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720CD" w14:textId="6294778A" w:rsidR="00AF7F8E" w:rsidRDefault="00AF7F8E" w:rsidP="00AF7F8E">
      <w:pPr>
        <w:pStyle w:val="CRCoverPage"/>
        <w:tabs>
          <w:tab w:val="right" w:pos="9639"/>
        </w:tabs>
        <w:spacing w:after="0"/>
        <w:rPr>
          <w:b/>
          <w:i/>
          <w:noProof/>
          <w:sz w:val="28"/>
        </w:rPr>
      </w:pPr>
      <w:r>
        <w:rPr>
          <w:b/>
          <w:noProof/>
          <w:sz w:val="24"/>
        </w:rPr>
        <w:t>3GPP TSG</w:t>
      </w:r>
      <w:r w:rsidRPr="00FB5EDD">
        <w:rPr>
          <w:b/>
          <w:noProof/>
          <w:sz w:val="24"/>
        </w:rPr>
        <w:t>-RAN WG4 Meeting # 11</w:t>
      </w:r>
      <w:r>
        <w:rPr>
          <w:b/>
          <w:noProof/>
          <w:sz w:val="24"/>
        </w:rPr>
        <w:t>4</w:t>
      </w:r>
      <w:r>
        <w:rPr>
          <w:b/>
          <w:i/>
          <w:noProof/>
          <w:sz w:val="28"/>
        </w:rPr>
        <w:tab/>
      </w:r>
      <w:r w:rsidR="00E07D87" w:rsidRPr="00E07D87">
        <w:rPr>
          <w:b/>
          <w:i/>
          <w:noProof/>
          <w:sz w:val="28"/>
        </w:rPr>
        <w:t>R4-250289</w:t>
      </w:r>
      <w:r w:rsidR="00E07D87">
        <w:rPr>
          <w:b/>
          <w:i/>
          <w:noProof/>
          <w:sz w:val="28"/>
        </w:rPr>
        <w:t>0</w:t>
      </w:r>
      <w:bookmarkStart w:id="0" w:name="_GoBack"/>
      <w:bookmarkEnd w:id="0"/>
    </w:p>
    <w:p w14:paraId="7CB45193" w14:textId="1BA25169" w:rsidR="001E41F3" w:rsidRPr="003701A5" w:rsidRDefault="00AF7F8E" w:rsidP="00AF7F8E">
      <w:pPr>
        <w:pStyle w:val="CRCoverPage"/>
        <w:outlineLvl w:val="0"/>
        <w:rPr>
          <w:b/>
          <w:sz w:val="24"/>
          <w:szCs w:val="24"/>
          <w:lang w:eastAsia="zh-CN"/>
        </w:rPr>
      </w:pPr>
      <w:r>
        <w:rPr>
          <w:rFonts w:cs="Arial"/>
          <w:b/>
          <w:sz w:val="24"/>
          <w:szCs w:val="24"/>
          <w:lang w:eastAsia="zh-CN"/>
        </w:rPr>
        <w:t>Athens</w:t>
      </w:r>
      <w:r w:rsidRPr="00182F87">
        <w:rPr>
          <w:rFonts w:cs="Arial"/>
          <w:b/>
          <w:sz w:val="24"/>
          <w:szCs w:val="24"/>
          <w:lang w:eastAsia="zh-CN"/>
        </w:rPr>
        <w:t xml:space="preserve">, </w:t>
      </w:r>
      <w:r>
        <w:rPr>
          <w:rFonts w:cs="Arial"/>
          <w:b/>
          <w:sz w:val="24"/>
          <w:szCs w:val="24"/>
          <w:lang w:eastAsia="zh-CN"/>
        </w:rPr>
        <w:t>Greece</w:t>
      </w:r>
      <w:r w:rsidRPr="00182F87">
        <w:rPr>
          <w:rFonts w:cs="Arial"/>
          <w:b/>
          <w:sz w:val="24"/>
          <w:szCs w:val="24"/>
          <w:lang w:eastAsia="zh-CN"/>
        </w:rPr>
        <w:t xml:space="preserve">, </w:t>
      </w:r>
      <w:r>
        <w:rPr>
          <w:rFonts w:cs="Arial"/>
          <w:b/>
          <w:sz w:val="24"/>
          <w:szCs w:val="24"/>
          <w:lang w:eastAsia="zh-CN"/>
        </w:rPr>
        <w:t>17</w:t>
      </w:r>
      <w:r w:rsidRPr="00455B6E">
        <w:rPr>
          <w:rFonts w:cs="Arial"/>
          <w:b/>
          <w:sz w:val="24"/>
          <w:szCs w:val="24"/>
          <w:vertAlign w:val="superscript"/>
          <w:lang w:eastAsia="zh-CN"/>
        </w:rPr>
        <w:t>th</w:t>
      </w:r>
      <w:r>
        <w:rPr>
          <w:rFonts w:cs="Arial"/>
          <w:b/>
          <w:sz w:val="24"/>
          <w:szCs w:val="24"/>
          <w:lang w:eastAsia="zh-CN"/>
        </w:rPr>
        <w:t xml:space="preserve"> – 21</w:t>
      </w:r>
      <w:r w:rsidRPr="00D54B1D">
        <w:rPr>
          <w:rFonts w:cs="Arial"/>
          <w:b/>
          <w:sz w:val="24"/>
          <w:szCs w:val="24"/>
          <w:vertAlign w:val="superscript"/>
          <w:lang w:eastAsia="zh-CN"/>
        </w:rPr>
        <w:t>st</w:t>
      </w:r>
      <w:r>
        <w:rPr>
          <w:rFonts w:cs="Arial"/>
          <w:b/>
          <w:sz w:val="24"/>
          <w:szCs w:val="24"/>
          <w:lang w:eastAsia="zh-CN"/>
        </w:rPr>
        <w:t xml:space="preserve"> February</w:t>
      </w:r>
      <w:r w:rsidRPr="00182F87">
        <w:rPr>
          <w:rFonts w:cs="Arial"/>
          <w:b/>
          <w:sz w:val="24"/>
          <w:szCs w:val="24"/>
          <w:lang w:eastAsia="zh-CN"/>
        </w:rPr>
        <w:t>, 202</w:t>
      </w:r>
      <w:r>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3CFF1488" w:rsidR="003701A5" w:rsidRPr="00410371" w:rsidRDefault="003701A5" w:rsidP="003701A5">
            <w:pPr>
              <w:pStyle w:val="CRCoverPage"/>
              <w:spacing w:after="0"/>
              <w:jc w:val="right"/>
              <w:rPr>
                <w:b/>
                <w:noProof/>
                <w:sz w:val="28"/>
              </w:rPr>
            </w:pPr>
            <w:r>
              <w:rPr>
                <w:b/>
                <w:noProof/>
                <w:sz w:val="28"/>
              </w:rPr>
              <w:t>38.101-</w:t>
            </w:r>
            <w:r w:rsidR="007E65FE">
              <w:rPr>
                <w:b/>
                <w:noProof/>
                <w:sz w:val="28"/>
              </w:rPr>
              <w:t>3</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3317297C" w:rsidR="003701A5" w:rsidRPr="00410371" w:rsidRDefault="00416B33" w:rsidP="008208D2">
            <w:pPr>
              <w:pStyle w:val="CRCoverPage"/>
              <w:spacing w:after="0"/>
              <w:rPr>
                <w:noProof/>
              </w:rPr>
            </w:pPr>
            <w:r>
              <w:rPr>
                <w:b/>
                <w:noProof/>
                <w:sz w:val="28"/>
              </w:rPr>
              <w:t>xxxx</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C83DC" w:rsidR="003701A5" w:rsidRPr="00410371" w:rsidRDefault="00416B33" w:rsidP="003701A5">
            <w:pPr>
              <w:pStyle w:val="CRCoverPage"/>
              <w:spacing w:after="0"/>
              <w:jc w:val="center"/>
              <w:rPr>
                <w:b/>
                <w:noProof/>
              </w:rPr>
            </w:pPr>
            <w:r>
              <w:rPr>
                <w:b/>
                <w:noProof/>
                <w:sz w:val="28"/>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64311" w:rsidR="003701A5" w:rsidRPr="00410371" w:rsidRDefault="007E5538" w:rsidP="000801C8">
            <w:pPr>
              <w:pStyle w:val="CRCoverPage"/>
              <w:spacing w:after="0"/>
              <w:jc w:val="center"/>
              <w:rPr>
                <w:noProof/>
                <w:sz w:val="28"/>
              </w:rPr>
            </w:pPr>
            <w:r>
              <w:rPr>
                <w:b/>
                <w:noProof/>
                <w:sz w:val="28"/>
              </w:rPr>
              <w:t>1</w:t>
            </w:r>
            <w:r w:rsidR="00AF7F8E">
              <w:rPr>
                <w:b/>
                <w:noProof/>
                <w:sz w:val="28"/>
              </w:rPr>
              <w:t>9</w:t>
            </w:r>
            <w:r w:rsidR="003701A5">
              <w:rPr>
                <w:b/>
                <w:noProof/>
                <w:sz w:val="28"/>
              </w:rPr>
              <w:t>.</w:t>
            </w:r>
            <w:r w:rsidR="00AF7F8E">
              <w:rPr>
                <w:b/>
                <w:noProof/>
                <w:sz w:val="28"/>
              </w:rPr>
              <w:t>0</w:t>
            </w:r>
            <w:r w:rsidR="003701A5">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68951C56" w:rsidR="001E41F3" w:rsidRDefault="00A94D49" w:rsidP="00A42A1E">
            <w:pPr>
              <w:pStyle w:val="CRCoverPage"/>
              <w:spacing w:after="0"/>
              <w:ind w:left="100"/>
              <w:rPr>
                <w:noProof/>
              </w:rPr>
            </w:pPr>
            <w:r w:rsidRPr="00A94D49">
              <w:t>(DC_R19_xBLTE_yBNR_</w:t>
            </w:r>
            <w:r w:rsidR="00F9690E">
              <w:t>3</w:t>
            </w:r>
            <w:r w:rsidRPr="00A94D49">
              <w:t>DL</w:t>
            </w:r>
            <w:r w:rsidR="00F9690E">
              <w:t>2</w:t>
            </w:r>
            <w:r w:rsidRPr="00A94D49">
              <w:t>UL)  draftCR to 38.101-3 to include EN-DC band combinations</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44B3ECA"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572F4" w:rsidR="003701A5" w:rsidRDefault="0028517F" w:rsidP="003701A5">
            <w:pPr>
              <w:pStyle w:val="CRCoverPage"/>
              <w:spacing w:after="0"/>
              <w:ind w:left="100"/>
              <w:rPr>
                <w:noProof/>
              </w:rPr>
            </w:pPr>
            <w:r w:rsidRPr="0028517F">
              <w:rPr>
                <w:rFonts w:cs="Arial"/>
              </w:rPr>
              <w:t>DC_R19_xBLTE_yBNR-Core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6FFC4409" w:rsidR="003701A5" w:rsidRDefault="008125D6" w:rsidP="00082C13">
            <w:pPr>
              <w:pStyle w:val="CRCoverPage"/>
              <w:spacing w:after="0"/>
              <w:ind w:left="100"/>
              <w:rPr>
                <w:noProof/>
              </w:rPr>
            </w:pPr>
            <w:r>
              <w:rPr>
                <w:rFonts w:hint="eastAsia"/>
                <w:noProof/>
                <w:lang w:eastAsia="zh-CN"/>
              </w:rPr>
              <w:t>202</w:t>
            </w:r>
            <w:r w:rsidR="00AF7F8E">
              <w:rPr>
                <w:noProof/>
                <w:lang w:eastAsia="zh-CN"/>
              </w:rPr>
              <w:t>5</w:t>
            </w:r>
            <w:r>
              <w:rPr>
                <w:rFonts w:hint="eastAsia"/>
                <w:noProof/>
                <w:lang w:eastAsia="zh-CN"/>
              </w:rPr>
              <w:t>-</w:t>
            </w:r>
            <w:r w:rsidR="00AF7F8E">
              <w:rPr>
                <w:noProof/>
                <w:lang w:eastAsia="zh-CN"/>
              </w:rPr>
              <w:t>0</w:t>
            </w:r>
            <w:r w:rsidR="00761FD2">
              <w:rPr>
                <w:noProof/>
                <w:lang w:eastAsia="zh-CN"/>
              </w:rPr>
              <w:t>1</w:t>
            </w:r>
            <w:r>
              <w:rPr>
                <w:rFonts w:hint="eastAsia"/>
                <w:noProof/>
                <w:lang w:eastAsia="zh-CN"/>
              </w:rPr>
              <w:t>-</w:t>
            </w:r>
            <w:r w:rsidR="00AF7F8E">
              <w:rPr>
                <w:noProof/>
                <w:lang w:eastAsia="zh-CN"/>
              </w:rPr>
              <w:t>2</w:t>
            </w:r>
            <w:r w:rsidR="002236A9">
              <w:rPr>
                <w:noProof/>
                <w:lang w:eastAsia="zh-CN"/>
              </w:rPr>
              <w:t>6</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6C111082" w:rsidR="003701A5" w:rsidRDefault="0028517F"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AE0128F" w:rsidR="003701A5" w:rsidRDefault="003701A5" w:rsidP="00285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517F">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0BC3A9D3" w14:textId="2DB8146C" w:rsidR="00330888" w:rsidRDefault="00A916E7" w:rsidP="00515C20">
            <w:pPr>
              <w:pStyle w:val="CRCoverPage"/>
              <w:spacing w:after="0"/>
              <w:ind w:left="100"/>
              <w:rPr>
                <w:noProof/>
                <w:lang w:eastAsia="zh-CN"/>
              </w:rPr>
            </w:pPr>
            <w:r>
              <w:rPr>
                <w:noProof/>
                <w:lang w:eastAsia="zh-CN"/>
              </w:rPr>
              <w:t xml:space="preserve">To include </w:t>
            </w:r>
            <w:r w:rsidR="00330888">
              <w:rPr>
                <w:noProof/>
                <w:lang w:eastAsia="zh-CN"/>
              </w:rPr>
              <w:t>three</w:t>
            </w:r>
            <w:r w:rsidR="00AC2CF2">
              <w:rPr>
                <w:noProof/>
                <w:lang w:eastAsia="zh-CN"/>
              </w:rPr>
              <w:t>-band DC band combinations:</w:t>
            </w:r>
            <w:r w:rsidR="002236A9">
              <w:rPr>
                <w:noProof/>
                <w:lang w:eastAsia="zh-CN"/>
              </w:rPr>
              <w:t xml:space="preserve"> </w:t>
            </w:r>
            <w:r w:rsidR="00330888" w:rsidRPr="00330888">
              <w:rPr>
                <w:noProof/>
                <w:lang w:eastAsia="zh-CN"/>
              </w:rPr>
              <w:t>DC_3A-3A-8A_n41A</w:t>
            </w:r>
            <w:r w:rsidR="00330888">
              <w:rPr>
                <w:noProof/>
                <w:lang w:eastAsia="zh-CN"/>
              </w:rPr>
              <w:t xml:space="preserve">, </w:t>
            </w:r>
            <w:r w:rsidR="00330888" w:rsidRPr="00330888">
              <w:rPr>
                <w:noProof/>
                <w:lang w:eastAsia="zh-CN"/>
              </w:rPr>
              <w:t>DC_1A-3C_n40A</w:t>
            </w:r>
            <w:r w:rsidR="00330888">
              <w:rPr>
                <w:noProof/>
                <w:lang w:eastAsia="zh-CN"/>
              </w:rPr>
              <w:t xml:space="preserve">, </w:t>
            </w:r>
            <w:r w:rsidR="00330888" w:rsidRPr="00330888">
              <w:rPr>
                <w:noProof/>
                <w:lang w:eastAsia="zh-CN"/>
              </w:rPr>
              <w:t>DC_3C-8A_n40A</w:t>
            </w:r>
            <w:r w:rsidR="00330888">
              <w:rPr>
                <w:noProof/>
                <w:lang w:eastAsia="zh-CN"/>
              </w:rPr>
              <w:t xml:space="preserve">, </w:t>
            </w:r>
            <w:r w:rsidR="00330888" w:rsidRPr="00330888">
              <w:rPr>
                <w:noProof/>
                <w:lang w:eastAsia="zh-CN"/>
              </w:rPr>
              <w:t>DC_3C-28A_n40A</w:t>
            </w:r>
            <w:r w:rsidR="00330888">
              <w:rPr>
                <w:noProof/>
                <w:lang w:eastAsia="zh-CN"/>
              </w:rPr>
              <w:t xml:space="preserve">, </w:t>
            </w:r>
            <w:r w:rsidR="00330888" w:rsidRPr="00330888">
              <w:rPr>
                <w:noProof/>
                <w:lang w:eastAsia="zh-CN"/>
              </w:rPr>
              <w:t>DC_1A-28C_n40A</w:t>
            </w:r>
            <w:r w:rsidR="00330888">
              <w:rPr>
                <w:noProof/>
                <w:lang w:eastAsia="zh-CN"/>
              </w:rPr>
              <w:t xml:space="preserve">, </w:t>
            </w:r>
            <w:r w:rsidR="00330888" w:rsidRPr="00330888">
              <w:rPr>
                <w:noProof/>
                <w:lang w:eastAsia="zh-CN"/>
              </w:rPr>
              <w:t>DC_3A-28C_n40A</w:t>
            </w:r>
            <w:r w:rsidR="00330888">
              <w:rPr>
                <w:noProof/>
                <w:lang w:eastAsia="zh-CN"/>
              </w:rPr>
              <w:t xml:space="preserve">, </w:t>
            </w:r>
            <w:r w:rsidR="00330888" w:rsidRPr="00330888">
              <w:rPr>
                <w:noProof/>
                <w:lang w:eastAsia="zh-CN"/>
              </w:rPr>
              <w:t>DC_3C-28C_n40A</w:t>
            </w:r>
            <w:r w:rsidR="00330888">
              <w:rPr>
                <w:noProof/>
                <w:lang w:eastAsia="zh-CN"/>
              </w:rPr>
              <w:t xml:space="preserve">, </w:t>
            </w:r>
            <w:r w:rsidR="00330888" w:rsidRPr="00330888">
              <w:rPr>
                <w:noProof/>
                <w:lang w:eastAsia="zh-CN"/>
              </w:rPr>
              <w:t>DC_3C_n28A-n40A</w:t>
            </w:r>
            <w:r w:rsidR="00330888">
              <w:rPr>
                <w:noProof/>
                <w:lang w:eastAsia="zh-CN"/>
              </w:rPr>
              <w:t xml:space="preserve"> and </w:t>
            </w:r>
            <w:r w:rsidR="00330888" w:rsidRPr="00330888">
              <w:rPr>
                <w:noProof/>
                <w:lang w:eastAsia="zh-CN"/>
              </w:rPr>
              <w:t>DC_3C_n28A-n40A</w:t>
            </w:r>
            <w:r>
              <w:rPr>
                <w:noProof/>
                <w:lang w:eastAsia="zh-CN"/>
              </w:rPr>
              <w:t>.</w:t>
            </w:r>
            <w:r w:rsidR="00AC2CF2">
              <w:rPr>
                <w:noProof/>
                <w:lang w:eastAsia="zh-CN"/>
              </w:rPr>
              <w:t xml:space="preserve"> </w:t>
            </w:r>
          </w:p>
          <w:p w14:paraId="708AA7DE" w14:textId="2413FC05" w:rsidR="005528AE" w:rsidRPr="00AA4FF2" w:rsidRDefault="00AC2CF2" w:rsidP="00330888">
            <w:pPr>
              <w:pStyle w:val="CRCoverPage"/>
              <w:spacing w:after="0"/>
              <w:ind w:left="100"/>
              <w:rPr>
                <w:noProof/>
                <w:lang w:eastAsia="zh-CN"/>
              </w:rPr>
            </w:pPr>
            <w:r>
              <w:rPr>
                <w:noProof/>
                <w:lang w:eastAsia="zh-CN"/>
              </w:rPr>
              <w:t>And the fallback band combinations are provided,</w:t>
            </w:r>
            <w:r w:rsidR="00330888">
              <w:rPr>
                <w:noProof/>
                <w:lang w:eastAsia="zh-CN"/>
              </w:rPr>
              <w:t xml:space="preserve"> </w:t>
            </w:r>
            <w:r w:rsidR="00330888" w:rsidRPr="00330888">
              <w:rPr>
                <w:noProof/>
                <w:lang w:eastAsia="zh-CN"/>
              </w:rPr>
              <w:t>DC_3A-3A_n41A</w:t>
            </w:r>
            <w:r w:rsidR="00330888">
              <w:rPr>
                <w:noProof/>
                <w:lang w:eastAsia="zh-CN"/>
              </w:rPr>
              <w:t xml:space="preserve"> in </w:t>
            </w:r>
            <w:r w:rsidR="00330888" w:rsidRPr="00330888">
              <w:rPr>
                <w:noProof/>
                <w:lang w:eastAsia="zh-CN"/>
              </w:rPr>
              <w:t>R4-2420440</w:t>
            </w:r>
            <w:r w:rsidR="00335E08">
              <w:rPr>
                <w:noProof/>
                <w:lang w:eastAsia="zh-CN"/>
              </w:rPr>
              <w:t xml:space="preserve">, </w:t>
            </w:r>
            <w:r>
              <w:rPr>
                <w:noProof/>
                <w:lang w:eastAsia="zh-CN"/>
              </w:rPr>
              <w:t>.</w:t>
            </w:r>
            <w:r w:rsidR="005528AE">
              <w:rPr>
                <w:noProof/>
                <w:lang w:eastAsia="zh-CN"/>
              </w:rPr>
              <w:t xml:space="preserve"> </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0EA72CA0" w:rsidR="0087382D" w:rsidRDefault="00D70A66" w:rsidP="00876F15">
            <w:pPr>
              <w:pStyle w:val="CRCoverPage"/>
              <w:spacing w:after="0"/>
              <w:ind w:left="100"/>
              <w:rPr>
                <w:noProof/>
                <w:lang w:eastAsia="zh-CN"/>
              </w:rPr>
            </w:pPr>
            <w:r>
              <w:rPr>
                <w:noProof/>
                <w:lang w:eastAsia="zh-CN"/>
              </w:rPr>
              <w:t>Define the configurations</w:t>
            </w:r>
            <w:r w:rsidR="00F9690E">
              <w:rPr>
                <w:noProof/>
                <w:lang w:eastAsia="zh-CN"/>
              </w:rPr>
              <w:t>,</w:t>
            </w:r>
            <w:r w:rsidR="00F9690E" w:rsidRPr="00DC7310">
              <w:t xml:space="preserve"> ΔT</w:t>
            </w:r>
            <w:r w:rsidR="00F9690E" w:rsidRPr="00DC7310">
              <w:rPr>
                <w:vertAlign w:val="subscript"/>
              </w:rPr>
              <w:t>IB,c</w:t>
            </w:r>
            <w:r>
              <w:rPr>
                <w:noProof/>
                <w:lang w:eastAsia="zh-CN"/>
              </w:rPr>
              <w:t xml:space="preserve"> </w:t>
            </w:r>
            <w:r w:rsidR="00F9690E">
              <w:rPr>
                <w:noProof/>
                <w:lang w:eastAsia="zh-CN"/>
              </w:rPr>
              <w:t xml:space="preserve">and </w:t>
            </w:r>
            <w:r w:rsidR="00F9690E" w:rsidRPr="00DC7310">
              <w:t>ΔR</w:t>
            </w:r>
            <w:r w:rsidR="00F9690E" w:rsidRPr="00DC7310">
              <w:rPr>
                <w:vertAlign w:val="subscript"/>
              </w:rPr>
              <w:t>IB,c</w:t>
            </w:r>
            <w:r w:rsidR="00F9690E">
              <w:rPr>
                <w:noProof/>
                <w:lang w:eastAsia="zh-CN"/>
              </w:rPr>
              <w:t xml:space="preserve"> </w:t>
            </w:r>
            <w:r>
              <w:rPr>
                <w:noProof/>
                <w:lang w:eastAsia="zh-CN"/>
              </w:rPr>
              <w:t>for the band combinations above</w:t>
            </w:r>
            <w:r w:rsidR="00951B67">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EEB4EB7" w:rsidR="001E41F3" w:rsidRDefault="00D70A66">
            <w:pPr>
              <w:pStyle w:val="CRCoverPage"/>
              <w:spacing w:after="0"/>
              <w:ind w:left="100"/>
              <w:rPr>
                <w:noProof/>
                <w:lang w:eastAsia="zh-CN"/>
              </w:rPr>
            </w:pPr>
            <w:r>
              <w:rPr>
                <w:noProof/>
                <w:lang w:eastAsia="zh-CN"/>
              </w:rPr>
              <w:t>The specification TS38.101-3 cannot support the band combinations in Rel-19</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216AF050" w:rsidR="001E41F3" w:rsidRDefault="00C03E16">
            <w:pPr>
              <w:pStyle w:val="CRCoverPage"/>
              <w:spacing w:after="0"/>
              <w:ind w:left="100"/>
              <w:rPr>
                <w:noProof/>
                <w:lang w:eastAsia="zh-CN"/>
              </w:rPr>
            </w:pPr>
            <w:r w:rsidRPr="00C03E16">
              <w:rPr>
                <w:noProof/>
                <w:lang w:eastAsia="zh-CN"/>
              </w:rPr>
              <w:t>5.5B.4</w:t>
            </w:r>
            <w:r w:rsidR="00C15818">
              <w:rPr>
                <w:noProof/>
                <w:lang w:eastAsia="zh-CN"/>
              </w:rPr>
              <w:t xml:space="preserve">, </w:t>
            </w:r>
            <w:r w:rsidR="00C15818" w:rsidRPr="00EF5447">
              <w:t>6.2B.4</w:t>
            </w:r>
            <w:r w:rsidR="00C15818">
              <w:t xml:space="preserve">, </w:t>
            </w:r>
            <w:r w:rsidR="00A76F7F">
              <w:t xml:space="preserve">7.3B.2, </w:t>
            </w:r>
            <w:r w:rsidR="00C15818" w:rsidRPr="00EF5447">
              <w:t>7.3B.3</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F3E1FF8" w14:textId="77777777" w:rsidR="00EE21F7" w:rsidRPr="007B6BD5" w:rsidRDefault="00EE21F7" w:rsidP="00EE21F7">
      <w:pPr>
        <w:pStyle w:val="40"/>
        <w:keepNext w:val="0"/>
        <w:keepLines w:val="0"/>
      </w:pPr>
      <w:r w:rsidRPr="007B6BD5">
        <w:t>5.5B.4.2</w:t>
      </w:r>
      <w:r w:rsidRPr="007B6BD5">
        <w:tab/>
        <w:t>Inter-band EN-DC configurations within FR1 (three bands)</w:t>
      </w:r>
    </w:p>
    <w:p w14:paraId="4D5D3FE4" w14:textId="77777777" w:rsidR="00EE21F7" w:rsidRPr="007B6BD5" w:rsidRDefault="00EE21F7" w:rsidP="00EE21F7">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EE21F7" w:rsidRPr="007B6BD5" w14:paraId="4CB3930F" w14:textId="77777777" w:rsidTr="00DE7463">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D68DCA8" w14:textId="77777777" w:rsidR="00EE21F7" w:rsidRPr="007B6BD5" w:rsidRDefault="00EE21F7" w:rsidP="00DE7463">
            <w:pPr>
              <w:spacing w:after="0"/>
              <w:jc w:val="center"/>
              <w:rPr>
                <w:rFonts w:ascii="Arial" w:hAnsi="Arial"/>
                <w:b/>
                <w:sz w:val="18"/>
                <w:lang w:eastAsia="fi-FI"/>
              </w:rPr>
            </w:pPr>
            <w:r w:rsidRPr="007B6BD5">
              <w:rPr>
                <w:rFonts w:ascii="Arial" w:hAnsi="Arial"/>
                <w:b/>
                <w:sz w:val="18"/>
                <w:lang w:eastAsia="fi-FI"/>
              </w:rPr>
              <w:t>EN-DC</w:t>
            </w:r>
          </w:p>
          <w:p w14:paraId="0AE5CFCF" w14:textId="77777777" w:rsidR="00EE21F7" w:rsidRPr="007B6BD5" w:rsidRDefault="00EE21F7" w:rsidP="00DE7463">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D61E336" w14:textId="77777777" w:rsidR="00EE21F7" w:rsidRPr="007B6BD5" w:rsidRDefault="00EE21F7" w:rsidP="00DE7463">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1F564C23" w14:textId="77777777" w:rsidR="00EE21F7" w:rsidRPr="007B6BD5" w:rsidRDefault="00EE21F7" w:rsidP="00DE7463">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EE21F7" w:rsidRPr="007B6BD5" w14:paraId="2297CAB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01D9712" w14:textId="77777777" w:rsidR="00EE21F7" w:rsidRPr="007B6BD5" w:rsidRDefault="00EE21F7" w:rsidP="00DE7463">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2A39413E" w14:textId="77777777" w:rsidR="00EE21F7" w:rsidRPr="00C31F6A" w:rsidRDefault="00EE21F7" w:rsidP="00DE7463">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7188A7BC" w14:textId="77777777" w:rsidR="00EE21F7" w:rsidRPr="007B6BD5" w:rsidRDefault="00EE21F7" w:rsidP="00DE7463">
            <w:pPr>
              <w:spacing w:after="0"/>
              <w:jc w:val="center"/>
              <w:rPr>
                <w:rFonts w:ascii="Arial" w:hAnsi="Arial" w:cs="Arial"/>
                <w:sz w:val="18"/>
                <w:szCs w:val="18"/>
              </w:rPr>
            </w:pPr>
            <w:r w:rsidRPr="00C31F6A">
              <w:rPr>
                <w:rFonts w:ascii="Arial" w:hAnsi="Arial" w:cs="Arial"/>
                <w:sz w:val="18"/>
                <w:szCs w:val="18"/>
                <w:lang w:eastAsia="fr-FR"/>
              </w:rPr>
              <w:t>DC_1A_n41A</w:t>
            </w:r>
          </w:p>
        </w:tc>
      </w:tr>
      <w:tr w:rsidR="00EE21F7" w:rsidRPr="007B6BD5" w14:paraId="388FE21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447914A" w14:textId="77777777" w:rsidR="00EE21F7" w:rsidRPr="007B6BD5" w:rsidRDefault="00EE21F7" w:rsidP="00DE7463">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389D8512" w14:textId="77777777" w:rsidR="00EE21F7" w:rsidRPr="005F06DE" w:rsidRDefault="00EE21F7" w:rsidP="00DE7463">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0E06DE6E" w14:textId="77777777" w:rsidR="00EE21F7" w:rsidRPr="007B6BD5" w:rsidRDefault="00EE21F7" w:rsidP="00DE7463">
            <w:pPr>
              <w:pStyle w:val="TAC"/>
            </w:pPr>
            <w:r w:rsidRPr="005F06DE">
              <w:rPr>
                <w:lang w:eastAsia="fr-FR"/>
              </w:rPr>
              <w:t>DC_1A_n78A</w:t>
            </w:r>
          </w:p>
        </w:tc>
      </w:tr>
      <w:tr w:rsidR="00EE21F7" w:rsidRPr="007B6BD5" w14:paraId="72CFE37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1C582"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A62B956" w14:textId="77777777" w:rsidR="00EE21F7" w:rsidRPr="007B6BD5" w:rsidRDefault="00EE21F7" w:rsidP="00DE7463">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286CD90F"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rPr>
              <w:t>DC_3A_n1A</w:t>
            </w:r>
          </w:p>
        </w:tc>
      </w:tr>
      <w:tr w:rsidR="00EE21F7" w:rsidRPr="007B6BD5" w14:paraId="05494DC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7712E" w14:textId="77777777" w:rsidR="00EE21F7" w:rsidRPr="007B6BD5" w:rsidRDefault="00EE21F7" w:rsidP="00DE7463">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319DB6DF" w14:textId="77777777" w:rsidR="00EE21F7" w:rsidRDefault="00EE21F7" w:rsidP="00DE7463">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0A7D5598" w14:textId="77777777" w:rsidR="00EE21F7" w:rsidRPr="007B6BD5" w:rsidRDefault="00EE21F7" w:rsidP="00DE7463">
            <w:pPr>
              <w:spacing w:after="0"/>
              <w:jc w:val="center"/>
              <w:rPr>
                <w:rFonts w:ascii="Arial" w:hAnsi="Arial"/>
                <w:sz w:val="18"/>
                <w:lang w:eastAsia="fi-FI"/>
              </w:rPr>
            </w:pPr>
            <w:r>
              <w:rPr>
                <w:rFonts w:ascii="Arial" w:hAnsi="Arial" w:cs="Arial"/>
                <w:sz w:val="18"/>
                <w:szCs w:val="18"/>
              </w:rPr>
              <w:t>DC_3A_n1A</w:t>
            </w:r>
          </w:p>
        </w:tc>
      </w:tr>
      <w:tr w:rsidR="00EE21F7" w:rsidRPr="007B6BD5" w14:paraId="23804E6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838E563"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C505F7" w14:textId="77777777" w:rsidR="00EE21F7" w:rsidRPr="007B6BD5" w:rsidRDefault="00EE21F7" w:rsidP="00DE7463">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4682D05D" w14:textId="77777777" w:rsidR="00EE21F7" w:rsidRPr="007B6BD5" w:rsidRDefault="00EE21F7" w:rsidP="00DE746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EE21F7" w:rsidRPr="007B6BD5" w14:paraId="3DDCFD5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C4BF433"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58E3FFE6"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DC_1A_n3A</w:t>
            </w:r>
          </w:p>
        </w:tc>
      </w:tr>
      <w:tr w:rsidR="00EE21F7" w:rsidRPr="007B6BD5" w14:paraId="4F937C6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EA8F9" w14:textId="77777777" w:rsidR="00EE21F7" w:rsidRPr="007B6BD5" w:rsidRDefault="00EE21F7" w:rsidP="00DE7463">
            <w:pPr>
              <w:spacing w:after="0"/>
              <w:jc w:val="center"/>
              <w:rPr>
                <w:rFonts w:ascii="Arial" w:hAnsi="Arial"/>
                <w:sz w:val="18"/>
              </w:rPr>
            </w:pPr>
            <w:r w:rsidRPr="007B6BD5">
              <w:rPr>
                <w:rFonts w:ascii="Arial" w:hAnsi="Arial"/>
                <w:sz w:val="18"/>
              </w:rPr>
              <w:t>DC_1A-3A_n5A</w:t>
            </w:r>
          </w:p>
          <w:p w14:paraId="1BD53A2B"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E2531B3" w14:textId="77777777" w:rsidR="00EE21F7" w:rsidRPr="007B6BD5" w:rsidRDefault="00EE21F7" w:rsidP="00DE7463">
            <w:pPr>
              <w:spacing w:after="0"/>
              <w:jc w:val="center"/>
              <w:rPr>
                <w:rFonts w:ascii="Arial" w:hAnsi="Arial"/>
                <w:sz w:val="18"/>
              </w:rPr>
            </w:pPr>
            <w:r w:rsidRPr="007B6BD5">
              <w:rPr>
                <w:rFonts w:ascii="Arial" w:hAnsi="Arial"/>
                <w:sz w:val="18"/>
              </w:rPr>
              <w:t>DC_1A_n5A</w:t>
            </w:r>
          </w:p>
          <w:p w14:paraId="53F09510" w14:textId="77777777" w:rsidR="00EE21F7" w:rsidRPr="007B6BD5" w:rsidRDefault="00EE21F7" w:rsidP="00DE7463">
            <w:pPr>
              <w:spacing w:after="0"/>
              <w:jc w:val="center"/>
              <w:rPr>
                <w:rFonts w:ascii="Arial" w:hAnsi="Arial"/>
                <w:sz w:val="18"/>
              </w:rPr>
            </w:pPr>
            <w:r w:rsidRPr="007B6BD5">
              <w:rPr>
                <w:rFonts w:ascii="Arial" w:hAnsi="Arial"/>
                <w:sz w:val="18"/>
              </w:rPr>
              <w:t>DC_3A_n5A</w:t>
            </w:r>
          </w:p>
        </w:tc>
      </w:tr>
      <w:tr w:rsidR="00EE21F7" w:rsidRPr="007B6BD5" w14:paraId="5C9AA44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7487D" w14:textId="77777777" w:rsidR="00EE21F7" w:rsidRPr="007B6BD5" w:rsidRDefault="00EE21F7" w:rsidP="00DE7463">
            <w:pPr>
              <w:spacing w:after="0"/>
              <w:jc w:val="center"/>
              <w:rPr>
                <w:rFonts w:ascii="Arial" w:hAnsi="Arial"/>
                <w:sz w:val="18"/>
              </w:rPr>
            </w:pPr>
            <w:r w:rsidRPr="007B6BD5">
              <w:rPr>
                <w:rFonts w:ascii="Arial" w:hAnsi="Arial"/>
                <w:sz w:val="18"/>
              </w:rPr>
              <w:t>DC_1A-3A_n7A</w:t>
            </w:r>
          </w:p>
          <w:p w14:paraId="6044C68A" w14:textId="77777777" w:rsidR="00EE21F7" w:rsidRPr="007B6BD5" w:rsidRDefault="00EE21F7" w:rsidP="00DE7463">
            <w:pPr>
              <w:spacing w:after="0"/>
              <w:jc w:val="center"/>
              <w:rPr>
                <w:rFonts w:ascii="Arial" w:hAnsi="Arial"/>
                <w:sz w:val="18"/>
              </w:rPr>
            </w:pPr>
            <w:r w:rsidRPr="007B6BD5">
              <w:rPr>
                <w:rFonts w:ascii="Arial" w:hAnsi="Arial" w:cs="Arial"/>
                <w:sz w:val="18"/>
                <w:szCs w:val="18"/>
                <w:lang w:eastAsia="ja-JP"/>
              </w:rPr>
              <w:t>DC_1A-3A_n7B</w:t>
            </w:r>
          </w:p>
          <w:p w14:paraId="498181E3" w14:textId="77777777" w:rsidR="00EE21F7" w:rsidRPr="007B6BD5" w:rsidRDefault="00EE21F7" w:rsidP="00DE7463">
            <w:pPr>
              <w:spacing w:after="0"/>
              <w:jc w:val="center"/>
              <w:rPr>
                <w:rFonts w:ascii="Arial" w:hAnsi="Arial"/>
                <w:sz w:val="18"/>
              </w:rPr>
            </w:pPr>
            <w:r w:rsidRPr="007B6BD5">
              <w:rPr>
                <w:rFonts w:ascii="Arial" w:hAnsi="Arial"/>
                <w:sz w:val="18"/>
              </w:rPr>
              <w:t>DC_1A-3C_n7A</w:t>
            </w:r>
          </w:p>
          <w:p w14:paraId="0860AE92" w14:textId="77777777" w:rsidR="00EE21F7" w:rsidRPr="007B6BD5" w:rsidRDefault="00EE21F7" w:rsidP="00DE7463">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015C6FF" w14:textId="77777777" w:rsidR="00EE21F7" w:rsidRPr="007B6BD5" w:rsidRDefault="00EE21F7" w:rsidP="00DE7463">
            <w:pPr>
              <w:spacing w:after="0"/>
              <w:jc w:val="center"/>
              <w:rPr>
                <w:rFonts w:ascii="Arial" w:hAnsi="Arial"/>
                <w:sz w:val="18"/>
              </w:rPr>
            </w:pPr>
            <w:r w:rsidRPr="007B6BD5">
              <w:rPr>
                <w:rFonts w:ascii="Arial" w:hAnsi="Arial"/>
                <w:sz w:val="18"/>
              </w:rPr>
              <w:t>DC_1A_n7A</w:t>
            </w:r>
          </w:p>
          <w:p w14:paraId="5E7FE1B4" w14:textId="77777777" w:rsidR="00EE21F7" w:rsidRPr="007B6BD5" w:rsidRDefault="00EE21F7" w:rsidP="00DE7463">
            <w:pPr>
              <w:spacing w:after="0"/>
              <w:jc w:val="center"/>
              <w:rPr>
                <w:rFonts w:ascii="Arial" w:hAnsi="Arial"/>
                <w:sz w:val="18"/>
              </w:rPr>
            </w:pPr>
            <w:r w:rsidRPr="007B6BD5">
              <w:rPr>
                <w:rFonts w:ascii="Arial" w:hAnsi="Arial"/>
                <w:sz w:val="18"/>
              </w:rPr>
              <w:t>DC_3A_n7A</w:t>
            </w:r>
          </w:p>
          <w:p w14:paraId="6B0291A7" w14:textId="77777777" w:rsidR="00EE21F7" w:rsidRPr="007B6BD5" w:rsidRDefault="00EE21F7" w:rsidP="00DE7463">
            <w:pPr>
              <w:spacing w:after="0"/>
              <w:jc w:val="center"/>
              <w:rPr>
                <w:rFonts w:ascii="Arial" w:hAnsi="Arial"/>
                <w:sz w:val="18"/>
              </w:rPr>
            </w:pPr>
            <w:r w:rsidRPr="007B6BD5">
              <w:rPr>
                <w:rFonts w:ascii="Arial" w:hAnsi="Arial"/>
                <w:sz w:val="18"/>
              </w:rPr>
              <w:t>DC_3C_n7A</w:t>
            </w:r>
          </w:p>
        </w:tc>
      </w:tr>
      <w:tr w:rsidR="00EE21F7" w:rsidRPr="007B6BD5" w14:paraId="48C8B94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D5EA9"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7454094"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DC_1A_n7A</w:t>
            </w:r>
          </w:p>
          <w:p w14:paraId="76CB36AB" w14:textId="77777777" w:rsidR="00EE21F7" w:rsidRPr="007B6BD5" w:rsidRDefault="00EE21F7" w:rsidP="00DE7463">
            <w:pPr>
              <w:spacing w:after="0"/>
              <w:jc w:val="center"/>
              <w:rPr>
                <w:rFonts w:ascii="Arial" w:hAnsi="Arial"/>
                <w:sz w:val="18"/>
              </w:rPr>
            </w:pPr>
            <w:r w:rsidRPr="007B6BD5">
              <w:rPr>
                <w:rFonts w:ascii="Arial" w:hAnsi="Arial"/>
                <w:sz w:val="18"/>
              </w:rPr>
              <w:t>DC_3A_n7A</w:t>
            </w:r>
          </w:p>
          <w:p w14:paraId="6CFD3435" w14:textId="77777777" w:rsidR="00EE21F7" w:rsidRPr="007B6BD5" w:rsidRDefault="00EE21F7" w:rsidP="00DE7463">
            <w:pPr>
              <w:spacing w:after="0"/>
              <w:jc w:val="center"/>
              <w:rPr>
                <w:rFonts w:ascii="Arial" w:hAnsi="Arial"/>
                <w:sz w:val="18"/>
              </w:rPr>
            </w:pPr>
            <w:r w:rsidRPr="007B6BD5">
              <w:rPr>
                <w:rFonts w:ascii="Arial" w:hAnsi="Arial"/>
                <w:sz w:val="18"/>
              </w:rPr>
              <w:t>DC_3C_n7A</w:t>
            </w:r>
          </w:p>
        </w:tc>
      </w:tr>
      <w:tr w:rsidR="00EE21F7" w:rsidRPr="007B6BD5" w14:paraId="370010D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778EBE0"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54FDDFB8"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A7C6C8A" w14:textId="77777777" w:rsidR="00EE21F7" w:rsidRPr="007B6BD5" w:rsidRDefault="00EE21F7" w:rsidP="00DE7463">
            <w:pPr>
              <w:spacing w:after="0"/>
              <w:jc w:val="center"/>
              <w:rPr>
                <w:rFonts w:ascii="Arial" w:hAnsi="Arial"/>
                <w:sz w:val="18"/>
              </w:rPr>
            </w:pPr>
            <w:r w:rsidRPr="007B6BD5">
              <w:rPr>
                <w:rFonts w:ascii="Arial" w:hAnsi="Arial"/>
                <w:sz w:val="18"/>
              </w:rPr>
              <w:t>DC_1A_n7A</w:t>
            </w:r>
          </w:p>
          <w:p w14:paraId="025CA3AF" w14:textId="77777777" w:rsidR="00EE21F7" w:rsidRPr="007B6BD5" w:rsidRDefault="00EE21F7" w:rsidP="00DE7463">
            <w:pPr>
              <w:spacing w:after="0"/>
              <w:jc w:val="center"/>
              <w:rPr>
                <w:rFonts w:ascii="Arial" w:hAnsi="Arial"/>
                <w:sz w:val="18"/>
              </w:rPr>
            </w:pPr>
            <w:r w:rsidRPr="007B6BD5">
              <w:rPr>
                <w:rFonts w:ascii="Arial" w:hAnsi="Arial"/>
                <w:sz w:val="18"/>
              </w:rPr>
              <w:t>DC_3A_n7A</w:t>
            </w:r>
          </w:p>
        </w:tc>
      </w:tr>
      <w:tr w:rsidR="00EE21F7" w:rsidRPr="007B6BD5" w14:paraId="3F11071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893F982"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7FD7A712"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F315C3F" w14:textId="77777777" w:rsidR="00EE21F7" w:rsidRPr="007B6BD5" w:rsidRDefault="00EE21F7" w:rsidP="00DE7463">
            <w:pPr>
              <w:spacing w:after="0"/>
              <w:jc w:val="center"/>
              <w:rPr>
                <w:rFonts w:ascii="Arial" w:hAnsi="Arial"/>
                <w:sz w:val="18"/>
              </w:rPr>
            </w:pPr>
            <w:r w:rsidRPr="007B6BD5">
              <w:rPr>
                <w:rFonts w:ascii="Arial" w:hAnsi="Arial"/>
                <w:sz w:val="18"/>
              </w:rPr>
              <w:t>DC_1A_n7A</w:t>
            </w:r>
          </w:p>
          <w:p w14:paraId="73AC965B" w14:textId="77777777" w:rsidR="00EE21F7" w:rsidRPr="007B6BD5" w:rsidRDefault="00EE21F7" w:rsidP="00DE7463">
            <w:pPr>
              <w:spacing w:after="0"/>
              <w:jc w:val="center"/>
              <w:rPr>
                <w:rFonts w:ascii="Arial" w:hAnsi="Arial"/>
                <w:sz w:val="18"/>
              </w:rPr>
            </w:pPr>
            <w:r w:rsidRPr="007B6BD5">
              <w:rPr>
                <w:rFonts w:ascii="Arial" w:hAnsi="Arial"/>
                <w:sz w:val="18"/>
              </w:rPr>
              <w:t>DC_3A_n7A</w:t>
            </w:r>
          </w:p>
        </w:tc>
      </w:tr>
      <w:tr w:rsidR="00EE21F7" w:rsidRPr="007B6BD5" w14:paraId="10E5700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AA64D"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9DA856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F3BB6EC"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E21F7" w:rsidRPr="007B6BD5" w14:paraId="18A649F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D076C6C" w14:textId="77777777" w:rsidR="00EE21F7" w:rsidRPr="007B6BD5" w:rsidRDefault="00EE21F7" w:rsidP="00DE7463">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30D747B2" w14:textId="77777777" w:rsidR="00EE21F7" w:rsidRPr="00877CC8" w:rsidRDefault="00EE21F7" w:rsidP="00DE746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DE6570C" w14:textId="77777777" w:rsidR="00EE21F7" w:rsidRPr="007B6BD5" w:rsidRDefault="00EE21F7" w:rsidP="00DE7463">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EE21F7" w:rsidRPr="007B6BD5" w14:paraId="219139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06412"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DC_1A-3A_n26A</w:t>
            </w:r>
          </w:p>
          <w:p w14:paraId="78BBCA1F"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7460152" w14:textId="77777777" w:rsidR="00EE21F7" w:rsidRPr="007B6BD5" w:rsidRDefault="00EE21F7" w:rsidP="00DE7463">
            <w:pPr>
              <w:pStyle w:val="TAC"/>
              <w:keepNext w:val="0"/>
              <w:keepLines w:val="0"/>
              <w:rPr>
                <w:rFonts w:cs="Arial"/>
                <w:szCs w:val="18"/>
                <w:lang w:eastAsia="zh-CN"/>
              </w:rPr>
            </w:pPr>
            <w:r w:rsidRPr="007B6BD5">
              <w:rPr>
                <w:rFonts w:cs="Arial"/>
                <w:szCs w:val="18"/>
                <w:lang w:eastAsia="zh-CN"/>
              </w:rPr>
              <w:t>DC_1A_n26A</w:t>
            </w:r>
          </w:p>
          <w:p w14:paraId="33AD7C95" w14:textId="77777777" w:rsidR="00EE21F7" w:rsidRPr="007B6BD5" w:rsidRDefault="00EE21F7" w:rsidP="00DE7463">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EE21F7" w:rsidRPr="007B6BD5" w14:paraId="660EEFC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A1230"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43A89BCC" w14:textId="77777777" w:rsidR="00EE21F7" w:rsidRPr="007B6BD5" w:rsidRDefault="00EE21F7" w:rsidP="00DE7463">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66DAB37" w14:textId="77777777" w:rsidR="00EE21F7" w:rsidRPr="007B6BD5" w:rsidRDefault="00EE21F7" w:rsidP="00DE7463">
            <w:pPr>
              <w:spacing w:after="0"/>
              <w:jc w:val="center"/>
              <w:rPr>
                <w:rFonts w:ascii="Arial" w:hAnsi="Arial"/>
                <w:sz w:val="18"/>
              </w:rPr>
            </w:pPr>
            <w:r w:rsidRPr="007B6BD5">
              <w:rPr>
                <w:rFonts w:ascii="Arial" w:hAnsi="Arial"/>
                <w:sz w:val="18"/>
              </w:rPr>
              <w:t>DC_1A_n28A</w:t>
            </w:r>
          </w:p>
          <w:p w14:paraId="284E291C" w14:textId="77777777" w:rsidR="00EE21F7" w:rsidRPr="007B6BD5" w:rsidRDefault="00EE21F7" w:rsidP="00DE7463">
            <w:pPr>
              <w:spacing w:after="0"/>
              <w:jc w:val="center"/>
              <w:rPr>
                <w:rFonts w:ascii="Arial" w:eastAsiaTheme="minorEastAsia" w:hAnsi="Arial"/>
                <w:sz w:val="18"/>
              </w:rPr>
            </w:pPr>
            <w:r w:rsidRPr="007B6BD5">
              <w:rPr>
                <w:rFonts w:ascii="Arial" w:hAnsi="Arial"/>
                <w:sz w:val="18"/>
              </w:rPr>
              <w:t>DC_3A_n28A</w:t>
            </w:r>
          </w:p>
          <w:p w14:paraId="598BDFA0" w14:textId="77777777" w:rsidR="00EE21F7" w:rsidRPr="007B6BD5" w:rsidRDefault="00EE21F7" w:rsidP="00DE7463">
            <w:pPr>
              <w:spacing w:after="0"/>
              <w:jc w:val="center"/>
              <w:rPr>
                <w:rFonts w:ascii="Arial" w:hAnsi="Arial"/>
                <w:sz w:val="18"/>
              </w:rPr>
            </w:pPr>
            <w:r w:rsidRPr="007B6BD5">
              <w:rPr>
                <w:rFonts w:ascii="Arial" w:hAnsi="Arial"/>
                <w:sz w:val="18"/>
              </w:rPr>
              <w:t>DC_3C_n28A</w:t>
            </w:r>
          </w:p>
        </w:tc>
      </w:tr>
      <w:tr w:rsidR="00EE21F7" w:rsidRPr="007B6BD5" w14:paraId="581BE94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110898"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3683999E" w14:textId="77777777" w:rsidR="00EE21F7" w:rsidRPr="007B6BD5" w:rsidRDefault="00EE21F7" w:rsidP="00DE7463">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1A9198A" w14:textId="77777777" w:rsidR="00EE21F7" w:rsidRPr="007B6BD5" w:rsidRDefault="00EE21F7" w:rsidP="00DE7463">
            <w:pPr>
              <w:spacing w:after="0"/>
              <w:jc w:val="center"/>
              <w:rPr>
                <w:rFonts w:ascii="Arial" w:hAnsi="Arial"/>
                <w:sz w:val="18"/>
              </w:rPr>
            </w:pPr>
            <w:r w:rsidRPr="007B6BD5">
              <w:rPr>
                <w:rFonts w:ascii="Arial" w:hAnsi="Arial"/>
                <w:sz w:val="18"/>
              </w:rPr>
              <w:t>DC_1A_n28A</w:t>
            </w:r>
          </w:p>
          <w:p w14:paraId="7F45A67C" w14:textId="77777777" w:rsidR="00EE21F7" w:rsidRPr="007B6BD5" w:rsidRDefault="00EE21F7" w:rsidP="00DE7463">
            <w:pPr>
              <w:spacing w:after="0"/>
              <w:jc w:val="center"/>
              <w:rPr>
                <w:rFonts w:ascii="Arial" w:eastAsiaTheme="minorEastAsia" w:hAnsi="Arial"/>
                <w:sz w:val="18"/>
              </w:rPr>
            </w:pPr>
            <w:r w:rsidRPr="007B6BD5">
              <w:rPr>
                <w:rFonts w:ascii="Arial" w:hAnsi="Arial"/>
                <w:sz w:val="18"/>
              </w:rPr>
              <w:t>DC_3A_n28A</w:t>
            </w:r>
          </w:p>
          <w:p w14:paraId="2E10DDDB" w14:textId="77777777" w:rsidR="00EE21F7" w:rsidRPr="007B6BD5" w:rsidRDefault="00EE21F7" w:rsidP="00DE7463">
            <w:pPr>
              <w:spacing w:after="0"/>
              <w:jc w:val="center"/>
              <w:rPr>
                <w:rFonts w:ascii="Arial" w:hAnsi="Arial"/>
                <w:sz w:val="18"/>
              </w:rPr>
            </w:pPr>
            <w:r w:rsidRPr="007B6BD5">
              <w:rPr>
                <w:rFonts w:ascii="Arial" w:hAnsi="Arial"/>
                <w:sz w:val="18"/>
              </w:rPr>
              <w:t>DC_3C_n28A</w:t>
            </w:r>
          </w:p>
        </w:tc>
      </w:tr>
      <w:tr w:rsidR="00EE21F7" w:rsidRPr="007B6BD5" w14:paraId="493F5D5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251DE" w14:textId="77777777" w:rsidR="00EE21F7" w:rsidRPr="007B6BD5" w:rsidRDefault="00EE21F7" w:rsidP="00DE7463">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C9B8724"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359C5395" w14:textId="77777777" w:rsidR="00EE21F7" w:rsidRPr="007B6BD5" w:rsidRDefault="00EE21F7" w:rsidP="00DE7463">
            <w:pPr>
              <w:spacing w:after="0"/>
              <w:jc w:val="center"/>
              <w:rPr>
                <w:rFonts w:ascii="Arial" w:hAnsi="Arial"/>
                <w:sz w:val="18"/>
              </w:rPr>
            </w:pPr>
            <w:r w:rsidRPr="007B6BD5">
              <w:rPr>
                <w:rFonts w:ascii="Arial" w:eastAsia="Malgun Gothic" w:hAnsi="Arial"/>
                <w:sz w:val="18"/>
                <w:lang w:eastAsia="ko-KR"/>
              </w:rPr>
              <w:t>DC_1A_n28A</w:t>
            </w:r>
          </w:p>
        </w:tc>
      </w:tr>
      <w:tr w:rsidR="00EE21F7" w:rsidRPr="007B6BD5" w14:paraId="2996AE7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D7149"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61FAF5A" w14:textId="77777777" w:rsidR="00EE21F7" w:rsidRPr="007B6BD5" w:rsidRDefault="00EE21F7" w:rsidP="00DE7463">
            <w:pPr>
              <w:spacing w:after="0"/>
              <w:jc w:val="center"/>
              <w:rPr>
                <w:rFonts w:ascii="Arial" w:hAnsi="Arial"/>
                <w:sz w:val="18"/>
              </w:rPr>
            </w:pPr>
            <w:r w:rsidRPr="007B6BD5">
              <w:rPr>
                <w:rFonts w:ascii="Arial" w:hAnsi="Arial"/>
                <w:sz w:val="18"/>
              </w:rPr>
              <w:t>DC_1A_n38A</w:t>
            </w:r>
          </w:p>
          <w:p w14:paraId="5896BB27"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rPr>
              <w:t>DC_3A_n38A</w:t>
            </w:r>
          </w:p>
        </w:tc>
      </w:tr>
      <w:tr w:rsidR="00EE21F7" w:rsidRPr="007B6BD5" w14:paraId="296CFDC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4B1041F" w14:textId="77777777" w:rsidR="00EE21F7" w:rsidRPr="007B6BD5" w:rsidRDefault="00EE21F7" w:rsidP="00DE7463">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5F7E5C3" w14:textId="77777777" w:rsidR="00EE21F7" w:rsidRPr="007B6BD5" w:rsidRDefault="00EE21F7" w:rsidP="00DE7463">
            <w:pPr>
              <w:spacing w:after="0"/>
              <w:jc w:val="center"/>
              <w:rPr>
                <w:rFonts w:ascii="Arial" w:hAnsi="Arial"/>
                <w:sz w:val="18"/>
              </w:rPr>
            </w:pPr>
            <w:r w:rsidRPr="007B6BD5">
              <w:rPr>
                <w:rFonts w:ascii="Arial" w:hAnsi="Arial"/>
                <w:sz w:val="18"/>
              </w:rPr>
              <w:t>DC_1A_n3A</w:t>
            </w:r>
          </w:p>
          <w:p w14:paraId="72365522" w14:textId="77777777" w:rsidR="00EE21F7" w:rsidRPr="007B6BD5" w:rsidRDefault="00EE21F7" w:rsidP="00DE7463">
            <w:pPr>
              <w:spacing w:after="0"/>
              <w:jc w:val="center"/>
              <w:rPr>
                <w:rFonts w:ascii="Arial" w:hAnsi="Arial"/>
                <w:sz w:val="18"/>
              </w:rPr>
            </w:pPr>
            <w:r w:rsidRPr="007B6BD5">
              <w:rPr>
                <w:rFonts w:ascii="Arial" w:hAnsi="Arial"/>
                <w:sz w:val="18"/>
              </w:rPr>
              <w:t>DC_1A_n38A</w:t>
            </w:r>
          </w:p>
        </w:tc>
      </w:tr>
      <w:tr w:rsidR="00EE21F7" w:rsidRPr="007B6BD5" w14:paraId="09EF9A7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A465D" w14:textId="77777777" w:rsidR="00EE21F7" w:rsidRDefault="00EE21F7" w:rsidP="00DE7463">
            <w:pPr>
              <w:spacing w:after="0"/>
              <w:jc w:val="center"/>
              <w:rPr>
                <w:ins w:id="2" w:author="Huawei, Hisilicon" w:date="2025-01-26T14:55:00Z"/>
                <w:rFonts w:ascii="Arial" w:hAnsi="Arial" w:cs="Arial"/>
                <w:sz w:val="18"/>
                <w:lang w:eastAsia="ja-JP"/>
              </w:rPr>
            </w:pPr>
            <w:r w:rsidRPr="007B6BD5">
              <w:rPr>
                <w:rFonts w:ascii="Arial" w:hAnsi="Arial" w:cs="Arial"/>
                <w:sz w:val="18"/>
                <w:lang w:eastAsia="ja-JP"/>
              </w:rPr>
              <w:t>DC_1A-3A_n40A</w:t>
            </w:r>
          </w:p>
          <w:p w14:paraId="554F8717" w14:textId="2F637B59" w:rsidR="00AC03DC" w:rsidRPr="007B6BD5" w:rsidRDefault="00AC03DC" w:rsidP="00DE7463">
            <w:pPr>
              <w:spacing w:after="0"/>
              <w:jc w:val="center"/>
              <w:rPr>
                <w:rFonts w:ascii="Arial" w:hAnsi="Arial"/>
                <w:sz w:val="18"/>
                <w:lang w:eastAsia="fr-FR"/>
              </w:rPr>
            </w:pPr>
            <w:ins w:id="3" w:author="Huawei, Hisilicon" w:date="2025-01-26T14:55:00Z">
              <w:r w:rsidRPr="00AC03DC">
                <w:rPr>
                  <w:rFonts w:ascii="Arial" w:hAnsi="Arial"/>
                  <w:sz w:val="18"/>
                  <w:lang w:eastAsia="fr-FR"/>
                </w:rPr>
                <w:t>DC_1A-3C_n40A</w:t>
              </w:r>
            </w:ins>
          </w:p>
        </w:tc>
        <w:tc>
          <w:tcPr>
            <w:tcW w:w="5964" w:type="dxa"/>
            <w:tcBorders>
              <w:top w:val="single" w:sz="4" w:space="0" w:color="auto"/>
              <w:left w:val="single" w:sz="4" w:space="0" w:color="auto"/>
              <w:bottom w:val="single" w:sz="4" w:space="0" w:color="auto"/>
              <w:right w:val="single" w:sz="4" w:space="0" w:color="auto"/>
            </w:tcBorders>
            <w:hideMark/>
          </w:tcPr>
          <w:p w14:paraId="66FE5D1D"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DC_1A_n40A</w:t>
            </w:r>
          </w:p>
          <w:p w14:paraId="4747009E" w14:textId="77777777" w:rsidR="00EE21F7" w:rsidRPr="007B6BD5" w:rsidRDefault="00EE21F7" w:rsidP="00DE7463">
            <w:pPr>
              <w:spacing w:after="0"/>
              <w:jc w:val="center"/>
              <w:rPr>
                <w:rFonts w:ascii="Arial" w:hAnsi="Arial"/>
                <w:sz w:val="18"/>
              </w:rPr>
            </w:pPr>
            <w:r w:rsidRPr="007B6BD5">
              <w:rPr>
                <w:rFonts w:ascii="Arial" w:hAnsi="Arial" w:cs="Arial"/>
                <w:sz w:val="18"/>
                <w:lang w:eastAsia="ja-JP"/>
              </w:rPr>
              <w:t>DC_3A_n40A</w:t>
            </w:r>
          </w:p>
        </w:tc>
      </w:tr>
      <w:tr w:rsidR="00EE21F7" w:rsidRPr="007B6BD5" w14:paraId="309EB4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6BF9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DC_1A-3A_n41A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45F112AB"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lang w:eastAsia="ja-JP"/>
              </w:rPr>
              <w:t>DC_1A-3C_n41A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660BE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01E37856"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0E8C1F70"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EE21F7" w:rsidRPr="007B6BD5" w14:paraId="038932B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38EC8A6" w14:textId="77777777" w:rsidR="00EE21F7" w:rsidRPr="007B6BD5" w:rsidRDefault="00EE21F7" w:rsidP="00DE7463">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27B47421" w14:textId="77777777" w:rsidR="00EE21F7" w:rsidRPr="00877CC8" w:rsidRDefault="00EE21F7" w:rsidP="00DE7463">
            <w:pPr>
              <w:keepNext/>
              <w:keepLines/>
              <w:spacing w:after="0"/>
              <w:jc w:val="center"/>
              <w:rPr>
                <w:rFonts w:ascii="Arial" w:hAnsi="Arial"/>
                <w:sz w:val="18"/>
                <w:lang w:eastAsia="ja-JP"/>
              </w:rPr>
            </w:pPr>
            <w:r w:rsidRPr="00877CC8">
              <w:rPr>
                <w:rFonts w:ascii="Arial" w:hAnsi="Arial"/>
                <w:sz w:val="18"/>
                <w:lang w:eastAsia="ja-JP"/>
              </w:rPr>
              <w:t>DC_1A_n41A</w:t>
            </w:r>
          </w:p>
          <w:p w14:paraId="50D7D813" w14:textId="77777777" w:rsidR="00EE21F7" w:rsidRPr="007B6BD5" w:rsidRDefault="00EE21F7" w:rsidP="00DE7463">
            <w:pPr>
              <w:spacing w:after="0"/>
              <w:jc w:val="center"/>
              <w:rPr>
                <w:rFonts w:ascii="Arial" w:hAnsi="Arial"/>
                <w:sz w:val="18"/>
                <w:lang w:eastAsia="ja-JP"/>
              </w:rPr>
            </w:pPr>
            <w:r w:rsidRPr="00877CC8">
              <w:rPr>
                <w:rFonts w:ascii="Arial" w:hAnsi="Arial"/>
                <w:sz w:val="18"/>
                <w:lang w:eastAsia="ja-JP"/>
              </w:rPr>
              <w:t>DC_3A_n41A</w:t>
            </w:r>
          </w:p>
        </w:tc>
      </w:tr>
      <w:tr w:rsidR="00EE21F7" w:rsidRPr="007B6BD5" w14:paraId="78DBD2E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16A3EFD"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FF3A7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DC_1A_n3A</w:t>
            </w:r>
          </w:p>
          <w:p w14:paraId="1172B6CF"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DC_1A_n41A</w:t>
            </w:r>
          </w:p>
        </w:tc>
      </w:tr>
      <w:tr w:rsidR="00EE21F7" w:rsidRPr="007B6BD5" w14:paraId="6525AD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7C2FD"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DC_1A-3A_n71A</w:t>
            </w:r>
          </w:p>
          <w:p w14:paraId="0A40252D"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9DEEAD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57E41C7C"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EE21F7" w:rsidRPr="007B6BD5" w14:paraId="4C63935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B076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7DA86670"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406EDD7C" w14:textId="77777777" w:rsidR="00EE21F7" w:rsidRPr="007B6BD5" w:rsidRDefault="00EE21F7" w:rsidP="00DE7463">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833AF3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71D4E02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EA789F1"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CN"/>
              </w:rPr>
              <w:t>DC_3C_n77A</w:t>
            </w:r>
          </w:p>
        </w:tc>
      </w:tr>
      <w:tr w:rsidR="00EE21F7" w:rsidRPr="007B6BD5" w14:paraId="422A595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7E0DF"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661A9F4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lastRenderedPageBreak/>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65E5A70"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lastRenderedPageBreak/>
              <w:t>DC_1A_n77A</w:t>
            </w:r>
            <w:r w:rsidRPr="007B6BD5">
              <w:rPr>
                <w:rFonts w:ascii="Arial" w:eastAsia="Malgun Gothic" w:hAnsi="Arial"/>
                <w:sz w:val="18"/>
                <w:vertAlign w:val="superscript"/>
                <w:lang w:eastAsia="ko-KR"/>
              </w:rPr>
              <w:t>14</w:t>
            </w:r>
          </w:p>
          <w:p w14:paraId="0CC05222"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eastAsia="Malgun Gothic" w:hAnsi="Arial"/>
                <w:sz w:val="18"/>
                <w:vertAlign w:val="superscript"/>
                <w:lang w:eastAsia="ko-KR"/>
              </w:rPr>
              <w:t>14</w:t>
            </w:r>
          </w:p>
          <w:p w14:paraId="491B94D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DC_3C_n77A</w:t>
            </w:r>
          </w:p>
        </w:tc>
      </w:tr>
      <w:tr w:rsidR="00EE21F7" w:rsidRPr="007B6BD5" w14:paraId="4AD6D45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DB353B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lastRenderedPageBreak/>
              <w:t>DC_1A-3A_n77(3A)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A0B61C"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DC_1A_n77A</w:t>
            </w:r>
          </w:p>
          <w:p w14:paraId="1776FD0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DC_3A_n77A</w:t>
            </w:r>
          </w:p>
        </w:tc>
      </w:tr>
      <w:tr w:rsidR="00EE21F7" w:rsidRPr="007B6BD5" w14:paraId="1D0B71D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D91D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DF06BF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3B6C0AC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AE53DF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78815B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AB6ACA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DC_3C_n78A</w:t>
            </w:r>
          </w:p>
        </w:tc>
      </w:tr>
      <w:tr w:rsidR="00EE21F7" w:rsidRPr="007B6BD5" w14:paraId="7787AC9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A3A43"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183A064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510189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58BBB7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CA4561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DC_3C_n78A</w:t>
            </w:r>
          </w:p>
        </w:tc>
      </w:tr>
      <w:tr w:rsidR="00EE21F7" w:rsidRPr="007B6BD5" w14:paraId="251770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AF4D6A0" w14:textId="77777777" w:rsidR="00EE21F7" w:rsidRPr="007B6BD5" w:rsidRDefault="00EE21F7" w:rsidP="00DE7463">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DA93C4" w14:textId="77777777" w:rsidR="00EE21F7" w:rsidRPr="007B6BD5" w:rsidRDefault="00EE21F7" w:rsidP="00DE7463">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15637F4D" w14:textId="77777777" w:rsidR="00EE21F7" w:rsidRPr="007B6BD5" w:rsidRDefault="00EE21F7" w:rsidP="00DE7463">
            <w:pPr>
              <w:spacing w:after="0"/>
              <w:jc w:val="center"/>
              <w:rPr>
                <w:rFonts w:ascii="Arial" w:hAnsi="Arial"/>
                <w:sz w:val="18"/>
                <w:lang w:eastAsia="zh-CN"/>
              </w:rPr>
            </w:pPr>
            <w:r w:rsidRPr="007B6BD5">
              <w:rPr>
                <w:rFonts w:ascii="Arial" w:hAnsi="Arial"/>
                <w:kern w:val="2"/>
                <w:sz w:val="18"/>
                <w:lang w:eastAsia="zh-CN"/>
              </w:rPr>
              <w:t>DC_3A_n78A</w:t>
            </w:r>
          </w:p>
        </w:tc>
      </w:tr>
      <w:tr w:rsidR="00EE21F7" w:rsidRPr="007B6BD5" w14:paraId="003D83E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F37924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DC_1A-1A-3A_n78A</w:t>
            </w:r>
          </w:p>
          <w:p w14:paraId="61F40B3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A5EC06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5008FD1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p>
          <w:p w14:paraId="03E195D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DC_3C_n78A</w:t>
            </w:r>
          </w:p>
        </w:tc>
      </w:tr>
      <w:tr w:rsidR="00EE21F7" w:rsidRPr="007B6BD5" w14:paraId="6755ED7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2FA6DB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6C4EF64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2C4B7F0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p>
        </w:tc>
      </w:tr>
      <w:tr w:rsidR="00EE21F7" w:rsidRPr="007B6BD5" w14:paraId="114844E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83BC9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66E75FF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555AA3B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p>
        </w:tc>
      </w:tr>
      <w:tr w:rsidR="00EE21F7" w:rsidRPr="007B6BD5" w14:paraId="7C1ECB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92BF0"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56768F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7B335A5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DC_1A_n8A</w:t>
            </w:r>
          </w:p>
        </w:tc>
      </w:tr>
      <w:tr w:rsidR="00EE21F7" w:rsidRPr="007B6BD5" w14:paraId="28E2880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7770C0" w14:textId="77777777" w:rsidR="00EE21F7" w:rsidRPr="007B6BD5" w:rsidRDefault="00EE21F7" w:rsidP="00DE7463">
            <w:pPr>
              <w:spacing w:after="0"/>
              <w:jc w:val="center"/>
              <w:rPr>
                <w:rFonts w:ascii="Arial" w:hAnsi="Arial" w:cs="Arial"/>
                <w:sz w:val="18"/>
                <w:szCs w:val="18"/>
                <w:lang w:eastAsia="zh-TW"/>
              </w:rPr>
            </w:pPr>
            <w:r w:rsidRPr="007B6BD5">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52D60AC"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lang w:eastAsia="zh-TW"/>
              </w:rPr>
              <w:t>DC_1A_n3A</w:t>
            </w:r>
          </w:p>
        </w:tc>
      </w:tr>
      <w:tr w:rsidR="00EE21F7" w:rsidRPr="007B6BD5" w14:paraId="49771E7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589D482" w14:textId="77777777" w:rsidR="00EE21F7" w:rsidRPr="007B6BD5" w:rsidRDefault="00EE21F7" w:rsidP="00DE7463">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3AA2FC7" w14:textId="77777777" w:rsidR="00EE21F7" w:rsidRDefault="00EE21F7" w:rsidP="00DE7463">
            <w:pPr>
              <w:keepNext/>
              <w:keepLines/>
              <w:spacing w:after="0"/>
              <w:jc w:val="center"/>
              <w:rPr>
                <w:rFonts w:ascii="Arial" w:hAnsi="Arial"/>
                <w:sz w:val="18"/>
                <w:lang w:eastAsia="zh-CN"/>
              </w:rPr>
            </w:pPr>
            <w:r>
              <w:rPr>
                <w:rFonts w:ascii="Arial" w:hAnsi="Arial"/>
                <w:sz w:val="18"/>
                <w:lang w:eastAsia="zh-CN"/>
              </w:rPr>
              <w:t>DC_1A_n3A</w:t>
            </w:r>
          </w:p>
          <w:p w14:paraId="12F7DA1C" w14:textId="77777777" w:rsidR="00EE21F7" w:rsidRPr="007B6BD5" w:rsidRDefault="00EE21F7" w:rsidP="00DE7463">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EE21F7" w:rsidRPr="007B6BD5" w14:paraId="37FEF5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9D8A134"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AD504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DC_1A_n3A</w:t>
            </w:r>
          </w:p>
          <w:p w14:paraId="41ECE44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DC_1A_n77A</w:t>
            </w:r>
          </w:p>
        </w:tc>
      </w:tr>
      <w:tr w:rsidR="00EE21F7" w:rsidRPr="007B6BD5" w14:paraId="19A0638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88A2C"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498582"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3893D007"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DC_1A_n78A</w:t>
            </w:r>
          </w:p>
        </w:tc>
      </w:tr>
      <w:tr w:rsidR="00EE21F7" w:rsidRPr="007B6BD5" w14:paraId="42E261B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915FFDD"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059D60"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1E73286B"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EE21F7" w:rsidRPr="007B6BD5" w14:paraId="7A77CA1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BA950"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2B10E4"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7833E8D2"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EE21F7" w:rsidRPr="007B6BD5" w14:paraId="40484D5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062F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1E3187C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1D1C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2B4990E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EE21F7" w:rsidRPr="007B6BD5" w14:paraId="1EBFC9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B4278" w14:textId="77777777" w:rsidR="00EE21F7" w:rsidRPr="007B6BD5" w:rsidRDefault="00EE21F7" w:rsidP="00DE7463">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00C1BCDB" w14:textId="77777777" w:rsidR="00EE21F7" w:rsidRPr="007B6BD5" w:rsidRDefault="00EE21F7" w:rsidP="00DE7463">
            <w:pPr>
              <w:pStyle w:val="TAC"/>
              <w:keepNext w:val="0"/>
              <w:keepLines w:val="0"/>
              <w:rPr>
                <w:rFonts w:cs="Arial"/>
                <w:szCs w:val="18"/>
                <w:lang w:eastAsia="zh-CN"/>
              </w:rPr>
            </w:pPr>
            <w:r w:rsidRPr="007B6BD5">
              <w:rPr>
                <w:rFonts w:cs="Arial"/>
                <w:szCs w:val="18"/>
                <w:lang w:eastAsia="zh-CN"/>
              </w:rPr>
              <w:t>DC_1A_n105A</w:t>
            </w:r>
          </w:p>
          <w:p w14:paraId="2376C712" w14:textId="77777777" w:rsidR="00EE21F7" w:rsidRPr="007B6BD5" w:rsidRDefault="00EE21F7" w:rsidP="00DE7463">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EE21F7" w:rsidRPr="007B6BD5" w14:paraId="6E1EDA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9459FC" w14:textId="77777777" w:rsidR="00EE21F7" w:rsidRPr="007B6BD5" w:rsidRDefault="00EE21F7" w:rsidP="00DE7463">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5C4CE9F4" w14:textId="77777777" w:rsidR="00EE21F7" w:rsidRPr="007B6BD5" w:rsidRDefault="00EE21F7" w:rsidP="00DE7463">
            <w:pPr>
              <w:spacing w:after="0"/>
              <w:jc w:val="center"/>
              <w:rPr>
                <w:rFonts w:ascii="Arial" w:hAnsi="Arial"/>
                <w:sz w:val="18"/>
              </w:rPr>
            </w:pPr>
            <w:r w:rsidRPr="007B6BD5">
              <w:rPr>
                <w:rFonts w:ascii="Arial" w:hAnsi="Arial"/>
                <w:sz w:val="18"/>
              </w:rPr>
              <w:t>DC_1A_n28A</w:t>
            </w:r>
          </w:p>
          <w:p w14:paraId="0DB8303A" w14:textId="77777777" w:rsidR="00EE21F7" w:rsidRPr="007B6BD5" w:rsidRDefault="00EE21F7" w:rsidP="00DE7463">
            <w:pPr>
              <w:pStyle w:val="TAC"/>
              <w:keepNext w:val="0"/>
              <w:keepLines w:val="0"/>
              <w:rPr>
                <w:rFonts w:cs="Arial"/>
                <w:szCs w:val="18"/>
                <w:lang w:eastAsia="zh-CN"/>
              </w:rPr>
            </w:pPr>
            <w:r w:rsidRPr="007B6BD5">
              <w:t>DC_5A_n28A</w:t>
            </w:r>
          </w:p>
        </w:tc>
      </w:tr>
      <w:tr w:rsidR="00EE21F7" w:rsidRPr="007B6BD5" w14:paraId="6FD7A7C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E45A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E8389C4" w14:textId="77777777" w:rsidR="00EE21F7" w:rsidRPr="007B6BD5" w:rsidRDefault="00EE21F7" w:rsidP="00DE7463">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6748D31B" w14:textId="77777777" w:rsidR="00EE21F7" w:rsidRPr="007B6BD5" w:rsidRDefault="00EE21F7" w:rsidP="00DE7463">
            <w:pPr>
              <w:spacing w:after="0"/>
              <w:jc w:val="center"/>
              <w:rPr>
                <w:rFonts w:ascii="Arial" w:hAnsi="Arial"/>
                <w:sz w:val="18"/>
                <w:lang w:eastAsia="zh-CN"/>
              </w:rPr>
            </w:pPr>
            <w:r w:rsidRPr="007B6BD5">
              <w:rPr>
                <w:rFonts w:ascii="Arial" w:hAnsi="Arial" w:cs="Arial"/>
                <w:color w:val="000000"/>
                <w:sz w:val="18"/>
                <w:szCs w:val="18"/>
              </w:rPr>
              <w:t>DC_5A_n40A</w:t>
            </w:r>
          </w:p>
        </w:tc>
      </w:tr>
      <w:tr w:rsidR="00EE21F7" w:rsidRPr="007B6BD5" w14:paraId="001577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F4C1F29" w14:textId="77777777" w:rsidR="00EE21F7" w:rsidRPr="007B6BD5" w:rsidRDefault="00EE21F7" w:rsidP="00DE7463">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65445A1" w14:textId="77777777" w:rsidR="00EE21F7" w:rsidRPr="007B6BD5" w:rsidRDefault="00EE21F7" w:rsidP="00DE7463">
            <w:pPr>
              <w:spacing w:after="0"/>
              <w:jc w:val="center"/>
              <w:rPr>
                <w:rFonts w:ascii="Arial" w:eastAsia="Malgun Gothic" w:hAnsi="Arial"/>
                <w:sz w:val="18"/>
              </w:rPr>
            </w:pPr>
            <w:r w:rsidRPr="007B6BD5">
              <w:rPr>
                <w:rFonts w:ascii="Arial" w:eastAsia="Malgun Gothic" w:hAnsi="Arial"/>
                <w:sz w:val="18"/>
              </w:rPr>
              <w:t>DC_1A_n5A</w:t>
            </w:r>
          </w:p>
          <w:p w14:paraId="4A00143E" w14:textId="77777777" w:rsidR="00EE21F7" w:rsidRPr="007B6BD5" w:rsidRDefault="00EE21F7" w:rsidP="00DE7463">
            <w:pPr>
              <w:spacing w:after="0"/>
              <w:jc w:val="center"/>
              <w:rPr>
                <w:rFonts w:ascii="Arial" w:hAnsi="Arial" w:cs="Arial"/>
                <w:color w:val="000000"/>
                <w:sz w:val="18"/>
                <w:szCs w:val="18"/>
              </w:rPr>
            </w:pPr>
            <w:r w:rsidRPr="007B6BD5">
              <w:rPr>
                <w:rFonts w:ascii="Arial" w:eastAsia="Malgun Gothic" w:hAnsi="Arial"/>
                <w:sz w:val="18"/>
              </w:rPr>
              <w:t>DC_1A_n40A</w:t>
            </w:r>
          </w:p>
        </w:tc>
      </w:tr>
      <w:tr w:rsidR="00EE21F7" w:rsidRPr="007B6BD5" w14:paraId="1864641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1AED1" w14:textId="77777777" w:rsidR="00EE21F7" w:rsidRPr="007B6BD5" w:rsidRDefault="00EE21F7" w:rsidP="00DE7463">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1FBC5C60" w14:textId="77777777" w:rsidR="00EE21F7" w:rsidRPr="007B6BD5" w:rsidRDefault="00EE21F7" w:rsidP="00DE7463">
            <w:pPr>
              <w:spacing w:after="0"/>
              <w:jc w:val="center"/>
              <w:rPr>
                <w:rFonts w:ascii="Arial" w:hAnsi="Arial"/>
                <w:sz w:val="18"/>
              </w:rPr>
            </w:pPr>
            <w:r w:rsidRPr="007B6BD5">
              <w:rPr>
                <w:rFonts w:ascii="Arial" w:hAnsi="Arial"/>
                <w:sz w:val="18"/>
              </w:rPr>
              <w:t>DC_1A_n77A</w:t>
            </w:r>
          </w:p>
          <w:p w14:paraId="183084D3"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DC_5A_n77A</w:t>
            </w:r>
          </w:p>
        </w:tc>
      </w:tr>
      <w:tr w:rsidR="00EE21F7" w:rsidRPr="007B6BD5" w14:paraId="40E7A82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0FDEE"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49FA6E0D"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5CB35A" w14:textId="77777777" w:rsidR="00EE21F7" w:rsidRPr="007B6BD5" w:rsidRDefault="00EE21F7" w:rsidP="00DE7463">
            <w:pPr>
              <w:spacing w:after="0"/>
              <w:jc w:val="center"/>
              <w:rPr>
                <w:rFonts w:ascii="Arial" w:hAnsi="Arial"/>
                <w:sz w:val="18"/>
              </w:rPr>
            </w:pPr>
            <w:r w:rsidRPr="007B6BD5">
              <w:rPr>
                <w:rFonts w:ascii="Arial" w:hAnsi="Arial"/>
                <w:sz w:val="18"/>
              </w:rPr>
              <w:t>DC_1A_n77A</w:t>
            </w:r>
          </w:p>
          <w:p w14:paraId="2A595A3D"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DC_5A_n77A</w:t>
            </w:r>
          </w:p>
        </w:tc>
      </w:tr>
      <w:tr w:rsidR="00EE21F7" w:rsidRPr="007B6BD5" w14:paraId="072B53B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9EF4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6DCC4E5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E6C64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1D52A90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DC_5A_n78A</w:t>
            </w:r>
          </w:p>
        </w:tc>
      </w:tr>
      <w:tr w:rsidR="00EE21F7" w:rsidRPr="007B6BD5" w14:paraId="4EBFB97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436D1EC" w14:textId="77777777" w:rsidR="00EE21F7" w:rsidRDefault="00EE21F7" w:rsidP="00DE7463">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662000AE" w14:textId="77777777" w:rsidR="00EE21F7" w:rsidRPr="007B6BD5" w:rsidRDefault="00EE21F7" w:rsidP="00DE7463">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C70B05"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FEA9AB" w14:textId="77777777" w:rsidR="00EE21F7" w:rsidRPr="007B6BD5" w:rsidRDefault="00EE21F7" w:rsidP="00DE7463">
            <w:pPr>
              <w:spacing w:after="0"/>
              <w:jc w:val="center"/>
              <w:rPr>
                <w:rFonts w:ascii="Arial" w:hAnsi="Arial"/>
                <w:sz w:val="18"/>
                <w:lang w:eastAsia="zh-CN"/>
              </w:rPr>
            </w:pPr>
            <w:r w:rsidRPr="00877CC8">
              <w:rPr>
                <w:rFonts w:ascii="Arial" w:hAnsi="Arial"/>
                <w:noProof/>
                <w:sz w:val="18"/>
                <w:lang w:eastAsia="zh-CN"/>
              </w:rPr>
              <w:t>DC_5A_n78A</w:t>
            </w:r>
          </w:p>
        </w:tc>
      </w:tr>
      <w:tr w:rsidR="00EE21F7" w:rsidRPr="007B6BD5" w14:paraId="1549AB0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C3C15B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81968B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21D2210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DC_5A_n78A</w:t>
            </w:r>
          </w:p>
        </w:tc>
      </w:tr>
      <w:tr w:rsidR="00EE21F7" w:rsidRPr="007B6BD5" w14:paraId="10EABA3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35987" w14:textId="77777777" w:rsidR="00EE21F7" w:rsidRPr="007B6BD5" w:rsidRDefault="00EE21F7" w:rsidP="00DE7463">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AFE610B" w14:textId="77777777" w:rsidR="00EE21F7" w:rsidRPr="007B6BD5" w:rsidRDefault="00EE21F7" w:rsidP="00DE7463">
            <w:pPr>
              <w:spacing w:after="0"/>
              <w:jc w:val="center"/>
              <w:rPr>
                <w:rFonts w:ascii="Arial" w:hAnsi="Arial"/>
                <w:kern w:val="2"/>
                <w:sz w:val="18"/>
                <w:lang w:eastAsia="zh-CN"/>
              </w:rPr>
            </w:pPr>
            <w:r w:rsidRPr="007B6BD5">
              <w:rPr>
                <w:rFonts w:ascii="Arial" w:hAnsi="Arial"/>
                <w:kern w:val="2"/>
                <w:sz w:val="18"/>
                <w:lang w:eastAsia="zh-CN"/>
              </w:rPr>
              <w:t>DC_1A_n79A</w:t>
            </w:r>
          </w:p>
          <w:p w14:paraId="4BDDA40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DC_5A_n79A</w:t>
            </w:r>
          </w:p>
        </w:tc>
      </w:tr>
      <w:tr w:rsidR="00EE21F7" w:rsidRPr="007B6BD5" w14:paraId="038C6D1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6E517" w14:textId="77777777" w:rsidR="00EE21F7" w:rsidRPr="007B6BD5" w:rsidRDefault="00EE21F7" w:rsidP="00DE7463">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F68A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DC_1A_n5A</w:t>
            </w:r>
          </w:p>
          <w:p w14:paraId="4B1F1C45" w14:textId="77777777" w:rsidR="00EE21F7" w:rsidRPr="007B6BD5" w:rsidRDefault="00EE21F7" w:rsidP="00DE7463">
            <w:pPr>
              <w:spacing w:after="0"/>
              <w:jc w:val="center"/>
              <w:rPr>
                <w:rFonts w:ascii="Arial" w:hAnsi="Arial"/>
                <w:kern w:val="2"/>
                <w:sz w:val="18"/>
                <w:lang w:eastAsia="zh-CN"/>
              </w:rPr>
            </w:pPr>
            <w:r w:rsidRPr="007B6BD5">
              <w:rPr>
                <w:rFonts w:ascii="Arial" w:hAnsi="Arial"/>
                <w:sz w:val="18"/>
                <w:lang w:eastAsia="zh-CN"/>
              </w:rPr>
              <w:t>DC_1A_n78A</w:t>
            </w:r>
          </w:p>
        </w:tc>
      </w:tr>
      <w:tr w:rsidR="00EE21F7" w:rsidRPr="007B6BD5" w14:paraId="680337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1E605"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4221F6A" w14:textId="77777777" w:rsidR="00EE21F7" w:rsidRPr="007B6BD5" w:rsidRDefault="00EE21F7" w:rsidP="00DE7463">
            <w:pPr>
              <w:spacing w:after="0"/>
              <w:jc w:val="center"/>
              <w:rPr>
                <w:rFonts w:ascii="Arial" w:hAnsi="Arial" w:cs="Arial"/>
                <w:sz w:val="18"/>
                <w:szCs w:val="18"/>
                <w:vertAlign w:val="superscript"/>
              </w:rPr>
            </w:pPr>
            <w:r w:rsidRPr="007B6BD5">
              <w:rPr>
                <w:rFonts w:ascii="Arial" w:hAnsi="Arial" w:cs="Arial"/>
                <w:sz w:val="18"/>
                <w:szCs w:val="18"/>
              </w:rPr>
              <w:t>DC_1A_n1A</w:t>
            </w:r>
          </w:p>
          <w:p w14:paraId="4C1BF7EE"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rPr>
              <w:t>DC_7A_n1A</w:t>
            </w:r>
          </w:p>
        </w:tc>
      </w:tr>
      <w:tr w:rsidR="00EE21F7" w:rsidRPr="007B6BD5" w14:paraId="2278B75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0CB9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DC_1A-7A_n3A</w:t>
            </w:r>
          </w:p>
          <w:p w14:paraId="0E0EBC4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6594BD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DC_1A_n3A</w:t>
            </w:r>
          </w:p>
          <w:p w14:paraId="0ABED6A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DC_7A_n3A</w:t>
            </w:r>
          </w:p>
          <w:p w14:paraId="563DF8A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DC_7C_n3A</w:t>
            </w:r>
          </w:p>
        </w:tc>
      </w:tr>
      <w:tr w:rsidR="00EE21F7" w:rsidRPr="007B6BD5" w14:paraId="3E91E69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D956A"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DC_1A-7A_n5A</w:t>
            </w:r>
          </w:p>
          <w:p w14:paraId="65F9C811" w14:textId="77777777" w:rsidR="00EE21F7" w:rsidRPr="007B6BD5" w:rsidRDefault="00EE21F7" w:rsidP="00DE7463">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A7D15BC"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DC_1A_n5A</w:t>
            </w:r>
          </w:p>
          <w:p w14:paraId="6BB793C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DC_7A_n5A</w:t>
            </w:r>
          </w:p>
          <w:p w14:paraId="7CAE1CC0" w14:textId="77777777" w:rsidR="00EE21F7" w:rsidRPr="007B6BD5" w:rsidRDefault="00EE21F7" w:rsidP="00DE7463">
            <w:pPr>
              <w:spacing w:after="0"/>
              <w:jc w:val="center"/>
              <w:rPr>
                <w:rFonts w:ascii="Arial" w:hAnsi="Arial"/>
                <w:kern w:val="2"/>
                <w:sz w:val="18"/>
                <w:lang w:eastAsia="zh-CN"/>
              </w:rPr>
            </w:pPr>
            <w:r w:rsidRPr="007B6BD5">
              <w:rPr>
                <w:rFonts w:ascii="Arial" w:hAnsi="Arial"/>
                <w:sz w:val="18"/>
                <w:lang w:eastAsia="fi-FI"/>
              </w:rPr>
              <w:t>DC_7C_n5A</w:t>
            </w:r>
          </w:p>
        </w:tc>
      </w:tr>
      <w:tr w:rsidR="00EE21F7" w:rsidRPr="007B6BD5" w14:paraId="1A2632C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7030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54CA9F2"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DC_1A_n7A</w:t>
            </w:r>
          </w:p>
          <w:p w14:paraId="6920609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lastRenderedPageBreak/>
              <w:t>DC_7A_n7A</w:t>
            </w:r>
            <w:r w:rsidRPr="007B6BD5">
              <w:rPr>
                <w:rFonts w:ascii="Arial" w:hAnsi="Arial"/>
                <w:sz w:val="18"/>
                <w:vertAlign w:val="superscript"/>
                <w:lang w:eastAsia="fi-FI"/>
              </w:rPr>
              <w:t>2</w:t>
            </w:r>
          </w:p>
        </w:tc>
      </w:tr>
      <w:tr w:rsidR="00EE21F7" w:rsidRPr="007B6BD5" w14:paraId="7A81905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6154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14:paraId="3B1AB4E9"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DC_1A_n7A</w:t>
            </w:r>
          </w:p>
          <w:p w14:paraId="0A9B1501"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EE21F7" w:rsidRPr="007B6BD5" w14:paraId="687263D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B56A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7887161"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DC_1A_n7A</w:t>
            </w:r>
          </w:p>
        </w:tc>
      </w:tr>
      <w:tr w:rsidR="00EE21F7" w:rsidRPr="007B6BD5" w14:paraId="24F0B9E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DF60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083E46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EDDFAF0"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E21F7" w:rsidRPr="007B6BD5" w14:paraId="0C61CFF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217CDC5" w14:textId="77777777" w:rsidR="00EE21F7" w:rsidRPr="007B6BD5" w:rsidRDefault="00EE21F7" w:rsidP="00DE7463">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263DE106" w14:textId="77777777" w:rsidR="00EE21F7" w:rsidRPr="00877CC8" w:rsidRDefault="00EE21F7" w:rsidP="00DE746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EEE7095" w14:textId="77777777" w:rsidR="00EE21F7" w:rsidRPr="007B6BD5" w:rsidRDefault="00EE21F7" w:rsidP="00DE7463">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E21F7" w:rsidRPr="007B6BD5" w14:paraId="400BFC2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3BCF4"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3624930A"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DC_1A_n20A</w:t>
            </w:r>
          </w:p>
          <w:p w14:paraId="3429BB87"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rPr>
              <w:t>DC_7A_n20A</w:t>
            </w:r>
          </w:p>
        </w:tc>
      </w:tr>
      <w:tr w:rsidR="00EE21F7" w:rsidRPr="007B6BD5" w14:paraId="3581032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5B419" w14:textId="77777777" w:rsidR="00EE21F7" w:rsidRDefault="00EE21F7" w:rsidP="00DE7463">
            <w:pPr>
              <w:keepNext/>
              <w:keepLines/>
              <w:spacing w:after="0"/>
              <w:jc w:val="center"/>
              <w:rPr>
                <w:rFonts w:ascii="Arial" w:hAnsi="Arial" w:cs="Arial"/>
                <w:sz w:val="18"/>
                <w:szCs w:val="18"/>
              </w:rPr>
            </w:pPr>
            <w:r w:rsidRPr="00A875FE">
              <w:rPr>
                <w:rFonts w:ascii="Arial" w:hAnsi="Arial" w:cs="Arial"/>
                <w:sz w:val="18"/>
                <w:szCs w:val="18"/>
              </w:rPr>
              <w:t>DC_1A-7A_n26A</w:t>
            </w:r>
          </w:p>
          <w:p w14:paraId="6F6AD894" w14:textId="77777777" w:rsidR="00EE21F7" w:rsidRPr="007B6BD5" w:rsidRDefault="00EE21F7" w:rsidP="00DE7463">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1039A20" w14:textId="77777777" w:rsidR="00EE21F7" w:rsidRPr="00A875FE" w:rsidRDefault="00EE21F7" w:rsidP="00DE7463">
            <w:pPr>
              <w:pStyle w:val="TAC"/>
              <w:rPr>
                <w:rFonts w:cs="Arial"/>
                <w:szCs w:val="18"/>
                <w:lang w:eastAsia="zh-CN"/>
              </w:rPr>
            </w:pPr>
            <w:r w:rsidRPr="00A875FE">
              <w:rPr>
                <w:rFonts w:cs="Arial"/>
                <w:szCs w:val="18"/>
                <w:lang w:eastAsia="zh-CN"/>
              </w:rPr>
              <w:t>DC_1A_n26A</w:t>
            </w:r>
          </w:p>
          <w:p w14:paraId="323CC146" w14:textId="77777777" w:rsidR="00EE21F7" w:rsidRDefault="00EE21F7" w:rsidP="00DE7463">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5FCF79D0" w14:textId="77777777" w:rsidR="00EE21F7" w:rsidRPr="007B6BD5" w:rsidRDefault="00EE21F7" w:rsidP="00DE7463">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EE21F7" w:rsidRPr="007B6BD5" w14:paraId="1CDDFE6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363F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CFE97F4"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183F5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DC_1A_n28A</w:t>
            </w:r>
          </w:p>
          <w:p w14:paraId="63429BF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DC_7A_n28A</w:t>
            </w:r>
          </w:p>
          <w:p w14:paraId="0D65FE6B"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DC_7C_n28A</w:t>
            </w:r>
          </w:p>
        </w:tc>
      </w:tr>
      <w:tr w:rsidR="00EE21F7" w:rsidRPr="007B6BD5" w14:paraId="74D971C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B7488D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0B32D8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DC_1A_n28A</w:t>
            </w:r>
          </w:p>
          <w:p w14:paraId="44E7349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DC_7A_n28A</w:t>
            </w:r>
          </w:p>
        </w:tc>
      </w:tr>
      <w:tr w:rsidR="00EE21F7" w:rsidRPr="007B6BD5" w14:paraId="62A12D0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4EFA35B" w14:textId="77777777" w:rsidR="00EE21F7" w:rsidRPr="007B6BD5" w:rsidRDefault="00EE21F7" w:rsidP="00DE7463">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85ACAD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DC_1A_n28A</w:t>
            </w:r>
          </w:p>
          <w:p w14:paraId="1E23E8A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DC_7A_n28A</w:t>
            </w:r>
          </w:p>
        </w:tc>
      </w:tr>
      <w:tr w:rsidR="00EE21F7" w:rsidRPr="007B6BD5" w14:paraId="0C2528F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84D23"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CC42662"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DC_1A_n40A</w:t>
            </w:r>
          </w:p>
          <w:p w14:paraId="6C01624E"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DC_7A_n40A</w:t>
            </w:r>
          </w:p>
        </w:tc>
      </w:tr>
      <w:tr w:rsidR="00EE21F7" w:rsidRPr="007B6BD5" w14:paraId="7BD71A4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8A19BD2" w14:textId="77777777" w:rsidR="00EE21F7" w:rsidRPr="007B6BD5" w:rsidRDefault="00EE21F7" w:rsidP="00DE7463">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3AE38614" w14:textId="77777777" w:rsidR="00EE21F7" w:rsidRPr="007B6BD5" w:rsidRDefault="00EE21F7" w:rsidP="00DE746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59B8F59" w14:textId="77777777" w:rsidR="00EE21F7" w:rsidRPr="007B6BD5" w:rsidRDefault="00EE21F7" w:rsidP="00DE746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E21F7" w:rsidRPr="007B6BD5" w14:paraId="3F21069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7100D" w14:textId="77777777" w:rsidR="00EE21F7" w:rsidRPr="007B6BD5" w:rsidRDefault="00EE21F7" w:rsidP="00DE7463">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3DCF6D82" w14:textId="77777777" w:rsidR="00EE21F7" w:rsidRPr="007B6BD5" w:rsidRDefault="00EE21F7" w:rsidP="00DE7463">
            <w:pPr>
              <w:spacing w:after="0"/>
              <w:jc w:val="center"/>
              <w:rPr>
                <w:rFonts w:ascii="Arial" w:hAnsi="Arial"/>
                <w:sz w:val="18"/>
              </w:rPr>
            </w:pPr>
            <w:r w:rsidRPr="007B6BD5">
              <w:rPr>
                <w:rFonts w:ascii="Arial" w:hAnsi="Arial"/>
                <w:sz w:val="18"/>
              </w:rPr>
              <w:t>DC_1A_n77A</w:t>
            </w:r>
          </w:p>
          <w:p w14:paraId="59A8E333"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211AAB8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70B13"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3640BC88" w14:textId="77777777" w:rsidR="00EE21F7" w:rsidRPr="007B6BD5" w:rsidRDefault="00EE21F7" w:rsidP="00DE7463">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8D8525" w14:textId="77777777" w:rsidR="00EE21F7" w:rsidRPr="007B6BD5" w:rsidRDefault="00EE21F7" w:rsidP="00DE7463">
            <w:pPr>
              <w:spacing w:after="0"/>
              <w:jc w:val="center"/>
              <w:rPr>
                <w:rFonts w:ascii="Arial" w:hAnsi="Arial"/>
                <w:sz w:val="18"/>
              </w:rPr>
            </w:pPr>
            <w:r w:rsidRPr="007B6BD5">
              <w:rPr>
                <w:rFonts w:ascii="Arial" w:hAnsi="Arial"/>
                <w:sz w:val="18"/>
              </w:rPr>
              <w:t>DC_1A_n77A</w:t>
            </w:r>
          </w:p>
          <w:p w14:paraId="0C39D12F"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524017C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411E6" w14:textId="77777777" w:rsidR="00EE21F7" w:rsidRPr="007B6BD5" w:rsidRDefault="00EE21F7" w:rsidP="00DE7463">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39F5795" w14:textId="77777777" w:rsidR="00EE21F7" w:rsidRPr="007B6BD5" w:rsidRDefault="00EE21F7" w:rsidP="00DE7463">
            <w:pPr>
              <w:spacing w:after="0"/>
              <w:jc w:val="center"/>
              <w:rPr>
                <w:rFonts w:ascii="Arial" w:hAnsi="Arial"/>
                <w:sz w:val="18"/>
              </w:rPr>
            </w:pPr>
            <w:r w:rsidRPr="007B6BD5">
              <w:rPr>
                <w:rFonts w:ascii="Arial" w:hAnsi="Arial"/>
                <w:sz w:val="18"/>
              </w:rPr>
              <w:t>DC_1A_n77A</w:t>
            </w:r>
          </w:p>
          <w:p w14:paraId="52EFBD5A"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0A153A6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E5289" w14:textId="77777777" w:rsidR="00EE21F7" w:rsidRPr="007B6BD5" w:rsidRDefault="00EE21F7" w:rsidP="00DE7463">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0F115905" w14:textId="77777777" w:rsidR="00EE21F7" w:rsidRPr="007B6BD5" w:rsidRDefault="00EE21F7" w:rsidP="00DE7463">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90C30D" w14:textId="77777777" w:rsidR="00EE21F7" w:rsidRPr="007B6BD5" w:rsidRDefault="00EE21F7" w:rsidP="00DE7463">
            <w:pPr>
              <w:spacing w:after="0"/>
              <w:jc w:val="center"/>
              <w:rPr>
                <w:rFonts w:ascii="Arial" w:hAnsi="Arial"/>
                <w:sz w:val="18"/>
              </w:rPr>
            </w:pPr>
            <w:r w:rsidRPr="007B6BD5">
              <w:rPr>
                <w:rFonts w:ascii="Arial" w:hAnsi="Arial"/>
                <w:sz w:val="18"/>
              </w:rPr>
              <w:t>DC_1A_n77A</w:t>
            </w:r>
          </w:p>
          <w:p w14:paraId="77977FF8"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37722EE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ECEF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1505FCF9" w14:textId="77777777" w:rsidR="00EE21F7" w:rsidRPr="007B6BD5" w:rsidRDefault="00EE21F7" w:rsidP="00DE7463">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21C6950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00CB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4C04231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DC_7A_n78A</w:t>
            </w:r>
          </w:p>
          <w:p w14:paraId="55C3110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DC_7C_n78A</w:t>
            </w:r>
          </w:p>
        </w:tc>
      </w:tr>
      <w:tr w:rsidR="00EE21F7" w:rsidRPr="007B6BD5" w14:paraId="2DE6078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E7EE8"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39D75117" w14:textId="77777777" w:rsidR="00EE21F7" w:rsidRDefault="00EE21F7" w:rsidP="00DE7463">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144EABC9" w14:textId="77777777" w:rsidR="00EE21F7" w:rsidRPr="007B6BD5" w:rsidRDefault="00EE21F7" w:rsidP="00DE7463">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20FBFD"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6FD4B3"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3FD547" w14:textId="77777777" w:rsidR="00EE21F7" w:rsidRPr="007B6BD5" w:rsidRDefault="00EE21F7" w:rsidP="00DE7463">
            <w:pPr>
              <w:spacing w:after="0"/>
              <w:jc w:val="center"/>
              <w:rPr>
                <w:rFonts w:ascii="Arial" w:hAnsi="Arial"/>
                <w:sz w:val="18"/>
                <w:lang w:eastAsia="zh-CN"/>
              </w:rPr>
            </w:pPr>
            <w:r w:rsidRPr="00877CC8">
              <w:rPr>
                <w:rFonts w:ascii="Arial" w:hAnsi="Arial"/>
                <w:noProof/>
                <w:sz w:val="18"/>
                <w:lang w:eastAsia="zh-CN"/>
              </w:rPr>
              <w:t>DC_7C_n78A</w:t>
            </w:r>
          </w:p>
        </w:tc>
      </w:tr>
      <w:tr w:rsidR="00EE21F7" w:rsidRPr="007B6BD5" w14:paraId="0DE0764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CBC37E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BB9CC6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71E2338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DC_7A_n78A</w:t>
            </w:r>
          </w:p>
        </w:tc>
      </w:tr>
      <w:tr w:rsidR="00EE21F7" w:rsidRPr="007B6BD5" w14:paraId="0FAF980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725EF"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33E74A5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BEA0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08ED38F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DC_7A_n78A</w:t>
            </w:r>
          </w:p>
        </w:tc>
      </w:tr>
      <w:tr w:rsidR="00EE21F7" w:rsidRPr="007B6BD5" w14:paraId="2607304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E6809C6" w14:textId="77777777" w:rsidR="00EE21F7" w:rsidRDefault="00EE21F7" w:rsidP="00DE7463">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584BEAD6" w14:textId="77777777" w:rsidR="00EE21F7" w:rsidRPr="007B6BD5" w:rsidRDefault="00EE21F7" w:rsidP="00DE7463">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37D01E2"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BE3BC2" w14:textId="77777777" w:rsidR="00EE21F7" w:rsidRPr="007B6BD5" w:rsidRDefault="00EE21F7" w:rsidP="00DE7463">
            <w:pPr>
              <w:spacing w:after="0"/>
              <w:jc w:val="center"/>
              <w:rPr>
                <w:rFonts w:ascii="Arial" w:hAnsi="Arial"/>
                <w:sz w:val="18"/>
                <w:lang w:eastAsia="zh-CN"/>
              </w:rPr>
            </w:pPr>
            <w:r w:rsidRPr="00877CC8">
              <w:rPr>
                <w:rFonts w:ascii="Arial" w:hAnsi="Arial"/>
                <w:noProof/>
                <w:sz w:val="18"/>
                <w:lang w:eastAsia="zh-CN"/>
              </w:rPr>
              <w:t>DC_7A_n78A</w:t>
            </w:r>
          </w:p>
        </w:tc>
      </w:tr>
      <w:tr w:rsidR="00EE21F7" w:rsidRPr="007B6BD5" w14:paraId="344560B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50E54"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DC_1A_n7A-n78A</w:t>
            </w:r>
          </w:p>
          <w:p w14:paraId="14939F3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E5077DE"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70136CE4"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DC_1A_n78A</w:t>
            </w:r>
          </w:p>
        </w:tc>
      </w:tr>
      <w:tr w:rsidR="00EE21F7" w:rsidRPr="007B6BD5" w14:paraId="34F7498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49CFA84"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75437B35"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8DA979E"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EE21F7" w:rsidRPr="007B6BD5" w14:paraId="799C6DB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BFA83" w14:textId="77777777" w:rsidR="00EE21F7" w:rsidRPr="007B6BD5" w:rsidRDefault="00EE21F7" w:rsidP="00DE7463">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655637D9" w14:textId="77777777" w:rsidR="00EE21F7" w:rsidRPr="007B6BD5" w:rsidRDefault="00EE21F7" w:rsidP="00DE7463">
            <w:pPr>
              <w:pStyle w:val="TAC"/>
              <w:keepNext w:val="0"/>
              <w:keepLines w:val="0"/>
              <w:rPr>
                <w:rFonts w:cs="Arial"/>
                <w:szCs w:val="18"/>
                <w:lang w:eastAsia="zh-CN"/>
              </w:rPr>
            </w:pPr>
            <w:r w:rsidRPr="007B6BD5">
              <w:rPr>
                <w:rFonts w:cs="Arial"/>
                <w:szCs w:val="18"/>
                <w:lang w:eastAsia="zh-CN"/>
              </w:rPr>
              <w:t>DC_1A_n105A</w:t>
            </w:r>
          </w:p>
          <w:p w14:paraId="37A96BE1" w14:textId="77777777" w:rsidR="00EE21F7" w:rsidRPr="007B6BD5" w:rsidRDefault="00EE21F7" w:rsidP="00DE7463">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EE21F7" w:rsidRPr="007B6BD5" w14:paraId="1AF7D6F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12A745B" w14:textId="77777777" w:rsidR="00EE21F7" w:rsidRPr="007B6BD5" w:rsidRDefault="00EE21F7" w:rsidP="00DE7463">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54BE7D3B" w14:textId="77777777" w:rsidR="00EE21F7" w:rsidRPr="001762D7" w:rsidRDefault="00EE21F7" w:rsidP="00DE7463">
            <w:pPr>
              <w:pStyle w:val="TAC"/>
              <w:rPr>
                <w:rFonts w:cs="Arial"/>
                <w:szCs w:val="18"/>
              </w:rPr>
            </w:pPr>
            <w:r w:rsidRPr="001762D7">
              <w:rPr>
                <w:rFonts w:cs="Arial"/>
                <w:szCs w:val="18"/>
              </w:rPr>
              <w:t>DC_1A_n1A</w:t>
            </w:r>
            <w:r w:rsidRPr="001762D7">
              <w:rPr>
                <w:rFonts w:cs="Arial"/>
                <w:szCs w:val="18"/>
                <w:vertAlign w:val="superscript"/>
              </w:rPr>
              <w:t>1</w:t>
            </w:r>
          </w:p>
          <w:p w14:paraId="2AD726CA" w14:textId="77777777" w:rsidR="00EE21F7" w:rsidRPr="007B6BD5" w:rsidRDefault="00EE21F7" w:rsidP="00DE7463">
            <w:pPr>
              <w:pStyle w:val="TAC"/>
            </w:pPr>
            <w:r w:rsidRPr="001762D7">
              <w:t>DC_8A_n1A</w:t>
            </w:r>
          </w:p>
        </w:tc>
      </w:tr>
      <w:tr w:rsidR="00EE21F7" w:rsidRPr="007B6BD5" w14:paraId="50350CA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EBBCA"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7770A1A" w14:textId="77777777" w:rsidR="00EE21F7" w:rsidRPr="007B6BD5" w:rsidRDefault="00EE21F7" w:rsidP="00DE7463">
            <w:pPr>
              <w:spacing w:after="0"/>
              <w:jc w:val="center"/>
              <w:rPr>
                <w:rFonts w:ascii="Arial" w:hAnsi="Arial"/>
                <w:sz w:val="18"/>
              </w:rPr>
            </w:pPr>
            <w:r w:rsidRPr="007B6BD5">
              <w:rPr>
                <w:rFonts w:ascii="Arial" w:hAnsi="Arial"/>
                <w:sz w:val="18"/>
              </w:rPr>
              <w:t>DC_1A_n3A</w:t>
            </w:r>
          </w:p>
          <w:p w14:paraId="6CCB597D"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DC_8A_n3A</w:t>
            </w:r>
          </w:p>
        </w:tc>
      </w:tr>
      <w:tr w:rsidR="00EE21F7" w:rsidRPr="007B6BD5" w14:paraId="36C213B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32CFB7" w14:textId="77777777" w:rsidR="00EE21F7" w:rsidRPr="007B6BD5" w:rsidRDefault="00EE21F7" w:rsidP="00DE7463">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E5754AF" w14:textId="77777777" w:rsidR="00EE21F7" w:rsidRPr="007B6BD5" w:rsidRDefault="00EE21F7" w:rsidP="00DE7463">
            <w:pPr>
              <w:spacing w:after="0"/>
              <w:jc w:val="center"/>
              <w:rPr>
                <w:rFonts w:ascii="Arial" w:hAnsi="Arial"/>
                <w:sz w:val="18"/>
              </w:rPr>
            </w:pPr>
            <w:r w:rsidRPr="007B6BD5">
              <w:rPr>
                <w:rFonts w:ascii="Arial" w:hAnsi="Arial"/>
                <w:sz w:val="18"/>
              </w:rPr>
              <w:t>DC_1A_n3A</w:t>
            </w:r>
          </w:p>
          <w:p w14:paraId="17586FB4" w14:textId="77777777" w:rsidR="00EE21F7" w:rsidRPr="007B6BD5" w:rsidRDefault="00EE21F7" w:rsidP="00DE7463">
            <w:pPr>
              <w:spacing w:after="0"/>
              <w:jc w:val="center"/>
              <w:rPr>
                <w:rFonts w:ascii="Arial" w:hAnsi="Arial"/>
                <w:sz w:val="18"/>
              </w:rPr>
            </w:pPr>
            <w:r w:rsidRPr="007B6BD5">
              <w:rPr>
                <w:rFonts w:ascii="Arial" w:hAnsi="Arial"/>
                <w:sz w:val="18"/>
              </w:rPr>
              <w:t>DC_8A_n3A</w:t>
            </w:r>
          </w:p>
        </w:tc>
      </w:tr>
      <w:tr w:rsidR="00EE21F7" w:rsidRPr="007B6BD5" w14:paraId="79E775C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B770C" w14:textId="77777777" w:rsidR="00EE21F7" w:rsidRPr="007B6BD5" w:rsidRDefault="00EE21F7" w:rsidP="00DE7463">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192F534" w14:textId="77777777" w:rsidR="00EE21F7" w:rsidRPr="007B6BD5" w:rsidRDefault="00EE21F7" w:rsidP="00DE7463">
            <w:pPr>
              <w:pStyle w:val="TAC"/>
              <w:keepNext w:val="0"/>
              <w:keepLines w:val="0"/>
            </w:pPr>
            <w:r w:rsidRPr="007B6BD5">
              <w:t>DC_8A_n7A</w:t>
            </w:r>
            <w:r>
              <w:t xml:space="preserve"> </w:t>
            </w:r>
          </w:p>
          <w:p w14:paraId="2DD5B0AC" w14:textId="77777777" w:rsidR="00EE21F7" w:rsidRPr="007B6BD5" w:rsidRDefault="00EE21F7" w:rsidP="00DE7463">
            <w:pPr>
              <w:spacing w:after="0"/>
              <w:jc w:val="center"/>
              <w:rPr>
                <w:rFonts w:ascii="Arial" w:hAnsi="Arial"/>
                <w:sz w:val="18"/>
              </w:rPr>
            </w:pPr>
            <w:r w:rsidRPr="007B6BD5">
              <w:rPr>
                <w:rFonts w:ascii="Arial" w:hAnsi="Arial"/>
                <w:sz w:val="18"/>
              </w:rPr>
              <w:t>DC_1A_n7A</w:t>
            </w:r>
          </w:p>
        </w:tc>
      </w:tr>
      <w:tr w:rsidR="00EE21F7" w:rsidRPr="007B6BD5" w14:paraId="22E8B6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EFF9B" w14:textId="77777777" w:rsidR="00EE21F7" w:rsidRPr="007B6BD5" w:rsidRDefault="00EE21F7" w:rsidP="00DE7463">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51C0B7BF"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DC_1A_n20A</w:t>
            </w:r>
          </w:p>
          <w:p w14:paraId="6955FD71" w14:textId="77777777" w:rsidR="00EE21F7" w:rsidRPr="007B6BD5" w:rsidRDefault="00EE21F7" w:rsidP="00DE7463">
            <w:pPr>
              <w:pStyle w:val="TAC"/>
              <w:keepNext w:val="0"/>
              <w:keepLines w:val="0"/>
            </w:pPr>
            <w:r w:rsidRPr="007B6BD5">
              <w:rPr>
                <w:rFonts w:cs="Arial"/>
                <w:szCs w:val="18"/>
              </w:rPr>
              <w:t>DC_8A_n20A</w:t>
            </w:r>
          </w:p>
        </w:tc>
      </w:tr>
      <w:tr w:rsidR="00EE21F7" w:rsidRPr="007B6BD5" w14:paraId="03D7CC3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B00F7"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520D9AD" w14:textId="77777777" w:rsidR="00EE21F7" w:rsidRPr="007B6BD5" w:rsidRDefault="00EE21F7" w:rsidP="00DE7463">
            <w:pPr>
              <w:spacing w:after="0"/>
              <w:jc w:val="center"/>
              <w:rPr>
                <w:rFonts w:ascii="Arial" w:hAnsi="Arial"/>
                <w:sz w:val="18"/>
              </w:rPr>
            </w:pPr>
            <w:r w:rsidRPr="007B6BD5">
              <w:rPr>
                <w:rFonts w:ascii="Arial" w:hAnsi="Arial"/>
                <w:sz w:val="18"/>
              </w:rPr>
              <w:t>DC_1A_n28A</w:t>
            </w:r>
          </w:p>
          <w:p w14:paraId="784B826F"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DC_8A_n28A</w:t>
            </w:r>
          </w:p>
        </w:tc>
      </w:tr>
      <w:tr w:rsidR="00EE21F7" w:rsidRPr="007B6BD5" w14:paraId="77FE93B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8C154FD" w14:textId="77777777" w:rsidR="00EE21F7" w:rsidRPr="007B6BD5" w:rsidRDefault="00EE21F7" w:rsidP="00DE7463">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BE61193" w14:textId="77777777" w:rsidR="00EE21F7" w:rsidRPr="007B6BD5" w:rsidRDefault="00EE21F7" w:rsidP="00DE7463">
            <w:pPr>
              <w:spacing w:after="0"/>
              <w:jc w:val="center"/>
              <w:rPr>
                <w:rFonts w:ascii="Arial" w:hAnsi="Arial"/>
                <w:sz w:val="18"/>
              </w:rPr>
            </w:pPr>
            <w:r w:rsidRPr="007B6BD5">
              <w:rPr>
                <w:rFonts w:ascii="Arial" w:hAnsi="Arial"/>
                <w:sz w:val="18"/>
              </w:rPr>
              <w:t>DC_1A_n40A</w:t>
            </w:r>
          </w:p>
          <w:p w14:paraId="443D1FED" w14:textId="77777777" w:rsidR="00EE21F7" w:rsidRPr="007B6BD5" w:rsidRDefault="00EE21F7" w:rsidP="00DE7463">
            <w:pPr>
              <w:spacing w:after="0"/>
              <w:jc w:val="center"/>
              <w:rPr>
                <w:rFonts w:ascii="Arial" w:hAnsi="Arial"/>
                <w:sz w:val="18"/>
              </w:rPr>
            </w:pPr>
            <w:r w:rsidRPr="007B6BD5">
              <w:rPr>
                <w:rFonts w:ascii="Arial" w:hAnsi="Arial"/>
                <w:sz w:val="18"/>
              </w:rPr>
              <w:t>DC_8A_n40A</w:t>
            </w:r>
          </w:p>
        </w:tc>
      </w:tr>
      <w:tr w:rsidR="00EE21F7" w:rsidRPr="007B6BD5" w14:paraId="6DF1E56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C76FF9E" w14:textId="77777777" w:rsidR="00EE21F7" w:rsidRPr="007B6BD5" w:rsidRDefault="00EE21F7" w:rsidP="00DE7463">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C394CB3" w14:textId="77777777" w:rsidR="00EE21F7" w:rsidRPr="007B6BD5" w:rsidRDefault="00EE21F7" w:rsidP="00DE7463">
            <w:pPr>
              <w:spacing w:after="0"/>
              <w:jc w:val="center"/>
              <w:rPr>
                <w:rFonts w:ascii="Arial" w:hAnsi="Arial"/>
                <w:sz w:val="18"/>
              </w:rPr>
            </w:pPr>
            <w:r w:rsidRPr="007B6BD5">
              <w:rPr>
                <w:rFonts w:ascii="Arial" w:hAnsi="Arial"/>
                <w:sz w:val="18"/>
              </w:rPr>
              <w:t>DC_1A_n8A</w:t>
            </w:r>
          </w:p>
          <w:p w14:paraId="3D407C6B" w14:textId="77777777" w:rsidR="00EE21F7" w:rsidRPr="007B6BD5" w:rsidRDefault="00EE21F7" w:rsidP="00DE7463">
            <w:pPr>
              <w:spacing w:after="0"/>
              <w:jc w:val="center"/>
              <w:rPr>
                <w:rFonts w:ascii="Arial" w:hAnsi="Arial"/>
                <w:sz w:val="18"/>
              </w:rPr>
            </w:pPr>
            <w:r w:rsidRPr="007B6BD5">
              <w:rPr>
                <w:rFonts w:ascii="Arial" w:hAnsi="Arial"/>
                <w:sz w:val="18"/>
              </w:rPr>
              <w:lastRenderedPageBreak/>
              <w:t>DC_1A_n40A</w:t>
            </w:r>
          </w:p>
        </w:tc>
      </w:tr>
      <w:tr w:rsidR="00EE21F7" w:rsidRPr="007B6BD5" w14:paraId="224ACD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3FB1DD3" w14:textId="77777777" w:rsidR="00EE21F7" w:rsidRPr="007B6BD5" w:rsidRDefault="00EE21F7" w:rsidP="00DE7463">
            <w:pPr>
              <w:spacing w:after="0"/>
              <w:jc w:val="center"/>
              <w:rPr>
                <w:rFonts w:ascii="Arial" w:hAnsi="Arial"/>
                <w:sz w:val="18"/>
              </w:rPr>
            </w:pPr>
            <w:r w:rsidRPr="00894630">
              <w:rPr>
                <w:rFonts w:ascii="Arial" w:eastAsia="MS Mincho" w:hAnsi="Arial" w:cs="Arial"/>
                <w:bCs/>
                <w:sz w:val="18"/>
              </w:rPr>
              <w:lastRenderedPageBreak/>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03B40D7C" w14:textId="77777777" w:rsidR="00EE21F7" w:rsidRDefault="00EE21F7" w:rsidP="00DE7463">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2D75FBD4" w14:textId="77777777" w:rsidR="00EE21F7" w:rsidRPr="007B6BD5" w:rsidRDefault="00EE21F7" w:rsidP="00DE7463">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EE21F7" w:rsidRPr="007B6BD5" w14:paraId="2D71E93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E3D65"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97623CE" w14:textId="77777777" w:rsidR="00EE21F7" w:rsidRPr="007B6BD5" w:rsidRDefault="00EE21F7" w:rsidP="00DE746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4448870D"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EE21F7" w:rsidRPr="007B6BD5" w14:paraId="5E46C65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60DE278" w14:textId="77777777" w:rsidR="00EE21F7" w:rsidRPr="007B6BD5" w:rsidRDefault="00EE21F7" w:rsidP="00DE746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B5BB22" w14:textId="77777777" w:rsidR="00EE21F7" w:rsidRPr="007B6BD5" w:rsidRDefault="00EE21F7" w:rsidP="00DE7463">
            <w:pPr>
              <w:spacing w:after="0"/>
              <w:jc w:val="center"/>
              <w:rPr>
                <w:rFonts w:ascii="Arial" w:hAnsi="Arial"/>
                <w:sz w:val="18"/>
              </w:rPr>
            </w:pPr>
            <w:r w:rsidRPr="007B6BD5">
              <w:rPr>
                <w:rFonts w:ascii="Arial" w:hAnsi="Arial"/>
                <w:sz w:val="18"/>
              </w:rPr>
              <w:t>DC_1A_n77A</w:t>
            </w:r>
          </w:p>
          <w:p w14:paraId="1FD8E145" w14:textId="77777777" w:rsidR="00EE21F7" w:rsidRPr="007B6BD5" w:rsidRDefault="00EE21F7" w:rsidP="00DE7463">
            <w:pPr>
              <w:spacing w:after="0"/>
              <w:jc w:val="center"/>
              <w:rPr>
                <w:rFonts w:ascii="Arial" w:hAnsi="Arial"/>
                <w:sz w:val="18"/>
              </w:rPr>
            </w:pPr>
            <w:r w:rsidRPr="007B6BD5">
              <w:rPr>
                <w:rFonts w:ascii="Arial" w:hAnsi="Arial"/>
                <w:sz w:val="18"/>
              </w:rPr>
              <w:t>DC_8A_n77A</w:t>
            </w:r>
          </w:p>
        </w:tc>
      </w:tr>
      <w:tr w:rsidR="00EE21F7" w:rsidRPr="007B6BD5" w14:paraId="6738AE4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3F33C" w14:textId="77777777" w:rsidR="00EE21F7" w:rsidRPr="007B6BD5" w:rsidRDefault="00EE21F7" w:rsidP="00DE746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00739C2"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403FB612" w14:textId="77777777" w:rsidR="00EE21F7" w:rsidRPr="007B6BD5" w:rsidRDefault="00EE21F7" w:rsidP="00DE7463">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EE21F7" w:rsidRPr="007B6BD5" w14:paraId="1F702E1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4829630" w14:textId="77777777" w:rsidR="00EE21F7" w:rsidRPr="007B6BD5" w:rsidRDefault="00EE21F7" w:rsidP="00DE7463">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C8725A"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DC_1A_n77A</w:t>
            </w:r>
          </w:p>
          <w:p w14:paraId="44D7A20A" w14:textId="77777777" w:rsidR="00EE21F7" w:rsidRPr="007B6BD5" w:rsidRDefault="00EE21F7" w:rsidP="00DE7463">
            <w:pPr>
              <w:spacing w:after="0"/>
              <w:jc w:val="center"/>
              <w:rPr>
                <w:rFonts w:ascii="Arial" w:hAnsi="Arial"/>
                <w:sz w:val="18"/>
              </w:rPr>
            </w:pPr>
            <w:r w:rsidRPr="007B6BD5">
              <w:rPr>
                <w:rFonts w:ascii="Arial" w:hAnsi="Arial"/>
                <w:sz w:val="18"/>
              </w:rPr>
              <w:t>DC_8A_n77A</w:t>
            </w:r>
          </w:p>
        </w:tc>
      </w:tr>
      <w:tr w:rsidR="00EE21F7" w:rsidRPr="007B6BD5" w14:paraId="160770E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483F1" w14:textId="77777777" w:rsidR="00EE21F7" w:rsidRPr="007B6BD5" w:rsidRDefault="00EE21F7" w:rsidP="00DE7463">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1B6683C1" w14:textId="77777777" w:rsidR="00EE21F7" w:rsidRPr="007B6BD5" w:rsidRDefault="00EE21F7" w:rsidP="00DE7463">
            <w:pPr>
              <w:spacing w:after="0"/>
              <w:jc w:val="center"/>
              <w:rPr>
                <w:rFonts w:ascii="Arial" w:hAnsi="Arial"/>
                <w:sz w:val="18"/>
              </w:rPr>
            </w:pPr>
            <w:r w:rsidRPr="007B6BD5">
              <w:rPr>
                <w:rFonts w:ascii="Arial" w:hAnsi="Arial"/>
                <w:sz w:val="18"/>
              </w:rPr>
              <w:t>DC_1A_n8A</w:t>
            </w:r>
          </w:p>
          <w:p w14:paraId="46D9365D" w14:textId="77777777" w:rsidR="00EE21F7" w:rsidRPr="007B6BD5" w:rsidRDefault="00EE21F7" w:rsidP="00DE7463">
            <w:pPr>
              <w:spacing w:after="0"/>
              <w:jc w:val="center"/>
              <w:rPr>
                <w:rFonts w:ascii="Arial" w:hAnsi="Arial"/>
                <w:sz w:val="18"/>
              </w:rPr>
            </w:pPr>
            <w:r w:rsidRPr="007B6BD5">
              <w:rPr>
                <w:rFonts w:ascii="Arial" w:hAnsi="Arial"/>
                <w:sz w:val="18"/>
              </w:rPr>
              <w:t>DC_1A_n77A</w:t>
            </w:r>
          </w:p>
        </w:tc>
      </w:tr>
      <w:tr w:rsidR="00EE21F7" w:rsidRPr="007B6BD5" w14:paraId="10F99A1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3A6C3" w14:textId="77777777" w:rsidR="00EE21F7" w:rsidRPr="007B6BD5" w:rsidRDefault="00EE21F7" w:rsidP="00DE7463">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3A153F0" w14:textId="77777777" w:rsidR="00EE21F7" w:rsidRPr="007B6BD5" w:rsidRDefault="00EE21F7" w:rsidP="00DE7463">
            <w:pPr>
              <w:spacing w:after="0"/>
              <w:jc w:val="center"/>
              <w:rPr>
                <w:rFonts w:ascii="Arial" w:hAnsi="Arial"/>
                <w:sz w:val="18"/>
              </w:rPr>
            </w:pPr>
            <w:r w:rsidRPr="007B6BD5">
              <w:rPr>
                <w:rFonts w:ascii="Arial" w:hAnsi="Arial"/>
                <w:sz w:val="18"/>
              </w:rPr>
              <w:t>DC_1A_n8A</w:t>
            </w:r>
          </w:p>
          <w:p w14:paraId="0F1E1ADF" w14:textId="77777777" w:rsidR="00EE21F7" w:rsidRPr="007B6BD5" w:rsidRDefault="00EE21F7" w:rsidP="00DE7463">
            <w:pPr>
              <w:spacing w:after="0"/>
              <w:jc w:val="center"/>
              <w:rPr>
                <w:rFonts w:ascii="Arial" w:hAnsi="Arial"/>
                <w:sz w:val="18"/>
              </w:rPr>
            </w:pPr>
            <w:r w:rsidRPr="007B6BD5">
              <w:rPr>
                <w:rFonts w:ascii="Arial" w:hAnsi="Arial"/>
                <w:sz w:val="18"/>
              </w:rPr>
              <w:t>DC_1A_n77A</w:t>
            </w:r>
          </w:p>
        </w:tc>
      </w:tr>
      <w:tr w:rsidR="00EE21F7" w:rsidRPr="007B6BD5" w14:paraId="3BC13EF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298CC87"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AEB3A06" w14:textId="77777777" w:rsidR="00EE21F7" w:rsidRPr="007B6BD5" w:rsidRDefault="00EE21F7" w:rsidP="00DE7463">
            <w:pPr>
              <w:spacing w:after="0"/>
              <w:jc w:val="center"/>
              <w:rPr>
                <w:rFonts w:ascii="Arial" w:hAnsi="Arial"/>
                <w:sz w:val="18"/>
              </w:rPr>
            </w:pPr>
            <w:r w:rsidRPr="007B6BD5">
              <w:rPr>
                <w:rFonts w:ascii="Arial" w:hAnsi="Arial"/>
                <w:sz w:val="18"/>
              </w:rPr>
              <w:t>DC_1A_n77A</w:t>
            </w:r>
          </w:p>
          <w:p w14:paraId="3D1DCFFF"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DC_8A_n77A</w:t>
            </w:r>
          </w:p>
        </w:tc>
      </w:tr>
      <w:tr w:rsidR="00EE21F7" w:rsidRPr="007B6BD5" w14:paraId="6A0FC07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9F8C0" w14:textId="77777777" w:rsidR="00EE21F7" w:rsidRPr="000E59A7" w:rsidRDefault="00EE21F7" w:rsidP="00DE7463">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50E8C839" w14:textId="77777777" w:rsidR="00EE21F7" w:rsidRPr="007B6BD5" w:rsidRDefault="00EE21F7" w:rsidP="00DE7463">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610E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39D2E10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EE21F7" w:rsidRPr="007B6BD5" w14:paraId="5ADE6AB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957061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A91AC6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618F8B4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EE21F7" w:rsidRPr="007B6BD5" w14:paraId="33FFC18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20053" w14:textId="77777777" w:rsidR="00EE21F7" w:rsidRPr="007B6BD5" w:rsidRDefault="00EE21F7" w:rsidP="00DE7463">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C328F3" w14:textId="77777777" w:rsidR="00EE21F7" w:rsidRPr="007B6BD5" w:rsidRDefault="00EE21F7" w:rsidP="00DE7463">
            <w:pPr>
              <w:spacing w:after="0"/>
              <w:jc w:val="center"/>
              <w:rPr>
                <w:rFonts w:ascii="Arial" w:hAnsi="Arial"/>
                <w:sz w:val="18"/>
              </w:rPr>
            </w:pPr>
            <w:r w:rsidRPr="007B6BD5">
              <w:rPr>
                <w:rFonts w:ascii="Arial" w:hAnsi="Arial"/>
                <w:sz w:val="18"/>
              </w:rPr>
              <w:t>DC_1A_n8A</w:t>
            </w:r>
          </w:p>
          <w:p w14:paraId="0E06BFFB"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DC_1A_n78A</w:t>
            </w:r>
          </w:p>
        </w:tc>
      </w:tr>
      <w:tr w:rsidR="00EE21F7" w:rsidRPr="007B6BD5" w14:paraId="61405DC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FF423"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35E756" w14:textId="77777777" w:rsidR="00EE21F7" w:rsidRPr="007B6BD5" w:rsidRDefault="00EE21F7" w:rsidP="00DE7463">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00F8BB91"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EE21F7" w:rsidRPr="007B6BD5" w14:paraId="68DCD09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971CE"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B6FD615" w14:textId="77777777" w:rsidR="00EE21F7" w:rsidRPr="007B6BD5" w:rsidRDefault="00EE21F7" w:rsidP="00DE7463">
            <w:pPr>
              <w:spacing w:after="0"/>
              <w:jc w:val="center"/>
              <w:rPr>
                <w:rFonts w:ascii="Arial" w:hAnsi="Arial"/>
                <w:sz w:val="18"/>
              </w:rPr>
            </w:pPr>
            <w:r w:rsidRPr="007B6BD5">
              <w:rPr>
                <w:rFonts w:ascii="Arial" w:hAnsi="Arial"/>
                <w:sz w:val="18"/>
              </w:rPr>
              <w:t>DC_1A_n3A</w:t>
            </w:r>
          </w:p>
          <w:p w14:paraId="3C74D359" w14:textId="77777777" w:rsidR="00EE21F7" w:rsidRPr="007B6BD5" w:rsidRDefault="00EE21F7" w:rsidP="00DE7463">
            <w:pPr>
              <w:spacing w:after="0"/>
              <w:jc w:val="center"/>
              <w:rPr>
                <w:rFonts w:ascii="Arial" w:hAnsi="Arial"/>
                <w:sz w:val="18"/>
              </w:rPr>
            </w:pPr>
            <w:r w:rsidRPr="007B6BD5">
              <w:rPr>
                <w:rFonts w:ascii="Arial" w:hAnsi="Arial"/>
                <w:sz w:val="18"/>
              </w:rPr>
              <w:t>DC_11A_n3A</w:t>
            </w:r>
          </w:p>
        </w:tc>
      </w:tr>
      <w:tr w:rsidR="00EE21F7" w:rsidRPr="007B6BD5" w14:paraId="6B6B850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A9009" w14:textId="77777777" w:rsidR="00EE21F7" w:rsidRPr="007B6BD5" w:rsidRDefault="00EE21F7" w:rsidP="00DE7463">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3B4940B" w14:textId="77777777" w:rsidR="00EE21F7" w:rsidRPr="007B6BD5" w:rsidRDefault="00EE21F7" w:rsidP="00DE7463">
            <w:pPr>
              <w:spacing w:after="0"/>
              <w:jc w:val="center"/>
              <w:rPr>
                <w:rFonts w:ascii="Arial" w:hAnsi="Arial"/>
                <w:sz w:val="18"/>
              </w:rPr>
            </w:pPr>
            <w:r w:rsidRPr="007B6BD5">
              <w:rPr>
                <w:rFonts w:ascii="Arial" w:hAnsi="Arial"/>
                <w:sz w:val="18"/>
              </w:rPr>
              <w:t>DC_1A_n28A</w:t>
            </w:r>
          </w:p>
          <w:p w14:paraId="31A03DB1" w14:textId="77777777" w:rsidR="00EE21F7" w:rsidRPr="007B6BD5" w:rsidRDefault="00EE21F7" w:rsidP="00DE7463">
            <w:pPr>
              <w:spacing w:after="0"/>
              <w:jc w:val="center"/>
              <w:rPr>
                <w:rFonts w:ascii="Arial" w:hAnsi="Arial"/>
                <w:sz w:val="18"/>
              </w:rPr>
            </w:pPr>
            <w:r w:rsidRPr="007B6BD5">
              <w:rPr>
                <w:rFonts w:ascii="Arial" w:hAnsi="Arial"/>
                <w:sz w:val="18"/>
              </w:rPr>
              <w:t>DC_11A_n28A</w:t>
            </w:r>
          </w:p>
        </w:tc>
      </w:tr>
      <w:tr w:rsidR="00EE21F7" w:rsidRPr="007B6BD5" w14:paraId="2F84E5B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AE2DE" w14:textId="77777777" w:rsidR="00EE21F7" w:rsidRPr="007B6BD5" w:rsidRDefault="00EE21F7" w:rsidP="00DE7463">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3E0E3A" w14:textId="77777777" w:rsidR="00EE21F7" w:rsidRPr="007B6BD5" w:rsidRDefault="00EE21F7" w:rsidP="00DE7463">
            <w:pPr>
              <w:spacing w:after="0"/>
              <w:jc w:val="center"/>
              <w:rPr>
                <w:rFonts w:ascii="Arial" w:hAnsi="Arial"/>
                <w:kern w:val="2"/>
                <w:sz w:val="18"/>
                <w:lang w:eastAsia="ja-JP"/>
              </w:rPr>
            </w:pPr>
            <w:r w:rsidRPr="007B6BD5">
              <w:rPr>
                <w:rFonts w:ascii="Arial" w:hAnsi="Arial"/>
                <w:kern w:val="2"/>
                <w:sz w:val="18"/>
                <w:lang w:eastAsia="ja-JP"/>
              </w:rPr>
              <w:t>DC_1A_n41A</w:t>
            </w:r>
          </w:p>
          <w:p w14:paraId="75B4AE05" w14:textId="77777777" w:rsidR="00EE21F7" w:rsidRPr="007B6BD5" w:rsidRDefault="00EE21F7" w:rsidP="00DE7463">
            <w:pPr>
              <w:spacing w:after="0"/>
              <w:jc w:val="center"/>
              <w:rPr>
                <w:rFonts w:ascii="Arial" w:hAnsi="Arial"/>
                <w:sz w:val="18"/>
              </w:rPr>
            </w:pPr>
            <w:r w:rsidRPr="007B6BD5">
              <w:rPr>
                <w:rFonts w:ascii="Arial" w:hAnsi="Arial" w:cs="Arial"/>
                <w:color w:val="000000"/>
                <w:kern w:val="2"/>
                <w:sz w:val="18"/>
                <w:szCs w:val="18"/>
              </w:rPr>
              <w:t>DC_11A_n41A</w:t>
            </w:r>
          </w:p>
        </w:tc>
      </w:tr>
      <w:tr w:rsidR="00EE21F7" w:rsidRPr="007B6BD5" w14:paraId="0452158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C4BC2"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A31B82" w14:textId="77777777" w:rsidR="00EE21F7" w:rsidRPr="007B6BD5" w:rsidRDefault="00EE21F7" w:rsidP="00DE7463">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45630F63"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DC_11A_n77A</w:t>
            </w:r>
          </w:p>
        </w:tc>
      </w:tr>
      <w:tr w:rsidR="00EE21F7" w:rsidRPr="007B6BD5" w14:paraId="164533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14166" w14:textId="77777777" w:rsidR="00EE21F7" w:rsidRDefault="00EE21F7" w:rsidP="00DE7463">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1D06BFF9" w14:textId="77777777" w:rsidR="00EE21F7" w:rsidRPr="007B6BD5" w:rsidRDefault="00EE21F7" w:rsidP="00DE7463">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FF65BC" w14:textId="77777777" w:rsidR="00EE21F7" w:rsidRPr="00877CC8" w:rsidRDefault="00EE21F7" w:rsidP="00DE7463">
            <w:pPr>
              <w:keepNext/>
              <w:keepLines/>
              <w:spacing w:after="0"/>
              <w:jc w:val="center"/>
              <w:rPr>
                <w:rFonts w:ascii="Arial" w:hAnsi="Arial"/>
                <w:sz w:val="18"/>
                <w:lang w:eastAsia="fr-FR"/>
              </w:rPr>
            </w:pPr>
            <w:r w:rsidRPr="00877CC8">
              <w:rPr>
                <w:rFonts w:ascii="Arial" w:hAnsi="Arial"/>
                <w:sz w:val="18"/>
              </w:rPr>
              <w:t>DC_1A_n77A</w:t>
            </w:r>
          </w:p>
          <w:p w14:paraId="2EEEB291" w14:textId="77777777" w:rsidR="00EE21F7" w:rsidRPr="007B6BD5" w:rsidRDefault="00EE21F7" w:rsidP="00DE7463">
            <w:pPr>
              <w:spacing w:after="0"/>
              <w:jc w:val="center"/>
              <w:rPr>
                <w:rFonts w:ascii="Arial" w:hAnsi="Arial"/>
                <w:sz w:val="18"/>
              </w:rPr>
            </w:pPr>
            <w:r w:rsidRPr="00877CC8">
              <w:rPr>
                <w:rFonts w:ascii="Arial" w:hAnsi="Arial"/>
                <w:sz w:val="18"/>
              </w:rPr>
              <w:t>DC_11A_n77A</w:t>
            </w:r>
          </w:p>
        </w:tc>
      </w:tr>
      <w:tr w:rsidR="00EE21F7" w:rsidRPr="007B6BD5" w14:paraId="3B4822F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CF305"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940AEB" w14:textId="77777777" w:rsidR="00EE21F7" w:rsidRPr="007B6BD5" w:rsidRDefault="00EE21F7" w:rsidP="00DE7463">
            <w:pPr>
              <w:spacing w:after="0"/>
              <w:jc w:val="center"/>
              <w:rPr>
                <w:rFonts w:ascii="Arial" w:hAnsi="Arial"/>
                <w:sz w:val="18"/>
              </w:rPr>
            </w:pPr>
            <w:r w:rsidRPr="007B6BD5">
              <w:rPr>
                <w:rFonts w:ascii="Arial" w:hAnsi="Arial"/>
                <w:sz w:val="18"/>
              </w:rPr>
              <w:t>DC_1A_n78A</w:t>
            </w:r>
          </w:p>
          <w:p w14:paraId="267395D7"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DC_11A_n78A</w:t>
            </w:r>
          </w:p>
        </w:tc>
      </w:tr>
      <w:tr w:rsidR="00EE21F7" w:rsidRPr="007B6BD5" w14:paraId="163212A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972FB22" w14:textId="77777777" w:rsidR="00EE21F7" w:rsidRPr="007B6BD5" w:rsidRDefault="00EE21F7" w:rsidP="00DE7463">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191C2C" w14:textId="77777777" w:rsidR="00EE21F7" w:rsidRPr="007B6BD5" w:rsidRDefault="00EE21F7" w:rsidP="00DE7463">
            <w:pPr>
              <w:spacing w:after="0"/>
              <w:jc w:val="center"/>
              <w:rPr>
                <w:rFonts w:ascii="Arial" w:hAnsi="Arial"/>
                <w:sz w:val="18"/>
              </w:rPr>
            </w:pPr>
            <w:r w:rsidRPr="007B6BD5">
              <w:rPr>
                <w:rFonts w:ascii="Arial" w:hAnsi="Arial"/>
                <w:sz w:val="18"/>
              </w:rPr>
              <w:t>DC_1A_n78A</w:t>
            </w:r>
          </w:p>
          <w:p w14:paraId="7D5A8F22" w14:textId="77777777" w:rsidR="00EE21F7" w:rsidRPr="007B6BD5" w:rsidRDefault="00EE21F7" w:rsidP="00DE7463">
            <w:pPr>
              <w:spacing w:after="0"/>
              <w:jc w:val="center"/>
              <w:rPr>
                <w:rFonts w:ascii="Arial" w:hAnsi="Arial"/>
                <w:sz w:val="18"/>
              </w:rPr>
            </w:pPr>
            <w:r w:rsidRPr="007B6BD5">
              <w:rPr>
                <w:rFonts w:ascii="Arial" w:hAnsi="Arial"/>
                <w:sz w:val="18"/>
              </w:rPr>
              <w:t>DC_11A_n78A</w:t>
            </w:r>
          </w:p>
        </w:tc>
      </w:tr>
      <w:tr w:rsidR="00EE21F7" w:rsidRPr="007B6BD5" w14:paraId="66DE6C1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32C20" w14:textId="77777777" w:rsidR="00EE21F7" w:rsidRPr="007B6BD5" w:rsidRDefault="00EE21F7" w:rsidP="00DE7463">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C080B9" w14:textId="77777777" w:rsidR="00EE21F7" w:rsidRPr="007B6BD5" w:rsidRDefault="00EE21F7" w:rsidP="00DE746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2216FC6B" w14:textId="77777777" w:rsidR="00EE21F7" w:rsidRPr="007B6BD5" w:rsidRDefault="00EE21F7" w:rsidP="00DE7463">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EE21F7" w:rsidRPr="007B6BD5" w14:paraId="744039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57250"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65F5D9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DC_1A_n3A</w:t>
            </w:r>
          </w:p>
          <w:p w14:paraId="73969E34"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DC_18A_n3A</w:t>
            </w:r>
          </w:p>
        </w:tc>
      </w:tr>
      <w:tr w:rsidR="00EE21F7" w:rsidRPr="007B6BD5" w14:paraId="05961A1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EDBC9B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0D5D2D6" w14:textId="77777777" w:rsidR="00EE21F7" w:rsidRPr="007B6BD5" w:rsidRDefault="00EE21F7" w:rsidP="00DE7463">
            <w:pPr>
              <w:spacing w:after="0"/>
              <w:jc w:val="center"/>
              <w:rPr>
                <w:rFonts w:ascii="Arial" w:hAnsi="Arial"/>
                <w:sz w:val="18"/>
              </w:rPr>
            </w:pPr>
            <w:r w:rsidRPr="007B6BD5">
              <w:rPr>
                <w:rFonts w:ascii="Arial" w:hAnsi="Arial"/>
                <w:sz w:val="18"/>
              </w:rPr>
              <w:t>DC_1A_n28A</w:t>
            </w:r>
          </w:p>
          <w:p w14:paraId="16062A6B"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DC_18A_n28A</w:t>
            </w:r>
          </w:p>
        </w:tc>
      </w:tr>
      <w:tr w:rsidR="00EE21F7" w:rsidRPr="007B6BD5" w14:paraId="6D360AE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A72FE2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88D014C" w14:textId="77777777" w:rsidR="00EE21F7" w:rsidRPr="007B6BD5" w:rsidRDefault="00EE21F7" w:rsidP="00DE7463">
            <w:pPr>
              <w:spacing w:after="0"/>
              <w:jc w:val="center"/>
              <w:rPr>
                <w:rFonts w:ascii="Arial" w:hAnsi="Arial"/>
                <w:sz w:val="18"/>
              </w:rPr>
            </w:pPr>
            <w:r w:rsidRPr="007B6BD5">
              <w:rPr>
                <w:rFonts w:ascii="Arial" w:hAnsi="Arial"/>
                <w:sz w:val="18"/>
              </w:rPr>
              <w:t>DC_1A_n41A</w:t>
            </w:r>
          </w:p>
          <w:p w14:paraId="3477A65D"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DC_18A_n41A</w:t>
            </w:r>
          </w:p>
        </w:tc>
      </w:tr>
      <w:tr w:rsidR="00EE21F7" w:rsidRPr="007B6BD5" w14:paraId="6A2FF39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4C7CC8"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A5BE81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02E36F4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DC_18A_n77A</w:t>
            </w:r>
          </w:p>
        </w:tc>
      </w:tr>
      <w:tr w:rsidR="00EE21F7" w:rsidRPr="007B6BD5" w14:paraId="685F02D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0E609"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A5D39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DC_1A_n77A</w:t>
            </w:r>
          </w:p>
          <w:p w14:paraId="1BB420E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DC_18A_n77A</w:t>
            </w:r>
          </w:p>
        </w:tc>
      </w:tr>
      <w:tr w:rsidR="00EE21F7" w:rsidRPr="007B6BD5" w14:paraId="687B0A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FD433C"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906B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3F52D9D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DC_18A_n78A</w:t>
            </w:r>
          </w:p>
        </w:tc>
      </w:tr>
      <w:tr w:rsidR="00EE21F7" w:rsidRPr="007B6BD5" w14:paraId="0117F3E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080B5"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968F1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66FC88C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DC_18A_n78A</w:t>
            </w:r>
          </w:p>
        </w:tc>
      </w:tr>
      <w:tr w:rsidR="00EE21F7" w:rsidRPr="007B6BD5" w14:paraId="59E5E7F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525A3" w14:textId="77777777" w:rsidR="00EE21F7" w:rsidRPr="007B6BD5" w:rsidRDefault="00EE21F7" w:rsidP="00DE7463">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DB1989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DC_1A_n79A</w:t>
            </w:r>
          </w:p>
          <w:p w14:paraId="5137849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DC_18A_n79A</w:t>
            </w:r>
          </w:p>
        </w:tc>
      </w:tr>
      <w:tr w:rsidR="00EE21F7" w:rsidRPr="007B6BD5" w14:paraId="41BD3E0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11CD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9BD293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3288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0D95AA9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EE21F7" w:rsidRPr="007B6BD5" w14:paraId="74C3F2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400E1E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0E7AC4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52C899D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EE21F7" w:rsidRPr="007B6BD5" w14:paraId="59FA7B2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6924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5A6614D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A69A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70F3F49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EE21F7" w:rsidRPr="007B6BD5" w14:paraId="796B353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9525EA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806195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D05FA9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EE21F7" w:rsidRPr="007B6BD5" w14:paraId="634530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662D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lastRenderedPageBreak/>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4169B6E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B9B7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5FA8A16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EE21F7" w:rsidRPr="007B6BD5" w14:paraId="138523B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A0CA6"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9A43BFB" w14:textId="77777777" w:rsidR="00EE21F7" w:rsidRPr="007B6BD5" w:rsidRDefault="00EE21F7" w:rsidP="00DE7463">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3C9DF9CE"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rPr>
              <w:t>DC_20A_n1A</w:t>
            </w:r>
          </w:p>
        </w:tc>
      </w:tr>
      <w:tr w:rsidR="00EE21F7" w:rsidRPr="007B6BD5" w14:paraId="18A7879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7C8B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DC_1A-20A_n3A</w:t>
            </w:r>
          </w:p>
          <w:p w14:paraId="269C1F4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E679D0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DC_1A_n3A</w:t>
            </w:r>
          </w:p>
          <w:p w14:paraId="77FF4FD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DC_20A_n3A</w:t>
            </w:r>
          </w:p>
        </w:tc>
      </w:tr>
      <w:tr w:rsidR="00EE21F7" w:rsidRPr="007B6BD5" w14:paraId="688E6F1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A39A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95358B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DC_1A_n7A</w:t>
            </w:r>
          </w:p>
          <w:p w14:paraId="2D7E7D02"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EE21F7" w:rsidRPr="007B6BD5" w14:paraId="750E944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9D75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1AD7381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4D8EA9A2"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E21F7" w:rsidRPr="007B6BD5" w14:paraId="2A64220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C2FC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AA0DA9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DC_1A_n28A</w:t>
            </w:r>
          </w:p>
          <w:p w14:paraId="77EF177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DC_20A_n28A</w:t>
            </w:r>
          </w:p>
        </w:tc>
      </w:tr>
      <w:tr w:rsidR="00EE21F7" w:rsidRPr="007B6BD5" w14:paraId="43A74BA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FCE6" w14:textId="77777777" w:rsidR="00EE21F7" w:rsidRPr="007B6BD5" w:rsidRDefault="00EE21F7" w:rsidP="00DE7463">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F44FBE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DC_1A_n38A</w:t>
            </w:r>
          </w:p>
          <w:p w14:paraId="048028B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EE21F7" w:rsidRPr="007B6BD5" w14:paraId="6CE535F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EF91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D77185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DC_1A_n41A</w:t>
            </w:r>
          </w:p>
          <w:p w14:paraId="6CED766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DC_20A_n41A</w:t>
            </w:r>
          </w:p>
        </w:tc>
      </w:tr>
      <w:tr w:rsidR="00EE21F7" w:rsidRPr="007B6BD5" w14:paraId="78CF5A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46D65"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31F590B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E5C5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05E9E3A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DC_20A_n78A</w:t>
            </w:r>
          </w:p>
        </w:tc>
      </w:tr>
      <w:tr w:rsidR="00EE21F7" w:rsidRPr="007B6BD5" w14:paraId="7295985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5C7431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6689F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60C7F88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DC_20A_n78A</w:t>
            </w:r>
          </w:p>
        </w:tc>
      </w:tr>
      <w:tr w:rsidR="00EE21F7" w:rsidRPr="007B6BD5" w14:paraId="04FD53B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0036C1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56D10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739DBA3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DC_20A_n78A</w:t>
            </w:r>
          </w:p>
        </w:tc>
      </w:tr>
      <w:tr w:rsidR="00EE21F7" w:rsidRPr="007B6BD5" w14:paraId="5CB16E9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1E3B6" w14:textId="77777777" w:rsidR="00EE21F7" w:rsidRPr="007B6BD5" w:rsidRDefault="00EE21F7" w:rsidP="00DE7463">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3096820" w14:textId="77777777" w:rsidR="00EE21F7" w:rsidRPr="007B6BD5" w:rsidRDefault="00EE21F7" w:rsidP="00DE7463">
            <w:pPr>
              <w:spacing w:after="0"/>
              <w:jc w:val="center"/>
              <w:rPr>
                <w:rFonts w:ascii="Arial" w:hAnsi="Arial"/>
                <w:sz w:val="18"/>
              </w:rPr>
            </w:pPr>
            <w:r w:rsidRPr="007B6BD5">
              <w:rPr>
                <w:rFonts w:ascii="Arial" w:hAnsi="Arial"/>
                <w:sz w:val="18"/>
              </w:rPr>
              <w:t>DC_1A_n28A</w:t>
            </w:r>
          </w:p>
          <w:p w14:paraId="7AEC7780"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DC_21A_n28A</w:t>
            </w:r>
          </w:p>
        </w:tc>
      </w:tr>
      <w:tr w:rsidR="00EE21F7" w:rsidRPr="007B6BD5" w14:paraId="658CDD6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BC7A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79575218"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5F5494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E09B5B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EE21F7" w:rsidRPr="007B6BD5" w14:paraId="1072FF7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817CEC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4639D6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2C994ED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EE21F7" w:rsidRPr="007B6BD5" w14:paraId="0BD21C9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EBB1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7E1C32C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D5CD5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7329D8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EE21F7" w:rsidRPr="007B6BD5" w14:paraId="3D7654E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6A05AF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0CED52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39D50D9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EE21F7" w:rsidRPr="007B6BD5" w14:paraId="581567D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525D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DA8D0B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AE34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49CCFD1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EE21F7" w:rsidRPr="007B6BD5" w14:paraId="70FAE41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C935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56EC74D3" w14:textId="77777777" w:rsidR="00EE21F7" w:rsidRPr="007B6BD5" w:rsidRDefault="00EE21F7" w:rsidP="00DE7463">
            <w:pPr>
              <w:pStyle w:val="TAC"/>
              <w:keepNext w:val="0"/>
              <w:keepLines w:val="0"/>
              <w:rPr>
                <w:lang w:eastAsia="zh-CN"/>
              </w:rPr>
            </w:pPr>
            <w:r w:rsidRPr="007B6BD5">
              <w:rPr>
                <w:lang w:eastAsia="zh-CN"/>
              </w:rPr>
              <w:t>DC_1A_n78A</w:t>
            </w:r>
          </w:p>
          <w:p w14:paraId="484A99C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DC_26A_n78A</w:t>
            </w:r>
          </w:p>
        </w:tc>
      </w:tr>
      <w:tr w:rsidR="00EE21F7" w:rsidRPr="007B6BD5" w14:paraId="30E45EE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40D8DB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70372D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DC_1A_n78A</w:t>
            </w:r>
          </w:p>
          <w:p w14:paraId="5A595A27" w14:textId="77777777" w:rsidR="00EE21F7" w:rsidRPr="007B6BD5" w:rsidRDefault="00EE21F7" w:rsidP="00DE7463">
            <w:pPr>
              <w:pStyle w:val="TAC"/>
              <w:keepNext w:val="0"/>
              <w:keepLines w:val="0"/>
              <w:rPr>
                <w:lang w:eastAsia="zh-CN"/>
              </w:rPr>
            </w:pPr>
            <w:r w:rsidRPr="007B6BD5">
              <w:rPr>
                <w:lang w:eastAsia="ja-JP"/>
              </w:rPr>
              <w:t>DC_26A_n78A</w:t>
            </w:r>
          </w:p>
        </w:tc>
      </w:tr>
      <w:tr w:rsidR="00EE21F7" w:rsidRPr="007B6BD5" w14:paraId="5E2571D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419FB3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33C66BE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EE21F7" w:rsidRPr="007B6BD5" w14:paraId="3A5F10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D8D3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A703D3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DC_1A_n3A</w:t>
            </w:r>
          </w:p>
          <w:p w14:paraId="5EE961F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DC_28A_n3A</w:t>
            </w:r>
          </w:p>
        </w:tc>
      </w:tr>
      <w:tr w:rsidR="00EE21F7" w:rsidRPr="007B6BD5" w14:paraId="683873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44F6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238095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DC_1A_n5A</w:t>
            </w:r>
          </w:p>
          <w:p w14:paraId="1ACA916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DC_28A_n5A</w:t>
            </w:r>
          </w:p>
        </w:tc>
      </w:tr>
      <w:tr w:rsidR="00EE21F7" w:rsidRPr="007B6BD5" w14:paraId="3772341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F94CE"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DC_1A-28A_n7A</w:t>
            </w:r>
          </w:p>
          <w:p w14:paraId="48BC7D0D"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21629E1"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DC_1A_n7A</w:t>
            </w:r>
          </w:p>
          <w:p w14:paraId="27513B29"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DC_28A_n7A</w:t>
            </w:r>
          </w:p>
          <w:p w14:paraId="725763FE"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DC_1A_n7B</w:t>
            </w:r>
          </w:p>
          <w:p w14:paraId="1DA3FEC9"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DC_28A_n7B</w:t>
            </w:r>
          </w:p>
        </w:tc>
      </w:tr>
      <w:tr w:rsidR="00EE21F7" w:rsidRPr="007B6BD5" w14:paraId="072A5E9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4623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DC_1A-1A-28A_n7A</w:t>
            </w:r>
          </w:p>
          <w:p w14:paraId="6178C35A"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0EB38B2"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DC_1A_n7A</w:t>
            </w:r>
          </w:p>
          <w:p w14:paraId="0AEAFF2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DC_28A_n7A</w:t>
            </w:r>
          </w:p>
          <w:p w14:paraId="744C1439"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DC_1A_n7B</w:t>
            </w:r>
          </w:p>
          <w:p w14:paraId="25B0B55C"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DC_28A_n7B</w:t>
            </w:r>
          </w:p>
        </w:tc>
      </w:tr>
      <w:tr w:rsidR="00EE21F7" w:rsidRPr="007B6BD5" w14:paraId="026A0E3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AB9D6"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2384CCB"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DC_1A_n20A</w:t>
            </w:r>
          </w:p>
          <w:p w14:paraId="64E6B992"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EE21F7" w:rsidRPr="007B6BD5" w14:paraId="3CDBDD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08809"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45F8741" w14:textId="77777777" w:rsidR="00EE21F7" w:rsidRPr="007B6BD5" w:rsidRDefault="00EE21F7" w:rsidP="00DE7463">
            <w:pPr>
              <w:pStyle w:val="TAC"/>
              <w:keepNext w:val="0"/>
              <w:keepLines w:val="0"/>
              <w:rPr>
                <w:rFonts w:cs="Arial"/>
                <w:szCs w:val="18"/>
                <w:lang w:eastAsia="zh-CN"/>
              </w:rPr>
            </w:pPr>
            <w:r w:rsidRPr="007B6BD5">
              <w:rPr>
                <w:rFonts w:cs="Arial"/>
                <w:szCs w:val="18"/>
                <w:lang w:eastAsia="zh-CN"/>
              </w:rPr>
              <w:t>DC_1A_n38A</w:t>
            </w:r>
          </w:p>
          <w:p w14:paraId="1FD4AC1F" w14:textId="77777777" w:rsidR="00EE21F7" w:rsidRPr="007B6BD5" w:rsidRDefault="00EE21F7" w:rsidP="00DE7463">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EE21F7" w:rsidRPr="007B6BD5" w14:paraId="56E3415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9BF19D9"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134F7207"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DC_1A_n28A</w:t>
            </w:r>
          </w:p>
          <w:p w14:paraId="69D62200"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DC_1A_n38A</w:t>
            </w:r>
          </w:p>
        </w:tc>
      </w:tr>
      <w:tr w:rsidR="00EE21F7" w:rsidRPr="007B6BD5" w14:paraId="312490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74DF97F"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5697001"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DC_1A_n28A</w:t>
            </w:r>
          </w:p>
          <w:p w14:paraId="28FA9B4D"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DC_1A_n40A</w:t>
            </w:r>
          </w:p>
        </w:tc>
      </w:tr>
      <w:tr w:rsidR="00EE21F7" w:rsidRPr="007B6BD5" w14:paraId="76BC5A3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40C7B" w14:textId="77777777" w:rsidR="00EE21F7" w:rsidRDefault="00EE21F7" w:rsidP="00DE7463">
            <w:pPr>
              <w:spacing w:after="0"/>
              <w:jc w:val="center"/>
              <w:rPr>
                <w:ins w:id="4" w:author="Huawei, Hisilicon" w:date="2025-01-26T14:56:00Z"/>
                <w:rFonts w:ascii="Arial" w:hAnsi="Arial"/>
                <w:sz w:val="18"/>
                <w:lang w:eastAsia="ja-JP"/>
              </w:rPr>
            </w:pPr>
            <w:r w:rsidRPr="007B6BD5">
              <w:rPr>
                <w:rFonts w:ascii="Arial" w:hAnsi="Arial"/>
                <w:sz w:val="18"/>
                <w:lang w:eastAsia="ja-JP"/>
              </w:rPr>
              <w:t>DC_1A-28A_n40A</w:t>
            </w:r>
          </w:p>
          <w:p w14:paraId="62CDE235" w14:textId="68D01DAE" w:rsidR="00AC03DC" w:rsidRPr="00DE7463" w:rsidRDefault="00AC03DC" w:rsidP="00DE7463">
            <w:pPr>
              <w:spacing w:after="0"/>
              <w:jc w:val="center"/>
              <w:rPr>
                <w:rFonts w:ascii="Arial" w:eastAsia="MS Mincho" w:hAnsi="Arial"/>
                <w:sz w:val="18"/>
                <w:lang w:eastAsia="ja-JP"/>
              </w:rPr>
            </w:pPr>
            <w:ins w:id="5" w:author="Huawei, Hisilicon" w:date="2025-01-26T14:56:00Z">
              <w:r w:rsidRPr="00AC03DC">
                <w:rPr>
                  <w:rFonts w:ascii="Arial" w:eastAsia="MS Mincho" w:hAnsi="Arial"/>
                  <w:sz w:val="18"/>
                  <w:lang w:eastAsia="ja-JP"/>
                </w:rPr>
                <w:t>DC_1A-28C_n40A</w:t>
              </w:r>
            </w:ins>
          </w:p>
        </w:tc>
        <w:tc>
          <w:tcPr>
            <w:tcW w:w="5964" w:type="dxa"/>
            <w:tcBorders>
              <w:top w:val="single" w:sz="4" w:space="0" w:color="auto"/>
              <w:left w:val="single" w:sz="4" w:space="0" w:color="auto"/>
              <w:bottom w:val="single" w:sz="4" w:space="0" w:color="auto"/>
              <w:right w:val="single" w:sz="4" w:space="0" w:color="auto"/>
            </w:tcBorders>
            <w:hideMark/>
          </w:tcPr>
          <w:p w14:paraId="0F6BE40C"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DC_1A_n40A</w:t>
            </w:r>
          </w:p>
          <w:p w14:paraId="39185D3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DC_28A_n40A</w:t>
            </w:r>
          </w:p>
        </w:tc>
      </w:tr>
      <w:tr w:rsidR="00EE21F7" w:rsidRPr="007B6BD5" w14:paraId="1E62393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2DF123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CB384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DC_1A_n28A</w:t>
            </w:r>
          </w:p>
          <w:p w14:paraId="393AC346"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DC_1A_n41A</w:t>
            </w:r>
          </w:p>
        </w:tc>
      </w:tr>
      <w:tr w:rsidR="00EE21F7" w:rsidRPr="007B6BD5" w14:paraId="62A2C88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9398BDB"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FB73615" w14:textId="77777777" w:rsidR="00EE21F7" w:rsidRPr="007B6BD5" w:rsidRDefault="00EE21F7" w:rsidP="00DE7463">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EE21F7" w:rsidRPr="007B6BD5" w14:paraId="440DD30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4AC0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lastRenderedPageBreak/>
              <w:t>DC_1A-28A_n77A</w:t>
            </w:r>
            <w:r w:rsidRPr="007B6BD5">
              <w:rPr>
                <w:rFonts w:ascii="Arial" w:hAnsi="Arial"/>
                <w:sz w:val="18"/>
                <w:vertAlign w:val="superscript"/>
                <w:lang w:eastAsia="zh-CN"/>
              </w:rPr>
              <w:t>5</w:t>
            </w:r>
          </w:p>
          <w:p w14:paraId="5A795EF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D075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DC_1A_n77A</w:t>
            </w:r>
          </w:p>
          <w:p w14:paraId="294E833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DC_28A_n77A</w:t>
            </w:r>
          </w:p>
        </w:tc>
      </w:tr>
      <w:tr w:rsidR="00EE21F7" w:rsidRPr="007B6BD5" w14:paraId="481B4C8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6079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223E075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C8C7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3696893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DC_28A_n78A</w:t>
            </w:r>
          </w:p>
        </w:tc>
      </w:tr>
      <w:tr w:rsidR="00EE21F7" w:rsidRPr="007B6BD5" w14:paraId="1B216F5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A54152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6BBB2B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49C4BA0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DC_28A_n78A</w:t>
            </w:r>
          </w:p>
        </w:tc>
      </w:tr>
      <w:tr w:rsidR="00EE21F7" w:rsidRPr="007B6BD5" w14:paraId="0951392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CB848E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4D25F0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DC_1A_n78A</w:t>
            </w:r>
          </w:p>
          <w:p w14:paraId="45953CF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DC_28A_n78A</w:t>
            </w:r>
          </w:p>
        </w:tc>
      </w:tr>
      <w:tr w:rsidR="00EE21F7" w:rsidRPr="007B6BD5" w14:paraId="767463E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C099FED"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490104"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53B8DFF4"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EE21F7" w:rsidRPr="007B6BD5" w14:paraId="2E6F51A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A28E9E8"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A25F98"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63A1CC9"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DC_1A_n77A</w:t>
            </w:r>
          </w:p>
        </w:tc>
      </w:tr>
      <w:tr w:rsidR="00EE21F7" w:rsidRPr="007B6BD5" w14:paraId="6969512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D054"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F12419"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702970A"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DC_1A_n78A</w:t>
            </w:r>
          </w:p>
        </w:tc>
      </w:tr>
      <w:tr w:rsidR="00EE21F7" w:rsidRPr="007B6BD5" w14:paraId="11970AD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BC61A"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CB8100"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120C79F"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DC_1A_n78A</w:t>
            </w:r>
          </w:p>
        </w:tc>
      </w:tr>
      <w:tr w:rsidR="00EE21F7" w:rsidRPr="007B6BD5" w14:paraId="5DB0649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67E5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44A9B2F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35BA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DC_1A_n79A</w:t>
            </w:r>
          </w:p>
          <w:p w14:paraId="5C20497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DC_28A_n79A</w:t>
            </w:r>
          </w:p>
        </w:tc>
      </w:tr>
      <w:tr w:rsidR="00EE21F7" w:rsidRPr="007B6BD5" w14:paraId="0EEC0AF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F5AA1" w14:textId="77777777" w:rsidR="00EE21F7" w:rsidRPr="007B6BD5" w:rsidRDefault="00EE21F7" w:rsidP="00DE7463">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14BCAA"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DC_1A_n28A</w:t>
            </w:r>
          </w:p>
          <w:p w14:paraId="299687FF"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EE21F7" w:rsidRPr="007B6BD5" w14:paraId="1E3A286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06E857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B0231B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EE21F7" w:rsidRPr="007B6BD5" w14:paraId="2FC1B52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BBE1F"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1297D8A"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DC_1A_n8A</w:t>
            </w:r>
          </w:p>
        </w:tc>
      </w:tr>
      <w:tr w:rsidR="00EE21F7" w:rsidRPr="007B6BD5" w14:paraId="4C4BB2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5507955"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B4B8C21"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DC_1A_n28A</w:t>
            </w:r>
          </w:p>
        </w:tc>
      </w:tr>
      <w:tr w:rsidR="00EE21F7" w:rsidRPr="007B6BD5" w14:paraId="2BD0067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75EC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DC_1A-32A_n78A</w:t>
            </w:r>
          </w:p>
          <w:p w14:paraId="0E9BDF3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CD03D6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EE21F7" w:rsidRPr="007B6BD5" w14:paraId="44F2331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93B9BF"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C49C408"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EE21F7" w:rsidRPr="007B6BD5" w14:paraId="0B2EE6A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F8899" w14:textId="77777777" w:rsidR="00EE21F7" w:rsidRPr="007B6BD5" w:rsidRDefault="00EE21F7" w:rsidP="00DE7463">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5481DBC" w14:textId="77777777" w:rsidR="00EE21F7" w:rsidRPr="007B6BD5" w:rsidRDefault="00EE21F7" w:rsidP="00DE7463">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6AA9B26D"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EE21F7" w:rsidRPr="007B6BD5" w14:paraId="0FA3F41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2589A" w14:textId="77777777" w:rsidR="00EE21F7" w:rsidRPr="007B6BD5" w:rsidRDefault="00EE21F7" w:rsidP="00DE7463">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F1DC291" w14:textId="77777777" w:rsidR="00EE21F7" w:rsidRPr="007B6BD5" w:rsidRDefault="00EE21F7" w:rsidP="00DE7463">
            <w:pPr>
              <w:spacing w:after="0"/>
              <w:jc w:val="center"/>
              <w:rPr>
                <w:rFonts w:ascii="Arial" w:hAnsi="Arial"/>
                <w:sz w:val="18"/>
              </w:rPr>
            </w:pPr>
            <w:r w:rsidRPr="007B6BD5">
              <w:rPr>
                <w:rFonts w:ascii="Arial" w:hAnsi="Arial"/>
                <w:sz w:val="18"/>
              </w:rPr>
              <w:t>DC_1A_n8A</w:t>
            </w:r>
          </w:p>
          <w:p w14:paraId="63BE1E79" w14:textId="77777777" w:rsidR="00EE21F7" w:rsidRPr="007B6BD5" w:rsidRDefault="00EE21F7" w:rsidP="00DE7463">
            <w:pPr>
              <w:spacing w:after="0"/>
              <w:jc w:val="center"/>
              <w:rPr>
                <w:rFonts w:ascii="Arial" w:hAnsi="Arial"/>
                <w:sz w:val="18"/>
              </w:rPr>
            </w:pPr>
            <w:r w:rsidRPr="007B6BD5">
              <w:rPr>
                <w:rFonts w:ascii="Arial" w:hAnsi="Arial"/>
                <w:sz w:val="18"/>
              </w:rPr>
              <w:t>DC_38A_n8A</w:t>
            </w:r>
          </w:p>
        </w:tc>
      </w:tr>
      <w:tr w:rsidR="00EE21F7" w:rsidRPr="007B6BD5" w14:paraId="65C600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7813A" w14:textId="77777777" w:rsidR="00EE21F7" w:rsidRPr="007B6BD5" w:rsidRDefault="00EE21F7" w:rsidP="00DE7463">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9855F5F" w14:textId="77777777" w:rsidR="00EE21F7" w:rsidRPr="007B6BD5" w:rsidRDefault="00EE21F7" w:rsidP="00DE7463">
            <w:pPr>
              <w:spacing w:after="0"/>
              <w:jc w:val="center"/>
              <w:rPr>
                <w:rFonts w:ascii="Arial" w:hAnsi="Arial"/>
                <w:sz w:val="18"/>
                <w:vertAlign w:val="superscript"/>
              </w:rPr>
            </w:pPr>
            <w:r w:rsidRPr="007B6BD5">
              <w:rPr>
                <w:rFonts w:ascii="Arial" w:hAnsi="Arial"/>
                <w:sz w:val="18"/>
              </w:rPr>
              <w:t>DC_1A_n28A</w:t>
            </w:r>
          </w:p>
          <w:p w14:paraId="7CA8760E" w14:textId="77777777" w:rsidR="00EE21F7" w:rsidRPr="007B6BD5" w:rsidRDefault="00EE21F7" w:rsidP="00DE7463">
            <w:pPr>
              <w:spacing w:after="0"/>
              <w:jc w:val="center"/>
              <w:rPr>
                <w:rFonts w:ascii="Arial" w:hAnsi="Arial"/>
                <w:sz w:val="18"/>
              </w:rPr>
            </w:pPr>
            <w:r w:rsidRPr="007B6BD5">
              <w:rPr>
                <w:rFonts w:ascii="Arial" w:hAnsi="Arial"/>
                <w:sz w:val="18"/>
              </w:rPr>
              <w:t>DC_38A_n28A</w:t>
            </w:r>
          </w:p>
        </w:tc>
      </w:tr>
      <w:tr w:rsidR="00EE21F7" w:rsidRPr="007B6BD5" w14:paraId="4046E26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5941B"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90FDABB"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DC_1A_n38A</w:t>
            </w:r>
          </w:p>
        </w:tc>
      </w:tr>
      <w:tr w:rsidR="00EE21F7" w:rsidRPr="007B6BD5" w14:paraId="012FAA0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8FC55" w14:textId="77777777" w:rsidR="00EE21F7" w:rsidRPr="007B6BD5" w:rsidRDefault="00EE21F7" w:rsidP="00DE7463">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A54470" w14:textId="77777777" w:rsidR="00EE21F7" w:rsidRPr="007B6BD5" w:rsidRDefault="00EE21F7" w:rsidP="00DE7463">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673F4464" w14:textId="77777777" w:rsidR="00EE21F7" w:rsidRPr="007B6BD5" w:rsidRDefault="00EE21F7" w:rsidP="00DE7463">
            <w:pPr>
              <w:spacing w:after="0"/>
              <w:jc w:val="center"/>
              <w:rPr>
                <w:rFonts w:ascii="Arial" w:hAnsi="Arial"/>
                <w:sz w:val="18"/>
              </w:rPr>
            </w:pPr>
            <w:r w:rsidRPr="007B6BD5">
              <w:rPr>
                <w:rFonts w:ascii="Arial" w:hAnsi="Arial" w:cs="Arial" w:hint="eastAsia"/>
                <w:sz w:val="18"/>
                <w:lang w:eastAsia="zh-TW"/>
              </w:rPr>
              <w:t>DC_1A_n78A</w:t>
            </w:r>
          </w:p>
        </w:tc>
      </w:tr>
      <w:tr w:rsidR="00EE21F7" w:rsidRPr="007B6BD5" w14:paraId="1E5A30D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A0E55" w14:textId="77777777" w:rsidR="00EE21F7" w:rsidRPr="007B6BD5" w:rsidRDefault="00EE21F7" w:rsidP="00DE7463">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D24932B" w14:textId="77777777" w:rsidR="00EE21F7" w:rsidRPr="007B6BD5" w:rsidRDefault="00EE21F7" w:rsidP="00DE7463">
            <w:pPr>
              <w:spacing w:after="0"/>
              <w:jc w:val="center"/>
              <w:rPr>
                <w:rFonts w:ascii="Arial" w:hAnsi="Arial"/>
                <w:sz w:val="18"/>
                <w:lang w:eastAsia="zh-TW"/>
              </w:rPr>
            </w:pPr>
            <w:r w:rsidRPr="007B6BD5">
              <w:rPr>
                <w:rFonts w:ascii="Arial" w:hAnsi="Arial"/>
                <w:sz w:val="18"/>
              </w:rPr>
              <w:t>DC_1A_n78A</w:t>
            </w:r>
          </w:p>
          <w:p w14:paraId="5F2EB81E" w14:textId="77777777" w:rsidR="00EE21F7" w:rsidRPr="007B6BD5" w:rsidRDefault="00EE21F7" w:rsidP="00DE7463">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EE21F7" w:rsidRPr="007B6BD5" w14:paraId="6F17277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F7435" w14:textId="77777777" w:rsidR="00EE21F7" w:rsidRPr="007B6BD5" w:rsidRDefault="00EE21F7" w:rsidP="00DE7463">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CE9C429" w14:textId="77777777" w:rsidR="00EE21F7" w:rsidRPr="007B6BD5" w:rsidRDefault="00EE21F7" w:rsidP="00DE7463">
            <w:pPr>
              <w:spacing w:after="0"/>
              <w:jc w:val="center"/>
              <w:rPr>
                <w:rFonts w:ascii="Arial" w:hAnsi="Arial"/>
                <w:sz w:val="18"/>
              </w:rPr>
            </w:pPr>
            <w:r w:rsidRPr="007B6BD5">
              <w:rPr>
                <w:rFonts w:ascii="Arial" w:hAnsi="Arial"/>
                <w:sz w:val="18"/>
              </w:rPr>
              <w:t>DC_1A_n78A</w:t>
            </w:r>
          </w:p>
        </w:tc>
      </w:tr>
      <w:tr w:rsidR="00EE21F7" w:rsidRPr="007B6BD5" w14:paraId="1AF02C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52FB5E" w14:textId="77777777" w:rsidR="00EE21F7" w:rsidRPr="007B6BD5" w:rsidRDefault="00EE21F7" w:rsidP="00DE7463">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88222E3" w14:textId="77777777" w:rsidR="00EE21F7" w:rsidRPr="007B6BD5" w:rsidRDefault="00EE21F7" w:rsidP="00DE7463">
            <w:pPr>
              <w:spacing w:after="0"/>
              <w:jc w:val="center"/>
              <w:rPr>
                <w:rFonts w:ascii="Arial" w:hAnsi="Arial"/>
                <w:sz w:val="18"/>
              </w:rPr>
            </w:pPr>
            <w:r w:rsidRPr="007B6BD5">
              <w:rPr>
                <w:rFonts w:ascii="Arial" w:hAnsi="Arial"/>
                <w:sz w:val="18"/>
              </w:rPr>
              <w:t>DC_1A_n40A</w:t>
            </w:r>
          </w:p>
          <w:p w14:paraId="53811ADB" w14:textId="77777777" w:rsidR="00EE21F7" w:rsidRPr="007B6BD5" w:rsidRDefault="00EE21F7" w:rsidP="00DE7463">
            <w:pPr>
              <w:spacing w:after="0"/>
              <w:jc w:val="center"/>
              <w:rPr>
                <w:rFonts w:ascii="Arial" w:hAnsi="Arial"/>
                <w:sz w:val="18"/>
              </w:rPr>
            </w:pPr>
            <w:r w:rsidRPr="007B6BD5">
              <w:rPr>
                <w:rFonts w:ascii="Arial" w:hAnsi="Arial"/>
                <w:sz w:val="18"/>
              </w:rPr>
              <w:t>DC_1A_n77A</w:t>
            </w:r>
          </w:p>
        </w:tc>
      </w:tr>
      <w:tr w:rsidR="00EE21F7" w:rsidRPr="007B6BD5" w14:paraId="7F5DA7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AF4C917" w14:textId="77777777" w:rsidR="00EE21F7" w:rsidRPr="007B6BD5" w:rsidRDefault="00EE21F7" w:rsidP="00DE7463">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6BD3256F" w14:textId="77777777" w:rsidR="00EE21F7" w:rsidRPr="007B6BD5" w:rsidRDefault="00EE21F7" w:rsidP="00DE7463">
            <w:pPr>
              <w:spacing w:after="0"/>
              <w:jc w:val="center"/>
              <w:rPr>
                <w:rFonts w:ascii="Arial" w:hAnsi="Arial"/>
                <w:sz w:val="18"/>
              </w:rPr>
            </w:pPr>
            <w:r w:rsidRPr="007B6BD5">
              <w:rPr>
                <w:rFonts w:ascii="Arial" w:hAnsi="Arial"/>
                <w:sz w:val="18"/>
              </w:rPr>
              <w:t>DC_1A_n40A</w:t>
            </w:r>
          </w:p>
          <w:p w14:paraId="1E50085D" w14:textId="77777777" w:rsidR="00EE21F7" w:rsidRPr="007B6BD5" w:rsidRDefault="00EE21F7" w:rsidP="00DE7463">
            <w:pPr>
              <w:spacing w:after="0"/>
              <w:jc w:val="center"/>
              <w:rPr>
                <w:rFonts w:ascii="Arial" w:hAnsi="Arial"/>
                <w:sz w:val="18"/>
              </w:rPr>
            </w:pPr>
            <w:r w:rsidRPr="007B6BD5">
              <w:rPr>
                <w:rFonts w:ascii="Arial" w:hAnsi="Arial"/>
                <w:sz w:val="18"/>
              </w:rPr>
              <w:t>DC_1A_n77A</w:t>
            </w:r>
          </w:p>
        </w:tc>
      </w:tr>
      <w:tr w:rsidR="00EE21F7" w:rsidRPr="007B6BD5" w14:paraId="5EF6EFA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E1AAE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DC_1A-40A_n78A</w:t>
            </w:r>
          </w:p>
          <w:p w14:paraId="5A663AF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EF0971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DC_1A_n78A</w:t>
            </w:r>
          </w:p>
          <w:p w14:paraId="0EE0BE73"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DC_40A_n78A</w:t>
            </w:r>
          </w:p>
        </w:tc>
      </w:tr>
      <w:tr w:rsidR="00EE21F7" w:rsidRPr="007B6BD5" w14:paraId="2151243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253F9FC"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DC_1A-40A_n78(2A)</w:t>
            </w:r>
          </w:p>
          <w:p w14:paraId="2AAA141C"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9D24EA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DC_1A_n78A</w:t>
            </w:r>
          </w:p>
          <w:p w14:paraId="74209716"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DC_40A_n78A</w:t>
            </w:r>
          </w:p>
        </w:tc>
      </w:tr>
      <w:tr w:rsidR="00EE21F7" w:rsidRPr="007B6BD5" w14:paraId="5AE8596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68016"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65CC9160"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3F1F15B"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23C515F7"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DC_1A_n78A</w:t>
            </w:r>
          </w:p>
        </w:tc>
      </w:tr>
      <w:tr w:rsidR="00EE21F7" w:rsidRPr="007B6BD5" w14:paraId="56AF1AD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BAB8DC"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C528DBC"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06145FE2"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EE21F7" w:rsidRPr="007B6BD5" w14:paraId="3FD2528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6A6B894"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503B7E5" w14:textId="77777777" w:rsidR="00EE21F7" w:rsidRPr="007B6BD5" w:rsidRDefault="00EE21F7" w:rsidP="00DE7463">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4AB29386"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EE21F7" w:rsidRPr="007B6BD5" w14:paraId="02C0D12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2B4A62A" w14:textId="77777777" w:rsidR="00EE21F7" w:rsidRPr="00C5588E" w:rsidRDefault="00EE21F7" w:rsidP="00DE7463">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75757AC" w14:textId="77777777" w:rsidR="00EE21F7" w:rsidRPr="007B6BD5" w:rsidRDefault="00EE21F7" w:rsidP="00DE7463">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1CCB4718" w14:textId="77777777" w:rsidR="00EE21F7" w:rsidRPr="00C5588E" w:rsidRDefault="00EE21F7" w:rsidP="00DE7463">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3D731386" w14:textId="77777777" w:rsidR="00EE21F7" w:rsidRPr="007B6BD5" w:rsidRDefault="00EE21F7" w:rsidP="00DE7463">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EE21F7" w:rsidRPr="007B6BD5" w14:paraId="1A0D978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5687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482665A5"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163A72"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63CCD02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435B20FE"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EE21F7" w:rsidRPr="007B6BD5" w14:paraId="25AB1CD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AD50F"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014C7114"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9AAA76"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48A526E"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4988F1A5"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EE21F7" w:rsidRPr="007B6BD5" w14:paraId="7BA0544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D112F"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DC_1A-(n)41AA</w:t>
            </w:r>
          </w:p>
          <w:p w14:paraId="490905B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DC_1A-(n)41CA</w:t>
            </w:r>
          </w:p>
          <w:p w14:paraId="7A2C84C2"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8EDF36D"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EE21F7" w:rsidRPr="007B6BD5" w14:paraId="320943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DB35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DC_1A-41A_n41A</w:t>
            </w:r>
          </w:p>
          <w:p w14:paraId="7E659CD1"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B3DEF12"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EE21F7" w:rsidRPr="007B6BD5" w14:paraId="17CCF00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B0D8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lastRenderedPageBreak/>
              <w:t>DC_1A-41A_n77A</w:t>
            </w:r>
            <w:r w:rsidRPr="007B6BD5">
              <w:rPr>
                <w:rFonts w:ascii="Arial" w:hAnsi="Arial"/>
                <w:sz w:val="18"/>
                <w:vertAlign w:val="superscript"/>
                <w:lang w:eastAsia="zh-CN"/>
              </w:rPr>
              <w:t>14</w:t>
            </w:r>
          </w:p>
          <w:p w14:paraId="13C1D54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1F95E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6CC59C1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DC_41A_n77A</w:t>
            </w:r>
          </w:p>
          <w:p w14:paraId="7402503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DC_41C_n77A</w:t>
            </w:r>
          </w:p>
        </w:tc>
      </w:tr>
      <w:tr w:rsidR="00EE21F7" w:rsidRPr="007B6BD5" w14:paraId="58336B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11B7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0D27F67C"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1279A62"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75A894D"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DC_41A_n77A</w:t>
            </w:r>
          </w:p>
          <w:p w14:paraId="675237CC"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EE21F7" w:rsidRPr="007B6BD5" w14:paraId="7E499A3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7ADC23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FFF9A1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3BC7E28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EE21F7" w:rsidRPr="007B6BD5" w14:paraId="0F093A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8AE665B"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5998F66"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DC_1A_n41A</w:t>
            </w:r>
          </w:p>
          <w:p w14:paraId="6F1EE37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DC_1A_n77A</w:t>
            </w:r>
          </w:p>
        </w:tc>
      </w:tr>
      <w:tr w:rsidR="00EE21F7" w:rsidRPr="007B6BD5" w14:paraId="22EF64D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56E5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DC_1A-41A_n78A</w:t>
            </w:r>
          </w:p>
          <w:p w14:paraId="6706987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3148C3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DC_1A_n78A</w:t>
            </w:r>
          </w:p>
          <w:p w14:paraId="4653D22D"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DC_41A_n78A</w:t>
            </w:r>
          </w:p>
          <w:p w14:paraId="18B2EB0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DC_41C_n78A</w:t>
            </w:r>
          </w:p>
        </w:tc>
      </w:tr>
      <w:tr w:rsidR="00EE21F7" w:rsidRPr="007B6BD5" w14:paraId="57B7B8A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4FCDBF5"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38F1AE7"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DC_1A_n41A</w:t>
            </w:r>
          </w:p>
          <w:p w14:paraId="2407BBAE"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DC_1A_n78A</w:t>
            </w:r>
          </w:p>
        </w:tc>
      </w:tr>
      <w:tr w:rsidR="00EE21F7" w:rsidRPr="007B6BD5" w14:paraId="3E8B1A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34ED70"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F85AFB1"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DC_1A_n41A</w:t>
            </w:r>
          </w:p>
          <w:p w14:paraId="16B1D027"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DC_1A_n78A</w:t>
            </w:r>
          </w:p>
        </w:tc>
      </w:tr>
      <w:tr w:rsidR="00EE21F7" w:rsidRPr="007B6BD5" w14:paraId="0C45187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6DD3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6010CC9C"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F8669D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DC_1A_n78A</w:t>
            </w:r>
          </w:p>
          <w:p w14:paraId="62974FE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DC_41A_n78A</w:t>
            </w:r>
          </w:p>
          <w:p w14:paraId="61E0E88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EE21F7" w:rsidRPr="007B6BD5" w14:paraId="26F3F95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8B1D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1B5BAE2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3492E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DC_1A_n79A</w:t>
            </w:r>
          </w:p>
        </w:tc>
      </w:tr>
      <w:tr w:rsidR="00EE21F7" w:rsidRPr="007B6BD5" w14:paraId="22507B0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8B04CA6" w14:textId="77777777" w:rsidR="00EE21F7" w:rsidRDefault="00EE21F7" w:rsidP="00DE7463">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1E796D4D" w14:textId="77777777" w:rsidR="00EE21F7" w:rsidRPr="007B6BD5" w:rsidRDefault="00EE21F7" w:rsidP="00DE7463">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62D327" w14:textId="77777777" w:rsidR="00EE21F7" w:rsidRPr="00877CC8" w:rsidRDefault="00EE21F7" w:rsidP="00DE7463">
            <w:pPr>
              <w:keepNext/>
              <w:keepLines/>
              <w:spacing w:after="0"/>
              <w:jc w:val="center"/>
              <w:rPr>
                <w:rFonts w:ascii="Arial" w:hAnsi="Arial"/>
                <w:sz w:val="18"/>
              </w:rPr>
            </w:pPr>
            <w:r w:rsidRPr="00877CC8">
              <w:rPr>
                <w:rFonts w:ascii="Arial" w:hAnsi="Arial"/>
                <w:sz w:val="18"/>
              </w:rPr>
              <w:t>DC_1A_n3A</w:t>
            </w:r>
          </w:p>
          <w:p w14:paraId="714B5123" w14:textId="77777777" w:rsidR="00EE21F7" w:rsidRDefault="00EE21F7" w:rsidP="00DE7463">
            <w:pPr>
              <w:keepNext/>
              <w:keepLines/>
              <w:spacing w:after="0"/>
              <w:jc w:val="center"/>
              <w:rPr>
                <w:rFonts w:ascii="Arial" w:hAnsi="Arial"/>
                <w:sz w:val="18"/>
              </w:rPr>
            </w:pPr>
            <w:r w:rsidRPr="00877CC8">
              <w:rPr>
                <w:rFonts w:ascii="Arial" w:hAnsi="Arial"/>
                <w:sz w:val="18"/>
              </w:rPr>
              <w:t>DC_42A_n3A</w:t>
            </w:r>
          </w:p>
          <w:p w14:paraId="7174A0FA" w14:textId="77777777" w:rsidR="00EE21F7" w:rsidRPr="007B6BD5" w:rsidRDefault="00EE21F7" w:rsidP="00DE7463">
            <w:pPr>
              <w:spacing w:after="0"/>
              <w:jc w:val="center"/>
              <w:rPr>
                <w:rFonts w:ascii="Arial" w:hAnsi="Arial"/>
                <w:sz w:val="18"/>
                <w:lang w:eastAsia="ja-JP"/>
              </w:rPr>
            </w:pPr>
            <w:r w:rsidRPr="00877CC8">
              <w:rPr>
                <w:rFonts w:ascii="Arial" w:hAnsi="Arial"/>
                <w:sz w:val="18"/>
              </w:rPr>
              <w:t>DC_42C_n3A</w:t>
            </w:r>
          </w:p>
        </w:tc>
      </w:tr>
      <w:tr w:rsidR="00EE21F7" w:rsidRPr="007B6BD5" w14:paraId="24E09AD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B834C" w14:textId="77777777" w:rsidR="00EE21F7" w:rsidRDefault="00EE21F7" w:rsidP="00DE7463">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7738BB58" w14:textId="77777777" w:rsidR="00EE21F7" w:rsidRPr="007B6BD5" w:rsidRDefault="00EE21F7" w:rsidP="00DE7463">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781CC6" w14:textId="77777777" w:rsidR="00EE21F7" w:rsidRPr="00877CC8" w:rsidRDefault="00EE21F7" w:rsidP="00DE7463">
            <w:pPr>
              <w:keepNext/>
              <w:keepLines/>
              <w:spacing w:after="0"/>
              <w:jc w:val="center"/>
              <w:rPr>
                <w:rFonts w:ascii="Arial" w:hAnsi="Arial"/>
                <w:sz w:val="18"/>
                <w:lang w:eastAsia="fr-FR"/>
              </w:rPr>
            </w:pPr>
            <w:r w:rsidRPr="00877CC8">
              <w:rPr>
                <w:rFonts w:ascii="Arial" w:hAnsi="Arial"/>
                <w:sz w:val="18"/>
              </w:rPr>
              <w:t>DC_1A_n28A</w:t>
            </w:r>
          </w:p>
          <w:p w14:paraId="58F4B0DE" w14:textId="77777777" w:rsidR="00EE21F7" w:rsidRDefault="00EE21F7" w:rsidP="00DE7463">
            <w:pPr>
              <w:keepNext/>
              <w:keepLines/>
              <w:spacing w:after="0"/>
              <w:jc w:val="center"/>
              <w:rPr>
                <w:rFonts w:ascii="Arial" w:hAnsi="Arial"/>
                <w:sz w:val="18"/>
              </w:rPr>
            </w:pPr>
            <w:r w:rsidRPr="00877CC8">
              <w:rPr>
                <w:rFonts w:ascii="Arial" w:hAnsi="Arial"/>
                <w:sz w:val="18"/>
              </w:rPr>
              <w:t>DC_42A_n28A</w:t>
            </w:r>
          </w:p>
          <w:p w14:paraId="3E3225CA" w14:textId="77777777" w:rsidR="00EE21F7" w:rsidRPr="007B6BD5" w:rsidRDefault="00EE21F7" w:rsidP="00DE7463">
            <w:pPr>
              <w:spacing w:after="0"/>
              <w:jc w:val="center"/>
              <w:rPr>
                <w:rFonts w:ascii="Arial" w:hAnsi="Arial"/>
                <w:sz w:val="18"/>
                <w:lang w:eastAsia="ja-JP"/>
              </w:rPr>
            </w:pPr>
            <w:r w:rsidRPr="00877CC8">
              <w:rPr>
                <w:rFonts w:ascii="Arial" w:hAnsi="Arial"/>
                <w:sz w:val="18"/>
              </w:rPr>
              <w:t>DC_42C_n28A</w:t>
            </w:r>
          </w:p>
        </w:tc>
      </w:tr>
      <w:tr w:rsidR="00EE21F7" w:rsidRPr="007B6BD5" w14:paraId="3B216C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1DA0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7359B1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5E8C118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E8872C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13A8323C"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69BD787"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13A82492"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48FB64D"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5189D5" w14:textId="77777777" w:rsidR="00EE21F7" w:rsidRPr="007B6BD5" w:rsidRDefault="00EE21F7" w:rsidP="00DE746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EE21F7" w:rsidRPr="007B6BD5" w14:paraId="3A43D98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84B7E"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4C84CA5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53FDFF"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DC_1A_n77A</w:t>
            </w:r>
          </w:p>
        </w:tc>
      </w:tr>
      <w:tr w:rsidR="00EE21F7" w:rsidRPr="007B6BD5" w14:paraId="2BB7922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E061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473C4A3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6EF8F49A"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5FCCAE1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4A402CE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1B06A33C"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68B0F30F"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6769847A"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0C2A17" w14:textId="77777777" w:rsidR="00EE21F7" w:rsidRPr="007B6BD5" w:rsidRDefault="00EE21F7" w:rsidP="00DE746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EE21F7" w:rsidRPr="007B6BD5" w14:paraId="56D0211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F3EF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12D0085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DC_1A-42A_n79C</w:t>
            </w:r>
          </w:p>
          <w:p w14:paraId="51DCAD5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19F21A1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DC_1A-42C_n79C</w:t>
            </w:r>
          </w:p>
          <w:p w14:paraId="77DF2B5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478E5351"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3A1F1295"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5518B4E5"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FE09C12" w14:textId="77777777" w:rsidR="00EE21F7" w:rsidRPr="007B6BD5" w:rsidRDefault="00EE21F7" w:rsidP="00DE746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EE21F7" w:rsidRPr="007B6BD5" w14:paraId="0E3BB92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991BB22"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36C4CA0A" w14:textId="77777777" w:rsidR="00EE21F7" w:rsidRPr="007B6BD5" w:rsidRDefault="00EE21F7" w:rsidP="00DE7463">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687AE6F"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EE21F7" w:rsidRPr="007B6BD5" w14:paraId="43DFA9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43A1AE8"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426E9AE"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EE21F7" w:rsidRPr="007B6BD5" w14:paraId="0E8C05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DE64D"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71290C2F" w14:textId="77777777" w:rsidR="00EE21F7" w:rsidRPr="007B6BD5" w:rsidRDefault="00EE21F7" w:rsidP="00DE7463">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EC55CC9"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048572A6" w14:textId="77777777" w:rsidR="00EE21F7" w:rsidRPr="007B6BD5" w:rsidRDefault="00EE21F7" w:rsidP="00DE7463">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EE21F7" w:rsidRPr="007B6BD5" w14:paraId="75F3FB8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CC7457E"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DC_1A_n77(2A)-n79A</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73C1B934"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69EAF633"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DC_1A_n79A</w:t>
            </w:r>
          </w:p>
        </w:tc>
      </w:tr>
      <w:tr w:rsidR="00EE21F7" w:rsidRPr="007B6BD5" w14:paraId="36BFD6E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59E06"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E8C0B57"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0D9C0D88"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EE21F7" w:rsidRPr="007B6BD5" w14:paraId="7769265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31940"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40CB033"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15D0696D"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EE21F7" w:rsidRPr="007B6BD5" w14:paraId="462C541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14DE6" w14:textId="77777777" w:rsidR="00EE21F7" w:rsidRPr="007B6BD5" w:rsidRDefault="00EE21F7" w:rsidP="00DE7463">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F462621"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613194F5" w14:textId="77777777" w:rsidR="00EE21F7" w:rsidRPr="007B6BD5" w:rsidRDefault="00EE21F7" w:rsidP="00DE7463">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EE21F7" w:rsidRPr="007B6BD5" w14:paraId="118683E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2F56F" w14:textId="77777777" w:rsidR="00EE21F7" w:rsidRDefault="00EE21F7" w:rsidP="00DE7463">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5FAE7F8F" w14:textId="77777777" w:rsidR="00EE21F7" w:rsidRPr="007B6BD5" w:rsidRDefault="00EE21F7" w:rsidP="00DE7463">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446081CB" w14:textId="77777777" w:rsidR="00EE21F7" w:rsidRDefault="00EE21F7" w:rsidP="00DE7463">
            <w:pPr>
              <w:keepNext/>
              <w:keepLines/>
              <w:spacing w:after="0"/>
              <w:jc w:val="center"/>
              <w:rPr>
                <w:rFonts w:ascii="Arial" w:hAnsi="Arial"/>
                <w:sz w:val="18"/>
              </w:rPr>
            </w:pPr>
            <w:r>
              <w:rPr>
                <w:rFonts w:ascii="Arial" w:hAnsi="Arial"/>
                <w:sz w:val="18"/>
              </w:rPr>
              <w:t>DC_1A_n78A</w:t>
            </w:r>
          </w:p>
          <w:p w14:paraId="4560115A" w14:textId="77777777" w:rsidR="00EE21F7" w:rsidRPr="007B6BD5" w:rsidRDefault="00EE21F7" w:rsidP="00DE7463">
            <w:pPr>
              <w:spacing w:after="0"/>
              <w:jc w:val="center"/>
              <w:rPr>
                <w:rFonts w:ascii="Arial" w:eastAsia="Malgun Gothic" w:hAnsi="Arial"/>
                <w:sz w:val="18"/>
                <w:lang w:eastAsia="ko-KR"/>
              </w:rPr>
            </w:pPr>
            <w:r>
              <w:rPr>
                <w:rFonts w:ascii="Arial" w:hAnsi="Arial"/>
                <w:sz w:val="18"/>
              </w:rPr>
              <w:t>DC_1A_n80A</w:t>
            </w:r>
          </w:p>
        </w:tc>
      </w:tr>
      <w:tr w:rsidR="00EE21F7" w:rsidRPr="007B6BD5" w14:paraId="5626792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F4FCB" w14:textId="77777777" w:rsidR="00EE21F7" w:rsidRDefault="00EE21F7" w:rsidP="00DE7463">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5F2509E4" w14:textId="77777777" w:rsidR="00EE21F7" w:rsidRPr="007B6BD5" w:rsidRDefault="00EE21F7" w:rsidP="00DE7463">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F96671" w14:textId="77777777" w:rsidR="00EE21F7" w:rsidRDefault="00EE21F7" w:rsidP="00DE746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3CDBC522" w14:textId="77777777" w:rsidR="00EE21F7" w:rsidRPr="007B6BD5" w:rsidRDefault="00EE21F7" w:rsidP="00DE7463">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EE21F7" w:rsidRPr="007B6BD5" w14:paraId="12FD654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91CE" w14:textId="77777777" w:rsidR="00EE21F7" w:rsidRPr="007B6BD5" w:rsidRDefault="00EE21F7" w:rsidP="00DE7463">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6A04E0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4EDD1863"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EE21F7" w:rsidRPr="007B6BD5" w14:paraId="655D555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225FE8" w14:textId="77777777" w:rsidR="00EE21F7" w:rsidRPr="007B6BD5" w:rsidRDefault="00EE21F7" w:rsidP="00DE7463">
            <w:pPr>
              <w:spacing w:after="0"/>
              <w:jc w:val="center"/>
              <w:rPr>
                <w:rFonts w:ascii="Arial" w:hAnsi="Arial"/>
                <w:sz w:val="18"/>
              </w:rPr>
            </w:pPr>
            <w:r w:rsidRPr="007B6BD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7C61356" w14:textId="77777777" w:rsidR="00EE21F7" w:rsidRPr="007B6BD5" w:rsidRDefault="00EE21F7" w:rsidP="00DE7463">
            <w:pPr>
              <w:spacing w:after="0"/>
              <w:jc w:val="center"/>
              <w:rPr>
                <w:rFonts w:ascii="Arial" w:eastAsiaTheme="minorEastAsia" w:hAnsi="Arial"/>
                <w:sz w:val="18"/>
              </w:rPr>
            </w:pPr>
            <w:r w:rsidRPr="007B6BD5">
              <w:rPr>
                <w:rFonts w:ascii="Arial" w:eastAsiaTheme="minorEastAsia" w:hAnsi="Arial"/>
                <w:sz w:val="18"/>
              </w:rPr>
              <w:t>DC_1A_n78A</w:t>
            </w:r>
          </w:p>
          <w:p w14:paraId="74E08BBA" w14:textId="77777777" w:rsidR="00EE21F7" w:rsidRPr="007B6BD5" w:rsidRDefault="00EE21F7" w:rsidP="00DE7463">
            <w:pPr>
              <w:spacing w:after="0"/>
              <w:jc w:val="center"/>
              <w:rPr>
                <w:rFonts w:ascii="Arial" w:hAnsi="Arial"/>
                <w:sz w:val="18"/>
              </w:rPr>
            </w:pPr>
            <w:r w:rsidRPr="007B6BD5">
              <w:rPr>
                <w:rFonts w:ascii="Arial" w:eastAsiaTheme="minorEastAsia" w:hAnsi="Arial"/>
                <w:sz w:val="18"/>
              </w:rPr>
              <w:t>DC_1A_n105A</w:t>
            </w:r>
          </w:p>
        </w:tc>
      </w:tr>
      <w:tr w:rsidR="00EE21F7" w:rsidRPr="007B6BD5" w14:paraId="76F3B5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F73F9" w14:textId="77777777" w:rsidR="00EE21F7" w:rsidRPr="007B6BD5" w:rsidRDefault="00EE21F7" w:rsidP="00DE7463">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830E5FC"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rPr>
              <w:t>DC_2A_n38A</w:t>
            </w:r>
          </w:p>
        </w:tc>
      </w:tr>
      <w:tr w:rsidR="00EE21F7" w:rsidRPr="007B6BD5" w14:paraId="280598D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2A80D"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B46039E"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DC_2A_n41A</w:t>
            </w:r>
          </w:p>
        </w:tc>
      </w:tr>
      <w:tr w:rsidR="00EE21F7" w:rsidRPr="007B6BD5" w14:paraId="5CB96C4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56524"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4C60BA5"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DC_2A_n66A</w:t>
            </w:r>
          </w:p>
        </w:tc>
      </w:tr>
      <w:tr w:rsidR="00EE21F7" w:rsidRPr="007B6BD5" w14:paraId="5C18514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B56CD"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6BDD81B"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DC_2A_n71A</w:t>
            </w:r>
          </w:p>
        </w:tc>
      </w:tr>
      <w:tr w:rsidR="00EE21F7" w:rsidRPr="007B6BD5" w14:paraId="6FFBBD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33051" w14:textId="77777777" w:rsidR="00EE21F7" w:rsidRPr="007B6BD5" w:rsidRDefault="00EE21F7" w:rsidP="00DE7463">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2B916240"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730E64"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EE21F7" w:rsidRPr="007B6BD5" w14:paraId="74BE819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B7020"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129340D"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DC_2A_n78A</w:t>
            </w:r>
          </w:p>
        </w:tc>
      </w:tr>
      <w:tr w:rsidR="00EE21F7" w:rsidRPr="007B6BD5" w14:paraId="356351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B7E0712"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3CE2249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DC_2A_n28A</w:t>
            </w:r>
          </w:p>
          <w:p w14:paraId="4AA19F26"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DC_4A_n28A</w:t>
            </w:r>
          </w:p>
        </w:tc>
      </w:tr>
      <w:tr w:rsidR="00EE21F7" w:rsidRPr="007B6BD5" w14:paraId="608F3B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59C2F"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F857CD6"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0F12D558"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EE21F7" w:rsidRPr="007B6BD5" w14:paraId="1D78059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9E9D4"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1B8C4CD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706CEAC9"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EE21F7" w:rsidRPr="007B6BD5" w14:paraId="19278E7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AA941"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CBBD5B8" w14:textId="77777777" w:rsidR="00EE21F7" w:rsidRPr="007B6BD5" w:rsidRDefault="00EE21F7" w:rsidP="00DE7463">
            <w:pPr>
              <w:pStyle w:val="TAC"/>
              <w:keepNext w:val="0"/>
              <w:keepLines w:val="0"/>
              <w:rPr>
                <w:rFonts w:cs="Arial"/>
                <w:szCs w:val="18"/>
                <w:lang w:eastAsia="zh-CN"/>
              </w:rPr>
            </w:pPr>
            <w:r w:rsidRPr="007B6BD5">
              <w:rPr>
                <w:rFonts w:cs="Arial"/>
                <w:szCs w:val="18"/>
                <w:lang w:eastAsia="zh-CN"/>
              </w:rPr>
              <w:t>DC_2A_n78A</w:t>
            </w:r>
          </w:p>
          <w:p w14:paraId="6D02A2AC" w14:textId="77777777" w:rsidR="00EE21F7" w:rsidRPr="007B6BD5" w:rsidRDefault="00EE21F7" w:rsidP="00DE7463">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EE21F7" w:rsidRPr="007B6BD5" w14:paraId="3EA8DF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1D10A"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0D23A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DC_5A_n2A</w:t>
            </w:r>
          </w:p>
          <w:p w14:paraId="591CBDC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EE21F7" w:rsidRPr="007B6BD5" w14:paraId="7031D7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E558C"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844BDC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DC_5A_n2A</w:t>
            </w:r>
          </w:p>
        </w:tc>
      </w:tr>
      <w:tr w:rsidR="00EE21F7" w:rsidRPr="007B6BD5" w14:paraId="4C9496A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0E97B"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79E00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DC_5A_n2A</w:t>
            </w:r>
          </w:p>
        </w:tc>
      </w:tr>
      <w:tr w:rsidR="00EE21F7" w:rsidRPr="007B6BD5" w14:paraId="1318B4A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384C3"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3E92AB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DC_2A_n5A</w:t>
            </w:r>
          </w:p>
        </w:tc>
      </w:tr>
      <w:tr w:rsidR="00EE21F7" w:rsidRPr="007B6BD5" w14:paraId="34376D3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836E7"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2BEFE8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EE21F7" w:rsidRPr="007B6BD5" w14:paraId="5C448CA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6A217"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75651987" w14:textId="77777777" w:rsidR="00EE21F7" w:rsidRPr="007B6BD5" w:rsidRDefault="00EE21F7" w:rsidP="00DE7463">
            <w:pPr>
              <w:spacing w:after="0"/>
              <w:jc w:val="center"/>
              <w:rPr>
                <w:rFonts w:ascii="Arial" w:hAnsi="Arial"/>
                <w:sz w:val="18"/>
              </w:rPr>
            </w:pPr>
            <w:r w:rsidRPr="007B6BD5">
              <w:rPr>
                <w:rFonts w:ascii="Arial" w:hAnsi="Arial"/>
                <w:sz w:val="18"/>
              </w:rPr>
              <w:t>DC_2A_n5A</w:t>
            </w:r>
          </w:p>
          <w:p w14:paraId="429153B1"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EE21F7" w:rsidRPr="007B6BD5" w14:paraId="47A4606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5F82E"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479ED80C"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DC_2A_n5A</w:t>
            </w:r>
          </w:p>
          <w:p w14:paraId="33D32E4F"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EE21F7" w:rsidRPr="007B6BD5" w14:paraId="29888F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812D86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605063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DC_2A_n7A</w:t>
            </w:r>
          </w:p>
          <w:p w14:paraId="19CB5BAC"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DC_5A_n7A</w:t>
            </w:r>
          </w:p>
        </w:tc>
      </w:tr>
      <w:tr w:rsidR="00EE21F7" w:rsidRPr="007B6BD5" w14:paraId="412EF5A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6E6CC6E"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F3D9F0F"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DC_2A_n7A</w:t>
            </w:r>
          </w:p>
          <w:p w14:paraId="4A0BC91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DC_5A_n7A</w:t>
            </w:r>
          </w:p>
        </w:tc>
      </w:tr>
      <w:tr w:rsidR="00EE21F7" w:rsidRPr="007B6BD5" w14:paraId="570D8EA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19340F7"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9302523"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EE21F7" w:rsidRPr="007B6BD5" w14:paraId="3032F2B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65577" w14:textId="77777777" w:rsidR="00EE21F7" w:rsidRPr="007B6BD5" w:rsidRDefault="00EE21F7" w:rsidP="00DE7463">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FA983EE"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0537292A" w14:textId="77777777" w:rsidR="00EE21F7" w:rsidRPr="007B6BD5" w:rsidRDefault="00EE21F7" w:rsidP="00DE7463">
            <w:pPr>
              <w:spacing w:after="0"/>
              <w:jc w:val="center"/>
              <w:rPr>
                <w:rFonts w:ascii="Arial" w:hAnsi="Arial"/>
                <w:sz w:val="18"/>
              </w:rPr>
            </w:pPr>
            <w:r w:rsidRPr="007B6BD5">
              <w:rPr>
                <w:rFonts w:ascii="Arial" w:hAnsi="Arial" w:cs="Arial"/>
                <w:sz w:val="18"/>
              </w:rPr>
              <w:t>DC_5A_n30A</w:t>
            </w:r>
          </w:p>
        </w:tc>
      </w:tr>
      <w:tr w:rsidR="00EE21F7" w:rsidRPr="007B6BD5" w14:paraId="16A920F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65B1B"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C31E19D"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20A936D4" w14:textId="77777777" w:rsidR="00EE21F7" w:rsidRPr="007B6BD5" w:rsidRDefault="00EE21F7" w:rsidP="00DE7463">
            <w:pPr>
              <w:spacing w:after="0"/>
              <w:jc w:val="center"/>
              <w:rPr>
                <w:rFonts w:ascii="Arial" w:hAnsi="Arial" w:cs="Arial"/>
                <w:sz w:val="18"/>
              </w:rPr>
            </w:pPr>
            <w:r w:rsidRPr="007B6BD5">
              <w:rPr>
                <w:rFonts w:ascii="Arial" w:hAnsi="Arial" w:cs="Arial"/>
                <w:sz w:val="18"/>
              </w:rPr>
              <w:t>DC_5A_n30A</w:t>
            </w:r>
          </w:p>
        </w:tc>
      </w:tr>
      <w:tr w:rsidR="00EE21F7" w:rsidRPr="007B6BD5" w14:paraId="2725051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1631F56" w14:textId="77777777" w:rsidR="00EE21F7" w:rsidRPr="007B6BD5" w:rsidRDefault="00EE21F7" w:rsidP="00DE7463">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02B62480" w14:textId="77777777" w:rsidR="00EE21F7" w:rsidRPr="007B6BD5" w:rsidRDefault="00EE21F7" w:rsidP="00DE7463">
            <w:pPr>
              <w:spacing w:after="0"/>
              <w:jc w:val="center"/>
              <w:rPr>
                <w:rFonts w:ascii="Arial" w:hAnsi="Arial"/>
                <w:sz w:val="18"/>
              </w:rPr>
            </w:pPr>
            <w:r w:rsidRPr="007B6BD5">
              <w:rPr>
                <w:rFonts w:ascii="Arial" w:hAnsi="Arial"/>
                <w:sz w:val="18"/>
              </w:rPr>
              <w:t>DC_2A_n41A</w:t>
            </w:r>
          </w:p>
          <w:p w14:paraId="20A2F887" w14:textId="77777777" w:rsidR="00EE21F7" w:rsidRPr="007B6BD5" w:rsidRDefault="00EE21F7" w:rsidP="00DE7463">
            <w:pPr>
              <w:spacing w:after="0"/>
              <w:jc w:val="center"/>
              <w:rPr>
                <w:rFonts w:ascii="Arial" w:hAnsi="Arial" w:cs="Arial"/>
                <w:sz w:val="18"/>
              </w:rPr>
            </w:pPr>
            <w:r w:rsidRPr="007B6BD5">
              <w:rPr>
                <w:rFonts w:ascii="Arial" w:hAnsi="Arial"/>
                <w:sz w:val="18"/>
              </w:rPr>
              <w:t>DC_5A_n41A</w:t>
            </w:r>
          </w:p>
        </w:tc>
      </w:tr>
      <w:tr w:rsidR="00EE21F7" w:rsidRPr="007B6BD5" w14:paraId="7CE2568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2416773" w14:textId="77777777" w:rsidR="00EE21F7" w:rsidRPr="007B6BD5" w:rsidRDefault="00EE21F7" w:rsidP="00DE7463">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22A78AD" w14:textId="77777777" w:rsidR="00EE21F7" w:rsidRPr="007B6BD5" w:rsidRDefault="00EE21F7" w:rsidP="00DE7463">
            <w:pPr>
              <w:spacing w:after="0"/>
              <w:jc w:val="center"/>
              <w:rPr>
                <w:rFonts w:ascii="Arial" w:hAnsi="Arial"/>
                <w:sz w:val="18"/>
              </w:rPr>
            </w:pPr>
            <w:r w:rsidRPr="007B6BD5">
              <w:rPr>
                <w:rFonts w:ascii="Arial" w:hAnsi="Arial"/>
                <w:sz w:val="18"/>
              </w:rPr>
              <w:t>DC_2A_n41A</w:t>
            </w:r>
          </w:p>
          <w:p w14:paraId="22644CC8" w14:textId="77777777" w:rsidR="00EE21F7" w:rsidRPr="007B6BD5" w:rsidRDefault="00EE21F7" w:rsidP="00DE7463">
            <w:pPr>
              <w:spacing w:after="0"/>
              <w:jc w:val="center"/>
              <w:rPr>
                <w:rFonts w:ascii="Arial" w:hAnsi="Arial"/>
                <w:sz w:val="18"/>
              </w:rPr>
            </w:pPr>
            <w:r w:rsidRPr="007B6BD5">
              <w:rPr>
                <w:rFonts w:ascii="Arial" w:hAnsi="Arial"/>
                <w:sz w:val="18"/>
              </w:rPr>
              <w:t>DC_5A_n41A</w:t>
            </w:r>
          </w:p>
        </w:tc>
      </w:tr>
      <w:tr w:rsidR="00EE21F7" w:rsidRPr="007B6BD5" w14:paraId="243882E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21DF932" w14:textId="77777777" w:rsidR="00EE21F7" w:rsidRPr="007B6BD5" w:rsidRDefault="00EE21F7" w:rsidP="00DE746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2EDB4B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43B1AF1" w14:textId="77777777" w:rsidR="00EE21F7" w:rsidRPr="007B6BD5" w:rsidRDefault="00EE21F7" w:rsidP="00DE746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3A853B16"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EE21F7" w:rsidRPr="007B6BD5" w14:paraId="1957B38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37FF6" w14:textId="77777777" w:rsidR="00EE21F7" w:rsidRPr="007B6BD5" w:rsidRDefault="00EE21F7" w:rsidP="00DE7463">
            <w:pPr>
              <w:spacing w:after="0"/>
              <w:jc w:val="center"/>
              <w:rPr>
                <w:rFonts w:ascii="Arial" w:hAnsi="Arial"/>
                <w:sz w:val="18"/>
              </w:rPr>
            </w:pPr>
            <w:r w:rsidRPr="007B6BD5">
              <w:rPr>
                <w:rFonts w:ascii="Arial" w:hAnsi="Arial"/>
                <w:sz w:val="18"/>
              </w:rPr>
              <w:t>DC_2A-5A_n66A</w:t>
            </w:r>
          </w:p>
          <w:p w14:paraId="4C50CD3E" w14:textId="77777777" w:rsidR="00EE21F7" w:rsidRPr="007B6BD5" w:rsidRDefault="00EE21F7" w:rsidP="00DE7463">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2DEAB4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DC_2A_n66A</w:t>
            </w:r>
          </w:p>
          <w:p w14:paraId="435E7267"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CN"/>
              </w:rPr>
              <w:t>DC_5A_n66A</w:t>
            </w:r>
          </w:p>
        </w:tc>
      </w:tr>
      <w:tr w:rsidR="00EE21F7" w:rsidRPr="007B6BD5" w14:paraId="75A66CB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03C2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3C5FAD4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D868CB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DC_2A_n66A</w:t>
            </w:r>
          </w:p>
          <w:p w14:paraId="6DD0930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DC_5A_n66A</w:t>
            </w:r>
          </w:p>
        </w:tc>
      </w:tr>
      <w:tr w:rsidR="00EE21F7" w:rsidRPr="007B6BD5" w14:paraId="7C04481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62A7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DB7B35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DC_2A_n71A</w:t>
            </w:r>
          </w:p>
          <w:p w14:paraId="6B677BC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DC_5A_n71A</w:t>
            </w:r>
          </w:p>
        </w:tc>
      </w:tr>
      <w:tr w:rsidR="00EE21F7" w:rsidRPr="007B6BD5" w14:paraId="27E410D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B4ED9F2"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2B0C044A"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70D4987"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3CA6DD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EE21F7" w:rsidRPr="007B6BD5" w14:paraId="77A8B63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366019B"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B5895CA" w14:textId="77777777" w:rsidR="00EE21F7" w:rsidRPr="007B6BD5" w:rsidRDefault="00EE21F7" w:rsidP="00DE7463">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0077313E"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EE21F7" w:rsidRPr="007B6BD5" w14:paraId="3C420E5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645480" w14:textId="77777777" w:rsidR="00EE21F7" w:rsidRPr="007B6BD5" w:rsidRDefault="00EE21F7" w:rsidP="00DE7463">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0A0A67C7"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C3BF66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3681D8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EE21F7" w:rsidRPr="007B6BD5" w14:paraId="72BAE71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D2D56A8"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F623B34" w14:textId="77777777" w:rsidR="00EE21F7" w:rsidRPr="007B6BD5" w:rsidRDefault="00EE21F7" w:rsidP="00DE7463">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5686215E"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EE21F7" w:rsidRPr="007B6BD5" w14:paraId="390D87F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F61CD" w14:textId="77777777" w:rsidR="00EE21F7" w:rsidRPr="007B6BD5" w:rsidRDefault="00EE21F7" w:rsidP="00DE7463">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597BB3C" w14:textId="77777777" w:rsidR="00EE21F7" w:rsidRPr="007B6BD5" w:rsidRDefault="00EE21F7" w:rsidP="00DE7463">
            <w:pPr>
              <w:spacing w:after="0" w:line="254" w:lineRule="auto"/>
              <w:jc w:val="center"/>
              <w:rPr>
                <w:rFonts w:ascii="Arial" w:hAnsi="Arial"/>
                <w:sz w:val="18"/>
                <w:lang w:eastAsia="fi-FI"/>
              </w:rPr>
            </w:pPr>
            <w:r w:rsidRPr="007B6BD5">
              <w:rPr>
                <w:rFonts w:ascii="Arial" w:hAnsi="Arial"/>
                <w:sz w:val="18"/>
                <w:lang w:eastAsia="fi-FI"/>
              </w:rPr>
              <w:t>DC_2A_n78A</w:t>
            </w:r>
          </w:p>
          <w:p w14:paraId="48F6A46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DC_5A_n78A</w:t>
            </w:r>
          </w:p>
        </w:tc>
      </w:tr>
      <w:tr w:rsidR="00EE21F7" w:rsidRPr="007B6BD5" w14:paraId="4AEE1DA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6D1D2" w14:textId="77777777" w:rsidR="00EE21F7" w:rsidRPr="007B6BD5" w:rsidRDefault="00EE21F7" w:rsidP="00DE7463">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074C4820" w14:textId="77777777" w:rsidR="00EE21F7" w:rsidRPr="007B6BD5" w:rsidRDefault="00EE21F7" w:rsidP="00DE7463">
            <w:pPr>
              <w:spacing w:after="0" w:line="252" w:lineRule="auto"/>
              <w:jc w:val="center"/>
              <w:rPr>
                <w:rFonts w:ascii="Arial" w:hAnsi="Arial"/>
                <w:sz w:val="18"/>
                <w:lang w:eastAsia="fi-FI"/>
              </w:rPr>
            </w:pPr>
            <w:r w:rsidRPr="007B6BD5">
              <w:rPr>
                <w:rFonts w:ascii="Arial" w:hAnsi="Arial"/>
                <w:sz w:val="18"/>
                <w:lang w:eastAsia="fi-FI"/>
              </w:rPr>
              <w:t>DC_2A_n78A</w:t>
            </w:r>
          </w:p>
          <w:p w14:paraId="14779725" w14:textId="77777777" w:rsidR="00EE21F7" w:rsidRPr="007B6BD5" w:rsidRDefault="00EE21F7" w:rsidP="00DE7463">
            <w:pPr>
              <w:spacing w:after="0" w:line="252" w:lineRule="auto"/>
              <w:jc w:val="center"/>
              <w:rPr>
                <w:rFonts w:ascii="Arial" w:hAnsi="Arial"/>
                <w:sz w:val="18"/>
                <w:lang w:eastAsia="fi-FI"/>
              </w:rPr>
            </w:pPr>
            <w:r w:rsidRPr="007B6BD5">
              <w:rPr>
                <w:rFonts w:ascii="Arial" w:hAnsi="Arial"/>
                <w:sz w:val="18"/>
                <w:lang w:eastAsia="fi-FI"/>
              </w:rPr>
              <w:t>DC_5A_n78A</w:t>
            </w:r>
          </w:p>
        </w:tc>
      </w:tr>
      <w:tr w:rsidR="00EE21F7" w:rsidRPr="007B6BD5" w14:paraId="1F6F152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4D794" w14:textId="77777777" w:rsidR="00EE21F7" w:rsidRPr="007B6BD5" w:rsidRDefault="00EE21F7" w:rsidP="00DE7463">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AFF13EB" w14:textId="77777777" w:rsidR="00EE21F7" w:rsidRPr="007B6BD5" w:rsidRDefault="00EE21F7" w:rsidP="00DE7463">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56ABFF54" w14:textId="77777777" w:rsidR="00EE21F7" w:rsidRPr="007B6BD5" w:rsidRDefault="00EE21F7" w:rsidP="00DE7463">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EE21F7" w:rsidRPr="007B6BD5" w14:paraId="41A0393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B58A1" w14:textId="77777777" w:rsidR="00EE21F7" w:rsidRPr="007B6BD5" w:rsidRDefault="00EE21F7" w:rsidP="00DE7463">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3D3DBB4" w14:textId="77777777" w:rsidR="00EE21F7" w:rsidRPr="007B6BD5" w:rsidRDefault="00EE21F7" w:rsidP="00DE7463">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EE21F7" w:rsidRPr="007B6BD5" w14:paraId="739343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AC0E9D9" w14:textId="77777777" w:rsidR="00EE21F7" w:rsidRPr="007B6BD5" w:rsidRDefault="00EE21F7" w:rsidP="00DE7463">
            <w:pPr>
              <w:spacing w:after="0"/>
              <w:jc w:val="center"/>
              <w:rPr>
                <w:rFonts w:ascii="Arial" w:hAnsi="Arial"/>
                <w:sz w:val="18"/>
              </w:rPr>
            </w:pPr>
            <w:r w:rsidRPr="007B6BD5">
              <w:rPr>
                <w:rFonts w:ascii="Arial" w:hAnsi="Arial"/>
                <w:sz w:val="18"/>
              </w:rPr>
              <w:t>DC_2A-7A_n5A</w:t>
            </w:r>
          </w:p>
          <w:p w14:paraId="15D7FA02"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99EDFD8" w14:textId="77777777" w:rsidR="00EE21F7" w:rsidRPr="007B6BD5" w:rsidRDefault="00EE21F7" w:rsidP="00DE7463">
            <w:pPr>
              <w:spacing w:after="0"/>
              <w:jc w:val="center"/>
              <w:rPr>
                <w:rFonts w:ascii="Arial" w:hAnsi="Arial"/>
                <w:sz w:val="18"/>
              </w:rPr>
            </w:pPr>
            <w:r w:rsidRPr="007B6BD5">
              <w:rPr>
                <w:rFonts w:ascii="Arial" w:hAnsi="Arial"/>
                <w:sz w:val="18"/>
              </w:rPr>
              <w:t>DC_2A_n5A</w:t>
            </w:r>
          </w:p>
          <w:p w14:paraId="7EFE0F06"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DC_7A_n5A</w:t>
            </w:r>
          </w:p>
        </w:tc>
      </w:tr>
      <w:tr w:rsidR="00EE21F7" w:rsidRPr="007B6BD5" w14:paraId="4E7A05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39CFB97" w14:textId="77777777" w:rsidR="00EE21F7" w:rsidRPr="007B6BD5" w:rsidRDefault="00EE21F7" w:rsidP="00DE7463">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686CD440" w14:textId="77777777" w:rsidR="00EE21F7" w:rsidRPr="007B6BD5" w:rsidRDefault="00EE21F7" w:rsidP="00DE7463">
            <w:pPr>
              <w:spacing w:after="0"/>
              <w:jc w:val="center"/>
              <w:rPr>
                <w:rFonts w:ascii="Arial" w:hAnsi="Arial"/>
                <w:sz w:val="18"/>
              </w:rPr>
            </w:pPr>
            <w:r w:rsidRPr="007B6BD5">
              <w:rPr>
                <w:rFonts w:ascii="Arial" w:hAnsi="Arial"/>
                <w:sz w:val="18"/>
              </w:rPr>
              <w:t>DC_2A_n5A</w:t>
            </w:r>
          </w:p>
          <w:p w14:paraId="321799F4" w14:textId="77777777" w:rsidR="00EE21F7" w:rsidRPr="007B6BD5" w:rsidRDefault="00EE21F7" w:rsidP="00DE7463">
            <w:pPr>
              <w:spacing w:after="0"/>
              <w:jc w:val="center"/>
              <w:rPr>
                <w:rFonts w:ascii="Arial" w:hAnsi="Arial"/>
                <w:sz w:val="18"/>
              </w:rPr>
            </w:pPr>
            <w:r w:rsidRPr="007B6BD5">
              <w:rPr>
                <w:rFonts w:ascii="Arial" w:hAnsi="Arial"/>
                <w:sz w:val="18"/>
              </w:rPr>
              <w:t>DC_7A_n5A</w:t>
            </w:r>
          </w:p>
        </w:tc>
      </w:tr>
      <w:tr w:rsidR="00EE21F7" w:rsidRPr="007B6BD5" w14:paraId="0915110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A2DF92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0BBA0D0" w14:textId="77777777" w:rsidR="00EE21F7" w:rsidRPr="007B6BD5" w:rsidRDefault="00EE21F7" w:rsidP="00DE7463">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EE21F7" w:rsidRPr="007B6BD5" w14:paraId="0A1F746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83AD545" w14:textId="77777777" w:rsidR="00EE21F7" w:rsidRPr="007B6BD5" w:rsidRDefault="00EE21F7" w:rsidP="00DE7463">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5414737C" w14:textId="77777777" w:rsidR="00EE21F7" w:rsidRPr="007B6BD5" w:rsidRDefault="00EE21F7" w:rsidP="00DE7463">
            <w:pPr>
              <w:spacing w:after="0"/>
              <w:jc w:val="center"/>
              <w:rPr>
                <w:rFonts w:ascii="Arial" w:hAnsi="Arial"/>
                <w:sz w:val="18"/>
              </w:rPr>
            </w:pPr>
            <w:r w:rsidRPr="007B6BD5">
              <w:rPr>
                <w:rFonts w:ascii="Arial" w:hAnsi="Arial" w:hint="eastAsia"/>
                <w:sz w:val="18"/>
              </w:rPr>
              <w:t>DC_2A_n12A</w:t>
            </w:r>
          </w:p>
          <w:p w14:paraId="2F9F3776" w14:textId="77777777" w:rsidR="00EE21F7" w:rsidRPr="007B6BD5" w:rsidRDefault="00EE21F7" w:rsidP="00DE7463">
            <w:pPr>
              <w:spacing w:after="0"/>
              <w:jc w:val="center"/>
              <w:rPr>
                <w:rFonts w:ascii="Arial" w:hAnsi="Arial"/>
                <w:color w:val="000000"/>
                <w:sz w:val="18"/>
                <w:szCs w:val="18"/>
              </w:rPr>
            </w:pPr>
            <w:r w:rsidRPr="007B6BD5">
              <w:rPr>
                <w:rFonts w:ascii="Arial" w:hAnsi="Arial" w:hint="eastAsia"/>
                <w:sz w:val="18"/>
              </w:rPr>
              <w:t>DC_7A_n12A</w:t>
            </w:r>
          </w:p>
        </w:tc>
      </w:tr>
      <w:tr w:rsidR="00EE21F7" w:rsidRPr="007B6BD5" w14:paraId="1303E92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3C222CE" w14:textId="77777777" w:rsidR="00EE21F7" w:rsidRPr="007B6BD5" w:rsidRDefault="00EE21F7" w:rsidP="00DE7463">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9BE354A" w14:textId="77777777" w:rsidR="00EE21F7" w:rsidRPr="007B6BD5" w:rsidRDefault="00EE21F7" w:rsidP="00DE7463">
            <w:pPr>
              <w:spacing w:after="0"/>
              <w:jc w:val="center"/>
              <w:rPr>
                <w:rFonts w:ascii="Arial" w:hAnsi="Arial"/>
                <w:sz w:val="18"/>
              </w:rPr>
            </w:pPr>
            <w:r w:rsidRPr="007B6BD5">
              <w:rPr>
                <w:rFonts w:ascii="Arial" w:hAnsi="Arial"/>
                <w:sz w:val="18"/>
              </w:rPr>
              <w:t>DC_2A_n12A</w:t>
            </w:r>
          </w:p>
          <w:p w14:paraId="110F4CD9" w14:textId="77777777" w:rsidR="00EE21F7" w:rsidRPr="007B6BD5" w:rsidRDefault="00EE21F7" w:rsidP="00DE7463">
            <w:pPr>
              <w:spacing w:after="0"/>
              <w:jc w:val="center"/>
              <w:rPr>
                <w:rFonts w:ascii="Arial" w:hAnsi="Arial"/>
                <w:sz w:val="18"/>
              </w:rPr>
            </w:pPr>
            <w:r w:rsidRPr="007B6BD5">
              <w:rPr>
                <w:rFonts w:ascii="Arial" w:hAnsi="Arial"/>
                <w:sz w:val="18"/>
              </w:rPr>
              <w:t>DC_7A_n12A</w:t>
            </w:r>
          </w:p>
        </w:tc>
      </w:tr>
      <w:tr w:rsidR="00EE21F7" w:rsidRPr="007B6BD5" w14:paraId="7CEA4CC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813C86C" w14:textId="77777777" w:rsidR="00EE21F7" w:rsidRPr="00877CC8" w:rsidRDefault="00EE21F7" w:rsidP="00DE7463">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9FC8F81" w14:textId="77777777" w:rsidR="00EE21F7" w:rsidRPr="007B6BD5" w:rsidRDefault="00EE21F7" w:rsidP="00DE7463">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91A3182" w14:textId="77777777" w:rsidR="00EE21F7" w:rsidRPr="007B6BD5" w:rsidRDefault="00EE21F7" w:rsidP="00DE7463">
            <w:pPr>
              <w:spacing w:after="0"/>
              <w:jc w:val="center"/>
              <w:rPr>
                <w:rFonts w:ascii="Arial" w:hAnsi="Arial"/>
                <w:color w:val="000000"/>
                <w:sz w:val="18"/>
                <w:szCs w:val="18"/>
              </w:rPr>
            </w:pPr>
            <w:r w:rsidRPr="00877CC8">
              <w:rPr>
                <w:rFonts w:ascii="Arial" w:hAnsi="Arial" w:cs="Arial"/>
                <w:color w:val="000000"/>
                <w:sz w:val="18"/>
              </w:rPr>
              <w:t>DC_7A_n25A</w:t>
            </w:r>
          </w:p>
        </w:tc>
      </w:tr>
      <w:tr w:rsidR="00EE21F7" w:rsidRPr="007B6BD5" w14:paraId="57940B4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3902E35" w14:textId="77777777" w:rsidR="00EE21F7" w:rsidRPr="007B6BD5" w:rsidRDefault="00EE21F7" w:rsidP="00DE7463">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D497ED9" w14:textId="77777777" w:rsidR="00EE21F7" w:rsidRPr="007B6BD5" w:rsidRDefault="00EE21F7" w:rsidP="00DE7463">
            <w:pPr>
              <w:pStyle w:val="TAC"/>
            </w:pPr>
            <w:r w:rsidRPr="00877CC8">
              <w:t>DC_7A_n25A</w:t>
            </w:r>
          </w:p>
        </w:tc>
      </w:tr>
      <w:tr w:rsidR="00EE21F7" w:rsidRPr="007B6BD5" w14:paraId="3CA9268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58137FF"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DC_2A-7A_n28A</w:t>
            </w:r>
          </w:p>
          <w:p w14:paraId="294E1AF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346E1E39"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F8A410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DC_2A_n28A</w:t>
            </w:r>
          </w:p>
          <w:p w14:paraId="75ED9EF4" w14:textId="77777777" w:rsidR="00EE21F7" w:rsidRDefault="00EE21F7" w:rsidP="00DE7463">
            <w:pPr>
              <w:spacing w:after="0"/>
              <w:jc w:val="center"/>
              <w:rPr>
                <w:rFonts w:ascii="Arial" w:hAnsi="Arial"/>
                <w:sz w:val="18"/>
                <w:lang w:eastAsia="ja-JP"/>
              </w:rPr>
            </w:pPr>
            <w:r w:rsidRPr="007B6BD5">
              <w:rPr>
                <w:rFonts w:ascii="Arial" w:hAnsi="Arial"/>
                <w:sz w:val="18"/>
                <w:lang w:eastAsia="ja-JP"/>
              </w:rPr>
              <w:t>DC_7A_n28A</w:t>
            </w:r>
          </w:p>
          <w:p w14:paraId="37F7E8C2" w14:textId="77777777" w:rsidR="00EE21F7" w:rsidRPr="007B6BD5" w:rsidRDefault="00EE21F7" w:rsidP="00DE7463">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EE21F7" w:rsidRPr="007B6BD5" w14:paraId="5EFAC93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037F0E5" w14:textId="77777777" w:rsidR="00EE21F7" w:rsidRPr="00877CC8" w:rsidRDefault="00EE21F7" w:rsidP="00DE7463">
            <w:pPr>
              <w:pStyle w:val="TAC"/>
              <w:rPr>
                <w:lang w:eastAsia="fi-FI"/>
              </w:rPr>
            </w:pPr>
            <w:r w:rsidRPr="00877CC8">
              <w:t>DC_2A_n5A-n77A</w:t>
            </w:r>
            <w:r w:rsidRPr="00877CC8">
              <w:rPr>
                <w:vertAlign w:val="superscript"/>
                <w:lang w:eastAsia="ja-JP"/>
              </w:rPr>
              <w:t>14</w:t>
            </w:r>
          </w:p>
          <w:p w14:paraId="3D215197" w14:textId="77777777" w:rsidR="00EE21F7" w:rsidRPr="007B6BD5" w:rsidRDefault="00EE21F7" w:rsidP="00DE7463">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43E3E0" w14:textId="77777777" w:rsidR="00EE21F7" w:rsidRPr="00877CC8" w:rsidRDefault="00EE21F7" w:rsidP="00DE7463">
            <w:pPr>
              <w:pStyle w:val="TAC"/>
            </w:pPr>
            <w:r w:rsidRPr="00877CC8">
              <w:t>DC_2A_n5A</w:t>
            </w:r>
          </w:p>
          <w:p w14:paraId="4189CFEF" w14:textId="77777777" w:rsidR="00EE21F7" w:rsidRPr="007B6BD5" w:rsidRDefault="00EE21F7" w:rsidP="00DE7463">
            <w:pPr>
              <w:pStyle w:val="TAC"/>
              <w:rPr>
                <w:lang w:eastAsia="fi-FI"/>
              </w:rPr>
            </w:pPr>
            <w:r w:rsidRPr="00877CC8">
              <w:t>DC_2A_n77A</w:t>
            </w:r>
            <w:r w:rsidRPr="00877CC8">
              <w:rPr>
                <w:vertAlign w:val="superscript"/>
                <w:lang w:eastAsia="ja-JP"/>
              </w:rPr>
              <w:t>14</w:t>
            </w:r>
          </w:p>
        </w:tc>
      </w:tr>
      <w:tr w:rsidR="00EE21F7" w:rsidRPr="007B6BD5" w14:paraId="24E2A9E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605D7BC" w14:textId="77777777" w:rsidR="00EE21F7" w:rsidRDefault="00EE21F7" w:rsidP="00DE7463">
            <w:pPr>
              <w:pStyle w:val="TAC"/>
              <w:rPr>
                <w:lang w:eastAsia="ja-JP"/>
              </w:rPr>
            </w:pPr>
            <w:r w:rsidRPr="00877CC8">
              <w:rPr>
                <w:lang w:eastAsia="fi-FI"/>
              </w:rPr>
              <w:t>DC_2A-2A_n5A-n77A</w:t>
            </w:r>
            <w:r w:rsidRPr="00877CC8">
              <w:rPr>
                <w:vertAlign w:val="superscript"/>
                <w:lang w:eastAsia="ja-JP"/>
              </w:rPr>
              <w:t>14</w:t>
            </w:r>
          </w:p>
          <w:p w14:paraId="39322D33" w14:textId="77777777" w:rsidR="00EE21F7" w:rsidRPr="007B6BD5" w:rsidRDefault="00EE21F7" w:rsidP="00DE7463">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FCD890" w14:textId="77777777" w:rsidR="00EE21F7" w:rsidRPr="00877CC8" w:rsidRDefault="00EE21F7" w:rsidP="00DE7463">
            <w:pPr>
              <w:pStyle w:val="TAC"/>
            </w:pPr>
            <w:r w:rsidRPr="00877CC8">
              <w:t>DC_2A_n5A</w:t>
            </w:r>
          </w:p>
          <w:p w14:paraId="030D00C1" w14:textId="77777777" w:rsidR="00EE21F7" w:rsidRPr="007B6BD5" w:rsidRDefault="00EE21F7" w:rsidP="00DE7463">
            <w:pPr>
              <w:pStyle w:val="TAC"/>
            </w:pPr>
            <w:r w:rsidRPr="00877CC8">
              <w:t>DC_2A_n77A</w:t>
            </w:r>
            <w:r w:rsidRPr="00877CC8">
              <w:rPr>
                <w:vertAlign w:val="superscript"/>
                <w:lang w:eastAsia="ja-JP"/>
              </w:rPr>
              <w:t>14</w:t>
            </w:r>
          </w:p>
        </w:tc>
      </w:tr>
      <w:tr w:rsidR="00EE21F7" w:rsidRPr="007B6BD5" w14:paraId="3BA2D72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69DE3A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DC_2A-7A_n66A</w:t>
            </w:r>
          </w:p>
          <w:p w14:paraId="1234815A"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35305D5"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DC_2A_n66A</w:t>
            </w:r>
          </w:p>
          <w:p w14:paraId="23136F5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DC_7A_n66A</w:t>
            </w:r>
          </w:p>
        </w:tc>
      </w:tr>
      <w:tr w:rsidR="00EE21F7" w:rsidRPr="007B6BD5" w14:paraId="19B2E9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1244097" w14:textId="77777777" w:rsidR="00EE21F7" w:rsidRDefault="00EE21F7" w:rsidP="00DE7463">
            <w:pPr>
              <w:keepNext/>
              <w:keepLines/>
              <w:spacing w:after="0"/>
              <w:jc w:val="center"/>
              <w:rPr>
                <w:rFonts w:ascii="Arial" w:hAnsi="Arial"/>
                <w:noProof/>
                <w:sz w:val="18"/>
                <w:lang w:val="fr-FR"/>
              </w:rPr>
            </w:pPr>
            <w:r w:rsidRPr="00877CC8">
              <w:rPr>
                <w:rFonts w:ascii="Arial" w:hAnsi="Arial"/>
                <w:sz w:val="18"/>
                <w:szCs w:val="18"/>
                <w:lang w:val="fr-FR" w:eastAsia="fi-FI"/>
              </w:rPr>
              <w:t>DC_2A-2A-7A_n66A</w:t>
            </w:r>
          </w:p>
          <w:p w14:paraId="16CEC9C2" w14:textId="77777777" w:rsidR="00EE21F7" w:rsidRPr="007B6BD5" w:rsidRDefault="00EE21F7" w:rsidP="00DE7463">
            <w:pPr>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61ED658" w14:textId="77777777" w:rsidR="00EE21F7" w:rsidRPr="00877CC8" w:rsidRDefault="00EE21F7" w:rsidP="00DE7463">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811B0A8" w14:textId="77777777" w:rsidR="00EE21F7" w:rsidRPr="007B6BD5" w:rsidRDefault="00EE21F7" w:rsidP="00DE7463">
            <w:pPr>
              <w:spacing w:after="0"/>
              <w:jc w:val="center"/>
              <w:rPr>
                <w:rFonts w:ascii="Arial" w:hAnsi="Arial"/>
                <w:sz w:val="18"/>
                <w:lang w:eastAsia="zh-CN"/>
              </w:rPr>
            </w:pPr>
            <w:r w:rsidRPr="00877CC8">
              <w:rPr>
                <w:rFonts w:ascii="Arial" w:hAnsi="Arial"/>
                <w:sz w:val="18"/>
                <w:lang w:eastAsia="zh-CN"/>
              </w:rPr>
              <w:t>DC_7A_n66A</w:t>
            </w:r>
          </w:p>
        </w:tc>
      </w:tr>
      <w:tr w:rsidR="00EE21F7" w:rsidRPr="007B6BD5" w14:paraId="4ED4116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1712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B200BFD"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DC_2A_n66A</w:t>
            </w:r>
          </w:p>
          <w:p w14:paraId="5778C2C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DC_7A_n66A</w:t>
            </w:r>
          </w:p>
        </w:tc>
      </w:tr>
      <w:tr w:rsidR="00EE21F7" w:rsidRPr="007B6BD5" w14:paraId="25AD40C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8AD35A0"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67EF0959"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DC_2A_n66A</w:t>
            </w:r>
          </w:p>
          <w:p w14:paraId="58468D7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DC_7A_n66A</w:t>
            </w:r>
          </w:p>
        </w:tc>
      </w:tr>
      <w:tr w:rsidR="00EE21F7" w:rsidRPr="007B6BD5" w14:paraId="45F7836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29A0D0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AF16727"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DC_2A_n7A</w:t>
            </w:r>
          </w:p>
          <w:p w14:paraId="4A0F3F2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DC_2A_n66A</w:t>
            </w:r>
          </w:p>
        </w:tc>
      </w:tr>
      <w:tr w:rsidR="00EE21F7" w:rsidRPr="007B6BD5" w14:paraId="290CBB7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379E3E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6283589"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DC_2A_n7A</w:t>
            </w:r>
          </w:p>
          <w:p w14:paraId="3F9A99D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DC_2A_n66A</w:t>
            </w:r>
          </w:p>
        </w:tc>
      </w:tr>
      <w:tr w:rsidR="00EE21F7" w:rsidRPr="007B6BD5" w14:paraId="5A3A7B5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10026"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7EFA0ED" w14:textId="77777777" w:rsidR="00EE21F7" w:rsidRPr="007B6BD5" w:rsidRDefault="00EE21F7" w:rsidP="00DE7463">
            <w:pPr>
              <w:spacing w:after="0"/>
              <w:jc w:val="center"/>
              <w:rPr>
                <w:rFonts w:ascii="Arial" w:hAnsi="Arial"/>
                <w:kern w:val="2"/>
                <w:sz w:val="18"/>
                <w:lang w:eastAsia="zh-CN"/>
              </w:rPr>
            </w:pPr>
            <w:r w:rsidRPr="007B6BD5">
              <w:rPr>
                <w:rFonts w:ascii="Arial" w:hAnsi="Arial"/>
                <w:kern w:val="2"/>
                <w:sz w:val="18"/>
                <w:lang w:eastAsia="zh-CN"/>
              </w:rPr>
              <w:t>DC_2A_n71A</w:t>
            </w:r>
          </w:p>
          <w:p w14:paraId="7EFD65E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DC_7A_n71A</w:t>
            </w:r>
          </w:p>
        </w:tc>
      </w:tr>
      <w:tr w:rsidR="00EE21F7" w:rsidRPr="007B6BD5" w14:paraId="5AB8376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BD77D" w14:textId="77777777" w:rsidR="00EE21F7" w:rsidRPr="007B6BD5" w:rsidRDefault="00EE21F7" w:rsidP="00DE7463">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5A68012" w14:textId="77777777" w:rsidR="00EE21F7" w:rsidRPr="007B6BD5" w:rsidRDefault="00EE21F7" w:rsidP="00DE7463">
            <w:pPr>
              <w:spacing w:after="0"/>
              <w:jc w:val="center"/>
              <w:rPr>
                <w:rFonts w:ascii="Arial" w:hAnsi="Arial"/>
                <w:kern w:val="2"/>
                <w:sz w:val="18"/>
                <w:lang w:eastAsia="zh-CN"/>
              </w:rPr>
            </w:pPr>
            <w:r w:rsidRPr="007B6BD5">
              <w:rPr>
                <w:rFonts w:ascii="Arial" w:hAnsi="Arial"/>
                <w:kern w:val="2"/>
                <w:sz w:val="18"/>
                <w:lang w:eastAsia="zh-CN"/>
              </w:rPr>
              <w:t>DC_2A_n71A</w:t>
            </w:r>
          </w:p>
          <w:p w14:paraId="1F8C0C15" w14:textId="77777777" w:rsidR="00EE21F7" w:rsidRPr="007B6BD5" w:rsidRDefault="00EE21F7" w:rsidP="00DE7463">
            <w:pPr>
              <w:spacing w:after="0"/>
              <w:jc w:val="center"/>
              <w:rPr>
                <w:rFonts w:ascii="Arial" w:hAnsi="Arial"/>
                <w:kern w:val="2"/>
                <w:sz w:val="18"/>
                <w:lang w:eastAsia="zh-CN"/>
              </w:rPr>
            </w:pPr>
            <w:r w:rsidRPr="007B6BD5">
              <w:rPr>
                <w:rFonts w:ascii="Arial" w:hAnsi="Arial"/>
                <w:sz w:val="18"/>
                <w:lang w:eastAsia="zh-CN"/>
              </w:rPr>
              <w:t>DC_7A_n71A</w:t>
            </w:r>
          </w:p>
        </w:tc>
      </w:tr>
      <w:tr w:rsidR="00EE21F7" w:rsidRPr="007B6BD5" w14:paraId="58A10D4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8333A78" w14:textId="77777777" w:rsidR="00EE21F7" w:rsidRPr="007B6BD5" w:rsidRDefault="00EE21F7" w:rsidP="00DE7463">
            <w:pPr>
              <w:spacing w:after="0"/>
              <w:jc w:val="center"/>
              <w:rPr>
                <w:rFonts w:ascii="Arial" w:hAnsi="Arial"/>
                <w:sz w:val="18"/>
              </w:rPr>
            </w:pPr>
            <w:r w:rsidRPr="007B6BD5">
              <w:rPr>
                <w:rFonts w:ascii="Arial" w:hAnsi="Arial"/>
                <w:sz w:val="18"/>
              </w:rPr>
              <w:t>DC_2A-7A_n77A</w:t>
            </w:r>
          </w:p>
          <w:p w14:paraId="105700B0" w14:textId="77777777" w:rsidR="00EE21F7" w:rsidRPr="007B6BD5" w:rsidRDefault="00EE21F7" w:rsidP="00DE7463">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4C21369" w14:textId="77777777" w:rsidR="00EE21F7" w:rsidRPr="007B6BD5" w:rsidRDefault="00EE21F7" w:rsidP="00DE7463">
            <w:pPr>
              <w:spacing w:after="0"/>
              <w:jc w:val="center"/>
              <w:rPr>
                <w:rFonts w:ascii="Arial" w:hAnsi="Arial"/>
                <w:sz w:val="18"/>
              </w:rPr>
            </w:pPr>
            <w:r w:rsidRPr="007B6BD5">
              <w:rPr>
                <w:rFonts w:ascii="Arial" w:hAnsi="Arial"/>
                <w:sz w:val="18"/>
              </w:rPr>
              <w:t>DC_2A_n77A</w:t>
            </w:r>
          </w:p>
          <w:p w14:paraId="546F9B2E" w14:textId="77777777" w:rsidR="00EE21F7" w:rsidRPr="007B6BD5" w:rsidRDefault="00EE21F7" w:rsidP="00DE7463">
            <w:pPr>
              <w:spacing w:after="0"/>
              <w:jc w:val="center"/>
              <w:rPr>
                <w:rFonts w:ascii="Arial" w:hAnsi="Arial"/>
                <w:kern w:val="2"/>
                <w:sz w:val="18"/>
                <w:lang w:eastAsia="zh-CN"/>
              </w:rPr>
            </w:pPr>
            <w:r w:rsidRPr="007B6BD5">
              <w:rPr>
                <w:rFonts w:ascii="Arial" w:hAnsi="Arial"/>
                <w:sz w:val="18"/>
              </w:rPr>
              <w:t>DC_7A_n77A</w:t>
            </w:r>
          </w:p>
        </w:tc>
      </w:tr>
      <w:tr w:rsidR="00EE21F7" w:rsidRPr="007B6BD5" w14:paraId="5DE0BC5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5862C6A" w14:textId="77777777" w:rsidR="00EE21F7" w:rsidRPr="007B6BD5" w:rsidRDefault="00EE21F7" w:rsidP="00DE7463">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7762A204" w14:textId="77777777" w:rsidR="00EE21F7" w:rsidRPr="007B6BD5" w:rsidRDefault="00EE21F7" w:rsidP="00DE7463">
            <w:pPr>
              <w:spacing w:after="0"/>
              <w:jc w:val="center"/>
              <w:rPr>
                <w:rFonts w:ascii="Arial" w:hAnsi="Arial"/>
                <w:sz w:val="18"/>
              </w:rPr>
            </w:pPr>
            <w:r w:rsidRPr="007B6BD5">
              <w:rPr>
                <w:rFonts w:ascii="Arial" w:hAnsi="Arial"/>
                <w:sz w:val="18"/>
              </w:rPr>
              <w:t>DC_2A_n77A</w:t>
            </w:r>
          </w:p>
          <w:p w14:paraId="1DEE668C"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7654AAE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600EB" w14:textId="77777777" w:rsidR="00EE21F7" w:rsidRPr="007B6BD5" w:rsidRDefault="00EE21F7" w:rsidP="00DE7463">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87DEA66" w14:textId="77777777" w:rsidR="00EE21F7" w:rsidRPr="007B6BD5" w:rsidRDefault="00EE21F7" w:rsidP="00DE7463">
            <w:pPr>
              <w:spacing w:after="0"/>
              <w:jc w:val="center"/>
              <w:rPr>
                <w:rFonts w:ascii="Arial" w:hAnsi="Arial"/>
                <w:sz w:val="18"/>
              </w:rPr>
            </w:pPr>
            <w:r w:rsidRPr="007B6BD5">
              <w:rPr>
                <w:rFonts w:ascii="Arial" w:hAnsi="Arial"/>
                <w:sz w:val="18"/>
              </w:rPr>
              <w:t>DC_2A_n77A</w:t>
            </w:r>
          </w:p>
          <w:p w14:paraId="01961949"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6EC799E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D78A0" w14:textId="77777777" w:rsidR="00EE21F7" w:rsidRPr="007B6BD5" w:rsidRDefault="00EE21F7" w:rsidP="00DE7463">
            <w:pPr>
              <w:spacing w:after="0"/>
              <w:jc w:val="center"/>
              <w:rPr>
                <w:rFonts w:ascii="Arial" w:hAnsi="Arial"/>
                <w:sz w:val="18"/>
              </w:rPr>
            </w:pPr>
            <w:r w:rsidRPr="007B6BD5">
              <w:rPr>
                <w:rFonts w:ascii="Arial" w:hAnsi="Arial"/>
                <w:sz w:val="18"/>
              </w:rPr>
              <w:t>DC_2A-7A_n77(2A)</w:t>
            </w:r>
          </w:p>
          <w:p w14:paraId="5079582F" w14:textId="77777777" w:rsidR="00EE21F7" w:rsidRPr="007B6BD5" w:rsidRDefault="00EE21F7" w:rsidP="00DE7463">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A38D68B" w14:textId="77777777" w:rsidR="00EE21F7" w:rsidRPr="007B6BD5" w:rsidRDefault="00EE21F7" w:rsidP="00DE7463">
            <w:pPr>
              <w:spacing w:after="0"/>
              <w:jc w:val="center"/>
              <w:rPr>
                <w:rFonts w:ascii="Arial" w:hAnsi="Arial"/>
                <w:sz w:val="18"/>
              </w:rPr>
            </w:pPr>
            <w:r w:rsidRPr="007B6BD5">
              <w:rPr>
                <w:rFonts w:ascii="Arial" w:hAnsi="Arial"/>
                <w:sz w:val="18"/>
              </w:rPr>
              <w:t>DC_2A_n77A</w:t>
            </w:r>
          </w:p>
          <w:p w14:paraId="518B79AC"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7CD637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7BAEF" w14:textId="77777777" w:rsidR="00EE21F7" w:rsidRPr="007B6BD5" w:rsidRDefault="00EE21F7" w:rsidP="00DE7463">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87B4D72" w14:textId="77777777" w:rsidR="00EE21F7" w:rsidRPr="007B6BD5" w:rsidRDefault="00EE21F7" w:rsidP="00DE7463">
            <w:pPr>
              <w:spacing w:after="0"/>
              <w:jc w:val="center"/>
              <w:rPr>
                <w:rFonts w:ascii="Arial" w:hAnsi="Arial"/>
                <w:sz w:val="18"/>
              </w:rPr>
            </w:pPr>
            <w:r w:rsidRPr="007B6BD5">
              <w:rPr>
                <w:rFonts w:ascii="Arial" w:hAnsi="Arial"/>
                <w:sz w:val="18"/>
              </w:rPr>
              <w:t>DC_2A_n77A</w:t>
            </w:r>
          </w:p>
          <w:p w14:paraId="2D56FA89"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008489D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7B21A" w14:textId="77777777" w:rsidR="00EE21F7" w:rsidRPr="007B6BD5" w:rsidRDefault="00EE21F7" w:rsidP="00DE7463">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AE86863"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0F968BF" w14:textId="77777777" w:rsidR="00EE21F7" w:rsidRPr="007B6BD5" w:rsidRDefault="00EE21F7" w:rsidP="00DE746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B342580"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4A8F8F98" w14:textId="77777777" w:rsidR="00EE21F7" w:rsidRPr="007B6BD5" w:rsidRDefault="00EE21F7" w:rsidP="00DE7463">
            <w:pPr>
              <w:spacing w:after="0"/>
              <w:jc w:val="center"/>
              <w:rPr>
                <w:rFonts w:ascii="Arial" w:hAnsi="Arial"/>
                <w:kern w:val="2"/>
                <w:sz w:val="18"/>
                <w:lang w:eastAsia="zh-CN"/>
              </w:rPr>
            </w:pPr>
            <w:r w:rsidRPr="007B6BD5">
              <w:rPr>
                <w:rFonts w:ascii="Arial" w:hAnsi="Arial"/>
                <w:sz w:val="18"/>
              </w:rPr>
              <w:t>DC_7C_n78A</w:t>
            </w:r>
          </w:p>
        </w:tc>
      </w:tr>
      <w:tr w:rsidR="00EE21F7" w:rsidRPr="007B6BD5" w14:paraId="6D0B28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9E6B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C049E86"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4247EE" w14:textId="77777777" w:rsidR="00EE21F7" w:rsidRPr="007B6BD5" w:rsidRDefault="00EE21F7" w:rsidP="00DE746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51CE59B7"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74549CAA" w14:textId="77777777" w:rsidR="00EE21F7" w:rsidRPr="007B6BD5" w:rsidRDefault="00EE21F7" w:rsidP="00DE7463">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EE21F7" w:rsidRPr="007B6BD5" w14:paraId="1AF316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00F7C49" w14:textId="77777777" w:rsidR="00EE21F7" w:rsidRPr="007B6BD5" w:rsidRDefault="00EE21F7" w:rsidP="00DE7463">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4D1FF7ED" w14:textId="77777777" w:rsidR="00EE21F7" w:rsidRPr="007B6BD5" w:rsidRDefault="00EE21F7" w:rsidP="00DE7463">
            <w:pPr>
              <w:spacing w:after="0"/>
              <w:jc w:val="center"/>
              <w:rPr>
                <w:rFonts w:ascii="Arial" w:hAnsi="Arial"/>
                <w:kern w:val="2"/>
                <w:sz w:val="18"/>
              </w:rPr>
            </w:pPr>
            <w:r w:rsidRPr="007B6BD5">
              <w:rPr>
                <w:rFonts w:ascii="Arial" w:hAnsi="Arial"/>
                <w:kern w:val="2"/>
                <w:sz w:val="18"/>
              </w:rPr>
              <w:t>DC_2A_n78A</w:t>
            </w:r>
          </w:p>
          <w:p w14:paraId="5E771F27" w14:textId="77777777" w:rsidR="00EE21F7" w:rsidRPr="007B6BD5" w:rsidRDefault="00EE21F7" w:rsidP="00DE7463">
            <w:pPr>
              <w:spacing w:after="0"/>
              <w:jc w:val="center"/>
              <w:rPr>
                <w:rFonts w:ascii="Arial" w:hAnsi="Arial"/>
                <w:kern w:val="2"/>
                <w:sz w:val="18"/>
              </w:rPr>
            </w:pPr>
            <w:r w:rsidRPr="007B6BD5">
              <w:rPr>
                <w:rFonts w:ascii="Arial" w:hAnsi="Arial"/>
                <w:sz w:val="18"/>
              </w:rPr>
              <w:t>DC_7A_n78A</w:t>
            </w:r>
          </w:p>
        </w:tc>
      </w:tr>
      <w:tr w:rsidR="00EE21F7" w:rsidRPr="007B6BD5" w14:paraId="2438DC4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4A63C"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98A391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DC_2A_n7A</w:t>
            </w:r>
          </w:p>
          <w:p w14:paraId="66BE0E56" w14:textId="77777777" w:rsidR="00EE21F7" w:rsidRPr="007B6BD5" w:rsidRDefault="00EE21F7" w:rsidP="00DE7463">
            <w:pPr>
              <w:spacing w:after="0"/>
              <w:jc w:val="center"/>
              <w:rPr>
                <w:rFonts w:ascii="Arial" w:hAnsi="Arial"/>
                <w:kern w:val="2"/>
                <w:sz w:val="18"/>
              </w:rPr>
            </w:pPr>
            <w:r w:rsidRPr="007B6BD5">
              <w:rPr>
                <w:rFonts w:ascii="Arial" w:hAnsi="Arial"/>
                <w:sz w:val="18"/>
                <w:lang w:eastAsia="zh-CN"/>
              </w:rPr>
              <w:t>DC_2A_n78A</w:t>
            </w:r>
          </w:p>
        </w:tc>
      </w:tr>
      <w:tr w:rsidR="00EE21F7" w:rsidRPr="007B6BD5" w14:paraId="69C7C80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4682E65" w14:textId="77777777" w:rsidR="00EE21F7" w:rsidRDefault="00EE21F7" w:rsidP="00DE7463">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1BC8A9EB" w14:textId="77777777" w:rsidR="00EE21F7" w:rsidRDefault="00EE21F7" w:rsidP="00DE7463">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7C2B4BF2" w14:textId="77777777" w:rsidR="00EE21F7" w:rsidRPr="007B6BD5" w:rsidRDefault="00EE21F7" w:rsidP="00DE7463">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40D903B" w14:textId="77777777" w:rsidR="00EE21F7" w:rsidRPr="00877CC8" w:rsidRDefault="00EE21F7" w:rsidP="00DE7463">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762F117" w14:textId="77777777" w:rsidR="00EE21F7" w:rsidRPr="007B6BD5" w:rsidRDefault="00EE21F7" w:rsidP="00DE7463">
            <w:pPr>
              <w:spacing w:after="0"/>
              <w:jc w:val="center"/>
              <w:rPr>
                <w:rFonts w:ascii="Arial" w:hAnsi="Arial"/>
                <w:sz w:val="18"/>
                <w:lang w:eastAsia="zh-CN"/>
              </w:rPr>
            </w:pPr>
            <w:r w:rsidRPr="00877CC8">
              <w:rPr>
                <w:rFonts w:ascii="Arial" w:hAnsi="Arial" w:cs="Arial"/>
                <w:sz w:val="18"/>
                <w:lang w:eastAsia="zh-CN"/>
              </w:rPr>
              <w:t>DC_2A_n78A</w:t>
            </w:r>
          </w:p>
        </w:tc>
      </w:tr>
      <w:tr w:rsidR="00EE21F7" w:rsidRPr="007B6BD5" w14:paraId="663F170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1E274"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69462B" w14:textId="77777777" w:rsidR="00EE21F7" w:rsidRPr="007B6BD5" w:rsidRDefault="00EE21F7" w:rsidP="00DE746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71B5CB24" w14:textId="77777777" w:rsidR="00EE21F7" w:rsidRPr="007B6BD5" w:rsidRDefault="00EE21F7" w:rsidP="00DE7463">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EE21F7" w:rsidRPr="007B6BD5" w14:paraId="5FDD9D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2E6DF"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3FBA7F" w14:textId="77777777" w:rsidR="00EE21F7" w:rsidRPr="007B6BD5" w:rsidRDefault="00EE21F7" w:rsidP="00DE7463">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5E290E7" w14:textId="77777777" w:rsidR="00EE21F7" w:rsidRPr="007B6BD5" w:rsidRDefault="00EE21F7" w:rsidP="00DE7463">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EE21F7" w:rsidRPr="007B6BD5" w14:paraId="1BEAA4B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3F5B7D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49A27A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78EFA06E"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DC_8A_n2A</w:t>
            </w:r>
          </w:p>
        </w:tc>
      </w:tr>
      <w:tr w:rsidR="00EE21F7" w:rsidRPr="007B6BD5" w14:paraId="40A3396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D7A44"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7083341" w14:textId="77777777" w:rsidR="00EE21F7" w:rsidRPr="007B6BD5" w:rsidRDefault="00EE21F7" w:rsidP="00DE7463">
            <w:pPr>
              <w:spacing w:after="0"/>
              <w:jc w:val="center"/>
              <w:rPr>
                <w:rFonts w:ascii="Arial" w:hAnsi="Arial"/>
                <w:kern w:val="2"/>
                <w:sz w:val="18"/>
                <w:lang w:eastAsia="fr-FR"/>
              </w:rPr>
            </w:pPr>
            <w:r w:rsidRPr="007B6BD5">
              <w:rPr>
                <w:rFonts w:ascii="Arial" w:hAnsi="Arial"/>
                <w:sz w:val="18"/>
                <w:lang w:eastAsia="fi-FI"/>
              </w:rPr>
              <w:t>DC_12A_n2A</w:t>
            </w:r>
          </w:p>
        </w:tc>
      </w:tr>
      <w:tr w:rsidR="00EE21F7" w:rsidRPr="007B6BD5" w14:paraId="416FB43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0DEEB41"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2F40298"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DC_2A_n5A</w:t>
            </w:r>
          </w:p>
          <w:p w14:paraId="36143CDD"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DC_12A_n5A</w:t>
            </w:r>
          </w:p>
        </w:tc>
      </w:tr>
      <w:tr w:rsidR="00EE21F7" w:rsidRPr="007B6BD5" w14:paraId="1B4CD27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5626CB6" w14:textId="77777777" w:rsidR="00EE21F7" w:rsidRPr="007B6BD5" w:rsidRDefault="00EE21F7" w:rsidP="00DE7463">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5BF1792D" w14:textId="77777777" w:rsidR="00EE21F7" w:rsidRPr="007B6BD5" w:rsidRDefault="00EE21F7" w:rsidP="00DE7463">
            <w:pPr>
              <w:spacing w:after="0"/>
              <w:jc w:val="center"/>
              <w:rPr>
                <w:rFonts w:ascii="Arial" w:hAnsi="Arial" w:cs="Arial"/>
                <w:sz w:val="18"/>
                <w:szCs w:val="18"/>
                <w:lang w:eastAsia="ja-JP"/>
              </w:rPr>
            </w:pPr>
            <w:r w:rsidRPr="007B6BD5">
              <w:rPr>
                <w:rFonts w:ascii="Arial" w:hAnsi="Arial" w:cs="Arial"/>
                <w:sz w:val="18"/>
                <w:szCs w:val="18"/>
              </w:rPr>
              <w:t>DC_2A_n5A</w:t>
            </w:r>
          </w:p>
          <w:p w14:paraId="59C2A550" w14:textId="77777777" w:rsidR="00EE21F7" w:rsidRPr="007B6BD5" w:rsidRDefault="00EE21F7" w:rsidP="00DE7463">
            <w:pPr>
              <w:spacing w:after="0" w:line="256" w:lineRule="auto"/>
              <w:jc w:val="center"/>
              <w:rPr>
                <w:rFonts w:ascii="Arial" w:hAnsi="Arial"/>
                <w:sz w:val="18"/>
                <w:lang w:eastAsia="fi-FI"/>
              </w:rPr>
            </w:pPr>
            <w:r w:rsidRPr="007B6BD5">
              <w:rPr>
                <w:rFonts w:ascii="Arial" w:hAnsi="Arial" w:cs="Arial"/>
                <w:sz w:val="18"/>
                <w:szCs w:val="18"/>
              </w:rPr>
              <w:t>DC_12A_n5A</w:t>
            </w:r>
          </w:p>
        </w:tc>
      </w:tr>
      <w:tr w:rsidR="00EE21F7" w:rsidRPr="007B6BD5" w14:paraId="0D6DD21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3085A" w14:textId="77777777" w:rsidR="00EE21F7" w:rsidRPr="007B6BD5" w:rsidRDefault="00EE21F7" w:rsidP="00DE7463">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9D45ED4" w14:textId="77777777" w:rsidR="00EE21F7" w:rsidRPr="007B6BD5" w:rsidRDefault="00EE21F7" w:rsidP="00DE7463">
            <w:pPr>
              <w:spacing w:after="0" w:line="256" w:lineRule="auto"/>
              <w:jc w:val="center"/>
              <w:rPr>
                <w:rFonts w:ascii="Arial" w:hAnsi="Arial"/>
                <w:sz w:val="18"/>
                <w:lang w:eastAsia="fi-FI"/>
              </w:rPr>
            </w:pPr>
            <w:r w:rsidRPr="007B6BD5">
              <w:rPr>
                <w:rFonts w:ascii="Arial" w:hAnsi="Arial"/>
                <w:sz w:val="18"/>
                <w:lang w:eastAsia="fi-FI"/>
              </w:rPr>
              <w:t>DC_2A_n7A</w:t>
            </w:r>
          </w:p>
          <w:p w14:paraId="4346C7D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DC_12A_n7A</w:t>
            </w:r>
          </w:p>
        </w:tc>
      </w:tr>
      <w:tr w:rsidR="00EE21F7" w:rsidRPr="007B6BD5" w14:paraId="56457C1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05773" w14:textId="77777777" w:rsidR="00EE21F7" w:rsidRPr="007B6BD5" w:rsidRDefault="00EE21F7" w:rsidP="00DE7463">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8C7B3FC" w14:textId="77777777" w:rsidR="00EE21F7" w:rsidRPr="007B6BD5" w:rsidRDefault="00EE21F7" w:rsidP="00DE7463">
            <w:pPr>
              <w:spacing w:after="0" w:line="254" w:lineRule="auto"/>
              <w:jc w:val="center"/>
              <w:rPr>
                <w:rFonts w:ascii="Arial" w:hAnsi="Arial"/>
                <w:sz w:val="18"/>
                <w:lang w:eastAsia="fi-FI"/>
              </w:rPr>
            </w:pPr>
            <w:r w:rsidRPr="007B6BD5">
              <w:rPr>
                <w:rFonts w:ascii="Arial" w:hAnsi="Arial"/>
                <w:sz w:val="18"/>
                <w:lang w:eastAsia="fi-FI"/>
              </w:rPr>
              <w:t>DC_2A_n7A</w:t>
            </w:r>
          </w:p>
          <w:p w14:paraId="2050C941" w14:textId="77777777" w:rsidR="00EE21F7" w:rsidRPr="007B6BD5" w:rsidRDefault="00EE21F7" w:rsidP="00DE7463">
            <w:pPr>
              <w:spacing w:after="0" w:line="254" w:lineRule="auto"/>
              <w:jc w:val="center"/>
              <w:rPr>
                <w:rFonts w:ascii="Arial" w:hAnsi="Arial"/>
                <w:sz w:val="18"/>
                <w:lang w:eastAsia="fi-FI"/>
              </w:rPr>
            </w:pPr>
            <w:r w:rsidRPr="007B6BD5">
              <w:rPr>
                <w:rFonts w:ascii="Arial" w:hAnsi="Arial"/>
                <w:sz w:val="18"/>
                <w:lang w:eastAsia="fi-FI"/>
              </w:rPr>
              <w:t>DC_12A_n7A</w:t>
            </w:r>
          </w:p>
        </w:tc>
      </w:tr>
      <w:tr w:rsidR="00EE21F7" w:rsidRPr="007B6BD5" w14:paraId="0A30460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B617AE" w14:textId="77777777" w:rsidR="00EE21F7" w:rsidRPr="007B6BD5" w:rsidRDefault="00EE21F7" w:rsidP="00DE7463">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7572F" w14:textId="77777777" w:rsidR="00EE21F7" w:rsidRPr="007B6BD5" w:rsidRDefault="00EE21F7" w:rsidP="00DE7463">
            <w:pPr>
              <w:spacing w:after="0" w:line="254" w:lineRule="auto"/>
              <w:jc w:val="center"/>
              <w:rPr>
                <w:rFonts w:ascii="Arial" w:hAnsi="Arial"/>
                <w:sz w:val="18"/>
                <w:lang w:eastAsia="fi-FI"/>
              </w:rPr>
            </w:pPr>
            <w:r w:rsidRPr="007B6BD5">
              <w:rPr>
                <w:rFonts w:ascii="Arial" w:hAnsi="Arial"/>
                <w:sz w:val="18"/>
                <w:lang w:eastAsia="fi-FI"/>
              </w:rPr>
              <w:t>DC_2A_n7A</w:t>
            </w:r>
          </w:p>
          <w:p w14:paraId="3A989245"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DC_12A_n7A</w:t>
            </w:r>
          </w:p>
        </w:tc>
      </w:tr>
      <w:tr w:rsidR="00EE21F7" w:rsidRPr="007B6BD5" w14:paraId="3F67209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A14CF"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CFD4CD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DC_2A_n12A</w:t>
            </w:r>
          </w:p>
          <w:p w14:paraId="0C7A0038"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EE21F7" w:rsidRPr="007B6BD5" w14:paraId="78DC6D0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9F5D4"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0038AFF8"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19C36A94"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rPr>
              <w:t>DC_12A_n30A</w:t>
            </w:r>
          </w:p>
        </w:tc>
      </w:tr>
      <w:tr w:rsidR="00EE21F7" w:rsidRPr="007B6BD5" w14:paraId="2738290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50B09F"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949D74"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5D692EE0" w14:textId="77777777" w:rsidR="00EE21F7" w:rsidRPr="007B6BD5" w:rsidRDefault="00EE21F7" w:rsidP="00DE7463">
            <w:pPr>
              <w:spacing w:after="0"/>
              <w:jc w:val="center"/>
              <w:rPr>
                <w:rFonts w:ascii="Arial" w:hAnsi="Arial" w:cs="Arial"/>
                <w:sz w:val="18"/>
              </w:rPr>
            </w:pPr>
            <w:r w:rsidRPr="007B6BD5">
              <w:rPr>
                <w:rFonts w:ascii="Arial" w:hAnsi="Arial" w:cs="Arial"/>
                <w:sz w:val="18"/>
              </w:rPr>
              <w:t>DC_12A_n30A</w:t>
            </w:r>
          </w:p>
        </w:tc>
      </w:tr>
      <w:tr w:rsidR="00EE21F7" w:rsidRPr="007B6BD5" w14:paraId="563C0BF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9FF34"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91040B0" w14:textId="77777777" w:rsidR="00EE21F7" w:rsidRPr="007B6BD5" w:rsidRDefault="00EE21F7" w:rsidP="00DE7463">
            <w:pPr>
              <w:spacing w:after="0"/>
              <w:jc w:val="center"/>
              <w:rPr>
                <w:rFonts w:ascii="Arial" w:hAnsi="Arial"/>
                <w:sz w:val="18"/>
              </w:rPr>
            </w:pPr>
            <w:r w:rsidRPr="007B6BD5">
              <w:rPr>
                <w:rFonts w:ascii="Arial" w:hAnsi="Arial"/>
                <w:sz w:val="18"/>
              </w:rPr>
              <w:t>DC_2A_n41A</w:t>
            </w:r>
          </w:p>
          <w:p w14:paraId="3F8E6EC3"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DC_12A_n41A</w:t>
            </w:r>
          </w:p>
        </w:tc>
      </w:tr>
      <w:tr w:rsidR="00EE21F7" w:rsidRPr="007B6BD5" w14:paraId="0F3A6AF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A44731" w14:textId="77777777" w:rsidR="00EE21F7" w:rsidRPr="007B6BD5" w:rsidRDefault="00EE21F7" w:rsidP="00DE7463">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4C06AE" w14:textId="77777777" w:rsidR="00EE21F7" w:rsidRPr="007B6BD5" w:rsidRDefault="00EE21F7" w:rsidP="00DE7463">
            <w:pPr>
              <w:spacing w:after="0"/>
              <w:jc w:val="center"/>
              <w:rPr>
                <w:rFonts w:ascii="Arial" w:hAnsi="Arial"/>
                <w:sz w:val="18"/>
              </w:rPr>
            </w:pPr>
            <w:r w:rsidRPr="007B6BD5">
              <w:rPr>
                <w:rFonts w:ascii="Arial" w:hAnsi="Arial"/>
                <w:sz w:val="18"/>
              </w:rPr>
              <w:t>DC_2A_n41A</w:t>
            </w:r>
          </w:p>
          <w:p w14:paraId="4CA91FEB" w14:textId="77777777" w:rsidR="00EE21F7" w:rsidRPr="007B6BD5" w:rsidRDefault="00EE21F7" w:rsidP="00DE7463">
            <w:pPr>
              <w:spacing w:after="0"/>
              <w:jc w:val="center"/>
              <w:rPr>
                <w:rFonts w:ascii="Arial" w:hAnsi="Arial"/>
                <w:sz w:val="18"/>
              </w:rPr>
            </w:pPr>
            <w:r w:rsidRPr="007B6BD5">
              <w:rPr>
                <w:rFonts w:ascii="Arial" w:hAnsi="Arial"/>
                <w:sz w:val="18"/>
              </w:rPr>
              <w:t>DC_12A_n41A</w:t>
            </w:r>
          </w:p>
        </w:tc>
      </w:tr>
      <w:tr w:rsidR="00EE21F7" w:rsidRPr="007B6BD5" w14:paraId="179488F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745F9"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0B4480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DC_2A_n66A</w:t>
            </w:r>
          </w:p>
          <w:p w14:paraId="0F3C4E4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CN"/>
              </w:rPr>
              <w:t>DC_12A_n66A</w:t>
            </w:r>
          </w:p>
        </w:tc>
      </w:tr>
      <w:tr w:rsidR="00EE21F7" w:rsidRPr="007B6BD5" w14:paraId="77DE2CE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068E" w14:textId="77777777" w:rsidR="00EE21F7" w:rsidRPr="007B6BD5" w:rsidRDefault="00EE21F7" w:rsidP="00DE7463">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DA3507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DC_2A_n66A</w:t>
            </w:r>
          </w:p>
          <w:p w14:paraId="7D53187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DC_12A_n66A</w:t>
            </w:r>
          </w:p>
        </w:tc>
      </w:tr>
      <w:tr w:rsidR="00EE21F7" w:rsidRPr="007B6BD5" w14:paraId="6DA496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53A5" w14:textId="77777777" w:rsidR="00EE21F7" w:rsidRPr="007B6BD5" w:rsidRDefault="00EE21F7" w:rsidP="00DE7463">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8BA8CD" w14:textId="77777777" w:rsidR="00EE21F7" w:rsidRPr="00877CC8" w:rsidRDefault="00EE21F7" w:rsidP="00DE746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8D77B5E" w14:textId="77777777" w:rsidR="00EE21F7" w:rsidRPr="007B6BD5" w:rsidRDefault="00EE21F7" w:rsidP="00DE7463">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EE21F7" w:rsidRPr="007B6BD5" w14:paraId="67AEA0B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0F0D7" w14:textId="77777777" w:rsidR="00EE21F7" w:rsidRPr="007B6BD5" w:rsidRDefault="00EE21F7" w:rsidP="00DE7463">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C45B6C" w14:textId="77777777" w:rsidR="00EE21F7" w:rsidRPr="00877CC8" w:rsidRDefault="00EE21F7" w:rsidP="00DE7463">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77F4069D" w14:textId="77777777" w:rsidR="00EE21F7" w:rsidRPr="007B6BD5" w:rsidRDefault="00EE21F7" w:rsidP="00DE7463">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EE21F7" w:rsidRPr="007B6BD5" w14:paraId="7A279D9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81A58" w14:textId="77777777" w:rsidR="00EE21F7" w:rsidRPr="007B6BD5" w:rsidRDefault="00EE21F7" w:rsidP="00DE7463">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F76C9A" w14:textId="77777777" w:rsidR="00EE21F7" w:rsidRPr="00877CC8" w:rsidRDefault="00EE21F7" w:rsidP="00DE746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E0E001F" w14:textId="77777777" w:rsidR="00EE21F7" w:rsidRPr="007B6BD5" w:rsidRDefault="00EE21F7" w:rsidP="00DE7463">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EE21F7" w:rsidRPr="007B6BD5" w14:paraId="1D8BFA6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5C5A1" w14:textId="77777777" w:rsidR="00EE21F7" w:rsidRPr="007B6BD5" w:rsidRDefault="00EE21F7" w:rsidP="00DE7463">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0BA39B" w14:textId="77777777" w:rsidR="00EE21F7" w:rsidRPr="00877CC8" w:rsidRDefault="00EE21F7" w:rsidP="00DE7463">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29903D4A" w14:textId="77777777" w:rsidR="00EE21F7" w:rsidRPr="007B6BD5" w:rsidRDefault="00EE21F7" w:rsidP="00DE7463">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EE21F7" w:rsidRPr="007B6BD5" w14:paraId="370F157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1215F1"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6E06DD5"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DC_2A_n77A</w:t>
            </w:r>
          </w:p>
          <w:p w14:paraId="5AE24F75"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DC_2A_n12A</w:t>
            </w:r>
          </w:p>
        </w:tc>
      </w:tr>
      <w:tr w:rsidR="00EE21F7" w:rsidRPr="007B6BD5" w14:paraId="497CD24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8B86261"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34A31AC0"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DC_2A_n12A</w:t>
            </w:r>
          </w:p>
          <w:p w14:paraId="704606B9"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DC_2A_n77A</w:t>
            </w:r>
          </w:p>
        </w:tc>
      </w:tr>
      <w:tr w:rsidR="00EE21F7" w:rsidRPr="007B6BD5" w14:paraId="10278C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49BDD5C"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A87FE04"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DC_2A_n12A</w:t>
            </w:r>
          </w:p>
          <w:p w14:paraId="4E28D95C"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DC_2A_n78A</w:t>
            </w:r>
          </w:p>
        </w:tc>
      </w:tr>
      <w:tr w:rsidR="00EE21F7" w:rsidRPr="007B6BD5" w14:paraId="4135241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B50D5"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C68F2B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DC_13A_n2A</w:t>
            </w:r>
          </w:p>
        </w:tc>
      </w:tr>
      <w:tr w:rsidR="00EE21F7" w:rsidRPr="007B6BD5" w14:paraId="7871730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546C4"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B689595" w14:textId="77777777" w:rsidR="00EE21F7" w:rsidRPr="007B6BD5" w:rsidRDefault="00EE21F7" w:rsidP="00DE7463">
            <w:pPr>
              <w:spacing w:after="0"/>
              <w:jc w:val="center"/>
              <w:rPr>
                <w:rFonts w:ascii="Arial" w:hAnsi="Arial"/>
                <w:sz w:val="18"/>
              </w:rPr>
            </w:pPr>
            <w:r w:rsidRPr="007B6BD5">
              <w:rPr>
                <w:rFonts w:ascii="Arial" w:hAnsi="Arial"/>
                <w:sz w:val="18"/>
              </w:rPr>
              <w:t>DC_2A_n78A</w:t>
            </w:r>
          </w:p>
          <w:p w14:paraId="763F60CC"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DC_12A_n78A</w:t>
            </w:r>
          </w:p>
        </w:tc>
      </w:tr>
      <w:tr w:rsidR="00EE21F7" w:rsidRPr="007B6BD5" w14:paraId="3FCBF5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57F784" w14:textId="77777777" w:rsidR="00EE21F7" w:rsidRPr="007B6BD5" w:rsidRDefault="00EE21F7" w:rsidP="00DE7463">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BF608A" w14:textId="77777777" w:rsidR="00EE21F7" w:rsidRPr="007B6BD5" w:rsidRDefault="00EE21F7" w:rsidP="00DE7463">
            <w:pPr>
              <w:spacing w:after="0"/>
              <w:jc w:val="center"/>
              <w:rPr>
                <w:rFonts w:ascii="Arial" w:hAnsi="Arial"/>
                <w:sz w:val="18"/>
              </w:rPr>
            </w:pPr>
            <w:r w:rsidRPr="007B6BD5">
              <w:rPr>
                <w:rFonts w:ascii="Arial" w:hAnsi="Arial"/>
                <w:sz w:val="18"/>
              </w:rPr>
              <w:t>DC_2A_n78A</w:t>
            </w:r>
          </w:p>
          <w:p w14:paraId="58E762F3" w14:textId="77777777" w:rsidR="00EE21F7" w:rsidRPr="007B6BD5" w:rsidRDefault="00EE21F7" w:rsidP="00DE7463">
            <w:pPr>
              <w:spacing w:after="0"/>
              <w:jc w:val="center"/>
              <w:rPr>
                <w:rFonts w:ascii="Arial" w:hAnsi="Arial"/>
                <w:sz w:val="18"/>
              </w:rPr>
            </w:pPr>
            <w:r w:rsidRPr="007B6BD5">
              <w:rPr>
                <w:rFonts w:ascii="Arial" w:hAnsi="Arial"/>
                <w:sz w:val="18"/>
              </w:rPr>
              <w:t>DC_12A_n78A</w:t>
            </w:r>
          </w:p>
        </w:tc>
      </w:tr>
      <w:tr w:rsidR="00EE21F7" w:rsidRPr="007B6BD5" w14:paraId="0D6C8FC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A14DB5" w14:textId="77777777" w:rsidR="00EE21F7" w:rsidRPr="007B6BD5" w:rsidRDefault="00EE21F7" w:rsidP="00DE7463">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2ECDE0" w14:textId="77777777" w:rsidR="00EE21F7" w:rsidRPr="007B6BD5" w:rsidRDefault="00EE21F7" w:rsidP="00DE7463">
            <w:pPr>
              <w:spacing w:after="0"/>
              <w:jc w:val="center"/>
              <w:rPr>
                <w:rFonts w:ascii="Arial" w:hAnsi="Arial"/>
                <w:sz w:val="18"/>
              </w:rPr>
            </w:pPr>
            <w:r w:rsidRPr="007B6BD5">
              <w:rPr>
                <w:rFonts w:ascii="Arial" w:hAnsi="Arial"/>
                <w:sz w:val="18"/>
              </w:rPr>
              <w:t>DC_2A_n78A</w:t>
            </w:r>
          </w:p>
          <w:p w14:paraId="679D0242" w14:textId="77777777" w:rsidR="00EE21F7" w:rsidRPr="007B6BD5" w:rsidRDefault="00EE21F7" w:rsidP="00DE7463">
            <w:pPr>
              <w:spacing w:after="0"/>
              <w:jc w:val="center"/>
              <w:rPr>
                <w:rFonts w:ascii="Arial" w:hAnsi="Arial"/>
                <w:sz w:val="18"/>
              </w:rPr>
            </w:pPr>
            <w:r w:rsidRPr="007B6BD5">
              <w:rPr>
                <w:rFonts w:ascii="Arial" w:hAnsi="Arial"/>
                <w:sz w:val="18"/>
              </w:rPr>
              <w:t>DC_12A_n78A</w:t>
            </w:r>
          </w:p>
        </w:tc>
      </w:tr>
      <w:tr w:rsidR="00EE21F7" w:rsidRPr="007B6BD5" w14:paraId="038E1B9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53537"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66749F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DC_2A_n5A</w:t>
            </w:r>
          </w:p>
        </w:tc>
      </w:tr>
      <w:tr w:rsidR="00EE21F7" w:rsidRPr="007B6BD5" w14:paraId="4249BD3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46D67"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3A5FF8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EE21F7" w:rsidRPr="007B6BD5" w14:paraId="7692902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D67C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BB269D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CN"/>
              </w:rPr>
              <w:t>DC_13A_n25A</w:t>
            </w:r>
          </w:p>
        </w:tc>
      </w:tr>
      <w:tr w:rsidR="00EE21F7" w:rsidRPr="007B6BD5" w14:paraId="6F930F1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FB11376" w14:textId="77777777" w:rsidR="00EE21F7" w:rsidRPr="007B6BD5" w:rsidRDefault="00EE21F7" w:rsidP="00DE746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77449A4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DDEFB0C" w14:textId="77777777" w:rsidR="00EE21F7" w:rsidRPr="007B6BD5" w:rsidRDefault="00EE21F7" w:rsidP="00DE7463">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0E51B4D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EE21F7" w:rsidRPr="007B6BD5" w14:paraId="55122B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5E826"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897E61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DC_2A_n66A</w:t>
            </w:r>
          </w:p>
          <w:p w14:paraId="166252E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DC_13A_n66A</w:t>
            </w:r>
          </w:p>
        </w:tc>
      </w:tr>
      <w:tr w:rsidR="00EE21F7" w:rsidRPr="007B6BD5" w14:paraId="6DACAC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7C198"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B6AC061"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DC_2A_n66A</w:t>
            </w:r>
          </w:p>
          <w:p w14:paraId="7963331C"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DC_13A_n66A</w:t>
            </w:r>
          </w:p>
        </w:tc>
      </w:tr>
      <w:tr w:rsidR="00EE21F7" w:rsidRPr="007B6BD5" w14:paraId="7211C0B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45C4021" w14:textId="77777777" w:rsidR="00EE21F7" w:rsidRPr="00877CC8" w:rsidRDefault="00EE21F7" w:rsidP="00DE7463">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214E038" w14:textId="77777777" w:rsidR="00EE21F7" w:rsidRPr="007B6BD5" w:rsidRDefault="00EE21F7" w:rsidP="00DE7463">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EAA0F4" w14:textId="77777777" w:rsidR="00EE21F7" w:rsidRPr="00877CC8" w:rsidRDefault="00EE21F7" w:rsidP="00DE746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52D9DF5" w14:textId="77777777" w:rsidR="00EE21F7" w:rsidRPr="007B6BD5" w:rsidRDefault="00EE21F7" w:rsidP="00DE7463">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E21F7" w:rsidRPr="007B6BD5" w14:paraId="2557651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BA22C" w14:textId="77777777" w:rsidR="00EE21F7" w:rsidRDefault="00EE21F7" w:rsidP="00DE7463">
            <w:pPr>
              <w:keepNext/>
              <w:keepLines/>
              <w:spacing w:after="0"/>
              <w:jc w:val="center"/>
              <w:rPr>
                <w:rFonts w:ascii="Arial" w:eastAsia="Malgun Gothic" w:hAnsi="Arial"/>
                <w:sz w:val="18"/>
                <w:lang w:eastAsia="ko-KR"/>
              </w:rPr>
            </w:pPr>
            <w:r w:rsidRPr="00877CC8">
              <w:rPr>
                <w:rFonts w:ascii="Arial" w:hAnsi="Arial"/>
                <w:sz w:val="18"/>
                <w:lang w:val="fr-FR" w:eastAsia="zh-CN"/>
              </w:rPr>
              <w:t>DC_2A-2A-13A_n77A</w:t>
            </w:r>
            <w:r>
              <w:rPr>
                <w:rFonts w:ascii="Arial" w:eastAsia="Malgun Gothic" w:hAnsi="Arial"/>
                <w:sz w:val="18"/>
                <w:vertAlign w:val="superscript"/>
                <w:lang w:eastAsia="ko-KR"/>
              </w:rPr>
              <w:t>14</w:t>
            </w:r>
          </w:p>
          <w:p w14:paraId="75293C89" w14:textId="77777777" w:rsidR="00EE21F7" w:rsidRPr="007B6BD5" w:rsidRDefault="00EE21F7" w:rsidP="00DE7463">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A0449B5" w14:textId="77777777" w:rsidR="00EE21F7" w:rsidRPr="00877CC8" w:rsidRDefault="00EE21F7" w:rsidP="00DE7463">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18C7B00" w14:textId="77777777" w:rsidR="00EE21F7" w:rsidRPr="007B6BD5" w:rsidRDefault="00EE21F7" w:rsidP="00DE7463">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E21F7" w:rsidRPr="007B6BD5" w14:paraId="29883C3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E4F7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9CB6AD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2BCE6F1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DC_14A_n2A</w:t>
            </w:r>
          </w:p>
        </w:tc>
      </w:tr>
      <w:tr w:rsidR="00EE21F7" w:rsidRPr="007B6BD5" w14:paraId="7C340E1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ADDAC" w14:textId="77777777" w:rsidR="00EE21F7" w:rsidRPr="007B6BD5" w:rsidRDefault="00EE21F7" w:rsidP="00DE7463">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970B92"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6BA38BB8" w14:textId="77777777" w:rsidR="00EE21F7" w:rsidRPr="007B6BD5" w:rsidRDefault="00EE21F7" w:rsidP="00DE7463">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EE21F7" w:rsidRPr="007B6BD5" w14:paraId="772F321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CCF08" w14:textId="77777777" w:rsidR="00EE21F7" w:rsidRPr="007B6BD5" w:rsidRDefault="00EE21F7" w:rsidP="00DE7463">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6F67E9"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0EF20ED1" w14:textId="77777777" w:rsidR="00EE21F7" w:rsidRPr="007B6BD5" w:rsidRDefault="00EE21F7" w:rsidP="00DE7463">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EE21F7" w:rsidRPr="007B6BD5" w14:paraId="70D5717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208E7"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B3C70B1"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48BC09EC"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rPr>
              <w:t>DC_14A_n30A</w:t>
            </w:r>
          </w:p>
        </w:tc>
      </w:tr>
      <w:tr w:rsidR="00EE21F7" w:rsidRPr="007B6BD5" w14:paraId="4F2E78E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6F7837"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3ABA0"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7CBBE433" w14:textId="77777777" w:rsidR="00EE21F7" w:rsidRPr="007B6BD5" w:rsidRDefault="00EE21F7" w:rsidP="00DE7463">
            <w:pPr>
              <w:spacing w:after="0"/>
              <w:jc w:val="center"/>
              <w:rPr>
                <w:rFonts w:ascii="Arial" w:hAnsi="Arial" w:cs="Arial"/>
                <w:sz w:val="18"/>
              </w:rPr>
            </w:pPr>
            <w:r w:rsidRPr="007B6BD5">
              <w:rPr>
                <w:rFonts w:ascii="Arial" w:hAnsi="Arial" w:cs="Arial"/>
                <w:sz w:val="18"/>
              </w:rPr>
              <w:t>DC_14A_n30A</w:t>
            </w:r>
          </w:p>
        </w:tc>
      </w:tr>
      <w:tr w:rsidR="00EE21F7" w:rsidRPr="007B6BD5" w14:paraId="05461B4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02F6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7881A5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DC_2A_n66A</w:t>
            </w:r>
          </w:p>
          <w:p w14:paraId="6B67B98C"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DC_14A_n66A</w:t>
            </w:r>
          </w:p>
        </w:tc>
      </w:tr>
      <w:tr w:rsidR="00EE21F7" w:rsidRPr="007B6BD5" w14:paraId="108D52B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26B7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531457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DC_2A_n66A</w:t>
            </w:r>
          </w:p>
          <w:p w14:paraId="6E42B7A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DC_14A_n66A</w:t>
            </w:r>
          </w:p>
        </w:tc>
      </w:tr>
      <w:tr w:rsidR="00EE21F7" w:rsidRPr="007B6BD5" w14:paraId="6E4C588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A5168" w14:textId="77777777" w:rsidR="00EE21F7" w:rsidRPr="007B6BD5" w:rsidRDefault="00EE21F7" w:rsidP="00DE746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01B4FB" w14:textId="77777777" w:rsidR="00EE21F7" w:rsidRPr="00877CC8" w:rsidRDefault="00EE21F7" w:rsidP="00DE746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188F5D9" w14:textId="77777777" w:rsidR="00EE21F7" w:rsidRPr="007B6BD5" w:rsidRDefault="00EE21F7" w:rsidP="00DE746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EE21F7" w:rsidRPr="007B6BD5" w14:paraId="4B4332F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E0772" w14:textId="77777777" w:rsidR="00EE21F7" w:rsidRPr="007B6BD5" w:rsidRDefault="00EE21F7" w:rsidP="00DE7463">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A05B62" w14:textId="77777777" w:rsidR="00EE21F7" w:rsidRPr="00877CC8" w:rsidRDefault="00EE21F7" w:rsidP="00DE7463">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59DE9692" w14:textId="77777777" w:rsidR="00EE21F7" w:rsidRPr="007B6BD5" w:rsidRDefault="00EE21F7" w:rsidP="00DE7463">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EE21F7" w:rsidRPr="007B6BD5" w14:paraId="371B8EF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6CBA0" w14:textId="77777777" w:rsidR="00EE21F7" w:rsidRPr="007B6BD5" w:rsidRDefault="00EE21F7" w:rsidP="00DE7463">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BEA52C" w14:textId="77777777" w:rsidR="00EE21F7" w:rsidRPr="00877CC8" w:rsidRDefault="00EE21F7" w:rsidP="00DE7463">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3BD36020" w14:textId="77777777" w:rsidR="00EE21F7" w:rsidRPr="007B6BD5" w:rsidRDefault="00EE21F7" w:rsidP="00DE7463">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EE21F7" w:rsidRPr="007B6BD5" w14:paraId="0CA9FDB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9077B" w14:textId="77777777" w:rsidR="00EE21F7" w:rsidRPr="007B6BD5" w:rsidRDefault="00EE21F7" w:rsidP="00DE7463">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B0BA6D" w14:textId="77777777" w:rsidR="00EE21F7" w:rsidRPr="00877CC8" w:rsidRDefault="00EE21F7" w:rsidP="00DE7463">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21EC98AE" w14:textId="77777777" w:rsidR="00EE21F7" w:rsidRPr="007B6BD5" w:rsidRDefault="00EE21F7" w:rsidP="00DE7463">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EE21F7" w:rsidRPr="007B6BD5" w14:paraId="64A8A2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7194A"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412147C"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szCs w:val="18"/>
              </w:rPr>
              <w:t>DC_2A_n66A</w:t>
            </w:r>
          </w:p>
        </w:tc>
      </w:tr>
      <w:tr w:rsidR="00EE21F7" w:rsidRPr="007B6BD5" w14:paraId="7250C5B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46B1C97"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DC_2A-28A_n7A</w:t>
            </w:r>
          </w:p>
          <w:p w14:paraId="0C34982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58BE256D" w14:textId="77777777" w:rsidR="00EE21F7" w:rsidRPr="007B6BD5" w:rsidRDefault="00EE21F7" w:rsidP="00DE7463">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1AE99D9" w14:textId="77777777" w:rsidR="00EE21F7" w:rsidRPr="007B6BD5" w:rsidRDefault="00EE21F7" w:rsidP="00DE7463">
            <w:pPr>
              <w:spacing w:after="0"/>
              <w:jc w:val="center"/>
              <w:rPr>
                <w:rFonts w:ascii="Arial" w:hAnsi="Arial"/>
                <w:sz w:val="18"/>
                <w:lang w:eastAsia="ja-JP"/>
              </w:rPr>
            </w:pPr>
            <w:r w:rsidRPr="007B6BD5">
              <w:rPr>
                <w:rFonts w:ascii="Arial" w:hAnsi="Arial" w:cs="Arial"/>
                <w:color w:val="000000"/>
                <w:sz w:val="18"/>
                <w:szCs w:val="18"/>
              </w:rPr>
              <w:t>DC_28A_n7A</w:t>
            </w:r>
          </w:p>
        </w:tc>
      </w:tr>
      <w:tr w:rsidR="00EE21F7" w:rsidRPr="007B6BD5" w14:paraId="011826D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FBECE6F"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6024C0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512B318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EE21F7" w:rsidRPr="007B6BD5" w14:paraId="51B4DDD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5F5CC" w14:textId="77777777" w:rsidR="00EE21F7" w:rsidRPr="007B6BD5" w:rsidRDefault="00EE21F7" w:rsidP="00DE7463">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2034CBC" w14:textId="77777777" w:rsidR="00EE21F7" w:rsidRPr="007B6BD5" w:rsidRDefault="00EE21F7" w:rsidP="00DE7463">
            <w:pPr>
              <w:spacing w:after="0"/>
              <w:jc w:val="center"/>
              <w:rPr>
                <w:rFonts w:ascii="Arial" w:hAnsi="Arial"/>
                <w:sz w:val="18"/>
              </w:rPr>
            </w:pPr>
            <w:r w:rsidRPr="007B6BD5">
              <w:rPr>
                <w:rFonts w:ascii="Arial" w:hAnsi="Arial"/>
                <w:sz w:val="18"/>
              </w:rPr>
              <w:t>DC_2A_n78A</w:t>
            </w:r>
          </w:p>
          <w:p w14:paraId="23A37B10" w14:textId="77777777" w:rsidR="00EE21F7" w:rsidRPr="007B6BD5" w:rsidRDefault="00EE21F7" w:rsidP="00DE7463">
            <w:pPr>
              <w:spacing w:after="0"/>
              <w:jc w:val="center"/>
              <w:rPr>
                <w:rFonts w:ascii="Arial" w:hAnsi="Arial" w:cs="Arial"/>
                <w:sz w:val="18"/>
              </w:rPr>
            </w:pPr>
            <w:r w:rsidRPr="007B6BD5">
              <w:rPr>
                <w:rFonts w:ascii="Arial" w:hAnsi="Arial"/>
                <w:sz w:val="18"/>
              </w:rPr>
              <w:t>DC_28A_n78A</w:t>
            </w:r>
          </w:p>
        </w:tc>
      </w:tr>
      <w:tr w:rsidR="00EE21F7" w:rsidRPr="007B6BD5" w14:paraId="6A4042C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EFB60" w14:textId="77777777" w:rsidR="00EE21F7" w:rsidRPr="007B6BD5" w:rsidRDefault="00EE21F7" w:rsidP="00DE7463">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2DEE5C81" w14:textId="77777777" w:rsidR="00EE21F7" w:rsidRPr="007B6BD5" w:rsidRDefault="00EE21F7" w:rsidP="00DE7463">
            <w:pPr>
              <w:spacing w:after="0"/>
              <w:jc w:val="center"/>
              <w:rPr>
                <w:rFonts w:ascii="Arial" w:hAnsi="Arial"/>
                <w:sz w:val="18"/>
              </w:rPr>
            </w:pPr>
            <w:r w:rsidRPr="007B6BD5">
              <w:rPr>
                <w:rFonts w:ascii="Arial" w:hAnsi="Arial"/>
                <w:sz w:val="18"/>
              </w:rPr>
              <w:t>DC_2A_n78A</w:t>
            </w:r>
          </w:p>
          <w:p w14:paraId="2C5F9768" w14:textId="77777777" w:rsidR="00EE21F7" w:rsidRPr="007B6BD5" w:rsidRDefault="00EE21F7" w:rsidP="00DE7463">
            <w:pPr>
              <w:spacing w:after="0"/>
              <w:jc w:val="center"/>
              <w:rPr>
                <w:rFonts w:ascii="Arial" w:hAnsi="Arial"/>
                <w:sz w:val="18"/>
              </w:rPr>
            </w:pPr>
            <w:r w:rsidRPr="007B6BD5">
              <w:rPr>
                <w:rFonts w:ascii="Arial" w:hAnsi="Arial"/>
                <w:sz w:val="18"/>
              </w:rPr>
              <w:t>DC_28A_n78A</w:t>
            </w:r>
          </w:p>
        </w:tc>
      </w:tr>
      <w:tr w:rsidR="00EE21F7" w:rsidRPr="007B6BD5" w14:paraId="3E7B036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DB503"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6261832" w14:textId="77777777" w:rsidR="00EE21F7" w:rsidRPr="007B6BD5" w:rsidRDefault="00EE21F7" w:rsidP="00DE7463">
            <w:pPr>
              <w:spacing w:after="0"/>
              <w:jc w:val="center"/>
              <w:rPr>
                <w:rFonts w:ascii="Arial" w:hAnsi="Arial"/>
                <w:sz w:val="18"/>
                <w:lang w:eastAsia="fi-FI"/>
              </w:rPr>
            </w:pPr>
            <w:r w:rsidRPr="007B6BD5">
              <w:rPr>
                <w:rFonts w:ascii="Arial" w:hAnsi="Arial" w:cs="Arial"/>
                <w:sz w:val="18"/>
              </w:rPr>
              <w:t>DC_2A_n30A</w:t>
            </w:r>
          </w:p>
        </w:tc>
      </w:tr>
      <w:tr w:rsidR="00EE21F7" w:rsidRPr="007B6BD5" w14:paraId="45D3B18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3EDDC4"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CE5D07"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tc>
      </w:tr>
      <w:tr w:rsidR="00EE21F7" w:rsidRPr="007B6BD5" w14:paraId="19BF4E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F708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39C99A6"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DC_2A_n66A</w:t>
            </w:r>
          </w:p>
        </w:tc>
      </w:tr>
      <w:tr w:rsidR="00EE21F7" w:rsidRPr="007B6BD5" w14:paraId="23428D4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516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52DF0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DC_2A_n66A</w:t>
            </w:r>
          </w:p>
        </w:tc>
      </w:tr>
      <w:tr w:rsidR="00EE21F7" w:rsidRPr="007B6BD5" w14:paraId="6B39515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36537" w14:textId="77777777" w:rsidR="00EE21F7" w:rsidRPr="007B6BD5" w:rsidRDefault="00EE21F7" w:rsidP="00DE746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BEC933" w14:textId="77777777" w:rsidR="00EE21F7" w:rsidRPr="007B6BD5" w:rsidRDefault="00EE21F7" w:rsidP="00DE7463">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EE21F7" w:rsidRPr="007B6BD5" w14:paraId="704CB4B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15537" w14:textId="77777777" w:rsidR="00EE21F7" w:rsidRPr="007B6BD5" w:rsidRDefault="00EE21F7" w:rsidP="00DE7463">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5EC8DE" w14:textId="77777777" w:rsidR="00EE21F7" w:rsidRPr="007B6BD5" w:rsidRDefault="00EE21F7" w:rsidP="00DE7463">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EE21F7" w:rsidRPr="007B6BD5" w14:paraId="6A2263D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E39BB"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1B9A602"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DC_2A_n78A</w:t>
            </w:r>
          </w:p>
        </w:tc>
      </w:tr>
      <w:tr w:rsidR="00EE21F7" w:rsidRPr="007B6BD5" w14:paraId="4FE034C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DAD30"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8C9E21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DC_2A_n5A</w:t>
            </w:r>
          </w:p>
          <w:p w14:paraId="53F3ED3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DC_30A_n5A</w:t>
            </w:r>
          </w:p>
        </w:tc>
      </w:tr>
      <w:tr w:rsidR="00EE21F7" w:rsidRPr="007B6BD5" w14:paraId="1C8D3EC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6131B"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C27D7F6" w14:textId="77777777" w:rsidR="00EE21F7" w:rsidRPr="007B6BD5" w:rsidRDefault="00EE21F7" w:rsidP="00DE7463">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4F94DA73"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DC_30A_n2A</w:t>
            </w:r>
          </w:p>
        </w:tc>
      </w:tr>
      <w:tr w:rsidR="00EE21F7" w:rsidRPr="007B6BD5" w14:paraId="4C1BF30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E1954"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F0E9ED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DC_2A_n5A</w:t>
            </w:r>
          </w:p>
          <w:p w14:paraId="2EF019D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DC_30A_n5A</w:t>
            </w:r>
          </w:p>
        </w:tc>
      </w:tr>
      <w:tr w:rsidR="00EE21F7" w:rsidRPr="007B6BD5" w14:paraId="2CD4758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6DD35" w14:textId="77777777" w:rsidR="00EE21F7" w:rsidRPr="007B6BD5" w:rsidRDefault="00EE21F7" w:rsidP="00DE7463">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4A124A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DC_2A_n66A</w:t>
            </w:r>
          </w:p>
          <w:p w14:paraId="5507F1CF"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CN"/>
              </w:rPr>
              <w:t>DC_30A_n66A</w:t>
            </w:r>
          </w:p>
        </w:tc>
      </w:tr>
      <w:tr w:rsidR="00EE21F7" w:rsidRPr="007B6BD5" w14:paraId="714360B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E9CE1" w14:textId="77777777" w:rsidR="00EE21F7" w:rsidRPr="007B6BD5" w:rsidRDefault="00EE21F7" w:rsidP="00DE7463">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EC54AD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DC_2A_n66A</w:t>
            </w:r>
          </w:p>
          <w:p w14:paraId="51D4F18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DC_30A_n66A</w:t>
            </w:r>
          </w:p>
        </w:tc>
      </w:tr>
      <w:tr w:rsidR="00EE21F7" w:rsidRPr="007B6BD5" w14:paraId="24A190E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28361" w14:textId="77777777" w:rsidR="00EE21F7" w:rsidRPr="007B6BD5" w:rsidRDefault="00EE21F7" w:rsidP="00DE7463">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D708EA" w14:textId="77777777" w:rsidR="00EE21F7" w:rsidRPr="00877CC8" w:rsidRDefault="00EE21F7" w:rsidP="00DE7463">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07DC954" w14:textId="77777777" w:rsidR="00EE21F7" w:rsidRPr="007B6BD5" w:rsidRDefault="00EE21F7" w:rsidP="00DE7463">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EE21F7" w:rsidRPr="007B6BD5" w14:paraId="69BEA2F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1C636" w14:textId="77777777" w:rsidR="00EE21F7" w:rsidRPr="007B6BD5" w:rsidRDefault="00EE21F7" w:rsidP="00DE7463">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75DF7F6" w14:textId="77777777" w:rsidR="00EE21F7" w:rsidRPr="00877CC8" w:rsidRDefault="00EE21F7" w:rsidP="00DE7463">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AFE52E3" w14:textId="77777777" w:rsidR="00EE21F7" w:rsidRPr="007B6BD5" w:rsidRDefault="00EE21F7" w:rsidP="00DE7463">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EE21F7" w:rsidRPr="007B6BD5" w14:paraId="54D75D2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F7330" w14:textId="77777777" w:rsidR="00EE21F7" w:rsidRPr="007B6BD5" w:rsidRDefault="00EE21F7" w:rsidP="00DE7463">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72E9E2" w14:textId="77777777" w:rsidR="00EE21F7" w:rsidRPr="00877CC8" w:rsidRDefault="00EE21F7" w:rsidP="00DE7463">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508336BA" w14:textId="77777777" w:rsidR="00EE21F7" w:rsidRPr="007B6BD5" w:rsidRDefault="00EE21F7" w:rsidP="00DE7463">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EE21F7" w:rsidRPr="007B6BD5" w14:paraId="004EB1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E7EDB" w14:textId="77777777" w:rsidR="00EE21F7" w:rsidRPr="007B6BD5" w:rsidRDefault="00EE21F7" w:rsidP="00DE7463">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F58CE5" w14:textId="77777777" w:rsidR="00EE21F7" w:rsidRPr="00877CC8" w:rsidRDefault="00EE21F7" w:rsidP="00DE7463">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02B1844" w14:textId="77777777" w:rsidR="00EE21F7" w:rsidRPr="007B6BD5" w:rsidRDefault="00EE21F7" w:rsidP="00DE7463">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EE21F7" w:rsidRPr="007B6BD5" w14:paraId="6BD35B0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091D01"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6AAAD6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DC_2A_n38A</w:t>
            </w:r>
          </w:p>
          <w:p w14:paraId="5CCAD17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DC_2A_n66A</w:t>
            </w:r>
          </w:p>
        </w:tc>
      </w:tr>
      <w:tr w:rsidR="00EE21F7" w:rsidRPr="007B6BD5" w14:paraId="0D17D0D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594690"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49F4BC62"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DC_2A_n38A</w:t>
            </w:r>
          </w:p>
          <w:p w14:paraId="4CEBCCAC"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rPr>
              <w:t>DC_2A_n71A</w:t>
            </w:r>
          </w:p>
        </w:tc>
      </w:tr>
      <w:tr w:rsidR="00EE21F7" w:rsidRPr="007B6BD5" w14:paraId="7180F69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42A63" w14:textId="77777777" w:rsidR="00EE21F7" w:rsidRPr="007B6BD5" w:rsidRDefault="00EE21F7" w:rsidP="00DE7463">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BCB0715" w14:textId="77777777" w:rsidR="00EE21F7" w:rsidRPr="007B6BD5" w:rsidRDefault="00EE21F7" w:rsidP="00DE7463">
            <w:pPr>
              <w:spacing w:after="0"/>
              <w:jc w:val="center"/>
              <w:rPr>
                <w:rFonts w:ascii="Arial" w:hAnsi="Arial"/>
                <w:sz w:val="18"/>
              </w:rPr>
            </w:pPr>
            <w:r w:rsidRPr="007B6BD5">
              <w:rPr>
                <w:rFonts w:ascii="Arial" w:hAnsi="Arial"/>
                <w:sz w:val="18"/>
              </w:rPr>
              <w:t>DC_2A_n78A</w:t>
            </w:r>
          </w:p>
          <w:p w14:paraId="46DB98C7" w14:textId="77777777" w:rsidR="00EE21F7" w:rsidRPr="007B6BD5" w:rsidRDefault="00EE21F7" w:rsidP="00DE7463">
            <w:pPr>
              <w:spacing w:after="0"/>
              <w:jc w:val="center"/>
              <w:rPr>
                <w:rFonts w:ascii="Arial" w:hAnsi="Arial" w:cs="Arial"/>
                <w:sz w:val="18"/>
                <w:lang w:eastAsia="zh-CN"/>
              </w:rPr>
            </w:pPr>
            <w:r w:rsidRPr="007B6BD5">
              <w:rPr>
                <w:rFonts w:ascii="Arial" w:hAnsi="Arial"/>
                <w:sz w:val="18"/>
              </w:rPr>
              <w:t>DC_38A_n78A</w:t>
            </w:r>
          </w:p>
        </w:tc>
      </w:tr>
      <w:tr w:rsidR="00EE21F7" w:rsidRPr="007B6BD5" w14:paraId="4A2A112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B7FDE35" w14:textId="77777777" w:rsidR="00EE21F7" w:rsidRPr="007B6BD5" w:rsidRDefault="00EE21F7" w:rsidP="00DE7463">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737C86AB" w14:textId="77777777" w:rsidR="00EE21F7" w:rsidRPr="007B6BD5" w:rsidRDefault="00EE21F7" w:rsidP="00DE7463">
            <w:pPr>
              <w:spacing w:after="0"/>
              <w:jc w:val="center"/>
              <w:rPr>
                <w:rFonts w:ascii="Arial" w:hAnsi="Arial" w:cs="Arial"/>
                <w:sz w:val="18"/>
                <w:lang w:eastAsia="zh-CN"/>
              </w:rPr>
            </w:pPr>
            <w:r w:rsidRPr="007B6BD5">
              <w:rPr>
                <w:rFonts w:ascii="Arial" w:hAnsi="Arial" w:cs="Arial"/>
                <w:sz w:val="18"/>
                <w:lang w:eastAsia="zh-CN"/>
              </w:rPr>
              <w:t>DC_2A_n38A</w:t>
            </w:r>
          </w:p>
          <w:p w14:paraId="0B475239"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lang w:eastAsia="zh-CN"/>
              </w:rPr>
              <w:t>DC_2A_n78A</w:t>
            </w:r>
          </w:p>
        </w:tc>
      </w:tr>
      <w:tr w:rsidR="00EE21F7" w:rsidRPr="007B6BD5" w14:paraId="5329694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1B53A"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DC_2A_n41A-n66A</w:t>
            </w:r>
          </w:p>
          <w:p w14:paraId="4FF24FA8"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DE6B4DA"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DC_2A_n41A</w:t>
            </w:r>
          </w:p>
          <w:p w14:paraId="36B4DA5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DC_2A_n66A</w:t>
            </w:r>
          </w:p>
        </w:tc>
      </w:tr>
      <w:tr w:rsidR="00EE21F7" w:rsidRPr="007B6BD5" w14:paraId="1CCD14A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6B9175E"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35C2690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DC_2A_n41A</w:t>
            </w:r>
          </w:p>
          <w:p w14:paraId="7E4449B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DC_2A_n66A</w:t>
            </w:r>
          </w:p>
        </w:tc>
      </w:tr>
      <w:tr w:rsidR="00EE21F7" w:rsidRPr="007B6BD5" w14:paraId="2C44A04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EFC01"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8366CF6"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DC_2A_n41A</w:t>
            </w:r>
          </w:p>
          <w:p w14:paraId="4AFECE7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DC_2A_n66A</w:t>
            </w:r>
          </w:p>
        </w:tc>
      </w:tr>
      <w:tr w:rsidR="00EE21F7" w:rsidRPr="007B6BD5" w14:paraId="77C7490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66C5C"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DC_2A_n41A-n71A</w:t>
            </w:r>
          </w:p>
          <w:p w14:paraId="5A37DCB6" w14:textId="77777777" w:rsidR="00EE21F7" w:rsidRPr="007B6BD5" w:rsidRDefault="00EE21F7" w:rsidP="00DE7463">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C1B2369"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DC_2A_n41A</w:t>
            </w:r>
          </w:p>
          <w:p w14:paraId="282A3F3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ko-KR"/>
              </w:rPr>
              <w:t>DC_2A_n71A</w:t>
            </w:r>
          </w:p>
        </w:tc>
      </w:tr>
      <w:tr w:rsidR="00EE21F7" w:rsidRPr="007B6BD5" w14:paraId="511C9D6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348EEDA"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0FFFF74B"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DC_2A_n41A</w:t>
            </w:r>
          </w:p>
          <w:p w14:paraId="69BEA068"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DC_2A_n71A</w:t>
            </w:r>
          </w:p>
        </w:tc>
      </w:tr>
      <w:tr w:rsidR="00EE21F7" w:rsidRPr="007B6BD5" w14:paraId="4569546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80A3"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086CF99"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DC_2A_n41A</w:t>
            </w:r>
          </w:p>
          <w:p w14:paraId="6ED6E703"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DC_2A_n71A</w:t>
            </w:r>
          </w:p>
        </w:tc>
      </w:tr>
      <w:tr w:rsidR="00EE21F7" w:rsidRPr="007B6BD5" w14:paraId="3F8D7A2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4D7C610" w14:textId="77777777" w:rsidR="00EE21F7" w:rsidRPr="007B6BD5" w:rsidRDefault="00EE21F7" w:rsidP="00DE7463">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14D63B11" w14:textId="77777777" w:rsidR="00EE21F7" w:rsidRDefault="00EE21F7" w:rsidP="00DE7463">
            <w:pPr>
              <w:pStyle w:val="TAC"/>
              <w:rPr>
                <w:lang w:eastAsia="ko-KR"/>
              </w:rPr>
            </w:pPr>
            <w:r>
              <w:rPr>
                <w:lang w:eastAsia="ko-KR"/>
              </w:rPr>
              <w:t>DC_2A_n41A</w:t>
            </w:r>
          </w:p>
          <w:p w14:paraId="79A4BA56" w14:textId="77777777" w:rsidR="00EE21F7" w:rsidRPr="007B6BD5" w:rsidRDefault="00EE21F7" w:rsidP="00DE7463">
            <w:pPr>
              <w:spacing w:after="0"/>
              <w:jc w:val="center"/>
              <w:rPr>
                <w:rFonts w:ascii="Arial" w:hAnsi="Arial"/>
                <w:sz w:val="18"/>
                <w:lang w:eastAsia="ja-JP"/>
              </w:rPr>
            </w:pPr>
            <w:r w:rsidRPr="00DE4047">
              <w:rPr>
                <w:rFonts w:ascii="Arial" w:hAnsi="Arial"/>
                <w:sz w:val="18"/>
                <w:lang w:eastAsia="ko-KR"/>
              </w:rPr>
              <w:t>DC_2A_n77A</w:t>
            </w:r>
          </w:p>
        </w:tc>
      </w:tr>
      <w:tr w:rsidR="00EE21F7" w:rsidRPr="007B6BD5" w14:paraId="2C7FAF6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1948017" w14:textId="77777777" w:rsidR="00EE21F7" w:rsidRPr="007B6BD5" w:rsidRDefault="00EE21F7" w:rsidP="00DE7463">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2902BC3D" w14:textId="77777777" w:rsidR="00EE21F7" w:rsidRDefault="00EE21F7" w:rsidP="00DE7463">
            <w:pPr>
              <w:pStyle w:val="TAC"/>
              <w:rPr>
                <w:lang w:eastAsia="ko-KR"/>
              </w:rPr>
            </w:pPr>
            <w:r>
              <w:rPr>
                <w:lang w:eastAsia="ko-KR"/>
              </w:rPr>
              <w:t>DC_2A_n41A</w:t>
            </w:r>
          </w:p>
          <w:p w14:paraId="68FC2761" w14:textId="77777777" w:rsidR="00EE21F7" w:rsidRPr="007B6BD5" w:rsidRDefault="00EE21F7" w:rsidP="00DE7463">
            <w:pPr>
              <w:spacing w:after="0"/>
              <w:jc w:val="center"/>
              <w:rPr>
                <w:rFonts w:ascii="Arial" w:hAnsi="Arial"/>
                <w:sz w:val="18"/>
                <w:lang w:eastAsia="ja-JP"/>
              </w:rPr>
            </w:pPr>
            <w:r w:rsidRPr="00427CE7">
              <w:rPr>
                <w:rFonts w:ascii="Arial" w:hAnsi="Arial"/>
                <w:sz w:val="18"/>
                <w:lang w:eastAsia="ko-KR"/>
              </w:rPr>
              <w:t>DC_2A_n78A</w:t>
            </w:r>
          </w:p>
        </w:tc>
      </w:tr>
      <w:tr w:rsidR="00EE21F7" w:rsidRPr="007B6BD5" w14:paraId="5B2E2D0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98D63"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0731EFED" w14:textId="77777777" w:rsidR="00EE21F7" w:rsidRPr="007B6BD5" w:rsidRDefault="00EE21F7" w:rsidP="00DE7463">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21CE0C39" w14:textId="77777777" w:rsidR="00EE21F7" w:rsidRPr="007B6BD5" w:rsidRDefault="00EE21F7" w:rsidP="00DE7463">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8B7B83A" w14:textId="77777777" w:rsidR="00EE21F7" w:rsidRPr="007B6BD5" w:rsidRDefault="00EE21F7" w:rsidP="00DE7463">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237AE3" w14:textId="77777777" w:rsidR="00EE21F7" w:rsidRPr="007B6BD5" w:rsidRDefault="00EE21F7" w:rsidP="00DE7463">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EE21F7" w:rsidRPr="007B6BD5" w14:paraId="338A191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177B3" w14:textId="77777777" w:rsidR="00EE21F7" w:rsidRPr="00877CC8" w:rsidRDefault="00EE21F7" w:rsidP="00DE746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2D9DCEE" w14:textId="77777777" w:rsidR="00EE21F7" w:rsidRPr="00877CC8" w:rsidRDefault="00EE21F7" w:rsidP="00DE746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AFD5434" w14:textId="77777777" w:rsidR="00EE21F7" w:rsidRPr="00877CC8" w:rsidRDefault="00EE21F7" w:rsidP="00DE7463">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3941C25" w14:textId="77777777" w:rsidR="00EE21F7" w:rsidRPr="007B6BD5" w:rsidRDefault="00EE21F7" w:rsidP="00DE7463">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4087555" w14:textId="77777777" w:rsidR="00EE21F7" w:rsidRPr="007B6BD5" w:rsidRDefault="00EE21F7" w:rsidP="00DE7463">
            <w:pPr>
              <w:spacing w:after="0"/>
              <w:jc w:val="center"/>
              <w:rPr>
                <w:rFonts w:ascii="Arial" w:hAnsi="Arial"/>
                <w:sz w:val="18"/>
                <w:lang w:eastAsia="zh-CN"/>
              </w:rPr>
            </w:pPr>
            <w:r w:rsidRPr="00877CC8">
              <w:rPr>
                <w:rFonts w:ascii="Arial" w:hAnsi="Arial" w:cs="Arial"/>
                <w:color w:val="000000"/>
                <w:sz w:val="18"/>
                <w:szCs w:val="18"/>
              </w:rPr>
              <w:t>DC_2A_n5A</w:t>
            </w:r>
          </w:p>
        </w:tc>
      </w:tr>
      <w:tr w:rsidR="00EE21F7" w:rsidRPr="007B6BD5" w14:paraId="6BDFBEA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07D30" w14:textId="77777777" w:rsidR="00EE21F7" w:rsidRPr="00877CC8" w:rsidRDefault="00EE21F7" w:rsidP="00DE7463">
            <w:pPr>
              <w:pStyle w:val="TAC"/>
              <w:rPr>
                <w:vertAlign w:val="superscript"/>
              </w:rPr>
            </w:pPr>
            <w:r w:rsidRPr="00877CC8">
              <w:t>DC_2A-2A-46A_n5A</w:t>
            </w:r>
            <w:r w:rsidRPr="00877CC8">
              <w:rPr>
                <w:vertAlign w:val="superscript"/>
              </w:rPr>
              <w:t>3</w:t>
            </w:r>
          </w:p>
          <w:p w14:paraId="4BFF7660" w14:textId="77777777" w:rsidR="00EE21F7" w:rsidRPr="00877CC8" w:rsidRDefault="00EE21F7" w:rsidP="00DE7463">
            <w:pPr>
              <w:pStyle w:val="TAC"/>
              <w:rPr>
                <w:vertAlign w:val="superscript"/>
              </w:rPr>
            </w:pPr>
            <w:r w:rsidRPr="00877CC8">
              <w:t>DC_2A-2A-46C_n5A</w:t>
            </w:r>
            <w:r w:rsidRPr="00877CC8">
              <w:rPr>
                <w:vertAlign w:val="superscript"/>
              </w:rPr>
              <w:t>3</w:t>
            </w:r>
          </w:p>
          <w:p w14:paraId="226D15D9" w14:textId="77777777" w:rsidR="00EE21F7" w:rsidRPr="007B6BD5" w:rsidRDefault="00EE21F7" w:rsidP="00DE7463">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4DEBD88F" w14:textId="77777777" w:rsidR="00EE21F7" w:rsidRPr="007B6BD5" w:rsidRDefault="00EE21F7" w:rsidP="00DE7463">
            <w:pPr>
              <w:pStyle w:val="TAC"/>
              <w:rPr>
                <w:rFonts w:cs="Arial"/>
                <w:color w:val="000000"/>
                <w:szCs w:val="18"/>
              </w:rPr>
            </w:pPr>
            <w:r w:rsidRPr="00877CC8">
              <w:rPr>
                <w:rFonts w:cs="Arial"/>
                <w:color w:val="000000"/>
                <w:szCs w:val="18"/>
              </w:rPr>
              <w:t>DC_2A_n5A</w:t>
            </w:r>
          </w:p>
        </w:tc>
      </w:tr>
      <w:tr w:rsidR="00EE21F7" w:rsidRPr="007B6BD5" w14:paraId="78AB0BD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25C0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DC_2A-46A_n41A</w:t>
            </w:r>
          </w:p>
          <w:p w14:paraId="4CB0103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DC_2A-46C_n41A</w:t>
            </w:r>
          </w:p>
          <w:p w14:paraId="1969F761"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143FF6F"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zh-CN"/>
              </w:rPr>
              <w:t>DC_2A_n41A</w:t>
            </w:r>
          </w:p>
        </w:tc>
      </w:tr>
      <w:tr w:rsidR="00EE21F7" w:rsidRPr="007B6BD5" w14:paraId="2027390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1C14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DC_2A-46A_n41(2A)</w:t>
            </w:r>
          </w:p>
          <w:p w14:paraId="59914F0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DC_2A-46C_n41(2A)</w:t>
            </w:r>
          </w:p>
          <w:p w14:paraId="3692D31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9B998C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DC_2A_n41A</w:t>
            </w:r>
          </w:p>
        </w:tc>
      </w:tr>
      <w:tr w:rsidR="00EE21F7" w:rsidRPr="007B6BD5" w14:paraId="417B5E9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38B80"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DC_2A-46A_n66A</w:t>
            </w:r>
          </w:p>
          <w:p w14:paraId="37CB6BB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DC_2A-46C_n66A</w:t>
            </w:r>
          </w:p>
          <w:p w14:paraId="11EF3600"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DC_2A-46D_n66A</w:t>
            </w:r>
          </w:p>
          <w:p w14:paraId="20F7698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E983D7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DC_2A_n66A</w:t>
            </w:r>
          </w:p>
        </w:tc>
      </w:tr>
      <w:tr w:rsidR="00EE21F7" w:rsidRPr="007B6BD5" w14:paraId="460656B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7B41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DC_2A-46A_n71A</w:t>
            </w:r>
          </w:p>
          <w:p w14:paraId="37F3F6B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DC_2A-46C_n71A</w:t>
            </w:r>
          </w:p>
          <w:p w14:paraId="254DDFEB"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7940EBE"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zh-CN"/>
              </w:rPr>
              <w:t>DC_2A_n71A</w:t>
            </w:r>
          </w:p>
        </w:tc>
      </w:tr>
      <w:tr w:rsidR="00EE21F7" w:rsidRPr="007B6BD5" w14:paraId="623D1EE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A1740" w14:textId="77777777" w:rsidR="00EE21F7" w:rsidRPr="007B6BD5" w:rsidRDefault="00EE21F7" w:rsidP="00DE7463">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B9AF1DA" w14:textId="77777777" w:rsidR="00EE21F7" w:rsidRPr="007B6BD5" w:rsidRDefault="00EE21F7" w:rsidP="00DE7463">
            <w:pPr>
              <w:spacing w:after="0"/>
              <w:jc w:val="center"/>
              <w:rPr>
                <w:rFonts w:ascii="Arial" w:hAnsi="Arial"/>
                <w:sz w:val="18"/>
              </w:rPr>
            </w:pPr>
            <w:r w:rsidRPr="007B6BD5">
              <w:rPr>
                <w:rFonts w:ascii="Arial" w:hAnsi="Arial" w:cs="Arial"/>
                <w:sz w:val="18"/>
              </w:rPr>
              <w:t>DC_2A_n77A</w:t>
            </w:r>
          </w:p>
        </w:tc>
      </w:tr>
      <w:tr w:rsidR="00EE21F7" w:rsidRPr="007B6BD5" w14:paraId="782680A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D81EB2" w14:textId="77777777" w:rsidR="00EE21F7" w:rsidRPr="007B6BD5" w:rsidRDefault="00EE21F7" w:rsidP="00DE7463">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1E8022"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DC_2A_n77A</w:t>
            </w:r>
          </w:p>
        </w:tc>
      </w:tr>
      <w:tr w:rsidR="00EE21F7" w:rsidRPr="007B6BD5" w14:paraId="69AD22D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25A82"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DC_2A-48A_n2A</w:t>
            </w:r>
          </w:p>
          <w:p w14:paraId="58F73751" w14:textId="77777777" w:rsidR="00EE21F7" w:rsidRPr="007B6BD5" w:rsidRDefault="00EE21F7" w:rsidP="00DE7463">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1F1215A4" w14:textId="77777777" w:rsidR="00EE21F7" w:rsidRPr="007B6BD5" w:rsidRDefault="00EE21F7" w:rsidP="00DE7463">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13D4E7AF" w14:textId="77777777" w:rsidR="00EE21F7" w:rsidRPr="007B6BD5" w:rsidRDefault="00EE21F7" w:rsidP="00DE7463">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9C8D367" w14:textId="77777777" w:rsidR="00EE21F7" w:rsidRPr="007B6BD5" w:rsidRDefault="00EE21F7" w:rsidP="00DE7463">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58630469" w14:textId="77777777" w:rsidR="00EE21F7" w:rsidRPr="007B6BD5" w:rsidRDefault="00EE21F7" w:rsidP="00DE7463">
            <w:pPr>
              <w:spacing w:after="0"/>
              <w:jc w:val="center"/>
              <w:rPr>
                <w:rFonts w:cs="Arial"/>
              </w:rPr>
            </w:pPr>
            <w:r w:rsidRPr="007B6BD5">
              <w:rPr>
                <w:rFonts w:ascii="Arial" w:eastAsiaTheme="minorEastAsia" w:hAnsi="Arial" w:cs="Arial"/>
                <w:sz w:val="18"/>
                <w:szCs w:val="18"/>
              </w:rPr>
              <w:t>DC_48A_n2A</w:t>
            </w:r>
            <w:r w:rsidRPr="007B6BD5">
              <w:rPr>
                <w:rFonts w:ascii="Arial" w:eastAsiaTheme="minorEastAsia" w:hAnsi="Arial" w:cs="Arial"/>
                <w:sz w:val="18"/>
                <w:szCs w:val="18"/>
                <w:vertAlign w:val="superscript"/>
              </w:rPr>
              <w:t>21</w:t>
            </w:r>
          </w:p>
        </w:tc>
      </w:tr>
      <w:tr w:rsidR="00EE21F7" w:rsidRPr="007B6BD5" w14:paraId="7BB527E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21F2F49"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165C36E" w14:textId="77777777" w:rsidR="00EE21F7" w:rsidRPr="007B6BD5" w:rsidRDefault="00EE21F7" w:rsidP="00DE7463">
            <w:pPr>
              <w:spacing w:after="0"/>
              <w:jc w:val="center"/>
              <w:rPr>
                <w:rFonts w:ascii="Arial" w:hAnsi="Arial"/>
                <w:sz w:val="18"/>
              </w:rPr>
            </w:pPr>
            <w:r w:rsidRPr="007B6BD5">
              <w:rPr>
                <w:rFonts w:ascii="Arial" w:hAnsi="Arial"/>
                <w:sz w:val="18"/>
              </w:rPr>
              <w:t>DC_2A_n5A</w:t>
            </w:r>
          </w:p>
          <w:p w14:paraId="680750D7"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DC_48A_n5A</w:t>
            </w:r>
          </w:p>
        </w:tc>
      </w:tr>
      <w:tr w:rsidR="00EE21F7" w:rsidRPr="007B6BD5" w14:paraId="024A0CD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FCA083D" w14:textId="77777777" w:rsidR="00EE21F7" w:rsidRPr="007B6BD5" w:rsidRDefault="00EE21F7" w:rsidP="00DE7463">
            <w:pPr>
              <w:spacing w:after="0"/>
              <w:jc w:val="center"/>
              <w:rPr>
                <w:rFonts w:ascii="Arial" w:hAnsi="Arial"/>
                <w:sz w:val="18"/>
              </w:rPr>
            </w:pPr>
            <w:r w:rsidRPr="007B6BD5">
              <w:rPr>
                <w:rFonts w:ascii="Arial" w:hAnsi="Arial"/>
                <w:sz w:val="18"/>
              </w:rPr>
              <w:t>DC_2A-48C_n5A</w:t>
            </w:r>
          </w:p>
          <w:p w14:paraId="34AAF549" w14:textId="77777777" w:rsidR="00EE21F7" w:rsidRPr="007B6BD5" w:rsidRDefault="00EE21F7" w:rsidP="00DE7463">
            <w:pPr>
              <w:spacing w:after="0"/>
              <w:jc w:val="center"/>
              <w:rPr>
                <w:rFonts w:ascii="Arial" w:hAnsi="Arial"/>
                <w:sz w:val="18"/>
              </w:rPr>
            </w:pPr>
            <w:r w:rsidRPr="007B6BD5">
              <w:rPr>
                <w:rFonts w:ascii="Arial" w:hAnsi="Arial"/>
                <w:sz w:val="18"/>
              </w:rPr>
              <w:t>DC_2A-48D_n5A</w:t>
            </w:r>
          </w:p>
          <w:p w14:paraId="1D90C55E" w14:textId="77777777" w:rsidR="00EE21F7" w:rsidRPr="007B6BD5" w:rsidRDefault="00EE21F7" w:rsidP="00DE7463">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5F06470" w14:textId="77777777" w:rsidR="00EE21F7" w:rsidRPr="007B6BD5" w:rsidRDefault="00EE21F7" w:rsidP="00DE7463">
            <w:pPr>
              <w:spacing w:after="0"/>
              <w:jc w:val="center"/>
              <w:rPr>
                <w:rFonts w:ascii="Arial" w:hAnsi="Arial"/>
                <w:sz w:val="18"/>
              </w:rPr>
            </w:pPr>
            <w:r w:rsidRPr="007B6BD5">
              <w:rPr>
                <w:rFonts w:ascii="Arial" w:hAnsi="Arial"/>
                <w:sz w:val="18"/>
              </w:rPr>
              <w:t>DC_2A_n5A</w:t>
            </w:r>
          </w:p>
        </w:tc>
      </w:tr>
      <w:tr w:rsidR="00EE21F7" w:rsidRPr="007B6BD5" w14:paraId="37F4102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DDC042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C990B4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DC_2A_n48A</w:t>
            </w:r>
          </w:p>
          <w:p w14:paraId="0652F7A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DC_2A_n66A</w:t>
            </w:r>
          </w:p>
        </w:tc>
      </w:tr>
      <w:tr w:rsidR="00EE21F7" w:rsidRPr="007B6BD5" w14:paraId="0345735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D328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028A7B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DC_2A_n71A</w:t>
            </w:r>
          </w:p>
          <w:p w14:paraId="12B6A0D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DC_48A_n71A</w:t>
            </w:r>
          </w:p>
        </w:tc>
      </w:tr>
      <w:tr w:rsidR="00EE21F7" w:rsidRPr="007B6BD5" w14:paraId="281B5CB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751B0" w14:textId="77777777" w:rsidR="00EE21F7" w:rsidRPr="007B6BD5" w:rsidRDefault="00EE21F7" w:rsidP="00DE7463">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8B58870" w14:textId="77777777" w:rsidR="00EE21F7" w:rsidRPr="007B6BD5" w:rsidRDefault="00EE21F7" w:rsidP="00DE7463">
            <w:pPr>
              <w:spacing w:after="0"/>
              <w:jc w:val="center"/>
              <w:rPr>
                <w:rFonts w:ascii="Arial" w:hAnsi="Arial"/>
                <w:sz w:val="18"/>
                <w:szCs w:val="18"/>
                <w:lang w:eastAsia="ja-JP"/>
              </w:rPr>
            </w:pPr>
            <w:r w:rsidRPr="007B6BD5">
              <w:rPr>
                <w:rFonts w:ascii="Arial" w:hAnsi="Arial"/>
                <w:sz w:val="18"/>
                <w:szCs w:val="18"/>
                <w:lang w:eastAsia="ja-JP"/>
              </w:rPr>
              <w:t>DC_2A_n12A</w:t>
            </w:r>
          </w:p>
          <w:p w14:paraId="373FDD58" w14:textId="77777777" w:rsidR="00EE21F7" w:rsidRPr="007B6BD5" w:rsidRDefault="00EE21F7" w:rsidP="00DE7463">
            <w:pPr>
              <w:spacing w:after="0"/>
              <w:jc w:val="center"/>
              <w:rPr>
                <w:rFonts w:ascii="Arial" w:hAnsi="Arial"/>
                <w:sz w:val="18"/>
                <w:lang w:eastAsia="zh-CN"/>
              </w:rPr>
            </w:pPr>
            <w:r w:rsidRPr="007B6BD5">
              <w:rPr>
                <w:rFonts w:ascii="Arial" w:hAnsi="Arial"/>
                <w:sz w:val="18"/>
                <w:szCs w:val="18"/>
                <w:lang w:eastAsia="ja-JP"/>
              </w:rPr>
              <w:t>DC_48A_n12A</w:t>
            </w:r>
          </w:p>
        </w:tc>
      </w:tr>
      <w:tr w:rsidR="00EE21F7" w:rsidRPr="007B6BD5" w14:paraId="1F5DEC6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CC00FCD" w14:textId="77777777" w:rsidR="00EE21F7" w:rsidRPr="007B6BD5" w:rsidRDefault="00EE21F7" w:rsidP="00DE7463">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F2AFDF8" w14:textId="77777777" w:rsidR="00EE21F7" w:rsidRPr="007B6BD5" w:rsidRDefault="00EE21F7" w:rsidP="00DE7463">
            <w:pPr>
              <w:spacing w:after="0"/>
              <w:jc w:val="center"/>
              <w:rPr>
                <w:rFonts w:ascii="Arial" w:hAnsi="Arial"/>
                <w:sz w:val="18"/>
                <w:szCs w:val="18"/>
                <w:lang w:eastAsia="ja-JP"/>
              </w:rPr>
            </w:pPr>
            <w:r w:rsidRPr="007B6BD5">
              <w:rPr>
                <w:rFonts w:ascii="Arial" w:hAnsi="Arial"/>
                <w:sz w:val="18"/>
                <w:lang w:eastAsia="fi-FI"/>
              </w:rPr>
              <w:t>DC_2A_n48A</w:t>
            </w:r>
          </w:p>
        </w:tc>
      </w:tr>
      <w:tr w:rsidR="00EE21F7" w:rsidRPr="007B6BD5" w14:paraId="2716524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33F6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DC_2A-48A_n66A</w:t>
            </w:r>
          </w:p>
          <w:p w14:paraId="3BE4224B" w14:textId="77777777" w:rsidR="00EE21F7" w:rsidRPr="007B6BD5" w:rsidRDefault="00EE21F7" w:rsidP="00DE7463">
            <w:pPr>
              <w:spacing w:after="0"/>
              <w:jc w:val="center"/>
              <w:rPr>
                <w:rFonts w:ascii="Arial" w:hAnsi="Arial"/>
                <w:sz w:val="18"/>
                <w:szCs w:val="18"/>
                <w:lang w:eastAsia="ja-JP"/>
              </w:rPr>
            </w:pPr>
            <w:r w:rsidRPr="007B6BD5">
              <w:rPr>
                <w:rFonts w:ascii="Arial" w:hAnsi="Arial"/>
                <w:sz w:val="18"/>
                <w:szCs w:val="18"/>
                <w:lang w:eastAsia="ja-JP"/>
              </w:rPr>
              <w:t>DC_2A-48C_n66A</w:t>
            </w:r>
          </w:p>
          <w:p w14:paraId="3A046300" w14:textId="77777777" w:rsidR="00EE21F7" w:rsidRPr="007B6BD5" w:rsidRDefault="00EE21F7" w:rsidP="00DE7463">
            <w:pPr>
              <w:spacing w:after="0"/>
              <w:jc w:val="center"/>
              <w:rPr>
                <w:rFonts w:ascii="Arial" w:hAnsi="Arial"/>
                <w:sz w:val="18"/>
                <w:szCs w:val="18"/>
                <w:lang w:eastAsia="ja-JP"/>
              </w:rPr>
            </w:pPr>
            <w:r w:rsidRPr="007B6BD5">
              <w:rPr>
                <w:rFonts w:ascii="Arial" w:hAnsi="Arial"/>
                <w:sz w:val="18"/>
                <w:szCs w:val="18"/>
                <w:lang w:eastAsia="ja-JP"/>
              </w:rPr>
              <w:t>DC_2A-48D_n66A</w:t>
            </w:r>
          </w:p>
          <w:p w14:paraId="5556C2FA" w14:textId="77777777" w:rsidR="00EE21F7" w:rsidRPr="007B6BD5" w:rsidRDefault="00EE21F7" w:rsidP="00DE7463">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C82D1B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DC_2A_n66A</w:t>
            </w:r>
          </w:p>
          <w:p w14:paraId="41B3BAE9" w14:textId="77777777" w:rsidR="00EE21F7" w:rsidRPr="007B6BD5" w:rsidRDefault="00EE21F7" w:rsidP="00DE7463">
            <w:pPr>
              <w:spacing w:after="0"/>
              <w:jc w:val="center"/>
              <w:rPr>
                <w:rFonts w:ascii="Arial" w:hAnsi="Arial"/>
                <w:sz w:val="18"/>
                <w:szCs w:val="18"/>
                <w:lang w:eastAsia="ja-JP"/>
              </w:rPr>
            </w:pPr>
            <w:r w:rsidRPr="007B6BD5">
              <w:rPr>
                <w:rFonts w:ascii="Arial" w:hAnsi="Arial"/>
                <w:kern w:val="2"/>
                <w:sz w:val="18"/>
                <w:lang w:eastAsia="zh-CN"/>
              </w:rPr>
              <w:t>DC_48A_n66A</w:t>
            </w:r>
          </w:p>
        </w:tc>
      </w:tr>
      <w:tr w:rsidR="00EE21F7" w:rsidRPr="007B6BD5" w14:paraId="6CB040A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5FABF7" w14:textId="77777777" w:rsidR="00EE21F7" w:rsidRPr="007B6BD5" w:rsidRDefault="00EE21F7" w:rsidP="00DE7463">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54D65B" w14:textId="77777777" w:rsidR="00EE21F7" w:rsidRPr="007B6BD5" w:rsidRDefault="00EE21F7" w:rsidP="00DE7463">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EE21F7" w:rsidRPr="007B6BD5" w14:paraId="104E1FC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DB145" w14:textId="77777777" w:rsidR="00EE21F7" w:rsidRPr="007B6BD5" w:rsidRDefault="00EE21F7" w:rsidP="00DE7463">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76731D" w14:textId="77777777" w:rsidR="00EE21F7" w:rsidRPr="007B6BD5" w:rsidRDefault="00EE21F7" w:rsidP="00DE7463">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752B1193" w14:textId="77777777" w:rsidR="00EE21F7" w:rsidRPr="007B6BD5" w:rsidRDefault="00EE21F7" w:rsidP="00DE7463">
            <w:pPr>
              <w:spacing w:after="0"/>
              <w:jc w:val="center"/>
              <w:rPr>
                <w:rFonts w:ascii="Arial" w:hAnsi="Arial"/>
                <w:sz w:val="18"/>
                <w:lang w:eastAsia="fi-FI"/>
              </w:rPr>
            </w:pPr>
          </w:p>
        </w:tc>
      </w:tr>
      <w:tr w:rsidR="00EE21F7" w:rsidRPr="007B6BD5" w14:paraId="20DA0DD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5D403" w14:textId="77777777" w:rsidR="00EE21F7" w:rsidRPr="007B6BD5" w:rsidRDefault="00EE21F7" w:rsidP="00DE7463">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432BD6" w14:textId="77777777" w:rsidR="00EE21F7" w:rsidRPr="007B6BD5" w:rsidRDefault="00EE21F7" w:rsidP="00DE7463">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39F5AC26" w14:textId="77777777" w:rsidR="00EE21F7" w:rsidRPr="007B6BD5" w:rsidRDefault="00EE21F7" w:rsidP="00DE7463">
            <w:pPr>
              <w:spacing w:after="0"/>
              <w:jc w:val="center"/>
              <w:rPr>
                <w:rFonts w:ascii="Arial" w:hAnsi="Arial"/>
                <w:sz w:val="18"/>
                <w:lang w:eastAsia="fi-FI"/>
              </w:rPr>
            </w:pPr>
          </w:p>
        </w:tc>
      </w:tr>
      <w:tr w:rsidR="00EE21F7" w:rsidRPr="007B6BD5" w14:paraId="1DB6AC9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852ABE1" w14:textId="77777777" w:rsidR="00EE21F7" w:rsidRPr="007B6BD5" w:rsidRDefault="00EE21F7" w:rsidP="00DE7463">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4698B359" w14:textId="77777777" w:rsidR="00EE21F7" w:rsidRPr="007B6BD5" w:rsidRDefault="00EE21F7" w:rsidP="00DE7463">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6B254AA6" w14:textId="77777777" w:rsidR="00EE21F7" w:rsidRPr="007B6BD5" w:rsidRDefault="00EE21F7" w:rsidP="00DE7463">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10ADC309" w14:textId="77777777" w:rsidR="00EE21F7" w:rsidRPr="007B6BD5" w:rsidRDefault="00EE21F7" w:rsidP="00DE7463">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751FE624" w14:textId="77777777" w:rsidR="00EE21F7" w:rsidRPr="007B6BD5" w:rsidRDefault="00EE21F7" w:rsidP="00DE7463">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63CCE3EB" w14:textId="77777777" w:rsidR="00EE21F7" w:rsidRPr="007B6BD5" w:rsidRDefault="00EE21F7" w:rsidP="00DE7463">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509D7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EE21F7" w:rsidRPr="007B6BD5" w14:paraId="3617F06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6D639" w14:textId="77777777" w:rsidR="00EE21F7" w:rsidRPr="007B6BD5" w:rsidRDefault="00EE21F7" w:rsidP="00DE7463">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5550E3E" w14:textId="77777777" w:rsidR="00EE21F7" w:rsidRPr="007B6BD5" w:rsidRDefault="00EE21F7" w:rsidP="00DE7463">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7B102993" w14:textId="77777777" w:rsidR="00EE21F7" w:rsidRPr="007B6BD5" w:rsidRDefault="00EE21F7" w:rsidP="00DE7463">
            <w:pPr>
              <w:keepNext/>
              <w:spacing w:after="0"/>
              <w:jc w:val="center"/>
              <w:rPr>
                <w:rFonts w:ascii="Arial" w:hAnsi="Arial"/>
                <w:sz w:val="18"/>
                <w:lang w:eastAsia="fi-FI"/>
              </w:rPr>
            </w:pPr>
            <w:r w:rsidRPr="007B6BD5">
              <w:rPr>
                <w:rFonts w:ascii="Arial" w:hAnsi="Arial"/>
                <w:sz w:val="18"/>
              </w:rPr>
              <w:t>DC_66A_n2A</w:t>
            </w:r>
          </w:p>
        </w:tc>
      </w:tr>
      <w:tr w:rsidR="00EE21F7" w:rsidRPr="007B6BD5" w14:paraId="61FFC0C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F6189" w14:textId="77777777" w:rsidR="00EE21F7" w:rsidRPr="007B6BD5" w:rsidRDefault="00EE21F7" w:rsidP="00DE7463">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FD99BC" w14:textId="77777777" w:rsidR="00EE21F7" w:rsidRPr="007B6BD5" w:rsidRDefault="00EE21F7" w:rsidP="00DE7463">
            <w:pPr>
              <w:spacing w:after="0"/>
              <w:jc w:val="center"/>
              <w:rPr>
                <w:rFonts w:ascii="Arial" w:hAnsi="Arial"/>
                <w:sz w:val="18"/>
              </w:rPr>
            </w:pPr>
            <w:r w:rsidRPr="007B6BD5">
              <w:rPr>
                <w:rFonts w:ascii="Arial" w:hAnsi="Arial"/>
                <w:sz w:val="18"/>
              </w:rPr>
              <w:t>DC_66A_n2A</w:t>
            </w:r>
          </w:p>
        </w:tc>
      </w:tr>
      <w:tr w:rsidR="00EE21F7" w:rsidRPr="007B6BD5" w14:paraId="20DE52D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25E8B"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DC_2A-66A_n5A</w:t>
            </w:r>
          </w:p>
          <w:p w14:paraId="2941B757"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9234AF6"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DC_2A_n5A</w:t>
            </w:r>
          </w:p>
          <w:p w14:paraId="39FFAEB6"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DC_66A_n5A</w:t>
            </w:r>
          </w:p>
        </w:tc>
      </w:tr>
      <w:tr w:rsidR="00EE21F7" w:rsidRPr="007B6BD5" w14:paraId="052AB93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AF1C"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D198BD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DC_2A_n5A</w:t>
            </w:r>
          </w:p>
          <w:p w14:paraId="781628DE"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DC_66A_n5A</w:t>
            </w:r>
          </w:p>
        </w:tc>
      </w:tr>
      <w:tr w:rsidR="00EE21F7" w:rsidRPr="007B6BD5" w14:paraId="43A1283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07AD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A44D68E"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DC_2A_n5A</w:t>
            </w:r>
          </w:p>
          <w:p w14:paraId="7DE7E09F"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DC_66A_n5A</w:t>
            </w:r>
          </w:p>
        </w:tc>
      </w:tr>
      <w:tr w:rsidR="00EE21F7" w:rsidRPr="007B6BD5" w14:paraId="4B2CA7D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010DC"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9E383B6"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DC_2A_n5A</w:t>
            </w:r>
          </w:p>
          <w:p w14:paraId="5840DB5F"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DC_66A_n5A</w:t>
            </w:r>
          </w:p>
        </w:tc>
      </w:tr>
      <w:tr w:rsidR="00EE21F7" w:rsidRPr="007B6BD5" w14:paraId="194A465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F1B1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92F78EE"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DC_2A_n5A</w:t>
            </w:r>
          </w:p>
          <w:p w14:paraId="1D3F1D0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DC_66A_n5A</w:t>
            </w:r>
          </w:p>
        </w:tc>
      </w:tr>
      <w:tr w:rsidR="00EE21F7" w:rsidRPr="007B6BD5" w14:paraId="66E6515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179C13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6F71322"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DC_2A_n7A</w:t>
            </w:r>
          </w:p>
          <w:p w14:paraId="0FA5CE41"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DC_66A_n7A</w:t>
            </w:r>
          </w:p>
        </w:tc>
      </w:tr>
      <w:tr w:rsidR="00EE21F7" w:rsidRPr="007B6BD5" w14:paraId="6B61DB0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CCBDD50"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23F603F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DC_2A_n7A</w:t>
            </w:r>
          </w:p>
          <w:p w14:paraId="300282D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DC_66A_n7A</w:t>
            </w:r>
          </w:p>
        </w:tc>
      </w:tr>
      <w:tr w:rsidR="00EE21F7" w:rsidRPr="007B6BD5" w14:paraId="68D5463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C777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3207EB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DC_2A_n7A</w:t>
            </w:r>
          </w:p>
          <w:p w14:paraId="40AA85A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DC_66A_n7A</w:t>
            </w:r>
          </w:p>
        </w:tc>
      </w:tr>
      <w:tr w:rsidR="00EE21F7" w:rsidRPr="007B6BD5" w14:paraId="398C65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42FFB"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AE1954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DC_2A_n12A</w:t>
            </w:r>
          </w:p>
          <w:p w14:paraId="2B28067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DC_66A_n12A</w:t>
            </w:r>
          </w:p>
        </w:tc>
      </w:tr>
      <w:tr w:rsidR="00EE21F7" w:rsidRPr="007B6BD5" w14:paraId="7384588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29C22"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6FC98F3"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DC_66A_n25A</w:t>
            </w:r>
          </w:p>
        </w:tc>
      </w:tr>
      <w:tr w:rsidR="00EE21F7" w:rsidRPr="007B6BD5" w14:paraId="420482F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744FA00"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C37AC70"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DC_2A_n28A</w:t>
            </w:r>
          </w:p>
          <w:p w14:paraId="2EDF27BE"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DC_66A_n28A</w:t>
            </w:r>
          </w:p>
        </w:tc>
      </w:tr>
      <w:tr w:rsidR="00EE21F7" w:rsidRPr="007B6BD5" w14:paraId="797C303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0D02A"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FDEA8F4"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1C04A6B5"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rPr>
              <w:t>DC_66A_n30A</w:t>
            </w:r>
          </w:p>
        </w:tc>
      </w:tr>
      <w:tr w:rsidR="00EE21F7" w:rsidRPr="007B6BD5" w14:paraId="171F429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28C3E"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DAED7A"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6AD5620B" w14:textId="77777777" w:rsidR="00EE21F7" w:rsidRPr="007B6BD5" w:rsidRDefault="00EE21F7" w:rsidP="00DE7463">
            <w:pPr>
              <w:spacing w:after="0"/>
              <w:jc w:val="center"/>
              <w:rPr>
                <w:rFonts w:ascii="Arial" w:hAnsi="Arial" w:cs="Arial"/>
                <w:sz w:val="18"/>
              </w:rPr>
            </w:pPr>
            <w:r w:rsidRPr="007B6BD5">
              <w:rPr>
                <w:rFonts w:ascii="Arial" w:hAnsi="Arial" w:cs="Arial"/>
                <w:sz w:val="18"/>
              </w:rPr>
              <w:t>DC_66A_n30A</w:t>
            </w:r>
          </w:p>
        </w:tc>
      </w:tr>
      <w:tr w:rsidR="00EE21F7" w:rsidRPr="007B6BD5" w14:paraId="52F3795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4AB223"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A0B84A"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59CAC4F9" w14:textId="77777777" w:rsidR="00EE21F7" w:rsidRPr="007B6BD5" w:rsidRDefault="00EE21F7" w:rsidP="00DE7463">
            <w:pPr>
              <w:spacing w:after="0"/>
              <w:jc w:val="center"/>
              <w:rPr>
                <w:rFonts w:ascii="Arial" w:hAnsi="Arial" w:cs="Arial"/>
                <w:sz w:val="18"/>
              </w:rPr>
            </w:pPr>
            <w:r w:rsidRPr="007B6BD5">
              <w:rPr>
                <w:rFonts w:ascii="Arial" w:hAnsi="Arial" w:cs="Arial"/>
                <w:sz w:val="18"/>
              </w:rPr>
              <w:t>DC_66A_n30A</w:t>
            </w:r>
          </w:p>
        </w:tc>
      </w:tr>
      <w:tr w:rsidR="00EE21F7" w:rsidRPr="007B6BD5" w14:paraId="2C44930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830C98"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870512" w14:textId="77777777" w:rsidR="00EE21F7" w:rsidRPr="007B6BD5" w:rsidRDefault="00EE21F7" w:rsidP="00DE7463">
            <w:pPr>
              <w:spacing w:after="0"/>
              <w:jc w:val="center"/>
              <w:rPr>
                <w:rFonts w:ascii="Arial" w:hAnsi="Arial" w:cs="Arial"/>
                <w:sz w:val="18"/>
              </w:rPr>
            </w:pPr>
            <w:r w:rsidRPr="007B6BD5">
              <w:rPr>
                <w:rFonts w:ascii="Arial" w:hAnsi="Arial" w:cs="Arial"/>
                <w:sz w:val="18"/>
              </w:rPr>
              <w:t>DC_2A_n30A</w:t>
            </w:r>
          </w:p>
          <w:p w14:paraId="05DA8C49" w14:textId="77777777" w:rsidR="00EE21F7" w:rsidRPr="007B6BD5" w:rsidRDefault="00EE21F7" w:rsidP="00DE7463">
            <w:pPr>
              <w:spacing w:after="0"/>
              <w:jc w:val="center"/>
              <w:rPr>
                <w:rFonts w:ascii="Arial" w:hAnsi="Arial" w:cs="Arial"/>
                <w:sz w:val="18"/>
              </w:rPr>
            </w:pPr>
            <w:r w:rsidRPr="007B6BD5">
              <w:rPr>
                <w:rFonts w:ascii="Arial" w:hAnsi="Arial" w:cs="Arial"/>
                <w:sz w:val="18"/>
              </w:rPr>
              <w:t>DC_66A_n30A</w:t>
            </w:r>
          </w:p>
        </w:tc>
      </w:tr>
      <w:tr w:rsidR="00EE21F7" w:rsidRPr="007B6BD5" w14:paraId="4EB6169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94A7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E3A5F52" w14:textId="77777777" w:rsidR="00EE21F7" w:rsidRPr="007B6BD5" w:rsidRDefault="00EE21F7" w:rsidP="00DE7463">
            <w:pPr>
              <w:spacing w:after="0"/>
              <w:jc w:val="center"/>
              <w:rPr>
                <w:rFonts w:ascii="Arial" w:hAnsi="Arial"/>
                <w:sz w:val="18"/>
                <w:lang w:eastAsia="zh-TW"/>
              </w:rPr>
            </w:pPr>
            <w:r w:rsidRPr="007B6BD5">
              <w:rPr>
                <w:rFonts w:ascii="Arial" w:hAnsi="Arial"/>
                <w:sz w:val="18"/>
                <w:lang w:eastAsia="zh-TW"/>
              </w:rPr>
              <w:t>DC_2A_n38A</w:t>
            </w:r>
          </w:p>
          <w:p w14:paraId="7067871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TW"/>
              </w:rPr>
              <w:t>DC_66A_n38A</w:t>
            </w:r>
          </w:p>
        </w:tc>
      </w:tr>
      <w:tr w:rsidR="00EE21F7" w:rsidRPr="007B6BD5" w14:paraId="213DBCB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E1A6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8973F3F" w14:textId="77777777" w:rsidR="00EE21F7" w:rsidRPr="007B6BD5" w:rsidRDefault="00EE21F7" w:rsidP="00DE7463">
            <w:pPr>
              <w:spacing w:after="0"/>
              <w:jc w:val="center"/>
              <w:rPr>
                <w:rFonts w:ascii="Arial" w:hAnsi="Arial"/>
                <w:sz w:val="18"/>
                <w:lang w:eastAsia="zh-TW"/>
              </w:rPr>
            </w:pPr>
            <w:r w:rsidRPr="007B6BD5">
              <w:rPr>
                <w:rFonts w:ascii="Arial" w:hAnsi="Arial"/>
                <w:sz w:val="18"/>
                <w:lang w:eastAsia="zh-TW"/>
              </w:rPr>
              <w:t>DC_2A_n38A</w:t>
            </w:r>
          </w:p>
          <w:p w14:paraId="5D625AAE"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TW"/>
              </w:rPr>
              <w:t>DC_66A_n38A</w:t>
            </w:r>
          </w:p>
        </w:tc>
      </w:tr>
      <w:tr w:rsidR="00EE21F7" w:rsidRPr="007B6BD5" w14:paraId="6F8E896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DD42E"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E41D3C8" w14:textId="77777777" w:rsidR="00EE21F7" w:rsidRPr="007B6BD5" w:rsidRDefault="00EE21F7" w:rsidP="00DE7463">
            <w:pPr>
              <w:spacing w:after="0"/>
              <w:jc w:val="center"/>
              <w:rPr>
                <w:rFonts w:ascii="Arial" w:hAnsi="Arial"/>
                <w:sz w:val="18"/>
                <w:lang w:eastAsia="zh-TW"/>
              </w:rPr>
            </w:pPr>
            <w:r w:rsidRPr="007B6BD5">
              <w:rPr>
                <w:rFonts w:ascii="Arial" w:hAnsi="Arial"/>
                <w:sz w:val="18"/>
                <w:lang w:eastAsia="zh-TW"/>
              </w:rPr>
              <w:t>DC_2A_n38A</w:t>
            </w:r>
          </w:p>
          <w:p w14:paraId="6E668F2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TW"/>
              </w:rPr>
              <w:t>DC_66A_n38A</w:t>
            </w:r>
          </w:p>
        </w:tc>
      </w:tr>
      <w:tr w:rsidR="00EE21F7" w:rsidRPr="007B6BD5" w14:paraId="2A0FA6E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B3F1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5DEF3DA0"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DC_2A-66A_n41C</w:t>
            </w:r>
          </w:p>
          <w:p w14:paraId="3E1C03C8"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3C9F5A2"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DC_2A_n41A</w:t>
            </w:r>
          </w:p>
          <w:p w14:paraId="05E129D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EE21F7" w:rsidRPr="007B6BD5" w14:paraId="4E5E9EA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1C3EE"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E465228"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DC_2A_n41A</w:t>
            </w:r>
          </w:p>
          <w:p w14:paraId="7ACABA6B"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DC_66A_n41A</w:t>
            </w:r>
          </w:p>
        </w:tc>
      </w:tr>
      <w:tr w:rsidR="00EE21F7" w:rsidRPr="007B6BD5" w14:paraId="214A403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9F372" w14:textId="77777777" w:rsidR="00EE21F7" w:rsidRPr="007B6BD5" w:rsidRDefault="00EE21F7" w:rsidP="00DE7463">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5FD1069"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DC_2A_n41A</w:t>
            </w:r>
          </w:p>
          <w:p w14:paraId="086B8E99"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DC_66A_n41A</w:t>
            </w:r>
          </w:p>
        </w:tc>
      </w:tr>
      <w:tr w:rsidR="00EE21F7" w:rsidRPr="007B6BD5" w14:paraId="6B6DD47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DBC58" w14:textId="77777777" w:rsidR="00EE21F7" w:rsidRDefault="00EE21F7" w:rsidP="00DE746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307F5150" w14:textId="77777777" w:rsidR="00EE21F7" w:rsidRPr="007B6BD5" w:rsidRDefault="00EE21F7" w:rsidP="00DE7463">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F5F3FA2" w14:textId="77777777" w:rsidR="00EE21F7" w:rsidRPr="00877CC8" w:rsidRDefault="00EE21F7" w:rsidP="00DE746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418EDF7" w14:textId="77777777" w:rsidR="00EE21F7" w:rsidRPr="007B6BD5" w:rsidRDefault="00EE21F7" w:rsidP="00DE7463">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E21F7" w:rsidRPr="007B6BD5" w14:paraId="004A41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2B8D" w14:textId="77777777" w:rsidR="00EE21F7" w:rsidRDefault="00EE21F7" w:rsidP="00DE7463">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2FFCBB55" w14:textId="77777777" w:rsidR="00EE21F7" w:rsidRPr="007B6BD5" w:rsidRDefault="00EE21F7" w:rsidP="00DE7463">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DAB7024" w14:textId="77777777" w:rsidR="00EE21F7" w:rsidRPr="00877CC8" w:rsidRDefault="00EE21F7" w:rsidP="00DE7463">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4F9DAC4" w14:textId="77777777" w:rsidR="00EE21F7" w:rsidRPr="007B6BD5" w:rsidRDefault="00EE21F7" w:rsidP="00DE7463">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EE21F7" w:rsidRPr="007B6BD5" w14:paraId="7E72CEA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C5DCC" w14:textId="77777777" w:rsidR="00EE21F7" w:rsidRDefault="00EE21F7" w:rsidP="00DE7463">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2A3737A6" w14:textId="77777777" w:rsidR="00EE21F7" w:rsidRPr="007B6BD5" w:rsidRDefault="00EE21F7" w:rsidP="00DE7463">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35EA9AF" w14:textId="77777777" w:rsidR="00EE21F7" w:rsidRPr="00877CC8" w:rsidRDefault="00EE21F7" w:rsidP="00DE746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1A051E7" w14:textId="77777777" w:rsidR="00EE21F7" w:rsidRPr="007B6BD5" w:rsidRDefault="00EE21F7" w:rsidP="00DE7463">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E21F7" w:rsidRPr="007B6BD5" w14:paraId="60B50E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56EBE4E" w14:textId="77777777" w:rsidR="00EE21F7" w:rsidRPr="007B6BD5" w:rsidRDefault="00EE21F7" w:rsidP="00DE7463">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54876910" w14:textId="77777777" w:rsidR="00EE21F7" w:rsidRPr="007B6BD5" w:rsidRDefault="00EE21F7" w:rsidP="00DE7463">
            <w:pPr>
              <w:spacing w:after="0"/>
              <w:jc w:val="center"/>
              <w:rPr>
                <w:rFonts w:ascii="Arial" w:hAnsi="Arial"/>
                <w:sz w:val="18"/>
              </w:rPr>
            </w:pPr>
            <w:r w:rsidRPr="007B6BD5">
              <w:rPr>
                <w:rFonts w:ascii="Arial" w:hAnsi="Arial"/>
                <w:sz w:val="18"/>
              </w:rPr>
              <w:t>DC_2A_n66A</w:t>
            </w:r>
          </w:p>
          <w:p w14:paraId="69D66386" w14:textId="77777777" w:rsidR="00EE21F7" w:rsidRPr="007B6BD5" w:rsidRDefault="00EE21F7" w:rsidP="00DE7463">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EE21F7" w:rsidRPr="007B6BD5" w14:paraId="5D45DC0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CF1AAA3" w14:textId="77777777" w:rsidR="00EE21F7" w:rsidRPr="007B6BD5" w:rsidRDefault="00EE21F7" w:rsidP="00DE7463">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E2BF7D1" w14:textId="77777777" w:rsidR="00EE21F7" w:rsidRPr="007B6BD5" w:rsidRDefault="00EE21F7" w:rsidP="00DE7463">
            <w:pPr>
              <w:spacing w:after="0"/>
              <w:jc w:val="center"/>
              <w:rPr>
                <w:rFonts w:ascii="Arial" w:hAnsi="Arial"/>
                <w:sz w:val="18"/>
              </w:rPr>
            </w:pPr>
            <w:r w:rsidRPr="007B6BD5">
              <w:rPr>
                <w:rFonts w:ascii="Arial" w:hAnsi="Arial"/>
                <w:sz w:val="18"/>
              </w:rPr>
              <w:t>DC_2A_n66A</w:t>
            </w:r>
          </w:p>
          <w:p w14:paraId="77CF0D80" w14:textId="77777777" w:rsidR="00EE21F7" w:rsidRPr="007B6BD5" w:rsidRDefault="00EE21F7" w:rsidP="00DE7463">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EE21F7" w:rsidRPr="007B6BD5" w14:paraId="1068F74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64A50" w14:textId="77777777" w:rsidR="00EE21F7" w:rsidRPr="007B6BD5" w:rsidRDefault="00EE21F7" w:rsidP="00DE7463">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E2DB621" w14:textId="77777777" w:rsidR="00EE21F7" w:rsidRPr="00877CC8" w:rsidRDefault="00EE21F7" w:rsidP="00DE7463">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AB0EC61" w14:textId="77777777" w:rsidR="00EE21F7" w:rsidRPr="007B6BD5" w:rsidRDefault="00EE21F7" w:rsidP="00DE7463">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E21F7" w:rsidRPr="007B6BD5" w14:paraId="48FBA33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5E3B89D" w14:textId="77777777" w:rsidR="00EE21F7" w:rsidRPr="007B6BD5" w:rsidRDefault="00EE21F7" w:rsidP="00DE7463">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2C2E13A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DC_2A_n66A</w:t>
            </w:r>
          </w:p>
          <w:p w14:paraId="7EB41B51" w14:textId="77777777" w:rsidR="00EE21F7" w:rsidRPr="007B6BD5" w:rsidRDefault="00EE21F7" w:rsidP="00DE7463">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E890116" w14:textId="77777777" w:rsidR="00EE21F7" w:rsidRPr="007B6BD5" w:rsidRDefault="00EE21F7" w:rsidP="00DE7463">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EE21F7" w:rsidRPr="007B6BD5" w14:paraId="3EE5D1A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8B0BF2E" w14:textId="77777777" w:rsidR="00EE21F7" w:rsidRPr="007B6BD5" w:rsidRDefault="00EE21F7" w:rsidP="00DE7463">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FA337E1" w14:textId="77777777" w:rsidR="00EE21F7" w:rsidRPr="007B6BD5" w:rsidRDefault="00EE21F7" w:rsidP="00DE7463">
            <w:pPr>
              <w:keepNext/>
              <w:spacing w:after="0"/>
              <w:jc w:val="center"/>
              <w:rPr>
                <w:rFonts w:ascii="Arial" w:hAnsi="Arial"/>
                <w:sz w:val="18"/>
                <w:lang w:eastAsia="fi-FI"/>
              </w:rPr>
            </w:pPr>
            <w:r w:rsidRPr="007B6BD5">
              <w:rPr>
                <w:rFonts w:ascii="Arial" w:hAnsi="Arial"/>
                <w:sz w:val="18"/>
                <w:lang w:eastAsia="fi-FI"/>
              </w:rPr>
              <w:t>DC_2A_n66A</w:t>
            </w:r>
          </w:p>
          <w:p w14:paraId="23A3896F" w14:textId="77777777" w:rsidR="00EE21F7" w:rsidRPr="007B6BD5" w:rsidRDefault="00EE21F7" w:rsidP="00DE7463">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3DC20DE" w14:textId="77777777" w:rsidR="00EE21F7" w:rsidRPr="007B6BD5" w:rsidRDefault="00EE21F7" w:rsidP="00DE7463">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EE21F7" w:rsidRPr="007B6BD5" w14:paraId="50807C3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971FA" w14:textId="77777777" w:rsidR="00EE21F7" w:rsidRPr="007B6BD5" w:rsidRDefault="00EE21F7" w:rsidP="00DE7463">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C864A08" w14:textId="77777777" w:rsidR="00EE21F7" w:rsidRPr="007B6BD5" w:rsidRDefault="00EE21F7" w:rsidP="00DE7463">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36D2CFF3" w14:textId="77777777" w:rsidR="00EE21F7" w:rsidRPr="007B6BD5" w:rsidRDefault="00EE21F7" w:rsidP="00DE7463">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EE21F7" w:rsidRPr="007B6BD5" w14:paraId="3BBE4D0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C2A02C6" w14:textId="77777777" w:rsidR="00EE21F7" w:rsidRPr="007B6BD5" w:rsidRDefault="00EE21F7" w:rsidP="00DE7463">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2B959FF" w14:textId="77777777" w:rsidR="00EE21F7" w:rsidRPr="007B6BD5" w:rsidRDefault="00EE21F7" w:rsidP="00DE7463">
            <w:pPr>
              <w:spacing w:after="0"/>
              <w:jc w:val="center"/>
              <w:rPr>
                <w:rFonts w:ascii="Arial" w:hAnsi="Arial"/>
                <w:sz w:val="18"/>
                <w:szCs w:val="18"/>
                <w:lang w:eastAsia="zh-CN"/>
              </w:rPr>
            </w:pPr>
            <w:r w:rsidRPr="007B6BD5">
              <w:rPr>
                <w:rFonts w:ascii="Arial" w:hAnsi="Arial"/>
                <w:sz w:val="18"/>
                <w:szCs w:val="18"/>
                <w:lang w:eastAsia="zh-CN"/>
              </w:rPr>
              <w:t>DC_2A_n66A</w:t>
            </w:r>
          </w:p>
        </w:tc>
      </w:tr>
      <w:tr w:rsidR="00EE21F7" w:rsidRPr="007B6BD5" w14:paraId="398751A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EB52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7998734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688C64E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DC_2A-66C_n71A</w:t>
            </w:r>
          </w:p>
          <w:p w14:paraId="6D06FB27"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FDE0B3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DC_2A_n71A</w:t>
            </w:r>
          </w:p>
          <w:p w14:paraId="446032B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DC_66A_n71A</w:t>
            </w:r>
          </w:p>
        </w:tc>
      </w:tr>
      <w:tr w:rsidR="00EE21F7" w:rsidRPr="007B6BD5" w14:paraId="6CC8BE4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36695"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593147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DC_2A_n71A</w:t>
            </w:r>
          </w:p>
          <w:p w14:paraId="26858EE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DC_66A_n71A</w:t>
            </w:r>
          </w:p>
        </w:tc>
      </w:tr>
      <w:tr w:rsidR="00EE21F7" w:rsidRPr="007B6BD5" w14:paraId="133E5D1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8EC74"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ED41AB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DC_2A_n71A</w:t>
            </w:r>
          </w:p>
          <w:p w14:paraId="0A12EDE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DC_66A_n71A</w:t>
            </w:r>
          </w:p>
        </w:tc>
      </w:tr>
      <w:tr w:rsidR="00EE21F7" w:rsidRPr="007B6BD5" w14:paraId="5F6BBA5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5F37A" w14:textId="77777777" w:rsidR="00EE21F7" w:rsidRPr="007B6BD5" w:rsidRDefault="00EE21F7" w:rsidP="00DE7463">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FDA6B0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DC_2A_n71A</w:t>
            </w:r>
          </w:p>
          <w:p w14:paraId="5948F85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DC_66A_n71A</w:t>
            </w:r>
          </w:p>
        </w:tc>
      </w:tr>
      <w:tr w:rsidR="00EE21F7" w:rsidRPr="007B6BD5" w14:paraId="50EC61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82678" w14:textId="77777777" w:rsidR="00EE21F7" w:rsidRPr="007B6BD5" w:rsidRDefault="00EE21F7" w:rsidP="00DE7463">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948B06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DC_2A_n66A</w:t>
            </w:r>
          </w:p>
          <w:p w14:paraId="74A3F49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DC_2A_n71A</w:t>
            </w:r>
          </w:p>
        </w:tc>
      </w:tr>
      <w:tr w:rsidR="00EE21F7" w:rsidRPr="007B6BD5" w14:paraId="1C53306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75937CC"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54BE39EA"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DC_2A_n66A</w:t>
            </w:r>
          </w:p>
          <w:p w14:paraId="20C0B7AD"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DC_2A_n71A</w:t>
            </w:r>
          </w:p>
        </w:tc>
      </w:tr>
      <w:tr w:rsidR="00EE21F7" w:rsidRPr="007B6BD5" w14:paraId="3C09856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73CC7C" w14:textId="77777777" w:rsidR="00EE21F7" w:rsidRPr="007B6BD5" w:rsidRDefault="00EE21F7" w:rsidP="00DE7463">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7B78835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952A53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298693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EE21F7" w:rsidRPr="007B6BD5" w14:paraId="2566A8B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45078A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3127D0"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ED1102F"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EE21F7" w:rsidRPr="007B6BD5" w14:paraId="0EC983A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2BBC2" w14:textId="77777777" w:rsidR="00EE21F7" w:rsidRPr="007B6BD5" w:rsidRDefault="00EE21F7" w:rsidP="00DE7463">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5CC9EE6C"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9CC834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5D4C65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EE21F7" w:rsidRPr="007B6BD5" w14:paraId="1D73E9C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3CD1A5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E77CEDF"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548305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EE21F7" w:rsidRPr="007B6BD5" w14:paraId="50A6AC2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B4AAA" w14:textId="77777777" w:rsidR="00EE21F7" w:rsidRPr="007B6BD5" w:rsidRDefault="00EE21F7" w:rsidP="00DE7463">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31CBFC0E"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991639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59A601F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EE21F7" w:rsidRPr="007B6BD5" w14:paraId="6556414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52780A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7F65C0"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D6F63D8"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EE21F7" w:rsidRPr="007B6BD5" w14:paraId="1615560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39C69" w14:textId="77777777" w:rsidR="00EE21F7" w:rsidRPr="007B6BD5" w:rsidRDefault="00EE21F7" w:rsidP="00DE7463">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40642A88"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DC07AB2"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3C2FEFF5"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EE21F7" w:rsidRPr="007B6BD5" w14:paraId="2FCBED3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B933EF0" w14:textId="77777777" w:rsidR="00EE21F7" w:rsidRPr="00877CC8" w:rsidRDefault="00EE21F7" w:rsidP="00DE7463">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AE24D95" w14:textId="77777777" w:rsidR="00EE21F7" w:rsidRPr="007B6BD5" w:rsidRDefault="00EE21F7" w:rsidP="00DE7463">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C74984" w14:textId="77777777" w:rsidR="00EE21F7" w:rsidRPr="00877CC8" w:rsidRDefault="00EE21F7" w:rsidP="00DE746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65BEE26" w14:textId="77777777" w:rsidR="00EE21F7" w:rsidRPr="007B6BD5" w:rsidRDefault="00EE21F7" w:rsidP="00DE7463">
            <w:pPr>
              <w:spacing w:after="0"/>
              <w:jc w:val="center"/>
              <w:rPr>
                <w:rFonts w:ascii="Arial" w:hAnsi="Arial"/>
                <w:sz w:val="18"/>
                <w:lang w:eastAsia="ja-JP"/>
              </w:rPr>
            </w:pPr>
            <w:r w:rsidRPr="00877CC8">
              <w:rPr>
                <w:rFonts w:ascii="Arial" w:hAnsi="Arial" w:cs="Arial"/>
                <w:sz w:val="18"/>
                <w:szCs w:val="18"/>
                <w:lang w:eastAsia="zh-CN"/>
              </w:rPr>
              <w:t>DC_2A_n66A</w:t>
            </w:r>
          </w:p>
        </w:tc>
      </w:tr>
      <w:tr w:rsidR="00EE21F7" w:rsidRPr="007B6BD5" w14:paraId="3C874D4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D572BEB" w14:textId="77777777" w:rsidR="00EE21F7" w:rsidRPr="00877CC8" w:rsidRDefault="00EE21F7" w:rsidP="00DE7463">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543CBC46" w14:textId="77777777" w:rsidR="00EE21F7" w:rsidRPr="007B6BD5" w:rsidRDefault="00EE21F7" w:rsidP="00DE7463">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0FA478" w14:textId="77777777" w:rsidR="00EE21F7" w:rsidRPr="00877CC8" w:rsidRDefault="00EE21F7" w:rsidP="00DE7463">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8255DAC" w14:textId="77777777" w:rsidR="00EE21F7" w:rsidRPr="007B6BD5" w:rsidRDefault="00EE21F7" w:rsidP="00DE7463">
            <w:pPr>
              <w:spacing w:after="0"/>
              <w:jc w:val="center"/>
              <w:rPr>
                <w:rFonts w:ascii="Arial" w:hAnsi="Arial"/>
                <w:sz w:val="18"/>
              </w:rPr>
            </w:pPr>
            <w:r w:rsidRPr="00877CC8">
              <w:rPr>
                <w:rFonts w:ascii="Arial" w:hAnsi="Arial" w:cs="Arial"/>
                <w:sz w:val="18"/>
                <w:szCs w:val="18"/>
                <w:lang w:eastAsia="zh-CN"/>
              </w:rPr>
              <w:t>DC_2A_n66A</w:t>
            </w:r>
          </w:p>
        </w:tc>
      </w:tr>
      <w:tr w:rsidR="00EE21F7" w:rsidRPr="007B6BD5" w14:paraId="73270C9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D5732" w14:textId="77777777" w:rsidR="00EE21F7" w:rsidRPr="007B6BD5" w:rsidRDefault="00EE21F7" w:rsidP="00DE7463">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DF6D2EE"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106F663" w14:textId="77777777" w:rsidR="00EE21F7" w:rsidRPr="007B6BD5" w:rsidRDefault="00EE21F7" w:rsidP="00DE7463">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EE21F7" w:rsidRPr="007B6BD5" w14:paraId="3D03D3C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B6B9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2FADB8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6CC42D1E" w14:textId="77777777" w:rsidR="00EE21F7" w:rsidRPr="007B6BD5" w:rsidRDefault="00EE21F7" w:rsidP="00DE746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EE21F7" w:rsidRPr="007B6BD5" w14:paraId="70BD94C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6DF8D9F" w14:textId="77777777" w:rsidR="00EE21F7" w:rsidRPr="007B6BD5" w:rsidRDefault="00EE21F7" w:rsidP="00DE7463">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5948E5ED"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CA994C8" w14:textId="77777777" w:rsidR="00EE21F7" w:rsidRPr="007B6BD5" w:rsidRDefault="00EE21F7" w:rsidP="00DE7463">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EE21F7" w:rsidRPr="007B6BD5" w14:paraId="3FDC55C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13AC9" w14:textId="77777777" w:rsidR="00EE21F7" w:rsidRPr="007B6BD5" w:rsidRDefault="00EE21F7" w:rsidP="00DE7463">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2E38F62E"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490F49" w14:textId="77777777" w:rsidR="00EE21F7" w:rsidRPr="007B6BD5" w:rsidRDefault="00EE21F7" w:rsidP="00DE7463">
            <w:pPr>
              <w:spacing w:after="0"/>
              <w:jc w:val="center"/>
              <w:rPr>
                <w:rFonts w:ascii="Arial" w:hAnsi="Arial"/>
                <w:sz w:val="18"/>
                <w:lang w:eastAsia="zh-CN"/>
              </w:rPr>
            </w:pPr>
            <w:r w:rsidRPr="00877CC8">
              <w:rPr>
                <w:rFonts w:ascii="Arial" w:hAnsi="Arial"/>
                <w:noProof/>
                <w:kern w:val="2"/>
                <w:sz w:val="18"/>
                <w:lang w:eastAsia="zh-CN"/>
              </w:rPr>
              <w:t>DC_2A_n78A</w:t>
            </w:r>
          </w:p>
        </w:tc>
      </w:tr>
      <w:tr w:rsidR="00EE21F7" w:rsidRPr="007B6BD5" w14:paraId="05D9750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3D9F0" w14:textId="77777777" w:rsidR="00EE21F7" w:rsidRDefault="00EE21F7" w:rsidP="00DE7463">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p w14:paraId="145C7E78" w14:textId="77777777" w:rsidR="00EE21F7" w:rsidRDefault="00EE21F7" w:rsidP="00DE7463">
            <w:pPr>
              <w:keepNext/>
              <w:keepLines/>
              <w:spacing w:after="0"/>
              <w:jc w:val="center"/>
              <w:rPr>
                <w:rFonts w:ascii="Arial" w:hAnsi="Arial"/>
                <w:sz w:val="18"/>
                <w:lang w:val="fr-FR"/>
              </w:rPr>
            </w:pPr>
            <w:r w:rsidRPr="00877CC8">
              <w:rPr>
                <w:rFonts w:ascii="Arial" w:hAnsi="Arial"/>
                <w:sz w:val="18"/>
                <w:lang w:val="fr-FR"/>
              </w:rPr>
              <w:t>DC_2A_n66(2A)-n78A</w:t>
            </w:r>
          </w:p>
          <w:p w14:paraId="3B6C7080" w14:textId="77777777" w:rsidR="00EE21F7" w:rsidRPr="007B6BD5" w:rsidRDefault="00EE21F7" w:rsidP="00DE7463">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A24C41A"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F83FEF8" w14:textId="77777777" w:rsidR="00EE21F7" w:rsidRPr="007B6BD5" w:rsidRDefault="00EE21F7" w:rsidP="00DE7463">
            <w:pPr>
              <w:spacing w:after="0"/>
              <w:jc w:val="center"/>
              <w:rPr>
                <w:rFonts w:ascii="Arial" w:hAnsi="Arial"/>
                <w:sz w:val="18"/>
                <w:lang w:eastAsia="zh-CN"/>
              </w:rPr>
            </w:pPr>
            <w:r w:rsidRPr="00877CC8">
              <w:rPr>
                <w:rFonts w:ascii="Arial" w:hAnsi="Arial"/>
                <w:noProof/>
                <w:kern w:val="2"/>
                <w:sz w:val="18"/>
                <w:lang w:eastAsia="zh-CN"/>
              </w:rPr>
              <w:t>DC_2A_n78A</w:t>
            </w:r>
          </w:p>
        </w:tc>
      </w:tr>
      <w:tr w:rsidR="00EE21F7" w:rsidRPr="007B6BD5" w14:paraId="5AB548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26AFD4A" w14:textId="77777777" w:rsidR="00EE21F7" w:rsidRPr="007B6BD5" w:rsidRDefault="00EE21F7" w:rsidP="00DE7463">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5D83A366"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205DA5" w14:textId="77777777" w:rsidR="00EE21F7" w:rsidRPr="007B6BD5" w:rsidRDefault="00EE21F7" w:rsidP="00DE7463">
            <w:pPr>
              <w:spacing w:after="0"/>
              <w:jc w:val="center"/>
              <w:rPr>
                <w:rFonts w:ascii="Arial" w:hAnsi="Arial"/>
                <w:sz w:val="18"/>
                <w:lang w:eastAsia="zh-CN"/>
              </w:rPr>
            </w:pPr>
            <w:r w:rsidRPr="00877CC8">
              <w:rPr>
                <w:rFonts w:ascii="Arial" w:hAnsi="Arial"/>
                <w:noProof/>
                <w:kern w:val="2"/>
                <w:sz w:val="18"/>
                <w:lang w:eastAsia="zh-CN"/>
              </w:rPr>
              <w:t>DC_2A_n78A</w:t>
            </w:r>
          </w:p>
        </w:tc>
      </w:tr>
      <w:tr w:rsidR="00EE21F7" w:rsidRPr="007B6BD5" w14:paraId="58D7917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7598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6A218BA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23F7146E" w14:textId="77777777" w:rsidR="00EE21F7" w:rsidRPr="007B6BD5" w:rsidRDefault="00EE21F7" w:rsidP="00DE746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EE21F7" w:rsidRPr="007B6BD5" w14:paraId="5F9CF81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50D7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413BDF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46B9E18" w14:textId="77777777" w:rsidR="00EE21F7" w:rsidRPr="007B6BD5" w:rsidRDefault="00EE21F7" w:rsidP="00DE7463">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EE21F7" w:rsidRPr="007B6BD5" w14:paraId="5BCA13C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6E12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B594C1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DC_71A_n2A</w:t>
            </w:r>
          </w:p>
        </w:tc>
      </w:tr>
      <w:tr w:rsidR="00EE21F7" w:rsidRPr="007B6BD5" w14:paraId="3B35C2F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264D2DD"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FA5CE0" w14:textId="77777777" w:rsidR="00EE21F7" w:rsidRPr="007B6BD5" w:rsidRDefault="00EE21F7" w:rsidP="00DE7463">
            <w:pPr>
              <w:spacing w:after="0"/>
              <w:jc w:val="center"/>
              <w:rPr>
                <w:rFonts w:ascii="Arial" w:hAnsi="Arial"/>
                <w:sz w:val="18"/>
              </w:rPr>
            </w:pPr>
            <w:r w:rsidRPr="007B6BD5">
              <w:rPr>
                <w:rFonts w:ascii="Arial" w:hAnsi="Arial"/>
                <w:sz w:val="18"/>
              </w:rPr>
              <w:t>DC_2A_n7A</w:t>
            </w:r>
          </w:p>
          <w:p w14:paraId="3FC9C921"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DC_71A_n7A</w:t>
            </w:r>
          </w:p>
        </w:tc>
      </w:tr>
      <w:tr w:rsidR="00EE21F7" w:rsidRPr="007B6BD5" w14:paraId="388D748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8855E9E" w14:textId="77777777" w:rsidR="00EE21F7" w:rsidRPr="007B6BD5" w:rsidRDefault="00EE21F7" w:rsidP="00DE7463">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F8B818E" w14:textId="77777777" w:rsidR="00EE21F7" w:rsidRPr="007B6BD5" w:rsidRDefault="00EE21F7" w:rsidP="00DE7463">
            <w:pPr>
              <w:spacing w:after="0"/>
              <w:jc w:val="center"/>
              <w:rPr>
                <w:rFonts w:ascii="Arial" w:hAnsi="Arial"/>
                <w:sz w:val="18"/>
              </w:rPr>
            </w:pPr>
            <w:r w:rsidRPr="007B6BD5">
              <w:rPr>
                <w:rFonts w:ascii="Arial" w:hAnsi="Arial"/>
                <w:sz w:val="18"/>
              </w:rPr>
              <w:t>DC_2A_n7A</w:t>
            </w:r>
          </w:p>
          <w:p w14:paraId="35F5FA3B" w14:textId="77777777" w:rsidR="00EE21F7" w:rsidRPr="007B6BD5" w:rsidRDefault="00EE21F7" w:rsidP="00DE7463">
            <w:pPr>
              <w:spacing w:after="0"/>
              <w:jc w:val="center"/>
              <w:rPr>
                <w:rFonts w:ascii="Arial" w:hAnsi="Arial"/>
                <w:sz w:val="18"/>
              </w:rPr>
            </w:pPr>
            <w:r w:rsidRPr="007B6BD5">
              <w:rPr>
                <w:rFonts w:ascii="Arial" w:hAnsi="Arial"/>
                <w:sz w:val="18"/>
              </w:rPr>
              <w:t>DC_71A_n7A</w:t>
            </w:r>
          </w:p>
        </w:tc>
      </w:tr>
      <w:tr w:rsidR="00EE21F7" w:rsidRPr="007B6BD5" w14:paraId="3DA7E92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B9F9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9E5D060"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DC_71A_n38A</w:t>
            </w:r>
          </w:p>
          <w:p w14:paraId="7077C40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DC_2A_n38A</w:t>
            </w:r>
          </w:p>
        </w:tc>
      </w:tr>
      <w:tr w:rsidR="00EE21F7" w:rsidRPr="007B6BD5" w14:paraId="4A44ED7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8686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0B99B6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DC_71A_n38A</w:t>
            </w:r>
          </w:p>
          <w:p w14:paraId="1B8B4E3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DC_2A_n38A</w:t>
            </w:r>
          </w:p>
        </w:tc>
      </w:tr>
      <w:tr w:rsidR="00EE21F7" w:rsidRPr="007B6BD5" w14:paraId="3C3B01E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80697"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901A673" w14:textId="77777777" w:rsidR="00EE21F7" w:rsidRPr="007B6BD5" w:rsidRDefault="00EE21F7" w:rsidP="00DE7463">
            <w:pPr>
              <w:spacing w:after="0"/>
              <w:jc w:val="center"/>
              <w:rPr>
                <w:rFonts w:ascii="Arial" w:hAnsi="Arial"/>
                <w:sz w:val="18"/>
              </w:rPr>
            </w:pPr>
            <w:r w:rsidRPr="007B6BD5">
              <w:rPr>
                <w:rFonts w:ascii="Arial" w:hAnsi="Arial"/>
                <w:sz w:val="18"/>
              </w:rPr>
              <w:t>DC_2A_n41A</w:t>
            </w:r>
          </w:p>
          <w:p w14:paraId="0F5B4A38"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DC_71A_n41A</w:t>
            </w:r>
          </w:p>
        </w:tc>
      </w:tr>
      <w:tr w:rsidR="00EE21F7" w:rsidRPr="007B6BD5" w14:paraId="26189CF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C530FE" w14:textId="77777777" w:rsidR="00EE21F7" w:rsidRPr="007B6BD5" w:rsidRDefault="00EE21F7" w:rsidP="00DE7463">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F568F3" w14:textId="77777777" w:rsidR="00EE21F7" w:rsidRPr="007B6BD5" w:rsidRDefault="00EE21F7" w:rsidP="00DE7463">
            <w:pPr>
              <w:spacing w:after="0"/>
              <w:jc w:val="center"/>
              <w:rPr>
                <w:rFonts w:ascii="Arial" w:hAnsi="Arial"/>
                <w:sz w:val="18"/>
              </w:rPr>
            </w:pPr>
            <w:r w:rsidRPr="007B6BD5">
              <w:rPr>
                <w:rFonts w:ascii="Arial" w:hAnsi="Arial"/>
                <w:sz w:val="18"/>
              </w:rPr>
              <w:t>DC_2A_n41A</w:t>
            </w:r>
          </w:p>
          <w:p w14:paraId="3AC8029A" w14:textId="77777777" w:rsidR="00EE21F7" w:rsidRPr="007B6BD5" w:rsidRDefault="00EE21F7" w:rsidP="00DE7463">
            <w:pPr>
              <w:spacing w:after="0"/>
              <w:jc w:val="center"/>
              <w:rPr>
                <w:rFonts w:ascii="Arial" w:hAnsi="Arial"/>
                <w:sz w:val="18"/>
              </w:rPr>
            </w:pPr>
            <w:r w:rsidRPr="007B6BD5">
              <w:rPr>
                <w:rFonts w:ascii="Arial" w:hAnsi="Arial"/>
                <w:sz w:val="18"/>
              </w:rPr>
              <w:t>DC_71A_n41A</w:t>
            </w:r>
          </w:p>
        </w:tc>
      </w:tr>
      <w:tr w:rsidR="00EE21F7" w:rsidRPr="007B6BD5" w14:paraId="211E03A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BAE5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76B1E70"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DC_2A_n66A</w:t>
            </w:r>
          </w:p>
          <w:p w14:paraId="337B6D5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DC_71A_n66A</w:t>
            </w:r>
          </w:p>
        </w:tc>
      </w:tr>
      <w:tr w:rsidR="00EE21F7" w:rsidRPr="007B6BD5" w14:paraId="28BD9EF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F439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84FA4A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DC_2A_n66A</w:t>
            </w:r>
          </w:p>
          <w:p w14:paraId="726BB2F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DC_71A_n66A</w:t>
            </w:r>
          </w:p>
        </w:tc>
      </w:tr>
      <w:tr w:rsidR="00EE21F7" w:rsidRPr="007B6BD5" w14:paraId="3C691A9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D87957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57CB64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DC_2A_n71A</w:t>
            </w:r>
          </w:p>
        </w:tc>
      </w:tr>
      <w:tr w:rsidR="00EE21F7" w:rsidRPr="007B6BD5" w14:paraId="4F81DA8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72E8639"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3EE01159" w14:textId="77777777" w:rsidR="00EE21F7" w:rsidRPr="007B6BD5" w:rsidRDefault="00EE21F7" w:rsidP="00DE7463">
            <w:pPr>
              <w:spacing w:after="0"/>
              <w:jc w:val="center"/>
              <w:rPr>
                <w:rFonts w:ascii="Arial" w:hAnsi="Arial"/>
                <w:sz w:val="18"/>
              </w:rPr>
            </w:pPr>
            <w:r w:rsidRPr="007B6BD5">
              <w:rPr>
                <w:rFonts w:ascii="Arial" w:hAnsi="Arial"/>
                <w:sz w:val="18"/>
              </w:rPr>
              <w:t>DC_2A_n77A</w:t>
            </w:r>
          </w:p>
          <w:p w14:paraId="3506589A"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DC_71A_n77A</w:t>
            </w:r>
          </w:p>
        </w:tc>
      </w:tr>
      <w:tr w:rsidR="00EE21F7" w:rsidRPr="007B6BD5" w14:paraId="6036957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3A9F517" w14:textId="77777777" w:rsidR="00EE21F7" w:rsidRPr="007B6BD5" w:rsidRDefault="00EE21F7" w:rsidP="00DE7463">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6A2C5117" w14:textId="77777777" w:rsidR="00EE21F7" w:rsidRPr="007B6BD5" w:rsidRDefault="00EE21F7" w:rsidP="00DE7463">
            <w:pPr>
              <w:spacing w:after="0"/>
              <w:jc w:val="center"/>
              <w:rPr>
                <w:rFonts w:ascii="Arial" w:hAnsi="Arial"/>
                <w:sz w:val="18"/>
              </w:rPr>
            </w:pPr>
            <w:r w:rsidRPr="007B6BD5">
              <w:rPr>
                <w:rFonts w:ascii="Arial" w:hAnsi="Arial"/>
                <w:sz w:val="18"/>
              </w:rPr>
              <w:t>DC_2A_n77A</w:t>
            </w:r>
          </w:p>
          <w:p w14:paraId="412FC21C" w14:textId="77777777" w:rsidR="00EE21F7" w:rsidRPr="007B6BD5" w:rsidRDefault="00EE21F7" w:rsidP="00DE7463">
            <w:pPr>
              <w:spacing w:after="0"/>
              <w:jc w:val="center"/>
              <w:rPr>
                <w:rFonts w:ascii="Arial" w:hAnsi="Arial"/>
                <w:sz w:val="18"/>
              </w:rPr>
            </w:pPr>
            <w:r w:rsidRPr="007B6BD5">
              <w:rPr>
                <w:rFonts w:ascii="Arial" w:hAnsi="Arial"/>
                <w:sz w:val="18"/>
              </w:rPr>
              <w:t>DC_71A_n77A</w:t>
            </w:r>
          </w:p>
        </w:tc>
      </w:tr>
      <w:tr w:rsidR="00EE21F7" w:rsidRPr="007B6BD5" w14:paraId="7C103A2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910181F"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697A31B4" w14:textId="77777777" w:rsidR="00EE21F7" w:rsidRPr="007B6BD5" w:rsidRDefault="00EE21F7" w:rsidP="00DE7463">
            <w:pPr>
              <w:spacing w:after="0"/>
              <w:jc w:val="center"/>
              <w:rPr>
                <w:rFonts w:ascii="Arial" w:hAnsi="Arial"/>
                <w:sz w:val="18"/>
              </w:rPr>
            </w:pPr>
            <w:r w:rsidRPr="007B6BD5">
              <w:rPr>
                <w:rFonts w:ascii="Arial" w:hAnsi="Arial"/>
                <w:sz w:val="18"/>
              </w:rPr>
              <w:t>DC_2A_n77A</w:t>
            </w:r>
          </w:p>
          <w:p w14:paraId="0FD1BB6F"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DC_71A_n77A</w:t>
            </w:r>
          </w:p>
        </w:tc>
      </w:tr>
      <w:tr w:rsidR="00EE21F7" w:rsidRPr="007B6BD5" w14:paraId="00337ED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41083" w14:textId="77777777" w:rsidR="00EE21F7" w:rsidRPr="007B6BD5" w:rsidRDefault="00EE21F7" w:rsidP="00DE7463">
            <w:pPr>
              <w:spacing w:after="0"/>
              <w:jc w:val="center"/>
              <w:rPr>
                <w:rFonts w:ascii="Arial" w:hAnsi="Arial"/>
                <w:sz w:val="18"/>
                <w:lang w:eastAsia="fi-FI"/>
              </w:rPr>
            </w:pPr>
            <w:r w:rsidRPr="007B6BD5">
              <w:rPr>
                <w:rFonts w:ascii="Arial" w:eastAsiaTheme="minorEastAsia"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C4A2E5B" w14:textId="77777777" w:rsidR="00EE21F7" w:rsidRPr="007B6BD5" w:rsidRDefault="00EE21F7" w:rsidP="00DE7463">
            <w:pPr>
              <w:pStyle w:val="TAC"/>
              <w:keepNext w:val="0"/>
              <w:keepLines w:val="0"/>
              <w:rPr>
                <w:rFonts w:eastAsiaTheme="minorEastAsia"/>
              </w:rPr>
            </w:pPr>
            <w:r w:rsidRPr="007B6BD5">
              <w:rPr>
                <w:rFonts w:eastAsiaTheme="minorEastAsia"/>
              </w:rPr>
              <w:t>DC_2A_n71A</w:t>
            </w:r>
          </w:p>
          <w:p w14:paraId="74E13ECF" w14:textId="77777777" w:rsidR="00EE21F7" w:rsidRPr="007B6BD5" w:rsidRDefault="00EE21F7" w:rsidP="00DE7463">
            <w:pPr>
              <w:spacing w:after="0"/>
              <w:jc w:val="center"/>
              <w:rPr>
                <w:rFonts w:ascii="Arial" w:hAnsi="Arial"/>
                <w:sz w:val="18"/>
                <w:lang w:eastAsia="fi-FI"/>
              </w:rPr>
            </w:pPr>
            <w:r w:rsidRPr="007B6BD5">
              <w:rPr>
                <w:rFonts w:ascii="Arial" w:eastAsiaTheme="minorEastAsia" w:hAnsi="Arial"/>
                <w:sz w:val="18"/>
              </w:rPr>
              <w:t>DC_2A_n77A</w:t>
            </w:r>
          </w:p>
        </w:tc>
      </w:tr>
      <w:tr w:rsidR="00EE21F7" w:rsidRPr="007B6BD5" w14:paraId="7BC6702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4D5E4" w14:textId="77777777" w:rsidR="00EE21F7" w:rsidRPr="007B6BD5" w:rsidRDefault="00EE21F7" w:rsidP="00DE7463">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32DE6DFD" w14:textId="77777777" w:rsidR="00EE21F7" w:rsidRPr="007B6BD5" w:rsidRDefault="00EE21F7" w:rsidP="00DE7463">
            <w:pPr>
              <w:pStyle w:val="TAC"/>
              <w:keepNext w:val="0"/>
              <w:keepLines w:val="0"/>
            </w:pPr>
            <w:r w:rsidRPr="007B6BD5">
              <w:t>DC_2A_n71A</w:t>
            </w:r>
          </w:p>
          <w:p w14:paraId="1A2E42D4" w14:textId="77777777" w:rsidR="00EE21F7" w:rsidRPr="007B6BD5" w:rsidRDefault="00EE21F7" w:rsidP="00DE7463">
            <w:pPr>
              <w:pStyle w:val="TAC"/>
              <w:keepNext w:val="0"/>
              <w:keepLines w:val="0"/>
            </w:pPr>
            <w:r w:rsidRPr="007B6BD5">
              <w:t>DC_2A_n77A</w:t>
            </w:r>
          </w:p>
        </w:tc>
      </w:tr>
      <w:tr w:rsidR="00EE21F7" w:rsidRPr="007B6BD5" w14:paraId="04F4CF0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A0175" w14:textId="77777777" w:rsidR="00EE21F7" w:rsidRPr="007B6BD5" w:rsidRDefault="00EE21F7" w:rsidP="00DE7463">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EA6A545" w14:textId="77777777" w:rsidR="00EE21F7" w:rsidRPr="007B6BD5" w:rsidRDefault="00EE21F7" w:rsidP="00DE7463">
            <w:pPr>
              <w:pStyle w:val="TAC"/>
              <w:keepNext w:val="0"/>
              <w:keepLines w:val="0"/>
            </w:pPr>
            <w:r w:rsidRPr="007B6BD5">
              <w:t>DC_2A_n71A</w:t>
            </w:r>
          </w:p>
          <w:p w14:paraId="2A1F11A6" w14:textId="77777777" w:rsidR="00EE21F7" w:rsidRPr="007B6BD5" w:rsidRDefault="00EE21F7" w:rsidP="00DE7463">
            <w:pPr>
              <w:pStyle w:val="TAC"/>
              <w:keepNext w:val="0"/>
              <w:keepLines w:val="0"/>
            </w:pPr>
            <w:r w:rsidRPr="007B6BD5">
              <w:t>DC_2A_n77A</w:t>
            </w:r>
          </w:p>
        </w:tc>
      </w:tr>
      <w:tr w:rsidR="00EE21F7" w:rsidRPr="007B6BD5" w14:paraId="3D5B0D6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B6B1C2"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DC_2A-71A_n78A</w:t>
            </w:r>
          </w:p>
          <w:p w14:paraId="01CE2923" w14:textId="77777777" w:rsidR="00EE21F7" w:rsidRPr="007B6BD5" w:rsidRDefault="00EE21F7" w:rsidP="00DE7463">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D0CC60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DC_71A_n78A</w:t>
            </w:r>
          </w:p>
          <w:p w14:paraId="4E16021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DC_2A_n78A</w:t>
            </w:r>
          </w:p>
        </w:tc>
      </w:tr>
      <w:tr w:rsidR="00EE21F7" w:rsidRPr="007B6BD5" w14:paraId="62B33EF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91D716B" w14:textId="77777777" w:rsidR="00EE21F7" w:rsidRPr="007B6BD5" w:rsidRDefault="00EE21F7" w:rsidP="00DE7463">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99509A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DC_71A_n78A</w:t>
            </w:r>
          </w:p>
          <w:p w14:paraId="559F7E0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DC_2A_n78A</w:t>
            </w:r>
          </w:p>
        </w:tc>
      </w:tr>
      <w:tr w:rsidR="00EE21F7" w:rsidRPr="007B6BD5" w14:paraId="29BC067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2805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68151F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DC_71A_n78A</w:t>
            </w:r>
          </w:p>
          <w:p w14:paraId="3A31F62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ja-JP"/>
              </w:rPr>
              <w:t>DC_2A_n78A</w:t>
            </w:r>
          </w:p>
        </w:tc>
      </w:tr>
      <w:tr w:rsidR="00EE21F7" w:rsidRPr="007B6BD5" w14:paraId="33B9AA9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0B8BB"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CCBABF0"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DC_2A_n71A</w:t>
            </w:r>
          </w:p>
          <w:p w14:paraId="7C8FCD08"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szCs w:val="18"/>
              </w:rPr>
              <w:t>DC_2A_n78A</w:t>
            </w:r>
          </w:p>
        </w:tc>
      </w:tr>
      <w:tr w:rsidR="00EE21F7" w:rsidRPr="007B6BD5" w14:paraId="3F6A521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30281"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E13F4EA"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DC_2A_n71A</w:t>
            </w:r>
          </w:p>
          <w:p w14:paraId="3EA79E22" w14:textId="77777777" w:rsidR="00EE21F7" w:rsidRPr="007B6BD5" w:rsidRDefault="00EE21F7" w:rsidP="00DE7463">
            <w:pPr>
              <w:spacing w:after="0"/>
              <w:jc w:val="center"/>
              <w:rPr>
                <w:rFonts w:ascii="Arial" w:hAnsi="Arial" w:cs="Arial"/>
                <w:sz w:val="18"/>
                <w:szCs w:val="18"/>
              </w:rPr>
            </w:pPr>
            <w:r w:rsidRPr="007B6BD5">
              <w:rPr>
                <w:rFonts w:ascii="Arial" w:hAnsi="Arial" w:cs="Arial"/>
                <w:sz w:val="18"/>
                <w:szCs w:val="18"/>
              </w:rPr>
              <w:t>DC_2A_n78A</w:t>
            </w:r>
          </w:p>
        </w:tc>
      </w:tr>
      <w:tr w:rsidR="00EE21F7" w:rsidRPr="007B6BD5" w14:paraId="4D5DE0D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D4BF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0B7773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DC_2A_n71A</w:t>
            </w:r>
          </w:p>
          <w:p w14:paraId="1964DC2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DC_(n)71AA</w:t>
            </w:r>
          </w:p>
        </w:tc>
      </w:tr>
      <w:tr w:rsidR="00EE21F7" w:rsidRPr="007B6BD5" w14:paraId="5E5F29A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586767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327AE4B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DC_3A_n1A</w:t>
            </w:r>
          </w:p>
          <w:p w14:paraId="2FA4BFC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DC_3A_n5A</w:t>
            </w:r>
          </w:p>
        </w:tc>
      </w:tr>
      <w:tr w:rsidR="00EE21F7" w:rsidRPr="007B6BD5" w14:paraId="513B263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F1557" w14:textId="77777777" w:rsidR="00EE21F7" w:rsidRDefault="00EE21F7" w:rsidP="00DE7463">
            <w:pPr>
              <w:keepNext/>
              <w:keepLines/>
              <w:spacing w:after="0"/>
              <w:jc w:val="center"/>
              <w:rPr>
                <w:rFonts w:ascii="Arial" w:hAnsi="Arial"/>
                <w:sz w:val="18"/>
                <w:lang w:eastAsia="zh-CN"/>
              </w:rPr>
            </w:pPr>
            <w:r w:rsidRPr="00877CC8">
              <w:rPr>
                <w:rFonts w:ascii="Arial" w:hAnsi="Arial"/>
                <w:sz w:val="18"/>
                <w:lang w:eastAsia="zh-CN"/>
              </w:rPr>
              <w:t>DC_3A_n1A-n7A</w:t>
            </w:r>
          </w:p>
          <w:p w14:paraId="3A725A43" w14:textId="77777777" w:rsidR="00EE21F7" w:rsidRPr="007B6BD5" w:rsidRDefault="00EE21F7" w:rsidP="00DE7463">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FFD83E5" w14:textId="77777777" w:rsidR="00EE21F7" w:rsidRDefault="00EE21F7" w:rsidP="00DE7463">
            <w:pPr>
              <w:keepNext/>
              <w:keepLines/>
              <w:spacing w:after="0"/>
              <w:jc w:val="center"/>
              <w:rPr>
                <w:rFonts w:ascii="Arial" w:hAnsi="Arial"/>
                <w:sz w:val="18"/>
                <w:lang w:eastAsia="zh-CN"/>
              </w:rPr>
            </w:pPr>
            <w:r w:rsidRPr="00877CC8">
              <w:rPr>
                <w:rFonts w:ascii="Arial" w:hAnsi="Arial"/>
                <w:sz w:val="18"/>
                <w:lang w:eastAsia="zh-CN"/>
              </w:rPr>
              <w:t>DC_3A_n1A</w:t>
            </w:r>
          </w:p>
          <w:p w14:paraId="4BB9D3F0" w14:textId="77777777" w:rsidR="00EE21F7" w:rsidRPr="00877CC8" w:rsidRDefault="00EE21F7" w:rsidP="00DE7463">
            <w:pPr>
              <w:keepNext/>
              <w:keepLines/>
              <w:spacing w:after="0"/>
              <w:jc w:val="center"/>
              <w:rPr>
                <w:rFonts w:ascii="Arial" w:hAnsi="Arial"/>
                <w:sz w:val="18"/>
                <w:lang w:eastAsia="zh-CN"/>
              </w:rPr>
            </w:pPr>
            <w:r w:rsidRPr="00877CC8">
              <w:rPr>
                <w:rFonts w:ascii="Arial" w:hAnsi="Arial"/>
                <w:sz w:val="18"/>
                <w:lang w:eastAsia="zh-CN"/>
              </w:rPr>
              <w:t>DC_3C_n1A</w:t>
            </w:r>
          </w:p>
          <w:p w14:paraId="33047FAC" w14:textId="77777777" w:rsidR="00EE21F7" w:rsidRDefault="00EE21F7" w:rsidP="00DE7463">
            <w:pPr>
              <w:keepNext/>
              <w:keepLines/>
              <w:spacing w:after="0"/>
              <w:jc w:val="center"/>
              <w:rPr>
                <w:rFonts w:ascii="Arial" w:hAnsi="Arial"/>
                <w:sz w:val="18"/>
                <w:lang w:eastAsia="zh-CN"/>
              </w:rPr>
            </w:pPr>
            <w:r w:rsidRPr="00877CC8">
              <w:rPr>
                <w:rFonts w:ascii="Arial" w:hAnsi="Arial"/>
                <w:sz w:val="18"/>
                <w:lang w:eastAsia="zh-CN"/>
              </w:rPr>
              <w:t>DC_3A_n7A</w:t>
            </w:r>
          </w:p>
          <w:p w14:paraId="4EA2A906" w14:textId="77777777" w:rsidR="00EE21F7" w:rsidRPr="007B6BD5" w:rsidRDefault="00EE21F7" w:rsidP="00DE7463">
            <w:pPr>
              <w:spacing w:after="0"/>
              <w:jc w:val="center"/>
              <w:rPr>
                <w:rFonts w:ascii="Arial" w:hAnsi="Arial"/>
                <w:sz w:val="18"/>
                <w:lang w:eastAsia="zh-CN"/>
              </w:rPr>
            </w:pPr>
            <w:r w:rsidRPr="00877CC8">
              <w:rPr>
                <w:rFonts w:ascii="Arial" w:hAnsi="Arial"/>
                <w:sz w:val="18"/>
                <w:lang w:eastAsia="zh-CN"/>
              </w:rPr>
              <w:t>DC_3C_n7A</w:t>
            </w:r>
          </w:p>
        </w:tc>
      </w:tr>
      <w:tr w:rsidR="00EE21F7" w:rsidRPr="007B6BD5" w14:paraId="42B000A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6006B" w14:textId="77777777" w:rsidR="00EE21F7" w:rsidRPr="007B6BD5" w:rsidRDefault="00EE21F7" w:rsidP="00DE7463">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3BAED0C" w14:textId="77777777" w:rsidR="00EE21F7" w:rsidRPr="007B6BD5" w:rsidRDefault="00EE21F7" w:rsidP="00DE7463">
            <w:pPr>
              <w:spacing w:after="0"/>
              <w:jc w:val="center"/>
              <w:rPr>
                <w:rFonts w:ascii="Arial" w:hAnsi="Arial" w:cs="Arial"/>
                <w:sz w:val="18"/>
                <w:lang w:eastAsia="zh-TW"/>
              </w:rPr>
            </w:pPr>
            <w:r w:rsidRPr="007B6BD5">
              <w:rPr>
                <w:rFonts w:ascii="Arial" w:hAnsi="Arial" w:cs="Arial" w:hint="eastAsia"/>
                <w:sz w:val="18"/>
                <w:lang w:eastAsia="zh-TW"/>
              </w:rPr>
              <w:t>DC_3A_n1A</w:t>
            </w:r>
          </w:p>
          <w:p w14:paraId="1524DFF2" w14:textId="77777777" w:rsidR="00EE21F7" w:rsidRPr="007B6BD5" w:rsidRDefault="00EE21F7" w:rsidP="00DE7463">
            <w:pPr>
              <w:spacing w:after="0"/>
              <w:jc w:val="center"/>
              <w:rPr>
                <w:rFonts w:ascii="Arial" w:hAnsi="Arial"/>
                <w:sz w:val="18"/>
                <w:lang w:eastAsia="zh-CN"/>
              </w:rPr>
            </w:pPr>
            <w:r w:rsidRPr="007B6BD5">
              <w:rPr>
                <w:rFonts w:ascii="Arial" w:hAnsi="Arial" w:cs="Arial" w:hint="eastAsia"/>
                <w:sz w:val="18"/>
                <w:lang w:eastAsia="zh-TW"/>
              </w:rPr>
              <w:t>DC_3A_n8A</w:t>
            </w:r>
          </w:p>
        </w:tc>
      </w:tr>
      <w:tr w:rsidR="00EE21F7" w:rsidRPr="007B6BD5" w14:paraId="6B07813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171522" w14:textId="77777777" w:rsidR="00EE21F7" w:rsidRPr="007B6BD5" w:rsidRDefault="00EE21F7" w:rsidP="00DE7463">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92B835" w14:textId="77777777" w:rsidR="00EE21F7" w:rsidRPr="007B6BD5" w:rsidRDefault="00EE21F7" w:rsidP="00DE7463">
            <w:pPr>
              <w:spacing w:after="0"/>
              <w:jc w:val="center"/>
              <w:rPr>
                <w:rFonts w:ascii="Arial" w:hAnsi="Arial" w:cs="Arial"/>
                <w:sz w:val="18"/>
                <w:lang w:eastAsia="zh-TW"/>
              </w:rPr>
            </w:pPr>
            <w:r w:rsidRPr="007B6BD5">
              <w:rPr>
                <w:rFonts w:ascii="Arial" w:hAnsi="Arial" w:cs="Arial"/>
                <w:sz w:val="18"/>
                <w:lang w:eastAsia="zh-TW"/>
              </w:rPr>
              <w:t>DC_3A_n1A</w:t>
            </w:r>
          </w:p>
          <w:p w14:paraId="44B190A9" w14:textId="77777777" w:rsidR="00EE21F7" w:rsidRPr="007B6BD5" w:rsidRDefault="00EE21F7" w:rsidP="00DE7463">
            <w:pPr>
              <w:spacing w:after="0"/>
              <w:jc w:val="center"/>
              <w:rPr>
                <w:rFonts w:ascii="Arial" w:hAnsi="Arial" w:cs="Arial"/>
                <w:sz w:val="18"/>
                <w:lang w:eastAsia="zh-TW"/>
              </w:rPr>
            </w:pPr>
            <w:r w:rsidRPr="007B6BD5">
              <w:rPr>
                <w:rFonts w:ascii="Arial" w:hAnsi="Arial" w:cs="Arial"/>
                <w:sz w:val="18"/>
                <w:lang w:eastAsia="zh-TW"/>
              </w:rPr>
              <w:t>DC_3A_n8A</w:t>
            </w:r>
          </w:p>
        </w:tc>
      </w:tr>
      <w:tr w:rsidR="00EE21F7" w:rsidRPr="007B6BD5" w14:paraId="37E7B1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9F4919E" w14:textId="77777777" w:rsidR="00EE21F7" w:rsidRPr="00877CC8" w:rsidRDefault="00EE21F7" w:rsidP="00DE7463">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56831943" w14:textId="77777777" w:rsidR="00EE21F7" w:rsidRPr="00DF19E9" w:rsidRDefault="00EE21F7" w:rsidP="00DE7463">
            <w:pPr>
              <w:pStyle w:val="TAC"/>
              <w:rPr>
                <w:rFonts w:cs="Arial"/>
                <w:lang w:val="fr-FR" w:eastAsia="zh-TW"/>
              </w:rPr>
            </w:pPr>
            <w:r w:rsidRPr="00DF19E9">
              <w:rPr>
                <w:rFonts w:cs="Arial"/>
                <w:lang w:val="fr-FR" w:eastAsia="zh-TW"/>
              </w:rPr>
              <w:t>DC_3A_n1A</w:t>
            </w:r>
          </w:p>
          <w:p w14:paraId="7E6D0863" w14:textId="77777777" w:rsidR="00EE21F7" w:rsidRPr="00877CC8" w:rsidRDefault="00EE21F7" w:rsidP="00DE7463">
            <w:pPr>
              <w:keepNext/>
              <w:keepLines/>
              <w:spacing w:after="0"/>
              <w:jc w:val="center"/>
              <w:rPr>
                <w:rFonts w:ascii="Arial" w:hAnsi="Arial"/>
                <w:sz w:val="18"/>
                <w:lang w:eastAsia="ja-JP"/>
              </w:rPr>
            </w:pPr>
            <w:r w:rsidRPr="00DF19E9">
              <w:rPr>
                <w:rFonts w:ascii="Arial" w:hAnsi="Arial" w:cs="Arial"/>
                <w:sz w:val="18"/>
                <w:lang w:val="fr-FR" w:eastAsia="zh-TW"/>
              </w:rPr>
              <w:t>DC_3A_n20A</w:t>
            </w:r>
          </w:p>
        </w:tc>
      </w:tr>
      <w:tr w:rsidR="00EE21F7" w:rsidRPr="007B6BD5" w14:paraId="3F1C174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31FDF" w14:textId="77777777" w:rsidR="00EE21F7" w:rsidRDefault="00EE21F7" w:rsidP="00DE746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176A8289" w14:textId="77777777" w:rsidR="00EE21F7" w:rsidRPr="007B6BD5" w:rsidRDefault="00EE21F7" w:rsidP="00DE7463">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1E710C" w14:textId="77777777" w:rsidR="00EE21F7" w:rsidRDefault="00EE21F7" w:rsidP="00DE746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6E3CACC" w14:textId="77777777" w:rsidR="00EE21F7" w:rsidRPr="00877CC8" w:rsidRDefault="00EE21F7" w:rsidP="00DE7463">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4BE7F49C" w14:textId="77777777" w:rsidR="00EE21F7" w:rsidRDefault="00EE21F7" w:rsidP="00DE7463">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C9FF238" w14:textId="77777777" w:rsidR="00EE21F7" w:rsidRPr="007B6BD5" w:rsidRDefault="00EE21F7" w:rsidP="00DE7463">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E21F7" w:rsidRPr="007B6BD5" w14:paraId="7A7CEEB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4C1FA"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882517D"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EE21F7" w:rsidRPr="007B6BD5" w14:paraId="0095BB8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5DDE4AE"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C9A9BBC"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625561CC" w14:textId="77777777" w:rsidR="00EE21F7" w:rsidRPr="007B6BD5" w:rsidRDefault="00EE21F7" w:rsidP="00DE746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EE21F7" w:rsidRPr="007B6BD5" w14:paraId="1B4E1E2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823E1"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69952F8D"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EE21F7" w:rsidRPr="007B6BD5" w14:paraId="7D2E007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6E1B5" w14:textId="77777777" w:rsidR="00EE21F7" w:rsidRPr="007B6BD5" w:rsidRDefault="00EE21F7" w:rsidP="00DE7463">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1A6DB10D" w14:textId="77777777" w:rsidR="00EE21F7" w:rsidRPr="007B6BD5" w:rsidRDefault="00EE21F7" w:rsidP="00DE7463">
            <w:pPr>
              <w:pStyle w:val="TAC"/>
            </w:pPr>
            <w:r w:rsidRPr="00877CC8">
              <w:t>DC_3A_n1A</w:t>
            </w:r>
            <w:r w:rsidRPr="00877CC8">
              <w:br/>
              <w:t>DC_3A_n41A</w:t>
            </w:r>
          </w:p>
        </w:tc>
      </w:tr>
      <w:tr w:rsidR="00EE21F7" w:rsidRPr="007B6BD5" w14:paraId="512A21D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4864E" w14:textId="77777777" w:rsidR="00EE21F7" w:rsidRDefault="00EE21F7" w:rsidP="00DE7463">
            <w:pPr>
              <w:keepNext/>
              <w:keepLines/>
              <w:spacing w:after="0"/>
              <w:jc w:val="center"/>
              <w:rPr>
                <w:rFonts w:ascii="Arial" w:hAnsi="Arial" w:cs="Arial"/>
                <w:sz w:val="18"/>
                <w:szCs w:val="18"/>
              </w:rPr>
            </w:pPr>
            <w:r>
              <w:rPr>
                <w:rFonts w:ascii="Arial" w:hAnsi="Arial" w:cs="Arial"/>
                <w:sz w:val="18"/>
                <w:szCs w:val="18"/>
              </w:rPr>
              <w:t>DC_3A_n1A-n75A</w:t>
            </w:r>
          </w:p>
          <w:p w14:paraId="3C315DA4" w14:textId="77777777" w:rsidR="00EE21F7" w:rsidRPr="007B6BD5" w:rsidRDefault="00EE21F7" w:rsidP="00DE7463">
            <w:pPr>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CE2275B" w14:textId="77777777" w:rsidR="00EE21F7" w:rsidRDefault="00EE21F7" w:rsidP="00DE7463">
            <w:pPr>
              <w:keepNext/>
              <w:keepLines/>
              <w:spacing w:after="0"/>
              <w:jc w:val="center"/>
              <w:rPr>
                <w:rFonts w:ascii="Arial" w:hAnsi="Arial" w:cs="Arial"/>
                <w:sz w:val="18"/>
                <w:szCs w:val="18"/>
              </w:rPr>
            </w:pPr>
            <w:r>
              <w:rPr>
                <w:rFonts w:ascii="Arial" w:hAnsi="Arial" w:cs="Arial"/>
                <w:sz w:val="18"/>
                <w:szCs w:val="18"/>
              </w:rPr>
              <w:t>DC_3A_n1A</w:t>
            </w:r>
          </w:p>
          <w:p w14:paraId="1B0CB28A" w14:textId="77777777" w:rsidR="00EE21F7" w:rsidRPr="007B6BD5" w:rsidRDefault="00EE21F7" w:rsidP="00DE7463">
            <w:pPr>
              <w:spacing w:after="0"/>
              <w:jc w:val="center"/>
              <w:rPr>
                <w:rFonts w:ascii="Arial" w:hAnsi="Arial" w:cs="Arial"/>
                <w:sz w:val="18"/>
                <w:szCs w:val="18"/>
              </w:rPr>
            </w:pPr>
            <w:r w:rsidRPr="005902F6">
              <w:rPr>
                <w:rFonts w:ascii="Arial" w:hAnsi="Arial" w:cs="Arial"/>
                <w:sz w:val="18"/>
                <w:szCs w:val="18"/>
              </w:rPr>
              <w:t>DC_3C_n1A</w:t>
            </w:r>
          </w:p>
        </w:tc>
      </w:tr>
      <w:tr w:rsidR="00EE21F7" w:rsidRPr="007B6BD5" w14:paraId="606D69A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1EAEF"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F7EAFE3"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7A2E61DE" w14:textId="77777777" w:rsidR="00EE21F7" w:rsidRPr="007B6BD5" w:rsidRDefault="00EE21F7" w:rsidP="00DE7463">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EE21F7" w:rsidRPr="007B6BD5" w14:paraId="3036EC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AE3A3"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657BD85A"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27E35D"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DC_3A_n1A</w:t>
            </w:r>
          </w:p>
          <w:p w14:paraId="244A4B7E"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DC_3C_n1A</w:t>
            </w:r>
          </w:p>
          <w:p w14:paraId="513ED90B" w14:textId="77777777" w:rsidR="00EE21F7" w:rsidRPr="007B6BD5" w:rsidRDefault="00EE21F7" w:rsidP="00DE7463">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731964A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ko-KR"/>
              </w:rPr>
              <w:t>DC_3C_n78A</w:t>
            </w:r>
          </w:p>
        </w:tc>
      </w:tr>
      <w:tr w:rsidR="00EE21F7" w:rsidRPr="007B6BD5" w14:paraId="2899D68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0D6DE7"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0C3E0E70"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C9828"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DC_3A_n1A</w:t>
            </w:r>
          </w:p>
          <w:p w14:paraId="35261C96"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DC_3C_n1A</w:t>
            </w:r>
          </w:p>
          <w:p w14:paraId="1223691B" w14:textId="77777777" w:rsidR="00EE21F7" w:rsidRPr="007B6BD5" w:rsidRDefault="00EE21F7" w:rsidP="00DE7463">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7383F6A4"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DC_3C_n78A</w:t>
            </w:r>
          </w:p>
        </w:tc>
      </w:tr>
      <w:tr w:rsidR="00EE21F7" w:rsidRPr="007B6BD5" w14:paraId="29E440D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7067B"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E505A93"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BAF9497"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EE21F7" w:rsidRPr="007B6BD5" w14:paraId="485D81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96096"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B1B2F75"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5CF89AF5"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EE21F7" w:rsidRPr="007B6BD5" w14:paraId="7E8541E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492BF3"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0027F601"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181526FC"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EE21F7" w:rsidRPr="007B6BD5" w14:paraId="0984D45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D1CA6"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1880FC7A" w14:textId="77777777" w:rsidR="00EE21F7" w:rsidRPr="007B6BD5" w:rsidRDefault="00EE21F7" w:rsidP="00DE7463">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27628493"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Theme="minorEastAsia" w:hAnsi="Arial"/>
                <w:sz w:val="18"/>
                <w:lang w:eastAsia="zh-CN"/>
              </w:rPr>
              <w:t>DC_3A_n7A</w:t>
            </w:r>
          </w:p>
        </w:tc>
      </w:tr>
      <w:tr w:rsidR="00EE21F7" w:rsidRPr="007B6BD5" w14:paraId="4EE4136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2FEBF" w14:textId="77777777" w:rsidR="00EE21F7" w:rsidRPr="007B6BD5" w:rsidRDefault="00EE21F7" w:rsidP="00DE7463">
            <w:pPr>
              <w:spacing w:after="0"/>
              <w:jc w:val="center"/>
              <w:rPr>
                <w:rFonts w:ascii="Arial" w:hAnsi="Arial"/>
                <w:sz w:val="18"/>
                <w:lang w:eastAsia="zh-CN"/>
              </w:rPr>
            </w:pPr>
            <w:r w:rsidRPr="007B6BD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0483C9DF" w14:textId="77777777" w:rsidR="00EE21F7" w:rsidRPr="007B6BD5" w:rsidRDefault="00EE21F7" w:rsidP="00DE7463">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DC_3A_n7A</w:t>
            </w:r>
          </w:p>
        </w:tc>
      </w:tr>
      <w:tr w:rsidR="00EE21F7" w:rsidRPr="007B6BD5" w14:paraId="734B397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C83FE4"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0347C488"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EE21F7" w:rsidRPr="007B6BD5" w14:paraId="1FA7D5A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E7B26B"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EB481EB" w14:textId="77777777" w:rsidR="00EE21F7" w:rsidRPr="007B6BD5" w:rsidRDefault="00EE21F7" w:rsidP="00DE7463">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6DE90669"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Theme="minorEastAsia" w:hAnsi="Arial"/>
                <w:sz w:val="18"/>
                <w:lang w:eastAsia="zh-CN"/>
              </w:rPr>
              <w:t>DC_3A_n28A</w:t>
            </w:r>
          </w:p>
        </w:tc>
      </w:tr>
      <w:tr w:rsidR="00EE21F7" w:rsidRPr="007B6BD5" w14:paraId="56E5494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CCDC7" w14:textId="77777777" w:rsidR="00EE21F7" w:rsidRPr="007B6BD5" w:rsidRDefault="00EE21F7" w:rsidP="00DE7463">
            <w:pPr>
              <w:spacing w:after="0"/>
              <w:jc w:val="center"/>
              <w:rPr>
                <w:rFonts w:ascii="Arial" w:hAnsi="Arial"/>
                <w:sz w:val="18"/>
                <w:lang w:eastAsia="zh-CN"/>
              </w:rPr>
            </w:pPr>
            <w:r w:rsidRPr="007B6BD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A2EF7CD" w14:textId="77777777" w:rsidR="00EE21F7" w:rsidRPr="007B6BD5" w:rsidRDefault="00EE21F7" w:rsidP="00DE7463">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DC_3A_n28A</w:t>
            </w:r>
          </w:p>
        </w:tc>
      </w:tr>
      <w:tr w:rsidR="00EE21F7" w:rsidRPr="007B6BD5" w14:paraId="3FB62F1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5388EB8"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5C7FA97" w14:textId="77777777" w:rsidR="00EE21F7" w:rsidRPr="007B6BD5" w:rsidRDefault="00EE21F7" w:rsidP="00DE7463">
            <w:pPr>
              <w:spacing w:after="0"/>
              <w:jc w:val="center"/>
              <w:rPr>
                <w:rFonts w:ascii="Arial" w:hAnsi="Arial"/>
                <w:sz w:val="18"/>
                <w:lang w:eastAsia="ko-KR"/>
              </w:rPr>
            </w:pPr>
            <w:r w:rsidRPr="007B6BD5">
              <w:rPr>
                <w:rFonts w:ascii="Arial" w:hAnsi="Arial"/>
                <w:sz w:val="18"/>
                <w:lang w:eastAsia="ko-KR"/>
              </w:rPr>
              <w:t>DC_3A_n41A</w:t>
            </w:r>
          </w:p>
          <w:p w14:paraId="73E55336" w14:textId="77777777" w:rsidR="00EE21F7" w:rsidRPr="007B6BD5" w:rsidRDefault="00EE21F7" w:rsidP="00DE7463">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EE21F7" w:rsidRPr="007B6BD5" w14:paraId="4E93250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92B32" w14:textId="77777777" w:rsidR="00EE21F7" w:rsidRPr="007B6BD5" w:rsidRDefault="00EE21F7" w:rsidP="00DE7463">
            <w:pPr>
              <w:spacing w:after="0"/>
              <w:jc w:val="center"/>
              <w:rPr>
                <w:rFonts w:ascii="Arial" w:hAnsi="Arial"/>
                <w:sz w:val="18"/>
                <w:lang w:eastAsia="ko-KR"/>
              </w:rPr>
            </w:pPr>
            <w:r w:rsidRPr="007B6BD5">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B3AEC96" w14:textId="77777777" w:rsidR="00EE21F7" w:rsidRPr="007B6BD5" w:rsidRDefault="00EE21F7" w:rsidP="00DE7463">
            <w:pPr>
              <w:spacing w:after="0"/>
              <w:jc w:val="center"/>
              <w:rPr>
                <w:rFonts w:ascii="Arial" w:hAnsi="Arial"/>
                <w:sz w:val="18"/>
                <w:lang w:eastAsia="ko-KR"/>
              </w:rPr>
            </w:pPr>
            <w:r w:rsidRPr="007B6BD5">
              <w:rPr>
                <w:rFonts w:ascii="Arial" w:eastAsiaTheme="minorEastAsia" w:hAnsi="Arial"/>
                <w:sz w:val="18"/>
                <w:lang w:eastAsia="zh-CN"/>
              </w:rPr>
              <w:t>DC_(n)3AA</w:t>
            </w:r>
            <w:r w:rsidRPr="007B6BD5">
              <w:rPr>
                <w:rFonts w:ascii="Arial" w:eastAsia="PMingLiU" w:hAnsi="Arial"/>
                <w:sz w:val="18"/>
                <w:vertAlign w:val="superscript"/>
                <w:lang w:eastAsia="zh-TW"/>
              </w:rPr>
              <w:t>2</w:t>
            </w:r>
          </w:p>
        </w:tc>
      </w:tr>
      <w:tr w:rsidR="00EE21F7" w:rsidRPr="007B6BD5" w14:paraId="326AD74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FBAEE" w14:textId="77777777" w:rsidR="00EE21F7" w:rsidRPr="007B6BD5" w:rsidRDefault="00EE21F7" w:rsidP="00DE7463">
            <w:pPr>
              <w:spacing w:after="0"/>
              <w:jc w:val="center"/>
              <w:rPr>
                <w:rFonts w:ascii="Arial" w:hAnsi="Arial"/>
                <w:sz w:val="18"/>
                <w:lang w:eastAsia="zh-CN"/>
              </w:rPr>
            </w:pPr>
            <w:r w:rsidRPr="007B6BD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56B32A4E" w14:textId="77777777" w:rsidR="00EE21F7" w:rsidRPr="007B6BD5" w:rsidRDefault="00EE21F7" w:rsidP="00DE7463">
            <w:pPr>
              <w:spacing w:after="0"/>
              <w:jc w:val="center"/>
              <w:rPr>
                <w:rFonts w:ascii="Arial" w:hAnsi="Arial"/>
                <w:sz w:val="18"/>
                <w:lang w:eastAsia="zh-CN"/>
              </w:rPr>
            </w:pPr>
            <w:r w:rsidRPr="007B6BD5">
              <w:rPr>
                <w:rFonts w:ascii="Arial" w:eastAsiaTheme="minorEastAsia" w:hAnsi="Arial"/>
                <w:sz w:val="18"/>
                <w:lang w:eastAsia="zh-CN"/>
              </w:rPr>
              <w:t>DC_3A_n3A</w:t>
            </w:r>
            <w:r w:rsidRPr="007B6BD5">
              <w:rPr>
                <w:rFonts w:ascii="Arial" w:hAnsi="Arial"/>
                <w:sz w:val="18"/>
                <w:vertAlign w:val="superscript"/>
                <w:lang w:eastAsia="zh-CN"/>
              </w:rPr>
              <w:t>2</w:t>
            </w:r>
          </w:p>
        </w:tc>
      </w:tr>
      <w:tr w:rsidR="00EE21F7" w:rsidRPr="007B6BD5" w14:paraId="6AC79D0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118E1"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B44D06"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0EFBBE7E" w14:textId="77777777" w:rsidR="00EE21F7" w:rsidRPr="007B6BD5" w:rsidRDefault="00EE21F7" w:rsidP="00DE7463">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EE21F7" w:rsidRPr="007B6BD5" w14:paraId="224A887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0B4D2"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75859FA6"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EE21F7" w:rsidRPr="007B6BD5" w14:paraId="6375B7B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1D2BD"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63DE5527"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EE21F7" w:rsidRPr="007B6BD5" w14:paraId="62935C2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6160608" w14:textId="77777777" w:rsidR="00EE21F7" w:rsidRPr="007B6BD5" w:rsidRDefault="00EE21F7" w:rsidP="00DE7463">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5F221DF" w14:textId="77777777" w:rsidR="00EE21F7" w:rsidRPr="007B6BD5" w:rsidRDefault="00EE21F7" w:rsidP="00DE7463">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350A2DFF" w14:textId="77777777" w:rsidR="00EE21F7" w:rsidRPr="007B6BD5" w:rsidRDefault="00EE21F7" w:rsidP="00DE7463">
            <w:pPr>
              <w:spacing w:after="0"/>
              <w:jc w:val="center"/>
              <w:rPr>
                <w:rFonts w:ascii="Arial" w:hAnsi="Arial" w:cs="Arial"/>
                <w:color w:val="000000" w:themeColor="text1"/>
                <w:sz w:val="18"/>
                <w:szCs w:val="18"/>
              </w:rPr>
            </w:pPr>
            <w:r w:rsidRPr="007B6BD5">
              <w:rPr>
                <w:rFonts w:ascii="Arial" w:hAnsi="Arial"/>
                <w:sz w:val="18"/>
              </w:rPr>
              <w:t>DC_3A_n78A</w:t>
            </w:r>
          </w:p>
        </w:tc>
      </w:tr>
      <w:tr w:rsidR="00EE21F7" w:rsidRPr="007B6BD5" w14:paraId="2A87C1C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A429603" w14:textId="77777777" w:rsidR="00EE21F7" w:rsidRPr="007B6BD5" w:rsidRDefault="00EE21F7" w:rsidP="00DE7463">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7781CF1F" w14:textId="77777777" w:rsidR="00EE21F7" w:rsidRPr="007B6BD5" w:rsidRDefault="00EE21F7" w:rsidP="00DE7463">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49F3D6E4" w14:textId="77777777" w:rsidR="00EE21F7" w:rsidRPr="007B6BD5" w:rsidRDefault="00EE21F7" w:rsidP="00DE7463">
            <w:pPr>
              <w:spacing w:after="0"/>
              <w:jc w:val="center"/>
              <w:rPr>
                <w:rFonts w:ascii="Arial" w:hAnsi="Arial" w:cs="Arial"/>
                <w:color w:val="000000" w:themeColor="text1"/>
                <w:sz w:val="18"/>
                <w:szCs w:val="18"/>
              </w:rPr>
            </w:pPr>
            <w:r w:rsidRPr="007B6BD5">
              <w:rPr>
                <w:rFonts w:ascii="Arial" w:hAnsi="Arial"/>
                <w:sz w:val="18"/>
              </w:rPr>
              <w:t>DC_3A_n78A</w:t>
            </w:r>
          </w:p>
        </w:tc>
      </w:tr>
      <w:tr w:rsidR="00EE21F7" w:rsidRPr="007B6BD5" w14:paraId="5BD2F0E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16D59" w14:textId="77777777" w:rsidR="00EE21F7" w:rsidRPr="007B6BD5" w:rsidRDefault="00EE21F7" w:rsidP="00DE7463">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CAD72"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A46DE83" w14:textId="77777777" w:rsidR="00EE21F7" w:rsidRPr="007B6BD5" w:rsidRDefault="00EE21F7" w:rsidP="00DE7463">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EE21F7" w:rsidRPr="007B6BD5" w14:paraId="77C4B46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6F9E70"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431DF917" w14:textId="77777777" w:rsidR="00EE21F7" w:rsidRPr="007B6BD5" w:rsidRDefault="00EE21F7" w:rsidP="00DE7463">
            <w:pPr>
              <w:spacing w:after="0"/>
              <w:jc w:val="center"/>
              <w:rPr>
                <w:rFonts w:ascii="Arial" w:hAnsi="Arial"/>
                <w:sz w:val="18"/>
              </w:rPr>
            </w:pPr>
            <w:r w:rsidRPr="007B6BD5">
              <w:rPr>
                <w:rFonts w:ascii="Arial" w:hAnsi="Arial"/>
                <w:sz w:val="18"/>
              </w:rPr>
              <w:t>DC_3A_n28A</w:t>
            </w:r>
          </w:p>
          <w:p w14:paraId="6FE9CF5A"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rPr>
              <w:t>DC_5A_n28A</w:t>
            </w:r>
          </w:p>
        </w:tc>
      </w:tr>
      <w:tr w:rsidR="00EE21F7" w:rsidRPr="007B6BD5" w14:paraId="09B2A7B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9548B" w14:textId="77777777" w:rsidR="00EE21F7" w:rsidRPr="007B6BD5" w:rsidRDefault="00EE21F7" w:rsidP="00DE7463">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83D27D9" w14:textId="77777777" w:rsidR="00EE21F7" w:rsidRPr="007B6BD5" w:rsidRDefault="00EE21F7" w:rsidP="00DE7463">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4D2E7105" w14:textId="77777777" w:rsidR="00EE21F7" w:rsidRPr="007B6BD5" w:rsidRDefault="00EE21F7" w:rsidP="00DE7463">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EE21F7" w:rsidRPr="007B6BD5" w14:paraId="3207BD2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5D88AE5"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F55393F"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DC_3A_n5A</w:t>
            </w:r>
          </w:p>
          <w:p w14:paraId="03821FB9"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lang w:eastAsia="ja-JP"/>
              </w:rPr>
              <w:t>DC_3A_n40A</w:t>
            </w:r>
          </w:p>
        </w:tc>
      </w:tr>
      <w:tr w:rsidR="00EE21F7" w:rsidRPr="007B6BD5" w14:paraId="6EC473D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106F7"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2A52498" w14:textId="77777777" w:rsidR="00EE21F7" w:rsidRPr="007B6BD5" w:rsidRDefault="00EE21F7" w:rsidP="00DE7463">
            <w:pPr>
              <w:spacing w:after="0"/>
              <w:jc w:val="center"/>
              <w:rPr>
                <w:rFonts w:ascii="Arial" w:hAnsi="Arial"/>
                <w:sz w:val="18"/>
              </w:rPr>
            </w:pPr>
            <w:r w:rsidRPr="007B6BD5">
              <w:rPr>
                <w:rFonts w:ascii="Arial" w:hAnsi="Arial"/>
                <w:sz w:val="18"/>
              </w:rPr>
              <w:t>DC_3A_n77A</w:t>
            </w:r>
          </w:p>
          <w:p w14:paraId="2479C698"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rPr>
              <w:t>DC_5A_n77A</w:t>
            </w:r>
          </w:p>
        </w:tc>
      </w:tr>
      <w:tr w:rsidR="00EE21F7" w:rsidRPr="007B6BD5" w14:paraId="299A175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D9312"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151FCC6B"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F1E528" w14:textId="77777777" w:rsidR="00EE21F7" w:rsidRPr="007B6BD5" w:rsidRDefault="00EE21F7" w:rsidP="00DE7463">
            <w:pPr>
              <w:spacing w:after="0"/>
              <w:jc w:val="center"/>
              <w:rPr>
                <w:rFonts w:ascii="Arial" w:hAnsi="Arial"/>
                <w:sz w:val="18"/>
              </w:rPr>
            </w:pPr>
            <w:r w:rsidRPr="007B6BD5">
              <w:rPr>
                <w:rFonts w:ascii="Arial" w:hAnsi="Arial"/>
                <w:sz w:val="18"/>
              </w:rPr>
              <w:t>DC_3A_n77A</w:t>
            </w:r>
          </w:p>
          <w:p w14:paraId="7DF13563" w14:textId="77777777" w:rsidR="00EE21F7" w:rsidRPr="007B6BD5" w:rsidRDefault="00EE21F7" w:rsidP="00DE7463">
            <w:pPr>
              <w:spacing w:after="0"/>
              <w:jc w:val="center"/>
              <w:rPr>
                <w:rFonts w:ascii="Arial" w:eastAsia="Malgun Gothic" w:hAnsi="Arial"/>
                <w:sz w:val="18"/>
                <w:lang w:eastAsia="ko-KR"/>
              </w:rPr>
            </w:pPr>
            <w:r w:rsidRPr="007B6BD5">
              <w:rPr>
                <w:rFonts w:ascii="Arial" w:hAnsi="Arial"/>
                <w:sz w:val="18"/>
              </w:rPr>
              <w:t>DC_5A_n77A</w:t>
            </w:r>
          </w:p>
        </w:tc>
      </w:tr>
      <w:tr w:rsidR="00EE21F7" w:rsidRPr="007B6BD5" w14:paraId="7A98FEA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D5E1D"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3F90304A"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DC_3C-5A_n78A</w:t>
            </w:r>
          </w:p>
          <w:p w14:paraId="199951B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E184B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p>
          <w:p w14:paraId="4BAE58F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DC_5A_n78A</w:t>
            </w:r>
          </w:p>
        </w:tc>
      </w:tr>
      <w:tr w:rsidR="00EE21F7" w:rsidRPr="007B6BD5" w14:paraId="7326796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E72EF" w14:textId="77777777" w:rsidR="00EE21F7" w:rsidRDefault="00EE21F7" w:rsidP="00DE7463">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p w14:paraId="5A3C170F" w14:textId="77777777" w:rsidR="00EE21F7" w:rsidRPr="007B6BD5" w:rsidRDefault="00EE21F7" w:rsidP="00DE7463">
            <w:pPr>
              <w:spacing w:after="0"/>
              <w:jc w:val="center"/>
              <w:rPr>
                <w:rFonts w:ascii="Arial" w:hAnsi="Arial"/>
                <w:sz w:val="18"/>
                <w:lang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4D8B4A"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E584DB" w14:textId="77777777" w:rsidR="00EE21F7" w:rsidRPr="007B6BD5" w:rsidRDefault="00EE21F7" w:rsidP="00DE7463">
            <w:pPr>
              <w:spacing w:after="0"/>
              <w:jc w:val="center"/>
              <w:rPr>
                <w:rFonts w:ascii="Arial" w:hAnsi="Arial"/>
                <w:sz w:val="18"/>
                <w:lang w:eastAsia="zh-CN"/>
              </w:rPr>
            </w:pPr>
            <w:r w:rsidRPr="00877CC8">
              <w:rPr>
                <w:rFonts w:ascii="Arial" w:hAnsi="Arial"/>
                <w:noProof/>
                <w:sz w:val="18"/>
                <w:lang w:eastAsia="zh-CN"/>
              </w:rPr>
              <w:t>DC_5A_n78A</w:t>
            </w:r>
          </w:p>
        </w:tc>
      </w:tr>
      <w:tr w:rsidR="00EE21F7" w:rsidRPr="007B6BD5" w14:paraId="28A1C24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C7F4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487C4B7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36811A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DC_3A_n5A</w:t>
            </w:r>
          </w:p>
          <w:p w14:paraId="2A7A5CC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33463D1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EE21F7" w:rsidRPr="007B6BD5" w14:paraId="45041D5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685AA" w14:textId="77777777" w:rsidR="00EE21F7" w:rsidRPr="007B6BD5" w:rsidRDefault="00EE21F7" w:rsidP="00DE7463">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2B83A" w14:textId="77777777" w:rsidR="00EE21F7" w:rsidRPr="007B6BD5" w:rsidRDefault="00EE21F7" w:rsidP="00DE7463">
            <w:pPr>
              <w:spacing w:after="0"/>
              <w:jc w:val="center"/>
              <w:rPr>
                <w:rFonts w:ascii="Arial" w:hAnsi="Arial"/>
                <w:kern w:val="2"/>
                <w:sz w:val="18"/>
                <w:lang w:eastAsia="zh-CN"/>
              </w:rPr>
            </w:pPr>
            <w:r w:rsidRPr="007B6BD5">
              <w:rPr>
                <w:rFonts w:ascii="Arial" w:hAnsi="Arial"/>
                <w:kern w:val="2"/>
                <w:sz w:val="18"/>
                <w:lang w:eastAsia="zh-CN"/>
              </w:rPr>
              <w:t>DC_3A_n79A</w:t>
            </w:r>
          </w:p>
          <w:p w14:paraId="3942715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DC_5A_n79A</w:t>
            </w:r>
          </w:p>
        </w:tc>
      </w:tr>
      <w:tr w:rsidR="00EE21F7" w:rsidRPr="007B6BD5" w14:paraId="18EB13A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9E70FB7" w14:textId="77777777" w:rsidR="00EE21F7" w:rsidRPr="007B6BD5" w:rsidRDefault="00EE21F7" w:rsidP="00DE7463">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4052A949" w14:textId="77777777" w:rsidR="00EE21F7" w:rsidRPr="007B6BD5" w:rsidRDefault="00EE21F7" w:rsidP="00DE7463">
            <w:pPr>
              <w:spacing w:after="0"/>
              <w:jc w:val="center"/>
              <w:rPr>
                <w:rFonts w:ascii="Arial" w:hAnsi="Arial"/>
                <w:kern w:val="2"/>
                <w:sz w:val="18"/>
                <w:lang w:eastAsia="zh-CN"/>
              </w:rPr>
            </w:pPr>
            <w:r w:rsidRPr="007B6BD5">
              <w:rPr>
                <w:rFonts w:ascii="Arial" w:hAnsi="Arial"/>
                <w:kern w:val="2"/>
                <w:sz w:val="18"/>
                <w:lang w:eastAsia="zh-CN"/>
              </w:rPr>
              <w:t>DC_3A_n5A</w:t>
            </w:r>
          </w:p>
          <w:p w14:paraId="3E352C23" w14:textId="77777777" w:rsidR="00EE21F7" w:rsidRPr="007B6BD5" w:rsidRDefault="00EE21F7" w:rsidP="00DE7463">
            <w:pPr>
              <w:spacing w:after="0"/>
              <w:jc w:val="center"/>
              <w:rPr>
                <w:rFonts w:ascii="Arial" w:hAnsi="Arial"/>
                <w:kern w:val="2"/>
                <w:sz w:val="18"/>
                <w:lang w:eastAsia="zh-CN"/>
              </w:rPr>
            </w:pPr>
            <w:r w:rsidRPr="007B6BD5">
              <w:rPr>
                <w:rFonts w:ascii="Arial" w:hAnsi="Arial"/>
                <w:kern w:val="2"/>
                <w:sz w:val="18"/>
                <w:lang w:eastAsia="zh-CN"/>
              </w:rPr>
              <w:t>DC_3A_n105A</w:t>
            </w:r>
          </w:p>
        </w:tc>
      </w:tr>
      <w:tr w:rsidR="00EE21F7" w:rsidRPr="007B6BD5" w14:paraId="3008EFA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DDED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DC_3A-7A_n1A</w:t>
            </w:r>
          </w:p>
          <w:p w14:paraId="65398FA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DC_3A-7C_n1A</w:t>
            </w:r>
          </w:p>
          <w:p w14:paraId="6C49CFF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DC_3C-7A_n1A</w:t>
            </w:r>
          </w:p>
          <w:p w14:paraId="66BB203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3CF21A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DC_3A_n1A</w:t>
            </w:r>
          </w:p>
          <w:p w14:paraId="2C4B482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DC_3C_n1A</w:t>
            </w:r>
          </w:p>
          <w:p w14:paraId="5F1AFDD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DC_7A_n1A</w:t>
            </w:r>
          </w:p>
          <w:p w14:paraId="298A0C5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DC_7C_n1A</w:t>
            </w:r>
          </w:p>
        </w:tc>
      </w:tr>
      <w:tr w:rsidR="00EE21F7" w:rsidRPr="007B6BD5" w14:paraId="6591AC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F99E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A20663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DC_3A_n1A</w:t>
            </w:r>
          </w:p>
          <w:p w14:paraId="27FE65B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DC_7A_n1A</w:t>
            </w:r>
          </w:p>
        </w:tc>
      </w:tr>
      <w:tr w:rsidR="00EE21F7" w:rsidRPr="007B6BD5" w14:paraId="4AE41F9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91D7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D0D45A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DC_3A_n1A</w:t>
            </w:r>
          </w:p>
          <w:p w14:paraId="71364AE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DC_7A_n1A</w:t>
            </w:r>
          </w:p>
        </w:tc>
      </w:tr>
      <w:tr w:rsidR="00EE21F7" w:rsidRPr="007B6BD5" w14:paraId="59DE1DF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9D9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5B324E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DC_3A_n1A</w:t>
            </w:r>
          </w:p>
          <w:p w14:paraId="349BD8E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DC_7A_n1A</w:t>
            </w:r>
          </w:p>
        </w:tc>
      </w:tr>
      <w:tr w:rsidR="00EE21F7" w:rsidRPr="007B6BD5" w14:paraId="0D2BAB0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F8D94" w14:textId="77777777" w:rsidR="00EE21F7" w:rsidRPr="007B6BD5" w:rsidRDefault="00EE21F7" w:rsidP="00DE7463">
            <w:pPr>
              <w:spacing w:after="0"/>
              <w:jc w:val="center"/>
              <w:rPr>
                <w:rFonts w:ascii="Arial" w:hAnsi="Arial"/>
                <w:sz w:val="18"/>
              </w:rPr>
            </w:pPr>
            <w:r w:rsidRPr="007B6BD5">
              <w:rPr>
                <w:rFonts w:ascii="Arial" w:hAnsi="Arial"/>
                <w:sz w:val="18"/>
              </w:rPr>
              <w:t>DC_3A-7A_n3A</w:t>
            </w:r>
          </w:p>
          <w:p w14:paraId="7057373C"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CEEFC25" w14:textId="77777777" w:rsidR="00EE21F7" w:rsidRPr="007B6BD5" w:rsidRDefault="00EE21F7" w:rsidP="00DE746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574C0150"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DC_7A_n3A</w:t>
            </w:r>
          </w:p>
          <w:p w14:paraId="19DB4D28"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zh-CN"/>
              </w:rPr>
              <w:t>DC_7C_n3A</w:t>
            </w:r>
          </w:p>
        </w:tc>
      </w:tr>
      <w:tr w:rsidR="00EE21F7" w:rsidRPr="007B6BD5" w14:paraId="407D00A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C3D66"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DC_3A-7A_n5A</w:t>
            </w:r>
          </w:p>
          <w:p w14:paraId="0ADC4B7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DC_3C-7A_n5A</w:t>
            </w:r>
          </w:p>
          <w:p w14:paraId="404722A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DC_3A-7C_n5A</w:t>
            </w:r>
          </w:p>
          <w:p w14:paraId="0408B95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DBABDDB"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DC_3A_n5A</w:t>
            </w:r>
          </w:p>
          <w:p w14:paraId="60125B70"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DC_7A_n5A</w:t>
            </w:r>
          </w:p>
          <w:p w14:paraId="3B4AD29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DC_7C_n5A</w:t>
            </w:r>
          </w:p>
        </w:tc>
      </w:tr>
      <w:tr w:rsidR="00EE21F7" w:rsidRPr="007B6BD5" w14:paraId="745A499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004A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DC_3A-7A_n7A</w:t>
            </w:r>
          </w:p>
          <w:p w14:paraId="2E0F54A9"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D2F90A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DC_3A_n7A</w:t>
            </w:r>
          </w:p>
          <w:p w14:paraId="44CCB4B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DC_3C_n7A</w:t>
            </w:r>
          </w:p>
          <w:p w14:paraId="7C3E128B"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EE21F7" w:rsidRPr="007B6BD5" w14:paraId="167B1FE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2F3E"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5B2493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DC_3A_n7A</w:t>
            </w:r>
          </w:p>
          <w:p w14:paraId="73AEDDAD"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EE21F7" w:rsidRPr="007B6BD5" w14:paraId="671DF54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288C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DC_3A-(n)7AA</w:t>
            </w:r>
          </w:p>
          <w:p w14:paraId="06C50652"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F901FBA"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ja-JP"/>
              </w:rPr>
              <w:t>DC_3A_n7A</w:t>
            </w:r>
          </w:p>
        </w:tc>
      </w:tr>
      <w:tr w:rsidR="00EE21F7" w:rsidRPr="007B6BD5" w14:paraId="044DB35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8061B"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2EEF4B3"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42E6E6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E21F7" w:rsidRPr="007B6BD5" w14:paraId="01E6D3A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6EA1A"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CAFAFD4"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AF91D5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E21F7" w:rsidRPr="007B6BD5" w14:paraId="7A84CCA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30AC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FD17551"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18EB36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E21F7" w:rsidRPr="007B6BD5" w14:paraId="08FCEA6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D28BE"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500F2D7"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070F894"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EE21F7" w:rsidRPr="007B6BD5" w14:paraId="01DC18F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9B96ACD"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DC_3A-7A_n26A</w:t>
            </w:r>
          </w:p>
          <w:p w14:paraId="094329B5"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DC_3A-7C_n26A</w:t>
            </w:r>
          </w:p>
          <w:p w14:paraId="70A3BDD9"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DC_3C-7A_n26A</w:t>
            </w:r>
          </w:p>
          <w:p w14:paraId="54B71768" w14:textId="77777777" w:rsidR="00EE21F7" w:rsidRPr="007B6BD5" w:rsidRDefault="00EE21F7" w:rsidP="00DE7463">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0F09C813"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DC_3A_n26A</w:t>
            </w:r>
          </w:p>
          <w:p w14:paraId="054D4BD6"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DC_3C_n26A</w:t>
            </w:r>
          </w:p>
          <w:p w14:paraId="0162F66F"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DC_7A_n26A</w:t>
            </w:r>
          </w:p>
          <w:p w14:paraId="4C94C1D0"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DC_7C_n26A</w:t>
            </w:r>
          </w:p>
        </w:tc>
      </w:tr>
      <w:tr w:rsidR="00EE21F7" w:rsidRPr="007B6BD5" w14:paraId="00032BB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676D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DC_3A-7A_n28A</w:t>
            </w:r>
          </w:p>
          <w:p w14:paraId="39FA48BD" w14:textId="77777777" w:rsidR="00EE21F7" w:rsidRPr="007B6BD5" w:rsidRDefault="00EE21F7" w:rsidP="00DE7463">
            <w:pPr>
              <w:spacing w:after="0"/>
              <w:jc w:val="center"/>
              <w:rPr>
                <w:rFonts w:ascii="Arial" w:hAnsi="Arial"/>
                <w:sz w:val="18"/>
              </w:rPr>
            </w:pPr>
            <w:r w:rsidRPr="007B6BD5">
              <w:rPr>
                <w:rFonts w:ascii="Arial" w:hAnsi="Arial"/>
                <w:sz w:val="18"/>
              </w:rPr>
              <w:t>DC_3A-7C_n28A</w:t>
            </w:r>
          </w:p>
          <w:p w14:paraId="51C54669"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DC_3C-7A_n28A</w:t>
            </w:r>
          </w:p>
          <w:p w14:paraId="182B1C7D"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8F0A1E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DC_3A_n28A</w:t>
            </w:r>
          </w:p>
          <w:p w14:paraId="5280FBF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DC_3C_n28A</w:t>
            </w:r>
          </w:p>
          <w:p w14:paraId="394FA1D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DC_7A_n28A</w:t>
            </w:r>
          </w:p>
          <w:p w14:paraId="3F000D18"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DC_7C_n28A</w:t>
            </w:r>
          </w:p>
        </w:tc>
      </w:tr>
      <w:tr w:rsidR="00EE21F7" w:rsidRPr="007B6BD5" w14:paraId="1A256E5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4B09E5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6B826E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DC_3A_n28A</w:t>
            </w:r>
          </w:p>
          <w:p w14:paraId="71BA7B9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DC_7A_n28A</w:t>
            </w:r>
          </w:p>
        </w:tc>
      </w:tr>
      <w:tr w:rsidR="00EE21F7" w:rsidRPr="007B6BD5" w14:paraId="743E40E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792F8"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229DFBE1"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DC_3A_n40A</w:t>
            </w:r>
          </w:p>
          <w:p w14:paraId="21D49AAA"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DC_7A_n40A</w:t>
            </w:r>
          </w:p>
        </w:tc>
      </w:tr>
      <w:tr w:rsidR="00EE21F7" w:rsidRPr="007B6BD5" w14:paraId="397D194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34BB868" w14:textId="77777777" w:rsidR="00EE21F7" w:rsidRPr="007B6BD5" w:rsidRDefault="00EE21F7" w:rsidP="00DE7463">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AEE17F7" w14:textId="77777777" w:rsidR="00EE21F7" w:rsidRPr="007B6BD5" w:rsidRDefault="00EE21F7" w:rsidP="00DE746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B1A42AE" w14:textId="77777777" w:rsidR="00EE21F7" w:rsidRPr="007B6BD5" w:rsidRDefault="00EE21F7" w:rsidP="00DE746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EE21F7" w:rsidRPr="007B6BD5" w14:paraId="4CA324D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E98D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991B1" w14:textId="77777777" w:rsidR="00EE21F7" w:rsidRPr="007B6BD5" w:rsidRDefault="00EE21F7" w:rsidP="00DE746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25D7389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EE21F7" w:rsidRPr="007B6BD5" w14:paraId="73E1FC7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83A99"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CBCCD"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DC_3A_n77A</w:t>
            </w:r>
          </w:p>
          <w:p w14:paraId="2963C74F" w14:textId="77777777" w:rsidR="00EE21F7" w:rsidRPr="007B6BD5" w:rsidRDefault="00EE21F7" w:rsidP="00DE7463">
            <w:pPr>
              <w:spacing w:after="0"/>
              <w:jc w:val="center"/>
              <w:rPr>
                <w:rFonts w:ascii="Arial" w:hAnsi="Arial"/>
                <w:sz w:val="18"/>
                <w:lang w:eastAsia="fi-FI"/>
              </w:rPr>
            </w:pPr>
            <w:r w:rsidRPr="007B6BD5">
              <w:rPr>
                <w:rFonts w:ascii="Arial" w:hAnsi="Arial"/>
                <w:sz w:val="18"/>
              </w:rPr>
              <w:t>DC_7A_n77A</w:t>
            </w:r>
          </w:p>
        </w:tc>
      </w:tr>
      <w:tr w:rsidR="00EE21F7" w:rsidRPr="007B6BD5" w14:paraId="0F3694D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E38C1"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F4211A"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DC_3A_n77A</w:t>
            </w:r>
          </w:p>
          <w:p w14:paraId="37A6A5E2"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482BBB9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999E2" w14:textId="77777777" w:rsidR="00EE21F7" w:rsidRPr="007B6BD5" w:rsidRDefault="00EE21F7" w:rsidP="00DE7463">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14465" w14:textId="77777777" w:rsidR="00EE21F7" w:rsidRPr="007B6BD5" w:rsidRDefault="00EE21F7" w:rsidP="00DE7463">
            <w:pPr>
              <w:spacing w:after="0"/>
              <w:jc w:val="center"/>
              <w:rPr>
                <w:rFonts w:ascii="Arial" w:hAnsi="Arial"/>
                <w:sz w:val="18"/>
                <w:lang w:eastAsia="fr-FR"/>
              </w:rPr>
            </w:pPr>
            <w:r w:rsidRPr="007B6BD5">
              <w:rPr>
                <w:rFonts w:ascii="Arial" w:hAnsi="Arial"/>
                <w:sz w:val="18"/>
              </w:rPr>
              <w:t>DC_3A_n77A</w:t>
            </w:r>
          </w:p>
          <w:p w14:paraId="6CF9D9F7"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2CBFB25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74D44" w14:textId="77777777" w:rsidR="00EE21F7" w:rsidRPr="007B6BD5" w:rsidRDefault="00EE21F7" w:rsidP="00DE7463">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08EC0E43" w14:textId="77777777" w:rsidR="00EE21F7" w:rsidRPr="007B6BD5" w:rsidRDefault="00EE21F7" w:rsidP="00DE7463">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62EBCAAC" w14:textId="77777777" w:rsidR="00EE21F7" w:rsidRPr="007B6BD5" w:rsidRDefault="00EE21F7" w:rsidP="00DE7463">
            <w:pPr>
              <w:spacing w:after="0"/>
              <w:jc w:val="center"/>
              <w:rPr>
                <w:rFonts w:ascii="Arial" w:hAnsi="Arial"/>
                <w:sz w:val="18"/>
              </w:rPr>
            </w:pPr>
            <w:r w:rsidRPr="007B6BD5">
              <w:rPr>
                <w:rFonts w:ascii="Arial" w:hAnsi="Arial"/>
                <w:sz w:val="18"/>
              </w:rPr>
              <w:t>DC_3A_n77A</w:t>
            </w:r>
          </w:p>
          <w:p w14:paraId="0ACB1A61"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59ADA3E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86DF2" w14:textId="77777777" w:rsidR="00EE21F7" w:rsidRPr="007B6BD5" w:rsidRDefault="00EE21F7" w:rsidP="00DE7463">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170EB050" w14:textId="77777777" w:rsidR="00EE21F7" w:rsidRPr="007B6BD5" w:rsidRDefault="00EE21F7" w:rsidP="00DE7463">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8EA6E9" w14:textId="77777777" w:rsidR="00EE21F7" w:rsidRPr="007B6BD5" w:rsidRDefault="00EE21F7" w:rsidP="00DE7463">
            <w:pPr>
              <w:spacing w:after="0"/>
              <w:jc w:val="center"/>
              <w:rPr>
                <w:rFonts w:ascii="Arial" w:hAnsi="Arial"/>
                <w:sz w:val="18"/>
              </w:rPr>
            </w:pPr>
            <w:r w:rsidRPr="007B6BD5">
              <w:rPr>
                <w:rFonts w:ascii="Arial" w:hAnsi="Arial"/>
                <w:sz w:val="18"/>
              </w:rPr>
              <w:t>DC_3A_n77A</w:t>
            </w:r>
          </w:p>
          <w:p w14:paraId="60A5F4CF" w14:textId="77777777" w:rsidR="00EE21F7" w:rsidRPr="007B6BD5" w:rsidRDefault="00EE21F7" w:rsidP="00DE7463">
            <w:pPr>
              <w:spacing w:after="0"/>
              <w:jc w:val="center"/>
              <w:rPr>
                <w:rFonts w:ascii="Arial" w:hAnsi="Arial"/>
                <w:sz w:val="18"/>
              </w:rPr>
            </w:pPr>
            <w:r w:rsidRPr="007B6BD5">
              <w:rPr>
                <w:rFonts w:ascii="Arial" w:hAnsi="Arial"/>
                <w:sz w:val="18"/>
              </w:rPr>
              <w:t>DC_7A_n77A</w:t>
            </w:r>
          </w:p>
        </w:tc>
      </w:tr>
      <w:tr w:rsidR="00EE21F7" w:rsidRPr="007B6BD5" w14:paraId="052E29A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6CF8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A0467B9"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460C23C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AC6A2D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1625931"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4780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177D8C7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4682AEF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1E7EE54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EE21F7" w:rsidRPr="007B6BD5" w14:paraId="7FF884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0141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DC_3A_n7A-n28A</w:t>
            </w:r>
          </w:p>
          <w:p w14:paraId="390F102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1EB1CD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DC_3A_n7A</w:t>
            </w:r>
          </w:p>
          <w:p w14:paraId="03BEC6F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DC_3A_n28A</w:t>
            </w:r>
          </w:p>
          <w:p w14:paraId="48E4B20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DC_3C_n28A</w:t>
            </w:r>
          </w:p>
          <w:p w14:paraId="088F63E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DC_3C_n7A</w:t>
            </w:r>
          </w:p>
        </w:tc>
      </w:tr>
      <w:tr w:rsidR="00EE21F7" w:rsidRPr="007B6BD5" w14:paraId="431480E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3F528"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91109EC" w14:textId="77777777" w:rsidR="00EE21F7" w:rsidRPr="00877CC8" w:rsidRDefault="00EE21F7" w:rsidP="00DE7463">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7DB68F74"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FAA447C" w14:textId="77777777" w:rsidR="00EE21F7"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22121FE4" w14:textId="77777777" w:rsidR="00EE21F7" w:rsidRPr="007B6BD5" w:rsidRDefault="00EE21F7" w:rsidP="00DE7463">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5E3550"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52FFC7B"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CF5B9ED"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9EA7843" w14:textId="77777777" w:rsidR="00EE21F7" w:rsidRPr="007B6BD5" w:rsidRDefault="00EE21F7" w:rsidP="00DE7463">
            <w:pPr>
              <w:spacing w:after="0"/>
              <w:jc w:val="center"/>
              <w:rPr>
                <w:rFonts w:ascii="Arial" w:hAnsi="Arial"/>
                <w:sz w:val="18"/>
                <w:lang w:eastAsia="zh-CN"/>
              </w:rPr>
            </w:pPr>
            <w:r w:rsidRPr="00877CC8">
              <w:rPr>
                <w:rFonts w:ascii="Arial" w:hAnsi="Arial"/>
                <w:noProof/>
                <w:sz w:val="18"/>
                <w:lang w:eastAsia="zh-CN"/>
              </w:rPr>
              <w:t>DC_7C_n78A</w:t>
            </w:r>
          </w:p>
        </w:tc>
      </w:tr>
      <w:tr w:rsidR="00EE21F7" w:rsidRPr="007B6BD5" w14:paraId="3059328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1DA3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03E121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78495545"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EE21F7" w:rsidRPr="007B6BD5" w14:paraId="2FAD47D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32AD8" w14:textId="77777777" w:rsidR="00EE21F7" w:rsidRPr="007B6BD5" w:rsidRDefault="00EE21F7" w:rsidP="00DE7463">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53BF923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8F11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2A26DB06"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EE21F7" w:rsidRPr="007B6BD5" w14:paraId="1AE2B19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950E8" w14:textId="77777777" w:rsidR="00EE21F7" w:rsidRDefault="00EE21F7" w:rsidP="00DE7463">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p w14:paraId="6B91934B" w14:textId="77777777" w:rsidR="00EE21F7" w:rsidRPr="007B6BD5" w:rsidRDefault="00EE21F7" w:rsidP="00DE7463">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C9B3B" w14:textId="77777777" w:rsidR="00EE21F7" w:rsidRPr="00877CC8" w:rsidRDefault="00EE21F7" w:rsidP="00DE7463">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6C115C" w14:textId="77777777" w:rsidR="00EE21F7" w:rsidRPr="007B6BD5" w:rsidRDefault="00EE21F7" w:rsidP="00DE7463">
            <w:pPr>
              <w:spacing w:after="0"/>
              <w:jc w:val="center"/>
              <w:rPr>
                <w:rFonts w:ascii="Arial" w:hAnsi="Arial"/>
                <w:sz w:val="18"/>
                <w:lang w:eastAsia="zh-CN"/>
              </w:rPr>
            </w:pPr>
            <w:r w:rsidRPr="00877CC8">
              <w:rPr>
                <w:rFonts w:ascii="Arial" w:hAnsi="Arial"/>
                <w:noProof/>
                <w:sz w:val="18"/>
                <w:lang w:eastAsia="zh-CN"/>
              </w:rPr>
              <w:t>DC_7A_n78A</w:t>
            </w:r>
          </w:p>
        </w:tc>
      </w:tr>
      <w:tr w:rsidR="00EE21F7" w:rsidRPr="007B6BD5" w14:paraId="3033347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4C0E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8295B3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59C81F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EE21F7" w:rsidRPr="007B6BD5" w14:paraId="3C9E563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1124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07D7CF9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7D44AA5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4E482340"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7D1F1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DC_3A_n7A</w:t>
            </w:r>
          </w:p>
          <w:p w14:paraId="1B1EDB8D"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DC_3C_n7A</w:t>
            </w:r>
          </w:p>
          <w:p w14:paraId="09D95F0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p>
          <w:p w14:paraId="732063B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DC_3C_n78A</w:t>
            </w:r>
          </w:p>
        </w:tc>
      </w:tr>
      <w:tr w:rsidR="00EE21F7" w:rsidRPr="007B6BD5" w14:paraId="44031B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15D999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1EDA6FD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00EB69"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DC_3A_n7A</w:t>
            </w:r>
          </w:p>
          <w:p w14:paraId="6753FB5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DC_3A_n7B</w:t>
            </w:r>
          </w:p>
          <w:p w14:paraId="1BDE8E3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p>
        </w:tc>
      </w:tr>
      <w:tr w:rsidR="00EE21F7" w:rsidRPr="007B6BD5" w14:paraId="4364580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4085C2"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345836C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3B095A"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DC_3A_n7A</w:t>
            </w:r>
          </w:p>
          <w:p w14:paraId="6EE281FB"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DC_3A_n78A</w:t>
            </w:r>
          </w:p>
          <w:p w14:paraId="02A1748C"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DC_3C_n7A</w:t>
            </w:r>
          </w:p>
          <w:p w14:paraId="0700C3CE"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DC_3C_n78A</w:t>
            </w:r>
          </w:p>
        </w:tc>
      </w:tr>
      <w:tr w:rsidR="00EE21F7" w:rsidRPr="007B6BD5" w14:paraId="5D4E3F2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B910899"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603DC3B" w14:textId="77777777" w:rsidR="00EE21F7" w:rsidRPr="007B6BD5" w:rsidRDefault="00EE21F7" w:rsidP="00DE746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D2486A5"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EE21F7" w:rsidRPr="007B6BD5" w14:paraId="3EB2091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DD9CBDB"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76E60BB" w14:textId="77777777" w:rsidR="00EE21F7" w:rsidRPr="007B6BD5" w:rsidRDefault="00EE21F7" w:rsidP="00DE746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081CD68"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EE21F7" w:rsidRPr="007B6BD5" w14:paraId="6597784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F12956F"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6FBAF60" w14:textId="77777777" w:rsidR="00EE21F7" w:rsidRPr="007B6BD5" w:rsidRDefault="00EE21F7" w:rsidP="00DE746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083A681"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EE21F7" w:rsidRPr="007B6BD5" w14:paraId="4DA1A69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EEE3EB0"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4E7F2A8" w14:textId="77777777" w:rsidR="00EE21F7" w:rsidRPr="007B6BD5" w:rsidRDefault="00EE21F7" w:rsidP="00DE7463">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2154CF4E" w14:textId="77777777" w:rsidR="00EE21F7" w:rsidRPr="007B6BD5" w:rsidRDefault="00EE21F7" w:rsidP="00DE746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EE21F7" w:rsidRPr="007B6BD5" w14:paraId="3D7FA15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1FFF2" w14:textId="77777777" w:rsidR="00EE21F7" w:rsidRPr="007B6BD5" w:rsidRDefault="00EE21F7" w:rsidP="00DE7463">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F44CD1F" w14:textId="77777777" w:rsidR="00EE21F7" w:rsidRPr="007B6BD5" w:rsidRDefault="00EE21F7" w:rsidP="00DE7463">
            <w:pPr>
              <w:pStyle w:val="TAC"/>
              <w:keepNext w:val="0"/>
              <w:keepLines w:val="0"/>
              <w:rPr>
                <w:rFonts w:cs="Arial"/>
                <w:szCs w:val="18"/>
                <w:lang w:eastAsia="zh-CN"/>
              </w:rPr>
            </w:pPr>
            <w:r w:rsidRPr="007B6BD5">
              <w:rPr>
                <w:rFonts w:cs="Arial"/>
                <w:szCs w:val="18"/>
                <w:lang w:eastAsia="zh-CN"/>
              </w:rPr>
              <w:t>DC_3A_n105A</w:t>
            </w:r>
          </w:p>
          <w:p w14:paraId="5D7DC872" w14:textId="77777777" w:rsidR="00EE21F7" w:rsidRPr="007B6BD5" w:rsidRDefault="00EE21F7" w:rsidP="00DE7463">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EE21F7" w:rsidRPr="007B6BD5" w14:paraId="107DEB0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E78D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DC_3A-8A_n1A</w:t>
            </w:r>
          </w:p>
          <w:p w14:paraId="174E2327"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DC_3A-8B_n1A</w:t>
            </w:r>
          </w:p>
          <w:p w14:paraId="2BA7433F"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ACB8494" w14:textId="77777777" w:rsidR="00EE21F7" w:rsidRDefault="00EE21F7" w:rsidP="00DE7463">
            <w:pPr>
              <w:keepNext/>
              <w:keepLines/>
              <w:spacing w:after="0"/>
              <w:jc w:val="center"/>
              <w:rPr>
                <w:rFonts w:ascii="Arial" w:hAnsi="Arial"/>
                <w:sz w:val="18"/>
                <w:lang w:eastAsia="zh-CN"/>
              </w:rPr>
            </w:pPr>
            <w:r w:rsidRPr="00877CC8">
              <w:rPr>
                <w:rFonts w:ascii="Arial" w:hAnsi="Arial"/>
                <w:sz w:val="18"/>
                <w:lang w:eastAsia="zh-CN"/>
              </w:rPr>
              <w:t>DC_3A_n1A</w:t>
            </w:r>
          </w:p>
          <w:p w14:paraId="7CAA008C" w14:textId="77777777" w:rsidR="00EE21F7" w:rsidRPr="00877CC8" w:rsidRDefault="00EE21F7" w:rsidP="00DE7463">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20E3F272" w14:textId="77777777" w:rsidR="00EE21F7" w:rsidRDefault="00EE21F7" w:rsidP="00DE7463">
            <w:pPr>
              <w:keepNext/>
              <w:keepLines/>
              <w:spacing w:after="0"/>
              <w:jc w:val="center"/>
              <w:rPr>
                <w:rFonts w:ascii="Arial" w:hAnsi="Arial"/>
                <w:sz w:val="18"/>
                <w:lang w:eastAsia="zh-CN"/>
              </w:rPr>
            </w:pPr>
            <w:r w:rsidRPr="00877CC8">
              <w:rPr>
                <w:rFonts w:ascii="Arial" w:hAnsi="Arial"/>
                <w:sz w:val="18"/>
                <w:lang w:eastAsia="zh-CN"/>
              </w:rPr>
              <w:t>DC_8A_n1A</w:t>
            </w:r>
          </w:p>
          <w:p w14:paraId="63D8D55B" w14:textId="77777777" w:rsidR="00EE21F7" w:rsidRPr="007B6BD5" w:rsidRDefault="00EE21F7" w:rsidP="00DE7463">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EE21F7" w:rsidRPr="007B6BD5" w14:paraId="401BAE7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D9B98"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DC_3A-3A-8A_n1A</w:t>
            </w:r>
          </w:p>
          <w:p w14:paraId="2436F754"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6BBB1493" w14:textId="77777777" w:rsidR="00EE21F7" w:rsidRPr="007B6BD5" w:rsidRDefault="00EE21F7" w:rsidP="00DE7463">
            <w:pPr>
              <w:spacing w:after="0"/>
              <w:jc w:val="center"/>
              <w:rPr>
                <w:rFonts w:ascii="Arial" w:hAnsi="Arial"/>
                <w:sz w:val="18"/>
                <w:lang w:eastAsia="zh-CN"/>
              </w:rPr>
            </w:pPr>
            <w:r w:rsidRPr="007B6BD5">
              <w:rPr>
                <w:rFonts w:ascii="Arial" w:hAnsi="Arial"/>
                <w:sz w:val="18"/>
                <w:lang w:eastAsia="zh-CN"/>
              </w:rPr>
              <w:t>DC_3A_n1A</w:t>
            </w:r>
          </w:p>
          <w:p w14:paraId="03113B0D" w14:textId="77777777" w:rsidR="00EE21F7" w:rsidRDefault="00EE21F7" w:rsidP="00DE7463">
            <w:pPr>
              <w:spacing w:after="0"/>
              <w:jc w:val="center"/>
              <w:rPr>
                <w:rFonts w:ascii="Arial" w:hAnsi="Arial"/>
                <w:sz w:val="18"/>
                <w:lang w:eastAsia="zh-CN"/>
              </w:rPr>
            </w:pPr>
            <w:r w:rsidRPr="007B6BD5">
              <w:rPr>
                <w:rFonts w:ascii="Arial" w:hAnsi="Arial"/>
                <w:sz w:val="18"/>
                <w:lang w:eastAsia="zh-CN"/>
              </w:rPr>
              <w:t>DC_8A_n1A</w:t>
            </w:r>
          </w:p>
          <w:p w14:paraId="471307B6" w14:textId="77777777" w:rsidR="00EE21F7" w:rsidRPr="007B6BD5" w:rsidRDefault="00EE21F7" w:rsidP="00DE7463">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EE21F7" w:rsidRPr="007B6BD5" w14:paraId="15DF37D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17B9B"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0EF9165" w14:textId="77777777" w:rsidR="00EE21F7" w:rsidRPr="007B6BD5" w:rsidRDefault="00EE21F7" w:rsidP="00DE7463">
            <w:pPr>
              <w:pStyle w:val="TAC"/>
              <w:keepNext w:val="0"/>
              <w:keepLines w:val="0"/>
              <w:rPr>
                <w:rFonts w:cs="Arial"/>
                <w:szCs w:val="18"/>
              </w:rPr>
            </w:pPr>
            <w:r w:rsidRPr="007B6BD5">
              <w:rPr>
                <w:rFonts w:cs="Arial"/>
                <w:szCs w:val="18"/>
              </w:rPr>
              <w:t>DC_3A_n7A</w:t>
            </w:r>
          </w:p>
          <w:p w14:paraId="71A9B059"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szCs w:val="18"/>
              </w:rPr>
              <w:t>DC_8A_n7A</w:t>
            </w:r>
          </w:p>
        </w:tc>
      </w:tr>
      <w:tr w:rsidR="00EE21F7" w:rsidRPr="007B6BD5" w14:paraId="6D1B2B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CF0F8" w14:textId="77777777" w:rsidR="00EE21F7" w:rsidRPr="007B6BD5" w:rsidRDefault="00EE21F7" w:rsidP="00DE7463">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651BBC" w14:textId="77777777" w:rsidR="00EE21F7" w:rsidRPr="007B6BD5" w:rsidRDefault="00EE21F7" w:rsidP="00DE7463">
            <w:pPr>
              <w:spacing w:after="0"/>
              <w:jc w:val="center"/>
              <w:rPr>
                <w:rFonts w:ascii="Arial" w:hAnsi="Arial" w:cs="Arial"/>
                <w:sz w:val="18"/>
                <w:lang w:eastAsia="zh-TW"/>
              </w:rPr>
            </w:pPr>
            <w:r w:rsidRPr="007B6BD5">
              <w:rPr>
                <w:rFonts w:ascii="Arial" w:hAnsi="Arial" w:cs="Arial" w:hint="eastAsia"/>
                <w:sz w:val="18"/>
                <w:lang w:eastAsia="zh-TW"/>
              </w:rPr>
              <w:t>DC_3A_n8A</w:t>
            </w:r>
          </w:p>
          <w:p w14:paraId="1EE5B345" w14:textId="77777777" w:rsidR="00EE21F7" w:rsidRPr="007B6BD5" w:rsidRDefault="00EE21F7" w:rsidP="00DE7463">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EE21F7" w:rsidRPr="007B6BD5" w14:paraId="0C8F8EA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6DD147"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E025DE4"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lang w:eastAsia="ja-JP"/>
              </w:rPr>
              <w:t>DC_3A_n8A</w:t>
            </w:r>
          </w:p>
          <w:p w14:paraId="3BD8F082" w14:textId="77777777" w:rsidR="00EE21F7" w:rsidRPr="007B6BD5" w:rsidRDefault="00EE21F7" w:rsidP="00DE7463">
            <w:pPr>
              <w:spacing w:after="0"/>
              <w:jc w:val="center"/>
              <w:rPr>
                <w:rFonts w:ascii="Arial" w:hAnsi="Arial"/>
                <w:sz w:val="18"/>
                <w:lang w:eastAsia="zh-CN"/>
              </w:rPr>
            </w:pPr>
            <w:r w:rsidRPr="007B6BD5">
              <w:rPr>
                <w:rFonts w:ascii="Arial" w:hAnsi="Arial" w:cs="Arial"/>
                <w:sz w:val="18"/>
                <w:lang w:eastAsia="ja-JP"/>
              </w:rPr>
              <w:t>DC_3A_n40A</w:t>
            </w:r>
          </w:p>
        </w:tc>
      </w:tr>
      <w:tr w:rsidR="00EE21F7" w:rsidRPr="007B6BD5" w14:paraId="331857A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A609E4A"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67A58639" w14:textId="77777777" w:rsidR="00EE21F7" w:rsidRPr="007B6BD5" w:rsidRDefault="00EE21F7" w:rsidP="00DE7463">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541B36F6" w14:textId="77777777" w:rsidR="00EE21F7" w:rsidRPr="007B6BD5" w:rsidRDefault="00EE21F7" w:rsidP="00DE7463">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AC03DC" w:rsidRPr="007B6BD5" w14:paraId="36F60242" w14:textId="77777777" w:rsidTr="00DE7463">
        <w:trPr>
          <w:jc w:val="center"/>
          <w:ins w:id="6" w:author="Huawei, Hisilicon" w:date="2025-01-26T14:53:00Z"/>
        </w:trPr>
        <w:tc>
          <w:tcPr>
            <w:tcW w:w="3671" w:type="dxa"/>
            <w:tcBorders>
              <w:top w:val="single" w:sz="4" w:space="0" w:color="auto"/>
              <w:left w:val="single" w:sz="4" w:space="0" w:color="auto"/>
              <w:bottom w:val="single" w:sz="4" w:space="0" w:color="auto"/>
              <w:right w:val="single" w:sz="4" w:space="0" w:color="auto"/>
            </w:tcBorders>
            <w:noWrap/>
          </w:tcPr>
          <w:p w14:paraId="24FA8134" w14:textId="4E94ACFC" w:rsidR="00AC03DC" w:rsidRPr="007B6BD5" w:rsidRDefault="00AC03DC" w:rsidP="00AC03DC">
            <w:pPr>
              <w:spacing w:after="0"/>
              <w:jc w:val="center"/>
              <w:rPr>
                <w:ins w:id="7" w:author="Huawei, Hisilicon" w:date="2025-01-26T14:53:00Z"/>
                <w:rFonts w:ascii="Arial" w:hAnsi="Arial" w:cs="Arial"/>
                <w:sz w:val="18"/>
                <w:szCs w:val="18"/>
                <w:lang w:eastAsia="zh-CN" w:bidi="ar"/>
              </w:rPr>
            </w:pPr>
            <w:ins w:id="8" w:author="Huawei, Hisilicon" w:date="2025-01-26T14:53:00Z">
              <w:r w:rsidRPr="00EE21F7">
                <w:rPr>
                  <w:rFonts w:ascii="Arial" w:hAnsi="Arial"/>
                  <w:sz w:val="18"/>
                  <w:lang w:eastAsia="fi-FI"/>
                </w:rPr>
                <w:t>DC_3A-3A-8A_n41A</w:t>
              </w:r>
            </w:ins>
          </w:p>
        </w:tc>
        <w:tc>
          <w:tcPr>
            <w:tcW w:w="5964" w:type="dxa"/>
            <w:tcBorders>
              <w:top w:val="single" w:sz="4" w:space="0" w:color="auto"/>
              <w:left w:val="single" w:sz="4" w:space="0" w:color="auto"/>
              <w:bottom w:val="single" w:sz="4" w:space="0" w:color="auto"/>
              <w:right w:val="single" w:sz="4" w:space="0" w:color="auto"/>
            </w:tcBorders>
          </w:tcPr>
          <w:p w14:paraId="38BD14E4" w14:textId="77777777" w:rsidR="00AC03DC" w:rsidRPr="007B6BD5" w:rsidRDefault="00AC03DC" w:rsidP="00AC03DC">
            <w:pPr>
              <w:spacing w:after="0"/>
              <w:jc w:val="center"/>
              <w:rPr>
                <w:ins w:id="9" w:author="Huawei, Hisilicon" w:date="2025-01-26T14:53:00Z"/>
                <w:rFonts w:ascii="Arial" w:hAnsi="Arial" w:cs="Arial"/>
                <w:color w:val="000000"/>
                <w:sz w:val="18"/>
                <w:szCs w:val="18"/>
              </w:rPr>
            </w:pPr>
            <w:ins w:id="10" w:author="Huawei, Hisilicon" w:date="2025-01-26T14:53:00Z">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ins>
          </w:p>
          <w:p w14:paraId="393B6748" w14:textId="48D74465" w:rsidR="00AC03DC" w:rsidRPr="007B6BD5" w:rsidRDefault="00AC03DC" w:rsidP="00AC03DC">
            <w:pPr>
              <w:spacing w:after="0"/>
              <w:jc w:val="center"/>
              <w:rPr>
                <w:ins w:id="11" w:author="Huawei, Hisilicon" w:date="2025-01-26T14:53:00Z"/>
                <w:rFonts w:ascii="Arial" w:hAnsi="Arial" w:cs="Arial"/>
                <w:sz w:val="18"/>
                <w:szCs w:val="18"/>
                <w:lang w:eastAsia="zh-CN" w:bidi="ar"/>
              </w:rPr>
            </w:pPr>
            <w:ins w:id="12" w:author="Huawei, Hisilicon" w:date="2025-01-26T14:53:00Z">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ins>
          </w:p>
        </w:tc>
      </w:tr>
      <w:tr w:rsidR="00AC03DC" w:rsidRPr="007B6BD5" w14:paraId="3555F5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7E87FA8" w14:textId="77777777" w:rsidR="00AC03DC" w:rsidRPr="007B6BD5" w:rsidRDefault="00AC03DC" w:rsidP="00AC03DC">
            <w:pPr>
              <w:spacing w:after="0"/>
              <w:jc w:val="center"/>
              <w:rPr>
                <w:rFonts w:ascii="Arial" w:hAnsi="Arial" w:cs="Arial"/>
                <w:sz w:val="18"/>
                <w:lang w:eastAsia="ja-JP"/>
              </w:rPr>
            </w:pPr>
            <w:r w:rsidRPr="007B6BD5">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D763AE1" w14:textId="77777777" w:rsidR="00AC03DC" w:rsidRPr="007B6BD5" w:rsidRDefault="00AC03DC" w:rsidP="00AC03DC">
            <w:pPr>
              <w:spacing w:after="0"/>
              <w:jc w:val="center"/>
              <w:rPr>
                <w:rFonts w:ascii="Arial" w:eastAsiaTheme="minorEastAsia" w:hAnsi="Arial"/>
                <w:sz w:val="18"/>
                <w:lang w:eastAsia="zh-CN"/>
              </w:rPr>
            </w:pPr>
            <w:r w:rsidRPr="007B6BD5">
              <w:rPr>
                <w:rFonts w:ascii="Arial" w:eastAsiaTheme="minorEastAsia" w:hAnsi="Arial"/>
                <w:sz w:val="18"/>
                <w:lang w:eastAsia="zh-CN"/>
              </w:rPr>
              <w:t>DC_3A_n41A</w:t>
            </w:r>
          </w:p>
          <w:p w14:paraId="7BBDA453" w14:textId="77777777" w:rsidR="00AC03DC" w:rsidRPr="007B6BD5" w:rsidRDefault="00AC03DC" w:rsidP="00AC03DC">
            <w:pPr>
              <w:spacing w:after="0"/>
              <w:jc w:val="center"/>
              <w:rPr>
                <w:rFonts w:ascii="Arial" w:hAnsi="Arial" w:cs="Arial"/>
                <w:sz w:val="18"/>
                <w:lang w:eastAsia="ja-JP"/>
              </w:rPr>
            </w:pPr>
            <w:r w:rsidRPr="007B6BD5">
              <w:rPr>
                <w:rFonts w:ascii="Arial" w:eastAsiaTheme="minorEastAsia" w:hAnsi="Arial"/>
                <w:sz w:val="18"/>
                <w:lang w:eastAsia="zh-CN"/>
              </w:rPr>
              <w:t>DC_3A_n8A</w:t>
            </w:r>
          </w:p>
        </w:tc>
      </w:tr>
      <w:tr w:rsidR="00AC03DC" w:rsidRPr="007B6BD5" w14:paraId="729605C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A62FC" w14:textId="77777777" w:rsidR="00AC03DC" w:rsidRPr="007B6BD5" w:rsidRDefault="00AC03DC" w:rsidP="00AC03DC">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4CA42F85"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BFD037" w14:textId="77777777" w:rsidR="00AC03DC" w:rsidRPr="007B6BD5" w:rsidRDefault="00AC03DC" w:rsidP="00AC03DC">
            <w:pPr>
              <w:spacing w:after="0"/>
              <w:jc w:val="center"/>
              <w:rPr>
                <w:rFonts w:ascii="Arial" w:eastAsiaTheme="minorEastAsia" w:hAnsi="Arial"/>
                <w:sz w:val="18"/>
              </w:rPr>
            </w:pPr>
            <w:r w:rsidRPr="007B6BD5">
              <w:rPr>
                <w:rFonts w:ascii="Arial" w:hAnsi="Arial"/>
                <w:sz w:val="18"/>
              </w:rPr>
              <w:t>DC_3A_n28A</w:t>
            </w:r>
          </w:p>
          <w:p w14:paraId="46A3B216"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DC_3C_n28A</w:t>
            </w:r>
          </w:p>
          <w:p w14:paraId="10F3C33F"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DC_8A_n28A</w:t>
            </w:r>
          </w:p>
        </w:tc>
      </w:tr>
      <w:tr w:rsidR="00AC03DC" w:rsidRPr="007B6BD5" w14:paraId="5EA4593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F62B208" w14:textId="77777777" w:rsidR="00AC03DC" w:rsidRDefault="00AC03DC" w:rsidP="00AC03DC">
            <w:pPr>
              <w:spacing w:after="0"/>
              <w:jc w:val="center"/>
              <w:rPr>
                <w:ins w:id="13" w:author="Huawei, Hisilicon" w:date="2025-01-26T14:55:00Z"/>
                <w:rFonts w:ascii="Arial" w:hAnsi="Arial"/>
                <w:sz w:val="18"/>
                <w:lang w:eastAsia="fi-FI"/>
              </w:rPr>
            </w:pPr>
            <w:r w:rsidRPr="007B6BD5">
              <w:rPr>
                <w:rFonts w:ascii="Arial" w:hAnsi="Arial"/>
                <w:sz w:val="18"/>
                <w:lang w:eastAsia="fi-FI"/>
              </w:rPr>
              <w:t>DC_3A-8A_n40A</w:t>
            </w:r>
          </w:p>
          <w:p w14:paraId="00687E7C" w14:textId="117113FC" w:rsidR="00AC03DC" w:rsidRPr="007B6BD5" w:rsidRDefault="00AC03DC" w:rsidP="00AC03DC">
            <w:pPr>
              <w:spacing w:after="0"/>
              <w:jc w:val="center"/>
              <w:rPr>
                <w:rFonts w:ascii="Arial" w:hAnsi="Arial"/>
                <w:sz w:val="18"/>
              </w:rPr>
            </w:pPr>
            <w:ins w:id="14" w:author="Huawei, Hisilicon" w:date="2025-01-26T14:55:00Z">
              <w:r w:rsidRPr="00AC03DC">
                <w:rPr>
                  <w:rFonts w:ascii="Arial" w:hAnsi="Arial"/>
                  <w:sz w:val="18"/>
                </w:rPr>
                <w:t>DC_3C-8A_n40A</w:t>
              </w:r>
            </w:ins>
          </w:p>
        </w:tc>
        <w:tc>
          <w:tcPr>
            <w:tcW w:w="5964" w:type="dxa"/>
            <w:tcBorders>
              <w:top w:val="single" w:sz="4" w:space="0" w:color="auto"/>
              <w:left w:val="single" w:sz="4" w:space="0" w:color="auto"/>
              <w:bottom w:val="single" w:sz="4" w:space="0" w:color="auto"/>
              <w:right w:val="single" w:sz="4" w:space="0" w:color="auto"/>
            </w:tcBorders>
          </w:tcPr>
          <w:p w14:paraId="43C910C5" w14:textId="77777777" w:rsidR="00AC03DC" w:rsidRPr="007B6BD5" w:rsidRDefault="00AC03DC" w:rsidP="00AC03DC">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395387A" w14:textId="77777777" w:rsidR="00AC03DC" w:rsidRPr="007B6BD5" w:rsidRDefault="00AC03DC" w:rsidP="00AC03DC">
            <w:pPr>
              <w:spacing w:after="0"/>
              <w:jc w:val="center"/>
              <w:rPr>
                <w:rFonts w:ascii="Arial" w:hAnsi="Arial"/>
                <w:sz w:val="18"/>
              </w:rPr>
            </w:pPr>
            <w:r w:rsidRPr="007B6BD5">
              <w:rPr>
                <w:rFonts w:ascii="Arial" w:hAnsi="Arial" w:cs="Arial"/>
                <w:color w:val="000000"/>
                <w:sz w:val="18"/>
                <w:szCs w:val="18"/>
              </w:rPr>
              <w:t>DC_8A_n40A</w:t>
            </w:r>
          </w:p>
        </w:tc>
      </w:tr>
      <w:tr w:rsidR="00AC03DC" w:rsidRPr="007B6BD5" w14:paraId="24C7024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E8178"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7BB9BC2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74CD30" w14:textId="77777777" w:rsidR="00AC03DC" w:rsidRPr="007B6BD5" w:rsidRDefault="00AC03DC" w:rsidP="00AC03D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5EF05ED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DC_3C_n77A</w:t>
            </w:r>
          </w:p>
          <w:p w14:paraId="46722A21"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AC03DC" w:rsidRPr="007B6BD5" w14:paraId="45256CF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1AFA39C" w14:textId="77777777" w:rsidR="00AC03DC" w:rsidRPr="007B6BD5" w:rsidRDefault="00AC03DC" w:rsidP="00AC03D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24392A" w14:textId="77777777" w:rsidR="00AC03DC" w:rsidRPr="007B6BD5" w:rsidRDefault="00AC03DC" w:rsidP="00AC03DC">
            <w:pPr>
              <w:spacing w:after="0"/>
              <w:jc w:val="center"/>
              <w:rPr>
                <w:rFonts w:ascii="Arial" w:hAnsi="Arial"/>
                <w:sz w:val="18"/>
              </w:rPr>
            </w:pPr>
            <w:r w:rsidRPr="007B6BD5">
              <w:rPr>
                <w:rFonts w:ascii="Arial" w:hAnsi="Arial"/>
                <w:sz w:val="18"/>
              </w:rPr>
              <w:t>DC_3A_n77A</w:t>
            </w:r>
          </w:p>
          <w:p w14:paraId="6AB1E184" w14:textId="77777777" w:rsidR="00AC03DC" w:rsidRPr="007B6BD5" w:rsidRDefault="00AC03DC" w:rsidP="00AC03DC">
            <w:pPr>
              <w:spacing w:after="0"/>
              <w:jc w:val="center"/>
              <w:rPr>
                <w:rFonts w:ascii="Arial" w:hAnsi="Arial"/>
                <w:sz w:val="18"/>
              </w:rPr>
            </w:pPr>
            <w:r w:rsidRPr="007B6BD5">
              <w:rPr>
                <w:rFonts w:ascii="Arial" w:hAnsi="Arial"/>
                <w:sz w:val="18"/>
              </w:rPr>
              <w:t>DC_8A_n77A</w:t>
            </w:r>
          </w:p>
        </w:tc>
      </w:tr>
      <w:tr w:rsidR="00AC03DC" w:rsidRPr="007B6BD5" w14:paraId="2B47174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1AAFA" w14:textId="77777777" w:rsidR="00AC03DC" w:rsidRPr="007B6BD5" w:rsidRDefault="00AC03DC" w:rsidP="00AC03DC">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1990698" w14:textId="77777777" w:rsidR="00AC03DC" w:rsidRPr="007B6BD5" w:rsidRDefault="00AC03DC" w:rsidP="00AC03DC">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69EE3E3" w14:textId="77777777" w:rsidR="00AC03DC" w:rsidRPr="007B6BD5" w:rsidRDefault="00AC03DC" w:rsidP="00AC03D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4899602B"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DC_3C_n77A</w:t>
            </w:r>
          </w:p>
          <w:p w14:paraId="3F0B3042" w14:textId="77777777" w:rsidR="00AC03DC" w:rsidRPr="007B6BD5" w:rsidRDefault="00AC03DC" w:rsidP="00AC03D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AC03DC" w:rsidRPr="007B6BD5" w14:paraId="086293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1544386"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F51E1" w14:textId="77777777" w:rsidR="00AC03DC" w:rsidRPr="007B6BD5" w:rsidRDefault="00AC03DC" w:rsidP="00AC03DC">
            <w:pPr>
              <w:spacing w:after="0"/>
              <w:jc w:val="center"/>
              <w:rPr>
                <w:rFonts w:ascii="Arial" w:hAnsi="Arial"/>
                <w:sz w:val="18"/>
              </w:rPr>
            </w:pPr>
            <w:r w:rsidRPr="007B6BD5">
              <w:rPr>
                <w:rFonts w:ascii="Arial" w:hAnsi="Arial"/>
                <w:sz w:val="18"/>
              </w:rPr>
              <w:t>DC_3A_n77A</w:t>
            </w:r>
          </w:p>
          <w:p w14:paraId="78E51BA5"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DC_8A_n77A</w:t>
            </w:r>
          </w:p>
        </w:tc>
      </w:tr>
      <w:tr w:rsidR="00AC03DC" w:rsidRPr="007B6BD5" w14:paraId="7485D4C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B109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4B78ACE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F8ED6CA" w14:textId="77777777" w:rsidR="00AC03DC" w:rsidRDefault="00AC03DC" w:rsidP="00AC03D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55D2E34A" w14:textId="77777777" w:rsidR="00AC03DC" w:rsidRPr="005A3DC5" w:rsidRDefault="00AC03DC" w:rsidP="00AC03D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16667AE8" w14:textId="77777777" w:rsidR="00AC03DC" w:rsidRPr="007B6BD5" w:rsidRDefault="00AC03DC" w:rsidP="00AC03D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AC03DC" w:rsidRPr="007B6BD5" w14:paraId="5E268A4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07623" w14:textId="77777777" w:rsidR="00AC03DC" w:rsidRDefault="00AC03DC" w:rsidP="00AC03DC">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D00FE32" w14:textId="77777777" w:rsidR="00AC03DC" w:rsidRPr="007B6BD5" w:rsidRDefault="00AC03DC" w:rsidP="00AC03DC">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24AA10" w14:textId="77777777" w:rsidR="00AC03DC" w:rsidRDefault="00AC03DC" w:rsidP="00AC03DC">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B9D2937" w14:textId="77777777" w:rsidR="00AC03DC" w:rsidRPr="005A3DC5" w:rsidRDefault="00AC03DC" w:rsidP="00AC03DC">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7742F10D" w14:textId="77777777" w:rsidR="00AC03DC" w:rsidRPr="007B6BD5" w:rsidRDefault="00AC03DC" w:rsidP="00AC03DC">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AC03DC" w:rsidRPr="007B6BD5" w14:paraId="3D5B835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3270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34BEBB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029F891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AC03DC" w:rsidRPr="007B6BD5" w14:paraId="08723AF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AC957DF"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93D059E" w14:textId="77777777" w:rsidR="00AC03DC" w:rsidRPr="007B6BD5" w:rsidRDefault="00AC03DC" w:rsidP="00AC03D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550D3EC3" w14:textId="77777777" w:rsidR="00AC03DC" w:rsidRPr="007B6BD5" w:rsidRDefault="00AC03DC" w:rsidP="00AC03D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782D99CD" w14:textId="77777777" w:rsidR="00AC03DC" w:rsidRPr="007B6BD5" w:rsidRDefault="00AC03DC" w:rsidP="00AC03DC">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AC03DC" w:rsidRPr="007B6BD5" w14:paraId="2B954AC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14C17EE"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3EB9E8" w14:textId="77777777" w:rsidR="00AC03DC" w:rsidRPr="007B6BD5" w:rsidRDefault="00AC03DC" w:rsidP="00AC03DC">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246EFF2E" w14:textId="77777777" w:rsidR="00AC03DC" w:rsidRPr="007B6BD5" w:rsidRDefault="00AC03DC" w:rsidP="00AC03DC">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514051F7" w14:textId="77777777" w:rsidR="00AC03DC" w:rsidRPr="007B6BD5" w:rsidRDefault="00AC03DC" w:rsidP="00AC03DC">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AC03DC" w:rsidRPr="007B6BD5" w14:paraId="73C3FEE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33453"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0DDB212F" w14:textId="77777777" w:rsidR="00AC03DC" w:rsidRPr="007B6BD5" w:rsidRDefault="00AC03DC" w:rsidP="00AC03DC">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4B110" w14:textId="77777777" w:rsidR="00AC03DC" w:rsidRPr="007B6BD5" w:rsidRDefault="00AC03DC" w:rsidP="00AC03DC">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25597401"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AC03DC" w:rsidRPr="007B6BD5" w14:paraId="31B28BA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11630F8"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616028" w14:textId="77777777" w:rsidR="00AC03DC" w:rsidRPr="007B6BD5" w:rsidRDefault="00AC03DC" w:rsidP="00AC03DC">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AC03DC" w:rsidRPr="007B6BD5" w14:paraId="280B046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9A3D365" w14:textId="77777777" w:rsidR="00AC03DC" w:rsidRPr="007B6BD5" w:rsidRDefault="00AC03DC" w:rsidP="00AC03DC">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181BE" w14:textId="77777777" w:rsidR="00AC03DC" w:rsidRPr="007B6BD5" w:rsidRDefault="00AC03DC" w:rsidP="00AC03DC">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AC03DC" w:rsidRPr="007B6BD5" w14:paraId="6F705B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9B4CDF7" w14:textId="77777777" w:rsidR="00AC03DC" w:rsidRPr="007B6BD5" w:rsidRDefault="00AC03DC" w:rsidP="00AC03DC">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84E61CF"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DC_3A_n8A</w:t>
            </w:r>
          </w:p>
          <w:p w14:paraId="320B1D50" w14:textId="77777777" w:rsidR="00AC03DC" w:rsidRPr="007B6BD5" w:rsidRDefault="00AC03DC" w:rsidP="00AC03DC">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AC03DC" w:rsidRPr="007B6BD5" w14:paraId="1E5F877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463FADE"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A9BEB64" w14:textId="77777777" w:rsidR="00AC03DC" w:rsidRPr="007B6BD5" w:rsidRDefault="00AC03DC" w:rsidP="00AC03DC">
            <w:pPr>
              <w:spacing w:after="0"/>
              <w:jc w:val="center"/>
              <w:rPr>
                <w:rFonts w:ascii="Arial" w:hAnsi="Arial"/>
                <w:sz w:val="18"/>
              </w:rPr>
            </w:pPr>
            <w:r w:rsidRPr="007B6BD5">
              <w:rPr>
                <w:rFonts w:ascii="Arial" w:hAnsi="Arial"/>
                <w:sz w:val="18"/>
              </w:rPr>
              <w:t>DC_3A_n28A</w:t>
            </w:r>
          </w:p>
          <w:p w14:paraId="5AA245E0"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rPr>
              <w:t>DC_11A_n28A</w:t>
            </w:r>
          </w:p>
        </w:tc>
      </w:tr>
      <w:tr w:rsidR="00AC03DC" w:rsidRPr="007B6BD5" w14:paraId="03E109F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1DC4841"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ACCBAA9" w14:textId="77777777" w:rsidR="00AC03DC" w:rsidRPr="007B6BD5" w:rsidRDefault="00AC03DC" w:rsidP="00AC03DC">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B219F16"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rPr>
              <w:t>DC_11A_n77A</w:t>
            </w:r>
          </w:p>
        </w:tc>
      </w:tr>
      <w:tr w:rsidR="00AC03DC" w:rsidRPr="007B6BD5" w14:paraId="7C864A3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B478BF6" w14:textId="77777777" w:rsidR="00AC03DC" w:rsidRDefault="00AC03DC" w:rsidP="00AC03DC">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32D150A8" w14:textId="77777777" w:rsidR="00AC03DC" w:rsidRPr="007B6BD5" w:rsidRDefault="00AC03DC" w:rsidP="00AC03DC">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101347" w14:textId="77777777" w:rsidR="00AC03DC" w:rsidRPr="00877CC8" w:rsidRDefault="00AC03DC" w:rsidP="00AC03DC">
            <w:pPr>
              <w:keepNext/>
              <w:keepLines/>
              <w:spacing w:after="0"/>
              <w:jc w:val="center"/>
              <w:rPr>
                <w:rFonts w:ascii="Arial" w:hAnsi="Arial"/>
                <w:sz w:val="18"/>
              </w:rPr>
            </w:pPr>
            <w:r w:rsidRPr="00877CC8">
              <w:rPr>
                <w:rFonts w:ascii="Arial" w:hAnsi="Arial"/>
                <w:sz w:val="18"/>
              </w:rPr>
              <w:t>DC_3A_n77A</w:t>
            </w:r>
          </w:p>
          <w:p w14:paraId="3AC040E4" w14:textId="77777777" w:rsidR="00AC03DC" w:rsidRPr="007B6BD5" w:rsidRDefault="00AC03DC" w:rsidP="00AC03DC">
            <w:pPr>
              <w:spacing w:after="0"/>
              <w:jc w:val="center"/>
              <w:rPr>
                <w:rFonts w:ascii="Arial" w:hAnsi="Arial" w:cs="Arial"/>
                <w:sz w:val="18"/>
                <w:lang w:eastAsia="ja-JP"/>
              </w:rPr>
            </w:pPr>
            <w:r w:rsidRPr="00877CC8">
              <w:rPr>
                <w:rFonts w:ascii="Arial" w:hAnsi="Arial"/>
                <w:sz w:val="18"/>
              </w:rPr>
              <w:t>DC_11A_n77A</w:t>
            </w:r>
          </w:p>
        </w:tc>
      </w:tr>
      <w:tr w:rsidR="00AC03DC" w:rsidRPr="007B6BD5" w14:paraId="3B7259F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D9DC39" w14:textId="77777777" w:rsidR="00AC03DC" w:rsidRPr="007B6BD5" w:rsidRDefault="00AC03DC" w:rsidP="00AC03DC">
            <w:pPr>
              <w:spacing w:after="0"/>
              <w:jc w:val="center"/>
              <w:rPr>
                <w:rFonts w:ascii="Arial" w:hAnsi="Arial"/>
                <w:sz w:val="18"/>
              </w:rPr>
            </w:pPr>
            <w:bookmarkStart w:id="15" w:name="OLE_LINK59"/>
            <w:bookmarkStart w:id="16" w:name="OLE_LINK58"/>
            <w:r>
              <w:rPr>
                <w:rFonts w:ascii="Arial" w:hAnsi="Arial"/>
                <w:sz w:val="18"/>
                <w:lang w:val="en-US" w:eastAsia="zh-CN"/>
              </w:rPr>
              <w:t>DC_3A-11A_n79A</w:t>
            </w:r>
            <w:bookmarkEnd w:id="15"/>
            <w:bookmarkEnd w:id="16"/>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2EE2520C" w14:textId="77777777" w:rsidR="00AC03DC" w:rsidRPr="007B6BD5" w:rsidRDefault="00AC03DC" w:rsidP="00AC03DC">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AC03DC" w:rsidRPr="007B6BD5" w14:paraId="6B2C90B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CF16C9C"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E07264" w14:textId="77777777" w:rsidR="00AC03DC" w:rsidRPr="007B6BD5" w:rsidRDefault="00AC03DC" w:rsidP="00AC03D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7191385F"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AC03DC" w:rsidRPr="007B6BD5" w14:paraId="3F81CC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7B9A929" w14:textId="77777777" w:rsidR="00AC03DC" w:rsidRPr="007B6BD5" w:rsidRDefault="00AC03DC" w:rsidP="00AC03DC">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89B3F2C" w14:textId="77777777" w:rsidR="00AC03DC" w:rsidRPr="007B6BD5" w:rsidRDefault="00AC03DC" w:rsidP="00AC03DC">
            <w:pPr>
              <w:spacing w:after="0"/>
              <w:jc w:val="center"/>
              <w:rPr>
                <w:rFonts w:ascii="Arial" w:hAnsi="Arial"/>
                <w:sz w:val="18"/>
              </w:rPr>
            </w:pPr>
            <w:r w:rsidRPr="007B6BD5">
              <w:rPr>
                <w:rFonts w:ascii="Arial" w:hAnsi="Arial"/>
                <w:sz w:val="18"/>
              </w:rPr>
              <w:t>DC_3A_n28A</w:t>
            </w:r>
          </w:p>
          <w:p w14:paraId="16D33415"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rPr>
              <w:t>DC_18A_n28A</w:t>
            </w:r>
          </w:p>
        </w:tc>
      </w:tr>
      <w:tr w:rsidR="00AC03DC" w:rsidRPr="007B6BD5" w14:paraId="55291A1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C2B52" w14:textId="77777777" w:rsidR="00AC03DC" w:rsidRPr="007B6BD5" w:rsidRDefault="00AC03DC" w:rsidP="00AC03DC">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F36D31E" w14:textId="77777777" w:rsidR="00AC03DC" w:rsidRPr="007B6BD5" w:rsidRDefault="00AC03DC" w:rsidP="00AC03DC">
            <w:pPr>
              <w:spacing w:after="0"/>
              <w:jc w:val="center"/>
              <w:rPr>
                <w:rFonts w:ascii="Arial" w:hAnsi="Arial"/>
                <w:sz w:val="18"/>
              </w:rPr>
            </w:pPr>
            <w:r w:rsidRPr="007B6BD5">
              <w:rPr>
                <w:rFonts w:ascii="Arial" w:hAnsi="Arial"/>
                <w:sz w:val="18"/>
              </w:rPr>
              <w:t>DC_3A_n41A</w:t>
            </w:r>
          </w:p>
          <w:p w14:paraId="454DCFC9" w14:textId="77777777" w:rsidR="00AC03DC" w:rsidRPr="007B6BD5" w:rsidRDefault="00AC03DC" w:rsidP="00AC03DC">
            <w:pPr>
              <w:spacing w:after="0"/>
              <w:jc w:val="center"/>
              <w:rPr>
                <w:rFonts w:ascii="Arial" w:hAnsi="Arial"/>
                <w:sz w:val="18"/>
              </w:rPr>
            </w:pPr>
            <w:r w:rsidRPr="007B6BD5">
              <w:rPr>
                <w:rFonts w:ascii="Arial" w:hAnsi="Arial"/>
                <w:sz w:val="18"/>
              </w:rPr>
              <w:t>DC_18A_n41A</w:t>
            </w:r>
          </w:p>
        </w:tc>
      </w:tr>
      <w:tr w:rsidR="00AC03DC" w:rsidRPr="007B6BD5" w14:paraId="1E2F3ED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B273F"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67D6086"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12ECB6D8" w14:textId="77777777" w:rsidR="00AC03DC" w:rsidRPr="007B6BD5" w:rsidRDefault="00AC03DC" w:rsidP="00AC03DC">
            <w:pPr>
              <w:spacing w:after="0"/>
              <w:jc w:val="center"/>
              <w:rPr>
                <w:rFonts w:ascii="Arial" w:hAnsi="Arial"/>
                <w:sz w:val="18"/>
              </w:rPr>
            </w:pPr>
            <w:r w:rsidRPr="007B6BD5">
              <w:rPr>
                <w:rFonts w:ascii="Arial" w:eastAsia="MS Mincho" w:hAnsi="Arial"/>
                <w:sz w:val="18"/>
                <w:lang w:eastAsia="ja-JP"/>
              </w:rPr>
              <w:t>DC_18A_n77A</w:t>
            </w:r>
          </w:p>
        </w:tc>
      </w:tr>
      <w:tr w:rsidR="00AC03DC" w:rsidRPr="007B6BD5" w14:paraId="0F6C3BB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B2ED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7912C20"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375693AE"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AC03DC" w:rsidRPr="007B6BD5" w14:paraId="2384BD6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B126D" w14:textId="77777777" w:rsidR="00AC03DC" w:rsidRPr="007B6BD5" w:rsidRDefault="00AC03DC" w:rsidP="00AC03DC">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33EB59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DC_3A_n78A</w:t>
            </w:r>
          </w:p>
          <w:p w14:paraId="77CA35F4"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DC_18A_n78A</w:t>
            </w:r>
          </w:p>
        </w:tc>
      </w:tr>
      <w:tr w:rsidR="00AC03DC" w:rsidRPr="007B6BD5" w14:paraId="6C447CC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2609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7209B0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DC_3A_n78A</w:t>
            </w:r>
          </w:p>
          <w:p w14:paraId="38E9613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DC_18A_n78A</w:t>
            </w:r>
          </w:p>
        </w:tc>
      </w:tr>
      <w:tr w:rsidR="00AC03DC" w:rsidRPr="007B6BD5" w14:paraId="13681FD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40F20" w14:textId="77777777" w:rsidR="00AC03DC" w:rsidRPr="007B6BD5" w:rsidRDefault="00AC03DC" w:rsidP="00AC03DC">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1750BE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DC_3A_n79A</w:t>
            </w:r>
          </w:p>
          <w:p w14:paraId="325574A1"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DC_18A_n79A</w:t>
            </w:r>
          </w:p>
        </w:tc>
      </w:tr>
      <w:tr w:rsidR="00AC03DC" w:rsidRPr="007B6BD5" w14:paraId="3599B0A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C99CB9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324A6A4" w14:textId="77777777" w:rsidR="00AC03DC" w:rsidRPr="007B6BD5" w:rsidRDefault="00AC03DC" w:rsidP="00AC03DC">
            <w:pPr>
              <w:spacing w:after="0"/>
              <w:jc w:val="center"/>
              <w:rPr>
                <w:rFonts w:ascii="Arial" w:hAnsi="Arial"/>
                <w:sz w:val="18"/>
              </w:rPr>
            </w:pPr>
            <w:r w:rsidRPr="007B6BD5">
              <w:rPr>
                <w:rFonts w:ascii="Arial" w:hAnsi="Arial"/>
                <w:sz w:val="18"/>
              </w:rPr>
              <w:t>DC_3A_n1A</w:t>
            </w:r>
          </w:p>
          <w:p w14:paraId="4019B74C"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DC_19A_n1A</w:t>
            </w:r>
          </w:p>
        </w:tc>
      </w:tr>
      <w:tr w:rsidR="00AC03DC" w:rsidRPr="007B6BD5" w14:paraId="07BEFD3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AF2E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8E5418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018C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A92AB3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AC03DC" w:rsidRPr="007B6BD5" w14:paraId="6C979B6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46B6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998BD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E9671C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AC03DC" w:rsidRPr="007B6BD5" w14:paraId="12DB8E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0F28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3D48BC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3BC6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6602E4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AC03DC" w:rsidRPr="007B6BD5" w14:paraId="10A4216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BFC4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D0ADDD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04ECEF4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AC03DC" w:rsidRPr="007B6BD5" w14:paraId="3524EC0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33A0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7F4DEF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19FF0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18594E7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AC03DC" w:rsidRPr="007B6BD5" w14:paraId="62A1830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E86A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DC_3A-20A_n1A</w:t>
            </w:r>
          </w:p>
          <w:p w14:paraId="64FFA50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E6AF5E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DC_3A_n1A</w:t>
            </w:r>
          </w:p>
          <w:p w14:paraId="286787A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DC_3C_n1A</w:t>
            </w:r>
          </w:p>
          <w:p w14:paraId="26CB5C5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DC_20A_n1A</w:t>
            </w:r>
          </w:p>
        </w:tc>
      </w:tr>
      <w:tr w:rsidR="00AC03DC" w:rsidRPr="007B6BD5" w14:paraId="2A17022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92CFAE2"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7DA1B1A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DC_3A_n1A</w:t>
            </w:r>
          </w:p>
          <w:p w14:paraId="3F292FAE"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DC_20A_n1A</w:t>
            </w:r>
          </w:p>
        </w:tc>
      </w:tr>
      <w:tr w:rsidR="00AC03DC" w:rsidRPr="007B6BD5" w14:paraId="37D822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A40C6"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3753C505" w14:textId="77777777" w:rsidR="00AC03DC" w:rsidRPr="007B6BD5" w:rsidRDefault="00AC03DC" w:rsidP="00AC03DC">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23BA2989"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rPr>
              <w:t>DC_20A_n3A</w:t>
            </w:r>
          </w:p>
        </w:tc>
      </w:tr>
      <w:tr w:rsidR="00AC03DC" w:rsidRPr="007B6BD5" w14:paraId="14C0B38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5DE6B" w14:textId="77777777" w:rsidR="00AC03DC" w:rsidRPr="007B6BD5" w:rsidRDefault="00AC03DC" w:rsidP="00AC03DC">
            <w:pPr>
              <w:spacing w:after="0"/>
              <w:jc w:val="center"/>
              <w:rPr>
                <w:rFonts w:ascii="Arial" w:hAnsi="Arial"/>
                <w:sz w:val="18"/>
              </w:rPr>
            </w:pPr>
            <w:r w:rsidRPr="007B6BD5">
              <w:rPr>
                <w:rFonts w:ascii="Arial" w:hAnsi="Arial"/>
                <w:sz w:val="18"/>
              </w:rPr>
              <w:t>DC_3A-20A_n7A</w:t>
            </w:r>
          </w:p>
          <w:p w14:paraId="51229DD7"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80E1B6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DC_3A_n7A</w:t>
            </w:r>
          </w:p>
          <w:p w14:paraId="103DC6D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DC_3C_n7A</w:t>
            </w:r>
          </w:p>
          <w:p w14:paraId="2D00DA3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DC_20A_n7A</w:t>
            </w:r>
          </w:p>
        </w:tc>
      </w:tr>
      <w:tr w:rsidR="00AC03DC" w:rsidRPr="007B6BD5" w14:paraId="4AC71EC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4B87C" w14:textId="77777777" w:rsidR="00AC03DC" w:rsidRPr="007B6BD5" w:rsidRDefault="00AC03DC" w:rsidP="00AC03DC">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316307C"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554ECACE" w14:textId="77777777" w:rsidR="00AC03DC" w:rsidRPr="007B6BD5" w:rsidRDefault="00AC03DC" w:rsidP="00AC03D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AC03DC" w:rsidRPr="007B6BD5" w14:paraId="68477BA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5496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040DF7B2"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6E42422" w14:textId="77777777" w:rsidR="00AC03DC" w:rsidRPr="007B6BD5" w:rsidRDefault="00AC03DC" w:rsidP="00AC03DC">
            <w:pPr>
              <w:spacing w:after="0"/>
              <w:jc w:val="center"/>
              <w:rPr>
                <w:rFonts w:ascii="Arial" w:eastAsiaTheme="minorEastAsia" w:hAnsi="Arial"/>
                <w:sz w:val="18"/>
                <w:lang w:eastAsia="zh-CN"/>
              </w:rPr>
            </w:pPr>
            <w:r w:rsidRPr="007B6BD5">
              <w:rPr>
                <w:rFonts w:ascii="Arial" w:hAnsi="Arial"/>
                <w:sz w:val="18"/>
                <w:lang w:eastAsia="zh-CN"/>
              </w:rPr>
              <w:t>DC_3A_n28A</w:t>
            </w:r>
          </w:p>
          <w:p w14:paraId="194AF63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DC_3C_n28A</w:t>
            </w:r>
          </w:p>
          <w:p w14:paraId="6BD5130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DC_20A_n28A</w:t>
            </w:r>
          </w:p>
        </w:tc>
      </w:tr>
      <w:tr w:rsidR="00AC03DC" w:rsidRPr="007B6BD5" w14:paraId="7430CE6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EE75F" w14:textId="77777777" w:rsidR="00AC03DC" w:rsidRDefault="00AC03DC" w:rsidP="00AC03DC">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68DEE21A" w14:textId="77777777" w:rsidR="00AC03DC" w:rsidRPr="007B6BD5" w:rsidRDefault="00AC03DC" w:rsidP="00AC03DC">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995014C" w14:textId="77777777" w:rsidR="00AC03DC" w:rsidRDefault="00AC03DC" w:rsidP="00AC03D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45F9221" w14:textId="77777777" w:rsidR="00AC03DC" w:rsidRPr="00877CC8" w:rsidRDefault="00AC03DC" w:rsidP="00AC03DC">
            <w:pPr>
              <w:keepNext/>
              <w:keepLines/>
              <w:spacing w:after="0"/>
              <w:jc w:val="center"/>
              <w:rPr>
                <w:rFonts w:ascii="Arial" w:hAnsi="Arial"/>
                <w:noProof/>
                <w:sz w:val="18"/>
                <w:lang w:eastAsia="zh-CN"/>
              </w:rPr>
            </w:pPr>
            <w:r w:rsidRPr="00877CC8">
              <w:rPr>
                <w:rFonts w:ascii="Arial" w:hAnsi="Arial"/>
                <w:sz w:val="18"/>
                <w:lang w:eastAsia="fi-FI"/>
              </w:rPr>
              <w:t>DC_3C_n41A</w:t>
            </w:r>
          </w:p>
          <w:p w14:paraId="1175EDCF" w14:textId="77777777" w:rsidR="00AC03DC" w:rsidRPr="007B6BD5" w:rsidRDefault="00AC03DC" w:rsidP="00AC03DC">
            <w:pPr>
              <w:spacing w:after="0"/>
              <w:jc w:val="center"/>
              <w:rPr>
                <w:rFonts w:ascii="Arial" w:hAnsi="Arial"/>
                <w:sz w:val="18"/>
                <w:lang w:eastAsia="zh-CN"/>
              </w:rPr>
            </w:pPr>
            <w:r w:rsidRPr="00877CC8">
              <w:rPr>
                <w:rFonts w:ascii="Arial" w:hAnsi="Arial"/>
                <w:noProof/>
                <w:sz w:val="18"/>
                <w:lang w:eastAsia="zh-CN"/>
              </w:rPr>
              <w:t>DC_20A_n41A</w:t>
            </w:r>
          </w:p>
        </w:tc>
      </w:tr>
      <w:tr w:rsidR="00AC03DC" w:rsidRPr="007B6BD5" w14:paraId="1D93E7A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A313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7EEB3A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DC_3A_n38A</w:t>
            </w:r>
          </w:p>
          <w:p w14:paraId="1B6F72C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DC_20A_n38A</w:t>
            </w:r>
          </w:p>
        </w:tc>
      </w:tr>
      <w:tr w:rsidR="00AC03DC" w:rsidRPr="007B6BD5" w14:paraId="5D414A2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9FE6E"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DC_3A_n20A-n67A</w:t>
            </w:r>
          </w:p>
          <w:p w14:paraId="3C128DDD"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ED93133"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rPr>
              <w:t>DC_3A_n20A</w:t>
            </w:r>
          </w:p>
        </w:tc>
      </w:tr>
      <w:tr w:rsidR="00AC03DC" w:rsidRPr="007B6BD5" w14:paraId="20D8F93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728E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6F78816D"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7D0A213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8328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p>
          <w:p w14:paraId="37A7949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DC_3C_n78A</w:t>
            </w:r>
          </w:p>
          <w:p w14:paraId="32FCA1D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DC_20A_n78A</w:t>
            </w:r>
          </w:p>
        </w:tc>
      </w:tr>
      <w:tr w:rsidR="00AC03DC" w:rsidRPr="007B6BD5" w14:paraId="46647D2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DE6DF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62E015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p>
          <w:p w14:paraId="5DF6213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DC_20A_n78A</w:t>
            </w:r>
          </w:p>
        </w:tc>
      </w:tr>
      <w:tr w:rsidR="00AC03DC" w:rsidRPr="007B6BD5" w14:paraId="0FD4094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82293B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89BD0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p>
          <w:p w14:paraId="1C26994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DC_20A_n78A</w:t>
            </w:r>
          </w:p>
        </w:tc>
      </w:tr>
      <w:tr w:rsidR="00AC03DC" w:rsidRPr="007B6BD5" w14:paraId="43FABCC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475844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B60B44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DC_3A_n20A</w:t>
            </w:r>
          </w:p>
          <w:p w14:paraId="07F1028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p>
        </w:tc>
      </w:tr>
      <w:tr w:rsidR="00AC03DC" w:rsidRPr="007B6BD5" w14:paraId="42888BE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527E51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68BBCC7" w14:textId="77777777" w:rsidR="00AC03DC" w:rsidRPr="007B6BD5" w:rsidRDefault="00AC03DC" w:rsidP="00AC03DC">
            <w:pPr>
              <w:spacing w:after="0"/>
              <w:jc w:val="center"/>
              <w:rPr>
                <w:rFonts w:ascii="Arial" w:hAnsi="Arial"/>
                <w:sz w:val="18"/>
              </w:rPr>
            </w:pPr>
            <w:r w:rsidRPr="007B6BD5">
              <w:rPr>
                <w:rFonts w:ascii="Arial" w:hAnsi="Arial"/>
                <w:sz w:val="18"/>
              </w:rPr>
              <w:t>DC_3A_n1A</w:t>
            </w:r>
          </w:p>
          <w:p w14:paraId="19D604F3"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DC_21A_n1A</w:t>
            </w:r>
          </w:p>
        </w:tc>
      </w:tr>
      <w:tr w:rsidR="00AC03DC" w:rsidRPr="007B6BD5" w14:paraId="1016557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C34E0" w14:textId="77777777" w:rsidR="00AC03DC" w:rsidRPr="007B6BD5" w:rsidRDefault="00AC03DC" w:rsidP="00AC03DC">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13536F0" w14:textId="77777777" w:rsidR="00AC03DC" w:rsidRPr="007B6BD5" w:rsidRDefault="00AC03DC" w:rsidP="00AC03DC">
            <w:pPr>
              <w:pStyle w:val="TAC"/>
              <w:keepNext w:val="0"/>
              <w:keepLines w:val="0"/>
            </w:pPr>
            <w:r w:rsidRPr="007B6BD5">
              <w:t>DC_3A_n28A</w:t>
            </w:r>
          </w:p>
          <w:p w14:paraId="01896C8F" w14:textId="77777777" w:rsidR="00AC03DC" w:rsidRPr="007B6BD5" w:rsidRDefault="00AC03DC" w:rsidP="00AC03DC">
            <w:pPr>
              <w:spacing w:after="0"/>
              <w:jc w:val="center"/>
              <w:rPr>
                <w:rFonts w:ascii="Arial" w:hAnsi="Arial"/>
                <w:sz w:val="18"/>
              </w:rPr>
            </w:pPr>
            <w:r w:rsidRPr="007B6BD5">
              <w:t>DC_21A_n28A</w:t>
            </w:r>
          </w:p>
        </w:tc>
      </w:tr>
      <w:tr w:rsidR="00AC03DC" w:rsidRPr="007B6BD5" w14:paraId="52D016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A3DF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2688938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913D6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3EEE30B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AC03DC" w:rsidRPr="007B6BD5" w14:paraId="515F90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B72C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63E6A5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381B09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AC03DC" w:rsidRPr="007B6BD5" w14:paraId="54899B8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ED95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253FD5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B220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40C4AF6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AC03DC" w:rsidRPr="007B6BD5" w14:paraId="16E8CFC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0116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47D52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31C969B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AC03DC" w:rsidRPr="007B6BD5" w14:paraId="1300600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786F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080A53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4FFF5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4203487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AC03DC" w:rsidRPr="007B6BD5" w14:paraId="109909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132CE" w14:textId="77777777" w:rsidR="00AC03DC" w:rsidRPr="007B6BD5" w:rsidRDefault="00AC03DC" w:rsidP="00AC03DC">
            <w:pPr>
              <w:spacing w:after="0"/>
              <w:jc w:val="center"/>
              <w:rPr>
                <w:lang w:eastAsia="zh-CN"/>
              </w:rPr>
            </w:pPr>
            <w:r w:rsidRPr="007B6BD5">
              <w:rPr>
                <w:lang w:eastAsia="zh-CN"/>
              </w:rPr>
              <w:t>DC_3A-26A_n78A</w:t>
            </w:r>
          </w:p>
          <w:p w14:paraId="61B6D42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DF5319C" w14:textId="77777777" w:rsidR="00AC03DC" w:rsidRPr="007B6BD5" w:rsidRDefault="00AC03DC" w:rsidP="00AC03DC">
            <w:pPr>
              <w:pStyle w:val="TAC"/>
              <w:keepNext w:val="0"/>
              <w:keepLines w:val="0"/>
              <w:rPr>
                <w:lang w:eastAsia="zh-CN"/>
              </w:rPr>
            </w:pPr>
            <w:r w:rsidRPr="007B6BD5">
              <w:rPr>
                <w:lang w:eastAsia="zh-CN"/>
              </w:rPr>
              <w:t>DC_3A_n78A</w:t>
            </w:r>
          </w:p>
          <w:p w14:paraId="027D00E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DC_26A_n78A</w:t>
            </w:r>
          </w:p>
        </w:tc>
      </w:tr>
      <w:tr w:rsidR="00AC03DC" w:rsidRPr="007B6BD5" w14:paraId="709454B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3C35A" w14:textId="77777777" w:rsidR="00AC03DC" w:rsidRPr="007B6BD5" w:rsidRDefault="00AC03DC" w:rsidP="00AC03DC">
            <w:pPr>
              <w:pStyle w:val="TAC"/>
              <w:keepNext w:val="0"/>
              <w:keepLines w:val="0"/>
              <w:rPr>
                <w:lang w:eastAsia="zh-CN"/>
              </w:rPr>
            </w:pPr>
            <w:r w:rsidRPr="007B6BD5">
              <w:rPr>
                <w:lang w:eastAsia="zh-CN"/>
              </w:rPr>
              <w:t>DC_3A-26A_n78(2A)</w:t>
            </w:r>
          </w:p>
          <w:p w14:paraId="433A3E52" w14:textId="77777777" w:rsidR="00AC03DC" w:rsidRPr="007B6BD5" w:rsidRDefault="00AC03DC" w:rsidP="00AC03DC">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C759579" w14:textId="77777777" w:rsidR="00AC03DC" w:rsidRPr="007B6BD5" w:rsidRDefault="00AC03DC" w:rsidP="00AC03DC">
            <w:pPr>
              <w:pStyle w:val="TAC"/>
              <w:keepNext w:val="0"/>
              <w:keepLines w:val="0"/>
              <w:rPr>
                <w:lang w:eastAsia="zh-CN"/>
              </w:rPr>
            </w:pPr>
            <w:r w:rsidRPr="007B6BD5">
              <w:rPr>
                <w:lang w:eastAsia="zh-CN"/>
              </w:rPr>
              <w:t>DC_3A_n78A</w:t>
            </w:r>
          </w:p>
          <w:p w14:paraId="35F419F3" w14:textId="77777777" w:rsidR="00AC03DC" w:rsidRPr="007B6BD5" w:rsidRDefault="00AC03DC" w:rsidP="00AC03DC">
            <w:pPr>
              <w:pStyle w:val="TAC"/>
              <w:keepNext w:val="0"/>
              <w:keepLines w:val="0"/>
              <w:rPr>
                <w:lang w:eastAsia="zh-CN"/>
              </w:rPr>
            </w:pPr>
            <w:r w:rsidRPr="007B6BD5">
              <w:rPr>
                <w:lang w:eastAsia="zh-CN"/>
              </w:rPr>
              <w:t>DC_26A_n78A</w:t>
            </w:r>
          </w:p>
        </w:tc>
      </w:tr>
      <w:tr w:rsidR="00AC03DC" w:rsidRPr="007B6BD5" w14:paraId="1026AA6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5820D34" w14:textId="77777777" w:rsidR="00AC03DC" w:rsidRDefault="00AC03DC" w:rsidP="00AC03D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694143F4" w14:textId="77777777" w:rsidR="00AC03DC" w:rsidRPr="007B6BD5" w:rsidRDefault="00AC03DC" w:rsidP="00AC03DC">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7D8CD19" w14:textId="77777777" w:rsidR="00AC03DC" w:rsidRDefault="00AC03DC" w:rsidP="00AC03DC">
            <w:pPr>
              <w:pStyle w:val="TAC"/>
            </w:pPr>
            <w:r w:rsidRPr="005902F6">
              <w:t>DC_3A_n26A</w:t>
            </w:r>
          </w:p>
          <w:p w14:paraId="2340E950" w14:textId="77777777" w:rsidR="00AC03DC" w:rsidRDefault="00AC03DC" w:rsidP="00AC03DC">
            <w:pPr>
              <w:pStyle w:val="TAC"/>
            </w:pPr>
            <w:r>
              <w:t>DC_3C_n26A</w:t>
            </w:r>
            <w:r w:rsidRPr="005902F6">
              <w:br/>
              <w:t>DC_3A_n78A</w:t>
            </w:r>
          </w:p>
          <w:p w14:paraId="0C436281" w14:textId="77777777" w:rsidR="00AC03DC" w:rsidRPr="007B6BD5" w:rsidRDefault="00AC03DC" w:rsidP="00AC03DC">
            <w:pPr>
              <w:pStyle w:val="TAC"/>
            </w:pPr>
            <w:r w:rsidRPr="005902F6">
              <w:t>DC_3C_n78A</w:t>
            </w:r>
          </w:p>
        </w:tc>
      </w:tr>
      <w:tr w:rsidR="00AC03DC" w:rsidRPr="007B6BD5" w14:paraId="3B73A36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665275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DC_3A-28A_n1A</w:t>
            </w:r>
          </w:p>
          <w:p w14:paraId="61A1EA5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BA93533" w14:textId="77777777" w:rsidR="00AC03DC" w:rsidRPr="007B6BD5" w:rsidRDefault="00AC03DC" w:rsidP="00AC03DC">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56AB494" w14:textId="77777777" w:rsidR="00AC03DC" w:rsidRPr="007B6BD5" w:rsidRDefault="00AC03DC" w:rsidP="00AC03DC">
            <w:pPr>
              <w:pStyle w:val="TAC"/>
              <w:keepNext w:val="0"/>
              <w:keepLines w:val="0"/>
            </w:pPr>
            <w:r w:rsidRPr="007B6BD5">
              <w:t>DC_3C_n1A</w:t>
            </w:r>
          </w:p>
          <w:p w14:paraId="299E5D72" w14:textId="77777777" w:rsidR="00AC03DC" w:rsidRPr="007B6BD5" w:rsidRDefault="00AC03DC" w:rsidP="00AC03DC">
            <w:pPr>
              <w:spacing w:after="0"/>
              <w:jc w:val="center"/>
              <w:rPr>
                <w:rFonts w:ascii="Arial" w:hAnsi="Arial"/>
                <w:sz w:val="18"/>
                <w:lang w:eastAsia="zh-CN"/>
              </w:rPr>
            </w:pPr>
            <w:r w:rsidRPr="007B6BD5">
              <w:rPr>
                <w:rFonts w:ascii="Arial" w:hAnsi="Arial" w:cs="Arial"/>
                <w:color w:val="000000"/>
                <w:sz w:val="18"/>
                <w:szCs w:val="18"/>
              </w:rPr>
              <w:t>DC_28A_n1A</w:t>
            </w:r>
          </w:p>
        </w:tc>
      </w:tr>
      <w:tr w:rsidR="00AC03DC" w:rsidRPr="007B6BD5" w14:paraId="46E6025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14B3C"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FC0374D" w14:textId="77777777" w:rsidR="00AC03DC" w:rsidRPr="007B6BD5" w:rsidRDefault="00AC03DC" w:rsidP="00AC03DC">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3C168480" w14:textId="77777777" w:rsidR="00AC03DC" w:rsidRPr="007B6BD5" w:rsidRDefault="00AC03DC" w:rsidP="00AC03DC">
            <w:pPr>
              <w:spacing w:after="0"/>
              <w:jc w:val="center"/>
              <w:rPr>
                <w:rFonts w:ascii="Arial" w:hAnsi="Arial" w:cs="Arial"/>
                <w:color w:val="000000"/>
                <w:sz w:val="18"/>
                <w:szCs w:val="18"/>
              </w:rPr>
            </w:pPr>
            <w:r w:rsidRPr="007B6BD5">
              <w:rPr>
                <w:rFonts w:ascii="Arial" w:hAnsi="Arial"/>
                <w:sz w:val="18"/>
              </w:rPr>
              <w:t>DC_28A_n3A</w:t>
            </w:r>
          </w:p>
        </w:tc>
      </w:tr>
      <w:tr w:rsidR="00AC03DC" w:rsidRPr="007B6BD5" w14:paraId="21652A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45CEF"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DC_3A-28A_n5A</w:t>
            </w:r>
          </w:p>
          <w:p w14:paraId="399DFF7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D5D318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DC_3A_n5A</w:t>
            </w:r>
          </w:p>
          <w:p w14:paraId="7B41ABB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DC_28A_n5A</w:t>
            </w:r>
          </w:p>
        </w:tc>
      </w:tr>
      <w:tr w:rsidR="00AC03DC" w:rsidRPr="007B6BD5" w14:paraId="0EE483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3B272"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DC_3A-28A_n7A</w:t>
            </w:r>
          </w:p>
          <w:p w14:paraId="2BB1924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DC_3C-28A_n7A</w:t>
            </w:r>
          </w:p>
          <w:p w14:paraId="5645D05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DC_3A-28A_n7B</w:t>
            </w:r>
          </w:p>
          <w:p w14:paraId="4F55661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A39DF0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DC_3A_n7A</w:t>
            </w:r>
          </w:p>
          <w:p w14:paraId="392D5673"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DC_3C_n7A</w:t>
            </w:r>
          </w:p>
          <w:p w14:paraId="1B5A43E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DC_28A_n7A</w:t>
            </w:r>
          </w:p>
          <w:p w14:paraId="70EB013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DC_3A_n7B</w:t>
            </w:r>
          </w:p>
          <w:p w14:paraId="029AFCE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DC_28A_n7B</w:t>
            </w:r>
          </w:p>
        </w:tc>
      </w:tr>
      <w:tr w:rsidR="00AC03DC" w:rsidRPr="007B6BD5" w14:paraId="475CC55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866A5" w14:textId="77777777" w:rsidR="00AC03DC" w:rsidRDefault="00AC03DC" w:rsidP="00AC03DC">
            <w:pPr>
              <w:spacing w:after="0"/>
              <w:jc w:val="center"/>
              <w:rPr>
                <w:ins w:id="17" w:author="Huawei, Hisilicon" w:date="2025-01-26T14:55:00Z"/>
                <w:rFonts w:ascii="Arial" w:hAnsi="Arial"/>
                <w:sz w:val="18"/>
                <w:lang w:eastAsia="ja-JP"/>
              </w:rPr>
            </w:pPr>
            <w:r w:rsidRPr="007B6BD5">
              <w:rPr>
                <w:rFonts w:ascii="Arial" w:hAnsi="Arial"/>
                <w:sz w:val="18"/>
                <w:lang w:eastAsia="ja-JP"/>
              </w:rPr>
              <w:t>DC_3A-28A_n40A</w:t>
            </w:r>
          </w:p>
          <w:p w14:paraId="00D557C8" w14:textId="77777777" w:rsidR="00AC03DC" w:rsidRDefault="00AC03DC" w:rsidP="00AC03DC">
            <w:pPr>
              <w:spacing w:after="0"/>
              <w:jc w:val="center"/>
              <w:rPr>
                <w:ins w:id="18" w:author="Huawei, Hisilicon" w:date="2025-01-26T14:57:00Z"/>
                <w:rFonts w:ascii="Arial" w:eastAsia="MS Mincho" w:hAnsi="Arial"/>
                <w:sz w:val="18"/>
                <w:lang w:eastAsia="ja-JP"/>
              </w:rPr>
            </w:pPr>
            <w:ins w:id="19" w:author="Huawei, Hisilicon" w:date="2025-01-26T14:57:00Z">
              <w:r w:rsidRPr="00AC03DC">
                <w:rPr>
                  <w:rFonts w:ascii="Arial" w:eastAsia="MS Mincho" w:hAnsi="Arial"/>
                  <w:sz w:val="18"/>
                  <w:lang w:eastAsia="ja-JP"/>
                </w:rPr>
                <w:t>DC_3A-28C_n40A</w:t>
              </w:r>
            </w:ins>
          </w:p>
          <w:p w14:paraId="31C959D0" w14:textId="77777777" w:rsidR="00AC03DC" w:rsidRDefault="00AC03DC" w:rsidP="00AC03DC">
            <w:pPr>
              <w:spacing w:after="0"/>
              <w:jc w:val="center"/>
              <w:rPr>
                <w:ins w:id="20" w:author="Huawei, Hisilicon" w:date="2025-01-26T14:56:00Z"/>
                <w:rFonts w:ascii="Arial" w:eastAsia="MS Mincho" w:hAnsi="Arial"/>
                <w:sz w:val="18"/>
                <w:lang w:eastAsia="ja-JP"/>
              </w:rPr>
            </w:pPr>
            <w:ins w:id="21" w:author="Huawei, Hisilicon" w:date="2025-01-26T14:55:00Z">
              <w:r w:rsidRPr="00AC03DC">
                <w:rPr>
                  <w:rFonts w:ascii="Arial" w:eastAsia="MS Mincho" w:hAnsi="Arial"/>
                  <w:sz w:val="18"/>
                  <w:lang w:eastAsia="ja-JP"/>
                </w:rPr>
                <w:t>DC_3C-28A_n40A</w:t>
              </w:r>
            </w:ins>
          </w:p>
          <w:p w14:paraId="6F895912" w14:textId="54047ABC" w:rsidR="00AC03DC" w:rsidRPr="00F9690E" w:rsidRDefault="00AC03DC" w:rsidP="00AC03DC">
            <w:pPr>
              <w:spacing w:after="0"/>
              <w:jc w:val="center"/>
              <w:rPr>
                <w:rFonts w:ascii="Arial" w:eastAsia="MS Mincho" w:hAnsi="Arial"/>
                <w:sz w:val="18"/>
                <w:lang w:eastAsia="ja-JP"/>
              </w:rPr>
            </w:pPr>
            <w:ins w:id="22" w:author="Huawei, Hisilicon" w:date="2025-01-26T14:56:00Z">
              <w:r w:rsidRPr="00AC03DC">
                <w:rPr>
                  <w:rFonts w:ascii="Arial" w:eastAsia="MS Mincho" w:hAnsi="Arial"/>
                  <w:sz w:val="18"/>
                  <w:lang w:eastAsia="ja-JP"/>
                </w:rPr>
                <w:t>DC_3C-28C_n40A</w:t>
              </w:r>
            </w:ins>
          </w:p>
        </w:tc>
        <w:tc>
          <w:tcPr>
            <w:tcW w:w="5964" w:type="dxa"/>
            <w:tcBorders>
              <w:top w:val="single" w:sz="4" w:space="0" w:color="auto"/>
              <w:left w:val="single" w:sz="4" w:space="0" w:color="auto"/>
              <w:bottom w:val="single" w:sz="4" w:space="0" w:color="auto"/>
              <w:right w:val="single" w:sz="4" w:space="0" w:color="auto"/>
            </w:tcBorders>
            <w:hideMark/>
          </w:tcPr>
          <w:p w14:paraId="032B04D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DC_3A_n40A</w:t>
            </w:r>
          </w:p>
          <w:p w14:paraId="2464BABE"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DC_28A_n40A</w:t>
            </w:r>
          </w:p>
        </w:tc>
      </w:tr>
      <w:tr w:rsidR="00AC03DC" w:rsidRPr="007B6BD5" w14:paraId="5BCA355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AB16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DC_3A-3A-28A_n7A</w:t>
            </w:r>
          </w:p>
          <w:p w14:paraId="2E44BBB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DE272F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DC_3A_n7A</w:t>
            </w:r>
          </w:p>
          <w:p w14:paraId="13621207"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DC_28A_n7A</w:t>
            </w:r>
          </w:p>
          <w:p w14:paraId="345A604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DC_3A_n7B</w:t>
            </w:r>
          </w:p>
          <w:p w14:paraId="0A2C2D1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DC_28A_n7B</w:t>
            </w:r>
          </w:p>
        </w:tc>
      </w:tr>
      <w:tr w:rsidR="00AC03DC" w:rsidRPr="007B6BD5" w14:paraId="6074409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CA1EB" w14:textId="77777777" w:rsidR="00AC03DC" w:rsidRPr="007B6BD5" w:rsidRDefault="00AC03DC" w:rsidP="00AC03DC">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D8C9C60" w14:textId="77777777" w:rsidR="00AC03DC" w:rsidRPr="007B6BD5" w:rsidRDefault="00AC03DC" w:rsidP="00AC03DC">
            <w:pPr>
              <w:pStyle w:val="TAC"/>
              <w:keepLines w:val="0"/>
              <w:rPr>
                <w:rFonts w:cs="Arial"/>
                <w:szCs w:val="18"/>
                <w:lang w:eastAsia="zh-CN"/>
              </w:rPr>
            </w:pPr>
            <w:r w:rsidRPr="007B6BD5">
              <w:rPr>
                <w:rFonts w:cs="Arial"/>
                <w:szCs w:val="18"/>
                <w:lang w:eastAsia="zh-CN"/>
              </w:rPr>
              <w:t>DC_3A_n38A</w:t>
            </w:r>
          </w:p>
          <w:p w14:paraId="3657C6D9" w14:textId="77777777" w:rsidR="00AC03DC" w:rsidRPr="007B6BD5" w:rsidRDefault="00AC03DC" w:rsidP="00AC03DC">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AC03DC" w:rsidRPr="007B6BD5" w14:paraId="0A78A8B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DF68FA"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23CB2387"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DC_3A_n28A</w:t>
            </w:r>
          </w:p>
          <w:p w14:paraId="431EAA50" w14:textId="77777777" w:rsidR="00AC03DC" w:rsidRPr="007B6BD5" w:rsidRDefault="00AC03DC" w:rsidP="00AC03DC">
            <w:pPr>
              <w:spacing w:after="0"/>
              <w:jc w:val="center"/>
              <w:rPr>
                <w:rFonts w:ascii="Arial" w:hAnsi="Arial"/>
                <w:bCs/>
                <w:sz w:val="18"/>
                <w:lang w:eastAsia="fi-FI"/>
              </w:rPr>
            </w:pPr>
            <w:r w:rsidRPr="007B6BD5">
              <w:rPr>
                <w:rFonts w:ascii="Arial" w:hAnsi="Arial" w:cs="Arial"/>
                <w:bCs/>
                <w:sz w:val="18"/>
                <w:lang w:eastAsia="ja-JP"/>
              </w:rPr>
              <w:t>DC_3A_n38A</w:t>
            </w:r>
          </w:p>
        </w:tc>
      </w:tr>
      <w:tr w:rsidR="00AC03DC" w:rsidRPr="007B6BD5" w14:paraId="613F97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13870A0" w14:textId="77777777" w:rsidR="00AC03DC" w:rsidRDefault="00AC03DC" w:rsidP="00AC03DC">
            <w:pPr>
              <w:spacing w:after="0"/>
              <w:jc w:val="center"/>
              <w:rPr>
                <w:ins w:id="23" w:author="Huawei, Hisilicon" w:date="2025-01-26T14:57:00Z"/>
                <w:rFonts w:ascii="Arial" w:hAnsi="Arial" w:cs="Arial"/>
                <w:sz w:val="18"/>
                <w:lang w:eastAsia="ja-JP"/>
              </w:rPr>
            </w:pPr>
            <w:r w:rsidRPr="007B6BD5">
              <w:rPr>
                <w:rFonts w:ascii="Arial" w:hAnsi="Arial" w:cs="Arial"/>
                <w:sz w:val="18"/>
                <w:lang w:eastAsia="ja-JP"/>
              </w:rPr>
              <w:t>DC_3A_n28A-n40A</w:t>
            </w:r>
          </w:p>
          <w:p w14:paraId="51ED2C4D" w14:textId="52A89827" w:rsidR="00AC03DC" w:rsidRPr="00DE7463" w:rsidRDefault="00AC03DC" w:rsidP="00AC03DC">
            <w:pPr>
              <w:spacing w:after="0"/>
              <w:jc w:val="center"/>
              <w:rPr>
                <w:rFonts w:ascii="Arial" w:eastAsia="MS Mincho" w:hAnsi="Arial"/>
                <w:sz w:val="18"/>
                <w:lang w:eastAsia="ja-JP"/>
              </w:rPr>
            </w:pPr>
            <w:ins w:id="24" w:author="Huawei, Hisilicon" w:date="2025-01-26T14:57:00Z">
              <w:r w:rsidRPr="00AC03DC">
                <w:rPr>
                  <w:rFonts w:ascii="Arial" w:eastAsia="MS Mincho" w:hAnsi="Arial"/>
                  <w:sz w:val="18"/>
                  <w:lang w:eastAsia="ja-JP"/>
                </w:rPr>
                <w:t>DC_3C_n28A-n40A</w:t>
              </w:r>
            </w:ins>
          </w:p>
        </w:tc>
        <w:tc>
          <w:tcPr>
            <w:tcW w:w="5964" w:type="dxa"/>
            <w:tcBorders>
              <w:top w:val="single" w:sz="4" w:space="0" w:color="auto"/>
              <w:left w:val="single" w:sz="4" w:space="0" w:color="auto"/>
              <w:bottom w:val="single" w:sz="4" w:space="0" w:color="auto"/>
              <w:right w:val="single" w:sz="4" w:space="0" w:color="auto"/>
            </w:tcBorders>
          </w:tcPr>
          <w:p w14:paraId="12C96C2E"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DC_3A_n28A</w:t>
            </w:r>
          </w:p>
          <w:p w14:paraId="5447CAE5" w14:textId="77777777" w:rsidR="00AC03DC" w:rsidRPr="007B6BD5" w:rsidRDefault="00AC03DC" w:rsidP="00AC03DC">
            <w:pPr>
              <w:spacing w:after="0"/>
              <w:jc w:val="center"/>
              <w:rPr>
                <w:rFonts w:ascii="Arial" w:hAnsi="Arial"/>
                <w:bCs/>
                <w:sz w:val="18"/>
                <w:lang w:eastAsia="fi-FI"/>
              </w:rPr>
            </w:pPr>
            <w:r w:rsidRPr="007B6BD5">
              <w:rPr>
                <w:rFonts w:ascii="Arial" w:hAnsi="Arial" w:cs="Arial"/>
                <w:bCs/>
                <w:sz w:val="18"/>
                <w:lang w:eastAsia="ja-JP"/>
              </w:rPr>
              <w:t>DC_3A_n40A</w:t>
            </w:r>
          </w:p>
        </w:tc>
      </w:tr>
      <w:tr w:rsidR="00AC03DC" w:rsidRPr="007B6BD5" w14:paraId="7AC63D0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F964C1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F3076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DC_3A_n28A</w:t>
            </w:r>
          </w:p>
          <w:p w14:paraId="3D6F882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DC_3A_n41A</w:t>
            </w:r>
          </w:p>
        </w:tc>
      </w:tr>
      <w:tr w:rsidR="00AC03DC" w:rsidRPr="007B6BD5" w14:paraId="7D0CCF0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0ADC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AB7A2F4" w14:textId="77777777" w:rsidR="00AC03DC" w:rsidRPr="007B6BD5" w:rsidRDefault="00AC03DC" w:rsidP="00AC03DC">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51F3478D" w14:textId="77777777" w:rsidR="00AC03DC" w:rsidRPr="007B6BD5" w:rsidRDefault="00AC03DC" w:rsidP="00AC03DC">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AC03DC" w:rsidRPr="007B6BD5" w14:paraId="175178E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F7015F6"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DC_3A_n28A-n75A</w:t>
            </w:r>
          </w:p>
          <w:p w14:paraId="3A078277" w14:textId="77777777" w:rsidR="00AC03DC" w:rsidRPr="007B6BD5" w:rsidRDefault="00AC03DC" w:rsidP="00AC03DC">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D24F20F" w14:textId="77777777" w:rsidR="00AC03DC" w:rsidRPr="007B6BD5" w:rsidRDefault="00AC03DC" w:rsidP="00AC03DC">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1D6719B2" w14:textId="77777777" w:rsidR="00AC03DC" w:rsidRPr="007B6BD5" w:rsidRDefault="00AC03DC" w:rsidP="00AC03DC">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AC03DC" w:rsidRPr="007B6BD5" w14:paraId="2C42A8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7714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14:paraId="6BE1C8A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DC4F7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14:paraId="51E07DB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AC03DC" w:rsidRPr="007B6BD5" w14:paraId="67B85CE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31445"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DC_3A-28</w:t>
            </w:r>
            <w:r w:rsidRPr="007B6BD5">
              <w:rPr>
                <w:rFonts w:ascii="Arial" w:eastAsia="Malgun Gothic" w:hAnsi="Arial"/>
                <w:sz w:val="18"/>
              </w:rPr>
              <w:t>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6D4BEB" w14:textId="77777777" w:rsidR="00AC03DC" w:rsidRPr="007B6BD5" w:rsidRDefault="00AC03DC" w:rsidP="00AC03DC">
            <w:pPr>
              <w:spacing w:after="0"/>
              <w:jc w:val="center"/>
              <w:rPr>
                <w:rFonts w:ascii="Arial" w:hAnsi="Arial"/>
                <w:sz w:val="18"/>
              </w:rPr>
            </w:pPr>
            <w:r w:rsidRPr="007B6BD5">
              <w:rPr>
                <w:rFonts w:ascii="Arial" w:hAnsi="Arial"/>
                <w:sz w:val="18"/>
              </w:rPr>
              <w:t>DC_3A_n77A</w:t>
            </w:r>
          </w:p>
          <w:p w14:paraId="380660B2"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DC_28A_n77A</w:t>
            </w:r>
          </w:p>
        </w:tc>
      </w:tr>
      <w:tr w:rsidR="00AC03DC" w:rsidRPr="007B6BD5" w14:paraId="575235C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6D1451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5545327"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F06EA2A" w14:textId="77777777" w:rsidR="00AC03DC" w:rsidRPr="007B6BD5" w:rsidRDefault="00AC03DC" w:rsidP="00AC03DC">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AC03DC" w:rsidRPr="007B6BD5" w14:paraId="52E62D6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7E62269"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C2C713"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55BEED5" w14:textId="77777777" w:rsidR="00AC03DC" w:rsidRPr="007B6BD5" w:rsidRDefault="00AC03DC" w:rsidP="00AC03DC">
            <w:pPr>
              <w:spacing w:after="0"/>
              <w:jc w:val="center"/>
              <w:rPr>
                <w:rFonts w:ascii="Arial" w:hAnsi="Arial"/>
                <w:sz w:val="18"/>
              </w:rPr>
            </w:pPr>
            <w:r w:rsidRPr="007B6BD5">
              <w:rPr>
                <w:rFonts w:ascii="Arial" w:hAnsi="Arial" w:cs="Arial"/>
                <w:sz w:val="18"/>
                <w:lang w:eastAsia="zh-CN"/>
              </w:rPr>
              <w:t>DC_3A_n77A</w:t>
            </w:r>
          </w:p>
        </w:tc>
      </w:tr>
      <w:tr w:rsidR="00AC03DC" w:rsidRPr="007B6BD5" w14:paraId="53DAC6E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9BCCF" w14:textId="77777777" w:rsidR="00AC03DC" w:rsidRPr="00877CC8" w:rsidRDefault="00AC03DC" w:rsidP="00AC03D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A7D47F5" w14:textId="77777777" w:rsidR="00AC03DC" w:rsidRPr="00877CC8" w:rsidRDefault="00AC03DC" w:rsidP="00AC03D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33E7E62" w14:textId="77777777" w:rsidR="00AC03DC" w:rsidRPr="007B6BD5" w:rsidRDefault="00AC03DC" w:rsidP="00AC03DC">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36385" w14:textId="77777777" w:rsidR="00AC03DC" w:rsidRPr="00877CC8" w:rsidRDefault="00AC03DC" w:rsidP="00AC03D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E8DD111" w14:textId="77777777" w:rsidR="00AC03DC" w:rsidRPr="00877CC8" w:rsidRDefault="00AC03DC" w:rsidP="00AC03D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19A3472" w14:textId="77777777" w:rsidR="00AC03DC" w:rsidRPr="007B6BD5" w:rsidRDefault="00AC03DC" w:rsidP="00AC03DC">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AC03DC" w:rsidRPr="007B6BD5" w14:paraId="7BEF1DE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B0CEBA1" w14:textId="77777777" w:rsidR="00AC03DC" w:rsidRPr="007B6BD5" w:rsidRDefault="00AC03DC" w:rsidP="00AC03DC">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9B827F4" w14:textId="77777777" w:rsidR="00AC03DC" w:rsidRPr="00877CC8" w:rsidRDefault="00AC03DC" w:rsidP="00AC03DC">
            <w:pPr>
              <w:pStyle w:val="TAC"/>
              <w:rPr>
                <w:noProof/>
                <w:lang w:eastAsia="zh-CN"/>
              </w:rPr>
            </w:pPr>
            <w:r w:rsidRPr="00877CC8">
              <w:rPr>
                <w:noProof/>
                <w:lang w:eastAsia="zh-CN"/>
              </w:rPr>
              <w:t>DC_3A_n78A</w:t>
            </w:r>
            <w:r w:rsidRPr="00877CC8">
              <w:rPr>
                <w:bCs/>
                <w:vertAlign w:val="superscript"/>
              </w:rPr>
              <w:t>14</w:t>
            </w:r>
          </w:p>
          <w:p w14:paraId="78E17269" w14:textId="77777777" w:rsidR="00AC03DC" w:rsidRPr="007B6BD5" w:rsidRDefault="00AC03DC" w:rsidP="00AC03DC">
            <w:pPr>
              <w:pStyle w:val="TAC"/>
              <w:rPr>
                <w:lang w:eastAsia="zh-CN"/>
              </w:rPr>
            </w:pPr>
            <w:r w:rsidRPr="00877CC8">
              <w:rPr>
                <w:noProof/>
                <w:lang w:eastAsia="zh-CN"/>
              </w:rPr>
              <w:t>DC_28A_n78A</w:t>
            </w:r>
            <w:r w:rsidRPr="00877CC8">
              <w:rPr>
                <w:bCs/>
                <w:vertAlign w:val="superscript"/>
              </w:rPr>
              <w:t>14</w:t>
            </w:r>
          </w:p>
        </w:tc>
      </w:tr>
      <w:tr w:rsidR="00AC03DC" w:rsidRPr="007B6BD5" w14:paraId="5E8065F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A24C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0415FEC" w14:textId="77777777" w:rsidR="00AC03DC" w:rsidRPr="007B6BD5" w:rsidRDefault="00AC03DC" w:rsidP="00AC03DC">
            <w:pPr>
              <w:spacing w:after="0"/>
              <w:jc w:val="center"/>
              <w:rPr>
                <w:rFonts w:ascii="Arial" w:hAnsi="Arial"/>
                <w:sz w:val="18"/>
                <w:lang w:eastAsia="zh-TW"/>
              </w:rPr>
            </w:pPr>
            <w:r w:rsidRPr="007B6BD5">
              <w:rPr>
                <w:rFonts w:ascii="Arial" w:hAnsi="Arial"/>
                <w:sz w:val="18"/>
                <w:lang w:eastAsia="fi-FI"/>
              </w:rPr>
              <w:t>DC_3A_n78A</w:t>
            </w:r>
          </w:p>
          <w:p w14:paraId="4709D01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C03DC" w:rsidRPr="007B6BD5" w14:paraId="004686D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ED447E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0D7A2AB" w14:textId="77777777" w:rsidR="00AC03DC" w:rsidRDefault="00AC03DC" w:rsidP="00AC03DC">
            <w:pPr>
              <w:keepNext/>
              <w:keepLines/>
              <w:spacing w:after="0"/>
              <w:jc w:val="center"/>
              <w:rPr>
                <w:rFonts w:ascii="Arial" w:hAnsi="Arial"/>
                <w:sz w:val="18"/>
                <w:lang w:eastAsia="fi-FI"/>
              </w:rPr>
            </w:pPr>
            <w:r>
              <w:rPr>
                <w:rFonts w:ascii="Arial" w:hAnsi="Arial"/>
                <w:sz w:val="18"/>
                <w:lang w:eastAsia="fi-FI"/>
              </w:rPr>
              <w:t>DC_3A_n78A</w:t>
            </w:r>
          </w:p>
          <w:p w14:paraId="5B8838AF" w14:textId="77777777" w:rsidR="00AC03DC" w:rsidRPr="00865E92" w:rsidRDefault="00AC03DC" w:rsidP="00AC03DC">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13F3851E" w14:textId="77777777" w:rsidR="00AC03DC" w:rsidRPr="007B6BD5" w:rsidRDefault="00AC03DC" w:rsidP="00AC03DC">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C03DC" w:rsidRPr="007B6BD5" w14:paraId="27B62D9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F0599"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51769A38" w14:textId="77777777" w:rsidR="00AC03DC" w:rsidRPr="007B6BD5" w:rsidRDefault="00AC03DC" w:rsidP="00AC03DC">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E074430"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7CFCA38"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98D8595"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554A8AA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AC03DC" w:rsidRPr="007B6BD5" w14:paraId="752BF6C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2FFDC8A"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7CBC5612"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3EFCBA"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B726613"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EC2E66F"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60EE9CC"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zh-CN"/>
              </w:rPr>
              <w:t>DC_3C_n78A</w:t>
            </w:r>
          </w:p>
        </w:tc>
      </w:tr>
      <w:tr w:rsidR="00AC03DC" w:rsidRPr="007B6BD5" w14:paraId="3BA733D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7D91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6C3FE6E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9F17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DC_3A_n79A</w:t>
            </w:r>
          </w:p>
          <w:p w14:paraId="4900B83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DC_28A_n79A</w:t>
            </w:r>
          </w:p>
        </w:tc>
      </w:tr>
      <w:tr w:rsidR="00AC03DC" w:rsidRPr="007B6BD5" w14:paraId="02CDCE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C0171"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501315"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DC_3A_n28A</w:t>
            </w:r>
          </w:p>
          <w:p w14:paraId="62F8EDF5"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AC03DC" w:rsidRPr="007B6BD5" w14:paraId="404715E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C71762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DC_3A-32A_n1A</w:t>
            </w:r>
          </w:p>
          <w:p w14:paraId="17CED03A"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416F69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FFE0D0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AC03DC" w:rsidRPr="007B6BD5" w14:paraId="1B70894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0B7AF"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3C3369D9"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rPr>
              <w:t>DC_3A_n7A</w:t>
            </w:r>
          </w:p>
        </w:tc>
      </w:tr>
      <w:tr w:rsidR="00AC03DC" w:rsidRPr="007B6BD5" w14:paraId="38F80B8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FDC76" w14:textId="77777777" w:rsidR="00AC03DC" w:rsidRPr="007B6BD5" w:rsidRDefault="00AC03DC" w:rsidP="00AC03DC">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5DC96904" w14:textId="77777777" w:rsidR="00AC03DC" w:rsidRPr="007B6BD5" w:rsidRDefault="00AC03DC" w:rsidP="00AC03DC">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2CEA99B" w14:textId="77777777" w:rsidR="00AC03DC" w:rsidRPr="007B6BD5" w:rsidRDefault="00AC03DC" w:rsidP="00AC03DC">
            <w:pPr>
              <w:spacing w:after="0"/>
              <w:jc w:val="center"/>
              <w:rPr>
                <w:rFonts w:ascii="Arial" w:eastAsiaTheme="minorEastAsia" w:hAnsi="Arial"/>
                <w:sz w:val="18"/>
              </w:rPr>
            </w:pPr>
            <w:r w:rsidRPr="007B6BD5">
              <w:rPr>
                <w:rFonts w:ascii="Arial" w:hAnsi="Arial"/>
                <w:sz w:val="18"/>
              </w:rPr>
              <w:t>DC_3A_n28A</w:t>
            </w:r>
          </w:p>
          <w:p w14:paraId="1D4D490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DC_3C_n28A</w:t>
            </w:r>
          </w:p>
        </w:tc>
      </w:tr>
      <w:tr w:rsidR="00AC03DC" w:rsidRPr="007B6BD5" w14:paraId="155E2EE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E2BE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DC_3A-32A_n78A</w:t>
            </w:r>
          </w:p>
          <w:p w14:paraId="4C47272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DC_3C-32A_n78A</w:t>
            </w:r>
          </w:p>
          <w:p w14:paraId="60B665D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06D3B4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986D9C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DC_3C_n78A</w:t>
            </w:r>
          </w:p>
        </w:tc>
      </w:tr>
      <w:tr w:rsidR="00AC03DC" w:rsidRPr="007B6BD5" w14:paraId="3533D77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9BB1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6CC430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AC03DC" w:rsidRPr="007B6BD5" w14:paraId="6D79D4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E5A29" w14:textId="77777777" w:rsidR="00AC03DC" w:rsidRPr="007B6BD5" w:rsidRDefault="00AC03DC" w:rsidP="00AC03DC">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0D358D85" w14:textId="77777777" w:rsidR="00AC03DC" w:rsidRPr="007B6BD5" w:rsidRDefault="00AC03DC" w:rsidP="00AC03DC">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A82EAC0" w14:textId="77777777" w:rsidR="00AC03DC" w:rsidRPr="007B6BD5" w:rsidRDefault="00AC03DC" w:rsidP="00AC03DC">
            <w:pPr>
              <w:spacing w:after="0"/>
              <w:jc w:val="center"/>
              <w:rPr>
                <w:rFonts w:ascii="Arial" w:eastAsiaTheme="minorEastAsia" w:hAnsi="Arial"/>
                <w:sz w:val="18"/>
              </w:rPr>
            </w:pPr>
            <w:r w:rsidRPr="007B6BD5">
              <w:rPr>
                <w:rFonts w:ascii="Arial" w:hAnsi="Arial"/>
                <w:sz w:val="18"/>
              </w:rPr>
              <w:t>DC_3A_n28A</w:t>
            </w:r>
          </w:p>
          <w:p w14:paraId="6B74B3DF" w14:textId="77777777" w:rsidR="00AC03DC" w:rsidRPr="007B6BD5" w:rsidRDefault="00AC03DC" w:rsidP="00AC03DC">
            <w:pPr>
              <w:spacing w:after="0"/>
              <w:jc w:val="center"/>
              <w:rPr>
                <w:rFonts w:ascii="Arial" w:hAnsi="Arial"/>
                <w:sz w:val="18"/>
              </w:rPr>
            </w:pPr>
            <w:r w:rsidRPr="007B6BD5">
              <w:rPr>
                <w:rFonts w:ascii="Arial" w:hAnsi="Arial"/>
                <w:sz w:val="18"/>
              </w:rPr>
              <w:t>DC_3C_n28A</w:t>
            </w:r>
          </w:p>
          <w:p w14:paraId="77254FF8"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DC_38A_n28A</w:t>
            </w:r>
          </w:p>
        </w:tc>
      </w:tr>
      <w:tr w:rsidR="00AC03DC" w:rsidRPr="007B6BD5" w14:paraId="0392EE6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98CD6" w14:textId="77777777" w:rsidR="00AC03DC" w:rsidRPr="007B6BD5" w:rsidRDefault="00AC03DC" w:rsidP="00AC03DC">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BCCF5BD" w14:textId="77777777" w:rsidR="00AC03DC" w:rsidRPr="007B6BD5" w:rsidRDefault="00AC03DC" w:rsidP="00AC03DC">
            <w:pPr>
              <w:spacing w:after="0"/>
              <w:jc w:val="center"/>
              <w:rPr>
                <w:rFonts w:ascii="Arial" w:hAnsi="Arial"/>
                <w:sz w:val="18"/>
              </w:rPr>
            </w:pPr>
            <w:r w:rsidRPr="007B6BD5">
              <w:rPr>
                <w:rFonts w:ascii="Arial" w:hAnsi="Arial"/>
                <w:sz w:val="18"/>
              </w:rPr>
              <w:t>DC_3A_n38A</w:t>
            </w:r>
          </w:p>
          <w:p w14:paraId="20FC2137" w14:textId="77777777" w:rsidR="00AC03DC" w:rsidRPr="007B6BD5" w:rsidRDefault="00AC03DC" w:rsidP="00AC03DC">
            <w:pPr>
              <w:spacing w:after="0"/>
              <w:jc w:val="center"/>
              <w:rPr>
                <w:rFonts w:ascii="Arial" w:hAnsi="Arial"/>
                <w:sz w:val="18"/>
              </w:rPr>
            </w:pPr>
            <w:r w:rsidRPr="007B6BD5">
              <w:rPr>
                <w:rFonts w:ascii="Arial" w:hAnsi="Arial"/>
                <w:sz w:val="18"/>
              </w:rPr>
              <w:t>DC_3A_n40A</w:t>
            </w:r>
          </w:p>
        </w:tc>
      </w:tr>
      <w:tr w:rsidR="00AC03DC" w:rsidRPr="007B6BD5" w14:paraId="23B937D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FF04E" w14:textId="77777777" w:rsidR="00AC03DC" w:rsidRPr="007B6BD5" w:rsidRDefault="00AC03DC" w:rsidP="00AC03DC">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6242BDD8" w14:textId="77777777" w:rsidR="00AC03DC" w:rsidRPr="007B6BD5" w:rsidRDefault="00AC03DC" w:rsidP="00AC03DC">
            <w:pPr>
              <w:pStyle w:val="TAC"/>
              <w:rPr>
                <w:rFonts w:cs="Arial"/>
                <w:szCs w:val="22"/>
                <w:lang w:eastAsia="zh-CN"/>
              </w:rPr>
            </w:pPr>
            <w:r w:rsidRPr="007B6BD5">
              <w:t>DC_3A_n78A</w:t>
            </w:r>
          </w:p>
          <w:p w14:paraId="3579FBAF" w14:textId="77777777" w:rsidR="00AC03DC" w:rsidRPr="007B6BD5" w:rsidRDefault="00AC03DC" w:rsidP="00AC03DC">
            <w:pPr>
              <w:pStyle w:val="TAC"/>
              <w:rPr>
                <w:lang w:eastAsia="fr-FR"/>
              </w:rPr>
            </w:pPr>
            <w:r w:rsidRPr="007B6BD5">
              <w:rPr>
                <w:rFonts w:eastAsia="Malgun Gothic"/>
                <w:lang w:eastAsia="ko-KR"/>
              </w:rPr>
              <w:t>DC_38A_n78A</w:t>
            </w:r>
          </w:p>
        </w:tc>
      </w:tr>
      <w:tr w:rsidR="00AC03DC" w:rsidRPr="007B6BD5" w14:paraId="5D84CED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3A0606B" w14:textId="77777777" w:rsidR="00AC03DC" w:rsidRDefault="00AC03DC" w:rsidP="00AC03DC">
            <w:pPr>
              <w:keepNext/>
              <w:keepLines/>
              <w:spacing w:after="0"/>
              <w:jc w:val="center"/>
              <w:rPr>
                <w:rFonts w:ascii="Arial" w:hAnsi="Arial"/>
                <w:sz w:val="18"/>
              </w:rPr>
            </w:pPr>
            <w:r w:rsidRPr="00877CC8">
              <w:rPr>
                <w:rFonts w:ascii="Arial" w:hAnsi="Arial"/>
                <w:sz w:val="18"/>
              </w:rPr>
              <w:t>DC_3A-38A_n78(2A)</w:t>
            </w:r>
          </w:p>
          <w:p w14:paraId="0A9FA185" w14:textId="77777777" w:rsidR="00AC03DC" w:rsidRPr="007B6BD5" w:rsidRDefault="00AC03DC" w:rsidP="00AC03DC">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29042B15" w14:textId="77777777" w:rsidR="00AC03DC" w:rsidRDefault="00AC03DC" w:rsidP="00AC03DC">
            <w:pPr>
              <w:keepNext/>
              <w:keepLines/>
              <w:spacing w:after="0"/>
              <w:jc w:val="center"/>
              <w:rPr>
                <w:rFonts w:ascii="Arial" w:hAnsi="Arial"/>
                <w:sz w:val="18"/>
              </w:rPr>
            </w:pPr>
            <w:r w:rsidRPr="00877CC8">
              <w:rPr>
                <w:rFonts w:ascii="Arial" w:hAnsi="Arial"/>
                <w:sz w:val="18"/>
              </w:rPr>
              <w:t>DC_3A_n78A</w:t>
            </w:r>
          </w:p>
          <w:p w14:paraId="1FF58E36" w14:textId="77777777" w:rsidR="00AC03DC" w:rsidRDefault="00AC03DC" w:rsidP="00AC03DC">
            <w:pPr>
              <w:keepNext/>
              <w:keepLines/>
              <w:spacing w:after="0"/>
              <w:jc w:val="center"/>
              <w:rPr>
                <w:rFonts w:ascii="Arial" w:hAnsi="Arial"/>
                <w:sz w:val="18"/>
              </w:rPr>
            </w:pPr>
            <w:r w:rsidRPr="00877CC8">
              <w:rPr>
                <w:rFonts w:ascii="Arial" w:hAnsi="Arial"/>
                <w:sz w:val="18"/>
              </w:rPr>
              <w:t>DC_3C_n78A</w:t>
            </w:r>
          </w:p>
          <w:p w14:paraId="2A5D6F55" w14:textId="77777777" w:rsidR="00AC03DC" w:rsidRPr="007B6BD5" w:rsidRDefault="00AC03DC" w:rsidP="00AC03DC">
            <w:pPr>
              <w:pStyle w:val="TAC"/>
            </w:pPr>
            <w:r w:rsidRPr="00877CC8">
              <w:t>DC_38A_n78A</w:t>
            </w:r>
          </w:p>
        </w:tc>
      </w:tr>
      <w:tr w:rsidR="00AC03DC" w:rsidRPr="007B6BD5" w14:paraId="7B52207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F17F1" w14:textId="77777777" w:rsidR="00AC03DC" w:rsidRPr="007B6BD5" w:rsidRDefault="00AC03DC" w:rsidP="00AC03DC">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7466798" w14:textId="77777777" w:rsidR="00AC03DC" w:rsidRPr="007B6BD5" w:rsidRDefault="00AC03DC" w:rsidP="00AC03DC">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23011367" w14:textId="77777777" w:rsidR="00AC03DC" w:rsidRPr="007B6BD5" w:rsidRDefault="00AC03DC" w:rsidP="00AC03DC">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AC03DC" w:rsidRPr="007B6BD5" w14:paraId="49C2450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8B3A0F0" w14:textId="77777777" w:rsidR="00AC03DC" w:rsidRPr="007B6BD5" w:rsidRDefault="00AC03DC" w:rsidP="00AC03DC">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3E31E3D7" w14:textId="77777777" w:rsidR="00AC03DC" w:rsidRPr="00877CC8" w:rsidRDefault="00AC03DC" w:rsidP="00AC03DC">
            <w:pPr>
              <w:keepNext/>
              <w:keepLines/>
              <w:spacing w:after="0"/>
              <w:jc w:val="center"/>
              <w:rPr>
                <w:rFonts w:ascii="Arial" w:hAnsi="Arial"/>
                <w:sz w:val="18"/>
              </w:rPr>
            </w:pPr>
            <w:r w:rsidRPr="00877CC8">
              <w:rPr>
                <w:rFonts w:ascii="Arial" w:hAnsi="Arial"/>
                <w:sz w:val="18"/>
              </w:rPr>
              <w:t>DC_3A_n78A</w:t>
            </w:r>
          </w:p>
          <w:p w14:paraId="1AFE81FB" w14:textId="77777777" w:rsidR="00AC03DC" w:rsidRPr="00877CC8" w:rsidRDefault="00AC03DC" w:rsidP="00AC03DC">
            <w:pPr>
              <w:keepNext/>
              <w:keepLines/>
              <w:spacing w:after="0"/>
              <w:jc w:val="center"/>
              <w:rPr>
                <w:rFonts w:ascii="Arial" w:hAnsi="Arial"/>
                <w:sz w:val="18"/>
              </w:rPr>
            </w:pPr>
            <w:r w:rsidRPr="00877CC8">
              <w:rPr>
                <w:rFonts w:ascii="Arial" w:hAnsi="Arial"/>
                <w:sz w:val="18"/>
              </w:rPr>
              <w:t>DC_3C_n78A</w:t>
            </w:r>
          </w:p>
          <w:p w14:paraId="30CD299D" w14:textId="77777777" w:rsidR="00AC03DC" w:rsidRPr="007B6BD5" w:rsidRDefault="00AC03DC" w:rsidP="00AC03DC">
            <w:pPr>
              <w:pStyle w:val="TAC"/>
              <w:rPr>
                <w:rFonts w:eastAsiaTheme="minorHAnsi"/>
                <w:szCs w:val="18"/>
              </w:rPr>
            </w:pPr>
            <w:r w:rsidRPr="00877CC8">
              <w:t>DC_38A_n78A</w:t>
            </w:r>
          </w:p>
        </w:tc>
      </w:tr>
      <w:tr w:rsidR="00AC03DC" w:rsidRPr="007B6BD5" w14:paraId="1365254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FD578" w14:textId="77777777" w:rsidR="00AC03DC" w:rsidRPr="007B6BD5" w:rsidRDefault="00AC03DC" w:rsidP="00AC03DC">
            <w:pPr>
              <w:pStyle w:val="TAC"/>
            </w:pPr>
            <w:r w:rsidRPr="007B6BD5">
              <w:t>DC_3A-40A_n1A</w:t>
            </w:r>
          </w:p>
          <w:p w14:paraId="720D3CF3" w14:textId="77777777" w:rsidR="00AC03DC" w:rsidRPr="007B6BD5" w:rsidRDefault="00AC03DC" w:rsidP="00AC03DC">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00E826C0" w14:textId="77777777" w:rsidR="00AC03DC" w:rsidRPr="007B6BD5" w:rsidRDefault="00AC03DC" w:rsidP="00AC03DC">
            <w:pPr>
              <w:pStyle w:val="TAC"/>
              <w:rPr>
                <w:rFonts w:eastAsiaTheme="minorHAnsi"/>
                <w:szCs w:val="18"/>
              </w:rPr>
            </w:pPr>
            <w:r w:rsidRPr="007B6BD5">
              <w:rPr>
                <w:rFonts w:eastAsiaTheme="minorHAnsi"/>
                <w:szCs w:val="18"/>
              </w:rPr>
              <w:t>DC_3A_n1A</w:t>
            </w:r>
          </w:p>
          <w:p w14:paraId="65233996" w14:textId="77777777" w:rsidR="00AC03DC" w:rsidRPr="007B6BD5" w:rsidRDefault="00AC03DC" w:rsidP="00AC03DC">
            <w:pPr>
              <w:pStyle w:val="TAC"/>
              <w:rPr>
                <w:rFonts w:eastAsiaTheme="minorHAnsi"/>
                <w:szCs w:val="18"/>
              </w:rPr>
            </w:pPr>
            <w:r w:rsidRPr="007B6BD5">
              <w:t>DC_40A_n1A</w:t>
            </w:r>
          </w:p>
        </w:tc>
      </w:tr>
      <w:tr w:rsidR="00AC03DC" w:rsidRPr="007B6BD5" w14:paraId="64ABF7F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40EC7"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75C7B70A"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9C5F72B"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0AA7DBE8" w14:textId="77777777" w:rsidR="00AC03DC" w:rsidRPr="007B6BD5" w:rsidRDefault="00AC03DC" w:rsidP="00AC03DC">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AC03DC" w:rsidRPr="007B6BD5" w14:paraId="08BF320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455CBA0"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5A7198B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2FD3572" w14:textId="77777777" w:rsidR="00AC03DC" w:rsidRPr="007B6BD5" w:rsidRDefault="00AC03DC" w:rsidP="00AC03DC">
            <w:pPr>
              <w:spacing w:after="0"/>
              <w:jc w:val="center"/>
              <w:rPr>
                <w:rFonts w:ascii="Arial" w:hAnsi="Arial" w:cs="Arial"/>
                <w:sz w:val="18"/>
              </w:rPr>
            </w:pPr>
            <w:r w:rsidRPr="007B6BD5">
              <w:rPr>
                <w:rFonts w:ascii="Arial" w:hAnsi="Arial" w:cs="Arial"/>
                <w:sz w:val="18"/>
              </w:rPr>
              <w:t>DC_3A_n77A</w:t>
            </w:r>
          </w:p>
          <w:p w14:paraId="56F82563" w14:textId="77777777" w:rsidR="00AC03DC" w:rsidRPr="007B6BD5" w:rsidRDefault="00AC03DC" w:rsidP="00AC03DC">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AC03DC" w:rsidRPr="007B6BD5" w14:paraId="6FD277B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9EF72C4"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62128777"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7BE3DE42"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AC03DC" w:rsidRPr="007B6BD5" w14:paraId="609645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848B845"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18D21FD6" w14:textId="77777777" w:rsidR="00AC03DC" w:rsidRPr="007B6BD5" w:rsidRDefault="00AC03DC" w:rsidP="00AC03DC">
            <w:pPr>
              <w:spacing w:after="0"/>
              <w:jc w:val="center"/>
              <w:rPr>
                <w:rFonts w:ascii="Arial" w:eastAsia="Malgun Gothic" w:hAnsi="Arial"/>
                <w:sz w:val="18"/>
              </w:rPr>
            </w:pPr>
            <w:r w:rsidRPr="007B6BD5">
              <w:rPr>
                <w:rFonts w:ascii="Arial" w:eastAsia="Malgun Gothic" w:hAnsi="Arial"/>
                <w:sz w:val="18"/>
              </w:rPr>
              <w:t>DC_3A_n40A</w:t>
            </w:r>
          </w:p>
          <w:p w14:paraId="501C1674"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rPr>
              <w:t>DC_3A_n77A</w:t>
            </w:r>
          </w:p>
        </w:tc>
      </w:tr>
      <w:tr w:rsidR="00AC03DC" w:rsidRPr="007B6BD5" w14:paraId="6048C6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FF2F01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DC_3A-40A_n78A</w:t>
            </w:r>
          </w:p>
          <w:p w14:paraId="25F0AB39"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CE564A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DC_3A_n78A</w:t>
            </w:r>
          </w:p>
          <w:p w14:paraId="275418D1"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AC03DC" w:rsidRPr="007B6BD5" w14:paraId="7121DF9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119C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DC_3A-40A_n78(2A)</w:t>
            </w:r>
          </w:p>
          <w:p w14:paraId="3C476BF8" w14:textId="77777777" w:rsidR="00AC03DC" w:rsidRPr="007B6BD5" w:rsidRDefault="00AC03DC" w:rsidP="00AC03DC">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B05E02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p>
          <w:p w14:paraId="4B75614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DC_40A_n78A</w:t>
            </w:r>
          </w:p>
        </w:tc>
      </w:tr>
      <w:tr w:rsidR="00AC03DC" w:rsidRPr="007B6BD5" w14:paraId="4AFBDE0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ACAC4"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56919C3D" w14:textId="77777777" w:rsidR="00AC03DC" w:rsidRPr="007B6BD5" w:rsidRDefault="00AC03DC" w:rsidP="00AC03DC">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B23C49A"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163A05C4" w14:textId="77777777" w:rsidR="00AC03DC" w:rsidRPr="007B6BD5" w:rsidRDefault="00AC03DC" w:rsidP="00AC03DC">
            <w:pPr>
              <w:spacing w:after="0"/>
              <w:jc w:val="center"/>
              <w:rPr>
                <w:rFonts w:ascii="Arial" w:eastAsiaTheme="minorHAnsi" w:hAnsi="Arial"/>
                <w:sz w:val="18"/>
              </w:rPr>
            </w:pPr>
            <w:r w:rsidRPr="007B6BD5">
              <w:rPr>
                <w:rFonts w:ascii="Arial" w:eastAsia="PMingLiU" w:hAnsi="Arial"/>
                <w:sz w:val="18"/>
                <w:lang w:eastAsia="zh-TW"/>
              </w:rPr>
              <w:t>DC_3A_n78A</w:t>
            </w:r>
          </w:p>
        </w:tc>
      </w:tr>
      <w:tr w:rsidR="00AC03DC" w:rsidRPr="007B6BD5" w14:paraId="7C0FEB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B82C595"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22E2C0B2"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70071ECA" w14:textId="77777777" w:rsidR="00AC03DC" w:rsidRPr="007B6BD5" w:rsidRDefault="00AC03DC" w:rsidP="00AC03D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5C351914"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AC03DC" w:rsidRPr="007B6BD5" w14:paraId="7E6DBCE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9BB58A8"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344E398" w14:textId="77777777" w:rsidR="00AC03DC" w:rsidRPr="007B6BD5" w:rsidRDefault="00AC03DC" w:rsidP="00AC03DC">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34DC31C2" w14:textId="77777777" w:rsidR="00AC03DC" w:rsidRPr="007B6BD5" w:rsidRDefault="00AC03DC" w:rsidP="00AC03DC">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AC03DC" w:rsidRPr="007B6BD5" w14:paraId="1F56A75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523E4" w14:textId="77777777" w:rsidR="00AC03DC" w:rsidRDefault="00AC03DC" w:rsidP="00AC03D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216EB560" w14:textId="77777777" w:rsidR="00AC03DC" w:rsidRPr="007B6BD5" w:rsidRDefault="00AC03DC" w:rsidP="00AC03D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2F30EBA8" w14:textId="77777777" w:rsidR="00AC03DC" w:rsidRPr="00BD28B9" w:rsidRDefault="00AC03DC" w:rsidP="00AC03DC">
            <w:pPr>
              <w:pStyle w:val="TAC"/>
              <w:rPr>
                <w:rFonts w:cs="Arial"/>
                <w:bCs/>
                <w:szCs w:val="18"/>
                <w:lang w:val="en-US" w:eastAsia="zh-CN"/>
              </w:rPr>
            </w:pPr>
            <w:r w:rsidRPr="00BD28B9">
              <w:rPr>
                <w:rFonts w:cs="Arial"/>
                <w:bCs/>
                <w:szCs w:val="18"/>
                <w:lang w:val="en-US" w:eastAsia="zh-CN"/>
              </w:rPr>
              <w:t>DC_3A_n1A</w:t>
            </w:r>
          </w:p>
          <w:p w14:paraId="02CD6653" w14:textId="77777777" w:rsidR="00AC03DC" w:rsidRDefault="00AC03DC" w:rsidP="00AC03D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1CDB2CE9" w14:textId="77777777" w:rsidR="00AC03DC" w:rsidRPr="007B6BD5" w:rsidRDefault="00AC03DC" w:rsidP="00AC03D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C03DC" w:rsidRPr="007B6BD5" w14:paraId="4F829CB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D692D" w14:textId="77777777" w:rsidR="00AC03DC" w:rsidRDefault="00AC03DC" w:rsidP="00AC03D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4C98B744" w14:textId="77777777" w:rsidR="00AC03DC" w:rsidRPr="007B6BD5" w:rsidRDefault="00AC03DC" w:rsidP="00AC03D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9BB9654" w14:textId="77777777" w:rsidR="00AC03DC" w:rsidRPr="00BD28B9" w:rsidRDefault="00AC03DC" w:rsidP="00AC03DC">
            <w:pPr>
              <w:pStyle w:val="TAC"/>
              <w:rPr>
                <w:rFonts w:cs="Arial"/>
                <w:bCs/>
                <w:szCs w:val="18"/>
                <w:lang w:val="en-US" w:eastAsia="zh-CN"/>
              </w:rPr>
            </w:pPr>
            <w:r w:rsidRPr="00BD28B9">
              <w:rPr>
                <w:rFonts w:cs="Arial"/>
                <w:bCs/>
                <w:szCs w:val="18"/>
                <w:lang w:val="en-US" w:eastAsia="zh-CN"/>
              </w:rPr>
              <w:t>DC_3A_n1A</w:t>
            </w:r>
          </w:p>
          <w:p w14:paraId="4C82DA33" w14:textId="77777777" w:rsidR="00AC03DC" w:rsidRDefault="00AC03DC" w:rsidP="00AC03DC">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52F9AD85" w14:textId="77777777" w:rsidR="00AC03DC" w:rsidRPr="007B6BD5" w:rsidRDefault="00AC03DC" w:rsidP="00AC03DC">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C03DC" w:rsidRPr="007B6BD5" w14:paraId="4E84FC0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0C3B4D5" w14:textId="77777777" w:rsidR="00AC03DC" w:rsidRPr="007B6BD5" w:rsidRDefault="00AC03DC" w:rsidP="00AC03DC">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4EFD35B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03256B" w14:textId="77777777" w:rsidR="00AC03DC" w:rsidRPr="007B6BD5" w:rsidRDefault="00AC03DC" w:rsidP="00AC03DC">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0ABF5596" w14:textId="77777777" w:rsidR="00AC03DC" w:rsidRPr="007B6BD5" w:rsidRDefault="00AC03DC" w:rsidP="00AC03DC">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69431B8E" w14:textId="77777777" w:rsidR="00AC03DC" w:rsidRPr="007B6BD5" w:rsidRDefault="00AC03DC" w:rsidP="00AC03D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AC03DC" w:rsidRPr="007B6BD5" w14:paraId="245E2A9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5E339" w14:textId="77777777" w:rsidR="00AC03DC" w:rsidRDefault="00AC03DC" w:rsidP="00AC03DC">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68AAE882" w14:textId="77777777" w:rsidR="00AC03DC" w:rsidRPr="007B6BD5" w:rsidRDefault="00AC03DC" w:rsidP="00AC03DC">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A6A527" w14:textId="77777777" w:rsidR="00AC03DC" w:rsidRPr="00877CC8" w:rsidRDefault="00AC03DC" w:rsidP="00AC03DC">
            <w:pPr>
              <w:keepNext/>
              <w:keepLines/>
              <w:spacing w:after="0"/>
              <w:jc w:val="center"/>
              <w:rPr>
                <w:rFonts w:ascii="Arial" w:hAnsi="Arial"/>
                <w:sz w:val="18"/>
                <w:lang w:eastAsia="zh-CN"/>
              </w:rPr>
            </w:pPr>
            <w:r w:rsidRPr="00877CC8">
              <w:rPr>
                <w:rFonts w:ascii="Arial" w:hAnsi="Arial"/>
                <w:sz w:val="18"/>
                <w:lang w:eastAsia="fi-FI"/>
              </w:rPr>
              <w:t>DC_3A_n28A</w:t>
            </w:r>
          </w:p>
          <w:p w14:paraId="371AD8E2" w14:textId="77777777" w:rsidR="00AC03DC" w:rsidRDefault="00AC03DC" w:rsidP="00AC03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BFF1891" w14:textId="77777777" w:rsidR="00AC03DC" w:rsidRPr="007B6BD5" w:rsidRDefault="00AC03DC" w:rsidP="00AC03DC">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AC03DC" w:rsidRPr="007B6BD5" w14:paraId="7C0FBB2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4103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DC_3A-41A_n41A</w:t>
            </w:r>
          </w:p>
          <w:p w14:paraId="0A3EB40C"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DC_3A-41C_n41A</w:t>
            </w:r>
          </w:p>
          <w:p w14:paraId="228DEE5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9FCC84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319D5697"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DC_41A_n41A</w:t>
            </w:r>
          </w:p>
        </w:tc>
      </w:tr>
      <w:tr w:rsidR="00AC03DC" w:rsidRPr="007B6BD5" w14:paraId="24BBFA1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28C3212" w14:textId="77777777" w:rsidR="00AC03DC" w:rsidRPr="007B6BD5" w:rsidRDefault="00AC03DC" w:rsidP="00AC03DC">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5769A119" w14:textId="77777777" w:rsidR="00AC03DC" w:rsidRDefault="00AC03DC" w:rsidP="00AC03DC">
            <w:pPr>
              <w:keepNext/>
              <w:keepLines/>
              <w:spacing w:after="0"/>
              <w:jc w:val="center"/>
              <w:rPr>
                <w:rFonts w:ascii="Arial" w:hAnsi="Arial"/>
                <w:sz w:val="18"/>
                <w:lang w:eastAsia="ja-JP"/>
              </w:rPr>
            </w:pPr>
            <w:r w:rsidRPr="00877CC8">
              <w:rPr>
                <w:rFonts w:ascii="Arial" w:hAnsi="Arial"/>
                <w:sz w:val="18"/>
                <w:lang w:eastAsia="ja-JP"/>
              </w:rPr>
              <w:t>DC_3A_n41A</w:t>
            </w:r>
          </w:p>
          <w:p w14:paraId="0A561DA5" w14:textId="77777777" w:rsidR="00AC03DC" w:rsidRPr="007B6BD5" w:rsidRDefault="00AC03DC" w:rsidP="00AC03DC">
            <w:pPr>
              <w:spacing w:after="0"/>
              <w:jc w:val="center"/>
              <w:rPr>
                <w:rFonts w:ascii="Arial" w:hAnsi="Arial"/>
                <w:sz w:val="18"/>
                <w:lang w:eastAsia="fi-FI"/>
              </w:rPr>
            </w:pPr>
            <w:r w:rsidRPr="00DB49DA">
              <w:rPr>
                <w:rFonts w:ascii="Arial" w:hAnsi="Arial"/>
                <w:sz w:val="18"/>
                <w:lang w:eastAsia="ja-JP"/>
              </w:rPr>
              <w:t>DC_41A_n41A</w:t>
            </w:r>
          </w:p>
        </w:tc>
      </w:tr>
      <w:tr w:rsidR="00AC03DC" w:rsidRPr="007B6BD5" w14:paraId="413B3A2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6123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DC_3A-(n)41AA</w:t>
            </w:r>
          </w:p>
          <w:p w14:paraId="7EA54A8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DC_3A-(n)41CA</w:t>
            </w:r>
          </w:p>
          <w:p w14:paraId="2628FDA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D96C23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6BA5585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DC_(n)41AA</w:t>
            </w:r>
          </w:p>
        </w:tc>
      </w:tr>
      <w:tr w:rsidR="00AC03DC" w:rsidRPr="007B6BD5" w14:paraId="243A866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2D2B2"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70C9B90C"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5CCFF0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2460077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DC_41A_n77A</w:t>
            </w:r>
          </w:p>
          <w:p w14:paraId="130AE687"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DC_41C_n77A</w:t>
            </w:r>
          </w:p>
        </w:tc>
      </w:tr>
      <w:tr w:rsidR="00AC03DC" w:rsidRPr="007B6BD5" w14:paraId="61CDA5E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33AE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52381BD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D91ED0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23F66D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DC_41A_n77A</w:t>
            </w:r>
          </w:p>
          <w:p w14:paraId="0559D1A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AC03DC" w:rsidRPr="007B6BD5" w14:paraId="7E7157E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2506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DC_3A-41A_n78A</w:t>
            </w:r>
          </w:p>
          <w:p w14:paraId="3BB3762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EC998B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p>
          <w:p w14:paraId="46F5057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DC_41A_n78A</w:t>
            </w:r>
          </w:p>
          <w:p w14:paraId="40E0783B"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AC03DC" w:rsidRPr="007B6BD5" w14:paraId="313C25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D455AE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DC_3A-3A-41A_n78A</w:t>
            </w:r>
          </w:p>
          <w:p w14:paraId="48BC6B9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F78516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p>
          <w:p w14:paraId="45D6C1B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DC_41A_n78A</w:t>
            </w:r>
          </w:p>
          <w:p w14:paraId="5AD179D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AC03DC" w:rsidRPr="007B6BD5" w14:paraId="0A17BF7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B752EF3" w14:textId="77777777" w:rsidR="00AC03DC" w:rsidRPr="007B6BD5" w:rsidRDefault="00AC03DC" w:rsidP="00AC03DC">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9970463"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018FF0DB" w14:textId="77777777" w:rsidR="00AC03DC" w:rsidRPr="007B6BD5" w:rsidRDefault="00AC03DC" w:rsidP="00AC03DC">
            <w:pPr>
              <w:spacing w:after="0"/>
              <w:jc w:val="center"/>
              <w:rPr>
                <w:rFonts w:ascii="Arial" w:hAnsi="Arial"/>
                <w:sz w:val="18"/>
                <w:lang w:eastAsia="ja-JP"/>
              </w:rPr>
            </w:pPr>
            <w:r w:rsidRPr="007B6BD5">
              <w:rPr>
                <w:rFonts w:ascii="Arial" w:eastAsia="Malgun Gothic" w:hAnsi="Arial"/>
                <w:sz w:val="18"/>
                <w:lang w:eastAsia="ko-KR"/>
              </w:rPr>
              <w:t>DC_3A_n78A</w:t>
            </w:r>
          </w:p>
        </w:tc>
      </w:tr>
      <w:tr w:rsidR="00AC03DC" w:rsidRPr="007B6BD5" w14:paraId="1DB1B89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C1879F7"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20BE03E"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CA69511"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C03DC" w:rsidRPr="007B6BD5" w14:paraId="34FFA0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4609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30FA368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A09CEC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354F637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41A6BF2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AC03DC" w:rsidRPr="007B6BD5" w14:paraId="23A983F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DC867F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1C49F90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E34A26" w14:textId="77777777" w:rsidR="00AC03DC" w:rsidRPr="007B6BD5" w:rsidRDefault="00AC03DC" w:rsidP="00AC03DC">
            <w:pPr>
              <w:spacing w:after="0"/>
              <w:jc w:val="center"/>
              <w:rPr>
                <w:rFonts w:ascii="Arial" w:hAnsi="Arial"/>
                <w:sz w:val="18"/>
              </w:rPr>
            </w:pPr>
            <w:r w:rsidRPr="007B6BD5">
              <w:rPr>
                <w:rFonts w:ascii="Arial" w:hAnsi="Arial"/>
                <w:sz w:val="18"/>
              </w:rPr>
              <w:t>DC_3A_n1A</w:t>
            </w:r>
          </w:p>
          <w:p w14:paraId="16A06E05"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DC_42A_n1A</w:t>
            </w:r>
          </w:p>
        </w:tc>
      </w:tr>
      <w:tr w:rsidR="00AC03DC" w:rsidRPr="007B6BD5" w14:paraId="6DBD77B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885E1" w14:textId="77777777" w:rsidR="00AC03DC" w:rsidRDefault="00AC03DC" w:rsidP="00AC03DC">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4874D8D6" w14:textId="77777777" w:rsidR="00AC03DC" w:rsidRPr="007B6BD5" w:rsidRDefault="00AC03DC" w:rsidP="00AC03DC">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F6A40" w14:textId="77777777" w:rsidR="00AC03DC" w:rsidRPr="00877CC8" w:rsidRDefault="00AC03DC" w:rsidP="00AC03DC">
            <w:pPr>
              <w:keepNext/>
              <w:keepLines/>
              <w:spacing w:after="0"/>
              <w:jc w:val="center"/>
              <w:rPr>
                <w:rFonts w:ascii="Arial" w:hAnsi="Arial"/>
                <w:sz w:val="18"/>
                <w:lang w:eastAsia="fr-FR"/>
              </w:rPr>
            </w:pPr>
            <w:r w:rsidRPr="00877CC8">
              <w:rPr>
                <w:rFonts w:ascii="Arial" w:hAnsi="Arial"/>
                <w:sz w:val="18"/>
              </w:rPr>
              <w:t>DC_3A_n28A</w:t>
            </w:r>
          </w:p>
          <w:p w14:paraId="758BF14A" w14:textId="77777777" w:rsidR="00AC03DC" w:rsidRDefault="00AC03DC" w:rsidP="00AC03DC">
            <w:pPr>
              <w:keepNext/>
              <w:keepLines/>
              <w:spacing w:after="0"/>
              <w:jc w:val="center"/>
              <w:rPr>
                <w:rFonts w:ascii="Arial" w:hAnsi="Arial"/>
                <w:sz w:val="18"/>
              </w:rPr>
            </w:pPr>
            <w:r w:rsidRPr="00877CC8">
              <w:rPr>
                <w:rFonts w:ascii="Arial" w:hAnsi="Arial"/>
                <w:sz w:val="18"/>
              </w:rPr>
              <w:t>DC_42A_n28A</w:t>
            </w:r>
          </w:p>
          <w:p w14:paraId="14B48E22" w14:textId="77777777" w:rsidR="00AC03DC" w:rsidRPr="007B6BD5" w:rsidRDefault="00AC03DC" w:rsidP="00AC03DC">
            <w:pPr>
              <w:spacing w:after="0"/>
              <w:jc w:val="center"/>
              <w:rPr>
                <w:rFonts w:ascii="Arial" w:hAnsi="Arial"/>
                <w:sz w:val="18"/>
                <w:lang w:eastAsia="ja-JP"/>
              </w:rPr>
            </w:pPr>
            <w:r w:rsidRPr="00877CC8">
              <w:rPr>
                <w:rFonts w:ascii="Arial" w:hAnsi="Arial"/>
                <w:sz w:val="18"/>
              </w:rPr>
              <w:t>DC_42C_n28A</w:t>
            </w:r>
          </w:p>
        </w:tc>
      </w:tr>
      <w:tr w:rsidR="00AC03DC" w:rsidRPr="007B6BD5" w14:paraId="76DC275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62DED"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3A3CA88D" w14:textId="77777777" w:rsidR="00AC03DC" w:rsidRPr="007B6BD5" w:rsidRDefault="00AC03DC" w:rsidP="00AC03DC">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AFFB1"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5ACFF44D" w14:textId="77777777" w:rsidR="00AC03DC" w:rsidRPr="007B6BD5" w:rsidRDefault="00AC03DC" w:rsidP="00AC03DC">
            <w:pPr>
              <w:spacing w:after="0"/>
              <w:jc w:val="center"/>
              <w:rPr>
                <w:rFonts w:ascii="Arial" w:hAnsi="Arial"/>
                <w:sz w:val="18"/>
                <w:lang w:eastAsia="zh-CN"/>
              </w:rPr>
            </w:pPr>
            <w:r w:rsidRPr="007B6BD5">
              <w:rPr>
                <w:rFonts w:ascii="Arial" w:eastAsia="MS Mincho" w:hAnsi="Arial"/>
                <w:sz w:val="18"/>
                <w:lang w:eastAsia="ja-JP"/>
              </w:rPr>
              <w:t>DC_41A_n79A</w:t>
            </w:r>
          </w:p>
        </w:tc>
      </w:tr>
      <w:tr w:rsidR="00AC03DC" w:rsidRPr="007B6BD5" w14:paraId="67E6D79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6DEB1C9" w14:textId="77777777" w:rsidR="00AC03DC" w:rsidRPr="007B6BD5" w:rsidRDefault="00AC03DC" w:rsidP="00AC03DC">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57633B"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2B86A7F9" w14:textId="77777777" w:rsidR="00AC03DC" w:rsidRPr="007B6BD5" w:rsidRDefault="00AC03DC" w:rsidP="00AC03DC">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AC03DC" w:rsidRPr="007B6BD5" w14:paraId="10941A3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DEAB246"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FC5F428"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DC_3A_n41A</w:t>
            </w:r>
          </w:p>
          <w:p w14:paraId="78347C5E"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DC_3A_n77A</w:t>
            </w:r>
          </w:p>
        </w:tc>
      </w:tr>
      <w:tr w:rsidR="00AC03DC" w:rsidRPr="007B6BD5" w14:paraId="042DA4A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CBD569E" w14:textId="77777777" w:rsidR="00AC03DC" w:rsidRPr="007B6BD5" w:rsidRDefault="00AC03DC" w:rsidP="00AC03DC">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26B0A133" w14:textId="77777777" w:rsidR="00AC03DC" w:rsidRPr="007B6BD5" w:rsidRDefault="00AC03DC" w:rsidP="00AC03DC">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6124E509" w14:textId="77777777" w:rsidR="00AC03DC" w:rsidRPr="007B6BD5" w:rsidRDefault="00AC03DC" w:rsidP="00AC03DC">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5F737D5C" w14:textId="77777777" w:rsidR="00AC03DC" w:rsidRPr="007B6BD5" w:rsidRDefault="00AC03DC" w:rsidP="00AC03DC">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9D0C42"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FEC3803"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DC_3A_n79A</w:t>
            </w:r>
          </w:p>
        </w:tc>
      </w:tr>
      <w:tr w:rsidR="00AC03DC" w:rsidRPr="007B6BD5" w14:paraId="3055733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190A6" w14:textId="77777777" w:rsidR="00AC03DC" w:rsidRPr="007B6BD5" w:rsidRDefault="00AC03DC" w:rsidP="00AC03DC">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4AE71A2E" w14:textId="77777777" w:rsidR="00AC03DC" w:rsidRPr="007B6BD5" w:rsidRDefault="00AC03DC" w:rsidP="00AC03DC">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EE42371" w14:textId="77777777" w:rsidR="00AC03DC" w:rsidRPr="007B6BD5" w:rsidRDefault="00AC03DC" w:rsidP="00AC03DC">
            <w:pPr>
              <w:spacing w:after="0"/>
              <w:jc w:val="center"/>
              <w:rPr>
                <w:rFonts w:ascii="Arial" w:hAnsi="Arial"/>
                <w:sz w:val="18"/>
              </w:rPr>
            </w:pPr>
            <w:r w:rsidRPr="007B6BD5">
              <w:rPr>
                <w:rFonts w:ascii="Arial" w:hAnsi="Arial"/>
                <w:sz w:val="18"/>
              </w:rPr>
              <w:t>DC_3A_n41A</w:t>
            </w:r>
          </w:p>
          <w:p w14:paraId="31305987"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DC_3C_n41A</w:t>
            </w:r>
          </w:p>
          <w:p w14:paraId="26E761B7"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159C82DF"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AC03DC" w:rsidRPr="007B6BD5" w14:paraId="30BCC63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2B6E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99FFAF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596C766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1082E7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21EBFA5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4EF339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179B2836"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66258F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FAC74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AC03DC" w:rsidRPr="007B6BD5" w14:paraId="2E0781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C0AF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4A0D4BF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274ED0"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DC_3A_n77A</w:t>
            </w:r>
          </w:p>
        </w:tc>
      </w:tr>
      <w:tr w:rsidR="00AC03DC" w:rsidRPr="007B6BD5" w14:paraId="4397431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CEDB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18098DA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418C34C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3AD1B2D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19C61E2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607F54F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0FEAAA26"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388E2C4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465E2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AC03DC" w:rsidRPr="007B6BD5" w14:paraId="455B9F6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53D9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0748B63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DC_3A-42A_n79C</w:t>
            </w:r>
          </w:p>
          <w:p w14:paraId="0B82B56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3075A8A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DC_3A-42C_n79C</w:t>
            </w:r>
          </w:p>
          <w:p w14:paraId="2CD2E02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30EE5D2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4378C6AF"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0B6B0AC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2489610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AC03DC" w:rsidRPr="007B6BD5" w14:paraId="3E70C7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03C04"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F0B455D"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AC03DC" w:rsidRPr="007B6BD5" w14:paraId="5EE0F31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7A01EE8"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24CE707E"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1EBE4CD2"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595CCDD"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DC_3C_n78A</w:t>
            </w:r>
          </w:p>
        </w:tc>
      </w:tr>
      <w:tr w:rsidR="00AC03DC" w:rsidRPr="007B6BD5" w14:paraId="703576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6DA3A54"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CFC9038" w14:textId="77777777" w:rsidR="00AC03DC" w:rsidRPr="007B6BD5" w:rsidRDefault="00AC03DC" w:rsidP="00AC03DC">
            <w:pPr>
              <w:spacing w:after="0"/>
              <w:jc w:val="center"/>
              <w:rPr>
                <w:rFonts w:ascii="Arial" w:hAnsi="Arial"/>
                <w:sz w:val="18"/>
                <w:lang w:eastAsia="ko-KR"/>
              </w:rPr>
            </w:pPr>
            <w:r w:rsidRPr="007B6BD5">
              <w:rPr>
                <w:rFonts w:ascii="Arial" w:eastAsia="Malgun Gothic" w:hAnsi="Arial"/>
                <w:sz w:val="18"/>
                <w:lang w:eastAsia="ko-KR"/>
              </w:rPr>
              <w:t>DC_3A_n78A</w:t>
            </w:r>
          </w:p>
        </w:tc>
      </w:tr>
      <w:tr w:rsidR="00AC03DC" w:rsidRPr="007B6BD5" w14:paraId="5628A4B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B9B18"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1419D50B"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3E0EBAFF" w14:textId="77777777" w:rsidR="00AC03DC" w:rsidRPr="007B6BD5" w:rsidRDefault="00AC03DC" w:rsidP="00AC03D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AC03DC" w:rsidRPr="007B6BD5" w14:paraId="4B7A500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4301C"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02F69963"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9671E24"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13FC273F" w14:textId="77777777" w:rsidR="00AC03DC" w:rsidRPr="007B6BD5" w:rsidRDefault="00AC03DC" w:rsidP="00AC03DC">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AC03DC" w:rsidRPr="007B6BD5" w14:paraId="02E516F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E5D534B"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4D513EE9" w14:textId="77777777" w:rsidR="00AC03DC" w:rsidRPr="007B6BD5" w:rsidRDefault="00AC03DC" w:rsidP="00AC03DC">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40E7423E"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DC_3A_n79A</w:t>
            </w:r>
          </w:p>
        </w:tc>
      </w:tr>
      <w:tr w:rsidR="00AC03DC" w:rsidRPr="007B6BD5" w14:paraId="51F8B26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E1443"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64C19B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DC_3A_n77A</w:t>
            </w:r>
          </w:p>
          <w:p w14:paraId="00838E5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DC_3A_n80A_ULSUP-TDM_n77A</w:t>
            </w:r>
          </w:p>
        </w:tc>
      </w:tr>
      <w:tr w:rsidR="00AC03DC" w:rsidRPr="007B6BD5" w14:paraId="31E0FC7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079CD"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AAD79C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DC_3A_n77A</w:t>
            </w:r>
          </w:p>
          <w:p w14:paraId="4C249124"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zh-CN"/>
              </w:rPr>
              <w:t>DC_3A_n84A</w:t>
            </w:r>
          </w:p>
        </w:tc>
      </w:tr>
      <w:tr w:rsidR="00AC03DC" w:rsidRPr="007B6BD5" w14:paraId="6079E45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2AB77" w14:textId="77777777" w:rsidR="00AC03DC" w:rsidRDefault="00AC03DC" w:rsidP="00AC03DC">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5BB8B139" w14:textId="77777777" w:rsidR="00AC03DC" w:rsidRPr="009B3A79" w:rsidRDefault="00AC03DC" w:rsidP="00AC03DC">
            <w:pPr>
              <w:keepNext/>
              <w:keepLines/>
              <w:spacing w:after="0"/>
              <w:jc w:val="center"/>
              <w:rPr>
                <w:rFonts w:ascii="Arial" w:hAnsi="Arial"/>
                <w:sz w:val="18"/>
                <w:lang w:eastAsia="ja-JP"/>
              </w:rPr>
            </w:pPr>
            <w:r w:rsidRPr="00725B66">
              <w:rPr>
                <w:rFonts w:ascii="Arial" w:hAnsi="Arial"/>
                <w:sz w:val="18"/>
                <w:lang w:eastAsia="ja-JP"/>
              </w:rPr>
              <w:t>DC_3A_SUL_n78C-n80A</w:t>
            </w:r>
          </w:p>
          <w:p w14:paraId="5773AC00" w14:textId="77777777" w:rsidR="00AC03DC" w:rsidRPr="007B6BD5" w:rsidRDefault="00AC03DC" w:rsidP="00AC03DC">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9A631B"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DC_3A_n78A</w:t>
            </w:r>
          </w:p>
          <w:p w14:paraId="3CD8B3E3" w14:textId="77777777" w:rsidR="00AC03DC" w:rsidRPr="007B6BD5" w:rsidRDefault="00AC03DC" w:rsidP="00AC03DC">
            <w:pPr>
              <w:spacing w:after="0"/>
              <w:jc w:val="center"/>
              <w:rPr>
                <w:rFonts w:ascii="Arial" w:hAnsi="Arial"/>
                <w:sz w:val="18"/>
              </w:rPr>
            </w:pPr>
            <w:r w:rsidRPr="007B6BD5">
              <w:rPr>
                <w:rFonts w:ascii="Arial" w:hAnsi="Arial"/>
                <w:sz w:val="18"/>
              </w:rPr>
              <w:t>DC_3A_n80A_ULSUP-TDM_n78A</w:t>
            </w:r>
          </w:p>
        </w:tc>
      </w:tr>
      <w:tr w:rsidR="00AC03DC" w:rsidRPr="007B6BD5" w14:paraId="39AFF59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954B0" w14:textId="77777777" w:rsidR="00AC03DC" w:rsidRPr="007B6BD5" w:rsidRDefault="00AC03DC" w:rsidP="00AC03DC">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2CC8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DC_3A_n78A</w:t>
            </w:r>
          </w:p>
          <w:p w14:paraId="701D937C"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DC_3A_n82A</w:t>
            </w:r>
          </w:p>
        </w:tc>
      </w:tr>
      <w:tr w:rsidR="00AC03DC" w:rsidRPr="007B6BD5" w14:paraId="17BBE85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D2095" w14:textId="77777777" w:rsidR="00AC03DC" w:rsidRDefault="00AC03DC" w:rsidP="00AC03DC">
            <w:pPr>
              <w:keepNext/>
              <w:keepLines/>
              <w:spacing w:after="0"/>
              <w:jc w:val="center"/>
              <w:rPr>
                <w:rFonts w:ascii="Arial" w:hAnsi="Arial"/>
                <w:sz w:val="18"/>
                <w:lang w:eastAsia="fi-FI"/>
              </w:rPr>
            </w:pPr>
            <w:r>
              <w:rPr>
                <w:rFonts w:ascii="Arial" w:hAnsi="Arial"/>
                <w:sz w:val="18"/>
                <w:lang w:eastAsia="fi-FI"/>
              </w:rPr>
              <w:t>DC_3A_SUL_n78A-n84A</w:t>
            </w:r>
          </w:p>
          <w:p w14:paraId="2B87CA99" w14:textId="77777777" w:rsidR="00AC03DC" w:rsidRPr="007B6BD5" w:rsidRDefault="00AC03DC" w:rsidP="00AC03DC">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13741A97"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DC_3A_n78A</w:t>
            </w:r>
          </w:p>
          <w:p w14:paraId="682CBF8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DC_3A_n84A</w:t>
            </w:r>
          </w:p>
        </w:tc>
      </w:tr>
      <w:tr w:rsidR="00AC03DC" w:rsidRPr="007B6BD5" w14:paraId="56E2353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CC6290" w14:textId="77777777" w:rsidR="00AC03DC" w:rsidRPr="007B6BD5" w:rsidRDefault="00AC03DC" w:rsidP="00AC03DC">
            <w:pPr>
              <w:spacing w:after="0"/>
              <w:jc w:val="center"/>
              <w:rPr>
                <w:rFonts w:ascii="Arial" w:hAnsi="Arial"/>
                <w:sz w:val="18"/>
                <w:lang w:eastAsia="fi-FI"/>
              </w:rPr>
            </w:pPr>
            <w:r w:rsidRPr="007B6BD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1EE00D0" w14:textId="77777777" w:rsidR="00AC03DC" w:rsidRPr="007B6BD5" w:rsidRDefault="00AC03DC" w:rsidP="00AC03DC">
            <w:pPr>
              <w:spacing w:after="0"/>
              <w:jc w:val="center"/>
              <w:rPr>
                <w:rFonts w:ascii="Arial" w:eastAsiaTheme="minorEastAsia" w:hAnsi="Arial"/>
                <w:sz w:val="18"/>
                <w:lang w:eastAsia="fi-FI"/>
              </w:rPr>
            </w:pPr>
            <w:r w:rsidRPr="007B6BD5">
              <w:rPr>
                <w:rFonts w:ascii="Arial" w:eastAsiaTheme="minorEastAsia" w:hAnsi="Arial"/>
                <w:sz w:val="18"/>
                <w:lang w:eastAsia="fi-FI"/>
              </w:rPr>
              <w:t>DC_3A_n78A</w:t>
            </w:r>
          </w:p>
          <w:p w14:paraId="42A1DE84" w14:textId="77777777" w:rsidR="00AC03DC" w:rsidRPr="007B6BD5" w:rsidRDefault="00AC03DC" w:rsidP="00AC03DC">
            <w:pPr>
              <w:spacing w:after="0"/>
              <w:jc w:val="center"/>
              <w:rPr>
                <w:rFonts w:ascii="Arial" w:hAnsi="Arial"/>
                <w:sz w:val="18"/>
                <w:lang w:eastAsia="fi-FI"/>
              </w:rPr>
            </w:pPr>
            <w:r w:rsidRPr="007B6BD5">
              <w:rPr>
                <w:rFonts w:ascii="Arial" w:eastAsiaTheme="minorEastAsia" w:hAnsi="Arial"/>
                <w:sz w:val="18"/>
                <w:lang w:eastAsia="fi-FI"/>
              </w:rPr>
              <w:t>DC_3A_n105A</w:t>
            </w:r>
          </w:p>
        </w:tc>
      </w:tr>
      <w:tr w:rsidR="00AC03DC" w:rsidRPr="007B6BD5" w14:paraId="1502F4E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0287E" w14:textId="77777777" w:rsidR="00AC03DC" w:rsidRPr="007B6BD5" w:rsidRDefault="00AC03DC" w:rsidP="00AC03DC">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BE356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DC_3A_n79A</w:t>
            </w:r>
          </w:p>
          <w:p w14:paraId="4F12884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DC_3A_n80A_ULSUP-TDM_n79A</w:t>
            </w:r>
          </w:p>
        </w:tc>
      </w:tr>
      <w:tr w:rsidR="00AC03DC" w:rsidRPr="007B6BD5" w14:paraId="6F81953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AAF24"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569DD4C3" w14:textId="77777777" w:rsidR="00AC03DC" w:rsidRPr="007B6BD5" w:rsidRDefault="00AC03DC" w:rsidP="00AC03DC">
            <w:pPr>
              <w:pStyle w:val="TAC"/>
              <w:keepNext w:val="0"/>
              <w:keepLines w:val="0"/>
              <w:rPr>
                <w:rFonts w:cs="Arial"/>
                <w:szCs w:val="18"/>
              </w:rPr>
            </w:pPr>
            <w:r w:rsidRPr="007B6BD5">
              <w:rPr>
                <w:rFonts w:cs="Arial"/>
                <w:szCs w:val="18"/>
              </w:rPr>
              <w:t>DC_4A_n78A</w:t>
            </w:r>
          </w:p>
          <w:p w14:paraId="7FF83120"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rPr>
              <w:t>DC_5A_n78A</w:t>
            </w:r>
          </w:p>
        </w:tc>
      </w:tr>
      <w:tr w:rsidR="00AC03DC" w:rsidRPr="007B6BD5" w14:paraId="6589B82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946D4F8"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D65148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DC_4A_n28A</w:t>
            </w:r>
          </w:p>
          <w:p w14:paraId="79D117C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DC_7A_n28A</w:t>
            </w:r>
          </w:p>
        </w:tc>
      </w:tr>
      <w:tr w:rsidR="00AC03DC" w:rsidRPr="007B6BD5" w14:paraId="0003C48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ABD68"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6CF127AE" w14:textId="77777777" w:rsidR="00AC03DC" w:rsidRPr="007B6BD5" w:rsidRDefault="00AC03DC" w:rsidP="00AC03DC">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A8C2370" w14:textId="77777777" w:rsidR="00AC03DC" w:rsidRPr="007B6BD5" w:rsidRDefault="00AC03DC" w:rsidP="00AC03DC">
            <w:pPr>
              <w:pStyle w:val="TAC"/>
              <w:keepNext w:val="0"/>
              <w:keepLines w:val="0"/>
              <w:rPr>
                <w:rFonts w:cs="Arial"/>
                <w:szCs w:val="18"/>
                <w:lang w:eastAsia="zh-CN"/>
              </w:rPr>
            </w:pPr>
            <w:r w:rsidRPr="007B6BD5">
              <w:rPr>
                <w:rFonts w:cs="Arial"/>
                <w:szCs w:val="18"/>
                <w:lang w:eastAsia="zh-CN"/>
              </w:rPr>
              <w:t>DC_4A_n78A</w:t>
            </w:r>
          </w:p>
          <w:p w14:paraId="6D3868CF"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819C769" w14:textId="77777777" w:rsidR="00AC03DC" w:rsidRPr="007B6BD5" w:rsidRDefault="00AC03DC" w:rsidP="00AC03DC">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AC03DC" w:rsidRPr="007B6BD5" w14:paraId="1BD7086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B96A65D"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D791048" w14:textId="77777777" w:rsidR="00AC03DC" w:rsidRPr="007B6BD5" w:rsidRDefault="00AC03DC" w:rsidP="00AC03DC">
            <w:pPr>
              <w:spacing w:after="0"/>
              <w:jc w:val="center"/>
              <w:rPr>
                <w:rFonts w:ascii="Arial" w:hAnsi="Arial"/>
                <w:sz w:val="18"/>
              </w:rPr>
            </w:pPr>
            <w:r w:rsidRPr="007B6BD5">
              <w:rPr>
                <w:rFonts w:ascii="Arial" w:hAnsi="Arial"/>
                <w:sz w:val="18"/>
              </w:rPr>
              <w:t>DC_5A_n1A</w:t>
            </w:r>
          </w:p>
          <w:p w14:paraId="3872814C" w14:textId="77777777" w:rsidR="00AC03DC" w:rsidRPr="007B6BD5" w:rsidRDefault="00AC03DC" w:rsidP="00AC03DC">
            <w:pPr>
              <w:pStyle w:val="TAC"/>
              <w:keepNext w:val="0"/>
              <w:keepLines w:val="0"/>
              <w:rPr>
                <w:rFonts w:cs="Arial"/>
                <w:szCs w:val="18"/>
                <w:lang w:eastAsia="zh-CN"/>
              </w:rPr>
            </w:pPr>
            <w:r w:rsidRPr="007B6BD5">
              <w:t>DC_5A_n28A</w:t>
            </w:r>
          </w:p>
        </w:tc>
      </w:tr>
      <w:tr w:rsidR="00AC03DC" w:rsidRPr="007B6BD5" w14:paraId="03FC16F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369BE9E"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AC28885"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AC03DC" w:rsidRPr="007B6BD5" w14:paraId="7E7FEB3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90A6BA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FD0E905"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DC_5A_n2A</w:t>
            </w:r>
          </w:p>
          <w:p w14:paraId="2C882854"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DC_5A_n41A</w:t>
            </w:r>
          </w:p>
        </w:tc>
      </w:tr>
      <w:tr w:rsidR="00AC03DC" w:rsidRPr="007B6BD5" w14:paraId="0AEDDE5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C70835E"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36C588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DC_5A_n2A</w:t>
            </w:r>
          </w:p>
          <w:p w14:paraId="7E8D39C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DC_5A_n66A</w:t>
            </w:r>
          </w:p>
        </w:tc>
      </w:tr>
      <w:tr w:rsidR="00AC03DC" w:rsidRPr="007B6BD5" w14:paraId="6FAC3E1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648E6"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6ED7955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891920" w14:textId="77777777" w:rsidR="00AC03DC" w:rsidRPr="007B6BD5" w:rsidRDefault="00AC03DC" w:rsidP="00AC03DC">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2995B778"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DC_5A_n2A</w:t>
            </w:r>
          </w:p>
        </w:tc>
      </w:tr>
      <w:tr w:rsidR="00AC03DC" w:rsidRPr="007B6BD5" w14:paraId="6416EE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643AE"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5FEF4FE3" w14:textId="77777777" w:rsidR="00AC03DC" w:rsidRPr="00877CC8" w:rsidRDefault="00AC03DC" w:rsidP="00AC03D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7AD8A3F5" w14:textId="77777777" w:rsidR="00AC03DC" w:rsidRPr="007B6BD5" w:rsidRDefault="00AC03DC" w:rsidP="00AC03DC">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40772F">
              <w:rPr>
                <w:rFonts w:ascii="Arial" w:hAnsi="Arial" w:cs="Arial"/>
                <w:bCs/>
                <w:sz w:val="18"/>
                <w:szCs w:val="18"/>
              </w:rPr>
              <w:t>n</w:t>
            </w:r>
            <w:r w:rsidRPr="0040772F">
              <w:rPr>
                <w:rFonts w:ascii="Arial" w:hAnsi="Arial" w:cs="Arial"/>
                <w:bCs/>
                <w:sz w:val="18"/>
                <w:szCs w:val="18"/>
                <w:lang w:val="sv-SE"/>
              </w:rPr>
              <w:t>78A</w:t>
            </w:r>
          </w:p>
        </w:tc>
      </w:tr>
      <w:tr w:rsidR="00AC03DC" w:rsidRPr="007B6BD5" w14:paraId="2257262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ED437F7" w14:textId="77777777" w:rsidR="00AC03DC" w:rsidRPr="007B6BD5" w:rsidRDefault="00AC03DC" w:rsidP="00AC03DC">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E73E47D" w14:textId="77777777" w:rsidR="00AC03DC" w:rsidRPr="007B6BD5" w:rsidRDefault="00AC03DC" w:rsidP="00AC03DC">
            <w:pPr>
              <w:spacing w:after="0"/>
              <w:jc w:val="center"/>
              <w:rPr>
                <w:rFonts w:ascii="Arial" w:hAnsi="Arial"/>
                <w:sz w:val="18"/>
              </w:rPr>
            </w:pPr>
            <w:r w:rsidRPr="007B6BD5">
              <w:rPr>
                <w:rFonts w:ascii="Arial" w:hAnsi="Arial"/>
                <w:sz w:val="18"/>
              </w:rPr>
              <w:t>DC_5A_n3A</w:t>
            </w:r>
          </w:p>
          <w:p w14:paraId="0F113627" w14:textId="77777777" w:rsidR="00AC03DC" w:rsidRPr="007B6BD5" w:rsidRDefault="00AC03DC" w:rsidP="00AC03DC">
            <w:pPr>
              <w:spacing w:after="0"/>
              <w:jc w:val="center"/>
              <w:rPr>
                <w:rFonts w:ascii="Arial" w:hAnsi="Arial" w:cs="Arial"/>
                <w:sz w:val="18"/>
                <w:szCs w:val="18"/>
              </w:rPr>
            </w:pPr>
            <w:r w:rsidRPr="007B6BD5">
              <w:rPr>
                <w:rFonts w:ascii="Arial" w:hAnsi="Arial"/>
                <w:sz w:val="18"/>
              </w:rPr>
              <w:t>DC_5A_n28A</w:t>
            </w:r>
          </w:p>
        </w:tc>
      </w:tr>
      <w:tr w:rsidR="00AC03DC" w:rsidRPr="007B6BD5" w14:paraId="02D7271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45E56B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2309F91"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DC_5A_n3A</w:t>
            </w:r>
          </w:p>
          <w:p w14:paraId="0E663A4C"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DC_5A_n78A</w:t>
            </w:r>
          </w:p>
        </w:tc>
      </w:tr>
      <w:tr w:rsidR="00AC03DC" w:rsidRPr="007B6BD5" w14:paraId="11C074F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26629"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5E15E21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8FDA90"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AC03DC" w:rsidRPr="007B6BD5" w14:paraId="75822AF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51455" w14:textId="77777777" w:rsidR="00AC03DC" w:rsidRPr="007B6BD5" w:rsidRDefault="00AC03DC" w:rsidP="00AC03DC">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F9D57A" w14:textId="77777777" w:rsidR="00AC03DC" w:rsidRDefault="00AC03DC" w:rsidP="00AC03DC">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147F5F92" w14:textId="77777777" w:rsidR="00AC03DC" w:rsidRPr="007B6BD5" w:rsidRDefault="00AC03DC" w:rsidP="00AC03DC">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AC03DC" w:rsidRPr="007B6BD5" w14:paraId="2F6A05A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85301"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355033D" w14:textId="77777777" w:rsidR="00AC03DC" w:rsidRPr="007B6BD5" w:rsidRDefault="00AC03DC" w:rsidP="00AC03DC">
            <w:pPr>
              <w:spacing w:after="0"/>
              <w:jc w:val="center"/>
              <w:rPr>
                <w:rFonts w:ascii="Arial" w:hAnsi="Arial" w:cs="Arial"/>
                <w:sz w:val="18"/>
                <w:szCs w:val="18"/>
              </w:rPr>
            </w:pPr>
            <w:r w:rsidRPr="007B6BD5">
              <w:rPr>
                <w:rFonts w:ascii="Arial" w:hAnsi="Arial" w:cs="Arial"/>
                <w:color w:val="000000"/>
                <w:sz w:val="18"/>
              </w:rPr>
              <w:t>DC_7A_n2A</w:t>
            </w:r>
          </w:p>
        </w:tc>
      </w:tr>
      <w:tr w:rsidR="00AC03DC" w:rsidRPr="007B6BD5" w14:paraId="4E8B6B0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72D30"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3E3D3E4A" w14:textId="77777777" w:rsidR="00AC03DC" w:rsidRPr="007B6BD5" w:rsidRDefault="00AC03DC" w:rsidP="00AC03DC">
            <w:pPr>
              <w:spacing w:after="0"/>
              <w:jc w:val="center"/>
              <w:rPr>
                <w:rFonts w:ascii="Arial" w:hAnsi="Arial" w:cs="Arial"/>
                <w:color w:val="000000"/>
                <w:sz w:val="18"/>
              </w:rPr>
            </w:pPr>
            <w:r w:rsidRPr="007B6BD5">
              <w:rPr>
                <w:rFonts w:ascii="Arial" w:hAnsi="Arial" w:cs="Arial"/>
                <w:color w:val="000000"/>
                <w:sz w:val="18"/>
              </w:rPr>
              <w:t>DC_7A_n2A</w:t>
            </w:r>
          </w:p>
        </w:tc>
      </w:tr>
      <w:tr w:rsidR="00AC03DC" w:rsidRPr="007B6BD5" w14:paraId="57A1359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595FD0D"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619D22E" w14:textId="77777777" w:rsidR="00AC03DC" w:rsidRPr="007B6BD5" w:rsidRDefault="00AC03DC" w:rsidP="00AC03DC">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AC03DC" w:rsidRPr="007B6BD5" w14:paraId="14F6A19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E916D2B"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0C15F4DF" w14:textId="77777777" w:rsidR="00AC03DC" w:rsidRPr="007B6BD5" w:rsidRDefault="00AC03DC" w:rsidP="00AC03DC">
            <w:pPr>
              <w:spacing w:after="0"/>
              <w:jc w:val="center"/>
              <w:rPr>
                <w:rFonts w:ascii="Arial" w:hAnsi="Arial"/>
                <w:sz w:val="18"/>
              </w:rPr>
            </w:pPr>
            <w:r w:rsidRPr="007B6BD5">
              <w:rPr>
                <w:rFonts w:ascii="Arial" w:hAnsi="Arial"/>
                <w:sz w:val="18"/>
              </w:rPr>
              <w:t>DC_5A_n25A</w:t>
            </w:r>
          </w:p>
          <w:p w14:paraId="415FD838" w14:textId="77777777" w:rsidR="00AC03DC" w:rsidRPr="007B6BD5" w:rsidRDefault="00AC03DC" w:rsidP="00AC03DC">
            <w:pPr>
              <w:spacing w:after="0"/>
              <w:jc w:val="center"/>
              <w:rPr>
                <w:rFonts w:ascii="Arial" w:hAnsi="Arial"/>
                <w:color w:val="000000"/>
                <w:sz w:val="18"/>
                <w:szCs w:val="18"/>
              </w:rPr>
            </w:pPr>
            <w:r w:rsidRPr="007B6BD5">
              <w:rPr>
                <w:rFonts w:ascii="Arial" w:hAnsi="Arial"/>
                <w:sz w:val="18"/>
              </w:rPr>
              <w:t>DC_7A_n25A</w:t>
            </w:r>
          </w:p>
        </w:tc>
      </w:tr>
      <w:tr w:rsidR="00AC03DC" w:rsidRPr="007B6BD5" w14:paraId="27A4999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4A17E4F" w14:textId="77777777" w:rsidR="00AC03DC" w:rsidRPr="007B6BD5" w:rsidRDefault="00AC03DC" w:rsidP="00AC03DC">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52778AD8" w14:textId="77777777" w:rsidR="00AC03DC" w:rsidRPr="007B6BD5" w:rsidRDefault="00AC03DC" w:rsidP="00AC03DC">
            <w:pPr>
              <w:spacing w:after="0"/>
              <w:jc w:val="center"/>
              <w:rPr>
                <w:rFonts w:ascii="Arial" w:hAnsi="Arial"/>
                <w:sz w:val="18"/>
              </w:rPr>
            </w:pPr>
            <w:r w:rsidRPr="007B6BD5">
              <w:rPr>
                <w:rFonts w:ascii="Arial" w:hAnsi="Arial"/>
                <w:sz w:val="18"/>
              </w:rPr>
              <w:t>DC_5A_n28A</w:t>
            </w:r>
          </w:p>
          <w:p w14:paraId="4F165AC2" w14:textId="77777777" w:rsidR="00AC03DC" w:rsidRPr="007B6BD5" w:rsidRDefault="00AC03DC" w:rsidP="00AC03DC">
            <w:pPr>
              <w:spacing w:after="0"/>
              <w:jc w:val="center"/>
              <w:rPr>
                <w:rFonts w:ascii="Arial" w:hAnsi="Arial"/>
                <w:sz w:val="18"/>
              </w:rPr>
            </w:pPr>
            <w:r w:rsidRPr="007B6BD5">
              <w:rPr>
                <w:rFonts w:ascii="Arial" w:hAnsi="Arial"/>
                <w:sz w:val="18"/>
              </w:rPr>
              <w:t>DC_7A_n28A</w:t>
            </w:r>
          </w:p>
        </w:tc>
      </w:tr>
      <w:tr w:rsidR="00AC03DC" w:rsidRPr="007B6BD5" w14:paraId="227CE55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0A5433E"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F11985D" w14:textId="77777777" w:rsidR="00AC03DC" w:rsidRPr="007B6BD5" w:rsidRDefault="00AC03DC" w:rsidP="00AC03DC">
            <w:pPr>
              <w:spacing w:after="0"/>
              <w:jc w:val="center"/>
              <w:rPr>
                <w:rFonts w:ascii="Arial" w:hAnsi="Arial" w:cs="Arial"/>
                <w:sz w:val="18"/>
              </w:rPr>
            </w:pPr>
            <w:r w:rsidRPr="007B6BD5">
              <w:rPr>
                <w:rFonts w:ascii="Arial" w:hAnsi="Arial" w:cs="Arial"/>
                <w:sz w:val="18"/>
              </w:rPr>
              <w:t>DC_5A_n40A</w:t>
            </w:r>
          </w:p>
          <w:p w14:paraId="310EDE8F" w14:textId="77777777" w:rsidR="00AC03DC" w:rsidRPr="007B6BD5" w:rsidRDefault="00AC03DC" w:rsidP="00AC03DC">
            <w:pPr>
              <w:spacing w:after="0"/>
              <w:jc w:val="center"/>
              <w:rPr>
                <w:rFonts w:ascii="Arial" w:hAnsi="Arial"/>
                <w:color w:val="000000"/>
                <w:sz w:val="18"/>
                <w:szCs w:val="18"/>
              </w:rPr>
            </w:pPr>
            <w:r w:rsidRPr="007B6BD5">
              <w:rPr>
                <w:rFonts w:ascii="Arial" w:hAnsi="Arial" w:cs="Arial"/>
                <w:sz w:val="18"/>
              </w:rPr>
              <w:t>DC_7A_n40A</w:t>
            </w:r>
          </w:p>
        </w:tc>
      </w:tr>
      <w:tr w:rsidR="00AC03DC" w:rsidRPr="007B6BD5" w14:paraId="2D3FA5E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C765EAC" w14:textId="77777777" w:rsidR="00AC03DC" w:rsidRPr="007B6BD5" w:rsidRDefault="00AC03DC" w:rsidP="00AC03DC">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41AA4D4"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D3249A3" w14:textId="77777777" w:rsidR="00AC03DC" w:rsidRPr="007B6BD5" w:rsidRDefault="00AC03DC" w:rsidP="00AC03DC">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AC03DC" w:rsidRPr="007B6BD5" w14:paraId="67771E9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DCCE89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DC_5A-7A_n66A</w:t>
            </w:r>
          </w:p>
          <w:p w14:paraId="39038F8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8A5B0A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DC_5A_n66A</w:t>
            </w:r>
          </w:p>
          <w:p w14:paraId="6777514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DC_7A_n66A</w:t>
            </w:r>
          </w:p>
        </w:tc>
      </w:tr>
      <w:tr w:rsidR="00AC03DC" w:rsidRPr="007B6BD5" w14:paraId="4881B98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D46FE"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6F96AB2"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DC_5A_n66A</w:t>
            </w:r>
          </w:p>
          <w:p w14:paraId="697F0222"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DC_7A_n66A</w:t>
            </w:r>
          </w:p>
        </w:tc>
      </w:tr>
      <w:tr w:rsidR="00AC03DC" w:rsidRPr="007B6BD5" w14:paraId="50EF596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3B74E74" w14:textId="77777777" w:rsidR="00AC03DC" w:rsidRPr="007B6BD5" w:rsidRDefault="00AC03DC" w:rsidP="00AC03DC">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1A498CE3" w14:textId="77777777" w:rsidR="00AC03DC" w:rsidRPr="007B6BD5" w:rsidRDefault="00AC03DC" w:rsidP="00AC03DC">
            <w:pPr>
              <w:pStyle w:val="TAC"/>
              <w:keepNext w:val="0"/>
              <w:keepLines w:val="0"/>
              <w:rPr>
                <w:lang w:eastAsia="ja-JP"/>
              </w:rPr>
            </w:pPr>
            <w:r w:rsidRPr="007B6BD5">
              <w:rPr>
                <w:lang w:eastAsia="ja-JP"/>
              </w:rPr>
              <w:t>DC_5A_n71A</w:t>
            </w:r>
          </w:p>
          <w:p w14:paraId="12AEA4A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DC_7A_n71A</w:t>
            </w:r>
          </w:p>
        </w:tc>
      </w:tr>
      <w:tr w:rsidR="00AC03DC" w:rsidRPr="007B6BD5" w14:paraId="2D822F4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4DFB8" w14:textId="77777777" w:rsidR="00AC03DC" w:rsidRPr="007B6BD5" w:rsidRDefault="00AC03DC" w:rsidP="00AC03DC">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2474486" w14:textId="77777777" w:rsidR="00AC03DC" w:rsidRPr="007B6BD5" w:rsidRDefault="00AC03DC" w:rsidP="00AC03DC">
            <w:pPr>
              <w:spacing w:after="0"/>
              <w:jc w:val="center"/>
              <w:rPr>
                <w:rFonts w:ascii="Arial" w:hAnsi="Arial"/>
                <w:sz w:val="18"/>
              </w:rPr>
            </w:pPr>
            <w:r w:rsidRPr="007B6BD5">
              <w:rPr>
                <w:rFonts w:ascii="Arial" w:hAnsi="Arial"/>
                <w:sz w:val="18"/>
              </w:rPr>
              <w:t>DC_5A_n77A</w:t>
            </w:r>
          </w:p>
          <w:p w14:paraId="731CA8BC" w14:textId="77777777" w:rsidR="00AC03DC" w:rsidRPr="007B6BD5" w:rsidRDefault="00AC03DC" w:rsidP="00AC03DC">
            <w:pPr>
              <w:spacing w:after="0"/>
              <w:jc w:val="center"/>
              <w:rPr>
                <w:rFonts w:ascii="Arial" w:hAnsi="Arial"/>
                <w:sz w:val="18"/>
              </w:rPr>
            </w:pPr>
            <w:r w:rsidRPr="007B6BD5">
              <w:rPr>
                <w:rFonts w:ascii="Arial" w:hAnsi="Arial"/>
                <w:sz w:val="18"/>
              </w:rPr>
              <w:t>DC_7A_n77A</w:t>
            </w:r>
          </w:p>
        </w:tc>
      </w:tr>
      <w:tr w:rsidR="00AC03DC" w:rsidRPr="007B6BD5" w14:paraId="2E12179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5BAD4C"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61430E6" w14:textId="77777777" w:rsidR="00AC03DC" w:rsidRPr="007B6BD5" w:rsidRDefault="00AC03DC" w:rsidP="00AC03DC">
            <w:pPr>
              <w:spacing w:after="0"/>
              <w:jc w:val="center"/>
              <w:rPr>
                <w:rFonts w:ascii="Arial" w:hAnsi="Arial"/>
                <w:kern w:val="2"/>
                <w:sz w:val="18"/>
                <w:lang w:eastAsia="zh-CN"/>
              </w:rPr>
            </w:pPr>
            <w:r w:rsidRPr="007B6BD5">
              <w:rPr>
                <w:rFonts w:ascii="Arial" w:hAnsi="Arial"/>
                <w:kern w:val="2"/>
                <w:sz w:val="18"/>
                <w:lang w:eastAsia="zh-CN"/>
              </w:rPr>
              <w:t>DC_5A_n77A</w:t>
            </w:r>
          </w:p>
          <w:p w14:paraId="3FA4BDC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DC_7A_n77A</w:t>
            </w:r>
          </w:p>
        </w:tc>
      </w:tr>
      <w:tr w:rsidR="00AC03DC" w:rsidRPr="007B6BD5" w14:paraId="21A0F3D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F1B6D"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4F6BE0D7" w14:textId="77777777" w:rsidR="00AC03DC" w:rsidRPr="007B6BD5" w:rsidRDefault="00AC03DC" w:rsidP="00AC03DC">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9D7371" w14:textId="77777777" w:rsidR="00AC03DC" w:rsidRPr="007B6BD5" w:rsidRDefault="00AC03DC" w:rsidP="00AC03DC">
            <w:pPr>
              <w:spacing w:after="0"/>
              <w:jc w:val="center"/>
              <w:rPr>
                <w:rFonts w:ascii="Arial" w:hAnsi="Arial"/>
                <w:sz w:val="18"/>
              </w:rPr>
            </w:pPr>
            <w:r w:rsidRPr="007B6BD5">
              <w:rPr>
                <w:rFonts w:ascii="Arial" w:hAnsi="Arial"/>
                <w:sz w:val="18"/>
              </w:rPr>
              <w:t>DC_5A_n77A</w:t>
            </w:r>
          </w:p>
          <w:p w14:paraId="4B62A000"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rPr>
              <w:t>DC_7A_n77A</w:t>
            </w:r>
          </w:p>
        </w:tc>
      </w:tr>
      <w:tr w:rsidR="00AC03DC" w:rsidRPr="007B6BD5" w14:paraId="7E0A3C8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B78920" w14:textId="77777777" w:rsidR="00AC03DC" w:rsidRPr="007B6BD5" w:rsidRDefault="00AC03DC" w:rsidP="00AC03DC">
            <w:pPr>
              <w:spacing w:after="0"/>
              <w:jc w:val="center"/>
              <w:rPr>
                <w:rFonts w:ascii="Arial" w:hAnsi="Arial"/>
                <w:sz w:val="18"/>
              </w:rPr>
            </w:pPr>
            <w:r w:rsidRPr="007B6BD5">
              <w:rPr>
                <w:rFonts w:ascii="Arial" w:hAnsi="Arial"/>
                <w:sz w:val="18"/>
              </w:rPr>
              <w:t>DC_5A-7A-7A_n77(2A)</w:t>
            </w:r>
          </w:p>
          <w:p w14:paraId="3A145A6E" w14:textId="77777777" w:rsidR="00AC03DC" w:rsidRPr="007B6BD5" w:rsidRDefault="00AC03DC" w:rsidP="00AC03DC">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DE0494" w14:textId="77777777" w:rsidR="00AC03DC" w:rsidRPr="007B6BD5" w:rsidRDefault="00AC03DC" w:rsidP="00AC03DC">
            <w:pPr>
              <w:spacing w:after="0"/>
              <w:jc w:val="center"/>
              <w:rPr>
                <w:rFonts w:ascii="Arial" w:eastAsiaTheme="minorEastAsia" w:hAnsi="Arial"/>
                <w:sz w:val="18"/>
              </w:rPr>
            </w:pPr>
            <w:r w:rsidRPr="007B6BD5">
              <w:rPr>
                <w:rFonts w:ascii="Arial" w:hAnsi="Arial"/>
                <w:sz w:val="18"/>
              </w:rPr>
              <w:t>DC_5A_n77A</w:t>
            </w:r>
          </w:p>
          <w:p w14:paraId="15627AB5" w14:textId="77777777" w:rsidR="00AC03DC" w:rsidRPr="007B6BD5" w:rsidRDefault="00AC03DC" w:rsidP="00AC03DC">
            <w:pPr>
              <w:spacing w:after="0"/>
              <w:jc w:val="center"/>
              <w:rPr>
                <w:rFonts w:ascii="Arial" w:hAnsi="Arial"/>
                <w:sz w:val="18"/>
              </w:rPr>
            </w:pPr>
            <w:r w:rsidRPr="007B6BD5">
              <w:rPr>
                <w:rFonts w:ascii="Arial" w:hAnsi="Arial"/>
                <w:sz w:val="18"/>
              </w:rPr>
              <w:t>DC_7A_n77A</w:t>
            </w:r>
          </w:p>
        </w:tc>
      </w:tr>
      <w:tr w:rsidR="00AC03DC" w:rsidRPr="007B6BD5" w14:paraId="5B33C63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9C111E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DC_5A-7A_n78A</w:t>
            </w:r>
          </w:p>
          <w:p w14:paraId="2ED7FB4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DC_5A-7A_n78C</w:t>
            </w:r>
          </w:p>
          <w:p w14:paraId="2ECF5CAF"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4237E8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DC_5A_n78A</w:t>
            </w:r>
          </w:p>
          <w:p w14:paraId="40B958B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p>
          <w:p w14:paraId="218DE26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zh-CN"/>
              </w:rPr>
              <w:t>DC_7C_n78A</w:t>
            </w:r>
          </w:p>
        </w:tc>
      </w:tr>
      <w:tr w:rsidR="00AC03DC" w:rsidRPr="007B6BD5" w14:paraId="35EB644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8E1CE" w14:textId="77777777" w:rsidR="00AC03DC" w:rsidRDefault="00AC03DC" w:rsidP="00AC03D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p w14:paraId="430B9F43" w14:textId="77777777" w:rsidR="00AC03DC" w:rsidRPr="007B6BD5" w:rsidRDefault="00AC03DC" w:rsidP="00AC03DC">
            <w:pPr>
              <w:spacing w:after="0"/>
              <w:jc w:val="center"/>
              <w:rPr>
                <w:rFonts w:ascii="Arial" w:hAnsi="Arial"/>
                <w:sz w:val="18"/>
                <w:lang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2FE997E5" w14:textId="77777777" w:rsidR="00AC03DC" w:rsidRPr="00877CC8" w:rsidRDefault="00AC03DC" w:rsidP="00AC03D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F74FBC4" w14:textId="77777777" w:rsidR="00AC03DC" w:rsidRPr="007B6BD5" w:rsidRDefault="00AC03DC" w:rsidP="00AC03DC">
            <w:pPr>
              <w:spacing w:after="0"/>
              <w:jc w:val="center"/>
              <w:rPr>
                <w:rFonts w:ascii="Arial" w:hAnsi="Arial"/>
                <w:sz w:val="18"/>
                <w:lang w:eastAsia="zh-CN"/>
              </w:rPr>
            </w:pPr>
            <w:r w:rsidRPr="00877CC8">
              <w:rPr>
                <w:rFonts w:ascii="Arial" w:hAnsi="Arial"/>
                <w:noProof/>
                <w:sz w:val="18"/>
                <w:lang w:eastAsia="zh-CN"/>
              </w:rPr>
              <w:t>DC_7A_n78A</w:t>
            </w:r>
          </w:p>
        </w:tc>
      </w:tr>
      <w:tr w:rsidR="00AC03DC" w:rsidRPr="007B6BD5" w14:paraId="1FD69C3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3862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4EDADF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DC_5A_n7A</w:t>
            </w:r>
          </w:p>
          <w:p w14:paraId="6D3831A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DC_5A_n78A</w:t>
            </w:r>
          </w:p>
        </w:tc>
      </w:tr>
      <w:tr w:rsidR="00AC03DC" w:rsidRPr="007B6BD5" w14:paraId="202392B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73449F2" w14:textId="77777777" w:rsidR="00AC03DC" w:rsidRDefault="00AC03DC" w:rsidP="00AC03DC">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7C057977" w14:textId="77777777" w:rsidR="00AC03DC" w:rsidRDefault="00AC03DC" w:rsidP="00AC03DC">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7911BF0A" w14:textId="77777777" w:rsidR="00AC03DC" w:rsidRPr="007B6BD5" w:rsidRDefault="00AC03DC" w:rsidP="00AC03DC">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8DAE9BB" w14:textId="77777777" w:rsidR="00AC03DC" w:rsidRPr="00877CC8" w:rsidRDefault="00AC03DC" w:rsidP="00AC03D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1457197" w14:textId="77777777" w:rsidR="00AC03DC" w:rsidRPr="007B6BD5" w:rsidRDefault="00AC03DC" w:rsidP="00AC03DC">
            <w:pPr>
              <w:spacing w:after="0"/>
              <w:jc w:val="center"/>
              <w:rPr>
                <w:rFonts w:ascii="Arial" w:hAnsi="Arial"/>
                <w:sz w:val="18"/>
                <w:lang w:eastAsia="zh-CN"/>
              </w:rPr>
            </w:pPr>
            <w:r w:rsidRPr="00877CC8">
              <w:rPr>
                <w:rFonts w:ascii="Arial" w:hAnsi="Arial"/>
                <w:noProof/>
                <w:sz w:val="18"/>
                <w:lang w:eastAsia="zh-CN"/>
              </w:rPr>
              <w:t>DC_5A_n78A</w:t>
            </w:r>
          </w:p>
        </w:tc>
      </w:tr>
      <w:tr w:rsidR="00AC03DC" w:rsidRPr="007B6BD5" w14:paraId="359BB80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0165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DC_5A-7A-7A_n78A</w:t>
            </w:r>
          </w:p>
          <w:p w14:paraId="57254F8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D69FFE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DC_5A_n78A</w:t>
            </w:r>
          </w:p>
          <w:p w14:paraId="768A604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DC_7A_n78A</w:t>
            </w:r>
          </w:p>
        </w:tc>
      </w:tr>
      <w:tr w:rsidR="00AC03DC" w:rsidRPr="007B6BD5" w14:paraId="4EB200A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03F6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8BD689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DC_5A_n78A</w:t>
            </w:r>
          </w:p>
          <w:p w14:paraId="4561A98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DC_7A_n78A</w:t>
            </w:r>
          </w:p>
        </w:tc>
      </w:tr>
      <w:tr w:rsidR="00AC03DC" w:rsidRPr="007B6BD5" w14:paraId="38CC37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DD0DC1E" w14:textId="77777777" w:rsidR="00AC03DC" w:rsidRPr="007B6BD5" w:rsidRDefault="00AC03DC" w:rsidP="00AC03DC">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0993A9F" w14:textId="77777777" w:rsidR="00AC03DC" w:rsidRPr="007B6BD5" w:rsidRDefault="00AC03DC" w:rsidP="00AC03DC">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16AC9CB" w14:textId="77777777" w:rsidR="00AC03DC" w:rsidRPr="007B6BD5" w:rsidRDefault="00AC03DC" w:rsidP="00AC03DC">
            <w:pPr>
              <w:spacing w:after="0"/>
              <w:jc w:val="center"/>
              <w:rPr>
                <w:rFonts w:ascii="Arial" w:hAnsi="Arial"/>
                <w:sz w:val="18"/>
                <w:lang w:eastAsia="fi-FI"/>
              </w:rPr>
            </w:pPr>
            <w:r w:rsidRPr="007B6BD5">
              <w:rPr>
                <w:rFonts w:ascii="Arial" w:hAnsi="Arial"/>
                <w:kern w:val="2"/>
                <w:sz w:val="18"/>
                <w:lang w:eastAsia="fi-FI"/>
              </w:rPr>
              <w:t>DC_7A_n78A</w:t>
            </w:r>
          </w:p>
        </w:tc>
      </w:tr>
      <w:tr w:rsidR="00AC03DC" w:rsidRPr="007B6BD5" w14:paraId="2384D13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ACFC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5B24F13"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DC_5A_n12A</w:t>
            </w:r>
          </w:p>
          <w:p w14:paraId="34906BD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AC03DC" w:rsidRPr="007B6BD5" w14:paraId="5F40D95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95B3633"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B3B08B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22CAF5B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zh-CN"/>
              </w:rPr>
              <w:t>DC_13A_n2A</w:t>
            </w:r>
          </w:p>
        </w:tc>
      </w:tr>
      <w:tr w:rsidR="00AC03DC" w:rsidRPr="007B6BD5" w14:paraId="693E84F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5DE244F"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623DEC3" w14:textId="77777777" w:rsidR="00AC03DC" w:rsidRPr="007B6BD5" w:rsidRDefault="00AC03DC" w:rsidP="00AC03DC">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6925C68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AC03DC" w:rsidRPr="007B6BD5" w14:paraId="22F44DD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F8944" w14:textId="77777777" w:rsidR="00AC03DC" w:rsidRPr="007B6BD5" w:rsidRDefault="00AC03DC" w:rsidP="00AC03DC">
            <w:pPr>
              <w:pStyle w:val="TAC"/>
            </w:pPr>
            <w:r w:rsidRPr="007B6BD5">
              <w:t>DC_5A-13A_n77A</w:t>
            </w:r>
          </w:p>
          <w:p w14:paraId="1DC1BC83" w14:textId="77777777" w:rsidR="00AC03DC" w:rsidRPr="007B6BD5" w:rsidRDefault="00AC03DC" w:rsidP="00AC03DC">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C69BA05" w14:textId="77777777" w:rsidR="00AC03DC" w:rsidRPr="007B6BD5" w:rsidRDefault="00AC03DC" w:rsidP="00AC03DC">
            <w:pPr>
              <w:pStyle w:val="TAC"/>
            </w:pPr>
            <w:r w:rsidRPr="007B6BD5">
              <w:t>DC_5A_n77A</w:t>
            </w:r>
            <w:r>
              <w:t xml:space="preserve"> </w:t>
            </w:r>
          </w:p>
          <w:p w14:paraId="6F120FC8" w14:textId="77777777" w:rsidR="00AC03DC" w:rsidRPr="007B6BD5" w:rsidRDefault="00AC03DC" w:rsidP="00AC03DC">
            <w:pPr>
              <w:pStyle w:val="TAC"/>
              <w:rPr>
                <w:lang w:eastAsia="fi-FI"/>
              </w:rPr>
            </w:pPr>
            <w:r w:rsidRPr="007B6BD5">
              <w:t>DC_13A_n77A</w:t>
            </w:r>
          </w:p>
        </w:tc>
      </w:tr>
      <w:tr w:rsidR="00AC03DC" w:rsidRPr="007B6BD5" w14:paraId="2F6D26B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159FC9B" w14:textId="77777777" w:rsidR="00AC03DC" w:rsidRPr="007B6BD5" w:rsidRDefault="00AC03DC" w:rsidP="00AC03DC">
            <w:pPr>
              <w:spacing w:after="0"/>
              <w:jc w:val="center"/>
              <w:rPr>
                <w:rFonts w:ascii="Arial" w:eastAsia="Malgun Gothic" w:hAnsi="Arial"/>
                <w:sz w:val="18"/>
              </w:rPr>
            </w:pPr>
            <w:r w:rsidRPr="007B6BD5">
              <w:rPr>
                <w:rFonts w:ascii="Arial" w:eastAsia="Malgun Gothic" w:hAnsi="Arial"/>
                <w:sz w:val="18"/>
              </w:rPr>
              <w:t>DC_5A_n28A-n77A</w:t>
            </w:r>
          </w:p>
          <w:p w14:paraId="443C8A32" w14:textId="77777777" w:rsidR="00AC03DC" w:rsidRPr="007B6BD5" w:rsidRDefault="00AC03DC" w:rsidP="00AC03DC">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618E695E" w14:textId="77777777" w:rsidR="00AC03DC" w:rsidRPr="007B6BD5" w:rsidRDefault="00AC03DC" w:rsidP="00AC03DC">
            <w:pPr>
              <w:spacing w:after="0"/>
              <w:jc w:val="center"/>
              <w:rPr>
                <w:rFonts w:ascii="Arial" w:hAnsi="Arial" w:cs="Arial"/>
                <w:sz w:val="18"/>
                <w:szCs w:val="18"/>
              </w:rPr>
            </w:pPr>
            <w:r w:rsidRPr="007B6BD5">
              <w:rPr>
                <w:rFonts w:ascii="Arial" w:eastAsia="Malgun Gothic" w:hAnsi="Arial"/>
                <w:sz w:val="18"/>
              </w:rPr>
              <w:t>DC_5A_n77A</w:t>
            </w:r>
          </w:p>
        </w:tc>
      </w:tr>
      <w:tr w:rsidR="00AC03DC" w:rsidRPr="007B6BD5" w14:paraId="6864200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97440EF" w14:textId="77777777" w:rsidR="00AC03DC" w:rsidRPr="007B6BD5" w:rsidRDefault="00AC03DC" w:rsidP="00AC03DC">
            <w:pPr>
              <w:spacing w:after="0"/>
              <w:jc w:val="center"/>
              <w:rPr>
                <w:rFonts w:ascii="Arial" w:eastAsia="Malgun Gothic" w:hAnsi="Arial"/>
                <w:sz w:val="18"/>
              </w:rPr>
            </w:pPr>
            <w:r w:rsidRPr="007B6BD5">
              <w:rPr>
                <w:rFonts w:ascii="Arial" w:eastAsia="Malgun Gothic" w:hAnsi="Arial"/>
                <w:sz w:val="18"/>
              </w:rPr>
              <w:t>DC_5A_n28A-n78A</w:t>
            </w:r>
          </w:p>
          <w:p w14:paraId="4BEBD89B" w14:textId="77777777" w:rsidR="00AC03DC" w:rsidRPr="007B6BD5" w:rsidRDefault="00AC03DC" w:rsidP="00AC03DC">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31E18C99" w14:textId="77777777" w:rsidR="00AC03DC" w:rsidRPr="007B6BD5" w:rsidRDefault="00AC03DC" w:rsidP="00AC03DC">
            <w:pPr>
              <w:spacing w:after="0"/>
              <w:jc w:val="center"/>
              <w:rPr>
                <w:rFonts w:ascii="Arial" w:eastAsia="Malgun Gothic" w:hAnsi="Arial"/>
                <w:sz w:val="18"/>
              </w:rPr>
            </w:pPr>
            <w:r w:rsidRPr="007B6BD5">
              <w:rPr>
                <w:rFonts w:ascii="Arial" w:eastAsia="Malgun Gothic" w:hAnsi="Arial"/>
                <w:sz w:val="18"/>
              </w:rPr>
              <w:t>DC_5A_n78A</w:t>
            </w:r>
          </w:p>
          <w:p w14:paraId="34DB9EB4" w14:textId="77777777" w:rsidR="00AC03DC" w:rsidRPr="007B6BD5" w:rsidRDefault="00AC03DC" w:rsidP="00AC03DC">
            <w:pPr>
              <w:spacing w:after="0"/>
              <w:jc w:val="center"/>
              <w:rPr>
                <w:rFonts w:ascii="Arial" w:eastAsia="Malgun Gothic" w:hAnsi="Arial"/>
                <w:sz w:val="18"/>
              </w:rPr>
            </w:pPr>
            <w:r w:rsidRPr="007B6BD5">
              <w:rPr>
                <w:rFonts w:ascii="Arial" w:hAnsi="Arial"/>
                <w:sz w:val="18"/>
              </w:rPr>
              <w:t>DC_5A_n28A</w:t>
            </w:r>
          </w:p>
        </w:tc>
      </w:tr>
      <w:tr w:rsidR="00AC03DC" w:rsidRPr="007B6BD5" w14:paraId="46F318E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42E898F" w14:textId="77777777" w:rsidR="00AC03DC" w:rsidRPr="007B6BD5" w:rsidRDefault="00AC03DC" w:rsidP="00AC03DC">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8600FEF" w14:textId="77777777" w:rsidR="00AC03DC" w:rsidRPr="007B6BD5" w:rsidRDefault="00AC03DC" w:rsidP="00AC03DC">
            <w:pPr>
              <w:spacing w:after="0"/>
              <w:jc w:val="center"/>
              <w:rPr>
                <w:rFonts w:ascii="Arial" w:hAnsi="Arial"/>
                <w:sz w:val="18"/>
              </w:rPr>
            </w:pPr>
            <w:r w:rsidRPr="007B6BD5">
              <w:rPr>
                <w:rFonts w:ascii="Arial" w:hAnsi="Arial"/>
                <w:sz w:val="18"/>
              </w:rPr>
              <w:t>DC_5A_n28A</w:t>
            </w:r>
          </w:p>
          <w:p w14:paraId="48502D9F" w14:textId="77777777" w:rsidR="00AC03DC" w:rsidRPr="007B6BD5" w:rsidRDefault="00AC03DC" w:rsidP="00AC03DC">
            <w:pPr>
              <w:spacing w:after="0"/>
              <w:jc w:val="center"/>
              <w:rPr>
                <w:rFonts w:ascii="Arial" w:eastAsia="Malgun Gothic" w:hAnsi="Arial"/>
                <w:sz w:val="18"/>
              </w:rPr>
            </w:pPr>
            <w:r w:rsidRPr="007B6BD5">
              <w:rPr>
                <w:rFonts w:ascii="Arial" w:hAnsi="Arial"/>
                <w:sz w:val="18"/>
              </w:rPr>
              <w:t>DC_5A_n79A</w:t>
            </w:r>
          </w:p>
        </w:tc>
      </w:tr>
      <w:tr w:rsidR="00AC03DC" w:rsidRPr="007B6BD5" w14:paraId="35F4CE5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E740F"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0875B1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DC_5A_n2A</w:t>
            </w:r>
          </w:p>
          <w:p w14:paraId="63BF1E2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DC_30A_n2A</w:t>
            </w:r>
          </w:p>
        </w:tc>
      </w:tr>
      <w:tr w:rsidR="00AC03DC" w:rsidRPr="007B6BD5" w14:paraId="1B902FE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C641B"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09B90F6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DC_30A_n5A</w:t>
            </w:r>
          </w:p>
        </w:tc>
      </w:tr>
      <w:tr w:rsidR="00AC03DC" w:rsidRPr="007B6BD5" w14:paraId="37B4D47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B13E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386597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DC_5A_n66A</w:t>
            </w:r>
          </w:p>
          <w:p w14:paraId="1423AD1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DC_30A_n66A</w:t>
            </w:r>
          </w:p>
        </w:tc>
      </w:tr>
      <w:tr w:rsidR="00AC03DC" w:rsidRPr="007B6BD5" w14:paraId="142D8E9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7325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632964"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4C37CFD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AC03DC" w:rsidRPr="007B6BD5" w14:paraId="0AE1F1F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46A76"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34F36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6E6A9BA5"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AC03DC" w:rsidRPr="007B6BD5" w14:paraId="2A20544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D6A3A"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2B0FB74"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DC_5A_n38A</w:t>
            </w:r>
          </w:p>
          <w:p w14:paraId="4AAB5673"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DC_5A_n66A</w:t>
            </w:r>
          </w:p>
        </w:tc>
      </w:tr>
      <w:tr w:rsidR="00AC03DC" w:rsidRPr="007B6BD5" w14:paraId="08F1DFA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54E84E8"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204D92F2"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5B0B1F8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DC_5A-40A_n77C</w:t>
            </w:r>
          </w:p>
          <w:p w14:paraId="54C4B70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19ADC070" w14:textId="77777777" w:rsidR="00AC03DC" w:rsidRPr="007B6BD5" w:rsidRDefault="00AC03DC" w:rsidP="00AC03DC">
            <w:pPr>
              <w:spacing w:after="0"/>
              <w:jc w:val="center"/>
              <w:rPr>
                <w:rFonts w:ascii="Arial" w:hAnsi="Arial" w:cs="Arial"/>
                <w:sz w:val="18"/>
              </w:rPr>
            </w:pPr>
            <w:r w:rsidRPr="007B6BD5">
              <w:rPr>
                <w:rFonts w:ascii="Arial" w:hAnsi="Arial" w:cs="Arial"/>
                <w:sz w:val="18"/>
              </w:rPr>
              <w:t>DC_5A_n77A</w:t>
            </w:r>
          </w:p>
          <w:p w14:paraId="39BC5411"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rPr>
              <w:t>DC_40A_n77A</w:t>
            </w:r>
          </w:p>
        </w:tc>
      </w:tr>
      <w:tr w:rsidR="00AC03DC" w:rsidRPr="007B6BD5" w14:paraId="52C7DF0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21EBEF9"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091291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DC_5A_n40A</w:t>
            </w:r>
          </w:p>
          <w:p w14:paraId="4BE2B1B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DC_5A_n77A</w:t>
            </w:r>
          </w:p>
        </w:tc>
      </w:tr>
      <w:tr w:rsidR="00AC03DC" w:rsidRPr="007B6BD5" w14:paraId="60F270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8C4799E"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047A8D5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DC_5A_n40A</w:t>
            </w:r>
          </w:p>
          <w:p w14:paraId="6C8C645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DC_5A_n77A</w:t>
            </w:r>
          </w:p>
        </w:tc>
      </w:tr>
      <w:tr w:rsidR="00AC03DC" w:rsidRPr="007B6BD5" w14:paraId="1BE7130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FDFBF19"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55B2F780"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4DCDC609"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DC_5A-40A_n78C</w:t>
            </w:r>
          </w:p>
          <w:p w14:paraId="6A332D9F"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86A0B3F" w14:textId="77777777" w:rsidR="00AC03DC" w:rsidRPr="007B6BD5" w:rsidRDefault="00AC03DC" w:rsidP="00AC03DC">
            <w:pPr>
              <w:spacing w:after="0"/>
              <w:jc w:val="center"/>
              <w:rPr>
                <w:rFonts w:ascii="Arial" w:hAnsi="Arial" w:cs="Arial"/>
                <w:sz w:val="18"/>
              </w:rPr>
            </w:pPr>
            <w:r w:rsidRPr="007B6BD5">
              <w:rPr>
                <w:rFonts w:ascii="Arial" w:hAnsi="Arial" w:cs="Arial"/>
                <w:sz w:val="18"/>
              </w:rPr>
              <w:t>DC_5A_n78A</w:t>
            </w:r>
          </w:p>
          <w:p w14:paraId="273E4B9A"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rPr>
              <w:t>DC_40A_n78A</w:t>
            </w:r>
          </w:p>
        </w:tc>
      </w:tr>
      <w:tr w:rsidR="00AC03DC" w:rsidRPr="007B6BD5" w14:paraId="27781F4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AD1192F"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DC_5A_n40A-n78A</w:t>
            </w:r>
          </w:p>
          <w:p w14:paraId="12BFD14E"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63CD5DC6"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DC_5A_n40A</w:t>
            </w:r>
          </w:p>
          <w:p w14:paraId="589356DC"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DC_5A_n78A</w:t>
            </w:r>
          </w:p>
        </w:tc>
      </w:tr>
      <w:tr w:rsidR="00AC03DC" w:rsidRPr="007B6BD5" w14:paraId="259EC74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5482BE"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3288359"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DC_5A_n41A</w:t>
            </w:r>
          </w:p>
          <w:p w14:paraId="3443BC6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DC_5A_n66A</w:t>
            </w:r>
          </w:p>
        </w:tc>
      </w:tr>
      <w:tr w:rsidR="00AC03DC" w:rsidRPr="007B6BD5" w14:paraId="58C2063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74FDA2A" w14:textId="77777777" w:rsidR="00AC03DC" w:rsidRPr="007B6BD5" w:rsidRDefault="00AC03DC" w:rsidP="00AC03DC">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2D716243" w14:textId="77777777" w:rsidR="00AC03DC" w:rsidRPr="00DB22C2" w:rsidRDefault="00AC03DC" w:rsidP="00AC03DC">
            <w:pPr>
              <w:pStyle w:val="TAC"/>
              <w:rPr>
                <w:rFonts w:cs="Arial"/>
                <w:szCs w:val="18"/>
              </w:rPr>
            </w:pPr>
            <w:r w:rsidRPr="00DB22C2">
              <w:rPr>
                <w:rFonts w:cs="Arial"/>
                <w:szCs w:val="18"/>
              </w:rPr>
              <w:t>DC_5A_n41A</w:t>
            </w:r>
          </w:p>
          <w:p w14:paraId="71D3787B" w14:textId="77777777" w:rsidR="00AC03DC" w:rsidRPr="007B6BD5" w:rsidRDefault="00AC03DC" w:rsidP="00AC03DC">
            <w:pPr>
              <w:spacing w:after="0"/>
              <w:jc w:val="center"/>
              <w:rPr>
                <w:rFonts w:ascii="Arial" w:hAnsi="Arial"/>
                <w:kern w:val="2"/>
                <w:sz w:val="18"/>
                <w:lang w:eastAsia="zh-CN"/>
              </w:rPr>
            </w:pPr>
            <w:r w:rsidRPr="00DB22C2">
              <w:rPr>
                <w:rFonts w:ascii="Arial" w:hAnsi="Arial" w:cs="Arial"/>
                <w:sz w:val="18"/>
                <w:szCs w:val="18"/>
              </w:rPr>
              <w:t>DC_5A_n77A</w:t>
            </w:r>
          </w:p>
        </w:tc>
      </w:tr>
      <w:tr w:rsidR="00AC03DC" w:rsidRPr="007B6BD5" w14:paraId="085251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6752574" w14:textId="77777777" w:rsidR="00AC03DC" w:rsidRPr="007B6BD5" w:rsidRDefault="00AC03DC" w:rsidP="00AC03DC">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772A92D4" w14:textId="77777777" w:rsidR="00AC03DC" w:rsidRPr="00B534DA" w:rsidRDefault="00AC03DC" w:rsidP="00AC03DC">
            <w:pPr>
              <w:pStyle w:val="TAC"/>
              <w:rPr>
                <w:rFonts w:cs="Arial"/>
                <w:szCs w:val="18"/>
              </w:rPr>
            </w:pPr>
            <w:r w:rsidRPr="00B534DA">
              <w:rPr>
                <w:rFonts w:cs="Arial"/>
                <w:szCs w:val="18"/>
              </w:rPr>
              <w:t>DC_5A_n41A</w:t>
            </w:r>
          </w:p>
          <w:p w14:paraId="374FB7FE" w14:textId="77777777" w:rsidR="00AC03DC" w:rsidRPr="007B6BD5" w:rsidRDefault="00AC03DC" w:rsidP="00AC03DC">
            <w:pPr>
              <w:spacing w:after="0"/>
              <w:jc w:val="center"/>
              <w:rPr>
                <w:rFonts w:ascii="Arial" w:hAnsi="Arial"/>
                <w:kern w:val="2"/>
                <w:sz w:val="18"/>
                <w:lang w:eastAsia="zh-CN"/>
              </w:rPr>
            </w:pPr>
            <w:r w:rsidRPr="00B534DA">
              <w:rPr>
                <w:rFonts w:ascii="Arial" w:hAnsi="Arial" w:cs="Arial"/>
                <w:sz w:val="18"/>
                <w:szCs w:val="18"/>
              </w:rPr>
              <w:t>DC_5A_n78A</w:t>
            </w:r>
          </w:p>
        </w:tc>
      </w:tr>
      <w:tr w:rsidR="00AC03DC" w:rsidRPr="007B6BD5" w14:paraId="1947BE3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13D9B" w14:textId="77777777" w:rsidR="00AC03DC" w:rsidRPr="007B6BD5" w:rsidRDefault="00AC03DC" w:rsidP="00AC03DC">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FA552BB" w14:textId="77777777" w:rsidR="00AC03DC" w:rsidRPr="007B6BD5" w:rsidRDefault="00AC03DC" w:rsidP="00AC03DC">
            <w:pPr>
              <w:spacing w:after="0"/>
              <w:jc w:val="center"/>
              <w:rPr>
                <w:rFonts w:ascii="Arial" w:hAnsi="Arial"/>
                <w:kern w:val="2"/>
                <w:sz w:val="18"/>
                <w:lang w:eastAsia="zh-CN"/>
              </w:rPr>
            </w:pPr>
            <w:r w:rsidRPr="007B6BD5">
              <w:rPr>
                <w:rFonts w:ascii="Arial" w:hAnsi="Arial"/>
                <w:kern w:val="2"/>
                <w:sz w:val="18"/>
                <w:lang w:eastAsia="zh-CN"/>
              </w:rPr>
              <w:t>DC_5A_n79A</w:t>
            </w:r>
          </w:p>
          <w:p w14:paraId="2463873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DC_41A_n79A</w:t>
            </w:r>
          </w:p>
        </w:tc>
      </w:tr>
      <w:tr w:rsidR="00AC03DC" w:rsidRPr="007B6BD5" w14:paraId="08BDED5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05957BD"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E87CEFE" w14:textId="77777777" w:rsidR="00AC03DC" w:rsidRPr="007B6BD5" w:rsidRDefault="00AC03DC" w:rsidP="00AC03D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2B1CBE51"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AC03DC" w:rsidRPr="007B6BD5" w14:paraId="0F24A08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945DF44"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8931F4E"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rPr>
              <w:t>DC_48A_n5A</w:t>
            </w:r>
          </w:p>
        </w:tc>
      </w:tr>
      <w:tr w:rsidR="00AC03DC" w:rsidRPr="007B6BD5" w14:paraId="5197838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B2ED61A"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ED8575F" w14:textId="77777777" w:rsidR="00AC03DC" w:rsidRPr="007B6BD5" w:rsidRDefault="00AC03DC" w:rsidP="00AC03DC">
            <w:pPr>
              <w:spacing w:after="0"/>
              <w:jc w:val="center"/>
              <w:rPr>
                <w:rFonts w:ascii="Arial" w:hAnsi="Arial"/>
                <w:sz w:val="18"/>
              </w:rPr>
            </w:pPr>
            <w:r w:rsidRPr="007B6BD5">
              <w:rPr>
                <w:rFonts w:ascii="Arial" w:hAnsi="Arial"/>
                <w:sz w:val="18"/>
              </w:rPr>
              <w:t>DC_5A_n12A</w:t>
            </w:r>
          </w:p>
          <w:p w14:paraId="6C9CACA1"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rPr>
              <w:t>DC_48A_n12A</w:t>
            </w:r>
          </w:p>
        </w:tc>
      </w:tr>
      <w:tr w:rsidR="00AC03DC" w:rsidRPr="007B6BD5" w14:paraId="13F8168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C9D2F80"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5342574" w14:textId="77777777" w:rsidR="00AC03DC" w:rsidRPr="007B6BD5" w:rsidRDefault="00AC03DC" w:rsidP="00AC03DC">
            <w:pPr>
              <w:spacing w:after="0"/>
              <w:jc w:val="center"/>
              <w:rPr>
                <w:rFonts w:ascii="Arial" w:hAnsi="Arial"/>
                <w:sz w:val="18"/>
              </w:rPr>
            </w:pPr>
            <w:r w:rsidRPr="007B6BD5">
              <w:rPr>
                <w:rFonts w:ascii="Arial" w:hAnsi="Arial"/>
                <w:sz w:val="18"/>
              </w:rPr>
              <w:t>DC_5A_n71A</w:t>
            </w:r>
          </w:p>
          <w:p w14:paraId="6C8DB8D1"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rPr>
              <w:t>DC_48A_n71A</w:t>
            </w:r>
          </w:p>
        </w:tc>
      </w:tr>
      <w:tr w:rsidR="00AC03DC" w:rsidRPr="007B6BD5" w14:paraId="59522A8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3E79F" w14:textId="77777777" w:rsidR="00AC03DC" w:rsidRPr="007B6BD5" w:rsidRDefault="00AC03DC" w:rsidP="00AC03DC">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72597E4C" w14:textId="77777777" w:rsidR="00AC03DC" w:rsidRPr="007B6BD5" w:rsidRDefault="00AC03DC" w:rsidP="00AC03DC">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6E4F2B02" w14:textId="77777777" w:rsidR="00AC03DC" w:rsidRPr="007B6BD5" w:rsidRDefault="00AC03DC" w:rsidP="00AC03DC">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6E31E03D" w14:textId="77777777" w:rsidR="00AC03DC" w:rsidRPr="007B6BD5" w:rsidRDefault="00AC03DC" w:rsidP="00AC03DC">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A746F63" w14:textId="77777777" w:rsidR="00AC03DC" w:rsidRPr="007B6BD5" w:rsidRDefault="00AC03DC" w:rsidP="00AC03DC">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2FE1D9BF" w14:textId="77777777" w:rsidR="00AC03DC" w:rsidRPr="007B6BD5" w:rsidRDefault="00AC03DC" w:rsidP="00AC03DC">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66B3162" w14:textId="77777777" w:rsidR="00AC03DC" w:rsidRPr="007B6BD5" w:rsidRDefault="00AC03DC" w:rsidP="00AC03DC">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AC03DC" w:rsidRPr="007B6BD5" w14:paraId="024E6EC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68A8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076C74A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66C49CFC" w14:textId="77777777" w:rsidR="00AC03DC" w:rsidRPr="007B6BD5" w:rsidRDefault="00AC03DC" w:rsidP="00AC03DC">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C759B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DC9D072" w14:textId="77777777" w:rsidR="00AC03DC" w:rsidRPr="007B6BD5" w:rsidRDefault="00AC03DC" w:rsidP="00AC03DC">
            <w:pPr>
              <w:spacing w:after="0"/>
              <w:jc w:val="center"/>
              <w:rPr>
                <w:rFonts w:ascii="Arial" w:hAnsi="Arial"/>
                <w:kern w:val="2"/>
                <w:sz w:val="18"/>
                <w:lang w:eastAsia="zh-CN"/>
              </w:rPr>
            </w:pPr>
            <w:r w:rsidRPr="007B6BD5">
              <w:rPr>
                <w:rFonts w:ascii="Arial" w:hAnsi="Arial"/>
                <w:kern w:val="2"/>
                <w:sz w:val="18"/>
                <w:lang w:eastAsia="zh-CN"/>
              </w:rPr>
              <w:t>DC_66A_n2A</w:t>
            </w:r>
          </w:p>
        </w:tc>
      </w:tr>
      <w:tr w:rsidR="00AC03DC" w:rsidRPr="007B6BD5" w14:paraId="0976BCE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C4EBD"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B6573F8"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4E1EAA43" w14:textId="77777777" w:rsidR="00AC03DC" w:rsidRPr="007B6BD5" w:rsidRDefault="00AC03DC" w:rsidP="00AC03DC">
            <w:pPr>
              <w:spacing w:after="0"/>
              <w:jc w:val="center"/>
              <w:rPr>
                <w:rFonts w:ascii="Arial" w:hAnsi="Arial"/>
                <w:kern w:val="2"/>
                <w:sz w:val="18"/>
                <w:lang w:eastAsia="zh-CN"/>
              </w:rPr>
            </w:pPr>
            <w:r w:rsidRPr="007B6BD5">
              <w:rPr>
                <w:rFonts w:ascii="Arial" w:hAnsi="Arial"/>
                <w:kern w:val="2"/>
                <w:sz w:val="18"/>
                <w:lang w:eastAsia="zh-CN"/>
              </w:rPr>
              <w:t>DC_66A_n2A</w:t>
            </w:r>
          </w:p>
        </w:tc>
      </w:tr>
      <w:tr w:rsidR="00AC03DC" w:rsidRPr="007B6BD5" w14:paraId="148AC63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8FD33"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445651D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E8F57F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1C2D6510" w14:textId="77777777" w:rsidR="00AC03DC" w:rsidRPr="007B6BD5" w:rsidRDefault="00AC03DC" w:rsidP="00AC03DC">
            <w:pPr>
              <w:spacing w:after="0"/>
              <w:jc w:val="center"/>
              <w:rPr>
                <w:rFonts w:ascii="Arial" w:hAnsi="Arial"/>
                <w:sz w:val="18"/>
                <w:lang w:eastAsia="fi-FI"/>
              </w:rPr>
            </w:pPr>
            <w:r w:rsidRPr="007B6BD5">
              <w:rPr>
                <w:rFonts w:ascii="Arial" w:hAnsi="Arial"/>
                <w:kern w:val="2"/>
                <w:sz w:val="18"/>
                <w:lang w:eastAsia="zh-CN"/>
              </w:rPr>
              <w:t>DC_66A_n2A</w:t>
            </w:r>
          </w:p>
        </w:tc>
      </w:tr>
      <w:tr w:rsidR="00AC03DC" w:rsidRPr="007B6BD5" w14:paraId="3559CD3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4118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A81ACE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BD21419" w14:textId="77777777" w:rsidR="00AC03DC" w:rsidRPr="007B6BD5" w:rsidRDefault="00AC03DC" w:rsidP="00AC03DC">
            <w:pPr>
              <w:spacing w:after="0"/>
              <w:jc w:val="center"/>
              <w:rPr>
                <w:rFonts w:ascii="Arial" w:hAnsi="Arial"/>
                <w:sz w:val="18"/>
                <w:lang w:eastAsia="fi-FI"/>
              </w:rPr>
            </w:pPr>
            <w:r w:rsidRPr="007B6BD5">
              <w:rPr>
                <w:rFonts w:ascii="Arial" w:hAnsi="Arial"/>
                <w:kern w:val="2"/>
                <w:sz w:val="18"/>
                <w:lang w:eastAsia="zh-CN"/>
              </w:rPr>
              <w:t>DC_66A_n2A</w:t>
            </w:r>
          </w:p>
        </w:tc>
      </w:tr>
      <w:tr w:rsidR="00AC03DC" w:rsidRPr="007B6BD5" w14:paraId="1A23F3E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121769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0BCE6123"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77121A2" w14:textId="77777777" w:rsidR="00AC03DC" w:rsidRPr="007B6BD5" w:rsidRDefault="00AC03DC" w:rsidP="00AC03DC">
            <w:pPr>
              <w:spacing w:after="0"/>
              <w:jc w:val="center"/>
              <w:rPr>
                <w:rFonts w:ascii="Arial" w:hAnsi="Arial"/>
                <w:sz w:val="18"/>
                <w:lang w:eastAsia="fi-FI"/>
              </w:rPr>
            </w:pPr>
            <w:r w:rsidRPr="007B6BD5">
              <w:rPr>
                <w:rFonts w:ascii="Arial" w:hAnsi="Arial"/>
                <w:kern w:val="2"/>
                <w:sz w:val="18"/>
                <w:lang w:eastAsia="zh-CN"/>
              </w:rPr>
              <w:t>DC_66A_n2A</w:t>
            </w:r>
          </w:p>
        </w:tc>
      </w:tr>
      <w:tr w:rsidR="00AC03DC" w:rsidRPr="007B6BD5" w14:paraId="24A046F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FE922"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4AFBADB"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fi-FI"/>
              </w:rPr>
              <w:t>DC_66A_n5A</w:t>
            </w:r>
          </w:p>
        </w:tc>
      </w:tr>
      <w:tr w:rsidR="00AC03DC" w:rsidRPr="007B6BD5" w14:paraId="4680388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0332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54801F7"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DC_66A_n5A</w:t>
            </w:r>
          </w:p>
        </w:tc>
      </w:tr>
      <w:tr w:rsidR="00AC03DC" w:rsidRPr="007B6BD5" w14:paraId="5EDE26E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006283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741287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DC_5A_n7A</w:t>
            </w:r>
          </w:p>
          <w:p w14:paraId="29B9FAF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DC_66A_n7A</w:t>
            </w:r>
          </w:p>
        </w:tc>
      </w:tr>
      <w:tr w:rsidR="00AC03DC" w:rsidRPr="007B6BD5" w14:paraId="6F108DB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857B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8991C5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DC_5A_n7A</w:t>
            </w:r>
          </w:p>
          <w:p w14:paraId="74E0CC7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DC_66A_n7A</w:t>
            </w:r>
          </w:p>
        </w:tc>
      </w:tr>
      <w:tr w:rsidR="00AC03DC" w:rsidRPr="007B6BD5" w14:paraId="4ADB8CC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9190D20"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11983A2"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AC03DC" w:rsidRPr="007B6BD5" w14:paraId="1D50B80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3B3BD13" w14:textId="77777777" w:rsidR="00AC03DC" w:rsidRPr="007B6BD5" w:rsidRDefault="00AC03DC" w:rsidP="00AC03DC">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01697BF7" w14:textId="77777777" w:rsidR="00AC03DC" w:rsidRPr="007B6BD5" w:rsidRDefault="00AC03DC" w:rsidP="00AC03DC">
            <w:pPr>
              <w:spacing w:after="0"/>
              <w:jc w:val="center"/>
              <w:rPr>
                <w:rFonts w:ascii="Arial" w:hAnsi="Arial"/>
                <w:sz w:val="18"/>
              </w:rPr>
            </w:pPr>
            <w:r w:rsidRPr="007B6BD5">
              <w:rPr>
                <w:rFonts w:ascii="Arial" w:hAnsi="Arial"/>
                <w:sz w:val="18"/>
              </w:rPr>
              <w:t>DC_5A_n25A</w:t>
            </w:r>
          </w:p>
          <w:p w14:paraId="46C56216" w14:textId="77777777" w:rsidR="00AC03DC" w:rsidRPr="007B6BD5" w:rsidRDefault="00AC03DC" w:rsidP="00AC03DC">
            <w:pPr>
              <w:spacing w:after="0"/>
              <w:jc w:val="center"/>
              <w:rPr>
                <w:rFonts w:ascii="Arial" w:hAnsi="Arial"/>
                <w:sz w:val="18"/>
              </w:rPr>
            </w:pPr>
            <w:r w:rsidRPr="007B6BD5">
              <w:rPr>
                <w:rFonts w:ascii="Arial" w:hAnsi="Arial"/>
                <w:sz w:val="18"/>
              </w:rPr>
              <w:t>DC_66A_n25A</w:t>
            </w:r>
          </w:p>
        </w:tc>
      </w:tr>
      <w:tr w:rsidR="00AC03DC" w:rsidRPr="007B6BD5" w14:paraId="30D40F5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138F7" w14:textId="77777777" w:rsidR="00AC03DC" w:rsidRPr="007B6BD5" w:rsidRDefault="00AC03DC" w:rsidP="00AC03DC">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5E333B1" w14:textId="77777777" w:rsidR="00AC03DC" w:rsidRPr="007B6BD5" w:rsidRDefault="00AC03DC" w:rsidP="00AC03DC">
            <w:pPr>
              <w:spacing w:after="0"/>
              <w:jc w:val="center"/>
              <w:rPr>
                <w:rFonts w:ascii="Arial" w:hAnsi="Arial" w:cs="Arial"/>
                <w:sz w:val="18"/>
              </w:rPr>
            </w:pPr>
            <w:r w:rsidRPr="007B6BD5">
              <w:rPr>
                <w:rFonts w:ascii="Arial" w:hAnsi="Arial" w:cs="Arial"/>
                <w:sz w:val="18"/>
              </w:rPr>
              <w:t>DC_5A_n30A</w:t>
            </w:r>
          </w:p>
          <w:p w14:paraId="284316F2" w14:textId="77777777" w:rsidR="00AC03DC" w:rsidRPr="007B6BD5" w:rsidRDefault="00AC03DC" w:rsidP="00AC03DC">
            <w:pPr>
              <w:spacing w:after="0"/>
              <w:jc w:val="center"/>
              <w:rPr>
                <w:rFonts w:ascii="Arial" w:hAnsi="Arial"/>
                <w:sz w:val="18"/>
              </w:rPr>
            </w:pPr>
            <w:r w:rsidRPr="007B6BD5">
              <w:rPr>
                <w:rFonts w:ascii="Arial" w:hAnsi="Arial" w:cs="Arial"/>
                <w:sz w:val="18"/>
              </w:rPr>
              <w:t>DC_66A_n30A</w:t>
            </w:r>
          </w:p>
        </w:tc>
      </w:tr>
      <w:tr w:rsidR="00AC03DC" w:rsidRPr="007B6BD5" w14:paraId="78FDF70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5C6241" w14:textId="77777777" w:rsidR="00AC03DC" w:rsidRPr="007B6BD5" w:rsidRDefault="00AC03DC" w:rsidP="00AC03DC">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22A8F" w14:textId="77777777" w:rsidR="00AC03DC" w:rsidRPr="007B6BD5" w:rsidRDefault="00AC03DC" w:rsidP="00AC03DC">
            <w:pPr>
              <w:spacing w:after="0"/>
              <w:jc w:val="center"/>
              <w:rPr>
                <w:rFonts w:ascii="Arial" w:hAnsi="Arial" w:cs="Arial"/>
                <w:sz w:val="18"/>
              </w:rPr>
            </w:pPr>
            <w:r w:rsidRPr="007B6BD5">
              <w:rPr>
                <w:rFonts w:ascii="Arial" w:hAnsi="Arial" w:cs="Arial"/>
                <w:sz w:val="18"/>
              </w:rPr>
              <w:t>DC_5A_n30A</w:t>
            </w:r>
          </w:p>
          <w:p w14:paraId="48978CB6" w14:textId="77777777" w:rsidR="00AC03DC" w:rsidRPr="007B6BD5" w:rsidRDefault="00AC03DC" w:rsidP="00AC03DC">
            <w:pPr>
              <w:spacing w:after="0"/>
              <w:jc w:val="center"/>
              <w:rPr>
                <w:rFonts w:ascii="Arial" w:hAnsi="Arial" w:cs="Arial"/>
                <w:sz w:val="18"/>
              </w:rPr>
            </w:pPr>
            <w:r w:rsidRPr="007B6BD5">
              <w:rPr>
                <w:rFonts w:ascii="Arial" w:hAnsi="Arial" w:cs="Arial"/>
                <w:sz w:val="18"/>
              </w:rPr>
              <w:t>DC_66A_n30A</w:t>
            </w:r>
          </w:p>
        </w:tc>
      </w:tr>
      <w:tr w:rsidR="00AC03DC" w:rsidRPr="007B6BD5" w14:paraId="53B70E5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1FA0036" w14:textId="77777777" w:rsidR="00AC03DC" w:rsidRPr="007B6BD5" w:rsidRDefault="00AC03DC" w:rsidP="00AC03DC">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2EE6F474" w14:textId="77777777" w:rsidR="00AC03DC" w:rsidRPr="007B6BD5" w:rsidRDefault="00AC03DC" w:rsidP="00AC03DC">
            <w:pPr>
              <w:spacing w:after="0"/>
              <w:jc w:val="center"/>
              <w:rPr>
                <w:rFonts w:ascii="Arial" w:hAnsi="Arial"/>
                <w:sz w:val="18"/>
              </w:rPr>
            </w:pPr>
            <w:r w:rsidRPr="007B6BD5">
              <w:rPr>
                <w:rFonts w:ascii="Arial" w:hAnsi="Arial"/>
                <w:sz w:val="18"/>
              </w:rPr>
              <w:t>DC_5A_n41A</w:t>
            </w:r>
          </w:p>
          <w:p w14:paraId="6D3CE200" w14:textId="77777777" w:rsidR="00AC03DC" w:rsidRPr="007B6BD5" w:rsidRDefault="00AC03DC" w:rsidP="00AC03DC">
            <w:pPr>
              <w:spacing w:after="0"/>
              <w:jc w:val="center"/>
              <w:rPr>
                <w:rFonts w:ascii="Arial" w:hAnsi="Arial" w:cs="Arial"/>
                <w:sz w:val="18"/>
              </w:rPr>
            </w:pPr>
            <w:r w:rsidRPr="007B6BD5">
              <w:rPr>
                <w:rFonts w:ascii="Arial" w:hAnsi="Arial"/>
                <w:sz w:val="18"/>
              </w:rPr>
              <w:t>DC_66A_n41A</w:t>
            </w:r>
          </w:p>
        </w:tc>
      </w:tr>
      <w:tr w:rsidR="00AC03DC" w:rsidRPr="007B6BD5" w14:paraId="2FF8F37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0AEE312" w14:textId="77777777" w:rsidR="00AC03DC" w:rsidRPr="007B6BD5" w:rsidRDefault="00AC03DC" w:rsidP="00AC03D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04A08D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3424877" w14:textId="77777777" w:rsidR="00AC03DC" w:rsidRPr="007B6BD5" w:rsidRDefault="00AC03DC" w:rsidP="00AC03D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50E3030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AC03DC" w:rsidRPr="007B6BD5" w14:paraId="2CBA336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0419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B0039C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2B49879"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254A415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AC03DC" w:rsidRPr="007B6BD5" w14:paraId="120FE6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1B24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DC_5A-66A_n66A</w:t>
            </w:r>
          </w:p>
          <w:p w14:paraId="1F30534A"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BF7F21C"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fi-FI"/>
              </w:rPr>
              <w:t>DC_5A_n66A</w:t>
            </w:r>
          </w:p>
        </w:tc>
      </w:tr>
      <w:tr w:rsidR="00AC03DC" w:rsidRPr="007B6BD5" w14:paraId="13AC945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7161D05"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7663F46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DC_5A_n66A</w:t>
            </w:r>
          </w:p>
          <w:p w14:paraId="73A4C87F"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AC03DC" w:rsidRPr="007B6BD5" w14:paraId="2ACEE35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2BBB8"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A868F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AC03DC" w:rsidRPr="007B6BD5" w14:paraId="317FECA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4F2FF"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191B11C8"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85E3C6"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AC03DC" w:rsidRPr="007B6BD5" w14:paraId="337D728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3A6DF0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3C7861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DC_5A_n66A</w:t>
            </w:r>
          </w:p>
          <w:p w14:paraId="186EB7D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6A900E3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AC03DC" w:rsidRPr="007B6BD5" w14:paraId="5246F5D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E664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DC67A1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AC03DC" w:rsidRPr="007B6BD5" w14:paraId="0FF9E13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2DE87"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12FA03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DC_5A_n71A</w:t>
            </w:r>
          </w:p>
          <w:p w14:paraId="6B21EFD0"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ja-JP"/>
              </w:rPr>
              <w:t>DC_66A_n71A</w:t>
            </w:r>
          </w:p>
        </w:tc>
      </w:tr>
      <w:tr w:rsidR="00AC03DC" w:rsidRPr="007B6BD5" w14:paraId="4782860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042E9E9" w14:textId="77777777" w:rsidR="00AC03DC" w:rsidRPr="007B6BD5" w:rsidRDefault="00AC03DC" w:rsidP="00AC03D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22142FB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B774F6D" w14:textId="77777777" w:rsidR="00AC03DC" w:rsidRPr="007B6BD5" w:rsidRDefault="00AC03DC" w:rsidP="00AC03DC">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2B2F0FE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AC03DC" w:rsidRPr="007B6BD5" w14:paraId="55EB098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55BDA2F"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FCE26A6" w14:textId="77777777" w:rsidR="00AC03DC" w:rsidRPr="007B6BD5" w:rsidRDefault="00AC03DC" w:rsidP="00AC03DC">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02AD859A"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AC03DC" w:rsidRPr="007B6BD5" w14:paraId="405F0CD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8B2A5" w14:textId="77777777" w:rsidR="00AC03DC" w:rsidRPr="007B6BD5" w:rsidRDefault="00AC03DC" w:rsidP="00AC03D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784A3C6E"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2FD35A8" w14:textId="77777777" w:rsidR="00AC03DC" w:rsidRPr="007B6BD5" w:rsidRDefault="00AC03DC" w:rsidP="00AC03DC">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70044DF"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AC03DC" w:rsidRPr="007B6BD5" w14:paraId="45FDCE4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97D1257"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E3552D8"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0EB80E0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AC03DC" w:rsidRPr="007B6BD5" w14:paraId="0DC1CCF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F16B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6D7748AA"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2B87F7" w14:textId="77777777" w:rsidR="00AC03DC" w:rsidRPr="007B6BD5" w:rsidRDefault="00AC03DC" w:rsidP="00AC03DC">
            <w:pPr>
              <w:spacing w:after="0"/>
              <w:jc w:val="center"/>
              <w:rPr>
                <w:rFonts w:ascii="Arial" w:hAnsi="Arial" w:cs="Arial"/>
                <w:sz w:val="18"/>
                <w:szCs w:val="18"/>
              </w:rPr>
            </w:pPr>
            <w:r w:rsidRPr="007B6BD5">
              <w:rPr>
                <w:rFonts w:ascii="Arial" w:eastAsia="MS Mincho" w:hAnsi="Arial"/>
                <w:sz w:val="18"/>
              </w:rPr>
              <w:t>DC_5A_n66A</w:t>
            </w:r>
          </w:p>
          <w:p w14:paraId="650BB8EA"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AC03DC" w:rsidRPr="007B6BD5" w14:paraId="6F5B43B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0DF0B" w14:textId="77777777" w:rsidR="00AC03DC" w:rsidRPr="007B6BD5" w:rsidRDefault="00AC03DC" w:rsidP="00AC03DC">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3D9957D" w14:textId="77777777" w:rsidR="00AC03DC" w:rsidRPr="007B6BD5" w:rsidRDefault="00AC03DC" w:rsidP="00AC03D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7D48DD35" w14:textId="77777777" w:rsidR="00AC03DC" w:rsidRPr="007B6BD5" w:rsidRDefault="00AC03DC" w:rsidP="00AC03DC">
            <w:pPr>
              <w:spacing w:after="0"/>
              <w:jc w:val="center"/>
              <w:rPr>
                <w:rFonts w:ascii="Arial" w:hAnsi="Arial"/>
                <w:sz w:val="18"/>
                <w:lang w:eastAsia="ko-KR"/>
              </w:rPr>
            </w:pPr>
            <w:r w:rsidRPr="007B6BD5">
              <w:rPr>
                <w:rFonts w:ascii="Arial" w:hAnsi="Arial"/>
                <w:kern w:val="2"/>
                <w:sz w:val="18"/>
                <w:szCs w:val="22"/>
                <w:lang w:eastAsia="zh-CN"/>
              </w:rPr>
              <w:t>DC_66A_n78A</w:t>
            </w:r>
          </w:p>
        </w:tc>
      </w:tr>
      <w:tr w:rsidR="00AC03DC" w:rsidRPr="007B6BD5" w14:paraId="66EF273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2DC38" w14:textId="77777777" w:rsidR="00AC03DC" w:rsidRPr="007B6BD5" w:rsidRDefault="00AC03DC" w:rsidP="00AC03DC">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F06FE1F" w14:textId="77777777" w:rsidR="00AC03DC" w:rsidRPr="007B6BD5" w:rsidRDefault="00AC03DC" w:rsidP="00AC03DC">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7A4FEAC9" w14:textId="77777777" w:rsidR="00AC03DC" w:rsidRPr="007B6BD5" w:rsidRDefault="00AC03DC" w:rsidP="00AC03DC">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AC03DC" w:rsidRPr="007B6BD5" w14:paraId="1121BAB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04F1B" w14:textId="77777777" w:rsidR="00AC03DC" w:rsidRPr="007B6BD5" w:rsidRDefault="00AC03DC" w:rsidP="00AC03DC">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FA7AEC1"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DC_5A_n66A</w:t>
            </w:r>
          </w:p>
          <w:p w14:paraId="2EE7E3FA" w14:textId="77777777" w:rsidR="00AC03DC" w:rsidRPr="007B6BD5" w:rsidRDefault="00AC03DC" w:rsidP="00AC03DC">
            <w:pPr>
              <w:spacing w:after="0"/>
              <w:jc w:val="center"/>
              <w:rPr>
                <w:rFonts w:ascii="Arial" w:hAnsi="Arial"/>
                <w:kern w:val="2"/>
                <w:sz w:val="18"/>
                <w:szCs w:val="22"/>
                <w:lang w:eastAsia="zh-CN"/>
              </w:rPr>
            </w:pPr>
            <w:r w:rsidRPr="007B6BD5">
              <w:rPr>
                <w:rFonts w:ascii="Arial" w:hAnsi="Arial" w:cs="Arial"/>
                <w:sz w:val="18"/>
                <w:szCs w:val="18"/>
              </w:rPr>
              <w:t>DC_5A_n78A</w:t>
            </w:r>
          </w:p>
        </w:tc>
      </w:tr>
      <w:tr w:rsidR="00AC03DC" w:rsidRPr="007B6BD5" w14:paraId="5B2BC3E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42670" w14:textId="77777777" w:rsidR="00AC03DC" w:rsidRPr="007B6BD5" w:rsidRDefault="00AC03DC" w:rsidP="00AC03DC">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843867A" w14:textId="77777777" w:rsidR="00AC03DC" w:rsidRPr="007B6BD5" w:rsidRDefault="00AC03DC" w:rsidP="00AC03DC">
            <w:pPr>
              <w:spacing w:after="0"/>
              <w:jc w:val="center"/>
              <w:rPr>
                <w:rFonts w:ascii="Arial" w:hAnsi="Arial" w:cs="Arial"/>
                <w:bCs/>
                <w:sz w:val="18"/>
                <w:lang w:eastAsia="zh-TW"/>
              </w:rPr>
            </w:pPr>
            <w:r w:rsidRPr="007B6BD5">
              <w:rPr>
                <w:rFonts w:ascii="Arial" w:hAnsi="Arial" w:cs="Arial"/>
                <w:bCs/>
                <w:sz w:val="18"/>
                <w:lang w:eastAsia="zh-TW"/>
              </w:rPr>
              <w:t>DC_5A_n78A</w:t>
            </w:r>
          </w:p>
          <w:p w14:paraId="518AF6D2" w14:textId="77777777" w:rsidR="00AC03DC" w:rsidRPr="007B6BD5" w:rsidRDefault="00AC03DC" w:rsidP="00AC03DC">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AC03DC" w:rsidRPr="007B6BD5" w14:paraId="255A7A0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79185" w14:textId="77777777" w:rsidR="00AC03DC" w:rsidRPr="007B6BD5" w:rsidRDefault="00AC03DC" w:rsidP="00AC03DC">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726666EB" w14:textId="77777777" w:rsidR="00AC03DC" w:rsidRPr="006648BC" w:rsidRDefault="00AC03DC" w:rsidP="00AC03DC">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5D8729C6" w14:textId="77777777" w:rsidR="00AC03DC" w:rsidRPr="007B6BD5" w:rsidRDefault="00AC03DC" w:rsidP="00AC03DC">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AC03DC" w:rsidRPr="007B6BD5" w14:paraId="7B665B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93EDC" w14:textId="77777777" w:rsidR="00AC03DC" w:rsidRPr="007B6BD5" w:rsidRDefault="00AC03DC" w:rsidP="00AC03DC">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CBD343F" w14:textId="77777777" w:rsidR="00AC03DC" w:rsidRPr="007B6BD5" w:rsidRDefault="00AC03DC" w:rsidP="00AC03DC">
            <w:pPr>
              <w:spacing w:after="0"/>
              <w:jc w:val="center"/>
              <w:rPr>
                <w:rFonts w:ascii="Arial" w:hAnsi="Arial" w:cs="Arial"/>
                <w:sz w:val="18"/>
                <w:lang w:eastAsia="zh-TW"/>
              </w:rPr>
            </w:pPr>
            <w:r w:rsidRPr="007B6BD5">
              <w:rPr>
                <w:rFonts w:ascii="Arial" w:hAnsi="Arial" w:cs="Arial" w:hint="eastAsia"/>
                <w:sz w:val="18"/>
                <w:lang w:eastAsia="zh-TW"/>
              </w:rPr>
              <w:t>DC_7A_n1A</w:t>
            </w:r>
          </w:p>
          <w:p w14:paraId="118A22D1" w14:textId="77777777" w:rsidR="00AC03DC" w:rsidRPr="007B6BD5" w:rsidRDefault="00AC03DC" w:rsidP="00AC03DC">
            <w:pPr>
              <w:spacing w:after="0"/>
              <w:jc w:val="center"/>
              <w:rPr>
                <w:rFonts w:ascii="Arial" w:hAnsi="Arial"/>
                <w:sz w:val="18"/>
                <w:lang w:eastAsia="fi-FI"/>
              </w:rPr>
            </w:pPr>
            <w:r w:rsidRPr="007B6BD5">
              <w:rPr>
                <w:rFonts w:ascii="Arial" w:hAnsi="Arial" w:cs="Arial" w:hint="eastAsia"/>
                <w:sz w:val="18"/>
                <w:lang w:eastAsia="zh-TW"/>
              </w:rPr>
              <w:t>DC_7A_n8A</w:t>
            </w:r>
          </w:p>
        </w:tc>
      </w:tr>
      <w:tr w:rsidR="00AC03DC" w:rsidRPr="007B6BD5" w14:paraId="760F14D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DCCA4D"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49A524"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DC_7A_n1A</w:t>
            </w:r>
          </w:p>
          <w:p w14:paraId="115146A0"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DC_7A_n8A</w:t>
            </w:r>
          </w:p>
        </w:tc>
      </w:tr>
      <w:tr w:rsidR="00AC03DC" w:rsidRPr="007B6BD5" w14:paraId="7279163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BA00042"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0436B0A2" w14:textId="77777777" w:rsidR="00AC03DC" w:rsidRPr="007B6BD5" w:rsidRDefault="00AC03DC" w:rsidP="00AC03DC">
            <w:pPr>
              <w:pStyle w:val="TAC"/>
              <w:keepNext w:val="0"/>
              <w:keepLines w:val="0"/>
              <w:rPr>
                <w:rFonts w:cs="Arial"/>
                <w:lang w:eastAsia="zh-TW"/>
              </w:rPr>
            </w:pPr>
            <w:r w:rsidRPr="007B6BD5">
              <w:rPr>
                <w:rFonts w:cs="Arial"/>
                <w:lang w:eastAsia="zh-TW"/>
              </w:rPr>
              <w:t>DC_7A_n1A</w:t>
            </w:r>
          </w:p>
          <w:p w14:paraId="4122E35C"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DC_7A_n28A</w:t>
            </w:r>
          </w:p>
        </w:tc>
      </w:tr>
      <w:tr w:rsidR="00AC03DC" w:rsidRPr="007B6BD5" w14:paraId="516B807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A5614FF"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3704C62" w14:textId="77777777" w:rsidR="00AC03DC" w:rsidRPr="007B6BD5" w:rsidRDefault="00AC03DC" w:rsidP="00AC03DC">
            <w:pPr>
              <w:pStyle w:val="TAC"/>
              <w:keepNext w:val="0"/>
              <w:keepLines w:val="0"/>
              <w:rPr>
                <w:rFonts w:cs="Arial"/>
                <w:lang w:eastAsia="zh-TW"/>
              </w:rPr>
            </w:pPr>
            <w:r w:rsidRPr="007B6BD5">
              <w:rPr>
                <w:rFonts w:cs="Arial"/>
                <w:lang w:eastAsia="zh-TW"/>
              </w:rPr>
              <w:t>DC_7A_n1A</w:t>
            </w:r>
          </w:p>
          <w:p w14:paraId="462F2BF6" w14:textId="77777777" w:rsidR="00AC03DC" w:rsidRPr="007B6BD5" w:rsidRDefault="00AC03DC" w:rsidP="00AC03DC">
            <w:pPr>
              <w:pStyle w:val="TAC"/>
              <w:keepNext w:val="0"/>
              <w:keepLines w:val="0"/>
              <w:rPr>
                <w:rFonts w:cs="Arial"/>
                <w:lang w:eastAsia="zh-TW"/>
              </w:rPr>
            </w:pPr>
            <w:r w:rsidRPr="007B6BD5">
              <w:rPr>
                <w:rFonts w:cs="Arial"/>
                <w:lang w:eastAsia="zh-TW"/>
              </w:rPr>
              <w:t>DC_7A_n28A</w:t>
            </w:r>
          </w:p>
          <w:p w14:paraId="1AB64679" w14:textId="77777777" w:rsidR="00AC03DC" w:rsidRPr="007B6BD5" w:rsidRDefault="00AC03DC" w:rsidP="00AC03DC">
            <w:pPr>
              <w:pStyle w:val="TAC"/>
              <w:keepNext w:val="0"/>
              <w:keepLines w:val="0"/>
              <w:rPr>
                <w:rFonts w:cs="Arial"/>
                <w:lang w:eastAsia="zh-TW"/>
              </w:rPr>
            </w:pPr>
            <w:r w:rsidRPr="007B6BD5">
              <w:rPr>
                <w:rFonts w:cs="Arial"/>
                <w:lang w:eastAsia="zh-TW"/>
              </w:rPr>
              <w:t>DC_7C_n1A</w:t>
            </w:r>
          </w:p>
          <w:p w14:paraId="5DBA5C15"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DC_7C_n28A</w:t>
            </w:r>
          </w:p>
        </w:tc>
      </w:tr>
      <w:tr w:rsidR="00AC03DC" w:rsidRPr="007B6BD5" w14:paraId="7C2FE2F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42B880E"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50F577B"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DC_7A_n1A</w:t>
            </w:r>
          </w:p>
          <w:p w14:paraId="289BCDB8"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ja-JP"/>
              </w:rPr>
              <w:t>DC_7A_n40A</w:t>
            </w:r>
          </w:p>
        </w:tc>
      </w:tr>
      <w:tr w:rsidR="00AC03DC" w:rsidRPr="007B6BD5" w14:paraId="3B14E87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3C0E7" w14:textId="77777777" w:rsidR="00AC03DC" w:rsidRPr="007B6BD5" w:rsidRDefault="00AC03DC" w:rsidP="00AC03DC">
            <w:pPr>
              <w:spacing w:after="0"/>
              <w:jc w:val="center"/>
              <w:rPr>
                <w:rFonts w:ascii="Arial" w:hAnsi="Arial" w:cs="Arial"/>
                <w:sz w:val="18"/>
                <w:lang w:eastAsia="ja-JP"/>
              </w:rPr>
            </w:pPr>
            <w:r w:rsidRPr="007B6BD5">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AAC325C" w14:textId="77777777" w:rsidR="00AC03DC" w:rsidRPr="007B6BD5" w:rsidRDefault="00AC03DC" w:rsidP="00AC03DC">
            <w:pPr>
              <w:spacing w:after="0"/>
              <w:jc w:val="center"/>
              <w:rPr>
                <w:rFonts w:ascii="Arial" w:hAnsi="Arial" w:cs="Arial"/>
                <w:sz w:val="18"/>
                <w:lang w:eastAsia="ja-JP"/>
              </w:rPr>
            </w:pPr>
            <w:r w:rsidRPr="007B6BD5">
              <w:rPr>
                <w:rFonts w:ascii="Arial" w:eastAsiaTheme="minorEastAsia" w:hAnsi="Arial" w:cs="Arial"/>
                <w:sz w:val="18"/>
                <w:lang w:eastAsia="ja-JP"/>
              </w:rPr>
              <w:t>DC_7A_n1A</w:t>
            </w:r>
          </w:p>
        </w:tc>
      </w:tr>
      <w:tr w:rsidR="00AC03DC" w:rsidRPr="007B6BD5" w14:paraId="5FE0644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6C638"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668F1388"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ED234C"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DC_7A_n1A</w:t>
            </w:r>
          </w:p>
          <w:p w14:paraId="396FDAC0"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1327BDD0"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DC_7C_n1A</w:t>
            </w:r>
          </w:p>
          <w:p w14:paraId="76A981AB"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ko-KR"/>
              </w:rPr>
              <w:t>DC_7C_n78A</w:t>
            </w:r>
          </w:p>
        </w:tc>
      </w:tr>
      <w:tr w:rsidR="00AC03DC" w:rsidRPr="007B6BD5" w14:paraId="7F28360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749618"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19AEF26F"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974C63"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DC_7A_n1A</w:t>
            </w:r>
          </w:p>
          <w:p w14:paraId="325A576B"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DC_7A_n78A</w:t>
            </w:r>
          </w:p>
          <w:p w14:paraId="4ED87B76"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DC_7C_n1A</w:t>
            </w:r>
          </w:p>
          <w:p w14:paraId="620544AB"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DC_7C_n78A</w:t>
            </w:r>
          </w:p>
        </w:tc>
      </w:tr>
      <w:tr w:rsidR="00AC03DC" w:rsidRPr="007B6BD5" w14:paraId="0CC77E5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E7A12"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48DED5C"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DC_7A_n1A</w:t>
            </w:r>
          </w:p>
          <w:p w14:paraId="03D7E70D"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AC03DC" w:rsidRPr="007B6BD5" w14:paraId="5C395D5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5C3CA" w14:textId="77777777" w:rsidR="00AC03DC" w:rsidRPr="007B6BD5" w:rsidRDefault="00AC03DC" w:rsidP="00AC03DC">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B74F87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DC_7A_n2A</w:t>
            </w:r>
          </w:p>
          <w:p w14:paraId="516CF680" w14:textId="77777777" w:rsidR="00AC03DC" w:rsidRPr="007B6BD5" w:rsidRDefault="00AC03DC" w:rsidP="00AC03DC">
            <w:pPr>
              <w:spacing w:after="0"/>
              <w:jc w:val="center"/>
              <w:rPr>
                <w:rFonts w:ascii="Arial" w:hAnsi="Arial"/>
                <w:sz w:val="18"/>
                <w:lang w:eastAsia="ko-KR"/>
              </w:rPr>
            </w:pPr>
            <w:r w:rsidRPr="007B6BD5">
              <w:rPr>
                <w:rFonts w:ascii="Arial" w:hAnsi="Arial" w:cs="Arial"/>
                <w:sz w:val="18"/>
                <w:szCs w:val="18"/>
              </w:rPr>
              <w:t>DC_7A_n66A</w:t>
            </w:r>
          </w:p>
        </w:tc>
      </w:tr>
      <w:tr w:rsidR="00AC03DC" w:rsidRPr="007B6BD5" w14:paraId="0658E87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EF8CC" w14:textId="77777777" w:rsidR="00AC03DC" w:rsidRPr="007B6BD5" w:rsidRDefault="00AC03DC" w:rsidP="00AC03DC">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C5B7F4D"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DC_7A_n2A</w:t>
            </w:r>
          </w:p>
          <w:p w14:paraId="5D2F9AF7" w14:textId="77777777" w:rsidR="00AC03DC" w:rsidRPr="007B6BD5" w:rsidRDefault="00AC03DC" w:rsidP="00AC03DC">
            <w:pPr>
              <w:spacing w:after="0"/>
              <w:jc w:val="center"/>
              <w:rPr>
                <w:rFonts w:ascii="Arial" w:hAnsi="Arial"/>
                <w:sz w:val="18"/>
                <w:lang w:eastAsia="ko-KR"/>
              </w:rPr>
            </w:pPr>
            <w:r w:rsidRPr="007B6BD5">
              <w:rPr>
                <w:rFonts w:ascii="Arial" w:hAnsi="Arial" w:cs="Arial"/>
                <w:sz w:val="18"/>
                <w:szCs w:val="18"/>
              </w:rPr>
              <w:t>DC_7A_n71A</w:t>
            </w:r>
          </w:p>
        </w:tc>
      </w:tr>
      <w:tr w:rsidR="00AC03DC" w:rsidRPr="007B6BD5" w14:paraId="0E30D16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BDA3AC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E0DA436"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DC_7A_n2A</w:t>
            </w:r>
          </w:p>
          <w:p w14:paraId="0C615CC6"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DC_7A_n77A</w:t>
            </w:r>
          </w:p>
        </w:tc>
      </w:tr>
      <w:tr w:rsidR="00AC03DC" w:rsidRPr="007B6BD5" w14:paraId="4B449B2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E1C1C" w14:textId="77777777" w:rsidR="00AC03DC" w:rsidRPr="007B6BD5" w:rsidRDefault="00AC03DC" w:rsidP="00AC03DC">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0E920C9"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DC_7A_n2A</w:t>
            </w:r>
          </w:p>
          <w:p w14:paraId="4A9B84DB" w14:textId="77777777" w:rsidR="00AC03DC" w:rsidRPr="007B6BD5" w:rsidRDefault="00AC03DC" w:rsidP="00AC03DC">
            <w:pPr>
              <w:spacing w:after="0"/>
              <w:jc w:val="center"/>
              <w:rPr>
                <w:rFonts w:ascii="Arial" w:hAnsi="Arial"/>
                <w:sz w:val="18"/>
                <w:lang w:eastAsia="ko-KR"/>
              </w:rPr>
            </w:pPr>
            <w:r w:rsidRPr="007B6BD5">
              <w:rPr>
                <w:rFonts w:ascii="Arial" w:hAnsi="Arial" w:cs="Arial"/>
                <w:sz w:val="18"/>
                <w:szCs w:val="18"/>
              </w:rPr>
              <w:t>DC_7A_n78A</w:t>
            </w:r>
          </w:p>
        </w:tc>
      </w:tr>
      <w:tr w:rsidR="00AC03DC" w:rsidRPr="007B6BD5" w14:paraId="09908A5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0051A"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DC_7A_n3A-n78A</w:t>
            </w:r>
          </w:p>
          <w:p w14:paraId="75D06E30"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8202D09"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DC_7A_n3A</w:t>
            </w:r>
          </w:p>
          <w:p w14:paraId="656C8703"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DC_7A_n78A</w:t>
            </w:r>
          </w:p>
          <w:p w14:paraId="0F8468A4"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DC_7C_n3A</w:t>
            </w:r>
          </w:p>
          <w:p w14:paraId="65AF1A4B" w14:textId="77777777" w:rsidR="00AC03DC" w:rsidRPr="007B6BD5" w:rsidRDefault="00AC03DC" w:rsidP="00AC03DC">
            <w:pPr>
              <w:spacing w:after="0"/>
              <w:jc w:val="center"/>
              <w:rPr>
                <w:rFonts w:ascii="Arial" w:hAnsi="Arial"/>
                <w:kern w:val="2"/>
                <w:sz w:val="18"/>
                <w:lang w:eastAsia="zh-CN"/>
              </w:rPr>
            </w:pPr>
            <w:r w:rsidRPr="007B6BD5">
              <w:rPr>
                <w:rFonts w:ascii="Arial" w:hAnsi="Arial"/>
                <w:sz w:val="18"/>
                <w:lang w:eastAsia="ko-KR"/>
              </w:rPr>
              <w:t>DC_7C_n78A</w:t>
            </w:r>
          </w:p>
        </w:tc>
      </w:tr>
      <w:tr w:rsidR="00AC03DC" w:rsidRPr="007B6BD5" w14:paraId="4A23B20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918C078"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DC_7A_n3A-n78(2A)</w:t>
            </w:r>
          </w:p>
          <w:p w14:paraId="159C754B"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2E4C6C7A"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DC_7A_n3A</w:t>
            </w:r>
          </w:p>
          <w:p w14:paraId="44EA60EF"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DC_7A_n78A</w:t>
            </w:r>
          </w:p>
          <w:p w14:paraId="6E9577C7"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DC_7C_n3A</w:t>
            </w:r>
          </w:p>
          <w:p w14:paraId="77210E04"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DC_7C_n78A</w:t>
            </w:r>
          </w:p>
        </w:tc>
      </w:tr>
      <w:tr w:rsidR="00AC03DC" w:rsidRPr="007B6BD5" w14:paraId="29635A4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6728DA3" w14:textId="77777777" w:rsidR="00AC03DC" w:rsidRPr="007B6BD5" w:rsidRDefault="00AC03DC" w:rsidP="00AC03DC">
            <w:pPr>
              <w:spacing w:after="0"/>
              <w:jc w:val="center"/>
              <w:rPr>
                <w:rFonts w:ascii="Arial" w:hAnsi="Arial"/>
                <w:sz w:val="18"/>
                <w:lang w:eastAsia="ko-KR"/>
              </w:rPr>
            </w:pPr>
            <w:r w:rsidRPr="007B6BD5">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3B09C28" w14:textId="77777777" w:rsidR="00AC03DC" w:rsidRPr="007B6BD5" w:rsidRDefault="00AC03DC" w:rsidP="00AC03DC">
            <w:pPr>
              <w:spacing w:after="0"/>
              <w:jc w:val="center"/>
              <w:rPr>
                <w:rFonts w:ascii="Arial" w:hAnsi="Arial"/>
                <w:sz w:val="18"/>
                <w:lang w:eastAsia="ko-KR"/>
              </w:rPr>
            </w:pPr>
            <w:r w:rsidRPr="007B6BD5">
              <w:rPr>
                <w:rFonts w:ascii="Arial" w:eastAsiaTheme="minorEastAsia" w:hAnsi="Arial"/>
                <w:sz w:val="18"/>
                <w:lang w:eastAsia="zh-CN"/>
              </w:rPr>
              <w:t>DC_7A_n5A</w:t>
            </w:r>
            <w:r w:rsidRPr="007B6BD5">
              <w:rPr>
                <w:rFonts w:ascii="Arial" w:eastAsiaTheme="minorEastAsia" w:hAnsi="Arial"/>
                <w:sz w:val="18"/>
                <w:lang w:eastAsia="zh-CN"/>
              </w:rPr>
              <w:br/>
              <w:t>DC_7A_n40A</w:t>
            </w:r>
          </w:p>
        </w:tc>
      </w:tr>
      <w:tr w:rsidR="00AC03DC" w:rsidRPr="007B6BD5" w14:paraId="1309BB7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A8AD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54FE27E9"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54DF78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DC_7A_n5A</w:t>
            </w:r>
          </w:p>
          <w:p w14:paraId="0B1CCBE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DC_7C_n5A</w:t>
            </w:r>
          </w:p>
          <w:p w14:paraId="6AC6638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57E54EB8"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AC03DC" w:rsidRPr="007B6BD5" w14:paraId="31B2C50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A91A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62E5C6"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4315ADA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AC03DC" w:rsidRPr="007B6BD5" w14:paraId="28D8F2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D07E4" w14:textId="77777777" w:rsidR="00AC03DC" w:rsidRPr="007B6BD5" w:rsidRDefault="00AC03DC" w:rsidP="00AC03DC">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A647CB5"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2C11258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AC03DC" w:rsidRPr="007B6BD5" w14:paraId="44254C1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75EA4"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DC_7A-8A_n1A</w:t>
            </w:r>
          </w:p>
          <w:p w14:paraId="38268DF3"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A206AFC" w14:textId="77777777" w:rsidR="00AC03DC" w:rsidRDefault="00AC03DC" w:rsidP="00AC03DC">
            <w:pPr>
              <w:pStyle w:val="TAC"/>
              <w:rPr>
                <w:noProof/>
                <w:lang w:eastAsia="ko-KR"/>
              </w:rPr>
            </w:pPr>
            <w:r>
              <w:rPr>
                <w:noProof/>
                <w:lang w:eastAsia="ko-KR"/>
              </w:rPr>
              <w:t>DC_7A_n1A</w:t>
            </w:r>
          </w:p>
          <w:p w14:paraId="08B518DF" w14:textId="77777777" w:rsidR="00AC03DC" w:rsidRDefault="00AC03DC" w:rsidP="00AC03DC">
            <w:pPr>
              <w:pStyle w:val="TAC"/>
              <w:rPr>
                <w:noProof/>
                <w:lang w:eastAsia="ko-KR"/>
              </w:rPr>
            </w:pPr>
            <w:r>
              <w:rPr>
                <w:noProof/>
                <w:lang w:eastAsia="ko-KR"/>
              </w:rPr>
              <w:t>DC_8A_n1A</w:t>
            </w:r>
          </w:p>
          <w:p w14:paraId="2687D5E4" w14:textId="77777777" w:rsidR="00AC03DC" w:rsidRPr="007B6BD5" w:rsidRDefault="00AC03DC" w:rsidP="00AC03D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AC03DC" w:rsidRPr="007B6BD5" w14:paraId="5947F14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5EEE4"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DC_7A-7A-8A_n1A</w:t>
            </w:r>
          </w:p>
          <w:p w14:paraId="410A926B"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D9FFACC" w14:textId="77777777" w:rsidR="00AC03DC" w:rsidRDefault="00AC03DC" w:rsidP="00AC03DC">
            <w:pPr>
              <w:pStyle w:val="TAC"/>
              <w:rPr>
                <w:noProof/>
                <w:lang w:eastAsia="ko-KR"/>
              </w:rPr>
            </w:pPr>
            <w:r>
              <w:rPr>
                <w:noProof/>
                <w:lang w:eastAsia="ko-KR"/>
              </w:rPr>
              <w:t>DC_7A_n1A</w:t>
            </w:r>
          </w:p>
          <w:p w14:paraId="0D653B7B" w14:textId="77777777" w:rsidR="00AC03DC" w:rsidRDefault="00AC03DC" w:rsidP="00AC03DC">
            <w:pPr>
              <w:pStyle w:val="TAC"/>
              <w:rPr>
                <w:noProof/>
                <w:lang w:eastAsia="ko-KR"/>
              </w:rPr>
            </w:pPr>
            <w:r>
              <w:rPr>
                <w:noProof/>
                <w:lang w:eastAsia="ko-KR"/>
              </w:rPr>
              <w:t>DC_8A_n1A</w:t>
            </w:r>
          </w:p>
          <w:p w14:paraId="7FA78937" w14:textId="77777777" w:rsidR="00AC03DC" w:rsidRPr="007B6BD5" w:rsidRDefault="00AC03DC" w:rsidP="00AC03DC">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AC03DC" w:rsidRPr="007B6BD5" w14:paraId="329DBFF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FF2A8"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10CE3E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1690230F"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AC03DC" w:rsidRPr="007B6BD5" w14:paraId="6B41BAA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9D4BF" w14:textId="77777777" w:rsidR="00AC03DC" w:rsidRPr="007B6BD5" w:rsidRDefault="00AC03DC" w:rsidP="00AC03DC">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7C38CD1" w14:textId="77777777" w:rsidR="00AC03DC" w:rsidRPr="007B6BD5" w:rsidRDefault="00AC03DC" w:rsidP="00AC03DC">
            <w:pPr>
              <w:pStyle w:val="TAC"/>
              <w:keepNext w:val="0"/>
              <w:keepLines w:val="0"/>
              <w:rPr>
                <w:rFonts w:cs="Arial"/>
                <w:szCs w:val="18"/>
              </w:rPr>
            </w:pPr>
            <w:r w:rsidRPr="007B6BD5">
              <w:rPr>
                <w:rFonts w:cs="Arial"/>
                <w:szCs w:val="18"/>
              </w:rPr>
              <w:t>DC_7A_n7A</w:t>
            </w:r>
          </w:p>
          <w:p w14:paraId="73FDD0D7" w14:textId="77777777" w:rsidR="00AC03DC" w:rsidRPr="007B6BD5" w:rsidRDefault="00AC03DC" w:rsidP="00AC03DC">
            <w:pPr>
              <w:spacing w:after="0"/>
              <w:jc w:val="center"/>
              <w:rPr>
                <w:rFonts w:ascii="Arial" w:hAnsi="Arial" w:cs="Arial"/>
                <w:sz w:val="18"/>
                <w:szCs w:val="18"/>
                <w:lang w:eastAsia="fi-FI"/>
              </w:rPr>
            </w:pPr>
            <w:r w:rsidRPr="007B6BD5">
              <w:rPr>
                <w:rFonts w:ascii="Arial" w:hAnsi="Arial" w:cs="Arial"/>
                <w:sz w:val="18"/>
                <w:szCs w:val="18"/>
              </w:rPr>
              <w:t>DC_8A_n7A</w:t>
            </w:r>
          </w:p>
        </w:tc>
      </w:tr>
      <w:tr w:rsidR="00AC03DC" w:rsidRPr="007B6BD5" w14:paraId="7D3A3D2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A327FC" w14:textId="77777777" w:rsidR="00AC03DC" w:rsidRPr="007B6BD5" w:rsidRDefault="00AC03DC" w:rsidP="00AC03DC">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541BDBF"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DC_7A_n20A</w:t>
            </w:r>
          </w:p>
          <w:p w14:paraId="36192200" w14:textId="77777777" w:rsidR="00AC03DC" w:rsidRPr="007B6BD5" w:rsidRDefault="00AC03DC" w:rsidP="00AC03DC">
            <w:pPr>
              <w:pStyle w:val="TAC"/>
              <w:keepNext w:val="0"/>
              <w:keepLines w:val="0"/>
              <w:rPr>
                <w:rFonts w:cs="Arial"/>
                <w:szCs w:val="18"/>
              </w:rPr>
            </w:pPr>
            <w:r w:rsidRPr="007B6BD5">
              <w:rPr>
                <w:rFonts w:cs="Arial"/>
                <w:szCs w:val="18"/>
              </w:rPr>
              <w:t>DC_8A_n20A</w:t>
            </w:r>
          </w:p>
        </w:tc>
      </w:tr>
      <w:tr w:rsidR="00AC03DC" w:rsidRPr="007B6BD5" w14:paraId="688947E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4800B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B51464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2801CFAF"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AC03DC" w:rsidRPr="007B6BD5" w14:paraId="2A8F249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5989F9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7B2F5DE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6332AFC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DC_8A_n28A</w:t>
            </w:r>
          </w:p>
        </w:tc>
      </w:tr>
      <w:tr w:rsidR="00AC03DC" w:rsidRPr="007B6BD5" w14:paraId="06EC8B5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07A810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6B4C5C9" w14:textId="77777777" w:rsidR="00AC03DC" w:rsidRPr="007B6BD5" w:rsidRDefault="00AC03DC" w:rsidP="00AC03DC">
            <w:pPr>
              <w:spacing w:after="0"/>
              <w:jc w:val="center"/>
              <w:rPr>
                <w:rFonts w:ascii="Arial" w:hAnsi="Arial"/>
                <w:sz w:val="18"/>
                <w:lang w:eastAsia="ja-JP"/>
              </w:rPr>
            </w:pPr>
            <w:r w:rsidRPr="007B6BD5">
              <w:rPr>
                <w:rFonts w:ascii="Arial" w:hAnsi="Arial"/>
                <w:color w:val="000000"/>
                <w:sz w:val="18"/>
                <w:szCs w:val="18"/>
              </w:rPr>
              <w:t>DC_7A_n40A</w:t>
            </w:r>
          </w:p>
          <w:p w14:paraId="60145422" w14:textId="77777777" w:rsidR="00AC03DC" w:rsidRPr="007B6BD5" w:rsidRDefault="00AC03DC" w:rsidP="00AC03DC">
            <w:pPr>
              <w:spacing w:after="0"/>
              <w:jc w:val="center"/>
              <w:rPr>
                <w:rFonts w:ascii="Arial" w:hAnsi="Arial"/>
                <w:sz w:val="18"/>
                <w:lang w:eastAsia="fi-FI"/>
              </w:rPr>
            </w:pPr>
            <w:r w:rsidRPr="007B6BD5">
              <w:rPr>
                <w:rFonts w:ascii="Arial" w:hAnsi="Arial"/>
                <w:color w:val="000000"/>
                <w:sz w:val="18"/>
                <w:szCs w:val="18"/>
              </w:rPr>
              <w:t>DC_8A_n40A</w:t>
            </w:r>
          </w:p>
        </w:tc>
      </w:tr>
      <w:tr w:rsidR="00AC03DC" w:rsidRPr="007B6BD5" w14:paraId="2EBBC1E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BA9A301"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5DF2B83"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DC_7A_n8A</w:t>
            </w:r>
          </w:p>
          <w:p w14:paraId="0D952BBE"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ja-JP"/>
              </w:rPr>
              <w:t>DC_7A_n40A</w:t>
            </w:r>
          </w:p>
        </w:tc>
      </w:tr>
      <w:tr w:rsidR="00AC03DC" w:rsidRPr="007B6BD5" w14:paraId="361D22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ACFB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CFE25E"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B2C1B3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AC03DC" w:rsidRPr="007B6BD5" w14:paraId="4F376E7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E5060" w14:textId="77777777" w:rsidR="00AC03DC" w:rsidRDefault="00AC03DC" w:rsidP="00AC03D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03EE242F" w14:textId="77777777" w:rsidR="00AC03DC" w:rsidRPr="007B6BD5" w:rsidRDefault="00AC03DC" w:rsidP="00AC03DC">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1EEC01E" w14:textId="77777777" w:rsidR="00AC03DC" w:rsidRPr="00877CC8" w:rsidRDefault="00AC03DC" w:rsidP="00AC03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1F4D1CB6" w14:textId="77777777" w:rsidR="00AC03DC" w:rsidRDefault="00AC03DC" w:rsidP="00AC03D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6C53357A" w14:textId="77777777" w:rsidR="00AC03DC" w:rsidRPr="007B6BD5" w:rsidRDefault="00AC03DC" w:rsidP="00AC03DC">
            <w:pPr>
              <w:spacing w:after="0"/>
              <w:jc w:val="center"/>
              <w:rPr>
                <w:rFonts w:ascii="Arial" w:hAnsi="Arial"/>
                <w:sz w:val="18"/>
                <w:lang w:eastAsia="zh-CN"/>
              </w:rPr>
            </w:pPr>
            <w:r>
              <w:rPr>
                <w:rFonts w:ascii="Arial" w:hAnsi="Arial"/>
                <w:sz w:val="18"/>
                <w:lang w:eastAsia="zh-TW"/>
              </w:rPr>
              <w:t>DC_8B_n78A</w:t>
            </w:r>
          </w:p>
        </w:tc>
      </w:tr>
      <w:tr w:rsidR="00AC03DC" w:rsidRPr="007B6BD5" w14:paraId="56896B4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5FA3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0ABE24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1D1555C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C03DC" w:rsidRPr="007B6BD5" w14:paraId="0A6C9AF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60392" w14:textId="77777777" w:rsidR="00AC03DC" w:rsidRDefault="00AC03DC" w:rsidP="00AC03DC">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4323E463" w14:textId="77777777" w:rsidR="00AC03DC" w:rsidRPr="007B6BD5" w:rsidRDefault="00AC03DC" w:rsidP="00AC03DC">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2FD769E" w14:textId="77777777" w:rsidR="00AC03DC" w:rsidRPr="00877CC8" w:rsidRDefault="00AC03DC" w:rsidP="00AC03D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0BC5E44" w14:textId="77777777" w:rsidR="00AC03DC" w:rsidRDefault="00AC03DC" w:rsidP="00AC03DC">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357952DC" w14:textId="77777777" w:rsidR="00AC03DC" w:rsidRPr="007B6BD5" w:rsidRDefault="00AC03DC" w:rsidP="00AC03DC">
            <w:pPr>
              <w:spacing w:after="0"/>
              <w:jc w:val="center"/>
              <w:rPr>
                <w:rFonts w:ascii="Arial" w:hAnsi="Arial"/>
                <w:sz w:val="18"/>
                <w:lang w:eastAsia="fi-FI"/>
              </w:rPr>
            </w:pPr>
            <w:r>
              <w:rPr>
                <w:rFonts w:ascii="Arial" w:hAnsi="Arial"/>
                <w:sz w:val="18"/>
                <w:lang w:eastAsia="zh-TW"/>
              </w:rPr>
              <w:t>DC_8B_n78A</w:t>
            </w:r>
          </w:p>
        </w:tc>
      </w:tr>
      <w:tr w:rsidR="00AC03DC" w:rsidRPr="007B6BD5" w14:paraId="2EA1ACE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380BAF0" w14:textId="77777777" w:rsidR="00AC03DC" w:rsidRPr="007B6BD5" w:rsidRDefault="00AC03DC" w:rsidP="00AC03DC">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90432E" w14:textId="77777777" w:rsidR="00AC03DC" w:rsidRPr="00877CC8" w:rsidRDefault="00AC03DC" w:rsidP="00AC03DC">
            <w:pPr>
              <w:keepNext/>
              <w:keepLines/>
              <w:spacing w:after="0"/>
              <w:jc w:val="center"/>
              <w:rPr>
                <w:rFonts w:ascii="Arial" w:hAnsi="Arial"/>
                <w:sz w:val="18"/>
                <w:lang w:eastAsia="fi-FI"/>
              </w:rPr>
            </w:pPr>
            <w:r w:rsidRPr="00877CC8">
              <w:rPr>
                <w:rFonts w:ascii="Arial" w:hAnsi="Arial"/>
                <w:sz w:val="18"/>
                <w:lang w:eastAsia="fi-FI"/>
              </w:rPr>
              <w:t>DC_7A_n78A</w:t>
            </w:r>
          </w:p>
          <w:p w14:paraId="456E2C2E" w14:textId="77777777" w:rsidR="00AC03DC" w:rsidRPr="007B6BD5" w:rsidRDefault="00AC03DC" w:rsidP="00AC03DC">
            <w:pPr>
              <w:spacing w:after="0"/>
              <w:jc w:val="center"/>
              <w:rPr>
                <w:rFonts w:ascii="Arial" w:hAnsi="Arial" w:cs="Arial"/>
                <w:sz w:val="18"/>
                <w:lang w:eastAsia="zh-TW"/>
              </w:rPr>
            </w:pPr>
            <w:r w:rsidRPr="00877CC8">
              <w:rPr>
                <w:rFonts w:ascii="Arial" w:hAnsi="Arial"/>
                <w:sz w:val="18"/>
                <w:lang w:eastAsia="fi-FI"/>
              </w:rPr>
              <w:t>DC_8A_n78A</w:t>
            </w:r>
          </w:p>
        </w:tc>
      </w:tr>
      <w:tr w:rsidR="00AC03DC" w:rsidRPr="007B6BD5" w14:paraId="5E3339A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35C6F" w14:textId="77777777" w:rsidR="00AC03DC" w:rsidRPr="007B6BD5" w:rsidRDefault="00AC03DC" w:rsidP="00AC03DC">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ADD67A" w14:textId="77777777" w:rsidR="00AC03DC" w:rsidRPr="007B6BD5" w:rsidRDefault="00AC03DC" w:rsidP="00AC03DC">
            <w:pPr>
              <w:spacing w:after="0"/>
              <w:jc w:val="center"/>
              <w:rPr>
                <w:rFonts w:ascii="Arial" w:hAnsi="Arial" w:cs="Arial"/>
                <w:sz w:val="18"/>
                <w:lang w:eastAsia="zh-TW"/>
              </w:rPr>
            </w:pPr>
            <w:r w:rsidRPr="007B6BD5">
              <w:rPr>
                <w:rFonts w:ascii="Arial" w:hAnsi="Arial" w:cs="Arial" w:hint="eastAsia"/>
                <w:sz w:val="18"/>
                <w:lang w:eastAsia="zh-TW"/>
              </w:rPr>
              <w:t>DC_7A_n8A</w:t>
            </w:r>
          </w:p>
          <w:p w14:paraId="1F0A0374" w14:textId="77777777" w:rsidR="00AC03DC" w:rsidRPr="007B6BD5" w:rsidRDefault="00AC03DC" w:rsidP="00AC03DC">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AC03DC" w:rsidRPr="007B6BD5" w14:paraId="53248FC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E37A491"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7B133E7"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DC_7A_n8A</w:t>
            </w:r>
          </w:p>
          <w:p w14:paraId="14210E0C"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AC03DC" w:rsidRPr="007B6BD5" w14:paraId="5657978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C2EE4"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48FAEC1" w14:textId="77777777" w:rsidR="00AC03DC" w:rsidRPr="007B6BD5" w:rsidRDefault="00AC03DC" w:rsidP="00AC03DC">
            <w:pPr>
              <w:spacing w:after="0"/>
              <w:jc w:val="center"/>
              <w:rPr>
                <w:rFonts w:ascii="Arial" w:hAnsi="Arial"/>
                <w:sz w:val="18"/>
              </w:rPr>
            </w:pPr>
            <w:r w:rsidRPr="007B6BD5">
              <w:rPr>
                <w:rFonts w:ascii="Arial" w:hAnsi="Arial"/>
                <w:sz w:val="18"/>
              </w:rPr>
              <w:t>DC_7A_n2A</w:t>
            </w:r>
          </w:p>
          <w:p w14:paraId="072FF85C"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rPr>
              <w:t>DC_12A_n2A</w:t>
            </w:r>
          </w:p>
        </w:tc>
      </w:tr>
      <w:tr w:rsidR="00AC03DC" w:rsidRPr="007B6BD5" w14:paraId="627ADA7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5CA8B2" w14:textId="77777777" w:rsidR="00AC03DC" w:rsidRPr="007B6BD5" w:rsidRDefault="00AC03DC" w:rsidP="00AC03DC">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2C0BDA1" w14:textId="77777777" w:rsidR="00AC03DC" w:rsidRPr="007B6BD5" w:rsidRDefault="00AC03DC" w:rsidP="00AC03DC">
            <w:pPr>
              <w:spacing w:after="0"/>
              <w:jc w:val="center"/>
              <w:rPr>
                <w:rFonts w:ascii="Arial" w:hAnsi="Arial"/>
                <w:sz w:val="18"/>
              </w:rPr>
            </w:pPr>
            <w:r w:rsidRPr="007B6BD5">
              <w:rPr>
                <w:rFonts w:ascii="Arial" w:hAnsi="Arial"/>
                <w:sz w:val="18"/>
              </w:rPr>
              <w:t>DC_7A_n2A</w:t>
            </w:r>
          </w:p>
          <w:p w14:paraId="6737CB30" w14:textId="77777777" w:rsidR="00AC03DC" w:rsidRPr="007B6BD5" w:rsidRDefault="00AC03DC" w:rsidP="00AC03DC">
            <w:pPr>
              <w:spacing w:after="0"/>
              <w:jc w:val="center"/>
              <w:rPr>
                <w:rFonts w:ascii="Arial" w:hAnsi="Arial"/>
                <w:sz w:val="18"/>
              </w:rPr>
            </w:pPr>
            <w:r w:rsidRPr="007B6BD5">
              <w:rPr>
                <w:rFonts w:ascii="Arial" w:hAnsi="Arial"/>
                <w:sz w:val="18"/>
              </w:rPr>
              <w:t>DC_12A_n2A</w:t>
            </w:r>
          </w:p>
        </w:tc>
      </w:tr>
      <w:tr w:rsidR="00AC03DC" w:rsidRPr="007B6BD5" w14:paraId="1A0BBB5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1BBB88" w14:textId="77777777" w:rsidR="00AC03DC" w:rsidRPr="007B6BD5" w:rsidRDefault="00AC03DC" w:rsidP="00AC03DC">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8F62201" w14:textId="77777777" w:rsidR="00AC03DC" w:rsidRPr="007B6BD5" w:rsidRDefault="00AC03DC" w:rsidP="00AC03DC">
            <w:pPr>
              <w:spacing w:after="0"/>
              <w:jc w:val="center"/>
              <w:rPr>
                <w:rFonts w:ascii="Arial" w:hAnsi="Arial" w:cs="Arial"/>
                <w:sz w:val="18"/>
              </w:rPr>
            </w:pPr>
            <w:r w:rsidRPr="007B6BD5">
              <w:rPr>
                <w:rFonts w:ascii="Arial" w:hAnsi="Arial" w:cs="Arial"/>
                <w:sz w:val="18"/>
              </w:rPr>
              <w:t>DC_7A_n25A</w:t>
            </w:r>
          </w:p>
          <w:p w14:paraId="058352CA" w14:textId="77777777" w:rsidR="00AC03DC" w:rsidRPr="007B6BD5" w:rsidRDefault="00AC03DC" w:rsidP="00AC03DC">
            <w:pPr>
              <w:spacing w:after="0"/>
              <w:jc w:val="center"/>
              <w:rPr>
                <w:rFonts w:ascii="Arial" w:hAnsi="Arial"/>
                <w:sz w:val="18"/>
              </w:rPr>
            </w:pPr>
            <w:r w:rsidRPr="007B6BD5">
              <w:rPr>
                <w:rFonts w:ascii="Arial" w:hAnsi="Arial" w:cs="Arial"/>
                <w:sz w:val="18"/>
              </w:rPr>
              <w:t>DC_12A_n25A</w:t>
            </w:r>
          </w:p>
        </w:tc>
      </w:tr>
      <w:tr w:rsidR="00AC03DC" w:rsidRPr="007B6BD5" w14:paraId="7200C76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FD087"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28F9A8C" w14:textId="77777777" w:rsidR="00AC03DC" w:rsidRPr="007B6BD5" w:rsidRDefault="00AC03DC" w:rsidP="00AC03DC">
            <w:pPr>
              <w:spacing w:after="0"/>
              <w:jc w:val="center"/>
              <w:rPr>
                <w:rFonts w:ascii="Arial" w:hAnsi="Arial"/>
                <w:sz w:val="18"/>
              </w:rPr>
            </w:pPr>
            <w:r w:rsidRPr="007B6BD5">
              <w:rPr>
                <w:rFonts w:ascii="Arial" w:hAnsi="Arial"/>
                <w:sz w:val="18"/>
              </w:rPr>
              <w:t>DC_7A_n66A</w:t>
            </w:r>
          </w:p>
          <w:p w14:paraId="2A28959F" w14:textId="77777777" w:rsidR="00AC03DC" w:rsidRPr="007B6BD5" w:rsidRDefault="00AC03DC" w:rsidP="00AC03DC">
            <w:pPr>
              <w:spacing w:after="0"/>
              <w:jc w:val="center"/>
              <w:rPr>
                <w:rFonts w:ascii="Arial" w:hAnsi="Arial" w:cs="Arial"/>
                <w:sz w:val="18"/>
                <w:lang w:eastAsia="ja-JP"/>
              </w:rPr>
            </w:pPr>
            <w:r w:rsidRPr="007B6BD5">
              <w:rPr>
                <w:rFonts w:ascii="Arial" w:hAnsi="Arial"/>
                <w:sz w:val="18"/>
              </w:rPr>
              <w:t>DC_12A_n66A</w:t>
            </w:r>
          </w:p>
        </w:tc>
      </w:tr>
      <w:tr w:rsidR="00AC03DC" w:rsidRPr="007B6BD5" w14:paraId="769900C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2EEC809" w14:textId="77777777" w:rsidR="00AC03DC" w:rsidRPr="007B6BD5" w:rsidRDefault="00AC03DC" w:rsidP="00AC03DC">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3D7CC06F" w14:textId="77777777" w:rsidR="00AC03DC" w:rsidRPr="007B6BD5" w:rsidRDefault="00AC03DC" w:rsidP="00AC03DC">
            <w:pPr>
              <w:spacing w:after="0"/>
              <w:jc w:val="center"/>
              <w:rPr>
                <w:rFonts w:ascii="Arial" w:hAnsi="Arial" w:cs="Arial"/>
                <w:sz w:val="18"/>
              </w:rPr>
            </w:pPr>
            <w:r w:rsidRPr="007B6BD5">
              <w:rPr>
                <w:rFonts w:ascii="Arial" w:hAnsi="Arial" w:cs="Arial"/>
                <w:sz w:val="18"/>
              </w:rPr>
              <w:t>DC_7A_n77A</w:t>
            </w:r>
          </w:p>
          <w:p w14:paraId="75EF40E1" w14:textId="77777777" w:rsidR="00AC03DC" w:rsidRPr="007B6BD5" w:rsidRDefault="00AC03DC" w:rsidP="00AC03DC">
            <w:pPr>
              <w:spacing w:after="0"/>
              <w:jc w:val="center"/>
              <w:rPr>
                <w:rFonts w:ascii="Arial" w:hAnsi="Arial" w:cs="Arial"/>
                <w:sz w:val="18"/>
              </w:rPr>
            </w:pPr>
            <w:r w:rsidRPr="007B6BD5">
              <w:rPr>
                <w:rFonts w:ascii="Arial" w:hAnsi="Arial" w:cs="Arial"/>
                <w:sz w:val="18"/>
              </w:rPr>
              <w:t>DC_12A_n77A</w:t>
            </w:r>
          </w:p>
        </w:tc>
      </w:tr>
      <w:tr w:rsidR="00AC03DC" w:rsidRPr="007B6BD5" w14:paraId="0D4EB11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BFDB09"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942D523" w14:textId="77777777" w:rsidR="00AC03DC" w:rsidRPr="007B6BD5" w:rsidRDefault="00AC03DC" w:rsidP="00AC03DC">
            <w:pPr>
              <w:spacing w:after="0"/>
              <w:jc w:val="center"/>
              <w:rPr>
                <w:rFonts w:ascii="Arial" w:hAnsi="Arial" w:cs="Arial"/>
                <w:sz w:val="18"/>
              </w:rPr>
            </w:pPr>
            <w:r w:rsidRPr="007B6BD5">
              <w:rPr>
                <w:rFonts w:ascii="Arial" w:hAnsi="Arial" w:cs="Arial"/>
                <w:sz w:val="18"/>
              </w:rPr>
              <w:t>DC_7A_n77A</w:t>
            </w:r>
          </w:p>
          <w:p w14:paraId="43F79CFF" w14:textId="77777777" w:rsidR="00AC03DC" w:rsidRPr="007B6BD5" w:rsidRDefault="00AC03DC" w:rsidP="00AC03DC">
            <w:pPr>
              <w:spacing w:after="0"/>
              <w:jc w:val="center"/>
              <w:rPr>
                <w:rFonts w:ascii="Arial" w:hAnsi="Arial" w:cs="Arial"/>
                <w:sz w:val="18"/>
              </w:rPr>
            </w:pPr>
            <w:r w:rsidRPr="007B6BD5">
              <w:rPr>
                <w:rFonts w:ascii="Arial" w:hAnsi="Arial" w:cs="Arial"/>
                <w:sz w:val="18"/>
              </w:rPr>
              <w:t>DC_12A_n77A</w:t>
            </w:r>
          </w:p>
        </w:tc>
      </w:tr>
      <w:tr w:rsidR="00AC03DC" w:rsidRPr="007B6BD5" w14:paraId="19DE502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EEC79A7" w14:textId="77777777" w:rsidR="00AC03DC" w:rsidRPr="007B6BD5" w:rsidRDefault="00AC03DC" w:rsidP="00AC03DC">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7103BB48" w14:textId="77777777" w:rsidR="00AC03DC" w:rsidRPr="007B6BD5" w:rsidRDefault="00AC03DC" w:rsidP="00AC03D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7349B2A" w14:textId="77777777" w:rsidR="00AC03DC" w:rsidRPr="007B6BD5" w:rsidRDefault="00AC03DC" w:rsidP="00AC03DC">
            <w:pPr>
              <w:spacing w:after="0"/>
              <w:jc w:val="center"/>
              <w:rPr>
                <w:rFonts w:ascii="Arial" w:hAnsi="Arial"/>
                <w:sz w:val="18"/>
              </w:rPr>
            </w:pPr>
            <w:r w:rsidRPr="007B6BD5">
              <w:rPr>
                <w:rFonts w:ascii="Arial" w:hAnsi="Arial"/>
                <w:sz w:val="18"/>
              </w:rPr>
              <w:t>DC_7A_n12A</w:t>
            </w:r>
          </w:p>
          <w:p w14:paraId="78316435" w14:textId="77777777" w:rsidR="00AC03DC" w:rsidRPr="007B6BD5" w:rsidRDefault="00AC03DC" w:rsidP="00AC03DC">
            <w:pPr>
              <w:spacing w:after="0"/>
              <w:jc w:val="center"/>
              <w:rPr>
                <w:rFonts w:ascii="Arial" w:hAnsi="Arial"/>
                <w:sz w:val="18"/>
              </w:rPr>
            </w:pPr>
            <w:r w:rsidRPr="007B6BD5">
              <w:rPr>
                <w:rFonts w:ascii="Arial" w:hAnsi="Arial"/>
                <w:sz w:val="18"/>
              </w:rPr>
              <w:t>DC_7A_n77A</w:t>
            </w:r>
          </w:p>
        </w:tc>
      </w:tr>
      <w:tr w:rsidR="00AC03DC" w:rsidRPr="007B6BD5" w14:paraId="484E100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678D6" w14:textId="77777777" w:rsidR="00AC03DC" w:rsidRPr="007B6BD5" w:rsidRDefault="00AC03DC" w:rsidP="00AC03DC">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3465CD7" w14:textId="77777777" w:rsidR="00AC03DC" w:rsidRPr="007B6BD5" w:rsidRDefault="00AC03DC" w:rsidP="00AC03DC">
            <w:pPr>
              <w:spacing w:after="0"/>
              <w:jc w:val="center"/>
              <w:rPr>
                <w:rFonts w:ascii="Arial" w:hAnsi="Arial"/>
                <w:sz w:val="18"/>
              </w:rPr>
            </w:pPr>
            <w:r w:rsidRPr="007B6BD5">
              <w:rPr>
                <w:rFonts w:ascii="Arial" w:hAnsi="Arial"/>
                <w:sz w:val="18"/>
              </w:rPr>
              <w:t>DC_7A_n78A</w:t>
            </w:r>
          </w:p>
          <w:p w14:paraId="6D649FA9" w14:textId="77777777" w:rsidR="00AC03DC" w:rsidRPr="007B6BD5" w:rsidRDefault="00AC03DC" w:rsidP="00AC03DC">
            <w:pPr>
              <w:spacing w:after="0"/>
              <w:jc w:val="center"/>
              <w:rPr>
                <w:rFonts w:ascii="Arial" w:hAnsi="Arial"/>
                <w:sz w:val="18"/>
              </w:rPr>
            </w:pPr>
            <w:r w:rsidRPr="007B6BD5">
              <w:rPr>
                <w:rFonts w:ascii="Arial" w:hAnsi="Arial"/>
                <w:sz w:val="18"/>
              </w:rPr>
              <w:t>DC_12A_n78A</w:t>
            </w:r>
          </w:p>
        </w:tc>
      </w:tr>
      <w:tr w:rsidR="00AC03DC" w:rsidRPr="007B6BD5" w14:paraId="46D4581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8C8B5" w14:textId="77777777" w:rsidR="00AC03DC" w:rsidRPr="007B6BD5" w:rsidRDefault="00AC03DC" w:rsidP="00AC03DC">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2C8B97F" w14:textId="77777777" w:rsidR="00AC03DC" w:rsidRPr="007B6BD5" w:rsidRDefault="00AC03DC" w:rsidP="00AC03DC">
            <w:pPr>
              <w:spacing w:after="0"/>
              <w:jc w:val="center"/>
              <w:rPr>
                <w:rFonts w:ascii="Arial" w:hAnsi="Arial"/>
                <w:sz w:val="18"/>
              </w:rPr>
            </w:pPr>
            <w:r w:rsidRPr="007B6BD5">
              <w:rPr>
                <w:rFonts w:ascii="Arial" w:hAnsi="Arial"/>
                <w:sz w:val="18"/>
              </w:rPr>
              <w:t>DC_7A_n78A</w:t>
            </w:r>
          </w:p>
          <w:p w14:paraId="59810CC9" w14:textId="77777777" w:rsidR="00AC03DC" w:rsidRPr="007B6BD5" w:rsidRDefault="00AC03DC" w:rsidP="00AC03DC">
            <w:pPr>
              <w:spacing w:after="0"/>
              <w:jc w:val="center"/>
              <w:rPr>
                <w:rFonts w:ascii="Arial" w:hAnsi="Arial"/>
                <w:sz w:val="18"/>
              </w:rPr>
            </w:pPr>
            <w:r w:rsidRPr="007B6BD5">
              <w:rPr>
                <w:rFonts w:ascii="Arial" w:hAnsi="Arial"/>
                <w:sz w:val="18"/>
              </w:rPr>
              <w:t>DC_12A_n78A</w:t>
            </w:r>
          </w:p>
        </w:tc>
      </w:tr>
      <w:tr w:rsidR="00AC03DC" w:rsidRPr="007B6BD5" w14:paraId="2856472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B43E808" w14:textId="77777777" w:rsidR="00AC03DC" w:rsidRPr="007B6BD5" w:rsidRDefault="00AC03DC" w:rsidP="00AC03DC">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72962E8" w14:textId="77777777" w:rsidR="00AC03DC" w:rsidRPr="007B6BD5" w:rsidRDefault="00AC03DC" w:rsidP="00AC03DC">
            <w:pPr>
              <w:spacing w:after="0"/>
              <w:jc w:val="center"/>
              <w:rPr>
                <w:rFonts w:ascii="Arial" w:hAnsi="Arial"/>
                <w:sz w:val="18"/>
              </w:rPr>
            </w:pPr>
            <w:r w:rsidRPr="007B6BD5">
              <w:rPr>
                <w:rFonts w:ascii="Arial" w:hAnsi="Arial"/>
                <w:sz w:val="18"/>
              </w:rPr>
              <w:t>DC_7A_n12A</w:t>
            </w:r>
          </w:p>
          <w:p w14:paraId="69C43C9D" w14:textId="77777777" w:rsidR="00AC03DC" w:rsidRPr="007B6BD5" w:rsidRDefault="00AC03DC" w:rsidP="00AC03DC">
            <w:pPr>
              <w:spacing w:after="0"/>
              <w:jc w:val="center"/>
              <w:rPr>
                <w:rFonts w:ascii="Arial" w:hAnsi="Arial"/>
                <w:sz w:val="18"/>
              </w:rPr>
            </w:pPr>
            <w:r w:rsidRPr="007B6BD5">
              <w:rPr>
                <w:rFonts w:ascii="Arial" w:hAnsi="Arial"/>
                <w:sz w:val="18"/>
              </w:rPr>
              <w:t>DC_7A_n78A</w:t>
            </w:r>
          </w:p>
        </w:tc>
      </w:tr>
      <w:tr w:rsidR="00AC03DC" w:rsidRPr="007B6BD5" w14:paraId="228DBCB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551A8" w14:textId="77777777" w:rsidR="00AC03DC" w:rsidRPr="007B6BD5" w:rsidRDefault="00AC03DC" w:rsidP="00AC03DC">
            <w:pPr>
              <w:spacing w:after="0"/>
              <w:jc w:val="center"/>
              <w:rPr>
                <w:rFonts w:ascii="Arial" w:hAnsi="Arial"/>
                <w:sz w:val="18"/>
              </w:rPr>
            </w:pPr>
            <w:r w:rsidRPr="007B6BD5">
              <w:rPr>
                <w:rFonts w:ascii="Arial" w:hAnsi="Arial"/>
                <w:sz w:val="18"/>
              </w:rPr>
              <w:t>DC_7A-13A_n25A</w:t>
            </w:r>
          </w:p>
          <w:p w14:paraId="2E4A585F"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52D1325" w14:textId="77777777" w:rsidR="00AC03DC" w:rsidRPr="007B6BD5" w:rsidRDefault="00AC03DC" w:rsidP="00AC03DC">
            <w:pPr>
              <w:spacing w:after="0"/>
              <w:jc w:val="center"/>
              <w:rPr>
                <w:rFonts w:ascii="Arial" w:hAnsi="Arial"/>
                <w:sz w:val="18"/>
              </w:rPr>
            </w:pPr>
            <w:r w:rsidRPr="007B6BD5">
              <w:rPr>
                <w:rFonts w:ascii="Arial" w:hAnsi="Arial"/>
                <w:sz w:val="18"/>
              </w:rPr>
              <w:t>DC_7A_n25A</w:t>
            </w:r>
          </w:p>
          <w:p w14:paraId="5D445C17"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DC_13A_n25A</w:t>
            </w:r>
          </w:p>
        </w:tc>
      </w:tr>
      <w:tr w:rsidR="00AC03DC" w:rsidRPr="007B6BD5" w14:paraId="381647A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8CA014" w14:textId="77777777" w:rsidR="00AC03DC" w:rsidRPr="007B6BD5" w:rsidRDefault="00AC03DC" w:rsidP="00AC03DC">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E5E792" w14:textId="77777777" w:rsidR="00AC03DC" w:rsidRPr="007B6BD5" w:rsidRDefault="00AC03DC" w:rsidP="00AC03DC">
            <w:pPr>
              <w:spacing w:after="0"/>
              <w:jc w:val="center"/>
              <w:rPr>
                <w:rFonts w:ascii="Arial" w:hAnsi="Arial"/>
                <w:sz w:val="18"/>
              </w:rPr>
            </w:pPr>
            <w:r w:rsidRPr="007B6BD5">
              <w:rPr>
                <w:rFonts w:ascii="Arial" w:hAnsi="Arial"/>
                <w:sz w:val="18"/>
              </w:rPr>
              <w:t>DC_7A_n25A</w:t>
            </w:r>
          </w:p>
          <w:p w14:paraId="29F1B0BF" w14:textId="77777777" w:rsidR="00AC03DC" w:rsidRPr="007B6BD5" w:rsidRDefault="00AC03DC" w:rsidP="00AC03DC">
            <w:pPr>
              <w:spacing w:after="0"/>
              <w:jc w:val="center"/>
              <w:rPr>
                <w:rFonts w:ascii="Arial" w:hAnsi="Arial"/>
                <w:sz w:val="18"/>
              </w:rPr>
            </w:pPr>
            <w:r w:rsidRPr="007B6BD5">
              <w:rPr>
                <w:rFonts w:ascii="Arial" w:hAnsi="Arial"/>
                <w:sz w:val="18"/>
              </w:rPr>
              <w:t>DC_13A_n25A</w:t>
            </w:r>
          </w:p>
        </w:tc>
      </w:tr>
      <w:tr w:rsidR="00AC03DC" w:rsidRPr="007B6BD5" w14:paraId="4BD8E19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E1AE"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DC_7A-13A_n66A</w:t>
            </w:r>
          </w:p>
          <w:p w14:paraId="1429AE6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E143EE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DC_7A_n66A</w:t>
            </w:r>
          </w:p>
          <w:p w14:paraId="09BDA7BE"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DC_13A_n66A</w:t>
            </w:r>
          </w:p>
        </w:tc>
      </w:tr>
      <w:tr w:rsidR="00AC03DC" w:rsidRPr="007B6BD5" w14:paraId="79E2510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429B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9D1179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DC_7A_n66A</w:t>
            </w:r>
          </w:p>
          <w:p w14:paraId="1583BC7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DC_13A_n66A</w:t>
            </w:r>
          </w:p>
        </w:tc>
      </w:tr>
      <w:tr w:rsidR="00AC03DC" w:rsidRPr="007B6BD5" w14:paraId="772345B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ABED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DC_7A-20A_n1A</w:t>
            </w:r>
          </w:p>
          <w:p w14:paraId="208968A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2816B7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4A04C46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DC_7C_n1A</w:t>
            </w:r>
          </w:p>
          <w:p w14:paraId="33EF1C73"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C03DC" w:rsidRPr="007B6BD5" w14:paraId="6AC0F08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734F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DC_7A-20A_n3A</w:t>
            </w:r>
          </w:p>
          <w:p w14:paraId="23F777FE"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7C30EB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DC_7A_n3A</w:t>
            </w:r>
          </w:p>
          <w:p w14:paraId="411821E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DC_7C_n3A</w:t>
            </w:r>
          </w:p>
          <w:p w14:paraId="55D86C5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DC_20A_n3A</w:t>
            </w:r>
          </w:p>
        </w:tc>
      </w:tr>
      <w:tr w:rsidR="00AC03DC" w:rsidRPr="007B6BD5" w14:paraId="1D9733C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8BB0C"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38C77D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EDDC9E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C03DC" w:rsidRPr="007B6BD5" w14:paraId="21A335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A2E30" w14:textId="77777777" w:rsidR="00AC03DC" w:rsidRDefault="00AC03DC" w:rsidP="00AC03DC">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37BAB98F" w14:textId="77777777" w:rsidR="00AC03DC" w:rsidRPr="007B6BD5" w:rsidRDefault="00AC03DC" w:rsidP="00AC03DC">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16D7FC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DC_7A_n28A</w:t>
            </w:r>
          </w:p>
          <w:p w14:paraId="30CC1DE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DC_20A_n28A</w:t>
            </w:r>
          </w:p>
        </w:tc>
      </w:tr>
      <w:tr w:rsidR="00AC03DC" w:rsidRPr="007B6BD5" w14:paraId="0AE0C4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903A9"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5F4E1C5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3484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p>
          <w:p w14:paraId="5D185E2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DC_20A_n78A</w:t>
            </w:r>
          </w:p>
        </w:tc>
      </w:tr>
      <w:tr w:rsidR="00AC03DC" w:rsidRPr="007B6BD5" w14:paraId="0FDCAEF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BEE976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32265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p>
          <w:p w14:paraId="0DF5201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DC_20A_n78A</w:t>
            </w:r>
          </w:p>
        </w:tc>
      </w:tr>
      <w:tr w:rsidR="00AC03DC" w:rsidRPr="007B6BD5" w14:paraId="1EA9ED0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031957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40F97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p>
          <w:p w14:paraId="3CAEF2E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DC_20A_n78A</w:t>
            </w:r>
          </w:p>
        </w:tc>
      </w:tr>
      <w:tr w:rsidR="00AC03DC" w:rsidRPr="007B6BD5" w14:paraId="3A2E1F1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7F7D0BB" w14:textId="77777777" w:rsidR="00AC03DC" w:rsidRDefault="00AC03DC" w:rsidP="00AC03DC">
            <w:pPr>
              <w:keepNext/>
              <w:keepLines/>
              <w:spacing w:after="0"/>
              <w:jc w:val="center"/>
              <w:rPr>
                <w:rFonts w:ascii="Arial" w:hAnsi="Arial" w:cs="Arial"/>
                <w:sz w:val="18"/>
                <w:szCs w:val="18"/>
              </w:rPr>
            </w:pPr>
            <w:r w:rsidRPr="00877CC8">
              <w:rPr>
                <w:rFonts w:ascii="Arial" w:hAnsi="Arial" w:cs="Arial"/>
                <w:sz w:val="18"/>
                <w:szCs w:val="18"/>
              </w:rPr>
              <w:t>DC_7A_n25A-n66A</w:t>
            </w:r>
          </w:p>
          <w:p w14:paraId="790F7AEF" w14:textId="77777777" w:rsidR="00AC03DC" w:rsidRPr="007B6BD5" w:rsidRDefault="00AC03DC" w:rsidP="00AC03DC">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1EC1D55" w14:textId="77777777" w:rsidR="00AC03DC" w:rsidRPr="007B6BD5" w:rsidRDefault="00AC03DC" w:rsidP="00AC03DC">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C03DC" w:rsidRPr="007B6BD5" w14:paraId="2C21189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66CA88E"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618AFD37"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AC03DC" w:rsidRPr="007B6BD5" w14:paraId="5705281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CB880F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1D385B19" w14:textId="77777777" w:rsidR="00AC03DC" w:rsidRPr="007B6BD5" w:rsidRDefault="00AC03DC" w:rsidP="00AC03DC">
            <w:pPr>
              <w:pStyle w:val="TAC"/>
              <w:keepNext w:val="0"/>
              <w:keepLines w:val="0"/>
              <w:rPr>
                <w:rFonts w:cs="Arial"/>
                <w:szCs w:val="18"/>
              </w:rPr>
            </w:pPr>
            <w:r w:rsidRPr="007B6BD5">
              <w:rPr>
                <w:rFonts w:cs="Arial"/>
                <w:szCs w:val="18"/>
              </w:rPr>
              <w:t>DC_7A_n25A</w:t>
            </w:r>
          </w:p>
          <w:p w14:paraId="160B9FF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DC_7A_n71A</w:t>
            </w:r>
          </w:p>
        </w:tc>
      </w:tr>
      <w:tr w:rsidR="00AC03DC" w:rsidRPr="007B6BD5" w14:paraId="7EFA519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0C8C2"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DC_7A-25A_n77A</w:t>
            </w:r>
          </w:p>
          <w:p w14:paraId="7982ADB7"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54F2D68" w14:textId="77777777" w:rsidR="00AC03DC" w:rsidRPr="007B6BD5" w:rsidRDefault="00AC03DC" w:rsidP="00AC03DC">
            <w:pPr>
              <w:spacing w:after="0"/>
              <w:jc w:val="center"/>
              <w:rPr>
                <w:rFonts w:ascii="Arial" w:hAnsi="Arial" w:cs="Arial"/>
                <w:sz w:val="18"/>
              </w:rPr>
            </w:pPr>
            <w:r w:rsidRPr="007B6BD5">
              <w:rPr>
                <w:rFonts w:ascii="Arial" w:hAnsi="Arial" w:cs="Arial"/>
                <w:sz w:val="18"/>
              </w:rPr>
              <w:t>DC_7A_n77A</w:t>
            </w:r>
          </w:p>
          <w:p w14:paraId="698DC638"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rPr>
              <w:t>DC_25A_n77A</w:t>
            </w:r>
          </w:p>
        </w:tc>
      </w:tr>
      <w:tr w:rsidR="00AC03DC" w:rsidRPr="007B6BD5" w14:paraId="5183811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183836"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31584C"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DC_7A_n77A</w:t>
            </w:r>
          </w:p>
          <w:p w14:paraId="50150592"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DC_25A_n77A</w:t>
            </w:r>
          </w:p>
        </w:tc>
      </w:tr>
      <w:tr w:rsidR="00AC03DC" w:rsidRPr="007B6BD5" w14:paraId="69460DC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FC1B09"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DC_7A-25A-25A_n77A</w:t>
            </w:r>
          </w:p>
          <w:p w14:paraId="2EA5ED48"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8CA1CC"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DC_7A_n77A</w:t>
            </w:r>
          </w:p>
          <w:p w14:paraId="6427E341"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DC_25A_n77A</w:t>
            </w:r>
          </w:p>
        </w:tc>
      </w:tr>
      <w:tr w:rsidR="00AC03DC" w:rsidRPr="007B6BD5" w14:paraId="6F2F351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8B6AFA"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93D0EF"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DC_7A_n77A</w:t>
            </w:r>
          </w:p>
          <w:p w14:paraId="5BC3520A"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DC_25A_n77A</w:t>
            </w:r>
          </w:p>
        </w:tc>
      </w:tr>
      <w:tr w:rsidR="00AC03DC" w:rsidRPr="007B6BD5" w14:paraId="3A310F5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42C3E"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DC_7A-25A_n78A</w:t>
            </w:r>
          </w:p>
          <w:p w14:paraId="7DF1F041"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59AF47C" w14:textId="77777777" w:rsidR="00AC03DC" w:rsidRPr="007B6BD5" w:rsidRDefault="00AC03DC" w:rsidP="00AC03DC">
            <w:pPr>
              <w:spacing w:after="0"/>
              <w:jc w:val="center"/>
              <w:rPr>
                <w:rFonts w:ascii="Arial" w:hAnsi="Arial" w:cs="Arial"/>
                <w:sz w:val="18"/>
              </w:rPr>
            </w:pPr>
            <w:r w:rsidRPr="007B6BD5">
              <w:rPr>
                <w:rFonts w:ascii="Arial" w:hAnsi="Arial" w:cs="Arial"/>
                <w:sz w:val="18"/>
              </w:rPr>
              <w:t>DC_7A_n78A</w:t>
            </w:r>
          </w:p>
          <w:p w14:paraId="64A21CA0" w14:textId="77777777" w:rsidR="00AC03DC" w:rsidRPr="007B6BD5" w:rsidRDefault="00AC03DC" w:rsidP="00AC03DC">
            <w:pPr>
              <w:spacing w:after="0"/>
              <w:jc w:val="center"/>
              <w:rPr>
                <w:rFonts w:ascii="Arial" w:hAnsi="Arial" w:cs="Arial"/>
                <w:sz w:val="18"/>
              </w:rPr>
            </w:pPr>
            <w:r w:rsidRPr="007B6BD5">
              <w:rPr>
                <w:rFonts w:ascii="Arial" w:hAnsi="Arial" w:cs="Arial"/>
                <w:sz w:val="18"/>
              </w:rPr>
              <w:t>DC_25A_n78A</w:t>
            </w:r>
          </w:p>
        </w:tc>
      </w:tr>
      <w:tr w:rsidR="00AC03DC" w:rsidRPr="007B6BD5" w14:paraId="4A7E1EF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25BDE5"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F2AC65"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DC_7A_n78A</w:t>
            </w:r>
          </w:p>
          <w:p w14:paraId="71CC6CFD"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DC_25A_n78A</w:t>
            </w:r>
          </w:p>
        </w:tc>
      </w:tr>
      <w:tr w:rsidR="00AC03DC" w:rsidRPr="007B6BD5" w14:paraId="5EE5B5B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7E47E"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DC_7A-25A-25A_n78A</w:t>
            </w:r>
          </w:p>
          <w:p w14:paraId="09859709"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FFDEE7"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DC_7A_n78A</w:t>
            </w:r>
          </w:p>
          <w:p w14:paraId="47172B52"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DC_25A_n78A</w:t>
            </w:r>
          </w:p>
        </w:tc>
      </w:tr>
      <w:tr w:rsidR="00AC03DC" w:rsidRPr="007B6BD5" w14:paraId="53C647A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7A0268"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BB1517"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DC_7A_n78A</w:t>
            </w:r>
          </w:p>
          <w:p w14:paraId="7024EDDE"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DC_25A_n78A</w:t>
            </w:r>
          </w:p>
        </w:tc>
      </w:tr>
      <w:tr w:rsidR="00AC03DC" w:rsidRPr="007B6BD5" w14:paraId="6A093EA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86C38" w14:textId="77777777" w:rsidR="00AC03DC" w:rsidRPr="007B6BD5" w:rsidRDefault="00AC03DC" w:rsidP="00AC03DC">
            <w:pPr>
              <w:pStyle w:val="TAC"/>
              <w:keepNext w:val="0"/>
              <w:keepLines w:val="0"/>
              <w:rPr>
                <w:rFonts w:cs="Arial"/>
                <w:szCs w:val="18"/>
                <w:lang w:eastAsia="zh-CN"/>
              </w:rPr>
            </w:pPr>
            <w:r w:rsidRPr="007B6BD5">
              <w:rPr>
                <w:rFonts w:cs="Arial"/>
                <w:szCs w:val="18"/>
                <w:lang w:eastAsia="zh-CN"/>
              </w:rPr>
              <w:t>DC_7A-26A_n78A</w:t>
            </w:r>
          </w:p>
          <w:p w14:paraId="561C9F45"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3170EE2" w14:textId="77777777" w:rsidR="00AC03DC" w:rsidRPr="007B6BD5" w:rsidRDefault="00AC03DC" w:rsidP="00AC03DC">
            <w:pPr>
              <w:pStyle w:val="TAC"/>
              <w:keepNext w:val="0"/>
              <w:keepLines w:val="0"/>
              <w:rPr>
                <w:rFonts w:cs="Arial"/>
                <w:szCs w:val="18"/>
                <w:lang w:eastAsia="zh-CN"/>
              </w:rPr>
            </w:pPr>
            <w:r w:rsidRPr="007B6BD5">
              <w:rPr>
                <w:rFonts w:cs="Arial"/>
                <w:szCs w:val="18"/>
                <w:lang w:eastAsia="zh-CN"/>
              </w:rPr>
              <w:t>DC_7A_n78A</w:t>
            </w:r>
          </w:p>
          <w:p w14:paraId="46A2AE65"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AC03DC" w:rsidRPr="007B6BD5" w14:paraId="68685D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60820" w14:textId="77777777" w:rsidR="00AC03DC" w:rsidRPr="007B6BD5" w:rsidRDefault="00AC03DC" w:rsidP="00AC03DC">
            <w:pPr>
              <w:pStyle w:val="TAC"/>
              <w:keepNext w:val="0"/>
              <w:keepLines w:val="0"/>
              <w:rPr>
                <w:rFonts w:cs="Arial"/>
                <w:szCs w:val="18"/>
                <w:lang w:eastAsia="zh-CN"/>
              </w:rPr>
            </w:pPr>
            <w:r w:rsidRPr="007B6BD5">
              <w:rPr>
                <w:rFonts w:cs="Arial"/>
                <w:szCs w:val="18"/>
                <w:lang w:eastAsia="zh-CN"/>
              </w:rPr>
              <w:t>DC_7A-26A_n78(2A)</w:t>
            </w:r>
          </w:p>
          <w:p w14:paraId="0562A3F2" w14:textId="77777777" w:rsidR="00AC03DC" w:rsidRPr="007B6BD5" w:rsidRDefault="00AC03DC" w:rsidP="00AC03DC">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3438392E" w14:textId="77777777" w:rsidR="00AC03DC" w:rsidRPr="007B6BD5" w:rsidRDefault="00AC03DC" w:rsidP="00AC03DC">
            <w:pPr>
              <w:pStyle w:val="TAC"/>
              <w:keepNext w:val="0"/>
              <w:keepLines w:val="0"/>
              <w:rPr>
                <w:rFonts w:cs="Arial"/>
                <w:szCs w:val="18"/>
                <w:lang w:eastAsia="zh-CN"/>
              </w:rPr>
            </w:pPr>
            <w:r w:rsidRPr="007B6BD5">
              <w:rPr>
                <w:rFonts w:cs="Arial"/>
                <w:szCs w:val="18"/>
                <w:lang w:eastAsia="zh-CN"/>
              </w:rPr>
              <w:t>DC_7A_n78A</w:t>
            </w:r>
          </w:p>
          <w:p w14:paraId="6BF67160" w14:textId="77777777" w:rsidR="00AC03DC" w:rsidRPr="007B6BD5" w:rsidRDefault="00AC03DC" w:rsidP="00AC03DC">
            <w:pPr>
              <w:pStyle w:val="TAC"/>
              <w:keepNext w:val="0"/>
              <w:keepLines w:val="0"/>
              <w:rPr>
                <w:rFonts w:cs="Arial"/>
                <w:szCs w:val="18"/>
                <w:lang w:eastAsia="zh-CN"/>
              </w:rPr>
            </w:pPr>
            <w:r w:rsidRPr="007B6BD5">
              <w:rPr>
                <w:rFonts w:cs="Arial"/>
                <w:szCs w:val="18"/>
                <w:lang w:eastAsia="zh-CN"/>
              </w:rPr>
              <w:t>DC_26A_n78A</w:t>
            </w:r>
          </w:p>
        </w:tc>
      </w:tr>
      <w:tr w:rsidR="00AC03DC" w:rsidRPr="007B6BD5" w14:paraId="5436412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6DD60D5" w14:textId="77777777" w:rsidR="00AC03DC" w:rsidRDefault="00AC03DC" w:rsidP="00AC03D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75D86F57" w14:textId="77777777" w:rsidR="00AC03DC" w:rsidRPr="007B6BD5" w:rsidRDefault="00AC03DC" w:rsidP="00AC03DC">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0B346401" w14:textId="77777777" w:rsidR="00AC03DC" w:rsidRDefault="00AC03DC" w:rsidP="00AC03D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73ED3687" w14:textId="77777777" w:rsidR="00AC03DC" w:rsidRDefault="00AC03DC" w:rsidP="00AC03DC">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6E51D3C6" w14:textId="77777777" w:rsidR="00AC03DC" w:rsidRPr="007B6BD5" w:rsidRDefault="00AC03DC" w:rsidP="00AC03DC">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AC03DC" w:rsidRPr="007B6BD5" w14:paraId="256F1FC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06E3023" w14:textId="77777777" w:rsidR="00AC03DC" w:rsidRDefault="00AC03DC" w:rsidP="00AC03DC">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5E3986AE" w14:textId="77777777" w:rsidR="00AC03DC" w:rsidRPr="007B6BD5" w:rsidRDefault="00AC03DC" w:rsidP="00AC03DC">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FF0A47D" w14:textId="77777777" w:rsidR="00AC03DC" w:rsidRPr="005902F6" w:rsidRDefault="00AC03DC" w:rsidP="00AC03DC">
            <w:pPr>
              <w:pStyle w:val="TAC"/>
              <w:rPr>
                <w:rFonts w:eastAsiaTheme="minorEastAsia" w:cs="Arial"/>
                <w:color w:val="000000"/>
                <w:szCs w:val="18"/>
              </w:rPr>
            </w:pPr>
            <w:r w:rsidRPr="005902F6">
              <w:rPr>
                <w:rFonts w:eastAsiaTheme="minorEastAsia" w:cs="Arial"/>
                <w:color w:val="000000"/>
                <w:szCs w:val="18"/>
              </w:rPr>
              <w:t>DC_7A_n26A</w:t>
            </w:r>
          </w:p>
          <w:p w14:paraId="2DE3431A" w14:textId="77777777" w:rsidR="00AC03DC" w:rsidRPr="005902F6" w:rsidRDefault="00AC03DC" w:rsidP="00AC03DC">
            <w:pPr>
              <w:pStyle w:val="TAC"/>
              <w:rPr>
                <w:rFonts w:eastAsiaTheme="minorEastAsia" w:cs="Arial"/>
                <w:color w:val="000000"/>
                <w:szCs w:val="18"/>
              </w:rPr>
            </w:pPr>
            <w:r w:rsidRPr="005902F6">
              <w:rPr>
                <w:rFonts w:eastAsiaTheme="minorEastAsia" w:cs="Arial"/>
                <w:color w:val="000000"/>
                <w:szCs w:val="18"/>
              </w:rPr>
              <w:t>DC_7C_n26A</w:t>
            </w:r>
          </w:p>
          <w:p w14:paraId="0292014F" w14:textId="77777777" w:rsidR="00AC03DC" w:rsidRPr="005902F6" w:rsidRDefault="00AC03DC" w:rsidP="00AC03DC">
            <w:pPr>
              <w:pStyle w:val="TAC"/>
              <w:rPr>
                <w:rFonts w:eastAsiaTheme="minorEastAsia" w:cs="Arial"/>
                <w:color w:val="000000"/>
                <w:szCs w:val="18"/>
              </w:rPr>
            </w:pPr>
            <w:r w:rsidRPr="005902F6">
              <w:rPr>
                <w:rFonts w:eastAsiaTheme="minorEastAsia" w:cs="Arial"/>
                <w:color w:val="000000"/>
                <w:szCs w:val="18"/>
              </w:rPr>
              <w:t>DC_7A_n78A</w:t>
            </w:r>
          </w:p>
          <w:p w14:paraId="3648E467" w14:textId="77777777" w:rsidR="00AC03DC" w:rsidRPr="007B6BD5" w:rsidRDefault="00AC03DC" w:rsidP="00AC03DC">
            <w:pPr>
              <w:spacing w:after="0"/>
              <w:jc w:val="center"/>
              <w:rPr>
                <w:rFonts w:ascii="Arial" w:hAnsi="Arial" w:cs="Arial"/>
                <w:color w:val="000000"/>
                <w:sz w:val="18"/>
                <w:szCs w:val="18"/>
              </w:rPr>
            </w:pPr>
            <w:r w:rsidRPr="005902F6">
              <w:rPr>
                <w:rFonts w:cs="Arial"/>
                <w:color w:val="000000"/>
                <w:szCs w:val="18"/>
              </w:rPr>
              <w:t>DC_7C_n78A</w:t>
            </w:r>
          </w:p>
        </w:tc>
      </w:tr>
      <w:tr w:rsidR="00AC03DC" w:rsidRPr="007B6BD5" w14:paraId="33F1886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324114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9B6C847" w14:textId="77777777" w:rsidR="00AC03DC" w:rsidRPr="007B6BD5" w:rsidRDefault="00AC03DC" w:rsidP="00AC03DC">
            <w:pPr>
              <w:spacing w:after="0"/>
              <w:jc w:val="center"/>
              <w:rPr>
                <w:rFonts w:ascii="Arial" w:hAnsi="Arial"/>
                <w:sz w:val="18"/>
                <w:lang w:eastAsia="ja-JP"/>
              </w:rPr>
            </w:pPr>
            <w:r w:rsidRPr="007B6BD5">
              <w:rPr>
                <w:rFonts w:ascii="Arial" w:hAnsi="Arial" w:cs="Arial"/>
                <w:color w:val="000000"/>
                <w:sz w:val="18"/>
                <w:szCs w:val="18"/>
              </w:rPr>
              <w:t>DC_28A_n1A</w:t>
            </w:r>
          </w:p>
          <w:p w14:paraId="442E0138" w14:textId="77777777" w:rsidR="00AC03DC" w:rsidRPr="007B6BD5" w:rsidRDefault="00AC03DC" w:rsidP="00AC03DC">
            <w:pPr>
              <w:spacing w:after="0"/>
              <w:jc w:val="center"/>
              <w:rPr>
                <w:rFonts w:ascii="Arial" w:hAnsi="Arial"/>
                <w:sz w:val="18"/>
                <w:lang w:eastAsia="zh-CN"/>
              </w:rPr>
            </w:pPr>
            <w:r w:rsidRPr="007B6BD5">
              <w:rPr>
                <w:rFonts w:ascii="Arial" w:hAnsi="Arial" w:cs="Arial"/>
                <w:color w:val="000000"/>
                <w:sz w:val="18"/>
                <w:szCs w:val="18"/>
              </w:rPr>
              <w:t>DC_7A_n1A</w:t>
            </w:r>
          </w:p>
        </w:tc>
      </w:tr>
      <w:tr w:rsidR="00AC03DC" w:rsidRPr="007B6BD5" w14:paraId="23B0BF7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9AC3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2204539" w14:textId="77777777" w:rsidR="00AC03DC" w:rsidRPr="007B6BD5" w:rsidRDefault="00AC03DC" w:rsidP="00AC03D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7B0C589F" w14:textId="77777777" w:rsidR="00AC03DC" w:rsidRPr="007B6BD5" w:rsidRDefault="00AC03DC" w:rsidP="00AC03DC">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AC03DC" w:rsidRPr="007B6BD5" w14:paraId="352EB5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EAD8A0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293F910" w14:textId="77777777" w:rsidR="00AC03DC" w:rsidRPr="007B6BD5" w:rsidRDefault="00AC03DC" w:rsidP="00AC03DC">
            <w:pPr>
              <w:spacing w:after="0"/>
              <w:jc w:val="center"/>
              <w:rPr>
                <w:rFonts w:ascii="Arial" w:hAnsi="Arial"/>
                <w:sz w:val="18"/>
                <w:lang w:eastAsia="ja-JP"/>
              </w:rPr>
            </w:pPr>
            <w:r w:rsidRPr="007B6BD5">
              <w:rPr>
                <w:rFonts w:ascii="Arial" w:hAnsi="Arial" w:cs="Arial"/>
                <w:color w:val="000000"/>
                <w:sz w:val="18"/>
                <w:szCs w:val="18"/>
              </w:rPr>
              <w:t>DC_7A_n2A</w:t>
            </w:r>
          </w:p>
          <w:p w14:paraId="31C6DD90" w14:textId="77777777" w:rsidR="00AC03DC" w:rsidRPr="007B6BD5" w:rsidRDefault="00AC03DC" w:rsidP="00AC03DC">
            <w:pPr>
              <w:spacing w:after="0"/>
              <w:jc w:val="center"/>
              <w:rPr>
                <w:rFonts w:ascii="Arial" w:hAnsi="Arial"/>
                <w:sz w:val="18"/>
                <w:lang w:eastAsia="zh-CN"/>
              </w:rPr>
            </w:pPr>
            <w:r w:rsidRPr="007B6BD5">
              <w:rPr>
                <w:rFonts w:ascii="Arial" w:hAnsi="Arial" w:cs="Arial"/>
                <w:color w:val="000000"/>
                <w:sz w:val="18"/>
                <w:szCs w:val="18"/>
              </w:rPr>
              <w:t>DC_28A_n2A</w:t>
            </w:r>
          </w:p>
        </w:tc>
      </w:tr>
      <w:tr w:rsidR="00AC03DC" w:rsidRPr="007B6BD5" w14:paraId="6602F8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1672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DC_7A-28A_n3A</w:t>
            </w:r>
          </w:p>
          <w:p w14:paraId="3CDFB37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CF4A3B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DC_7A_n3A</w:t>
            </w:r>
          </w:p>
          <w:p w14:paraId="003961E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DC_7C_n3A</w:t>
            </w:r>
          </w:p>
          <w:p w14:paraId="346D73D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DC_28A_n3A</w:t>
            </w:r>
          </w:p>
        </w:tc>
      </w:tr>
      <w:tr w:rsidR="00AC03DC" w:rsidRPr="007B6BD5" w14:paraId="44A97F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68C4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7F6FEAF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395CC8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DC_7A_n5A</w:t>
            </w:r>
          </w:p>
          <w:p w14:paraId="24D496A3"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DC_7C_n5A</w:t>
            </w:r>
          </w:p>
          <w:p w14:paraId="0AA3B02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DC_28A_n5A</w:t>
            </w:r>
          </w:p>
        </w:tc>
      </w:tr>
      <w:tr w:rsidR="00AC03DC" w:rsidRPr="007B6BD5" w14:paraId="11C0C01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A335F"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7B19C4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73C6192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DC_28A_n7A</w:t>
            </w:r>
          </w:p>
        </w:tc>
      </w:tr>
      <w:tr w:rsidR="00AC03DC" w:rsidRPr="007B6BD5" w14:paraId="6BF0541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53B99"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A1C13E1"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DC_7A_n20A</w:t>
            </w:r>
          </w:p>
          <w:p w14:paraId="62337A86"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rPr>
              <w:t>DC_28A_n20A</w:t>
            </w:r>
          </w:p>
        </w:tc>
      </w:tr>
      <w:tr w:rsidR="00AC03DC" w:rsidRPr="007B6BD5" w14:paraId="64D35B5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DD63E3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F1E5BD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DC_7A_n28A</w:t>
            </w:r>
          </w:p>
          <w:p w14:paraId="6AB60B10" w14:textId="77777777" w:rsidR="00AC03DC" w:rsidRPr="007B6BD5" w:rsidRDefault="00AC03DC" w:rsidP="00AC03DC">
            <w:pPr>
              <w:spacing w:after="0"/>
              <w:jc w:val="center"/>
              <w:rPr>
                <w:rFonts w:ascii="Arial" w:hAnsi="Arial"/>
                <w:bCs/>
                <w:sz w:val="18"/>
                <w:lang w:eastAsia="fi-FI"/>
              </w:rPr>
            </w:pPr>
            <w:r w:rsidRPr="007B6BD5">
              <w:rPr>
                <w:rFonts w:ascii="Arial" w:hAnsi="Arial"/>
                <w:bCs/>
                <w:sz w:val="18"/>
                <w:lang w:eastAsia="ja-JP"/>
              </w:rPr>
              <w:t>DC_7A_n40A</w:t>
            </w:r>
          </w:p>
        </w:tc>
      </w:tr>
      <w:tr w:rsidR="00AC03DC" w:rsidRPr="007B6BD5" w14:paraId="2A01DC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44CD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1E3751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DC_7A_n40A</w:t>
            </w:r>
          </w:p>
          <w:p w14:paraId="3E10EA8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DC_28A_n40A</w:t>
            </w:r>
          </w:p>
        </w:tc>
      </w:tr>
      <w:tr w:rsidR="00AC03DC" w:rsidRPr="007B6BD5" w14:paraId="2221413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47292A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DC_7A-28A_n66A</w:t>
            </w:r>
          </w:p>
          <w:p w14:paraId="5A70BB9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1D9DFD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0E6DB76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AC03DC" w:rsidRPr="007B6BD5" w14:paraId="1A1A048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F6BD6" w14:textId="77777777" w:rsidR="00AC03DC" w:rsidRPr="00877CC8" w:rsidRDefault="00AC03DC" w:rsidP="00AC03DC">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6068EBEC" w14:textId="77777777" w:rsidR="00AC03DC" w:rsidRPr="007B6BD5" w:rsidRDefault="00AC03DC" w:rsidP="00AC03DC">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2FAE40" w14:textId="77777777" w:rsidR="00AC03DC" w:rsidRPr="00877CC8" w:rsidRDefault="00AC03DC" w:rsidP="00AC03DC">
            <w:pPr>
              <w:pStyle w:val="TAC"/>
              <w:rPr>
                <w:noProof/>
                <w:lang w:eastAsia="zh-CN"/>
              </w:rPr>
            </w:pPr>
            <w:r w:rsidRPr="00877CC8">
              <w:rPr>
                <w:noProof/>
                <w:lang w:eastAsia="zh-CN"/>
              </w:rPr>
              <w:t>DC_7A_n78A</w:t>
            </w:r>
            <w:r w:rsidRPr="00877CC8">
              <w:rPr>
                <w:bCs/>
                <w:vertAlign w:val="superscript"/>
              </w:rPr>
              <w:t>14</w:t>
            </w:r>
          </w:p>
          <w:p w14:paraId="243CAE36" w14:textId="77777777" w:rsidR="00AC03DC" w:rsidRPr="00877CC8" w:rsidRDefault="00AC03DC" w:rsidP="00AC03DC">
            <w:pPr>
              <w:pStyle w:val="TAC"/>
              <w:rPr>
                <w:noProof/>
                <w:lang w:eastAsia="zh-CN"/>
              </w:rPr>
            </w:pPr>
            <w:r w:rsidRPr="00877CC8">
              <w:rPr>
                <w:noProof/>
                <w:lang w:eastAsia="zh-CN"/>
              </w:rPr>
              <w:t>DC_7C_n78A</w:t>
            </w:r>
            <w:r w:rsidRPr="00877CC8">
              <w:rPr>
                <w:bCs/>
                <w:vertAlign w:val="superscript"/>
              </w:rPr>
              <w:t>14</w:t>
            </w:r>
          </w:p>
          <w:p w14:paraId="46F402BE" w14:textId="77777777" w:rsidR="00AC03DC" w:rsidRPr="007B6BD5" w:rsidRDefault="00AC03DC" w:rsidP="00AC03DC">
            <w:pPr>
              <w:pStyle w:val="TAC"/>
              <w:rPr>
                <w:lang w:eastAsia="zh-CN"/>
              </w:rPr>
            </w:pPr>
            <w:r w:rsidRPr="00877CC8">
              <w:rPr>
                <w:noProof/>
                <w:lang w:eastAsia="zh-CN"/>
              </w:rPr>
              <w:t>DC_28A_n78A</w:t>
            </w:r>
            <w:r w:rsidRPr="00877CC8">
              <w:rPr>
                <w:bCs/>
                <w:vertAlign w:val="superscript"/>
              </w:rPr>
              <w:t>14</w:t>
            </w:r>
          </w:p>
        </w:tc>
      </w:tr>
      <w:tr w:rsidR="00AC03DC" w:rsidRPr="007B6BD5" w14:paraId="563C291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32D3A4F" w14:textId="77777777" w:rsidR="00AC03DC" w:rsidRPr="00877CC8" w:rsidRDefault="00AC03DC" w:rsidP="00AC03DC">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2922E588" w14:textId="77777777" w:rsidR="00AC03DC" w:rsidRPr="007B6BD5" w:rsidRDefault="00AC03DC" w:rsidP="00AC03DC">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CC5D8F" w14:textId="77777777" w:rsidR="00AC03DC" w:rsidRPr="00877CC8" w:rsidRDefault="00AC03DC" w:rsidP="00AC03DC">
            <w:pPr>
              <w:pStyle w:val="TAC"/>
              <w:rPr>
                <w:noProof/>
                <w:lang w:eastAsia="zh-CN"/>
              </w:rPr>
            </w:pPr>
            <w:r w:rsidRPr="00877CC8">
              <w:rPr>
                <w:noProof/>
                <w:lang w:eastAsia="zh-CN"/>
              </w:rPr>
              <w:t>DC_7A_n78A</w:t>
            </w:r>
            <w:r w:rsidRPr="00877CC8">
              <w:rPr>
                <w:bCs/>
                <w:vertAlign w:val="superscript"/>
              </w:rPr>
              <w:t>14</w:t>
            </w:r>
          </w:p>
          <w:p w14:paraId="4D2E17E8" w14:textId="77777777" w:rsidR="00AC03DC" w:rsidRPr="00877CC8" w:rsidRDefault="00AC03DC" w:rsidP="00AC03DC">
            <w:pPr>
              <w:pStyle w:val="TAC"/>
              <w:rPr>
                <w:noProof/>
                <w:lang w:eastAsia="zh-CN"/>
              </w:rPr>
            </w:pPr>
            <w:r w:rsidRPr="00877CC8">
              <w:rPr>
                <w:noProof/>
                <w:lang w:eastAsia="zh-CN"/>
              </w:rPr>
              <w:t>DC_7C_n78A</w:t>
            </w:r>
            <w:r w:rsidRPr="00877CC8">
              <w:rPr>
                <w:bCs/>
                <w:vertAlign w:val="superscript"/>
              </w:rPr>
              <w:t>14</w:t>
            </w:r>
          </w:p>
          <w:p w14:paraId="7C57FAC4" w14:textId="77777777" w:rsidR="00AC03DC" w:rsidRPr="007B6BD5" w:rsidRDefault="00AC03DC" w:rsidP="00AC03DC">
            <w:pPr>
              <w:pStyle w:val="TAC"/>
              <w:rPr>
                <w:lang w:eastAsia="zh-CN"/>
              </w:rPr>
            </w:pPr>
            <w:r w:rsidRPr="00877CC8">
              <w:rPr>
                <w:noProof/>
                <w:lang w:eastAsia="zh-CN"/>
              </w:rPr>
              <w:t>DC_28A_n78A</w:t>
            </w:r>
            <w:r w:rsidRPr="00877CC8">
              <w:rPr>
                <w:bCs/>
                <w:vertAlign w:val="superscript"/>
              </w:rPr>
              <w:t>14</w:t>
            </w:r>
          </w:p>
        </w:tc>
      </w:tr>
      <w:tr w:rsidR="00AC03DC" w:rsidRPr="007B6BD5" w14:paraId="5053640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122CF" w14:textId="77777777" w:rsidR="00AC03DC" w:rsidRPr="007B6BD5" w:rsidRDefault="00AC03DC" w:rsidP="00AC03DC">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0FA135AB" w14:textId="77777777" w:rsidR="00AC03DC" w:rsidRPr="007B6BD5" w:rsidRDefault="00AC03DC" w:rsidP="00AC03DC">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694AC20"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09C1AA6"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7FB70FA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zh-CN"/>
              </w:rPr>
              <w:t>DC_7C_n28A</w:t>
            </w:r>
          </w:p>
          <w:p w14:paraId="2CE10A4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AC03DC" w:rsidRPr="007B6BD5" w14:paraId="2DC1BBF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09F5B" w14:textId="77777777" w:rsidR="00AC03DC" w:rsidRPr="007B6BD5" w:rsidRDefault="00AC03DC" w:rsidP="00AC03DC">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265E3EDA" w14:textId="77777777" w:rsidR="00AC03DC" w:rsidRPr="007B6BD5" w:rsidRDefault="00AC03DC" w:rsidP="00AC03DC">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89DEE0A"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fi-FI"/>
              </w:rPr>
              <w:t>DC_7A_n78A</w:t>
            </w:r>
          </w:p>
        </w:tc>
      </w:tr>
      <w:tr w:rsidR="00AC03DC" w:rsidRPr="007B6BD5" w14:paraId="78465C5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55C840" w14:textId="77777777" w:rsidR="00AC03DC" w:rsidRPr="007B6BD5" w:rsidRDefault="00AC03DC" w:rsidP="00AC03DC">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F03C4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p>
        </w:tc>
      </w:tr>
      <w:tr w:rsidR="00AC03DC" w:rsidRPr="007B6BD5" w14:paraId="57DE1B4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50836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1CE7152"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DC_7A_n1A</w:t>
            </w:r>
          </w:p>
        </w:tc>
      </w:tr>
      <w:tr w:rsidR="00AC03DC" w:rsidRPr="007B6BD5" w14:paraId="5DDB04F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92704" w14:textId="77777777" w:rsidR="00AC03DC" w:rsidRPr="007B6BD5" w:rsidRDefault="00AC03DC" w:rsidP="00AC03DC">
            <w:pPr>
              <w:spacing w:after="0"/>
              <w:jc w:val="center"/>
              <w:rPr>
                <w:rFonts w:ascii="Arial" w:hAnsi="Arial"/>
                <w:sz w:val="18"/>
              </w:rPr>
            </w:pPr>
            <w:r w:rsidRPr="007B6BD5">
              <w:rPr>
                <w:rFonts w:ascii="Arial" w:hAnsi="Arial"/>
                <w:sz w:val="18"/>
              </w:rPr>
              <w:t>DC_7A-32A_n3A</w:t>
            </w:r>
          </w:p>
          <w:p w14:paraId="05EAB573" w14:textId="77777777" w:rsidR="00AC03DC" w:rsidRPr="007B6BD5" w:rsidRDefault="00AC03DC" w:rsidP="00AC03DC">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83FACF6" w14:textId="77777777" w:rsidR="00AC03DC" w:rsidRPr="007B6BD5" w:rsidRDefault="00AC03DC" w:rsidP="00AC03DC">
            <w:pPr>
              <w:spacing w:after="0"/>
              <w:jc w:val="center"/>
              <w:rPr>
                <w:rFonts w:ascii="Arial" w:hAnsi="Arial"/>
                <w:sz w:val="18"/>
              </w:rPr>
            </w:pPr>
            <w:r w:rsidRPr="007B6BD5">
              <w:rPr>
                <w:rFonts w:ascii="Arial" w:hAnsi="Arial"/>
                <w:sz w:val="18"/>
              </w:rPr>
              <w:t>DC_7A_n3A</w:t>
            </w:r>
          </w:p>
        </w:tc>
      </w:tr>
      <w:tr w:rsidR="00AC03DC" w:rsidRPr="007B6BD5" w14:paraId="2938568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AB9B9" w14:textId="77777777" w:rsidR="00AC03DC" w:rsidRPr="007B6BD5" w:rsidRDefault="00AC03DC" w:rsidP="00AC03DC">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193ABF2" w14:textId="77777777" w:rsidR="00AC03DC" w:rsidRPr="007B6BD5" w:rsidRDefault="00AC03DC" w:rsidP="00AC03DC">
            <w:pPr>
              <w:spacing w:after="0"/>
              <w:jc w:val="center"/>
              <w:rPr>
                <w:rFonts w:ascii="Arial" w:hAnsi="Arial"/>
                <w:sz w:val="18"/>
              </w:rPr>
            </w:pPr>
            <w:r w:rsidRPr="007B6BD5">
              <w:rPr>
                <w:rFonts w:ascii="Arial" w:hAnsi="Arial"/>
                <w:sz w:val="18"/>
              </w:rPr>
              <w:t>DC_7A_n8A</w:t>
            </w:r>
          </w:p>
        </w:tc>
      </w:tr>
      <w:tr w:rsidR="00AC03DC" w:rsidRPr="007B6BD5" w14:paraId="215BF93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15C5D4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F7407C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DC_7A_n28A</w:t>
            </w:r>
          </w:p>
        </w:tc>
      </w:tr>
      <w:tr w:rsidR="00AC03DC" w:rsidRPr="007B6BD5" w14:paraId="1567B65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073D625"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56EB2142"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DC_7A_n78A</w:t>
            </w:r>
          </w:p>
        </w:tc>
      </w:tr>
      <w:tr w:rsidR="00AC03DC" w:rsidRPr="007B6BD5" w14:paraId="6EABB6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A3D5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DC_7A-40A_n1A</w:t>
            </w:r>
          </w:p>
          <w:p w14:paraId="57A0B688"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B875D8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DC_7A_n1A</w:t>
            </w:r>
          </w:p>
          <w:p w14:paraId="231B7030"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zh-CN"/>
              </w:rPr>
              <w:t>DC_40A_n1A</w:t>
            </w:r>
          </w:p>
        </w:tc>
      </w:tr>
      <w:tr w:rsidR="00AC03DC" w:rsidRPr="007B6BD5" w14:paraId="6C2E221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C760D6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7EC783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DC_7A_n40A</w:t>
            </w:r>
          </w:p>
          <w:p w14:paraId="75CD9DD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DC_7A_n77A</w:t>
            </w:r>
          </w:p>
        </w:tc>
      </w:tr>
      <w:tr w:rsidR="00AC03DC" w:rsidRPr="007B6BD5" w14:paraId="7E5BFE4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0DEC17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3CB0EED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DC_7A_n40A</w:t>
            </w:r>
          </w:p>
          <w:p w14:paraId="6AC7643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DC_7A_n77A</w:t>
            </w:r>
          </w:p>
        </w:tc>
      </w:tr>
      <w:tr w:rsidR="00AC03DC" w:rsidRPr="007B6BD5" w14:paraId="236E97C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A36A61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0D8F628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DC_7A_n40A</w:t>
            </w:r>
          </w:p>
          <w:p w14:paraId="50C4A80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DC_7A_n77A</w:t>
            </w:r>
          </w:p>
        </w:tc>
      </w:tr>
      <w:tr w:rsidR="00AC03DC" w:rsidRPr="007B6BD5" w14:paraId="6EC1D4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4C10CC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5D13E83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DC_7A_n40A</w:t>
            </w:r>
          </w:p>
          <w:p w14:paraId="5FC0491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DC_7A_n77A</w:t>
            </w:r>
          </w:p>
        </w:tc>
      </w:tr>
      <w:tr w:rsidR="00AC03DC" w:rsidRPr="007B6BD5" w14:paraId="4C9A356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CF47DE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DC_7A-40A_n78A</w:t>
            </w:r>
          </w:p>
          <w:p w14:paraId="6A8E3D6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DD6DE1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DC_7A_n78A</w:t>
            </w:r>
          </w:p>
          <w:p w14:paraId="6712858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DC_40A_n78A</w:t>
            </w:r>
          </w:p>
        </w:tc>
      </w:tr>
      <w:tr w:rsidR="00AC03DC" w:rsidRPr="007B6BD5" w14:paraId="724D32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0BA8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DC_7A-40A_n78(2A)</w:t>
            </w:r>
          </w:p>
          <w:p w14:paraId="5E012A7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DC69AA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p>
          <w:p w14:paraId="7728C65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DC_40A_n78A</w:t>
            </w:r>
          </w:p>
        </w:tc>
      </w:tr>
      <w:tr w:rsidR="00AC03DC" w:rsidRPr="007B6BD5" w14:paraId="6B60180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689A71C" w14:textId="77777777" w:rsidR="00AC03DC" w:rsidRPr="007B6BD5" w:rsidRDefault="00AC03DC" w:rsidP="00AC03DC">
            <w:pPr>
              <w:spacing w:after="0"/>
              <w:jc w:val="center"/>
              <w:rPr>
                <w:rFonts w:ascii="Arial" w:eastAsia="Malgun Gothic" w:hAnsi="Arial"/>
                <w:sz w:val="18"/>
                <w:lang w:eastAsia="zh-TW"/>
              </w:rPr>
            </w:pPr>
            <w:r w:rsidRPr="007B6BD5">
              <w:rPr>
                <w:rFonts w:ascii="Arial" w:hAnsi="Arial"/>
                <w:sz w:val="18"/>
                <w:lang w:eastAsia="zh-TW"/>
              </w:rPr>
              <w:t>DC_7A_n40A-n78A</w:t>
            </w:r>
          </w:p>
          <w:p w14:paraId="39DCA5C7" w14:textId="77777777" w:rsidR="00AC03DC" w:rsidRPr="007B6BD5" w:rsidRDefault="00AC03DC" w:rsidP="00AC03DC">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0D09D8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DC_7A_n40A</w:t>
            </w:r>
          </w:p>
          <w:p w14:paraId="3E37526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DC_7A_n78A</w:t>
            </w:r>
          </w:p>
        </w:tc>
      </w:tr>
      <w:tr w:rsidR="00AC03DC" w:rsidRPr="007B6BD5" w14:paraId="2925400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0866E47" w14:textId="77777777" w:rsidR="00AC03DC" w:rsidRPr="007B6BD5" w:rsidRDefault="00AC03DC" w:rsidP="00AC03DC">
            <w:pPr>
              <w:spacing w:after="0"/>
              <w:jc w:val="center"/>
              <w:rPr>
                <w:rFonts w:ascii="Arial" w:eastAsiaTheme="minorEastAsia" w:hAnsi="Arial"/>
                <w:sz w:val="18"/>
                <w:lang w:eastAsia="zh-TW"/>
              </w:rPr>
            </w:pPr>
            <w:r w:rsidRPr="007B6BD5">
              <w:rPr>
                <w:rFonts w:ascii="Arial" w:hAnsi="Arial"/>
                <w:sz w:val="18"/>
                <w:lang w:eastAsia="zh-TW"/>
              </w:rPr>
              <w:t>DC_7A-7A_n40A-n78A</w:t>
            </w:r>
          </w:p>
          <w:p w14:paraId="20417A61" w14:textId="77777777" w:rsidR="00AC03DC" w:rsidRPr="007B6BD5" w:rsidRDefault="00AC03DC" w:rsidP="00AC03DC">
            <w:pPr>
              <w:spacing w:after="0"/>
              <w:jc w:val="center"/>
              <w:rPr>
                <w:rFonts w:ascii="Arial" w:hAnsi="Arial"/>
                <w:sz w:val="18"/>
                <w:lang w:eastAsia="zh-TW"/>
              </w:rPr>
            </w:pPr>
            <w:r w:rsidRPr="007B6BD5">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0B0093E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DC_7A_n40A</w:t>
            </w:r>
          </w:p>
          <w:p w14:paraId="30362B3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DC_7A_n78A</w:t>
            </w:r>
          </w:p>
        </w:tc>
      </w:tr>
      <w:tr w:rsidR="00AC03DC" w:rsidRPr="007B6BD5" w14:paraId="588072D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5159B2B" w14:textId="77777777" w:rsidR="00AC03DC" w:rsidRPr="007B6BD5" w:rsidRDefault="00AC03DC" w:rsidP="00AC03DC">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78EE7F8F" w14:textId="77777777" w:rsidR="00AC03DC" w:rsidRPr="007B6BD5" w:rsidRDefault="00AC03DC" w:rsidP="00AC03DC">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70A080F7"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AC03DC" w:rsidRPr="007B6BD5" w14:paraId="64A83A4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2D70E"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17C12754"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680E82ED"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0FC1ADE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438DDF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p>
        </w:tc>
      </w:tr>
      <w:tr w:rsidR="00AC03DC" w:rsidRPr="007B6BD5" w14:paraId="0F9DCC0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4D07EB3" w14:textId="77777777" w:rsidR="00AC03DC" w:rsidRPr="007B6BD5" w:rsidRDefault="00AC03DC" w:rsidP="00AC03DC">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D9968C0" w14:textId="77777777" w:rsidR="00AC03DC" w:rsidRPr="00877CC8" w:rsidRDefault="00AC03DC" w:rsidP="00AC03DC">
            <w:pPr>
              <w:pStyle w:val="TAC"/>
            </w:pPr>
            <w:r w:rsidRPr="00877CC8">
              <w:t>DC_7A_n2A</w:t>
            </w:r>
          </w:p>
          <w:p w14:paraId="315471C8" w14:textId="77777777" w:rsidR="00AC03DC" w:rsidRPr="007B6BD5" w:rsidRDefault="00AC03DC" w:rsidP="00AC03DC">
            <w:pPr>
              <w:pStyle w:val="TAC"/>
              <w:rPr>
                <w:lang w:eastAsia="zh-CN"/>
              </w:rPr>
            </w:pPr>
            <w:r w:rsidRPr="00877CC8">
              <w:t>DC_66A_n2A</w:t>
            </w:r>
          </w:p>
        </w:tc>
      </w:tr>
      <w:tr w:rsidR="00AC03DC" w:rsidRPr="007B6BD5" w14:paraId="412922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3A87E6F" w14:textId="77777777" w:rsidR="00AC03DC" w:rsidRPr="007B6BD5" w:rsidRDefault="00AC03DC" w:rsidP="00AC03DC">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62073F04" w14:textId="77777777" w:rsidR="00AC03DC" w:rsidRPr="00877CC8" w:rsidRDefault="00AC03DC" w:rsidP="00AC03DC">
            <w:pPr>
              <w:pStyle w:val="TAC"/>
            </w:pPr>
            <w:r w:rsidRPr="00877CC8">
              <w:t>DC_7A_n2A</w:t>
            </w:r>
          </w:p>
          <w:p w14:paraId="4B095C5C" w14:textId="77777777" w:rsidR="00AC03DC" w:rsidRPr="007B6BD5" w:rsidRDefault="00AC03DC" w:rsidP="00AC03DC">
            <w:pPr>
              <w:pStyle w:val="TAC"/>
            </w:pPr>
            <w:r w:rsidRPr="00877CC8">
              <w:t>DC_66A_n2A</w:t>
            </w:r>
          </w:p>
        </w:tc>
      </w:tr>
      <w:tr w:rsidR="00AC03DC" w:rsidRPr="007B6BD5" w14:paraId="2061321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21B2DE7" w14:textId="77777777" w:rsidR="00AC03DC" w:rsidRPr="00877CC8" w:rsidRDefault="00AC03DC" w:rsidP="00AC03DC">
            <w:pPr>
              <w:pStyle w:val="TAC"/>
            </w:pPr>
            <w:r w:rsidRPr="00877CC8">
              <w:t>DC_7A-66A_n5A</w:t>
            </w:r>
          </w:p>
          <w:p w14:paraId="47BCE37D" w14:textId="77777777" w:rsidR="00AC03DC" w:rsidRPr="007B6BD5" w:rsidRDefault="00AC03DC" w:rsidP="00AC03DC">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347013D1" w14:textId="77777777" w:rsidR="00AC03DC" w:rsidRPr="00877CC8" w:rsidRDefault="00AC03DC" w:rsidP="00AC03DC">
            <w:pPr>
              <w:pStyle w:val="TAC"/>
            </w:pPr>
            <w:r w:rsidRPr="00877CC8">
              <w:t>DC_7A_n5A</w:t>
            </w:r>
          </w:p>
          <w:p w14:paraId="4AB517DC" w14:textId="77777777" w:rsidR="00AC03DC" w:rsidRPr="007B6BD5" w:rsidRDefault="00AC03DC" w:rsidP="00AC03DC">
            <w:pPr>
              <w:pStyle w:val="TAC"/>
              <w:rPr>
                <w:lang w:eastAsia="zh-CN"/>
              </w:rPr>
            </w:pPr>
            <w:r w:rsidRPr="00877CC8">
              <w:t>DC_66A_n5A</w:t>
            </w:r>
          </w:p>
        </w:tc>
      </w:tr>
      <w:tr w:rsidR="00AC03DC" w:rsidRPr="007B6BD5" w14:paraId="381827E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BCB1D54" w14:textId="77777777" w:rsidR="00AC03DC" w:rsidRPr="00877CC8" w:rsidRDefault="00AC03DC" w:rsidP="00AC03DC">
            <w:pPr>
              <w:pStyle w:val="TAC"/>
            </w:pPr>
            <w:r w:rsidRPr="00877CC8">
              <w:t>DC_7A-66A-66A_n5A</w:t>
            </w:r>
          </w:p>
          <w:p w14:paraId="4A310737" w14:textId="77777777" w:rsidR="00AC03DC" w:rsidRPr="007B6BD5" w:rsidRDefault="00AC03DC" w:rsidP="00AC03DC">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55EEB1CE" w14:textId="77777777" w:rsidR="00AC03DC" w:rsidRPr="00877CC8" w:rsidRDefault="00AC03DC" w:rsidP="00AC03DC">
            <w:pPr>
              <w:pStyle w:val="TAC"/>
            </w:pPr>
            <w:r w:rsidRPr="00877CC8">
              <w:t>DC_7A_n5A</w:t>
            </w:r>
          </w:p>
          <w:p w14:paraId="41280A19" w14:textId="77777777" w:rsidR="00AC03DC" w:rsidRPr="007B6BD5" w:rsidRDefault="00AC03DC" w:rsidP="00AC03DC">
            <w:pPr>
              <w:pStyle w:val="TAC"/>
            </w:pPr>
            <w:r w:rsidRPr="00877CC8">
              <w:t>DC_66A_n5A</w:t>
            </w:r>
          </w:p>
        </w:tc>
      </w:tr>
      <w:tr w:rsidR="00AC03DC" w:rsidRPr="007B6BD5" w14:paraId="0BBBADC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1BF2242" w14:textId="77777777" w:rsidR="00AC03DC" w:rsidRPr="007B6BD5" w:rsidRDefault="00AC03DC" w:rsidP="00AC03DC">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6C91FBF1" w14:textId="77777777" w:rsidR="00AC03DC" w:rsidRPr="00877CC8" w:rsidRDefault="00AC03DC" w:rsidP="00AC03DC">
            <w:pPr>
              <w:pStyle w:val="TAC"/>
            </w:pPr>
            <w:r w:rsidRPr="00877CC8">
              <w:t>DC_7A_n5A</w:t>
            </w:r>
          </w:p>
          <w:p w14:paraId="377B2EB5" w14:textId="77777777" w:rsidR="00AC03DC" w:rsidRPr="007B6BD5" w:rsidRDefault="00AC03DC" w:rsidP="00AC03DC">
            <w:pPr>
              <w:pStyle w:val="TAC"/>
            </w:pPr>
            <w:r w:rsidRPr="00877CC8">
              <w:t>DC_66A_n5A</w:t>
            </w:r>
          </w:p>
        </w:tc>
      </w:tr>
      <w:tr w:rsidR="00AC03DC" w:rsidRPr="007B6BD5" w14:paraId="1820A0F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A072EFF" w14:textId="77777777" w:rsidR="00AC03DC" w:rsidRPr="007B6BD5" w:rsidRDefault="00AC03DC" w:rsidP="00AC03DC">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40A2B5D8" w14:textId="77777777" w:rsidR="00AC03DC" w:rsidRPr="00877CC8" w:rsidRDefault="00AC03DC" w:rsidP="00AC03DC">
            <w:pPr>
              <w:pStyle w:val="TAC"/>
            </w:pPr>
            <w:r w:rsidRPr="00877CC8">
              <w:t>DC_7A_n5A</w:t>
            </w:r>
          </w:p>
          <w:p w14:paraId="3D26E4B4" w14:textId="77777777" w:rsidR="00AC03DC" w:rsidRPr="007B6BD5" w:rsidRDefault="00AC03DC" w:rsidP="00AC03DC">
            <w:pPr>
              <w:pStyle w:val="TAC"/>
            </w:pPr>
            <w:r w:rsidRPr="00877CC8">
              <w:t>DC_66A_n5A</w:t>
            </w:r>
          </w:p>
        </w:tc>
      </w:tr>
      <w:tr w:rsidR="00AC03DC" w:rsidRPr="007B6BD5" w14:paraId="565EE7D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6CADEF8" w14:textId="77777777" w:rsidR="00AC03DC" w:rsidRPr="007B6BD5" w:rsidRDefault="00AC03DC" w:rsidP="00AC03DC">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FD8AA62" w14:textId="77777777" w:rsidR="00AC03DC" w:rsidRPr="007B6BD5" w:rsidRDefault="00AC03DC" w:rsidP="00AC03DC">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560D46B8"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DC_66A_n7A</w:t>
            </w:r>
          </w:p>
        </w:tc>
      </w:tr>
      <w:tr w:rsidR="00AC03DC" w:rsidRPr="007B6BD5" w14:paraId="71B5518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2267D" w14:textId="77777777" w:rsidR="00AC03DC" w:rsidRPr="007B6BD5" w:rsidRDefault="00AC03DC" w:rsidP="00AC03DC">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1BB4009"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57945CB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DC_66A_n7A</w:t>
            </w:r>
          </w:p>
        </w:tc>
      </w:tr>
      <w:tr w:rsidR="00AC03DC" w:rsidRPr="007B6BD5" w14:paraId="1C77C4A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404EC8D" w14:textId="77777777" w:rsidR="00AC03DC" w:rsidRPr="007B6BD5" w:rsidRDefault="00AC03DC" w:rsidP="00AC03DC">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5BF3AEAB" w14:textId="77777777" w:rsidR="00AC03DC" w:rsidRPr="007B6BD5" w:rsidRDefault="00AC03DC" w:rsidP="00AC03DC">
            <w:pPr>
              <w:spacing w:after="0"/>
              <w:jc w:val="center"/>
              <w:rPr>
                <w:rFonts w:ascii="Arial" w:hAnsi="Arial"/>
                <w:sz w:val="18"/>
              </w:rPr>
            </w:pPr>
            <w:r w:rsidRPr="007B6BD5">
              <w:rPr>
                <w:rFonts w:ascii="Arial" w:hAnsi="Arial"/>
                <w:sz w:val="18"/>
              </w:rPr>
              <w:t>DC_7A_n12A</w:t>
            </w:r>
          </w:p>
          <w:p w14:paraId="2E80C0F8"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DC_66A_n12A</w:t>
            </w:r>
          </w:p>
        </w:tc>
      </w:tr>
      <w:tr w:rsidR="00AC03DC" w:rsidRPr="007B6BD5" w14:paraId="5B907A5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13834" w14:textId="77777777" w:rsidR="00AC03DC" w:rsidRPr="007B6BD5" w:rsidRDefault="00AC03DC" w:rsidP="00AC03DC">
            <w:pPr>
              <w:spacing w:after="0"/>
              <w:jc w:val="center"/>
              <w:rPr>
                <w:rFonts w:ascii="Arial" w:hAnsi="Arial"/>
                <w:sz w:val="18"/>
              </w:rPr>
            </w:pPr>
            <w:r w:rsidRPr="007B6BD5">
              <w:rPr>
                <w:rFonts w:ascii="Arial" w:hAnsi="Arial"/>
                <w:sz w:val="18"/>
              </w:rPr>
              <w:t>DC_7A-66A_n25A</w:t>
            </w:r>
          </w:p>
          <w:p w14:paraId="4495F96F"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88EE94C" w14:textId="77777777" w:rsidR="00AC03DC" w:rsidRPr="007B6BD5" w:rsidRDefault="00AC03DC" w:rsidP="00AC03DC">
            <w:pPr>
              <w:spacing w:after="0"/>
              <w:jc w:val="center"/>
              <w:rPr>
                <w:rFonts w:ascii="Arial" w:hAnsi="Arial"/>
                <w:sz w:val="18"/>
              </w:rPr>
            </w:pPr>
            <w:r w:rsidRPr="007B6BD5">
              <w:rPr>
                <w:rFonts w:ascii="Arial" w:hAnsi="Arial"/>
                <w:sz w:val="18"/>
              </w:rPr>
              <w:t>DC_7A_n25A</w:t>
            </w:r>
          </w:p>
          <w:p w14:paraId="2D98D783"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DC_66A_n25A</w:t>
            </w:r>
          </w:p>
        </w:tc>
      </w:tr>
      <w:tr w:rsidR="00AC03DC" w:rsidRPr="007B6BD5" w14:paraId="2D09E5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B1DC21" w14:textId="77777777" w:rsidR="00AC03DC" w:rsidRPr="007B6BD5" w:rsidRDefault="00AC03DC" w:rsidP="00AC03DC">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56C23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DC_7A_n25A</w:t>
            </w:r>
          </w:p>
          <w:p w14:paraId="65669FB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DC_66A_n25A</w:t>
            </w:r>
          </w:p>
        </w:tc>
      </w:tr>
      <w:tr w:rsidR="00AC03DC" w:rsidRPr="007B6BD5" w14:paraId="7115512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FA7FEE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AEB9F12"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DC_7A_n28A</w:t>
            </w:r>
          </w:p>
          <w:p w14:paraId="5C42286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DC_66A_n28A</w:t>
            </w:r>
          </w:p>
        </w:tc>
      </w:tr>
      <w:tr w:rsidR="00AC03DC" w:rsidRPr="007B6BD5" w14:paraId="1956989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765E3"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DC_7A-66A_n66A</w:t>
            </w:r>
          </w:p>
          <w:p w14:paraId="376CA722"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E548BE1"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DC_7A_n66A</w:t>
            </w:r>
          </w:p>
          <w:p w14:paraId="6C873058" w14:textId="77777777" w:rsidR="00AC03DC" w:rsidRPr="007B6BD5" w:rsidRDefault="00AC03DC" w:rsidP="00AC03D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AC03DC" w:rsidRPr="007B6BD5" w14:paraId="76FFD6E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A2936DF" w14:textId="77777777" w:rsidR="00AC03DC" w:rsidRPr="007B6BD5" w:rsidRDefault="00AC03DC" w:rsidP="00AC03DC">
            <w:pPr>
              <w:spacing w:after="0"/>
              <w:jc w:val="center"/>
              <w:rPr>
                <w:rFonts w:ascii="Arial" w:eastAsiaTheme="minorEastAsia" w:hAnsi="Arial"/>
                <w:sz w:val="18"/>
                <w:lang w:eastAsia="zh-CN"/>
              </w:rPr>
            </w:pPr>
            <w:r w:rsidRPr="007B6BD5">
              <w:rPr>
                <w:rFonts w:ascii="Arial" w:hAnsi="Arial"/>
                <w:sz w:val="18"/>
                <w:lang w:eastAsia="zh-CN"/>
              </w:rPr>
              <w:t>DC_7A-(n)66AA</w:t>
            </w:r>
          </w:p>
          <w:p w14:paraId="0A2AC435"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5B5EBC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DC_7A_n66A</w:t>
            </w:r>
          </w:p>
          <w:p w14:paraId="4F226EC2"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AC03DC" w:rsidRPr="007B6BD5" w14:paraId="32F79D8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FE522C1"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4732C3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DC_7A_n66A</w:t>
            </w:r>
          </w:p>
          <w:p w14:paraId="7175101A"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AC03DC" w:rsidRPr="007B6BD5" w14:paraId="2B62D09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2DCB1"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BB96949"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DC_7A_n66A</w:t>
            </w:r>
          </w:p>
          <w:p w14:paraId="23090072"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AC03DC" w:rsidRPr="007B6BD5" w14:paraId="6404B3D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9B72F"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92536A2"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DC_7A_n66A</w:t>
            </w:r>
          </w:p>
          <w:p w14:paraId="73AD8CEF"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AC03DC" w:rsidRPr="007B6BD5" w14:paraId="101EBFB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3744B99"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3F84F629"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DC_7A_n66A</w:t>
            </w:r>
          </w:p>
          <w:p w14:paraId="6AE46AF8"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57E89165"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AC03DC" w:rsidRPr="007B6BD5" w:rsidDel="0019622B" w14:paraId="46EC243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6AD71CD" w14:textId="77777777" w:rsidR="00AC03DC" w:rsidRPr="007B6BD5" w:rsidDel="0019622B" w:rsidRDefault="00AC03DC" w:rsidP="00AC03DC">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46F3804B"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DC_7A_n66A</w:t>
            </w:r>
          </w:p>
          <w:p w14:paraId="068D8747"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7E8B73F3" w14:textId="77777777" w:rsidR="00AC03DC" w:rsidRPr="007B6BD5" w:rsidDel="0019622B" w:rsidRDefault="00AC03DC" w:rsidP="00AC03DC">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AC03DC" w:rsidRPr="007B6BD5" w14:paraId="755AA90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64465"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8EABE8A"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DC_7A_n66A</w:t>
            </w:r>
          </w:p>
          <w:p w14:paraId="609CAB0B"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AC03DC" w:rsidRPr="007B6BD5" w14:paraId="1CF7536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337D4" w14:textId="77777777" w:rsidR="00AC03DC" w:rsidRPr="007B6BD5" w:rsidRDefault="00AC03DC" w:rsidP="00AC03DC">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651822E" w14:textId="77777777" w:rsidR="00AC03DC" w:rsidRPr="007B6BD5" w:rsidRDefault="00AC03DC" w:rsidP="00AC03DC">
            <w:pPr>
              <w:keepNext/>
              <w:spacing w:after="0"/>
              <w:jc w:val="center"/>
              <w:rPr>
                <w:rFonts w:ascii="Arial" w:hAnsi="Arial"/>
                <w:sz w:val="18"/>
                <w:lang w:eastAsia="ja-JP"/>
              </w:rPr>
            </w:pPr>
            <w:r w:rsidRPr="007B6BD5">
              <w:rPr>
                <w:rFonts w:ascii="Arial" w:hAnsi="Arial"/>
                <w:sz w:val="18"/>
                <w:lang w:eastAsia="ja-JP"/>
              </w:rPr>
              <w:t>DC_7A_n71A</w:t>
            </w:r>
          </w:p>
          <w:p w14:paraId="1FFBE11A" w14:textId="77777777" w:rsidR="00AC03DC" w:rsidRPr="007B6BD5" w:rsidRDefault="00AC03DC" w:rsidP="00AC03DC">
            <w:pPr>
              <w:keepNext/>
              <w:spacing w:after="0"/>
              <w:jc w:val="center"/>
              <w:rPr>
                <w:rFonts w:ascii="Arial" w:hAnsi="Arial"/>
                <w:sz w:val="18"/>
                <w:szCs w:val="18"/>
                <w:lang w:eastAsia="zh-CN"/>
              </w:rPr>
            </w:pPr>
            <w:r w:rsidRPr="007B6BD5">
              <w:rPr>
                <w:rFonts w:ascii="Arial" w:hAnsi="Arial"/>
                <w:sz w:val="18"/>
                <w:lang w:eastAsia="ja-JP"/>
              </w:rPr>
              <w:t>DC_66A_n71A</w:t>
            </w:r>
          </w:p>
        </w:tc>
      </w:tr>
      <w:tr w:rsidR="00AC03DC" w:rsidRPr="007B6BD5" w14:paraId="3BF6CDD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654CD"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0302EE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DC_7A_n71A</w:t>
            </w:r>
          </w:p>
          <w:p w14:paraId="1383A252"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lang w:eastAsia="ja-JP"/>
              </w:rPr>
              <w:t>DC_66A_n71A</w:t>
            </w:r>
          </w:p>
        </w:tc>
      </w:tr>
      <w:tr w:rsidR="00AC03DC" w:rsidRPr="007B6BD5" w14:paraId="0CCC68B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2EDAD"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0A4A70A"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DC_7A_n66A</w:t>
            </w:r>
          </w:p>
          <w:p w14:paraId="57A91661"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DC_7A_n71A</w:t>
            </w:r>
          </w:p>
        </w:tc>
      </w:tr>
      <w:tr w:rsidR="00AC03DC" w:rsidRPr="007B6BD5" w14:paraId="36332CF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8DA40C0" w14:textId="77777777" w:rsidR="00AC03DC" w:rsidRPr="007B6BD5" w:rsidRDefault="00AC03DC" w:rsidP="00AC03D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07F2BA6E" w14:textId="77777777" w:rsidR="00AC03DC" w:rsidRPr="007B6BD5" w:rsidRDefault="00AC03DC" w:rsidP="00AC03D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5E6B5AD" w14:textId="77777777" w:rsidR="00AC03DC" w:rsidRPr="007B6BD5" w:rsidRDefault="00AC03DC" w:rsidP="00AC03DC">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7ED46BA9"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DC_66A_n77A</w:t>
            </w:r>
          </w:p>
        </w:tc>
      </w:tr>
      <w:tr w:rsidR="00AC03DC" w:rsidRPr="007B6BD5" w14:paraId="7FFD13E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152F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EE8363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DC_7A_n66A</w:t>
            </w:r>
          </w:p>
          <w:p w14:paraId="4D74416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DC_66A_n77A</w:t>
            </w:r>
          </w:p>
        </w:tc>
      </w:tr>
      <w:tr w:rsidR="00AC03DC" w:rsidRPr="007B6BD5" w14:paraId="202EC5B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28EA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657FDA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DC_7A_n66A</w:t>
            </w:r>
          </w:p>
          <w:p w14:paraId="68ABC19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DC_66A_n77A</w:t>
            </w:r>
          </w:p>
        </w:tc>
      </w:tr>
      <w:tr w:rsidR="00AC03DC" w:rsidRPr="007B6BD5" w14:paraId="5225955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349EE" w14:textId="77777777" w:rsidR="00AC03DC" w:rsidRPr="007B6BD5" w:rsidRDefault="00AC03DC" w:rsidP="00AC03DC">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25180A8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6579E9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DC_7A_n66A</w:t>
            </w:r>
          </w:p>
          <w:p w14:paraId="0A6B519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DC_66A_n77A</w:t>
            </w:r>
          </w:p>
        </w:tc>
      </w:tr>
      <w:tr w:rsidR="00AC03DC" w:rsidRPr="007B6BD5" w14:paraId="1E94F29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F5778"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DC_7A_n66A-n77A</w:t>
            </w:r>
          </w:p>
          <w:p w14:paraId="412B4BC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507833D"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DC_7A_n66A</w:t>
            </w:r>
          </w:p>
          <w:p w14:paraId="7C42827D"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zh-TW"/>
              </w:rPr>
              <w:t>DC_7A_n77A</w:t>
            </w:r>
          </w:p>
        </w:tc>
      </w:tr>
      <w:tr w:rsidR="00AC03DC" w:rsidRPr="007B6BD5" w14:paraId="3B0DA85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2C5EF4"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43A263"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DC_7A_n66A</w:t>
            </w:r>
          </w:p>
          <w:p w14:paraId="05B99173"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DC_7A_n77A</w:t>
            </w:r>
          </w:p>
        </w:tc>
      </w:tr>
      <w:tr w:rsidR="00AC03DC" w:rsidRPr="007B6BD5" w14:paraId="45364CF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F0677" w14:textId="77777777" w:rsidR="00AC03DC" w:rsidRPr="007B6BD5" w:rsidRDefault="00AC03DC" w:rsidP="00AC03DC">
            <w:pPr>
              <w:spacing w:after="0"/>
              <w:jc w:val="center"/>
              <w:rPr>
                <w:rFonts w:ascii="Arial" w:hAnsi="Arial"/>
                <w:sz w:val="18"/>
              </w:rPr>
            </w:pPr>
            <w:r w:rsidRPr="007B6BD5">
              <w:rPr>
                <w:rFonts w:ascii="Arial" w:hAnsi="Arial"/>
                <w:sz w:val="18"/>
              </w:rPr>
              <w:t>DC_7A_n66A-n78A</w:t>
            </w:r>
          </w:p>
          <w:p w14:paraId="73A7D14E"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8158185" w14:textId="77777777" w:rsidR="00AC03DC" w:rsidRPr="007B6BD5" w:rsidRDefault="00AC03DC" w:rsidP="00AC03D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C16793F"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C03DC" w:rsidRPr="007B6BD5" w14:paraId="4EB713D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45D5A" w14:textId="77777777" w:rsidR="00AC03DC" w:rsidRPr="007B6BD5" w:rsidRDefault="00AC03DC" w:rsidP="00AC03DC">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6EE1E9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DC_7A_n66A</w:t>
            </w:r>
          </w:p>
          <w:p w14:paraId="18173E2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p>
        </w:tc>
      </w:tr>
      <w:tr w:rsidR="00AC03DC" w:rsidRPr="007B6BD5" w14:paraId="1397F0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1CEA3" w14:textId="77777777" w:rsidR="00AC03DC" w:rsidRPr="007B6BD5" w:rsidRDefault="00AC03DC" w:rsidP="00AC03DC">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6EE13CBF"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1E45D0D" w14:textId="77777777" w:rsidR="00AC03DC" w:rsidRPr="007B6BD5" w:rsidRDefault="00AC03DC" w:rsidP="00AC03D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40D2AAB1"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DC_7C_n78A</w:t>
            </w:r>
          </w:p>
          <w:p w14:paraId="6CEB2283" w14:textId="77777777" w:rsidR="00AC03DC" w:rsidRPr="007B6BD5" w:rsidRDefault="00AC03DC" w:rsidP="00AC03D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AC03DC" w:rsidRPr="007B6BD5" w14:paraId="6E77B9E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300A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0D9D7731"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CF248D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25E09F1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DC_7C_n78A</w:t>
            </w:r>
          </w:p>
          <w:p w14:paraId="354335E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AC03DC" w:rsidRPr="007B6BD5" w14:paraId="765B528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2DA36"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E1A0BA2" w14:textId="77777777" w:rsidR="00AC03DC" w:rsidRPr="007B6BD5" w:rsidRDefault="00AC03DC" w:rsidP="00AC03DC">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183CFA4E" w14:textId="77777777" w:rsidR="00AC03DC" w:rsidRPr="007B6BD5" w:rsidRDefault="00AC03DC" w:rsidP="00AC03DC">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AC03DC" w:rsidRPr="007B6BD5" w14:paraId="6E5A8DB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92CB4"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BB4C96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19EA63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AC03DC" w:rsidRPr="007B6BD5" w14:paraId="17C2630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BF004" w14:textId="77777777" w:rsidR="00AC03DC" w:rsidRPr="007B6BD5" w:rsidRDefault="00AC03DC" w:rsidP="00AC03DC">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6337C08" w14:textId="77777777" w:rsidR="00AC03DC" w:rsidRPr="007B6BD5" w:rsidRDefault="00AC03DC" w:rsidP="00AC03DC">
            <w:pPr>
              <w:spacing w:after="0"/>
              <w:jc w:val="center"/>
              <w:rPr>
                <w:rFonts w:ascii="Arial" w:hAnsi="Arial"/>
                <w:sz w:val="18"/>
              </w:rPr>
            </w:pPr>
            <w:r w:rsidRPr="007B6BD5">
              <w:rPr>
                <w:rFonts w:ascii="Arial" w:hAnsi="Arial"/>
                <w:sz w:val="18"/>
              </w:rPr>
              <w:t>DC_7A_n78A</w:t>
            </w:r>
          </w:p>
          <w:p w14:paraId="702A09AF" w14:textId="77777777" w:rsidR="00AC03DC" w:rsidRPr="007B6BD5" w:rsidRDefault="00AC03DC" w:rsidP="00AC03DC">
            <w:pPr>
              <w:spacing w:after="0"/>
              <w:jc w:val="center"/>
              <w:rPr>
                <w:rFonts w:ascii="Arial" w:hAnsi="Arial"/>
                <w:sz w:val="18"/>
              </w:rPr>
            </w:pPr>
            <w:r w:rsidRPr="007B6BD5">
              <w:rPr>
                <w:rFonts w:ascii="Arial" w:hAnsi="Arial"/>
                <w:sz w:val="18"/>
              </w:rPr>
              <w:t>DC_66A_n78A</w:t>
            </w:r>
          </w:p>
        </w:tc>
      </w:tr>
      <w:tr w:rsidR="00AC03DC" w:rsidRPr="007B6BD5" w14:paraId="1A54E9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ED9E5" w14:textId="77777777" w:rsidR="00AC03DC" w:rsidRPr="007B6BD5" w:rsidRDefault="00AC03DC" w:rsidP="00AC03DC">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CD9D67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p>
          <w:p w14:paraId="3C04AC5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DC_66A_n78A</w:t>
            </w:r>
          </w:p>
        </w:tc>
      </w:tr>
      <w:tr w:rsidR="00AC03DC" w:rsidRPr="007B6BD5" w14:paraId="3C8D57A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B9B3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5A9EA36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2F0CF57" w14:textId="77777777" w:rsidR="00AC03DC" w:rsidRPr="007B6BD5" w:rsidRDefault="00AC03DC" w:rsidP="00AC03DC">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3B4EF34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DC_7C_n78A</w:t>
            </w:r>
          </w:p>
          <w:p w14:paraId="5ED8C1BD" w14:textId="77777777" w:rsidR="00AC03DC" w:rsidRPr="007B6BD5" w:rsidRDefault="00AC03DC" w:rsidP="00AC03DC">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AC03DC" w:rsidRPr="007B6BD5" w14:paraId="16A545B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8CCB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7082EFB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A32E16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3CFED10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AC03DC" w:rsidRPr="007B6BD5" w14:paraId="2CEB70F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F7CD4"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914AF94" w14:textId="77777777" w:rsidR="00AC03DC" w:rsidRPr="007B6BD5" w:rsidRDefault="00AC03DC" w:rsidP="00AC03DC">
            <w:pPr>
              <w:spacing w:after="0"/>
              <w:jc w:val="center"/>
              <w:rPr>
                <w:rFonts w:ascii="Arial" w:hAnsi="Arial"/>
                <w:sz w:val="18"/>
              </w:rPr>
            </w:pPr>
            <w:r w:rsidRPr="007B6BD5">
              <w:rPr>
                <w:rFonts w:ascii="Arial" w:hAnsi="Arial"/>
                <w:sz w:val="18"/>
              </w:rPr>
              <w:t>DC_7A_n2A</w:t>
            </w:r>
          </w:p>
          <w:p w14:paraId="49A07D15"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DC_71A_n2A</w:t>
            </w:r>
          </w:p>
        </w:tc>
      </w:tr>
      <w:tr w:rsidR="00AC03DC" w:rsidRPr="007B6BD5" w14:paraId="7B8BF15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866A6" w14:textId="77777777" w:rsidR="00AC03DC" w:rsidRPr="007B6BD5" w:rsidRDefault="00AC03DC" w:rsidP="00AC03DC">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D66E8BC" w14:textId="77777777" w:rsidR="00AC03DC" w:rsidRPr="007B6BD5" w:rsidRDefault="00AC03DC" w:rsidP="00AC03DC">
            <w:pPr>
              <w:spacing w:after="0"/>
              <w:jc w:val="center"/>
              <w:rPr>
                <w:rFonts w:ascii="Arial" w:hAnsi="Arial"/>
                <w:sz w:val="18"/>
              </w:rPr>
            </w:pPr>
            <w:r w:rsidRPr="007B6BD5">
              <w:rPr>
                <w:rFonts w:ascii="Arial" w:hAnsi="Arial"/>
                <w:sz w:val="18"/>
              </w:rPr>
              <w:t>DC_7A_n2A</w:t>
            </w:r>
          </w:p>
          <w:p w14:paraId="4FFB6CDB" w14:textId="77777777" w:rsidR="00AC03DC" w:rsidRPr="007B6BD5" w:rsidRDefault="00AC03DC" w:rsidP="00AC03DC">
            <w:pPr>
              <w:spacing w:after="0"/>
              <w:jc w:val="center"/>
              <w:rPr>
                <w:rFonts w:ascii="Arial" w:hAnsi="Arial"/>
                <w:sz w:val="18"/>
              </w:rPr>
            </w:pPr>
            <w:r w:rsidRPr="007B6BD5">
              <w:rPr>
                <w:rFonts w:ascii="Arial" w:hAnsi="Arial"/>
                <w:sz w:val="18"/>
              </w:rPr>
              <w:t>DC_71A_n2A</w:t>
            </w:r>
          </w:p>
        </w:tc>
      </w:tr>
      <w:tr w:rsidR="00AC03DC" w:rsidRPr="007B6BD5" w14:paraId="573C90F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2B75487" w14:textId="77777777" w:rsidR="00AC03DC" w:rsidRPr="007B6BD5" w:rsidRDefault="00AC03DC" w:rsidP="00AC03DC">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0E328D7F" w14:textId="77777777" w:rsidR="00AC03DC" w:rsidRPr="007B6BD5" w:rsidRDefault="00AC03DC" w:rsidP="00AC03DC">
            <w:pPr>
              <w:spacing w:after="0"/>
              <w:jc w:val="center"/>
              <w:rPr>
                <w:rFonts w:ascii="Arial" w:hAnsi="Arial"/>
                <w:sz w:val="18"/>
              </w:rPr>
            </w:pPr>
            <w:r w:rsidRPr="007B6BD5">
              <w:rPr>
                <w:rFonts w:ascii="Arial" w:hAnsi="Arial"/>
                <w:sz w:val="18"/>
              </w:rPr>
              <w:t>DC_7A_n12A</w:t>
            </w:r>
          </w:p>
          <w:p w14:paraId="446AFB6E" w14:textId="77777777" w:rsidR="00AC03DC" w:rsidRPr="007B6BD5" w:rsidRDefault="00AC03DC" w:rsidP="00AC03DC">
            <w:pPr>
              <w:spacing w:after="0"/>
              <w:jc w:val="center"/>
              <w:rPr>
                <w:rFonts w:ascii="Arial" w:hAnsi="Arial"/>
                <w:sz w:val="18"/>
              </w:rPr>
            </w:pPr>
          </w:p>
        </w:tc>
      </w:tr>
      <w:tr w:rsidR="00AC03DC" w:rsidRPr="007B6BD5" w14:paraId="1C137E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9912932" w14:textId="77777777" w:rsidR="00AC03DC" w:rsidRPr="007B6BD5" w:rsidRDefault="00AC03DC" w:rsidP="00AC03DC">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0E62D1E" w14:textId="77777777" w:rsidR="00AC03DC" w:rsidRPr="007B6BD5" w:rsidRDefault="00AC03DC" w:rsidP="00AC03DC">
            <w:pPr>
              <w:spacing w:after="0"/>
              <w:jc w:val="center"/>
              <w:rPr>
                <w:rFonts w:ascii="Arial" w:hAnsi="Arial" w:cs="Arial"/>
                <w:sz w:val="18"/>
              </w:rPr>
            </w:pPr>
            <w:r w:rsidRPr="007B6BD5">
              <w:rPr>
                <w:rFonts w:ascii="Arial" w:hAnsi="Arial" w:cs="Arial"/>
                <w:sz w:val="18"/>
              </w:rPr>
              <w:t>DC_7A_n25A</w:t>
            </w:r>
          </w:p>
          <w:p w14:paraId="795DBC73" w14:textId="77777777" w:rsidR="00AC03DC" w:rsidRPr="007B6BD5" w:rsidRDefault="00AC03DC" w:rsidP="00AC03DC">
            <w:pPr>
              <w:spacing w:after="0"/>
              <w:jc w:val="center"/>
              <w:rPr>
                <w:rFonts w:ascii="Arial" w:hAnsi="Arial"/>
                <w:sz w:val="18"/>
              </w:rPr>
            </w:pPr>
            <w:r w:rsidRPr="007B6BD5">
              <w:rPr>
                <w:rFonts w:ascii="Arial" w:hAnsi="Arial" w:cs="Arial"/>
                <w:sz w:val="18"/>
              </w:rPr>
              <w:t>DC_71A_n25A</w:t>
            </w:r>
          </w:p>
        </w:tc>
      </w:tr>
      <w:tr w:rsidR="00AC03DC" w:rsidRPr="007B6BD5" w14:paraId="4781FC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5C9B6"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A480929" w14:textId="77777777" w:rsidR="00AC03DC" w:rsidRPr="007B6BD5" w:rsidRDefault="00AC03DC" w:rsidP="00AC03DC">
            <w:pPr>
              <w:spacing w:after="0"/>
              <w:jc w:val="center"/>
              <w:rPr>
                <w:rFonts w:ascii="Arial" w:hAnsi="Arial"/>
                <w:sz w:val="18"/>
              </w:rPr>
            </w:pPr>
            <w:r w:rsidRPr="007B6BD5">
              <w:rPr>
                <w:rFonts w:ascii="Arial" w:hAnsi="Arial"/>
                <w:sz w:val="18"/>
              </w:rPr>
              <w:t>DC_7A_n66A</w:t>
            </w:r>
          </w:p>
          <w:p w14:paraId="58942CA8"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DC_71A_n66A</w:t>
            </w:r>
          </w:p>
        </w:tc>
      </w:tr>
      <w:tr w:rsidR="00AC03DC" w:rsidRPr="007B6BD5" w14:paraId="6B1C3AD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0CC2128" w14:textId="77777777" w:rsidR="00AC03DC" w:rsidRPr="007B6BD5" w:rsidRDefault="00AC03DC" w:rsidP="00AC03DC">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1220EFD3" w14:textId="77777777" w:rsidR="00AC03DC" w:rsidRPr="007B6BD5" w:rsidRDefault="00AC03DC" w:rsidP="00AC03DC">
            <w:pPr>
              <w:spacing w:after="0"/>
              <w:jc w:val="center"/>
              <w:rPr>
                <w:rFonts w:ascii="Arial" w:hAnsi="Arial"/>
                <w:sz w:val="18"/>
              </w:rPr>
            </w:pPr>
            <w:r w:rsidRPr="007B6BD5">
              <w:rPr>
                <w:rFonts w:ascii="Arial" w:hAnsi="Arial"/>
                <w:sz w:val="18"/>
              </w:rPr>
              <w:t>DC_7A_n77A</w:t>
            </w:r>
          </w:p>
          <w:p w14:paraId="149D2189" w14:textId="77777777" w:rsidR="00AC03DC" w:rsidRPr="007B6BD5" w:rsidRDefault="00AC03DC" w:rsidP="00AC03DC">
            <w:pPr>
              <w:spacing w:after="0"/>
              <w:jc w:val="center"/>
              <w:rPr>
                <w:rFonts w:ascii="Arial" w:hAnsi="Arial"/>
                <w:sz w:val="18"/>
              </w:rPr>
            </w:pPr>
            <w:r w:rsidRPr="007B6BD5">
              <w:rPr>
                <w:rFonts w:ascii="Arial" w:hAnsi="Arial"/>
                <w:sz w:val="18"/>
              </w:rPr>
              <w:t>DC_71A_n77A</w:t>
            </w:r>
          </w:p>
        </w:tc>
      </w:tr>
      <w:tr w:rsidR="00AC03DC" w:rsidRPr="007B6BD5" w14:paraId="52A36EF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50B3608" w14:textId="77777777" w:rsidR="00AC03DC" w:rsidRPr="007B6BD5" w:rsidRDefault="00AC03DC" w:rsidP="00AC03DC">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0A24B397" w14:textId="77777777" w:rsidR="00AC03DC" w:rsidRPr="007B6BD5" w:rsidRDefault="00AC03DC" w:rsidP="00AC03DC">
            <w:pPr>
              <w:spacing w:after="0"/>
              <w:jc w:val="center"/>
              <w:rPr>
                <w:rFonts w:ascii="Arial" w:hAnsi="Arial"/>
                <w:sz w:val="18"/>
              </w:rPr>
            </w:pPr>
            <w:r w:rsidRPr="007B6BD5">
              <w:rPr>
                <w:rFonts w:ascii="Arial" w:hAnsi="Arial"/>
                <w:sz w:val="18"/>
              </w:rPr>
              <w:t>DC_7A_n77A</w:t>
            </w:r>
          </w:p>
          <w:p w14:paraId="3D0A63CC" w14:textId="77777777" w:rsidR="00AC03DC" w:rsidRPr="007B6BD5" w:rsidRDefault="00AC03DC" w:rsidP="00AC03DC">
            <w:pPr>
              <w:spacing w:after="0"/>
              <w:jc w:val="center"/>
              <w:rPr>
                <w:rFonts w:ascii="Arial" w:hAnsi="Arial"/>
                <w:sz w:val="18"/>
              </w:rPr>
            </w:pPr>
            <w:r w:rsidRPr="007B6BD5">
              <w:rPr>
                <w:rFonts w:ascii="Arial" w:hAnsi="Arial"/>
                <w:sz w:val="18"/>
              </w:rPr>
              <w:t>DC_71A_n77A</w:t>
            </w:r>
          </w:p>
        </w:tc>
      </w:tr>
      <w:tr w:rsidR="00AC03DC" w:rsidRPr="007B6BD5" w14:paraId="18EE772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2E3C141" w14:textId="77777777" w:rsidR="00AC03DC" w:rsidRPr="007B6BD5" w:rsidRDefault="00AC03DC" w:rsidP="00AC03DC">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679D32C" w14:textId="77777777" w:rsidR="00AC03DC" w:rsidRPr="007B6BD5" w:rsidRDefault="00AC03DC" w:rsidP="00AC03DC">
            <w:pPr>
              <w:spacing w:after="0"/>
              <w:jc w:val="center"/>
              <w:rPr>
                <w:rFonts w:ascii="Arial" w:hAnsi="Arial"/>
                <w:sz w:val="18"/>
              </w:rPr>
            </w:pPr>
            <w:r w:rsidRPr="007B6BD5">
              <w:rPr>
                <w:rFonts w:ascii="Arial" w:hAnsi="Arial"/>
                <w:sz w:val="18"/>
              </w:rPr>
              <w:t>DC_7A_n71A</w:t>
            </w:r>
          </w:p>
          <w:p w14:paraId="1AA722CB" w14:textId="77777777" w:rsidR="00AC03DC" w:rsidRPr="007B6BD5" w:rsidRDefault="00AC03DC" w:rsidP="00AC03DC">
            <w:pPr>
              <w:spacing w:after="0"/>
              <w:jc w:val="center"/>
              <w:rPr>
                <w:rFonts w:ascii="Arial" w:hAnsi="Arial"/>
                <w:sz w:val="18"/>
              </w:rPr>
            </w:pPr>
            <w:r w:rsidRPr="007B6BD5">
              <w:rPr>
                <w:rFonts w:ascii="Arial" w:hAnsi="Arial"/>
                <w:sz w:val="18"/>
              </w:rPr>
              <w:t>DC_7A_n77A</w:t>
            </w:r>
          </w:p>
        </w:tc>
      </w:tr>
      <w:tr w:rsidR="00AC03DC" w:rsidRPr="007B6BD5" w14:paraId="4FD3A6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CD501" w14:textId="77777777" w:rsidR="00AC03DC" w:rsidRPr="007B6BD5" w:rsidRDefault="00AC03DC" w:rsidP="00AC03DC">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7643AB0" w14:textId="77777777" w:rsidR="00AC03DC" w:rsidRPr="007B6BD5" w:rsidRDefault="00AC03DC" w:rsidP="00AC03DC">
            <w:pPr>
              <w:spacing w:after="0"/>
              <w:jc w:val="center"/>
              <w:rPr>
                <w:rFonts w:ascii="Arial" w:hAnsi="Arial"/>
                <w:sz w:val="18"/>
              </w:rPr>
            </w:pPr>
            <w:r w:rsidRPr="007B6BD5">
              <w:rPr>
                <w:rFonts w:ascii="Arial" w:hAnsi="Arial"/>
                <w:sz w:val="18"/>
              </w:rPr>
              <w:t>DC_7A_n78A</w:t>
            </w:r>
          </w:p>
          <w:p w14:paraId="5B2C5C09" w14:textId="77777777" w:rsidR="00AC03DC" w:rsidRPr="007B6BD5" w:rsidRDefault="00AC03DC" w:rsidP="00AC03DC">
            <w:pPr>
              <w:spacing w:after="0"/>
              <w:jc w:val="center"/>
              <w:rPr>
                <w:rFonts w:ascii="Arial" w:hAnsi="Arial"/>
                <w:sz w:val="18"/>
              </w:rPr>
            </w:pPr>
            <w:r w:rsidRPr="007B6BD5">
              <w:rPr>
                <w:rFonts w:ascii="Arial" w:hAnsi="Arial"/>
                <w:sz w:val="18"/>
              </w:rPr>
              <w:t>DC_71A_n78A</w:t>
            </w:r>
          </w:p>
        </w:tc>
      </w:tr>
      <w:tr w:rsidR="00AC03DC" w:rsidRPr="007B6BD5" w14:paraId="33F4F6E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6B966" w14:textId="77777777" w:rsidR="00AC03DC" w:rsidRPr="007B6BD5" w:rsidRDefault="00AC03DC" w:rsidP="00AC03DC">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DF32A7D" w14:textId="77777777" w:rsidR="00AC03DC" w:rsidRPr="007B6BD5" w:rsidRDefault="00AC03DC" w:rsidP="00AC03DC">
            <w:pPr>
              <w:spacing w:after="0"/>
              <w:jc w:val="center"/>
              <w:rPr>
                <w:rFonts w:ascii="Arial" w:hAnsi="Arial"/>
                <w:sz w:val="18"/>
              </w:rPr>
            </w:pPr>
            <w:r w:rsidRPr="007B6BD5">
              <w:rPr>
                <w:rFonts w:ascii="Arial" w:hAnsi="Arial"/>
                <w:sz w:val="18"/>
              </w:rPr>
              <w:t>DC_7A_n78A</w:t>
            </w:r>
          </w:p>
          <w:p w14:paraId="04B1CC3D" w14:textId="77777777" w:rsidR="00AC03DC" w:rsidRPr="007B6BD5" w:rsidRDefault="00AC03DC" w:rsidP="00AC03DC">
            <w:pPr>
              <w:spacing w:after="0"/>
              <w:jc w:val="center"/>
              <w:rPr>
                <w:rFonts w:ascii="Arial" w:hAnsi="Arial"/>
                <w:sz w:val="18"/>
              </w:rPr>
            </w:pPr>
            <w:r w:rsidRPr="007B6BD5">
              <w:rPr>
                <w:rFonts w:ascii="Arial" w:hAnsi="Arial"/>
                <w:sz w:val="18"/>
              </w:rPr>
              <w:t>DC_71A_n78A</w:t>
            </w:r>
          </w:p>
        </w:tc>
      </w:tr>
      <w:tr w:rsidR="00AC03DC" w:rsidRPr="007B6BD5" w14:paraId="4ADAD00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20032"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2BE620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DC_7A_n71A</w:t>
            </w:r>
          </w:p>
          <w:p w14:paraId="3CC41EB5"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DC_7A_n78A</w:t>
            </w:r>
          </w:p>
        </w:tc>
      </w:tr>
      <w:tr w:rsidR="00AC03DC" w:rsidRPr="007B6BD5" w14:paraId="07692F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AB6CA"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63F349F5"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DC_7A_n78A</w:t>
            </w:r>
          </w:p>
        </w:tc>
      </w:tr>
      <w:tr w:rsidR="00AC03DC" w:rsidRPr="007B6BD5" w14:paraId="06B6ED1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94C050A" w14:textId="77777777" w:rsidR="00AC03DC" w:rsidRPr="007B6BD5" w:rsidRDefault="00AC03DC" w:rsidP="00AC03DC">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246A3830" w14:textId="77777777" w:rsidR="00AC03DC" w:rsidRPr="007B6BD5" w:rsidRDefault="00AC03DC" w:rsidP="00AC03DC">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9FA3DF7" w14:textId="77777777" w:rsidR="00AC03DC" w:rsidRPr="007B6BD5" w:rsidRDefault="00AC03DC" w:rsidP="00AC03DC">
            <w:pPr>
              <w:spacing w:after="0"/>
              <w:jc w:val="center"/>
              <w:rPr>
                <w:rFonts w:ascii="Arial" w:hAnsi="Arial"/>
                <w:sz w:val="18"/>
              </w:rPr>
            </w:pPr>
            <w:r w:rsidRPr="007B6BD5">
              <w:rPr>
                <w:rFonts w:ascii="Arial" w:hAnsi="Arial"/>
                <w:sz w:val="18"/>
              </w:rPr>
              <w:t>DC_7A_n78A</w:t>
            </w:r>
          </w:p>
          <w:p w14:paraId="3027ECDF" w14:textId="77777777" w:rsidR="00AC03DC" w:rsidRPr="007B6BD5" w:rsidRDefault="00AC03DC" w:rsidP="00AC03DC">
            <w:pPr>
              <w:spacing w:after="0"/>
              <w:jc w:val="center"/>
              <w:rPr>
                <w:rFonts w:ascii="Arial" w:hAnsi="Arial"/>
                <w:sz w:val="18"/>
              </w:rPr>
            </w:pPr>
            <w:r w:rsidRPr="007B6BD5">
              <w:rPr>
                <w:rFonts w:ascii="Arial" w:hAnsi="Arial"/>
                <w:sz w:val="18"/>
              </w:rPr>
              <w:t>DC_7A_n79A</w:t>
            </w:r>
          </w:p>
        </w:tc>
      </w:tr>
      <w:tr w:rsidR="00AC03DC" w:rsidRPr="007B6BD5" w14:paraId="5F759D4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2B19F03" w14:textId="77777777" w:rsidR="00AC03DC" w:rsidRPr="007B6BD5" w:rsidRDefault="00AC03DC" w:rsidP="00AC03DC">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32DF6E7" w14:textId="77777777" w:rsidR="00AC03DC" w:rsidRPr="007B6BD5" w:rsidRDefault="00AC03DC" w:rsidP="00AC03DC">
            <w:pPr>
              <w:spacing w:after="0"/>
              <w:jc w:val="center"/>
              <w:rPr>
                <w:rFonts w:ascii="Arial" w:hAnsi="Arial"/>
                <w:sz w:val="18"/>
              </w:rPr>
            </w:pPr>
            <w:r w:rsidRPr="007B6BD5">
              <w:rPr>
                <w:rFonts w:ascii="Arial" w:hAnsi="Arial"/>
                <w:sz w:val="18"/>
              </w:rPr>
              <w:t>DC_7A_n78A</w:t>
            </w:r>
          </w:p>
          <w:p w14:paraId="7565DA53" w14:textId="77777777" w:rsidR="00AC03DC" w:rsidRPr="007B6BD5" w:rsidRDefault="00AC03DC" w:rsidP="00AC03DC">
            <w:pPr>
              <w:spacing w:after="0"/>
              <w:jc w:val="center"/>
              <w:rPr>
                <w:rFonts w:ascii="Arial" w:hAnsi="Arial"/>
                <w:sz w:val="18"/>
              </w:rPr>
            </w:pPr>
            <w:r w:rsidRPr="007B6BD5">
              <w:rPr>
                <w:rFonts w:ascii="Arial" w:hAnsi="Arial"/>
                <w:sz w:val="18"/>
              </w:rPr>
              <w:t>DC_7A_n79A</w:t>
            </w:r>
          </w:p>
        </w:tc>
      </w:tr>
      <w:tr w:rsidR="00AC03DC" w:rsidRPr="007B6BD5" w14:paraId="252393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ED79A" w14:textId="77777777" w:rsidR="00AC03DC" w:rsidRPr="007B6BD5" w:rsidRDefault="00AC03DC" w:rsidP="00AC03DC">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041F4A1" w14:textId="77777777" w:rsidR="00AC03DC" w:rsidRPr="007B6BD5" w:rsidRDefault="00AC03DC" w:rsidP="00AC03DC">
            <w:pPr>
              <w:spacing w:after="0"/>
              <w:jc w:val="center"/>
              <w:rPr>
                <w:rFonts w:ascii="Arial" w:hAnsi="Arial"/>
                <w:sz w:val="18"/>
              </w:rPr>
            </w:pPr>
            <w:r w:rsidRPr="007B6BD5">
              <w:rPr>
                <w:rFonts w:ascii="Arial" w:hAnsi="Arial"/>
                <w:sz w:val="18"/>
              </w:rPr>
              <w:t>DC_7A_n78A</w:t>
            </w:r>
          </w:p>
          <w:p w14:paraId="3D529B7B"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DC_7A_n80A</w:t>
            </w:r>
          </w:p>
        </w:tc>
      </w:tr>
      <w:tr w:rsidR="00AC03DC" w:rsidRPr="007B6BD5" w14:paraId="01084A5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0CF28FB" w14:textId="77777777" w:rsidR="00AC03DC" w:rsidRPr="007B6BD5" w:rsidRDefault="00AC03DC" w:rsidP="00AC03DC">
            <w:pPr>
              <w:spacing w:after="0"/>
              <w:jc w:val="center"/>
              <w:rPr>
                <w:rFonts w:ascii="Arial" w:hAnsi="Arial"/>
                <w:sz w:val="18"/>
              </w:rPr>
            </w:pPr>
            <w:r w:rsidRPr="007B6BD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6640B8A" w14:textId="77777777" w:rsidR="00AC03DC" w:rsidRPr="007B6BD5" w:rsidRDefault="00AC03DC" w:rsidP="00AC03DC">
            <w:pPr>
              <w:spacing w:after="0"/>
              <w:jc w:val="center"/>
              <w:rPr>
                <w:rFonts w:ascii="Arial" w:eastAsiaTheme="minorEastAsia" w:hAnsi="Arial"/>
                <w:sz w:val="18"/>
              </w:rPr>
            </w:pPr>
            <w:r w:rsidRPr="007B6BD5">
              <w:rPr>
                <w:rFonts w:ascii="Arial" w:eastAsiaTheme="minorEastAsia" w:hAnsi="Arial"/>
                <w:sz w:val="18"/>
              </w:rPr>
              <w:t>DC_7A_n78A</w:t>
            </w:r>
          </w:p>
          <w:p w14:paraId="471B6541" w14:textId="77777777" w:rsidR="00AC03DC" w:rsidRPr="007B6BD5" w:rsidRDefault="00AC03DC" w:rsidP="00AC03DC">
            <w:pPr>
              <w:spacing w:after="0"/>
              <w:jc w:val="center"/>
              <w:rPr>
                <w:rFonts w:ascii="Arial" w:hAnsi="Arial"/>
                <w:sz w:val="18"/>
              </w:rPr>
            </w:pPr>
            <w:r w:rsidRPr="007B6BD5">
              <w:rPr>
                <w:rFonts w:ascii="Arial" w:eastAsiaTheme="minorEastAsia" w:hAnsi="Arial"/>
                <w:sz w:val="18"/>
              </w:rPr>
              <w:t>DC_7A_n105A</w:t>
            </w:r>
          </w:p>
        </w:tc>
      </w:tr>
      <w:tr w:rsidR="00AC03DC" w:rsidRPr="007B6BD5" w14:paraId="14260A5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6183895"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DC_8A_n1A-n3A</w:t>
            </w:r>
          </w:p>
          <w:p w14:paraId="5A3F6B38" w14:textId="77777777" w:rsidR="00AC03DC" w:rsidRPr="007B6BD5" w:rsidRDefault="00AC03DC" w:rsidP="00AC03DC">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4E012666" w14:textId="77777777" w:rsidR="00AC03DC" w:rsidRPr="007B6BD5" w:rsidRDefault="00AC03DC" w:rsidP="00AC03DC">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n1A</w:t>
            </w:r>
          </w:p>
          <w:p w14:paraId="1D2AF5D7" w14:textId="77777777" w:rsidR="00AC03DC" w:rsidRPr="007B6BD5" w:rsidRDefault="00AC03DC" w:rsidP="00AC03DC">
            <w:pPr>
              <w:spacing w:after="0"/>
              <w:jc w:val="center"/>
              <w:rPr>
                <w:rFonts w:ascii="Arial" w:hAnsi="Arial"/>
                <w:sz w:val="18"/>
              </w:rPr>
            </w:pPr>
            <w:r w:rsidRPr="007B6BD5">
              <w:rPr>
                <w:rFonts w:ascii="Arial" w:hAnsi="Arial"/>
                <w:sz w:val="18"/>
              </w:rPr>
              <w:t>DC_8A_n3A</w:t>
            </w:r>
          </w:p>
        </w:tc>
      </w:tr>
      <w:tr w:rsidR="00AC03DC" w:rsidRPr="007B6BD5" w14:paraId="720864D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70E76" w14:textId="77777777" w:rsidR="00AC03DC" w:rsidRPr="007B6BD5" w:rsidRDefault="00AC03DC" w:rsidP="00AC03DC">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6A28575"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DC_8A_n1A</w:t>
            </w:r>
          </w:p>
          <w:p w14:paraId="73E6A301" w14:textId="77777777" w:rsidR="00AC03DC" w:rsidRPr="007B6BD5" w:rsidRDefault="00AC03DC" w:rsidP="00AC03DC">
            <w:pPr>
              <w:spacing w:after="0"/>
              <w:jc w:val="center"/>
              <w:rPr>
                <w:rFonts w:ascii="Arial" w:hAnsi="Arial"/>
                <w:sz w:val="18"/>
              </w:rPr>
            </w:pPr>
            <w:r w:rsidRPr="007B6BD5">
              <w:rPr>
                <w:rFonts w:ascii="Arial" w:hAnsi="Arial" w:cs="Arial"/>
                <w:sz w:val="18"/>
                <w:lang w:eastAsia="ja-JP"/>
              </w:rPr>
              <w:t>DC_8A_n28A</w:t>
            </w:r>
          </w:p>
        </w:tc>
      </w:tr>
      <w:tr w:rsidR="00AC03DC" w:rsidRPr="007B6BD5" w14:paraId="1AA60DE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128CE" w14:textId="77777777" w:rsidR="00AC03DC" w:rsidRPr="007B6BD5" w:rsidRDefault="00AC03DC" w:rsidP="00AC03DC">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8573030"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DC_8A_n1A</w:t>
            </w:r>
          </w:p>
          <w:p w14:paraId="43E09AF9" w14:textId="77777777" w:rsidR="00AC03DC" w:rsidRPr="007B6BD5" w:rsidRDefault="00AC03DC" w:rsidP="00AC03DC">
            <w:pPr>
              <w:spacing w:after="0"/>
              <w:jc w:val="center"/>
              <w:rPr>
                <w:rFonts w:ascii="Arial" w:hAnsi="Arial"/>
                <w:sz w:val="18"/>
              </w:rPr>
            </w:pPr>
            <w:r w:rsidRPr="007B6BD5">
              <w:rPr>
                <w:rFonts w:ascii="Arial" w:hAnsi="Arial" w:cs="Arial"/>
                <w:sz w:val="18"/>
                <w:lang w:eastAsia="ja-JP"/>
              </w:rPr>
              <w:t>DC_8A_n40A</w:t>
            </w:r>
          </w:p>
        </w:tc>
      </w:tr>
      <w:tr w:rsidR="00AC03DC" w:rsidRPr="007B6BD5" w14:paraId="0E3555C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F707A1C" w14:textId="77777777" w:rsidR="00AC03DC" w:rsidRPr="007B6BD5" w:rsidRDefault="00AC03DC" w:rsidP="00AC03DC">
            <w:pPr>
              <w:spacing w:after="0"/>
              <w:jc w:val="center"/>
              <w:rPr>
                <w:rFonts w:ascii="Arial" w:hAnsi="Arial" w:cs="Arial"/>
                <w:sz w:val="18"/>
                <w:lang w:eastAsia="ja-JP"/>
              </w:rPr>
            </w:pPr>
            <w:r w:rsidRPr="00F075BA">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4909758A" w14:textId="77777777" w:rsidR="00AC03DC" w:rsidRPr="00F075BA" w:rsidRDefault="00AC03DC" w:rsidP="00AC03DC">
            <w:pPr>
              <w:pStyle w:val="TAC"/>
              <w:rPr>
                <w:rFonts w:cs="Arial"/>
                <w:lang w:eastAsia="ja-JP"/>
              </w:rPr>
            </w:pPr>
            <w:r w:rsidRPr="00F075BA">
              <w:rPr>
                <w:rFonts w:cs="Arial"/>
                <w:lang w:eastAsia="ja-JP"/>
              </w:rPr>
              <w:t>DC_8A_n1A</w:t>
            </w:r>
          </w:p>
          <w:p w14:paraId="0AEF023B" w14:textId="77777777" w:rsidR="00AC03DC" w:rsidRPr="007B6BD5" w:rsidRDefault="00AC03DC" w:rsidP="00AC03DC">
            <w:pPr>
              <w:spacing w:after="0"/>
              <w:jc w:val="center"/>
              <w:rPr>
                <w:rFonts w:ascii="Arial" w:hAnsi="Arial" w:cs="Arial"/>
                <w:sz w:val="18"/>
                <w:lang w:eastAsia="ja-JP"/>
              </w:rPr>
            </w:pPr>
            <w:r w:rsidRPr="00F075BA">
              <w:rPr>
                <w:rFonts w:ascii="Arial" w:hAnsi="Arial" w:cs="Arial"/>
                <w:sz w:val="18"/>
                <w:lang w:eastAsia="ja-JP"/>
              </w:rPr>
              <w:t>DC_8A_n41A</w:t>
            </w:r>
          </w:p>
        </w:tc>
      </w:tr>
      <w:tr w:rsidR="00AC03DC" w:rsidRPr="007B6BD5" w14:paraId="4486AAA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83338" w14:textId="77777777" w:rsidR="00AC03DC" w:rsidRPr="007B6BD5" w:rsidRDefault="00AC03DC" w:rsidP="00AC03DC">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14:paraId="3441BE37"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2B19C6"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n1A</w:t>
            </w:r>
          </w:p>
          <w:p w14:paraId="658899F1"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AC03DC" w:rsidRPr="007B6BD5" w14:paraId="48FFE94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DF5C0"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D9B738"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n1A</w:t>
            </w:r>
          </w:p>
          <w:p w14:paraId="6556AB8B"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DC_8A_n77A</w:t>
            </w:r>
          </w:p>
        </w:tc>
      </w:tr>
      <w:tr w:rsidR="00AC03DC" w:rsidRPr="007B6BD5" w14:paraId="162083C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55DAE" w14:textId="77777777" w:rsidR="00AC03DC" w:rsidRPr="007B6BD5" w:rsidRDefault="00AC03DC" w:rsidP="00AC03DC">
            <w:pPr>
              <w:spacing w:after="0"/>
              <w:jc w:val="center"/>
              <w:rPr>
                <w:rFonts w:ascii="Arial" w:hAnsi="Arial"/>
                <w:sz w:val="18"/>
                <w:vertAlign w:val="superscript"/>
                <w:lang w:eastAsia="zh-CN"/>
              </w:rPr>
            </w:pPr>
            <w:r w:rsidRPr="007B6BD5">
              <w:rPr>
                <w:rFonts w:ascii="Arial" w:eastAsia="Malgun Gothic" w:hAnsi="Arial"/>
                <w:kern w:val="2"/>
                <w:sz w:val="18"/>
                <w:szCs w:val="24"/>
                <w:lang w:eastAsia="ko-KR"/>
              </w:rPr>
              <w:t>DC_8A_n1A-n78A</w:t>
            </w:r>
            <w:r w:rsidRPr="007B6BD5">
              <w:rPr>
                <w:rFonts w:ascii="Arial" w:hAnsi="Arial"/>
                <w:sz w:val="18"/>
                <w:vertAlign w:val="superscript"/>
                <w:lang w:eastAsia="zh-CN"/>
              </w:rPr>
              <w:t>5,14</w:t>
            </w:r>
          </w:p>
          <w:p w14:paraId="0F078C9E" w14:textId="77777777" w:rsidR="00AC03DC" w:rsidRPr="007B6BD5" w:rsidRDefault="00AC03DC" w:rsidP="00AC03D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DC_8B_n1A-n78A</w:t>
            </w:r>
            <w:r w:rsidRPr="007B6BD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2FAA49EA"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DC_8A_n1A</w:t>
            </w:r>
          </w:p>
          <w:p w14:paraId="32E2588C"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DC_8B_n1A</w:t>
            </w:r>
          </w:p>
          <w:p w14:paraId="306BB1BA" w14:textId="77777777" w:rsidR="00AC03DC" w:rsidRPr="007B6BD5" w:rsidRDefault="00AC03DC" w:rsidP="00AC03DC">
            <w:pPr>
              <w:spacing w:after="0"/>
              <w:jc w:val="center"/>
              <w:rPr>
                <w:rFonts w:ascii="Arial" w:hAnsi="Arial"/>
                <w:sz w:val="18"/>
                <w:vertAlign w:val="superscript"/>
                <w:lang w:eastAsia="zh-CN"/>
              </w:rPr>
            </w:pPr>
            <w:r w:rsidRPr="007B6BD5">
              <w:rPr>
                <w:rFonts w:ascii="Arial" w:eastAsia="Malgun Gothic" w:hAnsi="Arial"/>
                <w:sz w:val="18"/>
                <w:lang w:eastAsia="ko-KR"/>
              </w:rPr>
              <w:t>DC_8A_n78A</w:t>
            </w:r>
            <w:r w:rsidRPr="007B6BD5">
              <w:rPr>
                <w:rFonts w:ascii="Arial" w:hAnsi="Arial"/>
                <w:sz w:val="18"/>
                <w:vertAlign w:val="superscript"/>
                <w:lang w:eastAsia="zh-CN"/>
              </w:rPr>
              <w:t>14</w:t>
            </w:r>
          </w:p>
          <w:p w14:paraId="2E8DEF42"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DC_8B_n78A</w:t>
            </w:r>
          </w:p>
        </w:tc>
      </w:tr>
      <w:tr w:rsidR="00AC03DC" w:rsidRPr="007B6BD5" w14:paraId="2057D47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86C4A19" w14:textId="77777777" w:rsidR="00AC03DC" w:rsidRPr="007B6BD5" w:rsidRDefault="00AC03DC" w:rsidP="00AC03DC">
            <w:pPr>
              <w:spacing w:after="0"/>
              <w:jc w:val="center"/>
              <w:rPr>
                <w:rFonts w:ascii="Arial" w:eastAsia="Malgun Gothic"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D6394FE"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AC03DC" w:rsidRPr="007B6BD5" w14:paraId="1E122C9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F1E11" w14:textId="77777777" w:rsidR="00AC03DC" w:rsidRPr="007B6BD5" w:rsidRDefault="00AC03DC" w:rsidP="00AC03DC">
            <w:pPr>
              <w:spacing w:after="0"/>
              <w:jc w:val="center"/>
              <w:rPr>
                <w:rFonts w:ascii="Arial" w:eastAsia="Malgun Gothic"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BB15288" w14:textId="77777777" w:rsidR="00AC03DC" w:rsidRPr="007B6BD5" w:rsidRDefault="00AC03DC" w:rsidP="00AC03DC">
            <w:pPr>
              <w:spacing w:after="0"/>
              <w:jc w:val="center"/>
              <w:rPr>
                <w:rFonts w:ascii="Arial" w:hAnsi="Arial"/>
                <w:sz w:val="18"/>
              </w:rPr>
            </w:pPr>
            <w:r w:rsidRPr="007B6BD5">
              <w:rPr>
                <w:rFonts w:ascii="Arial" w:hAnsi="Arial"/>
                <w:sz w:val="18"/>
              </w:rPr>
              <w:t>DC_(n)3AA</w:t>
            </w:r>
          </w:p>
          <w:p w14:paraId="5CB81BDF"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DC_8A_n3A</w:t>
            </w:r>
          </w:p>
        </w:tc>
      </w:tr>
      <w:tr w:rsidR="00AC03DC" w:rsidRPr="007B6BD5" w14:paraId="56A8D97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4F931" w14:textId="77777777" w:rsidR="00AC03DC" w:rsidRPr="007B6BD5" w:rsidRDefault="00AC03DC" w:rsidP="00AC03DC">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31894F6"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611751C5"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DC_8A_n28A</w:t>
            </w:r>
          </w:p>
        </w:tc>
      </w:tr>
      <w:tr w:rsidR="00AC03DC" w:rsidRPr="007B6BD5" w14:paraId="4137980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6AAC3F5" w14:textId="77777777" w:rsidR="00AC03DC" w:rsidRPr="007B6BD5" w:rsidRDefault="00AC03DC" w:rsidP="00AC03DC">
            <w:pPr>
              <w:spacing w:after="0"/>
              <w:jc w:val="center"/>
              <w:rPr>
                <w:rFonts w:ascii="Arial" w:eastAsia="Malgun Gothic"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02C43CF"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3D31F959"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DC_8A_n77A</w:t>
            </w:r>
            <w:r w:rsidRPr="007B6BD5">
              <w:rPr>
                <w:rFonts w:ascii="Arial" w:hAnsi="Arial"/>
                <w:sz w:val="18"/>
                <w:vertAlign w:val="superscript"/>
                <w:lang w:eastAsia="zh-CN"/>
              </w:rPr>
              <w:t>14</w:t>
            </w:r>
          </w:p>
        </w:tc>
      </w:tr>
      <w:tr w:rsidR="00AC03DC" w:rsidRPr="007B6BD5" w14:paraId="0EFFC8F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CD15FAE" w14:textId="77777777" w:rsidR="00AC03DC" w:rsidRPr="007B6BD5" w:rsidRDefault="00AC03DC" w:rsidP="00AC03DC">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503CB9"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3C366CFC"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AC03DC" w:rsidRPr="007B6BD5" w14:paraId="49F35FB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5CDF8F7" w14:textId="77777777" w:rsidR="00AC03DC" w:rsidRPr="007B6BD5" w:rsidRDefault="00AC03DC" w:rsidP="00AC03DC">
            <w:pPr>
              <w:spacing w:after="0"/>
              <w:jc w:val="center"/>
              <w:rPr>
                <w:rFonts w:ascii="Arial" w:eastAsia="Malgun Gothic"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D4BC8C"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01523622"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AC03DC" w:rsidRPr="007B6BD5" w14:paraId="5D65B73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8ABAD26"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D1E5C8E"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DC_8A_n3A</w:t>
            </w:r>
          </w:p>
          <w:p w14:paraId="60D16D94"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rPr>
              <w:t>DC_8A_n78A</w:t>
            </w:r>
          </w:p>
        </w:tc>
      </w:tr>
      <w:tr w:rsidR="00AC03DC" w:rsidRPr="007B6BD5" w14:paraId="7E88DBA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344ED" w14:textId="77777777" w:rsidR="00AC03DC" w:rsidRPr="007B6BD5" w:rsidRDefault="00AC03DC" w:rsidP="00AC03DC">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23E8008E"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166A13DE"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DC_8A_n79A</w:t>
            </w:r>
            <w:r w:rsidRPr="007B6BD5">
              <w:rPr>
                <w:rFonts w:ascii="Arial" w:hAnsi="Arial"/>
                <w:sz w:val="18"/>
                <w:vertAlign w:val="superscript"/>
                <w:lang w:eastAsia="zh-CN"/>
              </w:rPr>
              <w:t>14</w:t>
            </w:r>
          </w:p>
        </w:tc>
      </w:tr>
      <w:tr w:rsidR="00AC03DC" w:rsidRPr="007B6BD5" w14:paraId="0CD42D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360663E"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043F5608" w14:textId="77777777" w:rsidR="00AC03DC" w:rsidRPr="007B6BD5" w:rsidRDefault="00AC03DC" w:rsidP="00AC03DC">
            <w:pPr>
              <w:spacing w:after="0"/>
              <w:jc w:val="center"/>
              <w:rPr>
                <w:rFonts w:ascii="Arial" w:eastAsiaTheme="minorEastAsia"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AC03DC" w:rsidRPr="007B6BD5" w14:paraId="0FD0CCD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1A4D9" w14:textId="77777777" w:rsidR="00AC03DC" w:rsidRPr="007B6BD5" w:rsidRDefault="00AC03DC" w:rsidP="00AC03DC">
            <w:pPr>
              <w:spacing w:after="0"/>
              <w:jc w:val="center"/>
              <w:rPr>
                <w:rFonts w:ascii="Arial" w:hAnsi="Arial"/>
                <w:sz w:val="18"/>
              </w:rPr>
            </w:pPr>
            <w:r w:rsidRPr="007B6BD5">
              <w:rPr>
                <w:rFonts w:ascii="Arial" w:hAnsi="Arial"/>
                <w:sz w:val="18"/>
              </w:rPr>
              <w:t>DC_8A-11A_n1A</w:t>
            </w:r>
          </w:p>
          <w:p w14:paraId="4B4DFFEF" w14:textId="77777777" w:rsidR="00AC03DC" w:rsidRPr="007B6BD5" w:rsidRDefault="00AC03DC" w:rsidP="00AC03DC">
            <w:pPr>
              <w:spacing w:after="0"/>
              <w:jc w:val="center"/>
              <w:rPr>
                <w:rFonts w:ascii="Arial" w:hAnsi="Arial"/>
                <w:sz w:val="18"/>
              </w:rPr>
            </w:pPr>
            <w:r w:rsidRPr="007B6BD5">
              <w:rPr>
                <w:rFonts w:ascii="Arial" w:eastAsiaTheme="minorEastAsia" w:hAnsi="Arial" w:hint="eastAsia"/>
                <w:sz w:val="18"/>
                <w:lang w:eastAsia="ja-JP"/>
              </w:rPr>
              <w:t>D</w:t>
            </w:r>
            <w:r w:rsidRPr="007B6BD5">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0A604B45" w14:textId="77777777" w:rsidR="00AC03DC" w:rsidRPr="007B6BD5" w:rsidRDefault="00AC03DC" w:rsidP="00AC03DC">
            <w:pPr>
              <w:spacing w:after="0"/>
              <w:jc w:val="center"/>
              <w:rPr>
                <w:rFonts w:ascii="Arial" w:hAnsi="Arial"/>
                <w:sz w:val="18"/>
              </w:rPr>
            </w:pPr>
            <w:r w:rsidRPr="007B6BD5">
              <w:rPr>
                <w:rFonts w:ascii="Arial" w:hAnsi="Arial"/>
                <w:sz w:val="18"/>
              </w:rPr>
              <w:t>DC_8A_n1A</w:t>
            </w:r>
          </w:p>
          <w:p w14:paraId="2B344892" w14:textId="77777777" w:rsidR="00AC03DC" w:rsidRPr="007B6BD5" w:rsidRDefault="00AC03DC" w:rsidP="00AC03DC">
            <w:pPr>
              <w:spacing w:after="0"/>
              <w:jc w:val="center"/>
              <w:rPr>
                <w:rFonts w:ascii="Arial" w:hAnsi="Arial"/>
                <w:sz w:val="18"/>
              </w:rPr>
            </w:pPr>
            <w:r w:rsidRPr="007B6BD5">
              <w:rPr>
                <w:rFonts w:ascii="Arial" w:hAnsi="Arial"/>
                <w:sz w:val="18"/>
              </w:rPr>
              <w:t>DC_11A_n1A</w:t>
            </w:r>
          </w:p>
        </w:tc>
      </w:tr>
      <w:tr w:rsidR="00AC03DC" w:rsidRPr="007B6BD5" w14:paraId="18DE248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F896E" w14:textId="77777777" w:rsidR="00AC03DC" w:rsidRDefault="00AC03DC" w:rsidP="00AC03DC">
            <w:pPr>
              <w:pStyle w:val="TAC"/>
            </w:pPr>
            <w:r w:rsidRPr="00877CC8">
              <w:t>DC_8A-11</w:t>
            </w:r>
            <w:r w:rsidRPr="00877CC8">
              <w:rPr>
                <w:rFonts w:eastAsia="Malgun Gothic"/>
              </w:rPr>
              <w:t>A_</w:t>
            </w:r>
            <w:r w:rsidRPr="00877CC8">
              <w:t>n3A</w:t>
            </w:r>
          </w:p>
          <w:p w14:paraId="7E5830AD" w14:textId="77777777" w:rsidR="00AC03DC" w:rsidRPr="007B6BD5" w:rsidRDefault="00AC03DC" w:rsidP="00AC03DC">
            <w:pPr>
              <w:pStyle w:val="TAC"/>
              <w:rPr>
                <w:rFonts w:eastAsia="Malgun Gothic"/>
                <w:kern w:val="2"/>
                <w:szCs w:val="24"/>
                <w:lang w:eastAsia="ko-KR"/>
              </w:rPr>
            </w:pPr>
            <w:r w:rsidRPr="000B7531">
              <w:t>DC_8</w:t>
            </w:r>
            <w:r>
              <w:t>B</w:t>
            </w:r>
            <w:r w:rsidRPr="000B7531">
              <w:t>-11</w:t>
            </w:r>
            <w:r w:rsidRPr="000B7531">
              <w:rPr>
                <w:rFonts w:eastAsia="Malgun Gothic"/>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14:paraId="18505662" w14:textId="77777777" w:rsidR="00AC03DC" w:rsidRPr="00877CC8" w:rsidRDefault="00AC03DC" w:rsidP="00AC03DC">
            <w:pPr>
              <w:pStyle w:val="TAC"/>
              <w:rPr>
                <w:lang w:eastAsia="fr-FR"/>
              </w:rPr>
            </w:pPr>
            <w:r w:rsidRPr="00877CC8">
              <w:t>DC_8A_n3A</w:t>
            </w:r>
          </w:p>
          <w:p w14:paraId="5D0EB90E" w14:textId="77777777" w:rsidR="00AC03DC" w:rsidRPr="007B6BD5" w:rsidRDefault="00AC03DC" w:rsidP="00AC03DC">
            <w:pPr>
              <w:pStyle w:val="TAC"/>
              <w:rPr>
                <w:rFonts w:eastAsia="Malgun Gothic"/>
                <w:lang w:eastAsia="ko-KR"/>
              </w:rPr>
            </w:pPr>
            <w:r w:rsidRPr="00877CC8">
              <w:t>DC_11A_n3A</w:t>
            </w:r>
          </w:p>
        </w:tc>
      </w:tr>
      <w:tr w:rsidR="00AC03DC" w:rsidRPr="007B6BD5" w14:paraId="519D669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D2D2697" w14:textId="77777777" w:rsidR="00AC03DC" w:rsidRPr="007B6BD5" w:rsidRDefault="00AC03DC" w:rsidP="00AC03DC">
            <w:pPr>
              <w:spacing w:after="0"/>
              <w:jc w:val="center"/>
              <w:rPr>
                <w:rFonts w:ascii="Arial" w:hAnsi="Arial"/>
                <w:sz w:val="18"/>
              </w:rPr>
            </w:pPr>
            <w:r w:rsidRPr="007B6BD5">
              <w:rPr>
                <w:rFonts w:ascii="Arial" w:hAnsi="Arial"/>
                <w:sz w:val="18"/>
              </w:rPr>
              <w:t>DC_8A-11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82E41E0" w14:textId="77777777" w:rsidR="00AC03DC" w:rsidRPr="007B6BD5" w:rsidRDefault="00AC03DC" w:rsidP="00AC03DC">
            <w:pPr>
              <w:spacing w:after="0"/>
              <w:jc w:val="center"/>
              <w:rPr>
                <w:rFonts w:ascii="Arial" w:hAnsi="Arial"/>
                <w:sz w:val="18"/>
              </w:rPr>
            </w:pPr>
            <w:r w:rsidRPr="007B6BD5">
              <w:rPr>
                <w:rFonts w:ascii="Arial" w:hAnsi="Arial"/>
                <w:sz w:val="18"/>
              </w:rPr>
              <w:t>DC_8A_n28A</w:t>
            </w:r>
          </w:p>
          <w:p w14:paraId="51A2121B" w14:textId="77777777" w:rsidR="00AC03DC" w:rsidRPr="007B6BD5" w:rsidRDefault="00AC03DC" w:rsidP="00AC03DC">
            <w:pPr>
              <w:spacing w:after="0"/>
              <w:jc w:val="center"/>
              <w:rPr>
                <w:rFonts w:ascii="Arial" w:hAnsi="Arial"/>
                <w:sz w:val="18"/>
              </w:rPr>
            </w:pPr>
            <w:r w:rsidRPr="007B6BD5">
              <w:rPr>
                <w:rFonts w:ascii="Arial" w:hAnsi="Arial"/>
                <w:sz w:val="18"/>
              </w:rPr>
              <w:t>DC_11A_n28A</w:t>
            </w:r>
          </w:p>
        </w:tc>
      </w:tr>
      <w:tr w:rsidR="00AC03DC" w:rsidRPr="007B6BD5" w14:paraId="5A989A0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534A1"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p w14:paraId="1170B77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A314F" w14:textId="77777777" w:rsidR="00AC03DC" w:rsidRPr="007B6BD5" w:rsidRDefault="00AC03DC" w:rsidP="00AC03DC">
            <w:pPr>
              <w:spacing w:after="0"/>
              <w:jc w:val="center"/>
              <w:rPr>
                <w:rFonts w:ascii="Arial" w:hAnsi="Arial"/>
                <w:sz w:val="18"/>
              </w:rPr>
            </w:pPr>
            <w:r w:rsidRPr="007B6BD5">
              <w:rPr>
                <w:rFonts w:ascii="Arial" w:hAnsi="Arial"/>
                <w:sz w:val="18"/>
              </w:rPr>
              <w:t>DC_8A_n77A</w:t>
            </w:r>
          </w:p>
          <w:p w14:paraId="4F827392"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DC_11A_n77A</w:t>
            </w:r>
          </w:p>
        </w:tc>
      </w:tr>
      <w:tr w:rsidR="00AC03DC" w:rsidRPr="007B6BD5" w14:paraId="044018D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8FCC5" w14:textId="77777777" w:rsidR="00AC03DC" w:rsidRDefault="00AC03DC" w:rsidP="00AC03DC">
            <w:pPr>
              <w:pStyle w:val="TAC"/>
              <w:rPr>
                <w:noProof/>
                <w:lang w:eastAsia="zh-CN"/>
              </w:rPr>
            </w:pPr>
            <w:r w:rsidRPr="00877CC8">
              <w:t>DC_8A-</w:t>
            </w:r>
            <w:r w:rsidRPr="00877CC8">
              <w:rPr>
                <w:rFonts w:eastAsia="Malgun Gothic"/>
              </w:rPr>
              <w:t>11A_</w:t>
            </w:r>
            <w:r w:rsidRPr="00877CC8">
              <w:t>n</w:t>
            </w:r>
            <w:r w:rsidRPr="00877CC8">
              <w:rPr>
                <w:rFonts w:eastAsia="Malgun Gothic"/>
              </w:rPr>
              <w:t>77(2</w:t>
            </w:r>
            <w:r w:rsidRPr="00877CC8">
              <w:t>A)</w:t>
            </w:r>
            <w:r w:rsidRPr="00877CC8">
              <w:rPr>
                <w:noProof/>
                <w:vertAlign w:val="superscript"/>
                <w:lang w:eastAsia="zh-CN"/>
              </w:rPr>
              <w:t>5</w:t>
            </w:r>
          </w:p>
          <w:p w14:paraId="0FE5D455" w14:textId="77777777" w:rsidR="00AC03DC" w:rsidRPr="00736F29" w:rsidRDefault="00AC03DC" w:rsidP="00AC03DC">
            <w:pPr>
              <w:pStyle w:val="TAC"/>
              <w:rPr>
                <w:noProof/>
                <w:lang w:eastAsia="zh-CN"/>
              </w:rPr>
            </w:pPr>
            <w:r w:rsidRPr="00877CC8">
              <w:t>DC_8A-</w:t>
            </w:r>
            <w:r w:rsidRPr="00877CC8">
              <w:rPr>
                <w:rFonts w:eastAsia="Malgun Gothic"/>
              </w:rPr>
              <w:t>11A_</w:t>
            </w:r>
            <w:r w:rsidRPr="00877CC8">
              <w:t>n</w:t>
            </w:r>
            <w:r w:rsidRPr="00877CC8">
              <w:rPr>
                <w:rFonts w:eastAsia="Malgun Gothic"/>
              </w:rPr>
              <w:t>77(3</w:t>
            </w:r>
            <w:r w:rsidRPr="00877CC8">
              <w:t>A)</w:t>
            </w:r>
            <w:r w:rsidRPr="00877CC8">
              <w:rPr>
                <w:noProof/>
                <w:vertAlign w:val="superscript"/>
                <w:lang w:eastAsia="zh-CN"/>
              </w:rPr>
              <w:t>5</w:t>
            </w:r>
          </w:p>
          <w:p w14:paraId="7F0F6E48" w14:textId="77777777" w:rsidR="00AC03DC" w:rsidRPr="007B6BD5" w:rsidRDefault="00AC03DC" w:rsidP="00AC03DC">
            <w:pPr>
              <w:pStyle w:val="TAC"/>
            </w:pPr>
            <w:r w:rsidRPr="000B7531">
              <w:t>DC_8</w:t>
            </w:r>
            <w:r>
              <w:t>B</w:t>
            </w:r>
            <w:r w:rsidRPr="000B7531">
              <w:t>-</w:t>
            </w:r>
            <w:r w:rsidRPr="000B7531">
              <w:rPr>
                <w:rFonts w:eastAsia="Malgun Gothic"/>
              </w:rPr>
              <w:t>11A_</w:t>
            </w:r>
            <w:r w:rsidRPr="000B7531">
              <w:t>n</w:t>
            </w:r>
            <w:r w:rsidRPr="000B7531">
              <w:rPr>
                <w:rFonts w:eastAsia="Malgun Gothic"/>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6C336" w14:textId="77777777" w:rsidR="00AC03DC" w:rsidRPr="00877CC8" w:rsidRDefault="00AC03DC" w:rsidP="00AC03DC">
            <w:pPr>
              <w:pStyle w:val="TAC"/>
              <w:rPr>
                <w:lang w:eastAsia="fr-FR"/>
              </w:rPr>
            </w:pPr>
            <w:r w:rsidRPr="00877CC8">
              <w:t>DC_8A_n77A</w:t>
            </w:r>
          </w:p>
          <w:p w14:paraId="347B9641" w14:textId="77777777" w:rsidR="00AC03DC" w:rsidRPr="007B6BD5" w:rsidRDefault="00AC03DC" w:rsidP="00AC03DC">
            <w:pPr>
              <w:pStyle w:val="TAC"/>
            </w:pPr>
            <w:r w:rsidRPr="00877CC8">
              <w:t>DC_11A_n77A</w:t>
            </w:r>
          </w:p>
        </w:tc>
      </w:tr>
      <w:tr w:rsidR="00AC03DC" w:rsidRPr="007B6BD5" w14:paraId="540D5A0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52EFF"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8A609" w14:textId="77777777" w:rsidR="00AC03DC" w:rsidRPr="007B6BD5" w:rsidRDefault="00AC03DC" w:rsidP="00AC03DC">
            <w:pPr>
              <w:spacing w:after="0"/>
              <w:jc w:val="center"/>
              <w:rPr>
                <w:rFonts w:ascii="Arial" w:hAnsi="Arial"/>
                <w:sz w:val="18"/>
              </w:rPr>
            </w:pPr>
            <w:r w:rsidRPr="007B6BD5">
              <w:rPr>
                <w:rFonts w:ascii="Arial" w:hAnsi="Arial"/>
                <w:sz w:val="18"/>
              </w:rPr>
              <w:t>DC_8A_n78A</w:t>
            </w:r>
          </w:p>
          <w:p w14:paraId="2F365FFE"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DC_11A_n78A</w:t>
            </w:r>
          </w:p>
        </w:tc>
      </w:tr>
      <w:tr w:rsidR="00AC03DC" w:rsidRPr="007B6BD5" w14:paraId="761A87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2C430" w14:textId="77777777" w:rsidR="00AC03DC" w:rsidRPr="007B6BD5" w:rsidRDefault="00AC03DC" w:rsidP="00AC03DC">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6D2786" w14:textId="77777777" w:rsidR="00AC03DC" w:rsidRPr="007B6BD5" w:rsidRDefault="00AC03DC" w:rsidP="00AC03D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14:paraId="79922175" w14:textId="77777777" w:rsidR="00AC03DC" w:rsidRPr="007B6BD5" w:rsidRDefault="00AC03DC" w:rsidP="00AC03DC">
            <w:pPr>
              <w:spacing w:after="0"/>
              <w:jc w:val="center"/>
              <w:rPr>
                <w:rFonts w:ascii="Arial" w:hAnsi="Arial"/>
                <w:sz w:val="18"/>
              </w:rPr>
            </w:pPr>
            <w:r w:rsidRPr="007B6BD5">
              <w:rPr>
                <w:rFonts w:ascii="Arial" w:hAnsi="Arial"/>
                <w:sz w:val="18"/>
              </w:rPr>
              <w:t>DC_11A_n79A</w:t>
            </w:r>
          </w:p>
        </w:tc>
      </w:tr>
      <w:tr w:rsidR="00AC03DC" w:rsidRPr="007B6BD5" w14:paraId="3A623F0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49FB5" w14:textId="77777777" w:rsidR="00AC03DC" w:rsidRPr="007B6BD5" w:rsidRDefault="00AC03DC" w:rsidP="00AC03DC">
            <w:pPr>
              <w:spacing w:after="0"/>
              <w:jc w:val="center"/>
              <w:rPr>
                <w:rFonts w:ascii="Arial" w:hAnsi="Arial"/>
                <w:sz w:val="18"/>
                <w:szCs w:val="18"/>
                <w:lang w:eastAsia="ja-JP"/>
              </w:rPr>
            </w:pPr>
            <w:r w:rsidRPr="007B6BD5">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C2FD8C3" w14:textId="77777777" w:rsidR="00AC03DC" w:rsidRPr="007B6BD5" w:rsidRDefault="00AC03DC" w:rsidP="00AC03DC">
            <w:pPr>
              <w:spacing w:after="0"/>
              <w:jc w:val="center"/>
              <w:rPr>
                <w:rFonts w:ascii="Arial" w:hAnsi="Arial"/>
                <w:sz w:val="18"/>
                <w:vertAlign w:val="superscript"/>
              </w:rPr>
            </w:pPr>
            <w:r w:rsidRPr="007B6BD5">
              <w:rPr>
                <w:rFonts w:ascii="Arial" w:hAnsi="Arial"/>
                <w:sz w:val="18"/>
              </w:rPr>
              <w:t>DC_8A_n1A</w:t>
            </w:r>
          </w:p>
          <w:p w14:paraId="529BB457"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rPr>
              <w:t>DC_20A_n1A</w:t>
            </w:r>
          </w:p>
        </w:tc>
      </w:tr>
      <w:tr w:rsidR="00AC03DC" w:rsidRPr="007B6BD5" w14:paraId="463147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9C092" w14:textId="77777777" w:rsidR="00AC03DC" w:rsidRPr="007B6BD5" w:rsidRDefault="00AC03DC" w:rsidP="00AC03DC">
            <w:pPr>
              <w:spacing w:after="0"/>
              <w:jc w:val="center"/>
              <w:rPr>
                <w:rFonts w:ascii="Arial" w:hAnsi="Arial"/>
                <w:sz w:val="18"/>
                <w:szCs w:val="18"/>
                <w:lang w:eastAsia="ja-JP"/>
              </w:rPr>
            </w:pPr>
            <w:r w:rsidRPr="007B6BD5">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4FD7BA2" w14:textId="77777777" w:rsidR="00AC03DC" w:rsidRPr="007B6BD5" w:rsidRDefault="00AC03DC" w:rsidP="00AC03DC">
            <w:pPr>
              <w:spacing w:after="0"/>
              <w:jc w:val="center"/>
              <w:rPr>
                <w:rFonts w:ascii="Arial" w:hAnsi="Arial"/>
                <w:sz w:val="18"/>
                <w:vertAlign w:val="superscript"/>
              </w:rPr>
            </w:pPr>
            <w:r w:rsidRPr="007B6BD5">
              <w:rPr>
                <w:rFonts w:ascii="Arial" w:hAnsi="Arial"/>
                <w:sz w:val="18"/>
              </w:rPr>
              <w:t>DC_8A_n3A</w:t>
            </w:r>
          </w:p>
          <w:p w14:paraId="0B7C9A1F"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rPr>
              <w:t>DC_20A_n3A</w:t>
            </w:r>
          </w:p>
        </w:tc>
      </w:tr>
      <w:tr w:rsidR="00AC03DC" w:rsidRPr="007B6BD5" w14:paraId="0E2239A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E8C05" w14:textId="77777777" w:rsidR="00AC03DC" w:rsidRPr="007B6BD5" w:rsidRDefault="00AC03DC" w:rsidP="00AC03DC">
            <w:pPr>
              <w:spacing w:after="0"/>
              <w:jc w:val="center"/>
              <w:rPr>
                <w:rFonts w:ascii="Arial" w:eastAsia="Yu Mincho" w:hAnsi="Arial"/>
                <w:sz w:val="18"/>
                <w:lang w:eastAsia="ja-JP"/>
              </w:rPr>
            </w:pPr>
            <w:r w:rsidRPr="007B6BD5">
              <w:rPr>
                <w:rFonts w:ascii="Arial" w:eastAsia="Yu Mincho" w:hAnsi="Arial"/>
                <w:sz w:val="18"/>
                <w:lang w:eastAsia="ja-JP"/>
              </w:rPr>
              <w:t>DC_8A-20A_n28A</w:t>
            </w:r>
            <w:r w:rsidRPr="007B6BD5">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69E9114" w14:textId="77777777" w:rsidR="00AC03DC" w:rsidRPr="007B6BD5" w:rsidRDefault="00AC03DC" w:rsidP="00AC03DC">
            <w:pPr>
              <w:spacing w:after="0"/>
              <w:jc w:val="center"/>
              <w:rPr>
                <w:rFonts w:ascii="Arial" w:hAnsi="Arial"/>
                <w:sz w:val="18"/>
                <w:vertAlign w:val="superscript"/>
              </w:rPr>
            </w:pPr>
            <w:r w:rsidRPr="007B6BD5">
              <w:rPr>
                <w:rFonts w:ascii="Arial" w:hAnsi="Arial"/>
                <w:sz w:val="18"/>
              </w:rPr>
              <w:t>DC_8A_n28A</w:t>
            </w:r>
          </w:p>
          <w:p w14:paraId="1C309072" w14:textId="77777777" w:rsidR="00AC03DC" w:rsidRPr="007B6BD5" w:rsidRDefault="00AC03DC" w:rsidP="00AC03DC">
            <w:pPr>
              <w:spacing w:after="0"/>
              <w:jc w:val="center"/>
              <w:rPr>
                <w:rFonts w:ascii="Arial" w:hAnsi="Arial"/>
                <w:sz w:val="18"/>
              </w:rPr>
            </w:pPr>
            <w:r w:rsidRPr="007B6BD5">
              <w:rPr>
                <w:rFonts w:ascii="Arial" w:hAnsi="Arial"/>
                <w:sz w:val="18"/>
              </w:rPr>
              <w:t>DC_20A_n28A</w:t>
            </w:r>
          </w:p>
        </w:tc>
      </w:tr>
      <w:tr w:rsidR="00AC03DC" w:rsidRPr="007B6BD5" w14:paraId="213E011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9DBFC" w14:textId="77777777" w:rsidR="00AC03DC" w:rsidRPr="007B6BD5" w:rsidRDefault="00AC03DC" w:rsidP="00AC03DC">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F492E1C" w14:textId="77777777" w:rsidR="00AC03DC" w:rsidRPr="007B6BD5" w:rsidRDefault="00AC03DC" w:rsidP="00AC03DC">
            <w:pPr>
              <w:keepNext/>
              <w:spacing w:after="0"/>
              <w:jc w:val="center"/>
              <w:rPr>
                <w:rFonts w:ascii="Arial" w:hAnsi="Arial"/>
                <w:sz w:val="18"/>
                <w:szCs w:val="18"/>
                <w:lang w:eastAsia="ja-JP"/>
              </w:rPr>
            </w:pPr>
            <w:r w:rsidRPr="007B6BD5">
              <w:rPr>
                <w:rFonts w:ascii="Arial" w:hAnsi="Arial"/>
                <w:sz w:val="18"/>
                <w:szCs w:val="18"/>
                <w:lang w:eastAsia="ja-JP"/>
              </w:rPr>
              <w:t>DC_8A_n78A</w:t>
            </w:r>
          </w:p>
          <w:p w14:paraId="157AC0AA" w14:textId="77777777" w:rsidR="00AC03DC" w:rsidRPr="007B6BD5" w:rsidRDefault="00AC03DC" w:rsidP="00AC03DC">
            <w:pPr>
              <w:keepNext/>
              <w:spacing w:after="0"/>
              <w:jc w:val="center"/>
              <w:rPr>
                <w:rFonts w:ascii="Arial" w:hAnsi="Arial"/>
                <w:sz w:val="18"/>
                <w:lang w:eastAsia="zh-CN"/>
              </w:rPr>
            </w:pPr>
            <w:r w:rsidRPr="007B6BD5">
              <w:rPr>
                <w:rFonts w:ascii="Arial" w:hAnsi="Arial"/>
                <w:sz w:val="18"/>
                <w:szCs w:val="18"/>
                <w:lang w:eastAsia="ja-JP"/>
              </w:rPr>
              <w:t>DC_20A_n78A</w:t>
            </w:r>
          </w:p>
        </w:tc>
      </w:tr>
      <w:tr w:rsidR="00AC03DC" w:rsidRPr="007B6BD5" w14:paraId="7055118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CA632"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7A40BA01" w14:textId="77777777" w:rsidR="00AC03DC" w:rsidRPr="007B6BD5" w:rsidRDefault="00AC03DC" w:rsidP="00AC03DC">
            <w:pPr>
              <w:spacing w:after="0"/>
              <w:jc w:val="center"/>
              <w:rPr>
                <w:rFonts w:ascii="Arial" w:hAnsi="Arial"/>
                <w:sz w:val="18"/>
              </w:rPr>
            </w:pPr>
            <w:r w:rsidRPr="007B6BD5">
              <w:rPr>
                <w:rFonts w:ascii="Arial" w:hAnsi="Arial"/>
                <w:sz w:val="18"/>
              </w:rPr>
              <w:t>DC_8A_n3A</w:t>
            </w:r>
          </w:p>
          <w:p w14:paraId="202CC382"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DC_28A_n3A</w:t>
            </w:r>
          </w:p>
        </w:tc>
      </w:tr>
      <w:tr w:rsidR="00AC03DC" w:rsidRPr="007B6BD5" w14:paraId="12CE4EF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EC7A2"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228D45EE" w14:textId="77777777" w:rsidR="00AC03DC" w:rsidRPr="007B6BD5" w:rsidRDefault="00AC03DC" w:rsidP="00AC03DC">
            <w:pPr>
              <w:spacing w:after="0"/>
              <w:jc w:val="center"/>
              <w:rPr>
                <w:rFonts w:ascii="Arial" w:hAnsi="Arial"/>
                <w:sz w:val="18"/>
              </w:rPr>
            </w:pPr>
            <w:r w:rsidRPr="007B6BD5">
              <w:rPr>
                <w:rFonts w:ascii="Arial" w:hAnsi="Arial"/>
                <w:sz w:val="18"/>
              </w:rPr>
              <w:t>DC_8A_n78A</w:t>
            </w:r>
          </w:p>
          <w:p w14:paraId="20C07828"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DC_28A_n78A</w:t>
            </w:r>
          </w:p>
        </w:tc>
      </w:tr>
      <w:tr w:rsidR="00AC03DC" w:rsidRPr="007B6BD5" w14:paraId="213D0EB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FB7B7DE" w14:textId="77777777" w:rsidR="00AC03DC" w:rsidRPr="007B6BD5" w:rsidRDefault="00AC03DC" w:rsidP="00AC03DC">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6156F3B"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F58EB05" w14:textId="77777777" w:rsidR="00AC03DC" w:rsidRPr="007B6BD5" w:rsidRDefault="00AC03DC" w:rsidP="00AC03DC">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AC03DC" w:rsidRPr="007B6BD5" w14:paraId="10DE3E5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6930AF" w14:textId="77777777" w:rsidR="00AC03DC" w:rsidRPr="007B6BD5" w:rsidRDefault="00AC03DC" w:rsidP="00AC03DC">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7D6CA2"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ABD727F" w14:textId="77777777" w:rsidR="00AC03DC" w:rsidRPr="007B6BD5" w:rsidRDefault="00AC03DC" w:rsidP="00AC03DC">
            <w:pPr>
              <w:spacing w:after="0"/>
              <w:jc w:val="center"/>
              <w:rPr>
                <w:rFonts w:ascii="Arial" w:hAnsi="Arial"/>
                <w:sz w:val="18"/>
                <w:szCs w:val="18"/>
                <w:lang w:eastAsia="ja-JP"/>
              </w:rPr>
            </w:pPr>
            <w:r w:rsidRPr="007B6BD5">
              <w:rPr>
                <w:rFonts w:ascii="Arial" w:hAnsi="Arial" w:cs="Arial"/>
                <w:sz w:val="18"/>
                <w:lang w:eastAsia="zh-CN"/>
              </w:rPr>
              <w:t>DC_8A_n77A</w:t>
            </w:r>
          </w:p>
        </w:tc>
      </w:tr>
      <w:tr w:rsidR="00AC03DC" w:rsidRPr="007B6BD5" w14:paraId="0C48CEA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A5F0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DEC7E10"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DC_8A_n28A</w:t>
            </w:r>
          </w:p>
          <w:p w14:paraId="54AD0294"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AC03DC" w:rsidRPr="007B6BD5" w14:paraId="77D21D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C527A"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1F64F78D"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DC_8A_n28A</w:t>
            </w:r>
          </w:p>
          <w:p w14:paraId="7F799EE8"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AC03DC" w:rsidRPr="007B6BD5" w14:paraId="6317B68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07F4C" w14:textId="77777777" w:rsidR="00AC03DC" w:rsidRPr="007B6BD5" w:rsidRDefault="00AC03DC" w:rsidP="00AC03DC">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3DE05B34" w14:textId="77777777" w:rsidR="00AC03DC" w:rsidRPr="007B6BD5" w:rsidRDefault="00AC03DC" w:rsidP="00AC03DC">
            <w:pPr>
              <w:spacing w:after="0"/>
              <w:jc w:val="center"/>
              <w:rPr>
                <w:rFonts w:ascii="Arial" w:hAnsi="Arial" w:cs="Arial"/>
                <w:sz w:val="18"/>
                <w:lang w:eastAsia="zh-CN"/>
              </w:rPr>
            </w:pPr>
            <w:r w:rsidRPr="007B6BD5">
              <w:rPr>
                <w:rFonts w:ascii="Arial" w:hAnsi="Arial"/>
                <w:sz w:val="18"/>
              </w:rPr>
              <w:t>DC_8A_n1A</w:t>
            </w:r>
          </w:p>
        </w:tc>
      </w:tr>
      <w:tr w:rsidR="00AC03DC" w:rsidRPr="007B6BD5" w14:paraId="2B366DC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139D3"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2D407A7"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DC_8A_n3A</w:t>
            </w:r>
          </w:p>
        </w:tc>
      </w:tr>
      <w:tr w:rsidR="00AC03DC" w:rsidRPr="007B6BD5" w14:paraId="49524B3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D6804"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D2C58AB" w14:textId="77777777" w:rsidR="00AC03DC" w:rsidRPr="007B6BD5" w:rsidRDefault="00AC03DC" w:rsidP="00AC03DC">
            <w:pPr>
              <w:spacing w:after="0"/>
              <w:jc w:val="center"/>
              <w:rPr>
                <w:rFonts w:ascii="Arial" w:hAnsi="Arial"/>
                <w:sz w:val="18"/>
              </w:rPr>
            </w:pPr>
            <w:r w:rsidRPr="007B6BD5">
              <w:rPr>
                <w:rFonts w:ascii="Arial" w:hAnsi="Arial"/>
                <w:sz w:val="18"/>
              </w:rPr>
              <w:t>DC_8A_n28A</w:t>
            </w:r>
          </w:p>
        </w:tc>
      </w:tr>
      <w:tr w:rsidR="00AC03DC" w:rsidRPr="007B6BD5" w14:paraId="7A75AC9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C9EE6"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608CB8C"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DC_8A_n78A</w:t>
            </w:r>
          </w:p>
        </w:tc>
      </w:tr>
      <w:tr w:rsidR="00AC03DC" w:rsidRPr="007B6BD5" w14:paraId="75C30B4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A60C4"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0EFF43" w14:textId="77777777" w:rsidR="00AC03DC" w:rsidRPr="007B6BD5" w:rsidRDefault="00AC03DC" w:rsidP="00AC03DC">
            <w:pPr>
              <w:spacing w:after="0"/>
              <w:jc w:val="center"/>
              <w:rPr>
                <w:rFonts w:ascii="Arial" w:hAnsi="Arial"/>
                <w:sz w:val="18"/>
              </w:rPr>
            </w:pPr>
            <w:r w:rsidRPr="007B6BD5">
              <w:rPr>
                <w:rFonts w:ascii="Arial" w:hAnsi="Arial"/>
                <w:sz w:val="18"/>
              </w:rPr>
              <w:t>DC_8A_n1A</w:t>
            </w:r>
          </w:p>
          <w:p w14:paraId="7D63B927"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DC_38A_n1A</w:t>
            </w:r>
          </w:p>
        </w:tc>
      </w:tr>
      <w:tr w:rsidR="00AC03DC" w:rsidRPr="007B6BD5" w14:paraId="3A4E9E0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44AE1" w14:textId="77777777" w:rsidR="00AC03DC" w:rsidRPr="007B6BD5" w:rsidRDefault="00AC03DC" w:rsidP="00AC03DC">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2097A79" w14:textId="77777777" w:rsidR="00AC03DC" w:rsidRPr="007B6BD5" w:rsidRDefault="00AC03DC" w:rsidP="00AC03DC">
            <w:pPr>
              <w:spacing w:after="0"/>
              <w:jc w:val="center"/>
              <w:rPr>
                <w:rFonts w:ascii="Arial" w:hAnsi="Arial"/>
                <w:sz w:val="18"/>
              </w:rPr>
            </w:pPr>
            <w:r w:rsidRPr="007B6BD5">
              <w:rPr>
                <w:rFonts w:ascii="Arial" w:hAnsi="Arial"/>
                <w:sz w:val="18"/>
              </w:rPr>
              <w:t>DC_8A_n38A</w:t>
            </w:r>
          </w:p>
          <w:p w14:paraId="10AC3A8B" w14:textId="77777777" w:rsidR="00AC03DC" w:rsidRPr="007B6BD5" w:rsidRDefault="00AC03DC" w:rsidP="00AC03DC">
            <w:pPr>
              <w:spacing w:after="0"/>
              <w:jc w:val="center"/>
              <w:rPr>
                <w:rFonts w:ascii="Arial" w:hAnsi="Arial"/>
                <w:sz w:val="18"/>
              </w:rPr>
            </w:pPr>
            <w:r w:rsidRPr="007B6BD5">
              <w:rPr>
                <w:rFonts w:ascii="Arial" w:hAnsi="Arial"/>
                <w:sz w:val="18"/>
              </w:rPr>
              <w:t>DC_8A_n40A</w:t>
            </w:r>
          </w:p>
        </w:tc>
      </w:tr>
      <w:tr w:rsidR="00AC03DC" w:rsidRPr="007B6BD5" w14:paraId="54037FC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510F024" w14:textId="77777777" w:rsidR="00AC03DC" w:rsidRPr="007B6BD5" w:rsidRDefault="00AC03DC" w:rsidP="00AC03DC">
            <w:pPr>
              <w:spacing w:after="0"/>
              <w:jc w:val="center"/>
              <w:rPr>
                <w:rFonts w:ascii="Arial" w:hAnsi="Arial"/>
                <w:sz w:val="18"/>
                <w:lang w:eastAsia="fr-FR"/>
              </w:rPr>
            </w:pPr>
            <w:bookmarkStart w:id="25" w:name="OLE_LINK111"/>
            <w:r w:rsidRPr="007B6BD5">
              <w:rPr>
                <w:rFonts w:ascii="Arial" w:hAnsi="Arial"/>
                <w:sz w:val="18"/>
                <w:lang w:eastAsia="zh-CN"/>
              </w:rPr>
              <w:t>DC_8A-39A_n40A</w:t>
            </w:r>
            <w:bookmarkEnd w:id="25"/>
          </w:p>
        </w:tc>
        <w:tc>
          <w:tcPr>
            <w:tcW w:w="5964" w:type="dxa"/>
            <w:tcBorders>
              <w:top w:val="single" w:sz="4" w:space="0" w:color="auto"/>
              <w:left w:val="single" w:sz="4" w:space="0" w:color="auto"/>
              <w:bottom w:val="single" w:sz="4" w:space="0" w:color="auto"/>
              <w:right w:val="single" w:sz="4" w:space="0" w:color="auto"/>
            </w:tcBorders>
          </w:tcPr>
          <w:p w14:paraId="25D99C7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DC_8A_n40A</w:t>
            </w:r>
          </w:p>
          <w:p w14:paraId="2854B07D"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DC_39A_n40A</w:t>
            </w:r>
          </w:p>
        </w:tc>
      </w:tr>
      <w:tr w:rsidR="00AC03DC" w:rsidRPr="007B6BD5" w14:paraId="05F36E0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9E35D" w14:textId="77777777" w:rsidR="00AC03DC" w:rsidRPr="007B6BD5" w:rsidRDefault="00AC03DC" w:rsidP="00AC03DC">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A43A1C" w14:textId="77777777" w:rsidR="00AC03DC" w:rsidRPr="007B6BD5" w:rsidRDefault="00AC03DC" w:rsidP="00AC03D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1D55F70D" w14:textId="77777777" w:rsidR="00AC03DC" w:rsidRPr="007B6BD5" w:rsidRDefault="00AC03DC" w:rsidP="00AC03DC">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AC03DC" w:rsidRPr="007B6BD5" w14:paraId="5D720A6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D03D15" w14:textId="77777777" w:rsidR="00AC03DC" w:rsidRPr="007B6BD5" w:rsidRDefault="00AC03DC" w:rsidP="00AC03DC">
            <w:pPr>
              <w:spacing w:after="0"/>
              <w:jc w:val="center"/>
              <w:rPr>
                <w:rFonts w:ascii="Arial" w:hAnsi="Arial"/>
                <w:sz w:val="18"/>
                <w:lang w:eastAsia="zh-CN"/>
              </w:rPr>
            </w:pPr>
            <w:bookmarkStart w:id="26" w:name="OLE_LINK122"/>
            <w:bookmarkStart w:id="27" w:name="OLE_LINK123"/>
            <w:r w:rsidRPr="007B6BD5">
              <w:rPr>
                <w:rFonts w:ascii="Arial" w:hAnsi="Arial"/>
                <w:sz w:val="18"/>
                <w:lang w:eastAsia="zh-CN"/>
              </w:rPr>
              <w:t>DC_8A-39A_n41A</w:t>
            </w:r>
            <w:bookmarkEnd w:id="26"/>
            <w:bookmarkEnd w:id="27"/>
          </w:p>
          <w:p w14:paraId="5DC44038"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4CE08C45"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AC03DC" w:rsidRPr="007B6BD5" w14:paraId="43E66CE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71638"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59EC50A3" w14:textId="77777777" w:rsidR="00AC03DC" w:rsidRPr="007B6BD5" w:rsidRDefault="00AC03DC" w:rsidP="00AC03DC">
            <w:pPr>
              <w:spacing w:after="0"/>
              <w:jc w:val="center"/>
              <w:rPr>
                <w:rFonts w:ascii="Arial" w:hAnsi="Arial" w:cs="Arial"/>
                <w:color w:val="000000"/>
                <w:sz w:val="18"/>
              </w:rPr>
            </w:pPr>
            <w:r w:rsidRPr="007B6BD5">
              <w:rPr>
                <w:rFonts w:ascii="Arial" w:hAnsi="Arial" w:cs="Arial"/>
                <w:color w:val="000000"/>
                <w:sz w:val="18"/>
              </w:rPr>
              <w:t>DC_8A_n39A</w:t>
            </w:r>
          </w:p>
          <w:p w14:paraId="59DE6570" w14:textId="77777777" w:rsidR="00AC03DC" w:rsidRPr="007B6BD5" w:rsidRDefault="00AC03DC" w:rsidP="00AC03DC">
            <w:pPr>
              <w:spacing w:after="0"/>
              <w:jc w:val="center"/>
              <w:rPr>
                <w:rFonts w:ascii="Arial" w:hAnsi="Arial" w:cs="Arial"/>
                <w:sz w:val="18"/>
                <w:lang w:eastAsia="zh-TW"/>
              </w:rPr>
            </w:pPr>
            <w:r w:rsidRPr="007B6BD5">
              <w:rPr>
                <w:rFonts w:ascii="Arial" w:hAnsi="Arial" w:cs="Arial"/>
                <w:color w:val="000000"/>
                <w:sz w:val="18"/>
              </w:rPr>
              <w:t>DC_8A_n41A</w:t>
            </w:r>
          </w:p>
        </w:tc>
      </w:tr>
      <w:tr w:rsidR="00AC03DC" w:rsidRPr="007B6BD5" w14:paraId="4B1B064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9EDA7D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2D4E05CE"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254189FA" w14:textId="77777777" w:rsidR="00AC03DC" w:rsidRPr="007B6BD5" w:rsidRDefault="00AC03DC" w:rsidP="00AC03DC">
            <w:pPr>
              <w:spacing w:after="0"/>
              <w:jc w:val="center"/>
              <w:rPr>
                <w:rFonts w:ascii="Arial" w:hAnsi="Arial"/>
                <w:sz w:val="18"/>
                <w:lang w:eastAsia="zh-CN"/>
              </w:rPr>
            </w:pPr>
            <w:r w:rsidRPr="007B6BD5">
              <w:rPr>
                <w:rFonts w:ascii="Arial" w:hAnsi="Arial" w:hint="eastAsia"/>
                <w:sz w:val="18"/>
                <w:lang w:eastAsia="zh-CN"/>
              </w:rPr>
              <w:t>DC_8A_n79A</w:t>
            </w:r>
          </w:p>
          <w:p w14:paraId="5E570300" w14:textId="77777777" w:rsidR="00AC03DC" w:rsidRPr="007B6BD5" w:rsidRDefault="00AC03DC" w:rsidP="00AC03DC">
            <w:pPr>
              <w:spacing w:after="0"/>
              <w:jc w:val="center"/>
              <w:rPr>
                <w:rFonts w:ascii="Arial" w:hAnsi="Arial" w:cs="Arial"/>
                <w:color w:val="000000"/>
                <w:sz w:val="18"/>
              </w:rPr>
            </w:pPr>
            <w:r w:rsidRPr="007B6BD5">
              <w:rPr>
                <w:rFonts w:ascii="Arial" w:hAnsi="Arial" w:hint="eastAsia"/>
                <w:sz w:val="18"/>
                <w:lang w:eastAsia="zh-CN"/>
              </w:rPr>
              <w:t>DC_39A_n79A</w:t>
            </w:r>
          </w:p>
        </w:tc>
      </w:tr>
      <w:tr w:rsidR="00AC03DC" w:rsidRPr="007B6BD5" w14:paraId="5E4A0AC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C54CA"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DDAD69" w14:textId="77777777" w:rsidR="00AC03DC" w:rsidRPr="007B6BD5" w:rsidRDefault="00AC03DC" w:rsidP="00AC03D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1E5281CB"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AC03DC" w:rsidRPr="007B6BD5" w14:paraId="425105A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98B8F4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DC_8A-40A_n1A</w:t>
            </w:r>
          </w:p>
          <w:p w14:paraId="5A04E96A" w14:textId="77777777" w:rsidR="00AC03DC" w:rsidRPr="007B6BD5" w:rsidRDefault="00AC03DC" w:rsidP="00AC03DC">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97B780E"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60B95DD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AC03DC" w:rsidRPr="007B6BD5" w14:paraId="79274C6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95197C7" w14:textId="77777777" w:rsidR="00AC03DC" w:rsidRPr="007B6BD5" w:rsidRDefault="00AC03DC" w:rsidP="00AC03DC">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0A38802B" w14:textId="77777777" w:rsidR="00AC03DC" w:rsidRPr="007B6BD5" w:rsidRDefault="00AC03DC" w:rsidP="00AC03DC">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499A10D" w14:textId="77777777" w:rsidR="00AC03DC" w:rsidRPr="007B6BD5" w:rsidRDefault="00AC03DC" w:rsidP="00AC03DC">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04C448BE" w14:textId="77777777" w:rsidR="00AC03DC" w:rsidRPr="007B6BD5" w:rsidRDefault="00AC03DC" w:rsidP="00AC03DC">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AC03DC" w:rsidRPr="007B6BD5" w14:paraId="418DFFE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3AB122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DC_8A-40A_n78A</w:t>
            </w:r>
          </w:p>
          <w:p w14:paraId="04E3B95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F49CC0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DC_8A_n78A</w:t>
            </w:r>
          </w:p>
          <w:p w14:paraId="3D24A300" w14:textId="77777777" w:rsidR="00AC03DC" w:rsidRPr="007B6BD5" w:rsidRDefault="00AC03DC" w:rsidP="00AC03DC">
            <w:pPr>
              <w:spacing w:after="0"/>
              <w:jc w:val="center"/>
              <w:rPr>
                <w:rFonts w:ascii="Arial" w:hAnsi="Arial"/>
                <w:sz w:val="18"/>
                <w:szCs w:val="16"/>
                <w:lang w:eastAsia="zh-CN"/>
              </w:rPr>
            </w:pPr>
            <w:r w:rsidRPr="007B6BD5">
              <w:rPr>
                <w:rFonts w:ascii="Arial" w:hAnsi="Arial"/>
                <w:sz w:val="18"/>
                <w:lang w:eastAsia="ja-JP"/>
              </w:rPr>
              <w:t>DC_40A_n78A</w:t>
            </w:r>
          </w:p>
        </w:tc>
      </w:tr>
      <w:tr w:rsidR="00AC03DC" w:rsidRPr="007B6BD5" w14:paraId="6F60C91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F370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DC_8A-40A_n78(2A)</w:t>
            </w:r>
          </w:p>
          <w:p w14:paraId="1A0E0565" w14:textId="77777777" w:rsidR="00AC03DC" w:rsidRPr="007B6BD5" w:rsidRDefault="00AC03DC" w:rsidP="00AC03DC">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6F1BA0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DC_8A_n78A</w:t>
            </w:r>
          </w:p>
          <w:p w14:paraId="227B4DB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DC_40A_n78A</w:t>
            </w:r>
          </w:p>
        </w:tc>
      </w:tr>
      <w:tr w:rsidR="00AC03DC" w:rsidRPr="007B6BD5" w14:paraId="1706523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F0F0A8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F1416C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DC_8A_n40A</w:t>
            </w:r>
          </w:p>
          <w:p w14:paraId="30BB285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DC_8A_n78A</w:t>
            </w:r>
          </w:p>
        </w:tc>
      </w:tr>
      <w:tr w:rsidR="00AC03DC" w:rsidRPr="007B6BD5" w14:paraId="387349A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88DCB72"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DC_8A_n40A-n79A</w:t>
            </w:r>
          </w:p>
          <w:p w14:paraId="22C2B3BA"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22759BD9"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DC_8A_n40A</w:t>
            </w:r>
          </w:p>
          <w:p w14:paraId="14E88CEE"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DC_8A_n79A</w:t>
            </w:r>
          </w:p>
        </w:tc>
      </w:tr>
      <w:tr w:rsidR="00AC03DC" w:rsidRPr="007B6BD5" w14:paraId="7397BA8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E22B4"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19E6175A"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B1AA7DF"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38A6D720"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AC03DC" w:rsidRPr="007B6BD5" w14:paraId="1F120F0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C511F"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0520D806" w14:textId="77777777" w:rsidR="00AC03DC" w:rsidRPr="007B6BD5" w:rsidRDefault="00AC03DC" w:rsidP="00AC03D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0C15C6"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2AC4497"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05D031C5" w14:textId="77777777" w:rsidR="00AC03DC" w:rsidRPr="007B6BD5" w:rsidRDefault="00AC03DC" w:rsidP="00AC03DC">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AC03DC" w:rsidRPr="007B6BD5" w14:paraId="28BE9EF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2D79627" w14:textId="77777777" w:rsidR="00AC03DC" w:rsidRPr="007B6BD5" w:rsidRDefault="00AC03DC" w:rsidP="00AC03DC">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73A80D63" w14:textId="77777777" w:rsidR="00AC03DC" w:rsidRPr="00363774" w:rsidRDefault="00AC03DC" w:rsidP="00AC03DC">
            <w:pPr>
              <w:pStyle w:val="TAC"/>
            </w:pPr>
            <w:r w:rsidRPr="00363774">
              <w:t>DC_41A_n41A</w:t>
            </w:r>
          </w:p>
          <w:p w14:paraId="11168A26" w14:textId="77777777" w:rsidR="00AC03DC" w:rsidRPr="007B6BD5" w:rsidRDefault="00AC03DC" w:rsidP="00AC03DC">
            <w:pPr>
              <w:spacing w:after="0"/>
              <w:jc w:val="center"/>
              <w:rPr>
                <w:rFonts w:ascii="Arial" w:hAnsi="Arial"/>
                <w:sz w:val="18"/>
              </w:rPr>
            </w:pPr>
            <w:r w:rsidRPr="00363774">
              <w:rPr>
                <w:rFonts w:ascii="Arial" w:hAnsi="Arial"/>
                <w:sz w:val="18"/>
              </w:rPr>
              <w:t>DC_8A_n41A</w:t>
            </w:r>
          </w:p>
        </w:tc>
      </w:tr>
      <w:tr w:rsidR="00AC03DC" w:rsidRPr="007B6BD5" w14:paraId="0A60CEF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4FDF6"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14:paraId="72EFA1DA"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E212014"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7D89116"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14:paraId="1A42A92C" w14:textId="77777777" w:rsidR="00AC03DC" w:rsidRPr="007B6BD5" w:rsidRDefault="00AC03DC" w:rsidP="00AC03DC">
            <w:pPr>
              <w:spacing w:after="0"/>
              <w:jc w:val="center"/>
              <w:rPr>
                <w:rFonts w:ascii="Arial" w:hAnsi="Arial"/>
                <w:sz w:val="18"/>
              </w:rPr>
            </w:pPr>
            <w:r w:rsidRPr="007B6BD5">
              <w:rPr>
                <w:rFonts w:ascii="Arial" w:hAnsi="Arial" w:hint="eastAsia"/>
                <w:sz w:val="18"/>
              </w:rPr>
              <w:t>D</w:t>
            </w:r>
            <w:r w:rsidRPr="007B6BD5">
              <w:rPr>
                <w:rFonts w:ascii="Arial" w:hAnsi="Arial"/>
                <w:sz w:val="18"/>
              </w:rPr>
              <w:t>C_41C_n77A</w:t>
            </w:r>
          </w:p>
        </w:tc>
      </w:tr>
      <w:tr w:rsidR="00AC03DC" w:rsidRPr="007B6BD5" w14:paraId="21EFA2A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05BE7" w14:textId="77777777" w:rsidR="00AC03DC" w:rsidRDefault="00AC03DC" w:rsidP="00AC03DC">
            <w:pPr>
              <w:pStyle w:val="TAC"/>
              <w:rPr>
                <w:lang w:val="en-US" w:eastAsia="zh-CN" w:bidi="ar"/>
              </w:rPr>
            </w:pPr>
            <w:r w:rsidRPr="008854EA">
              <w:rPr>
                <w:lang w:val="en-US" w:eastAsia="zh-CN" w:bidi="ar"/>
              </w:rPr>
              <w:t>DC_8A-41A_n78A</w:t>
            </w:r>
          </w:p>
          <w:p w14:paraId="26029106" w14:textId="77777777" w:rsidR="00AC03DC" w:rsidRPr="007B6BD5" w:rsidRDefault="00AC03DC" w:rsidP="00AC03DC">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B82606E" w14:textId="77777777" w:rsidR="00AC03DC" w:rsidRPr="008854EA" w:rsidRDefault="00AC03DC" w:rsidP="00AC03DC">
            <w:pPr>
              <w:pStyle w:val="TAC"/>
              <w:rPr>
                <w:lang w:val="en-US" w:eastAsia="zh-CN" w:bidi="ar"/>
              </w:rPr>
            </w:pPr>
            <w:r w:rsidRPr="008854EA">
              <w:rPr>
                <w:lang w:val="en-US" w:eastAsia="zh-CN" w:bidi="ar"/>
              </w:rPr>
              <w:t>DC_8A_n78A</w:t>
            </w:r>
          </w:p>
          <w:p w14:paraId="63BA4037" w14:textId="77777777" w:rsidR="00AC03DC" w:rsidRPr="008854EA" w:rsidRDefault="00AC03DC" w:rsidP="00AC03DC">
            <w:pPr>
              <w:pStyle w:val="TAC"/>
              <w:rPr>
                <w:lang w:val="en-US" w:eastAsia="zh-CN" w:bidi="ar"/>
              </w:rPr>
            </w:pPr>
            <w:r w:rsidRPr="008854EA">
              <w:rPr>
                <w:lang w:val="en-US" w:eastAsia="zh-CN" w:bidi="ar"/>
              </w:rPr>
              <w:t>DC_41A_n78A</w:t>
            </w:r>
          </w:p>
          <w:p w14:paraId="7B3E592A" w14:textId="77777777" w:rsidR="00AC03DC" w:rsidRPr="007B6BD5" w:rsidRDefault="00AC03DC" w:rsidP="00AC03DC">
            <w:pPr>
              <w:pStyle w:val="TAC"/>
            </w:pPr>
            <w:r w:rsidRPr="008854EA">
              <w:rPr>
                <w:lang w:val="en-US" w:eastAsia="zh-CN" w:bidi="ar"/>
              </w:rPr>
              <w:t>DC_41C_n78A</w:t>
            </w:r>
          </w:p>
        </w:tc>
      </w:tr>
      <w:tr w:rsidR="00AC03DC" w:rsidRPr="007B6BD5" w14:paraId="587E3A3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13EFCCB" w14:textId="77777777" w:rsidR="00AC03DC" w:rsidRPr="008854EA" w:rsidRDefault="00AC03DC" w:rsidP="00AC03DC">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6874A659" w14:textId="77777777" w:rsidR="00AC03DC" w:rsidRPr="004175A7" w:rsidRDefault="00AC03DC" w:rsidP="00AC03DC">
            <w:pPr>
              <w:pStyle w:val="TAC"/>
              <w:rPr>
                <w:rFonts w:cs="Arial"/>
                <w:color w:val="000000"/>
                <w:szCs w:val="18"/>
                <w:lang w:val="en-US" w:eastAsia="zh-CN" w:bidi="ar"/>
              </w:rPr>
            </w:pPr>
            <w:r w:rsidRPr="004175A7">
              <w:rPr>
                <w:rFonts w:cs="Arial"/>
                <w:color w:val="000000"/>
                <w:szCs w:val="18"/>
                <w:lang w:val="en-US" w:eastAsia="zh-CN" w:bidi="ar"/>
              </w:rPr>
              <w:t>DC_8A_n41A</w:t>
            </w:r>
          </w:p>
          <w:p w14:paraId="5E1EA3C9" w14:textId="77777777" w:rsidR="00AC03DC" w:rsidRPr="008854EA" w:rsidRDefault="00AC03DC" w:rsidP="00AC03DC">
            <w:pPr>
              <w:pStyle w:val="TAC"/>
              <w:rPr>
                <w:lang w:val="en-US" w:eastAsia="zh-CN" w:bidi="ar"/>
              </w:rPr>
            </w:pPr>
            <w:r w:rsidRPr="004175A7">
              <w:rPr>
                <w:rFonts w:cs="Arial"/>
                <w:color w:val="000000"/>
                <w:szCs w:val="18"/>
                <w:lang w:val="en-US" w:eastAsia="zh-CN" w:bidi="ar"/>
              </w:rPr>
              <w:t>DC_8A_n78A</w:t>
            </w:r>
          </w:p>
        </w:tc>
      </w:tr>
      <w:tr w:rsidR="00AC03DC" w:rsidRPr="007B6BD5" w14:paraId="376F5D6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D8B8ABE"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6D56A184"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2F7F46F4"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40D1DE2D"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452E87"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DC_8A_n41A</w:t>
            </w:r>
          </w:p>
          <w:p w14:paraId="4F16C423"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DC_8A_n79A</w:t>
            </w:r>
          </w:p>
        </w:tc>
      </w:tr>
      <w:tr w:rsidR="00AC03DC" w:rsidRPr="007B6BD5" w14:paraId="1EE7C4D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F7829" w14:textId="77777777" w:rsidR="00AC03DC" w:rsidRPr="007B6BD5" w:rsidRDefault="00AC03DC" w:rsidP="00AC03D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14:paraId="57918FC4" w14:textId="77777777" w:rsidR="00AC03DC" w:rsidRPr="007B6BD5" w:rsidRDefault="00AC03DC" w:rsidP="00AC03D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452800" w14:textId="77777777" w:rsidR="00AC03DC" w:rsidRPr="007B6BD5" w:rsidRDefault="00AC03DC" w:rsidP="00AC03D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261C3AA7" w14:textId="77777777" w:rsidR="00AC03DC" w:rsidRPr="007B6BD5" w:rsidRDefault="00AC03DC" w:rsidP="00AC03DC">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14:paraId="2402EA6B" w14:textId="77777777" w:rsidR="00AC03DC" w:rsidRPr="007B6BD5" w:rsidRDefault="00AC03DC" w:rsidP="00AC03DC">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AC03DC" w:rsidRPr="007B6BD5" w14:paraId="0DADA64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C7842C1" w14:textId="77777777" w:rsidR="00AC03DC" w:rsidRDefault="00AC03DC" w:rsidP="00AC03DC">
            <w:pPr>
              <w:pStyle w:val="TAC"/>
            </w:pPr>
            <w:r w:rsidRPr="00877CC8">
              <w:t>DC_8A-42A_n3A</w:t>
            </w:r>
            <w:r w:rsidRPr="00877CC8">
              <w:rPr>
                <w:noProof/>
                <w:vertAlign w:val="superscript"/>
                <w:lang w:eastAsia="zh-CN"/>
              </w:rPr>
              <w:t>5</w:t>
            </w:r>
          </w:p>
          <w:p w14:paraId="6CA5B23D" w14:textId="77777777" w:rsidR="00AC03DC" w:rsidRPr="007B6BD5" w:rsidRDefault="00AC03DC" w:rsidP="00AC03DC">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B3BCFB" w14:textId="77777777" w:rsidR="00AC03DC" w:rsidRPr="00877CC8" w:rsidRDefault="00AC03DC" w:rsidP="00AC03DC">
            <w:pPr>
              <w:pStyle w:val="TAC"/>
            </w:pPr>
            <w:r w:rsidRPr="00877CC8">
              <w:t>DC_8A_n3A</w:t>
            </w:r>
          </w:p>
          <w:p w14:paraId="2965B58A" w14:textId="77777777" w:rsidR="00AC03DC" w:rsidRPr="00877CC8" w:rsidRDefault="00AC03DC" w:rsidP="00AC03DC">
            <w:pPr>
              <w:pStyle w:val="TAC"/>
            </w:pPr>
            <w:r w:rsidRPr="00877CC8">
              <w:t>DC_42A_n3A</w:t>
            </w:r>
          </w:p>
          <w:p w14:paraId="3DF22621" w14:textId="77777777" w:rsidR="00AC03DC" w:rsidRPr="007B6BD5" w:rsidRDefault="00AC03DC" w:rsidP="00AC03DC">
            <w:pPr>
              <w:pStyle w:val="TAC"/>
              <w:rPr>
                <w:szCs w:val="18"/>
                <w:lang w:eastAsia="ja-JP"/>
              </w:rPr>
            </w:pPr>
            <w:r w:rsidRPr="00877CC8">
              <w:t>DC_42C_n3A</w:t>
            </w:r>
          </w:p>
        </w:tc>
      </w:tr>
      <w:tr w:rsidR="00AC03DC" w:rsidRPr="007B6BD5" w14:paraId="395BE79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05638" w14:textId="77777777" w:rsidR="00AC03DC" w:rsidRDefault="00AC03DC" w:rsidP="00AC03DC">
            <w:pPr>
              <w:pStyle w:val="TAC"/>
            </w:pPr>
            <w:r w:rsidRPr="00877CC8">
              <w:t>DC_8A-42</w:t>
            </w:r>
            <w:r w:rsidRPr="00877CC8">
              <w:rPr>
                <w:rFonts w:eastAsia="Malgun Gothic"/>
              </w:rPr>
              <w:t>A_</w:t>
            </w:r>
            <w:r w:rsidRPr="00877CC8">
              <w:t>n28A</w:t>
            </w:r>
            <w:r w:rsidRPr="00877CC8">
              <w:rPr>
                <w:noProof/>
                <w:vertAlign w:val="superscript"/>
                <w:lang w:eastAsia="zh-CN"/>
              </w:rPr>
              <w:t>5</w:t>
            </w:r>
          </w:p>
          <w:p w14:paraId="2888822E" w14:textId="77777777" w:rsidR="00AC03DC" w:rsidRPr="007B6BD5" w:rsidRDefault="00AC03DC" w:rsidP="00AC03DC">
            <w:pPr>
              <w:pStyle w:val="TAC"/>
              <w:rPr>
                <w:szCs w:val="18"/>
                <w:lang w:eastAsia="ja-JP"/>
              </w:rPr>
            </w:pPr>
            <w:r w:rsidRPr="00877CC8">
              <w:t>DC_8A-42C</w:t>
            </w:r>
            <w:r w:rsidRPr="00877CC8">
              <w:rPr>
                <w:rFonts w:eastAsia="Malgun Gothic"/>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F6DE67" w14:textId="77777777" w:rsidR="00AC03DC" w:rsidRPr="00877CC8" w:rsidRDefault="00AC03DC" w:rsidP="00AC03DC">
            <w:pPr>
              <w:pStyle w:val="TAC"/>
              <w:rPr>
                <w:lang w:eastAsia="fr-FR"/>
              </w:rPr>
            </w:pPr>
            <w:r w:rsidRPr="00877CC8">
              <w:t>DC_8A_n28A</w:t>
            </w:r>
          </w:p>
          <w:p w14:paraId="74BED807" w14:textId="77777777" w:rsidR="00AC03DC" w:rsidRPr="00877CC8" w:rsidRDefault="00AC03DC" w:rsidP="00AC03DC">
            <w:pPr>
              <w:pStyle w:val="TAC"/>
            </w:pPr>
            <w:r w:rsidRPr="00877CC8">
              <w:t>DC_42A_n28A</w:t>
            </w:r>
          </w:p>
          <w:p w14:paraId="587270BD" w14:textId="77777777" w:rsidR="00AC03DC" w:rsidRPr="007B6BD5" w:rsidRDefault="00AC03DC" w:rsidP="00AC03DC">
            <w:pPr>
              <w:pStyle w:val="TAC"/>
              <w:rPr>
                <w:szCs w:val="18"/>
                <w:lang w:eastAsia="ja-JP"/>
              </w:rPr>
            </w:pPr>
            <w:r w:rsidRPr="00877CC8">
              <w:t>DC_42C_n28A</w:t>
            </w:r>
          </w:p>
        </w:tc>
      </w:tr>
      <w:tr w:rsidR="00AC03DC" w:rsidRPr="007B6BD5" w14:paraId="0F0755D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05909" w14:textId="77777777" w:rsidR="00AC03DC" w:rsidRPr="007B6BD5" w:rsidRDefault="00AC03DC" w:rsidP="00AC03DC">
            <w:pPr>
              <w:spacing w:after="0"/>
              <w:jc w:val="center"/>
              <w:rPr>
                <w:rFonts w:ascii="Arial" w:hAnsi="Arial"/>
                <w:sz w:val="18"/>
              </w:rPr>
            </w:pPr>
            <w:r w:rsidRPr="007B6BD5">
              <w:rPr>
                <w:rFonts w:ascii="Arial" w:hAnsi="Arial"/>
                <w:sz w:val="18"/>
              </w:rPr>
              <w:t>DC_8A-42</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14,15,16</w:t>
            </w:r>
          </w:p>
          <w:p w14:paraId="74F46530"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rPr>
              <w:t>DC_8A-42</w:t>
            </w:r>
            <w:r w:rsidRPr="007B6BD5">
              <w:rPr>
                <w:rFonts w:ascii="Arial" w:eastAsia="Malgun Gothic"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DAE81C"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AC03DC" w:rsidRPr="007B6BD5" w14:paraId="41114B0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3C5A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F72A79C" w14:textId="77777777" w:rsidR="00AC03DC" w:rsidRPr="007B6BD5" w:rsidRDefault="00AC03DC" w:rsidP="00AC03DC">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94BC87" w14:textId="77777777" w:rsidR="00AC03DC" w:rsidRPr="007B6BD5" w:rsidRDefault="00AC03DC" w:rsidP="00AC03DC">
            <w:pPr>
              <w:spacing w:after="0"/>
              <w:jc w:val="center"/>
              <w:rPr>
                <w:rFonts w:ascii="Arial" w:hAnsi="Arial"/>
                <w:sz w:val="18"/>
              </w:rPr>
            </w:pPr>
            <w:r w:rsidRPr="007B6BD5">
              <w:rPr>
                <w:rFonts w:ascii="Arial" w:hAnsi="Arial"/>
                <w:sz w:val="18"/>
              </w:rPr>
              <w:t>DC_8A_n77A</w:t>
            </w:r>
          </w:p>
        </w:tc>
      </w:tr>
      <w:tr w:rsidR="00AC03DC" w:rsidRPr="007B6BD5" w14:paraId="5E6F34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F773589" w14:textId="77777777" w:rsidR="00AC03DC" w:rsidRPr="007B6BD5" w:rsidRDefault="00AC03DC" w:rsidP="00AC03DC">
            <w:pPr>
              <w:spacing w:after="0"/>
              <w:jc w:val="center"/>
              <w:rPr>
                <w:rFonts w:ascii="Arial" w:hAnsi="Arial"/>
                <w:sz w:val="18"/>
                <w:lang w:eastAsia="ja-JP"/>
              </w:rPr>
            </w:pPr>
            <w:r>
              <w:rPr>
                <w:rFonts w:ascii="Arial" w:hAnsi="Arial"/>
                <w:sz w:val="18"/>
                <w:lang w:val="en-US" w:eastAsia="zh-CN"/>
              </w:rPr>
              <w:t>DC_8A-42A_n79A</w:t>
            </w:r>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2B4DB03F" w14:textId="77777777" w:rsidR="00AC03DC" w:rsidRPr="007B6BD5" w:rsidRDefault="00AC03DC" w:rsidP="00AC03DC">
            <w:pPr>
              <w:spacing w:after="0"/>
              <w:jc w:val="center"/>
              <w:rPr>
                <w:rFonts w:ascii="Arial" w:hAnsi="Arial"/>
                <w:sz w:val="18"/>
              </w:rPr>
            </w:pPr>
            <w:r>
              <w:rPr>
                <w:rFonts w:ascii="Arial" w:hAnsi="Arial"/>
                <w:sz w:val="18"/>
                <w:lang w:val="en-US" w:eastAsia="zh-CN"/>
              </w:rPr>
              <w:t>DC_8A_n79A</w:t>
            </w:r>
            <w:r w:rsidRPr="00534F93">
              <w:rPr>
                <w:rFonts w:ascii="Arial" w:hAnsi="Arial"/>
                <w:sz w:val="18"/>
                <w:vertAlign w:val="superscript"/>
                <w:lang w:val="en-US" w:eastAsia="zh-CN"/>
              </w:rPr>
              <w:t>14</w:t>
            </w:r>
          </w:p>
        </w:tc>
      </w:tr>
      <w:tr w:rsidR="00AC03DC" w:rsidRPr="007B6BD5" w14:paraId="1267602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9AD75" w14:textId="77777777" w:rsidR="00AC03DC" w:rsidRPr="007B6BD5" w:rsidRDefault="00AC03DC" w:rsidP="00AC03DC">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4904D8E" w14:textId="77777777" w:rsidR="00AC03DC" w:rsidRPr="007B6BD5" w:rsidRDefault="00AC03DC" w:rsidP="00AC03DC">
            <w:pPr>
              <w:spacing w:after="0"/>
              <w:jc w:val="center"/>
              <w:rPr>
                <w:rFonts w:ascii="Arial" w:hAnsi="Arial"/>
                <w:sz w:val="18"/>
              </w:rPr>
            </w:pPr>
            <w:r w:rsidRPr="007B6BD5">
              <w:rPr>
                <w:rFonts w:ascii="Arial" w:hAnsi="Arial"/>
                <w:sz w:val="18"/>
              </w:rPr>
              <w:t>DC_8A_n41A</w:t>
            </w:r>
          </w:p>
          <w:p w14:paraId="2EFBF15E"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AC03DC" w:rsidRPr="007B6BD5" w14:paraId="361FD8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01960"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14:paraId="0A3A389E" w14:textId="77777777" w:rsidR="00AC03DC" w:rsidRPr="007B6BD5" w:rsidRDefault="00AC03DC" w:rsidP="00AC03DC">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69AB679" w14:textId="77777777" w:rsidR="00AC03DC" w:rsidRPr="007B6BD5" w:rsidRDefault="00AC03DC" w:rsidP="00AC03DC">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14:paraId="28573F30" w14:textId="77777777" w:rsidR="00AC03DC" w:rsidRPr="007B6BD5" w:rsidRDefault="00AC03DC" w:rsidP="00AC03DC">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AC03DC" w:rsidRPr="007B6BD5" w14:paraId="2E319FC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D9139"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DC_8A_n77(2A)-n79A</w:t>
            </w:r>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979458C" w14:textId="77777777" w:rsidR="00AC03DC" w:rsidRPr="007B6BD5" w:rsidRDefault="00AC03DC" w:rsidP="00AC03DC">
            <w:pPr>
              <w:spacing w:after="0"/>
              <w:jc w:val="center"/>
              <w:rPr>
                <w:rFonts w:ascii="Arial" w:hAnsi="Arial"/>
                <w:sz w:val="18"/>
                <w:lang w:eastAsia="en-GB"/>
              </w:rPr>
            </w:pPr>
            <w:r w:rsidRPr="007B6BD5">
              <w:rPr>
                <w:rFonts w:ascii="Arial" w:hAnsi="Arial"/>
                <w:sz w:val="18"/>
              </w:rPr>
              <w:t>DC_8A_n77A</w:t>
            </w:r>
          </w:p>
          <w:p w14:paraId="4C6DDFDB" w14:textId="77777777" w:rsidR="00AC03DC" w:rsidRPr="007B6BD5" w:rsidRDefault="00AC03DC" w:rsidP="00AC03DC">
            <w:pPr>
              <w:spacing w:after="0"/>
              <w:jc w:val="center"/>
              <w:rPr>
                <w:rFonts w:ascii="Arial" w:hAnsi="Arial"/>
                <w:sz w:val="18"/>
              </w:rPr>
            </w:pPr>
            <w:r w:rsidRPr="007B6BD5">
              <w:rPr>
                <w:rFonts w:ascii="Arial" w:hAnsi="Arial"/>
                <w:sz w:val="18"/>
              </w:rPr>
              <w:t>DC_8A_n79A</w:t>
            </w:r>
          </w:p>
        </w:tc>
      </w:tr>
      <w:tr w:rsidR="00AC03DC" w:rsidRPr="007B6BD5" w14:paraId="574AAD0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BC9F2" w14:textId="77777777" w:rsidR="00AC03DC" w:rsidRPr="007B6BD5" w:rsidRDefault="00AC03DC" w:rsidP="00AC03DC">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50F2047" w14:textId="77777777" w:rsidR="00AC03DC" w:rsidRPr="007B6BD5" w:rsidRDefault="00AC03DC" w:rsidP="00AC03DC">
            <w:pPr>
              <w:spacing w:after="0"/>
              <w:jc w:val="center"/>
              <w:rPr>
                <w:rFonts w:ascii="Arial" w:hAnsi="Arial"/>
                <w:sz w:val="18"/>
              </w:rPr>
            </w:pPr>
            <w:r w:rsidRPr="007B6BD5">
              <w:rPr>
                <w:rFonts w:ascii="Arial" w:hAnsi="Arial"/>
                <w:sz w:val="18"/>
              </w:rPr>
              <w:t>DC_8A_n78A</w:t>
            </w:r>
          </w:p>
          <w:p w14:paraId="10563C0E"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DC_8A_n80A</w:t>
            </w:r>
          </w:p>
        </w:tc>
      </w:tr>
      <w:tr w:rsidR="00AC03DC" w:rsidRPr="007B6BD5" w14:paraId="532277F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C5AAD"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8F921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DC_8A_n78A</w:t>
            </w:r>
          </w:p>
          <w:p w14:paraId="54E43DC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DC_8A_n81A_ULSUP-TDM_n78A</w:t>
            </w:r>
          </w:p>
        </w:tc>
      </w:tr>
      <w:tr w:rsidR="00AC03DC" w:rsidRPr="007B6BD5" w14:paraId="39D5058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24BC6"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01D87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DC_8A_n79A</w:t>
            </w:r>
          </w:p>
          <w:p w14:paraId="6BDA896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DC_8A_n81A_ULSUP-TDM_n79A</w:t>
            </w:r>
          </w:p>
        </w:tc>
      </w:tr>
      <w:tr w:rsidR="00AC03DC" w:rsidRPr="007B6BD5" w14:paraId="1DEEDE5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C4234B5" w14:textId="77777777" w:rsidR="00AC03DC" w:rsidRPr="007B6BD5" w:rsidRDefault="00AC03DC" w:rsidP="00AC03DC">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ECD8B9" w14:textId="77777777" w:rsidR="00AC03DC" w:rsidRPr="00EC6155" w:rsidRDefault="00AC03DC" w:rsidP="00AC03DC">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63430A4C" w14:textId="77777777" w:rsidR="00AC03DC" w:rsidRPr="007B6BD5" w:rsidRDefault="00AC03DC" w:rsidP="00AC03DC">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AC03DC" w:rsidRPr="007B6BD5" w14:paraId="38B921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3F263"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06B0C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68B9BDF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DC_11A_n77A</w:t>
            </w:r>
          </w:p>
        </w:tc>
      </w:tr>
      <w:tr w:rsidR="00AC03DC" w:rsidRPr="007B6BD5" w14:paraId="0D24629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22EA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D4A89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51538BBB" w14:textId="77777777" w:rsidR="00AC03DC" w:rsidRPr="007B6BD5" w:rsidRDefault="00AC03DC" w:rsidP="00AC03DC">
            <w:pPr>
              <w:spacing w:after="0"/>
              <w:jc w:val="center"/>
              <w:rPr>
                <w:rFonts w:ascii="Arial" w:hAnsi="Arial" w:cs="Arial"/>
                <w:sz w:val="18"/>
                <w:szCs w:val="18"/>
              </w:rPr>
            </w:pPr>
            <w:r w:rsidRPr="007B6BD5">
              <w:rPr>
                <w:rFonts w:ascii="Arial" w:hAnsi="Arial"/>
                <w:sz w:val="18"/>
                <w:lang w:eastAsia="zh-CN"/>
              </w:rPr>
              <w:t>DC_11A_n77A</w:t>
            </w:r>
          </w:p>
        </w:tc>
      </w:tr>
      <w:tr w:rsidR="00AC03DC" w:rsidRPr="007B6BD5" w14:paraId="1AF2402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7E73D01" w14:textId="77777777" w:rsidR="00AC03DC" w:rsidRPr="007B6BD5" w:rsidRDefault="00AC03DC" w:rsidP="00AC03DC">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D1C3CC3" w14:textId="77777777" w:rsidR="00AC03DC" w:rsidRPr="007B6BD5" w:rsidRDefault="00AC03DC" w:rsidP="00AC03DC">
            <w:pPr>
              <w:spacing w:after="0"/>
              <w:jc w:val="center"/>
              <w:rPr>
                <w:rFonts w:ascii="Arial" w:hAnsi="Arial"/>
                <w:sz w:val="18"/>
              </w:rPr>
            </w:pPr>
            <w:r w:rsidRPr="007B6BD5">
              <w:rPr>
                <w:rFonts w:ascii="Arial" w:hAnsi="Arial"/>
                <w:sz w:val="18"/>
              </w:rPr>
              <w:t>DC_11A_n3A</w:t>
            </w:r>
          </w:p>
          <w:p w14:paraId="0F53BFD0"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DC_11A_n28A</w:t>
            </w:r>
          </w:p>
        </w:tc>
      </w:tr>
      <w:tr w:rsidR="00AC03DC" w:rsidRPr="007B6BD5" w14:paraId="293936A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A946E89" w14:textId="77777777" w:rsidR="00AC03DC" w:rsidRPr="007B6BD5" w:rsidRDefault="00AC03DC" w:rsidP="00AC03DC">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B617176" w14:textId="77777777" w:rsidR="00AC03DC" w:rsidRPr="007B6BD5" w:rsidRDefault="00AC03DC" w:rsidP="00AC03DC">
            <w:pPr>
              <w:spacing w:after="0"/>
              <w:jc w:val="center"/>
              <w:rPr>
                <w:rFonts w:ascii="Arial" w:hAnsi="Arial"/>
                <w:sz w:val="18"/>
              </w:rPr>
            </w:pPr>
            <w:r w:rsidRPr="007B6BD5">
              <w:rPr>
                <w:rFonts w:ascii="Arial" w:hAnsi="Arial"/>
                <w:sz w:val="18"/>
              </w:rPr>
              <w:t>DC_11A_n3A</w:t>
            </w:r>
          </w:p>
          <w:p w14:paraId="344A80BA"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DC_11A_n77A</w:t>
            </w:r>
          </w:p>
        </w:tc>
      </w:tr>
      <w:tr w:rsidR="00AC03DC" w:rsidRPr="007B6BD5" w14:paraId="12864BC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1E79B" w14:textId="77777777" w:rsidR="00AC03DC" w:rsidRPr="007B6BD5" w:rsidRDefault="00AC03DC" w:rsidP="00AC03DC">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54ED75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DC_11A_n3A</w:t>
            </w:r>
          </w:p>
          <w:p w14:paraId="1CA8CB2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DC_11A_n77A</w:t>
            </w:r>
          </w:p>
        </w:tc>
      </w:tr>
      <w:tr w:rsidR="00AC03DC" w:rsidRPr="007B6BD5" w14:paraId="4A8C40F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5158BAC"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9C2DC8" w14:textId="77777777" w:rsidR="00AC03DC" w:rsidRPr="007B6BD5" w:rsidRDefault="00AC03DC" w:rsidP="00AC03DC">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10954BDE"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DC_11A_n79A</w:t>
            </w:r>
          </w:p>
        </w:tc>
      </w:tr>
      <w:tr w:rsidR="00AC03DC" w:rsidRPr="007B6BD5" w14:paraId="3F4970A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4275C" w14:textId="77777777" w:rsidR="00AC03DC" w:rsidRPr="007B6BD5" w:rsidRDefault="00AC03DC" w:rsidP="00AC03DC">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186A4AE"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756859C9" w14:textId="77777777" w:rsidR="00AC03DC" w:rsidRPr="007B6BD5" w:rsidRDefault="00AC03DC" w:rsidP="00AC03DC">
            <w:pPr>
              <w:spacing w:after="0"/>
              <w:jc w:val="center"/>
              <w:rPr>
                <w:rFonts w:ascii="Arial" w:hAnsi="Arial"/>
                <w:sz w:val="18"/>
                <w:lang w:eastAsia="zh-CN"/>
              </w:rPr>
            </w:pPr>
            <w:r w:rsidRPr="007B6BD5">
              <w:rPr>
                <w:rFonts w:ascii="Arial" w:eastAsia="MS Mincho" w:hAnsi="Arial"/>
                <w:sz w:val="18"/>
                <w:lang w:eastAsia="ja-JP"/>
              </w:rPr>
              <w:t>DC_18A_n3A</w:t>
            </w:r>
          </w:p>
        </w:tc>
      </w:tr>
      <w:tr w:rsidR="00AC03DC" w:rsidRPr="007B6BD5" w14:paraId="46DE5C0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3F68E" w14:textId="77777777" w:rsidR="00AC03DC" w:rsidRPr="007B6BD5" w:rsidRDefault="00AC03DC" w:rsidP="00AC03DC">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1EC6ACC2" w14:textId="77777777" w:rsidR="00AC03DC" w:rsidRPr="007B6BD5" w:rsidRDefault="00AC03DC" w:rsidP="00AC03DC">
            <w:pPr>
              <w:spacing w:after="0"/>
              <w:jc w:val="center"/>
              <w:rPr>
                <w:rFonts w:ascii="Arial" w:hAnsi="Arial"/>
                <w:sz w:val="18"/>
                <w:lang w:eastAsia="zh-CN"/>
              </w:rPr>
            </w:pPr>
            <w:r w:rsidRPr="007B6BD5">
              <w:rPr>
                <w:rFonts w:ascii="Arial" w:eastAsia="MS Mincho" w:hAnsi="Arial"/>
                <w:sz w:val="18"/>
                <w:lang w:eastAsia="ja-JP"/>
              </w:rPr>
              <w:t>DC_11A_n28A</w:t>
            </w:r>
          </w:p>
        </w:tc>
      </w:tr>
      <w:tr w:rsidR="00AC03DC" w:rsidRPr="007B6BD5" w14:paraId="0376175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D524E" w14:textId="77777777" w:rsidR="00AC03DC" w:rsidRPr="007B6BD5" w:rsidRDefault="00AC03DC" w:rsidP="00AC03DC">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1CB6B66"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23E42BEE" w14:textId="77777777" w:rsidR="00AC03DC" w:rsidRPr="007B6BD5" w:rsidRDefault="00AC03DC" w:rsidP="00AC03DC">
            <w:pPr>
              <w:spacing w:after="0"/>
              <w:jc w:val="center"/>
              <w:rPr>
                <w:rFonts w:ascii="Arial" w:hAnsi="Arial"/>
                <w:sz w:val="18"/>
                <w:lang w:eastAsia="zh-CN"/>
              </w:rPr>
            </w:pPr>
            <w:r w:rsidRPr="007B6BD5">
              <w:rPr>
                <w:rFonts w:ascii="Arial" w:eastAsia="MS Mincho" w:hAnsi="Arial"/>
                <w:sz w:val="18"/>
                <w:lang w:eastAsia="ja-JP"/>
              </w:rPr>
              <w:t>DC_18A_n41A</w:t>
            </w:r>
          </w:p>
        </w:tc>
      </w:tr>
      <w:tr w:rsidR="00AC03DC" w:rsidRPr="007B6BD5" w14:paraId="1F94808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92756" w14:textId="77777777" w:rsidR="00AC03DC" w:rsidRPr="007B6BD5" w:rsidRDefault="00AC03DC" w:rsidP="00AC03DC">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116EED3"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57D4F3A9" w14:textId="77777777" w:rsidR="00AC03DC" w:rsidRPr="007B6BD5" w:rsidRDefault="00AC03DC" w:rsidP="00AC03DC">
            <w:pPr>
              <w:spacing w:after="0"/>
              <w:jc w:val="center"/>
              <w:rPr>
                <w:rFonts w:ascii="Arial" w:hAnsi="Arial"/>
                <w:sz w:val="18"/>
                <w:lang w:eastAsia="zh-CN"/>
              </w:rPr>
            </w:pPr>
            <w:r w:rsidRPr="007B6BD5">
              <w:rPr>
                <w:rFonts w:ascii="Arial" w:eastAsia="MS Mincho" w:hAnsi="Arial"/>
                <w:sz w:val="18"/>
                <w:lang w:eastAsia="ja-JP"/>
              </w:rPr>
              <w:t>DC_18A_n77A</w:t>
            </w:r>
          </w:p>
        </w:tc>
      </w:tr>
      <w:tr w:rsidR="00AC03DC" w:rsidRPr="007B6BD5" w14:paraId="27D5503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F135E43"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513F20D"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2939C207"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AC03DC" w:rsidRPr="007B6BD5" w14:paraId="54D9B50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27D35"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C3A3B6F"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110701B8"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AC03DC" w:rsidRPr="007B6BD5" w14:paraId="563F2DB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F01B3F1"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F60F074"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04F56C0F" w14:textId="77777777" w:rsidR="00AC03DC" w:rsidRPr="007B6BD5" w:rsidRDefault="00AC03DC" w:rsidP="00AC03DC">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AC03DC" w:rsidRPr="007B6BD5" w14:paraId="17DD834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0CA0DD7" w14:textId="77777777" w:rsidR="00AC03DC" w:rsidRPr="007B6BD5" w:rsidRDefault="00AC03DC" w:rsidP="00AC03DC">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81BFB4" w14:textId="77777777" w:rsidR="00AC03DC" w:rsidRPr="007B6BD5" w:rsidRDefault="00AC03DC" w:rsidP="00AC03DC">
            <w:pPr>
              <w:spacing w:after="0"/>
              <w:jc w:val="center"/>
              <w:rPr>
                <w:rFonts w:ascii="Arial" w:hAnsi="Arial"/>
                <w:sz w:val="18"/>
              </w:rPr>
            </w:pPr>
            <w:r w:rsidRPr="007B6BD5">
              <w:rPr>
                <w:rFonts w:ascii="Arial" w:hAnsi="Arial"/>
                <w:sz w:val="18"/>
              </w:rPr>
              <w:t>DC_11A_n28A</w:t>
            </w:r>
          </w:p>
          <w:p w14:paraId="76A44AFB" w14:textId="77777777" w:rsidR="00AC03DC" w:rsidRPr="007B6BD5" w:rsidRDefault="00AC03DC" w:rsidP="00AC03DC">
            <w:pPr>
              <w:spacing w:after="0"/>
              <w:jc w:val="center"/>
              <w:rPr>
                <w:rFonts w:ascii="Arial" w:eastAsia="MS Mincho" w:hAnsi="Arial"/>
                <w:sz w:val="18"/>
                <w:lang w:eastAsia="ja-JP"/>
              </w:rPr>
            </w:pPr>
            <w:r w:rsidRPr="007B6BD5">
              <w:rPr>
                <w:rFonts w:ascii="Arial" w:hAnsi="Arial"/>
                <w:sz w:val="18"/>
              </w:rPr>
              <w:t>DC_11A_n77A</w:t>
            </w:r>
          </w:p>
        </w:tc>
      </w:tr>
      <w:tr w:rsidR="00AC03DC" w:rsidRPr="007B6BD5" w14:paraId="7C4232F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243FD" w14:textId="77777777" w:rsidR="00AC03DC" w:rsidRPr="007B6BD5" w:rsidRDefault="00AC03DC" w:rsidP="00AC03DC">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70AC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DC_11A_n28A</w:t>
            </w:r>
          </w:p>
          <w:p w14:paraId="1565C4F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DC_11A_n77A</w:t>
            </w:r>
          </w:p>
        </w:tc>
      </w:tr>
      <w:tr w:rsidR="00AC03DC" w:rsidRPr="007B6BD5" w14:paraId="5ECD9B7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AE609"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1479DBE"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737B5DE2" w14:textId="77777777" w:rsidR="00AC03DC" w:rsidRPr="007B6BD5" w:rsidRDefault="00AC03DC" w:rsidP="00AC03DC">
            <w:pPr>
              <w:spacing w:after="0"/>
              <w:jc w:val="center"/>
              <w:rPr>
                <w:rFonts w:ascii="Arial" w:hAnsi="Arial"/>
                <w:sz w:val="18"/>
              </w:rPr>
            </w:pPr>
            <w:r w:rsidRPr="007B6BD5">
              <w:rPr>
                <w:rFonts w:ascii="Arial" w:hAnsi="Arial" w:cs="Arial"/>
                <w:sz w:val="18"/>
                <w:szCs w:val="18"/>
                <w:lang w:eastAsia="zh-CN"/>
              </w:rPr>
              <w:t>DC_11A_n79A</w:t>
            </w:r>
          </w:p>
        </w:tc>
      </w:tr>
      <w:tr w:rsidR="00AC03DC" w:rsidRPr="007B6BD5" w14:paraId="1151AB4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20185"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3910443"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4D5D59FA"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AC03DC" w:rsidRPr="007B6BD5" w14:paraId="7062A56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4AC5F"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AF5695D"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DC_12A_n2A</w:t>
            </w:r>
          </w:p>
          <w:p w14:paraId="63D7FF1B"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DC_12A_n38A</w:t>
            </w:r>
          </w:p>
        </w:tc>
      </w:tr>
      <w:tr w:rsidR="00AC03DC" w:rsidRPr="007B6BD5" w14:paraId="4B5089D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0E85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D8D3B5F"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DC_12A_n2A</w:t>
            </w:r>
          </w:p>
          <w:p w14:paraId="5E2BA47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DC_12A_n41A</w:t>
            </w:r>
          </w:p>
        </w:tc>
      </w:tr>
      <w:tr w:rsidR="00AC03DC" w:rsidRPr="007B6BD5" w14:paraId="69CB86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BC51AE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03A5FE4B" w14:textId="77777777" w:rsidR="00AC03DC" w:rsidRPr="007B6BD5" w:rsidRDefault="00AC03DC" w:rsidP="00AC03DC">
            <w:pPr>
              <w:pStyle w:val="TAC"/>
              <w:keepNext w:val="0"/>
              <w:keepLines w:val="0"/>
              <w:rPr>
                <w:rFonts w:cs="Arial"/>
                <w:szCs w:val="18"/>
              </w:rPr>
            </w:pPr>
            <w:r w:rsidRPr="007B6BD5">
              <w:rPr>
                <w:rFonts w:cs="Arial"/>
                <w:szCs w:val="18"/>
              </w:rPr>
              <w:t>DC_12A_n2A</w:t>
            </w:r>
          </w:p>
          <w:p w14:paraId="121925C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DC_12A_n66A</w:t>
            </w:r>
          </w:p>
        </w:tc>
      </w:tr>
      <w:tr w:rsidR="00AC03DC" w:rsidRPr="007B6BD5" w14:paraId="3D90495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FE49DD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40880763" w14:textId="77777777" w:rsidR="00AC03DC" w:rsidRPr="007B6BD5" w:rsidRDefault="00AC03DC" w:rsidP="00AC03DC">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AC03DC" w:rsidRPr="007B6BD5" w14:paraId="578E18F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35A696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E8B0D6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AC03DC" w:rsidRPr="007B6BD5" w14:paraId="2FCBA8D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06878" w14:textId="77777777" w:rsidR="00AC03DC" w:rsidRPr="007B6BD5" w:rsidRDefault="00AC03DC" w:rsidP="00AC03DC">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A94619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DC_12A_n5A</w:t>
            </w:r>
          </w:p>
          <w:p w14:paraId="596FC454" w14:textId="77777777" w:rsidR="00AC03DC" w:rsidRPr="007B6BD5" w:rsidRDefault="00AC03DC" w:rsidP="00AC03DC">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AC03DC" w:rsidRPr="007B6BD5" w14:paraId="634894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31980F9"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47598C3" w14:textId="77777777" w:rsidR="00AC03DC" w:rsidRPr="007B6BD5" w:rsidRDefault="00AC03DC" w:rsidP="00AC03DC">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5E72558B"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AC03DC" w:rsidRPr="007B6BD5" w14:paraId="2E35A5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79FA2" w14:textId="77777777" w:rsidR="00AC03DC" w:rsidRPr="007B6BD5" w:rsidRDefault="00AC03DC" w:rsidP="00AC03DC">
            <w:pPr>
              <w:spacing w:after="0"/>
              <w:jc w:val="center"/>
              <w:rPr>
                <w:rFonts w:ascii="Arial" w:hAnsi="Arial"/>
                <w:sz w:val="18"/>
              </w:rPr>
            </w:pPr>
            <w:r w:rsidRPr="007B6BD5">
              <w:rPr>
                <w:rFonts w:ascii="Arial" w:hAnsi="Arial"/>
                <w:sz w:val="18"/>
              </w:rPr>
              <w:t>DC_12</w:t>
            </w:r>
            <w:r w:rsidRPr="007B6BD5">
              <w:rPr>
                <w:rFonts w:ascii="Arial" w:eastAsia="等线" w:hAnsi="Arial"/>
                <w:sz w:val="18"/>
                <w:lang w:eastAsia="zh-CN"/>
              </w:rPr>
              <w:t>A</w:t>
            </w:r>
            <w:r w:rsidRPr="007B6BD5">
              <w:rPr>
                <w:rFonts w:ascii="Arial" w:hAnsi="Arial"/>
                <w:sz w:val="18"/>
              </w:rPr>
              <w:t>_n</w:t>
            </w:r>
            <w:r w:rsidRPr="007B6BD5">
              <w:rPr>
                <w:rFonts w:ascii="Arial" w:eastAsia="等线" w:hAnsi="Arial"/>
                <w:sz w:val="18"/>
                <w:lang w:eastAsia="zh-CN"/>
              </w:rPr>
              <w:t>7(2A)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C640E6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DC_12A_n7A</w:t>
            </w:r>
          </w:p>
          <w:p w14:paraId="7589455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DC_12A_n66A</w:t>
            </w:r>
          </w:p>
        </w:tc>
      </w:tr>
      <w:tr w:rsidR="00AC03DC" w:rsidRPr="007B6BD5" w14:paraId="36232F7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6F386"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A8941B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DC_12A_n7A</w:t>
            </w:r>
          </w:p>
          <w:p w14:paraId="1EAB8BE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DC_12A_n78A</w:t>
            </w:r>
          </w:p>
        </w:tc>
      </w:tr>
      <w:tr w:rsidR="00AC03DC" w:rsidRPr="007B6BD5" w14:paraId="237F564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EE1403F" w14:textId="77777777" w:rsidR="00AC03DC" w:rsidRDefault="00AC03DC" w:rsidP="00AC03D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226AA46E" w14:textId="77777777" w:rsidR="00AC03DC" w:rsidRDefault="00AC03DC" w:rsidP="00AC03DC">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7032C708" w14:textId="77777777" w:rsidR="00AC03DC" w:rsidRPr="007B6BD5" w:rsidRDefault="00AC03DC" w:rsidP="00AC03DC">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70A6B26" w14:textId="77777777" w:rsidR="00AC03DC" w:rsidRPr="00877CC8" w:rsidRDefault="00AC03DC" w:rsidP="00AC03D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5BD8AB7" w14:textId="77777777" w:rsidR="00AC03DC" w:rsidRPr="007B6BD5" w:rsidRDefault="00AC03DC" w:rsidP="00AC03DC">
            <w:pPr>
              <w:spacing w:after="0"/>
              <w:jc w:val="center"/>
              <w:rPr>
                <w:rFonts w:ascii="Arial" w:hAnsi="Arial"/>
                <w:sz w:val="18"/>
                <w:lang w:eastAsia="zh-CN"/>
              </w:rPr>
            </w:pPr>
            <w:r w:rsidRPr="00877CC8">
              <w:rPr>
                <w:rFonts w:ascii="Arial" w:hAnsi="Arial" w:cs="Arial"/>
                <w:sz w:val="18"/>
                <w:lang w:eastAsia="zh-CN"/>
              </w:rPr>
              <w:t>DC_12A_n78A</w:t>
            </w:r>
          </w:p>
        </w:tc>
      </w:tr>
      <w:tr w:rsidR="00AC03DC" w:rsidRPr="007B6BD5" w14:paraId="0426B7B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71D22A0"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63C64F9B" w14:textId="77777777" w:rsidR="00AC03DC" w:rsidRPr="007B6BD5" w:rsidRDefault="00AC03DC" w:rsidP="00AC03DC">
            <w:pPr>
              <w:pStyle w:val="TAC"/>
              <w:keepNext w:val="0"/>
              <w:keepLines w:val="0"/>
              <w:rPr>
                <w:rFonts w:cs="Arial"/>
                <w:lang w:eastAsia="zh-CN"/>
              </w:rPr>
            </w:pPr>
            <w:r w:rsidRPr="007B6BD5">
              <w:rPr>
                <w:rFonts w:cs="Arial"/>
                <w:lang w:eastAsia="zh-CN"/>
              </w:rPr>
              <w:t>DC_12A_n25A</w:t>
            </w:r>
          </w:p>
          <w:p w14:paraId="49E8D456"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DC_12A_n41A</w:t>
            </w:r>
          </w:p>
        </w:tc>
      </w:tr>
      <w:tr w:rsidR="00AC03DC" w:rsidRPr="007B6BD5" w14:paraId="043E3AB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C62C477"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417F307" w14:textId="77777777" w:rsidR="00AC03DC" w:rsidRPr="007B6BD5" w:rsidRDefault="00AC03DC" w:rsidP="00AC03DC">
            <w:pPr>
              <w:pStyle w:val="TAC"/>
              <w:keepNext w:val="0"/>
              <w:keepLines w:val="0"/>
              <w:rPr>
                <w:rFonts w:cs="Arial"/>
                <w:lang w:eastAsia="zh-CN"/>
              </w:rPr>
            </w:pPr>
            <w:r w:rsidRPr="007B6BD5">
              <w:rPr>
                <w:rFonts w:cs="Arial"/>
                <w:lang w:eastAsia="zh-CN"/>
              </w:rPr>
              <w:t>DC_12A_n25A</w:t>
            </w:r>
          </w:p>
          <w:p w14:paraId="35D33FAA" w14:textId="77777777" w:rsidR="00AC03DC" w:rsidRPr="007B6BD5" w:rsidRDefault="00AC03DC" w:rsidP="00AC03DC">
            <w:pPr>
              <w:pStyle w:val="TAC"/>
              <w:keepNext w:val="0"/>
              <w:keepLines w:val="0"/>
              <w:rPr>
                <w:rFonts w:cs="Arial"/>
                <w:lang w:eastAsia="zh-CN"/>
              </w:rPr>
            </w:pPr>
            <w:r w:rsidRPr="007B6BD5">
              <w:rPr>
                <w:rFonts w:cs="Arial"/>
                <w:lang w:eastAsia="zh-CN"/>
              </w:rPr>
              <w:t>DC_12A_n66A</w:t>
            </w:r>
          </w:p>
        </w:tc>
      </w:tr>
      <w:tr w:rsidR="00AC03DC" w:rsidRPr="007B6BD5" w14:paraId="0344B5E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25F7624"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3441FFE" w14:textId="77777777" w:rsidR="00AC03DC" w:rsidRPr="007B6BD5" w:rsidRDefault="00AC03DC" w:rsidP="00AC03DC">
            <w:pPr>
              <w:pStyle w:val="TAC"/>
              <w:keepNext w:val="0"/>
              <w:keepLines w:val="0"/>
              <w:rPr>
                <w:rFonts w:cs="Arial"/>
                <w:lang w:eastAsia="ja-JP"/>
              </w:rPr>
            </w:pPr>
            <w:r w:rsidRPr="007B6BD5">
              <w:rPr>
                <w:rFonts w:cs="Arial"/>
                <w:lang w:eastAsia="ja-JP"/>
              </w:rPr>
              <w:t>DC_12A_n25A</w:t>
            </w:r>
          </w:p>
          <w:p w14:paraId="678C0FBD"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DC_12A_n77A</w:t>
            </w:r>
          </w:p>
        </w:tc>
      </w:tr>
      <w:tr w:rsidR="00AC03DC" w:rsidRPr="007B6BD5" w14:paraId="4D59381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35381"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0A76DF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DC_12A_n2A</w:t>
            </w:r>
          </w:p>
          <w:p w14:paraId="1233192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DC_30A_n2A</w:t>
            </w:r>
          </w:p>
        </w:tc>
      </w:tr>
      <w:tr w:rsidR="00AC03DC" w:rsidRPr="007B6BD5" w14:paraId="213BD4E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2C9063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2501747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DC_12A_n5A</w:t>
            </w:r>
          </w:p>
          <w:p w14:paraId="43DD70C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DC_30A_n5A</w:t>
            </w:r>
          </w:p>
        </w:tc>
      </w:tr>
      <w:tr w:rsidR="00AC03DC" w:rsidRPr="007B6BD5" w14:paraId="14DEAF6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2DF76"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F2360E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DC_12A_n66A</w:t>
            </w:r>
          </w:p>
          <w:p w14:paraId="6B4A1A4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DC_30A_n66A</w:t>
            </w:r>
          </w:p>
        </w:tc>
      </w:tr>
      <w:tr w:rsidR="00AC03DC" w:rsidRPr="007B6BD5" w14:paraId="2827C52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C7A8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F49084"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5658CFC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AC03DC" w:rsidRPr="007B6BD5" w14:paraId="1CE43A7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279E7" w14:textId="77777777" w:rsidR="00AC03DC" w:rsidRPr="007B6BD5" w:rsidRDefault="00AC03DC" w:rsidP="00AC03D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CB508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4DDC70E7" w14:textId="77777777" w:rsidR="00AC03DC" w:rsidRPr="007B6BD5" w:rsidRDefault="00AC03DC" w:rsidP="00AC03DC">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AC03DC" w:rsidRPr="007B6BD5" w14:paraId="04ED043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AA4AED0" w14:textId="77777777" w:rsidR="00AC03DC" w:rsidRPr="007B6BD5" w:rsidRDefault="00AC03DC" w:rsidP="00AC03DC">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AD366DD" w14:textId="77777777" w:rsidR="00AC03DC" w:rsidRPr="007B6BD5" w:rsidRDefault="00AC03DC" w:rsidP="00AC03DC">
            <w:pPr>
              <w:spacing w:after="0"/>
              <w:jc w:val="center"/>
              <w:rPr>
                <w:rFonts w:ascii="Arial" w:hAnsi="Arial"/>
                <w:sz w:val="18"/>
              </w:rPr>
            </w:pPr>
            <w:r w:rsidRPr="007B6BD5">
              <w:rPr>
                <w:rFonts w:ascii="Arial" w:hAnsi="Arial"/>
                <w:sz w:val="18"/>
              </w:rPr>
              <w:t>DC_12A_n41A</w:t>
            </w:r>
          </w:p>
          <w:p w14:paraId="3B1DE528" w14:textId="77777777" w:rsidR="00AC03DC" w:rsidRPr="007B6BD5" w:rsidRDefault="00AC03DC" w:rsidP="00AC03DC">
            <w:pPr>
              <w:spacing w:after="0"/>
              <w:jc w:val="center"/>
              <w:rPr>
                <w:rFonts w:ascii="Arial" w:hAnsi="Arial" w:cs="Arial"/>
                <w:sz w:val="18"/>
                <w:szCs w:val="18"/>
                <w:lang w:eastAsia="fi-FI"/>
              </w:rPr>
            </w:pPr>
            <w:r w:rsidRPr="007B6BD5">
              <w:rPr>
                <w:rFonts w:ascii="Arial" w:hAnsi="Arial"/>
                <w:sz w:val="18"/>
              </w:rPr>
              <w:t>DC_12A_n66A</w:t>
            </w:r>
          </w:p>
        </w:tc>
      </w:tr>
      <w:tr w:rsidR="00AC03DC" w:rsidRPr="007B6BD5" w14:paraId="7EA421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3C6FC1C"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3C28102" w14:textId="77777777" w:rsidR="00AC03DC" w:rsidRPr="007B6BD5" w:rsidRDefault="00AC03DC" w:rsidP="00AC03DC">
            <w:pPr>
              <w:spacing w:after="0"/>
              <w:jc w:val="center"/>
              <w:rPr>
                <w:rFonts w:ascii="Arial" w:hAnsi="Arial"/>
                <w:sz w:val="18"/>
              </w:rPr>
            </w:pPr>
            <w:r w:rsidRPr="007B6BD5">
              <w:rPr>
                <w:rFonts w:ascii="Arial" w:hAnsi="Arial"/>
                <w:sz w:val="18"/>
              </w:rPr>
              <w:t>DC_12A_n5A</w:t>
            </w:r>
          </w:p>
          <w:p w14:paraId="67DC0476"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DC_48A_n5A</w:t>
            </w:r>
          </w:p>
        </w:tc>
      </w:tr>
      <w:tr w:rsidR="00AC03DC" w:rsidRPr="007B6BD5" w14:paraId="128F877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9B15D68" w14:textId="77777777" w:rsidR="00AC03DC" w:rsidRPr="007B6BD5" w:rsidRDefault="00AC03DC" w:rsidP="00AC03DC">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245957F1" w14:textId="77777777" w:rsidR="00AC03DC" w:rsidRPr="007B6BD5" w:rsidRDefault="00AC03DC" w:rsidP="00AC03DC">
            <w:pPr>
              <w:spacing w:after="0"/>
              <w:jc w:val="center"/>
              <w:rPr>
                <w:rFonts w:ascii="Arial" w:hAnsi="Arial"/>
                <w:sz w:val="18"/>
              </w:rPr>
            </w:pPr>
            <w:r w:rsidRPr="007B6BD5">
              <w:rPr>
                <w:rFonts w:ascii="Arial" w:hAnsi="Arial"/>
                <w:sz w:val="18"/>
              </w:rPr>
              <w:t>DC_48A_n12A</w:t>
            </w:r>
          </w:p>
        </w:tc>
      </w:tr>
      <w:tr w:rsidR="00AC03DC" w:rsidRPr="007B6BD5" w14:paraId="22363A7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74C2AE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3015ED5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DC_12A_n2A</w:t>
            </w:r>
          </w:p>
          <w:p w14:paraId="543F79F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DC_66A_n2A</w:t>
            </w:r>
          </w:p>
        </w:tc>
      </w:tr>
      <w:tr w:rsidR="00AC03DC" w:rsidRPr="007B6BD5" w14:paraId="59A326D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56DC33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2EE7FD7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DC_12A_n2A</w:t>
            </w:r>
          </w:p>
          <w:p w14:paraId="14F36CD7"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DC_66A_n2A</w:t>
            </w:r>
          </w:p>
        </w:tc>
      </w:tr>
      <w:tr w:rsidR="00AC03DC" w:rsidRPr="007B6BD5" w14:paraId="664C28A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5921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D927EF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DC_12A_n2A</w:t>
            </w:r>
          </w:p>
          <w:p w14:paraId="081D477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DC_66A_n2A</w:t>
            </w:r>
          </w:p>
        </w:tc>
      </w:tr>
      <w:tr w:rsidR="00AC03DC" w:rsidRPr="007B6BD5" w14:paraId="5138674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2C068E2"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A847440" w14:textId="77777777" w:rsidR="00AC03DC" w:rsidRPr="007B6BD5" w:rsidRDefault="00AC03DC" w:rsidP="00AC03DC">
            <w:pPr>
              <w:spacing w:after="0"/>
              <w:jc w:val="center"/>
              <w:rPr>
                <w:rFonts w:ascii="Arial" w:hAnsi="Arial"/>
                <w:sz w:val="18"/>
              </w:rPr>
            </w:pPr>
            <w:r w:rsidRPr="007B6BD5">
              <w:rPr>
                <w:rFonts w:ascii="Arial" w:hAnsi="Arial"/>
                <w:sz w:val="18"/>
              </w:rPr>
              <w:t>DC_12A_n5A</w:t>
            </w:r>
          </w:p>
          <w:p w14:paraId="466CA666"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DC_66A_n5A</w:t>
            </w:r>
          </w:p>
        </w:tc>
      </w:tr>
      <w:tr w:rsidR="00AC03DC" w:rsidRPr="007B6BD5" w14:paraId="5B8BCD4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BDFE36A" w14:textId="77777777" w:rsidR="00AC03DC" w:rsidRPr="007B6BD5" w:rsidRDefault="00AC03DC" w:rsidP="00AC03DC">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57244FAB" w14:textId="77777777" w:rsidR="00AC03DC" w:rsidRPr="007B6BD5" w:rsidRDefault="00AC03DC" w:rsidP="00AC03DC">
            <w:pPr>
              <w:spacing w:after="0"/>
              <w:jc w:val="center"/>
              <w:rPr>
                <w:rFonts w:ascii="Arial" w:hAnsi="Arial"/>
                <w:sz w:val="18"/>
              </w:rPr>
            </w:pPr>
            <w:r w:rsidRPr="007B6BD5">
              <w:rPr>
                <w:rFonts w:ascii="Arial" w:hAnsi="Arial"/>
                <w:sz w:val="18"/>
              </w:rPr>
              <w:t>DC_12A_n7A</w:t>
            </w:r>
          </w:p>
          <w:p w14:paraId="27113E32" w14:textId="77777777" w:rsidR="00AC03DC" w:rsidRPr="007B6BD5" w:rsidRDefault="00AC03DC" w:rsidP="00AC03DC">
            <w:pPr>
              <w:spacing w:after="0"/>
              <w:jc w:val="center"/>
              <w:rPr>
                <w:rFonts w:ascii="Arial" w:hAnsi="Arial"/>
                <w:sz w:val="18"/>
              </w:rPr>
            </w:pPr>
            <w:r w:rsidRPr="007B6BD5">
              <w:rPr>
                <w:rFonts w:ascii="Arial" w:hAnsi="Arial"/>
                <w:sz w:val="18"/>
              </w:rPr>
              <w:t>DC_66A_n7A</w:t>
            </w:r>
          </w:p>
        </w:tc>
      </w:tr>
      <w:tr w:rsidR="00AC03DC" w:rsidRPr="007B6BD5" w14:paraId="365B593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D4F9AE1" w14:textId="77777777" w:rsidR="00AC03DC" w:rsidRPr="007B6BD5" w:rsidRDefault="00AC03DC" w:rsidP="00AC03DC">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1F55B0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DC_12A_n5A</w:t>
            </w:r>
          </w:p>
          <w:p w14:paraId="0CB27C68" w14:textId="77777777" w:rsidR="00AC03DC" w:rsidRPr="007B6BD5" w:rsidRDefault="00AC03DC" w:rsidP="00AC03DC">
            <w:pPr>
              <w:spacing w:after="0"/>
              <w:jc w:val="center"/>
              <w:rPr>
                <w:rFonts w:ascii="Arial" w:hAnsi="Arial"/>
                <w:sz w:val="18"/>
                <w:szCs w:val="18"/>
              </w:rPr>
            </w:pPr>
            <w:r w:rsidRPr="007B6BD5">
              <w:rPr>
                <w:rFonts w:ascii="Arial" w:hAnsi="Arial" w:cs="Arial"/>
                <w:sz w:val="18"/>
                <w:szCs w:val="18"/>
              </w:rPr>
              <w:t>DC_66A_n5A</w:t>
            </w:r>
          </w:p>
        </w:tc>
      </w:tr>
      <w:tr w:rsidR="00AC03DC" w:rsidRPr="007B6BD5" w14:paraId="4CC410A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97AEFCB" w14:textId="77777777" w:rsidR="00AC03DC" w:rsidRPr="007B6BD5" w:rsidRDefault="00AC03DC" w:rsidP="00AC03DC">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2C4E23E7" w14:textId="77777777" w:rsidR="00AC03DC" w:rsidRPr="007B6BD5" w:rsidRDefault="00AC03DC" w:rsidP="00AC03DC">
            <w:pPr>
              <w:spacing w:after="0"/>
              <w:jc w:val="center"/>
              <w:rPr>
                <w:rFonts w:ascii="Arial" w:hAnsi="Arial" w:cs="Arial"/>
                <w:sz w:val="18"/>
                <w:szCs w:val="18"/>
              </w:rPr>
            </w:pPr>
            <w:r w:rsidRPr="007B6BD5">
              <w:rPr>
                <w:rFonts w:ascii="Arial" w:hAnsi="Arial"/>
                <w:sz w:val="18"/>
              </w:rPr>
              <w:t>DC_66A_n12A</w:t>
            </w:r>
          </w:p>
        </w:tc>
      </w:tr>
      <w:tr w:rsidR="00AC03DC" w:rsidRPr="007B6BD5" w14:paraId="3BFC56E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F0E24" w14:textId="77777777" w:rsidR="00AC03DC" w:rsidRPr="007B6BD5" w:rsidRDefault="00AC03DC" w:rsidP="00AC03DC">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48E3525" w14:textId="77777777" w:rsidR="00AC03DC" w:rsidRPr="007B6BD5" w:rsidRDefault="00AC03DC" w:rsidP="00AC03DC">
            <w:pPr>
              <w:spacing w:after="0"/>
              <w:jc w:val="center"/>
              <w:rPr>
                <w:rFonts w:ascii="Arial" w:hAnsi="Arial"/>
                <w:sz w:val="18"/>
                <w:szCs w:val="18"/>
              </w:rPr>
            </w:pPr>
            <w:r w:rsidRPr="007B6BD5">
              <w:rPr>
                <w:rFonts w:ascii="Arial" w:hAnsi="Arial"/>
                <w:sz w:val="18"/>
                <w:szCs w:val="18"/>
              </w:rPr>
              <w:t>DC_12A_n25A</w:t>
            </w:r>
          </w:p>
          <w:p w14:paraId="0E99C3E1" w14:textId="77777777" w:rsidR="00AC03DC" w:rsidRPr="007B6BD5" w:rsidRDefault="00AC03DC" w:rsidP="00AC03DC">
            <w:pPr>
              <w:spacing w:after="0"/>
              <w:jc w:val="center"/>
              <w:rPr>
                <w:rFonts w:ascii="Arial" w:hAnsi="Arial"/>
                <w:sz w:val="18"/>
                <w:lang w:eastAsia="fi-FI"/>
              </w:rPr>
            </w:pPr>
            <w:r w:rsidRPr="007B6BD5">
              <w:rPr>
                <w:rFonts w:ascii="Arial" w:hAnsi="Arial"/>
                <w:sz w:val="18"/>
                <w:szCs w:val="18"/>
              </w:rPr>
              <w:t>DC_66A_n25A</w:t>
            </w:r>
          </w:p>
        </w:tc>
      </w:tr>
      <w:tr w:rsidR="00AC03DC" w:rsidRPr="007B6BD5" w14:paraId="47B2B0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E65F5" w14:textId="77777777" w:rsidR="00AC03DC" w:rsidRPr="007B6BD5" w:rsidRDefault="00AC03DC" w:rsidP="00AC03DC">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BA4EE2" w14:textId="77777777" w:rsidR="00AC03DC" w:rsidRPr="007B6BD5" w:rsidRDefault="00AC03DC" w:rsidP="00AC03DC">
            <w:pPr>
              <w:spacing w:after="0"/>
              <w:jc w:val="center"/>
              <w:rPr>
                <w:rFonts w:ascii="Arial" w:hAnsi="Arial" w:cs="Arial"/>
                <w:sz w:val="18"/>
              </w:rPr>
            </w:pPr>
            <w:r w:rsidRPr="007B6BD5">
              <w:rPr>
                <w:rFonts w:ascii="Arial" w:hAnsi="Arial" w:cs="Arial"/>
                <w:sz w:val="18"/>
              </w:rPr>
              <w:t>DC_12A_n30A</w:t>
            </w:r>
          </w:p>
          <w:p w14:paraId="4B70F6A3" w14:textId="77777777" w:rsidR="00AC03DC" w:rsidRPr="007B6BD5" w:rsidRDefault="00AC03DC" w:rsidP="00AC03DC">
            <w:pPr>
              <w:spacing w:after="0"/>
              <w:jc w:val="center"/>
              <w:rPr>
                <w:rFonts w:ascii="Arial" w:hAnsi="Arial"/>
                <w:sz w:val="18"/>
                <w:szCs w:val="18"/>
              </w:rPr>
            </w:pPr>
            <w:r w:rsidRPr="007B6BD5">
              <w:rPr>
                <w:rFonts w:ascii="Arial" w:hAnsi="Arial" w:cs="Arial"/>
                <w:sz w:val="18"/>
              </w:rPr>
              <w:t>DC_66A_n30A</w:t>
            </w:r>
          </w:p>
        </w:tc>
      </w:tr>
      <w:tr w:rsidR="00AC03DC" w:rsidRPr="007B6BD5" w14:paraId="71D5913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27C81A" w14:textId="77777777" w:rsidR="00AC03DC" w:rsidRPr="007B6BD5" w:rsidRDefault="00AC03DC" w:rsidP="00AC03DC">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45A3F"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DC_12A_n30A</w:t>
            </w:r>
          </w:p>
          <w:p w14:paraId="757703B1"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DC_66A_n30A</w:t>
            </w:r>
          </w:p>
        </w:tc>
      </w:tr>
      <w:tr w:rsidR="00AC03DC" w:rsidRPr="007B6BD5" w14:paraId="3D418D9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0C4D2" w14:textId="77777777" w:rsidR="00AC03DC" w:rsidRPr="007B6BD5" w:rsidRDefault="00AC03DC" w:rsidP="00AC03DC">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EFB7E09" w14:textId="77777777" w:rsidR="00AC03DC" w:rsidRPr="007B6BD5" w:rsidRDefault="00AC03DC" w:rsidP="00AC03DC">
            <w:pPr>
              <w:spacing w:after="0"/>
              <w:jc w:val="center"/>
              <w:rPr>
                <w:rFonts w:ascii="Arial" w:hAnsi="Arial"/>
                <w:sz w:val="18"/>
              </w:rPr>
            </w:pPr>
            <w:r w:rsidRPr="007B6BD5">
              <w:rPr>
                <w:rFonts w:ascii="Arial" w:hAnsi="Arial"/>
                <w:sz w:val="18"/>
              </w:rPr>
              <w:t>DC_12A_n41A</w:t>
            </w:r>
          </w:p>
          <w:p w14:paraId="211EFFA1" w14:textId="77777777" w:rsidR="00AC03DC" w:rsidRPr="007B6BD5" w:rsidRDefault="00AC03DC" w:rsidP="00AC03DC">
            <w:pPr>
              <w:spacing w:after="0"/>
              <w:jc w:val="center"/>
              <w:rPr>
                <w:rFonts w:ascii="Arial" w:hAnsi="Arial"/>
                <w:sz w:val="18"/>
                <w:szCs w:val="18"/>
              </w:rPr>
            </w:pPr>
            <w:r w:rsidRPr="007B6BD5">
              <w:rPr>
                <w:rFonts w:ascii="Arial" w:hAnsi="Arial"/>
                <w:sz w:val="18"/>
              </w:rPr>
              <w:t>DC_66A_n41A</w:t>
            </w:r>
          </w:p>
        </w:tc>
      </w:tr>
      <w:tr w:rsidR="00AC03DC" w:rsidRPr="007B6BD5" w14:paraId="4DC1E0F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1CC59" w14:textId="77777777" w:rsidR="00AC03DC" w:rsidRPr="007B6BD5" w:rsidRDefault="00AC03DC" w:rsidP="00AC03DC">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F693AC9" w14:textId="77777777" w:rsidR="00AC03DC" w:rsidRPr="007B6BD5" w:rsidRDefault="00AC03DC" w:rsidP="00AC03DC">
            <w:pPr>
              <w:keepNext/>
              <w:spacing w:after="0"/>
              <w:jc w:val="center"/>
              <w:rPr>
                <w:rFonts w:ascii="Arial" w:hAnsi="Arial"/>
                <w:sz w:val="18"/>
                <w:lang w:eastAsia="fi-FI"/>
              </w:rPr>
            </w:pPr>
            <w:r w:rsidRPr="007B6BD5">
              <w:rPr>
                <w:rFonts w:ascii="Arial" w:hAnsi="Arial"/>
                <w:sz w:val="18"/>
                <w:lang w:eastAsia="fi-FI"/>
              </w:rPr>
              <w:t>DC_12A_n66A</w:t>
            </w:r>
          </w:p>
          <w:p w14:paraId="330123A9" w14:textId="77777777" w:rsidR="00AC03DC" w:rsidRPr="007B6BD5" w:rsidRDefault="00AC03DC" w:rsidP="00AC03DC">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AC03DC" w:rsidRPr="007B6BD5" w14:paraId="404EC37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F2929"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093AD8CC"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319BC7DA"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AC03DC" w:rsidRPr="007B6BD5" w14:paraId="5A726F0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CD0AB" w14:textId="77777777" w:rsidR="00AC03DC" w:rsidRPr="007B6BD5" w:rsidRDefault="00AC03DC" w:rsidP="00AC03DC">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CE0B50" w14:textId="77777777" w:rsidR="00AC03DC" w:rsidRPr="00877CC8" w:rsidRDefault="00AC03DC" w:rsidP="00AC03DC">
            <w:pPr>
              <w:pStyle w:val="TAC"/>
              <w:rPr>
                <w:lang w:val="fi-FI"/>
              </w:rPr>
            </w:pPr>
            <w:r w:rsidRPr="00877CC8">
              <w:rPr>
                <w:lang w:val="fi-FI" w:eastAsia="fi-FI"/>
              </w:rPr>
              <w:t>DC_</w:t>
            </w:r>
            <w:r w:rsidRPr="00877CC8">
              <w:rPr>
                <w:lang w:val="fi-FI"/>
              </w:rPr>
              <w:t>12A_n77A</w:t>
            </w:r>
            <w:r w:rsidRPr="00877CC8">
              <w:rPr>
                <w:bCs/>
                <w:vertAlign w:val="superscript"/>
              </w:rPr>
              <w:t>14</w:t>
            </w:r>
          </w:p>
          <w:p w14:paraId="6394B1B6" w14:textId="77777777" w:rsidR="00AC03DC" w:rsidRPr="007B6BD5" w:rsidRDefault="00AC03DC" w:rsidP="00AC03D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AC03DC" w:rsidRPr="007B6BD5" w14:paraId="4C5043F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B410D" w14:textId="77777777" w:rsidR="00AC03DC" w:rsidRPr="007B6BD5" w:rsidRDefault="00AC03DC" w:rsidP="00AC03DC">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9B8F2C" w14:textId="77777777" w:rsidR="00AC03DC" w:rsidRPr="00877CC8" w:rsidRDefault="00AC03DC" w:rsidP="00AC03D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25D08A24" w14:textId="77777777" w:rsidR="00AC03DC" w:rsidRPr="007B6BD5" w:rsidRDefault="00AC03DC" w:rsidP="00AC03D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AC03DC" w:rsidRPr="007B6BD5" w14:paraId="614D3F1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D5AF7" w14:textId="77777777" w:rsidR="00AC03DC" w:rsidRPr="007B6BD5" w:rsidRDefault="00AC03DC" w:rsidP="00AC03DC">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A77A97" w14:textId="77777777" w:rsidR="00AC03DC" w:rsidRPr="00877CC8" w:rsidRDefault="00AC03DC" w:rsidP="00AC03DC">
            <w:pPr>
              <w:pStyle w:val="TAC"/>
              <w:rPr>
                <w:lang w:val="fi-FI"/>
              </w:rPr>
            </w:pPr>
            <w:r w:rsidRPr="00877CC8">
              <w:rPr>
                <w:lang w:val="fi-FI" w:eastAsia="fi-FI"/>
              </w:rPr>
              <w:t>DC_</w:t>
            </w:r>
            <w:r w:rsidRPr="00877CC8">
              <w:rPr>
                <w:lang w:val="fi-FI"/>
              </w:rPr>
              <w:t>12A_n77A</w:t>
            </w:r>
            <w:r w:rsidRPr="00877CC8">
              <w:rPr>
                <w:bCs/>
                <w:vertAlign w:val="superscript"/>
              </w:rPr>
              <w:t>14</w:t>
            </w:r>
          </w:p>
          <w:p w14:paraId="0C16C9ED" w14:textId="77777777" w:rsidR="00AC03DC" w:rsidRPr="007B6BD5" w:rsidRDefault="00AC03DC" w:rsidP="00AC03DC">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AC03DC" w:rsidRPr="007B6BD5" w14:paraId="2901623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B60AD" w14:textId="77777777" w:rsidR="00AC03DC" w:rsidRPr="007B6BD5" w:rsidRDefault="00AC03DC" w:rsidP="00AC03DC">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38B392" w14:textId="77777777" w:rsidR="00AC03DC" w:rsidRPr="00877CC8" w:rsidRDefault="00AC03DC" w:rsidP="00AC03DC">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554DE970" w14:textId="77777777" w:rsidR="00AC03DC" w:rsidRPr="007B6BD5" w:rsidRDefault="00AC03DC" w:rsidP="00AC03D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AC03DC" w:rsidRPr="007B6BD5" w14:paraId="0179A16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52129AD" w14:textId="77777777" w:rsidR="00AC03DC" w:rsidRPr="007B6BD5" w:rsidRDefault="00AC03DC" w:rsidP="00AC03DC">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5448A1F2" w14:textId="77777777" w:rsidR="00AC03DC" w:rsidRPr="007B6BD5" w:rsidRDefault="00AC03DC" w:rsidP="00AC03DC">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AC03DC" w:rsidRPr="007B6BD5" w14:paraId="6223694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28447"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57095BAE" w14:textId="77777777" w:rsidR="00AC03DC" w:rsidRPr="007B6BD5" w:rsidRDefault="00AC03DC" w:rsidP="00AC03DC">
            <w:pPr>
              <w:spacing w:after="0"/>
              <w:jc w:val="center"/>
              <w:rPr>
                <w:rFonts w:ascii="Arial" w:hAnsi="Arial"/>
                <w:sz w:val="18"/>
              </w:rPr>
            </w:pPr>
            <w:r w:rsidRPr="007B6BD5">
              <w:rPr>
                <w:rFonts w:ascii="Arial" w:hAnsi="Arial"/>
                <w:sz w:val="18"/>
              </w:rPr>
              <w:t>DC_12A_n78A</w:t>
            </w:r>
          </w:p>
          <w:p w14:paraId="1D0EF6EB"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DC_66A_n78A</w:t>
            </w:r>
          </w:p>
        </w:tc>
      </w:tr>
      <w:tr w:rsidR="00AC03DC" w:rsidRPr="007B6BD5" w14:paraId="071E5DA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8B2683" w14:textId="77777777" w:rsidR="00AC03DC" w:rsidRPr="007B6BD5" w:rsidRDefault="00AC03DC" w:rsidP="00AC03DC">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C510EEA" w14:textId="77777777" w:rsidR="00AC03DC" w:rsidRPr="007B6BD5" w:rsidRDefault="00AC03DC" w:rsidP="00AC03DC">
            <w:pPr>
              <w:spacing w:after="0"/>
              <w:jc w:val="center"/>
              <w:rPr>
                <w:rFonts w:ascii="Arial" w:hAnsi="Arial"/>
                <w:sz w:val="18"/>
              </w:rPr>
            </w:pPr>
            <w:r w:rsidRPr="007B6BD5">
              <w:rPr>
                <w:rFonts w:ascii="Arial" w:hAnsi="Arial"/>
                <w:sz w:val="18"/>
              </w:rPr>
              <w:t>DC_12A_n78A</w:t>
            </w:r>
          </w:p>
          <w:p w14:paraId="1CB5D7A4" w14:textId="77777777" w:rsidR="00AC03DC" w:rsidRPr="007B6BD5" w:rsidRDefault="00AC03DC" w:rsidP="00AC03DC">
            <w:pPr>
              <w:spacing w:after="0"/>
              <w:jc w:val="center"/>
              <w:rPr>
                <w:rFonts w:ascii="Arial" w:hAnsi="Arial"/>
                <w:sz w:val="18"/>
              </w:rPr>
            </w:pPr>
            <w:r w:rsidRPr="007B6BD5">
              <w:rPr>
                <w:rFonts w:ascii="Arial" w:hAnsi="Arial"/>
                <w:sz w:val="18"/>
              </w:rPr>
              <w:t>DC_66A_n78A</w:t>
            </w:r>
          </w:p>
        </w:tc>
      </w:tr>
      <w:tr w:rsidR="00AC03DC" w:rsidRPr="007B6BD5" w14:paraId="3B445B5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AEC64" w14:textId="77777777" w:rsidR="00AC03DC" w:rsidRPr="007B6BD5" w:rsidRDefault="00AC03DC" w:rsidP="00AC03DC">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F4B7851"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DC_12A_n66A</w:t>
            </w:r>
          </w:p>
          <w:p w14:paraId="6D5399E8" w14:textId="77777777" w:rsidR="00AC03DC" w:rsidRPr="007B6BD5" w:rsidRDefault="00AC03DC" w:rsidP="00AC03DC">
            <w:pPr>
              <w:spacing w:after="0"/>
              <w:jc w:val="center"/>
              <w:rPr>
                <w:rFonts w:ascii="Arial" w:hAnsi="Arial"/>
                <w:sz w:val="18"/>
              </w:rPr>
            </w:pPr>
            <w:r w:rsidRPr="007B6BD5">
              <w:rPr>
                <w:rFonts w:ascii="Arial" w:hAnsi="Arial" w:cs="Arial"/>
                <w:sz w:val="18"/>
                <w:lang w:eastAsia="zh-TW"/>
              </w:rPr>
              <w:t>DC_12A_n78A</w:t>
            </w:r>
          </w:p>
        </w:tc>
      </w:tr>
      <w:tr w:rsidR="00AC03DC" w:rsidRPr="007B6BD5" w14:paraId="50A7493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1987C"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DC_12A_n66(2A)-n78A</w:t>
            </w:r>
          </w:p>
          <w:p w14:paraId="48F3B280"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DC_12A_n66A-n78(2A)</w:t>
            </w:r>
          </w:p>
          <w:p w14:paraId="4813B017"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6574928"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DC_12A_n66A</w:t>
            </w:r>
          </w:p>
          <w:p w14:paraId="4D9E6576"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DC_12A_n78A</w:t>
            </w:r>
          </w:p>
        </w:tc>
      </w:tr>
      <w:tr w:rsidR="00AC03DC" w:rsidRPr="007B6BD5" w14:paraId="264063D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CB0ABA8"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60B61C5A" w14:textId="77777777" w:rsidR="00AC03DC" w:rsidRPr="007B6BD5" w:rsidRDefault="00AC03DC" w:rsidP="00AC03DC">
            <w:pPr>
              <w:spacing w:after="0"/>
              <w:jc w:val="center"/>
              <w:rPr>
                <w:rFonts w:ascii="Arial" w:hAnsi="Arial"/>
                <w:sz w:val="18"/>
              </w:rPr>
            </w:pPr>
            <w:r w:rsidRPr="007B6BD5">
              <w:rPr>
                <w:rFonts w:ascii="Arial" w:hAnsi="Arial"/>
                <w:sz w:val="18"/>
              </w:rPr>
              <w:t>DC_12A_n2A</w:t>
            </w:r>
          </w:p>
          <w:p w14:paraId="456A9E1C"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DC_71A_n2A</w:t>
            </w:r>
          </w:p>
        </w:tc>
      </w:tr>
      <w:tr w:rsidR="00AC03DC" w:rsidRPr="007B6BD5" w14:paraId="6DF1976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F436735" w14:textId="77777777" w:rsidR="00AC03DC" w:rsidRPr="007B6BD5" w:rsidRDefault="00AC03DC" w:rsidP="00AC03DC">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27DB1AE5" w14:textId="77777777" w:rsidR="00AC03DC" w:rsidRPr="007B6BD5" w:rsidRDefault="00AC03DC" w:rsidP="00AC03DC">
            <w:pPr>
              <w:spacing w:after="0"/>
              <w:jc w:val="center"/>
              <w:rPr>
                <w:rFonts w:ascii="Arial" w:hAnsi="Arial"/>
                <w:sz w:val="18"/>
              </w:rPr>
            </w:pPr>
            <w:r w:rsidRPr="007B6BD5">
              <w:rPr>
                <w:rFonts w:ascii="Arial" w:hAnsi="Arial"/>
                <w:sz w:val="18"/>
              </w:rPr>
              <w:t>DC_12A_n77A</w:t>
            </w:r>
          </w:p>
          <w:p w14:paraId="1BA39757" w14:textId="77777777" w:rsidR="00AC03DC" w:rsidRPr="007B6BD5" w:rsidRDefault="00AC03DC" w:rsidP="00AC03DC">
            <w:pPr>
              <w:spacing w:after="0"/>
              <w:jc w:val="center"/>
              <w:rPr>
                <w:rFonts w:ascii="Arial" w:hAnsi="Arial"/>
                <w:sz w:val="18"/>
              </w:rPr>
            </w:pPr>
            <w:r w:rsidRPr="007B6BD5">
              <w:rPr>
                <w:rFonts w:ascii="Arial" w:hAnsi="Arial"/>
                <w:sz w:val="18"/>
              </w:rPr>
              <w:t>DC_71A_n77A</w:t>
            </w:r>
          </w:p>
        </w:tc>
      </w:tr>
      <w:tr w:rsidR="00AC03DC" w:rsidRPr="007B6BD5" w14:paraId="3CAF229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84A5076" w14:textId="77777777" w:rsidR="00AC03DC" w:rsidRPr="007B6BD5" w:rsidRDefault="00AC03DC" w:rsidP="00AC03DC">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05FDBD6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258AA0E" w14:textId="77777777" w:rsidR="00AC03DC" w:rsidRPr="007B6BD5" w:rsidRDefault="00AC03DC" w:rsidP="00AC03DC">
            <w:pPr>
              <w:spacing w:after="0"/>
              <w:jc w:val="center"/>
              <w:rPr>
                <w:rFonts w:ascii="Arial" w:hAnsi="Arial"/>
                <w:sz w:val="18"/>
              </w:rPr>
            </w:pPr>
            <w:r w:rsidRPr="007B6BD5">
              <w:rPr>
                <w:rFonts w:ascii="Arial" w:hAnsi="Arial"/>
                <w:sz w:val="18"/>
              </w:rPr>
              <w:t>DC_13A_n2A</w:t>
            </w:r>
          </w:p>
          <w:p w14:paraId="4E80C269"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AC03DC" w:rsidRPr="007B6BD5" w14:paraId="78B71D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5CDE826"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74FBA9E"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DC_13A_n48A</w:t>
            </w:r>
          </w:p>
        </w:tc>
      </w:tr>
      <w:tr w:rsidR="00AC03DC" w:rsidRPr="007B6BD5" w14:paraId="59B12FE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F62F2"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1783A22D" w14:textId="77777777" w:rsidR="00AC03DC" w:rsidRPr="007B6BD5" w:rsidRDefault="00AC03DC" w:rsidP="00AC03DC">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F15E08" w14:textId="77777777" w:rsidR="00AC03DC" w:rsidRPr="007B6BD5" w:rsidRDefault="00AC03DC" w:rsidP="00AC03DC">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AC03DC" w:rsidRPr="007B6BD5" w14:paraId="48EC7D7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75FF8" w14:textId="77777777" w:rsidR="00AC03DC" w:rsidRPr="007B6BD5" w:rsidRDefault="00AC03DC" w:rsidP="00AC03DC">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D79AFFE"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DC_13A_n7A</w:t>
            </w:r>
          </w:p>
          <w:p w14:paraId="506189B3" w14:textId="77777777" w:rsidR="00AC03DC" w:rsidRPr="007B6BD5" w:rsidRDefault="00AC03DC" w:rsidP="00AC03DC">
            <w:pPr>
              <w:spacing w:after="0"/>
              <w:jc w:val="center"/>
              <w:rPr>
                <w:rFonts w:ascii="Arial" w:hAnsi="Arial"/>
                <w:sz w:val="18"/>
              </w:rPr>
            </w:pPr>
            <w:r w:rsidRPr="007B6BD5">
              <w:rPr>
                <w:rFonts w:ascii="Arial" w:hAnsi="Arial" w:cs="Arial"/>
                <w:sz w:val="18"/>
                <w:lang w:eastAsia="zh-TW"/>
              </w:rPr>
              <w:t>DC_13A_n78A</w:t>
            </w:r>
          </w:p>
        </w:tc>
      </w:tr>
      <w:tr w:rsidR="00AC03DC" w:rsidRPr="007B6BD5" w14:paraId="3CEF745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6AF47"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6CEF73B"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AC03DC" w:rsidRPr="007B6BD5" w14:paraId="7D54DED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FFD22" w14:textId="77777777" w:rsidR="00AC03DC" w:rsidRPr="007B6BD5" w:rsidRDefault="00AC03DC" w:rsidP="00AC03DC">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CAEEA07" w14:textId="77777777" w:rsidR="00AC03DC" w:rsidRPr="007B6BD5" w:rsidRDefault="00AC03DC" w:rsidP="00AC03DC">
            <w:pPr>
              <w:spacing w:after="0"/>
              <w:jc w:val="center"/>
              <w:rPr>
                <w:rFonts w:ascii="Arial" w:hAnsi="Arial" w:cs="Arial"/>
                <w:sz w:val="18"/>
                <w:szCs w:val="18"/>
              </w:rPr>
            </w:pPr>
            <w:r w:rsidRPr="007B6BD5">
              <w:rPr>
                <w:rFonts w:ascii="Arial" w:hAnsi="Arial" w:cs="Arial"/>
                <w:color w:val="000000"/>
                <w:sz w:val="18"/>
                <w:szCs w:val="18"/>
              </w:rPr>
              <w:t>DC_13A_n2A</w:t>
            </w:r>
          </w:p>
        </w:tc>
      </w:tr>
      <w:tr w:rsidR="00AC03DC" w:rsidRPr="007B6BD5" w14:paraId="1C4F6BA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6B9B3" w14:textId="77777777" w:rsidR="00AC03DC" w:rsidRPr="007B6BD5" w:rsidRDefault="00AC03DC" w:rsidP="00AC03DC">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33ED3C9" w14:textId="77777777" w:rsidR="00AC03DC" w:rsidRPr="007B6BD5" w:rsidRDefault="00AC03DC" w:rsidP="00AC03D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AC03DC" w:rsidRPr="007B6BD5" w14:paraId="339F55D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106BD"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CC45D2" w14:textId="77777777" w:rsidR="00AC03DC" w:rsidRPr="007B6BD5" w:rsidRDefault="00AC03DC" w:rsidP="00AC03DC">
            <w:pPr>
              <w:spacing w:after="0"/>
              <w:jc w:val="center"/>
              <w:rPr>
                <w:rFonts w:ascii="Arial" w:hAnsi="Arial"/>
                <w:sz w:val="18"/>
              </w:rPr>
            </w:pPr>
            <w:r w:rsidRPr="007B6BD5">
              <w:rPr>
                <w:rFonts w:ascii="Arial" w:hAnsi="Arial" w:cs="Arial"/>
                <w:color w:val="000000"/>
                <w:sz w:val="18"/>
                <w:szCs w:val="18"/>
              </w:rPr>
              <w:t>DC_13A_n66A</w:t>
            </w:r>
          </w:p>
        </w:tc>
      </w:tr>
      <w:tr w:rsidR="00AC03DC" w:rsidRPr="007B6BD5" w14:paraId="562B7F5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DF18E" w14:textId="77777777" w:rsidR="00AC03DC" w:rsidRPr="007B6BD5" w:rsidRDefault="00AC03DC" w:rsidP="00AC03DC">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66188822" w14:textId="77777777" w:rsidR="00AC03DC" w:rsidRPr="007B6BD5" w:rsidRDefault="00AC03DC" w:rsidP="00AC03DC">
            <w:pPr>
              <w:pStyle w:val="TAC"/>
            </w:pPr>
            <w:r w:rsidRPr="00877CC8">
              <w:rPr>
                <w:rFonts w:cs="Arial"/>
              </w:rPr>
              <w:t>DC_13A_n77A</w:t>
            </w:r>
          </w:p>
        </w:tc>
      </w:tr>
      <w:tr w:rsidR="00AC03DC" w:rsidRPr="007B6BD5" w14:paraId="282BA79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1B254" w14:textId="77777777" w:rsidR="00AC03DC" w:rsidRPr="007B6BD5" w:rsidRDefault="00AC03DC" w:rsidP="00AC03DC">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AE32C69" w14:textId="77777777" w:rsidR="00AC03DC" w:rsidRPr="007B6BD5" w:rsidRDefault="00AC03DC" w:rsidP="00AC03DC">
            <w:pPr>
              <w:pStyle w:val="TAC"/>
              <w:rPr>
                <w:rFonts w:cs="Arial"/>
              </w:rPr>
            </w:pPr>
            <w:r w:rsidRPr="00877CC8">
              <w:rPr>
                <w:rFonts w:cs="Arial"/>
              </w:rPr>
              <w:t>DC_13A_n77A</w:t>
            </w:r>
          </w:p>
        </w:tc>
      </w:tr>
      <w:tr w:rsidR="00AC03DC" w:rsidRPr="007B6BD5" w14:paraId="49617BF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DC81D0D"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10F381D" w14:textId="77777777" w:rsidR="00AC03DC" w:rsidRPr="007B6BD5" w:rsidRDefault="00AC03DC" w:rsidP="00AC03DC">
            <w:pPr>
              <w:spacing w:after="0"/>
              <w:jc w:val="center"/>
              <w:rPr>
                <w:rFonts w:ascii="Arial" w:hAnsi="Arial"/>
                <w:sz w:val="18"/>
              </w:rPr>
            </w:pPr>
            <w:r w:rsidRPr="007B6BD5">
              <w:rPr>
                <w:rFonts w:ascii="Arial" w:hAnsi="Arial"/>
                <w:sz w:val="18"/>
              </w:rPr>
              <w:t>DC_13A_n48A</w:t>
            </w:r>
          </w:p>
          <w:p w14:paraId="6FE899CF"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DC_13A_n66A</w:t>
            </w:r>
          </w:p>
        </w:tc>
      </w:tr>
      <w:tr w:rsidR="00AC03DC" w:rsidRPr="007B6BD5" w14:paraId="04CF509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E27AC"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54A4C30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DC_13A-66B_n2A</w:t>
            </w:r>
          </w:p>
          <w:p w14:paraId="4FD9EF2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6B98E2D"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479045B7" w14:textId="77777777" w:rsidR="00AC03DC" w:rsidRPr="007B6BD5" w:rsidRDefault="00AC03DC" w:rsidP="00AC03D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AC03DC" w:rsidRPr="007B6BD5" w14:paraId="6870DF6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3021A" w14:textId="77777777" w:rsidR="00AC03DC" w:rsidRPr="007B6BD5" w:rsidRDefault="00AC03DC" w:rsidP="00AC03DC">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B846C19"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1233CDF5" w14:textId="77777777" w:rsidR="00AC03DC" w:rsidRPr="007B6BD5" w:rsidRDefault="00AC03DC" w:rsidP="00AC03DC">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AC03DC" w:rsidRPr="007B6BD5" w14:paraId="1EF7153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D387E57" w14:textId="77777777" w:rsidR="00AC03DC" w:rsidRPr="007B6BD5" w:rsidRDefault="00AC03DC" w:rsidP="00AC03DC">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0B53A15B" w14:textId="77777777" w:rsidR="00AC03DC" w:rsidRPr="00877CC8" w:rsidRDefault="00AC03DC" w:rsidP="00AC03DC">
            <w:pPr>
              <w:pStyle w:val="TAC"/>
              <w:rPr>
                <w:b/>
                <w:lang w:eastAsia="fi-FI"/>
              </w:rPr>
            </w:pPr>
            <w:r w:rsidRPr="00877CC8">
              <w:rPr>
                <w:lang w:eastAsia="fi-FI"/>
              </w:rPr>
              <w:t>DC_13A_</w:t>
            </w:r>
            <w:r w:rsidRPr="00877CC8">
              <w:rPr>
                <w:lang w:eastAsia="ja-JP"/>
              </w:rPr>
              <w:t>n5A</w:t>
            </w:r>
          </w:p>
          <w:p w14:paraId="2261DA0E" w14:textId="77777777" w:rsidR="00AC03DC" w:rsidRPr="007B6BD5" w:rsidRDefault="00AC03DC" w:rsidP="00AC03DC">
            <w:pPr>
              <w:pStyle w:val="TAC"/>
              <w:rPr>
                <w:color w:val="000000"/>
                <w:szCs w:val="18"/>
                <w:lang w:eastAsia="zh-CN"/>
              </w:rPr>
            </w:pPr>
            <w:r w:rsidRPr="00877CC8">
              <w:rPr>
                <w:lang w:eastAsia="fi-FI"/>
              </w:rPr>
              <w:t>DC_66A_</w:t>
            </w:r>
            <w:r w:rsidRPr="00877CC8">
              <w:rPr>
                <w:lang w:eastAsia="ja-JP"/>
              </w:rPr>
              <w:t>n5A</w:t>
            </w:r>
          </w:p>
        </w:tc>
      </w:tr>
      <w:tr w:rsidR="00AC03DC" w:rsidRPr="007B6BD5" w14:paraId="342423B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7F4C4EF" w14:textId="77777777" w:rsidR="00AC03DC" w:rsidRPr="007B6BD5" w:rsidRDefault="00AC03DC" w:rsidP="00AC03DC">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5433A6EA" w14:textId="77777777" w:rsidR="00AC03DC" w:rsidRPr="00877CC8" w:rsidRDefault="00AC03DC" w:rsidP="00AC03DC">
            <w:pPr>
              <w:pStyle w:val="TAC"/>
              <w:rPr>
                <w:b/>
                <w:lang w:eastAsia="fi-FI"/>
              </w:rPr>
            </w:pPr>
            <w:r w:rsidRPr="00877CC8">
              <w:rPr>
                <w:lang w:eastAsia="fi-FI"/>
              </w:rPr>
              <w:t>DC_13A_</w:t>
            </w:r>
            <w:r w:rsidRPr="00877CC8">
              <w:rPr>
                <w:lang w:eastAsia="ja-JP"/>
              </w:rPr>
              <w:t>n5A</w:t>
            </w:r>
          </w:p>
          <w:p w14:paraId="5C9751A6" w14:textId="77777777" w:rsidR="00AC03DC" w:rsidRPr="007B6BD5" w:rsidRDefault="00AC03DC" w:rsidP="00AC03DC">
            <w:pPr>
              <w:pStyle w:val="TAC"/>
              <w:rPr>
                <w:lang w:eastAsia="fi-FI"/>
              </w:rPr>
            </w:pPr>
            <w:r w:rsidRPr="00877CC8">
              <w:rPr>
                <w:lang w:eastAsia="fi-FI"/>
              </w:rPr>
              <w:t>DC_66A_</w:t>
            </w:r>
            <w:r w:rsidRPr="00877CC8">
              <w:rPr>
                <w:lang w:eastAsia="ja-JP"/>
              </w:rPr>
              <w:t>n5A</w:t>
            </w:r>
          </w:p>
        </w:tc>
      </w:tr>
      <w:tr w:rsidR="00AC03DC" w:rsidRPr="007B6BD5" w14:paraId="2D59589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A4E0F"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141192F5" w14:textId="77777777" w:rsidR="00AC03DC" w:rsidRPr="007B6BD5" w:rsidRDefault="00AC03DC" w:rsidP="00AC03DC">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13F7E00"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DC_13A_n48A</w:t>
            </w:r>
          </w:p>
          <w:p w14:paraId="7BD173ED" w14:textId="77777777" w:rsidR="00AC03DC" w:rsidRPr="007B6BD5" w:rsidRDefault="00AC03DC" w:rsidP="00AC03DC">
            <w:pPr>
              <w:spacing w:after="0"/>
              <w:jc w:val="center"/>
              <w:rPr>
                <w:rFonts w:ascii="Arial" w:hAnsi="Arial"/>
                <w:sz w:val="18"/>
                <w:lang w:eastAsia="fi-FI"/>
              </w:rPr>
            </w:pPr>
            <w:r w:rsidRPr="007B6BD5">
              <w:rPr>
                <w:rFonts w:ascii="Arial" w:hAnsi="Arial"/>
                <w:kern w:val="2"/>
                <w:sz w:val="18"/>
                <w:szCs w:val="18"/>
                <w:lang w:eastAsia="zh-CN"/>
              </w:rPr>
              <w:t>DC_66A_n48A</w:t>
            </w:r>
          </w:p>
        </w:tc>
      </w:tr>
      <w:tr w:rsidR="00AC03DC" w:rsidRPr="007B6BD5" w14:paraId="331F088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76F4B"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4D656810" w14:textId="77777777" w:rsidR="00AC03DC" w:rsidRPr="007B6BD5" w:rsidRDefault="00AC03DC" w:rsidP="00AC03DC">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6560328" w14:textId="77777777" w:rsidR="00AC03DC" w:rsidRPr="007B6BD5" w:rsidRDefault="00AC03DC" w:rsidP="00AC03DC">
            <w:pPr>
              <w:spacing w:after="0"/>
              <w:jc w:val="center"/>
              <w:rPr>
                <w:rFonts w:ascii="Arial" w:hAnsi="Arial"/>
                <w:sz w:val="18"/>
                <w:szCs w:val="18"/>
                <w:lang w:eastAsia="zh-CN"/>
              </w:rPr>
            </w:pPr>
            <w:r w:rsidRPr="007B6BD5">
              <w:rPr>
                <w:rFonts w:ascii="Arial" w:hAnsi="Arial"/>
                <w:sz w:val="18"/>
                <w:szCs w:val="18"/>
                <w:lang w:eastAsia="zh-CN"/>
              </w:rPr>
              <w:t>DC_13A_n48A</w:t>
            </w:r>
          </w:p>
          <w:p w14:paraId="6CC3EB19" w14:textId="77777777" w:rsidR="00AC03DC" w:rsidRPr="007B6BD5" w:rsidRDefault="00AC03DC" w:rsidP="00AC03DC">
            <w:pPr>
              <w:spacing w:after="0"/>
              <w:jc w:val="center"/>
              <w:rPr>
                <w:rFonts w:ascii="Arial" w:hAnsi="Arial"/>
                <w:sz w:val="18"/>
                <w:lang w:eastAsia="fi-FI"/>
              </w:rPr>
            </w:pPr>
            <w:r w:rsidRPr="007B6BD5">
              <w:rPr>
                <w:rFonts w:ascii="Arial" w:hAnsi="Arial"/>
                <w:kern w:val="2"/>
                <w:sz w:val="18"/>
                <w:szCs w:val="18"/>
                <w:lang w:eastAsia="zh-CN"/>
              </w:rPr>
              <w:t>DC_66A_n48A</w:t>
            </w:r>
          </w:p>
        </w:tc>
      </w:tr>
      <w:tr w:rsidR="00AC03DC" w:rsidRPr="007B6BD5" w14:paraId="28A3BE7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80DC5"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DC_13A-66A_n66A</w:t>
            </w:r>
          </w:p>
          <w:p w14:paraId="0C5524C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9706A1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DC_13A_n66A</w:t>
            </w:r>
          </w:p>
        </w:tc>
      </w:tr>
      <w:tr w:rsidR="00AC03DC" w:rsidRPr="007B6BD5" w14:paraId="665EC3E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CCFA717"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3549E37D" w14:textId="77777777" w:rsidR="00AC03DC" w:rsidRPr="007B6BD5" w:rsidRDefault="00AC03DC" w:rsidP="00AC03DC">
            <w:pPr>
              <w:spacing w:after="0"/>
              <w:jc w:val="center"/>
              <w:rPr>
                <w:rFonts w:ascii="Arial" w:hAnsi="Arial"/>
                <w:sz w:val="18"/>
              </w:rPr>
            </w:pPr>
            <w:r w:rsidRPr="007B6BD5">
              <w:rPr>
                <w:rFonts w:ascii="Arial" w:hAnsi="Arial"/>
                <w:sz w:val="18"/>
              </w:rPr>
              <w:t>DC_13A_n66A</w:t>
            </w:r>
          </w:p>
          <w:p w14:paraId="6EA90CD9"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AC03DC" w:rsidRPr="007B6BD5" w14:paraId="35D89DA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DBA6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34BA37"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DC_13A_n66A</w:t>
            </w:r>
          </w:p>
        </w:tc>
      </w:tr>
      <w:tr w:rsidR="00AC03DC" w:rsidRPr="007B6BD5" w14:paraId="41AD0D9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22603E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1770EA7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DC_13A_n66A</w:t>
            </w:r>
          </w:p>
          <w:p w14:paraId="61DFDBDA"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6402275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AC03DC" w:rsidRPr="007B6BD5" w14:paraId="3FE4F4F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6EEA4BC" w14:textId="77777777" w:rsidR="00AC03DC" w:rsidRPr="00877CC8" w:rsidRDefault="00AC03DC" w:rsidP="00AC03DC">
            <w:pPr>
              <w:pStyle w:val="TAC"/>
              <w:rPr>
                <w:lang w:eastAsia="ja-JP"/>
              </w:rPr>
            </w:pPr>
            <w:r w:rsidRPr="00877CC8">
              <w:rPr>
                <w:lang w:eastAsia="ja-JP"/>
              </w:rPr>
              <w:t>DC_13A-66A_n77A</w:t>
            </w:r>
            <w:r w:rsidRPr="00877CC8">
              <w:rPr>
                <w:vertAlign w:val="superscript"/>
              </w:rPr>
              <w:t>14</w:t>
            </w:r>
          </w:p>
          <w:p w14:paraId="2C327C17" w14:textId="77777777" w:rsidR="00AC03DC" w:rsidRPr="007B6BD5" w:rsidRDefault="00AC03DC" w:rsidP="00AC03DC">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7CF5640" w14:textId="77777777" w:rsidR="00AC03DC" w:rsidRPr="00877CC8" w:rsidRDefault="00AC03DC" w:rsidP="00AC03DC">
            <w:pPr>
              <w:pStyle w:val="TAC"/>
              <w:rPr>
                <w:lang w:eastAsia="fi-FI"/>
              </w:rPr>
            </w:pPr>
            <w:r w:rsidRPr="00877CC8">
              <w:rPr>
                <w:lang w:eastAsia="fi-FI"/>
              </w:rPr>
              <w:t>DC_13A_</w:t>
            </w:r>
            <w:r w:rsidRPr="00877CC8">
              <w:rPr>
                <w:lang w:eastAsia="ja-JP"/>
              </w:rPr>
              <w:t>n77A</w:t>
            </w:r>
            <w:r w:rsidRPr="00877CC8">
              <w:rPr>
                <w:vertAlign w:val="superscript"/>
              </w:rPr>
              <w:t>14</w:t>
            </w:r>
          </w:p>
          <w:p w14:paraId="582C8B32" w14:textId="77777777" w:rsidR="00AC03DC" w:rsidRPr="007B6BD5" w:rsidRDefault="00AC03DC" w:rsidP="00AC03DC">
            <w:pPr>
              <w:pStyle w:val="TAC"/>
              <w:rPr>
                <w:lang w:eastAsia="fi-FI"/>
              </w:rPr>
            </w:pPr>
            <w:r w:rsidRPr="00877CC8">
              <w:rPr>
                <w:lang w:eastAsia="fi-FI"/>
              </w:rPr>
              <w:t>DC_66A_</w:t>
            </w:r>
            <w:r w:rsidRPr="00877CC8">
              <w:rPr>
                <w:lang w:eastAsia="ja-JP"/>
              </w:rPr>
              <w:t>n77A</w:t>
            </w:r>
            <w:r w:rsidRPr="00877CC8">
              <w:rPr>
                <w:vertAlign w:val="superscript"/>
              </w:rPr>
              <w:t>14</w:t>
            </w:r>
          </w:p>
        </w:tc>
      </w:tr>
      <w:tr w:rsidR="00AC03DC" w:rsidRPr="007B6BD5" w14:paraId="1592478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DF4E" w14:textId="77777777" w:rsidR="00AC03DC" w:rsidRDefault="00AC03DC" w:rsidP="00AC03DC">
            <w:pPr>
              <w:pStyle w:val="TAC"/>
              <w:rPr>
                <w:lang w:val="fr-FR" w:eastAsia="fi-FI"/>
              </w:rPr>
            </w:pPr>
            <w:r w:rsidRPr="00877CC8">
              <w:rPr>
                <w:lang w:val="fr-FR" w:eastAsia="fi-FI"/>
              </w:rPr>
              <w:t>DC_13A-66A-66A_n77A</w:t>
            </w:r>
          </w:p>
          <w:p w14:paraId="30018DED" w14:textId="77777777" w:rsidR="00AC03DC" w:rsidRPr="007B6BD5" w:rsidRDefault="00AC03DC" w:rsidP="00AC03DC">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6AE87BA" w14:textId="77777777" w:rsidR="00AC03DC" w:rsidRPr="00877CC8" w:rsidRDefault="00AC03DC" w:rsidP="00AC03DC">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3099C11D" w14:textId="77777777" w:rsidR="00AC03DC" w:rsidRPr="007B6BD5" w:rsidRDefault="00AC03DC" w:rsidP="00AC03DC">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AC03DC" w:rsidRPr="007B6BD5" w14:paraId="69687FB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7CE1521" w14:textId="77777777" w:rsidR="00AC03DC" w:rsidRPr="007B6BD5" w:rsidRDefault="00AC03DC" w:rsidP="00AC03DC">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280D50B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DEE330" w14:textId="77777777" w:rsidR="00AC03DC" w:rsidRPr="007B6BD5" w:rsidRDefault="00AC03DC" w:rsidP="00AC03DC">
            <w:pPr>
              <w:spacing w:after="0"/>
              <w:jc w:val="center"/>
              <w:rPr>
                <w:rFonts w:ascii="Arial" w:hAnsi="Arial"/>
                <w:sz w:val="18"/>
              </w:rPr>
            </w:pPr>
            <w:r w:rsidRPr="007B6BD5">
              <w:rPr>
                <w:rFonts w:ascii="Arial" w:hAnsi="Arial"/>
                <w:sz w:val="18"/>
              </w:rPr>
              <w:t>DC_13A_n66A</w:t>
            </w:r>
          </w:p>
          <w:p w14:paraId="7EBE6653"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AC03DC" w:rsidRPr="007B6BD5" w14:paraId="412F88A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7F87A"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0C04433B"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1A93D8EC"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34F588D6"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4A8F4EEF"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6D414D1" w14:textId="77777777" w:rsidR="00AC03DC" w:rsidRPr="007B6BD5" w:rsidRDefault="00AC03DC" w:rsidP="00AC03D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AC03DC" w:rsidRPr="007B6BD5" w14:paraId="6FBAD7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9D90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DC_13A-48A_n66A</w:t>
            </w:r>
          </w:p>
          <w:p w14:paraId="44273556" w14:textId="77777777" w:rsidR="00AC03DC" w:rsidRPr="007B6BD5" w:rsidRDefault="00AC03DC" w:rsidP="00AC03DC">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2F35F7A4" w14:textId="77777777" w:rsidR="00AC03DC" w:rsidRPr="007B6BD5" w:rsidRDefault="00AC03DC" w:rsidP="00AC03DC">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446A086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DC_13A-48D_n66A</w:t>
            </w:r>
          </w:p>
          <w:p w14:paraId="32D1F9C4"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C67A893" w14:textId="77777777" w:rsidR="00AC03DC" w:rsidRPr="007B6BD5" w:rsidRDefault="00AC03DC" w:rsidP="00AC03DC">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AC03DC" w:rsidRPr="007B6BD5" w14:paraId="4086CC4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207D" w14:textId="77777777" w:rsidR="00AC03DC" w:rsidRPr="00877CC8" w:rsidRDefault="00AC03DC" w:rsidP="00AC03DC">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0A7A5B04" w14:textId="77777777" w:rsidR="00AC03DC" w:rsidRPr="00877CC8" w:rsidRDefault="00AC03DC" w:rsidP="00AC03DC">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30268D2" w14:textId="77777777" w:rsidR="00AC03DC" w:rsidRPr="00877CC8" w:rsidRDefault="00AC03DC" w:rsidP="00AC03DC">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5E7BF4E3" w14:textId="77777777" w:rsidR="00AC03DC" w:rsidRPr="00877CC8" w:rsidRDefault="00AC03DC" w:rsidP="00AC03DC">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46E95EF" w14:textId="77777777" w:rsidR="00AC03DC" w:rsidRPr="00877CC8" w:rsidRDefault="00AC03DC" w:rsidP="00AC03DC">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17ADA20" w14:textId="77777777" w:rsidR="00AC03DC" w:rsidRPr="007B6BD5" w:rsidRDefault="00AC03DC" w:rsidP="00AC03DC">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10ED178" w14:textId="77777777" w:rsidR="00AC03DC" w:rsidRPr="007B6BD5" w:rsidRDefault="00AC03DC" w:rsidP="00AC03DC">
            <w:pPr>
              <w:pStyle w:val="TAC"/>
              <w:rPr>
                <w:color w:val="000000"/>
                <w:szCs w:val="18"/>
                <w:lang w:eastAsia="zh-CN"/>
              </w:rPr>
            </w:pPr>
            <w:r w:rsidRPr="00877CC8">
              <w:rPr>
                <w:lang w:val="x-none" w:eastAsia="ja-JP"/>
              </w:rPr>
              <w:t>DC_13A_n77A</w:t>
            </w:r>
            <w:r w:rsidRPr="00877CC8">
              <w:rPr>
                <w:vertAlign w:val="superscript"/>
              </w:rPr>
              <w:t>14</w:t>
            </w:r>
          </w:p>
        </w:tc>
      </w:tr>
      <w:tr w:rsidR="00AC03DC" w:rsidRPr="007B6BD5" w14:paraId="063FCA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67D0F" w14:textId="77777777" w:rsidR="00AC03DC" w:rsidRPr="007B6BD5" w:rsidRDefault="00AC03DC" w:rsidP="00AC03DC">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70858B4" w14:textId="77777777" w:rsidR="00AC03DC" w:rsidRPr="007B6BD5" w:rsidRDefault="00AC03DC" w:rsidP="00AC03DC">
            <w:pPr>
              <w:pStyle w:val="TAC"/>
              <w:rPr>
                <w:lang w:eastAsia="ja-JP"/>
              </w:rPr>
            </w:pPr>
            <w:r w:rsidRPr="00877CC8">
              <w:rPr>
                <w:lang w:val="x-none" w:eastAsia="ja-JP"/>
              </w:rPr>
              <w:t>DC_13A_n77A</w:t>
            </w:r>
            <w:r w:rsidRPr="00877CC8">
              <w:rPr>
                <w:vertAlign w:val="superscript"/>
              </w:rPr>
              <w:t>14</w:t>
            </w:r>
          </w:p>
        </w:tc>
      </w:tr>
      <w:tr w:rsidR="00AC03DC" w:rsidRPr="007B6BD5" w14:paraId="2283DE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1E9A8"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73ADB682" w14:textId="77777777" w:rsidR="00AC03DC" w:rsidRPr="007B6BD5" w:rsidRDefault="00AC03DC" w:rsidP="00AC03DC">
            <w:pPr>
              <w:spacing w:after="0"/>
              <w:jc w:val="center"/>
              <w:rPr>
                <w:rFonts w:ascii="Arial" w:hAnsi="Arial"/>
                <w:sz w:val="18"/>
              </w:rPr>
            </w:pPr>
            <w:r w:rsidRPr="007B6BD5">
              <w:rPr>
                <w:rFonts w:ascii="Arial" w:hAnsi="Arial"/>
                <w:sz w:val="18"/>
              </w:rPr>
              <w:t>DC_14A_n2A</w:t>
            </w:r>
          </w:p>
          <w:p w14:paraId="6A3F8951"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DC_30A_n2A</w:t>
            </w:r>
          </w:p>
        </w:tc>
      </w:tr>
      <w:tr w:rsidR="00AC03DC" w:rsidRPr="007B6BD5" w14:paraId="57CB96F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94BC0" w14:textId="77777777" w:rsidR="00AC03DC" w:rsidRPr="007B6BD5" w:rsidRDefault="00AC03DC" w:rsidP="00AC03DC">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1DBCF27" w14:textId="77777777" w:rsidR="00AC03DC" w:rsidRPr="007B6BD5" w:rsidRDefault="00AC03DC" w:rsidP="00AC03DC">
            <w:pPr>
              <w:spacing w:after="0"/>
              <w:jc w:val="center"/>
              <w:rPr>
                <w:rFonts w:ascii="Arial" w:hAnsi="Arial"/>
                <w:sz w:val="18"/>
              </w:rPr>
            </w:pPr>
            <w:r w:rsidRPr="007B6BD5">
              <w:rPr>
                <w:rFonts w:ascii="Arial" w:hAnsi="Arial"/>
                <w:sz w:val="18"/>
              </w:rPr>
              <w:t>DC_14A_n5A</w:t>
            </w:r>
          </w:p>
          <w:p w14:paraId="18A6F32C" w14:textId="77777777" w:rsidR="00AC03DC" w:rsidRPr="007B6BD5" w:rsidRDefault="00AC03DC" w:rsidP="00AC03DC">
            <w:pPr>
              <w:spacing w:after="0"/>
              <w:jc w:val="center"/>
              <w:rPr>
                <w:rFonts w:ascii="Arial" w:hAnsi="Arial"/>
                <w:sz w:val="18"/>
              </w:rPr>
            </w:pPr>
            <w:r w:rsidRPr="007B6BD5">
              <w:rPr>
                <w:rFonts w:ascii="Arial" w:hAnsi="Arial"/>
                <w:sz w:val="18"/>
              </w:rPr>
              <w:t>DC_30A_n5A</w:t>
            </w:r>
          </w:p>
        </w:tc>
      </w:tr>
      <w:tr w:rsidR="00AC03DC" w:rsidRPr="007B6BD5" w14:paraId="5CE6D52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B02C8"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C567AF5" w14:textId="77777777" w:rsidR="00AC03DC" w:rsidRPr="007B6BD5" w:rsidRDefault="00AC03DC" w:rsidP="00AC03DC">
            <w:pPr>
              <w:spacing w:after="0"/>
              <w:jc w:val="center"/>
              <w:rPr>
                <w:rFonts w:ascii="Arial" w:hAnsi="Arial"/>
                <w:sz w:val="18"/>
              </w:rPr>
            </w:pPr>
            <w:r w:rsidRPr="007B6BD5">
              <w:rPr>
                <w:rFonts w:ascii="Arial" w:hAnsi="Arial"/>
                <w:sz w:val="18"/>
              </w:rPr>
              <w:t>DC_14A_n66A</w:t>
            </w:r>
          </w:p>
          <w:p w14:paraId="1CB81413"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DC_30A_n66A</w:t>
            </w:r>
          </w:p>
        </w:tc>
      </w:tr>
      <w:tr w:rsidR="00AC03DC" w:rsidRPr="007B6BD5" w14:paraId="53714C8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CE2A3"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DF3F0A"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18822279"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AC03DC" w:rsidRPr="007B6BD5" w14:paraId="62F81C7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0D4D1"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B413B9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30986F71"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AC03DC" w:rsidRPr="007B6BD5" w14:paraId="43A28AC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9CA77"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C89160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DC_14A_n2A</w:t>
            </w:r>
          </w:p>
          <w:p w14:paraId="621E68AC"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AC03DC" w:rsidRPr="007B6BD5" w14:paraId="14C7DD3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34E55"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2D102B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DC_14A_n2A</w:t>
            </w:r>
          </w:p>
          <w:p w14:paraId="57633A7E"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AC03DC" w:rsidRPr="007B6BD5" w14:paraId="17FC53A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DB6CE" w14:textId="77777777" w:rsidR="00AC03DC" w:rsidRPr="007B6BD5" w:rsidRDefault="00AC03DC" w:rsidP="00AC03DC">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3BDAEF6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DC_14A_n5A</w:t>
            </w:r>
          </w:p>
          <w:p w14:paraId="591F11D7" w14:textId="77777777" w:rsidR="00AC03DC" w:rsidRPr="007B6BD5" w:rsidRDefault="00AC03DC" w:rsidP="00AC03DC">
            <w:pPr>
              <w:spacing w:after="0"/>
              <w:jc w:val="center"/>
              <w:rPr>
                <w:rFonts w:ascii="Arial" w:hAnsi="Arial" w:cs="Arial"/>
                <w:sz w:val="18"/>
              </w:rPr>
            </w:pPr>
            <w:r w:rsidRPr="007B6BD5">
              <w:rPr>
                <w:rFonts w:ascii="Arial" w:hAnsi="Arial"/>
                <w:sz w:val="18"/>
                <w:lang w:eastAsia="ja-JP"/>
              </w:rPr>
              <w:t>DC_66A_n5A</w:t>
            </w:r>
          </w:p>
        </w:tc>
      </w:tr>
      <w:tr w:rsidR="00AC03DC" w:rsidRPr="007B6BD5" w14:paraId="5F3F421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0F7E4" w14:textId="77777777" w:rsidR="00AC03DC" w:rsidRPr="007B6BD5" w:rsidRDefault="00AC03DC" w:rsidP="00AC03DC">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9D2CCB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DC_14A_n5A</w:t>
            </w:r>
          </w:p>
          <w:p w14:paraId="2703FE4B" w14:textId="77777777" w:rsidR="00AC03DC" w:rsidRPr="007B6BD5" w:rsidRDefault="00AC03DC" w:rsidP="00AC03DC">
            <w:pPr>
              <w:spacing w:after="0"/>
              <w:jc w:val="center"/>
              <w:rPr>
                <w:rFonts w:ascii="Arial" w:hAnsi="Arial" w:cs="Arial"/>
                <w:sz w:val="18"/>
              </w:rPr>
            </w:pPr>
            <w:r w:rsidRPr="007B6BD5">
              <w:rPr>
                <w:rFonts w:ascii="Arial" w:hAnsi="Arial"/>
                <w:sz w:val="18"/>
                <w:lang w:eastAsia="ja-JP"/>
              </w:rPr>
              <w:t>DC_66A_n5A</w:t>
            </w:r>
          </w:p>
        </w:tc>
      </w:tr>
      <w:tr w:rsidR="00AC03DC" w:rsidRPr="007B6BD5" w14:paraId="4D144AD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81539" w14:textId="77777777" w:rsidR="00AC03DC" w:rsidRPr="007B6BD5" w:rsidRDefault="00AC03DC" w:rsidP="00AC03DC">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34B2F882" w14:textId="77777777" w:rsidR="00AC03DC" w:rsidRPr="00877CC8" w:rsidRDefault="00AC03DC" w:rsidP="00AC03DC">
            <w:pPr>
              <w:pStyle w:val="TAC"/>
            </w:pPr>
            <w:r w:rsidRPr="00877CC8">
              <w:t>DC_14A_n30A</w:t>
            </w:r>
          </w:p>
          <w:p w14:paraId="50F47409" w14:textId="77777777" w:rsidR="00AC03DC" w:rsidRPr="007B6BD5" w:rsidRDefault="00AC03DC" w:rsidP="00AC03DC">
            <w:pPr>
              <w:pStyle w:val="TAC"/>
              <w:rPr>
                <w:lang w:eastAsia="ja-JP"/>
              </w:rPr>
            </w:pPr>
            <w:r w:rsidRPr="00877CC8">
              <w:t>DC_66A_n30A</w:t>
            </w:r>
          </w:p>
        </w:tc>
      </w:tr>
      <w:tr w:rsidR="00AC03DC" w:rsidRPr="007B6BD5" w14:paraId="0F71B80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7340E" w14:textId="77777777" w:rsidR="00AC03DC" w:rsidRPr="007B6BD5" w:rsidRDefault="00AC03DC" w:rsidP="00AC03DC">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3E4C7CA" w14:textId="77777777" w:rsidR="00AC03DC" w:rsidRPr="00877CC8" w:rsidRDefault="00AC03DC" w:rsidP="00AC03DC">
            <w:pPr>
              <w:pStyle w:val="TAC"/>
            </w:pPr>
            <w:r w:rsidRPr="00877CC8">
              <w:t>DC_14A_n30A</w:t>
            </w:r>
          </w:p>
          <w:p w14:paraId="3AD16DE5" w14:textId="77777777" w:rsidR="00AC03DC" w:rsidRPr="007B6BD5" w:rsidRDefault="00AC03DC" w:rsidP="00AC03DC">
            <w:pPr>
              <w:pStyle w:val="TAC"/>
            </w:pPr>
            <w:r w:rsidRPr="00877CC8">
              <w:t>DC_66A_n30A</w:t>
            </w:r>
          </w:p>
        </w:tc>
      </w:tr>
      <w:tr w:rsidR="00AC03DC" w:rsidRPr="007B6BD5" w14:paraId="228DF63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E4D4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1D730A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DC_14A_n66A</w:t>
            </w:r>
          </w:p>
          <w:p w14:paraId="67722F5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AC03DC" w:rsidRPr="007B6BD5" w14:paraId="06B62DC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A7F62" w14:textId="77777777" w:rsidR="00AC03DC" w:rsidRPr="007B6BD5" w:rsidRDefault="00AC03DC" w:rsidP="00AC03DC">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659450" w14:textId="77777777" w:rsidR="00AC03DC" w:rsidRPr="00877CC8" w:rsidRDefault="00AC03DC" w:rsidP="00AC03DC">
            <w:pPr>
              <w:pStyle w:val="TAC"/>
              <w:rPr>
                <w:lang w:val="fi-FI"/>
              </w:rPr>
            </w:pPr>
            <w:r w:rsidRPr="00877CC8">
              <w:rPr>
                <w:lang w:val="fi-FI" w:eastAsia="fi-FI"/>
              </w:rPr>
              <w:t>DC_</w:t>
            </w:r>
            <w:r w:rsidRPr="00877CC8">
              <w:rPr>
                <w:lang w:val="fi-FI"/>
              </w:rPr>
              <w:t>14A_n77A</w:t>
            </w:r>
            <w:r w:rsidRPr="00877CC8">
              <w:rPr>
                <w:vertAlign w:val="superscript"/>
              </w:rPr>
              <w:t>14</w:t>
            </w:r>
          </w:p>
          <w:p w14:paraId="1BF7A65E" w14:textId="77777777" w:rsidR="00AC03DC" w:rsidRPr="007B6BD5" w:rsidRDefault="00AC03DC" w:rsidP="00AC03DC">
            <w:pPr>
              <w:pStyle w:val="TAC"/>
              <w:rPr>
                <w:lang w:eastAsia="ja-JP"/>
              </w:rPr>
            </w:pPr>
            <w:r w:rsidRPr="00877CC8">
              <w:rPr>
                <w:lang w:val="fi-FI" w:eastAsia="fi-FI"/>
              </w:rPr>
              <w:t>DC_</w:t>
            </w:r>
            <w:r w:rsidRPr="00877CC8">
              <w:rPr>
                <w:lang w:val="fi-FI"/>
              </w:rPr>
              <w:t>66A_n77A</w:t>
            </w:r>
            <w:r w:rsidRPr="00877CC8">
              <w:rPr>
                <w:vertAlign w:val="superscript"/>
              </w:rPr>
              <w:t>14</w:t>
            </w:r>
          </w:p>
        </w:tc>
      </w:tr>
      <w:tr w:rsidR="00AC03DC" w:rsidRPr="007B6BD5" w14:paraId="4C77FD8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80085" w14:textId="77777777" w:rsidR="00AC03DC" w:rsidRPr="007B6BD5" w:rsidRDefault="00AC03DC" w:rsidP="00AC03DC">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08A922" w14:textId="77777777" w:rsidR="00AC03DC" w:rsidRPr="00877CC8" w:rsidRDefault="00AC03DC" w:rsidP="00AC03DC">
            <w:pPr>
              <w:pStyle w:val="TAC"/>
              <w:rPr>
                <w:lang w:val="fi-FI"/>
              </w:rPr>
            </w:pPr>
            <w:r w:rsidRPr="00877CC8">
              <w:rPr>
                <w:lang w:val="fi-FI" w:eastAsia="fi-FI"/>
              </w:rPr>
              <w:t>DC_</w:t>
            </w:r>
            <w:r w:rsidRPr="00877CC8">
              <w:rPr>
                <w:lang w:val="fi-FI"/>
              </w:rPr>
              <w:t>14A_n77A</w:t>
            </w:r>
            <w:r w:rsidRPr="00877CC8">
              <w:rPr>
                <w:vertAlign w:val="superscript"/>
              </w:rPr>
              <w:t>14</w:t>
            </w:r>
          </w:p>
          <w:p w14:paraId="034D6DBF" w14:textId="77777777" w:rsidR="00AC03DC" w:rsidRPr="007B6BD5" w:rsidRDefault="00AC03DC" w:rsidP="00AC03DC">
            <w:pPr>
              <w:pStyle w:val="TAC"/>
              <w:rPr>
                <w:lang w:eastAsia="fi-FI"/>
              </w:rPr>
            </w:pPr>
            <w:r w:rsidRPr="00877CC8">
              <w:rPr>
                <w:lang w:val="fi-FI" w:eastAsia="fi-FI"/>
              </w:rPr>
              <w:t>DC_</w:t>
            </w:r>
            <w:r w:rsidRPr="00877CC8">
              <w:rPr>
                <w:lang w:val="fi-FI"/>
              </w:rPr>
              <w:t>66A_n77A</w:t>
            </w:r>
            <w:r w:rsidRPr="00877CC8">
              <w:rPr>
                <w:vertAlign w:val="superscript"/>
              </w:rPr>
              <w:t>14</w:t>
            </w:r>
          </w:p>
        </w:tc>
      </w:tr>
      <w:tr w:rsidR="00AC03DC" w:rsidRPr="007B6BD5" w14:paraId="4AF950A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6B071" w14:textId="77777777" w:rsidR="00AC03DC" w:rsidRPr="007B6BD5" w:rsidRDefault="00AC03DC" w:rsidP="00AC03DC">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EB9B97" w14:textId="77777777" w:rsidR="00AC03DC" w:rsidRPr="00877CC8" w:rsidRDefault="00AC03DC" w:rsidP="00AC03D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55BCE711" w14:textId="77777777" w:rsidR="00AC03DC" w:rsidRPr="007B6BD5" w:rsidRDefault="00AC03DC" w:rsidP="00AC03DC">
            <w:pPr>
              <w:pStyle w:val="TAC"/>
            </w:pPr>
            <w:r w:rsidRPr="00877CC8">
              <w:rPr>
                <w:lang w:val="fi-FI" w:eastAsia="fi-FI"/>
              </w:rPr>
              <w:t>DC_</w:t>
            </w:r>
            <w:r w:rsidRPr="00877CC8">
              <w:rPr>
                <w:lang w:val="fi-FI"/>
              </w:rPr>
              <w:t>66A_n77A</w:t>
            </w:r>
            <w:r w:rsidRPr="00877CC8">
              <w:rPr>
                <w:noProof/>
                <w:vertAlign w:val="superscript"/>
                <w:lang w:eastAsia="zh-CN"/>
              </w:rPr>
              <w:t>14</w:t>
            </w:r>
          </w:p>
        </w:tc>
      </w:tr>
      <w:tr w:rsidR="00AC03DC" w:rsidRPr="007B6BD5" w14:paraId="06D3DA1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778C5" w14:textId="77777777" w:rsidR="00AC03DC" w:rsidRPr="007B6BD5" w:rsidRDefault="00AC03DC" w:rsidP="00AC03DC">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010B90" w14:textId="77777777" w:rsidR="00AC03DC" w:rsidRPr="00877CC8" w:rsidRDefault="00AC03DC" w:rsidP="00AC03DC">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7A255FA9" w14:textId="77777777" w:rsidR="00AC03DC" w:rsidRPr="007B6BD5" w:rsidRDefault="00AC03DC" w:rsidP="00AC03DC">
            <w:pPr>
              <w:pStyle w:val="TAC"/>
            </w:pPr>
            <w:r w:rsidRPr="00877CC8">
              <w:rPr>
                <w:lang w:val="fi-FI" w:eastAsia="fi-FI"/>
              </w:rPr>
              <w:t>DC_</w:t>
            </w:r>
            <w:r w:rsidRPr="00877CC8">
              <w:rPr>
                <w:lang w:val="fi-FI"/>
              </w:rPr>
              <w:t>66A_n77A</w:t>
            </w:r>
            <w:r w:rsidRPr="00877CC8">
              <w:rPr>
                <w:noProof/>
                <w:vertAlign w:val="superscript"/>
                <w:lang w:eastAsia="zh-CN"/>
              </w:rPr>
              <w:t>14</w:t>
            </w:r>
          </w:p>
        </w:tc>
      </w:tr>
      <w:tr w:rsidR="00AC03DC" w:rsidRPr="007B6BD5" w14:paraId="245E3B6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8639754"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FB1309A" w14:textId="77777777" w:rsidR="00AC03DC" w:rsidRPr="007B6BD5" w:rsidRDefault="00AC03DC" w:rsidP="00AC03D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7BA281E5"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AC03DC" w:rsidRPr="007B6BD5" w14:paraId="31A184A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E1AD3EF" w14:textId="77777777" w:rsidR="00AC03DC" w:rsidRPr="007B6BD5" w:rsidRDefault="00AC03DC" w:rsidP="00AC03DC">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6416405" w14:textId="77777777" w:rsidR="00AC03DC" w:rsidRPr="007B6BD5" w:rsidRDefault="00AC03DC" w:rsidP="00AC03DC">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45A6F8BF" w14:textId="77777777" w:rsidR="00AC03DC" w:rsidRPr="007B6BD5" w:rsidRDefault="00AC03DC" w:rsidP="00AC03DC">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AC03DC" w:rsidRPr="007B6BD5" w14:paraId="015CDF1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C6A4579" w14:textId="77777777" w:rsidR="00AC03DC" w:rsidRPr="007B6BD5" w:rsidRDefault="00AC03DC" w:rsidP="00AC03DC">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3F7E7C8" w14:textId="77777777" w:rsidR="00AC03DC" w:rsidRPr="007B6BD5" w:rsidRDefault="00AC03DC" w:rsidP="00AC03DC">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4883BFAB" w14:textId="77777777" w:rsidR="00AC03DC" w:rsidRPr="007B6BD5" w:rsidRDefault="00AC03DC" w:rsidP="00AC03DC">
            <w:pPr>
              <w:spacing w:after="0"/>
              <w:jc w:val="center"/>
              <w:rPr>
                <w:rFonts w:ascii="Arial" w:hAnsi="Arial"/>
                <w:sz w:val="18"/>
              </w:rPr>
            </w:pPr>
            <w:r w:rsidRPr="007B6BD5">
              <w:rPr>
                <w:rFonts w:ascii="Arial" w:eastAsia="Yu Mincho" w:hAnsi="Arial"/>
                <w:sz w:val="18"/>
                <w:szCs w:val="18"/>
                <w:lang w:eastAsia="ja-JP"/>
              </w:rPr>
              <w:t>DC_18A_n78A</w:t>
            </w:r>
          </w:p>
        </w:tc>
      </w:tr>
      <w:tr w:rsidR="00AC03DC" w:rsidRPr="007B6BD5" w14:paraId="7F1B081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2E6176B"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01D3CF7" w14:textId="77777777" w:rsidR="00AC03DC" w:rsidRPr="007B6BD5" w:rsidRDefault="00AC03DC" w:rsidP="00AC03DC">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6CB88D8B"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AC03DC" w:rsidRPr="007B6BD5" w14:paraId="1CF4D40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1C766" w14:textId="77777777" w:rsidR="00AC03DC" w:rsidRPr="007B6BD5" w:rsidRDefault="00AC03DC" w:rsidP="00AC03DC">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1B6FB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2B98B8C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AC03DC" w:rsidRPr="007B6BD5" w14:paraId="79B8B7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777CDF0" w14:textId="77777777" w:rsidR="00AC03DC" w:rsidRPr="007B6BD5" w:rsidRDefault="00AC03DC" w:rsidP="00AC03D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A245A8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DC_18A_n28A</w:t>
            </w:r>
          </w:p>
          <w:p w14:paraId="6FB123D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AC03DC" w:rsidRPr="007B6BD5" w14:paraId="7241621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E587C63" w14:textId="77777777" w:rsidR="00AC03DC" w:rsidRPr="007B6BD5" w:rsidRDefault="00AC03DC" w:rsidP="00AC03D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A8B49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DC_18A_n28A</w:t>
            </w:r>
          </w:p>
          <w:p w14:paraId="5A25ABE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AC03DC" w:rsidRPr="007B6BD5" w14:paraId="1222B08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DC328"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4C07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DC_18A_n78A</w:t>
            </w:r>
          </w:p>
          <w:p w14:paraId="582803B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DC_28A_n78A</w:t>
            </w:r>
          </w:p>
        </w:tc>
      </w:tr>
      <w:tr w:rsidR="00AC03DC" w:rsidRPr="007B6BD5" w14:paraId="782B7BB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7DB4EAF" w14:textId="77777777" w:rsidR="00AC03DC" w:rsidRPr="007B6BD5" w:rsidRDefault="00AC03DC" w:rsidP="00AC03D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66846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DC_18A_n28A</w:t>
            </w:r>
          </w:p>
          <w:p w14:paraId="5EF1AA9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AC03DC" w:rsidRPr="007B6BD5" w14:paraId="17B9AB3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736E3AB" w14:textId="77777777" w:rsidR="00AC03DC" w:rsidRPr="007B6BD5" w:rsidRDefault="00AC03DC" w:rsidP="00AC03DC">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C8E11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DC_18A_n28A</w:t>
            </w:r>
          </w:p>
          <w:p w14:paraId="686F7A7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AC03DC" w:rsidRPr="007B6BD5" w14:paraId="04D94F8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9B56B"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1A74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DC_18A_n79A</w:t>
            </w:r>
          </w:p>
          <w:p w14:paraId="13DC489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DC_28A_n79A</w:t>
            </w:r>
          </w:p>
        </w:tc>
      </w:tr>
      <w:tr w:rsidR="00AC03DC" w:rsidRPr="007B6BD5" w14:paraId="2BC560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CA7E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09519200" w14:textId="77777777" w:rsidR="00AC03DC" w:rsidRPr="007B6BD5" w:rsidRDefault="00AC03DC" w:rsidP="00AC03DC">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95AB80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DC_18A_n3A</w:t>
            </w:r>
          </w:p>
          <w:p w14:paraId="4851EC6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DC_41A_n3A</w:t>
            </w:r>
          </w:p>
          <w:p w14:paraId="09E831A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DC_41C_n3A</w:t>
            </w:r>
          </w:p>
        </w:tc>
      </w:tr>
      <w:tr w:rsidR="00AC03DC" w:rsidRPr="007B6BD5" w14:paraId="2000DA6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7AB5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1745E2C8"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F19DDE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4E620F0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22E756F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AC03DC" w:rsidRPr="007B6BD5" w14:paraId="1C8FE2A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7D85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1CC28407"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D4FC9E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29014FB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325C5E0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AC03DC" w:rsidRPr="007B6BD5" w14:paraId="6835402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6F6C54F"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3FC3AB8" w14:textId="77777777" w:rsidR="00AC03DC" w:rsidRPr="007B6BD5" w:rsidRDefault="00AC03DC" w:rsidP="00AC03DC">
            <w:pPr>
              <w:spacing w:after="0"/>
              <w:jc w:val="center"/>
              <w:rPr>
                <w:rFonts w:ascii="Arial" w:hAnsi="Arial"/>
                <w:sz w:val="18"/>
              </w:rPr>
            </w:pPr>
            <w:r w:rsidRPr="007B6BD5">
              <w:rPr>
                <w:rFonts w:ascii="Arial" w:hAnsi="Arial"/>
                <w:sz w:val="18"/>
              </w:rPr>
              <w:t>DC_18A_n41A</w:t>
            </w:r>
          </w:p>
          <w:p w14:paraId="0E658894"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DC_18A_n77A</w:t>
            </w:r>
          </w:p>
        </w:tc>
      </w:tr>
      <w:tr w:rsidR="00AC03DC" w:rsidRPr="007B6BD5" w14:paraId="190740A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DEBD0D8" w14:textId="77777777" w:rsidR="00AC03DC" w:rsidRPr="007B6BD5" w:rsidRDefault="00AC03DC" w:rsidP="00AC03DC">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AB7C7C9" w14:textId="77777777" w:rsidR="00AC03DC" w:rsidRPr="007B6BD5" w:rsidRDefault="00AC03DC" w:rsidP="00AC03DC">
            <w:pPr>
              <w:spacing w:after="0"/>
              <w:jc w:val="center"/>
              <w:rPr>
                <w:rFonts w:ascii="Arial" w:hAnsi="Arial"/>
                <w:sz w:val="18"/>
              </w:rPr>
            </w:pPr>
            <w:r w:rsidRPr="007B6BD5">
              <w:rPr>
                <w:rFonts w:ascii="Arial" w:hAnsi="Arial"/>
                <w:sz w:val="18"/>
              </w:rPr>
              <w:t>DC_18A_n41A</w:t>
            </w:r>
          </w:p>
          <w:p w14:paraId="37783147" w14:textId="77777777" w:rsidR="00AC03DC" w:rsidRPr="007B6BD5" w:rsidRDefault="00AC03DC" w:rsidP="00AC03DC">
            <w:pPr>
              <w:spacing w:after="0"/>
              <w:jc w:val="center"/>
              <w:rPr>
                <w:rFonts w:ascii="Arial" w:hAnsi="Arial"/>
                <w:sz w:val="18"/>
              </w:rPr>
            </w:pPr>
            <w:r w:rsidRPr="007B6BD5">
              <w:rPr>
                <w:rFonts w:ascii="Arial" w:hAnsi="Arial"/>
                <w:sz w:val="18"/>
              </w:rPr>
              <w:t>DC_18A_n77A</w:t>
            </w:r>
          </w:p>
        </w:tc>
      </w:tr>
      <w:tr w:rsidR="00AC03DC" w:rsidRPr="007B6BD5" w14:paraId="61FF86F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8ABB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6CF0BC9C"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8095C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AC03DC" w:rsidRPr="007B6BD5" w14:paraId="4148D89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2E9224C"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4D58769" w14:textId="77777777" w:rsidR="00AC03DC" w:rsidRPr="007B6BD5" w:rsidRDefault="00AC03DC" w:rsidP="00AC03DC">
            <w:pPr>
              <w:spacing w:after="0"/>
              <w:jc w:val="center"/>
              <w:rPr>
                <w:rFonts w:ascii="Arial" w:hAnsi="Arial"/>
                <w:sz w:val="18"/>
              </w:rPr>
            </w:pPr>
            <w:r w:rsidRPr="007B6BD5">
              <w:rPr>
                <w:rFonts w:ascii="Arial" w:hAnsi="Arial"/>
                <w:sz w:val="18"/>
              </w:rPr>
              <w:t>DC_18A_n41A</w:t>
            </w:r>
          </w:p>
          <w:p w14:paraId="6EB8C41F"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DC_18A_n78A</w:t>
            </w:r>
          </w:p>
        </w:tc>
      </w:tr>
      <w:tr w:rsidR="00AC03DC" w:rsidRPr="007B6BD5" w14:paraId="026EF1A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2A8FD88" w14:textId="77777777" w:rsidR="00AC03DC" w:rsidRPr="007B6BD5" w:rsidRDefault="00AC03DC" w:rsidP="00AC03DC">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8130F7D" w14:textId="77777777" w:rsidR="00AC03DC" w:rsidRPr="007B6BD5" w:rsidRDefault="00AC03DC" w:rsidP="00AC03DC">
            <w:pPr>
              <w:spacing w:after="0"/>
              <w:jc w:val="center"/>
              <w:rPr>
                <w:rFonts w:ascii="Arial" w:hAnsi="Arial"/>
                <w:sz w:val="18"/>
              </w:rPr>
            </w:pPr>
            <w:r w:rsidRPr="007B6BD5">
              <w:rPr>
                <w:rFonts w:ascii="Arial" w:hAnsi="Arial"/>
                <w:sz w:val="18"/>
              </w:rPr>
              <w:t>DC_18A_n41A</w:t>
            </w:r>
          </w:p>
          <w:p w14:paraId="1E461A62" w14:textId="77777777" w:rsidR="00AC03DC" w:rsidRPr="007B6BD5" w:rsidRDefault="00AC03DC" w:rsidP="00AC03DC">
            <w:pPr>
              <w:spacing w:after="0"/>
              <w:jc w:val="center"/>
              <w:rPr>
                <w:rFonts w:ascii="Arial" w:hAnsi="Arial"/>
                <w:sz w:val="18"/>
              </w:rPr>
            </w:pPr>
            <w:r w:rsidRPr="007B6BD5">
              <w:rPr>
                <w:rFonts w:ascii="Arial" w:hAnsi="Arial"/>
                <w:sz w:val="18"/>
              </w:rPr>
              <w:t>DC_18A_n78A</w:t>
            </w:r>
          </w:p>
        </w:tc>
      </w:tr>
      <w:tr w:rsidR="00AC03DC" w:rsidRPr="007B6BD5" w14:paraId="21E12FC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860A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0EE135ED"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DE795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DC_18A_n78A</w:t>
            </w:r>
          </w:p>
        </w:tc>
      </w:tr>
      <w:tr w:rsidR="00AC03DC" w:rsidRPr="007B6BD5" w14:paraId="56C6262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2E23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DC_18A-42A_n79A</w:t>
            </w:r>
          </w:p>
          <w:p w14:paraId="3EDC9080"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EA04D6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DC_18A_n79A</w:t>
            </w:r>
          </w:p>
        </w:tc>
      </w:tr>
      <w:tr w:rsidR="00AC03DC" w:rsidRPr="007B6BD5" w14:paraId="207D793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AB2C026"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6822FB3" w14:textId="77777777" w:rsidR="00AC03DC" w:rsidRPr="007B6BD5" w:rsidRDefault="00AC03DC" w:rsidP="00AC03DC">
            <w:pPr>
              <w:spacing w:after="0"/>
              <w:jc w:val="center"/>
              <w:rPr>
                <w:rFonts w:ascii="Arial" w:hAnsi="Arial"/>
                <w:sz w:val="18"/>
              </w:rPr>
            </w:pPr>
            <w:r w:rsidRPr="007B6BD5">
              <w:rPr>
                <w:rFonts w:ascii="Arial" w:hAnsi="Arial"/>
                <w:sz w:val="18"/>
              </w:rPr>
              <w:t>DC_19A_n1A</w:t>
            </w:r>
          </w:p>
          <w:p w14:paraId="4B6C9ADA"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DC_21A_n1A</w:t>
            </w:r>
          </w:p>
        </w:tc>
      </w:tr>
      <w:tr w:rsidR="00AC03DC" w:rsidRPr="007B6BD5" w14:paraId="1F7F81D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89FC232"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E9A6C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DC_19A_n1A</w:t>
            </w:r>
          </w:p>
          <w:p w14:paraId="65AFACA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AC03DC" w:rsidRPr="007B6BD5" w14:paraId="7BACF87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9A4387E"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18267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DC_19A_n1A</w:t>
            </w:r>
          </w:p>
          <w:p w14:paraId="35899F3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AC03DC" w:rsidRPr="007B6BD5" w14:paraId="35C7564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5C4A2A8"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3A0CE2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DC_19A_n1A</w:t>
            </w:r>
          </w:p>
          <w:p w14:paraId="5B10FD0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AC03DC" w:rsidRPr="007B6BD5" w14:paraId="34B891E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B46854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734B83"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2490D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62D5876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AC03DC" w:rsidRPr="007B6BD5" w14:paraId="7D0C07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2EF3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C5FDAB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045647C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AC03DC" w:rsidRPr="007B6BD5" w14:paraId="7719E77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265F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128F0BDA"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6707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1BD5E0B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AC03DC" w:rsidRPr="007B6BD5" w14:paraId="3548BEB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212D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12A25D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18F976A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AC03DC" w:rsidRPr="007B6BD5" w14:paraId="552488C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8CC6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2C56F439" w14:textId="77777777" w:rsidR="00AC03DC" w:rsidRPr="007B6BD5" w:rsidRDefault="00AC03DC" w:rsidP="00AC03DC">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3EFE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2976FF1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AC03DC" w:rsidRPr="007B6BD5" w14:paraId="58AFACF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59FB39F" w14:textId="77777777" w:rsidR="00AC03DC" w:rsidRPr="007B6BD5" w:rsidRDefault="00AC03DC" w:rsidP="00AC03DC">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0ABAD49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C7AB28C" w14:textId="77777777" w:rsidR="00AC03DC" w:rsidRPr="007B6BD5" w:rsidRDefault="00AC03DC" w:rsidP="00AC03DC">
            <w:pPr>
              <w:spacing w:after="0"/>
              <w:jc w:val="center"/>
              <w:rPr>
                <w:rFonts w:ascii="Arial" w:hAnsi="Arial"/>
                <w:sz w:val="18"/>
              </w:rPr>
            </w:pPr>
            <w:r w:rsidRPr="007B6BD5">
              <w:rPr>
                <w:rFonts w:ascii="Arial" w:hAnsi="Arial"/>
                <w:sz w:val="18"/>
              </w:rPr>
              <w:t>DC_19A_n1A</w:t>
            </w:r>
          </w:p>
          <w:p w14:paraId="4A206AD8"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DC_42A_n1A</w:t>
            </w:r>
          </w:p>
        </w:tc>
      </w:tr>
      <w:tr w:rsidR="00AC03DC" w:rsidRPr="007B6BD5" w14:paraId="5FA0D01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B916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1355875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5336D30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794B7282"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5E74EEC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46F9CE7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729A9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AC03DC" w:rsidRPr="007B6BD5" w14:paraId="02CBE7E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C08B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60C6AF0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41350D3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2B47B10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785EEAB3"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6C5EC5B8"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D404E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AC03DC" w:rsidRPr="007B6BD5" w14:paraId="5471EAD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C83A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20A3656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DC_19A-42A_n79C</w:t>
            </w:r>
          </w:p>
          <w:p w14:paraId="3774FE3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1E48BAB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DC_19A-42C_n79C</w:t>
            </w:r>
          </w:p>
          <w:p w14:paraId="672F4C80"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DC_19A-42D_n79A</w:t>
            </w:r>
          </w:p>
          <w:p w14:paraId="1C96C4C9"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F08174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AC03DC" w:rsidRPr="007B6BD5" w14:paraId="3F5BC79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B1119"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27DBC181"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349B280A" w14:textId="77777777" w:rsidR="00AC03DC" w:rsidRPr="007B6BD5" w:rsidRDefault="00AC03DC" w:rsidP="00AC03D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AC03DC" w:rsidRPr="007B6BD5" w14:paraId="26ECD32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5FD3F"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3D13599"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6C021502" w14:textId="77777777" w:rsidR="00AC03DC" w:rsidRPr="007B6BD5" w:rsidRDefault="00AC03DC" w:rsidP="00AC03DC">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AC03DC" w:rsidRPr="007B6BD5" w14:paraId="088999A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6E6373"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3EA2784"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DC_20A_n1A</w:t>
            </w:r>
          </w:p>
          <w:p w14:paraId="38FACCA5"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AC03DC" w:rsidRPr="007B6BD5" w14:paraId="781E1B1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9637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BCA332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07197EB2"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AC03DC" w:rsidRPr="007B6BD5" w14:paraId="28B4ACB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60377C3" w14:textId="77777777" w:rsidR="00AC03DC" w:rsidRPr="007B6BD5" w:rsidRDefault="00AC03DC" w:rsidP="00AC03DC">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3E16454A" w14:textId="77777777" w:rsidR="00AC03DC" w:rsidRPr="0091472A" w:rsidRDefault="00AC03DC" w:rsidP="00AC03DC">
            <w:pPr>
              <w:pStyle w:val="TAC"/>
              <w:rPr>
                <w:lang w:eastAsia="ja-JP"/>
              </w:rPr>
            </w:pPr>
            <w:r w:rsidRPr="0091472A">
              <w:rPr>
                <w:lang w:eastAsia="ja-JP"/>
              </w:rPr>
              <w:t>DC_20A_n1A</w:t>
            </w:r>
          </w:p>
          <w:p w14:paraId="776CEC5D" w14:textId="77777777" w:rsidR="00AC03DC" w:rsidRPr="007B6BD5" w:rsidRDefault="00AC03DC" w:rsidP="00AC03DC">
            <w:pPr>
              <w:spacing w:after="0"/>
              <w:jc w:val="center"/>
              <w:rPr>
                <w:rFonts w:ascii="Arial" w:hAnsi="Arial"/>
                <w:sz w:val="18"/>
                <w:lang w:eastAsia="ja-JP"/>
              </w:rPr>
            </w:pPr>
            <w:r w:rsidRPr="0091472A">
              <w:rPr>
                <w:rFonts w:ascii="Arial" w:hAnsi="Arial"/>
                <w:sz w:val="18"/>
                <w:lang w:eastAsia="ja-JP"/>
              </w:rPr>
              <w:t>DC_20A_n41A</w:t>
            </w:r>
          </w:p>
        </w:tc>
      </w:tr>
      <w:tr w:rsidR="00AC03DC" w:rsidRPr="007B6BD5" w14:paraId="74DACB7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3995D"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02F624C"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DC_20A_n1A</w:t>
            </w:r>
          </w:p>
        </w:tc>
      </w:tr>
      <w:tr w:rsidR="00AC03DC" w:rsidRPr="007B6BD5" w14:paraId="7EE1E82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C3D25" w14:textId="77777777" w:rsidR="00AC03DC" w:rsidRPr="007B6BD5" w:rsidRDefault="00AC03DC" w:rsidP="00AC03DC">
            <w:pPr>
              <w:spacing w:after="0"/>
              <w:jc w:val="center"/>
              <w:rPr>
                <w:rFonts w:ascii="Arial" w:hAnsi="Arial" w:cs="Arial"/>
                <w:sz w:val="18"/>
                <w:szCs w:val="18"/>
              </w:rPr>
            </w:pPr>
            <w:r w:rsidRPr="007B6BD5">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8826ED0"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DC_20A_n1A</w:t>
            </w:r>
          </w:p>
        </w:tc>
      </w:tr>
      <w:tr w:rsidR="00AC03DC" w:rsidRPr="007B6BD5" w14:paraId="322732D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3B154"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C06ADEC"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174AF860"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AC03DC" w:rsidRPr="007B6BD5" w14:paraId="4BE9D65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67C9C"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537734FA" w14:textId="77777777" w:rsidR="00AC03DC" w:rsidRPr="007B6BD5" w:rsidRDefault="00AC03DC" w:rsidP="00AC03DC">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1F383F87"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AC03DC" w:rsidRPr="007B6BD5" w14:paraId="40DAB6E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FA4B6"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CEEB84E"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DC_20A_n3A</w:t>
            </w:r>
          </w:p>
          <w:p w14:paraId="3D21482D"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rPr>
              <w:t>DC_20A_n38A</w:t>
            </w:r>
          </w:p>
        </w:tc>
      </w:tr>
      <w:tr w:rsidR="00AC03DC" w:rsidRPr="007B6BD5" w14:paraId="0F31A3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75326"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B2D981F"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rPr>
              <w:t>DC_20A_n3A</w:t>
            </w:r>
          </w:p>
        </w:tc>
      </w:tr>
      <w:tr w:rsidR="00AC03DC" w:rsidRPr="007B6BD5" w14:paraId="199EBE9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63420"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4C1AB90B"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3839B9EE"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AC03DC" w:rsidRPr="007B6BD5" w14:paraId="46334C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A03A776"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793C4191"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17AC4081"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AC03DC" w:rsidRPr="007B6BD5" w14:paraId="7E5FD8D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9177B85"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4EA659F"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3F496977"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AC03DC" w:rsidRPr="007B6BD5" w14:paraId="21AA3CA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F7FEF"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3ABD228" w14:textId="77777777" w:rsidR="00AC03DC" w:rsidRPr="007B6BD5" w:rsidRDefault="00AC03DC" w:rsidP="00AC03DC">
            <w:pPr>
              <w:spacing w:after="0"/>
              <w:jc w:val="center"/>
              <w:rPr>
                <w:rFonts w:ascii="Arial" w:hAnsi="Arial"/>
                <w:sz w:val="18"/>
                <w:lang w:eastAsia="fi-FI"/>
              </w:rPr>
            </w:pPr>
            <w:r w:rsidRPr="007B6BD5">
              <w:rPr>
                <w:rFonts w:ascii="Arial" w:eastAsia="Malgun Gothic" w:hAnsi="Arial"/>
                <w:sz w:val="18"/>
                <w:lang w:eastAsia="ko-KR"/>
              </w:rPr>
              <w:t>DC_20A_n8A</w:t>
            </w:r>
          </w:p>
        </w:tc>
      </w:tr>
      <w:tr w:rsidR="00AC03DC" w:rsidRPr="007B6BD5" w14:paraId="108E822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AE65AF1"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23B9BD5" w14:textId="77777777" w:rsidR="00AC03DC" w:rsidRPr="007B6BD5" w:rsidRDefault="00AC03DC" w:rsidP="00AC03DC">
            <w:pPr>
              <w:spacing w:after="0"/>
              <w:jc w:val="center"/>
              <w:rPr>
                <w:rFonts w:ascii="Arial" w:hAnsi="Arial"/>
                <w:sz w:val="18"/>
              </w:rPr>
            </w:pPr>
            <w:r w:rsidRPr="007B6BD5">
              <w:rPr>
                <w:rFonts w:ascii="Arial" w:hAnsi="Arial"/>
                <w:sz w:val="18"/>
              </w:rPr>
              <w:t>DC_20A_n78A</w:t>
            </w:r>
          </w:p>
          <w:p w14:paraId="13D5EA69"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DC_20A_n8A</w:t>
            </w:r>
          </w:p>
        </w:tc>
      </w:tr>
      <w:tr w:rsidR="00AC03DC" w:rsidRPr="007B6BD5" w14:paraId="188FF70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4F5DA" w14:textId="77777777" w:rsidR="00AC03DC" w:rsidRPr="007B6BD5" w:rsidRDefault="00AC03DC" w:rsidP="00AC03DC">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2F88F8E" w14:textId="77777777" w:rsidR="00AC03DC" w:rsidRPr="007B6BD5" w:rsidRDefault="00AC03DC" w:rsidP="00AC03DC">
            <w:pPr>
              <w:spacing w:after="0"/>
              <w:jc w:val="center"/>
              <w:rPr>
                <w:rFonts w:ascii="Arial" w:hAnsi="Arial"/>
                <w:sz w:val="18"/>
              </w:rPr>
            </w:pPr>
            <w:r w:rsidRPr="007B6BD5">
              <w:rPr>
                <w:rFonts w:ascii="Arial" w:hAnsi="Arial"/>
                <w:sz w:val="18"/>
              </w:rPr>
              <w:t>DC_20A_n1A</w:t>
            </w:r>
          </w:p>
          <w:p w14:paraId="64A7E884"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DC_28A_n1A</w:t>
            </w:r>
          </w:p>
        </w:tc>
      </w:tr>
      <w:tr w:rsidR="00AC03DC" w:rsidRPr="007B6BD5" w14:paraId="50F7C2B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605AB86"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29232E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3DB7D875"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AC03DC" w:rsidRPr="007B6BD5" w14:paraId="7722258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D361" w14:textId="77777777" w:rsidR="00AC03DC" w:rsidRPr="007B6BD5" w:rsidRDefault="00AC03DC" w:rsidP="00AC03DC">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1820B4" w14:textId="77777777" w:rsidR="00AC03DC" w:rsidRDefault="00AC03DC" w:rsidP="00AC03D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53AB8BE1" w14:textId="77777777" w:rsidR="00AC03DC" w:rsidRPr="007B6BD5" w:rsidRDefault="00AC03DC" w:rsidP="00AC03DC">
            <w:pPr>
              <w:spacing w:after="0"/>
              <w:jc w:val="center"/>
              <w:rPr>
                <w:rFonts w:ascii="Arial" w:hAnsi="Arial"/>
                <w:sz w:val="18"/>
                <w:lang w:eastAsia="fi-FI"/>
              </w:rPr>
            </w:pPr>
            <w:r>
              <w:rPr>
                <w:rFonts w:ascii="Arial" w:hAnsi="Arial" w:cs="Arial"/>
                <w:sz w:val="18"/>
                <w:szCs w:val="18"/>
              </w:rPr>
              <w:t>DC_28A_n7A</w:t>
            </w:r>
          </w:p>
        </w:tc>
      </w:tr>
      <w:tr w:rsidR="00AC03DC" w:rsidRPr="007B6BD5" w14:paraId="70CAA67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407AB39"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6540A69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7C44A714"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AC03DC" w:rsidRPr="007B6BD5" w14:paraId="2DFB68D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23645"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7C8D0B4" w14:textId="77777777" w:rsidR="00AC03DC" w:rsidRPr="007B6BD5" w:rsidRDefault="00AC03DC" w:rsidP="00AC03DC">
            <w:pPr>
              <w:spacing w:after="0"/>
              <w:jc w:val="center"/>
              <w:rPr>
                <w:rFonts w:ascii="Arial" w:hAnsi="Arial"/>
                <w:sz w:val="18"/>
                <w:lang w:eastAsia="fi-FI"/>
              </w:rPr>
            </w:pPr>
            <w:r w:rsidRPr="007B6BD5">
              <w:rPr>
                <w:rFonts w:ascii="Arial" w:eastAsia="Malgun Gothic" w:hAnsi="Arial"/>
                <w:sz w:val="18"/>
                <w:lang w:eastAsia="ko-KR"/>
              </w:rPr>
              <w:t>DC_20A_n28A</w:t>
            </w:r>
          </w:p>
        </w:tc>
      </w:tr>
      <w:tr w:rsidR="00AC03DC" w:rsidRPr="007B6BD5" w14:paraId="4D7C278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23669"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71E0B00"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698C2F6" w14:textId="77777777" w:rsidR="00AC03DC" w:rsidRPr="007B6BD5" w:rsidRDefault="00AC03DC" w:rsidP="00AC03DC">
            <w:pPr>
              <w:spacing w:after="0"/>
              <w:jc w:val="center"/>
              <w:rPr>
                <w:rFonts w:ascii="Arial" w:hAnsi="Arial"/>
                <w:sz w:val="18"/>
                <w:lang w:eastAsia="fi-FI"/>
              </w:rPr>
            </w:pPr>
            <w:r w:rsidRPr="007B6BD5">
              <w:rPr>
                <w:rFonts w:ascii="Arial" w:eastAsia="Malgun Gothic" w:hAnsi="Arial"/>
                <w:sz w:val="18"/>
                <w:lang w:eastAsia="ko-KR"/>
              </w:rPr>
              <w:t>DC_20A_n78A</w:t>
            </w:r>
          </w:p>
        </w:tc>
      </w:tr>
      <w:tr w:rsidR="00AC03DC" w:rsidRPr="007B6BD5" w14:paraId="41462F7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F05C09C"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0ABAF498"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DC_20A_n1A</w:t>
            </w:r>
          </w:p>
        </w:tc>
      </w:tr>
      <w:tr w:rsidR="00AC03DC" w:rsidRPr="007B6BD5" w14:paraId="6C03127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C98475E"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8F6B824"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DC_20A_n3A</w:t>
            </w:r>
          </w:p>
        </w:tc>
      </w:tr>
      <w:tr w:rsidR="00AC03DC" w:rsidRPr="007B6BD5" w14:paraId="0141AA1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96EAC"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247A2EA"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DC_20A_n8A</w:t>
            </w:r>
          </w:p>
        </w:tc>
      </w:tr>
      <w:tr w:rsidR="00AC03DC" w:rsidRPr="007B6BD5" w14:paraId="0FAECEE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F2758AC"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381A54A"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DC_20A_n28A</w:t>
            </w:r>
          </w:p>
        </w:tc>
      </w:tr>
      <w:tr w:rsidR="00AC03DC" w:rsidRPr="007B6BD5" w14:paraId="4098895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4C857" w14:textId="77777777" w:rsidR="00AC03DC" w:rsidRPr="007B6BD5" w:rsidRDefault="00AC03DC" w:rsidP="00AC03DC">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9C68993"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DC_20A_n7A</w:t>
            </w:r>
          </w:p>
        </w:tc>
      </w:tr>
      <w:tr w:rsidR="00AC03DC" w:rsidRPr="007B6BD5" w14:paraId="00123CE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8DC1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DC_20A-32A_n78A</w:t>
            </w:r>
          </w:p>
          <w:p w14:paraId="38812FC2"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F11FC8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AC03DC" w:rsidRPr="007B6BD5" w14:paraId="212043D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6828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32B9E8A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DC_20A_n78A</w:t>
            </w:r>
          </w:p>
        </w:tc>
      </w:tr>
      <w:tr w:rsidR="00AC03DC" w:rsidRPr="007B6BD5" w14:paraId="1AE354B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64BEA"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12B498A" w14:textId="77777777" w:rsidR="00AC03DC" w:rsidRPr="007B6BD5" w:rsidRDefault="00AC03DC" w:rsidP="00AC03DC">
            <w:pPr>
              <w:spacing w:after="0"/>
              <w:jc w:val="center"/>
              <w:rPr>
                <w:rFonts w:ascii="Arial" w:hAnsi="Arial"/>
                <w:sz w:val="18"/>
              </w:rPr>
            </w:pPr>
            <w:r w:rsidRPr="007B6BD5">
              <w:rPr>
                <w:rFonts w:ascii="Arial" w:hAnsi="Arial"/>
                <w:sz w:val="18"/>
              </w:rPr>
              <w:t>DC_20A_n1A</w:t>
            </w:r>
          </w:p>
          <w:p w14:paraId="04B124F4"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DC_38A_n1A</w:t>
            </w:r>
          </w:p>
        </w:tc>
      </w:tr>
      <w:tr w:rsidR="00AC03DC" w:rsidRPr="007B6BD5" w14:paraId="44DD759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6EE64" w14:textId="77777777" w:rsidR="00AC03DC" w:rsidRPr="007B6BD5" w:rsidRDefault="00AC03DC" w:rsidP="00AC03DC">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C644559" w14:textId="77777777" w:rsidR="00AC03DC" w:rsidRPr="007B6BD5" w:rsidRDefault="00AC03DC" w:rsidP="00AC03DC">
            <w:pPr>
              <w:spacing w:after="0"/>
              <w:jc w:val="center"/>
              <w:rPr>
                <w:rFonts w:ascii="Arial" w:hAnsi="Arial"/>
                <w:sz w:val="18"/>
              </w:rPr>
            </w:pPr>
            <w:r w:rsidRPr="007B6BD5">
              <w:rPr>
                <w:rFonts w:ascii="Arial" w:hAnsi="Arial" w:hint="eastAsia"/>
                <w:sz w:val="18"/>
              </w:rPr>
              <w:t>DC_20A_n3A</w:t>
            </w:r>
          </w:p>
          <w:p w14:paraId="6DC54B0F"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AC03DC" w:rsidRPr="007B6BD5" w14:paraId="3E93184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4CE22" w14:textId="77777777" w:rsidR="00AC03DC" w:rsidRPr="007B6BD5" w:rsidRDefault="00AC03DC" w:rsidP="00AC03DC">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94FBF8" w14:textId="77777777" w:rsidR="00AC03DC" w:rsidRPr="007B6BD5" w:rsidRDefault="00AC03DC" w:rsidP="00AC03DC">
            <w:pPr>
              <w:spacing w:after="0"/>
              <w:jc w:val="center"/>
              <w:rPr>
                <w:rFonts w:ascii="Arial" w:hAnsi="Arial"/>
                <w:sz w:val="18"/>
                <w:lang w:eastAsia="fi-FI"/>
              </w:rPr>
            </w:pPr>
            <w:r w:rsidRPr="007B6BD5">
              <w:rPr>
                <w:rFonts w:ascii="Arial" w:hAnsi="Arial" w:hint="eastAsia"/>
                <w:sz w:val="18"/>
              </w:rPr>
              <w:t>DC_</w:t>
            </w:r>
            <w:r w:rsidRPr="007B6BD5">
              <w:rPr>
                <w:rFonts w:ascii="Arial" w:hAnsi="Arial"/>
                <w:sz w:val="18"/>
              </w:rPr>
              <w:t>38</w:t>
            </w:r>
            <w:r w:rsidRPr="007B6BD5">
              <w:rPr>
                <w:rFonts w:ascii="Arial" w:hAnsi="Arial" w:hint="eastAsia"/>
                <w:sz w:val="18"/>
              </w:rPr>
              <w:t>A_n</w:t>
            </w:r>
            <w:r w:rsidRPr="007B6BD5">
              <w:rPr>
                <w:rFonts w:ascii="Arial" w:hAnsi="Arial"/>
                <w:sz w:val="18"/>
              </w:rPr>
              <w:t>8</w:t>
            </w:r>
            <w:r w:rsidRPr="007B6BD5">
              <w:rPr>
                <w:rFonts w:ascii="Arial" w:hAnsi="Arial" w:hint="eastAsia"/>
                <w:sz w:val="18"/>
              </w:rPr>
              <w:t>A</w:t>
            </w:r>
          </w:p>
        </w:tc>
      </w:tr>
      <w:tr w:rsidR="00AC03DC" w:rsidRPr="007B6BD5" w14:paraId="27B56A1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67A8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567BC72"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AC03DC" w:rsidRPr="007B6BD5" w14:paraId="4574632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38D74"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4469594"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DC_20A_n78A</w:t>
            </w:r>
          </w:p>
          <w:p w14:paraId="22E4FAC0"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AC03DC" w:rsidRPr="007B6BD5" w14:paraId="611DF46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D0BB87D"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5B16288"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DC_20A_n78A</w:t>
            </w:r>
          </w:p>
        </w:tc>
      </w:tr>
      <w:tr w:rsidR="00AC03DC" w:rsidRPr="007B6BD5" w14:paraId="5F39B9A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66DC2"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41D90DB" w14:textId="77777777" w:rsidR="00AC03DC" w:rsidRPr="007B6BD5" w:rsidRDefault="00AC03DC" w:rsidP="00AC03DC">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1D4AF22F"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AC03DC" w:rsidRPr="007B6BD5" w14:paraId="356E223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35D69"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DC_20A-40A_n1A</w:t>
            </w:r>
          </w:p>
          <w:p w14:paraId="64734BA6"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62A1C9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DC_20A_n1A</w:t>
            </w:r>
          </w:p>
          <w:p w14:paraId="089774F2"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DC_40A_n1A</w:t>
            </w:r>
          </w:p>
        </w:tc>
      </w:tr>
      <w:tr w:rsidR="00AC03DC" w:rsidRPr="007B6BD5" w14:paraId="6EBA891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3313B"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DC_20A-40A_n78A</w:t>
            </w:r>
          </w:p>
          <w:p w14:paraId="2A248671"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646670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DC_20A_n78A</w:t>
            </w:r>
          </w:p>
          <w:p w14:paraId="65EA75EA"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lang w:eastAsia="ja-JP"/>
              </w:rPr>
              <w:t>DC_40A_n78A</w:t>
            </w:r>
          </w:p>
        </w:tc>
      </w:tr>
      <w:tr w:rsidR="00AC03DC" w:rsidRPr="007B6BD5" w14:paraId="796D166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94312"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DC_20A-40A_n78(2A)</w:t>
            </w:r>
          </w:p>
          <w:p w14:paraId="1AFEC09D"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A300DE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DC_20A_n78A</w:t>
            </w:r>
          </w:p>
          <w:p w14:paraId="6092C3C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DC_40A_n78A</w:t>
            </w:r>
          </w:p>
        </w:tc>
      </w:tr>
      <w:tr w:rsidR="00AC03DC" w:rsidRPr="007B6BD5" w14:paraId="7F4B019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19CAC" w14:textId="77777777" w:rsidR="00AC03DC" w:rsidRDefault="00AC03DC" w:rsidP="00AC03DC">
            <w:pPr>
              <w:pStyle w:val="TAC"/>
              <w:rPr>
                <w:lang w:eastAsia="ja-JP"/>
              </w:rPr>
            </w:pPr>
            <w:r w:rsidRPr="008015B0">
              <w:rPr>
                <w:lang w:eastAsia="zh-CN"/>
              </w:rPr>
              <w:t>DC_20A-41A_n1A</w:t>
            </w:r>
          </w:p>
          <w:p w14:paraId="7DE46D4A" w14:textId="77777777" w:rsidR="00AC03DC" w:rsidRPr="007B6BD5" w:rsidRDefault="00AC03DC" w:rsidP="00AC03DC">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F41A4EC" w14:textId="77777777" w:rsidR="00AC03DC" w:rsidRPr="008015B0" w:rsidRDefault="00AC03DC" w:rsidP="00AC03DC">
            <w:pPr>
              <w:pStyle w:val="TAC"/>
              <w:rPr>
                <w:lang w:eastAsia="zh-CN"/>
              </w:rPr>
            </w:pPr>
            <w:r w:rsidRPr="008015B0">
              <w:rPr>
                <w:lang w:eastAsia="zh-CN"/>
              </w:rPr>
              <w:t>DC_20A_n1A</w:t>
            </w:r>
          </w:p>
          <w:p w14:paraId="5460C115" w14:textId="77777777" w:rsidR="00AC03DC" w:rsidRPr="008015B0" w:rsidRDefault="00AC03DC" w:rsidP="00AC03DC">
            <w:pPr>
              <w:pStyle w:val="TAC"/>
              <w:rPr>
                <w:lang w:eastAsia="zh-CN"/>
              </w:rPr>
            </w:pPr>
            <w:r w:rsidRPr="008015B0">
              <w:rPr>
                <w:lang w:eastAsia="zh-CN"/>
              </w:rPr>
              <w:t>DC_41A_n1A</w:t>
            </w:r>
          </w:p>
          <w:p w14:paraId="1EDC2A2F" w14:textId="77777777" w:rsidR="00AC03DC" w:rsidRPr="007B6BD5" w:rsidRDefault="00AC03DC" w:rsidP="00AC03DC">
            <w:pPr>
              <w:pStyle w:val="TAC"/>
              <w:rPr>
                <w:lang w:eastAsia="ja-JP"/>
              </w:rPr>
            </w:pPr>
            <w:r w:rsidRPr="008015B0">
              <w:rPr>
                <w:lang w:eastAsia="zh-CN"/>
              </w:rPr>
              <w:t>DC_41C_n1A</w:t>
            </w:r>
          </w:p>
        </w:tc>
      </w:tr>
      <w:tr w:rsidR="00AC03DC" w:rsidRPr="007B6BD5" w14:paraId="26B723D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93115"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DC_20A-41A_n41A</w:t>
            </w:r>
          </w:p>
          <w:p w14:paraId="592CDF0D"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975C94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DC_41A_n41A</w:t>
            </w:r>
          </w:p>
        </w:tc>
      </w:tr>
      <w:tr w:rsidR="00AC03DC" w:rsidRPr="007B6BD5" w14:paraId="40CC307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7161F" w14:textId="77777777" w:rsidR="00AC03DC" w:rsidRDefault="00AC03DC" w:rsidP="00AC03DC">
            <w:pPr>
              <w:pStyle w:val="TAC"/>
              <w:rPr>
                <w:lang w:eastAsia="ja-JP"/>
              </w:rPr>
            </w:pPr>
            <w:r w:rsidRPr="008015B0">
              <w:rPr>
                <w:lang w:eastAsia="zh-CN"/>
              </w:rPr>
              <w:t>DC_20A-41A_n78A</w:t>
            </w:r>
          </w:p>
          <w:p w14:paraId="6E487861" w14:textId="77777777" w:rsidR="00AC03DC" w:rsidRPr="007B6BD5" w:rsidRDefault="00AC03DC" w:rsidP="00AC03DC">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D3F0843" w14:textId="77777777" w:rsidR="00AC03DC" w:rsidRPr="008015B0" w:rsidRDefault="00AC03DC" w:rsidP="00AC03DC">
            <w:pPr>
              <w:pStyle w:val="TAC"/>
              <w:rPr>
                <w:lang w:eastAsia="zh-CN"/>
              </w:rPr>
            </w:pPr>
            <w:r w:rsidRPr="008015B0">
              <w:rPr>
                <w:lang w:eastAsia="zh-CN"/>
              </w:rPr>
              <w:t>DC_20A_n78A</w:t>
            </w:r>
          </w:p>
          <w:p w14:paraId="262CE941" w14:textId="77777777" w:rsidR="00AC03DC" w:rsidRPr="008015B0" w:rsidRDefault="00AC03DC" w:rsidP="00AC03DC">
            <w:pPr>
              <w:pStyle w:val="TAC"/>
              <w:rPr>
                <w:lang w:eastAsia="zh-CN"/>
              </w:rPr>
            </w:pPr>
            <w:r w:rsidRPr="008015B0">
              <w:rPr>
                <w:lang w:eastAsia="zh-CN"/>
              </w:rPr>
              <w:t>DC_41A_n78A</w:t>
            </w:r>
          </w:p>
          <w:p w14:paraId="23FD2048" w14:textId="77777777" w:rsidR="00AC03DC" w:rsidRPr="007B6BD5" w:rsidRDefault="00AC03DC" w:rsidP="00AC03DC">
            <w:pPr>
              <w:pStyle w:val="TAC"/>
              <w:rPr>
                <w:lang w:eastAsia="ja-JP"/>
              </w:rPr>
            </w:pPr>
            <w:r w:rsidRPr="008015B0">
              <w:rPr>
                <w:lang w:eastAsia="zh-CN"/>
              </w:rPr>
              <w:t>DC_41C_n78A</w:t>
            </w:r>
          </w:p>
        </w:tc>
      </w:tr>
      <w:tr w:rsidR="00AC03DC" w:rsidRPr="007B6BD5" w14:paraId="5BD7D79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46B210F" w14:textId="77777777" w:rsidR="00AC03DC" w:rsidRPr="007B6BD5" w:rsidRDefault="00AC03DC" w:rsidP="00AC03DC">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CE03DA0"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51A902A8" w14:textId="77777777" w:rsidR="00AC03DC" w:rsidRPr="007B6BD5" w:rsidRDefault="00AC03DC" w:rsidP="00AC03DC">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AC03DC" w:rsidRPr="007B6BD5" w14:paraId="40CAC26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5F58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DC_20A-(n)41AA</w:t>
            </w:r>
          </w:p>
          <w:p w14:paraId="0257F3D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DC_20A-(n)41CA</w:t>
            </w:r>
          </w:p>
          <w:p w14:paraId="03322566"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5D17D90" w14:textId="77777777" w:rsidR="00AC03DC" w:rsidRPr="007B6BD5" w:rsidRDefault="00AC03DC" w:rsidP="00AC03DC">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AC03DC" w:rsidRPr="007B6BD5" w14:paraId="709C9C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1299C" w14:textId="77777777" w:rsidR="00AC03DC" w:rsidRPr="007B6BD5" w:rsidRDefault="00AC03DC" w:rsidP="00AC03DC">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4F61BFE" w14:textId="77777777" w:rsidR="00AC03DC" w:rsidRPr="007B6BD5" w:rsidRDefault="00AC03DC" w:rsidP="00AC03DC">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AC03DC" w:rsidRPr="007B6BD5" w14:paraId="764FF30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690DE"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9077C7" w14:textId="77777777" w:rsidR="00AC03DC" w:rsidRPr="007B6BD5" w:rsidRDefault="00AC03DC" w:rsidP="00AC03DC">
            <w:pPr>
              <w:spacing w:after="0"/>
              <w:jc w:val="center"/>
              <w:rPr>
                <w:rFonts w:ascii="Arial" w:hAnsi="Arial"/>
                <w:sz w:val="18"/>
                <w:lang w:eastAsia="fi-FI"/>
              </w:rPr>
            </w:pPr>
            <w:r w:rsidRPr="007B6BD5">
              <w:rPr>
                <w:rFonts w:ascii="Arial" w:eastAsia="Malgun Gothic" w:hAnsi="Arial"/>
                <w:sz w:val="18"/>
                <w:lang w:eastAsia="ko-KR"/>
              </w:rPr>
              <w:t>DC_20A_n78A</w:t>
            </w:r>
          </w:p>
        </w:tc>
      </w:tr>
      <w:tr w:rsidR="00AC03DC" w:rsidRPr="007B6BD5" w14:paraId="37BDFF7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BE075"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4EE542" w14:textId="77777777" w:rsidR="00AC03DC" w:rsidRPr="007B6BD5" w:rsidRDefault="00AC03DC" w:rsidP="00AC03DC">
            <w:pPr>
              <w:spacing w:after="0"/>
              <w:jc w:val="center"/>
              <w:rPr>
                <w:rFonts w:ascii="Arial" w:hAnsi="Arial"/>
                <w:sz w:val="18"/>
                <w:lang w:eastAsia="fi-FI"/>
              </w:rPr>
            </w:pPr>
            <w:r w:rsidRPr="007B6BD5">
              <w:rPr>
                <w:rFonts w:ascii="Arial" w:eastAsia="Malgun Gothic" w:hAnsi="Arial"/>
                <w:sz w:val="18"/>
                <w:lang w:eastAsia="ko-KR"/>
              </w:rPr>
              <w:t>DC_20A_n78A</w:t>
            </w:r>
          </w:p>
        </w:tc>
      </w:tr>
      <w:tr w:rsidR="00AC03DC" w:rsidRPr="007B6BD5" w14:paraId="2795223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DBCE4"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7442FB3" w14:textId="77777777" w:rsidR="00AC03DC" w:rsidRPr="007B6BD5" w:rsidRDefault="00AC03DC" w:rsidP="00AC03DC">
            <w:pPr>
              <w:spacing w:after="0"/>
              <w:jc w:val="center"/>
              <w:rPr>
                <w:rFonts w:ascii="Arial" w:hAnsi="Arial"/>
                <w:sz w:val="18"/>
              </w:rPr>
            </w:pPr>
            <w:r w:rsidRPr="007B6BD5">
              <w:rPr>
                <w:rFonts w:ascii="Arial" w:hAnsi="Arial"/>
                <w:sz w:val="18"/>
              </w:rPr>
              <w:t>DC_20A_n78A</w:t>
            </w:r>
          </w:p>
          <w:p w14:paraId="4DE6BAB2"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DC_20A_n80A</w:t>
            </w:r>
          </w:p>
        </w:tc>
      </w:tr>
      <w:tr w:rsidR="00AC03DC" w:rsidRPr="007B6BD5" w14:paraId="343694F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F8DBA"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FCCCF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024F387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DC_20A_n82A_ULSUP-TDM_n78A</w:t>
            </w:r>
          </w:p>
        </w:tc>
      </w:tr>
      <w:tr w:rsidR="00AC03DC" w:rsidRPr="007B6BD5" w14:paraId="60F2B3B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E5A46"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D9E7E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26A3474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AC03DC" w:rsidRPr="007B6BD5" w14:paraId="2DEFA44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9E4E7B7" w14:textId="77777777" w:rsidR="00AC03DC" w:rsidRPr="007B6BD5" w:rsidRDefault="00AC03DC" w:rsidP="00AC03DC">
            <w:pPr>
              <w:spacing w:after="0"/>
              <w:jc w:val="center"/>
              <w:rPr>
                <w:rFonts w:ascii="Arial" w:hAnsi="Arial" w:cs="Arial"/>
                <w:bCs/>
                <w:sz w:val="18"/>
              </w:rPr>
            </w:pPr>
            <w:r w:rsidRPr="007B6BD5">
              <w:rPr>
                <w:rFonts w:ascii="Arial" w:hAnsi="Arial" w:cs="Arial"/>
                <w:bCs/>
                <w:sz w:val="18"/>
              </w:rPr>
              <w:t>DC_20A_n78A-n92A</w:t>
            </w:r>
          </w:p>
          <w:p w14:paraId="3D9A43D4" w14:textId="77777777" w:rsidR="00AC03DC" w:rsidRPr="007B6BD5" w:rsidRDefault="00AC03DC" w:rsidP="00AC03DC">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228E884" w14:textId="77777777" w:rsidR="00AC03DC" w:rsidRPr="007B6BD5" w:rsidRDefault="00AC03DC" w:rsidP="00AC03DC">
            <w:pPr>
              <w:spacing w:after="0"/>
              <w:jc w:val="center"/>
              <w:rPr>
                <w:rFonts w:ascii="Arial" w:hAnsi="Arial" w:cs="Arial"/>
                <w:bCs/>
                <w:sz w:val="18"/>
              </w:rPr>
            </w:pPr>
            <w:r w:rsidRPr="007B6BD5">
              <w:rPr>
                <w:rFonts w:ascii="Arial" w:hAnsi="Arial" w:cs="Arial"/>
                <w:bCs/>
                <w:sz w:val="18"/>
              </w:rPr>
              <w:t>DC_20A_n78A</w:t>
            </w:r>
          </w:p>
          <w:p w14:paraId="566CFB40" w14:textId="77777777" w:rsidR="00AC03DC" w:rsidRPr="007B6BD5" w:rsidRDefault="00AC03DC" w:rsidP="00AC03DC">
            <w:pPr>
              <w:spacing w:after="0"/>
              <w:jc w:val="center"/>
              <w:rPr>
                <w:rFonts w:ascii="Arial" w:hAnsi="Arial"/>
                <w:sz w:val="18"/>
                <w:lang w:eastAsia="ja-JP"/>
              </w:rPr>
            </w:pPr>
            <w:r w:rsidRPr="007B6BD5">
              <w:rPr>
                <w:rFonts w:ascii="Arial" w:hAnsi="Arial" w:cs="Arial"/>
                <w:bCs/>
                <w:sz w:val="18"/>
              </w:rPr>
              <w:t>DC_20A_n92A_ULSUP-TDM_n78A</w:t>
            </w:r>
          </w:p>
        </w:tc>
      </w:tr>
      <w:tr w:rsidR="00AC03DC" w:rsidRPr="007B6BD5" w14:paraId="33EE5F2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D7E5CC9" w14:textId="77777777" w:rsidR="00AC03DC" w:rsidRPr="007B6BD5" w:rsidRDefault="00AC03DC" w:rsidP="00AC03DC">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3BA63CF" w14:textId="77777777" w:rsidR="00AC03DC" w:rsidRPr="007B6BD5" w:rsidRDefault="00AC03DC" w:rsidP="00AC03DC">
            <w:pPr>
              <w:spacing w:after="0"/>
              <w:jc w:val="center"/>
              <w:rPr>
                <w:rFonts w:ascii="Arial" w:hAnsi="Arial" w:cs="Arial"/>
                <w:bCs/>
                <w:sz w:val="18"/>
              </w:rPr>
            </w:pPr>
            <w:r w:rsidRPr="007B6BD5">
              <w:rPr>
                <w:rFonts w:ascii="Arial" w:hAnsi="Arial" w:cs="Arial"/>
                <w:bCs/>
                <w:sz w:val="18"/>
              </w:rPr>
              <w:t>DC_20A_n78A</w:t>
            </w:r>
          </w:p>
          <w:p w14:paraId="3093DF68" w14:textId="77777777" w:rsidR="00AC03DC" w:rsidRPr="007B6BD5" w:rsidRDefault="00AC03DC" w:rsidP="00AC03DC">
            <w:pPr>
              <w:spacing w:after="0"/>
              <w:jc w:val="center"/>
              <w:rPr>
                <w:rFonts w:ascii="Arial" w:hAnsi="Arial" w:cs="Arial"/>
                <w:bCs/>
                <w:sz w:val="18"/>
              </w:rPr>
            </w:pPr>
            <w:r w:rsidRPr="007B6BD5">
              <w:rPr>
                <w:rFonts w:ascii="Arial" w:hAnsi="Arial" w:cs="Arial"/>
                <w:bCs/>
                <w:sz w:val="18"/>
              </w:rPr>
              <w:t>DC_20A_n92A_ULSUP-TDM_n78A</w:t>
            </w:r>
          </w:p>
        </w:tc>
      </w:tr>
      <w:tr w:rsidR="00AC03DC" w:rsidRPr="007B6BD5" w14:paraId="46231F9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AC4B10F" w14:textId="77777777" w:rsidR="00AC03DC" w:rsidRPr="007B6BD5" w:rsidRDefault="00AC03DC" w:rsidP="00AC03DC">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6C9632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DC_21A_n1A</w:t>
            </w:r>
          </w:p>
          <w:p w14:paraId="36ED3BFD" w14:textId="77777777" w:rsidR="00AC03DC" w:rsidRPr="007B6BD5" w:rsidRDefault="00AC03DC" w:rsidP="00AC03DC">
            <w:pPr>
              <w:spacing w:after="0"/>
              <w:jc w:val="center"/>
              <w:rPr>
                <w:rFonts w:ascii="Arial" w:hAnsi="Arial"/>
                <w:bCs/>
                <w:sz w:val="18"/>
              </w:rPr>
            </w:pPr>
            <w:r w:rsidRPr="007B6BD5">
              <w:rPr>
                <w:rFonts w:ascii="Arial" w:hAnsi="Arial"/>
                <w:sz w:val="18"/>
                <w:lang w:eastAsia="ja-JP"/>
              </w:rPr>
              <w:t>DC_21A_n77A</w:t>
            </w:r>
          </w:p>
        </w:tc>
      </w:tr>
      <w:tr w:rsidR="00AC03DC" w:rsidRPr="007B6BD5" w14:paraId="23A49EF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C7EE287" w14:textId="77777777" w:rsidR="00AC03DC" w:rsidRPr="007B6BD5" w:rsidRDefault="00AC03DC" w:rsidP="00AC03DC">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AC5419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DC_21A_n1A</w:t>
            </w:r>
          </w:p>
          <w:p w14:paraId="3C730571" w14:textId="77777777" w:rsidR="00AC03DC" w:rsidRPr="007B6BD5" w:rsidRDefault="00AC03DC" w:rsidP="00AC03DC">
            <w:pPr>
              <w:spacing w:after="0"/>
              <w:jc w:val="center"/>
              <w:rPr>
                <w:rFonts w:ascii="Arial" w:hAnsi="Arial"/>
                <w:bCs/>
                <w:sz w:val="18"/>
              </w:rPr>
            </w:pPr>
            <w:r w:rsidRPr="007B6BD5">
              <w:rPr>
                <w:rFonts w:ascii="Arial" w:hAnsi="Arial"/>
                <w:sz w:val="18"/>
                <w:lang w:eastAsia="ja-JP"/>
              </w:rPr>
              <w:t>DC_21A_n78A</w:t>
            </w:r>
          </w:p>
        </w:tc>
      </w:tr>
      <w:tr w:rsidR="00AC03DC" w:rsidRPr="007B6BD5" w14:paraId="44DCC2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D7408B4" w14:textId="77777777" w:rsidR="00AC03DC" w:rsidRPr="007B6BD5" w:rsidRDefault="00AC03DC" w:rsidP="00AC03DC">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77ED57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DC_21A_n1A</w:t>
            </w:r>
          </w:p>
          <w:p w14:paraId="07CFAAEC" w14:textId="77777777" w:rsidR="00AC03DC" w:rsidRPr="007B6BD5" w:rsidRDefault="00AC03DC" w:rsidP="00AC03DC">
            <w:pPr>
              <w:spacing w:after="0"/>
              <w:jc w:val="center"/>
              <w:rPr>
                <w:rFonts w:ascii="Arial" w:hAnsi="Arial"/>
                <w:bCs/>
                <w:sz w:val="18"/>
              </w:rPr>
            </w:pPr>
            <w:r w:rsidRPr="007B6BD5">
              <w:rPr>
                <w:rFonts w:ascii="Arial" w:hAnsi="Arial"/>
                <w:sz w:val="18"/>
                <w:lang w:eastAsia="ja-JP"/>
              </w:rPr>
              <w:t>DC_21A_n79A</w:t>
            </w:r>
          </w:p>
        </w:tc>
      </w:tr>
      <w:tr w:rsidR="00AC03DC" w:rsidRPr="007B6BD5" w14:paraId="1E1FE97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A0C9C" w14:textId="77777777" w:rsidR="00AC03DC" w:rsidRPr="007B6BD5" w:rsidRDefault="00AC03DC" w:rsidP="00AC03DC">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3C32AA38"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EB8EF3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DC_21A_n77A</w:t>
            </w:r>
          </w:p>
          <w:p w14:paraId="17BF39F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DC_28A_n77A</w:t>
            </w:r>
          </w:p>
        </w:tc>
      </w:tr>
      <w:tr w:rsidR="00AC03DC" w:rsidRPr="007B6BD5" w14:paraId="402399E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D26B1" w14:textId="77777777" w:rsidR="00AC03DC" w:rsidRPr="007B6BD5" w:rsidRDefault="00AC03DC" w:rsidP="00AC03DC">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FD23CAD" w14:textId="77777777" w:rsidR="00AC03DC" w:rsidRPr="007B6BD5" w:rsidRDefault="00AC03DC" w:rsidP="00AC03DC">
            <w:pPr>
              <w:pStyle w:val="TAC"/>
              <w:keepNext w:val="0"/>
              <w:keepLines w:val="0"/>
              <w:rPr>
                <w:lang w:eastAsia="ja-JP"/>
              </w:rPr>
            </w:pPr>
            <w:r w:rsidRPr="007B6BD5">
              <w:rPr>
                <w:lang w:eastAsia="ja-JP"/>
              </w:rPr>
              <w:t>DC_21A_n28A</w:t>
            </w:r>
          </w:p>
          <w:p w14:paraId="2F6E93A9" w14:textId="77777777" w:rsidR="00AC03DC" w:rsidRPr="007B6BD5" w:rsidRDefault="00AC03DC" w:rsidP="00AC03DC">
            <w:pPr>
              <w:pStyle w:val="TAC"/>
              <w:keepNext w:val="0"/>
              <w:keepLines w:val="0"/>
              <w:rPr>
                <w:lang w:eastAsia="ja-JP"/>
              </w:rPr>
            </w:pPr>
            <w:r w:rsidRPr="007B6BD5">
              <w:rPr>
                <w:lang w:eastAsia="ja-JP"/>
              </w:rPr>
              <w:t>DC_21A_n77A</w:t>
            </w:r>
          </w:p>
        </w:tc>
      </w:tr>
      <w:tr w:rsidR="00AC03DC" w:rsidRPr="007B6BD5" w14:paraId="5A4C1D7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509A4" w14:textId="77777777" w:rsidR="00AC03DC" w:rsidRPr="007B6BD5" w:rsidRDefault="00AC03DC" w:rsidP="00AC03DC">
            <w:pPr>
              <w:pStyle w:val="TAC"/>
              <w:keepNext w:val="0"/>
              <w:keepLines w:val="0"/>
            </w:pPr>
            <w:r w:rsidRPr="007B6BD5">
              <w:t>DC_21A-28A_n78A</w:t>
            </w:r>
            <w:r w:rsidRPr="007B6BD5">
              <w:rPr>
                <w:vertAlign w:val="superscript"/>
              </w:rPr>
              <w:t>5</w:t>
            </w:r>
          </w:p>
          <w:p w14:paraId="77DFABAC" w14:textId="77777777" w:rsidR="00AC03DC" w:rsidRPr="007B6BD5" w:rsidRDefault="00AC03DC" w:rsidP="00AC03DC">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5AC9D02E" w14:textId="77777777" w:rsidR="00AC03DC" w:rsidRPr="007B6BD5" w:rsidRDefault="00AC03DC" w:rsidP="00AC03DC">
            <w:pPr>
              <w:pStyle w:val="TAC"/>
              <w:keepNext w:val="0"/>
              <w:keepLines w:val="0"/>
              <w:rPr>
                <w:lang w:eastAsia="ja-JP"/>
              </w:rPr>
            </w:pPr>
            <w:r w:rsidRPr="007B6BD5">
              <w:rPr>
                <w:lang w:eastAsia="ja-JP"/>
              </w:rPr>
              <w:t>DC_21A_n78A</w:t>
            </w:r>
          </w:p>
          <w:p w14:paraId="0B4467BB" w14:textId="77777777" w:rsidR="00AC03DC" w:rsidRPr="007B6BD5" w:rsidRDefault="00AC03DC" w:rsidP="00AC03DC">
            <w:pPr>
              <w:pStyle w:val="TAC"/>
              <w:keepNext w:val="0"/>
              <w:keepLines w:val="0"/>
              <w:rPr>
                <w:lang w:eastAsia="fi-FI"/>
              </w:rPr>
            </w:pPr>
            <w:r w:rsidRPr="007B6BD5">
              <w:rPr>
                <w:lang w:eastAsia="ja-JP"/>
              </w:rPr>
              <w:t>DC_28A_n78A</w:t>
            </w:r>
          </w:p>
        </w:tc>
      </w:tr>
      <w:tr w:rsidR="00AC03DC" w:rsidRPr="007B6BD5" w14:paraId="2C560A1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24DD8" w14:textId="77777777" w:rsidR="00AC03DC" w:rsidRPr="007B6BD5" w:rsidRDefault="00AC03DC" w:rsidP="00AC03DC">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A41307C" w14:textId="77777777" w:rsidR="00AC03DC" w:rsidRPr="007B6BD5" w:rsidRDefault="00AC03DC" w:rsidP="00AC03DC">
            <w:pPr>
              <w:pStyle w:val="TAC"/>
              <w:keepNext w:val="0"/>
              <w:keepLines w:val="0"/>
              <w:rPr>
                <w:lang w:eastAsia="ja-JP"/>
              </w:rPr>
            </w:pPr>
            <w:r w:rsidRPr="007B6BD5">
              <w:rPr>
                <w:lang w:eastAsia="ja-JP"/>
              </w:rPr>
              <w:t>DC_21A_n28A</w:t>
            </w:r>
          </w:p>
          <w:p w14:paraId="51EDD6CB" w14:textId="77777777" w:rsidR="00AC03DC" w:rsidRPr="007B6BD5" w:rsidRDefault="00AC03DC" w:rsidP="00AC03DC">
            <w:pPr>
              <w:pStyle w:val="TAC"/>
              <w:keepNext w:val="0"/>
              <w:keepLines w:val="0"/>
              <w:rPr>
                <w:lang w:eastAsia="ja-JP"/>
              </w:rPr>
            </w:pPr>
            <w:r w:rsidRPr="007B6BD5">
              <w:rPr>
                <w:lang w:eastAsia="ja-JP"/>
              </w:rPr>
              <w:t>DC_21A_n78A</w:t>
            </w:r>
          </w:p>
        </w:tc>
      </w:tr>
      <w:tr w:rsidR="00AC03DC" w:rsidRPr="007B6BD5" w14:paraId="34542BB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E77E9" w14:textId="77777777" w:rsidR="00AC03DC" w:rsidRPr="007B6BD5" w:rsidRDefault="00AC03DC" w:rsidP="00AC03DC">
            <w:pPr>
              <w:pStyle w:val="TAC"/>
              <w:keepNext w:val="0"/>
              <w:keepLines w:val="0"/>
            </w:pPr>
            <w:r w:rsidRPr="007B6BD5">
              <w:t>DC_21A-28A_n79A</w:t>
            </w:r>
            <w:r w:rsidRPr="007B6BD5">
              <w:rPr>
                <w:vertAlign w:val="superscript"/>
              </w:rPr>
              <w:t>5</w:t>
            </w:r>
          </w:p>
          <w:p w14:paraId="3ADB1823" w14:textId="77777777" w:rsidR="00AC03DC" w:rsidRPr="007B6BD5" w:rsidRDefault="00AC03DC" w:rsidP="00AC03DC">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0239BF2D" w14:textId="77777777" w:rsidR="00AC03DC" w:rsidRPr="007B6BD5" w:rsidRDefault="00AC03DC" w:rsidP="00AC03DC">
            <w:pPr>
              <w:pStyle w:val="TAC"/>
              <w:keepNext w:val="0"/>
              <w:keepLines w:val="0"/>
              <w:rPr>
                <w:lang w:eastAsia="ja-JP"/>
              </w:rPr>
            </w:pPr>
            <w:r w:rsidRPr="007B6BD5">
              <w:rPr>
                <w:lang w:eastAsia="ja-JP"/>
              </w:rPr>
              <w:t>DC_21A_n79A</w:t>
            </w:r>
          </w:p>
          <w:p w14:paraId="7C67C742" w14:textId="77777777" w:rsidR="00AC03DC" w:rsidRPr="007B6BD5" w:rsidRDefault="00AC03DC" w:rsidP="00AC03DC">
            <w:pPr>
              <w:pStyle w:val="TAC"/>
              <w:keepNext w:val="0"/>
              <w:keepLines w:val="0"/>
              <w:rPr>
                <w:lang w:eastAsia="fi-FI"/>
              </w:rPr>
            </w:pPr>
            <w:r w:rsidRPr="007B6BD5">
              <w:rPr>
                <w:lang w:eastAsia="ja-JP"/>
              </w:rPr>
              <w:t>DC_28A_n79A</w:t>
            </w:r>
          </w:p>
        </w:tc>
      </w:tr>
      <w:tr w:rsidR="00AC03DC" w:rsidRPr="007B6BD5" w14:paraId="4867D08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EA656" w14:textId="77777777" w:rsidR="00AC03DC" w:rsidRPr="007B6BD5" w:rsidRDefault="00AC03DC" w:rsidP="00AC03DC">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EDFFF51" w14:textId="77777777" w:rsidR="00AC03DC" w:rsidRPr="007B6BD5" w:rsidRDefault="00AC03DC" w:rsidP="00AC03DC">
            <w:pPr>
              <w:pStyle w:val="TAC"/>
              <w:keepNext w:val="0"/>
              <w:keepLines w:val="0"/>
              <w:rPr>
                <w:lang w:eastAsia="ja-JP"/>
              </w:rPr>
            </w:pPr>
            <w:r w:rsidRPr="007B6BD5">
              <w:rPr>
                <w:lang w:eastAsia="ja-JP"/>
              </w:rPr>
              <w:t>DC_21A_n28A</w:t>
            </w:r>
          </w:p>
          <w:p w14:paraId="5252AA9B" w14:textId="77777777" w:rsidR="00AC03DC" w:rsidRPr="007B6BD5" w:rsidRDefault="00AC03DC" w:rsidP="00AC03DC">
            <w:pPr>
              <w:pStyle w:val="TAC"/>
              <w:keepNext w:val="0"/>
              <w:keepLines w:val="0"/>
              <w:rPr>
                <w:lang w:eastAsia="ja-JP"/>
              </w:rPr>
            </w:pPr>
            <w:r w:rsidRPr="007B6BD5">
              <w:rPr>
                <w:lang w:eastAsia="ja-JP"/>
              </w:rPr>
              <w:t>DC_21A_n79A</w:t>
            </w:r>
          </w:p>
        </w:tc>
      </w:tr>
      <w:tr w:rsidR="00AC03DC" w:rsidRPr="007B6BD5" w14:paraId="249F843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1B7AB2D" w14:textId="77777777" w:rsidR="00AC03DC" w:rsidRPr="007B6BD5" w:rsidRDefault="00AC03DC" w:rsidP="00AC03DC">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0E2EB8E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1789B23" w14:textId="77777777" w:rsidR="00AC03DC" w:rsidRPr="007B6BD5" w:rsidRDefault="00AC03DC" w:rsidP="00AC03DC">
            <w:pPr>
              <w:spacing w:after="0"/>
              <w:jc w:val="center"/>
              <w:rPr>
                <w:rFonts w:ascii="Arial" w:hAnsi="Arial"/>
                <w:sz w:val="18"/>
              </w:rPr>
            </w:pPr>
            <w:r w:rsidRPr="007B6BD5">
              <w:rPr>
                <w:rFonts w:ascii="Arial" w:hAnsi="Arial"/>
                <w:sz w:val="18"/>
              </w:rPr>
              <w:t>DC_21A_n1A</w:t>
            </w:r>
          </w:p>
          <w:p w14:paraId="7AE4550B"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DC_42A_n1A</w:t>
            </w:r>
          </w:p>
        </w:tc>
      </w:tr>
      <w:tr w:rsidR="00AC03DC" w:rsidRPr="007B6BD5" w14:paraId="25F6732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F8673"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00F5AF2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6C4D996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801DDC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7AA601DE"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4DA2951D" w14:textId="77777777" w:rsidR="00AC03DC" w:rsidRPr="007B6BD5" w:rsidRDefault="00AC03DC" w:rsidP="00AC03DC">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713F4FED"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24EA217F"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13DC4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AC03DC" w:rsidRPr="007B6BD5" w14:paraId="4DA2979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C4D1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3F169F2F" w14:textId="77777777" w:rsidR="00AC03DC" w:rsidRPr="007B6BD5" w:rsidRDefault="00AC03DC" w:rsidP="00AC03DC">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61E5A584"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420B91D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50E5E919"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1F2C4CAF" w14:textId="77777777" w:rsidR="00AC03DC" w:rsidRPr="007B6BD5" w:rsidRDefault="00AC03DC" w:rsidP="00AC03D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01869EEF"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248BE3A2"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A8892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AC03DC" w:rsidRPr="007B6BD5" w14:paraId="1747C47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D513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3B4130F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DC_21A-42A_n79C</w:t>
            </w:r>
          </w:p>
          <w:p w14:paraId="4F00AEA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683A041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DC_21A-42C_n79C</w:t>
            </w:r>
          </w:p>
          <w:p w14:paraId="14BC50CF"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774D63D" w14:textId="77777777" w:rsidR="00AC03DC" w:rsidRPr="007B6BD5" w:rsidRDefault="00AC03DC" w:rsidP="00AC03DC">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784BAF1C"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0A89B3EB"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FC803D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AC03DC" w:rsidRPr="007B6BD5" w14:paraId="7B48F86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8EB03"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36CAD82"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lang w:eastAsia="zh-CN"/>
              </w:rPr>
              <w:t>DC_28A_n7A</w:t>
            </w:r>
          </w:p>
        </w:tc>
      </w:tr>
      <w:tr w:rsidR="00AC03DC" w:rsidRPr="007B6BD5" w14:paraId="7530D87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EF072" w14:textId="77777777" w:rsidR="00AC03DC" w:rsidRPr="007B6BD5" w:rsidRDefault="00AC03DC" w:rsidP="00AC03DC">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700B1BA7"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DC_28A_n1A</w:t>
            </w:r>
          </w:p>
        </w:tc>
      </w:tr>
      <w:tr w:rsidR="00AC03DC" w:rsidRPr="007B6BD5" w14:paraId="52034BC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E394E" w14:textId="77777777" w:rsidR="00AC03DC" w:rsidRPr="007B6BD5" w:rsidRDefault="00AC03DC" w:rsidP="00AC03DC">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71955F3" w14:textId="77777777" w:rsidR="00AC03DC" w:rsidRPr="007B6BD5" w:rsidRDefault="00AC03DC" w:rsidP="00AC03DC">
            <w:pPr>
              <w:spacing w:after="0"/>
              <w:jc w:val="center"/>
              <w:rPr>
                <w:rFonts w:ascii="Arial" w:hAnsi="Arial"/>
                <w:sz w:val="18"/>
              </w:rPr>
            </w:pPr>
            <w:r w:rsidRPr="007B6BD5">
              <w:rPr>
                <w:rFonts w:ascii="Arial" w:hAnsi="Arial"/>
                <w:sz w:val="18"/>
              </w:rPr>
              <w:t>DC_28A_n3A</w:t>
            </w:r>
          </w:p>
        </w:tc>
      </w:tr>
      <w:tr w:rsidR="00AC03DC" w:rsidRPr="007B6BD5" w14:paraId="37C6C89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EFED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A034703" w14:textId="77777777" w:rsidR="00AC03DC" w:rsidRPr="007B6BD5" w:rsidRDefault="00AC03DC" w:rsidP="00AC03DC">
            <w:pPr>
              <w:spacing w:after="0"/>
              <w:jc w:val="center"/>
              <w:rPr>
                <w:rFonts w:ascii="Arial" w:hAnsi="Arial"/>
                <w:sz w:val="18"/>
              </w:rPr>
            </w:pPr>
            <w:r w:rsidRPr="007B6BD5">
              <w:rPr>
                <w:rFonts w:ascii="Arial" w:hAnsi="Arial"/>
                <w:sz w:val="18"/>
              </w:rPr>
              <w:t>DC_28A_n1A</w:t>
            </w:r>
          </w:p>
          <w:p w14:paraId="0AC80DD1" w14:textId="77777777" w:rsidR="00AC03DC" w:rsidRPr="007B6BD5" w:rsidRDefault="00AC03DC" w:rsidP="00AC03DC">
            <w:pPr>
              <w:spacing w:after="0"/>
              <w:jc w:val="center"/>
              <w:rPr>
                <w:rFonts w:ascii="Arial" w:hAnsi="Arial" w:cs="Arial"/>
                <w:color w:val="000000"/>
                <w:sz w:val="18"/>
                <w:szCs w:val="18"/>
              </w:rPr>
            </w:pPr>
            <w:r w:rsidRPr="007B6BD5">
              <w:rPr>
                <w:rFonts w:ascii="Arial" w:hAnsi="Arial"/>
                <w:sz w:val="18"/>
              </w:rPr>
              <w:t>DC_38A_n1A</w:t>
            </w:r>
          </w:p>
        </w:tc>
      </w:tr>
      <w:tr w:rsidR="00AC03DC" w:rsidRPr="007B6BD5" w14:paraId="4E039BF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A3580" w14:textId="77777777" w:rsidR="00AC03DC" w:rsidRPr="007B6BD5" w:rsidRDefault="00AC03DC" w:rsidP="00AC03DC">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02B357E1" w14:textId="77777777" w:rsidR="00AC03DC" w:rsidRPr="007B6BD5" w:rsidRDefault="00AC03DC" w:rsidP="00AC03DC">
            <w:pPr>
              <w:pStyle w:val="TAC"/>
              <w:keepNext w:val="0"/>
              <w:keepLines w:val="0"/>
              <w:rPr>
                <w:rFonts w:cs="Arial"/>
                <w:szCs w:val="18"/>
                <w:lang w:eastAsia="zh-CN"/>
              </w:rPr>
            </w:pPr>
            <w:r w:rsidRPr="007B6BD5">
              <w:rPr>
                <w:rFonts w:cs="Arial"/>
                <w:szCs w:val="18"/>
                <w:lang w:eastAsia="zh-CN"/>
              </w:rPr>
              <w:t>DC_28A_n78A</w:t>
            </w:r>
          </w:p>
          <w:p w14:paraId="353F0730"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lang w:eastAsia="zh-CN"/>
              </w:rPr>
              <w:t>DC_38A_n78A</w:t>
            </w:r>
          </w:p>
        </w:tc>
      </w:tr>
      <w:tr w:rsidR="00AC03DC" w:rsidRPr="007B6BD5" w14:paraId="13446ED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B8380A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EEADD9B" w14:textId="77777777" w:rsidR="00AC03DC" w:rsidRPr="007B6BD5" w:rsidRDefault="00AC03DC" w:rsidP="00AC03DC">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AC03DC" w:rsidRPr="007B6BD5" w14:paraId="43F1800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35CAE08"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8D3BC7" w14:textId="77777777" w:rsidR="00AC03DC" w:rsidRPr="007B6BD5" w:rsidRDefault="00AC03DC" w:rsidP="00AC03DC">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263B1716"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AC03DC" w:rsidRPr="007B6BD5" w14:paraId="778AEE8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89E7A"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5746852"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5DD2B587" w14:textId="77777777" w:rsidR="00AC03DC" w:rsidRPr="007B6BD5" w:rsidRDefault="00AC03DC" w:rsidP="00AC03D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AC03DC" w:rsidRPr="007B6BD5" w14:paraId="64F60C7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DC63A" w14:textId="77777777" w:rsidR="00AC03DC" w:rsidRPr="007B6BD5" w:rsidRDefault="00AC03DC" w:rsidP="00AC03DC">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7DA6B6C"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4157EB98" w14:textId="77777777" w:rsidR="00AC03DC" w:rsidRPr="007B6BD5" w:rsidRDefault="00AC03DC" w:rsidP="00AC03DC">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AC03DC" w:rsidRPr="007B6BD5" w14:paraId="3324D35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A3BA7" w14:textId="77777777" w:rsidR="00AC03DC" w:rsidRPr="007B6BD5" w:rsidRDefault="00AC03DC" w:rsidP="00AC03DC">
            <w:pPr>
              <w:spacing w:after="0"/>
              <w:jc w:val="center"/>
              <w:rPr>
                <w:rFonts w:ascii="Arial" w:hAnsi="Arial"/>
                <w:sz w:val="18"/>
              </w:rPr>
            </w:pPr>
            <w:r w:rsidRPr="007B6BD5">
              <w:rPr>
                <w:rFonts w:ascii="Arial" w:hAnsi="Arial"/>
                <w:sz w:val="18"/>
              </w:rPr>
              <w:t>DC_25A-41A_n41A</w:t>
            </w:r>
          </w:p>
          <w:p w14:paraId="10DF5581"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DC_25A-41C_n41A</w:t>
            </w:r>
          </w:p>
          <w:p w14:paraId="62DFF58D"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4DC0B32" w14:textId="77777777" w:rsidR="00AC03DC" w:rsidRPr="007B6BD5" w:rsidRDefault="00AC03DC" w:rsidP="00AC03DC">
            <w:pPr>
              <w:spacing w:after="0"/>
              <w:jc w:val="center"/>
              <w:rPr>
                <w:rFonts w:ascii="Arial" w:hAnsi="Arial"/>
                <w:sz w:val="18"/>
              </w:rPr>
            </w:pPr>
            <w:r w:rsidRPr="007B6BD5">
              <w:rPr>
                <w:rFonts w:ascii="Arial" w:hAnsi="Arial"/>
                <w:sz w:val="18"/>
              </w:rPr>
              <w:t>DC_25A_n41A</w:t>
            </w:r>
          </w:p>
          <w:p w14:paraId="48A6695C"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DC_41A_n41A</w:t>
            </w:r>
          </w:p>
        </w:tc>
      </w:tr>
      <w:tr w:rsidR="00AC03DC" w:rsidRPr="007B6BD5" w14:paraId="23EF1DC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CF0E0" w14:textId="77777777" w:rsidR="00AC03DC" w:rsidRPr="007B6BD5" w:rsidRDefault="00AC03DC" w:rsidP="00AC03DC">
            <w:pPr>
              <w:spacing w:after="0"/>
              <w:jc w:val="center"/>
              <w:rPr>
                <w:rFonts w:ascii="Arial" w:hAnsi="Arial"/>
                <w:sz w:val="18"/>
              </w:rPr>
            </w:pPr>
            <w:r w:rsidRPr="007B6BD5">
              <w:rPr>
                <w:rFonts w:ascii="Arial" w:hAnsi="Arial"/>
                <w:sz w:val="18"/>
              </w:rPr>
              <w:t>DC_25A-25A-41A_n41A</w:t>
            </w:r>
          </w:p>
          <w:p w14:paraId="1F41784D" w14:textId="77777777" w:rsidR="00AC03DC" w:rsidRPr="007B6BD5" w:rsidRDefault="00AC03DC" w:rsidP="00AC03DC">
            <w:pPr>
              <w:spacing w:after="0"/>
              <w:jc w:val="center"/>
              <w:rPr>
                <w:rFonts w:ascii="Arial" w:hAnsi="Arial"/>
                <w:sz w:val="18"/>
              </w:rPr>
            </w:pPr>
            <w:r w:rsidRPr="007B6BD5">
              <w:rPr>
                <w:rFonts w:ascii="Arial" w:hAnsi="Arial"/>
                <w:sz w:val="18"/>
              </w:rPr>
              <w:t>DC_25A-25A-41C_n41A</w:t>
            </w:r>
          </w:p>
          <w:p w14:paraId="2DB0DAEB" w14:textId="77777777" w:rsidR="00AC03DC" w:rsidRPr="007B6BD5" w:rsidRDefault="00AC03DC" w:rsidP="00AC03DC">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4CB450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DC_25A_n41A</w:t>
            </w:r>
          </w:p>
          <w:p w14:paraId="35233D3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DC_41A_n41A</w:t>
            </w:r>
          </w:p>
        </w:tc>
      </w:tr>
      <w:tr w:rsidR="00AC03DC" w:rsidRPr="007B6BD5" w14:paraId="448A2AF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70044"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FB1EC6C" w14:textId="77777777" w:rsidR="00AC03DC" w:rsidRPr="007B6BD5" w:rsidRDefault="00AC03DC" w:rsidP="00AC03DC">
            <w:pPr>
              <w:spacing w:after="0"/>
              <w:jc w:val="center"/>
              <w:rPr>
                <w:rFonts w:ascii="Arial" w:hAnsi="Arial"/>
                <w:sz w:val="18"/>
              </w:rPr>
            </w:pPr>
            <w:r w:rsidRPr="007B6BD5">
              <w:rPr>
                <w:rFonts w:ascii="Arial" w:hAnsi="Arial"/>
                <w:sz w:val="18"/>
              </w:rPr>
              <w:t>DC_25A_n41A</w:t>
            </w:r>
          </w:p>
          <w:p w14:paraId="77C7BC27"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DC_(n)41AA</w:t>
            </w:r>
          </w:p>
        </w:tc>
      </w:tr>
      <w:tr w:rsidR="00AC03DC" w:rsidRPr="007B6BD5" w14:paraId="17B491E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F16E2" w14:textId="77777777" w:rsidR="00AC03DC" w:rsidRPr="007B6BD5" w:rsidRDefault="00AC03DC" w:rsidP="00AC03DC">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93D84B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DC_25A_n41A</w:t>
            </w:r>
          </w:p>
          <w:p w14:paraId="1819253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DC_(n)41AA</w:t>
            </w:r>
          </w:p>
        </w:tc>
      </w:tr>
      <w:tr w:rsidR="00AC03DC" w:rsidRPr="007B6BD5" w14:paraId="38BCC7D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F3C18" w14:textId="77777777" w:rsidR="00AC03DC" w:rsidRPr="007B6BD5" w:rsidRDefault="00AC03DC" w:rsidP="00AC03DC">
            <w:pPr>
              <w:spacing w:after="0"/>
              <w:jc w:val="center"/>
              <w:rPr>
                <w:rFonts w:ascii="Arial" w:hAnsi="Arial"/>
                <w:sz w:val="18"/>
              </w:rPr>
            </w:pPr>
            <w:r w:rsidRPr="007B6BD5">
              <w:rPr>
                <w:rFonts w:ascii="Arial" w:hAnsi="Arial"/>
                <w:sz w:val="18"/>
              </w:rPr>
              <w:t>DC_25A-(n)41CA</w:t>
            </w:r>
          </w:p>
          <w:p w14:paraId="4BC11605"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976AB96" w14:textId="77777777" w:rsidR="00AC03DC" w:rsidRPr="007B6BD5" w:rsidRDefault="00AC03DC" w:rsidP="00AC03DC">
            <w:pPr>
              <w:spacing w:after="0"/>
              <w:jc w:val="center"/>
              <w:rPr>
                <w:rFonts w:ascii="Arial" w:hAnsi="Arial"/>
                <w:sz w:val="18"/>
              </w:rPr>
            </w:pPr>
            <w:r w:rsidRPr="007B6BD5">
              <w:rPr>
                <w:rFonts w:ascii="Arial" w:hAnsi="Arial"/>
                <w:sz w:val="18"/>
              </w:rPr>
              <w:t>DC_25A_n41A</w:t>
            </w:r>
          </w:p>
          <w:p w14:paraId="68A1774D" w14:textId="77777777" w:rsidR="00AC03DC" w:rsidRPr="007B6BD5" w:rsidRDefault="00AC03DC" w:rsidP="00AC03DC">
            <w:pPr>
              <w:spacing w:after="0"/>
              <w:jc w:val="center"/>
              <w:rPr>
                <w:rFonts w:ascii="Arial" w:hAnsi="Arial"/>
                <w:sz w:val="18"/>
                <w:highlight w:val="yellow"/>
                <w:lang w:eastAsia="fr-FR"/>
              </w:rPr>
            </w:pPr>
            <w:r w:rsidRPr="007B6BD5">
              <w:rPr>
                <w:rFonts w:ascii="Arial" w:hAnsi="Arial"/>
                <w:sz w:val="18"/>
              </w:rPr>
              <w:t>DC_(n)41AA</w:t>
            </w:r>
          </w:p>
          <w:p w14:paraId="156AAEB3"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DC_41A_n41A</w:t>
            </w:r>
          </w:p>
        </w:tc>
      </w:tr>
      <w:tr w:rsidR="00AC03DC" w:rsidRPr="007B6BD5" w14:paraId="51F3020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A7F02" w14:textId="77777777" w:rsidR="00AC03DC" w:rsidRPr="007B6BD5" w:rsidRDefault="00AC03DC" w:rsidP="00AC03DC">
            <w:pPr>
              <w:spacing w:after="0"/>
              <w:jc w:val="center"/>
              <w:rPr>
                <w:rFonts w:ascii="Arial" w:hAnsi="Arial"/>
                <w:sz w:val="18"/>
              </w:rPr>
            </w:pPr>
            <w:r w:rsidRPr="007B6BD5">
              <w:rPr>
                <w:rFonts w:ascii="Arial" w:hAnsi="Arial"/>
                <w:sz w:val="18"/>
              </w:rPr>
              <w:t>DC_25A-25A-(n)41CA</w:t>
            </w:r>
          </w:p>
          <w:p w14:paraId="6DF740A6" w14:textId="77777777" w:rsidR="00AC03DC" w:rsidRPr="007B6BD5" w:rsidRDefault="00AC03DC" w:rsidP="00AC03DC">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17800B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DC_25A_n41A</w:t>
            </w:r>
          </w:p>
          <w:p w14:paraId="33C123CF" w14:textId="77777777" w:rsidR="00AC03DC" w:rsidRPr="007B6BD5" w:rsidRDefault="00AC03DC" w:rsidP="00AC03DC">
            <w:pPr>
              <w:spacing w:after="0"/>
              <w:jc w:val="center"/>
              <w:rPr>
                <w:rFonts w:ascii="Arial" w:hAnsi="Arial"/>
                <w:sz w:val="18"/>
                <w:highlight w:val="yellow"/>
                <w:lang w:eastAsia="zh-CN"/>
              </w:rPr>
            </w:pPr>
            <w:r w:rsidRPr="007B6BD5">
              <w:rPr>
                <w:rFonts w:ascii="Arial" w:hAnsi="Arial"/>
                <w:sz w:val="18"/>
                <w:lang w:eastAsia="zh-CN"/>
              </w:rPr>
              <w:t>DC_(n)41AA</w:t>
            </w:r>
          </w:p>
          <w:p w14:paraId="13878B2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DC_41A_n41A</w:t>
            </w:r>
          </w:p>
        </w:tc>
      </w:tr>
      <w:tr w:rsidR="00AC03DC" w:rsidRPr="007B6BD5" w14:paraId="06F42EB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2C294" w14:textId="77777777" w:rsidR="00AC03DC" w:rsidRPr="007B6BD5" w:rsidRDefault="00AC03DC" w:rsidP="00AC03DC">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90F8C64" w14:textId="77777777" w:rsidR="00AC03DC" w:rsidRPr="007B6BD5" w:rsidRDefault="00AC03DC" w:rsidP="00AC03DC">
            <w:pPr>
              <w:spacing w:after="0"/>
              <w:jc w:val="center"/>
              <w:rPr>
                <w:rFonts w:ascii="Arial" w:hAnsi="Arial" w:cs="Arial"/>
                <w:sz w:val="18"/>
              </w:rPr>
            </w:pPr>
            <w:r w:rsidRPr="007B6BD5">
              <w:rPr>
                <w:rFonts w:ascii="Arial" w:hAnsi="Arial" w:cs="Arial"/>
                <w:sz w:val="18"/>
              </w:rPr>
              <w:t>DC_25A_n77A</w:t>
            </w:r>
          </w:p>
          <w:p w14:paraId="1489D66F" w14:textId="77777777" w:rsidR="00AC03DC" w:rsidRPr="007B6BD5" w:rsidRDefault="00AC03DC" w:rsidP="00AC03DC">
            <w:pPr>
              <w:spacing w:after="0"/>
              <w:jc w:val="center"/>
              <w:rPr>
                <w:rFonts w:ascii="Arial" w:hAnsi="Arial"/>
                <w:sz w:val="18"/>
              </w:rPr>
            </w:pPr>
            <w:r w:rsidRPr="007B6BD5">
              <w:rPr>
                <w:rFonts w:ascii="Arial" w:hAnsi="Arial" w:cs="Arial"/>
                <w:sz w:val="18"/>
              </w:rPr>
              <w:t>DC_66A_n77A</w:t>
            </w:r>
          </w:p>
        </w:tc>
      </w:tr>
      <w:tr w:rsidR="00AC03DC" w:rsidRPr="007B6BD5" w14:paraId="653DF98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B062B7"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C7F094"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DC_25A_n77A</w:t>
            </w:r>
          </w:p>
          <w:p w14:paraId="36653F66"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DC_66A_n77A</w:t>
            </w:r>
          </w:p>
        </w:tc>
      </w:tr>
      <w:tr w:rsidR="00AC03DC" w:rsidRPr="007B6BD5" w14:paraId="1DCB71C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AA934"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959FEB7" w14:textId="77777777" w:rsidR="00AC03DC" w:rsidRPr="007B6BD5" w:rsidRDefault="00AC03DC" w:rsidP="00AC03DC">
            <w:pPr>
              <w:spacing w:after="0"/>
              <w:jc w:val="center"/>
              <w:rPr>
                <w:rFonts w:ascii="Arial" w:hAnsi="Arial" w:cs="Arial"/>
                <w:sz w:val="18"/>
              </w:rPr>
            </w:pPr>
            <w:r w:rsidRPr="007B6BD5">
              <w:rPr>
                <w:rFonts w:ascii="Arial" w:hAnsi="Arial" w:cs="Arial"/>
                <w:sz w:val="18"/>
              </w:rPr>
              <w:t>DC_25A_n78A</w:t>
            </w:r>
          </w:p>
          <w:p w14:paraId="3C8D8F9E" w14:textId="77777777" w:rsidR="00AC03DC" w:rsidRPr="007B6BD5" w:rsidRDefault="00AC03DC" w:rsidP="00AC03DC">
            <w:pPr>
              <w:spacing w:after="0"/>
              <w:jc w:val="center"/>
              <w:rPr>
                <w:rFonts w:ascii="Arial" w:hAnsi="Arial" w:cs="Arial"/>
                <w:sz w:val="18"/>
              </w:rPr>
            </w:pPr>
            <w:r w:rsidRPr="007B6BD5">
              <w:rPr>
                <w:rFonts w:ascii="Arial" w:hAnsi="Arial" w:cs="Arial"/>
                <w:sz w:val="18"/>
              </w:rPr>
              <w:t>DC_66A_n78A</w:t>
            </w:r>
          </w:p>
        </w:tc>
      </w:tr>
      <w:tr w:rsidR="00AC03DC" w:rsidRPr="007B6BD5" w14:paraId="02C294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D87673"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44D220"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DC_25A_n78A</w:t>
            </w:r>
          </w:p>
          <w:p w14:paraId="0A3DDFE2"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DC_66A_n78A</w:t>
            </w:r>
          </w:p>
        </w:tc>
      </w:tr>
      <w:tr w:rsidR="00AC03DC" w:rsidRPr="007B6BD5" w14:paraId="57EECA2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DD3630C"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318BB6C1" w14:textId="77777777" w:rsidR="00AC03DC" w:rsidRPr="007B6BD5" w:rsidRDefault="00AC03DC" w:rsidP="00AC03DC">
            <w:pPr>
              <w:spacing w:after="0"/>
              <w:jc w:val="center"/>
              <w:rPr>
                <w:rFonts w:ascii="Arial" w:hAnsi="Arial" w:cs="Arial"/>
                <w:sz w:val="18"/>
                <w:lang w:eastAsia="fr-FR"/>
              </w:rPr>
            </w:pPr>
            <w:r w:rsidRPr="007B6BD5">
              <w:rPr>
                <w:rFonts w:ascii="Arial" w:hAnsi="Arial" w:cs="Arial"/>
                <w:sz w:val="18"/>
                <w:lang w:eastAsia="fr-FR"/>
              </w:rPr>
              <w:t>DC_28A_n1A</w:t>
            </w:r>
          </w:p>
        </w:tc>
      </w:tr>
      <w:tr w:rsidR="00AC03DC" w:rsidRPr="007B6BD5" w14:paraId="78750D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ECF05CC" w14:textId="77777777" w:rsidR="00AC03DC" w:rsidRPr="007B6BD5" w:rsidRDefault="00AC03DC" w:rsidP="00AC03DC">
            <w:pPr>
              <w:spacing w:after="0"/>
              <w:jc w:val="center"/>
              <w:rPr>
                <w:rFonts w:ascii="Arial" w:hAnsi="Arial" w:cs="Arial"/>
                <w:sz w:val="18"/>
                <w:lang w:eastAsia="fr-FR"/>
              </w:rPr>
            </w:pPr>
            <w:r w:rsidRPr="007B6BD5">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71E6110" w14:textId="77777777" w:rsidR="00AC03DC" w:rsidRPr="007B6BD5" w:rsidRDefault="00AC03DC" w:rsidP="00AC03DC">
            <w:pPr>
              <w:spacing w:after="0"/>
              <w:jc w:val="center"/>
              <w:rPr>
                <w:rFonts w:ascii="Arial" w:eastAsiaTheme="minorEastAsia" w:hAnsi="Arial"/>
                <w:sz w:val="18"/>
                <w:lang w:eastAsia="zh-CN"/>
              </w:rPr>
            </w:pPr>
            <w:r w:rsidRPr="007B6BD5">
              <w:rPr>
                <w:rFonts w:ascii="Arial" w:eastAsiaTheme="minorEastAsia" w:hAnsi="Arial"/>
                <w:sz w:val="18"/>
                <w:lang w:eastAsia="zh-CN"/>
              </w:rPr>
              <w:t>DC_28A_n5A</w:t>
            </w:r>
          </w:p>
          <w:p w14:paraId="137E89B1" w14:textId="77777777" w:rsidR="00AC03DC" w:rsidRPr="007B6BD5" w:rsidRDefault="00AC03DC" w:rsidP="00AC03DC">
            <w:pPr>
              <w:spacing w:after="0"/>
              <w:jc w:val="center"/>
              <w:rPr>
                <w:rFonts w:ascii="Arial" w:hAnsi="Arial" w:cs="Arial"/>
                <w:sz w:val="18"/>
                <w:lang w:eastAsia="zh-CN"/>
              </w:rPr>
            </w:pPr>
            <w:r w:rsidRPr="007B6BD5">
              <w:rPr>
                <w:rFonts w:ascii="Arial" w:eastAsiaTheme="minorEastAsia" w:hAnsi="Arial"/>
                <w:sz w:val="18"/>
                <w:lang w:eastAsia="zh-CN"/>
              </w:rPr>
              <w:t>DC_28A_n40A</w:t>
            </w:r>
          </w:p>
        </w:tc>
      </w:tr>
      <w:tr w:rsidR="00AC03DC" w:rsidRPr="007B6BD5" w14:paraId="0074861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DA0AFF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588BA63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DC_28A_n5A</w:t>
            </w:r>
          </w:p>
        </w:tc>
      </w:tr>
      <w:tr w:rsidR="00AC03DC" w:rsidRPr="007B6BD5" w14:paraId="5216C15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149E33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5A9ECFA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DC_28A_n40A</w:t>
            </w:r>
          </w:p>
          <w:p w14:paraId="19905B9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DC_28A_n77A</w:t>
            </w:r>
          </w:p>
        </w:tc>
      </w:tr>
      <w:tr w:rsidR="00AC03DC" w:rsidRPr="007B6BD5" w14:paraId="5320566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5033F" w14:textId="77777777" w:rsidR="00AC03DC" w:rsidRPr="007B6BD5" w:rsidRDefault="00AC03DC" w:rsidP="00AC03DC">
            <w:pPr>
              <w:spacing w:after="0"/>
              <w:jc w:val="center"/>
              <w:rPr>
                <w:rFonts w:ascii="Arial" w:hAnsi="Arial"/>
                <w:sz w:val="18"/>
              </w:rPr>
            </w:pPr>
            <w:r w:rsidRPr="007B6BD5">
              <w:rPr>
                <w:rFonts w:ascii="Arial" w:hAnsi="Arial"/>
                <w:sz w:val="18"/>
              </w:rPr>
              <w:t>DC_28A-40A_n78A</w:t>
            </w:r>
          </w:p>
          <w:p w14:paraId="315A6865" w14:textId="77777777" w:rsidR="00AC03DC" w:rsidRPr="007B6BD5" w:rsidRDefault="00AC03DC" w:rsidP="00AC03DC">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463C2BB" w14:textId="77777777" w:rsidR="00AC03DC" w:rsidRPr="007B6BD5" w:rsidRDefault="00AC03DC" w:rsidP="00AC03DC">
            <w:pPr>
              <w:spacing w:after="0"/>
              <w:jc w:val="center"/>
              <w:rPr>
                <w:rFonts w:ascii="Arial" w:hAnsi="Arial"/>
                <w:sz w:val="18"/>
              </w:rPr>
            </w:pPr>
            <w:r w:rsidRPr="007B6BD5">
              <w:rPr>
                <w:rFonts w:ascii="Arial" w:hAnsi="Arial"/>
                <w:sz w:val="18"/>
              </w:rPr>
              <w:t>DC_28A_n78A</w:t>
            </w:r>
          </w:p>
          <w:p w14:paraId="32326A2F" w14:textId="77777777" w:rsidR="00AC03DC" w:rsidRPr="007B6BD5" w:rsidRDefault="00AC03DC" w:rsidP="00AC03DC">
            <w:pPr>
              <w:spacing w:after="0"/>
              <w:jc w:val="center"/>
              <w:rPr>
                <w:rFonts w:ascii="Arial" w:hAnsi="Arial"/>
                <w:sz w:val="18"/>
              </w:rPr>
            </w:pPr>
            <w:r w:rsidRPr="007B6BD5">
              <w:rPr>
                <w:rFonts w:ascii="Arial" w:hAnsi="Arial"/>
                <w:sz w:val="18"/>
              </w:rPr>
              <w:t>DC_40A_n78A</w:t>
            </w:r>
          </w:p>
        </w:tc>
      </w:tr>
      <w:tr w:rsidR="00AC03DC" w:rsidRPr="007B6BD5" w14:paraId="4319943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08D22" w14:textId="77777777" w:rsidR="00AC03DC" w:rsidRPr="007B6BD5" w:rsidRDefault="00AC03DC" w:rsidP="00AC03D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1C531CA8"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B7F2190" w14:textId="77777777" w:rsidR="00AC03DC" w:rsidRPr="007B6BD5" w:rsidRDefault="00AC03DC" w:rsidP="00AC03DC">
            <w:pPr>
              <w:spacing w:after="0"/>
              <w:jc w:val="center"/>
              <w:rPr>
                <w:rFonts w:ascii="Arial" w:hAnsi="Arial"/>
                <w:sz w:val="18"/>
              </w:rPr>
            </w:pPr>
            <w:r w:rsidRPr="007B6BD5">
              <w:rPr>
                <w:rFonts w:ascii="Arial" w:hAnsi="Arial"/>
                <w:sz w:val="18"/>
              </w:rPr>
              <w:t>DC_28A_n77A</w:t>
            </w:r>
          </w:p>
          <w:p w14:paraId="17376490"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DC_41A_n77A</w:t>
            </w:r>
          </w:p>
        </w:tc>
      </w:tr>
      <w:tr w:rsidR="00AC03DC" w:rsidRPr="007B6BD5" w14:paraId="676D217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8131E" w14:textId="77777777" w:rsidR="00AC03DC" w:rsidRPr="007B6BD5" w:rsidRDefault="00AC03DC" w:rsidP="00AC03D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18E23985"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9C57211" w14:textId="77777777" w:rsidR="00AC03DC" w:rsidRPr="007B6BD5" w:rsidRDefault="00AC03DC" w:rsidP="00AC03DC">
            <w:pPr>
              <w:spacing w:after="0"/>
              <w:jc w:val="center"/>
              <w:rPr>
                <w:rFonts w:ascii="Arial" w:hAnsi="Arial"/>
                <w:sz w:val="18"/>
              </w:rPr>
            </w:pPr>
            <w:r w:rsidRPr="007B6BD5">
              <w:rPr>
                <w:rFonts w:ascii="Arial" w:hAnsi="Arial"/>
                <w:sz w:val="18"/>
              </w:rPr>
              <w:t>DC_28A_n78A</w:t>
            </w:r>
          </w:p>
          <w:p w14:paraId="66B5CC57"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DC_41A_n78A</w:t>
            </w:r>
          </w:p>
        </w:tc>
      </w:tr>
      <w:tr w:rsidR="00AC03DC" w:rsidRPr="007B6BD5" w14:paraId="1FB2D11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98F5F" w14:textId="77777777" w:rsidR="00AC03DC" w:rsidRPr="007B6BD5" w:rsidRDefault="00AC03DC" w:rsidP="00AC03DC">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63EE11BE"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B84E2" w14:textId="77777777" w:rsidR="00AC03DC" w:rsidRPr="007B6BD5" w:rsidRDefault="00AC03DC" w:rsidP="00AC03DC">
            <w:pPr>
              <w:spacing w:after="0"/>
              <w:jc w:val="center"/>
              <w:rPr>
                <w:rFonts w:ascii="Arial" w:hAnsi="Arial"/>
                <w:sz w:val="18"/>
              </w:rPr>
            </w:pPr>
            <w:r w:rsidRPr="007B6BD5">
              <w:rPr>
                <w:rFonts w:ascii="Arial" w:hAnsi="Arial"/>
                <w:sz w:val="18"/>
              </w:rPr>
              <w:t>DC_28A_n79A</w:t>
            </w:r>
          </w:p>
          <w:p w14:paraId="0395AA4C"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rPr>
              <w:t>DC_41A_n79A</w:t>
            </w:r>
          </w:p>
        </w:tc>
      </w:tr>
      <w:tr w:rsidR="00AC03DC" w:rsidRPr="007B6BD5" w14:paraId="428123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A0B608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1181FAD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AC03DC" w:rsidRPr="007B6BD5" w14:paraId="560F5F6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F355F2C"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D911F6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DC_28A_n1A</w:t>
            </w:r>
          </w:p>
          <w:p w14:paraId="736DCAF0"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DC_28A_n40A</w:t>
            </w:r>
          </w:p>
        </w:tc>
      </w:tr>
      <w:tr w:rsidR="00AC03DC" w:rsidRPr="007B6BD5" w14:paraId="63E3230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6CB18BB"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80878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DC_28A_n1A</w:t>
            </w:r>
          </w:p>
          <w:p w14:paraId="55DB94AA"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DC_28A_n78A</w:t>
            </w:r>
          </w:p>
        </w:tc>
      </w:tr>
      <w:tr w:rsidR="00AC03DC" w:rsidRPr="007B6BD5" w14:paraId="18F9D92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BC4E678" w14:textId="77777777" w:rsidR="00AC03DC" w:rsidRPr="007B6BD5" w:rsidRDefault="00AC03DC" w:rsidP="00AC03DC">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CA5246" w14:textId="77777777" w:rsidR="00AC03DC" w:rsidRPr="007B6BD5" w:rsidRDefault="00AC03DC" w:rsidP="00AC03DC">
            <w:pPr>
              <w:spacing w:after="0"/>
              <w:jc w:val="center"/>
              <w:rPr>
                <w:rFonts w:ascii="Arial" w:hAnsi="Arial" w:cs="Arial"/>
                <w:bCs/>
                <w:sz w:val="18"/>
              </w:rPr>
            </w:pPr>
            <w:r w:rsidRPr="007B6BD5">
              <w:rPr>
                <w:rFonts w:ascii="Arial" w:hAnsi="Arial" w:cs="Arial"/>
                <w:bCs/>
                <w:sz w:val="18"/>
              </w:rPr>
              <w:t>DC_28A_n3A</w:t>
            </w:r>
          </w:p>
          <w:p w14:paraId="4BC3289C" w14:textId="77777777" w:rsidR="00AC03DC" w:rsidRPr="007B6BD5" w:rsidRDefault="00AC03DC" w:rsidP="00AC03DC">
            <w:pPr>
              <w:spacing w:after="0"/>
              <w:jc w:val="center"/>
              <w:rPr>
                <w:rFonts w:ascii="Arial" w:hAnsi="Arial"/>
                <w:sz w:val="18"/>
              </w:rPr>
            </w:pPr>
            <w:r w:rsidRPr="007B6BD5">
              <w:rPr>
                <w:rFonts w:ascii="Arial" w:hAnsi="Arial" w:cs="Arial"/>
                <w:bCs/>
                <w:sz w:val="18"/>
              </w:rPr>
              <w:t>DC_28A_n77A</w:t>
            </w:r>
          </w:p>
        </w:tc>
      </w:tr>
      <w:tr w:rsidR="00AC03DC" w:rsidRPr="007B6BD5" w14:paraId="2D1CE21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C0635" w14:textId="77777777" w:rsidR="00AC03DC" w:rsidRPr="007B6BD5" w:rsidRDefault="00AC03DC" w:rsidP="00AC03DC">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56E7B6"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DC_28A_n3A</w:t>
            </w:r>
          </w:p>
          <w:p w14:paraId="4D03FD65" w14:textId="77777777" w:rsidR="00AC03DC" w:rsidRPr="007B6BD5" w:rsidRDefault="00AC03DC" w:rsidP="00AC03DC">
            <w:pPr>
              <w:spacing w:after="0"/>
              <w:jc w:val="center"/>
              <w:rPr>
                <w:rFonts w:ascii="Arial" w:hAnsi="Arial"/>
                <w:sz w:val="18"/>
              </w:rPr>
            </w:pPr>
            <w:r w:rsidRPr="007B6BD5">
              <w:rPr>
                <w:rFonts w:ascii="Arial" w:hAnsi="Arial"/>
                <w:sz w:val="18"/>
              </w:rPr>
              <w:t>DC_28A_n78A</w:t>
            </w:r>
          </w:p>
        </w:tc>
      </w:tr>
      <w:tr w:rsidR="00AC03DC" w:rsidRPr="007B6BD5" w14:paraId="195EB7C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A2A0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B25B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DC_28A_n5A</w:t>
            </w:r>
          </w:p>
          <w:p w14:paraId="42718DE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DC_28A_n78A</w:t>
            </w:r>
          </w:p>
        </w:tc>
      </w:tr>
      <w:tr w:rsidR="00AC03DC" w:rsidRPr="007B6BD5" w14:paraId="40E389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C4E36" w14:textId="77777777" w:rsidR="00AC03DC" w:rsidRDefault="00AC03DC" w:rsidP="00AC03D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10116B6D" w14:textId="77777777" w:rsidR="00AC03DC" w:rsidRPr="007B6BD5" w:rsidRDefault="00AC03DC" w:rsidP="00AC03DC">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752E71A" w14:textId="77777777" w:rsidR="00AC03DC" w:rsidRPr="00877CC8" w:rsidRDefault="00AC03DC" w:rsidP="00AC03D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2789442" w14:textId="77777777" w:rsidR="00AC03DC" w:rsidRPr="00877CC8" w:rsidRDefault="00AC03DC" w:rsidP="00AC03D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6DC6A37" w14:textId="77777777" w:rsidR="00AC03DC" w:rsidRPr="007B6BD5" w:rsidRDefault="00AC03DC" w:rsidP="00AC03DC">
            <w:pPr>
              <w:spacing w:after="0"/>
              <w:jc w:val="center"/>
              <w:rPr>
                <w:rFonts w:ascii="Arial" w:hAnsi="Arial"/>
                <w:sz w:val="18"/>
                <w:lang w:eastAsia="zh-CN"/>
              </w:rPr>
            </w:pPr>
            <w:r w:rsidRPr="00877CC8">
              <w:rPr>
                <w:rFonts w:ascii="Arial" w:hAnsi="Arial"/>
                <w:sz w:val="18"/>
                <w:szCs w:val="16"/>
                <w:lang w:eastAsia="zh-CN"/>
              </w:rPr>
              <w:t>DC_28A_n78A</w:t>
            </w:r>
          </w:p>
        </w:tc>
      </w:tr>
      <w:tr w:rsidR="00AC03DC" w:rsidRPr="007B6BD5" w14:paraId="4E122B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87B69"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35CCF"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DC_28A_n8A</w:t>
            </w:r>
          </w:p>
          <w:p w14:paraId="354C602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ko-KR"/>
              </w:rPr>
              <w:t>DC_28A_n78A</w:t>
            </w:r>
          </w:p>
        </w:tc>
      </w:tr>
      <w:tr w:rsidR="00AC03DC" w:rsidRPr="007B6BD5" w14:paraId="793BD5E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A287EE5"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6E98DBF9"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DC_28A_n78A</w:t>
            </w:r>
          </w:p>
        </w:tc>
      </w:tr>
      <w:tr w:rsidR="00AC03DC" w:rsidRPr="007B6BD5" w14:paraId="66B842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78A78F5"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664F07B9"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DC_28A_n38A</w:t>
            </w:r>
          </w:p>
          <w:p w14:paraId="00E8314F"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DC_28A_n78A</w:t>
            </w:r>
          </w:p>
        </w:tc>
      </w:tr>
      <w:tr w:rsidR="00AC03DC" w:rsidRPr="007B6BD5" w14:paraId="39370A5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5E74E32"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5AFC169"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DC_28A_n40A</w:t>
            </w:r>
          </w:p>
          <w:p w14:paraId="529BAC8A"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DC_28A_n78A</w:t>
            </w:r>
          </w:p>
        </w:tc>
      </w:tr>
      <w:tr w:rsidR="00AC03DC" w:rsidRPr="007B6BD5" w14:paraId="7FDF3E5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F948E24"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511DA915"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DC_28A_n41A</w:t>
            </w:r>
          </w:p>
          <w:p w14:paraId="79EC78B2"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DC_28A_n77A</w:t>
            </w:r>
          </w:p>
        </w:tc>
      </w:tr>
      <w:tr w:rsidR="00AC03DC" w:rsidRPr="007B6BD5" w14:paraId="62AE12B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267B593"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FAD88C4"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DC_28A_n41A</w:t>
            </w:r>
          </w:p>
          <w:p w14:paraId="4F64A22A"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DC_28A_n83A_ULSUP-TDM_n41A</w:t>
            </w:r>
          </w:p>
        </w:tc>
      </w:tr>
      <w:tr w:rsidR="00AC03DC" w:rsidRPr="007B6BD5" w14:paraId="75DBC9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151D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727EABD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0093D438"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42410BEF"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73B461"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AC03DC" w:rsidRPr="007B6BD5" w14:paraId="0B91D55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A37E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67D0724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42BC5526"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4E1B605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4C5CD4"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AC03DC" w:rsidRPr="007B6BD5" w14:paraId="591B698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2E191" w14:textId="77777777" w:rsidR="00AC03DC" w:rsidRPr="007B6BD5" w:rsidRDefault="00AC03DC" w:rsidP="00AC03D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0D846BE5" w14:textId="77777777" w:rsidR="00AC03DC" w:rsidRPr="007B6BD5" w:rsidRDefault="00AC03DC" w:rsidP="00AC03D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2C2BD92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DC_28A-42C_n79A</w:t>
            </w:r>
          </w:p>
          <w:p w14:paraId="29377AE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072A471" w14:textId="77777777" w:rsidR="00AC03DC" w:rsidRPr="007B6BD5" w:rsidRDefault="00AC03DC" w:rsidP="00AC03DC">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AC03DC" w:rsidRPr="007B6BD5" w14:paraId="30B90E3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D32A6"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7CB76A" w14:textId="77777777" w:rsidR="00AC03DC" w:rsidRPr="007B6BD5" w:rsidRDefault="00AC03DC" w:rsidP="00AC03DC">
            <w:pPr>
              <w:spacing w:after="0"/>
              <w:jc w:val="center"/>
              <w:rPr>
                <w:rFonts w:ascii="Arial" w:hAnsi="Arial"/>
                <w:sz w:val="18"/>
              </w:rPr>
            </w:pPr>
            <w:r w:rsidRPr="007B6BD5">
              <w:rPr>
                <w:rFonts w:ascii="Arial" w:hAnsi="Arial"/>
                <w:sz w:val="18"/>
              </w:rPr>
              <w:t>DC_28A_n78A</w:t>
            </w:r>
          </w:p>
          <w:p w14:paraId="61951E5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DC_28A_n83A_ULSUP-TDM_n78A</w:t>
            </w:r>
          </w:p>
        </w:tc>
      </w:tr>
      <w:tr w:rsidR="00AC03DC" w:rsidRPr="007B6BD5" w14:paraId="1E32501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28F4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E1F349D"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DC_30A_n2A</w:t>
            </w:r>
          </w:p>
        </w:tc>
      </w:tr>
      <w:tr w:rsidR="00AC03DC" w:rsidRPr="007B6BD5" w14:paraId="664E926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843A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8880C5A"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DC_30A_n66A</w:t>
            </w:r>
          </w:p>
        </w:tc>
      </w:tr>
      <w:tr w:rsidR="00AC03DC" w:rsidRPr="007B6BD5" w14:paraId="5D3A594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2DAEB"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A56C58"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AC03DC" w:rsidRPr="007B6BD5" w14:paraId="45F8C55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04640" w14:textId="77777777" w:rsidR="00AC03DC" w:rsidRPr="007B6BD5" w:rsidRDefault="00AC03DC" w:rsidP="00AC03DC">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E13BAFA"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DC_66A_n2A</w:t>
            </w:r>
          </w:p>
        </w:tc>
      </w:tr>
      <w:tr w:rsidR="00AC03DC" w:rsidRPr="007B6BD5" w14:paraId="58DA31C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851A1"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1208D52"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DC_66A_n2A</w:t>
            </w:r>
          </w:p>
        </w:tc>
      </w:tr>
      <w:tr w:rsidR="00AC03DC" w:rsidRPr="007B6BD5" w14:paraId="32B66AF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42823"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B74964A"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rPr>
              <w:t>DC_66A_n30A</w:t>
            </w:r>
          </w:p>
        </w:tc>
      </w:tr>
      <w:tr w:rsidR="00AC03DC" w:rsidRPr="007B6BD5" w14:paraId="23D1431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2C759" w14:textId="77777777" w:rsidR="00AC03DC" w:rsidRPr="007B6BD5" w:rsidRDefault="00AC03DC" w:rsidP="00AC03DC">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6166299" w14:textId="77777777" w:rsidR="00AC03DC" w:rsidRPr="007B6BD5" w:rsidRDefault="00AC03DC" w:rsidP="00AC03DC">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AC03DC" w:rsidRPr="007B6BD5" w14:paraId="41A9A09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071249" w14:textId="77777777" w:rsidR="00AC03DC" w:rsidRPr="007B6BD5" w:rsidRDefault="00AC03DC" w:rsidP="00AC03DC">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540F3"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DC_66A_n30A</w:t>
            </w:r>
          </w:p>
        </w:tc>
      </w:tr>
      <w:tr w:rsidR="00AC03DC" w:rsidRPr="007B6BD5" w14:paraId="3FB54D3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2936E" w14:textId="77777777" w:rsidR="00AC03DC" w:rsidRPr="007B6BD5" w:rsidRDefault="00AC03DC" w:rsidP="00AC03DC">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5E9CE1" w14:textId="77777777" w:rsidR="00AC03DC" w:rsidRPr="007B6BD5" w:rsidRDefault="00AC03DC" w:rsidP="00AC03DC">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AC03DC" w:rsidRPr="007B6BD5" w14:paraId="0F1C89D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0ED69" w14:textId="77777777" w:rsidR="00AC03DC" w:rsidRPr="007B6BD5" w:rsidRDefault="00AC03DC" w:rsidP="00AC03DC">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809D3B" w14:textId="77777777" w:rsidR="00AC03DC" w:rsidRPr="007B6BD5" w:rsidRDefault="00AC03DC" w:rsidP="00AC03D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AC03DC" w:rsidRPr="007B6BD5" w14:paraId="10632BF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1F4A5"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B73467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DC_66A_n78A</w:t>
            </w:r>
          </w:p>
        </w:tc>
      </w:tr>
      <w:tr w:rsidR="00AC03DC" w:rsidRPr="007B6BD5" w14:paraId="6AD1533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B13A0"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234CB9FE" w14:textId="77777777" w:rsidR="00AC03DC" w:rsidRPr="007B6BD5" w:rsidRDefault="00AC03DC" w:rsidP="00AC03DC">
            <w:pPr>
              <w:spacing w:after="0"/>
              <w:jc w:val="center"/>
              <w:rPr>
                <w:rFonts w:ascii="Arial" w:hAnsi="Arial"/>
                <w:sz w:val="18"/>
              </w:rPr>
            </w:pPr>
            <w:r w:rsidRPr="007B6BD5">
              <w:rPr>
                <w:rFonts w:ascii="Arial" w:hAnsi="Arial"/>
                <w:sz w:val="18"/>
              </w:rPr>
              <w:t>DC_30A_n5A</w:t>
            </w:r>
          </w:p>
          <w:p w14:paraId="51880915"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AC03DC" w:rsidRPr="007B6BD5" w14:paraId="1AC8823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2C7C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D6763A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DC_30A_n2A</w:t>
            </w:r>
          </w:p>
          <w:p w14:paraId="0265E9D7"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DC_66A_n2A</w:t>
            </w:r>
          </w:p>
        </w:tc>
      </w:tr>
      <w:tr w:rsidR="00AC03DC" w:rsidRPr="007B6BD5" w14:paraId="4B2DC0E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78EA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367BED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DC_30A_n2A</w:t>
            </w:r>
          </w:p>
          <w:p w14:paraId="3E11C7E0"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DC_66A_n2A</w:t>
            </w:r>
          </w:p>
        </w:tc>
      </w:tr>
      <w:tr w:rsidR="00AC03DC" w:rsidRPr="007B6BD5" w14:paraId="232E805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F3B29"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B9D5F6C"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DC_30A_n5A</w:t>
            </w:r>
          </w:p>
          <w:p w14:paraId="1F628FAC" w14:textId="77777777" w:rsidR="00AC03DC" w:rsidRPr="007B6BD5" w:rsidRDefault="00AC03DC" w:rsidP="00AC03DC">
            <w:pPr>
              <w:spacing w:after="0"/>
              <w:jc w:val="center"/>
              <w:rPr>
                <w:rFonts w:ascii="Arial" w:hAnsi="Arial"/>
                <w:sz w:val="18"/>
              </w:rPr>
            </w:pPr>
            <w:r w:rsidRPr="007B6BD5">
              <w:rPr>
                <w:rFonts w:ascii="Arial" w:hAnsi="Arial"/>
                <w:sz w:val="18"/>
                <w:lang w:eastAsia="fi-FI"/>
              </w:rPr>
              <w:t>DC_66A_n5A</w:t>
            </w:r>
          </w:p>
        </w:tc>
      </w:tr>
      <w:tr w:rsidR="00AC03DC" w:rsidRPr="007B6BD5" w14:paraId="658C221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F698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680D9B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DC_30A_n5A</w:t>
            </w:r>
          </w:p>
          <w:p w14:paraId="782CB0EB"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DC_66A_n5A</w:t>
            </w:r>
          </w:p>
        </w:tc>
      </w:tr>
      <w:tr w:rsidR="00AC03DC" w:rsidRPr="007B6BD5" w14:paraId="1247F94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52DA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DB5B40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DC_30A_n5A</w:t>
            </w:r>
          </w:p>
          <w:p w14:paraId="3EC7CE7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DC_66A_n5A</w:t>
            </w:r>
          </w:p>
        </w:tc>
      </w:tr>
      <w:tr w:rsidR="00AC03DC" w:rsidRPr="007B6BD5" w14:paraId="45F439B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20688"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0317A08" w14:textId="77777777" w:rsidR="00AC03DC" w:rsidRPr="007B6BD5" w:rsidRDefault="00AC03DC" w:rsidP="00AC03DC">
            <w:pPr>
              <w:spacing w:after="0"/>
              <w:jc w:val="center"/>
              <w:rPr>
                <w:rFonts w:ascii="Arial" w:hAnsi="Arial"/>
                <w:sz w:val="18"/>
              </w:rPr>
            </w:pPr>
            <w:r w:rsidRPr="007B6BD5">
              <w:rPr>
                <w:rFonts w:ascii="Arial" w:hAnsi="Arial"/>
                <w:sz w:val="18"/>
              </w:rPr>
              <w:t>DC_30A_n66A</w:t>
            </w:r>
          </w:p>
          <w:p w14:paraId="55234AAA"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AC03DC" w:rsidRPr="007B6BD5" w14:paraId="4272E4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71924" w14:textId="77777777" w:rsidR="00AC03DC" w:rsidRPr="007B6BD5" w:rsidRDefault="00AC03DC" w:rsidP="00AC03DC">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6C56FD" w14:textId="77777777" w:rsidR="00AC03DC" w:rsidRPr="00877CC8" w:rsidRDefault="00AC03DC" w:rsidP="00AC03D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0C520ABE" w14:textId="77777777" w:rsidR="00AC03DC" w:rsidRPr="007B6BD5" w:rsidRDefault="00AC03DC" w:rsidP="00AC03DC">
            <w:pPr>
              <w:pStyle w:val="TAC"/>
            </w:pPr>
            <w:r w:rsidRPr="00877CC8">
              <w:rPr>
                <w:lang w:val="fi-FI" w:eastAsia="fi-FI"/>
              </w:rPr>
              <w:t>DC_</w:t>
            </w:r>
            <w:r w:rsidRPr="00877CC8">
              <w:rPr>
                <w:lang w:val="fi-FI"/>
              </w:rPr>
              <w:t>66A_n77A</w:t>
            </w:r>
            <w:r w:rsidRPr="00877CC8">
              <w:rPr>
                <w:vertAlign w:val="superscript"/>
                <w:lang w:eastAsia="ja-JP"/>
              </w:rPr>
              <w:t>14</w:t>
            </w:r>
          </w:p>
        </w:tc>
      </w:tr>
      <w:tr w:rsidR="00AC03DC" w:rsidRPr="007B6BD5" w14:paraId="5EFFF08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44F81" w14:textId="77777777" w:rsidR="00AC03DC" w:rsidRPr="007B6BD5" w:rsidRDefault="00AC03DC" w:rsidP="00AC03DC">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2ADCAF" w14:textId="77777777" w:rsidR="00AC03DC" w:rsidRPr="00877CC8" w:rsidRDefault="00AC03DC" w:rsidP="00AC03DC">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6160F0BA" w14:textId="77777777" w:rsidR="00AC03DC" w:rsidRPr="007B6BD5" w:rsidRDefault="00AC03DC" w:rsidP="00AC03DC">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AC03DC" w:rsidRPr="007B6BD5" w14:paraId="557B088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B4688" w14:textId="77777777" w:rsidR="00AC03DC" w:rsidRPr="007B6BD5" w:rsidRDefault="00AC03DC" w:rsidP="00AC03DC">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8DA0ED" w14:textId="77777777" w:rsidR="00AC03DC" w:rsidRPr="00877CC8" w:rsidRDefault="00AC03DC" w:rsidP="00AC03D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266395EA" w14:textId="77777777" w:rsidR="00AC03DC" w:rsidRPr="007B6BD5" w:rsidRDefault="00AC03DC" w:rsidP="00AC03D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AC03DC" w:rsidRPr="007B6BD5" w14:paraId="078B259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3DB31" w14:textId="77777777" w:rsidR="00AC03DC" w:rsidRPr="007B6BD5" w:rsidRDefault="00AC03DC" w:rsidP="00AC03DC">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FCDC10" w14:textId="77777777" w:rsidR="00AC03DC" w:rsidRPr="00877CC8" w:rsidRDefault="00AC03DC" w:rsidP="00AC03DC">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019335FF" w14:textId="77777777" w:rsidR="00AC03DC" w:rsidRPr="007B6BD5" w:rsidRDefault="00AC03DC" w:rsidP="00AC03DC">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AC03DC" w:rsidRPr="007B6BD5" w14:paraId="2824C85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D12C8"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C363F3C"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DC_38A_n1A</w:t>
            </w:r>
          </w:p>
        </w:tc>
      </w:tr>
      <w:tr w:rsidR="00AC03DC" w:rsidRPr="007B6BD5" w14:paraId="60A09BD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577A3"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66B6223"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DC_38A_n28A</w:t>
            </w:r>
          </w:p>
        </w:tc>
      </w:tr>
      <w:tr w:rsidR="00AC03DC" w:rsidRPr="007B6BD5" w14:paraId="3BBE4DD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C87CA72" w14:textId="77777777" w:rsidR="00AC03DC" w:rsidRPr="007B6BD5" w:rsidRDefault="00AC03DC" w:rsidP="00AC03D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06E3F7F"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3086BAF0" w14:textId="77777777" w:rsidR="00AC03DC" w:rsidRPr="007B6BD5" w:rsidRDefault="00AC03DC" w:rsidP="00AC03D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C03DC" w:rsidRPr="007B6BD5" w14:paraId="392CE31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EBC59D1"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6ACE694F" w14:textId="77777777" w:rsidR="00AC03DC" w:rsidRPr="007B6BD5" w:rsidRDefault="00AC03DC" w:rsidP="00AC03DC">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BAAF95C" w14:textId="77777777" w:rsidR="00AC03DC" w:rsidRPr="007B6BD5" w:rsidRDefault="00AC03DC" w:rsidP="00AC03DC">
            <w:pPr>
              <w:spacing w:after="0"/>
              <w:jc w:val="center"/>
              <w:rPr>
                <w:rFonts w:ascii="Arial" w:hAnsi="Arial" w:cs="Arial"/>
                <w:sz w:val="18"/>
                <w:lang w:eastAsia="zh-TW"/>
              </w:rPr>
            </w:pPr>
            <w:r w:rsidRPr="007B6BD5">
              <w:rPr>
                <w:rFonts w:ascii="Arial" w:hAnsi="Arial"/>
                <w:sz w:val="18"/>
              </w:rPr>
              <w:t>DC_38A_n78A</w:t>
            </w:r>
          </w:p>
        </w:tc>
      </w:tr>
      <w:tr w:rsidR="00AC03DC" w:rsidRPr="007B6BD5" w14:paraId="1ED90F7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A0FAFD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DC_39A_n40A-n41A</w:t>
            </w:r>
          </w:p>
          <w:p w14:paraId="16D9621C" w14:textId="77777777" w:rsidR="00AC03DC" w:rsidRPr="007B6BD5" w:rsidRDefault="00AC03DC" w:rsidP="00AC03DC">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C959CF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DC_39A_n40A</w:t>
            </w:r>
          </w:p>
          <w:p w14:paraId="02B2C26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DC_39A_n41A</w:t>
            </w:r>
          </w:p>
        </w:tc>
      </w:tr>
      <w:tr w:rsidR="00AC03DC" w:rsidRPr="007B6BD5" w14:paraId="270D2B4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832E92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DC_39A_n40A-n79A</w:t>
            </w:r>
          </w:p>
          <w:p w14:paraId="24265781" w14:textId="77777777" w:rsidR="00AC03DC" w:rsidRPr="007B6BD5" w:rsidRDefault="00AC03DC" w:rsidP="00AC03DC">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6DF7B26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DC_39A_n40A</w:t>
            </w:r>
          </w:p>
          <w:p w14:paraId="5283D848"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DC_39A_n79A</w:t>
            </w:r>
          </w:p>
        </w:tc>
      </w:tr>
      <w:tr w:rsidR="00AC03DC" w:rsidRPr="007B6BD5" w14:paraId="2EEE406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F423CED"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DC_39A_n41A-n79A</w:t>
            </w:r>
          </w:p>
          <w:p w14:paraId="6B282CC8" w14:textId="77777777" w:rsidR="00AC03DC" w:rsidRPr="007B6BD5" w:rsidRDefault="00AC03DC" w:rsidP="00AC03DC">
            <w:pPr>
              <w:spacing w:after="0"/>
              <w:jc w:val="center"/>
              <w:rPr>
                <w:rFonts w:ascii="Arial" w:eastAsiaTheme="minorEastAsia" w:hAnsi="Arial"/>
                <w:sz w:val="18"/>
                <w:lang w:eastAsia="fi-FI"/>
              </w:rPr>
            </w:pPr>
            <w:r w:rsidRPr="007B6BD5">
              <w:rPr>
                <w:rFonts w:ascii="Arial" w:hAnsi="Arial"/>
                <w:sz w:val="18"/>
                <w:lang w:eastAsia="fi-FI"/>
              </w:rPr>
              <w:t>DC_39A_n41A-n79</w:t>
            </w:r>
            <w:r w:rsidRPr="007B6BD5">
              <w:rPr>
                <w:rFonts w:ascii="Arial" w:eastAsiaTheme="minorEastAsia" w:hAnsi="Arial"/>
                <w:sz w:val="18"/>
                <w:lang w:eastAsia="fi-FI"/>
              </w:rPr>
              <w:t>C</w:t>
            </w:r>
          </w:p>
          <w:p w14:paraId="7F4AE8F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-n79A</w:t>
            </w:r>
          </w:p>
          <w:p w14:paraId="77D76227"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w:t>
            </w:r>
            <w:r w:rsidRPr="007B6BD5">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CDD7512"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DC_39A_n41A</w:t>
            </w:r>
          </w:p>
          <w:p w14:paraId="76E0F39A"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DC_39A_n79A</w:t>
            </w:r>
          </w:p>
        </w:tc>
      </w:tr>
      <w:tr w:rsidR="00AC03DC" w:rsidRPr="007B6BD5" w14:paraId="0B70A05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52960CD" w14:textId="77777777" w:rsidR="00AC03DC" w:rsidRPr="007B6BD5" w:rsidRDefault="00AC03DC" w:rsidP="00AC03DC">
            <w:pPr>
              <w:spacing w:after="0"/>
              <w:jc w:val="center"/>
              <w:rPr>
                <w:rFonts w:ascii="Arial" w:hAnsi="Arial" w:cs="Arial"/>
                <w:sz w:val="18"/>
                <w:lang w:eastAsia="zh-TW"/>
              </w:rPr>
            </w:pPr>
            <w:r w:rsidRPr="007B6BD5">
              <w:rPr>
                <w:rFonts w:ascii="Arial" w:hAnsi="Arial" w:cs="Arial"/>
                <w:sz w:val="18"/>
                <w:lang w:eastAsia="zh-TW"/>
              </w:rPr>
              <w:t>DC_40A_n1A-n78A</w:t>
            </w:r>
          </w:p>
          <w:p w14:paraId="1F73407D"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37DAEBD" w14:textId="77777777" w:rsidR="00AC03DC" w:rsidRPr="007B6BD5" w:rsidRDefault="00AC03DC" w:rsidP="00AC03DC">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27A54C66" w14:textId="77777777" w:rsidR="00AC03DC" w:rsidRPr="007B6BD5" w:rsidRDefault="00AC03DC" w:rsidP="00AC03DC">
            <w:pPr>
              <w:spacing w:after="0"/>
              <w:jc w:val="center"/>
              <w:rPr>
                <w:rFonts w:ascii="Arial" w:hAnsi="Arial"/>
                <w:sz w:val="18"/>
                <w:lang w:eastAsia="fi-FI"/>
              </w:rPr>
            </w:pPr>
            <w:r w:rsidRPr="007B6BD5">
              <w:rPr>
                <w:rFonts w:ascii="Arial" w:hAnsi="Arial" w:cs="Arial"/>
                <w:sz w:val="18"/>
                <w:lang w:eastAsia="ko-KR"/>
              </w:rPr>
              <w:t>DC_40A_n78A</w:t>
            </w:r>
          </w:p>
        </w:tc>
      </w:tr>
      <w:tr w:rsidR="00AC03DC" w:rsidRPr="007B6BD5" w14:paraId="0AF9EBF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35DA0" w14:textId="77777777" w:rsidR="00AC03DC" w:rsidRPr="007B6BD5" w:rsidRDefault="00AC03DC" w:rsidP="00AC03DC">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3EBBC49" w14:textId="77777777" w:rsidR="00AC03DC" w:rsidRPr="007B6BD5" w:rsidRDefault="00AC03DC" w:rsidP="00AC03DC">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75A30B6B" w14:textId="77777777" w:rsidR="00AC03DC" w:rsidRPr="007B6BD5" w:rsidRDefault="00AC03DC" w:rsidP="00AC03DC">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AC03DC" w:rsidRPr="007B6BD5" w14:paraId="4DF90FD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EA31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DC_40A-42A_n77A</w:t>
            </w:r>
          </w:p>
          <w:p w14:paraId="6822CDCA" w14:textId="77777777" w:rsidR="00AC03DC" w:rsidRPr="007B6BD5" w:rsidRDefault="00AC03DC" w:rsidP="00AC03DC">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A3DBFF0" w14:textId="77777777" w:rsidR="00AC03DC" w:rsidRPr="007B6BD5" w:rsidRDefault="00AC03DC" w:rsidP="00AC03DC">
            <w:pPr>
              <w:spacing w:after="0"/>
              <w:jc w:val="center"/>
              <w:rPr>
                <w:rFonts w:ascii="Arial" w:hAnsi="Arial"/>
                <w:sz w:val="18"/>
                <w:szCs w:val="18"/>
              </w:rPr>
            </w:pPr>
            <w:r w:rsidRPr="007B6BD5">
              <w:rPr>
                <w:rFonts w:ascii="Arial" w:hAnsi="Arial" w:cs="Arial"/>
                <w:sz w:val="18"/>
                <w:szCs w:val="18"/>
              </w:rPr>
              <w:t>DC_40A_n77A</w:t>
            </w:r>
          </w:p>
        </w:tc>
      </w:tr>
      <w:tr w:rsidR="00AC03DC" w:rsidRPr="007B6BD5" w14:paraId="097A65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160AD" w14:textId="77777777" w:rsidR="00AC03DC" w:rsidRPr="007B6BD5" w:rsidRDefault="00AC03DC" w:rsidP="00AC03DC">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F46C82D" w14:textId="77777777" w:rsidR="00AC03DC" w:rsidRPr="007B6BD5" w:rsidRDefault="00AC03DC" w:rsidP="00AC03DC">
            <w:pPr>
              <w:spacing w:after="0"/>
              <w:jc w:val="center"/>
              <w:rPr>
                <w:rFonts w:ascii="Arial" w:hAnsi="Arial"/>
                <w:sz w:val="18"/>
                <w:szCs w:val="18"/>
              </w:rPr>
            </w:pPr>
            <w:r w:rsidRPr="007B6BD5">
              <w:rPr>
                <w:rFonts w:ascii="Arial" w:hAnsi="Arial" w:cs="Arial"/>
                <w:sz w:val="18"/>
                <w:szCs w:val="18"/>
              </w:rPr>
              <w:t>DC_40A_n78A</w:t>
            </w:r>
          </w:p>
        </w:tc>
      </w:tr>
      <w:tr w:rsidR="00AC03DC" w:rsidRPr="007B6BD5" w14:paraId="3A74ABD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7A04243" w14:textId="77777777" w:rsidR="00AC03DC" w:rsidRDefault="00AC03DC" w:rsidP="00AC03DC">
            <w:pPr>
              <w:keepNext/>
              <w:keepLines/>
              <w:spacing w:after="0"/>
              <w:jc w:val="center"/>
              <w:rPr>
                <w:rFonts w:ascii="Arial" w:hAnsi="Arial"/>
                <w:sz w:val="18"/>
              </w:rPr>
            </w:pPr>
            <w:r w:rsidRPr="00877CC8">
              <w:rPr>
                <w:rFonts w:ascii="Arial" w:hAnsi="Arial"/>
                <w:sz w:val="18"/>
              </w:rPr>
              <w:t>DC_41A_n1A-n3A</w:t>
            </w:r>
          </w:p>
          <w:p w14:paraId="1A1AE78C" w14:textId="77777777" w:rsidR="00AC03DC" w:rsidRPr="007B6BD5" w:rsidRDefault="00AC03DC" w:rsidP="00AC03DC">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1531AC38" w14:textId="77777777" w:rsidR="00AC03DC" w:rsidRPr="00877CC8" w:rsidRDefault="00AC03DC" w:rsidP="00AC03D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DA8A953" w14:textId="77777777" w:rsidR="00AC03DC" w:rsidRPr="007B6BD5" w:rsidRDefault="00AC03DC" w:rsidP="00AC03DC">
            <w:pPr>
              <w:spacing w:after="0"/>
              <w:jc w:val="center"/>
              <w:rPr>
                <w:rFonts w:ascii="Arial" w:hAnsi="Arial"/>
                <w:sz w:val="18"/>
                <w:szCs w:val="18"/>
              </w:rPr>
            </w:pPr>
            <w:r w:rsidRPr="00877CC8">
              <w:rPr>
                <w:rFonts w:ascii="Arial" w:hAnsi="Arial"/>
                <w:sz w:val="18"/>
              </w:rPr>
              <w:t>DC_41A_n3A</w:t>
            </w:r>
          </w:p>
        </w:tc>
      </w:tr>
      <w:tr w:rsidR="00AC03DC" w:rsidRPr="007B6BD5" w14:paraId="645C089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8F15D61" w14:textId="77777777" w:rsidR="00AC03DC" w:rsidRPr="00877CC8" w:rsidRDefault="00AC03DC" w:rsidP="00AC03DC">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4E9818E5" w14:textId="77777777" w:rsidR="00AC03DC" w:rsidRDefault="00AC03DC" w:rsidP="00AC03DC">
            <w:pPr>
              <w:pStyle w:val="TAC"/>
            </w:pPr>
            <w:r w:rsidRPr="004314D0">
              <w:t>DC_</w:t>
            </w:r>
            <w:r>
              <w:t>4</w:t>
            </w:r>
            <w:r w:rsidRPr="004314D0">
              <w:t xml:space="preserve">1A_n1A </w:t>
            </w:r>
          </w:p>
          <w:p w14:paraId="3BFFEE0C" w14:textId="77777777" w:rsidR="00AC03DC" w:rsidRPr="00877CC8" w:rsidRDefault="00AC03DC" w:rsidP="00AC03DC">
            <w:pPr>
              <w:pStyle w:val="TAC"/>
            </w:pPr>
            <w:r w:rsidRPr="004314D0">
              <w:t>DC_41A_n41A</w:t>
            </w:r>
          </w:p>
        </w:tc>
      </w:tr>
      <w:tr w:rsidR="00AC03DC" w:rsidRPr="007B6BD5" w14:paraId="22FD90C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9C18415" w14:textId="77777777" w:rsidR="00AC03DC" w:rsidRDefault="00AC03DC" w:rsidP="00AC03DC">
            <w:pPr>
              <w:keepNext/>
              <w:keepLines/>
              <w:spacing w:after="0"/>
              <w:jc w:val="center"/>
              <w:rPr>
                <w:rFonts w:ascii="Arial" w:hAnsi="Arial" w:cs="Arial"/>
                <w:sz w:val="18"/>
                <w:szCs w:val="18"/>
              </w:rPr>
            </w:pPr>
            <w:r w:rsidRPr="00877CC8">
              <w:rPr>
                <w:rFonts w:ascii="Arial" w:hAnsi="Arial" w:cs="Arial"/>
                <w:sz w:val="18"/>
                <w:szCs w:val="18"/>
              </w:rPr>
              <w:t>DC_41A_n1A-n77A</w:t>
            </w:r>
          </w:p>
          <w:p w14:paraId="4FF4F890" w14:textId="77777777" w:rsidR="00AC03DC" w:rsidRPr="007B6BD5" w:rsidRDefault="00AC03DC" w:rsidP="00AC03DC">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3F08B7A" w14:textId="77777777" w:rsidR="00AC03DC" w:rsidRPr="00877CC8" w:rsidRDefault="00AC03DC" w:rsidP="00AC03D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E236EA8" w14:textId="77777777" w:rsidR="00AC03DC" w:rsidRPr="00877CC8" w:rsidRDefault="00AC03DC" w:rsidP="00AC03DC">
            <w:pPr>
              <w:keepNext/>
              <w:keepLines/>
              <w:spacing w:after="0"/>
              <w:jc w:val="center"/>
              <w:rPr>
                <w:rFonts w:ascii="Arial" w:hAnsi="Arial"/>
                <w:sz w:val="18"/>
                <w:szCs w:val="18"/>
              </w:rPr>
            </w:pPr>
            <w:r w:rsidRPr="00877CC8">
              <w:rPr>
                <w:rFonts w:ascii="Arial" w:hAnsi="Arial"/>
                <w:sz w:val="18"/>
                <w:szCs w:val="18"/>
              </w:rPr>
              <w:t>DC_41A_n77A</w:t>
            </w:r>
          </w:p>
          <w:p w14:paraId="70590ABB" w14:textId="77777777" w:rsidR="00AC03DC" w:rsidRPr="007B6BD5" w:rsidRDefault="00AC03DC" w:rsidP="00AC03DC">
            <w:pPr>
              <w:spacing w:after="0"/>
              <w:jc w:val="center"/>
              <w:rPr>
                <w:rFonts w:ascii="Arial" w:hAnsi="Arial"/>
                <w:sz w:val="18"/>
                <w:szCs w:val="18"/>
              </w:rPr>
            </w:pPr>
            <w:r w:rsidRPr="00877CC8">
              <w:rPr>
                <w:rFonts w:ascii="Arial" w:hAnsi="Arial"/>
                <w:sz w:val="18"/>
                <w:szCs w:val="18"/>
              </w:rPr>
              <w:t>DC_41C_n77A</w:t>
            </w:r>
          </w:p>
        </w:tc>
      </w:tr>
      <w:tr w:rsidR="00AC03DC" w:rsidRPr="007B6BD5" w14:paraId="5B0071B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4A740CF" w14:textId="77777777" w:rsidR="00AC03DC" w:rsidRDefault="00AC03DC" w:rsidP="00AC03DC">
            <w:pPr>
              <w:keepNext/>
              <w:keepLines/>
              <w:spacing w:after="0"/>
              <w:jc w:val="center"/>
              <w:rPr>
                <w:rFonts w:ascii="Arial" w:hAnsi="Arial" w:cs="Arial"/>
                <w:sz w:val="18"/>
                <w:szCs w:val="18"/>
              </w:rPr>
            </w:pPr>
            <w:r w:rsidRPr="00E82410">
              <w:rPr>
                <w:rFonts w:ascii="Arial" w:hAnsi="Arial" w:cs="Arial"/>
                <w:sz w:val="18"/>
                <w:szCs w:val="18"/>
              </w:rPr>
              <w:t>DC_41A_n1A-n78A</w:t>
            </w:r>
          </w:p>
          <w:p w14:paraId="4F6E3956" w14:textId="77777777" w:rsidR="00AC03DC" w:rsidRPr="007B6BD5" w:rsidRDefault="00AC03DC" w:rsidP="00AC03DC">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29A870F" w14:textId="77777777" w:rsidR="00AC03DC" w:rsidRPr="00E82410" w:rsidRDefault="00AC03DC" w:rsidP="00AC03DC">
            <w:pPr>
              <w:keepNext/>
              <w:keepLines/>
              <w:spacing w:after="0"/>
              <w:jc w:val="center"/>
              <w:rPr>
                <w:rFonts w:ascii="Arial" w:hAnsi="Arial"/>
                <w:sz w:val="18"/>
                <w:szCs w:val="18"/>
              </w:rPr>
            </w:pPr>
            <w:r w:rsidRPr="00E82410">
              <w:rPr>
                <w:rFonts w:ascii="Arial" w:hAnsi="Arial"/>
                <w:sz w:val="18"/>
                <w:szCs w:val="18"/>
              </w:rPr>
              <w:t>DC_41A_n1A</w:t>
            </w:r>
          </w:p>
          <w:p w14:paraId="0D3C3D18" w14:textId="77777777" w:rsidR="00AC03DC" w:rsidRPr="007B6BD5" w:rsidRDefault="00AC03DC" w:rsidP="00AC03DC">
            <w:pPr>
              <w:spacing w:after="0"/>
              <w:jc w:val="center"/>
              <w:rPr>
                <w:rFonts w:ascii="Arial" w:hAnsi="Arial"/>
                <w:sz w:val="18"/>
                <w:szCs w:val="18"/>
              </w:rPr>
            </w:pPr>
            <w:r w:rsidRPr="00E82410">
              <w:rPr>
                <w:rFonts w:ascii="Arial" w:hAnsi="Arial"/>
                <w:sz w:val="18"/>
                <w:szCs w:val="18"/>
              </w:rPr>
              <w:t>DC_41A_n78A</w:t>
            </w:r>
          </w:p>
        </w:tc>
      </w:tr>
      <w:tr w:rsidR="00AC03DC" w:rsidRPr="007B6BD5" w14:paraId="5934678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B1896C9" w14:textId="77777777" w:rsidR="00AC03DC" w:rsidRPr="007B6BD5" w:rsidRDefault="00AC03DC" w:rsidP="00AC03DC">
            <w:pPr>
              <w:spacing w:after="0"/>
              <w:jc w:val="center"/>
              <w:rPr>
                <w:rFonts w:ascii="Arial" w:hAnsi="Arial"/>
                <w:sz w:val="18"/>
                <w:szCs w:val="18"/>
              </w:rPr>
            </w:pPr>
            <w:r w:rsidRPr="007B6BD5">
              <w:rPr>
                <w:rFonts w:ascii="Arial" w:hAnsi="Arial"/>
                <w:sz w:val="18"/>
              </w:rPr>
              <w:t>DC_41A_n</w:t>
            </w:r>
            <w:r w:rsidRPr="007B6BD5">
              <w:rPr>
                <w:rFonts w:ascii="Arial" w:eastAsia="等线"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95D7429" w14:textId="77777777" w:rsidR="00AC03DC" w:rsidRPr="007B6BD5" w:rsidRDefault="00AC03DC" w:rsidP="00AC03D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513E2C40" w14:textId="77777777" w:rsidR="00AC03DC" w:rsidRPr="007B6BD5" w:rsidRDefault="00AC03DC" w:rsidP="00AC03DC">
            <w:pPr>
              <w:spacing w:after="0"/>
              <w:jc w:val="center"/>
              <w:rPr>
                <w:rFonts w:ascii="Arial" w:hAnsi="Arial"/>
                <w:sz w:val="18"/>
                <w:szCs w:val="18"/>
              </w:rPr>
            </w:pPr>
            <w:r w:rsidRPr="007B6BD5">
              <w:rPr>
                <w:rFonts w:ascii="Arial" w:hAnsi="Arial"/>
                <w:sz w:val="18"/>
              </w:rPr>
              <w:t>DC_41A_n41A</w:t>
            </w:r>
          </w:p>
        </w:tc>
      </w:tr>
      <w:tr w:rsidR="00AC03DC" w:rsidRPr="007B6BD5" w14:paraId="60DF3CF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A752699" w14:textId="77777777" w:rsidR="00AC03DC" w:rsidRDefault="00AC03DC" w:rsidP="00AC03D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p w14:paraId="0B569307" w14:textId="77777777" w:rsidR="00AC03DC" w:rsidRPr="007B6BD5" w:rsidRDefault="00AC03DC" w:rsidP="00AC03D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53260C" w14:textId="77777777" w:rsidR="00AC03DC" w:rsidRPr="00877CC8" w:rsidRDefault="00AC03DC" w:rsidP="00AC03D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7E75E2B" w14:textId="77777777" w:rsidR="00AC03DC" w:rsidRPr="00877CC8" w:rsidRDefault="00AC03DC" w:rsidP="00AC03D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214803A" w14:textId="77777777" w:rsidR="00AC03DC" w:rsidRPr="00877CC8" w:rsidRDefault="00AC03DC" w:rsidP="00AC03D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787D40F" w14:textId="77777777" w:rsidR="00AC03DC" w:rsidRPr="007B6BD5" w:rsidRDefault="00AC03DC" w:rsidP="00AC03D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AC03DC" w:rsidRPr="007B6BD5" w14:paraId="4CB16BB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F3371DA" w14:textId="77777777" w:rsidR="00AC03DC" w:rsidRDefault="00AC03DC" w:rsidP="00AC03DC">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p w14:paraId="23A39E06" w14:textId="77777777" w:rsidR="00AC03DC" w:rsidRPr="007B6BD5" w:rsidRDefault="00AC03DC" w:rsidP="00AC03DC">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6F22053" w14:textId="77777777" w:rsidR="00AC03DC" w:rsidRPr="00877CC8" w:rsidRDefault="00AC03DC" w:rsidP="00AC03D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1CEE952" w14:textId="77777777" w:rsidR="00AC03DC" w:rsidRPr="00877CC8" w:rsidRDefault="00AC03DC" w:rsidP="00AC03D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9D9A81D" w14:textId="77777777" w:rsidR="00AC03DC" w:rsidRPr="00877CC8" w:rsidRDefault="00AC03DC" w:rsidP="00AC03D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E131249" w14:textId="77777777" w:rsidR="00AC03DC" w:rsidRPr="007B6BD5" w:rsidRDefault="00AC03DC" w:rsidP="00AC03D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AC03DC" w:rsidRPr="007B6BD5" w14:paraId="3C6180A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D7EF6BE" w14:textId="77777777" w:rsidR="00AC03DC" w:rsidRPr="007B6BD5" w:rsidRDefault="00AC03DC" w:rsidP="00AC03DC">
            <w:pPr>
              <w:spacing w:after="0"/>
              <w:jc w:val="center"/>
              <w:rPr>
                <w:rFonts w:ascii="Arial" w:hAnsi="Arial"/>
                <w:sz w:val="18"/>
              </w:rPr>
            </w:pPr>
            <w:r w:rsidRPr="007B6BD5">
              <w:rPr>
                <w:rFonts w:ascii="Arial" w:hAnsi="Arial"/>
                <w:sz w:val="18"/>
              </w:rPr>
              <w:t>DC_41A_n</w:t>
            </w:r>
            <w:r w:rsidRPr="007B6BD5">
              <w:rPr>
                <w:rFonts w:ascii="Arial" w:eastAsia="等线"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ACCC2FF" w14:textId="77777777" w:rsidR="00AC03DC" w:rsidRPr="007B6BD5" w:rsidRDefault="00AC03DC" w:rsidP="00AC03DC">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AC03DC" w:rsidRPr="007B6BD5" w14:paraId="429F3CF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391ACF0" w14:textId="77777777" w:rsidR="00AC03DC" w:rsidRPr="007B6BD5" w:rsidRDefault="00AC03DC" w:rsidP="00AC03DC">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A428FD" w14:textId="77777777" w:rsidR="00AC03DC" w:rsidRPr="007B6BD5" w:rsidRDefault="00AC03DC" w:rsidP="00AC03DC">
            <w:pPr>
              <w:spacing w:after="0"/>
              <w:jc w:val="center"/>
              <w:rPr>
                <w:rFonts w:ascii="Arial" w:hAnsi="Arial"/>
                <w:sz w:val="18"/>
                <w:szCs w:val="16"/>
              </w:rPr>
            </w:pPr>
            <w:r w:rsidRPr="007B6BD5">
              <w:rPr>
                <w:rFonts w:ascii="Arial" w:hAnsi="Arial"/>
                <w:sz w:val="18"/>
                <w:szCs w:val="16"/>
              </w:rPr>
              <w:t>DC_41A_n28A</w:t>
            </w:r>
          </w:p>
          <w:p w14:paraId="62C5356B" w14:textId="77777777" w:rsidR="00AC03DC" w:rsidRPr="007B6BD5" w:rsidRDefault="00AC03DC" w:rsidP="00AC03DC">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AC03DC" w:rsidRPr="007B6BD5" w14:paraId="0B1F635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1F28334" w14:textId="77777777" w:rsidR="00AC03DC" w:rsidRPr="007B6BD5" w:rsidRDefault="00AC03DC" w:rsidP="00AC03DC">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等线" w:hAnsi="Arial" w:cs="Arial"/>
                <w:bCs/>
                <w:sz w:val="18"/>
                <w:szCs w:val="16"/>
                <w:lang w:eastAsia="zh-CN"/>
              </w:rPr>
              <w:t>C</w:t>
            </w:r>
            <w:r w:rsidRPr="007B6BD5">
              <w:rPr>
                <w:rFonts w:ascii="Arial" w:eastAsia="MS Mincho" w:hAnsi="Arial" w:cs="Arial"/>
                <w:bCs/>
                <w:sz w:val="18"/>
                <w:szCs w:val="16"/>
              </w:rPr>
              <w:t>_n28A-n7</w:t>
            </w:r>
            <w:r w:rsidRPr="007B6BD5">
              <w:rPr>
                <w:rFonts w:ascii="Arial" w:eastAsia="等线"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FA059EC" w14:textId="77777777" w:rsidR="00AC03DC" w:rsidRPr="007B6BD5" w:rsidRDefault="00AC03DC" w:rsidP="00AC03DC">
            <w:pPr>
              <w:spacing w:after="0"/>
              <w:jc w:val="center"/>
              <w:rPr>
                <w:rFonts w:ascii="Arial" w:hAnsi="Arial"/>
                <w:sz w:val="18"/>
                <w:szCs w:val="16"/>
              </w:rPr>
            </w:pPr>
            <w:r w:rsidRPr="007B6BD5">
              <w:rPr>
                <w:rFonts w:ascii="Arial" w:hAnsi="Arial"/>
                <w:sz w:val="18"/>
                <w:szCs w:val="16"/>
              </w:rPr>
              <w:t>DC_41A_n28A</w:t>
            </w:r>
          </w:p>
          <w:p w14:paraId="45A6B2A3" w14:textId="77777777" w:rsidR="00AC03DC" w:rsidRPr="007B6BD5" w:rsidRDefault="00AC03DC" w:rsidP="00AC03DC">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271FF374" w14:textId="77777777" w:rsidR="00AC03DC" w:rsidRPr="007B6BD5" w:rsidRDefault="00AC03DC" w:rsidP="00AC03DC">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0FCB739F" w14:textId="77777777" w:rsidR="00AC03DC" w:rsidRPr="007B6BD5" w:rsidRDefault="00AC03DC" w:rsidP="00AC03DC">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AC03DC" w:rsidRPr="007B6BD5" w14:paraId="6DB1519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E33E75D" w14:textId="77777777" w:rsidR="00AC03DC" w:rsidRDefault="00AC03DC" w:rsidP="00AC03DC">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p w14:paraId="383FA8F0" w14:textId="77777777" w:rsidR="00AC03DC" w:rsidRPr="007B6BD5" w:rsidRDefault="00AC03DC" w:rsidP="00AC03DC">
            <w:pPr>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D40C3F8" w14:textId="77777777" w:rsidR="00AC03DC" w:rsidRPr="00877CC8" w:rsidRDefault="00AC03DC" w:rsidP="00AC03DC">
            <w:pPr>
              <w:keepNext/>
              <w:keepLines/>
              <w:spacing w:after="0"/>
              <w:jc w:val="center"/>
              <w:rPr>
                <w:rFonts w:ascii="Arial" w:hAnsi="Arial"/>
                <w:sz w:val="18"/>
                <w:szCs w:val="16"/>
              </w:rPr>
            </w:pPr>
            <w:r w:rsidRPr="00877CC8">
              <w:rPr>
                <w:rFonts w:ascii="Arial" w:hAnsi="Arial"/>
                <w:sz w:val="18"/>
                <w:szCs w:val="16"/>
              </w:rPr>
              <w:t>DC_41A_n28A</w:t>
            </w:r>
          </w:p>
          <w:p w14:paraId="38AAF78E" w14:textId="77777777" w:rsidR="00AC03DC" w:rsidRPr="00877CC8" w:rsidRDefault="00AC03DC" w:rsidP="00AC03D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1E7E32C" w14:textId="77777777" w:rsidR="00AC03DC" w:rsidRPr="00877CC8" w:rsidRDefault="00AC03DC" w:rsidP="00AC03D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802C7A2" w14:textId="77777777" w:rsidR="00AC03DC" w:rsidRPr="007B6BD5" w:rsidRDefault="00AC03DC" w:rsidP="00AC03DC">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AC03DC" w:rsidRPr="007B6BD5" w14:paraId="749650D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94E3FA" w14:textId="77777777" w:rsidR="00AC03DC" w:rsidRPr="007B6BD5" w:rsidRDefault="00AC03DC" w:rsidP="00AC03DC">
            <w:pPr>
              <w:spacing w:after="0"/>
              <w:jc w:val="center"/>
              <w:rPr>
                <w:rFonts w:ascii="Arial" w:hAnsi="Arial"/>
                <w:sz w:val="18"/>
                <w:lang w:eastAsia="zh-TW"/>
              </w:rPr>
            </w:pPr>
            <w:r w:rsidRPr="007B6BD5">
              <w:rPr>
                <w:rFonts w:ascii="Arial" w:hAnsi="Arial"/>
                <w:sz w:val="18"/>
                <w:lang w:eastAsia="zh-TW"/>
              </w:rPr>
              <w:t>DC_(n)41AA-n78A</w:t>
            </w:r>
          </w:p>
          <w:p w14:paraId="58FAD60B" w14:textId="77777777" w:rsidR="00AC03DC" w:rsidRPr="007B6BD5" w:rsidRDefault="00AC03DC" w:rsidP="00AC03DC">
            <w:pPr>
              <w:spacing w:after="0"/>
              <w:jc w:val="center"/>
              <w:rPr>
                <w:rFonts w:ascii="Arial" w:hAnsi="Arial"/>
                <w:sz w:val="18"/>
                <w:lang w:eastAsia="zh-TW"/>
              </w:rPr>
            </w:pPr>
            <w:r w:rsidRPr="007B6BD5">
              <w:rPr>
                <w:rFonts w:ascii="Arial" w:hAnsi="Arial"/>
                <w:sz w:val="18"/>
                <w:lang w:eastAsia="zh-TW"/>
              </w:rPr>
              <w:t>DC_(n)41CA-n78A</w:t>
            </w:r>
          </w:p>
          <w:p w14:paraId="29F2573D" w14:textId="77777777" w:rsidR="00AC03DC" w:rsidRPr="007B6BD5" w:rsidRDefault="00AC03DC" w:rsidP="00AC03DC">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1098092" w14:textId="77777777" w:rsidR="00AC03DC" w:rsidRPr="007B6BD5" w:rsidRDefault="00AC03DC" w:rsidP="00AC03DC">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AC03DC" w:rsidRPr="007B6BD5" w14:paraId="54E9D54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5A7D585" w14:textId="77777777" w:rsidR="00AC03DC" w:rsidRPr="007B6BD5" w:rsidRDefault="00AC03DC" w:rsidP="00AC03DC">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2B71693" w14:textId="77777777" w:rsidR="00AC03DC" w:rsidRPr="007B6BD5" w:rsidRDefault="00AC03DC" w:rsidP="00AC03D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AC03DC" w:rsidRPr="007B6BD5" w14:paraId="71459E3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9A7D066"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DC_41A_n41A-n78A</w:t>
            </w:r>
          </w:p>
          <w:p w14:paraId="25F29719" w14:textId="77777777" w:rsidR="00AC03DC" w:rsidRPr="007B6BD5" w:rsidRDefault="00AC03DC" w:rsidP="00AC03DC">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69B5CD7" w14:textId="77777777" w:rsidR="00AC03DC" w:rsidRPr="007B6BD5" w:rsidRDefault="00AC03DC" w:rsidP="00AC03DC">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AC03DC" w:rsidRPr="007B6BD5" w14:paraId="373B4ED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466D9" w14:textId="77777777" w:rsidR="00AC03DC" w:rsidRPr="007B6BD5" w:rsidRDefault="00AC03DC" w:rsidP="00AC03DC">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6D7A60D4"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0AE1A898" w14:textId="77777777" w:rsidR="00AC03DC" w:rsidRPr="007B6BD5" w:rsidRDefault="00AC03DC" w:rsidP="00AC03DC">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0E0D8133"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223AE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AC03DC" w:rsidRPr="007B6BD5" w14:paraId="2633486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94B9505" w14:textId="77777777" w:rsidR="00AC03DC" w:rsidRPr="007B6BD5" w:rsidRDefault="00AC03DC" w:rsidP="00AC03DC">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63A0CCA3" w14:textId="77777777" w:rsidR="00AC03DC" w:rsidRPr="007B6BD5" w:rsidRDefault="00AC03DC" w:rsidP="00AC03DC">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D771B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AC03DC" w:rsidRPr="007B6BD5" w14:paraId="122D047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DBB70" w14:textId="77777777" w:rsidR="00AC03DC" w:rsidRPr="007B6BD5" w:rsidRDefault="00AC03DC" w:rsidP="00AC03DC">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44BC829E"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0EEBB37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03502AA2"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8032E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AC03DC" w:rsidRPr="007B6BD5" w14:paraId="4F010C2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1E79B" w14:textId="77777777" w:rsidR="00AC03DC" w:rsidRPr="007B6BD5" w:rsidRDefault="00AC03DC" w:rsidP="00AC03DC">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1DEF07F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DC_41A-42C_n79A</w:t>
            </w:r>
          </w:p>
          <w:p w14:paraId="7612573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DC_41C-42A_n79A</w:t>
            </w:r>
          </w:p>
          <w:p w14:paraId="38A8BECF" w14:textId="77777777" w:rsidR="00AC03DC" w:rsidRPr="007B6BD5" w:rsidRDefault="00AC03DC" w:rsidP="00AC03DC">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CACDF5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DC_41A_n79A</w:t>
            </w:r>
          </w:p>
        </w:tc>
      </w:tr>
      <w:tr w:rsidR="00AC03DC" w:rsidRPr="007B6BD5" w14:paraId="12ED071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B5408" w14:textId="77777777" w:rsidR="00AC03DC" w:rsidRDefault="00AC03DC" w:rsidP="00AC03D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5D13B562" w14:textId="77777777" w:rsidR="00AC03DC" w:rsidRPr="007B6BD5" w:rsidRDefault="00AC03DC" w:rsidP="00AC03DC">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2261D1" w14:textId="77777777" w:rsidR="00AC03DC" w:rsidRPr="00877CC8" w:rsidRDefault="00AC03DC" w:rsidP="00AC03D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A0F7A60" w14:textId="77777777" w:rsidR="00AC03DC" w:rsidRPr="00877CC8" w:rsidRDefault="00AC03DC" w:rsidP="00AC03D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ED67A7B" w14:textId="77777777" w:rsidR="00AC03DC" w:rsidRPr="00877CC8" w:rsidRDefault="00AC03DC" w:rsidP="00AC03D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525B713" w14:textId="77777777" w:rsidR="00AC03DC" w:rsidRPr="007B6BD5" w:rsidRDefault="00AC03DC" w:rsidP="00AC03DC">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AC03DC" w:rsidRPr="007B6BD5" w14:paraId="778BFA4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A35666E" w14:textId="77777777" w:rsidR="00AC03DC" w:rsidRDefault="00AC03DC" w:rsidP="00AC03D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5DA74D78" w14:textId="77777777" w:rsidR="00AC03DC" w:rsidRPr="007B6BD5" w:rsidRDefault="00AC03DC" w:rsidP="00AC03DC">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7653E7AE" w14:textId="77777777" w:rsidR="00AC03DC" w:rsidRPr="00877CC8" w:rsidRDefault="00AC03DC" w:rsidP="00AC03DC">
            <w:pPr>
              <w:keepNext/>
              <w:keepLines/>
              <w:spacing w:after="0"/>
              <w:jc w:val="center"/>
              <w:rPr>
                <w:rFonts w:ascii="Arial" w:hAnsi="Arial"/>
                <w:sz w:val="18"/>
                <w:lang w:eastAsia="ko-KR"/>
              </w:rPr>
            </w:pPr>
            <w:r w:rsidRPr="00877CC8">
              <w:rPr>
                <w:rFonts w:ascii="Arial" w:hAnsi="Arial"/>
                <w:sz w:val="18"/>
                <w:lang w:eastAsia="ko-KR"/>
              </w:rPr>
              <w:t>DC_42A_n1A</w:t>
            </w:r>
          </w:p>
          <w:p w14:paraId="0BEBFE6B" w14:textId="77777777" w:rsidR="00AC03DC" w:rsidRPr="007B6BD5" w:rsidRDefault="00AC03DC" w:rsidP="00AC03DC">
            <w:pPr>
              <w:spacing w:after="0"/>
              <w:jc w:val="center"/>
              <w:rPr>
                <w:rFonts w:ascii="Arial" w:hAnsi="Arial"/>
                <w:sz w:val="18"/>
                <w:lang w:eastAsia="ko-KR"/>
              </w:rPr>
            </w:pPr>
            <w:r w:rsidRPr="00877CC8">
              <w:rPr>
                <w:rFonts w:ascii="Arial" w:hAnsi="Arial"/>
                <w:sz w:val="18"/>
                <w:lang w:eastAsia="ko-KR"/>
              </w:rPr>
              <w:t>DC_42C_n1A</w:t>
            </w:r>
          </w:p>
        </w:tc>
      </w:tr>
      <w:tr w:rsidR="00AC03DC" w:rsidRPr="007B6BD5" w14:paraId="6EE6004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00C6FF8"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08306DB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4EDB92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ko-KR"/>
              </w:rPr>
              <w:t>N/A</w:t>
            </w:r>
          </w:p>
        </w:tc>
      </w:tr>
      <w:tr w:rsidR="00AC03DC" w:rsidRPr="007B6BD5" w14:paraId="05FCE48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8A5E3EA"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DC_42A_n1A-n79A</w:t>
            </w:r>
          </w:p>
          <w:p w14:paraId="5F2530F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0D567D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ko-KR"/>
              </w:rPr>
              <w:t>N/A</w:t>
            </w:r>
          </w:p>
        </w:tc>
      </w:tr>
      <w:tr w:rsidR="00AC03DC" w:rsidRPr="007B6BD5" w14:paraId="6A80F57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1D868A2" w14:textId="77777777" w:rsidR="00AC03DC" w:rsidRDefault="00AC03DC" w:rsidP="00AC03DC">
            <w:pPr>
              <w:keepNext/>
              <w:keepLines/>
              <w:spacing w:after="0"/>
              <w:jc w:val="center"/>
              <w:rPr>
                <w:rFonts w:ascii="Arial" w:hAnsi="Arial"/>
                <w:sz w:val="18"/>
                <w:lang w:eastAsia="ko-KR"/>
              </w:rPr>
            </w:pPr>
            <w:r w:rsidRPr="00877CC8">
              <w:rPr>
                <w:rFonts w:ascii="Arial" w:hAnsi="Arial"/>
                <w:sz w:val="18"/>
                <w:lang w:eastAsia="ko-KR"/>
              </w:rPr>
              <w:t>DC_42A_n3A-n28A</w:t>
            </w:r>
          </w:p>
          <w:p w14:paraId="7632FB45" w14:textId="77777777" w:rsidR="00AC03DC" w:rsidRPr="007B6BD5" w:rsidRDefault="00AC03DC" w:rsidP="00AC03DC">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CDE7FE7" w14:textId="77777777" w:rsidR="00AC03DC" w:rsidRPr="00877CC8" w:rsidRDefault="00AC03DC" w:rsidP="00AC03D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EDD81E2" w14:textId="77777777" w:rsidR="00AC03DC" w:rsidRPr="00877CC8" w:rsidRDefault="00AC03DC" w:rsidP="00AC03D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2CC8116" w14:textId="77777777" w:rsidR="00AC03DC" w:rsidRPr="007B6BD5" w:rsidRDefault="00AC03DC" w:rsidP="00AC03DC">
            <w:pPr>
              <w:spacing w:after="0"/>
              <w:jc w:val="center"/>
              <w:rPr>
                <w:rFonts w:ascii="Arial" w:hAnsi="Arial"/>
                <w:sz w:val="18"/>
                <w:lang w:eastAsia="ja-JP"/>
              </w:rPr>
            </w:pPr>
            <w:r w:rsidRPr="00877CC8">
              <w:rPr>
                <w:rFonts w:ascii="Arial" w:hAnsi="Arial" w:cs="Arial"/>
                <w:sz w:val="18"/>
                <w:lang w:eastAsia="zh-CN"/>
              </w:rPr>
              <w:t>DC_42C_n28A</w:t>
            </w:r>
          </w:p>
        </w:tc>
      </w:tr>
      <w:tr w:rsidR="00AC03DC" w:rsidRPr="007B6BD5" w14:paraId="4DD1E4B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056CE11" w14:textId="77777777" w:rsidR="00AC03DC" w:rsidRDefault="00AC03DC" w:rsidP="00AC03DC">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4D2C6693" w14:textId="77777777" w:rsidR="00AC03DC" w:rsidRPr="007B6BD5" w:rsidRDefault="00AC03DC" w:rsidP="00AC03DC">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B67EDBE" w14:textId="77777777" w:rsidR="00AC03DC" w:rsidRPr="00877CC8" w:rsidRDefault="00AC03DC" w:rsidP="00AC03D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D1871C9" w14:textId="77777777" w:rsidR="00AC03DC" w:rsidRPr="007B6BD5" w:rsidRDefault="00AC03DC" w:rsidP="00AC03DC">
            <w:pPr>
              <w:spacing w:after="0"/>
              <w:jc w:val="center"/>
              <w:rPr>
                <w:rFonts w:ascii="Arial" w:hAnsi="Arial"/>
                <w:sz w:val="18"/>
                <w:lang w:eastAsia="ja-JP"/>
              </w:rPr>
            </w:pPr>
            <w:r w:rsidRPr="00877CC8">
              <w:rPr>
                <w:rFonts w:ascii="Arial" w:hAnsi="Arial" w:cs="Arial"/>
                <w:sz w:val="18"/>
                <w:lang w:eastAsia="zh-CN"/>
              </w:rPr>
              <w:t>DC_42C_n3A</w:t>
            </w:r>
          </w:p>
        </w:tc>
      </w:tr>
      <w:tr w:rsidR="00AC03DC" w:rsidRPr="007B6BD5" w14:paraId="7C116D0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113C2" w14:textId="77777777" w:rsidR="00AC03DC" w:rsidRDefault="00AC03DC" w:rsidP="00AC03D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p w14:paraId="439FBEEF" w14:textId="77777777" w:rsidR="00AC03DC" w:rsidRPr="007B6BD5" w:rsidRDefault="00AC03DC" w:rsidP="00AC03DC">
            <w:pPr>
              <w:spacing w:after="0"/>
              <w:jc w:val="center"/>
              <w:rPr>
                <w:rFonts w:ascii="Arial" w:hAnsi="Arial"/>
                <w:sz w:val="18"/>
                <w:lang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6CBF46" w14:textId="77777777" w:rsidR="00AC03DC" w:rsidRPr="00877CC8" w:rsidRDefault="00AC03DC" w:rsidP="00AC03D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0F2C237" w14:textId="77777777" w:rsidR="00AC03DC" w:rsidRPr="007B6BD5" w:rsidRDefault="00AC03DC" w:rsidP="00AC03DC">
            <w:pPr>
              <w:spacing w:after="0"/>
              <w:jc w:val="center"/>
              <w:rPr>
                <w:rFonts w:ascii="Arial" w:hAnsi="Arial" w:cs="Arial"/>
                <w:sz w:val="18"/>
                <w:lang w:eastAsia="zh-CN"/>
              </w:rPr>
            </w:pPr>
            <w:r w:rsidRPr="00877CC8">
              <w:rPr>
                <w:rFonts w:ascii="Arial" w:hAnsi="Arial" w:cs="Arial"/>
                <w:sz w:val="18"/>
                <w:lang w:eastAsia="zh-CN"/>
              </w:rPr>
              <w:t>DC_42C_n3A</w:t>
            </w:r>
          </w:p>
        </w:tc>
      </w:tr>
      <w:tr w:rsidR="00AC03DC" w:rsidRPr="007B6BD5" w14:paraId="328468C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3909676" w14:textId="77777777" w:rsidR="00AC03DC" w:rsidRDefault="00AC03DC" w:rsidP="00AC03DC">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1CE9080F" w14:textId="77777777" w:rsidR="00AC03DC" w:rsidRPr="007B6BD5" w:rsidRDefault="00AC03DC" w:rsidP="00AC03DC">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2E6DD19" w14:textId="77777777" w:rsidR="00AC03DC" w:rsidRPr="00877CC8" w:rsidRDefault="00AC03DC" w:rsidP="00AC03D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DBCE404" w14:textId="77777777" w:rsidR="00AC03DC" w:rsidRPr="007B6BD5" w:rsidRDefault="00AC03DC" w:rsidP="00AC03D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AC03DC" w:rsidRPr="007B6BD5" w14:paraId="30B5DC9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CB4C01D" w14:textId="77777777" w:rsidR="00AC03DC" w:rsidRDefault="00AC03DC" w:rsidP="00AC03DC">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5D3ACAE3" w14:textId="77777777" w:rsidR="00AC03DC" w:rsidRPr="007B6BD5" w:rsidRDefault="00AC03DC" w:rsidP="00AC03DC">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8642B4" w14:textId="77777777" w:rsidR="00AC03DC" w:rsidRPr="00877CC8" w:rsidRDefault="00AC03DC" w:rsidP="00AC03D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0B9BDDF" w14:textId="77777777" w:rsidR="00AC03DC" w:rsidRPr="007B6BD5" w:rsidRDefault="00AC03DC" w:rsidP="00AC03DC">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AC03DC" w:rsidRPr="007B6BD5" w14:paraId="7475BF0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D739D" w14:textId="77777777" w:rsidR="00AC03DC" w:rsidRPr="007B6BD5" w:rsidRDefault="00AC03DC" w:rsidP="00AC03DC">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09A91C30" w14:textId="77777777" w:rsidR="00AC03DC" w:rsidRPr="007B6BD5" w:rsidRDefault="00AC03DC" w:rsidP="00AC03DC">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37AB2239" w14:textId="77777777" w:rsidR="00AC03DC" w:rsidRPr="007B6BD5" w:rsidRDefault="00AC03DC" w:rsidP="00AC03DC">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3B4CB4CE"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8C12359" w14:textId="77777777" w:rsidR="00AC03DC" w:rsidRPr="007B6BD5" w:rsidRDefault="00AC03DC" w:rsidP="00AC03DC">
            <w:pPr>
              <w:spacing w:after="0"/>
              <w:jc w:val="center"/>
              <w:rPr>
                <w:rFonts w:ascii="Arial" w:hAnsi="Arial"/>
                <w:sz w:val="18"/>
                <w:lang w:eastAsia="ja-JP"/>
              </w:rPr>
            </w:pPr>
            <w:r w:rsidRPr="007B6BD5">
              <w:rPr>
                <w:rFonts w:ascii="Arial" w:hAnsi="Arial" w:cs="Arial"/>
                <w:color w:val="000000"/>
                <w:sz w:val="18"/>
                <w:szCs w:val="18"/>
              </w:rPr>
              <w:t>DC_48A_n2A</w:t>
            </w:r>
          </w:p>
        </w:tc>
      </w:tr>
      <w:tr w:rsidR="00AC03DC" w:rsidRPr="007B6BD5" w14:paraId="5AD5B77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D99F9" w14:textId="77777777" w:rsidR="00AC03DC" w:rsidRPr="007B6BD5" w:rsidRDefault="00AC03DC" w:rsidP="00AC03DC">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4478D52D" w14:textId="77777777" w:rsidR="00AC03DC" w:rsidRPr="007B6BD5" w:rsidRDefault="00AC03DC" w:rsidP="00AC03DC">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6A96F284" w14:textId="77777777" w:rsidR="00AC03DC" w:rsidRPr="007B6BD5" w:rsidRDefault="00AC03DC" w:rsidP="00AC03DC">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3BE2A39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ABD34C" w14:textId="77777777" w:rsidR="00AC03DC" w:rsidRPr="007B6BD5" w:rsidRDefault="00AC03DC" w:rsidP="00AC03DC">
            <w:pPr>
              <w:spacing w:after="0"/>
              <w:jc w:val="center"/>
              <w:rPr>
                <w:rFonts w:ascii="Arial" w:hAnsi="Arial"/>
                <w:sz w:val="18"/>
                <w:lang w:eastAsia="ja-JP"/>
              </w:rPr>
            </w:pPr>
            <w:r w:rsidRPr="007B6BD5">
              <w:rPr>
                <w:rFonts w:ascii="Arial" w:hAnsi="Arial" w:cs="Arial"/>
                <w:color w:val="000000"/>
                <w:sz w:val="18"/>
                <w:szCs w:val="18"/>
              </w:rPr>
              <w:t>DC_48A_n5A</w:t>
            </w:r>
          </w:p>
        </w:tc>
      </w:tr>
      <w:tr w:rsidR="00AC03DC" w:rsidRPr="007B6BD5" w14:paraId="2591224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D2F0C" w14:textId="77777777" w:rsidR="00AC03DC" w:rsidRPr="007B6BD5" w:rsidRDefault="00AC03DC" w:rsidP="00AC03DC">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4D32AF3C" w14:textId="77777777" w:rsidR="00AC03DC" w:rsidRPr="007B6BD5" w:rsidRDefault="00AC03DC" w:rsidP="00AC03DC">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2C795C67" w14:textId="77777777" w:rsidR="00AC03DC" w:rsidRPr="007B6BD5" w:rsidRDefault="00AC03DC" w:rsidP="00AC03DC">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46DA997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B3E06A1" w14:textId="77777777" w:rsidR="00AC03DC" w:rsidRPr="007B6BD5" w:rsidRDefault="00AC03DC" w:rsidP="00AC03DC">
            <w:pPr>
              <w:spacing w:after="0"/>
              <w:jc w:val="center"/>
              <w:rPr>
                <w:rFonts w:ascii="Arial" w:hAnsi="Arial"/>
                <w:sz w:val="18"/>
                <w:lang w:eastAsia="ja-JP"/>
              </w:rPr>
            </w:pPr>
            <w:r w:rsidRPr="007B6BD5">
              <w:rPr>
                <w:rFonts w:ascii="Arial" w:hAnsi="Arial" w:cs="Arial"/>
                <w:color w:val="000000"/>
                <w:sz w:val="18"/>
                <w:szCs w:val="18"/>
              </w:rPr>
              <w:t>DC_48A_n66A</w:t>
            </w:r>
          </w:p>
        </w:tc>
      </w:tr>
      <w:tr w:rsidR="00AC03DC" w:rsidRPr="007B6BD5" w14:paraId="39D76BF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C1AAA" w14:textId="77777777" w:rsidR="00AC03DC" w:rsidRPr="00877CC8" w:rsidRDefault="00AC03DC" w:rsidP="00AC03DC">
            <w:pPr>
              <w:pStyle w:val="TAC"/>
              <w:rPr>
                <w:rFonts w:eastAsia="MS Mincho"/>
                <w:lang w:eastAsia="ja-JP"/>
              </w:rPr>
            </w:pPr>
            <w:r w:rsidRPr="00877CC8">
              <w:rPr>
                <w:lang w:eastAsia="ja-JP"/>
              </w:rPr>
              <w:t>DC_46A-66A_n5A</w:t>
            </w:r>
          </w:p>
          <w:p w14:paraId="55F7B9AF" w14:textId="77777777" w:rsidR="00AC03DC" w:rsidRPr="00877CC8" w:rsidRDefault="00AC03DC" w:rsidP="00AC03DC">
            <w:pPr>
              <w:pStyle w:val="TAC"/>
              <w:rPr>
                <w:lang w:eastAsia="ja-JP"/>
              </w:rPr>
            </w:pPr>
            <w:r w:rsidRPr="00877CC8">
              <w:rPr>
                <w:lang w:eastAsia="ja-JP"/>
              </w:rPr>
              <w:t>DC_46C-66A_n5A</w:t>
            </w:r>
          </w:p>
          <w:p w14:paraId="1B9B44D2" w14:textId="77777777" w:rsidR="00AC03DC" w:rsidRPr="00877CC8" w:rsidRDefault="00AC03DC" w:rsidP="00AC03DC">
            <w:pPr>
              <w:pStyle w:val="TAC"/>
              <w:rPr>
                <w:lang w:eastAsia="ja-JP"/>
              </w:rPr>
            </w:pPr>
            <w:r w:rsidRPr="00877CC8">
              <w:rPr>
                <w:lang w:eastAsia="ja-JP"/>
              </w:rPr>
              <w:t>DC_46D-66A_n5A</w:t>
            </w:r>
          </w:p>
          <w:p w14:paraId="2EABE264" w14:textId="77777777" w:rsidR="00AC03DC" w:rsidRPr="007B6BD5" w:rsidRDefault="00AC03DC" w:rsidP="00AC03DC">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1318CF5A" w14:textId="77777777" w:rsidR="00AC03DC" w:rsidRPr="007B6BD5" w:rsidRDefault="00AC03DC" w:rsidP="00AC03DC">
            <w:pPr>
              <w:pStyle w:val="TAC"/>
              <w:rPr>
                <w:lang w:eastAsia="ja-JP"/>
              </w:rPr>
            </w:pPr>
            <w:r w:rsidRPr="00877CC8">
              <w:rPr>
                <w:lang w:eastAsia="ja-JP"/>
              </w:rPr>
              <w:t>DC_66A_n5A</w:t>
            </w:r>
          </w:p>
        </w:tc>
      </w:tr>
      <w:tr w:rsidR="00AC03DC" w:rsidRPr="007B6BD5" w14:paraId="413BA8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854B187" w14:textId="77777777" w:rsidR="00AC03DC" w:rsidRPr="00877CC8" w:rsidRDefault="00AC03DC" w:rsidP="00AC03DC">
            <w:pPr>
              <w:pStyle w:val="TAC"/>
              <w:rPr>
                <w:lang w:eastAsia="ja-JP"/>
              </w:rPr>
            </w:pPr>
            <w:r w:rsidRPr="00877CC8">
              <w:rPr>
                <w:lang w:eastAsia="ja-JP"/>
              </w:rPr>
              <w:t>DC_46A-66A-66A_n5A</w:t>
            </w:r>
          </w:p>
          <w:p w14:paraId="042B4BA2" w14:textId="77777777" w:rsidR="00AC03DC" w:rsidRPr="00877CC8" w:rsidRDefault="00AC03DC" w:rsidP="00AC03DC">
            <w:pPr>
              <w:pStyle w:val="TAC"/>
              <w:rPr>
                <w:lang w:eastAsia="ja-JP"/>
              </w:rPr>
            </w:pPr>
            <w:r w:rsidRPr="00877CC8">
              <w:rPr>
                <w:lang w:eastAsia="ja-JP"/>
              </w:rPr>
              <w:t>DC_46C-66A-66A_n5A</w:t>
            </w:r>
          </w:p>
          <w:p w14:paraId="0C013330" w14:textId="77777777" w:rsidR="00AC03DC" w:rsidRPr="007B6BD5" w:rsidRDefault="00AC03DC" w:rsidP="00AC03DC">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251567CB" w14:textId="77777777" w:rsidR="00AC03DC" w:rsidRPr="007B6BD5" w:rsidRDefault="00AC03DC" w:rsidP="00AC03DC">
            <w:pPr>
              <w:pStyle w:val="TAC"/>
              <w:rPr>
                <w:lang w:eastAsia="ja-JP"/>
              </w:rPr>
            </w:pPr>
            <w:r w:rsidRPr="00877CC8">
              <w:rPr>
                <w:lang w:eastAsia="ja-JP"/>
              </w:rPr>
              <w:t>DC_66A_n5A</w:t>
            </w:r>
          </w:p>
        </w:tc>
      </w:tr>
      <w:tr w:rsidR="00AC03DC" w:rsidRPr="007B6BD5" w14:paraId="49B5781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7499E" w14:textId="77777777" w:rsidR="00AC03DC" w:rsidRPr="007B6BD5" w:rsidRDefault="00AC03DC" w:rsidP="00AC03DC">
            <w:pPr>
              <w:spacing w:after="0"/>
              <w:jc w:val="center"/>
              <w:rPr>
                <w:rFonts w:ascii="Arial" w:hAnsi="Arial"/>
                <w:sz w:val="18"/>
              </w:rPr>
            </w:pPr>
            <w:r w:rsidRPr="007B6BD5">
              <w:rPr>
                <w:rFonts w:ascii="Arial" w:hAnsi="Arial"/>
                <w:sz w:val="18"/>
              </w:rPr>
              <w:t>DC_46A-66A_n25A</w:t>
            </w:r>
          </w:p>
          <w:p w14:paraId="005FEC06" w14:textId="77777777" w:rsidR="00AC03DC" w:rsidRPr="007B6BD5" w:rsidRDefault="00AC03DC" w:rsidP="00AC03DC">
            <w:pPr>
              <w:spacing w:after="0"/>
              <w:jc w:val="center"/>
              <w:rPr>
                <w:rFonts w:ascii="Arial" w:hAnsi="Arial"/>
                <w:sz w:val="18"/>
                <w:lang w:eastAsia="fr-FR"/>
              </w:rPr>
            </w:pPr>
            <w:r w:rsidRPr="007B6BD5">
              <w:rPr>
                <w:rFonts w:ascii="Arial" w:hAnsi="Arial"/>
                <w:sz w:val="18"/>
              </w:rPr>
              <w:t>DC_46C-66A_n25A</w:t>
            </w:r>
          </w:p>
          <w:p w14:paraId="7AEE4970" w14:textId="77777777" w:rsidR="00AC03DC" w:rsidRPr="007B6BD5" w:rsidRDefault="00AC03DC" w:rsidP="00AC03DC">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228454C9"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DC_66A_n25A</w:t>
            </w:r>
          </w:p>
        </w:tc>
      </w:tr>
      <w:tr w:rsidR="00AC03DC" w:rsidRPr="007B6BD5" w14:paraId="020962B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BDDD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DC_46A-66A_n41A</w:t>
            </w:r>
          </w:p>
          <w:p w14:paraId="150B889C"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DC_46C-66A_n41A</w:t>
            </w:r>
          </w:p>
          <w:p w14:paraId="76847EEB" w14:textId="77777777" w:rsidR="00AC03DC" w:rsidRPr="007B6BD5" w:rsidRDefault="00AC03DC" w:rsidP="00AC03DC">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405EAB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DC_66A_n41A</w:t>
            </w:r>
          </w:p>
        </w:tc>
      </w:tr>
      <w:tr w:rsidR="00AC03DC" w:rsidRPr="007B6BD5" w14:paraId="7E39540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DCFB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DC_46A-66A_n41(2A)</w:t>
            </w:r>
          </w:p>
          <w:p w14:paraId="3BB67E4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DC_46C-66A_n41(2A)</w:t>
            </w:r>
          </w:p>
          <w:p w14:paraId="6316DEE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F731D5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DC_66A_n41A</w:t>
            </w:r>
          </w:p>
        </w:tc>
      </w:tr>
      <w:tr w:rsidR="00AC03DC" w:rsidRPr="007B6BD5" w14:paraId="519F708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0D5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DC_46A-66A_n71A</w:t>
            </w:r>
          </w:p>
          <w:p w14:paraId="0B60E3F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DC_46C-66A_n71A</w:t>
            </w:r>
          </w:p>
          <w:p w14:paraId="1F169190" w14:textId="77777777" w:rsidR="00AC03DC" w:rsidRPr="007B6BD5" w:rsidRDefault="00AC03DC" w:rsidP="00AC03DC">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FDB0D7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DC_66A_n71A</w:t>
            </w:r>
          </w:p>
        </w:tc>
      </w:tr>
      <w:tr w:rsidR="00AC03DC" w:rsidRPr="007B6BD5" w14:paraId="4D88361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BF780" w14:textId="77777777" w:rsidR="00AC03DC" w:rsidRPr="007B6BD5" w:rsidRDefault="00AC03DC" w:rsidP="00AC03DC">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C42E642" w14:textId="77777777" w:rsidR="00AC03DC" w:rsidRPr="007B6BD5" w:rsidRDefault="00AC03DC" w:rsidP="00AC03DC">
            <w:pPr>
              <w:pStyle w:val="TAC"/>
              <w:rPr>
                <w:lang w:eastAsia="fi-FI"/>
              </w:rPr>
            </w:pPr>
            <w:r w:rsidRPr="00877CC8">
              <w:rPr>
                <w:rFonts w:cs="Arial"/>
              </w:rPr>
              <w:t>DC_66A_n77A</w:t>
            </w:r>
          </w:p>
        </w:tc>
      </w:tr>
      <w:tr w:rsidR="00AC03DC" w:rsidRPr="007B6BD5" w14:paraId="61E223F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FC819" w14:textId="77777777" w:rsidR="00AC03DC" w:rsidRPr="007B6BD5" w:rsidRDefault="00AC03DC" w:rsidP="00AC03DC">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FFC6CAF" w14:textId="77777777" w:rsidR="00AC03DC" w:rsidRPr="007B6BD5" w:rsidRDefault="00AC03DC" w:rsidP="00AC03DC">
            <w:pPr>
              <w:pStyle w:val="TAC"/>
              <w:rPr>
                <w:rFonts w:cs="Arial"/>
              </w:rPr>
            </w:pPr>
            <w:r w:rsidRPr="00877CC8">
              <w:rPr>
                <w:rFonts w:cs="Arial"/>
              </w:rPr>
              <w:t>DC_66A_n77A</w:t>
            </w:r>
          </w:p>
        </w:tc>
      </w:tr>
      <w:tr w:rsidR="00AC03DC" w:rsidRPr="007B6BD5" w14:paraId="25E2D83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A323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3FB4408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DC_48A_n5A</w:t>
            </w:r>
          </w:p>
          <w:p w14:paraId="011BE312"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AC03DC" w:rsidRPr="007B6BD5" w14:paraId="4EFA019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DBC6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A819B83"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DC_48A_n12A</w:t>
            </w:r>
          </w:p>
          <w:p w14:paraId="5937DBD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AC03DC" w:rsidRPr="007B6BD5" w14:paraId="04CC95E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81C4EC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1062BD7"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DC_48A_n25A</w:t>
            </w:r>
          </w:p>
        </w:tc>
      </w:tr>
      <w:tr w:rsidR="00AC03DC" w:rsidRPr="007B6BD5" w14:paraId="6142A72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79F5446"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670D259"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DC_48A_n66A</w:t>
            </w:r>
          </w:p>
        </w:tc>
      </w:tr>
      <w:tr w:rsidR="00AC03DC" w:rsidRPr="007B6BD5" w14:paraId="61E9D10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26E22" w14:textId="77777777" w:rsidR="00AC03DC" w:rsidRPr="007B6BD5" w:rsidRDefault="00AC03DC" w:rsidP="00AC03DC">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3F1803B1" w14:textId="77777777" w:rsidR="00AC03DC" w:rsidRPr="007B6BD5" w:rsidRDefault="00AC03DC" w:rsidP="00AC03DC">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17526203" w14:textId="77777777" w:rsidR="00AC03DC" w:rsidRPr="007B6BD5" w:rsidRDefault="00AC03DC" w:rsidP="00AC03DC">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4E86D638" w14:textId="77777777" w:rsidR="00AC03DC" w:rsidRPr="007B6BD5" w:rsidRDefault="00AC03DC" w:rsidP="00AC03DC">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5D506F9" w14:textId="77777777" w:rsidR="00AC03DC" w:rsidRPr="007B6BD5" w:rsidRDefault="00AC03DC" w:rsidP="00AC03DC">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7879561F" w14:textId="77777777" w:rsidR="00AC03DC" w:rsidRPr="007B6BD5" w:rsidRDefault="00AC03DC" w:rsidP="00AC03DC">
            <w:pPr>
              <w:spacing w:after="0"/>
              <w:jc w:val="center"/>
              <w:rPr>
                <w:rFonts w:ascii="Arial" w:hAnsi="Arial"/>
                <w:sz w:val="18"/>
                <w:lang w:eastAsia="ja-JP"/>
              </w:rPr>
            </w:pPr>
            <w:r w:rsidRPr="007B6BD5">
              <w:rPr>
                <w:rFonts w:ascii="Arial" w:eastAsiaTheme="minorEastAsia" w:hAnsi="Arial" w:cs="Arial"/>
                <w:color w:val="000000"/>
                <w:sz w:val="18"/>
                <w:szCs w:val="18"/>
              </w:rPr>
              <w:t>DC_48A_n2A</w:t>
            </w:r>
          </w:p>
        </w:tc>
      </w:tr>
      <w:tr w:rsidR="00AC03DC" w:rsidRPr="007B6BD5" w14:paraId="3FD9EC4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4FDCA"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DC_48A-66A_n5A</w:t>
            </w:r>
          </w:p>
          <w:p w14:paraId="74891F12" w14:textId="77777777" w:rsidR="00AC03DC" w:rsidRPr="007B6BD5" w:rsidRDefault="00AC03DC" w:rsidP="00AC03DC">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4B79FCEF" w14:textId="77777777" w:rsidR="00AC03DC" w:rsidRPr="007B6BD5" w:rsidRDefault="00AC03DC" w:rsidP="00AC03DC">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21E93F5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DC_48D-66A_n5A</w:t>
            </w:r>
          </w:p>
          <w:p w14:paraId="0C305A6E" w14:textId="77777777" w:rsidR="00AC03DC" w:rsidRPr="007B6BD5" w:rsidRDefault="00AC03DC" w:rsidP="00AC03DC">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609F5AB"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37227471" w14:textId="77777777" w:rsidR="00AC03DC" w:rsidRPr="007B6BD5" w:rsidRDefault="00AC03DC" w:rsidP="00AC03DC">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AC03DC" w:rsidRPr="007B6BD5" w14:paraId="2907B5E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AB989"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BBC90C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DC_48A_n12A</w:t>
            </w:r>
          </w:p>
          <w:p w14:paraId="2C0A7A6F"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AC03DC" w:rsidRPr="007B6BD5" w14:paraId="52A9F82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7D99CD5" w14:textId="77777777" w:rsidR="00AC03DC" w:rsidRPr="007B6BD5" w:rsidRDefault="00AC03DC" w:rsidP="00AC03DC">
            <w:pPr>
              <w:spacing w:after="0"/>
              <w:jc w:val="center"/>
              <w:rPr>
                <w:rFonts w:ascii="Arial" w:hAnsi="Arial"/>
                <w:b/>
                <w:sz w:val="18"/>
                <w:lang w:eastAsia="fi-FI"/>
              </w:rPr>
            </w:pPr>
            <w:r w:rsidRPr="007B6BD5">
              <w:rPr>
                <w:rFonts w:ascii="Arial" w:hAnsi="Arial"/>
                <w:sz w:val="18"/>
                <w:lang w:eastAsia="fi-FI"/>
              </w:rPr>
              <w:t>DC_48A-66A_n25A</w:t>
            </w:r>
          </w:p>
          <w:p w14:paraId="62626946" w14:textId="77777777" w:rsidR="00AC03DC" w:rsidRPr="007B6BD5" w:rsidRDefault="00AC03DC" w:rsidP="00AC03DC">
            <w:pPr>
              <w:spacing w:after="0"/>
              <w:jc w:val="center"/>
              <w:rPr>
                <w:rFonts w:ascii="Arial" w:hAnsi="Arial"/>
                <w:b/>
                <w:sz w:val="18"/>
                <w:lang w:eastAsia="fi-FI"/>
              </w:rPr>
            </w:pPr>
            <w:r w:rsidRPr="007B6BD5">
              <w:rPr>
                <w:rFonts w:ascii="Arial" w:hAnsi="Arial"/>
                <w:sz w:val="18"/>
                <w:lang w:eastAsia="fi-FI"/>
              </w:rPr>
              <w:t>DC_48C-66A_n25A</w:t>
            </w:r>
          </w:p>
          <w:p w14:paraId="746D90B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A55F16F" w14:textId="77777777" w:rsidR="00AC03DC" w:rsidRPr="007B6BD5" w:rsidRDefault="00AC03DC" w:rsidP="00AC03DC">
            <w:pPr>
              <w:spacing w:after="0"/>
              <w:jc w:val="center"/>
              <w:rPr>
                <w:rFonts w:ascii="Arial" w:hAnsi="Arial"/>
                <w:b/>
                <w:sz w:val="18"/>
                <w:lang w:eastAsia="fi-FI"/>
              </w:rPr>
            </w:pPr>
            <w:r w:rsidRPr="007B6BD5">
              <w:rPr>
                <w:rFonts w:ascii="Arial" w:hAnsi="Arial"/>
                <w:sz w:val="18"/>
                <w:lang w:eastAsia="fi-FI"/>
              </w:rPr>
              <w:t>DC_48A_n25A</w:t>
            </w:r>
          </w:p>
          <w:p w14:paraId="3E1BFC4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DC_66A_n25A</w:t>
            </w:r>
          </w:p>
        </w:tc>
      </w:tr>
      <w:tr w:rsidR="00AC03DC" w:rsidRPr="007B6BD5" w14:paraId="5316FC8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DA29BA8"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23A568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DC_66A_n48A</w:t>
            </w:r>
          </w:p>
        </w:tc>
      </w:tr>
      <w:tr w:rsidR="00AC03DC" w:rsidRPr="007B6BD5" w14:paraId="72406BB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254FB"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DC_48A-66A_n66A</w:t>
            </w:r>
          </w:p>
          <w:p w14:paraId="0CE2F2C9" w14:textId="77777777" w:rsidR="00AC03DC" w:rsidRPr="007B6BD5" w:rsidRDefault="00AC03DC" w:rsidP="00AC03DC">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7988B513" w14:textId="77777777" w:rsidR="00AC03DC" w:rsidRPr="007B6BD5" w:rsidRDefault="00AC03DC" w:rsidP="00AC03DC">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0C97929E" w14:textId="77777777" w:rsidR="00AC03DC" w:rsidRPr="007B6BD5" w:rsidRDefault="00AC03DC" w:rsidP="00AC03DC">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DE05C7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1348FDE1"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ja-JP"/>
              </w:rPr>
              <w:t>DC_48A_n66A</w:t>
            </w:r>
          </w:p>
        </w:tc>
      </w:tr>
      <w:tr w:rsidR="00AC03DC" w:rsidRPr="007B6BD5" w14:paraId="34635A7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22B0C"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2EA28BA"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DC_48A_n71A</w:t>
            </w:r>
          </w:p>
          <w:p w14:paraId="5C293857" w14:textId="77777777" w:rsidR="00AC03DC" w:rsidRPr="007B6BD5" w:rsidRDefault="00AC03DC" w:rsidP="00AC03DC">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AC03DC" w:rsidRPr="007B6BD5" w14:paraId="30B8B82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2608B" w14:textId="77777777" w:rsidR="00AC03DC" w:rsidRPr="007B6BD5" w:rsidRDefault="00AC03DC" w:rsidP="00AC03DC">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248EA21E" w14:textId="77777777" w:rsidR="00AC03DC" w:rsidRPr="007B6BD5" w:rsidRDefault="00AC03DC" w:rsidP="00AC03DC">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0EEE28C6" w14:textId="77777777" w:rsidR="00AC03DC" w:rsidRPr="007B6BD5" w:rsidRDefault="00AC03DC" w:rsidP="00AC03DC">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619EFF88" w14:textId="77777777" w:rsidR="00AC03DC" w:rsidRPr="007B6BD5" w:rsidRDefault="00AC03DC" w:rsidP="00AC03DC">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2BBDE8D0" w14:textId="77777777" w:rsidR="00AC03DC" w:rsidRPr="007B6BD5" w:rsidRDefault="00AC03DC" w:rsidP="00AC03DC">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2F993653" w14:textId="77777777" w:rsidR="00AC03DC" w:rsidRPr="007B6BD5" w:rsidRDefault="00AC03DC" w:rsidP="00AC03DC">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23C5E1ED" w14:textId="77777777" w:rsidR="00AC03DC" w:rsidRPr="007B6BD5" w:rsidRDefault="00AC03DC" w:rsidP="00AC03DC">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978F76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AC03DC" w:rsidRPr="007B6BD5" w14:paraId="163B17B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7DD323" w14:textId="77777777" w:rsidR="00AC03DC" w:rsidRPr="007B6BD5" w:rsidRDefault="00AC03DC" w:rsidP="00AC03DC">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19C22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AC03DC" w:rsidRPr="007B6BD5" w14:paraId="1D29459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A4389" w14:textId="77777777" w:rsidR="00AC03DC" w:rsidRPr="007B6BD5" w:rsidRDefault="00AC03DC" w:rsidP="00AC03DC">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8CDE078" w14:textId="77777777" w:rsidR="00AC03DC" w:rsidRPr="007B6BD5" w:rsidRDefault="00AC03DC" w:rsidP="00AC03DC">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AC03DC" w:rsidRPr="007B6BD5" w14:paraId="688E4F05"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3609910"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BDCCC69" w14:textId="77777777" w:rsidR="00AC03DC" w:rsidRPr="007B6BD5" w:rsidRDefault="00AC03DC" w:rsidP="00AC03DC">
            <w:pPr>
              <w:spacing w:after="0"/>
              <w:jc w:val="center"/>
              <w:rPr>
                <w:rFonts w:ascii="Arial" w:hAnsi="Arial"/>
                <w:sz w:val="18"/>
              </w:rPr>
            </w:pPr>
            <w:r w:rsidRPr="007B6BD5">
              <w:rPr>
                <w:rFonts w:ascii="Arial" w:hAnsi="Arial"/>
                <w:sz w:val="18"/>
              </w:rPr>
              <w:t>DC_66A_n5A</w:t>
            </w:r>
          </w:p>
          <w:p w14:paraId="209AAA91"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AC03DC" w:rsidRPr="007B6BD5" w14:paraId="1D03EB9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67A648F"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0709174"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DC_66A_n5A</w:t>
            </w:r>
          </w:p>
          <w:p w14:paraId="4988B7E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AC03DC" w:rsidRPr="007B6BD5" w14:paraId="5428C9A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0DA90"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67DABB1"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6E3075EC"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DC_66A_n38A</w:t>
            </w:r>
          </w:p>
        </w:tc>
      </w:tr>
      <w:tr w:rsidR="00AC03DC" w:rsidRPr="007B6BD5" w14:paraId="4642440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BCD13AA"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5782E3C"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DC_66A_n2A</w:t>
            </w:r>
          </w:p>
          <w:p w14:paraId="2E92869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DC_66A_n41A</w:t>
            </w:r>
          </w:p>
        </w:tc>
      </w:tr>
      <w:tr w:rsidR="00AC03DC" w:rsidRPr="007B6BD5" w14:paraId="7BC7713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93721"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904E4B9"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DC_66A_n2A</w:t>
            </w:r>
          </w:p>
        </w:tc>
      </w:tr>
      <w:tr w:rsidR="00AC03DC" w:rsidRPr="007B6BD5" w14:paraId="5214819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FF77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FD4929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DC_66A_n2A</w:t>
            </w:r>
          </w:p>
          <w:p w14:paraId="4907FA2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DC_66A_n71A</w:t>
            </w:r>
          </w:p>
        </w:tc>
      </w:tr>
      <w:tr w:rsidR="00AC03DC" w:rsidRPr="007B6BD5" w14:paraId="0825AFB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7BD1689" w14:textId="77777777" w:rsidR="00AC03DC" w:rsidRPr="00877CC8" w:rsidRDefault="00AC03DC" w:rsidP="00AC03D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C166FF2" w14:textId="77777777" w:rsidR="00AC03DC" w:rsidRPr="007B6BD5" w:rsidRDefault="00AC03DC" w:rsidP="00AC03DC">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3D15939" w14:textId="77777777" w:rsidR="00AC03DC" w:rsidRPr="00877CC8" w:rsidRDefault="00AC03DC" w:rsidP="00AC03DC">
            <w:pPr>
              <w:keepNext/>
              <w:keepLines/>
              <w:spacing w:after="0"/>
              <w:jc w:val="center"/>
              <w:rPr>
                <w:rFonts w:ascii="Arial" w:hAnsi="Arial"/>
                <w:sz w:val="18"/>
              </w:rPr>
            </w:pPr>
            <w:r w:rsidRPr="00877CC8">
              <w:rPr>
                <w:rFonts w:ascii="Arial" w:hAnsi="Arial"/>
                <w:sz w:val="18"/>
              </w:rPr>
              <w:t>DC_66A_n2A</w:t>
            </w:r>
          </w:p>
          <w:p w14:paraId="4158D665" w14:textId="77777777" w:rsidR="00AC03DC" w:rsidRPr="007B6BD5" w:rsidRDefault="00AC03DC" w:rsidP="00AC03D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AC03DC" w:rsidRPr="007B6BD5" w14:paraId="342FE26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3D7B4" w14:textId="77777777" w:rsidR="00AC03DC" w:rsidRDefault="00AC03DC" w:rsidP="00AC03D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p w14:paraId="6206D966" w14:textId="77777777" w:rsidR="00AC03DC" w:rsidRPr="007B6BD5" w:rsidRDefault="00AC03DC" w:rsidP="00AC03DC">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BCF030F" w14:textId="77777777" w:rsidR="00AC03DC" w:rsidRPr="00877CC8" w:rsidRDefault="00AC03DC" w:rsidP="00AC03DC">
            <w:pPr>
              <w:keepNext/>
              <w:keepLines/>
              <w:spacing w:after="0"/>
              <w:jc w:val="center"/>
              <w:rPr>
                <w:rFonts w:ascii="Arial" w:hAnsi="Arial"/>
                <w:sz w:val="18"/>
                <w:lang w:eastAsia="zh-CN"/>
              </w:rPr>
            </w:pPr>
            <w:r w:rsidRPr="00877CC8">
              <w:rPr>
                <w:rFonts w:ascii="Arial" w:hAnsi="Arial"/>
                <w:sz w:val="18"/>
                <w:lang w:eastAsia="zh-CN"/>
              </w:rPr>
              <w:t>DC_66A_n2A</w:t>
            </w:r>
          </w:p>
          <w:p w14:paraId="0FB52A99" w14:textId="77777777" w:rsidR="00AC03DC" w:rsidRPr="007B6BD5" w:rsidRDefault="00AC03DC" w:rsidP="00AC03D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AC03DC" w:rsidRPr="007B6BD5" w14:paraId="002E911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C0CA949" w14:textId="77777777" w:rsidR="00AC03DC" w:rsidRPr="007B6BD5" w:rsidRDefault="00AC03DC" w:rsidP="00AC03DC">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C72DA2"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AC03DC" w:rsidRPr="007B6BD5" w14:paraId="3955D9C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58024B3"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00CB39A" w14:textId="77777777" w:rsidR="00AC03DC" w:rsidRPr="007B6BD5" w:rsidRDefault="00AC03DC" w:rsidP="00AC03DC">
            <w:pPr>
              <w:spacing w:after="0"/>
              <w:jc w:val="center"/>
              <w:rPr>
                <w:rFonts w:ascii="Arial" w:hAnsi="Arial"/>
                <w:sz w:val="18"/>
              </w:rPr>
            </w:pPr>
            <w:r w:rsidRPr="007B6BD5">
              <w:rPr>
                <w:rFonts w:ascii="Arial" w:hAnsi="Arial"/>
                <w:sz w:val="18"/>
              </w:rPr>
              <w:t>DC_66A_n5A</w:t>
            </w:r>
          </w:p>
          <w:p w14:paraId="32531B94"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DC_66A_n48A</w:t>
            </w:r>
          </w:p>
        </w:tc>
      </w:tr>
      <w:tr w:rsidR="00AC03DC" w:rsidRPr="007B6BD5" w14:paraId="1494305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D8F848D" w14:textId="77777777" w:rsidR="00AC03DC" w:rsidRPr="00877CC8" w:rsidRDefault="00AC03DC" w:rsidP="00AC03D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5DCDAFA" w14:textId="77777777" w:rsidR="00AC03DC" w:rsidRPr="007B6BD5" w:rsidRDefault="00AC03DC" w:rsidP="00AC03DC">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C9AD25" w14:textId="77777777" w:rsidR="00AC03DC" w:rsidRPr="00877CC8" w:rsidRDefault="00AC03DC" w:rsidP="00AC03DC">
            <w:pPr>
              <w:keepNext/>
              <w:keepLines/>
              <w:spacing w:after="0"/>
              <w:jc w:val="center"/>
              <w:rPr>
                <w:rFonts w:ascii="Arial" w:hAnsi="Arial"/>
                <w:sz w:val="18"/>
              </w:rPr>
            </w:pPr>
            <w:r w:rsidRPr="00877CC8">
              <w:rPr>
                <w:rFonts w:ascii="Arial" w:hAnsi="Arial"/>
                <w:sz w:val="18"/>
              </w:rPr>
              <w:t>DC_66A_n5A</w:t>
            </w:r>
          </w:p>
          <w:p w14:paraId="380435E4" w14:textId="77777777" w:rsidR="00AC03DC" w:rsidRPr="007B6BD5" w:rsidRDefault="00AC03DC" w:rsidP="00AC03DC">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AC03DC" w:rsidRPr="007B6BD5" w14:paraId="792BA2F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E47A7" w14:textId="77777777" w:rsidR="00AC03DC" w:rsidRDefault="00AC03DC" w:rsidP="00AC03D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p w14:paraId="02DF9C4D" w14:textId="77777777" w:rsidR="00AC03DC" w:rsidRPr="007B6BD5" w:rsidRDefault="00AC03DC" w:rsidP="00AC03DC">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77BE627" w14:textId="77777777" w:rsidR="00AC03DC" w:rsidRPr="00877CC8" w:rsidRDefault="00AC03DC" w:rsidP="00AC03DC">
            <w:pPr>
              <w:keepNext/>
              <w:keepLines/>
              <w:spacing w:after="0"/>
              <w:jc w:val="center"/>
              <w:rPr>
                <w:rFonts w:ascii="Arial" w:hAnsi="Arial"/>
                <w:sz w:val="18"/>
                <w:lang w:eastAsia="zh-CN"/>
              </w:rPr>
            </w:pPr>
            <w:r w:rsidRPr="00877CC8">
              <w:rPr>
                <w:rFonts w:ascii="Arial" w:hAnsi="Arial"/>
                <w:sz w:val="18"/>
                <w:lang w:eastAsia="zh-CN"/>
              </w:rPr>
              <w:t>DC_66A_n5A</w:t>
            </w:r>
          </w:p>
          <w:p w14:paraId="47393824" w14:textId="77777777" w:rsidR="00AC03DC" w:rsidRPr="007B6BD5" w:rsidRDefault="00AC03DC" w:rsidP="00AC03DC">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AC03DC" w:rsidRPr="007B6BD5" w14:paraId="0AF0EDD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85239"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21722DC"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DC_66A_n7A</w:t>
            </w:r>
          </w:p>
          <w:p w14:paraId="3CA116B5"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DC_66A_n78A</w:t>
            </w:r>
          </w:p>
        </w:tc>
      </w:tr>
      <w:tr w:rsidR="00AC03DC" w:rsidRPr="007B6BD5" w14:paraId="47F5220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7E1A4B4" w14:textId="77777777" w:rsidR="00AC03DC" w:rsidRDefault="00AC03DC" w:rsidP="00AC03DC">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0678656F" w14:textId="77777777" w:rsidR="00AC03DC" w:rsidRDefault="00AC03DC" w:rsidP="00AC03DC">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53D81735" w14:textId="77777777" w:rsidR="00AC03DC" w:rsidRPr="007B6BD5" w:rsidRDefault="00AC03DC" w:rsidP="00AC03DC">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3FF3BD3" w14:textId="77777777" w:rsidR="00AC03DC" w:rsidRPr="00877CC8" w:rsidRDefault="00AC03DC" w:rsidP="00AC03D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1A6D2E4" w14:textId="77777777" w:rsidR="00AC03DC" w:rsidRPr="007B6BD5" w:rsidRDefault="00AC03DC" w:rsidP="00AC03DC">
            <w:pPr>
              <w:spacing w:after="0"/>
              <w:jc w:val="center"/>
              <w:rPr>
                <w:rFonts w:ascii="Arial" w:hAnsi="Arial"/>
                <w:sz w:val="18"/>
                <w:lang w:eastAsia="zh-CN"/>
              </w:rPr>
            </w:pPr>
            <w:r w:rsidRPr="00877CC8">
              <w:rPr>
                <w:rFonts w:ascii="Arial" w:hAnsi="Arial" w:cs="Arial"/>
                <w:sz w:val="18"/>
                <w:lang w:eastAsia="zh-CN"/>
              </w:rPr>
              <w:t>DC_66A_n78A</w:t>
            </w:r>
          </w:p>
        </w:tc>
      </w:tr>
      <w:tr w:rsidR="00AC03DC" w:rsidRPr="007B6BD5" w14:paraId="56AAED6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222694E0" w14:textId="77777777" w:rsidR="00AC03DC" w:rsidRPr="007B6BD5" w:rsidRDefault="00AC03DC" w:rsidP="00AC03DC">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3D2A094D" w14:textId="77777777" w:rsidR="00AC03DC" w:rsidRPr="00877CC8" w:rsidRDefault="00AC03DC" w:rsidP="00AC03DC">
            <w:pPr>
              <w:keepNext/>
              <w:keepLines/>
              <w:spacing w:after="0"/>
              <w:jc w:val="center"/>
              <w:rPr>
                <w:rFonts w:ascii="Arial" w:hAnsi="Arial"/>
                <w:sz w:val="18"/>
                <w:lang w:eastAsia="zh-CN"/>
              </w:rPr>
            </w:pPr>
            <w:r w:rsidRPr="00877CC8">
              <w:rPr>
                <w:rFonts w:ascii="Arial" w:hAnsi="Arial"/>
                <w:sz w:val="18"/>
                <w:lang w:eastAsia="zh-CN"/>
              </w:rPr>
              <w:t>DC_66A_n7A</w:t>
            </w:r>
          </w:p>
          <w:p w14:paraId="10B3A418" w14:textId="77777777" w:rsidR="00AC03DC" w:rsidRPr="007B6BD5" w:rsidRDefault="00AC03DC" w:rsidP="00AC03DC">
            <w:pPr>
              <w:spacing w:after="0"/>
              <w:jc w:val="center"/>
              <w:rPr>
                <w:rFonts w:ascii="Arial" w:hAnsi="Arial" w:cs="Arial"/>
                <w:sz w:val="18"/>
                <w:lang w:eastAsia="zh-CN"/>
              </w:rPr>
            </w:pPr>
            <w:r w:rsidRPr="00877CC8">
              <w:rPr>
                <w:rFonts w:ascii="Arial" w:hAnsi="Arial"/>
                <w:sz w:val="18"/>
                <w:lang w:eastAsia="zh-CN"/>
              </w:rPr>
              <w:t>DC_66A_n78A</w:t>
            </w:r>
          </w:p>
        </w:tc>
      </w:tr>
      <w:tr w:rsidR="00AC03DC" w:rsidRPr="007B6BD5" w14:paraId="6C35F89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19912" w14:textId="77777777" w:rsidR="00AC03DC" w:rsidRDefault="00AC03DC" w:rsidP="00AC03D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p w14:paraId="193A4AE4" w14:textId="77777777" w:rsidR="00AC03DC" w:rsidRDefault="00AC03DC" w:rsidP="00AC03D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p w14:paraId="6C57D056" w14:textId="77777777" w:rsidR="00AC03DC" w:rsidRPr="007B6BD5" w:rsidRDefault="00AC03DC" w:rsidP="00AC03DC">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FE06654" w14:textId="77777777" w:rsidR="00AC03DC" w:rsidRPr="00877CC8" w:rsidRDefault="00AC03DC" w:rsidP="00AC03D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EC2A4B7" w14:textId="77777777" w:rsidR="00AC03DC" w:rsidRPr="007B6BD5" w:rsidRDefault="00AC03DC" w:rsidP="00AC03DC">
            <w:pPr>
              <w:spacing w:after="0"/>
              <w:jc w:val="center"/>
              <w:rPr>
                <w:rFonts w:ascii="Arial" w:hAnsi="Arial" w:cs="Arial"/>
                <w:sz w:val="18"/>
                <w:lang w:eastAsia="zh-CN"/>
              </w:rPr>
            </w:pPr>
            <w:r w:rsidRPr="00877CC8">
              <w:rPr>
                <w:rFonts w:ascii="Arial" w:hAnsi="Arial" w:cs="Arial"/>
                <w:sz w:val="18"/>
                <w:lang w:eastAsia="zh-CN"/>
              </w:rPr>
              <w:t>DC_66A_n78A</w:t>
            </w:r>
          </w:p>
        </w:tc>
      </w:tr>
      <w:tr w:rsidR="00AC03DC" w:rsidRPr="007B6BD5" w14:paraId="18C61E5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D8E9936"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12989D3D"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DC_66A_n77A</w:t>
            </w:r>
          </w:p>
          <w:p w14:paraId="03D4E0F1"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DC_66A_n12A</w:t>
            </w:r>
          </w:p>
        </w:tc>
      </w:tr>
      <w:tr w:rsidR="00AC03DC" w:rsidRPr="007B6BD5" w14:paraId="71CAAB8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387EB6C"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105F3799"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DC_66A_n12A</w:t>
            </w:r>
          </w:p>
          <w:p w14:paraId="2FE4A640" w14:textId="77777777" w:rsidR="00AC03DC" w:rsidRPr="007B6BD5" w:rsidRDefault="00AC03DC" w:rsidP="00AC03DC">
            <w:pPr>
              <w:spacing w:after="0"/>
              <w:jc w:val="center"/>
              <w:rPr>
                <w:rFonts w:ascii="Arial" w:hAnsi="Arial" w:cs="Arial"/>
                <w:sz w:val="18"/>
                <w:lang w:eastAsia="ja-JP"/>
              </w:rPr>
            </w:pPr>
            <w:r w:rsidRPr="007B6BD5">
              <w:rPr>
                <w:rFonts w:ascii="Arial" w:hAnsi="Arial" w:cs="Arial"/>
                <w:sz w:val="18"/>
                <w:lang w:eastAsia="ja-JP"/>
              </w:rPr>
              <w:t>DC_66A_n78A</w:t>
            </w:r>
          </w:p>
        </w:tc>
      </w:tr>
      <w:tr w:rsidR="00AC03DC" w:rsidRPr="007B6BD5" w14:paraId="5C67680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368C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4779B8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DC_66A_n25A</w:t>
            </w:r>
          </w:p>
          <w:p w14:paraId="2B970A00"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DC_66A_n71A</w:t>
            </w:r>
          </w:p>
        </w:tc>
      </w:tr>
      <w:tr w:rsidR="00AC03DC" w:rsidRPr="007B6BD5" w14:paraId="6C25D0C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60FDAEC"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94E508D"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DC_66A_n38A</w:t>
            </w:r>
          </w:p>
          <w:p w14:paraId="3C74E94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AC03DC" w:rsidRPr="007B6BD5" w14:paraId="2F1BFEC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1C87FC0"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3D9A79E" w14:textId="77777777" w:rsidR="00AC03DC" w:rsidRPr="007B6BD5" w:rsidRDefault="00AC03DC" w:rsidP="00AC03DC">
            <w:pPr>
              <w:spacing w:after="0"/>
              <w:jc w:val="center"/>
              <w:rPr>
                <w:rFonts w:ascii="Arial" w:hAnsi="Arial" w:cs="Arial"/>
                <w:sz w:val="18"/>
                <w:lang w:eastAsia="zh-CN"/>
              </w:rPr>
            </w:pPr>
            <w:r w:rsidRPr="007B6BD5">
              <w:rPr>
                <w:rFonts w:ascii="Arial" w:hAnsi="Arial" w:cs="Arial"/>
                <w:sz w:val="18"/>
                <w:lang w:eastAsia="zh-CN"/>
              </w:rPr>
              <w:t>DC_66A_n38A</w:t>
            </w:r>
          </w:p>
          <w:p w14:paraId="50001B16"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lang w:eastAsia="zh-CN"/>
              </w:rPr>
              <w:t>DC_66A_n78A</w:t>
            </w:r>
          </w:p>
        </w:tc>
      </w:tr>
      <w:tr w:rsidR="00AC03DC" w:rsidRPr="007B6BD5" w14:paraId="72480EA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00A53D6" w14:textId="77777777" w:rsidR="00AC03DC" w:rsidRPr="007B6BD5" w:rsidRDefault="00AC03DC" w:rsidP="00AC03DC">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073F2B63"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D7024FF"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AC03DC" w:rsidRPr="007B6BD5" w14:paraId="1598C5D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B3A0" w14:textId="77777777" w:rsidR="00AC03DC" w:rsidRPr="007B6BD5" w:rsidRDefault="00AC03DC" w:rsidP="00AC03DC">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262E48F" w14:textId="77777777" w:rsidR="00AC03DC" w:rsidRPr="007B6BD5" w:rsidRDefault="00AC03DC" w:rsidP="00AC03D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76E6F6D8"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C03DC" w:rsidRPr="007B6BD5" w14:paraId="6D627E5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9947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BF10274" w14:textId="77777777" w:rsidR="00AC03DC" w:rsidRPr="007B6BD5" w:rsidRDefault="00AC03DC" w:rsidP="00AC03DC">
            <w:pPr>
              <w:spacing w:after="0"/>
              <w:jc w:val="center"/>
              <w:rPr>
                <w:rFonts w:ascii="Arial" w:hAnsi="Arial"/>
                <w:sz w:val="18"/>
                <w:lang w:eastAsia="fi-FI"/>
              </w:rPr>
            </w:pPr>
            <w:r w:rsidRPr="007B6BD5">
              <w:rPr>
                <w:rFonts w:ascii="Arial" w:hAnsi="Arial"/>
                <w:sz w:val="18"/>
                <w:lang w:eastAsia="fi-FI"/>
              </w:rPr>
              <w:t>DC_66A_n12A</w:t>
            </w:r>
          </w:p>
          <w:p w14:paraId="27F7ED97"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AC03DC" w:rsidRPr="007B6BD5" w14:paraId="72CBA68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AA31"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DC_66A-(n)71AA</w:t>
            </w:r>
          </w:p>
          <w:p w14:paraId="66AF0AD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440C43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DC_66A_n71A</w:t>
            </w:r>
          </w:p>
          <w:p w14:paraId="23B5069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DC_(n)71AA</w:t>
            </w:r>
          </w:p>
        </w:tc>
      </w:tr>
      <w:tr w:rsidR="00AC03DC" w:rsidRPr="007B6BD5" w14:paraId="01CEF14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1502F"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DC_66A_n25A-n41A</w:t>
            </w:r>
          </w:p>
          <w:p w14:paraId="582DD05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09EC5CA"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1616BFF6" w14:textId="77777777" w:rsidR="00AC03DC" w:rsidRPr="007B6BD5" w:rsidRDefault="00AC03DC" w:rsidP="00AC03DC">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AC03DC" w:rsidRPr="007B6BD5" w14:paraId="277B27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BBB89"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C266931"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89E2EEE"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AC03DC" w:rsidRPr="007B6BD5" w14:paraId="3354166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AB26D97" w14:textId="77777777" w:rsidR="00AC03DC" w:rsidRPr="007B6BD5" w:rsidRDefault="00AC03DC" w:rsidP="00AC03DC">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A230156"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DC_66A_n25A</w:t>
            </w:r>
          </w:p>
          <w:p w14:paraId="5BF72505"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AC03DC" w:rsidRPr="007B6BD5" w14:paraId="2D69E0B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BECEC66"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B35E39E"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AC03DC" w:rsidRPr="007B6BD5" w14:paraId="43BBF21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EAEC9"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66E43AD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DC_66A_n38A</w:t>
            </w:r>
          </w:p>
          <w:p w14:paraId="5CB26AE6"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DC_66A_n71A</w:t>
            </w:r>
          </w:p>
        </w:tc>
      </w:tr>
      <w:tr w:rsidR="00AC03DC" w:rsidRPr="007B6BD5" w14:paraId="3372749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C442658" w14:textId="77777777" w:rsidR="00AC03DC" w:rsidRPr="007B6BD5" w:rsidRDefault="00AC03DC" w:rsidP="00AC03DC">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D7FAF58" w14:textId="77777777" w:rsidR="00AC03DC" w:rsidRPr="007B6BD5" w:rsidRDefault="00AC03DC" w:rsidP="00AC03DC">
            <w:pPr>
              <w:spacing w:after="0"/>
              <w:jc w:val="center"/>
              <w:rPr>
                <w:rFonts w:ascii="Arial" w:hAnsi="Arial"/>
                <w:sz w:val="18"/>
              </w:rPr>
            </w:pPr>
            <w:r w:rsidRPr="007B6BD5">
              <w:rPr>
                <w:rFonts w:ascii="Arial" w:hAnsi="Arial"/>
                <w:sz w:val="18"/>
              </w:rPr>
              <w:t>DC_66A_n41A</w:t>
            </w:r>
          </w:p>
          <w:p w14:paraId="2676B7B5" w14:textId="77777777" w:rsidR="00AC03DC" w:rsidRPr="007B6BD5" w:rsidRDefault="00AC03DC" w:rsidP="00AC03DC">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AC03DC" w:rsidRPr="007B6BD5" w14:paraId="634185C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FBCE4" w14:textId="77777777" w:rsidR="00AC03DC" w:rsidRPr="007B6BD5" w:rsidRDefault="00AC03DC" w:rsidP="00AC03D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302E5038" w14:textId="77777777" w:rsidR="00AC03DC" w:rsidRPr="007B6BD5" w:rsidRDefault="00AC03DC" w:rsidP="00AC03DC">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BC84291"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CAEA6CB" w14:textId="77777777" w:rsidR="00AC03DC" w:rsidRPr="007B6BD5" w:rsidRDefault="00AC03DC" w:rsidP="00AC03DC">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AC03DC" w:rsidRPr="007B6BD5" w14:paraId="15645A4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6CAF5" w14:textId="77777777" w:rsidR="00AC03DC" w:rsidRPr="007B6BD5" w:rsidRDefault="00AC03DC" w:rsidP="00AC03DC">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6950FC3"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F8AA838" w14:textId="77777777" w:rsidR="00AC03DC" w:rsidRPr="007B6BD5" w:rsidRDefault="00AC03DC" w:rsidP="00AC03DC">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C03DC" w:rsidRPr="007B6BD5" w14:paraId="252FFAF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5E7A816" w14:textId="77777777" w:rsidR="00AC03DC" w:rsidRPr="007B6BD5" w:rsidRDefault="00AC03DC" w:rsidP="00AC03DC">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63283579" w14:textId="77777777" w:rsidR="00AC03DC" w:rsidRPr="00D07AC1" w:rsidRDefault="00AC03DC" w:rsidP="00AC03DC">
            <w:pPr>
              <w:pStyle w:val="TAC"/>
              <w:rPr>
                <w:rFonts w:eastAsia="Malgun Gothic" w:cs="Malgun Gothic"/>
                <w:lang w:eastAsia="ko-KR"/>
              </w:rPr>
            </w:pPr>
            <w:r w:rsidRPr="00D07AC1">
              <w:rPr>
                <w:rFonts w:eastAsia="Malgun Gothic" w:cs="Malgun Gothic"/>
                <w:lang w:eastAsia="ko-KR"/>
              </w:rPr>
              <w:t>DC_66A_n41A</w:t>
            </w:r>
          </w:p>
          <w:p w14:paraId="189848DD" w14:textId="77777777" w:rsidR="00AC03DC" w:rsidRPr="007B6BD5" w:rsidRDefault="00AC03DC" w:rsidP="00AC03DC">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AC03DC" w:rsidRPr="007B6BD5" w14:paraId="15EA21C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CBB7D71" w14:textId="77777777" w:rsidR="00AC03DC" w:rsidRPr="007B6BD5" w:rsidRDefault="00AC03DC" w:rsidP="00AC03DC">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7FC83C3A" w14:textId="77777777" w:rsidR="00AC03DC" w:rsidRPr="002E05BF" w:rsidRDefault="00AC03DC" w:rsidP="00AC03DC">
            <w:pPr>
              <w:pStyle w:val="TAC"/>
              <w:rPr>
                <w:rFonts w:eastAsia="Malgun Gothic" w:cs="Malgun Gothic"/>
                <w:lang w:eastAsia="ko-KR"/>
              </w:rPr>
            </w:pPr>
            <w:r w:rsidRPr="002E05BF">
              <w:rPr>
                <w:rFonts w:eastAsia="Malgun Gothic" w:cs="Malgun Gothic"/>
                <w:lang w:eastAsia="ko-KR"/>
              </w:rPr>
              <w:t>DC_66A_n41A</w:t>
            </w:r>
          </w:p>
          <w:p w14:paraId="3FBB77A7" w14:textId="77777777" w:rsidR="00AC03DC" w:rsidRPr="007B6BD5" w:rsidRDefault="00AC03DC" w:rsidP="00AC03DC">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AC03DC" w:rsidRPr="007B6BD5" w14:paraId="438CBCD4"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F9109" w14:textId="77777777" w:rsidR="00AC03DC" w:rsidRPr="007B6BD5" w:rsidRDefault="00AC03DC" w:rsidP="00AC03DC">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00BDEC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DC_66A_n66A</w:t>
            </w:r>
          </w:p>
          <w:p w14:paraId="026DA62D"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cs="Arial"/>
                <w:sz w:val="18"/>
                <w:szCs w:val="18"/>
              </w:rPr>
              <w:t>DC_66A_n71A</w:t>
            </w:r>
          </w:p>
        </w:tc>
      </w:tr>
      <w:tr w:rsidR="00AC03DC" w:rsidRPr="007B6BD5" w14:paraId="489A24A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0934D881" w14:textId="77777777" w:rsidR="00AC03DC" w:rsidRPr="007B6BD5" w:rsidRDefault="00AC03DC" w:rsidP="00AC03DC">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4B627BEB"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DC_66A_n71A</w:t>
            </w:r>
          </w:p>
          <w:p w14:paraId="1C38C2E9" w14:textId="77777777" w:rsidR="00AC03DC" w:rsidRPr="007B6BD5" w:rsidRDefault="00AC03DC" w:rsidP="00AC03D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AC03DC" w:rsidRPr="007B6BD5" w14:paraId="3422F7A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5C7C3956" w14:textId="77777777" w:rsidR="00AC03DC" w:rsidRPr="007B6BD5" w:rsidRDefault="00AC03DC" w:rsidP="00AC03DC">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24B073F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DC_66A_n78A</w:t>
            </w:r>
          </w:p>
          <w:p w14:paraId="205D3E12" w14:textId="77777777" w:rsidR="00AC03DC" w:rsidRPr="007B6BD5" w:rsidRDefault="00AC03DC" w:rsidP="00AC03DC">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AC03DC" w:rsidRPr="007B6BD5" w14:paraId="23AF003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2B314" w14:textId="77777777" w:rsidR="00AC03DC" w:rsidRPr="007B6BD5" w:rsidRDefault="00AC03DC" w:rsidP="00AC03DC">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D1CED1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DC_71A_n2A</w:t>
            </w:r>
          </w:p>
          <w:p w14:paraId="59BF871B"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DC_66A_n2A</w:t>
            </w:r>
          </w:p>
        </w:tc>
      </w:tr>
      <w:tr w:rsidR="00AC03DC" w:rsidRPr="007B6BD5" w14:paraId="036CC90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BA8C715" w14:textId="77777777" w:rsidR="00AC03DC" w:rsidRPr="007B6BD5" w:rsidRDefault="00AC03DC" w:rsidP="00AC03DC">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64EA1677" w14:textId="77777777" w:rsidR="00AC03DC" w:rsidRPr="007B6BD5" w:rsidRDefault="00AC03DC" w:rsidP="00AC03DC">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AC03DC" w:rsidRPr="007B6BD5" w14:paraId="294F64C6"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F688CF8" w14:textId="77777777" w:rsidR="00AC03DC" w:rsidRPr="007B6BD5" w:rsidRDefault="00AC03DC" w:rsidP="00AC03DC">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68F50339" w14:textId="77777777" w:rsidR="00AC03DC" w:rsidRPr="007B6BD5" w:rsidRDefault="00AC03DC" w:rsidP="00AC03DC">
            <w:pPr>
              <w:keepNext/>
              <w:spacing w:after="0"/>
              <w:jc w:val="center"/>
              <w:rPr>
                <w:rFonts w:ascii="Arial" w:hAnsi="Arial"/>
                <w:sz w:val="18"/>
              </w:rPr>
            </w:pPr>
            <w:r w:rsidRPr="007B6BD5">
              <w:rPr>
                <w:rFonts w:ascii="Arial" w:hAnsi="Arial"/>
                <w:sz w:val="18"/>
              </w:rPr>
              <w:t>DC_66A_n7A</w:t>
            </w:r>
          </w:p>
          <w:p w14:paraId="1A8988BC" w14:textId="77777777" w:rsidR="00AC03DC" w:rsidRPr="007B6BD5" w:rsidRDefault="00AC03DC" w:rsidP="00AC03DC">
            <w:pPr>
              <w:keepNext/>
              <w:spacing w:after="0"/>
              <w:jc w:val="center"/>
              <w:rPr>
                <w:rFonts w:ascii="Arial" w:hAnsi="Arial"/>
                <w:sz w:val="18"/>
                <w:lang w:eastAsia="ja-JP"/>
              </w:rPr>
            </w:pPr>
            <w:r w:rsidRPr="007B6BD5">
              <w:rPr>
                <w:rFonts w:ascii="Arial" w:hAnsi="Arial"/>
                <w:sz w:val="18"/>
              </w:rPr>
              <w:t>DC_71A_n7A</w:t>
            </w:r>
          </w:p>
        </w:tc>
      </w:tr>
      <w:tr w:rsidR="00AC03DC" w:rsidRPr="007B6BD5" w14:paraId="015B90F1"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5D9B68D" w14:textId="77777777" w:rsidR="00AC03DC" w:rsidRPr="007B6BD5" w:rsidRDefault="00AC03DC" w:rsidP="00AC03DC">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6C3D2905" w14:textId="77777777" w:rsidR="00AC03DC" w:rsidRPr="007B6BD5" w:rsidRDefault="00AC03DC" w:rsidP="00AC03DC">
            <w:pPr>
              <w:spacing w:after="0"/>
              <w:jc w:val="center"/>
              <w:rPr>
                <w:rFonts w:ascii="Arial" w:hAnsi="Arial"/>
                <w:sz w:val="18"/>
              </w:rPr>
            </w:pPr>
            <w:r w:rsidRPr="007B6BD5">
              <w:rPr>
                <w:rFonts w:ascii="Arial" w:hAnsi="Arial"/>
                <w:sz w:val="18"/>
              </w:rPr>
              <w:t>DC_66A_n12A</w:t>
            </w:r>
          </w:p>
        </w:tc>
      </w:tr>
      <w:tr w:rsidR="00AC03DC" w:rsidRPr="007B6BD5" w14:paraId="4B4F204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4253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55A4D3F9"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DC_66A_n25A</w:t>
            </w:r>
          </w:p>
          <w:p w14:paraId="2F64DBC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zh-CN"/>
              </w:rPr>
              <w:t>DC_71A_n25A</w:t>
            </w:r>
          </w:p>
        </w:tc>
      </w:tr>
      <w:tr w:rsidR="00AC03DC" w:rsidRPr="007B6BD5" w14:paraId="4C17697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6213B" w14:textId="77777777" w:rsidR="00AC03DC" w:rsidRPr="007B6BD5" w:rsidRDefault="00AC03DC" w:rsidP="00AC03DC">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B859B50"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DC_71A_n38A</w:t>
            </w:r>
          </w:p>
          <w:p w14:paraId="2FA445D3"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DC_66A_n38A</w:t>
            </w:r>
          </w:p>
        </w:tc>
      </w:tr>
      <w:tr w:rsidR="00AC03DC" w:rsidRPr="007B6BD5" w14:paraId="68560600"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70FAB"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060E77E" w14:textId="77777777" w:rsidR="00AC03DC" w:rsidRPr="007B6BD5" w:rsidRDefault="00AC03DC" w:rsidP="00AC03DC">
            <w:pPr>
              <w:spacing w:after="0"/>
              <w:jc w:val="center"/>
              <w:rPr>
                <w:rFonts w:ascii="Arial" w:hAnsi="Arial"/>
                <w:sz w:val="18"/>
              </w:rPr>
            </w:pPr>
            <w:r w:rsidRPr="007B6BD5">
              <w:rPr>
                <w:rFonts w:ascii="Arial" w:hAnsi="Arial"/>
                <w:sz w:val="18"/>
              </w:rPr>
              <w:t>DC_66A_n41A</w:t>
            </w:r>
          </w:p>
          <w:p w14:paraId="709D947A"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DC_71A_n41A</w:t>
            </w:r>
          </w:p>
        </w:tc>
      </w:tr>
      <w:tr w:rsidR="00AC03DC" w:rsidRPr="007B6BD5" w14:paraId="10B540F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12D9A" w14:textId="77777777" w:rsidR="00AC03DC" w:rsidRPr="007B6BD5" w:rsidRDefault="00AC03DC" w:rsidP="00AC03DC">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4AF5399"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DC_71A_n66A</w:t>
            </w:r>
          </w:p>
          <w:p w14:paraId="1526E894"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AC03DC" w:rsidRPr="007B6BD5" w14:paraId="2D88CA1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48B3834"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BF7D3E5"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fi-FI"/>
              </w:rPr>
              <w:t>DC_66A_n71A</w:t>
            </w:r>
          </w:p>
        </w:tc>
      </w:tr>
      <w:tr w:rsidR="00AC03DC" w:rsidRPr="007B6BD5" w14:paraId="1FF2B1F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3BD9C49"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4C2184BF" w14:textId="77777777" w:rsidR="00AC03DC" w:rsidRPr="007B6BD5" w:rsidRDefault="00AC03DC" w:rsidP="00AC03DC">
            <w:pPr>
              <w:spacing w:after="0"/>
              <w:jc w:val="center"/>
              <w:rPr>
                <w:rFonts w:ascii="Arial" w:hAnsi="Arial"/>
                <w:sz w:val="18"/>
              </w:rPr>
            </w:pPr>
            <w:r w:rsidRPr="007B6BD5">
              <w:rPr>
                <w:rFonts w:ascii="Arial" w:hAnsi="Arial"/>
                <w:sz w:val="18"/>
              </w:rPr>
              <w:t>DC_66A_n77A</w:t>
            </w:r>
          </w:p>
          <w:p w14:paraId="3CEE6057" w14:textId="77777777" w:rsidR="00AC03DC" w:rsidRPr="007B6BD5" w:rsidRDefault="00AC03DC" w:rsidP="00AC03DC">
            <w:pPr>
              <w:spacing w:after="0"/>
              <w:jc w:val="center"/>
              <w:rPr>
                <w:rFonts w:ascii="Arial" w:hAnsi="Arial"/>
                <w:sz w:val="18"/>
                <w:lang w:eastAsia="fi-FI"/>
              </w:rPr>
            </w:pPr>
            <w:r w:rsidRPr="007B6BD5">
              <w:rPr>
                <w:rFonts w:ascii="Arial" w:hAnsi="Arial"/>
                <w:sz w:val="18"/>
              </w:rPr>
              <w:t>DC_71A_n77A</w:t>
            </w:r>
          </w:p>
        </w:tc>
      </w:tr>
      <w:tr w:rsidR="00AC03DC" w:rsidRPr="007B6BD5" w14:paraId="3104B7C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CA2FC38" w14:textId="77777777" w:rsidR="00AC03DC" w:rsidRPr="007B6BD5" w:rsidRDefault="00AC03DC" w:rsidP="00AC03DC">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53B2CADB" w14:textId="77777777" w:rsidR="00AC03DC" w:rsidRPr="007B6BD5" w:rsidRDefault="00AC03DC" w:rsidP="00AC03DC">
            <w:pPr>
              <w:spacing w:after="0"/>
              <w:jc w:val="center"/>
              <w:rPr>
                <w:rFonts w:ascii="Arial" w:hAnsi="Arial"/>
                <w:sz w:val="18"/>
              </w:rPr>
            </w:pPr>
            <w:r w:rsidRPr="007B6BD5">
              <w:rPr>
                <w:rFonts w:ascii="Arial" w:hAnsi="Arial"/>
                <w:sz w:val="18"/>
              </w:rPr>
              <w:t>DC_66A_n77A</w:t>
            </w:r>
          </w:p>
          <w:p w14:paraId="0D1D1D96" w14:textId="77777777" w:rsidR="00AC03DC" w:rsidRPr="007B6BD5" w:rsidRDefault="00AC03DC" w:rsidP="00AC03DC">
            <w:pPr>
              <w:spacing w:after="0"/>
              <w:jc w:val="center"/>
              <w:rPr>
                <w:rFonts w:ascii="Arial" w:hAnsi="Arial"/>
                <w:sz w:val="18"/>
              </w:rPr>
            </w:pPr>
            <w:r w:rsidRPr="007B6BD5">
              <w:rPr>
                <w:rFonts w:ascii="Arial" w:hAnsi="Arial"/>
                <w:sz w:val="18"/>
              </w:rPr>
              <w:t>DC_71A_n77A</w:t>
            </w:r>
          </w:p>
        </w:tc>
      </w:tr>
      <w:tr w:rsidR="00AC03DC" w:rsidRPr="007B6BD5" w14:paraId="6EB4B839"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BB858" w14:textId="77777777" w:rsidR="00AC03DC" w:rsidRPr="007B6BD5" w:rsidRDefault="00AC03DC" w:rsidP="00AC03DC">
            <w:pPr>
              <w:spacing w:after="0"/>
              <w:jc w:val="center"/>
              <w:rPr>
                <w:rFonts w:ascii="Arial" w:hAnsi="Arial"/>
                <w:sz w:val="18"/>
                <w:lang w:eastAsia="fi-FI"/>
              </w:rPr>
            </w:pPr>
            <w:r w:rsidRPr="007B6BD5">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5ABDA63" w14:textId="77777777" w:rsidR="00AC03DC" w:rsidRPr="007B6BD5" w:rsidRDefault="00AC03DC" w:rsidP="00AC03DC">
            <w:pPr>
              <w:pStyle w:val="TAC"/>
              <w:keepNext w:val="0"/>
              <w:keepLines w:val="0"/>
              <w:rPr>
                <w:rFonts w:eastAsiaTheme="minorEastAsia"/>
                <w:lang w:eastAsia="fi-FI"/>
              </w:rPr>
            </w:pPr>
            <w:r w:rsidRPr="007B6BD5">
              <w:rPr>
                <w:rFonts w:eastAsiaTheme="minorEastAsia"/>
                <w:lang w:eastAsia="fi-FI"/>
              </w:rPr>
              <w:t>DC_66A_n71A</w:t>
            </w:r>
          </w:p>
          <w:p w14:paraId="0CE600AE" w14:textId="77777777" w:rsidR="00AC03DC" w:rsidRPr="007B6BD5" w:rsidRDefault="00AC03DC" w:rsidP="00AC03DC">
            <w:pPr>
              <w:spacing w:after="0"/>
              <w:jc w:val="center"/>
              <w:rPr>
                <w:rFonts w:ascii="Arial" w:hAnsi="Arial"/>
                <w:sz w:val="18"/>
                <w:lang w:eastAsia="fi-FI"/>
              </w:rPr>
            </w:pPr>
            <w:r w:rsidRPr="007B6BD5">
              <w:rPr>
                <w:rFonts w:ascii="Arial" w:eastAsiaTheme="minorEastAsia" w:hAnsi="Arial"/>
                <w:sz w:val="18"/>
                <w:lang w:eastAsia="fi-FI"/>
              </w:rPr>
              <w:t>DC_66A_n77A</w:t>
            </w:r>
          </w:p>
        </w:tc>
      </w:tr>
      <w:tr w:rsidR="00AC03DC" w:rsidRPr="007B6BD5" w14:paraId="5ADF600F"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C5892" w14:textId="77777777" w:rsidR="00AC03DC" w:rsidRPr="007B6BD5" w:rsidRDefault="00AC03DC" w:rsidP="00AC03DC">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2AEA83D"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DC_71A_n78A</w:t>
            </w:r>
          </w:p>
          <w:p w14:paraId="417905C6" w14:textId="77777777" w:rsidR="00AC03DC" w:rsidRPr="007B6BD5" w:rsidRDefault="00AC03DC" w:rsidP="00AC03DC">
            <w:pPr>
              <w:spacing w:after="0"/>
              <w:jc w:val="center"/>
              <w:rPr>
                <w:rFonts w:ascii="Arial" w:eastAsia="Malgun Gothic" w:hAnsi="Arial"/>
                <w:sz w:val="18"/>
                <w:lang w:eastAsia="ko-KR"/>
              </w:rPr>
            </w:pPr>
            <w:r w:rsidRPr="007B6BD5">
              <w:rPr>
                <w:rFonts w:ascii="Arial" w:hAnsi="Arial"/>
                <w:sz w:val="18"/>
                <w:lang w:eastAsia="ja-JP"/>
              </w:rPr>
              <w:t>DC_66A_n78A</w:t>
            </w:r>
          </w:p>
        </w:tc>
      </w:tr>
      <w:tr w:rsidR="00AC03DC" w:rsidRPr="007B6BD5" w14:paraId="159BBA4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6750534" w14:textId="77777777" w:rsidR="00AC03DC" w:rsidRPr="007B6BD5" w:rsidRDefault="00AC03DC" w:rsidP="00AC03DC">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25568FF"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DC_71A_n78A</w:t>
            </w:r>
          </w:p>
          <w:p w14:paraId="71A9AE97" w14:textId="77777777" w:rsidR="00AC03DC" w:rsidRPr="007B6BD5" w:rsidRDefault="00AC03DC" w:rsidP="00AC03DC">
            <w:pPr>
              <w:spacing w:after="0"/>
              <w:jc w:val="center"/>
              <w:rPr>
                <w:rFonts w:ascii="Arial" w:hAnsi="Arial"/>
                <w:sz w:val="18"/>
                <w:lang w:eastAsia="ja-JP"/>
              </w:rPr>
            </w:pPr>
            <w:r w:rsidRPr="007B6BD5">
              <w:rPr>
                <w:rFonts w:ascii="Arial" w:hAnsi="Arial"/>
                <w:sz w:val="18"/>
                <w:lang w:eastAsia="ja-JP"/>
              </w:rPr>
              <w:t>DC_66A_n78A</w:t>
            </w:r>
          </w:p>
        </w:tc>
      </w:tr>
      <w:tr w:rsidR="00AC03DC" w:rsidRPr="007B6BD5" w14:paraId="5B7F2D7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65DDC"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08B848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DC_66A_n71A</w:t>
            </w:r>
          </w:p>
          <w:p w14:paraId="736742EB" w14:textId="77777777" w:rsidR="00AC03DC" w:rsidRPr="007B6BD5" w:rsidRDefault="00AC03DC" w:rsidP="00AC03DC">
            <w:pPr>
              <w:spacing w:after="0"/>
              <w:jc w:val="center"/>
              <w:rPr>
                <w:rFonts w:ascii="Arial" w:hAnsi="Arial"/>
                <w:sz w:val="18"/>
                <w:lang w:eastAsia="ja-JP"/>
              </w:rPr>
            </w:pPr>
            <w:r w:rsidRPr="007B6BD5">
              <w:rPr>
                <w:rFonts w:ascii="Arial" w:hAnsi="Arial" w:cs="Arial"/>
                <w:sz w:val="18"/>
                <w:szCs w:val="18"/>
              </w:rPr>
              <w:t>DC_66A_n78A</w:t>
            </w:r>
          </w:p>
        </w:tc>
      </w:tr>
      <w:tr w:rsidR="00AC03DC" w:rsidRPr="007B6BD5" w14:paraId="576FA76A"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F8D30" w14:textId="77777777" w:rsidR="00AC03DC" w:rsidRPr="007B6BD5" w:rsidRDefault="00AC03DC" w:rsidP="00AC03D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D8404E"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DC_66A_n78A</w:t>
            </w:r>
          </w:p>
          <w:p w14:paraId="0927D053"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DC_66A_n86A_ULSUP-TDM_n78A</w:t>
            </w:r>
          </w:p>
        </w:tc>
      </w:tr>
      <w:tr w:rsidR="00AC03DC" w:rsidRPr="007B6BD5" w14:paraId="18085AB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66E3D" w14:textId="77777777" w:rsidR="00AC03DC" w:rsidRPr="007B6BD5" w:rsidRDefault="00AC03DC" w:rsidP="00AC03DC">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0071B"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DC_66A_n78A</w:t>
            </w:r>
          </w:p>
          <w:p w14:paraId="4FCD74D8" w14:textId="77777777" w:rsidR="00AC03DC" w:rsidRPr="007B6BD5" w:rsidRDefault="00AC03DC" w:rsidP="00AC03DC">
            <w:pPr>
              <w:spacing w:after="0"/>
              <w:jc w:val="center"/>
              <w:rPr>
                <w:rFonts w:ascii="Arial" w:hAnsi="Arial"/>
                <w:sz w:val="18"/>
                <w:lang w:eastAsia="zh-CN"/>
              </w:rPr>
            </w:pPr>
            <w:r w:rsidRPr="007B6BD5">
              <w:rPr>
                <w:rFonts w:ascii="Arial" w:hAnsi="Arial"/>
                <w:sz w:val="18"/>
                <w:lang w:eastAsia="zh-CN"/>
              </w:rPr>
              <w:t>DC_66A_n86A_ULSUP-TDM_n78A</w:t>
            </w:r>
          </w:p>
        </w:tc>
      </w:tr>
      <w:tr w:rsidR="00AC03DC" w:rsidRPr="007B6BD5" w14:paraId="2A79C972"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DB717" w14:textId="77777777" w:rsidR="00AC03DC" w:rsidRPr="007B6BD5" w:rsidRDefault="00AC03DC" w:rsidP="00AC03DC">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EB5AA3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DC_71A_n2A</w:t>
            </w:r>
          </w:p>
          <w:p w14:paraId="5A4F2CE2" w14:textId="77777777" w:rsidR="00AC03DC" w:rsidRPr="007B6BD5" w:rsidRDefault="00AC03DC" w:rsidP="00AC03DC">
            <w:pPr>
              <w:spacing w:after="0"/>
              <w:jc w:val="center"/>
              <w:rPr>
                <w:rFonts w:ascii="Arial" w:hAnsi="Arial"/>
                <w:sz w:val="18"/>
                <w:lang w:eastAsia="zh-CN"/>
              </w:rPr>
            </w:pPr>
            <w:r w:rsidRPr="007B6BD5">
              <w:rPr>
                <w:rFonts w:ascii="Arial" w:hAnsi="Arial" w:cs="Arial"/>
                <w:sz w:val="18"/>
                <w:szCs w:val="18"/>
              </w:rPr>
              <w:t>DC_71A_n41A</w:t>
            </w:r>
          </w:p>
        </w:tc>
      </w:tr>
      <w:tr w:rsidR="00AC03DC" w:rsidRPr="007B6BD5" w14:paraId="4207A05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1F11C"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FFB78B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DC_71A_n2A</w:t>
            </w:r>
          </w:p>
          <w:p w14:paraId="0D52F181"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DC_71A_n66A</w:t>
            </w:r>
          </w:p>
        </w:tc>
      </w:tr>
      <w:tr w:rsidR="00AC03DC" w:rsidRPr="007B6BD5" w14:paraId="6256E6F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399F8944"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861D71C"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DC_71A_n77A</w:t>
            </w:r>
          </w:p>
          <w:p w14:paraId="1C862C1C"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DC_71A_n2A</w:t>
            </w:r>
          </w:p>
        </w:tc>
      </w:tr>
      <w:tr w:rsidR="00AC03DC" w:rsidRPr="007B6BD5" w14:paraId="4C680C6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785CC"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F04A472"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DC_71A_n2A</w:t>
            </w:r>
          </w:p>
          <w:p w14:paraId="5025923D"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DC_71A_n78A</w:t>
            </w:r>
          </w:p>
        </w:tc>
      </w:tr>
      <w:tr w:rsidR="00AC03DC" w:rsidRPr="007B6BD5" w14:paraId="638C797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EB1520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03A53C6D" w14:textId="77777777" w:rsidR="00AC03DC" w:rsidRPr="007B6BD5" w:rsidRDefault="00AC03DC" w:rsidP="00AC03DC">
            <w:pPr>
              <w:pStyle w:val="TAC"/>
              <w:keepNext w:val="0"/>
              <w:keepLines w:val="0"/>
              <w:rPr>
                <w:rFonts w:cs="Arial"/>
                <w:szCs w:val="18"/>
              </w:rPr>
            </w:pPr>
            <w:r w:rsidRPr="007B6BD5">
              <w:rPr>
                <w:rFonts w:cs="Arial"/>
                <w:szCs w:val="18"/>
              </w:rPr>
              <w:t>DC_71A_n25A</w:t>
            </w:r>
          </w:p>
          <w:p w14:paraId="750BDF8F"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DC_71A_n41A</w:t>
            </w:r>
          </w:p>
        </w:tc>
      </w:tr>
      <w:tr w:rsidR="00AC03DC" w:rsidRPr="007B6BD5" w14:paraId="2E3962E7"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1F1CC8A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2E49D91A" w14:textId="77777777" w:rsidR="00AC03DC" w:rsidRPr="007B6BD5" w:rsidRDefault="00AC03DC" w:rsidP="00AC03DC">
            <w:pPr>
              <w:pStyle w:val="TAC"/>
              <w:keepNext w:val="0"/>
              <w:keepLines w:val="0"/>
              <w:rPr>
                <w:rFonts w:cs="Arial"/>
                <w:szCs w:val="18"/>
              </w:rPr>
            </w:pPr>
            <w:r w:rsidRPr="007B6BD5">
              <w:rPr>
                <w:rFonts w:cs="Arial"/>
                <w:szCs w:val="18"/>
              </w:rPr>
              <w:t>DC_71A_n25A</w:t>
            </w:r>
          </w:p>
          <w:p w14:paraId="621A83A6" w14:textId="77777777" w:rsidR="00AC03DC" w:rsidRPr="007B6BD5" w:rsidRDefault="00AC03DC" w:rsidP="00AC03DC">
            <w:pPr>
              <w:pStyle w:val="TAC"/>
              <w:keepNext w:val="0"/>
              <w:keepLines w:val="0"/>
              <w:rPr>
                <w:rFonts w:cs="Arial"/>
                <w:szCs w:val="18"/>
              </w:rPr>
            </w:pPr>
            <w:r w:rsidRPr="007B6BD5">
              <w:rPr>
                <w:rFonts w:cs="Arial"/>
                <w:szCs w:val="18"/>
              </w:rPr>
              <w:t>DC_71A_n66A</w:t>
            </w:r>
          </w:p>
        </w:tc>
      </w:tr>
      <w:tr w:rsidR="00AC03DC" w:rsidRPr="007B6BD5" w14:paraId="3ECCD35B"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6A940B76"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4C889C03" w14:textId="77777777" w:rsidR="00AC03DC" w:rsidRPr="007B6BD5" w:rsidRDefault="00AC03DC" w:rsidP="00AC03DC">
            <w:pPr>
              <w:pStyle w:val="TAC"/>
              <w:keepNext w:val="0"/>
              <w:keepLines w:val="0"/>
              <w:rPr>
                <w:rFonts w:cs="Arial"/>
                <w:szCs w:val="18"/>
              </w:rPr>
            </w:pPr>
            <w:r w:rsidRPr="007B6BD5">
              <w:rPr>
                <w:rFonts w:cs="Arial"/>
                <w:szCs w:val="18"/>
              </w:rPr>
              <w:t>DC_71A_n25A</w:t>
            </w:r>
          </w:p>
          <w:p w14:paraId="2FD5F961"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DC_71A_n77A</w:t>
            </w:r>
          </w:p>
        </w:tc>
      </w:tr>
      <w:tr w:rsidR="00AC03DC" w:rsidRPr="007B6BD5" w14:paraId="1B6BC2C8"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53116" w14:textId="77777777" w:rsidR="00AC03DC" w:rsidRPr="007B6BD5" w:rsidRDefault="00AC03DC" w:rsidP="00AC03DC">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C8E97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DC_71A_n38A</w:t>
            </w:r>
          </w:p>
          <w:p w14:paraId="51B1573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DC_71A_n66A</w:t>
            </w:r>
          </w:p>
        </w:tc>
      </w:tr>
      <w:tr w:rsidR="00AC03DC" w:rsidRPr="007B6BD5" w14:paraId="4F46FBBD"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C386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5AD187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DC_71A_n38A</w:t>
            </w:r>
          </w:p>
          <w:p w14:paraId="7C9084E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DC_71A_n78A</w:t>
            </w:r>
          </w:p>
        </w:tc>
      </w:tr>
      <w:tr w:rsidR="00AC03DC" w:rsidRPr="007B6BD5" w14:paraId="69FA5D2C"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7134647D"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FFFFA8"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DC_71A_n41A</w:t>
            </w:r>
          </w:p>
          <w:p w14:paraId="54FF8767"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DC_71A_n66A</w:t>
            </w:r>
          </w:p>
        </w:tc>
      </w:tr>
      <w:tr w:rsidR="00AC03DC" w:rsidRPr="007B6BD5" w14:paraId="4021F1BE"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tcPr>
          <w:p w14:paraId="44D56143"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9011FFB"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4B34B574"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DC_71A_n77A</w:t>
            </w:r>
          </w:p>
        </w:tc>
      </w:tr>
      <w:tr w:rsidR="00AC03DC" w:rsidRPr="007B6BD5" w14:paraId="6B818323" w14:textId="77777777" w:rsidTr="00DE746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3CE40"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14C7159"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DC_71A_n66A</w:t>
            </w:r>
          </w:p>
          <w:p w14:paraId="7CA54629" w14:textId="77777777" w:rsidR="00AC03DC" w:rsidRPr="007B6BD5" w:rsidRDefault="00AC03DC" w:rsidP="00AC03DC">
            <w:pPr>
              <w:spacing w:after="0"/>
              <w:jc w:val="center"/>
              <w:rPr>
                <w:rFonts w:ascii="Arial" w:hAnsi="Arial" w:cs="Arial"/>
                <w:sz w:val="18"/>
                <w:szCs w:val="18"/>
              </w:rPr>
            </w:pPr>
            <w:r w:rsidRPr="007B6BD5">
              <w:rPr>
                <w:rFonts w:ascii="Arial" w:hAnsi="Arial" w:cs="Arial"/>
                <w:sz w:val="18"/>
                <w:szCs w:val="18"/>
              </w:rPr>
              <w:t>DC_71A_n78A</w:t>
            </w:r>
          </w:p>
        </w:tc>
      </w:tr>
      <w:tr w:rsidR="00AC03DC" w:rsidRPr="007B6BD5" w14:paraId="48E25DAB" w14:textId="77777777" w:rsidTr="00DE7463">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290B373" w14:textId="77777777" w:rsidR="00AC03DC" w:rsidRPr="007B6BD5" w:rsidRDefault="00AC03DC" w:rsidP="00AC03D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6441259B" w14:textId="77777777" w:rsidR="00AC03DC" w:rsidRPr="007B6BD5" w:rsidRDefault="00AC03DC" w:rsidP="00AC03D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324C9B8D" w14:textId="77777777" w:rsidR="00AC03DC" w:rsidRPr="007B6BD5" w:rsidRDefault="00AC03DC" w:rsidP="00AC03DC">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Pcell.</w:t>
            </w:r>
          </w:p>
          <w:p w14:paraId="3FF84DCF" w14:textId="77777777" w:rsidR="00AC03DC" w:rsidRPr="007B6BD5" w:rsidRDefault="00AC03DC" w:rsidP="00AC03D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33CDD305" w14:textId="77777777" w:rsidR="00AC03DC" w:rsidRPr="007B6BD5" w:rsidRDefault="00AC03DC" w:rsidP="00AC03D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7A2531F7" w14:textId="77777777" w:rsidR="00AC03DC" w:rsidRPr="007B6BD5" w:rsidRDefault="00AC03DC" w:rsidP="00AC03D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7FFAD80C" w14:textId="77777777" w:rsidR="00AC03DC" w:rsidRPr="007B6BD5" w:rsidRDefault="00AC03DC" w:rsidP="00AC03DC">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553F465C" w14:textId="77777777" w:rsidR="00AC03DC" w:rsidRPr="007B6BD5" w:rsidRDefault="00AC03DC" w:rsidP="00AC03D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777B16F4" w14:textId="77777777" w:rsidR="00AC03DC" w:rsidRPr="007B6BD5" w:rsidRDefault="00AC03DC" w:rsidP="00AC03DC">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482C7F2F" w14:textId="77777777" w:rsidR="00AC03DC" w:rsidRPr="007B6BD5" w:rsidRDefault="00AC03DC" w:rsidP="00AC03D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6E180151" w14:textId="77777777" w:rsidR="00AC03DC" w:rsidRPr="007B6BD5" w:rsidRDefault="00AC03DC" w:rsidP="00AC03D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29F77910" w14:textId="77777777" w:rsidR="00AC03DC" w:rsidRPr="007B6BD5" w:rsidRDefault="00AC03DC" w:rsidP="00AC03DC">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r w:rsidRPr="007B6BD5">
              <w:rPr>
                <w:rFonts w:ascii="Arial" w:hAnsi="Arial" w:cs="Arial"/>
                <w:sz w:val="18"/>
                <w:szCs w:val="18"/>
                <w:lang w:eastAsia="fi-FI"/>
              </w:rPr>
              <w:t>MHz.</w:t>
            </w:r>
          </w:p>
          <w:p w14:paraId="15EC1F60" w14:textId="77777777" w:rsidR="00AC03DC" w:rsidRPr="007B6BD5" w:rsidRDefault="00AC03DC" w:rsidP="00AC03D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1E7C6112" w14:textId="77777777" w:rsidR="00AC03DC" w:rsidRPr="007B6BD5" w:rsidRDefault="00AC03DC" w:rsidP="00AC03D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24A4B60C" w14:textId="77777777" w:rsidR="00AC03DC" w:rsidRPr="007B6BD5" w:rsidRDefault="00AC03DC" w:rsidP="00AC03D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eastAsiaTheme="minorEastAsia"/>
              </w:rP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r w:rsidRPr="007B6BD5">
              <w:rPr>
                <w:rFonts w:ascii="Arial" w:hAnsi="Arial"/>
                <w:i/>
                <w:iCs/>
                <w:sz w:val="18"/>
                <w:lang w:eastAsia="ja-JP"/>
              </w:rPr>
              <w:t>interBandContiguousMRDC</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5DE8C146" w14:textId="77777777" w:rsidR="00AC03DC" w:rsidRPr="007B6BD5" w:rsidRDefault="00AC03DC" w:rsidP="00AC03D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r w:rsidRPr="007B6BD5">
              <w:rPr>
                <w:rFonts w:ascii="Arial" w:hAnsi="Arial"/>
                <w:sz w:val="18"/>
              </w:rPr>
              <w:t>dB.</w:t>
            </w:r>
            <w:r>
              <w:rPr>
                <w:rFonts w:ascii="Arial" w:hAnsi="Arial"/>
                <w:sz w:val="18"/>
              </w:rPr>
              <w:t xml:space="preserve"> </w:t>
            </w:r>
          </w:p>
          <w:p w14:paraId="454B8F3E" w14:textId="77777777" w:rsidR="00AC03DC" w:rsidRPr="007B6BD5" w:rsidRDefault="00AC03DC" w:rsidP="00AC03D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7EC31E2D" w14:textId="77777777" w:rsidR="00AC03DC" w:rsidRPr="007B6BD5" w:rsidRDefault="00AC03DC" w:rsidP="00AC03D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1E69B0B1" w14:textId="77777777" w:rsidR="00AC03DC" w:rsidRPr="007B6BD5" w:rsidRDefault="00AC03DC" w:rsidP="00AC03D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57AC3204" w14:textId="77777777" w:rsidR="00AC03DC" w:rsidRPr="007B6BD5" w:rsidRDefault="00AC03DC" w:rsidP="00AC03D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0407BABE" w14:textId="77777777" w:rsidR="00AC03DC" w:rsidRPr="007B6BD5" w:rsidRDefault="00AC03DC" w:rsidP="00AC03D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3793C518" w14:textId="77777777" w:rsidR="00AC03DC" w:rsidRPr="007B6BD5" w:rsidRDefault="00AC03DC" w:rsidP="00AC03D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3AFCFACB" w14:textId="77777777" w:rsidR="00AC03DC" w:rsidRPr="007B6BD5" w:rsidRDefault="00AC03DC" w:rsidP="00AC03D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162E05C1" w14:textId="77777777" w:rsidR="00AC03DC" w:rsidRPr="007B6BD5" w:rsidRDefault="00AC03DC" w:rsidP="00AC03DC">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UEs</w:t>
            </w:r>
            <w:r>
              <w:rPr>
                <w:rFonts w:ascii="Arial" w:eastAsiaTheme="minorEastAsia" w:hAnsi="Arial"/>
                <w:sz w:val="18"/>
                <w:lang w:eastAsia="ja-JP"/>
              </w:rPr>
              <w:t xml:space="preserve"> </w:t>
            </w:r>
            <w:r w:rsidRPr="007B6BD5">
              <w:rPr>
                <w:rFonts w:ascii="Arial" w:eastAsiaTheme="minorEastAsia" w:hAnsi="Arial"/>
                <w:sz w:val="18"/>
                <w:lang w:eastAsia="ja-JP"/>
              </w:rPr>
              <w:t>supporting</w:t>
            </w:r>
            <w:r>
              <w:rPr>
                <w:rFonts w:ascii="Arial" w:eastAsiaTheme="minorEastAsia" w:hAnsi="Arial"/>
                <w:sz w:val="18"/>
                <w:lang w:eastAsia="ja-JP"/>
              </w:rPr>
              <w:t xml:space="preserve"> </w:t>
            </w:r>
            <w:r w:rsidRPr="007B6BD5">
              <w:rPr>
                <w:rFonts w:ascii="Arial" w:eastAsiaTheme="minorEastAsia" w:hAnsi="Arial"/>
                <w:sz w:val="18"/>
                <w:lang w:eastAsia="ja-JP"/>
              </w:rPr>
              <w:t>band</w:t>
            </w:r>
            <w:r>
              <w:rPr>
                <w:rFonts w:ascii="Arial" w:eastAsiaTheme="minorEastAsia" w:hAnsi="Arial"/>
                <w:sz w:val="18"/>
                <w:lang w:eastAsia="ja-JP"/>
              </w:rPr>
              <w:t xml:space="preserve"> </w:t>
            </w:r>
            <w:r w:rsidRPr="007B6BD5">
              <w:rPr>
                <w:rFonts w:ascii="Arial" w:eastAsiaTheme="minorEastAsia" w:hAnsi="Arial"/>
                <w:sz w:val="18"/>
                <w:lang w:eastAsia="ja-JP"/>
              </w:rPr>
              <w:t>n77,</w:t>
            </w:r>
            <w:r>
              <w:rPr>
                <w:rFonts w:ascii="Arial" w:eastAsiaTheme="minorEastAsia" w:hAnsi="Arial"/>
                <w:sz w:val="18"/>
                <w:lang w:eastAsia="ja-JP"/>
              </w:rPr>
              <w:t xml:space="preserve"> </w:t>
            </w:r>
            <w:r w:rsidRPr="007B6BD5">
              <w:rPr>
                <w:rFonts w:ascii="Arial" w:eastAsiaTheme="minorEastAsia" w:hAnsi="Arial"/>
                <w:sz w:val="18"/>
                <w:lang w:eastAsia="ja-JP"/>
              </w:rPr>
              <w:t>the</w:t>
            </w:r>
            <w:r>
              <w:rPr>
                <w:rFonts w:ascii="Arial" w:eastAsiaTheme="minorEastAsia" w:hAnsi="Arial"/>
                <w:sz w:val="18"/>
                <w:lang w:eastAsia="ja-JP"/>
              </w:rPr>
              <w:t xml:space="preserve"> </w:t>
            </w:r>
            <w:r w:rsidRPr="007B6BD5">
              <w:rPr>
                <w:rFonts w:ascii="Arial" w:eastAsiaTheme="minorEastAsia" w:hAnsi="Arial"/>
                <w:sz w:val="18"/>
                <w:lang w:eastAsia="ja-JP"/>
              </w:rPr>
              <w:t>minimum</w:t>
            </w:r>
            <w:r>
              <w:rPr>
                <w:rFonts w:ascii="Arial" w:eastAsiaTheme="minorEastAsia" w:hAnsi="Arial"/>
                <w:sz w:val="18"/>
                <w:lang w:eastAsia="ja-JP"/>
              </w:rPr>
              <w:t xml:space="preserve"> </w:t>
            </w:r>
            <w:r w:rsidRPr="007B6BD5">
              <w:rPr>
                <w:rFonts w:ascii="Arial" w:eastAsiaTheme="minorEastAsia" w:hAnsi="Arial"/>
                <w:sz w:val="18"/>
                <w:lang w:eastAsia="ja-JP"/>
              </w:rPr>
              <w:t>requirements</w:t>
            </w:r>
            <w:r>
              <w:rPr>
                <w:rFonts w:ascii="Arial" w:eastAsiaTheme="minorEastAsia" w:hAnsi="Arial"/>
                <w:sz w:val="18"/>
                <w:lang w:eastAsia="ja-JP"/>
              </w:rPr>
              <w:t xml:space="preserve"> </w:t>
            </w:r>
            <w:r w:rsidRPr="007B6BD5">
              <w:rPr>
                <w:rFonts w:ascii="Arial" w:eastAsiaTheme="minorEastAsia" w:hAnsi="Arial"/>
                <w:sz w:val="18"/>
                <w:lang w:eastAsia="ja-JP"/>
              </w:rPr>
              <w:t>apply</w:t>
            </w:r>
            <w:r>
              <w:rPr>
                <w:rFonts w:ascii="Arial" w:eastAsiaTheme="minorEastAsia" w:hAnsi="Arial"/>
                <w:sz w:val="18"/>
                <w:lang w:eastAsia="ja-JP"/>
              </w:rPr>
              <w:t xml:space="preserve"> </w:t>
            </w:r>
            <w:r w:rsidRPr="007B6BD5">
              <w:rPr>
                <w:rFonts w:ascii="Arial" w:eastAsiaTheme="minorEastAsia" w:hAnsi="Arial"/>
                <w:sz w:val="18"/>
                <w:lang w:eastAsia="ja-JP"/>
              </w:rPr>
              <w:t>only</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there</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non-simultaneous</w:t>
            </w:r>
            <w:r>
              <w:rPr>
                <w:rFonts w:ascii="Arial" w:eastAsiaTheme="minorEastAsia" w:hAnsi="Arial"/>
                <w:sz w:val="18"/>
                <w:lang w:eastAsia="ja-JP"/>
              </w:rPr>
              <w:t xml:space="preserve"> </w:t>
            </w:r>
            <w:r w:rsidRPr="007B6BD5">
              <w:rPr>
                <w:rFonts w:ascii="Arial" w:eastAsiaTheme="minorEastAsia" w:hAnsi="Arial"/>
                <w:sz w:val="18"/>
                <w:lang w:eastAsia="ja-JP"/>
              </w:rPr>
              <w:t>Rx/Tx</w:t>
            </w:r>
            <w:r>
              <w:rPr>
                <w:rFonts w:ascii="Arial" w:eastAsiaTheme="minorEastAsia" w:hAnsi="Arial"/>
                <w:sz w:val="18"/>
                <w:lang w:eastAsia="ja-JP"/>
              </w:rPr>
              <w:t xml:space="preserve"> </w:t>
            </w:r>
            <w:r w:rsidRPr="007B6BD5">
              <w:rPr>
                <w:rFonts w:ascii="Arial" w:eastAsiaTheme="minorEastAsia" w:hAnsi="Arial"/>
                <w:sz w:val="18"/>
                <w:lang w:eastAsia="ja-JP"/>
              </w:rPr>
              <w:t>operation</w:t>
            </w:r>
            <w:r>
              <w:rPr>
                <w:rFonts w:ascii="Arial" w:eastAsiaTheme="minorEastAsia" w:hAnsi="Arial"/>
                <w:sz w:val="18"/>
                <w:lang w:eastAsia="ja-JP"/>
              </w:rPr>
              <w:t xml:space="preserve"> </w:t>
            </w:r>
            <w:r w:rsidRPr="007B6BD5">
              <w:rPr>
                <w:rFonts w:ascii="Arial" w:eastAsiaTheme="minorEastAsia" w:hAnsi="Arial"/>
                <w:sz w:val="18"/>
                <w:lang w:eastAsia="ja-JP"/>
              </w:rPr>
              <w:t>between</w:t>
            </w:r>
            <w:r>
              <w:rPr>
                <w:rFonts w:ascii="Arial" w:eastAsiaTheme="minorEastAsia" w:hAnsi="Arial"/>
                <w:sz w:val="18"/>
                <w:lang w:eastAsia="ja-JP"/>
              </w:rPr>
              <w:t xml:space="preserve"> </w:t>
            </w:r>
            <w:r w:rsidRPr="007B6BD5">
              <w:rPr>
                <w:rFonts w:ascii="Arial" w:eastAsiaTheme="minorEastAsia" w:hAnsi="Arial"/>
                <w:sz w:val="18"/>
                <w:lang w:eastAsia="ja-JP"/>
              </w:rPr>
              <w:t>n78-n79</w:t>
            </w:r>
            <w:r>
              <w:rPr>
                <w:rFonts w:ascii="Arial" w:eastAsiaTheme="minorEastAsia" w:hAnsi="Arial"/>
                <w:sz w:val="18"/>
                <w:lang w:eastAsia="ja-JP"/>
              </w:rPr>
              <w:t xml:space="preserve"> </w:t>
            </w:r>
            <w:r w:rsidRPr="007B6BD5">
              <w:rPr>
                <w:rFonts w:ascii="Arial" w:eastAsiaTheme="minorEastAsia" w:hAnsi="Arial"/>
                <w:sz w:val="18"/>
                <w:lang w:eastAsia="ja-JP"/>
              </w:rPr>
              <w:t>NR</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This</w:t>
            </w:r>
            <w:r>
              <w:rPr>
                <w:rFonts w:ascii="Arial" w:eastAsiaTheme="minorEastAsia" w:hAnsi="Arial"/>
                <w:sz w:val="18"/>
                <w:lang w:eastAsia="ja-JP"/>
              </w:rPr>
              <w:t xml:space="preserve"> </w:t>
            </w:r>
            <w:r w:rsidRPr="007B6BD5">
              <w:rPr>
                <w:rFonts w:ascii="Arial" w:eastAsiaTheme="minorEastAsia" w:hAnsi="Arial"/>
                <w:sz w:val="18"/>
                <w:lang w:eastAsia="ja-JP"/>
              </w:rPr>
              <w:t>restriction</w:t>
            </w:r>
            <w:r>
              <w:rPr>
                <w:rFonts w:ascii="Arial" w:eastAsiaTheme="minorEastAsia" w:hAnsi="Arial"/>
                <w:sz w:val="18"/>
                <w:lang w:eastAsia="ja-JP"/>
              </w:rPr>
              <w:t xml:space="preserve"> </w:t>
            </w:r>
            <w:r w:rsidRPr="007B6BD5">
              <w:rPr>
                <w:rFonts w:ascii="Arial" w:eastAsiaTheme="minorEastAsia" w:hAnsi="Arial"/>
                <w:sz w:val="18"/>
                <w:lang w:eastAsia="ja-JP"/>
              </w:rPr>
              <w:t>applies</w:t>
            </w:r>
            <w:r>
              <w:rPr>
                <w:rFonts w:ascii="Arial" w:eastAsiaTheme="minorEastAsia" w:hAnsi="Arial"/>
                <w:sz w:val="18"/>
                <w:lang w:eastAsia="ja-JP"/>
              </w:rPr>
              <w:t xml:space="preserve"> </w:t>
            </w:r>
            <w:r w:rsidRPr="007B6BD5">
              <w:rPr>
                <w:rFonts w:ascii="Arial" w:eastAsiaTheme="minorEastAsia" w:hAnsi="Arial"/>
                <w:sz w:val="18"/>
                <w:lang w:eastAsia="ja-JP"/>
              </w:rPr>
              <w:t>also</w:t>
            </w:r>
            <w:r>
              <w:rPr>
                <w:rFonts w:ascii="Arial" w:eastAsiaTheme="minorEastAsia" w:hAnsi="Arial"/>
                <w:sz w:val="18"/>
                <w:lang w:eastAsia="ja-JP"/>
              </w:rPr>
              <w:t xml:space="preserve"> </w:t>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these</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applicable</w:t>
            </w:r>
            <w:r>
              <w:rPr>
                <w:rFonts w:ascii="Arial" w:eastAsiaTheme="minorEastAsia" w:hAnsi="Arial"/>
                <w:sz w:val="18"/>
                <w:lang w:eastAsia="ja-JP"/>
              </w:rPr>
              <w:t xml:space="preserve"> </w:t>
            </w:r>
            <w:r w:rsidRPr="007B6BD5">
              <w:rPr>
                <w:rFonts w:ascii="Arial" w:eastAsiaTheme="minorEastAsia" w:hAnsi="Arial"/>
                <w:sz w:val="18"/>
                <w:lang w:eastAsia="ja-JP"/>
              </w:rPr>
              <w:t>EN-DC</w:t>
            </w:r>
            <w:r>
              <w:rPr>
                <w:rFonts w:ascii="Arial" w:eastAsiaTheme="minorEastAsia" w:hAnsi="Arial"/>
                <w:sz w:val="18"/>
                <w:lang w:eastAsia="ja-JP"/>
              </w:rPr>
              <w:t xml:space="preserve"> </w:t>
            </w:r>
            <w:r w:rsidRPr="007B6BD5">
              <w:rPr>
                <w:rFonts w:ascii="Arial" w:eastAsiaTheme="minorEastAsia" w:hAnsi="Arial"/>
                <w:sz w:val="18"/>
                <w:lang w:eastAsia="ja-JP"/>
              </w:rPr>
              <w:t>configuration</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part</w:t>
            </w:r>
            <w:r>
              <w:rPr>
                <w:rFonts w:ascii="Arial" w:eastAsiaTheme="minorEastAsia" w:hAnsi="Arial"/>
                <w:sz w:val="18"/>
                <w:lang w:eastAsia="ja-JP"/>
              </w:rPr>
              <w:t xml:space="preserve"> </w:t>
            </w:r>
            <w:r w:rsidRPr="007B6BD5">
              <w:rPr>
                <w:rFonts w:ascii="Arial" w:eastAsiaTheme="minorEastAsia" w:hAnsi="Arial"/>
                <w:sz w:val="18"/>
                <w:lang w:eastAsia="ja-JP"/>
              </w:rPr>
              <w:t>of</w:t>
            </w:r>
            <w:r>
              <w:rPr>
                <w:rFonts w:ascii="Arial" w:eastAsiaTheme="minorEastAsia" w:hAnsi="Arial"/>
                <w:sz w:val="18"/>
                <w:lang w:eastAsia="ja-JP"/>
              </w:rPr>
              <w:t xml:space="preserve"> </w:t>
            </w:r>
            <w:r w:rsidRPr="007B6BD5">
              <w:rPr>
                <w:rFonts w:ascii="Arial" w:eastAsiaTheme="minorEastAsia" w:hAnsi="Arial"/>
                <w:sz w:val="18"/>
                <w:lang w:eastAsia="ja-JP"/>
              </w:rPr>
              <w:t>a</w:t>
            </w:r>
            <w:r>
              <w:rPr>
                <w:rFonts w:ascii="Arial" w:eastAsiaTheme="minorEastAsia" w:hAnsi="Arial"/>
                <w:sz w:val="18"/>
                <w:lang w:eastAsia="ja-JP"/>
              </w:rPr>
              <w:t xml:space="preserve"> </w:t>
            </w:r>
            <w:r w:rsidRPr="007B6BD5">
              <w:rPr>
                <w:rFonts w:ascii="Arial" w:eastAsiaTheme="minorEastAsia" w:hAnsi="Arial"/>
                <w:sz w:val="18"/>
                <w:lang w:eastAsia="ja-JP"/>
              </w:rPr>
              <w:t>higher</w:t>
            </w:r>
            <w:r>
              <w:rPr>
                <w:rFonts w:ascii="Arial" w:eastAsiaTheme="minorEastAsia" w:hAnsi="Arial"/>
                <w:sz w:val="18"/>
                <w:lang w:eastAsia="ja-JP"/>
              </w:rPr>
              <w:t xml:space="preserve"> </w:t>
            </w:r>
            <w:r w:rsidRPr="007B6BD5">
              <w:rPr>
                <w:rFonts w:ascii="Arial" w:eastAsiaTheme="minorEastAsia" w:hAnsi="Arial"/>
                <w:sz w:val="18"/>
                <w:lang w:eastAsia="ja-JP"/>
              </w:rPr>
              <w:t>order</w:t>
            </w:r>
            <w:r>
              <w:rPr>
                <w:rFonts w:ascii="Arial" w:eastAsiaTheme="minorEastAsia" w:hAnsi="Arial"/>
                <w:sz w:val="18"/>
                <w:lang w:eastAsia="ja-JP"/>
              </w:rPr>
              <w:t xml:space="preserve"> </w:t>
            </w:r>
            <w:r w:rsidRPr="007B6BD5">
              <w:rPr>
                <w:rFonts w:ascii="Arial" w:eastAsiaTheme="minorEastAsia" w:hAnsi="Arial"/>
                <w:sz w:val="18"/>
                <w:lang w:eastAsia="ja-JP"/>
              </w:rPr>
              <w:t>configuration.</w:t>
            </w:r>
          </w:p>
          <w:p w14:paraId="7E9F85F1" w14:textId="77777777" w:rsidR="00AC03DC" w:rsidRPr="007B6BD5" w:rsidRDefault="00AC03DC" w:rsidP="00AC03DC">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等线"/>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2F305159" w14:textId="77777777" w:rsidR="00EE21F7" w:rsidRPr="007B6BD5" w:rsidRDefault="00EE21F7" w:rsidP="00EE21F7"/>
    <w:p w14:paraId="4A09E578" w14:textId="0EA95B85" w:rsidR="00F64A18" w:rsidRPr="00C213F2" w:rsidRDefault="00F64A18" w:rsidP="00F64A1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B030321" w14:textId="77777777" w:rsidR="00DE7463" w:rsidRPr="00DC7310" w:rsidRDefault="00DE7463" w:rsidP="00DE7463">
      <w:pPr>
        <w:pStyle w:val="6"/>
        <w:keepNext w:val="0"/>
        <w:keepLines w:val="0"/>
      </w:pPr>
      <w:r w:rsidRPr="00DC7310">
        <w:t>6.2B.4.2.3.2</w:t>
      </w:r>
      <w:r w:rsidRPr="00DC7310">
        <w:tab/>
        <w:t>ΔT</w:t>
      </w:r>
      <w:r w:rsidRPr="00DC7310">
        <w:rPr>
          <w:vertAlign w:val="subscript"/>
        </w:rPr>
        <w:t>IB,c</w:t>
      </w:r>
      <w:r w:rsidRPr="00DC7310">
        <w:t xml:space="preserve"> for EN-DC three bands</w:t>
      </w:r>
    </w:p>
    <w:p w14:paraId="5D9BC18F" w14:textId="77777777" w:rsidR="00DE7463" w:rsidRPr="00DC7310" w:rsidRDefault="00DE7463" w:rsidP="00DE7463">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DE7463" w:rsidRPr="00DC7310" w14:paraId="1FCF2FB7" w14:textId="77777777" w:rsidTr="00DE7463">
        <w:trPr>
          <w:tblHeader/>
          <w:jc w:val="center"/>
        </w:trPr>
        <w:tc>
          <w:tcPr>
            <w:tcW w:w="2792" w:type="dxa"/>
            <w:vMerge w:val="restart"/>
            <w:tcBorders>
              <w:top w:val="single" w:sz="4" w:space="0" w:color="auto"/>
              <w:left w:val="single" w:sz="4" w:space="0" w:color="auto"/>
              <w:right w:val="single" w:sz="4" w:space="0" w:color="auto"/>
            </w:tcBorders>
          </w:tcPr>
          <w:p w14:paraId="3B5D6A1C" w14:textId="77777777" w:rsidR="00DE7463" w:rsidRPr="00DC7310" w:rsidRDefault="00DE7463" w:rsidP="00DE7463">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09BC81E0" w14:textId="77777777" w:rsidR="00DE7463" w:rsidRPr="00DC7310" w:rsidRDefault="00DE7463" w:rsidP="00DE7463">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DE7463" w:rsidRPr="00DC7310" w14:paraId="487F2A5F" w14:textId="77777777" w:rsidTr="00DE7463">
        <w:trPr>
          <w:tblHeader/>
          <w:jc w:val="center"/>
        </w:trPr>
        <w:tc>
          <w:tcPr>
            <w:tcW w:w="2792" w:type="dxa"/>
            <w:vMerge/>
            <w:tcBorders>
              <w:left w:val="single" w:sz="4" w:space="0" w:color="auto"/>
              <w:bottom w:val="single" w:sz="4" w:space="0" w:color="auto"/>
              <w:right w:val="single" w:sz="4" w:space="0" w:color="auto"/>
            </w:tcBorders>
          </w:tcPr>
          <w:p w14:paraId="6A6641F1" w14:textId="77777777" w:rsidR="00DE7463" w:rsidRPr="00DC7310" w:rsidRDefault="00DE7463" w:rsidP="00DE7463">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6FFC98CF" w14:textId="77777777" w:rsidR="00DE7463" w:rsidRPr="00DC7310" w:rsidRDefault="00DE7463" w:rsidP="00DE7463">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DE7463" w:rsidRPr="00DC7310" w14:paraId="006BE67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894B03" w14:textId="77777777" w:rsidR="00DE7463" w:rsidRPr="00DC7310" w:rsidRDefault="00DE7463" w:rsidP="00DE7463">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1B0F9D64" w14:textId="77777777" w:rsidR="00DE7463" w:rsidRPr="00DC7310" w:rsidRDefault="00DE7463" w:rsidP="00DE7463">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15BD00" w14:textId="77777777" w:rsidR="00DE7463" w:rsidRPr="00DC7310" w:rsidRDefault="00DE7463" w:rsidP="00DE7463">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A008143" w14:textId="77777777" w:rsidR="00DE7463" w:rsidRPr="00DC7310" w:rsidRDefault="00DE7463" w:rsidP="00DE7463">
            <w:pPr>
              <w:pStyle w:val="TAC"/>
            </w:pPr>
            <w:r>
              <w:rPr>
                <w:rFonts w:hint="eastAsia"/>
                <w:lang w:eastAsia="zh-CN"/>
              </w:rPr>
              <w:t>0</w:t>
            </w:r>
            <w:r>
              <w:rPr>
                <w:lang w:eastAsia="zh-CN"/>
              </w:rPr>
              <w:t>.5</w:t>
            </w:r>
          </w:p>
        </w:tc>
      </w:tr>
      <w:tr w:rsidR="00DE7463" w:rsidRPr="00DC7310" w14:paraId="23E3DCA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76530E" w14:textId="77777777" w:rsidR="00DE7463" w:rsidRPr="00DC7310" w:rsidRDefault="00DE7463" w:rsidP="00DE7463">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445D0D6A" w14:textId="77777777" w:rsidR="00DE7463" w:rsidRPr="00DC7310" w:rsidRDefault="00DE7463" w:rsidP="00DE7463">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D86BD5" w14:textId="77777777" w:rsidR="00DE7463" w:rsidRPr="00DC7310" w:rsidRDefault="00DE7463" w:rsidP="00DE7463">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49AD996E" w14:textId="77777777" w:rsidR="00DE7463" w:rsidRPr="00DC7310" w:rsidRDefault="00DE7463" w:rsidP="00DE7463">
            <w:pPr>
              <w:pStyle w:val="TAC"/>
            </w:pPr>
            <w:r w:rsidRPr="00930A33">
              <w:rPr>
                <w:rFonts w:cs="Arial" w:hint="eastAsia"/>
              </w:rPr>
              <w:t>0</w:t>
            </w:r>
            <w:r w:rsidRPr="00930A33">
              <w:rPr>
                <w:rFonts w:cs="Arial"/>
              </w:rPr>
              <w:t>.8</w:t>
            </w:r>
          </w:p>
        </w:tc>
      </w:tr>
      <w:tr w:rsidR="00DE7463" w:rsidRPr="00DC7310" w14:paraId="560AA91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77944496" w14:textId="77777777" w:rsidR="00DE7463" w:rsidRDefault="00DE7463" w:rsidP="00DE7463">
            <w:pPr>
              <w:pStyle w:val="TAC"/>
              <w:rPr>
                <w:rFonts w:cs="Arial"/>
              </w:rPr>
            </w:pPr>
            <w:r w:rsidRPr="008272B5">
              <w:rPr>
                <w:rFonts w:cs="Arial"/>
              </w:rPr>
              <w:t>DC_1-3_n1</w:t>
            </w:r>
          </w:p>
          <w:p w14:paraId="0E181380" w14:textId="77777777" w:rsidR="00DE7463" w:rsidRPr="00DC7310" w:rsidRDefault="00DE7463" w:rsidP="00DE7463">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4CB0C348" w14:textId="77777777" w:rsidR="00DE7463" w:rsidRPr="00DC7310" w:rsidRDefault="00DE7463" w:rsidP="00DE7463">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4407A52" w14:textId="77777777" w:rsidR="00DE7463" w:rsidRPr="00DC7310" w:rsidRDefault="00DE7463" w:rsidP="00DE7463">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8A17B79" w14:textId="77777777" w:rsidR="00DE7463" w:rsidRPr="00DC7310" w:rsidRDefault="00DE7463" w:rsidP="00DE7463">
            <w:pPr>
              <w:pStyle w:val="TAC"/>
              <w:keepNext w:val="0"/>
              <w:keepLines w:val="0"/>
            </w:pPr>
            <w:r>
              <w:t>0.3</w:t>
            </w:r>
          </w:p>
        </w:tc>
      </w:tr>
      <w:tr w:rsidR="00DE7463" w:rsidRPr="00DC7310" w14:paraId="18AEB4C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720508C1" w14:textId="77777777" w:rsidR="00DE7463" w:rsidRPr="00DC7310" w:rsidRDefault="00DE7463" w:rsidP="00DE7463">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462DBF8F"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41ABD1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D4397F" w14:textId="77777777" w:rsidR="00DE7463" w:rsidRPr="00DC7310" w:rsidRDefault="00DE7463" w:rsidP="00DE7463">
            <w:pPr>
              <w:pStyle w:val="TAC"/>
              <w:keepNext w:val="0"/>
              <w:keepLines w:val="0"/>
            </w:pPr>
            <w:r w:rsidRPr="00DC7310">
              <w:t>0.3</w:t>
            </w:r>
          </w:p>
        </w:tc>
      </w:tr>
      <w:tr w:rsidR="00DE7463" w:rsidRPr="00DC7310" w14:paraId="1D1F6AC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5AD319" w14:textId="77777777" w:rsidR="00DE7463" w:rsidRPr="00DC7310" w:rsidRDefault="00DE7463" w:rsidP="00DE7463">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612985"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829913"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37575E" w14:textId="77777777" w:rsidR="00DE7463" w:rsidRPr="00DC7310" w:rsidRDefault="00DE7463" w:rsidP="00DE7463">
            <w:pPr>
              <w:pStyle w:val="TAC"/>
              <w:keepNext w:val="0"/>
              <w:keepLines w:val="0"/>
              <w:rPr>
                <w:rFonts w:cs="Arial"/>
                <w:lang w:eastAsia="zh-CN"/>
              </w:rPr>
            </w:pPr>
            <w:r w:rsidRPr="00DC7310">
              <w:t>0.3</w:t>
            </w:r>
          </w:p>
        </w:tc>
      </w:tr>
      <w:tr w:rsidR="00DE7463" w:rsidRPr="00DC7310" w14:paraId="16D30B8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4FD531" w14:textId="77777777" w:rsidR="00DE7463" w:rsidRPr="00DC7310" w:rsidRDefault="00DE7463" w:rsidP="00DE7463">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B29988" w14:textId="77777777" w:rsidR="00DE7463" w:rsidRPr="00DC7310" w:rsidRDefault="00DE7463" w:rsidP="00DE746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B8E35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F6D195" w14:textId="77777777" w:rsidR="00DE7463" w:rsidRPr="00DC7310" w:rsidRDefault="00DE7463" w:rsidP="00DE7463">
            <w:pPr>
              <w:pStyle w:val="TAC"/>
              <w:keepNext w:val="0"/>
              <w:keepLines w:val="0"/>
              <w:rPr>
                <w:rFonts w:cs="Arial"/>
                <w:lang w:eastAsia="zh-CN"/>
              </w:rPr>
            </w:pPr>
            <w:r w:rsidRPr="00DC7310">
              <w:t>0.6</w:t>
            </w:r>
          </w:p>
        </w:tc>
      </w:tr>
      <w:tr w:rsidR="00DE7463" w:rsidRPr="00DC7310" w14:paraId="047F8AA6" w14:textId="77777777" w:rsidTr="00DE7463">
        <w:tblPrEx>
          <w:tblBorders>
            <w:bottom w:val="none" w:sz="0" w:space="0" w:color="auto"/>
          </w:tblBorders>
        </w:tblPrEx>
        <w:trPr>
          <w:jc w:val="center"/>
        </w:trPr>
        <w:tc>
          <w:tcPr>
            <w:tcW w:w="2792" w:type="dxa"/>
            <w:shd w:val="clear" w:color="auto" w:fill="auto"/>
            <w:hideMark/>
          </w:tcPr>
          <w:p w14:paraId="396E4868" w14:textId="77777777" w:rsidR="00DE7463" w:rsidRDefault="00DE7463" w:rsidP="00DE7463">
            <w:pPr>
              <w:pStyle w:val="TAC"/>
              <w:rPr>
                <w:rFonts w:cs="Arial"/>
              </w:rPr>
            </w:pPr>
            <w:r w:rsidRPr="00EF5447">
              <w:rPr>
                <w:rFonts w:cs="Arial"/>
              </w:rPr>
              <w:t>DC_1-3_n8</w:t>
            </w:r>
          </w:p>
          <w:p w14:paraId="56DC9C1D" w14:textId="77777777" w:rsidR="00DE7463" w:rsidRPr="00DC7310" w:rsidRDefault="00DE7463" w:rsidP="00DE7463">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685DF8AC" w14:textId="77777777" w:rsidR="00DE7463" w:rsidRPr="00DC7310" w:rsidRDefault="00DE7463" w:rsidP="00DE7463">
            <w:pPr>
              <w:pStyle w:val="TAC"/>
              <w:keepNext w:val="0"/>
              <w:keepLines w:val="0"/>
            </w:pPr>
            <w:r>
              <w:rPr>
                <w:rFonts w:cs="Arial"/>
                <w:lang w:eastAsia="zh-CN"/>
              </w:rPr>
              <w:t>0.3</w:t>
            </w:r>
          </w:p>
        </w:tc>
        <w:tc>
          <w:tcPr>
            <w:tcW w:w="2291" w:type="dxa"/>
            <w:vAlign w:val="center"/>
          </w:tcPr>
          <w:p w14:paraId="7819CD26" w14:textId="77777777" w:rsidR="00DE7463" w:rsidRPr="00DC7310" w:rsidRDefault="00DE7463" w:rsidP="00DE7463">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10E035E0" w14:textId="77777777" w:rsidR="00DE7463" w:rsidRPr="00DC7310" w:rsidRDefault="00DE7463" w:rsidP="00DE7463">
            <w:pPr>
              <w:pStyle w:val="TAC"/>
              <w:keepNext w:val="0"/>
              <w:keepLines w:val="0"/>
              <w:rPr>
                <w:lang w:eastAsia="fr-FR"/>
              </w:rPr>
            </w:pPr>
            <w:r w:rsidRPr="00EF5447">
              <w:rPr>
                <w:rFonts w:cs="Arial"/>
                <w:lang w:eastAsia="zh-CN"/>
              </w:rPr>
              <w:t>0.3</w:t>
            </w:r>
          </w:p>
        </w:tc>
      </w:tr>
      <w:tr w:rsidR="00DE7463" w:rsidRPr="00DC7310" w14:paraId="1B73B1E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F6C598" w14:textId="77777777" w:rsidR="00DE7463" w:rsidRPr="00DC7310" w:rsidRDefault="00DE7463" w:rsidP="00DE7463">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3507100B"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FF35D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C1234A"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25ABA28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07D244A" w14:textId="77777777" w:rsidR="00DE7463" w:rsidRPr="00DC7310" w:rsidRDefault="00DE7463" w:rsidP="00DE7463">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E61343"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47DA5CA"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4E15EB" w14:textId="77777777" w:rsidR="00DE7463" w:rsidRPr="00DC7310" w:rsidRDefault="00DE7463" w:rsidP="00DE7463">
            <w:pPr>
              <w:pStyle w:val="TAC"/>
              <w:keepNext w:val="0"/>
              <w:keepLines w:val="0"/>
              <w:rPr>
                <w:rFonts w:cs="Arial"/>
                <w:lang w:eastAsia="zh-CN"/>
              </w:rPr>
            </w:pPr>
            <w:r w:rsidRPr="00DC7310">
              <w:t>0.6</w:t>
            </w:r>
          </w:p>
        </w:tc>
      </w:tr>
      <w:tr w:rsidR="00DE7463" w:rsidRPr="00DC7310" w14:paraId="0F66F9B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87CE51" w14:textId="77777777" w:rsidR="00DE7463" w:rsidRPr="00DC7310" w:rsidRDefault="00DE7463" w:rsidP="00DE7463">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2902E420"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EF66C46" w14:textId="77777777" w:rsidR="00DE7463" w:rsidRPr="00DC7310" w:rsidRDefault="00DE7463" w:rsidP="00DE7463">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EA4B2A9" w14:textId="77777777" w:rsidR="00DE7463" w:rsidRPr="00DC7310" w:rsidRDefault="00DE7463" w:rsidP="00DE7463">
            <w:pPr>
              <w:pStyle w:val="TAC"/>
              <w:keepNext w:val="0"/>
              <w:keepLines w:val="0"/>
            </w:pPr>
            <w:r w:rsidRPr="00DC7310">
              <w:t>0.3</w:t>
            </w:r>
          </w:p>
        </w:tc>
      </w:tr>
      <w:tr w:rsidR="00DE7463" w:rsidRPr="00DC7310" w14:paraId="27572BA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862F0D" w14:textId="77777777" w:rsidR="00DE7463" w:rsidRPr="00DC7310" w:rsidRDefault="00DE7463" w:rsidP="00DE7463">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7FC8F"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D30D71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B8385E" w14:textId="77777777" w:rsidR="00DE7463" w:rsidRPr="00DC7310" w:rsidRDefault="00DE7463" w:rsidP="00DE7463">
            <w:pPr>
              <w:pStyle w:val="TAC"/>
              <w:keepNext w:val="0"/>
              <w:keepLines w:val="0"/>
              <w:rPr>
                <w:rFonts w:cs="Arial"/>
              </w:rPr>
            </w:pPr>
            <w:r w:rsidRPr="00DC7310">
              <w:t>0.6</w:t>
            </w:r>
          </w:p>
        </w:tc>
      </w:tr>
      <w:tr w:rsidR="00DE7463" w:rsidRPr="00DC7310" w14:paraId="26045B5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32F777" w14:textId="77777777" w:rsidR="00DE7463" w:rsidRPr="00DC7310" w:rsidRDefault="00DE7463" w:rsidP="00DE7463">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4C80D8" w14:textId="77777777" w:rsidR="00DE7463" w:rsidRPr="00DC7310" w:rsidRDefault="00DE7463" w:rsidP="00DE7463">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F7DEE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2EDDEB" w14:textId="77777777" w:rsidR="00DE7463" w:rsidRPr="00DC7310" w:rsidRDefault="00DE7463" w:rsidP="00DE7463">
            <w:pPr>
              <w:pStyle w:val="TAC"/>
              <w:keepNext w:val="0"/>
              <w:keepLines w:val="0"/>
              <w:rPr>
                <w:lang w:eastAsia="fr-FR"/>
              </w:rPr>
            </w:pPr>
            <w:r w:rsidRPr="00DC7310">
              <w:rPr>
                <w:rFonts w:cs="Arial"/>
              </w:rPr>
              <w:t>0.5</w:t>
            </w:r>
          </w:p>
        </w:tc>
      </w:tr>
      <w:tr w:rsidR="00DE7463" w:rsidRPr="00DC7310" w14:paraId="06550C9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30B95A" w14:textId="77777777" w:rsidR="00DE7463" w:rsidRPr="00DC7310" w:rsidRDefault="00DE7463" w:rsidP="00DE7463">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4373A2" w14:textId="77777777" w:rsidR="00DE7463" w:rsidRPr="00DC7310" w:rsidRDefault="00DE7463" w:rsidP="00DE746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B7E1B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5A4D52" w14:textId="77777777" w:rsidR="00DE7463" w:rsidRPr="00DC7310" w:rsidRDefault="00DE7463" w:rsidP="00DE7463">
            <w:pPr>
              <w:pStyle w:val="TAC"/>
              <w:keepNext w:val="0"/>
              <w:keepLines w:val="0"/>
              <w:rPr>
                <w:rFonts w:cs="Arial"/>
                <w:lang w:eastAsia="fr-FR"/>
              </w:rPr>
            </w:pPr>
            <w:r w:rsidRPr="00DC7310">
              <w:rPr>
                <w:rFonts w:cs="Arial"/>
              </w:rPr>
              <w:t>0.5</w:t>
            </w:r>
          </w:p>
        </w:tc>
      </w:tr>
      <w:tr w:rsidR="00DE7463" w:rsidRPr="00DC7310" w14:paraId="163ED6D9" w14:textId="77777777" w:rsidTr="00DE7463">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D0F9D7" w14:textId="77777777" w:rsidR="00DE7463" w:rsidRDefault="00DE7463" w:rsidP="00DE7463">
            <w:pPr>
              <w:pStyle w:val="TAC"/>
              <w:rPr>
                <w:lang w:eastAsia="ja-JP"/>
              </w:rPr>
            </w:pPr>
            <w:r w:rsidRPr="00EF5447">
              <w:t>DC_</w:t>
            </w:r>
            <w:r w:rsidRPr="00EF5447">
              <w:rPr>
                <w:lang w:eastAsia="ja-JP"/>
              </w:rPr>
              <w:t>1-3_n41</w:t>
            </w:r>
          </w:p>
          <w:p w14:paraId="770D5FAE" w14:textId="77777777" w:rsidR="00DE7463" w:rsidRPr="00DC7310" w:rsidRDefault="00DE7463" w:rsidP="00DE7463">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571C875A" w14:textId="77777777" w:rsidR="00DE7463" w:rsidRPr="00DC7310" w:rsidRDefault="00DE7463" w:rsidP="00DE7463">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7C816C52" w14:textId="77777777" w:rsidR="00DE7463" w:rsidRPr="00DC7310" w:rsidRDefault="00DE7463" w:rsidP="00DE7463">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0C2583D2" w14:textId="77777777" w:rsidR="00DE7463" w:rsidRPr="00DC7310" w:rsidRDefault="00DE7463" w:rsidP="00DE7463">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DE7463" w:rsidRPr="00DC7310" w14:paraId="7CC43F7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C50838" w14:textId="77777777" w:rsidR="00DE7463" w:rsidRPr="00DC7310" w:rsidRDefault="00DE7463" w:rsidP="00DE7463">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38D90777"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001FC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CFA39B" w14:textId="77777777" w:rsidR="00DE7463" w:rsidRPr="00DC7310" w:rsidRDefault="00DE7463" w:rsidP="00DE746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DE7463" w:rsidRPr="00DC7310" w14:paraId="28614A3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C356A8" w14:textId="77777777" w:rsidR="00DE7463" w:rsidRPr="00DC7310" w:rsidRDefault="00DE7463" w:rsidP="00DE7463">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53E014EA"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8F4373" w14:textId="77777777" w:rsidR="00DE7463" w:rsidRPr="00DC7310" w:rsidRDefault="00DE7463" w:rsidP="00DE746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11B88F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E7463" w:rsidRPr="00DC7310" w14:paraId="727ABE0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67D59A" w14:textId="77777777" w:rsidR="00DE7463" w:rsidRPr="00DC7310" w:rsidRDefault="00DE7463" w:rsidP="00DE7463">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257A3755" w14:textId="77777777" w:rsidR="00DE7463" w:rsidRPr="00DC7310" w:rsidRDefault="00DE7463" w:rsidP="00DE746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A98F2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E655E9" w14:textId="77777777" w:rsidR="00DE7463" w:rsidRPr="00DC7310" w:rsidRDefault="00DE7463" w:rsidP="00DE7463">
            <w:pPr>
              <w:pStyle w:val="TAC"/>
              <w:keepNext w:val="0"/>
              <w:keepLines w:val="0"/>
              <w:rPr>
                <w:rFonts w:cs="Arial"/>
                <w:lang w:eastAsia="zh-CN"/>
              </w:rPr>
            </w:pPr>
            <w:r w:rsidRPr="00DC7310">
              <w:rPr>
                <w:rFonts w:cs="Arial"/>
              </w:rPr>
              <w:t>N/A</w:t>
            </w:r>
          </w:p>
        </w:tc>
      </w:tr>
      <w:tr w:rsidR="00DE7463" w:rsidRPr="00DC7310" w14:paraId="2DAED96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9DA2D5F" w14:textId="77777777" w:rsidR="00DE7463" w:rsidRPr="00DC7310" w:rsidRDefault="00DE7463" w:rsidP="00DE7463">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0B9350" w14:textId="77777777" w:rsidR="00DE7463" w:rsidRPr="00DC7310" w:rsidRDefault="00DE7463" w:rsidP="00DE7463">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1F634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30F834" w14:textId="77777777" w:rsidR="00DE7463" w:rsidRPr="00DC7310" w:rsidRDefault="00DE7463" w:rsidP="00DE7463">
            <w:pPr>
              <w:pStyle w:val="TAC"/>
              <w:keepNext w:val="0"/>
              <w:keepLines w:val="0"/>
              <w:rPr>
                <w:rFonts w:cs="Arial"/>
                <w:szCs w:val="18"/>
                <w:lang w:eastAsia="zh-CN"/>
              </w:rPr>
            </w:pPr>
            <w:r w:rsidRPr="00DC7310">
              <w:rPr>
                <w:rFonts w:cs="Arial"/>
                <w:lang w:eastAsia="zh-CN"/>
              </w:rPr>
              <w:t>0.8</w:t>
            </w:r>
          </w:p>
        </w:tc>
      </w:tr>
      <w:tr w:rsidR="00DE7463" w:rsidRPr="00DC7310" w14:paraId="1B13CA0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D8123A" w14:textId="77777777" w:rsidR="00DE7463" w:rsidRPr="00DC7310" w:rsidRDefault="00DE7463" w:rsidP="00DE7463">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273FF691"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E2D4B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067719"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2005F6D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3A677A" w14:textId="77777777" w:rsidR="00DE7463" w:rsidRPr="00DC7310" w:rsidRDefault="00DE7463" w:rsidP="00DE7463">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A0939B" w14:textId="77777777" w:rsidR="00DE7463" w:rsidRPr="00DC7310" w:rsidRDefault="00DE7463" w:rsidP="00DE746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4B647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5939A9"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2713022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DB65E8" w14:textId="77777777" w:rsidR="00DE7463" w:rsidRPr="00DC7310" w:rsidRDefault="00DE7463" w:rsidP="00DE7463">
            <w:pPr>
              <w:pStyle w:val="TAC"/>
              <w:keepNext w:val="0"/>
              <w:keepLines w:val="0"/>
              <w:rPr>
                <w:rFonts w:eastAsia="Malgun Gothic" w:cs="Arial"/>
                <w:szCs w:val="18"/>
                <w:lang w:eastAsia="ko-KR"/>
              </w:rPr>
            </w:pPr>
            <w:r w:rsidRPr="00DC7310">
              <w:rPr>
                <w:rFonts w:cs="Arial"/>
                <w:szCs w:val="18"/>
                <w:lang w:eastAsia="ja-JP"/>
              </w:rPr>
              <w:t>DC</w:t>
            </w:r>
            <w:r w:rsidRPr="00DC7310">
              <w:rPr>
                <w:rFonts w:cs="Arial"/>
                <w:szCs w:val="18"/>
              </w:rPr>
              <w:t>_</w:t>
            </w:r>
            <w:r w:rsidRPr="00DC7310">
              <w:rPr>
                <w:rFonts w:eastAsia="Malgun Gothic" w:cs="Arial"/>
                <w:szCs w:val="18"/>
                <w:lang w:eastAsia="ko-KR"/>
              </w:rPr>
              <w:t>1-3_n78</w:t>
            </w:r>
          </w:p>
          <w:p w14:paraId="3EE139EA" w14:textId="77777777" w:rsidR="00DE7463" w:rsidRPr="00DC7310" w:rsidRDefault="00DE7463" w:rsidP="00DE7463">
            <w:pPr>
              <w:pStyle w:val="TAC"/>
              <w:keepNext w:val="0"/>
              <w:keepLines w:val="0"/>
              <w:rPr>
                <w:rFonts w:eastAsia="Malgun Gothic" w:cs="Arial"/>
                <w:szCs w:val="18"/>
                <w:lang w:eastAsia="ko-KR"/>
              </w:rPr>
            </w:pPr>
            <w:r w:rsidRPr="00DC7310">
              <w:rPr>
                <w:rFonts w:eastAsia="Malgun Gothic" w:cs="Arial"/>
                <w:szCs w:val="18"/>
                <w:lang w:eastAsia="ko-KR"/>
              </w:rPr>
              <w:t>DC_1-3-3_n78</w:t>
            </w:r>
          </w:p>
          <w:p w14:paraId="6177AE88" w14:textId="77777777" w:rsidR="00DE7463" w:rsidRPr="00DC7310" w:rsidRDefault="00DE7463" w:rsidP="00DE7463">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6F8028" w14:textId="77777777" w:rsidR="00DE7463" w:rsidRPr="00DC7310" w:rsidRDefault="00DE7463" w:rsidP="00DE7463">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B9455D3"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AD4A95" w14:textId="77777777" w:rsidR="00DE7463" w:rsidRPr="00DC7310" w:rsidRDefault="00DE7463" w:rsidP="00DE7463">
            <w:pPr>
              <w:pStyle w:val="TAC"/>
              <w:keepNext w:val="0"/>
              <w:keepLines w:val="0"/>
              <w:rPr>
                <w:rFonts w:cs="Arial"/>
                <w:lang w:eastAsia="zh-CN"/>
              </w:rPr>
            </w:pPr>
            <w:r w:rsidRPr="00DC7310">
              <w:rPr>
                <w:rFonts w:cs="Arial"/>
                <w:szCs w:val="18"/>
                <w:lang w:eastAsia="zh-CN"/>
              </w:rPr>
              <w:t>0.8</w:t>
            </w:r>
          </w:p>
        </w:tc>
      </w:tr>
      <w:tr w:rsidR="00DE7463" w:rsidRPr="00DC7310" w14:paraId="52CBC6D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478690"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0212B7" w14:textId="77777777" w:rsidR="00DE7463" w:rsidRPr="00DC7310" w:rsidRDefault="00DE7463" w:rsidP="00DE7463">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94A62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B65446" w14:textId="77777777" w:rsidR="00DE7463" w:rsidRPr="00DC7310" w:rsidRDefault="00DE7463" w:rsidP="00DE7463">
            <w:pPr>
              <w:pStyle w:val="TAC"/>
              <w:keepNext w:val="0"/>
              <w:keepLines w:val="0"/>
              <w:rPr>
                <w:rFonts w:cs="Arial"/>
                <w:szCs w:val="18"/>
                <w:lang w:eastAsia="zh-CN"/>
              </w:rPr>
            </w:pPr>
            <w:r w:rsidRPr="00DC7310">
              <w:rPr>
                <w:rFonts w:cs="Arial"/>
                <w:lang w:eastAsia="zh-CN"/>
              </w:rPr>
              <w:t>-</w:t>
            </w:r>
          </w:p>
        </w:tc>
      </w:tr>
      <w:tr w:rsidR="00DE7463" w:rsidRPr="00DC7310" w14:paraId="11F5466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96FB0B" w14:textId="77777777" w:rsidR="00DE7463" w:rsidRPr="00DC7310" w:rsidRDefault="00DE7463" w:rsidP="00DE7463">
            <w:pPr>
              <w:pStyle w:val="TAC"/>
              <w:keepNext w:val="0"/>
              <w:keepLines w:val="0"/>
              <w:rPr>
                <w:rFonts w:cs="Arial"/>
              </w:rPr>
            </w:pPr>
            <w:r w:rsidRPr="00DC7310">
              <w:rPr>
                <w:rFonts w:eastAsia="Malgun Gothic"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29BAE6" w14:textId="77777777" w:rsidR="00DE7463" w:rsidRPr="00DC7310" w:rsidRDefault="00DE7463" w:rsidP="00DE7463">
            <w:pPr>
              <w:pStyle w:val="TAC"/>
              <w:keepNext w:val="0"/>
              <w:keepLines w:val="0"/>
              <w:rPr>
                <w:rFonts w:eastAsia="MS Mincho" w:cs="Arial"/>
                <w:lang w:eastAsia="ja-JP"/>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3E49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95694C"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0.8</w:t>
            </w:r>
          </w:p>
        </w:tc>
      </w:tr>
      <w:tr w:rsidR="00DE7463" w:rsidRPr="00DC7310" w14:paraId="0998CE7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99B97D2" w14:textId="77777777" w:rsidR="00DE7463" w:rsidRPr="00DC7310" w:rsidRDefault="00DE7463" w:rsidP="00DE7463">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311C0D0F" w14:textId="77777777" w:rsidR="00DE7463" w:rsidRPr="00DC7310" w:rsidRDefault="00DE7463" w:rsidP="00DE7463">
            <w:pPr>
              <w:pStyle w:val="TAC"/>
              <w:keepNext w:val="0"/>
              <w:keepLines w:val="0"/>
              <w:rPr>
                <w:rFonts w:eastAsia="Malgun Gothic"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DD404"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2B4F95" w14:textId="77777777" w:rsidR="00DE7463" w:rsidRPr="00DC7310" w:rsidRDefault="00DE7463" w:rsidP="00DE7463">
            <w:pPr>
              <w:pStyle w:val="TAC"/>
              <w:keepNext w:val="0"/>
              <w:keepLines w:val="0"/>
              <w:rPr>
                <w:rFonts w:eastAsia="Malgun Gothic" w:cs="Arial"/>
                <w:lang w:eastAsia="ko-KR"/>
              </w:rPr>
            </w:pPr>
            <w:r w:rsidRPr="00DC7310">
              <w:rPr>
                <w:lang w:eastAsia="zh-CN"/>
              </w:rPr>
              <w:t>0.8</w:t>
            </w:r>
          </w:p>
        </w:tc>
      </w:tr>
      <w:tr w:rsidR="00DE7463" w:rsidRPr="00DC7310" w14:paraId="0AFFCCB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355BB6" w14:textId="77777777" w:rsidR="00DE7463" w:rsidRPr="00DC7310" w:rsidRDefault="00DE7463" w:rsidP="00DE7463">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80C1C9A" w14:textId="77777777" w:rsidR="00DE7463" w:rsidRPr="00DC7310" w:rsidRDefault="00DE7463" w:rsidP="00DE7463">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3B1FE5C" w14:textId="77777777" w:rsidR="00DE7463" w:rsidRPr="00DC7310" w:rsidRDefault="00DE7463" w:rsidP="00DE7463">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6E77F506" w14:textId="77777777" w:rsidR="00DE7463" w:rsidRPr="00DC7310" w:rsidRDefault="00DE7463" w:rsidP="00DE7463">
            <w:pPr>
              <w:pStyle w:val="TAC"/>
              <w:keepNext w:val="0"/>
              <w:keepLines w:val="0"/>
              <w:rPr>
                <w:lang w:eastAsia="zh-CN"/>
              </w:rPr>
            </w:pPr>
            <w:r w:rsidRPr="00DC7310">
              <w:t>0.6</w:t>
            </w:r>
          </w:p>
        </w:tc>
      </w:tr>
      <w:tr w:rsidR="00DE7463" w:rsidRPr="00DC7310" w14:paraId="7938EF6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5D1A64" w14:textId="77777777" w:rsidR="00DE7463" w:rsidRPr="00DC7310" w:rsidRDefault="00DE7463" w:rsidP="00DE7463">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18CA319E" w14:textId="77777777" w:rsidR="00DE7463" w:rsidRPr="00DC7310" w:rsidRDefault="00DE7463" w:rsidP="00DE7463">
            <w:pPr>
              <w:pStyle w:val="TAC"/>
              <w:keepNext w:val="0"/>
              <w:keepLines w:val="0"/>
            </w:pPr>
            <w:r w:rsidRPr="00DC7310">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DE3239" w14:textId="77777777" w:rsidR="00DE7463" w:rsidRPr="00DC7310" w:rsidRDefault="00DE7463" w:rsidP="00DE7463">
            <w:pPr>
              <w:pStyle w:val="TAC"/>
              <w:keepNext w:val="0"/>
              <w:keepLines w:val="0"/>
            </w:pPr>
            <w:r w:rsidRPr="00DC7310">
              <w:rPr>
                <w:rFonts w:eastAsia="等线"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A39748C" w14:textId="77777777" w:rsidR="00DE7463" w:rsidRPr="00DC7310" w:rsidRDefault="00DE7463" w:rsidP="00DE7463">
            <w:pPr>
              <w:pStyle w:val="TAC"/>
              <w:keepNext w:val="0"/>
              <w:keepLines w:val="0"/>
            </w:pPr>
            <w:r w:rsidRPr="00DC7310">
              <w:rPr>
                <w:rFonts w:cs="Arial"/>
                <w:lang w:eastAsia="zh-CN"/>
              </w:rPr>
              <w:t>0.6</w:t>
            </w:r>
          </w:p>
        </w:tc>
      </w:tr>
      <w:tr w:rsidR="00DE7463" w:rsidRPr="00DC7310" w14:paraId="5F77DEC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454CBD" w14:textId="77777777" w:rsidR="00DE7463" w:rsidRPr="00DC7310" w:rsidRDefault="00DE7463" w:rsidP="00DE7463">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359DAE20"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2DD5B1" w14:textId="77777777" w:rsidR="00DE7463" w:rsidRPr="00DC7310" w:rsidRDefault="00DE7463" w:rsidP="00DE7463">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26BDFDC" w14:textId="77777777" w:rsidR="00DE7463" w:rsidRPr="00DC7310" w:rsidRDefault="00DE7463" w:rsidP="00DE7463">
            <w:pPr>
              <w:pStyle w:val="TAC"/>
              <w:keepNext w:val="0"/>
              <w:keepLines w:val="0"/>
            </w:pPr>
            <w:r w:rsidRPr="00DC7310">
              <w:t>0.5</w:t>
            </w:r>
          </w:p>
        </w:tc>
      </w:tr>
      <w:tr w:rsidR="00DE7463" w:rsidRPr="00DC7310" w14:paraId="449C26F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AB3D2F" w14:textId="77777777" w:rsidR="00DE7463" w:rsidRPr="00DC7310" w:rsidRDefault="00DE7463" w:rsidP="00DE7463">
            <w:pPr>
              <w:pStyle w:val="TAC"/>
              <w:keepNext w:val="0"/>
              <w:keepLines w:val="0"/>
              <w:rPr>
                <w:lang w:eastAsia="zh-CN"/>
              </w:rPr>
            </w:pPr>
            <w:r w:rsidRPr="00DC7310">
              <w:rPr>
                <w:rFonts w:eastAsiaTheme="minorEastAsia"/>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0856FE55" w14:textId="77777777" w:rsidR="00DE7463" w:rsidRPr="00DC7310" w:rsidRDefault="00DE7463" w:rsidP="00DE7463">
            <w:pPr>
              <w:pStyle w:val="TAC"/>
              <w:keepNext w:val="0"/>
              <w:keepLines w:val="0"/>
              <w:rPr>
                <w:lang w:eastAsia="zh-CN"/>
              </w:rPr>
            </w:pPr>
            <w:r w:rsidRPr="00DC7310">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67B695" w14:textId="77777777" w:rsidR="00DE7463" w:rsidRPr="00DC7310" w:rsidRDefault="00DE7463" w:rsidP="00DE7463">
            <w:pPr>
              <w:pStyle w:val="TAC"/>
              <w:keepNext w:val="0"/>
              <w:keepLines w:val="0"/>
              <w:rPr>
                <w:lang w:eastAsia="zh-CN"/>
              </w:rPr>
            </w:pPr>
            <w:r w:rsidRPr="00DC7310">
              <w:rPr>
                <w:rFonts w:eastAsiaTheme="minorEastAsia"/>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1D43259" w14:textId="77777777" w:rsidR="00DE7463" w:rsidRPr="00DC7310" w:rsidRDefault="00DE7463" w:rsidP="00DE7463">
            <w:pPr>
              <w:pStyle w:val="TAC"/>
              <w:keepNext w:val="0"/>
              <w:keepLines w:val="0"/>
              <w:rPr>
                <w:lang w:eastAsia="zh-CN"/>
              </w:rPr>
            </w:pPr>
            <w:r w:rsidRPr="00DC7310">
              <w:rPr>
                <w:rFonts w:eastAsiaTheme="minorEastAsia"/>
                <w:lang w:eastAsia="zh-CN"/>
              </w:rPr>
              <w:t>0.9</w:t>
            </w:r>
          </w:p>
        </w:tc>
      </w:tr>
      <w:tr w:rsidR="00DE7463" w:rsidRPr="00DC7310" w14:paraId="75EB6CF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590D3FD" w14:textId="77777777" w:rsidR="00DE7463" w:rsidRPr="00DC7310" w:rsidRDefault="00DE7463" w:rsidP="00DE7463">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1021691B" w14:textId="77777777" w:rsidR="00DE7463" w:rsidRPr="00DC7310" w:rsidRDefault="00DE7463" w:rsidP="00DE7463">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CC9DC44" w14:textId="77777777" w:rsidR="00DE7463" w:rsidRPr="00DC7310" w:rsidRDefault="00DE7463" w:rsidP="00DE7463">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7140408" w14:textId="77777777" w:rsidR="00DE7463" w:rsidRPr="00DC7310" w:rsidRDefault="00DE7463" w:rsidP="00DE7463">
            <w:pPr>
              <w:pStyle w:val="TAC"/>
              <w:keepNext w:val="0"/>
              <w:keepLines w:val="0"/>
              <w:rPr>
                <w:lang w:eastAsia="zh-CN"/>
              </w:rPr>
            </w:pPr>
            <w:r w:rsidRPr="00DC7310">
              <w:rPr>
                <w:rFonts w:cs="Arial"/>
                <w:szCs w:val="18"/>
              </w:rPr>
              <w:t>0.8</w:t>
            </w:r>
          </w:p>
        </w:tc>
      </w:tr>
      <w:tr w:rsidR="00DE7463" w:rsidRPr="00DC7310" w14:paraId="58E40AE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3C01333" w14:textId="77777777" w:rsidR="00DE7463" w:rsidRPr="00DC7310" w:rsidRDefault="00DE7463" w:rsidP="00DE7463">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AD72DA" w14:textId="77777777" w:rsidR="00DE7463" w:rsidRPr="00DC7310" w:rsidRDefault="00DE7463" w:rsidP="00DE7463">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1C018B"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73FE00" w14:textId="77777777" w:rsidR="00DE7463" w:rsidRPr="00DC7310" w:rsidRDefault="00DE7463" w:rsidP="00DE7463">
            <w:pPr>
              <w:pStyle w:val="TAC"/>
              <w:keepNext w:val="0"/>
              <w:keepLines w:val="0"/>
              <w:rPr>
                <w:rFonts w:cs="Arial"/>
                <w:lang w:eastAsia="zh-CN"/>
              </w:rPr>
            </w:pPr>
            <w:r w:rsidRPr="00DC7310">
              <w:rPr>
                <w:rFonts w:cs="Arial"/>
                <w:szCs w:val="18"/>
                <w:lang w:eastAsia="zh-CN"/>
              </w:rPr>
              <w:t>0.8</w:t>
            </w:r>
          </w:p>
        </w:tc>
      </w:tr>
      <w:tr w:rsidR="00DE7463" w:rsidRPr="00DC7310" w14:paraId="039E682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8450DC" w14:textId="77777777" w:rsidR="00DE7463" w:rsidRPr="00DC7310" w:rsidRDefault="00DE7463" w:rsidP="00DE7463">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1EE030" w14:textId="77777777" w:rsidR="00DE7463" w:rsidRPr="00DC7310" w:rsidRDefault="00DE7463" w:rsidP="00DE7463">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8B6A3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771646" w14:textId="77777777" w:rsidR="00DE7463" w:rsidRPr="00DC7310" w:rsidRDefault="00DE7463" w:rsidP="00DE7463">
            <w:pPr>
              <w:pStyle w:val="TAC"/>
              <w:keepNext w:val="0"/>
              <w:keepLines w:val="0"/>
              <w:rPr>
                <w:lang w:eastAsia="zh-CN"/>
              </w:rPr>
            </w:pPr>
            <w:r w:rsidRPr="00DC7310">
              <w:rPr>
                <w:rFonts w:cs="Arial"/>
                <w:lang w:eastAsia="zh-CN"/>
              </w:rPr>
              <w:t>-</w:t>
            </w:r>
          </w:p>
        </w:tc>
      </w:tr>
      <w:tr w:rsidR="00DE7463" w:rsidRPr="00DC7310" w14:paraId="2A65D83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0E6925" w14:textId="77777777" w:rsidR="00DE7463" w:rsidRPr="00DC7310" w:rsidRDefault="00DE7463" w:rsidP="00DE7463">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16E4AD80" w14:textId="77777777" w:rsidR="00DE7463" w:rsidRPr="00DC7310" w:rsidRDefault="00DE7463" w:rsidP="00DE7463">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DE0C11E" w14:textId="77777777" w:rsidR="00DE7463" w:rsidRPr="00DC7310" w:rsidRDefault="00DE7463" w:rsidP="00DE7463">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25D8FE4" w14:textId="77777777" w:rsidR="00DE7463" w:rsidRPr="00DC7310" w:rsidRDefault="00DE7463" w:rsidP="00DE7463">
            <w:pPr>
              <w:pStyle w:val="TAC"/>
              <w:keepNext w:val="0"/>
              <w:keepLines w:val="0"/>
              <w:rPr>
                <w:rFonts w:cs="Arial"/>
                <w:lang w:eastAsia="zh-CN"/>
              </w:rPr>
            </w:pPr>
            <w:r w:rsidRPr="00DC7310">
              <w:t>0.5</w:t>
            </w:r>
          </w:p>
        </w:tc>
      </w:tr>
      <w:tr w:rsidR="00DE7463" w:rsidRPr="00DC7310" w14:paraId="79180D9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23E31D" w14:textId="77777777" w:rsidR="00DE7463" w:rsidRPr="00DC7310" w:rsidRDefault="00DE7463" w:rsidP="00DE7463">
            <w:pPr>
              <w:pStyle w:val="TAC"/>
              <w:keepNext w:val="0"/>
              <w:keepLines w:val="0"/>
              <w:rPr>
                <w:rFonts w:cs="Arial"/>
              </w:rPr>
            </w:pPr>
            <w:r w:rsidRPr="00DC7310">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CC870F"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06614C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37F753" w14:textId="77777777" w:rsidR="00DE7463" w:rsidRPr="00DC7310" w:rsidRDefault="00DE7463" w:rsidP="00DE7463">
            <w:pPr>
              <w:pStyle w:val="TAC"/>
              <w:keepNext w:val="0"/>
              <w:keepLines w:val="0"/>
              <w:rPr>
                <w:rFonts w:cs="Arial"/>
                <w:lang w:eastAsia="zh-CN"/>
              </w:rPr>
            </w:pPr>
            <w:r w:rsidRPr="00DC7310">
              <w:rPr>
                <w:rFonts w:cs="Arial"/>
              </w:rPr>
              <w:t>0.6</w:t>
            </w:r>
          </w:p>
        </w:tc>
      </w:tr>
      <w:tr w:rsidR="00DE7463" w:rsidRPr="00DC7310" w14:paraId="08237AA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CEE713" w14:textId="77777777" w:rsidR="00DE7463" w:rsidRPr="00DC7310" w:rsidRDefault="00DE7463" w:rsidP="00DE7463">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38FCE" w14:textId="77777777" w:rsidR="00DE7463" w:rsidRPr="00DC7310" w:rsidRDefault="00DE7463" w:rsidP="00DE7463">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30ABB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39BD63" w14:textId="77777777" w:rsidR="00DE7463" w:rsidRPr="00DC7310" w:rsidRDefault="00DE7463" w:rsidP="00DE7463">
            <w:pPr>
              <w:pStyle w:val="TAC"/>
              <w:keepNext w:val="0"/>
              <w:keepLines w:val="0"/>
              <w:rPr>
                <w:lang w:eastAsia="zh-CN"/>
              </w:rPr>
            </w:pPr>
            <w:r w:rsidRPr="00DC7310">
              <w:t>0.3</w:t>
            </w:r>
          </w:p>
        </w:tc>
      </w:tr>
      <w:tr w:rsidR="00DE7463" w:rsidRPr="00DC7310" w14:paraId="137D9D1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25EE20" w14:textId="77777777" w:rsidR="00DE7463" w:rsidRPr="00DC7310" w:rsidRDefault="00DE7463" w:rsidP="00DE7463">
            <w:pPr>
              <w:pStyle w:val="TAC"/>
              <w:keepNext w:val="0"/>
              <w:keepLines w:val="0"/>
              <w:rPr>
                <w:rFonts w:cs="Arial"/>
                <w:lang w:eastAsia="ja-JP"/>
              </w:rPr>
            </w:pPr>
            <w:r w:rsidRPr="00DC7310">
              <w:rPr>
                <w:rFonts w:cs="Arial"/>
                <w:lang w:eastAsia="ja-JP"/>
              </w:rPr>
              <w:t>DC_1-7_n7</w:t>
            </w:r>
          </w:p>
          <w:p w14:paraId="4E2D3311" w14:textId="77777777" w:rsidR="00DE7463" w:rsidRPr="00DC7310" w:rsidRDefault="00DE7463" w:rsidP="00DE7463">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0CED2A"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F343D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7F6CCB" w14:textId="77777777" w:rsidR="00DE7463" w:rsidRPr="00DC7310" w:rsidRDefault="00DE7463" w:rsidP="00DE7463">
            <w:pPr>
              <w:pStyle w:val="TAC"/>
              <w:keepNext w:val="0"/>
              <w:keepLines w:val="0"/>
            </w:pPr>
            <w:r w:rsidRPr="00DC7310">
              <w:t>0.6</w:t>
            </w:r>
          </w:p>
        </w:tc>
      </w:tr>
      <w:tr w:rsidR="00DE7463" w:rsidRPr="00DC7310" w14:paraId="48527278" w14:textId="77777777" w:rsidTr="00DE7463">
        <w:tblPrEx>
          <w:tblBorders>
            <w:bottom w:val="none" w:sz="0" w:space="0" w:color="auto"/>
          </w:tblBorders>
        </w:tblPrEx>
        <w:trPr>
          <w:jc w:val="center"/>
        </w:trPr>
        <w:tc>
          <w:tcPr>
            <w:tcW w:w="2792" w:type="dxa"/>
            <w:tcBorders>
              <w:bottom w:val="nil"/>
            </w:tcBorders>
            <w:shd w:val="clear" w:color="auto" w:fill="auto"/>
            <w:hideMark/>
          </w:tcPr>
          <w:p w14:paraId="550019B3" w14:textId="77777777" w:rsidR="00DE7463" w:rsidRDefault="00DE7463" w:rsidP="00DE7463">
            <w:pPr>
              <w:pStyle w:val="TAC"/>
              <w:rPr>
                <w:rFonts w:cs="Arial"/>
              </w:rPr>
            </w:pPr>
            <w:r w:rsidRPr="00EF5447">
              <w:rPr>
                <w:rFonts w:cs="Arial"/>
              </w:rPr>
              <w:t>DC_1-7_n8</w:t>
            </w:r>
          </w:p>
          <w:p w14:paraId="7FE6D784" w14:textId="77777777" w:rsidR="00DE7463" w:rsidRPr="00DC7310" w:rsidRDefault="00DE7463" w:rsidP="00DE7463">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55E6EDF2" w14:textId="77777777" w:rsidR="00DE7463" w:rsidRPr="00DC7310" w:rsidRDefault="00DE7463" w:rsidP="00DE7463">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174334A8" w14:textId="77777777" w:rsidR="00DE7463" w:rsidRPr="00DC7310" w:rsidRDefault="00DE7463" w:rsidP="00DE7463">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0847DF69" w14:textId="77777777" w:rsidR="00DE7463" w:rsidRPr="00DC7310" w:rsidRDefault="00DE7463" w:rsidP="00DE7463">
            <w:pPr>
              <w:pStyle w:val="TAC"/>
              <w:keepNext w:val="0"/>
              <w:keepLines w:val="0"/>
            </w:pPr>
            <w:r w:rsidRPr="00EF5447">
              <w:rPr>
                <w:rFonts w:cs="Arial"/>
                <w:lang w:eastAsia="zh-CN"/>
              </w:rPr>
              <w:t>0.</w:t>
            </w:r>
            <w:r>
              <w:rPr>
                <w:rFonts w:cs="Arial"/>
                <w:lang w:eastAsia="zh-CN"/>
              </w:rPr>
              <w:t>6</w:t>
            </w:r>
          </w:p>
        </w:tc>
      </w:tr>
      <w:tr w:rsidR="00DE7463" w:rsidRPr="00DC7310" w14:paraId="14225065" w14:textId="77777777" w:rsidTr="00DE7463">
        <w:trPr>
          <w:jc w:val="center"/>
        </w:trPr>
        <w:tc>
          <w:tcPr>
            <w:tcW w:w="2792" w:type="dxa"/>
            <w:tcBorders>
              <w:top w:val="nil"/>
              <w:left w:val="single" w:sz="4" w:space="0" w:color="auto"/>
              <w:bottom w:val="single" w:sz="4" w:space="0" w:color="auto"/>
              <w:right w:val="single" w:sz="4" w:space="0" w:color="auto"/>
            </w:tcBorders>
            <w:shd w:val="clear" w:color="auto" w:fill="auto"/>
          </w:tcPr>
          <w:p w14:paraId="1DFE4FB2" w14:textId="77777777" w:rsidR="00DE7463" w:rsidRPr="00DC7310" w:rsidRDefault="00DE7463" w:rsidP="00DE7463">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40441AEF" w14:textId="77777777" w:rsidR="00DE7463" w:rsidRPr="00DC7310" w:rsidRDefault="00DE7463" w:rsidP="00DE7463">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0FCA104E" w14:textId="77777777" w:rsidR="00DE7463" w:rsidRPr="00DC7310" w:rsidRDefault="00DE7463" w:rsidP="00DE7463">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55E02CC4" w14:textId="77777777" w:rsidR="00DE7463" w:rsidRPr="00DC7310" w:rsidRDefault="00DE7463" w:rsidP="00DE7463">
            <w:pPr>
              <w:pStyle w:val="TAC"/>
              <w:keepNext w:val="0"/>
              <w:keepLines w:val="0"/>
            </w:pPr>
            <w:r w:rsidRPr="00DC7310">
              <w:t>0.3</w:t>
            </w:r>
          </w:p>
        </w:tc>
      </w:tr>
      <w:tr w:rsidR="00DE7463" w:rsidRPr="00DC7310" w14:paraId="3242890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72E978" w14:textId="77777777" w:rsidR="00DE7463" w:rsidRPr="00DC7310" w:rsidRDefault="00DE7463" w:rsidP="00DE7463">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A734B9A"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42836D3" w14:textId="77777777" w:rsidR="00DE7463" w:rsidRPr="00DC7310" w:rsidRDefault="00DE7463" w:rsidP="00DE746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5CC1B5C" w14:textId="77777777" w:rsidR="00DE7463" w:rsidRPr="00DC7310" w:rsidRDefault="00DE7463" w:rsidP="00DE7463">
            <w:pPr>
              <w:pStyle w:val="TAC"/>
              <w:keepNext w:val="0"/>
              <w:keepLines w:val="0"/>
            </w:pPr>
            <w:r w:rsidRPr="00DC7310">
              <w:t>0.3</w:t>
            </w:r>
          </w:p>
        </w:tc>
      </w:tr>
      <w:tr w:rsidR="00DE7463" w:rsidRPr="00DC7310" w14:paraId="5D633BF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D901EC6" w14:textId="77777777" w:rsidR="00DE7463" w:rsidRPr="00DC7310" w:rsidRDefault="00DE7463" w:rsidP="00DE7463">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F9591C" w14:textId="77777777" w:rsidR="00DE7463" w:rsidRPr="00DC7310" w:rsidRDefault="00DE7463" w:rsidP="00DE746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4DC7670"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B89CC5" w14:textId="77777777" w:rsidR="00DE7463" w:rsidRPr="00DC7310" w:rsidRDefault="00DE7463" w:rsidP="00DE7463">
            <w:pPr>
              <w:pStyle w:val="TAC"/>
              <w:keepNext w:val="0"/>
              <w:keepLines w:val="0"/>
              <w:rPr>
                <w:lang w:eastAsia="zh-CN"/>
              </w:rPr>
            </w:pPr>
            <w:r w:rsidRPr="00DC7310">
              <w:t>0.6</w:t>
            </w:r>
          </w:p>
        </w:tc>
      </w:tr>
      <w:tr w:rsidR="00DE7463" w:rsidRPr="00DC7310" w14:paraId="009AF6E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0012BA" w14:textId="77777777" w:rsidR="00DE7463" w:rsidRPr="00DC7310" w:rsidRDefault="00DE7463" w:rsidP="00DE7463">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74DB328C" w14:textId="77777777" w:rsidR="00DE7463" w:rsidRPr="00DC7310" w:rsidRDefault="00DE7463" w:rsidP="00DE7463">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2F21EB" w14:textId="77777777" w:rsidR="00DE7463" w:rsidRPr="00DC7310" w:rsidRDefault="00DE7463" w:rsidP="00DE746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334EDFD" w14:textId="77777777" w:rsidR="00DE7463" w:rsidRPr="00DC7310" w:rsidRDefault="00DE7463" w:rsidP="00DE7463">
            <w:pPr>
              <w:pStyle w:val="TAC"/>
              <w:keepNext w:val="0"/>
              <w:keepLines w:val="0"/>
              <w:rPr>
                <w:rFonts w:cs="Arial"/>
                <w:szCs w:val="18"/>
              </w:rPr>
            </w:pPr>
            <w:r w:rsidRPr="00DC7310">
              <w:rPr>
                <w:lang w:eastAsia="zh-CN"/>
              </w:rPr>
              <w:t>N/A</w:t>
            </w:r>
          </w:p>
        </w:tc>
      </w:tr>
      <w:tr w:rsidR="00DE7463" w:rsidRPr="00DC7310" w14:paraId="5E814FD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3FEB649" w14:textId="77777777" w:rsidR="00DE7463" w:rsidRPr="00DC7310" w:rsidRDefault="00DE7463" w:rsidP="00DE7463">
            <w:pPr>
              <w:pStyle w:val="TAC"/>
              <w:keepNext w:val="0"/>
              <w:keepLines w:val="0"/>
            </w:pPr>
            <w:r w:rsidRPr="00DC7310">
              <w:t>DC_1-7_n40</w:t>
            </w:r>
          </w:p>
          <w:p w14:paraId="6DA3FB77" w14:textId="77777777" w:rsidR="00DE7463" w:rsidRPr="00DC7310" w:rsidRDefault="00DE7463" w:rsidP="00DE7463">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F2ED94" w14:textId="77777777" w:rsidR="00DE7463" w:rsidRPr="00DC7310" w:rsidRDefault="00DE7463" w:rsidP="00DE7463">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912F96"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DB921E" w14:textId="77777777" w:rsidR="00DE7463" w:rsidRPr="00DC7310" w:rsidRDefault="00DE7463" w:rsidP="00DE7463">
            <w:pPr>
              <w:pStyle w:val="TAC"/>
              <w:keepNext w:val="0"/>
              <w:keepLines w:val="0"/>
            </w:pPr>
            <w:r w:rsidRPr="00DC7310">
              <w:rPr>
                <w:rFonts w:cs="Arial"/>
                <w:szCs w:val="18"/>
              </w:rPr>
              <w:t>0.9</w:t>
            </w:r>
          </w:p>
        </w:tc>
      </w:tr>
      <w:tr w:rsidR="00DE7463" w:rsidRPr="00DC7310" w14:paraId="34734D8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E15EED" w14:textId="77777777" w:rsidR="00DE7463" w:rsidRPr="00DC7310" w:rsidRDefault="00DE7463" w:rsidP="00DE7463">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5E035FD2"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7FDE32"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7BF503"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DE7463" w:rsidRPr="00DC7310" w14:paraId="37A543B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7315C8" w14:textId="77777777" w:rsidR="00DE7463" w:rsidRPr="00DC7310" w:rsidRDefault="00DE7463" w:rsidP="00DE7463">
            <w:pPr>
              <w:pStyle w:val="TAC"/>
              <w:keepNext w:val="0"/>
              <w:keepLines w:val="0"/>
              <w:rPr>
                <w:rFonts w:cs="Arial"/>
              </w:rPr>
            </w:pPr>
            <w:r w:rsidRPr="00DC7310">
              <w:rPr>
                <w:rFonts w:cs="Arial"/>
              </w:rPr>
              <w:t>DC_1-7_n78</w:t>
            </w:r>
          </w:p>
          <w:p w14:paraId="4817614A" w14:textId="77777777" w:rsidR="00DE7463" w:rsidRPr="00DC7310" w:rsidRDefault="00DE7463" w:rsidP="00DE7463">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FC203C" w14:textId="77777777" w:rsidR="00DE7463" w:rsidRPr="00DC7310" w:rsidRDefault="00DE7463" w:rsidP="00DE7463">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6D7B2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1A93D0" w14:textId="77777777" w:rsidR="00DE7463" w:rsidRPr="00DC7310" w:rsidRDefault="00DE7463" w:rsidP="00DE7463">
            <w:pPr>
              <w:pStyle w:val="TAC"/>
              <w:keepNext w:val="0"/>
              <w:keepLines w:val="0"/>
              <w:rPr>
                <w:rFonts w:cs="Arial"/>
              </w:rPr>
            </w:pPr>
            <w:r w:rsidRPr="00DC7310">
              <w:rPr>
                <w:rFonts w:cs="Arial"/>
                <w:lang w:eastAsia="zh-CN"/>
              </w:rPr>
              <w:t>0.8</w:t>
            </w:r>
          </w:p>
        </w:tc>
      </w:tr>
      <w:tr w:rsidR="00DE7463" w:rsidRPr="00DC7310" w14:paraId="21370A2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23A350" w14:textId="77777777" w:rsidR="00DE7463" w:rsidRPr="00DC7310" w:rsidRDefault="00DE7463" w:rsidP="00DE7463">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243D1A1E" w14:textId="77777777" w:rsidR="00DE7463" w:rsidRPr="00DC7310" w:rsidRDefault="00DE7463" w:rsidP="00DE7463">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71FB382" w14:textId="77777777" w:rsidR="00DE7463" w:rsidRPr="00DC7310" w:rsidRDefault="00DE7463" w:rsidP="00DE7463">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76366E6C" w14:textId="77777777" w:rsidR="00DE7463" w:rsidRPr="00DC7310" w:rsidRDefault="00DE7463" w:rsidP="00DE7463">
            <w:pPr>
              <w:pStyle w:val="TAC"/>
              <w:keepNext w:val="0"/>
              <w:keepLines w:val="0"/>
              <w:rPr>
                <w:rFonts w:cs="Arial"/>
                <w:lang w:eastAsia="zh-CN"/>
              </w:rPr>
            </w:pPr>
            <w:r w:rsidRPr="00DC7310">
              <w:t>0.6</w:t>
            </w:r>
          </w:p>
        </w:tc>
      </w:tr>
      <w:tr w:rsidR="00DE7463" w:rsidRPr="00DC7310" w14:paraId="144472F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78DBA82" w14:textId="77777777" w:rsidR="00DE7463" w:rsidRPr="00DC7310" w:rsidRDefault="00DE7463" w:rsidP="00DE7463">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38F17A" w14:textId="77777777" w:rsidR="00DE7463" w:rsidRPr="00DC7310" w:rsidRDefault="00DE7463" w:rsidP="00DE7463">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94D6D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040519"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0138F42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0FC24C3" w14:textId="77777777" w:rsidR="00DE7463" w:rsidRPr="00DC7310" w:rsidRDefault="00DE7463" w:rsidP="00DE7463">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041AFFF2" w14:textId="77777777" w:rsidR="00DE7463" w:rsidRPr="00DC7310" w:rsidRDefault="00DE7463" w:rsidP="00DE7463">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D995BF" w14:textId="77777777" w:rsidR="00DE7463" w:rsidRPr="00DC7310" w:rsidRDefault="00DE7463" w:rsidP="00DE7463">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528805" w14:textId="77777777" w:rsidR="00DE7463" w:rsidRPr="00DC7310" w:rsidRDefault="00DE7463" w:rsidP="00DE7463">
            <w:pPr>
              <w:pStyle w:val="TAC"/>
              <w:rPr>
                <w:lang w:eastAsia="zh-CN"/>
              </w:rPr>
            </w:pPr>
            <w:r w:rsidRPr="00C114FB">
              <w:rPr>
                <w:rFonts w:hint="eastAsia"/>
                <w:lang w:eastAsia="ko-KR"/>
              </w:rPr>
              <w:t>0</w:t>
            </w:r>
            <w:r w:rsidRPr="00C114FB">
              <w:rPr>
                <w:lang w:eastAsia="ko-KR"/>
              </w:rPr>
              <w:t>.3</w:t>
            </w:r>
          </w:p>
        </w:tc>
      </w:tr>
      <w:tr w:rsidR="00DE7463" w:rsidRPr="00DC7310" w14:paraId="586A483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FBF2FC" w14:textId="77777777" w:rsidR="00DE7463" w:rsidRPr="00DC7310" w:rsidRDefault="00DE7463" w:rsidP="00DE7463">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A56D76" w14:textId="77777777" w:rsidR="00DE7463" w:rsidRPr="00DC7310" w:rsidRDefault="00DE7463" w:rsidP="00DE7463">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1652AE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2AF79E" w14:textId="77777777" w:rsidR="00DE7463" w:rsidRPr="00DC7310" w:rsidRDefault="00DE7463" w:rsidP="00DE7463">
            <w:pPr>
              <w:pStyle w:val="TAC"/>
              <w:keepNext w:val="0"/>
              <w:keepLines w:val="0"/>
              <w:rPr>
                <w:rFonts w:cs="Arial"/>
                <w:lang w:eastAsia="zh-CN"/>
              </w:rPr>
            </w:pPr>
            <w:r w:rsidRPr="00DC7310">
              <w:t>0.3</w:t>
            </w:r>
          </w:p>
        </w:tc>
      </w:tr>
      <w:tr w:rsidR="00DE7463" w:rsidRPr="00DC7310" w14:paraId="64F2E32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61E57D" w14:textId="77777777" w:rsidR="00DE7463" w:rsidRPr="00DC7310" w:rsidRDefault="00DE7463" w:rsidP="00DE7463">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ADAF05" w14:textId="77777777" w:rsidR="00DE7463" w:rsidRPr="00DC7310" w:rsidRDefault="00DE7463" w:rsidP="00DE7463">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0203F0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1E4968" w14:textId="77777777" w:rsidR="00DE7463" w:rsidRPr="00DC7310" w:rsidRDefault="00DE7463" w:rsidP="00DE7463">
            <w:pPr>
              <w:pStyle w:val="TAC"/>
              <w:keepNext w:val="0"/>
              <w:keepLines w:val="0"/>
            </w:pPr>
            <w:r w:rsidRPr="00DC7310">
              <w:rPr>
                <w:rFonts w:cs="Arial"/>
                <w:szCs w:val="18"/>
              </w:rPr>
              <w:t>0.6</w:t>
            </w:r>
          </w:p>
        </w:tc>
      </w:tr>
      <w:tr w:rsidR="00DE7463" w:rsidRPr="00DC7310" w14:paraId="7BEC4B0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018791" w14:textId="77777777" w:rsidR="00DE7463" w:rsidRPr="00DC7310" w:rsidRDefault="00DE7463" w:rsidP="00DE7463">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36BAA031" w14:textId="77777777" w:rsidR="00DE7463" w:rsidRPr="00DC7310" w:rsidRDefault="00DE7463" w:rsidP="00DE7463">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A03B76"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E15F889" w14:textId="77777777" w:rsidR="00DE7463" w:rsidRPr="00DC7310" w:rsidRDefault="00DE7463" w:rsidP="00DE7463">
            <w:pPr>
              <w:pStyle w:val="TAC"/>
              <w:keepNext w:val="0"/>
              <w:keepLines w:val="0"/>
              <w:rPr>
                <w:rFonts w:cs="Arial"/>
                <w:szCs w:val="18"/>
              </w:rPr>
            </w:pPr>
            <w:r w:rsidRPr="00DC7310">
              <w:rPr>
                <w:rFonts w:eastAsia="MS Mincho" w:cs="Arial"/>
                <w:bCs/>
                <w:szCs w:val="18"/>
              </w:rPr>
              <w:t>0.5</w:t>
            </w:r>
          </w:p>
        </w:tc>
      </w:tr>
      <w:tr w:rsidR="00DE7463" w:rsidRPr="00DC7310" w14:paraId="1C288A9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30637C9" w14:textId="77777777" w:rsidR="00DE7463" w:rsidRPr="00DC7310" w:rsidRDefault="00DE7463" w:rsidP="00DE7463">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1096EC5E" w14:textId="77777777" w:rsidR="00DE7463" w:rsidRPr="00DC7310" w:rsidRDefault="00DE7463" w:rsidP="00DE7463">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69D88" w14:textId="77777777" w:rsidR="00DE7463" w:rsidRPr="00DC7310" w:rsidRDefault="00DE7463" w:rsidP="00DE7463">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806138A" w14:textId="77777777" w:rsidR="00DE7463" w:rsidRPr="00DC7310" w:rsidRDefault="00DE7463" w:rsidP="00DE7463">
            <w:pPr>
              <w:pStyle w:val="TAC"/>
            </w:pPr>
            <w:r w:rsidRPr="0052752B">
              <w:rPr>
                <w:rFonts w:eastAsia="MS Mincho"/>
              </w:rPr>
              <w:t>0.6</w:t>
            </w:r>
          </w:p>
        </w:tc>
      </w:tr>
      <w:tr w:rsidR="00DE7463" w:rsidRPr="00DC7310" w14:paraId="21EDFE0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5AC868" w14:textId="77777777" w:rsidR="00DE7463" w:rsidRPr="00DC7310" w:rsidRDefault="00DE7463" w:rsidP="00DE7463">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C72508" w14:textId="77777777" w:rsidR="00DE7463" w:rsidRPr="00DC7310" w:rsidRDefault="00DE7463" w:rsidP="00DE7463">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E4894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738625"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2E6A753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236278F" w14:textId="77777777" w:rsidR="00DE7463" w:rsidRPr="00DC7310" w:rsidRDefault="00DE7463" w:rsidP="00DE7463">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32985F75" w14:textId="77777777" w:rsidR="00DE7463" w:rsidRPr="00DC7310" w:rsidRDefault="00DE7463" w:rsidP="00DE7463">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92E26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00517B0" w14:textId="77777777" w:rsidR="00DE7463" w:rsidRPr="00DC7310" w:rsidRDefault="00DE7463" w:rsidP="00DE7463">
            <w:pPr>
              <w:pStyle w:val="TAC"/>
              <w:keepNext w:val="0"/>
              <w:keepLines w:val="0"/>
            </w:pPr>
            <w:r w:rsidRPr="00DC7310">
              <w:rPr>
                <w:lang w:eastAsia="zh-CN"/>
              </w:rPr>
              <w:t>0.8</w:t>
            </w:r>
          </w:p>
        </w:tc>
      </w:tr>
      <w:tr w:rsidR="00DE7463" w:rsidRPr="00DC7310" w14:paraId="315FD92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5203E69" w14:textId="77777777" w:rsidR="00DE7463" w:rsidRPr="00DC7310" w:rsidRDefault="00DE7463" w:rsidP="00DE7463">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01072428" w14:textId="77777777" w:rsidR="00DE7463" w:rsidRPr="00DC7310" w:rsidRDefault="00DE7463" w:rsidP="00DE7463">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02B620"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11A7D2" w14:textId="77777777" w:rsidR="00DE7463" w:rsidRPr="00DC7310" w:rsidRDefault="00DE7463" w:rsidP="00DE7463">
            <w:pPr>
              <w:pStyle w:val="TAC"/>
              <w:keepNext w:val="0"/>
              <w:keepLines w:val="0"/>
              <w:rPr>
                <w:lang w:eastAsia="zh-CN"/>
              </w:rPr>
            </w:pPr>
            <w:r w:rsidRPr="00DC7310">
              <w:rPr>
                <w:lang w:eastAsia="zh-CN"/>
              </w:rPr>
              <w:t>0.8</w:t>
            </w:r>
          </w:p>
        </w:tc>
      </w:tr>
      <w:tr w:rsidR="00DE7463" w:rsidRPr="00DC7310" w14:paraId="51C3E8B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5197ACD" w14:textId="77777777" w:rsidR="00DE7463" w:rsidRPr="00DC7310" w:rsidRDefault="00DE7463" w:rsidP="00DE7463">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7D88E851" w14:textId="77777777" w:rsidR="00DE7463" w:rsidRPr="00DC7310" w:rsidRDefault="00DE7463" w:rsidP="00DE7463">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456BD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4770EB" w14:textId="77777777" w:rsidR="00DE7463" w:rsidRPr="00DC7310" w:rsidRDefault="00DE7463" w:rsidP="00DE7463">
            <w:pPr>
              <w:pStyle w:val="TAC"/>
              <w:keepNext w:val="0"/>
              <w:keepLines w:val="0"/>
              <w:rPr>
                <w:lang w:eastAsia="zh-CN"/>
              </w:rPr>
            </w:pPr>
            <w:r w:rsidRPr="00DC7310">
              <w:rPr>
                <w:lang w:eastAsia="zh-CN"/>
              </w:rPr>
              <w:t>0.8</w:t>
            </w:r>
          </w:p>
        </w:tc>
      </w:tr>
      <w:tr w:rsidR="00DE7463" w:rsidRPr="00DC7310" w14:paraId="64B137D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3C2E222" w14:textId="77777777" w:rsidR="00DE7463" w:rsidRPr="00DC7310" w:rsidRDefault="00DE7463" w:rsidP="00DE7463">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466A1AA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8D4C83"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BD213F" w14:textId="77777777" w:rsidR="00DE7463" w:rsidRPr="00DC7310" w:rsidRDefault="00DE7463" w:rsidP="00DE7463">
            <w:pPr>
              <w:pStyle w:val="TAC"/>
              <w:keepNext w:val="0"/>
              <w:keepLines w:val="0"/>
              <w:rPr>
                <w:lang w:eastAsia="zh-CN"/>
              </w:rPr>
            </w:pPr>
            <w:r w:rsidRPr="00DC7310">
              <w:rPr>
                <w:rFonts w:hint="eastAsia"/>
                <w:lang w:eastAsia="zh-CN"/>
              </w:rPr>
              <w:t>-</w:t>
            </w:r>
          </w:p>
        </w:tc>
      </w:tr>
      <w:tr w:rsidR="00DE7463" w:rsidRPr="00DC7310" w14:paraId="3A2AF5E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B817A8" w14:textId="77777777" w:rsidR="00DE7463" w:rsidRPr="00DC7310" w:rsidRDefault="00DE7463" w:rsidP="00DE7463">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707F18" w14:textId="77777777" w:rsidR="00DE7463" w:rsidRPr="00DC7310" w:rsidRDefault="00DE7463" w:rsidP="00DE7463">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C88752"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FC3931" w14:textId="77777777" w:rsidR="00DE7463" w:rsidRPr="00DC7310" w:rsidRDefault="00DE7463" w:rsidP="00DE7463">
            <w:pPr>
              <w:pStyle w:val="TAC"/>
              <w:keepNext w:val="0"/>
              <w:keepLines w:val="0"/>
              <w:rPr>
                <w:rFonts w:cs="Arial"/>
                <w:lang w:eastAsia="zh-CN"/>
              </w:rPr>
            </w:pPr>
            <w:r w:rsidRPr="00DC7310">
              <w:rPr>
                <w:rFonts w:cs="Arial"/>
                <w:szCs w:val="18"/>
              </w:rPr>
              <w:t>0.9</w:t>
            </w:r>
          </w:p>
        </w:tc>
      </w:tr>
      <w:tr w:rsidR="00DE7463" w:rsidRPr="00DC7310" w14:paraId="580A131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2958F2" w14:textId="77777777" w:rsidR="00DE7463" w:rsidRPr="00DC7310" w:rsidRDefault="00DE7463" w:rsidP="00DE7463">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5645F934"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576300F"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21E8611" w14:textId="77777777" w:rsidR="00DE7463" w:rsidRPr="00DC7310" w:rsidRDefault="00DE7463" w:rsidP="00DE7463">
            <w:pPr>
              <w:pStyle w:val="TAC"/>
              <w:keepNext w:val="0"/>
              <w:keepLines w:val="0"/>
              <w:rPr>
                <w:rFonts w:cs="Arial"/>
                <w:szCs w:val="18"/>
              </w:rPr>
            </w:pPr>
            <w:r w:rsidRPr="00DC7310">
              <w:rPr>
                <w:rFonts w:cs="Arial"/>
                <w:szCs w:val="18"/>
              </w:rPr>
              <w:t>0.6</w:t>
            </w:r>
          </w:p>
        </w:tc>
      </w:tr>
      <w:tr w:rsidR="00DE7463" w:rsidRPr="00DC7310" w14:paraId="7F5049E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8C30AE" w14:textId="77777777" w:rsidR="00DE7463" w:rsidRPr="00DC7310" w:rsidRDefault="00DE7463" w:rsidP="00DE7463">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3E344154" w14:textId="77777777" w:rsidR="00DE7463" w:rsidRPr="00DC7310" w:rsidRDefault="00DE7463" w:rsidP="00DE7463">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BAFD3E" w14:textId="77777777" w:rsidR="00DE7463" w:rsidRPr="00DC7310" w:rsidRDefault="00DE7463" w:rsidP="00DE7463">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92298A" w14:textId="77777777" w:rsidR="00DE7463" w:rsidRPr="00DC7310" w:rsidRDefault="00DE7463" w:rsidP="00DE7463">
            <w:pPr>
              <w:pStyle w:val="TAC"/>
              <w:keepNext w:val="0"/>
              <w:keepLines w:val="0"/>
            </w:pPr>
            <w:r w:rsidRPr="00DC7310">
              <w:rPr>
                <w:rFonts w:cs="Arial"/>
                <w:kern w:val="2"/>
              </w:rPr>
              <w:t>0.5</w:t>
            </w:r>
          </w:p>
        </w:tc>
      </w:tr>
      <w:tr w:rsidR="00DE7463" w:rsidRPr="00DC7310" w14:paraId="40BC03B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301AA7" w14:textId="77777777" w:rsidR="00DE7463" w:rsidRPr="00DC7310" w:rsidRDefault="00DE7463" w:rsidP="00DE7463">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B5CB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DA00550"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F89014"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25C36CB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7E76305" w14:textId="77777777" w:rsidR="00DE7463" w:rsidRPr="00DC7310" w:rsidRDefault="00DE7463" w:rsidP="00DE7463">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CE5AA2" w14:textId="77777777" w:rsidR="00DE7463" w:rsidRPr="00DC7310" w:rsidRDefault="00DE7463" w:rsidP="00DE746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177CBF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D7ED9C"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5767213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552D6EE2" w14:textId="77777777" w:rsidR="00DE7463" w:rsidRPr="00DC7310" w:rsidRDefault="00DE7463" w:rsidP="00DE7463">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4B03B0DD" w14:textId="77777777" w:rsidR="00DE7463" w:rsidRPr="00DC7310" w:rsidRDefault="00DE7463" w:rsidP="00DE7463">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A4E32D"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AC2DD5" w14:textId="77777777" w:rsidR="00DE7463" w:rsidRPr="00DC7310" w:rsidRDefault="00DE7463" w:rsidP="00DE7463">
            <w:pPr>
              <w:pStyle w:val="TAC"/>
              <w:keepNext w:val="0"/>
              <w:keepLines w:val="0"/>
              <w:rPr>
                <w:lang w:eastAsia="zh-CN"/>
              </w:rPr>
            </w:pPr>
            <w:r w:rsidRPr="00DC7310">
              <w:rPr>
                <w:rFonts w:cs="Arial"/>
                <w:szCs w:val="18"/>
              </w:rPr>
              <w:t>-</w:t>
            </w:r>
          </w:p>
        </w:tc>
      </w:tr>
      <w:tr w:rsidR="00DE7463" w:rsidRPr="00DC7310" w14:paraId="140E831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7216D8"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E32A77" w14:textId="77777777" w:rsidR="00DE7463" w:rsidRPr="00DC7310" w:rsidRDefault="00DE7463" w:rsidP="00DE7463">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E11ACE"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CE292E" w14:textId="77777777" w:rsidR="00DE7463" w:rsidRPr="00DC7310" w:rsidRDefault="00DE7463" w:rsidP="00DE7463">
            <w:pPr>
              <w:pStyle w:val="TAC"/>
              <w:keepNext w:val="0"/>
              <w:keepLines w:val="0"/>
            </w:pPr>
            <w:r w:rsidRPr="00DC7310">
              <w:rPr>
                <w:lang w:eastAsia="zh-CN"/>
              </w:rPr>
              <w:t>0.3</w:t>
            </w:r>
          </w:p>
        </w:tc>
      </w:tr>
      <w:tr w:rsidR="00DE7463" w:rsidRPr="00DC7310" w14:paraId="30E3C03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C881E5" w14:textId="77777777" w:rsidR="00DE7463" w:rsidRPr="00DC7310" w:rsidRDefault="00DE7463" w:rsidP="00DE7463">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262BF4ED"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5FED8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29490A" w14:textId="77777777" w:rsidR="00DE7463" w:rsidRPr="00DC7310" w:rsidRDefault="00DE7463" w:rsidP="00DE7463">
            <w:pPr>
              <w:pStyle w:val="TAC"/>
              <w:keepNext w:val="0"/>
              <w:keepLines w:val="0"/>
              <w:rPr>
                <w:lang w:eastAsia="zh-CN"/>
              </w:rPr>
            </w:pPr>
            <w:r w:rsidRPr="00DC7310">
              <w:rPr>
                <w:rFonts w:cs="Arial"/>
                <w:lang w:eastAsia="ja-JP"/>
              </w:rPr>
              <w:t>0.5</w:t>
            </w:r>
          </w:p>
        </w:tc>
      </w:tr>
      <w:tr w:rsidR="00DE7463" w:rsidRPr="00DC7310" w14:paraId="258E30D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C514DE1" w14:textId="77777777" w:rsidR="00DE7463" w:rsidRPr="00DC7310" w:rsidRDefault="00DE7463" w:rsidP="00DE7463">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4625730D"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5BB8A0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6ABBD69" w14:textId="77777777" w:rsidR="00DE7463" w:rsidRPr="00DC7310" w:rsidRDefault="00DE7463" w:rsidP="00DE7463">
            <w:pPr>
              <w:pStyle w:val="TAC"/>
              <w:keepNext w:val="0"/>
              <w:keepLines w:val="0"/>
              <w:rPr>
                <w:lang w:eastAsia="zh-CN"/>
              </w:rPr>
            </w:pPr>
            <w:r w:rsidRPr="00DC7310">
              <w:t>0.5</w:t>
            </w:r>
          </w:p>
        </w:tc>
      </w:tr>
      <w:tr w:rsidR="00DE7463" w:rsidRPr="00DC7310" w14:paraId="7015EF2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F3D3A9" w14:textId="77777777" w:rsidR="00DE7463" w:rsidRPr="00DC7310" w:rsidRDefault="00DE7463" w:rsidP="00DE7463">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0BDF66" w14:textId="77777777" w:rsidR="00DE7463" w:rsidRPr="00DC7310" w:rsidRDefault="00DE7463" w:rsidP="00DE746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D86203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8E1DB2"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79E0C44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83D168" w14:textId="77777777" w:rsidR="00DE7463" w:rsidRPr="00DC7310" w:rsidRDefault="00DE7463" w:rsidP="00DE7463">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05458B" w14:textId="77777777" w:rsidR="00DE7463" w:rsidRPr="00DC7310" w:rsidRDefault="00DE7463" w:rsidP="00DE746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549B94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554263"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3F5F02E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ED5C7DB"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60F919"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40F41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E03507"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55721B4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FECB41"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C86211" w14:textId="77777777" w:rsidR="00DE7463" w:rsidRPr="00DC7310" w:rsidRDefault="00DE7463" w:rsidP="00DE7463">
            <w:pPr>
              <w:pStyle w:val="TAC"/>
              <w:keepNext w:val="0"/>
              <w:keepLines w:val="0"/>
              <w:rPr>
                <w:rFonts w:eastAsia="Malgun Gothic"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66FDC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222F01"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0A8E3D0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8DF599"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13B0E6"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76118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8AC400"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2674277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C8B161" w14:textId="77777777" w:rsidR="00DE7463" w:rsidRPr="00DC7310" w:rsidRDefault="00DE7463" w:rsidP="00DE7463">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67499CAB"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E0C4270" w14:textId="77777777" w:rsidR="00DE7463" w:rsidRPr="00DC7310" w:rsidRDefault="00DE7463" w:rsidP="00DE7463">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75D6EE6" w14:textId="77777777" w:rsidR="00DE7463" w:rsidRPr="00DC7310" w:rsidRDefault="00DE7463" w:rsidP="00DE7463">
            <w:pPr>
              <w:pStyle w:val="TAC"/>
              <w:keepNext w:val="0"/>
              <w:keepLines w:val="0"/>
              <w:rPr>
                <w:rFonts w:cs="Arial"/>
                <w:lang w:eastAsia="zh-CN"/>
              </w:rPr>
            </w:pPr>
            <w:r w:rsidRPr="00DC7310">
              <w:t>0.3</w:t>
            </w:r>
          </w:p>
        </w:tc>
      </w:tr>
      <w:tr w:rsidR="00DE7463" w:rsidRPr="00DC7310" w14:paraId="0CEAE35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1B3675" w14:textId="77777777" w:rsidR="00DE7463" w:rsidRPr="00DC7310" w:rsidRDefault="00DE7463" w:rsidP="00DE7463">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04F6C1"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7B123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75D7F6" w14:textId="77777777" w:rsidR="00DE7463" w:rsidRPr="00DC7310" w:rsidRDefault="00DE7463" w:rsidP="00DE7463">
            <w:pPr>
              <w:pStyle w:val="TAC"/>
              <w:keepNext w:val="0"/>
              <w:keepLines w:val="0"/>
              <w:rPr>
                <w:rFonts w:cs="Arial"/>
                <w:lang w:eastAsia="zh-CN"/>
              </w:rPr>
            </w:pPr>
            <w:r w:rsidRPr="00DC7310">
              <w:rPr>
                <w:rFonts w:cs="Arial"/>
              </w:rPr>
              <w:t>0.3</w:t>
            </w:r>
          </w:p>
        </w:tc>
      </w:tr>
      <w:tr w:rsidR="00DE7463" w:rsidRPr="00DC7310" w14:paraId="5D9F55A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A214F50" w14:textId="77777777" w:rsidR="00DE7463" w:rsidRPr="00DC7310" w:rsidRDefault="00DE7463" w:rsidP="00DE7463">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5AEC7273"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EF7D1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9DE677" w14:textId="77777777" w:rsidR="00DE7463" w:rsidRPr="00DC7310" w:rsidRDefault="00DE7463" w:rsidP="00DE7463">
            <w:pPr>
              <w:pStyle w:val="TAC"/>
              <w:keepNext w:val="0"/>
              <w:keepLines w:val="0"/>
              <w:rPr>
                <w:rFonts w:cs="Arial"/>
              </w:rPr>
            </w:pPr>
            <w:r w:rsidRPr="00DC7310">
              <w:rPr>
                <w:rFonts w:cs="Arial"/>
              </w:rPr>
              <w:t>0.6</w:t>
            </w:r>
          </w:p>
        </w:tc>
      </w:tr>
      <w:tr w:rsidR="00DE7463" w:rsidRPr="00DC7310" w14:paraId="5883475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4A582DE" w14:textId="77777777" w:rsidR="00DE7463" w:rsidRPr="00DC7310" w:rsidRDefault="00DE7463" w:rsidP="00DE7463">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9A5604" w14:textId="77777777" w:rsidR="00DE7463" w:rsidRPr="00DC7310" w:rsidRDefault="00DE7463" w:rsidP="00DE746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E2A95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87A99F" w14:textId="77777777" w:rsidR="00DE7463" w:rsidRPr="00DC7310" w:rsidRDefault="00DE7463" w:rsidP="00DE7463">
            <w:pPr>
              <w:pStyle w:val="TAC"/>
              <w:keepNext w:val="0"/>
              <w:keepLines w:val="0"/>
              <w:rPr>
                <w:rFonts w:cs="Arial"/>
              </w:rPr>
            </w:pPr>
            <w:r w:rsidRPr="00DC7310">
              <w:rPr>
                <w:rFonts w:cs="Arial"/>
                <w:lang w:eastAsia="zh-CN"/>
              </w:rPr>
              <w:t>0.4</w:t>
            </w:r>
          </w:p>
        </w:tc>
      </w:tr>
      <w:tr w:rsidR="00DE7463" w:rsidRPr="00DC7310" w14:paraId="6EE21B1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5514A6" w14:textId="77777777" w:rsidR="00DE7463" w:rsidRPr="00DC7310" w:rsidRDefault="00DE7463" w:rsidP="00DE7463">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05ECB0" w14:textId="77777777" w:rsidR="00DE7463" w:rsidRPr="00DC7310" w:rsidRDefault="00DE7463" w:rsidP="00DE7463">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55E14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DAF0866" w14:textId="77777777" w:rsidR="00DE7463" w:rsidRPr="00DC7310" w:rsidRDefault="00DE7463" w:rsidP="00DE7463">
            <w:pPr>
              <w:pStyle w:val="TAC"/>
              <w:keepNext w:val="0"/>
              <w:keepLines w:val="0"/>
              <w:rPr>
                <w:rFonts w:cs="Arial"/>
                <w:lang w:eastAsia="zh-CN"/>
              </w:rPr>
            </w:pPr>
            <w:r w:rsidRPr="00DC7310">
              <w:rPr>
                <w:rFonts w:cs="Arial"/>
                <w:lang w:eastAsia="zh-CN"/>
              </w:rPr>
              <w:t>0.6</w:t>
            </w:r>
          </w:p>
        </w:tc>
      </w:tr>
      <w:tr w:rsidR="00DE7463" w:rsidRPr="00DC7310" w14:paraId="1FC51C2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35A900" w14:textId="77777777" w:rsidR="00DE7463" w:rsidRPr="00DC7310" w:rsidRDefault="00DE7463" w:rsidP="00DE7463">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A16400"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864FB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ACA865"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285C3A5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D51E57" w14:textId="77777777" w:rsidR="00DE7463" w:rsidRPr="00DC7310" w:rsidRDefault="00DE7463" w:rsidP="00DE7463">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F9CF36"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8F422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E8BB0A" w14:textId="77777777" w:rsidR="00DE7463" w:rsidRPr="00DC7310" w:rsidRDefault="00DE7463" w:rsidP="00DE7463">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DE7463" w:rsidRPr="00DC7310" w14:paraId="4C438EF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35D412" w14:textId="77777777" w:rsidR="00DE7463" w:rsidRPr="00DC7310" w:rsidRDefault="00DE7463" w:rsidP="00DE7463">
            <w:pPr>
              <w:pStyle w:val="TAC"/>
              <w:keepNext w:val="0"/>
              <w:keepLines w:val="0"/>
              <w:rPr>
                <w:rFonts w:cs="Arial"/>
              </w:rPr>
            </w:pPr>
            <w:r w:rsidRPr="00DC7310">
              <w:rPr>
                <w:rFonts w:cs="Arial"/>
              </w:rPr>
              <w:t>DC_1-20_n78</w:t>
            </w:r>
          </w:p>
          <w:p w14:paraId="2D159B8B" w14:textId="77777777" w:rsidR="00DE7463" w:rsidRPr="00DC7310" w:rsidRDefault="00DE7463" w:rsidP="00DE7463">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FCF7A4" w14:textId="77777777" w:rsidR="00DE7463" w:rsidRPr="00DC7310" w:rsidRDefault="00DE7463" w:rsidP="00DE7463">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B527B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C283B6"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CA4718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CFABBC" w14:textId="77777777" w:rsidR="00DE7463" w:rsidRPr="00DC7310" w:rsidRDefault="00DE7463" w:rsidP="00DE7463">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77FC329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2EEA1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FD800D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DE7463" w:rsidRPr="00DC7310" w14:paraId="6099BB5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A3F77A"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59B5F9"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A6E33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672241"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9A0FAF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4B55E31"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EB1FE5" w14:textId="77777777" w:rsidR="00DE7463" w:rsidRPr="00DC7310" w:rsidRDefault="00DE7463" w:rsidP="00DE7463">
            <w:pPr>
              <w:pStyle w:val="TAC"/>
              <w:keepNext w:val="0"/>
              <w:keepLines w:val="0"/>
              <w:rPr>
                <w:rFonts w:eastAsia="Malgun Gothic"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33607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08B1FD"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2943CC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C7ED0E"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DE1570"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E9647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C12ACF"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009E6B9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BEBDE73" w14:textId="77777777" w:rsidR="00DE7463" w:rsidRPr="00DC7310" w:rsidRDefault="00DE7463" w:rsidP="00DE7463">
            <w:pPr>
              <w:pStyle w:val="TAC"/>
              <w:keepNext w:val="0"/>
              <w:keepLines w:val="0"/>
              <w:rPr>
                <w:rFonts w:eastAsiaTheme="minorEastAsia" w:cs="Arial"/>
              </w:rPr>
            </w:pPr>
            <w:r w:rsidRPr="00DC7310">
              <w:t>DC_1-26_n78</w:t>
            </w:r>
          </w:p>
          <w:p w14:paraId="22C1EB46" w14:textId="77777777" w:rsidR="00DE7463" w:rsidRPr="00DC7310" w:rsidRDefault="00DE7463" w:rsidP="00DE7463">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046B9BE6" w14:textId="77777777" w:rsidR="00DE7463" w:rsidRPr="00DC7310" w:rsidRDefault="00DE7463" w:rsidP="00DE7463">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487443" w14:textId="77777777" w:rsidR="00DE7463" w:rsidRPr="00DC7310" w:rsidRDefault="00DE7463" w:rsidP="00DE7463">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9A1008A" w14:textId="77777777" w:rsidR="00DE7463" w:rsidRPr="00DC7310" w:rsidRDefault="00DE7463" w:rsidP="00DE7463">
            <w:pPr>
              <w:pStyle w:val="TAC"/>
              <w:keepNext w:val="0"/>
              <w:keepLines w:val="0"/>
              <w:rPr>
                <w:rFonts w:cs="Arial"/>
                <w:lang w:eastAsia="zh-CN"/>
              </w:rPr>
            </w:pPr>
            <w:r w:rsidRPr="00DC7310">
              <w:rPr>
                <w:rFonts w:cs="Arial"/>
                <w:lang w:eastAsia="ko-KR"/>
              </w:rPr>
              <w:t>0.8</w:t>
            </w:r>
          </w:p>
        </w:tc>
      </w:tr>
      <w:tr w:rsidR="00DE7463" w:rsidRPr="00DC7310" w14:paraId="38E8EE4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891BE24" w14:textId="77777777" w:rsidR="00DE7463" w:rsidRPr="00DC7310" w:rsidRDefault="00DE7463" w:rsidP="00DE7463">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6A385FD1" w14:textId="77777777" w:rsidR="00DE7463" w:rsidRPr="00DC7310" w:rsidRDefault="00DE7463" w:rsidP="00DE7463">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C0BA15" w14:textId="77777777" w:rsidR="00DE7463" w:rsidRPr="00DC7310" w:rsidRDefault="00DE7463" w:rsidP="00DE7463">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FAF7358" w14:textId="77777777" w:rsidR="00DE7463" w:rsidRPr="00DC7310" w:rsidRDefault="00DE7463" w:rsidP="00DE7463">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DE7463" w:rsidRPr="00DC7310" w14:paraId="26EBFEE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09140B"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52E170"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9F275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B4B0B5" w14:textId="77777777" w:rsidR="00DE7463" w:rsidRPr="00DC7310" w:rsidRDefault="00DE7463" w:rsidP="00DE7463">
            <w:pPr>
              <w:pStyle w:val="TAC"/>
              <w:keepNext w:val="0"/>
              <w:keepLines w:val="0"/>
              <w:rPr>
                <w:rFonts w:cs="Arial"/>
                <w:lang w:eastAsia="zh-CN"/>
              </w:rPr>
            </w:pPr>
            <w:r w:rsidRPr="00DC7310">
              <w:rPr>
                <w:lang w:eastAsia="zh-CN"/>
              </w:rPr>
              <w:t>0.3</w:t>
            </w:r>
          </w:p>
        </w:tc>
      </w:tr>
      <w:tr w:rsidR="00DE7463" w:rsidRPr="00DC7310" w14:paraId="5411102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9D9929" w14:textId="77777777" w:rsidR="00DE7463" w:rsidRPr="00DC7310" w:rsidRDefault="00DE7463" w:rsidP="00DE7463">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09A62B" w14:textId="77777777" w:rsidR="00DE7463" w:rsidRPr="00DC7310" w:rsidRDefault="00DE7463" w:rsidP="00DE7463">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38852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591896" w14:textId="77777777" w:rsidR="00DE7463" w:rsidRPr="00DC7310" w:rsidRDefault="00DE7463" w:rsidP="00DE7463">
            <w:pPr>
              <w:pStyle w:val="TAC"/>
              <w:keepNext w:val="0"/>
              <w:keepLines w:val="0"/>
              <w:rPr>
                <w:rFonts w:cs="Arial"/>
                <w:szCs w:val="18"/>
                <w:lang w:eastAsia="ja-JP"/>
              </w:rPr>
            </w:pPr>
            <w:r w:rsidRPr="00DC7310">
              <w:t>0.5</w:t>
            </w:r>
          </w:p>
        </w:tc>
      </w:tr>
      <w:tr w:rsidR="00DE7463" w:rsidRPr="00DC7310" w14:paraId="2699CEA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DA5841B" w14:textId="77777777" w:rsidR="00DE7463" w:rsidRPr="00DC7310" w:rsidRDefault="00DE7463" w:rsidP="00DE7463">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C9D4C7"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F4AF6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F91B52" w14:textId="77777777" w:rsidR="00DE7463" w:rsidRPr="00DC7310" w:rsidRDefault="00DE7463" w:rsidP="00DE7463">
            <w:pPr>
              <w:pStyle w:val="TAC"/>
              <w:keepNext w:val="0"/>
              <w:keepLines w:val="0"/>
            </w:pPr>
            <w:r w:rsidRPr="00DC7310">
              <w:t>0.6</w:t>
            </w:r>
          </w:p>
        </w:tc>
      </w:tr>
      <w:tr w:rsidR="00DE7463" w:rsidRPr="00DC7310" w14:paraId="2106C6D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9A1A3C" w14:textId="77777777" w:rsidR="00DE7463" w:rsidRPr="00DC7310" w:rsidRDefault="00DE7463" w:rsidP="00DE7463">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33ED5EC4"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4595F7E" w14:textId="77777777" w:rsidR="00DE7463" w:rsidRPr="00DC7310" w:rsidRDefault="00DE7463" w:rsidP="00DE746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3B139E4" w14:textId="77777777" w:rsidR="00DE7463" w:rsidRPr="00DC7310" w:rsidRDefault="00DE7463" w:rsidP="00DE7463">
            <w:pPr>
              <w:pStyle w:val="TAC"/>
              <w:keepNext w:val="0"/>
              <w:keepLines w:val="0"/>
            </w:pPr>
            <w:r w:rsidRPr="00DC7310">
              <w:t>0.6</w:t>
            </w:r>
          </w:p>
        </w:tc>
      </w:tr>
      <w:tr w:rsidR="00DE7463" w:rsidRPr="00DC7310" w14:paraId="44776BD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C079009" w14:textId="77777777" w:rsidR="00DE7463" w:rsidRPr="00DC7310" w:rsidRDefault="00DE7463" w:rsidP="00DE7463">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692D5FE4" w14:textId="77777777" w:rsidR="00DE7463" w:rsidRPr="00DC7310" w:rsidRDefault="00DE7463" w:rsidP="00DE746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C497A1" w14:textId="77777777" w:rsidR="00DE7463" w:rsidRPr="00DC7310" w:rsidRDefault="00DE7463" w:rsidP="00DE7463">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CF9C13E" w14:textId="77777777" w:rsidR="00DE7463" w:rsidRPr="00DC7310" w:rsidRDefault="00DE7463" w:rsidP="00DE7463">
            <w:pPr>
              <w:pStyle w:val="TAC"/>
              <w:keepNext w:val="0"/>
              <w:keepLines w:val="0"/>
            </w:pPr>
            <w:r w:rsidRPr="00DC7310">
              <w:t>0.6</w:t>
            </w:r>
          </w:p>
        </w:tc>
      </w:tr>
      <w:tr w:rsidR="00DE7463" w:rsidRPr="00DC7310" w14:paraId="45BC82A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713548" w14:textId="77777777" w:rsidR="00DE7463" w:rsidRPr="00DC7310" w:rsidRDefault="00DE7463" w:rsidP="00DE7463">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7615CFA3"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CBA12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7F2B953" w14:textId="77777777" w:rsidR="00DE7463" w:rsidRPr="00DC7310" w:rsidRDefault="00DE7463" w:rsidP="00DE7463">
            <w:pPr>
              <w:pStyle w:val="TAC"/>
              <w:keepNext w:val="0"/>
              <w:keepLines w:val="0"/>
            </w:pPr>
            <w:r w:rsidRPr="00DC7310">
              <w:rPr>
                <w:rFonts w:cs="Arial"/>
                <w:lang w:eastAsia="ja-JP"/>
              </w:rPr>
              <w:t>0.8</w:t>
            </w:r>
          </w:p>
        </w:tc>
      </w:tr>
      <w:tr w:rsidR="00DE7463" w:rsidRPr="00DC7310" w14:paraId="60E3B05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BED819B" w14:textId="77777777" w:rsidR="00DE7463" w:rsidRPr="00DC7310" w:rsidRDefault="00DE7463" w:rsidP="00DE7463">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11920CF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0780A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DF26E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7341DE3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F13707" w14:textId="77777777" w:rsidR="00DE7463" w:rsidRPr="00DC7310" w:rsidRDefault="00DE7463" w:rsidP="00DE7463">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55D8C236"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9F7412" w14:textId="77777777" w:rsidR="00DE7463" w:rsidRPr="00DC7310" w:rsidRDefault="00DE7463" w:rsidP="00DE7463">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B34CA4E"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r>
      <w:tr w:rsidR="00DE7463" w:rsidRPr="00DC7310" w14:paraId="5423C9E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0F7A413" w14:textId="77777777" w:rsidR="00DE7463" w:rsidRPr="00DC7310" w:rsidRDefault="00DE7463" w:rsidP="00DE7463">
            <w:pPr>
              <w:pStyle w:val="TAC"/>
              <w:keepNext w:val="0"/>
              <w:keepLines w:val="0"/>
              <w:rPr>
                <w:rFonts w:cs="Arial"/>
              </w:rPr>
            </w:pPr>
            <w:r w:rsidRPr="00DC7310">
              <w:rPr>
                <w:rFonts w:eastAsia="Malgun Gothic"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775E458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9EBAC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26FBFF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4D1B624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C04BF8F" w14:textId="77777777" w:rsidR="00DE7463" w:rsidRPr="00DC7310" w:rsidRDefault="00DE7463" w:rsidP="00DE7463">
            <w:pPr>
              <w:pStyle w:val="TAC"/>
              <w:keepNext w:val="0"/>
              <w:keepLines w:val="0"/>
              <w:rPr>
                <w:rFonts w:cs="Arial"/>
              </w:rPr>
            </w:pPr>
            <w:r w:rsidRPr="00DC7310">
              <w:rPr>
                <w:rFonts w:eastAsia="Malgun Gothic"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5D35D6B2"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57A4D5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F60B46" w14:textId="77777777" w:rsidR="00DE7463" w:rsidRPr="00DC7310" w:rsidRDefault="00DE7463" w:rsidP="00DE7463">
            <w:pPr>
              <w:pStyle w:val="TAC"/>
              <w:keepNext w:val="0"/>
              <w:keepLines w:val="0"/>
            </w:pPr>
            <w:r w:rsidRPr="00DC7310">
              <w:rPr>
                <w:rFonts w:cs="Arial"/>
                <w:lang w:eastAsia="ja-JP"/>
              </w:rPr>
              <w:t>-</w:t>
            </w:r>
          </w:p>
        </w:tc>
      </w:tr>
      <w:tr w:rsidR="00DE7463" w:rsidRPr="00DC7310" w14:paraId="4176274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E95521F" w14:textId="77777777" w:rsidR="00DE7463" w:rsidRPr="00DC7310" w:rsidRDefault="00DE7463" w:rsidP="00DE7463">
            <w:pPr>
              <w:pStyle w:val="TAC"/>
              <w:keepNext w:val="0"/>
              <w:keepLines w:val="0"/>
              <w:rPr>
                <w:rFonts w:cs="Arial"/>
              </w:rPr>
            </w:pPr>
            <w:r w:rsidRPr="00DC7310">
              <w:rPr>
                <w:rFonts w:eastAsia="Malgun Gothic"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317C486D" w14:textId="77777777" w:rsidR="00DE7463" w:rsidRPr="00DC7310" w:rsidRDefault="00DE7463" w:rsidP="00DE7463">
            <w:pPr>
              <w:pStyle w:val="TAC"/>
              <w:keepNext w:val="0"/>
              <w:keepLines w:val="0"/>
              <w:rPr>
                <w:rFonts w:cs="Arial"/>
                <w:lang w:eastAsia="ja-JP"/>
              </w:rPr>
            </w:pPr>
            <w:r w:rsidRPr="00DC7310">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F35D49"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4E6B46" w14:textId="77777777" w:rsidR="00DE7463" w:rsidRPr="00DC7310" w:rsidRDefault="00DE7463" w:rsidP="00DE7463">
            <w:pPr>
              <w:pStyle w:val="TAC"/>
              <w:keepNext w:val="0"/>
              <w:keepLines w:val="0"/>
            </w:pPr>
            <w:r w:rsidRPr="00DC7310">
              <w:rPr>
                <w:rFonts w:eastAsia="Malgun Gothic" w:cs="Arial"/>
                <w:szCs w:val="18"/>
                <w:lang w:eastAsia="ko-KR"/>
              </w:rPr>
              <w:t>0.5</w:t>
            </w:r>
          </w:p>
        </w:tc>
      </w:tr>
      <w:tr w:rsidR="00DE7463" w:rsidRPr="00DC7310" w14:paraId="0DEF037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CDE09A" w14:textId="77777777" w:rsidR="00DE7463" w:rsidRPr="00DC7310" w:rsidRDefault="00DE7463" w:rsidP="00DE7463">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312E5FEB" w14:textId="77777777" w:rsidR="00DE7463" w:rsidRPr="00DC7310" w:rsidRDefault="00DE7463" w:rsidP="00DE746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228A7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26FE1A" w14:textId="77777777" w:rsidR="00DE7463" w:rsidRPr="00DC7310" w:rsidRDefault="00DE7463" w:rsidP="00DE7463">
            <w:pPr>
              <w:pStyle w:val="TAC"/>
              <w:keepNext w:val="0"/>
              <w:keepLines w:val="0"/>
            </w:pPr>
            <w:r w:rsidRPr="00DC7310">
              <w:t>0.8</w:t>
            </w:r>
          </w:p>
        </w:tc>
      </w:tr>
      <w:tr w:rsidR="00DE7463" w:rsidRPr="00DC7310" w14:paraId="228D2FD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565964C" w14:textId="77777777" w:rsidR="00DE7463" w:rsidRPr="00DC7310" w:rsidRDefault="00DE7463" w:rsidP="00DE7463">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43AAD0" w14:textId="77777777" w:rsidR="00DE7463" w:rsidRPr="00DC7310" w:rsidRDefault="00DE7463" w:rsidP="00DE7463">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FCD92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23CD71" w14:textId="77777777" w:rsidR="00DE7463" w:rsidRPr="00DC7310" w:rsidRDefault="00DE7463" w:rsidP="00DE7463">
            <w:pPr>
              <w:pStyle w:val="TAC"/>
              <w:keepNext w:val="0"/>
              <w:keepLines w:val="0"/>
              <w:rPr>
                <w:lang w:eastAsia="fr-FR"/>
              </w:rPr>
            </w:pPr>
            <w:r w:rsidRPr="00DC7310">
              <w:rPr>
                <w:rFonts w:cs="Arial"/>
              </w:rPr>
              <w:t>0.5</w:t>
            </w:r>
          </w:p>
        </w:tc>
      </w:tr>
      <w:tr w:rsidR="00DE7463" w:rsidRPr="00DC7310" w14:paraId="1B3868A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70D8AC" w14:textId="77777777" w:rsidR="00DE7463" w:rsidRPr="00DC7310" w:rsidRDefault="00DE7463" w:rsidP="00DE7463">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0D34ED3E" w14:textId="77777777" w:rsidR="00DE7463" w:rsidRPr="00DC7310" w:rsidRDefault="00DE7463" w:rsidP="00DE7463">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7E2430"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3F15E8" w14:textId="77777777" w:rsidR="00DE7463" w:rsidRPr="00DC7310" w:rsidRDefault="00DE7463" w:rsidP="00DE7463">
            <w:pPr>
              <w:pStyle w:val="TAC"/>
              <w:keepNext w:val="0"/>
              <w:keepLines w:val="0"/>
            </w:pPr>
            <w:r w:rsidRPr="00DC7310">
              <w:t>0.5</w:t>
            </w:r>
          </w:p>
        </w:tc>
      </w:tr>
      <w:tr w:rsidR="00DE7463" w:rsidRPr="00DC7310" w14:paraId="58C8CA3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12D25C" w14:textId="77777777" w:rsidR="00DE7463" w:rsidRPr="00DC7310" w:rsidRDefault="00DE7463" w:rsidP="00DE7463">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131D0684" w14:textId="77777777" w:rsidR="00DE7463" w:rsidRPr="00DC7310" w:rsidRDefault="00DE7463" w:rsidP="00DE7463">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8FA96D" w14:textId="77777777" w:rsidR="00DE7463" w:rsidRPr="00DC7310" w:rsidRDefault="00DE7463" w:rsidP="00DE746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163B2A2" w14:textId="77777777" w:rsidR="00DE7463" w:rsidRPr="00DC7310" w:rsidRDefault="00DE7463" w:rsidP="00DE7463">
            <w:pPr>
              <w:pStyle w:val="TAC"/>
              <w:keepNext w:val="0"/>
              <w:keepLines w:val="0"/>
            </w:pPr>
            <w:r w:rsidRPr="00DC7310">
              <w:rPr>
                <w:rFonts w:cs="Arial"/>
              </w:rPr>
              <w:t>0.3</w:t>
            </w:r>
          </w:p>
        </w:tc>
      </w:tr>
      <w:tr w:rsidR="00DE7463" w:rsidRPr="00DC7310" w14:paraId="0702056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A037AC0" w14:textId="77777777" w:rsidR="00DE7463" w:rsidRPr="00DC7310" w:rsidRDefault="00DE7463" w:rsidP="00DE7463">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6288E380" w14:textId="77777777" w:rsidR="00DE7463" w:rsidRPr="00DC7310" w:rsidRDefault="00DE7463" w:rsidP="00DE7463">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8C97D7"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4A9F3FE" w14:textId="77777777" w:rsidR="00DE7463" w:rsidRPr="00DC7310" w:rsidRDefault="00DE7463" w:rsidP="00DE7463">
            <w:pPr>
              <w:pStyle w:val="TAC"/>
              <w:keepNext w:val="0"/>
              <w:keepLines w:val="0"/>
            </w:pPr>
            <w:r w:rsidRPr="00DC7310">
              <w:rPr>
                <w:rFonts w:eastAsia="MS Mincho"/>
                <w:lang w:eastAsia="ja-JP"/>
              </w:rPr>
              <w:t>0.7</w:t>
            </w:r>
          </w:p>
        </w:tc>
      </w:tr>
      <w:tr w:rsidR="00DE7463" w:rsidRPr="00DC7310" w14:paraId="30D52E2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97229A" w14:textId="77777777" w:rsidR="00DE7463" w:rsidRPr="00DC7310" w:rsidRDefault="00DE7463" w:rsidP="00DE7463">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175F64"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B3331C" w14:textId="77777777" w:rsidR="00DE7463" w:rsidRPr="00DC7310" w:rsidRDefault="00DE7463" w:rsidP="00DE746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BC59FE" w14:textId="77777777" w:rsidR="00DE7463" w:rsidRPr="00DC7310" w:rsidRDefault="00DE7463" w:rsidP="00DE7463">
            <w:pPr>
              <w:pStyle w:val="TAC"/>
              <w:keepNext w:val="0"/>
              <w:keepLines w:val="0"/>
              <w:rPr>
                <w:lang w:eastAsia="fr-FR"/>
              </w:rPr>
            </w:pPr>
            <w:r w:rsidRPr="00DC7310">
              <w:rPr>
                <w:rFonts w:cs="Arial"/>
                <w:lang w:eastAsia="zh-CN"/>
              </w:rPr>
              <w:t>0.8</w:t>
            </w:r>
          </w:p>
        </w:tc>
      </w:tr>
      <w:tr w:rsidR="00DE7463" w:rsidRPr="00DC7310" w14:paraId="73D607E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596A6E" w14:textId="77777777" w:rsidR="00DE7463" w:rsidRPr="00DC7310" w:rsidRDefault="00DE7463" w:rsidP="00DE7463">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6A55085A" w14:textId="77777777" w:rsidR="00DE7463" w:rsidRPr="00DC7310" w:rsidRDefault="00DE7463" w:rsidP="00DE7463">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2E516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F63EDB" w14:textId="77777777" w:rsidR="00DE7463" w:rsidRPr="00DC7310" w:rsidRDefault="00DE7463" w:rsidP="00DE7463">
            <w:pPr>
              <w:pStyle w:val="TAC"/>
              <w:keepNext w:val="0"/>
              <w:keepLines w:val="0"/>
              <w:rPr>
                <w:rFonts w:cs="Arial"/>
              </w:rPr>
            </w:pPr>
            <w:r w:rsidRPr="00DC7310">
              <w:rPr>
                <w:rFonts w:eastAsia="Yu Mincho" w:cs="Arial"/>
                <w:lang w:eastAsia="ja-JP"/>
              </w:rPr>
              <w:t>0.</w:t>
            </w:r>
            <w:r w:rsidRPr="00DC7310">
              <w:rPr>
                <w:rFonts w:cs="Arial" w:hint="eastAsia"/>
              </w:rPr>
              <w:t>5</w:t>
            </w:r>
          </w:p>
        </w:tc>
      </w:tr>
      <w:tr w:rsidR="00DE7463" w:rsidRPr="00DC7310" w14:paraId="213C382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4F96F5F" w14:textId="77777777" w:rsidR="00DE7463" w:rsidRPr="00DC7310" w:rsidRDefault="00DE7463" w:rsidP="00DE7463">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20327C89" w14:textId="77777777" w:rsidR="00DE7463" w:rsidRPr="00DC7310" w:rsidRDefault="00DE7463" w:rsidP="00DE7463">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E05256"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7C37A6A" w14:textId="77777777" w:rsidR="00DE7463" w:rsidRPr="00DC7310" w:rsidRDefault="00DE7463" w:rsidP="00DE7463">
            <w:pPr>
              <w:pStyle w:val="TAC"/>
              <w:keepNext w:val="0"/>
              <w:keepLines w:val="0"/>
              <w:rPr>
                <w:rFonts w:eastAsia="Yu Mincho" w:cs="Arial"/>
                <w:lang w:eastAsia="ja-JP"/>
              </w:rPr>
            </w:pPr>
            <w:r w:rsidRPr="00DC7310">
              <w:rPr>
                <w:lang w:eastAsia="zh-CN"/>
              </w:rPr>
              <w:t>N/A</w:t>
            </w:r>
          </w:p>
        </w:tc>
      </w:tr>
      <w:tr w:rsidR="00DE7463" w:rsidRPr="00DC7310" w14:paraId="6B83468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4335EB" w14:textId="77777777" w:rsidR="00DE7463" w:rsidRPr="00DC7310" w:rsidRDefault="00DE7463" w:rsidP="00DE7463">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1378349E" w14:textId="77777777" w:rsidR="00DE7463" w:rsidRPr="00DC7310" w:rsidRDefault="00DE7463" w:rsidP="00DE7463">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87466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A39476" w14:textId="77777777" w:rsidR="00DE7463" w:rsidRPr="00DC7310" w:rsidRDefault="00DE7463" w:rsidP="00DE7463">
            <w:pPr>
              <w:pStyle w:val="TAC"/>
              <w:keepNext w:val="0"/>
              <w:keepLines w:val="0"/>
              <w:rPr>
                <w:rFonts w:cs="Arial"/>
              </w:rPr>
            </w:pPr>
            <w:r w:rsidRPr="00DC7310">
              <w:rPr>
                <w:rFonts w:cs="Arial"/>
              </w:rPr>
              <w:t>0.3</w:t>
            </w:r>
          </w:p>
        </w:tc>
      </w:tr>
      <w:tr w:rsidR="00DE7463" w:rsidRPr="00DC7310" w14:paraId="3983763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36D808" w14:textId="77777777" w:rsidR="00DE7463" w:rsidRPr="00DC7310" w:rsidRDefault="00DE7463" w:rsidP="00DE7463">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210A7CF4" w14:textId="77777777" w:rsidR="00DE7463" w:rsidRPr="00DC7310" w:rsidRDefault="00DE7463" w:rsidP="00DE7463">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68728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FDC537" w14:textId="77777777" w:rsidR="00DE7463" w:rsidRPr="00DC7310" w:rsidRDefault="00DE7463" w:rsidP="00DE7463">
            <w:pPr>
              <w:pStyle w:val="TAC"/>
              <w:keepNext w:val="0"/>
              <w:keepLines w:val="0"/>
              <w:rPr>
                <w:rFonts w:cs="Arial"/>
                <w:lang w:eastAsia="zh-CN"/>
              </w:rPr>
            </w:pPr>
            <w:r w:rsidRPr="00DC7310">
              <w:rPr>
                <w:rFonts w:cs="Arial"/>
              </w:rPr>
              <w:t>0.6</w:t>
            </w:r>
          </w:p>
        </w:tc>
      </w:tr>
      <w:tr w:rsidR="00DE7463" w:rsidRPr="00DC7310" w14:paraId="7755ED7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35C0943" w14:textId="77777777" w:rsidR="00DE7463" w:rsidRPr="00DC7310" w:rsidRDefault="00DE7463" w:rsidP="00DE7463">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DBEF8E"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821ED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E5C225" w14:textId="77777777" w:rsidR="00DE7463" w:rsidRPr="00DC7310" w:rsidRDefault="00DE7463" w:rsidP="00DE7463">
            <w:pPr>
              <w:pStyle w:val="TAC"/>
              <w:keepNext w:val="0"/>
              <w:keepLines w:val="0"/>
              <w:rPr>
                <w:lang w:eastAsia="fr-FR"/>
              </w:rPr>
            </w:pPr>
            <w:r w:rsidRPr="00DC7310">
              <w:rPr>
                <w:rFonts w:cs="Arial"/>
                <w:lang w:eastAsia="zh-CN"/>
              </w:rPr>
              <w:t>0.5</w:t>
            </w:r>
          </w:p>
        </w:tc>
      </w:tr>
      <w:tr w:rsidR="00DE7463" w:rsidRPr="00DC7310" w14:paraId="6990402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3682E663" w14:textId="77777777" w:rsidR="00DE7463" w:rsidRPr="00DC7310" w:rsidRDefault="00DE7463" w:rsidP="00DE7463">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6CD31D0" w14:textId="77777777" w:rsidR="00DE7463" w:rsidRPr="00DC7310" w:rsidRDefault="00DE7463" w:rsidP="00DE7463">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FCEE3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4AFB1C" w14:textId="77777777" w:rsidR="00DE7463" w:rsidRPr="00DC7310" w:rsidRDefault="00DE7463" w:rsidP="00DE7463">
            <w:pPr>
              <w:pStyle w:val="TAC"/>
              <w:keepNext w:val="0"/>
              <w:keepLines w:val="0"/>
              <w:rPr>
                <w:rFonts w:eastAsia="Malgun Gothic" w:cs="Arial"/>
                <w:szCs w:val="18"/>
              </w:rPr>
            </w:pPr>
            <w:r w:rsidRPr="00DC7310">
              <w:rPr>
                <w:rFonts w:eastAsia="Malgun Gothic" w:cs="Arial"/>
                <w:szCs w:val="18"/>
              </w:rPr>
              <w:t>0.</w:t>
            </w:r>
            <w:r w:rsidRPr="00DC7310">
              <w:rPr>
                <w:rFonts w:cs="Arial"/>
                <w:szCs w:val="18"/>
              </w:rPr>
              <w:t>8</w:t>
            </w:r>
          </w:p>
        </w:tc>
      </w:tr>
      <w:tr w:rsidR="00DE7463" w:rsidRPr="00DC7310" w14:paraId="65D2EA5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FB0AD6" w14:textId="77777777" w:rsidR="00DE7463" w:rsidRPr="00DC7310" w:rsidRDefault="00DE7463" w:rsidP="00DE7463">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2DBA3B0"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2358A6"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0CBD9C" w14:textId="77777777" w:rsidR="00DE7463" w:rsidRPr="00DC7310" w:rsidRDefault="00DE7463" w:rsidP="00DE7463">
            <w:pPr>
              <w:pStyle w:val="TAC"/>
              <w:keepNext w:val="0"/>
              <w:keepLines w:val="0"/>
              <w:rPr>
                <w:rFonts w:cs="Arial"/>
                <w:lang w:eastAsia="zh-CN"/>
              </w:rPr>
            </w:pPr>
            <w:r w:rsidRPr="00DC7310">
              <w:rPr>
                <w:rFonts w:eastAsia="Malgun Gothic" w:cs="Arial" w:hint="eastAsia"/>
                <w:szCs w:val="18"/>
              </w:rPr>
              <w:t>0.</w:t>
            </w:r>
            <w:r w:rsidRPr="00DC7310">
              <w:rPr>
                <w:rFonts w:cs="Arial"/>
                <w:szCs w:val="18"/>
                <w:lang w:eastAsia="zh-CN"/>
              </w:rPr>
              <w:t>8</w:t>
            </w:r>
          </w:p>
        </w:tc>
      </w:tr>
      <w:tr w:rsidR="00DE7463" w:rsidRPr="00DC7310" w14:paraId="231371A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747E7E" w14:textId="77777777" w:rsidR="00DE7463" w:rsidRPr="00DC7310" w:rsidRDefault="00DE7463" w:rsidP="00DE7463">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7B2589C7" w14:textId="77777777" w:rsidR="00DE7463" w:rsidRPr="00DC7310" w:rsidRDefault="00DE7463" w:rsidP="00DE7463">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23879C" w14:textId="77777777" w:rsidR="00DE7463" w:rsidRPr="00DC7310" w:rsidRDefault="00DE7463" w:rsidP="00DE7463">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16504C" w14:textId="77777777" w:rsidR="00DE7463" w:rsidRPr="00DC7310" w:rsidRDefault="00DE7463" w:rsidP="00DE7463">
            <w:pPr>
              <w:pStyle w:val="TAC"/>
              <w:keepNext w:val="0"/>
              <w:keepLines w:val="0"/>
              <w:rPr>
                <w:rFonts w:eastAsia="Malgun Gothic" w:cs="Arial"/>
                <w:szCs w:val="18"/>
              </w:rPr>
            </w:pPr>
            <w:r w:rsidRPr="00DC7310">
              <w:rPr>
                <w:rFonts w:hint="eastAsia"/>
                <w:lang w:eastAsia="ko-KR"/>
              </w:rPr>
              <w:t>0</w:t>
            </w:r>
            <w:r w:rsidRPr="00DC7310">
              <w:rPr>
                <w:lang w:eastAsia="ko-KR"/>
              </w:rPr>
              <w:t>.8</w:t>
            </w:r>
          </w:p>
        </w:tc>
      </w:tr>
      <w:tr w:rsidR="00DE7463" w:rsidRPr="00DC7310" w14:paraId="0077070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BFB6823" w14:textId="77777777" w:rsidR="00DE7463" w:rsidRPr="00DC7310" w:rsidRDefault="00DE7463" w:rsidP="00DE7463">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36D6CC19" w14:textId="77777777" w:rsidR="00DE7463" w:rsidRPr="00DC7310" w:rsidRDefault="00DE7463" w:rsidP="00DE7463">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60BC90" w14:textId="77777777" w:rsidR="00DE7463" w:rsidRPr="00DC7310" w:rsidRDefault="00DE7463" w:rsidP="00DE7463">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2EC637" w14:textId="77777777" w:rsidR="00DE7463" w:rsidRPr="00DC7310" w:rsidRDefault="00DE7463" w:rsidP="00DE7463">
            <w:pPr>
              <w:pStyle w:val="TAC"/>
              <w:keepNext w:val="0"/>
              <w:keepLines w:val="0"/>
              <w:rPr>
                <w:lang w:eastAsia="zh-CN"/>
              </w:rPr>
            </w:pPr>
            <w:r w:rsidRPr="00DC7310">
              <w:t>0.8</w:t>
            </w:r>
            <w:r w:rsidRPr="00DC7310">
              <w:rPr>
                <w:vertAlign w:val="superscript"/>
              </w:rPr>
              <w:t>5</w:t>
            </w:r>
          </w:p>
        </w:tc>
      </w:tr>
      <w:tr w:rsidR="00DE7463" w:rsidRPr="00DC7310" w14:paraId="4594DBF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5518E4" w14:textId="77777777" w:rsidR="00DE7463" w:rsidRPr="00DC7310" w:rsidRDefault="00DE7463" w:rsidP="00DE7463">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A8C702" w14:textId="77777777" w:rsidR="00DE7463" w:rsidRPr="00DC7310" w:rsidRDefault="00DE7463" w:rsidP="00DE7463">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E7779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E28F01" w14:textId="77777777" w:rsidR="00DE7463" w:rsidRPr="00DC7310" w:rsidRDefault="00DE7463" w:rsidP="00DE7463">
            <w:pPr>
              <w:pStyle w:val="TAC"/>
              <w:keepNext w:val="0"/>
              <w:keepLines w:val="0"/>
              <w:rPr>
                <w:rFonts w:cs="Arial"/>
                <w:szCs w:val="18"/>
                <w:lang w:eastAsia="ja-JP"/>
              </w:rPr>
            </w:pPr>
            <w:r w:rsidRPr="00DC7310">
              <w:rPr>
                <w:rFonts w:cs="Arial"/>
                <w:lang w:eastAsia="ko-KR"/>
              </w:rPr>
              <w:t>0.8</w:t>
            </w:r>
          </w:p>
        </w:tc>
      </w:tr>
      <w:tr w:rsidR="00DE7463" w:rsidRPr="00DC7310" w14:paraId="6EA4B13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C7CBA6" w14:textId="77777777" w:rsidR="00DE7463" w:rsidRPr="00DC7310" w:rsidRDefault="00DE7463" w:rsidP="00DE7463">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5DDCAA98" w14:textId="77777777" w:rsidR="00DE7463" w:rsidRPr="00DC7310" w:rsidRDefault="00DE7463" w:rsidP="00DE7463">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897CD5" w14:textId="77777777" w:rsidR="00DE7463" w:rsidRPr="00DC7310" w:rsidRDefault="00DE7463" w:rsidP="00DE7463">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3686DBA2" w14:textId="77777777" w:rsidR="00DE7463" w:rsidRPr="00DC7310" w:rsidRDefault="00DE7463" w:rsidP="00DE7463">
            <w:pPr>
              <w:pStyle w:val="TAC"/>
              <w:keepNext w:val="0"/>
              <w:keepLines w:val="0"/>
              <w:rPr>
                <w:rFonts w:cs="Arial"/>
                <w:lang w:eastAsia="ko-KR"/>
              </w:rPr>
            </w:pPr>
            <w:r w:rsidRPr="00DC7310">
              <w:t>0.6</w:t>
            </w:r>
          </w:p>
        </w:tc>
      </w:tr>
      <w:tr w:rsidR="00DE7463" w:rsidRPr="00DC7310" w14:paraId="46C2322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F2E6863" w14:textId="77777777" w:rsidR="00DE7463" w:rsidRPr="00DC7310" w:rsidRDefault="00DE7463" w:rsidP="00DE7463">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726771CF" w14:textId="77777777" w:rsidR="00DE7463" w:rsidRPr="00DC7310" w:rsidRDefault="00DE7463" w:rsidP="00DE7463">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85F5DC" w14:textId="77777777" w:rsidR="00DE7463" w:rsidRPr="00DC7310" w:rsidRDefault="00DE7463" w:rsidP="00DE7463">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F359C82" w14:textId="77777777" w:rsidR="00DE7463" w:rsidRPr="00DC7310" w:rsidRDefault="00DE7463" w:rsidP="00DE7463">
            <w:pPr>
              <w:pStyle w:val="TAC"/>
              <w:rPr>
                <w:rFonts w:cs="Arial"/>
                <w:lang w:eastAsia="zh-CN"/>
              </w:rPr>
            </w:pPr>
            <w:r>
              <w:rPr>
                <w:lang w:eastAsia="fi-FI"/>
              </w:rPr>
              <w:t>0.5</w:t>
            </w:r>
          </w:p>
        </w:tc>
      </w:tr>
      <w:tr w:rsidR="00DE7463" w:rsidRPr="00DC7310" w14:paraId="2D344C3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30A864B" w14:textId="77777777" w:rsidR="00DE7463" w:rsidRPr="00DC7310" w:rsidRDefault="00DE7463" w:rsidP="00DE7463">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CE9E58" w14:textId="77777777" w:rsidR="00DE7463" w:rsidRPr="00DC7310" w:rsidRDefault="00DE7463" w:rsidP="00DE7463">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9D9187" w14:textId="77777777" w:rsidR="00DE7463" w:rsidRPr="00DC7310" w:rsidRDefault="00DE7463" w:rsidP="00DE746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E4AFAD" w14:textId="77777777" w:rsidR="00DE7463" w:rsidRPr="00DC7310" w:rsidRDefault="00DE7463" w:rsidP="00DE7463">
            <w:pPr>
              <w:pStyle w:val="TAC"/>
              <w:keepNext w:val="0"/>
              <w:keepLines w:val="0"/>
              <w:rPr>
                <w:rFonts w:cs="Arial"/>
                <w:lang w:eastAsia="ko-KR"/>
              </w:rPr>
            </w:pPr>
            <w:r w:rsidRPr="00DC7310">
              <w:rPr>
                <w:rFonts w:cs="Arial"/>
                <w:lang w:eastAsia="zh-CN"/>
              </w:rPr>
              <w:t>0.5</w:t>
            </w:r>
          </w:p>
        </w:tc>
      </w:tr>
      <w:tr w:rsidR="00DE7463" w:rsidRPr="00DC7310" w14:paraId="666931D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5C1DE3" w14:textId="77777777" w:rsidR="00DE7463" w:rsidRPr="00DC7310" w:rsidRDefault="00DE7463" w:rsidP="00DE7463">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F373BE"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AC178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0FE8F6"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44377CF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AA8E93" w14:textId="77777777" w:rsidR="00DE7463" w:rsidRPr="00DC7310" w:rsidRDefault="00DE7463" w:rsidP="00DE7463">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2C8C72"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614D2B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E5C159"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r>
      <w:tr w:rsidR="00DE7463" w:rsidRPr="00DC7310" w14:paraId="36A12C4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C25039" w14:textId="77777777" w:rsidR="00DE7463" w:rsidRPr="00DC7310" w:rsidRDefault="00DE7463" w:rsidP="00DE7463">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8C6688"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668B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2C1150"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r>
      <w:tr w:rsidR="00DE7463" w:rsidRPr="00DC7310" w14:paraId="79DCC32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2CE108" w14:textId="77777777" w:rsidR="00DE7463" w:rsidRPr="00DC7310" w:rsidRDefault="00DE7463" w:rsidP="00DE7463">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34C1DB0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FD783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F8839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64FC88F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53832DF" w14:textId="77777777" w:rsidR="00DE7463" w:rsidRPr="00DC7310" w:rsidRDefault="00DE7463" w:rsidP="00DE7463">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78045E5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A50F5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49883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1C7A705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204347" w14:textId="77777777" w:rsidR="00DE7463" w:rsidRPr="00DC7310" w:rsidRDefault="00DE7463" w:rsidP="00DE7463">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3BC1CDD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01884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D6760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764A35F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0338674" w14:textId="77777777" w:rsidR="00DE7463" w:rsidRPr="00DC7310" w:rsidRDefault="00DE7463" w:rsidP="00DE7463">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73B9DE5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9487E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2E74F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0EC7A0F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8045551" w14:textId="77777777" w:rsidR="00DE7463" w:rsidRPr="00DC7310" w:rsidRDefault="00DE7463" w:rsidP="00DE7463">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49B427" w14:textId="77777777" w:rsidR="00DE7463" w:rsidRPr="00DC7310" w:rsidRDefault="00DE7463" w:rsidP="00DE7463">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91310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13CDB7" w14:textId="77777777" w:rsidR="00DE7463" w:rsidRPr="00DC7310" w:rsidRDefault="00DE7463" w:rsidP="00DE7463">
            <w:pPr>
              <w:pStyle w:val="TAC"/>
              <w:keepNext w:val="0"/>
              <w:keepLines w:val="0"/>
              <w:rPr>
                <w:rFonts w:cs="Arial"/>
                <w:szCs w:val="18"/>
                <w:lang w:eastAsia="ja-JP"/>
              </w:rPr>
            </w:pPr>
            <w:r w:rsidRPr="00DC7310">
              <w:rPr>
                <w:rFonts w:cs="Arial"/>
                <w:lang w:eastAsia="ja-JP"/>
              </w:rPr>
              <w:t>-</w:t>
            </w:r>
          </w:p>
        </w:tc>
      </w:tr>
      <w:tr w:rsidR="00DE7463" w:rsidRPr="00DC7310" w14:paraId="0EBC72F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B7752D7" w14:textId="77777777" w:rsidR="00DE7463" w:rsidRPr="00DC7310" w:rsidRDefault="00DE7463" w:rsidP="00DE7463">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4BB1C88A"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E67261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62CC633" w14:textId="77777777" w:rsidR="00DE7463" w:rsidRPr="00DC7310" w:rsidRDefault="00DE7463" w:rsidP="00DE7463">
            <w:pPr>
              <w:pStyle w:val="TAC"/>
              <w:keepNext w:val="0"/>
              <w:keepLines w:val="0"/>
              <w:rPr>
                <w:rFonts w:cs="Arial"/>
                <w:lang w:eastAsia="ja-JP"/>
              </w:rPr>
            </w:pPr>
            <w:r w:rsidRPr="00DC7310">
              <w:rPr>
                <w:rFonts w:cs="Arial"/>
                <w:szCs w:val="18"/>
              </w:rPr>
              <w:t>0.6</w:t>
            </w:r>
          </w:p>
        </w:tc>
      </w:tr>
      <w:tr w:rsidR="00DE7463" w:rsidRPr="00DC7310" w14:paraId="38B2B9B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E931870" w14:textId="77777777" w:rsidR="00DE7463" w:rsidRPr="00DC7310" w:rsidRDefault="00DE7463" w:rsidP="00DE7463">
            <w:pPr>
              <w:pStyle w:val="TAC"/>
              <w:keepNext w:val="0"/>
              <w:keepLines w:val="0"/>
              <w:rPr>
                <w:rFonts w:cs="Arial"/>
              </w:rPr>
            </w:pPr>
            <w:r w:rsidRPr="00DC7310">
              <w:rPr>
                <w:rFonts w:eastAsia="Malgun Gothic"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1D6F0F"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03A5B5B"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CF81C8" w14:textId="77777777" w:rsidR="00DE7463" w:rsidRPr="00DC7310" w:rsidRDefault="00DE7463" w:rsidP="00DE7463">
            <w:pPr>
              <w:pStyle w:val="TAC"/>
              <w:keepNext w:val="0"/>
              <w:keepLines w:val="0"/>
              <w:rPr>
                <w:rFonts w:cs="Arial"/>
                <w:lang w:eastAsia="ja-JP"/>
              </w:rPr>
            </w:pPr>
            <w:r w:rsidRPr="00DC7310">
              <w:rPr>
                <w:rFonts w:cs="Arial"/>
                <w:szCs w:val="18"/>
              </w:rPr>
              <w:t>0.8</w:t>
            </w:r>
          </w:p>
        </w:tc>
      </w:tr>
      <w:tr w:rsidR="00DE7463" w:rsidRPr="00DC7310" w14:paraId="114F3CD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8A5B39" w14:textId="77777777" w:rsidR="00DE7463" w:rsidRPr="00DC7310" w:rsidRDefault="00DE7463" w:rsidP="00DE7463">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DA5BB8" w14:textId="77777777" w:rsidR="00DE7463" w:rsidRPr="00DC7310" w:rsidRDefault="00DE7463" w:rsidP="00DE7463">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FD7CA8"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A41890" w14:textId="77777777" w:rsidR="00DE7463" w:rsidRPr="00DC7310" w:rsidRDefault="00DE7463" w:rsidP="00DE7463">
            <w:pPr>
              <w:pStyle w:val="TAC"/>
              <w:keepNext w:val="0"/>
              <w:keepLines w:val="0"/>
              <w:rPr>
                <w:rFonts w:eastAsia="MS Mincho" w:cs="Arial"/>
                <w:lang w:eastAsia="ja-JP"/>
              </w:rPr>
            </w:pPr>
            <w:r w:rsidRPr="00DC7310">
              <w:rPr>
                <w:rFonts w:cs="Arial"/>
                <w:szCs w:val="18"/>
                <w:lang w:eastAsia="ja-JP"/>
              </w:rPr>
              <w:t>0.8</w:t>
            </w:r>
          </w:p>
        </w:tc>
      </w:tr>
      <w:tr w:rsidR="00DE7463" w:rsidRPr="00DC7310" w14:paraId="1773CA8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DE70CE" w14:textId="77777777" w:rsidR="00DE7463" w:rsidRPr="00DC7310" w:rsidRDefault="00DE7463" w:rsidP="00DE7463">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A611C"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C8C3396"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A3AEBF"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0.8</w:t>
            </w:r>
          </w:p>
        </w:tc>
      </w:tr>
      <w:tr w:rsidR="00DE7463" w:rsidRPr="00DC7310" w14:paraId="5397BF0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02C66BE" w14:textId="77777777" w:rsidR="00DE7463" w:rsidRPr="00DC7310" w:rsidRDefault="00DE7463" w:rsidP="00DE7463">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6E637C"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FEB6B6E"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853D91"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w:t>
            </w:r>
          </w:p>
        </w:tc>
      </w:tr>
      <w:tr w:rsidR="00DE7463" w:rsidRPr="00DC7310" w14:paraId="19FEFC3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87C009" w14:textId="77777777" w:rsidR="00DE7463" w:rsidRPr="00DC7310" w:rsidRDefault="00DE7463" w:rsidP="00DE7463">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15DF1355" w14:textId="77777777" w:rsidR="00DE7463" w:rsidRPr="00DC7310" w:rsidRDefault="00DE7463" w:rsidP="00DE7463">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F5534F" w14:textId="77777777" w:rsidR="00DE7463" w:rsidRPr="00DC7310" w:rsidRDefault="00DE7463" w:rsidP="00DE746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389D6B7" w14:textId="77777777" w:rsidR="00DE7463" w:rsidRPr="00DC7310" w:rsidRDefault="00DE7463" w:rsidP="00DE7463">
            <w:pPr>
              <w:pStyle w:val="TAC"/>
              <w:keepNext w:val="0"/>
              <w:keepLines w:val="0"/>
              <w:rPr>
                <w:rFonts w:cs="Arial"/>
                <w:szCs w:val="18"/>
                <w:lang w:eastAsia="ja-JP"/>
              </w:rPr>
            </w:pPr>
            <w:r w:rsidRPr="00DC7310">
              <w:rPr>
                <w:rFonts w:cs="Arial"/>
                <w:lang w:eastAsia="zh-CN"/>
              </w:rPr>
              <w:t>0.8</w:t>
            </w:r>
          </w:p>
        </w:tc>
      </w:tr>
      <w:tr w:rsidR="00DE7463" w:rsidRPr="00DC7310" w14:paraId="6C36F30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1F1D6D" w14:textId="77777777" w:rsidR="00DE7463" w:rsidRPr="00DC7310" w:rsidRDefault="00DE7463" w:rsidP="00DE7463">
            <w:pPr>
              <w:pStyle w:val="TAC"/>
              <w:keepNext w:val="0"/>
              <w:keepLines w:val="0"/>
              <w:rPr>
                <w:rFonts w:cs="Arial"/>
                <w:kern w:val="2"/>
                <w:szCs w:val="24"/>
                <w:lang w:eastAsia="ja-JP"/>
              </w:rPr>
            </w:pPr>
            <w:r w:rsidRPr="00DC7310">
              <w:rPr>
                <w:rFonts w:eastAsia="Malgun Gothic"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52B8CF10" w14:textId="77777777" w:rsidR="00DE7463" w:rsidRPr="00DC7310" w:rsidRDefault="00DE7463" w:rsidP="00DE7463">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EC8B4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A8F7CC" w14:textId="77777777" w:rsidR="00DE7463" w:rsidRPr="00DC7310" w:rsidRDefault="00DE7463" w:rsidP="00DE7463">
            <w:pPr>
              <w:pStyle w:val="TAC"/>
              <w:keepNext w:val="0"/>
              <w:keepLines w:val="0"/>
              <w:rPr>
                <w:rFonts w:cs="Arial"/>
              </w:rPr>
            </w:pPr>
            <w:r w:rsidRPr="00DC7310">
              <w:rPr>
                <w:rFonts w:cs="Arial"/>
                <w:lang w:eastAsia="zh-CN"/>
              </w:rPr>
              <w:t>-</w:t>
            </w:r>
          </w:p>
        </w:tc>
      </w:tr>
      <w:tr w:rsidR="00DE7463" w:rsidRPr="00DC7310" w14:paraId="3FA8AA0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3160393" w14:textId="77777777" w:rsidR="00DE7463" w:rsidRPr="00DC7310" w:rsidRDefault="00DE7463" w:rsidP="00DE7463">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93E283" w14:textId="77777777" w:rsidR="00DE7463" w:rsidRPr="00DC7310" w:rsidRDefault="00DE7463" w:rsidP="00DE7463">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6599B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C64743" w14:textId="77777777" w:rsidR="00DE7463" w:rsidRPr="00DC7310" w:rsidRDefault="00DE7463" w:rsidP="00DE7463">
            <w:pPr>
              <w:pStyle w:val="TAC"/>
              <w:keepNext w:val="0"/>
              <w:keepLines w:val="0"/>
              <w:rPr>
                <w:rFonts w:cs="Arial"/>
                <w:szCs w:val="18"/>
                <w:lang w:eastAsia="ja-JP"/>
              </w:rPr>
            </w:pPr>
            <w:r w:rsidRPr="00DC7310">
              <w:rPr>
                <w:rFonts w:cs="Arial"/>
              </w:rPr>
              <w:t>0.</w:t>
            </w:r>
            <w:r w:rsidRPr="00DC7310">
              <w:rPr>
                <w:rFonts w:cs="Arial"/>
                <w:lang w:eastAsia="ja-JP"/>
              </w:rPr>
              <w:t>6</w:t>
            </w:r>
          </w:p>
        </w:tc>
      </w:tr>
      <w:tr w:rsidR="00DE7463" w:rsidRPr="00DC7310" w14:paraId="68DFE20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48EF24E" w14:textId="77777777" w:rsidR="00DE7463" w:rsidRPr="00DC7310" w:rsidRDefault="00DE7463" w:rsidP="00DE7463">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F28389" w14:textId="77777777" w:rsidR="00DE7463" w:rsidRPr="00DC7310" w:rsidRDefault="00DE7463" w:rsidP="00DE7463">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ACF98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ECC8CA" w14:textId="77777777" w:rsidR="00DE7463" w:rsidRPr="00DC7310" w:rsidRDefault="00DE7463" w:rsidP="00DE7463">
            <w:pPr>
              <w:pStyle w:val="TAC"/>
              <w:keepNext w:val="0"/>
              <w:keepLines w:val="0"/>
              <w:rPr>
                <w:rFonts w:cs="Arial"/>
                <w:szCs w:val="18"/>
                <w:lang w:eastAsia="ja-JP"/>
              </w:rPr>
            </w:pPr>
            <w:r w:rsidRPr="00DC7310">
              <w:rPr>
                <w:rFonts w:cs="Arial"/>
              </w:rPr>
              <w:t>0.</w:t>
            </w:r>
            <w:r w:rsidRPr="00DC7310">
              <w:rPr>
                <w:rFonts w:cs="Arial"/>
                <w:lang w:eastAsia="ja-JP"/>
              </w:rPr>
              <w:t>6</w:t>
            </w:r>
          </w:p>
        </w:tc>
      </w:tr>
      <w:tr w:rsidR="00DE7463" w:rsidRPr="00DC7310" w14:paraId="7235A8A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EFB927" w14:textId="77777777" w:rsidR="00DE7463" w:rsidRPr="00DC7310" w:rsidRDefault="00DE7463" w:rsidP="00DE7463">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9F025B" w14:textId="77777777" w:rsidR="00DE7463" w:rsidRPr="00DC7310" w:rsidRDefault="00DE7463" w:rsidP="00DE7463">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2A3A3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076189" w14:textId="77777777" w:rsidR="00DE7463" w:rsidRPr="00DC7310" w:rsidRDefault="00DE7463" w:rsidP="00DE7463">
            <w:pPr>
              <w:pStyle w:val="TAC"/>
              <w:keepNext w:val="0"/>
              <w:keepLines w:val="0"/>
              <w:rPr>
                <w:rFonts w:cs="Arial"/>
                <w:szCs w:val="18"/>
                <w:lang w:eastAsia="ja-JP"/>
              </w:rPr>
            </w:pPr>
            <w:r w:rsidRPr="00DC7310">
              <w:rPr>
                <w:rFonts w:cs="Arial"/>
                <w:lang w:eastAsia="zh-CN"/>
              </w:rPr>
              <w:t>0.3</w:t>
            </w:r>
          </w:p>
        </w:tc>
      </w:tr>
      <w:tr w:rsidR="00DE7463" w:rsidRPr="00DC7310" w14:paraId="52F6887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93C718"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498EA7"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F2799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2F0599"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0.5</w:t>
            </w:r>
          </w:p>
        </w:tc>
      </w:tr>
      <w:tr w:rsidR="00DE7463" w:rsidRPr="00DC7310" w14:paraId="0BE8B5E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6DDF474" w14:textId="77777777" w:rsidR="00DE7463" w:rsidRPr="00DC7310" w:rsidRDefault="00DE7463" w:rsidP="00DE7463">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F7DAF6" w14:textId="77777777" w:rsidR="00DE7463" w:rsidRPr="00DC7310" w:rsidRDefault="00DE7463" w:rsidP="00DE7463">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97DA8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A70145" w14:textId="77777777" w:rsidR="00DE7463" w:rsidRPr="00DC7310" w:rsidRDefault="00DE7463" w:rsidP="00DE7463">
            <w:pPr>
              <w:pStyle w:val="TAC"/>
              <w:keepNext w:val="0"/>
              <w:keepLines w:val="0"/>
              <w:rPr>
                <w:rFonts w:cs="Arial"/>
                <w:lang w:eastAsia="zh-CN"/>
              </w:rPr>
            </w:pPr>
            <w:r w:rsidRPr="00DC7310">
              <w:rPr>
                <w:rFonts w:cs="Arial"/>
              </w:rPr>
              <w:t>0.</w:t>
            </w:r>
            <w:r w:rsidRPr="00DC7310">
              <w:rPr>
                <w:rFonts w:cs="Arial"/>
                <w:lang w:eastAsia="ja-JP"/>
              </w:rPr>
              <w:t>6</w:t>
            </w:r>
          </w:p>
        </w:tc>
      </w:tr>
      <w:tr w:rsidR="00DE7463" w:rsidRPr="00DC7310" w14:paraId="137E1C3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97C9F7"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4F2C0184"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42F74C"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216105A"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0.6</w:t>
            </w:r>
          </w:p>
        </w:tc>
      </w:tr>
      <w:tr w:rsidR="00DE7463" w:rsidRPr="00DC7310" w14:paraId="00702CC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80C7949" w14:textId="77777777" w:rsidR="00DE7463" w:rsidRPr="00DC7310" w:rsidRDefault="00DE7463" w:rsidP="00DE7463">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4195DE87"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D86C84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BECAA0" w14:textId="77777777" w:rsidR="00DE7463" w:rsidRPr="00DC7310" w:rsidRDefault="00DE7463" w:rsidP="00DE7463">
            <w:pPr>
              <w:pStyle w:val="TAC"/>
              <w:keepNext w:val="0"/>
              <w:keepLines w:val="0"/>
              <w:rPr>
                <w:rFonts w:cs="Arial"/>
                <w:lang w:eastAsia="zh-CN"/>
              </w:rPr>
            </w:pPr>
            <w:r w:rsidRPr="00DC7310">
              <w:rPr>
                <w:rFonts w:cs="Arial"/>
                <w:lang w:eastAsia="zh-CN"/>
              </w:rPr>
              <w:t>0.9</w:t>
            </w:r>
          </w:p>
        </w:tc>
      </w:tr>
      <w:tr w:rsidR="00DE7463" w:rsidRPr="00DC7310" w14:paraId="30B4728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A71864F" w14:textId="77777777" w:rsidR="00DE7463" w:rsidRPr="00DC7310" w:rsidRDefault="00DE7463" w:rsidP="00DE7463">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203A6642"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71C3F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77102D" w14:textId="77777777" w:rsidR="00DE7463" w:rsidRPr="00DC7310" w:rsidRDefault="00DE7463" w:rsidP="00DE7463">
            <w:pPr>
              <w:pStyle w:val="TAC"/>
              <w:keepNext w:val="0"/>
              <w:keepLines w:val="0"/>
              <w:rPr>
                <w:rFonts w:cs="Arial"/>
              </w:rPr>
            </w:pPr>
            <w:r w:rsidRPr="00DC7310">
              <w:rPr>
                <w:rFonts w:cs="Arial"/>
              </w:rPr>
              <w:t>0.5</w:t>
            </w:r>
          </w:p>
        </w:tc>
      </w:tr>
      <w:tr w:rsidR="00DE7463" w:rsidRPr="00DC7310" w14:paraId="78A3BA8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59A7944" w14:textId="77777777" w:rsidR="00DE7463" w:rsidRPr="00DC7310" w:rsidRDefault="00DE7463" w:rsidP="00DE7463">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622ADF79"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1CC0086"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A3CC6CF" w14:textId="77777777" w:rsidR="00DE7463" w:rsidRPr="00DC7310" w:rsidRDefault="00DE7463" w:rsidP="00DE7463">
            <w:pPr>
              <w:pStyle w:val="TAC"/>
              <w:keepNext w:val="0"/>
              <w:keepLines w:val="0"/>
              <w:rPr>
                <w:rFonts w:cs="Arial"/>
                <w:lang w:eastAsia="zh-CN"/>
              </w:rPr>
            </w:pPr>
            <w:r w:rsidRPr="00DC7310">
              <w:rPr>
                <w:rFonts w:eastAsia="MS Mincho"/>
                <w:szCs w:val="18"/>
                <w:lang w:eastAsia="ja-JP"/>
              </w:rPr>
              <w:t>0.5</w:t>
            </w:r>
          </w:p>
        </w:tc>
      </w:tr>
      <w:tr w:rsidR="00DE7463" w:rsidRPr="00DC7310" w14:paraId="6701E1A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C37CA40" w14:textId="77777777" w:rsidR="00DE7463" w:rsidRPr="00DC7310" w:rsidRDefault="00DE7463" w:rsidP="00DE7463">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4356C0CF"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22F8A95"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E4579D" w14:textId="77777777" w:rsidR="00DE7463" w:rsidRPr="00DC7310" w:rsidRDefault="00DE7463" w:rsidP="00DE7463">
            <w:pPr>
              <w:pStyle w:val="TAC"/>
              <w:keepNext w:val="0"/>
              <w:keepLines w:val="0"/>
              <w:rPr>
                <w:szCs w:val="18"/>
                <w:lang w:eastAsia="ja-JP"/>
              </w:rPr>
            </w:pPr>
            <w:r w:rsidRPr="00DC7310">
              <w:rPr>
                <w:rFonts w:eastAsia="MS Mincho"/>
                <w:szCs w:val="18"/>
                <w:lang w:eastAsia="ja-JP"/>
              </w:rPr>
              <w:t>0.3</w:t>
            </w:r>
          </w:p>
        </w:tc>
      </w:tr>
      <w:tr w:rsidR="00DE7463" w:rsidRPr="00DC7310" w14:paraId="459B2A3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E3A7F4F" w14:textId="77777777" w:rsidR="00DE7463" w:rsidRPr="00DC7310" w:rsidRDefault="00DE7463" w:rsidP="00DE7463">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3532EA05"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D48800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1639D6C" w14:textId="77777777" w:rsidR="00DE7463" w:rsidRPr="00DC7310" w:rsidRDefault="00DE7463" w:rsidP="00DE7463">
            <w:pPr>
              <w:pStyle w:val="TAC"/>
              <w:keepNext w:val="0"/>
              <w:keepLines w:val="0"/>
              <w:rPr>
                <w:rFonts w:eastAsia="MS Mincho"/>
                <w:szCs w:val="18"/>
                <w:lang w:eastAsia="ja-JP"/>
              </w:rPr>
            </w:pPr>
            <w:r w:rsidRPr="00DC7310">
              <w:rPr>
                <w:lang w:eastAsia="zh-CN"/>
              </w:rPr>
              <w:t>0.8</w:t>
            </w:r>
          </w:p>
        </w:tc>
      </w:tr>
      <w:tr w:rsidR="00DE7463" w:rsidRPr="00DC7310" w14:paraId="4A02365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CAECAEE" w14:textId="77777777" w:rsidR="00DE7463" w:rsidRPr="00DC7310" w:rsidRDefault="00DE7463" w:rsidP="00DE7463">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08ABF597" w14:textId="77777777" w:rsidR="00DE7463" w:rsidRPr="00DC7310" w:rsidRDefault="00DE7463" w:rsidP="00DE7463">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7F94F5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26579E6" w14:textId="77777777" w:rsidR="00DE7463" w:rsidRPr="00DC7310" w:rsidRDefault="00DE7463" w:rsidP="00DE7463">
            <w:pPr>
              <w:pStyle w:val="TAC"/>
              <w:keepNext w:val="0"/>
              <w:keepLines w:val="0"/>
              <w:rPr>
                <w:rFonts w:cs="Arial"/>
                <w:lang w:eastAsia="zh-CN"/>
              </w:rPr>
            </w:pPr>
            <w:r w:rsidRPr="00DC7310">
              <w:rPr>
                <w:rFonts w:eastAsia="MS Mincho"/>
                <w:lang w:eastAsia="ja-JP"/>
              </w:rPr>
              <w:t>0.8</w:t>
            </w:r>
          </w:p>
        </w:tc>
      </w:tr>
      <w:tr w:rsidR="00DE7463" w:rsidRPr="00DC7310" w14:paraId="05591E4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1EC3E0A" w14:textId="77777777" w:rsidR="00DE7463" w:rsidRPr="00DC7310" w:rsidRDefault="00DE7463" w:rsidP="00DE7463">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6F14DE92" w14:textId="77777777" w:rsidR="00DE7463" w:rsidRPr="00DC7310" w:rsidRDefault="00DE7463" w:rsidP="00DE746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AB782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2E6156" w14:textId="77777777" w:rsidR="00DE7463" w:rsidRPr="00DC7310" w:rsidRDefault="00DE7463" w:rsidP="00DE7463">
            <w:pPr>
              <w:pStyle w:val="TAC"/>
              <w:keepNext w:val="0"/>
              <w:keepLines w:val="0"/>
              <w:rPr>
                <w:lang w:eastAsia="ja-JP"/>
              </w:rPr>
            </w:pPr>
            <w:r w:rsidRPr="00DC7310">
              <w:t>0.8</w:t>
            </w:r>
          </w:p>
        </w:tc>
      </w:tr>
      <w:tr w:rsidR="00DE7463" w:rsidRPr="00DC7310" w14:paraId="1099224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EB2AD6"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D7318D"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894D7F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2D4412" w14:textId="77777777" w:rsidR="00DE7463" w:rsidRPr="00DC7310" w:rsidRDefault="00DE7463" w:rsidP="00DE7463">
            <w:pPr>
              <w:pStyle w:val="TAC"/>
              <w:keepNext w:val="0"/>
              <w:keepLines w:val="0"/>
              <w:rPr>
                <w:rFonts w:cs="Arial"/>
              </w:rPr>
            </w:pPr>
            <w:r w:rsidRPr="00DC7310">
              <w:rPr>
                <w:rFonts w:cs="Arial"/>
                <w:lang w:eastAsia="zh-CN"/>
              </w:rPr>
              <w:t>0.5</w:t>
            </w:r>
          </w:p>
        </w:tc>
      </w:tr>
      <w:tr w:rsidR="00DE7463" w:rsidRPr="00DC7310" w14:paraId="78DCBA6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C40EE6" w14:textId="77777777" w:rsidR="00DE7463" w:rsidRPr="00DC7310" w:rsidRDefault="00DE7463" w:rsidP="00DE7463">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7C6DFD"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9453F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66B28E" w14:textId="77777777" w:rsidR="00DE7463" w:rsidRPr="00DC7310" w:rsidRDefault="00DE7463" w:rsidP="00DE7463">
            <w:pPr>
              <w:pStyle w:val="TAC"/>
              <w:keepNext w:val="0"/>
              <w:keepLines w:val="0"/>
              <w:rPr>
                <w:rFonts w:cs="Arial"/>
              </w:rPr>
            </w:pPr>
            <w:r w:rsidRPr="00DC7310">
              <w:rPr>
                <w:rFonts w:cs="Arial"/>
                <w:lang w:eastAsia="zh-CN"/>
              </w:rPr>
              <w:t>0.5</w:t>
            </w:r>
          </w:p>
        </w:tc>
      </w:tr>
      <w:tr w:rsidR="00DE7463" w:rsidRPr="00DC7310" w14:paraId="28DD515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E863A0" w14:textId="77777777" w:rsidR="00DE7463" w:rsidRPr="00DC7310" w:rsidRDefault="00DE7463" w:rsidP="00DE7463">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C42D959" w14:textId="77777777" w:rsidR="00DE7463" w:rsidRPr="00DC7310" w:rsidRDefault="00DE7463" w:rsidP="00DE7463">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B991E93" w14:textId="77777777" w:rsidR="00DE7463" w:rsidRPr="00DC7310" w:rsidRDefault="00DE7463" w:rsidP="00DE7463">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0C36AED1"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38F4729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86EA32" w14:textId="77777777" w:rsidR="00DE7463" w:rsidRPr="00DC7310" w:rsidRDefault="00DE7463" w:rsidP="00DE7463">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4BD36DB5" w14:textId="77777777" w:rsidR="00DE7463" w:rsidRPr="00DC7310" w:rsidRDefault="00DE7463" w:rsidP="00DE7463">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24A807"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4EBDE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D82AF3"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516722F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DBC054" w14:textId="77777777" w:rsidR="00DE7463" w:rsidRPr="00DC7310" w:rsidRDefault="00DE7463" w:rsidP="00DE7463">
            <w:pPr>
              <w:pStyle w:val="TAC"/>
              <w:keepNext w:val="0"/>
              <w:keepLines w:val="0"/>
              <w:rPr>
                <w:rFonts w:cs="Arial"/>
                <w:lang w:eastAsia="zh-CN"/>
              </w:rPr>
            </w:pPr>
            <w:r w:rsidRPr="00DC7310">
              <w:rPr>
                <w:rFonts w:cs="Arial"/>
                <w:lang w:eastAsia="zh-CN"/>
              </w:rPr>
              <w:t>DC_2-5_n5</w:t>
            </w:r>
          </w:p>
          <w:p w14:paraId="4D6E0AF7" w14:textId="77777777" w:rsidR="00DE7463" w:rsidRPr="00DC7310" w:rsidRDefault="00DE7463" w:rsidP="00DE7463">
            <w:pPr>
              <w:pStyle w:val="TAC"/>
              <w:keepNext w:val="0"/>
              <w:keepLines w:val="0"/>
              <w:rPr>
                <w:rFonts w:cs="Arial"/>
                <w:szCs w:val="18"/>
              </w:rPr>
            </w:pPr>
            <w:r w:rsidRPr="00DC7310">
              <w:rPr>
                <w:rFonts w:cs="Arial"/>
                <w:lang w:eastAsia="zh-CN"/>
              </w:rPr>
              <w:t>DC_2-2-5_n5</w:t>
            </w:r>
            <w:r w:rsidRPr="00DC7310">
              <w:rPr>
                <w:rFonts w:cs="Arial"/>
                <w:lang w:eastAsia="zh-CN"/>
              </w:rPr>
              <w:br/>
            </w:r>
            <w:r w:rsidRPr="00DC7310">
              <w:rPr>
                <w:rFonts w:cs="Arial"/>
                <w:szCs w:val="18"/>
              </w:rPr>
              <w:t>DC_2-(n)5</w:t>
            </w:r>
          </w:p>
          <w:p w14:paraId="11A78544" w14:textId="77777777" w:rsidR="00DE7463" w:rsidRPr="00DC7310" w:rsidRDefault="00DE7463" w:rsidP="00DE7463">
            <w:pPr>
              <w:pStyle w:val="TAC"/>
              <w:keepNext w:val="0"/>
              <w:keepLines w:val="0"/>
              <w:rPr>
                <w:rFonts w:cs="Arial"/>
              </w:rPr>
            </w:pPr>
            <w:r w:rsidRPr="00DC7310">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B04BE1"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5BF03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1A98DE"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4B44A63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CB4240F" w14:textId="77777777" w:rsidR="00DE7463" w:rsidRPr="00DC7310" w:rsidRDefault="00DE7463" w:rsidP="00DE7463">
            <w:pPr>
              <w:pStyle w:val="TAC"/>
              <w:keepNext w:val="0"/>
              <w:keepLines w:val="0"/>
              <w:rPr>
                <w:lang w:eastAsia="ja-JP"/>
              </w:rPr>
            </w:pPr>
            <w:r w:rsidRPr="00DC7310">
              <w:t>DC_2-5</w:t>
            </w:r>
            <w:r w:rsidRPr="00DC7310">
              <w:rPr>
                <w:lang w:eastAsia="ja-JP"/>
              </w:rPr>
              <w:t>_n7</w:t>
            </w:r>
          </w:p>
          <w:p w14:paraId="25D8403F" w14:textId="77777777" w:rsidR="00DE7463" w:rsidRPr="00DC7310" w:rsidRDefault="00DE7463" w:rsidP="00DE7463">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742580D5" w14:textId="77777777" w:rsidR="00DE7463" w:rsidRPr="00DC7310" w:rsidRDefault="00DE7463" w:rsidP="00DE7463">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CC6450"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313180" w14:textId="77777777" w:rsidR="00DE7463" w:rsidRPr="00DC7310" w:rsidRDefault="00DE7463" w:rsidP="00DE7463">
            <w:pPr>
              <w:pStyle w:val="TAC"/>
              <w:keepNext w:val="0"/>
              <w:keepLines w:val="0"/>
              <w:rPr>
                <w:lang w:eastAsia="zh-CN"/>
              </w:rPr>
            </w:pPr>
            <w:r w:rsidRPr="00DC7310">
              <w:t>0.5</w:t>
            </w:r>
          </w:p>
        </w:tc>
      </w:tr>
      <w:tr w:rsidR="00DE7463" w:rsidRPr="00DC7310" w14:paraId="4DA0F66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A92DA0" w14:textId="77777777" w:rsidR="00DE7463" w:rsidRPr="00DC7310" w:rsidRDefault="00DE7463" w:rsidP="00DE7463">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2C481BF5" w14:textId="77777777" w:rsidR="00DE7463" w:rsidRPr="00DC7310" w:rsidRDefault="00DE7463" w:rsidP="00DE7463">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654EC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A8B50A0" w14:textId="77777777" w:rsidR="00DE7463" w:rsidRPr="00DC7310" w:rsidRDefault="00DE7463" w:rsidP="00DE7463">
            <w:pPr>
              <w:pStyle w:val="TAC"/>
              <w:keepNext w:val="0"/>
              <w:keepLines w:val="0"/>
              <w:rPr>
                <w:lang w:eastAsia="zh-CN"/>
              </w:rPr>
            </w:pPr>
            <w:r w:rsidRPr="00DC7310">
              <w:t>0.4</w:t>
            </w:r>
          </w:p>
        </w:tc>
      </w:tr>
      <w:tr w:rsidR="00DE7463" w:rsidRPr="00DC7310" w14:paraId="39B24E2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196CAA" w14:textId="77777777" w:rsidR="00DE7463" w:rsidRPr="00DC7310" w:rsidRDefault="00DE7463" w:rsidP="00DE7463">
            <w:pPr>
              <w:pStyle w:val="TAC"/>
              <w:keepNext w:val="0"/>
              <w:keepLines w:val="0"/>
              <w:rPr>
                <w:rFonts w:cs="Arial"/>
              </w:rPr>
            </w:pPr>
            <w:r w:rsidRPr="00DC7310">
              <w:rPr>
                <w:rFonts w:cs="Arial"/>
              </w:rPr>
              <w:t>DC_2-5_n30</w:t>
            </w:r>
          </w:p>
          <w:p w14:paraId="716A85C7" w14:textId="77777777" w:rsidR="00DE7463" w:rsidRPr="00DC7310" w:rsidRDefault="00DE7463" w:rsidP="00DE7463">
            <w:pPr>
              <w:pStyle w:val="TAC"/>
              <w:keepNext w:val="0"/>
              <w:keepLines w:val="0"/>
              <w:rPr>
                <w:rFonts w:eastAsia="Malgun Gothic"/>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1E9B2333" w14:textId="77777777" w:rsidR="00DE7463" w:rsidRPr="00DC7310" w:rsidRDefault="00DE7463" w:rsidP="00DE7463">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A21167"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8266E6" w14:textId="77777777" w:rsidR="00DE7463" w:rsidRPr="00DC7310" w:rsidRDefault="00DE7463" w:rsidP="00DE7463">
            <w:pPr>
              <w:pStyle w:val="TAC"/>
              <w:keepNext w:val="0"/>
              <w:keepLines w:val="0"/>
              <w:rPr>
                <w:rFonts w:eastAsia="Malgun Gothic"/>
                <w:kern w:val="2"/>
                <w:szCs w:val="24"/>
                <w:lang w:eastAsia="ko-KR"/>
              </w:rPr>
            </w:pPr>
            <w:r w:rsidRPr="00DC7310">
              <w:rPr>
                <w:rFonts w:cs="Arial"/>
                <w:szCs w:val="18"/>
              </w:rPr>
              <w:t>0.3</w:t>
            </w:r>
          </w:p>
        </w:tc>
      </w:tr>
      <w:tr w:rsidR="00DE7463" w:rsidRPr="00DC7310" w14:paraId="3552550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086D551D" w14:textId="77777777" w:rsidR="00DE7463" w:rsidRPr="00DC7310" w:rsidRDefault="00DE7463" w:rsidP="00DE7463">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6566E152" w14:textId="77777777" w:rsidR="00DE7463" w:rsidRPr="00DC7310" w:rsidRDefault="00DE7463" w:rsidP="00DE7463">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DEF1F0"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F4544A" w14:textId="77777777" w:rsidR="00DE7463" w:rsidRPr="00DC7310" w:rsidRDefault="00DE7463" w:rsidP="00DE7463">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DE7463" w:rsidRPr="00DC7310" w14:paraId="762F52D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94C596" w14:textId="77777777" w:rsidR="00DE7463" w:rsidRPr="00DC7310" w:rsidRDefault="00DE7463" w:rsidP="00DE7463">
            <w:pPr>
              <w:pStyle w:val="TAC"/>
              <w:keepNext w:val="0"/>
              <w:keepLines w:val="0"/>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w:t>
            </w:r>
            <w:r w:rsidRPr="00DC7310">
              <w:rPr>
                <w:kern w:val="2"/>
                <w:szCs w:val="24"/>
              </w:rPr>
              <w:t>5</w:t>
            </w:r>
            <w:r w:rsidRPr="00DC7310">
              <w:rPr>
                <w:rFonts w:eastAsia="Malgun Gothic"/>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106CCF61" w14:textId="77777777" w:rsidR="00DE7463" w:rsidRPr="00DC7310" w:rsidRDefault="00DE7463" w:rsidP="00DE7463">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5C8572" w14:textId="77777777" w:rsidR="00DE7463" w:rsidRPr="00DC7310" w:rsidRDefault="00DE7463" w:rsidP="00DE7463">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782BA6" w14:textId="77777777" w:rsidR="00DE7463" w:rsidRPr="00DC7310" w:rsidRDefault="00DE7463" w:rsidP="00DE7463">
            <w:pPr>
              <w:pStyle w:val="TAC"/>
              <w:keepNext w:val="0"/>
              <w:keepLines w:val="0"/>
              <w:rPr>
                <w:lang w:eastAsia="zh-CN"/>
              </w:rPr>
            </w:pPr>
            <w:r w:rsidRPr="00DC7310">
              <w:rPr>
                <w:rFonts w:eastAsia="Malgun Gothic"/>
                <w:kern w:val="2"/>
                <w:szCs w:val="24"/>
                <w:lang w:eastAsia="ko-KR"/>
              </w:rPr>
              <w:t>0.</w:t>
            </w:r>
            <w:r w:rsidRPr="00DC7310">
              <w:rPr>
                <w:kern w:val="2"/>
                <w:szCs w:val="24"/>
              </w:rPr>
              <w:t>8</w:t>
            </w:r>
          </w:p>
        </w:tc>
      </w:tr>
      <w:tr w:rsidR="00DE7463" w:rsidRPr="00DC7310" w14:paraId="258C6EA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08A3CFB" w14:textId="77777777" w:rsidR="00DE7463" w:rsidRPr="00DC7310" w:rsidRDefault="00DE7463" w:rsidP="00DE7463">
            <w:pPr>
              <w:pStyle w:val="TAC"/>
              <w:keepNext w:val="0"/>
              <w:keepLines w:val="0"/>
              <w:rPr>
                <w:rFonts w:cs="Arial"/>
                <w:lang w:eastAsia="ja-JP"/>
              </w:rPr>
            </w:pPr>
            <w:r w:rsidRPr="00DC7310">
              <w:rPr>
                <w:rFonts w:cs="Arial"/>
                <w:lang w:eastAsia="ja-JP"/>
              </w:rPr>
              <w:t>DC_2-5_n66</w:t>
            </w:r>
          </w:p>
          <w:p w14:paraId="22521D43" w14:textId="77777777" w:rsidR="00DE7463" w:rsidRPr="00DC7310" w:rsidRDefault="00DE7463" w:rsidP="00DE7463">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395008" w14:textId="77777777" w:rsidR="00DE7463" w:rsidRPr="00DC7310" w:rsidRDefault="00DE7463" w:rsidP="00DE746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C021B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D95486"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2B1C0F0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77CB0B7" w14:textId="77777777" w:rsidR="00DE7463" w:rsidRPr="00DC7310" w:rsidRDefault="00DE7463" w:rsidP="00DE7463">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59425FD" w14:textId="77777777" w:rsidR="00DE7463" w:rsidRPr="00DC7310" w:rsidRDefault="00DE7463" w:rsidP="00DE746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8215A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859117"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194AF09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bottom"/>
          </w:tcPr>
          <w:p w14:paraId="6E783F59" w14:textId="77777777" w:rsidR="00DE7463" w:rsidRPr="00DC7310" w:rsidRDefault="00DE7463" w:rsidP="00DE7463">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16233D0F" w14:textId="77777777" w:rsidR="00DE7463" w:rsidRPr="00DC7310" w:rsidRDefault="00DE7463" w:rsidP="00DE7463">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0EA2883"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2210F0C" w14:textId="77777777" w:rsidR="00DE7463" w:rsidRPr="00DC7310" w:rsidRDefault="00DE7463" w:rsidP="00DE7463">
            <w:pPr>
              <w:pStyle w:val="TAC"/>
              <w:keepNext w:val="0"/>
              <w:keepLines w:val="0"/>
              <w:rPr>
                <w:lang w:eastAsia="zh-CN"/>
              </w:rPr>
            </w:pPr>
            <w:r w:rsidRPr="00DC7310">
              <w:t>0.8</w:t>
            </w:r>
          </w:p>
        </w:tc>
      </w:tr>
      <w:tr w:rsidR="00DE7463" w:rsidRPr="00DC7310" w14:paraId="3FC4D4C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AFC914B" w14:textId="77777777" w:rsidR="00DE7463" w:rsidRPr="00DC7310" w:rsidRDefault="00DE7463" w:rsidP="00DE7463">
            <w:pPr>
              <w:pStyle w:val="TAC"/>
              <w:keepNext w:val="0"/>
              <w:keepLines w:val="0"/>
              <w:rPr>
                <w:rFonts w:cs="Arial"/>
              </w:rPr>
            </w:pPr>
            <w:r w:rsidRPr="00DC7310">
              <w:rPr>
                <w:rFonts w:cs="Arial"/>
              </w:rPr>
              <w:t>DC_2-5_n78</w:t>
            </w:r>
          </w:p>
          <w:p w14:paraId="765ECC2D" w14:textId="77777777" w:rsidR="00DE7463" w:rsidRPr="00DC7310" w:rsidRDefault="00DE7463" w:rsidP="00DE7463">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2DCBC3C6" w14:textId="77777777" w:rsidR="00DE7463" w:rsidRPr="00DC7310" w:rsidRDefault="00DE7463" w:rsidP="00DE7463">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224C4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D55FB1" w14:textId="77777777" w:rsidR="00DE7463" w:rsidRPr="00DC7310" w:rsidRDefault="00DE7463" w:rsidP="00DE7463">
            <w:pPr>
              <w:pStyle w:val="TAC"/>
              <w:keepNext w:val="0"/>
              <w:keepLines w:val="0"/>
              <w:rPr>
                <w:szCs w:val="18"/>
              </w:rPr>
            </w:pPr>
            <w:r w:rsidRPr="00DC7310">
              <w:rPr>
                <w:rFonts w:cs="Arial"/>
              </w:rPr>
              <w:t>0.8</w:t>
            </w:r>
          </w:p>
        </w:tc>
      </w:tr>
      <w:tr w:rsidR="00DE7463" w:rsidRPr="00DC7310" w14:paraId="440AA94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D22C694" w14:textId="77777777" w:rsidR="00DE7463" w:rsidRPr="00DC7310" w:rsidRDefault="00DE7463" w:rsidP="00DE7463">
            <w:pPr>
              <w:pStyle w:val="TAC"/>
              <w:keepNext w:val="0"/>
              <w:keepLines w:val="0"/>
              <w:rPr>
                <w:szCs w:val="18"/>
              </w:rPr>
            </w:pPr>
            <w:r w:rsidRPr="00DC7310">
              <w:rPr>
                <w:szCs w:val="18"/>
              </w:rPr>
              <w:t>DC_2-7_n5</w:t>
            </w:r>
          </w:p>
          <w:p w14:paraId="3A290D22" w14:textId="77777777" w:rsidR="00DE7463" w:rsidRPr="00DC7310" w:rsidRDefault="00DE7463" w:rsidP="00DE7463">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53E9A472" w14:textId="77777777" w:rsidR="00DE7463" w:rsidRPr="00DC7310" w:rsidRDefault="00DE7463" w:rsidP="00DE7463">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56941D"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57CE930" w14:textId="77777777" w:rsidR="00DE7463" w:rsidRPr="00DC7310" w:rsidRDefault="00DE7463" w:rsidP="00DE7463">
            <w:pPr>
              <w:pStyle w:val="TAC"/>
              <w:keepNext w:val="0"/>
              <w:keepLines w:val="0"/>
              <w:rPr>
                <w:lang w:eastAsia="zh-CN"/>
              </w:rPr>
            </w:pPr>
            <w:r w:rsidRPr="00DC7310">
              <w:rPr>
                <w:szCs w:val="18"/>
              </w:rPr>
              <w:t>0.3</w:t>
            </w:r>
          </w:p>
        </w:tc>
      </w:tr>
      <w:tr w:rsidR="00DE7463" w:rsidRPr="00DC7310" w14:paraId="3ED3DC6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80E117D" w14:textId="77777777" w:rsidR="00DE7463" w:rsidRPr="00DC7310" w:rsidRDefault="00DE7463" w:rsidP="00DE7463">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7EC1E7C9" w14:textId="77777777" w:rsidR="00DE7463" w:rsidRPr="00DC7310" w:rsidRDefault="00DE7463" w:rsidP="00DE7463">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FE60221"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EC8C6B" w14:textId="77777777" w:rsidR="00DE7463" w:rsidRPr="00DC7310" w:rsidRDefault="00DE7463" w:rsidP="00DE7463">
            <w:pPr>
              <w:pStyle w:val="TAC"/>
              <w:keepNext w:val="0"/>
              <w:keepLines w:val="0"/>
              <w:rPr>
                <w:lang w:eastAsia="zh-CN"/>
              </w:rPr>
            </w:pPr>
            <w:r w:rsidRPr="00DC7310">
              <w:rPr>
                <w:szCs w:val="18"/>
              </w:rPr>
              <w:t>0.5</w:t>
            </w:r>
          </w:p>
        </w:tc>
      </w:tr>
      <w:tr w:rsidR="00DE7463" w:rsidRPr="00DC7310" w14:paraId="5A1BC52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BA6A93" w14:textId="77777777" w:rsidR="00DE7463" w:rsidRPr="00DC7310" w:rsidRDefault="00DE7463" w:rsidP="00DE7463">
            <w:pPr>
              <w:pStyle w:val="TAC"/>
              <w:keepNext w:val="0"/>
              <w:keepLines w:val="0"/>
            </w:pPr>
            <w:r w:rsidRPr="00DC7310">
              <w:t>DC_2-7_n12</w:t>
            </w:r>
          </w:p>
          <w:p w14:paraId="6A977479" w14:textId="77777777" w:rsidR="00DE7463" w:rsidRPr="00DC7310" w:rsidRDefault="00DE7463" w:rsidP="00DE7463">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4F5C3573"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7B6169" w14:textId="77777777" w:rsidR="00DE7463" w:rsidRPr="00DC7310" w:rsidRDefault="00DE7463" w:rsidP="00DE7463">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54AA72" w14:textId="77777777" w:rsidR="00DE7463" w:rsidRPr="00DC7310" w:rsidRDefault="00DE7463" w:rsidP="00DE7463">
            <w:pPr>
              <w:pStyle w:val="TAC"/>
              <w:keepNext w:val="0"/>
              <w:keepLines w:val="0"/>
              <w:rPr>
                <w:szCs w:val="18"/>
              </w:rPr>
            </w:pPr>
            <w:r w:rsidRPr="00DC7310">
              <w:rPr>
                <w:rFonts w:hint="eastAsia"/>
                <w:lang w:eastAsia="zh-CN"/>
              </w:rPr>
              <w:t>0</w:t>
            </w:r>
            <w:r w:rsidRPr="00DC7310">
              <w:rPr>
                <w:lang w:eastAsia="zh-CN"/>
              </w:rPr>
              <w:t>.3</w:t>
            </w:r>
          </w:p>
        </w:tc>
      </w:tr>
      <w:tr w:rsidR="00DE7463" w:rsidRPr="00DC7310" w14:paraId="422D20E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6879E2"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2118BCD4" w14:textId="77777777" w:rsidR="00DE7463" w:rsidRPr="00DC7310" w:rsidRDefault="00DE7463" w:rsidP="00DE7463">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4D10CFE1" w14:textId="77777777" w:rsidR="00DE7463" w:rsidRPr="00DC7310" w:rsidRDefault="00DE7463" w:rsidP="00DE7463">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03D3CA"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E0B92F" w14:textId="77777777" w:rsidR="00DE7463" w:rsidRPr="00DC7310" w:rsidRDefault="00DE7463" w:rsidP="00DE7463">
            <w:pPr>
              <w:pStyle w:val="TAC"/>
              <w:keepNext w:val="0"/>
              <w:keepLines w:val="0"/>
              <w:rPr>
                <w:rFonts w:eastAsia="Calibri"/>
                <w:szCs w:val="18"/>
              </w:rPr>
            </w:pPr>
            <w:r w:rsidRPr="00DC7310">
              <w:rPr>
                <w:rFonts w:cs="Arial"/>
                <w:szCs w:val="18"/>
              </w:rPr>
              <w:t>0.5</w:t>
            </w:r>
          </w:p>
        </w:tc>
      </w:tr>
      <w:tr w:rsidR="00DE7463" w:rsidRPr="00DC7310" w14:paraId="145718F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8534BA7" w14:textId="77777777" w:rsidR="00DE7463" w:rsidRPr="00DC7310" w:rsidRDefault="00DE7463" w:rsidP="00DE7463">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E8A1F6F" w14:textId="77777777" w:rsidR="00DE7463" w:rsidRPr="00DC7310" w:rsidRDefault="00DE7463" w:rsidP="00DE7463">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E4B00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41DA0D" w14:textId="77777777" w:rsidR="00DE7463" w:rsidRPr="00DC7310" w:rsidRDefault="00DE7463" w:rsidP="00DE7463">
            <w:pPr>
              <w:pStyle w:val="TAC"/>
              <w:keepNext w:val="0"/>
              <w:keepLines w:val="0"/>
              <w:rPr>
                <w:lang w:eastAsia="zh-CN"/>
              </w:rPr>
            </w:pPr>
            <w:r w:rsidRPr="00DC7310">
              <w:t>0.3</w:t>
            </w:r>
          </w:p>
        </w:tc>
      </w:tr>
      <w:tr w:rsidR="00DE7463" w:rsidRPr="00DC7310" w14:paraId="2599C94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647E76" w14:textId="77777777" w:rsidR="00DE7463" w:rsidRPr="00DC7310" w:rsidRDefault="00DE7463" w:rsidP="00DE7463">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66545573" w14:textId="77777777" w:rsidR="00DE7463" w:rsidRPr="00DC7310" w:rsidRDefault="00DE7463" w:rsidP="00DE7463">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5EFBD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2F11404" w14:textId="77777777" w:rsidR="00DE7463" w:rsidRPr="00DC7310" w:rsidRDefault="00DE7463" w:rsidP="00DE7463">
            <w:pPr>
              <w:pStyle w:val="TAC"/>
              <w:keepNext w:val="0"/>
              <w:keepLines w:val="0"/>
              <w:rPr>
                <w:lang w:eastAsia="zh-CN"/>
              </w:rPr>
            </w:pPr>
            <w:r w:rsidRPr="00DC7310">
              <w:rPr>
                <w:lang w:eastAsia="zh-CN"/>
              </w:rPr>
              <w:t>0.8</w:t>
            </w:r>
          </w:p>
        </w:tc>
      </w:tr>
      <w:tr w:rsidR="00DE7463" w:rsidRPr="00DC7310" w14:paraId="54DAB070" w14:textId="77777777" w:rsidTr="00DE7463">
        <w:trPr>
          <w:jc w:val="center"/>
        </w:trPr>
        <w:tc>
          <w:tcPr>
            <w:tcW w:w="2792" w:type="dxa"/>
            <w:tcBorders>
              <w:top w:val="single" w:sz="4" w:space="0" w:color="auto"/>
              <w:left w:val="single" w:sz="4" w:space="0" w:color="auto"/>
              <w:right w:val="single" w:sz="4" w:space="0" w:color="auto"/>
            </w:tcBorders>
            <w:shd w:val="clear" w:color="auto" w:fill="auto"/>
            <w:hideMark/>
          </w:tcPr>
          <w:p w14:paraId="17CB6AF5" w14:textId="77777777" w:rsidR="00DE7463" w:rsidRPr="00DC7310" w:rsidRDefault="00DE7463" w:rsidP="00DE7463">
            <w:pPr>
              <w:pStyle w:val="TAC"/>
              <w:keepNext w:val="0"/>
              <w:keepLines w:val="0"/>
              <w:rPr>
                <w:rFonts w:cs="Arial"/>
                <w:lang w:eastAsia="ja-JP"/>
              </w:rPr>
            </w:pPr>
            <w:r w:rsidRPr="00DC7310">
              <w:rPr>
                <w:rFonts w:cs="Arial"/>
                <w:lang w:eastAsia="ja-JP"/>
              </w:rPr>
              <w:t>DC_2-7_n38</w:t>
            </w:r>
          </w:p>
          <w:p w14:paraId="71D2FB63" w14:textId="77777777" w:rsidR="00DE7463" w:rsidRPr="00DC7310" w:rsidRDefault="00DE7463" w:rsidP="00DE7463">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4603029F"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7C8858C3"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15C22A3A"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r>
      <w:tr w:rsidR="00DE7463" w:rsidRPr="00DC7310" w14:paraId="11F9744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4AF8975" w14:textId="77777777" w:rsidR="00DE7463" w:rsidRPr="00DC7310" w:rsidRDefault="00DE7463" w:rsidP="00DE7463">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39465D"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4D371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47A7B5" w14:textId="77777777" w:rsidR="00DE7463" w:rsidRPr="00DC7310" w:rsidRDefault="00DE7463" w:rsidP="00DE7463">
            <w:pPr>
              <w:pStyle w:val="TAC"/>
              <w:keepNext w:val="0"/>
              <w:keepLines w:val="0"/>
              <w:rPr>
                <w:rFonts w:cs="Arial"/>
                <w:lang w:eastAsia="zh-CN"/>
              </w:rPr>
            </w:pPr>
            <w:r w:rsidRPr="00DC7310">
              <w:rPr>
                <w:rFonts w:cs="Arial"/>
                <w:lang w:eastAsia="zh-CN"/>
              </w:rPr>
              <w:t>0.6</w:t>
            </w:r>
          </w:p>
        </w:tc>
      </w:tr>
      <w:tr w:rsidR="00DE7463" w:rsidRPr="00DC7310" w14:paraId="355922C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9EE204F" w14:textId="77777777" w:rsidR="00DE7463" w:rsidRPr="00DC7310" w:rsidRDefault="00DE7463" w:rsidP="00DE7463">
            <w:pPr>
              <w:pStyle w:val="TAC"/>
              <w:keepNext w:val="0"/>
              <w:keepLines w:val="0"/>
              <w:rPr>
                <w:lang w:eastAsia="zh-CN"/>
              </w:rPr>
            </w:pPr>
            <w:r w:rsidRPr="00DC7310">
              <w:rPr>
                <w:lang w:eastAsia="zh-CN"/>
              </w:rPr>
              <w:t>DC_2-7_n66</w:t>
            </w:r>
          </w:p>
          <w:p w14:paraId="2F5A4BBF" w14:textId="77777777" w:rsidR="00DE7463" w:rsidRPr="00DC7310" w:rsidRDefault="00DE7463" w:rsidP="00DE7463">
            <w:pPr>
              <w:pStyle w:val="TAC"/>
              <w:keepNext w:val="0"/>
              <w:keepLines w:val="0"/>
              <w:rPr>
                <w:lang w:eastAsia="zh-CN"/>
              </w:rPr>
            </w:pPr>
            <w:r w:rsidRPr="00DC7310">
              <w:rPr>
                <w:lang w:eastAsia="zh-CN"/>
              </w:rPr>
              <w:t>DC_2-7-7_n66</w:t>
            </w:r>
          </w:p>
          <w:p w14:paraId="36189815" w14:textId="77777777" w:rsidR="00DE7463" w:rsidRPr="00DC7310" w:rsidRDefault="00DE7463" w:rsidP="00DE7463">
            <w:pPr>
              <w:pStyle w:val="TAC"/>
              <w:keepNext w:val="0"/>
              <w:keepLines w:val="0"/>
              <w:rPr>
                <w:lang w:eastAsia="zh-CN"/>
              </w:rPr>
            </w:pPr>
            <w:r w:rsidRPr="00DC7310">
              <w:rPr>
                <w:lang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8F3239" w14:textId="77777777" w:rsidR="00DE7463" w:rsidRPr="00DC7310" w:rsidRDefault="00DE7463" w:rsidP="00DE7463">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86915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81BDBF" w14:textId="77777777" w:rsidR="00DE7463" w:rsidRPr="00DC7310" w:rsidRDefault="00DE7463" w:rsidP="00DE7463">
            <w:pPr>
              <w:pStyle w:val="TAC"/>
              <w:keepNext w:val="0"/>
              <w:keepLines w:val="0"/>
              <w:rPr>
                <w:lang w:eastAsia="zh-CN"/>
              </w:rPr>
            </w:pPr>
            <w:r w:rsidRPr="00DC7310">
              <w:rPr>
                <w:lang w:eastAsia="zh-CN"/>
              </w:rPr>
              <w:t>0.5</w:t>
            </w:r>
          </w:p>
        </w:tc>
      </w:tr>
      <w:tr w:rsidR="00DE7463" w:rsidRPr="00DC7310" w14:paraId="303D9CA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796FBD6" w14:textId="77777777" w:rsidR="00DE7463" w:rsidRPr="00DC7310" w:rsidRDefault="00DE7463" w:rsidP="00DE7463">
            <w:pPr>
              <w:pStyle w:val="TAC"/>
              <w:keepNext w:val="0"/>
              <w:keepLines w:val="0"/>
              <w:rPr>
                <w:rFonts w:cs="Arial"/>
                <w:szCs w:val="18"/>
              </w:rPr>
            </w:pPr>
            <w:r w:rsidRPr="00DC7310">
              <w:rPr>
                <w:rFonts w:cs="Arial"/>
                <w:szCs w:val="18"/>
              </w:rPr>
              <w:t>DC_2-7_n77</w:t>
            </w:r>
          </w:p>
          <w:p w14:paraId="364823A6" w14:textId="77777777" w:rsidR="00DE7463" w:rsidRPr="00DC7310" w:rsidRDefault="00DE7463" w:rsidP="00DE7463">
            <w:pPr>
              <w:pStyle w:val="TAC"/>
              <w:keepNext w:val="0"/>
              <w:keepLines w:val="0"/>
              <w:rPr>
                <w:rFonts w:cs="Arial"/>
                <w:szCs w:val="18"/>
              </w:rPr>
            </w:pPr>
            <w:r w:rsidRPr="00DC7310">
              <w:t>DC_2-2-7_n77</w:t>
            </w:r>
          </w:p>
          <w:p w14:paraId="088C6828" w14:textId="77777777" w:rsidR="00DE7463" w:rsidRPr="00DC7310" w:rsidRDefault="00DE7463" w:rsidP="00DE7463">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0D8479A3" w14:textId="77777777" w:rsidR="00DE7463" w:rsidRPr="00DC7310" w:rsidRDefault="00DE7463" w:rsidP="00DE7463">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B110C"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09C0FE" w14:textId="77777777" w:rsidR="00DE7463" w:rsidRPr="00DC7310" w:rsidRDefault="00DE7463" w:rsidP="00DE7463">
            <w:pPr>
              <w:pStyle w:val="TAC"/>
              <w:keepNext w:val="0"/>
              <w:keepLines w:val="0"/>
              <w:rPr>
                <w:rFonts w:cs="Arial"/>
                <w:lang w:eastAsia="zh-CN"/>
              </w:rPr>
            </w:pPr>
            <w:r w:rsidRPr="00DC7310">
              <w:rPr>
                <w:rFonts w:cs="Arial"/>
                <w:szCs w:val="18"/>
              </w:rPr>
              <w:t>0.8</w:t>
            </w:r>
          </w:p>
        </w:tc>
      </w:tr>
      <w:tr w:rsidR="00DE7463" w:rsidRPr="00DC7310" w14:paraId="6E8A194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AE837C" w14:textId="77777777" w:rsidR="00DE7463" w:rsidRPr="00DC7310" w:rsidRDefault="00DE7463" w:rsidP="00DE7463">
            <w:pPr>
              <w:pStyle w:val="TAC"/>
              <w:keepNext w:val="0"/>
              <w:keepLines w:val="0"/>
              <w:rPr>
                <w:rFonts w:cs="Arial"/>
                <w:lang w:eastAsia="zh-CN"/>
              </w:rPr>
            </w:pPr>
            <w:r w:rsidRPr="00DC7310">
              <w:rPr>
                <w:rFonts w:cs="Arial"/>
                <w:lang w:eastAsia="zh-CN"/>
              </w:rPr>
              <w:t>DC_2-7_n78</w:t>
            </w:r>
          </w:p>
          <w:p w14:paraId="2FF71253" w14:textId="77777777" w:rsidR="00DE7463" w:rsidRPr="00DC7310" w:rsidRDefault="00DE7463" w:rsidP="00DE7463">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86D1AB"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266CF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2EB2B1"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3BC2938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2F87EA0" w14:textId="77777777" w:rsidR="00DE7463" w:rsidRPr="00DC7310" w:rsidRDefault="00DE7463" w:rsidP="00DE7463">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1EA50D" w14:textId="77777777" w:rsidR="00DE7463" w:rsidRPr="00DC7310" w:rsidRDefault="00DE7463" w:rsidP="00DE7463">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AED742"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8502A0" w14:textId="77777777" w:rsidR="00DE7463" w:rsidRPr="00DC7310" w:rsidRDefault="00DE7463" w:rsidP="00DE7463">
            <w:pPr>
              <w:pStyle w:val="TAC"/>
              <w:keepNext w:val="0"/>
              <w:keepLines w:val="0"/>
              <w:rPr>
                <w:rFonts w:cs="Arial"/>
                <w:lang w:eastAsia="zh-CN"/>
              </w:rPr>
            </w:pPr>
            <w:r w:rsidRPr="00DC7310">
              <w:rPr>
                <w:rFonts w:eastAsia="MS Mincho" w:cs="Arial"/>
                <w:bCs/>
                <w:szCs w:val="18"/>
              </w:rPr>
              <w:t>0.8</w:t>
            </w:r>
          </w:p>
        </w:tc>
      </w:tr>
      <w:tr w:rsidR="00DE7463" w:rsidRPr="00DC7310" w14:paraId="332C34B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A1C4D5" w14:textId="77777777" w:rsidR="00DE7463" w:rsidRPr="00DC7310" w:rsidRDefault="00DE7463" w:rsidP="00DE7463">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308FAB8" w14:textId="77777777" w:rsidR="00DE7463" w:rsidRPr="00DC7310" w:rsidRDefault="00DE7463" w:rsidP="00DE7463">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87286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26D7A8" w14:textId="77777777" w:rsidR="00DE7463" w:rsidRPr="00DC7310" w:rsidRDefault="00DE7463" w:rsidP="00DE7463">
            <w:pPr>
              <w:pStyle w:val="TAC"/>
              <w:keepNext w:val="0"/>
              <w:keepLines w:val="0"/>
              <w:rPr>
                <w:rFonts w:eastAsia="MS Mincho"/>
                <w:bCs/>
                <w:szCs w:val="18"/>
              </w:rPr>
            </w:pPr>
            <w:r w:rsidRPr="00DC7310">
              <w:t>0.3</w:t>
            </w:r>
          </w:p>
        </w:tc>
      </w:tr>
      <w:tr w:rsidR="00DE7463" w:rsidRPr="00DC7310" w14:paraId="4A6AAF1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F03D28" w14:textId="77777777" w:rsidR="00DE7463" w:rsidRPr="00DC7310" w:rsidRDefault="00DE7463" w:rsidP="00DE7463">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670318" w14:textId="77777777" w:rsidR="00DE7463" w:rsidRPr="00DC7310" w:rsidRDefault="00DE7463" w:rsidP="00DE7463">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EE883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EC46F2" w14:textId="77777777" w:rsidR="00DE7463" w:rsidRPr="00DC7310" w:rsidRDefault="00DE7463" w:rsidP="00DE7463">
            <w:pPr>
              <w:pStyle w:val="TAC"/>
              <w:keepNext w:val="0"/>
              <w:keepLines w:val="0"/>
              <w:rPr>
                <w:lang w:eastAsia="zh-CN"/>
              </w:rPr>
            </w:pPr>
            <w:r w:rsidRPr="00DC7310">
              <w:rPr>
                <w:lang w:eastAsia="zh-CN"/>
              </w:rPr>
              <w:t>-</w:t>
            </w:r>
          </w:p>
        </w:tc>
      </w:tr>
      <w:tr w:rsidR="00DE7463" w:rsidRPr="00DC7310" w14:paraId="264DAA6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CCFFD1" w14:textId="77777777" w:rsidR="00DE7463" w:rsidRPr="00DC7310" w:rsidRDefault="00DE7463" w:rsidP="00DE7463">
            <w:pPr>
              <w:pStyle w:val="TAC"/>
              <w:keepNext w:val="0"/>
              <w:keepLines w:val="0"/>
              <w:rPr>
                <w:szCs w:val="18"/>
                <w:lang w:eastAsia="ja-JP"/>
              </w:rPr>
            </w:pPr>
            <w:r w:rsidRPr="00DC7310">
              <w:rPr>
                <w:szCs w:val="18"/>
                <w:lang w:eastAsia="ja-JP"/>
              </w:rPr>
              <w:t>DC_2-12_n5</w:t>
            </w:r>
          </w:p>
          <w:p w14:paraId="487EE0AC" w14:textId="77777777" w:rsidR="00DE7463" w:rsidRPr="00DC7310" w:rsidRDefault="00DE7463" w:rsidP="00DE7463">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467E081E" w14:textId="77777777" w:rsidR="00DE7463" w:rsidRPr="00DC7310" w:rsidRDefault="00DE7463" w:rsidP="00DE7463">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0A345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E8819AB" w14:textId="77777777" w:rsidR="00DE7463" w:rsidRPr="00DC7310" w:rsidRDefault="00DE7463" w:rsidP="00DE7463">
            <w:pPr>
              <w:pStyle w:val="TAC"/>
              <w:keepNext w:val="0"/>
              <w:keepLines w:val="0"/>
              <w:rPr>
                <w:lang w:eastAsia="zh-CN"/>
              </w:rPr>
            </w:pPr>
            <w:r w:rsidRPr="00DC7310">
              <w:t>0.8</w:t>
            </w:r>
          </w:p>
        </w:tc>
      </w:tr>
      <w:tr w:rsidR="00DE7463" w:rsidRPr="00DC7310" w14:paraId="330696C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8E55B6" w14:textId="77777777" w:rsidR="00DE7463" w:rsidRPr="00DC7310" w:rsidRDefault="00DE7463" w:rsidP="00DE7463">
            <w:pPr>
              <w:pStyle w:val="TAC"/>
              <w:keepNext w:val="0"/>
              <w:keepLines w:val="0"/>
              <w:rPr>
                <w:rFonts w:cs="Arial"/>
              </w:rPr>
            </w:pPr>
            <w:r w:rsidRPr="00DC7310">
              <w:rPr>
                <w:rFonts w:cs="Arial"/>
              </w:rPr>
              <w:t>DC_2-12_n7</w:t>
            </w:r>
          </w:p>
          <w:p w14:paraId="4B7ACE01" w14:textId="77777777" w:rsidR="00DE7463" w:rsidRPr="00DC7310" w:rsidRDefault="00DE7463" w:rsidP="00DE7463">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413DE09E" w14:textId="77777777" w:rsidR="00DE7463" w:rsidRPr="00DC7310" w:rsidRDefault="00DE7463" w:rsidP="00DE7463">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DEE89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8D9E80" w14:textId="77777777" w:rsidR="00DE7463" w:rsidRPr="00DC7310" w:rsidRDefault="00DE7463" w:rsidP="00DE7463">
            <w:pPr>
              <w:pStyle w:val="TAC"/>
              <w:keepNext w:val="0"/>
              <w:keepLines w:val="0"/>
              <w:rPr>
                <w:rFonts w:cs="Arial"/>
                <w:lang w:eastAsia="zh-CN"/>
              </w:rPr>
            </w:pPr>
            <w:r w:rsidRPr="00DC7310">
              <w:rPr>
                <w:rFonts w:cs="Arial" w:hint="eastAsia"/>
              </w:rPr>
              <w:t>0</w:t>
            </w:r>
            <w:r w:rsidRPr="00DC7310">
              <w:rPr>
                <w:rFonts w:cs="Arial"/>
              </w:rPr>
              <w:t>.5</w:t>
            </w:r>
          </w:p>
        </w:tc>
      </w:tr>
      <w:tr w:rsidR="00DE7463" w:rsidRPr="00DC7310" w14:paraId="27CFF86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D40B85" w14:textId="77777777" w:rsidR="00DE7463" w:rsidRPr="00DC7310" w:rsidRDefault="00DE7463" w:rsidP="00DE7463">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CAA703"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75F2A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EC002F"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1D0BD85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791521" w14:textId="77777777" w:rsidR="00DE7463" w:rsidRPr="00DC7310" w:rsidRDefault="00DE7463" w:rsidP="00DE7463">
            <w:pPr>
              <w:pStyle w:val="TAC"/>
              <w:keepNext w:val="0"/>
              <w:keepLines w:val="0"/>
              <w:rPr>
                <w:rFonts w:cs="Arial"/>
              </w:rPr>
            </w:pPr>
            <w:r w:rsidRPr="00DC7310">
              <w:rPr>
                <w:rFonts w:cs="Arial"/>
              </w:rPr>
              <w:t>DC_2-12_n30</w:t>
            </w:r>
          </w:p>
          <w:p w14:paraId="702C760A" w14:textId="77777777" w:rsidR="00DE7463" w:rsidRPr="00DC7310" w:rsidRDefault="00DE7463" w:rsidP="00DE7463">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74B962ED" w14:textId="77777777" w:rsidR="00DE7463" w:rsidRPr="00DC7310" w:rsidRDefault="00DE7463" w:rsidP="00DE7463">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1523B3"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073868" w14:textId="77777777" w:rsidR="00DE7463" w:rsidRPr="00DC7310" w:rsidRDefault="00DE7463" w:rsidP="00DE7463">
            <w:pPr>
              <w:pStyle w:val="TAC"/>
              <w:keepNext w:val="0"/>
              <w:keepLines w:val="0"/>
              <w:rPr>
                <w:rFonts w:cs="Arial"/>
              </w:rPr>
            </w:pPr>
            <w:r w:rsidRPr="00DC7310">
              <w:rPr>
                <w:rFonts w:cs="Arial"/>
                <w:szCs w:val="18"/>
              </w:rPr>
              <w:t>0.3</w:t>
            </w:r>
          </w:p>
        </w:tc>
      </w:tr>
      <w:tr w:rsidR="00DE7463" w:rsidRPr="00DC7310" w14:paraId="0605AF4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76F397" w14:textId="77777777" w:rsidR="00DE7463" w:rsidRPr="00DC7310" w:rsidRDefault="00DE7463" w:rsidP="00DE7463">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06BE954" w14:textId="77777777" w:rsidR="00DE7463" w:rsidRPr="00DC7310" w:rsidRDefault="00DE7463" w:rsidP="00DE7463">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E336EB" w14:textId="77777777" w:rsidR="00DE7463" w:rsidRPr="00DC7310" w:rsidRDefault="00DE7463" w:rsidP="00DE7463">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BEDBDF" w14:textId="77777777" w:rsidR="00DE7463" w:rsidRPr="00DC7310" w:rsidRDefault="00DE7463" w:rsidP="00DE7463">
            <w:pPr>
              <w:pStyle w:val="TAC"/>
              <w:keepNext w:val="0"/>
              <w:keepLines w:val="0"/>
              <w:rPr>
                <w:rFonts w:cs="Arial"/>
                <w:szCs w:val="18"/>
              </w:rPr>
            </w:pPr>
            <w:r w:rsidRPr="00DC7310">
              <w:rPr>
                <w:rFonts w:cs="Arial"/>
              </w:rPr>
              <w:t>0.5</w:t>
            </w:r>
          </w:p>
        </w:tc>
      </w:tr>
      <w:tr w:rsidR="00DE7463" w:rsidRPr="00DC7310" w14:paraId="0D91A37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32262FB" w14:textId="77777777" w:rsidR="00DE7463" w:rsidRPr="00DC7310" w:rsidRDefault="00DE7463" w:rsidP="00DE7463">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DC7310">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3BFA64"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01CBE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F86D9B"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1304FD0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7398D29" w14:textId="77777777" w:rsidR="00DE7463" w:rsidRPr="00DC7310" w:rsidRDefault="00DE7463" w:rsidP="00DE7463">
            <w:pPr>
              <w:pStyle w:val="TAC"/>
              <w:keepNext w:val="0"/>
              <w:keepLines w:val="0"/>
            </w:pPr>
            <w:r w:rsidRPr="00DC7310">
              <w:rPr>
                <w:rFonts w:eastAsia="Malgun Gothic"/>
                <w:lang w:eastAsia="ko-KR"/>
              </w:rPr>
              <w:t>DC_</w:t>
            </w:r>
            <w:r w:rsidRPr="00DC7310">
              <w:t>2</w:t>
            </w:r>
            <w:r w:rsidRPr="00DC7310">
              <w:rPr>
                <w:rFonts w:eastAsia="Malgun Gothic"/>
                <w:lang w:eastAsia="ko-KR"/>
              </w:rPr>
              <w:t>-</w:t>
            </w:r>
            <w:r w:rsidRPr="00DC7310">
              <w:t>12</w:t>
            </w:r>
            <w:r w:rsidRPr="00DC7310">
              <w:rPr>
                <w:rFonts w:eastAsia="Malgun Gothic"/>
                <w:lang w:eastAsia="ko-KR"/>
              </w:rPr>
              <w:t>_n</w:t>
            </w:r>
            <w:r w:rsidRPr="00DC7310">
              <w:t>77</w:t>
            </w:r>
          </w:p>
          <w:p w14:paraId="65E931D0" w14:textId="77777777" w:rsidR="00DE7463" w:rsidRPr="00DC7310" w:rsidRDefault="00DE7463" w:rsidP="00DE7463">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3E28E330" w14:textId="77777777" w:rsidR="00DE7463" w:rsidRPr="00DC7310" w:rsidRDefault="00DE7463" w:rsidP="00DE7463">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1A06E1F"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AD7241" w14:textId="77777777" w:rsidR="00DE7463" w:rsidRPr="00DC7310" w:rsidRDefault="00DE7463" w:rsidP="00DE7463">
            <w:pPr>
              <w:pStyle w:val="TAC"/>
              <w:keepNext w:val="0"/>
              <w:keepLines w:val="0"/>
              <w:rPr>
                <w:rFonts w:cs="Arial"/>
                <w:bCs/>
                <w:szCs w:val="18"/>
              </w:rPr>
            </w:pPr>
            <w:r w:rsidRPr="00DC7310">
              <w:rPr>
                <w:rFonts w:cs="Arial"/>
                <w:szCs w:val="18"/>
              </w:rPr>
              <w:t>0.8</w:t>
            </w:r>
          </w:p>
        </w:tc>
      </w:tr>
      <w:tr w:rsidR="00DE7463" w:rsidRPr="00DC7310" w14:paraId="6BFA238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416BF871" w14:textId="77777777" w:rsidR="00DE7463" w:rsidRPr="00DC7310" w:rsidRDefault="00DE7463" w:rsidP="00DE7463">
            <w:pPr>
              <w:pStyle w:val="TAC"/>
              <w:keepNext w:val="0"/>
              <w:keepLines w:val="0"/>
            </w:pPr>
            <w:r w:rsidRPr="00DC7310">
              <w:rPr>
                <w:rFonts w:eastAsiaTheme="minorEastAsia"/>
              </w:rPr>
              <w:t>DC_2_n12-n77</w:t>
            </w:r>
          </w:p>
          <w:p w14:paraId="6626ED67" w14:textId="77777777" w:rsidR="00DE7463" w:rsidRPr="00DC7310" w:rsidRDefault="00DE7463" w:rsidP="00DE7463">
            <w:pPr>
              <w:pStyle w:val="TAC"/>
              <w:keepNext w:val="0"/>
              <w:keepLines w:val="0"/>
              <w:rPr>
                <w:rFonts w:eastAsiaTheme="minorEastAsia"/>
              </w:rPr>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7E6E66E6"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6E87A1" w14:textId="77777777" w:rsidR="00DE7463" w:rsidRPr="00DC7310" w:rsidRDefault="00DE7463" w:rsidP="00DE7463">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675611EA" w14:textId="77777777" w:rsidR="00DE7463" w:rsidRPr="00DC7310" w:rsidRDefault="00DE7463" w:rsidP="00DE7463">
            <w:pPr>
              <w:pStyle w:val="TAC"/>
              <w:keepNext w:val="0"/>
              <w:keepLines w:val="0"/>
            </w:pPr>
            <w:r w:rsidRPr="00DC7310">
              <w:t>0.8</w:t>
            </w:r>
          </w:p>
        </w:tc>
      </w:tr>
      <w:tr w:rsidR="00DE7463" w:rsidRPr="00DC7310" w14:paraId="5F18147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321D53" w14:textId="77777777" w:rsidR="00DE7463" w:rsidRPr="00DC7310" w:rsidRDefault="00DE7463" w:rsidP="00DE7463">
            <w:pPr>
              <w:pStyle w:val="TAC"/>
              <w:keepNext w:val="0"/>
              <w:keepLines w:val="0"/>
              <w:rPr>
                <w:rFonts w:eastAsia="Malgun Gothic"/>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7B9C0258" w14:textId="77777777" w:rsidR="00DE7463" w:rsidRPr="00DC7310" w:rsidRDefault="00DE7463" w:rsidP="00DE7463">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12DA4A" w14:textId="77777777" w:rsidR="00DE7463" w:rsidRPr="00DC7310" w:rsidRDefault="00DE7463" w:rsidP="00DE7463">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4D0727" w14:textId="77777777" w:rsidR="00DE7463" w:rsidRPr="00DC7310" w:rsidRDefault="00DE7463" w:rsidP="00DE7463">
            <w:pPr>
              <w:pStyle w:val="TAC"/>
              <w:keepNext w:val="0"/>
              <w:keepLines w:val="0"/>
              <w:rPr>
                <w:rFonts w:cs="Arial"/>
                <w:szCs w:val="18"/>
              </w:rPr>
            </w:pPr>
            <w:r w:rsidRPr="00DC7310">
              <w:rPr>
                <w:rFonts w:cs="Arial"/>
                <w:bCs/>
                <w:szCs w:val="18"/>
              </w:rPr>
              <w:t>0.8</w:t>
            </w:r>
          </w:p>
        </w:tc>
      </w:tr>
      <w:tr w:rsidR="00DE7463" w:rsidRPr="00DC7310" w14:paraId="2CDA837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39D62D5D"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68972698"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B07EF2"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302C8B4"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0.8</w:t>
            </w:r>
          </w:p>
        </w:tc>
      </w:tr>
      <w:tr w:rsidR="00DE7463" w:rsidRPr="00DC7310" w14:paraId="2F2A1E5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F289E1" w14:textId="77777777" w:rsidR="00DE7463" w:rsidRPr="00DC7310" w:rsidRDefault="00DE7463" w:rsidP="00DE7463">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54A05D2C" w14:textId="77777777" w:rsidR="00DE7463" w:rsidRPr="00DC7310" w:rsidRDefault="00DE7463" w:rsidP="00DE7463">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723320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C443175" w14:textId="77777777" w:rsidR="00DE7463" w:rsidRPr="00DC7310" w:rsidRDefault="00DE7463" w:rsidP="00DE7463">
            <w:pPr>
              <w:pStyle w:val="TAC"/>
              <w:keepNext w:val="0"/>
              <w:keepLines w:val="0"/>
            </w:pPr>
            <w:r w:rsidRPr="00DC7310">
              <w:t>0.5</w:t>
            </w:r>
          </w:p>
        </w:tc>
      </w:tr>
      <w:tr w:rsidR="00DE7463" w:rsidRPr="00DC7310" w14:paraId="31DDE9A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DA91FE" w14:textId="77777777" w:rsidR="00DE7463" w:rsidRPr="00DC7310" w:rsidRDefault="00DE7463" w:rsidP="00DE7463">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1FCBC9"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D9CA7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382486" w14:textId="77777777" w:rsidR="00DE7463" w:rsidRPr="00DC7310" w:rsidRDefault="00DE7463" w:rsidP="00DE7463">
            <w:pPr>
              <w:pStyle w:val="TAC"/>
              <w:keepNext w:val="0"/>
              <w:keepLines w:val="0"/>
              <w:rPr>
                <w:rFonts w:cs="Arial"/>
              </w:rPr>
            </w:pPr>
            <w:r w:rsidRPr="00DC7310">
              <w:rPr>
                <w:rFonts w:cs="Arial"/>
                <w:lang w:eastAsia="zh-CN"/>
              </w:rPr>
              <w:t>0.3</w:t>
            </w:r>
          </w:p>
        </w:tc>
      </w:tr>
      <w:tr w:rsidR="00DE7463" w:rsidRPr="00DC7310" w14:paraId="18BD23F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95924ED" w14:textId="77777777" w:rsidR="00DE7463" w:rsidRPr="00DC7310" w:rsidRDefault="00DE7463" w:rsidP="00DE7463">
            <w:pPr>
              <w:pStyle w:val="TAC"/>
              <w:keepNext w:val="0"/>
              <w:keepLines w:val="0"/>
              <w:rPr>
                <w:rFonts w:cs="Arial"/>
                <w:lang w:eastAsia="zh-CN"/>
              </w:rPr>
            </w:pPr>
            <w:r w:rsidRPr="00DC7310">
              <w:rPr>
                <w:rFonts w:cs="Arial"/>
                <w:lang w:eastAsia="zh-CN"/>
              </w:rPr>
              <w:t>DC_2-13_n5</w:t>
            </w:r>
          </w:p>
          <w:p w14:paraId="5BEA6499" w14:textId="77777777" w:rsidR="00DE7463" w:rsidRPr="00DC7310" w:rsidRDefault="00DE7463" w:rsidP="00DE7463">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222CE1"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2091C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853132" w14:textId="77777777" w:rsidR="00DE7463" w:rsidRPr="00DC7310" w:rsidRDefault="00DE7463" w:rsidP="00DE7463">
            <w:pPr>
              <w:pStyle w:val="TAC"/>
              <w:keepNext w:val="0"/>
              <w:keepLines w:val="0"/>
              <w:rPr>
                <w:rFonts w:cs="Arial"/>
              </w:rPr>
            </w:pPr>
            <w:r w:rsidRPr="00DC7310">
              <w:rPr>
                <w:rFonts w:cs="Arial"/>
                <w:lang w:eastAsia="zh-CN"/>
              </w:rPr>
              <w:t>0.3</w:t>
            </w:r>
          </w:p>
        </w:tc>
      </w:tr>
      <w:tr w:rsidR="00DE7463" w:rsidRPr="00DC7310" w14:paraId="1DC00A0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192AD9" w14:textId="77777777" w:rsidR="00DE7463" w:rsidRPr="00DC7310" w:rsidRDefault="00DE7463" w:rsidP="00DE7463">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7F8D8D30" w14:textId="77777777" w:rsidR="00DE7463" w:rsidRPr="00DC7310" w:rsidRDefault="00DE7463" w:rsidP="00DE7463">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6E59C7"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877247F" w14:textId="77777777" w:rsidR="00DE7463" w:rsidRPr="00DC7310" w:rsidRDefault="00DE7463" w:rsidP="00DE7463">
            <w:pPr>
              <w:pStyle w:val="TAC"/>
              <w:keepNext w:val="0"/>
              <w:keepLines w:val="0"/>
              <w:rPr>
                <w:lang w:eastAsia="ko-KR"/>
              </w:rPr>
            </w:pPr>
            <w:r w:rsidRPr="00DC7310">
              <w:rPr>
                <w:rFonts w:cs="Arial"/>
                <w:szCs w:val="18"/>
              </w:rPr>
              <w:t>0.3</w:t>
            </w:r>
          </w:p>
        </w:tc>
      </w:tr>
      <w:tr w:rsidR="00DE7463" w:rsidRPr="00DC7310" w14:paraId="43F6BA4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B4EA6D5" w14:textId="77777777" w:rsidR="00DE7463" w:rsidRPr="00DC7310" w:rsidRDefault="00DE7463" w:rsidP="00DE7463">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43631ADC" w14:textId="77777777" w:rsidR="00DE7463" w:rsidRPr="00DC7310" w:rsidRDefault="00DE7463" w:rsidP="00DE7463">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C0A4FE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A80C90" w14:textId="77777777" w:rsidR="00DE7463" w:rsidRPr="00DC7310" w:rsidRDefault="00DE7463" w:rsidP="00DE7463">
            <w:pPr>
              <w:pStyle w:val="TAC"/>
              <w:keepNext w:val="0"/>
              <w:keepLines w:val="0"/>
              <w:rPr>
                <w:lang w:eastAsia="zh-CN"/>
              </w:rPr>
            </w:pPr>
            <w:r w:rsidRPr="00DC7310">
              <w:rPr>
                <w:lang w:eastAsia="ko-KR"/>
              </w:rPr>
              <w:t>0.</w:t>
            </w:r>
            <w:r w:rsidRPr="00DC7310">
              <w:t>8</w:t>
            </w:r>
          </w:p>
        </w:tc>
      </w:tr>
      <w:tr w:rsidR="00DE7463" w:rsidRPr="00DC7310" w14:paraId="038CA59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54A741" w14:textId="77777777" w:rsidR="00DE7463" w:rsidRPr="00DC7310" w:rsidRDefault="00DE7463" w:rsidP="00DE7463">
            <w:pPr>
              <w:pStyle w:val="TAC"/>
              <w:keepNext w:val="0"/>
              <w:keepLines w:val="0"/>
              <w:rPr>
                <w:rFonts w:cs="Arial"/>
                <w:lang w:eastAsia="zh-CN"/>
              </w:rPr>
            </w:pPr>
            <w:r w:rsidRPr="00DC7310">
              <w:rPr>
                <w:rFonts w:cs="Arial"/>
                <w:lang w:eastAsia="zh-CN"/>
              </w:rPr>
              <w:t>DC_2-13_n66</w:t>
            </w:r>
          </w:p>
          <w:p w14:paraId="29A15FAD" w14:textId="77777777" w:rsidR="00DE7463" w:rsidRPr="00DC7310" w:rsidRDefault="00DE7463" w:rsidP="00DE7463">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E03B74"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558F2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62C0D6"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48E9516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B94F26" w14:textId="77777777" w:rsidR="00DE7463" w:rsidRPr="00DC7310" w:rsidRDefault="00DE7463" w:rsidP="00DE7463">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711E2E9B" w14:textId="77777777" w:rsidR="00DE7463" w:rsidRPr="00DC7310" w:rsidRDefault="00DE7463" w:rsidP="00DE7463">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EEED4A"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1208D3" w14:textId="77777777" w:rsidR="00DE7463" w:rsidRPr="00DC7310" w:rsidRDefault="00DE7463" w:rsidP="00DE7463">
            <w:pPr>
              <w:pStyle w:val="TAC"/>
              <w:keepNext w:val="0"/>
              <w:keepLines w:val="0"/>
              <w:rPr>
                <w:lang w:eastAsia="zh-CN"/>
              </w:rPr>
            </w:pPr>
            <w:r w:rsidRPr="00DC7310">
              <w:t>0.8</w:t>
            </w:r>
          </w:p>
        </w:tc>
      </w:tr>
      <w:tr w:rsidR="00DE7463" w:rsidRPr="00DC7310" w14:paraId="7BA0499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9E5CD71" w14:textId="77777777" w:rsidR="00DE7463" w:rsidRPr="00DC7310" w:rsidRDefault="00DE7463" w:rsidP="00DE7463">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731C8" w14:textId="77777777" w:rsidR="00DE7463" w:rsidRPr="00DC7310" w:rsidRDefault="00DE7463" w:rsidP="00DE7463">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0D954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25AE65" w14:textId="77777777" w:rsidR="00DE7463" w:rsidRPr="00DC7310" w:rsidRDefault="00DE7463" w:rsidP="00DE7463">
            <w:pPr>
              <w:pStyle w:val="TAC"/>
              <w:keepNext w:val="0"/>
              <w:keepLines w:val="0"/>
              <w:rPr>
                <w:rFonts w:cs="Arial"/>
                <w:lang w:eastAsia="zh-CN"/>
              </w:rPr>
            </w:pPr>
            <w:r w:rsidRPr="00DC7310">
              <w:rPr>
                <w:rFonts w:cs="Arial"/>
              </w:rPr>
              <w:t>0.3</w:t>
            </w:r>
          </w:p>
        </w:tc>
      </w:tr>
      <w:tr w:rsidR="00DE7463" w:rsidRPr="00DC7310" w14:paraId="6C2CC15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34B552"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DC_2-14_n5</w:t>
            </w:r>
          </w:p>
          <w:p w14:paraId="341CE7ED" w14:textId="77777777" w:rsidR="00DE7463" w:rsidRPr="00DC7310" w:rsidRDefault="00DE7463" w:rsidP="00DE7463">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53FA4078"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881F79"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B2C43AA" w14:textId="77777777" w:rsidR="00DE7463" w:rsidRPr="00DC7310" w:rsidRDefault="00DE7463" w:rsidP="00DE7463">
            <w:pPr>
              <w:pStyle w:val="TAC"/>
              <w:keepNext w:val="0"/>
              <w:keepLines w:val="0"/>
              <w:rPr>
                <w:rFonts w:cs="Arial"/>
              </w:rPr>
            </w:pPr>
            <w:r w:rsidRPr="00DC7310">
              <w:rPr>
                <w:rFonts w:cs="Arial"/>
                <w:szCs w:val="18"/>
                <w:lang w:eastAsia="ja-JP"/>
              </w:rPr>
              <w:t>0.8</w:t>
            </w:r>
          </w:p>
        </w:tc>
      </w:tr>
      <w:tr w:rsidR="00DE7463" w:rsidRPr="00DC7310" w14:paraId="6883FE1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035A04" w14:textId="77777777" w:rsidR="00DE7463" w:rsidRPr="00DC7310" w:rsidRDefault="00DE7463" w:rsidP="00DE7463">
            <w:pPr>
              <w:pStyle w:val="TAC"/>
              <w:keepNext w:val="0"/>
              <w:keepLines w:val="0"/>
              <w:rPr>
                <w:rFonts w:cs="Arial"/>
              </w:rPr>
            </w:pPr>
            <w:r w:rsidRPr="00DC7310">
              <w:rPr>
                <w:rFonts w:cs="Arial"/>
              </w:rPr>
              <w:t>DC_2-14_n30</w:t>
            </w:r>
          </w:p>
          <w:p w14:paraId="77A112B5" w14:textId="77777777" w:rsidR="00DE7463" w:rsidRPr="00DC7310" w:rsidRDefault="00DE7463" w:rsidP="00DE7463">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79579FFD" w14:textId="77777777" w:rsidR="00DE7463" w:rsidRPr="00DC7310" w:rsidRDefault="00DE7463" w:rsidP="00DE7463">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A19F07"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5E9B99" w14:textId="77777777" w:rsidR="00DE7463" w:rsidRPr="00DC7310" w:rsidRDefault="00DE7463" w:rsidP="00DE7463">
            <w:pPr>
              <w:pStyle w:val="TAC"/>
              <w:keepNext w:val="0"/>
              <w:keepLines w:val="0"/>
              <w:rPr>
                <w:rFonts w:cs="Arial"/>
              </w:rPr>
            </w:pPr>
            <w:r w:rsidRPr="00DC7310">
              <w:rPr>
                <w:rFonts w:cs="Arial"/>
                <w:szCs w:val="18"/>
              </w:rPr>
              <w:t>0.5</w:t>
            </w:r>
          </w:p>
        </w:tc>
      </w:tr>
      <w:tr w:rsidR="00DE7463" w:rsidRPr="00DC7310" w14:paraId="27BAC65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AB6C8F0" w14:textId="77777777" w:rsidR="00DE7463" w:rsidRPr="00DC7310" w:rsidRDefault="00DE7463" w:rsidP="00DE7463">
            <w:pPr>
              <w:pStyle w:val="TAC"/>
              <w:keepNext w:val="0"/>
              <w:keepLines w:val="0"/>
              <w:rPr>
                <w:rFonts w:cs="Arial"/>
                <w:lang w:eastAsia="zh-CN"/>
              </w:rPr>
            </w:pPr>
            <w:r w:rsidRPr="00DC7310">
              <w:rPr>
                <w:rFonts w:cs="Arial"/>
                <w:lang w:eastAsia="zh-CN"/>
              </w:rPr>
              <w:t>DC_2-14_n66</w:t>
            </w:r>
          </w:p>
          <w:p w14:paraId="41477535" w14:textId="77777777" w:rsidR="00DE7463" w:rsidRPr="00DC7310" w:rsidRDefault="00DE7463" w:rsidP="00DE7463">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6839CF" w14:textId="77777777" w:rsidR="00DE7463" w:rsidRPr="00DC7310" w:rsidRDefault="00DE7463" w:rsidP="00DE7463">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7EA5F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B1168B"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1EE7F20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57A40A" w14:textId="77777777" w:rsidR="00DE7463" w:rsidRPr="00DC7310" w:rsidRDefault="00DE7463" w:rsidP="00DE7463">
            <w:pPr>
              <w:pStyle w:val="TAC"/>
              <w:keepNext w:val="0"/>
              <w:keepLines w:val="0"/>
            </w:pPr>
            <w:r w:rsidRPr="00DC7310">
              <w:t>DC_2-14_n77</w:t>
            </w:r>
          </w:p>
          <w:p w14:paraId="143CE276" w14:textId="77777777" w:rsidR="00DE7463" w:rsidRPr="00DC7310" w:rsidRDefault="00DE7463" w:rsidP="00DE7463">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7EC87FA3"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CD587F3"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6CD594E"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242A7A1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433DF26E" w14:textId="77777777" w:rsidR="00DE7463" w:rsidRPr="00DC7310" w:rsidRDefault="00DE7463" w:rsidP="00DE7463">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3A8A3CA7" w14:textId="77777777" w:rsidR="00DE7463" w:rsidRPr="00DC7310" w:rsidRDefault="00DE7463" w:rsidP="00DE7463">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45B293" w14:textId="77777777" w:rsidR="00DE7463" w:rsidRPr="00DC7310" w:rsidRDefault="00DE7463" w:rsidP="00DE746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E09E6C" w14:textId="77777777" w:rsidR="00DE7463" w:rsidRPr="00DC7310" w:rsidRDefault="00DE7463" w:rsidP="00DE7463">
            <w:pPr>
              <w:pStyle w:val="TAC"/>
              <w:keepNext w:val="0"/>
              <w:keepLines w:val="0"/>
              <w:rPr>
                <w:rFonts w:cs="Arial"/>
                <w:szCs w:val="18"/>
              </w:rPr>
            </w:pPr>
            <w:r w:rsidRPr="00DC7310">
              <w:rPr>
                <w:rFonts w:cs="Arial"/>
                <w:color w:val="000000"/>
                <w:lang w:eastAsia="zh-CN"/>
              </w:rPr>
              <w:t>0.5</w:t>
            </w:r>
          </w:p>
        </w:tc>
      </w:tr>
      <w:tr w:rsidR="00DE7463" w:rsidRPr="00DC7310" w14:paraId="66D928D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9A8A91" w14:textId="77777777" w:rsidR="00DE7463" w:rsidRPr="00DC7310" w:rsidRDefault="00DE7463" w:rsidP="00DE7463">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1FC297B9" w14:textId="77777777" w:rsidR="00DE7463" w:rsidRPr="00DC7310" w:rsidRDefault="00DE7463" w:rsidP="00DE746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7434CC8"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E54D74" w14:textId="77777777" w:rsidR="00DE7463" w:rsidRPr="00DC7310" w:rsidRDefault="00DE7463" w:rsidP="00DE7463">
            <w:pPr>
              <w:pStyle w:val="TAC"/>
              <w:keepNext w:val="0"/>
              <w:keepLines w:val="0"/>
              <w:rPr>
                <w:rFonts w:cs="Arial"/>
                <w:lang w:eastAsia="zh-CN"/>
              </w:rPr>
            </w:pPr>
            <w:r w:rsidRPr="00DC7310">
              <w:rPr>
                <w:rFonts w:cs="Arial"/>
                <w:szCs w:val="18"/>
              </w:rPr>
              <w:t>0.5</w:t>
            </w:r>
          </w:p>
        </w:tc>
      </w:tr>
      <w:tr w:rsidR="00DE7463" w:rsidRPr="00DC7310" w14:paraId="043DFE8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00A7CF" w14:textId="77777777" w:rsidR="00DE7463" w:rsidRPr="00DC7310" w:rsidRDefault="00DE7463" w:rsidP="00DE7463">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183272AA" w14:textId="77777777" w:rsidR="00DE7463" w:rsidRPr="00DC7310" w:rsidRDefault="00DE7463" w:rsidP="00DE7463">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659BA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1142D6"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4C8E0AC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5A8BBC" w14:textId="77777777" w:rsidR="00DE7463" w:rsidRPr="00DC7310" w:rsidRDefault="00DE7463" w:rsidP="00DE7463">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01AF8D75" w14:textId="77777777" w:rsidR="00DE7463" w:rsidRPr="00DC7310" w:rsidRDefault="00DE7463" w:rsidP="00DE7463">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D27308"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93D639" w14:textId="77777777" w:rsidR="00DE7463" w:rsidRPr="00DC7310" w:rsidRDefault="00DE7463" w:rsidP="00DE7463">
            <w:pPr>
              <w:pStyle w:val="TAC"/>
              <w:keepNext w:val="0"/>
              <w:keepLines w:val="0"/>
              <w:rPr>
                <w:rFonts w:cs="Arial"/>
              </w:rPr>
            </w:pPr>
            <w:r w:rsidRPr="00DC7310">
              <w:rPr>
                <w:rFonts w:cs="Arial"/>
                <w:bCs/>
                <w:szCs w:val="18"/>
              </w:rPr>
              <w:t>0.8</w:t>
            </w:r>
          </w:p>
        </w:tc>
      </w:tr>
      <w:tr w:rsidR="00DE7463" w:rsidRPr="00DC7310" w14:paraId="709FA1F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40EF88" w14:textId="77777777" w:rsidR="00DE7463" w:rsidRPr="00DC7310" w:rsidRDefault="00DE7463" w:rsidP="00DE7463">
            <w:pPr>
              <w:pStyle w:val="TAC"/>
              <w:keepNext w:val="0"/>
              <w:keepLines w:val="0"/>
              <w:rPr>
                <w:rFonts w:cs="Arial"/>
              </w:rPr>
            </w:pPr>
            <w:r w:rsidRPr="00DC7310">
              <w:rPr>
                <w:rFonts w:cs="Arial"/>
              </w:rPr>
              <w:t>DC_2-29_n30</w:t>
            </w:r>
          </w:p>
          <w:p w14:paraId="5631E974" w14:textId="77777777" w:rsidR="00DE7463" w:rsidRPr="00DC7310" w:rsidRDefault="00DE7463" w:rsidP="00DE7463">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53D5F80F" w14:textId="77777777" w:rsidR="00DE7463" w:rsidRPr="00DC7310" w:rsidRDefault="00DE7463" w:rsidP="00DE7463">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529A3569"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0FFCE72" w14:textId="77777777" w:rsidR="00DE7463" w:rsidRPr="00DC7310" w:rsidRDefault="00DE7463" w:rsidP="00DE7463">
            <w:pPr>
              <w:pStyle w:val="TAC"/>
              <w:keepNext w:val="0"/>
              <w:keepLines w:val="0"/>
              <w:rPr>
                <w:rFonts w:cs="Arial"/>
                <w:lang w:eastAsia="zh-CN"/>
              </w:rPr>
            </w:pPr>
            <w:r w:rsidRPr="00DC7310">
              <w:rPr>
                <w:rFonts w:cs="Arial"/>
                <w:szCs w:val="18"/>
              </w:rPr>
              <w:t>0.3</w:t>
            </w:r>
          </w:p>
        </w:tc>
      </w:tr>
      <w:tr w:rsidR="00DE7463" w:rsidRPr="00DC7310" w14:paraId="52AED8E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153D33" w14:textId="77777777" w:rsidR="00DE7463" w:rsidRPr="00DC7310" w:rsidRDefault="00DE7463" w:rsidP="00DE7463">
            <w:pPr>
              <w:pStyle w:val="TAC"/>
              <w:keepNext w:val="0"/>
              <w:keepLines w:val="0"/>
              <w:rPr>
                <w:rFonts w:cs="Arial"/>
                <w:lang w:eastAsia="ja-JP"/>
              </w:rPr>
            </w:pPr>
            <w:r w:rsidRPr="00DC7310">
              <w:rPr>
                <w:rFonts w:cs="Arial"/>
                <w:lang w:eastAsia="ja-JP"/>
              </w:rPr>
              <w:t>DC_2-29_n66</w:t>
            </w:r>
          </w:p>
          <w:p w14:paraId="44D9A305" w14:textId="77777777" w:rsidR="00DE7463" w:rsidRPr="00DC7310" w:rsidRDefault="00DE7463" w:rsidP="00DE7463">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FDA52"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E775E05"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5EC4C0"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08974A4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C43059" w14:textId="77777777" w:rsidR="00DE7463" w:rsidRPr="00DC7310" w:rsidRDefault="00DE7463" w:rsidP="00DE7463">
            <w:pPr>
              <w:pStyle w:val="TAC"/>
              <w:keepNext w:val="0"/>
              <w:keepLines w:val="0"/>
              <w:rPr>
                <w:rFonts w:cs="Arial"/>
              </w:rPr>
            </w:pPr>
            <w:r w:rsidRPr="00DC7310">
              <w:rPr>
                <w:rFonts w:eastAsia="Malgun Gothic"/>
                <w:lang w:eastAsia="ko-KR"/>
              </w:rPr>
              <w:t>DC_</w:t>
            </w:r>
            <w:r w:rsidRPr="00DC7310">
              <w:t>2</w:t>
            </w:r>
            <w:r w:rsidRPr="00DC7310">
              <w:rPr>
                <w:rFonts w:eastAsia="Malgun Gothic"/>
                <w:lang w:eastAsia="ko-KR"/>
              </w:rPr>
              <w:t>-</w:t>
            </w:r>
            <w:r w:rsidRPr="00DC7310">
              <w:t>29</w:t>
            </w:r>
            <w:r w:rsidRPr="00DC7310">
              <w:rPr>
                <w:rFonts w:eastAsia="Malgun Gothic"/>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397F87AC" w14:textId="77777777" w:rsidR="00DE7463" w:rsidRPr="00DC7310" w:rsidRDefault="00DE7463" w:rsidP="00DE746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6C8493F2"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52C892D" w14:textId="77777777" w:rsidR="00DE7463" w:rsidRPr="00DC7310" w:rsidRDefault="00DE7463" w:rsidP="00DE7463">
            <w:pPr>
              <w:pStyle w:val="TAC"/>
              <w:keepNext w:val="0"/>
              <w:keepLines w:val="0"/>
              <w:rPr>
                <w:rFonts w:cs="Arial"/>
              </w:rPr>
            </w:pPr>
            <w:r w:rsidRPr="00DC7310">
              <w:rPr>
                <w:rFonts w:cs="Arial"/>
                <w:szCs w:val="18"/>
              </w:rPr>
              <w:t>0.8</w:t>
            </w:r>
          </w:p>
        </w:tc>
      </w:tr>
      <w:tr w:rsidR="00DE7463" w:rsidRPr="00DC7310" w14:paraId="3BE29E0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F0A6CB3" w14:textId="77777777" w:rsidR="00DE7463" w:rsidRPr="00DC7310" w:rsidRDefault="00DE7463" w:rsidP="00DE7463">
            <w:pPr>
              <w:pStyle w:val="TAC"/>
              <w:keepNext w:val="0"/>
              <w:keepLines w:val="0"/>
              <w:rPr>
                <w:rFonts w:eastAsia="Malgun Gothic"/>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DF8EB1D" w14:textId="77777777" w:rsidR="00DE7463" w:rsidRPr="00DC7310" w:rsidRDefault="00DE7463" w:rsidP="00DE7463">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11609A72"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11B1E6" w14:textId="77777777" w:rsidR="00DE7463" w:rsidRPr="00DC7310" w:rsidRDefault="00DE7463" w:rsidP="00DE7463">
            <w:pPr>
              <w:pStyle w:val="TAC"/>
              <w:keepNext w:val="0"/>
              <w:keepLines w:val="0"/>
              <w:rPr>
                <w:rFonts w:cs="Arial"/>
                <w:szCs w:val="18"/>
              </w:rPr>
            </w:pPr>
            <w:r w:rsidRPr="00DC7310">
              <w:rPr>
                <w:rFonts w:cs="Arial"/>
              </w:rPr>
              <w:t>0.8</w:t>
            </w:r>
          </w:p>
        </w:tc>
      </w:tr>
      <w:tr w:rsidR="00DE7463" w:rsidRPr="00DC7310" w14:paraId="1E2175F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D4FB02" w14:textId="77777777" w:rsidR="00DE7463" w:rsidRPr="00DC7310" w:rsidRDefault="00DE7463" w:rsidP="00DE7463">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28AE69B9" w14:textId="77777777" w:rsidR="00DE7463" w:rsidRPr="00DC7310" w:rsidRDefault="00DE7463" w:rsidP="00DE7463">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1AAA8F"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80E0D50" w14:textId="77777777" w:rsidR="00DE7463" w:rsidRPr="00DC7310" w:rsidRDefault="00DE7463" w:rsidP="00DE7463">
            <w:pPr>
              <w:pStyle w:val="TAC"/>
              <w:keepNext w:val="0"/>
              <w:keepLines w:val="0"/>
              <w:rPr>
                <w:rFonts w:cs="Arial"/>
              </w:rPr>
            </w:pPr>
            <w:r w:rsidRPr="00DC7310">
              <w:t>0.5</w:t>
            </w:r>
          </w:p>
        </w:tc>
      </w:tr>
      <w:tr w:rsidR="00DE7463" w:rsidRPr="00DC7310" w14:paraId="03E7643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4B7CF57" w14:textId="77777777" w:rsidR="00DE7463" w:rsidRPr="00DC7310" w:rsidRDefault="00DE7463" w:rsidP="00DE7463">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DC7310">
              <w:rPr>
                <w:rFonts w:cs="Arial"/>
                <w:lang w:eastAsia="zh-CN"/>
              </w:rPr>
              <w:t>DC</w:t>
            </w:r>
            <w:r w:rsidRPr="00DC7310">
              <w:rPr>
                <w:rFonts w:cs="Arial"/>
              </w:rPr>
              <w:t>_2-2-30</w:t>
            </w:r>
            <w:r w:rsidRPr="00DC7310">
              <w:rPr>
                <w:rFonts w:cs="Arial"/>
                <w:lang w:eastAsia="zh-CN"/>
              </w:rPr>
              <w:t>_</w:t>
            </w:r>
            <w:r w:rsidRPr="00DC7310">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99F614"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821CF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9DA59D"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2AC1497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EFD105C" w14:textId="77777777" w:rsidR="00DE7463" w:rsidRPr="00DC7310" w:rsidRDefault="00DE7463" w:rsidP="00DE7463">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DC7310">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698CF6" w14:textId="77777777" w:rsidR="00DE7463" w:rsidRPr="00DC7310" w:rsidRDefault="00DE7463" w:rsidP="00DE746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5196A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0D63FA"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4A5FAE4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2BECF6" w14:textId="77777777" w:rsidR="00DE7463" w:rsidRPr="00DC7310" w:rsidRDefault="00DE7463" w:rsidP="00DE7463">
            <w:pPr>
              <w:pStyle w:val="TAC"/>
              <w:keepNext w:val="0"/>
              <w:keepLines w:val="0"/>
            </w:pPr>
            <w:r w:rsidRPr="00DC7310">
              <w:rPr>
                <w:rFonts w:eastAsia="Malgun Gothic"/>
                <w:lang w:eastAsia="ko-KR"/>
              </w:rPr>
              <w:t>DC_</w:t>
            </w:r>
            <w:r w:rsidRPr="00DC7310">
              <w:t>2</w:t>
            </w:r>
            <w:r w:rsidRPr="00DC7310">
              <w:rPr>
                <w:rFonts w:eastAsia="Malgun Gothic"/>
                <w:lang w:eastAsia="ko-KR"/>
              </w:rPr>
              <w:t>-</w:t>
            </w:r>
            <w:r w:rsidRPr="00DC7310">
              <w:t>30</w:t>
            </w:r>
            <w:r w:rsidRPr="00DC7310">
              <w:rPr>
                <w:rFonts w:eastAsia="Malgun Gothic"/>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342E82F1"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7622EC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A8FF88" w14:textId="77777777" w:rsidR="00DE7463" w:rsidRPr="00DC7310" w:rsidRDefault="00DE7463" w:rsidP="00DE7463">
            <w:pPr>
              <w:pStyle w:val="TAC"/>
              <w:keepNext w:val="0"/>
              <w:keepLines w:val="0"/>
              <w:rPr>
                <w:rFonts w:cs="Arial"/>
              </w:rPr>
            </w:pPr>
            <w:r w:rsidRPr="00DC7310">
              <w:rPr>
                <w:rFonts w:cs="Arial"/>
                <w:szCs w:val="18"/>
              </w:rPr>
              <w:t>0.8</w:t>
            </w:r>
          </w:p>
        </w:tc>
      </w:tr>
      <w:tr w:rsidR="00DE7463" w:rsidRPr="00DC7310" w14:paraId="2D7DB53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3AE3B54" w14:textId="77777777" w:rsidR="00DE7463" w:rsidRPr="00DC7310" w:rsidRDefault="00DE7463" w:rsidP="00DE7463">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5E26D550"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D2491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849ACFA" w14:textId="77777777" w:rsidR="00DE7463" w:rsidRPr="00DC7310" w:rsidRDefault="00DE7463" w:rsidP="00DE7463">
            <w:pPr>
              <w:pStyle w:val="TAC"/>
              <w:keepNext w:val="0"/>
              <w:keepLines w:val="0"/>
              <w:rPr>
                <w:rFonts w:cs="Arial"/>
                <w:lang w:eastAsia="zh-CN"/>
              </w:rPr>
            </w:pPr>
            <w:r w:rsidRPr="00DC7310">
              <w:rPr>
                <w:rFonts w:cs="Arial"/>
              </w:rPr>
              <w:t>0.3</w:t>
            </w:r>
          </w:p>
        </w:tc>
      </w:tr>
      <w:tr w:rsidR="00DE7463" w:rsidRPr="00DC7310" w14:paraId="5BF4BBB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A9D898C" w14:textId="77777777" w:rsidR="00DE7463" w:rsidRPr="00DC7310" w:rsidRDefault="00DE7463" w:rsidP="00DE7463">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18B28ACA" w14:textId="77777777" w:rsidR="00DE7463" w:rsidRPr="00DC7310" w:rsidRDefault="00DE7463" w:rsidP="00DE7463">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4833370"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859112E" w14:textId="77777777" w:rsidR="00DE7463" w:rsidRPr="00DC7310" w:rsidRDefault="00DE7463" w:rsidP="00DE7463">
            <w:pPr>
              <w:pStyle w:val="TAC"/>
              <w:keepNext w:val="0"/>
              <w:keepLines w:val="0"/>
              <w:rPr>
                <w:rFonts w:cs="Arial"/>
              </w:rPr>
            </w:pPr>
            <w:r w:rsidRPr="00DC7310">
              <w:rPr>
                <w:rFonts w:cs="Arial"/>
                <w:bCs/>
                <w:szCs w:val="18"/>
              </w:rPr>
              <w:t>0.8</w:t>
            </w:r>
          </w:p>
        </w:tc>
      </w:tr>
      <w:tr w:rsidR="00DE7463" w:rsidRPr="00DC7310" w14:paraId="5410D43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D36467" w14:textId="77777777" w:rsidR="00DE7463" w:rsidRPr="00DC7310" w:rsidRDefault="00DE7463" w:rsidP="00DE7463">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06BFB157" w14:textId="77777777" w:rsidR="00DE7463" w:rsidRPr="00DC7310" w:rsidRDefault="00DE7463" w:rsidP="00DE7463">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031BFE"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29559A65" w14:textId="77777777" w:rsidR="00DE7463" w:rsidRPr="00DC7310" w:rsidRDefault="00DE7463" w:rsidP="00DE7463">
            <w:pPr>
              <w:pStyle w:val="TAC"/>
              <w:keepNext w:val="0"/>
              <w:keepLines w:val="0"/>
              <w:rPr>
                <w:rFonts w:cs="Arial"/>
                <w:lang w:eastAsia="zh-CN"/>
              </w:rPr>
            </w:pPr>
            <w:r w:rsidRPr="00DC7310">
              <w:rPr>
                <w:rFonts w:cs="Arial"/>
                <w:bCs/>
                <w:szCs w:val="18"/>
              </w:rPr>
              <w:t>0.8</w:t>
            </w:r>
          </w:p>
        </w:tc>
      </w:tr>
      <w:tr w:rsidR="00DE7463" w:rsidRPr="00DC7310" w14:paraId="011F999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AACD7A" w14:textId="77777777" w:rsidR="00DE7463" w:rsidRPr="00DC7310" w:rsidRDefault="00DE7463" w:rsidP="00DE7463">
            <w:pPr>
              <w:pStyle w:val="TAC"/>
              <w:keepNext w:val="0"/>
              <w:keepLines w:val="0"/>
              <w:rPr>
                <w:rFonts w:cs="Arial"/>
                <w:szCs w:val="18"/>
              </w:rPr>
            </w:pPr>
            <w:r w:rsidRPr="00DC7310">
              <w:rPr>
                <w:rFonts w:cs="Arial"/>
                <w:szCs w:val="18"/>
              </w:rPr>
              <w:t>DC_2_n41-n66</w:t>
            </w:r>
          </w:p>
          <w:p w14:paraId="47998654" w14:textId="77777777" w:rsidR="00DE7463" w:rsidRPr="00DC7310" w:rsidRDefault="00DE7463" w:rsidP="00DE7463">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C32984" w14:textId="77777777" w:rsidR="00DE7463" w:rsidRPr="00DC7310" w:rsidRDefault="00DE7463" w:rsidP="00DE7463">
            <w:pPr>
              <w:pStyle w:val="TAC"/>
              <w:keepNext w:val="0"/>
              <w:keepLines w:val="0"/>
              <w:rPr>
                <w:rFonts w:cs="Arial"/>
                <w:lang w:eastAsia="ja-JP"/>
              </w:rPr>
            </w:pPr>
            <w:r w:rsidRPr="00DC7310">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1CA77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513307" w14:textId="77777777" w:rsidR="00DE7463" w:rsidRPr="00DC7310" w:rsidRDefault="00DE7463" w:rsidP="00DE7463">
            <w:pPr>
              <w:pStyle w:val="TAC"/>
              <w:keepNext w:val="0"/>
              <w:keepLines w:val="0"/>
              <w:rPr>
                <w:rFonts w:cs="Arial"/>
                <w:lang w:eastAsia="zh-CN"/>
              </w:rPr>
            </w:pPr>
            <w:r w:rsidRPr="00DC7310">
              <w:rPr>
                <w:rFonts w:eastAsia="Malgun Gothic" w:cs="Arial"/>
              </w:rPr>
              <w:t>0.5</w:t>
            </w:r>
          </w:p>
        </w:tc>
      </w:tr>
      <w:tr w:rsidR="00DE7463" w:rsidRPr="00DC7310" w14:paraId="69298BF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4540E0C" w14:textId="77777777" w:rsidR="00DE7463" w:rsidRPr="00DC7310" w:rsidRDefault="00DE7463" w:rsidP="00DE7463">
            <w:pPr>
              <w:pStyle w:val="TAC"/>
              <w:keepNext w:val="0"/>
              <w:keepLines w:val="0"/>
              <w:rPr>
                <w:rFonts w:cs="Arial"/>
                <w:szCs w:val="18"/>
              </w:rPr>
            </w:pPr>
            <w:r w:rsidRPr="00DC7310">
              <w:rPr>
                <w:rFonts w:cs="Arial"/>
                <w:szCs w:val="18"/>
              </w:rPr>
              <w:t>DC_2_n41-n71</w:t>
            </w:r>
          </w:p>
          <w:p w14:paraId="17ABB42F" w14:textId="77777777" w:rsidR="00DE7463" w:rsidRPr="00DC7310" w:rsidRDefault="00DE7463" w:rsidP="00DE7463">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2C3B8A" w14:textId="77777777" w:rsidR="00DE7463" w:rsidRPr="00DC7310" w:rsidRDefault="00DE7463" w:rsidP="00DE7463">
            <w:pPr>
              <w:pStyle w:val="TAC"/>
              <w:keepNext w:val="0"/>
              <w:keepLines w:val="0"/>
              <w:rPr>
                <w:rFonts w:cs="Arial"/>
                <w:lang w:eastAsia="ja-JP"/>
              </w:rPr>
            </w:pPr>
            <w:r w:rsidRPr="00DC7310">
              <w:rPr>
                <w:rFonts w:eastAsia="Malgun Gothic"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F4F1C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EBB91E" w14:textId="77777777" w:rsidR="00DE7463" w:rsidRPr="00DC7310" w:rsidRDefault="00DE7463" w:rsidP="00DE7463">
            <w:pPr>
              <w:pStyle w:val="TAC"/>
              <w:keepNext w:val="0"/>
              <w:keepLines w:val="0"/>
              <w:rPr>
                <w:rFonts w:cs="Arial"/>
                <w:lang w:eastAsia="zh-CN"/>
              </w:rPr>
            </w:pPr>
            <w:r w:rsidRPr="00DC7310">
              <w:rPr>
                <w:rFonts w:cs="Arial"/>
              </w:rPr>
              <w:t>0.3</w:t>
            </w:r>
          </w:p>
        </w:tc>
      </w:tr>
      <w:tr w:rsidR="00DE7463" w:rsidRPr="00DC7310" w14:paraId="55F3D2E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9EBD055" w14:textId="77777777" w:rsidR="00DE7463" w:rsidRPr="00DC7310" w:rsidRDefault="00DE7463" w:rsidP="00DE7463">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66A436E7" w14:textId="77777777" w:rsidR="00DE7463" w:rsidRPr="00DC7310" w:rsidRDefault="00DE7463" w:rsidP="00DE7463">
            <w:pPr>
              <w:pStyle w:val="TAC"/>
              <w:rPr>
                <w:rFonts w:eastAsia="Malgun Gothic" w:cs="Arial"/>
              </w:rPr>
            </w:pPr>
            <w:r w:rsidRPr="005A3BEC">
              <w:rPr>
                <w:rFonts w:eastAsia="等线" w:hint="eastAsia"/>
                <w:lang w:eastAsia="zh-CN"/>
              </w:rPr>
              <w:t>0</w:t>
            </w:r>
            <w:r w:rsidRPr="005A3BEC">
              <w:rPr>
                <w:rFonts w:eastAsia="等线"/>
                <w:lang w:eastAsia="zh-CN"/>
              </w:rPr>
              <w:t>.</w:t>
            </w:r>
            <w:r>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DB16A8" w14:textId="77777777" w:rsidR="00DE7463" w:rsidRPr="00DC7310" w:rsidRDefault="00DE7463" w:rsidP="00DE7463">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24010399" w14:textId="77777777" w:rsidR="00DE7463" w:rsidRPr="00DC7310" w:rsidRDefault="00DE7463" w:rsidP="00DE7463">
            <w:pPr>
              <w:pStyle w:val="TAC"/>
              <w:rPr>
                <w:rFonts w:cs="Arial"/>
              </w:rPr>
            </w:pPr>
            <w:r w:rsidRPr="005A3BEC">
              <w:rPr>
                <w:rFonts w:eastAsia="等线" w:hint="eastAsia"/>
                <w:lang w:eastAsia="zh-CN"/>
              </w:rPr>
              <w:t>0</w:t>
            </w:r>
            <w:r w:rsidRPr="005A3BEC">
              <w:rPr>
                <w:rFonts w:eastAsia="等线"/>
                <w:lang w:eastAsia="zh-CN"/>
              </w:rPr>
              <w:t>.</w:t>
            </w:r>
            <w:r>
              <w:rPr>
                <w:rFonts w:eastAsia="等线"/>
                <w:lang w:eastAsia="zh-CN"/>
              </w:rPr>
              <w:t>8</w:t>
            </w:r>
          </w:p>
        </w:tc>
      </w:tr>
      <w:tr w:rsidR="00DE7463" w:rsidRPr="00DC7310" w14:paraId="135BEF7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5EDFAD4" w14:textId="77777777" w:rsidR="00DE7463" w:rsidRPr="00DC7310" w:rsidRDefault="00DE7463" w:rsidP="00DE7463">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15BC3883" w14:textId="77777777" w:rsidR="00DE7463" w:rsidRPr="00DC7310" w:rsidRDefault="00DE7463" w:rsidP="00DE7463">
            <w:pPr>
              <w:pStyle w:val="TAC"/>
              <w:rPr>
                <w:rFonts w:eastAsia="Malgun Gothic" w:cs="Arial"/>
              </w:rPr>
            </w:pPr>
            <w:r w:rsidRPr="005A3BEC">
              <w:rPr>
                <w:rFonts w:eastAsia="等线" w:hint="eastAsia"/>
                <w:lang w:eastAsia="zh-CN"/>
              </w:rPr>
              <w:t>0</w:t>
            </w:r>
            <w:r w:rsidRPr="005A3BEC">
              <w:rPr>
                <w:rFonts w:eastAsia="等线"/>
                <w:lang w:eastAsia="zh-CN"/>
              </w:rPr>
              <w:t>.</w:t>
            </w:r>
            <w:r>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D0B47B" w14:textId="77777777" w:rsidR="00DE7463" w:rsidRPr="00DC7310" w:rsidRDefault="00DE7463" w:rsidP="00DE7463">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1A8CA0C" w14:textId="77777777" w:rsidR="00DE7463" w:rsidRPr="00DC7310" w:rsidRDefault="00DE7463" w:rsidP="00DE7463">
            <w:pPr>
              <w:pStyle w:val="TAC"/>
              <w:rPr>
                <w:rFonts w:cs="Arial"/>
              </w:rPr>
            </w:pPr>
            <w:r w:rsidRPr="005A3BEC">
              <w:rPr>
                <w:rFonts w:eastAsia="等线" w:hint="eastAsia"/>
                <w:lang w:eastAsia="zh-CN"/>
              </w:rPr>
              <w:t>0</w:t>
            </w:r>
            <w:r w:rsidRPr="005A3BEC">
              <w:rPr>
                <w:rFonts w:eastAsia="等线"/>
                <w:lang w:eastAsia="zh-CN"/>
              </w:rPr>
              <w:t>.</w:t>
            </w:r>
            <w:r>
              <w:rPr>
                <w:rFonts w:eastAsia="等线"/>
                <w:lang w:eastAsia="zh-CN"/>
              </w:rPr>
              <w:t>8</w:t>
            </w:r>
          </w:p>
        </w:tc>
      </w:tr>
      <w:tr w:rsidR="00DE7463" w:rsidRPr="00DC7310" w14:paraId="70C57D0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FEC8E0" w14:textId="77777777" w:rsidR="00DE7463" w:rsidRPr="00DC7310" w:rsidRDefault="00DE7463" w:rsidP="00DE7463">
            <w:pPr>
              <w:pStyle w:val="TAC"/>
              <w:keepNext w:val="0"/>
              <w:keepLines w:val="0"/>
            </w:pPr>
            <w:r w:rsidRPr="00DC7310">
              <w:t>DC_2-46_n5</w:t>
            </w:r>
          </w:p>
          <w:p w14:paraId="716D23FF" w14:textId="77777777" w:rsidR="00DE7463" w:rsidRPr="00DC7310" w:rsidRDefault="00DE7463" w:rsidP="00DE7463">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030AD9B0" w14:textId="77777777" w:rsidR="00DE7463" w:rsidRPr="00DC7310" w:rsidRDefault="00DE7463" w:rsidP="00DE746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24DE5B7"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17280D7" w14:textId="77777777" w:rsidR="00DE7463" w:rsidRPr="00DC7310" w:rsidRDefault="00DE7463" w:rsidP="00DE7463">
            <w:pPr>
              <w:pStyle w:val="TAC"/>
              <w:keepNext w:val="0"/>
              <w:keepLines w:val="0"/>
              <w:rPr>
                <w:rFonts w:cs="Arial"/>
                <w:lang w:eastAsia="zh-CN"/>
              </w:rPr>
            </w:pPr>
            <w:r w:rsidRPr="00DC7310">
              <w:rPr>
                <w:rFonts w:cs="Arial"/>
                <w:szCs w:val="18"/>
              </w:rPr>
              <w:t>0.3</w:t>
            </w:r>
          </w:p>
        </w:tc>
      </w:tr>
      <w:tr w:rsidR="00DE7463" w:rsidRPr="00DC7310" w14:paraId="1BC72F6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35AC6AA" w14:textId="77777777" w:rsidR="00DE7463" w:rsidRPr="00DC7310" w:rsidRDefault="00DE7463" w:rsidP="00DE7463">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846677"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E5B9C9F"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B948535" w14:textId="77777777" w:rsidR="00DE7463" w:rsidRPr="00DC7310" w:rsidRDefault="00DE7463" w:rsidP="00DE7463">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DE7463" w:rsidRPr="00DC7310" w14:paraId="74B2051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3733506" w14:textId="77777777" w:rsidR="00DE7463" w:rsidRPr="00DC7310" w:rsidRDefault="00DE7463" w:rsidP="00DE7463">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C60B82"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9B45C63"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48F37E" w14:textId="77777777" w:rsidR="00DE7463" w:rsidRPr="00DC7310" w:rsidRDefault="00DE7463" w:rsidP="00DE7463">
            <w:pPr>
              <w:pStyle w:val="TAC"/>
              <w:keepNext w:val="0"/>
              <w:keepLines w:val="0"/>
              <w:rPr>
                <w:rFonts w:cs="Arial"/>
                <w:lang w:eastAsia="ja-JP"/>
              </w:rPr>
            </w:pPr>
            <w:r w:rsidRPr="00DC7310">
              <w:rPr>
                <w:rFonts w:cs="Arial"/>
              </w:rPr>
              <w:t>0.5</w:t>
            </w:r>
          </w:p>
        </w:tc>
      </w:tr>
      <w:tr w:rsidR="00DE7463" w:rsidRPr="00DC7310" w14:paraId="127FC64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79EE70" w14:textId="77777777" w:rsidR="00DE7463" w:rsidRPr="00DC7310" w:rsidRDefault="00DE7463" w:rsidP="00DE7463">
            <w:pPr>
              <w:pStyle w:val="TAC"/>
              <w:keepNext w:val="0"/>
              <w:keepLines w:val="0"/>
              <w:rPr>
                <w:lang w:eastAsia="zh-CN"/>
              </w:rPr>
            </w:pPr>
            <w:r w:rsidRPr="00DC7310">
              <w:rPr>
                <w:rFonts w:cs="Arial"/>
                <w:lang w:eastAsia="fr-FR"/>
              </w:rPr>
              <w:t>DC_2-46_n77</w:t>
            </w:r>
          </w:p>
          <w:p w14:paraId="1CBD299D" w14:textId="77777777" w:rsidR="00DE7463" w:rsidRPr="00DC7310" w:rsidRDefault="00DE7463" w:rsidP="00DE7463">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1FF2274E" w14:textId="77777777" w:rsidR="00DE7463" w:rsidRPr="00DC7310" w:rsidRDefault="00DE7463" w:rsidP="00DE7463">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27DAA8D0"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A8B065D" w14:textId="77777777" w:rsidR="00DE7463" w:rsidRPr="00DC7310" w:rsidRDefault="00DE7463" w:rsidP="00DE7463">
            <w:pPr>
              <w:pStyle w:val="TAC"/>
              <w:keepNext w:val="0"/>
              <w:keepLines w:val="0"/>
            </w:pPr>
            <w:r w:rsidRPr="00DC7310">
              <w:rPr>
                <w:rFonts w:cs="Arial"/>
                <w:szCs w:val="18"/>
              </w:rPr>
              <w:t>0.8</w:t>
            </w:r>
          </w:p>
        </w:tc>
      </w:tr>
      <w:tr w:rsidR="00DE7463" w:rsidRPr="00DC7310" w14:paraId="072F78C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AE53C06" w14:textId="77777777" w:rsidR="00DE7463" w:rsidRPr="00DC7310" w:rsidRDefault="00DE7463" w:rsidP="00DE7463">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73C838D" w14:textId="77777777" w:rsidR="00DE7463" w:rsidRPr="00DC7310" w:rsidRDefault="00DE7463" w:rsidP="00DE7463">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78F9C1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647027" w14:textId="77777777" w:rsidR="00DE7463" w:rsidRPr="00DC7310" w:rsidRDefault="00DE7463" w:rsidP="00DE7463">
            <w:pPr>
              <w:pStyle w:val="TAC"/>
              <w:keepNext w:val="0"/>
              <w:keepLines w:val="0"/>
            </w:pPr>
            <w:r w:rsidRPr="00DC7310">
              <w:rPr>
                <w:rFonts w:cs="Arial" w:hint="eastAsia"/>
              </w:rPr>
              <w:t>0</w:t>
            </w:r>
            <w:r w:rsidRPr="00DC7310">
              <w:rPr>
                <w:rFonts w:cs="Arial"/>
              </w:rPr>
              <w:t>.6</w:t>
            </w:r>
          </w:p>
        </w:tc>
      </w:tr>
      <w:tr w:rsidR="00DE7463" w:rsidRPr="00DC7310" w14:paraId="6F9F73C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399129" w14:textId="77777777" w:rsidR="00DE7463" w:rsidRPr="00DC7310" w:rsidRDefault="00DE7463" w:rsidP="00DE7463">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12829914" w14:textId="77777777" w:rsidR="00DE7463" w:rsidRPr="00DC7310" w:rsidRDefault="00DE7463" w:rsidP="00DE7463">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375D2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1FE30B5" w14:textId="77777777" w:rsidR="00DE7463" w:rsidRPr="00DC7310" w:rsidRDefault="00DE7463" w:rsidP="00DE7463">
            <w:pPr>
              <w:pStyle w:val="TAC"/>
              <w:keepNext w:val="0"/>
              <w:keepLines w:val="0"/>
              <w:rPr>
                <w:rFonts w:cs="Arial"/>
              </w:rPr>
            </w:pPr>
            <w:r w:rsidRPr="00DC7310">
              <w:t>0.3</w:t>
            </w:r>
          </w:p>
        </w:tc>
      </w:tr>
      <w:tr w:rsidR="00DE7463" w:rsidRPr="00DC7310" w14:paraId="1FB88E0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329AC4D" w14:textId="77777777" w:rsidR="00DE7463" w:rsidRPr="00DC7310" w:rsidRDefault="00DE7463" w:rsidP="00DE7463">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0C3EE80" w14:textId="77777777" w:rsidR="00DE7463" w:rsidRPr="00DC7310" w:rsidRDefault="00DE7463" w:rsidP="00DE7463">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A166E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F4E9C3" w14:textId="77777777" w:rsidR="00DE7463" w:rsidRPr="00DC7310" w:rsidRDefault="00DE7463" w:rsidP="00DE7463">
            <w:pPr>
              <w:pStyle w:val="TAC"/>
              <w:keepNext w:val="0"/>
              <w:keepLines w:val="0"/>
              <w:rPr>
                <w:rFonts w:cs="Arial"/>
                <w:szCs w:val="18"/>
                <w:lang w:eastAsia="zh-CN"/>
              </w:rPr>
            </w:pPr>
            <w:r w:rsidRPr="00DC7310">
              <w:rPr>
                <w:rFonts w:cs="Arial"/>
                <w:lang w:eastAsia="ja-JP"/>
              </w:rPr>
              <w:t>0.8</w:t>
            </w:r>
          </w:p>
        </w:tc>
      </w:tr>
      <w:tr w:rsidR="00DE7463" w:rsidRPr="00DC7310" w14:paraId="2A6C791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62D27CB" w14:textId="77777777" w:rsidR="00DE7463" w:rsidRPr="00DC7310" w:rsidRDefault="00DE7463" w:rsidP="00DE7463">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D5C3F49" w14:textId="77777777" w:rsidR="00DE7463" w:rsidRPr="00DC7310" w:rsidRDefault="00DE7463" w:rsidP="00DE746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6F49143"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F758498" w14:textId="77777777" w:rsidR="00DE7463" w:rsidRPr="00DC7310" w:rsidRDefault="00DE7463" w:rsidP="00DE7463">
            <w:pPr>
              <w:pStyle w:val="TAC"/>
              <w:keepNext w:val="0"/>
              <w:keepLines w:val="0"/>
              <w:rPr>
                <w:rFonts w:cs="Arial"/>
                <w:lang w:eastAsia="ja-JP"/>
              </w:rPr>
            </w:pPr>
            <w:r w:rsidRPr="00DC7310">
              <w:rPr>
                <w:rFonts w:cs="Arial"/>
                <w:szCs w:val="18"/>
              </w:rPr>
              <w:t>0.8</w:t>
            </w:r>
          </w:p>
        </w:tc>
      </w:tr>
      <w:tr w:rsidR="00DE7463" w:rsidRPr="00DC7310" w14:paraId="038B7BC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6F025D" w14:textId="77777777" w:rsidR="00DE7463" w:rsidRPr="00DC7310" w:rsidRDefault="00DE7463" w:rsidP="00DE7463">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BA5F70" w14:textId="77777777" w:rsidR="00DE7463" w:rsidRPr="00DC7310" w:rsidRDefault="00DE7463" w:rsidP="00DE7463">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EC014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F93C4F" w14:textId="77777777" w:rsidR="00DE7463" w:rsidRPr="00DC7310" w:rsidRDefault="00DE7463" w:rsidP="00DE7463">
            <w:pPr>
              <w:pStyle w:val="TAC"/>
              <w:keepNext w:val="0"/>
              <w:keepLines w:val="0"/>
              <w:rPr>
                <w:rFonts w:cs="Arial"/>
                <w:lang w:eastAsia="ja-JP"/>
              </w:rPr>
            </w:pPr>
            <w:r w:rsidRPr="00DC7310">
              <w:rPr>
                <w:rFonts w:cs="Arial"/>
                <w:lang w:eastAsia="zh-CN"/>
              </w:rPr>
              <w:t>0.6</w:t>
            </w:r>
          </w:p>
        </w:tc>
      </w:tr>
      <w:tr w:rsidR="00DE7463" w:rsidRPr="00DC7310" w14:paraId="70C0FBB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18CD1A" w14:textId="77777777" w:rsidR="00DE7463" w:rsidRPr="00DC7310" w:rsidRDefault="00DE7463" w:rsidP="00DE7463">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811451" w14:textId="77777777" w:rsidR="00DE7463" w:rsidRPr="00DC7310" w:rsidRDefault="00DE7463" w:rsidP="00DE7463">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F5584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4817AC" w14:textId="77777777" w:rsidR="00DE7463" w:rsidRPr="00DC7310" w:rsidRDefault="00DE7463" w:rsidP="00DE7463">
            <w:pPr>
              <w:pStyle w:val="TAC"/>
              <w:keepNext w:val="0"/>
              <w:keepLines w:val="0"/>
              <w:rPr>
                <w:rFonts w:cs="Arial"/>
                <w:szCs w:val="18"/>
                <w:lang w:eastAsia="zh-CN"/>
              </w:rPr>
            </w:pPr>
            <w:r w:rsidRPr="00DC7310">
              <w:rPr>
                <w:rFonts w:cs="Arial"/>
                <w:lang w:eastAsia="zh-CN"/>
              </w:rPr>
              <w:t>0.3</w:t>
            </w:r>
          </w:p>
        </w:tc>
      </w:tr>
      <w:tr w:rsidR="00DE7463" w:rsidRPr="00DC7310" w14:paraId="5B880BB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84D02E" w14:textId="77777777" w:rsidR="00DE7463" w:rsidRPr="00DC7310" w:rsidRDefault="00DE7463" w:rsidP="00DE7463">
            <w:pPr>
              <w:pStyle w:val="TAC"/>
              <w:keepNext w:val="0"/>
              <w:keepLines w:val="0"/>
            </w:pPr>
            <w:r w:rsidRPr="00DC7310">
              <w:t>DC_2-48_n77</w:t>
            </w:r>
          </w:p>
          <w:p w14:paraId="20333993" w14:textId="77777777" w:rsidR="00DE7463" w:rsidRPr="00DC7310" w:rsidRDefault="00DE7463" w:rsidP="00DE7463">
            <w:pPr>
              <w:pStyle w:val="TAC"/>
              <w:keepNext w:val="0"/>
              <w:keepLines w:val="0"/>
              <w:rPr>
                <w:lang w:eastAsia="zh-CN"/>
              </w:rPr>
            </w:pPr>
            <w:r w:rsidRPr="00DC7310">
              <w:t>DC_2-48-48_n77</w:t>
            </w:r>
          </w:p>
          <w:p w14:paraId="68346D1B" w14:textId="77777777" w:rsidR="00DE7463" w:rsidRPr="00DC7310" w:rsidRDefault="00DE7463" w:rsidP="00DE7463">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3E4A8132"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B4B3394"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F069B7F" w14:textId="77777777" w:rsidR="00DE7463" w:rsidRPr="00DC7310" w:rsidRDefault="00DE7463" w:rsidP="00DE7463">
            <w:pPr>
              <w:pStyle w:val="TAC"/>
              <w:keepNext w:val="0"/>
              <w:keepLines w:val="0"/>
              <w:rPr>
                <w:lang w:eastAsia="zh-CN"/>
              </w:rPr>
            </w:pPr>
            <w:r w:rsidRPr="00DC7310">
              <w:t>0.5</w:t>
            </w:r>
          </w:p>
        </w:tc>
      </w:tr>
      <w:tr w:rsidR="00DE7463" w:rsidRPr="00DC7310" w14:paraId="7A83E3E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3718C5" w14:textId="77777777" w:rsidR="00DE7463" w:rsidRPr="00DC7310" w:rsidRDefault="00DE7463" w:rsidP="00DE7463">
            <w:pPr>
              <w:pStyle w:val="TAC"/>
              <w:keepNext w:val="0"/>
              <w:keepLines w:val="0"/>
            </w:pPr>
            <w:r w:rsidRPr="00DC7310">
              <w:t>DC_2-66_n2</w:t>
            </w:r>
          </w:p>
          <w:p w14:paraId="15BDFF82" w14:textId="77777777" w:rsidR="00DE7463" w:rsidRPr="00DC7310" w:rsidRDefault="00DE7463" w:rsidP="00DE7463">
            <w:pPr>
              <w:pStyle w:val="TAC"/>
              <w:keepNext w:val="0"/>
              <w:keepLines w:val="0"/>
              <w:rPr>
                <w:lang w:eastAsia="zh-CN"/>
              </w:rPr>
            </w:pPr>
            <w:r w:rsidRPr="00DC7310">
              <w:br/>
            </w: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34FFCBB6"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36C26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CCFFF3" w14:textId="77777777" w:rsidR="00DE7463" w:rsidRPr="00DC7310" w:rsidRDefault="00DE7463" w:rsidP="00DE7463">
            <w:pPr>
              <w:pStyle w:val="TAC"/>
              <w:keepNext w:val="0"/>
              <w:keepLines w:val="0"/>
            </w:pPr>
            <w:r w:rsidRPr="00DC7310">
              <w:t>0.5</w:t>
            </w:r>
          </w:p>
        </w:tc>
      </w:tr>
      <w:tr w:rsidR="00DE7463" w:rsidRPr="00DC7310" w14:paraId="09AE52C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CAA122" w14:textId="77777777" w:rsidR="00DE7463" w:rsidRPr="00DC7310" w:rsidRDefault="00DE7463" w:rsidP="00DE7463">
            <w:pPr>
              <w:pStyle w:val="TAC"/>
              <w:keepNext w:val="0"/>
              <w:keepLines w:val="0"/>
              <w:rPr>
                <w:lang w:eastAsia="ko-KR"/>
              </w:rPr>
            </w:pPr>
            <w:r w:rsidRPr="00DC7310">
              <w:rPr>
                <w:lang w:eastAsia="ko-KR"/>
              </w:rPr>
              <w:t>DC_2-66_n5,</w:t>
            </w:r>
          </w:p>
          <w:p w14:paraId="68946034" w14:textId="77777777" w:rsidR="00DE7463" w:rsidRPr="00DC7310" w:rsidRDefault="00DE7463" w:rsidP="00DE7463">
            <w:pPr>
              <w:pStyle w:val="TAC"/>
              <w:keepNext w:val="0"/>
              <w:keepLines w:val="0"/>
              <w:rPr>
                <w:lang w:eastAsia="ko-KR"/>
              </w:rPr>
            </w:pPr>
            <w:r w:rsidRPr="00DC7310">
              <w:rPr>
                <w:lang w:eastAsia="fi-FI"/>
              </w:rPr>
              <w:t>DC_2-2-66_n5,</w:t>
            </w:r>
          </w:p>
          <w:p w14:paraId="1F3B9657" w14:textId="77777777" w:rsidR="00DE7463" w:rsidRPr="00DC7310" w:rsidRDefault="00DE7463" w:rsidP="00DE7463">
            <w:pPr>
              <w:pStyle w:val="TAC"/>
              <w:keepNext w:val="0"/>
              <w:keepLines w:val="0"/>
              <w:rPr>
                <w:lang w:eastAsia="ko-KR"/>
              </w:rPr>
            </w:pPr>
            <w:r w:rsidRPr="00DC7310">
              <w:rPr>
                <w:lang w:eastAsia="ko-KR"/>
              </w:rPr>
              <w:t>DC_2-66-66_n5,</w:t>
            </w:r>
          </w:p>
          <w:p w14:paraId="4C034D37" w14:textId="77777777" w:rsidR="00DE7463" w:rsidRPr="00DC7310" w:rsidRDefault="00DE7463" w:rsidP="00DE7463">
            <w:pPr>
              <w:pStyle w:val="TAC"/>
              <w:keepNext w:val="0"/>
              <w:keepLines w:val="0"/>
              <w:rPr>
                <w:lang w:eastAsia="ko-KR"/>
              </w:rPr>
            </w:pPr>
            <w:r w:rsidRPr="00DC7310">
              <w:rPr>
                <w:lang w:eastAsia="fi-FI"/>
              </w:rPr>
              <w:t>DC_2-2-66-66_n5,</w:t>
            </w:r>
          </w:p>
          <w:p w14:paraId="35B60701" w14:textId="77777777" w:rsidR="00DE7463" w:rsidRPr="00DC7310" w:rsidRDefault="00DE7463" w:rsidP="00DE7463">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378AE8"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D89C1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E89524" w14:textId="77777777" w:rsidR="00DE7463" w:rsidRPr="00DC7310" w:rsidRDefault="00DE7463" w:rsidP="00DE7463">
            <w:pPr>
              <w:pStyle w:val="TAC"/>
              <w:keepNext w:val="0"/>
              <w:keepLines w:val="0"/>
              <w:rPr>
                <w:rFonts w:cs="Arial"/>
              </w:rPr>
            </w:pPr>
            <w:r w:rsidRPr="00DC7310">
              <w:rPr>
                <w:rFonts w:cs="Arial"/>
                <w:lang w:eastAsia="zh-CN"/>
              </w:rPr>
              <w:t>0.3</w:t>
            </w:r>
          </w:p>
        </w:tc>
      </w:tr>
      <w:tr w:rsidR="00DE7463" w:rsidRPr="00DC7310" w14:paraId="3690057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AB82AC" w14:textId="77777777" w:rsidR="00DE7463" w:rsidRPr="00DC7310" w:rsidRDefault="00DE7463" w:rsidP="00DE7463">
            <w:pPr>
              <w:pStyle w:val="TAC"/>
              <w:keepNext w:val="0"/>
              <w:keepLines w:val="0"/>
              <w:rPr>
                <w:rFonts w:cs="Arial"/>
                <w:lang w:eastAsia="ja-JP"/>
              </w:rPr>
            </w:pPr>
            <w:r w:rsidRPr="00DC7310">
              <w:rPr>
                <w:rFonts w:cs="Arial"/>
              </w:rPr>
              <w:t>DC_2-66</w:t>
            </w:r>
            <w:r w:rsidRPr="00DC7310">
              <w:rPr>
                <w:rFonts w:cs="Arial"/>
                <w:lang w:eastAsia="ja-JP"/>
              </w:rPr>
              <w:t>_n7</w:t>
            </w:r>
          </w:p>
          <w:p w14:paraId="71C0F884" w14:textId="77777777" w:rsidR="00DE7463" w:rsidRPr="00DC7310" w:rsidRDefault="00DE7463" w:rsidP="00DE7463">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130ADFDC" w14:textId="77777777" w:rsidR="00DE7463" w:rsidRPr="00DC7310" w:rsidRDefault="00DE7463" w:rsidP="00DE7463">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3AB0C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9D4C97"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4487935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E2E5A15" w14:textId="77777777" w:rsidR="00DE7463" w:rsidRPr="00DC7310" w:rsidRDefault="00DE7463" w:rsidP="00DE7463">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42A5C7" w14:textId="77777777" w:rsidR="00DE7463" w:rsidRPr="00DC7310" w:rsidRDefault="00DE7463" w:rsidP="00DE7463">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DEAE7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D6F527" w14:textId="77777777" w:rsidR="00DE7463" w:rsidRPr="00DC7310" w:rsidRDefault="00DE7463" w:rsidP="00DE7463">
            <w:pPr>
              <w:pStyle w:val="TAC"/>
              <w:keepNext w:val="0"/>
              <w:keepLines w:val="0"/>
              <w:rPr>
                <w:rFonts w:cs="Arial"/>
                <w:lang w:eastAsia="zh-CN"/>
              </w:rPr>
            </w:pPr>
            <w:r w:rsidRPr="00DC7310">
              <w:rPr>
                <w:rFonts w:cs="Arial"/>
                <w:lang w:eastAsia="ja-JP"/>
              </w:rPr>
              <w:t>0.8</w:t>
            </w:r>
          </w:p>
        </w:tc>
      </w:tr>
      <w:tr w:rsidR="00DE7463" w:rsidRPr="00DC7310" w14:paraId="02D5987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02B3C1B" w14:textId="77777777" w:rsidR="00DE7463" w:rsidRPr="00DC7310" w:rsidRDefault="00DE7463" w:rsidP="00DE7463">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AD9BB2" w14:textId="77777777" w:rsidR="00DE7463" w:rsidRPr="00DC7310" w:rsidRDefault="00DE7463" w:rsidP="00DE7463">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03AC4D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9F643F"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76FF877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45A21B" w14:textId="77777777" w:rsidR="00DE7463" w:rsidRPr="00DC7310" w:rsidRDefault="00DE7463" w:rsidP="00DE7463">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2568C01A" w14:textId="77777777" w:rsidR="00DE7463" w:rsidRPr="00DC7310" w:rsidRDefault="00DE7463" w:rsidP="00DE746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E9E6B34"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8387D9" w14:textId="77777777" w:rsidR="00DE7463" w:rsidRPr="00DC7310" w:rsidRDefault="00DE7463" w:rsidP="00DE7463">
            <w:pPr>
              <w:pStyle w:val="TAC"/>
              <w:keepNext w:val="0"/>
              <w:keepLines w:val="0"/>
              <w:rPr>
                <w:lang w:eastAsia="zh-CN"/>
              </w:rPr>
            </w:pPr>
            <w:r w:rsidRPr="00DC7310">
              <w:t>0.6</w:t>
            </w:r>
          </w:p>
        </w:tc>
      </w:tr>
      <w:tr w:rsidR="00DE7463" w:rsidRPr="00DC7310" w14:paraId="479C9C26" w14:textId="77777777" w:rsidTr="00DE7463">
        <w:trPr>
          <w:jc w:val="center"/>
        </w:trPr>
        <w:tc>
          <w:tcPr>
            <w:tcW w:w="2792" w:type="dxa"/>
            <w:tcBorders>
              <w:left w:val="single" w:sz="4" w:space="0" w:color="auto"/>
              <w:bottom w:val="single" w:sz="4" w:space="0" w:color="auto"/>
              <w:right w:val="single" w:sz="4" w:space="0" w:color="auto"/>
            </w:tcBorders>
            <w:vAlign w:val="center"/>
          </w:tcPr>
          <w:p w14:paraId="43FDC9AF" w14:textId="77777777" w:rsidR="00DE7463" w:rsidRPr="00DC7310" w:rsidRDefault="00DE7463" w:rsidP="00DE7463">
            <w:pPr>
              <w:pStyle w:val="TAC"/>
              <w:keepNext w:val="0"/>
              <w:keepLines w:val="0"/>
              <w:rPr>
                <w:rFonts w:cs="Arial"/>
              </w:rPr>
            </w:pPr>
            <w:r w:rsidRPr="00DC7310">
              <w:rPr>
                <w:rFonts w:cs="Arial"/>
              </w:rPr>
              <w:t>DC_2-66_n30</w:t>
            </w:r>
          </w:p>
          <w:p w14:paraId="7A2F2167" w14:textId="77777777" w:rsidR="00DE7463" w:rsidRPr="00DC7310" w:rsidRDefault="00DE7463" w:rsidP="00DE7463">
            <w:pPr>
              <w:pStyle w:val="TAC"/>
              <w:keepNext w:val="0"/>
              <w:keepLines w:val="0"/>
              <w:rPr>
                <w:rFonts w:cs="Arial"/>
              </w:rPr>
            </w:pPr>
            <w:r w:rsidRPr="00DC7310">
              <w:rPr>
                <w:rFonts w:cs="Arial"/>
              </w:rPr>
              <w:br/>
              <w:t>DC_2-2-66_n30</w:t>
            </w:r>
          </w:p>
          <w:p w14:paraId="7D215CA8" w14:textId="77777777" w:rsidR="00DE7463" w:rsidRPr="00DC7310" w:rsidRDefault="00DE7463" w:rsidP="00DE7463">
            <w:pPr>
              <w:pStyle w:val="TAC"/>
              <w:keepNext w:val="0"/>
              <w:keepLines w:val="0"/>
              <w:rPr>
                <w:rFonts w:cs="Arial"/>
              </w:rPr>
            </w:pPr>
            <w:r w:rsidRPr="00DC7310">
              <w:rPr>
                <w:rFonts w:cs="Arial"/>
              </w:rPr>
              <w:t>DC_2-66-66_n30</w:t>
            </w:r>
          </w:p>
          <w:p w14:paraId="03EC9D22" w14:textId="77777777" w:rsidR="00DE7463" w:rsidRPr="00DC7310" w:rsidRDefault="00DE7463" w:rsidP="00DE7463">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2754DDD2" w14:textId="77777777" w:rsidR="00DE7463" w:rsidRPr="00DC7310" w:rsidRDefault="00DE7463" w:rsidP="00DE7463">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CE8B2A" w14:textId="77777777" w:rsidR="00DE7463" w:rsidRPr="00DC7310" w:rsidRDefault="00DE7463" w:rsidP="00DE7463">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BDCE34" w14:textId="77777777" w:rsidR="00DE7463" w:rsidRPr="00DC7310" w:rsidRDefault="00DE7463" w:rsidP="00DE7463">
            <w:pPr>
              <w:pStyle w:val="TAC"/>
              <w:keepNext w:val="0"/>
              <w:keepLines w:val="0"/>
              <w:rPr>
                <w:rFonts w:cs="Arial"/>
                <w:szCs w:val="18"/>
              </w:rPr>
            </w:pPr>
            <w:r w:rsidRPr="00DC7310">
              <w:rPr>
                <w:rFonts w:cs="Arial"/>
                <w:szCs w:val="18"/>
              </w:rPr>
              <w:t>0.3</w:t>
            </w:r>
          </w:p>
        </w:tc>
      </w:tr>
      <w:tr w:rsidR="00DE7463" w:rsidRPr="00DC7310" w14:paraId="17D647C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E1F3000" w14:textId="77777777" w:rsidR="00DE7463" w:rsidRPr="00DC7310" w:rsidRDefault="00DE7463" w:rsidP="00DE7463">
            <w:pPr>
              <w:pStyle w:val="TAC"/>
              <w:keepNext w:val="0"/>
              <w:keepLines w:val="0"/>
              <w:rPr>
                <w:rFonts w:cs="Arial"/>
                <w:lang w:eastAsia="zh-TW"/>
              </w:rPr>
            </w:pPr>
            <w:r w:rsidRPr="00DC7310">
              <w:rPr>
                <w:rFonts w:cs="Arial"/>
                <w:lang w:eastAsia="zh-TW"/>
              </w:rPr>
              <w:t>DC_2-66_n38</w:t>
            </w:r>
          </w:p>
          <w:p w14:paraId="6D8153CD" w14:textId="77777777" w:rsidR="00DE7463" w:rsidRPr="00DC7310" w:rsidRDefault="00DE7463" w:rsidP="00DE7463">
            <w:pPr>
              <w:pStyle w:val="TAC"/>
              <w:keepNext w:val="0"/>
              <w:keepLines w:val="0"/>
              <w:rPr>
                <w:rFonts w:cs="Arial"/>
                <w:lang w:eastAsia="zh-TW"/>
              </w:rPr>
            </w:pPr>
            <w:r w:rsidRPr="00DC7310">
              <w:rPr>
                <w:rFonts w:cs="Arial"/>
                <w:lang w:eastAsia="ja-JP"/>
              </w:rPr>
              <w:t>DC_2-2-66_n38</w:t>
            </w:r>
          </w:p>
          <w:p w14:paraId="1578DD94" w14:textId="77777777" w:rsidR="00DE7463" w:rsidRPr="00DC7310" w:rsidRDefault="00DE7463" w:rsidP="00DE7463">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D94537" w14:textId="77777777" w:rsidR="00DE7463" w:rsidRPr="00DC7310" w:rsidRDefault="00DE7463" w:rsidP="00DE7463">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412FA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CD6631" w14:textId="77777777" w:rsidR="00DE7463" w:rsidRPr="00DC7310" w:rsidRDefault="00DE7463" w:rsidP="00DE7463">
            <w:pPr>
              <w:pStyle w:val="TAC"/>
              <w:keepNext w:val="0"/>
              <w:keepLines w:val="0"/>
              <w:rPr>
                <w:rFonts w:cs="Arial"/>
                <w:lang w:eastAsia="zh-CN"/>
              </w:rPr>
            </w:pPr>
            <w:r w:rsidRPr="00DC7310">
              <w:rPr>
                <w:rFonts w:cs="Arial"/>
                <w:lang w:eastAsia="zh-CN"/>
              </w:rPr>
              <w:t>0.9</w:t>
            </w:r>
          </w:p>
        </w:tc>
      </w:tr>
      <w:tr w:rsidR="00DE7463" w:rsidRPr="00DC7310" w14:paraId="7E73CCA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8D9A28" w14:textId="77777777" w:rsidR="00DE7463" w:rsidRPr="00DC7310" w:rsidRDefault="00DE7463" w:rsidP="00DE7463">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5FAEB8" w14:textId="77777777" w:rsidR="00DE7463" w:rsidRPr="00DC7310" w:rsidRDefault="00DE7463" w:rsidP="00DE7463">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BEBFE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D4F2CF" w14:textId="77777777" w:rsidR="00DE7463" w:rsidRPr="00DC7310" w:rsidRDefault="00DE7463" w:rsidP="00DE7463">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DE7463" w:rsidRPr="00DC7310" w14:paraId="005E542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B7E5019" w14:textId="77777777" w:rsidR="00DE7463" w:rsidRPr="00DC7310" w:rsidRDefault="00DE7463" w:rsidP="00DE7463">
            <w:pPr>
              <w:pStyle w:val="TAC"/>
              <w:keepNext w:val="0"/>
              <w:keepLines w:val="0"/>
              <w:rPr>
                <w:rFonts w:cs="Arial"/>
                <w:lang w:eastAsia="zh-CN"/>
              </w:rPr>
            </w:pPr>
            <w:r w:rsidRPr="00DC7310">
              <w:rPr>
                <w:rFonts w:cs="Arial"/>
                <w:lang w:eastAsia="zh-CN"/>
              </w:rPr>
              <w:t>DC_2-66_n48</w:t>
            </w:r>
          </w:p>
          <w:p w14:paraId="77D3A2A0" w14:textId="77777777" w:rsidR="00DE7463" w:rsidRPr="00DC7310" w:rsidRDefault="00DE7463" w:rsidP="00DE7463">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12C246" w14:textId="77777777" w:rsidR="00DE7463" w:rsidRPr="00DC7310" w:rsidRDefault="00DE7463" w:rsidP="00DE7463">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B3AB8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C756EB"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62B79CD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DCF53C1" w14:textId="77777777" w:rsidR="00DE7463" w:rsidRPr="00DC7310" w:rsidRDefault="00DE7463" w:rsidP="00DE7463">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CCE90E" w14:textId="77777777" w:rsidR="00DE7463" w:rsidRPr="00DC7310" w:rsidRDefault="00DE7463" w:rsidP="00DE7463">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15B36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91214F"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1190ADA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0855A5" w14:textId="77777777" w:rsidR="00DE7463" w:rsidRPr="00DC7310" w:rsidRDefault="00DE7463" w:rsidP="00DE7463">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0FCA729C"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9B9214" w14:textId="77777777" w:rsidR="00DE7463" w:rsidRPr="00DC7310" w:rsidRDefault="00DE7463" w:rsidP="00DE7463">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3FE714"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6816CB0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661B846" w14:textId="77777777" w:rsidR="00DE7463" w:rsidRPr="00DC7310" w:rsidRDefault="00DE7463" w:rsidP="00DE7463">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1DE75DE0" w14:textId="77777777" w:rsidR="00DE7463" w:rsidRPr="00DC7310" w:rsidRDefault="00DE7463" w:rsidP="00DE7463">
            <w:pPr>
              <w:pStyle w:val="TAC"/>
              <w:keepNext w:val="0"/>
              <w:keepLines w:val="0"/>
              <w:rPr>
                <w:rFonts w:eastAsia="Malgun Gothic" w:cs="Arial"/>
                <w:szCs w:val="18"/>
                <w:lang w:eastAsia="ko-KR"/>
              </w:rPr>
            </w:pPr>
            <w:r w:rsidRPr="00DC7310">
              <w:rPr>
                <w:rFonts w:eastAsia="Malgun Gothic" w:cs="Arial"/>
                <w:szCs w:val="18"/>
                <w:lang w:eastAsia="ko-KR"/>
              </w:rPr>
              <w:t>DC_2_n66-n71</w:t>
            </w:r>
          </w:p>
          <w:p w14:paraId="50092B5F" w14:textId="77777777" w:rsidR="00DE7463" w:rsidRPr="00DC7310" w:rsidRDefault="00DE7463" w:rsidP="00DE7463">
            <w:pPr>
              <w:pStyle w:val="TAC"/>
              <w:keepNext w:val="0"/>
              <w:keepLines w:val="0"/>
              <w:rPr>
                <w:rFonts w:cs="Arial"/>
              </w:rPr>
            </w:pPr>
            <w:r w:rsidRPr="00DC7310">
              <w:rPr>
                <w:rFonts w:eastAsia="Malgun Gothic"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D1C2EB"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2F57F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4E40C0" w14:textId="77777777" w:rsidR="00DE7463" w:rsidRPr="00DC7310" w:rsidRDefault="00DE7463" w:rsidP="00DE7463">
            <w:pPr>
              <w:pStyle w:val="TAC"/>
              <w:keepNext w:val="0"/>
              <w:keepLines w:val="0"/>
              <w:rPr>
                <w:rFonts w:cs="Arial"/>
              </w:rPr>
            </w:pPr>
            <w:r w:rsidRPr="00DC7310">
              <w:rPr>
                <w:rFonts w:cs="Arial"/>
                <w:lang w:eastAsia="zh-CN"/>
              </w:rPr>
              <w:t>0.3</w:t>
            </w:r>
          </w:p>
        </w:tc>
      </w:tr>
      <w:tr w:rsidR="00DE7463" w:rsidRPr="00DC7310" w14:paraId="2225D5C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D78D8F6" w14:textId="77777777" w:rsidR="00DE7463" w:rsidRPr="00DC7310" w:rsidRDefault="00DE7463" w:rsidP="00DE7463">
            <w:pPr>
              <w:pStyle w:val="TAC"/>
              <w:keepNext w:val="0"/>
              <w:keepLines w:val="0"/>
            </w:pPr>
            <w:r w:rsidRPr="00DC7310">
              <w:t>DC_2-66_n77</w:t>
            </w:r>
          </w:p>
          <w:p w14:paraId="30283F64" w14:textId="77777777" w:rsidR="00DE7463" w:rsidRPr="00DC7310" w:rsidRDefault="00DE7463" w:rsidP="00DE7463">
            <w:pPr>
              <w:pStyle w:val="TAC"/>
              <w:keepNext w:val="0"/>
              <w:keepLines w:val="0"/>
            </w:pPr>
            <w:r w:rsidRPr="00DC7310">
              <w:br/>
              <w:t>DC_2-2-66_n77</w:t>
            </w:r>
          </w:p>
          <w:p w14:paraId="1314B9FF" w14:textId="77777777" w:rsidR="00DE7463" w:rsidRPr="00DC7310" w:rsidRDefault="00DE7463" w:rsidP="00DE7463">
            <w:pPr>
              <w:pStyle w:val="TAC"/>
              <w:keepNext w:val="0"/>
              <w:keepLines w:val="0"/>
            </w:pPr>
            <w:r w:rsidRPr="00DC7310">
              <w:t>DC_2-66-66_n77</w:t>
            </w:r>
          </w:p>
          <w:p w14:paraId="1D3016DF" w14:textId="77777777" w:rsidR="00DE7463" w:rsidRPr="00DC7310" w:rsidRDefault="00DE7463" w:rsidP="00DE7463">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58EA3B6F" w14:textId="77777777" w:rsidR="00DE7463" w:rsidRPr="00DC7310" w:rsidRDefault="00DE7463" w:rsidP="00DE7463">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CF6E3A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8908DD" w14:textId="77777777" w:rsidR="00DE7463" w:rsidRPr="00DC7310" w:rsidRDefault="00DE7463" w:rsidP="00DE7463">
            <w:pPr>
              <w:pStyle w:val="TAC"/>
              <w:keepNext w:val="0"/>
              <w:keepLines w:val="0"/>
              <w:rPr>
                <w:lang w:eastAsia="zh-CN"/>
              </w:rPr>
            </w:pPr>
            <w:r w:rsidRPr="00DC7310">
              <w:t>0.8</w:t>
            </w:r>
          </w:p>
        </w:tc>
      </w:tr>
      <w:tr w:rsidR="00DE7463" w:rsidRPr="00DC7310" w14:paraId="6282725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0874F25" w14:textId="77777777" w:rsidR="00DE7463" w:rsidRPr="00DC7310" w:rsidRDefault="00DE7463" w:rsidP="00DE7463">
            <w:pPr>
              <w:pStyle w:val="TAC"/>
              <w:keepNext w:val="0"/>
              <w:keepLines w:val="0"/>
              <w:rPr>
                <w:lang w:eastAsia="zh-CN"/>
              </w:rPr>
            </w:pPr>
            <w:r w:rsidRPr="00DC7310">
              <w:rPr>
                <w:lang w:eastAsia="zh-CN"/>
              </w:rPr>
              <w:t>DC_2_n66-n77</w:t>
            </w:r>
          </w:p>
          <w:p w14:paraId="01F41117" w14:textId="77777777" w:rsidR="00DE7463" w:rsidRPr="00DC7310" w:rsidRDefault="00DE7463" w:rsidP="00DE7463">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0B40603F" w14:textId="77777777" w:rsidR="00DE7463" w:rsidRPr="00DC7310" w:rsidRDefault="00DE7463" w:rsidP="00DE7463">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B90FE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9A3F889" w14:textId="77777777" w:rsidR="00DE7463" w:rsidRPr="00DC7310" w:rsidRDefault="00DE7463" w:rsidP="00DE7463">
            <w:pPr>
              <w:pStyle w:val="TAC"/>
              <w:keepNext w:val="0"/>
              <w:keepLines w:val="0"/>
              <w:rPr>
                <w:lang w:eastAsia="zh-CN"/>
              </w:rPr>
            </w:pPr>
            <w:r w:rsidRPr="00DC7310">
              <w:rPr>
                <w:lang w:eastAsia="zh-CN"/>
              </w:rPr>
              <w:t>0.8</w:t>
            </w:r>
          </w:p>
        </w:tc>
      </w:tr>
      <w:tr w:rsidR="00DE7463" w:rsidRPr="00DC7310" w14:paraId="619678D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6953E3" w14:textId="77777777" w:rsidR="00DE7463" w:rsidRPr="00DC7310" w:rsidRDefault="00DE7463" w:rsidP="00DE7463">
            <w:pPr>
              <w:pStyle w:val="TAC"/>
              <w:keepNext w:val="0"/>
              <w:keepLines w:val="0"/>
              <w:rPr>
                <w:rFonts w:cs="Arial"/>
                <w:lang w:eastAsia="zh-CN"/>
              </w:rPr>
            </w:pPr>
            <w:r w:rsidRPr="00DC7310">
              <w:rPr>
                <w:rFonts w:cs="Arial"/>
                <w:lang w:eastAsia="zh-CN"/>
              </w:rPr>
              <w:t>DC_2-66_n78</w:t>
            </w:r>
          </w:p>
          <w:p w14:paraId="00C414F8" w14:textId="77777777" w:rsidR="00DE7463" w:rsidRPr="00DC7310" w:rsidRDefault="00DE7463" w:rsidP="00DE7463">
            <w:pPr>
              <w:pStyle w:val="TAC"/>
              <w:keepNext w:val="0"/>
              <w:keepLines w:val="0"/>
              <w:rPr>
                <w:rFonts w:cs="Arial"/>
                <w:lang w:eastAsia="zh-CN"/>
              </w:rPr>
            </w:pPr>
            <w:r w:rsidRPr="00DC7310">
              <w:rPr>
                <w:rFonts w:cs="Arial"/>
                <w:lang w:eastAsia="zh-CN"/>
              </w:rPr>
              <w:t>DC_2-66-66_n78</w:t>
            </w:r>
          </w:p>
          <w:p w14:paraId="7D6517FA" w14:textId="77777777" w:rsidR="00DE7463" w:rsidRPr="00DC7310" w:rsidRDefault="00DE7463" w:rsidP="00DE7463">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55C044" w14:textId="77777777" w:rsidR="00DE7463" w:rsidRPr="00DC7310" w:rsidRDefault="00DE7463" w:rsidP="00DE7463">
            <w:pPr>
              <w:pStyle w:val="TAC"/>
              <w:keepNext w:val="0"/>
              <w:keepLines w:val="0"/>
              <w:rPr>
                <w:rFonts w:eastAsia="Malgun Gothic"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BDCC0B"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498595" w14:textId="77777777" w:rsidR="00DE7463" w:rsidRPr="00DC7310" w:rsidRDefault="00DE7463" w:rsidP="00DE7463">
            <w:pPr>
              <w:pStyle w:val="TAC"/>
              <w:keepNext w:val="0"/>
              <w:keepLines w:val="0"/>
              <w:rPr>
                <w:rFonts w:cs="Arial"/>
                <w:lang w:eastAsia="zh-CN"/>
              </w:rPr>
            </w:pPr>
            <w:r w:rsidRPr="00DC7310">
              <w:rPr>
                <w:lang w:eastAsia="zh-CN"/>
              </w:rPr>
              <w:t>0.8</w:t>
            </w:r>
          </w:p>
        </w:tc>
      </w:tr>
      <w:tr w:rsidR="00DE7463" w:rsidRPr="00DC7310" w14:paraId="24E161C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A60C5E" w14:textId="77777777" w:rsidR="00DE7463" w:rsidRPr="00DC7310" w:rsidRDefault="00DE7463" w:rsidP="00DE7463">
            <w:pPr>
              <w:pStyle w:val="TAC"/>
              <w:keepNext w:val="0"/>
              <w:keepLines w:val="0"/>
              <w:rPr>
                <w:lang w:eastAsia="zh-CN"/>
              </w:rPr>
            </w:pPr>
            <w:r w:rsidRPr="00DC7310">
              <w:rPr>
                <w:lang w:eastAsia="zh-CN"/>
              </w:rPr>
              <w:t>DC_2-71_n7</w:t>
            </w:r>
            <w:r>
              <w:rPr>
                <w:lang w:eastAsia="zh-CN"/>
              </w:rPr>
              <w:t xml:space="preserve"> </w:t>
            </w:r>
          </w:p>
          <w:p w14:paraId="51356A8F" w14:textId="77777777" w:rsidR="00DE7463" w:rsidRPr="00DC7310" w:rsidRDefault="00DE7463" w:rsidP="00DE7463">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0945C5D2" w14:textId="77777777" w:rsidR="00DE7463" w:rsidRPr="00DC7310" w:rsidRDefault="00DE7463" w:rsidP="00DE7463">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C2C2E8" w14:textId="77777777" w:rsidR="00DE7463" w:rsidRPr="00DC7310" w:rsidRDefault="00DE7463" w:rsidP="00DE746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BC3245" w14:textId="77777777" w:rsidR="00DE7463" w:rsidRPr="00DC7310" w:rsidRDefault="00DE7463" w:rsidP="00DE7463">
            <w:pPr>
              <w:pStyle w:val="TAC"/>
              <w:keepNext w:val="0"/>
              <w:keepLines w:val="0"/>
              <w:rPr>
                <w:lang w:eastAsia="zh-CN"/>
              </w:rPr>
            </w:pPr>
            <w:r w:rsidRPr="00DC7310">
              <w:rPr>
                <w:rFonts w:cs="Arial"/>
                <w:lang w:eastAsia="zh-CN"/>
              </w:rPr>
              <w:t>0.5</w:t>
            </w:r>
          </w:p>
        </w:tc>
      </w:tr>
      <w:tr w:rsidR="00DE7463" w:rsidRPr="00DC7310" w14:paraId="38FAC75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71BC0D" w14:textId="77777777" w:rsidR="00DE7463" w:rsidRPr="00DC7310" w:rsidRDefault="00DE7463" w:rsidP="00DE7463">
            <w:pPr>
              <w:pStyle w:val="TAC"/>
              <w:keepNext w:val="0"/>
              <w:keepLines w:val="0"/>
              <w:rPr>
                <w:rFonts w:cs="Arial"/>
                <w:lang w:eastAsia="zh-CN"/>
              </w:rPr>
            </w:pPr>
            <w:r w:rsidRPr="00DC7310">
              <w:rPr>
                <w:rFonts w:cs="Arial"/>
                <w:lang w:eastAsia="ja-JP"/>
              </w:rPr>
              <w:t>DC_2-71_n38</w:t>
            </w:r>
          </w:p>
          <w:p w14:paraId="274842F9" w14:textId="77777777" w:rsidR="00DE7463" w:rsidRPr="00DC7310" w:rsidRDefault="00DE7463" w:rsidP="00DE7463">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E14DD"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B323E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75F312"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156AD95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BD36BC" w14:textId="77777777" w:rsidR="00DE7463" w:rsidRPr="00DC7310" w:rsidRDefault="00DE7463" w:rsidP="00DE7463">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00E988A4"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2BB3D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9F757C"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72E67F1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F21E000"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DC_2-71_n66</w:t>
            </w:r>
          </w:p>
          <w:p w14:paraId="119B30F7" w14:textId="77777777" w:rsidR="00DE7463" w:rsidRPr="00DC7310" w:rsidRDefault="00DE7463" w:rsidP="00DE7463">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B21E25"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13B1D9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EA69B8"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6747279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A6D852" w14:textId="77777777" w:rsidR="00DE7463" w:rsidRPr="00DC7310" w:rsidRDefault="00DE7463" w:rsidP="00DE7463">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0EC58D8B"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BD3D97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94AD7D8"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2961BAB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C7FAC5" w14:textId="77777777" w:rsidR="00DE7463" w:rsidRPr="00DC7310" w:rsidRDefault="00DE7463" w:rsidP="00DE7463">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25EC22A5" w14:textId="77777777" w:rsidR="00DE7463" w:rsidRPr="00DC7310" w:rsidRDefault="00DE7463" w:rsidP="00DE746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F9EDE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529A313"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2D1BDAF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543C0EA" w14:textId="77777777" w:rsidR="00DE7463" w:rsidRPr="00DC7310" w:rsidRDefault="00DE7463" w:rsidP="00DE7463">
            <w:pPr>
              <w:pStyle w:val="TAC"/>
              <w:keepNext w:val="0"/>
              <w:keepLines w:val="0"/>
              <w:rPr>
                <w:rFonts w:cs="Arial"/>
                <w:lang w:eastAsia="ja-JP"/>
              </w:rPr>
            </w:pPr>
            <w:r w:rsidRPr="00DC7310">
              <w:rPr>
                <w:rFonts w:cs="Arial"/>
                <w:lang w:eastAsia="ja-JP"/>
              </w:rPr>
              <w:t>DC_2_n71-n77</w:t>
            </w:r>
          </w:p>
          <w:p w14:paraId="334C95B8" w14:textId="77777777" w:rsidR="00DE7463" w:rsidRPr="00DC7310" w:rsidRDefault="00DE7463" w:rsidP="00DE7463">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1C187CFA" w14:textId="77777777" w:rsidR="00DE7463" w:rsidRPr="00DC7310" w:rsidRDefault="00DE7463" w:rsidP="00DE7463">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7F411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F0C0A9"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04B2CD6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0AB8807" w14:textId="77777777" w:rsidR="00DE7463" w:rsidRPr="00DC7310" w:rsidRDefault="00DE7463" w:rsidP="00DE7463">
            <w:pPr>
              <w:pStyle w:val="TAC"/>
              <w:keepNext w:val="0"/>
              <w:keepLines w:val="0"/>
              <w:rPr>
                <w:lang w:eastAsia="zh-CN"/>
              </w:rPr>
            </w:pPr>
            <w:r w:rsidRPr="00DC7310">
              <w:rPr>
                <w:lang w:eastAsia="zh-CN"/>
              </w:rPr>
              <w:t>DC_2-71_n77</w:t>
            </w:r>
          </w:p>
          <w:p w14:paraId="6F8E2FA9" w14:textId="77777777" w:rsidR="00DE7463" w:rsidRPr="00DC7310" w:rsidRDefault="00DE7463" w:rsidP="00DE7463">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3CC74C4C"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C6DAA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BEE062"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0D54F9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7F5617" w14:textId="77777777" w:rsidR="00DE7463" w:rsidRPr="00DC7310" w:rsidRDefault="00DE7463" w:rsidP="00DE7463">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16907D"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B1E6F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F6B6F3"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2F63937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5BEA85" w14:textId="77777777" w:rsidR="00DE7463" w:rsidRPr="00DC7310" w:rsidRDefault="00DE7463" w:rsidP="00DE7463">
            <w:pPr>
              <w:pStyle w:val="TAC"/>
              <w:keepNext w:val="0"/>
              <w:keepLines w:val="0"/>
              <w:rPr>
                <w:rFonts w:cs="Arial"/>
                <w:szCs w:val="18"/>
              </w:rPr>
            </w:pPr>
            <w:r w:rsidRPr="00DC7310">
              <w:rPr>
                <w:rFonts w:cs="Arial"/>
                <w:szCs w:val="18"/>
              </w:rPr>
              <w:t>DC_2_n71-n78</w:t>
            </w:r>
          </w:p>
          <w:p w14:paraId="1B409170" w14:textId="77777777" w:rsidR="00DE7463" w:rsidRPr="00DC7310" w:rsidRDefault="00DE7463" w:rsidP="00DE7463">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1718341C"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93C60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21BD2F"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255985C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1A1CD21D" w14:textId="77777777" w:rsidR="00DE7463" w:rsidRPr="00DC7310" w:rsidRDefault="00DE7463" w:rsidP="00DE7463">
            <w:pPr>
              <w:pStyle w:val="TAC"/>
              <w:keepNext w:val="0"/>
              <w:keepLines w:val="0"/>
              <w:rPr>
                <w:rFonts w:cs="Arial"/>
                <w:szCs w:val="18"/>
              </w:rPr>
            </w:pPr>
            <w:r w:rsidRPr="00DC7310">
              <w:rPr>
                <w:rFonts w:eastAsia="Malgun Gothic"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5EB55782"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DEB002C"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72920A" w14:textId="77777777" w:rsidR="00DE7463" w:rsidRPr="00DC7310" w:rsidRDefault="00DE7463" w:rsidP="00DE7463">
            <w:pPr>
              <w:pStyle w:val="TAC"/>
              <w:keepNext w:val="0"/>
              <w:keepLines w:val="0"/>
              <w:rPr>
                <w:rFonts w:cs="Arial"/>
                <w:lang w:eastAsia="zh-CN"/>
              </w:rPr>
            </w:pPr>
            <w:r w:rsidRPr="00DC7310">
              <w:t>0.3</w:t>
            </w:r>
          </w:p>
        </w:tc>
      </w:tr>
      <w:tr w:rsidR="00DE7463" w:rsidRPr="00DC7310" w14:paraId="78FC728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66E6F78" w14:textId="77777777" w:rsidR="00DE7463" w:rsidRPr="00DC7310" w:rsidRDefault="00DE7463" w:rsidP="00DE7463">
            <w:pPr>
              <w:pStyle w:val="TAC"/>
              <w:keepNext w:val="0"/>
              <w:keepLines w:val="0"/>
              <w:rPr>
                <w:rFonts w:cs="Arial"/>
              </w:rPr>
            </w:pPr>
            <w:r w:rsidRPr="00DC7310">
              <w:rPr>
                <w:rFonts w:eastAsia="Malgun Gothic"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B74DAD" w14:textId="77777777" w:rsidR="00DE7463" w:rsidRPr="00DC7310" w:rsidRDefault="00DE7463" w:rsidP="00DE7463">
            <w:pPr>
              <w:pStyle w:val="TAC"/>
              <w:keepNext w:val="0"/>
              <w:keepLines w:val="0"/>
              <w:rPr>
                <w:rFonts w:eastAsia="MS Mincho" w:cs="Arial"/>
                <w:lang w:eastAsia="ja-JP"/>
              </w:rPr>
            </w:pPr>
            <w:r w:rsidRPr="00DC7310">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2B9BB8"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01D2AF" w14:textId="77777777" w:rsidR="00DE7463" w:rsidRPr="00DC7310" w:rsidRDefault="00DE7463" w:rsidP="00DE7463">
            <w:pPr>
              <w:pStyle w:val="TAC"/>
              <w:keepNext w:val="0"/>
              <w:keepLines w:val="0"/>
              <w:rPr>
                <w:rFonts w:cs="Arial"/>
                <w:lang w:eastAsia="zh-CN"/>
              </w:rPr>
            </w:pPr>
            <w:r w:rsidRPr="00DC7310">
              <w:rPr>
                <w:rFonts w:cs="Arial"/>
                <w:szCs w:val="18"/>
                <w:lang w:eastAsia="ja-JP"/>
              </w:rPr>
              <w:t>0.6</w:t>
            </w:r>
          </w:p>
        </w:tc>
      </w:tr>
      <w:tr w:rsidR="00DE7463" w:rsidRPr="00DC7310" w14:paraId="6637235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C318CA" w14:textId="77777777" w:rsidR="00DE7463" w:rsidRPr="00DC7310" w:rsidRDefault="00DE7463" w:rsidP="00DE7463">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629AAC36" w14:textId="77777777" w:rsidR="00DE7463" w:rsidRPr="00DC7310" w:rsidRDefault="00DE7463" w:rsidP="00DE7463">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CD819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F23064" w14:textId="77777777" w:rsidR="00DE7463" w:rsidRPr="00DC7310" w:rsidRDefault="00DE7463" w:rsidP="00DE7463">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DE7463" w:rsidRPr="00DC7310" w14:paraId="176C503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C530D6E" w14:textId="77777777" w:rsidR="00DE7463" w:rsidRPr="00DC7310" w:rsidRDefault="00DE7463" w:rsidP="00DE7463">
            <w:pPr>
              <w:pStyle w:val="TAC"/>
              <w:keepNext w:val="0"/>
              <w:keepLines w:val="0"/>
              <w:rPr>
                <w:rFonts w:cs="Arial"/>
              </w:rPr>
            </w:pPr>
            <w:r w:rsidRPr="00FE41D0">
              <w:rPr>
                <w:rFonts w:cs="Arial"/>
                <w:lang w:val="en-US" w:eastAsia="zh-TW"/>
              </w:rPr>
              <w:t>DC_3_n1-n20</w:t>
            </w:r>
          </w:p>
        </w:tc>
        <w:tc>
          <w:tcPr>
            <w:tcW w:w="2290" w:type="dxa"/>
            <w:tcBorders>
              <w:top w:val="single" w:sz="4" w:space="0" w:color="auto"/>
              <w:left w:val="single" w:sz="4" w:space="0" w:color="auto"/>
              <w:bottom w:val="single" w:sz="4" w:space="0" w:color="auto"/>
              <w:right w:val="single" w:sz="4" w:space="0" w:color="auto"/>
            </w:tcBorders>
            <w:vAlign w:val="center"/>
          </w:tcPr>
          <w:p w14:paraId="493717F1" w14:textId="77777777" w:rsidR="00DE7463" w:rsidRPr="00DC7310" w:rsidRDefault="00DE7463" w:rsidP="00DE7463">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9E5071" w14:textId="77777777" w:rsidR="00DE7463" w:rsidRPr="00DC7310" w:rsidRDefault="00DE7463" w:rsidP="00DE7463">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80DB5E" w14:textId="77777777" w:rsidR="00DE7463" w:rsidRPr="00DC7310" w:rsidRDefault="00DE7463" w:rsidP="00DE7463">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DE7463" w:rsidRPr="00DC7310" w14:paraId="4DC23B9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14ED248"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E5EEBF" w14:textId="77777777" w:rsidR="00DE7463" w:rsidRPr="00DC7310" w:rsidRDefault="00DE7463" w:rsidP="00DE7463">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04E00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12CFFF" w14:textId="77777777" w:rsidR="00DE7463" w:rsidRPr="00DC7310" w:rsidRDefault="00DE7463" w:rsidP="00DE7463">
            <w:pPr>
              <w:pStyle w:val="TAC"/>
              <w:keepNext w:val="0"/>
              <w:keepLines w:val="0"/>
              <w:rPr>
                <w:rFonts w:cs="Arial"/>
                <w:lang w:eastAsia="zh-CN"/>
              </w:rPr>
            </w:pPr>
            <w:r w:rsidRPr="00DC7310">
              <w:rPr>
                <w:rFonts w:cs="Arial"/>
                <w:lang w:eastAsia="zh-CN"/>
              </w:rPr>
              <w:t>0.6</w:t>
            </w:r>
          </w:p>
        </w:tc>
      </w:tr>
      <w:tr w:rsidR="00DE7463" w:rsidRPr="00DC7310" w14:paraId="28BC93C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F759E93" w14:textId="77777777" w:rsidR="00DE7463" w:rsidRPr="00DC7310" w:rsidRDefault="00DE7463" w:rsidP="00DE7463">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4E512B25" w14:textId="77777777" w:rsidR="00DE7463" w:rsidRPr="00DC7310" w:rsidRDefault="00DE7463" w:rsidP="00DE746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AF0F7B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5B258E"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59BE444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7DEEF1" w14:textId="77777777" w:rsidR="00DE7463" w:rsidRPr="00DC7310" w:rsidRDefault="00DE7463" w:rsidP="00DE7463">
            <w:pPr>
              <w:pStyle w:val="TAC"/>
              <w:keepNext w:val="0"/>
              <w:keepLines w:val="0"/>
              <w:rPr>
                <w:rFonts w:cs="Arial"/>
              </w:rPr>
            </w:pPr>
            <w:r w:rsidRPr="00DC7310">
              <w:rPr>
                <w:rFonts w:eastAsia="Malgun Gothic"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2B446F7D" w14:textId="77777777" w:rsidR="00DE7463" w:rsidRPr="00DC7310" w:rsidRDefault="00DE7463" w:rsidP="00DE746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75E360" w14:textId="77777777" w:rsidR="00DE7463" w:rsidRPr="00DC7310" w:rsidRDefault="00DE7463" w:rsidP="00DE7463">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A0D953"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21523EB2" w14:textId="77777777" w:rsidTr="00DE7463">
        <w:tblPrEx>
          <w:tblBorders>
            <w:top w:val="none" w:sz="0" w:space="0" w:color="auto"/>
          </w:tblBorders>
        </w:tblPrEx>
        <w:trPr>
          <w:jc w:val="center"/>
        </w:trPr>
        <w:tc>
          <w:tcPr>
            <w:tcW w:w="2792" w:type="dxa"/>
            <w:tcBorders>
              <w:top w:val="single" w:sz="4" w:space="0" w:color="auto"/>
              <w:bottom w:val="single" w:sz="4" w:space="0" w:color="auto"/>
            </w:tcBorders>
            <w:shd w:val="clear" w:color="auto" w:fill="auto"/>
            <w:vAlign w:val="center"/>
          </w:tcPr>
          <w:p w14:paraId="734F479D" w14:textId="77777777" w:rsidR="00DE7463" w:rsidRDefault="00DE7463" w:rsidP="00DE7463">
            <w:pPr>
              <w:pStyle w:val="TAC"/>
            </w:pPr>
            <w:r>
              <w:t>DC_</w:t>
            </w:r>
            <w:r>
              <w:rPr>
                <w:lang w:val="sv-SE"/>
              </w:rPr>
              <w:t>3</w:t>
            </w:r>
            <w:r>
              <w:t>_n</w:t>
            </w:r>
            <w:r>
              <w:rPr>
                <w:lang w:val="sv-SE"/>
              </w:rPr>
              <w:t>1</w:t>
            </w:r>
            <w:r>
              <w:t>-n41</w:t>
            </w:r>
          </w:p>
          <w:p w14:paraId="437B45B9" w14:textId="77777777" w:rsidR="00DE7463" w:rsidRPr="00DC7310" w:rsidRDefault="00DE7463" w:rsidP="00DE7463">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6B2EB56D" w14:textId="77777777" w:rsidR="00DE7463" w:rsidRPr="00DC7310" w:rsidRDefault="00DE7463" w:rsidP="00DE7463">
            <w:pPr>
              <w:pStyle w:val="TAC"/>
              <w:rPr>
                <w:lang w:eastAsia="ja-JP"/>
              </w:rPr>
            </w:pPr>
            <w:r>
              <w:rPr>
                <w:lang w:val="sv-SE"/>
              </w:rPr>
              <w:t>0.5</w:t>
            </w:r>
          </w:p>
        </w:tc>
        <w:tc>
          <w:tcPr>
            <w:tcW w:w="2291" w:type="dxa"/>
            <w:tcBorders>
              <w:top w:val="single" w:sz="4" w:space="0" w:color="auto"/>
              <w:bottom w:val="single" w:sz="4" w:space="0" w:color="auto"/>
            </w:tcBorders>
            <w:vAlign w:val="center"/>
          </w:tcPr>
          <w:p w14:paraId="79F31406" w14:textId="77777777" w:rsidR="00DE7463" w:rsidRPr="00DC7310" w:rsidRDefault="00DE7463" w:rsidP="00DE7463">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7D542D13" w14:textId="77777777" w:rsidR="00DE7463" w:rsidRPr="00DC7310" w:rsidRDefault="00DE7463" w:rsidP="00DE7463">
            <w:pPr>
              <w:pStyle w:val="TAC"/>
              <w:rPr>
                <w:rFonts w:eastAsia="Malgun Gothic"/>
                <w:lang w:eastAsia="ko-KR"/>
              </w:rPr>
            </w:pPr>
            <w:r w:rsidRPr="00E062F1">
              <w:t>0.</w:t>
            </w:r>
            <w:r>
              <w:rPr>
                <w:lang w:val="sv-SE"/>
              </w:rPr>
              <w:t>5</w:t>
            </w:r>
          </w:p>
        </w:tc>
      </w:tr>
      <w:tr w:rsidR="00DE7463" w:rsidRPr="00DC7310" w14:paraId="62E69F4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B3BF1D4" w14:textId="77777777" w:rsidR="00DE7463" w:rsidRPr="00DC7310" w:rsidRDefault="00DE7463" w:rsidP="00DE7463">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75B93092" w14:textId="77777777" w:rsidR="00DE7463" w:rsidRPr="00DC7310" w:rsidRDefault="00DE7463" w:rsidP="00DE7463">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895A3B" w14:textId="77777777" w:rsidR="00DE7463" w:rsidRPr="00DC7310" w:rsidRDefault="00DE7463" w:rsidP="00DE7463">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C5779C1" w14:textId="77777777" w:rsidR="00DE7463" w:rsidRPr="00DC7310" w:rsidRDefault="00DE7463" w:rsidP="00DE7463">
            <w:pPr>
              <w:pStyle w:val="TAC"/>
              <w:keepNext w:val="0"/>
              <w:keepLines w:val="0"/>
              <w:rPr>
                <w:rFonts w:cs="Arial"/>
                <w:lang w:eastAsia="ko-KR"/>
              </w:rPr>
            </w:pPr>
            <w:r w:rsidRPr="00DC7310">
              <w:rPr>
                <w:rFonts w:cs="Arial"/>
                <w:lang w:eastAsia="ko-KR"/>
              </w:rPr>
              <w:t>N/A</w:t>
            </w:r>
          </w:p>
        </w:tc>
      </w:tr>
      <w:tr w:rsidR="00DE7463" w:rsidRPr="00DC7310" w14:paraId="08B3C86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47A4409" w14:textId="77777777" w:rsidR="00DE7463" w:rsidRPr="00DC7310" w:rsidRDefault="00DE7463" w:rsidP="00DE7463">
            <w:pPr>
              <w:pStyle w:val="TAC"/>
              <w:keepNext w:val="0"/>
              <w:keepLines w:val="0"/>
              <w:rPr>
                <w:rFonts w:cs="Arial"/>
              </w:rPr>
            </w:pPr>
            <w:r w:rsidRPr="00DC7310">
              <w:rPr>
                <w:rFonts w:eastAsia="Malgun Gothic"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90D8CD"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D9E78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94ACBD"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0.8</w:t>
            </w:r>
          </w:p>
        </w:tc>
      </w:tr>
      <w:tr w:rsidR="00DE7463" w:rsidRPr="00DC7310" w14:paraId="4ADEB38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1C9113" w14:textId="77777777" w:rsidR="00DE7463" w:rsidRPr="00DC7310" w:rsidRDefault="00DE7463" w:rsidP="00DE7463">
            <w:pPr>
              <w:pStyle w:val="TAC"/>
              <w:keepNext w:val="0"/>
              <w:keepLines w:val="0"/>
              <w:rPr>
                <w:rFonts w:cs="Arial"/>
              </w:rPr>
            </w:pPr>
            <w:r w:rsidRPr="00DC7310">
              <w:rPr>
                <w:rFonts w:eastAsia="Malgun Gothic"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F68ECD"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D0FC8E" w14:textId="77777777" w:rsidR="00DE7463" w:rsidRPr="00DC7310" w:rsidRDefault="00DE7463" w:rsidP="00DE746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75A242"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0.8</w:t>
            </w:r>
          </w:p>
        </w:tc>
      </w:tr>
      <w:tr w:rsidR="00DE7463" w:rsidRPr="00DC7310" w14:paraId="09C6B0E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5C9A8EBF"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30631885" w14:textId="77777777" w:rsidR="00DE7463" w:rsidRPr="00DC7310" w:rsidRDefault="00DE7463" w:rsidP="00DE7463">
            <w:pPr>
              <w:pStyle w:val="TAC"/>
              <w:keepNext w:val="0"/>
              <w:keepLines w:val="0"/>
              <w:rPr>
                <w:rFonts w:eastAsia="Malgun Gothic"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4B065B4" w14:textId="77777777" w:rsidR="00DE7463" w:rsidRPr="00DC7310" w:rsidRDefault="00DE7463" w:rsidP="00DE7463">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5E3A9DDB" w14:textId="77777777" w:rsidR="00DE7463" w:rsidRPr="00DC7310" w:rsidRDefault="00DE7463" w:rsidP="00DE7463">
            <w:pPr>
              <w:pStyle w:val="TAC"/>
              <w:keepNext w:val="0"/>
              <w:keepLines w:val="0"/>
              <w:rPr>
                <w:rFonts w:eastAsia="Malgun Gothic" w:cs="Arial"/>
                <w:lang w:eastAsia="ko-KR"/>
              </w:rPr>
            </w:pPr>
            <w:r w:rsidRPr="00DC7310">
              <w:t>0.6</w:t>
            </w:r>
          </w:p>
        </w:tc>
      </w:tr>
      <w:tr w:rsidR="00DE7463" w:rsidRPr="00DC7310" w14:paraId="0F5996D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7C64CF" w14:textId="77777777" w:rsidR="00DE7463" w:rsidRPr="00DC7310" w:rsidRDefault="00DE7463" w:rsidP="00DE7463">
            <w:pPr>
              <w:pStyle w:val="TAC"/>
              <w:keepNext w:val="0"/>
              <w:keepLines w:val="0"/>
              <w:rPr>
                <w:rFonts w:eastAsia="Malgun Gothic"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0D340E1A" w14:textId="77777777" w:rsidR="00DE7463" w:rsidRPr="00DC7310" w:rsidRDefault="00DE7463" w:rsidP="00DE7463">
            <w:pPr>
              <w:pStyle w:val="TAC"/>
              <w:keepNext w:val="0"/>
              <w:keepLines w:val="0"/>
              <w:rPr>
                <w:rFonts w:eastAsia="Malgun Gothic"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0DB81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5B15A1" w14:textId="77777777" w:rsidR="00DE7463" w:rsidRPr="00DC7310" w:rsidRDefault="00DE7463" w:rsidP="00DE7463">
            <w:pPr>
              <w:pStyle w:val="TAC"/>
              <w:keepNext w:val="0"/>
              <w:keepLines w:val="0"/>
              <w:rPr>
                <w:rFonts w:eastAsia="Malgun Gothic" w:cs="Arial"/>
                <w:lang w:eastAsia="ko-KR"/>
              </w:rPr>
            </w:pPr>
            <w:r w:rsidRPr="00DC7310">
              <w:rPr>
                <w:rFonts w:cs="Arial"/>
                <w:lang w:eastAsia="zh-CN"/>
              </w:rPr>
              <w:t>0.5</w:t>
            </w:r>
          </w:p>
        </w:tc>
      </w:tr>
      <w:tr w:rsidR="00DE7463" w:rsidRPr="00DC7310" w14:paraId="3EC92D4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FC3EF2" w14:textId="77777777" w:rsidR="00DE7463" w:rsidRPr="00DC7310" w:rsidRDefault="00DE7463" w:rsidP="00DE7463">
            <w:pPr>
              <w:pStyle w:val="TAC"/>
              <w:keepNext w:val="0"/>
              <w:keepLines w:val="0"/>
              <w:rPr>
                <w:rFonts w:cs="Arial"/>
                <w:lang w:eastAsia="ja-JP"/>
              </w:rPr>
            </w:pPr>
            <w:r w:rsidRPr="00DC7310">
              <w:rPr>
                <w:rFonts w:eastAsiaTheme="minorEastAsia"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3A07B463"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A01826" w14:textId="77777777" w:rsidR="00DE7463" w:rsidRPr="00DC7310" w:rsidRDefault="00DE7463" w:rsidP="00DE7463">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CCB5002"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r>
      <w:tr w:rsidR="00DE7463" w:rsidRPr="00DC7310" w14:paraId="17BB8CE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DABA62" w14:textId="77777777" w:rsidR="00DE7463" w:rsidRPr="00DC7310" w:rsidRDefault="00DE7463" w:rsidP="00DE7463">
            <w:pPr>
              <w:pStyle w:val="TAC"/>
              <w:keepNext w:val="0"/>
              <w:keepLines w:val="0"/>
              <w:rPr>
                <w:rFonts w:eastAsia="Malgun Gothic"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02D2747"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48BB49" w14:textId="77777777" w:rsidR="00DE7463" w:rsidRPr="00DC7310" w:rsidRDefault="00DE7463" w:rsidP="00DE7463">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445E052" w14:textId="77777777" w:rsidR="00DE7463" w:rsidRPr="00DC7310" w:rsidRDefault="00DE7463" w:rsidP="00DE7463">
            <w:pPr>
              <w:pStyle w:val="TAC"/>
              <w:keepNext w:val="0"/>
              <w:keepLines w:val="0"/>
              <w:rPr>
                <w:rFonts w:eastAsia="Malgun Gothic" w:cs="Arial"/>
                <w:lang w:eastAsia="ko-KR"/>
              </w:rPr>
            </w:pPr>
            <w:r w:rsidRPr="00DC7310">
              <w:rPr>
                <w:rFonts w:cs="Arial" w:hint="eastAsia"/>
                <w:lang w:eastAsia="ko-KR"/>
              </w:rPr>
              <w:t>0.3</w:t>
            </w:r>
          </w:p>
        </w:tc>
      </w:tr>
      <w:tr w:rsidR="00DE7463" w:rsidRPr="00DC7310" w14:paraId="7495758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19F920" w14:textId="77777777" w:rsidR="00DE7463" w:rsidRPr="00DC7310" w:rsidRDefault="00DE7463" w:rsidP="00DE7463">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2C770DBA" w14:textId="77777777" w:rsidR="00DE7463" w:rsidRPr="00DC7310" w:rsidRDefault="00DE7463" w:rsidP="00DE7463">
            <w:pPr>
              <w:pStyle w:val="TAC"/>
              <w:keepNext w:val="0"/>
              <w:keepLines w:val="0"/>
              <w:rPr>
                <w:rFonts w:eastAsia="Malgun Gothic"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E566EE3" w14:textId="77777777" w:rsidR="00DE7463" w:rsidRPr="00DC7310" w:rsidRDefault="00DE7463" w:rsidP="00DE7463">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E8DDE6" w14:textId="77777777" w:rsidR="00DE7463" w:rsidRPr="00DC7310" w:rsidRDefault="00DE7463" w:rsidP="00DE7463">
            <w:pPr>
              <w:pStyle w:val="TAC"/>
              <w:keepNext w:val="0"/>
              <w:keepLines w:val="0"/>
              <w:rPr>
                <w:rFonts w:cs="Arial"/>
                <w:lang w:eastAsia="ko-KR"/>
              </w:rPr>
            </w:pPr>
            <w:r w:rsidRPr="00DC7310">
              <w:rPr>
                <w:rFonts w:cs="Arial"/>
                <w:lang w:eastAsia="zh-CN"/>
              </w:rPr>
              <w:t>0.3</w:t>
            </w:r>
          </w:p>
        </w:tc>
      </w:tr>
      <w:tr w:rsidR="00DE7463" w:rsidRPr="00DC7310" w14:paraId="20F41AF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4CAA5FE" w14:textId="77777777" w:rsidR="00DE7463" w:rsidRPr="00DC7310" w:rsidRDefault="00DE7463" w:rsidP="00DE7463">
            <w:pPr>
              <w:pStyle w:val="TAC"/>
              <w:keepNext w:val="0"/>
              <w:keepLines w:val="0"/>
              <w:rPr>
                <w:rFonts w:cs="Arial"/>
                <w:lang w:eastAsia="ja-JP"/>
              </w:rPr>
            </w:pPr>
            <w:r w:rsidRPr="00DC7310">
              <w:rPr>
                <w:rFonts w:eastAsiaTheme="minorEastAsia"/>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0D4ED51F" w14:textId="77777777" w:rsidR="00DE7463" w:rsidRPr="00DC7310" w:rsidRDefault="00DE7463" w:rsidP="00DE7463">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452C38E" w14:textId="77777777" w:rsidR="00DE7463" w:rsidRPr="00DC7310" w:rsidRDefault="00DE7463" w:rsidP="00DE7463">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1624E865" w14:textId="77777777" w:rsidR="00DE7463" w:rsidRPr="00DC7310" w:rsidRDefault="00DE7463" w:rsidP="00DE7463">
            <w:pPr>
              <w:pStyle w:val="TAC"/>
              <w:keepNext w:val="0"/>
              <w:keepLines w:val="0"/>
              <w:rPr>
                <w:rFonts w:cs="Arial"/>
                <w:lang w:eastAsia="zh-CN"/>
              </w:rPr>
            </w:pPr>
            <w:r w:rsidRPr="00DC7310">
              <w:rPr>
                <w:szCs w:val="18"/>
                <w:lang w:eastAsia="ja-JP"/>
              </w:rPr>
              <w:t>0.3</w:t>
            </w:r>
          </w:p>
        </w:tc>
      </w:tr>
      <w:tr w:rsidR="00DE7463" w:rsidRPr="00DC7310" w14:paraId="689039D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FBA8EDA" w14:textId="77777777" w:rsidR="00DE7463" w:rsidRPr="00DC7310" w:rsidRDefault="00DE7463" w:rsidP="00DE7463">
            <w:pPr>
              <w:pStyle w:val="TAC"/>
              <w:keepNext w:val="0"/>
              <w:keepLines w:val="0"/>
              <w:rPr>
                <w:rFonts w:eastAsia="Malgun Gothic"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43073256"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0622F1BA" w14:textId="77777777" w:rsidR="00DE7463" w:rsidRPr="00DC7310" w:rsidRDefault="00DE7463" w:rsidP="00DE7463">
            <w:pPr>
              <w:pStyle w:val="TAC"/>
              <w:keepNext w:val="0"/>
              <w:keepLines w:val="0"/>
              <w:rPr>
                <w:rFonts w:cs="Arial"/>
                <w:lang w:eastAsia="ko-KR"/>
              </w:rPr>
            </w:pPr>
            <w:r w:rsidRPr="00DC7310">
              <w:rPr>
                <w:rFonts w:eastAsia="Malgun Gothic"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5A00FF1" w14:textId="77777777" w:rsidR="00DE7463" w:rsidRPr="00DC7310" w:rsidRDefault="00DE7463" w:rsidP="00DE7463">
            <w:pPr>
              <w:pStyle w:val="TAC"/>
              <w:keepNext w:val="0"/>
              <w:keepLines w:val="0"/>
              <w:rPr>
                <w:rFonts w:eastAsia="Malgun Gothic" w:cs="Arial"/>
                <w:lang w:eastAsia="ko-KR"/>
              </w:rPr>
            </w:pPr>
            <w:r w:rsidRPr="00DC7310">
              <w:rPr>
                <w:rFonts w:cs="Arial" w:hint="eastAsia"/>
                <w:lang w:eastAsia="ko-KR"/>
              </w:rPr>
              <w:t>0.8</w:t>
            </w:r>
          </w:p>
        </w:tc>
      </w:tr>
      <w:tr w:rsidR="00DE7463" w:rsidRPr="00DC7310" w14:paraId="2C59B0A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07A3CF" w14:textId="77777777" w:rsidR="00DE7463" w:rsidRPr="00DC7310" w:rsidRDefault="00DE7463" w:rsidP="00DE7463">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4023E03D" w14:textId="77777777" w:rsidR="00DE7463" w:rsidRPr="00DC7310" w:rsidRDefault="00DE7463" w:rsidP="00DE7463">
            <w:pPr>
              <w:pStyle w:val="TAC"/>
              <w:keepNext w:val="0"/>
              <w:keepLines w:val="0"/>
              <w:rPr>
                <w:rFonts w:eastAsia="Malgun Gothic"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3B5E6C2A" w14:textId="77777777" w:rsidR="00DE7463" w:rsidRPr="00DC7310" w:rsidRDefault="00DE7463" w:rsidP="00DE7463">
            <w:pPr>
              <w:pStyle w:val="TAC"/>
              <w:keepNext w:val="0"/>
              <w:keepLines w:val="0"/>
              <w:rPr>
                <w:rFonts w:eastAsia="Malgun Gothic"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30684CDE" w14:textId="77777777" w:rsidR="00DE7463" w:rsidRPr="00DC7310" w:rsidRDefault="00DE7463" w:rsidP="00DE7463">
            <w:pPr>
              <w:pStyle w:val="TAC"/>
              <w:keepNext w:val="0"/>
              <w:keepLines w:val="0"/>
              <w:rPr>
                <w:rFonts w:cs="Arial"/>
                <w:lang w:eastAsia="ko-KR"/>
              </w:rPr>
            </w:pPr>
            <w:r w:rsidRPr="00DC7310">
              <w:t>0.8</w:t>
            </w:r>
          </w:p>
        </w:tc>
      </w:tr>
      <w:tr w:rsidR="00DE7463" w:rsidRPr="00DC7310" w14:paraId="430329F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7DB9007" w14:textId="77777777" w:rsidR="00DE7463" w:rsidRPr="00DC7310" w:rsidRDefault="00DE7463" w:rsidP="00DE7463">
            <w:pPr>
              <w:pStyle w:val="TAC"/>
              <w:keepNext w:val="0"/>
              <w:keepLines w:val="0"/>
              <w:rPr>
                <w:rFonts w:cs="Arial"/>
              </w:rPr>
            </w:pPr>
            <w:r w:rsidRPr="00DC7310">
              <w:rPr>
                <w:rFonts w:eastAsia="Malgun Gothic"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311258"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997D7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6FA469"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w:t>
            </w:r>
          </w:p>
        </w:tc>
      </w:tr>
      <w:tr w:rsidR="00DE7463" w:rsidRPr="00DC7310" w14:paraId="2DAD4D3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B6E7A37" w14:textId="77777777" w:rsidR="00DE7463" w:rsidRPr="00DC7310" w:rsidRDefault="00DE7463" w:rsidP="00DE7463">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08538FBD" w14:textId="77777777" w:rsidR="00DE7463" w:rsidRPr="00DC7310" w:rsidRDefault="00DE7463" w:rsidP="00DE7463">
            <w:pPr>
              <w:pStyle w:val="TAC"/>
              <w:keepNext w:val="0"/>
              <w:keepLines w:val="0"/>
              <w:rPr>
                <w:rFonts w:eastAsia="Malgun Gothic"/>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BDED9A"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950D94D" w14:textId="77777777" w:rsidR="00DE7463" w:rsidRPr="00DC7310" w:rsidRDefault="00DE7463" w:rsidP="00DE7463">
            <w:pPr>
              <w:pStyle w:val="TAC"/>
              <w:keepNext w:val="0"/>
              <w:keepLines w:val="0"/>
              <w:rPr>
                <w:rFonts w:eastAsia="Malgun Gothic"/>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DE7463" w:rsidRPr="00DC7310" w14:paraId="19A70F4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C773221" w14:textId="77777777" w:rsidR="00DE7463" w:rsidRPr="00DC7310" w:rsidRDefault="00DE7463" w:rsidP="00DE7463">
            <w:pPr>
              <w:pStyle w:val="TAC"/>
              <w:keepNext w:val="0"/>
              <w:keepLines w:val="0"/>
              <w:rPr>
                <w:rFonts w:cs="Arial"/>
              </w:rPr>
            </w:pPr>
            <w:r w:rsidRPr="00DC7310">
              <w:rPr>
                <w:rFonts w:eastAsia="Malgun Gothic"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B1A52"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BD78D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D244D3"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0.8</w:t>
            </w:r>
          </w:p>
        </w:tc>
      </w:tr>
      <w:tr w:rsidR="00DE7463" w:rsidRPr="00DC7310" w14:paraId="51A6C03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901A1E2" w14:textId="77777777" w:rsidR="00DE7463" w:rsidRPr="00DC7310" w:rsidRDefault="00DE7463" w:rsidP="00DE7463">
            <w:pPr>
              <w:pStyle w:val="TAC"/>
              <w:keepNext w:val="0"/>
              <w:keepLines w:val="0"/>
              <w:rPr>
                <w:rFonts w:cs="Arial"/>
              </w:rPr>
            </w:pPr>
            <w:r w:rsidRPr="00DC7310">
              <w:rPr>
                <w:rFonts w:eastAsia="Malgun Gothic"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C3073"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CB5AFB" w14:textId="77777777" w:rsidR="00DE7463" w:rsidRPr="00DC7310" w:rsidRDefault="00DE7463" w:rsidP="00DE746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6E39A8"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0.8</w:t>
            </w:r>
          </w:p>
        </w:tc>
      </w:tr>
      <w:tr w:rsidR="00DE7463" w:rsidRPr="00DC7310" w14:paraId="1E6CCF0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28E430" w14:textId="77777777" w:rsidR="00DE7463" w:rsidRPr="00DC7310" w:rsidRDefault="00DE7463" w:rsidP="00DE7463">
            <w:pPr>
              <w:pStyle w:val="TAC"/>
              <w:keepNext w:val="0"/>
              <w:keepLines w:val="0"/>
              <w:rPr>
                <w:rFonts w:eastAsia="Malgun Gothic"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0CC6AFA0" w14:textId="77777777" w:rsidR="00DE7463" w:rsidRPr="00DC7310" w:rsidRDefault="00DE7463" w:rsidP="00DE7463">
            <w:pPr>
              <w:pStyle w:val="TAC"/>
              <w:keepNext w:val="0"/>
              <w:keepLines w:val="0"/>
              <w:rPr>
                <w:rFonts w:eastAsia="Malgun Gothic" w:cs="Arial"/>
                <w:lang w:eastAsia="ko-KR"/>
              </w:rPr>
            </w:pPr>
            <w:r w:rsidRPr="00DC7310">
              <w:rPr>
                <w:rFonts w:eastAsia="等线"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4C4AB7" w14:textId="77777777" w:rsidR="00DE7463" w:rsidRPr="00DC7310" w:rsidRDefault="00DE7463" w:rsidP="00DE7463">
            <w:pPr>
              <w:pStyle w:val="TAC"/>
              <w:keepNext w:val="0"/>
              <w:keepLines w:val="0"/>
              <w:rPr>
                <w:rFonts w:cs="Arial"/>
                <w:lang w:eastAsia="zh-CN"/>
              </w:rPr>
            </w:pPr>
            <w:r w:rsidRPr="00DC7310">
              <w:rPr>
                <w:rFonts w:eastAsia="等线"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32DB3429" w14:textId="77777777" w:rsidR="00DE7463" w:rsidRPr="00DC7310" w:rsidRDefault="00DE7463" w:rsidP="00DE7463">
            <w:pPr>
              <w:pStyle w:val="TAC"/>
              <w:keepNext w:val="0"/>
              <w:keepLines w:val="0"/>
              <w:rPr>
                <w:rFonts w:eastAsia="Malgun Gothic" w:cs="Arial"/>
                <w:lang w:eastAsia="ko-KR"/>
              </w:rPr>
            </w:pPr>
            <w:r w:rsidRPr="00DC7310">
              <w:rPr>
                <w:rFonts w:cs="Arial"/>
                <w:lang w:eastAsia="zh-CN"/>
              </w:rPr>
              <w:t>0.7</w:t>
            </w:r>
          </w:p>
        </w:tc>
      </w:tr>
      <w:tr w:rsidR="00DE7463" w:rsidRPr="00DC7310" w14:paraId="460883F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F4F19FB" w14:textId="77777777" w:rsidR="00DE7463" w:rsidRPr="00DC7310" w:rsidRDefault="00DE7463" w:rsidP="00DE7463">
            <w:pPr>
              <w:pStyle w:val="TAC"/>
              <w:keepNext w:val="0"/>
              <w:keepLines w:val="0"/>
              <w:rPr>
                <w:lang w:eastAsia="ja-JP"/>
              </w:rPr>
            </w:pPr>
            <w:r w:rsidRPr="00DC7310">
              <w:rPr>
                <w:lang w:eastAsia="ja-JP"/>
              </w:rPr>
              <w:t>DC_3_n5-n40</w:t>
            </w:r>
          </w:p>
          <w:p w14:paraId="28A4953E" w14:textId="77777777" w:rsidR="00DE7463" w:rsidRPr="00DC7310" w:rsidRDefault="00DE7463" w:rsidP="00DE7463">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4CFE23F2" w14:textId="77777777" w:rsidR="00DE7463" w:rsidRPr="00DC7310" w:rsidRDefault="00DE7463" w:rsidP="00DE7463">
            <w:pPr>
              <w:pStyle w:val="TAC"/>
              <w:keepNext w:val="0"/>
              <w:keepLines w:val="0"/>
              <w:rPr>
                <w:rFonts w:eastAsia="Malgun Gothic"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CB5CC23"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56530A8" w14:textId="77777777" w:rsidR="00DE7463" w:rsidRPr="00DC7310" w:rsidRDefault="00DE7463" w:rsidP="00DE7463">
            <w:pPr>
              <w:pStyle w:val="TAC"/>
              <w:keepNext w:val="0"/>
              <w:keepLines w:val="0"/>
              <w:rPr>
                <w:rFonts w:eastAsia="Malgun Gothic" w:cs="Arial"/>
                <w:lang w:eastAsia="ko-KR"/>
              </w:rPr>
            </w:pPr>
            <w:r w:rsidRPr="00DC7310">
              <w:rPr>
                <w:lang w:eastAsia="ko-KR"/>
              </w:rPr>
              <w:t>0.5</w:t>
            </w:r>
          </w:p>
        </w:tc>
      </w:tr>
      <w:tr w:rsidR="00DE7463" w:rsidRPr="00DC7310" w14:paraId="603C10B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BC2433" w14:textId="77777777" w:rsidR="00DE7463" w:rsidRPr="00DC7310" w:rsidRDefault="00DE7463" w:rsidP="00DE7463">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7FC5A791"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BA6D38" w14:textId="77777777" w:rsidR="00DE7463" w:rsidRPr="00DC7310" w:rsidRDefault="00DE7463" w:rsidP="00DE7463">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FCEDCF"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0.8</w:t>
            </w:r>
          </w:p>
        </w:tc>
      </w:tr>
      <w:tr w:rsidR="00DE7463" w:rsidRPr="00DC7310" w14:paraId="07CCBE4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591EC1" w14:textId="77777777" w:rsidR="00DE7463" w:rsidRPr="00DC7310" w:rsidRDefault="00DE7463" w:rsidP="00DE7463">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FDC4C1"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71F6A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105D01"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0.8</w:t>
            </w:r>
          </w:p>
        </w:tc>
      </w:tr>
      <w:tr w:rsidR="00DE7463" w:rsidRPr="00DC7310" w14:paraId="24BA41C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ABF471" w14:textId="77777777" w:rsidR="00DE7463" w:rsidRPr="00DC7310" w:rsidRDefault="00DE7463" w:rsidP="00DE7463">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CD86AA" w14:textId="77777777" w:rsidR="00DE7463" w:rsidRPr="00DC7310" w:rsidRDefault="00DE7463" w:rsidP="00DE7463">
            <w:pPr>
              <w:pStyle w:val="TAC"/>
              <w:keepNext w:val="0"/>
              <w:keepLines w:val="0"/>
              <w:rPr>
                <w:rFonts w:eastAsia="Malgun Gothic"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B40C0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3DAA47"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3A356A4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187B57C7"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4EE31BE6" w14:textId="77777777" w:rsidR="00DE7463" w:rsidRPr="00DC7310" w:rsidRDefault="00DE7463" w:rsidP="00DE746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B21FA4" w14:textId="77777777" w:rsidR="00DE7463" w:rsidRPr="00DC7310" w:rsidRDefault="00DE7463" w:rsidP="00DE7463">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174D5A8" w14:textId="77777777" w:rsidR="00DE7463" w:rsidRPr="00DC7310" w:rsidRDefault="00DE7463" w:rsidP="00DE7463">
            <w:pPr>
              <w:pStyle w:val="TAC"/>
              <w:keepNext w:val="0"/>
              <w:keepLines w:val="0"/>
              <w:rPr>
                <w:rFonts w:cs="Arial"/>
                <w:lang w:eastAsia="zh-CN"/>
              </w:rPr>
            </w:pPr>
            <w:r w:rsidRPr="00DC7310">
              <w:t>0.6</w:t>
            </w:r>
          </w:p>
        </w:tc>
      </w:tr>
      <w:tr w:rsidR="00DE7463" w:rsidRPr="00DC7310" w14:paraId="4268F93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3AA38C" w14:textId="77777777" w:rsidR="00DE7463" w:rsidRPr="00DC7310" w:rsidRDefault="00DE7463" w:rsidP="00DE7463">
            <w:pPr>
              <w:pStyle w:val="TAC"/>
              <w:keepNext w:val="0"/>
              <w:keepLines w:val="0"/>
              <w:rPr>
                <w:rFonts w:cs="Arial"/>
                <w:lang w:eastAsia="fr-FR"/>
              </w:rPr>
            </w:pPr>
            <w:r w:rsidRPr="00DC7310">
              <w:rPr>
                <w:rFonts w:cs="Arial"/>
              </w:rPr>
              <w:t>DC_3-7_n1</w:t>
            </w:r>
          </w:p>
          <w:p w14:paraId="1AA0FA78" w14:textId="77777777" w:rsidR="00DE7463" w:rsidRPr="00DC7310" w:rsidRDefault="00DE7463" w:rsidP="00DE7463">
            <w:pPr>
              <w:pStyle w:val="TAC"/>
              <w:keepNext w:val="0"/>
              <w:keepLines w:val="0"/>
              <w:rPr>
                <w:rFonts w:cs="Arial"/>
              </w:rPr>
            </w:pPr>
            <w:r w:rsidRPr="00DC7310">
              <w:rPr>
                <w:rFonts w:cs="Arial"/>
              </w:rPr>
              <w:t>DC_3-3-7_n1</w:t>
            </w:r>
          </w:p>
          <w:p w14:paraId="2CB58172" w14:textId="77777777" w:rsidR="00DE7463" w:rsidRPr="00DC7310" w:rsidRDefault="00DE7463" w:rsidP="00DE7463">
            <w:pPr>
              <w:pStyle w:val="TAC"/>
              <w:keepNext w:val="0"/>
              <w:keepLines w:val="0"/>
              <w:rPr>
                <w:rFonts w:cs="Arial"/>
              </w:rPr>
            </w:pPr>
            <w:r w:rsidRPr="00DC7310">
              <w:rPr>
                <w:rFonts w:cs="Arial"/>
              </w:rPr>
              <w:t>DC_3-7-7_n1</w:t>
            </w:r>
          </w:p>
          <w:p w14:paraId="4A33C090" w14:textId="77777777" w:rsidR="00DE7463" w:rsidRPr="00DC7310" w:rsidRDefault="00DE7463" w:rsidP="00DE7463">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6F3F76" w14:textId="77777777" w:rsidR="00DE7463" w:rsidRPr="00DC7310" w:rsidRDefault="00DE7463" w:rsidP="00DE7463">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E261F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D5213D"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414A0E4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2D03C6" w14:textId="77777777" w:rsidR="00DE7463" w:rsidRPr="00DC7310" w:rsidRDefault="00DE7463" w:rsidP="00DE7463">
            <w:pPr>
              <w:pStyle w:val="TAC"/>
              <w:keepNext w:val="0"/>
              <w:keepLines w:val="0"/>
              <w:rPr>
                <w:rFonts w:cs="Arial"/>
                <w:lang w:eastAsia="ja-JP"/>
              </w:rPr>
            </w:pPr>
            <w:r w:rsidRPr="00DC7310">
              <w:rPr>
                <w:rFonts w:cs="Arial"/>
                <w:szCs w:val="18"/>
                <w:lang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69F6B27F" w14:textId="77777777" w:rsidR="00DE7463" w:rsidRPr="00DC7310" w:rsidRDefault="00DE7463" w:rsidP="00DE746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2A9DBC"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F208D7" w14:textId="77777777" w:rsidR="00DE7463" w:rsidRPr="00DC7310" w:rsidRDefault="00DE7463" w:rsidP="00DE7463">
            <w:pPr>
              <w:pStyle w:val="TAC"/>
              <w:keepNext w:val="0"/>
              <w:keepLines w:val="0"/>
            </w:pPr>
            <w:r w:rsidRPr="00DC7310">
              <w:rPr>
                <w:rFonts w:cs="Arial"/>
                <w:szCs w:val="18"/>
              </w:rPr>
              <w:t>0.5</w:t>
            </w:r>
          </w:p>
        </w:tc>
      </w:tr>
      <w:tr w:rsidR="00DE7463" w:rsidRPr="00DC7310" w14:paraId="1B22E5B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11878A" w14:textId="77777777" w:rsidR="00DE7463" w:rsidRPr="00DC7310" w:rsidRDefault="00DE7463" w:rsidP="00DE7463">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898E41" w14:textId="77777777" w:rsidR="00DE7463" w:rsidRPr="00DC7310" w:rsidRDefault="00DE7463" w:rsidP="00DE746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231447" w14:textId="77777777" w:rsidR="00DE7463" w:rsidRPr="00DC7310" w:rsidRDefault="00DE7463" w:rsidP="00DE7463">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CDB845" w14:textId="77777777" w:rsidR="00DE7463" w:rsidRPr="00DC7310" w:rsidRDefault="00DE7463" w:rsidP="00DE7463">
            <w:pPr>
              <w:pStyle w:val="TAC"/>
              <w:keepNext w:val="0"/>
              <w:keepLines w:val="0"/>
              <w:rPr>
                <w:rFonts w:cs="Arial"/>
                <w:lang w:eastAsia="zh-CN"/>
              </w:rPr>
            </w:pPr>
            <w:r w:rsidRPr="00DC7310">
              <w:rPr>
                <w:rFonts w:cs="Arial"/>
                <w:szCs w:val="18"/>
              </w:rPr>
              <w:t>0.3</w:t>
            </w:r>
          </w:p>
        </w:tc>
      </w:tr>
      <w:tr w:rsidR="00DE7463" w:rsidRPr="00DC7310" w14:paraId="51EA9E4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D27ABD" w14:textId="77777777" w:rsidR="00DE7463" w:rsidRPr="00DC7310" w:rsidRDefault="00DE7463" w:rsidP="00DE7463">
            <w:pPr>
              <w:pStyle w:val="TAC"/>
              <w:keepNext w:val="0"/>
              <w:keepLines w:val="0"/>
              <w:rPr>
                <w:rFonts w:cs="Arial"/>
                <w:lang w:eastAsia="ja-JP"/>
              </w:rPr>
            </w:pPr>
            <w:r w:rsidRPr="00DC7310">
              <w:rPr>
                <w:rFonts w:cs="Arial"/>
                <w:lang w:eastAsia="ja-JP"/>
              </w:rPr>
              <w:t>DC_3-7_n7</w:t>
            </w:r>
          </w:p>
          <w:p w14:paraId="39BB6A6B" w14:textId="77777777" w:rsidR="00DE7463" w:rsidRPr="00DC7310" w:rsidRDefault="00DE7463" w:rsidP="00DE7463">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EE68D4" w14:textId="77777777" w:rsidR="00DE7463" w:rsidRPr="00DC7310" w:rsidRDefault="00DE7463" w:rsidP="00DE746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3884AE" w14:textId="77777777" w:rsidR="00DE7463" w:rsidRPr="00DC7310" w:rsidRDefault="00DE7463" w:rsidP="00DE7463">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46BDC2" w14:textId="77777777" w:rsidR="00DE7463" w:rsidRPr="00DC7310" w:rsidRDefault="00DE7463" w:rsidP="00DE7463">
            <w:pPr>
              <w:pStyle w:val="TAC"/>
              <w:keepNext w:val="0"/>
              <w:keepLines w:val="0"/>
            </w:pPr>
            <w:r w:rsidRPr="00DC7310">
              <w:rPr>
                <w:rFonts w:cs="Arial"/>
                <w:szCs w:val="18"/>
              </w:rPr>
              <w:t>0.5</w:t>
            </w:r>
          </w:p>
        </w:tc>
      </w:tr>
      <w:tr w:rsidR="00DE7463" w:rsidRPr="00DC7310" w14:paraId="04469BF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C80694" w14:textId="77777777" w:rsidR="00DE7463" w:rsidRPr="00DC7310" w:rsidRDefault="00DE7463" w:rsidP="00DE7463">
            <w:pPr>
              <w:pStyle w:val="TAC"/>
              <w:keepNext w:val="0"/>
              <w:keepLines w:val="0"/>
              <w:rPr>
                <w:rFonts w:cs="Arial"/>
              </w:rPr>
            </w:pPr>
            <w:r w:rsidRPr="00DC7310">
              <w:rPr>
                <w:rFonts w:cs="Arial"/>
              </w:rPr>
              <w:t>DC_3-7_n8</w:t>
            </w:r>
          </w:p>
          <w:p w14:paraId="04B1395B" w14:textId="77777777" w:rsidR="00DE7463" w:rsidRPr="00DC7310" w:rsidRDefault="00DE7463" w:rsidP="00DE7463">
            <w:pPr>
              <w:pStyle w:val="TAC"/>
              <w:keepNext w:val="0"/>
              <w:keepLines w:val="0"/>
              <w:rPr>
                <w:rFonts w:cs="Arial"/>
                <w:lang w:eastAsia="fr-FR"/>
              </w:rPr>
            </w:pPr>
            <w:r w:rsidRPr="00DC7310">
              <w:rPr>
                <w:rFonts w:cs="Arial"/>
                <w:lang w:eastAsia="fr-FR"/>
              </w:rPr>
              <w:t>DC_3-3-7_n8</w:t>
            </w:r>
          </w:p>
          <w:p w14:paraId="1DF20684" w14:textId="77777777" w:rsidR="00DE7463" w:rsidRPr="00DC7310" w:rsidRDefault="00DE7463" w:rsidP="00DE7463">
            <w:pPr>
              <w:pStyle w:val="TAC"/>
              <w:keepNext w:val="0"/>
              <w:keepLines w:val="0"/>
              <w:rPr>
                <w:rFonts w:cs="Arial"/>
                <w:lang w:eastAsia="fr-FR"/>
              </w:rPr>
            </w:pPr>
            <w:r w:rsidRPr="00DC7310">
              <w:rPr>
                <w:rFonts w:cs="Arial"/>
                <w:lang w:eastAsia="fr-FR"/>
              </w:rPr>
              <w:t>DC_3-7-7_n8</w:t>
            </w:r>
          </w:p>
          <w:p w14:paraId="68F0C11B" w14:textId="77777777" w:rsidR="00DE7463" w:rsidRPr="00DC7310" w:rsidRDefault="00DE7463" w:rsidP="00DE7463">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2D09C3"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DC7FB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1B7AE6" w14:textId="77777777" w:rsidR="00DE7463" w:rsidRPr="00DC7310" w:rsidRDefault="00DE7463" w:rsidP="00DE7463">
            <w:pPr>
              <w:pStyle w:val="TAC"/>
              <w:keepNext w:val="0"/>
              <w:keepLines w:val="0"/>
            </w:pPr>
            <w:r w:rsidRPr="00DC7310">
              <w:rPr>
                <w:rFonts w:cs="Arial"/>
                <w:lang w:eastAsia="zh-CN"/>
              </w:rPr>
              <w:t>0.6</w:t>
            </w:r>
          </w:p>
        </w:tc>
      </w:tr>
      <w:tr w:rsidR="00DE7463" w:rsidRPr="00DC7310" w14:paraId="66D985C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DA982B" w14:textId="77777777" w:rsidR="00DE7463" w:rsidRPr="00DC7310" w:rsidRDefault="00DE7463" w:rsidP="00DE7463">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140C7501"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F15080"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0AA0DA1"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38D1C2A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EDBDD1"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5897E04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84E0F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B701E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DE7463" w:rsidRPr="00DC7310" w14:paraId="1D1330B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256D89" w14:textId="77777777" w:rsidR="00DE7463" w:rsidRPr="00DC7310" w:rsidRDefault="00DE7463" w:rsidP="00DE7463">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50E81E0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D5A72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7B23A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DE7463" w:rsidRPr="00DC7310" w14:paraId="24101CB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405956" w14:textId="77777777" w:rsidR="00DE7463" w:rsidRPr="00DC7310" w:rsidRDefault="00DE7463" w:rsidP="00DE7463">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33AFF9F5" w14:textId="77777777" w:rsidR="00DE7463" w:rsidRPr="00DC7310" w:rsidRDefault="00DE7463" w:rsidP="00DE7463">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0114EAF3"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1A860F92" w14:textId="77777777" w:rsidR="00DE7463" w:rsidRPr="00DC7310" w:rsidRDefault="00DE7463" w:rsidP="00DE7463">
            <w:pPr>
              <w:pStyle w:val="TAC"/>
              <w:keepNext w:val="0"/>
              <w:keepLines w:val="0"/>
              <w:rPr>
                <w:rFonts w:cs="Arial"/>
                <w:szCs w:val="18"/>
              </w:rPr>
            </w:pPr>
            <w:r w:rsidRPr="00DC7310">
              <w:rPr>
                <w:rFonts w:cs="Arial"/>
                <w:lang w:eastAsia="zh-CN"/>
              </w:rPr>
              <w:t>N/A</w:t>
            </w:r>
          </w:p>
        </w:tc>
      </w:tr>
      <w:tr w:rsidR="00DE7463" w:rsidRPr="00DC7310" w14:paraId="48531E0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2AAB88" w14:textId="77777777" w:rsidR="00DE7463" w:rsidRPr="00DC7310" w:rsidRDefault="00DE7463" w:rsidP="00DE7463">
            <w:pPr>
              <w:pStyle w:val="TAC"/>
              <w:keepNext w:val="0"/>
              <w:keepLines w:val="0"/>
              <w:rPr>
                <w:rFonts w:cs="Arial"/>
                <w:lang w:eastAsia="ja-JP"/>
              </w:rPr>
            </w:pPr>
            <w:r w:rsidRPr="00DC7310">
              <w:rPr>
                <w:rFonts w:cs="Arial"/>
                <w:lang w:eastAsia="ja-JP"/>
              </w:rPr>
              <w:t>DC_3-7_n40</w:t>
            </w:r>
          </w:p>
          <w:p w14:paraId="150332B9" w14:textId="77777777" w:rsidR="00DE7463" w:rsidRPr="00DC7310" w:rsidRDefault="00DE7463" w:rsidP="00DE7463">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BDA8C7" w14:textId="77777777" w:rsidR="00DE7463" w:rsidRPr="00DC7310" w:rsidRDefault="00DE7463" w:rsidP="00DE7463">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00BA0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ECF3D6" w14:textId="77777777" w:rsidR="00DE7463" w:rsidRPr="00DC7310" w:rsidRDefault="00DE7463" w:rsidP="00DE7463">
            <w:pPr>
              <w:pStyle w:val="TAC"/>
              <w:keepNext w:val="0"/>
              <w:keepLines w:val="0"/>
              <w:rPr>
                <w:rFonts w:eastAsia="Malgun Gothic" w:cs="Arial"/>
                <w:lang w:eastAsia="ko-KR"/>
              </w:rPr>
            </w:pPr>
            <w:r w:rsidRPr="00DC7310">
              <w:rPr>
                <w:rFonts w:cs="Arial"/>
                <w:szCs w:val="18"/>
              </w:rPr>
              <w:t>0.9</w:t>
            </w:r>
          </w:p>
        </w:tc>
      </w:tr>
      <w:tr w:rsidR="00DE7463" w:rsidRPr="00DC7310" w14:paraId="2A6A578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B4B33D" w14:textId="77777777" w:rsidR="00DE7463" w:rsidRPr="00DC7310" w:rsidRDefault="00DE7463" w:rsidP="00DE7463">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2A4CEED2" w14:textId="77777777" w:rsidR="00DE7463" w:rsidRPr="00DC7310" w:rsidRDefault="00DE7463" w:rsidP="00DE7463">
            <w:pPr>
              <w:pStyle w:val="TAC"/>
              <w:keepNext w:val="0"/>
              <w:keepLines w:val="0"/>
              <w:rPr>
                <w:rFonts w:cs="Arial"/>
              </w:rPr>
            </w:pPr>
            <w:r w:rsidRPr="00DC7310">
              <w:rPr>
                <w:rFonts w:cs="Arial"/>
              </w:rPr>
              <w:t>DC_3-3-7_n77</w:t>
            </w:r>
          </w:p>
          <w:p w14:paraId="6472C8F3" w14:textId="77777777" w:rsidR="00DE7463" w:rsidRPr="00DC7310" w:rsidRDefault="00DE7463" w:rsidP="00DE7463">
            <w:pPr>
              <w:pStyle w:val="TAC"/>
              <w:keepNext w:val="0"/>
              <w:keepLines w:val="0"/>
              <w:rPr>
                <w:rFonts w:cs="Arial"/>
              </w:rPr>
            </w:pPr>
            <w:r w:rsidRPr="00DC7310">
              <w:rPr>
                <w:rFonts w:cs="Arial"/>
              </w:rPr>
              <w:t>DC_3-7-7_n77</w:t>
            </w:r>
          </w:p>
          <w:p w14:paraId="22940A3D" w14:textId="77777777" w:rsidR="00DE7463" w:rsidRPr="00DC7310" w:rsidRDefault="00DE7463" w:rsidP="00DE7463">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599895" w14:textId="77777777" w:rsidR="00DE7463" w:rsidRPr="00DC7310" w:rsidRDefault="00DE7463" w:rsidP="00DE7463">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3F5E7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1839B3" w14:textId="77777777" w:rsidR="00DE7463" w:rsidRPr="00DC7310" w:rsidRDefault="00DE7463" w:rsidP="00DE7463">
            <w:pPr>
              <w:pStyle w:val="TAC"/>
              <w:keepNext w:val="0"/>
              <w:keepLines w:val="0"/>
              <w:rPr>
                <w:rFonts w:cs="Arial"/>
                <w:lang w:eastAsia="zh-TW"/>
              </w:rPr>
            </w:pPr>
            <w:r w:rsidRPr="00DC7310">
              <w:rPr>
                <w:rFonts w:cs="Arial"/>
                <w:lang w:eastAsia="zh-TW"/>
              </w:rPr>
              <w:t>0.8</w:t>
            </w:r>
          </w:p>
        </w:tc>
      </w:tr>
      <w:tr w:rsidR="00DE7463" w:rsidRPr="00DC7310" w14:paraId="239FC0F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ACA52B" w14:textId="77777777" w:rsidR="00DE7463" w:rsidRPr="00DC7310" w:rsidRDefault="00DE7463" w:rsidP="00DE746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16493545" w14:textId="77777777" w:rsidR="00DE7463" w:rsidRPr="00DC7310" w:rsidRDefault="00DE7463" w:rsidP="00DE7463">
            <w:pPr>
              <w:pStyle w:val="TAC"/>
              <w:keepNext w:val="0"/>
              <w:keepLines w:val="0"/>
              <w:rPr>
                <w:rFonts w:cs="Arial"/>
                <w:lang w:eastAsia="ja-JP"/>
              </w:rPr>
            </w:pPr>
            <w:r w:rsidRPr="00DC7310">
              <w:rPr>
                <w:rFonts w:cs="Arial"/>
                <w:lang w:eastAsia="ja-JP"/>
              </w:rPr>
              <w:t>DC_3-7-7_n78</w:t>
            </w:r>
          </w:p>
          <w:p w14:paraId="118D58F5" w14:textId="77777777" w:rsidR="00DE7463" w:rsidRPr="00DC7310" w:rsidRDefault="00DE7463" w:rsidP="00DE7463">
            <w:pPr>
              <w:pStyle w:val="TAC"/>
              <w:keepNext w:val="0"/>
              <w:keepLines w:val="0"/>
              <w:rPr>
                <w:rFonts w:cs="Arial"/>
                <w:lang w:eastAsia="ja-JP"/>
              </w:rPr>
            </w:pPr>
            <w:r w:rsidRPr="00DC7310">
              <w:rPr>
                <w:rFonts w:cs="Arial"/>
                <w:lang w:eastAsia="ja-JP"/>
              </w:rPr>
              <w:t>DC_3-3-7_n78</w:t>
            </w:r>
          </w:p>
          <w:p w14:paraId="769A6E04" w14:textId="77777777" w:rsidR="00DE7463" w:rsidRPr="00DC7310" w:rsidRDefault="00DE7463" w:rsidP="00DE7463">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7B8671" w14:textId="77777777" w:rsidR="00DE7463" w:rsidRPr="00DC7310" w:rsidRDefault="00DE7463" w:rsidP="00DE7463">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E1619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6A7F3B" w14:textId="77777777" w:rsidR="00DE7463" w:rsidRPr="00DC7310" w:rsidRDefault="00DE7463" w:rsidP="00DE7463">
            <w:pPr>
              <w:pStyle w:val="TAC"/>
              <w:keepNext w:val="0"/>
              <w:keepLines w:val="0"/>
              <w:rPr>
                <w:rFonts w:cs="Arial"/>
                <w:lang w:eastAsia="zh-CN"/>
              </w:rPr>
            </w:pPr>
            <w:r w:rsidRPr="00DC7310">
              <w:rPr>
                <w:rFonts w:cs="Arial"/>
                <w:lang w:eastAsia="zh-TW"/>
              </w:rPr>
              <w:t>0.8</w:t>
            </w:r>
          </w:p>
        </w:tc>
      </w:tr>
      <w:tr w:rsidR="00DE7463" w:rsidRPr="00DC7310" w14:paraId="4EBB73F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2B9B478" w14:textId="77777777" w:rsidR="00DE7463" w:rsidRPr="00DC7310" w:rsidRDefault="00DE7463" w:rsidP="00DE7463">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4D2E0B" w14:textId="77777777" w:rsidR="00DE7463" w:rsidRPr="00DC7310" w:rsidRDefault="00DE7463" w:rsidP="00DE7463">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EC3CA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DFB8A6" w14:textId="77777777" w:rsidR="00DE7463" w:rsidRPr="00DC7310" w:rsidRDefault="00DE7463" w:rsidP="00DE7463">
            <w:pPr>
              <w:pStyle w:val="TAC"/>
              <w:keepNext w:val="0"/>
              <w:keepLines w:val="0"/>
              <w:rPr>
                <w:rFonts w:cs="Arial"/>
                <w:lang w:eastAsia="zh-CN"/>
              </w:rPr>
            </w:pPr>
            <w:r w:rsidRPr="00DC7310">
              <w:rPr>
                <w:rFonts w:cs="Arial"/>
                <w:lang w:eastAsia="zh-TW"/>
              </w:rPr>
              <w:t>0.8</w:t>
            </w:r>
          </w:p>
        </w:tc>
      </w:tr>
      <w:tr w:rsidR="00DE7463" w:rsidRPr="00DC7310" w14:paraId="24F0252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5BFB3C" w14:textId="77777777" w:rsidR="00DE7463" w:rsidRPr="00DC7310" w:rsidRDefault="00DE7463" w:rsidP="00DE7463">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4BC1EAFD" w14:textId="77777777" w:rsidR="00DE7463" w:rsidRPr="00DC7310" w:rsidRDefault="00DE7463" w:rsidP="00DE7463">
            <w:pPr>
              <w:pStyle w:val="TAC"/>
              <w:keepNext w:val="0"/>
              <w:keepLines w:val="0"/>
              <w:rPr>
                <w:rFonts w:cs="Arial"/>
                <w:lang w:eastAsia="zh-TW"/>
              </w:rPr>
            </w:pPr>
            <w:r w:rsidRPr="00DC7310">
              <w:rPr>
                <w:rFonts w:cs="Arial"/>
                <w:lang w:eastAsia="zh-TW"/>
              </w:rPr>
              <w:t>DC_3-3-7_n79</w:t>
            </w:r>
          </w:p>
          <w:p w14:paraId="6960BC9B" w14:textId="77777777" w:rsidR="00DE7463" w:rsidRPr="00DC7310" w:rsidRDefault="00DE7463" w:rsidP="00DE7463">
            <w:pPr>
              <w:pStyle w:val="TAC"/>
              <w:keepNext w:val="0"/>
              <w:keepLines w:val="0"/>
              <w:rPr>
                <w:rFonts w:cs="Arial"/>
                <w:lang w:eastAsia="zh-TW"/>
              </w:rPr>
            </w:pPr>
            <w:r w:rsidRPr="00DC7310">
              <w:rPr>
                <w:rFonts w:cs="Arial"/>
                <w:lang w:eastAsia="zh-TW"/>
              </w:rPr>
              <w:t>DC_3-7-7_n79</w:t>
            </w:r>
          </w:p>
          <w:p w14:paraId="3F307833" w14:textId="77777777" w:rsidR="00DE7463" w:rsidRPr="00DC7310" w:rsidRDefault="00DE7463" w:rsidP="00DE7463">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418019F7" w14:textId="77777777" w:rsidR="00DE7463" w:rsidRPr="00DC7310" w:rsidRDefault="00DE7463" w:rsidP="00DE7463">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70DF9C" w14:textId="77777777" w:rsidR="00DE7463" w:rsidRPr="00DC7310" w:rsidRDefault="00DE7463" w:rsidP="00DE7463">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3F5D6F" w14:textId="77777777" w:rsidR="00DE7463" w:rsidRPr="00DC7310" w:rsidRDefault="00DE7463" w:rsidP="00DE7463">
            <w:pPr>
              <w:pStyle w:val="TAC"/>
              <w:keepNext w:val="0"/>
              <w:keepLines w:val="0"/>
              <w:rPr>
                <w:rFonts w:cs="Arial"/>
                <w:lang w:eastAsia="zh-TW"/>
              </w:rPr>
            </w:pPr>
            <w:r w:rsidRPr="00DC7310">
              <w:t>0.8</w:t>
            </w:r>
          </w:p>
        </w:tc>
      </w:tr>
      <w:tr w:rsidR="00DE7463" w:rsidRPr="00DC7310" w14:paraId="6C913BD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CEC527" w14:textId="77777777" w:rsidR="00DE7463" w:rsidRPr="00DC7310" w:rsidRDefault="00DE7463" w:rsidP="00DE7463">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66E3D8A" w14:textId="77777777" w:rsidR="00DE7463" w:rsidRPr="00DC7310" w:rsidRDefault="00DE7463" w:rsidP="00DE7463">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E3B9ED7" w14:textId="77777777" w:rsidR="00DE7463" w:rsidRPr="00DC7310" w:rsidRDefault="00DE7463" w:rsidP="00DE7463">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049716E" w14:textId="77777777" w:rsidR="00DE7463" w:rsidRPr="00DC7310" w:rsidRDefault="00DE7463" w:rsidP="00DE7463">
            <w:pPr>
              <w:pStyle w:val="TAC"/>
              <w:keepNext w:val="0"/>
              <w:keepLines w:val="0"/>
              <w:rPr>
                <w:rFonts w:cs="Arial"/>
                <w:lang w:eastAsia="zh-TW"/>
              </w:rPr>
            </w:pPr>
            <w:r w:rsidRPr="00DC7310">
              <w:t>0.6</w:t>
            </w:r>
          </w:p>
        </w:tc>
      </w:tr>
      <w:tr w:rsidR="00DE7463" w:rsidRPr="00DC7310" w14:paraId="21E89CB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AB16766" w14:textId="77777777" w:rsidR="00DE7463" w:rsidRPr="00DC7310" w:rsidRDefault="00DE7463" w:rsidP="00DE7463">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22D861D7" w14:textId="77777777" w:rsidR="00DE7463" w:rsidRPr="00DC7310" w:rsidRDefault="00DE7463" w:rsidP="00DE7463">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2E27E8" w14:textId="77777777" w:rsidR="00DE7463" w:rsidRPr="00DC7310" w:rsidRDefault="00DE7463" w:rsidP="00DE7463">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BDCEF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B9B1D8" w14:textId="77777777" w:rsidR="00DE7463" w:rsidRPr="00DC7310" w:rsidRDefault="00DE7463" w:rsidP="00DE7463">
            <w:pPr>
              <w:pStyle w:val="TAC"/>
              <w:keepNext w:val="0"/>
              <w:keepLines w:val="0"/>
              <w:rPr>
                <w:rFonts w:cs="Arial"/>
                <w:lang w:eastAsia="zh-CN"/>
              </w:rPr>
            </w:pPr>
            <w:r w:rsidRPr="00DC7310">
              <w:rPr>
                <w:rFonts w:cs="Arial"/>
                <w:lang w:eastAsia="zh-TW"/>
              </w:rPr>
              <w:t>0.3</w:t>
            </w:r>
          </w:p>
        </w:tc>
      </w:tr>
      <w:tr w:rsidR="00DE7463" w:rsidRPr="00DC7310" w14:paraId="591F57D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CFD105" w14:textId="77777777" w:rsidR="00DE7463" w:rsidRPr="00DC7310" w:rsidRDefault="00DE7463" w:rsidP="00DE7463">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069298CB" w14:textId="77777777" w:rsidR="00DE7463" w:rsidRPr="00DC7310" w:rsidRDefault="00DE7463" w:rsidP="00DE7463">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FC4D7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354831" w14:textId="77777777" w:rsidR="00DE7463" w:rsidRPr="00DC7310" w:rsidRDefault="00DE7463" w:rsidP="00DE7463">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DE7463" w:rsidRPr="00DC7310" w14:paraId="2D181C1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79BD5B" w14:textId="77777777" w:rsidR="00DE7463" w:rsidRPr="00DC7310" w:rsidRDefault="00DE7463" w:rsidP="00DE7463">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3362154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D696F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6948B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E7463" w:rsidRPr="00DC7310" w14:paraId="752562F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FA058F" w14:textId="77777777" w:rsidR="00DE7463" w:rsidRPr="00DC7310" w:rsidRDefault="00DE7463" w:rsidP="00DE7463">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62B3EDB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B2F96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174E5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E7463" w:rsidRPr="00DC7310" w14:paraId="51CAA5B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521471" w14:textId="77777777" w:rsidR="00DE7463" w:rsidRPr="00DC7310" w:rsidRDefault="00DE7463" w:rsidP="00DE7463">
            <w:pPr>
              <w:pStyle w:val="TAC"/>
              <w:keepNext w:val="0"/>
              <w:keepLines w:val="0"/>
              <w:rPr>
                <w:lang w:eastAsia="ko-KR"/>
              </w:rPr>
            </w:pPr>
            <w:r w:rsidRPr="00DC7310">
              <w:rPr>
                <w:rFonts w:eastAsiaTheme="minorEastAsia"/>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05E6F8D0" w14:textId="77777777" w:rsidR="00DE7463" w:rsidRPr="00DC7310" w:rsidRDefault="00DE7463" w:rsidP="00DE7463">
            <w:pPr>
              <w:pStyle w:val="TAC"/>
              <w:keepNext w:val="0"/>
              <w:keepLines w:val="0"/>
              <w:rPr>
                <w:rFonts w:cs="Arial"/>
                <w:lang w:eastAsia="zh-CN"/>
              </w:rPr>
            </w:pPr>
            <w:r w:rsidRPr="00DC7310">
              <w:rPr>
                <w:rFonts w:eastAsiaTheme="minorEastAsia"/>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E3FB2A" w14:textId="77777777" w:rsidR="00DE7463" w:rsidRPr="00DC7310" w:rsidRDefault="00DE7463" w:rsidP="00DE7463">
            <w:pPr>
              <w:pStyle w:val="TAC"/>
              <w:keepNext w:val="0"/>
              <w:keepLines w:val="0"/>
              <w:rPr>
                <w:rFonts w:cs="Arial"/>
                <w:lang w:eastAsia="zh-CN"/>
              </w:rPr>
            </w:pPr>
            <w:r w:rsidRPr="00DC7310">
              <w:rPr>
                <w:rFonts w:eastAsiaTheme="minorEastAsia"/>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D272531" w14:textId="77777777" w:rsidR="00DE7463" w:rsidRPr="00DC7310" w:rsidRDefault="00DE7463" w:rsidP="00DE7463">
            <w:pPr>
              <w:pStyle w:val="TAC"/>
              <w:keepNext w:val="0"/>
              <w:keepLines w:val="0"/>
              <w:rPr>
                <w:rFonts w:cs="Arial"/>
                <w:lang w:eastAsia="zh-CN"/>
              </w:rPr>
            </w:pPr>
            <w:r w:rsidRPr="00DC7310">
              <w:rPr>
                <w:rFonts w:eastAsiaTheme="minorEastAsia"/>
                <w:lang w:eastAsia="zh-CN"/>
              </w:rPr>
              <w:t>0.3</w:t>
            </w:r>
            <w:r w:rsidRPr="00DC7310">
              <w:rPr>
                <w:rFonts w:eastAsiaTheme="minorEastAsia"/>
                <w:vertAlign w:val="superscript"/>
                <w:lang w:eastAsia="zh-CN"/>
              </w:rPr>
              <w:t>3</w:t>
            </w:r>
            <w:r w:rsidRPr="00DC7310">
              <w:rPr>
                <w:rFonts w:eastAsiaTheme="minorEastAsia"/>
                <w:lang w:eastAsia="zh-CN"/>
              </w:rPr>
              <w:t>/0.8</w:t>
            </w:r>
            <w:r w:rsidRPr="00DC7310">
              <w:rPr>
                <w:rFonts w:eastAsiaTheme="minorEastAsia"/>
                <w:vertAlign w:val="superscript"/>
                <w:lang w:eastAsia="zh-CN"/>
              </w:rPr>
              <w:t>4</w:t>
            </w:r>
          </w:p>
        </w:tc>
      </w:tr>
      <w:tr w:rsidR="00DE7463" w:rsidRPr="00DC7310" w14:paraId="2D3DAE0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4767DA" w14:textId="77777777" w:rsidR="00DE7463" w:rsidRDefault="00DE7463" w:rsidP="00DE7463">
            <w:pPr>
              <w:pStyle w:val="TAC"/>
              <w:keepNext w:val="0"/>
              <w:keepLines w:val="0"/>
              <w:rPr>
                <w:rFonts w:eastAsia="等线" w:cs="Arial"/>
                <w:lang w:eastAsia="zh-CN"/>
              </w:rPr>
            </w:pPr>
            <w:r w:rsidRPr="00DC7310">
              <w:rPr>
                <w:rFonts w:eastAsia="等线" w:cs="Arial"/>
                <w:lang w:eastAsia="zh-TW"/>
              </w:rPr>
              <w:t>DC_</w:t>
            </w:r>
            <w:r w:rsidRPr="00DC7310">
              <w:rPr>
                <w:rFonts w:eastAsia="等线" w:cs="Arial" w:hint="eastAsia"/>
                <w:lang w:eastAsia="zh-CN"/>
              </w:rPr>
              <w:t>3-8</w:t>
            </w:r>
            <w:r w:rsidRPr="00DC7310">
              <w:rPr>
                <w:rFonts w:eastAsia="等线" w:cs="Arial"/>
                <w:lang w:eastAsia="zh-TW"/>
              </w:rPr>
              <w:t>_n4</w:t>
            </w:r>
            <w:r w:rsidRPr="00DC7310">
              <w:rPr>
                <w:rFonts w:eastAsia="等线" w:cs="Arial" w:hint="eastAsia"/>
                <w:lang w:eastAsia="zh-CN"/>
              </w:rPr>
              <w:t>1</w:t>
            </w:r>
          </w:p>
          <w:p w14:paraId="664419F2" w14:textId="22A52988" w:rsidR="001919A9" w:rsidRPr="001919A9" w:rsidRDefault="001919A9" w:rsidP="00DE7463">
            <w:pPr>
              <w:pStyle w:val="TAC"/>
              <w:keepNext w:val="0"/>
              <w:keepLines w:val="0"/>
              <w:rPr>
                <w:rFonts w:eastAsia="Malgun Gothic"/>
                <w:lang w:eastAsia="ko-KR"/>
              </w:rPr>
            </w:pPr>
            <w:ins w:id="28" w:author="Huawei, Hisilicon" w:date="2025-01-26T15:01:00Z">
              <w:r w:rsidRPr="00DC7310">
                <w:rPr>
                  <w:rFonts w:eastAsia="等线" w:cs="Arial"/>
                  <w:lang w:eastAsia="zh-TW"/>
                </w:rPr>
                <w:t>DC_</w:t>
              </w:r>
              <w:r>
                <w:rPr>
                  <w:rFonts w:eastAsia="等线" w:cs="Arial"/>
                  <w:lang w:eastAsia="zh-TW"/>
                </w:rPr>
                <w:t>3-</w:t>
              </w:r>
              <w:r w:rsidRPr="00DC7310">
                <w:rPr>
                  <w:rFonts w:eastAsia="等线" w:cs="Arial" w:hint="eastAsia"/>
                  <w:lang w:eastAsia="zh-CN"/>
                </w:rPr>
                <w:t>3-8</w:t>
              </w:r>
              <w:r w:rsidRPr="00DC7310">
                <w:rPr>
                  <w:rFonts w:eastAsia="等线" w:cs="Arial"/>
                  <w:lang w:eastAsia="zh-TW"/>
                </w:rPr>
                <w:t>_n4</w:t>
              </w:r>
              <w:r w:rsidRPr="00DC7310">
                <w:rPr>
                  <w:rFonts w:eastAsia="等线" w:cs="Arial" w:hint="eastAsia"/>
                  <w:lang w:eastAsia="zh-CN"/>
                </w:rPr>
                <w:t>1</w:t>
              </w:r>
            </w:ins>
          </w:p>
        </w:tc>
        <w:tc>
          <w:tcPr>
            <w:tcW w:w="2290" w:type="dxa"/>
            <w:tcBorders>
              <w:top w:val="single" w:sz="4" w:space="0" w:color="auto"/>
              <w:left w:val="single" w:sz="4" w:space="0" w:color="auto"/>
              <w:bottom w:val="single" w:sz="4" w:space="0" w:color="auto"/>
              <w:right w:val="single" w:sz="4" w:space="0" w:color="auto"/>
            </w:tcBorders>
            <w:vAlign w:val="center"/>
          </w:tcPr>
          <w:p w14:paraId="5DA44928" w14:textId="77777777" w:rsidR="00DE7463" w:rsidRPr="00DC7310" w:rsidRDefault="00DE7463" w:rsidP="00DE7463">
            <w:pPr>
              <w:pStyle w:val="TAC"/>
              <w:keepNext w:val="0"/>
              <w:keepLines w:val="0"/>
              <w:rPr>
                <w:rFonts w:cs="Arial"/>
                <w:lang w:eastAsia="zh-CN"/>
              </w:rPr>
            </w:pPr>
            <w:r w:rsidRPr="00DC7310">
              <w:rPr>
                <w:rFonts w:eastAsia="等线"/>
              </w:rPr>
              <w:t>0.</w:t>
            </w:r>
            <w:r w:rsidRPr="00DC7310">
              <w:rPr>
                <w:rFonts w:eastAsia="等线"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97611F" w14:textId="77777777" w:rsidR="00DE7463" w:rsidRPr="00DC7310" w:rsidRDefault="00DE7463" w:rsidP="00DE7463">
            <w:pPr>
              <w:pStyle w:val="TAC"/>
              <w:keepNext w:val="0"/>
              <w:keepLines w:val="0"/>
              <w:rPr>
                <w:rFonts w:cs="Arial"/>
                <w:lang w:eastAsia="zh-CN"/>
              </w:rPr>
            </w:pPr>
            <w:r w:rsidRPr="00DC7310">
              <w:rPr>
                <w:rFonts w:eastAsia="等线" w:hint="eastAsia"/>
              </w:rPr>
              <w:t>0</w:t>
            </w:r>
            <w:r w:rsidRPr="00DC7310">
              <w:rPr>
                <w:rFonts w:eastAsia="等线"/>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7590B9" w14:textId="77777777" w:rsidR="00DE7463" w:rsidRPr="00DC7310" w:rsidRDefault="00DE7463" w:rsidP="00DE7463">
            <w:pPr>
              <w:pStyle w:val="TAC"/>
              <w:keepNext w:val="0"/>
              <w:keepLines w:val="0"/>
              <w:rPr>
                <w:rFonts w:cs="Arial"/>
                <w:lang w:eastAsia="zh-CN"/>
              </w:rPr>
            </w:pPr>
            <w:r w:rsidRPr="00DC7310">
              <w:rPr>
                <w:rFonts w:eastAsia="等线"/>
              </w:rPr>
              <w:t>0.3</w:t>
            </w:r>
            <w:r w:rsidRPr="00DC7310">
              <w:rPr>
                <w:rFonts w:eastAsia="等线" w:hint="eastAsia"/>
                <w:vertAlign w:val="superscript"/>
                <w:lang w:eastAsia="zh-CN"/>
              </w:rPr>
              <w:t>3</w:t>
            </w:r>
            <w:r w:rsidRPr="00DC7310">
              <w:rPr>
                <w:rFonts w:eastAsia="等线" w:hint="eastAsia"/>
                <w:lang w:eastAsia="zh-CN"/>
              </w:rPr>
              <w:t>/</w:t>
            </w:r>
            <w:r w:rsidRPr="00DC7310">
              <w:rPr>
                <w:lang w:eastAsia="zh-CN"/>
              </w:rPr>
              <w:t>0.8</w:t>
            </w:r>
            <w:r w:rsidRPr="00DC7310">
              <w:rPr>
                <w:rFonts w:hint="eastAsia"/>
                <w:vertAlign w:val="superscript"/>
                <w:lang w:eastAsia="zh-CN"/>
              </w:rPr>
              <w:t>4</w:t>
            </w:r>
          </w:p>
        </w:tc>
      </w:tr>
      <w:tr w:rsidR="00DE7463" w:rsidRPr="00DC7310" w14:paraId="383132C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2490797" w14:textId="77777777" w:rsidR="00DE7463" w:rsidRPr="00DC7310" w:rsidRDefault="00DE7463" w:rsidP="00DE7463">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B4EF08" w14:textId="77777777" w:rsidR="00DE7463" w:rsidRPr="00DC7310" w:rsidRDefault="00DE7463" w:rsidP="00DE7463">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642C675"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C44FAB" w14:textId="77777777" w:rsidR="00DE7463" w:rsidRPr="00DC7310" w:rsidRDefault="00DE7463" w:rsidP="00DE7463">
            <w:pPr>
              <w:pStyle w:val="TAC"/>
              <w:keepNext w:val="0"/>
              <w:keepLines w:val="0"/>
              <w:rPr>
                <w:rFonts w:cs="Arial"/>
                <w:lang w:eastAsia="zh-TW"/>
              </w:rPr>
            </w:pPr>
            <w:r w:rsidRPr="00DC7310">
              <w:rPr>
                <w:rFonts w:cs="Arial"/>
                <w:szCs w:val="18"/>
              </w:rPr>
              <w:t>0.5</w:t>
            </w:r>
          </w:p>
        </w:tc>
      </w:tr>
      <w:tr w:rsidR="00DE7463" w:rsidRPr="00DC7310" w14:paraId="14439F8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76E0F3" w14:textId="77777777" w:rsidR="00DE7463" w:rsidRPr="00DC7310" w:rsidRDefault="00DE7463" w:rsidP="00DE7463">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A0BB7F" w14:textId="77777777" w:rsidR="00DE7463" w:rsidRPr="00DC7310" w:rsidRDefault="00DE7463" w:rsidP="00DE7463">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245BC3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529C50"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64F042B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14BB844" w14:textId="77777777" w:rsidR="00DE7463" w:rsidRPr="00DC7310" w:rsidRDefault="00DE7463" w:rsidP="00DE7463">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50E8C159"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C4E597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CAD8E9" w14:textId="77777777" w:rsidR="00DE7463" w:rsidRPr="00DC7310" w:rsidRDefault="00DE7463" w:rsidP="00DE7463">
            <w:pPr>
              <w:pStyle w:val="TAC"/>
              <w:keepNext w:val="0"/>
              <w:keepLines w:val="0"/>
            </w:pPr>
            <w:r w:rsidRPr="00DC7310">
              <w:t>0.8</w:t>
            </w:r>
          </w:p>
        </w:tc>
      </w:tr>
      <w:tr w:rsidR="00DE7463" w:rsidRPr="00DC7310" w14:paraId="4D9EB50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3BC7FB" w14:textId="77777777" w:rsidR="00DE7463" w:rsidRPr="00DC7310" w:rsidRDefault="00DE7463" w:rsidP="00DE7463">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4073EB29"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A114ADA"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471678F" w14:textId="77777777" w:rsidR="00DE7463" w:rsidRPr="00DC7310" w:rsidRDefault="00DE7463" w:rsidP="00DE7463">
            <w:pPr>
              <w:pStyle w:val="TAC"/>
              <w:keepNext w:val="0"/>
              <w:keepLines w:val="0"/>
            </w:pPr>
            <w:r w:rsidRPr="00DC7310">
              <w:t>0.8</w:t>
            </w:r>
          </w:p>
        </w:tc>
      </w:tr>
      <w:tr w:rsidR="00DE7463" w:rsidRPr="00DC7310" w14:paraId="0FDBA93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93FD2C" w14:textId="77777777" w:rsidR="00DE7463" w:rsidRPr="00DC7310" w:rsidRDefault="00DE7463" w:rsidP="00DE7463">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34647832"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D63EFA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ECC8AE" w14:textId="77777777" w:rsidR="00DE7463" w:rsidRPr="00DC7310" w:rsidRDefault="00DE7463" w:rsidP="00DE7463">
            <w:pPr>
              <w:pStyle w:val="TAC"/>
              <w:keepNext w:val="0"/>
              <w:keepLines w:val="0"/>
            </w:pPr>
            <w:r w:rsidRPr="00DC7310">
              <w:t>0.8</w:t>
            </w:r>
          </w:p>
        </w:tc>
      </w:tr>
      <w:tr w:rsidR="00DE7463" w:rsidRPr="00DC7310" w14:paraId="58F19FA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8F7229A" w14:textId="77777777" w:rsidR="00DE7463" w:rsidRPr="00DC7310" w:rsidRDefault="00DE7463" w:rsidP="00DE7463">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F771AB" w14:textId="77777777" w:rsidR="00DE7463" w:rsidRPr="00DC7310" w:rsidRDefault="00DE7463" w:rsidP="00DE746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ED0938D"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B94750" w14:textId="77777777" w:rsidR="00DE7463" w:rsidRPr="00DC7310" w:rsidRDefault="00DE7463" w:rsidP="00DE7463">
            <w:pPr>
              <w:pStyle w:val="TAC"/>
              <w:keepNext w:val="0"/>
              <w:keepLines w:val="0"/>
              <w:rPr>
                <w:rFonts w:cs="Arial"/>
                <w:lang w:eastAsia="zh-CN"/>
              </w:rPr>
            </w:pPr>
            <w:r w:rsidRPr="00DC7310">
              <w:t>-</w:t>
            </w:r>
          </w:p>
        </w:tc>
      </w:tr>
      <w:tr w:rsidR="00DE7463" w:rsidRPr="00DC7310" w14:paraId="5E00646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86B078" w14:textId="77777777" w:rsidR="00DE7463" w:rsidRPr="00DC7310" w:rsidRDefault="00DE7463" w:rsidP="00DE7463">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722CCD86" w14:textId="77777777" w:rsidR="00DE7463" w:rsidRPr="00DC7310" w:rsidRDefault="00DE7463" w:rsidP="00DE746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BD57708"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744305F" w14:textId="77777777" w:rsidR="00DE7463" w:rsidRPr="00DC7310" w:rsidRDefault="00DE7463" w:rsidP="00DE7463">
            <w:pPr>
              <w:pStyle w:val="TAC"/>
              <w:keepNext w:val="0"/>
              <w:keepLines w:val="0"/>
            </w:pPr>
            <w:r w:rsidRPr="00DC7310">
              <w:rPr>
                <w:rFonts w:cs="Arial"/>
                <w:szCs w:val="18"/>
              </w:rPr>
              <w:t>0.6</w:t>
            </w:r>
          </w:p>
        </w:tc>
      </w:tr>
      <w:tr w:rsidR="00DE7463" w:rsidRPr="00DC7310" w14:paraId="54BA09B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18D6F3" w14:textId="77777777" w:rsidR="00DE7463" w:rsidRPr="00DC7310" w:rsidRDefault="00DE7463" w:rsidP="00DE7463">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63FB1B11" w14:textId="77777777" w:rsidR="00DE7463" w:rsidRPr="00DC7310" w:rsidRDefault="00DE7463" w:rsidP="00DE746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34A3F82"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2731A05" w14:textId="77777777" w:rsidR="00DE7463" w:rsidRPr="00DC7310" w:rsidRDefault="00DE7463" w:rsidP="00DE7463">
            <w:pPr>
              <w:pStyle w:val="TAC"/>
              <w:keepNext w:val="0"/>
              <w:keepLines w:val="0"/>
            </w:pPr>
            <w:r w:rsidRPr="00DC7310">
              <w:rPr>
                <w:rFonts w:cs="Arial"/>
                <w:szCs w:val="18"/>
              </w:rPr>
              <w:t>0.8</w:t>
            </w:r>
          </w:p>
        </w:tc>
      </w:tr>
      <w:tr w:rsidR="00DE7463" w:rsidRPr="00DC7310" w14:paraId="2A063C4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134112" w14:textId="77777777" w:rsidR="00DE7463" w:rsidRPr="00DC7310" w:rsidRDefault="00DE7463" w:rsidP="00DE7463">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7DB3FA9F" w14:textId="77777777" w:rsidR="00DE7463" w:rsidRPr="00DC7310" w:rsidRDefault="00DE7463" w:rsidP="00DE7463">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CA2909C"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0392990D" w14:textId="77777777" w:rsidR="00DE7463" w:rsidRPr="00DC7310" w:rsidRDefault="00DE7463" w:rsidP="00DE7463">
            <w:pPr>
              <w:pStyle w:val="TAC"/>
              <w:keepNext w:val="0"/>
              <w:keepLines w:val="0"/>
              <w:rPr>
                <w:rFonts w:cs="Arial"/>
                <w:szCs w:val="18"/>
              </w:rPr>
            </w:pPr>
            <w:r w:rsidRPr="00DC7310">
              <w:rPr>
                <w:szCs w:val="18"/>
                <w:lang w:eastAsia="zh-CN"/>
              </w:rPr>
              <w:t>-</w:t>
            </w:r>
          </w:p>
        </w:tc>
      </w:tr>
      <w:tr w:rsidR="00DE7463" w:rsidRPr="00DC7310" w14:paraId="7DDBDFE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422363" w14:textId="77777777" w:rsidR="00DE7463" w:rsidRPr="00DC7310" w:rsidRDefault="00DE7463" w:rsidP="00DE7463">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20547963" w14:textId="77777777" w:rsidR="00DE7463" w:rsidRPr="00DC7310" w:rsidRDefault="00DE7463" w:rsidP="00DE7463">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C19E6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5E7EF81" w14:textId="77777777" w:rsidR="00DE7463" w:rsidRPr="00DC7310" w:rsidRDefault="00DE7463" w:rsidP="00DE7463">
            <w:pPr>
              <w:pStyle w:val="TAC"/>
              <w:keepNext w:val="0"/>
              <w:keepLines w:val="0"/>
            </w:pPr>
            <w:r w:rsidRPr="00DC7310">
              <w:rPr>
                <w:rFonts w:cs="Arial"/>
              </w:rPr>
              <w:t>0.3</w:t>
            </w:r>
          </w:p>
        </w:tc>
      </w:tr>
      <w:tr w:rsidR="00DE7463" w:rsidRPr="00DC7310" w14:paraId="350C93E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29C263" w14:textId="77777777" w:rsidR="00DE7463" w:rsidRPr="00DC7310" w:rsidRDefault="00DE7463" w:rsidP="00DE7463">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18133A97" w14:textId="77777777" w:rsidR="00DE7463" w:rsidRPr="00DC7310" w:rsidRDefault="00DE7463" w:rsidP="00DE7463">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BB789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0EFD00" w14:textId="77777777" w:rsidR="00DE7463" w:rsidRPr="00DC7310" w:rsidRDefault="00DE7463" w:rsidP="00DE7463">
            <w:pPr>
              <w:pStyle w:val="TAC"/>
              <w:keepNext w:val="0"/>
              <w:keepLines w:val="0"/>
            </w:pPr>
            <w:r w:rsidRPr="00DC7310">
              <w:rPr>
                <w:rFonts w:eastAsia="Yu Mincho" w:cs="Arial"/>
                <w:lang w:eastAsia="ja-JP"/>
              </w:rPr>
              <w:t>0.3</w:t>
            </w:r>
          </w:p>
        </w:tc>
      </w:tr>
      <w:tr w:rsidR="00DE7463" w:rsidRPr="00DC7310" w14:paraId="54549EB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9414BC" w14:textId="77777777" w:rsidR="00DE7463" w:rsidRPr="00DC7310" w:rsidRDefault="00DE7463" w:rsidP="00DE7463">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51EC5320" w14:textId="77777777" w:rsidR="00DE7463" w:rsidRPr="00DC7310" w:rsidRDefault="00DE7463" w:rsidP="00DE7463">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3DE2D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353C3C" w14:textId="77777777" w:rsidR="00DE7463" w:rsidRPr="00DC7310" w:rsidRDefault="00DE7463" w:rsidP="00DE7463">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DE7463" w:rsidRPr="00DC7310" w14:paraId="094FE71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58BE6C" w14:textId="77777777" w:rsidR="00DE7463" w:rsidRPr="00DC7310" w:rsidRDefault="00DE7463" w:rsidP="00DE7463">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8E1212" w14:textId="77777777" w:rsidR="00DE7463" w:rsidRPr="00DC7310" w:rsidRDefault="00DE7463" w:rsidP="00DE7463">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58186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ACF56B" w14:textId="77777777" w:rsidR="00DE7463" w:rsidRPr="00DC7310" w:rsidRDefault="00DE7463" w:rsidP="00DE7463">
            <w:pPr>
              <w:pStyle w:val="TAC"/>
              <w:keepNext w:val="0"/>
              <w:keepLines w:val="0"/>
              <w:rPr>
                <w:rFonts w:cs="Arial"/>
                <w:lang w:eastAsia="zh-CN"/>
              </w:rPr>
            </w:pPr>
            <w:r w:rsidRPr="00DC7310">
              <w:rPr>
                <w:rFonts w:eastAsia="MS Mincho" w:cs="Arial"/>
                <w:lang w:eastAsia="zh-CN"/>
              </w:rPr>
              <w:t>0.8</w:t>
            </w:r>
          </w:p>
        </w:tc>
      </w:tr>
      <w:tr w:rsidR="00DE7463" w:rsidRPr="00DC7310" w14:paraId="5D3C0F2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60E8F8"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651D9" w14:textId="77777777" w:rsidR="00DE7463" w:rsidRPr="00DC7310" w:rsidRDefault="00DE7463" w:rsidP="00DE7463">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A0EF74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314BF6" w14:textId="77777777" w:rsidR="00DE7463" w:rsidRPr="00DC7310" w:rsidRDefault="00DE7463" w:rsidP="00DE7463">
            <w:pPr>
              <w:pStyle w:val="TAC"/>
              <w:keepNext w:val="0"/>
              <w:keepLines w:val="0"/>
              <w:rPr>
                <w:rFonts w:cs="Arial"/>
                <w:lang w:eastAsia="zh-CN"/>
              </w:rPr>
            </w:pPr>
            <w:r w:rsidRPr="00DC7310">
              <w:rPr>
                <w:rFonts w:eastAsia="MS Mincho" w:cs="Arial"/>
                <w:lang w:eastAsia="zh-CN"/>
              </w:rPr>
              <w:t>0.8</w:t>
            </w:r>
          </w:p>
        </w:tc>
      </w:tr>
      <w:tr w:rsidR="00DE7463" w:rsidRPr="00DC7310" w14:paraId="30BBB7C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41E55DC"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D0BB13" w14:textId="77777777" w:rsidR="00DE7463" w:rsidRPr="00DC7310" w:rsidRDefault="00DE7463" w:rsidP="00DE7463">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A5C62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AFC8EB"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10471CC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C8680BF" w14:textId="77777777" w:rsidR="00DE7463" w:rsidRPr="00DC7310" w:rsidRDefault="00DE7463" w:rsidP="00DE7463">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3F05FA5A"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6215C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4EB41C6" w14:textId="77777777" w:rsidR="00DE7463" w:rsidRPr="00DC7310" w:rsidRDefault="00DE7463" w:rsidP="00DE7463">
            <w:pPr>
              <w:pStyle w:val="TAC"/>
              <w:keepNext w:val="0"/>
              <w:keepLines w:val="0"/>
              <w:rPr>
                <w:rFonts w:cs="Arial"/>
                <w:lang w:eastAsia="zh-CN"/>
              </w:rPr>
            </w:pPr>
            <w:r w:rsidRPr="00DC7310">
              <w:rPr>
                <w:rFonts w:cs="Arial"/>
                <w:lang w:eastAsia="ja-JP"/>
              </w:rPr>
              <w:t>0.3</w:t>
            </w:r>
          </w:p>
        </w:tc>
      </w:tr>
      <w:tr w:rsidR="00DE7463" w:rsidRPr="00DC7310" w14:paraId="33B0E8D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327BB96" w14:textId="77777777" w:rsidR="00DE7463" w:rsidRPr="00DC7310" w:rsidRDefault="00DE7463" w:rsidP="00DE746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54334B"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40C13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41A703"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47BDBC2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E27121"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1AC8B8"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930A7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0660D6"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1B8F033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4E7BF71" w14:textId="77777777" w:rsidR="00DE7463" w:rsidRPr="00DC7310" w:rsidRDefault="00DE7463" w:rsidP="00DE746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A83062"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5513B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E32854"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49E09AA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7B59FA" w14:textId="77777777" w:rsidR="00DE7463" w:rsidRPr="00DC7310" w:rsidRDefault="00DE7463" w:rsidP="00DE7463">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37B579"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399AC7" w14:textId="77777777" w:rsidR="00DE7463" w:rsidRPr="00DC7310" w:rsidRDefault="00DE7463" w:rsidP="00DE7463">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3AA7F" w14:textId="77777777" w:rsidR="00DE7463" w:rsidRPr="00DC7310" w:rsidRDefault="00DE7463" w:rsidP="00DE7463">
            <w:pPr>
              <w:pStyle w:val="TAC"/>
              <w:keepNext w:val="0"/>
              <w:keepLines w:val="0"/>
              <w:rPr>
                <w:rFonts w:cs="Arial"/>
                <w:lang w:eastAsia="zh-CN"/>
              </w:rPr>
            </w:pPr>
            <w:r w:rsidRPr="00DC7310">
              <w:rPr>
                <w:rFonts w:cs="Arial"/>
                <w:lang w:eastAsia="ja-JP"/>
              </w:rPr>
              <w:t>0.3</w:t>
            </w:r>
          </w:p>
        </w:tc>
      </w:tr>
      <w:tr w:rsidR="00DE7463" w:rsidRPr="00DC7310" w14:paraId="1722F30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9B0F87" w14:textId="77777777" w:rsidR="00DE7463" w:rsidRPr="00DC7310" w:rsidRDefault="00DE7463" w:rsidP="00DE7463">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7FAF93B8"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DC2E658" w14:textId="77777777" w:rsidR="00DE7463" w:rsidRPr="00DC7310" w:rsidRDefault="00DE7463" w:rsidP="00DE7463">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90B720C" w14:textId="77777777" w:rsidR="00DE7463" w:rsidRPr="00DC7310" w:rsidRDefault="00DE7463" w:rsidP="00DE7463">
            <w:pPr>
              <w:pStyle w:val="TAC"/>
              <w:keepNext w:val="0"/>
              <w:keepLines w:val="0"/>
              <w:rPr>
                <w:rFonts w:cs="Arial"/>
                <w:lang w:eastAsia="ja-JP"/>
              </w:rPr>
            </w:pPr>
            <w:r w:rsidRPr="00DC7310">
              <w:t>0.3</w:t>
            </w:r>
          </w:p>
        </w:tc>
      </w:tr>
      <w:tr w:rsidR="00DE7463" w:rsidRPr="00DC7310" w14:paraId="7AFDBD9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2D31882" w14:textId="77777777" w:rsidR="00DE7463" w:rsidRPr="00DC7310" w:rsidRDefault="00DE7463" w:rsidP="00DE7463">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600472" w14:textId="77777777" w:rsidR="00DE7463" w:rsidRPr="00DC7310" w:rsidRDefault="00DE7463" w:rsidP="00DE7463">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9785B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F1CACB" w14:textId="77777777" w:rsidR="00DE7463" w:rsidRPr="00DC7310" w:rsidRDefault="00DE7463" w:rsidP="00DE7463">
            <w:pPr>
              <w:pStyle w:val="TAC"/>
              <w:keepNext w:val="0"/>
              <w:keepLines w:val="0"/>
              <w:rPr>
                <w:rFonts w:cs="Arial"/>
              </w:rPr>
            </w:pPr>
            <w:r w:rsidRPr="00DC7310">
              <w:rPr>
                <w:rFonts w:cs="Arial"/>
                <w:lang w:eastAsia="x-none"/>
              </w:rPr>
              <w:t>0.5</w:t>
            </w:r>
          </w:p>
        </w:tc>
      </w:tr>
      <w:tr w:rsidR="00DE7463" w:rsidRPr="00DC7310" w14:paraId="1CDAAAD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3601137" w14:textId="77777777" w:rsidR="00DE7463" w:rsidRPr="00DC7310" w:rsidRDefault="00DE7463" w:rsidP="00DE7463">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815B73" w14:textId="77777777" w:rsidR="00DE7463" w:rsidRPr="00DC7310" w:rsidRDefault="00DE7463" w:rsidP="00DE746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9E16F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E46A9B" w14:textId="77777777" w:rsidR="00DE7463" w:rsidRPr="00DC7310" w:rsidRDefault="00DE7463" w:rsidP="00DE7463">
            <w:pPr>
              <w:pStyle w:val="TAC"/>
              <w:keepNext w:val="0"/>
              <w:keepLines w:val="0"/>
              <w:rPr>
                <w:rFonts w:cs="Arial"/>
              </w:rPr>
            </w:pPr>
            <w:r w:rsidRPr="00DC7310">
              <w:rPr>
                <w:rFonts w:cs="Arial"/>
                <w:lang w:eastAsia="zh-CN"/>
              </w:rPr>
              <w:t>0.4</w:t>
            </w:r>
          </w:p>
        </w:tc>
      </w:tr>
      <w:tr w:rsidR="00DE7463" w:rsidRPr="00DC7310" w14:paraId="62B1D7B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D85DDC" w14:textId="77777777" w:rsidR="00DE7463" w:rsidRPr="00DC7310" w:rsidRDefault="00DE7463" w:rsidP="00DE7463">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958868" w14:textId="77777777" w:rsidR="00DE7463" w:rsidRPr="00DC7310" w:rsidRDefault="00DE7463" w:rsidP="00DE7463">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9EBC3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A6AFC5"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0.5</w:t>
            </w:r>
          </w:p>
        </w:tc>
      </w:tr>
      <w:tr w:rsidR="00DE7463" w:rsidRPr="00DC7310" w14:paraId="6698B49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ADFF7E" w14:textId="77777777" w:rsidR="00DE7463" w:rsidRPr="00DC7310" w:rsidRDefault="00DE7463" w:rsidP="00DE7463">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2F6774"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A0AF7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778E3E" w14:textId="77777777" w:rsidR="00DE7463" w:rsidRPr="00DC7310" w:rsidRDefault="00DE7463" w:rsidP="00DE7463">
            <w:pPr>
              <w:pStyle w:val="TAC"/>
              <w:keepNext w:val="0"/>
              <w:keepLines w:val="0"/>
              <w:rPr>
                <w:rFonts w:eastAsia="Malgun Gothic" w:cs="Arial"/>
                <w:lang w:eastAsia="ko-KR"/>
              </w:rPr>
            </w:pPr>
            <w:r w:rsidRPr="00DC7310">
              <w:rPr>
                <w:rFonts w:cs="Arial"/>
              </w:rPr>
              <w:t>0.5</w:t>
            </w:r>
          </w:p>
        </w:tc>
      </w:tr>
      <w:tr w:rsidR="00DE7463" w:rsidRPr="00DC7310" w14:paraId="0310A94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54FD6B" w14:textId="77777777" w:rsidR="00DE7463" w:rsidRPr="00DC7310" w:rsidRDefault="00DE7463" w:rsidP="00DE7463">
            <w:pPr>
              <w:pStyle w:val="TAC"/>
              <w:keepNext w:val="0"/>
              <w:keepLines w:val="0"/>
              <w:rPr>
                <w:rFonts w:cs="Arial"/>
                <w:lang w:eastAsia="ja-JP"/>
              </w:rPr>
            </w:pPr>
            <w:r w:rsidRPr="00DC7310">
              <w:rPr>
                <w:rFonts w:cs="Arial"/>
                <w:lang w:eastAsia="ja-JP"/>
              </w:rPr>
              <w:t>DC_3-20_n41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8AAF50"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7467C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BF1837" w14:textId="77777777" w:rsidR="00DE7463" w:rsidRPr="00DC7310" w:rsidRDefault="00DE7463" w:rsidP="00DE7463">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DE7463" w:rsidRPr="00DC7310" w14:paraId="006538F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3BFF70" w14:textId="77777777" w:rsidR="00DE7463" w:rsidRPr="00DC7310" w:rsidRDefault="00DE7463" w:rsidP="00DE7463">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C326F5" w14:textId="77777777" w:rsidR="00DE7463" w:rsidRPr="00DC7310" w:rsidRDefault="00DE7463" w:rsidP="00DE746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BA697C" w14:textId="77777777" w:rsidR="00DE7463" w:rsidRPr="00DC7310" w:rsidRDefault="00DE7463" w:rsidP="00DE746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6D83C7" w14:textId="77777777" w:rsidR="00DE7463" w:rsidRPr="00DC7310" w:rsidRDefault="00DE7463" w:rsidP="00DE7463">
            <w:pPr>
              <w:pStyle w:val="TAC"/>
              <w:keepNext w:val="0"/>
              <w:keepLines w:val="0"/>
              <w:rPr>
                <w:rFonts w:cs="Arial"/>
                <w:lang w:eastAsia="zh-CN"/>
              </w:rPr>
            </w:pPr>
            <w:r w:rsidRPr="00DC7310">
              <w:rPr>
                <w:rFonts w:cs="Arial"/>
                <w:color w:val="000000"/>
                <w:lang w:eastAsia="zh-CN"/>
              </w:rPr>
              <w:t>N/A</w:t>
            </w:r>
          </w:p>
        </w:tc>
      </w:tr>
      <w:tr w:rsidR="00DE7463" w:rsidRPr="00DC7310" w14:paraId="19FFF33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46529D"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DC1B72" w14:textId="77777777" w:rsidR="00DE7463" w:rsidRPr="00DC7310" w:rsidRDefault="00DE7463" w:rsidP="00DE7463">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158E1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F84871"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478F825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B22487F"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43D680" w14:textId="77777777" w:rsidR="00DE7463" w:rsidRPr="00DC7310" w:rsidRDefault="00DE7463" w:rsidP="00DE7463">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88C65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2DC948"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4BA9D15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87D30A" w14:textId="77777777" w:rsidR="00DE7463" w:rsidRPr="00DC7310" w:rsidRDefault="00DE7463" w:rsidP="00DE7463">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60B81081"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5E17F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4C9C57C" w14:textId="77777777" w:rsidR="00DE7463" w:rsidRPr="00DC7310" w:rsidRDefault="00DE7463" w:rsidP="00DE7463">
            <w:pPr>
              <w:pStyle w:val="TAC"/>
              <w:keepNext w:val="0"/>
              <w:keepLines w:val="0"/>
              <w:rPr>
                <w:rFonts w:cs="Arial"/>
                <w:lang w:eastAsia="zh-CN"/>
              </w:rPr>
            </w:pPr>
            <w:r w:rsidRPr="00DC7310">
              <w:rPr>
                <w:rFonts w:cs="Arial"/>
                <w:lang w:eastAsia="ja-JP"/>
              </w:rPr>
              <w:t>0.3</w:t>
            </w:r>
          </w:p>
        </w:tc>
      </w:tr>
      <w:tr w:rsidR="00DE7463" w:rsidRPr="00DC7310" w14:paraId="30E2414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D16973" w14:textId="77777777" w:rsidR="00DE7463" w:rsidRPr="00DC7310" w:rsidRDefault="00DE7463" w:rsidP="00DE7463">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18C72F01"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63051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6DC81BE0"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r>
      <w:tr w:rsidR="00DE7463" w:rsidRPr="00DC7310" w14:paraId="661BA67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EE5591"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559EA7"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BB433A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2D5B7E" w14:textId="77777777" w:rsidR="00DE7463" w:rsidRPr="00DC7310" w:rsidRDefault="00DE7463" w:rsidP="00DE7463">
            <w:pPr>
              <w:pStyle w:val="TAC"/>
              <w:keepNext w:val="0"/>
              <w:keepLines w:val="0"/>
              <w:rPr>
                <w:rFonts w:cs="Arial"/>
                <w:lang w:eastAsia="zh-CN"/>
              </w:rPr>
            </w:pPr>
            <w:r w:rsidRPr="00DC7310">
              <w:rPr>
                <w:rFonts w:cs="Arial"/>
                <w:lang w:eastAsia="ja-JP"/>
              </w:rPr>
              <w:t>0.8</w:t>
            </w:r>
          </w:p>
        </w:tc>
      </w:tr>
      <w:tr w:rsidR="00DE7463" w:rsidRPr="00DC7310" w14:paraId="110DDB7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CF390B"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CC2BD9"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0BAD6E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D46405" w14:textId="77777777" w:rsidR="00DE7463" w:rsidRPr="00DC7310" w:rsidRDefault="00DE7463" w:rsidP="00DE7463">
            <w:pPr>
              <w:pStyle w:val="TAC"/>
              <w:keepNext w:val="0"/>
              <w:keepLines w:val="0"/>
              <w:rPr>
                <w:rFonts w:cs="Arial"/>
                <w:lang w:eastAsia="zh-CN"/>
              </w:rPr>
            </w:pPr>
            <w:r w:rsidRPr="00DC7310">
              <w:rPr>
                <w:rFonts w:cs="Arial"/>
                <w:lang w:eastAsia="ja-JP"/>
              </w:rPr>
              <w:t>0.8</w:t>
            </w:r>
          </w:p>
        </w:tc>
      </w:tr>
      <w:tr w:rsidR="00DE7463" w:rsidRPr="00DC7310" w14:paraId="58E9B72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A89721"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BAAA59"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25FE9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A57E44"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0D07806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23C203" w14:textId="77777777" w:rsidR="00DE7463" w:rsidRPr="00DC7310" w:rsidRDefault="00DE7463" w:rsidP="00DE7463">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0BD6B014" w14:textId="77777777" w:rsidR="00DE7463" w:rsidRPr="00DC7310" w:rsidRDefault="00DE7463" w:rsidP="00DE7463">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2DB194" w14:textId="77777777" w:rsidR="00DE7463" w:rsidRPr="00DC7310" w:rsidRDefault="00DE7463" w:rsidP="00DE7463">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2024B16" w14:textId="77777777" w:rsidR="00DE7463" w:rsidRPr="00DC7310" w:rsidRDefault="00DE7463" w:rsidP="00DE7463">
            <w:pPr>
              <w:pStyle w:val="TAC"/>
              <w:keepNext w:val="0"/>
              <w:keepLines w:val="0"/>
              <w:rPr>
                <w:rFonts w:cs="Arial"/>
                <w:lang w:eastAsia="zh-CN"/>
              </w:rPr>
            </w:pPr>
            <w:r w:rsidRPr="00DC7310">
              <w:rPr>
                <w:rFonts w:cs="Arial"/>
                <w:lang w:eastAsia="ko-KR"/>
              </w:rPr>
              <w:t>0.8</w:t>
            </w:r>
          </w:p>
        </w:tc>
      </w:tr>
      <w:tr w:rsidR="00DE7463" w:rsidRPr="00DC7310" w14:paraId="7A50318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D5E175" w14:textId="77777777" w:rsidR="00DE7463" w:rsidRPr="00DC7310" w:rsidRDefault="00DE7463" w:rsidP="00DE7463">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6F3730E0" w14:textId="77777777" w:rsidR="00DE7463" w:rsidRPr="00DC7310" w:rsidRDefault="00DE7463" w:rsidP="00DE7463">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5AE674" w14:textId="77777777" w:rsidR="00DE7463" w:rsidRPr="00DC7310" w:rsidRDefault="00DE7463" w:rsidP="00DE7463">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147CB54" w14:textId="77777777" w:rsidR="00DE7463" w:rsidRPr="00DC7310" w:rsidRDefault="00DE7463" w:rsidP="00DE7463">
            <w:pPr>
              <w:pStyle w:val="TAC"/>
              <w:keepNext w:val="0"/>
              <w:keepLines w:val="0"/>
              <w:rPr>
                <w:rFonts w:cs="Arial"/>
                <w:lang w:eastAsia="ko-KR"/>
              </w:rPr>
            </w:pPr>
            <w:r w:rsidRPr="00DC7310">
              <w:rPr>
                <w:rFonts w:cs="Arial" w:hint="eastAsia"/>
                <w:lang w:eastAsia="ko-KR"/>
              </w:rPr>
              <w:t>0.8</w:t>
            </w:r>
          </w:p>
        </w:tc>
      </w:tr>
      <w:tr w:rsidR="00DE7463" w:rsidRPr="00DC7310" w14:paraId="6C60EEA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88E3FA" w14:textId="77777777" w:rsidR="00DE7463" w:rsidRPr="00DC7310" w:rsidRDefault="00DE7463" w:rsidP="00DE7463">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2B9EE93B"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A663635"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E3A4475" w14:textId="77777777" w:rsidR="00DE7463" w:rsidRPr="00DC7310" w:rsidRDefault="00DE7463" w:rsidP="00DE7463">
            <w:pPr>
              <w:pStyle w:val="TAC"/>
              <w:keepNext w:val="0"/>
              <w:keepLines w:val="0"/>
              <w:rPr>
                <w:rFonts w:cs="Arial"/>
                <w:lang w:eastAsia="zh-CN"/>
              </w:rPr>
            </w:pPr>
            <w:r w:rsidRPr="00DC7310">
              <w:rPr>
                <w:rFonts w:cs="Arial"/>
                <w:szCs w:val="18"/>
              </w:rPr>
              <w:t>0.3</w:t>
            </w:r>
          </w:p>
        </w:tc>
      </w:tr>
      <w:tr w:rsidR="00DE7463" w:rsidRPr="00DC7310" w14:paraId="23BFC01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AF842F" w14:textId="77777777" w:rsidR="00DE7463" w:rsidRPr="00DC7310" w:rsidRDefault="00DE7463" w:rsidP="00DE7463">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316ED5EB" w14:textId="77777777" w:rsidR="00DE7463" w:rsidRPr="00DC7310" w:rsidRDefault="00DE7463" w:rsidP="00DE746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115FDB"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9712FA" w14:textId="77777777" w:rsidR="00DE7463" w:rsidRPr="00DC7310" w:rsidRDefault="00DE7463" w:rsidP="00DE7463">
            <w:pPr>
              <w:pStyle w:val="TAC"/>
              <w:keepNext w:val="0"/>
              <w:keepLines w:val="0"/>
            </w:pPr>
            <w:r w:rsidRPr="00DC7310">
              <w:rPr>
                <w:rFonts w:cs="Arial"/>
                <w:szCs w:val="18"/>
              </w:rPr>
              <w:t>0.3</w:t>
            </w:r>
          </w:p>
        </w:tc>
      </w:tr>
      <w:tr w:rsidR="00DE7463" w:rsidRPr="00DC7310" w14:paraId="7C9CB7A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37E4FB" w14:textId="77777777" w:rsidR="00DE7463" w:rsidRPr="00DC7310" w:rsidRDefault="00DE7463" w:rsidP="00DE7463">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582962"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E3850EA"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8529AD" w14:textId="77777777" w:rsidR="00DE7463" w:rsidRPr="00DC7310" w:rsidRDefault="00DE7463" w:rsidP="00DE7463">
            <w:pPr>
              <w:pStyle w:val="TAC"/>
              <w:keepNext w:val="0"/>
              <w:keepLines w:val="0"/>
              <w:rPr>
                <w:rFonts w:cs="Arial"/>
                <w:lang w:eastAsia="zh-CN"/>
              </w:rPr>
            </w:pPr>
            <w:r w:rsidRPr="00DC7310">
              <w:t>0.5</w:t>
            </w:r>
          </w:p>
        </w:tc>
      </w:tr>
      <w:tr w:rsidR="00DE7463" w:rsidRPr="00DC7310" w14:paraId="709E987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33F3BEB" w14:textId="77777777" w:rsidR="00DE7463" w:rsidRPr="00DC7310" w:rsidRDefault="00DE7463" w:rsidP="00DE7463">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EA78B8"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25F63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63B835" w14:textId="77777777" w:rsidR="00DE7463" w:rsidRPr="00DC7310" w:rsidRDefault="00DE7463" w:rsidP="00DE7463">
            <w:pPr>
              <w:pStyle w:val="TAC"/>
              <w:keepNext w:val="0"/>
              <w:keepLines w:val="0"/>
            </w:pPr>
            <w:r w:rsidRPr="00DC7310">
              <w:t>0.5</w:t>
            </w:r>
          </w:p>
        </w:tc>
      </w:tr>
      <w:tr w:rsidR="00DE7463" w:rsidRPr="00DC7310" w14:paraId="6995758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4B73C2" w14:textId="77777777" w:rsidR="00DE7463" w:rsidRPr="00DC7310" w:rsidRDefault="00DE7463" w:rsidP="00DE7463">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5CA4963E" w14:textId="77777777" w:rsidR="00DE7463" w:rsidRPr="00DC7310" w:rsidRDefault="00DE7463" w:rsidP="00DE746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124AE47" w14:textId="77777777" w:rsidR="00DE7463" w:rsidRPr="00DC7310" w:rsidRDefault="00DE7463" w:rsidP="00DE7463">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673EA6E4" w14:textId="77777777" w:rsidR="00DE7463" w:rsidRPr="00DC7310" w:rsidRDefault="00DE7463" w:rsidP="00DE7463">
            <w:pPr>
              <w:pStyle w:val="TAC"/>
              <w:keepNext w:val="0"/>
              <w:keepLines w:val="0"/>
            </w:pPr>
            <w:r w:rsidRPr="00DC7310">
              <w:t>0.5</w:t>
            </w:r>
          </w:p>
        </w:tc>
      </w:tr>
      <w:tr w:rsidR="00DE7463" w:rsidRPr="00DC7310" w14:paraId="624898C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5C9DFA9" w14:textId="77777777" w:rsidR="00DE7463" w:rsidRPr="00DC7310" w:rsidRDefault="00DE7463" w:rsidP="00DE7463">
            <w:pPr>
              <w:pStyle w:val="TAC"/>
              <w:keepNext w:val="0"/>
              <w:keepLines w:val="0"/>
              <w:rPr>
                <w:rFonts w:cs="Arial"/>
                <w:lang w:eastAsia="ja-JP"/>
              </w:rPr>
            </w:pPr>
            <w:r w:rsidRPr="00DC7310">
              <w:rPr>
                <w:rFonts w:eastAsia="Malgun Gothic"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4C960B4B"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3C1F3A" w14:textId="77777777" w:rsidR="00DE7463" w:rsidRPr="00DC7310" w:rsidRDefault="00DE7463" w:rsidP="00DE7463">
            <w:pPr>
              <w:pStyle w:val="TAC"/>
              <w:keepNext w:val="0"/>
              <w:keepLines w:val="0"/>
              <w:rPr>
                <w:rFonts w:eastAsia="Malgun Gothic"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86CBE3" w14:textId="77777777" w:rsidR="00DE7463" w:rsidRPr="00DC7310" w:rsidRDefault="00DE7463" w:rsidP="00DE7463">
            <w:pPr>
              <w:pStyle w:val="TAC"/>
              <w:keepNext w:val="0"/>
              <w:keepLines w:val="0"/>
            </w:pPr>
            <w:r w:rsidRPr="00DC7310">
              <w:t>0.5</w:t>
            </w:r>
          </w:p>
        </w:tc>
      </w:tr>
      <w:tr w:rsidR="00DE7463" w:rsidRPr="00DC7310" w14:paraId="6F272FD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61B12C5" w14:textId="77777777" w:rsidR="00DE7463" w:rsidRPr="00DC7310" w:rsidRDefault="00DE7463" w:rsidP="00DE7463">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ABD3AE"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E471F6" w14:textId="77777777" w:rsidR="00DE7463" w:rsidRPr="00DC7310" w:rsidRDefault="00DE7463" w:rsidP="00DE7463">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4A33D" w14:textId="77777777" w:rsidR="00DE7463" w:rsidRPr="00DC7310" w:rsidRDefault="00DE7463" w:rsidP="00DE7463">
            <w:pPr>
              <w:pStyle w:val="TAC"/>
              <w:keepNext w:val="0"/>
              <w:keepLines w:val="0"/>
              <w:rPr>
                <w:lang w:eastAsia="fr-FR"/>
              </w:rPr>
            </w:pPr>
            <w:r w:rsidRPr="00DC7310">
              <w:t>0.5</w:t>
            </w:r>
          </w:p>
        </w:tc>
      </w:tr>
      <w:tr w:rsidR="00DE7463" w:rsidRPr="00DC7310" w14:paraId="15504DB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62BB98" w14:textId="77777777" w:rsidR="00DE7463" w:rsidRPr="00DC7310" w:rsidRDefault="00DE7463" w:rsidP="00DE7463">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FC39F7E"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CA867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95F120" w14:textId="77777777" w:rsidR="00DE7463" w:rsidRPr="00DC7310" w:rsidRDefault="00DE7463" w:rsidP="00DE746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DE7463" w:rsidRPr="00DC7310" w14:paraId="72F3331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C321D4" w14:textId="77777777" w:rsidR="00DE7463" w:rsidRPr="00DC7310" w:rsidRDefault="00DE7463" w:rsidP="00DE7463">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0CF59783" w14:textId="77777777" w:rsidR="00DE7463" w:rsidRPr="00DC7310" w:rsidRDefault="00DE7463" w:rsidP="00DE7463">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4C239B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2D9D2A" w14:textId="77777777" w:rsidR="00DE7463" w:rsidRPr="00DC7310" w:rsidRDefault="00DE7463" w:rsidP="00DE7463">
            <w:pPr>
              <w:pStyle w:val="TAC"/>
              <w:keepNext w:val="0"/>
              <w:keepLines w:val="0"/>
            </w:pPr>
            <w:r w:rsidRPr="00DC7310">
              <w:rPr>
                <w:rFonts w:cs="Arial"/>
                <w:lang w:eastAsia="zh-CN"/>
              </w:rPr>
              <w:t>N/A</w:t>
            </w:r>
          </w:p>
        </w:tc>
      </w:tr>
      <w:tr w:rsidR="00DE7463" w:rsidRPr="00DC7310" w14:paraId="70AC3AF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FCDE16" w14:textId="77777777" w:rsidR="00DE7463" w:rsidRPr="00DC7310" w:rsidRDefault="00DE7463" w:rsidP="00DE7463">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5DE0EA4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87879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6AA79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41706CA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A5F4A9C" w14:textId="77777777" w:rsidR="00DE7463" w:rsidRPr="00DC7310" w:rsidRDefault="00DE7463" w:rsidP="00DE7463">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54BE08B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61C16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45739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4867402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04313C" w14:textId="77777777" w:rsidR="00DE7463" w:rsidRPr="00DC7310" w:rsidRDefault="00DE7463" w:rsidP="00DE7463">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18EFB"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037184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AA9D74"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FA86B5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162B22" w14:textId="77777777" w:rsidR="00DE7463" w:rsidRPr="00DC7310" w:rsidRDefault="00DE7463" w:rsidP="00DE7463">
            <w:pPr>
              <w:pStyle w:val="TAC"/>
              <w:keepNext w:val="0"/>
              <w:keepLines w:val="0"/>
              <w:rPr>
                <w:rFonts w:cs="Arial"/>
              </w:rPr>
            </w:pPr>
            <w:r w:rsidRPr="00DC7310">
              <w:rPr>
                <w:rFonts w:eastAsia="Malgun Gothic"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818BF2"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9E29F8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60EC500"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2AAA966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B2BAADF" w14:textId="77777777" w:rsidR="00DE7463" w:rsidRPr="00DC7310" w:rsidRDefault="00DE7463" w:rsidP="00DE7463">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15470FEC" w14:textId="77777777" w:rsidR="00DE7463" w:rsidRPr="00DC7310" w:rsidRDefault="00DE7463" w:rsidP="00DE746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23A7B3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895ECCE" w14:textId="77777777" w:rsidR="00DE7463" w:rsidRPr="00DC7310" w:rsidRDefault="00DE7463" w:rsidP="00DE7463">
            <w:pPr>
              <w:pStyle w:val="TAC"/>
              <w:keepNext w:val="0"/>
              <w:keepLines w:val="0"/>
              <w:rPr>
                <w:rFonts w:cs="Arial"/>
                <w:lang w:eastAsia="zh-CN"/>
              </w:rPr>
            </w:pPr>
            <w:r w:rsidRPr="00DC7310">
              <w:rPr>
                <w:lang w:eastAsia="ja-JP"/>
              </w:rPr>
              <w:t>-</w:t>
            </w:r>
          </w:p>
        </w:tc>
      </w:tr>
      <w:tr w:rsidR="00DE7463" w:rsidRPr="00DC7310" w14:paraId="0FD4584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586865" w14:textId="77777777" w:rsidR="00DE7463" w:rsidRPr="00DC7310" w:rsidRDefault="00DE7463" w:rsidP="00DE7463">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73A9E45F" w14:textId="77777777" w:rsidR="00DE7463" w:rsidRPr="00DC7310" w:rsidRDefault="00DE7463" w:rsidP="00DE7463">
            <w:pPr>
              <w:pStyle w:val="TAC"/>
              <w:keepNext w:val="0"/>
              <w:keepLines w:val="0"/>
              <w:rPr>
                <w:rFonts w:eastAsia="Malgun Gothic"/>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7AB101D"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8960F43" w14:textId="77777777" w:rsidR="00DE7463" w:rsidRPr="00DC7310" w:rsidRDefault="00DE7463" w:rsidP="00DE7463">
            <w:pPr>
              <w:pStyle w:val="TAC"/>
              <w:keepNext w:val="0"/>
              <w:keepLines w:val="0"/>
              <w:rPr>
                <w:lang w:eastAsia="zh-CN"/>
              </w:rPr>
            </w:pPr>
            <w:r w:rsidRPr="00DC7310">
              <w:t>0.5</w:t>
            </w:r>
          </w:p>
        </w:tc>
      </w:tr>
      <w:tr w:rsidR="00DE7463" w:rsidRPr="00DC7310" w14:paraId="223B3E0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4C6F71" w14:textId="77777777" w:rsidR="00DE7463" w:rsidRPr="00DC7310" w:rsidRDefault="00DE7463" w:rsidP="00DE7463">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6F5C2A59" w14:textId="77777777" w:rsidR="00DE7463" w:rsidRPr="00DC7310" w:rsidRDefault="00DE7463" w:rsidP="00DE7463">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3DD1928A"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BEF9BDD" w14:textId="77777777" w:rsidR="00DE7463" w:rsidRPr="00DC7310" w:rsidRDefault="00DE7463" w:rsidP="00DE7463">
            <w:pPr>
              <w:pStyle w:val="TAC"/>
              <w:keepNext w:val="0"/>
              <w:keepLines w:val="0"/>
            </w:pPr>
            <w:r w:rsidRPr="00DC7310">
              <w:t>0.7</w:t>
            </w:r>
          </w:p>
        </w:tc>
      </w:tr>
      <w:tr w:rsidR="00DE7463" w:rsidRPr="00DC7310" w14:paraId="55E2ADF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C897F2" w14:textId="77777777" w:rsidR="00DE7463" w:rsidRPr="00DC7310" w:rsidRDefault="00DE7463" w:rsidP="00DE7463">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0B79F83B" w14:textId="77777777" w:rsidR="00DE7463" w:rsidRPr="00DC7310" w:rsidRDefault="00DE7463" w:rsidP="00DE7463">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6134B6B0" w14:textId="77777777" w:rsidR="00DE7463" w:rsidRPr="00DC7310" w:rsidRDefault="00DE7463" w:rsidP="00DE746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E51742D" w14:textId="77777777" w:rsidR="00DE7463" w:rsidRPr="00DC7310" w:rsidRDefault="00DE7463" w:rsidP="00DE7463">
            <w:pPr>
              <w:pStyle w:val="TAC"/>
              <w:keepNext w:val="0"/>
              <w:keepLines w:val="0"/>
            </w:pPr>
            <w:r w:rsidRPr="00DC7310">
              <w:rPr>
                <w:rFonts w:cs="Arial"/>
              </w:rPr>
              <w:t>0.3</w:t>
            </w:r>
          </w:p>
        </w:tc>
      </w:tr>
      <w:tr w:rsidR="00DE7463" w:rsidRPr="00DC7310" w14:paraId="2D782F1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3827AE" w14:textId="77777777" w:rsidR="00DE7463" w:rsidRPr="00DC7310" w:rsidRDefault="00DE7463" w:rsidP="00DE7463">
            <w:pPr>
              <w:pStyle w:val="TAC"/>
              <w:keepNext w:val="0"/>
              <w:keepLines w:val="0"/>
              <w:rPr>
                <w:rFonts w:cs="Arial"/>
              </w:rPr>
            </w:pPr>
            <w:r w:rsidRPr="00DC7310">
              <w:rPr>
                <w:rFonts w:eastAsia="Malgun Gothic"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572756" w14:textId="77777777" w:rsidR="00DE7463" w:rsidRPr="00DC7310" w:rsidRDefault="00DE7463" w:rsidP="00DE7463">
            <w:pPr>
              <w:pStyle w:val="TAC"/>
              <w:keepNext w:val="0"/>
              <w:keepLines w:val="0"/>
              <w:rPr>
                <w:rFonts w:eastAsia="Malgun Gothic"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0F8CE217" w14:textId="77777777" w:rsidR="00DE7463" w:rsidRPr="00DC7310" w:rsidRDefault="00DE7463" w:rsidP="00DE746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ACA49A6"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7D00F20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B41BC9" w14:textId="77777777" w:rsidR="00DE7463" w:rsidRPr="00DC7310" w:rsidRDefault="00DE7463" w:rsidP="00DE7463">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769AED52" w14:textId="77777777" w:rsidR="00DE7463" w:rsidRPr="00DC7310" w:rsidRDefault="00DE7463" w:rsidP="00DE7463">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308F5402"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59695E4" w14:textId="77777777" w:rsidR="00DE7463" w:rsidRPr="00DC7310" w:rsidRDefault="00DE7463" w:rsidP="00DE7463">
            <w:pPr>
              <w:pStyle w:val="TAC"/>
              <w:keepNext w:val="0"/>
              <w:keepLines w:val="0"/>
              <w:rPr>
                <w:rFonts w:cs="Arial"/>
                <w:lang w:eastAsia="zh-CN"/>
              </w:rPr>
            </w:pPr>
            <w:r w:rsidRPr="00DC7310">
              <w:rPr>
                <w:lang w:eastAsia="zh-CN"/>
              </w:rPr>
              <w:t>NA</w:t>
            </w:r>
          </w:p>
        </w:tc>
      </w:tr>
      <w:tr w:rsidR="00DE7463" w:rsidRPr="00DC7310" w14:paraId="1C61A5F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8525BE6" w14:textId="77777777" w:rsidR="00DE7463" w:rsidRPr="00DC7310" w:rsidRDefault="00DE7463" w:rsidP="00DE7463">
            <w:pPr>
              <w:pStyle w:val="TAC"/>
              <w:keepNext w:val="0"/>
              <w:keepLines w:val="0"/>
              <w:rPr>
                <w:rFonts w:eastAsia="Malgun Gothic"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7A9C608A" w14:textId="77777777" w:rsidR="00DE7463" w:rsidRPr="00DC7310" w:rsidRDefault="00DE7463" w:rsidP="00DE7463">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30941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EAEA0F5" w14:textId="77777777" w:rsidR="00DE7463" w:rsidRPr="00DC7310" w:rsidRDefault="00DE7463" w:rsidP="00DE7463">
            <w:pPr>
              <w:pStyle w:val="TAC"/>
              <w:keepNext w:val="0"/>
              <w:keepLines w:val="0"/>
              <w:rPr>
                <w:rFonts w:cs="Arial"/>
                <w:lang w:eastAsia="zh-CN"/>
              </w:rPr>
            </w:pPr>
            <w:r w:rsidRPr="00DC7310">
              <w:rPr>
                <w:rFonts w:cs="Arial"/>
              </w:rPr>
              <w:t>0.6</w:t>
            </w:r>
          </w:p>
        </w:tc>
      </w:tr>
      <w:tr w:rsidR="00DE7463" w:rsidRPr="00DC7310" w14:paraId="6A92476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2952E4" w14:textId="77777777" w:rsidR="00DE7463" w:rsidRPr="00DC7310" w:rsidRDefault="00DE7463" w:rsidP="00DE7463">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715DE452" w14:textId="77777777" w:rsidR="00DE7463" w:rsidRPr="00DC7310" w:rsidRDefault="00DE7463" w:rsidP="00DE7463">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A0D026B" w14:textId="77777777" w:rsidR="00DE7463" w:rsidRPr="00DC7310" w:rsidRDefault="00DE7463" w:rsidP="00DE7463">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229A9D" w14:textId="77777777" w:rsidR="00DE7463" w:rsidRPr="00DC7310" w:rsidRDefault="00DE7463" w:rsidP="00DE7463">
            <w:pPr>
              <w:pStyle w:val="TAC"/>
              <w:keepNext w:val="0"/>
              <w:keepLines w:val="0"/>
              <w:rPr>
                <w:rFonts w:cs="Arial"/>
              </w:rPr>
            </w:pPr>
            <w:r w:rsidRPr="00DC7310">
              <w:t>0.5</w:t>
            </w:r>
          </w:p>
        </w:tc>
      </w:tr>
      <w:tr w:rsidR="00DE7463" w:rsidRPr="00DC7310" w14:paraId="6AD131B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CA60D6" w14:textId="77777777" w:rsidR="00DE7463" w:rsidRPr="00DC7310" w:rsidRDefault="00DE7463" w:rsidP="00DE7463">
            <w:pPr>
              <w:pStyle w:val="TAC"/>
              <w:keepNext w:val="0"/>
              <w:keepLines w:val="0"/>
              <w:rPr>
                <w:rFonts w:cs="Arial"/>
              </w:rPr>
            </w:pPr>
            <w:r w:rsidRPr="00DC7310">
              <w:rPr>
                <w:rFonts w:eastAsia="Malgun Gothic"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F1B57A" w14:textId="77777777" w:rsidR="00DE7463" w:rsidRPr="00DC7310" w:rsidRDefault="00DE7463" w:rsidP="00DE7463">
            <w:pPr>
              <w:pStyle w:val="TAC"/>
              <w:keepNext w:val="0"/>
              <w:keepLines w:val="0"/>
              <w:rPr>
                <w:rFonts w:eastAsia="Malgun Gothic"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CBEAF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01601E"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4CE820A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6C487C" w14:textId="77777777" w:rsidR="00DE7463" w:rsidRPr="00DC7310" w:rsidRDefault="00DE7463" w:rsidP="00DE7463">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325C08C" w14:textId="77777777" w:rsidR="00DE7463" w:rsidRPr="00DC7310" w:rsidRDefault="00DE7463" w:rsidP="00DE7463">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A588C4E" w14:textId="77777777" w:rsidR="00DE7463" w:rsidRPr="00DC7310" w:rsidRDefault="00DE7463" w:rsidP="00DE7463">
            <w:pPr>
              <w:pStyle w:val="TAC"/>
              <w:keepNext w:val="0"/>
              <w:keepLines w:val="0"/>
              <w:rPr>
                <w:rFonts w:eastAsia="Malgun Gothic"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0B772F"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78E3DCD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039E464"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FB8082"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7DCD3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35FACF"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0.5</w:t>
            </w:r>
          </w:p>
        </w:tc>
      </w:tr>
      <w:tr w:rsidR="00DE7463" w:rsidRPr="00DC7310" w14:paraId="51F167B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9D32A6"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ACE9D7"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93A74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856E9E"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0.5</w:t>
            </w:r>
            <w:r w:rsidRPr="00DC7310">
              <w:rPr>
                <w:rFonts w:eastAsia="Malgun Gothic" w:cs="Arial"/>
                <w:vertAlign w:val="superscript"/>
                <w:lang w:eastAsia="ko-KR"/>
              </w:rPr>
              <w:t>3</w:t>
            </w:r>
            <w:r>
              <w:rPr>
                <w:rFonts w:eastAsia="Malgun Gothic" w:cs="Arial"/>
                <w:lang w:eastAsia="ko-KR"/>
              </w:rPr>
              <w:t xml:space="preserve"> </w:t>
            </w:r>
            <w:r w:rsidRPr="00DC7310">
              <w:rPr>
                <w:rFonts w:eastAsia="Malgun Gothic" w:cs="Arial"/>
                <w:lang w:eastAsia="ko-KR"/>
              </w:rPr>
              <w:t>/</w:t>
            </w:r>
            <w:r>
              <w:rPr>
                <w:rFonts w:eastAsia="Malgun Gothic" w:cs="Arial"/>
                <w:lang w:eastAsia="ko-KR"/>
              </w:rPr>
              <w:t xml:space="preserve"> </w:t>
            </w:r>
            <w:r w:rsidRPr="00DC7310">
              <w:rPr>
                <w:rFonts w:eastAsia="Malgun Gothic" w:cs="Arial"/>
                <w:lang w:eastAsia="ko-KR"/>
              </w:rPr>
              <w:t>0.8</w:t>
            </w:r>
            <w:r w:rsidRPr="00DC7310">
              <w:rPr>
                <w:rFonts w:eastAsia="Malgun Gothic" w:cs="Arial"/>
                <w:vertAlign w:val="superscript"/>
                <w:lang w:eastAsia="ko-KR"/>
              </w:rPr>
              <w:t>4</w:t>
            </w:r>
          </w:p>
        </w:tc>
      </w:tr>
      <w:tr w:rsidR="00DE7463" w:rsidRPr="00DC7310" w14:paraId="3ED0DB7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256F73" w14:textId="77777777" w:rsidR="00DE7463" w:rsidRPr="00DC7310" w:rsidRDefault="00DE7463" w:rsidP="00DE7463">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78317055" w14:textId="77777777" w:rsidR="00DE7463" w:rsidRPr="00DC7310" w:rsidRDefault="00DE7463" w:rsidP="00DE7463">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AF59C1" w14:textId="77777777" w:rsidR="00DE7463" w:rsidRPr="00DC7310" w:rsidRDefault="00DE7463" w:rsidP="00DE7463">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112F1BE" w14:textId="77777777" w:rsidR="00DE7463" w:rsidRPr="00DC7310" w:rsidRDefault="00DE7463" w:rsidP="00DE7463">
            <w:pPr>
              <w:pStyle w:val="TAC"/>
              <w:keepNext w:val="0"/>
              <w:keepLines w:val="0"/>
              <w:rPr>
                <w:lang w:eastAsia="ko-KR"/>
              </w:rPr>
            </w:pPr>
            <w:r w:rsidRPr="00DC7310">
              <w:rPr>
                <w:rFonts w:hint="eastAsia"/>
                <w:lang w:eastAsia="zh-CN"/>
              </w:rPr>
              <w:t>0</w:t>
            </w:r>
            <w:r w:rsidRPr="00DC7310">
              <w:rPr>
                <w:lang w:eastAsia="zh-CN"/>
              </w:rPr>
              <w:t>.8</w:t>
            </w:r>
          </w:p>
        </w:tc>
      </w:tr>
      <w:tr w:rsidR="00DE7463" w:rsidRPr="00DC7310" w14:paraId="5B52E8E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7F5A96" w14:textId="77777777" w:rsidR="00DE7463" w:rsidRPr="00DC7310" w:rsidRDefault="00DE7463" w:rsidP="00DE7463">
            <w:pPr>
              <w:pStyle w:val="TAC"/>
              <w:keepNext w:val="0"/>
              <w:keepLines w:val="0"/>
              <w:rPr>
                <w:rFonts w:eastAsia="Malgun Gothic"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49C312D8" w14:textId="77777777" w:rsidR="00DE7463" w:rsidRPr="00DC7310" w:rsidRDefault="00DE7463" w:rsidP="00DE7463">
            <w:pPr>
              <w:pStyle w:val="TAC"/>
              <w:keepNext w:val="0"/>
              <w:keepLines w:val="0"/>
              <w:rPr>
                <w:rFonts w:eastAsia="Malgun Gothic"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B6C71A" w14:textId="77777777" w:rsidR="00DE7463" w:rsidRPr="00DC7310" w:rsidRDefault="00DE7463" w:rsidP="00DE7463">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0E011A19" w14:textId="77777777" w:rsidR="00DE7463" w:rsidRPr="00DC7310" w:rsidRDefault="00DE7463" w:rsidP="00DE7463">
            <w:pPr>
              <w:pStyle w:val="TAC"/>
              <w:keepNext w:val="0"/>
              <w:keepLines w:val="0"/>
              <w:rPr>
                <w:rFonts w:eastAsia="Malgun Gothic" w:cs="Arial"/>
                <w:lang w:eastAsia="ko-KR"/>
              </w:rPr>
            </w:pPr>
            <w:r w:rsidRPr="00DC7310">
              <w:rPr>
                <w:rFonts w:hint="eastAsia"/>
                <w:lang w:eastAsia="ko-KR"/>
              </w:rPr>
              <w:t>0</w:t>
            </w:r>
            <w:r w:rsidRPr="00DC7310">
              <w:rPr>
                <w:lang w:eastAsia="ko-KR"/>
              </w:rPr>
              <w:t>.8</w:t>
            </w:r>
          </w:p>
        </w:tc>
      </w:tr>
      <w:tr w:rsidR="00DE7463" w:rsidRPr="00DC7310" w14:paraId="584FB9F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BDCC1F" w14:textId="77777777" w:rsidR="00DE7463" w:rsidRPr="00DC7310" w:rsidRDefault="00DE7463" w:rsidP="00DE7463">
            <w:pPr>
              <w:pStyle w:val="TAC"/>
              <w:keepNext w:val="0"/>
              <w:keepLines w:val="0"/>
              <w:rPr>
                <w:rFonts w:eastAsia="Malgun Gothic"/>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4C91D0" w14:textId="77777777" w:rsidR="00DE7463" w:rsidRPr="00DC7310" w:rsidRDefault="00DE7463" w:rsidP="00DE7463">
            <w:pPr>
              <w:pStyle w:val="TAC"/>
              <w:keepNext w:val="0"/>
              <w:keepLines w:val="0"/>
              <w:rPr>
                <w:rFonts w:eastAsia="Malgun Gothic"/>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829628" w14:textId="77777777" w:rsidR="00DE7463" w:rsidRPr="00DC7310" w:rsidRDefault="00DE7463" w:rsidP="00DE7463">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AC73BD8" w14:textId="77777777" w:rsidR="00DE7463" w:rsidRPr="00DC7310" w:rsidRDefault="00DE7463" w:rsidP="00DE7463">
            <w:pPr>
              <w:pStyle w:val="TAC"/>
              <w:keepNext w:val="0"/>
              <w:keepLines w:val="0"/>
              <w:rPr>
                <w:rFonts w:eastAsia="Malgun Gothic"/>
                <w:lang w:eastAsia="ko-KR"/>
              </w:rPr>
            </w:pPr>
            <w:r w:rsidRPr="00DC7310">
              <w:t>0.8</w:t>
            </w:r>
            <w:r w:rsidRPr="00DC7310">
              <w:rPr>
                <w:vertAlign w:val="superscript"/>
              </w:rPr>
              <w:t>5</w:t>
            </w:r>
          </w:p>
        </w:tc>
      </w:tr>
      <w:tr w:rsidR="00DE7463" w:rsidRPr="00DC7310" w14:paraId="5020F0D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59E132C"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C523BAE" w14:textId="77777777" w:rsidR="00DE7463" w:rsidRPr="00DC7310" w:rsidRDefault="00DE7463" w:rsidP="00DE7463">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C83AA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17E2A13" w14:textId="77777777" w:rsidR="00DE7463" w:rsidRPr="00DC7310" w:rsidRDefault="00DE7463" w:rsidP="00DE7463">
            <w:pPr>
              <w:pStyle w:val="TAC"/>
              <w:keepNext w:val="0"/>
              <w:keepLines w:val="0"/>
              <w:rPr>
                <w:rFonts w:cs="Arial"/>
                <w:lang w:eastAsia="zh-CN"/>
              </w:rPr>
            </w:pPr>
            <w:r w:rsidRPr="00DC7310">
              <w:rPr>
                <w:rFonts w:cs="Arial"/>
                <w:lang w:eastAsia="ko-KR"/>
              </w:rPr>
              <w:t>0.8</w:t>
            </w:r>
          </w:p>
        </w:tc>
      </w:tr>
      <w:tr w:rsidR="00DE7463" w:rsidRPr="00DC7310" w14:paraId="21F879C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AC4756C" w14:textId="77777777" w:rsidR="00DE7463" w:rsidRPr="00DC7310" w:rsidRDefault="00DE7463" w:rsidP="00DE7463">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7DD979BC"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2028C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BC8D0A1" w14:textId="77777777" w:rsidR="00DE7463" w:rsidRPr="00DC7310" w:rsidRDefault="00DE7463" w:rsidP="00DE7463">
            <w:pPr>
              <w:pStyle w:val="TAC"/>
              <w:keepNext w:val="0"/>
              <w:keepLines w:val="0"/>
              <w:rPr>
                <w:rFonts w:cs="Arial"/>
                <w:lang w:eastAsia="ko-KR"/>
              </w:rPr>
            </w:pPr>
            <w:r w:rsidRPr="00DC7310">
              <w:rPr>
                <w:rFonts w:cs="Arial"/>
                <w:lang w:eastAsia="zh-CN"/>
              </w:rPr>
              <w:t>-</w:t>
            </w:r>
          </w:p>
        </w:tc>
      </w:tr>
      <w:tr w:rsidR="00DE7463" w:rsidRPr="00DC7310" w14:paraId="2ED9F27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6446C4" w14:textId="77777777" w:rsidR="00DE7463" w:rsidRPr="00DC7310" w:rsidRDefault="00DE7463" w:rsidP="00DE7463">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25FBC2FE" w14:textId="77777777" w:rsidR="00DE7463" w:rsidRPr="00DC7310" w:rsidRDefault="00DE7463" w:rsidP="00DE7463">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74526E" w14:textId="77777777" w:rsidR="00DE7463" w:rsidRPr="00DC7310" w:rsidRDefault="00DE7463" w:rsidP="00DE7463">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778B1CBA" w14:textId="77777777" w:rsidR="00DE7463" w:rsidRPr="00DC7310" w:rsidRDefault="00DE7463" w:rsidP="00DE7463">
            <w:pPr>
              <w:pStyle w:val="TAC"/>
              <w:keepNext w:val="0"/>
              <w:keepLines w:val="0"/>
              <w:rPr>
                <w:rFonts w:cs="Arial"/>
                <w:lang w:eastAsia="zh-CN"/>
              </w:rPr>
            </w:pPr>
            <w:r w:rsidRPr="00DC7310">
              <w:t>0.6</w:t>
            </w:r>
          </w:p>
        </w:tc>
      </w:tr>
      <w:tr w:rsidR="00DE7463" w:rsidRPr="00DC7310" w14:paraId="140EC44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36E863" w14:textId="77777777" w:rsidR="00DE7463" w:rsidRPr="00DC7310" w:rsidRDefault="00DE7463" w:rsidP="00DE7463">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277E0A2A" w14:textId="77777777" w:rsidR="00DE7463" w:rsidRPr="00DC7310" w:rsidRDefault="00DE7463" w:rsidP="00DE7463">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58ABD3" w14:textId="77777777" w:rsidR="00DE7463" w:rsidRPr="00DC7310" w:rsidRDefault="00DE7463" w:rsidP="00DE746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9C48AD4"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76E5192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8D9D49" w14:textId="77777777" w:rsidR="00DE7463" w:rsidRPr="00DC7310" w:rsidRDefault="00DE7463" w:rsidP="00DE7463">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74D7AECA" w14:textId="77777777" w:rsidR="00DE7463" w:rsidRPr="00DC7310" w:rsidRDefault="00DE7463" w:rsidP="00DE7463">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1598135" w14:textId="77777777" w:rsidR="00DE7463" w:rsidRPr="00DC7310" w:rsidRDefault="00DE7463" w:rsidP="00DE7463">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31BE919E" w14:textId="77777777" w:rsidR="00DE7463" w:rsidRPr="00DC7310" w:rsidRDefault="00DE7463" w:rsidP="00DE7463">
            <w:pPr>
              <w:pStyle w:val="TAC"/>
              <w:keepNext w:val="0"/>
              <w:keepLines w:val="0"/>
              <w:rPr>
                <w:lang w:eastAsia="zh-CN"/>
              </w:rPr>
            </w:pPr>
            <w:r w:rsidRPr="00DC7310">
              <w:t>0.5</w:t>
            </w:r>
          </w:p>
        </w:tc>
      </w:tr>
      <w:tr w:rsidR="00DE7463" w:rsidRPr="00DC7310" w14:paraId="2B78148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E042885" w14:textId="77777777" w:rsidR="00DE7463" w:rsidRPr="00DC7310" w:rsidRDefault="00DE7463" w:rsidP="00DE7463">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934751"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23AF76" w14:textId="77777777" w:rsidR="00DE7463" w:rsidRPr="00DC7310" w:rsidRDefault="00DE7463" w:rsidP="00DE7463">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0F352E" w14:textId="77777777" w:rsidR="00DE7463" w:rsidRPr="00DC7310" w:rsidRDefault="00DE7463" w:rsidP="00DE7463">
            <w:pPr>
              <w:pStyle w:val="TAC"/>
              <w:keepNext w:val="0"/>
              <w:keepLines w:val="0"/>
              <w:rPr>
                <w:rFonts w:cs="Arial"/>
                <w:lang w:eastAsia="ko-KR"/>
              </w:rPr>
            </w:pPr>
            <w:r w:rsidRPr="00DC7310">
              <w:rPr>
                <w:rFonts w:cs="Arial"/>
                <w:lang w:eastAsia="zh-CN"/>
              </w:rPr>
              <w:t>0.3</w:t>
            </w:r>
          </w:p>
        </w:tc>
      </w:tr>
      <w:tr w:rsidR="00DE7463" w:rsidRPr="00DC7310" w14:paraId="69CE445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8B871AF" w14:textId="77777777" w:rsidR="00DE7463" w:rsidRPr="00DC7310" w:rsidRDefault="00DE7463" w:rsidP="00DE7463">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E1CF8"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DA1A21" w14:textId="77777777" w:rsidR="00DE7463" w:rsidRPr="00DC7310" w:rsidRDefault="00DE7463" w:rsidP="00DE746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293B22" w14:textId="77777777" w:rsidR="00DE7463" w:rsidRPr="00DC7310" w:rsidRDefault="00DE7463" w:rsidP="00DE746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DE7463" w:rsidRPr="00DC7310" w14:paraId="20325A91" w14:textId="77777777" w:rsidTr="00DE7463">
        <w:tblPrEx>
          <w:tblBorders>
            <w:bottom w:val="none" w:sz="0" w:space="0" w:color="auto"/>
          </w:tblBorders>
        </w:tblPrEx>
        <w:trPr>
          <w:jc w:val="center"/>
        </w:trPr>
        <w:tc>
          <w:tcPr>
            <w:tcW w:w="2792" w:type="dxa"/>
            <w:tcBorders>
              <w:top w:val="single" w:sz="4" w:space="0" w:color="auto"/>
              <w:bottom w:val="single" w:sz="4" w:space="0" w:color="auto"/>
            </w:tcBorders>
            <w:shd w:val="clear" w:color="auto" w:fill="auto"/>
            <w:hideMark/>
          </w:tcPr>
          <w:p w14:paraId="2920B844" w14:textId="77777777" w:rsidR="00DE7463" w:rsidRDefault="00DE7463" w:rsidP="00DE7463">
            <w:pPr>
              <w:pStyle w:val="TAC"/>
              <w:rPr>
                <w:rFonts w:cs="Arial"/>
              </w:rPr>
            </w:pPr>
            <w:r w:rsidRPr="00EF5447">
              <w:rPr>
                <w:rFonts w:cs="Arial"/>
              </w:rPr>
              <w:t>DC_3-41_n41</w:t>
            </w:r>
          </w:p>
          <w:p w14:paraId="6749C970" w14:textId="77777777" w:rsidR="00DE7463" w:rsidRPr="00DC7310" w:rsidRDefault="00DE7463" w:rsidP="00DE7463">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14C1CB7F" w14:textId="77777777" w:rsidR="00DE7463" w:rsidRPr="00DC7310" w:rsidRDefault="00DE7463" w:rsidP="00DE7463">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69A879A3" w14:textId="77777777" w:rsidR="00DE7463" w:rsidRPr="00DC7310" w:rsidRDefault="00DE7463" w:rsidP="00DE7463">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7F4F4C62" w14:textId="77777777" w:rsidR="00DE7463" w:rsidRPr="00DC7310" w:rsidRDefault="00DE7463" w:rsidP="00DE7463">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DE7463" w:rsidRPr="00DC7310" w14:paraId="6F51ADD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C93608" w14:textId="77777777" w:rsidR="00DE7463" w:rsidRPr="00DC7310" w:rsidRDefault="00DE7463" w:rsidP="00DE7463">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302AA414" w14:textId="77777777" w:rsidR="00DE7463" w:rsidRPr="00DC7310" w:rsidRDefault="00DE7463" w:rsidP="00DE7463">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E55E91"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69CF91" w14:textId="77777777" w:rsidR="00DE7463" w:rsidRPr="00DC7310" w:rsidRDefault="00DE7463" w:rsidP="00DE7463">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4CE749" w14:textId="77777777" w:rsidR="00DE7463" w:rsidRPr="00DC7310" w:rsidRDefault="00DE7463" w:rsidP="00DE7463">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DE7463" w:rsidRPr="00DC7310" w14:paraId="4C5EE8F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B87E907"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038132"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8011DC" w14:textId="77777777" w:rsidR="00DE7463" w:rsidRPr="00DC7310" w:rsidRDefault="00DE7463" w:rsidP="00DE7463">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13A15B1"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r>
      <w:tr w:rsidR="00DE7463" w:rsidRPr="00DC7310" w14:paraId="4424DC5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1B1D85"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5B486B74"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4F2FF7" w14:textId="77777777" w:rsidR="00DE7463" w:rsidRPr="00DC7310" w:rsidRDefault="00DE7463" w:rsidP="00DE746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CEFBCA4"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r>
      <w:tr w:rsidR="00DE7463" w:rsidRPr="00DC7310" w14:paraId="6E06D2D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25935A" w14:textId="77777777" w:rsidR="00DE7463" w:rsidRPr="00DC7310" w:rsidRDefault="00DE7463" w:rsidP="00DE7463">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D92C1CF" w14:textId="77777777" w:rsidR="00DE7463" w:rsidRPr="00DC7310" w:rsidRDefault="00DE7463" w:rsidP="00DE7463">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21DB12"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7DE1636" w14:textId="77777777" w:rsidR="00DE7463" w:rsidRPr="00DC7310" w:rsidRDefault="00DE7463" w:rsidP="00DE7463">
            <w:pPr>
              <w:pStyle w:val="TAC"/>
              <w:keepNext w:val="0"/>
              <w:keepLines w:val="0"/>
              <w:rPr>
                <w:rFonts w:cs="Arial"/>
                <w:lang w:eastAsia="ja-JP"/>
              </w:rPr>
            </w:pPr>
            <w:r w:rsidRPr="00DC7310">
              <w:rPr>
                <w:rFonts w:eastAsia="MS Mincho" w:cs="Arial"/>
                <w:lang w:eastAsia="ja-JP"/>
              </w:rPr>
              <w:t>-</w:t>
            </w:r>
          </w:p>
        </w:tc>
      </w:tr>
      <w:tr w:rsidR="00DE7463" w:rsidRPr="00DC7310" w14:paraId="3F8FBA1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6D31E95" w14:textId="77777777" w:rsidR="00DE7463" w:rsidRPr="00DC7310" w:rsidRDefault="00DE7463" w:rsidP="00DE7463">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3C48EE81" w14:textId="77777777" w:rsidR="00DE7463" w:rsidRPr="00DC7310" w:rsidRDefault="00DE7463" w:rsidP="00DE7463">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4F2A36D"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B748142" w14:textId="77777777" w:rsidR="00DE7463" w:rsidRPr="00DC7310" w:rsidRDefault="00DE7463" w:rsidP="00DE7463">
            <w:pPr>
              <w:pStyle w:val="TAC"/>
              <w:keepNext w:val="0"/>
              <w:keepLines w:val="0"/>
              <w:rPr>
                <w:rFonts w:eastAsia="MS Mincho" w:cs="Arial"/>
                <w:lang w:eastAsia="ja-JP"/>
              </w:rPr>
            </w:pPr>
            <w:r w:rsidRPr="00DC7310">
              <w:rPr>
                <w:rFonts w:eastAsia="MS Mincho" w:cs="Arial"/>
                <w:lang w:eastAsia="ja-JP"/>
              </w:rPr>
              <w:t>-</w:t>
            </w:r>
          </w:p>
        </w:tc>
      </w:tr>
      <w:tr w:rsidR="00DE7463" w:rsidRPr="00DC7310" w14:paraId="64A3A05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7E1BFAC" w14:textId="77777777" w:rsidR="00DE7463" w:rsidRPr="00DC7310" w:rsidRDefault="00DE7463" w:rsidP="00DE7463">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82E460" w14:textId="77777777" w:rsidR="00DE7463" w:rsidRPr="00DC7310" w:rsidRDefault="00DE7463" w:rsidP="00DE7463">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802E3D" w14:textId="77777777" w:rsidR="00DE7463" w:rsidRPr="00DC7310" w:rsidRDefault="00DE7463" w:rsidP="00DE7463">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7A9B45" w14:textId="77777777" w:rsidR="00DE7463" w:rsidRPr="00DC7310" w:rsidRDefault="00DE7463" w:rsidP="00DE7463">
            <w:pPr>
              <w:pStyle w:val="TAC"/>
              <w:keepNext w:val="0"/>
              <w:keepLines w:val="0"/>
              <w:rPr>
                <w:rFonts w:cs="Arial"/>
                <w:lang w:eastAsia="ja-JP"/>
              </w:rPr>
            </w:pPr>
            <w:r w:rsidRPr="00DC7310">
              <w:rPr>
                <w:rFonts w:cs="Arial"/>
                <w:kern w:val="2"/>
                <w:szCs w:val="24"/>
                <w:lang w:eastAsia="zh-CN"/>
              </w:rPr>
              <w:t>0.5</w:t>
            </w:r>
          </w:p>
        </w:tc>
      </w:tr>
      <w:tr w:rsidR="00DE7463" w:rsidRPr="00DC7310" w14:paraId="43DBBD0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4B60F4" w14:textId="77777777" w:rsidR="00DE7463" w:rsidRPr="00DC7310" w:rsidRDefault="00DE7463" w:rsidP="00DE7463">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0AD35CB1" w14:textId="77777777" w:rsidR="00DE7463" w:rsidRPr="00DC7310" w:rsidRDefault="00DE7463" w:rsidP="00DE7463">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97A31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958199E" w14:textId="77777777" w:rsidR="00DE7463" w:rsidRPr="00DC7310" w:rsidRDefault="00DE7463" w:rsidP="00DE7463">
            <w:pPr>
              <w:pStyle w:val="TAC"/>
              <w:keepNext w:val="0"/>
              <w:keepLines w:val="0"/>
              <w:rPr>
                <w:rFonts w:cs="Arial"/>
                <w:kern w:val="2"/>
                <w:szCs w:val="24"/>
                <w:lang w:eastAsia="zh-CN"/>
              </w:rPr>
            </w:pPr>
            <w:r w:rsidRPr="00DC7310">
              <w:rPr>
                <w:rFonts w:cs="Arial"/>
                <w:lang w:eastAsia="ja-JP"/>
              </w:rPr>
              <w:t>0.6</w:t>
            </w:r>
          </w:p>
        </w:tc>
      </w:tr>
      <w:tr w:rsidR="00DE7463" w:rsidRPr="00DC7310" w14:paraId="0A75B60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F0A943" w14:textId="77777777" w:rsidR="00DE7463" w:rsidRPr="00DC7310" w:rsidRDefault="00DE7463" w:rsidP="00DE7463">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9A4DC0" w14:textId="77777777" w:rsidR="00DE7463" w:rsidRPr="00DC7310" w:rsidRDefault="00DE7463" w:rsidP="00DE7463">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A5937E"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183353" w14:textId="77777777" w:rsidR="00DE7463" w:rsidRPr="00DC7310" w:rsidRDefault="00DE7463" w:rsidP="00DE7463">
            <w:pPr>
              <w:pStyle w:val="TAC"/>
              <w:keepNext w:val="0"/>
              <w:keepLines w:val="0"/>
              <w:rPr>
                <w:rFonts w:cs="Arial"/>
                <w:kern w:val="2"/>
                <w:szCs w:val="24"/>
                <w:lang w:eastAsia="zh-CN"/>
              </w:rPr>
            </w:pPr>
            <w:r w:rsidRPr="00DC7310">
              <w:rPr>
                <w:rFonts w:cs="Arial"/>
                <w:szCs w:val="18"/>
              </w:rPr>
              <w:t>0.8</w:t>
            </w:r>
          </w:p>
        </w:tc>
      </w:tr>
      <w:tr w:rsidR="00DE7463" w:rsidRPr="00DC7310" w14:paraId="4CBEE1D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0D4A080" w14:textId="77777777" w:rsidR="00DE7463" w:rsidRPr="00DC7310" w:rsidRDefault="00DE7463" w:rsidP="00DE746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1E41AA" w14:textId="77777777" w:rsidR="00DE7463" w:rsidRPr="00DC7310" w:rsidRDefault="00DE7463" w:rsidP="00DE746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BC9F791" w14:textId="77777777" w:rsidR="00DE7463" w:rsidRPr="00DC7310" w:rsidRDefault="00DE7463" w:rsidP="00DE746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2B433A" w14:textId="77777777" w:rsidR="00DE7463" w:rsidRPr="00DC7310" w:rsidRDefault="00DE7463" w:rsidP="00DE7463">
            <w:pPr>
              <w:pStyle w:val="TAC"/>
              <w:keepNext w:val="0"/>
              <w:keepLines w:val="0"/>
              <w:rPr>
                <w:rFonts w:cs="Arial"/>
                <w:lang w:eastAsia="ja-JP"/>
              </w:rPr>
            </w:pPr>
            <w:r w:rsidRPr="00DC7310">
              <w:rPr>
                <w:rFonts w:cs="Arial"/>
                <w:szCs w:val="18"/>
              </w:rPr>
              <w:t>0.8</w:t>
            </w:r>
          </w:p>
        </w:tc>
      </w:tr>
      <w:tr w:rsidR="00DE7463" w:rsidRPr="00DC7310" w14:paraId="04F1F2C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EA9972"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0D87ED" w14:textId="77777777" w:rsidR="00DE7463" w:rsidRPr="00DC7310" w:rsidRDefault="00DE7463" w:rsidP="00DE746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2245CF4" w14:textId="77777777" w:rsidR="00DE7463" w:rsidRPr="00DC7310" w:rsidRDefault="00DE7463" w:rsidP="00DE746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0EA58E" w14:textId="77777777" w:rsidR="00DE7463" w:rsidRPr="00DC7310" w:rsidRDefault="00DE7463" w:rsidP="00DE7463">
            <w:pPr>
              <w:pStyle w:val="TAC"/>
              <w:keepNext w:val="0"/>
              <w:keepLines w:val="0"/>
              <w:rPr>
                <w:rFonts w:cs="Arial"/>
                <w:lang w:eastAsia="zh-CN"/>
              </w:rPr>
            </w:pPr>
            <w:r w:rsidRPr="00DC7310">
              <w:rPr>
                <w:rFonts w:cs="Arial"/>
                <w:szCs w:val="18"/>
              </w:rPr>
              <w:t>0.8</w:t>
            </w:r>
          </w:p>
        </w:tc>
      </w:tr>
      <w:tr w:rsidR="00DE7463" w:rsidRPr="00DC7310" w14:paraId="1182C56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0FCA7D8"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BFEF9A" w14:textId="77777777" w:rsidR="00DE7463" w:rsidRPr="00DC7310" w:rsidRDefault="00DE7463" w:rsidP="00DE746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69578A29" w14:textId="77777777" w:rsidR="00DE7463" w:rsidRPr="00DC7310" w:rsidRDefault="00DE7463" w:rsidP="00DE746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E5C2EF8" w14:textId="77777777" w:rsidR="00DE7463" w:rsidRPr="00DC7310" w:rsidRDefault="00DE7463" w:rsidP="00DE7463">
            <w:pPr>
              <w:pStyle w:val="TAC"/>
              <w:keepNext w:val="0"/>
              <w:keepLines w:val="0"/>
              <w:rPr>
                <w:rFonts w:cs="Arial"/>
                <w:lang w:eastAsia="ja-JP"/>
              </w:rPr>
            </w:pPr>
            <w:r w:rsidRPr="00DC7310">
              <w:rPr>
                <w:rFonts w:cs="Arial"/>
                <w:lang w:eastAsia="ja-JP"/>
              </w:rPr>
              <w:t>-</w:t>
            </w:r>
          </w:p>
        </w:tc>
      </w:tr>
      <w:tr w:rsidR="00DE7463" w:rsidRPr="00DC7310" w14:paraId="687D97F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0DBA3B5" w14:textId="77777777" w:rsidR="00DE7463" w:rsidRPr="00DC7310" w:rsidRDefault="00DE7463" w:rsidP="00DE7463">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652445CC"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96844B"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5DFB47"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r>
      <w:tr w:rsidR="00DE7463" w:rsidRPr="00DC7310" w14:paraId="4E579CC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53B3838" w14:textId="77777777" w:rsidR="00DE7463" w:rsidRPr="00DC7310" w:rsidRDefault="00DE7463" w:rsidP="00DE7463">
            <w:pPr>
              <w:pStyle w:val="TAC"/>
              <w:keepNext w:val="0"/>
              <w:keepLines w:val="0"/>
            </w:pPr>
            <w:r w:rsidRPr="00DC7310">
              <w:rPr>
                <w:rFonts w:eastAsia="Malgun Gothic"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E8883F" w14:textId="77777777" w:rsidR="00DE7463" w:rsidRPr="00DC7310" w:rsidRDefault="00DE7463" w:rsidP="00DE7463">
            <w:pPr>
              <w:pStyle w:val="TAC"/>
              <w:keepNext w:val="0"/>
              <w:keepLines w:val="0"/>
              <w:rPr>
                <w:lang w:eastAsia="fr-F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BFB2C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B3B1C" w14:textId="77777777" w:rsidR="00DE7463" w:rsidRPr="00DC7310" w:rsidRDefault="00DE7463" w:rsidP="00DE7463">
            <w:pPr>
              <w:pStyle w:val="TAC"/>
              <w:keepNext w:val="0"/>
              <w:keepLines w:val="0"/>
            </w:pPr>
            <w:r w:rsidRPr="00DC7310">
              <w:rPr>
                <w:rFonts w:eastAsia="Malgun Gothic" w:cs="Arial"/>
                <w:lang w:eastAsia="ko-KR"/>
              </w:rPr>
              <w:t>-</w:t>
            </w:r>
          </w:p>
        </w:tc>
      </w:tr>
      <w:tr w:rsidR="00DE7463" w:rsidRPr="00DC7310" w14:paraId="1B22985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275997" w14:textId="77777777" w:rsidR="00DE7463" w:rsidRPr="00DC7310" w:rsidRDefault="00DE7463" w:rsidP="00DE7463">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A4A5AA" w14:textId="77777777" w:rsidR="00DE7463" w:rsidRPr="00DC7310" w:rsidRDefault="00DE7463" w:rsidP="00DE7463">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97419E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11FCF9" w14:textId="77777777" w:rsidR="00DE7463" w:rsidRPr="00DC7310" w:rsidRDefault="00DE7463" w:rsidP="00DE7463">
            <w:pPr>
              <w:pStyle w:val="TAC"/>
              <w:keepNext w:val="0"/>
              <w:keepLines w:val="0"/>
            </w:pPr>
            <w:r w:rsidRPr="00DC7310">
              <w:rPr>
                <w:rFonts w:cs="Arial"/>
              </w:rPr>
              <w:t>0.</w:t>
            </w:r>
            <w:r w:rsidRPr="00DC7310">
              <w:rPr>
                <w:rFonts w:cs="Arial"/>
                <w:lang w:eastAsia="ja-JP"/>
              </w:rPr>
              <w:t>6</w:t>
            </w:r>
          </w:p>
        </w:tc>
      </w:tr>
      <w:tr w:rsidR="00DE7463" w:rsidRPr="00DC7310" w14:paraId="0E3DFEC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3A8704" w14:textId="77777777" w:rsidR="00DE7463" w:rsidRPr="00DC7310" w:rsidRDefault="00DE7463" w:rsidP="00DE7463">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5A5647" w14:textId="77777777" w:rsidR="00DE7463" w:rsidRPr="00DC7310" w:rsidRDefault="00DE7463" w:rsidP="00DE7463">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ACD9FB" w14:textId="77777777" w:rsidR="00DE7463" w:rsidRPr="00DC7310" w:rsidRDefault="00DE7463" w:rsidP="00DE7463">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333325" w14:textId="77777777" w:rsidR="00DE7463" w:rsidRPr="00DC7310" w:rsidRDefault="00DE7463" w:rsidP="00DE7463">
            <w:pPr>
              <w:pStyle w:val="TAC"/>
              <w:keepNext w:val="0"/>
              <w:keepLines w:val="0"/>
            </w:pPr>
            <w:r w:rsidRPr="00DC7310">
              <w:rPr>
                <w:rFonts w:cs="Arial"/>
              </w:rPr>
              <w:t>0.</w:t>
            </w:r>
            <w:r w:rsidRPr="00DC7310">
              <w:rPr>
                <w:rFonts w:cs="Arial"/>
                <w:lang w:eastAsia="ja-JP"/>
              </w:rPr>
              <w:t>6</w:t>
            </w:r>
          </w:p>
        </w:tc>
      </w:tr>
      <w:tr w:rsidR="00DE7463" w:rsidRPr="00DC7310" w14:paraId="59AC27A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B645808"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DC_3_n78-n79</w:t>
            </w:r>
          </w:p>
          <w:p w14:paraId="53922424" w14:textId="77777777" w:rsidR="00DE7463" w:rsidRPr="00DC7310" w:rsidRDefault="00DE7463" w:rsidP="00DE7463">
            <w:pPr>
              <w:pStyle w:val="TAC"/>
              <w:keepNext w:val="0"/>
              <w:keepLines w:val="0"/>
            </w:pPr>
            <w:r w:rsidRPr="00DC7310">
              <w:rPr>
                <w:rFonts w:eastAsia="Malgun Gothic" w:cs="Arial"/>
                <w:lang w:eastAsia="ko-KR"/>
              </w:rPr>
              <w:t>DC_3</w:t>
            </w:r>
            <w:r w:rsidRPr="00DC7310">
              <w:rPr>
                <w:rFonts w:cs="Arial" w:hint="eastAsia"/>
                <w:lang w:eastAsia="zh-TW"/>
              </w:rPr>
              <w:t>-3</w:t>
            </w:r>
            <w:r w:rsidRPr="00DC7310">
              <w:rPr>
                <w:rFonts w:eastAsia="Malgun Gothic"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814F06" w14:textId="77777777" w:rsidR="00DE7463" w:rsidRPr="00DC7310" w:rsidRDefault="00DE7463" w:rsidP="00DE7463">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C159C6" w14:textId="77777777" w:rsidR="00DE7463" w:rsidRPr="00DC7310" w:rsidRDefault="00DE7463" w:rsidP="00DE7463">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9DA413" w14:textId="77777777" w:rsidR="00DE7463" w:rsidRPr="00DC7310" w:rsidRDefault="00DE7463" w:rsidP="00DE7463">
            <w:pPr>
              <w:pStyle w:val="TAC"/>
              <w:keepNext w:val="0"/>
              <w:keepLines w:val="0"/>
            </w:pPr>
            <w:r w:rsidRPr="00DC7310">
              <w:rPr>
                <w:rFonts w:cs="Arial"/>
              </w:rPr>
              <w:t>0.</w:t>
            </w:r>
            <w:r w:rsidRPr="00DC7310">
              <w:rPr>
                <w:rFonts w:cs="Arial"/>
                <w:lang w:eastAsia="ja-JP"/>
              </w:rPr>
              <w:t>5</w:t>
            </w:r>
          </w:p>
        </w:tc>
      </w:tr>
      <w:tr w:rsidR="00DE7463" w:rsidRPr="00DC7310" w14:paraId="5B2A84B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C79CE5E" w14:textId="77777777" w:rsidR="00DE7463" w:rsidRPr="00DC7310" w:rsidRDefault="00DE7463" w:rsidP="00DE7463">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EEB56E" w14:textId="77777777" w:rsidR="00DE7463" w:rsidRPr="00DC7310" w:rsidRDefault="00DE7463" w:rsidP="00DE7463">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BB3092B" w14:textId="77777777" w:rsidR="00DE7463" w:rsidRPr="00DC7310" w:rsidRDefault="00DE7463" w:rsidP="00DE7463">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735FAE" w14:textId="77777777" w:rsidR="00DE7463" w:rsidRPr="00DC7310" w:rsidRDefault="00DE7463" w:rsidP="00DE7463">
            <w:pPr>
              <w:pStyle w:val="TAC"/>
              <w:keepNext w:val="0"/>
              <w:keepLines w:val="0"/>
              <w:rPr>
                <w:rFonts w:cs="Arial"/>
                <w:lang w:eastAsia="ja-JP"/>
              </w:rPr>
            </w:pPr>
            <w:r w:rsidRPr="00DC7310">
              <w:rPr>
                <w:rFonts w:cs="Arial"/>
              </w:rPr>
              <w:t>0.</w:t>
            </w:r>
            <w:r w:rsidRPr="00DC7310">
              <w:rPr>
                <w:rFonts w:cs="Arial"/>
                <w:lang w:eastAsia="ja-JP"/>
              </w:rPr>
              <w:t>6</w:t>
            </w:r>
          </w:p>
        </w:tc>
      </w:tr>
      <w:tr w:rsidR="00DE7463" w:rsidRPr="00DC7310" w14:paraId="78A9167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32D0C7" w14:textId="77777777" w:rsidR="00DE7463" w:rsidRPr="00DC7310" w:rsidRDefault="00DE7463" w:rsidP="00DE7463">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8029C5" w14:textId="77777777" w:rsidR="00DE7463" w:rsidRPr="00DC7310" w:rsidRDefault="00DE7463" w:rsidP="00DE7463">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CF75B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E3866F" w14:textId="77777777" w:rsidR="00DE7463" w:rsidRPr="00DC7310" w:rsidRDefault="00DE7463" w:rsidP="00DE7463">
            <w:pPr>
              <w:pStyle w:val="TAC"/>
              <w:keepNext w:val="0"/>
              <w:keepLines w:val="0"/>
            </w:pPr>
            <w:r w:rsidRPr="00DC7310">
              <w:rPr>
                <w:rFonts w:cs="Arial"/>
                <w:lang w:eastAsia="zh-CN"/>
              </w:rPr>
              <w:t>0.3</w:t>
            </w:r>
          </w:p>
        </w:tc>
      </w:tr>
      <w:tr w:rsidR="00DE7463" w:rsidRPr="00DC7310" w14:paraId="41BE297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9CF60F2" w14:textId="77777777" w:rsidR="00DE7463" w:rsidRPr="00DC7310" w:rsidRDefault="00DE7463" w:rsidP="00DE7463">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C6E0AE" w14:textId="77777777" w:rsidR="00DE7463" w:rsidRPr="00DC7310" w:rsidRDefault="00DE7463" w:rsidP="00DE7463">
            <w:pPr>
              <w:pStyle w:val="TAC"/>
              <w:keepNext w:val="0"/>
              <w:keepLines w:val="0"/>
              <w:rPr>
                <w:rFonts w:eastAsia="Malgun Gothic"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A658F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AFC8FC" w14:textId="77777777" w:rsidR="00DE7463" w:rsidRPr="00DC7310" w:rsidRDefault="00DE7463" w:rsidP="00DE7463">
            <w:pPr>
              <w:pStyle w:val="TAC"/>
              <w:keepNext w:val="0"/>
              <w:keepLines w:val="0"/>
              <w:rPr>
                <w:rFonts w:cs="Arial"/>
                <w:lang w:eastAsia="zh-CN"/>
              </w:rPr>
            </w:pPr>
            <w:r w:rsidRPr="00DC7310">
              <w:rPr>
                <w:rFonts w:cs="Arial"/>
              </w:rPr>
              <w:t>0.</w:t>
            </w:r>
            <w:r w:rsidRPr="00DC7310">
              <w:rPr>
                <w:rFonts w:cs="Arial"/>
                <w:lang w:eastAsia="ja-JP"/>
              </w:rPr>
              <w:t>6</w:t>
            </w:r>
          </w:p>
        </w:tc>
      </w:tr>
      <w:tr w:rsidR="00DE7463" w:rsidRPr="00DC7310" w14:paraId="44C4496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4888E0"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74B7D562"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8212E7"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81BFCF6"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0.6</w:t>
            </w:r>
          </w:p>
        </w:tc>
      </w:tr>
      <w:tr w:rsidR="00DE7463" w:rsidRPr="00DC7310" w14:paraId="4496CA7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41AF31" w14:textId="77777777" w:rsidR="00DE7463" w:rsidRPr="00DC7310" w:rsidRDefault="00DE7463" w:rsidP="00DE7463">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27EAC76A" w14:textId="77777777" w:rsidR="00DE7463" w:rsidRPr="00DC7310" w:rsidRDefault="00DE7463" w:rsidP="00DE7463">
            <w:pPr>
              <w:pStyle w:val="TAC"/>
              <w:keepNext w:val="0"/>
              <w:keepLines w:val="0"/>
              <w:rPr>
                <w:rFonts w:cs="Arial"/>
                <w:kern w:val="2"/>
                <w:szCs w:val="24"/>
                <w:lang w:eastAsia="ja-JP"/>
              </w:rPr>
            </w:pPr>
            <w:r w:rsidRPr="00DC7310">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F0F476" w14:textId="77777777" w:rsidR="00DE7463" w:rsidRPr="00DC7310" w:rsidRDefault="00DE7463" w:rsidP="00DE7463">
            <w:pPr>
              <w:pStyle w:val="TAC"/>
              <w:keepNext w:val="0"/>
              <w:keepLines w:val="0"/>
              <w:rPr>
                <w:rFonts w:cs="Arial"/>
                <w:kern w:val="2"/>
                <w:szCs w:val="24"/>
                <w:lang w:eastAsia="ja-JP"/>
              </w:rPr>
            </w:pPr>
            <w:r w:rsidRPr="00DC7310">
              <w:rPr>
                <w:rFonts w:eastAsia="等线"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ADF5398" w14:textId="77777777" w:rsidR="00DE7463" w:rsidRPr="00DC7310" w:rsidRDefault="00DE7463" w:rsidP="00DE7463">
            <w:pPr>
              <w:pStyle w:val="TAC"/>
              <w:keepNext w:val="0"/>
              <w:keepLines w:val="0"/>
              <w:rPr>
                <w:rFonts w:cs="Arial"/>
                <w:kern w:val="2"/>
                <w:szCs w:val="24"/>
                <w:lang w:eastAsia="ja-JP"/>
              </w:rPr>
            </w:pPr>
            <w:r w:rsidRPr="00DC7310">
              <w:rPr>
                <w:rFonts w:eastAsia="等线" w:cs="Arial" w:hint="eastAsia"/>
                <w:bCs/>
                <w:szCs w:val="22"/>
                <w:lang w:eastAsia="zh-CN"/>
              </w:rPr>
              <w:t>0</w:t>
            </w:r>
            <w:r w:rsidRPr="00DC7310">
              <w:rPr>
                <w:rFonts w:eastAsia="等线" w:cs="Arial"/>
                <w:bCs/>
                <w:szCs w:val="22"/>
                <w:lang w:eastAsia="zh-CN"/>
              </w:rPr>
              <w:t>.8</w:t>
            </w:r>
          </w:p>
        </w:tc>
      </w:tr>
      <w:tr w:rsidR="00DE7463" w:rsidRPr="00DC7310" w14:paraId="6DD88BF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E1B4FB" w14:textId="77777777" w:rsidR="00DE7463" w:rsidRPr="00DC7310" w:rsidRDefault="00DE7463" w:rsidP="00DE7463">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58E8F027" w14:textId="77777777" w:rsidR="00DE7463" w:rsidRPr="00DC7310" w:rsidRDefault="00DE7463" w:rsidP="00DE746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51E26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6697C1" w14:textId="77777777" w:rsidR="00DE7463" w:rsidRPr="00DC7310" w:rsidRDefault="00DE7463" w:rsidP="00DE7463">
            <w:pPr>
              <w:pStyle w:val="TAC"/>
              <w:keepNext w:val="0"/>
              <w:keepLines w:val="0"/>
              <w:rPr>
                <w:lang w:eastAsia="ja-JP"/>
              </w:rPr>
            </w:pPr>
            <w:r w:rsidRPr="00DC7310">
              <w:t>0.6</w:t>
            </w:r>
          </w:p>
        </w:tc>
      </w:tr>
      <w:tr w:rsidR="00DE7463" w:rsidRPr="00DC7310" w14:paraId="55B3997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7EA687" w14:textId="77777777" w:rsidR="00DE7463" w:rsidRPr="00DC7310" w:rsidRDefault="00DE7463" w:rsidP="00DE7463">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40C73F37" w14:textId="77777777" w:rsidR="00DE7463" w:rsidRPr="00DC7310" w:rsidRDefault="00DE7463" w:rsidP="00DE746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6D10755" w14:textId="77777777" w:rsidR="00DE7463" w:rsidRPr="00DC7310" w:rsidRDefault="00DE7463" w:rsidP="00DE7463">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0C13265E" w14:textId="77777777" w:rsidR="00DE7463" w:rsidRPr="00DC7310" w:rsidRDefault="00DE7463" w:rsidP="00DE7463">
            <w:pPr>
              <w:pStyle w:val="TAC"/>
              <w:keepNext w:val="0"/>
              <w:keepLines w:val="0"/>
            </w:pPr>
            <w:r w:rsidRPr="00DC7310">
              <w:t>0.8</w:t>
            </w:r>
          </w:p>
        </w:tc>
      </w:tr>
      <w:tr w:rsidR="00DE7463" w:rsidRPr="00DC7310" w14:paraId="58B55CC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6148390" w14:textId="77777777" w:rsidR="00DE7463" w:rsidRPr="00DC7310" w:rsidRDefault="00DE7463" w:rsidP="00DE7463">
            <w:pPr>
              <w:pStyle w:val="TAC"/>
              <w:keepNext w:val="0"/>
              <w:keepLines w:val="0"/>
              <w:rPr>
                <w:lang w:eastAsia="fi-FI"/>
              </w:rPr>
            </w:pPr>
            <w:r w:rsidRPr="00DC7310">
              <w:rPr>
                <w:rFonts w:eastAsiaTheme="minorEastAsia"/>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3C0810C4" w14:textId="77777777" w:rsidR="00DE7463" w:rsidRPr="00DC7310" w:rsidRDefault="00DE7463" w:rsidP="00DE7463">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C7806CC" w14:textId="77777777" w:rsidR="00DE7463" w:rsidRPr="00DC7310" w:rsidRDefault="00DE7463" w:rsidP="00DE7463">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3A9808C" w14:textId="77777777" w:rsidR="00DE7463" w:rsidRPr="00DC7310" w:rsidRDefault="00DE7463" w:rsidP="00DE7463">
            <w:pPr>
              <w:pStyle w:val="TAC"/>
              <w:keepNext w:val="0"/>
              <w:keepLines w:val="0"/>
              <w:rPr>
                <w:lang w:eastAsia="fi-FI"/>
              </w:rPr>
            </w:pPr>
            <w:r w:rsidRPr="00DC7310">
              <w:rPr>
                <w:lang w:eastAsia="fi-FI"/>
              </w:rPr>
              <w:t>0.6</w:t>
            </w:r>
          </w:p>
        </w:tc>
      </w:tr>
      <w:tr w:rsidR="00DE7463" w:rsidRPr="00DC7310" w14:paraId="373D0C9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0B59ABB" w14:textId="77777777" w:rsidR="00DE7463" w:rsidRPr="00DC7310" w:rsidRDefault="00DE7463" w:rsidP="00DE7463">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11FDE09D" w14:textId="77777777" w:rsidR="00DE7463" w:rsidRPr="00DC7310" w:rsidRDefault="00DE7463" w:rsidP="00DE7463">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9E90FE" w14:textId="77777777" w:rsidR="00DE7463" w:rsidRPr="00DC7310" w:rsidRDefault="00DE7463" w:rsidP="00DE746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2D55B1" w14:textId="77777777" w:rsidR="00DE7463" w:rsidRPr="00DC7310" w:rsidRDefault="00DE7463" w:rsidP="00DE7463">
            <w:pPr>
              <w:pStyle w:val="TAC"/>
              <w:keepNext w:val="0"/>
              <w:keepLines w:val="0"/>
              <w:rPr>
                <w:rFonts w:cs="Arial"/>
                <w:lang w:eastAsia="ja-JP"/>
              </w:rPr>
            </w:pPr>
            <w:r w:rsidRPr="00DC7310">
              <w:rPr>
                <w:rFonts w:cs="Arial"/>
                <w:color w:val="000000"/>
                <w:lang w:eastAsia="zh-CN"/>
              </w:rPr>
              <w:t>0.8</w:t>
            </w:r>
          </w:p>
        </w:tc>
      </w:tr>
      <w:tr w:rsidR="00DE7463" w:rsidRPr="00DC7310" w14:paraId="275A7DE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C19CE68" w14:textId="77777777" w:rsidR="00DE7463" w:rsidRPr="00DC7310" w:rsidRDefault="00DE7463" w:rsidP="00DE7463">
            <w:pPr>
              <w:pStyle w:val="TAC"/>
              <w:keepNext w:val="0"/>
              <w:keepLines w:val="0"/>
              <w:rPr>
                <w:rFonts w:cs="Arial"/>
                <w:szCs w:val="18"/>
              </w:rPr>
            </w:pPr>
            <w:r w:rsidRPr="00DC7310">
              <w:rPr>
                <w:rFonts w:eastAsiaTheme="minorEastAsia"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451050C9" w14:textId="77777777" w:rsidR="00DE7463" w:rsidRPr="00DC7310" w:rsidRDefault="00DE7463" w:rsidP="00DE7463">
            <w:pPr>
              <w:pStyle w:val="TAC"/>
              <w:keepNext w:val="0"/>
              <w:keepLines w:val="0"/>
              <w:rPr>
                <w:rFonts w:eastAsiaTheme="minorEastAsia"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F8032B" w14:textId="77777777" w:rsidR="00DE7463" w:rsidRPr="00DC7310" w:rsidRDefault="00DE7463" w:rsidP="00DE7463">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E9E3B6C" w14:textId="77777777" w:rsidR="00DE7463" w:rsidRPr="00DC7310" w:rsidRDefault="00DE7463" w:rsidP="00DE7463">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DE7463" w:rsidRPr="00DC7310" w14:paraId="3B5D754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9D787C" w14:textId="77777777" w:rsidR="00DE7463" w:rsidRPr="00DC7310" w:rsidRDefault="00DE7463" w:rsidP="00DE7463">
            <w:pPr>
              <w:pStyle w:val="TAC"/>
              <w:keepNext w:val="0"/>
              <w:keepLines w:val="0"/>
              <w:rPr>
                <w:rFonts w:cs="Arial"/>
                <w:szCs w:val="18"/>
              </w:rPr>
            </w:pPr>
            <w:r w:rsidRPr="00DC7310">
              <w:rPr>
                <w:rFonts w:eastAsiaTheme="minorEastAsia"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15241E44" w14:textId="77777777" w:rsidR="00DE7463" w:rsidRPr="00DC7310" w:rsidRDefault="00DE7463" w:rsidP="00DE7463">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A9DBCA" w14:textId="77777777" w:rsidR="00DE7463" w:rsidRPr="00DC7310" w:rsidRDefault="00DE7463" w:rsidP="00DE7463">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06199FF" w14:textId="77777777" w:rsidR="00DE7463" w:rsidRPr="00DC7310" w:rsidRDefault="00DE7463" w:rsidP="00DE7463">
            <w:pPr>
              <w:pStyle w:val="TAC"/>
              <w:keepNext w:val="0"/>
              <w:keepLines w:val="0"/>
              <w:rPr>
                <w:rFonts w:cs="Arial"/>
                <w:szCs w:val="18"/>
              </w:rPr>
            </w:pPr>
            <w:r w:rsidRPr="00DC7310">
              <w:rPr>
                <w:rFonts w:cs="Arial"/>
                <w:szCs w:val="18"/>
              </w:rPr>
              <w:t>0.5</w:t>
            </w:r>
          </w:p>
        </w:tc>
      </w:tr>
      <w:tr w:rsidR="00DE7463" w:rsidRPr="00DC7310" w14:paraId="2BE4B8F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69BE27" w14:textId="77777777" w:rsidR="00DE7463" w:rsidRPr="00DC7310" w:rsidRDefault="00DE7463" w:rsidP="00DE7463">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72B0A25A" w14:textId="77777777" w:rsidR="00DE7463" w:rsidRPr="00DC7310" w:rsidRDefault="00DE7463" w:rsidP="00DE7463">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513BC5" w14:textId="77777777" w:rsidR="00DE7463" w:rsidRPr="00DC7310" w:rsidRDefault="00DE7463" w:rsidP="00DE7463">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6EF61E" w14:textId="77777777" w:rsidR="00DE7463" w:rsidRPr="00DC7310" w:rsidRDefault="00DE7463" w:rsidP="00DE7463">
            <w:pPr>
              <w:pStyle w:val="TAC"/>
              <w:keepNext w:val="0"/>
              <w:keepLines w:val="0"/>
            </w:pPr>
            <w:r w:rsidRPr="00DC7310">
              <w:rPr>
                <w:rFonts w:cs="Arial"/>
                <w:color w:val="000000"/>
                <w:lang w:eastAsia="zh-CN"/>
              </w:rPr>
              <w:t>0.8</w:t>
            </w:r>
          </w:p>
        </w:tc>
      </w:tr>
      <w:tr w:rsidR="00DE7463" w:rsidRPr="00DC7310" w14:paraId="2577015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997E75" w14:textId="77777777" w:rsidR="00DE7463" w:rsidRPr="00DC7310" w:rsidRDefault="00DE7463" w:rsidP="00DE7463">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1B94F8FE" w14:textId="77777777" w:rsidR="00DE7463" w:rsidRPr="00DC7310" w:rsidRDefault="00DE7463" w:rsidP="00DE7463">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20DB60" w14:textId="77777777" w:rsidR="00DE7463" w:rsidRPr="00DC7310" w:rsidRDefault="00DE7463" w:rsidP="00DE746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08CD292" w14:textId="77777777" w:rsidR="00DE7463" w:rsidRPr="00DC7310" w:rsidRDefault="00DE7463" w:rsidP="00DE7463">
            <w:pPr>
              <w:pStyle w:val="TAC"/>
              <w:keepNext w:val="0"/>
              <w:keepLines w:val="0"/>
              <w:rPr>
                <w:lang w:eastAsia="zh-CN"/>
              </w:rPr>
            </w:pPr>
            <w:r w:rsidRPr="00DC7310">
              <w:rPr>
                <w:rFonts w:cs="Arial"/>
                <w:color w:val="000000"/>
                <w:lang w:eastAsia="zh-CN"/>
              </w:rPr>
              <w:t>0.8</w:t>
            </w:r>
          </w:p>
        </w:tc>
      </w:tr>
      <w:tr w:rsidR="00DE7463" w:rsidRPr="00DC7310" w14:paraId="1B486CB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7BE37D" w14:textId="77777777" w:rsidR="00DE7463" w:rsidRPr="00DC7310" w:rsidRDefault="00DE7463" w:rsidP="00DE7463">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68D30DAC" w14:textId="77777777" w:rsidR="00DE7463" w:rsidRPr="00DC7310" w:rsidRDefault="00DE7463" w:rsidP="00DE7463">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3C06278" w14:textId="77777777" w:rsidR="00DE7463" w:rsidRPr="00DC7310" w:rsidRDefault="00DE7463" w:rsidP="00DE7463">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68E470D" w14:textId="77777777" w:rsidR="00DE7463" w:rsidRPr="00DC7310" w:rsidRDefault="00DE7463" w:rsidP="00DE7463">
            <w:pPr>
              <w:pStyle w:val="TAC"/>
              <w:keepNext w:val="0"/>
              <w:keepLines w:val="0"/>
              <w:rPr>
                <w:rFonts w:cs="Arial"/>
                <w:color w:val="000000"/>
                <w:lang w:eastAsia="zh-CN"/>
              </w:rPr>
            </w:pPr>
            <w:r w:rsidRPr="00DC7310">
              <w:rPr>
                <w:rFonts w:cs="Arial"/>
                <w:lang w:eastAsia="zh-CN"/>
              </w:rPr>
              <w:t>0.5</w:t>
            </w:r>
          </w:p>
        </w:tc>
      </w:tr>
      <w:tr w:rsidR="00DE7463" w:rsidRPr="00DC7310" w14:paraId="3E4086D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7F0AF5" w14:textId="77777777" w:rsidR="00DE7463" w:rsidRPr="00DC7310" w:rsidRDefault="00DE7463" w:rsidP="00DE7463">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58D4437A" w14:textId="77777777" w:rsidR="00DE7463" w:rsidRPr="00DC7310" w:rsidRDefault="00DE7463" w:rsidP="00DE7463">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2D7D6E" w14:textId="77777777" w:rsidR="00DE7463" w:rsidRPr="00DC7310" w:rsidRDefault="00DE7463" w:rsidP="00DE746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31C433" w14:textId="77777777" w:rsidR="00DE7463" w:rsidRPr="00DC7310" w:rsidRDefault="00DE7463" w:rsidP="00DE7463">
            <w:pPr>
              <w:pStyle w:val="TAC"/>
              <w:keepNext w:val="0"/>
              <w:keepLines w:val="0"/>
              <w:rPr>
                <w:rFonts w:cs="Arial"/>
                <w:color w:val="000000"/>
                <w:lang w:eastAsia="zh-CN"/>
              </w:rPr>
            </w:pPr>
            <w:r w:rsidRPr="00DC7310">
              <w:rPr>
                <w:rFonts w:cs="Arial"/>
                <w:color w:val="000000"/>
                <w:lang w:eastAsia="zh-CN"/>
              </w:rPr>
              <w:t>0.8</w:t>
            </w:r>
          </w:p>
        </w:tc>
      </w:tr>
      <w:tr w:rsidR="00DE7463" w:rsidRPr="00DC7310" w14:paraId="4C0C456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817CF5" w14:textId="77777777" w:rsidR="00DE7463" w:rsidRPr="00DC7310" w:rsidRDefault="00DE7463" w:rsidP="00DE7463">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1EA3AC35" w14:textId="77777777" w:rsidR="00DE7463" w:rsidRPr="00DC7310" w:rsidRDefault="00DE7463" w:rsidP="00DE7463">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1221A2" w14:textId="77777777" w:rsidR="00DE7463" w:rsidRPr="00DC7310" w:rsidRDefault="00DE7463" w:rsidP="00DE7463">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A0F60E" w14:textId="77777777" w:rsidR="00DE7463" w:rsidRPr="00DC7310" w:rsidRDefault="00DE7463" w:rsidP="00DE7463">
            <w:pPr>
              <w:pStyle w:val="TAC"/>
              <w:keepNext w:val="0"/>
              <w:keepLines w:val="0"/>
            </w:pPr>
            <w:r w:rsidRPr="00DC7310">
              <w:rPr>
                <w:rFonts w:cs="Arial"/>
                <w:color w:val="000000"/>
                <w:lang w:eastAsia="zh-CN"/>
              </w:rPr>
              <w:t>0.8</w:t>
            </w:r>
          </w:p>
        </w:tc>
      </w:tr>
      <w:tr w:rsidR="00DE7463" w:rsidRPr="00DC7310" w14:paraId="70C2ACD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CEB9B0" w14:textId="77777777" w:rsidR="00DE7463" w:rsidRPr="00DC7310" w:rsidRDefault="00DE7463" w:rsidP="00DE7463">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4EB65CCB"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512B901"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502C5C" w14:textId="77777777" w:rsidR="00DE7463" w:rsidRPr="00DC7310" w:rsidRDefault="00DE7463" w:rsidP="00DE7463">
            <w:pPr>
              <w:pStyle w:val="TAC"/>
              <w:keepNext w:val="0"/>
              <w:keepLines w:val="0"/>
              <w:rPr>
                <w:lang w:eastAsia="ja-JP"/>
              </w:rPr>
            </w:pPr>
            <w:r w:rsidRPr="00DC7310">
              <w:rPr>
                <w:szCs w:val="18"/>
              </w:rPr>
              <w:t>0.3</w:t>
            </w:r>
          </w:p>
        </w:tc>
      </w:tr>
      <w:tr w:rsidR="00DE7463" w:rsidRPr="00DC7310" w14:paraId="12E8A23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6CE79A" w14:textId="77777777" w:rsidR="00DE7463" w:rsidRPr="00DC7310" w:rsidRDefault="00DE7463" w:rsidP="00DE7463">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27FDEDC4" w14:textId="77777777" w:rsidR="00DE7463" w:rsidRPr="00DC7310" w:rsidRDefault="00DE7463" w:rsidP="00DE7463">
            <w:pPr>
              <w:pStyle w:val="TAC"/>
              <w:keepNext w:val="0"/>
              <w:keepLines w:val="0"/>
            </w:pPr>
            <w:r w:rsidRPr="00DC7310">
              <w:rPr>
                <w:rFonts w:eastAsia="等线" w:cs="Arial" w:hint="eastAsia"/>
                <w:color w:val="000000"/>
                <w:szCs w:val="22"/>
                <w:lang w:eastAsia="zh-CN"/>
              </w:rPr>
              <w:t>0</w:t>
            </w:r>
            <w:r w:rsidRPr="00DC7310">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97448E" w14:textId="77777777" w:rsidR="00DE7463" w:rsidRPr="00DC7310" w:rsidRDefault="00DE7463" w:rsidP="00DE7463">
            <w:pPr>
              <w:pStyle w:val="TAC"/>
              <w:keepNext w:val="0"/>
              <w:keepLines w:val="0"/>
              <w:rPr>
                <w:szCs w:val="18"/>
                <w:lang w:eastAsia="zh-CN"/>
              </w:rPr>
            </w:pPr>
            <w:r w:rsidRPr="00DC7310">
              <w:rPr>
                <w:rFonts w:eastAsia="等线" w:cs="Arial" w:hint="eastAsia"/>
                <w:color w:val="000000"/>
                <w:szCs w:val="22"/>
                <w:lang w:eastAsia="zh-CN"/>
              </w:rPr>
              <w:t>0</w:t>
            </w:r>
            <w:r w:rsidRPr="00DC7310">
              <w:rPr>
                <w:rFonts w:eastAsia="等线"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D2DD8F2" w14:textId="77777777" w:rsidR="00DE7463" w:rsidRPr="00DC7310" w:rsidRDefault="00DE7463" w:rsidP="00DE7463">
            <w:pPr>
              <w:pStyle w:val="TAC"/>
              <w:keepNext w:val="0"/>
              <w:keepLines w:val="0"/>
              <w:rPr>
                <w:szCs w:val="18"/>
              </w:rPr>
            </w:pPr>
            <w:r w:rsidRPr="00DC7310">
              <w:rPr>
                <w:rFonts w:eastAsia="等线" w:cs="Arial" w:hint="eastAsia"/>
                <w:color w:val="000000"/>
                <w:szCs w:val="22"/>
                <w:lang w:eastAsia="zh-CN"/>
              </w:rPr>
              <w:t>0</w:t>
            </w:r>
            <w:r w:rsidRPr="00DC7310">
              <w:rPr>
                <w:rFonts w:eastAsia="等线" w:cs="Arial"/>
                <w:color w:val="000000"/>
                <w:szCs w:val="22"/>
                <w:lang w:eastAsia="zh-CN"/>
              </w:rPr>
              <w:t>.5</w:t>
            </w:r>
          </w:p>
        </w:tc>
      </w:tr>
      <w:tr w:rsidR="00DE7463" w:rsidRPr="00DC7310" w14:paraId="717E5AC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1A30965" w14:textId="77777777" w:rsidR="00DE7463" w:rsidRPr="00DC7310" w:rsidRDefault="00DE7463" w:rsidP="00DE7463">
            <w:pPr>
              <w:pStyle w:val="TAC"/>
              <w:keepNext w:val="0"/>
              <w:keepLines w:val="0"/>
              <w:rPr>
                <w:lang w:eastAsia="zh-CN"/>
              </w:rPr>
            </w:pPr>
            <w:r w:rsidRPr="00DC7310">
              <w:rPr>
                <w:lang w:eastAsia="zh-CN"/>
              </w:rPr>
              <w:t>DC_5-7_n28</w:t>
            </w:r>
          </w:p>
        </w:tc>
        <w:tc>
          <w:tcPr>
            <w:tcW w:w="2290" w:type="dxa"/>
            <w:tcBorders>
              <w:top w:val="single" w:sz="4" w:space="0" w:color="auto"/>
              <w:left w:val="single" w:sz="4" w:space="0" w:color="auto"/>
              <w:bottom w:val="single" w:sz="4" w:space="0" w:color="auto"/>
              <w:right w:val="single" w:sz="4" w:space="0" w:color="auto"/>
            </w:tcBorders>
            <w:vAlign w:val="center"/>
          </w:tcPr>
          <w:p w14:paraId="66AC2821" w14:textId="77777777" w:rsidR="00DE7463" w:rsidRPr="00DC7310" w:rsidRDefault="00DE7463" w:rsidP="00DE7463">
            <w:pPr>
              <w:pStyle w:val="TAC"/>
              <w:keepNext w:val="0"/>
              <w:keepLines w:val="0"/>
              <w:rPr>
                <w:rFonts w:eastAsia="等线" w:cs="Arial"/>
                <w:color w:val="000000"/>
                <w:szCs w:val="22"/>
                <w:lang w:eastAsia="zh-CN"/>
              </w:rPr>
            </w:pPr>
            <w:r w:rsidRPr="00DC7310">
              <w:rPr>
                <w:rFonts w:eastAsia="等线"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58C5BEB" w14:textId="77777777" w:rsidR="00DE7463" w:rsidRPr="00DC7310" w:rsidRDefault="00DE7463" w:rsidP="00DE7463">
            <w:pPr>
              <w:pStyle w:val="TAC"/>
              <w:keepNext w:val="0"/>
              <w:keepLines w:val="0"/>
              <w:rPr>
                <w:rFonts w:eastAsia="等线" w:cs="Arial"/>
                <w:color w:val="000000"/>
                <w:szCs w:val="22"/>
                <w:lang w:eastAsia="zh-CN"/>
              </w:rPr>
            </w:pPr>
            <w:r w:rsidRPr="00DC7310">
              <w:rPr>
                <w:rFonts w:eastAsia="等线"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4AF3B30" w14:textId="77777777" w:rsidR="00DE7463" w:rsidRPr="00DC7310" w:rsidRDefault="00DE7463" w:rsidP="00DE7463">
            <w:pPr>
              <w:pStyle w:val="TAC"/>
              <w:keepNext w:val="0"/>
              <w:keepLines w:val="0"/>
              <w:rPr>
                <w:rFonts w:eastAsia="等线" w:cs="Arial"/>
                <w:color w:val="000000"/>
                <w:szCs w:val="22"/>
                <w:lang w:eastAsia="zh-CN"/>
              </w:rPr>
            </w:pPr>
            <w:r w:rsidRPr="00DC7310">
              <w:rPr>
                <w:rFonts w:cs="Arial"/>
                <w:lang w:eastAsia="zh-CN"/>
              </w:rPr>
              <w:t>0.7</w:t>
            </w:r>
          </w:p>
        </w:tc>
      </w:tr>
      <w:tr w:rsidR="00DE7463" w:rsidRPr="00DC7310" w14:paraId="3EA0170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76E7DC9" w14:textId="77777777" w:rsidR="00DE7463" w:rsidRPr="00DC7310" w:rsidRDefault="00DE7463" w:rsidP="00DE7463">
            <w:pPr>
              <w:pStyle w:val="TAC"/>
              <w:keepNext w:val="0"/>
              <w:keepLines w:val="0"/>
              <w:rPr>
                <w:kern w:val="2"/>
              </w:rPr>
            </w:pPr>
            <w:r w:rsidRPr="00DC7310">
              <w:rPr>
                <w:kern w:val="2"/>
              </w:rPr>
              <w:t>DC_5-7_n40</w:t>
            </w:r>
          </w:p>
          <w:p w14:paraId="04DC3FB2" w14:textId="77777777" w:rsidR="00DE7463" w:rsidRPr="00DC7310" w:rsidRDefault="00DE7463" w:rsidP="00DE7463">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10844192" w14:textId="77777777" w:rsidR="00DE7463" w:rsidRPr="00DC7310" w:rsidRDefault="00DE7463" w:rsidP="00DE7463">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43077" w14:textId="77777777" w:rsidR="00DE7463" w:rsidRPr="00DC7310" w:rsidRDefault="00DE7463" w:rsidP="00DE7463">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542870" w14:textId="77777777" w:rsidR="00DE7463" w:rsidRPr="00DC7310" w:rsidRDefault="00DE7463" w:rsidP="00DE7463">
            <w:pPr>
              <w:pStyle w:val="TAC"/>
              <w:keepNext w:val="0"/>
              <w:keepLines w:val="0"/>
              <w:rPr>
                <w:szCs w:val="18"/>
              </w:rPr>
            </w:pPr>
            <w:r w:rsidRPr="00DC7310">
              <w:rPr>
                <w:kern w:val="2"/>
                <w:lang w:eastAsia="ko-KR"/>
              </w:rPr>
              <w:t>0.6</w:t>
            </w:r>
          </w:p>
        </w:tc>
      </w:tr>
      <w:tr w:rsidR="00DE7463" w:rsidRPr="00DC7310" w14:paraId="1DC4845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A0F058" w14:textId="77777777" w:rsidR="00DE7463" w:rsidRPr="00DC7310" w:rsidRDefault="00DE7463" w:rsidP="00DE7463">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1F31104D" w14:textId="77777777" w:rsidR="00DE7463" w:rsidRPr="00DC7310" w:rsidRDefault="00DE7463" w:rsidP="00DE7463">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4B138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389BFA" w14:textId="77777777" w:rsidR="00DE7463" w:rsidRPr="00DC7310" w:rsidRDefault="00DE7463" w:rsidP="00DE7463">
            <w:pPr>
              <w:pStyle w:val="TAC"/>
              <w:keepNext w:val="0"/>
              <w:keepLines w:val="0"/>
              <w:rPr>
                <w:lang w:eastAsia="ja-JP"/>
              </w:rPr>
            </w:pPr>
            <w:r w:rsidRPr="00DC7310">
              <w:t>0.5</w:t>
            </w:r>
          </w:p>
        </w:tc>
      </w:tr>
      <w:tr w:rsidR="00DE7463" w:rsidRPr="00DC7310" w14:paraId="05B47B9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714B746" w14:textId="77777777" w:rsidR="00DE7463" w:rsidRPr="00DC7310" w:rsidRDefault="00DE7463" w:rsidP="00DE7463">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C7B37A" w14:textId="77777777" w:rsidR="00DE7463" w:rsidRPr="00DC7310" w:rsidRDefault="00DE7463" w:rsidP="00DE7463">
            <w:pPr>
              <w:pStyle w:val="TAC"/>
              <w:keepNext w:val="0"/>
              <w:keepLines w:val="0"/>
              <w:rPr>
                <w:rFonts w:eastAsia="Malgun Gothic"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3D07E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6494FD" w14:textId="77777777" w:rsidR="00DE7463" w:rsidRPr="00DC7310" w:rsidRDefault="00DE7463" w:rsidP="00DE7463">
            <w:pPr>
              <w:pStyle w:val="TAC"/>
              <w:keepNext w:val="0"/>
              <w:keepLines w:val="0"/>
              <w:rPr>
                <w:rFonts w:cs="Arial"/>
                <w:lang w:eastAsia="zh-CN"/>
              </w:rPr>
            </w:pPr>
            <w:r w:rsidRPr="00DC7310">
              <w:rPr>
                <w:rFonts w:cs="Arial"/>
                <w:lang w:eastAsia="zh-CN"/>
              </w:rPr>
              <w:t>0.6</w:t>
            </w:r>
          </w:p>
        </w:tc>
      </w:tr>
      <w:tr w:rsidR="00DE7463" w:rsidRPr="00DC7310" w14:paraId="5B3EB4C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7F6F75F" w14:textId="77777777" w:rsidR="00DE7463" w:rsidRPr="00DC7310" w:rsidRDefault="00DE7463" w:rsidP="00DE7463">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87CE056" w14:textId="77777777" w:rsidR="00DE7463" w:rsidRPr="00DC7310" w:rsidRDefault="00DE7463" w:rsidP="00DE7463">
            <w:pPr>
              <w:pStyle w:val="TAC"/>
              <w:keepNext w:val="0"/>
              <w:keepLines w:val="0"/>
              <w:rPr>
                <w:rFonts w:eastAsia="Malgun Gothic"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9B7219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8FF88B" w14:textId="77777777" w:rsidR="00DE7463" w:rsidRPr="00DC7310" w:rsidRDefault="00DE7463" w:rsidP="00DE7463">
            <w:pPr>
              <w:pStyle w:val="TAC"/>
              <w:keepNext w:val="0"/>
              <w:keepLines w:val="0"/>
              <w:rPr>
                <w:rFonts w:cs="Arial"/>
                <w:lang w:eastAsia="zh-CN"/>
              </w:rPr>
            </w:pPr>
            <w:r w:rsidRPr="00DC7310">
              <w:rPr>
                <w:rFonts w:cs="Arial"/>
                <w:szCs w:val="18"/>
              </w:rPr>
              <w:t>0.8</w:t>
            </w:r>
          </w:p>
        </w:tc>
      </w:tr>
      <w:tr w:rsidR="00DE7463" w:rsidRPr="00DC7310" w14:paraId="671B928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AB012E" w14:textId="77777777" w:rsidR="00DE7463" w:rsidRPr="00DC7310" w:rsidRDefault="00DE7463" w:rsidP="00DE7463">
            <w:pPr>
              <w:pStyle w:val="TAC"/>
              <w:keepNext w:val="0"/>
              <w:keepLines w:val="0"/>
              <w:rPr>
                <w:rFonts w:cs="Arial"/>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7_n78</w:t>
            </w:r>
            <w:r>
              <w:rPr>
                <w:rFonts w:cs="Arial"/>
              </w:rPr>
              <w:t xml:space="preserve"> </w:t>
            </w:r>
            <w:r w:rsidRPr="00DC7310">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58F9FC"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7AFBD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1BF890"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47C6EAA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D0A281" w14:textId="77777777" w:rsidR="00DE7463" w:rsidRPr="00DC7310" w:rsidRDefault="00DE7463" w:rsidP="00DE7463">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09F6EC75"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DA03D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D1556C"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1384BF5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525AB8A" w14:textId="77777777" w:rsidR="00DE7463" w:rsidRPr="00DC7310" w:rsidRDefault="00DE7463" w:rsidP="00DE7463">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32ABEC" w14:textId="77777777" w:rsidR="00DE7463" w:rsidRPr="00DC7310" w:rsidRDefault="00DE7463" w:rsidP="00DE7463">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FFA279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CDC82B" w14:textId="77777777" w:rsidR="00DE7463" w:rsidRPr="00DC7310" w:rsidRDefault="00DE7463" w:rsidP="00DE7463">
            <w:pPr>
              <w:pStyle w:val="TAC"/>
              <w:keepNext w:val="0"/>
              <w:keepLines w:val="0"/>
              <w:rPr>
                <w:rFonts w:cs="Arial"/>
                <w:lang w:eastAsia="zh-CN"/>
              </w:rPr>
            </w:pPr>
            <w:r w:rsidRPr="00DC7310">
              <w:rPr>
                <w:rFonts w:cs="Arial"/>
                <w:lang w:eastAsia="zh-CN"/>
              </w:rPr>
              <w:t>0.4</w:t>
            </w:r>
          </w:p>
        </w:tc>
      </w:tr>
      <w:tr w:rsidR="00DE7463" w:rsidRPr="00DC7310" w14:paraId="197A06E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6AD917C" w14:textId="77777777" w:rsidR="00DE7463" w:rsidRPr="00DC7310" w:rsidRDefault="00DE7463" w:rsidP="00DE7463">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B32391"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6847D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98FEF6"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705BB5B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667B3D" w14:textId="77777777" w:rsidR="00DE7463" w:rsidRPr="00DC7310" w:rsidRDefault="00DE7463" w:rsidP="00DE7463">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6B92D861"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B83FFF0"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1FEA063" w14:textId="77777777" w:rsidR="00DE7463" w:rsidRPr="00DC7310" w:rsidRDefault="00DE7463" w:rsidP="00DE7463">
            <w:pPr>
              <w:pStyle w:val="TAC"/>
              <w:keepNext w:val="0"/>
              <w:keepLines w:val="0"/>
              <w:rPr>
                <w:lang w:eastAsia="zh-CN"/>
              </w:rPr>
            </w:pPr>
            <w:r w:rsidRPr="00DC7310">
              <w:t>0.3</w:t>
            </w:r>
          </w:p>
        </w:tc>
      </w:tr>
      <w:tr w:rsidR="00DE7463" w:rsidRPr="00DC7310" w14:paraId="76960B6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579084" w14:textId="77777777" w:rsidR="00DE7463" w:rsidRPr="00DC7310" w:rsidRDefault="00DE7463" w:rsidP="00DE7463">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7F4FD9D0"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563F3CE"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68CE766" w14:textId="77777777" w:rsidR="00DE7463" w:rsidRPr="00DC7310" w:rsidRDefault="00DE7463" w:rsidP="00DE7463">
            <w:pPr>
              <w:pStyle w:val="TAC"/>
              <w:keepNext w:val="0"/>
              <w:keepLines w:val="0"/>
            </w:pPr>
            <w:r w:rsidRPr="00DC7310">
              <w:rPr>
                <w:rFonts w:hint="eastAsia"/>
              </w:rPr>
              <w:t>0.</w:t>
            </w:r>
            <w:r w:rsidRPr="00DC7310">
              <w:t>8</w:t>
            </w:r>
          </w:p>
        </w:tc>
      </w:tr>
      <w:tr w:rsidR="00DE7463" w:rsidRPr="00DC7310" w14:paraId="0B85183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410021" w14:textId="77777777" w:rsidR="00DE7463" w:rsidRPr="00DC7310" w:rsidRDefault="00DE7463" w:rsidP="00DE7463">
            <w:pPr>
              <w:pStyle w:val="TAC"/>
              <w:keepNext w:val="0"/>
              <w:keepLines w:val="0"/>
              <w:rPr>
                <w:szCs w:val="21"/>
              </w:rPr>
            </w:pPr>
            <w:r w:rsidRPr="00DC7310">
              <w:rPr>
                <w:rFonts w:eastAsiaTheme="minorEastAsia"/>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59AEE05B" w14:textId="77777777" w:rsidR="00DE7463" w:rsidRPr="00DC7310" w:rsidRDefault="00DE7463" w:rsidP="00DE7463">
            <w:pPr>
              <w:pStyle w:val="TAC"/>
              <w:keepNext w:val="0"/>
              <w:keepLines w:val="0"/>
              <w:rPr>
                <w:szCs w:val="21"/>
              </w:rPr>
            </w:pPr>
            <w:r w:rsidRPr="00DC7310">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E1F254" w14:textId="77777777" w:rsidR="00DE7463" w:rsidRPr="00DC7310" w:rsidRDefault="00DE7463" w:rsidP="00DE7463">
            <w:pPr>
              <w:pStyle w:val="TAC"/>
              <w:keepNext w:val="0"/>
              <w:keepLines w:val="0"/>
              <w:rPr>
                <w:szCs w:val="21"/>
              </w:rPr>
            </w:pPr>
            <w:r w:rsidRPr="00DC7310">
              <w:rPr>
                <w:rFonts w:eastAsiaTheme="minorEastAsia"/>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B1A503E" w14:textId="77777777" w:rsidR="00DE7463" w:rsidRPr="00DC7310" w:rsidRDefault="00DE7463" w:rsidP="00DE7463">
            <w:pPr>
              <w:pStyle w:val="TAC"/>
              <w:keepNext w:val="0"/>
              <w:keepLines w:val="0"/>
              <w:rPr>
                <w:szCs w:val="21"/>
              </w:rPr>
            </w:pPr>
            <w:r w:rsidRPr="00DC7310">
              <w:rPr>
                <w:rFonts w:eastAsiaTheme="minorEastAsia"/>
                <w:szCs w:val="21"/>
              </w:rPr>
              <w:t>0.9</w:t>
            </w:r>
          </w:p>
        </w:tc>
      </w:tr>
      <w:tr w:rsidR="00DE7463" w:rsidRPr="00DC7310" w14:paraId="3825764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FDD616" w14:textId="77777777" w:rsidR="00DE7463" w:rsidRPr="00DC7310" w:rsidRDefault="00DE7463" w:rsidP="00DE7463">
            <w:pPr>
              <w:pStyle w:val="TAC"/>
              <w:keepNext w:val="0"/>
              <w:keepLines w:val="0"/>
              <w:rPr>
                <w:szCs w:val="21"/>
              </w:rPr>
            </w:pPr>
            <w:r w:rsidRPr="00DC7310">
              <w:rPr>
                <w:rFonts w:eastAsiaTheme="minorEastAsia"/>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240ACC02" w14:textId="77777777" w:rsidR="00DE7463" w:rsidRPr="00DC7310" w:rsidRDefault="00DE7463" w:rsidP="00DE7463">
            <w:pPr>
              <w:pStyle w:val="TAC"/>
              <w:keepNext w:val="0"/>
              <w:keepLines w:val="0"/>
              <w:rPr>
                <w:szCs w:val="21"/>
              </w:rPr>
            </w:pPr>
            <w:r w:rsidRPr="00DC7310">
              <w:rPr>
                <w:rFonts w:eastAsiaTheme="minorEastAsia"/>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411D2D" w14:textId="77777777" w:rsidR="00DE7463" w:rsidRPr="00DC7310" w:rsidRDefault="00DE7463" w:rsidP="00DE7463">
            <w:pPr>
              <w:pStyle w:val="TAC"/>
              <w:keepNext w:val="0"/>
              <w:keepLines w:val="0"/>
              <w:rPr>
                <w:szCs w:val="21"/>
              </w:rPr>
            </w:pPr>
            <w:r w:rsidRPr="00DC7310">
              <w:rPr>
                <w:rFonts w:eastAsiaTheme="minorEastAsia"/>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60926E1" w14:textId="77777777" w:rsidR="00DE7463" w:rsidRPr="00DC7310" w:rsidRDefault="00DE7463" w:rsidP="00DE7463">
            <w:pPr>
              <w:pStyle w:val="TAC"/>
              <w:keepNext w:val="0"/>
              <w:keepLines w:val="0"/>
              <w:rPr>
                <w:szCs w:val="21"/>
              </w:rPr>
            </w:pPr>
            <w:r w:rsidRPr="00DC7310">
              <w:rPr>
                <w:rFonts w:eastAsiaTheme="minorEastAsia"/>
                <w:szCs w:val="21"/>
              </w:rPr>
              <w:t>0.9</w:t>
            </w:r>
          </w:p>
        </w:tc>
      </w:tr>
      <w:tr w:rsidR="00DE7463" w:rsidRPr="00DC7310" w14:paraId="05C751A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377B41" w14:textId="77777777" w:rsidR="00DE7463" w:rsidRPr="00DC7310" w:rsidRDefault="00DE7463" w:rsidP="00DE7463">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3B8030F3" w14:textId="77777777" w:rsidR="00DE7463" w:rsidRPr="00DC7310" w:rsidRDefault="00DE7463" w:rsidP="00DE7463">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3FE2A6EE" w14:textId="77777777" w:rsidR="00DE7463" w:rsidRPr="00DC7310" w:rsidRDefault="00DE7463" w:rsidP="00DE7463">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752ACB54" w14:textId="77777777" w:rsidR="00DE7463" w:rsidRPr="00DC7310" w:rsidRDefault="00DE7463" w:rsidP="00DE7463">
            <w:pPr>
              <w:pStyle w:val="TAC"/>
              <w:keepNext w:val="0"/>
              <w:keepLines w:val="0"/>
              <w:rPr>
                <w:szCs w:val="21"/>
              </w:rPr>
            </w:pPr>
            <w:r w:rsidRPr="00DC7310">
              <w:rPr>
                <w:rFonts w:cs="Arial"/>
                <w:lang w:eastAsia="zh-CN"/>
              </w:rPr>
              <w:t>0.8</w:t>
            </w:r>
          </w:p>
        </w:tc>
      </w:tr>
      <w:tr w:rsidR="00DE7463" w:rsidRPr="00DC7310" w14:paraId="55F82AC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A950C93" w14:textId="77777777" w:rsidR="00DE7463" w:rsidRPr="00DC7310" w:rsidRDefault="00DE7463" w:rsidP="00DE7463">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53103C1E" w14:textId="77777777" w:rsidR="00DE7463" w:rsidRPr="00DC7310" w:rsidRDefault="00DE7463" w:rsidP="00DE7463">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DF2723"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ED3431" w14:textId="77777777" w:rsidR="00DE7463" w:rsidRPr="00DC7310" w:rsidRDefault="00DE7463" w:rsidP="00DE7463">
            <w:pPr>
              <w:pStyle w:val="TAC"/>
              <w:keepNext w:val="0"/>
              <w:keepLines w:val="0"/>
              <w:rPr>
                <w:rFonts w:cs="Arial"/>
                <w:lang w:eastAsia="zh-CN"/>
              </w:rPr>
            </w:pPr>
            <w:r w:rsidRPr="00DC7310">
              <w:rPr>
                <w:lang w:eastAsia="ja-JP"/>
              </w:rPr>
              <w:t>0.5</w:t>
            </w:r>
          </w:p>
        </w:tc>
      </w:tr>
      <w:tr w:rsidR="00DE7463" w:rsidRPr="00DC7310" w14:paraId="44AAF8F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C8DA1DB" w14:textId="77777777" w:rsidR="00DE7463" w:rsidRPr="00DC7310" w:rsidRDefault="00DE7463" w:rsidP="00DE7463">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08723AD" w14:textId="77777777" w:rsidR="00DE7463" w:rsidRPr="00DC7310" w:rsidRDefault="00DE7463" w:rsidP="00DE7463">
            <w:pPr>
              <w:pStyle w:val="TAC"/>
              <w:keepNext w:val="0"/>
              <w:keepLines w:val="0"/>
              <w:rPr>
                <w:rFonts w:eastAsia="Malgun Gothic"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708ADF"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8C83D9" w14:textId="77777777" w:rsidR="00DE7463" w:rsidRPr="00DC7310" w:rsidRDefault="00DE7463" w:rsidP="00DE7463">
            <w:pPr>
              <w:pStyle w:val="TAC"/>
              <w:keepNext w:val="0"/>
              <w:keepLines w:val="0"/>
              <w:rPr>
                <w:rFonts w:cs="Arial"/>
                <w:lang w:eastAsia="zh-CN"/>
              </w:rPr>
            </w:pPr>
            <w:r w:rsidRPr="00DC7310">
              <w:rPr>
                <w:lang w:eastAsia="ja-JP"/>
              </w:rPr>
              <w:t>0.5</w:t>
            </w:r>
          </w:p>
        </w:tc>
      </w:tr>
      <w:tr w:rsidR="00DE7463" w:rsidRPr="00DC7310" w14:paraId="02CD9F0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1E1377" w14:textId="77777777" w:rsidR="00DE7463" w:rsidRPr="00DC7310" w:rsidRDefault="00DE7463" w:rsidP="00DE7463">
            <w:pPr>
              <w:pStyle w:val="TAC"/>
              <w:keepNext w:val="0"/>
              <w:keepLines w:val="0"/>
            </w:pPr>
            <w:r w:rsidRPr="00DC7310">
              <w:rPr>
                <w:rFonts w:eastAsia="Malgun Gothic"/>
                <w:lang w:eastAsia="ko-KR"/>
              </w:rPr>
              <w:t>DC_</w:t>
            </w:r>
            <w:r w:rsidRPr="00DC7310">
              <w:t>5</w:t>
            </w:r>
            <w:r w:rsidRPr="00DC7310">
              <w:rPr>
                <w:rFonts w:eastAsia="Malgun Gothic"/>
                <w:lang w:eastAsia="ko-KR"/>
              </w:rPr>
              <w:t>-</w:t>
            </w:r>
            <w:r w:rsidRPr="00DC7310">
              <w:t>30</w:t>
            </w:r>
            <w:r w:rsidRPr="00DC7310">
              <w:rPr>
                <w:rFonts w:eastAsia="Malgun Gothic"/>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12DDA01D"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5430F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E6F83A" w14:textId="77777777" w:rsidR="00DE7463" w:rsidRPr="00DC7310" w:rsidRDefault="00DE7463" w:rsidP="00DE7463">
            <w:pPr>
              <w:pStyle w:val="TAC"/>
              <w:keepNext w:val="0"/>
              <w:keepLines w:val="0"/>
              <w:rPr>
                <w:rFonts w:cs="Arial"/>
                <w:lang w:eastAsia="zh-CN"/>
              </w:rPr>
            </w:pPr>
            <w:r w:rsidRPr="00DC7310">
              <w:rPr>
                <w:rFonts w:cs="Arial"/>
                <w:szCs w:val="18"/>
              </w:rPr>
              <w:t>0.8</w:t>
            </w:r>
          </w:p>
        </w:tc>
      </w:tr>
      <w:tr w:rsidR="00DE7463" w:rsidRPr="00DC7310" w14:paraId="6668480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55A1D0B" w14:textId="77777777" w:rsidR="00DE7463" w:rsidRPr="00DC7310" w:rsidRDefault="00DE7463" w:rsidP="00DE7463">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0D18F882"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023E9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B28C707"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11F580D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9F674B" w14:textId="77777777" w:rsidR="00DE7463" w:rsidRPr="00DC7310" w:rsidRDefault="00DE7463" w:rsidP="00DE7463">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034A77AD"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DDC9A4" w14:textId="77777777" w:rsidR="00DE7463" w:rsidRPr="00DC7310" w:rsidRDefault="00DE7463" w:rsidP="00DE7463">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98D6F5A"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.8</w:t>
            </w:r>
          </w:p>
        </w:tc>
      </w:tr>
      <w:tr w:rsidR="00DE7463" w:rsidRPr="00DC7310" w14:paraId="59809AA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5CE4AB" w14:textId="77777777" w:rsidR="00DE7463" w:rsidRPr="00DC7310" w:rsidRDefault="00DE7463" w:rsidP="00DE7463">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10BD33D0" w14:textId="77777777" w:rsidR="00DE7463" w:rsidRPr="00DC7310" w:rsidRDefault="00DE7463" w:rsidP="00DE7463">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79752C" w14:textId="77777777" w:rsidR="00DE7463" w:rsidRPr="00DC7310" w:rsidRDefault="00DE7463" w:rsidP="00DE7463">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F91052E" w14:textId="77777777" w:rsidR="00DE7463" w:rsidRPr="00DC7310" w:rsidRDefault="00DE7463" w:rsidP="00DE7463">
            <w:pPr>
              <w:pStyle w:val="TAC"/>
              <w:keepNext w:val="0"/>
              <w:keepLines w:val="0"/>
              <w:rPr>
                <w:rFonts w:cs="Arial"/>
                <w:lang w:eastAsia="zh-CN"/>
              </w:rPr>
            </w:pPr>
            <w:r w:rsidRPr="00DC7310">
              <w:rPr>
                <w:rFonts w:cs="Arial"/>
                <w:szCs w:val="18"/>
              </w:rPr>
              <w:t>0.8</w:t>
            </w:r>
          </w:p>
        </w:tc>
      </w:tr>
      <w:tr w:rsidR="00DE7463" w:rsidRPr="00DC7310" w14:paraId="5CC114B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B952C1" w14:textId="77777777" w:rsidR="00DE7463" w:rsidRPr="00DC7310" w:rsidRDefault="00DE7463" w:rsidP="00DE7463">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21A89367" w14:textId="77777777" w:rsidR="00DE7463" w:rsidRPr="00DC7310" w:rsidRDefault="00DE7463" w:rsidP="00DE7463">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2B8F5D" w14:textId="77777777" w:rsidR="00DE7463" w:rsidRPr="00DC7310" w:rsidRDefault="00DE7463" w:rsidP="00DE7463">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127BE6C" w14:textId="77777777" w:rsidR="00DE7463" w:rsidRPr="00DC7310" w:rsidRDefault="00DE7463" w:rsidP="00DE7463">
            <w:pPr>
              <w:pStyle w:val="TAC"/>
              <w:keepNext w:val="0"/>
              <w:keepLines w:val="0"/>
              <w:rPr>
                <w:rFonts w:cs="Arial"/>
                <w:szCs w:val="18"/>
              </w:rPr>
            </w:pPr>
            <w:r w:rsidRPr="00DC7310">
              <w:rPr>
                <w:rFonts w:hint="eastAsia"/>
                <w:lang w:eastAsia="zh-CN"/>
              </w:rPr>
              <w:t>0</w:t>
            </w:r>
            <w:r w:rsidRPr="00DC7310">
              <w:rPr>
                <w:lang w:eastAsia="zh-CN"/>
              </w:rPr>
              <w:t>.8</w:t>
            </w:r>
          </w:p>
        </w:tc>
      </w:tr>
      <w:tr w:rsidR="00DE7463" w:rsidRPr="00DC7310" w14:paraId="4B08779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43B3DF" w14:textId="77777777" w:rsidR="00DE7463" w:rsidRPr="00DC7310" w:rsidRDefault="00DE7463" w:rsidP="00DE7463">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E586F98" w14:textId="77777777" w:rsidR="00DE7463" w:rsidRPr="00DC7310" w:rsidRDefault="00DE7463" w:rsidP="00DE7463">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BDDE2E" w14:textId="77777777" w:rsidR="00DE7463" w:rsidRPr="00DC7310" w:rsidRDefault="00DE7463" w:rsidP="00DE7463">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015AE3" w14:textId="77777777" w:rsidR="00DE7463" w:rsidRPr="00DC7310" w:rsidRDefault="00DE7463" w:rsidP="00DE7463">
            <w:pPr>
              <w:pStyle w:val="TAC"/>
              <w:keepNext w:val="0"/>
              <w:keepLines w:val="0"/>
              <w:rPr>
                <w:rFonts w:cs="Arial"/>
                <w:lang w:eastAsia="zh-CN"/>
              </w:rPr>
            </w:pPr>
            <w:r w:rsidRPr="00DC7310">
              <w:rPr>
                <w:rFonts w:hint="eastAsia"/>
                <w:lang w:eastAsia="ko-KR"/>
              </w:rPr>
              <w:t>0</w:t>
            </w:r>
            <w:r w:rsidRPr="00DC7310">
              <w:rPr>
                <w:lang w:eastAsia="ko-KR"/>
              </w:rPr>
              <w:t>.8</w:t>
            </w:r>
          </w:p>
        </w:tc>
      </w:tr>
      <w:tr w:rsidR="00DE7463" w:rsidRPr="00DC7310" w14:paraId="2D74961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E03CB0" w14:textId="77777777" w:rsidR="00DE7463" w:rsidRPr="00DC7310" w:rsidRDefault="00DE7463" w:rsidP="00DE7463">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1B84F033" w14:textId="77777777" w:rsidR="00DE7463" w:rsidRPr="00DC7310" w:rsidRDefault="00DE7463" w:rsidP="00DE7463">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FF9A36" w14:textId="77777777" w:rsidR="00DE7463" w:rsidRPr="00DC7310" w:rsidRDefault="00DE7463" w:rsidP="00DE7463">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49CBE09C" w14:textId="77777777" w:rsidR="00DE7463" w:rsidRPr="00DC7310" w:rsidRDefault="00DE7463" w:rsidP="00DE7463">
            <w:pPr>
              <w:pStyle w:val="TAC"/>
              <w:keepNext w:val="0"/>
              <w:keepLines w:val="0"/>
              <w:rPr>
                <w:lang w:eastAsia="ko-KR"/>
              </w:rPr>
            </w:pPr>
            <w:r w:rsidRPr="00DC7310">
              <w:rPr>
                <w:rFonts w:cs="Arial"/>
                <w:szCs w:val="18"/>
              </w:rPr>
              <w:t>0.5</w:t>
            </w:r>
          </w:p>
        </w:tc>
      </w:tr>
      <w:tr w:rsidR="00DE7463" w:rsidRPr="00DC7310" w14:paraId="08CC9C9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CAECCE4" w14:textId="77777777" w:rsidR="00DE7463" w:rsidRPr="00DC7310" w:rsidRDefault="00DE7463" w:rsidP="00DE7463">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08F72D2F" w14:textId="77777777" w:rsidR="00DE7463" w:rsidRPr="00DC7310" w:rsidRDefault="00DE7463" w:rsidP="00DE7463">
            <w:pPr>
              <w:pStyle w:val="TAC"/>
              <w:rPr>
                <w:rFonts w:cs="Arial"/>
                <w:szCs w:val="18"/>
              </w:rPr>
            </w:pPr>
            <w:r w:rsidRPr="005A3BEC">
              <w:rPr>
                <w:rFonts w:eastAsia="等线" w:hint="eastAsia"/>
                <w:lang w:eastAsia="zh-CN"/>
              </w:rPr>
              <w:t>0</w:t>
            </w:r>
            <w:r w:rsidRPr="005A3BEC">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8D1C59" w14:textId="77777777" w:rsidR="00DE7463" w:rsidRPr="00DC7310" w:rsidRDefault="00DE7463" w:rsidP="00DE7463">
            <w:pPr>
              <w:pStyle w:val="TAC"/>
              <w:rPr>
                <w:rFonts w:cs="Arial"/>
                <w:szCs w:val="18"/>
              </w:rPr>
            </w:pPr>
            <w:r w:rsidRPr="005A3BEC">
              <w:rPr>
                <w:rFonts w:eastAsia="等线" w:hint="eastAsia"/>
                <w:lang w:eastAsia="zh-CN"/>
              </w:rPr>
              <w:t>0</w:t>
            </w:r>
            <w:r w:rsidRPr="005A3BEC">
              <w:rPr>
                <w:rFonts w:eastAsia="等线"/>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85459D" w14:textId="77777777" w:rsidR="00DE7463" w:rsidRPr="00DC7310" w:rsidRDefault="00DE7463" w:rsidP="00DE7463">
            <w:pPr>
              <w:pStyle w:val="TAC"/>
              <w:rPr>
                <w:rFonts w:cs="Arial"/>
                <w:szCs w:val="18"/>
              </w:rPr>
            </w:pPr>
            <w:r w:rsidRPr="005A3BEC">
              <w:rPr>
                <w:rFonts w:eastAsia="等线" w:hint="eastAsia"/>
                <w:lang w:eastAsia="zh-CN"/>
              </w:rPr>
              <w:t>0</w:t>
            </w:r>
            <w:r w:rsidRPr="005A3BEC">
              <w:rPr>
                <w:rFonts w:eastAsia="等线"/>
                <w:lang w:eastAsia="zh-CN"/>
              </w:rPr>
              <w:t>.8</w:t>
            </w:r>
          </w:p>
        </w:tc>
      </w:tr>
      <w:tr w:rsidR="00DE7463" w:rsidRPr="00DC7310" w14:paraId="26D3B16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C9FE668" w14:textId="77777777" w:rsidR="00DE7463" w:rsidRPr="00DC7310" w:rsidRDefault="00DE7463" w:rsidP="00DE7463">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0D56FB4D" w14:textId="77777777" w:rsidR="00DE7463" w:rsidRPr="00DC7310" w:rsidRDefault="00DE7463" w:rsidP="00DE7463">
            <w:pPr>
              <w:pStyle w:val="TAC"/>
              <w:rPr>
                <w:rFonts w:cs="Arial"/>
                <w:szCs w:val="18"/>
              </w:rPr>
            </w:pPr>
            <w:r w:rsidRPr="005A3BEC">
              <w:rPr>
                <w:rFonts w:eastAsia="等线" w:hint="eastAsia"/>
                <w:lang w:eastAsia="zh-CN"/>
              </w:rPr>
              <w:t>0</w:t>
            </w:r>
            <w:r w:rsidRPr="005A3BEC">
              <w:rPr>
                <w:rFonts w:eastAsia="等线"/>
                <w:lang w:eastAsia="zh-CN"/>
              </w:rPr>
              <w:t>.</w:t>
            </w:r>
            <w:r>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F37271" w14:textId="77777777" w:rsidR="00DE7463" w:rsidRPr="00DC7310" w:rsidRDefault="00DE7463" w:rsidP="00DE7463">
            <w:pPr>
              <w:pStyle w:val="TAC"/>
              <w:rPr>
                <w:rFonts w:cs="Arial"/>
                <w:szCs w:val="18"/>
              </w:rPr>
            </w:pPr>
            <w:r w:rsidRPr="005A3BEC">
              <w:rPr>
                <w:rFonts w:eastAsia="等线" w:hint="eastAsia"/>
                <w:lang w:eastAsia="zh-CN"/>
              </w:rPr>
              <w:t>0</w:t>
            </w:r>
            <w:r w:rsidRPr="005A3BEC">
              <w:rPr>
                <w:rFonts w:eastAsia="等线"/>
                <w:lang w:eastAsia="zh-CN"/>
              </w:rPr>
              <w:t>.</w:t>
            </w:r>
            <w:r>
              <w:rPr>
                <w:rFonts w:eastAsia="等线"/>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7A3F1B" w14:textId="77777777" w:rsidR="00DE7463" w:rsidRPr="00DC7310" w:rsidRDefault="00DE7463" w:rsidP="00DE7463">
            <w:pPr>
              <w:pStyle w:val="TAC"/>
              <w:rPr>
                <w:rFonts w:cs="Arial"/>
                <w:szCs w:val="18"/>
              </w:rPr>
            </w:pPr>
            <w:r w:rsidRPr="005A3BEC">
              <w:rPr>
                <w:rFonts w:eastAsia="等线" w:hint="eastAsia"/>
                <w:lang w:eastAsia="zh-CN"/>
              </w:rPr>
              <w:t>0</w:t>
            </w:r>
            <w:r w:rsidRPr="005A3BEC">
              <w:rPr>
                <w:rFonts w:eastAsia="等线"/>
                <w:lang w:eastAsia="zh-CN"/>
              </w:rPr>
              <w:t>.</w:t>
            </w:r>
            <w:r>
              <w:rPr>
                <w:rFonts w:eastAsia="等线"/>
                <w:lang w:eastAsia="zh-CN"/>
              </w:rPr>
              <w:t>8</w:t>
            </w:r>
          </w:p>
        </w:tc>
      </w:tr>
      <w:tr w:rsidR="00DE7463" w:rsidRPr="00DC7310" w14:paraId="2649C7F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24A4212" w14:textId="77777777" w:rsidR="00DE7463" w:rsidRPr="00DC7310" w:rsidRDefault="00DE7463" w:rsidP="00DE7463">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D5821C" w14:textId="77777777" w:rsidR="00DE7463" w:rsidRPr="00DC7310" w:rsidRDefault="00DE7463" w:rsidP="00DE7463">
            <w:pPr>
              <w:pStyle w:val="TAC"/>
              <w:keepNext w:val="0"/>
              <w:keepLines w:val="0"/>
              <w:rPr>
                <w:rFonts w:eastAsia="Malgun Gothic"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ED304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621844"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4B065ED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8816DA" w14:textId="77777777" w:rsidR="00DE7463" w:rsidRPr="00DC7310" w:rsidRDefault="00DE7463" w:rsidP="00DE7463">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3AE1B324" w14:textId="77777777" w:rsidR="00DE7463" w:rsidRPr="00DC7310" w:rsidRDefault="00DE7463" w:rsidP="00DE7463">
            <w:pPr>
              <w:pStyle w:val="TAC"/>
              <w:keepNext w:val="0"/>
              <w:keepLines w:val="0"/>
              <w:rPr>
                <w:lang w:eastAsia="zh-CN"/>
              </w:rPr>
            </w:pPr>
            <w:r w:rsidRPr="00DC7310">
              <w:rPr>
                <w:rFonts w:eastAsia="Malgun Gothic"/>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A22EFC" w14:textId="77777777" w:rsidR="00DE7463" w:rsidRPr="00DC7310" w:rsidRDefault="00DE7463" w:rsidP="00DE7463">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BF1819F" w14:textId="77777777" w:rsidR="00DE7463" w:rsidRPr="00DC7310" w:rsidRDefault="00DE7463" w:rsidP="00DE7463">
            <w:pPr>
              <w:pStyle w:val="TAC"/>
              <w:keepNext w:val="0"/>
              <w:keepLines w:val="0"/>
              <w:rPr>
                <w:lang w:eastAsia="zh-CN"/>
              </w:rPr>
            </w:pPr>
            <w:r w:rsidRPr="00DC7310">
              <w:rPr>
                <w:rFonts w:eastAsia="Malgun Gothic"/>
                <w:kern w:val="2"/>
                <w:szCs w:val="24"/>
                <w:lang w:eastAsia="ko-KR"/>
              </w:rPr>
              <w:t>0.3</w:t>
            </w:r>
          </w:p>
        </w:tc>
      </w:tr>
      <w:tr w:rsidR="00DE7463" w:rsidRPr="00DC7310" w14:paraId="4596BC3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715325" w14:textId="77777777" w:rsidR="00DE7463" w:rsidRPr="00DC7310" w:rsidRDefault="00DE7463" w:rsidP="00DE7463">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6C8F81A3" w14:textId="77777777" w:rsidR="00DE7463" w:rsidRPr="00DC7310" w:rsidRDefault="00DE7463" w:rsidP="00DE7463">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6D4A3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C41CEE" w14:textId="77777777" w:rsidR="00DE7463" w:rsidRPr="00DC7310" w:rsidRDefault="00DE7463" w:rsidP="00DE7463">
            <w:pPr>
              <w:pStyle w:val="TAC"/>
              <w:keepNext w:val="0"/>
              <w:keepLines w:val="0"/>
              <w:rPr>
                <w:lang w:eastAsia="zh-CN"/>
              </w:rPr>
            </w:pPr>
            <w:r w:rsidRPr="00DC7310">
              <w:t>0.4</w:t>
            </w:r>
          </w:p>
        </w:tc>
      </w:tr>
      <w:tr w:rsidR="00DE7463" w:rsidRPr="00DC7310" w14:paraId="5970F52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2BF573B" w14:textId="77777777" w:rsidR="00DE7463" w:rsidRPr="00DC7310" w:rsidRDefault="00DE7463" w:rsidP="00DE7463">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418256B0" w14:textId="77777777" w:rsidR="00DE7463" w:rsidRPr="00DC7310" w:rsidRDefault="00DE7463" w:rsidP="00DE7463">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447920"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E79CA4" w14:textId="77777777" w:rsidR="00DE7463" w:rsidRPr="00DC7310" w:rsidRDefault="00DE7463" w:rsidP="00DE7463">
            <w:pPr>
              <w:pStyle w:val="TAC"/>
              <w:keepNext w:val="0"/>
              <w:keepLines w:val="0"/>
              <w:rPr>
                <w:lang w:eastAsia="zh-CN"/>
              </w:rPr>
            </w:pPr>
            <w:r w:rsidRPr="00DC7310">
              <w:t>0.5</w:t>
            </w:r>
          </w:p>
        </w:tc>
      </w:tr>
      <w:tr w:rsidR="00DE7463" w:rsidRPr="00DC7310" w14:paraId="4A1E925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D79AE23" w14:textId="77777777" w:rsidR="00DE7463" w:rsidRPr="00DC7310" w:rsidRDefault="00DE7463" w:rsidP="00DE7463">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201A4DCF" w14:textId="77777777" w:rsidR="00DE7463" w:rsidRPr="00DC7310" w:rsidRDefault="00DE7463" w:rsidP="00DE7463">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27B08D" w14:textId="77777777" w:rsidR="00DE7463" w:rsidRPr="00DC7310" w:rsidRDefault="00DE7463" w:rsidP="00DE7463">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9ACED77" w14:textId="77777777" w:rsidR="00DE7463" w:rsidRPr="00DC7310" w:rsidRDefault="00DE7463" w:rsidP="00DE7463">
            <w:pPr>
              <w:pStyle w:val="TAC"/>
              <w:keepNext w:val="0"/>
              <w:keepLines w:val="0"/>
            </w:pPr>
            <w:r w:rsidRPr="00DC7310">
              <w:rPr>
                <w:rFonts w:cs="Arial"/>
                <w:kern w:val="2"/>
              </w:rPr>
              <w:t>0.8</w:t>
            </w:r>
          </w:p>
        </w:tc>
      </w:tr>
      <w:tr w:rsidR="00DE7463" w:rsidRPr="00DC7310" w14:paraId="04482AC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1E128F1" w14:textId="77777777" w:rsidR="00DE7463" w:rsidRPr="00DC7310" w:rsidRDefault="00DE7463" w:rsidP="00DE7463">
            <w:pPr>
              <w:pStyle w:val="TAC"/>
              <w:keepNext w:val="0"/>
              <w:keepLines w:val="0"/>
              <w:rPr>
                <w:rFonts w:cs="Arial"/>
                <w:szCs w:val="18"/>
                <w:lang w:eastAsia="zh-CN"/>
              </w:rPr>
            </w:pPr>
            <w:r w:rsidRPr="00DC7310">
              <w:rPr>
                <w:rFonts w:cs="Arial"/>
                <w:szCs w:val="18"/>
              </w:rPr>
              <w:t>DC_</w:t>
            </w:r>
            <w:r w:rsidRPr="00DC7310">
              <w:rPr>
                <w:rFonts w:cs="Arial"/>
                <w:szCs w:val="18"/>
                <w:lang w:eastAsia="zh-CN"/>
              </w:rPr>
              <w:t>5</w:t>
            </w:r>
            <w:r w:rsidRPr="00DC7310">
              <w:rPr>
                <w:rFonts w:cs="Arial"/>
                <w:szCs w:val="18"/>
              </w:rPr>
              <w:t>-66_n2</w:t>
            </w:r>
          </w:p>
          <w:p w14:paraId="05EC5968"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DC_5-5-66_n2</w:t>
            </w:r>
          </w:p>
          <w:p w14:paraId="572E9291"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DC_5-66-66_n2</w:t>
            </w:r>
          </w:p>
          <w:p w14:paraId="30B9AFD3" w14:textId="77777777" w:rsidR="00DE7463" w:rsidRPr="00DC7310" w:rsidRDefault="00DE7463" w:rsidP="00DE7463">
            <w:pPr>
              <w:pStyle w:val="TAC"/>
              <w:keepNext w:val="0"/>
              <w:keepLines w:val="0"/>
              <w:rPr>
                <w:rFonts w:cs="Arial"/>
              </w:rPr>
            </w:pPr>
            <w:r w:rsidRPr="00DC7310">
              <w:rPr>
                <w:rFonts w:cs="Arial"/>
                <w:szCs w:val="18"/>
                <w:lang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9B01C0" w14:textId="77777777" w:rsidR="00DE7463" w:rsidRPr="00DC7310" w:rsidRDefault="00DE7463" w:rsidP="00DE7463">
            <w:pPr>
              <w:pStyle w:val="TAC"/>
              <w:keepNext w:val="0"/>
              <w:keepLines w:val="0"/>
              <w:rPr>
                <w:rFonts w:eastAsia="Malgun Gothic"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9F034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4CD305"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5F06AB8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9DE477" w14:textId="77777777" w:rsidR="00DE7463" w:rsidRPr="00DC7310" w:rsidRDefault="00DE7463" w:rsidP="00DE7463">
            <w:pPr>
              <w:pStyle w:val="TAC"/>
              <w:keepNext w:val="0"/>
              <w:keepLines w:val="0"/>
              <w:rPr>
                <w:rFonts w:cs="Arial"/>
                <w:szCs w:val="18"/>
              </w:rPr>
            </w:pPr>
            <w:r w:rsidRPr="00DC7310">
              <w:rPr>
                <w:rFonts w:cs="Arial"/>
                <w:szCs w:val="18"/>
              </w:rPr>
              <w:t>DC_5-66_n5</w:t>
            </w:r>
          </w:p>
          <w:p w14:paraId="475290B5" w14:textId="77777777" w:rsidR="00DE7463" w:rsidRPr="00DC7310" w:rsidRDefault="00DE7463" w:rsidP="00DE7463">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643AC"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ADF081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46DFDA"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6EC4631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F015A5" w14:textId="77777777" w:rsidR="00DE7463" w:rsidRPr="00DC7310" w:rsidRDefault="00DE7463" w:rsidP="00DE7463">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1E7B111E" w14:textId="77777777" w:rsidR="00DE7463" w:rsidRPr="00DC7310" w:rsidRDefault="00DE7463" w:rsidP="00DE7463">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4C6BE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8D3C1F2" w14:textId="77777777" w:rsidR="00DE7463" w:rsidRPr="00DC7310" w:rsidRDefault="00DE7463" w:rsidP="00DE7463">
            <w:pPr>
              <w:pStyle w:val="TAC"/>
              <w:keepNext w:val="0"/>
              <w:keepLines w:val="0"/>
              <w:rPr>
                <w:lang w:eastAsia="zh-CN"/>
              </w:rPr>
            </w:pPr>
            <w:r w:rsidRPr="00DC7310">
              <w:t>0.5</w:t>
            </w:r>
          </w:p>
        </w:tc>
      </w:tr>
      <w:tr w:rsidR="00DE7463" w:rsidRPr="00DC7310" w14:paraId="137642D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194A47" w14:textId="77777777" w:rsidR="00DE7463" w:rsidRPr="00DC7310" w:rsidRDefault="00DE7463" w:rsidP="00DE7463">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08439489" w14:textId="77777777" w:rsidR="00DE7463" w:rsidRPr="00DC7310" w:rsidRDefault="00DE7463" w:rsidP="00DE7463">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A6004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26623C0" w14:textId="77777777" w:rsidR="00DE7463" w:rsidRPr="00DC7310" w:rsidRDefault="00DE7463" w:rsidP="00DE7463">
            <w:pPr>
              <w:pStyle w:val="TAC"/>
              <w:keepNext w:val="0"/>
              <w:keepLines w:val="0"/>
              <w:rPr>
                <w:lang w:eastAsia="zh-CN"/>
              </w:rPr>
            </w:pPr>
            <w:r w:rsidRPr="00DC7310">
              <w:rPr>
                <w:lang w:eastAsia="ja-JP"/>
              </w:rPr>
              <w:t>0.8</w:t>
            </w:r>
          </w:p>
        </w:tc>
      </w:tr>
      <w:tr w:rsidR="00DE7463" w:rsidRPr="00DC7310" w14:paraId="51AE037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EDD2AC" w14:textId="77777777" w:rsidR="00DE7463" w:rsidRPr="00DC7310" w:rsidRDefault="00DE7463" w:rsidP="00DE7463">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50B7D14C" w14:textId="77777777" w:rsidR="00DE7463" w:rsidRPr="00DC7310" w:rsidRDefault="00DE7463" w:rsidP="00DE7463">
            <w:pPr>
              <w:pStyle w:val="TAC"/>
              <w:keepNext w:val="0"/>
              <w:keepLines w:val="0"/>
              <w:rPr>
                <w:szCs w:val="18"/>
                <w:lang w:eastAsia="ja-JP"/>
              </w:rPr>
            </w:pPr>
            <w:r w:rsidRPr="00DC7310">
              <w:rPr>
                <w:rFonts w:eastAsia="等线" w:cs="Arial" w:hint="eastAsia"/>
                <w:color w:val="000000"/>
                <w:szCs w:val="22"/>
                <w:lang w:eastAsia="zh-CN"/>
              </w:rPr>
              <w:t>0</w:t>
            </w:r>
            <w:r w:rsidRPr="00DC7310">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E52F05" w14:textId="77777777" w:rsidR="00DE7463" w:rsidRPr="00DC7310" w:rsidRDefault="00DE7463" w:rsidP="00DE7463">
            <w:pPr>
              <w:pStyle w:val="TAC"/>
              <w:keepNext w:val="0"/>
              <w:keepLines w:val="0"/>
              <w:rPr>
                <w:lang w:eastAsia="zh-CN"/>
              </w:rPr>
            </w:pPr>
            <w:r w:rsidRPr="00DC7310">
              <w:rPr>
                <w:rFonts w:eastAsia="等线" w:cs="Arial" w:hint="eastAsia"/>
                <w:color w:val="000000"/>
                <w:szCs w:val="22"/>
                <w:lang w:eastAsia="zh-CN"/>
              </w:rPr>
              <w:t>0</w:t>
            </w:r>
            <w:r w:rsidRPr="00DC7310">
              <w:rPr>
                <w:rFonts w:eastAsia="等线"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149A790" w14:textId="77777777" w:rsidR="00DE7463" w:rsidRPr="00DC7310" w:rsidRDefault="00DE7463" w:rsidP="00DE7463">
            <w:pPr>
              <w:pStyle w:val="TAC"/>
              <w:keepNext w:val="0"/>
              <w:keepLines w:val="0"/>
              <w:rPr>
                <w:lang w:eastAsia="ja-JP"/>
              </w:rPr>
            </w:pPr>
            <w:r w:rsidRPr="00DC7310">
              <w:rPr>
                <w:rFonts w:eastAsia="等线" w:cs="Arial" w:hint="eastAsia"/>
                <w:color w:val="000000"/>
                <w:szCs w:val="22"/>
                <w:lang w:eastAsia="zh-CN"/>
              </w:rPr>
              <w:t>0</w:t>
            </w:r>
            <w:r w:rsidRPr="00DC7310">
              <w:rPr>
                <w:rFonts w:eastAsia="等线" w:cs="Arial"/>
                <w:color w:val="000000"/>
                <w:szCs w:val="22"/>
                <w:lang w:eastAsia="zh-CN"/>
              </w:rPr>
              <w:t>.5</w:t>
            </w:r>
          </w:p>
        </w:tc>
      </w:tr>
      <w:tr w:rsidR="00DE7463" w:rsidRPr="00DC7310" w14:paraId="4D19406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BC90438" w14:textId="77777777" w:rsidR="00DE7463" w:rsidRPr="00DC7310" w:rsidRDefault="00DE7463" w:rsidP="00DE7463">
            <w:pPr>
              <w:pStyle w:val="TAC"/>
              <w:keepNext w:val="0"/>
              <w:keepLines w:val="0"/>
              <w:rPr>
                <w:rFonts w:cs="Arial"/>
              </w:rPr>
            </w:pPr>
            <w:r w:rsidRPr="00DC7310">
              <w:rPr>
                <w:rFonts w:cs="Arial"/>
              </w:rPr>
              <w:t>DC_5-66_n30</w:t>
            </w:r>
          </w:p>
          <w:p w14:paraId="09B38D19" w14:textId="77777777" w:rsidR="00DE7463" w:rsidRPr="00DC7310" w:rsidRDefault="00DE7463" w:rsidP="00DE7463">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4838A6C3" w14:textId="77777777" w:rsidR="00DE7463" w:rsidRPr="00DC7310" w:rsidRDefault="00DE7463" w:rsidP="00DE7463">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266E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125A2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r>
      <w:tr w:rsidR="00DE7463" w:rsidRPr="00DC7310" w14:paraId="08ECDE4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C90FD4" w14:textId="77777777" w:rsidR="00DE7463" w:rsidRPr="00DC7310" w:rsidRDefault="00DE7463" w:rsidP="00DE7463">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28711262" w14:textId="77777777" w:rsidR="00DE7463" w:rsidRPr="00DC7310" w:rsidRDefault="00DE7463" w:rsidP="00DE7463">
            <w:pPr>
              <w:pStyle w:val="TAC"/>
              <w:keepNext w:val="0"/>
              <w:keepLines w:val="0"/>
              <w:rPr>
                <w:szCs w:val="18"/>
                <w:lang w:eastAsia="ja-JP"/>
              </w:rPr>
            </w:pPr>
            <w:r w:rsidRPr="00DC7310">
              <w:rPr>
                <w:rFonts w:eastAsia="等线" w:cs="Arial" w:hint="eastAsia"/>
                <w:color w:val="000000"/>
                <w:szCs w:val="22"/>
                <w:lang w:eastAsia="zh-CN"/>
              </w:rPr>
              <w:t>0</w:t>
            </w:r>
            <w:r w:rsidRPr="00DC7310">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DAEF54" w14:textId="77777777" w:rsidR="00DE7463" w:rsidRPr="00DC7310" w:rsidRDefault="00DE7463" w:rsidP="00DE7463">
            <w:pPr>
              <w:pStyle w:val="TAC"/>
              <w:keepNext w:val="0"/>
              <w:keepLines w:val="0"/>
              <w:rPr>
                <w:lang w:eastAsia="zh-CN"/>
              </w:rPr>
            </w:pPr>
            <w:r w:rsidRPr="00DC7310">
              <w:rPr>
                <w:rFonts w:eastAsia="等线" w:cs="Arial" w:hint="eastAsia"/>
                <w:color w:val="000000"/>
                <w:szCs w:val="22"/>
                <w:lang w:eastAsia="zh-CN"/>
              </w:rPr>
              <w:t>0</w:t>
            </w:r>
            <w:r w:rsidRPr="00DC7310">
              <w:rPr>
                <w:rFonts w:eastAsia="等线"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1C260F" w14:textId="77777777" w:rsidR="00DE7463" w:rsidRPr="00DC7310" w:rsidRDefault="00DE7463" w:rsidP="00DE746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DE7463" w:rsidRPr="00DC7310" w14:paraId="350AA85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18E314" w14:textId="77777777" w:rsidR="00DE7463" w:rsidRPr="00DC7310" w:rsidRDefault="00DE7463" w:rsidP="00DE7463">
            <w:pPr>
              <w:pStyle w:val="TAC"/>
              <w:keepNext w:val="0"/>
              <w:keepLines w:val="0"/>
              <w:rPr>
                <w:kern w:val="2"/>
                <w:szCs w:val="24"/>
              </w:rPr>
            </w:pPr>
            <w:r w:rsidRPr="00DC7310">
              <w:rPr>
                <w:rFonts w:eastAsia="Malgun Gothic"/>
                <w:kern w:val="2"/>
                <w:szCs w:val="24"/>
                <w:lang w:eastAsia="ko-KR"/>
              </w:rPr>
              <w:t>DC_</w:t>
            </w:r>
            <w:r w:rsidRPr="00DC7310">
              <w:rPr>
                <w:kern w:val="2"/>
                <w:szCs w:val="24"/>
              </w:rPr>
              <w:t>5</w:t>
            </w:r>
            <w:r w:rsidRPr="00DC7310">
              <w:rPr>
                <w:rFonts w:eastAsia="Malgun Gothic"/>
                <w:kern w:val="2"/>
                <w:szCs w:val="24"/>
                <w:lang w:eastAsia="ko-KR"/>
              </w:rPr>
              <w:t>-</w:t>
            </w:r>
            <w:r w:rsidRPr="00DC7310">
              <w:rPr>
                <w:kern w:val="2"/>
                <w:szCs w:val="24"/>
              </w:rPr>
              <w:t>66</w:t>
            </w:r>
            <w:r w:rsidRPr="00DC7310">
              <w:rPr>
                <w:rFonts w:eastAsia="Malgun Gothic"/>
                <w:kern w:val="2"/>
                <w:szCs w:val="24"/>
                <w:lang w:eastAsia="ko-KR"/>
              </w:rPr>
              <w:t>_n</w:t>
            </w:r>
            <w:r w:rsidRPr="00DC7310">
              <w:rPr>
                <w:kern w:val="2"/>
                <w:szCs w:val="24"/>
              </w:rPr>
              <w:t>48</w:t>
            </w:r>
          </w:p>
          <w:p w14:paraId="0FCC2519" w14:textId="77777777" w:rsidR="00DE7463" w:rsidRPr="00DC7310" w:rsidRDefault="00DE7463" w:rsidP="00DE7463">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25B7F7B8" w14:textId="77777777" w:rsidR="00DE7463" w:rsidRPr="00DC7310" w:rsidRDefault="00DE7463" w:rsidP="00DE7463">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A70AD6" w14:textId="77777777" w:rsidR="00DE7463" w:rsidRPr="00DC7310" w:rsidRDefault="00DE7463" w:rsidP="00DE7463">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C57880A" w14:textId="77777777" w:rsidR="00DE7463" w:rsidRPr="00DC7310" w:rsidRDefault="00DE7463" w:rsidP="00DE7463">
            <w:pPr>
              <w:pStyle w:val="TAC"/>
              <w:keepNext w:val="0"/>
              <w:keepLines w:val="0"/>
              <w:rPr>
                <w:lang w:eastAsia="zh-CN"/>
              </w:rPr>
            </w:pPr>
            <w:r w:rsidRPr="00DC7310">
              <w:rPr>
                <w:rFonts w:eastAsia="Malgun Gothic"/>
                <w:kern w:val="2"/>
                <w:szCs w:val="24"/>
                <w:lang w:eastAsia="ko-KR"/>
              </w:rPr>
              <w:t>0.</w:t>
            </w:r>
            <w:r w:rsidRPr="00DC7310">
              <w:rPr>
                <w:kern w:val="2"/>
                <w:szCs w:val="24"/>
              </w:rPr>
              <w:t>8</w:t>
            </w:r>
          </w:p>
        </w:tc>
      </w:tr>
      <w:tr w:rsidR="00DE7463" w:rsidRPr="00DC7310" w14:paraId="6AC1AB1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EA1BF3" w14:textId="77777777" w:rsidR="00DE7463" w:rsidRPr="00DC7310" w:rsidRDefault="00DE7463" w:rsidP="00DE7463">
            <w:pPr>
              <w:pStyle w:val="TAC"/>
              <w:keepNext w:val="0"/>
              <w:keepLines w:val="0"/>
              <w:rPr>
                <w:rFonts w:cs="Arial"/>
                <w:szCs w:val="18"/>
              </w:rPr>
            </w:pPr>
            <w:r w:rsidRPr="00DC7310">
              <w:rPr>
                <w:rFonts w:cs="Arial"/>
                <w:szCs w:val="18"/>
              </w:rPr>
              <w:t>DC_5-(n)66</w:t>
            </w:r>
          </w:p>
          <w:p w14:paraId="543F3881" w14:textId="77777777" w:rsidR="00DE7463" w:rsidRPr="00DC7310" w:rsidRDefault="00DE7463" w:rsidP="00DE7463">
            <w:pPr>
              <w:pStyle w:val="TAC"/>
              <w:keepNext w:val="0"/>
              <w:keepLines w:val="0"/>
              <w:rPr>
                <w:rFonts w:cs="Arial"/>
                <w:szCs w:val="18"/>
              </w:rPr>
            </w:pPr>
            <w:r w:rsidRPr="00DC7310">
              <w:rPr>
                <w:rFonts w:cs="Arial"/>
                <w:szCs w:val="18"/>
              </w:rPr>
              <w:t>DC_5-66_n66</w:t>
            </w:r>
          </w:p>
          <w:p w14:paraId="18679730" w14:textId="77777777" w:rsidR="00DE7463" w:rsidRPr="00DC7310" w:rsidRDefault="00DE7463" w:rsidP="00DE7463">
            <w:pPr>
              <w:pStyle w:val="TAC"/>
              <w:keepNext w:val="0"/>
              <w:keepLines w:val="0"/>
              <w:rPr>
                <w:rFonts w:cs="Arial"/>
                <w:szCs w:val="18"/>
              </w:rPr>
            </w:pPr>
            <w:r w:rsidRPr="00DC7310">
              <w:rPr>
                <w:rFonts w:cs="Arial"/>
                <w:szCs w:val="18"/>
              </w:rPr>
              <w:t>DC_</w:t>
            </w:r>
            <w:r w:rsidRPr="00DC7310">
              <w:rPr>
                <w:rFonts w:cs="Arial"/>
                <w:szCs w:val="18"/>
                <w:lang w:eastAsia="zh-CN"/>
              </w:rPr>
              <w:t>5-5</w:t>
            </w:r>
            <w:r w:rsidRPr="00DC7310">
              <w:rPr>
                <w:rFonts w:cs="Arial"/>
                <w:szCs w:val="18"/>
              </w:rPr>
              <w:t>-66_n66</w:t>
            </w:r>
          </w:p>
          <w:p w14:paraId="591FDC9C" w14:textId="77777777" w:rsidR="00DE7463" w:rsidRPr="00DC7310" w:rsidRDefault="00DE7463" w:rsidP="00DE7463">
            <w:pPr>
              <w:pStyle w:val="TAC"/>
              <w:keepNext w:val="0"/>
              <w:keepLines w:val="0"/>
              <w:rPr>
                <w:rFonts w:cs="Arial"/>
                <w:szCs w:val="18"/>
                <w:lang w:eastAsia="fr-FR"/>
              </w:rPr>
            </w:pPr>
            <w:r w:rsidRPr="00DC7310">
              <w:rPr>
                <w:rFonts w:cs="Arial"/>
                <w:szCs w:val="18"/>
                <w:lang w:eastAsia="fr-FR"/>
              </w:rPr>
              <w:t>DC_5-66-(n)66</w:t>
            </w:r>
          </w:p>
          <w:p w14:paraId="365F3426"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DC_5-66-66_n66</w:t>
            </w:r>
          </w:p>
          <w:p w14:paraId="7D6069B9" w14:textId="77777777" w:rsidR="00DE7463" w:rsidRPr="00DC7310" w:rsidRDefault="00DE7463" w:rsidP="00DE7463">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C4C8D4" w14:textId="77777777" w:rsidR="00DE7463" w:rsidRPr="00DC7310" w:rsidRDefault="00DE7463" w:rsidP="00DE7463">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59592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BD71C0"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6B0C66A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2CD711E" w14:textId="77777777" w:rsidR="00DE7463" w:rsidRPr="00DC7310" w:rsidRDefault="00DE7463" w:rsidP="00DE7463">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79449F" w14:textId="77777777" w:rsidR="00DE7463" w:rsidRPr="00DC7310" w:rsidRDefault="00DE7463" w:rsidP="00DE7463">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4A4E7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B22399" w14:textId="77777777" w:rsidR="00DE7463" w:rsidRPr="00DC7310" w:rsidRDefault="00DE7463" w:rsidP="00DE7463">
            <w:pPr>
              <w:pStyle w:val="TAC"/>
              <w:keepNext w:val="0"/>
              <w:keepLines w:val="0"/>
              <w:rPr>
                <w:rFonts w:cs="Arial"/>
                <w:lang w:eastAsia="zh-CN"/>
              </w:rPr>
            </w:pPr>
            <w:r w:rsidRPr="00DC7310">
              <w:rPr>
                <w:rFonts w:cs="Arial"/>
                <w:lang w:eastAsia="ja-JP"/>
              </w:rPr>
              <w:t>0.5</w:t>
            </w:r>
          </w:p>
        </w:tc>
      </w:tr>
      <w:tr w:rsidR="00DE7463" w:rsidRPr="00DC7310" w14:paraId="5AD7C5D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CB8FE7" w14:textId="77777777" w:rsidR="00DE7463" w:rsidRPr="00DC7310" w:rsidRDefault="00DE7463" w:rsidP="00DE7463">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Malgun Gothic"/>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7D5C6C67" w14:textId="77777777" w:rsidR="00DE7463" w:rsidRPr="00DC7310" w:rsidRDefault="00DE7463" w:rsidP="00DE746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DB7A34D"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900B2C9" w14:textId="77777777" w:rsidR="00DE7463" w:rsidRPr="00DC7310" w:rsidRDefault="00DE7463" w:rsidP="00DE7463">
            <w:pPr>
              <w:pStyle w:val="TAC"/>
              <w:keepNext w:val="0"/>
              <w:keepLines w:val="0"/>
              <w:rPr>
                <w:lang w:eastAsia="ja-JP"/>
              </w:rPr>
            </w:pPr>
            <w:r w:rsidRPr="00DC7310">
              <w:rPr>
                <w:lang w:eastAsia="ko-KR"/>
              </w:rPr>
              <w:t>0.</w:t>
            </w:r>
            <w:r w:rsidRPr="00DC7310">
              <w:t>8</w:t>
            </w:r>
          </w:p>
        </w:tc>
      </w:tr>
      <w:tr w:rsidR="00DE7463" w:rsidRPr="00DC7310" w14:paraId="72AB57F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CE0733" w14:textId="77777777" w:rsidR="00DE7463" w:rsidRPr="00DC7310" w:rsidRDefault="00DE7463" w:rsidP="00DE7463">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54F7028C"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3299897" w14:textId="77777777" w:rsidR="00DE7463" w:rsidRPr="00DC7310" w:rsidRDefault="00DE7463" w:rsidP="00DE7463">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DCFA9A2" w14:textId="77777777" w:rsidR="00DE7463" w:rsidRPr="00DC7310" w:rsidRDefault="00DE7463" w:rsidP="00DE7463">
            <w:pPr>
              <w:pStyle w:val="TAC"/>
              <w:keepNext w:val="0"/>
              <w:keepLines w:val="0"/>
              <w:rPr>
                <w:lang w:eastAsia="ko-KR"/>
              </w:rPr>
            </w:pPr>
            <w:r w:rsidRPr="00DC7310">
              <w:rPr>
                <w:lang w:eastAsia="ko-KR"/>
              </w:rPr>
              <w:t>0.</w:t>
            </w:r>
            <w:r w:rsidRPr="00DC7310">
              <w:t>8</w:t>
            </w:r>
          </w:p>
        </w:tc>
      </w:tr>
      <w:tr w:rsidR="00DE7463" w:rsidRPr="00DC7310" w14:paraId="47FD08A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25B37DD" w14:textId="77777777" w:rsidR="00DE7463" w:rsidRPr="00DC7310" w:rsidRDefault="00DE7463" w:rsidP="00DE7463">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7AE08A" w14:textId="77777777" w:rsidR="00DE7463" w:rsidRPr="00DC7310" w:rsidRDefault="00DE7463" w:rsidP="00DE7463">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505045F"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857C44" w14:textId="77777777" w:rsidR="00DE7463" w:rsidRPr="00DC7310" w:rsidRDefault="00DE7463" w:rsidP="00DE7463">
            <w:pPr>
              <w:pStyle w:val="TAC"/>
              <w:keepNext w:val="0"/>
              <w:keepLines w:val="0"/>
              <w:rPr>
                <w:rFonts w:cs="Arial"/>
                <w:lang w:eastAsia="zh-CN"/>
              </w:rPr>
            </w:pPr>
            <w:r w:rsidRPr="00DC7310">
              <w:rPr>
                <w:lang w:eastAsia="ko-KR"/>
              </w:rPr>
              <w:t>0.</w:t>
            </w:r>
            <w:r w:rsidRPr="00DC7310">
              <w:t>8</w:t>
            </w:r>
          </w:p>
        </w:tc>
      </w:tr>
      <w:tr w:rsidR="00DE7463" w:rsidRPr="00DC7310" w14:paraId="2ACB8E0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42DC18" w14:textId="77777777" w:rsidR="00DE7463" w:rsidRPr="00DC7310" w:rsidRDefault="00DE7463" w:rsidP="00DE7463">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2593E" w14:textId="77777777" w:rsidR="00DE7463" w:rsidRPr="00DC7310" w:rsidRDefault="00DE7463" w:rsidP="00DE7463">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E264ECE"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A9FFEB" w14:textId="77777777" w:rsidR="00DE7463" w:rsidRPr="00DC7310" w:rsidRDefault="00DE7463" w:rsidP="00DE7463">
            <w:pPr>
              <w:pStyle w:val="TAC"/>
              <w:keepNext w:val="0"/>
              <w:keepLines w:val="0"/>
              <w:rPr>
                <w:rFonts w:cs="Arial"/>
                <w:lang w:eastAsia="zh-CN"/>
              </w:rPr>
            </w:pPr>
            <w:r w:rsidRPr="00DC7310">
              <w:rPr>
                <w:lang w:eastAsia="ko-KR"/>
              </w:rPr>
              <w:t>0.</w:t>
            </w:r>
            <w:r w:rsidRPr="00DC7310">
              <w:t>8</w:t>
            </w:r>
          </w:p>
        </w:tc>
      </w:tr>
      <w:tr w:rsidR="00DE7463" w:rsidRPr="00DC7310" w14:paraId="0B4428B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E134F3E" w14:textId="77777777" w:rsidR="00DE7463" w:rsidRPr="00DC7310" w:rsidRDefault="00DE7463" w:rsidP="00DE7463">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25D3F509" w14:textId="77777777" w:rsidR="00DE7463" w:rsidRPr="00DC7310" w:rsidRDefault="00DE7463" w:rsidP="00DE7463">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6C293E" w14:textId="77777777" w:rsidR="00DE7463" w:rsidRPr="00DC7310" w:rsidRDefault="00DE7463" w:rsidP="00DE7463">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3771A9A" w14:textId="77777777" w:rsidR="00DE7463" w:rsidRPr="00DC7310" w:rsidRDefault="00DE7463" w:rsidP="00DE7463">
            <w:pPr>
              <w:pStyle w:val="TAC"/>
              <w:keepNext w:val="0"/>
              <w:keepLines w:val="0"/>
              <w:rPr>
                <w:rFonts w:cs="Arial"/>
                <w:lang w:eastAsia="zh-CN"/>
              </w:rPr>
            </w:pPr>
            <w:r w:rsidRPr="002F2380">
              <w:rPr>
                <w:rFonts w:cs="Arial"/>
                <w:szCs w:val="18"/>
              </w:rPr>
              <w:t>0.6</w:t>
            </w:r>
          </w:p>
        </w:tc>
      </w:tr>
      <w:tr w:rsidR="00DE7463" w:rsidRPr="00DC7310" w14:paraId="50736B3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DAB2BF" w14:textId="77777777" w:rsidR="00DE7463" w:rsidRPr="00DC7310" w:rsidRDefault="00DE7463" w:rsidP="00DE7463">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7108210D" w14:textId="77777777" w:rsidR="00DE7463" w:rsidRPr="00DC7310" w:rsidRDefault="00DE7463" w:rsidP="00DE7463">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5FE8DD7E" w14:textId="77777777" w:rsidR="00DE7463" w:rsidRPr="00DC7310" w:rsidRDefault="00DE7463" w:rsidP="00DE7463">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8608AA"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80705B9"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3672C4E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E5E59D" w14:textId="77777777" w:rsidR="00DE7463" w:rsidRPr="00DC7310" w:rsidRDefault="00DE7463" w:rsidP="00DE7463">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CA6ABCC" w14:textId="77777777" w:rsidR="00DE7463" w:rsidRPr="00DC7310" w:rsidRDefault="00DE7463" w:rsidP="00DE7463">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19A360" w14:textId="77777777" w:rsidR="00DE7463" w:rsidRPr="00DC7310" w:rsidRDefault="00DE7463" w:rsidP="00DE7463">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F9D73DD" w14:textId="77777777" w:rsidR="00DE7463" w:rsidRPr="00DC7310" w:rsidRDefault="00DE7463" w:rsidP="00DE7463">
            <w:pPr>
              <w:pStyle w:val="TAC"/>
              <w:keepNext w:val="0"/>
              <w:keepLines w:val="0"/>
              <w:rPr>
                <w:rFonts w:cs="Arial"/>
                <w:lang w:eastAsia="zh-CN"/>
              </w:rPr>
            </w:pPr>
            <w:r w:rsidRPr="00DC7310">
              <w:rPr>
                <w:rFonts w:cs="Arial"/>
                <w:lang w:eastAsia="zh-TW"/>
              </w:rPr>
              <w:t>0.6</w:t>
            </w:r>
          </w:p>
        </w:tc>
      </w:tr>
      <w:tr w:rsidR="00DE7463" w:rsidRPr="00DC7310" w14:paraId="3501593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BF85656" w14:textId="77777777" w:rsidR="00DE7463" w:rsidRPr="00DC7310" w:rsidRDefault="00DE7463" w:rsidP="00DE7463">
            <w:pPr>
              <w:pStyle w:val="TAC"/>
              <w:keepNext w:val="0"/>
              <w:keepLines w:val="0"/>
              <w:rPr>
                <w:rFonts w:cs="Arial"/>
              </w:rPr>
            </w:pPr>
            <w:r w:rsidRPr="00DC7310">
              <w:rPr>
                <w:rFonts w:eastAsia="Malgun Gothic"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31151695" w14:textId="77777777" w:rsidR="00DE7463" w:rsidRPr="00DC7310" w:rsidRDefault="00DE7463" w:rsidP="00DE7463">
            <w:pPr>
              <w:pStyle w:val="TAC"/>
              <w:keepNext w:val="0"/>
              <w:keepLines w:val="0"/>
              <w:rPr>
                <w:rFonts w:cs="Arial"/>
              </w:rPr>
            </w:pPr>
            <w:r w:rsidRPr="00DC7310">
              <w:rPr>
                <w:rFonts w:eastAsia="Malgun Gothic"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11016FE"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4EBEFA" w14:textId="77777777" w:rsidR="00DE7463" w:rsidRPr="00DC7310" w:rsidRDefault="00DE7463" w:rsidP="00DE7463">
            <w:pPr>
              <w:pStyle w:val="TAC"/>
              <w:keepNext w:val="0"/>
              <w:keepLines w:val="0"/>
              <w:rPr>
                <w:rFonts w:cs="Arial"/>
                <w:lang w:eastAsia="zh-CN"/>
              </w:rPr>
            </w:pPr>
            <w:r w:rsidRPr="00DC7310">
              <w:rPr>
                <w:rFonts w:eastAsia="Malgun Gothic" w:cs="Arial"/>
                <w:szCs w:val="18"/>
                <w:lang w:eastAsia="ko-KR"/>
              </w:rPr>
              <w:t>0.9</w:t>
            </w:r>
          </w:p>
        </w:tc>
      </w:tr>
      <w:tr w:rsidR="00DE7463" w:rsidRPr="00DC7310" w14:paraId="58B02E4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C81EAC" w14:textId="77777777" w:rsidR="00DE7463" w:rsidRPr="00DC7310" w:rsidRDefault="00DE7463" w:rsidP="00DE7463">
            <w:pPr>
              <w:pStyle w:val="TAC"/>
              <w:keepNext w:val="0"/>
              <w:keepLines w:val="0"/>
              <w:rPr>
                <w:rFonts w:eastAsia="Malgun Gothic" w:cs="Arial"/>
                <w:szCs w:val="18"/>
                <w:lang w:eastAsia="ko-KR"/>
              </w:rPr>
            </w:pPr>
            <w:r w:rsidRPr="00DC7310">
              <w:rPr>
                <w:rFonts w:eastAsia="Malgun Gothic"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0B4D6CDA" w14:textId="77777777" w:rsidR="00DE7463" w:rsidRPr="00DC7310" w:rsidRDefault="00DE7463" w:rsidP="00DE7463">
            <w:pPr>
              <w:pStyle w:val="TAC"/>
              <w:keepNext w:val="0"/>
              <w:keepLines w:val="0"/>
              <w:rPr>
                <w:rFonts w:eastAsia="Malgun Gothic" w:cs="Arial"/>
                <w:szCs w:val="18"/>
                <w:lang w:eastAsia="ko-KR"/>
              </w:rPr>
            </w:pPr>
            <w:r w:rsidRPr="00DC7310">
              <w:rPr>
                <w:rFonts w:eastAsia="Malgun Gothic"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559BCC" w14:textId="77777777" w:rsidR="00DE7463" w:rsidRPr="00DC7310" w:rsidRDefault="00DE7463" w:rsidP="00DE7463">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346A837" w14:textId="77777777" w:rsidR="00DE7463" w:rsidRPr="00DC7310" w:rsidRDefault="00DE7463" w:rsidP="00DE7463">
            <w:pPr>
              <w:pStyle w:val="TAC"/>
              <w:keepNext w:val="0"/>
              <w:keepLines w:val="0"/>
              <w:rPr>
                <w:rFonts w:eastAsia="Malgun Gothic" w:cs="Arial"/>
                <w:szCs w:val="18"/>
                <w:lang w:eastAsia="ko-KR"/>
              </w:rPr>
            </w:pPr>
            <w:r w:rsidRPr="00DC7310">
              <w:rPr>
                <w:rFonts w:eastAsia="Malgun Gothic" w:cs="Arial"/>
                <w:szCs w:val="18"/>
                <w:lang w:eastAsia="ko-KR"/>
              </w:rPr>
              <w:t>N/A</w:t>
            </w:r>
          </w:p>
        </w:tc>
      </w:tr>
      <w:tr w:rsidR="00DE7463" w:rsidRPr="00DC7310" w14:paraId="342BC70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9EC53FF" w14:textId="77777777" w:rsidR="00DE7463" w:rsidRPr="00DC7310" w:rsidRDefault="00DE7463" w:rsidP="00DE7463">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5F67A7" w14:textId="77777777" w:rsidR="00DE7463" w:rsidRPr="00DC7310" w:rsidRDefault="00DE7463" w:rsidP="00DE7463">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91861F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73E52C" w14:textId="77777777" w:rsidR="00DE7463" w:rsidRPr="00DC7310" w:rsidRDefault="00DE7463" w:rsidP="00DE7463">
            <w:pPr>
              <w:pStyle w:val="TAC"/>
              <w:keepNext w:val="0"/>
              <w:keepLines w:val="0"/>
              <w:rPr>
                <w:rFonts w:cs="Arial"/>
                <w:lang w:eastAsia="zh-CN"/>
              </w:rPr>
            </w:pPr>
            <w:r w:rsidRPr="00DC7310">
              <w:rPr>
                <w:rFonts w:cs="Arial"/>
                <w:lang w:eastAsia="ko-KR"/>
              </w:rPr>
              <w:t>0.8</w:t>
            </w:r>
          </w:p>
        </w:tc>
      </w:tr>
      <w:tr w:rsidR="00DE7463" w:rsidRPr="00DC7310" w14:paraId="19F090E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E7EAC03" w14:textId="77777777" w:rsidR="00DE7463" w:rsidRPr="00DC7310" w:rsidRDefault="00DE7463" w:rsidP="00DE7463">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2C99B47A"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FAD677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661997" w14:textId="77777777" w:rsidR="00DE7463" w:rsidRPr="00DC7310" w:rsidRDefault="00DE7463" w:rsidP="00DE7463">
            <w:pPr>
              <w:pStyle w:val="TAC"/>
              <w:keepNext w:val="0"/>
              <w:keepLines w:val="0"/>
              <w:rPr>
                <w:rFonts w:eastAsia="MS Mincho"/>
                <w:szCs w:val="18"/>
                <w:lang w:eastAsia="ja-JP"/>
              </w:rPr>
            </w:pPr>
            <w:r w:rsidRPr="00DC7310">
              <w:rPr>
                <w:rFonts w:cs="Arial"/>
                <w:lang w:eastAsia="zh-CN"/>
              </w:rPr>
              <w:t>0.5</w:t>
            </w:r>
          </w:p>
        </w:tc>
      </w:tr>
      <w:tr w:rsidR="00DE7463" w:rsidRPr="00DC7310" w14:paraId="6DF7E34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CF36F44" w14:textId="77777777" w:rsidR="00DE7463" w:rsidRPr="00DC7310" w:rsidRDefault="00DE7463" w:rsidP="00DE7463">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620067E1"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49E1D5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0D7B2ED" w14:textId="77777777" w:rsidR="00DE7463" w:rsidRPr="00DC7310" w:rsidRDefault="00DE7463" w:rsidP="00DE7463">
            <w:pPr>
              <w:pStyle w:val="TAC"/>
              <w:keepNext w:val="0"/>
              <w:keepLines w:val="0"/>
              <w:rPr>
                <w:rFonts w:eastAsia="MS Mincho"/>
                <w:szCs w:val="18"/>
                <w:lang w:eastAsia="ja-JP"/>
              </w:rPr>
            </w:pPr>
            <w:r w:rsidRPr="00DC7310">
              <w:rPr>
                <w:rFonts w:cs="Arial"/>
                <w:lang w:eastAsia="zh-CN"/>
              </w:rPr>
              <w:t>0.3</w:t>
            </w:r>
          </w:p>
        </w:tc>
      </w:tr>
      <w:tr w:rsidR="00DE7463" w:rsidRPr="00DC7310" w14:paraId="5ACE505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D7B31A" w14:textId="77777777" w:rsidR="00DE7463" w:rsidRPr="00DC7310" w:rsidRDefault="00DE7463" w:rsidP="00DE7463">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42FEBF64"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2013C17" w14:textId="77777777" w:rsidR="00DE7463" w:rsidRPr="00DC7310" w:rsidRDefault="00DE7463" w:rsidP="00DE7463">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46B1340" w14:textId="77777777" w:rsidR="00DE7463" w:rsidRPr="00DC7310" w:rsidRDefault="00DE7463" w:rsidP="00DE7463">
            <w:pPr>
              <w:pStyle w:val="TAC"/>
              <w:keepNext w:val="0"/>
              <w:keepLines w:val="0"/>
              <w:rPr>
                <w:rFonts w:cs="Arial"/>
                <w:lang w:eastAsia="zh-CN"/>
              </w:rPr>
            </w:pPr>
            <w:r w:rsidRPr="00DC7310">
              <w:rPr>
                <w:rFonts w:cs="Arial"/>
                <w:bCs/>
                <w:szCs w:val="18"/>
              </w:rPr>
              <w:t>0.8</w:t>
            </w:r>
          </w:p>
        </w:tc>
      </w:tr>
      <w:tr w:rsidR="00DE7463" w:rsidRPr="00DC7310" w14:paraId="0C917AF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7EE2959" w14:textId="77777777" w:rsidR="00DE7463" w:rsidRPr="00DC7310" w:rsidRDefault="00DE7463" w:rsidP="00DE7463">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46B51732"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C47A72A"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E4D378" w14:textId="77777777" w:rsidR="00DE7463" w:rsidRPr="00DC7310" w:rsidRDefault="00DE7463" w:rsidP="00DE7463">
            <w:pPr>
              <w:pStyle w:val="TAC"/>
              <w:keepNext w:val="0"/>
              <w:keepLines w:val="0"/>
              <w:rPr>
                <w:rFonts w:cs="Arial"/>
              </w:rPr>
            </w:pPr>
            <w:r w:rsidRPr="00DC7310">
              <w:rPr>
                <w:rFonts w:eastAsia="MS Mincho" w:cs="Arial"/>
                <w:bCs/>
                <w:szCs w:val="18"/>
              </w:rPr>
              <w:t>0.8</w:t>
            </w:r>
          </w:p>
        </w:tc>
      </w:tr>
      <w:tr w:rsidR="00DE7463" w:rsidRPr="00DC7310" w14:paraId="71E27D1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4260295" w14:textId="77777777" w:rsidR="00DE7463" w:rsidRPr="00DC7310" w:rsidRDefault="00DE7463" w:rsidP="00DE7463">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3DED38" w14:textId="77777777" w:rsidR="00DE7463" w:rsidRPr="00DC7310" w:rsidRDefault="00DE7463" w:rsidP="00DE7463">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FC21DB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FABAF1" w14:textId="77777777" w:rsidR="00DE7463" w:rsidRPr="00DC7310" w:rsidRDefault="00DE7463" w:rsidP="00DE7463">
            <w:pPr>
              <w:pStyle w:val="TAC"/>
              <w:keepNext w:val="0"/>
              <w:keepLines w:val="0"/>
              <w:rPr>
                <w:rFonts w:cs="Arial"/>
                <w:lang w:eastAsia="zh-CN"/>
              </w:rPr>
            </w:pPr>
            <w:r w:rsidRPr="00DC7310">
              <w:rPr>
                <w:rFonts w:cs="Arial"/>
                <w:lang w:eastAsia="ko-KR"/>
              </w:rPr>
              <w:t>0.8</w:t>
            </w:r>
          </w:p>
        </w:tc>
      </w:tr>
      <w:tr w:rsidR="00DE7463" w:rsidRPr="00DC7310" w14:paraId="14085A5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E62836" w14:textId="77777777" w:rsidR="00DE7463" w:rsidRPr="00DC7310" w:rsidRDefault="00DE7463" w:rsidP="00DE7463">
            <w:pPr>
              <w:pStyle w:val="TAC"/>
              <w:keepNext w:val="0"/>
              <w:keepLines w:val="0"/>
              <w:rPr>
                <w:rFonts w:cs="Arial"/>
                <w:szCs w:val="18"/>
              </w:rPr>
            </w:pPr>
            <w:r w:rsidRPr="00DC7310">
              <w:rPr>
                <w:rFonts w:eastAsiaTheme="minorEastAsia"/>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50A16A78" w14:textId="77777777" w:rsidR="00DE7463" w:rsidRPr="00DC7310" w:rsidRDefault="00DE7463" w:rsidP="00DE7463">
            <w:pPr>
              <w:pStyle w:val="TAC"/>
              <w:keepNext w:val="0"/>
              <w:keepLines w:val="0"/>
            </w:pPr>
            <w:r w:rsidRPr="00DC7310">
              <w:rPr>
                <w:rFonts w:eastAsiaTheme="minorEastAsia"/>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B7E690A" w14:textId="77777777" w:rsidR="00DE7463" w:rsidRPr="00DC7310" w:rsidRDefault="00DE7463" w:rsidP="00DE7463">
            <w:pPr>
              <w:pStyle w:val="TAC"/>
              <w:keepNext w:val="0"/>
              <w:keepLines w:val="0"/>
              <w:rPr>
                <w:rFonts w:cs="Arial"/>
                <w:lang w:eastAsia="zh-CN"/>
              </w:rPr>
            </w:pPr>
            <w:r w:rsidRPr="00DC7310">
              <w:rPr>
                <w:rFonts w:eastAsiaTheme="minorEastAsia"/>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90909B" w14:textId="77777777" w:rsidR="00DE7463" w:rsidRPr="00DC7310" w:rsidRDefault="00DE7463" w:rsidP="00DE7463">
            <w:pPr>
              <w:pStyle w:val="TAC"/>
              <w:keepNext w:val="0"/>
              <w:keepLines w:val="0"/>
              <w:rPr>
                <w:rFonts w:cs="Arial"/>
                <w:lang w:eastAsia="zh-CN"/>
              </w:rPr>
            </w:pPr>
            <w:r w:rsidRPr="00DC7310">
              <w:rPr>
                <w:rFonts w:eastAsiaTheme="minorEastAsia"/>
                <w:lang w:eastAsia="zh-CN"/>
              </w:rPr>
              <w:t>0.9</w:t>
            </w:r>
          </w:p>
        </w:tc>
      </w:tr>
      <w:tr w:rsidR="00DE7463" w:rsidRPr="00DC7310" w14:paraId="3E2C577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F7E486C" w14:textId="77777777" w:rsidR="00DE7463" w:rsidRPr="00DC7310" w:rsidRDefault="00DE7463" w:rsidP="00DE7463">
            <w:pPr>
              <w:pStyle w:val="TAC"/>
              <w:keepNext w:val="0"/>
              <w:keepLines w:val="0"/>
              <w:rPr>
                <w:rFonts w:cs="Arial"/>
              </w:rPr>
            </w:pPr>
            <w:r w:rsidRPr="00DC7310">
              <w:rPr>
                <w:rFonts w:cs="Arial"/>
              </w:rPr>
              <w:t>DC_</w:t>
            </w:r>
            <w:r w:rsidRPr="00DC7310">
              <w:rPr>
                <w:rFonts w:eastAsia="Malgun Gothic" w:cs="Arial"/>
                <w:lang w:eastAsia="ko-KR"/>
              </w:rPr>
              <w:t>7</w:t>
            </w:r>
            <w:r w:rsidRPr="00DC7310">
              <w:rPr>
                <w:rFonts w:cs="Arial"/>
              </w:rPr>
              <w:t>_n</w:t>
            </w:r>
            <w:r w:rsidRPr="00DC7310">
              <w:rPr>
                <w:rFonts w:eastAsia="Malgun Gothic"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AD0D08" w14:textId="77777777" w:rsidR="00DE7463" w:rsidRPr="00DC7310" w:rsidRDefault="00DE7463" w:rsidP="00DE7463">
            <w:pPr>
              <w:pStyle w:val="TAC"/>
              <w:keepNext w:val="0"/>
              <w:keepLines w:val="0"/>
              <w:rPr>
                <w:rFonts w:eastAsia="Malgun Gothic" w:cs="Arial"/>
                <w:lang w:eastAsia="ko-KR"/>
              </w:rPr>
            </w:pPr>
            <w:r w:rsidRPr="00DC7310">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D9D5C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EB2663"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EE8626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6235BB9" w14:textId="77777777" w:rsidR="00DE7463" w:rsidRPr="00DC7310" w:rsidRDefault="00DE7463" w:rsidP="00DE7463">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5582A198" w14:textId="77777777" w:rsidR="00DE7463" w:rsidRPr="00DC7310" w:rsidRDefault="00DE7463" w:rsidP="00DE7463">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7E38CF" w14:textId="77777777" w:rsidR="00DE7463" w:rsidRPr="00DC7310" w:rsidRDefault="00DE7463" w:rsidP="00DE7463">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5628F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6DE49F" w14:textId="77777777" w:rsidR="00DE7463" w:rsidRPr="00DC7310" w:rsidRDefault="00DE7463" w:rsidP="00DE7463">
            <w:pPr>
              <w:pStyle w:val="TAC"/>
              <w:keepNext w:val="0"/>
              <w:keepLines w:val="0"/>
              <w:rPr>
                <w:rFonts w:cs="Arial"/>
                <w:lang w:eastAsia="zh-CN"/>
              </w:rPr>
            </w:pPr>
            <w:r w:rsidRPr="00DC7310">
              <w:rPr>
                <w:rFonts w:cs="Arial"/>
                <w:lang w:eastAsia="zh-TW"/>
              </w:rPr>
              <w:t>0.5</w:t>
            </w:r>
          </w:p>
        </w:tc>
      </w:tr>
      <w:tr w:rsidR="00DE7463" w:rsidRPr="00DC7310" w14:paraId="528EB96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414F86A" w14:textId="77777777" w:rsidR="00DE7463" w:rsidRPr="00DC7310" w:rsidRDefault="00DE7463" w:rsidP="00DE7463">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638AEE45" w14:textId="77777777" w:rsidR="00DE7463" w:rsidRPr="00DC7310" w:rsidRDefault="00DE7463" w:rsidP="00DE7463">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E3BF5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2FF9CB" w14:textId="77777777" w:rsidR="00DE7463" w:rsidRPr="00DC7310" w:rsidRDefault="00DE7463" w:rsidP="00DE7463">
            <w:pPr>
              <w:pStyle w:val="TAC"/>
              <w:keepNext w:val="0"/>
              <w:keepLines w:val="0"/>
            </w:pPr>
            <w:r w:rsidRPr="00DC7310">
              <w:rPr>
                <w:lang w:eastAsia="zh-CN"/>
              </w:rPr>
              <w:t>0.5</w:t>
            </w:r>
          </w:p>
        </w:tc>
      </w:tr>
      <w:tr w:rsidR="00DE7463" w:rsidRPr="00DC7310" w14:paraId="7E14AB5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6AE03C" w14:textId="77777777" w:rsidR="00DE7463" w:rsidRPr="00DC7310" w:rsidRDefault="00DE7463" w:rsidP="00DE7463">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47292C66" w14:textId="77777777" w:rsidR="00DE7463" w:rsidRPr="00DC7310" w:rsidRDefault="00DE7463" w:rsidP="00DE7463">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1990D4A" w14:textId="77777777" w:rsidR="00DE7463" w:rsidRPr="00DC7310" w:rsidRDefault="00DE7463" w:rsidP="00DE746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79F8741" w14:textId="77777777" w:rsidR="00DE7463" w:rsidRPr="00DC7310" w:rsidRDefault="00DE7463" w:rsidP="00DE7463">
            <w:pPr>
              <w:pStyle w:val="TAC"/>
              <w:keepNext w:val="0"/>
              <w:keepLines w:val="0"/>
              <w:rPr>
                <w:lang w:eastAsia="zh-CN"/>
              </w:rPr>
            </w:pPr>
            <w:r w:rsidRPr="00DC7310">
              <w:t>0.3</w:t>
            </w:r>
          </w:p>
        </w:tc>
      </w:tr>
      <w:tr w:rsidR="00DE7463" w:rsidRPr="00DC7310" w14:paraId="35B75E5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FF1E6B" w14:textId="77777777" w:rsidR="00DE7463" w:rsidRPr="00DC7310" w:rsidRDefault="00DE7463" w:rsidP="00DE7463">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4B3EF704"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9972FF1" w14:textId="77777777" w:rsidR="00DE7463" w:rsidRPr="00DC7310" w:rsidRDefault="00DE7463" w:rsidP="00DE746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8170213" w14:textId="77777777" w:rsidR="00DE7463" w:rsidRPr="00DC7310" w:rsidRDefault="00DE7463" w:rsidP="00DE7463">
            <w:pPr>
              <w:pStyle w:val="TAC"/>
              <w:keepNext w:val="0"/>
              <w:keepLines w:val="0"/>
            </w:pPr>
            <w:r w:rsidRPr="00DC7310">
              <w:t>0.6</w:t>
            </w:r>
          </w:p>
        </w:tc>
      </w:tr>
      <w:tr w:rsidR="00DE7463" w:rsidRPr="00DC7310" w14:paraId="2678FAD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AB9F86" w14:textId="77777777" w:rsidR="00DE7463" w:rsidRPr="00DC7310" w:rsidRDefault="00DE7463" w:rsidP="00DE7463">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1113C90D" w14:textId="77777777" w:rsidR="00DE7463" w:rsidRPr="00DC7310" w:rsidRDefault="00DE7463" w:rsidP="00DE7463">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F14A46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F300F9" w14:textId="77777777" w:rsidR="00DE7463" w:rsidRPr="00DC7310" w:rsidRDefault="00DE7463" w:rsidP="00DE7463">
            <w:pPr>
              <w:pStyle w:val="TAC"/>
              <w:keepNext w:val="0"/>
              <w:keepLines w:val="0"/>
              <w:rPr>
                <w:lang w:eastAsia="zh-TW"/>
              </w:rPr>
            </w:pPr>
            <w:r w:rsidRPr="00DC7310">
              <w:t>0.5</w:t>
            </w:r>
          </w:p>
        </w:tc>
      </w:tr>
      <w:tr w:rsidR="00DE7463" w:rsidRPr="00DC7310" w14:paraId="7D647D9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A3CE926" w14:textId="77777777" w:rsidR="00DE7463" w:rsidRPr="00DC7310" w:rsidRDefault="00DE7463" w:rsidP="00DE7463">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5DC909C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881EBD"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0FE22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r>
      <w:tr w:rsidR="00DE7463" w:rsidRPr="00DC7310" w14:paraId="3491DAC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32C7F9" w14:textId="77777777" w:rsidR="00DE7463" w:rsidRPr="00DC7310" w:rsidRDefault="00DE7463" w:rsidP="00DE7463">
            <w:pPr>
              <w:pStyle w:val="TAC"/>
              <w:keepNext w:val="0"/>
              <w:keepLines w:val="0"/>
            </w:pPr>
            <w:r w:rsidRPr="00DC7310">
              <w:rPr>
                <w:rFonts w:eastAsia="Malgun Gothic"/>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1E2E6544" w14:textId="77777777" w:rsidR="00DE7463" w:rsidRPr="00DC7310" w:rsidRDefault="00DE7463" w:rsidP="00DE7463">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EF91F4" w14:textId="77777777" w:rsidR="00DE7463" w:rsidRPr="00DC7310" w:rsidRDefault="00DE7463" w:rsidP="00DE7463">
            <w:pPr>
              <w:pStyle w:val="TAC"/>
              <w:keepNext w:val="0"/>
              <w:keepLines w:val="0"/>
              <w:rPr>
                <w:rFonts w:eastAsia="Malgun Gothic"/>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BF3CF2" w14:textId="77777777" w:rsidR="00DE7463" w:rsidRPr="00DC7310" w:rsidRDefault="00DE7463" w:rsidP="00DE7463">
            <w:pPr>
              <w:pStyle w:val="TAC"/>
              <w:keepNext w:val="0"/>
              <w:keepLines w:val="0"/>
              <w:rPr>
                <w:lang w:eastAsia="zh-TW"/>
              </w:rPr>
            </w:pPr>
            <w:r w:rsidRPr="00DC7310">
              <w:rPr>
                <w:rFonts w:hint="eastAsia"/>
                <w:lang w:eastAsia="zh-CN"/>
              </w:rPr>
              <w:t>0</w:t>
            </w:r>
            <w:r w:rsidRPr="00DC7310">
              <w:rPr>
                <w:lang w:eastAsia="zh-CN"/>
              </w:rPr>
              <w:t>.6</w:t>
            </w:r>
          </w:p>
        </w:tc>
      </w:tr>
      <w:tr w:rsidR="00DE7463" w:rsidRPr="00DC7310" w14:paraId="0264D37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827CA6"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F4D846" w14:textId="77777777" w:rsidR="00DE7463" w:rsidRPr="00DC7310" w:rsidRDefault="00DE7463" w:rsidP="00DE7463">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19EBD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788A77" w14:textId="77777777" w:rsidR="00DE7463" w:rsidRPr="00DC7310" w:rsidRDefault="00DE7463" w:rsidP="00DE7463">
            <w:pPr>
              <w:pStyle w:val="TAC"/>
              <w:keepNext w:val="0"/>
              <w:keepLines w:val="0"/>
              <w:rPr>
                <w:rFonts w:cs="Arial"/>
                <w:lang w:eastAsia="zh-CN"/>
              </w:rPr>
            </w:pPr>
            <w:r w:rsidRPr="00DC7310">
              <w:rPr>
                <w:rFonts w:cs="Arial"/>
                <w:lang w:eastAsia="zh-TW"/>
              </w:rPr>
              <w:t>0.8</w:t>
            </w:r>
          </w:p>
        </w:tc>
      </w:tr>
      <w:tr w:rsidR="00DE7463" w:rsidRPr="00DC7310" w14:paraId="1F00463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116D12" w14:textId="77777777" w:rsidR="00DE7463" w:rsidRPr="00DC7310" w:rsidRDefault="00DE7463" w:rsidP="00DE7463">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44923A83" w14:textId="77777777" w:rsidR="00DE7463" w:rsidRPr="00DC7310" w:rsidRDefault="00DE7463" w:rsidP="00DE7463">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38DB7E72" w14:textId="77777777" w:rsidR="00DE7463" w:rsidRPr="00DC7310" w:rsidRDefault="00DE7463" w:rsidP="00DE7463">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8EA07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B0141C" w14:textId="77777777" w:rsidR="00DE7463" w:rsidRPr="00DC7310" w:rsidRDefault="00DE7463" w:rsidP="00DE7463">
            <w:pPr>
              <w:pStyle w:val="TAC"/>
              <w:keepNext w:val="0"/>
              <w:keepLines w:val="0"/>
              <w:rPr>
                <w:rFonts w:cs="Arial"/>
                <w:lang w:eastAsia="zh-TW"/>
              </w:rPr>
            </w:pPr>
            <w:r w:rsidRPr="00DC7310">
              <w:rPr>
                <w:rFonts w:cs="Arial"/>
                <w:lang w:eastAsia="zh-TW"/>
              </w:rPr>
              <w:t>0.8</w:t>
            </w:r>
          </w:p>
        </w:tc>
      </w:tr>
      <w:tr w:rsidR="00DE7463" w:rsidRPr="00DC7310" w14:paraId="641DFF0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91C5B4" w14:textId="77777777" w:rsidR="00DE7463" w:rsidRPr="00DC7310" w:rsidRDefault="00DE7463" w:rsidP="00DE7463">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3B5A668E" w14:textId="77777777" w:rsidR="00DE7463" w:rsidRPr="00DC7310" w:rsidRDefault="00DE7463" w:rsidP="00DE7463">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1D191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558A0CE" w14:textId="77777777" w:rsidR="00DE7463" w:rsidRPr="00DC7310" w:rsidRDefault="00DE7463" w:rsidP="00DE7463">
            <w:pPr>
              <w:pStyle w:val="TAC"/>
              <w:keepNext w:val="0"/>
              <w:keepLines w:val="0"/>
              <w:rPr>
                <w:rFonts w:cs="Arial"/>
                <w:lang w:eastAsia="zh-TW"/>
              </w:rPr>
            </w:pPr>
            <w:r w:rsidRPr="00DC7310">
              <w:rPr>
                <w:rFonts w:cs="Arial"/>
                <w:lang w:eastAsia="zh-TW"/>
              </w:rPr>
              <w:t>0.8</w:t>
            </w:r>
          </w:p>
        </w:tc>
      </w:tr>
      <w:tr w:rsidR="00DE7463" w:rsidRPr="00DC7310" w14:paraId="5A66146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DCDF461" w14:textId="77777777" w:rsidR="00DE7463" w:rsidRPr="00DC7310" w:rsidRDefault="00DE7463" w:rsidP="00DE7463">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1250D99" w14:textId="77777777" w:rsidR="00DE7463" w:rsidRPr="00DC7310" w:rsidRDefault="00DE7463" w:rsidP="00DE7463">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58770D6"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009BCE" w14:textId="77777777" w:rsidR="00DE7463" w:rsidRPr="00DC7310" w:rsidRDefault="00DE7463" w:rsidP="00DE7463">
            <w:pPr>
              <w:pStyle w:val="TAC"/>
              <w:keepNext w:val="0"/>
              <w:keepLines w:val="0"/>
              <w:rPr>
                <w:rFonts w:cs="Arial"/>
                <w:lang w:eastAsia="zh-TW"/>
              </w:rPr>
            </w:pPr>
            <w:r w:rsidRPr="00DC7310">
              <w:rPr>
                <w:rFonts w:cs="Arial"/>
              </w:rPr>
              <w:t>0.5</w:t>
            </w:r>
          </w:p>
        </w:tc>
      </w:tr>
      <w:tr w:rsidR="00DE7463" w:rsidRPr="00DC7310" w14:paraId="33F84A1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29F389" w14:textId="77777777" w:rsidR="00DE7463" w:rsidRPr="00DC7310" w:rsidRDefault="00DE7463" w:rsidP="00DE7463">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79709E1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6ECC7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A632D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E7463" w:rsidRPr="00DC7310" w14:paraId="4A26860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3EA60C"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197510D3"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B1328CC"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910F226"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0.8</w:t>
            </w:r>
          </w:p>
        </w:tc>
      </w:tr>
      <w:tr w:rsidR="00DE7463" w:rsidRPr="00DC7310" w14:paraId="0BFD474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2F1904B" w14:textId="77777777" w:rsidR="00DE7463" w:rsidRPr="00DC7310" w:rsidRDefault="00DE7463" w:rsidP="00DE7463">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4839527B" w14:textId="77777777" w:rsidR="00DE7463" w:rsidRPr="00DC7310" w:rsidRDefault="00DE7463" w:rsidP="00DE7463">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1E0C3A" w14:textId="77777777" w:rsidR="00DE7463" w:rsidRPr="00DC7310" w:rsidRDefault="00DE7463" w:rsidP="00DE7463">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C7FB37" w14:textId="77777777" w:rsidR="00DE7463" w:rsidRPr="00DC7310" w:rsidRDefault="00DE7463" w:rsidP="00DE7463">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DE7463" w:rsidRPr="00DC7310" w14:paraId="1DFA4ED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A3F730"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434EAD1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C538EE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9EAA5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47A2C30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B013AF"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4BEFD82C"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44E148"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C836412"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0.8</w:t>
            </w:r>
          </w:p>
        </w:tc>
      </w:tr>
      <w:tr w:rsidR="00DE7463" w:rsidRPr="00DC7310" w14:paraId="67A8852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A1FED9B"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45EB30E5" w14:textId="77777777" w:rsidR="00DE7463" w:rsidRPr="00DC7310" w:rsidRDefault="00DE7463" w:rsidP="00DE7463">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6ABF9602" w14:textId="77777777" w:rsidR="00DE7463" w:rsidRPr="00DC7310" w:rsidRDefault="00DE7463" w:rsidP="00DE7463">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2EABC3E"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244777C" w14:textId="77777777" w:rsidR="00DE7463" w:rsidRPr="00DC7310" w:rsidRDefault="00DE7463" w:rsidP="00DE7463">
            <w:pPr>
              <w:pStyle w:val="TAC"/>
              <w:keepNext w:val="0"/>
              <w:keepLines w:val="0"/>
              <w:rPr>
                <w:rFonts w:cs="Arial"/>
                <w:lang w:eastAsia="zh-CN"/>
              </w:rPr>
            </w:pPr>
            <w:r w:rsidRPr="00DC7310">
              <w:rPr>
                <w:rFonts w:cs="Arial"/>
                <w:szCs w:val="18"/>
              </w:rPr>
              <w:t>0.5</w:t>
            </w:r>
          </w:p>
        </w:tc>
      </w:tr>
      <w:tr w:rsidR="00DE7463" w:rsidRPr="00DC7310" w14:paraId="38D1E01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709BA82" w14:textId="77777777" w:rsidR="00DE7463" w:rsidRPr="00DC7310" w:rsidRDefault="00DE7463" w:rsidP="00DE7463">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44D8AE" w14:textId="77777777" w:rsidR="00DE7463" w:rsidRPr="00DC7310" w:rsidRDefault="00DE7463" w:rsidP="00DE7463">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3961AD" w14:textId="77777777" w:rsidR="00DE7463" w:rsidRPr="00DC7310" w:rsidRDefault="00DE7463" w:rsidP="00DE746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651B36" w14:textId="77777777" w:rsidR="00DE7463" w:rsidRPr="00DC7310" w:rsidRDefault="00DE7463" w:rsidP="00DE7463">
            <w:pPr>
              <w:pStyle w:val="TAC"/>
              <w:keepNext w:val="0"/>
              <w:keepLines w:val="0"/>
              <w:rPr>
                <w:rFonts w:cs="Arial"/>
                <w:lang w:eastAsia="zh-TW"/>
              </w:rPr>
            </w:pPr>
            <w:r w:rsidRPr="00DC7310">
              <w:rPr>
                <w:rFonts w:cs="Arial"/>
                <w:szCs w:val="18"/>
              </w:rPr>
              <w:t>0.5</w:t>
            </w:r>
          </w:p>
        </w:tc>
      </w:tr>
      <w:tr w:rsidR="00DE7463" w:rsidRPr="00DC7310" w14:paraId="5DFF179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68E2399"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F89798"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DC9B7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448716"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41A362A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3878A3" w14:textId="77777777" w:rsidR="00DE7463" w:rsidRPr="00DC7310" w:rsidRDefault="00DE7463" w:rsidP="00DE7463">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78BFF5" w14:textId="77777777" w:rsidR="00DE7463" w:rsidRPr="00DC7310" w:rsidRDefault="00DE7463" w:rsidP="00DE7463">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E69036D" w14:textId="77777777" w:rsidR="00DE7463" w:rsidRPr="00DC7310" w:rsidRDefault="00DE7463" w:rsidP="00DE7463">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B55C51" w14:textId="77777777" w:rsidR="00DE7463" w:rsidRPr="00DC7310" w:rsidRDefault="00DE7463" w:rsidP="00DE7463">
            <w:pPr>
              <w:pStyle w:val="TAC"/>
              <w:keepNext w:val="0"/>
              <w:keepLines w:val="0"/>
              <w:rPr>
                <w:rFonts w:cs="Arial"/>
                <w:lang w:eastAsia="zh-CN"/>
              </w:rPr>
            </w:pPr>
            <w:r w:rsidRPr="00DC7310">
              <w:rPr>
                <w:rFonts w:cs="Arial"/>
                <w:szCs w:val="18"/>
              </w:rPr>
              <w:t>0.5</w:t>
            </w:r>
          </w:p>
        </w:tc>
      </w:tr>
      <w:tr w:rsidR="00DE7463" w:rsidRPr="00DC7310" w14:paraId="1003593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40D32C2" w14:textId="77777777" w:rsidR="00DE7463" w:rsidRPr="00DC7310" w:rsidRDefault="00DE7463" w:rsidP="00DE7463">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100E2" w14:textId="77777777" w:rsidR="00DE7463" w:rsidRPr="00DC7310" w:rsidRDefault="00DE7463" w:rsidP="00DE746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6BD81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4D92BE" w14:textId="77777777" w:rsidR="00DE7463" w:rsidRPr="00DC7310" w:rsidRDefault="00DE7463" w:rsidP="00DE7463">
            <w:pPr>
              <w:pStyle w:val="TAC"/>
              <w:keepNext w:val="0"/>
              <w:keepLines w:val="0"/>
              <w:rPr>
                <w:rFonts w:cs="Arial"/>
              </w:rPr>
            </w:pPr>
            <w:r w:rsidRPr="00DC7310">
              <w:rPr>
                <w:rFonts w:cs="Arial"/>
                <w:lang w:eastAsia="zh-CN"/>
              </w:rPr>
              <w:t>0.4</w:t>
            </w:r>
          </w:p>
        </w:tc>
      </w:tr>
      <w:tr w:rsidR="00DE7463" w:rsidRPr="00DC7310" w14:paraId="084E6B3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81824B" w14:textId="77777777" w:rsidR="00DE7463" w:rsidRPr="00DC7310" w:rsidRDefault="00DE7463" w:rsidP="00DE7463">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705AC0" w14:textId="77777777" w:rsidR="00DE7463" w:rsidRPr="00DC7310" w:rsidRDefault="00DE7463" w:rsidP="00DE7463">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5659F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C6D10C" w14:textId="77777777" w:rsidR="00DE7463" w:rsidRPr="00DC7310" w:rsidRDefault="00DE7463" w:rsidP="00DE7463">
            <w:pPr>
              <w:pStyle w:val="TAC"/>
              <w:keepNext w:val="0"/>
              <w:keepLines w:val="0"/>
              <w:rPr>
                <w:rFonts w:cs="Arial"/>
                <w:lang w:eastAsia="zh-CN"/>
              </w:rPr>
            </w:pPr>
            <w:r w:rsidRPr="00DC7310">
              <w:rPr>
                <w:rFonts w:eastAsia="Malgun Gothic" w:cs="Arial"/>
                <w:lang w:eastAsia="ko-KR"/>
              </w:rPr>
              <w:t>0.6</w:t>
            </w:r>
          </w:p>
        </w:tc>
      </w:tr>
      <w:tr w:rsidR="00DE7463" w:rsidRPr="00DC7310" w14:paraId="3C8E1F2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72E242" w14:textId="77777777" w:rsidR="00DE7463" w:rsidRPr="00DC7310" w:rsidRDefault="00DE7463" w:rsidP="00DE7463">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295EE54E" w14:textId="77777777" w:rsidR="00DE7463" w:rsidRPr="00DC7310" w:rsidRDefault="00DE7463" w:rsidP="00DE7463">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8FA75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A12C14A" w14:textId="77777777" w:rsidR="00DE7463" w:rsidRPr="00DC7310" w:rsidRDefault="00DE7463" w:rsidP="00DE7463">
            <w:pPr>
              <w:pStyle w:val="TAC"/>
              <w:keepNext w:val="0"/>
              <w:keepLines w:val="0"/>
              <w:rPr>
                <w:rFonts w:cs="Arial"/>
                <w:lang w:eastAsia="zh-CN"/>
              </w:rPr>
            </w:pPr>
            <w:r w:rsidRPr="00DC7310">
              <w:rPr>
                <w:rFonts w:cs="Arial"/>
              </w:rPr>
              <w:t>N/A</w:t>
            </w:r>
          </w:p>
        </w:tc>
      </w:tr>
      <w:tr w:rsidR="00DE7463" w:rsidRPr="00DC7310" w14:paraId="0221DD1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34F05BF" w14:textId="77777777" w:rsidR="00DE7463" w:rsidRPr="00DC7310" w:rsidRDefault="00DE7463" w:rsidP="00DE7463">
            <w:pPr>
              <w:pStyle w:val="TAC"/>
              <w:keepNext w:val="0"/>
              <w:keepLines w:val="0"/>
              <w:rPr>
                <w:rFonts w:eastAsiaTheme="minorEastAsia" w:cs="Arial"/>
              </w:rPr>
            </w:pPr>
            <w:r w:rsidRPr="00DC7310">
              <w:rPr>
                <w:rFonts w:cs="Arial"/>
              </w:rPr>
              <w:t>DC_7-20</w:t>
            </w:r>
            <w:r w:rsidRPr="00DC7310">
              <w:rPr>
                <w:rFonts w:cs="Arial"/>
                <w:lang w:eastAsia="zh-CN"/>
              </w:rPr>
              <w:t>_</w:t>
            </w:r>
            <w:r w:rsidRPr="00DC7310">
              <w:rPr>
                <w:rFonts w:cs="Arial"/>
              </w:rPr>
              <w:t>n78</w:t>
            </w:r>
          </w:p>
          <w:p w14:paraId="799C48A6" w14:textId="77777777" w:rsidR="00DE7463" w:rsidRPr="00DC7310" w:rsidRDefault="00DE7463" w:rsidP="00DE7463">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9C0774" w14:textId="77777777" w:rsidR="00DE7463" w:rsidRPr="00DC7310" w:rsidRDefault="00DE7463" w:rsidP="00DE7463">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D6F6C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C64A6B"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7119037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2A81C2" w14:textId="77777777" w:rsidR="00DE7463" w:rsidRPr="00DC7310" w:rsidRDefault="00DE7463" w:rsidP="00DE7463">
            <w:pPr>
              <w:pStyle w:val="TAC"/>
              <w:keepNext w:val="0"/>
              <w:keepLines w:val="0"/>
              <w:rPr>
                <w:rFonts w:cs="Arial"/>
                <w:lang w:eastAsia="fr-FR"/>
              </w:rPr>
            </w:pPr>
            <w:r w:rsidRPr="00DC7310">
              <w:rPr>
                <w:rFonts w:cs="Arial"/>
                <w:lang w:eastAsia="fr-FR"/>
              </w:rPr>
              <w:t>DC_7-25_n77</w:t>
            </w:r>
          </w:p>
          <w:p w14:paraId="41C0CC3E" w14:textId="77777777" w:rsidR="00DE7463" w:rsidRPr="00DC7310" w:rsidRDefault="00DE7463" w:rsidP="00DE7463">
            <w:pPr>
              <w:pStyle w:val="TAC"/>
              <w:keepNext w:val="0"/>
              <w:keepLines w:val="0"/>
              <w:rPr>
                <w:rFonts w:cs="Arial"/>
                <w:lang w:eastAsia="fr-FR"/>
              </w:rPr>
            </w:pPr>
            <w:r w:rsidRPr="00DC7310">
              <w:rPr>
                <w:rFonts w:cs="Arial"/>
                <w:lang w:eastAsia="fr-FR"/>
              </w:rPr>
              <w:t>DC_7-7-25_n77</w:t>
            </w:r>
          </w:p>
          <w:p w14:paraId="1C682C0F" w14:textId="77777777" w:rsidR="00DE7463" w:rsidRPr="00DC7310" w:rsidRDefault="00DE7463" w:rsidP="00DE7463">
            <w:pPr>
              <w:pStyle w:val="TAC"/>
              <w:keepNext w:val="0"/>
              <w:keepLines w:val="0"/>
              <w:rPr>
                <w:rFonts w:cs="Arial"/>
                <w:lang w:eastAsia="fr-FR"/>
              </w:rPr>
            </w:pPr>
            <w:r w:rsidRPr="00DC7310">
              <w:rPr>
                <w:rFonts w:cs="Arial"/>
                <w:lang w:eastAsia="fr-FR"/>
              </w:rPr>
              <w:t>DC_7-25-25_n77</w:t>
            </w:r>
          </w:p>
          <w:p w14:paraId="636F0481" w14:textId="77777777" w:rsidR="00DE7463" w:rsidRPr="00DC7310" w:rsidRDefault="00DE7463" w:rsidP="00DE7463">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350CA68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5D3E7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3248A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31F91F7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7A67778" w14:textId="77777777" w:rsidR="00DE7463" w:rsidRPr="00DC7310" w:rsidRDefault="00DE7463" w:rsidP="00DE7463">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78421A05" w14:textId="77777777" w:rsidR="00DE7463" w:rsidRPr="00DC7310" w:rsidRDefault="00DE7463" w:rsidP="00DE7463">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ED3372" w14:textId="77777777" w:rsidR="00DE7463" w:rsidRPr="00DC7310" w:rsidRDefault="00DE7463" w:rsidP="00DE7463">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8DB592F" w14:textId="77777777" w:rsidR="00DE7463" w:rsidRPr="00DC7310" w:rsidRDefault="00DE7463" w:rsidP="00DE7463">
            <w:pPr>
              <w:pStyle w:val="TAC"/>
              <w:keepNext w:val="0"/>
              <w:keepLines w:val="0"/>
              <w:rPr>
                <w:rFonts w:cs="Arial"/>
                <w:lang w:eastAsia="zh-CN"/>
              </w:rPr>
            </w:pPr>
            <w:r w:rsidRPr="00DC7310">
              <w:rPr>
                <w:rFonts w:cs="Arial"/>
                <w:lang w:eastAsia="fr-FR"/>
              </w:rPr>
              <w:t>0.6</w:t>
            </w:r>
          </w:p>
        </w:tc>
      </w:tr>
      <w:tr w:rsidR="00DE7463" w:rsidRPr="00DC7310" w14:paraId="04E6C1F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38E555" w14:textId="77777777" w:rsidR="00DE7463" w:rsidRPr="00DC7310" w:rsidRDefault="00DE7463" w:rsidP="00DE7463">
            <w:pPr>
              <w:pStyle w:val="TAC"/>
              <w:keepNext w:val="0"/>
              <w:keepLines w:val="0"/>
              <w:rPr>
                <w:rFonts w:cs="Arial"/>
                <w:lang w:eastAsia="fr-FR"/>
              </w:rPr>
            </w:pPr>
            <w:r w:rsidRPr="00DC7310">
              <w:rPr>
                <w:rFonts w:cs="Arial"/>
                <w:lang w:eastAsia="fr-FR"/>
              </w:rPr>
              <w:t>DC_7-25_n78</w:t>
            </w:r>
          </w:p>
          <w:p w14:paraId="4AC2C432" w14:textId="77777777" w:rsidR="00DE7463" w:rsidRPr="00DC7310" w:rsidRDefault="00DE7463" w:rsidP="00DE7463">
            <w:pPr>
              <w:pStyle w:val="TAC"/>
              <w:keepNext w:val="0"/>
              <w:keepLines w:val="0"/>
              <w:rPr>
                <w:rFonts w:cs="Arial"/>
                <w:lang w:eastAsia="fr-FR"/>
              </w:rPr>
            </w:pPr>
            <w:r w:rsidRPr="00DC7310">
              <w:rPr>
                <w:rFonts w:cs="Arial"/>
                <w:lang w:eastAsia="fr-FR"/>
              </w:rPr>
              <w:t>DC_7-7-25_n78</w:t>
            </w:r>
          </w:p>
          <w:p w14:paraId="2CED9598" w14:textId="77777777" w:rsidR="00DE7463" w:rsidRPr="00DC7310" w:rsidRDefault="00DE7463" w:rsidP="00DE7463">
            <w:pPr>
              <w:pStyle w:val="TAC"/>
              <w:keepNext w:val="0"/>
              <w:keepLines w:val="0"/>
              <w:rPr>
                <w:rFonts w:cs="Arial"/>
                <w:lang w:eastAsia="fr-FR"/>
              </w:rPr>
            </w:pPr>
            <w:r w:rsidRPr="00DC7310">
              <w:rPr>
                <w:rFonts w:cs="Arial"/>
                <w:lang w:eastAsia="fr-FR"/>
              </w:rPr>
              <w:t>DC_7-25-25_n78</w:t>
            </w:r>
          </w:p>
          <w:p w14:paraId="3190C37C" w14:textId="77777777" w:rsidR="00DE7463" w:rsidRPr="00DC7310" w:rsidRDefault="00DE7463" w:rsidP="00DE7463">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19A828A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2CD99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A3B1B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373B2B0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AB981E" w14:textId="77777777" w:rsidR="00DE7463" w:rsidRPr="00DC7310" w:rsidRDefault="00DE7463" w:rsidP="00DE7463">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08F76EA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5C8F2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ED860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E7463" w:rsidRPr="00DC7310" w14:paraId="49BB3F2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EEBB1A" w14:textId="77777777" w:rsidR="00DE7463" w:rsidRPr="00DC7310" w:rsidRDefault="00DE7463" w:rsidP="00DE7463">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288CD58C" w14:textId="77777777" w:rsidR="00DE7463" w:rsidRPr="00DC7310" w:rsidRDefault="00DE7463" w:rsidP="00DE7463">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E93480" w14:textId="77777777" w:rsidR="00DE7463" w:rsidRPr="00DC7310" w:rsidRDefault="00DE7463" w:rsidP="00DE7463">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68FE7C5" w14:textId="77777777" w:rsidR="00DE7463" w:rsidRPr="00DC7310" w:rsidRDefault="00DE7463" w:rsidP="00DE7463">
            <w:pPr>
              <w:pStyle w:val="TAC"/>
              <w:keepNext w:val="0"/>
              <w:keepLines w:val="0"/>
              <w:rPr>
                <w:rFonts w:cs="Arial"/>
                <w:lang w:eastAsia="zh-CN"/>
              </w:rPr>
            </w:pPr>
            <w:r w:rsidRPr="00DC7310">
              <w:rPr>
                <w:rFonts w:cs="Arial"/>
                <w:lang w:eastAsia="ko-KR"/>
              </w:rPr>
              <w:t>0.8</w:t>
            </w:r>
          </w:p>
        </w:tc>
      </w:tr>
      <w:tr w:rsidR="00DE7463" w:rsidRPr="00DC7310" w14:paraId="392EC31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731CDA" w14:textId="77777777" w:rsidR="00DE7463" w:rsidRPr="00DC7310" w:rsidRDefault="00DE7463" w:rsidP="00DE7463">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6E26B4EE" w14:textId="77777777" w:rsidR="00DE7463" w:rsidRPr="00DC7310" w:rsidRDefault="00DE7463" w:rsidP="00DE7463">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DF7F137" w14:textId="77777777" w:rsidR="00DE7463" w:rsidRPr="00DC7310" w:rsidRDefault="00DE7463" w:rsidP="00DE7463">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BEDB468" w14:textId="77777777" w:rsidR="00DE7463" w:rsidRPr="00DC7310" w:rsidRDefault="00DE7463" w:rsidP="00DE7463">
            <w:pPr>
              <w:pStyle w:val="TAC"/>
              <w:keepNext w:val="0"/>
              <w:keepLines w:val="0"/>
              <w:rPr>
                <w:rFonts w:cs="Arial"/>
                <w:lang w:eastAsia="ko-KR"/>
              </w:rPr>
            </w:pPr>
            <w:r w:rsidRPr="00DC7310">
              <w:rPr>
                <w:rFonts w:cs="Arial" w:hint="eastAsia"/>
                <w:lang w:eastAsia="ko-KR"/>
              </w:rPr>
              <w:t>0.8</w:t>
            </w:r>
          </w:p>
        </w:tc>
      </w:tr>
      <w:tr w:rsidR="00DE7463" w:rsidRPr="00DC7310" w14:paraId="65E8E0E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1FE0904" w14:textId="77777777" w:rsidR="00DE7463" w:rsidRPr="00DC7310" w:rsidRDefault="00DE7463" w:rsidP="00DE7463">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19ACADE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9758E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3A1FF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E7463" w:rsidRPr="00DC7310" w14:paraId="3BD1ED7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20800A4" w14:textId="77777777" w:rsidR="00DE7463" w:rsidRPr="00DC7310" w:rsidRDefault="00DE7463" w:rsidP="00DE7463">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780D5271" w14:textId="77777777" w:rsidR="00DE7463" w:rsidRPr="00DC7310" w:rsidRDefault="00DE7463" w:rsidP="00DE7463">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20A21A"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F78C66" w14:textId="77777777" w:rsidR="00DE7463" w:rsidRPr="00DC7310" w:rsidRDefault="00DE7463" w:rsidP="00DE7463">
            <w:pPr>
              <w:pStyle w:val="TAC"/>
              <w:keepNext w:val="0"/>
              <w:keepLines w:val="0"/>
              <w:rPr>
                <w:rFonts w:cs="Arial"/>
                <w:lang w:eastAsia="zh-CN"/>
              </w:rPr>
            </w:pPr>
            <w:r w:rsidRPr="00DC7310">
              <w:rPr>
                <w:rFonts w:cs="Arial"/>
                <w:szCs w:val="18"/>
              </w:rPr>
              <w:t>0.5</w:t>
            </w:r>
          </w:p>
        </w:tc>
      </w:tr>
      <w:tr w:rsidR="00DE7463" w:rsidRPr="00DC7310" w14:paraId="758835C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F8EA6FE" w14:textId="77777777" w:rsidR="00DE7463" w:rsidRPr="00DC7310" w:rsidRDefault="00DE7463" w:rsidP="00DE7463">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A95F27" w14:textId="77777777" w:rsidR="00DE7463" w:rsidRPr="00DC7310" w:rsidRDefault="00DE7463" w:rsidP="00DE7463">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2B41ED4" w14:textId="77777777" w:rsidR="00DE7463" w:rsidRPr="00DC7310" w:rsidRDefault="00DE7463" w:rsidP="00DE7463">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0F85AE" w14:textId="77777777" w:rsidR="00DE7463" w:rsidRPr="00DC7310" w:rsidRDefault="00DE7463" w:rsidP="00DE7463">
            <w:pPr>
              <w:pStyle w:val="TAC"/>
              <w:keepNext w:val="0"/>
              <w:keepLines w:val="0"/>
              <w:rPr>
                <w:rFonts w:cs="Arial"/>
                <w:lang w:eastAsia="zh-CN"/>
              </w:rPr>
            </w:pPr>
            <w:r w:rsidRPr="00DC7310">
              <w:rPr>
                <w:rFonts w:cs="Arial"/>
                <w:szCs w:val="18"/>
              </w:rPr>
              <w:t>0.5</w:t>
            </w:r>
          </w:p>
        </w:tc>
      </w:tr>
      <w:tr w:rsidR="00DE7463" w:rsidRPr="00DC7310" w14:paraId="17F4335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58518A0" w14:textId="77777777" w:rsidR="00DE7463" w:rsidRPr="00DC7310" w:rsidRDefault="00DE7463" w:rsidP="00DE7463">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0E5E1B"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83D238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89A7BA" w14:textId="77777777" w:rsidR="00DE7463" w:rsidRPr="00DC7310" w:rsidRDefault="00DE7463" w:rsidP="00DE7463">
            <w:pPr>
              <w:pStyle w:val="TAC"/>
              <w:keepNext w:val="0"/>
              <w:keepLines w:val="0"/>
              <w:rPr>
                <w:rFonts w:cs="Arial"/>
                <w:lang w:eastAsia="zh-CN"/>
              </w:rPr>
            </w:pPr>
            <w:r w:rsidRPr="00DC7310">
              <w:t>0.5</w:t>
            </w:r>
          </w:p>
        </w:tc>
      </w:tr>
      <w:tr w:rsidR="00DE7463" w:rsidRPr="00DC7310" w14:paraId="2F12D67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621687" w14:textId="77777777" w:rsidR="00DE7463" w:rsidRPr="00DC7310" w:rsidRDefault="00DE7463" w:rsidP="00DE7463">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06F9EE"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AAF04D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597CBB" w14:textId="77777777" w:rsidR="00DE7463" w:rsidRPr="00DC7310" w:rsidRDefault="00DE7463" w:rsidP="00DE7463">
            <w:pPr>
              <w:pStyle w:val="TAC"/>
              <w:keepNext w:val="0"/>
              <w:keepLines w:val="0"/>
            </w:pPr>
            <w:r w:rsidRPr="00DC7310">
              <w:t>0.3</w:t>
            </w:r>
          </w:p>
        </w:tc>
      </w:tr>
      <w:tr w:rsidR="00DE7463" w:rsidRPr="00DC7310" w14:paraId="0DE0A62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BB8156" w14:textId="77777777" w:rsidR="00DE7463" w:rsidRPr="00DC7310" w:rsidRDefault="00DE7463" w:rsidP="00DE7463">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345D6063"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D478CE1" w14:textId="77777777" w:rsidR="00DE7463" w:rsidRPr="00DC7310" w:rsidRDefault="00DE7463" w:rsidP="00DE7463">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CF4940E" w14:textId="77777777" w:rsidR="00DE7463" w:rsidRPr="00DC7310" w:rsidRDefault="00DE7463" w:rsidP="00DE7463">
            <w:pPr>
              <w:pStyle w:val="TAC"/>
              <w:keepNext w:val="0"/>
              <w:keepLines w:val="0"/>
            </w:pPr>
            <w:r w:rsidRPr="00DC7310">
              <w:t>0.6</w:t>
            </w:r>
          </w:p>
        </w:tc>
      </w:tr>
      <w:tr w:rsidR="00DE7463" w:rsidRPr="00DC7310" w14:paraId="539D394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5290BC" w14:textId="77777777" w:rsidR="00DE7463" w:rsidRPr="00DC7310" w:rsidRDefault="00DE7463" w:rsidP="00DE7463">
            <w:pPr>
              <w:pStyle w:val="TAC"/>
              <w:keepNext w:val="0"/>
              <w:keepLines w:val="0"/>
              <w:rPr>
                <w:rFonts w:cs="Arial"/>
              </w:rPr>
            </w:pPr>
            <w:r w:rsidRPr="00DC7310">
              <w:rPr>
                <w:rFonts w:eastAsia="Malgun Gothic"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40877E73" w14:textId="77777777" w:rsidR="00DE7463" w:rsidRPr="00DC7310" w:rsidRDefault="00DE7463" w:rsidP="00DE7463">
            <w:pPr>
              <w:pStyle w:val="TAC"/>
              <w:keepNext w:val="0"/>
              <w:keepLines w:val="0"/>
              <w:rPr>
                <w:rFonts w:cs="Arial"/>
                <w:lang w:eastAsia="ja-JP"/>
              </w:rPr>
            </w:pPr>
            <w:r w:rsidRPr="00DC7310">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0AC8E3"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C96E67" w14:textId="77777777" w:rsidR="00DE7463" w:rsidRPr="00DC7310" w:rsidRDefault="00DE7463" w:rsidP="00DE7463">
            <w:pPr>
              <w:pStyle w:val="TAC"/>
              <w:keepNext w:val="0"/>
              <w:keepLines w:val="0"/>
            </w:pPr>
            <w:r w:rsidRPr="00DC7310">
              <w:rPr>
                <w:rFonts w:eastAsia="Malgun Gothic" w:cs="Arial"/>
                <w:szCs w:val="18"/>
                <w:lang w:eastAsia="ko-KR"/>
              </w:rPr>
              <w:t>0.6</w:t>
            </w:r>
          </w:p>
        </w:tc>
      </w:tr>
      <w:tr w:rsidR="00DE7463" w:rsidRPr="00DC7310" w14:paraId="614B149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AAA2FE" w14:textId="77777777" w:rsidR="00DE7463" w:rsidRPr="00DC7310" w:rsidRDefault="00DE7463" w:rsidP="00DE7463">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3BDA72" w14:textId="77777777" w:rsidR="00DE7463" w:rsidRPr="00DC7310" w:rsidRDefault="00DE7463" w:rsidP="00DE7463">
            <w:pPr>
              <w:pStyle w:val="TAC"/>
              <w:keepNext w:val="0"/>
              <w:keepLines w:val="0"/>
              <w:rPr>
                <w:rFonts w:cs="Arial"/>
                <w:lang w:eastAsia="ja-JP"/>
              </w:rPr>
            </w:pPr>
            <w:r w:rsidRPr="00DC7310">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37F7AC" w14:textId="77777777" w:rsidR="00DE7463" w:rsidRPr="00DC7310" w:rsidRDefault="00DE7463" w:rsidP="00DE746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5340F" w14:textId="77777777" w:rsidR="00DE7463" w:rsidRPr="00DC7310" w:rsidRDefault="00DE7463" w:rsidP="00DE7463">
            <w:pPr>
              <w:pStyle w:val="TAC"/>
              <w:keepNext w:val="0"/>
              <w:keepLines w:val="0"/>
              <w:rPr>
                <w:lang w:eastAsia="fr-FR"/>
              </w:rPr>
            </w:pPr>
            <w:r w:rsidRPr="00DC7310">
              <w:rPr>
                <w:rFonts w:eastAsia="Malgun Gothic" w:cs="Arial"/>
                <w:szCs w:val="18"/>
                <w:lang w:eastAsia="ko-KR"/>
              </w:rPr>
              <w:t>0.6</w:t>
            </w:r>
          </w:p>
        </w:tc>
      </w:tr>
      <w:tr w:rsidR="00DE7463" w:rsidRPr="00DC7310" w14:paraId="6854F24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61C956" w14:textId="77777777" w:rsidR="00DE7463" w:rsidRPr="00DC7310" w:rsidRDefault="00DE7463" w:rsidP="00DE7463">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7A75B1F8" w14:textId="77777777" w:rsidR="00DE7463" w:rsidRPr="00DC7310" w:rsidRDefault="00DE7463" w:rsidP="00DE7463">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0396D1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1B81F3" w14:textId="77777777" w:rsidR="00DE7463" w:rsidRPr="00DC7310" w:rsidRDefault="00DE7463" w:rsidP="00DE7463">
            <w:pPr>
              <w:pStyle w:val="TAC"/>
              <w:keepNext w:val="0"/>
              <w:keepLines w:val="0"/>
              <w:rPr>
                <w:lang w:eastAsia="zh-CN"/>
              </w:rPr>
            </w:pPr>
            <w:r w:rsidRPr="00DC7310">
              <w:t>0.5</w:t>
            </w:r>
          </w:p>
        </w:tc>
      </w:tr>
      <w:tr w:rsidR="00DE7463" w:rsidRPr="00DC7310" w14:paraId="57384D4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DDFBE67" w14:textId="77777777" w:rsidR="00DE7463" w:rsidRPr="00DC7310" w:rsidRDefault="00DE7463" w:rsidP="00DE7463">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982DC4"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20827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399C91"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5D710D4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5F883A4" w14:textId="77777777" w:rsidR="00DE7463" w:rsidRPr="00DC7310" w:rsidRDefault="00DE7463" w:rsidP="00DE7463">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DEF9ED"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26E0A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0851B32"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A6C280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182F65" w14:textId="77777777" w:rsidR="00DE7463" w:rsidRPr="00DC7310" w:rsidRDefault="00DE7463" w:rsidP="00DE7463">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1BDF092A" w14:textId="77777777" w:rsidR="00DE7463" w:rsidRPr="00DC7310" w:rsidRDefault="00DE7463" w:rsidP="00DE7463">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566F5112"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785FDF4" w14:textId="77777777" w:rsidR="00DE7463" w:rsidRPr="00DC7310" w:rsidRDefault="00DE7463" w:rsidP="00DE7463">
            <w:pPr>
              <w:pStyle w:val="TAC"/>
              <w:keepNext w:val="0"/>
              <w:keepLines w:val="0"/>
            </w:pPr>
            <w:r w:rsidRPr="00DC7310">
              <w:rPr>
                <w:rFonts w:cs="Arial"/>
              </w:rPr>
              <w:t>0.8</w:t>
            </w:r>
          </w:p>
        </w:tc>
      </w:tr>
      <w:tr w:rsidR="00DE7463" w:rsidRPr="00DC7310" w14:paraId="71DDFC2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48325D" w14:textId="77777777" w:rsidR="00DE7463" w:rsidRPr="00DC7310" w:rsidRDefault="00DE7463" w:rsidP="00DE7463">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06C0FEDE" w14:textId="77777777" w:rsidR="00DE7463" w:rsidRPr="00DC7310" w:rsidRDefault="00DE7463" w:rsidP="00DE7463">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4FE3F66" w14:textId="77777777" w:rsidR="00DE7463" w:rsidRPr="00DC7310" w:rsidRDefault="00DE7463" w:rsidP="00DE7463">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D3011A" w14:textId="77777777" w:rsidR="00DE7463" w:rsidRPr="00DC7310" w:rsidRDefault="00DE7463" w:rsidP="00DE7463">
            <w:pPr>
              <w:pStyle w:val="TAC"/>
              <w:keepNext w:val="0"/>
              <w:keepLines w:val="0"/>
              <w:rPr>
                <w:lang w:eastAsia="zh-CN"/>
              </w:rPr>
            </w:pPr>
            <w:r w:rsidRPr="00DC7310">
              <w:t>0.5</w:t>
            </w:r>
          </w:p>
        </w:tc>
      </w:tr>
      <w:tr w:rsidR="00DE7463" w:rsidRPr="00DC7310" w14:paraId="45973BB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1EC5AB" w14:textId="77777777" w:rsidR="00DE7463" w:rsidRPr="00DC7310" w:rsidRDefault="00DE7463" w:rsidP="00DE7463">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7392342B" w14:textId="77777777" w:rsidR="00DE7463" w:rsidRPr="00DC7310" w:rsidRDefault="00DE7463" w:rsidP="00DE7463">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4AE849FC"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C6B25D5" w14:textId="77777777" w:rsidR="00DE7463" w:rsidRPr="00DC7310" w:rsidRDefault="00DE7463" w:rsidP="00DE7463">
            <w:pPr>
              <w:pStyle w:val="TAC"/>
              <w:keepNext w:val="0"/>
              <w:keepLines w:val="0"/>
              <w:rPr>
                <w:rFonts w:eastAsia="MS Mincho"/>
                <w:lang w:eastAsia="ja-JP"/>
              </w:rPr>
            </w:pPr>
            <w:r w:rsidRPr="00DC7310">
              <w:rPr>
                <w:rFonts w:cs="Arial"/>
              </w:rPr>
              <w:t>0.7</w:t>
            </w:r>
          </w:p>
        </w:tc>
      </w:tr>
      <w:tr w:rsidR="00DE7463" w:rsidRPr="00DC7310" w14:paraId="0D635B06" w14:textId="77777777" w:rsidTr="00DE7463">
        <w:trPr>
          <w:jc w:val="center"/>
        </w:trPr>
        <w:tc>
          <w:tcPr>
            <w:tcW w:w="2792" w:type="dxa"/>
            <w:tcBorders>
              <w:left w:val="single" w:sz="4" w:space="0" w:color="auto"/>
              <w:bottom w:val="single" w:sz="4" w:space="0" w:color="auto"/>
              <w:right w:val="single" w:sz="4" w:space="0" w:color="auto"/>
            </w:tcBorders>
            <w:vAlign w:val="center"/>
          </w:tcPr>
          <w:p w14:paraId="55D9AA93" w14:textId="77777777" w:rsidR="00DE7463" w:rsidRPr="00DC7310" w:rsidRDefault="00DE7463" w:rsidP="00DE7463">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1A71A8DD"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1567E980"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E75845A" w14:textId="77777777" w:rsidR="00DE7463" w:rsidRPr="00DC7310" w:rsidRDefault="00DE7463" w:rsidP="00DE7463">
            <w:pPr>
              <w:pStyle w:val="TAC"/>
              <w:keepNext w:val="0"/>
              <w:keepLines w:val="0"/>
              <w:rPr>
                <w:rFonts w:cs="Arial"/>
              </w:rPr>
            </w:pPr>
            <w:r w:rsidRPr="00DC7310">
              <w:rPr>
                <w:rFonts w:cs="Arial"/>
              </w:rPr>
              <w:t>0.6</w:t>
            </w:r>
          </w:p>
        </w:tc>
      </w:tr>
      <w:tr w:rsidR="00DE7463" w:rsidRPr="00DC7310" w14:paraId="5704114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A79EFE" w14:textId="77777777" w:rsidR="00DE7463" w:rsidRPr="00DC7310" w:rsidRDefault="00DE7463" w:rsidP="00DE7463">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348B3763" w14:textId="77777777" w:rsidR="00DE7463" w:rsidRPr="00DC7310" w:rsidRDefault="00DE7463" w:rsidP="00DE7463">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BD8A4E2" w14:textId="77777777" w:rsidR="00DE7463" w:rsidRPr="00DC7310" w:rsidRDefault="00DE7463" w:rsidP="00DE7463">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13A5CBA" w14:textId="77777777" w:rsidR="00DE7463" w:rsidRPr="00DC7310" w:rsidRDefault="00DE7463" w:rsidP="00DE7463">
            <w:pPr>
              <w:pStyle w:val="TAC"/>
              <w:keepNext w:val="0"/>
              <w:keepLines w:val="0"/>
              <w:rPr>
                <w:lang w:eastAsia="zh-CN"/>
              </w:rPr>
            </w:pPr>
            <w:r w:rsidRPr="00DC7310">
              <w:rPr>
                <w:rFonts w:eastAsia="MS Mincho"/>
                <w:lang w:eastAsia="ja-JP"/>
              </w:rPr>
              <w:t>0.7</w:t>
            </w:r>
          </w:p>
        </w:tc>
      </w:tr>
      <w:tr w:rsidR="00DE7463" w:rsidRPr="00DC7310" w14:paraId="7A95656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16C19B" w14:textId="77777777" w:rsidR="00DE7463" w:rsidRPr="00DC7310" w:rsidRDefault="00DE7463" w:rsidP="00DE7463">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4E0E2CBA" w14:textId="77777777" w:rsidR="00DE7463" w:rsidRPr="00DC7310" w:rsidRDefault="00DE7463" w:rsidP="00DE7463">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0D6B81C" w14:textId="77777777" w:rsidR="00DE7463" w:rsidRPr="00DC7310" w:rsidRDefault="00DE7463" w:rsidP="00DE7463">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61CA2A" w14:textId="77777777" w:rsidR="00DE7463" w:rsidRPr="00DC7310" w:rsidRDefault="00DE7463" w:rsidP="00DE7463">
            <w:pPr>
              <w:pStyle w:val="TAC"/>
              <w:keepNext w:val="0"/>
              <w:keepLines w:val="0"/>
              <w:rPr>
                <w:lang w:eastAsia="zh-CN"/>
              </w:rPr>
            </w:pPr>
            <w:r w:rsidRPr="00DC7310">
              <w:rPr>
                <w:rFonts w:eastAsia="MS Mincho"/>
                <w:lang w:eastAsia="ja-JP"/>
              </w:rPr>
              <w:t>0.8</w:t>
            </w:r>
          </w:p>
        </w:tc>
      </w:tr>
      <w:tr w:rsidR="00DE7463" w:rsidRPr="00DC7310" w14:paraId="114286F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5F15F3" w14:textId="77777777" w:rsidR="00DE7463" w:rsidRPr="00DC7310" w:rsidRDefault="00DE7463" w:rsidP="00DE7463">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6AD9F1B4" w14:textId="77777777" w:rsidR="00DE7463" w:rsidRPr="00DC7310" w:rsidRDefault="00DE7463" w:rsidP="00DE7463">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1A6BD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A81535" w14:textId="77777777" w:rsidR="00DE7463" w:rsidRPr="00DC7310" w:rsidRDefault="00DE7463" w:rsidP="00DE7463">
            <w:pPr>
              <w:pStyle w:val="TAC"/>
              <w:keepNext w:val="0"/>
              <w:keepLines w:val="0"/>
              <w:rPr>
                <w:rFonts w:cs="Arial"/>
              </w:rPr>
            </w:pPr>
            <w:r w:rsidRPr="00DC7310">
              <w:rPr>
                <w:rFonts w:eastAsia="Yu Mincho" w:cs="Arial"/>
                <w:lang w:eastAsia="ja-JP"/>
              </w:rPr>
              <w:t>0.</w:t>
            </w:r>
            <w:r w:rsidRPr="00DC7310">
              <w:rPr>
                <w:rFonts w:cs="Arial" w:hint="eastAsia"/>
              </w:rPr>
              <w:t>5</w:t>
            </w:r>
          </w:p>
        </w:tc>
      </w:tr>
      <w:tr w:rsidR="00DE7463" w:rsidRPr="00DC7310" w14:paraId="4435296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041981D" w14:textId="77777777" w:rsidR="00DE7463" w:rsidRPr="00DC7310" w:rsidRDefault="00DE7463" w:rsidP="00DE7463">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2F756235" w14:textId="77777777" w:rsidR="00DE7463" w:rsidRPr="00DC7310" w:rsidRDefault="00DE7463" w:rsidP="00DE7463">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454564A5" w14:textId="77777777" w:rsidR="00DE7463" w:rsidRPr="00DC7310" w:rsidRDefault="00DE7463" w:rsidP="00DE746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232DC2B" w14:textId="77777777" w:rsidR="00DE7463" w:rsidRPr="00DC7310" w:rsidRDefault="00DE7463" w:rsidP="00DE7463">
            <w:pPr>
              <w:pStyle w:val="TAC"/>
              <w:keepNext w:val="0"/>
              <w:keepLines w:val="0"/>
              <w:rPr>
                <w:rFonts w:eastAsia="Yu Mincho" w:cs="Arial"/>
                <w:lang w:eastAsia="ja-JP"/>
              </w:rPr>
            </w:pPr>
            <w:r w:rsidRPr="00DC7310">
              <w:rPr>
                <w:rFonts w:eastAsia="Malgun Gothic" w:cs="Arial" w:hint="eastAsia"/>
                <w:szCs w:val="18"/>
              </w:rPr>
              <w:t>0.</w:t>
            </w:r>
            <w:r w:rsidRPr="00DC7310">
              <w:rPr>
                <w:rFonts w:cs="Arial" w:hint="eastAsia"/>
                <w:szCs w:val="18"/>
                <w:lang w:eastAsia="zh-CN"/>
              </w:rPr>
              <w:t>8</w:t>
            </w:r>
          </w:p>
        </w:tc>
      </w:tr>
      <w:tr w:rsidR="00DE7463" w:rsidRPr="00DC7310" w14:paraId="072635B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8113DA" w14:textId="77777777" w:rsidR="00DE7463" w:rsidRPr="00DC7310" w:rsidRDefault="00DE7463" w:rsidP="00DE7463">
            <w:pPr>
              <w:pStyle w:val="TAC"/>
              <w:keepNext w:val="0"/>
              <w:keepLines w:val="0"/>
              <w:rPr>
                <w:rFonts w:cs="Arial"/>
              </w:rPr>
            </w:pPr>
            <w:r w:rsidRPr="00DC7310">
              <w:rPr>
                <w:rFonts w:cs="Arial"/>
              </w:rPr>
              <w:t>DC_7_n78-n79</w:t>
            </w:r>
          </w:p>
          <w:p w14:paraId="60E37313" w14:textId="77777777" w:rsidR="00DE7463" w:rsidRPr="00DC7310" w:rsidRDefault="00DE7463" w:rsidP="00DE7463">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10C29ACA"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B8E6A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475D2D7" w14:textId="77777777" w:rsidR="00DE7463" w:rsidRPr="00DC7310" w:rsidRDefault="00DE7463" w:rsidP="00DE7463">
            <w:pPr>
              <w:pStyle w:val="TAC"/>
              <w:keepNext w:val="0"/>
              <w:keepLines w:val="0"/>
              <w:rPr>
                <w:rFonts w:eastAsia="Malgun Gothic" w:cs="Arial"/>
                <w:szCs w:val="18"/>
              </w:rPr>
            </w:pPr>
            <w:r w:rsidRPr="00DC7310">
              <w:rPr>
                <w:rFonts w:cs="Arial"/>
                <w:lang w:eastAsia="zh-CN"/>
              </w:rPr>
              <w:t>0.8</w:t>
            </w:r>
          </w:p>
        </w:tc>
      </w:tr>
      <w:tr w:rsidR="00DE7463" w:rsidRPr="00DC7310" w14:paraId="5C2781C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E8268A" w14:textId="77777777" w:rsidR="00DE7463" w:rsidRPr="00DC7310" w:rsidRDefault="00DE7463" w:rsidP="00DE7463">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1B73A4" w14:textId="77777777" w:rsidR="00DE7463" w:rsidRPr="00DC7310" w:rsidRDefault="00DE7463" w:rsidP="00DE7463">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0304FE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76AF14" w14:textId="77777777" w:rsidR="00DE7463" w:rsidRPr="00DC7310" w:rsidRDefault="00DE7463" w:rsidP="00DE7463">
            <w:pPr>
              <w:pStyle w:val="TAC"/>
              <w:keepNext w:val="0"/>
              <w:keepLines w:val="0"/>
              <w:rPr>
                <w:rFonts w:cs="Arial"/>
                <w:lang w:eastAsia="zh-CN"/>
              </w:rPr>
            </w:pPr>
            <w:r w:rsidRPr="00DC7310">
              <w:rPr>
                <w:rFonts w:cs="Arial"/>
              </w:rPr>
              <w:t>0.</w:t>
            </w:r>
            <w:r w:rsidRPr="00DC7310">
              <w:rPr>
                <w:rFonts w:cs="Arial"/>
                <w:lang w:eastAsia="ja-JP"/>
              </w:rPr>
              <w:t>6</w:t>
            </w:r>
          </w:p>
        </w:tc>
      </w:tr>
      <w:tr w:rsidR="00DE7463" w:rsidRPr="00DC7310" w14:paraId="1587ABD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A9E27D" w14:textId="77777777" w:rsidR="00DE7463" w:rsidRPr="00DC7310" w:rsidRDefault="00DE7463" w:rsidP="00DE7463">
            <w:pPr>
              <w:pStyle w:val="TAC"/>
              <w:keepNext w:val="0"/>
              <w:keepLines w:val="0"/>
              <w:rPr>
                <w:rFonts w:cs="Arial"/>
                <w:lang w:eastAsia="zh-CN"/>
              </w:rPr>
            </w:pPr>
            <w:r w:rsidRPr="00DC7310">
              <w:rPr>
                <w:rFonts w:cs="Arial"/>
                <w:lang w:eastAsia="zh-CN"/>
              </w:rPr>
              <w:t>DC_7_n40-n77</w:t>
            </w:r>
          </w:p>
          <w:p w14:paraId="7A62CEA4" w14:textId="77777777" w:rsidR="00DE7463" w:rsidRPr="00DC7310" w:rsidRDefault="00DE7463" w:rsidP="00DE7463">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3B9E65E2"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B77621" w14:textId="77777777" w:rsidR="00DE7463" w:rsidRPr="00DC7310" w:rsidRDefault="00DE7463" w:rsidP="00DE7463">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73BA077" w14:textId="77777777" w:rsidR="00DE7463" w:rsidRPr="00DC7310" w:rsidRDefault="00DE7463" w:rsidP="00DE7463">
            <w:pPr>
              <w:pStyle w:val="TAC"/>
              <w:keepNext w:val="0"/>
              <w:keepLines w:val="0"/>
              <w:rPr>
                <w:rFonts w:cs="Arial"/>
              </w:rPr>
            </w:pPr>
            <w:r w:rsidRPr="00DC7310">
              <w:rPr>
                <w:rFonts w:cs="Arial"/>
                <w:lang w:eastAsia="zh-CN"/>
              </w:rPr>
              <w:t>0.8</w:t>
            </w:r>
          </w:p>
        </w:tc>
      </w:tr>
      <w:tr w:rsidR="00DE7463" w:rsidRPr="00DC7310" w14:paraId="6CA50AA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D8B3FF" w14:textId="77777777" w:rsidR="00DE7463" w:rsidRPr="00DC7310" w:rsidRDefault="00DE7463" w:rsidP="00DE7463">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47E0365" w14:textId="77777777" w:rsidR="00DE7463" w:rsidRPr="00DC7310" w:rsidRDefault="00DE7463" w:rsidP="00DE7463">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5517A7" w14:textId="77777777" w:rsidR="00DE7463" w:rsidRPr="00DC7310" w:rsidRDefault="00DE7463" w:rsidP="00DE7463">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7932F7" w14:textId="77777777" w:rsidR="00DE7463" w:rsidRPr="00DC7310" w:rsidRDefault="00DE7463" w:rsidP="00DE7463">
            <w:pPr>
              <w:pStyle w:val="TAC"/>
              <w:keepNext w:val="0"/>
              <w:keepLines w:val="0"/>
              <w:rPr>
                <w:lang w:eastAsia="ja-JP"/>
              </w:rPr>
            </w:pPr>
            <w:r w:rsidRPr="00DC7310">
              <w:t>0.8</w:t>
            </w:r>
            <w:r w:rsidRPr="00DC7310">
              <w:rPr>
                <w:vertAlign w:val="superscript"/>
              </w:rPr>
              <w:t>5</w:t>
            </w:r>
          </w:p>
        </w:tc>
      </w:tr>
      <w:tr w:rsidR="00DE7463" w:rsidRPr="00DC7310" w14:paraId="61E7E31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961869" w14:textId="77777777" w:rsidR="00DE7463" w:rsidRPr="00DC7310" w:rsidRDefault="00DE7463" w:rsidP="00DE7463">
            <w:pPr>
              <w:pStyle w:val="TAC"/>
              <w:keepNext w:val="0"/>
              <w:keepLines w:val="0"/>
              <w:rPr>
                <w:rFonts w:cs="Arial"/>
                <w:lang w:eastAsia="zh-CN"/>
              </w:rPr>
            </w:pPr>
            <w:r w:rsidRPr="00DC7310">
              <w:rPr>
                <w:rFonts w:cs="Arial"/>
                <w:lang w:eastAsia="zh-CN"/>
              </w:rPr>
              <w:t>DC_7_n40-n78</w:t>
            </w:r>
          </w:p>
          <w:p w14:paraId="23333E1A" w14:textId="77777777" w:rsidR="00DE7463" w:rsidRPr="00DC7310" w:rsidRDefault="00DE7463" w:rsidP="00DE7463">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7FE229A2" w14:textId="77777777" w:rsidR="00DE7463" w:rsidRPr="00DC7310" w:rsidRDefault="00DE7463" w:rsidP="00DE7463">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6422EA" w14:textId="77777777" w:rsidR="00DE7463" w:rsidRPr="00DC7310" w:rsidRDefault="00DE7463" w:rsidP="00DE7463">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9C369C" w14:textId="77777777" w:rsidR="00DE7463" w:rsidRPr="00DC7310" w:rsidRDefault="00DE7463" w:rsidP="00DE7463">
            <w:pPr>
              <w:pStyle w:val="TAC"/>
              <w:keepNext w:val="0"/>
              <w:keepLines w:val="0"/>
            </w:pPr>
            <w:r w:rsidRPr="00DC7310">
              <w:rPr>
                <w:rFonts w:hint="eastAsia"/>
                <w:lang w:eastAsia="ko-KR"/>
              </w:rPr>
              <w:t>0</w:t>
            </w:r>
            <w:r w:rsidRPr="00DC7310">
              <w:rPr>
                <w:lang w:eastAsia="ko-KR"/>
              </w:rPr>
              <w:t>.8</w:t>
            </w:r>
          </w:p>
        </w:tc>
      </w:tr>
      <w:tr w:rsidR="00DE7463" w:rsidRPr="00DC7310" w14:paraId="105C741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7FF3908" w14:textId="77777777" w:rsidR="00DE7463" w:rsidRPr="00DC7310" w:rsidRDefault="00DE7463" w:rsidP="00DE7463">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53B9550" w14:textId="77777777" w:rsidR="00DE7463" w:rsidRPr="00DC7310" w:rsidRDefault="00DE7463" w:rsidP="00DE7463">
            <w:pPr>
              <w:pStyle w:val="TAC"/>
              <w:keepNext w:val="0"/>
              <w:keepLines w:val="0"/>
              <w:rPr>
                <w:lang w:eastAsia="ko-KR"/>
              </w:rPr>
            </w:pPr>
            <w:r w:rsidRPr="00DC7310">
              <w:rPr>
                <w:rFonts w:eastAsia="等线"/>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DBFAC0" w14:textId="77777777" w:rsidR="00DE7463" w:rsidRPr="00DC7310" w:rsidRDefault="00DE7463" w:rsidP="00DE7463">
            <w:pPr>
              <w:pStyle w:val="TAC"/>
              <w:keepNext w:val="0"/>
              <w:keepLines w:val="0"/>
              <w:rPr>
                <w:lang w:eastAsia="ko-KR"/>
              </w:rPr>
            </w:pPr>
            <w:r w:rsidRPr="00DC7310">
              <w:rPr>
                <w:rFonts w:eastAsia="等线"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72F65AE" w14:textId="77777777" w:rsidR="00DE7463" w:rsidRPr="00DC7310" w:rsidRDefault="00DE7463" w:rsidP="00DE7463">
            <w:pPr>
              <w:pStyle w:val="TAC"/>
              <w:keepNext w:val="0"/>
              <w:keepLines w:val="0"/>
              <w:rPr>
                <w:lang w:eastAsia="ko-KR"/>
              </w:rPr>
            </w:pPr>
            <w:r w:rsidRPr="00DC7310">
              <w:rPr>
                <w:lang w:eastAsia="zh-CN"/>
              </w:rPr>
              <w:t>0.6</w:t>
            </w:r>
          </w:p>
        </w:tc>
      </w:tr>
      <w:tr w:rsidR="00DE7463" w:rsidRPr="00DC7310" w14:paraId="614F8E6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5DE72D1"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E79B50"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D3E084E"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D173AD"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1B3BDC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182951" w14:textId="77777777" w:rsidR="00DE7463" w:rsidRPr="00DC7310" w:rsidRDefault="00DE7463" w:rsidP="00DE7463">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6DF5DEF7" w14:textId="77777777" w:rsidR="00DE7463" w:rsidRPr="00DC7310" w:rsidRDefault="00DE7463" w:rsidP="00DE7463">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77A212" w14:textId="77777777" w:rsidR="00DE7463" w:rsidRPr="00DC7310" w:rsidRDefault="00DE7463" w:rsidP="00DE746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4913539" w14:textId="77777777" w:rsidR="00DE7463" w:rsidRPr="00DC7310" w:rsidRDefault="00DE7463" w:rsidP="00DE7463">
            <w:pPr>
              <w:pStyle w:val="TAC"/>
              <w:keepNext w:val="0"/>
              <w:keepLines w:val="0"/>
              <w:rPr>
                <w:rFonts w:cs="Arial"/>
                <w:lang w:eastAsia="zh-CN"/>
              </w:rPr>
            </w:pPr>
            <w:r w:rsidRPr="00DC7310">
              <w:rPr>
                <w:szCs w:val="18"/>
                <w:lang w:eastAsia="ja-JP"/>
              </w:rPr>
              <w:t>0.5</w:t>
            </w:r>
          </w:p>
        </w:tc>
      </w:tr>
      <w:tr w:rsidR="00DE7463" w:rsidRPr="00DC7310" w14:paraId="70DC5C0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8333C2" w14:textId="77777777" w:rsidR="00DE7463" w:rsidRPr="00DC7310" w:rsidRDefault="00DE7463" w:rsidP="00DE7463">
            <w:pPr>
              <w:pStyle w:val="TAC"/>
              <w:keepNext w:val="0"/>
              <w:keepLines w:val="0"/>
            </w:pPr>
            <w:r w:rsidRPr="00DC7310">
              <w:t>DC_7-66_n5</w:t>
            </w:r>
          </w:p>
          <w:p w14:paraId="5F657E7A" w14:textId="77777777" w:rsidR="00DE7463" w:rsidRPr="00DC7310" w:rsidRDefault="00DE7463" w:rsidP="00DE7463">
            <w:pPr>
              <w:pStyle w:val="TAC"/>
              <w:keepNext w:val="0"/>
              <w:keepLines w:val="0"/>
            </w:pPr>
            <w:r w:rsidRPr="00DC7310">
              <w:t>DC_7-66-66_n5</w:t>
            </w:r>
          </w:p>
          <w:p w14:paraId="53B208D4" w14:textId="77777777" w:rsidR="00DE7463" w:rsidRPr="00DC7310" w:rsidRDefault="00DE7463" w:rsidP="00DE7463">
            <w:pPr>
              <w:pStyle w:val="TAC"/>
              <w:keepNext w:val="0"/>
              <w:keepLines w:val="0"/>
            </w:pPr>
            <w:r w:rsidRPr="00DC7310">
              <w:t>DC_7-7-66_n5</w:t>
            </w:r>
          </w:p>
          <w:p w14:paraId="7009862D" w14:textId="77777777" w:rsidR="00DE7463" w:rsidRPr="00DC7310" w:rsidRDefault="00DE7463" w:rsidP="00DE7463">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386D7265" w14:textId="77777777" w:rsidR="00DE7463" w:rsidRPr="00DC7310" w:rsidRDefault="00DE7463" w:rsidP="00DE7463">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9CA64E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48D03EC" w14:textId="77777777" w:rsidR="00DE7463" w:rsidRPr="00DC7310" w:rsidRDefault="00DE7463" w:rsidP="00DE7463">
            <w:pPr>
              <w:pStyle w:val="TAC"/>
              <w:keepNext w:val="0"/>
              <w:keepLines w:val="0"/>
              <w:rPr>
                <w:lang w:eastAsia="zh-CN"/>
              </w:rPr>
            </w:pPr>
            <w:r w:rsidRPr="00DC7310">
              <w:t>0.3</w:t>
            </w:r>
          </w:p>
        </w:tc>
      </w:tr>
      <w:tr w:rsidR="00DE7463" w:rsidRPr="00DC7310" w14:paraId="3F65EF2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0C497CB" w14:textId="77777777" w:rsidR="00DE7463" w:rsidRPr="00DC7310" w:rsidRDefault="00DE7463" w:rsidP="00DE7463">
            <w:pPr>
              <w:pStyle w:val="TAC"/>
              <w:keepNext w:val="0"/>
              <w:keepLines w:val="0"/>
            </w:pPr>
            <w:r w:rsidRPr="00DC7310">
              <w:t>DC_7-66_n7</w:t>
            </w:r>
          </w:p>
          <w:p w14:paraId="210039C3" w14:textId="77777777" w:rsidR="00DE7463" w:rsidRPr="00DC7310" w:rsidRDefault="00DE7463" w:rsidP="00DE7463">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20B4C0B6" w14:textId="77777777" w:rsidR="00DE7463" w:rsidRPr="00DC7310" w:rsidRDefault="00DE7463" w:rsidP="00DE746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151DBE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6E52A9" w14:textId="77777777" w:rsidR="00DE7463" w:rsidRPr="00DC7310" w:rsidRDefault="00DE7463" w:rsidP="00DE7463">
            <w:pPr>
              <w:pStyle w:val="TAC"/>
              <w:keepNext w:val="0"/>
              <w:keepLines w:val="0"/>
              <w:rPr>
                <w:lang w:eastAsia="zh-CN"/>
              </w:rPr>
            </w:pPr>
            <w:r w:rsidRPr="00DC7310">
              <w:t>0.5</w:t>
            </w:r>
          </w:p>
        </w:tc>
      </w:tr>
      <w:tr w:rsidR="00DE7463" w:rsidRPr="00DC7310" w14:paraId="2BF5B94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4941870" w14:textId="77777777" w:rsidR="00DE7463" w:rsidRPr="00DC7310" w:rsidRDefault="00DE7463" w:rsidP="00DE7463">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007A4ACC"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E9419D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B16ED5" w14:textId="77777777" w:rsidR="00DE7463" w:rsidRPr="00DC7310" w:rsidRDefault="00DE7463" w:rsidP="00DE7463">
            <w:pPr>
              <w:pStyle w:val="TAC"/>
              <w:keepNext w:val="0"/>
              <w:keepLines w:val="0"/>
            </w:pPr>
            <w:r w:rsidRPr="00DC7310">
              <w:t>0.8</w:t>
            </w:r>
          </w:p>
        </w:tc>
      </w:tr>
      <w:tr w:rsidR="00DE7463" w:rsidRPr="00DC7310" w14:paraId="02EC4CB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D16862"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589E22AF" w14:textId="77777777" w:rsidR="00DE7463" w:rsidRPr="00DC7310" w:rsidRDefault="00DE7463" w:rsidP="00DE7463">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45A57E6C" w14:textId="77777777" w:rsidR="00DE7463" w:rsidRPr="00DC7310" w:rsidRDefault="00DE7463" w:rsidP="00DE746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8EFCFD2" w14:textId="77777777" w:rsidR="00DE7463" w:rsidRPr="00DC7310" w:rsidRDefault="00DE7463" w:rsidP="00DE7463">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3049C48" w14:textId="77777777" w:rsidR="00DE7463" w:rsidRPr="00DC7310" w:rsidRDefault="00DE7463" w:rsidP="00DE7463">
            <w:pPr>
              <w:pStyle w:val="TAC"/>
              <w:keepNext w:val="0"/>
              <w:keepLines w:val="0"/>
            </w:pPr>
            <w:r w:rsidRPr="00DC7310">
              <w:rPr>
                <w:rFonts w:cs="Arial"/>
                <w:szCs w:val="18"/>
              </w:rPr>
              <w:t>0.5</w:t>
            </w:r>
          </w:p>
        </w:tc>
      </w:tr>
      <w:tr w:rsidR="00DE7463" w:rsidRPr="00DC7310" w14:paraId="0810C4A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E474100" w14:textId="77777777" w:rsidR="00DE7463" w:rsidRPr="00DC7310" w:rsidRDefault="00DE7463" w:rsidP="00DE7463">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E956BE7" w14:textId="77777777" w:rsidR="00DE7463" w:rsidRPr="00DC7310" w:rsidRDefault="00DE7463" w:rsidP="00DE746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55951A9"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9EAAF1" w14:textId="77777777" w:rsidR="00DE7463" w:rsidRPr="00DC7310" w:rsidRDefault="00DE7463" w:rsidP="00DE7463">
            <w:pPr>
              <w:pStyle w:val="TAC"/>
              <w:keepNext w:val="0"/>
              <w:keepLines w:val="0"/>
              <w:rPr>
                <w:lang w:eastAsia="zh-CN"/>
              </w:rPr>
            </w:pPr>
            <w:r w:rsidRPr="00DC7310">
              <w:t>0.6</w:t>
            </w:r>
          </w:p>
        </w:tc>
      </w:tr>
      <w:tr w:rsidR="00DE7463" w:rsidRPr="00DC7310" w14:paraId="6EE03A9F" w14:textId="77777777" w:rsidTr="00DE7463">
        <w:trPr>
          <w:jc w:val="center"/>
        </w:trPr>
        <w:tc>
          <w:tcPr>
            <w:tcW w:w="2792" w:type="dxa"/>
            <w:tcBorders>
              <w:top w:val="single" w:sz="4" w:space="0" w:color="auto"/>
              <w:left w:val="single" w:sz="4" w:space="0" w:color="auto"/>
              <w:right w:val="single" w:sz="4" w:space="0" w:color="auto"/>
            </w:tcBorders>
            <w:shd w:val="clear" w:color="auto" w:fill="auto"/>
            <w:hideMark/>
          </w:tcPr>
          <w:p w14:paraId="06542F9B" w14:textId="77777777" w:rsidR="00DE7463" w:rsidRPr="00DC7310" w:rsidRDefault="00DE7463" w:rsidP="00DE7463">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66B2FBFD" w14:textId="77777777" w:rsidR="00DE7463" w:rsidRPr="00DC7310" w:rsidRDefault="00DE7463" w:rsidP="00DE7463">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7B79F8F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115116B1"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r>
      <w:tr w:rsidR="00DE7463" w:rsidRPr="00DC7310" w14:paraId="267435C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B35DA0D" w14:textId="77777777" w:rsidR="00DE7463" w:rsidRPr="00DC7310" w:rsidRDefault="00DE7463" w:rsidP="00DE7463">
            <w:pPr>
              <w:pStyle w:val="TAC"/>
              <w:keepNext w:val="0"/>
              <w:keepLines w:val="0"/>
              <w:rPr>
                <w:rFonts w:cs="Arial"/>
                <w:lang w:eastAsia="zh-CN"/>
              </w:rPr>
            </w:pPr>
            <w:r w:rsidRPr="00DC7310">
              <w:rPr>
                <w:rFonts w:cs="Arial"/>
                <w:lang w:eastAsia="zh-CN"/>
              </w:rPr>
              <w:t>DC_7-(n)66</w:t>
            </w:r>
          </w:p>
          <w:p w14:paraId="4BFAFAF7" w14:textId="77777777" w:rsidR="00DE7463" w:rsidRPr="00DC7310" w:rsidRDefault="00DE7463" w:rsidP="00DE7463">
            <w:pPr>
              <w:pStyle w:val="TAC"/>
              <w:keepNext w:val="0"/>
              <w:keepLines w:val="0"/>
              <w:rPr>
                <w:rFonts w:cs="Arial"/>
                <w:lang w:eastAsia="zh-CN"/>
              </w:rPr>
            </w:pPr>
            <w:r w:rsidRPr="00DC7310">
              <w:rPr>
                <w:rFonts w:cs="Arial"/>
                <w:lang w:eastAsia="zh-CN"/>
              </w:rPr>
              <w:t>DC_7-66_n66</w:t>
            </w:r>
          </w:p>
          <w:p w14:paraId="767AB230" w14:textId="77777777" w:rsidR="00DE7463" w:rsidRPr="00DC7310" w:rsidRDefault="00DE7463" w:rsidP="00DE7463">
            <w:pPr>
              <w:pStyle w:val="TAC"/>
              <w:keepNext w:val="0"/>
              <w:keepLines w:val="0"/>
              <w:rPr>
                <w:rFonts w:cs="Arial"/>
                <w:lang w:eastAsia="zh-CN"/>
              </w:rPr>
            </w:pPr>
            <w:r w:rsidRPr="00DC7310">
              <w:rPr>
                <w:rFonts w:cs="Arial"/>
                <w:lang w:eastAsia="zh-CN"/>
              </w:rPr>
              <w:t>DC_7-7-(n)66</w:t>
            </w:r>
          </w:p>
          <w:p w14:paraId="5C12E12F" w14:textId="77777777" w:rsidR="00DE7463" w:rsidRPr="00DC7310" w:rsidRDefault="00DE7463" w:rsidP="00DE7463">
            <w:pPr>
              <w:pStyle w:val="TAC"/>
              <w:keepNext w:val="0"/>
              <w:keepLines w:val="0"/>
              <w:rPr>
                <w:rFonts w:cs="Arial"/>
                <w:lang w:eastAsia="zh-CN"/>
              </w:rPr>
            </w:pPr>
            <w:r w:rsidRPr="00DC7310">
              <w:rPr>
                <w:rFonts w:cs="Arial"/>
                <w:lang w:eastAsia="zh-CN"/>
              </w:rPr>
              <w:t>DC_7-7-66_n66</w:t>
            </w:r>
          </w:p>
          <w:p w14:paraId="5B55AAC1" w14:textId="77777777" w:rsidR="00DE7463" w:rsidRPr="00DC7310" w:rsidRDefault="00DE7463" w:rsidP="00DE7463">
            <w:pPr>
              <w:pStyle w:val="TAC"/>
              <w:keepNext w:val="0"/>
              <w:keepLines w:val="0"/>
              <w:rPr>
                <w:rFonts w:cs="Arial"/>
                <w:lang w:eastAsia="zh-CN"/>
              </w:rPr>
            </w:pPr>
            <w:r w:rsidRPr="00DC7310">
              <w:rPr>
                <w:rFonts w:cs="Arial"/>
                <w:lang w:eastAsia="zh-CN"/>
              </w:rPr>
              <w:t>DC_7-7-66-(n)66</w:t>
            </w:r>
          </w:p>
          <w:p w14:paraId="0084906C" w14:textId="77777777" w:rsidR="00DE7463" w:rsidRPr="00DC7310" w:rsidRDefault="00DE7463" w:rsidP="00DE7463">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A53EB2"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6632D1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C5F5D1"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68F0B34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33F1D5B" w14:textId="77777777" w:rsidR="00DE7463" w:rsidRPr="00DC7310" w:rsidRDefault="00DE7463" w:rsidP="00DE7463">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375609A5"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BCD3C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14AAFE"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2FE618C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1B99CA" w14:textId="77777777" w:rsidR="00DE7463" w:rsidRPr="00DC7310" w:rsidRDefault="00DE7463" w:rsidP="00DE7463">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3EE7CE26"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DC53B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8420AA"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21E56EC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950C61C" w14:textId="77777777" w:rsidR="00DE7463" w:rsidRPr="00DC7310" w:rsidRDefault="00DE7463" w:rsidP="00DE7463">
            <w:pPr>
              <w:pStyle w:val="TAC"/>
              <w:keepNext w:val="0"/>
              <w:keepLines w:val="0"/>
            </w:pPr>
            <w:r w:rsidRPr="00DC7310">
              <w:t>DC_7-66_n77</w:t>
            </w:r>
          </w:p>
          <w:p w14:paraId="1ACCEEC6" w14:textId="77777777" w:rsidR="00DE7463" w:rsidRPr="00DC7310" w:rsidRDefault="00DE7463" w:rsidP="00DE7463">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42F0EA29" w14:textId="77777777" w:rsidR="00DE7463" w:rsidRPr="00DC7310" w:rsidRDefault="00DE7463" w:rsidP="00DE746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5404A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42773E" w14:textId="77777777" w:rsidR="00DE7463" w:rsidRPr="00DC7310" w:rsidRDefault="00DE7463" w:rsidP="00DE7463">
            <w:pPr>
              <w:pStyle w:val="TAC"/>
              <w:keepNext w:val="0"/>
              <w:keepLines w:val="0"/>
              <w:rPr>
                <w:lang w:eastAsia="zh-CN"/>
              </w:rPr>
            </w:pPr>
            <w:r w:rsidRPr="00DC7310">
              <w:t>0.8</w:t>
            </w:r>
          </w:p>
        </w:tc>
      </w:tr>
      <w:tr w:rsidR="00DE7463" w:rsidRPr="00DC7310" w14:paraId="4F86AA9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D869D0" w14:textId="77777777" w:rsidR="00DE7463" w:rsidRPr="00DC7310" w:rsidRDefault="00DE7463" w:rsidP="00DE7463">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7E604B5E" w14:textId="77777777" w:rsidR="00DE7463" w:rsidRPr="00DC7310" w:rsidRDefault="00DE7463" w:rsidP="00DE746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F384A43"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D85C295" w14:textId="77777777" w:rsidR="00DE7463" w:rsidRPr="00DC7310" w:rsidRDefault="00DE7463" w:rsidP="00DE7463">
            <w:pPr>
              <w:pStyle w:val="TAC"/>
              <w:keepNext w:val="0"/>
              <w:keepLines w:val="0"/>
              <w:rPr>
                <w:lang w:eastAsia="zh-CN"/>
              </w:rPr>
            </w:pPr>
            <w:r w:rsidRPr="00DC7310">
              <w:t>0.8</w:t>
            </w:r>
          </w:p>
        </w:tc>
      </w:tr>
      <w:tr w:rsidR="00DE7463" w:rsidRPr="00DC7310" w14:paraId="57FFE9A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4B423C" w14:textId="77777777" w:rsidR="00DE7463" w:rsidRPr="00DC7310" w:rsidRDefault="00DE7463" w:rsidP="00DE7463">
            <w:pPr>
              <w:pStyle w:val="TAC"/>
              <w:keepNext w:val="0"/>
              <w:keepLines w:val="0"/>
              <w:rPr>
                <w:rFonts w:cs="Arial"/>
                <w:lang w:eastAsia="zh-CN"/>
              </w:rPr>
            </w:pPr>
            <w:r w:rsidRPr="00DC7310">
              <w:rPr>
                <w:rFonts w:cs="Arial"/>
                <w:lang w:eastAsia="zh-CN"/>
              </w:rPr>
              <w:t>DC_7-66_n78</w:t>
            </w:r>
          </w:p>
          <w:p w14:paraId="6E3900C3" w14:textId="77777777" w:rsidR="00DE7463" w:rsidRPr="00DC7310" w:rsidRDefault="00DE7463" w:rsidP="00DE7463">
            <w:pPr>
              <w:pStyle w:val="TAC"/>
              <w:keepNext w:val="0"/>
              <w:keepLines w:val="0"/>
              <w:rPr>
                <w:rFonts w:cs="Arial"/>
                <w:lang w:eastAsia="zh-CN"/>
              </w:rPr>
            </w:pPr>
            <w:r w:rsidRPr="00DC7310">
              <w:rPr>
                <w:rFonts w:cs="Arial"/>
                <w:lang w:eastAsia="zh-CN"/>
              </w:rPr>
              <w:t>DC_7-7-66_n78</w:t>
            </w:r>
          </w:p>
          <w:p w14:paraId="1BDF3A8B" w14:textId="77777777" w:rsidR="00DE7463" w:rsidRPr="00DC7310" w:rsidRDefault="00DE7463" w:rsidP="00DE7463">
            <w:pPr>
              <w:pStyle w:val="TAC"/>
              <w:keepNext w:val="0"/>
              <w:keepLines w:val="0"/>
              <w:rPr>
                <w:rFonts w:cs="Arial"/>
                <w:lang w:eastAsia="zh-CN"/>
              </w:rPr>
            </w:pPr>
            <w:r w:rsidRPr="00DC7310">
              <w:rPr>
                <w:rFonts w:cs="Arial"/>
                <w:lang w:eastAsia="zh-CN"/>
              </w:rPr>
              <w:t>DC_7-66-66_n78</w:t>
            </w:r>
          </w:p>
          <w:p w14:paraId="5DD5AA28" w14:textId="77777777" w:rsidR="00DE7463" w:rsidRPr="00DC7310" w:rsidRDefault="00DE7463" w:rsidP="00DE7463">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ED9B31"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679EC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427142"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1891E64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B4D052" w14:textId="77777777" w:rsidR="00DE7463" w:rsidRPr="00DC7310" w:rsidRDefault="00DE7463" w:rsidP="00DE7463">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6A882ED" w14:textId="77777777" w:rsidR="00DE7463" w:rsidRPr="00DC7310" w:rsidRDefault="00DE7463" w:rsidP="00DE7463">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B38D39" w14:textId="77777777" w:rsidR="00DE7463" w:rsidRPr="00DC7310" w:rsidRDefault="00DE7463" w:rsidP="00DE7463">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3D965A"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BDE1F3" w14:textId="77777777" w:rsidR="00DE7463" w:rsidRPr="00DC7310" w:rsidRDefault="00DE7463" w:rsidP="00DE7463">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DE7463" w:rsidRPr="00DC7310" w14:paraId="76BB754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3C9BDF" w14:textId="77777777" w:rsidR="00DE7463" w:rsidRPr="00DC7310" w:rsidRDefault="00DE7463" w:rsidP="00DE7463">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20347E93" w14:textId="77777777" w:rsidR="00DE7463" w:rsidRPr="00DC7310" w:rsidRDefault="00DE7463" w:rsidP="00DE7463">
            <w:pPr>
              <w:pStyle w:val="TAC"/>
              <w:keepNext w:val="0"/>
              <w:keepLines w:val="0"/>
              <w:rPr>
                <w:rFonts w:cs="Arial"/>
                <w:bCs/>
                <w:szCs w:val="18"/>
                <w:lang w:eastAsia="zh-CN"/>
              </w:rPr>
            </w:pPr>
            <w:r w:rsidRPr="00DC7310">
              <w:rPr>
                <w:rFonts w:eastAsia="等线" w:cs="Arial" w:hint="eastAsia"/>
                <w:color w:val="000000"/>
                <w:szCs w:val="22"/>
                <w:lang w:eastAsia="zh-CN"/>
              </w:rPr>
              <w:t>0</w:t>
            </w:r>
            <w:r w:rsidRPr="00DC7310">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E88899" w14:textId="77777777" w:rsidR="00DE7463" w:rsidRPr="00DC7310" w:rsidRDefault="00DE7463" w:rsidP="00DE7463">
            <w:pPr>
              <w:pStyle w:val="TAC"/>
              <w:keepNext w:val="0"/>
              <w:keepLines w:val="0"/>
              <w:rPr>
                <w:rFonts w:cs="Arial"/>
                <w:bCs/>
                <w:szCs w:val="18"/>
                <w:lang w:eastAsia="zh-CN"/>
              </w:rPr>
            </w:pPr>
            <w:r w:rsidRPr="00DC7310">
              <w:rPr>
                <w:rFonts w:eastAsia="等线" w:cs="Arial" w:hint="eastAsia"/>
                <w:color w:val="000000"/>
                <w:szCs w:val="22"/>
                <w:lang w:eastAsia="zh-CN"/>
              </w:rPr>
              <w:t>0</w:t>
            </w:r>
            <w:r w:rsidRPr="00DC7310">
              <w:rPr>
                <w:rFonts w:eastAsia="等线"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CD1C17" w14:textId="77777777" w:rsidR="00DE7463" w:rsidRPr="00DC7310" w:rsidRDefault="00DE7463" w:rsidP="00DE7463">
            <w:pPr>
              <w:pStyle w:val="TAC"/>
              <w:keepNext w:val="0"/>
              <w:keepLines w:val="0"/>
              <w:rPr>
                <w:rFonts w:eastAsia="MS Mincho" w:cs="Arial"/>
                <w:bCs/>
                <w:szCs w:val="18"/>
              </w:rPr>
            </w:pPr>
            <w:r w:rsidRPr="00DC7310">
              <w:rPr>
                <w:rFonts w:cs="Arial"/>
                <w:lang w:eastAsia="zh-CN"/>
              </w:rPr>
              <w:t>0.3</w:t>
            </w:r>
          </w:p>
        </w:tc>
      </w:tr>
      <w:tr w:rsidR="00DE7463" w:rsidRPr="00DC7310" w14:paraId="54E3122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8ECCE2" w14:textId="77777777" w:rsidR="00DE7463" w:rsidRPr="00DC7310" w:rsidRDefault="00DE7463" w:rsidP="00DE7463">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5156B478" w14:textId="77777777" w:rsidR="00DE7463" w:rsidRPr="00DC7310" w:rsidRDefault="00DE7463" w:rsidP="00DE7463">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6564C8B" w14:textId="77777777" w:rsidR="00DE7463" w:rsidRPr="00DC7310" w:rsidRDefault="00DE7463" w:rsidP="00DE7463">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C32805" w14:textId="77777777" w:rsidR="00DE7463" w:rsidRPr="00DC7310" w:rsidRDefault="00DE7463" w:rsidP="00DE7463">
            <w:pPr>
              <w:pStyle w:val="TAC"/>
              <w:keepNext w:val="0"/>
              <w:keepLines w:val="0"/>
              <w:rPr>
                <w:rFonts w:eastAsia="MS Mincho" w:cs="Arial"/>
                <w:bCs/>
                <w:szCs w:val="18"/>
              </w:rPr>
            </w:pPr>
            <w:r w:rsidRPr="00DC7310">
              <w:rPr>
                <w:rFonts w:cs="Arial"/>
                <w:lang w:eastAsia="zh-CN"/>
              </w:rPr>
              <w:t>0.5</w:t>
            </w:r>
          </w:p>
        </w:tc>
      </w:tr>
      <w:tr w:rsidR="00DE7463" w:rsidRPr="00DC7310" w14:paraId="3DD963E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3BF67A" w14:textId="77777777" w:rsidR="00DE7463" w:rsidRPr="00DC7310" w:rsidRDefault="00DE7463" w:rsidP="00DE7463">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656B6269" w14:textId="77777777" w:rsidR="00DE7463" w:rsidRPr="00DC7310" w:rsidRDefault="00DE7463" w:rsidP="00DE7463">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AB49E8" w14:textId="77777777" w:rsidR="00DE7463" w:rsidRPr="00DC7310" w:rsidRDefault="00DE7463" w:rsidP="00DE7463">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3F3B79" w14:textId="77777777" w:rsidR="00DE7463" w:rsidRPr="00DC7310" w:rsidRDefault="00DE7463" w:rsidP="00DE7463">
            <w:pPr>
              <w:pStyle w:val="TAC"/>
              <w:keepNext w:val="0"/>
              <w:keepLines w:val="0"/>
              <w:rPr>
                <w:rFonts w:eastAsia="MS Mincho" w:cs="Arial"/>
                <w:bCs/>
                <w:szCs w:val="18"/>
              </w:rPr>
            </w:pPr>
            <w:r w:rsidRPr="00DC7310">
              <w:rPr>
                <w:rFonts w:cs="Arial"/>
                <w:lang w:eastAsia="zh-CN"/>
              </w:rPr>
              <w:t>0.5</w:t>
            </w:r>
          </w:p>
        </w:tc>
      </w:tr>
      <w:tr w:rsidR="00DE7463" w:rsidRPr="00DC7310" w14:paraId="27F9987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DA71AE" w14:textId="77777777" w:rsidR="00DE7463" w:rsidRPr="00DC7310" w:rsidRDefault="00DE7463" w:rsidP="00DE7463">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7247F51A"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92DEE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67F2D4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41DBBFF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D5B27F5"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1D18BF38"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6C7952"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771E8C" w14:textId="77777777" w:rsidR="00DE7463" w:rsidRPr="00DC7310" w:rsidRDefault="00DE7463" w:rsidP="00DE7463">
            <w:pPr>
              <w:pStyle w:val="TAC"/>
              <w:keepNext w:val="0"/>
              <w:keepLines w:val="0"/>
              <w:rPr>
                <w:rFonts w:cs="Arial"/>
                <w:szCs w:val="18"/>
                <w:lang w:eastAsia="ja-JP"/>
              </w:rPr>
            </w:pPr>
            <w:r w:rsidRPr="00DC7310">
              <w:rPr>
                <w:rFonts w:eastAsiaTheme="minorEastAsia" w:cs="Arial"/>
                <w:szCs w:val="18"/>
                <w:lang w:eastAsia="ja-JP"/>
              </w:rPr>
              <w:t>0.8</w:t>
            </w:r>
          </w:p>
        </w:tc>
      </w:tr>
      <w:tr w:rsidR="00DE7463" w:rsidRPr="00DC7310" w14:paraId="57838C3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5F6DA6"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35FE3EC4"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BAA74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B0A3A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2FF9CA7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CA81E68" w14:textId="77777777" w:rsidR="00DE7463" w:rsidRPr="00DC7310" w:rsidRDefault="00DE7463" w:rsidP="00DE7463">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08A36D9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B05D2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F1669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6AE764D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CD9C04B" w14:textId="77777777" w:rsidR="00DE7463" w:rsidRPr="00DC7310" w:rsidRDefault="00DE7463" w:rsidP="00DE7463">
            <w:pPr>
              <w:pStyle w:val="TAC"/>
              <w:keepNext w:val="0"/>
              <w:keepLines w:val="0"/>
              <w:rPr>
                <w:rFonts w:cs="Arial"/>
                <w:szCs w:val="18"/>
              </w:rPr>
            </w:pPr>
            <w:r w:rsidRPr="00DC7310">
              <w:rPr>
                <w:rFonts w:eastAsiaTheme="minorEastAsia"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68B2B2C8" w14:textId="77777777" w:rsidR="00DE7463" w:rsidRPr="00DC7310" w:rsidRDefault="00DE7463" w:rsidP="00DE7463">
            <w:pPr>
              <w:pStyle w:val="TAC"/>
              <w:keepNext w:val="0"/>
              <w:keepLines w:val="0"/>
              <w:rPr>
                <w:rFonts w:cs="Arial"/>
                <w:lang w:eastAsia="zh-CN"/>
              </w:rPr>
            </w:pPr>
            <w:r w:rsidRPr="00DC7310">
              <w:rPr>
                <w:rFonts w:eastAsiaTheme="minorEastAsia"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818753"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6314315" w14:textId="77777777" w:rsidR="00DE7463" w:rsidRPr="00DC7310" w:rsidRDefault="00DE7463" w:rsidP="00DE7463">
            <w:pPr>
              <w:pStyle w:val="TAC"/>
              <w:keepNext w:val="0"/>
              <w:keepLines w:val="0"/>
              <w:rPr>
                <w:rFonts w:cs="Arial"/>
                <w:lang w:eastAsia="zh-CN"/>
              </w:rPr>
            </w:pPr>
            <w:r w:rsidRPr="00DC7310">
              <w:rPr>
                <w:rFonts w:eastAsiaTheme="minorEastAsia" w:cs="Arial"/>
                <w:lang w:eastAsia="zh-CN"/>
              </w:rPr>
              <w:t>0.8</w:t>
            </w:r>
          </w:p>
        </w:tc>
      </w:tr>
      <w:tr w:rsidR="00DE7463" w:rsidRPr="00DC7310" w14:paraId="49E1F08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A14F26F" w14:textId="77777777" w:rsidR="00DE7463" w:rsidRPr="00DC7310" w:rsidRDefault="00DE7463" w:rsidP="00DE7463">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A57441" w14:textId="77777777" w:rsidR="00DE7463" w:rsidRPr="00DC7310" w:rsidRDefault="00DE7463" w:rsidP="00DE7463">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69929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2A894C" w14:textId="77777777" w:rsidR="00DE7463" w:rsidRPr="00DC7310" w:rsidRDefault="00DE7463" w:rsidP="00DE7463">
            <w:pPr>
              <w:pStyle w:val="TAC"/>
              <w:keepNext w:val="0"/>
              <w:keepLines w:val="0"/>
              <w:rPr>
                <w:rFonts w:cs="Arial"/>
                <w:lang w:eastAsia="zh-CN"/>
              </w:rPr>
            </w:pPr>
            <w:r w:rsidRPr="00DC7310">
              <w:rPr>
                <w:rFonts w:cs="Arial"/>
              </w:rPr>
              <w:t>0.</w:t>
            </w:r>
            <w:r w:rsidRPr="00DC7310">
              <w:rPr>
                <w:rFonts w:cs="Arial"/>
                <w:lang w:eastAsia="ja-JP"/>
              </w:rPr>
              <w:t>6</w:t>
            </w:r>
          </w:p>
        </w:tc>
      </w:tr>
      <w:tr w:rsidR="00DE7463" w:rsidRPr="00DC7310" w14:paraId="5FA30A9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D5C65B"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327844C"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E0B3F89"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0914224" w14:textId="77777777" w:rsidR="00DE7463" w:rsidRPr="00DC7310" w:rsidRDefault="00DE7463" w:rsidP="00DE7463">
            <w:pPr>
              <w:pStyle w:val="TAC"/>
              <w:keepNext w:val="0"/>
              <w:keepLines w:val="0"/>
              <w:rPr>
                <w:rFonts w:cs="Arial"/>
                <w:kern w:val="2"/>
                <w:szCs w:val="24"/>
                <w:lang w:eastAsia="ja-JP"/>
              </w:rPr>
            </w:pPr>
            <w:r w:rsidRPr="00DC7310">
              <w:rPr>
                <w:rFonts w:cs="Arial"/>
                <w:kern w:val="2"/>
                <w:szCs w:val="24"/>
                <w:lang w:eastAsia="ja-JP"/>
              </w:rPr>
              <w:t>0.6</w:t>
            </w:r>
          </w:p>
        </w:tc>
      </w:tr>
      <w:tr w:rsidR="00DE7463" w:rsidRPr="00DC7310" w14:paraId="51BCA56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CDAF0F9" w14:textId="77777777" w:rsidR="00DE7463" w:rsidRPr="00DC7310" w:rsidRDefault="00DE7463" w:rsidP="00DE7463">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465B276B" w14:textId="77777777" w:rsidR="00DE7463" w:rsidRPr="00DC7310" w:rsidRDefault="00DE7463" w:rsidP="00DE746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041F1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29B2C9" w14:textId="77777777" w:rsidR="00DE7463" w:rsidRPr="00DC7310" w:rsidRDefault="00DE7463" w:rsidP="00DE7463">
            <w:pPr>
              <w:pStyle w:val="TAC"/>
              <w:keepNext w:val="0"/>
              <w:keepLines w:val="0"/>
              <w:rPr>
                <w:rFonts w:cs="Arial"/>
                <w:lang w:eastAsia="zh-CN"/>
              </w:rPr>
            </w:pPr>
            <w:r w:rsidRPr="00DC7310">
              <w:rPr>
                <w:lang w:eastAsia="ja-JP"/>
              </w:rPr>
              <w:t>0.3</w:t>
            </w:r>
          </w:p>
        </w:tc>
      </w:tr>
      <w:tr w:rsidR="00DE7463" w:rsidRPr="00DC7310" w14:paraId="3BB52D7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D225F32" w14:textId="77777777" w:rsidR="00DE7463" w:rsidRPr="00DC7310" w:rsidRDefault="00DE7463" w:rsidP="00DE7463">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3AAAE7E4" w14:textId="77777777" w:rsidR="00DE7463" w:rsidRPr="00DC7310" w:rsidRDefault="00DE7463" w:rsidP="00DE7463">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8EF0C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B862DB" w14:textId="77777777" w:rsidR="00DE7463" w:rsidRPr="00DC7310" w:rsidRDefault="00DE7463" w:rsidP="00DE7463">
            <w:pPr>
              <w:pStyle w:val="TAC"/>
              <w:keepNext w:val="0"/>
              <w:keepLines w:val="0"/>
            </w:pPr>
            <w:r w:rsidRPr="00DC7310">
              <w:rPr>
                <w:rFonts w:cs="Arial"/>
                <w:lang w:eastAsia="zh-CN"/>
              </w:rPr>
              <w:t>0.6</w:t>
            </w:r>
          </w:p>
        </w:tc>
      </w:tr>
      <w:tr w:rsidR="00DE7463" w:rsidRPr="00DC7310" w14:paraId="1D0ABD4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309F34FC" w14:textId="77777777" w:rsidR="00DE7463" w:rsidRPr="00DC7310" w:rsidRDefault="00DE7463" w:rsidP="00DE7463">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66C064D6" w14:textId="77777777" w:rsidR="00DE7463" w:rsidRPr="00DC7310" w:rsidRDefault="00DE7463" w:rsidP="00DE7463">
            <w:pPr>
              <w:pStyle w:val="TAC"/>
              <w:keepNext w:val="0"/>
              <w:keepLines w:val="0"/>
              <w:rPr>
                <w:rFonts w:cs="Arial"/>
                <w:lang w:eastAsia="zh-CN"/>
              </w:rPr>
            </w:pPr>
            <w:r w:rsidRPr="00DC7310">
              <w:rPr>
                <w:rFonts w:eastAsia="Malgun Gothic"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DE955E8" w14:textId="77777777" w:rsidR="00DE7463" w:rsidRPr="00DC7310" w:rsidRDefault="00DE7463" w:rsidP="00DE746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91A242" w14:textId="77777777" w:rsidR="00DE7463" w:rsidRPr="00DC7310" w:rsidRDefault="00DE7463" w:rsidP="00DE7463">
            <w:pPr>
              <w:pStyle w:val="TAC"/>
              <w:keepNext w:val="0"/>
              <w:keepLines w:val="0"/>
              <w:rPr>
                <w:rFonts w:cs="Arial"/>
                <w:lang w:eastAsia="zh-CN"/>
              </w:rPr>
            </w:pPr>
            <w:r w:rsidRPr="00DC7310">
              <w:rPr>
                <w:rFonts w:eastAsia="Malgun Gothic" w:cs="Arial" w:hint="eastAsia"/>
                <w:szCs w:val="18"/>
              </w:rPr>
              <w:t>0.</w:t>
            </w:r>
            <w:r w:rsidRPr="00DC7310">
              <w:rPr>
                <w:rFonts w:eastAsia="Malgun Gothic" w:cs="Arial"/>
                <w:szCs w:val="18"/>
              </w:rPr>
              <w:t>5</w:t>
            </w:r>
          </w:p>
        </w:tc>
      </w:tr>
      <w:tr w:rsidR="00DE7463" w:rsidRPr="00DC7310" w14:paraId="3711821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00C3E03" w14:textId="77777777" w:rsidR="00DE7463" w:rsidRPr="00DC7310" w:rsidRDefault="00DE7463" w:rsidP="00DE7463">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30B3BE2D" w14:textId="77777777" w:rsidR="00DE7463" w:rsidRPr="00DC7310" w:rsidRDefault="00DE7463" w:rsidP="00DE746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9389F4" w14:textId="77777777" w:rsidR="00DE7463" w:rsidRPr="00DC7310" w:rsidRDefault="00DE7463" w:rsidP="00DE7463">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9204C08" w14:textId="77777777" w:rsidR="00DE7463" w:rsidRPr="00DC7310" w:rsidRDefault="00DE7463" w:rsidP="00DE7463">
            <w:pPr>
              <w:pStyle w:val="TAC"/>
            </w:pPr>
            <w:r>
              <w:rPr>
                <w:rFonts w:hint="eastAsia"/>
                <w:lang w:eastAsia="zh-CN"/>
              </w:rPr>
              <w:t>0</w:t>
            </w:r>
            <w:r>
              <w:rPr>
                <w:lang w:eastAsia="zh-CN"/>
              </w:rPr>
              <w:t>.6</w:t>
            </w:r>
          </w:p>
        </w:tc>
      </w:tr>
      <w:tr w:rsidR="00DE7463" w:rsidRPr="00DC7310" w14:paraId="1354961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B83BCB" w14:textId="77777777" w:rsidR="00DE7463" w:rsidRPr="00DC7310" w:rsidRDefault="00DE7463" w:rsidP="00DE7463">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77DA9E41"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8F616B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D1D13B" w14:textId="77777777" w:rsidR="00DE7463" w:rsidRPr="00DC7310" w:rsidRDefault="00DE7463" w:rsidP="00DE7463">
            <w:pPr>
              <w:pStyle w:val="TAC"/>
              <w:keepNext w:val="0"/>
              <w:keepLines w:val="0"/>
              <w:rPr>
                <w:rFonts w:cs="Arial"/>
                <w:lang w:eastAsia="ja-JP"/>
              </w:rPr>
            </w:pPr>
            <w:r w:rsidRPr="00DC7310">
              <w:rPr>
                <w:rFonts w:hint="eastAsia"/>
              </w:rPr>
              <w:t>0</w:t>
            </w:r>
            <w:r w:rsidRPr="00DC7310">
              <w:t>.8</w:t>
            </w:r>
          </w:p>
        </w:tc>
      </w:tr>
      <w:tr w:rsidR="00DE7463" w:rsidRPr="00DC7310" w14:paraId="6CFA46E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0F6333" w14:textId="77777777" w:rsidR="00DE7463" w:rsidRPr="00DC7310" w:rsidRDefault="00DE7463" w:rsidP="00DE7463">
            <w:pPr>
              <w:pStyle w:val="TAC"/>
              <w:keepNext w:val="0"/>
              <w:keepLines w:val="0"/>
              <w:rPr>
                <w:rFonts w:cs="Arial"/>
              </w:rPr>
            </w:pPr>
            <w:r w:rsidRPr="00DC7310">
              <w:rPr>
                <w:rFonts w:eastAsia="Malgun Gothic"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5D69C0" w14:textId="77777777" w:rsidR="00DE7463" w:rsidRPr="00DC7310" w:rsidRDefault="00DE7463" w:rsidP="00DE7463">
            <w:pPr>
              <w:pStyle w:val="TAC"/>
              <w:keepNext w:val="0"/>
              <w:keepLines w:val="0"/>
              <w:rPr>
                <w:lang w:eastAsia="fr-FR"/>
              </w:rPr>
            </w:pPr>
            <w:r w:rsidRPr="00DC7310">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AEDCD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5BFCB4" w14:textId="77777777" w:rsidR="00DE7463" w:rsidRPr="00DC7310" w:rsidRDefault="00DE7463" w:rsidP="00DE7463">
            <w:pPr>
              <w:pStyle w:val="TAC"/>
              <w:keepNext w:val="0"/>
              <w:keepLines w:val="0"/>
              <w:rPr>
                <w:rFonts w:cs="Arial"/>
                <w:lang w:eastAsia="ja-JP"/>
              </w:rPr>
            </w:pPr>
            <w:r w:rsidRPr="00DC7310">
              <w:rPr>
                <w:rFonts w:eastAsia="Malgun Gothic" w:cs="Arial"/>
                <w:lang w:eastAsia="ko-KR"/>
              </w:rPr>
              <w:t>0.8</w:t>
            </w:r>
          </w:p>
        </w:tc>
      </w:tr>
      <w:tr w:rsidR="00DE7463" w:rsidRPr="00DC7310" w14:paraId="6DA8D23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7DF623" w14:textId="77777777" w:rsidR="00DE7463" w:rsidRPr="00DC7310" w:rsidRDefault="00DE7463" w:rsidP="00DE7463">
            <w:pPr>
              <w:pStyle w:val="TAC"/>
              <w:keepNext w:val="0"/>
              <w:keepLines w:val="0"/>
              <w:rPr>
                <w:rFonts w:eastAsia="Malgun Gothic"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735872CE" w14:textId="77777777" w:rsidR="00DE7463" w:rsidRPr="00DC7310" w:rsidRDefault="00DE7463" w:rsidP="00DE7463">
            <w:pPr>
              <w:pStyle w:val="TAC"/>
              <w:keepNext w:val="0"/>
              <w:keepLines w:val="0"/>
              <w:rPr>
                <w:rFonts w:eastAsia="Malgun Gothic"/>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393DBA" w14:textId="77777777" w:rsidR="00DE7463" w:rsidRPr="00DC7310" w:rsidRDefault="00DE7463" w:rsidP="00DE7463">
            <w:pPr>
              <w:pStyle w:val="TAC"/>
              <w:keepNext w:val="0"/>
              <w:keepLines w:val="0"/>
              <w:rPr>
                <w:rFonts w:cs="Arial"/>
                <w:lang w:eastAsia="zh-CN"/>
              </w:rPr>
            </w:pPr>
            <w:r w:rsidRPr="00DC7310">
              <w:rPr>
                <w:rFonts w:eastAsia="等线" w:hint="eastAsia"/>
                <w:szCs w:val="22"/>
                <w:lang w:eastAsia="zh-CN"/>
              </w:rPr>
              <w:t>0</w:t>
            </w:r>
            <w:r w:rsidRPr="00DC7310">
              <w:rPr>
                <w:rFonts w:eastAsia="等线"/>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01C9D5" w14:textId="77777777" w:rsidR="00DE7463" w:rsidRPr="00DC7310" w:rsidRDefault="00DE7463" w:rsidP="00DE7463">
            <w:pPr>
              <w:pStyle w:val="TAC"/>
              <w:keepNext w:val="0"/>
              <w:keepLines w:val="0"/>
              <w:rPr>
                <w:rFonts w:eastAsia="Malgun Gothic" w:cs="Arial"/>
                <w:lang w:eastAsia="ko-KR"/>
              </w:rPr>
            </w:pPr>
            <w:r w:rsidRPr="00DC7310">
              <w:rPr>
                <w:rFonts w:hint="eastAsia"/>
                <w:szCs w:val="22"/>
                <w:lang w:eastAsia="zh-CN"/>
              </w:rPr>
              <w:t>0</w:t>
            </w:r>
          </w:p>
        </w:tc>
      </w:tr>
      <w:tr w:rsidR="00DE7463" w:rsidRPr="00DC7310" w14:paraId="48F3CE3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962A2F" w14:textId="77777777" w:rsidR="00DE7463" w:rsidRPr="00DC7310" w:rsidRDefault="00DE7463" w:rsidP="00DE7463">
            <w:pPr>
              <w:pStyle w:val="TAC"/>
              <w:keepNext w:val="0"/>
              <w:keepLines w:val="0"/>
              <w:rPr>
                <w:rFonts w:eastAsia="Malgun Gothic"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1BDCED39" w14:textId="77777777" w:rsidR="00DE7463" w:rsidRPr="00DC7310" w:rsidRDefault="00DE7463" w:rsidP="00DE7463">
            <w:pPr>
              <w:pStyle w:val="TAC"/>
              <w:keepNext w:val="0"/>
              <w:keepLines w:val="0"/>
              <w:rPr>
                <w:rFonts w:eastAsia="Malgun Gothic"/>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85544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6FE684A" w14:textId="77777777" w:rsidR="00DE7463" w:rsidRPr="00DC7310" w:rsidRDefault="00DE7463" w:rsidP="00DE7463">
            <w:pPr>
              <w:pStyle w:val="TAC"/>
              <w:keepNext w:val="0"/>
              <w:keepLines w:val="0"/>
              <w:rPr>
                <w:rFonts w:eastAsia="Malgun Gothic" w:cs="Arial"/>
                <w:lang w:eastAsia="ko-KR"/>
              </w:rPr>
            </w:pPr>
            <w:r w:rsidRPr="00DC7310">
              <w:rPr>
                <w:rFonts w:cs="Arial"/>
              </w:rPr>
              <w:t>0.3</w:t>
            </w:r>
          </w:p>
        </w:tc>
      </w:tr>
      <w:tr w:rsidR="00DE7463" w:rsidRPr="00DC7310" w14:paraId="6C85494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C39EDCA" w14:textId="77777777" w:rsidR="00DE7463" w:rsidRPr="00DC7310" w:rsidRDefault="00DE7463" w:rsidP="00DE7463">
            <w:pPr>
              <w:pStyle w:val="TAC"/>
              <w:keepNext w:val="0"/>
              <w:keepLines w:val="0"/>
              <w:rPr>
                <w:rFonts w:cs="Arial"/>
              </w:rPr>
            </w:pPr>
            <w:r w:rsidRPr="00DC7310">
              <w:rPr>
                <w:rFonts w:eastAsia="Malgun Gothic"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643CDE" w14:textId="77777777" w:rsidR="00DE7463" w:rsidRPr="00DC7310" w:rsidRDefault="00DE7463" w:rsidP="00DE7463">
            <w:pPr>
              <w:pStyle w:val="TAC"/>
              <w:keepNext w:val="0"/>
              <w:keepLines w:val="0"/>
              <w:rPr>
                <w:lang w:eastAsia="fr-FR"/>
              </w:rPr>
            </w:pPr>
            <w:r w:rsidRPr="00DC7310">
              <w:rPr>
                <w:rFonts w:eastAsia="Malgun Gothic"/>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7FEC5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39B6BDA" w14:textId="77777777" w:rsidR="00DE7463" w:rsidRPr="00DC7310" w:rsidRDefault="00DE7463" w:rsidP="00DE7463">
            <w:pPr>
              <w:pStyle w:val="TAC"/>
              <w:keepNext w:val="0"/>
              <w:keepLines w:val="0"/>
              <w:rPr>
                <w:rFonts w:cs="Arial"/>
                <w:lang w:eastAsia="ja-JP"/>
              </w:rPr>
            </w:pPr>
            <w:r w:rsidRPr="00DC7310">
              <w:rPr>
                <w:rFonts w:eastAsia="Malgun Gothic" w:cs="Arial"/>
                <w:lang w:eastAsia="ko-KR"/>
              </w:rPr>
              <w:t>0.5</w:t>
            </w:r>
          </w:p>
        </w:tc>
      </w:tr>
      <w:tr w:rsidR="00DE7463" w:rsidRPr="00DC7310" w14:paraId="1E1F300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0594D1C" w14:textId="77777777" w:rsidR="00DE7463" w:rsidRPr="00DC7310" w:rsidRDefault="00DE7463" w:rsidP="00DE7463">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0CF0120D" w14:textId="77777777" w:rsidR="00DE7463" w:rsidRPr="00DC7310" w:rsidRDefault="00DE7463" w:rsidP="00DE7463">
            <w:pPr>
              <w:pStyle w:val="TAC"/>
              <w:keepNext w:val="0"/>
              <w:keepLines w:val="0"/>
              <w:rPr>
                <w:rFonts w:eastAsia="Malgun Gothic"/>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0F13F4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14AC34" w14:textId="77777777" w:rsidR="00DE7463" w:rsidRPr="00DC7310" w:rsidRDefault="00DE7463" w:rsidP="00DE7463">
            <w:pPr>
              <w:pStyle w:val="TAC"/>
              <w:keepNext w:val="0"/>
              <w:keepLines w:val="0"/>
              <w:rPr>
                <w:rFonts w:eastAsia="Malgun Gothic" w:cs="Arial"/>
                <w:lang w:eastAsia="ko-KR"/>
              </w:rPr>
            </w:pPr>
            <w:r w:rsidRPr="00DC7310">
              <w:t>0.8</w:t>
            </w:r>
          </w:p>
        </w:tc>
      </w:tr>
      <w:tr w:rsidR="00DE7463" w:rsidRPr="00DC7310" w14:paraId="0E6EBE6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D81DD4D" w14:textId="77777777" w:rsidR="00DE7463" w:rsidRPr="00DC7310" w:rsidRDefault="00DE7463" w:rsidP="00DE7463">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6A139043"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B924A83"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4133D9" w14:textId="77777777" w:rsidR="00DE7463" w:rsidRPr="00DC7310" w:rsidRDefault="00DE7463" w:rsidP="00DE7463">
            <w:pPr>
              <w:pStyle w:val="TAC"/>
              <w:keepNext w:val="0"/>
              <w:keepLines w:val="0"/>
            </w:pPr>
            <w:r w:rsidRPr="00DC7310">
              <w:t>0.8</w:t>
            </w:r>
          </w:p>
        </w:tc>
      </w:tr>
      <w:tr w:rsidR="00DE7463" w:rsidRPr="00DC7310" w14:paraId="4047F24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98B8CEC" w14:textId="77777777" w:rsidR="00DE7463" w:rsidRPr="00DC7310" w:rsidRDefault="00DE7463" w:rsidP="00DE7463">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09AA1E38" w14:textId="77777777" w:rsidR="00DE7463" w:rsidRPr="00DC7310" w:rsidRDefault="00DE7463" w:rsidP="00DE7463">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55EDB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8D2EC5" w14:textId="77777777" w:rsidR="00DE7463" w:rsidRPr="00DC7310" w:rsidRDefault="00DE7463" w:rsidP="00DE7463">
            <w:pPr>
              <w:pStyle w:val="TAC"/>
              <w:keepNext w:val="0"/>
              <w:keepLines w:val="0"/>
            </w:pPr>
            <w:r w:rsidRPr="00DC7310">
              <w:rPr>
                <w:lang w:eastAsia="zh-CN"/>
              </w:rPr>
              <w:t>0.8</w:t>
            </w:r>
          </w:p>
        </w:tc>
      </w:tr>
      <w:tr w:rsidR="00DE7463" w:rsidRPr="00DC7310" w14:paraId="212A730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2325E51C" w14:textId="77777777" w:rsidR="00DE7463" w:rsidRPr="00DC7310" w:rsidRDefault="00DE7463" w:rsidP="00DE7463">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7FD324CE" w14:textId="77777777" w:rsidR="00DE7463" w:rsidRPr="00DC7310" w:rsidRDefault="00DE7463" w:rsidP="00DE7463">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37F788" w14:textId="77777777" w:rsidR="00DE7463" w:rsidRPr="00DC7310" w:rsidRDefault="00DE7463" w:rsidP="00DE7463">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820109F" w14:textId="77777777" w:rsidR="00DE7463" w:rsidRPr="00DC7310" w:rsidRDefault="00DE7463" w:rsidP="00DE7463">
            <w:pPr>
              <w:pStyle w:val="TAC"/>
              <w:keepNext w:val="0"/>
              <w:keepLines w:val="0"/>
              <w:rPr>
                <w:lang w:eastAsia="zh-CN"/>
              </w:rPr>
            </w:pPr>
            <w:r w:rsidRPr="00DC7310">
              <w:rPr>
                <w:lang w:eastAsia="zh-CN"/>
              </w:rPr>
              <w:t>0.8</w:t>
            </w:r>
          </w:p>
        </w:tc>
      </w:tr>
      <w:tr w:rsidR="00DE7463" w:rsidRPr="00DC7310" w14:paraId="5E487AC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48C00D9" w14:textId="77777777" w:rsidR="00DE7463" w:rsidRPr="00DC7310" w:rsidRDefault="00DE7463" w:rsidP="00DE7463">
            <w:pPr>
              <w:pStyle w:val="TAC"/>
              <w:keepNext w:val="0"/>
              <w:keepLines w:val="0"/>
              <w:rPr>
                <w:rFonts w:cs="Arial"/>
              </w:rPr>
            </w:pPr>
            <w:r w:rsidRPr="00DC7310">
              <w:rPr>
                <w:rFonts w:eastAsia="Malgun Gothic"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098A34" w14:textId="77777777" w:rsidR="00DE7463" w:rsidRPr="00DC7310" w:rsidRDefault="00DE7463" w:rsidP="00DE7463">
            <w:pPr>
              <w:pStyle w:val="TAC"/>
              <w:keepNext w:val="0"/>
              <w:keepLines w:val="0"/>
              <w:rPr>
                <w:rFonts w:eastAsia="Malgun Gothic"/>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B07D305"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73066" w14:textId="77777777" w:rsidR="00DE7463" w:rsidRPr="00DC7310" w:rsidRDefault="00DE7463" w:rsidP="00DE7463">
            <w:pPr>
              <w:pStyle w:val="TAC"/>
              <w:keepNext w:val="0"/>
              <w:keepLines w:val="0"/>
              <w:rPr>
                <w:rFonts w:eastAsia="Malgun Gothic" w:cs="Arial"/>
                <w:lang w:eastAsia="ko-KR"/>
              </w:rPr>
            </w:pPr>
            <w:r w:rsidRPr="00DC7310">
              <w:rPr>
                <w:rFonts w:cs="Arial"/>
                <w:szCs w:val="18"/>
              </w:rPr>
              <w:t>0.9</w:t>
            </w:r>
          </w:p>
        </w:tc>
      </w:tr>
      <w:tr w:rsidR="00DE7463" w:rsidRPr="00DC7310" w14:paraId="5E71F72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D9A9682" w14:textId="77777777" w:rsidR="00DE7463" w:rsidRPr="00DC7310" w:rsidRDefault="00DE7463" w:rsidP="00DE7463">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4E8CC2E1"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91D20C9"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D7F79D7" w14:textId="77777777" w:rsidR="00DE7463" w:rsidRPr="00DC7310" w:rsidRDefault="00DE7463" w:rsidP="00DE7463">
            <w:pPr>
              <w:pStyle w:val="TAC"/>
              <w:keepNext w:val="0"/>
              <w:keepLines w:val="0"/>
              <w:rPr>
                <w:rFonts w:cs="Arial"/>
                <w:szCs w:val="18"/>
              </w:rPr>
            </w:pPr>
            <w:r w:rsidRPr="00DC7310">
              <w:rPr>
                <w:rFonts w:cs="Arial"/>
                <w:szCs w:val="18"/>
              </w:rPr>
              <w:t>0.6</w:t>
            </w:r>
          </w:p>
        </w:tc>
      </w:tr>
      <w:tr w:rsidR="00DE7463" w:rsidRPr="00DC7310" w14:paraId="0838F5C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522BEDF" w14:textId="77777777" w:rsidR="00DE7463" w:rsidRPr="00DC7310" w:rsidRDefault="00DE7463" w:rsidP="00DE7463">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0163F4" w14:textId="77777777" w:rsidR="00DE7463" w:rsidRPr="00DC7310" w:rsidRDefault="00DE7463" w:rsidP="00DE7463">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64538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E5D569"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245D7DC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C39F54B" w14:textId="77777777" w:rsidR="00DE7463" w:rsidRPr="00DC7310" w:rsidRDefault="00DE7463" w:rsidP="00DE7463">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83E67C" w14:textId="77777777" w:rsidR="00DE7463" w:rsidRPr="00DC7310" w:rsidRDefault="00DE7463" w:rsidP="00DE7463">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2DEB47"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A7E087"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24DC3C1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AFE463" w14:textId="77777777" w:rsidR="00DE7463" w:rsidRPr="00DC7310" w:rsidRDefault="00DE7463" w:rsidP="00DE7463">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43D9654F" w14:textId="77777777" w:rsidR="00DE7463" w:rsidRPr="00DC7310" w:rsidRDefault="00DE7463" w:rsidP="00DE7463">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6105C2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CABC61E" w14:textId="77777777" w:rsidR="00DE7463" w:rsidRPr="00DC7310" w:rsidRDefault="00DE7463" w:rsidP="00DE7463">
            <w:pPr>
              <w:pStyle w:val="TAC"/>
              <w:keepNext w:val="0"/>
              <w:keepLines w:val="0"/>
              <w:rPr>
                <w:szCs w:val="18"/>
                <w:lang w:eastAsia="ja-JP"/>
              </w:rPr>
            </w:pPr>
            <w:r w:rsidRPr="00DC7310">
              <w:t>0.3</w:t>
            </w:r>
          </w:p>
        </w:tc>
      </w:tr>
      <w:tr w:rsidR="00DE7463" w:rsidRPr="00DC7310" w14:paraId="29F9215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FA64B3" w14:textId="77777777" w:rsidR="00DE7463" w:rsidRPr="00DC7310" w:rsidRDefault="00DE7463" w:rsidP="00DE7463">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33F5E3CC" w14:textId="77777777" w:rsidR="00DE7463" w:rsidRPr="00DC7310" w:rsidRDefault="00DE7463" w:rsidP="00DE7463">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B30C87F"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1988A39B" w14:textId="77777777" w:rsidR="00DE7463" w:rsidRPr="00DC7310" w:rsidRDefault="00DE7463" w:rsidP="00DE7463">
            <w:pPr>
              <w:pStyle w:val="TAC"/>
              <w:keepNext w:val="0"/>
              <w:keepLines w:val="0"/>
              <w:rPr>
                <w:szCs w:val="18"/>
                <w:lang w:eastAsia="ja-JP"/>
              </w:rPr>
            </w:pPr>
            <w:r w:rsidRPr="00DC7310">
              <w:t>0.3</w:t>
            </w:r>
          </w:p>
        </w:tc>
      </w:tr>
      <w:tr w:rsidR="00DE7463" w:rsidRPr="00DC7310" w14:paraId="3744997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80CAA4" w14:textId="77777777" w:rsidR="00DE7463" w:rsidRPr="00DC7310" w:rsidRDefault="00DE7463" w:rsidP="00DE7463">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48EACCB8" w14:textId="77777777" w:rsidR="00DE7463" w:rsidRPr="00DC7310" w:rsidRDefault="00DE7463" w:rsidP="00DE7463">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BC923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4182D2" w14:textId="77777777" w:rsidR="00DE7463" w:rsidRPr="00DC7310" w:rsidRDefault="00DE7463" w:rsidP="00DE7463">
            <w:pPr>
              <w:pStyle w:val="TAC"/>
              <w:keepNext w:val="0"/>
              <w:keepLines w:val="0"/>
            </w:pPr>
            <w:r w:rsidRPr="00DC7310">
              <w:t>0.5</w:t>
            </w:r>
          </w:p>
        </w:tc>
      </w:tr>
      <w:tr w:rsidR="00DE7463" w:rsidRPr="00DC7310" w14:paraId="554270E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DC048A3" w14:textId="77777777" w:rsidR="00DE7463" w:rsidRPr="00DC7310" w:rsidRDefault="00DE7463" w:rsidP="00DE7463">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F9053" w14:textId="77777777" w:rsidR="00DE7463" w:rsidRPr="00DC7310" w:rsidRDefault="00DE7463" w:rsidP="00DE7463">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408456"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21BC53" w14:textId="77777777" w:rsidR="00DE7463" w:rsidRPr="00DC7310" w:rsidRDefault="00DE7463" w:rsidP="00DE7463">
            <w:pPr>
              <w:pStyle w:val="TAC"/>
              <w:keepNext w:val="0"/>
              <w:keepLines w:val="0"/>
              <w:rPr>
                <w:rFonts w:cs="Arial"/>
                <w:lang w:eastAsia="zh-CN"/>
              </w:rPr>
            </w:pPr>
            <w:r w:rsidRPr="00DC7310">
              <w:rPr>
                <w:szCs w:val="18"/>
                <w:lang w:eastAsia="ja-JP"/>
              </w:rPr>
              <w:t>0.8</w:t>
            </w:r>
          </w:p>
        </w:tc>
      </w:tr>
      <w:tr w:rsidR="00DE7463" w:rsidRPr="00DC7310" w14:paraId="019CCE4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0F222F5" w14:textId="77777777" w:rsidR="00DE7463" w:rsidRPr="00DC7310" w:rsidRDefault="00DE7463" w:rsidP="00DE7463">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1434176E" w14:textId="77777777" w:rsidR="00DE7463" w:rsidRPr="00DC7310" w:rsidRDefault="00DE7463" w:rsidP="00DE7463">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D738558" w14:textId="77777777" w:rsidR="00DE7463" w:rsidRPr="00DC7310" w:rsidRDefault="00DE7463" w:rsidP="00DE7463">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3CF4527" w14:textId="77777777" w:rsidR="00DE7463" w:rsidRPr="00DC7310" w:rsidRDefault="00DE7463" w:rsidP="00DE7463">
            <w:pPr>
              <w:pStyle w:val="TAC"/>
              <w:keepNext w:val="0"/>
              <w:keepLines w:val="0"/>
              <w:rPr>
                <w:szCs w:val="18"/>
                <w:lang w:eastAsia="ja-JP"/>
              </w:rPr>
            </w:pPr>
            <w:r w:rsidRPr="00DC7310">
              <w:t>0.3</w:t>
            </w:r>
          </w:p>
        </w:tc>
      </w:tr>
      <w:tr w:rsidR="00DE7463" w:rsidRPr="00DC7310" w14:paraId="389E26B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A121FF" w14:textId="77777777" w:rsidR="00DE7463" w:rsidRPr="00DC7310" w:rsidRDefault="00DE7463" w:rsidP="00DE7463">
            <w:pPr>
              <w:pStyle w:val="TAC"/>
              <w:keepNext w:val="0"/>
              <w:keepLines w:val="0"/>
              <w:rPr>
                <w:rFonts w:cs="Arial"/>
              </w:rPr>
            </w:pPr>
            <w:r w:rsidRPr="00DC7310">
              <w:t>DC_8_n28-n77</w:t>
            </w:r>
          </w:p>
        </w:tc>
        <w:tc>
          <w:tcPr>
            <w:tcW w:w="2290" w:type="dxa"/>
            <w:tcBorders>
              <w:top w:val="single" w:sz="4" w:space="0" w:color="auto"/>
              <w:left w:val="single" w:sz="4" w:space="0" w:color="auto"/>
              <w:bottom w:val="single" w:sz="4" w:space="0" w:color="auto"/>
              <w:right w:val="single" w:sz="4" w:space="0" w:color="auto"/>
            </w:tcBorders>
            <w:vAlign w:val="center"/>
          </w:tcPr>
          <w:p w14:paraId="7BA22F0B" w14:textId="77777777" w:rsidR="00DE7463" w:rsidRPr="00DC7310" w:rsidRDefault="00DE7463" w:rsidP="00DE7463">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F3A4AC" w14:textId="77777777" w:rsidR="00DE7463" w:rsidRPr="00DC7310" w:rsidRDefault="00DE7463" w:rsidP="00DE7463">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9010EB5" w14:textId="77777777" w:rsidR="00DE7463" w:rsidRPr="00DC7310" w:rsidRDefault="00DE7463" w:rsidP="00DE7463">
            <w:pPr>
              <w:pStyle w:val="TAC"/>
              <w:keepNext w:val="0"/>
              <w:keepLines w:val="0"/>
              <w:rPr>
                <w:szCs w:val="18"/>
              </w:rPr>
            </w:pPr>
            <w:r w:rsidRPr="00DC7310">
              <w:rPr>
                <w:szCs w:val="18"/>
                <w:lang w:eastAsia="ja-JP"/>
              </w:rPr>
              <w:t>0.8</w:t>
            </w:r>
          </w:p>
        </w:tc>
      </w:tr>
      <w:tr w:rsidR="00DE7463" w:rsidRPr="00DC7310" w14:paraId="6FE2C6D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64143EE" w14:textId="77777777" w:rsidR="00DE7463" w:rsidRPr="00DC7310" w:rsidRDefault="00DE7463" w:rsidP="00DE7463">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30D7D36F" w14:textId="77777777" w:rsidR="00DE7463" w:rsidRPr="00DC7310" w:rsidRDefault="00DE7463" w:rsidP="00DE7463">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D71839" w14:textId="77777777" w:rsidR="00DE7463" w:rsidRPr="00DC7310" w:rsidRDefault="00DE7463" w:rsidP="00DE7463">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0C926CF" w14:textId="77777777" w:rsidR="00DE7463" w:rsidRPr="00DC7310" w:rsidRDefault="00DE7463" w:rsidP="00DE7463">
            <w:pPr>
              <w:pStyle w:val="TAC"/>
              <w:keepNext w:val="0"/>
              <w:keepLines w:val="0"/>
              <w:rPr>
                <w:lang w:eastAsia="ja-JP"/>
              </w:rPr>
            </w:pPr>
            <w:r w:rsidRPr="00DC7310">
              <w:rPr>
                <w:szCs w:val="18"/>
                <w:lang w:eastAsia="ja-JP"/>
              </w:rPr>
              <w:t>0.8</w:t>
            </w:r>
          </w:p>
        </w:tc>
      </w:tr>
      <w:tr w:rsidR="00DE7463" w:rsidRPr="00DC7310" w14:paraId="636C8EA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F1FDE4" w14:textId="77777777" w:rsidR="00DE7463" w:rsidRPr="00DC7310" w:rsidRDefault="00DE7463" w:rsidP="00DE7463">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03A5F610" w14:textId="77777777" w:rsidR="00DE7463" w:rsidRPr="00DC7310" w:rsidRDefault="00DE7463" w:rsidP="00DE7463">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DD7C50"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BF6BAE4" w14:textId="77777777" w:rsidR="00DE7463" w:rsidRPr="00DC7310" w:rsidRDefault="00DE7463" w:rsidP="00DE7463">
            <w:pPr>
              <w:pStyle w:val="TAC"/>
              <w:keepNext w:val="0"/>
              <w:keepLines w:val="0"/>
            </w:pPr>
            <w:r w:rsidRPr="00DC7310">
              <w:rPr>
                <w:rFonts w:cs="Arial"/>
              </w:rPr>
              <w:t>0.5</w:t>
            </w:r>
          </w:p>
        </w:tc>
      </w:tr>
      <w:tr w:rsidR="00DE7463" w:rsidRPr="00DC7310" w14:paraId="38050E5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A95DA1" w14:textId="77777777" w:rsidR="00DE7463" w:rsidRPr="00DC7310" w:rsidRDefault="00DE7463" w:rsidP="00DE7463">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3A79D5D6"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F0D3F3E"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A4018D2" w14:textId="77777777" w:rsidR="00DE7463" w:rsidRPr="00DC7310" w:rsidRDefault="00DE7463" w:rsidP="00DE7463">
            <w:pPr>
              <w:pStyle w:val="TAC"/>
              <w:keepNext w:val="0"/>
              <w:keepLines w:val="0"/>
              <w:rPr>
                <w:rFonts w:cs="Arial"/>
              </w:rPr>
            </w:pPr>
            <w:r w:rsidRPr="00DC7310">
              <w:rPr>
                <w:rFonts w:cs="Arial"/>
              </w:rPr>
              <w:t>0.8</w:t>
            </w:r>
          </w:p>
        </w:tc>
      </w:tr>
      <w:tr w:rsidR="00DE7463" w:rsidRPr="00DC7310" w14:paraId="0743346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035E6B" w14:textId="77777777" w:rsidR="00DE7463" w:rsidRPr="00DC7310" w:rsidRDefault="00DE7463" w:rsidP="00DE7463">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5D4A07A9" w14:textId="77777777" w:rsidR="00DE7463" w:rsidRPr="00DC7310" w:rsidRDefault="00DE7463" w:rsidP="00DE7463">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C14C199"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353F74E" w14:textId="77777777" w:rsidR="00DE7463" w:rsidRPr="00DC7310" w:rsidRDefault="00DE7463" w:rsidP="00DE7463">
            <w:pPr>
              <w:pStyle w:val="TAC"/>
              <w:keepNext w:val="0"/>
              <w:keepLines w:val="0"/>
              <w:rPr>
                <w:rFonts w:cs="Arial"/>
              </w:rPr>
            </w:pPr>
            <w:r w:rsidRPr="00DC7310">
              <w:rPr>
                <w:rFonts w:cs="Arial"/>
              </w:rPr>
              <w:t>0.5</w:t>
            </w:r>
          </w:p>
        </w:tc>
      </w:tr>
      <w:tr w:rsidR="00DE7463" w:rsidRPr="00DC7310" w14:paraId="158B80A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3DBDFD" w14:textId="77777777" w:rsidR="00DE7463" w:rsidRPr="00DC7310" w:rsidRDefault="00DE7463" w:rsidP="00DE7463">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33AE6EB3" w14:textId="77777777" w:rsidR="00DE7463" w:rsidRPr="00DC7310" w:rsidRDefault="00DE7463" w:rsidP="00DE7463">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D9900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7870C8" w14:textId="77777777" w:rsidR="00DE7463" w:rsidRPr="00DC7310" w:rsidRDefault="00DE7463" w:rsidP="00DE7463">
            <w:pPr>
              <w:pStyle w:val="TAC"/>
              <w:keepNext w:val="0"/>
              <w:keepLines w:val="0"/>
              <w:rPr>
                <w:rFonts w:cs="Arial"/>
              </w:rPr>
            </w:pPr>
            <w:r w:rsidRPr="00DC7310">
              <w:rPr>
                <w:rFonts w:cs="Arial"/>
              </w:rPr>
              <w:t>0.5</w:t>
            </w:r>
          </w:p>
        </w:tc>
      </w:tr>
      <w:tr w:rsidR="00DE7463" w:rsidRPr="00DC7310" w14:paraId="22AE801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23D2370B" w14:textId="77777777" w:rsidR="00DE7463" w:rsidRPr="00DC7310" w:rsidRDefault="00DE7463" w:rsidP="00DE7463">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52966E52"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0132B02" w14:textId="77777777" w:rsidR="00DE7463" w:rsidRPr="00DC7310" w:rsidRDefault="00DE7463" w:rsidP="00DE7463">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2A65E928" w14:textId="77777777" w:rsidR="00DE7463" w:rsidRPr="00DC7310" w:rsidRDefault="00DE7463" w:rsidP="00DE7463">
            <w:pPr>
              <w:pStyle w:val="TAC"/>
              <w:keepNext w:val="0"/>
              <w:keepLines w:val="0"/>
              <w:rPr>
                <w:rFonts w:cs="Arial"/>
              </w:rPr>
            </w:pPr>
            <w:r w:rsidRPr="00DC7310">
              <w:t>0.3</w:t>
            </w:r>
          </w:p>
        </w:tc>
      </w:tr>
      <w:tr w:rsidR="00DE7463" w:rsidRPr="00DC7310" w14:paraId="20EB329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1B73F288" w14:textId="77777777" w:rsidR="00DE7463" w:rsidRPr="00DC7310" w:rsidRDefault="00DE7463" w:rsidP="00DE7463">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4A2C0387" w14:textId="77777777" w:rsidR="00DE7463" w:rsidRPr="00DC7310" w:rsidRDefault="00DE7463" w:rsidP="00DE7463">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902DC2" w14:textId="77777777" w:rsidR="00DE7463" w:rsidRPr="00DC7310" w:rsidRDefault="00DE7463" w:rsidP="00DE7463">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7382B8A" w14:textId="77777777" w:rsidR="00DE7463" w:rsidRPr="00DC7310" w:rsidRDefault="00DE7463" w:rsidP="00DE7463">
            <w:pPr>
              <w:pStyle w:val="TAC"/>
              <w:keepNext w:val="0"/>
              <w:keepLines w:val="0"/>
            </w:pPr>
            <w:r w:rsidRPr="00DC7310">
              <w:rPr>
                <w:szCs w:val="18"/>
                <w:lang w:eastAsia="zh-CN"/>
              </w:rPr>
              <w:t>0.3</w:t>
            </w:r>
          </w:p>
        </w:tc>
      </w:tr>
      <w:tr w:rsidR="00DE7463" w:rsidRPr="00DC7310" w14:paraId="13D947F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007C15" w14:textId="77777777" w:rsidR="00DE7463" w:rsidRPr="00DC7310" w:rsidRDefault="00DE7463" w:rsidP="00DE7463">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7FA5186D" w14:textId="77777777" w:rsidR="00DE7463" w:rsidRPr="00DC7310" w:rsidRDefault="00DE7463" w:rsidP="00DE7463">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A715E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FFB540" w14:textId="77777777" w:rsidR="00DE7463" w:rsidRPr="00DC7310" w:rsidRDefault="00DE7463" w:rsidP="00DE7463">
            <w:pPr>
              <w:pStyle w:val="TAC"/>
              <w:keepNext w:val="0"/>
              <w:keepLines w:val="0"/>
            </w:pPr>
            <w:r w:rsidRPr="00DC7310">
              <w:rPr>
                <w:rFonts w:eastAsia="Malgun Gothic" w:cs="Arial" w:hint="eastAsia"/>
                <w:szCs w:val="18"/>
              </w:rPr>
              <w:t>0.</w:t>
            </w:r>
            <w:r w:rsidRPr="00DC7310">
              <w:rPr>
                <w:rFonts w:cs="Arial" w:hint="eastAsia"/>
                <w:szCs w:val="18"/>
                <w:lang w:eastAsia="zh-CN"/>
              </w:rPr>
              <w:t>3</w:t>
            </w:r>
          </w:p>
        </w:tc>
      </w:tr>
      <w:tr w:rsidR="00DE7463" w:rsidRPr="00DC7310" w14:paraId="357E88F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AAC844" w14:textId="77777777" w:rsidR="00DE7463" w:rsidRPr="00DC7310" w:rsidRDefault="00DE7463" w:rsidP="00DE7463">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5FD1A401" w14:textId="77777777" w:rsidR="00DE7463" w:rsidRPr="00DC7310" w:rsidRDefault="00DE7463" w:rsidP="00DE7463">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8DA943"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DA31C39" w14:textId="77777777" w:rsidR="00DE7463" w:rsidRPr="00DC7310" w:rsidRDefault="00DE7463" w:rsidP="00DE7463">
            <w:pPr>
              <w:pStyle w:val="TAC"/>
              <w:keepNext w:val="0"/>
              <w:keepLines w:val="0"/>
              <w:rPr>
                <w:rFonts w:eastAsia="Malgun Gothic" w:cs="Arial"/>
                <w:szCs w:val="18"/>
              </w:rPr>
            </w:pPr>
            <w:r w:rsidRPr="00DC7310">
              <w:rPr>
                <w:szCs w:val="18"/>
                <w:lang w:eastAsia="zh-CN"/>
              </w:rPr>
              <w:t>0.3</w:t>
            </w:r>
          </w:p>
        </w:tc>
      </w:tr>
      <w:tr w:rsidR="00DE7463" w:rsidRPr="00DC7310" w14:paraId="107E311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259C998" w14:textId="77777777" w:rsidR="00DE7463" w:rsidRPr="00DC7310" w:rsidRDefault="00DE7463" w:rsidP="00DE7463">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59979FD6" w14:textId="77777777" w:rsidR="00DE7463" w:rsidRPr="00DC7310" w:rsidRDefault="00DE7463" w:rsidP="00DE7463">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DBC9DB"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2DBACBB" w14:textId="77777777" w:rsidR="00DE7463" w:rsidRPr="00DC7310" w:rsidRDefault="00DE7463" w:rsidP="00DE7463">
            <w:pPr>
              <w:pStyle w:val="TAC"/>
              <w:keepNext w:val="0"/>
              <w:keepLines w:val="0"/>
              <w:rPr>
                <w:szCs w:val="18"/>
                <w:lang w:eastAsia="zh-CN"/>
              </w:rPr>
            </w:pPr>
            <w:r w:rsidRPr="00DC7310">
              <w:rPr>
                <w:szCs w:val="18"/>
                <w:lang w:eastAsia="zh-CN"/>
              </w:rPr>
              <w:t>0.8</w:t>
            </w:r>
          </w:p>
        </w:tc>
      </w:tr>
      <w:tr w:rsidR="00DE7463" w:rsidRPr="00DC7310" w14:paraId="609F5AB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2D1651" w14:textId="77777777" w:rsidR="00DE7463" w:rsidRPr="00DC7310" w:rsidRDefault="00DE7463" w:rsidP="00DE7463">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60BE03A8"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9F22E3"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0A5D06" w14:textId="77777777" w:rsidR="00DE7463" w:rsidRPr="00DC7310" w:rsidRDefault="00DE7463" w:rsidP="00DE7463">
            <w:pPr>
              <w:pStyle w:val="TAC"/>
              <w:keepNext w:val="0"/>
              <w:keepLines w:val="0"/>
              <w:rPr>
                <w:rFonts w:eastAsia="Malgun Gothic" w:cs="Arial"/>
                <w:szCs w:val="18"/>
              </w:rPr>
            </w:pPr>
            <w:r w:rsidRPr="00DC7310">
              <w:rPr>
                <w:rFonts w:eastAsia="Malgun Gothic" w:cs="Arial"/>
                <w:szCs w:val="18"/>
              </w:rPr>
              <w:t>-</w:t>
            </w:r>
          </w:p>
        </w:tc>
      </w:tr>
      <w:tr w:rsidR="00DE7463" w:rsidRPr="00DC7310" w14:paraId="1935F67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C67E669" w14:textId="77777777" w:rsidR="00DE7463" w:rsidRPr="00DC7310" w:rsidRDefault="00DE7463" w:rsidP="00DE7463">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18FF325F"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13C3364"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8C44BD" w14:textId="77777777" w:rsidR="00DE7463" w:rsidRPr="00DC7310" w:rsidRDefault="00DE7463" w:rsidP="00DE7463">
            <w:pPr>
              <w:pStyle w:val="TAC"/>
              <w:keepNext w:val="0"/>
              <w:keepLines w:val="0"/>
            </w:pPr>
            <w:r w:rsidRPr="00DC7310">
              <w:t>0.3</w:t>
            </w:r>
          </w:p>
        </w:tc>
      </w:tr>
      <w:tr w:rsidR="00DE7463" w:rsidRPr="00DC7310" w14:paraId="39255F1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3C9A48" w14:textId="77777777" w:rsidR="00DE7463" w:rsidRPr="00DC7310" w:rsidRDefault="00DE7463" w:rsidP="00DE7463">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DF78357" w14:textId="77777777" w:rsidR="00DE7463" w:rsidRPr="00DC7310" w:rsidRDefault="00DE7463" w:rsidP="00DE7463">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766983" w14:textId="77777777" w:rsidR="00DE7463" w:rsidRPr="00DC7310" w:rsidRDefault="00DE7463" w:rsidP="00DE7463">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BA9650" w14:textId="77777777" w:rsidR="00DE7463" w:rsidRPr="00DC7310" w:rsidRDefault="00DE7463" w:rsidP="00DE7463">
            <w:pPr>
              <w:pStyle w:val="TAC"/>
              <w:keepNext w:val="0"/>
              <w:keepLines w:val="0"/>
            </w:pPr>
            <w:r w:rsidRPr="00DC7310">
              <w:t>0.8</w:t>
            </w:r>
            <w:r w:rsidRPr="00DC7310">
              <w:rPr>
                <w:vertAlign w:val="superscript"/>
              </w:rPr>
              <w:t>5</w:t>
            </w:r>
          </w:p>
        </w:tc>
      </w:tr>
      <w:tr w:rsidR="00DE7463" w:rsidRPr="00DC7310" w14:paraId="019ABE2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BDE200" w14:textId="77777777" w:rsidR="00DE7463" w:rsidRPr="00DC7310" w:rsidRDefault="00DE7463" w:rsidP="00DE7463">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34940260" w14:textId="77777777" w:rsidR="00DE7463" w:rsidRPr="00DC7310" w:rsidRDefault="00DE7463" w:rsidP="00DE7463">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2BF7B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C9FA7A" w14:textId="77777777" w:rsidR="00DE7463" w:rsidRPr="00DC7310" w:rsidRDefault="00DE7463" w:rsidP="00DE7463">
            <w:pPr>
              <w:pStyle w:val="TAC"/>
              <w:keepNext w:val="0"/>
              <w:keepLines w:val="0"/>
              <w:rPr>
                <w:szCs w:val="18"/>
              </w:rPr>
            </w:pPr>
            <w:r w:rsidRPr="00DC7310">
              <w:rPr>
                <w:rFonts w:cs="Arial"/>
                <w:lang w:eastAsia="zh-CN"/>
              </w:rPr>
              <w:t>0.3</w:t>
            </w:r>
          </w:p>
        </w:tc>
      </w:tr>
      <w:tr w:rsidR="00DE7463" w:rsidRPr="00DC7310" w14:paraId="3933999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87D17D0" w14:textId="77777777" w:rsidR="00DE7463" w:rsidRPr="00DC7310" w:rsidRDefault="00DE7463" w:rsidP="00DE7463">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62074AE6" w14:textId="77777777" w:rsidR="00DE7463" w:rsidRPr="00DC7310" w:rsidRDefault="00DE7463" w:rsidP="00DE7463">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D131B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6CCE50" w14:textId="77777777" w:rsidR="00DE7463" w:rsidRPr="00DC7310" w:rsidRDefault="00DE7463" w:rsidP="00DE7463">
            <w:pPr>
              <w:pStyle w:val="TAC"/>
              <w:keepNext w:val="0"/>
              <w:keepLines w:val="0"/>
              <w:rPr>
                <w:szCs w:val="18"/>
              </w:rPr>
            </w:pPr>
            <w:r w:rsidRPr="00DC7310">
              <w:rPr>
                <w:rFonts w:cs="Arial"/>
                <w:lang w:eastAsia="zh-CN"/>
              </w:rPr>
              <w:t>-</w:t>
            </w:r>
          </w:p>
        </w:tc>
      </w:tr>
      <w:tr w:rsidR="00DE7463" w:rsidRPr="00DC7310" w14:paraId="7A1F3CF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974CF6" w14:textId="77777777" w:rsidR="00DE7463" w:rsidRPr="00DC7310" w:rsidRDefault="00DE7463" w:rsidP="00DE7463">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46702174"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C03FCC" w14:textId="77777777" w:rsidR="00DE7463" w:rsidRPr="00DC7310" w:rsidRDefault="00DE7463" w:rsidP="00DE7463">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5C5B17"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2BA9173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B73F2F5" w14:textId="77777777" w:rsidR="00DE7463" w:rsidRPr="00DC7310" w:rsidRDefault="00DE7463" w:rsidP="00DE7463">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4A3C5F45" w14:textId="77777777" w:rsidR="00DE7463" w:rsidRPr="00DC7310" w:rsidRDefault="00DE7463" w:rsidP="00DE746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91FB1BC" w14:textId="77777777" w:rsidR="00DE7463" w:rsidRPr="00DC7310" w:rsidRDefault="00DE7463" w:rsidP="00DE7463">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1FF240B5" w14:textId="77777777" w:rsidR="00DE7463" w:rsidRPr="00DC7310" w:rsidRDefault="00DE7463" w:rsidP="00DE7463">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DE7463" w:rsidRPr="00DC7310" w14:paraId="7D47F0A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EBE941" w14:textId="77777777" w:rsidR="00DE7463" w:rsidRPr="00DC7310" w:rsidRDefault="00DE7463" w:rsidP="00DE7463">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45602167" w14:textId="77777777" w:rsidR="00DE7463" w:rsidRPr="00DC7310" w:rsidRDefault="00DE7463" w:rsidP="00DE7463">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13EE4E81" w14:textId="77777777" w:rsidR="00DE7463" w:rsidRPr="00DC7310" w:rsidRDefault="00DE7463" w:rsidP="00DE7463">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846556C" w14:textId="77777777" w:rsidR="00DE7463" w:rsidRPr="00DC7310" w:rsidRDefault="00DE7463" w:rsidP="00DE7463">
            <w:pPr>
              <w:pStyle w:val="TAC"/>
              <w:rPr>
                <w:rFonts w:cs="Arial"/>
                <w:szCs w:val="18"/>
              </w:rPr>
            </w:pPr>
            <w:r>
              <w:rPr>
                <w:rFonts w:hint="eastAsia"/>
              </w:rPr>
              <w:t>0</w:t>
            </w:r>
            <w:r>
              <w:t>.3</w:t>
            </w:r>
          </w:p>
        </w:tc>
      </w:tr>
      <w:tr w:rsidR="00DE7463" w:rsidRPr="00DC7310" w14:paraId="7E7F3CD7" w14:textId="77777777" w:rsidTr="00DE7463">
        <w:trPr>
          <w:jc w:val="center"/>
        </w:trPr>
        <w:tc>
          <w:tcPr>
            <w:tcW w:w="2792" w:type="dxa"/>
            <w:tcBorders>
              <w:left w:val="single" w:sz="4" w:space="0" w:color="auto"/>
              <w:bottom w:val="single" w:sz="4" w:space="0" w:color="auto"/>
              <w:right w:val="single" w:sz="4" w:space="0" w:color="auto"/>
            </w:tcBorders>
            <w:vAlign w:val="center"/>
          </w:tcPr>
          <w:p w14:paraId="4BE8A131" w14:textId="77777777" w:rsidR="00DE7463" w:rsidRPr="00DC7310" w:rsidRDefault="00DE7463" w:rsidP="00DE7463">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367CC352"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B5DF78E"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EEEE977" w14:textId="77777777" w:rsidR="00DE7463" w:rsidRPr="00DC7310" w:rsidRDefault="00DE7463" w:rsidP="00DE7463">
            <w:pPr>
              <w:pStyle w:val="TAC"/>
              <w:keepNext w:val="0"/>
              <w:keepLines w:val="0"/>
              <w:rPr>
                <w:rFonts w:cs="Arial"/>
                <w:szCs w:val="18"/>
              </w:rPr>
            </w:pPr>
            <w:r w:rsidRPr="00DC7310">
              <w:rPr>
                <w:rFonts w:cs="Arial" w:hint="eastAsia"/>
                <w:szCs w:val="18"/>
              </w:rPr>
              <w:t>0</w:t>
            </w:r>
            <w:r w:rsidRPr="00DC7310">
              <w:rPr>
                <w:rFonts w:cs="Arial"/>
                <w:szCs w:val="18"/>
              </w:rPr>
              <w:t>.8</w:t>
            </w:r>
          </w:p>
        </w:tc>
      </w:tr>
      <w:tr w:rsidR="00DE7463" w:rsidRPr="00DC7310" w14:paraId="73A766B6" w14:textId="77777777" w:rsidTr="00DE7463">
        <w:trPr>
          <w:jc w:val="center"/>
        </w:trPr>
        <w:tc>
          <w:tcPr>
            <w:tcW w:w="2792" w:type="dxa"/>
            <w:tcBorders>
              <w:left w:val="single" w:sz="4" w:space="0" w:color="auto"/>
              <w:bottom w:val="single" w:sz="4" w:space="0" w:color="auto"/>
              <w:right w:val="single" w:sz="4" w:space="0" w:color="auto"/>
            </w:tcBorders>
            <w:vAlign w:val="center"/>
          </w:tcPr>
          <w:p w14:paraId="724DF04D" w14:textId="77777777" w:rsidR="00DE7463" w:rsidRPr="00DC7310" w:rsidRDefault="00DE7463" w:rsidP="00DE7463">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33089EE7"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CC4D12B"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59942E0"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3CEA3138" w14:textId="77777777" w:rsidTr="00DE7463">
        <w:trPr>
          <w:jc w:val="center"/>
        </w:trPr>
        <w:tc>
          <w:tcPr>
            <w:tcW w:w="2792" w:type="dxa"/>
            <w:tcBorders>
              <w:left w:val="single" w:sz="4" w:space="0" w:color="auto"/>
              <w:bottom w:val="single" w:sz="4" w:space="0" w:color="auto"/>
              <w:right w:val="single" w:sz="4" w:space="0" w:color="auto"/>
            </w:tcBorders>
            <w:vAlign w:val="center"/>
          </w:tcPr>
          <w:p w14:paraId="781C3E10" w14:textId="77777777" w:rsidR="00DE7463" w:rsidRPr="00DC7310" w:rsidRDefault="00DE7463" w:rsidP="00DE7463">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6E85E605" w14:textId="77777777" w:rsidR="00DE7463" w:rsidRPr="00DC7310" w:rsidRDefault="00DE7463" w:rsidP="00DE7463">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21D6318C" w14:textId="77777777" w:rsidR="00DE7463" w:rsidRPr="00DC7310" w:rsidRDefault="00DE7463" w:rsidP="00DE7463">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313798B5" w14:textId="77777777" w:rsidR="00DE7463" w:rsidRPr="00DC7310" w:rsidRDefault="00DE7463" w:rsidP="00DE7463">
            <w:pPr>
              <w:pStyle w:val="TAC"/>
              <w:rPr>
                <w:rFonts w:cs="Arial"/>
                <w:lang w:eastAsia="zh-CN"/>
              </w:rPr>
            </w:pPr>
            <w:r w:rsidRPr="001103C1">
              <w:t>0.8</w:t>
            </w:r>
          </w:p>
        </w:tc>
      </w:tr>
      <w:tr w:rsidR="00DE7463" w:rsidRPr="00DC7310" w14:paraId="21E8305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F6F0689" w14:textId="77777777" w:rsidR="00DE7463" w:rsidRPr="00DC7310" w:rsidRDefault="00DE7463" w:rsidP="00DE7463">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615AA3C3" w14:textId="77777777" w:rsidR="00DE7463" w:rsidRPr="00DC7310" w:rsidRDefault="00DE7463" w:rsidP="00DE7463">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49628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56BEF3" w14:textId="77777777" w:rsidR="00DE7463" w:rsidRPr="00DC7310" w:rsidRDefault="00DE7463" w:rsidP="00DE7463">
            <w:pPr>
              <w:pStyle w:val="TAC"/>
              <w:keepNext w:val="0"/>
              <w:keepLines w:val="0"/>
              <w:rPr>
                <w:szCs w:val="18"/>
              </w:rPr>
            </w:pPr>
            <w:r w:rsidRPr="00DC7310">
              <w:rPr>
                <w:rFonts w:cs="Arial"/>
                <w:lang w:eastAsia="zh-CN"/>
              </w:rPr>
              <w:t>-</w:t>
            </w:r>
          </w:p>
        </w:tc>
      </w:tr>
      <w:tr w:rsidR="00DE7463" w:rsidRPr="00DC7310" w14:paraId="0CD0B2F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3935F0E" w14:textId="77777777" w:rsidR="00DE7463" w:rsidRPr="00DC7310" w:rsidRDefault="00DE7463" w:rsidP="00DE7463">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27B29A0B" w14:textId="77777777" w:rsidR="00DE7463" w:rsidRPr="00DC7310" w:rsidRDefault="00DE7463" w:rsidP="00DE7463">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CC5870" w14:textId="77777777" w:rsidR="00DE7463" w:rsidRPr="00DC7310" w:rsidRDefault="00DE7463" w:rsidP="00DE7463">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697C40" w14:textId="77777777" w:rsidR="00DE7463" w:rsidRPr="00DC7310" w:rsidRDefault="00DE7463" w:rsidP="00DE7463">
            <w:pPr>
              <w:pStyle w:val="TAC"/>
              <w:keepNext w:val="0"/>
              <w:keepLines w:val="0"/>
              <w:rPr>
                <w:szCs w:val="18"/>
              </w:rPr>
            </w:pPr>
            <w:r w:rsidRPr="00DC7310">
              <w:rPr>
                <w:rFonts w:cs="Arial"/>
                <w:lang w:eastAsia="zh-CN"/>
              </w:rPr>
              <w:t>0.3</w:t>
            </w:r>
          </w:p>
        </w:tc>
      </w:tr>
      <w:tr w:rsidR="00DE7463" w:rsidRPr="00DC7310" w14:paraId="17563FC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6E7031" w14:textId="77777777" w:rsidR="00DE7463" w:rsidRPr="00DC7310" w:rsidRDefault="00DE7463" w:rsidP="00DE7463">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50D2E60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D0BA9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394323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DE7463" w:rsidRPr="00DC7310" w14:paraId="231ADA0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D9246F" w14:textId="77777777" w:rsidR="00DE7463" w:rsidRPr="00DC7310" w:rsidRDefault="00DE7463" w:rsidP="00DE7463">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3F57952F" w14:textId="77777777" w:rsidR="00DE7463" w:rsidRPr="00DC7310" w:rsidRDefault="00DE7463" w:rsidP="00DE7463">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030444" w14:textId="77777777" w:rsidR="00DE7463" w:rsidRPr="00DC7310" w:rsidRDefault="00DE7463" w:rsidP="00DE7463">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4C77686" w14:textId="77777777" w:rsidR="00DE7463" w:rsidRPr="00DC7310" w:rsidRDefault="00DE7463" w:rsidP="00DE7463">
            <w:pPr>
              <w:pStyle w:val="TAC"/>
              <w:keepNext w:val="0"/>
              <w:keepLines w:val="0"/>
              <w:rPr>
                <w:rFonts w:cs="Arial"/>
                <w:kern w:val="2"/>
                <w:szCs w:val="24"/>
                <w:lang w:eastAsia="zh-CN"/>
              </w:rPr>
            </w:pPr>
            <w:r w:rsidRPr="00DC7310">
              <w:rPr>
                <w:rFonts w:cs="Arial"/>
                <w:szCs w:val="18"/>
              </w:rPr>
              <w:t>0.6</w:t>
            </w:r>
          </w:p>
        </w:tc>
      </w:tr>
      <w:tr w:rsidR="00DE7463" w:rsidRPr="00DC7310" w14:paraId="414ADAA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82A44C9" w14:textId="77777777" w:rsidR="00DE7463" w:rsidRPr="00DC7310" w:rsidRDefault="00DE7463" w:rsidP="00DE7463">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9DA67D" w14:textId="77777777" w:rsidR="00DE7463" w:rsidRPr="00DC7310" w:rsidRDefault="00DE7463" w:rsidP="00DE7463">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08F097" w14:textId="77777777" w:rsidR="00DE7463" w:rsidRPr="00DC7310" w:rsidRDefault="00DE7463" w:rsidP="00DE7463">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0288E8" w14:textId="77777777" w:rsidR="00DE7463" w:rsidRPr="00DC7310" w:rsidRDefault="00DE7463" w:rsidP="00DE7463">
            <w:pPr>
              <w:pStyle w:val="TAC"/>
              <w:keepNext w:val="0"/>
              <w:keepLines w:val="0"/>
              <w:rPr>
                <w:szCs w:val="18"/>
                <w:lang w:eastAsia="fr-FR"/>
              </w:rPr>
            </w:pPr>
            <w:r w:rsidRPr="00DC7310">
              <w:rPr>
                <w:rFonts w:cs="Arial"/>
                <w:szCs w:val="18"/>
              </w:rPr>
              <w:t>0.8</w:t>
            </w:r>
          </w:p>
        </w:tc>
      </w:tr>
      <w:tr w:rsidR="00DE7463" w:rsidRPr="00DC7310" w14:paraId="09835B6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FB386EF" w14:textId="77777777" w:rsidR="00DE7463" w:rsidRPr="00DC7310" w:rsidRDefault="00DE7463" w:rsidP="00DE7463">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4C71EA" w14:textId="77777777" w:rsidR="00DE7463" w:rsidRPr="00DC7310" w:rsidRDefault="00DE7463" w:rsidP="00DE7463">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BAF7D8" w14:textId="77777777" w:rsidR="00DE7463" w:rsidRPr="00DC7310" w:rsidRDefault="00DE7463" w:rsidP="00DE7463">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C31181" w14:textId="77777777" w:rsidR="00DE7463" w:rsidRPr="00DC7310" w:rsidRDefault="00DE7463" w:rsidP="00DE7463">
            <w:pPr>
              <w:pStyle w:val="TAC"/>
              <w:keepNext w:val="0"/>
              <w:keepLines w:val="0"/>
              <w:rPr>
                <w:szCs w:val="18"/>
              </w:rPr>
            </w:pPr>
            <w:r w:rsidRPr="00DC7310">
              <w:rPr>
                <w:rFonts w:cs="Arial"/>
                <w:szCs w:val="18"/>
              </w:rPr>
              <w:t>0.8</w:t>
            </w:r>
          </w:p>
        </w:tc>
      </w:tr>
      <w:tr w:rsidR="00DE7463" w:rsidRPr="00DC7310" w14:paraId="0A0EFF0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565A95" w14:textId="77777777" w:rsidR="00DE7463" w:rsidRPr="00DC7310" w:rsidRDefault="00DE7463" w:rsidP="00DE7463">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7EDDC9A3" w14:textId="77777777" w:rsidR="00DE7463" w:rsidRPr="00DC7310" w:rsidRDefault="00DE7463" w:rsidP="00DE7463">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8D654F" w14:textId="77777777" w:rsidR="00DE7463" w:rsidRPr="00DC7310" w:rsidRDefault="00DE7463" w:rsidP="00DE7463">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54743B2D" w14:textId="77777777" w:rsidR="00DE7463" w:rsidRPr="00DC7310" w:rsidRDefault="00DE7463" w:rsidP="00DE7463">
            <w:pPr>
              <w:pStyle w:val="TAC"/>
              <w:keepNext w:val="0"/>
              <w:keepLines w:val="0"/>
              <w:rPr>
                <w:rFonts w:cs="Arial"/>
                <w:szCs w:val="18"/>
              </w:rPr>
            </w:pPr>
            <w:r w:rsidRPr="00DC7310">
              <w:rPr>
                <w:szCs w:val="18"/>
                <w:lang w:eastAsia="zh-CN"/>
              </w:rPr>
              <w:t>-</w:t>
            </w:r>
          </w:p>
        </w:tc>
      </w:tr>
      <w:tr w:rsidR="00DE7463" w:rsidRPr="00DC7310" w14:paraId="75A25FA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C5A3C34" w14:textId="77777777" w:rsidR="00DE7463" w:rsidRPr="00DC7310" w:rsidRDefault="00DE7463" w:rsidP="00DE7463">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2CC48B7B" w14:textId="77777777" w:rsidR="00DE7463" w:rsidRPr="00DC7310" w:rsidRDefault="00DE7463" w:rsidP="00DE7463">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27B971" w14:textId="77777777" w:rsidR="00DE7463" w:rsidRPr="00DC7310" w:rsidRDefault="00DE7463" w:rsidP="00DE7463">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E01C9AB" w14:textId="77777777" w:rsidR="00DE7463" w:rsidRPr="00DC7310" w:rsidRDefault="00DE7463" w:rsidP="00DE7463">
            <w:pPr>
              <w:pStyle w:val="TAC"/>
              <w:keepNext w:val="0"/>
              <w:keepLines w:val="0"/>
              <w:rPr>
                <w:rFonts w:cs="Arial"/>
                <w:szCs w:val="18"/>
              </w:rPr>
            </w:pPr>
            <w:r w:rsidRPr="00DC7310">
              <w:rPr>
                <w:lang w:eastAsia="zh-CN"/>
              </w:rPr>
              <w:t>0.5</w:t>
            </w:r>
          </w:p>
        </w:tc>
      </w:tr>
      <w:tr w:rsidR="00DE7463" w:rsidRPr="00DC7310" w14:paraId="128951C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3BEB18" w14:textId="77777777" w:rsidR="00DE7463" w:rsidRPr="00DC7310" w:rsidRDefault="00DE7463" w:rsidP="00DE7463">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B6F3BA" w14:textId="77777777" w:rsidR="00DE7463" w:rsidRPr="00DC7310" w:rsidRDefault="00DE7463" w:rsidP="00DE7463">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B0F1B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36272B" w14:textId="77777777" w:rsidR="00DE7463" w:rsidRPr="00DC7310" w:rsidRDefault="00DE7463" w:rsidP="00DE7463">
            <w:pPr>
              <w:pStyle w:val="TAC"/>
              <w:keepNext w:val="0"/>
              <w:keepLines w:val="0"/>
              <w:rPr>
                <w:rFonts w:cs="Arial"/>
                <w:lang w:eastAsia="zh-CN"/>
              </w:rPr>
            </w:pPr>
            <w:r w:rsidRPr="00DC7310">
              <w:rPr>
                <w:rFonts w:cs="Arial"/>
                <w:lang w:eastAsia="zh-CN"/>
              </w:rPr>
              <w:t>0.6</w:t>
            </w:r>
          </w:p>
        </w:tc>
      </w:tr>
      <w:tr w:rsidR="00DE7463" w:rsidRPr="00DC7310" w14:paraId="601AF7E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911DDE9" w14:textId="77777777" w:rsidR="00DE7463" w:rsidRPr="00DC7310" w:rsidRDefault="00DE7463" w:rsidP="00DE7463">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7AFF18" w14:textId="77777777" w:rsidR="00DE7463" w:rsidRPr="00DC7310" w:rsidRDefault="00DE7463" w:rsidP="00DE7463">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99388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1B445F" w14:textId="77777777" w:rsidR="00DE7463" w:rsidRPr="00DC7310" w:rsidRDefault="00DE7463" w:rsidP="00DE7463">
            <w:pPr>
              <w:pStyle w:val="TAC"/>
              <w:keepNext w:val="0"/>
              <w:keepLines w:val="0"/>
              <w:rPr>
                <w:rFonts w:cs="Arial"/>
                <w:lang w:eastAsia="zh-CN"/>
              </w:rPr>
            </w:pPr>
            <w:r w:rsidRPr="00DC7310">
              <w:rPr>
                <w:rFonts w:cs="Arial"/>
                <w:lang w:eastAsia="zh-CN"/>
              </w:rPr>
              <w:t>0.6</w:t>
            </w:r>
          </w:p>
        </w:tc>
      </w:tr>
      <w:tr w:rsidR="00DE7463" w:rsidRPr="00DC7310" w14:paraId="5F6F20C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5A561D1" w14:textId="77777777" w:rsidR="00DE7463" w:rsidRPr="00DC7310" w:rsidRDefault="00DE7463" w:rsidP="00DE7463">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34A63CEF" w14:textId="77777777" w:rsidR="00DE7463" w:rsidRPr="00DC7310" w:rsidRDefault="00DE7463" w:rsidP="00DE7463">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687C6487" w14:textId="77777777" w:rsidR="00DE7463" w:rsidRPr="00DC7310" w:rsidRDefault="00DE7463" w:rsidP="00DE7463">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072988BB" w14:textId="77777777" w:rsidR="00DE7463" w:rsidRPr="00DC7310" w:rsidRDefault="00DE7463" w:rsidP="00DE7463">
            <w:pPr>
              <w:pStyle w:val="TAC"/>
              <w:rPr>
                <w:lang w:eastAsia="ja-JP"/>
              </w:rPr>
            </w:pPr>
            <w:r w:rsidRPr="00B457CC">
              <w:t>0.</w:t>
            </w:r>
            <w:r>
              <w:t>9</w:t>
            </w:r>
          </w:p>
        </w:tc>
      </w:tr>
      <w:tr w:rsidR="00DE7463" w:rsidRPr="00DC7310" w14:paraId="6EF2E7F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4A8BDA" w14:textId="77777777" w:rsidR="00DE7463" w:rsidRPr="00DC7310" w:rsidRDefault="00DE7463" w:rsidP="00DE7463">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57E3FE30" w14:textId="77777777" w:rsidR="00DE7463" w:rsidRPr="00DC7310" w:rsidRDefault="00DE7463" w:rsidP="00DE7463">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609B690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191978" w14:textId="77777777" w:rsidR="00DE7463" w:rsidRPr="00DC7310" w:rsidRDefault="00DE7463" w:rsidP="00DE7463">
            <w:pPr>
              <w:pStyle w:val="TAC"/>
              <w:keepNext w:val="0"/>
              <w:keepLines w:val="0"/>
              <w:rPr>
                <w:rFonts w:cs="Arial"/>
                <w:lang w:eastAsia="zh-CN"/>
              </w:rPr>
            </w:pPr>
            <w:r w:rsidRPr="00DC7310">
              <w:rPr>
                <w:rFonts w:hint="eastAsia"/>
                <w:lang w:eastAsia="ja-JP"/>
              </w:rPr>
              <w:t>0</w:t>
            </w:r>
            <w:r w:rsidRPr="00DC7310">
              <w:rPr>
                <w:lang w:eastAsia="ja-JP"/>
              </w:rPr>
              <w:t>.8</w:t>
            </w:r>
          </w:p>
        </w:tc>
      </w:tr>
      <w:tr w:rsidR="00DE7463" w:rsidRPr="00DC7310" w14:paraId="1B3E9BF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7B99A43" w14:textId="77777777" w:rsidR="00DE7463" w:rsidRPr="00DC7310" w:rsidRDefault="00DE7463" w:rsidP="00DE7463">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265FEAB6" w14:textId="77777777" w:rsidR="00DE7463" w:rsidRPr="00DC7310" w:rsidRDefault="00DE7463" w:rsidP="00DE7463">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8BC110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1E5E2E7" w14:textId="77777777" w:rsidR="00DE7463" w:rsidRPr="00DC7310" w:rsidRDefault="00DE7463" w:rsidP="00DE7463">
            <w:pPr>
              <w:pStyle w:val="TAC"/>
              <w:keepNext w:val="0"/>
              <w:keepLines w:val="0"/>
              <w:rPr>
                <w:rFonts w:cs="Arial"/>
                <w:lang w:eastAsia="zh-CN"/>
              </w:rPr>
            </w:pPr>
            <w:r w:rsidRPr="00DC7310">
              <w:t>0.6</w:t>
            </w:r>
          </w:p>
        </w:tc>
      </w:tr>
      <w:tr w:rsidR="00DE7463" w:rsidRPr="00DC7310" w14:paraId="5A23C04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BF17FA2" w14:textId="77777777" w:rsidR="00DE7463" w:rsidRPr="00DC7310" w:rsidRDefault="00DE7463" w:rsidP="00DE7463">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0ABA5933" w14:textId="77777777" w:rsidR="00DE7463" w:rsidRPr="00DC7310" w:rsidRDefault="00DE7463" w:rsidP="00DE7463">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9FCA9DC"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D0D1677"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1DFB4EB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8933C1B" w14:textId="77777777" w:rsidR="00DE7463" w:rsidRPr="00DC7310" w:rsidRDefault="00DE7463" w:rsidP="00DE7463">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33759E04" w14:textId="77777777" w:rsidR="00DE7463" w:rsidRPr="00DC7310" w:rsidRDefault="00DE7463" w:rsidP="00DE746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23BE0DC"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0E2E36DC" w14:textId="77777777" w:rsidR="00DE7463" w:rsidRPr="00DC7310" w:rsidRDefault="00DE7463" w:rsidP="00DE7463">
            <w:pPr>
              <w:pStyle w:val="TAC"/>
              <w:keepNext w:val="0"/>
              <w:keepLines w:val="0"/>
            </w:pPr>
            <w:r w:rsidRPr="00DC7310">
              <w:t>0.8</w:t>
            </w:r>
          </w:p>
        </w:tc>
      </w:tr>
      <w:tr w:rsidR="00DE7463" w:rsidRPr="00DC7310" w14:paraId="06965EF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07B68B" w14:textId="77777777" w:rsidR="00DE7463" w:rsidRPr="00DC7310" w:rsidRDefault="00DE7463" w:rsidP="00DE7463">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F2DA33" w14:textId="77777777" w:rsidR="00DE7463" w:rsidRPr="00DC7310" w:rsidRDefault="00DE7463" w:rsidP="00DE7463">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EA998F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5F002B" w14:textId="77777777" w:rsidR="00DE7463" w:rsidRPr="00DC7310" w:rsidRDefault="00DE7463" w:rsidP="00DE7463">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DE7463" w:rsidRPr="00DC7310" w14:paraId="249B444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1C51DFD" w14:textId="77777777" w:rsidR="00DE7463" w:rsidRPr="00DC7310" w:rsidRDefault="00DE7463" w:rsidP="00DE7463">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121C55F8"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641AC383" w14:textId="77777777" w:rsidR="00DE7463" w:rsidRPr="00DC7310" w:rsidRDefault="00DE7463" w:rsidP="00DE7463">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CB702C" w14:textId="77777777" w:rsidR="00DE7463" w:rsidRPr="00DC7310" w:rsidRDefault="00DE7463" w:rsidP="00DE7463">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DE7463" w:rsidRPr="00DC7310" w14:paraId="39291D7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397B1E8" w14:textId="77777777" w:rsidR="00DE7463" w:rsidRPr="00DC7310" w:rsidRDefault="00DE7463" w:rsidP="00DE7463">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1D91081F" w14:textId="77777777" w:rsidR="00DE7463" w:rsidRPr="00DC7310" w:rsidRDefault="00DE7463" w:rsidP="00DE7463">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F14408" w14:textId="77777777" w:rsidR="00DE7463" w:rsidRPr="00DC7310" w:rsidRDefault="00DE7463" w:rsidP="00DE746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CBDEA4" w14:textId="77777777" w:rsidR="00DE7463" w:rsidRPr="00DC7310" w:rsidRDefault="00DE7463" w:rsidP="00DE7463">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DE7463" w:rsidRPr="00DC7310" w14:paraId="242CF26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5BF036" w14:textId="77777777" w:rsidR="00DE7463" w:rsidRPr="00DC7310" w:rsidRDefault="00DE7463" w:rsidP="00DE7463">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571B383C" w14:textId="77777777" w:rsidR="00DE7463" w:rsidRPr="00DC7310" w:rsidRDefault="00DE7463" w:rsidP="00DE7463">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4A492FE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C0D15E" w14:textId="77777777" w:rsidR="00DE7463" w:rsidRPr="00DC7310" w:rsidRDefault="00DE7463" w:rsidP="00DE7463">
            <w:pPr>
              <w:pStyle w:val="TAC"/>
              <w:keepNext w:val="0"/>
              <w:keepLines w:val="0"/>
              <w:rPr>
                <w:lang w:eastAsia="zh-CN"/>
              </w:rPr>
            </w:pPr>
            <w:r w:rsidRPr="00DC7310">
              <w:t>-</w:t>
            </w:r>
          </w:p>
        </w:tc>
      </w:tr>
      <w:tr w:rsidR="00DE7463" w:rsidRPr="00DC7310" w14:paraId="2703EDD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B5CC2AB" w14:textId="77777777" w:rsidR="00DE7463" w:rsidRPr="00DC7310" w:rsidRDefault="00DE7463" w:rsidP="00DE7463">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60A5051E"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5C2386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FB6FFB"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4FE0295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CC81C1B" w14:textId="77777777" w:rsidR="00DE7463" w:rsidRPr="00DC7310" w:rsidRDefault="00DE7463" w:rsidP="00DE7463">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3EB3132"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0CB0887" w14:textId="77777777" w:rsidR="00DE7463" w:rsidRPr="00DC7310" w:rsidRDefault="00DE7463" w:rsidP="00DE7463">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131A2E" w14:textId="77777777" w:rsidR="00DE7463" w:rsidRPr="00DC7310" w:rsidRDefault="00DE7463" w:rsidP="00DE7463">
            <w:pPr>
              <w:pStyle w:val="TAC"/>
              <w:keepNext w:val="0"/>
              <w:keepLines w:val="0"/>
              <w:rPr>
                <w:rFonts w:cs="Arial"/>
              </w:rPr>
            </w:pPr>
            <w:r w:rsidRPr="00DC7310">
              <w:rPr>
                <w:rFonts w:cs="Arial"/>
              </w:rPr>
              <w:t>0.5</w:t>
            </w:r>
          </w:p>
        </w:tc>
      </w:tr>
      <w:tr w:rsidR="00DE7463" w:rsidRPr="00DC7310" w14:paraId="1A0D5C9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9F6F4F" w14:textId="77777777" w:rsidR="00DE7463" w:rsidRPr="00DC7310" w:rsidRDefault="00DE7463" w:rsidP="00DE7463">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307E0F14" w14:textId="77777777" w:rsidR="00DE7463" w:rsidRPr="00DC7310" w:rsidRDefault="00DE7463" w:rsidP="00DE7463">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F1542E3" w14:textId="77777777" w:rsidR="00DE7463" w:rsidRPr="00DC7310" w:rsidRDefault="00DE7463" w:rsidP="00DE7463">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B3E964" w14:textId="77777777" w:rsidR="00DE7463" w:rsidRPr="00DC7310" w:rsidRDefault="00DE7463" w:rsidP="00DE7463">
            <w:pPr>
              <w:pStyle w:val="TAC"/>
              <w:keepNext w:val="0"/>
              <w:keepLines w:val="0"/>
              <w:rPr>
                <w:rFonts w:cs="Arial"/>
                <w:szCs w:val="18"/>
              </w:rPr>
            </w:pPr>
            <w:r w:rsidRPr="00DC7310">
              <w:rPr>
                <w:rFonts w:cs="Arial"/>
                <w:szCs w:val="18"/>
              </w:rPr>
              <w:t>0.5</w:t>
            </w:r>
          </w:p>
        </w:tc>
      </w:tr>
      <w:tr w:rsidR="00DE7463" w:rsidRPr="00DC7310" w14:paraId="2189EDF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A62710" w14:textId="77777777" w:rsidR="00DE7463" w:rsidRPr="00DC7310" w:rsidRDefault="00DE7463" w:rsidP="00DE7463">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3A353D3F" w14:textId="77777777" w:rsidR="00DE7463" w:rsidRPr="00DC7310" w:rsidRDefault="00DE7463" w:rsidP="00DE7463">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7B68B7" w14:textId="77777777" w:rsidR="00DE7463" w:rsidRPr="00DC7310" w:rsidRDefault="00DE7463" w:rsidP="00DE7463">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46CEB41"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3CC9A5D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7BC06D" w14:textId="77777777" w:rsidR="00DE7463" w:rsidRPr="00DC7310" w:rsidRDefault="00DE7463" w:rsidP="00DE7463">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7D91F44E" w14:textId="77777777" w:rsidR="00DE7463" w:rsidRPr="00DC7310" w:rsidRDefault="00DE7463" w:rsidP="00DE7463">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5644F4" w14:textId="77777777" w:rsidR="00DE7463" w:rsidRPr="00DC7310" w:rsidRDefault="00DE7463" w:rsidP="00DE746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FA01EC7" w14:textId="77777777" w:rsidR="00DE7463" w:rsidRPr="00DC7310" w:rsidRDefault="00DE7463" w:rsidP="00DE7463">
            <w:pPr>
              <w:pStyle w:val="TAC"/>
              <w:keepNext w:val="0"/>
              <w:keepLines w:val="0"/>
              <w:rPr>
                <w:rFonts w:cs="Arial"/>
              </w:rPr>
            </w:pPr>
            <w:r w:rsidRPr="00DC7310">
              <w:rPr>
                <w:rFonts w:cs="Arial"/>
                <w:color w:val="000000"/>
                <w:lang w:eastAsia="zh-CN"/>
              </w:rPr>
              <w:t>0.8</w:t>
            </w:r>
          </w:p>
        </w:tc>
      </w:tr>
      <w:tr w:rsidR="00DE7463" w:rsidRPr="00DC7310" w14:paraId="0EB5A19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EBF22A" w14:textId="77777777" w:rsidR="00DE7463" w:rsidRPr="00DC7310" w:rsidRDefault="00DE7463" w:rsidP="00DE7463">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B5EC8E"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A40DF5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C62CE8" w14:textId="77777777" w:rsidR="00DE7463" w:rsidRPr="00DC7310" w:rsidRDefault="00DE7463" w:rsidP="00DE7463">
            <w:pPr>
              <w:pStyle w:val="TAC"/>
              <w:keepNext w:val="0"/>
              <w:keepLines w:val="0"/>
              <w:rPr>
                <w:rFonts w:eastAsia="MS Mincho" w:cs="Arial"/>
                <w:lang w:eastAsia="zh-CN"/>
              </w:rPr>
            </w:pPr>
            <w:r w:rsidRPr="00DC7310">
              <w:rPr>
                <w:rFonts w:cs="Arial"/>
                <w:lang w:eastAsia="zh-CN"/>
              </w:rPr>
              <w:t>0.8</w:t>
            </w:r>
          </w:p>
        </w:tc>
      </w:tr>
      <w:tr w:rsidR="00DE7463" w:rsidRPr="00DC7310" w14:paraId="40AE8A5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905DC00" w14:textId="77777777" w:rsidR="00DE7463" w:rsidRPr="00DC7310" w:rsidRDefault="00DE7463" w:rsidP="00DE7463">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20D5CF48" w14:textId="77777777" w:rsidR="00DE7463" w:rsidRPr="00DC7310" w:rsidRDefault="00DE7463" w:rsidP="00DE746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57DCA7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CDBBE9" w14:textId="77777777" w:rsidR="00DE7463" w:rsidRPr="00DC7310" w:rsidRDefault="00DE7463" w:rsidP="00DE7463">
            <w:pPr>
              <w:pStyle w:val="TAC"/>
              <w:keepNext w:val="0"/>
              <w:keepLines w:val="0"/>
              <w:rPr>
                <w:lang w:eastAsia="zh-CN"/>
              </w:rPr>
            </w:pPr>
            <w:r w:rsidRPr="00DC7310">
              <w:t>0.5</w:t>
            </w:r>
          </w:p>
        </w:tc>
      </w:tr>
      <w:tr w:rsidR="00DE7463" w:rsidRPr="00DC7310" w14:paraId="45542B7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2FE54B9" w14:textId="77777777" w:rsidR="00DE7463" w:rsidRPr="00DC7310" w:rsidRDefault="00DE7463" w:rsidP="00DE7463">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04EF42" w14:textId="77777777" w:rsidR="00DE7463" w:rsidRPr="00DC7310" w:rsidRDefault="00DE7463" w:rsidP="00DE7463">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5B9DB5"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BDF45B" w14:textId="77777777" w:rsidR="00DE7463" w:rsidRPr="00DC7310" w:rsidRDefault="00DE7463" w:rsidP="00DE7463">
            <w:pPr>
              <w:pStyle w:val="TAC"/>
              <w:keepNext w:val="0"/>
              <w:keepLines w:val="0"/>
              <w:rPr>
                <w:rFonts w:cs="Arial"/>
                <w:lang w:eastAsia="zh-CN"/>
              </w:rPr>
            </w:pPr>
            <w:r w:rsidRPr="00DC7310">
              <w:rPr>
                <w:rFonts w:eastAsia="MS Mincho" w:cs="Arial"/>
                <w:bCs/>
                <w:szCs w:val="18"/>
              </w:rPr>
              <w:t>0.8</w:t>
            </w:r>
          </w:p>
        </w:tc>
      </w:tr>
      <w:tr w:rsidR="00DE7463" w:rsidRPr="00DC7310" w14:paraId="770E2BB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1436FE" w14:textId="77777777" w:rsidR="00DE7463" w:rsidRPr="00DC7310" w:rsidRDefault="00DE7463" w:rsidP="00DE7463">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278E820C" w14:textId="77777777" w:rsidR="00DE7463" w:rsidRPr="00DC7310" w:rsidRDefault="00DE7463" w:rsidP="00DE7463">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1FBCAF" w14:textId="77777777" w:rsidR="00DE7463" w:rsidRPr="00DC7310" w:rsidRDefault="00DE7463" w:rsidP="00DE7463">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9965380" w14:textId="77777777" w:rsidR="00DE7463" w:rsidRPr="00DC7310" w:rsidRDefault="00DE7463" w:rsidP="00DE7463">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DE7463" w:rsidRPr="00DC7310" w14:paraId="26162B5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B0F47B" w14:textId="77777777" w:rsidR="00DE7463" w:rsidRPr="00DC7310" w:rsidRDefault="00DE7463" w:rsidP="00DE7463">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20A01895" w14:textId="77777777" w:rsidR="00DE7463" w:rsidRPr="00DC7310" w:rsidRDefault="00DE7463" w:rsidP="00DE7463">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DBD662" w14:textId="77777777" w:rsidR="00DE7463" w:rsidRPr="00DC7310" w:rsidRDefault="00DE7463" w:rsidP="00DE7463">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BC47AA" w14:textId="77777777" w:rsidR="00DE7463" w:rsidRPr="00DC7310" w:rsidRDefault="00DE7463" w:rsidP="00DE7463">
            <w:pPr>
              <w:pStyle w:val="TAC"/>
              <w:keepNext w:val="0"/>
              <w:keepLines w:val="0"/>
              <w:rPr>
                <w:rFonts w:eastAsia="MS Mincho" w:cs="Arial"/>
                <w:bCs/>
                <w:szCs w:val="18"/>
              </w:rPr>
            </w:pPr>
            <w:r w:rsidRPr="00DC7310">
              <w:rPr>
                <w:lang w:eastAsia="ko-KR"/>
              </w:rPr>
              <w:t>0.5</w:t>
            </w:r>
          </w:p>
        </w:tc>
      </w:tr>
      <w:tr w:rsidR="00DE7463" w:rsidRPr="00DC7310" w14:paraId="173512D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B894F45" w14:textId="77777777" w:rsidR="00DE7463" w:rsidRPr="00DC7310" w:rsidRDefault="00DE7463" w:rsidP="00DE7463">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1DB2D96B" w14:textId="77777777" w:rsidR="00DE7463" w:rsidRPr="00DC7310" w:rsidRDefault="00DE7463" w:rsidP="00DE7463">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14B9F0E" w14:textId="77777777" w:rsidR="00DE7463" w:rsidRPr="00DC7310" w:rsidRDefault="00DE7463" w:rsidP="00DE7463">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D21DD55" w14:textId="77777777" w:rsidR="00DE7463" w:rsidRPr="00DC7310" w:rsidRDefault="00DE7463" w:rsidP="00DE7463">
            <w:pPr>
              <w:pStyle w:val="TAC"/>
              <w:keepNext w:val="0"/>
              <w:keepLines w:val="0"/>
              <w:rPr>
                <w:rFonts w:eastAsia="MS Mincho" w:cs="Arial"/>
                <w:bCs/>
                <w:szCs w:val="18"/>
              </w:rPr>
            </w:pPr>
            <w:r w:rsidRPr="00DC7310">
              <w:rPr>
                <w:rFonts w:eastAsia="MS Mincho" w:cs="Arial"/>
                <w:bCs/>
                <w:szCs w:val="18"/>
              </w:rPr>
              <w:t>0.8</w:t>
            </w:r>
          </w:p>
        </w:tc>
      </w:tr>
      <w:tr w:rsidR="00DE7463" w:rsidRPr="00DC7310" w14:paraId="5BB947E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1FCF63" w14:textId="77777777" w:rsidR="00DE7463" w:rsidRPr="00DC7310" w:rsidRDefault="00DE7463" w:rsidP="00DE7463">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6405A5" w14:textId="77777777" w:rsidR="00DE7463" w:rsidRPr="00DC7310" w:rsidRDefault="00DE7463" w:rsidP="00DE7463">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396E5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4C0DC7"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6FDC09D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088D75" w14:textId="77777777" w:rsidR="00DE7463" w:rsidRPr="00DC7310" w:rsidRDefault="00DE7463" w:rsidP="00DE7463">
            <w:pPr>
              <w:pStyle w:val="TAC"/>
              <w:keepNext w:val="0"/>
              <w:keepLines w:val="0"/>
              <w:rPr>
                <w:rFonts w:cs="Arial"/>
              </w:rPr>
            </w:pPr>
            <w:r w:rsidRPr="00DC7310">
              <w:rPr>
                <w:rFonts w:eastAsia="Malgun Gothic"/>
                <w:lang w:eastAsia="ko-KR"/>
              </w:rPr>
              <w:t>DC_</w:t>
            </w:r>
            <w:r w:rsidRPr="00DC7310">
              <w:t>12-30</w:t>
            </w:r>
            <w:r w:rsidRPr="00DC7310">
              <w:rPr>
                <w:rFonts w:eastAsia="Malgun Gothic"/>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5927BD36" w14:textId="77777777" w:rsidR="00DE7463" w:rsidRPr="00DC7310" w:rsidRDefault="00DE7463" w:rsidP="00DE7463">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492964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69B536A" w14:textId="77777777" w:rsidR="00DE7463" w:rsidRPr="00DC7310" w:rsidRDefault="00DE7463" w:rsidP="00DE7463">
            <w:pPr>
              <w:pStyle w:val="TAC"/>
              <w:keepNext w:val="0"/>
              <w:keepLines w:val="0"/>
              <w:rPr>
                <w:rFonts w:cs="Arial"/>
              </w:rPr>
            </w:pPr>
            <w:r w:rsidRPr="00DC7310">
              <w:t>0.3</w:t>
            </w:r>
          </w:p>
        </w:tc>
      </w:tr>
      <w:tr w:rsidR="00DE7463" w:rsidRPr="00DC7310" w14:paraId="63B3206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731C87" w14:textId="77777777" w:rsidR="00DE7463" w:rsidRPr="00DC7310" w:rsidRDefault="00DE7463" w:rsidP="00DE7463">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A5E8E"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CAA3C8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E22506" w14:textId="77777777" w:rsidR="00DE7463" w:rsidRPr="00DC7310" w:rsidRDefault="00DE7463" w:rsidP="00DE7463">
            <w:pPr>
              <w:pStyle w:val="TAC"/>
              <w:keepNext w:val="0"/>
              <w:keepLines w:val="0"/>
              <w:rPr>
                <w:rFonts w:cs="Arial"/>
              </w:rPr>
            </w:pPr>
            <w:r w:rsidRPr="00DC7310">
              <w:rPr>
                <w:rFonts w:cs="Arial"/>
              </w:rPr>
              <w:t>0.5</w:t>
            </w:r>
          </w:p>
        </w:tc>
      </w:tr>
      <w:tr w:rsidR="00DE7463" w:rsidRPr="00DC7310" w14:paraId="0FFDBD2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EE3B32" w14:textId="77777777" w:rsidR="00DE7463" w:rsidRPr="00DC7310" w:rsidRDefault="00DE7463" w:rsidP="00DE7463">
            <w:pPr>
              <w:pStyle w:val="TAC"/>
              <w:keepNext w:val="0"/>
              <w:keepLines w:val="0"/>
            </w:pPr>
            <w:r w:rsidRPr="00DC7310">
              <w:rPr>
                <w:rFonts w:eastAsia="Malgun Gothic"/>
                <w:lang w:eastAsia="ko-KR"/>
              </w:rPr>
              <w:t>DC_</w:t>
            </w:r>
            <w:r w:rsidRPr="00DC7310">
              <w:t>12</w:t>
            </w:r>
            <w:r w:rsidRPr="00DC7310">
              <w:rPr>
                <w:rFonts w:eastAsia="Malgun Gothic"/>
                <w:lang w:eastAsia="ko-KR"/>
              </w:rPr>
              <w:t>-</w:t>
            </w:r>
            <w:r w:rsidRPr="00DC7310">
              <w:t>30</w:t>
            </w:r>
            <w:r w:rsidRPr="00DC7310">
              <w:rPr>
                <w:rFonts w:eastAsia="Malgun Gothic"/>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7361E712" w14:textId="77777777" w:rsidR="00DE7463" w:rsidRPr="00DC7310" w:rsidRDefault="00DE7463" w:rsidP="00DE746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DEA8BB0"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FD9302" w14:textId="77777777" w:rsidR="00DE7463" w:rsidRPr="00DC7310" w:rsidRDefault="00DE7463" w:rsidP="00DE7463">
            <w:pPr>
              <w:pStyle w:val="TAC"/>
              <w:keepNext w:val="0"/>
              <w:keepLines w:val="0"/>
            </w:pPr>
            <w:r w:rsidRPr="00DC7310">
              <w:rPr>
                <w:rFonts w:cs="Arial"/>
                <w:szCs w:val="18"/>
              </w:rPr>
              <w:t>0.5</w:t>
            </w:r>
          </w:p>
        </w:tc>
      </w:tr>
      <w:tr w:rsidR="00DE7463" w:rsidRPr="00DC7310" w14:paraId="0B86249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144E1361" w14:textId="77777777" w:rsidR="00DE7463" w:rsidRPr="00DC7310" w:rsidRDefault="00DE7463" w:rsidP="00DE7463">
            <w:pPr>
              <w:pStyle w:val="TAC"/>
              <w:keepNext w:val="0"/>
              <w:keepLines w:val="0"/>
              <w:rPr>
                <w:rFonts w:eastAsiaTheme="minorEastAsia"/>
              </w:rPr>
            </w:pPr>
            <w:r w:rsidRPr="00DC7310">
              <w:rPr>
                <w:rFonts w:eastAsiaTheme="minorEastAsia"/>
              </w:rPr>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124A2909"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2150BF8" w14:textId="77777777" w:rsidR="00DE7463" w:rsidRPr="00DC7310" w:rsidRDefault="00DE7463" w:rsidP="00DE7463">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C7910CC" w14:textId="77777777" w:rsidR="00DE7463" w:rsidRPr="00DC7310" w:rsidRDefault="00DE7463" w:rsidP="00DE7463">
            <w:pPr>
              <w:pStyle w:val="TAC"/>
              <w:keepNext w:val="0"/>
              <w:keepLines w:val="0"/>
              <w:rPr>
                <w:rFonts w:cs="Arial"/>
                <w:szCs w:val="18"/>
              </w:rPr>
            </w:pPr>
            <w:r w:rsidRPr="00DC7310">
              <w:rPr>
                <w:rFonts w:hint="eastAsia"/>
                <w:lang w:eastAsia="zh-CN"/>
              </w:rPr>
              <w:t>0</w:t>
            </w:r>
            <w:r w:rsidRPr="00DC7310">
              <w:rPr>
                <w:lang w:eastAsia="zh-CN"/>
              </w:rPr>
              <w:t>.5</w:t>
            </w:r>
          </w:p>
        </w:tc>
      </w:tr>
      <w:tr w:rsidR="00DE7463" w:rsidRPr="00DC7310" w14:paraId="52305E2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35D34D" w14:textId="77777777" w:rsidR="00DE7463" w:rsidRPr="00DC7310" w:rsidRDefault="00DE7463" w:rsidP="00DE7463">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0FF7F7C8" w14:textId="77777777" w:rsidR="00DE7463" w:rsidRPr="00DC7310" w:rsidRDefault="00DE7463" w:rsidP="00DE7463">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6E9801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E389F5"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084D109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49922CA" w14:textId="77777777" w:rsidR="00DE7463" w:rsidRPr="00DC7310" w:rsidRDefault="00DE7463" w:rsidP="00DE7463">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D85555" w14:textId="77777777" w:rsidR="00DE7463" w:rsidRPr="00DC7310" w:rsidRDefault="00DE7463" w:rsidP="00DE7463">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34E6F5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11ADFF"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485D021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82527E" w14:textId="77777777" w:rsidR="00DE7463" w:rsidRPr="00DC7310" w:rsidRDefault="00DE7463" w:rsidP="00DE7463">
            <w:pPr>
              <w:pStyle w:val="TAC"/>
              <w:keepNext w:val="0"/>
              <w:keepLines w:val="0"/>
              <w:rPr>
                <w:lang w:eastAsia="ja-JP"/>
              </w:rPr>
            </w:pPr>
            <w:r w:rsidRPr="00DC7310">
              <w:rPr>
                <w:lang w:eastAsia="ja-JP"/>
              </w:rPr>
              <w:t>DC_12-66_n5</w:t>
            </w:r>
          </w:p>
          <w:p w14:paraId="15A352E4" w14:textId="77777777" w:rsidR="00DE7463" w:rsidRPr="00DC7310" w:rsidRDefault="00DE7463" w:rsidP="00DE7463">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35AFA143" w14:textId="77777777" w:rsidR="00DE7463" w:rsidRPr="00DC7310" w:rsidRDefault="00DE7463" w:rsidP="00DE7463">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CA562A"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6586665" w14:textId="77777777" w:rsidR="00DE7463" w:rsidRPr="00DC7310" w:rsidRDefault="00DE7463" w:rsidP="00DE7463">
            <w:pPr>
              <w:pStyle w:val="TAC"/>
              <w:keepNext w:val="0"/>
              <w:keepLines w:val="0"/>
            </w:pPr>
            <w:r w:rsidRPr="00DC7310">
              <w:rPr>
                <w:lang w:eastAsia="ja-JP"/>
              </w:rPr>
              <w:t>0.3</w:t>
            </w:r>
          </w:p>
        </w:tc>
      </w:tr>
      <w:tr w:rsidR="00DE7463" w:rsidRPr="00DC7310" w14:paraId="6A870C7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2503B1" w14:textId="77777777" w:rsidR="00DE7463" w:rsidRPr="00DC7310" w:rsidRDefault="00DE7463" w:rsidP="00DE7463">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2E0B7C03" w14:textId="77777777" w:rsidR="00DE7463" w:rsidRPr="00DC7310" w:rsidRDefault="00DE7463" w:rsidP="00DE7463">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A14959" w14:textId="77777777" w:rsidR="00DE7463" w:rsidRPr="00DC7310" w:rsidRDefault="00DE7463" w:rsidP="00DE7463">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B878F09" w14:textId="77777777" w:rsidR="00DE7463" w:rsidRPr="00DC7310" w:rsidRDefault="00DE7463" w:rsidP="00DE7463">
            <w:pPr>
              <w:pStyle w:val="TAC"/>
              <w:keepNext w:val="0"/>
              <w:keepLines w:val="0"/>
              <w:rPr>
                <w:lang w:eastAsia="ja-JP"/>
              </w:rPr>
            </w:pPr>
            <w:r w:rsidRPr="00DC7310">
              <w:t>0.8</w:t>
            </w:r>
          </w:p>
        </w:tc>
      </w:tr>
      <w:tr w:rsidR="00DE7463" w:rsidRPr="00DC7310" w14:paraId="06E16AE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9F6BE12" w14:textId="77777777" w:rsidR="00DE7463" w:rsidRPr="00DC7310" w:rsidRDefault="00DE7463" w:rsidP="00DE7463">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69E6AE40" w14:textId="77777777" w:rsidR="00DE7463" w:rsidRPr="00DC7310" w:rsidRDefault="00DE7463" w:rsidP="00DE7463">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B7B4CD" w14:textId="77777777" w:rsidR="00DE7463" w:rsidRPr="00DC7310" w:rsidRDefault="00DE7463" w:rsidP="00DE7463">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9FF75D" w14:textId="77777777" w:rsidR="00DE7463" w:rsidRPr="00DC7310" w:rsidRDefault="00DE7463" w:rsidP="00DE7463">
            <w:pPr>
              <w:pStyle w:val="TAC"/>
              <w:keepNext w:val="0"/>
              <w:keepLines w:val="0"/>
              <w:rPr>
                <w:lang w:eastAsia="ja-JP"/>
              </w:rPr>
            </w:pPr>
            <w:r w:rsidRPr="00DC7310">
              <w:rPr>
                <w:rFonts w:cs="Arial"/>
                <w:lang w:eastAsia="zh-CN"/>
              </w:rPr>
              <w:t>0.5</w:t>
            </w:r>
          </w:p>
        </w:tc>
      </w:tr>
      <w:tr w:rsidR="00DE7463" w:rsidRPr="00DC7310" w14:paraId="1D45983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CFCC29" w14:textId="77777777" w:rsidR="00DE7463" w:rsidRPr="00DC7310" w:rsidRDefault="00DE7463" w:rsidP="00DE7463">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0ED7EE01" w14:textId="77777777" w:rsidR="00DE7463" w:rsidRPr="00DC7310" w:rsidRDefault="00DE7463" w:rsidP="00DE7463">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CD25D2E" w14:textId="77777777" w:rsidR="00DE7463" w:rsidRPr="00DC7310" w:rsidRDefault="00DE7463" w:rsidP="00DE7463">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D4D65C1" w14:textId="77777777" w:rsidR="00DE7463" w:rsidRPr="00DC7310" w:rsidRDefault="00DE7463" w:rsidP="00DE7463">
            <w:pPr>
              <w:pStyle w:val="TAC"/>
              <w:keepNext w:val="0"/>
              <w:keepLines w:val="0"/>
              <w:rPr>
                <w:rFonts w:cs="Arial"/>
                <w:lang w:eastAsia="zh-CN"/>
              </w:rPr>
            </w:pPr>
            <w:r w:rsidRPr="00DC7310">
              <w:rPr>
                <w:rFonts w:cs="Arial"/>
                <w:szCs w:val="18"/>
              </w:rPr>
              <w:t>0.3</w:t>
            </w:r>
          </w:p>
        </w:tc>
      </w:tr>
      <w:tr w:rsidR="00DE7463" w:rsidRPr="00DC7310" w14:paraId="5FDB26B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1ED86F8" w14:textId="77777777" w:rsidR="00DE7463" w:rsidRPr="00DC7310" w:rsidRDefault="00DE7463" w:rsidP="00DE7463">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605F9DC7" w14:textId="77777777" w:rsidR="00DE7463" w:rsidRPr="00DC7310" w:rsidRDefault="00DE7463" w:rsidP="00DE7463">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34B24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A86FF0" w14:textId="77777777" w:rsidR="00DE7463" w:rsidRPr="00DC7310" w:rsidRDefault="00DE7463" w:rsidP="00DE746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DE7463" w:rsidRPr="00DC7310" w14:paraId="6A1B460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696D8E" w14:textId="77777777" w:rsidR="00DE7463" w:rsidRPr="00DC7310" w:rsidRDefault="00DE7463" w:rsidP="00DE7463">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689CE56F" w14:textId="77777777" w:rsidR="00DE7463" w:rsidRPr="00DC7310" w:rsidRDefault="00DE7463" w:rsidP="00DE746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61AAF1C" w14:textId="77777777" w:rsidR="00DE7463" w:rsidRPr="00DC7310" w:rsidRDefault="00DE7463" w:rsidP="00DE7463">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28BCB292" w14:textId="77777777" w:rsidR="00DE7463" w:rsidRPr="00DC7310" w:rsidRDefault="00DE7463" w:rsidP="00DE7463">
            <w:pPr>
              <w:pStyle w:val="TAC"/>
              <w:keepNext w:val="0"/>
              <w:keepLines w:val="0"/>
            </w:pPr>
            <w:r w:rsidRPr="00DC7310">
              <w:t>0.8</w:t>
            </w:r>
          </w:p>
        </w:tc>
      </w:tr>
      <w:tr w:rsidR="00DE7463" w:rsidRPr="00DC7310" w14:paraId="6427E7D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5992B2" w14:textId="77777777" w:rsidR="00DE7463" w:rsidRPr="00DC7310" w:rsidRDefault="00DE7463" w:rsidP="00DE7463">
            <w:pPr>
              <w:pStyle w:val="TAC"/>
              <w:keepNext w:val="0"/>
              <w:keepLines w:val="0"/>
            </w:pPr>
            <w:r w:rsidRPr="00DC7310">
              <w:rPr>
                <w:rFonts w:eastAsia="Malgun Gothic"/>
                <w:lang w:eastAsia="ko-KR"/>
              </w:rPr>
              <w:t>DC_</w:t>
            </w:r>
            <w:r w:rsidRPr="00DC7310">
              <w:t>12-66</w:t>
            </w:r>
            <w:r w:rsidRPr="00DC7310">
              <w:rPr>
                <w:rFonts w:eastAsia="Malgun Gothic"/>
                <w:lang w:eastAsia="ko-KR"/>
              </w:rPr>
              <w:t>_n</w:t>
            </w:r>
            <w:r w:rsidRPr="00DC7310">
              <w:t>77</w:t>
            </w:r>
            <w:r w:rsidRPr="00DC7310">
              <w:br/>
            </w:r>
            <w:r w:rsidRPr="00DC7310">
              <w:rPr>
                <w:rFonts w:eastAsia="Malgun Gothic"/>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0E5D7396" w14:textId="77777777" w:rsidR="00DE7463" w:rsidRPr="00DC7310" w:rsidRDefault="00DE7463" w:rsidP="00DE7463">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227E87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0D955D" w14:textId="77777777" w:rsidR="00DE7463" w:rsidRPr="00DC7310" w:rsidRDefault="00DE7463" w:rsidP="00DE7463">
            <w:pPr>
              <w:pStyle w:val="TAC"/>
              <w:keepNext w:val="0"/>
              <w:keepLines w:val="0"/>
              <w:rPr>
                <w:lang w:eastAsia="ja-JP"/>
              </w:rPr>
            </w:pPr>
            <w:r w:rsidRPr="00DC7310">
              <w:t>0.8</w:t>
            </w:r>
          </w:p>
        </w:tc>
      </w:tr>
      <w:tr w:rsidR="00DE7463" w:rsidRPr="00DC7310" w14:paraId="0895FF9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9F67294" w14:textId="77777777" w:rsidR="00DE7463" w:rsidRPr="00DC7310" w:rsidRDefault="00DE7463" w:rsidP="00DE7463">
            <w:pPr>
              <w:pStyle w:val="TAC"/>
              <w:keepNext w:val="0"/>
              <w:keepLines w:val="0"/>
              <w:rPr>
                <w:rFonts w:eastAsia="Malgun Gothic"/>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2E96968C"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21A393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121AAC" w14:textId="77777777" w:rsidR="00DE7463" w:rsidRPr="00DC7310" w:rsidRDefault="00DE7463" w:rsidP="00DE7463">
            <w:pPr>
              <w:pStyle w:val="TAC"/>
              <w:keepNext w:val="0"/>
              <w:keepLines w:val="0"/>
            </w:pPr>
            <w:r w:rsidRPr="00DC7310">
              <w:t>0.8</w:t>
            </w:r>
          </w:p>
        </w:tc>
      </w:tr>
      <w:tr w:rsidR="00DE7463" w:rsidRPr="00DC7310" w14:paraId="59CC55D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7B2C27" w14:textId="77777777" w:rsidR="00DE7463" w:rsidRPr="00DC7310" w:rsidRDefault="00DE7463" w:rsidP="00DE7463">
            <w:pPr>
              <w:pStyle w:val="TAC"/>
              <w:keepNext w:val="0"/>
              <w:keepLines w:val="0"/>
              <w:rPr>
                <w:rFonts w:cs="Arial"/>
                <w:lang w:eastAsia="ja-JP"/>
              </w:rPr>
            </w:pPr>
            <w:r w:rsidRPr="00DC7310">
              <w:rPr>
                <w:rFonts w:cs="Arial"/>
                <w:lang w:eastAsia="ja-JP"/>
              </w:rPr>
              <w:t>DC_12-(n)66</w:t>
            </w:r>
          </w:p>
          <w:p w14:paraId="7959CE5F" w14:textId="77777777" w:rsidR="00DE7463" w:rsidRPr="00DC7310" w:rsidRDefault="00DE7463" w:rsidP="00DE7463">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4F1C9C"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709372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95D2FF" w14:textId="77777777" w:rsidR="00DE7463" w:rsidRPr="00DC7310" w:rsidRDefault="00DE7463" w:rsidP="00DE7463">
            <w:pPr>
              <w:pStyle w:val="TAC"/>
              <w:keepNext w:val="0"/>
              <w:keepLines w:val="0"/>
              <w:rPr>
                <w:rFonts w:cs="Arial"/>
              </w:rPr>
            </w:pPr>
            <w:r w:rsidRPr="00DC7310">
              <w:t>0.3</w:t>
            </w:r>
          </w:p>
        </w:tc>
      </w:tr>
      <w:tr w:rsidR="00DE7463" w:rsidRPr="00DC7310" w14:paraId="02251BC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F059403" w14:textId="77777777" w:rsidR="00DE7463" w:rsidRPr="00DC7310" w:rsidRDefault="00DE7463" w:rsidP="00DE7463">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640C0371" w14:textId="77777777" w:rsidR="00DE7463" w:rsidRPr="00DC7310" w:rsidRDefault="00DE7463" w:rsidP="00DE746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BECE36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9DD196D" w14:textId="77777777" w:rsidR="00DE7463" w:rsidRPr="00DC7310" w:rsidRDefault="00DE7463" w:rsidP="00DE7463">
            <w:pPr>
              <w:pStyle w:val="TAC"/>
              <w:keepNext w:val="0"/>
              <w:keepLines w:val="0"/>
            </w:pPr>
            <w:r w:rsidRPr="00DC7310">
              <w:t>0.8</w:t>
            </w:r>
          </w:p>
        </w:tc>
      </w:tr>
      <w:tr w:rsidR="00DE7463" w:rsidRPr="00DC7310" w14:paraId="59C7A2E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4A67495" w14:textId="77777777" w:rsidR="00DE7463" w:rsidRPr="00DC7310" w:rsidRDefault="00DE7463" w:rsidP="00DE7463">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60D35E2F" w14:textId="77777777" w:rsidR="00DE7463" w:rsidRPr="00DC7310" w:rsidRDefault="00DE7463" w:rsidP="00DE7463">
            <w:pPr>
              <w:pStyle w:val="TAC"/>
              <w:keepNext w:val="0"/>
              <w:keepLines w:val="0"/>
            </w:pPr>
            <w:r w:rsidRPr="00DC7310">
              <w:rPr>
                <w:rFonts w:eastAsia="等线" w:cs="Arial" w:hint="eastAsia"/>
                <w:color w:val="000000"/>
                <w:szCs w:val="22"/>
                <w:lang w:eastAsia="zh-CN"/>
              </w:rPr>
              <w:t>0</w:t>
            </w:r>
            <w:r w:rsidRPr="00DC7310">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D10AB1" w14:textId="77777777" w:rsidR="00DE7463" w:rsidRPr="00DC7310" w:rsidRDefault="00DE7463" w:rsidP="00DE7463">
            <w:pPr>
              <w:pStyle w:val="TAC"/>
              <w:keepNext w:val="0"/>
              <w:keepLines w:val="0"/>
              <w:rPr>
                <w:lang w:eastAsia="zh-CN"/>
              </w:rPr>
            </w:pPr>
            <w:r w:rsidRPr="00DC7310">
              <w:rPr>
                <w:rFonts w:eastAsia="等线" w:cs="Arial" w:hint="eastAsia"/>
                <w:color w:val="000000"/>
                <w:szCs w:val="22"/>
                <w:lang w:eastAsia="zh-CN"/>
              </w:rPr>
              <w:t>0</w:t>
            </w:r>
            <w:r w:rsidRPr="00DC7310">
              <w:rPr>
                <w:rFonts w:eastAsia="等线"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993E512" w14:textId="77777777" w:rsidR="00DE7463" w:rsidRPr="00DC7310" w:rsidRDefault="00DE7463" w:rsidP="00DE7463">
            <w:pPr>
              <w:pStyle w:val="TAC"/>
              <w:keepNext w:val="0"/>
              <w:keepLines w:val="0"/>
            </w:pPr>
            <w:r w:rsidRPr="00DC7310">
              <w:rPr>
                <w:rFonts w:cs="Arial"/>
                <w:lang w:eastAsia="zh-CN"/>
              </w:rPr>
              <w:t>0.3</w:t>
            </w:r>
          </w:p>
        </w:tc>
      </w:tr>
      <w:tr w:rsidR="00DE7463" w:rsidRPr="00DC7310" w14:paraId="2E4821B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C25190" w14:textId="77777777" w:rsidR="00DE7463" w:rsidRPr="00DC7310" w:rsidRDefault="00DE7463" w:rsidP="00DE7463">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6BBFD7A1" w14:textId="77777777" w:rsidR="00DE7463" w:rsidRPr="00DC7310" w:rsidRDefault="00DE7463" w:rsidP="00DE7463">
            <w:pPr>
              <w:pStyle w:val="TAC"/>
              <w:keepNext w:val="0"/>
              <w:keepLines w:val="0"/>
              <w:rPr>
                <w:rFonts w:eastAsia="等线" w:cs="Arial"/>
                <w:color w:val="000000"/>
                <w:szCs w:val="22"/>
                <w:lang w:eastAsia="zh-CN"/>
              </w:rPr>
            </w:pPr>
            <w:r w:rsidRPr="00DC7310">
              <w:rPr>
                <w:rFonts w:eastAsia="等线" w:cs="Arial" w:hint="eastAsia"/>
                <w:color w:val="000000"/>
                <w:szCs w:val="22"/>
                <w:lang w:eastAsia="zh-CN"/>
              </w:rPr>
              <w:t>0</w:t>
            </w:r>
            <w:r w:rsidRPr="00DC7310">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9C01EEB" w14:textId="77777777" w:rsidR="00DE7463" w:rsidRPr="00DC7310" w:rsidRDefault="00DE7463" w:rsidP="00DE7463">
            <w:pPr>
              <w:pStyle w:val="TAC"/>
              <w:keepNext w:val="0"/>
              <w:keepLines w:val="0"/>
              <w:rPr>
                <w:rFonts w:eastAsia="等线" w:cs="Arial"/>
                <w:color w:val="000000"/>
                <w:szCs w:val="22"/>
                <w:lang w:eastAsia="zh-CN"/>
              </w:rPr>
            </w:pPr>
            <w:r w:rsidRPr="00DC7310">
              <w:rPr>
                <w:rFonts w:eastAsia="等线" w:cs="Arial" w:hint="eastAsia"/>
                <w:color w:val="000000"/>
                <w:szCs w:val="22"/>
                <w:lang w:eastAsia="zh-CN"/>
              </w:rPr>
              <w:t>0</w:t>
            </w:r>
            <w:r w:rsidRPr="00DC7310">
              <w:rPr>
                <w:rFonts w:eastAsia="等线"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A6EF8B6" w14:textId="77777777" w:rsidR="00DE7463" w:rsidRPr="00DC7310" w:rsidRDefault="00DE7463" w:rsidP="00DE7463">
            <w:pPr>
              <w:pStyle w:val="TAC"/>
              <w:keepNext w:val="0"/>
              <w:keepLines w:val="0"/>
              <w:rPr>
                <w:rFonts w:cs="Arial"/>
                <w:lang w:eastAsia="zh-CN"/>
              </w:rPr>
            </w:pPr>
            <w:r w:rsidRPr="00DC7310">
              <w:rPr>
                <w:rFonts w:eastAsia="等线" w:cs="Arial" w:hint="eastAsia"/>
                <w:szCs w:val="22"/>
                <w:lang w:eastAsia="zh-CN"/>
              </w:rPr>
              <w:t>0</w:t>
            </w:r>
            <w:r w:rsidRPr="00DC7310">
              <w:rPr>
                <w:rFonts w:eastAsia="等线" w:cs="Arial"/>
                <w:szCs w:val="22"/>
                <w:lang w:eastAsia="zh-CN"/>
              </w:rPr>
              <w:t>.5</w:t>
            </w:r>
          </w:p>
        </w:tc>
      </w:tr>
      <w:tr w:rsidR="00DE7463" w:rsidRPr="00DC7310" w14:paraId="7E320FC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041CA16" w14:textId="77777777" w:rsidR="00DE7463" w:rsidRPr="00DC7310" w:rsidRDefault="00DE7463" w:rsidP="00DE7463">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16F283B7" w14:textId="77777777" w:rsidR="00DE7463" w:rsidRPr="00DC7310" w:rsidRDefault="00DE7463" w:rsidP="00DE746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B3AF2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53B420" w14:textId="77777777" w:rsidR="00DE7463" w:rsidRPr="00DC7310" w:rsidRDefault="00DE7463" w:rsidP="00DE7463">
            <w:pPr>
              <w:pStyle w:val="TAC"/>
              <w:keepNext w:val="0"/>
              <w:keepLines w:val="0"/>
            </w:pPr>
            <w:r w:rsidRPr="00DC7310">
              <w:rPr>
                <w:lang w:eastAsia="ja-JP"/>
              </w:rPr>
              <w:t>0.8</w:t>
            </w:r>
          </w:p>
        </w:tc>
      </w:tr>
      <w:tr w:rsidR="00DE7463" w:rsidRPr="00DC7310" w14:paraId="5EB0707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193610A" w14:textId="77777777" w:rsidR="00DE7463" w:rsidRPr="00DC7310" w:rsidRDefault="00DE7463" w:rsidP="00DE7463">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6DFE9545" w14:textId="77777777" w:rsidR="00DE7463" w:rsidRPr="00DC7310" w:rsidRDefault="00DE7463" w:rsidP="00DE7463">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5AB173B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4B068C6" w14:textId="77777777" w:rsidR="00DE7463" w:rsidRPr="00DC7310" w:rsidRDefault="00DE7463" w:rsidP="00DE7463">
            <w:pPr>
              <w:pStyle w:val="TAC"/>
              <w:keepNext w:val="0"/>
              <w:keepLines w:val="0"/>
            </w:pPr>
            <w:r w:rsidRPr="00DC7310">
              <w:rPr>
                <w:lang w:eastAsia="zh-CN"/>
              </w:rPr>
              <w:t>0.3</w:t>
            </w:r>
          </w:p>
        </w:tc>
      </w:tr>
      <w:tr w:rsidR="00DE7463" w:rsidRPr="00DC7310" w14:paraId="5189A21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1D7345D" w14:textId="77777777" w:rsidR="00DE7463" w:rsidRPr="00DC7310" w:rsidRDefault="00DE7463" w:rsidP="00DE7463">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280090EE"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C4B654"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93935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r>
      <w:tr w:rsidR="00DE7463" w:rsidRPr="00DC7310" w14:paraId="793C00D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81B3813" w14:textId="77777777" w:rsidR="00DE7463" w:rsidRPr="00DC7310" w:rsidRDefault="00DE7463" w:rsidP="00DE7463">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3742F8D6"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50EB9B"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6B662E"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r>
      <w:tr w:rsidR="00DE7463" w:rsidRPr="00DC7310" w14:paraId="498573C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DF974B4" w14:textId="77777777" w:rsidR="00DE7463" w:rsidRPr="00DC7310" w:rsidRDefault="00DE7463" w:rsidP="00DE7463">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35FED836"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CB959A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B0FA77" w14:textId="77777777" w:rsidR="00DE7463" w:rsidRPr="00DC7310" w:rsidRDefault="00DE7463" w:rsidP="00DE7463">
            <w:pPr>
              <w:pStyle w:val="TAC"/>
              <w:keepNext w:val="0"/>
              <w:keepLines w:val="0"/>
              <w:rPr>
                <w:lang w:eastAsia="zh-CN"/>
              </w:rPr>
            </w:pPr>
            <w:r w:rsidRPr="00DC7310">
              <w:rPr>
                <w:rFonts w:cs="Arial"/>
              </w:rPr>
              <w:t>0.5</w:t>
            </w:r>
          </w:p>
        </w:tc>
      </w:tr>
      <w:tr w:rsidR="00DE7463" w:rsidRPr="00DC7310" w14:paraId="3645683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FB8981B" w14:textId="77777777" w:rsidR="00DE7463" w:rsidRPr="00DC7310" w:rsidRDefault="00DE7463" w:rsidP="00DE7463">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07AFF75D" w14:textId="77777777" w:rsidR="00DE7463" w:rsidRPr="00DC7310" w:rsidRDefault="00DE7463" w:rsidP="00DE7463">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B15D11"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34C0415" w14:textId="77777777" w:rsidR="00DE7463" w:rsidRPr="00DC7310" w:rsidRDefault="00DE7463" w:rsidP="00DE7463">
            <w:pPr>
              <w:pStyle w:val="TAC"/>
              <w:keepNext w:val="0"/>
              <w:keepLines w:val="0"/>
              <w:rPr>
                <w:rFonts w:cs="Arial"/>
                <w:lang w:eastAsia="zh-CN"/>
              </w:rPr>
            </w:pPr>
            <w:r w:rsidRPr="00DC7310">
              <w:rPr>
                <w:rFonts w:cs="Arial" w:hint="eastAsia"/>
              </w:rPr>
              <w:t>0</w:t>
            </w:r>
            <w:r w:rsidRPr="00DC7310">
              <w:rPr>
                <w:rFonts w:cs="Arial"/>
              </w:rPr>
              <w:t>.3</w:t>
            </w:r>
          </w:p>
        </w:tc>
      </w:tr>
      <w:tr w:rsidR="00DE7463" w:rsidRPr="00DC7310" w14:paraId="2418C72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BC67AB" w14:textId="77777777" w:rsidR="00DE7463" w:rsidRPr="00DC7310" w:rsidRDefault="00DE7463" w:rsidP="00DE7463">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19E1C27F"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04EF3E88"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93EAA51"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r>
      <w:tr w:rsidR="00DE7463" w:rsidRPr="00DC7310" w14:paraId="6AE4682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9C37CB" w14:textId="77777777" w:rsidR="00DE7463" w:rsidRPr="00DC7310" w:rsidRDefault="00DE7463" w:rsidP="00DE7463">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35155BC9" w14:textId="77777777" w:rsidR="00DE7463" w:rsidRPr="00DC7310" w:rsidRDefault="00DE7463" w:rsidP="00DE7463">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0F6EFD39" w14:textId="77777777" w:rsidR="00DE7463" w:rsidRPr="00DC7310" w:rsidRDefault="00DE7463" w:rsidP="00DE746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F526F6" w14:textId="77777777" w:rsidR="00DE7463" w:rsidRPr="00DC7310" w:rsidRDefault="00DE7463" w:rsidP="00DE7463">
            <w:pPr>
              <w:pStyle w:val="TAC"/>
              <w:keepNext w:val="0"/>
              <w:keepLines w:val="0"/>
              <w:rPr>
                <w:rFonts w:cs="Arial"/>
                <w:lang w:eastAsia="zh-CN"/>
              </w:rPr>
            </w:pPr>
            <w:r w:rsidRPr="00DC7310">
              <w:rPr>
                <w:rFonts w:cs="Arial"/>
                <w:szCs w:val="18"/>
              </w:rPr>
              <w:t>0.3</w:t>
            </w:r>
          </w:p>
        </w:tc>
      </w:tr>
      <w:tr w:rsidR="00DE7463" w:rsidRPr="00DC7310" w14:paraId="6F5F6BC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7BC61A" w14:textId="77777777" w:rsidR="00DE7463" w:rsidRPr="00DC7310" w:rsidRDefault="00DE7463" w:rsidP="00DE7463">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426BC70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BC06EB4" w14:textId="77777777" w:rsidR="00DE7463" w:rsidRPr="00DC7310" w:rsidRDefault="00DE7463" w:rsidP="00DE746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063CA9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DE7463" w:rsidRPr="00DC7310" w14:paraId="637A71F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AB68D3B" w14:textId="77777777" w:rsidR="00DE7463" w:rsidRPr="00DC7310" w:rsidRDefault="00DE7463" w:rsidP="00DE7463">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54E57B"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BF4596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15B2D6" w14:textId="77777777" w:rsidR="00DE7463" w:rsidRPr="00DC7310" w:rsidRDefault="00DE7463" w:rsidP="00DE7463">
            <w:pPr>
              <w:pStyle w:val="TAC"/>
              <w:keepNext w:val="0"/>
              <w:keepLines w:val="0"/>
              <w:rPr>
                <w:rFonts w:cs="Arial"/>
              </w:rPr>
            </w:pPr>
            <w:r w:rsidRPr="00DC7310">
              <w:rPr>
                <w:rFonts w:cs="Arial"/>
                <w:lang w:eastAsia="ja-JP"/>
              </w:rPr>
              <w:t>0.6</w:t>
            </w:r>
          </w:p>
        </w:tc>
      </w:tr>
      <w:tr w:rsidR="00DE7463" w:rsidRPr="00DC7310" w14:paraId="02C68B2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B73E43A" w14:textId="77777777" w:rsidR="00DE7463" w:rsidRPr="00DC7310" w:rsidRDefault="00DE7463" w:rsidP="00DE7463">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580785CC"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A4BF5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24D83CF"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r>
      <w:tr w:rsidR="00DE7463" w:rsidRPr="00DC7310" w14:paraId="71A9444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D5CAD6" w14:textId="77777777" w:rsidR="00DE7463" w:rsidRPr="00DC7310" w:rsidRDefault="00DE7463" w:rsidP="00DE7463">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45D341E5"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93C9F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4B86937"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r>
      <w:tr w:rsidR="00DE7463" w:rsidRPr="00DC7310" w14:paraId="56FA3E7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AE8908" w14:textId="77777777" w:rsidR="00DE7463" w:rsidRPr="00DC7310" w:rsidRDefault="00DE7463" w:rsidP="00DE7463">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3CBB4FA" w14:textId="77777777" w:rsidR="00DE7463" w:rsidRPr="00DC7310" w:rsidRDefault="00DE7463" w:rsidP="00DE746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8EA8FB9" w14:textId="77777777" w:rsidR="00DE7463" w:rsidRPr="00DC7310" w:rsidRDefault="00DE7463" w:rsidP="00DE7463">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9868D3" w14:textId="77777777" w:rsidR="00DE7463" w:rsidRPr="00DC7310" w:rsidRDefault="00DE7463" w:rsidP="00DE7463">
            <w:pPr>
              <w:pStyle w:val="TAC"/>
              <w:keepNext w:val="0"/>
              <w:keepLines w:val="0"/>
              <w:rPr>
                <w:rFonts w:cs="Arial"/>
                <w:lang w:eastAsia="zh-CN"/>
              </w:rPr>
            </w:pPr>
            <w:r w:rsidRPr="00DC7310">
              <w:rPr>
                <w:rFonts w:cs="Arial" w:hint="eastAsia"/>
              </w:rPr>
              <w:t>0</w:t>
            </w:r>
            <w:r w:rsidRPr="00DC7310">
              <w:rPr>
                <w:rFonts w:cs="Arial"/>
              </w:rPr>
              <w:t>.8</w:t>
            </w:r>
          </w:p>
        </w:tc>
      </w:tr>
      <w:tr w:rsidR="00DE7463" w:rsidRPr="00DC7310" w14:paraId="6CEF706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93B56F0" w14:textId="77777777" w:rsidR="00DE7463" w:rsidRPr="00DC7310" w:rsidRDefault="00DE7463" w:rsidP="00DE7463">
            <w:pPr>
              <w:pStyle w:val="TAC"/>
              <w:keepNext w:val="0"/>
              <w:keepLines w:val="0"/>
              <w:rPr>
                <w:rFonts w:cs="Arial"/>
                <w:lang w:eastAsia="zh-CN"/>
              </w:rPr>
            </w:pPr>
            <w:r w:rsidRPr="00DC7310">
              <w:rPr>
                <w:rFonts w:cs="Arial"/>
                <w:lang w:eastAsia="zh-CN"/>
              </w:rPr>
              <w:t>DC_13-66_n2</w:t>
            </w:r>
          </w:p>
          <w:p w14:paraId="54830AC1" w14:textId="77777777" w:rsidR="00DE7463" w:rsidRPr="00DC7310" w:rsidRDefault="00DE7463" w:rsidP="00DE7463">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407896" w14:textId="77777777" w:rsidR="00DE7463" w:rsidRPr="00DC7310" w:rsidRDefault="00DE7463" w:rsidP="00DE746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5EF09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41232E"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r>
      <w:tr w:rsidR="00DE7463" w:rsidRPr="00DC7310" w14:paraId="43F19C3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8B71CD2" w14:textId="77777777" w:rsidR="00DE7463" w:rsidRPr="00DC7310" w:rsidRDefault="00DE7463" w:rsidP="00DE7463">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63D96733" w14:textId="77777777" w:rsidR="00DE7463" w:rsidRPr="00DC7310" w:rsidRDefault="00DE7463" w:rsidP="00DE7463">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658F13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D2B5F3E" w14:textId="77777777" w:rsidR="00DE7463" w:rsidRPr="00DC7310" w:rsidRDefault="00DE7463" w:rsidP="00DE7463">
            <w:pPr>
              <w:pStyle w:val="TAC"/>
              <w:keepNext w:val="0"/>
              <w:keepLines w:val="0"/>
              <w:rPr>
                <w:lang w:eastAsia="zh-CN"/>
              </w:rPr>
            </w:pPr>
            <w:r w:rsidRPr="00DC7310">
              <w:t>0.5</w:t>
            </w:r>
          </w:p>
        </w:tc>
      </w:tr>
      <w:tr w:rsidR="00DE7463" w:rsidRPr="00DC7310" w14:paraId="12A5195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021FBA" w14:textId="77777777" w:rsidR="00DE7463" w:rsidRPr="00DC7310" w:rsidRDefault="00DE7463" w:rsidP="00DE7463">
            <w:pPr>
              <w:pStyle w:val="TAC"/>
              <w:keepNext w:val="0"/>
              <w:keepLines w:val="0"/>
              <w:rPr>
                <w:rFonts w:cs="Arial"/>
                <w:lang w:eastAsia="zh-CN"/>
              </w:rPr>
            </w:pPr>
            <w:r w:rsidRPr="00DC7310">
              <w:rPr>
                <w:rFonts w:cs="Arial"/>
                <w:lang w:eastAsia="zh-CN"/>
              </w:rPr>
              <w:t>DC_13-66_n48</w:t>
            </w:r>
          </w:p>
          <w:p w14:paraId="1787FC30" w14:textId="77777777" w:rsidR="00DE7463" w:rsidRPr="00DC7310" w:rsidRDefault="00DE7463" w:rsidP="00DE7463">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E27A34" w14:textId="77777777" w:rsidR="00DE7463" w:rsidRPr="00DC7310" w:rsidRDefault="00DE7463" w:rsidP="00DE7463">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7702A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AD410A"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6F8E468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2C8F57E" w14:textId="77777777" w:rsidR="00DE7463" w:rsidRPr="00DC7310" w:rsidRDefault="00DE7463" w:rsidP="00DE7463">
            <w:pPr>
              <w:pStyle w:val="TAC"/>
              <w:keepNext w:val="0"/>
              <w:keepLines w:val="0"/>
              <w:rPr>
                <w:rFonts w:cs="Arial"/>
                <w:szCs w:val="18"/>
              </w:rPr>
            </w:pPr>
            <w:r w:rsidRPr="00DC7310">
              <w:rPr>
                <w:rFonts w:cs="Arial"/>
                <w:szCs w:val="18"/>
                <w:lang w:eastAsia="zh-CN"/>
              </w:rPr>
              <w:t>DC_13-(n)66</w:t>
            </w:r>
          </w:p>
          <w:p w14:paraId="527EBE09" w14:textId="77777777" w:rsidR="00DE7463" w:rsidRPr="00DC7310" w:rsidRDefault="00DE7463" w:rsidP="00DE7463">
            <w:pPr>
              <w:pStyle w:val="TAC"/>
              <w:keepNext w:val="0"/>
              <w:keepLines w:val="0"/>
              <w:rPr>
                <w:rFonts w:cs="Arial"/>
                <w:szCs w:val="18"/>
              </w:rPr>
            </w:pPr>
            <w:r w:rsidRPr="00DC7310">
              <w:rPr>
                <w:rFonts w:cs="Arial"/>
                <w:szCs w:val="18"/>
              </w:rPr>
              <w:t>DC_13-66_n66</w:t>
            </w:r>
          </w:p>
          <w:p w14:paraId="634D423F" w14:textId="77777777" w:rsidR="00DE7463" w:rsidRPr="00DC7310" w:rsidRDefault="00DE7463" w:rsidP="00DE7463">
            <w:pPr>
              <w:pStyle w:val="TAC"/>
              <w:keepNext w:val="0"/>
              <w:keepLines w:val="0"/>
              <w:rPr>
                <w:rFonts w:cs="Arial"/>
                <w:szCs w:val="18"/>
              </w:rPr>
            </w:pPr>
            <w:r w:rsidRPr="00DC7310">
              <w:rPr>
                <w:rFonts w:cs="Arial"/>
                <w:szCs w:val="18"/>
              </w:rPr>
              <w:t>DC_13-66-(n)66</w:t>
            </w:r>
          </w:p>
          <w:p w14:paraId="25F36911" w14:textId="77777777" w:rsidR="00DE7463" w:rsidRPr="00DC7310" w:rsidRDefault="00DE7463" w:rsidP="00DE7463">
            <w:pPr>
              <w:pStyle w:val="TAC"/>
              <w:keepNext w:val="0"/>
              <w:keepLines w:val="0"/>
              <w:rPr>
                <w:rFonts w:cs="Arial"/>
                <w:lang w:eastAsia="fr-FR"/>
              </w:rPr>
            </w:pPr>
            <w:r w:rsidRPr="00DC7310">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6128686"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BF71E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80D593"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66FF807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033EED3" w14:textId="77777777" w:rsidR="00DE7463" w:rsidRPr="00DC7310" w:rsidRDefault="00DE7463" w:rsidP="00DE7463">
            <w:pPr>
              <w:pStyle w:val="TAC"/>
              <w:keepNext w:val="0"/>
              <w:keepLines w:val="0"/>
            </w:pPr>
            <w:r w:rsidRPr="00DC7310">
              <w:t>DC_13-66_n77</w:t>
            </w:r>
          </w:p>
          <w:p w14:paraId="235DE966" w14:textId="77777777" w:rsidR="00DE7463" w:rsidRPr="00DC7310" w:rsidRDefault="00DE7463" w:rsidP="00DE7463">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64CFB23D"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EF5B33E"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EA0647" w14:textId="77777777" w:rsidR="00DE7463" w:rsidRPr="00DC7310" w:rsidRDefault="00DE7463" w:rsidP="00DE7463">
            <w:pPr>
              <w:pStyle w:val="TAC"/>
              <w:keepNext w:val="0"/>
              <w:keepLines w:val="0"/>
              <w:rPr>
                <w:lang w:eastAsia="zh-CN"/>
              </w:rPr>
            </w:pPr>
            <w:r w:rsidRPr="00DC7310">
              <w:t>0.8</w:t>
            </w:r>
          </w:p>
        </w:tc>
      </w:tr>
      <w:tr w:rsidR="00DE7463" w:rsidRPr="00DC7310" w14:paraId="52A2761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F08204" w14:textId="77777777" w:rsidR="00DE7463" w:rsidRPr="00DC7310" w:rsidRDefault="00DE7463" w:rsidP="00DE7463">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0FB8BF0E" w14:textId="77777777" w:rsidR="00DE7463" w:rsidRPr="00DC7310" w:rsidRDefault="00DE7463" w:rsidP="00DE7463">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862945" w14:textId="77777777" w:rsidR="00DE7463" w:rsidRPr="00DC7310" w:rsidRDefault="00DE7463" w:rsidP="00DE7463">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EEA03D9" w14:textId="77777777" w:rsidR="00DE7463" w:rsidRPr="00DC7310" w:rsidRDefault="00DE7463" w:rsidP="00DE7463">
            <w:pPr>
              <w:pStyle w:val="TAC"/>
              <w:keepNext w:val="0"/>
              <w:keepLines w:val="0"/>
              <w:rPr>
                <w:lang w:eastAsia="zh-CN"/>
              </w:rPr>
            </w:pPr>
            <w:r w:rsidRPr="00DC7310">
              <w:rPr>
                <w:rFonts w:cs="Arial"/>
                <w:lang w:eastAsia="zh-CN"/>
              </w:rPr>
              <w:t>0.8</w:t>
            </w:r>
          </w:p>
        </w:tc>
      </w:tr>
      <w:tr w:rsidR="00DE7463" w:rsidRPr="00DC7310" w14:paraId="057AC6C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9A5861" w14:textId="77777777" w:rsidR="00DE7463" w:rsidRPr="00DC7310" w:rsidRDefault="00DE7463" w:rsidP="00DE7463">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653D6843" w14:textId="77777777" w:rsidR="00DE7463" w:rsidRPr="00DC7310" w:rsidRDefault="00DE7463" w:rsidP="00DE746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D5C92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93A055" w14:textId="77777777" w:rsidR="00DE7463" w:rsidRPr="00DC7310" w:rsidRDefault="00DE7463" w:rsidP="00DE7463">
            <w:pPr>
              <w:pStyle w:val="TAC"/>
              <w:keepNext w:val="0"/>
              <w:keepLines w:val="0"/>
              <w:rPr>
                <w:lang w:eastAsia="ja-JP"/>
              </w:rPr>
            </w:pPr>
            <w:r w:rsidRPr="00DC7310">
              <w:t>0.5</w:t>
            </w:r>
          </w:p>
        </w:tc>
      </w:tr>
      <w:tr w:rsidR="00DE7463" w:rsidRPr="00DC7310" w14:paraId="7CB22B5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227A6D7" w14:textId="77777777" w:rsidR="00DE7463" w:rsidRPr="00DC7310" w:rsidRDefault="00DE7463" w:rsidP="00DE7463">
            <w:pPr>
              <w:pStyle w:val="TAC"/>
              <w:keepNext w:val="0"/>
              <w:keepLines w:val="0"/>
              <w:rPr>
                <w:lang w:eastAsia="fr-FR"/>
              </w:rPr>
            </w:pPr>
            <w:r w:rsidRPr="00DC7310">
              <w:rPr>
                <w:rFonts w:eastAsia="Malgun Gothic"/>
                <w:lang w:eastAsia="ko-KR"/>
              </w:rPr>
              <w:t>DC_</w:t>
            </w:r>
            <w:r w:rsidRPr="00DC7310">
              <w:t>14-30</w:t>
            </w:r>
            <w:r w:rsidRPr="00DC7310">
              <w:rPr>
                <w:rFonts w:eastAsia="Malgun Gothic"/>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56385FF2" w14:textId="77777777" w:rsidR="00DE7463" w:rsidRPr="00DC7310" w:rsidRDefault="00DE7463" w:rsidP="00DE7463">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BC5989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67B8BE1" w14:textId="77777777" w:rsidR="00DE7463" w:rsidRPr="00DC7310" w:rsidRDefault="00DE7463" w:rsidP="00DE7463">
            <w:pPr>
              <w:pStyle w:val="TAC"/>
              <w:keepNext w:val="0"/>
              <w:keepLines w:val="0"/>
            </w:pPr>
            <w:r w:rsidRPr="00DC7310">
              <w:t>0.3</w:t>
            </w:r>
          </w:p>
        </w:tc>
      </w:tr>
      <w:tr w:rsidR="00DE7463" w:rsidRPr="00DC7310" w14:paraId="64E19BD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A350144" w14:textId="77777777" w:rsidR="00DE7463" w:rsidRPr="00DC7310" w:rsidRDefault="00DE7463" w:rsidP="00DE7463">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3E7E801E" w14:textId="77777777" w:rsidR="00DE7463" w:rsidRPr="00DC7310" w:rsidRDefault="00DE7463" w:rsidP="00DE746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05E6C0"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722425" w14:textId="77777777" w:rsidR="00DE7463" w:rsidRPr="00DC7310" w:rsidRDefault="00DE7463" w:rsidP="00DE7463">
            <w:pPr>
              <w:pStyle w:val="TAC"/>
              <w:keepNext w:val="0"/>
              <w:keepLines w:val="0"/>
              <w:rPr>
                <w:lang w:eastAsia="ja-JP"/>
              </w:rPr>
            </w:pPr>
            <w:r w:rsidRPr="00DC7310">
              <w:rPr>
                <w:rFonts w:hint="eastAsia"/>
              </w:rPr>
              <w:t>0.</w:t>
            </w:r>
            <w:r w:rsidRPr="00DC7310">
              <w:t>5</w:t>
            </w:r>
          </w:p>
        </w:tc>
      </w:tr>
      <w:tr w:rsidR="00DE7463" w:rsidRPr="00DC7310" w14:paraId="2D6ED16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23B536" w14:textId="77777777" w:rsidR="00DE7463" w:rsidRPr="00DC7310" w:rsidRDefault="00DE7463" w:rsidP="00DE7463">
            <w:pPr>
              <w:pStyle w:val="TAC"/>
              <w:keepNext w:val="0"/>
              <w:keepLines w:val="0"/>
            </w:pPr>
            <w:r w:rsidRPr="00DC7310">
              <w:rPr>
                <w:rFonts w:eastAsia="Malgun Gothic"/>
                <w:lang w:eastAsia="ko-KR"/>
              </w:rPr>
              <w:t>DC_</w:t>
            </w:r>
            <w:r w:rsidRPr="00DC7310">
              <w:t>14</w:t>
            </w:r>
            <w:r w:rsidRPr="00DC7310">
              <w:rPr>
                <w:rFonts w:eastAsia="Malgun Gothic"/>
                <w:lang w:eastAsia="ko-KR"/>
              </w:rPr>
              <w:t>-</w:t>
            </w:r>
            <w:r w:rsidRPr="00DC7310">
              <w:t>30</w:t>
            </w:r>
            <w:r w:rsidRPr="00DC7310">
              <w:rPr>
                <w:rFonts w:eastAsia="Malgun Gothic"/>
                <w:lang w:eastAsia="ko-KR"/>
              </w:rPr>
              <w:t>_n</w:t>
            </w:r>
            <w:r w:rsidRPr="00DC7310">
              <w:t>77</w:t>
            </w:r>
          </w:p>
          <w:p w14:paraId="7AEB9DFF" w14:textId="77777777" w:rsidR="00DE7463" w:rsidRPr="00DC7310" w:rsidRDefault="00DE7463" w:rsidP="00DE7463">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3C19477B" w14:textId="77777777" w:rsidR="00DE7463" w:rsidRPr="00DC7310" w:rsidRDefault="00DE7463" w:rsidP="00DE7463">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0D81FAA"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437866" w14:textId="77777777" w:rsidR="00DE7463" w:rsidRPr="00DC7310" w:rsidRDefault="00DE7463" w:rsidP="00DE7463">
            <w:pPr>
              <w:pStyle w:val="TAC"/>
              <w:keepNext w:val="0"/>
              <w:keepLines w:val="0"/>
            </w:pPr>
            <w:r w:rsidRPr="00DC7310">
              <w:rPr>
                <w:szCs w:val="18"/>
              </w:rPr>
              <w:t>0.8</w:t>
            </w:r>
          </w:p>
        </w:tc>
      </w:tr>
      <w:tr w:rsidR="00DE7463" w:rsidRPr="00DC7310" w14:paraId="493C664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F630E25" w14:textId="77777777" w:rsidR="00DE7463" w:rsidRPr="00DC7310" w:rsidRDefault="00DE7463" w:rsidP="00DE7463">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2252BE" w14:textId="77777777" w:rsidR="00DE7463" w:rsidRPr="00DC7310" w:rsidRDefault="00DE7463" w:rsidP="00DE7463">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CD30C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D5B98E"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08C3098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2DC9DB" w14:textId="77777777" w:rsidR="00DE7463" w:rsidRPr="00DC7310" w:rsidRDefault="00DE7463" w:rsidP="00DE7463">
            <w:pPr>
              <w:pStyle w:val="TAC"/>
              <w:keepNext w:val="0"/>
              <w:keepLines w:val="0"/>
            </w:pPr>
            <w:r w:rsidRPr="00DC7310">
              <w:rPr>
                <w:rFonts w:eastAsia="Malgun Gothic"/>
                <w:lang w:eastAsia="ko-KR"/>
              </w:rPr>
              <w:t>DC_</w:t>
            </w:r>
            <w:r w:rsidRPr="00DC7310">
              <w:t>14-66</w:t>
            </w:r>
            <w:r w:rsidRPr="00DC7310">
              <w:rPr>
                <w:rFonts w:eastAsia="Malgun Gothic"/>
                <w:lang w:eastAsia="ko-KR"/>
              </w:rPr>
              <w:t>_n</w:t>
            </w:r>
            <w:r w:rsidRPr="00DC7310">
              <w:t>5</w:t>
            </w:r>
          </w:p>
          <w:p w14:paraId="50A59247" w14:textId="77777777" w:rsidR="00DE7463" w:rsidRPr="00DC7310" w:rsidRDefault="00DE7463" w:rsidP="00DE7463">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7AE97EB6" w14:textId="77777777" w:rsidR="00DE7463" w:rsidRPr="00DC7310" w:rsidRDefault="00DE7463" w:rsidP="00DE7463">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AAF12E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9756C27" w14:textId="77777777" w:rsidR="00DE7463" w:rsidRPr="00DC7310" w:rsidRDefault="00DE7463" w:rsidP="00DE7463">
            <w:pPr>
              <w:pStyle w:val="TAC"/>
              <w:keepNext w:val="0"/>
              <w:keepLines w:val="0"/>
              <w:rPr>
                <w:rFonts w:cs="Arial"/>
                <w:szCs w:val="18"/>
              </w:rPr>
            </w:pPr>
            <w:r w:rsidRPr="00DC7310">
              <w:t>0.3</w:t>
            </w:r>
          </w:p>
        </w:tc>
      </w:tr>
      <w:tr w:rsidR="00DE7463" w:rsidRPr="00DC7310" w14:paraId="1A075F2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5084F0" w14:textId="77777777" w:rsidR="00DE7463" w:rsidRPr="00DC7310" w:rsidRDefault="00DE7463" w:rsidP="00DE7463">
            <w:pPr>
              <w:pStyle w:val="TAC"/>
              <w:keepNext w:val="0"/>
              <w:keepLines w:val="0"/>
              <w:rPr>
                <w:rFonts w:cs="Arial"/>
              </w:rPr>
            </w:pPr>
            <w:r w:rsidRPr="00DC7310">
              <w:rPr>
                <w:rFonts w:cs="Arial"/>
              </w:rPr>
              <w:t>DC_14-66_n30</w:t>
            </w:r>
          </w:p>
          <w:p w14:paraId="5508B451" w14:textId="77777777" w:rsidR="00DE7463" w:rsidRPr="00DC7310" w:rsidRDefault="00DE7463" w:rsidP="00DE7463">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49FA6C0E" w14:textId="77777777" w:rsidR="00DE7463" w:rsidRPr="00DC7310" w:rsidRDefault="00DE7463" w:rsidP="00DE7463">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102CC1"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91AF85" w14:textId="77777777" w:rsidR="00DE7463" w:rsidRPr="00DC7310" w:rsidRDefault="00DE7463" w:rsidP="00DE7463">
            <w:pPr>
              <w:pStyle w:val="TAC"/>
              <w:keepNext w:val="0"/>
              <w:keepLines w:val="0"/>
              <w:rPr>
                <w:rFonts w:cs="Arial"/>
                <w:lang w:eastAsia="zh-CN"/>
              </w:rPr>
            </w:pPr>
            <w:r w:rsidRPr="00DC7310">
              <w:rPr>
                <w:rFonts w:cs="Arial"/>
                <w:szCs w:val="18"/>
              </w:rPr>
              <w:t>0.3</w:t>
            </w:r>
          </w:p>
        </w:tc>
      </w:tr>
      <w:tr w:rsidR="00DE7463" w:rsidRPr="00DC7310" w14:paraId="7778931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D9385A" w14:textId="77777777" w:rsidR="00DE7463" w:rsidRPr="00DC7310" w:rsidRDefault="00DE7463" w:rsidP="00DE7463">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353937C" w14:textId="77777777" w:rsidR="00DE7463" w:rsidRPr="00DC7310" w:rsidRDefault="00DE7463" w:rsidP="00DE7463">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DDE2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4F68E9" w14:textId="77777777" w:rsidR="00DE7463" w:rsidRPr="00DC7310" w:rsidRDefault="00DE7463" w:rsidP="00DE7463">
            <w:pPr>
              <w:pStyle w:val="TAC"/>
              <w:keepNext w:val="0"/>
              <w:keepLines w:val="0"/>
              <w:rPr>
                <w:rFonts w:cs="Arial"/>
                <w:lang w:eastAsia="fr-FR"/>
              </w:rPr>
            </w:pPr>
            <w:r w:rsidRPr="00DC7310">
              <w:rPr>
                <w:rFonts w:cs="Arial"/>
                <w:lang w:eastAsia="zh-CN"/>
              </w:rPr>
              <w:t>0.3</w:t>
            </w:r>
          </w:p>
        </w:tc>
      </w:tr>
      <w:tr w:rsidR="00DE7463" w:rsidRPr="00DC7310" w14:paraId="3352A83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7AF3769" w14:textId="77777777" w:rsidR="00DE7463" w:rsidRPr="00DC7310" w:rsidRDefault="00DE7463" w:rsidP="00DE7463">
            <w:pPr>
              <w:pStyle w:val="TAC"/>
              <w:keepNext w:val="0"/>
              <w:keepLines w:val="0"/>
            </w:pPr>
            <w:r w:rsidRPr="00DC7310">
              <w:rPr>
                <w:rFonts w:eastAsia="Malgun Gothic"/>
                <w:lang w:eastAsia="ko-KR"/>
              </w:rPr>
              <w:t>DC_</w:t>
            </w:r>
            <w:r w:rsidRPr="00DC7310">
              <w:t>14-66</w:t>
            </w:r>
            <w:r w:rsidRPr="00DC7310">
              <w:rPr>
                <w:rFonts w:eastAsia="Malgun Gothic"/>
                <w:lang w:eastAsia="ko-KR"/>
              </w:rPr>
              <w:t>_n</w:t>
            </w:r>
            <w:r w:rsidRPr="00DC7310">
              <w:t>77</w:t>
            </w:r>
          </w:p>
          <w:p w14:paraId="47EDAC8F" w14:textId="77777777" w:rsidR="00DE7463" w:rsidRPr="00DC7310" w:rsidRDefault="00DE7463" w:rsidP="00DE7463">
            <w:pPr>
              <w:pStyle w:val="TAC"/>
              <w:keepNext w:val="0"/>
              <w:keepLines w:val="0"/>
            </w:pPr>
            <w:r w:rsidRPr="00DC7310">
              <w:rPr>
                <w:rFonts w:eastAsia="Malgun Gothic"/>
                <w:lang w:eastAsia="ko-KR"/>
              </w:rPr>
              <w:t>DC_</w:t>
            </w:r>
            <w:r w:rsidRPr="00DC7310">
              <w:t>14-66-66</w:t>
            </w:r>
            <w:r w:rsidRPr="00DC7310">
              <w:rPr>
                <w:rFonts w:eastAsia="Malgun Gothic"/>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0401B5A1"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0A1A67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7D3B23" w14:textId="77777777" w:rsidR="00DE7463" w:rsidRPr="00DC7310" w:rsidRDefault="00DE7463" w:rsidP="00DE7463">
            <w:pPr>
              <w:pStyle w:val="TAC"/>
              <w:keepNext w:val="0"/>
              <w:keepLines w:val="0"/>
            </w:pPr>
            <w:r w:rsidRPr="00DC7310">
              <w:t>0.8</w:t>
            </w:r>
          </w:p>
        </w:tc>
      </w:tr>
      <w:tr w:rsidR="00DE7463" w:rsidRPr="00DC7310" w14:paraId="7AFDAEA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0C6BE0" w14:textId="77777777" w:rsidR="00DE7463" w:rsidRPr="00DC7310" w:rsidRDefault="00DE7463" w:rsidP="00DE7463">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489329B2" w14:textId="77777777" w:rsidR="00DE7463" w:rsidRPr="00DC7310" w:rsidRDefault="00DE7463" w:rsidP="00DE7463">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0B369C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EDE883" w14:textId="77777777" w:rsidR="00DE7463" w:rsidRPr="00DC7310" w:rsidRDefault="00DE7463" w:rsidP="00DE7463">
            <w:pPr>
              <w:pStyle w:val="TAC"/>
              <w:keepNext w:val="0"/>
              <w:keepLines w:val="0"/>
              <w:rPr>
                <w:lang w:eastAsia="zh-CN"/>
              </w:rPr>
            </w:pPr>
            <w:r w:rsidRPr="00DC7310">
              <w:t>0.3</w:t>
            </w:r>
          </w:p>
        </w:tc>
      </w:tr>
      <w:tr w:rsidR="00DE7463" w:rsidRPr="00DC7310" w14:paraId="737EFED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22E874" w14:textId="77777777" w:rsidR="00DE7463" w:rsidRPr="00DC7310" w:rsidRDefault="00DE7463" w:rsidP="00DE7463">
            <w:pPr>
              <w:pStyle w:val="TAC"/>
              <w:keepNext w:val="0"/>
              <w:keepLines w:val="0"/>
              <w:rPr>
                <w:rFonts w:cs="Arial"/>
                <w:bCs/>
                <w:szCs w:val="18"/>
              </w:rPr>
            </w:pPr>
            <w:r w:rsidRPr="00DC7310">
              <w:rPr>
                <w:rFonts w:eastAsia="MS Mincho" w:cs="Arial"/>
                <w:bCs/>
                <w:szCs w:val="18"/>
              </w:rPr>
              <w:t>DC_</w:t>
            </w:r>
            <w:r w:rsidRPr="00DC7310">
              <w:rPr>
                <w:rFonts w:eastAsia="等线" w:cs="Arial"/>
                <w:bCs/>
                <w:szCs w:val="18"/>
                <w:lang w:eastAsia="zh-CN"/>
              </w:rPr>
              <w:t>18</w:t>
            </w:r>
            <w:r w:rsidRPr="00DC7310">
              <w:rPr>
                <w:rFonts w:eastAsia="MS Mincho" w:cs="Arial"/>
                <w:bCs/>
                <w:szCs w:val="18"/>
              </w:rPr>
              <w:t>_n</w:t>
            </w:r>
            <w:r w:rsidRPr="00DC7310">
              <w:rPr>
                <w:rFonts w:eastAsia="等线" w:cs="Arial"/>
                <w:bCs/>
                <w:szCs w:val="18"/>
                <w:lang w:eastAsia="zh-CN"/>
              </w:rPr>
              <w:t>3</w:t>
            </w:r>
            <w:r w:rsidRPr="00DC7310">
              <w:rPr>
                <w:rFonts w:eastAsia="MS Mincho" w:cs="Arial"/>
                <w:bCs/>
                <w:szCs w:val="18"/>
              </w:rPr>
              <w:t>-n7</w:t>
            </w:r>
            <w:r w:rsidRPr="00DC7310">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33CA09A" w14:textId="77777777" w:rsidR="00DE7463" w:rsidRPr="00DC7310" w:rsidRDefault="00DE7463" w:rsidP="00DE7463">
            <w:pPr>
              <w:pStyle w:val="TAC"/>
              <w:keepNext w:val="0"/>
              <w:keepLines w:val="0"/>
              <w:rPr>
                <w:rFonts w:cs="Arial"/>
                <w:bCs/>
                <w:szCs w:val="18"/>
              </w:rPr>
            </w:pPr>
            <w:r w:rsidRPr="00DC7310">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7EA1488"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225E0D" w14:textId="77777777" w:rsidR="00DE7463" w:rsidRPr="00DC7310" w:rsidRDefault="00DE7463" w:rsidP="00DE7463">
            <w:pPr>
              <w:pStyle w:val="TAC"/>
              <w:keepNext w:val="0"/>
              <w:keepLines w:val="0"/>
              <w:rPr>
                <w:rFonts w:cs="Arial"/>
                <w:bCs/>
                <w:szCs w:val="18"/>
              </w:rPr>
            </w:pPr>
            <w:r w:rsidRPr="00DC7310">
              <w:rPr>
                <w:rFonts w:eastAsia="MS Mincho" w:cs="Arial"/>
                <w:bCs/>
                <w:szCs w:val="18"/>
              </w:rPr>
              <w:t>0.</w:t>
            </w:r>
            <w:r w:rsidRPr="00DC7310">
              <w:rPr>
                <w:rFonts w:eastAsia="等线" w:cs="Arial"/>
                <w:bCs/>
                <w:szCs w:val="18"/>
                <w:lang w:eastAsia="zh-CN"/>
              </w:rPr>
              <w:t>8</w:t>
            </w:r>
          </w:p>
        </w:tc>
      </w:tr>
      <w:tr w:rsidR="00DE7463" w:rsidRPr="00DC7310" w14:paraId="59FFC16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A03BAC6" w14:textId="77777777" w:rsidR="00DE7463" w:rsidRPr="00DC7310" w:rsidRDefault="00DE7463" w:rsidP="00DE7463">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212628" w14:textId="77777777" w:rsidR="00DE7463" w:rsidRPr="00DC7310" w:rsidRDefault="00DE7463" w:rsidP="00DE7463">
            <w:pPr>
              <w:pStyle w:val="TAC"/>
              <w:keepNext w:val="0"/>
              <w:keepLines w:val="0"/>
              <w:rPr>
                <w:rFonts w:cs="Arial"/>
                <w:lang w:eastAsia="fr-FR"/>
              </w:rPr>
            </w:pPr>
            <w:r w:rsidRPr="00DC7310">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C19969" w14:textId="77777777" w:rsidR="00DE7463" w:rsidRPr="00DC7310" w:rsidRDefault="00DE7463" w:rsidP="00DE7463">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427128F" w14:textId="77777777" w:rsidR="00DE7463" w:rsidRPr="00DC7310" w:rsidRDefault="00DE7463" w:rsidP="00DE7463">
            <w:pPr>
              <w:pStyle w:val="TAC"/>
              <w:keepNext w:val="0"/>
              <w:keepLines w:val="0"/>
              <w:rPr>
                <w:rFonts w:cs="Arial"/>
                <w:lang w:eastAsia="zh-CN"/>
              </w:rPr>
            </w:pPr>
            <w:r w:rsidRPr="00DC7310">
              <w:rPr>
                <w:rFonts w:eastAsia="MS Mincho" w:cs="Arial"/>
                <w:bCs/>
                <w:szCs w:val="18"/>
              </w:rPr>
              <w:t>0.</w:t>
            </w:r>
            <w:r w:rsidRPr="00DC7310">
              <w:rPr>
                <w:rFonts w:eastAsia="等线" w:cs="Arial"/>
                <w:bCs/>
                <w:szCs w:val="18"/>
                <w:lang w:eastAsia="zh-CN"/>
              </w:rPr>
              <w:t>8</w:t>
            </w:r>
          </w:p>
        </w:tc>
      </w:tr>
      <w:tr w:rsidR="00DE7463" w:rsidRPr="00DC7310" w14:paraId="7F15285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3AA8061" w14:textId="77777777" w:rsidR="00DE7463" w:rsidRPr="00DC7310" w:rsidRDefault="00DE7463" w:rsidP="00DE7463">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7F0BD06B" w14:textId="77777777" w:rsidR="00DE7463" w:rsidRPr="00DC7310" w:rsidRDefault="00DE7463" w:rsidP="00DE7463">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47882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3E9CE0" w14:textId="77777777" w:rsidR="00DE7463" w:rsidRPr="00DC7310" w:rsidRDefault="00DE7463" w:rsidP="00DE7463">
            <w:pPr>
              <w:pStyle w:val="TAC"/>
              <w:keepNext w:val="0"/>
              <w:keepLines w:val="0"/>
              <w:rPr>
                <w:bCs/>
                <w:szCs w:val="18"/>
              </w:rPr>
            </w:pPr>
            <w:r w:rsidRPr="00DC7310">
              <w:rPr>
                <w:lang w:eastAsia="ja-JP"/>
              </w:rPr>
              <w:t>0.3</w:t>
            </w:r>
          </w:p>
        </w:tc>
      </w:tr>
      <w:tr w:rsidR="00DE7463" w:rsidRPr="00DC7310" w14:paraId="7C45972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BAC40A" w14:textId="77777777" w:rsidR="00DE7463" w:rsidRPr="00DC7310" w:rsidRDefault="00DE7463" w:rsidP="00DE7463">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3CFF9377" w14:textId="77777777" w:rsidR="00DE7463" w:rsidRPr="00DC7310" w:rsidRDefault="00DE7463" w:rsidP="00DE746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C9224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350D21" w14:textId="77777777" w:rsidR="00DE7463" w:rsidRPr="00DC7310" w:rsidRDefault="00DE7463" w:rsidP="00DE7463">
            <w:pPr>
              <w:pStyle w:val="TAC"/>
              <w:keepNext w:val="0"/>
              <w:keepLines w:val="0"/>
              <w:rPr>
                <w:lang w:eastAsia="ja-JP"/>
              </w:rPr>
            </w:pPr>
            <w:r w:rsidRPr="00DC7310">
              <w:rPr>
                <w:lang w:eastAsia="ja-JP"/>
              </w:rPr>
              <w:t>0.8</w:t>
            </w:r>
          </w:p>
        </w:tc>
      </w:tr>
      <w:tr w:rsidR="00DE7463" w:rsidRPr="00DC7310" w14:paraId="60860C8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4C5CB01" w14:textId="77777777" w:rsidR="00DE7463" w:rsidRPr="00DC7310" w:rsidRDefault="00DE7463" w:rsidP="00DE7463">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0309B29E" w14:textId="77777777" w:rsidR="00DE7463" w:rsidRPr="00DC7310" w:rsidRDefault="00DE7463" w:rsidP="00DE746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16154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3B9313" w14:textId="77777777" w:rsidR="00DE7463" w:rsidRPr="00DC7310" w:rsidRDefault="00DE7463" w:rsidP="00DE7463">
            <w:pPr>
              <w:pStyle w:val="TAC"/>
              <w:keepNext w:val="0"/>
              <w:keepLines w:val="0"/>
              <w:rPr>
                <w:lang w:eastAsia="ja-JP"/>
              </w:rPr>
            </w:pPr>
            <w:r w:rsidRPr="00DC7310">
              <w:rPr>
                <w:lang w:eastAsia="ja-JP"/>
              </w:rPr>
              <w:t>0.8</w:t>
            </w:r>
          </w:p>
        </w:tc>
      </w:tr>
      <w:tr w:rsidR="00DE7463" w:rsidRPr="00DC7310" w14:paraId="2B3F525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9C7676" w14:textId="77777777" w:rsidR="00DE7463" w:rsidRPr="00DC7310" w:rsidRDefault="00DE7463" w:rsidP="00DE7463">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3A793C4C" w14:textId="77777777" w:rsidR="00DE7463" w:rsidRPr="00DC7310" w:rsidRDefault="00DE7463" w:rsidP="00DE746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0B089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56B3DF" w14:textId="77777777" w:rsidR="00DE7463" w:rsidRPr="00DC7310" w:rsidRDefault="00DE7463" w:rsidP="00DE7463">
            <w:pPr>
              <w:pStyle w:val="TAC"/>
              <w:keepNext w:val="0"/>
              <w:keepLines w:val="0"/>
              <w:rPr>
                <w:lang w:eastAsia="ja-JP"/>
              </w:rPr>
            </w:pPr>
            <w:r w:rsidRPr="00DC7310">
              <w:rPr>
                <w:lang w:eastAsia="ja-JP"/>
              </w:rPr>
              <w:t>0.8</w:t>
            </w:r>
          </w:p>
        </w:tc>
      </w:tr>
      <w:tr w:rsidR="00DE7463" w:rsidRPr="00DC7310" w14:paraId="659602D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747D09E" w14:textId="77777777" w:rsidR="00DE7463" w:rsidRPr="00DC7310" w:rsidRDefault="00DE7463" w:rsidP="00DE7463">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591B0986" w14:textId="77777777" w:rsidR="00DE7463" w:rsidRPr="00DC7310" w:rsidRDefault="00DE7463" w:rsidP="00DE746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49487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F6F22C6" w14:textId="77777777" w:rsidR="00DE7463" w:rsidRPr="00DC7310" w:rsidRDefault="00DE7463" w:rsidP="00DE7463">
            <w:pPr>
              <w:pStyle w:val="TAC"/>
              <w:keepNext w:val="0"/>
              <w:keepLines w:val="0"/>
              <w:rPr>
                <w:lang w:eastAsia="ja-JP"/>
              </w:rPr>
            </w:pPr>
            <w:r w:rsidRPr="00DC7310">
              <w:rPr>
                <w:lang w:eastAsia="ja-JP"/>
              </w:rPr>
              <w:t>0.8</w:t>
            </w:r>
          </w:p>
        </w:tc>
      </w:tr>
      <w:tr w:rsidR="00DE7463" w:rsidRPr="00DC7310" w14:paraId="77E9F1F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6F79DCA" w14:textId="77777777" w:rsidR="00DE7463" w:rsidRPr="00DC7310" w:rsidRDefault="00DE7463" w:rsidP="00DE7463">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246D2441" w14:textId="77777777" w:rsidR="00DE7463" w:rsidRPr="00DC7310" w:rsidRDefault="00DE7463" w:rsidP="00DE7463">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148B3D"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2E4A6C" w14:textId="77777777" w:rsidR="00DE7463" w:rsidRPr="00DC7310" w:rsidRDefault="00DE7463" w:rsidP="00DE7463">
            <w:pPr>
              <w:pStyle w:val="TAC"/>
              <w:keepNext w:val="0"/>
              <w:keepLines w:val="0"/>
              <w:rPr>
                <w:lang w:eastAsia="zh-CN"/>
              </w:rPr>
            </w:pPr>
            <w:r w:rsidRPr="00DC7310">
              <w:rPr>
                <w:rFonts w:hint="eastAsia"/>
                <w:lang w:eastAsia="zh-CN"/>
              </w:rPr>
              <w:t>-</w:t>
            </w:r>
          </w:p>
        </w:tc>
      </w:tr>
      <w:tr w:rsidR="00DE7463" w:rsidRPr="00DC7310" w14:paraId="4ECF356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4F47DAD" w14:textId="77777777" w:rsidR="00DE7463" w:rsidRPr="00DC7310" w:rsidRDefault="00DE7463" w:rsidP="00DE7463">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8633E3" w14:textId="77777777" w:rsidR="00DE7463" w:rsidRPr="00DC7310" w:rsidRDefault="00DE7463" w:rsidP="00DE7463">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813D5E" w14:textId="77777777" w:rsidR="00DE7463" w:rsidRPr="00DC7310" w:rsidRDefault="00DE7463" w:rsidP="00DE7463">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1C17F1"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r>
      <w:tr w:rsidR="00DE7463" w:rsidRPr="00DC7310" w14:paraId="61BD3A8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E402A0C" w14:textId="77777777" w:rsidR="00DE7463" w:rsidRPr="00DC7310" w:rsidRDefault="00DE7463" w:rsidP="00DE7463">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7E99FDB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A6B93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1CFA5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793BD17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7AC267" w14:textId="77777777" w:rsidR="00DE7463" w:rsidRPr="00DC7310" w:rsidRDefault="00DE7463" w:rsidP="00DE7463">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0780CB3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003EF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7B6E1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1381D20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6DF52A5" w14:textId="77777777" w:rsidR="00DE7463" w:rsidRPr="00DC7310" w:rsidRDefault="00DE7463" w:rsidP="00DE7463">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40722F0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82E40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72BB2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343A579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66440AB" w14:textId="77777777" w:rsidR="00DE7463" w:rsidRPr="00DC7310" w:rsidRDefault="00DE7463" w:rsidP="00DE7463">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7F11DB4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170A7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FA3E7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6135969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D3EC393"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E1AD14" w14:textId="77777777" w:rsidR="00DE7463" w:rsidRPr="00DC7310" w:rsidRDefault="00DE7463" w:rsidP="00DE746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BB9A778" w14:textId="77777777" w:rsidR="00DE7463" w:rsidRPr="00DC7310" w:rsidRDefault="00DE7463" w:rsidP="00DE746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C5A59D8" w14:textId="77777777" w:rsidR="00DE7463" w:rsidRPr="00DC7310" w:rsidRDefault="00DE7463" w:rsidP="00DE7463">
            <w:pPr>
              <w:pStyle w:val="TAC"/>
              <w:keepNext w:val="0"/>
              <w:keepLines w:val="0"/>
              <w:rPr>
                <w:rFonts w:cs="Arial"/>
                <w:lang w:eastAsia="zh-CN"/>
              </w:rPr>
            </w:pPr>
            <w:r w:rsidRPr="00DC7310">
              <w:rPr>
                <w:rFonts w:cs="Arial"/>
                <w:szCs w:val="18"/>
                <w:lang w:eastAsia="ja-JP"/>
              </w:rPr>
              <w:t>0.8</w:t>
            </w:r>
          </w:p>
        </w:tc>
      </w:tr>
      <w:tr w:rsidR="00DE7463" w:rsidRPr="00DC7310" w14:paraId="62910AE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FDF5168"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42FD38" w14:textId="77777777" w:rsidR="00DE7463" w:rsidRPr="00DC7310" w:rsidRDefault="00DE7463" w:rsidP="00DE746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5F8F92D" w14:textId="77777777" w:rsidR="00DE7463" w:rsidRPr="00DC7310" w:rsidRDefault="00DE7463" w:rsidP="00DE7463">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7C1726" w14:textId="77777777" w:rsidR="00DE7463" w:rsidRPr="00DC7310" w:rsidRDefault="00DE7463" w:rsidP="00DE7463">
            <w:pPr>
              <w:pStyle w:val="TAC"/>
              <w:keepNext w:val="0"/>
              <w:keepLines w:val="0"/>
              <w:rPr>
                <w:rFonts w:cs="Arial"/>
                <w:lang w:eastAsia="zh-CN"/>
              </w:rPr>
            </w:pPr>
            <w:r w:rsidRPr="00DC7310">
              <w:rPr>
                <w:rFonts w:cs="Arial"/>
                <w:szCs w:val="18"/>
                <w:lang w:eastAsia="ja-JP"/>
              </w:rPr>
              <w:t>0.8</w:t>
            </w:r>
          </w:p>
        </w:tc>
      </w:tr>
      <w:tr w:rsidR="00DE7463" w:rsidRPr="00DC7310" w14:paraId="748FB19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5C5B17" w14:textId="77777777" w:rsidR="00DE7463" w:rsidRPr="00DC7310" w:rsidRDefault="00DE7463" w:rsidP="00DE7463">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1F885F" w14:textId="77777777" w:rsidR="00DE7463" w:rsidRPr="00DC7310" w:rsidRDefault="00DE7463" w:rsidP="00DE746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7BFB100" w14:textId="77777777" w:rsidR="00DE7463" w:rsidRPr="00DC7310" w:rsidRDefault="00DE7463" w:rsidP="00DE7463">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F63D05" w14:textId="77777777" w:rsidR="00DE7463" w:rsidRPr="00DC7310" w:rsidRDefault="00DE7463" w:rsidP="00DE7463">
            <w:pPr>
              <w:pStyle w:val="TAC"/>
              <w:keepNext w:val="0"/>
              <w:keepLines w:val="0"/>
              <w:rPr>
                <w:rFonts w:cs="Arial"/>
                <w:lang w:eastAsia="zh-CN"/>
              </w:rPr>
            </w:pPr>
            <w:r w:rsidRPr="00DC7310">
              <w:rPr>
                <w:rFonts w:cs="Arial"/>
                <w:szCs w:val="18"/>
                <w:lang w:eastAsia="ja-JP"/>
              </w:rPr>
              <w:t>-</w:t>
            </w:r>
          </w:p>
        </w:tc>
      </w:tr>
      <w:tr w:rsidR="00DE7463" w:rsidRPr="00DC7310" w14:paraId="5B1B944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9C1630" w14:textId="77777777" w:rsidR="00DE7463" w:rsidRPr="00DC7310" w:rsidRDefault="00DE7463" w:rsidP="00DE7463">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4A0C1BDC" w14:textId="77777777" w:rsidR="00DE7463" w:rsidRPr="00DC7310" w:rsidRDefault="00DE7463" w:rsidP="00DE7463">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959A64"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50D580" w14:textId="77777777" w:rsidR="00DE7463" w:rsidRPr="00DC7310" w:rsidRDefault="00DE7463" w:rsidP="00DE7463">
            <w:pPr>
              <w:pStyle w:val="TAC"/>
              <w:keepNext w:val="0"/>
              <w:keepLines w:val="0"/>
              <w:rPr>
                <w:szCs w:val="18"/>
                <w:lang w:eastAsia="ja-JP"/>
              </w:rPr>
            </w:pPr>
            <w:r w:rsidRPr="00DC7310">
              <w:rPr>
                <w:lang w:eastAsia="zh-CN"/>
              </w:rPr>
              <w:t>0.8</w:t>
            </w:r>
          </w:p>
        </w:tc>
      </w:tr>
      <w:tr w:rsidR="00DE7463" w:rsidRPr="00DC7310" w14:paraId="141E1FF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C14162C" w14:textId="77777777" w:rsidR="00DE7463" w:rsidRPr="00DC7310" w:rsidRDefault="00DE7463" w:rsidP="00DE7463">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39A38088" w14:textId="77777777" w:rsidR="00DE7463" w:rsidRPr="00DC7310" w:rsidRDefault="00DE7463" w:rsidP="00DE7463">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86C67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D795E29" w14:textId="77777777" w:rsidR="00DE7463" w:rsidRPr="00DC7310" w:rsidRDefault="00DE7463" w:rsidP="00DE7463">
            <w:pPr>
              <w:pStyle w:val="TAC"/>
              <w:keepNext w:val="0"/>
              <w:keepLines w:val="0"/>
              <w:rPr>
                <w:szCs w:val="18"/>
                <w:lang w:eastAsia="ja-JP"/>
              </w:rPr>
            </w:pPr>
            <w:r w:rsidRPr="00DC7310">
              <w:rPr>
                <w:lang w:eastAsia="zh-CN"/>
              </w:rPr>
              <w:t>0.8</w:t>
            </w:r>
          </w:p>
        </w:tc>
      </w:tr>
      <w:tr w:rsidR="00DE7463" w:rsidRPr="00DC7310" w14:paraId="3A754D0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BC1A3E" w14:textId="77777777" w:rsidR="00DE7463" w:rsidRPr="00DC7310" w:rsidRDefault="00DE7463" w:rsidP="00DE7463">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6547B77B" w14:textId="77777777" w:rsidR="00DE7463" w:rsidRPr="00DC7310" w:rsidRDefault="00DE7463" w:rsidP="00DE7463">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56C64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021892" w14:textId="77777777" w:rsidR="00DE7463" w:rsidRPr="00DC7310" w:rsidRDefault="00DE7463" w:rsidP="00DE7463">
            <w:pPr>
              <w:pStyle w:val="TAC"/>
              <w:keepNext w:val="0"/>
              <w:keepLines w:val="0"/>
              <w:rPr>
                <w:szCs w:val="18"/>
                <w:lang w:eastAsia="ja-JP"/>
              </w:rPr>
            </w:pPr>
            <w:r w:rsidRPr="00DC7310">
              <w:rPr>
                <w:lang w:eastAsia="zh-CN"/>
              </w:rPr>
              <w:t>-</w:t>
            </w:r>
          </w:p>
        </w:tc>
      </w:tr>
      <w:tr w:rsidR="00DE7463" w:rsidRPr="00DC7310" w14:paraId="20A88FB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1954B8" w14:textId="77777777" w:rsidR="00DE7463" w:rsidRPr="00DC7310" w:rsidRDefault="00DE7463" w:rsidP="00DE7463">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03D3F9C1" w14:textId="77777777" w:rsidR="00DE7463" w:rsidRPr="00DC7310" w:rsidRDefault="00DE7463" w:rsidP="00DE7463">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210B9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CC6C60B" w14:textId="77777777" w:rsidR="00DE7463" w:rsidRPr="00DC7310" w:rsidRDefault="00DE7463" w:rsidP="00DE7463">
            <w:pPr>
              <w:pStyle w:val="TAC"/>
              <w:keepNext w:val="0"/>
              <w:keepLines w:val="0"/>
              <w:rPr>
                <w:lang w:eastAsia="zh-CN"/>
              </w:rPr>
            </w:pPr>
            <w:r w:rsidRPr="00DC7310">
              <w:rPr>
                <w:rFonts w:cs="Arial"/>
                <w:lang w:eastAsia="ja-JP"/>
              </w:rPr>
              <w:t>0.3</w:t>
            </w:r>
          </w:p>
        </w:tc>
      </w:tr>
      <w:tr w:rsidR="00DE7463" w:rsidRPr="00DC7310" w14:paraId="7F2298F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D9DC208" w14:textId="77777777" w:rsidR="00DE7463" w:rsidRPr="00DC7310" w:rsidRDefault="00DE7463" w:rsidP="00DE7463">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299E59"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FAC967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156723"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BE2582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D53CB58"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ACDA0B" w14:textId="77777777" w:rsidR="00DE7463" w:rsidRPr="00DC7310" w:rsidRDefault="00DE7463" w:rsidP="00DE7463">
            <w:pPr>
              <w:pStyle w:val="TAC"/>
              <w:keepNext w:val="0"/>
              <w:keepLines w:val="0"/>
              <w:rPr>
                <w:rFonts w:eastAsia="Malgun Gothic"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C35A13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760D20"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23E742E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5D57C3"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FCD47F"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70BAF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C183BA" w14:textId="77777777" w:rsidR="00DE7463" w:rsidRPr="00DC7310" w:rsidRDefault="00DE7463" w:rsidP="00DE7463">
            <w:pPr>
              <w:pStyle w:val="TAC"/>
              <w:keepNext w:val="0"/>
              <w:keepLines w:val="0"/>
              <w:rPr>
                <w:rFonts w:cs="Arial"/>
                <w:lang w:eastAsia="zh-CN"/>
              </w:rPr>
            </w:pPr>
            <w:r w:rsidRPr="00DC7310">
              <w:rPr>
                <w:rFonts w:cs="Arial"/>
                <w:lang w:eastAsia="zh-CN"/>
              </w:rPr>
              <w:t>-</w:t>
            </w:r>
          </w:p>
        </w:tc>
      </w:tr>
      <w:tr w:rsidR="00DE7463" w:rsidRPr="00DC7310" w14:paraId="504BE0F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FF3518" w14:textId="77777777" w:rsidR="00DE7463" w:rsidRPr="00DC7310" w:rsidRDefault="00DE7463" w:rsidP="00DE7463">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4EA4BFFF"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166713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212A4DF" w14:textId="77777777" w:rsidR="00DE7463" w:rsidRPr="00DC7310" w:rsidRDefault="00DE7463" w:rsidP="00DE7463">
            <w:pPr>
              <w:pStyle w:val="TAC"/>
              <w:keepNext w:val="0"/>
              <w:keepLines w:val="0"/>
              <w:rPr>
                <w:rFonts w:cs="Arial"/>
                <w:lang w:eastAsia="zh-CN"/>
              </w:rPr>
            </w:pPr>
            <w:r w:rsidRPr="00DC7310">
              <w:rPr>
                <w:rFonts w:cs="Arial"/>
                <w:lang w:eastAsia="ja-JP"/>
              </w:rPr>
              <w:t>0.3</w:t>
            </w:r>
          </w:p>
        </w:tc>
      </w:tr>
      <w:tr w:rsidR="00DE7463" w:rsidRPr="00DC7310" w14:paraId="36C7C00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A0166FA" w14:textId="77777777" w:rsidR="00DE7463" w:rsidRPr="00DC7310" w:rsidRDefault="00DE7463" w:rsidP="00DE7463">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D84E19" w14:textId="77777777" w:rsidR="00DE7463" w:rsidRPr="00DC7310" w:rsidRDefault="00DE7463" w:rsidP="00DE746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6F3907A5" w14:textId="77777777" w:rsidR="00DE7463" w:rsidRPr="00DC7310" w:rsidRDefault="00DE7463" w:rsidP="00DE746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9E73ACD" w14:textId="77777777" w:rsidR="00DE7463" w:rsidRPr="00DC7310" w:rsidRDefault="00DE7463" w:rsidP="00DE7463">
            <w:pPr>
              <w:pStyle w:val="TAC"/>
              <w:keepNext w:val="0"/>
              <w:keepLines w:val="0"/>
              <w:rPr>
                <w:rFonts w:cs="Arial"/>
                <w:lang w:eastAsia="zh-CN"/>
              </w:rPr>
            </w:pPr>
            <w:r w:rsidRPr="00DC7310">
              <w:rPr>
                <w:rFonts w:cs="Arial"/>
                <w:szCs w:val="18"/>
                <w:lang w:eastAsia="ja-JP"/>
              </w:rPr>
              <w:t>0.8</w:t>
            </w:r>
          </w:p>
        </w:tc>
      </w:tr>
      <w:tr w:rsidR="00DE7463" w:rsidRPr="00DC7310" w14:paraId="59A75DD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81EF2F6" w14:textId="77777777" w:rsidR="00DE7463" w:rsidRPr="00DC7310" w:rsidRDefault="00DE7463" w:rsidP="00DE7463">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5B8B1A"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40F44614" w14:textId="77777777" w:rsidR="00DE7463" w:rsidRPr="00DC7310" w:rsidRDefault="00DE7463" w:rsidP="00DE7463">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313ABD"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0.8</w:t>
            </w:r>
          </w:p>
        </w:tc>
      </w:tr>
      <w:tr w:rsidR="00DE7463" w:rsidRPr="00DC7310" w14:paraId="67B0E7C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4C71031" w14:textId="77777777" w:rsidR="00DE7463" w:rsidRPr="00DC7310" w:rsidRDefault="00DE7463" w:rsidP="00DE7463">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3C4E58A"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3A6D2C0" w14:textId="77777777" w:rsidR="00DE7463" w:rsidRPr="00DC7310" w:rsidRDefault="00DE7463" w:rsidP="00DE7463">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EFCDA5"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w:t>
            </w:r>
          </w:p>
        </w:tc>
      </w:tr>
      <w:tr w:rsidR="00DE7463" w:rsidRPr="00DC7310" w14:paraId="18C6BCA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8B82639" w14:textId="77777777" w:rsidR="00DE7463" w:rsidRPr="00DC7310" w:rsidRDefault="00DE7463" w:rsidP="00DE7463">
            <w:pPr>
              <w:pStyle w:val="TAC"/>
              <w:keepNext w:val="0"/>
              <w:keepLines w:val="0"/>
            </w:pPr>
            <w:r w:rsidRPr="00DC7310">
              <w:rPr>
                <w:rFonts w:eastAsia="Malgun Gothic"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EFEEC" w14:textId="77777777" w:rsidR="00DE7463" w:rsidRPr="00DC7310" w:rsidRDefault="00DE7463" w:rsidP="00DE7463">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A66FA3" w14:textId="77777777" w:rsidR="00DE7463" w:rsidRPr="00DC7310" w:rsidRDefault="00DE7463" w:rsidP="00DE746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159A21" w14:textId="77777777" w:rsidR="00DE7463" w:rsidRPr="00DC7310" w:rsidRDefault="00DE7463" w:rsidP="00DE7463">
            <w:pPr>
              <w:pStyle w:val="TAC"/>
              <w:keepNext w:val="0"/>
              <w:keepLines w:val="0"/>
              <w:rPr>
                <w:rFonts w:cs="Arial"/>
                <w:lang w:eastAsia="zh-CN"/>
              </w:rPr>
            </w:pPr>
            <w:r w:rsidRPr="00DC7310">
              <w:rPr>
                <w:rFonts w:cs="Arial"/>
                <w:szCs w:val="18"/>
                <w:lang w:eastAsia="ja-JP"/>
              </w:rPr>
              <w:t>-</w:t>
            </w:r>
          </w:p>
        </w:tc>
      </w:tr>
      <w:tr w:rsidR="00DE7463" w:rsidRPr="00DC7310" w14:paraId="147533C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B3F41C2" w14:textId="77777777" w:rsidR="00DE7463" w:rsidRPr="00DC7310" w:rsidRDefault="00DE7463" w:rsidP="00DE7463">
            <w:pPr>
              <w:pStyle w:val="TAC"/>
              <w:keepNext w:val="0"/>
              <w:keepLines w:val="0"/>
            </w:pPr>
            <w:r w:rsidRPr="00DC7310">
              <w:rPr>
                <w:rFonts w:eastAsia="Malgun Gothic"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CA7E13" w14:textId="77777777" w:rsidR="00DE7463" w:rsidRPr="00DC7310" w:rsidRDefault="00DE7463" w:rsidP="00DE7463">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7538D7F" w14:textId="77777777" w:rsidR="00DE7463" w:rsidRPr="00DC7310" w:rsidRDefault="00DE7463" w:rsidP="00DE746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681EDF" w14:textId="77777777" w:rsidR="00DE7463" w:rsidRPr="00DC7310" w:rsidRDefault="00DE7463" w:rsidP="00DE7463">
            <w:pPr>
              <w:pStyle w:val="TAC"/>
              <w:keepNext w:val="0"/>
              <w:keepLines w:val="0"/>
              <w:rPr>
                <w:rFonts w:cs="Arial"/>
                <w:lang w:eastAsia="zh-CN"/>
              </w:rPr>
            </w:pPr>
            <w:r w:rsidRPr="00DC7310">
              <w:rPr>
                <w:rFonts w:eastAsia="Malgun Gothic" w:cs="Arial"/>
                <w:szCs w:val="18"/>
                <w:lang w:eastAsia="ko-KR"/>
              </w:rPr>
              <w:t>0.5</w:t>
            </w:r>
          </w:p>
        </w:tc>
      </w:tr>
      <w:tr w:rsidR="00DE7463" w:rsidRPr="00DC7310" w14:paraId="64D0553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4FCFA0" w14:textId="77777777" w:rsidR="00DE7463" w:rsidRPr="00DC7310" w:rsidRDefault="00DE7463" w:rsidP="00DE7463">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63DD1CC4" w14:textId="77777777" w:rsidR="00DE7463" w:rsidRPr="00DC7310" w:rsidRDefault="00DE7463" w:rsidP="00DE7463">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A57DE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BDC7DBB" w14:textId="77777777" w:rsidR="00DE7463" w:rsidRPr="00DC7310" w:rsidRDefault="00DE7463" w:rsidP="00DE7463">
            <w:pPr>
              <w:pStyle w:val="TAC"/>
              <w:keepNext w:val="0"/>
              <w:keepLines w:val="0"/>
              <w:rPr>
                <w:rFonts w:cs="Arial"/>
                <w:lang w:eastAsia="zh-CN"/>
              </w:rPr>
            </w:pPr>
            <w:r w:rsidRPr="00DC7310">
              <w:rPr>
                <w:rFonts w:cs="Arial"/>
                <w:lang w:eastAsia="zh-CN"/>
              </w:rPr>
              <w:t>0.6</w:t>
            </w:r>
          </w:p>
        </w:tc>
      </w:tr>
      <w:tr w:rsidR="00DE7463" w:rsidRPr="00DC7310" w14:paraId="5689DE9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761D023" w14:textId="77777777" w:rsidR="00DE7463" w:rsidRPr="00DC7310" w:rsidRDefault="00DE7463" w:rsidP="00DE7463">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7A882F"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DC7592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B309C1"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zh-CN"/>
              </w:rPr>
              <w:t>0.6</w:t>
            </w:r>
          </w:p>
        </w:tc>
      </w:tr>
      <w:tr w:rsidR="00DE7463" w:rsidRPr="00DC7310" w14:paraId="5803089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22D50E1" w14:textId="77777777" w:rsidR="00DE7463" w:rsidRPr="00DC7310" w:rsidRDefault="00DE7463" w:rsidP="00DE7463">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1F846B2F" w14:textId="77777777" w:rsidR="00DE7463" w:rsidRPr="00DC7310" w:rsidRDefault="00DE7463" w:rsidP="00DE746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109A55" w14:textId="77777777" w:rsidR="00DE7463" w:rsidRPr="00DC7310" w:rsidRDefault="00DE7463" w:rsidP="00DE7463">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5FD7876" w14:textId="77777777" w:rsidR="00DE7463" w:rsidRPr="00DC7310" w:rsidRDefault="00DE7463" w:rsidP="00DE7463">
            <w:pPr>
              <w:pStyle w:val="TAC"/>
              <w:rPr>
                <w:rFonts w:cs="Arial"/>
                <w:color w:val="000000"/>
                <w:lang w:eastAsia="zh-CN"/>
              </w:rPr>
            </w:pPr>
            <w:r>
              <w:rPr>
                <w:rFonts w:hint="eastAsia"/>
                <w:lang w:eastAsia="zh-CN"/>
              </w:rPr>
              <w:t>0</w:t>
            </w:r>
            <w:r>
              <w:rPr>
                <w:lang w:eastAsia="zh-CN"/>
              </w:rPr>
              <w:t>.6</w:t>
            </w:r>
          </w:p>
        </w:tc>
      </w:tr>
      <w:tr w:rsidR="00DE7463" w:rsidRPr="00DC7310" w14:paraId="43B1C07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6CFB13" w14:textId="77777777" w:rsidR="00DE7463" w:rsidRPr="00DC7310" w:rsidRDefault="00DE7463" w:rsidP="00DE7463">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7AE8AB31" w14:textId="77777777" w:rsidR="00DE7463" w:rsidRPr="00DC7310" w:rsidRDefault="00DE7463" w:rsidP="00DE7463">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AFC65D8" w14:textId="77777777" w:rsidR="00DE7463" w:rsidRPr="00DC7310" w:rsidRDefault="00DE7463" w:rsidP="00DE746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FDBF0CD" w14:textId="77777777" w:rsidR="00DE7463" w:rsidRPr="00DC7310" w:rsidRDefault="00DE7463" w:rsidP="00DE7463">
            <w:pPr>
              <w:pStyle w:val="TAC"/>
              <w:keepNext w:val="0"/>
              <w:keepLines w:val="0"/>
              <w:rPr>
                <w:rFonts w:cs="Arial"/>
                <w:lang w:eastAsia="ko-KR"/>
              </w:rPr>
            </w:pPr>
            <w:r w:rsidRPr="00DC7310">
              <w:rPr>
                <w:rFonts w:cs="Arial"/>
                <w:color w:val="000000"/>
                <w:lang w:eastAsia="zh-CN"/>
              </w:rPr>
              <w:t>N/A</w:t>
            </w:r>
          </w:p>
        </w:tc>
      </w:tr>
      <w:tr w:rsidR="00DE7463" w:rsidRPr="00DC7310" w14:paraId="6405F04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5306BF8" w14:textId="77777777" w:rsidR="00DE7463" w:rsidRPr="00DC7310" w:rsidRDefault="00DE7463" w:rsidP="00DE7463">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7DAAD66B" w14:textId="77777777" w:rsidR="00DE7463" w:rsidRPr="00DC7310" w:rsidRDefault="00DE7463" w:rsidP="00DE7463">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F0B219" w14:textId="77777777" w:rsidR="00DE7463" w:rsidRPr="00DC7310" w:rsidRDefault="00DE7463" w:rsidP="00DE7463">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5ED19DC" w14:textId="77777777" w:rsidR="00DE7463" w:rsidRPr="00DC7310" w:rsidRDefault="00DE7463" w:rsidP="00DE7463">
            <w:pPr>
              <w:pStyle w:val="TAC"/>
              <w:keepNext w:val="0"/>
              <w:keepLines w:val="0"/>
              <w:rPr>
                <w:rFonts w:cs="Arial"/>
                <w:color w:val="000000"/>
                <w:lang w:eastAsia="ko-KR"/>
              </w:rPr>
            </w:pPr>
            <w:r w:rsidRPr="00DC7310">
              <w:rPr>
                <w:rFonts w:cs="Arial"/>
                <w:color w:val="000000"/>
                <w:lang w:eastAsia="zh-CN"/>
              </w:rPr>
              <w:t>N/A</w:t>
            </w:r>
          </w:p>
        </w:tc>
      </w:tr>
      <w:tr w:rsidR="00DE7463" w:rsidRPr="00DC7310" w14:paraId="128EFCA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2DFA816" w14:textId="77777777" w:rsidR="00DE7463" w:rsidRPr="00DC7310" w:rsidRDefault="00DE7463" w:rsidP="00DE7463">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403B17"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027DF2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A900C2"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ko-KR"/>
              </w:rPr>
              <w:t>0.8</w:t>
            </w:r>
          </w:p>
        </w:tc>
      </w:tr>
      <w:tr w:rsidR="00DE7463" w:rsidRPr="00DC7310" w14:paraId="5EFC08F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27F54FC" w14:textId="77777777" w:rsidR="00DE7463" w:rsidRPr="00DC7310" w:rsidRDefault="00DE7463" w:rsidP="00DE7463">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39EBF182" w14:textId="77777777" w:rsidR="00DE7463" w:rsidRPr="00DC7310" w:rsidRDefault="00DE7463" w:rsidP="00DE7463">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B9CD747" w14:textId="77777777" w:rsidR="00DE7463" w:rsidRPr="00DC7310" w:rsidRDefault="00DE7463" w:rsidP="00DE7463">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AFB8A79" w14:textId="77777777" w:rsidR="00DE7463" w:rsidRPr="00DC7310" w:rsidRDefault="00DE7463" w:rsidP="00DE7463">
            <w:pPr>
              <w:pStyle w:val="TAC"/>
              <w:keepNext w:val="0"/>
              <w:keepLines w:val="0"/>
              <w:rPr>
                <w:rFonts w:cs="Arial"/>
                <w:lang w:eastAsia="ko-KR"/>
              </w:rPr>
            </w:pPr>
            <w:r w:rsidRPr="00DC7310">
              <w:t>0.3</w:t>
            </w:r>
          </w:p>
        </w:tc>
      </w:tr>
      <w:tr w:rsidR="00DE7463" w:rsidRPr="00DC7310" w14:paraId="6040C9E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F0D0BD" w14:textId="77777777" w:rsidR="00DE7463" w:rsidRPr="00DC7310" w:rsidRDefault="00DE7463" w:rsidP="00DE7463">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02849072" w14:textId="77777777" w:rsidR="00DE7463" w:rsidRPr="00DC7310" w:rsidRDefault="00DE7463" w:rsidP="00DE7463">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2A61837" w14:textId="77777777" w:rsidR="00DE7463" w:rsidRPr="00DC7310" w:rsidRDefault="00DE7463" w:rsidP="00DE7463">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8FBD5AB" w14:textId="77777777" w:rsidR="00DE7463" w:rsidRPr="00DC7310" w:rsidRDefault="00DE7463" w:rsidP="00DE7463">
            <w:pPr>
              <w:pStyle w:val="TAC"/>
              <w:keepNext w:val="0"/>
              <w:keepLines w:val="0"/>
              <w:rPr>
                <w:rFonts w:cs="Arial"/>
                <w:lang w:eastAsia="ko-KR"/>
              </w:rPr>
            </w:pPr>
            <w:r w:rsidRPr="00DC7310">
              <w:rPr>
                <w:rFonts w:cs="Arial"/>
                <w:color w:val="000000"/>
                <w:lang w:eastAsia="zh-CN"/>
              </w:rPr>
              <w:t>N/A</w:t>
            </w:r>
          </w:p>
        </w:tc>
      </w:tr>
      <w:tr w:rsidR="00DE7463" w:rsidRPr="00DC7310" w14:paraId="6853BC2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8D7E87" w14:textId="77777777" w:rsidR="00DE7463" w:rsidRPr="00DC7310" w:rsidRDefault="00DE7463" w:rsidP="00DE7463">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3BC6F4"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4C442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E03B67"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ko-KR"/>
              </w:rPr>
              <w:t>0.8</w:t>
            </w:r>
          </w:p>
        </w:tc>
      </w:tr>
      <w:tr w:rsidR="00DE7463" w:rsidRPr="00DC7310" w14:paraId="1016032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6606EC" w14:textId="77777777" w:rsidR="00DE7463" w:rsidRPr="00DC7310" w:rsidRDefault="00DE7463" w:rsidP="00DE7463">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38247502" w14:textId="77777777" w:rsidR="00DE7463" w:rsidRPr="00DC7310" w:rsidRDefault="00DE7463" w:rsidP="00DE7463">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9A9AF8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BEE9A4" w14:textId="77777777" w:rsidR="00DE7463" w:rsidRPr="00DC7310" w:rsidRDefault="00DE7463" w:rsidP="00DE7463">
            <w:pPr>
              <w:pStyle w:val="TAC"/>
              <w:keepNext w:val="0"/>
              <w:keepLines w:val="0"/>
              <w:rPr>
                <w:rFonts w:cs="Arial"/>
                <w:lang w:eastAsia="ko-KR"/>
              </w:rPr>
            </w:pPr>
            <w:r w:rsidRPr="00DC7310">
              <w:rPr>
                <w:rFonts w:cs="Arial"/>
                <w:lang w:eastAsia="zh-CN"/>
              </w:rPr>
              <w:t>0.5</w:t>
            </w:r>
          </w:p>
        </w:tc>
      </w:tr>
      <w:tr w:rsidR="00DE7463" w:rsidRPr="00DC7310" w14:paraId="758E453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782FEED" w14:textId="77777777" w:rsidR="00DE7463" w:rsidRPr="00DC7310" w:rsidRDefault="00DE7463" w:rsidP="00DE7463">
            <w:pPr>
              <w:pStyle w:val="TAC"/>
              <w:keepNext w:val="0"/>
              <w:keepLines w:val="0"/>
            </w:pPr>
            <w:r w:rsidRPr="00DC7310">
              <w:rPr>
                <w:rFonts w:eastAsia="Malgun Gothic"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7AA031" w14:textId="77777777" w:rsidR="00DE7463" w:rsidRPr="00DC7310" w:rsidRDefault="00DE7463" w:rsidP="00DE7463">
            <w:pPr>
              <w:pStyle w:val="TAC"/>
              <w:keepNext w:val="0"/>
              <w:keepLines w:val="0"/>
              <w:rPr>
                <w:rFonts w:cs="Arial"/>
                <w:lang w:eastAsia="zh-CN"/>
              </w:rPr>
            </w:pPr>
            <w:r w:rsidRPr="00DC7310">
              <w:rPr>
                <w:rFonts w:eastAsia="Malgun Gothic"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6604653"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76C5C7" w14:textId="77777777" w:rsidR="00DE7463" w:rsidRPr="00DC7310" w:rsidRDefault="00DE7463" w:rsidP="00DE7463">
            <w:pPr>
              <w:pStyle w:val="TAC"/>
              <w:keepNext w:val="0"/>
              <w:keepLines w:val="0"/>
              <w:rPr>
                <w:rFonts w:cs="Arial"/>
                <w:lang w:eastAsia="zh-CN"/>
              </w:rPr>
            </w:pPr>
            <w:r w:rsidRPr="00DC7310">
              <w:rPr>
                <w:rFonts w:cs="Arial"/>
                <w:color w:val="000000"/>
                <w:lang w:eastAsia="zh-CN"/>
              </w:rPr>
              <w:t>N/A</w:t>
            </w:r>
          </w:p>
        </w:tc>
      </w:tr>
      <w:tr w:rsidR="00DE7463" w:rsidRPr="00DC7310" w14:paraId="5611A98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02850E" w14:textId="77777777" w:rsidR="00DE7463" w:rsidRPr="00DC7310" w:rsidRDefault="00DE7463" w:rsidP="00DE7463">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71B752E8"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F492F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B77508" w14:textId="77777777" w:rsidR="00DE7463" w:rsidRPr="00DC7310" w:rsidRDefault="00DE7463" w:rsidP="00DE7463">
            <w:pPr>
              <w:pStyle w:val="TAC"/>
              <w:keepNext w:val="0"/>
              <w:keepLines w:val="0"/>
              <w:rPr>
                <w:rFonts w:eastAsia="Malgun Gothic" w:cs="Arial"/>
                <w:szCs w:val="18"/>
                <w:lang w:eastAsia="ko-KR"/>
              </w:rPr>
            </w:pPr>
            <w:r w:rsidRPr="00DC7310">
              <w:rPr>
                <w:rFonts w:cs="Arial"/>
              </w:rPr>
              <w:t>0.8</w:t>
            </w:r>
          </w:p>
        </w:tc>
      </w:tr>
      <w:tr w:rsidR="00DE7463" w:rsidRPr="00DC7310" w14:paraId="32B9691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EA21A13" w14:textId="77777777" w:rsidR="00DE7463" w:rsidRPr="00DC7310" w:rsidRDefault="00DE7463" w:rsidP="00DE7463">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2BCF5047"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47738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F28FE88"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zh-CN"/>
              </w:rPr>
              <w:t>0.8</w:t>
            </w:r>
          </w:p>
        </w:tc>
      </w:tr>
      <w:tr w:rsidR="00DE7463" w:rsidRPr="00DC7310" w14:paraId="5534B87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028934" w14:textId="77777777" w:rsidR="00DE7463" w:rsidRPr="00DC7310" w:rsidRDefault="00DE7463" w:rsidP="00DE7463">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1256598C"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5B6188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D84752" w14:textId="77777777" w:rsidR="00DE7463" w:rsidRPr="00DC7310" w:rsidRDefault="00DE7463" w:rsidP="00DE7463">
            <w:pPr>
              <w:pStyle w:val="TAC"/>
              <w:keepNext w:val="0"/>
              <w:keepLines w:val="0"/>
            </w:pPr>
            <w:r w:rsidRPr="00DC7310">
              <w:t>0.5</w:t>
            </w:r>
          </w:p>
        </w:tc>
      </w:tr>
      <w:tr w:rsidR="00DE7463" w:rsidRPr="00DC7310" w14:paraId="383A26B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9525A9" w14:textId="77777777" w:rsidR="00DE7463" w:rsidRPr="00DC7310" w:rsidRDefault="00DE7463" w:rsidP="00DE7463">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0ED2B756" w14:textId="77777777" w:rsidR="00DE7463" w:rsidRPr="00DC7310" w:rsidRDefault="00DE7463" w:rsidP="00DE7463">
            <w:pPr>
              <w:pStyle w:val="TAC"/>
              <w:keepNext w:val="0"/>
              <w:keepLines w:val="0"/>
              <w:rPr>
                <w:rFonts w:eastAsia="Malgun Gothic"/>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4D02A2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0EDA75C" w14:textId="77777777" w:rsidR="00DE7463" w:rsidRPr="00DC7310" w:rsidRDefault="00DE7463" w:rsidP="00DE7463">
            <w:pPr>
              <w:pStyle w:val="TAC"/>
              <w:keepNext w:val="0"/>
              <w:keepLines w:val="0"/>
              <w:rPr>
                <w:rFonts w:eastAsia="Malgun Gothic"/>
                <w:szCs w:val="18"/>
                <w:lang w:eastAsia="ko-KR"/>
              </w:rPr>
            </w:pPr>
            <w:r w:rsidRPr="00DC7310">
              <w:t>0.5</w:t>
            </w:r>
          </w:p>
        </w:tc>
      </w:tr>
      <w:tr w:rsidR="00DE7463" w:rsidRPr="00DC7310" w14:paraId="170B8D7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9EB764C" w14:textId="77777777" w:rsidR="00DE7463" w:rsidRPr="00DC7310" w:rsidRDefault="00DE7463" w:rsidP="00DE7463">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49261BAC" w14:textId="77777777" w:rsidR="00DE7463" w:rsidRPr="00DC7310" w:rsidRDefault="00DE7463" w:rsidP="00DE7463">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56007C0F" w14:textId="77777777" w:rsidR="00DE7463" w:rsidRPr="00DC7310" w:rsidRDefault="00DE7463" w:rsidP="00DE7463">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6BA43ED6" w14:textId="77777777" w:rsidR="00DE7463" w:rsidRPr="00DC7310" w:rsidRDefault="00DE7463" w:rsidP="00DE7463">
            <w:pPr>
              <w:pStyle w:val="TAC"/>
            </w:pPr>
            <w:r w:rsidRPr="00B31D75">
              <w:t>0.3</w:t>
            </w:r>
          </w:p>
        </w:tc>
      </w:tr>
      <w:tr w:rsidR="00DE7463" w:rsidRPr="00DC7310" w14:paraId="5DDD988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13E82C5" w14:textId="77777777" w:rsidR="00DE7463" w:rsidRPr="00DC7310" w:rsidRDefault="00DE7463" w:rsidP="00DE7463">
            <w:pPr>
              <w:pStyle w:val="TAC"/>
              <w:keepNext w:val="0"/>
              <w:keepLines w:val="0"/>
            </w:pPr>
            <w:r w:rsidRPr="00DC7310">
              <w:rPr>
                <w:rFonts w:eastAsia="Malgun Gothic"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2B7B0F" w14:textId="77777777" w:rsidR="00DE7463" w:rsidRPr="00DC7310" w:rsidRDefault="00DE7463" w:rsidP="00DE7463">
            <w:pPr>
              <w:pStyle w:val="TAC"/>
              <w:keepNext w:val="0"/>
              <w:keepLines w:val="0"/>
              <w:rPr>
                <w:rFonts w:cs="Arial"/>
                <w:lang w:eastAsia="zh-CN"/>
              </w:rPr>
            </w:pPr>
            <w:r w:rsidRPr="00DC7310">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1CD0D5"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8441D0" w14:textId="77777777" w:rsidR="00DE7463" w:rsidRPr="00DC7310" w:rsidRDefault="00DE7463" w:rsidP="00DE7463">
            <w:pPr>
              <w:pStyle w:val="TAC"/>
              <w:keepNext w:val="0"/>
              <w:keepLines w:val="0"/>
              <w:rPr>
                <w:rFonts w:cs="Arial"/>
                <w:lang w:eastAsia="zh-CN"/>
              </w:rPr>
            </w:pPr>
            <w:r w:rsidRPr="00DC7310">
              <w:rPr>
                <w:rFonts w:cs="Arial"/>
                <w:color w:val="000000"/>
                <w:lang w:eastAsia="zh-CN"/>
              </w:rPr>
              <w:t>N/A</w:t>
            </w:r>
          </w:p>
        </w:tc>
      </w:tr>
      <w:tr w:rsidR="00DE7463" w:rsidRPr="00DC7310" w14:paraId="3B1672B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930AC2A" w14:textId="77777777" w:rsidR="00DE7463" w:rsidRPr="00DC7310" w:rsidRDefault="00DE7463" w:rsidP="00DE7463">
            <w:pPr>
              <w:pStyle w:val="TAC"/>
              <w:keepNext w:val="0"/>
              <w:keepLines w:val="0"/>
              <w:rPr>
                <w:rFonts w:eastAsia="Malgun Gothic"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7B49812D" w14:textId="77777777" w:rsidR="00DE7463" w:rsidRPr="00DC7310" w:rsidRDefault="00DE7463" w:rsidP="00DE7463">
            <w:pPr>
              <w:pStyle w:val="TAC"/>
              <w:keepNext w:val="0"/>
              <w:keepLines w:val="0"/>
              <w:rPr>
                <w:rFonts w:eastAsia="Malgun Gothic"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DED84D9" w14:textId="77777777" w:rsidR="00DE7463" w:rsidRPr="00DC7310" w:rsidRDefault="00DE7463" w:rsidP="00DE7463">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C0E4915" w14:textId="77777777" w:rsidR="00DE7463" w:rsidRPr="00DC7310" w:rsidRDefault="00DE7463" w:rsidP="00DE7463">
            <w:pPr>
              <w:pStyle w:val="TAC"/>
              <w:keepNext w:val="0"/>
              <w:keepLines w:val="0"/>
              <w:rPr>
                <w:rFonts w:eastAsia="Malgun Gothic" w:cs="Arial"/>
                <w:szCs w:val="18"/>
                <w:lang w:eastAsia="ko-KR"/>
              </w:rPr>
            </w:pPr>
            <w:r w:rsidRPr="00DC7310">
              <w:t>0.8</w:t>
            </w:r>
          </w:p>
        </w:tc>
      </w:tr>
      <w:tr w:rsidR="00DE7463" w:rsidRPr="00DC7310" w14:paraId="1563A72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3B7FEA" w14:textId="77777777" w:rsidR="00DE7463" w:rsidRPr="00DC7310" w:rsidRDefault="00DE7463" w:rsidP="00DE7463">
            <w:pPr>
              <w:pStyle w:val="TAC"/>
              <w:keepNext w:val="0"/>
              <w:keepLines w:val="0"/>
            </w:pPr>
            <w:r w:rsidRPr="00DC7310">
              <w:rPr>
                <w:rFonts w:eastAsia="Malgun Gothic"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A71F01" w14:textId="77777777" w:rsidR="00DE7463" w:rsidRPr="00DC7310" w:rsidRDefault="00DE7463" w:rsidP="00DE7463">
            <w:pPr>
              <w:pStyle w:val="TAC"/>
              <w:keepNext w:val="0"/>
              <w:keepLines w:val="0"/>
              <w:rPr>
                <w:rFonts w:cs="Arial"/>
                <w:lang w:eastAsia="zh-CN"/>
              </w:rPr>
            </w:pPr>
            <w:r w:rsidRPr="00DC7310">
              <w:rPr>
                <w:rFonts w:eastAsia="Malgun Gothic"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65D51E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1B5A4A"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1868E1C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B0FFD40" w14:textId="77777777" w:rsidR="00DE7463" w:rsidRPr="00DC7310" w:rsidRDefault="00DE7463" w:rsidP="00DE7463">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1F734CAE" w14:textId="77777777" w:rsidR="00DE7463" w:rsidRPr="00DC7310" w:rsidRDefault="00DE7463" w:rsidP="00DE7463">
            <w:pPr>
              <w:pStyle w:val="TAC"/>
              <w:keepNext w:val="0"/>
              <w:keepLines w:val="0"/>
              <w:rPr>
                <w:rFonts w:eastAsia="Malgun Gothic"/>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516D2E"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FD63981" w14:textId="77777777" w:rsidR="00DE7463" w:rsidRPr="00DC7310" w:rsidRDefault="00DE7463" w:rsidP="00DE7463">
            <w:pPr>
              <w:pStyle w:val="TAC"/>
              <w:keepNext w:val="0"/>
              <w:keepLines w:val="0"/>
              <w:rPr>
                <w:lang w:eastAsia="zh-CN"/>
              </w:rPr>
            </w:pPr>
            <w:r w:rsidRPr="00DC7310">
              <w:t>0.5</w:t>
            </w:r>
          </w:p>
        </w:tc>
      </w:tr>
      <w:tr w:rsidR="00DE7463" w:rsidRPr="00DC7310" w14:paraId="1BA4271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AA9856E" w14:textId="77777777" w:rsidR="00DE7463" w:rsidRPr="00DC7310" w:rsidRDefault="00DE7463" w:rsidP="00DE7463">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2470780C" w14:textId="77777777" w:rsidR="00DE7463" w:rsidRPr="00DC7310" w:rsidRDefault="00DE7463" w:rsidP="00DE7463">
            <w:pPr>
              <w:pStyle w:val="TAC"/>
              <w:keepNext w:val="0"/>
              <w:keepLines w:val="0"/>
              <w:rPr>
                <w:rFonts w:eastAsia="Malgun Gothic"/>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9BA28D9" w14:textId="77777777" w:rsidR="00DE7463" w:rsidRPr="00DC7310" w:rsidRDefault="00DE7463" w:rsidP="00DE7463">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5BDC10F" w14:textId="77777777" w:rsidR="00DE7463" w:rsidRPr="00DC7310" w:rsidRDefault="00DE7463" w:rsidP="00DE7463">
            <w:pPr>
              <w:pStyle w:val="TAC"/>
              <w:keepNext w:val="0"/>
              <w:keepLines w:val="0"/>
              <w:rPr>
                <w:lang w:eastAsia="zh-CN"/>
              </w:rPr>
            </w:pPr>
            <w:r w:rsidRPr="00DC7310">
              <w:t>0.5</w:t>
            </w:r>
          </w:p>
        </w:tc>
      </w:tr>
      <w:tr w:rsidR="00DE7463" w:rsidRPr="00DC7310" w14:paraId="5375818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37C00D0" w14:textId="77777777" w:rsidR="00DE7463" w:rsidRPr="00DC7310" w:rsidRDefault="00DE7463" w:rsidP="00DE7463">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4737D72C" w14:textId="77777777" w:rsidR="00DE7463" w:rsidRPr="00DC7310" w:rsidRDefault="00DE7463" w:rsidP="00DE7463">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444681E2"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FF19F34" w14:textId="77777777" w:rsidR="00DE7463" w:rsidRPr="00DC7310" w:rsidRDefault="00DE7463" w:rsidP="00DE7463">
            <w:pPr>
              <w:pStyle w:val="TAC"/>
              <w:keepNext w:val="0"/>
              <w:keepLines w:val="0"/>
            </w:pPr>
            <w:r w:rsidRPr="00DC7310">
              <w:t>0.7</w:t>
            </w:r>
          </w:p>
        </w:tc>
      </w:tr>
      <w:tr w:rsidR="00DE7463" w:rsidRPr="00DC7310" w14:paraId="1EBE38F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DF6161E" w14:textId="77777777" w:rsidR="00DE7463" w:rsidRPr="00DC7310" w:rsidRDefault="00DE7463" w:rsidP="00DE7463">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44BB5816" w14:textId="77777777" w:rsidR="00DE7463" w:rsidRPr="00DC7310" w:rsidRDefault="00DE7463" w:rsidP="00DE7463">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622F2001" w14:textId="77777777" w:rsidR="00DE7463" w:rsidRPr="00DC7310" w:rsidRDefault="00DE7463" w:rsidP="00DE746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4EBA24D" w14:textId="77777777" w:rsidR="00DE7463" w:rsidRPr="00DC7310" w:rsidRDefault="00DE7463" w:rsidP="00DE7463">
            <w:pPr>
              <w:pStyle w:val="TAC"/>
              <w:keepNext w:val="0"/>
              <w:keepLines w:val="0"/>
            </w:pPr>
            <w:r w:rsidRPr="00DC7310">
              <w:rPr>
                <w:rFonts w:cs="Arial"/>
              </w:rPr>
              <w:t>0.4</w:t>
            </w:r>
          </w:p>
        </w:tc>
      </w:tr>
      <w:tr w:rsidR="00DE7463" w:rsidRPr="00DC7310" w14:paraId="7DBB6A0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9B4EA5" w14:textId="77777777" w:rsidR="00DE7463" w:rsidRPr="00DC7310" w:rsidRDefault="00DE7463" w:rsidP="00DE7463">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1B24C24C" w14:textId="77777777" w:rsidR="00DE7463" w:rsidRPr="00DC7310" w:rsidRDefault="00DE7463" w:rsidP="00DE7463">
            <w:pPr>
              <w:pStyle w:val="TAC"/>
              <w:keepNext w:val="0"/>
              <w:keepLines w:val="0"/>
              <w:rPr>
                <w:rFonts w:eastAsia="Malgun Gothic"/>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C3E937C" w14:textId="77777777" w:rsidR="00DE7463" w:rsidRPr="00DC7310" w:rsidRDefault="00DE7463" w:rsidP="00DE7463">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7ACDD88" w14:textId="77777777" w:rsidR="00DE7463" w:rsidRPr="00DC7310" w:rsidRDefault="00DE7463" w:rsidP="00DE7463">
            <w:pPr>
              <w:pStyle w:val="TAC"/>
              <w:keepNext w:val="0"/>
              <w:keepLines w:val="0"/>
              <w:rPr>
                <w:lang w:eastAsia="zh-CN"/>
              </w:rPr>
            </w:pPr>
            <w:r w:rsidRPr="00DC7310">
              <w:rPr>
                <w:rFonts w:eastAsia="MS Mincho"/>
                <w:lang w:eastAsia="ja-JP"/>
              </w:rPr>
              <w:t>0.7</w:t>
            </w:r>
          </w:p>
        </w:tc>
      </w:tr>
      <w:tr w:rsidR="00DE7463" w:rsidRPr="00DC7310" w14:paraId="5F162E1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9DF23D3" w14:textId="77777777" w:rsidR="00DE7463" w:rsidRPr="00DC7310" w:rsidRDefault="00DE7463" w:rsidP="00DE7463">
            <w:pPr>
              <w:pStyle w:val="TAC"/>
              <w:keepNext w:val="0"/>
              <w:keepLines w:val="0"/>
            </w:pPr>
            <w:r w:rsidRPr="00DC7310">
              <w:rPr>
                <w:rFonts w:eastAsia="Malgun Gothic"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6E1F9C"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BBF61DD" w14:textId="77777777" w:rsidR="00DE7463" w:rsidRPr="00DC7310" w:rsidRDefault="00DE7463" w:rsidP="00DE746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1A2BFC"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FD5794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F26C56" w14:textId="77777777" w:rsidR="00DE7463" w:rsidRPr="00DC7310" w:rsidRDefault="00DE7463" w:rsidP="00DE7463">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1F330C7D" w14:textId="77777777" w:rsidR="00DE7463" w:rsidRPr="00DC7310" w:rsidRDefault="00DE7463" w:rsidP="00DE7463">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72EAF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AC80C9" w14:textId="77777777" w:rsidR="00DE7463" w:rsidRPr="00DC7310" w:rsidRDefault="00DE7463" w:rsidP="00DE7463">
            <w:pPr>
              <w:pStyle w:val="TAC"/>
              <w:keepNext w:val="0"/>
              <w:keepLines w:val="0"/>
              <w:rPr>
                <w:rFonts w:eastAsia="MS Mincho" w:cs="Arial"/>
                <w:kern w:val="2"/>
                <w:lang w:eastAsia="fr-FR"/>
              </w:rPr>
            </w:pPr>
            <w:r w:rsidRPr="00DC7310">
              <w:rPr>
                <w:rFonts w:cs="Arial"/>
              </w:rPr>
              <w:t>0.5</w:t>
            </w:r>
          </w:p>
        </w:tc>
      </w:tr>
      <w:tr w:rsidR="00DE7463" w:rsidRPr="00DC7310" w14:paraId="5CF2640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9BA0D0" w14:textId="77777777" w:rsidR="00DE7463" w:rsidRPr="00DC7310" w:rsidRDefault="00DE7463" w:rsidP="00DE7463">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1C7558F4"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CE25930"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2846A64" w14:textId="77777777" w:rsidR="00DE7463" w:rsidRPr="00DC7310" w:rsidRDefault="00DE7463" w:rsidP="00DE7463">
            <w:pPr>
              <w:pStyle w:val="TAC"/>
              <w:keepNext w:val="0"/>
              <w:keepLines w:val="0"/>
              <w:rPr>
                <w:rFonts w:cs="Arial"/>
              </w:rPr>
            </w:pPr>
            <w:r w:rsidRPr="00DC7310">
              <w:rPr>
                <w:rFonts w:cs="Arial"/>
              </w:rPr>
              <w:t>0.5</w:t>
            </w:r>
          </w:p>
        </w:tc>
      </w:tr>
      <w:tr w:rsidR="00DE7463" w:rsidRPr="00DC7310" w14:paraId="706F4B6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F366EF" w14:textId="77777777" w:rsidR="00DE7463" w:rsidRPr="00DC7310" w:rsidRDefault="00DE7463" w:rsidP="00DE7463">
            <w:pPr>
              <w:pStyle w:val="TAC"/>
              <w:keepNext w:val="0"/>
              <w:keepLines w:val="0"/>
              <w:rPr>
                <w:rFonts w:eastAsia="Malgun Gothic"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69C0C03B" w14:textId="77777777" w:rsidR="00DE7463" w:rsidRPr="00DC7310" w:rsidRDefault="00DE7463" w:rsidP="00DE7463">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9B765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18D34F" w14:textId="77777777" w:rsidR="00DE7463" w:rsidRPr="00DC7310" w:rsidRDefault="00DE7463" w:rsidP="00DE7463">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DE7463" w:rsidRPr="00DC7310" w14:paraId="60156AC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8AC6FC1" w14:textId="77777777" w:rsidR="00DE7463" w:rsidRPr="00DC7310" w:rsidRDefault="00DE7463" w:rsidP="00DE7463">
            <w:pPr>
              <w:pStyle w:val="TAC"/>
              <w:keepNext w:val="0"/>
              <w:keepLines w:val="0"/>
            </w:pPr>
            <w:r w:rsidRPr="00DC7310">
              <w:rPr>
                <w:rFonts w:eastAsia="Malgun Gothic"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4827F1"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31008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EDE275"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46E78A5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0AF6BE7" w14:textId="77777777" w:rsidR="00DE7463" w:rsidRPr="00DC7310" w:rsidRDefault="00DE7463" w:rsidP="00DE7463">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CB5B8D" w14:textId="77777777" w:rsidR="00DE7463" w:rsidRPr="00DC7310" w:rsidRDefault="00DE7463" w:rsidP="00DE7463">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8419E0" w14:textId="77777777" w:rsidR="00DE7463" w:rsidRPr="00DC7310" w:rsidRDefault="00DE7463" w:rsidP="00DE7463">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E15E33" w14:textId="77777777" w:rsidR="00DE7463" w:rsidRPr="00DC7310" w:rsidRDefault="00DE7463" w:rsidP="00DE7463">
            <w:pPr>
              <w:pStyle w:val="TAC"/>
              <w:keepNext w:val="0"/>
              <w:keepLines w:val="0"/>
              <w:rPr>
                <w:rFonts w:cs="Arial"/>
                <w:lang w:eastAsia="zh-CN"/>
              </w:rPr>
            </w:pPr>
            <w:r w:rsidRPr="00DC7310">
              <w:rPr>
                <w:szCs w:val="18"/>
                <w:lang w:eastAsia="ja-JP"/>
              </w:rPr>
              <w:t>0.8</w:t>
            </w:r>
          </w:p>
        </w:tc>
      </w:tr>
      <w:tr w:rsidR="00DE7463" w:rsidRPr="00DC7310" w14:paraId="11CB777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BB408B2" w14:textId="77777777" w:rsidR="00DE7463" w:rsidRPr="00DC7310" w:rsidRDefault="00DE7463" w:rsidP="00DE7463">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04BE789F" w14:textId="77777777" w:rsidR="00DE7463" w:rsidRPr="00DC7310" w:rsidRDefault="00DE7463" w:rsidP="00DE7463">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262B1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54F6466" w14:textId="77777777" w:rsidR="00DE7463" w:rsidRPr="00DC7310" w:rsidRDefault="00DE7463" w:rsidP="00DE7463">
            <w:pPr>
              <w:pStyle w:val="TAC"/>
              <w:keepNext w:val="0"/>
              <w:keepLines w:val="0"/>
              <w:rPr>
                <w:szCs w:val="18"/>
                <w:lang w:eastAsia="ja-JP"/>
              </w:rPr>
            </w:pPr>
            <w:r w:rsidRPr="00DC7310">
              <w:rPr>
                <w:rFonts w:eastAsia="Malgun Gothic" w:cs="Arial"/>
                <w:szCs w:val="18"/>
              </w:rPr>
              <w:t>0.</w:t>
            </w:r>
            <w:r w:rsidRPr="00DC7310">
              <w:rPr>
                <w:rFonts w:cs="Arial"/>
                <w:szCs w:val="18"/>
                <w:lang w:eastAsia="zh-CN"/>
              </w:rPr>
              <w:t>8</w:t>
            </w:r>
          </w:p>
        </w:tc>
      </w:tr>
      <w:tr w:rsidR="00DE7463" w:rsidRPr="00DC7310" w14:paraId="79E14A5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5B3FFD4" w14:textId="77777777" w:rsidR="00DE7463" w:rsidRPr="00DC7310" w:rsidRDefault="00DE7463" w:rsidP="00DE7463">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256A46CD"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92AF7B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06D3D9C" w14:textId="77777777" w:rsidR="00DE7463" w:rsidRPr="00DC7310" w:rsidRDefault="00DE7463" w:rsidP="00DE7463">
            <w:pPr>
              <w:pStyle w:val="TAC"/>
              <w:keepNext w:val="0"/>
              <w:keepLines w:val="0"/>
              <w:rPr>
                <w:rFonts w:cs="Arial"/>
              </w:rPr>
            </w:pPr>
            <w:r w:rsidRPr="00DC7310">
              <w:rPr>
                <w:lang w:eastAsia="ja-JP"/>
              </w:rPr>
              <w:t>0.</w:t>
            </w:r>
            <w:r w:rsidRPr="00DC7310">
              <w:t>3</w:t>
            </w:r>
          </w:p>
        </w:tc>
      </w:tr>
      <w:tr w:rsidR="00DE7463" w:rsidRPr="00DC7310" w14:paraId="13D977B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2ED95B7" w14:textId="77777777" w:rsidR="00DE7463" w:rsidRPr="00DC7310" w:rsidRDefault="00DE7463" w:rsidP="00DE7463">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7F957600"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DCED1D" w14:textId="77777777" w:rsidR="00DE7463" w:rsidRPr="00DC7310" w:rsidRDefault="00DE7463" w:rsidP="00DE7463">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6D8148F9" w14:textId="77777777" w:rsidR="00DE7463" w:rsidRPr="00DC7310" w:rsidRDefault="00DE7463" w:rsidP="00DE7463">
            <w:pPr>
              <w:pStyle w:val="TAC"/>
              <w:keepNext w:val="0"/>
              <w:keepLines w:val="0"/>
              <w:rPr>
                <w:lang w:eastAsia="ja-JP"/>
              </w:rPr>
            </w:pPr>
            <w:r w:rsidRPr="00DC7310">
              <w:rPr>
                <w:rFonts w:cs="Arial"/>
              </w:rPr>
              <w:t>0.8</w:t>
            </w:r>
            <w:r w:rsidRPr="00DC7310">
              <w:rPr>
                <w:rFonts w:cs="Arial"/>
                <w:vertAlign w:val="superscript"/>
              </w:rPr>
              <w:t>5</w:t>
            </w:r>
          </w:p>
        </w:tc>
      </w:tr>
      <w:tr w:rsidR="00DE7463" w:rsidRPr="00DC7310" w14:paraId="3E3B0E6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D15EE6" w14:textId="77777777" w:rsidR="00DE7463" w:rsidRPr="00DC7310" w:rsidRDefault="00DE7463" w:rsidP="00DE7463">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33326DBB"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0A8600C" w14:textId="77777777" w:rsidR="00DE7463" w:rsidRPr="00DC7310" w:rsidRDefault="00DE7463" w:rsidP="00DE7463">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46798047" w14:textId="77777777" w:rsidR="00DE7463" w:rsidRPr="00DC7310" w:rsidRDefault="00DE7463" w:rsidP="00DE7463">
            <w:pPr>
              <w:pStyle w:val="TAC"/>
              <w:keepNext w:val="0"/>
              <w:keepLines w:val="0"/>
              <w:rPr>
                <w:rFonts w:cs="Arial"/>
              </w:rPr>
            </w:pPr>
            <w:r w:rsidRPr="00DC7310">
              <w:t>0.5</w:t>
            </w:r>
          </w:p>
        </w:tc>
      </w:tr>
      <w:tr w:rsidR="00DE7463" w:rsidRPr="00DC7310" w14:paraId="1A18B0E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A4E48D" w14:textId="77777777" w:rsidR="00DE7463" w:rsidRPr="00DC7310" w:rsidRDefault="00DE7463" w:rsidP="00DE7463">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22E0F294"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AC6ED43" w14:textId="77777777" w:rsidR="00DE7463" w:rsidRPr="00DC7310" w:rsidRDefault="00DE7463" w:rsidP="00DE7463">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C88E07C" w14:textId="77777777" w:rsidR="00DE7463" w:rsidRPr="00DC7310" w:rsidRDefault="00DE7463" w:rsidP="00DE7463">
            <w:pPr>
              <w:pStyle w:val="TAC"/>
              <w:keepNext w:val="0"/>
              <w:keepLines w:val="0"/>
            </w:pPr>
            <w:r w:rsidRPr="00DC7310">
              <w:t>0.8</w:t>
            </w:r>
          </w:p>
        </w:tc>
      </w:tr>
      <w:tr w:rsidR="00DE7463" w:rsidRPr="00DC7310" w14:paraId="5FC3A69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047DFDE" w14:textId="77777777" w:rsidR="00DE7463" w:rsidRPr="00DC7310" w:rsidRDefault="00DE7463" w:rsidP="00DE7463">
            <w:pPr>
              <w:pStyle w:val="TAC"/>
              <w:keepNext w:val="0"/>
              <w:keepLines w:val="0"/>
              <w:rPr>
                <w:rFonts w:eastAsia="Malgun Gothic"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20641FD7"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264CE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462076D" w14:textId="77777777" w:rsidR="00DE7463" w:rsidRPr="00DC7310" w:rsidRDefault="00DE7463" w:rsidP="00DE7463">
            <w:pPr>
              <w:pStyle w:val="TAC"/>
              <w:keepNext w:val="0"/>
              <w:keepLines w:val="0"/>
              <w:rPr>
                <w:rFonts w:eastAsia="Malgun Gothic" w:cs="Arial"/>
                <w:szCs w:val="18"/>
                <w:lang w:eastAsia="ko-KR"/>
              </w:rPr>
            </w:pPr>
            <w:r w:rsidRPr="00DC7310">
              <w:rPr>
                <w:rFonts w:cs="Arial"/>
                <w:lang w:eastAsia="zh-CN"/>
              </w:rPr>
              <w:t>0.8</w:t>
            </w:r>
          </w:p>
        </w:tc>
      </w:tr>
      <w:tr w:rsidR="00DE7463" w:rsidRPr="00DC7310" w14:paraId="78BE8C7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DA6EA1" w14:textId="77777777" w:rsidR="00DE7463" w:rsidRPr="00DC7310" w:rsidRDefault="00DE7463" w:rsidP="00DE7463">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29D301CA" w14:textId="77777777" w:rsidR="00DE7463" w:rsidRPr="00DC7310" w:rsidRDefault="00DE7463" w:rsidP="00DE7463">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F85A0F" w14:textId="77777777" w:rsidR="00DE7463" w:rsidRPr="00DC7310" w:rsidRDefault="00DE7463" w:rsidP="00DE7463">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38A3A35A" w14:textId="77777777" w:rsidR="00DE7463" w:rsidRPr="00DC7310" w:rsidRDefault="00DE7463" w:rsidP="00DE7463">
            <w:pPr>
              <w:pStyle w:val="TAC"/>
              <w:keepNext w:val="0"/>
              <w:keepLines w:val="0"/>
              <w:rPr>
                <w:rFonts w:cs="Arial"/>
                <w:lang w:eastAsia="zh-CN"/>
              </w:rPr>
            </w:pPr>
            <w:r w:rsidRPr="00DC7310">
              <w:t>0.3</w:t>
            </w:r>
          </w:p>
        </w:tc>
      </w:tr>
      <w:tr w:rsidR="00DE7463" w:rsidRPr="00DC7310" w14:paraId="1C3BF03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1205441" w14:textId="77777777" w:rsidR="00DE7463" w:rsidRPr="00DC7310" w:rsidRDefault="00DE7463" w:rsidP="00DE7463">
            <w:pPr>
              <w:pStyle w:val="TAC"/>
              <w:keepNext w:val="0"/>
              <w:keepLines w:val="0"/>
            </w:pPr>
            <w:r w:rsidRPr="00DC7310">
              <w:rPr>
                <w:rFonts w:eastAsia="Malgun Gothic"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4D07F9" w14:textId="77777777" w:rsidR="00DE7463" w:rsidRPr="00DC7310" w:rsidRDefault="00DE7463" w:rsidP="00DE7463">
            <w:pPr>
              <w:pStyle w:val="TAC"/>
              <w:keepNext w:val="0"/>
              <w:keepLines w:val="0"/>
              <w:rPr>
                <w:rFonts w:cs="Arial"/>
                <w:lang w:eastAsia="zh-CN"/>
              </w:rPr>
            </w:pPr>
            <w:r w:rsidRPr="00DC7310">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7637A46F" w14:textId="77777777" w:rsidR="00DE7463" w:rsidRPr="00DC7310" w:rsidRDefault="00DE7463" w:rsidP="00DE7463">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AC3361" w14:textId="77777777" w:rsidR="00DE7463" w:rsidRPr="00DC7310" w:rsidRDefault="00DE7463" w:rsidP="00DE7463">
            <w:pPr>
              <w:pStyle w:val="TAC"/>
              <w:keepNext w:val="0"/>
              <w:keepLines w:val="0"/>
              <w:rPr>
                <w:rFonts w:cs="Arial"/>
                <w:lang w:eastAsia="zh-CN"/>
              </w:rPr>
            </w:pPr>
            <w:r w:rsidRPr="00DC7310">
              <w:rPr>
                <w:rFonts w:eastAsia="Malgun Gothic" w:cs="Arial"/>
                <w:szCs w:val="18"/>
                <w:lang w:eastAsia="ko-KR"/>
              </w:rPr>
              <w:t>0.8</w:t>
            </w:r>
          </w:p>
        </w:tc>
      </w:tr>
      <w:tr w:rsidR="00DE7463" w:rsidRPr="00DC7310" w14:paraId="5F13C7D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27B8855" w14:textId="77777777" w:rsidR="00DE7463" w:rsidRPr="00DC7310" w:rsidRDefault="00DE7463" w:rsidP="00DE7463">
            <w:pPr>
              <w:pStyle w:val="TAC"/>
              <w:keepNext w:val="0"/>
              <w:keepLines w:val="0"/>
            </w:pPr>
            <w:r w:rsidRPr="00DC7310">
              <w:rPr>
                <w:rFonts w:eastAsia="Malgun Gothic"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2A059D" w14:textId="77777777" w:rsidR="00DE7463" w:rsidRPr="00DC7310" w:rsidRDefault="00DE7463" w:rsidP="00DE7463">
            <w:pPr>
              <w:pStyle w:val="TAC"/>
              <w:keepNext w:val="0"/>
              <w:keepLines w:val="0"/>
              <w:rPr>
                <w:rFonts w:cs="Arial"/>
                <w:lang w:eastAsia="zh-CN"/>
              </w:rPr>
            </w:pPr>
            <w:r w:rsidRPr="00DC7310">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1F261E9F" w14:textId="77777777" w:rsidR="00DE7463" w:rsidRPr="00DC7310" w:rsidRDefault="00DE7463" w:rsidP="00DE7463">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717149" w14:textId="77777777" w:rsidR="00DE7463" w:rsidRPr="00DC7310" w:rsidRDefault="00DE7463" w:rsidP="00DE7463">
            <w:pPr>
              <w:pStyle w:val="TAC"/>
              <w:keepNext w:val="0"/>
              <w:keepLines w:val="0"/>
              <w:rPr>
                <w:rFonts w:cs="Arial"/>
                <w:lang w:eastAsia="zh-CN"/>
              </w:rPr>
            </w:pPr>
            <w:r w:rsidRPr="00DC7310">
              <w:rPr>
                <w:rFonts w:eastAsia="Malgun Gothic" w:cs="Arial"/>
                <w:szCs w:val="18"/>
                <w:lang w:eastAsia="ko-KR"/>
              </w:rPr>
              <w:t>0.8</w:t>
            </w:r>
          </w:p>
        </w:tc>
      </w:tr>
      <w:tr w:rsidR="00DE7463" w:rsidRPr="00DC7310" w14:paraId="26BCAB6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E6B0DE" w14:textId="77777777" w:rsidR="00DE7463" w:rsidRPr="00DC7310" w:rsidRDefault="00DE7463" w:rsidP="00DE7463">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1BF0BD" w14:textId="77777777" w:rsidR="00DE7463" w:rsidRPr="00DC7310" w:rsidRDefault="00DE7463" w:rsidP="00DE7463">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EF766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9EFF81"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1C62C6E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F08DA26" w14:textId="77777777" w:rsidR="00DE7463" w:rsidRPr="00DC7310" w:rsidRDefault="00DE7463" w:rsidP="00DE7463">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A5B914" w14:textId="77777777" w:rsidR="00DE7463" w:rsidRPr="00DC7310" w:rsidRDefault="00DE7463" w:rsidP="00DE7463">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B9DC8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E4D0918" w14:textId="77777777" w:rsidR="00DE7463" w:rsidRPr="00DC7310" w:rsidRDefault="00DE7463" w:rsidP="00DE7463">
            <w:pPr>
              <w:pStyle w:val="TAC"/>
              <w:keepNext w:val="0"/>
              <w:keepLines w:val="0"/>
              <w:rPr>
                <w:rFonts w:cs="Arial"/>
                <w:szCs w:val="18"/>
                <w:lang w:eastAsia="ja-JP"/>
              </w:rPr>
            </w:pPr>
            <w:r w:rsidRPr="00DC7310">
              <w:rPr>
                <w:rFonts w:cs="Arial"/>
                <w:lang w:eastAsia="zh-CN"/>
              </w:rPr>
              <w:t>0.6</w:t>
            </w:r>
          </w:p>
        </w:tc>
      </w:tr>
      <w:tr w:rsidR="00DE7463" w:rsidRPr="00DC7310" w14:paraId="2FA27C3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476001D" w14:textId="77777777" w:rsidR="00DE7463" w:rsidRPr="00DC7310" w:rsidRDefault="00DE7463" w:rsidP="00DE7463">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EF0ABE" w14:textId="77777777" w:rsidR="00DE7463" w:rsidRPr="00DC7310" w:rsidRDefault="00DE7463" w:rsidP="00DE7463">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67BC2F6"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F32A16" w14:textId="77777777" w:rsidR="00DE7463" w:rsidRPr="00DC7310" w:rsidRDefault="00DE7463" w:rsidP="00DE7463">
            <w:pPr>
              <w:pStyle w:val="TAC"/>
              <w:keepNext w:val="0"/>
              <w:keepLines w:val="0"/>
              <w:rPr>
                <w:rFonts w:cs="Arial"/>
                <w:szCs w:val="18"/>
                <w:lang w:eastAsia="ja-JP"/>
              </w:rPr>
            </w:pPr>
            <w:r w:rsidRPr="00DC7310">
              <w:rPr>
                <w:rFonts w:cs="Arial"/>
                <w:szCs w:val="18"/>
                <w:lang w:eastAsia="zh-CN"/>
              </w:rPr>
              <w:t>0.8</w:t>
            </w:r>
          </w:p>
        </w:tc>
      </w:tr>
      <w:tr w:rsidR="00DE7463" w:rsidRPr="00DC7310" w14:paraId="56074EF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78404F4" w14:textId="77777777" w:rsidR="00DE7463" w:rsidRPr="00DC7310" w:rsidRDefault="00DE7463" w:rsidP="00DE7463">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6EBEB63E" w14:textId="77777777" w:rsidR="00DE7463" w:rsidRPr="00DC7310" w:rsidRDefault="00DE7463" w:rsidP="00DE7463">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5624BCE" w14:textId="77777777" w:rsidR="00DE7463" w:rsidRPr="00DC7310" w:rsidRDefault="00DE7463" w:rsidP="00DE7463">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4702EB3D" w14:textId="77777777" w:rsidR="00DE7463" w:rsidRPr="00DC7310" w:rsidRDefault="00DE7463" w:rsidP="00DE7463">
            <w:pPr>
              <w:pStyle w:val="TAC"/>
              <w:keepNext w:val="0"/>
              <w:keepLines w:val="0"/>
              <w:rPr>
                <w:rFonts w:cs="Arial"/>
                <w:szCs w:val="18"/>
                <w:lang w:eastAsia="zh-CN"/>
              </w:rPr>
            </w:pPr>
            <w:r w:rsidRPr="00DC7310">
              <w:rPr>
                <w:lang w:eastAsia="zh-CN"/>
              </w:rPr>
              <w:t>0.8</w:t>
            </w:r>
          </w:p>
        </w:tc>
      </w:tr>
      <w:tr w:rsidR="00DE7463" w:rsidRPr="00DC7310" w14:paraId="1A53024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6E12DA" w14:textId="77777777" w:rsidR="00DE7463" w:rsidRPr="00DC7310" w:rsidRDefault="00DE7463" w:rsidP="00DE7463">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26D63852" w14:textId="77777777" w:rsidR="00DE7463" w:rsidRPr="00DC7310" w:rsidRDefault="00DE7463" w:rsidP="00DE746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3B76D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4AA971" w14:textId="77777777" w:rsidR="00DE7463" w:rsidRPr="00DC7310" w:rsidRDefault="00DE7463" w:rsidP="00DE7463">
            <w:pPr>
              <w:pStyle w:val="TAC"/>
              <w:keepNext w:val="0"/>
              <w:keepLines w:val="0"/>
              <w:rPr>
                <w:lang w:eastAsia="zh-CN"/>
              </w:rPr>
            </w:pPr>
            <w:r w:rsidRPr="00DC7310">
              <w:rPr>
                <w:lang w:eastAsia="ja-JP"/>
              </w:rPr>
              <w:t>0.8</w:t>
            </w:r>
          </w:p>
        </w:tc>
      </w:tr>
      <w:tr w:rsidR="00DE7463" w:rsidRPr="00DC7310" w14:paraId="1DFBDF9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D8B77C4" w14:textId="77777777" w:rsidR="00DE7463" w:rsidRPr="00DC7310" w:rsidRDefault="00DE7463" w:rsidP="00DE7463">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6A7EA4D1" w14:textId="77777777" w:rsidR="00DE7463" w:rsidRPr="00DC7310" w:rsidRDefault="00DE7463" w:rsidP="00DE7463">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785E7A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13CF14" w14:textId="77777777" w:rsidR="00DE7463" w:rsidRPr="00DC7310" w:rsidRDefault="00DE7463" w:rsidP="00DE7463">
            <w:pPr>
              <w:pStyle w:val="TAC"/>
              <w:keepNext w:val="0"/>
              <w:keepLines w:val="0"/>
              <w:rPr>
                <w:lang w:eastAsia="zh-CN"/>
              </w:rPr>
            </w:pPr>
            <w:r w:rsidRPr="00DC7310">
              <w:rPr>
                <w:lang w:eastAsia="ja-JP"/>
              </w:rPr>
              <w:t>0.8</w:t>
            </w:r>
          </w:p>
        </w:tc>
      </w:tr>
      <w:tr w:rsidR="00DE7463" w:rsidRPr="00DC7310" w14:paraId="50A9BFA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2BDC64C" w14:textId="77777777" w:rsidR="00DE7463" w:rsidRPr="00DC7310" w:rsidRDefault="00DE7463" w:rsidP="00DE7463">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256D4A05" w14:textId="77777777" w:rsidR="00DE7463" w:rsidRPr="00DC7310" w:rsidRDefault="00DE7463" w:rsidP="00DE7463">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BD77A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BA5548F" w14:textId="77777777" w:rsidR="00DE7463" w:rsidRPr="00DC7310" w:rsidRDefault="00DE7463" w:rsidP="00DE7463">
            <w:pPr>
              <w:pStyle w:val="TAC"/>
              <w:keepNext w:val="0"/>
              <w:keepLines w:val="0"/>
              <w:rPr>
                <w:lang w:eastAsia="zh-CN"/>
              </w:rPr>
            </w:pPr>
            <w:r w:rsidRPr="00DC7310">
              <w:rPr>
                <w:lang w:eastAsia="zh-CN"/>
              </w:rPr>
              <w:t>-</w:t>
            </w:r>
          </w:p>
        </w:tc>
      </w:tr>
      <w:tr w:rsidR="00DE7463" w:rsidRPr="00DC7310" w14:paraId="38CBA02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B2A2B02" w14:textId="77777777" w:rsidR="00DE7463" w:rsidRPr="00DC7310" w:rsidRDefault="00DE7463" w:rsidP="00DE7463">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3BC0AE30" w14:textId="77777777" w:rsidR="00DE7463" w:rsidRPr="00DC7310" w:rsidRDefault="00DE7463" w:rsidP="00DE7463">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69E745B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69AAD5" w14:textId="77777777" w:rsidR="00DE7463" w:rsidRPr="00DC7310" w:rsidRDefault="00DE7463" w:rsidP="00DE7463">
            <w:pPr>
              <w:pStyle w:val="TAC"/>
              <w:keepNext w:val="0"/>
              <w:keepLines w:val="0"/>
              <w:rPr>
                <w:lang w:eastAsia="ja-JP"/>
              </w:rPr>
            </w:pPr>
            <w:r w:rsidRPr="00DC7310">
              <w:rPr>
                <w:rFonts w:hint="eastAsia"/>
              </w:rPr>
              <w:t>0</w:t>
            </w:r>
            <w:r w:rsidRPr="00DC7310">
              <w:t>.8</w:t>
            </w:r>
          </w:p>
        </w:tc>
      </w:tr>
      <w:tr w:rsidR="00DE7463" w:rsidRPr="00DC7310" w14:paraId="12B71F7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6CC75F2" w14:textId="77777777" w:rsidR="00DE7463" w:rsidRPr="00DC7310" w:rsidRDefault="00DE7463" w:rsidP="00DE7463">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1CD5CD70" w14:textId="77777777" w:rsidR="00DE7463" w:rsidRPr="00DC7310" w:rsidRDefault="00DE7463" w:rsidP="00DE7463">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5136F35D"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232109" w14:textId="77777777" w:rsidR="00DE7463" w:rsidRPr="00DC7310" w:rsidRDefault="00DE7463" w:rsidP="00DE7463">
            <w:pPr>
              <w:pStyle w:val="TAC"/>
              <w:keepNext w:val="0"/>
              <w:keepLines w:val="0"/>
            </w:pPr>
            <w:r w:rsidRPr="00DC7310">
              <w:rPr>
                <w:rFonts w:hint="eastAsia"/>
              </w:rPr>
              <w:t>0</w:t>
            </w:r>
            <w:r w:rsidRPr="00DC7310">
              <w:t>.8</w:t>
            </w:r>
          </w:p>
        </w:tc>
      </w:tr>
      <w:tr w:rsidR="00DE7463" w:rsidRPr="00DC7310" w14:paraId="3EA209C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163F508F" w14:textId="77777777" w:rsidR="00DE7463" w:rsidRPr="00DC7310" w:rsidRDefault="00DE7463" w:rsidP="00DE7463">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16022B22" w14:textId="77777777" w:rsidR="00DE7463" w:rsidRPr="00DC7310" w:rsidRDefault="00DE7463" w:rsidP="00DE7463">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6C3D7F21" w14:textId="77777777" w:rsidR="00DE7463" w:rsidRPr="00DC7310" w:rsidRDefault="00DE7463" w:rsidP="00DE7463">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0E4315A5" w14:textId="77777777" w:rsidR="00DE7463" w:rsidRPr="00DC7310" w:rsidRDefault="00DE7463" w:rsidP="00DE7463">
            <w:pPr>
              <w:pStyle w:val="TAC"/>
              <w:keepNext w:val="0"/>
              <w:keepLines w:val="0"/>
              <w:rPr>
                <w:rFonts w:cs="Arial"/>
                <w:lang w:eastAsia="zh-CN"/>
              </w:rPr>
            </w:pPr>
            <w:r w:rsidRPr="00DC7310">
              <w:rPr>
                <w:rFonts w:hint="eastAsia"/>
                <w:lang w:eastAsia="ja-JP"/>
              </w:rPr>
              <w:t>0.</w:t>
            </w:r>
            <w:r w:rsidRPr="00DC7310">
              <w:rPr>
                <w:lang w:eastAsia="ja-JP"/>
              </w:rPr>
              <w:t>3</w:t>
            </w:r>
          </w:p>
        </w:tc>
      </w:tr>
      <w:tr w:rsidR="00DE7463" w:rsidRPr="00DC7310" w14:paraId="4AEFADD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95DB88F" w14:textId="77777777" w:rsidR="00DE7463" w:rsidRPr="00DC7310" w:rsidRDefault="00DE7463" w:rsidP="00DE7463">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4B7E38AA" w14:textId="77777777" w:rsidR="00DE7463" w:rsidRPr="00DC7310" w:rsidRDefault="00DE7463" w:rsidP="00DE7463">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450AF1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65AF82C" w14:textId="77777777" w:rsidR="00DE7463" w:rsidRPr="00DC7310" w:rsidRDefault="00DE7463" w:rsidP="00DE7463">
            <w:pPr>
              <w:pStyle w:val="TAC"/>
              <w:keepNext w:val="0"/>
              <w:keepLines w:val="0"/>
              <w:rPr>
                <w:rFonts w:cs="Arial"/>
                <w:lang w:eastAsia="ja-JP"/>
              </w:rPr>
            </w:pPr>
            <w:r w:rsidRPr="00DC7310">
              <w:rPr>
                <w:rFonts w:cs="Arial"/>
                <w:lang w:eastAsia="ja-JP"/>
              </w:rPr>
              <w:t>0.3</w:t>
            </w:r>
          </w:p>
        </w:tc>
      </w:tr>
      <w:tr w:rsidR="00DE7463" w:rsidRPr="00DC7310" w14:paraId="6EE3375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EDD71E"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627FF4" w14:textId="77777777" w:rsidR="00DE7463" w:rsidRPr="00DC7310" w:rsidRDefault="00DE7463" w:rsidP="00DE7463">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1FD37641"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6C6173" w14:textId="77777777" w:rsidR="00DE7463" w:rsidRPr="00DC7310" w:rsidRDefault="00DE7463" w:rsidP="00DE7463">
            <w:pPr>
              <w:pStyle w:val="TAC"/>
              <w:keepNext w:val="0"/>
              <w:keepLines w:val="0"/>
              <w:rPr>
                <w:rFonts w:cs="Arial"/>
                <w:szCs w:val="18"/>
                <w:lang w:eastAsia="ja-JP"/>
              </w:rPr>
            </w:pPr>
            <w:r w:rsidRPr="00DC7310">
              <w:rPr>
                <w:rFonts w:cs="Arial"/>
                <w:lang w:eastAsia="ja-JP"/>
              </w:rPr>
              <w:t>0.8</w:t>
            </w:r>
          </w:p>
        </w:tc>
      </w:tr>
      <w:tr w:rsidR="00DE7463" w:rsidRPr="00DC7310" w14:paraId="5110F7B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DCEF826"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1280E1" w14:textId="77777777" w:rsidR="00DE7463" w:rsidRPr="00DC7310" w:rsidRDefault="00DE7463" w:rsidP="00DE7463">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68E6FE9E"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C2ED29"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r>
      <w:tr w:rsidR="00DE7463" w:rsidRPr="00DC7310" w14:paraId="0B6F540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2FCF032"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767A3" w14:textId="77777777" w:rsidR="00DE7463" w:rsidRPr="00DC7310" w:rsidRDefault="00DE7463" w:rsidP="00DE7463">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76F97E8" w14:textId="77777777" w:rsidR="00DE7463" w:rsidRPr="00DC7310" w:rsidRDefault="00DE7463" w:rsidP="00DE746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F2361E4" w14:textId="77777777" w:rsidR="00DE7463" w:rsidRPr="00DC7310" w:rsidRDefault="00DE7463" w:rsidP="00DE7463">
            <w:pPr>
              <w:pStyle w:val="TAC"/>
              <w:keepNext w:val="0"/>
              <w:keepLines w:val="0"/>
              <w:rPr>
                <w:rFonts w:cs="Arial"/>
                <w:lang w:eastAsia="ja-JP"/>
              </w:rPr>
            </w:pPr>
            <w:r w:rsidRPr="00DC7310">
              <w:rPr>
                <w:rFonts w:cs="Arial"/>
                <w:lang w:eastAsia="ja-JP"/>
              </w:rPr>
              <w:t>-</w:t>
            </w:r>
          </w:p>
        </w:tc>
      </w:tr>
      <w:tr w:rsidR="00DE7463" w:rsidRPr="00DC7310" w14:paraId="7EAD5C6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F74F1C" w14:textId="77777777" w:rsidR="00DE7463" w:rsidRPr="00DC7310" w:rsidRDefault="00DE7463" w:rsidP="00DE7463">
            <w:pPr>
              <w:pStyle w:val="TAC"/>
              <w:keepNext w:val="0"/>
              <w:keepLines w:val="0"/>
              <w:rPr>
                <w:rFonts w:cs="Arial"/>
              </w:rPr>
            </w:pPr>
            <w:r w:rsidRPr="00DC7310">
              <w:rPr>
                <w:rFonts w:eastAsia="Malgun Gothic"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52A2B259" w14:textId="77777777" w:rsidR="00DE7463" w:rsidRPr="00DC7310" w:rsidRDefault="00DE7463" w:rsidP="00DE7463">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6A0DD9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462D5B6" w14:textId="77777777" w:rsidR="00DE7463" w:rsidRPr="00DC7310" w:rsidRDefault="00DE7463" w:rsidP="00DE7463">
            <w:pPr>
              <w:pStyle w:val="TAC"/>
              <w:keepNext w:val="0"/>
              <w:keepLines w:val="0"/>
              <w:rPr>
                <w:rFonts w:cs="Arial"/>
                <w:lang w:eastAsia="ja-JP"/>
              </w:rPr>
            </w:pPr>
            <w:r w:rsidRPr="00DC7310">
              <w:rPr>
                <w:rFonts w:cs="Arial"/>
                <w:lang w:eastAsia="ja-JP"/>
              </w:rPr>
              <w:t>-</w:t>
            </w:r>
          </w:p>
        </w:tc>
      </w:tr>
      <w:tr w:rsidR="00DE7463" w:rsidRPr="00DC7310" w14:paraId="6DDF59E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BE47C9" w14:textId="77777777" w:rsidR="00DE7463" w:rsidRPr="00DC7310" w:rsidRDefault="00DE7463" w:rsidP="00DE7463">
            <w:pPr>
              <w:pStyle w:val="TAC"/>
              <w:keepNext w:val="0"/>
              <w:keepLines w:val="0"/>
              <w:rPr>
                <w:rFonts w:cs="Arial"/>
                <w:szCs w:val="18"/>
              </w:rPr>
            </w:pPr>
            <w:r w:rsidRPr="00DC7310">
              <w:rPr>
                <w:rFonts w:eastAsia="Malgun Gothic"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D4D3BF" w14:textId="77777777" w:rsidR="00DE7463" w:rsidRPr="00DC7310" w:rsidRDefault="00DE7463" w:rsidP="00DE7463">
            <w:pPr>
              <w:pStyle w:val="TAC"/>
              <w:keepNext w:val="0"/>
              <w:keepLines w:val="0"/>
              <w:rPr>
                <w:lang w:eastAsia="ja-JP"/>
              </w:rPr>
            </w:pPr>
            <w:r w:rsidRPr="00DC7310">
              <w:rPr>
                <w:rFonts w:eastAsia="Malgun Gothic"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8CC052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EF716E" w14:textId="77777777" w:rsidR="00DE7463" w:rsidRPr="00DC7310" w:rsidRDefault="00DE7463" w:rsidP="00DE7463">
            <w:pPr>
              <w:pStyle w:val="TAC"/>
              <w:keepNext w:val="0"/>
              <w:keepLines w:val="0"/>
              <w:rPr>
                <w:lang w:eastAsia="ja-JP"/>
              </w:rPr>
            </w:pPr>
            <w:r w:rsidRPr="00DC7310">
              <w:rPr>
                <w:rFonts w:eastAsia="Malgun Gothic" w:cs="Arial"/>
                <w:lang w:eastAsia="ko-KR"/>
              </w:rPr>
              <w:t>0.5</w:t>
            </w:r>
          </w:p>
        </w:tc>
      </w:tr>
      <w:tr w:rsidR="00DE7463" w:rsidRPr="00DC7310" w14:paraId="14FA077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C881389" w14:textId="77777777" w:rsidR="00DE7463" w:rsidRPr="00DC7310" w:rsidRDefault="00DE7463" w:rsidP="00DE7463">
            <w:pPr>
              <w:pStyle w:val="TAC"/>
              <w:keepNext w:val="0"/>
              <w:keepLines w:val="0"/>
              <w:rPr>
                <w:rFonts w:cs="Arial"/>
                <w:lang w:eastAsia="ja-JP"/>
              </w:rPr>
            </w:pPr>
            <w:r w:rsidRPr="00DC7310">
              <w:rPr>
                <w:rFonts w:cs="Arial"/>
                <w:lang w:eastAsia="ja-JP"/>
              </w:rPr>
              <w:t>DC_25-41_n41</w:t>
            </w:r>
          </w:p>
          <w:p w14:paraId="7B623FEA" w14:textId="77777777" w:rsidR="00DE7463" w:rsidRPr="00DC7310" w:rsidRDefault="00DE7463" w:rsidP="00DE7463">
            <w:pPr>
              <w:pStyle w:val="TAC"/>
              <w:keepNext w:val="0"/>
              <w:keepLines w:val="0"/>
              <w:rPr>
                <w:rFonts w:cs="Arial"/>
              </w:rPr>
            </w:pPr>
            <w:r w:rsidRPr="00DC7310">
              <w:rPr>
                <w:rFonts w:cs="Arial"/>
              </w:rPr>
              <w:t>DC_25_(n)41</w:t>
            </w:r>
          </w:p>
          <w:p w14:paraId="033AE959" w14:textId="77777777" w:rsidR="00DE7463" w:rsidRPr="00DC7310" w:rsidRDefault="00DE7463" w:rsidP="00DE7463">
            <w:pPr>
              <w:pStyle w:val="TAC"/>
              <w:keepNext w:val="0"/>
              <w:keepLines w:val="0"/>
              <w:rPr>
                <w:rFonts w:cs="Arial"/>
                <w:lang w:eastAsia="fr-FR"/>
              </w:rPr>
            </w:pPr>
            <w:r w:rsidRPr="00DC7310">
              <w:rPr>
                <w:rFonts w:cs="Arial"/>
              </w:rPr>
              <w:t>DC_25-25-41_n41</w:t>
            </w:r>
          </w:p>
          <w:p w14:paraId="0616C032" w14:textId="77777777" w:rsidR="00DE7463" w:rsidRPr="00DC7310" w:rsidRDefault="00DE7463" w:rsidP="00DE7463">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D7EEDF" w14:textId="77777777" w:rsidR="00DE7463" w:rsidRPr="00DC7310" w:rsidRDefault="00DE7463" w:rsidP="00DE7463">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F3AE07" w14:textId="77777777" w:rsidR="00DE7463" w:rsidRPr="00DC7310" w:rsidRDefault="00DE7463" w:rsidP="00DE7463">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76682901" w14:textId="77777777" w:rsidR="00DE7463" w:rsidRPr="00DC7310" w:rsidRDefault="00DE7463" w:rsidP="00DE7463">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DE7463" w:rsidRPr="00DC7310" w14:paraId="7E83B0E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FC7276" w14:textId="77777777" w:rsidR="00DE7463" w:rsidRPr="00DC7310" w:rsidRDefault="00DE7463" w:rsidP="00DE7463">
            <w:pPr>
              <w:pStyle w:val="TAC"/>
              <w:keepNext w:val="0"/>
              <w:keepLines w:val="0"/>
              <w:rPr>
                <w:rFonts w:cs="Arial"/>
                <w:lang w:eastAsia="fr-FR"/>
              </w:rPr>
            </w:pPr>
            <w:r w:rsidRPr="00DC7310">
              <w:rPr>
                <w:rFonts w:cs="Arial"/>
                <w:lang w:eastAsia="fr-FR"/>
              </w:rPr>
              <w:t>DC_25-66_n77</w:t>
            </w:r>
          </w:p>
          <w:p w14:paraId="2DBFEEBD" w14:textId="77777777" w:rsidR="00DE7463" w:rsidRPr="00DC7310" w:rsidRDefault="00DE7463" w:rsidP="00DE7463">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368248" w14:textId="77777777" w:rsidR="00DE7463" w:rsidRPr="00DC7310" w:rsidRDefault="00DE7463" w:rsidP="00DE7463">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130D1C8" w14:textId="77777777" w:rsidR="00DE7463" w:rsidRPr="00DC7310" w:rsidRDefault="00DE7463" w:rsidP="00DE7463">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ECC664" w14:textId="77777777" w:rsidR="00DE7463" w:rsidRPr="00DC7310" w:rsidRDefault="00DE7463" w:rsidP="00DE7463">
            <w:pPr>
              <w:pStyle w:val="TAC"/>
              <w:keepNext w:val="0"/>
              <w:keepLines w:val="0"/>
              <w:rPr>
                <w:rFonts w:cs="Arial"/>
              </w:rPr>
            </w:pPr>
            <w:r w:rsidRPr="00DC7310">
              <w:rPr>
                <w:rFonts w:cs="Arial"/>
                <w:szCs w:val="18"/>
              </w:rPr>
              <w:t>0.8</w:t>
            </w:r>
          </w:p>
        </w:tc>
      </w:tr>
      <w:tr w:rsidR="00DE7463" w:rsidRPr="00DC7310" w14:paraId="3B37101E" w14:textId="77777777" w:rsidTr="00DE7463">
        <w:trPr>
          <w:jc w:val="center"/>
        </w:trPr>
        <w:tc>
          <w:tcPr>
            <w:tcW w:w="2792" w:type="dxa"/>
            <w:tcBorders>
              <w:left w:val="single" w:sz="4" w:space="0" w:color="auto"/>
              <w:bottom w:val="single" w:sz="4" w:space="0" w:color="auto"/>
              <w:right w:val="single" w:sz="4" w:space="0" w:color="auto"/>
            </w:tcBorders>
            <w:shd w:val="clear" w:color="auto" w:fill="auto"/>
            <w:vAlign w:val="center"/>
          </w:tcPr>
          <w:p w14:paraId="1D26B888" w14:textId="77777777" w:rsidR="00DE7463" w:rsidRPr="00DC7310" w:rsidRDefault="00DE7463" w:rsidP="00DE7463">
            <w:pPr>
              <w:pStyle w:val="TAC"/>
              <w:keepNext w:val="0"/>
              <w:keepLines w:val="0"/>
              <w:rPr>
                <w:rFonts w:cs="Arial"/>
                <w:lang w:eastAsia="fr-FR"/>
              </w:rPr>
            </w:pPr>
            <w:r w:rsidRPr="00DC7310">
              <w:rPr>
                <w:rFonts w:cs="Arial"/>
                <w:lang w:eastAsia="fr-FR"/>
              </w:rPr>
              <w:t>DC_25-66_n78</w:t>
            </w:r>
          </w:p>
          <w:p w14:paraId="718203CF" w14:textId="77777777" w:rsidR="00DE7463" w:rsidRPr="00DC7310" w:rsidRDefault="00DE7463" w:rsidP="00DE7463">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D90434" w14:textId="77777777" w:rsidR="00DE7463" w:rsidRPr="00DC7310" w:rsidRDefault="00DE7463" w:rsidP="00DE746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82F6DC" w14:textId="77777777" w:rsidR="00DE7463" w:rsidRPr="00DC7310" w:rsidRDefault="00DE7463" w:rsidP="00DE7463">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454A0F"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4525988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4A72339A" w14:textId="77777777" w:rsidR="00DE7463" w:rsidRPr="00DC7310" w:rsidRDefault="00DE7463" w:rsidP="00DE7463">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1A327995" w14:textId="77777777" w:rsidR="00DE7463" w:rsidRPr="00DC7310" w:rsidRDefault="00DE7463" w:rsidP="00DE7463">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D6F0C6B" w14:textId="77777777" w:rsidR="00DE7463" w:rsidRPr="00DC7310" w:rsidRDefault="00DE7463" w:rsidP="00DE7463">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3C1CB1" w14:textId="77777777" w:rsidR="00DE7463" w:rsidRPr="00DC7310" w:rsidRDefault="00DE7463" w:rsidP="00DE7463">
            <w:pPr>
              <w:pStyle w:val="TAC"/>
              <w:keepNext w:val="0"/>
              <w:keepLines w:val="0"/>
              <w:rPr>
                <w:rFonts w:cs="Arial"/>
                <w:lang w:eastAsia="fr-FR"/>
              </w:rPr>
            </w:pPr>
            <w:r w:rsidRPr="00DC7310">
              <w:rPr>
                <w:rFonts w:cs="Arial"/>
                <w:lang w:eastAsia="fr-FR"/>
              </w:rPr>
              <w:t>0.5</w:t>
            </w:r>
          </w:p>
        </w:tc>
      </w:tr>
      <w:tr w:rsidR="00DE7463" w:rsidRPr="00DC7310" w14:paraId="026A41E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E585D69" w14:textId="77777777" w:rsidR="00DE7463" w:rsidRPr="00DC7310" w:rsidRDefault="00DE7463" w:rsidP="00DE7463">
            <w:pPr>
              <w:pStyle w:val="TAC"/>
              <w:keepNext w:val="0"/>
              <w:keepLines w:val="0"/>
              <w:tabs>
                <w:tab w:val="center" w:pos="776"/>
              </w:tabs>
              <w:jc w:val="left"/>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2F04691A" w14:textId="77777777" w:rsidR="00DE7463" w:rsidRPr="00DC7310" w:rsidRDefault="00DE7463" w:rsidP="00DE7463">
            <w:pPr>
              <w:pStyle w:val="TAC"/>
              <w:keepNext w:val="0"/>
              <w:keepLines w:val="0"/>
              <w:rPr>
                <w:rFonts w:eastAsia="等线"/>
                <w:bCs/>
                <w:szCs w:val="18"/>
                <w:lang w:eastAsia="zh-CN"/>
              </w:rPr>
            </w:pPr>
            <w:r w:rsidRPr="00DC7310">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740C9C2"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8903F8" w14:textId="77777777" w:rsidR="00DE7463" w:rsidRPr="00DC7310" w:rsidRDefault="00DE7463" w:rsidP="00DE7463">
            <w:pPr>
              <w:pStyle w:val="TAC"/>
              <w:keepNext w:val="0"/>
              <w:keepLines w:val="0"/>
              <w:rPr>
                <w:rFonts w:eastAsia="MS Mincho"/>
                <w:bCs/>
                <w:szCs w:val="18"/>
              </w:rPr>
            </w:pPr>
            <w:r w:rsidRPr="00DC7310">
              <w:rPr>
                <w:rFonts w:eastAsia="Malgun Gothic"/>
                <w:szCs w:val="18"/>
                <w:lang w:eastAsia="ko-KR"/>
              </w:rPr>
              <w:t>0.5</w:t>
            </w:r>
          </w:p>
        </w:tc>
      </w:tr>
      <w:tr w:rsidR="00DE7463" w:rsidRPr="00DC7310" w14:paraId="579A236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16ED152" w14:textId="77777777" w:rsidR="00DE7463" w:rsidRPr="00DC7310" w:rsidRDefault="00DE7463" w:rsidP="00DE7463">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53611C8B" w14:textId="77777777" w:rsidR="00DE7463" w:rsidRPr="00DC7310" w:rsidRDefault="00DE7463" w:rsidP="00DE7463">
            <w:pPr>
              <w:pStyle w:val="TAC"/>
              <w:keepNext w:val="0"/>
              <w:keepLines w:val="0"/>
              <w:rPr>
                <w:rFonts w:eastAsia="等线"/>
                <w:bCs/>
                <w:szCs w:val="18"/>
                <w:lang w:eastAsia="zh-CN"/>
              </w:rPr>
            </w:pPr>
            <w:r w:rsidRPr="00DC7310">
              <w:rPr>
                <w:rFonts w:eastAsia="Malgun Gothic"/>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90E49A"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9EB533" w14:textId="77777777" w:rsidR="00DE7463" w:rsidRPr="00DC7310" w:rsidRDefault="00DE7463" w:rsidP="00DE7463">
            <w:pPr>
              <w:pStyle w:val="TAC"/>
              <w:keepNext w:val="0"/>
              <w:keepLines w:val="0"/>
              <w:rPr>
                <w:rFonts w:eastAsia="MS Mincho"/>
                <w:bCs/>
                <w:szCs w:val="18"/>
              </w:rPr>
            </w:pPr>
            <w:r w:rsidRPr="00DC7310">
              <w:rPr>
                <w:rFonts w:eastAsia="Malgun Gothic"/>
                <w:szCs w:val="18"/>
                <w:lang w:eastAsia="ko-KR"/>
              </w:rPr>
              <w:t>0.8</w:t>
            </w:r>
          </w:p>
        </w:tc>
      </w:tr>
      <w:tr w:rsidR="00DE7463" w:rsidRPr="00DC7310" w14:paraId="30990AC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4F4D9B0F" w14:textId="77777777" w:rsidR="00DE7463" w:rsidRPr="00DC7310" w:rsidRDefault="00DE7463" w:rsidP="00DE7463">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6F426A75" w14:textId="77777777" w:rsidR="00DE7463" w:rsidRPr="00DC7310" w:rsidRDefault="00DE7463" w:rsidP="00DE7463">
            <w:pPr>
              <w:pStyle w:val="TAC"/>
              <w:keepNext w:val="0"/>
              <w:keepLines w:val="0"/>
              <w:rPr>
                <w:rFonts w:eastAsiaTheme="minorEastAsia"/>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61FB0CCD" w14:textId="77777777" w:rsidR="00DE7463" w:rsidRPr="00DC7310" w:rsidRDefault="00DE7463" w:rsidP="00DE7463">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7270FE0" w14:textId="77777777" w:rsidR="00DE7463" w:rsidRPr="00DC7310" w:rsidRDefault="00DE7463" w:rsidP="00DE7463">
            <w:pPr>
              <w:pStyle w:val="TAC"/>
              <w:keepNext w:val="0"/>
              <w:keepLines w:val="0"/>
              <w:rPr>
                <w:rFonts w:eastAsiaTheme="minorEastAsia"/>
                <w:lang w:eastAsia="zh-TW"/>
              </w:rPr>
            </w:pPr>
            <w:r w:rsidRPr="00DC7310">
              <w:rPr>
                <w:lang w:eastAsia="zh-TW"/>
              </w:rPr>
              <w:t>1</w:t>
            </w:r>
          </w:p>
        </w:tc>
      </w:tr>
      <w:tr w:rsidR="00DE7463" w:rsidRPr="00DC7310" w14:paraId="4DF015E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A4008DA" w14:textId="77777777" w:rsidR="00DE7463" w:rsidRPr="00DC7310" w:rsidRDefault="00DE7463" w:rsidP="00DE7463">
            <w:pPr>
              <w:pStyle w:val="TAC"/>
              <w:keepNext w:val="0"/>
              <w:keepLines w:val="0"/>
              <w:rPr>
                <w:rFonts w:cs="Arial"/>
                <w:bCs/>
                <w:szCs w:val="18"/>
              </w:rPr>
            </w:pPr>
            <w:r w:rsidRPr="00DC7310">
              <w:rPr>
                <w:rFonts w:eastAsia="MS Mincho" w:cs="Arial"/>
                <w:bCs/>
                <w:szCs w:val="18"/>
              </w:rPr>
              <w:t>DC_28_n</w:t>
            </w:r>
            <w:r w:rsidRPr="00DC7310">
              <w:rPr>
                <w:rFonts w:eastAsia="等线" w:cs="Arial"/>
                <w:bCs/>
                <w:szCs w:val="18"/>
                <w:lang w:eastAsia="zh-CN"/>
              </w:rPr>
              <w:t>3</w:t>
            </w:r>
            <w:r w:rsidRPr="00DC7310">
              <w:rPr>
                <w:rFonts w:eastAsia="MS Mincho" w:cs="Arial"/>
                <w:bCs/>
                <w:szCs w:val="18"/>
              </w:rPr>
              <w:t>-n7</w:t>
            </w:r>
            <w:r w:rsidRPr="00DC7310">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5A07DBF" w14:textId="77777777" w:rsidR="00DE7463" w:rsidRPr="00DC7310" w:rsidRDefault="00DE7463" w:rsidP="00DE7463">
            <w:pPr>
              <w:pStyle w:val="TAC"/>
              <w:keepNext w:val="0"/>
              <w:keepLines w:val="0"/>
              <w:rPr>
                <w:rFonts w:cs="Arial"/>
                <w:bCs/>
                <w:szCs w:val="18"/>
              </w:rPr>
            </w:pPr>
            <w:r w:rsidRPr="00DC7310">
              <w:rPr>
                <w:rFonts w:eastAsia="等线"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904C740"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75CCB4D" w14:textId="77777777" w:rsidR="00DE7463" w:rsidRPr="00DC7310" w:rsidRDefault="00DE7463" w:rsidP="00DE7463">
            <w:pPr>
              <w:pStyle w:val="TAC"/>
              <w:keepNext w:val="0"/>
              <w:keepLines w:val="0"/>
              <w:rPr>
                <w:rFonts w:cs="Arial"/>
                <w:bCs/>
                <w:szCs w:val="18"/>
              </w:rPr>
            </w:pPr>
            <w:r w:rsidRPr="00DC7310">
              <w:rPr>
                <w:rFonts w:eastAsia="MS Mincho" w:cs="Arial"/>
                <w:bCs/>
                <w:szCs w:val="18"/>
              </w:rPr>
              <w:t>0.</w:t>
            </w:r>
            <w:r w:rsidRPr="00DC7310">
              <w:rPr>
                <w:rFonts w:eastAsia="等线" w:cs="Arial"/>
                <w:bCs/>
                <w:szCs w:val="18"/>
                <w:lang w:eastAsia="zh-CN"/>
              </w:rPr>
              <w:t>8</w:t>
            </w:r>
          </w:p>
        </w:tc>
      </w:tr>
      <w:tr w:rsidR="00DE7463" w:rsidRPr="00DC7310" w14:paraId="32E7FBA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85ED7B" w14:textId="77777777" w:rsidR="00DE7463" w:rsidRPr="00DC7310" w:rsidRDefault="00DE7463" w:rsidP="00DE7463">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F44CFE" w14:textId="77777777" w:rsidR="00DE7463" w:rsidRPr="00DC7310" w:rsidRDefault="00DE7463" w:rsidP="00DE7463">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3A86CA"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D51B70B" w14:textId="77777777" w:rsidR="00DE7463" w:rsidRPr="00DC7310" w:rsidRDefault="00DE7463" w:rsidP="00DE7463">
            <w:pPr>
              <w:pStyle w:val="TAC"/>
              <w:keepNext w:val="0"/>
              <w:keepLines w:val="0"/>
              <w:rPr>
                <w:rFonts w:eastAsia="Malgun Gothic" w:cs="Arial"/>
                <w:lang w:eastAsia="ko-KR"/>
              </w:rPr>
            </w:pPr>
            <w:r w:rsidRPr="00DC7310">
              <w:rPr>
                <w:rFonts w:cs="Arial"/>
                <w:bCs/>
                <w:szCs w:val="18"/>
              </w:rPr>
              <w:t>0.8</w:t>
            </w:r>
          </w:p>
        </w:tc>
      </w:tr>
      <w:tr w:rsidR="00DE7463" w:rsidRPr="00DC7310" w14:paraId="4A2D353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8AE53FF" w14:textId="77777777" w:rsidR="00DE7463" w:rsidRPr="00DC7310" w:rsidRDefault="00DE7463" w:rsidP="00DE7463">
            <w:pPr>
              <w:pStyle w:val="TAC"/>
              <w:keepNext w:val="0"/>
              <w:keepLines w:val="0"/>
              <w:rPr>
                <w:rFonts w:cs="Arial"/>
                <w:bCs/>
                <w:szCs w:val="18"/>
              </w:rPr>
            </w:pPr>
            <w:r w:rsidRPr="00DC7310">
              <w:rPr>
                <w:rFonts w:eastAsiaTheme="minorEastAsia"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22D909B2" w14:textId="77777777" w:rsidR="00DE7463" w:rsidRPr="00DC7310" w:rsidRDefault="00DE7463" w:rsidP="00DE7463">
            <w:pPr>
              <w:pStyle w:val="TAC"/>
              <w:keepNext w:val="0"/>
              <w:keepLines w:val="0"/>
              <w:rPr>
                <w:rFonts w:cs="Arial"/>
                <w:bCs/>
                <w:szCs w:val="18"/>
              </w:rPr>
            </w:pPr>
            <w:r w:rsidRPr="00DC7310">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55C402" w14:textId="77777777" w:rsidR="00DE7463" w:rsidRPr="00DC7310" w:rsidRDefault="00DE7463" w:rsidP="00DE7463">
            <w:pPr>
              <w:pStyle w:val="TAC"/>
              <w:keepNext w:val="0"/>
              <w:keepLines w:val="0"/>
              <w:rPr>
                <w:rFonts w:cs="Arial"/>
                <w:bCs/>
                <w:szCs w:val="18"/>
                <w:lang w:eastAsia="zh-CN"/>
              </w:rPr>
            </w:pPr>
            <w:r w:rsidRPr="00DC7310">
              <w:rPr>
                <w:rFonts w:eastAsiaTheme="minorEastAsia"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44D7278" w14:textId="77777777" w:rsidR="00DE7463" w:rsidRPr="00DC7310" w:rsidRDefault="00DE7463" w:rsidP="00DE7463">
            <w:pPr>
              <w:pStyle w:val="TAC"/>
              <w:keepNext w:val="0"/>
              <w:keepLines w:val="0"/>
              <w:rPr>
                <w:rFonts w:cs="Arial"/>
                <w:bCs/>
                <w:szCs w:val="18"/>
              </w:rPr>
            </w:pPr>
            <w:r w:rsidRPr="00DC7310">
              <w:rPr>
                <w:rFonts w:eastAsiaTheme="minorEastAsia" w:cs="Arial"/>
                <w:szCs w:val="18"/>
                <w:lang w:eastAsia="zh-CN"/>
              </w:rPr>
              <w:t>0.9</w:t>
            </w:r>
          </w:p>
        </w:tc>
      </w:tr>
      <w:tr w:rsidR="00DE7463" w:rsidRPr="00DC7310" w14:paraId="19F3A77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43606896"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64990CE5"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5E909531"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6BB85722"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0.8</w:t>
            </w:r>
          </w:p>
        </w:tc>
      </w:tr>
      <w:tr w:rsidR="00DE7463" w:rsidRPr="00DC7310" w14:paraId="794B124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336D553B"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046B84B7"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2BCF1083"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1B935A0"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1.0</w:t>
            </w:r>
          </w:p>
        </w:tc>
      </w:tr>
      <w:tr w:rsidR="00DE7463" w:rsidRPr="00DC7310" w14:paraId="1A62B93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0089E0F" w14:textId="77777777" w:rsidR="00DE7463" w:rsidRPr="00DC7310" w:rsidRDefault="00DE7463" w:rsidP="00DE7463">
            <w:pPr>
              <w:pStyle w:val="TAC"/>
              <w:keepNext w:val="0"/>
              <w:keepLines w:val="0"/>
              <w:rPr>
                <w:rFonts w:cs="Arial"/>
                <w:szCs w:val="18"/>
              </w:rPr>
            </w:pPr>
            <w:r w:rsidRPr="00DC7310">
              <w:rPr>
                <w:rFonts w:eastAsia="Malgun Gothic"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A479E4" w14:textId="77777777" w:rsidR="00DE7463" w:rsidRPr="00DC7310" w:rsidRDefault="00DE7463" w:rsidP="00DE7463">
            <w:pPr>
              <w:pStyle w:val="TAC"/>
              <w:keepNext w:val="0"/>
              <w:keepLines w:val="0"/>
              <w:rPr>
                <w:rFonts w:cs="Arial"/>
                <w:bCs/>
                <w:szCs w:val="18"/>
                <w:lang w:eastAsia="fr-FR"/>
              </w:rPr>
            </w:pPr>
            <w:r w:rsidRPr="00DC7310">
              <w:rPr>
                <w:rFonts w:eastAsia="Malgun Gothic"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E514DE"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5E5800" w14:textId="77777777" w:rsidR="00DE7463" w:rsidRPr="00DC7310" w:rsidRDefault="00DE7463" w:rsidP="00DE7463">
            <w:pPr>
              <w:pStyle w:val="TAC"/>
              <w:keepNext w:val="0"/>
              <w:keepLines w:val="0"/>
              <w:rPr>
                <w:rFonts w:cs="Arial"/>
                <w:bCs/>
                <w:szCs w:val="18"/>
              </w:rPr>
            </w:pPr>
            <w:r w:rsidRPr="00DC7310">
              <w:rPr>
                <w:rFonts w:eastAsia="Malgun Gothic" w:cs="Arial"/>
                <w:szCs w:val="18"/>
                <w:lang w:eastAsia="ko-KR"/>
              </w:rPr>
              <w:t>0.8</w:t>
            </w:r>
          </w:p>
        </w:tc>
      </w:tr>
      <w:tr w:rsidR="00DE7463" w:rsidRPr="00DC7310" w14:paraId="08A820D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674153" w14:textId="77777777" w:rsidR="00DE7463" w:rsidRPr="00DC7310" w:rsidRDefault="00DE7463" w:rsidP="00DE7463">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0C41F3A8" w14:textId="77777777" w:rsidR="00DE7463" w:rsidRPr="00DC7310" w:rsidRDefault="00DE7463" w:rsidP="00DE746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2D3A1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1A57D4" w14:textId="77777777" w:rsidR="00DE7463" w:rsidRPr="00DC7310" w:rsidRDefault="00DE7463" w:rsidP="00DE7463">
            <w:pPr>
              <w:pStyle w:val="TAC"/>
              <w:keepNext w:val="0"/>
              <w:keepLines w:val="0"/>
              <w:rPr>
                <w:lang w:eastAsia="zh-CN"/>
              </w:rPr>
            </w:pPr>
            <w:r w:rsidRPr="00DC7310">
              <w:rPr>
                <w:lang w:eastAsia="ja-JP"/>
              </w:rPr>
              <w:t>0.3</w:t>
            </w:r>
          </w:p>
        </w:tc>
      </w:tr>
      <w:tr w:rsidR="00DE7463" w:rsidRPr="00DC7310" w14:paraId="64050DF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500436D" w14:textId="77777777" w:rsidR="00DE7463" w:rsidRPr="00DC7310" w:rsidRDefault="00DE7463" w:rsidP="00DE7463">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6278157" w14:textId="77777777" w:rsidR="00DE7463" w:rsidRPr="00DC7310" w:rsidRDefault="00DE7463" w:rsidP="00DE7463">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499D128" w14:textId="77777777" w:rsidR="00DE7463" w:rsidRPr="00DC7310" w:rsidRDefault="00DE7463" w:rsidP="00DE7463">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F9AA3E" w14:textId="77777777" w:rsidR="00DE7463" w:rsidRPr="00DC7310" w:rsidRDefault="00DE7463" w:rsidP="00DE7463">
            <w:pPr>
              <w:pStyle w:val="TAC"/>
              <w:keepNext w:val="0"/>
              <w:keepLines w:val="0"/>
              <w:rPr>
                <w:lang w:eastAsia="zh-CN"/>
              </w:rPr>
            </w:pPr>
            <w:r w:rsidRPr="00DC7310">
              <w:rPr>
                <w:lang w:eastAsia="ja-JP"/>
              </w:rPr>
              <w:t>0.8</w:t>
            </w:r>
            <w:r w:rsidRPr="00DC7310">
              <w:rPr>
                <w:vertAlign w:val="superscript"/>
                <w:lang w:eastAsia="ja-JP"/>
              </w:rPr>
              <w:t>5</w:t>
            </w:r>
          </w:p>
        </w:tc>
      </w:tr>
      <w:tr w:rsidR="00DE7463" w:rsidRPr="00DC7310" w14:paraId="5A97C69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0F6EB0B" w14:textId="77777777" w:rsidR="00DE7463" w:rsidRPr="00DC7310" w:rsidRDefault="00DE7463" w:rsidP="00DE7463">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0BA3E50F" w14:textId="77777777" w:rsidR="00DE7463" w:rsidRPr="00DC7310" w:rsidRDefault="00DE7463" w:rsidP="00DE7463">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29971EAF"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580D5D3" w14:textId="77777777" w:rsidR="00DE7463" w:rsidRPr="00DC7310" w:rsidRDefault="00DE7463" w:rsidP="00DE7463">
            <w:pPr>
              <w:pStyle w:val="TAC"/>
              <w:keepNext w:val="0"/>
              <w:keepLines w:val="0"/>
              <w:rPr>
                <w:lang w:eastAsia="zh-CN"/>
              </w:rPr>
            </w:pPr>
            <w:r w:rsidRPr="00DC7310">
              <w:rPr>
                <w:rFonts w:cs="Arial"/>
              </w:rPr>
              <w:t>0.5</w:t>
            </w:r>
          </w:p>
        </w:tc>
      </w:tr>
      <w:tr w:rsidR="00DE7463" w:rsidRPr="00DC7310" w14:paraId="4CA2FA3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AB290A" w14:textId="77777777" w:rsidR="00DE7463" w:rsidRPr="00DC7310" w:rsidRDefault="00DE7463" w:rsidP="00DE7463">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40521A5B" w14:textId="77777777" w:rsidR="00DE7463" w:rsidRPr="00DC7310" w:rsidRDefault="00DE7463" w:rsidP="00DE7463">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8C9F7F7"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73A8F93" w14:textId="77777777" w:rsidR="00DE7463" w:rsidRPr="00DC7310" w:rsidRDefault="00DE7463" w:rsidP="00DE7463">
            <w:pPr>
              <w:pStyle w:val="TAC"/>
              <w:keepNext w:val="0"/>
              <w:keepLines w:val="0"/>
              <w:rPr>
                <w:lang w:eastAsia="zh-CN"/>
              </w:rPr>
            </w:pPr>
            <w:r w:rsidRPr="00DC7310">
              <w:rPr>
                <w:rFonts w:cs="Arial"/>
              </w:rPr>
              <w:t>0.3</w:t>
            </w:r>
          </w:p>
        </w:tc>
      </w:tr>
      <w:tr w:rsidR="00DE7463" w:rsidRPr="00DC7310" w14:paraId="46A27BF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3667EA1" w14:textId="77777777" w:rsidR="00DE7463" w:rsidRPr="00DC7310" w:rsidRDefault="00DE7463" w:rsidP="00DE7463">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2E14AE1F" w14:textId="77777777" w:rsidR="00DE7463" w:rsidRPr="00DC7310" w:rsidRDefault="00DE7463" w:rsidP="00DE7463">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A68A79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BF30F65" w14:textId="77777777" w:rsidR="00DE7463" w:rsidRPr="00DC7310" w:rsidRDefault="00DE7463" w:rsidP="00DE7463">
            <w:pPr>
              <w:pStyle w:val="TAC"/>
              <w:keepNext w:val="0"/>
              <w:keepLines w:val="0"/>
              <w:rPr>
                <w:rFonts w:cs="Arial"/>
              </w:rPr>
            </w:pPr>
            <w:r w:rsidRPr="00DC7310">
              <w:rPr>
                <w:rFonts w:cs="Arial"/>
              </w:rPr>
              <w:t>0.5</w:t>
            </w:r>
          </w:p>
        </w:tc>
      </w:tr>
      <w:tr w:rsidR="00DE7463" w:rsidRPr="00DC7310" w14:paraId="5464786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627AB09C" w14:textId="77777777" w:rsidR="00DE7463" w:rsidRPr="00DC7310" w:rsidRDefault="00DE7463" w:rsidP="00DE7463">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7D63082" w14:textId="77777777" w:rsidR="00DE7463" w:rsidRPr="00DC7310" w:rsidRDefault="00DE7463" w:rsidP="00DE746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F0FAAEB" w14:textId="77777777" w:rsidR="00DE7463" w:rsidRPr="00DC7310" w:rsidRDefault="00DE7463" w:rsidP="00DE7463">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671CBBFB" w14:textId="77777777" w:rsidR="00DE7463" w:rsidRPr="00DC7310" w:rsidRDefault="00DE7463" w:rsidP="00DE7463">
            <w:pPr>
              <w:pStyle w:val="TAC"/>
              <w:keepNext w:val="0"/>
              <w:keepLines w:val="0"/>
              <w:rPr>
                <w:rFonts w:cs="Arial"/>
              </w:rPr>
            </w:pPr>
            <w:r w:rsidRPr="00DC7310">
              <w:t>0.8</w:t>
            </w:r>
          </w:p>
        </w:tc>
      </w:tr>
      <w:tr w:rsidR="00DE7463" w:rsidRPr="00DC7310" w14:paraId="612FB89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D6B062B" w14:textId="77777777" w:rsidR="00DE7463" w:rsidRPr="00DC7310" w:rsidRDefault="00DE7463" w:rsidP="00DE7463">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D86CCB" w14:textId="77777777" w:rsidR="00DE7463" w:rsidRPr="00DC7310" w:rsidRDefault="00DE7463" w:rsidP="00DE746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2D2AB64"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062114" w14:textId="77777777" w:rsidR="00DE7463" w:rsidRPr="00DC7310" w:rsidRDefault="00DE7463" w:rsidP="00DE7463">
            <w:pPr>
              <w:pStyle w:val="TAC"/>
              <w:keepNext w:val="0"/>
              <w:keepLines w:val="0"/>
              <w:rPr>
                <w:rFonts w:cs="Arial"/>
                <w:lang w:eastAsia="ja-JP"/>
              </w:rPr>
            </w:pPr>
            <w:r w:rsidRPr="00DC7310">
              <w:rPr>
                <w:lang w:eastAsia="zh-CN"/>
              </w:rPr>
              <w:t>0.8</w:t>
            </w:r>
          </w:p>
        </w:tc>
      </w:tr>
      <w:tr w:rsidR="00DE7463" w:rsidRPr="00DC7310" w14:paraId="5A1E87C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EC90E6E" w14:textId="77777777" w:rsidR="00DE7463" w:rsidRPr="00DC7310" w:rsidRDefault="00DE7463" w:rsidP="00DE7463">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3B9E28" w14:textId="77777777" w:rsidR="00DE7463" w:rsidRPr="00DC7310" w:rsidRDefault="00DE7463" w:rsidP="00DE7463">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42F1250"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DE603A" w14:textId="77777777" w:rsidR="00DE7463" w:rsidRPr="00DC7310" w:rsidRDefault="00DE7463" w:rsidP="00DE7463">
            <w:pPr>
              <w:pStyle w:val="TAC"/>
              <w:keepNext w:val="0"/>
              <w:keepLines w:val="0"/>
              <w:rPr>
                <w:rFonts w:cs="Arial"/>
                <w:lang w:eastAsia="ja-JP"/>
              </w:rPr>
            </w:pPr>
            <w:r w:rsidRPr="00DC7310">
              <w:rPr>
                <w:lang w:eastAsia="zh-CN"/>
              </w:rPr>
              <w:t>0.8</w:t>
            </w:r>
          </w:p>
        </w:tc>
      </w:tr>
      <w:tr w:rsidR="00DE7463" w:rsidRPr="00DC7310" w14:paraId="5730A9B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04AEC86" w14:textId="77777777" w:rsidR="00DE7463" w:rsidRPr="00DC7310" w:rsidRDefault="00DE7463" w:rsidP="00DE7463">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60C2B9"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C1AF837"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B13AFD" w14:textId="77777777" w:rsidR="00DE7463" w:rsidRPr="00DC7310" w:rsidRDefault="00DE7463" w:rsidP="00DE7463">
            <w:pPr>
              <w:pStyle w:val="TAC"/>
              <w:keepNext w:val="0"/>
              <w:keepLines w:val="0"/>
              <w:rPr>
                <w:rFonts w:cs="Arial"/>
                <w:lang w:eastAsia="ja-JP"/>
              </w:rPr>
            </w:pPr>
            <w:r w:rsidRPr="00DC7310">
              <w:rPr>
                <w:lang w:eastAsia="zh-CN"/>
              </w:rPr>
              <w:t>0.8</w:t>
            </w:r>
          </w:p>
        </w:tc>
      </w:tr>
      <w:tr w:rsidR="00DE7463" w:rsidRPr="00DC7310" w14:paraId="31E0F6F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0EAC478" w14:textId="77777777" w:rsidR="00DE7463" w:rsidRPr="00DC7310" w:rsidRDefault="00DE7463" w:rsidP="00DE7463">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497FE8EA" w14:textId="77777777" w:rsidR="00DE7463" w:rsidRPr="00DC7310" w:rsidRDefault="00DE7463" w:rsidP="00DE7463">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B173120"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C46EF1" w14:textId="77777777" w:rsidR="00DE7463" w:rsidRPr="00DC7310" w:rsidRDefault="00DE7463" w:rsidP="00DE7463">
            <w:pPr>
              <w:pStyle w:val="TAC"/>
              <w:keepNext w:val="0"/>
              <w:keepLines w:val="0"/>
              <w:rPr>
                <w:lang w:eastAsia="ja-JP"/>
              </w:rPr>
            </w:pPr>
            <w:r w:rsidRPr="00DC7310">
              <w:rPr>
                <w:lang w:eastAsia="zh-CN"/>
              </w:rPr>
              <w:t>0.3</w:t>
            </w:r>
          </w:p>
        </w:tc>
      </w:tr>
      <w:tr w:rsidR="00DE7463" w:rsidRPr="00DC7310" w14:paraId="2A069E9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E6FD673" w14:textId="77777777" w:rsidR="00DE7463" w:rsidRPr="00DC7310" w:rsidRDefault="00DE7463" w:rsidP="00DE7463">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2B665" w14:textId="77777777" w:rsidR="00DE7463" w:rsidRPr="00DC7310" w:rsidRDefault="00DE7463" w:rsidP="00DE7463">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89C1883" w14:textId="77777777" w:rsidR="00DE7463" w:rsidRPr="00DC7310" w:rsidRDefault="00DE7463" w:rsidP="00DE7463">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650891" w14:textId="77777777" w:rsidR="00DE7463" w:rsidRPr="00DC7310" w:rsidRDefault="00DE7463" w:rsidP="00DE7463">
            <w:pPr>
              <w:pStyle w:val="TAC"/>
              <w:keepNext w:val="0"/>
              <w:keepLines w:val="0"/>
              <w:rPr>
                <w:rFonts w:cs="Arial"/>
                <w:lang w:eastAsia="ja-JP"/>
              </w:rPr>
            </w:pPr>
            <w:r w:rsidRPr="00DC7310">
              <w:rPr>
                <w:lang w:eastAsia="ja-JP"/>
              </w:rPr>
              <w:t>0.8</w:t>
            </w:r>
          </w:p>
        </w:tc>
      </w:tr>
      <w:tr w:rsidR="00DE7463" w:rsidRPr="00DC7310" w14:paraId="5C4715A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AFF8AC8" w14:textId="77777777" w:rsidR="00DE7463" w:rsidRPr="00DC7310" w:rsidRDefault="00DE7463" w:rsidP="00DE7463">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87BF8C5" w14:textId="77777777" w:rsidR="00DE7463" w:rsidRPr="00DC7310" w:rsidRDefault="00DE7463" w:rsidP="00DE7463">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703566F" w14:textId="77777777" w:rsidR="00DE7463" w:rsidRPr="00DC7310" w:rsidRDefault="00DE7463" w:rsidP="00DE7463">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17DB5C" w14:textId="77777777" w:rsidR="00DE7463" w:rsidRPr="00DC7310" w:rsidRDefault="00DE7463" w:rsidP="00DE7463">
            <w:pPr>
              <w:pStyle w:val="TAC"/>
              <w:keepNext w:val="0"/>
              <w:keepLines w:val="0"/>
              <w:rPr>
                <w:rFonts w:cs="Arial"/>
                <w:lang w:eastAsia="ja-JP"/>
              </w:rPr>
            </w:pPr>
            <w:r w:rsidRPr="00DC7310">
              <w:rPr>
                <w:lang w:eastAsia="ja-JP"/>
              </w:rPr>
              <w:t>0.8</w:t>
            </w:r>
          </w:p>
        </w:tc>
      </w:tr>
      <w:tr w:rsidR="00DE7463" w:rsidRPr="00DC7310" w14:paraId="3820DAC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E15F76A" w14:textId="77777777" w:rsidR="00DE7463" w:rsidRPr="00DC7310" w:rsidRDefault="00DE7463" w:rsidP="00DE7463">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C17840" w14:textId="77777777" w:rsidR="00DE7463" w:rsidRPr="00DC7310" w:rsidRDefault="00DE7463" w:rsidP="00DE7463">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82EE173"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8BED70" w14:textId="77777777" w:rsidR="00DE7463" w:rsidRPr="00DC7310" w:rsidRDefault="00DE7463" w:rsidP="00DE7463">
            <w:pPr>
              <w:pStyle w:val="TAC"/>
              <w:keepNext w:val="0"/>
              <w:keepLines w:val="0"/>
              <w:rPr>
                <w:lang w:eastAsia="ja-JP"/>
              </w:rPr>
            </w:pPr>
            <w:r w:rsidRPr="00DC7310">
              <w:rPr>
                <w:rFonts w:cs="Arial"/>
                <w:szCs w:val="18"/>
                <w:lang w:eastAsia="ja-JP"/>
              </w:rPr>
              <w:t>-</w:t>
            </w:r>
          </w:p>
        </w:tc>
      </w:tr>
      <w:tr w:rsidR="00DE7463" w:rsidRPr="00DC7310" w14:paraId="08B5B0F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75A5C9" w14:textId="77777777" w:rsidR="00DE7463" w:rsidRPr="00DC7310" w:rsidRDefault="00DE7463" w:rsidP="00DE7463">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3F65F147" w14:textId="77777777" w:rsidR="00DE7463" w:rsidRPr="00DC7310" w:rsidRDefault="00DE7463" w:rsidP="00DE7463">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4E601CA"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6DF89C9" w14:textId="77777777" w:rsidR="00DE7463" w:rsidRPr="00DC7310" w:rsidRDefault="00DE7463" w:rsidP="00DE7463">
            <w:pPr>
              <w:pStyle w:val="TAC"/>
              <w:keepNext w:val="0"/>
              <w:keepLines w:val="0"/>
              <w:rPr>
                <w:szCs w:val="18"/>
                <w:lang w:eastAsia="ja-JP"/>
              </w:rPr>
            </w:pPr>
            <w:r w:rsidRPr="00DC7310">
              <w:rPr>
                <w:szCs w:val="18"/>
              </w:rPr>
              <w:t>0.5</w:t>
            </w:r>
          </w:p>
        </w:tc>
      </w:tr>
      <w:tr w:rsidR="00DE7463" w:rsidRPr="00DC7310" w14:paraId="27DD55C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D5308D7" w14:textId="77777777" w:rsidR="00DE7463" w:rsidRPr="00DC7310" w:rsidRDefault="00DE7463" w:rsidP="00DE7463">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3586E56A" w14:textId="77777777" w:rsidR="00DE7463" w:rsidRPr="00DC7310" w:rsidRDefault="00DE7463" w:rsidP="00DE7463">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31BEE0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1871FD7" w14:textId="77777777" w:rsidR="00DE7463" w:rsidRPr="00DC7310" w:rsidRDefault="00DE7463" w:rsidP="00DE7463">
            <w:pPr>
              <w:pStyle w:val="TAC"/>
              <w:keepNext w:val="0"/>
              <w:keepLines w:val="0"/>
              <w:rPr>
                <w:szCs w:val="18"/>
                <w:lang w:eastAsia="ja-JP"/>
              </w:rPr>
            </w:pPr>
            <w:r w:rsidRPr="00DC7310">
              <w:t>0.3</w:t>
            </w:r>
          </w:p>
        </w:tc>
      </w:tr>
      <w:tr w:rsidR="00DE7463" w:rsidRPr="00DC7310" w14:paraId="1A86310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71303829" w14:textId="77777777" w:rsidR="00DE7463" w:rsidRPr="00DC7310" w:rsidRDefault="00DE7463" w:rsidP="00DE7463">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61E775AD" w14:textId="77777777" w:rsidR="00DE7463" w:rsidRPr="00DC7310" w:rsidRDefault="00DE7463" w:rsidP="00DE7463">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079A6690" w14:textId="77777777" w:rsidR="00DE7463" w:rsidRPr="00DC7310" w:rsidRDefault="00DE7463" w:rsidP="00DE7463">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495D4754" w14:textId="77777777" w:rsidR="00DE7463" w:rsidRPr="00DC7310" w:rsidRDefault="00DE7463" w:rsidP="00DE7463">
            <w:pPr>
              <w:pStyle w:val="TAC"/>
              <w:keepNext w:val="0"/>
              <w:keepLines w:val="0"/>
            </w:pPr>
            <w:r w:rsidRPr="00DC7310">
              <w:t>1</w:t>
            </w:r>
          </w:p>
        </w:tc>
      </w:tr>
      <w:tr w:rsidR="00DE7463" w:rsidRPr="00DC7310" w14:paraId="6AF1AB2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9133594" w14:textId="77777777" w:rsidR="00DE7463" w:rsidRPr="00DC7310" w:rsidRDefault="00DE7463" w:rsidP="00DE7463">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FB4169"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9406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F84811" w14:textId="77777777" w:rsidR="00DE7463" w:rsidRPr="00DC7310" w:rsidRDefault="00DE7463" w:rsidP="00DE7463">
            <w:pPr>
              <w:pStyle w:val="TAC"/>
              <w:keepNext w:val="0"/>
              <w:keepLines w:val="0"/>
              <w:rPr>
                <w:rFonts w:cs="Arial"/>
                <w:lang w:eastAsia="ja-JP"/>
              </w:rPr>
            </w:pPr>
            <w:r w:rsidRPr="00DC7310">
              <w:rPr>
                <w:rFonts w:cs="Arial"/>
                <w:lang w:eastAsia="zh-CN"/>
              </w:rPr>
              <w:t>0.5</w:t>
            </w:r>
          </w:p>
        </w:tc>
      </w:tr>
      <w:tr w:rsidR="00DE7463" w:rsidRPr="00DC7310" w14:paraId="54AF598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4402ED1" w14:textId="77777777" w:rsidR="00DE7463" w:rsidRPr="00DC7310" w:rsidRDefault="00DE7463" w:rsidP="00DE7463">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3D50E98F"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41CE06C"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DA8865" w14:textId="77777777" w:rsidR="00DE7463" w:rsidRPr="00DC7310" w:rsidRDefault="00DE7463" w:rsidP="00DE7463">
            <w:pPr>
              <w:pStyle w:val="TAC"/>
              <w:keepNext w:val="0"/>
              <w:keepLines w:val="0"/>
              <w:rPr>
                <w:rFonts w:cs="Arial"/>
                <w:lang w:eastAsia="zh-CN"/>
              </w:rPr>
            </w:pPr>
            <w:r w:rsidRPr="00DC7310">
              <w:t>0.5</w:t>
            </w:r>
          </w:p>
        </w:tc>
      </w:tr>
      <w:tr w:rsidR="00DE7463" w:rsidRPr="00DC7310" w14:paraId="5B477BAA" w14:textId="77777777" w:rsidTr="00DE7463">
        <w:trPr>
          <w:jc w:val="center"/>
        </w:trPr>
        <w:tc>
          <w:tcPr>
            <w:tcW w:w="2792" w:type="dxa"/>
            <w:tcBorders>
              <w:left w:val="single" w:sz="4" w:space="0" w:color="auto"/>
              <w:bottom w:val="single" w:sz="4" w:space="0" w:color="auto"/>
              <w:right w:val="single" w:sz="4" w:space="0" w:color="auto"/>
            </w:tcBorders>
            <w:shd w:val="clear" w:color="auto" w:fill="auto"/>
          </w:tcPr>
          <w:p w14:paraId="6609FA16" w14:textId="77777777" w:rsidR="00DE7463" w:rsidRPr="00DC7310" w:rsidRDefault="00DE7463" w:rsidP="00DE7463">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27CC15BB" w14:textId="77777777" w:rsidR="00DE7463" w:rsidRPr="00DC7310" w:rsidRDefault="00DE7463" w:rsidP="00DE7463">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6A6473"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9C6E7D" w14:textId="77777777" w:rsidR="00DE7463" w:rsidRPr="00DC7310" w:rsidRDefault="00DE7463" w:rsidP="00DE7463">
            <w:pPr>
              <w:pStyle w:val="TAC"/>
              <w:keepNext w:val="0"/>
              <w:keepLines w:val="0"/>
            </w:pPr>
            <w:r w:rsidRPr="00DC7310">
              <w:t>0.5</w:t>
            </w:r>
          </w:p>
        </w:tc>
      </w:tr>
      <w:tr w:rsidR="00DE7463" w:rsidRPr="00DC7310" w14:paraId="7B4482B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06002D2" w14:textId="77777777" w:rsidR="00DE7463" w:rsidRPr="00DC7310" w:rsidRDefault="00DE7463" w:rsidP="00DE7463">
            <w:pPr>
              <w:pStyle w:val="TAC"/>
              <w:keepNext w:val="0"/>
              <w:keepLines w:val="0"/>
              <w:rPr>
                <w:rFonts w:cs="Arial"/>
                <w:lang w:eastAsia="ja-JP"/>
              </w:rPr>
            </w:pPr>
            <w:r w:rsidRPr="00DC7310">
              <w:rPr>
                <w:rFonts w:eastAsia="Malgun Gothic"/>
                <w:lang w:eastAsia="ko-KR"/>
              </w:rPr>
              <w:t>DC_</w:t>
            </w:r>
            <w:r w:rsidRPr="00DC7310">
              <w:t>29</w:t>
            </w:r>
            <w:r w:rsidRPr="00DC7310">
              <w:rPr>
                <w:rFonts w:eastAsia="Malgun Gothic"/>
                <w:lang w:eastAsia="ko-KR"/>
              </w:rPr>
              <w:t>-</w:t>
            </w:r>
            <w:r w:rsidRPr="00DC7310">
              <w:t>30</w:t>
            </w:r>
            <w:r w:rsidRPr="00DC7310">
              <w:rPr>
                <w:rFonts w:eastAsia="Malgun Gothic"/>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E5918DD" w14:textId="77777777" w:rsidR="00DE7463" w:rsidRPr="00DC7310" w:rsidRDefault="00DE7463" w:rsidP="00DE7463">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B1BC9AD" w14:textId="77777777" w:rsidR="00DE7463" w:rsidRPr="00DC7310" w:rsidRDefault="00DE7463" w:rsidP="00DE7463">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14C133" w14:textId="77777777" w:rsidR="00DE7463" w:rsidRPr="00DC7310" w:rsidRDefault="00DE7463" w:rsidP="00DE7463">
            <w:pPr>
              <w:pStyle w:val="TAC"/>
              <w:keepNext w:val="0"/>
              <w:keepLines w:val="0"/>
              <w:rPr>
                <w:rFonts w:cs="Arial"/>
                <w:lang w:eastAsia="zh-CN"/>
              </w:rPr>
            </w:pPr>
            <w:r w:rsidRPr="00DC7310">
              <w:t>0.5</w:t>
            </w:r>
          </w:p>
        </w:tc>
      </w:tr>
      <w:tr w:rsidR="00DE7463" w:rsidRPr="00DC7310" w14:paraId="6C8E78F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E57815F" w14:textId="77777777" w:rsidR="00DE7463" w:rsidRPr="00DC7310" w:rsidRDefault="00DE7463" w:rsidP="00DE7463">
            <w:pPr>
              <w:pStyle w:val="TAC"/>
              <w:keepNext w:val="0"/>
              <w:keepLines w:val="0"/>
              <w:rPr>
                <w:rFonts w:cs="Arial"/>
                <w:lang w:eastAsia="ja-JP"/>
              </w:rPr>
            </w:pPr>
            <w:r w:rsidRPr="00DC7310">
              <w:rPr>
                <w:rFonts w:cs="Arial"/>
                <w:lang w:eastAsia="ja-JP"/>
              </w:rPr>
              <w:t>DC_29-66_n2</w:t>
            </w:r>
          </w:p>
          <w:p w14:paraId="4E0AD9BA" w14:textId="77777777" w:rsidR="00DE7463" w:rsidRPr="00DC7310" w:rsidRDefault="00DE7463" w:rsidP="00DE7463">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14F819A"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22B99EF"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BD2703"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38F98086" w14:textId="77777777" w:rsidTr="00DE7463">
        <w:trPr>
          <w:jc w:val="center"/>
        </w:trPr>
        <w:tc>
          <w:tcPr>
            <w:tcW w:w="2792" w:type="dxa"/>
            <w:tcBorders>
              <w:left w:val="single" w:sz="4" w:space="0" w:color="auto"/>
              <w:bottom w:val="single" w:sz="4" w:space="0" w:color="auto"/>
              <w:right w:val="single" w:sz="4" w:space="0" w:color="auto"/>
            </w:tcBorders>
            <w:vAlign w:val="center"/>
          </w:tcPr>
          <w:p w14:paraId="30C3F553" w14:textId="77777777" w:rsidR="00DE7463" w:rsidRPr="00DC7310" w:rsidRDefault="00DE7463" w:rsidP="00DE7463">
            <w:pPr>
              <w:pStyle w:val="TAC"/>
              <w:keepNext w:val="0"/>
              <w:keepLines w:val="0"/>
              <w:rPr>
                <w:rFonts w:cs="Arial"/>
              </w:rPr>
            </w:pPr>
            <w:r w:rsidRPr="00DC7310">
              <w:rPr>
                <w:rFonts w:cs="Arial"/>
              </w:rPr>
              <w:t>DC_29-66_n30</w:t>
            </w:r>
          </w:p>
          <w:p w14:paraId="68A73735" w14:textId="77777777" w:rsidR="00DE7463" w:rsidRPr="00DC7310" w:rsidRDefault="00DE7463" w:rsidP="00DE7463">
            <w:pPr>
              <w:pStyle w:val="TAC"/>
              <w:keepNext w:val="0"/>
              <w:keepLines w:val="0"/>
              <w:rPr>
                <w:rFonts w:eastAsia="Malgun Gothic"/>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71FDE616" w14:textId="77777777" w:rsidR="00DE7463" w:rsidRPr="00DC7310" w:rsidRDefault="00DE7463" w:rsidP="00DE7463">
            <w:pPr>
              <w:pStyle w:val="TAC"/>
              <w:keepNext w:val="0"/>
              <w:keepLines w:val="0"/>
              <w:rPr>
                <w:rFonts w:eastAsia="Malgun Gothic"/>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470C12B"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4AF6D1B" w14:textId="77777777" w:rsidR="00DE7463" w:rsidRPr="00DC7310" w:rsidRDefault="00DE7463" w:rsidP="00DE7463">
            <w:pPr>
              <w:pStyle w:val="TAC"/>
              <w:keepNext w:val="0"/>
              <w:keepLines w:val="0"/>
              <w:rPr>
                <w:rFonts w:eastAsia="Malgun Gothic"/>
                <w:lang w:eastAsia="ko-KR"/>
              </w:rPr>
            </w:pPr>
            <w:r w:rsidRPr="00DC7310">
              <w:rPr>
                <w:rFonts w:cs="Arial"/>
                <w:szCs w:val="18"/>
              </w:rPr>
              <w:t>0.3</w:t>
            </w:r>
          </w:p>
        </w:tc>
      </w:tr>
      <w:tr w:rsidR="00DE7463" w:rsidRPr="00DC7310" w14:paraId="2228A559" w14:textId="77777777" w:rsidTr="00DE7463">
        <w:trPr>
          <w:jc w:val="center"/>
        </w:trPr>
        <w:tc>
          <w:tcPr>
            <w:tcW w:w="2792" w:type="dxa"/>
            <w:tcBorders>
              <w:left w:val="single" w:sz="4" w:space="0" w:color="auto"/>
              <w:bottom w:val="single" w:sz="4" w:space="0" w:color="auto"/>
              <w:right w:val="single" w:sz="4" w:space="0" w:color="auto"/>
            </w:tcBorders>
            <w:vAlign w:val="center"/>
          </w:tcPr>
          <w:p w14:paraId="56C454BE" w14:textId="77777777" w:rsidR="00DE7463" w:rsidRPr="00DC7310" w:rsidRDefault="00DE7463" w:rsidP="00DE7463">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44F3E27A"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B4439E9"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36E8672" w14:textId="77777777" w:rsidR="00DE7463" w:rsidRPr="00DC7310" w:rsidRDefault="00DE7463" w:rsidP="00DE7463">
            <w:pPr>
              <w:pStyle w:val="TAC"/>
              <w:keepNext w:val="0"/>
              <w:keepLines w:val="0"/>
              <w:rPr>
                <w:rFonts w:cs="Arial"/>
                <w:szCs w:val="18"/>
              </w:rPr>
            </w:pPr>
            <w:r w:rsidRPr="00DC7310">
              <w:rPr>
                <w:rFonts w:cs="Arial"/>
                <w:szCs w:val="18"/>
                <w:lang w:eastAsia="zh-CN"/>
              </w:rPr>
              <w:t>0.5</w:t>
            </w:r>
          </w:p>
        </w:tc>
      </w:tr>
      <w:tr w:rsidR="00DE7463" w:rsidRPr="00DC7310" w14:paraId="3EC3801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5C0A52" w14:textId="77777777" w:rsidR="00DE7463" w:rsidRPr="00DC7310" w:rsidRDefault="00DE7463" w:rsidP="00DE7463">
            <w:pPr>
              <w:pStyle w:val="TAC"/>
              <w:keepNext w:val="0"/>
              <w:keepLines w:val="0"/>
            </w:pPr>
            <w:r w:rsidRPr="00DC7310">
              <w:rPr>
                <w:rFonts w:eastAsia="Malgun Gothic"/>
                <w:lang w:eastAsia="ko-KR"/>
              </w:rPr>
              <w:t>DC_</w:t>
            </w:r>
            <w:r w:rsidRPr="00DC7310">
              <w:t>29</w:t>
            </w:r>
            <w:r w:rsidRPr="00DC7310">
              <w:rPr>
                <w:rFonts w:eastAsia="Malgun Gothic"/>
                <w:lang w:eastAsia="ko-KR"/>
              </w:rPr>
              <w:t>-</w:t>
            </w:r>
            <w:r w:rsidRPr="00DC7310">
              <w:t>66</w:t>
            </w:r>
            <w:r w:rsidRPr="00DC7310">
              <w:rPr>
                <w:rFonts w:eastAsia="Malgun Gothic"/>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4204AE1A" w14:textId="77777777" w:rsidR="00DE7463" w:rsidRPr="00DC7310" w:rsidRDefault="00DE7463" w:rsidP="00DE7463">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4897EBC5"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3CB39F" w14:textId="77777777" w:rsidR="00DE7463" w:rsidRPr="00DC7310" w:rsidRDefault="00DE7463" w:rsidP="00DE7463">
            <w:pPr>
              <w:pStyle w:val="TAC"/>
              <w:keepNext w:val="0"/>
              <w:keepLines w:val="0"/>
              <w:rPr>
                <w:rFonts w:cs="Arial"/>
              </w:rPr>
            </w:pPr>
            <w:r w:rsidRPr="00DC7310">
              <w:rPr>
                <w:rFonts w:cs="Arial"/>
                <w:szCs w:val="18"/>
              </w:rPr>
              <w:t>0.8</w:t>
            </w:r>
          </w:p>
        </w:tc>
      </w:tr>
      <w:tr w:rsidR="00DE7463" w:rsidRPr="00DC7310" w14:paraId="4BD20A2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154446" w14:textId="77777777" w:rsidR="00DE7463" w:rsidRPr="00DC7310" w:rsidRDefault="00DE7463" w:rsidP="00DE7463">
            <w:pPr>
              <w:pStyle w:val="TAC"/>
              <w:keepNext w:val="0"/>
              <w:keepLines w:val="0"/>
              <w:rPr>
                <w:rFonts w:eastAsia="Malgun Gothic"/>
                <w:lang w:eastAsia="ko-KR"/>
              </w:rPr>
            </w:pPr>
            <w:r w:rsidRPr="00DC7310">
              <w:rPr>
                <w:rFonts w:eastAsia="Malgun Gothic"/>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63E9166E" w14:textId="77777777" w:rsidR="00DE7463" w:rsidRPr="00DC7310" w:rsidRDefault="00DE7463" w:rsidP="00DE7463">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00E7479" w14:textId="77777777" w:rsidR="00DE7463" w:rsidRPr="00DC7310" w:rsidRDefault="00DE7463" w:rsidP="00DE7463">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596F8C2"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0F84EFD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DCACA5" w14:textId="77777777" w:rsidR="00DE7463" w:rsidRPr="00DC7310" w:rsidRDefault="00DE7463" w:rsidP="00DE7463">
            <w:pPr>
              <w:pStyle w:val="TAC"/>
              <w:keepNext w:val="0"/>
              <w:keepLines w:val="0"/>
              <w:rPr>
                <w:rFonts w:eastAsia="Malgun Gothic"/>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3D82968" w14:textId="77777777" w:rsidR="00DE7463" w:rsidRPr="00DC7310" w:rsidRDefault="00DE7463" w:rsidP="00DE7463">
            <w:pPr>
              <w:pStyle w:val="TAC"/>
              <w:keepNext w:val="0"/>
              <w:keepLines w:val="0"/>
              <w:rPr>
                <w:rFonts w:eastAsia="Malgun Gothic"/>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6B9511A" w14:textId="77777777" w:rsidR="00DE7463" w:rsidRPr="00DC7310" w:rsidRDefault="00DE7463" w:rsidP="00DE7463">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E690F83"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36E0701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F2612C" w14:textId="77777777" w:rsidR="00DE7463" w:rsidRPr="00DC7310" w:rsidRDefault="00DE7463" w:rsidP="00DE7463">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6286D329" w14:textId="77777777" w:rsidR="00DE7463" w:rsidRPr="00DC7310" w:rsidRDefault="00DE7463" w:rsidP="00DE7463">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5FC799"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A793484" w14:textId="77777777" w:rsidR="00DE7463" w:rsidRPr="00DC7310" w:rsidRDefault="00DE7463" w:rsidP="00DE7463">
            <w:pPr>
              <w:pStyle w:val="TAC"/>
              <w:keepNext w:val="0"/>
              <w:keepLines w:val="0"/>
              <w:rPr>
                <w:rFonts w:cs="Arial"/>
              </w:rPr>
            </w:pPr>
            <w:r w:rsidRPr="00DC7310">
              <w:rPr>
                <w:rFonts w:cs="Arial"/>
                <w:szCs w:val="18"/>
              </w:rPr>
              <w:t>0.3</w:t>
            </w:r>
          </w:p>
        </w:tc>
      </w:tr>
      <w:tr w:rsidR="00DE7463" w:rsidRPr="00DC7310" w14:paraId="049B1B1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37F3EC" w14:textId="77777777" w:rsidR="00DE7463" w:rsidRPr="00DC7310" w:rsidRDefault="00DE7463" w:rsidP="00DE7463">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9583F9" w14:textId="77777777" w:rsidR="00DE7463" w:rsidRPr="00DC7310" w:rsidRDefault="00DE7463" w:rsidP="00DE7463">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F495C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223D6B"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2317085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4D6A5C47" w14:textId="77777777" w:rsidR="00DE7463" w:rsidRPr="00DC7310" w:rsidRDefault="00DE7463" w:rsidP="00DE7463">
            <w:pPr>
              <w:pStyle w:val="TAC"/>
              <w:keepNext w:val="0"/>
              <w:keepLines w:val="0"/>
              <w:rPr>
                <w:rFonts w:cs="Arial"/>
              </w:rPr>
            </w:pPr>
            <w:r w:rsidRPr="00DC7310">
              <w:rPr>
                <w:rFonts w:eastAsia="Malgun Gothic"/>
                <w:lang w:eastAsia="ko-KR"/>
              </w:rPr>
              <w:t>DC_30-66_n5,</w:t>
            </w:r>
            <w:r>
              <w:rPr>
                <w:rFonts w:eastAsia="Malgun Gothic"/>
                <w:lang w:eastAsia="ko-KR"/>
              </w:rPr>
              <w:t xml:space="preserve"> </w:t>
            </w:r>
            <w:r w:rsidRPr="00DC7310">
              <w:rPr>
                <w:rFonts w:eastAsia="Malgun Gothic"/>
                <w:lang w:eastAsia="ko-KR"/>
              </w:rPr>
              <w:t>DC_30-66-66_n5,</w:t>
            </w:r>
            <w:r>
              <w:rPr>
                <w:rFonts w:eastAsia="Malgun Gothic"/>
                <w:lang w:eastAsia="ko-KR"/>
              </w:rPr>
              <w:t xml:space="preserve"> </w:t>
            </w:r>
            <w:r w:rsidRPr="00DC7310">
              <w:rPr>
                <w:rFonts w:eastAsia="Malgun Gothic"/>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62E85D"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178DFB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2B8EED"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6527F81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5A6ECC2" w14:textId="77777777" w:rsidR="00DE7463" w:rsidRPr="00DC7310" w:rsidRDefault="00DE7463" w:rsidP="00DE7463">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2FD5A672" w14:textId="77777777" w:rsidR="00DE7463" w:rsidRPr="00DC7310" w:rsidRDefault="00DE7463" w:rsidP="00DE7463">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25F205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6682A35" w14:textId="77777777" w:rsidR="00DE7463" w:rsidRPr="00DC7310" w:rsidRDefault="00DE7463" w:rsidP="00DE7463">
            <w:pPr>
              <w:pStyle w:val="TAC"/>
              <w:keepNext w:val="0"/>
              <w:keepLines w:val="0"/>
              <w:rPr>
                <w:rFonts w:cs="Arial"/>
                <w:lang w:eastAsia="zh-CN"/>
              </w:rPr>
            </w:pPr>
            <w:r w:rsidRPr="00DC7310">
              <w:t>0.5</w:t>
            </w:r>
          </w:p>
        </w:tc>
      </w:tr>
      <w:tr w:rsidR="00DE7463" w:rsidRPr="00DC7310" w14:paraId="3B84866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966479A" w14:textId="77777777" w:rsidR="00DE7463" w:rsidRPr="00DC7310" w:rsidRDefault="00DE7463" w:rsidP="00DE7463">
            <w:pPr>
              <w:pStyle w:val="TAC"/>
              <w:keepNext w:val="0"/>
              <w:keepLines w:val="0"/>
            </w:pPr>
            <w:r w:rsidRPr="00DC7310">
              <w:rPr>
                <w:rFonts w:eastAsia="Malgun Gothic"/>
                <w:lang w:eastAsia="ko-KR"/>
              </w:rPr>
              <w:t>DC_</w:t>
            </w:r>
            <w:r w:rsidRPr="00DC7310">
              <w:t>30</w:t>
            </w:r>
            <w:r w:rsidRPr="00DC7310">
              <w:rPr>
                <w:rFonts w:eastAsia="Malgun Gothic"/>
                <w:lang w:eastAsia="ko-KR"/>
              </w:rPr>
              <w:t>-</w:t>
            </w:r>
            <w:r w:rsidRPr="00DC7310">
              <w:t>66</w:t>
            </w:r>
            <w:r w:rsidRPr="00DC7310">
              <w:rPr>
                <w:rFonts w:eastAsia="Malgun Gothic"/>
                <w:lang w:eastAsia="ko-KR"/>
              </w:rPr>
              <w:t>_n</w:t>
            </w:r>
            <w:r w:rsidRPr="00DC7310">
              <w:t>77</w:t>
            </w:r>
            <w:r w:rsidRPr="00DC7310">
              <w:br/>
            </w:r>
            <w:r w:rsidRPr="00DC7310">
              <w:rPr>
                <w:rFonts w:eastAsia="Malgun Gothic"/>
                <w:lang w:eastAsia="ko-KR"/>
              </w:rPr>
              <w:t>DC_30</w:t>
            </w:r>
            <w:r w:rsidRPr="00DC7310">
              <w:t>-66-66</w:t>
            </w:r>
            <w:r w:rsidRPr="00DC7310">
              <w:rPr>
                <w:rFonts w:eastAsia="Malgun Gothic"/>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73D5BB54" w14:textId="77777777" w:rsidR="00DE7463" w:rsidRPr="00DC7310" w:rsidRDefault="00DE7463" w:rsidP="00DE746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80844B"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6017FA" w14:textId="77777777" w:rsidR="00DE7463" w:rsidRPr="00DC7310" w:rsidRDefault="00DE7463" w:rsidP="00DE7463">
            <w:pPr>
              <w:pStyle w:val="TAC"/>
              <w:keepNext w:val="0"/>
              <w:keepLines w:val="0"/>
              <w:rPr>
                <w:rFonts w:cs="Arial"/>
                <w:lang w:eastAsia="zh-CN"/>
              </w:rPr>
            </w:pPr>
            <w:r w:rsidRPr="00DC7310">
              <w:rPr>
                <w:rFonts w:cs="Arial"/>
                <w:szCs w:val="18"/>
              </w:rPr>
              <w:t>0.8</w:t>
            </w:r>
          </w:p>
        </w:tc>
      </w:tr>
      <w:tr w:rsidR="00DE7463" w:rsidRPr="00DC7310" w14:paraId="6119463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25A457" w14:textId="77777777" w:rsidR="00DE7463" w:rsidRPr="00DC7310" w:rsidRDefault="00DE7463" w:rsidP="00DE7463">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4D1E9CE8"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A76616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8450B7"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0D0EE60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1A75545" w14:textId="77777777" w:rsidR="00DE7463" w:rsidRPr="00DC7310" w:rsidRDefault="00DE7463" w:rsidP="00DE7463">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2B7EEEC4" w14:textId="77777777" w:rsidR="00DE7463" w:rsidRPr="00DC7310" w:rsidRDefault="00DE7463" w:rsidP="00DE7463">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F9A9F9B"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29E9E550" w14:textId="77777777" w:rsidR="00DE7463" w:rsidRPr="00DC7310" w:rsidRDefault="00DE7463" w:rsidP="00DE7463">
            <w:pPr>
              <w:pStyle w:val="TAC"/>
              <w:keepNext w:val="0"/>
              <w:keepLines w:val="0"/>
              <w:rPr>
                <w:rFonts w:cs="Arial"/>
              </w:rPr>
            </w:pPr>
            <w:r w:rsidRPr="00DC7310">
              <w:rPr>
                <w:rFonts w:cs="Arial"/>
              </w:rPr>
              <w:t>0.6</w:t>
            </w:r>
          </w:p>
        </w:tc>
      </w:tr>
      <w:tr w:rsidR="00DE7463" w:rsidRPr="00DC7310" w14:paraId="2F87C82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0F9BB50C" w14:textId="77777777" w:rsidR="00DE7463" w:rsidRPr="00DC7310" w:rsidRDefault="00DE7463" w:rsidP="00DE7463">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637D55AA"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4C3F76"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2B7081" w14:textId="77777777" w:rsidR="00DE7463" w:rsidRPr="00DC7310" w:rsidRDefault="00DE7463" w:rsidP="00DE7463">
            <w:pPr>
              <w:pStyle w:val="TAC"/>
              <w:keepNext w:val="0"/>
              <w:keepLines w:val="0"/>
              <w:rPr>
                <w:rFonts w:cs="Arial"/>
                <w:lang w:eastAsia="zh-CN"/>
              </w:rPr>
            </w:pPr>
            <w:r w:rsidRPr="00DC7310">
              <w:rPr>
                <w:rFonts w:eastAsia="Malgun Gothic" w:cs="Arial"/>
                <w:szCs w:val="18"/>
              </w:rPr>
              <w:t>0.</w:t>
            </w:r>
            <w:r w:rsidRPr="00DC7310">
              <w:rPr>
                <w:rFonts w:cs="Arial"/>
                <w:szCs w:val="18"/>
                <w:lang w:eastAsia="zh-CN"/>
              </w:rPr>
              <w:t>8</w:t>
            </w:r>
          </w:p>
        </w:tc>
      </w:tr>
      <w:tr w:rsidR="00DE7463" w:rsidRPr="00DC7310" w14:paraId="17CF86A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071637FE" w14:textId="77777777" w:rsidR="00DE7463" w:rsidRPr="00DC7310" w:rsidRDefault="00DE7463" w:rsidP="00DE7463">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A6ECB1C" w14:textId="77777777" w:rsidR="00DE7463" w:rsidRPr="00DC7310" w:rsidRDefault="00DE7463" w:rsidP="00DE7463">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72E816" w14:textId="77777777" w:rsidR="00DE7463" w:rsidRPr="00DC7310" w:rsidRDefault="00DE7463" w:rsidP="00DE7463">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E3E51A8" w14:textId="77777777" w:rsidR="00DE7463" w:rsidRPr="00DC7310" w:rsidRDefault="00DE7463" w:rsidP="00DE7463">
            <w:pPr>
              <w:pStyle w:val="TAC"/>
              <w:keepNext w:val="0"/>
              <w:keepLines w:val="0"/>
              <w:rPr>
                <w:rFonts w:eastAsia="Malgun Gothic" w:cs="Arial"/>
                <w:szCs w:val="18"/>
                <w:lang w:eastAsia="ko-KR"/>
              </w:rPr>
            </w:pPr>
            <w:r w:rsidRPr="00DC7310">
              <w:rPr>
                <w:rFonts w:eastAsia="Malgun Gothic" w:cs="Arial" w:hint="eastAsia"/>
                <w:szCs w:val="18"/>
                <w:lang w:eastAsia="ko-KR"/>
              </w:rPr>
              <w:t>0.8</w:t>
            </w:r>
          </w:p>
        </w:tc>
      </w:tr>
      <w:tr w:rsidR="00DE7463" w:rsidRPr="00DC7310" w14:paraId="1E5797F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F6E833A" w14:textId="77777777" w:rsidR="00DE7463" w:rsidRPr="00DC7310" w:rsidRDefault="00DE7463" w:rsidP="00DE7463">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1DACFC86" w14:textId="77777777" w:rsidR="00DE7463" w:rsidRPr="00DC7310" w:rsidRDefault="00DE7463" w:rsidP="00DE7463">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6059D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B63CA5F" w14:textId="77777777" w:rsidR="00DE7463" w:rsidRPr="00DC7310" w:rsidRDefault="00DE7463" w:rsidP="00DE7463">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DE7463" w:rsidRPr="00DC7310" w14:paraId="3076C2D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16DEFCB" w14:textId="77777777" w:rsidR="00DE7463" w:rsidRPr="00DC7310" w:rsidRDefault="00DE7463" w:rsidP="00DE7463">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11950B67" w14:textId="77777777" w:rsidR="00DE7463" w:rsidRPr="00DC7310" w:rsidRDefault="00DE7463" w:rsidP="00DE7463">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E31AEE" w14:textId="77777777" w:rsidR="00DE7463" w:rsidRPr="00DC7310" w:rsidRDefault="00DE7463" w:rsidP="00DE7463">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2C8CCBE4"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FD5CE5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71DAA37" w14:textId="77777777" w:rsidR="00DE7463" w:rsidRPr="00DC7310" w:rsidRDefault="00DE7463" w:rsidP="00DE7463">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2817E057" w14:textId="77777777" w:rsidR="00DE7463" w:rsidRPr="00DC7310" w:rsidRDefault="00DE7463" w:rsidP="00DE7463">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0633B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FA9940"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46809E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859D240" w14:textId="77777777" w:rsidR="00DE7463" w:rsidRPr="00DC7310" w:rsidRDefault="00DE7463" w:rsidP="00DE7463">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78E39147" w14:textId="77777777" w:rsidR="00DE7463" w:rsidRPr="00DC7310" w:rsidRDefault="00DE7463" w:rsidP="00DE7463">
            <w:pPr>
              <w:pStyle w:val="TAC"/>
              <w:keepNext w:val="0"/>
              <w:keepLines w:val="0"/>
              <w:rPr>
                <w:rFonts w:eastAsia="Malgun Gothic"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493B31"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709DF2" w14:textId="77777777" w:rsidR="00DE7463" w:rsidRPr="00DC7310" w:rsidRDefault="00DE7463" w:rsidP="00DE7463">
            <w:pPr>
              <w:pStyle w:val="TAC"/>
              <w:keepNext w:val="0"/>
              <w:keepLines w:val="0"/>
              <w:rPr>
                <w:rFonts w:eastAsia="Malgun Gothic" w:cs="Arial"/>
                <w:lang w:eastAsia="ko-KR"/>
              </w:rPr>
            </w:pPr>
            <w:r w:rsidRPr="00DC7310">
              <w:rPr>
                <w:rFonts w:cs="Arial"/>
                <w:lang w:eastAsia="zh-CN"/>
              </w:rPr>
              <w:t>0.8</w:t>
            </w:r>
          </w:p>
        </w:tc>
      </w:tr>
      <w:tr w:rsidR="00DE7463" w:rsidRPr="00DC7310" w14:paraId="54A0F2B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50DD94" w14:textId="77777777" w:rsidR="00DE7463" w:rsidRPr="00DC7310" w:rsidRDefault="00DE7463" w:rsidP="00DE7463">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37513781" w14:textId="77777777" w:rsidR="00DE7463" w:rsidRPr="00DC7310" w:rsidRDefault="00DE7463" w:rsidP="00DE7463">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CB274E" w14:textId="77777777" w:rsidR="00DE7463" w:rsidRPr="00DC7310" w:rsidRDefault="00DE7463" w:rsidP="00DE7463">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AFB434" w14:textId="77777777" w:rsidR="00DE7463" w:rsidRPr="00DC7310" w:rsidRDefault="00DE7463" w:rsidP="00DE7463">
            <w:pPr>
              <w:pStyle w:val="TAC"/>
              <w:keepNext w:val="0"/>
              <w:keepLines w:val="0"/>
            </w:pPr>
            <w:r w:rsidRPr="00DC7310">
              <w:rPr>
                <w:rFonts w:cs="Arial"/>
                <w:bCs/>
                <w:szCs w:val="18"/>
              </w:rPr>
              <w:t>0.5</w:t>
            </w:r>
            <w:r w:rsidRPr="00DC7310">
              <w:rPr>
                <w:rFonts w:cs="Arial"/>
                <w:bCs/>
                <w:szCs w:val="18"/>
                <w:vertAlign w:val="superscript"/>
              </w:rPr>
              <w:t>5</w:t>
            </w:r>
          </w:p>
        </w:tc>
      </w:tr>
      <w:tr w:rsidR="00DE7463" w:rsidRPr="00DC7310" w14:paraId="3D8387B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D8BA5A1" w14:textId="77777777" w:rsidR="00DE7463" w:rsidRPr="00DC7310" w:rsidRDefault="00DE7463" w:rsidP="00DE7463">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315DDAD8" w14:textId="77777777" w:rsidR="00DE7463" w:rsidRPr="00DC7310" w:rsidRDefault="00DE7463" w:rsidP="00DE7463">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A163A3" w14:textId="77777777" w:rsidR="00DE7463" w:rsidRPr="00DC7310" w:rsidRDefault="00DE7463" w:rsidP="00DE7463">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627855E1" w14:textId="77777777" w:rsidR="00DE7463" w:rsidRPr="00DC7310" w:rsidRDefault="00DE7463" w:rsidP="00DE7463">
            <w:pPr>
              <w:pStyle w:val="TAC"/>
              <w:keepNext w:val="0"/>
              <w:keepLines w:val="0"/>
            </w:pPr>
            <w:r w:rsidRPr="00DC7310">
              <w:rPr>
                <w:rFonts w:cs="Arial"/>
                <w:bCs/>
                <w:szCs w:val="18"/>
              </w:rPr>
              <w:t>0.5</w:t>
            </w:r>
            <w:r w:rsidRPr="00DC7310">
              <w:rPr>
                <w:rFonts w:cs="Arial"/>
                <w:bCs/>
                <w:szCs w:val="18"/>
                <w:vertAlign w:val="superscript"/>
              </w:rPr>
              <w:t>5</w:t>
            </w:r>
          </w:p>
        </w:tc>
      </w:tr>
      <w:tr w:rsidR="00DE7463" w:rsidRPr="00DC7310" w14:paraId="7BB5D58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9FA04F7" w14:textId="77777777" w:rsidR="00DE7463" w:rsidRPr="00DC7310" w:rsidRDefault="00DE7463" w:rsidP="00DE7463">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079D6C3F" w14:textId="77777777" w:rsidR="00DE7463" w:rsidRPr="00DC7310" w:rsidRDefault="00DE7463" w:rsidP="00DE7463">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3D4E71B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56E8375" w14:textId="77777777" w:rsidR="00DE7463" w:rsidRPr="00DC7310" w:rsidRDefault="00DE7463" w:rsidP="00DE7463">
            <w:pPr>
              <w:pStyle w:val="TAC"/>
              <w:keepNext w:val="0"/>
              <w:keepLines w:val="0"/>
              <w:rPr>
                <w:lang w:eastAsia="zh-CN"/>
              </w:rPr>
            </w:pPr>
            <w:r w:rsidRPr="00DC7310">
              <w:t>0.8</w:t>
            </w:r>
            <w:r w:rsidRPr="00DC7310">
              <w:rPr>
                <w:vertAlign w:val="superscript"/>
              </w:rPr>
              <w:t>4</w:t>
            </w:r>
          </w:p>
        </w:tc>
      </w:tr>
      <w:tr w:rsidR="00DE7463" w:rsidRPr="00DC7310" w14:paraId="2ACF7E3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9CD7476" w14:textId="77777777" w:rsidR="00DE7463" w:rsidRPr="00DC7310" w:rsidRDefault="00DE7463" w:rsidP="00DE7463">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29F9933B" w14:textId="77777777" w:rsidR="00DE7463" w:rsidRPr="00DC7310" w:rsidRDefault="00DE7463" w:rsidP="00DE7463">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66921965" w14:textId="77777777" w:rsidR="00DE7463" w:rsidRPr="00DC7310" w:rsidRDefault="00DE7463" w:rsidP="00DE7463">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0DE5252A" w14:textId="77777777" w:rsidR="00DE7463" w:rsidRPr="00DC7310" w:rsidRDefault="00DE7463" w:rsidP="00DE7463">
            <w:pPr>
              <w:pStyle w:val="TAC"/>
            </w:pPr>
            <w:r>
              <w:rPr>
                <w:rFonts w:hint="eastAsia"/>
              </w:rPr>
              <w:t>0</w:t>
            </w:r>
            <w:r>
              <w:t>.5</w:t>
            </w:r>
          </w:p>
        </w:tc>
      </w:tr>
      <w:tr w:rsidR="00DE7463" w:rsidRPr="00DC7310" w14:paraId="74E1BAC6" w14:textId="77777777" w:rsidTr="00DE7463">
        <w:trPr>
          <w:jc w:val="center"/>
        </w:trPr>
        <w:tc>
          <w:tcPr>
            <w:tcW w:w="2792" w:type="dxa"/>
            <w:tcBorders>
              <w:left w:val="single" w:sz="4" w:space="0" w:color="auto"/>
              <w:bottom w:val="single" w:sz="4" w:space="0" w:color="auto"/>
              <w:right w:val="single" w:sz="4" w:space="0" w:color="auto"/>
            </w:tcBorders>
            <w:shd w:val="clear" w:color="auto" w:fill="auto"/>
            <w:vAlign w:val="center"/>
          </w:tcPr>
          <w:p w14:paraId="75291802" w14:textId="77777777" w:rsidR="00DE7463" w:rsidRPr="00DC7310" w:rsidRDefault="00DE7463" w:rsidP="00DE7463">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448AE862" w14:textId="77777777" w:rsidR="00DE7463" w:rsidRPr="00DC7310" w:rsidRDefault="00DE7463" w:rsidP="00DE7463">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001C18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6B4923"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3C2A2E8D" w14:textId="77777777" w:rsidTr="00DE7463">
        <w:trPr>
          <w:jc w:val="center"/>
        </w:trPr>
        <w:tc>
          <w:tcPr>
            <w:tcW w:w="2792" w:type="dxa"/>
            <w:tcBorders>
              <w:left w:val="single" w:sz="4" w:space="0" w:color="auto"/>
              <w:bottom w:val="single" w:sz="4" w:space="0" w:color="auto"/>
              <w:right w:val="single" w:sz="4" w:space="0" w:color="auto"/>
            </w:tcBorders>
            <w:shd w:val="clear" w:color="auto" w:fill="auto"/>
          </w:tcPr>
          <w:p w14:paraId="12C72FE6" w14:textId="77777777" w:rsidR="00DE7463" w:rsidRPr="00DC7310" w:rsidRDefault="00DE7463" w:rsidP="00DE7463">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7E8548AB"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A41B836" w14:textId="77777777" w:rsidR="00DE7463" w:rsidRPr="00DC7310" w:rsidRDefault="00DE7463" w:rsidP="00DE7463">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2644E5A2" w14:textId="77777777" w:rsidR="00DE7463" w:rsidRPr="00DC7310" w:rsidRDefault="00DE7463" w:rsidP="00DE7463">
            <w:pPr>
              <w:pStyle w:val="TAC"/>
              <w:keepNext w:val="0"/>
              <w:keepLines w:val="0"/>
            </w:pPr>
            <w:r w:rsidRPr="00DC7310">
              <w:t>0.8</w:t>
            </w:r>
          </w:p>
        </w:tc>
      </w:tr>
      <w:tr w:rsidR="00DE7463" w:rsidRPr="00DC7310" w14:paraId="787CFEB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48A1A1" w14:textId="77777777" w:rsidR="00DE7463" w:rsidRPr="00DC7310" w:rsidRDefault="00DE7463" w:rsidP="00DE7463">
            <w:pPr>
              <w:pStyle w:val="TAC"/>
              <w:keepNext w:val="0"/>
              <w:keepLines w:val="0"/>
            </w:pPr>
            <w:r w:rsidRPr="00DC7310">
              <w:t>DC_41_n</w:t>
            </w:r>
            <w:r w:rsidRPr="00DC7310">
              <w:rPr>
                <w:rFonts w:eastAsia="等线"/>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326D5F20" w14:textId="77777777" w:rsidR="00DE7463" w:rsidRPr="00DC7310" w:rsidRDefault="00DE7463" w:rsidP="00DE7463">
            <w:pPr>
              <w:pStyle w:val="TAC"/>
              <w:keepNext w:val="0"/>
              <w:keepLines w:val="0"/>
              <w:rPr>
                <w:rFonts w:eastAsia="Malgun Gothic"/>
                <w:lang w:eastAsia="ko-KR"/>
              </w:rPr>
            </w:pPr>
            <w:r w:rsidRPr="00DC7310">
              <w:t>0.</w:t>
            </w:r>
            <w:r w:rsidRPr="00DC7310">
              <w:rPr>
                <w:rFonts w:eastAsia="等线"/>
                <w:lang w:eastAsia="zh-CN"/>
              </w:rPr>
              <w:t>3</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8E72CF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B4A725" w14:textId="77777777" w:rsidR="00DE7463" w:rsidRPr="00DC7310" w:rsidRDefault="00DE7463" w:rsidP="00DE7463">
            <w:pPr>
              <w:pStyle w:val="TAC"/>
              <w:keepNext w:val="0"/>
              <w:keepLines w:val="0"/>
              <w:rPr>
                <w:rFonts w:eastAsia="Malgun Gothic"/>
                <w:lang w:eastAsia="ko-KR"/>
              </w:rPr>
            </w:pPr>
            <w:r w:rsidRPr="00DC7310">
              <w:t>0.</w:t>
            </w:r>
            <w:r w:rsidRPr="00DC7310">
              <w:rPr>
                <w:rFonts w:eastAsia="等线"/>
                <w:lang w:eastAsia="zh-CN"/>
              </w:rPr>
              <w:t>3</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4</w:t>
            </w:r>
          </w:p>
        </w:tc>
      </w:tr>
      <w:tr w:rsidR="00DE7463" w:rsidRPr="00DC7310" w14:paraId="5AD6297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E45CA16" w14:textId="77777777" w:rsidR="00DE7463" w:rsidRPr="00DC7310" w:rsidRDefault="00DE7463" w:rsidP="00DE7463">
            <w:pPr>
              <w:pStyle w:val="TAC"/>
              <w:keepNext w:val="0"/>
              <w:keepLines w:val="0"/>
              <w:rPr>
                <w:rFonts w:cs="Arial"/>
              </w:rPr>
            </w:pPr>
            <w:r w:rsidRPr="00DC7310">
              <w:rPr>
                <w:rFonts w:eastAsia="MS Mincho" w:cs="Arial"/>
                <w:bCs/>
                <w:szCs w:val="18"/>
              </w:rPr>
              <w:t>DC_41_n</w:t>
            </w:r>
            <w:r w:rsidRPr="00DC7310">
              <w:rPr>
                <w:rFonts w:eastAsia="等线" w:cs="Arial"/>
                <w:bCs/>
                <w:szCs w:val="18"/>
                <w:lang w:eastAsia="zh-CN"/>
              </w:rPr>
              <w:t>3</w:t>
            </w:r>
            <w:r w:rsidRPr="00DC7310">
              <w:rPr>
                <w:rFonts w:eastAsia="MS Mincho" w:cs="Arial"/>
                <w:bCs/>
                <w:szCs w:val="18"/>
              </w:rPr>
              <w:t>-n7</w:t>
            </w:r>
            <w:r w:rsidRPr="00DC7310">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0666B2FE" w14:textId="77777777" w:rsidR="00DE7463" w:rsidRPr="00DC7310" w:rsidRDefault="00DE7463" w:rsidP="00DE7463">
            <w:pPr>
              <w:pStyle w:val="TAC"/>
              <w:keepNext w:val="0"/>
              <w:keepLines w:val="0"/>
              <w:rPr>
                <w:rFonts w:cs="Arial"/>
              </w:rPr>
            </w:pPr>
            <w:r w:rsidRPr="00DC7310">
              <w:rPr>
                <w:rFonts w:eastAsia="MS Mincho" w:cs="Arial"/>
                <w:bCs/>
                <w:szCs w:val="18"/>
              </w:rPr>
              <w:t>0.</w:t>
            </w:r>
            <w:r w:rsidRPr="00DC7310">
              <w:rPr>
                <w:rFonts w:eastAsia="等线" w:cs="Arial"/>
                <w:bCs/>
                <w:szCs w:val="18"/>
                <w:lang w:eastAsia="zh-CN"/>
              </w:rPr>
              <w:t>3</w:t>
            </w:r>
            <w:r w:rsidRPr="00DC7310">
              <w:rPr>
                <w:rFonts w:eastAsia="等线" w:cs="Arial"/>
                <w:bCs/>
                <w:szCs w:val="18"/>
                <w:vertAlign w:val="superscript"/>
                <w:lang w:eastAsia="zh-CN"/>
              </w:rPr>
              <w:t>3</w:t>
            </w:r>
            <w:r>
              <w:rPr>
                <w:rFonts w:eastAsia="等线" w:cs="Arial"/>
                <w:bCs/>
                <w:szCs w:val="18"/>
                <w:vertAlign w:val="superscript"/>
                <w:lang w:eastAsia="zh-CN"/>
              </w:rPr>
              <w:t xml:space="preserve"> </w:t>
            </w:r>
            <w:r w:rsidRPr="00DC7310">
              <w:rPr>
                <w:rFonts w:eastAsia="等线" w:cs="Arial"/>
                <w:bCs/>
                <w:szCs w:val="18"/>
                <w:lang w:eastAsia="zh-CN"/>
              </w:rPr>
              <w:t>/</w:t>
            </w:r>
            <w:r>
              <w:rPr>
                <w:rFonts w:eastAsia="等线" w:cs="Arial"/>
                <w:bCs/>
                <w:szCs w:val="18"/>
                <w:lang w:eastAsia="zh-CN"/>
              </w:rPr>
              <w:t xml:space="preserve"> </w:t>
            </w:r>
            <w:r w:rsidRPr="00DC7310">
              <w:rPr>
                <w:rFonts w:eastAsia="等线" w:cs="Arial"/>
                <w:bCs/>
                <w:szCs w:val="18"/>
                <w:lang w:eastAsia="zh-CN"/>
              </w:rPr>
              <w:t>08</w:t>
            </w:r>
            <w:r w:rsidRPr="00DC7310">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CED7DA3"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F99502" w14:textId="77777777" w:rsidR="00DE7463" w:rsidRPr="00DC7310" w:rsidRDefault="00DE7463" w:rsidP="00DE7463">
            <w:pPr>
              <w:pStyle w:val="TAC"/>
              <w:keepNext w:val="0"/>
              <w:keepLines w:val="0"/>
              <w:rPr>
                <w:rFonts w:cs="Arial"/>
                <w:lang w:eastAsia="zh-CN"/>
              </w:rPr>
            </w:pPr>
            <w:r w:rsidRPr="00DC7310">
              <w:rPr>
                <w:rFonts w:eastAsia="MS Mincho" w:cs="Arial"/>
                <w:bCs/>
                <w:szCs w:val="18"/>
              </w:rPr>
              <w:t>0.8</w:t>
            </w:r>
          </w:p>
        </w:tc>
      </w:tr>
      <w:tr w:rsidR="00DE7463" w:rsidRPr="00DC7310" w14:paraId="1743A1D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500CB56" w14:textId="77777777" w:rsidR="00DE7463" w:rsidRPr="00DC7310" w:rsidRDefault="00DE7463" w:rsidP="00DE7463">
            <w:pPr>
              <w:pStyle w:val="TAC"/>
              <w:keepNext w:val="0"/>
              <w:keepLines w:val="0"/>
              <w:rPr>
                <w:rFonts w:cs="Arial"/>
              </w:rPr>
            </w:pPr>
            <w:r w:rsidRPr="00DC7310">
              <w:rPr>
                <w:rFonts w:eastAsia="MS Mincho" w:cs="Arial"/>
                <w:bCs/>
                <w:szCs w:val="18"/>
              </w:rPr>
              <w:t>DC_41_n</w:t>
            </w:r>
            <w:r w:rsidRPr="00DC7310">
              <w:rPr>
                <w:rFonts w:eastAsia="等线" w:cs="Arial"/>
                <w:bCs/>
                <w:szCs w:val="18"/>
                <w:lang w:eastAsia="zh-CN"/>
              </w:rPr>
              <w:t>3</w:t>
            </w:r>
            <w:r w:rsidRPr="00DC7310">
              <w:rPr>
                <w:rFonts w:eastAsia="MS Mincho" w:cs="Arial"/>
                <w:bCs/>
                <w:szCs w:val="18"/>
              </w:rPr>
              <w:t>-n7</w:t>
            </w:r>
            <w:r w:rsidRPr="00DC7310">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A8582AC" w14:textId="77777777" w:rsidR="00DE7463" w:rsidRPr="00DC7310" w:rsidRDefault="00DE7463" w:rsidP="00DE7463">
            <w:pPr>
              <w:pStyle w:val="TAC"/>
              <w:keepNext w:val="0"/>
              <w:keepLines w:val="0"/>
              <w:rPr>
                <w:rFonts w:cs="Arial"/>
              </w:rPr>
            </w:pPr>
            <w:r w:rsidRPr="00DC7310">
              <w:rPr>
                <w:rFonts w:eastAsia="MS Mincho" w:cs="Arial"/>
                <w:bCs/>
                <w:szCs w:val="18"/>
              </w:rPr>
              <w:t>0.</w:t>
            </w:r>
            <w:r w:rsidRPr="00DC7310">
              <w:rPr>
                <w:rFonts w:eastAsia="等线" w:cs="Arial"/>
                <w:bCs/>
                <w:szCs w:val="18"/>
                <w:lang w:eastAsia="zh-CN"/>
              </w:rPr>
              <w:t>3</w:t>
            </w:r>
            <w:r w:rsidRPr="00DC7310">
              <w:rPr>
                <w:rFonts w:eastAsia="等线" w:cs="Arial"/>
                <w:bCs/>
                <w:szCs w:val="18"/>
                <w:vertAlign w:val="superscript"/>
                <w:lang w:eastAsia="zh-CN"/>
              </w:rPr>
              <w:t>3</w:t>
            </w:r>
            <w:r>
              <w:rPr>
                <w:rFonts w:eastAsia="等线" w:cs="Arial"/>
                <w:bCs/>
                <w:szCs w:val="18"/>
                <w:vertAlign w:val="superscript"/>
                <w:lang w:eastAsia="zh-CN"/>
              </w:rPr>
              <w:t xml:space="preserve"> </w:t>
            </w:r>
            <w:r w:rsidRPr="00DC7310">
              <w:rPr>
                <w:rFonts w:eastAsia="等线" w:cs="Arial"/>
                <w:bCs/>
                <w:szCs w:val="18"/>
                <w:lang w:eastAsia="zh-CN"/>
              </w:rPr>
              <w:t>/</w:t>
            </w:r>
            <w:r>
              <w:rPr>
                <w:rFonts w:eastAsia="等线" w:cs="Arial"/>
                <w:bCs/>
                <w:szCs w:val="18"/>
                <w:lang w:eastAsia="zh-CN"/>
              </w:rPr>
              <w:t xml:space="preserve"> </w:t>
            </w:r>
            <w:r w:rsidRPr="00DC7310">
              <w:rPr>
                <w:rFonts w:eastAsia="等线" w:cs="Arial"/>
                <w:bCs/>
                <w:szCs w:val="18"/>
                <w:lang w:eastAsia="zh-CN"/>
              </w:rPr>
              <w:t>08</w:t>
            </w:r>
            <w:r w:rsidRPr="00DC7310">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EF2F7EC"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A1DE0B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1AEB83D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8A51751" w14:textId="77777777" w:rsidR="00DE7463" w:rsidRPr="00DC7310" w:rsidRDefault="00DE7463" w:rsidP="00DE7463">
            <w:pPr>
              <w:pStyle w:val="TAC"/>
              <w:keepNext w:val="0"/>
              <w:keepLines w:val="0"/>
              <w:rPr>
                <w:rFonts w:cs="Arial"/>
              </w:rPr>
            </w:pPr>
            <w:r w:rsidRPr="00DC7310">
              <w:rPr>
                <w:rFonts w:eastAsia="MS Mincho" w:cs="Arial"/>
                <w:bCs/>
                <w:szCs w:val="18"/>
              </w:rPr>
              <w:t>DC_41_n</w:t>
            </w:r>
            <w:r w:rsidRPr="00DC7310">
              <w:rPr>
                <w:rFonts w:eastAsia="等线"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107C4037" w14:textId="77777777" w:rsidR="00DE7463" w:rsidRPr="00DC7310" w:rsidRDefault="00DE7463" w:rsidP="00DE7463">
            <w:pPr>
              <w:pStyle w:val="TAC"/>
              <w:keepNext w:val="0"/>
              <w:keepLines w:val="0"/>
              <w:rPr>
                <w:rFonts w:eastAsia="MS Mincho" w:cs="Arial"/>
                <w:bCs/>
                <w:szCs w:val="18"/>
              </w:rPr>
            </w:pPr>
            <w:r w:rsidRPr="00DC7310">
              <w:rPr>
                <w:rFonts w:eastAsia="MS Mincho" w:cs="Arial"/>
                <w:bCs/>
                <w:szCs w:val="18"/>
              </w:rPr>
              <w:t>0.</w:t>
            </w:r>
            <w:r w:rsidRPr="00DC7310">
              <w:rPr>
                <w:rFonts w:eastAsia="等线" w:cs="Arial"/>
                <w:bCs/>
                <w:szCs w:val="18"/>
                <w:lang w:eastAsia="zh-CN"/>
              </w:rPr>
              <w:t>3</w:t>
            </w:r>
            <w:r w:rsidRPr="00DC7310">
              <w:rPr>
                <w:rFonts w:eastAsia="等线" w:cs="Arial"/>
                <w:bCs/>
                <w:szCs w:val="18"/>
                <w:vertAlign w:val="superscript"/>
                <w:lang w:eastAsia="zh-CN"/>
              </w:rPr>
              <w:t>3</w:t>
            </w:r>
            <w:r>
              <w:rPr>
                <w:rFonts w:eastAsia="等线" w:cs="Arial"/>
                <w:bCs/>
                <w:szCs w:val="18"/>
                <w:vertAlign w:val="superscript"/>
                <w:lang w:eastAsia="zh-CN"/>
              </w:rPr>
              <w:t xml:space="preserve"> </w:t>
            </w:r>
            <w:r w:rsidRPr="00DC7310">
              <w:rPr>
                <w:rFonts w:eastAsia="等线" w:cs="Arial"/>
                <w:bCs/>
                <w:szCs w:val="18"/>
                <w:lang w:eastAsia="zh-CN"/>
              </w:rPr>
              <w:t>/</w:t>
            </w:r>
            <w:r>
              <w:rPr>
                <w:rFonts w:eastAsia="等线" w:cs="Arial"/>
                <w:bCs/>
                <w:szCs w:val="18"/>
                <w:lang w:eastAsia="zh-CN"/>
              </w:rPr>
              <w:t xml:space="preserve"> </w:t>
            </w:r>
            <w:r w:rsidRPr="00DC7310">
              <w:rPr>
                <w:rFonts w:eastAsia="等线" w:cs="Arial"/>
                <w:bCs/>
                <w:szCs w:val="18"/>
                <w:lang w:eastAsia="zh-CN"/>
              </w:rPr>
              <w:t>08</w:t>
            </w:r>
            <w:r w:rsidRPr="00DC7310">
              <w:rPr>
                <w:rFonts w:eastAsia="等线"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9B843E4"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11475C" w14:textId="77777777" w:rsidR="00DE7463" w:rsidRPr="00DC7310" w:rsidRDefault="00DE7463" w:rsidP="00DE7463">
            <w:pPr>
              <w:pStyle w:val="TAC"/>
              <w:keepNext w:val="0"/>
              <w:keepLines w:val="0"/>
              <w:rPr>
                <w:rFonts w:eastAsia="MS Mincho" w:cs="Arial"/>
                <w:bCs/>
                <w:szCs w:val="18"/>
              </w:rPr>
            </w:pPr>
            <w:r w:rsidRPr="00DC7310">
              <w:rPr>
                <w:rFonts w:eastAsia="MS Mincho" w:cs="Arial"/>
                <w:bCs/>
                <w:szCs w:val="18"/>
              </w:rPr>
              <w:t>0.</w:t>
            </w:r>
            <w:r w:rsidRPr="00DC7310">
              <w:rPr>
                <w:rFonts w:eastAsia="等线" w:cs="Arial"/>
                <w:bCs/>
                <w:szCs w:val="18"/>
                <w:lang w:eastAsia="zh-CN"/>
              </w:rPr>
              <w:t>3</w:t>
            </w:r>
            <w:r w:rsidRPr="00DC7310">
              <w:rPr>
                <w:rFonts w:eastAsia="等线" w:cs="Arial"/>
                <w:bCs/>
                <w:szCs w:val="18"/>
                <w:vertAlign w:val="superscript"/>
                <w:lang w:eastAsia="zh-CN"/>
              </w:rPr>
              <w:t>3</w:t>
            </w:r>
            <w:r>
              <w:rPr>
                <w:rFonts w:eastAsia="等线" w:cs="Arial"/>
                <w:bCs/>
                <w:szCs w:val="18"/>
                <w:vertAlign w:val="superscript"/>
                <w:lang w:eastAsia="zh-CN"/>
              </w:rPr>
              <w:t xml:space="preserve"> </w:t>
            </w:r>
            <w:r w:rsidRPr="00DC7310">
              <w:rPr>
                <w:rFonts w:eastAsia="等线" w:cs="Arial"/>
                <w:bCs/>
                <w:szCs w:val="18"/>
                <w:lang w:eastAsia="zh-CN"/>
              </w:rPr>
              <w:t>/</w:t>
            </w:r>
            <w:r>
              <w:rPr>
                <w:rFonts w:eastAsia="等线" w:cs="Arial"/>
                <w:bCs/>
                <w:szCs w:val="18"/>
                <w:lang w:eastAsia="zh-CN"/>
              </w:rPr>
              <w:t xml:space="preserve"> </w:t>
            </w:r>
            <w:r w:rsidRPr="00DC7310">
              <w:rPr>
                <w:rFonts w:eastAsia="等线" w:cs="Arial"/>
                <w:bCs/>
                <w:szCs w:val="18"/>
                <w:lang w:eastAsia="zh-CN"/>
              </w:rPr>
              <w:t>08</w:t>
            </w:r>
            <w:r w:rsidRPr="00DC7310">
              <w:rPr>
                <w:rFonts w:eastAsia="等线" w:cs="Arial"/>
                <w:bCs/>
                <w:szCs w:val="18"/>
                <w:vertAlign w:val="superscript"/>
                <w:lang w:eastAsia="zh-CN"/>
              </w:rPr>
              <w:t>4</w:t>
            </w:r>
          </w:p>
        </w:tc>
      </w:tr>
      <w:tr w:rsidR="00DE7463" w:rsidRPr="00DC7310" w14:paraId="1C83396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2DACD7" w14:textId="77777777" w:rsidR="00DE7463" w:rsidRPr="00DC7310" w:rsidRDefault="00DE7463" w:rsidP="00DE7463">
            <w:pPr>
              <w:pStyle w:val="TAC"/>
              <w:keepNext w:val="0"/>
              <w:keepLines w:val="0"/>
              <w:rPr>
                <w:rFonts w:cs="Arial"/>
              </w:rPr>
            </w:pPr>
            <w:r w:rsidRPr="00DC7310">
              <w:rPr>
                <w:rFonts w:eastAsia="MS Mincho" w:cs="Arial"/>
                <w:bCs/>
                <w:szCs w:val="18"/>
              </w:rPr>
              <w:t>DC_41_n28-n7</w:t>
            </w:r>
            <w:r w:rsidRPr="00DC7310">
              <w:rPr>
                <w:rFonts w:eastAsia="等线"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B4C96DC" w14:textId="77777777" w:rsidR="00DE7463" w:rsidRPr="00DC7310" w:rsidRDefault="00DE7463" w:rsidP="00DE7463">
            <w:pPr>
              <w:pStyle w:val="TAC"/>
              <w:keepNext w:val="0"/>
              <w:keepLines w:val="0"/>
              <w:rPr>
                <w:rFonts w:cs="Arial"/>
              </w:rPr>
            </w:pPr>
            <w:r w:rsidRPr="00DC7310">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445F31"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04E2F1" w14:textId="77777777" w:rsidR="00DE7463" w:rsidRPr="00DC7310" w:rsidRDefault="00DE7463" w:rsidP="00DE7463">
            <w:pPr>
              <w:pStyle w:val="TAC"/>
              <w:keepNext w:val="0"/>
              <w:keepLines w:val="0"/>
              <w:rPr>
                <w:rFonts w:cs="Arial"/>
                <w:lang w:eastAsia="zh-CN"/>
              </w:rPr>
            </w:pPr>
            <w:r w:rsidRPr="00DC7310">
              <w:rPr>
                <w:rFonts w:eastAsia="MS Mincho" w:cs="Arial"/>
                <w:bCs/>
                <w:szCs w:val="18"/>
              </w:rPr>
              <w:t>0.</w:t>
            </w:r>
            <w:r w:rsidRPr="00DC7310">
              <w:rPr>
                <w:rFonts w:eastAsia="等线" w:cs="Arial"/>
                <w:bCs/>
                <w:szCs w:val="18"/>
                <w:lang w:eastAsia="zh-CN"/>
              </w:rPr>
              <w:t>8</w:t>
            </w:r>
          </w:p>
        </w:tc>
      </w:tr>
      <w:tr w:rsidR="00DE7463" w:rsidRPr="00DC7310" w14:paraId="4563C5D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13DF603" w14:textId="77777777" w:rsidR="00DE7463" w:rsidRPr="00DC7310" w:rsidRDefault="00DE7463" w:rsidP="00DE7463">
            <w:pPr>
              <w:pStyle w:val="TAC"/>
              <w:keepNext w:val="0"/>
              <w:keepLines w:val="0"/>
              <w:rPr>
                <w:rFonts w:cs="Arial"/>
              </w:rPr>
            </w:pPr>
            <w:r w:rsidRPr="00DC7310">
              <w:rPr>
                <w:rFonts w:eastAsia="MS Mincho" w:cs="Arial"/>
                <w:bCs/>
                <w:szCs w:val="18"/>
              </w:rPr>
              <w:t>DC_41_n28-n7</w:t>
            </w:r>
            <w:r w:rsidRPr="00DC7310">
              <w:rPr>
                <w:rFonts w:eastAsia="等线"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7113C9DF" w14:textId="77777777" w:rsidR="00DE7463" w:rsidRPr="00DC7310" w:rsidRDefault="00DE7463" w:rsidP="00DE7463">
            <w:pPr>
              <w:pStyle w:val="TAC"/>
              <w:keepNext w:val="0"/>
              <w:keepLines w:val="0"/>
              <w:rPr>
                <w:rFonts w:cs="Arial"/>
              </w:rPr>
            </w:pPr>
            <w:r w:rsidRPr="00DC7310">
              <w:rPr>
                <w:rFonts w:eastAsia="等线"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3468B9" w14:textId="77777777" w:rsidR="00DE7463" w:rsidRPr="00DC7310" w:rsidRDefault="00DE7463" w:rsidP="00DE7463">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8A24CA9" w14:textId="77777777" w:rsidR="00DE7463" w:rsidRPr="00DC7310" w:rsidRDefault="00DE7463" w:rsidP="00DE7463">
            <w:pPr>
              <w:pStyle w:val="TAC"/>
              <w:keepNext w:val="0"/>
              <w:keepLines w:val="0"/>
              <w:rPr>
                <w:rFonts w:cs="Arial"/>
                <w:lang w:eastAsia="zh-CN"/>
              </w:rPr>
            </w:pPr>
            <w:r w:rsidRPr="00DC7310">
              <w:rPr>
                <w:rFonts w:eastAsia="MS Mincho" w:cs="Arial"/>
                <w:bCs/>
                <w:szCs w:val="18"/>
              </w:rPr>
              <w:t>0.</w:t>
            </w:r>
            <w:r w:rsidRPr="00DC7310">
              <w:rPr>
                <w:rFonts w:eastAsia="等线" w:cs="Arial"/>
                <w:bCs/>
                <w:szCs w:val="18"/>
                <w:lang w:eastAsia="zh-CN"/>
              </w:rPr>
              <w:t>8</w:t>
            </w:r>
          </w:p>
        </w:tc>
      </w:tr>
      <w:tr w:rsidR="00DE7463" w:rsidRPr="00DC7310" w14:paraId="2B538EC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FAA7A4A" w14:textId="77777777" w:rsidR="00DE7463" w:rsidRPr="00DC7310" w:rsidRDefault="00DE7463" w:rsidP="00DE7463">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6A223BE7" w14:textId="77777777" w:rsidR="00DE7463" w:rsidRPr="00DC7310" w:rsidRDefault="00DE7463" w:rsidP="00DE7463">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60F0A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FCE114" w14:textId="77777777" w:rsidR="00DE7463" w:rsidRPr="00DC7310" w:rsidRDefault="00DE7463" w:rsidP="00DE7463">
            <w:pPr>
              <w:pStyle w:val="TAC"/>
              <w:keepNext w:val="0"/>
              <w:keepLines w:val="0"/>
              <w:rPr>
                <w:rFonts w:eastAsia="MS Mincho"/>
                <w:bCs/>
                <w:szCs w:val="18"/>
              </w:rPr>
            </w:pPr>
            <w:r w:rsidRPr="00DC7310">
              <w:rPr>
                <w:lang w:eastAsia="zh-CN"/>
              </w:rPr>
              <w:t>0.8</w:t>
            </w:r>
          </w:p>
        </w:tc>
      </w:tr>
      <w:tr w:rsidR="00DE7463" w:rsidRPr="00DC7310" w14:paraId="062E232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F98A828" w14:textId="77777777" w:rsidR="00DE7463" w:rsidRPr="00DC7310" w:rsidRDefault="00DE7463" w:rsidP="00DE7463">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E77CDC9" w14:textId="77777777" w:rsidR="00DE7463" w:rsidRPr="00DC7310" w:rsidRDefault="00DE7463" w:rsidP="00DE7463">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1E8E4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444594" w14:textId="77777777" w:rsidR="00DE7463" w:rsidRPr="00DC7310" w:rsidRDefault="00DE7463" w:rsidP="00DE7463">
            <w:pPr>
              <w:pStyle w:val="TAC"/>
              <w:keepNext w:val="0"/>
              <w:keepLines w:val="0"/>
              <w:rPr>
                <w:rFonts w:eastAsia="MS Mincho"/>
                <w:bCs/>
                <w:szCs w:val="18"/>
              </w:rPr>
            </w:pPr>
            <w:r w:rsidRPr="00DC7310">
              <w:rPr>
                <w:lang w:eastAsia="zh-CN"/>
              </w:rPr>
              <w:t>0.8</w:t>
            </w:r>
          </w:p>
        </w:tc>
      </w:tr>
      <w:tr w:rsidR="00DE7463" w:rsidRPr="00DC7310" w14:paraId="64C76A4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30811BF" w14:textId="77777777" w:rsidR="00DE7463" w:rsidRPr="00DC7310" w:rsidRDefault="00DE7463" w:rsidP="00DE7463">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79DA028" w14:textId="77777777" w:rsidR="00DE7463" w:rsidRPr="00DC7310" w:rsidRDefault="00DE7463" w:rsidP="00DE7463">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15FB37"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536145" w14:textId="77777777" w:rsidR="00DE7463" w:rsidRPr="00DC7310" w:rsidRDefault="00DE7463" w:rsidP="00DE7463">
            <w:pPr>
              <w:pStyle w:val="TAC"/>
              <w:keepNext w:val="0"/>
              <w:keepLines w:val="0"/>
              <w:rPr>
                <w:rFonts w:cs="Arial"/>
                <w:lang w:eastAsia="zh-CN"/>
              </w:rPr>
            </w:pPr>
            <w:r w:rsidRPr="00DC7310">
              <w:rPr>
                <w:lang w:eastAsia="zh-CN"/>
              </w:rPr>
              <w:t>0.8</w:t>
            </w:r>
          </w:p>
        </w:tc>
      </w:tr>
      <w:tr w:rsidR="00DE7463" w:rsidRPr="00DC7310" w14:paraId="2736895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1463529" w14:textId="77777777" w:rsidR="00DE7463" w:rsidRPr="00DC7310" w:rsidRDefault="00DE7463" w:rsidP="00DE7463">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724548" w14:textId="77777777" w:rsidR="00DE7463" w:rsidRPr="00DC7310" w:rsidRDefault="00DE7463" w:rsidP="00DE746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73D89765"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34FF64" w14:textId="77777777" w:rsidR="00DE7463" w:rsidRPr="00DC7310" w:rsidRDefault="00DE7463" w:rsidP="00DE7463">
            <w:pPr>
              <w:pStyle w:val="TAC"/>
              <w:keepNext w:val="0"/>
              <w:keepLines w:val="0"/>
              <w:rPr>
                <w:rFonts w:cs="Arial"/>
                <w:lang w:eastAsia="zh-CN"/>
              </w:rPr>
            </w:pPr>
            <w:r w:rsidRPr="00DC7310">
              <w:rPr>
                <w:rFonts w:cs="Arial"/>
                <w:lang w:eastAsia="ja-JP"/>
              </w:rPr>
              <w:t>0.8</w:t>
            </w:r>
          </w:p>
        </w:tc>
      </w:tr>
      <w:tr w:rsidR="00DE7463" w:rsidRPr="00DC7310" w14:paraId="768E937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2401C5B" w14:textId="77777777" w:rsidR="00DE7463" w:rsidRPr="00DC7310" w:rsidRDefault="00DE7463" w:rsidP="00DE7463">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8CC705" w14:textId="77777777" w:rsidR="00DE7463" w:rsidRPr="00DC7310" w:rsidRDefault="00DE7463" w:rsidP="00DE7463">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3BBDD50" w14:textId="77777777" w:rsidR="00DE7463" w:rsidRPr="00DC7310" w:rsidRDefault="00DE7463" w:rsidP="00DE7463">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261F60" w14:textId="77777777" w:rsidR="00DE7463" w:rsidRPr="00DC7310" w:rsidRDefault="00DE7463" w:rsidP="00DE7463">
            <w:pPr>
              <w:pStyle w:val="TAC"/>
              <w:keepNext w:val="0"/>
              <w:keepLines w:val="0"/>
              <w:rPr>
                <w:rFonts w:cs="Arial"/>
                <w:lang w:eastAsia="zh-CN"/>
              </w:rPr>
            </w:pPr>
            <w:r w:rsidRPr="00DC7310">
              <w:rPr>
                <w:rFonts w:cs="Arial"/>
                <w:lang w:eastAsia="ja-JP"/>
              </w:rPr>
              <w:t>0.8</w:t>
            </w:r>
          </w:p>
        </w:tc>
      </w:tr>
      <w:tr w:rsidR="00DE7463" w:rsidRPr="00DC7310" w14:paraId="3A82352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BD3F02" w14:textId="77777777" w:rsidR="00DE7463" w:rsidRPr="00DC7310" w:rsidRDefault="00DE7463" w:rsidP="00DE7463">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352721D8" w14:textId="77777777" w:rsidR="00DE7463" w:rsidRPr="00DC7310" w:rsidRDefault="00DE7463" w:rsidP="00DE7463">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394A2772"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CD8214B" w14:textId="77777777" w:rsidR="00DE7463" w:rsidRPr="00DC7310" w:rsidRDefault="00DE7463" w:rsidP="00DE7463">
            <w:pPr>
              <w:pStyle w:val="TAC"/>
              <w:keepNext w:val="0"/>
              <w:keepLines w:val="0"/>
            </w:pPr>
            <w:r w:rsidRPr="00DC7310">
              <w:rPr>
                <w:rFonts w:cs="Arial"/>
                <w:lang w:eastAsia="ja-JP"/>
              </w:rPr>
              <w:t>-</w:t>
            </w:r>
          </w:p>
        </w:tc>
      </w:tr>
      <w:tr w:rsidR="00DE7463" w:rsidRPr="00DC7310" w14:paraId="03A5F71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03D08A2" w14:textId="77777777" w:rsidR="00DE7463" w:rsidRPr="00DC7310" w:rsidRDefault="00DE7463" w:rsidP="00DE7463">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3080F9EE" w14:textId="77777777" w:rsidR="00DE7463" w:rsidRPr="00DC7310" w:rsidRDefault="00DE7463" w:rsidP="00DE7463">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F00F973" w14:textId="77777777" w:rsidR="00DE7463" w:rsidRPr="00DC7310" w:rsidRDefault="00DE7463" w:rsidP="00DE7463">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6E9063" w14:textId="77777777" w:rsidR="00DE7463" w:rsidRPr="00DC7310" w:rsidRDefault="00DE7463" w:rsidP="00DE7463">
            <w:pPr>
              <w:pStyle w:val="TAC"/>
              <w:keepNext w:val="0"/>
              <w:keepLines w:val="0"/>
              <w:rPr>
                <w:rFonts w:cs="Arial"/>
                <w:lang w:eastAsia="ja-JP"/>
              </w:rPr>
            </w:pPr>
            <w:r w:rsidRPr="00DC7310">
              <w:rPr>
                <w:rFonts w:hint="eastAsia"/>
              </w:rPr>
              <w:t>0</w:t>
            </w:r>
            <w:r w:rsidRPr="00DC7310">
              <w:t>.6</w:t>
            </w:r>
          </w:p>
        </w:tc>
      </w:tr>
      <w:tr w:rsidR="00DE7463" w:rsidRPr="00DC7310" w14:paraId="0392BD9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105E283" w14:textId="77777777" w:rsidR="00DE7463" w:rsidRPr="00DC7310" w:rsidRDefault="00DE7463" w:rsidP="00DE7463">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9CF804D" w14:textId="77777777" w:rsidR="00DE7463" w:rsidRPr="00DC7310" w:rsidRDefault="00DE7463" w:rsidP="00DE746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879D31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A47114"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4E956B9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7F5172" w14:textId="77777777" w:rsidR="00DE7463" w:rsidRPr="00DC7310" w:rsidRDefault="00DE7463" w:rsidP="00DE7463">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42646039" w14:textId="77777777" w:rsidR="00DE7463" w:rsidRPr="00DC7310" w:rsidRDefault="00DE7463" w:rsidP="00DE746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FCC546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CCFE51C"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60750BF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54E5D65" w14:textId="77777777" w:rsidR="00DE7463" w:rsidRPr="00DC7310" w:rsidRDefault="00DE7463" w:rsidP="00DE7463">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3A61D318" w14:textId="77777777" w:rsidR="00DE7463" w:rsidRPr="00DC7310" w:rsidRDefault="00DE7463" w:rsidP="00DE746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5EC0CA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AEEADD" w14:textId="77777777" w:rsidR="00DE7463" w:rsidRPr="00DC7310" w:rsidRDefault="00DE7463" w:rsidP="00DE7463">
            <w:pPr>
              <w:pStyle w:val="TAC"/>
              <w:keepNext w:val="0"/>
              <w:keepLines w:val="0"/>
              <w:rPr>
                <w:rFonts w:cs="Arial"/>
                <w:lang w:eastAsia="zh-CN"/>
              </w:rPr>
            </w:pPr>
            <w:r w:rsidRPr="00DC7310">
              <w:t>-</w:t>
            </w:r>
          </w:p>
        </w:tc>
      </w:tr>
      <w:tr w:rsidR="00DE7463" w:rsidRPr="00DC7310" w14:paraId="0229385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5589085" w14:textId="77777777" w:rsidR="00DE7463" w:rsidRPr="00DC7310" w:rsidRDefault="00DE7463" w:rsidP="00DE7463">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31AD01FA" w14:textId="77777777" w:rsidR="00DE7463" w:rsidRPr="00DC7310" w:rsidRDefault="00DE7463" w:rsidP="00DE746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531AE7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FF9CA4"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02530D4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2641A23" w14:textId="77777777" w:rsidR="00DE7463" w:rsidRPr="00DC7310" w:rsidRDefault="00DE7463" w:rsidP="00DE7463">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554B55BB" w14:textId="77777777" w:rsidR="00DE7463" w:rsidRPr="00DC7310" w:rsidRDefault="00DE7463" w:rsidP="00DE7463">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624CD6E"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E9D9BE" w14:textId="77777777" w:rsidR="00DE7463" w:rsidRPr="00DC7310" w:rsidRDefault="00DE7463" w:rsidP="00DE7463">
            <w:pPr>
              <w:pStyle w:val="TAC"/>
              <w:keepNext w:val="0"/>
              <w:keepLines w:val="0"/>
              <w:rPr>
                <w:rFonts w:cs="Arial"/>
                <w:lang w:eastAsia="zh-CN"/>
              </w:rPr>
            </w:pPr>
            <w:r w:rsidRPr="00DC7310">
              <w:t>0.8</w:t>
            </w:r>
          </w:p>
        </w:tc>
      </w:tr>
      <w:tr w:rsidR="00DE7463" w:rsidRPr="00DC7310" w14:paraId="23765D5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730A8DE" w14:textId="77777777" w:rsidR="00DE7463" w:rsidRPr="00DC7310" w:rsidRDefault="00DE7463" w:rsidP="00DE7463">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30CB2B36" w14:textId="77777777" w:rsidR="00DE7463" w:rsidRPr="00DC7310" w:rsidRDefault="00DE7463" w:rsidP="00DE7463">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D4589E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FC9956D" w14:textId="77777777" w:rsidR="00DE7463" w:rsidRPr="00DC7310" w:rsidRDefault="00DE7463" w:rsidP="00DE7463">
            <w:pPr>
              <w:pStyle w:val="TAC"/>
              <w:keepNext w:val="0"/>
              <w:keepLines w:val="0"/>
              <w:rPr>
                <w:rFonts w:cs="Arial"/>
              </w:rPr>
            </w:pPr>
            <w:r w:rsidRPr="00DC7310">
              <w:t>0.8</w:t>
            </w:r>
          </w:p>
        </w:tc>
      </w:tr>
      <w:tr w:rsidR="00DE7463" w:rsidRPr="00DC7310" w14:paraId="5C6C77F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EE71432" w14:textId="77777777" w:rsidR="00DE7463" w:rsidRPr="00DC7310" w:rsidRDefault="00DE7463" w:rsidP="00DE7463">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51FE69E0" w14:textId="77777777" w:rsidR="00DE7463" w:rsidRPr="00DC7310" w:rsidRDefault="00DE7463" w:rsidP="00DE7463">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8309A8E"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BA60DCE" w14:textId="77777777" w:rsidR="00DE7463" w:rsidRPr="00DC7310" w:rsidRDefault="00DE7463" w:rsidP="00DE7463">
            <w:pPr>
              <w:pStyle w:val="TAC"/>
              <w:keepNext w:val="0"/>
              <w:keepLines w:val="0"/>
              <w:rPr>
                <w:rFonts w:cs="Arial"/>
              </w:rPr>
            </w:pPr>
            <w:r w:rsidRPr="00DC7310">
              <w:rPr>
                <w:rFonts w:cs="Arial"/>
                <w:szCs w:val="18"/>
              </w:rPr>
              <w:t>0.3</w:t>
            </w:r>
          </w:p>
        </w:tc>
      </w:tr>
      <w:tr w:rsidR="00DE7463" w:rsidRPr="00DC7310" w14:paraId="0A0109A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84340BB" w14:textId="77777777" w:rsidR="00DE7463" w:rsidRPr="00DC7310" w:rsidRDefault="00DE7463" w:rsidP="00DE7463">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57172564" w14:textId="77777777" w:rsidR="00DE7463" w:rsidRPr="00DC7310" w:rsidRDefault="00DE7463" w:rsidP="00DE7463">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E0256E7"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ACCB323" w14:textId="77777777" w:rsidR="00DE7463" w:rsidRPr="00DC7310" w:rsidRDefault="00DE7463" w:rsidP="00DE7463">
            <w:pPr>
              <w:pStyle w:val="TAC"/>
              <w:keepNext w:val="0"/>
              <w:keepLines w:val="0"/>
              <w:rPr>
                <w:rFonts w:cs="Arial"/>
              </w:rPr>
            </w:pPr>
            <w:r w:rsidRPr="00DC7310">
              <w:rPr>
                <w:rFonts w:cs="Arial"/>
                <w:szCs w:val="18"/>
              </w:rPr>
              <w:t>0.6</w:t>
            </w:r>
          </w:p>
        </w:tc>
      </w:tr>
      <w:tr w:rsidR="00DE7463" w:rsidRPr="00DC7310" w14:paraId="38AD500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4DD0205" w14:textId="77777777" w:rsidR="00DE7463" w:rsidRPr="00DC7310" w:rsidRDefault="00DE7463" w:rsidP="00DE7463">
            <w:pPr>
              <w:pStyle w:val="TAC"/>
              <w:keepNext w:val="0"/>
              <w:keepLines w:val="0"/>
              <w:rPr>
                <w:rFonts w:cs="Arial"/>
              </w:rPr>
            </w:pPr>
            <w:r w:rsidRPr="00DC7310">
              <w:rPr>
                <w:rFonts w:cs="Arial"/>
              </w:rPr>
              <w:t>DC_46-66_n5</w:t>
            </w:r>
          </w:p>
          <w:p w14:paraId="0DA3614C" w14:textId="77777777" w:rsidR="00DE7463" w:rsidRPr="00DC7310" w:rsidRDefault="00DE7463" w:rsidP="00DE7463">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4FD84E2A" w14:textId="77777777" w:rsidR="00DE7463" w:rsidRPr="00DC7310" w:rsidRDefault="00DE7463" w:rsidP="00DE7463">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83B8BE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7222C9" w14:textId="77777777" w:rsidR="00DE7463" w:rsidRPr="00DC7310" w:rsidRDefault="00DE7463" w:rsidP="00DE7463">
            <w:pPr>
              <w:pStyle w:val="TAC"/>
              <w:keepNext w:val="0"/>
              <w:keepLines w:val="0"/>
              <w:rPr>
                <w:rFonts w:cs="Arial"/>
                <w:lang w:eastAsia="zh-CN"/>
              </w:rPr>
            </w:pPr>
            <w:r w:rsidRPr="00DC7310">
              <w:rPr>
                <w:rFonts w:cs="Arial"/>
              </w:rPr>
              <w:t>0.3</w:t>
            </w:r>
          </w:p>
        </w:tc>
      </w:tr>
      <w:tr w:rsidR="00DE7463" w:rsidRPr="00DC7310" w14:paraId="7B4BB64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BE35881" w14:textId="77777777" w:rsidR="00DE7463" w:rsidRPr="00DC7310" w:rsidRDefault="00DE7463" w:rsidP="00DE7463">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0BC74FC4"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84BD24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CE6029" w14:textId="77777777" w:rsidR="00DE7463" w:rsidRPr="00DC7310" w:rsidRDefault="00DE7463" w:rsidP="00DE7463">
            <w:pPr>
              <w:pStyle w:val="TAC"/>
              <w:keepNext w:val="0"/>
              <w:keepLines w:val="0"/>
              <w:rPr>
                <w:rFonts w:cs="Arial"/>
                <w:lang w:eastAsia="zh-CN"/>
              </w:rPr>
            </w:pPr>
            <w:r w:rsidRPr="00DC7310">
              <w:rPr>
                <w:rFonts w:cs="Arial"/>
                <w:lang w:eastAsia="zh-CN"/>
              </w:rPr>
              <w:t>0.5</w:t>
            </w:r>
          </w:p>
        </w:tc>
      </w:tr>
      <w:tr w:rsidR="00DE7463" w:rsidRPr="00DC7310" w14:paraId="28D6B80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29C69CF" w14:textId="77777777" w:rsidR="00DE7463" w:rsidRPr="00DC7310" w:rsidRDefault="00DE7463" w:rsidP="00DE7463">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6593DDAC" w14:textId="77777777" w:rsidR="00DE7463" w:rsidRPr="00DC7310" w:rsidRDefault="00DE7463" w:rsidP="00DE7463">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4AC0784"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6A952B6" w14:textId="77777777" w:rsidR="00DE7463" w:rsidRPr="00DC7310" w:rsidRDefault="00DE7463" w:rsidP="00DE7463">
            <w:pPr>
              <w:pStyle w:val="TAC"/>
              <w:keepNext w:val="0"/>
              <w:keepLines w:val="0"/>
              <w:rPr>
                <w:rFonts w:cs="Arial"/>
                <w:lang w:eastAsia="zh-CN"/>
              </w:rPr>
            </w:pPr>
            <w:r w:rsidRPr="00DC7310">
              <w:rPr>
                <w:rFonts w:cs="Arial"/>
                <w:szCs w:val="18"/>
              </w:rPr>
              <w:t>0.8</w:t>
            </w:r>
          </w:p>
        </w:tc>
      </w:tr>
      <w:tr w:rsidR="00DE7463" w:rsidRPr="00DC7310" w14:paraId="5F9E692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05FC3CE" w14:textId="77777777" w:rsidR="00DE7463" w:rsidRPr="00DC7310" w:rsidRDefault="00DE7463" w:rsidP="00DE7463">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E7A40F" w14:textId="77777777" w:rsidR="00DE7463" w:rsidRPr="00DC7310" w:rsidRDefault="00DE7463" w:rsidP="00DE7463">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8D8E5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9A96F7"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2DC2211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5B340A4D" w14:textId="77777777" w:rsidR="00DE7463" w:rsidRPr="00DC7310" w:rsidRDefault="00DE7463" w:rsidP="00DE7463">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7C1AB7" w14:textId="77777777" w:rsidR="00DE7463" w:rsidRPr="00DC7310" w:rsidRDefault="00DE7463" w:rsidP="00DE7463">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219CA28" w14:textId="77777777" w:rsidR="00DE7463" w:rsidRPr="00DC7310" w:rsidRDefault="00DE7463" w:rsidP="00DE7463">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6D14C3"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49194C4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7CDF5B" w14:textId="77777777" w:rsidR="00DE7463" w:rsidRPr="00DC7310" w:rsidRDefault="00DE7463" w:rsidP="00DE7463">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509168AB" w14:textId="77777777" w:rsidR="00DE7463" w:rsidRPr="00DC7310" w:rsidRDefault="00DE7463" w:rsidP="00DE7463">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569545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D48C5A" w14:textId="77777777" w:rsidR="00DE7463" w:rsidRPr="00DC7310" w:rsidRDefault="00DE7463" w:rsidP="00DE7463">
            <w:pPr>
              <w:pStyle w:val="TAC"/>
              <w:keepNext w:val="0"/>
              <w:keepLines w:val="0"/>
            </w:pPr>
            <w:r w:rsidRPr="00DC7310">
              <w:rPr>
                <w:lang w:eastAsia="ko-KR"/>
              </w:rPr>
              <w:t>0.8</w:t>
            </w:r>
          </w:p>
        </w:tc>
      </w:tr>
      <w:tr w:rsidR="00DE7463" w:rsidRPr="00DC7310" w14:paraId="765441B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A9156F3" w14:textId="77777777" w:rsidR="00DE7463" w:rsidRPr="00DC7310" w:rsidRDefault="00DE7463" w:rsidP="00DE7463">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64C1A9D4" w14:textId="77777777" w:rsidR="00DE7463" w:rsidRPr="00DC7310" w:rsidRDefault="00DE7463" w:rsidP="00DE7463">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49D0606"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6FD167B" w14:textId="77777777" w:rsidR="00DE7463" w:rsidRPr="00DC7310" w:rsidRDefault="00DE7463" w:rsidP="00DE7463">
            <w:pPr>
              <w:pStyle w:val="TAC"/>
              <w:keepNext w:val="0"/>
              <w:keepLines w:val="0"/>
            </w:pPr>
            <w:r w:rsidRPr="00DC7310">
              <w:rPr>
                <w:lang w:eastAsia="ko-KR"/>
              </w:rPr>
              <w:t>0.6</w:t>
            </w:r>
          </w:p>
        </w:tc>
      </w:tr>
      <w:tr w:rsidR="00DE7463" w:rsidRPr="00DC7310" w14:paraId="2F478D7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96A5CA2" w14:textId="77777777" w:rsidR="00DE7463" w:rsidRPr="00DC7310" w:rsidRDefault="00DE7463" w:rsidP="00DE7463">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070613C"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24EFEF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98C842" w14:textId="77777777" w:rsidR="00DE7463" w:rsidRPr="00DC7310" w:rsidRDefault="00DE7463" w:rsidP="00DE7463">
            <w:pPr>
              <w:pStyle w:val="TAC"/>
              <w:keepNext w:val="0"/>
              <w:keepLines w:val="0"/>
              <w:rPr>
                <w:rFonts w:cs="Arial"/>
                <w:lang w:eastAsia="ja-JP"/>
              </w:rPr>
            </w:pPr>
            <w:r w:rsidRPr="00DC7310">
              <w:rPr>
                <w:rFonts w:cs="Arial" w:hint="eastAsia"/>
              </w:rPr>
              <w:t>0</w:t>
            </w:r>
            <w:r w:rsidRPr="00DC7310">
              <w:rPr>
                <w:rFonts w:cs="Arial"/>
              </w:rPr>
              <w:t>.6</w:t>
            </w:r>
          </w:p>
        </w:tc>
      </w:tr>
      <w:tr w:rsidR="00DE7463" w:rsidRPr="00DC7310" w14:paraId="7198F4F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0A702F" w14:textId="77777777" w:rsidR="00DE7463" w:rsidRPr="00DC7310" w:rsidRDefault="00DE7463" w:rsidP="00DE7463">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7E9B23" w14:textId="77777777" w:rsidR="00DE7463" w:rsidRPr="00DC7310" w:rsidRDefault="00DE7463" w:rsidP="00DE7463">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2123BF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928F86" w14:textId="77777777" w:rsidR="00DE7463" w:rsidRPr="00DC7310" w:rsidRDefault="00DE7463" w:rsidP="00DE7463">
            <w:pPr>
              <w:pStyle w:val="TAC"/>
              <w:keepNext w:val="0"/>
              <w:keepLines w:val="0"/>
              <w:rPr>
                <w:rFonts w:cs="Arial"/>
                <w:lang w:eastAsia="zh-CN"/>
              </w:rPr>
            </w:pPr>
            <w:r w:rsidRPr="00DC7310">
              <w:rPr>
                <w:rFonts w:cs="Arial"/>
                <w:lang w:eastAsia="ja-JP"/>
              </w:rPr>
              <w:t>0.3</w:t>
            </w:r>
          </w:p>
        </w:tc>
      </w:tr>
      <w:tr w:rsidR="00DE7463" w:rsidRPr="00DC7310" w14:paraId="695CFD4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3FBDB5E" w14:textId="77777777" w:rsidR="00DE7463" w:rsidRPr="00DC7310" w:rsidRDefault="00DE7463" w:rsidP="00DE7463">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401B5B06"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47FBFA8" w14:textId="77777777" w:rsidR="00DE7463" w:rsidRPr="00DC7310" w:rsidRDefault="00DE7463" w:rsidP="00DE7463">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3E87F00" w14:textId="77777777" w:rsidR="00DE7463" w:rsidRPr="00DC7310" w:rsidRDefault="00DE7463" w:rsidP="00DE7463">
            <w:pPr>
              <w:pStyle w:val="TAC"/>
              <w:keepNext w:val="0"/>
              <w:keepLines w:val="0"/>
              <w:rPr>
                <w:rFonts w:cs="Arial"/>
                <w:lang w:eastAsia="ja-JP"/>
              </w:rPr>
            </w:pPr>
            <w:r w:rsidRPr="00DC7310">
              <w:rPr>
                <w:rFonts w:cs="Arial" w:hint="eastAsia"/>
              </w:rPr>
              <w:t>0</w:t>
            </w:r>
            <w:r w:rsidRPr="00DC7310">
              <w:rPr>
                <w:rFonts w:cs="Arial"/>
              </w:rPr>
              <w:t>.6</w:t>
            </w:r>
          </w:p>
        </w:tc>
      </w:tr>
      <w:tr w:rsidR="00DE7463" w:rsidRPr="00DC7310" w14:paraId="55A77D7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6DD501" w14:textId="77777777" w:rsidR="00DE7463" w:rsidRPr="00DC7310" w:rsidRDefault="00DE7463" w:rsidP="00DE7463">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23914807"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785050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1E4770" w14:textId="77777777" w:rsidR="00DE7463" w:rsidRPr="00DC7310" w:rsidRDefault="00DE7463" w:rsidP="00DE7463">
            <w:pPr>
              <w:pStyle w:val="TAC"/>
              <w:keepNext w:val="0"/>
              <w:keepLines w:val="0"/>
              <w:rPr>
                <w:rFonts w:cs="Arial"/>
                <w:lang w:eastAsia="ja-JP"/>
              </w:rPr>
            </w:pPr>
            <w:r w:rsidRPr="00DC7310">
              <w:rPr>
                <w:rFonts w:cs="Arial" w:hint="eastAsia"/>
              </w:rPr>
              <w:t>0</w:t>
            </w:r>
            <w:r w:rsidRPr="00DC7310">
              <w:rPr>
                <w:rFonts w:cs="Arial"/>
              </w:rPr>
              <w:t>.6</w:t>
            </w:r>
          </w:p>
        </w:tc>
      </w:tr>
      <w:tr w:rsidR="00DE7463" w:rsidRPr="00DC7310" w14:paraId="13A32A0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1585EA2C" w14:textId="77777777" w:rsidR="00DE7463" w:rsidRPr="00DC7310" w:rsidRDefault="00DE7463" w:rsidP="00DE7463">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755195" w14:textId="77777777" w:rsidR="00DE7463" w:rsidRPr="00DC7310" w:rsidRDefault="00DE7463" w:rsidP="00DE7463">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8C7926E" w14:textId="77777777" w:rsidR="00DE7463" w:rsidRPr="00DC7310" w:rsidRDefault="00DE7463" w:rsidP="00DE7463">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493C83" w14:textId="77777777" w:rsidR="00DE7463" w:rsidRPr="00DC7310" w:rsidRDefault="00DE7463" w:rsidP="00DE7463">
            <w:pPr>
              <w:pStyle w:val="TAC"/>
              <w:keepNext w:val="0"/>
              <w:keepLines w:val="0"/>
              <w:rPr>
                <w:rFonts w:cs="Arial"/>
                <w:lang w:eastAsia="zh-CN"/>
              </w:rPr>
            </w:pPr>
            <w:r w:rsidRPr="00DC7310">
              <w:rPr>
                <w:rFonts w:cs="Arial" w:hint="eastAsia"/>
              </w:rPr>
              <w:t>0</w:t>
            </w:r>
            <w:r w:rsidRPr="00DC7310">
              <w:rPr>
                <w:rFonts w:cs="Arial"/>
              </w:rPr>
              <w:t>.3</w:t>
            </w:r>
          </w:p>
        </w:tc>
      </w:tr>
      <w:tr w:rsidR="00DE7463" w:rsidRPr="00DC7310" w14:paraId="006DD46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5914B53" w14:textId="77777777" w:rsidR="00DE7463" w:rsidRPr="00DC7310" w:rsidRDefault="00DE7463" w:rsidP="00DE7463">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03B319" w14:textId="77777777" w:rsidR="00DE7463" w:rsidRPr="00DC7310" w:rsidRDefault="00DE7463" w:rsidP="00DE7463">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2FAC15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D7F8BB" w14:textId="77777777" w:rsidR="00DE7463" w:rsidRPr="00DC7310" w:rsidRDefault="00DE7463" w:rsidP="00DE7463">
            <w:pPr>
              <w:pStyle w:val="TAC"/>
              <w:keepNext w:val="0"/>
              <w:keepLines w:val="0"/>
              <w:rPr>
                <w:rFonts w:cs="Arial"/>
                <w:lang w:eastAsia="ja-JP"/>
              </w:rPr>
            </w:pPr>
            <w:r w:rsidRPr="00DC7310">
              <w:rPr>
                <w:rFonts w:cs="Arial" w:hint="eastAsia"/>
              </w:rPr>
              <w:t>0</w:t>
            </w:r>
            <w:r w:rsidRPr="00DC7310">
              <w:rPr>
                <w:rFonts w:cs="Arial"/>
              </w:rPr>
              <w:t>.3</w:t>
            </w:r>
          </w:p>
        </w:tc>
      </w:tr>
      <w:tr w:rsidR="00DE7463" w:rsidRPr="00DC7310" w14:paraId="565F71C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7A75A6" w14:textId="77777777" w:rsidR="00DE7463" w:rsidRPr="00DC7310" w:rsidRDefault="00DE7463" w:rsidP="00DE7463">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50008F1" w14:textId="77777777" w:rsidR="00DE7463" w:rsidRPr="00DC7310" w:rsidRDefault="00DE7463" w:rsidP="00DE7463">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D63EE44" w14:textId="77777777" w:rsidR="00DE7463" w:rsidRPr="00DC7310" w:rsidRDefault="00DE7463" w:rsidP="00DE7463">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B8674A" w14:textId="77777777" w:rsidR="00DE7463" w:rsidRPr="00DC7310" w:rsidRDefault="00DE7463" w:rsidP="00DE7463">
            <w:pPr>
              <w:pStyle w:val="TAC"/>
              <w:keepNext w:val="0"/>
              <w:keepLines w:val="0"/>
              <w:rPr>
                <w:rFonts w:cs="Arial"/>
                <w:lang w:eastAsia="zh-CN"/>
              </w:rPr>
            </w:pPr>
            <w:r w:rsidRPr="00DC7310">
              <w:rPr>
                <w:rFonts w:cs="Arial" w:hint="eastAsia"/>
              </w:rPr>
              <w:t>0</w:t>
            </w:r>
            <w:r w:rsidRPr="00DC7310">
              <w:rPr>
                <w:rFonts w:cs="Arial"/>
              </w:rPr>
              <w:t>.6</w:t>
            </w:r>
          </w:p>
        </w:tc>
      </w:tr>
      <w:tr w:rsidR="00DE7463" w:rsidRPr="00DC7310" w14:paraId="57CF692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9BB3EF" w14:textId="77777777" w:rsidR="00DE7463" w:rsidRPr="00DC7310" w:rsidRDefault="00DE7463" w:rsidP="00DE7463">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3E52A1DB" w14:textId="77777777" w:rsidR="00DE7463" w:rsidRPr="00DC7310" w:rsidRDefault="00DE7463" w:rsidP="00DE7463">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31813B9" w14:textId="77777777" w:rsidR="00DE7463" w:rsidRPr="00DC7310" w:rsidRDefault="00DE7463" w:rsidP="00DE7463">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B9466C" w14:textId="77777777" w:rsidR="00DE7463" w:rsidRPr="00DC7310" w:rsidRDefault="00DE7463" w:rsidP="00DE7463">
            <w:pPr>
              <w:pStyle w:val="TAC"/>
              <w:keepNext w:val="0"/>
              <w:keepLines w:val="0"/>
              <w:rPr>
                <w:rFonts w:cs="Arial"/>
                <w:lang w:eastAsia="zh-CN"/>
              </w:rPr>
            </w:pPr>
            <w:r w:rsidRPr="00DC7310">
              <w:rPr>
                <w:rFonts w:cs="Arial" w:hint="eastAsia"/>
              </w:rPr>
              <w:t>0</w:t>
            </w:r>
            <w:r w:rsidRPr="00DC7310">
              <w:rPr>
                <w:rFonts w:cs="Arial"/>
              </w:rPr>
              <w:t>.8</w:t>
            </w:r>
          </w:p>
        </w:tc>
      </w:tr>
      <w:tr w:rsidR="00DE7463" w:rsidRPr="00DC7310" w14:paraId="1E5ECF4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B0154A2" w14:textId="77777777" w:rsidR="00DE7463" w:rsidRPr="00DC7310" w:rsidRDefault="00DE7463" w:rsidP="00DE7463">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0D189A6E"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3E91DB2"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24DDD4" w14:textId="77777777" w:rsidR="00DE7463" w:rsidRPr="00DC7310" w:rsidRDefault="00DE7463" w:rsidP="00DE7463">
            <w:pPr>
              <w:pStyle w:val="TAC"/>
              <w:keepNext w:val="0"/>
              <w:keepLines w:val="0"/>
              <w:rPr>
                <w:rFonts w:cs="Arial"/>
                <w:lang w:eastAsia="zh-CN"/>
              </w:rPr>
            </w:pPr>
            <w:r w:rsidRPr="00DC7310">
              <w:rPr>
                <w:rFonts w:cs="Arial"/>
                <w:lang w:eastAsia="zh-CN"/>
              </w:rPr>
              <w:t>0.9</w:t>
            </w:r>
          </w:p>
        </w:tc>
      </w:tr>
      <w:tr w:rsidR="00DE7463" w:rsidRPr="00DC7310" w14:paraId="1C51B57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642B8A6" w14:textId="77777777" w:rsidR="00DE7463" w:rsidRPr="00DC7310" w:rsidRDefault="00DE7463" w:rsidP="00DE7463">
            <w:pPr>
              <w:pStyle w:val="TAC"/>
              <w:keepNext w:val="0"/>
              <w:keepLines w:val="0"/>
              <w:rPr>
                <w:rFonts w:cs="Arial"/>
                <w:szCs w:val="18"/>
              </w:rPr>
            </w:pPr>
            <w:r w:rsidRPr="00DC7310">
              <w:rPr>
                <w:rFonts w:eastAsiaTheme="minorEastAsia"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38B29AB0" w14:textId="77777777" w:rsidR="00DE7463" w:rsidRPr="00DC7310" w:rsidRDefault="00DE7463" w:rsidP="00DE7463">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E5185F" w14:textId="77777777" w:rsidR="00DE7463" w:rsidRPr="00DC7310" w:rsidRDefault="00DE7463" w:rsidP="00DE7463">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DE4C477" w14:textId="77777777" w:rsidR="00DE7463" w:rsidRPr="00DC7310" w:rsidRDefault="00DE7463" w:rsidP="00DE7463">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DE7463" w:rsidRPr="00DC7310" w14:paraId="64E61A8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5AA69F9" w14:textId="77777777" w:rsidR="00DE7463" w:rsidRPr="00DC7310" w:rsidRDefault="00DE7463" w:rsidP="00DE7463">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75B03897"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477EF79"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82A96C1" w14:textId="77777777" w:rsidR="00DE7463" w:rsidRPr="00DC7310" w:rsidRDefault="00DE7463" w:rsidP="00DE7463">
            <w:pPr>
              <w:pStyle w:val="TAC"/>
              <w:keepNext w:val="0"/>
              <w:keepLines w:val="0"/>
              <w:rPr>
                <w:rFonts w:cs="Arial"/>
                <w:lang w:eastAsia="zh-CN"/>
              </w:rPr>
            </w:pPr>
            <w:r w:rsidRPr="00DC7310">
              <w:rPr>
                <w:rFonts w:eastAsia="MS Mincho"/>
                <w:szCs w:val="18"/>
                <w:lang w:eastAsia="ja-JP"/>
              </w:rPr>
              <w:t>0.5</w:t>
            </w:r>
          </w:p>
        </w:tc>
      </w:tr>
      <w:tr w:rsidR="00DE7463" w:rsidRPr="00DC7310" w14:paraId="1F6186A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A9420D4" w14:textId="77777777" w:rsidR="00DE7463" w:rsidRPr="00DC7310" w:rsidRDefault="00DE7463" w:rsidP="00DE7463">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4FBC4DEA"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605EF3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CB7B9D9" w14:textId="77777777" w:rsidR="00DE7463" w:rsidRPr="00DC7310" w:rsidRDefault="00DE7463" w:rsidP="00DE7463">
            <w:pPr>
              <w:pStyle w:val="TAC"/>
              <w:keepNext w:val="0"/>
              <w:keepLines w:val="0"/>
              <w:rPr>
                <w:rFonts w:cs="Arial"/>
                <w:lang w:eastAsia="zh-CN"/>
              </w:rPr>
            </w:pPr>
            <w:r w:rsidRPr="00DC7310">
              <w:rPr>
                <w:rFonts w:cs="Arial"/>
                <w:lang w:eastAsia="zh-CN"/>
              </w:rPr>
              <w:t>0.3</w:t>
            </w:r>
          </w:p>
        </w:tc>
      </w:tr>
      <w:tr w:rsidR="00DE7463" w:rsidRPr="00DC7310" w14:paraId="56D0EB6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B76D5A8" w14:textId="77777777" w:rsidR="00DE7463" w:rsidRPr="00DC7310" w:rsidRDefault="00DE7463" w:rsidP="00DE7463">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18EF81F3" w14:textId="77777777" w:rsidR="00DE7463" w:rsidRPr="00DC7310" w:rsidRDefault="00DE7463" w:rsidP="00DE746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758FAC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B988FC8" w14:textId="77777777" w:rsidR="00DE7463" w:rsidRPr="00DC7310" w:rsidRDefault="00DE7463" w:rsidP="00DE7463">
            <w:pPr>
              <w:pStyle w:val="TAC"/>
              <w:keepNext w:val="0"/>
              <w:keepLines w:val="0"/>
              <w:rPr>
                <w:lang w:eastAsia="ja-JP"/>
              </w:rPr>
            </w:pPr>
            <w:r w:rsidRPr="00DC7310">
              <w:rPr>
                <w:lang w:eastAsia="zh-CN"/>
              </w:rPr>
              <w:t>0.8</w:t>
            </w:r>
          </w:p>
        </w:tc>
      </w:tr>
      <w:tr w:rsidR="00DE7463" w:rsidRPr="00DC7310" w14:paraId="29C2057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7E3E972" w14:textId="77777777" w:rsidR="00DE7463" w:rsidRPr="00DC7310" w:rsidRDefault="00DE7463" w:rsidP="00DE7463">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6D7F8D22"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1563F92" w14:textId="77777777" w:rsidR="00DE7463" w:rsidRPr="00DC7310" w:rsidRDefault="00DE7463" w:rsidP="00DE7463">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4D1A55E" w14:textId="77777777" w:rsidR="00DE7463" w:rsidRPr="00DC7310" w:rsidRDefault="00DE7463" w:rsidP="00DE7463">
            <w:pPr>
              <w:pStyle w:val="TAC"/>
              <w:keepNext w:val="0"/>
              <w:keepLines w:val="0"/>
            </w:pPr>
            <w:r w:rsidRPr="00DC7310">
              <w:rPr>
                <w:lang w:eastAsia="zh-CN"/>
              </w:rPr>
              <w:t>0.8</w:t>
            </w:r>
          </w:p>
        </w:tc>
      </w:tr>
      <w:tr w:rsidR="00DE7463" w:rsidRPr="00DC7310" w14:paraId="7B46A1F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tcPr>
          <w:p w14:paraId="1358FCC1" w14:textId="77777777" w:rsidR="00DE7463" w:rsidRPr="00DC7310" w:rsidRDefault="00DE7463" w:rsidP="00DE7463">
            <w:pPr>
              <w:pStyle w:val="TAC"/>
              <w:keepNext w:val="0"/>
              <w:keepLines w:val="0"/>
            </w:pPr>
            <w:r w:rsidRPr="00DC7310">
              <w:t>DC_66-(n)5</w:t>
            </w:r>
          </w:p>
          <w:p w14:paraId="57E52D03" w14:textId="77777777" w:rsidR="00DE7463" w:rsidRPr="00DC7310" w:rsidRDefault="00DE7463" w:rsidP="00DE7463">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0DFCAF13"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1D51D5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7D40167" w14:textId="77777777" w:rsidR="00DE7463" w:rsidRPr="00DC7310" w:rsidRDefault="00DE7463" w:rsidP="00DE7463">
            <w:pPr>
              <w:pStyle w:val="TAC"/>
              <w:keepNext w:val="0"/>
              <w:keepLines w:val="0"/>
              <w:rPr>
                <w:lang w:eastAsia="zh-CN"/>
              </w:rPr>
            </w:pPr>
            <w:r w:rsidRPr="00DC7310">
              <w:t>0.3</w:t>
            </w:r>
          </w:p>
        </w:tc>
      </w:tr>
      <w:tr w:rsidR="00DE7463" w:rsidRPr="00DC7310" w14:paraId="073FC2A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FC12B05" w14:textId="77777777" w:rsidR="00DE7463" w:rsidRPr="00DC7310" w:rsidRDefault="00DE7463" w:rsidP="00DE7463">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109C3D01" w14:textId="77777777" w:rsidR="00DE7463" w:rsidRPr="00DC7310" w:rsidRDefault="00DE7463" w:rsidP="00DE746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4DD0F34"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F9D0E70" w14:textId="77777777" w:rsidR="00DE7463" w:rsidRPr="00DC7310" w:rsidRDefault="00DE7463" w:rsidP="00DE7463">
            <w:pPr>
              <w:pStyle w:val="TAC"/>
              <w:keepNext w:val="0"/>
              <w:keepLines w:val="0"/>
              <w:rPr>
                <w:lang w:eastAsia="ja-JP"/>
              </w:rPr>
            </w:pPr>
            <w:r w:rsidRPr="00DC7310">
              <w:rPr>
                <w:lang w:eastAsia="zh-CN"/>
              </w:rPr>
              <w:t>0.8</w:t>
            </w:r>
          </w:p>
        </w:tc>
      </w:tr>
      <w:tr w:rsidR="00DE7463" w:rsidRPr="00DC7310" w14:paraId="3F8C368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1AF342" w14:textId="77777777" w:rsidR="00DE7463" w:rsidRPr="00DC7310" w:rsidRDefault="00DE7463" w:rsidP="00DE7463">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08F2F11D" w14:textId="77777777" w:rsidR="00DE7463" w:rsidRPr="00DC7310" w:rsidRDefault="00DE7463" w:rsidP="00DE7463">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B18999C"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C9D8BB" w14:textId="77777777" w:rsidR="00DE7463" w:rsidRPr="00DC7310" w:rsidRDefault="00DE7463" w:rsidP="00DE7463">
            <w:pPr>
              <w:pStyle w:val="TAC"/>
              <w:keepNext w:val="0"/>
              <w:keepLines w:val="0"/>
              <w:rPr>
                <w:lang w:eastAsia="ja-JP"/>
              </w:rPr>
            </w:pPr>
            <w:r w:rsidRPr="00DC7310">
              <w:rPr>
                <w:lang w:eastAsia="zh-CN"/>
              </w:rPr>
              <w:t>0.8</w:t>
            </w:r>
          </w:p>
        </w:tc>
      </w:tr>
      <w:tr w:rsidR="00DE7463" w:rsidRPr="00DC7310" w14:paraId="21B140F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113D207" w14:textId="77777777" w:rsidR="00DE7463" w:rsidRPr="00DC7310" w:rsidRDefault="00DE7463" w:rsidP="00DE7463">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6CFDE1" w14:textId="77777777" w:rsidR="00DE7463" w:rsidRPr="00DC7310" w:rsidRDefault="00DE7463" w:rsidP="00DE7463">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0548871" w14:textId="77777777" w:rsidR="00DE7463" w:rsidRPr="00DC7310" w:rsidRDefault="00DE7463" w:rsidP="00DE7463">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03250D" w14:textId="77777777" w:rsidR="00DE7463" w:rsidRPr="00DC7310" w:rsidRDefault="00DE7463" w:rsidP="00DE7463">
            <w:pPr>
              <w:pStyle w:val="TAC"/>
              <w:keepNext w:val="0"/>
              <w:keepLines w:val="0"/>
              <w:rPr>
                <w:rFonts w:cs="Arial"/>
                <w:szCs w:val="18"/>
                <w:lang w:eastAsia="ja-JP"/>
              </w:rPr>
            </w:pPr>
            <w:r w:rsidRPr="00DC7310">
              <w:rPr>
                <w:lang w:eastAsia="zh-CN"/>
              </w:rPr>
              <w:t>0.8</w:t>
            </w:r>
          </w:p>
        </w:tc>
      </w:tr>
      <w:tr w:rsidR="00DE7463" w:rsidRPr="00DC7310" w14:paraId="5981761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2814E92B" w14:textId="77777777" w:rsidR="00DE7463" w:rsidRPr="00DC7310" w:rsidRDefault="00DE7463" w:rsidP="00DE7463">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41D004" w14:textId="77777777" w:rsidR="00DE7463" w:rsidRPr="00DC7310" w:rsidRDefault="00DE7463" w:rsidP="00DE7463">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8D6088A"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125CDE" w14:textId="77777777" w:rsidR="00DE7463" w:rsidRPr="00DC7310" w:rsidRDefault="00DE7463" w:rsidP="00DE7463">
            <w:pPr>
              <w:pStyle w:val="TAC"/>
              <w:keepNext w:val="0"/>
              <w:keepLines w:val="0"/>
              <w:rPr>
                <w:rFonts w:cs="Arial"/>
                <w:bCs/>
                <w:szCs w:val="18"/>
              </w:rPr>
            </w:pPr>
            <w:r w:rsidRPr="00DC7310">
              <w:rPr>
                <w:rFonts w:cs="Arial"/>
                <w:lang w:eastAsia="zh-CN"/>
              </w:rPr>
              <w:t>0.8</w:t>
            </w:r>
          </w:p>
        </w:tc>
      </w:tr>
      <w:tr w:rsidR="00DE7463" w:rsidRPr="00DC7310" w14:paraId="4D4BE02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69CD242" w14:textId="77777777" w:rsidR="00DE7463" w:rsidRPr="00DC7310" w:rsidRDefault="00DE7463" w:rsidP="00DE7463">
            <w:pPr>
              <w:pStyle w:val="TAC"/>
              <w:keepNext w:val="0"/>
              <w:keepLines w:val="0"/>
              <w:rPr>
                <w:rFonts w:cs="Arial"/>
                <w:szCs w:val="18"/>
              </w:rPr>
            </w:pPr>
            <w:r w:rsidRPr="00DC7310">
              <w:rPr>
                <w:rFonts w:eastAsiaTheme="minorEastAsia"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593B0FC2" w14:textId="77777777" w:rsidR="00DE7463" w:rsidRPr="00DC7310" w:rsidRDefault="00DE7463" w:rsidP="00DE746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9D860E4" w14:textId="77777777" w:rsidR="00DE7463" w:rsidRPr="00DC7310" w:rsidRDefault="00DE7463" w:rsidP="00DE7463">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D09D563"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77E32D9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2E3F470" w14:textId="77777777" w:rsidR="00DE7463" w:rsidRPr="00DC7310" w:rsidRDefault="00DE7463" w:rsidP="00DE7463">
            <w:pPr>
              <w:pStyle w:val="TAC"/>
              <w:keepNext w:val="0"/>
              <w:keepLines w:val="0"/>
              <w:rPr>
                <w:rFonts w:cs="Arial"/>
                <w:szCs w:val="18"/>
              </w:rPr>
            </w:pPr>
            <w:r w:rsidRPr="00DC7310">
              <w:rPr>
                <w:rFonts w:eastAsiaTheme="minorEastAsia"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2E256194" w14:textId="77777777" w:rsidR="00DE7463" w:rsidRPr="00DC7310" w:rsidRDefault="00DE7463" w:rsidP="00DE7463">
            <w:pPr>
              <w:pStyle w:val="TAC"/>
              <w:keepNext w:val="0"/>
              <w:keepLines w:val="0"/>
              <w:rPr>
                <w:rFonts w:cs="Arial"/>
                <w:szCs w:val="18"/>
              </w:rPr>
            </w:pPr>
            <w:r w:rsidRPr="00DC7310">
              <w:rPr>
                <w:rFonts w:eastAsiaTheme="minorEastAsia"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B1D2C07" w14:textId="77777777" w:rsidR="00DE7463" w:rsidRPr="00DC7310" w:rsidRDefault="00DE7463" w:rsidP="00DE7463">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92EEA66"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37523A9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158A7DC" w14:textId="77777777" w:rsidR="00DE7463" w:rsidRPr="00DC7310" w:rsidRDefault="00DE7463" w:rsidP="00DE7463">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2C9125"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C8F356"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2BFB3D" w14:textId="77777777" w:rsidR="00DE7463" w:rsidRPr="00DC7310" w:rsidRDefault="00DE7463" w:rsidP="00DE7463">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DE7463" w:rsidRPr="00DC7310" w14:paraId="33CBCBF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9D7343" w14:textId="77777777" w:rsidR="00DE7463" w:rsidRPr="00DC7310" w:rsidRDefault="00DE7463" w:rsidP="00DE7463">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shd w:val="clear" w:color="auto" w:fill="auto"/>
            <w:vAlign w:val="center"/>
          </w:tcPr>
          <w:p w14:paraId="7B5BC015" w14:textId="77777777" w:rsidR="00DE7463" w:rsidRPr="00DC7310" w:rsidRDefault="00DE7463" w:rsidP="00DE7463">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E4D14E"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A3E5190" w14:textId="77777777" w:rsidR="00DE7463" w:rsidRPr="00DC7310" w:rsidRDefault="00DE7463" w:rsidP="00DE7463">
            <w:pPr>
              <w:pStyle w:val="TAC"/>
              <w:keepNext w:val="0"/>
              <w:keepLines w:val="0"/>
              <w:rPr>
                <w:lang w:eastAsia="ja-JP"/>
              </w:rPr>
            </w:pPr>
            <w:r w:rsidRPr="00DC7310">
              <w:rPr>
                <w:lang w:eastAsia="ko-KR"/>
              </w:rPr>
              <w:t>0.8</w:t>
            </w:r>
          </w:p>
        </w:tc>
      </w:tr>
      <w:tr w:rsidR="00DE7463" w:rsidRPr="00DC7310" w14:paraId="78716E1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C5BB318" w14:textId="77777777" w:rsidR="00DE7463" w:rsidRPr="00DC7310" w:rsidRDefault="00DE7463" w:rsidP="00DE7463">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F271B0" w14:textId="77777777" w:rsidR="00DE7463" w:rsidRPr="00DC7310" w:rsidRDefault="00DE7463" w:rsidP="00DE746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4006233"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DC422A2" w14:textId="77777777" w:rsidR="00DE7463" w:rsidRPr="00DC7310" w:rsidRDefault="00DE7463" w:rsidP="00DE7463">
            <w:pPr>
              <w:pStyle w:val="TAC"/>
              <w:keepNext w:val="0"/>
              <w:keepLines w:val="0"/>
              <w:rPr>
                <w:lang w:eastAsia="ko-KR"/>
              </w:rPr>
            </w:pPr>
            <w:r w:rsidRPr="00DC7310">
              <w:rPr>
                <w:rFonts w:cs="Arial"/>
              </w:rPr>
              <w:t>0.5</w:t>
            </w:r>
          </w:p>
        </w:tc>
      </w:tr>
      <w:tr w:rsidR="00DE7463" w:rsidRPr="00DC7310" w14:paraId="0D4F3EF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3299BFB3" w14:textId="77777777" w:rsidR="00DE7463" w:rsidRPr="00DC7310" w:rsidRDefault="00DE7463" w:rsidP="00DE7463">
            <w:pPr>
              <w:pStyle w:val="TAC"/>
              <w:keepNext w:val="0"/>
              <w:keepLines w:val="0"/>
              <w:rPr>
                <w:rFonts w:cs="Arial"/>
              </w:rPr>
            </w:pPr>
            <w:r w:rsidRPr="00DC7310">
              <w:rPr>
                <w:rFonts w:eastAsia="Malgun Gothic"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C115D" w14:textId="77777777" w:rsidR="00DE7463" w:rsidRPr="00DC7310" w:rsidRDefault="00DE7463" w:rsidP="00DE7463">
            <w:pPr>
              <w:pStyle w:val="TAC"/>
              <w:keepNext w:val="0"/>
              <w:keepLines w:val="0"/>
              <w:rPr>
                <w:rFonts w:cs="Arial"/>
                <w:lang w:eastAsia="ja-JP"/>
              </w:rPr>
            </w:pPr>
            <w:r w:rsidRPr="00DC7310">
              <w:rPr>
                <w:rFonts w:eastAsia="Malgun Gothic"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1306BD" w14:textId="77777777" w:rsidR="00DE7463" w:rsidRPr="00DC7310" w:rsidRDefault="00DE7463" w:rsidP="00DE7463">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F62DFD" w14:textId="77777777" w:rsidR="00DE7463" w:rsidRPr="00DC7310" w:rsidRDefault="00DE7463" w:rsidP="00DE7463">
            <w:pPr>
              <w:pStyle w:val="TAC"/>
              <w:keepNext w:val="0"/>
              <w:keepLines w:val="0"/>
              <w:rPr>
                <w:rFonts w:cs="Arial"/>
                <w:szCs w:val="18"/>
                <w:lang w:eastAsia="ja-JP"/>
              </w:rPr>
            </w:pPr>
            <w:r w:rsidRPr="00DC7310">
              <w:rPr>
                <w:rFonts w:eastAsia="Malgun Gothic" w:cs="Arial"/>
                <w:szCs w:val="18"/>
                <w:lang w:eastAsia="ko-KR"/>
              </w:rPr>
              <w:t>0.3</w:t>
            </w:r>
          </w:p>
        </w:tc>
      </w:tr>
      <w:tr w:rsidR="00DE7463" w:rsidRPr="00DC7310" w14:paraId="51C402F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4306852" w14:textId="77777777" w:rsidR="00DE7463" w:rsidRPr="00DC7310" w:rsidRDefault="00DE7463" w:rsidP="00DE7463">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401EE7A8" w14:textId="77777777" w:rsidR="00DE7463" w:rsidRPr="00DC7310" w:rsidRDefault="00DE7463" w:rsidP="00DE7463">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CA9F803" w14:textId="77777777" w:rsidR="00DE7463" w:rsidRPr="00DC7310" w:rsidRDefault="00DE7463" w:rsidP="00DE7463">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9C7F15" w14:textId="77777777" w:rsidR="00DE7463" w:rsidRPr="00DC7310" w:rsidRDefault="00DE7463" w:rsidP="00DE7463">
            <w:pPr>
              <w:pStyle w:val="TAC"/>
              <w:keepNext w:val="0"/>
              <w:keepLines w:val="0"/>
              <w:rPr>
                <w:rFonts w:eastAsia="Malgun Gothic"/>
                <w:lang w:eastAsia="ko-KR"/>
              </w:rPr>
            </w:pPr>
            <w:r w:rsidRPr="00DC7310">
              <w:rPr>
                <w:rFonts w:cs="Arial"/>
              </w:rPr>
              <w:t>0.5</w:t>
            </w:r>
          </w:p>
        </w:tc>
      </w:tr>
      <w:tr w:rsidR="00DE7463" w:rsidRPr="00DC7310" w14:paraId="370A396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7B3DD95" w14:textId="77777777" w:rsidR="00DE7463" w:rsidRPr="00DC7310" w:rsidRDefault="00DE7463" w:rsidP="00DE7463">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7A487B03"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A412C8"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67163B0" w14:textId="77777777" w:rsidR="00DE7463" w:rsidRPr="00DC7310" w:rsidRDefault="00DE7463" w:rsidP="00DE7463">
            <w:pPr>
              <w:pStyle w:val="TAC"/>
              <w:keepNext w:val="0"/>
              <w:keepLines w:val="0"/>
              <w:rPr>
                <w:rFonts w:cs="Arial"/>
              </w:rPr>
            </w:pPr>
            <w:r w:rsidRPr="00DC7310">
              <w:rPr>
                <w:rFonts w:cs="Arial"/>
              </w:rPr>
              <w:t>0.5</w:t>
            </w:r>
          </w:p>
        </w:tc>
      </w:tr>
      <w:tr w:rsidR="00DE7463" w:rsidRPr="00DC7310" w14:paraId="01CF4F7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E48A518" w14:textId="77777777" w:rsidR="00DE7463" w:rsidRPr="00DC7310" w:rsidRDefault="00DE7463" w:rsidP="00DE7463">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63F2558B" w14:textId="77777777" w:rsidR="00DE7463" w:rsidRPr="00DC7310" w:rsidRDefault="00DE7463" w:rsidP="00DE7463">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C8AECE" w14:textId="77777777" w:rsidR="00DE7463" w:rsidRPr="00DC7310" w:rsidRDefault="00DE7463" w:rsidP="00DE7463">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E6F199" w14:textId="77777777" w:rsidR="00DE7463" w:rsidRPr="00DC7310" w:rsidRDefault="00DE7463" w:rsidP="00DE7463">
            <w:pPr>
              <w:pStyle w:val="TAC"/>
              <w:keepNext w:val="0"/>
              <w:keepLines w:val="0"/>
              <w:rPr>
                <w:rFonts w:eastAsia="Malgun Gothic" w:cs="Arial"/>
                <w:szCs w:val="18"/>
                <w:lang w:eastAsia="ko-KR"/>
              </w:rPr>
            </w:pPr>
            <w:r w:rsidRPr="00DC7310">
              <w:rPr>
                <w:rFonts w:cs="Arial"/>
                <w:bCs/>
                <w:szCs w:val="18"/>
              </w:rPr>
              <w:t>0.8</w:t>
            </w:r>
          </w:p>
        </w:tc>
      </w:tr>
      <w:tr w:rsidR="00DE7463" w:rsidRPr="00DC7310" w14:paraId="2001284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928CD72" w14:textId="77777777" w:rsidR="00DE7463" w:rsidRPr="00DC7310" w:rsidRDefault="00DE7463" w:rsidP="00DE7463">
            <w:pPr>
              <w:pStyle w:val="TAC"/>
              <w:keepNext w:val="0"/>
              <w:keepLines w:val="0"/>
              <w:rPr>
                <w:rFonts w:cs="Arial"/>
                <w:bCs/>
                <w:szCs w:val="18"/>
              </w:rPr>
            </w:pPr>
            <w:r w:rsidRPr="00DC7310">
              <w:rPr>
                <w:rFonts w:eastAsiaTheme="minorEastAsia"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7D5E44E3" w14:textId="77777777" w:rsidR="00DE7463" w:rsidRPr="00DC7310" w:rsidRDefault="00DE7463" w:rsidP="00DE7463">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2485AB53" w14:textId="77777777" w:rsidR="00DE7463" w:rsidRPr="00DC7310" w:rsidRDefault="00DE7463" w:rsidP="00DE7463">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370A44E0" w14:textId="77777777" w:rsidR="00DE7463" w:rsidRPr="00DC7310" w:rsidRDefault="00DE7463" w:rsidP="00DE7463">
            <w:pPr>
              <w:pStyle w:val="TAC"/>
              <w:keepNext w:val="0"/>
              <w:keepLines w:val="0"/>
              <w:rPr>
                <w:rFonts w:cs="Arial"/>
                <w:bCs/>
                <w:szCs w:val="18"/>
              </w:rPr>
            </w:pPr>
            <w:r w:rsidRPr="00DC7310">
              <w:rPr>
                <w:rFonts w:cs="Arial"/>
                <w:bCs/>
                <w:szCs w:val="18"/>
              </w:rPr>
              <w:t>0.5</w:t>
            </w:r>
          </w:p>
        </w:tc>
      </w:tr>
      <w:tr w:rsidR="00DE7463" w:rsidRPr="00DC7310" w14:paraId="3809DE9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7732300" w14:textId="77777777" w:rsidR="00DE7463" w:rsidRPr="00DC7310" w:rsidRDefault="00DE7463" w:rsidP="00DE7463">
            <w:pPr>
              <w:pStyle w:val="TAC"/>
              <w:keepNext w:val="0"/>
              <w:keepLines w:val="0"/>
              <w:rPr>
                <w:rFonts w:cs="Arial"/>
              </w:rPr>
            </w:pPr>
            <w:r w:rsidRPr="00DC7310">
              <w:rPr>
                <w:rFonts w:eastAsia="Malgun Gothic"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12B6D4" w14:textId="77777777" w:rsidR="00DE7463" w:rsidRPr="00DC7310" w:rsidRDefault="00DE7463" w:rsidP="00DE7463">
            <w:pPr>
              <w:pStyle w:val="TAC"/>
              <w:keepNext w:val="0"/>
              <w:keepLines w:val="0"/>
              <w:rPr>
                <w:rFonts w:cs="Arial"/>
                <w:lang w:eastAsia="ja-JP"/>
              </w:rPr>
            </w:pPr>
            <w:r w:rsidRPr="00DC7310">
              <w:rPr>
                <w:rFonts w:eastAsia="Malgun Gothic"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FCB836" w14:textId="77777777" w:rsidR="00DE7463" w:rsidRPr="00DC7310" w:rsidRDefault="00DE7463" w:rsidP="00DE7463">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33B741" w14:textId="77777777" w:rsidR="00DE7463" w:rsidRPr="00DC7310" w:rsidRDefault="00DE7463" w:rsidP="00DE7463">
            <w:pPr>
              <w:pStyle w:val="TAC"/>
              <w:keepNext w:val="0"/>
              <w:keepLines w:val="0"/>
              <w:rPr>
                <w:rFonts w:cs="Arial"/>
                <w:lang w:eastAsia="ja-JP"/>
              </w:rPr>
            </w:pPr>
            <w:r w:rsidRPr="00DC7310">
              <w:rPr>
                <w:rFonts w:cs="Arial"/>
                <w:szCs w:val="18"/>
                <w:lang w:eastAsia="zh-CN"/>
              </w:rPr>
              <w:t>0.6</w:t>
            </w:r>
          </w:p>
        </w:tc>
      </w:tr>
      <w:tr w:rsidR="00DE7463" w:rsidRPr="00DC7310" w14:paraId="43D021F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6DAD974E" w14:textId="77777777" w:rsidR="00DE7463" w:rsidRPr="00DC7310" w:rsidRDefault="00DE7463" w:rsidP="00DE7463">
            <w:pPr>
              <w:pStyle w:val="TAC"/>
              <w:rPr>
                <w:rFonts w:eastAsia="Malgun Gothic"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37927D14" w14:textId="77777777" w:rsidR="00DE7463" w:rsidRPr="00DC7310" w:rsidRDefault="00DE7463" w:rsidP="00DE7463">
            <w:pPr>
              <w:pStyle w:val="TAC"/>
              <w:rPr>
                <w:rFonts w:eastAsia="Malgun Gothic" w:cs="Arial"/>
                <w:lang w:eastAsia="ko-KR"/>
              </w:rPr>
            </w:pPr>
            <w:r w:rsidRPr="007D2287">
              <w:rPr>
                <w:rFonts w:eastAsia="等线" w:hint="eastAsia"/>
                <w:lang w:eastAsia="zh-CN"/>
              </w:rPr>
              <w:t>0</w:t>
            </w:r>
            <w:r w:rsidRPr="007D2287">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D537EB" w14:textId="77777777" w:rsidR="00DE7463" w:rsidRPr="00DC7310" w:rsidRDefault="00DE7463" w:rsidP="00DE7463">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53CEE911" w14:textId="77777777" w:rsidR="00DE7463" w:rsidRPr="00DC7310" w:rsidRDefault="00DE7463" w:rsidP="00DE7463">
            <w:pPr>
              <w:pStyle w:val="TAC"/>
              <w:rPr>
                <w:rFonts w:cs="Arial"/>
                <w:szCs w:val="18"/>
                <w:lang w:eastAsia="zh-CN"/>
              </w:rPr>
            </w:pPr>
            <w:r w:rsidRPr="007D2287">
              <w:rPr>
                <w:rFonts w:eastAsia="等线" w:hint="eastAsia"/>
                <w:lang w:eastAsia="zh-CN"/>
              </w:rPr>
              <w:t>0</w:t>
            </w:r>
            <w:r w:rsidRPr="007D2287">
              <w:rPr>
                <w:rFonts w:eastAsia="等线"/>
                <w:lang w:eastAsia="zh-CN"/>
              </w:rPr>
              <w:t>.8</w:t>
            </w:r>
          </w:p>
        </w:tc>
      </w:tr>
      <w:tr w:rsidR="00DE7463" w:rsidRPr="00DC7310" w14:paraId="7801111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2B3028E" w14:textId="77777777" w:rsidR="00DE7463" w:rsidRPr="00DC7310" w:rsidRDefault="00DE7463" w:rsidP="00DE7463">
            <w:pPr>
              <w:pStyle w:val="TAC"/>
              <w:rPr>
                <w:rFonts w:eastAsia="Malgun Gothic"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4875B98F" w14:textId="77777777" w:rsidR="00DE7463" w:rsidRPr="00DC7310" w:rsidRDefault="00DE7463" w:rsidP="00DE7463">
            <w:pPr>
              <w:pStyle w:val="TAC"/>
              <w:rPr>
                <w:rFonts w:eastAsia="Malgun Gothic" w:cs="Arial"/>
                <w:lang w:eastAsia="ko-KR"/>
              </w:rPr>
            </w:pPr>
            <w:r w:rsidRPr="005A3BEC">
              <w:rPr>
                <w:rFonts w:eastAsia="等线" w:hint="eastAsia"/>
                <w:lang w:eastAsia="zh-CN"/>
              </w:rPr>
              <w:t>0</w:t>
            </w:r>
            <w:r w:rsidRPr="005A3BEC">
              <w:rPr>
                <w:rFonts w:eastAsia="等线"/>
                <w:lang w:eastAsia="zh-CN"/>
              </w:rPr>
              <w:t>.</w:t>
            </w:r>
            <w:r>
              <w:rPr>
                <w:rFonts w:eastAsia="等线"/>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5C70B9" w14:textId="77777777" w:rsidR="00DE7463" w:rsidRPr="00DC7310" w:rsidRDefault="00DE7463" w:rsidP="00DE7463">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05D57E0" w14:textId="77777777" w:rsidR="00DE7463" w:rsidRPr="00DC7310" w:rsidRDefault="00DE7463" w:rsidP="00DE7463">
            <w:pPr>
              <w:pStyle w:val="TAC"/>
              <w:rPr>
                <w:rFonts w:cs="Arial"/>
                <w:szCs w:val="18"/>
                <w:lang w:eastAsia="zh-CN"/>
              </w:rPr>
            </w:pPr>
            <w:r w:rsidRPr="005A3BEC">
              <w:rPr>
                <w:rFonts w:eastAsia="等线" w:hint="eastAsia"/>
                <w:lang w:eastAsia="zh-CN"/>
              </w:rPr>
              <w:t>0</w:t>
            </w:r>
            <w:r w:rsidRPr="005A3BEC">
              <w:rPr>
                <w:rFonts w:eastAsia="等线"/>
                <w:lang w:eastAsia="zh-CN"/>
              </w:rPr>
              <w:t>.</w:t>
            </w:r>
            <w:r>
              <w:rPr>
                <w:rFonts w:eastAsia="等线"/>
                <w:lang w:eastAsia="zh-CN"/>
              </w:rPr>
              <w:t>8</w:t>
            </w:r>
          </w:p>
        </w:tc>
      </w:tr>
      <w:tr w:rsidR="00DE7463" w:rsidRPr="00DC7310" w14:paraId="617AD529"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5BF90AE6" w14:textId="77777777" w:rsidR="00DE7463" w:rsidRPr="00DC7310" w:rsidRDefault="00DE7463" w:rsidP="00DE7463">
            <w:pPr>
              <w:pStyle w:val="TAC"/>
              <w:keepNext w:val="0"/>
              <w:keepLines w:val="0"/>
              <w:rPr>
                <w:rFonts w:cs="Arial"/>
                <w:szCs w:val="18"/>
              </w:rPr>
            </w:pPr>
            <w:r w:rsidRPr="00DC7310">
              <w:rPr>
                <w:rFonts w:cs="Arial"/>
                <w:szCs w:val="18"/>
              </w:rPr>
              <w:t>DC_(n)66-n71</w:t>
            </w:r>
          </w:p>
          <w:p w14:paraId="7C240346" w14:textId="77777777" w:rsidR="00DE7463" w:rsidRPr="00DC7310" w:rsidRDefault="00DE7463" w:rsidP="00DE7463">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0C9E9FF3"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C6AE925"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7F0F4C" w14:textId="77777777" w:rsidR="00DE7463" w:rsidRPr="00DC7310" w:rsidRDefault="00DE7463" w:rsidP="00DE7463">
            <w:pPr>
              <w:pStyle w:val="TAC"/>
              <w:keepNext w:val="0"/>
              <w:keepLines w:val="0"/>
              <w:rPr>
                <w:rFonts w:cs="Arial"/>
                <w:lang w:eastAsia="zh-CN"/>
              </w:rPr>
            </w:pPr>
            <w:r w:rsidRPr="00DC7310">
              <w:rPr>
                <w:szCs w:val="18"/>
                <w:lang w:eastAsia="ja-JP"/>
              </w:rPr>
              <w:t>0.3</w:t>
            </w:r>
          </w:p>
        </w:tc>
      </w:tr>
      <w:tr w:rsidR="00DE7463" w:rsidRPr="00DC7310" w14:paraId="710F8AD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0507E28" w14:textId="77777777" w:rsidR="00DE7463" w:rsidRPr="00DC7310" w:rsidRDefault="00DE7463" w:rsidP="00DE7463">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6B048C76" w14:textId="77777777" w:rsidR="00DE7463" w:rsidRPr="00DC7310" w:rsidRDefault="00DE7463" w:rsidP="00DE7463">
            <w:pPr>
              <w:pStyle w:val="TAC"/>
              <w:keepNext w:val="0"/>
              <w:keepLines w:val="0"/>
              <w:rPr>
                <w:rFonts w:eastAsia="Malgun Gothic"/>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8D731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5852CAB" w14:textId="77777777" w:rsidR="00DE7463" w:rsidRPr="00DC7310" w:rsidRDefault="00DE7463" w:rsidP="00DE7463">
            <w:pPr>
              <w:pStyle w:val="TAC"/>
              <w:keepNext w:val="0"/>
              <w:keepLines w:val="0"/>
              <w:rPr>
                <w:lang w:eastAsia="zh-CN"/>
              </w:rPr>
            </w:pPr>
            <w:r w:rsidRPr="00DC7310">
              <w:t>0.8</w:t>
            </w:r>
          </w:p>
        </w:tc>
      </w:tr>
      <w:tr w:rsidR="00DE7463" w:rsidRPr="00DC7310" w14:paraId="4485FFE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4F2BF4" w14:textId="77777777" w:rsidR="00DE7463" w:rsidRPr="00DC7310" w:rsidRDefault="00DE7463" w:rsidP="00DE7463">
            <w:pPr>
              <w:pStyle w:val="TAC"/>
              <w:keepNext w:val="0"/>
              <w:keepLines w:val="0"/>
              <w:rPr>
                <w:rFonts w:eastAsia="MS Mincho" w:cs="Arial"/>
                <w:bCs/>
                <w:szCs w:val="18"/>
              </w:rPr>
            </w:pPr>
            <w:r w:rsidRPr="00DC7310">
              <w:rPr>
                <w:rFonts w:eastAsia="MS Mincho" w:cs="Arial"/>
                <w:bCs/>
                <w:szCs w:val="18"/>
              </w:rPr>
              <w:t>DC_(n)66-n78</w:t>
            </w:r>
          </w:p>
          <w:p w14:paraId="04563099" w14:textId="77777777" w:rsidR="00DE7463" w:rsidRPr="00DC7310" w:rsidRDefault="00DE7463" w:rsidP="00DE7463">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9301EB" w14:textId="77777777" w:rsidR="00DE7463" w:rsidRPr="00DC7310" w:rsidRDefault="00DE7463" w:rsidP="00DE7463">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BD983F" w14:textId="77777777" w:rsidR="00DE7463" w:rsidRPr="00DC7310" w:rsidRDefault="00DE7463" w:rsidP="00DE7463">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8676BC" w14:textId="77777777" w:rsidR="00DE7463" w:rsidRPr="00DC7310" w:rsidRDefault="00DE7463" w:rsidP="00DE7463">
            <w:pPr>
              <w:pStyle w:val="TAC"/>
              <w:keepNext w:val="0"/>
              <w:keepLines w:val="0"/>
              <w:rPr>
                <w:rFonts w:cs="Arial"/>
                <w:lang w:eastAsia="ja-JP"/>
              </w:rPr>
            </w:pPr>
            <w:r w:rsidRPr="00DC7310">
              <w:t>0.8</w:t>
            </w:r>
          </w:p>
        </w:tc>
      </w:tr>
      <w:tr w:rsidR="00DE7463" w:rsidRPr="00DC7310" w14:paraId="7FD6D3B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3B85468" w14:textId="77777777" w:rsidR="00DE7463" w:rsidRPr="00DC7310" w:rsidRDefault="00DE7463" w:rsidP="00DE7463">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318AF8C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774383"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965C22B"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.5</w:t>
            </w:r>
          </w:p>
        </w:tc>
      </w:tr>
      <w:tr w:rsidR="00DE7463" w:rsidRPr="00DC7310" w14:paraId="46937D5C"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F8438F7" w14:textId="77777777" w:rsidR="00DE7463" w:rsidRPr="00DC7310" w:rsidRDefault="00DE7463" w:rsidP="00DE7463">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3E8A4BC0" w14:textId="77777777" w:rsidR="00DE7463" w:rsidRPr="00DC7310" w:rsidRDefault="00DE7463" w:rsidP="00DE7463">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88CD81" w14:textId="77777777" w:rsidR="00DE7463" w:rsidRPr="00DC7310" w:rsidRDefault="00DE7463" w:rsidP="00DE746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40B603" w14:textId="77777777" w:rsidR="00DE7463" w:rsidRPr="00DC7310" w:rsidRDefault="00DE7463" w:rsidP="00DE7463">
            <w:pPr>
              <w:pStyle w:val="TAC"/>
              <w:keepNext w:val="0"/>
              <w:keepLines w:val="0"/>
            </w:pPr>
            <w:r w:rsidRPr="00DC7310">
              <w:rPr>
                <w:rFonts w:cs="Arial"/>
                <w:szCs w:val="18"/>
                <w:lang w:eastAsia="ja-JP"/>
              </w:rPr>
              <w:t>0.8</w:t>
            </w:r>
          </w:p>
        </w:tc>
      </w:tr>
      <w:tr w:rsidR="00DE7463" w:rsidRPr="00DC7310" w14:paraId="246AC61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3D1E52" w14:textId="77777777" w:rsidR="00DE7463" w:rsidRPr="00DC7310" w:rsidRDefault="00DE7463" w:rsidP="00DE7463">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7AC0F8D7" w14:textId="77777777" w:rsidR="00DE7463" w:rsidRPr="00DC7310" w:rsidRDefault="00DE7463" w:rsidP="00DE7463">
            <w:pPr>
              <w:pStyle w:val="TAC"/>
              <w:keepNext w:val="0"/>
              <w:keepLines w:val="0"/>
              <w:rPr>
                <w:rFonts w:cs="Arial"/>
                <w:szCs w:val="18"/>
                <w:lang w:eastAsia="ja-JP"/>
              </w:rPr>
            </w:pPr>
            <w:r w:rsidRPr="00DC7310">
              <w:rPr>
                <w:rFonts w:eastAsia="等线" w:cs="Arial" w:hint="eastAsia"/>
                <w:color w:val="000000"/>
                <w:szCs w:val="22"/>
                <w:lang w:eastAsia="zh-CN"/>
              </w:rPr>
              <w:t>0</w:t>
            </w:r>
            <w:r w:rsidRPr="00DC7310">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175421" w14:textId="77777777" w:rsidR="00DE7463" w:rsidRPr="00DC7310" w:rsidRDefault="00DE7463" w:rsidP="00DE7463">
            <w:pPr>
              <w:pStyle w:val="TAC"/>
              <w:keepNext w:val="0"/>
              <w:keepLines w:val="0"/>
              <w:rPr>
                <w:rFonts w:cs="Arial"/>
                <w:lang w:eastAsia="zh-CN"/>
              </w:rPr>
            </w:pPr>
            <w:r w:rsidRPr="00DC7310">
              <w:rPr>
                <w:rFonts w:eastAsia="等线" w:cs="Arial" w:hint="eastAsia"/>
                <w:color w:val="000000"/>
                <w:szCs w:val="22"/>
                <w:lang w:eastAsia="zh-CN"/>
              </w:rPr>
              <w:t>0</w:t>
            </w:r>
            <w:r w:rsidRPr="00DC7310">
              <w:rPr>
                <w:rFonts w:eastAsia="等线"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0351EE" w14:textId="77777777" w:rsidR="00DE7463" w:rsidRPr="00DC7310" w:rsidRDefault="00DE7463" w:rsidP="00DE7463">
            <w:pPr>
              <w:pStyle w:val="TAC"/>
              <w:keepNext w:val="0"/>
              <w:keepLines w:val="0"/>
              <w:rPr>
                <w:rFonts w:cs="Arial"/>
                <w:szCs w:val="18"/>
                <w:lang w:eastAsia="ja-JP"/>
              </w:rPr>
            </w:pPr>
            <w:r w:rsidRPr="00DC7310">
              <w:rPr>
                <w:rFonts w:cs="Arial"/>
                <w:lang w:eastAsia="zh-CN"/>
              </w:rPr>
              <w:t>0.5</w:t>
            </w:r>
          </w:p>
        </w:tc>
      </w:tr>
      <w:tr w:rsidR="00DE7463" w:rsidRPr="00DC7310" w14:paraId="7E6B184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F3D5344" w14:textId="77777777" w:rsidR="00DE7463" w:rsidRPr="00DC7310" w:rsidRDefault="00DE7463" w:rsidP="00DE7463">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5EB0306B" w14:textId="77777777" w:rsidR="00DE7463" w:rsidRPr="00DC7310" w:rsidRDefault="00DE7463" w:rsidP="00DE7463">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83E551C" w14:textId="77777777" w:rsidR="00DE7463" w:rsidRPr="00DC7310" w:rsidRDefault="00DE7463" w:rsidP="00DE7463">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7A53DDA6" w14:textId="77777777" w:rsidR="00DE7463" w:rsidRPr="00DC7310" w:rsidRDefault="00DE7463" w:rsidP="00DE7463">
            <w:pPr>
              <w:pStyle w:val="TAC"/>
              <w:keepNext w:val="0"/>
              <w:keepLines w:val="0"/>
            </w:pPr>
            <w:r w:rsidRPr="00DC7310">
              <w:t>0.5</w:t>
            </w:r>
          </w:p>
        </w:tc>
      </w:tr>
      <w:tr w:rsidR="00DE7463" w:rsidRPr="00DC7310" w14:paraId="3DBC4F5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6D8F0FB7" w14:textId="77777777" w:rsidR="00DE7463" w:rsidRPr="00DC7310" w:rsidRDefault="00DE7463" w:rsidP="00DE7463">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5ADB0A" w14:textId="77777777" w:rsidR="00DE7463" w:rsidRPr="00DC7310" w:rsidRDefault="00DE7463" w:rsidP="00DE746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C91D657" w14:textId="77777777" w:rsidR="00DE7463" w:rsidRPr="00DC7310" w:rsidRDefault="00DE7463" w:rsidP="00DE7463">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D89AEE" w14:textId="77777777" w:rsidR="00DE7463" w:rsidRPr="00DC7310" w:rsidRDefault="00DE7463" w:rsidP="00DE7463">
            <w:pPr>
              <w:pStyle w:val="TAC"/>
              <w:keepNext w:val="0"/>
              <w:keepLines w:val="0"/>
              <w:rPr>
                <w:rFonts w:cs="Arial"/>
                <w:lang w:eastAsia="zh-CN"/>
              </w:rPr>
            </w:pPr>
            <w:r w:rsidRPr="00DC7310">
              <w:rPr>
                <w:szCs w:val="18"/>
                <w:lang w:eastAsia="ja-JP"/>
              </w:rPr>
              <w:t>0.3</w:t>
            </w:r>
          </w:p>
        </w:tc>
      </w:tr>
      <w:tr w:rsidR="00DE7463" w:rsidRPr="00DC7310" w14:paraId="3F9A88D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C3C7CE4" w14:textId="77777777" w:rsidR="00DE7463" w:rsidRPr="00DC7310" w:rsidRDefault="00DE7463" w:rsidP="00DE7463">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7903130" w14:textId="77777777" w:rsidR="00DE7463" w:rsidRPr="00DC7310" w:rsidRDefault="00DE7463" w:rsidP="00DE7463">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BBC9B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37468F" w14:textId="77777777" w:rsidR="00DE7463" w:rsidRPr="00DC7310" w:rsidRDefault="00DE7463" w:rsidP="00DE7463">
            <w:pPr>
              <w:pStyle w:val="TAC"/>
              <w:keepNext w:val="0"/>
              <w:keepLines w:val="0"/>
              <w:rPr>
                <w:rFonts w:cs="Arial"/>
                <w:lang w:eastAsia="ja-JP"/>
              </w:rPr>
            </w:pPr>
            <w:r w:rsidRPr="00DC7310">
              <w:rPr>
                <w:rFonts w:cs="Arial"/>
                <w:lang w:eastAsia="zh-CN"/>
              </w:rPr>
              <w:t>0.8</w:t>
            </w:r>
          </w:p>
        </w:tc>
      </w:tr>
      <w:tr w:rsidR="00DE7463" w:rsidRPr="00DC7310" w14:paraId="06B5C92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68025A7" w14:textId="77777777" w:rsidR="00DE7463" w:rsidRPr="00DC7310" w:rsidRDefault="00DE7463" w:rsidP="00DE7463">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D313C14" w14:textId="77777777" w:rsidR="00DE7463" w:rsidRPr="00DC7310" w:rsidRDefault="00DE7463" w:rsidP="00DE7463">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DA9EE4"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20E3937" w14:textId="77777777" w:rsidR="00DE7463" w:rsidRPr="00DC7310" w:rsidRDefault="00DE7463" w:rsidP="00DE7463">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DE7463" w:rsidRPr="00DC7310" w14:paraId="433DFD01"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06F28C4D" w14:textId="77777777" w:rsidR="00DE7463" w:rsidRPr="00DC7310" w:rsidRDefault="00DE7463" w:rsidP="00DE7463">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FD231E" w14:textId="77777777" w:rsidR="00DE7463" w:rsidRPr="00DC7310" w:rsidRDefault="00DE7463" w:rsidP="00DE7463">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738F1C5" w14:textId="77777777" w:rsidR="00DE7463" w:rsidRPr="00DC7310" w:rsidRDefault="00DE7463" w:rsidP="00DE7463">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9FCB10" w14:textId="77777777" w:rsidR="00DE7463" w:rsidRPr="00DC7310" w:rsidRDefault="00DE7463" w:rsidP="00DE7463">
            <w:pPr>
              <w:pStyle w:val="TAC"/>
              <w:keepNext w:val="0"/>
              <w:keepLines w:val="0"/>
              <w:rPr>
                <w:rFonts w:cs="Arial"/>
                <w:lang w:eastAsia="ja-JP"/>
              </w:rPr>
            </w:pPr>
            <w:r w:rsidRPr="00DC7310">
              <w:rPr>
                <w:szCs w:val="18"/>
                <w:lang w:eastAsia="ja-JP"/>
              </w:rPr>
              <w:t>0.3</w:t>
            </w:r>
          </w:p>
        </w:tc>
      </w:tr>
      <w:tr w:rsidR="00DE7463" w:rsidRPr="00DC7310" w14:paraId="687B99AB"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C1FE12F" w14:textId="77777777" w:rsidR="00DE7463" w:rsidRPr="00DC7310" w:rsidRDefault="00DE7463" w:rsidP="00DE7463">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2E0EAF67"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46BC868" w14:textId="77777777" w:rsidR="00DE7463" w:rsidRPr="00DC7310" w:rsidRDefault="00DE7463" w:rsidP="00DE7463">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5F3E3EC" w14:textId="77777777" w:rsidR="00DE7463" w:rsidRPr="00DC7310" w:rsidRDefault="00DE7463" w:rsidP="00DE7463">
            <w:pPr>
              <w:pStyle w:val="TAC"/>
              <w:keepNext w:val="0"/>
              <w:keepLines w:val="0"/>
              <w:rPr>
                <w:szCs w:val="18"/>
                <w:lang w:eastAsia="ja-JP"/>
              </w:rPr>
            </w:pPr>
            <w:r w:rsidRPr="00DC7310">
              <w:rPr>
                <w:rFonts w:cs="Arial"/>
                <w:lang w:eastAsia="zh-CN"/>
              </w:rPr>
              <w:t>0.8</w:t>
            </w:r>
          </w:p>
        </w:tc>
      </w:tr>
      <w:tr w:rsidR="00DE7463" w:rsidRPr="00DC7310" w14:paraId="7F879C3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68C31327" w14:textId="77777777" w:rsidR="00DE7463" w:rsidRPr="00DC7310" w:rsidRDefault="00DE7463" w:rsidP="00DE7463">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1EC2BDCD" w14:textId="77777777" w:rsidR="00DE7463" w:rsidRPr="00DC7310" w:rsidRDefault="00DE7463" w:rsidP="00DE7463">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F813E7" w14:textId="77777777" w:rsidR="00DE7463" w:rsidRPr="00DC7310" w:rsidRDefault="00DE7463" w:rsidP="00DE7463">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B2041C2" w14:textId="77777777" w:rsidR="00DE7463" w:rsidRPr="00DC7310" w:rsidRDefault="00DE7463" w:rsidP="00DE7463">
            <w:pPr>
              <w:pStyle w:val="TAC"/>
              <w:keepNext w:val="0"/>
              <w:keepLines w:val="0"/>
              <w:rPr>
                <w:szCs w:val="18"/>
                <w:lang w:eastAsia="ja-JP"/>
              </w:rPr>
            </w:pPr>
            <w:r w:rsidRPr="00DC7310">
              <w:rPr>
                <w:lang w:eastAsia="fi-FI"/>
              </w:rPr>
              <w:t>0.8</w:t>
            </w:r>
          </w:p>
        </w:tc>
      </w:tr>
      <w:tr w:rsidR="00DE7463" w:rsidRPr="00DC7310" w14:paraId="27FE0DE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10801983" w14:textId="77777777" w:rsidR="00DE7463" w:rsidRPr="00DC7310" w:rsidRDefault="00DE7463" w:rsidP="00DE7463">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1D5F6712" w14:textId="77777777" w:rsidR="00DE7463" w:rsidRPr="00DC7310" w:rsidRDefault="00DE7463" w:rsidP="00DE7463">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01E505" w14:textId="77777777" w:rsidR="00DE7463" w:rsidRPr="00DC7310" w:rsidRDefault="00DE7463" w:rsidP="00DE7463">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BBD599" w14:textId="77777777" w:rsidR="00DE7463" w:rsidRPr="00DC7310" w:rsidRDefault="00DE7463" w:rsidP="00DE7463">
            <w:pPr>
              <w:pStyle w:val="TAC"/>
              <w:keepNext w:val="0"/>
              <w:keepLines w:val="0"/>
              <w:rPr>
                <w:szCs w:val="18"/>
                <w:lang w:eastAsia="ja-JP"/>
              </w:rPr>
            </w:pPr>
            <w:r w:rsidRPr="00DC7310">
              <w:rPr>
                <w:rFonts w:cs="Arial"/>
                <w:lang w:eastAsia="zh-CN"/>
              </w:rPr>
              <w:t>0.8</w:t>
            </w:r>
          </w:p>
        </w:tc>
      </w:tr>
      <w:tr w:rsidR="00DE7463" w:rsidRPr="00DC7310" w14:paraId="51562C2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5867F6B0" w14:textId="77777777" w:rsidR="00DE7463" w:rsidRPr="00DC7310" w:rsidRDefault="00DE7463" w:rsidP="00DE7463">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276F9861" w14:textId="77777777" w:rsidR="00DE7463" w:rsidRPr="00DC7310" w:rsidRDefault="00DE7463" w:rsidP="00DE7463">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357DED"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22CF23F"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3A0BFBE8"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hideMark/>
          </w:tcPr>
          <w:p w14:paraId="71E9E3FC" w14:textId="77777777" w:rsidR="00DE7463" w:rsidRPr="00DC7310" w:rsidRDefault="00DE7463" w:rsidP="00DE7463">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DC1D61" w14:textId="77777777" w:rsidR="00DE7463" w:rsidRPr="00DC7310" w:rsidRDefault="00DE7463" w:rsidP="00DE7463">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B5FDC3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8F285B" w14:textId="77777777" w:rsidR="00DE7463" w:rsidRPr="00DC7310" w:rsidRDefault="00DE7463" w:rsidP="00DE7463">
            <w:pPr>
              <w:pStyle w:val="TAC"/>
              <w:keepNext w:val="0"/>
              <w:keepLines w:val="0"/>
              <w:rPr>
                <w:rFonts w:cs="Arial"/>
                <w:lang w:eastAsia="ja-JP"/>
              </w:rPr>
            </w:pPr>
            <w:r w:rsidRPr="00DC7310">
              <w:rPr>
                <w:rFonts w:cs="Arial"/>
                <w:lang w:eastAsia="zh-CN"/>
              </w:rPr>
              <w:t>0.6</w:t>
            </w:r>
          </w:p>
        </w:tc>
      </w:tr>
      <w:tr w:rsidR="00DE7463" w:rsidRPr="00DC7310" w14:paraId="26C0730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78CBCCBE" w14:textId="77777777" w:rsidR="00DE7463" w:rsidRPr="00DC7310" w:rsidRDefault="00DE7463" w:rsidP="00DE7463">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3D7A9095" w14:textId="77777777" w:rsidR="00DE7463" w:rsidRPr="00DC7310" w:rsidRDefault="00DE7463" w:rsidP="00DE7463">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2096BD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7AC410" w14:textId="77777777" w:rsidR="00DE7463" w:rsidRPr="00DC7310" w:rsidRDefault="00DE7463" w:rsidP="00DE7463">
            <w:pPr>
              <w:pStyle w:val="TAC"/>
              <w:keepNext w:val="0"/>
              <w:keepLines w:val="0"/>
              <w:rPr>
                <w:rFonts w:cs="Arial"/>
                <w:lang w:eastAsia="zh-CN"/>
              </w:rPr>
            </w:pPr>
            <w:r w:rsidRPr="00DC7310">
              <w:rPr>
                <w:rFonts w:cs="Arial"/>
              </w:rPr>
              <w:t>0.5</w:t>
            </w:r>
          </w:p>
        </w:tc>
      </w:tr>
      <w:tr w:rsidR="00DE7463" w:rsidRPr="00DC7310" w14:paraId="51C5936F"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00AA060" w14:textId="77777777" w:rsidR="00DE7463" w:rsidRPr="00DC7310" w:rsidRDefault="00DE7463" w:rsidP="00DE7463">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72B756DE" w14:textId="77777777" w:rsidR="00DE7463" w:rsidRPr="00DC7310" w:rsidRDefault="00DE7463" w:rsidP="00DE7463">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E8C743C"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D543015" w14:textId="77777777" w:rsidR="00DE7463" w:rsidRPr="00DC7310" w:rsidRDefault="00DE7463" w:rsidP="00DE7463">
            <w:pPr>
              <w:pStyle w:val="TAC"/>
              <w:keepNext w:val="0"/>
              <w:keepLines w:val="0"/>
              <w:rPr>
                <w:lang w:eastAsia="ja-JP"/>
              </w:rPr>
            </w:pPr>
            <w:r w:rsidRPr="00DC7310">
              <w:rPr>
                <w:rFonts w:cs="Arial"/>
              </w:rPr>
              <w:t>0.5</w:t>
            </w:r>
          </w:p>
        </w:tc>
      </w:tr>
      <w:tr w:rsidR="00DE7463" w:rsidRPr="00DC7310" w14:paraId="10EE9190"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23B5E244" w14:textId="77777777" w:rsidR="00DE7463" w:rsidRPr="00DC7310" w:rsidRDefault="00DE7463" w:rsidP="00DE7463">
            <w:pPr>
              <w:pStyle w:val="TAC"/>
              <w:keepNext w:val="0"/>
              <w:keepLines w:val="0"/>
              <w:rPr>
                <w:rFonts w:cs="Arial"/>
                <w:szCs w:val="18"/>
              </w:rPr>
            </w:pPr>
            <w:r w:rsidRPr="00DC7310">
              <w:rPr>
                <w:rFonts w:eastAsiaTheme="minorEastAsia"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13B6157C" w14:textId="77777777" w:rsidR="00DE7463" w:rsidRPr="00DC7310" w:rsidRDefault="00DE7463" w:rsidP="00DE746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62F429" w14:textId="77777777" w:rsidR="00DE7463" w:rsidRPr="00DC7310" w:rsidRDefault="00DE7463" w:rsidP="00DE7463">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E3DB8FD"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6ACF9A7A"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2B52F803" w14:textId="77777777" w:rsidR="00DE7463" w:rsidRPr="00DC7310" w:rsidRDefault="00DE7463" w:rsidP="00DE7463">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2901557F"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339AAC6"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6594C44" w14:textId="77777777" w:rsidR="00DE7463" w:rsidRPr="00DC7310" w:rsidRDefault="00DE7463" w:rsidP="00DE7463">
            <w:pPr>
              <w:pStyle w:val="TAC"/>
              <w:keepNext w:val="0"/>
              <w:keepLines w:val="0"/>
            </w:pPr>
            <w:r w:rsidRPr="00DC7310">
              <w:rPr>
                <w:rFonts w:cs="Arial"/>
                <w:lang w:eastAsia="zh-CN"/>
              </w:rPr>
              <w:t>0.8</w:t>
            </w:r>
          </w:p>
        </w:tc>
      </w:tr>
      <w:tr w:rsidR="00DE7463" w:rsidRPr="00DC7310" w14:paraId="365D73F4"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96628FD" w14:textId="77777777" w:rsidR="00DE7463" w:rsidRPr="00DC7310" w:rsidRDefault="00DE7463" w:rsidP="00DE7463">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1F3F56B1" w14:textId="77777777" w:rsidR="00DE7463" w:rsidRPr="00DC7310" w:rsidRDefault="00DE7463" w:rsidP="00DE7463">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BED838A" w14:textId="77777777" w:rsidR="00DE7463" w:rsidRPr="00DC7310" w:rsidRDefault="00DE7463" w:rsidP="00DE7463">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1DC2AA9" w14:textId="77777777" w:rsidR="00DE7463" w:rsidRPr="00DC7310" w:rsidRDefault="00DE7463" w:rsidP="00DE7463">
            <w:pPr>
              <w:pStyle w:val="TAC"/>
              <w:keepNext w:val="0"/>
              <w:keepLines w:val="0"/>
              <w:rPr>
                <w:rFonts w:cs="Arial"/>
                <w:lang w:eastAsia="zh-CN"/>
              </w:rPr>
            </w:pPr>
            <w:r w:rsidRPr="00DC7310">
              <w:rPr>
                <w:lang w:eastAsia="ko-KR"/>
              </w:rPr>
              <w:t>0.6</w:t>
            </w:r>
          </w:p>
        </w:tc>
      </w:tr>
      <w:tr w:rsidR="00DE7463" w:rsidRPr="00DC7310" w14:paraId="777E76A7"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3A363A52" w14:textId="77777777" w:rsidR="00DE7463" w:rsidRPr="00DC7310" w:rsidRDefault="00DE7463" w:rsidP="00DE7463">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4D683E18" w14:textId="77777777" w:rsidR="00DE7463" w:rsidRPr="00DC7310" w:rsidRDefault="00DE7463" w:rsidP="00DE7463">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23048C" w14:textId="77777777" w:rsidR="00DE7463" w:rsidRPr="00DC7310" w:rsidRDefault="00DE7463" w:rsidP="00DE7463">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17242ED" w14:textId="77777777" w:rsidR="00DE7463" w:rsidRPr="00DC7310" w:rsidRDefault="00DE7463" w:rsidP="00DE7463">
            <w:pPr>
              <w:pStyle w:val="TAC"/>
              <w:keepNext w:val="0"/>
              <w:keepLines w:val="0"/>
              <w:rPr>
                <w:rFonts w:cs="Arial"/>
                <w:lang w:eastAsia="zh-CN"/>
              </w:rPr>
            </w:pPr>
            <w:r w:rsidRPr="00DC7310">
              <w:rPr>
                <w:lang w:eastAsia="ko-KR"/>
              </w:rPr>
              <w:t>0.5</w:t>
            </w:r>
          </w:p>
        </w:tc>
      </w:tr>
      <w:tr w:rsidR="00DE7463" w:rsidRPr="00DC7310" w14:paraId="6ECEC5D5"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499AEED6" w14:textId="77777777" w:rsidR="00DE7463" w:rsidRPr="00DC7310" w:rsidRDefault="00DE7463" w:rsidP="00DE7463">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57C95F7B" w14:textId="77777777" w:rsidR="00DE7463" w:rsidRPr="00DC7310" w:rsidRDefault="00DE7463" w:rsidP="00DE7463">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60E66C" w14:textId="77777777" w:rsidR="00DE7463" w:rsidRPr="00DC7310" w:rsidRDefault="00DE7463" w:rsidP="00DE7463">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77496ED" w14:textId="77777777" w:rsidR="00DE7463" w:rsidRPr="00DC7310" w:rsidRDefault="00DE7463" w:rsidP="00DE7463">
            <w:pPr>
              <w:pStyle w:val="TAC"/>
              <w:keepNext w:val="0"/>
              <w:keepLines w:val="0"/>
              <w:rPr>
                <w:rFonts w:cs="Arial"/>
                <w:lang w:eastAsia="zh-CN"/>
              </w:rPr>
            </w:pPr>
            <w:r w:rsidRPr="00DC7310">
              <w:rPr>
                <w:rFonts w:cs="Arial"/>
                <w:szCs w:val="18"/>
              </w:rPr>
              <w:t>0.8</w:t>
            </w:r>
          </w:p>
        </w:tc>
      </w:tr>
      <w:tr w:rsidR="00DE7463" w:rsidRPr="00DC7310" w14:paraId="5EF708FE"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0D885E04" w14:textId="77777777" w:rsidR="00DE7463" w:rsidRPr="00DC7310" w:rsidRDefault="00DE7463" w:rsidP="00DE7463">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438B66A4"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5ED7B57"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2A1A9AD" w14:textId="77777777" w:rsidR="00DE7463" w:rsidRPr="00DC7310" w:rsidRDefault="00DE7463" w:rsidP="00DE7463">
            <w:pPr>
              <w:pStyle w:val="TAC"/>
              <w:keepNext w:val="0"/>
              <w:keepLines w:val="0"/>
            </w:pPr>
            <w:r w:rsidRPr="00DC7310">
              <w:rPr>
                <w:rFonts w:cs="Arial"/>
                <w:lang w:eastAsia="zh-CN"/>
              </w:rPr>
              <w:t>0.5</w:t>
            </w:r>
          </w:p>
        </w:tc>
      </w:tr>
      <w:tr w:rsidR="00DE7463" w:rsidRPr="00DC7310" w14:paraId="3CF48522"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620EC7D" w14:textId="77777777" w:rsidR="00DE7463" w:rsidRPr="00DC7310" w:rsidRDefault="00DE7463" w:rsidP="00DE7463">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781D46AE" w14:textId="77777777" w:rsidR="00DE7463" w:rsidRPr="00DC7310" w:rsidRDefault="00DE7463" w:rsidP="00DE7463">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62D882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BCD459D"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44330C56"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0BA42ED0" w14:textId="77777777" w:rsidR="00DE7463" w:rsidRPr="00DC7310" w:rsidRDefault="00DE7463" w:rsidP="00DE7463">
            <w:pPr>
              <w:pStyle w:val="TAC"/>
              <w:keepNext w:val="0"/>
              <w:keepLines w:val="0"/>
              <w:rPr>
                <w:rFonts w:cs="Arial"/>
                <w:szCs w:val="18"/>
              </w:rPr>
            </w:pPr>
            <w:r w:rsidRPr="00DC7310">
              <w:rPr>
                <w:rFonts w:eastAsiaTheme="minorEastAsia"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34A4A3A6" w14:textId="77777777" w:rsidR="00DE7463" w:rsidRPr="00DC7310" w:rsidRDefault="00DE7463" w:rsidP="00DE7463">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26F916" w14:textId="77777777" w:rsidR="00DE7463" w:rsidRPr="00DC7310" w:rsidRDefault="00DE7463" w:rsidP="00DE7463">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112E9C68" w14:textId="77777777" w:rsidR="00DE7463" w:rsidRPr="00DC7310" w:rsidRDefault="00DE7463" w:rsidP="00DE7463">
            <w:pPr>
              <w:pStyle w:val="TAC"/>
              <w:keepNext w:val="0"/>
              <w:keepLines w:val="0"/>
              <w:rPr>
                <w:rFonts w:cs="Arial"/>
                <w:szCs w:val="18"/>
              </w:rPr>
            </w:pPr>
            <w:r w:rsidRPr="00DC7310">
              <w:rPr>
                <w:rFonts w:cs="Arial"/>
                <w:szCs w:val="18"/>
              </w:rPr>
              <w:t>0.6</w:t>
            </w:r>
          </w:p>
        </w:tc>
      </w:tr>
      <w:tr w:rsidR="00DE7463" w:rsidRPr="00DC7310" w14:paraId="6AD3440D"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tcPr>
          <w:p w14:paraId="756D0ED0" w14:textId="77777777" w:rsidR="00DE7463" w:rsidRPr="00DC7310" w:rsidRDefault="00DE7463" w:rsidP="00DE7463">
            <w:pPr>
              <w:pStyle w:val="TAC"/>
              <w:keepNext w:val="0"/>
              <w:keepLines w:val="0"/>
              <w:rPr>
                <w:rFonts w:cs="Arial"/>
                <w:szCs w:val="18"/>
              </w:rPr>
            </w:pPr>
            <w:r w:rsidRPr="00DC7310">
              <w:rPr>
                <w:rFonts w:eastAsiaTheme="minorEastAsia"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73DE3E04" w14:textId="77777777" w:rsidR="00DE7463" w:rsidRPr="00DC7310" w:rsidRDefault="00DE7463" w:rsidP="00DE7463">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FFE146B" w14:textId="77777777" w:rsidR="00DE7463" w:rsidRPr="00DC7310" w:rsidRDefault="00DE7463" w:rsidP="00DE7463">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162152D" w14:textId="77777777" w:rsidR="00DE7463" w:rsidRPr="00DC7310" w:rsidRDefault="00DE7463" w:rsidP="00DE7463">
            <w:pPr>
              <w:pStyle w:val="TAC"/>
              <w:keepNext w:val="0"/>
              <w:keepLines w:val="0"/>
              <w:rPr>
                <w:rFonts w:cs="Arial"/>
                <w:szCs w:val="18"/>
              </w:rPr>
            </w:pPr>
            <w:r w:rsidRPr="00DC7310">
              <w:rPr>
                <w:rFonts w:cs="Arial"/>
                <w:szCs w:val="18"/>
              </w:rPr>
              <w:t>0.8</w:t>
            </w:r>
          </w:p>
        </w:tc>
      </w:tr>
      <w:tr w:rsidR="00DE7463" w:rsidRPr="00DC7310" w14:paraId="74BF5C13" w14:textId="77777777" w:rsidTr="00DE7463">
        <w:trPr>
          <w:jc w:val="center"/>
        </w:trPr>
        <w:tc>
          <w:tcPr>
            <w:tcW w:w="2792" w:type="dxa"/>
            <w:tcBorders>
              <w:top w:val="single" w:sz="4" w:space="0" w:color="auto"/>
              <w:left w:val="single" w:sz="4" w:space="0" w:color="auto"/>
              <w:bottom w:val="single" w:sz="4" w:space="0" w:color="auto"/>
              <w:right w:val="single" w:sz="4" w:space="0" w:color="auto"/>
            </w:tcBorders>
            <w:shd w:val="clear" w:color="auto" w:fill="auto"/>
            <w:vAlign w:val="center"/>
          </w:tcPr>
          <w:p w14:paraId="45E6855B" w14:textId="77777777" w:rsidR="00DE7463" w:rsidRPr="00DC7310" w:rsidRDefault="00DE7463" w:rsidP="00DE7463">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3796DDC9" w14:textId="77777777" w:rsidR="00DE7463" w:rsidRPr="00DC7310" w:rsidRDefault="00DE7463" w:rsidP="00DE7463">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C726D0"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28B548" w14:textId="77777777" w:rsidR="00DE7463" w:rsidRPr="00DC7310" w:rsidRDefault="00DE7463" w:rsidP="00DE7463">
            <w:pPr>
              <w:pStyle w:val="TAC"/>
              <w:keepNext w:val="0"/>
              <w:keepLines w:val="0"/>
              <w:rPr>
                <w:rFonts w:cs="Arial"/>
                <w:lang w:eastAsia="zh-CN"/>
              </w:rPr>
            </w:pPr>
            <w:r w:rsidRPr="00DC7310">
              <w:rPr>
                <w:rFonts w:cs="Arial"/>
                <w:lang w:eastAsia="zh-CN"/>
              </w:rPr>
              <w:t>0.8</w:t>
            </w:r>
          </w:p>
        </w:tc>
      </w:tr>
      <w:tr w:rsidR="00DE7463" w:rsidRPr="00DC7310" w14:paraId="4BB76DB1" w14:textId="77777777" w:rsidTr="00DE7463">
        <w:trPr>
          <w:jc w:val="center"/>
        </w:trPr>
        <w:tc>
          <w:tcPr>
            <w:tcW w:w="96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3C4BB2" w14:textId="77777777" w:rsidR="00DE7463" w:rsidRPr="00DC7310" w:rsidRDefault="00DE7463" w:rsidP="00DE7463">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030E32C" w14:textId="77777777" w:rsidR="00DE7463" w:rsidRPr="00DC7310" w:rsidRDefault="00DE7463" w:rsidP="00DE7463">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4E880465" w14:textId="77777777" w:rsidR="00DE7463" w:rsidRPr="00DC7310" w:rsidRDefault="00DE7463" w:rsidP="00DE7463">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531D88BB" w14:textId="77777777" w:rsidR="00DE7463" w:rsidRPr="00DC7310" w:rsidRDefault="00DE7463" w:rsidP="00DE7463">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2F13594F" w14:textId="77777777" w:rsidR="00DE7463" w:rsidRPr="00DC7310" w:rsidRDefault="00DE7463" w:rsidP="00DE7463">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1455EA58" w14:textId="77777777" w:rsidR="00DE7463" w:rsidRPr="00DC7310" w:rsidRDefault="00DE7463" w:rsidP="00DE7463">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F0BDFC0" w14:textId="77777777" w:rsidR="00DE7463" w:rsidRPr="00DC7310" w:rsidRDefault="00DE7463" w:rsidP="00DE7463">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4593A1EA" w14:textId="77777777" w:rsidR="00DE7463" w:rsidRPr="00DC7310" w:rsidRDefault="00DE7463" w:rsidP="00DE7463">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56F7F76A" w14:textId="77777777" w:rsidR="00DE7463" w:rsidRPr="00DC7310" w:rsidRDefault="00DE7463" w:rsidP="00DE7463"/>
    <w:p w14:paraId="50286A4A" w14:textId="77777777" w:rsidR="00A76F7F" w:rsidRPr="00C213F2" w:rsidRDefault="00A76F7F" w:rsidP="00A76F7F">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82702D" w14:textId="77777777" w:rsidR="00A76F7F" w:rsidRPr="00DC7310" w:rsidRDefault="00A76F7F" w:rsidP="00A76F7F">
      <w:pPr>
        <w:pStyle w:val="6"/>
        <w:keepNext w:val="0"/>
        <w:keepLines w:val="0"/>
      </w:pPr>
      <w:r w:rsidRPr="00DC7310">
        <w:t>7.3B.2.3.5.2</w:t>
      </w:r>
      <w:r w:rsidRPr="00DC7310">
        <w:tab/>
        <w:t>MSD test points for intermodulation interference due to dual uplink operation for EN-DC in NR FR1 involving three bands</w:t>
      </w:r>
    </w:p>
    <w:p w14:paraId="5C163946" w14:textId="77777777" w:rsidR="00A76F7F" w:rsidRPr="00DC7310" w:rsidRDefault="00A76F7F" w:rsidP="00A76F7F">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A76F7F" w:rsidRPr="00DC7310" w14:paraId="29B25A52" w14:textId="77777777" w:rsidTr="00ED6E90">
        <w:trPr>
          <w:tblHeader/>
          <w:jc w:val="center"/>
        </w:trPr>
        <w:tc>
          <w:tcPr>
            <w:tcW w:w="5000" w:type="pct"/>
            <w:gridSpan w:val="8"/>
            <w:shd w:val="clear" w:color="auto" w:fill="auto"/>
          </w:tcPr>
          <w:p w14:paraId="5BA024D8" w14:textId="77777777" w:rsidR="00A76F7F" w:rsidRPr="00DC7310" w:rsidRDefault="00A76F7F" w:rsidP="00ED6E90">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A76F7F" w:rsidRPr="00DC7310" w14:paraId="306A1E34" w14:textId="77777777" w:rsidTr="00ED6E90">
        <w:trPr>
          <w:tblHeader/>
          <w:jc w:val="center"/>
        </w:trPr>
        <w:tc>
          <w:tcPr>
            <w:tcW w:w="1125" w:type="pct"/>
            <w:tcBorders>
              <w:bottom w:val="single" w:sz="4" w:space="0" w:color="auto"/>
            </w:tcBorders>
            <w:shd w:val="clear" w:color="auto" w:fill="auto"/>
          </w:tcPr>
          <w:p w14:paraId="3A3FCC30" w14:textId="77777777" w:rsidR="00A76F7F" w:rsidRPr="00DC7310" w:rsidRDefault="00A76F7F" w:rsidP="00ED6E90">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3C892375" w14:textId="77777777" w:rsidR="00A76F7F" w:rsidRPr="00DC7310" w:rsidRDefault="00A76F7F" w:rsidP="00ED6E90">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7422070F" w14:textId="77777777" w:rsidR="00A76F7F" w:rsidRPr="00DC7310" w:rsidRDefault="00A76F7F" w:rsidP="00ED6E90">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5875B632" w14:textId="77777777" w:rsidR="00A76F7F" w:rsidRPr="00DC7310" w:rsidRDefault="00A76F7F" w:rsidP="00ED6E90">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36DB7DCC" w14:textId="77777777" w:rsidR="00A76F7F" w:rsidRPr="00DC7310" w:rsidRDefault="00A76F7F" w:rsidP="00ED6E90">
            <w:pPr>
              <w:pStyle w:val="TAH"/>
              <w:keepNext w:val="0"/>
              <w:keepLines w:val="0"/>
            </w:pPr>
            <w:r w:rsidRPr="00DC7310">
              <w:t>UL</w:t>
            </w:r>
          </w:p>
          <w:p w14:paraId="1D75C896" w14:textId="77777777" w:rsidR="00A76F7F" w:rsidRPr="00DC7310" w:rsidRDefault="00A76F7F" w:rsidP="00ED6E90">
            <w:pPr>
              <w:pStyle w:val="TAH"/>
              <w:keepNext w:val="0"/>
              <w:keepLines w:val="0"/>
            </w:pPr>
            <w:r w:rsidRPr="00DC7310">
              <w:t>L</w:t>
            </w:r>
            <w:r w:rsidRPr="00DC7310">
              <w:rPr>
                <w:vertAlign w:val="subscript"/>
              </w:rPr>
              <w:t>CRB</w:t>
            </w:r>
          </w:p>
        </w:tc>
        <w:tc>
          <w:tcPr>
            <w:tcW w:w="767" w:type="pct"/>
            <w:shd w:val="clear" w:color="auto" w:fill="auto"/>
          </w:tcPr>
          <w:p w14:paraId="4A9CF54A" w14:textId="77777777" w:rsidR="00A76F7F" w:rsidRPr="00DC7310" w:rsidRDefault="00A76F7F" w:rsidP="00ED6E90">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027AE6B6" w14:textId="77777777" w:rsidR="00A76F7F" w:rsidRPr="00DC7310" w:rsidRDefault="00A76F7F" w:rsidP="00ED6E90">
            <w:pPr>
              <w:pStyle w:val="TAH"/>
              <w:keepNext w:val="0"/>
              <w:keepLines w:val="0"/>
            </w:pPr>
            <w:r w:rsidRPr="00DC7310">
              <w:t>MSD</w:t>
            </w:r>
            <w:r>
              <w:t xml:space="preserve"> </w:t>
            </w:r>
            <w:r w:rsidRPr="00DC7310">
              <w:br/>
              <w:t>(dB)</w:t>
            </w:r>
          </w:p>
        </w:tc>
        <w:tc>
          <w:tcPr>
            <w:tcW w:w="447" w:type="pct"/>
          </w:tcPr>
          <w:p w14:paraId="3FF18AE4" w14:textId="77777777" w:rsidR="00A76F7F" w:rsidRPr="00DC7310" w:rsidRDefault="00A76F7F" w:rsidP="00ED6E90">
            <w:pPr>
              <w:pStyle w:val="TAH"/>
              <w:keepNext w:val="0"/>
              <w:keepLines w:val="0"/>
            </w:pPr>
            <w:r w:rsidRPr="00DC7310">
              <w:t>IMD</w:t>
            </w:r>
            <w:r>
              <w:t xml:space="preserve"> </w:t>
            </w:r>
            <w:r w:rsidRPr="00DC7310">
              <w:t>order</w:t>
            </w:r>
          </w:p>
        </w:tc>
      </w:tr>
      <w:tr w:rsidR="00A76F7F" w:rsidRPr="00DC7310" w14:paraId="73F8E78A" w14:textId="77777777" w:rsidTr="00ED6E90">
        <w:trPr>
          <w:tblHeader/>
          <w:jc w:val="center"/>
        </w:trPr>
        <w:tc>
          <w:tcPr>
            <w:tcW w:w="1125" w:type="pct"/>
            <w:tcBorders>
              <w:bottom w:val="nil"/>
            </w:tcBorders>
            <w:shd w:val="clear" w:color="auto" w:fill="auto"/>
          </w:tcPr>
          <w:p w14:paraId="72158568" w14:textId="77777777" w:rsidR="00A76F7F" w:rsidRPr="00DC7310" w:rsidRDefault="00A76F7F" w:rsidP="00ED6E90">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3EABE2CA" w14:textId="77777777" w:rsidR="00A76F7F" w:rsidRPr="00DC7310" w:rsidRDefault="00A76F7F" w:rsidP="00ED6E90">
            <w:pPr>
              <w:pStyle w:val="TAC"/>
              <w:keepNext w:val="0"/>
              <w:keepLines w:val="0"/>
              <w:rPr>
                <w:b/>
              </w:rPr>
            </w:pPr>
            <w:r w:rsidRPr="00DC7310">
              <w:rPr>
                <w:lang w:eastAsia="ja-JP"/>
              </w:rPr>
              <w:t>66</w:t>
            </w:r>
          </w:p>
        </w:tc>
        <w:tc>
          <w:tcPr>
            <w:tcW w:w="685" w:type="pct"/>
            <w:shd w:val="clear" w:color="auto" w:fill="auto"/>
          </w:tcPr>
          <w:p w14:paraId="63282A89" w14:textId="77777777" w:rsidR="00A76F7F" w:rsidRPr="00DC7310" w:rsidRDefault="00A76F7F" w:rsidP="00ED6E90">
            <w:pPr>
              <w:pStyle w:val="TAC"/>
              <w:keepNext w:val="0"/>
              <w:keepLines w:val="0"/>
              <w:rPr>
                <w:b/>
              </w:rPr>
            </w:pPr>
            <w:r w:rsidRPr="00DC7310">
              <w:rPr>
                <w:szCs w:val="18"/>
                <w:lang w:eastAsia="ko-KR"/>
              </w:rPr>
              <w:t>1750</w:t>
            </w:r>
          </w:p>
        </w:tc>
        <w:tc>
          <w:tcPr>
            <w:tcW w:w="440" w:type="pct"/>
            <w:shd w:val="clear" w:color="auto" w:fill="auto"/>
          </w:tcPr>
          <w:p w14:paraId="16F4AABB" w14:textId="77777777" w:rsidR="00A76F7F" w:rsidRPr="00DC7310" w:rsidRDefault="00A76F7F" w:rsidP="00ED6E90">
            <w:pPr>
              <w:pStyle w:val="TAC"/>
              <w:keepNext w:val="0"/>
              <w:keepLines w:val="0"/>
              <w:rPr>
                <w:b/>
              </w:rPr>
            </w:pPr>
            <w:r w:rsidRPr="00DC7310">
              <w:rPr>
                <w:szCs w:val="18"/>
                <w:lang w:eastAsia="ko-KR"/>
              </w:rPr>
              <w:t>5</w:t>
            </w:r>
          </w:p>
        </w:tc>
        <w:tc>
          <w:tcPr>
            <w:tcW w:w="486" w:type="pct"/>
            <w:shd w:val="clear" w:color="auto" w:fill="auto"/>
          </w:tcPr>
          <w:p w14:paraId="43467D0F" w14:textId="77777777" w:rsidR="00A76F7F" w:rsidRPr="00DC7310" w:rsidRDefault="00A76F7F" w:rsidP="00ED6E90">
            <w:pPr>
              <w:pStyle w:val="TAC"/>
              <w:keepNext w:val="0"/>
              <w:keepLines w:val="0"/>
              <w:rPr>
                <w:b/>
              </w:rPr>
            </w:pPr>
            <w:r w:rsidRPr="00DC7310">
              <w:rPr>
                <w:szCs w:val="18"/>
                <w:lang w:eastAsia="ko-KR"/>
              </w:rPr>
              <w:t>25</w:t>
            </w:r>
          </w:p>
        </w:tc>
        <w:tc>
          <w:tcPr>
            <w:tcW w:w="767" w:type="pct"/>
            <w:shd w:val="clear" w:color="auto" w:fill="auto"/>
          </w:tcPr>
          <w:p w14:paraId="023879FA" w14:textId="77777777" w:rsidR="00A76F7F" w:rsidRPr="00DC7310" w:rsidRDefault="00A76F7F" w:rsidP="00ED6E90">
            <w:pPr>
              <w:pStyle w:val="TAC"/>
              <w:keepNext w:val="0"/>
              <w:keepLines w:val="0"/>
              <w:rPr>
                <w:b/>
              </w:rPr>
            </w:pPr>
            <w:r w:rsidRPr="00DC7310">
              <w:rPr>
                <w:szCs w:val="18"/>
                <w:lang w:eastAsia="ko-KR"/>
              </w:rPr>
              <w:t>2150</w:t>
            </w:r>
          </w:p>
        </w:tc>
        <w:tc>
          <w:tcPr>
            <w:tcW w:w="374" w:type="pct"/>
            <w:shd w:val="clear" w:color="auto" w:fill="auto"/>
          </w:tcPr>
          <w:p w14:paraId="4BAC10E9" w14:textId="77777777" w:rsidR="00A76F7F" w:rsidRPr="00DC7310" w:rsidRDefault="00A76F7F" w:rsidP="00ED6E90">
            <w:pPr>
              <w:pStyle w:val="TAC"/>
              <w:keepNext w:val="0"/>
              <w:keepLines w:val="0"/>
              <w:rPr>
                <w:b/>
              </w:rPr>
            </w:pPr>
            <w:r w:rsidRPr="00DC7310">
              <w:rPr>
                <w:lang w:eastAsia="ja-JP"/>
              </w:rPr>
              <w:t>5</w:t>
            </w:r>
          </w:p>
        </w:tc>
        <w:tc>
          <w:tcPr>
            <w:tcW w:w="447" w:type="pct"/>
          </w:tcPr>
          <w:p w14:paraId="2311911E" w14:textId="77777777" w:rsidR="00A76F7F" w:rsidRPr="00DC7310" w:rsidRDefault="00A76F7F" w:rsidP="00ED6E90">
            <w:pPr>
              <w:pStyle w:val="TAC"/>
              <w:keepNext w:val="0"/>
              <w:keepLines w:val="0"/>
              <w:rPr>
                <w:b/>
              </w:rPr>
            </w:pPr>
            <w:r w:rsidRPr="00DC7310">
              <w:rPr>
                <w:lang w:eastAsia="ja-JP"/>
              </w:rPr>
              <w:t>IMD4</w:t>
            </w:r>
          </w:p>
        </w:tc>
      </w:tr>
      <w:tr w:rsidR="00A76F7F" w:rsidRPr="00DC7310" w14:paraId="240A235F" w14:textId="77777777" w:rsidTr="00ED6E90">
        <w:trPr>
          <w:tblHeader/>
          <w:jc w:val="center"/>
        </w:trPr>
        <w:tc>
          <w:tcPr>
            <w:tcW w:w="1125" w:type="pct"/>
            <w:tcBorders>
              <w:top w:val="nil"/>
            </w:tcBorders>
            <w:shd w:val="clear" w:color="auto" w:fill="auto"/>
          </w:tcPr>
          <w:p w14:paraId="2ED78974" w14:textId="77777777" w:rsidR="00A76F7F" w:rsidRPr="00DC7310" w:rsidRDefault="00A76F7F" w:rsidP="00ED6E90">
            <w:pPr>
              <w:pStyle w:val="TAC"/>
              <w:keepNext w:val="0"/>
              <w:keepLines w:val="0"/>
              <w:rPr>
                <w:rFonts w:eastAsia="MS Mincho"/>
                <w:b/>
              </w:rPr>
            </w:pPr>
          </w:p>
        </w:tc>
        <w:tc>
          <w:tcPr>
            <w:tcW w:w="676" w:type="pct"/>
            <w:shd w:val="clear" w:color="auto" w:fill="auto"/>
          </w:tcPr>
          <w:p w14:paraId="1DC0E569" w14:textId="77777777" w:rsidR="00A76F7F" w:rsidRPr="00DC7310" w:rsidRDefault="00A76F7F" w:rsidP="00ED6E90">
            <w:pPr>
              <w:pStyle w:val="TAC"/>
              <w:keepNext w:val="0"/>
              <w:keepLines w:val="0"/>
              <w:rPr>
                <w:b/>
              </w:rPr>
            </w:pPr>
            <w:r w:rsidRPr="00DC7310">
              <w:rPr>
                <w:lang w:eastAsia="ja-JP"/>
              </w:rPr>
              <w:t>n71</w:t>
            </w:r>
          </w:p>
        </w:tc>
        <w:tc>
          <w:tcPr>
            <w:tcW w:w="685" w:type="pct"/>
            <w:shd w:val="clear" w:color="auto" w:fill="auto"/>
          </w:tcPr>
          <w:p w14:paraId="0C2D9E73" w14:textId="77777777" w:rsidR="00A76F7F" w:rsidRPr="00DC7310" w:rsidRDefault="00A76F7F" w:rsidP="00ED6E90">
            <w:pPr>
              <w:pStyle w:val="TAC"/>
              <w:keepNext w:val="0"/>
              <w:keepLines w:val="0"/>
              <w:rPr>
                <w:b/>
              </w:rPr>
            </w:pPr>
            <w:r w:rsidRPr="00DC7310">
              <w:rPr>
                <w:lang w:eastAsia="ja-JP"/>
              </w:rPr>
              <w:t>678</w:t>
            </w:r>
          </w:p>
        </w:tc>
        <w:tc>
          <w:tcPr>
            <w:tcW w:w="440" w:type="pct"/>
            <w:shd w:val="clear" w:color="auto" w:fill="auto"/>
          </w:tcPr>
          <w:p w14:paraId="4D24692F" w14:textId="77777777" w:rsidR="00A76F7F" w:rsidRPr="00DC7310" w:rsidRDefault="00A76F7F" w:rsidP="00ED6E90">
            <w:pPr>
              <w:pStyle w:val="TAC"/>
              <w:keepNext w:val="0"/>
              <w:keepLines w:val="0"/>
              <w:rPr>
                <w:b/>
              </w:rPr>
            </w:pPr>
            <w:r w:rsidRPr="00DC7310">
              <w:rPr>
                <w:lang w:eastAsia="ja-JP"/>
              </w:rPr>
              <w:t>10</w:t>
            </w:r>
          </w:p>
        </w:tc>
        <w:tc>
          <w:tcPr>
            <w:tcW w:w="486" w:type="pct"/>
            <w:shd w:val="clear" w:color="auto" w:fill="auto"/>
          </w:tcPr>
          <w:p w14:paraId="08E40DE3" w14:textId="77777777" w:rsidR="00A76F7F" w:rsidRPr="00DC7310" w:rsidRDefault="00A76F7F" w:rsidP="00ED6E90">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shd w:val="clear" w:color="auto" w:fill="auto"/>
          </w:tcPr>
          <w:p w14:paraId="2FF580D4" w14:textId="77777777" w:rsidR="00A76F7F" w:rsidRPr="00DC7310" w:rsidRDefault="00A76F7F" w:rsidP="00ED6E90">
            <w:pPr>
              <w:pStyle w:val="TAC"/>
              <w:keepNext w:val="0"/>
              <w:keepLines w:val="0"/>
              <w:rPr>
                <w:b/>
              </w:rPr>
            </w:pPr>
            <w:r w:rsidRPr="00DC7310">
              <w:t>632</w:t>
            </w:r>
          </w:p>
        </w:tc>
        <w:tc>
          <w:tcPr>
            <w:tcW w:w="374" w:type="pct"/>
            <w:shd w:val="clear" w:color="auto" w:fill="auto"/>
          </w:tcPr>
          <w:p w14:paraId="785C03CD" w14:textId="77777777" w:rsidR="00A76F7F" w:rsidRPr="00DC7310" w:rsidRDefault="00A76F7F" w:rsidP="00ED6E90">
            <w:pPr>
              <w:pStyle w:val="TAC"/>
              <w:keepNext w:val="0"/>
              <w:keepLines w:val="0"/>
              <w:rPr>
                <w:b/>
              </w:rPr>
            </w:pPr>
            <w:r w:rsidRPr="00DC7310">
              <w:t>N/A</w:t>
            </w:r>
          </w:p>
        </w:tc>
        <w:tc>
          <w:tcPr>
            <w:tcW w:w="447" w:type="pct"/>
          </w:tcPr>
          <w:p w14:paraId="7D0AD7EA" w14:textId="77777777" w:rsidR="00A76F7F" w:rsidRPr="00DC7310" w:rsidRDefault="00A76F7F" w:rsidP="00ED6E90">
            <w:pPr>
              <w:pStyle w:val="TAC"/>
              <w:keepNext w:val="0"/>
              <w:keepLines w:val="0"/>
              <w:rPr>
                <w:b/>
              </w:rPr>
            </w:pPr>
            <w:r w:rsidRPr="00DC7310">
              <w:t>N/A</w:t>
            </w:r>
          </w:p>
        </w:tc>
      </w:tr>
      <w:tr w:rsidR="00A76F7F" w:rsidRPr="00DC7310" w14:paraId="5E85BA9E" w14:textId="77777777" w:rsidTr="00ED6E90">
        <w:trPr>
          <w:tblHeader/>
          <w:jc w:val="center"/>
        </w:trPr>
        <w:tc>
          <w:tcPr>
            <w:tcW w:w="5000" w:type="pct"/>
            <w:gridSpan w:val="8"/>
            <w:tcBorders>
              <w:bottom w:val="single" w:sz="4" w:space="0" w:color="auto"/>
            </w:tcBorders>
            <w:shd w:val="clear" w:color="auto" w:fill="auto"/>
            <w:vAlign w:val="center"/>
          </w:tcPr>
          <w:p w14:paraId="33FBB4A0" w14:textId="77777777" w:rsidR="00A76F7F" w:rsidRPr="00DC7310" w:rsidRDefault="00A76F7F" w:rsidP="00ED6E90">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5A4D320B" w14:textId="77777777" w:rsidR="00A76F7F" w:rsidRPr="00DC7310" w:rsidRDefault="00A76F7F" w:rsidP="00ED6E90">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4B552B72" w14:textId="77777777" w:rsidR="00A76F7F" w:rsidRPr="00DC7310" w:rsidRDefault="00A76F7F" w:rsidP="00A76F7F"/>
    <w:p w14:paraId="1D708B69" w14:textId="77777777" w:rsidR="00A76F7F" w:rsidRPr="00DC7310" w:rsidRDefault="00A76F7F" w:rsidP="00A76F7F">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5"/>
        <w:gridCol w:w="145"/>
        <w:gridCol w:w="439"/>
        <w:gridCol w:w="231"/>
        <w:gridCol w:w="1566"/>
        <w:gridCol w:w="439"/>
        <w:gridCol w:w="599"/>
        <w:gridCol w:w="439"/>
        <w:gridCol w:w="314"/>
        <w:gridCol w:w="372"/>
        <w:gridCol w:w="14"/>
        <w:gridCol w:w="817"/>
        <w:gridCol w:w="340"/>
      </w:tblGrid>
      <w:tr w:rsidR="00A76F7F" w:rsidRPr="00DC7310" w14:paraId="15458311" w14:textId="77777777" w:rsidTr="00ED6E90">
        <w:trPr>
          <w:tblHeader/>
          <w:jc w:val="center"/>
        </w:trPr>
        <w:tc>
          <w:tcPr>
            <w:tcW w:w="5000" w:type="pct"/>
            <w:gridSpan w:val="15"/>
            <w:tcBorders>
              <w:bottom w:val="single" w:sz="4" w:space="0" w:color="auto"/>
            </w:tcBorders>
            <w:shd w:val="clear" w:color="auto" w:fill="auto"/>
          </w:tcPr>
          <w:p w14:paraId="01A0EA34" w14:textId="77777777" w:rsidR="00A76F7F" w:rsidRPr="00DC7310" w:rsidRDefault="00A76F7F" w:rsidP="00ED6E90">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A76F7F" w:rsidRPr="00DC7310" w14:paraId="5544E528" w14:textId="77777777" w:rsidTr="00ED6E90">
        <w:trPr>
          <w:tblHeader/>
          <w:jc w:val="center"/>
        </w:trPr>
        <w:tc>
          <w:tcPr>
            <w:tcW w:w="1132" w:type="pct"/>
            <w:tcBorders>
              <w:bottom w:val="single" w:sz="4" w:space="0" w:color="auto"/>
            </w:tcBorders>
            <w:shd w:val="clear" w:color="auto" w:fill="auto"/>
          </w:tcPr>
          <w:p w14:paraId="26C1E32B" w14:textId="77777777" w:rsidR="00A76F7F" w:rsidRPr="00DC7310" w:rsidRDefault="00A76F7F" w:rsidP="00ED6E90">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7734AC3E" w14:textId="77777777" w:rsidR="00A76F7F" w:rsidRPr="00DC7310" w:rsidRDefault="00A76F7F" w:rsidP="00ED6E90">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7" w:type="pct"/>
            <w:gridSpan w:val="2"/>
            <w:tcBorders>
              <w:bottom w:val="single" w:sz="4" w:space="0" w:color="auto"/>
            </w:tcBorders>
            <w:shd w:val="clear" w:color="auto" w:fill="auto"/>
          </w:tcPr>
          <w:p w14:paraId="3AC0B0E3" w14:textId="77777777" w:rsidR="00A76F7F" w:rsidRPr="00DC7310" w:rsidRDefault="00A76F7F" w:rsidP="00ED6E90">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0D4EB4FB" w14:textId="77777777" w:rsidR="00A76F7F" w:rsidRPr="00DC7310" w:rsidRDefault="00A76F7F" w:rsidP="00ED6E90">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1F81C3B9" w14:textId="77777777" w:rsidR="00A76F7F" w:rsidRPr="00DC7310" w:rsidRDefault="00A76F7F" w:rsidP="00ED6E90">
            <w:pPr>
              <w:pStyle w:val="TAH"/>
              <w:keepNext w:val="0"/>
              <w:keepLines w:val="0"/>
            </w:pPr>
            <w:r w:rsidRPr="00DC7310">
              <w:t>UL</w:t>
            </w:r>
          </w:p>
          <w:p w14:paraId="503E4F12" w14:textId="77777777" w:rsidR="00A76F7F" w:rsidRPr="00DC7310" w:rsidRDefault="00A76F7F" w:rsidP="00ED6E90">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016C4E98" w14:textId="77777777" w:rsidR="00A76F7F" w:rsidRPr="00DC7310" w:rsidRDefault="00A76F7F" w:rsidP="00ED6E90">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6" w:type="pct"/>
            <w:gridSpan w:val="2"/>
            <w:tcBorders>
              <w:bottom w:val="single" w:sz="4" w:space="0" w:color="auto"/>
            </w:tcBorders>
            <w:shd w:val="clear" w:color="auto" w:fill="auto"/>
          </w:tcPr>
          <w:p w14:paraId="330FC3A8" w14:textId="77777777" w:rsidR="00A76F7F" w:rsidRPr="00DC7310" w:rsidRDefault="00A76F7F" w:rsidP="00ED6E90">
            <w:pPr>
              <w:pStyle w:val="TAH"/>
              <w:keepNext w:val="0"/>
              <w:keepLines w:val="0"/>
            </w:pPr>
            <w:r w:rsidRPr="00DC7310">
              <w:t>MSD</w:t>
            </w:r>
            <w:r>
              <w:t xml:space="preserve"> </w:t>
            </w:r>
            <w:r w:rsidRPr="00DC7310">
              <w:br/>
              <w:t>(dB)</w:t>
            </w:r>
          </w:p>
        </w:tc>
        <w:tc>
          <w:tcPr>
            <w:tcW w:w="608" w:type="pct"/>
            <w:gridSpan w:val="3"/>
            <w:tcBorders>
              <w:bottom w:val="single" w:sz="4" w:space="0" w:color="auto"/>
            </w:tcBorders>
          </w:tcPr>
          <w:p w14:paraId="7ED1E4D6" w14:textId="77777777" w:rsidR="00A76F7F" w:rsidRPr="00DC7310" w:rsidRDefault="00A76F7F" w:rsidP="00ED6E90">
            <w:pPr>
              <w:pStyle w:val="TAH"/>
              <w:keepNext w:val="0"/>
              <w:keepLines w:val="0"/>
            </w:pPr>
            <w:r w:rsidRPr="00DC7310">
              <w:t>IMD</w:t>
            </w:r>
            <w:r>
              <w:t xml:space="preserve"> </w:t>
            </w:r>
            <w:r w:rsidRPr="00DC7310">
              <w:t>order</w:t>
            </w:r>
          </w:p>
        </w:tc>
      </w:tr>
      <w:tr w:rsidR="00A76F7F" w:rsidRPr="00DC7310" w14:paraId="5E37C18B" w14:textId="77777777" w:rsidTr="00ED6E90">
        <w:trPr>
          <w:jc w:val="center"/>
        </w:trPr>
        <w:tc>
          <w:tcPr>
            <w:tcW w:w="1132" w:type="pct"/>
            <w:tcBorders>
              <w:top w:val="single" w:sz="4" w:space="0" w:color="auto"/>
              <w:left w:val="single" w:sz="4" w:space="0" w:color="auto"/>
              <w:bottom w:val="nil"/>
              <w:right w:val="single" w:sz="4" w:space="0" w:color="auto"/>
            </w:tcBorders>
          </w:tcPr>
          <w:p w14:paraId="4F18180E" w14:textId="77777777" w:rsidR="00A76F7F" w:rsidRPr="00DC7310" w:rsidRDefault="00A76F7F" w:rsidP="00ED6E90">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6A5FB9D5" w14:textId="77777777" w:rsidR="00A76F7F" w:rsidRPr="00DC7310" w:rsidRDefault="00A76F7F" w:rsidP="00ED6E90">
            <w:pPr>
              <w:pStyle w:val="TAC"/>
              <w:rPr>
                <w:lang w:eastAsia="zh-CN"/>
              </w:rPr>
            </w:pP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75691E08" w14:textId="77777777" w:rsidR="00A76F7F" w:rsidRPr="00DC7310" w:rsidRDefault="00A76F7F" w:rsidP="00ED6E90">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5CB20A32" w14:textId="77777777" w:rsidR="00A76F7F" w:rsidRPr="00DC7310" w:rsidRDefault="00A76F7F" w:rsidP="00ED6E90">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53E1295" w14:textId="77777777" w:rsidR="00A76F7F" w:rsidRPr="00DC7310" w:rsidRDefault="00A76F7F" w:rsidP="00ED6E90">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95B9F9E" w14:textId="77777777" w:rsidR="00A76F7F" w:rsidRPr="00DC7310" w:rsidRDefault="00A76F7F" w:rsidP="00ED6E90">
            <w:pPr>
              <w:pStyle w:val="TAC"/>
              <w:rPr>
                <w:lang w:eastAsia="zh-CN"/>
              </w:rPr>
            </w:pPr>
            <w:r w:rsidRPr="00714DE4">
              <w:rPr>
                <w:rFonts w:eastAsia="MS Mincho"/>
                <w:lang w:val="en-US"/>
              </w:rPr>
              <w:t>2135</w:t>
            </w:r>
          </w:p>
        </w:tc>
        <w:tc>
          <w:tcPr>
            <w:tcW w:w="356" w:type="pct"/>
            <w:gridSpan w:val="2"/>
            <w:tcBorders>
              <w:top w:val="single" w:sz="4" w:space="0" w:color="auto"/>
              <w:left w:val="single" w:sz="4" w:space="0" w:color="auto"/>
              <w:bottom w:val="single" w:sz="4" w:space="0" w:color="auto"/>
              <w:right w:val="single" w:sz="4" w:space="0" w:color="auto"/>
            </w:tcBorders>
          </w:tcPr>
          <w:p w14:paraId="3B0740CC" w14:textId="77777777" w:rsidR="00A76F7F" w:rsidRPr="00DC7310" w:rsidRDefault="00A76F7F" w:rsidP="00ED6E90">
            <w:pPr>
              <w:pStyle w:val="TAC"/>
              <w:rPr>
                <w:lang w:eastAsia="zh-TW"/>
              </w:rPr>
            </w:pPr>
            <w:r w:rsidRPr="00714DE4">
              <w:rPr>
                <w:rFonts w:eastAsia="MS Mincho"/>
                <w:lang w:val="en-US"/>
              </w:rPr>
              <w:t>N/A</w:t>
            </w:r>
          </w:p>
        </w:tc>
        <w:tc>
          <w:tcPr>
            <w:tcW w:w="608" w:type="pct"/>
            <w:gridSpan w:val="3"/>
            <w:tcBorders>
              <w:top w:val="single" w:sz="4" w:space="0" w:color="auto"/>
              <w:left w:val="single" w:sz="4" w:space="0" w:color="auto"/>
              <w:bottom w:val="single" w:sz="4" w:space="0" w:color="auto"/>
              <w:right w:val="single" w:sz="4" w:space="0" w:color="auto"/>
            </w:tcBorders>
          </w:tcPr>
          <w:p w14:paraId="204DA821" w14:textId="77777777" w:rsidR="00A76F7F" w:rsidRPr="00DC7310" w:rsidRDefault="00A76F7F" w:rsidP="00ED6E90">
            <w:pPr>
              <w:pStyle w:val="TAC"/>
            </w:pPr>
            <w:r w:rsidRPr="00714DE4">
              <w:rPr>
                <w:rFonts w:eastAsia="MS Mincho"/>
                <w:lang w:val="en-US"/>
              </w:rPr>
              <w:t>N/A</w:t>
            </w:r>
          </w:p>
        </w:tc>
      </w:tr>
      <w:tr w:rsidR="00A76F7F" w:rsidRPr="00DC7310" w14:paraId="5B5C5F98" w14:textId="77777777" w:rsidTr="00ED6E90">
        <w:trPr>
          <w:jc w:val="center"/>
        </w:trPr>
        <w:tc>
          <w:tcPr>
            <w:tcW w:w="1132" w:type="pct"/>
            <w:tcBorders>
              <w:top w:val="nil"/>
              <w:left w:val="single" w:sz="4" w:space="0" w:color="auto"/>
              <w:bottom w:val="nil"/>
              <w:right w:val="single" w:sz="4" w:space="0" w:color="auto"/>
            </w:tcBorders>
          </w:tcPr>
          <w:p w14:paraId="1C08DD3F" w14:textId="77777777" w:rsidR="00A76F7F" w:rsidRPr="00DC7310" w:rsidRDefault="00A76F7F"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1C7502" w14:textId="77777777" w:rsidR="00A76F7F" w:rsidRPr="00DC7310" w:rsidRDefault="00A76F7F" w:rsidP="00ED6E90">
            <w:pPr>
              <w:pStyle w:val="TAC"/>
              <w:rPr>
                <w:lang w:eastAsia="zh-CN"/>
              </w:rPr>
            </w:pPr>
            <w:r w:rsidRPr="00714DE4">
              <w:rPr>
                <w:rFonts w:eastAsia="MS Mincho" w:hint="eastAsia"/>
                <w:lang w:val="en-US"/>
              </w:rPr>
              <w:t>n</w:t>
            </w:r>
            <w:r w:rsidRPr="00714DE4">
              <w:rPr>
                <w:rFonts w:eastAsia="MS Mincho"/>
                <w:lang w:val="en-US"/>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2DC18D44" w14:textId="77777777" w:rsidR="00A76F7F" w:rsidRPr="00DC7310" w:rsidRDefault="00A76F7F" w:rsidP="00ED6E90">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5544BD" w14:textId="77777777" w:rsidR="00A76F7F" w:rsidRPr="00DC7310" w:rsidRDefault="00A76F7F" w:rsidP="00ED6E90">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3AFB19" w14:textId="77777777" w:rsidR="00A76F7F" w:rsidRPr="00DC7310" w:rsidRDefault="00A76F7F" w:rsidP="00ED6E90">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8BFD269" w14:textId="77777777" w:rsidR="00A76F7F" w:rsidRPr="00DC7310" w:rsidRDefault="00A76F7F" w:rsidP="00ED6E90">
            <w:pPr>
              <w:pStyle w:val="TAC"/>
              <w:rPr>
                <w:lang w:eastAsia="zh-CN"/>
              </w:rPr>
            </w:pPr>
            <w:r w:rsidRPr="00714DE4">
              <w:rPr>
                <w:rFonts w:eastAsia="MS Mincho"/>
                <w:lang w:val="en-US"/>
              </w:rPr>
              <w:t>2125</w:t>
            </w:r>
          </w:p>
        </w:tc>
        <w:tc>
          <w:tcPr>
            <w:tcW w:w="356" w:type="pct"/>
            <w:gridSpan w:val="2"/>
            <w:tcBorders>
              <w:top w:val="single" w:sz="4" w:space="0" w:color="auto"/>
              <w:left w:val="single" w:sz="4" w:space="0" w:color="auto"/>
              <w:bottom w:val="single" w:sz="4" w:space="0" w:color="auto"/>
              <w:right w:val="single" w:sz="4" w:space="0" w:color="auto"/>
            </w:tcBorders>
          </w:tcPr>
          <w:p w14:paraId="21F7E84E" w14:textId="77777777" w:rsidR="00A76F7F" w:rsidRPr="00DC7310" w:rsidRDefault="00A76F7F" w:rsidP="00ED6E90">
            <w:pPr>
              <w:pStyle w:val="TAC"/>
              <w:rPr>
                <w:lang w:eastAsia="zh-TW"/>
              </w:rPr>
            </w:pPr>
            <w:r w:rsidRPr="00714DE4">
              <w:rPr>
                <w:rFonts w:eastAsia="MS Mincho"/>
                <w:lang w:val="en-US"/>
              </w:rPr>
              <w:t>12.0</w:t>
            </w:r>
          </w:p>
        </w:tc>
        <w:tc>
          <w:tcPr>
            <w:tcW w:w="608" w:type="pct"/>
            <w:gridSpan w:val="3"/>
            <w:tcBorders>
              <w:top w:val="single" w:sz="4" w:space="0" w:color="auto"/>
              <w:left w:val="single" w:sz="4" w:space="0" w:color="auto"/>
              <w:bottom w:val="single" w:sz="4" w:space="0" w:color="auto"/>
              <w:right w:val="single" w:sz="4" w:space="0" w:color="auto"/>
            </w:tcBorders>
          </w:tcPr>
          <w:p w14:paraId="3E97A9DD" w14:textId="77777777" w:rsidR="00A76F7F" w:rsidRPr="00DC7310" w:rsidRDefault="00A76F7F" w:rsidP="00ED6E90">
            <w:pPr>
              <w:pStyle w:val="TAC"/>
            </w:pPr>
            <w:r w:rsidRPr="00714DE4">
              <w:rPr>
                <w:rFonts w:eastAsia="MS Mincho"/>
                <w:lang w:val="en-US"/>
              </w:rPr>
              <w:t>IMD4</w:t>
            </w:r>
          </w:p>
        </w:tc>
      </w:tr>
      <w:tr w:rsidR="00A76F7F" w:rsidRPr="00DC7310" w14:paraId="15C78CD7" w14:textId="77777777" w:rsidTr="00ED6E90">
        <w:trPr>
          <w:jc w:val="center"/>
        </w:trPr>
        <w:tc>
          <w:tcPr>
            <w:tcW w:w="1132" w:type="pct"/>
            <w:tcBorders>
              <w:top w:val="nil"/>
              <w:left w:val="single" w:sz="4" w:space="0" w:color="auto"/>
              <w:bottom w:val="single" w:sz="4" w:space="0" w:color="auto"/>
              <w:right w:val="single" w:sz="4" w:space="0" w:color="auto"/>
            </w:tcBorders>
          </w:tcPr>
          <w:p w14:paraId="01CC4209" w14:textId="77777777" w:rsidR="00A76F7F" w:rsidRPr="00DC7310" w:rsidRDefault="00A76F7F"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0DF165" w14:textId="77777777" w:rsidR="00A76F7F" w:rsidRPr="00DC7310" w:rsidRDefault="00A76F7F" w:rsidP="00ED6E90">
            <w:pPr>
              <w:pStyle w:val="TAC"/>
              <w:rPr>
                <w:lang w:eastAsia="zh-CN"/>
              </w:rPr>
            </w:pPr>
            <w:r w:rsidRPr="00714DE4">
              <w:rPr>
                <w:rFonts w:eastAsia="MS Mincho" w:hint="eastAsia"/>
                <w:lang w:val="en-US"/>
              </w:rPr>
              <w:t>n</w:t>
            </w:r>
            <w:r w:rsidRPr="00714DE4">
              <w:rPr>
                <w:rFonts w:eastAsia="MS Mincho"/>
                <w:lang w:val="en-US"/>
              </w:rPr>
              <w:t>78</w:t>
            </w:r>
          </w:p>
        </w:tc>
        <w:tc>
          <w:tcPr>
            <w:tcW w:w="567" w:type="pct"/>
            <w:gridSpan w:val="2"/>
            <w:tcBorders>
              <w:top w:val="single" w:sz="4" w:space="0" w:color="auto"/>
              <w:left w:val="single" w:sz="4" w:space="0" w:color="auto"/>
              <w:bottom w:val="single" w:sz="4" w:space="0" w:color="auto"/>
              <w:right w:val="single" w:sz="4" w:space="0" w:color="auto"/>
            </w:tcBorders>
            <w:noWrap/>
          </w:tcPr>
          <w:p w14:paraId="75F263EA" w14:textId="77777777" w:rsidR="00A76F7F" w:rsidRPr="00DC7310" w:rsidRDefault="00A76F7F" w:rsidP="00ED6E90">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6EF01000" w14:textId="77777777" w:rsidR="00A76F7F" w:rsidRPr="00DC7310" w:rsidRDefault="00A76F7F" w:rsidP="00ED6E90">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AA2C3EB" w14:textId="77777777" w:rsidR="00A76F7F" w:rsidRPr="00DC7310" w:rsidRDefault="00A76F7F" w:rsidP="00ED6E90">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142C1D9" w14:textId="77777777" w:rsidR="00A76F7F" w:rsidRPr="00DC7310" w:rsidRDefault="00A76F7F" w:rsidP="00ED6E90">
            <w:pPr>
              <w:pStyle w:val="TAC"/>
              <w:rPr>
                <w:lang w:eastAsia="zh-CN"/>
              </w:rPr>
            </w:pPr>
            <w:r w:rsidRPr="00714DE4">
              <w:rPr>
                <w:rFonts w:eastAsia="MS Mincho"/>
                <w:lang w:val="en-US"/>
              </w:rPr>
              <w:t>3710</w:t>
            </w:r>
          </w:p>
        </w:tc>
        <w:tc>
          <w:tcPr>
            <w:tcW w:w="356" w:type="pct"/>
            <w:gridSpan w:val="2"/>
            <w:tcBorders>
              <w:top w:val="single" w:sz="4" w:space="0" w:color="auto"/>
              <w:left w:val="single" w:sz="4" w:space="0" w:color="auto"/>
              <w:bottom w:val="single" w:sz="4" w:space="0" w:color="auto"/>
              <w:right w:val="single" w:sz="4" w:space="0" w:color="auto"/>
            </w:tcBorders>
          </w:tcPr>
          <w:p w14:paraId="19137382" w14:textId="77777777" w:rsidR="00A76F7F" w:rsidRPr="00DC7310" w:rsidRDefault="00A76F7F" w:rsidP="00ED6E90">
            <w:pPr>
              <w:pStyle w:val="TAC"/>
              <w:rPr>
                <w:lang w:eastAsia="zh-TW"/>
              </w:rPr>
            </w:pPr>
            <w:r w:rsidRPr="00714DE4">
              <w:rPr>
                <w:rFonts w:eastAsia="MS Mincho"/>
                <w:lang w:val="en-US"/>
              </w:rPr>
              <w:t>N/A</w:t>
            </w:r>
          </w:p>
        </w:tc>
        <w:tc>
          <w:tcPr>
            <w:tcW w:w="608" w:type="pct"/>
            <w:gridSpan w:val="3"/>
            <w:tcBorders>
              <w:top w:val="single" w:sz="4" w:space="0" w:color="auto"/>
              <w:left w:val="single" w:sz="4" w:space="0" w:color="auto"/>
              <w:bottom w:val="single" w:sz="4" w:space="0" w:color="auto"/>
              <w:right w:val="single" w:sz="4" w:space="0" w:color="auto"/>
            </w:tcBorders>
          </w:tcPr>
          <w:p w14:paraId="1A42F541" w14:textId="77777777" w:rsidR="00A76F7F" w:rsidRPr="00DC7310" w:rsidRDefault="00A76F7F" w:rsidP="00ED6E90">
            <w:pPr>
              <w:pStyle w:val="TAC"/>
            </w:pPr>
            <w:r w:rsidRPr="00714DE4">
              <w:rPr>
                <w:rFonts w:eastAsia="MS Mincho"/>
                <w:lang w:val="en-US"/>
              </w:rPr>
              <w:t>N/A</w:t>
            </w:r>
          </w:p>
        </w:tc>
      </w:tr>
      <w:tr w:rsidR="00A76F7F" w:rsidRPr="00DC7310" w14:paraId="54FFD7A0"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2372DFDC" w14:textId="77777777" w:rsidR="00A76F7F" w:rsidRPr="00DC7310" w:rsidRDefault="00A76F7F" w:rsidP="00ED6E90">
            <w:pPr>
              <w:pStyle w:val="TAC"/>
              <w:keepNext w:val="0"/>
              <w:keepLines w:val="0"/>
            </w:pPr>
            <w:r>
              <w:rPr>
                <w:rFonts w:eastAsia="MS Mincho"/>
                <w:lang w:val="en-US"/>
              </w:rPr>
              <w:t>DC_1A-3A_n1A</w:t>
            </w:r>
          </w:p>
        </w:tc>
        <w:tc>
          <w:tcPr>
            <w:tcW w:w="410" w:type="pct"/>
            <w:shd w:val="clear" w:color="auto" w:fill="auto"/>
          </w:tcPr>
          <w:p w14:paraId="0902C6E7" w14:textId="77777777" w:rsidR="00A76F7F" w:rsidRPr="00DC7310" w:rsidRDefault="00A76F7F" w:rsidP="00ED6E90">
            <w:pPr>
              <w:pStyle w:val="TAC"/>
              <w:keepNext w:val="0"/>
              <w:keepLines w:val="0"/>
            </w:pPr>
            <w:r w:rsidRPr="00DC7310">
              <w:rPr>
                <w:lang w:eastAsia="zh-CN"/>
              </w:rPr>
              <w:t>n1</w:t>
            </w:r>
          </w:p>
        </w:tc>
        <w:tc>
          <w:tcPr>
            <w:tcW w:w="567" w:type="pct"/>
            <w:gridSpan w:val="2"/>
            <w:shd w:val="clear" w:color="auto" w:fill="auto"/>
            <w:noWrap/>
          </w:tcPr>
          <w:p w14:paraId="4A954670" w14:textId="77777777" w:rsidR="00A76F7F" w:rsidRPr="00DC7310" w:rsidRDefault="00A76F7F" w:rsidP="00ED6E90">
            <w:pPr>
              <w:pStyle w:val="TAC"/>
              <w:keepNext w:val="0"/>
              <w:keepLines w:val="0"/>
            </w:pPr>
            <w:r w:rsidRPr="00DC7310">
              <w:rPr>
                <w:lang w:eastAsia="zh-CN"/>
              </w:rPr>
              <w:t>1950</w:t>
            </w:r>
          </w:p>
        </w:tc>
        <w:tc>
          <w:tcPr>
            <w:tcW w:w="348" w:type="pct"/>
            <w:gridSpan w:val="2"/>
            <w:shd w:val="clear" w:color="auto" w:fill="auto"/>
            <w:noWrap/>
          </w:tcPr>
          <w:p w14:paraId="5BBC0B35"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5806C5E5" w14:textId="77777777" w:rsidR="00A76F7F" w:rsidRPr="00DC7310" w:rsidRDefault="00A76F7F" w:rsidP="00ED6E90">
            <w:pPr>
              <w:pStyle w:val="TAC"/>
              <w:keepNext w:val="0"/>
              <w:keepLines w:val="0"/>
            </w:pPr>
            <w:r w:rsidRPr="00DC7310">
              <w:rPr>
                <w:lang w:eastAsia="zh-CN"/>
              </w:rPr>
              <w:t>25</w:t>
            </w:r>
          </w:p>
        </w:tc>
        <w:tc>
          <w:tcPr>
            <w:tcW w:w="539" w:type="pct"/>
            <w:gridSpan w:val="2"/>
            <w:shd w:val="clear" w:color="auto" w:fill="auto"/>
            <w:noWrap/>
          </w:tcPr>
          <w:p w14:paraId="16E2D3A3" w14:textId="77777777" w:rsidR="00A76F7F" w:rsidRPr="00DC7310" w:rsidRDefault="00A76F7F" w:rsidP="00ED6E90">
            <w:pPr>
              <w:pStyle w:val="TAC"/>
              <w:keepNext w:val="0"/>
              <w:keepLines w:val="0"/>
            </w:pPr>
            <w:r w:rsidRPr="00DC7310">
              <w:rPr>
                <w:lang w:eastAsia="zh-CN"/>
              </w:rPr>
              <w:t>2140</w:t>
            </w:r>
          </w:p>
        </w:tc>
        <w:tc>
          <w:tcPr>
            <w:tcW w:w="356" w:type="pct"/>
            <w:gridSpan w:val="2"/>
            <w:shd w:val="clear" w:color="auto" w:fill="auto"/>
          </w:tcPr>
          <w:p w14:paraId="16DDC7D8" w14:textId="77777777" w:rsidR="00A76F7F" w:rsidRPr="00DC7310" w:rsidRDefault="00A76F7F" w:rsidP="00ED6E90">
            <w:pPr>
              <w:pStyle w:val="TAC"/>
              <w:keepNext w:val="0"/>
              <w:keepLines w:val="0"/>
            </w:pPr>
            <w:r w:rsidRPr="00DC7310">
              <w:rPr>
                <w:lang w:eastAsia="zh-TW"/>
              </w:rPr>
              <w:t>N/A</w:t>
            </w:r>
          </w:p>
        </w:tc>
        <w:tc>
          <w:tcPr>
            <w:tcW w:w="608" w:type="pct"/>
            <w:gridSpan w:val="3"/>
            <w:shd w:val="clear" w:color="auto" w:fill="auto"/>
          </w:tcPr>
          <w:p w14:paraId="554862B7" w14:textId="77777777" w:rsidR="00A76F7F" w:rsidRPr="00DC7310" w:rsidRDefault="00A76F7F" w:rsidP="00ED6E90">
            <w:pPr>
              <w:pStyle w:val="TAC"/>
              <w:keepNext w:val="0"/>
              <w:keepLines w:val="0"/>
            </w:pPr>
            <w:r w:rsidRPr="00DC7310">
              <w:t>N/A</w:t>
            </w:r>
          </w:p>
        </w:tc>
      </w:tr>
      <w:tr w:rsidR="00A76F7F" w:rsidRPr="00DC7310" w14:paraId="432DA85F" w14:textId="77777777" w:rsidTr="00ED6E90">
        <w:trPr>
          <w:jc w:val="center"/>
        </w:trPr>
        <w:tc>
          <w:tcPr>
            <w:tcW w:w="1132" w:type="pct"/>
            <w:tcBorders>
              <w:top w:val="nil"/>
              <w:left w:val="single" w:sz="4" w:space="0" w:color="auto"/>
              <w:bottom w:val="nil"/>
              <w:right w:val="single" w:sz="4" w:space="0" w:color="auto"/>
            </w:tcBorders>
          </w:tcPr>
          <w:p w14:paraId="76000A76" w14:textId="77777777" w:rsidR="00A76F7F" w:rsidRPr="00DC7310" w:rsidRDefault="00A76F7F" w:rsidP="00ED6E90">
            <w:pPr>
              <w:pStyle w:val="TAC"/>
              <w:keepNext w:val="0"/>
              <w:keepLines w:val="0"/>
            </w:pPr>
            <w:r>
              <w:rPr>
                <w:rFonts w:cs="Arial"/>
              </w:rPr>
              <w:t>DC_1A-3A-3A_n1A</w:t>
            </w:r>
          </w:p>
        </w:tc>
        <w:tc>
          <w:tcPr>
            <w:tcW w:w="410" w:type="pct"/>
            <w:shd w:val="clear" w:color="auto" w:fill="auto"/>
          </w:tcPr>
          <w:p w14:paraId="7A9E3BF0" w14:textId="77777777" w:rsidR="00A76F7F" w:rsidRPr="00DC7310" w:rsidRDefault="00A76F7F" w:rsidP="00ED6E90">
            <w:pPr>
              <w:pStyle w:val="TAC"/>
              <w:keepNext w:val="0"/>
              <w:keepLines w:val="0"/>
            </w:pPr>
            <w:r w:rsidRPr="00DC7310">
              <w:t>3</w:t>
            </w:r>
          </w:p>
        </w:tc>
        <w:tc>
          <w:tcPr>
            <w:tcW w:w="567" w:type="pct"/>
            <w:gridSpan w:val="2"/>
            <w:shd w:val="clear" w:color="auto" w:fill="auto"/>
            <w:noWrap/>
          </w:tcPr>
          <w:p w14:paraId="236E55C2" w14:textId="77777777" w:rsidR="00A76F7F" w:rsidRPr="00DC7310" w:rsidRDefault="00A76F7F" w:rsidP="00ED6E90">
            <w:pPr>
              <w:pStyle w:val="TAC"/>
              <w:keepNext w:val="0"/>
              <w:keepLines w:val="0"/>
            </w:pPr>
            <w:r w:rsidRPr="00DC7310">
              <w:t>1750</w:t>
            </w:r>
          </w:p>
        </w:tc>
        <w:tc>
          <w:tcPr>
            <w:tcW w:w="348" w:type="pct"/>
            <w:gridSpan w:val="2"/>
            <w:shd w:val="clear" w:color="auto" w:fill="auto"/>
            <w:noWrap/>
          </w:tcPr>
          <w:p w14:paraId="5ADCB8C9"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60A9D188"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6DD8386D" w14:textId="77777777" w:rsidR="00A76F7F" w:rsidRPr="00DC7310" w:rsidRDefault="00A76F7F" w:rsidP="00ED6E90">
            <w:pPr>
              <w:pStyle w:val="TAC"/>
              <w:keepNext w:val="0"/>
              <w:keepLines w:val="0"/>
            </w:pPr>
            <w:r w:rsidRPr="00DC7310">
              <w:t>1845</w:t>
            </w:r>
          </w:p>
        </w:tc>
        <w:tc>
          <w:tcPr>
            <w:tcW w:w="356" w:type="pct"/>
            <w:gridSpan w:val="2"/>
            <w:shd w:val="clear" w:color="auto" w:fill="auto"/>
          </w:tcPr>
          <w:p w14:paraId="1AF9AEA0"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77AD01DE" w14:textId="77777777" w:rsidR="00A76F7F" w:rsidRPr="00DC7310" w:rsidRDefault="00A76F7F" w:rsidP="00ED6E90">
            <w:pPr>
              <w:pStyle w:val="TAC"/>
              <w:keepNext w:val="0"/>
              <w:keepLines w:val="0"/>
            </w:pPr>
            <w:r w:rsidRPr="00DC7310">
              <w:t>N/A</w:t>
            </w:r>
          </w:p>
        </w:tc>
      </w:tr>
      <w:tr w:rsidR="00A76F7F" w:rsidRPr="00DC7310" w14:paraId="55CA2C14" w14:textId="77777777" w:rsidTr="00ED6E90">
        <w:trPr>
          <w:jc w:val="center"/>
        </w:trPr>
        <w:tc>
          <w:tcPr>
            <w:tcW w:w="1132" w:type="pct"/>
            <w:tcBorders>
              <w:top w:val="nil"/>
              <w:bottom w:val="single" w:sz="4" w:space="0" w:color="auto"/>
            </w:tcBorders>
            <w:shd w:val="clear" w:color="auto" w:fill="auto"/>
          </w:tcPr>
          <w:p w14:paraId="49A10EC4" w14:textId="77777777" w:rsidR="00A76F7F" w:rsidRPr="00DC7310" w:rsidRDefault="00A76F7F" w:rsidP="00ED6E90">
            <w:pPr>
              <w:pStyle w:val="TAC"/>
              <w:keepNext w:val="0"/>
              <w:keepLines w:val="0"/>
            </w:pPr>
          </w:p>
        </w:tc>
        <w:tc>
          <w:tcPr>
            <w:tcW w:w="410" w:type="pct"/>
            <w:shd w:val="clear" w:color="auto" w:fill="auto"/>
          </w:tcPr>
          <w:p w14:paraId="42C04F44"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66ADCA47"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3435F92F"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15A54F6D"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01E4C9CA" w14:textId="77777777" w:rsidR="00A76F7F" w:rsidRPr="00DC7310" w:rsidRDefault="00A76F7F" w:rsidP="00ED6E90">
            <w:pPr>
              <w:pStyle w:val="TAC"/>
              <w:keepNext w:val="0"/>
              <w:keepLines w:val="0"/>
            </w:pPr>
            <w:r w:rsidRPr="00DC7310">
              <w:t>2150</w:t>
            </w:r>
          </w:p>
        </w:tc>
        <w:tc>
          <w:tcPr>
            <w:tcW w:w="356" w:type="pct"/>
            <w:gridSpan w:val="2"/>
            <w:shd w:val="clear" w:color="auto" w:fill="auto"/>
          </w:tcPr>
          <w:p w14:paraId="411DFEE8" w14:textId="77777777" w:rsidR="00A76F7F" w:rsidRPr="00DC7310" w:rsidRDefault="00A76F7F" w:rsidP="00ED6E90">
            <w:pPr>
              <w:pStyle w:val="TAC"/>
              <w:keepNext w:val="0"/>
              <w:keepLines w:val="0"/>
            </w:pPr>
            <w:r w:rsidRPr="00DC7310">
              <w:t>23</w:t>
            </w:r>
          </w:p>
        </w:tc>
        <w:tc>
          <w:tcPr>
            <w:tcW w:w="608" w:type="pct"/>
            <w:gridSpan w:val="3"/>
            <w:shd w:val="clear" w:color="auto" w:fill="auto"/>
          </w:tcPr>
          <w:p w14:paraId="36C8F0C9" w14:textId="77777777" w:rsidR="00A76F7F" w:rsidRPr="00DC7310" w:rsidRDefault="00A76F7F" w:rsidP="00ED6E90">
            <w:pPr>
              <w:pStyle w:val="TAC"/>
              <w:keepNext w:val="0"/>
              <w:keepLines w:val="0"/>
            </w:pPr>
            <w:r w:rsidRPr="00DC7310">
              <w:t>IMD3</w:t>
            </w:r>
          </w:p>
        </w:tc>
      </w:tr>
      <w:tr w:rsidR="00A76F7F" w:rsidRPr="00DC7310" w14:paraId="1E635A3A" w14:textId="77777777" w:rsidTr="00ED6E90">
        <w:trPr>
          <w:jc w:val="center"/>
        </w:trPr>
        <w:tc>
          <w:tcPr>
            <w:tcW w:w="1132" w:type="pct"/>
            <w:tcBorders>
              <w:top w:val="single" w:sz="4" w:space="0" w:color="auto"/>
              <w:bottom w:val="nil"/>
            </w:tcBorders>
            <w:shd w:val="clear" w:color="auto" w:fill="auto"/>
          </w:tcPr>
          <w:p w14:paraId="4809EC08" w14:textId="77777777" w:rsidR="00A76F7F" w:rsidRPr="00DC7310" w:rsidRDefault="00A76F7F" w:rsidP="00ED6E90">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3FB0D6E8" w14:textId="77777777" w:rsidR="00A76F7F" w:rsidRPr="00DC7310" w:rsidRDefault="00A76F7F" w:rsidP="00ED6E90">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7E31609D"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47545B2D" w14:textId="77777777" w:rsidR="00A76F7F" w:rsidRPr="00DC7310" w:rsidRDefault="00A76F7F" w:rsidP="00ED6E90">
            <w:pPr>
              <w:pStyle w:val="TAC"/>
              <w:keepNext w:val="0"/>
              <w:keepLines w:val="0"/>
            </w:pPr>
            <w:r w:rsidRPr="00DC7310">
              <w:t>1975</w:t>
            </w:r>
          </w:p>
        </w:tc>
        <w:tc>
          <w:tcPr>
            <w:tcW w:w="348" w:type="pct"/>
            <w:gridSpan w:val="2"/>
            <w:shd w:val="clear" w:color="auto" w:fill="auto"/>
            <w:noWrap/>
          </w:tcPr>
          <w:p w14:paraId="0A3A95CF"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0491CC1E"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68504AED" w14:textId="77777777" w:rsidR="00A76F7F" w:rsidRPr="00DC7310" w:rsidRDefault="00A76F7F" w:rsidP="00ED6E90">
            <w:pPr>
              <w:pStyle w:val="TAC"/>
              <w:keepNext w:val="0"/>
              <w:keepLines w:val="0"/>
            </w:pPr>
            <w:r w:rsidRPr="00DC7310">
              <w:t>2165</w:t>
            </w:r>
          </w:p>
        </w:tc>
        <w:tc>
          <w:tcPr>
            <w:tcW w:w="356" w:type="pct"/>
            <w:gridSpan w:val="2"/>
            <w:shd w:val="clear" w:color="auto" w:fill="auto"/>
          </w:tcPr>
          <w:p w14:paraId="6B57507E"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0FB7EF48" w14:textId="77777777" w:rsidR="00A76F7F" w:rsidRPr="00DC7310" w:rsidRDefault="00A76F7F" w:rsidP="00ED6E90">
            <w:pPr>
              <w:pStyle w:val="TAC"/>
              <w:keepNext w:val="0"/>
              <w:keepLines w:val="0"/>
            </w:pPr>
            <w:r w:rsidRPr="00DC7310">
              <w:t>N/A</w:t>
            </w:r>
          </w:p>
        </w:tc>
      </w:tr>
      <w:tr w:rsidR="00A76F7F" w:rsidRPr="00DC7310" w14:paraId="6CD920A1" w14:textId="77777777" w:rsidTr="00ED6E90">
        <w:trPr>
          <w:jc w:val="center"/>
        </w:trPr>
        <w:tc>
          <w:tcPr>
            <w:tcW w:w="1132" w:type="pct"/>
            <w:tcBorders>
              <w:top w:val="nil"/>
              <w:bottom w:val="nil"/>
            </w:tcBorders>
            <w:shd w:val="clear" w:color="auto" w:fill="auto"/>
          </w:tcPr>
          <w:p w14:paraId="648917F8" w14:textId="77777777" w:rsidR="00A76F7F" w:rsidRPr="00DC7310" w:rsidRDefault="00A76F7F" w:rsidP="00ED6E90">
            <w:pPr>
              <w:pStyle w:val="TAC"/>
              <w:keepNext w:val="0"/>
              <w:keepLines w:val="0"/>
              <w:rPr>
                <w:rFonts w:eastAsia="MS Mincho"/>
              </w:rPr>
            </w:pPr>
          </w:p>
        </w:tc>
        <w:tc>
          <w:tcPr>
            <w:tcW w:w="410" w:type="pct"/>
            <w:shd w:val="clear" w:color="auto" w:fill="auto"/>
          </w:tcPr>
          <w:p w14:paraId="7A696812" w14:textId="77777777" w:rsidR="00A76F7F" w:rsidRPr="00DC7310" w:rsidRDefault="00A76F7F" w:rsidP="00ED6E90">
            <w:pPr>
              <w:pStyle w:val="TAC"/>
              <w:keepNext w:val="0"/>
              <w:keepLines w:val="0"/>
            </w:pPr>
            <w:r w:rsidRPr="00DC7310">
              <w:t>3</w:t>
            </w:r>
          </w:p>
        </w:tc>
        <w:tc>
          <w:tcPr>
            <w:tcW w:w="567" w:type="pct"/>
            <w:gridSpan w:val="2"/>
            <w:shd w:val="clear" w:color="auto" w:fill="auto"/>
            <w:noWrap/>
          </w:tcPr>
          <w:p w14:paraId="38CA78B8"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4A860030"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11C20702"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5B939BD6" w14:textId="77777777" w:rsidR="00A76F7F" w:rsidRPr="00DC7310" w:rsidRDefault="00A76F7F" w:rsidP="00ED6E90">
            <w:pPr>
              <w:pStyle w:val="TAC"/>
              <w:keepNext w:val="0"/>
              <w:keepLines w:val="0"/>
            </w:pPr>
            <w:r w:rsidRPr="00DC7310">
              <w:t>1818.5</w:t>
            </w:r>
          </w:p>
        </w:tc>
        <w:tc>
          <w:tcPr>
            <w:tcW w:w="356" w:type="pct"/>
            <w:gridSpan w:val="2"/>
            <w:shd w:val="clear" w:color="auto" w:fill="auto"/>
          </w:tcPr>
          <w:p w14:paraId="48CE3EDA" w14:textId="77777777" w:rsidR="00A76F7F" w:rsidRPr="00DC7310" w:rsidRDefault="00A76F7F" w:rsidP="00ED6E90">
            <w:pPr>
              <w:pStyle w:val="TAC"/>
              <w:keepNext w:val="0"/>
              <w:keepLines w:val="0"/>
            </w:pPr>
            <w:r w:rsidRPr="00DC7310">
              <w:t>4.0</w:t>
            </w:r>
          </w:p>
        </w:tc>
        <w:tc>
          <w:tcPr>
            <w:tcW w:w="608" w:type="pct"/>
            <w:gridSpan w:val="3"/>
            <w:shd w:val="clear" w:color="auto" w:fill="auto"/>
          </w:tcPr>
          <w:p w14:paraId="2B4E106E" w14:textId="77777777" w:rsidR="00A76F7F" w:rsidRPr="00DC7310" w:rsidRDefault="00A76F7F" w:rsidP="00ED6E90">
            <w:pPr>
              <w:pStyle w:val="TAC"/>
              <w:keepNext w:val="0"/>
              <w:keepLines w:val="0"/>
            </w:pPr>
            <w:r w:rsidRPr="00DC7310">
              <w:t>IMD5</w:t>
            </w:r>
          </w:p>
        </w:tc>
      </w:tr>
      <w:tr w:rsidR="00A76F7F" w:rsidRPr="00DC7310" w14:paraId="0898E944" w14:textId="77777777" w:rsidTr="00ED6E90">
        <w:trPr>
          <w:jc w:val="center"/>
        </w:trPr>
        <w:tc>
          <w:tcPr>
            <w:tcW w:w="1132" w:type="pct"/>
            <w:tcBorders>
              <w:top w:val="nil"/>
              <w:bottom w:val="nil"/>
            </w:tcBorders>
            <w:shd w:val="clear" w:color="auto" w:fill="auto"/>
          </w:tcPr>
          <w:p w14:paraId="60C5A411" w14:textId="77777777" w:rsidR="00A76F7F" w:rsidRPr="00DC7310" w:rsidRDefault="00A76F7F" w:rsidP="00ED6E90">
            <w:pPr>
              <w:pStyle w:val="TAC"/>
              <w:keepNext w:val="0"/>
              <w:keepLines w:val="0"/>
              <w:rPr>
                <w:rFonts w:eastAsia="MS Mincho"/>
              </w:rPr>
            </w:pPr>
          </w:p>
        </w:tc>
        <w:tc>
          <w:tcPr>
            <w:tcW w:w="410" w:type="pct"/>
            <w:shd w:val="clear" w:color="auto" w:fill="auto"/>
          </w:tcPr>
          <w:p w14:paraId="19340974" w14:textId="77777777" w:rsidR="00A76F7F" w:rsidRPr="00DC7310" w:rsidRDefault="00A76F7F" w:rsidP="00ED6E90">
            <w:pPr>
              <w:pStyle w:val="TAC"/>
              <w:keepNext w:val="0"/>
              <w:keepLines w:val="0"/>
            </w:pPr>
            <w:r w:rsidRPr="00DC7310">
              <w:t>n28</w:t>
            </w:r>
          </w:p>
        </w:tc>
        <w:tc>
          <w:tcPr>
            <w:tcW w:w="567" w:type="pct"/>
            <w:gridSpan w:val="2"/>
            <w:shd w:val="clear" w:color="auto" w:fill="auto"/>
            <w:noWrap/>
          </w:tcPr>
          <w:p w14:paraId="7C5B627B" w14:textId="77777777" w:rsidR="00A76F7F" w:rsidRPr="00DC7310" w:rsidRDefault="00A76F7F" w:rsidP="00ED6E90">
            <w:pPr>
              <w:pStyle w:val="TAC"/>
              <w:keepNext w:val="0"/>
              <w:keepLines w:val="0"/>
            </w:pPr>
            <w:r w:rsidRPr="00DC7310">
              <w:t>710.5</w:t>
            </w:r>
          </w:p>
        </w:tc>
        <w:tc>
          <w:tcPr>
            <w:tcW w:w="348" w:type="pct"/>
            <w:gridSpan w:val="2"/>
            <w:shd w:val="clear" w:color="auto" w:fill="auto"/>
            <w:noWrap/>
          </w:tcPr>
          <w:p w14:paraId="58DE037D"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5838C786"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154B35DA" w14:textId="77777777" w:rsidR="00A76F7F" w:rsidRPr="00DC7310" w:rsidRDefault="00A76F7F" w:rsidP="00ED6E90">
            <w:pPr>
              <w:pStyle w:val="TAC"/>
              <w:keepNext w:val="0"/>
              <w:keepLines w:val="0"/>
            </w:pPr>
            <w:r w:rsidRPr="00DC7310">
              <w:t>765.5</w:t>
            </w:r>
          </w:p>
        </w:tc>
        <w:tc>
          <w:tcPr>
            <w:tcW w:w="356" w:type="pct"/>
            <w:gridSpan w:val="2"/>
            <w:shd w:val="clear" w:color="auto" w:fill="auto"/>
          </w:tcPr>
          <w:p w14:paraId="015D9B54"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7F1CA2A7" w14:textId="77777777" w:rsidR="00A76F7F" w:rsidRPr="00DC7310" w:rsidRDefault="00A76F7F" w:rsidP="00ED6E90">
            <w:pPr>
              <w:pStyle w:val="TAC"/>
              <w:keepNext w:val="0"/>
              <w:keepLines w:val="0"/>
            </w:pPr>
            <w:r w:rsidRPr="00DC7310">
              <w:t>N/A</w:t>
            </w:r>
          </w:p>
        </w:tc>
      </w:tr>
      <w:tr w:rsidR="00A76F7F" w:rsidRPr="00DC7310" w14:paraId="03E2D93A" w14:textId="77777777" w:rsidTr="00ED6E90">
        <w:trPr>
          <w:jc w:val="center"/>
        </w:trPr>
        <w:tc>
          <w:tcPr>
            <w:tcW w:w="1132" w:type="pct"/>
            <w:tcBorders>
              <w:top w:val="nil"/>
              <w:bottom w:val="nil"/>
            </w:tcBorders>
            <w:shd w:val="clear" w:color="auto" w:fill="auto"/>
          </w:tcPr>
          <w:p w14:paraId="6D3999CF" w14:textId="77777777" w:rsidR="00A76F7F" w:rsidRPr="00DC7310" w:rsidRDefault="00A76F7F" w:rsidP="00ED6E90">
            <w:pPr>
              <w:pStyle w:val="TAC"/>
              <w:keepNext w:val="0"/>
              <w:keepLines w:val="0"/>
              <w:rPr>
                <w:rFonts w:eastAsia="MS Mincho"/>
              </w:rPr>
            </w:pPr>
          </w:p>
        </w:tc>
        <w:tc>
          <w:tcPr>
            <w:tcW w:w="410" w:type="pct"/>
            <w:shd w:val="clear" w:color="auto" w:fill="auto"/>
          </w:tcPr>
          <w:p w14:paraId="55CE9EAC"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72AA0BB7"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00906684"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3EB99352"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7055818F" w14:textId="77777777" w:rsidR="00A76F7F" w:rsidRPr="00DC7310" w:rsidRDefault="00A76F7F" w:rsidP="00ED6E90">
            <w:pPr>
              <w:pStyle w:val="TAC"/>
              <w:keepNext w:val="0"/>
              <w:keepLines w:val="0"/>
            </w:pPr>
            <w:r w:rsidRPr="00DC7310">
              <w:t>2139</w:t>
            </w:r>
          </w:p>
        </w:tc>
        <w:tc>
          <w:tcPr>
            <w:tcW w:w="356" w:type="pct"/>
            <w:gridSpan w:val="2"/>
            <w:shd w:val="clear" w:color="auto" w:fill="auto"/>
          </w:tcPr>
          <w:p w14:paraId="1B584F46" w14:textId="77777777" w:rsidR="00A76F7F" w:rsidRPr="00DC7310" w:rsidRDefault="00A76F7F" w:rsidP="00ED6E90">
            <w:pPr>
              <w:pStyle w:val="TAC"/>
              <w:keepNext w:val="0"/>
              <w:keepLines w:val="0"/>
            </w:pPr>
            <w:r w:rsidRPr="00DC7310">
              <w:t>11.0</w:t>
            </w:r>
          </w:p>
        </w:tc>
        <w:tc>
          <w:tcPr>
            <w:tcW w:w="608" w:type="pct"/>
            <w:gridSpan w:val="3"/>
            <w:shd w:val="clear" w:color="auto" w:fill="auto"/>
          </w:tcPr>
          <w:p w14:paraId="25E601E1" w14:textId="77777777" w:rsidR="00A76F7F" w:rsidRPr="00DC7310" w:rsidRDefault="00A76F7F" w:rsidP="00ED6E90">
            <w:pPr>
              <w:pStyle w:val="TAC"/>
              <w:keepNext w:val="0"/>
              <w:keepLines w:val="0"/>
            </w:pPr>
            <w:r w:rsidRPr="00DC7310">
              <w:t>IMD4</w:t>
            </w:r>
          </w:p>
        </w:tc>
      </w:tr>
      <w:tr w:rsidR="00A76F7F" w:rsidRPr="00DC7310" w14:paraId="093E0F74" w14:textId="77777777" w:rsidTr="00ED6E90">
        <w:trPr>
          <w:jc w:val="center"/>
        </w:trPr>
        <w:tc>
          <w:tcPr>
            <w:tcW w:w="1132" w:type="pct"/>
            <w:tcBorders>
              <w:top w:val="nil"/>
              <w:bottom w:val="nil"/>
            </w:tcBorders>
            <w:shd w:val="clear" w:color="auto" w:fill="auto"/>
          </w:tcPr>
          <w:p w14:paraId="30B43A4C" w14:textId="77777777" w:rsidR="00A76F7F" w:rsidRPr="00DC7310" w:rsidRDefault="00A76F7F" w:rsidP="00ED6E90">
            <w:pPr>
              <w:pStyle w:val="TAC"/>
              <w:keepNext w:val="0"/>
              <w:keepLines w:val="0"/>
              <w:rPr>
                <w:rFonts w:eastAsia="MS Mincho"/>
              </w:rPr>
            </w:pPr>
          </w:p>
        </w:tc>
        <w:tc>
          <w:tcPr>
            <w:tcW w:w="410" w:type="pct"/>
            <w:shd w:val="clear" w:color="auto" w:fill="auto"/>
          </w:tcPr>
          <w:p w14:paraId="0D2D403E" w14:textId="77777777" w:rsidR="00A76F7F" w:rsidRPr="00DC7310" w:rsidRDefault="00A76F7F" w:rsidP="00ED6E90">
            <w:pPr>
              <w:pStyle w:val="TAC"/>
              <w:keepNext w:val="0"/>
              <w:keepLines w:val="0"/>
            </w:pPr>
            <w:r w:rsidRPr="00DC7310">
              <w:t>3</w:t>
            </w:r>
          </w:p>
        </w:tc>
        <w:tc>
          <w:tcPr>
            <w:tcW w:w="567" w:type="pct"/>
            <w:gridSpan w:val="2"/>
            <w:shd w:val="clear" w:color="auto" w:fill="auto"/>
            <w:noWrap/>
          </w:tcPr>
          <w:p w14:paraId="1C063AB4" w14:textId="77777777" w:rsidR="00A76F7F" w:rsidRPr="00DC7310" w:rsidRDefault="00A76F7F" w:rsidP="00ED6E90">
            <w:pPr>
              <w:pStyle w:val="TAC"/>
              <w:keepNext w:val="0"/>
              <w:keepLines w:val="0"/>
            </w:pPr>
            <w:r w:rsidRPr="00DC7310">
              <w:t>1780</w:t>
            </w:r>
          </w:p>
        </w:tc>
        <w:tc>
          <w:tcPr>
            <w:tcW w:w="348" w:type="pct"/>
            <w:gridSpan w:val="2"/>
            <w:shd w:val="clear" w:color="auto" w:fill="auto"/>
            <w:noWrap/>
          </w:tcPr>
          <w:p w14:paraId="3606DD5D"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406707AF"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4B9EA8AE" w14:textId="77777777" w:rsidR="00A76F7F" w:rsidRPr="00DC7310" w:rsidRDefault="00A76F7F" w:rsidP="00ED6E90">
            <w:pPr>
              <w:pStyle w:val="TAC"/>
              <w:keepNext w:val="0"/>
              <w:keepLines w:val="0"/>
            </w:pPr>
            <w:r w:rsidRPr="00DC7310">
              <w:t>1875</w:t>
            </w:r>
          </w:p>
        </w:tc>
        <w:tc>
          <w:tcPr>
            <w:tcW w:w="356" w:type="pct"/>
            <w:gridSpan w:val="2"/>
            <w:shd w:val="clear" w:color="auto" w:fill="auto"/>
          </w:tcPr>
          <w:p w14:paraId="20B9E877"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1717DB20" w14:textId="77777777" w:rsidR="00A76F7F" w:rsidRPr="00DC7310" w:rsidRDefault="00A76F7F" w:rsidP="00ED6E90">
            <w:pPr>
              <w:pStyle w:val="TAC"/>
              <w:keepNext w:val="0"/>
              <w:keepLines w:val="0"/>
            </w:pPr>
            <w:r w:rsidRPr="00DC7310">
              <w:t>N/A</w:t>
            </w:r>
          </w:p>
        </w:tc>
      </w:tr>
      <w:tr w:rsidR="00A76F7F" w:rsidRPr="00DC7310" w14:paraId="07DD07EF" w14:textId="77777777" w:rsidTr="00ED6E90">
        <w:trPr>
          <w:jc w:val="center"/>
        </w:trPr>
        <w:tc>
          <w:tcPr>
            <w:tcW w:w="1132" w:type="pct"/>
            <w:tcBorders>
              <w:top w:val="nil"/>
              <w:bottom w:val="single" w:sz="4" w:space="0" w:color="auto"/>
            </w:tcBorders>
            <w:shd w:val="clear" w:color="auto" w:fill="auto"/>
          </w:tcPr>
          <w:p w14:paraId="2CE38ACA" w14:textId="77777777" w:rsidR="00A76F7F" w:rsidRPr="00DC7310" w:rsidRDefault="00A76F7F" w:rsidP="00ED6E90">
            <w:pPr>
              <w:pStyle w:val="TAC"/>
              <w:keepNext w:val="0"/>
              <w:keepLines w:val="0"/>
              <w:rPr>
                <w:rFonts w:eastAsia="MS Mincho"/>
              </w:rPr>
            </w:pPr>
          </w:p>
        </w:tc>
        <w:tc>
          <w:tcPr>
            <w:tcW w:w="410" w:type="pct"/>
            <w:shd w:val="clear" w:color="auto" w:fill="auto"/>
          </w:tcPr>
          <w:p w14:paraId="30504352" w14:textId="77777777" w:rsidR="00A76F7F" w:rsidRPr="00DC7310" w:rsidRDefault="00A76F7F" w:rsidP="00ED6E90">
            <w:pPr>
              <w:pStyle w:val="TAC"/>
              <w:keepNext w:val="0"/>
              <w:keepLines w:val="0"/>
            </w:pPr>
            <w:r w:rsidRPr="00DC7310">
              <w:t>n28</w:t>
            </w:r>
          </w:p>
        </w:tc>
        <w:tc>
          <w:tcPr>
            <w:tcW w:w="567" w:type="pct"/>
            <w:gridSpan w:val="2"/>
            <w:shd w:val="clear" w:color="auto" w:fill="auto"/>
            <w:noWrap/>
          </w:tcPr>
          <w:p w14:paraId="123375C3" w14:textId="77777777" w:rsidR="00A76F7F" w:rsidRPr="00DC7310" w:rsidRDefault="00A76F7F" w:rsidP="00ED6E90">
            <w:pPr>
              <w:pStyle w:val="TAC"/>
              <w:keepNext w:val="0"/>
              <w:keepLines w:val="0"/>
            </w:pPr>
            <w:r w:rsidRPr="00DC7310">
              <w:t>710.5</w:t>
            </w:r>
          </w:p>
        </w:tc>
        <w:tc>
          <w:tcPr>
            <w:tcW w:w="348" w:type="pct"/>
            <w:gridSpan w:val="2"/>
            <w:shd w:val="clear" w:color="auto" w:fill="auto"/>
            <w:noWrap/>
          </w:tcPr>
          <w:p w14:paraId="5B396C91"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4506CF64"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314F0B91" w14:textId="77777777" w:rsidR="00A76F7F" w:rsidRPr="00DC7310" w:rsidRDefault="00A76F7F" w:rsidP="00ED6E90">
            <w:pPr>
              <w:pStyle w:val="TAC"/>
              <w:keepNext w:val="0"/>
              <w:keepLines w:val="0"/>
            </w:pPr>
            <w:r w:rsidRPr="00DC7310">
              <w:t>765.5</w:t>
            </w:r>
          </w:p>
        </w:tc>
        <w:tc>
          <w:tcPr>
            <w:tcW w:w="356" w:type="pct"/>
            <w:gridSpan w:val="2"/>
            <w:shd w:val="clear" w:color="auto" w:fill="auto"/>
          </w:tcPr>
          <w:p w14:paraId="407B8428"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5D89BB23" w14:textId="77777777" w:rsidR="00A76F7F" w:rsidRPr="00DC7310" w:rsidRDefault="00A76F7F" w:rsidP="00ED6E90">
            <w:pPr>
              <w:pStyle w:val="TAC"/>
              <w:keepNext w:val="0"/>
              <w:keepLines w:val="0"/>
            </w:pPr>
            <w:r w:rsidRPr="00DC7310">
              <w:t>N/A</w:t>
            </w:r>
          </w:p>
        </w:tc>
      </w:tr>
      <w:tr w:rsidR="00A76F7F" w:rsidRPr="00DC7310" w14:paraId="2A3A6368" w14:textId="77777777" w:rsidTr="00ED6E90">
        <w:trPr>
          <w:jc w:val="center"/>
        </w:trPr>
        <w:tc>
          <w:tcPr>
            <w:tcW w:w="1132" w:type="pct"/>
            <w:tcBorders>
              <w:bottom w:val="nil"/>
            </w:tcBorders>
            <w:shd w:val="clear" w:color="auto" w:fill="auto"/>
          </w:tcPr>
          <w:p w14:paraId="4586039C" w14:textId="77777777" w:rsidR="00A76F7F" w:rsidRPr="00DC7310" w:rsidRDefault="00A76F7F" w:rsidP="00ED6E90">
            <w:pPr>
              <w:pStyle w:val="TAC"/>
              <w:keepNext w:val="0"/>
              <w:keepLines w:val="0"/>
            </w:pPr>
            <w:r w:rsidRPr="00DC7310">
              <w:t>DC_1A-3A_n71A</w:t>
            </w:r>
          </w:p>
          <w:p w14:paraId="414562D2" w14:textId="77777777" w:rsidR="00A76F7F" w:rsidRPr="00DC7310" w:rsidRDefault="00A76F7F" w:rsidP="00ED6E90">
            <w:pPr>
              <w:pStyle w:val="TAC"/>
              <w:keepNext w:val="0"/>
              <w:keepLines w:val="0"/>
              <w:rPr>
                <w:rFonts w:eastAsia="MS Mincho"/>
              </w:rPr>
            </w:pPr>
            <w:r w:rsidRPr="00DC7310">
              <w:t>DC_1A-3A_n71B</w:t>
            </w:r>
          </w:p>
        </w:tc>
        <w:tc>
          <w:tcPr>
            <w:tcW w:w="410" w:type="pct"/>
            <w:shd w:val="clear" w:color="auto" w:fill="auto"/>
          </w:tcPr>
          <w:p w14:paraId="1DECE264" w14:textId="77777777" w:rsidR="00A76F7F" w:rsidRPr="00DC7310" w:rsidRDefault="00A76F7F" w:rsidP="00ED6E90">
            <w:pPr>
              <w:pStyle w:val="TAC"/>
              <w:keepNext w:val="0"/>
              <w:keepLines w:val="0"/>
            </w:pPr>
            <w:r w:rsidRPr="00DC7310">
              <w:rPr>
                <w:rFonts w:cs="Arial"/>
              </w:rPr>
              <w:t>1</w:t>
            </w:r>
          </w:p>
        </w:tc>
        <w:tc>
          <w:tcPr>
            <w:tcW w:w="567" w:type="pct"/>
            <w:gridSpan w:val="2"/>
            <w:shd w:val="clear" w:color="auto" w:fill="auto"/>
            <w:noWrap/>
          </w:tcPr>
          <w:p w14:paraId="23B5D079" w14:textId="77777777" w:rsidR="00A76F7F" w:rsidRPr="00DC7310" w:rsidRDefault="00A76F7F" w:rsidP="00ED6E90">
            <w:pPr>
              <w:pStyle w:val="TAC"/>
              <w:keepNext w:val="0"/>
              <w:keepLines w:val="0"/>
            </w:pPr>
            <w:r w:rsidRPr="00DC7310">
              <w:rPr>
                <w:rFonts w:cs="Arial"/>
                <w:lang w:eastAsia="zh-CN"/>
              </w:rPr>
              <w:t>N/A</w:t>
            </w:r>
          </w:p>
        </w:tc>
        <w:tc>
          <w:tcPr>
            <w:tcW w:w="348" w:type="pct"/>
            <w:gridSpan w:val="2"/>
            <w:shd w:val="clear" w:color="auto" w:fill="auto"/>
            <w:noWrap/>
          </w:tcPr>
          <w:p w14:paraId="110B8A00"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02B9E5E4" w14:textId="77777777" w:rsidR="00A76F7F" w:rsidRPr="00DC7310" w:rsidRDefault="00A76F7F" w:rsidP="00ED6E90">
            <w:pPr>
              <w:pStyle w:val="TAC"/>
              <w:keepNext w:val="0"/>
              <w:keepLines w:val="0"/>
            </w:pPr>
            <w:r w:rsidRPr="00DC7310">
              <w:rPr>
                <w:rFonts w:cs="Arial"/>
              </w:rPr>
              <w:t>N/A</w:t>
            </w:r>
          </w:p>
        </w:tc>
        <w:tc>
          <w:tcPr>
            <w:tcW w:w="539" w:type="pct"/>
            <w:gridSpan w:val="2"/>
            <w:shd w:val="clear" w:color="auto" w:fill="auto"/>
            <w:noWrap/>
          </w:tcPr>
          <w:p w14:paraId="30B4FEAC" w14:textId="77777777" w:rsidR="00A76F7F" w:rsidRPr="00DC7310" w:rsidRDefault="00A76F7F" w:rsidP="00ED6E90">
            <w:pPr>
              <w:pStyle w:val="TAC"/>
              <w:keepNext w:val="0"/>
              <w:keepLines w:val="0"/>
            </w:pPr>
            <w:r w:rsidRPr="00DC7310">
              <w:rPr>
                <w:rFonts w:cs="Arial"/>
              </w:rPr>
              <w:t>2150</w:t>
            </w:r>
          </w:p>
        </w:tc>
        <w:tc>
          <w:tcPr>
            <w:tcW w:w="356" w:type="pct"/>
            <w:gridSpan w:val="2"/>
            <w:shd w:val="clear" w:color="auto" w:fill="auto"/>
          </w:tcPr>
          <w:p w14:paraId="2A9AD1B9" w14:textId="77777777" w:rsidR="00A76F7F" w:rsidRPr="00DC7310" w:rsidRDefault="00A76F7F" w:rsidP="00ED6E90">
            <w:pPr>
              <w:pStyle w:val="TAC"/>
              <w:keepNext w:val="0"/>
              <w:keepLines w:val="0"/>
            </w:pPr>
            <w:r w:rsidRPr="00DC7310">
              <w:t>5</w:t>
            </w:r>
          </w:p>
        </w:tc>
        <w:tc>
          <w:tcPr>
            <w:tcW w:w="608" w:type="pct"/>
            <w:gridSpan w:val="3"/>
            <w:shd w:val="clear" w:color="auto" w:fill="auto"/>
          </w:tcPr>
          <w:p w14:paraId="106C6A65" w14:textId="77777777" w:rsidR="00A76F7F" w:rsidRPr="00DC7310" w:rsidRDefault="00A76F7F" w:rsidP="00ED6E90">
            <w:pPr>
              <w:pStyle w:val="TAC"/>
              <w:keepNext w:val="0"/>
              <w:keepLines w:val="0"/>
            </w:pPr>
            <w:r w:rsidRPr="00DC7310">
              <w:rPr>
                <w:rFonts w:cs="Arial"/>
              </w:rPr>
              <w:t>IMD4</w:t>
            </w:r>
          </w:p>
        </w:tc>
      </w:tr>
      <w:tr w:rsidR="00A76F7F" w:rsidRPr="00DC7310" w14:paraId="70D7B8FB" w14:textId="77777777" w:rsidTr="00ED6E90">
        <w:trPr>
          <w:jc w:val="center"/>
        </w:trPr>
        <w:tc>
          <w:tcPr>
            <w:tcW w:w="1132" w:type="pct"/>
            <w:tcBorders>
              <w:top w:val="nil"/>
              <w:bottom w:val="nil"/>
            </w:tcBorders>
            <w:shd w:val="clear" w:color="auto" w:fill="auto"/>
          </w:tcPr>
          <w:p w14:paraId="1D0467E6" w14:textId="77777777" w:rsidR="00A76F7F" w:rsidRPr="00DC7310" w:rsidRDefault="00A76F7F" w:rsidP="00ED6E90">
            <w:pPr>
              <w:pStyle w:val="TAC"/>
              <w:keepNext w:val="0"/>
              <w:keepLines w:val="0"/>
              <w:rPr>
                <w:rFonts w:eastAsia="MS Mincho"/>
              </w:rPr>
            </w:pPr>
          </w:p>
        </w:tc>
        <w:tc>
          <w:tcPr>
            <w:tcW w:w="410" w:type="pct"/>
            <w:shd w:val="clear" w:color="auto" w:fill="auto"/>
          </w:tcPr>
          <w:p w14:paraId="4D12913C" w14:textId="77777777" w:rsidR="00A76F7F" w:rsidRPr="00DC7310" w:rsidRDefault="00A76F7F" w:rsidP="00ED6E90">
            <w:pPr>
              <w:pStyle w:val="TAC"/>
              <w:keepNext w:val="0"/>
              <w:keepLines w:val="0"/>
            </w:pPr>
            <w:r w:rsidRPr="00DC7310">
              <w:rPr>
                <w:lang w:eastAsia="zh-CN"/>
              </w:rPr>
              <w:t>3</w:t>
            </w:r>
          </w:p>
        </w:tc>
        <w:tc>
          <w:tcPr>
            <w:tcW w:w="567" w:type="pct"/>
            <w:gridSpan w:val="2"/>
            <w:shd w:val="clear" w:color="auto" w:fill="auto"/>
            <w:noWrap/>
          </w:tcPr>
          <w:p w14:paraId="5C5A8ADB" w14:textId="77777777" w:rsidR="00A76F7F" w:rsidRPr="00DC7310" w:rsidRDefault="00A76F7F" w:rsidP="00ED6E90">
            <w:pPr>
              <w:pStyle w:val="TAC"/>
              <w:keepNext w:val="0"/>
              <w:keepLines w:val="0"/>
            </w:pPr>
            <w:r w:rsidRPr="00DC7310">
              <w:rPr>
                <w:rFonts w:cs="Arial"/>
                <w:lang w:eastAsia="zh-CN"/>
              </w:rPr>
              <w:t>1750</w:t>
            </w:r>
          </w:p>
        </w:tc>
        <w:tc>
          <w:tcPr>
            <w:tcW w:w="348" w:type="pct"/>
            <w:gridSpan w:val="2"/>
            <w:shd w:val="clear" w:color="auto" w:fill="auto"/>
            <w:noWrap/>
          </w:tcPr>
          <w:p w14:paraId="188DC828"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12445CC8" w14:textId="77777777" w:rsidR="00A76F7F" w:rsidRPr="00DC7310" w:rsidRDefault="00A76F7F" w:rsidP="00ED6E90">
            <w:pPr>
              <w:pStyle w:val="TAC"/>
              <w:keepNext w:val="0"/>
              <w:keepLines w:val="0"/>
            </w:pPr>
            <w:r w:rsidRPr="00DC7310">
              <w:rPr>
                <w:rFonts w:cs="Arial"/>
              </w:rPr>
              <w:t>25</w:t>
            </w:r>
          </w:p>
        </w:tc>
        <w:tc>
          <w:tcPr>
            <w:tcW w:w="539" w:type="pct"/>
            <w:gridSpan w:val="2"/>
            <w:shd w:val="clear" w:color="auto" w:fill="auto"/>
            <w:noWrap/>
          </w:tcPr>
          <w:p w14:paraId="63A82B9D" w14:textId="77777777" w:rsidR="00A76F7F" w:rsidRPr="00DC7310" w:rsidRDefault="00A76F7F" w:rsidP="00ED6E90">
            <w:pPr>
              <w:pStyle w:val="TAC"/>
              <w:keepNext w:val="0"/>
              <w:keepLines w:val="0"/>
            </w:pPr>
            <w:r w:rsidRPr="00DC7310">
              <w:rPr>
                <w:rFonts w:cs="Arial"/>
              </w:rPr>
              <w:t>1845</w:t>
            </w:r>
          </w:p>
        </w:tc>
        <w:tc>
          <w:tcPr>
            <w:tcW w:w="356" w:type="pct"/>
            <w:gridSpan w:val="2"/>
            <w:shd w:val="clear" w:color="auto" w:fill="auto"/>
          </w:tcPr>
          <w:p w14:paraId="459E0066"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59822524" w14:textId="77777777" w:rsidR="00A76F7F" w:rsidRPr="00DC7310" w:rsidRDefault="00A76F7F" w:rsidP="00ED6E90">
            <w:pPr>
              <w:pStyle w:val="TAC"/>
              <w:keepNext w:val="0"/>
              <w:keepLines w:val="0"/>
            </w:pPr>
            <w:r w:rsidRPr="00DC7310">
              <w:rPr>
                <w:rFonts w:cs="Arial"/>
              </w:rPr>
              <w:t>N/A</w:t>
            </w:r>
          </w:p>
        </w:tc>
      </w:tr>
      <w:tr w:rsidR="00A76F7F" w:rsidRPr="00DC7310" w14:paraId="682F14DE" w14:textId="77777777" w:rsidTr="00ED6E90">
        <w:trPr>
          <w:jc w:val="center"/>
        </w:trPr>
        <w:tc>
          <w:tcPr>
            <w:tcW w:w="1132" w:type="pct"/>
            <w:tcBorders>
              <w:top w:val="nil"/>
              <w:bottom w:val="single" w:sz="4" w:space="0" w:color="auto"/>
            </w:tcBorders>
            <w:shd w:val="clear" w:color="auto" w:fill="auto"/>
          </w:tcPr>
          <w:p w14:paraId="1EE06C66" w14:textId="77777777" w:rsidR="00A76F7F" w:rsidRPr="00DC7310" w:rsidRDefault="00A76F7F" w:rsidP="00ED6E90">
            <w:pPr>
              <w:pStyle w:val="TAC"/>
              <w:keepNext w:val="0"/>
              <w:keepLines w:val="0"/>
              <w:rPr>
                <w:rFonts w:eastAsia="MS Mincho"/>
              </w:rPr>
            </w:pPr>
          </w:p>
        </w:tc>
        <w:tc>
          <w:tcPr>
            <w:tcW w:w="410" w:type="pct"/>
            <w:shd w:val="clear" w:color="auto" w:fill="auto"/>
          </w:tcPr>
          <w:p w14:paraId="22AB383C" w14:textId="77777777" w:rsidR="00A76F7F" w:rsidRPr="00DC7310" w:rsidRDefault="00A76F7F" w:rsidP="00ED6E90">
            <w:pPr>
              <w:pStyle w:val="TAC"/>
              <w:keepNext w:val="0"/>
              <w:keepLines w:val="0"/>
            </w:pPr>
            <w:r w:rsidRPr="00DC7310">
              <w:rPr>
                <w:rFonts w:cs="Arial"/>
              </w:rPr>
              <w:t>n71</w:t>
            </w:r>
          </w:p>
        </w:tc>
        <w:tc>
          <w:tcPr>
            <w:tcW w:w="567" w:type="pct"/>
            <w:gridSpan w:val="2"/>
            <w:shd w:val="clear" w:color="auto" w:fill="auto"/>
            <w:noWrap/>
          </w:tcPr>
          <w:p w14:paraId="1D990B99" w14:textId="77777777" w:rsidR="00A76F7F" w:rsidRPr="00DC7310" w:rsidRDefault="00A76F7F" w:rsidP="00ED6E90">
            <w:pPr>
              <w:pStyle w:val="TAC"/>
              <w:keepNext w:val="0"/>
              <w:keepLines w:val="0"/>
            </w:pPr>
            <w:r w:rsidRPr="00DC7310">
              <w:rPr>
                <w:rFonts w:cs="Arial"/>
                <w:lang w:eastAsia="zh-CN"/>
              </w:rPr>
              <w:t>675</w:t>
            </w:r>
          </w:p>
        </w:tc>
        <w:tc>
          <w:tcPr>
            <w:tcW w:w="348" w:type="pct"/>
            <w:gridSpan w:val="2"/>
            <w:shd w:val="clear" w:color="auto" w:fill="auto"/>
            <w:noWrap/>
          </w:tcPr>
          <w:p w14:paraId="135EB018"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32965572" w14:textId="77777777" w:rsidR="00A76F7F" w:rsidRPr="00DC7310" w:rsidRDefault="00A76F7F" w:rsidP="00ED6E90">
            <w:pPr>
              <w:pStyle w:val="TAC"/>
              <w:keepNext w:val="0"/>
              <w:keepLines w:val="0"/>
            </w:pPr>
            <w:r w:rsidRPr="00DC7310">
              <w:rPr>
                <w:rFonts w:cs="Arial"/>
              </w:rPr>
              <w:t>25</w:t>
            </w:r>
          </w:p>
        </w:tc>
        <w:tc>
          <w:tcPr>
            <w:tcW w:w="539" w:type="pct"/>
            <w:gridSpan w:val="2"/>
            <w:shd w:val="clear" w:color="auto" w:fill="auto"/>
            <w:noWrap/>
          </w:tcPr>
          <w:p w14:paraId="4C58D041" w14:textId="77777777" w:rsidR="00A76F7F" w:rsidRPr="00DC7310" w:rsidRDefault="00A76F7F" w:rsidP="00ED6E90">
            <w:pPr>
              <w:pStyle w:val="TAC"/>
              <w:keepNext w:val="0"/>
              <w:keepLines w:val="0"/>
            </w:pPr>
            <w:r w:rsidRPr="00DC7310">
              <w:rPr>
                <w:rFonts w:cs="Arial"/>
              </w:rPr>
              <w:t>629</w:t>
            </w:r>
          </w:p>
        </w:tc>
        <w:tc>
          <w:tcPr>
            <w:tcW w:w="356" w:type="pct"/>
            <w:gridSpan w:val="2"/>
            <w:shd w:val="clear" w:color="auto" w:fill="auto"/>
          </w:tcPr>
          <w:p w14:paraId="063A1F4A"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7ECF0CE8" w14:textId="77777777" w:rsidR="00A76F7F" w:rsidRPr="00DC7310" w:rsidRDefault="00A76F7F" w:rsidP="00ED6E90">
            <w:pPr>
              <w:pStyle w:val="TAC"/>
              <w:keepNext w:val="0"/>
              <w:keepLines w:val="0"/>
            </w:pPr>
            <w:r w:rsidRPr="00DC7310">
              <w:rPr>
                <w:rFonts w:cs="Arial"/>
              </w:rPr>
              <w:t>N/A</w:t>
            </w:r>
          </w:p>
        </w:tc>
      </w:tr>
      <w:tr w:rsidR="00A76F7F" w:rsidRPr="00DC7310" w14:paraId="26D383D8" w14:textId="77777777" w:rsidTr="00ED6E90">
        <w:trPr>
          <w:jc w:val="center"/>
        </w:trPr>
        <w:tc>
          <w:tcPr>
            <w:tcW w:w="1132" w:type="pct"/>
            <w:tcBorders>
              <w:top w:val="single" w:sz="4" w:space="0" w:color="auto"/>
              <w:bottom w:val="nil"/>
            </w:tcBorders>
            <w:shd w:val="clear" w:color="auto" w:fill="auto"/>
          </w:tcPr>
          <w:p w14:paraId="71407AC3" w14:textId="77777777" w:rsidR="00A76F7F" w:rsidRPr="00DC7310" w:rsidRDefault="00A76F7F" w:rsidP="00ED6E90">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51B27D2E" w14:textId="77777777" w:rsidR="00A76F7F" w:rsidRPr="00DC7310" w:rsidRDefault="00A76F7F" w:rsidP="00ED6E90">
            <w:pPr>
              <w:pStyle w:val="TAC"/>
              <w:keepNext w:val="0"/>
              <w:keepLines w:val="0"/>
              <w:rPr>
                <w:rFonts w:cs="Arial"/>
              </w:rPr>
            </w:pPr>
            <w:r w:rsidRPr="00DC7310">
              <w:t>1</w:t>
            </w:r>
          </w:p>
        </w:tc>
        <w:tc>
          <w:tcPr>
            <w:tcW w:w="567" w:type="pct"/>
            <w:gridSpan w:val="2"/>
            <w:shd w:val="clear" w:color="auto" w:fill="auto"/>
            <w:noWrap/>
          </w:tcPr>
          <w:p w14:paraId="47792EBE" w14:textId="77777777" w:rsidR="00A76F7F" w:rsidRPr="00DC7310" w:rsidRDefault="00A76F7F" w:rsidP="00ED6E90">
            <w:pPr>
              <w:pStyle w:val="TAC"/>
              <w:keepNext w:val="0"/>
              <w:keepLines w:val="0"/>
              <w:rPr>
                <w:rFonts w:cs="Arial"/>
                <w:lang w:eastAsia="zh-CN"/>
              </w:rPr>
            </w:pPr>
            <w:r w:rsidRPr="00DC7310">
              <w:t>1975</w:t>
            </w:r>
          </w:p>
        </w:tc>
        <w:tc>
          <w:tcPr>
            <w:tcW w:w="348" w:type="pct"/>
            <w:gridSpan w:val="2"/>
            <w:shd w:val="clear" w:color="auto" w:fill="auto"/>
            <w:noWrap/>
          </w:tcPr>
          <w:p w14:paraId="0F03117C" w14:textId="77777777" w:rsidR="00A76F7F" w:rsidRPr="00DC7310" w:rsidRDefault="00A76F7F" w:rsidP="00ED6E90">
            <w:pPr>
              <w:pStyle w:val="TAC"/>
              <w:keepNext w:val="0"/>
              <w:keepLines w:val="0"/>
              <w:rPr>
                <w:rFonts w:cs="Arial"/>
              </w:rPr>
            </w:pPr>
            <w:r w:rsidRPr="00DC7310">
              <w:t>5</w:t>
            </w:r>
          </w:p>
        </w:tc>
        <w:tc>
          <w:tcPr>
            <w:tcW w:w="1041" w:type="pct"/>
            <w:gridSpan w:val="2"/>
            <w:shd w:val="clear" w:color="auto" w:fill="auto"/>
            <w:noWrap/>
          </w:tcPr>
          <w:p w14:paraId="03C26917" w14:textId="77777777" w:rsidR="00A76F7F" w:rsidRPr="00DC7310" w:rsidRDefault="00A76F7F" w:rsidP="00ED6E90">
            <w:pPr>
              <w:pStyle w:val="TAC"/>
              <w:keepNext w:val="0"/>
              <w:keepLines w:val="0"/>
              <w:rPr>
                <w:rFonts w:cs="Arial"/>
              </w:rPr>
            </w:pPr>
            <w:r w:rsidRPr="00DC7310">
              <w:t>25</w:t>
            </w:r>
          </w:p>
        </w:tc>
        <w:tc>
          <w:tcPr>
            <w:tcW w:w="539" w:type="pct"/>
            <w:gridSpan w:val="2"/>
            <w:shd w:val="clear" w:color="auto" w:fill="auto"/>
            <w:noWrap/>
          </w:tcPr>
          <w:p w14:paraId="54463CD2" w14:textId="77777777" w:rsidR="00A76F7F" w:rsidRPr="00DC7310" w:rsidRDefault="00A76F7F" w:rsidP="00ED6E90">
            <w:pPr>
              <w:pStyle w:val="TAC"/>
              <w:keepNext w:val="0"/>
              <w:keepLines w:val="0"/>
              <w:rPr>
                <w:rFonts w:cs="Arial"/>
              </w:rPr>
            </w:pPr>
            <w:r w:rsidRPr="00DC7310">
              <w:t>2165</w:t>
            </w:r>
          </w:p>
        </w:tc>
        <w:tc>
          <w:tcPr>
            <w:tcW w:w="356" w:type="pct"/>
            <w:gridSpan w:val="2"/>
            <w:shd w:val="clear" w:color="auto" w:fill="auto"/>
          </w:tcPr>
          <w:p w14:paraId="2598173D"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56C0358F" w14:textId="77777777" w:rsidR="00A76F7F" w:rsidRPr="00DC7310" w:rsidRDefault="00A76F7F" w:rsidP="00ED6E90">
            <w:pPr>
              <w:pStyle w:val="TAC"/>
              <w:keepNext w:val="0"/>
              <w:keepLines w:val="0"/>
              <w:rPr>
                <w:rFonts w:cs="Arial"/>
              </w:rPr>
            </w:pPr>
            <w:r w:rsidRPr="00DC7310">
              <w:t>N/A</w:t>
            </w:r>
          </w:p>
        </w:tc>
      </w:tr>
      <w:tr w:rsidR="00A76F7F" w:rsidRPr="00DC7310" w14:paraId="702357EE" w14:textId="77777777" w:rsidTr="00ED6E90">
        <w:trPr>
          <w:jc w:val="center"/>
        </w:trPr>
        <w:tc>
          <w:tcPr>
            <w:tcW w:w="1132" w:type="pct"/>
            <w:tcBorders>
              <w:top w:val="nil"/>
              <w:bottom w:val="nil"/>
            </w:tcBorders>
            <w:shd w:val="clear" w:color="auto" w:fill="auto"/>
          </w:tcPr>
          <w:p w14:paraId="1B75C798" w14:textId="77777777" w:rsidR="00A76F7F" w:rsidRPr="00DC7310" w:rsidRDefault="00A76F7F" w:rsidP="00ED6E90">
            <w:pPr>
              <w:pStyle w:val="TAC"/>
              <w:keepNext w:val="0"/>
              <w:keepLines w:val="0"/>
              <w:rPr>
                <w:rFonts w:eastAsia="MS Mincho"/>
              </w:rPr>
            </w:pPr>
          </w:p>
        </w:tc>
        <w:tc>
          <w:tcPr>
            <w:tcW w:w="410" w:type="pct"/>
            <w:shd w:val="clear" w:color="auto" w:fill="auto"/>
          </w:tcPr>
          <w:p w14:paraId="1076C8B2" w14:textId="77777777" w:rsidR="00A76F7F" w:rsidRPr="00DC7310" w:rsidRDefault="00A76F7F" w:rsidP="00ED6E90">
            <w:pPr>
              <w:pStyle w:val="TAC"/>
              <w:keepNext w:val="0"/>
              <w:keepLines w:val="0"/>
              <w:rPr>
                <w:rFonts w:cs="Arial"/>
              </w:rPr>
            </w:pPr>
            <w:r w:rsidRPr="00DC7310">
              <w:t>n3</w:t>
            </w:r>
          </w:p>
        </w:tc>
        <w:tc>
          <w:tcPr>
            <w:tcW w:w="567" w:type="pct"/>
            <w:gridSpan w:val="2"/>
            <w:shd w:val="clear" w:color="auto" w:fill="auto"/>
            <w:noWrap/>
          </w:tcPr>
          <w:p w14:paraId="37FE0A2A" w14:textId="77777777" w:rsidR="00A76F7F" w:rsidRPr="00DC7310" w:rsidRDefault="00A76F7F" w:rsidP="00ED6E90">
            <w:pPr>
              <w:pStyle w:val="TAC"/>
              <w:keepNext w:val="0"/>
              <w:keepLines w:val="0"/>
              <w:rPr>
                <w:rFonts w:cs="Arial"/>
                <w:lang w:eastAsia="zh-CN"/>
              </w:rPr>
            </w:pPr>
            <w:r w:rsidRPr="00DC7310">
              <w:t>N/A</w:t>
            </w:r>
          </w:p>
        </w:tc>
        <w:tc>
          <w:tcPr>
            <w:tcW w:w="348" w:type="pct"/>
            <w:gridSpan w:val="2"/>
            <w:shd w:val="clear" w:color="auto" w:fill="auto"/>
            <w:noWrap/>
          </w:tcPr>
          <w:p w14:paraId="27D8BB43" w14:textId="77777777" w:rsidR="00A76F7F" w:rsidRPr="00DC7310" w:rsidRDefault="00A76F7F" w:rsidP="00ED6E90">
            <w:pPr>
              <w:pStyle w:val="TAC"/>
              <w:keepNext w:val="0"/>
              <w:keepLines w:val="0"/>
              <w:rPr>
                <w:rFonts w:cs="Arial"/>
              </w:rPr>
            </w:pPr>
            <w:r w:rsidRPr="00DC7310">
              <w:t>5</w:t>
            </w:r>
          </w:p>
        </w:tc>
        <w:tc>
          <w:tcPr>
            <w:tcW w:w="1041" w:type="pct"/>
            <w:gridSpan w:val="2"/>
            <w:shd w:val="clear" w:color="auto" w:fill="auto"/>
            <w:noWrap/>
          </w:tcPr>
          <w:p w14:paraId="4094B030" w14:textId="77777777" w:rsidR="00A76F7F" w:rsidRPr="00DC7310" w:rsidRDefault="00A76F7F" w:rsidP="00ED6E90">
            <w:pPr>
              <w:pStyle w:val="TAC"/>
              <w:keepNext w:val="0"/>
              <w:keepLines w:val="0"/>
              <w:rPr>
                <w:rFonts w:cs="Arial"/>
              </w:rPr>
            </w:pPr>
            <w:r w:rsidRPr="00DC7310">
              <w:t>N/A</w:t>
            </w:r>
          </w:p>
        </w:tc>
        <w:tc>
          <w:tcPr>
            <w:tcW w:w="539" w:type="pct"/>
            <w:gridSpan w:val="2"/>
            <w:shd w:val="clear" w:color="auto" w:fill="auto"/>
            <w:noWrap/>
          </w:tcPr>
          <w:p w14:paraId="2337F9C8" w14:textId="77777777" w:rsidR="00A76F7F" w:rsidRPr="00DC7310" w:rsidRDefault="00A76F7F" w:rsidP="00ED6E90">
            <w:pPr>
              <w:pStyle w:val="TAC"/>
              <w:keepNext w:val="0"/>
              <w:keepLines w:val="0"/>
              <w:rPr>
                <w:rFonts w:cs="Arial"/>
              </w:rPr>
            </w:pPr>
            <w:r w:rsidRPr="00DC7310">
              <w:t>1818.5</w:t>
            </w:r>
          </w:p>
        </w:tc>
        <w:tc>
          <w:tcPr>
            <w:tcW w:w="356" w:type="pct"/>
            <w:gridSpan w:val="2"/>
            <w:shd w:val="clear" w:color="auto" w:fill="auto"/>
          </w:tcPr>
          <w:p w14:paraId="3576270D" w14:textId="77777777" w:rsidR="00A76F7F" w:rsidRPr="00DC7310" w:rsidRDefault="00A76F7F" w:rsidP="00ED6E90">
            <w:pPr>
              <w:pStyle w:val="TAC"/>
              <w:keepNext w:val="0"/>
              <w:keepLines w:val="0"/>
            </w:pPr>
            <w:r w:rsidRPr="00DC7310">
              <w:t>4.0</w:t>
            </w:r>
          </w:p>
        </w:tc>
        <w:tc>
          <w:tcPr>
            <w:tcW w:w="608" w:type="pct"/>
            <w:gridSpan w:val="3"/>
            <w:shd w:val="clear" w:color="auto" w:fill="auto"/>
          </w:tcPr>
          <w:p w14:paraId="10C4FCCF" w14:textId="77777777" w:rsidR="00A76F7F" w:rsidRPr="00DC7310" w:rsidRDefault="00A76F7F" w:rsidP="00ED6E90">
            <w:pPr>
              <w:pStyle w:val="TAC"/>
              <w:keepNext w:val="0"/>
              <w:keepLines w:val="0"/>
              <w:rPr>
                <w:rFonts w:cs="Arial"/>
              </w:rPr>
            </w:pPr>
            <w:r w:rsidRPr="00DC7310">
              <w:t>IMD5</w:t>
            </w:r>
          </w:p>
        </w:tc>
      </w:tr>
      <w:tr w:rsidR="00A76F7F" w:rsidRPr="00DC7310" w14:paraId="25048841" w14:textId="77777777" w:rsidTr="00ED6E90">
        <w:trPr>
          <w:jc w:val="center"/>
        </w:trPr>
        <w:tc>
          <w:tcPr>
            <w:tcW w:w="1132" w:type="pct"/>
            <w:tcBorders>
              <w:top w:val="nil"/>
              <w:bottom w:val="single" w:sz="4" w:space="0" w:color="auto"/>
            </w:tcBorders>
            <w:shd w:val="clear" w:color="auto" w:fill="auto"/>
          </w:tcPr>
          <w:p w14:paraId="16F13149" w14:textId="77777777" w:rsidR="00A76F7F" w:rsidRPr="00DC7310" w:rsidRDefault="00A76F7F" w:rsidP="00ED6E90">
            <w:pPr>
              <w:pStyle w:val="TAC"/>
              <w:keepNext w:val="0"/>
              <w:keepLines w:val="0"/>
              <w:rPr>
                <w:rFonts w:eastAsia="MS Mincho"/>
              </w:rPr>
            </w:pPr>
          </w:p>
        </w:tc>
        <w:tc>
          <w:tcPr>
            <w:tcW w:w="410" w:type="pct"/>
            <w:shd w:val="clear" w:color="auto" w:fill="auto"/>
          </w:tcPr>
          <w:p w14:paraId="3DFC7FAF" w14:textId="77777777" w:rsidR="00A76F7F" w:rsidRPr="00DC7310" w:rsidRDefault="00A76F7F" w:rsidP="00ED6E90">
            <w:pPr>
              <w:pStyle w:val="TAC"/>
              <w:keepNext w:val="0"/>
              <w:keepLines w:val="0"/>
              <w:rPr>
                <w:rFonts w:cs="Arial"/>
              </w:rPr>
            </w:pPr>
            <w:r w:rsidRPr="00DC7310">
              <w:t>n28</w:t>
            </w:r>
          </w:p>
        </w:tc>
        <w:tc>
          <w:tcPr>
            <w:tcW w:w="567" w:type="pct"/>
            <w:gridSpan w:val="2"/>
            <w:shd w:val="clear" w:color="auto" w:fill="auto"/>
            <w:noWrap/>
          </w:tcPr>
          <w:p w14:paraId="1ABB1EF7" w14:textId="77777777" w:rsidR="00A76F7F" w:rsidRPr="00DC7310" w:rsidRDefault="00A76F7F" w:rsidP="00ED6E90">
            <w:pPr>
              <w:pStyle w:val="TAC"/>
              <w:keepNext w:val="0"/>
              <w:keepLines w:val="0"/>
              <w:rPr>
                <w:rFonts w:cs="Arial"/>
                <w:lang w:eastAsia="zh-CN"/>
              </w:rPr>
            </w:pPr>
            <w:r w:rsidRPr="00DC7310">
              <w:t>710.5</w:t>
            </w:r>
          </w:p>
        </w:tc>
        <w:tc>
          <w:tcPr>
            <w:tcW w:w="348" w:type="pct"/>
            <w:gridSpan w:val="2"/>
            <w:shd w:val="clear" w:color="auto" w:fill="auto"/>
            <w:noWrap/>
          </w:tcPr>
          <w:p w14:paraId="179F9AA9" w14:textId="77777777" w:rsidR="00A76F7F" w:rsidRPr="00DC7310" w:rsidRDefault="00A76F7F" w:rsidP="00ED6E90">
            <w:pPr>
              <w:pStyle w:val="TAC"/>
              <w:keepNext w:val="0"/>
              <w:keepLines w:val="0"/>
              <w:rPr>
                <w:rFonts w:cs="Arial"/>
              </w:rPr>
            </w:pPr>
            <w:r w:rsidRPr="00DC7310">
              <w:t>5</w:t>
            </w:r>
          </w:p>
        </w:tc>
        <w:tc>
          <w:tcPr>
            <w:tcW w:w="1041" w:type="pct"/>
            <w:gridSpan w:val="2"/>
            <w:shd w:val="clear" w:color="auto" w:fill="auto"/>
            <w:noWrap/>
          </w:tcPr>
          <w:p w14:paraId="60FD1052" w14:textId="77777777" w:rsidR="00A76F7F" w:rsidRPr="00DC7310" w:rsidRDefault="00A76F7F" w:rsidP="00ED6E90">
            <w:pPr>
              <w:pStyle w:val="TAC"/>
              <w:keepNext w:val="0"/>
              <w:keepLines w:val="0"/>
              <w:rPr>
                <w:rFonts w:cs="Arial"/>
              </w:rPr>
            </w:pPr>
            <w:r w:rsidRPr="00DC7310">
              <w:t>25</w:t>
            </w:r>
          </w:p>
        </w:tc>
        <w:tc>
          <w:tcPr>
            <w:tcW w:w="539" w:type="pct"/>
            <w:gridSpan w:val="2"/>
            <w:shd w:val="clear" w:color="auto" w:fill="auto"/>
            <w:noWrap/>
          </w:tcPr>
          <w:p w14:paraId="67680C34" w14:textId="77777777" w:rsidR="00A76F7F" w:rsidRPr="00DC7310" w:rsidRDefault="00A76F7F" w:rsidP="00ED6E90">
            <w:pPr>
              <w:pStyle w:val="TAC"/>
              <w:keepNext w:val="0"/>
              <w:keepLines w:val="0"/>
              <w:rPr>
                <w:rFonts w:cs="Arial"/>
              </w:rPr>
            </w:pPr>
            <w:r w:rsidRPr="00DC7310">
              <w:t>765.5</w:t>
            </w:r>
          </w:p>
        </w:tc>
        <w:tc>
          <w:tcPr>
            <w:tcW w:w="356" w:type="pct"/>
            <w:gridSpan w:val="2"/>
            <w:shd w:val="clear" w:color="auto" w:fill="auto"/>
          </w:tcPr>
          <w:p w14:paraId="1DA90EBE"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79A75F6B" w14:textId="77777777" w:rsidR="00A76F7F" w:rsidRPr="00DC7310" w:rsidRDefault="00A76F7F" w:rsidP="00ED6E90">
            <w:pPr>
              <w:pStyle w:val="TAC"/>
              <w:keepNext w:val="0"/>
              <w:keepLines w:val="0"/>
              <w:rPr>
                <w:rFonts w:cs="Arial"/>
              </w:rPr>
            </w:pPr>
            <w:r w:rsidRPr="00DC7310">
              <w:t>N/A</w:t>
            </w:r>
          </w:p>
        </w:tc>
      </w:tr>
      <w:tr w:rsidR="00A76F7F" w:rsidRPr="00DC7310" w14:paraId="1DC945B6" w14:textId="77777777" w:rsidTr="00ED6E90">
        <w:trPr>
          <w:jc w:val="center"/>
        </w:trPr>
        <w:tc>
          <w:tcPr>
            <w:tcW w:w="1132" w:type="pct"/>
            <w:tcBorders>
              <w:top w:val="single" w:sz="4" w:space="0" w:color="auto"/>
              <w:bottom w:val="nil"/>
            </w:tcBorders>
            <w:shd w:val="clear" w:color="auto" w:fill="auto"/>
          </w:tcPr>
          <w:p w14:paraId="39EBED2C" w14:textId="77777777" w:rsidR="00A76F7F" w:rsidRPr="00DC7310" w:rsidRDefault="00A76F7F" w:rsidP="00ED6E90">
            <w:pPr>
              <w:pStyle w:val="TAC"/>
              <w:keepNext w:val="0"/>
              <w:keepLines w:val="0"/>
              <w:rPr>
                <w:rFonts w:eastAsia="MS Mincho"/>
              </w:rPr>
            </w:pPr>
            <w:r w:rsidRPr="00DC7310">
              <w:rPr>
                <w:lang w:eastAsia="ko-KR"/>
              </w:rPr>
              <w:t>DC_1A_n3A-n41A</w:t>
            </w:r>
          </w:p>
        </w:tc>
        <w:tc>
          <w:tcPr>
            <w:tcW w:w="410" w:type="pct"/>
            <w:shd w:val="clear" w:color="auto" w:fill="auto"/>
          </w:tcPr>
          <w:p w14:paraId="2AF6765F" w14:textId="77777777" w:rsidR="00A76F7F" w:rsidRPr="00DC7310" w:rsidRDefault="00A76F7F" w:rsidP="00ED6E90">
            <w:pPr>
              <w:pStyle w:val="TAC"/>
              <w:keepNext w:val="0"/>
              <w:keepLines w:val="0"/>
              <w:rPr>
                <w:rFonts w:cs="Arial"/>
              </w:rPr>
            </w:pPr>
            <w:r w:rsidRPr="00DC7310">
              <w:rPr>
                <w:rFonts w:cs="Arial"/>
                <w:szCs w:val="18"/>
                <w:lang w:eastAsia="ko-KR"/>
              </w:rPr>
              <w:t>1</w:t>
            </w:r>
          </w:p>
        </w:tc>
        <w:tc>
          <w:tcPr>
            <w:tcW w:w="567" w:type="pct"/>
            <w:gridSpan w:val="2"/>
            <w:shd w:val="clear" w:color="auto" w:fill="auto"/>
            <w:noWrap/>
          </w:tcPr>
          <w:p w14:paraId="4C27D5A1" w14:textId="77777777" w:rsidR="00A76F7F" w:rsidRPr="00DC7310" w:rsidRDefault="00A76F7F" w:rsidP="00ED6E90">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2F3B6764" w14:textId="77777777" w:rsidR="00A76F7F" w:rsidRPr="00DC7310" w:rsidRDefault="00A76F7F"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4FA425E" w14:textId="77777777" w:rsidR="00A76F7F" w:rsidRPr="00DC7310" w:rsidRDefault="00A76F7F" w:rsidP="00ED6E9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5FD0DE39" w14:textId="77777777" w:rsidR="00A76F7F" w:rsidRPr="00DC7310" w:rsidRDefault="00A76F7F" w:rsidP="00ED6E90">
            <w:pPr>
              <w:pStyle w:val="TAC"/>
              <w:keepNext w:val="0"/>
              <w:keepLines w:val="0"/>
              <w:rPr>
                <w:rFonts w:cs="Arial"/>
              </w:rPr>
            </w:pPr>
            <w:r w:rsidRPr="00DC7310">
              <w:rPr>
                <w:rFonts w:cs="Arial"/>
                <w:szCs w:val="18"/>
                <w:lang w:eastAsia="ko-KR"/>
              </w:rPr>
              <w:t>2167.5</w:t>
            </w:r>
          </w:p>
        </w:tc>
        <w:tc>
          <w:tcPr>
            <w:tcW w:w="356" w:type="pct"/>
            <w:gridSpan w:val="2"/>
            <w:shd w:val="clear" w:color="auto" w:fill="auto"/>
          </w:tcPr>
          <w:p w14:paraId="6AEA14E2" w14:textId="77777777" w:rsidR="00A76F7F" w:rsidRPr="00DC7310" w:rsidRDefault="00A76F7F" w:rsidP="00ED6E90">
            <w:pPr>
              <w:pStyle w:val="TAC"/>
              <w:keepNext w:val="0"/>
              <w:keepLines w:val="0"/>
            </w:pPr>
            <w:r w:rsidRPr="00DC7310">
              <w:rPr>
                <w:rFonts w:cs="Arial"/>
                <w:szCs w:val="18"/>
              </w:rPr>
              <w:t>N/A</w:t>
            </w:r>
          </w:p>
        </w:tc>
        <w:tc>
          <w:tcPr>
            <w:tcW w:w="608" w:type="pct"/>
            <w:gridSpan w:val="3"/>
            <w:shd w:val="clear" w:color="auto" w:fill="auto"/>
          </w:tcPr>
          <w:p w14:paraId="31301CAF" w14:textId="77777777" w:rsidR="00A76F7F" w:rsidRPr="00DC7310" w:rsidRDefault="00A76F7F" w:rsidP="00ED6E90">
            <w:pPr>
              <w:pStyle w:val="TAC"/>
              <w:keepNext w:val="0"/>
              <w:keepLines w:val="0"/>
              <w:rPr>
                <w:rFonts w:cs="Arial"/>
              </w:rPr>
            </w:pPr>
            <w:r w:rsidRPr="00DC7310">
              <w:rPr>
                <w:rFonts w:cs="Arial"/>
                <w:szCs w:val="18"/>
              </w:rPr>
              <w:t>N/A</w:t>
            </w:r>
          </w:p>
        </w:tc>
      </w:tr>
      <w:tr w:rsidR="00A76F7F" w:rsidRPr="00DC7310" w14:paraId="668EF6F3" w14:textId="77777777" w:rsidTr="00ED6E90">
        <w:trPr>
          <w:jc w:val="center"/>
        </w:trPr>
        <w:tc>
          <w:tcPr>
            <w:tcW w:w="1132" w:type="pct"/>
            <w:tcBorders>
              <w:top w:val="nil"/>
              <w:bottom w:val="nil"/>
            </w:tcBorders>
            <w:shd w:val="clear" w:color="auto" w:fill="auto"/>
          </w:tcPr>
          <w:p w14:paraId="4D840C51" w14:textId="77777777" w:rsidR="00A76F7F" w:rsidRPr="00DC7310" w:rsidRDefault="00A76F7F" w:rsidP="00ED6E90">
            <w:pPr>
              <w:pStyle w:val="TAC"/>
              <w:keepNext w:val="0"/>
              <w:keepLines w:val="0"/>
              <w:rPr>
                <w:rFonts w:eastAsia="MS Mincho"/>
              </w:rPr>
            </w:pPr>
          </w:p>
        </w:tc>
        <w:tc>
          <w:tcPr>
            <w:tcW w:w="410" w:type="pct"/>
            <w:shd w:val="clear" w:color="auto" w:fill="auto"/>
          </w:tcPr>
          <w:p w14:paraId="5DD957EA" w14:textId="77777777" w:rsidR="00A76F7F" w:rsidRPr="00DC7310" w:rsidRDefault="00A76F7F" w:rsidP="00ED6E90">
            <w:pPr>
              <w:pStyle w:val="TAC"/>
              <w:keepNext w:val="0"/>
              <w:keepLines w:val="0"/>
              <w:rPr>
                <w:rFonts w:cs="Arial"/>
              </w:rPr>
            </w:pPr>
            <w:r w:rsidRPr="00DC7310">
              <w:rPr>
                <w:rFonts w:cs="Arial"/>
                <w:szCs w:val="18"/>
                <w:lang w:eastAsia="ko-KR"/>
              </w:rPr>
              <w:t>n3</w:t>
            </w:r>
          </w:p>
        </w:tc>
        <w:tc>
          <w:tcPr>
            <w:tcW w:w="567" w:type="pct"/>
            <w:gridSpan w:val="2"/>
            <w:shd w:val="clear" w:color="auto" w:fill="auto"/>
            <w:noWrap/>
          </w:tcPr>
          <w:p w14:paraId="760E99B3" w14:textId="77777777" w:rsidR="00A76F7F" w:rsidRPr="00DC7310" w:rsidRDefault="00A76F7F" w:rsidP="00ED6E90">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292B653C" w14:textId="77777777" w:rsidR="00A76F7F" w:rsidRPr="00DC7310" w:rsidRDefault="00A76F7F"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0D7765C" w14:textId="77777777" w:rsidR="00A76F7F" w:rsidRPr="00DC7310" w:rsidRDefault="00A76F7F" w:rsidP="00ED6E9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64E44671" w14:textId="77777777" w:rsidR="00A76F7F" w:rsidRPr="00DC7310" w:rsidRDefault="00A76F7F" w:rsidP="00ED6E90">
            <w:pPr>
              <w:pStyle w:val="TAC"/>
              <w:keepNext w:val="0"/>
              <w:keepLines w:val="0"/>
              <w:rPr>
                <w:rFonts w:cs="Arial"/>
              </w:rPr>
            </w:pPr>
            <w:r w:rsidRPr="00DC7310">
              <w:rPr>
                <w:rFonts w:cs="Arial"/>
                <w:szCs w:val="18"/>
                <w:lang w:eastAsia="ko-KR"/>
              </w:rPr>
              <w:t>1807.5</w:t>
            </w:r>
          </w:p>
        </w:tc>
        <w:tc>
          <w:tcPr>
            <w:tcW w:w="356" w:type="pct"/>
            <w:gridSpan w:val="2"/>
            <w:shd w:val="clear" w:color="auto" w:fill="auto"/>
          </w:tcPr>
          <w:p w14:paraId="246F3E89" w14:textId="77777777" w:rsidR="00A76F7F" w:rsidRPr="00DC7310" w:rsidRDefault="00A76F7F" w:rsidP="00ED6E90">
            <w:pPr>
              <w:pStyle w:val="TAC"/>
              <w:keepNext w:val="0"/>
              <w:keepLines w:val="0"/>
            </w:pPr>
            <w:r w:rsidRPr="00DC7310">
              <w:rPr>
                <w:rFonts w:cs="Arial"/>
                <w:szCs w:val="18"/>
              </w:rPr>
              <w:t>N/A</w:t>
            </w:r>
          </w:p>
        </w:tc>
        <w:tc>
          <w:tcPr>
            <w:tcW w:w="608" w:type="pct"/>
            <w:gridSpan w:val="3"/>
            <w:shd w:val="clear" w:color="auto" w:fill="auto"/>
          </w:tcPr>
          <w:p w14:paraId="5ABED8C5" w14:textId="77777777" w:rsidR="00A76F7F" w:rsidRPr="00DC7310" w:rsidRDefault="00A76F7F" w:rsidP="00ED6E90">
            <w:pPr>
              <w:pStyle w:val="TAC"/>
              <w:keepNext w:val="0"/>
              <w:keepLines w:val="0"/>
              <w:rPr>
                <w:rFonts w:cs="Arial"/>
              </w:rPr>
            </w:pPr>
            <w:r w:rsidRPr="00DC7310">
              <w:rPr>
                <w:rFonts w:cs="Arial"/>
                <w:szCs w:val="18"/>
              </w:rPr>
              <w:t>N/A</w:t>
            </w:r>
          </w:p>
        </w:tc>
      </w:tr>
      <w:tr w:rsidR="00A76F7F" w:rsidRPr="00DC7310" w14:paraId="01B5667B" w14:textId="77777777" w:rsidTr="00ED6E90">
        <w:trPr>
          <w:jc w:val="center"/>
        </w:trPr>
        <w:tc>
          <w:tcPr>
            <w:tcW w:w="1132" w:type="pct"/>
            <w:tcBorders>
              <w:top w:val="nil"/>
              <w:bottom w:val="single" w:sz="4" w:space="0" w:color="auto"/>
            </w:tcBorders>
            <w:shd w:val="clear" w:color="auto" w:fill="auto"/>
          </w:tcPr>
          <w:p w14:paraId="15A4AC03" w14:textId="77777777" w:rsidR="00A76F7F" w:rsidRPr="00DC7310" w:rsidRDefault="00A76F7F" w:rsidP="00ED6E90">
            <w:pPr>
              <w:pStyle w:val="TAC"/>
              <w:keepNext w:val="0"/>
              <w:keepLines w:val="0"/>
              <w:rPr>
                <w:rFonts w:eastAsia="MS Mincho"/>
              </w:rPr>
            </w:pPr>
          </w:p>
        </w:tc>
        <w:tc>
          <w:tcPr>
            <w:tcW w:w="410" w:type="pct"/>
            <w:shd w:val="clear" w:color="auto" w:fill="auto"/>
          </w:tcPr>
          <w:p w14:paraId="6967997F" w14:textId="77777777" w:rsidR="00A76F7F" w:rsidRPr="00DC7310" w:rsidRDefault="00A76F7F" w:rsidP="00ED6E90">
            <w:pPr>
              <w:pStyle w:val="TAC"/>
              <w:keepNext w:val="0"/>
              <w:keepLines w:val="0"/>
              <w:rPr>
                <w:rFonts w:cs="Arial"/>
              </w:rPr>
            </w:pPr>
            <w:r w:rsidRPr="00DC7310">
              <w:rPr>
                <w:rFonts w:cs="Arial"/>
                <w:szCs w:val="18"/>
                <w:lang w:eastAsia="ko-KR"/>
              </w:rPr>
              <w:t>n41</w:t>
            </w:r>
          </w:p>
        </w:tc>
        <w:tc>
          <w:tcPr>
            <w:tcW w:w="567" w:type="pct"/>
            <w:gridSpan w:val="2"/>
            <w:shd w:val="clear" w:color="auto" w:fill="auto"/>
            <w:noWrap/>
          </w:tcPr>
          <w:p w14:paraId="467895FF" w14:textId="77777777" w:rsidR="00A76F7F" w:rsidRPr="00DC7310" w:rsidRDefault="00A76F7F" w:rsidP="00ED6E90">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1B1F30F4" w14:textId="77777777" w:rsidR="00A76F7F" w:rsidRPr="00DC7310" w:rsidRDefault="00A76F7F"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6A5C7E6" w14:textId="77777777" w:rsidR="00A76F7F" w:rsidRPr="00DC7310" w:rsidRDefault="00A76F7F" w:rsidP="00ED6E90">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70F2926D" w14:textId="77777777" w:rsidR="00A76F7F" w:rsidRPr="00DC7310" w:rsidRDefault="00A76F7F" w:rsidP="00ED6E90">
            <w:pPr>
              <w:pStyle w:val="TAC"/>
              <w:keepNext w:val="0"/>
              <w:keepLines w:val="0"/>
              <w:rPr>
                <w:rFonts w:cs="Arial"/>
              </w:rPr>
            </w:pPr>
            <w:r w:rsidRPr="00DC7310">
              <w:rPr>
                <w:rFonts w:cs="Arial"/>
                <w:szCs w:val="18"/>
                <w:lang w:eastAsia="ko-KR"/>
              </w:rPr>
              <w:t>2507.5</w:t>
            </w:r>
          </w:p>
        </w:tc>
        <w:tc>
          <w:tcPr>
            <w:tcW w:w="356" w:type="pct"/>
            <w:gridSpan w:val="2"/>
            <w:shd w:val="clear" w:color="auto" w:fill="auto"/>
          </w:tcPr>
          <w:p w14:paraId="24E85191" w14:textId="77777777" w:rsidR="00A76F7F" w:rsidRPr="00DC7310" w:rsidRDefault="00A76F7F" w:rsidP="00ED6E90">
            <w:pPr>
              <w:pStyle w:val="TAC"/>
              <w:keepNext w:val="0"/>
              <w:keepLines w:val="0"/>
            </w:pPr>
            <w:r w:rsidRPr="00DC7310">
              <w:rPr>
                <w:rFonts w:cs="Arial"/>
                <w:szCs w:val="18"/>
              </w:rPr>
              <w:t>5.0</w:t>
            </w:r>
          </w:p>
        </w:tc>
        <w:tc>
          <w:tcPr>
            <w:tcW w:w="608" w:type="pct"/>
            <w:gridSpan w:val="3"/>
            <w:shd w:val="clear" w:color="auto" w:fill="auto"/>
          </w:tcPr>
          <w:p w14:paraId="7F8DE5CA" w14:textId="77777777" w:rsidR="00A76F7F" w:rsidRPr="00DC7310" w:rsidRDefault="00A76F7F" w:rsidP="00ED6E90">
            <w:pPr>
              <w:pStyle w:val="TAC"/>
              <w:keepNext w:val="0"/>
              <w:keepLines w:val="0"/>
              <w:rPr>
                <w:rFonts w:cs="Arial"/>
              </w:rPr>
            </w:pPr>
            <w:r w:rsidRPr="00DC7310">
              <w:rPr>
                <w:rFonts w:cs="Arial"/>
                <w:szCs w:val="18"/>
              </w:rPr>
              <w:t>IMD5</w:t>
            </w:r>
          </w:p>
        </w:tc>
      </w:tr>
      <w:tr w:rsidR="00A76F7F" w:rsidRPr="00DC7310" w14:paraId="2D5E0C97"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272925F9" w14:textId="77777777" w:rsidR="00A76F7F" w:rsidRPr="00DC7310" w:rsidRDefault="00A76F7F" w:rsidP="00ED6E90">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70A27828" w14:textId="77777777" w:rsidR="00A76F7F" w:rsidRPr="00DC7310" w:rsidRDefault="00A76F7F" w:rsidP="00ED6E90">
            <w:pPr>
              <w:pStyle w:val="TAC"/>
              <w:keepNext w:val="0"/>
              <w:keepLines w:val="0"/>
              <w:rPr>
                <w:rFonts w:cs="Arial"/>
                <w:lang w:eastAsia="zh-CN"/>
              </w:rPr>
            </w:pPr>
            <w:r w:rsidRPr="00DC7310">
              <w:rPr>
                <w:rFonts w:eastAsia="Malgun Gothic"/>
                <w:szCs w:val="18"/>
                <w:lang w:eastAsia="ko-KR"/>
              </w:rPr>
              <w:t>n75</w:t>
            </w:r>
          </w:p>
        </w:tc>
        <w:tc>
          <w:tcPr>
            <w:tcW w:w="567" w:type="pct"/>
            <w:gridSpan w:val="2"/>
            <w:shd w:val="clear" w:color="auto" w:fill="auto"/>
            <w:noWrap/>
          </w:tcPr>
          <w:p w14:paraId="23E877F1" w14:textId="77777777" w:rsidR="00A76F7F" w:rsidRPr="00DC7310" w:rsidRDefault="00A76F7F" w:rsidP="00ED6E90">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284E1120" w14:textId="77777777" w:rsidR="00A76F7F" w:rsidRPr="00DC7310" w:rsidRDefault="00A76F7F" w:rsidP="00ED6E9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55F3B16B" w14:textId="77777777" w:rsidR="00A76F7F" w:rsidRPr="00DC7310" w:rsidRDefault="00A76F7F" w:rsidP="00ED6E90">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00EA49F0" w14:textId="77777777" w:rsidR="00A76F7F" w:rsidRPr="00DC7310" w:rsidRDefault="00A76F7F" w:rsidP="00ED6E90">
            <w:pPr>
              <w:pStyle w:val="TAC"/>
              <w:keepNext w:val="0"/>
              <w:keepLines w:val="0"/>
              <w:rPr>
                <w:rFonts w:cs="Arial"/>
                <w:szCs w:val="18"/>
                <w:lang w:eastAsia="zh-CN"/>
              </w:rPr>
            </w:pPr>
            <w:r w:rsidRPr="00DC7310">
              <w:rPr>
                <w:rFonts w:cs="Arial"/>
              </w:rPr>
              <w:t>1480</w:t>
            </w:r>
          </w:p>
        </w:tc>
        <w:tc>
          <w:tcPr>
            <w:tcW w:w="356" w:type="pct"/>
            <w:gridSpan w:val="2"/>
            <w:shd w:val="clear" w:color="auto" w:fill="auto"/>
          </w:tcPr>
          <w:p w14:paraId="37233D87" w14:textId="77777777" w:rsidR="00A76F7F" w:rsidRPr="00DC7310" w:rsidRDefault="00A76F7F" w:rsidP="00ED6E90">
            <w:pPr>
              <w:pStyle w:val="TAC"/>
              <w:keepNext w:val="0"/>
              <w:keepLines w:val="0"/>
              <w:rPr>
                <w:rFonts w:cs="Arial"/>
                <w:szCs w:val="18"/>
                <w:lang w:eastAsia="zh-CN"/>
              </w:rPr>
            </w:pPr>
            <w:r w:rsidRPr="00DC7310">
              <w:rPr>
                <w:rFonts w:cs="Arial"/>
              </w:rPr>
              <w:t>15.2</w:t>
            </w:r>
          </w:p>
        </w:tc>
        <w:tc>
          <w:tcPr>
            <w:tcW w:w="608" w:type="pct"/>
            <w:gridSpan w:val="3"/>
            <w:shd w:val="clear" w:color="auto" w:fill="auto"/>
          </w:tcPr>
          <w:p w14:paraId="5DFC2681" w14:textId="77777777" w:rsidR="00A76F7F" w:rsidRPr="00DC7310" w:rsidRDefault="00A76F7F" w:rsidP="00ED6E90">
            <w:pPr>
              <w:pStyle w:val="TAC"/>
              <w:keepNext w:val="0"/>
              <w:keepLines w:val="0"/>
              <w:rPr>
                <w:rFonts w:cs="Arial"/>
                <w:lang w:eastAsia="zh-CN"/>
              </w:rPr>
            </w:pPr>
            <w:r w:rsidRPr="00DC7310">
              <w:rPr>
                <w:rFonts w:cs="Arial"/>
              </w:rPr>
              <w:t>IMD3</w:t>
            </w:r>
            <w:r w:rsidRPr="00DC7310">
              <w:rPr>
                <w:rFonts w:cs="Arial"/>
                <w:vertAlign w:val="superscript"/>
              </w:rPr>
              <w:t>4</w:t>
            </w:r>
          </w:p>
        </w:tc>
      </w:tr>
      <w:tr w:rsidR="00A76F7F" w:rsidRPr="00DC7310" w14:paraId="4BCEED5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C15BBA6" w14:textId="77777777" w:rsidR="00A76F7F" w:rsidRPr="00DC7310" w:rsidRDefault="00A76F7F" w:rsidP="00ED6E90">
            <w:pPr>
              <w:pStyle w:val="TAC"/>
              <w:keepNext w:val="0"/>
              <w:keepLines w:val="0"/>
              <w:rPr>
                <w:rFonts w:cs="Arial"/>
                <w:lang w:eastAsia="zh-CN"/>
              </w:rPr>
            </w:pPr>
          </w:p>
        </w:tc>
        <w:tc>
          <w:tcPr>
            <w:tcW w:w="410" w:type="pct"/>
            <w:tcBorders>
              <w:left w:val="single" w:sz="4" w:space="0" w:color="auto"/>
            </w:tcBorders>
            <w:shd w:val="clear" w:color="auto" w:fill="auto"/>
          </w:tcPr>
          <w:p w14:paraId="38CC8B06" w14:textId="77777777" w:rsidR="00A76F7F" w:rsidRPr="00DC7310" w:rsidRDefault="00A76F7F" w:rsidP="00ED6E90">
            <w:pPr>
              <w:pStyle w:val="TAC"/>
              <w:keepNext w:val="0"/>
              <w:keepLines w:val="0"/>
              <w:rPr>
                <w:rFonts w:cs="Arial"/>
                <w:lang w:eastAsia="zh-CN"/>
              </w:rPr>
            </w:pPr>
            <w:r w:rsidRPr="00DC7310">
              <w:t>n3</w:t>
            </w:r>
          </w:p>
        </w:tc>
        <w:tc>
          <w:tcPr>
            <w:tcW w:w="567" w:type="pct"/>
            <w:gridSpan w:val="2"/>
            <w:shd w:val="clear" w:color="auto" w:fill="auto"/>
            <w:noWrap/>
          </w:tcPr>
          <w:p w14:paraId="19FE361B" w14:textId="77777777" w:rsidR="00A76F7F" w:rsidRPr="00DC7310" w:rsidRDefault="00A76F7F" w:rsidP="00ED6E90">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486E63E1" w14:textId="77777777" w:rsidR="00A76F7F" w:rsidRPr="00DC7310" w:rsidRDefault="00A76F7F" w:rsidP="00ED6E9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4DFA7FCF" w14:textId="77777777" w:rsidR="00A76F7F" w:rsidRPr="00DC7310" w:rsidRDefault="00A76F7F" w:rsidP="00ED6E90">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1E061692" w14:textId="77777777" w:rsidR="00A76F7F" w:rsidRPr="00DC7310" w:rsidRDefault="00A76F7F" w:rsidP="00ED6E90">
            <w:pPr>
              <w:pStyle w:val="TAC"/>
              <w:keepNext w:val="0"/>
              <w:keepLines w:val="0"/>
              <w:rPr>
                <w:rFonts w:cs="Arial"/>
                <w:szCs w:val="18"/>
                <w:lang w:eastAsia="zh-CN"/>
              </w:rPr>
            </w:pPr>
            <w:r w:rsidRPr="00DC7310">
              <w:rPr>
                <w:rFonts w:cs="Arial"/>
              </w:rPr>
              <w:t>1815</w:t>
            </w:r>
          </w:p>
        </w:tc>
        <w:tc>
          <w:tcPr>
            <w:tcW w:w="356" w:type="pct"/>
            <w:gridSpan w:val="2"/>
            <w:shd w:val="clear" w:color="auto" w:fill="auto"/>
          </w:tcPr>
          <w:p w14:paraId="6A9CA7DE" w14:textId="77777777" w:rsidR="00A76F7F" w:rsidRPr="00DC7310" w:rsidRDefault="00A76F7F" w:rsidP="00ED6E90">
            <w:pPr>
              <w:pStyle w:val="TAC"/>
              <w:keepNext w:val="0"/>
              <w:keepLines w:val="0"/>
              <w:rPr>
                <w:rFonts w:cs="Arial"/>
                <w:szCs w:val="18"/>
                <w:lang w:eastAsia="zh-CN"/>
              </w:rPr>
            </w:pPr>
            <w:r w:rsidRPr="00DC7310">
              <w:rPr>
                <w:rFonts w:cs="Arial"/>
              </w:rPr>
              <w:t>N/A</w:t>
            </w:r>
          </w:p>
        </w:tc>
        <w:tc>
          <w:tcPr>
            <w:tcW w:w="608" w:type="pct"/>
            <w:gridSpan w:val="3"/>
            <w:shd w:val="clear" w:color="auto" w:fill="auto"/>
          </w:tcPr>
          <w:p w14:paraId="16E0DEC5" w14:textId="77777777" w:rsidR="00A76F7F" w:rsidRPr="00DC7310" w:rsidRDefault="00A76F7F" w:rsidP="00ED6E90">
            <w:pPr>
              <w:pStyle w:val="TAC"/>
              <w:keepNext w:val="0"/>
              <w:keepLines w:val="0"/>
              <w:rPr>
                <w:rFonts w:cs="Arial"/>
                <w:lang w:eastAsia="zh-CN"/>
              </w:rPr>
            </w:pPr>
            <w:r w:rsidRPr="00DC7310">
              <w:rPr>
                <w:rFonts w:cs="Arial"/>
              </w:rPr>
              <w:t>N/A</w:t>
            </w:r>
          </w:p>
        </w:tc>
      </w:tr>
      <w:tr w:rsidR="00A76F7F" w:rsidRPr="00DC7310" w14:paraId="60AC96C1"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5C7481F7" w14:textId="77777777" w:rsidR="00A76F7F" w:rsidRPr="00DC7310" w:rsidRDefault="00A76F7F" w:rsidP="00ED6E90">
            <w:pPr>
              <w:pStyle w:val="TAC"/>
              <w:keepNext w:val="0"/>
              <w:keepLines w:val="0"/>
              <w:rPr>
                <w:rFonts w:cs="Arial"/>
                <w:lang w:eastAsia="zh-CN"/>
              </w:rPr>
            </w:pPr>
          </w:p>
        </w:tc>
        <w:tc>
          <w:tcPr>
            <w:tcW w:w="410" w:type="pct"/>
            <w:tcBorders>
              <w:left w:val="single" w:sz="4" w:space="0" w:color="auto"/>
            </w:tcBorders>
            <w:shd w:val="clear" w:color="auto" w:fill="auto"/>
          </w:tcPr>
          <w:p w14:paraId="7CAACCA0" w14:textId="77777777" w:rsidR="00A76F7F" w:rsidRPr="00DC7310" w:rsidRDefault="00A76F7F" w:rsidP="00ED6E90">
            <w:pPr>
              <w:pStyle w:val="TAC"/>
              <w:keepNext w:val="0"/>
              <w:keepLines w:val="0"/>
              <w:rPr>
                <w:rFonts w:cs="Arial"/>
                <w:lang w:eastAsia="zh-CN"/>
              </w:rPr>
            </w:pPr>
            <w:r w:rsidRPr="00DC7310">
              <w:rPr>
                <w:rFonts w:eastAsia="MS Mincho"/>
              </w:rPr>
              <w:t>1</w:t>
            </w:r>
          </w:p>
        </w:tc>
        <w:tc>
          <w:tcPr>
            <w:tcW w:w="567" w:type="pct"/>
            <w:gridSpan w:val="2"/>
            <w:shd w:val="clear" w:color="auto" w:fill="auto"/>
            <w:noWrap/>
          </w:tcPr>
          <w:p w14:paraId="3F79058B" w14:textId="77777777" w:rsidR="00A76F7F" w:rsidRPr="00DC7310" w:rsidRDefault="00A76F7F" w:rsidP="00ED6E90">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20D6833C" w14:textId="77777777" w:rsidR="00A76F7F" w:rsidRPr="00DC7310" w:rsidRDefault="00A76F7F" w:rsidP="00ED6E90">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60755130" w14:textId="77777777" w:rsidR="00A76F7F" w:rsidRPr="00DC7310" w:rsidRDefault="00A76F7F" w:rsidP="00ED6E90">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0FB887B7" w14:textId="77777777" w:rsidR="00A76F7F" w:rsidRPr="00DC7310" w:rsidRDefault="00A76F7F" w:rsidP="00ED6E90">
            <w:pPr>
              <w:pStyle w:val="TAC"/>
              <w:keepNext w:val="0"/>
              <w:keepLines w:val="0"/>
              <w:rPr>
                <w:rFonts w:cs="Arial"/>
                <w:szCs w:val="18"/>
                <w:lang w:eastAsia="zh-CN"/>
              </w:rPr>
            </w:pPr>
            <w:r w:rsidRPr="00DC7310">
              <w:rPr>
                <w:rFonts w:cs="Arial"/>
              </w:rPr>
              <w:t>2150</w:t>
            </w:r>
          </w:p>
        </w:tc>
        <w:tc>
          <w:tcPr>
            <w:tcW w:w="356" w:type="pct"/>
            <w:gridSpan w:val="2"/>
            <w:shd w:val="clear" w:color="auto" w:fill="auto"/>
          </w:tcPr>
          <w:p w14:paraId="353B32D3" w14:textId="77777777" w:rsidR="00A76F7F" w:rsidRPr="00DC7310" w:rsidRDefault="00A76F7F" w:rsidP="00ED6E90">
            <w:pPr>
              <w:pStyle w:val="TAC"/>
              <w:keepNext w:val="0"/>
              <w:keepLines w:val="0"/>
              <w:rPr>
                <w:rFonts w:cs="Arial"/>
                <w:szCs w:val="18"/>
                <w:lang w:eastAsia="zh-CN"/>
              </w:rPr>
            </w:pPr>
            <w:r w:rsidRPr="00DC7310">
              <w:rPr>
                <w:rFonts w:cs="Arial"/>
              </w:rPr>
              <w:t>N/A</w:t>
            </w:r>
          </w:p>
        </w:tc>
        <w:tc>
          <w:tcPr>
            <w:tcW w:w="608" w:type="pct"/>
            <w:gridSpan w:val="3"/>
            <w:shd w:val="clear" w:color="auto" w:fill="auto"/>
          </w:tcPr>
          <w:p w14:paraId="3B199D19" w14:textId="77777777" w:rsidR="00A76F7F" w:rsidRPr="00DC7310" w:rsidRDefault="00A76F7F" w:rsidP="00ED6E90">
            <w:pPr>
              <w:pStyle w:val="TAC"/>
              <w:keepNext w:val="0"/>
              <w:keepLines w:val="0"/>
              <w:rPr>
                <w:rFonts w:cs="Arial"/>
                <w:lang w:eastAsia="zh-CN"/>
              </w:rPr>
            </w:pPr>
            <w:r w:rsidRPr="00DC7310">
              <w:rPr>
                <w:rFonts w:cs="Arial"/>
              </w:rPr>
              <w:t>N/A</w:t>
            </w:r>
          </w:p>
        </w:tc>
      </w:tr>
      <w:tr w:rsidR="00A76F7F" w:rsidRPr="00DC7310" w14:paraId="3308CF47" w14:textId="77777777" w:rsidTr="00ED6E90">
        <w:trPr>
          <w:jc w:val="center"/>
        </w:trPr>
        <w:tc>
          <w:tcPr>
            <w:tcW w:w="1132" w:type="pct"/>
            <w:tcBorders>
              <w:top w:val="single" w:sz="4" w:space="0" w:color="auto"/>
              <w:bottom w:val="nil"/>
            </w:tcBorders>
            <w:shd w:val="clear" w:color="auto" w:fill="auto"/>
            <w:vAlign w:val="center"/>
          </w:tcPr>
          <w:p w14:paraId="58205FAD" w14:textId="77777777" w:rsidR="00A76F7F" w:rsidRPr="00DC7310" w:rsidRDefault="00A76F7F" w:rsidP="00ED6E90">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6D034976" w14:textId="77777777" w:rsidR="00A76F7F" w:rsidRPr="00DC7310" w:rsidRDefault="00A76F7F" w:rsidP="00ED6E90">
            <w:pPr>
              <w:pStyle w:val="TAC"/>
              <w:keepNext w:val="0"/>
              <w:keepLines w:val="0"/>
              <w:rPr>
                <w:rFonts w:cs="Arial"/>
              </w:rPr>
            </w:pPr>
            <w:r w:rsidRPr="00DC7310">
              <w:rPr>
                <w:rFonts w:cs="Arial"/>
                <w:lang w:eastAsia="zh-CN"/>
              </w:rPr>
              <w:t>1</w:t>
            </w:r>
          </w:p>
        </w:tc>
        <w:tc>
          <w:tcPr>
            <w:tcW w:w="567" w:type="pct"/>
            <w:gridSpan w:val="2"/>
            <w:shd w:val="clear" w:color="auto" w:fill="auto"/>
            <w:noWrap/>
          </w:tcPr>
          <w:p w14:paraId="32261700" w14:textId="77777777" w:rsidR="00A76F7F" w:rsidRPr="00DC7310" w:rsidRDefault="00A76F7F" w:rsidP="00ED6E90">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7A4D1A76" w14:textId="77777777" w:rsidR="00A76F7F" w:rsidRPr="00DC7310" w:rsidRDefault="00A76F7F" w:rsidP="00ED6E90">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7AFD1B4C" w14:textId="77777777" w:rsidR="00A76F7F" w:rsidRPr="00DC7310" w:rsidRDefault="00A76F7F" w:rsidP="00ED6E90">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5B0D2B51" w14:textId="77777777" w:rsidR="00A76F7F" w:rsidRPr="00DC7310" w:rsidRDefault="00A76F7F" w:rsidP="00ED6E90">
            <w:pPr>
              <w:pStyle w:val="TAC"/>
              <w:keepNext w:val="0"/>
              <w:keepLines w:val="0"/>
              <w:rPr>
                <w:rFonts w:cs="Arial"/>
              </w:rPr>
            </w:pPr>
            <w:r w:rsidRPr="00DC7310">
              <w:rPr>
                <w:rFonts w:cs="Arial"/>
                <w:szCs w:val="18"/>
                <w:lang w:eastAsia="zh-CN"/>
              </w:rPr>
              <w:t>2120</w:t>
            </w:r>
          </w:p>
        </w:tc>
        <w:tc>
          <w:tcPr>
            <w:tcW w:w="356" w:type="pct"/>
            <w:gridSpan w:val="2"/>
            <w:shd w:val="clear" w:color="auto" w:fill="auto"/>
            <w:vAlign w:val="center"/>
          </w:tcPr>
          <w:p w14:paraId="2343B43E" w14:textId="77777777" w:rsidR="00A76F7F" w:rsidRPr="00DC7310" w:rsidRDefault="00A76F7F" w:rsidP="00ED6E90">
            <w:pPr>
              <w:pStyle w:val="TAC"/>
              <w:keepNext w:val="0"/>
              <w:keepLines w:val="0"/>
            </w:pPr>
            <w:r w:rsidRPr="00DC7310">
              <w:rPr>
                <w:rFonts w:cs="Arial"/>
                <w:szCs w:val="18"/>
                <w:lang w:eastAsia="zh-CN"/>
              </w:rPr>
              <w:t>N/A</w:t>
            </w:r>
          </w:p>
        </w:tc>
        <w:tc>
          <w:tcPr>
            <w:tcW w:w="608" w:type="pct"/>
            <w:gridSpan w:val="3"/>
            <w:shd w:val="clear" w:color="auto" w:fill="auto"/>
            <w:vAlign w:val="center"/>
          </w:tcPr>
          <w:p w14:paraId="776684FD" w14:textId="77777777" w:rsidR="00A76F7F" w:rsidRPr="00DC7310" w:rsidRDefault="00A76F7F" w:rsidP="00ED6E90">
            <w:pPr>
              <w:pStyle w:val="TAC"/>
              <w:keepNext w:val="0"/>
              <w:keepLines w:val="0"/>
              <w:rPr>
                <w:rFonts w:cs="Arial"/>
              </w:rPr>
            </w:pPr>
            <w:r w:rsidRPr="00DC7310">
              <w:rPr>
                <w:rFonts w:cs="Arial"/>
                <w:lang w:eastAsia="zh-CN"/>
              </w:rPr>
              <w:t>N/A</w:t>
            </w:r>
          </w:p>
        </w:tc>
      </w:tr>
      <w:tr w:rsidR="00A76F7F" w:rsidRPr="00DC7310" w14:paraId="065C6D4E" w14:textId="77777777" w:rsidTr="00ED6E90">
        <w:trPr>
          <w:jc w:val="center"/>
        </w:trPr>
        <w:tc>
          <w:tcPr>
            <w:tcW w:w="1132" w:type="pct"/>
            <w:tcBorders>
              <w:top w:val="nil"/>
              <w:bottom w:val="nil"/>
            </w:tcBorders>
            <w:shd w:val="clear" w:color="auto" w:fill="auto"/>
            <w:vAlign w:val="center"/>
          </w:tcPr>
          <w:p w14:paraId="7404A9E3"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71F65429" w14:textId="77777777" w:rsidR="00A76F7F" w:rsidRPr="00DC7310" w:rsidRDefault="00A76F7F" w:rsidP="00ED6E90">
            <w:pPr>
              <w:pStyle w:val="TAC"/>
              <w:keepNext w:val="0"/>
              <w:keepLines w:val="0"/>
              <w:rPr>
                <w:rFonts w:cs="Arial"/>
              </w:rPr>
            </w:pPr>
            <w:r w:rsidRPr="00DC7310">
              <w:rPr>
                <w:rFonts w:cs="Arial"/>
                <w:lang w:eastAsia="zh-CN"/>
              </w:rPr>
              <w:t>n3</w:t>
            </w:r>
          </w:p>
        </w:tc>
        <w:tc>
          <w:tcPr>
            <w:tcW w:w="567" w:type="pct"/>
            <w:gridSpan w:val="2"/>
            <w:shd w:val="clear" w:color="auto" w:fill="auto"/>
            <w:noWrap/>
          </w:tcPr>
          <w:p w14:paraId="12079BEA" w14:textId="77777777" w:rsidR="00A76F7F" w:rsidRPr="00DC7310" w:rsidRDefault="00A76F7F" w:rsidP="00ED6E90">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48F50C97" w14:textId="77777777" w:rsidR="00A76F7F" w:rsidRPr="00DC7310" w:rsidRDefault="00A76F7F" w:rsidP="00ED6E90">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7BF0D99D" w14:textId="77777777" w:rsidR="00A76F7F" w:rsidRPr="00DC7310" w:rsidRDefault="00A76F7F" w:rsidP="00ED6E90">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61D9574A" w14:textId="77777777" w:rsidR="00A76F7F" w:rsidRPr="00DC7310" w:rsidRDefault="00A76F7F" w:rsidP="00ED6E90">
            <w:pPr>
              <w:pStyle w:val="TAC"/>
              <w:keepNext w:val="0"/>
              <w:keepLines w:val="0"/>
              <w:rPr>
                <w:rFonts w:cs="Arial"/>
              </w:rPr>
            </w:pPr>
            <w:r w:rsidRPr="00DC7310">
              <w:rPr>
                <w:rFonts w:cs="Arial"/>
                <w:szCs w:val="18"/>
                <w:lang w:eastAsia="zh-CN"/>
              </w:rPr>
              <w:t>1815</w:t>
            </w:r>
          </w:p>
        </w:tc>
        <w:tc>
          <w:tcPr>
            <w:tcW w:w="356" w:type="pct"/>
            <w:gridSpan w:val="2"/>
            <w:shd w:val="clear" w:color="auto" w:fill="auto"/>
            <w:vAlign w:val="center"/>
          </w:tcPr>
          <w:p w14:paraId="69F6AA71" w14:textId="77777777" w:rsidR="00A76F7F" w:rsidRPr="00DC7310" w:rsidRDefault="00A76F7F" w:rsidP="00ED6E90">
            <w:pPr>
              <w:pStyle w:val="TAC"/>
              <w:keepNext w:val="0"/>
              <w:keepLines w:val="0"/>
            </w:pPr>
            <w:r w:rsidRPr="00DC7310">
              <w:rPr>
                <w:rFonts w:cs="Arial"/>
                <w:szCs w:val="18"/>
                <w:lang w:eastAsia="zh-CN"/>
              </w:rPr>
              <w:t>N/A</w:t>
            </w:r>
          </w:p>
        </w:tc>
        <w:tc>
          <w:tcPr>
            <w:tcW w:w="608" w:type="pct"/>
            <w:gridSpan w:val="3"/>
            <w:shd w:val="clear" w:color="auto" w:fill="auto"/>
            <w:vAlign w:val="center"/>
          </w:tcPr>
          <w:p w14:paraId="36F594DB" w14:textId="77777777" w:rsidR="00A76F7F" w:rsidRPr="00DC7310" w:rsidRDefault="00A76F7F" w:rsidP="00ED6E90">
            <w:pPr>
              <w:pStyle w:val="TAC"/>
              <w:keepNext w:val="0"/>
              <w:keepLines w:val="0"/>
              <w:rPr>
                <w:rFonts w:cs="Arial"/>
              </w:rPr>
            </w:pPr>
            <w:r w:rsidRPr="00DC7310">
              <w:rPr>
                <w:rFonts w:cs="Arial"/>
                <w:lang w:eastAsia="zh-CN"/>
              </w:rPr>
              <w:t>N/A</w:t>
            </w:r>
          </w:p>
        </w:tc>
      </w:tr>
      <w:tr w:rsidR="00A76F7F" w:rsidRPr="00DC7310" w14:paraId="51D58C93" w14:textId="77777777" w:rsidTr="00ED6E90">
        <w:trPr>
          <w:jc w:val="center"/>
        </w:trPr>
        <w:tc>
          <w:tcPr>
            <w:tcW w:w="1132" w:type="pct"/>
            <w:tcBorders>
              <w:top w:val="nil"/>
              <w:bottom w:val="single" w:sz="4" w:space="0" w:color="auto"/>
            </w:tcBorders>
            <w:shd w:val="clear" w:color="auto" w:fill="auto"/>
            <w:vAlign w:val="center"/>
          </w:tcPr>
          <w:p w14:paraId="22D9F15A"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1E0CBD06" w14:textId="77777777" w:rsidR="00A76F7F" w:rsidRPr="00DC7310" w:rsidRDefault="00A76F7F" w:rsidP="00ED6E90">
            <w:pPr>
              <w:pStyle w:val="TAC"/>
              <w:keepNext w:val="0"/>
              <w:keepLines w:val="0"/>
              <w:rPr>
                <w:rFonts w:cs="Arial"/>
              </w:rPr>
            </w:pPr>
            <w:r w:rsidRPr="00DC7310">
              <w:rPr>
                <w:rFonts w:cs="Arial"/>
                <w:lang w:eastAsia="zh-CN"/>
              </w:rPr>
              <w:t>n79</w:t>
            </w:r>
          </w:p>
        </w:tc>
        <w:tc>
          <w:tcPr>
            <w:tcW w:w="567" w:type="pct"/>
            <w:gridSpan w:val="2"/>
            <w:shd w:val="clear" w:color="auto" w:fill="auto"/>
            <w:noWrap/>
          </w:tcPr>
          <w:p w14:paraId="69BC52EA" w14:textId="77777777" w:rsidR="00A76F7F" w:rsidRPr="00DC7310" w:rsidRDefault="00A76F7F" w:rsidP="00ED6E90">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78C5BCA3" w14:textId="77777777" w:rsidR="00A76F7F" w:rsidRPr="00DC7310" w:rsidRDefault="00A76F7F" w:rsidP="00ED6E90">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54E2AD0E" w14:textId="77777777" w:rsidR="00A76F7F" w:rsidRPr="00DC7310" w:rsidRDefault="00A76F7F" w:rsidP="00ED6E90">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1715C509" w14:textId="77777777" w:rsidR="00A76F7F" w:rsidRPr="00DC7310" w:rsidRDefault="00A76F7F" w:rsidP="00ED6E90">
            <w:pPr>
              <w:pStyle w:val="TAC"/>
              <w:keepNext w:val="0"/>
              <w:keepLines w:val="0"/>
              <w:rPr>
                <w:rFonts w:cs="Arial"/>
              </w:rPr>
            </w:pPr>
            <w:r w:rsidRPr="00DC7310">
              <w:rPr>
                <w:rFonts w:cs="Arial"/>
                <w:szCs w:val="18"/>
                <w:lang w:eastAsia="zh-CN"/>
              </w:rPr>
              <w:t>4950</w:t>
            </w:r>
          </w:p>
        </w:tc>
        <w:tc>
          <w:tcPr>
            <w:tcW w:w="356" w:type="pct"/>
            <w:gridSpan w:val="2"/>
            <w:shd w:val="clear" w:color="auto" w:fill="auto"/>
            <w:vAlign w:val="center"/>
          </w:tcPr>
          <w:p w14:paraId="3934A0AB" w14:textId="77777777" w:rsidR="00A76F7F" w:rsidRPr="00DC7310" w:rsidRDefault="00A76F7F" w:rsidP="00ED6E90">
            <w:pPr>
              <w:pStyle w:val="TAC"/>
              <w:keepNext w:val="0"/>
              <w:keepLines w:val="0"/>
            </w:pPr>
            <w:r w:rsidRPr="00DC7310">
              <w:rPr>
                <w:rFonts w:cs="Arial"/>
                <w:szCs w:val="18"/>
                <w:lang w:eastAsia="zh-CN"/>
              </w:rPr>
              <w:t>4.7</w:t>
            </w:r>
          </w:p>
        </w:tc>
        <w:tc>
          <w:tcPr>
            <w:tcW w:w="608" w:type="pct"/>
            <w:gridSpan w:val="3"/>
            <w:shd w:val="clear" w:color="auto" w:fill="auto"/>
            <w:vAlign w:val="center"/>
          </w:tcPr>
          <w:p w14:paraId="33049504" w14:textId="77777777" w:rsidR="00A76F7F" w:rsidRPr="00DC7310" w:rsidRDefault="00A76F7F" w:rsidP="00ED6E90">
            <w:pPr>
              <w:pStyle w:val="TAC"/>
              <w:keepNext w:val="0"/>
              <w:keepLines w:val="0"/>
              <w:rPr>
                <w:rFonts w:cs="Arial"/>
              </w:rPr>
            </w:pPr>
            <w:r w:rsidRPr="00DC7310">
              <w:rPr>
                <w:rFonts w:cs="Arial"/>
                <w:lang w:eastAsia="zh-CN"/>
              </w:rPr>
              <w:t>IMD5</w:t>
            </w:r>
          </w:p>
        </w:tc>
      </w:tr>
      <w:tr w:rsidR="00A76F7F" w:rsidRPr="00DC7310" w14:paraId="0B982B72" w14:textId="77777777" w:rsidTr="00ED6E90">
        <w:trPr>
          <w:jc w:val="center"/>
        </w:trPr>
        <w:tc>
          <w:tcPr>
            <w:tcW w:w="1132" w:type="pct"/>
            <w:tcBorders>
              <w:top w:val="single" w:sz="4" w:space="0" w:color="auto"/>
              <w:bottom w:val="nil"/>
            </w:tcBorders>
            <w:shd w:val="clear" w:color="auto" w:fill="auto"/>
            <w:vAlign w:val="center"/>
          </w:tcPr>
          <w:p w14:paraId="087EC03E" w14:textId="77777777" w:rsidR="00A76F7F" w:rsidRPr="00DC7310" w:rsidRDefault="00A76F7F" w:rsidP="00ED6E90">
            <w:pPr>
              <w:pStyle w:val="TAC"/>
              <w:keepNext w:val="0"/>
              <w:keepLines w:val="0"/>
              <w:rPr>
                <w:rFonts w:eastAsia="MS Mincho"/>
              </w:rPr>
            </w:pPr>
            <w:r w:rsidRPr="00DC7310">
              <w:rPr>
                <w:rFonts w:eastAsia="Malgun Gothic"/>
              </w:rPr>
              <w:t>DC_1A_n5A-n40A</w:t>
            </w:r>
          </w:p>
        </w:tc>
        <w:tc>
          <w:tcPr>
            <w:tcW w:w="410" w:type="pct"/>
            <w:shd w:val="clear" w:color="auto" w:fill="auto"/>
          </w:tcPr>
          <w:p w14:paraId="01A1C007" w14:textId="77777777" w:rsidR="00A76F7F" w:rsidRPr="00DC7310" w:rsidRDefault="00A76F7F" w:rsidP="00ED6E90">
            <w:pPr>
              <w:pStyle w:val="TAC"/>
              <w:keepNext w:val="0"/>
              <w:keepLines w:val="0"/>
              <w:rPr>
                <w:rFonts w:cs="Arial"/>
                <w:lang w:eastAsia="zh-CN"/>
              </w:rPr>
            </w:pPr>
            <w:r w:rsidRPr="00DC7310">
              <w:rPr>
                <w:rFonts w:eastAsia="Malgun Gothic"/>
                <w:color w:val="000000"/>
              </w:rPr>
              <w:t>1</w:t>
            </w:r>
          </w:p>
        </w:tc>
        <w:tc>
          <w:tcPr>
            <w:tcW w:w="567" w:type="pct"/>
            <w:gridSpan w:val="2"/>
            <w:shd w:val="clear" w:color="auto" w:fill="auto"/>
            <w:noWrap/>
          </w:tcPr>
          <w:p w14:paraId="3550742E" w14:textId="77777777" w:rsidR="00A76F7F" w:rsidRPr="00DC7310" w:rsidRDefault="00A76F7F" w:rsidP="00ED6E90">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6A85E5EC"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2DD27294"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7D825FD8"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6" w:type="pct"/>
            <w:gridSpan w:val="2"/>
            <w:shd w:val="clear" w:color="auto" w:fill="auto"/>
          </w:tcPr>
          <w:p w14:paraId="0DA3D7A2" w14:textId="77777777" w:rsidR="00A76F7F" w:rsidRPr="00DC7310" w:rsidRDefault="00A76F7F" w:rsidP="00ED6E90">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6194268F" w14:textId="77777777" w:rsidR="00A76F7F" w:rsidRPr="00DC7310" w:rsidRDefault="00A76F7F" w:rsidP="00ED6E90">
            <w:pPr>
              <w:pStyle w:val="TAC"/>
              <w:keepNext w:val="0"/>
              <w:keepLines w:val="0"/>
              <w:rPr>
                <w:rFonts w:cs="Arial"/>
                <w:lang w:eastAsia="zh-CN"/>
              </w:rPr>
            </w:pPr>
            <w:r w:rsidRPr="00DC7310">
              <w:rPr>
                <w:rFonts w:eastAsia="Malgun Gothic"/>
              </w:rPr>
              <w:t>N/A</w:t>
            </w:r>
          </w:p>
        </w:tc>
      </w:tr>
      <w:tr w:rsidR="00A76F7F" w:rsidRPr="00DC7310" w14:paraId="60A0BDB3" w14:textId="77777777" w:rsidTr="00ED6E90">
        <w:trPr>
          <w:jc w:val="center"/>
        </w:trPr>
        <w:tc>
          <w:tcPr>
            <w:tcW w:w="1132" w:type="pct"/>
            <w:tcBorders>
              <w:top w:val="nil"/>
              <w:bottom w:val="nil"/>
            </w:tcBorders>
            <w:shd w:val="clear" w:color="auto" w:fill="auto"/>
            <w:vAlign w:val="center"/>
          </w:tcPr>
          <w:p w14:paraId="67C772AD" w14:textId="77777777" w:rsidR="00A76F7F" w:rsidRPr="00DC7310" w:rsidRDefault="00A76F7F" w:rsidP="00ED6E90">
            <w:pPr>
              <w:pStyle w:val="TAC"/>
              <w:keepNext w:val="0"/>
              <w:keepLines w:val="0"/>
              <w:rPr>
                <w:rFonts w:eastAsia="MS Mincho"/>
              </w:rPr>
            </w:pPr>
          </w:p>
        </w:tc>
        <w:tc>
          <w:tcPr>
            <w:tcW w:w="410" w:type="pct"/>
            <w:shd w:val="clear" w:color="auto" w:fill="auto"/>
          </w:tcPr>
          <w:p w14:paraId="698754E0" w14:textId="77777777" w:rsidR="00A76F7F" w:rsidRPr="00DC7310" w:rsidRDefault="00A76F7F" w:rsidP="00ED6E90">
            <w:pPr>
              <w:pStyle w:val="TAC"/>
              <w:keepNext w:val="0"/>
              <w:keepLines w:val="0"/>
              <w:rPr>
                <w:rFonts w:cs="Arial"/>
                <w:lang w:eastAsia="zh-CN"/>
              </w:rPr>
            </w:pPr>
            <w:r w:rsidRPr="00DC7310">
              <w:rPr>
                <w:rFonts w:eastAsia="Malgun Gothic"/>
                <w:color w:val="000000"/>
                <w:lang w:eastAsia="zh-CN"/>
              </w:rPr>
              <w:t>n5</w:t>
            </w:r>
          </w:p>
        </w:tc>
        <w:tc>
          <w:tcPr>
            <w:tcW w:w="567" w:type="pct"/>
            <w:gridSpan w:val="2"/>
            <w:shd w:val="clear" w:color="auto" w:fill="auto"/>
            <w:noWrap/>
          </w:tcPr>
          <w:p w14:paraId="07D00326" w14:textId="77777777" w:rsidR="00A76F7F" w:rsidRPr="00DC7310" w:rsidRDefault="00A76F7F" w:rsidP="00ED6E90">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52158040"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1DE600FA"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1BC0359D"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6" w:type="pct"/>
            <w:gridSpan w:val="2"/>
            <w:shd w:val="clear" w:color="auto" w:fill="auto"/>
          </w:tcPr>
          <w:p w14:paraId="37D583C1" w14:textId="77777777" w:rsidR="00A76F7F" w:rsidRPr="00DC7310" w:rsidRDefault="00A76F7F" w:rsidP="00ED6E90">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152C540A" w14:textId="77777777" w:rsidR="00A76F7F" w:rsidRPr="00DC7310" w:rsidRDefault="00A76F7F" w:rsidP="00ED6E90">
            <w:pPr>
              <w:pStyle w:val="TAC"/>
              <w:keepNext w:val="0"/>
              <w:keepLines w:val="0"/>
              <w:rPr>
                <w:rFonts w:cs="Arial"/>
                <w:lang w:eastAsia="zh-CN"/>
              </w:rPr>
            </w:pPr>
            <w:r w:rsidRPr="00DC7310">
              <w:rPr>
                <w:rFonts w:eastAsia="Malgun Gothic"/>
              </w:rPr>
              <w:t>N/A</w:t>
            </w:r>
          </w:p>
        </w:tc>
      </w:tr>
      <w:tr w:rsidR="00A76F7F" w:rsidRPr="00DC7310" w14:paraId="0C12A730" w14:textId="77777777" w:rsidTr="00ED6E90">
        <w:trPr>
          <w:jc w:val="center"/>
        </w:trPr>
        <w:tc>
          <w:tcPr>
            <w:tcW w:w="1132" w:type="pct"/>
            <w:tcBorders>
              <w:top w:val="nil"/>
              <w:bottom w:val="nil"/>
            </w:tcBorders>
            <w:shd w:val="clear" w:color="auto" w:fill="auto"/>
            <w:vAlign w:val="center"/>
          </w:tcPr>
          <w:p w14:paraId="119A7377" w14:textId="77777777" w:rsidR="00A76F7F" w:rsidRPr="00DC7310" w:rsidRDefault="00A76F7F" w:rsidP="00ED6E90">
            <w:pPr>
              <w:pStyle w:val="TAC"/>
              <w:keepNext w:val="0"/>
              <w:keepLines w:val="0"/>
              <w:rPr>
                <w:rFonts w:eastAsia="MS Mincho"/>
              </w:rPr>
            </w:pPr>
          </w:p>
        </w:tc>
        <w:tc>
          <w:tcPr>
            <w:tcW w:w="410" w:type="pct"/>
            <w:shd w:val="clear" w:color="auto" w:fill="auto"/>
          </w:tcPr>
          <w:p w14:paraId="6D4C643C" w14:textId="77777777" w:rsidR="00A76F7F" w:rsidRPr="00DC7310" w:rsidRDefault="00A76F7F" w:rsidP="00ED6E90">
            <w:pPr>
              <w:pStyle w:val="TAC"/>
              <w:keepNext w:val="0"/>
              <w:keepLines w:val="0"/>
              <w:rPr>
                <w:rFonts w:cs="Arial"/>
                <w:lang w:eastAsia="zh-CN"/>
              </w:rPr>
            </w:pPr>
            <w:r w:rsidRPr="00DC7310">
              <w:rPr>
                <w:rFonts w:eastAsia="Malgun Gothic"/>
                <w:color w:val="000000"/>
              </w:rPr>
              <w:t>n40</w:t>
            </w:r>
          </w:p>
        </w:tc>
        <w:tc>
          <w:tcPr>
            <w:tcW w:w="567" w:type="pct"/>
            <w:gridSpan w:val="2"/>
            <w:shd w:val="clear" w:color="auto" w:fill="auto"/>
            <w:noWrap/>
          </w:tcPr>
          <w:p w14:paraId="26AE40FE" w14:textId="77777777" w:rsidR="00A76F7F" w:rsidRPr="00DC7310" w:rsidRDefault="00A76F7F" w:rsidP="00ED6E90">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06001908"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4CCD09B1" w14:textId="77777777" w:rsidR="00A76F7F" w:rsidRPr="00DC7310" w:rsidRDefault="00A76F7F" w:rsidP="00ED6E90">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70F9B792"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6" w:type="pct"/>
            <w:gridSpan w:val="2"/>
            <w:shd w:val="clear" w:color="auto" w:fill="auto"/>
          </w:tcPr>
          <w:p w14:paraId="370447F0"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08" w:type="pct"/>
            <w:gridSpan w:val="3"/>
            <w:shd w:val="clear" w:color="auto" w:fill="auto"/>
          </w:tcPr>
          <w:p w14:paraId="3A488B3E" w14:textId="77777777" w:rsidR="00A76F7F" w:rsidRPr="00DC7310" w:rsidRDefault="00A76F7F" w:rsidP="00ED6E90">
            <w:pPr>
              <w:pStyle w:val="TAC"/>
              <w:keepNext w:val="0"/>
              <w:keepLines w:val="0"/>
              <w:rPr>
                <w:rFonts w:cs="Arial"/>
                <w:lang w:eastAsia="zh-CN"/>
              </w:rPr>
            </w:pPr>
            <w:r w:rsidRPr="00DC7310">
              <w:rPr>
                <w:rFonts w:eastAsia="Malgun Gothic"/>
              </w:rPr>
              <w:t>IMD4</w:t>
            </w:r>
          </w:p>
        </w:tc>
      </w:tr>
      <w:tr w:rsidR="00A76F7F" w:rsidRPr="00DC7310" w14:paraId="08C2ED35" w14:textId="77777777" w:rsidTr="00ED6E90">
        <w:trPr>
          <w:jc w:val="center"/>
        </w:trPr>
        <w:tc>
          <w:tcPr>
            <w:tcW w:w="1132" w:type="pct"/>
            <w:tcBorders>
              <w:top w:val="nil"/>
              <w:bottom w:val="nil"/>
            </w:tcBorders>
            <w:shd w:val="clear" w:color="auto" w:fill="auto"/>
            <w:vAlign w:val="center"/>
          </w:tcPr>
          <w:p w14:paraId="42A491DD" w14:textId="77777777" w:rsidR="00A76F7F" w:rsidRPr="00DC7310" w:rsidRDefault="00A76F7F" w:rsidP="00ED6E90">
            <w:pPr>
              <w:pStyle w:val="TAC"/>
              <w:keepNext w:val="0"/>
              <w:keepLines w:val="0"/>
              <w:rPr>
                <w:rFonts w:eastAsia="MS Mincho"/>
              </w:rPr>
            </w:pPr>
          </w:p>
        </w:tc>
        <w:tc>
          <w:tcPr>
            <w:tcW w:w="410" w:type="pct"/>
            <w:shd w:val="clear" w:color="auto" w:fill="auto"/>
          </w:tcPr>
          <w:p w14:paraId="3E7C9251" w14:textId="77777777" w:rsidR="00A76F7F" w:rsidRPr="00DC7310" w:rsidRDefault="00A76F7F" w:rsidP="00ED6E90">
            <w:pPr>
              <w:pStyle w:val="TAC"/>
              <w:keepNext w:val="0"/>
              <w:keepLines w:val="0"/>
              <w:rPr>
                <w:rFonts w:cs="Arial"/>
                <w:lang w:eastAsia="zh-CN"/>
              </w:rPr>
            </w:pPr>
            <w:r w:rsidRPr="00DC7310">
              <w:rPr>
                <w:rFonts w:eastAsia="Malgun Gothic"/>
                <w:szCs w:val="18"/>
                <w:lang w:eastAsia="ko-KR"/>
              </w:rPr>
              <w:t>1</w:t>
            </w:r>
          </w:p>
        </w:tc>
        <w:tc>
          <w:tcPr>
            <w:tcW w:w="567" w:type="pct"/>
            <w:gridSpan w:val="2"/>
            <w:shd w:val="clear" w:color="auto" w:fill="auto"/>
            <w:noWrap/>
          </w:tcPr>
          <w:p w14:paraId="4C060EC2"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1F710072"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4D2AD255"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7ED3D434"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6" w:type="pct"/>
            <w:gridSpan w:val="2"/>
            <w:shd w:val="clear" w:color="auto" w:fill="auto"/>
          </w:tcPr>
          <w:p w14:paraId="1F80BA1E" w14:textId="77777777" w:rsidR="00A76F7F" w:rsidRPr="00DC7310" w:rsidRDefault="00A76F7F" w:rsidP="00ED6E90">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2870C1AE" w14:textId="77777777" w:rsidR="00A76F7F" w:rsidRPr="00DC7310" w:rsidRDefault="00A76F7F" w:rsidP="00ED6E90">
            <w:pPr>
              <w:pStyle w:val="TAC"/>
              <w:keepNext w:val="0"/>
              <w:keepLines w:val="0"/>
              <w:rPr>
                <w:rFonts w:cs="Arial"/>
                <w:lang w:eastAsia="zh-CN"/>
              </w:rPr>
            </w:pPr>
            <w:r w:rsidRPr="00DC7310">
              <w:rPr>
                <w:rFonts w:eastAsia="Malgun Gothic"/>
                <w:szCs w:val="18"/>
                <w:lang w:eastAsia="ko-KR"/>
              </w:rPr>
              <w:t>N/A</w:t>
            </w:r>
          </w:p>
        </w:tc>
      </w:tr>
      <w:tr w:rsidR="00A76F7F" w:rsidRPr="00DC7310" w14:paraId="331551F0" w14:textId="77777777" w:rsidTr="00ED6E90">
        <w:trPr>
          <w:jc w:val="center"/>
        </w:trPr>
        <w:tc>
          <w:tcPr>
            <w:tcW w:w="1132" w:type="pct"/>
            <w:tcBorders>
              <w:top w:val="nil"/>
              <w:bottom w:val="nil"/>
            </w:tcBorders>
            <w:shd w:val="clear" w:color="auto" w:fill="auto"/>
            <w:vAlign w:val="center"/>
          </w:tcPr>
          <w:p w14:paraId="3912B830" w14:textId="77777777" w:rsidR="00A76F7F" w:rsidRPr="00DC7310" w:rsidRDefault="00A76F7F" w:rsidP="00ED6E90">
            <w:pPr>
              <w:pStyle w:val="TAC"/>
              <w:keepNext w:val="0"/>
              <w:keepLines w:val="0"/>
              <w:rPr>
                <w:rFonts w:eastAsia="MS Mincho"/>
              </w:rPr>
            </w:pPr>
          </w:p>
        </w:tc>
        <w:tc>
          <w:tcPr>
            <w:tcW w:w="410" w:type="pct"/>
            <w:shd w:val="clear" w:color="auto" w:fill="auto"/>
          </w:tcPr>
          <w:p w14:paraId="1E30CA2E" w14:textId="77777777" w:rsidR="00A76F7F" w:rsidRPr="00DC7310" w:rsidRDefault="00A76F7F" w:rsidP="00ED6E90">
            <w:pPr>
              <w:pStyle w:val="TAC"/>
              <w:keepNext w:val="0"/>
              <w:keepLines w:val="0"/>
              <w:rPr>
                <w:rFonts w:cs="Arial"/>
                <w:lang w:eastAsia="zh-CN"/>
              </w:rPr>
            </w:pPr>
            <w:r w:rsidRPr="00DC7310">
              <w:rPr>
                <w:rFonts w:eastAsia="Malgun Gothic"/>
                <w:szCs w:val="18"/>
                <w:lang w:eastAsia="ko-KR"/>
              </w:rPr>
              <w:t>n5</w:t>
            </w:r>
          </w:p>
        </w:tc>
        <w:tc>
          <w:tcPr>
            <w:tcW w:w="567" w:type="pct"/>
            <w:gridSpan w:val="2"/>
            <w:shd w:val="clear" w:color="auto" w:fill="auto"/>
            <w:noWrap/>
          </w:tcPr>
          <w:p w14:paraId="50C8F7CA" w14:textId="77777777" w:rsidR="00A76F7F" w:rsidRPr="00DC7310" w:rsidRDefault="00A76F7F" w:rsidP="00ED6E90">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48D6D93F"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7559300F" w14:textId="77777777" w:rsidR="00A76F7F" w:rsidRPr="00DC7310" w:rsidRDefault="00A76F7F" w:rsidP="00ED6E90">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7995980C"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6" w:type="pct"/>
            <w:gridSpan w:val="2"/>
            <w:shd w:val="clear" w:color="auto" w:fill="auto"/>
          </w:tcPr>
          <w:p w14:paraId="7AF6F413"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08" w:type="pct"/>
            <w:gridSpan w:val="3"/>
            <w:shd w:val="clear" w:color="auto" w:fill="auto"/>
          </w:tcPr>
          <w:p w14:paraId="6EFE7682" w14:textId="77777777" w:rsidR="00A76F7F" w:rsidRPr="00DC7310" w:rsidRDefault="00A76F7F" w:rsidP="00ED6E90">
            <w:pPr>
              <w:pStyle w:val="TAC"/>
              <w:keepNext w:val="0"/>
              <w:keepLines w:val="0"/>
              <w:rPr>
                <w:rFonts w:cs="Arial"/>
                <w:lang w:eastAsia="zh-CN"/>
              </w:rPr>
            </w:pPr>
            <w:r w:rsidRPr="00DC7310">
              <w:rPr>
                <w:rFonts w:eastAsia="Malgun Gothic"/>
                <w:szCs w:val="18"/>
                <w:lang w:eastAsia="ko-KR"/>
              </w:rPr>
              <w:t>IMD4</w:t>
            </w:r>
          </w:p>
        </w:tc>
      </w:tr>
      <w:tr w:rsidR="00A76F7F" w:rsidRPr="00DC7310" w14:paraId="01B1240C" w14:textId="77777777" w:rsidTr="00ED6E90">
        <w:trPr>
          <w:jc w:val="center"/>
        </w:trPr>
        <w:tc>
          <w:tcPr>
            <w:tcW w:w="1132" w:type="pct"/>
            <w:tcBorders>
              <w:top w:val="nil"/>
              <w:bottom w:val="single" w:sz="4" w:space="0" w:color="auto"/>
            </w:tcBorders>
            <w:shd w:val="clear" w:color="auto" w:fill="auto"/>
            <w:vAlign w:val="center"/>
          </w:tcPr>
          <w:p w14:paraId="53F52FA4" w14:textId="77777777" w:rsidR="00A76F7F" w:rsidRPr="00DC7310" w:rsidRDefault="00A76F7F" w:rsidP="00ED6E90">
            <w:pPr>
              <w:pStyle w:val="TAC"/>
              <w:keepNext w:val="0"/>
              <w:keepLines w:val="0"/>
              <w:rPr>
                <w:rFonts w:eastAsia="MS Mincho"/>
              </w:rPr>
            </w:pPr>
          </w:p>
        </w:tc>
        <w:tc>
          <w:tcPr>
            <w:tcW w:w="410" w:type="pct"/>
            <w:shd w:val="clear" w:color="auto" w:fill="auto"/>
          </w:tcPr>
          <w:p w14:paraId="00317D0D" w14:textId="77777777" w:rsidR="00A76F7F" w:rsidRPr="00DC7310" w:rsidRDefault="00A76F7F" w:rsidP="00ED6E90">
            <w:pPr>
              <w:pStyle w:val="TAC"/>
              <w:keepNext w:val="0"/>
              <w:keepLines w:val="0"/>
              <w:rPr>
                <w:rFonts w:cs="Arial"/>
                <w:lang w:eastAsia="zh-CN"/>
              </w:rPr>
            </w:pPr>
            <w:r w:rsidRPr="00DC7310">
              <w:rPr>
                <w:rFonts w:eastAsia="Malgun Gothic"/>
                <w:szCs w:val="18"/>
                <w:lang w:eastAsia="ko-KR"/>
              </w:rPr>
              <w:t>n40</w:t>
            </w:r>
          </w:p>
        </w:tc>
        <w:tc>
          <w:tcPr>
            <w:tcW w:w="567" w:type="pct"/>
            <w:gridSpan w:val="2"/>
            <w:shd w:val="clear" w:color="auto" w:fill="auto"/>
            <w:noWrap/>
          </w:tcPr>
          <w:p w14:paraId="0597005E"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0CF5C2D0"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4B3F4AF0" w14:textId="77777777" w:rsidR="00A76F7F" w:rsidRPr="00DC7310" w:rsidRDefault="00A76F7F" w:rsidP="00ED6E90">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562AB4A3" w14:textId="77777777" w:rsidR="00A76F7F" w:rsidRPr="00DC7310" w:rsidRDefault="00A76F7F" w:rsidP="00ED6E90">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6" w:type="pct"/>
            <w:gridSpan w:val="2"/>
            <w:shd w:val="clear" w:color="auto" w:fill="auto"/>
          </w:tcPr>
          <w:p w14:paraId="3F60B279" w14:textId="77777777" w:rsidR="00A76F7F" w:rsidRPr="00DC7310" w:rsidRDefault="00A76F7F" w:rsidP="00ED6E90">
            <w:pPr>
              <w:pStyle w:val="TAC"/>
              <w:keepNext w:val="0"/>
              <w:keepLines w:val="0"/>
              <w:rPr>
                <w:rFonts w:cs="Arial"/>
                <w:szCs w:val="18"/>
                <w:lang w:eastAsia="zh-CN"/>
              </w:rPr>
            </w:pPr>
            <w:r w:rsidRPr="00DC7310">
              <w:rPr>
                <w:rFonts w:eastAsia="Malgun Gothic"/>
              </w:rPr>
              <w:t>N/A</w:t>
            </w:r>
          </w:p>
        </w:tc>
        <w:tc>
          <w:tcPr>
            <w:tcW w:w="608" w:type="pct"/>
            <w:gridSpan w:val="3"/>
            <w:shd w:val="clear" w:color="auto" w:fill="auto"/>
          </w:tcPr>
          <w:p w14:paraId="7BAB9CF4" w14:textId="77777777" w:rsidR="00A76F7F" w:rsidRPr="00DC7310" w:rsidRDefault="00A76F7F" w:rsidP="00ED6E90">
            <w:pPr>
              <w:pStyle w:val="TAC"/>
              <w:keepNext w:val="0"/>
              <w:keepLines w:val="0"/>
              <w:rPr>
                <w:rFonts w:cs="Arial"/>
                <w:lang w:eastAsia="zh-CN"/>
              </w:rPr>
            </w:pPr>
            <w:r w:rsidRPr="00DC7310">
              <w:rPr>
                <w:rFonts w:eastAsia="Malgun Gothic"/>
                <w:szCs w:val="18"/>
                <w:lang w:eastAsia="ko-KR"/>
              </w:rPr>
              <w:t>N/A</w:t>
            </w:r>
          </w:p>
        </w:tc>
      </w:tr>
      <w:tr w:rsidR="00A76F7F" w:rsidRPr="00DC7310" w14:paraId="57696489" w14:textId="77777777" w:rsidTr="00ED6E90">
        <w:trPr>
          <w:jc w:val="center"/>
        </w:trPr>
        <w:tc>
          <w:tcPr>
            <w:tcW w:w="1132" w:type="pct"/>
            <w:tcBorders>
              <w:bottom w:val="nil"/>
            </w:tcBorders>
            <w:shd w:val="clear" w:color="auto" w:fill="auto"/>
          </w:tcPr>
          <w:p w14:paraId="03C086F4"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DC_1A-7A_n28A</w:t>
            </w:r>
          </w:p>
          <w:p w14:paraId="0C05E0AA" w14:textId="77777777" w:rsidR="00A76F7F" w:rsidRPr="00DC7310" w:rsidRDefault="00A76F7F" w:rsidP="00ED6E90">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58888FB2" w14:textId="77777777" w:rsidR="00A76F7F" w:rsidRPr="00DC7310" w:rsidRDefault="00A76F7F" w:rsidP="00ED6E90">
            <w:pPr>
              <w:pStyle w:val="TAC"/>
              <w:keepNext w:val="0"/>
              <w:keepLines w:val="0"/>
            </w:pPr>
            <w:r w:rsidRPr="00DC7310">
              <w:rPr>
                <w:rFonts w:eastAsia="Malgun Gothic"/>
                <w:szCs w:val="18"/>
                <w:lang w:eastAsia="ko-KR"/>
              </w:rPr>
              <w:t>1</w:t>
            </w:r>
          </w:p>
        </w:tc>
        <w:tc>
          <w:tcPr>
            <w:tcW w:w="567" w:type="pct"/>
            <w:gridSpan w:val="2"/>
            <w:shd w:val="clear" w:color="auto" w:fill="auto"/>
            <w:noWrap/>
          </w:tcPr>
          <w:p w14:paraId="09FD8839" w14:textId="77777777" w:rsidR="00A76F7F" w:rsidRPr="00DC7310" w:rsidRDefault="00A76F7F" w:rsidP="00ED6E90">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5E5F9626" w14:textId="77777777" w:rsidR="00A76F7F" w:rsidRPr="00DC7310" w:rsidRDefault="00A76F7F"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410066D" w14:textId="77777777" w:rsidR="00A76F7F" w:rsidRPr="00DC7310" w:rsidRDefault="00A76F7F" w:rsidP="00ED6E9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45D3362D" w14:textId="77777777" w:rsidR="00A76F7F" w:rsidRPr="00DC7310" w:rsidRDefault="00A76F7F" w:rsidP="00ED6E90">
            <w:pPr>
              <w:pStyle w:val="TAC"/>
              <w:keepNext w:val="0"/>
              <w:keepLines w:val="0"/>
            </w:pPr>
            <w:r w:rsidRPr="00DC7310">
              <w:rPr>
                <w:rFonts w:eastAsia="Malgun Gothic"/>
                <w:szCs w:val="18"/>
                <w:lang w:eastAsia="ko-KR"/>
              </w:rPr>
              <w:t>2125</w:t>
            </w:r>
          </w:p>
        </w:tc>
        <w:tc>
          <w:tcPr>
            <w:tcW w:w="356" w:type="pct"/>
            <w:gridSpan w:val="2"/>
            <w:shd w:val="clear" w:color="auto" w:fill="auto"/>
          </w:tcPr>
          <w:p w14:paraId="52D22720"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333DB1A" w14:textId="77777777" w:rsidR="00A76F7F" w:rsidRPr="00DC7310" w:rsidRDefault="00A76F7F" w:rsidP="00ED6E90">
            <w:pPr>
              <w:pStyle w:val="TAC"/>
              <w:keepNext w:val="0"/>
              <w:keepLines w:val="0"/>
            </w:pPr>
            <w:r w:rsidRPr="00DC7310">
              <w:t>N/A</w:t>
            </w:r>
          </w:p>
        </w:tc>
      </w:tr>
      <w:tr w:rsidR="00A76F7F" w:rsidRPr="00DC7310" w14:paraId="27D2A218" w14:textId="77777777" w:rsidTr="00ED6E90">
        <w:trPr>
          <w:jc w:val="center"/>
        </w:trPr>
        <w:tc>
          <w:tcPr>
            <w:tcW w:w="1132" w:type="pct"/>
            <w:tcBorders>
              <w:top w:val="nil"/>
              <w:bottom w:val="nil"/>
            </w:tcBorders>
            <w:shd w:val="clear" w:color="auto" w:fill="auto"/>
          </w:tcPr>
          <w:p w14:paraId="0142D1C9" w14:textId="77777777" w:rsidR="00A76F7F" w:rsidRPr="00DC7310" w:rsidRDefault="00A76F7F" w:rsidP="00ED6E90">
            <w:pPr>
              <w:pStyle w:val="TAC"/>
              <w:keepNext w:val="0"/>
              <w:keepLines w:val="0"/>
              <w:rPr>
                <w:rFonts w:eastAsia="MS Mincho"/>
              </w:rPr>
            </w:pPr>
          </w:p>
        </w:tc>
        <w:tc>
          <w:tcPr>
            <w:tcW w:w="410" w:type="pct"/>
            <w:shd w:val="clear" w:color="auto" w:fill="auto"/>
          </w:tcPr>
          <w:p w14:paraId="7B76C2B7" w14:textId="77777777" w:rsidR="00A76F7F" w:rsidRPr="00DC7310" w:rsidRDefault="00A76F7F" w:rsidP="00ED6E90">
            <w:pPr>
              <w:pStyle w:val="TAC"/>
              <w:keepNext w:val="0"/>
              <w:keepLines w:val="0"/>
            </w:pPr>
            <w:r w:rsidRPr="00DC7310">
              <w:rPr>
                <w:rFonts w:eastAsia="Malgun Gothic"/>
                <w:szCs w:val="18"/>
                <w:lang w:eastAsia="ko-KR"/>
              </w:rPr>
              <w:t>n28</w:t>
            </w:r>
          </w:p>
        </w:tc>
        <w:tc>
          <w:tcPr>
            <w:tcW w:w="567" w:type="pct"/>
            <w:gridSpan w:val="2"/>
            <w:shd w:val="clear" w:color="auto" w:fill="auto"/>
            <w:noWrap/>
          </w:tcPr>
          <w:p w14:paraId="1618D740" w14:textId="77777777" w:rsidR="00A76F7F" w:rsidRPr="00DC7310" w:rsidRDefault="00A76F7F" w:rsidP="00ED6E90">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52067F80" w14:textId="77777777" w:rsidR="00A76F7F" w:rsidRPr="00DC7310" w:rsidRDefault="00A76F7F"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5E5635C1" w14:textId="77777777" w:rsidR="00A76F7F" w:rsidRPr="00DC7310" w:rsidRDefault="00A76F7F" w:rsidP="00ED6E9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2C59084D" w14:textId="77777777" w:rsidR="00A76F7F" w:rsidRPr="00DC7310" w:rsidRDefault="00A76F7F" w:rsidP="00ED6E90">
            <w:pPr>
              <w:pStyle w:val="TAC"/>
              <w:keepNext w:val="0"/>
              <w:keepLines w:val="0"/>
            </w:pPr>
            <w:r w:rsidRPr="00DC7310">
              <w:rPr>
                <w:rFonts w:eastAsia="Malgun Gothic"/>
                <w:szCs w:val="18"/>
                <w:lang w:eastAsia="ko-KR"/>
              </w:rPr>
              <w:t>773</w:t>
            </w:r>
          </w:p>
        </w:tc>
        <w:tc>
          <w:tcPr>
            <w:tcW w:w="356" w:type="pct"/>
            <w:gridSpan w:val="2"/>
            <w:shd w:val="clear" w:color="auto" w:fill="auto"/>
          </w:tcPr>
          <w:p w14:paraId="6EA04DFB"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16DC987D" w14:textId="77777777" w:rsidR="00A76F7F" w:rsidRPr="00DC7310" w:rsidRDefault="00A76F7F" w:rsidP="00ED6E90">
            <w:pPr>
              <w:pStyle w:val="TAC"/>
              <w:keepNext w:val="0"/>
              <w:keepLines w:val="0"/>
            </w:pPr>
            <w:r w:rsidRPr="00DC7310">
              <w:t>N/A</w:t>
            </w:r>
          </w:p>
        </w:tc>
      </w:tr>
      <w:tr w:rsidR="00A76F7F" w:rsidRPr="00DC7310" w14:paraId="74EAE024" w14:textId="77777777" w:rsidTr="00ED6E90">
        <w:trPr>
          <w:jc w:val="center"/>
        </w:trPr>
        <w:tc>
          <w:tcPr>
            <w:tcW w:w="1132" w:type="pct"/>
            <w:tcBorders>
              <w:top w:val="nil"/>
              <w:bottom w:val="single" w:sz="4" w:space="0" w:color="auto"/>
            </w:tcBorders>
            <w:shd w:val="clear" w:color="auto" w:fill="auto"/>
          </w:tcPr>
          <w:p w14:paraId="56A12C6A" w14:textId="77777777" w:rsidR="00A76F7F" w:rsidRPr="00DC7310" w:rsidRDefault="00A76F7F" w:rsidP="00ED6E90">
            <w:pPr>
              <w:pStyle w:val="TAC"/>
              <w:keepNext w:val="0"/>
              <w:keepLines w:val="0"/>
              <w:rPr>
                <w:rFonts w:eastAsia="MS Mincho"/>
              </w:rPr>
            </w:pPr>
          </w:p>
        </w:tc>
        <w:tc>
          <w:tcPr>
            <w:tcW w:w="410" w:type="pct"/>
            <w:shd w:val="clear" w:color="auto" w:fill="auto"/>
          </w:tcPr>
          <w:p w14:paraId="0031B31B" w14:textId="77777777" w:rsidR="00A76F7F" w:rsidRPr="00DC7310" w:rsidRDefault="00A76F7F" w:rsidP="00ED6E90">
            <w:pPr>
              <w:pStyle w:val="TAC"/>
              <w:keepNext w:val="0"/>
              <w:keepLines w:val="0"/>
            </w:pPr>
            <w:r w:rsidRPr="00DC7310">
              <w:rPr>
                <w:rFonts w:eastAsia="Malgun Gothic"/>
                <w:szCs w:val="18"/>
                <w:lang w:eastAsia="ko-KR"/>
              </w:rPr>
              <w:t>7</w:t>
            </w:r>
          </w:p>
        </w:tc>
        <w:tc>
          <w:tcPr>
            <w:tcW w:w="567" w:type="pct"/>
            <w:gridSpan w:val="2"/>
            <w:shd w:val="clear" w:color="auto" w:fill="auto"/>
            <w:noWrap/>
          </w:tcPr>
          <w:p w14:paraId="0DB0C90F" w14:textId="77777777" w:rsidR="00A76F7F" w:rsidRPr="00DC7310" w:rsidRDefault="00A76F7F" w:rsidP="00ED6E90">
            <w:pPr>
              <w:pStyle w:val="TAC"/>
              <w:keepNext w:val="0"/>
              <w:keepLines w:val="0"/>
            </w:pPr>
            <w:r w:rsidRPr="00DC7310">
              <w:rPr>
                <w:rFonts w:eastAsia="Malgun Gothic"/>
                <w:szCs w:val="18"/>
                <w:lang w:eastAsia="ko-KR"/>
              </w:rPr>
              <w:t>N/A</w:t>
            </w:r>
          </w:p>
        </w:tc>
        <w:tc>
          <w:tcPr>
            <w:tcW w:w="348" w:type="pct"/>
            <w:gridSpan w:val="2"/>
            <w:shd w:val="clear" w:color="auto" w:fill="auto"/>
            <w:noWrap/>
          </w:tcPr>
          <w:p w14:paraId="521E0B68" w14:textId="77777777" w:rsidR="00A76F7F" w:rsidRPr="00DC7310" w:rsidRDefault="00A76F7F" w:rsidP="00ED6E90">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65A87D83" w14:textId="77777777" w:rsidR="00A76F7F" w:rsidRPr="00DC7310" w:rsidRDefault="00A76F7F" w:rsidP="00ED6E90">
            <w:pPr>
              <w:pStyle w:val="TAC"/>
              <w:keepNext w:val="0"/>
              <w:keepLines w:val="0"/>
            </w:pPr>
            <w:r w:rsidRPr="00DC7310">
              <w:rPr>
                <w:rFonts w:eastAsia="Malgun Gothic"/>
                <w:szCs w:val="18"/>
                <w:lang w:eastAsia="ko-KR"/>
              </w:rPr>
              <w:t>N/A</w:t>
            </w:r>
          </w:p>
        </w:tc>
        <w:tc>
          <w:tcPr>
            <w:tcW w:w="539" w:type="pct"/>
            <w:gridSpan w:val="2"/>
            <w:shd w:val="clear" w:color="auto" w:fill="auto"/>
            <w:noWrap/>
          </w:tcPr>
          <w:p w14:paraId="0BE3E9C1" w14:textId="77777777" w:rsidR="00A76F7F" w:rsidRPr="00DC7310" w:rsidRDefault="00A76F7F" w:rsidP="00ED6E90">
            <w:pPr>
              <w:pStyle w:val="TAC"/>
              <w:keepNext w:val="0"/>
              <w:keepLines w:val="0"/>
            </w:pPr>
            <w:r w:rsidRPr="00DC7310">
              <w:rPr>
                <w:rFonts w:eastAsia="Malgun Gothic"/>
                <w:szCs w:val="18"/>
                <w:lang w:eastAsia="ko-KR"/>
              </w:rPr>
              <w:t>2653</w:t>
            </w:r>
          </w:p>
        </w:tc>
        <w:tc>
          <w:tcPr>
            <w:tcW w:w="356" w:type="pct"/>
            <w:gridSpan w:val="2"/>
            <w:shd w:val="clear" w:color="auto" w:fill="auto"/>
          </w:tcPr>
          <w:p w14:paraId="418B3873" w14:textId="77777777" w:rsidR="00A76F7F" w:rsidRPr="00DC7310" w:rsidRDefault="00A76F7F" w:rsidP="00ED6E90">
            <w:pPr>
              <w:pStyle w:val="TAC"/>
              <w:keepNext w:val="0"/>
              <w:keepLines w:val="0"/>
            </w:pPr>
            <w:r w:rsidRPr="00DC7310">
              <w:rPr>
                <w:lang w:eastAsia="zh-CN"/>
              </w:rPr>
              <w:t>30.0</w:t>
            </w:r>
          </w:p>
        </w:tc>
        <w:tc>
          <w:tcPr>
            <w:tcW w:w="608" w:type="pct"/>
            <w:gridSpan w:val="3"/>
            <w:shd w:val="clear" w:color="auto" w:fill="auto"/>
          </w:tcPr>
          <w:p w14:paraId="15017B7B" w14:textId="77777777" w:rsidR="00A76F7F" w:rsidRPr="00DC7310" w:rsidRDefault="00A76F7F" w:rsidP="00ED6E90">
            <w:pPr>
              <w:pStyle w:val="TAC"/>
              <w:keepNext w:val="0"/>
              <w:keepLines w:val="0"/>
            </w:pPr>
            <w:r w:rsidRPr="00DC7310">
              <w:rPr>
                <w:lang w:eastAsia="zh-CN"/>
              </w:rPr>
              <w:t>IMD2</w:t>
            </w:r>
          </w:p>
        </w:tc>
      </w:tr>
      <w:tr w:rsidR="00A76F7F" w:rsidRPr="00DC7310" w14:paraId="3B0A0D92" w14:textId="77777777" w:rsidTr="00ED6E90">
        <w:trPr>
          <w:jc w:val="center"/>
        </w:trPr>
        <w:tc>
          <w:tcPr>
            <w:tcW w:w="1132" w:type="pct"/>
            <w:tcBorders>
              <w:bottom w:val="nil"/>
            </w:tcBorders>
            <w:shd w:val="clear" w:color="auto" w:fill="auto"/>
          </w:tcPr>
          <w:p w14:paraId="71A5C9B3" w14:textId="77777777" w:rsidR="00A76F7F" w:rsidRPr="00DC7310" w:rsidRDefault="00A76F7F" w:rsidP="00ED6E90">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0037C55A" w14:textId="77777777" w:rsidR="00A76F7F" w:rsidRPr="00DC7310" w:rsidRDefault="00A76F7F" w:rsidP="00ED6E90">
            <w:pPr>
              <w:pStyle w:val="TAC"/>
              <w:keepLines w:val="0"/>
            </w:pPr>
            <w:r w:rsidRPr="00DC7310">
              <w:rPr>
                <w:lang w:eastAsia="ko-KR"/>
              </w:rPr>
              <w:t>1</w:t>
            </w:r>
          </w:p>
        </w:tc>
        <w:tc>
          <w:tcPr>
            <w:tcW w:w="567" w:type="pct"/>
            <w:gridSpan w:val="2"/>
            <w:shd w:val="clear" w:color="auto" w:fill="auto"/>
            <w:noWrap/>
          </w:tcPr>
          <w:p w14:paraId="769AC1C4" w14:textId="77777777" w:rsidR="00A76F7F" w:rsidRPr="00DC7310" w:rsidRDefault="00A76F7F" w:rsidP="00ED6E90">
            <w:pPr>
              <w:pStyle w:val="TAC"/>
              <w:keepLines w:val="0"/>
            </w:pPr>
            <w:r w:rsidRPr="00DC7310">
              <w:rPr>
                <w:lang w:eastAsia="ko-KR"/>
              </w:rPr>
              <w:t>1970</w:t>
            </w:r>
          </w:p>
        </w:tc>
        <w:tc>
          <w:tcPr>
            <w:tcW w:w="348" w:type="pct"/>
            <w:gridSpan w:val="2"/>
            <w:shd w:val="clear" w:color="auto" w:fill="auto"/>
            <w:noWrap/>
          </w:tcPr>
          <w:p w14:paraId="2A0885A0" w14:textId="77777777" w:rsidR="00A76F7F" w:rsidRPr="00DC7310" w:rsidRDefault="00A76F7F" w:rsidP="00ED6E90">
            <w:pPr>
              <w:pStyle w:val="TAC"/>
              <w:keepLines w:val="0"/>
            </w:pPr>
            <w:r w:rsidRPr="00DC7310">
              <w:rPr>
                <w:lang w:eastAsia="ko-KR"/>
              </w:rPr>
              <w:t>5</w:t>
            </w:r>
          </w:p>
        </w:tc>
        <w:tc>
          <w:tcPr>
            <w:tcW w:w="1041" w:type="pct"/>
            <w:gridSpan w:val="2"/>
            <w:shd w:val="clear" w:color="auto" w:fill="auto"/>
            <w:noWrap/>
          </w:tcPr>
          <w:p w14:paraId="23FB11EF" w14:textId="77777777" w:rsidR="00A76F7F" w:rsidRPr="00DC7310" w:rsidRDefault="00A76F7F" w:rsidP="00ED6E90">
            <w:pPr>
              <w:pStyle w:val="TAC"/>
              <w:keepLines w:val="0"/>
            </w:pPr>
            <w:r w:rsidRPr="00DC7310">
              <w:rPr>
                <w:lang w:eastAsia="ko-KR"/>
              </w:rPr>
              <w:t>25</w:t>
            </w:r>
          </w:p>
        </w:tc>
        <w:tc>
          <w:tcPr>
            <w:tcW w:w="539" w:type="pct"/>
            <w:gridSpan w:val="2"/>
            <w:shd w:val="clear" w:color="auto" w:fill="auto"/>
            <w:noWrap/>
          </w:tcPr>
          <w:p w14:paraId="71EBCA40" w14:textId="77777777" w:rsidR="00A76F7F" w:rsidRPr="00DC7310" w:rsidRDefault="00A76F7F" w:rsidP="00ED6E90">
            <w:pPr>
              <w:pStyle w:val="TAC"/>
              <w:keepLines w:val="0"/>
            </w:pPr>
            <w:r w:rsidRPr="00DC7310">
              <w:rPr>
                <w:lang w:eastAsia="ko-KR"/>
              </w:rPr>
              <w:t>2160</w:t>
            </w:r>
          </w:p>
        </w:tc>
        <w:tc>
          <w:tcPr>
            <w:tcW w:w="356" w:type="pct"/>
            <w:gridSpan w:val="2"/>
            <w:shd w:val="clear" w:color="auto" w:fill="auto"/>
          </w:tcPr>
          <w:p w14:paraId="7DBADD93" w14:textId="77777777" w:rsidR="00A76F7F" w:rsidRPr="00DC7310" w:rsidRDefault="00A76F7F" w:rsidP="00ED6E90">
            <w:pPr>
              <w:pStyle w:val="TAC"/>
              <w:keepLines w:val="0"/>
            </w:pPr>
            <w:r w:rsidRPr="00DC7310">
              <w:rPr>
                <w:lang w:eastAsia="ko-KR"/>
              </w:rPr>
              <w:t>N/A</w:t>
            </w:r>
          </w:p>
        </w:tc>
        <w:tc>
          <w:tcPr>
            <w:tcW w:w="608" w:type="pct"/>
            <w:gridSpan w:val="3"/>
            <w:shd w:val="clear" w:color="auto" w:fill="auto"/>
          </w:tcPr>
          <w:p w14:paraId="04D35900" w14:textId="77777777" w:rsidR="00A76F7F" w:rsidRPr="00DC7310" w:rsidRDefault="00A76F7F" w:rsidP="00ED6E90">
            <w:pPr>
              <w:pStyle w:val="TAC"/>
              <w:keepLines w:val="0"/>
            </w:pPr>
            <w:r w:rsidRPr="00DC7310">
              <w:rPr>
                <w:lang w:eastAsia="ko-KR"/>
              </w:rPr>
              <w:t>N/A</w:t>
            </w:r>
          </w:p>
        </w:tc>
      </w:tr>
      <w:tr w:rsidR="00A76F7F" w:rsidRPr="00DC7310" w14:paraId="602D3893" w14:textId="77777777" w:rsidTr="00ED6E90">
        <w:trPr>
          <w:jc w:val="center"/>
        </w:trPr>
        <w:tc>
          <w:tcPr>
            <w:tcW w:w="1132" w:type="pct"/>
            <w:tcBorders>
              <w:top w:val="nil"/>
              <w:bottom w:val="nil"/>
            </w:tcBorders>
            <w:shd w:val="clear" w:color="auto" w:fill="auto"/>
          </w:tcPr>
          <w:p w14:paraId="0BB77934" w14:textId="77777777" w:rsidR="00A76F7F" w:rsidRPr="00DC7310" w:rsidRDefault="00A76F7F" w:rsidP="00ED6E90">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18B1673B" w14:textId="77777777" w:rsidR="00A76F7F" w:rsidRPr="00DC7310" w:rsidRDefault="00A76F7F" w:rsidP="00ED6E90">
            <w:pPr>
              <w:pStyle w:val="TAC"/>
              <w:keepLines w:val="0"/>
            </w:pPr>
            <w:r w:rsidRPr="00DC7310">
              <w:rPr>
                <w:lang w:eastAsia="ko-KR"/>
              </w:rPr>
              <w:t>7</w:t>
            </w:r>
          </w:p>
        </w:tc>
        <w:tc>
          <w:tcPr>
            <w:tcW w:w="567" w:type="pct"/>
            <w:gridSpan w:val="2"/>
            <w:shd w:val="clear" w:color="auto" w:fill="auto"/>
            <w:noWrap/>
          </w:tcPr>
          <w:p w14:paraId="68D203C5" w14:textId="77777777" w:rsidR="00A76F7F" w:rsidRPr="00DC7310" w:rsidRDefault="00A76F7F" w:rsidP="00ED6E90">
            <w:pPr>
              <w:pStyle w:val="TAC"/>
              <w:keepLines w:val="0"/>
            </w:pPr>
            <w:r w:rsidRPr="00DC7310">
              <w:rPr>
                <w:lang w:eastAsia="ko-KR"/>
              </w:rPr>
              <w:t>N/A</w:t>
            </w:r>
          </w:p>
        </w:tc>
        <w:tc>
          <w:tcPr>
            <w:tcW w:w="348" w:type="pct"/>
            <w:gridSpan w:val="2"/>
            <w:shd w:val="clear" w:color="auto" w:fill="auto"/>
            <w:noWrap/>
          </w:tcPr>
          <w:p w14:paraId="5BE78564" w14:textId="77777777" w:rsidR="00A76F7F" w:rsidRPr="00DC7310" w:rsidRDefault="00A76F7F" w:rsidP="00ED6E90">
            <w:pPr>
              <w:pStyle w:val="TAC"/>
              <w:keepLines w:val="0"/>
            </w:pPr>
            <w:r w:rsidRPr="00DC7310">
              <w:rPr>
                <w:lang w:eastAsia="ko-KR"/>
              </w:rPr>
              <w:t>5</w:t>
            </w:r>
          </w:p>
        </w:tc>
        <w:tc>
          <w:tcPr>
            <w:tcW w:w="1041" w:type="pct"/>
            <w:gridSpan w:val="2"/>
            <w:shd w:val="clear" w:color="auto" w:fill="auto"/>
            <w:noWrap/>
          </w:tcPr>
          <w:p w14:paraId="5BF52B96" w14:textId="77777777" w:rsidR="00A76F7F" w:rsidRPr="00DC7310" w:rsidRDefault="00A76F7F" w:rsidP="00ED6E90">
            <w:pPr>
              <w:pStyle w:val="TAC"/>
              <w:keepLines w:val="0"/>
            </w:pPr>
            <w:r w:rsidRPr="00DC7310">
              <w:rPr>
                <w:lang w:eastAsia="ko-KR"/>
              </w:rPr>
              <w:t>N/A</w:t>
            </w:r>
          </w:p>
        </w:tc>
        <w:tc>
          <w:tcPr>
            <w:tcW w:w="539" w:type="pct"/>
            <w:gridSpan w:val="2"/>
            <w:shd w:val="clear" w:color="auto" w:fill="auto"/>
            <w:noWrap/>
          </w:tcPr>
          <w:p w14:paraId="679606A9" w14:textId="77777777" w:rsidR="00A76F7F" w:rsidRPr="00DC7310" w:rsidRDefault="00A76F7F" w:rsidP="00ED6E90">
            <w:pPr>
              <w:pStyle w:val="TAC"/>
              <w:keepLines w:val="0"/>
            </w:pPr>
            <w:r w:rsidRPr="00DC7310">
              <w:rPr>
                <w:lang w:eastAsia="ko-KR"/>
              </w:rPr>
              <w:t>2630</w:t>
            </w:r>
          </w:p>
        </w:tc>
        <w:tc>
          <w:tcPr>
            <w:tcW w:w="356" w:type="pct"/>
            <w:gridSpan w:val="2"/>
            <w:shd w:val="clear" w:color="auto" w:fill="auto"/>
          </w:tcPr>
          <w:p w14:paraId="018A7430" w14:textId="77777777" w:rsidR="00A76F7F" w:rsidRPr="00DC7310" w:rsidRDefault="00A76F7F" w:rsidP="00ED6E90">
            <w:pPr>
              <w:pStyle w:val="TAC"/>
              <w:keepLines w:val="0"/>
            </w:pPr>
            <w:r w:rsidRPr="00DC7310">
              <w:rPr>
                <w:lang w:eastAsia="ko-KR"/>
              </w:rPr>
              <w:t>23</w:t>
            </w:r>
          </w:p>
        </w:tc>
        <w:tc>
          <w:tcPr>
            <w:tcW w:w="608" w:type="pct"/>
            <w:gridSpan w:val="3"/>
            <w:shd w:val="clear" w:color="auto" w:fill="auto"/>
          </w:tcPr>
          <w:p w14:paraId="37981367" w14:textId="77777777" w:rsidR="00A76F7F" w:rsidRPr="00DC7310" w:rsidRDefault="00A76F7F" w:rsidP="00ED6E90">
            <w:pPr>
              <w:pStyle w:val="TAC"/>
              <w:keepLines w:val="0"/>
            </w:pPr>
            <w:r w:rsidRPr="00DC7310">
              <w:rPr>
                <w:lang w:eastAsia="ko-KR"/>
              </w:rPr>
              <w:t>IMD3</w:t>
            </w:r>
          </w:p>
        </w:tc>
      </w:tr>
      <w:tr w:rsidR="00A76F7F" w:rsidRPr="00DC7310" w14:paraId="79457EA1" w14:textId="77777777" w:rsidTr="00ED6E90">
        <w:trPr>
          <w:jc w:val="center"/>
        </w:trPr>
        <w:tc>
          <w:tcPr>
            <w:tcW w:w="1132" w:type="pct"/>
            <w:tcBorders>
              <w:top w:val="nil"/>
              <w:bottom w:val="nil"/>
            </w:tcBorders>
            <w:shd w:val="clear" w:color="auto" w:fill="auto"/>
          </w:tcPr>
          <w:p w14:paraId="41E042C2" w14:textId="77777777" w:rsidR="00A76F7F" w:rsidRPr="00DC7310" w:rsidRDefault="00A76F7F" w:rsidP="00ED6E90">
            <w:pPr>
              <w:pStyle w:val="TAC"/>
              <w:keepLines w:val="0"/>
              <w:rPr>
                <w:rFonts w:eastAsia="MS Mincho"/>
              </w:rPr>
            </w:pPr>
          </w:p>
        </w:tc>
        <w:tc>
          <w:tcPr>
            <w:tcW w:w="410" w:type="pct"/>
            <w:shd w:val="clear" w:color="auto" w:fill="auto"/>
          </w:tcPr>
          <w:p w14:paraId="536DE0C5" w14:textId="77777777" w:rsidR="00A76F7F" w:rsidRPr="00DC7310" w:rsidRDefault="00A76F7F" w:rsidP="00ED6E90">
            <w:pPr>
              <w:pStyle w:val="TAC"/>
              <w:keepLines w:val="0"/>
            </w:pPr>
            <w:r w:rsidRPr="00DC7310">
              <w:t>n40</w:t>
            </w:r>
          </w:p>
        </w:tc>
        <w:tc>
          <w:tcPr>
            <w:tcW w:w="567" w:type="pct"/>
            <w:gridSpan w:val="2"/>
            <w:shd w:val="clear" w:color="auto" w:fill="auto"/>
            <w:noWrap/>
          </w:tcPr>
          <w:p w14:paraId="3954CCAB" w14:textId="77777777" w:rsidR="00A76F7F" w:rsidRPr="00DC7310" w:rsidRDefault="00A76F7F" w:rsidP="00ED6E90">
            <w:pPr>
              <w:pStyle w:val="TAC"/>
              <w:keepLines w:val="0"/>
            </w:pPr>
            <w:r w:rsidRPr="00DC7310">
              <w:rPr>
                <w:lang w:eastAsia="ko-KR"/>
              </w:rPr>
              <w:t>2390</w:t>
            </w:r>
          </w:p>
        </w:tc>
        <w:tc>
          <w:tcPr>
            <w:tcW w:w="348" w:type="pct"/>
            <w:gridSpan w:val="2"/>
            <w:shd w:val="clear" w:color="auto" w:fill="auto"/>
            <w:noWrap/>
          </w:tcPr>
          <w:p w14:paraId="053C9391" w14:textId="77777777" w:rsidR="00A76F7F" w:rsidRPr="00DC7310" w:rsidRDefault="00A76F7F" w:rsidP="00ED6E90">
            <w:pPr>
              <w:pStyle w:val="TAC"/>
              <w:keepLines w:val="0"/>
            </w:pPr>
            <w:r w:rsidRPr="00DC7310">
              <w:rPr>
                <w:lang w:eastAsia="ko-KR"/>
              </w:rPr>
              <w:t>5</w:t>
            </w:r>
          </w:p>
        </w:tc>
        <w:tc>
          <w:tcPr>
            <w:tcW w:w="1041" w:type="pct"/>
            <w:gridSpan w:val="2"/>
            <w:shd w:val="clear" w:color="auto" w:fill="auto"/>
            <w:noWrap/>
          </w:tcPr>
          <w:p w14:paraId="7FF5D42D" w14:textId="77777777" w:rsidR="00A76F7F" w:rsidRPr="00DC7310" w:rsidRDefault="00A76F7F" w:rsidP="00ED6E90">
            <w:pPr>
              <w:pStyle w:val="TAC"/>
              <w:keepLines w:val="0"/>
            </w:pPr>
            <w:r w:rsidRPr="00DC7310">
              <w:rPr>
                <w:lang w:eastAsia="ko-KR"/>
              </w:rPr>
              <w:t>25</w:t>
            </w:r>
          </w:p>
        </w:tc>
        <w:tc>
          <w:tcPr>
            <w:tcW w:w="539" w:type="pct"/>
            <w:gridSpan w:val="2"/>
            <w:shd w:val="clear" w:color="auto" w:fill="auto"/>
            <w:noWrap/>
          </w:tcPr>
          <w:p w14:paraId="14D9AC86" w14:textId="77777777" w:rsidR="00A76F7F" w:rsidRPr="00DC7310" w:rsidRDefault="00A76F7F" w:rsidP="00ED6E90">
            <w:pPr>
              <w:pStyle w:val="TAC"/>
              <w:keepLines w:val="0"/>
            </w:pPr>
            <w:r w:rsidRPr="00DC7310">
              <w:rPr>
                <w:lang w:eastAsia="ko-KR"/>
              </w:rPr>
              <w:t>2390</w:t>
            </w:r>
          </w:p>
        </w:tc>
        <w:tc>
          <w:tcPr>
            <w:tcW w:w="356" w:type="pct"/>
            <w:gridSpan w:val="2"/>
            <w:shd w:val="clear" w:color="auto" w:fill="auto"/>
          </w:tcPr>
          <w:p w14:paraId="7DBC52FD" w14:textId="77777777" w:rsidR="00A76F7F" w:rsidRPr="00DC7310" w:rsidRDefault="00A76F7F" w:rsidP="00ED6E90">
            <w:pPr>
              <w:pStyle w:val="TAC"/>
              <w:keepLines w:val="0"/>
            </w:pPr>
            <w:r w:rsidRPr="00DC7310">
              <w:rPr>
                <w:lang w:eastAsia="ko-KR"/>
              </w:rPr>
              <w:t>N/A</w:t>
            </w:r>
          </w:p>
        </w:tc>
        <w:tc>
          <w:tcPr>
            <w:tcW w:w="608" w:type="pct"/>
            <w:gridSpan w:val="3"/>
            <w:shd w:val="clear" w:color="auto" w:fill="auto"/>
          </w:tcPr>
          <w:p w14:paraId="3CC8AA99" w14:textId="77777777" w:rsidR="00A76F7F" w:rsidRPr="00DC7310" w:rsidRDefault="00A76F7F" w:rsidP="00ED6E90">
            <w:pPr>
              <w:pStyle w:val="TAC"/>
              <w:keepLines w:val="0"/>
            </w:pPr>
            <w:r w:rsidRPr="00DC7310">
              <w:rPr>
                <w:lang w:eastAsia="ko-KR"/>
              </w:rPr>
              <w:t>N/A</w:t>
            </w:r>
          </w:p>
        </w:tc>
      </w:tr>
      <w:tr w:rsidR="00A76F7F" w:rsidRPr="00DC7310" w14:paraId="59E1D5E1" w14:textId="77777777" w:rsidTr="00ED6E90">
        <w:trPr>
          <w:jc w:val="center"/>
        </w:trPr>
        <w:tc>
          <w:tcPr>
            <w:tcW w:w="1132" w:type="pct"/>
            <w:tcBorders>
              <w:top w:val="nil"/>
              <w:bottom w:val="nil"/>
            </w:tcBorders>
            <w:shd w:val="clear" w:color="auto" w:fill="auto"/>
          </w:tcPr>
          <w:p w14:paraId="7A17D887" w14:textId="77777777" w:rsidR="00A76F7F" w:rsidRPr="00DC7310" w:rsidRDefault="00A76F7F" w:rsidP="00ED6E90">
            <w:pPr>
              <w:pStyle w:val="TAC"/>
              <w:keepNext w:val="0"/>
              <w:keepLines w:val="0"/>
              <w:rPr>
                <w:rFonts w:eastAsia="MS Mincho"/>
              </w:rPr>
            </w:pPr>
          </w:p>
        </w:tc>
        <w:tc>
          <w:tcPr>
            <w:tcW w:w="410" w:type="pct"/>
            <w:shd w:val="clear" w:color="auto" w:fill="auto"/>
          </w:tcPr>
          <w:p w14:paraId="7FDA9E90" w14:textId="77777777" w:rsidR="00A76F7F" w:rsidRPr="00DC7310" w:rsidRDefault="00A76F7F" w:rsidP="00ED6E90">
            <w:pPr>
              <w:pStyle w:val="TAC"/>
              <w:keepNext w:val="0"/>
              <w:keepLines w:val="0"/>
            </w:pPr>
            <w:r w:rsidRPr="00DC7310">
              <w:rPr>
                <w:lang w:eastAsia="ko-KR"/>
              </w:rPr>
              <w:t>1</w:t>
            </w:r>
          </w:p>
        </w:tc>
        <w:tc>
          <w:tcPr>
            <w:tcW w:w="567" w:type="pct"/>
            <w:gridSpan w:val="2"/>
            <w:shd w:val="clear" w:color="auto" w:fill="auto"/>
            <w:noWrap/>
          </w:tcPr>
          <w:p w14:paraId="0101ED55" w14:textId="77777777" w:rsidR="00A76F7F" w:rsidRPr="00DC7310" w:rsidRDefault="00A76F7F" w:rsidP="00ED6E90">
            <w:pPr>
              <w:pStyle w:val="TAC"/>
              <w:keepNext w:val="0"/>
              <w:keepLines w:val="0"/>
            </w:pPr>
            <w:r w:rsidRPr="00DC7310">
              <w:rPr>
                <w:lang w:eastAsia="ja-JP"/>
              </w:rPr>
              <w:t>N/A</w:t>
            </w:r>
          </w:p>
        </w:tc>
        <w:tc>
          <w:tcPr>
            <w:tcW w:w="348" w:type="pct"/>
            <w:gridSpan w:val="2"/>
            <w:shd w:val="clear" w:color="auto" w:fill="auto"/>
            <w:noWrap/>
          </w:tcPr>
          <w:p w14:paraId="41FA8276" w14:textId="77777777" w:rsidR="00A76F7F" w:rsidRPr="00DC7310" w:rsidRDefault="00A76F7F" w:rsidP="00ED6E90">
            <w:pPr>
              <w:pStyle w:val="TAC"/>
              <w:keepNext w:val="0"/>
              <w:keepLines w:val="0"/>
            </w:pPr>
            <w:r w:rsidRPr="00DC7310">
              <w:rPr>
                <w:lang w:eastAsia="ja-JP"/>
              </w:rPr>
              <w:t>5</w:t>
            </w:r>
          </w:p>
        </w:tc>
        <w:tc>
          <w:tcPr>
            <w:tcW w:w="1041" w:type="pct"/>
            <w:gridSpan w:val="2"/>
            <w:shd w:val="clear" w:color="auto" w:fill="auto"/>
            <w:noWrap/>
          </w:tcPr>
          <w:p w14:paraId="426BC5A1" w14:textId="77777777" w:rsidR="00A76F7F" w:rsidRPr="00DC7310" w:rsidRDefault="00A76F7F" w:rsidP="00ED6E90">
            <w:pPr>
              <w:pStyle w:val="TAC"/>
              <w:keepNext w:val="0"/>
              <w:keepLines w:val="0"/>
            </w:pPr>
            <w:r w:rsidRPr="00DC7310">
              <w:rPr>
                <w:lang w:eastAsia="ja-JP"/>
              </w:rPr>
              <w:t>N/A</w:t>
            </w:r>
          </w:p>
        </w:tc>
        <w:tc>
          <w:tcPr>
            <w:tcW w:w="539" w:type="pct"/>
            <w:gridSpan w:val="2"/>
            <w:shd w:val="clear" w:color="auto" w:fill="auto"/>
            <w:noWrap/>
          </w:tcPr>
          <w:p w14:paraId="3B8991D9" w14:textId="77777777" w:rsidR="00A76F7F" w:rsidRPr="00DC7310" w:rsidRDefault="00A76F7F" w:rsidP="00ED6E90">
            <w:pPr>
              <w:pStyle w:val="TAC"/>
              <w:keepNext w:val="0"/>
              <w:keepLines w:val="0"/>
            </w:pPr>
            <w:r w:rsidRPr="00DC7310">
              <w:rPr>
                <w:lang w:eastAsia="ja-JP"/>
              </w:rPr>
              <w:t>2120</w:t>
            </w:r>
          </w:p>
        </w:tc>
        <w:tc>
          <w:tcPr>
            <w:tcW w:w="356" w:type="pct"/>
            <w:gridSpan w:val="2"/>
            <w:shd w:val="clear" w:color="auto" w:fill="auto"/>
          </w:tcPr>
          <w:p w14:paraId="27ACFBF0" w14:textId="77777777" w:rsidR="00A76F7F" w:rsidRPr="00DC7310" w:rsidRDefault="00A76F7F" w:rsidP="00ED6E90">
            <w:pPr>
              <w:pStyle w:val="TAC"/>
              <w:keepNext w:val="0"/>
              <w:keepLines w:val="0"/>
            </w:pPr>
            <w:r w:rsidRPr="00DC7310">
              <w:rPr>
                <w:lang w:eastAsia="ja-JP"/>
              </w:rPr>
              <w:t>16.4</w:t>
            </w:r>
          </w:p>
        </w:tc>
        <w:tc>
          <w:tcPr>
            <w:tcW w:w="608" w:type="pct"/>
            <w:gridSpan w:val="3"/>
            <w:shd w:val="clear" w:color="auto" w:fill="auto"/>
          </w:tcPr>
          <w:p w14:paraId="3249F251" w14:textId="77777777" w:rsidR="00A76F7F" w:rsidRPr="00DC7310" w:rsidRDefault="00A76F7F" w:rsidP="00ED6E90">
            <w:pPr>
              <w:pStyle w:val="TAC"/>
              <w:keepNext w:val="0"/>
              <w:keepLines w:val="0"/>
            </w:pPr>
            <w:r w:rsidRPr="00DC7310">
              <w:rPr>
                <w:lang w:eastAsia="ja-JP"/>
              </w:rPr>
              <w:t>IMD3</w:t>
            </w:r>
          </w:p>
        </w:tc>
      </w:tr>
      <w:tr w:rsidR="00A76F7F" w:rsidRPr="00DC7310" w14:paraId="3A7752A9" w14:textId="77777777" w:rsidTr="00ED6E90">
        <w:trPr>
          <w:jc w:val="center"/>
        </w:trPr>
        <w:tc>
          <w:tcPr>
            <w:tcW w:w="1132" w:type="pct"/>
            <w:tcBorders>
              <w:top w:val="nil"/>
              <w:bottom w:val="nil"/>
            </w:tcBorders>
            <w:shd w:val="clear" w:color="auto" w:fill="auto"/>
          </w:tcPr>
          <w:p w14:paraId="47D70B61" w14:textId="77777777" w:rsidR="00A76F7F" w:rsidRPr="00DC7310" w:rsidRDefault="00A76F7F" w:rsidP="00ED6E90">
            <w:pPr>
              <w:pStyle w:val="TAC"/>
              <w:keepNext w:val="0"/>
              <w:keepLines w:val="0"/>
              <w:rPr>
                <w:rFonts w:eastAsia="MS Mincho"/>
              </w:rPr>
            </w:pPr>
          </w:p>
        </w:tc>
        <w:tc>
          <w:tcPr>
            <w:tcW w:w="410" w:type="pct"/>
            <w:shd w:val="clear" w:color="auto" w:fill="auto"/>
          </w:tcPr>
          <w:p w14:paraId="1FDC5EA2" w14:textId="77777777" w:rsidR="00A76F7F" w:rsidRPr="00DC7310" w:rsidRDefault="00A76F7F" w:rsidP="00ED6E90">
            <w:pPr>
              <w:pStyle w:val="TAC"/>
              <w:keepNext w:val="0"/>
              <w:keepLines w:val="0"/>
            </w:pPr>
            <w:r w:rsidRPr="00DC7310">
              <w:rPr>
                <w:lang w:eastAsia="ko-KR"/>
              </w:rPr>
              <w:t>7</w:t>
            </w:r>
          </w:p>
        </w:tc>
        <w:tc>
          <w:tcPr>
            <w:tcW w:w="567" w:type="pct"/>
            <w:gridSpan w:val="2"/>
            <w:shd w:val="clear" w:color="auto" w:fill="auto"/>
            <w:noWrap/>
          </w:tcPr>
          <w:p w14:paraId="642730E2" w14:textId="77777777" w:rsidR="00A76F7F" w:rsidRPr="00DC7310" w:rsidRDefault="00A76F7F" w:rsidP="00ED6E90">
            <w:pPr>
              <w:pStyle w:val="TAC"/>
              <w:keepNext w:val="0"/>
              <w:keepLines w:val="0"/>
            </w:pPr>
            <w:r w:rsidRPr="00DC7310">
              <w:rPr>
                <w:lang w:eastAsia="ko-KR"/>
              </w:rPr>
              <w:t>2530</w:t>
            </w:r>
          </w:p>
        </w:tc>
        <w:tc>
          <w:tcPr>
            <w:tcW w:w="348" w:type="pct"/>
            <w:gridSpan w:val="2"/>
            <w:shd w:val="clear" w:color="auto" w:fill="auto"/>
            <w:noWrap/>
          </w:tcPr>
          <w:p w14:paraId="4E8B4B9B" w14:textId="77777777" w:rsidR="00A76F7F" w:rsidRPr="00DC7310" w:rsidRDefault="00A76F7F" w:rsidP="00ED6E90">
            <w:pPr>
              <w:pStyle w:val="TAC"/>
              <w:keepNext w:val="0"/>
              <w:keepLines w:val="0"/>
            </w:pPr>
            <w:r w:rsidRPr="00DC7310">
              <w:rPr>
                <w:lang w:eastAsia="ko-KR"/>
              </w:rPr>
              <w:t>5</w:t>
            </w:r>
          </w:p>
        </w:tc>
        <w:tc>
          <w:tcPr>
            <w:tcW w:w="1041" w:type="pct"/>
            <w:gridSpan w:val="2"/>
            <w:shd w:val="clear" w:color="auto" w:fill="auto"/>
            <w:noWrap/>
          </w:tcPr>
          <w:p w14:paraId="50E05CAA" w14:textId="77777777" w:rsidR="00A76F7F" w:rsidRPr="00DC7310" w:rsidRDefault="00A76F7F" w:rsidP="00ED6E90">
            <w:pPr>
              <w:pStyle w:val="TAC"/>
              <w:keepNext w:val="0"/>
              <w:keepLines w:val="0"/>
            </w:pPr>
            <w:r w:rsidRPr="00DC7310">
              <w:rPr>
                <w:lang w:eastAsia="ko-KR"/>
              </w:rPr>
              <w:t>25</w:t>
            </w:r>
          </w:p>
        </w:tc>
        <w:tc>
          <w:tcPr>
            <w:tcW w:w="539" w:type="pct"/>
            <w:gridSpan w:val="2"/>
            <w:shd w:val="clear" w:color="auto" w:fill="auto"/>
            <w:noWrap/>
          </w:tcPr>
          <w:p w14:paraId="4A4FBA0D" w14:textId="77777777" w:rsidR="00A76F7F" w:rsidRPr="00DC7310" w:rsidRDefault="00A76F7F" w:rsidP="00ED6E90">
            <w:pPr>
              <w:pStyle w:val="TAC"/>
              <w:keepNext w:val="0"/>
              <w:keepLines w:val="0"/>
            </w:pPr>
            <w:r w:rsidRPr="00DC7310">
              <w:rPr>
                <w:lang w:eastAsia="ko-KR"/>
              </w:rPr>
              <w:t>2650</w:t>
            </w:r>
          </w:p>
        </w:tc>
        <w:tc>
          <w:tcPr>
            <w:tcW w:w="356" w:type="pct"/>
            <w:gridSpan w:val="2"/>
            <w:shd w:val="clear" w:color="auto" w:fill="auto"/>
          </w:tcPr>
          <w:p w14:paraId="6FA16BD2" w14:textId="77777777" w:rsidR="00A76F7F" w:rsidRPr="00DC7310" w:rsidRDefault="00A76F7F" w:rsidP="00ED6E90">
            <w:pPr>
              <w:pStyle w:val="TAC"/>
              <w:keepNext w:val="0"/>
              <w:keepLines w:val="0"/>
            </w:pPr>
            <w:r w:rsidRPr="00DC7310">
              <w:rPr>
                <w:lang w:eastAsia="ko-KR"/>
              </w:rPr>
              <w:t>N/A</w:t>
            </w:r>
          </w:p>
        </w:tc>
        <w:tc>
          <w:tcPr>
            <w:tcW w:w="608" w:type="pct"/>
            <w:gridSpan w:val="3"/>
            <w:shd w:val="clear" w:color="auto" w:fill="auto"/>
          </w:tcPr>
          <w:p w14:paraId="1EB25519" w14:textId="77777777" w:rsidR="00A76F7F" w:rsidRPr="00DC7310" w:rsidRDefault="00A76F7F" w:rsidP="00ED6E90">
            <w:pPr>
              <w:pStyle w:val="TAC"/>
              <w:keepNext w:val="0"/>
              <w:keepLines w:val="0"/>
            </w:pPr>
            <w:r w:rsidRPr="00DC7310">
              <w:t>N/A</w:t>
            </w:r>
          </w:p>
        </w:tc>
      </w:tr>
      <w:tr w:rsidR="00A76F7F" w:rsidRPr="00DC7310" w14:paraId="7F1673CB" w14:textId="77777777" w:rsidTr="00ED6E90">
        <w:trPr>
          <w:jc w:val="center"/>
        </w:trPr>
        <w:tc>
          <w:tcPr>
            <w:tcW w:w="1132" w:type="pct"/>
            <w:tcBorders>
              <w:top w:val="nil"/>
              <w:bottom w:val="single" w:sz="4" w:space="0" w:color="auto"/>
            </w:tcBorders>
            <w:shd w:val="clear" w:color="auto" w:fill="auto"/>
          </w:tcPr>
          <w:p w14:paraId="0EAAE82D" w14:textId="77777777" w:rsidR="00A76F7F" w:rsidRPr="00DC7310" w:rsidRDefault="00A76F7F" w:rsidP="00ED6E90">
            <w:pPr>
              <w:pStyle w:val="TAC"/>
              <w:keepNext w:val="0"/>
              <w:keepLines w:val="0"/>
              <w:rPr>
                <w:rFonts w:eastAsia="MS Mincho"/>
              </w:rPr>
            </w:pPr>
          </w:p>
        </w:tc>
        <w:tc>
          <w:tcPr>
            <w:tcW w:w="410" w:type="pct"/>
            <w:shd w:val="clear" w:color="auto" w:fill="auto"/>
          </w:tcPr>
          <w:p w14:paraId="4D99C476" w14:textId="77777777" w:rsidR="00A76F7F" w:rsidRPr="00DC7310" w:rsidRDefault="00A76F7F" w:rsidP="00ED6E90">
            <w:pPr>
              <w:pStyle w:val="TAC"/>
              <w:keepNext w:val="0"/>
              <w:keepLines w:val="0"/>
            </w:pPr>
            <w:r w:rsidRPr="00DC7310">
              <w:t>n40</w:t>
            </w:r>
          </w:p>
        </w:tc>
        <w:tc>
          <w:tcPr>
            <w:tcW w:w="567" w:type="pct"/>
            <w:gridSpan w:val="2"/>
            <w:shd w:val="clear" w:color="auto" w:fill="auto"/>
            <w:noWrap/>
          </w:tcPr>
          <w:p w14:paraId="1F12D2F6" w14:textId="77777777" w:rsidR="00A76F7F" w:rsidRPr="00DC7310" w:rsidRDefault="00A76F7F" w:rsidP="00ED6E90">
            <w:pPr>
              <w:pStyle w:val="TAC"/>
              <w:keepNext w:val="0"/>
              <w:keepLines w:val="0"/>
            </w:pPr>
            <w:r w:rsidRPr="00DC7310">
              <w:rPr>
                <w:lang w:eastAsia="ko-KR"/>
              </w:rPr>
              <w:t>2310</w:t>
            </w:r>
          </w:p>
        </w:tc>
        <w:tc>
          <w:tcPr>
            <w:tcW w:w="348" w:type="pct"/>
            <w:gridSpan w:val="2"/>
            <w:shd w:val="clear" w:color="auto" w:fill="auto"/>
            <w:noWrap/>
          </w:tcPr>
          <w:p w14:paraId="3033F704" w14:textId="77777777" w:rsidR="00A76F7F" w:rsidRPr="00DC7310" w:rsidRDefault="00A76F7F" w:rsidP="00ED6E90">
            <w:pPr>
              <w:pStyle w:val="TAC"/>
              <w:keepNext w:val="0"/>
              <w:keepLines w:val="0"/>
            </w:pPr>
            <w:r w:rsidRPr="00DC7310">
              <w:rPr>
                <w:lang w:eastAsia="ko-KR"/>
              </w:rPr>
              <w:t>5</w:t>
            </w:r>
          </w:p>
        </w:tc>
        <w:tc>
          <w:tcPr>
            <w:tcW w:w="1041" w:type="pct"/>
            <w:gridSpan w:val="2"/>
            <w:shd w:val="clear" w:color="auto" w:fill="auto"/>
            <w:noWrap/>
          </w:tcPr>
          <w:p w14:paraId="54983183" w14:textId="77777777" w:rsidR="00A76F7F" w:rsidRPr="00DC7310" w:rsidRDefault="00A76F7F" w:rsidP="00ED6E90">
            <w:pPr>
              <w:pStyle w:val="TAC"/>
              <w:keepNext w:val="0"/>
              <w:keepLines w:val="0"/>
            </w:pPr>
            <w:r w:rsidRPr="00DC7310">
              <w:rPr>
                <w:lang w:eastAsia="ko-KR"/>
              </w:rPr>
              <w:t>25</w:t>
            </w:r>
          </w:p>
        </w:tc>
        <w:tc>
          <w:tcPr>
            <w:tcW w:w="539" w:type="pct"/>
            <w:gridSpan w:val="2"/>
            <w:shd w:val="clear" w:color="auto" w:fill="auto"/>
            <w:noWrap/>
          </w:tcPr>
          <w:p w14:paraId="6DB05F5B" w14:textId="77777777" w:rsidR="00A76F7F" w:rsidRPr="00DC7310" w:rsidRDefault="00A76F7F" w:rsidP="00ED6E90">
            <w:pPr>
              <w:pStyle w:val="TAC"/>
              <w:keepNext w:val="0"/>
              <w:keepLines w:val="0"/>
            </w:pPr>
            <w:r w:rsidRPr="00DC7310">
              <w:rPr>
                <w:lang w:eastAsia="ko-KR"/>
              </w:rPr>
              <w:t>2310</w:t>
            </w:r>
          </w:p>
        </w:tc>
        <w:tc>
          <w:tcPr>
            <w:tcW w:w="356" w:type="pct"/>
            <w:gridSpan w:val="2"/>
            <w:shd w:val="clear" w:color="auto" w:fill="auto"/>
          </w:tcPr>
          <w:p w14:paraId="22470E10" w14:textId="77777777" w:rsidR="00A76F7F" w:rsidRPr="00DC7310" w:rsidRDefault="00A76F7F" w:rsidP="00ED6E90">
            <w:pPr>
              <w:pStyle w:val="TAC"/>
              <w:keepNext w:val="0"/>
              <w:keepLines w:val="0"/>
            </w:pPr>
            <w:r w:rsidRPr="00DC7310">
              <w:rPr>
                <w:lang w:eastAsia="ko-KR"/>
              </w:rPr>
              <w:t>N/A</w:t>
            </w:r>
          </w:p>
        </w:tc>
        <w:tc>
          <w:tcPr>
            <w:tcW w:w="608" w:type="pct"/>
            <w:gridSpan w:val="3"/>
            <w:shd w:val="clear" w:color="auto" w:fill="auto"/>
          </w:tcPr>
          <w:p w14:paraId="1AF333C9" w14:textId="77777777" w:rsidR="00A76F7F" w:rsidRPr="00DC7310" w:rsidRDefault="00A76F7F" w:rsidP="00ED6E90">
            <w:pPr>
              <w:pStyle w:val="TAC"/>
              <w:keepNext w:val="0"/>
              <w:keepLines w:val="0"/>
            </w:pPr>
            <w:r w:rsidRPr="00DC7310">
              <w:rPr>
                <w:lang w:eastAsia="ko-KR"/>
              </w:rPr>
              <w:t>N/A</w:t>
            </w:r>
          </w:p>
        </w:tc>
      </w:tr>
      <w:tr w:rsidR="00A76F7F" w:rsidRPr="00DC7310" w14:paraId="354D778E" w14:textId="77777777" w:rsidTr="00ED6E90">
        <w:trPr>
          <w:jc w:val="center"/>
        </w:trPr>
        <w:tc>
          <w:tcPr>
            <w:tcW w:w="1132" w:type="pct"/>
            <w:tcBorders>
              <w:top w:val="single" w:sz="4" w:space="0" w:color="auto"/>
              <w:bottom w:val="nil"/>
            </w:tcBorders>
            <w:shd w:val="clear" w:color="auto" w:fill="auto"/>
            <w:vAlign w:val="center"/>
          </w:tcPr>
          <w:p w14:paraId="1B65216B" w14:textId="77777777" w:rsidR="00A76F7F" w:rsidRPr="00DC7310" w:rsidRDefault="00A76F7F" w:rsidP="00ED6E90">
            <w:pPr>
              <w:pStyle w:val="TAC"/>
              <w:rPr>
                <w:rFonts w:eastAsia="MS Mincho"/>
              </w:rPr>
            </w:pPr>
            <w:r w:rsidRPr="0052752B">
              <w:rPr>
                <w:rFonts w:eastAsia="Malgun Gothic"/>
                <w:lang w:eastAsia="ko-KR"/>
              </w:rPr>
              <w:t>DC_1A-8A_n41A</w:t>
            </w:r>
          </w:p>
        </w:tc>
        <w:tc>
          <w:tcPr>
            <w:tcW w:w="410" w:type="pct"/>
            <w:shd w:val="clear" w:color="auto" w:fill="auto"/>
            <w:vAlign w:val="center"/>
          </w:tcPr>
          <w:p w14:paraId="11BFC44A" w14:textId="77777777" w:rsidR="00A76F7F" w:rsidRPr="00DC7310" w:rsidRDefault="00A76F7F" w:rsidP="00ED6E90">
            <w:pPr>
              <w:pStyle w:val="TAC"/>
            </w:pPr>
            <w:r w:rsidRPr="0052752B">
              <w:rPr>
                <w:rFonts w:eastAsia="Malgun Gothic"/>
                <w:lang w:eastAsia="ko-KR"/>
              </w:rPr>
              <w:t>1</w:t>
            </w:r>
          </w:p>
        </w:tc>
        <w:tc>
          <w:tcPr>
            <w:tcW w:w="567" w:type="pct"/>
            <w:gridSpan w:val="2"/>
            <w:shd w:val="clear" w:color="auto" w:fill="auto"/>
            <w:noWrap/>
            <w:vAlign w:val="center"/>
          </w:tcPr>
          <w:p w14:paraId="04DA0A20" w14:textId="77777777" w:rsidR="00A76F7F" w:rsidRPr="00DC7310" w:rsidRDefault="00A76F7F" w:rsidP="00ED6E90">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3BC32CCA" w14:textId="77777777" w:rsidR="00A76F7F" w:rsidRPr="00DC7310" w:rsidRDefault="00A76F7F" w:rsidP="00ED6E90">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499A1FF1" w14:textId="77777777" w:rsidR="00A76F7F" w:rsidRPr="00DC7310" w:rsidRDefault="00A76F7F" w:rsidP="00ED6E90">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38C8433B" w14:textId="77777777" w:rsidR="00A76F7F" w:rsidRPr="00DC7310" w:rsidRDefault="00A76F7F" w:rsidP="00ED6E90">
            <w:pPr>
              <w:pStyle w:val="TAC"/>
              <w:rPr>
                <w:lang w:eastAsia="ko-KR"/>
              </w:rPr>
            </w:pPr>
            <w:r w:rsidRPr="0052752B">
              <w:rPr>
                <w:rFonts w:eastAsia="Malgun Gothic"/>
                <w:lang w:eastAsia="ko-KR"/>
              </w:rPr>
              <w:t>2167.5</w:t>
            </w:r>
          </w:p>
        </w:tc>
        <w:tc>
          <w:tcPr>
            <w:tcW w:w="356" w:type="pct"/>
            <w:gridSpan w:val="2"/>
            <w:shd w:val="clear" w:color="auto" w:fill="auto"/>
            <w:vAlign w:val="center"/>
          </w:tcPr>
          <w:p w14:paraId="75C810BD" w14:textId="77777777" w:rsidR="00A76F7F" w:rsidRPr="00DC7310" w:rsidRDefault="00A76F7F" w:rsidP="00ED6E90">
            <w:pPr>
              <w:pStyle w:val="TAC"/>
              <w:rPr>
                <w:lang w:eastAsia="ko-KR"/>
              </w:rPr>
            </w:pPr>
            <w:r w:rsidRPr="0052752B">
              <w:rPr>
                <w:rFonts w:eastAsia="Malgun Gothic"/>
                <w:lang w:eastAsia="ko-KR"/>
              </w:rPr>
              <w:t>N/A</w:t>
            </w:r>
          </w:p>
        </w:tc>
        <w:tc>
          <w:tcPr>
            <w:tcW w:w="608" w:type="pct"/>
            <w:gridSpan w:val="3"/>
            <w:shd w:val="clear" w:color="auto" w:fill="auto"/>
            <w:vAlign w:val="center"/>
          </w:tcPr>
          <w:p w14:paraId="1737087E" w14:textId="77777777" w:rsidR="00A76F7F" w:rsidRPr="00DC7310" w:rsidRDefault="00A76F7F" w:rsidP="00ED6E90">
            <w:pPr>
              <w:pStyle w:val="TAC"/>
              <w:rPr>
                <w:lang w:eastAsia="ko-KR"/>
              </w:rPr>
            </w:pPr>
            <w:r w:rsidRPr="0052752B">
              <w:rPr>
                <w:rFonts w:eastAsia="Malgun Gothic"/>
                <w:lang w:eastAsia="ko-KR"/>
              </w:rPr>
              <w:t>N/A</w:t>
            </w:r>
          </w:p>
        </w:tc>
      </w:tr>
      <w:tr w:rsidR="00A76F7F" w:rsidRPr="00DC7310" w14:paraId="7B735CBA" w14:textId="77777777" w:rsidTr="00ED6E90">
        <w:trPr>
          <w:jc w:val="center"/>
        </w:trPr>
        <w:tc>
          <w:tcPr>
            <w:tcW w:w="1132" w:type="pct"/>
            <w:tcBorders>
              <w:top w:val="nil"/>
              <w:bottom w:val="nil"/>
            </w:tcBorders>
            <w:shd w:val="clear" w:color="auto" w:fill="auto"/>
            <w:vAlign w:val="center"/>
          </w:tcPr>
          <w:p w14:paraId="77F05BBF" w14:textId="77777777" w:rsidR="00A76F7F" w:rsidRPr="00DC7310" w:rsidRDefault="00A76F7F" w:rsidP="00ED6E90">
            <w:pPr>
              <w:pStyle w:val="TAC"/>
              <w:rPr>
                <w:rFonts w:eastAsia="MS Mincho"/>
              </w:rPr>
            </w:pPr>
          </w:p>
        </w:tc>
        <w:tc>
          <w:tcPr>
            <w:tcW w:w="410" w:type="pct"/>
            <w:shd w:val="clear" w:color="auto" w:fill="auto"/>
            <w:vAlign w:val="center"/>
          </w:tcPr>
          <w:p w14:paraId="5AFCB46F" w14:textId="77777777" w:rsidR="00A76F7F" w:rsidRPr="00DC7310" w:rsidRDefault="00A76F7F" w:rsidP="00ED6E90">
            <w:pPr>
              <w:pStyle w:val="TAC"/>
            </w:pPr>
            <w:r w:rsidRPr="0052752B">
              <w:rPr>
                <w:rFonts w:eastAsia="Malgun Gothic"/>
                <w:lang w:eastAsia="ko-KR"/>
              </w:rPr>
              <w:t>8</w:t>
            </w:r>
          </w:p>
        </w:tc>
        <w:tc>
          <w:tcPr>
            <w:tcW w:w="567" w:type="pct"/>
            <w:gridSpan w:val="2"/>
            <w:shd w:val="clear" w:color="auto" w:fill="auto"/>
            <w:noWrap/>
            <w:vAlign w:val="center"/>
          </w:tcPr>
          <w:p w14:paraId="2BA2DE84" w14:textId="77777777" w:rsidR="00A76F7F" w:rsidRPr="00DC7310" w:rsidRDefault="00A76F7F" w:rsidP="00ED6E90">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223F3FC7" w14:textId="77777777" w:rsidR="00A76F7F" w:rsidRPr="00DC7310" w:rsidRDefault="00A76F7F" w:rsidP="00ED6E90">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6F7E7641" w14:textId="77777777" w:rsidR="00A76F7F" w:rsidRPr="00DC7310" w:rsidRDefault="00A76F7F" w:rsidP="00ED6E90">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618B87F5" w14:textId="77777777" w:rsidR="00A76F7F" w:rsidRPr="00DC7310" w:rsidRDefault="00A76F7F" w:rsidP="00ED6E90">
            <w:pPr>
              <w:pStyle w:val="TAC"/>
              <w:rPr>
                <w:lang w:eastAsia="ko-KR"/>
              </w:rPr>
            </w:pPr>
            <w:r w:rsidRPr="0052752B">
              <w:rPr>
                <w:rFonts w:eastAsia="Malgun Gothic"/>
                <w:lang w:eastAsia="ko-KR"/>
              </w:rPr>
              <w:t>927.5</w:t>
            </w:r>
          </w:p>
        </w:tc>
        <w:tc>
          <w:tcPr>
            <w:tcW w:w="356" w:type="pct"/>
            <w:gridSpan w:val="2"/>
            <w:shd w:val="clear" w:color="auto" w:fill="auto"/>
            <w:vAlign w:val="center"/>
          </w:tcPr>
          <w:p w14:paraId="40EBB505" w14:textId="77777777" w:rsidR="00A76F7F" w:rsidRPr="00DC7310" w:rsidRDefault="00A76F7F" w:rsidP="00ED6E90">
            <w:pPr>
              <w:pStyle w:val="TAC"/>
              <w:rPr>
                <w:lang w:eastAsia="ko-KR"/>
              </w:rPr>
            </w:pPr>
            <w:r w:rsidRPr="0052752B">
              <w:rPr>
                <w:rFonts w:eastAsia="Malgun Gothic"/>
                <w:lang w:eastAsia="ko-KR"/>
              </w:rPr>
              <w:t>1.0</w:t>
            </w:r>
          </w:p>
        </w:tc>
        <w:tc>
          <w:tcPr>
            <w:tcW w:w="608" w:type="pct"/>
            <w:gridSpan w:val="3"/>
            <w:shd w:val="clear" w:color="auto" w:fill="auto"/>
            <w:vAlign w:val="center"/>
          </w:tcPr>
          <w:p w14:paraId="2D8C53B0" w14:textId="77777777" w:rsidR="00A76F7F" w:rsidRPr="00DC7310" w:rsidRDefault="00A76F7F" w:rsidP="00ED6E90">
            <w:pPr>
              <w:pStyle w:val="TAC"/>
              <w:rPr>
                <w:lang w:eastAsia="ko-KR"/>
              </w:rPr>
            </w:pPr>
            <w:r w:rsidRPr="0052752B">
              <w:rPr>
                <w:rFonts w:eastAsia="Malgun Gothic"/>
                <w:lang w:eastAsia="ko-KR"/>
              </w:rPr>
              <w:t>IMD5</w:t>
            </w:r>
          </w:p>
        </w:tc>
      </w:tr>
      <w:tr w:rsidR="00A76F7F" w:rsidRPr="00DC7310" w14:paraId="61A10610" w14:textId="77777777" w:rsidTr="00ED6E90">
        <w:trPr>
          <w:jc w:val="center"/>
        </w:trPr>
        <w:tc>
          <w:tcPr>
            <w:tcW w:w="1132" w:type="pct"/>
            <w:tcBorders>
              <w:top w:val="nil"/>
              <w:bottom w:val="single" w:sz="4" w:space="0" w:color="auto"/>
            </w:tcBorders>
            <w:shd w:val="clear" w:color="auto" w:fill="auto"/>
            <w:vAlign w:val="center"/>
          </w:tcPr>
          <w:p w14:paraId="13B94AF4" w14:textId="77777777" w:rsidR="00A76F7F" w:rsidRPr="00DC7310" w:rsidRDefault="00A76F7F" w:rsidP="00ED6E90">
            <w:pPr>
              <w:pStyle w:val="TAC"/>
              <w:rPr>
                <w:rFonts w:eastAsia="MS Mincho"/>
              </w:rPr>
            </w:pPr>
          </w:p>
        </w:tc>
        <w:tc>
          <w:tcPr>
            <w:tcW w:w="410" w:type="pct"/>
            <w:shd w:val="clear" w:color="auto" w:fill="auto"/>
            <w:vAlign w:val="center"/>
          </w:tcPr>
          <w:p w14:paraId="467D1E06" w14:textId="77777777" w:rsidR="00A76F7F" w:rsidRPr="00DC7310" w:rsidRDefault="00A76F7F" w:rsidP="00ED6E90">
            <w:pPr>
              <w:pStyle w:val="TAC"/>
            </w:pPr>
            <w:r w:rsidRPr="0052752B">
              <w:rPr>
                <w:rFonts w:eastAsia="Malgun Gothic"/>
                <w:lang w:eastAsia="ko-KR"/>
              </w:rPr>
              <w:t>n41</w:t>
            </w:r>
          </w:p>
        </w:tc>
        <w:tc>
          <w:tcPr>
            <w:tcW w:w="567" w:type="pct"/>
            <w:gridSpan w:val="2"/>
            <w:shd w:val="clear" w:color="auto" w:fill="auto"/>
            <w:noWrap/>
          </w:tcPr>
          <w:p w14:paraId="48F5AC8A" w14:textId="77777777" w:rsidR="00A76F7F" w:rsidRPr="00DC7310" w:rsidRDefault="00A76F7F" w:rsidP="00ED6E90">
            <w:pPr>
              <w:pStyle w:val="TAC"/>
              <w:rPr>
                <w:lang w:eastAsia="ko-KR"/>
              </w:rPr>
            </w:pPr>
            <w:r w:rsidRPr="0052752B">
              <w:rPr>
                <w:rFonts w:eastAsia="Malgun Gothic"/>
                <w:lang w:eastAsia="ko-KR"/>
              </w:rPr>
              <w:t>2502.5</w:t>
            </w:r>
          </w:p>
        </w:tc>
        <w:tc>
          <w:tcPr>
            <w:tcW w:w="348" w:type="pct"/>
            <w:gridSpan w:val="2"/>
            <w:shd w:val="clear" w:color="auto" w:fill="auto"/>
            <w:noWrap/>
          </w:tcPr>
          <w:p w14:paraId="13E8F43D" w14:textId="77777777" w:rsidR="00A76F7F" w:rsidRPr="00DC7310" w:rsidRDefault="00A76F7F" w:rsidP="00ED6E90">
            <w:pPr>
              <w:pStyle w:val="TAC"/>
              <w:rPr>
                <w:lang w:eastAsia="ko-KR"/>
              </w:rPr>
            </w:pPr>
            <w:r w:rsidRPr="0052752B">
              <w:rPr>
                <w:rFonts w:eastAsia="Malgun Gothic"/>
                <w:lang w:eastAsia="ko-KR"/>
              </w:rPr>
              <w:t>5</w:t>
            </w:r>
          </w:p>
        </w:tc>
        <w:tc>
          <w:tcPr>
            <w:tcW w:w="1041" w:type="pct"/>
            <w:gridSpan w:val="2"/>
            <w:shd w:val="clear" w:color="auto" w:fill="auto"/>
            <w:noWrap/>
          </w:tcPr>
          <w:p w14:paraId="6AEE9449" w14:textId="77777777" w:rsidR="00A76F7F" w:rsidRPr="00DC7310" w:rsidRDefault="00A76F7F" w:rsidP="00ED6E90">
            <w:pPr>
              <w:pStyle w:val="TAC"/>
              <w:rPr>
                <w:lang w:eastAsia="ko-KR"/>
              </w:rPr>
            </w:pPr>
            <w:r w:rsidRPr="0052752B">
              <w:rPr>
                <w:rFonts w:eastAsia="Malgun Gothic"/>
                <w:lang w:eastAsia="ko-KR"/>
              </w:rPr>
              <w:t>25</w:t>
            </w:r>
          </w:p>
        </w:tc>
        <w:tc>
          <w:tcPr>
            <w:tcW w:w="539" w:type="pct"/>
            <w:gridSpan w:val="2"/>
            <w:shd w:val="clear" w:color="auto" w:fill="auto"/>
            <w:noWrap/>
          </w:tcPr>
          <w:p w14:paraId="5DBBA356" w14:textId="77777777" w:rsidR="00A76F7F" w:rsidRPr="00DC7310" w:rsidRDefault="00A76F7F" w:rsidP="00ED6E90">
            <w:pPr>
              <w:pStyle w:val="TAC"/>
              <w:rPr>
                <w:lang w:eastAsia="ko-KR"/>
              </w:rPr>
            </w:pPr>
            <w:r w:rsidRPr="0052752B">
              <w:rPr>
                <w:rFonts w:eastAsia="Malgun Gothic"/>
                <w:lang w:eastAsia="ko-KR"/>
              </w:rPr>
              <w:t>2502.5</w:t>
            </w:r>
          </w:p>
        </w:tc>
        <w:tc>
          <w:tcPr>
            <w:tcW w:w="356" w:type="pct"/>
            <w:gridSpan w:val="2"/>
            <w:shd w:val="clear" w:color="auto" w:fill="auto"/>
          </w:tcPr>
          <w:p w14:paraId="02760CF6" w14:textId="77777777" w:rsidR="00A76F7F" w:rsidRPr="00DC7310" w:rsidRDefault="00A76F7F" w:rsidP="00ED6E90">
            <w:pPr>
              <w:pStyle w:val="TAC"/>
              <w:rPr>
                <w:lang w:eastAsia="ko-KR"/>
              </w:rPr>
            </w:pPr>
            <w:r w:rsidRPr="0052752B">
              <w:rPr>
                <w:rFonts w:eastAsia="Malgun Gothic"/>
                <w:lang w:eastAsia="ko-KR"/>
              </w:rPr>
              <w:t>N/A</w:t>
            </w:r>
          </w:p>
        </w:tc>
        <w:tc>
          <w:tcPr>
            <w:tcW w:w="608" w:type="pct"/>
            <w:gridSpan w:val="3"/>
            <w:shd w:val="clear" w:color="auto" w:fill="auto"/>
          </w:tcPr>
          <w:p w14:paraId="05DBF05E" w14:textId="77777777" w:rsidR="00A76F7F" w:rsidRPr="00DC7310" w:rsidRDefault="00A76F7F" w:rsidP="00ED6E90">
            <w:pPr>
              <w:pStyle w:val="TAC"/>
              <w:rPr>
                <w:lang w:eastAsia="ko-KR"/>
              </w:rPr>
            </w:pPr>
            <w:r w:rsidRPr="0052752B">
              <w:rPr>
                <w:rFonts w:eastAsia="Malgun Gothic"/>
                <w:lang w:eastAsia="ko-KR"/>
              </w:rPr>
              <w:t>N/A</w:t>
            </w:r>
          </w:p>
        </w:tc>
      </w:tr>
      <w:tr w:rsidR="00A76F7F" w:rsidRPr="00DC7310" w14:paraId="5EB56564"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9728252" w14:textId="77777777" w:rsidR="00A76F7F" w:rsidRPr="00DC7310" w:rsidRDefault="00A76F7F" w:rsidP="00ED6E90">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38FE71A2" w14:textId="77777777" w:rsidR="00A76F7F" w:rsidRPr="00DC7310" w:rsidRDefault="00A76F7F" w:rsidP="00ED6E90">
            <w:pPr>
              <w:pStyle w:val="TAC"/>
              <w:keepNext w:val="0"/>
              <w:keepLines w:val="0"/>
            </w:pPr>
            <w:r w:rsidRPr="00DC7310">
              <w:t>1</w:t>
            </w:r>
          </w:p>
        </w:tc>
        <w:tc>
          <w:tcPr>
            <w:tcW w:w="567" w:type="pct"/>
            <w:gridSpan w:val="2"/>
            <w:shd w:val="clear" w:color="auto" w:fill="auto"/>
            <w:noWrap/>
            <w:vAlign w:val="center"/>
          </w:tcPr>
          <w:p w14:paraId="145A38C8" w14:textId="77777777" w:rsidR="00A76F7F" w:rsidRPr="00DC7310" w:rsidRDefault="00A76F7F" w:rsidP="00ED6E90">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64411DD5" w14:textId="77777777" w:rsidR="00A76F7F" w:rsidRPr="00DC7310" w:rsidRDefault="00A76F7F" w:rsidP="00ED6E9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312251AA" w14:textId="77777777" w:rsidR="00A76F7F" w:rsidRPr="00DC7310" w:rsidRDefault="00A76F7F" w:rsidP="00ED6E9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0CA3C612" w14:textId="77777777" w:rsidR="00A76F7F" w:rsidRPr="00DC7310" w:rsidRDefault="00A76F7F" w:rsidP="00ED6E90">
            <w:pPr>
              <w:pStyle w:val="TAC"/>
              <w:keepNext w:val="0"/>
              <w:keepLines w:val="0"/>
              <w:rPr>
                <w:lang w:eastAsia="ko-KR"/>
              </w:rPr>
            </w:pPr>
            <w:r w:rsidRPr="00DC7310">
              <w:rPr>
                <w:rFonts w:eastAsia="Malgun Gothic"/>
                <w:szCs w:val="18"/>
                <w:lang w:eastAsia="ko-KR"/>
              </w:rPr>
              <w:t>2145</w:t>
            </w:r>
          </w:p>
        </w:tc>
        <w:tc>
          <w:tcPr>
            <w:tcW w:w="356" w:type="pct"/>
            <w:gridSpan w:val="2"/>
            <w:shd w:val="clear" w:color="auto" w:fill="auto"/>
            <w:vAlign w:val="center"/>
          </w:tcPr>
          <w:p w14:paraId="01F255D1" w14:textId="77777777" w:rsidR="00A76F7F" w:rsidRPr="00DC7310" w:rsidRDefault="00A76F7F" w:rsidP="00ED6E90">
            <w:pPr>
              <w:pStyle w:val="TAC"/>
              <w:keepNext w:val="0"/>
              <w:keepLines w:val="0"/>
              <w:rPr>
                <w:lang w:eastAsia="ko-KR"/>
              </w:rPr>
            </w:pPr>
            <w:r w:rsidRPr="00DC7310">
              <w:t>N/A</w:t>
            </w:r>
          </w:p>
        </w:tc>
        <w:tc>
          <w:tcPr>
            <w:tcW w:w="608" w:type="pct"/>
            <w:gridSpan w:val="3"/>
            <w:shd w:val="clear" w:color="auto" w:fill="auto"/>
            <w:vAlign w:val="center"/>
          </w:tcPr>
          <w:p w14:paraId="48D2EC05" w14:textId="77777777" w:rsidR="00A76F7F" w:rsidRPr="00DC7310" w:rsidRDefault="00A76F7F" w:rsidP="00ED6E90">
            <w:pPr>
              <w:pStyle w:val="TAC"/>
              <w:keepNext w:val="0"/>
              <w:keepLines w:val="0"/>
              <w:rPr>
                <w:lang w:eastAsia="ko-KR"/>
              </w:rPr>
            </w:pPr>
            <w:r w:rsidRPr="00DC7310">
              <w:t>N/A</w:t>
            </w:r>
          </w:p>
        </w:tc>
      </w:tr>
      <w:tr w:rsidR="00A76F7F" w:rsidRPr="00DC7310" w14:paraId="039E97A9"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FFF9B8C" w14:textId="77777777" w:rsidR="00A76F7F" w:rsidRPr="00DC7310" w:rsidRDefault="00A76F7F" w:rsidP="00ED6E90">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3BFF2B1E" w14:textId="77777777" w:rsidR="00A76F7F" w:rsidRPr="00DC7310" w:rsidRDefault="00A76F7F" w:rsidP="00ED6E90">
            <w:pPr>
              <w:pStyle w:val="TAC"/>
              <w:keepNext w:val="0"/>
              <w:keepLines w:val="0"/>
            </w:pPr>
            <w:r w:rsidRPr="00DC7310">
              <w:t>n8</w:t>
            </w:r>
          </w:p>
        </w:tc>
        <w:tc>
          <w:tcPr>
            <w:tcW w:w="567" w:type="pct"/>
            <w:gridSpan w:val="2"/>
            <w:shd w:val="clear" w:color="auto" w:fill="auto"/>
            <w:noWrap/>
            <w:vAlign w:val="center"/>
          </w:tcPr>
          <w:p w14:paraId="4725EF0C" w14:textId="77777777" w:rsidR="00A76F7F" w:rsidRPr="00DC7310" w:rsidRDefault="00A76F7F" w:rsidP="00ED6E90">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15506E56" w14:textId="77777777" w:rsidR="00A76F7F" w:rsidRPr="00DC7310" w:rsidRDefault="00A76F7F" w:rsidP="00ED6E9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49A59DF3" w14:textId="77777777" w:rsidR="00A76F7F" w:rsidRPr="00DC7310" w:rsidRDefault="00A76F7F" w:rsidP="00ED6E9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71A962C5" w14:textId="77777777" w:rsidR="00A76F7F" w:rsidRPr="00DC7310" w:rsidRDefault="00A76F7F" w:rsidP="00ED6E90">
            <w:pPr>
              <w:pStyle w:val="TAC"/>
              <w:keepNext w:val="0"/>
              <w:keepLines w:val="0"/>
              <w:rPr>
                <w:lang w:eastAsia="ko-KR"/>
              </w:rPr>
            </w:pPr>
            <w:r w:rsidRPr="00DC7310">
              <w:rPr>
                <w:rFonts w:eastAsia="Malgun Gothic"/>
                <w:szCs w:val="18"/>
                <w:lang w:eastAsia="ko-KR"/>
              </w:rPr>
              <w:t>955</w:t>
            </w:r>
          </w:p>
        </w:tc>
        <w:tc>
          <w:tcPr>
            <w:tcW w:w="356" w:type="pct"/>
            <w:gridSpan w:val="2"/>
            <w:shd w:val="clear" w:color="auto" w:fill="auto"/>
            <w:vAlign w:val="center"/>
          </w:tcPr>
          <w:p w14:paraId="0A3F0433" w14:textId="77777777" w:rsidR="00A76F7F" w:rsidRPr="00DC7310" w:rsidRDefault="00A76F7F" w:rsidP="00ED6E90">
            <w:pPr>
              <w:pStyle w:val="TAC"/>
              <w:keepNext w:val="0"/>
              <w:keepLines w:val="0"/>
              <w:rPr>
                <w:lang w:eastAsia="ko-KR"/>
              </w:rPr>
            </w:pPr>
            <w:r w:rsidRPr="00DC7310">
              <w:t>N/A</w:t>
            </w:r>
          </w:p>
        </w:tc>
        <w:tc>
          <w:tcPr>
            <w:tcW w:w="608" w:type="pct"/>
            <w:gridSpan w:val="3"/>
            <w:shd w:val="clear" w:color="auto" w:fill="auto"/>
            <w:vAlign w:val="center"/>
          </w:tcPr>
          <w:p w14:paraId="2E90C9E8" w14:textId="77777777" w:rsidR="00A76F7F" w:rsidRPr="00DC7310" w:rsidRDefault="00A76F7F" w:rsidP="00ED6E90">
            <w:pPr>
              <w:pStyle w:val="TAC"/>
              <w:keepNext w:val="0"/>
              <w:keepLines w:val="0"/>
              <w:rPr>
                <w:lang w:eastAsia="ko-KR"/>
              </w:rPr>
            </w:pPr>
            <w:r w:rsidRPr="00DC7310">
              <w:t>N/A</w:t>
            </w:r>
          </w:p>
        </w:tc>
      </w:tr>
      <w:tr w:rsidR="00A76F7F" w:rsidRPr="00DC7310" w14:paraId="75A62E1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2CE1B8" w14:textId="77777777" w:rsidR="00A76F7F" w:rsidRPr="00DC7310" w:rsidRDefault="00A76F7F" w:rsidP="00ED6E90">
            <w:pPr>
              <w:pStyle w:val="TAC"/>
              <w:keepNext w:val="0"/>
              <w:keepLines w:val="0"/>
              <w:rPr>
                <w:rFonts w:eastAsia="MS Mincho"/>
              </w:rPr>
            </w:pPr>
          </w:p>
        </w:tc>
        <w:tc>
          <w:tcPr>
            <w:tcW w:w="410" w:type="pct"/>
            <w:tcBorders>
              <w:left w:val="single" w:sz="4" w:space="0" w:color="auto"/>
            </w:tcBorders>
            <w:shd w:val="clear" w:color="auto" w:fill="auto"/>
            <w:vAlign w:val="center"/>
          </w:tcPr>
          <w:p w14:paraId="32DC39F1" w14:textId="77777777" w:rsidR="00A76F7F" w:rsidRPr="00DC7310" w:rsidRDefault="00A76F7F" w:rsidP="00ED6E90">
            <w:pPr>
              <w:pStyle w:val="TAC"/>
              <w:keepNext w:val="0"/>
              <w:keepLines w:val="0"/>
            </w:pPr>
            <w:r w:rsidRPr="00DC7310">
              <w:t>n77</w:t>
            </w:r>
          </w:p>
        </w:tc>
        <w:tc>
          <w:tcPr>
            <w:tcW w:w="567" w:type="pct"/>
            <w:gridSpan w:val="2"/>
            <w:shd w:val="clear" w:color="auto" w:fill="auto"/>
            <w:noWrap/>
            <w:vAlign w:val="center"/>
          </w:tcPr>
          <w:p w14:paraId="45A7B42F" w14:textId="77777777" w:rsidR="00A76F7F" w:rsidRPr="00DC7310" w:rsidRDefault="00A76F7F" w:rsidP="00ED6E9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4DB83C8D" w14:textId="77777777" w:rsidR="00A76F7F" w:rsidRPr="00DC7310" w:rsidRDefault="00A76F7F" w:rsidP="00ED6E9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2FF7C005" w14:textId="77777777" w:rsidR="00A76F7F" w:rsidRPr="00DC7310" w:rsidRDefault="00A76F7F" w:rsidP="00ED6E9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4E8E4EA4" w14:textId="77777777" w:rsidR="00A76F7F" w:rsidRPr="00DC7310" w:rsidRDefault="00A76F7F" w:rsidP="00ED6E90">
            <w:pPr>
              <w:pStyle w:val="TAC"/>
              <w:keepNext w:val="0"/>
              <w:keepLines w:val="0"/>
              <w:rPr>
                <w:lang w:eastAsia="ko-KR"/>
              </w:rPr>
            </w:pPr>
            <w:r w:rsidRPr="00DC7310">
              <w:rPr>
                <w:rFonts w:eastAsia="Malgun Gothic"/>
                <w:szCs w:val="18"/>
                <w:lang w:eastAsia="ko-KR"/>
              </w:rPr>
              <w:t>3410</w:t>
            </w:r>
          </w:p>
        </w:tc>
        <w:tc>
          <w:tcPr>
            <w:tcW w:w="356" w:type="pct"/>
            <w:gridSpan w:val="2"/>
            <w:shd w:val="clear" w:color="auto" w:fill="auto"/>
            <w:vAlign w:val="center"/>
          </w:tcPr>
          <w:p w14:paraId="446BC6B7" w14:textId="77777777" w:rsidR="00A76F7F" w:rsidRPr="00DC7310" w:rsidRDefault="00A76F7F" w:rsidP="00ED6E90">
            <w:pPr>
              <w:pStyle w:val="TAC"/>
              <w:keepNext w:val="0"/>
              <w:keepLines w:val="0"/>
              <w:rPr>
                <w:lang w:eastAsia="ko-KR"/>
              </w:rPr>
            </w:pPr>
            <w:r w:rsidRPr="00DC7310">
              <w:t>1.5</w:t>
            </w:r>
          </w:p>
        </w:tc>
        <w:tc>
          <w:tcPr>
            <w:tcW w:w="608" w:type="pct"/>
            <w:gridSpan w:val="3"/>
            <w:shd w:val="clear" w:color="auto" w:fill="auto"/>
            <w:vAlign w:val="center"/>
          </w:tcPr>
          <w:p w14:paraId="75B32BDA" w14:textId="77777777" w:rsidR="00A76F7F" w:rsidRPr="00DC7310" w:rsidRDefault="00A76F7F" w:rsidP="00ED6E90">
            <w:pPr>
              <w:pStyle w:val="TAC"/>
              <w:keepNext w:val="0"/>
              <w:keepLines w:val="0"/>
              <w:rPr>
                <w:lang w:eastAsia="ko-KR"/>
              </w:rPr>
            </w:pPr>
            <w:r w:rsidRPr="00DC7310">
              <w:t>IMD5</w:t>
            </w:r>
          </w:p>
        </w:tc>
      </w:tr>
      <w:tr w:rsidR="00A76F7F" w:rsidRPr="00DC7310" w14:paraId="54E21BC6"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426DB1" w14:textId="77777777" w:rsidR="00A76F7F" w:rsidRPr="00DC7310" w:rsidRDefault="00A76F7F" w:rsidP="00ED6E90">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2676CA3D" w14:textId="77777777" w:rsidR="00A76F7F" w:rsidRPr="00DC7310" w:rsidRDefault="00A76F7F" w:rsidP="00ED6E90">
            <w:pPr>
              <w:pStyle w:val="TAC"/>
              <w:keepNext w:val="0"/>
              <w:keepLines w:val="0"/>
            </w:pPr>
            <w:r w:rsidRPr="00DC7310">
              <w:t>n8</w:t>
            </w:r>
          </w:p>
        </w:tc>
        <w:tc>
          <w:tcPr>
            <w:tcW w:w="567" w:type="pct"/>
            <w:gridSpan w:val="2"/>
            <w:shd w:val="clear" w:color="auto" w:fill="auto"/>
            <w:noWrap/>
            <w:vAlign w:val="center"/>
          </w:tcPr>
          <w:p w14:paraId="36393CB6" w14:textId="77777777" w:rsidR="00A76F7F" w:rsidRPr="00DC7310" w:rsidRDefault="00A76F7F" w:rsidP="00ED6E90">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4CDAE596" w14:textId="77777777" w:rsidR="00A76F7F" w:rsidRPr="00DC7310" w:rsidRDefault="00A76F7F" w:rsidP="00ED6E90">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04A692AC" w14:textId="77777777" w:rsidR="00A76F7F" w:rsidRPr="00DC7310" w:rsidRDefault="00A76F7F" w:rsidP="00ED6E90">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05558889" w14:textId="77777777" w:rsidR="00A76F7F" w:rsidRPr="00DC7310" w:rsidRDefault="00A76F7F" w:rsidP="00ED6E90">
            <w:pPr>
              <w:pStyle w:val="TAC"/>
              <w:keepNext w:val="0"/>
              <w:keepLines w:val="0"/>
              <w:rPr>
                <w:lang w:eastAsia="ko-KR"/>
              </w:rPr>
            </w:pPr>
            <w:r w:rsidRPr="00DC7310">
              <w:rPr>
                <w:rFonts w:eastAsia="Malgun Gothic" w:hint="eastAsia"/>
                <w:szCs w:val="18"/>
                <w:lang w:eastAsia="ko-KR"/>
              </w:rPr>
              <w:t>955</w:t>
            </w:r>
          </w:p>
        </w:tc>
        <w:tc>
          <w:tcPr>
            <w:tcW w:w="356" w:type="pct"/>
            <w:gridSpan w:val="2"/>
            <w:shd w:val="clear" w:color="auto" w:fill="auto"/>
            <w:vAlign w:val="center"/>
          </w:tcPr>
          <w:p w14:paraId="3D639E27" w14:textId="77777777" w:rsidR="00A76F7F" w:rsidRPr="00DC7310" w:rsidRDefault="00A76F7F" w:rsidP="00ED6E90">
            <w:pPr>
              <w:pStyle w:val="TAC"/>
              <w:keepNext w:val="0"/>
              <w:keepLines w:val="0"/>
              <w:rPr>
                <w:lang w:eastAsia="ko-KR"/>
              </w:rPr>
            </w:pPr>
            <w:r w:rsidRPr="00DC7310">
              <w:t>N/A</w:t>
            </w:r>
          </w:p>
        </w:tc>
        <w:tc>
          <w:tcPr>
            <w:tcW w:w="608" w:type="pct"/>
            <w:gridSpan w:val="3"/>
            <w:shd w:val="clear" w:color="auto" w:fill="auto"/>
            <w:vAlign w:val="center"/>
          </w:tcPr>
          <w:p w14:paraId="31B7025B" w14:textId="77777777" w:rsidR="00A76F7F" w:rsidRPr="00DC7310" w:rsidRDefault="00A76F7F" w:rsidP="00ED6E90">
            <w:pPr>
              <w:pStyle w:val="TAC"/>
              <w:keepNext w:val="0"/>
              <w:keepLines w:val="0"/>
              <w:rPr>
                <w:lang w:eastAsia="ko-KR"/>
              </w:rPr>
            </w:pPr>
            <w:r w:rsidRPr="00DC7310">
              <w:t>N/A</w:t>
            </w:r>
          </w:p>
        </w:tc>
      </w:tr>
      <w:tr w:rsidR="00A76F7F" w:rsidRPr="00DC7310" w14:paraId="361FDF0B"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150560C" w14:textId="77777777" w:rsidR="00A76F7F" w:rsidRPr="00DC7310" w:rsidRDefault="00A76F7F" w:rsidP="00ED6E90">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0201B90B" w14:textId="77777777" w:rsidR="00A76F7F" w:rsidRPr="00DC7310" w:rsidRDefault="00A76F7F" w:rsidP="00ED6E90">
            <w:pPr>
              <w:pStyle w:val="TAC"/>
              <w:keepNext w:val="0"/>
              <w:keepLines w:val="0"/>
            </w:pPr>
            <w:r w:rsidRPr="00DC7310">
              <w:t>1</w:t>
            </w:r>
          </w:p>
        </w:tc>
        <w:tc>
          <w:tcPr>
            <w:tcW w:w="567" w:type="pct"/>
            <w:gridSpan w:val="2"/>
            <w:shd w:val="clear" w:color="auto" w:fill="auto"/>
            <w:noWrap/>
            <w:vAlign w:val="center"/>
          </w:tcPr>
          <w:p w14:paraId="172494B2" w14:textId="77777777" w:rsidR="00A76F7F" w:rsidRPr="00DC7310" w:rsidRDefault="00A76F7F" w:rsidP="00ED6E90">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71692A64" w14:textId="77777777" w:rsidR="00A76F7F" w:rsidRPr="00DC7310" w:rsidRDefault="00A76F7F" w:rsidP="00ED6E90">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6A8C38F2" w14:textId="77777777" w:rsidR="00A76F7F" w:rsidRPr="00DC7310" w:rsidRDefault="00A76F7F" w:rsidP="00ED6E90">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207192D4" w14:textId="77777777" w:rsidR="00A76F7F" w:rsidRPr="00DC7310" w:rsidRDefault="00A76F7F" w:rsidP="00ED6E90">
            <w:pPr>
              <w:pStyle w:val="TAC"/>
              <w:keepNext w:val="0"/>
              <w:keepLines w:val="0"/>
              <w:rPr>
                <w:lang w:eastAsia="ko-KR"/>
              </w:rPr>
            </w:pPr>
            <w:r w:rsidRPr="00DC7310">
              <w:rPr>
                <w:rFonts w:eastAsia="Malgun Gothic"/>
                <w:szCs w:val="18"/>
                <w:lang w:eastAsia="ko-KR"/>
              </w:rPr>
              <w:t>2140</w:t>
            </w:r>
          </w:p>
        </w:tc>
        <w:tc>
          <w:tcPr>
            <w:tcW w:w="356" w:type="pct"/>
            <w:gridSpan w:val="2"/>
            <w:shd w:val="clear" w:color="auto" w:fill="auto"/>
            <w:vAlign w:val="center"/>
          </w:tcPr>
          <w:p w14:paraId="401A8C9B" w14:textId="77777777" w:rsidR="00A76F7F" w:rsidRPr="00DC7310" w:rsidRDefault="00A76F7F" w:rsidP="00ED6E90">
            <w:pPr>
              <w:pStyle w:val="TAC"/>
              <w:keepNext w:val="0"/>
              <w:keepLines w:val="0"/>
              <w:rPr>
                <w:lang w:eastAsia="ko-KR"/>
              </w:rPr>
            </w:pPr>
            <w:r w:rsidRPr="00DC7310">
              <w:t>N/A</w:t>
            </w:r>
          </w:p>
        </w:tc>
        <w:tc>
          <w:tcPr>
            <w:tcW w:w="608" w:type="pct"/>
            <w:gridSpan w:val="3"/>
            <w:shd w:val="clear" w:color="auto" w:fill="auto"/>
            <w:vAlign w:val="center"/>
          </w:tcPr>
          <w:p w14:paraId="5590FBFC" w14:textId="77777777" w:rsidR="00A76F7F" w:rsidRPr="00DC7310" w:rsidRDefault="00A76F7F" w:rsidP="00ED6E90">
            <w:pPr>
              <w:pStyle w:val="TAC"/>
              <w:keepNext w:val="0"/>
              <w:keepLines w:val="0"/>
              <w:rPr>
                <w:lang w:eastAsia="ko-KR"/>
              </w:rPr>
            </w:pPr>
            <w:r w:rsidRPr="00DC7310">
              <w:t>N/A</w:t>
            </w:r>
          </w:p>
        </w:tc>
      </w:tr>
      <w:tr w:rsidR="00A76F7F" w:rsidRPr="00DC7310" w14:paraId="39DA8E9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FBC836E" w14:textId="77777777" w:rsidR="00A76F7F" w:rsidRPr="00DC7310" w:rsidRDefault="00A76F7F" w:rsidP="00ED6E90">
            <w:pPr>
              <w:pStyle w:val="TAC"/>
              <w:keepNext w:val="0"/>
              <w:keepLines w:val="0"/>
              <w:rPr>
                <w:rFonts w:eastAsia="MS Mincho"/>
              </w:rPr>
            </w:pPr>
          </w:p>
        </w:tc>
        <w:tc>
          <w:tcPr>
            <w:tcW w:w="410" w:type="pct"/>
            <w:tcBorders>
              <w:left w:val="single" w:sz="4" w:space="0" w:color="auto"/>
            </w:tcBorders>
            <w:shd w:val="clear" w:color="auto" w:fill="auto"/>
            <w:vAlign w:val="center"/>
          </w:tcPr>
          <w:p w14:paraId="7E0B1C60" w14:textId="77777777" w:rsidR="00A76F7F" w:rsidRPr="00DC7310" w:rsidRDefault="00A76F7F" w:rsidP="00ED6E90">
            <w:pPr>
              <w:pStyle w:val="TAC"/>
              <w:keepNext w:val="0"/>
              <w:keepLines w:val="0"/>
            </w:pPr>
            <w:r w:rsidRPr="00DC7310">
              <w:t>n77</w:t>
            </w:r>
          </w:p>
        </w:tc>
        <w:tc>
          <w:tcPr>
            <w:tcW w:w="567" w:type="pct"/>
            <w:gridSpan w:val="2"/>
            <w:shd w:val="clear" w:color="auto" w:fill="auto"/>
            <w:noWrap/>
            <w:vAlign w:val="center"/>
          </w:tcPr>
          <w:p w14:paraId="0B4C942D" w14:textId="77777777" w:rsidR="00A76F7F" w:rsidRPr="00DC7310" w:rsidRDefault="00A76F7F" w:rsidP="00ED6E9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13DD3B39" w14:textId="77777777" w:rsidR="00A76F7F" w:rsidRPr="00DC7310" w:rsidRDefault="00A76F7F" w:rsidP="00ED6E9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2935A804" w14:textId="77777777" w:rsidR="00A76F7F" w:rsidRPr="00DC7310" w:rsidRDefault="00A76F7F" w:rsidP="00ED6E9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0A7B5EAC" w14:textId="77777777" w:rsidR="00A76F7F" w:rsidRPr="00DC7310" w:rsidRDefault="00A76F7F" w:rsidP="00ED6E90">
            <w:pPr>
              <w:pStyle w:val="TAC"/>
              <w:keepNext w:val="0"/>
              <w:keepLines w:val="0"/>
              <w:rPr>
                <w:lang w:eastAsia="ko-KR"/>
              </w:rPr>
            </w:pPr>
            <w:r w:rsidRPr="00DC7310">
              <w:rPr>
                <w:rFonts w:eastAsia="Malgun Gothic" w:hint="eastAsia"/>
                <w:szCs w:val="18"/>
                <w:lang w:eastAsia="ko-KR"/>
              </w:rPr>
              <w:t>3960</w:t>
            </w:r>
          </w:p>
        </w:tc>
        <w:tc>
          <w:tcPr>
            <w:tcW w:w="356" w:type="pct"/>
            <w:gridSpan w:val="2"/>
            <w:shd w:val="clear" w:color="auto" w:fill="auto"/>
            <w:vAlign w:val="center"/>
          </w:tcPr>
          <w:p w14:paraId="39EBAF52" w14:textId="77777777" w:rsidR="00A76F7F" w:rsidRPr="00DC7310" w:rsidRDefault="00A76F7F" w:rsidP="00ED6E90">
            <w:pPr>
              <w:pStyle w:val="TAC"/>
              <w:keepNext w:val="0"/>
              <w:keepLines w:val="0"/>
              <w:rPr>
                <w:lang w:eastAsia="ko-KR"/>
              </w:rPr>
            </w:pPr>
            <w:r w:rsidRPr="00DC7310">
              <w:t>8.8</w:t>
            </w:r>
          </w:p>
        </w:tc>
        <w:tc>
          <w:tcPr>
            <w:tcW w:w="608" w:type="pct"/>
            <w:gridSpan w:val="3"/>
            <w:shd w:val="clear" w:color="auto" w:fill="auto"/>
            <w:vAlign w:val="center"/>
          </w:tcPr>
          <w:p w14:paraId="21B1B788" w14:textId="77777777" w:rsidR="00A76F7F" w:rsidRPr="00DC7310" w:rsidRDefault="00A76F7F" w:rsidP="00ED6E90">
            <w:pPr>
              <w:pStyle w:val="TAC"/>
              <w:keepNext w:val="0"/>
              <w:keepLines w:val="0"/>
              <w:rPr>
                <w:lang w:eastAsia="ko-KR"/>
              </w:rPr>
            </w:pPr>
            <w:r w:rsidRPr="00DC7310">
              <w:t>IMD3</w:t>
            </w:r>
          </w:p>
        </w:tc>
      </w:tr>
      <w:tr w:rsidR="00A76F7F" w:rsidRPr="00DC7310" w14:paraId="3F2E8226"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09DC4FA" w14:textId="77777777" w:rsidR="00A76F7F" w:rsidRPr="00DC7310" w:rsidRDefault="00A76F7F" w:rsidP="00ED6E90">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0F9A572E" w14:textId="77777777" w:rsidR="00A76F7F" w:rsidRPr="00DC7310" w:rsidRDefault="00A76F7F" w:rsidP="00ED6E90">
            <w:pPr>
              <w:pStyle w:val="TAC"/>
              <w:keepNext w:val="0"/>
              <w:keepLines w:val="0"/>
            </w:pPr>
            <w:r w:rsidRPr="00DC7310">
              <w:t>1</w:t>
            </w:r>
          </w:p>
        </w:tc>
        <w:tc>
          <w:tcPr>
            <w:tcW w:w="567" w:type="pct"/>
            <w:gridSpan w:val="2"/>
            <w:shd w:val="clear" w:color="auto" w:fill="auto"/>
            <w:noWrap/>
            <w:vAlign w:val="center"/>
          </w:tcPr>
          <w:p w14:paraId="2F0F4792"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783966EE"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4D2EAFD2"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131BF2C5"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2145</w:t>
            </w:r>
          </w:p>
        </w:tc>
        <w:tc>
          <w:tcPr>
            <w:tcW w:w="356" w:type="pct"/>
            <w:gridSpan w:val="2"/>
            <w:shd w:val="clear" w:color="auto" w:fill="auto"/>
            <w:vAlign w:val="center"/>
          </w:tcPr>
          <w:p w14:paraId="323D1D20" w14:textId="77777777" w:rsidR="00A76F7F" w:rsidRPr="00DC7310" w:rsidRDefault="00A76F7F" w:rsidP="00ED6E90">
            <w:pPr>
              <w:pStyle w:val="TAC"/>
              <w:keepNext w:val="0"/>
              <w:keepLines w:val="0"/>
              <w:rPr>
                <w:lang w:eastAsia="ko-KR"/>
              </w:rPr>
            </w:pPr>
            <w:r w:rsidRPr="00DC7310">
              <w:t>N/A</w:t>
            </w:r>
          </w:p>
        </w:tc>
        <w:tc>
          <w:tcPr>
            <w:tcW w:w="608" w:type="pct"/>
            <w:gridSpan w:val="3"/>
            <w:shd w:val="clear" w:color="auto" w:fill="auto"/>
            <w:vAlign w:val="center"/>
          </w:tcPr>
          <w:p w14:paraId="6D9318E2" w14:textId="77777777" w:rsidR="00A76F7F" w:rsidRPr="00DC7310" w:rsidRDefault="00A76F7F" w:rsidP="00ED6E90">
            <w:pPr>
              <w:pStyle w:val="TAC"/>
              <w:keepNext w:val="0"/>
              <w:keepLines w:val="0"/>
              <w:rPr>
                <w:lang w:eastAsia="ko-KR"/>
              </w:rPr>
            </w:pPr>
            <w:r w:rsidRPr="00DC7310">
              <w:t>N/A</w:t>
            </w:r>
          </w:p>
        </w:tc>
      </w:tr>
      <w:tr w:rsidR="00A76F7F" w:rsidRPr="00DC7310" w14:paraId="37E378C8"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643C2F1" w14:textId="77777777" w:rsidR="00A76F7F" w:rsidRPr="00DC7310" w:rsidRDefault="00A76F7F" w:rsidP="00ED6E90">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209AA145" w14:textId="77777777" w:rsidR="00A76F7F" w:rsidRPr="00DC7310" w:rsidRDefault="00A76F7F" w:rsidP="00ED6E90">
            <w:pPr>
              <w:pStyle w:val="TAC"/>
              <w:keepNext w:val="0"/>
              <w:keepLines w:val="0"/>
            </w:pPr>
            <w:r w:rsidRPr="00DC7310">
              <w:t>n77</w:t>
            </w:r>
          </w:p>
        </w:tc>
        <w:tc>
          <w:tcPr>
            <w:tcW w:w="567" w:type="pct"/>
            <w:gridSpan w:val="2"/>
            <w:shd w:val="clear" w:color="auto" w:fill="auto"/>
            <w:noWrap/>
            <w:vAlign w:val="center"/>
          </w:tcPr>
          <w:p w14:paraId="6729A882"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44327844"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5F3C97E7"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329C5289"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3410</w:t>
            </w:r>
          </w:p>
        </w:tc>
        <w:tc>
          <w:tcPr>
            <w:tcW w:w="356" w:type="pct"/>
            <w:gridSpan w:val="2"/>
            <w:shd w:val="clear" w:color="auto" w:fill="auto"/>
            <w:vAlign w:val="center"/>
          </w:tcPr>
          <w:p w14:paraId="32170E8A" w14:textId="77777777" w:rsidR="00A76F7F" w:rsidRPr="00DC7310" w:rsidRDefault="00A76F7F" w:rsidP="00ED6E90">
            <w:pPr>
              <w:pStyle w:val="TAC"/>
              <w:keepNext w:val="0"/>
              <w:keepLines w:val="0"/>
              <w:rPr>
                <w:lang w:eastAsia="ko-KR"/>
              </w:rPr>
            </w:pPr>
            <w:r w:rsidRPr="00DC7310">
              <w:t>N/A</w:t>
            </w:r>
          </w:p>
        </w:tc>
        <w:tc>
          <w:tcPr>
            <w:tcW w:w="608" w:type="pct"/>
            <w:gridSpan w:val="3"/>
            <w:shd w:val="clear" w:color="auto" w:fill="auto"/>
            <w:vAlign w:val="center"/>
          </w:tcPr>
          <w:p w14:paraId="39958386" w14:textId="77777777" w:rsidR="00A76F7F" w:rsidRPr="00DC7310" w:rsidRDefault="00A76F7F" w:rsidP="00ED6E90">
            <w:pPr>
              <w:pStyle w:val="TAC"/>
              <w:keepNext w:val="0"/>
              <w:keepLines w:val="0"/>
              <w:rPr>
                <w:lang w:eastAsia="ko-KR"/>
              </w:rPr>
            </w:pPr>
            <w:r w:rsidRPr="00DC7310">
              <w:t>N/A</w:t>
            </w:r>
          </w:p>
        </w:tc>
      </w:tr>
      <w:tr w:rsidR="00A76F7F" w:rsidRPr="00DC7310" w14:paraId="3CFEB5C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C9D66FA" w14:textId="77777777" w:rsidR="00A76F7F" w:rsidRPr="00DC7310" w:rsidRDefault="00A76F7F" w:rsidP="00ED6E90">
            <w:pPr>
              <w:pStyle w:val="TAC"/>
              <w:keepNext w:val="0"/>
              <w:keepLines w:val="0"/>
              <w:rPr>
                <w:rFonts w:eastAsia="MS Mincho"/>
              </w:rPr>
            </w:pPr>
          </w:p>
        </w:tc>
        <w:tc>
          <w:tcPr>
            <w:tcW w:w="410" w:type="pct"/>
            <w:tcBorders>
              <w:left w:val="single" w:sz="4" w:space="0" w:color="auto"/>
            </w:tcBorders>
            <w:shd w:val="clear" w:color="auto" w:fill="auto"/>
            <w:vAlign w:val="center"/>
          </w:tcPr>
          <w:p w14:paraId="2D8441E3" w14:textId="77777777" w:rsidR="00A76F7F" w:rsidRPr="00DC7310" w:rsidRDefault="00A76F7F" w:rsidP="00ED6E90">
            <w:pPr>
              <w:pStyle w:val="TAC"/>
              <w:keepNext w:val="0"/>
              <w:keepLines w:val="0"/>
            </w:pPr>
            <w:r w:rsidRPr="00DC7310">
              <w:t>n8</w:t>
            </w:r>
          </w:p>
        </w:tc>
        <w:tc>
          <w:tcPr>
            <w:tcW w:w="567" w:type="pct"/>
            <w:gridSpan w:val="2"/>
            <w:shd w:val="clear" w:color="auto" w:fill="auto"/>
            <w:noWrap/>
            <w:vAlign w:val="center"/>
          </w:tcPr>
          <w:p w14:paraId="45E07CBA"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501DCE8D"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2289CF0A"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1BD887FB" w14:textId="77777777" w:rsidR="00A76F7F" w:rsidRPr="00DC7310" w:rsidRDefault="00A76F7F" w:rsidP="00ED6E90">
            <w:pPr>
              <w:pStyle w:val="TAC"/>
              <w:keepNext w:val="0"/>
              <w:keepLines w:val="0"/>
              <w:rPr>
                <w:lang w:eastAsia="ko-KR"/>
              </w:rPr>
            </w:pPr>
            <w:r w:rsidRPr="00DC7310">
              <w:rPr>
                <w:rFonts w:eastAsia="Malgun Gothic"/>
                <w:color w:val="000000"/>
                <w:szCs w:val="18"/>
                <w:lang w:eastAsia="ko-KR"/>
              </w:rPr>
              <w:t>955</w:t>
            </w:r>
          </w:p>
        </w:tc>
        <w:tc>
          <w:tcPr>
            <w:tcW w:w="356" w:type="pct"/>
            <w:gridSpan w:val="2"/>
            <w:shd w:val="clear" w:color="auto" w:fill="auto"/>
            <w:vAlign w:val="center"/>
          </w:tcPr>
          <w:p w14:paraId="5CE55763" w14:textId="77777777" w:rsidR="00A76F7F" w:rsidRPr="00DC7310" w:rsidRDefault="00A76F7F" w:rsidP="00ED6E90">
            <w:pPr>
              <w:pStyle w:val="TAC"/>
              <w:keepNext w:val="0"/>
              <w:keepLines w:val="0"/>
              <w:rPr>
                <w:lang w:eastAsia="ko-KR"/>
              </w:rPr>
            </w:pPr>
            <w:r w:rsidRPr="00DC7310">
              <w:t>3.3</w:t>
            </w:r>
          </w:p>
        </w:tc>
        <w:tc>
          <w:tcPr>
            <w:tcW w:w="608" w:type="pct"/>
            <w:gridSpan w:val="3"/>
            <w:shd w:val="clear" w:color="auto" w:fill="auto"/>
            <w:vAlign w:val="center"/>
          </w:tcPr>
          <w:p w14:paraId="65565B70" w14:textId="77777777" w:rsidR="00A76F7F" w:rsidRPr="00DC7310" w:rsidRDefault="00A76F7F" w:rsidP="00ED6E90">
            <w:pPr>
              <w:pStyle w:val="TAC"/>
              <w:keepNext w:val="0"/>
              <w:keepLines w:val="0"/>
              <w:rPr>
                <w:lang w:eastAsia="ko-KR"/>
              </w:rPr>
            </w:pPr>
            <w:r w:rsidRPr="00DC7310">
              <w:t>IMD5</w:t>
            </w:r>
          </w:p>
        </w:tc>
      </w:tr>
      <w:tr w:rsidR="00A76F7F" w:rsidRPr="00DC7310" w14:paraId="72736CC8" w14:textId="77777777" w:rsidTr="00ED6E90">
        <w:trPr>
          <w:jc w:val="center"/>
        </w:trPr>
        <w:tc>
          <w:tcPr>
            <w:tcW w:w="1132" w:type="pct"/>
            <w:tcBorders>
              <w:top w:val="single" w:sz="4" w:space="0" w:color="auto"/>
              <w:bottom w:val="nil"/>
            </w:tcBorders>
            <w:shd w:val="clear" w:color="auto" w:fill="auto"/>
          </w:tcPr>
          <w:p w14:paraId="12913259" w14:textId="77777777" w:rsidR="00A76F7F" w:rsidRPr="00DC7310" w:rsidRDefault="00A76F7F" w:rsidP="00ED6E90">
            <w:pPr>
              <w:pStyle w:val="TAC"/>
              <w:keepNext w:val="0"/>
              <w:keepLines w:val="0"/>
              <w:rPr>
                <w:rFonts w:eastAsia="MS Mincho"/>
              </w:rPr>
            </w:pPr>
            <w:r w:rsidRPr="00DC7310">
              <w:rPr>
                <w:rFonts w:eastAsia="MS Mincho"/>
              </w:rPr>
              <w:t>DC_1A-8A_n78A</w:t>
            </w:r>
          </w:p>
        </w:tc>
        <w:tc>
          <w:tcPr>
            <w:tcW w:w="410" w:type="pct"/>
            <w:shd w:val="clear" w:color="auto" w:fill="auto"/>
          </w:tcPr>
          <w:p w14:paraId="67452EA3" w14:textId="77777777" w:rsidR="00A76F7F" w:rsidRPr="00DC7310" w:rsidRDefault="00A76F7F" w:rsidP="00ED6E90">
            <w:pPr>
              <w:pStyle w:val="TAC"/>
              <w:keepNext w:val="0"/>
              <w:keepLines w:val="0"/>
            </w:pPr>
            <w:r w:rsidRPr="00DC7310">
              <w:rPr>
                <w:lang w:eastAsia="ko-KR"/>
              </w:rPr>
              <w:t>1</w:t>
            </w:r>
          </w:p>
        </w:tc>
        <w:tc>
          <w:tcPr>
            <w:tcW w:w="567" w:type="pct"/>
            <w:gridSpan w:val="2"/>
            <w:shd w:val="clear" w:color="auto" w:fill="auto"/>
            <w:noWrap/>
          </w:tcPr>
          <w:p w14:paraId="641B06CB"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7BE082F1" w14:textId="77777777" w:rsidR="00A76F7F" w:rsidRPr="00DC7310" w:rsidRDefault="00A76F7F" w:rsidP="00ED6E90">
            <w:pPr>
              <w:pStyle w:val="TAC"/>
              <w:keepNext w:val="0"/>
              <w:keepLines w:val="0"/>
            </w:pPr>
            <w:r w:rsidRPr="00DC7310">
              <w:t>N/A</w:t>
            </w:r>
          </w:p>
        </w:tc>
        <w:tc>
          <w:tcPr>
            <w:tcW w:w="1041" w:type="pct"/>
            <w:gridSpan w:val="2"/>
            <w:shd w:val="clear" w:color="auto" w:fill="auto"/>
            <w:noWrap/>
          </w:tcPr>
          <w:p w14:paraId="6F0C58A6"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47B1D74F" w14:textId="77777777" w:rsidR="00A76F7F" w:rsidRPr="00DC7310" w:rsidRDefault="00A76F7F" w:rsidP="00ED6E90">
            <w:pPr>
              <w:pStyle w:val="TAC"/>
              <w:keepNext w:val="0"/>
              <w:keepLines w:val="0"/>
            </w:pPr>
            <w:r w:rsidRPr="00DC7310">
              <w:t>N/A</w:t>
            </w:r>
          </w:p>
        </w:tc>
        <w:tc>
          <w:tcPr>
            <w:tcW w:w="356" w:type="pct"/>
            <w:gridSpan w:val="2"/>
            <w:shd w:val="clear" w:color="auto" w:fill="auto"/>
          </w:tcPr>
          <w:p w14:paraId="0C9DC70C"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1BE9C691" w14:textId="77777777" w:rsidR="00A76F7F" w:rsidRPr="00DC7310" w:rsidRDefault="00A76F7F" w:rsidP="00ED6E90">
            <w:pPr>
              <w:pStyle w:val="TAC"/>
              <w:keepNext w:val="0"/>
              <w:keepLines w:val="0"/>
            </w:pPr>
            <w:r w:rsidRPr="00DC7310">
              <w:t>N/A</w:t>
            </w:r>
          </w:p>
        </w:tc>
      </w:tr>
      <w:tr w:rsidR="00A76F7F" w:rsidRPr="00DC7310" w14:paraId="5FE063D1" w14:textId="77777777" w:rsidTr="00ED6E90">
        <w:trPr>
          <w:jc w:val="center"/>
        </w:trPr>
        <w:tc>
          <w:tcPr>
            <w:tcW w:w="1132" w:type="pct"/>
            <w:tcBorders>
              <w:top w:val="nil"/>
              <w:bottom w:val="nil"/>
            </w:tcBorders>
            <w:shd w:val="clear" w:color="auto" w:fill="auto"/>
          </w:tcPr>
          <w:p w14:paraId="51213921" w14:textId="77777777" w:rsidR="00A76F7F" w:rsidRPr="00DC7310" w:rsidRDefault="00A76F7F" w:rsidP="00ED6E90">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0299863A" w14:textId="77777777" w:rsidR="00A76F7F" w:rsidRPr="00DC7310" w:rsidRDefault="00A76F7F" w:rsidP="00ED6E90">
            <w:pPr>
              <w:pStyle w:val="TAC"/>
              <w:keepNext w:val="0"/>
              <w:keepLines w:val="0"/>
            </w:pPr>
            <w:r w:rsidRPr="00DC7310">
              <w:rPr>
                <w:lang w:eastAsia="ko-KR"/>
              </w:rPr>
              <w:t>8</w:t>
            </w:r>
          </w:p>
        </w:tc>
        <w:tc>
          <w:tcPr>
            <w:tcW w:w="567" w:type="pct"/>
            <w:gridSpan w:val="2"/>
            <w:shd w:val="clear" w:color="auto" w:fill="auto"/>
            <w:noWrap/>
          </w:tcPr>
          <w:p w14:paraId="56BF0D60"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7A70FF74" w14:textId="77777777" w:rsidR="00A76F7F" w:rsidRPr="00DC7310" w:rsidRDefault="00A76F7F" w:rsidP="00ED6E90">
            <w:pPr>
              <w:pStyle w:val="TAC"/>
              <w:keepNext w:val="0"/>
              <w:keepLines w:val="0"/>
            </w:pPr>
            <w:r w:rsidRPr="00DC7310">
              <w:t>N/A</w:t>
            </w:r>
          </w:p>
        </w:tc>
        <w:tc>
          <w:tcPr>
            <w:tcW w:w="1041" w:type="pct"/>
            <w:gridSpan w:val="2"/>
            <w:shd w:val="clear" w:color="auto" w:fill="auto"/>
            <w:noWrap/>
          </w:tcPr>
          <w:p w14:paraId="5C050557"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47AAD2B7" w14:textId="77777777" w:rsidR="00A76F7F" w:rsidRPr="00DC7310" w:rsidRDefault="00A76F7F" w:rsidP="00ED6E90">
            <w:pPr>
              <w:pStyle w:val="TAC"/>
              <w:keepNext w:val="0"/>
              <w:keepLines w:val="0"/>
            </w:pPr>
            <w:r w:rsidRPr="00DC7310">
              <w:t>N/A</w:t>
            </w:r>
          </w:p>
        </w:tc>
        <w:tc>
          <w:tcPr>
            <w:tcW w:w="356" w:type="pct"/>
            <w:gridSpan w:val="2"/>
            <w:shd w:val="clear" w:color="auto" w:fill="auto"/>
          </w:tcPr>
          <w:p w14:paraId="7F6296D6"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04418037" w14:textId="77777777" w:rsidR="00A76F7F" w:rsidRPr="00DC7310" w:rsidRDefault="00A76F7F" w:rsidP="00ED6E90">
            <w:pPr>
              <w:pStyle w:val="TAC"/>
              <w:keepNext w:val="0"/>
              <w:keepLines w:val="0"/>
            </w:pPr>
            <w:r w:rsidRPr="00DC7310">
              <w:t>IMD5</w:t>
            </w:r>
          </w:p>
        </w:tc>
      </w:tr>
      <w:tr w:rsidR="00A76F7F" w:rsidRPr="00DC7310" w14:paraId="4896D448" w14:textId="77777777" w:rsidTr="00ED6E90">
        <w:trPr>
          <w:jc w:val="center"/>
        </w:trPr>
        <w:tc>
          <w:tcPr>
            <w:tcW w:w="1132" w:type="pct"/>
            <w:tcBorders>
              <w:top w:val="nil"/>
              <w:bottom w:val="single" w:sz="4" w:space="0" w:color="auto"/>
            </w:tcBorders>
            <w:shd w:val="clear" w:color="auto" w:fill="auto"/>
          </w:tcPr>
          <w:p w14:paraId="3E623EB7" w14:textId="77777777" w:rsidR="00A76F7F" w:rsidRPr="00DC7310" w:rsidRDefault="00A76F7F" w:rsidP="00ED6E90">
            <w:pPr>
              <w:pStyle w:val="TAC"/>
              <w:keepNext w:val="0"/>
              <w:keepLines w:val="0"/>
              <w:rPr>
                <w:rFonts w:eastAsia="MS Mincho"/>
              </w:rPr>
            </w:pPr>
          </w:p>
        </w:tc>
        <w:tc>
          <w:tcPr>
            <w:tcW w:w="410" w:type="pct"/>
            <w:shd w:val="clear" w:color="auto" w:fill="auto"/>
          </w:tcPr>
          <w:p w14:paraId="5A0CBAA3" w14:textId="77777777" w:rsidR="00A76F7F" w:rsidRPr="00DC7310" w:rsidRDefault="00A76F7F" w:rsidP="00ED6E90">
            <w:pPr>
              <w:pStyle w:val="TAC"/>
              <w:keepNext w:val="0"/>
              <w:keepLines w:val="0"/>
            </w:pPr>
            <w:r w:rsidRPr="00DC7310">
              <w:t>n78</w:t>
            </w:r>
          </w:p>
        </w:tc>
        <w:tc>
          <w:tcPr>
            <w:tcW w:w="567" w:type="pct"/>
            <w:gridSpan w:val="2"/>
            <w:shd w:val="clear" w:color="auto" w:fill="auto"/>
            <w:noWrap/>
          </w:tcPr>
          <w:p w14:paraId="3560D5FC"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5EFDE50F" w14:textId="77777777" w:rsidR="00A76F7F" w:rsidRPr="00DC7310" w:rsidRDefault="00A76F7F" w:rsidP="00ED6E90">
            <w:pPr>
              <w:pStyle w:val="TAC"/>
              <w:keepNext w:val="0"/>
              <w:keepLines w:val="0"/>
            </w:pPr>
            <w:r w:rsidRPr="00DC7310">
              <w:t>N/A</w:t>
            </w:r>
          </w:p>
        </w:tc>
        <w:tc>
          <w:tcPr>
            <w:tcW w:w="1041" w:type="pct"/>
            <w:gridSpan w:val="2"/>
            <w:shd w:val="clear" w:color="auto" w:fill="auto"/>
            <w:noWrap/>
          </w:tcPr>
          <w:p w14:paraId="4D495959"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11F59090" w14:textId="77777777" w:rsidR="00A76F7F" w:rsidRPr="00DC7310" w:rsidRDefault="00A76F7F" w:rsidP="00ED6E90">
            <w:pPr>
              <w:pStyle w:val="TAC"/>
              <w:keepNext w:val="0"/>
              <w:keepLines w:val="0"/>
            </w:pPr>
            <w:r w:rsidRPr="00DC7310">
              <w:t>N/A</w:t>
            </w:r>
          </w:p>
        </w:tc>
        <w:tc>
          <w:tcPr>
            <w:tcW w:w="356" w:type="pct"/>
            <w:gridSpan w:val="2"/>
            <w:shd w:val="clear" w:color="auto" w:fill="auto"/>
          </w:tcPr>
          <w:p w14:paraId="14B7A700"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48E77CD" w14:textId="77777777" w:rsidR="00A76F7F" w:rsidRPr="00DC7310" w:rsidRDefault="00A76F7F" w:rsidP="00ED6E90">
            <w:pPr>
              <w:pStyle w:val="TAC"/>
              <w:keepNext w:val="0"/>
              <w:keepLines w:val="0"/>
            </w:pPr>
            <w:r w:rsidRPr="00DC7310">
              <w:t>N/A</w:t>
            </w:r>
          </w:p>
        </w:tc>
      </w:tr>
      <w:tr w:rsidR="00A76F7F" w:rsidRPr="00DC7310" w14:paraId="7B581CB6" w14:textId="77777777" w:rsidTr="00ED6E90">
        <w:trPr>
          <w:jc w:val="center"/>
        </w:trPr>
        <w:tc>
          <w:tcPr>
            <w:tcW w:w="1132" w:type="pct"/>
            <w:tcBorders>
              <w:bottom w:val="nil"/>
            </w:tcBorders>
            <w:shd w:val="clear" w:color="auto" w:fill="auto"/>
            <w:hideMark/>
          </w:tcPr>
          <w:p w14:paraId="5D5A9BB5" w14:textId="77777777" w:rsidR="00A76F7F" w:rsidRPr="00DC7310" w:rsidRDefault="00A76F7F" w:rsidP="00ED6E90">
            <w:pPr>
              <w:pStyle w:val="TAC"/>
              <w:keepNext w:val="0"/>
              <w:keepLines w:val="0"/>
            </w:pPr>
            <w:r w:rsidRPr="00DC7310">
              <w:t>DC_1A-3A_n77A</w:t>
            </w:r>
          </w:p>
          <w:p w14:paraId="78144884" w14:textId="77777777" w:rsidR="00A76F7F" w:rsidRPr="00DC7310" w:rsidRDefault="00A76F7F" w:rsidP="00ED6E90">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3D2EE105" w14:textId="77777777" w:rsidR="00A76F7F" w:rsidRPr="00DC7310" w:rsidRDefault="00A76F7F" w:rsidP="00ED6E90">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A7B5A67" w14:textId="77777777" w:rsidR="00A76F7F" w:rsidRPr="00DC7310" w:rsidRDefault="00A76F7F" w:rsidP="00ED6E90">
            <w:pPr>
              <w:pStyle w:val="TAC"/>
              <w:keepNext w:val="0"/>
              <w:keepLines w:val="0"/>
              <w:rPr>
                <w:lang w:eastAsia="zh-CN"/>
              </w:rPr>
            </w:pPr>
            <w:r w:rsidRPr="00DC7310">
              <w:rPr>
                <w:lang w:eastAsia="zh-CN"/>
              </w:rPr>
              <w:t>DC_1A-3C_n77A</w:t>
            </w:r>
          </w:p>
          <w:p w14:paraId="7947F63C" w14:textId="77777777" w:rsidR="00A76F7F" w:rsidRPr="00DC7310" w:rsidRDefault="00A76F7F" w:rsidP="00ED6E90">
            <w:pPr>
              <w:pStyle w:val="TAC"/>
              <w:keepNext w:val="0"/>
              <w:keepLines w:val="0"/>
              <w:rPr>
                <w:lang w:eastAsia="zh-CN"/>
              </w:rPr>
            </w:pPr>
            <w:r w:rsidRPr="00DC7310">
              <w:rPr>
                <w:lang w:eastAsia="zh-CN"/>
              </w:rPr>
              <w:t>DC_1A-3A_n77C</w:t>
            </w:r>
          </w:p>
          <w:p w14:paraId="58BE4D50" w14:textId="77777777" w:rsidR="00A76F7F" w:rsidRPr="00DC7310" w:rsidRDefault="00A76F7F" w:rsidP="00ED6E90">
            <w:pPr>
              <w:pStyle w:val="TAC"/>
              <w:keepNext w:val="0"/>
              <w:keepLines w:val="0"/>
            </w:pPr>
            <w:r w:rsidRPr="00DC7310">
              <w:rPr>
                <w:lang w:eastAsia="zh-CN"/>
              </w:rPr>
              <w:t>DC_1A-3C_n77(2A)</w:t>
            </w:r>
          </w:p>
        </w:tc>
        <w:tc>
          <w:tcPr>
            <w:tcW w:w="410" w:type="pct"/>
            <w:shd w:val="clear" w:color="auto" w:fill="auto"/>
            <w:hideMark/>
          </w:tcPr>
          <w:p w14:paraId="17A8D719"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4350962D" w14:textId="77777777" w:rsidR="00A76F7F" w:rsidRPr="00DC7310" w:rsidRDefault="00A76F7F" w:rsidP="00ED6E90">
            <w:pPr>
              <w:pStyle w:val="TAC"/>
              <w:keepNext w:val="0"/>
              <w:keepLines w:val="0"/>
            </w:pPr>
            <w:r w:rsidRPr="00DC7310">
              <w:t>1950</w:t>
            </w:r>
          </w:p>
        </w:tc>
        <w:tc>
          <w:tcPr>
            <w:tcW w:w="348" w:type="pct"/>
            <w:gridSpan w:val="2"/>
            <w:shd w:val="clear" w:color="auto" w:fill="auto"/>
            <w:noWrap/>
          </w:tcPr>
          <w:p w14:paraId="059E09C1"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1AE8D694"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717CBEB5" w14:textId="77777777" w:rsidR="00A76F7F" w:rsidRPr="00DC7310" w:rsidRDefault="00A76F7F" w:rsidP="00ED6E90">
            <w:pPr>
              <w:pStyle w:val="TAC"/>
              <w:keepNext w:val="0"/>
              <w:keepLines w:val="0"/>
            </w:pPr>
            <w:r w:rsidRPr="00DC7310">
              <w:t>2140</w:t>
            </w:r>
          </w:p>
        </w:tc>
        <w:tc>
          <w:tcPr>
            <w:tcW w:w="356" w:type="pct"/>
            <w:gridSpan w:val="2"/>
            <w:shd w:val="clear" w:color="auto" w:fill="auto"/>
          </w:tcPr>
          <w:p w14:paraId="59AD28E1"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30614C8" w14:textId="77777777" w:rsidR="00A76F7F" w:rsidRPr="00DC7310" w:rsidRDefault="00A76F7F" w:rsidP="00ED6E90">
            <w:pPr>
              <w:pStyle w:val="TAC"/>
              <w:keepNext w:val="0"/>
              <w:keepLines w:val="0"/>
            </w:pPr>
            <w:r w:rsidRPr="00DC7310">
              <w:t>N/A</w:t>
            </w:r>
          </w:p>
        </w:tc>
      </w:tr>
      <w:tr w:rsidR="00A76F7F" w:rsidRPr="00DC7310" w14:paraId="3999713A" w14:textId="77777777" w:rsidTr="00ED6E90">
        <w:trPr>
          <w:jc w:val="center"/>
        </w:trPr>
        <w:tc>
          <w:tcPr>
            <w:tcW w:w="1132" w:type="pct"/>
            <w:tcBorders>
              <w:top w:val="nil"/>
              <w:bottom w:val="nil"/>
            </w:tcBorders>
            <w:shd w:val="clear" w:color="auto" w:fill="auto"/>
            <w:hideMark/>
          </w:tcPr>
          <w:p w14:paraId="7E526D12" w14:textId="77777777" w:rsidR="00A76F7F" w:rsidRPr="00DC7310" w:rsidRDefault="00A76F7F" w:rsidP="00ED6E90">
            <w:pPr>
              <w:pStyle w:val="TAC"/>
              <w:keepNext w:val="0"/>
              <w:keepLines w:val="0"/>
            </w:pPr>
          </w:p>
        </w:tc>
        <w:tc>
          <w:tcPr>
            <w:tcW w:w="410" w:type="pct"/>
            <w:shd w:val="clear" w:color="auto" w:fill="auto"/>
            <w:hideMark/>
          </w:tcPr>
          <w:p w14:paraId="3B2F4E97" w14:textId="77777777" w:rsidR="00A76F7F" w:rsidRPr="00DC7310" w:rsidRDefault="00A76F7F" w:rsidP="00ED6E90">
            <w:pPr>
              <w:pStyle w:val="TAC"/>
              <w:keepNext w:val="0"/>
              <w:keepLines w:val="0"/>
            </w:pPr>
            <w:r w:rsidRPr="00DC7310">
              <w:t>3</w:t>
            </w:r>
          </w:p>
        </w:tc>
        <w:tc>
          <w:tcPr>
            <w:tcW w:w="567" w:type="pct"/>
            <w:gridSpan w:val="2"/>
            <w:shd w:val="clear" w:color="auto" w:fill="auto"/>
            <w:noWrap/>
          </w:tcPr>
          <w:p w14:paraId="20E6C4DC"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501AE2C5"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327A77E8"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1F56DF0B" w14:textId="77777777" w:rsidR="00A76F7F" w:rsidRPr="00DC7310" w:rsidRDefault="00A76F7F" w:rsidP="00ED6E90">
            <w:pPr>
              <w:pStyle w:val="TAC"/>
              <w:keepNext w:val="0"/>
              <w:keepLines w:val="0"/>
            </w:pPr>
            <w:r w:rsidRPr="00DC7310">
              <w:t>1807.5</w:t>
            </w:r>
          </w:p>
        </w:tc>
        <w:tc>
          <w:tcPr>
            <w:tcW w:w="356" w:type="pct"/>
            <w:gridSpan w:val="2"/>
            <w:shd w:val="clear" w:color="auto" w:fill="auto"/>
          </w:tcPr>
          <w:p w14:paraId="62B761B7" w14:textId="77777777" w:rsidR="00A76F7F" w:rsidRPr="00DC7310" w:rsidRDefault="00A76F7F" w:rsidP="00ED6E90">
            <w:pPr>
              <w:pStyle w:val="TAC"/>
              <w:keepNext w:val="0"/>
              <w:keepLines w:val="0"/>
            </w:pPr>
            <w:r w:rsidRPr="00DC7310">
              <w:t>31.5</w:t>
            </w:r>
          </w:p>
        </w:tc>
        <w:tc>
          <w:tcPr>
            <w:tcW w:w="608" w:type="pct"/>
            <w:gridSpan w:val="3"/>
            <w:shd w:val="clear" w:color="auto" w:fill="auto"/>
          </w:tcPr>
          <w:p w14:paraId="302C9694" w14:textId="77777777" w:rsidR="00A76F7F" w:rsidRPr="00DC7310" w:rsidRDefault="00A76F7F" w:rsidP="00ED6E90">
            <w:pPr>
              <w:pStyle w:val="TAC"/>
              <w:keepNext w:val="0"/>
              <w:keepLines w:val="0"/>
            </w:pPr>
            <w:r w:rsidRPr="00DC7310">
              <w:t>IMD2</w:t>
            </w:r>
          </w:p>
        </w:tc>
      </w:tr>
      <w:tr w:rsidR="00A76F7F" w:rsidRPr="00DC7310" w14:paraId="50C8580C" w14:textId="77777777" w:rsidTr="00ED6E90">
        <w:trPr>
          <w:jc w:val="center"/>
        </w:trPr>
        <w:tc>
          <w:tcPr>
            <w:tcW w:w="1132" w:type="pct"/>
            <w:tcBorders>
              <w:top w:val="nil"/>
              <w:bottom w:val="nil"/>
            </w:tcBorders>
            <w:shd w:val="clear" w:color="auto" w:fill="auto"/>
          </w:tcPr>
          <w:p w14:paraId="4E998028" w14:textId="77777777" w:rsidR="00A76F7F" w:rsidRPr="00DC7310" w:rsidRDefault="00A76F7F" w:rsidP="00ED6E90">
            <w:pPr>
              <w:pStyle w:val="TAC"/>
              <w:keepNext w:val="0"/>
              <w:keepLines w:val="0"/>
            </w:pPr>
          </w:p>
        </w:tc>
        <w:tc>
          <w:tcPr>
            <w:tcW w:w="410" w:type="pct"/>
            <w:shd w:val="clear" w:color="auto" w:fill="auto"/>
          </w:tcPr>
          <w:p w14:paraId="71D6604F" w14:textId="77777777" w:rsidR="00A76F7F" w:rsidRPr="00DC7310" w:rsidRDefault="00A76F7F" w:rsidP="00ED6E90">
            <w:pPr>
              <w:pStyle w:val="TAC"/>
              <w:keepNext w:val="0"/>
              <w:keepLines w:val="0"/>
            </w:pPr>
            <w:r w:rsidRPr="00DC7310">
              <w:t>n77</w:t>
            </w:r>
          </w:p>
        </w:tc>
        <w:tc>
          <w:tcPr>
            <w:tcW w:w="567" w:type="pct"/>
            <w:gridSpan w:val="2"/>
            <w:shd w:val="clear" w:color="auto" w:fill="auto"/>
            <w:noWrap/>
          </w:tcPr>
          <w:p w14:paraId="4839B87A" w14:textId="77777777" w:rsidR="00A76F7F" w:rsidRPr="00DC7310" w:rsidRDefault="00A76F7F" w:rsidP="00ED6E90">
            <w:pPr>
              <w:pStyle w:val="TAC"/>
              <w:keepNext w:val="0"/>
              <w:keepLines w:val="0"/>
            </w:pPr>
            <w:r w:rsidRPr="00DC7310">
              <w:t>3757.5</w:t>
            </w:r>
          </w:p>
        </w:tc>
        <w:tc>
          <w:tcPr>
            <w:tcW w:w="348" w:type="pct"/>
            <w:gridSpan w:val="2"/>
            <w:shd w:val="clear" w:color="auto" w:fill="auto"/>
            <w:noWrap/>
          </w:tcPr>
          <w:p w14:paraId="6966EADF" w14:textId="77777777" w:rsidR="00A76F7F" w:rsidRPr="00DC7310" w:rsidRDefault="00A76F7F" w:rsidP="00ED6E90">
            <w:pPr>
              <w:pStyle w:val="TAC"/>
              <w:keepNext w:val="0"/>
              <w:keepLines w:val="0"/>
            </w:pPr>
            <w:r w:rsidRPr="00DC7310">
              <w:t>10</w:t>
            </w:r>
          </w:p>
        </w:tc>
        <w:tc>
          <w:tcPr>
            <w:tcW w:w="1041" w:type="pct"/>
            <w:gridSpan w:val="2"/>
            <w:shd w:val="clear" w:color="auto" w:fill="auto"/>
            <w:noWrap/>
          </w:tcPr>
          <w:p w14:paraId="2C4D62F3" w14:textId="77777777" w:rsidR="00A76F7F" w:rsidRPr="00DC7310" w:rsidRDefault="00A76F7F" w:rsidP="00ED6E90">
            <w:pPr>
              <w:pStyle w:val="TAC"/>
              <w:keepNext w:val="0"/>
              <w:keepLines w:val="0"/>
            </w:pPr>
            <w:r w:rsidRPr="00DC7310">
              <w:t>50</w:t>
            </w:r>
          </w:p>
        </w:tc>
        <w:tc>
          <w:tcPr>
            <w:tcW w:w="539" w:type="pct"/>
            <w:gridSpan w:val="2"/>
            <w:shd w:val="clear" w:color="auto" w:fill="auto"/>
            <w:noWrap/>
          </w:tcPr>
          <w:p w14:paraId="2FD9DA5F" w14:textId="77777777" w:rsidR="00A76F7F" w:rsidRPr="00DC7310" w:rsidRDefault="00A76F7F" w:rsidP="00ED6E90">
            <w:pPr>
              <w:pStyle w:val="TAC"/>
              <w:keepNext w:val="0"/>
              <w:keepLines w:val="0"/>
            </w:pPr>
            <w:r w:rsidRPr="00DC7310">
              <w:t>3757.5</w:t>
            </w:r>
          </w:p>
        </w:tc>
        <w:tc>
          <w:tcPr>
            <w:tcW w:w="356" w:type="pct"/>
            <w:gridSpan w:val="2"/>
            <w:shd w:val="clear" w:color="auto" w:fill="auto"/>
          </w:tcPr>
          <w:p w14:paraId="539B3D09"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058169E6" w14:textId="77777777" w:rsidR="00A76F7F" w:rsidRPr="00DC7310" w:rsidRDefault="00A76F7F" w:rsidP="00ED6E90">
            <w:pPr>
              <w:pStyle w:val="TAC"/>
              <w:keepNext w:val="0"/>
              <w:keepLines w:val="0"/>
            </w:pPr>
            <w:r w:rsidRPr="00DC7310">
              <w:t>N/A</w:t>
            </w:r>
          </w:p>
        </w:tc>
      </w:tr>
      <w:tr w:rsidR="00A76F7F" w:rsidRPr="00DC7310" w14:paraId="4AA89F9A" w14:textId="77777777" w:rsidTr="00ED6E90">
        <w:trPr>
          <w:jc w:val="center"/>
        </w:trPr>
        <w:tc>
          <w:tcPr>
            <w:tcW w:w="1132" w:type="pct"/>
            <w:tcBorders>
              <w:top w:val="nil"/>
              <w:bottom w:val="nil"/>
            </w:tcBorders>
            <w:shd w:val="clear" w:color="auto" w:fill="auto"/>
          </w:tcPr>
          <w:p w14:paraId="30E6A6BE" w14:textId="77777777" w:rsidR="00A76F7F" w:rsidRPr="00DC7310" w:rsidRDefault="00A76F7F" w:rsidP="00ED6E90">
            <w:pPr>
              <w:pStyle w:val="TAC"/>
              <w:keepNext w:val="0"/>
              <w:keepLines w:val="0"/>
            </w:pPr>
          </w:p>
        </w:tc>
        <w:tc>
          <w:tcPr>
            <w:tcW w:w="410" w:type="pct"/>
            <w:shd w:val="clear" w:color="auto" w:fill="auto"/>
          </w:tcPr>
          <w:p w14:paraId="1B978D75"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201A9174" w14:textId="77777777" w:rsidR="00A76F7F" w:rsidRPr="00DC7310" w:rsidRDefault="00A76F7F" w:rsidP="00ED6E90">
            <w:pPr>
              <w:pStyle w:val="TAC"/>
              <w:keepNext w:val="0"/>
              <w:keepLines w:val="0"/>
            </w:pPr>
            <w:r w:rsidRPr="00DC7310">
              <w:t>1950</w:t>
            </w:r>
          </w:p>
        </w:tc>
        <w:tc>
          <w:tcPr>
            <w:tcW w:w="348" w:type="pct"/>
            <w:gridSpan w:val="2"/>
            <w:shd w:val="clear" w:color="auto" w:fill="auto"/>
            <w:noWrap/>
          </w:tcPr>
          <w:p w14:paraId="364AE1B6"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71C1E366"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363DA98E" w14:textId="77777777" w:rsidR="00A76F7F" w:rsidRPr="00DC7310" w:rsidRDefault="00A76F7F" w:rsidP="00ED6E90">
            <w:pPr>
              <w:pStyle w:val="TAC"/>
              <w:keepNext w:val="0"/>
              <w:keepLines w:val="0"/>
            </w:pPr>
            <w:r w:rsidRPr="00DC7310">
              <w:t>2140</w:t>
            </w:r>
          </w:p>
        </w:tc>
        <w:tc>
          <w:tcPr>
            <w:tcW w:w="356" w:type="pct"/>
            <w:gridSpan w:val="2"/>
            <w:shd w:val="clear" w:color="auto" w:fill="auto"/>
          </w:tcPr>
          <w:p w14:paraId="769E7CD5"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3927E5D3" w14:textId="77777777" w:rsidR="00A76F7F" w:rsidRPr="00DC7310" w:rsidRDefault="00A76F7F" w:rsidP="00ED6E90">
            <w:pPr>
              <w:pStyle w:val="TAC"/>
              <w:keepNext w:val="0"/>
              <w:keepLines w:val="0"/>
            </w:pPr>
            <w:r w:rsidRPr="00DC7310">
              <w:t>N/A</w:t>
            </w:r>
          </w:p>
        </w:tc>
      </w:tr>
      <w:tr w:rsidR="00A76F7F" w:rsidRPr="00DC7310" w14:paraId="45542FAF" w14:textId="77777777" w:rsidTr="00ED6E90">
        <w:trPr>
          <w:jc w:val="center"/>
        </w:trPr>
        <w:tc>
          <w:tcPr>
            <w:tcW w:w="1132" w:type="pct"/>
            <w:tcBorders>
              <w:top w:val="nil"/>
              <w:bottom w:val="nil"/>
            </w:tcBorders>
            <w:shd w:val="clear" w:color="auto" w:fill="auto"/>
          </w:tcPr>
          <w:p w14:paraId="41FFA984" w14:textId="77777777" w:rsidR="00A76F7F" w:rsidRPr="00DC7310" w:rsidRDefault="00A76F7F" w:rsidP="00ED6E90">
            <w:pPr>
              <w:pStyle w:val="TAC"/>
              <w:keepNext w:val="0"/>
              <w:keepLines w:val="0"/>
            </w:pPr>
          </w:p>
        </w:tc>
        <w:tc>
          <w:tcPr>
            <w:tcW w:w="410" w:type="pct"/>
            <w:shd w:val="clear" w:color="auto" w:fill="auto"/>
          </w:tcPr>
          <w:p w14:paraId="08170D3D" w14:textId="77777777" w:rsidR="00A76F7F" w:rsidRPr="00DC7310" w:rsidRDefault="00A76F7F" w:rsidP="00ED6E90">
            <w:pPr>
              <w:pStyle w:val="TAC"/>
              <w:keepNext w:val="0"/>
              <w:keepLines w:val="0"/>
            </w:pPr>
            <w:r w:rsidRPr="00DC7310">
              <w:t>3</w:t>
            </w:r>
          </w:p>
        </w:tc>
        <w:tc>
          <w:tcPr>
            <w:tcW w:w="567" w:type="pct"/>
            <w:gridSpan w:val="2"/>
            <w:shd w:val="clear" w:color="auto" w:fill="auto"/>
            <w:noWrap/>
          </w:tcPr>
          <w:p w14:paraId="7763A04B"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440953DC"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34E2E714"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7FC7C107" w14:textId="77777777" w:rsidR="00A76F7F" w:rsidRPr="00DC7310" w:rsidRDefault="00A76F7F" w:rsidP="00ED6E90">
            <w:pPr>
              <w:pStyle w:val="TAC"/>
              <w:keepNext w:val="0"/>
              <w:keepLines w:val="0"/>
            </w:pPr>
            <w:r w:rsidRPr="00DC7310">
              <w:t>1870</w:t>
            </w:r>
          </w:p>
        </w:tc>
        <w:tc>
          <w:tcPr>
            <w:tcW w:w="356" w:type="pct"/>
            <w:gridSpan w:val="2"/>
            <w:shd w:val="clear" w:color="auto" w:fill="auto"/>
          </w:tcPr>
          <w:p w14:paraId="2D4536C9" w14:textId="77777777" w:rsidR="00A76F7F" w:rsidRPr="00DC7310" w:rsidRDefault="00A76F7F" w:rsidP="00ED6E90">
            <w:pPr>
              <w:pStyle w:val="TAC"/>
              <w:keepNext w:val="0"/>
              <w:keepLines w:val="0"/>
            </w:pPr>
            <w:r w:rsidRPr="00DC7310">
              <w:t>8.5</w:t>
            </w:r>
          </w:p>
        </w:tc>
        <w:tc>
          <w:tcPr>
            <w:tcW w:w="608" w:type="pct"/>
            <w:gridSpan w:val="3"/>
            <w:shd w:val="clear" w:color="auto" w:fill="auto"/>
          </w:tcPr>
          <w:p w14:paraId="53537FA1" w14:textId="77777777" w:rsidR="00A76F7F" w:rsidRPr="00DC7310" w:rsidRDefault="00A76F7F" w:rsidP="00ED6E90">
            <w:pPr>
              <w:pStyle w:val="TAC"/>
              <w:keepNext w:val="0"/>
              <w:keepLines w:val="0"/>
            </w:pPr>
            <w:r w:rsidRPr="00DC7310">
              <w:t>IMD4</w:t>
            </w:r>
          </w:p>
        </w:tc>
      </w:tr>
      <w:tr w:rsidR="00A76F7F" w:rsidRPr="00DC7310" w14:paraId="08F77A27" w14:textId="77777777" w:rsidTr="00ED6E90">
        <w:trPr>
          <w:jc w:val="center"/>
        </w:trPr>
        <w:tc>
          <w:tcPr>
            <w:tcW w:w="1132" w:type="pct"/>
            <w:tcBorders>
              <w:top w:val="nil"/>
              <w:bottom w:val="nil"/>
            </w:tcBorders>
            <w:shd w:val="clear" w:color="auto" w:fill="auto"/>
          </w:tcPr>
          <w:p w14:paraId="49B63181" w14:textId="77777777" w:rsidR="00A76F7F" w:rsidRPr="00DC7310" w:rsidRDefault="00A76F7F" w:rsidP="00ED6E90">
            <w:pPr>
              <w:pStyle w:val="TAC"/>
              <w:keepNext w:val="0"/>
              <w:keepLines w:val="0"/>
            </w:pPr>
          </w:p>
        </w:tc>
        <w:tc>
          <w:tcPr>
            <w:tcW w:w="410" w:type="pct"/>
            <w:shd w:val="clear" w:color="auto" w:fill="auto"/>
          </w:tcPr>
          <w:p w14:paraId="6D95EF09" w14:textId="77777777" w:rsidR="00A76F7F" w:rsidRPr="00DC7310" w:rsidRDefault="00A76F7F" w:rsidP="00ED6E90">
            <w:pPr>
              <w:pStyle w:val="TAC"/>
              <w:keepNext w:val="0"/>
              <w:keepLines w:val="0"/>
            </w:pPr>
            <w:r w:rsidRPr="00DC7310">
              <w:t>n77</w:t>
            </w:r>
          </w:p>
        </w:tc>
        <w:tc>
          <w:tcPr>
            <w:tcW w:w="567" w:type="pct"/>
            <w:gridSpan w:val="2"/>
            <w:shd w:val="clear" w:color="auto" w:fill="auto"/>
            <w:noWrap/>
          </w:tcPr>
          <w:p w14:paraId="2C002FEC" w14:textId="77777777" w:rsidR="00A76F7F" w:rsidRPr="00DC7310" w:rsidRDefault="00A76F7F" w:rsidP="00ED6E90">
            <w:pPr>
              <w:pStyle w:val="TAC"/>
              <w:keepNext w:val="0"/>
              <w:keepLines w:val="0"/>
            </w:pPr>
            <w:r w:rsidRPr="00DC7310">
              <w:t>3980</w:t>
            </w:r>
          </w:p>
        </w:tc>
        <w:tc>
          <w:tcPr>
            <w:tcW w:w="348" w:type="pct"/>
            <w:gridSpan w:val="2"/>
            <w:shd w:val="clear" w:color="auto" w:fill="auto"/>
            <w:noWrap/>
          </w:tcPr>
          <w:p w14:paraId="1E3B29C2" w14:textId="77777777" w:rsidR="00A76F7F" w:rsidRPr="00DC7310" w:rsidRDefault="00A76F7F" w:rsidP="00ED6E90">
            <w:pPr>
              <w:pStyle w:val="TAC"/>
              <w:keepNext w:val="0"/>
              <w:keepLines w:val="0"/>
            </w:pPr>
            <w:r w:rsidRPr="00DC7310">
              <w:t>10</w:t>
            </w:r>
          </w:p>
        </w:tc>
        <w:tc>
          <w:tcPr>
            <w:tcW w:w="1041" w:type="pct"/>
            <w:gridSpan w:val="2"/>
            <w:shd w:val="clear" w:color="auto" w:fill="auto"/>
            <w:noWrap/>
          </w:tcPr>
          <w:p w14:paraId="5EBDB3B8" w14:textId="77777777" w:rsidR="00A76F7F" w:rsidRPr="00DC7310" w:rsidRDefault="00A76F7F" w:rsidP="00ED6E90">
            <w:pPr>
              <w:pStyle w:val="TAC"/>
              <w:keepNext w:val="0"/>
              <w:keepLines w:val="0"/>
            </w:pPr>
            <w:r w:rsidRPr="00DC7310">
              <w:t>50</w:t>
            </w:r>
          </w:p>
        </w:tc>
        <w:tc>
          <w:tcPr>
            <w:tcW w:w="539" w:type="pct"/>
            <w:gridSpan w:val="2"/>
            <w:shd w:val="clear" w:color="auto" w:fill="auto"/>
            <w:noWrap/>
          </w:tcPr>
          <w:p w14:paraId="2EA4752F" w14:textId="77777777" w:rsidR="00A76F7F" w:rsidRPr="00DC7310" w:rsidRDefault="00A76F7F" w:rsidP="00ED6E90">
            <w:pPr>
              <w:pStyle w:val="TAC"/>
              <w:keepNext w:val="0"/>
              <w:keepLines w:val="0"/>
            </w:pPr>
            <w:r w:rsidRPr="00DC7310">
              <w:t>3980</w:t>
            </w:r>
          </w:p>
        </w:tc>
        <w:tc>
          <w:tcPr>
            <w:tcW w:w="356" w:type="pct"/>
            <w:gridSpan w:val="2"/>
            <w:shd w:val="clear" w:color="auto" w:fill="auto"/>
          </w:tcPr>
          <w:p w14:paraId="76304FA8"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366CDA17" w14:textId="77777777" w:rsidR="00A76F7F" w:rsidRPr="00DC7310" w:rsidRDefault="00A76F7F" w:rsidP="00ED6E90">
            <w:pPr>
              <w:pStyle w:val="TAC"/>
              <w:keepNext w:val="0"/>
              <w:keepLines w:val="0"/>
            </w:pPr>
            <w:r w:rsidRPr="00DC7310">
              <w:t>N/A</w:t>
            </w:r>
          </w:p>
        </w:tc>
      </w:tr>
      <w:tr w:rsidR="00A76F7F" w:rsidRPr="00DC7310" w14:paraId="35FA073B" w14:textId="77777777" w:rsidTr="00ED6E90">
        <w:trPr>
          <w:jc w:val="center"/>
        </w:trPr>
        <w:tc>
          <w:tcPr>
            <w:tcW w:w="1132" w:type="pct"/>
            <w:tcBorders>
              <w:top w:val="nil"/>
              <w:bottom w:val="nil"/>
            </w:tcBorders>
            <w:shd w:val="clear" w:color="auto" w:fill="auto"/>
            <w:hideMark/>
          </w:tcPr>
          <w:p w14:paraId="1915DCD2" w14:textId="77777777" w:rsidR="00A76F7F" w:rsidRPr="00DC7310" w:rsidRDefault="00A76F7F" w:rsidP="00ED6E90">
            <w:pPr>
              <w:pStyle w:val="TAC"/>
              <w:keepNext w:val="0"/>
              <w:keepLines w:val="0"/>
            </w:pPr>
          </w:p>
        </w:tc>
        <w:tc>
          <w:tcPr>
            <w:tcW w:w="410" w:type="pct"/>
            <w:shd w:val="clear" w:color="auto" w:fill="auto"/>
            <w:hideMark/>
          </w:tcPr>
          <w:p w14:paraId="76C53608"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06B6D7A2"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2F7B05BE"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1D982417"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70AD4691" w14:textId="77777777" w:rsidR="00A76F7F" w:rsidRPr="00DC7310" w:rsidRDefault="00A76F7F" w:rsidP="00ED6E90">
            <w:pPr>
              <w:pStyle w:val="TAC"/>
              <w:keepNext w:val="0"/>
              <w:keepLines w:val="0"/>
            </w:pPr>
            <w:r w:rsidRPr="00DC7310">
              <w:t>2140</w:t>
            </w:r>
          </w:p>
        </w:tc>
        <w:tc>
          <w:tcPr>
            <w:tcW w:w="356" w:type="pct"/>
            <w:gridSpan w:val="2"/>
            <w:shd w:val="clear" w:color="auto" w:fill="auto"/>
          </w:tcPr>
          <w:p w14:paraId="42791C11" w14:textId="77777777" w:rsidR="00A76F7F" w:rsidRPr="00DC7310" w:rsidRDefault="00A76F7F" w:rsidP="00ED6E90">
            <w:pPr>
              <w:pStyle w:val="TAC"/>
              <w:keepNext w:val="0"/>
              <w:keepLines w:val="0"/>
            </w:pPr>
            <w:r w:rsidRPr="00DC7310">
              <w:t>31.0</w:t>
            </w:r>
          </w:p>
        </w:tc>
        <w:tc>
          <w:tcPr>
            <w:tcW w:w="608" w:type="pct"/>
            <w:gridSpan w:val="3"/>
            <w:shd w:val="clear" w:color="auto" w:fill="auto"/>
          </w:tcPr>
          <w:p w14:paraId="3B368787" w14:textId="77777777" w:rsidR="00A76F7F" w:rsidRPr="00DC7310" w:rsidRDefault="00A76F7F" w:rsidP="00ED6E90">
            <w:pPr>
              <w:pStyle w:val="TAC"/>
              <w:keepNext w:val="0"/>
              <w:keepLines w:val="0"/>
            </w:pPr>
            <w:r w:rsidRPr="00DC7310">
              <w:t>IMD2</w:t>
            </w:r>
          </w:p>
        </w:tc>
      </w:tr>
      <w:tr w:rsidR="00A76F7F" w:rsidRPr="00DC7310" w14:paraId="21784CA3" w14:textId="77777777" w:rsidTr="00ED6E90">
        <w:trPr>
          <w:jc w:val="center"/>
        </w:trPr>
        <w:tc>
          <w:tcPr>
            <w:tcW w:w="1132" w:type="pct"/>
            <w:tcBorders>
              <w:top w:val="nil"/>
              <w:bottom w:val="nil"/>
            </w:tcBorders>
            <w:shd w:val="clear" w:color="auto" w:fill="auto"/>
            <w:hideMark/>
          </w:tcPr>
          <w:p w14:paraId="53F43D52" w14:textId="77777777" w:rsidR="00A76F7F" w:rsidRPr="00DC7310" w:rsidRDefault="00A76F7F" w:rsidP="00ED6E90">
            <w:pPr>
              <w:pStyle w:val="TAC"/>
              <w:keepNext w:val="0"/>
              <w:keepLines w:val="0"/>
            </w:pPr>
          </w:p>
        </w:tc>
        <w:tc>
          <w:tcPr>
            <w:tcW w:w="410" w:type="pct"/>
            <w:shd w:val="clear" w:color="auto" w:fill="auto"/>
            <w:hideMark/>
          </w:tcPr>
          <w:p w14:paraId="5BE1594A" w14:textId="77777777" w:rsidR="00A76F7F" w:rsidRPr="00DC7310" w:rsidRDefault="00A76F7F" w:rsidP="00ED6E90">
            <w:pPr>
              <w:pStyle w:val="TAC"/>
              <w:keepNext w:val="0"/>
              <w:keepLines w:val="0"/>
            </w:pPr>
            <w:r w:rsidRPr="00DC7310">
              <w:t>3</w:t>
            </w:r>
          </w:p>
        </w:tc>
        <w:tc>
          <w:tcPr>
            <w:tcW w:w="567" w:type="pct"/>
            <w:gridSpan w:val="2"/>
            <w:shd w:val="clear" w:color="auto" w:fill="auto"/>
            <w:noWrap/>
          </w:tcPr>
          <w:p w14:paraId="6F2B584D" w14:textId="77777777" w:rsidR="00A76F7F" w:rsidRPr="00DC7310" w:rsidRDefault="00A76F7F" w:rsidP="00ED6E90">
            <w:pPr>
              <w:pStyle w:val="TAC"/>
              <w:keepNext w:val="0"/>
              <w:keepLines w:val="0"/>
            </w:pPr>
            <w:r w:rsidRPr="00DC7310">
              <w:t>1775</w:t>
            </w:r>
          </w:p>
        </w:tc>
        <w:tc>
          <w:tcPr>
            <w:tcW w:w="348" w:type="pct"/>
            <w:gridSpan w:val="2"/>
            <w:shd w:val="clear" w:color="auto" w:fill="auto"/>
            <w:noWrap/>
          </w:tcPr>
          <w:p w14:paraId="6CE77BCE"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0785752A"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25EC9251" w14:textId="77777777" w:rsidR="00A76F7F" w:rsidRPr="00DC7310" w:rsidRDefault="00A76F7F" w:rsidP="00ED6E90">
            <w:pPr>
              <w:pStyle w:val="TAC"/>
              <w:keepNext w:val="0"/>
              <w:keepLines w:val="0"/>
            </w:pPr>
            <w:r w:rsidRPr="00DC7310">
              <w:t>1870</w:t>
            </w:r>
          </w:p>
        </w:tc>
        <w:tc>
          <w:tcPr>
            <w:tcW w:w="356" w:type="pct"/>
            <w:gridSpan w:val="2"/>
            <w:shd w:val="clear" w:color="auto" w:fill="auto"/>
          </w:tcPr>
          <w:p w14:paraId="7FB600E4"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044D385F" w14:textId="77777777" w:rsidR="00A76F7F" w:rsidRPr="00DC7310" w:rsidRDefault="00A76F7F" w:rsidP="00ED6E90">
            <w:pPr>
              <w:pStyle w:val="TAC"/>
              <w:keepNext w:val="0"/>
              <w:keepLines w:val="0"/>
            </w:pPr>
            <w:r w:rsidRPr="00DC7310">
              <w:t>N/A</w:t>
            </w:r>
          </w:p>
        </w:tc>
      </w:tr>
      <w:tr w:rsidR="00A76F7F" w:rsidRPr="00DC7310" w14:paraId="1115EFEE" w14:textId="77777777" w:rsidTr="00ED6E90">
        <w:trPr>
          <w:jc w:val="center"/>
        </w:trPr>
        <w:tc>
          <w:tcPr>
            <w:tcW w:w="1132" w:type="pct"/>
            <w:tcBorders>
              <w:top w:val="nil"/>
              <w:bottom w:val="single" w:sz="4" w:space="0" w:color="auto"/>
            </w:tcBorders>
            <w:shd w:val="clear" w:color="auto" w:fill="auto"/>
          </w:tcPr>
          <w:p w14:paraId="1F20BE91" w14:textId="77777777" w:rsidR="00A76F7F" w:rsidRPr="00DC7310" w:rsidRDefault="00A76F7F" w:rsidP="00ED6E90">
            <w:pPr>
              <w:pStyle w:val="TAC"/>
              <w:keepNext w:val="0"/>
              <w:keepLines w:val="0"/>
            </w:pPr>
          </w:p>
        </w:tc>
        <w:tc>
          <w:tcPr>
            <w:tcW w:w="410" w:type="pct"/>
            <w:shd w:val="clear" w:color="auto" w:fill="auto"/>
          </w:tcPr>
          <w:p w14:paraId="463B80BD" w14:textId="77777777" w:rsidR="00A76F7F" w:rsidRPr="00DC7310" w:rsidRDefault="00A76F7F" w:rsidP="00ED6E90">
            <w:pPr>
              <w:pStyle w:val="TAC"/>
              <w:keepNext w:val="0"/>
              <w:keepLines w:val="0"/>
            </w:pPr>
            <w:r w:rsidRPr="00DC7310">
              <w:t>n77</w:t>
            </w:r>
          </w:p>
        </w:tc>
        <w:tc>
          <w:tcPr>
            <w:tcW w:w="567" w:type="pct"/>
            <w:gridSpan w:val="2"/>
            <w:shd w:val="clear" w:color="auto" w:fill="auto"/>
            <w:noWrap/>
          </w:tcPr>
          <w:p w14:paraId="73C6B81C" w14:textId="77777777" w:rsidR="00A76F7F" w:rsidRPr="00DC7310" w:rsidRDefault="00A76F7F" w:rsidP="00ED6E90">
            <w:pPr>
              <w:pStyle w:val="TAC"/>
              <w:keepNext w:val="0"/>
              <w:keepLines w:val="0"/>
            </w:pPr>
            <w:r w:rsidRPr="00DC7310">
              <w:t>3915</w:t>
            </w:r>
          </w:p>
        </w:tc>
        <w:tc>
          <w:tcPr>
            <w:tcW w:w="348" w:type="pct"/>
            <w:gridSpan w:val="2"/>
            <w:shd w:val="clear" w:color="auto" w:fill="auto"/>
            <w:noWrap/>
          </w:tcPr>
          <w:p w14:paraId="29920821" w14:textId="77777777" w:rsidR="00A76F7F" w:rsidRPr="00DC7310" w:rsidRDefault="00A76F7F" w:rsidP="00ED6E90">
            <w:pPr>
              <w:pStyle w:val="TAC"/>
              <w:keepNext w:val="0"/>
              <w:keepLines w:val="0"/>
            </w:pPr>
            <w:r w:rsidRPr="00DC7310">
              <w:t>10</w:t>
            </w:r>
          </w:p>
        </w:tc>
        <w:tc>
          <w:tcPr>
            <w:tcW w:w="1041" w:type="pct"/>
            <w:gridSpan w:val="2"/>
            <w:shd w:val="clear" w:color="auto" w:fill="auto"/>
            <w:noWrap/>
          </w:tcPr>
          <w:p w14:paraId="624E9A80" w14:textId="77777777" w:rsidR="00A76F7F" w:rsidRPr="00DC7310" w:rsidRDefault="00A76F7F" w:rsidP="00ED6E90">
            <w:pPr>
              <w:pStyle w:val="TAC"/>
              <w:keepNext w:val="0"/>
              <w:keepLines w:val="0"/>
            </w:pPr>
            <w:r w:rsidRPr="00DC7310">
              <w:t>50</w:t>
            </w:r>
          </w:p>
        </w:tc>
        <w:tc>
          <w:tcPr>
            <w:tcW w:w="539" w:type="pct"/>
            <w:gridSpan w:val="2"/>
            <w:shd w:val="clear" w:color="auto" w:fill="auto"/>
            <w:noWrap/>
          </w:tcPr>
          <w:p w14:paraId="7C8A0965" w14:textId="77777777" w:rsidR="00A76F7F" w:rsidRPr="00DC7310" w:rsidRDefault="00A76F7F" w:rsidP="00ED6E90">
            <w:pPr>
              <w:pStyle w:val="TAC"/>
              <w:keepNext w:val="0"/>
              <w:keepLines w:val="0"/>
            </w:pPr>
            <w:r w:rsidRPr="00DC7310">
              <w:t>3915</w:t>
            </w:r>
          </w:p>
        </w:tc>
        <w:tc>
          <w:tcPr>
            <w:tcW w:w="356" w:type="pct"/>
            <w:gridSpan w:val="2"/>
            <w:shd w:val="clear" w:color="auto" w:fill="auto"/>
          </w:tcPr>
          <w:p w14:paraId="56977348"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0B2E7A49" w14:textId="77777777" w:rsidR="00A76F7F" w:rsidRPr="00DC7310" w:rsidRDefault="00A76F7F" w:rsidP="00ED6E90">
            <w:pPr>
              <w:pStyle w:val="TAC"/>
              <w:keepNext w:val="0"/>
              <w:keepLines w:val="0"/>
            </w:pPr>
            <w:r w:rsidRPr="00DC7310">
              <w:t>N/A</w:t>
            </w:r>
          </w:p>
        </w:tc>
      </w:tr>
      <w:tr w:rsidR="00A76F7F" w:rsidRPr="00DC7310" w14:paraId="57A0A8BF" w14:textId="77777777" w:rsidTr="00ED6E90">
        <w:trPr>
          <w:jc w:val="center"/>
        </w:trPr>
        <w:tc>
          <w:tcPr>
            <w:tcW w:w="1132" w:type="pct"/>
            <w:tcBorders>
              <w:bottom w:val="nil"/>
            </w:tcBorders>
            <w:shd w:val="clear" w:color="auto" w:fill="auto"/>
          </w:tcPr>
          <w:p w14:paraId="11A233C9" w14:textId="77777777" w:rsidR="00A76F7F" w:rsidRPr="00DC7310" w:rsidRDefault="00A76F7F" w:rsidP="00ED6E90">
            <w:pPr>
              <w:pStyle w:val="TAC"/>
              <w:keepNext w:val="0"/>
              <w:keepLines w:val="0"/>
              <w:rPr>
                <w:rFonts w:eastAsia="MS Mincho"/>
              </w:rPr>
            </w:pPr>
            <w:r w:rsidRPr="00DC7310">
              <w:rPr>
                <w:rFonts w:eastAsia="MS Mincho"/>
              </w:rPr>
              <w:t>DC_1A-3A_n78A</w:t>
            </w:r>
          </w:p>
          <w:p w14:paraId="16A973F3" w14:textId="77777777" w:rsidR="00A76F7F" w:rsidRPr="00DC7310" w:rsidRDefault="00A76F7F" w:rsidP="00ED6E90">
            <w:pPr>
              <w:pStyle w:val="TAC"/>
              <w:keepNext w:val="0"/>
              <w:keepLines w:val="0"/>
              <w:rPr>
                <w:rFonts w:eastAsia="MS Mincho"/>
              </w:rPr>
            </w:pPr>
            <w:r w:rsidRPr="00DC7310">
              <w:rPr>
                <w:rFonts w:eastAsia="MS Mincho"/>
              </w:rPr>
              <w:t>DC_1A-3A-3A_n78A</w:t>
            </w:r>
          </w:p>
          <w:p w14:paraId="7DD1E127" w14:textId="77777777" w:rsidR="00A76F7F" w:rsidRPr="00DC7310" w:rsidRDefault="00A76F7F" w:rsidP="00ED6E90">
            <w:pPr>
              <w:pStyle w:val="TAC"/>
              <w:keepNext w:val="0"/>
              <w:keepLines w:val="0"/>
            </w:pPr>
            <w:r w:rsidRPr="00DC7310">
              <w:t>DC_1A-3C_n78A</w:t>
            </w:r>
          </w:p>
          <w:p w14:paraId="77B797FD" w14:textId="77777777" w:rsidR="00A76F7F" w:rsidRPr="00DC7310" w:rsidRDefault="00A76F7F" w:rsidP="00ED6E90">
            <w:pPr>
              <w:pStyle w:val="TAC"/>
              <w:keepNext w:val="0"/>
              <w:keepLines w:val="0"/>
            </w:pPr>
            <w:r w:rsidRPr="00DC7310">
              <w:rPr>
                <w:lang w:eastAsia="zh-CN"/>
              </w:rPr>
              <w:t>DC_1A-3A_n78C</w:t>
            </w:r>
          </w:p>
          <w:p w14:paraId="594ECACE" w14:textId="77777777" w:rsidR="00A76F7F" w:rsidRPr="00DC7310" w:rsidRDefault="00A76F7F" w:rsidP="00ED6E90">
            <w:pPr>
              <w:pStyle w:val="TAC"/>
              <w:keepNext w:val="0"/>
              <w:keepLines w:val="0"/>
              <w:rPr>
                <w:rFonts w:eastAsia="MS Mincho"/>
              </w:rPr>
            </w:pPr>
            <w:r w:rsidRPr="00DC7310">
              <w:rPr>
                <w:rFonts w:eastAsia="MS Mincho"/>
              </w:rPr>
              <w:t>DC_1A-3A_n78(2A)</w:t>
            </w:r>
          </w:p>
          <w:p w14:paraId="3EC73174" w14:textId="77777777" w:rsidR="00A76F7F" w:rsidRPr="00DC7310" w:rsidRDefault="00A76F7F" w:rsidP="00ED6E90">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7AC10933"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5A8AF677" w14:textId="77777777" w:rsidR="00A76F7F" w:rsidRPr="00DC7310" w:rsidRDefault="00A76F7F" w:rsidP="00ED6E90">
            <w:pPr>
              <w:pStyle w:val="TAC"/>
              <w:keepNext w:val="0"/>
              <w:keepLines w:val="0"/>
            </w:pPr>
            <w:r w:rsidRPr="00DC7310">
              <w:t>1950</w:t>
            </w:r>
          </w:p>
        </w:tc>
        <w:tc>
          <w:tcPr>
            <w:tcW w:w="348" w:type="pct"/>
            <w:gridSpan w:val="2"/>
            <w:shd w:val="clear" w:color="auto" w:fill="auto"/>
            <w:noWrap/>
          </w:tcPr>
          <w:p w14:paraId="201E26B2"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3FBF50FB"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2992909D" w14:textId="77777777" w:rsidR="00A76F7F" w:rsidRPr="00DC7310" w:rsidRDefault="00A76F7F" w:rsidP="00ED6E90">
            <w:pPr>
              <w:pStyle w:val="TAC"/>
              <w:keepNext w:val="0"/>
              <w:keepLines w:val="0"/>
            </w:pPr>
            <w:r w:rsidRPr="00DC7310">
              <w:t>2140</w:t>
            </w:r>
          </w:p>
        </w:tc>
        <w:tc>
          <w:tcPr>
            <w:tcW w:w="356" w:type="pct"/>
            <w:gridSpan w:val="2"/>
            <w:shd w:val="clear" w:color="auto" w:fill="auto"/>
          </w:tcPr>
          <w:p w14:paraId="76C2B24B" w14:textId="77777777" w:rsidR="00A76F7F" w:rsidRPr="00DC7310" w:rsidRDefault="00A76F7F" w:rsidP="00ED6E90">
            <w:pPr>
              <w:pStyle w:val="TAC"/>
              <w:keepNext w:val="0"/>
              <w:keepLines w:val="0"/>
            </w:pPr>
            <w:r w:rsidRPr="00DC7310">
              <w:t>N/A</w:t>
            </w:r>
          </w:p>
        </w:tc>
        <w:tc>
          <w:tcPr>
            <w:tcW w:w="608" w:type="pct"/>
            <w:gridSpan w:val="3"/>
          </w:tcPr>
          <w:p w14:paraId="263EF097" w14:textId="77777777" w:rsidR="00A76F7F" w:rsidRPr="00DC7310" w:rsidRDefault="00A76F7F" w:rsidP="00ED6E90">
            <w:pPr>
              <w:pStyle w:val="TAC"/>
              <w:keepNext w:val="0"/>
              <w:keepLines w:val="0"/>
            </w:pPr>
            <w:r w:rsidRPr="00DC7310">
              <w:t>N/A</w:t>
            </w:r>
          </w:p>
        </w:tc>
      </w:tr>
      <w:tr w:rsidR="00A76F7F" w:rsidRPr="00DC7310" w14:paraId="742F95A9" w14:textId="77777777" w:rsidTr="00ED6E90">
        <w:trPr>
          <w:jc w:val="center"/>
        </w:trPr>
        <w:tc>
          <w:tcPr>
            <w:tcW w:w="1132" w:type="pct"/>
            <w:tcBorders>
              <w:top w:val="nil"/>
              <w:bottom w:val="nil"/>
            </w:tcBorders>
            <w:shd w:val="clear" w:color="auto" w:fill="auto"/>
          </w:tcPr>
          <w:p w14:paraId="497683B3" w14:textId="77777777" w:rsidR="00A76F7F" w:rsidRPr="00DC7310" w:rsidRDefault="00A76F7F" w:rsidP="00ED6E90">
            <w:pPr>
              <w:pStyle w:val="TAC"/>
              <w:keepNext w:val="0"/>
              <w:keepLines w:val="0"/>
              <w:rPr>
                <w:rFonts w:eastAsia="MS Mincho"/>
              </w:rPr>
            </w:pPr>
          </w:p>
        </w:tc>
        <w:tc>
          <w:tcPr>
            <w:tcW w:w="410" w:type="pct"/>
            <w:shd w:val="clear" w:color="auto" w:fill="auto"/>
          </w:tcPr>
          <w:p w14:paraId="62A73B79" w14:textId="77777777" w:rsidR="00A76F7F" w:rsidRPr="00DC7310" w:rsidRDefault="00A76F7F" w:rsidP="00ED6E90">
            <w:pPr>
              <w:pStyle w:val="TAC"/>
              <w:keepNext w:val="0"/>
              <w:keepLines w:val="0"/>
            </w:pPr>
            <w:r w:rsidRPr="00DC7310">
              <w:t>3</w:t>
            </w:r>
          </w:p>
        </w:tc>
        <w:tc>
          <w:tcPr>
            <w:tcW w:w="567" w:type="pct"/>
            <w:gridSpan w:val="2"/>
            <w:shd w:val="clear" w:color="auto" w:fill="auto"/>
            <w:noWrap/>
          </w:tcPr>
          <w:p w14:paraId="44A17BCE"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0217686E"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570DE83A"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4B92CF9D" w14:textId="77777777" w:rsidR="00A76F7F" w:rsidRPr="00DC7310" w:rsidRDefault="00A76F7F" w:rsidP="00ED6E90">
            <w:pPr>
              <w:pStyle w:val="TAC"/>
              <w:keepNext w:val="0"/>
              <w:keepLines w:val="0"/>
            </w:pPr>
            <w:r w:rsidRPr="00DC7310">
              <w:t>1807.5</w:t>
            </w:r>
          </w:p>
        </w:tc>
        <w:tc>
          <w:tcPr>
            <w:tcW w:w="356" w:type="pct"/>
            <w:gridSpan w:val="2"/>
            <w:shd w:val="clear" w:color="auto" w:fill="auto"/>
          </w:tcPr>
          <w:p w14:paraId="5A33A302" w14:textId="77777777" w:rsidR="00A76F7F" w:rsidRPr="00DC7310" w:rsidRDefault="00A76F7F" w:rsidP="00ED6E90">
            <w:pPr>
              <w:pStyle w:val="TAC"/>
              <w:keepNext w:val="0"/>
              <w:keepLines w:val="0"/>
            </w:pPr>
            <w:r w:rsidRPr="00DC7310">
              <w:t>31.2</w:t>
            </w:r>
          </w:p>
        </w:tc>
        <w:tc>
          <w:tcPr>
            <w:tcW w:w="608" w:type="pct"/>
            <w:gridSpan w:val="3"/>
          </w:tcPr>
          <w:p w14:paraId="0A016FED" w14:textId="77777777" w:rsidR="00A76F7F" w:rsidRPr="00DC7310" w:rsidRDefault="00A76F7F" w:rsidP="00ED6E90">
            <w:pPr>
              <w:pStyle w:val="TAC"/>
              <w:keepNext w:val="0"/>
              <w:keepLines w:val="0"/>
              <w:rPr>
                <w:rFonts w:eastAsia="MS Mincho"/>
              </w:rPr>
            </w:pPr>
            <w:r w:rsidRPr="00DC7310">
              <w:rPr>
                <w:rFonts w:eastAsia="MS Mincho"/>
              </w:rPr>
              <w:t>IMD2</w:t>
            </w:r>
          </w:p>
        </w:tc>
      </w:tr>
      <w:tr w:rsidR="00A76F7F" w:rsidRPr="00DC7310" w14:paraId="12649668" w14:textId="77777777" w:rsidTr="00ED6E90">
        <w:trPr>
          <w:jc w:val="center"/>
        </w:trPr>
        <w:tc>
          <w:tcPr>
            <w:tcW w:w="1132" w:type="pct"/>
            <w:tcBorders>
              <w:top w:val="nil"/>
              <w:bottom w:val="nil"/>
            </w:tcBorders>
            <w:shd w:val="clear" w:color="auto" w:fill="auto"/>
          </w:tcPr>
          <w:p w14:paraId="608D67EF" w14:textId="77777777" w:rsidR="00A76F7F" w:rsidRPr="00DC7310" w:rsidRDefault="00A76F7F" w:rsidP="00ED6E90">
            <w:pPr>
              <w:pStyle w:val="TAC"/>
              <w:keepNext w:val="0"/>
              <w:keepLines w:val="0"/>
            </w:pPr>
          </w:p>
        </w:tc>
        <w:tc>
          <w:tcPr>
            <w:tcW w:w="410" w:type="pct"/>
            <w:shd w:val="clear" w:color="auto" w:fill="auto"/>
          </w:tcPr>
          <w:p w14:paraId="2BD91943" w14:textId="77777777" w:rsidR="00A76F7F" w:rsidRPr="00DC7310" w:rsidRDefault="00A76F7F" w:rsidP="00ED6E90">
            <w:pPr>
              <w:pStyle w:val="TAC"/>
              <w:keepNext w:val="0"/>
              <w:keepLines w:val="0"/>
            </w:pPr>
            <w:r w:rsidRPr="00DC7310">
              <w:t>n78</w:t>
            </w:r>
          </w:p>
        </w:tc>
        <w:tc>
          <w:tcPr>
            <w:tcW w:w="567" w:type="pct"/>
            <w:gridSpan w:val="2"/>
            <w:shd w:val="clear" w:color="auto" w:fill="auto"/>
            <w:noWrap/>
          </w:tcPr>
          <w:p w14:paraId="42AAE639" w14:textId="77777777" w:rsidR="00A76F7F" w:rsidRPr="00DC7310" w:rsidRDefault="00A76F7F" w:rsidP="00ED6E90">
            <w:pPr>
              <w:pStyle w:val="TAC"/>
              <w:keepNext w:val="0"/>
              <w:keepLines w:val="0"/>
            </w:pPr>
            <w:r w:rsidRPr="00DC7310">
              <w:t>3757.5</w:t>
            </w:r>
          </w:p>
        </w:tc>
        <w:tc>
          <w:tcPr>
            <w:tcW w:w="348" w:type="pct"/>
            <w:gridSpan w:val="2"/>
            <w:shd w:val="clear" w:color="auto" w:fill="auto"/>
            <w:noWrap/>
          </w:tcPr>
          <w:p w14:paraId="314EEC1A" w14:textId="77777777" w:rsidR="00A76F7F" w:rsidRPr="00DC7310" w:rsidRDefault="00A76F7F" w:rsidP="00ED6E90">
            <w:pPr>
              <w:pStyle w:val="TAC"/>
              <w:keepNext w:val="0"/>
              <w:keepLines w:val="0"/>
            </w:pPr>
            <w:r w:rsidRPr="00DC7310">
              <w:t>10</w:t>
            </w:r>
          </w:p>
        </w:tc>
        <w:tc>
          <w:tcPr>
            <w:tcW w:w="1041" w:type="pct"/>
            <w:gridSpan w:val="2"/>
            <w:shd w:val="clear" w:color="auto" w:fill="auto"/>
            <w:noWrap/>
          </w:tcPr>
          <w:p w14:paraId="3BC481A7" w14:textId="77777777" w:rsidR="00A76F7F" w:rsidRPr="00DC7310" w:rsidRDefault="00A76F7F" w:rsidP="00ED6E90">
            <w:pPr>
              <w:pStyle w:val="TAC"/>
              <w:keepNext w:val="0"/>
              <w:keepLines w:val="0"/>
            </w:pPr>
            <w:r w:rsidRPr="00DC7310">
              <w:t>50</w:t>
            </w:r>
          </w:p>
        </w:tc>
        <w:tc>
          <w:tcPr>
            <w:tcW w:w="539" w:type="pct"/>
            <w:gridSpan w:val="2"/>
            <w:shd w:val="clear" w:color="auto" w:fill="auto"/>
            <w:noWrap/>
          </w:tcPr>
          <w:p w14:paraId="7CAEC632" w14:textId="77777777" w:rsidR="00A76F7F" w:rsidRPr="00DC7310" w:rsidRDefault="00A76F7F" w:rsidP="00ED6E90">
            <w:pPr>
              <w:pStyle w:val="TAC"/>
              <w:keepNext w:val="0"/>
              <w:keepLines w:val="0"/>
            </w:pPr>
            <w:r w:rsidRPr="00DC7310">
              <w:t>3757.5</w:t>
            </w:r>
          </w:p>
        </w:tc>
        <w:tc>
          <w:tcPr>
            <w:tcW w:w="356" w:type="pct"/>
            <w:gridSpan w:val="2"/>
            <w:shd w:val="clear" w:color="auto" w:fill="auto"/>
          </w:tcPr>
          <w:p w14:paraId="57F666E5" w14:textId="77777777" w:rsidR="00A76F7F" w:rsidRPr="00DC7310" w:rsidRDefault="00A76F7F" w:rsidP="00ED6E90">
            <w:pPr>
              <w:pStyle w:val="TAC"/>
              <w:keepNext w:val="0"/>
              <w:keepLines w:val="0"/>
            </w:pPr>
            <w:r w:rsidRPr="00DC7310">
              <w:t>N/A</w:t>
            </w:r>
          </w:p>
        </w:tc>
        <w:tc>
          <w:tcPr>
            <w:tcW w:w="608" w:type="pct"/>
            <w:gridSpan w:val="3"/>
          </w:tcPr>
          <w:p w14:paraId="22D64D6A" w14:textId="77777777" w:rsidR="00A76F7F" w:rsidRPr="00DC7310" w:rsidRDefault="00A76F7F" w:rsidP="00ED6E90">
            <w:pPr>
              <w:pStyle w:val="TAC"/>
              <w:keepNext w:val="0"/>
              <w:keepLines w:val="0"/>
            </w:pPr>
            <w:r w:rsidRPr="00DC7310">
              <w:t>N/A</w:t>
            </w:r>
          </w:p>
        </w:tc>
      </w:tr>
      <w:tr w:rsidR="00A76F7F" w:rsidRPr="00DC7310" w14:paraId="39F1D8CA" w14:textId="77777777" w:rsidTr="00ED6E90">
        <w:trPr>
          <w:jc w:val="center"/>
        </w:trPr>
        <w:tc>
          <w:tcPr>
            <w:tcW w:w="1132" w:type="pct"/>
            <w:tcBorders>
              <w:top w:val="nil"/>
              <w:bottom w:val="nil"/>
            </w:tcBorders>
            <w:shd w:val="clear" w:color="auto" w:fill="auto"/>
          </w:tcPr>
          <w:p w14:paraId="37EABE6B" w14:textId="77777777" w:rsidR="00A76F7F" w:rsidRPr="00DC7310" w:rsidRDefault="00A76F7F" w:rsidP="00ED6E90">
            <w:pPr>
              <w:pStyle w:val="TAC"/>
              <w:keepNext w:val="0"/>
              <w:keepLines w:val="0"/>
            </w:pPr>
          </w:p>
        </w:tc>
        <w:tc>
          <w:tcPr>
            <w:tcW w:w="410" w:type="pct"/>
            <w:shd w:val="clear" w:color="auto" w:fill="auto"/>
          </w:tcPr>
          <w:p w14:paraId="4397CFE9"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320FEA99"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27A7B7F7"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68494409"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5DC40E25" w14:textId="77777777" w:rsidR="00A76F7F" w:rsidRPr="00DC7310" w:rsidRDefault="00A76F7F" w:rsidP="00ED6E90">
            <w:pPr>
              <w:pStyle w:val="TAC"/>
              <w:keepNext w:val="0"/>
              <w:keepLines w:val="0"/>
            </w:pPr>
            <w:r w:rsidRPr="00DC7310">
              <w:t>2125</w:t>
            </w:r>
          </w:p>
        </w:tc>
        <w:tc>
          <w:tcPr>
            <w:tcW w:w="356" w:type="pct"/>
            <w:gridSpan w:val="2"/>
            <w:shd w:val="clear" w:color="auto" w:fill="auto"/>
          </w:tcPr>
          <w:p w14:paraId="455F8B77" w14:textId="77777777" w:rsidR="00A76F7F" w:rsidRPr="00DC7310" w:rsidRDefault="00A76F7F" w:rsidP="00ED6E90">
            <w:pPr>
              <w:pStyle w:val="TAC"/>
              <w:keepNext w:val="0"/>
              <w:keepLines w:val="0"/>
            </w:pPr>
            <w:r w:rsidRPr="00DC7310">
              <w:t>2.8</w:t>
            </w:r>
          </w:p>
        </w:tc>
        <w:tc>
          <w:tcPr>
            <w:tcW w:w="608" w:type="pct"/>
            <w:gridSpan w:val="3"/>
          </w:tcPr>
          <w:p w14:paraId="7D762EE4" w14:textId="77777777" w:rsidR="00A76F7F" w:rsidRPr="00DC7310" w:rsidRDefault="00A76F7F" w:rsidP="00ED6E90">
            <w:pPr>
              <w:pStyle w:val="TAC"/>
              <w:keepNext w:val="0"/>
              <w:keepLines w:val="0"/>
              <w:rPr>
                <w:rFonts w:eastAsia="MS Mincho"/>
              </w:rPr>
            </w:pPr>
            <w:r w:rsidRPr="00DC7310">
              <w:rPr>
                <w:rFonts w:eastAsia="MS Mincho"/>
              </w:rPr>
              <w:t>IMD5</w:t>
            </w:r>
          </w:p>
        </w:tc>
      </w:tr>
      <w:tr w:rsidR="00A76F7F" w:rsidRPr="00DC7310" w14:paraId="0018FF17" w14:textId="77777777" w:rsidTr="00ED6E90">
        <w:trPr>
          <w:jc w:val="center"/>
        </w:trPr>
        <w:tc>
          <w:tcPr>
            <w:tcW w:w="1132" w:type="pct"/>
            <w:tcBorders>
              <w:top w:val="nil"/>
              <w:bottom w:val="nil"/>
            </w:tcBorders>
            <w:shd w:val="clear" w:color="auto" w:fill="auto"/>
          </w:tcPr>
          <w:p w14:paraId="0E168FE2" w14:textId="77777777" w:rsidR="00A76F7F" w:rsidRPr="00DC7310" w:rsidRDefault="00A76F7F" w:rsidP="00ED6E90">
            <w:pPr>
              <w:pStyle w:val="TAC"/>
              <w:keepNext w:val="0"/>
              <w:keepLines w:val="0"/>
            </w:pPr>
          </w:p>
        </w:tc>
        <w:tc>
          <w:tcPr>
            <w:tcW w:w="410" w:type="pct"/>
            <w:shd w:val="clear" w:color="auto" w:fill="auto"/>
          </w:tcPr>
          <w:p w14:paraId="129A840E" w14:textId="77777777" w:rsidR="00A76F7F" w:rsidRPr="00DC7310" w:rsidRDefault="00A76F7F" w:rsidP="00ED6E90">
            <w:pPr>
              <w:pStyle w:val="TAC"/>
              <w:keepNext w:val="0"/>
              <w:keepLines w:val="0"/>
            </w:pPr>
            <w:r w:rsidRPr="00DC7310">
              <w:t>3</w:t>
            </w:r>
          </w:p>
        </w:tc>
        <w:tc>
          <w:tcPr>
            <w:tcW w:w="567" w:type="pct"/>
            <w:gridSpan w:val="2"/>
            <w:shd w:val="clear" w:color="auto" w:fill="auto"/>
            <w:noWrap/>
          </w:tcPr>
          <w:p w14:paraId="4CC8D458" w14:textId="77777777" w:rsidR="00A76F7F" w:rsidRPr="00DC7310" w:rsidRDefault="00A76F7F" w:rsidP="00ED6E90">
            <w:pPr>
              <w:pStyle w:val="TAC"/>
              <w:keepNext w:val="0"/>
              <w:keepLines w:val="0"/>
            </w:pPr>
            <w:r w:rsidRPr="00DC7310">
              <w:t>1775</w:t>
            </w:r>
          </w:p>
        </w:tc>
        <w:tc>
          <w:tcPr>
            <w:tcW w:w="348" w:type="pct"/>
            <w:gridSpan w:val="2"/>
            <w:shd w:val="clear" w:color="auto" w:fill="auto"/>
            <w:noWrap/>
          </w:tcPr>
          <w:p w14:paraId="4F8703D7"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09AB4113"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09EC33F2" w14:textId="77777777" w:rsidR="00A76F7F" w:rsidRPr="00DC7310" w:rsidRDefault="00A76F7F" w:rsidP="00ED6E90">
            <w:pPr>
              <w:pStyle w:val="TAC"/>
              <w:keepNext w:val="0"/>
              <w:keepLines w:val="0"/>
            </w:pPr>
            <w:r w:rsidRPr="00DC7310">
              <w:t>1870</w:t>
            </w:r>
          </w:p>
        </w:tc>
        <w:tc>
          <w:tcPr>
            <w:tcW w:w="356" w:type="pct"/>
            <w:gridSpan w:val="2"/>
            <w:shd w:val="clear" w:color="auto" w:fill="auto"/>
          </w:tcPr>
          <w:p w14:paraId="45918DAD" w14:textId="77777777" w:rsidR="00A76F7F" w:rsidRPr="00DC7310" w:rsidRDefault="00A76F7F" w:rsidP="00ED6E90">
            <w:pPr>
              <w:pStyle w:val="TAC"/>
              <w:keepNext w:val="0"/>
              <w:keepLines w:val="0"/>
            </w:pPr>
            <w:r w:rsidRPr="00DC7310">
              <w:t>N/A</w:t>
            </w:r>
          </w:p>
        </w:tc>
        <w:tc>
          <w:tcPr>
            <w:tcW w:w="608" w:type="pct"/>
            <w:gridSpan w:val="3"/>
          </w:tcPr>
          <w:p w14:paraId="7BF4F99D" w14:textId="77777777" w:rsidR="00A76F7F" w:rsidRPr="00DC7310" w:rsidRDefault="00A76F7F" w:rsidP="00ED6E90">
            <w:pPr>
              <w:pStyle w:val="TAC"/>
              <w:keepNext w:val="0"/>
              <w:keepLines w:val="0"/>
            </w:pPr>
            <w:r w:rsidRPr="00DC7310">
              <w:t>N/A</w:t>
            </w:r>
          </w:p>
        </w:tc>
      </w:tr>
      <w:tr w:rsidR="00A76F7F" w:rsidRPr="00DC7310" w14:paraId="15329270" w14:textId="77777777" w:rsidTr="00ED6E90">
        <w:trPr>
          <w:jc w:val="center"/>
        </w:trPr>
        <w:tc>
          <w:tcPr>
            <w:tcW w:w="1132" w:type="pct"/>
            <w:tcBorders>
              <w:top w:val="nil"/>
              <w:bottom w:val="single" w:sz="4" w:space="0" w:color="auto"/>
            </w:tcBorders>
            <w:shd w:val="clear" w:color="auto" w:fill="auto"/>
          </w:tcPr>
          <w:p w14:paraId="59FEBCFE"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1CA5397D" w14:textId="77777777" w:rsidR="00A76F7F" w:rsidRPr="00DC7310" w:rsidRDefault="00A76F7F" w:rsidP="00ED6E90">
            <w:pPr>
              <w:pStyle w:val="TAC"/>
              <w:keepNext w:val="0"/>
              <w:keepLines w:val="0"/>
            </w:pPr>
            <w:r w:rsidRPr="00DC7310">
              <w:t>n78</w:t>
            </w:r>
          </w:p>
        </w:tc>
        <w:tc>
          <w:tcPr>
            <w:tcW w:w="567" w:type="pct"/>
            <w:gridSpan w:val="2"/>
            <w:tcBorders>
              <w:bottom w:val="single" w:sz="4" w:space="0" w:color="auto"/>
            </w:tcBorders>
            <w:shd w:val="clear" w:color="auto" w:fill="auto"/>
            <w:noWrap/>
          </w:tcPr>
          <w:p w14:paraId="099B3007" w14:textId="77777777" w:rsidR="00A76F7F" w:rsidRPr="00DC7310" w:rsidRDefault="00A76F7F" w:rsidP="00ED6E90">
            <w:pPr>
              <w:pStyle w:val="TAC"/>
              <w:keepNext w:val="0"/>
              <w:keepLines w:val="0"/>
            </w:pPr>
            <w:r w:rsidRPr="00DC7310">
              <w:t>3725</w:t>
            </w:r>
          </w:p>
        </w:tc>
        <w:tc>
          <w:tcPr>
            <w:tcW w:w="348" w:type="pct"/>
            <w:gridSpan w:val="2"/>
            <w:tcBorders>
              <w:bottom w:val="single" w:sz="4" w:space="0" w:color="auto"/>
            </w:tcBorders>
            <w:shd w:val="clear" w:color="auto" w:fill="auto"/>
            <w:noWrap/>
          </w:tcPr>
          <w:p w14:paraId="218E3830" w14:textId="77777777" w:rsidR="00A76F7F" w:rsidRPr="00DC7310" w:rsidRDefault="00A76F7F" w:rsidP="00ED6E90">
            <w:pPr>
              <w:pStyle w:val="TAC"/>
              <w:keepNext w:val="0"/>
              <w:keepLines w:val="0"/>
            </w:pPr>
            <w:r w:rsidRPr="00DC7310">
              <w:t>10</w:t>
            </w:r>
          </w:p>
        </w:tc>
        <w:tc>
          <w:tcPr>
            <w:tcW w:w="1041" w:type="pct"/>
            <w:gridSpan w:val="2"/>
            <w:tcBorders>
              <w:bottom w:val="single" w:sz="4" w:space="0" w:color="auto"/>
            </w:tcBorders>
            <w:shd w:val="clear" w:color="auto" w:fill="auto"/>
            <w:noWrap/>
          </w:tcPr>
          <w:p w14:paraId="680E5364" w14:textId="77777777" w:rsidR="00A76F7F" w:rsidRPr="00DC7310" w:rsidRDefault="00A76F7F" w:rsidP="00ED6E90">
            <w:pPr>
              <w:pStyle w:val="TAC"/>
              <w:keepNext w:val="0"/>
              <w:keepLines w:val="0"/>
            </w:pPr>
            <w:r w:rsidRPr="00DC7310">
              <w:t>50</w:t>
            </w:r>
          </w:p>
        </w:tc>
        <w:tc>
          <w:tcPr>
            <w:tcW w:w="539" w:type="pct"/>
            <w:gridSpan w:val="2"/>
            <w:tcBorders>
              <w:bottom w:val="single" w:sz="4" w:space="0" w:color="auto"/>
            </w:tcBorders>
            <w:shd w:val="clear" w:color="auto" w:fill="auto"/>
            <w:noWrap/>
          </w:tcPr>
          <w:p w14:paraId="08A207E3" w14:textId="77777777" w:rsidR="00A76F7F" w:rsidRPr="00DC7310" w:rsidRDefault="00A76F7F" w:rsidP="00ED6E90">
            <w:pPr>
              <w:pStyle w:val="TAC"/>
              <w:keepNext w:val="0"/>
              <w:keepLines w:val="0"/>
            </w:pPr>
            <w:r w:rsidRPr="00DC7310">
              <w:t>3725</w:t>
            </w:r>
          </w:p>
        </w:tc>
        <w:tc>
          <w:tcPr>
            <w:tcW w:w="356" w:type="pct"/>
            <w:gridSpan w:val="2"/>
            <w:tcBorders>
              <w:bottom w:val="single" w:sz="4" w:space="0" w:color="auto"/>
            </w:tcBorders>
            <w:shd w:val="clear" w:color="auto" w:fill="auto"/>
          </w:tcPr>
          <w:p w14:paraId="4B1539CD" w14:textId="77777777" w:rsidR="00A76F7F" w:rsidRPr="00DC7310" w:rsidRDefault="00A76F7F" w:rsidP="00ED6E90">
            <w:pPr>
              <w:pStyle w:val="TAC"/>
              <w:keepNext w:val="0"/>
              <w:keepLines w:val="0"/>
            </w:pPr>
            <w:r w:rsidRPr="00DC7310">
              <w:t>N/A</w:t>
            </w:r>
          </w:p>
        </w:tc>
        <w:tc>
          <w:tcPr>
            <w:tcW w:w="608" w:type="pct"/>
            <w:gridSpan w:val="3"/>
            <w:tcBorders>
              <w:bottom w:val="single" w:sz="4" w:space="0" w:color="auto"/>
            </w:tcBorders>
          </w:tcPr>
          <w:p w14:paraId="08573901" w14:textId="77777777" w:rsidR="00A76F7F" w:rsidRPr="00DC7310" w:rsidRDefault="00A76F7F" w:rsidP="00ED6E90">
            <w:pPr>
              <w:pStyle w:val="TAC"/>
              <w:keepNext w:val="0"/>
              <w:keepLines w:val="0"/>
            </w:pPr>
            <w:r w:rsidRPr="00DC7310">
              <w:t>N/A</w:t>
            </w:r>
          </w:p>
        </w:tc>
      </w:tr>
      <w:tr w:rsidR="00A76F7F" w:rsidRPr="00DC7310" w14:paraId="500D28D5" w14:textId="77777777" w:rsidTr="00ED6E90">
        <w:trPr>
          <w:jc w:val="center"/>
        </w:trPr>
        <w:tc>
          <w:tcPr>
            <w:tcW w:w="1132" w:type="pct"/>
            <w:tcBorders>
              <w:top w:val="single" w:sz="4" w:space="0" w:color="auto"/>
              <w:bottom w:val="nil"/>
            </w:tcBorders>
            <w:shd w:val="clear" w:color="auto" w:fill="auto"/>
          </w:tcPr>
          <w:p w14:paraId="50289992" w14:textId="77777777" w:rsidR="00A76F7F" w:rsidRPr="00DC7310" w:rsidRDefault="00A76F7F" w:rsidP="00ED6E90">
            <w:pPr>
              <w:pStyle w:val="TAC"/>
              <w:keepNext w:val="0"/>
              <w:keepLines w:val="0"/>
            </w:pPr>
            <w:r w:rsidRPr="00DC7310">
              <w:t>DC_1A_n3A-n77A</w:t>
            </w:r>
          </w:p>
          <w:p w14:paraId="4098496F" w14:textId="77777777" w:rsidR="00A76F7F" w:rsidRPr="00DC7310" w:rsidRDefault="00A76F7F" w:rsidP="00ED6E90">
            <w:pPr>
              <w:pStyle w:val="TAC"/>
              <w:keepNext w:val="0"/>
              <w:keepLines w:val="0"/>
            </w:pPr>
            <w:r w:rsidRPr="00DC7310">
              <w:t>DC_1A_n3A-n77(2A)</w:t>
            </w:r>
          </w:p>
        </w:tc>
        <w:tc>
          <w:tcPr>
            <w:tcW w:w="410" w:type="pct"/>
            <w:tcBorders>
              <w:bottom w:val="single" w:sz="4" w:space="0" w:color="auto"/>
            </w:tcBorders>
            <w:shd w:val="clear" w:color="auto" w:fill="auto"/>
          </w:tcPr>
          <w:p w14:paraId="2D460789" w14:textId="77777777" w:rsidR="00A76F7F" w:rsidRPr="00DC7310" w:rsidRDefault="00A76F7F" w:rsidP="00ED6E90">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729BCEEF" w14:textId="77777777" w:rsidR="00A76F7F" w:rsidRPr="00DC7310" w:rsidRDefault="00A76F7F" w:rsidP="00ED6E90">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5E5EA18E" w14:textId="77777777" w:rsidR="00A76F7F" w:rsidRPr="00DC7310" w:rsidRDefault="00A76F7F" w:rsidP="00ED6E90">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6F68B2CE" w14:textId="77777777" w:rsidR="00A76F7F" w:rsidRPr="00DC7310" w:rsidRDefault="00A76F7F" w:rsidP="00ED6E90">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1EA06A18" w14:textId="77777777" w:rsidR="00A76F7F" w:rsidRPr="00DC7310" w:rsidRDefault="00A76F7F" w:rsidP="00ED6E90">
            <w:pPr>
              <w:pStyle w:val="TAC"/>
              <w:keepNext w:val="0"/>
              <w:keepLines w:val="0"/>
            </w:pPr>
            <w:r w:rsidRPr="00DC7310">
              <w:rPr>
                <w:rFonts w:cs="Arial"/>
                <w:szCs w:val="18"/>
                <w:lang w:eastAsia="ko-KR"/>
              </w:rPr>
              <w:t>2140</w:t>
            </w:r>
          </w:p>
        </w:tc>
        <w:tc>
          <w:tcPr>
            <w:tcW w:w="356" w:type="pct"/>
            <w:gridSpan w:val="2"/>
            <w:tcBorders>
              <w:bottom w:val="single" w:sz="4" w:space="0" w:color="auto"/>
            </w:tcBorders>
            <w:shd w:val="clear" w:color="auto" w:fill="auto"/>
          </w:tcPr>
          <w:p w14:paraId="0B12EBDF" w14:textId="77777777" w:rsidR="00A76F7F" w:rsidRPr="00DC7310" w:rsidRDefault="00A76F7F" w:rsidP="00ED6E90">
            <w:pPr>
              <w:pStyle w:val="TAC"/>
              <w:keepNext w:val="0"/>
              <w:keepLines w:val="0"/>
            </w:pPr>
            <w:r w:rsidRPr="00DC7310">
              <w:rPr>
                <w:rFonts w:cs="Arial"/>
                <w:szCs w:val="18"/>
              </w:rPr>
              <w:t>N/A</w:t>
            </w:r>
          </w:p>
        </w:tc>
        <w:tc>
          <w:tcPr>
            <w:tcW w:w="608" w:type="pct"/>
            <w:gridSpan w:val="3"/>
            <w:tcBorders>
              <w:bottom w:val="single" w:sz="4" w:space="0" w:color="auto"/>
            </w:tcBorders>
          </w:tcPr>
          <w:p w14:paraId="6FEF729F" w14:textId="77777777" w:rsidR="00A76F7F" w:rsidRPr="00DC7310" w:rsidRDefault="00A76F7F" w:rsidP="00ED6E90">
            <w:pPr>
              <w:pStyle w:val="TAC"/>
              <w:keepNext w:val="0"/>
              <w:keepLines w:val="0"/>
            </w:pPr>
            <w:r w:rsidRPr="00DC7310">
              <w:rPr>
                <w:rFonts w:cs="Arial"/>
                <w:szCs w:val="18"/>
              </w:rPr>
              <w:t>N/A</w:t>
            </w:r>
          </w:p>
        </w:tc>
      </w:tr>
      <w:tr w:rsidR="00A76F7F" w:rsidRPr="00DC7310" w14:paraId="5B7DC5E2" w14:textId="77777777" w:rsidTr="00ED6E90">
        <w:trPr>
          <w:jc w:val="center"/>
        </w:trPr>
        <w:tc>
          <w:tcPr>
            <w:tcW w:w="1132" w:type="pct"/>
            <w:tcBorders>
              <w:top w:val="nil"/>
              <w:bottom w:val="nil"/>
            </w:tcBorders>
            <w:shd w:val="clear" w:color="auto" w:fill="auto"/>
          </w:tcPr>
          <w:p w14:paraId="23E462F3"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0BB4C984" w14:textId="77777777" w:rsidR="00A76F7F" w:rsidRPr="00DC7310" w:rsidRDefault="00A76F7F" w:rsidP="00ED6E90">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31A37A23" w14:textId="77777777" w:rsidR="00A76F7F" w:rsidRPr="00DC7310" w:rsidRDefault="00A76F7F" w:rsidP="00ED6E90">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6791587E" w14:textId="77777777" w:rsidR="00A76F7F" w:rsidRPr="00DC7310" w:rsidRDefault="00A76F7F" w:rsidP="00ED6E90">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4DFCDA6D" w14:textId="77777777" w:rsidR="00A76F7F" w:rsidRPr="00DC7310" w:rsidRDefault="00A76F7F" w:rsidP="00ED6E90">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78545CB7" w14:textId="77777777" w:rsidR="00A76F7F" w:rsidRPr="00DC7310" w:rsidRDefault="00A76F7F" w:rsidP="00ED6E90">
            <w:pPr>
              <w:pStyle w:val="TAC"/>
              <w:keepNext w:val="0"/>
              <w:keepLines w:val="0"/>
            </w:pPr>
            <w:r w:rsidRPr="00DC7310">
              <w:rPr>
                <w:rFonts w:cs="Arial"/>
                <w:szCs w:val="18"/>
                <w:lang w:eastAsia="ko-KR"/>
              </w:rPr>
              <w:t>1845</w:t>
            </w:r>
          </w:p>
        </w:tc>
        <w:tc>
          <w:tcPr>
            <w:tcW w:w="356" w:type="pct"/>
            <w:gridSpan w:val="2"/>
            <w:tcBorders>
              <w:bottom w:val="single" w:sz="4" w:space="0" w:color="auto"/>
            </w:tcBorders>
            <w:shd w:val="clear" w:color="auto" w:fill="auto"/>
          </w:tcPr>
          <w:p w14:paraId="5775BF81" w14:textId="77777777" w:rsidR="00A76F7F" w:rsidRPr="00DC7310" w:rsidRDefault="00A76F7F" w:rsidP="00ED6E90">
            <w:pPr>
              <w:pStyle w:val="TAC"/>
              <w:keepNext w:val="0"/>
              <w:keepLines w:val="0"/>
            </w:pPr>
            <w:r w:rsidRPr="00DC7310">
              <w:rPr>
                <w:rFonts w:cs="Arial"/>
                <w:szCs w:val="18"/>
              </w:rPr>
              <w:t>N/A</w:t>
            </w:r>
          </w:p>
        </w:tc>
        <w:tc>
          <w:tcPr>
            <w:tcW w:w="608" w:type="pct"/>
            <w:gridSpan w:val="3"/>
            <w:tcBorders>
              <w:bottom w:val="single" w:sz="4" w:space="0" w:color="auto"/>
            </w:tcBorders>
          </w:tcPr>
          <w:p w14:paraId="5B40AEC6" w14:textId="77777777" w:rsidR="00A76F7F" w:rsidRPr="00DC7310" w:rsidRDefault="00A76F7F" w:rsidP="00ED6E90">
            <w:pPr>
              <w:pStyle w:val="TAC"/>
              <w:keepNext w:val="0"/>
              <w:keepLines w:val="0"/>
            </w:pPr>
            <w:r w:rsidRPr="00DC7310">
              <w:rPr>
                <w:rFonts w:cs="Arial"/>
                <w:szCs w:val="18"/>
              </w:rPr>
              <w:t>N/A</w:t>
            </w:r>
          </w:p>
        </w:tc>
      </w:tr>
      <w:tr w:rsidR="00A76F7F" w:rsidRPr="00DC7310" w14:paraId="7FC7CC10" w14:textId="77777777" w:rsidTr="00ED6E90">
        <w:trPr>
          <w:jc w:val="center"/>
        </w:trPr>
        <w:tc>
          <w:tcPr>
            <w:tcW w:w="1132" w:type="pct"/>
            <w:tcBorders>
              <w:top w:val="nil"/>
              <w:bottom w:val="nil"/>
            </w:tcBorders>
            <w:shd w:val="clear" w:color="auto" w:fill="auto"/>
          </w:tcPr>
          <w:p w14:paraId="031D54C9"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174A42CB" w14:textId="77777777" w:rsidR="00A76F7F" w:rsidRPr="00DC7310" w:rsidRDefault="00A76F7F" w:rsidP="00ED6E90">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16F119D4" w14:textId="77777777" w:rsidR="00A76F7F" w:rsidRPr="00DC7310" w:rsidRDefault="00A76F7F" w:rsidP="00ED6E90">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3A788759" w14:textId="77777777" w:rsidR="00A76F7F" w:rsidRPr="00DC7310" w:rsidRDefault="00A76F7F" w:rsidP="00ED6E90">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3CED370D" w14:textId="77777777" w:rsidR="00A76F7F" w:rsidRPr="00DC7310" w:rsidRDefault="00A76F7F" w:rsidP="00ED6E90">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7365BFC4" w14:textId="77777777" w:rsidR="00A76F7F" w:rsidRPr="00DC7310" w:rsidRDefault="00A76F7F" w:rsidP="00ED6E90">
            <w:pPr>
              <w:pStyle w:val="TAC"/>
              <w:keepNext w:val="0"/>
              <w:keepLines w:val="0"/>
            </w:pPr>
            <w:r w:rsidRPr="00DC7310">
              <w:rPr>
                <w:rFonts w:cs="Arial"/>
                <w:szCs w:val="18"/>
                <w:lang w:eastAsia="ko-KR"/>
              </w:rPr>
              <w:t>3700</w:t>
            </w:r>
          </w:p>
        </w:tc>
        <w:tc>
          <w:tcPr>
            <w:tcW w:w="356" w:type="pct"/>
            <w:gridSpan w:val="2"/>
            <w:tcBorders>
              <w:bottom w:val="single" w:sz="4" w:space="0" w:color="auto"/>
            </w:tcBorders>
            <w:shd w:val="clear" w:color="auto" w:fill="auto"/>
          </w:tcPr>
          <w:p w14:paraId="217ABE70" w14:textId="77777777" w:rsidR="00A76F7F" w:rsidRPr="00DC7310" w:rsidRDefault="00A76F7F" w:rsidP="00ED6E90">
            <w:pPr>
              <w:pStyle w:val="TAC"/>
              <w:keepNext w:val="0"/>
              <w:keepLines w:val="0"/>
            </w:pPr>
            <w:r w:rsidRPr="00DC7310">
              <w:rPr>
                <w:rFonts w:cs="Arial"/>
                <w:szCs w:val="18"/>
              </w:rPr>
              <w:t>28.4</w:t>
            </w:r>
          </w:p>
        </w:tc>
        <w:tc>
          <w:tcPr>
            <w:tcW w:w="608" w:type="pct"/>
            <w:gridSpan w:val="3"/>
            <w:tcBorders>
              <w:bottom w:val="single" w:sz="4" w:space="0" w:color="auto"/>
            </w:tcBorders>
          </w:tcPr>
          <w:p w14:paraId="7CE88874" w14:textId="77777777" w:rsidR="00A76F7F" w:rsidRPr="00DC7310" w:rsidRDefault="00A76F7F" w:rsidP="00ED6E90">
            <w:pPr>
              <w:pStyle w:val="TAC"/>
              <w:keepNext w:val="0"/>
              <w:keepLines w:val="0"/>
            </w:pPr>
            <w:r w:rsidRPr="00DC7310">
              <w:rPr>
                <w:rFonts w:cs="Arial"/>
                <w:szCs w:val="18"/>
              </w:rPr>
              <w:t>IMD2</w:t>
            </w:r>
          </w:p>
        </w:tc>
      </w:tr>
      <w:tr w:rsidR="00A76F7F" w:rsidRPr="00DC7310" w14:paraId="79C21077" w14:textId="77777777" w:rsidTr="00ED6E90">
        <w:trPr>
          <w:jc w:val="center"/>
        </w:trPr>
        <w:tc>
          <w:tcPr>
            <w:tcW w:w="1132" w:type="pct"/>
            <w:tcBorders>
              <w:top w:val="nil"/>
              <w:bottom w:val="nil"/>
            </w:tcBorders>
            <w:shd w:val="clear" w:color="auto" w:fill="auto"/>
          </w:tcPr>
          <w:p w14:paraId="2EEC80D1"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4216A745" w14:textId="77777777" w:rsidR="00A76F7F" w:rsidRPr="00DC7310" w:rsidRDefault="00A76F7F" w:rsidP="00ED6E90">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7A1BD7A2" w14:textId="77777777" w:rsidR="00A76F7F" w:rsidRPr="00DC7310" w:rsidRDefault="00A76F7F" w:rsidP="00ED6E9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192C4C54" w14:textId="77777777" w:rsidR="00A76F7F" w:rsidRPr="00DC7310" w:rsidRDefault="00A76F7F" w:rsidP="00ED6E9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5378EA56" w14:textId="77777777" w:rsidR="00A76F7F" w:rsidRPr="00DC7310" w:rsidRDefault="00A76F7F" w:rsidP="00ED6E9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60C2CB71" w14:textId="77777777" w:rsidR="00A76F7F" w:rsidRPr="00DC7310" w:rsidRDefault="00A76F7F" w:rsidP="00ED6E90">
            <w:pPr>
              <w:pStyle w:val="TAC"/>
              <w:keepNext w:val="0"/>
              <w:keepLines w:val="0"/>
            </w:pPr>
            <w:r w:rsidRPr="00DC7310">
              <w:rPr>
                <w:rFonts w:cs="Arial"/>
                <w:szCs w:val="18"/>
              </w:rPr>
              <w:t>2140</w:t>
            </w:r>
          </w:p>
        </w:tc>
        <w:tc>
          <w:tcPr>
            <w:tcW w:w="356" w:type="pct"/>
            <w:gridSpan w:val="2"/>
            <w:tcBorders>
              <w:bottom w:val="single" w:sz="4" w:space="0" w:color="auto"/>
            </w:tcBorders>
            <w:shd w:val="clear" w:color="auto" w:fill="auto"/>
          </w:tcPr>
          <w:p w14:paraId="2C03A4F7" w14:textId="77777777" w:rsidR="00A76F7F" w:rsidRPr="00DC7310" w:rsidRDefault="00A76F7F" w:rsidP="00ED6E90">
            <w:pPr>
              <w:pStyle w:val="TAC"/>
              <w:keepNext w:val="0"/>
              <w:keepLines w:val="0"/>
            </w:pPr>
            <w:r w:rsidRPr="00DC7310">
              <w:rPr>
                <w:rFonts w:cs="Arial"/>
                <w:szCs w:val="18"/>
              </w:rPr>
              <w:t>N/A</w:t>
            </w:r>
          </w:p>
        </w:tc>
        <w:tc>
          <w:tcPr>
            <w:tcW w:w="608" w:type="pct"/>
            <w:gridSpan w:val="3"/>
            <w:tcBorders>
              <w:bottom w:val="single" w:sz="4" w:space="0" w:color="auto"/>
            </w:tcBorders>
          </w:tcPr>
          <w:p w14:paraId="22DC5553" w14:textId="77777777" w:rsidR="00A76F7F" w:rsidRPr="00DC7310" w:rsidRDefault="00A76F7F" w:rsidP="00ED6E90">
            <w:pPr>
              <w:pStyle w:val="TAC"/>
              <w:keepNext w:val="0"/>
              <w:keepLines w:val="0"/>
            </w:pPr>
            <w:r w:rsidRPr="00DC7310">
              <w:rPr>
                <w:rFonts w:cs="Arial"/>
                <w:szCs w:val="18"/>
              </w:rPr>
              <w:t>N/A</w:t>
            </w:r>
          </w:p>
        </w:tc>
      </w:tr>
      <w:tr w:rsidR="00A76F7F" w:rsidRPr="00DC7310" w14:paraId="7AED6267" w14:textId="77777777" w:rsidTr="00ED6E90">
        <w:trPr>
          <w:jc w:val="center"/>
        </w:trPr>
        <w:tc>
          <w:tcPr>
            <w:tcW w:w="1132" w:type="pct"/>
            <w:tcBorders>
              <w:top w:val="nil"/>
              <w:bottom w:val="nil"/>
            </w:tcBorders>
            <w:shd w:val="clear" w:color="auto" w:fill="auto"/>
          </w:tcPr>
          <w:p w14:paraId="24FE91BB"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55296702" w14:textId="77777777" w:rsidR="00A76F7F" w:rsidRPr="00DC7310" w:rsidRDefault="00A76F7F" w:rsidP="00ED6E90">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30619AC8" w14:textId="77777777" w:rsidR="00A76F7F" w:rsidRPr="00DC7310" w:rsidRDefault="00A76F7F" w:rsidP="00ED6E90">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2B7BC971" w14:textId="77777777" w:rsidR="00A76F7F" w:rsidRPr="00DC7310" w:rsidRDefault="00A76F7F" w:rsidP="00ED6E9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6EBC546" w14:textId="77777777" w:rsidR="00A76F7F" w:rsidRPr="00DC7310" w:rsidRDefault="00A76F7F" w:rsidP="00ED6E9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5DFBE45F" w14:textId="77777777" w:rsidR="00A76F7F" w:rsidRPr="00DC7310" w:rsidRDefault="00A76F7F" w:rsidP="00ED6E90">
            <w:pPr>
              <w:pStyle w:val="TAC"/>
              <w:keepNext w:val="0"/>
              <w:keepLines w:val="0"/>
            </w:pPr>
            <w:r w:rsidRPr="00DC7310">
              <w:rPr>
                <w:rFonts w:cs="Arial"/>
                <w:szCs w:val="18"/>
              </w:rPr>
              <w:t>1865</w:t>
            </w:r>
          </w:p>
        </w:tc>
        <w:tc>
          <w:tcPr>
            <w:tcW w:w="356" w:type="pct"/>
            <w:gridSpan w:val="2"/>
            <w:tcBorders>
              <w:bottom w:val="single" w:sz="4" w:space="0" w:color="auto"/>
            </w:tcBorders>
            <w:shd w:val="clear" w:color="auto" w:fill="auto"/>
          </w:tcPr>
          <w:p w14:paraId="2374F777" w14:textId="77777777" w:rsidR="00A76F7F" w:rsidRPr="00DC7310" w:rsidRDefault="00A76F7F" w:rsidP="00ED6E90">
            <w:pPr>
              <w:pStyle w:val="TAC"/>
              <w:keepNext w:val="0"/>
              <w:keepLines w:val="0"/>
            </w:pPr>
            <w:r w:rsidRPr="00DC7310">
              <w:rPr>
                <w:rFonts w:cs="Arial"/>
                <w:szCs w:val="18"/>
              </w:rPr>
              <w:t>N/A</w:t>
            </w:r>
          </w:p>
        </w:tc>
        <w:tc>
          <w:tcPr>
            <w:tcW w:w="608" w:type="pct"/>
            <w:gridSpan w:val="3"/>
            <w:tcBorders>
              <w:bottom w:val="single" w:sz="4" w:space="0" w:color="auto"/>
            </w:tcBorders>
          </w:tcPr>
          <w:p w14:paraId="594659BC" w14:textId="77777777" w:rsidR="00A76F7F" w:rsidRPr="00DC7310" w:rsidRDefault="00A76F7F" w:rsidP="00ED6E90">
            <w:pPr>
              <w:pStyle w:val="TAC"/>
              <w:keepNext w:val="0"/>
              <w:keepLines w:val="0"/>
            </w:pPr>
            <w:r w:rsidRPr="00DC7310">
              <w:rPr>
                <w:rFonts w:cs="Arial"/>
                <w:szCs w:val="18"/>
              </w:rPr>
              <w:t>N/A</w:t>
            </w:r>
          </w:p>
        </w:tc>
      </w:tr>
      <w:tr w:rsidR="00A76F7F" w:rsidRPr="00DC7310" w14:paraId="0E5163D5" w14:textId="77777777" w:rsidTr="00ED6E90">
        <w:trPr>
          <w:jc w:val="center"/>
        </w:trPr>
        <w:tc>
          <w:tcPr>
            <w:tcW w:w="1132" w:type="pct"/>
            <w:tcBorders>
              <w:top w:val="nil"/>
              <w:bottom w:val="nil"/>
            </w:tcBorders>
            <w:shd w:val="clear" w:color="auto" w:fill="auto"/>
          </w:tcPr>
          <w:p w14:paraId="7FE4F2D7"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0D4511D4" w14:textId="77777777" w:rsidR="00A76F7F" w:rsidRPr="00DC7310" w:rsidRDefault="00A76F7F" w:rsidP="00ED6E90">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2DC99EE6" w14:textId="77777777" w:rsidR="00A76F7F" w:rsidRPr="00DC7310" w:rsidRDefault="00A76F7F" w:rsidP="00ED6E9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2AE1AFD4" w14:textId="77777777" w:rsidR="00A76F7F" w:rsidRPr="00DC7310" w:rsidRDefault="00A76F7F" w:rsidP="00ED6E9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2F231C6D" w14:textId="77777777" w:rsidR="00A76F7F" w:rsidRPr="00DC7310" w:rsidRDefault="00A76F7F" w:rsidP="00ED6E9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71065537" w14:textId="77777777" w:rsidR="00A76F7F" w:rsidRPr="00DC7310" w:rsidRDefault="00A76F7F" w:rsidP="00ED6E90">
            <w:pPr>
              <w:pStyle w:val="TAC"/>
              <w:keepNext w:val="0"/>
              <w:keepLines w:val="0"/>
            </w:pPr>
            <w:r w:rsidRPr="00DC7310">
              <w:rPr>
                <w:rFonts w:cs="Arial"/>
                <w:szCs w:val="18"/>
              </w:rPr>
              <w:t>3360</w:t>
            </w:r>
          </w:p>
        </w:tc>
        <w:tc>
          <w:tcPr>
            <w:tcW w:w="356" w:type="pct"/>
            <w:gridSpan w:val="2"/>
            <w:tcBorders>
              <w:bottom w:val="single" w:sz="4" w:space="0" w:color="auto"/>
            </w:tcBorders>
            <w:shd w:val="clear" w:color="auto" w:fill="auto"/>
          </w:tcPr>
          <w:p w14:paraId="1B001419" w14:textId="77777777" w:rsidR="00A76F7F" w:rsidRPr="00DC7310" w:rsidRDefault="00A76F7F" w:rsidP="00ED6E90">
            <w:pPr>
              <w:pStyle w:val="TAC"/>
              <w:keepNext w:val="0"/>
              <w:keepLines w:val="0"/>
            </w:pPr>
            <w:r w:rsidRPr="00DC7310">
              <w:rPr>
                <w:rFonts w:cs="Arial"/>
                <w:szCs w:val="18"/>
              </w:rPr>
              <w:t>11.2</w:t>
            </w:r>
          </w:p>
        </w:tc>
        <w:tc>
          <w:tcPr>
            <w:tcW w:w="608" w:type="pct"/>
            <w:gridSpan w:val="3"/>
            <w:tcBorders>
              <w:bottom w:val="single" w:sz="4" w:space="0" w:color="auto"/>
            </w:tcBorders>
          </w:tcPr>
          <w:p w14:paraId="6D0FB2F5" w14:textId="77777777" w:rsidR="00A76F7F" w:rsidRPr="00DC7310" w:rsidRDefault="00A76F7F" w:rsidP="00ED6E90">
            <w:pPr>
              <w:pStyle w:val="TAC"/>
              <w:keepNext w:val="0"/>
              <w:keepLines w:val="0"/>
            </w:pPr>
            <w:r w:rsidRPr="00DC7310">
              <w:rPr>
                <w:rFonts w:cs="Arial"/>
                <w:szCs w:val="18"/>
              </w:rPr>
              <w:t>IMD4</w:t>
            </w:r>
          </w:p>
        </w:tc>
      </w:tr>
      <w:tr w:rsidR="00A76F7F" w:rsidRPr="00DC7310" w14:paraId="776003C9" w14:textId="77777777" w:rsidTr="00ED6E90">
        <w:trPr>
          <w:jc w:val="center"/>
        </w:trPr>
        <w:tc>
          <w:tcPr>
            <w:tcW w:w="1132" w:type="pct"/>
            <w:tcBorders>
              <w:top w:val="nil"/>
              <w:bottom w:val="nil"/>
            </w:tcBorders>
            <w:shd w:val="clear" w:color="auto" w:fill="auto"/>
          </w:tcPr>
          <w:p w14:paraId="636F9B8C"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4BAF3A67" w14:textId="77777777" w:rsidR="00A76F7F" w:rsidRPr="00DC7310" w:rsidRDefault="00A76F7F" w:rsidP="00ED6E90">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1C605484" w14:textId="77777777" w:rsidR="00A76F7F" w:rsidRPr="00DC7310" w:rsidRDefault="00A76F7F" w:rsidP="00ED6E9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3697104A" w14:textId="77777777" w:rsidR="00A76F7F" w:rsidRPr="00DC7310" w:rsidRDefault="00A76F7F" w:rsidP="00ED6E9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5C58B388" w14:textId="77777777" w:rsidR="00A76F7F" w:rsidRPr="00DC7310" w:rsidRDefault="00A76F7F" w:rsidP="00ED6E9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51EC61A4" w14:textId="77777777" w:rsidR="00A76F7F" w:rsidRPr="00DC7310" w:rsidRDefault="00A76F7F" w:rsidP="00ED6E90">
            <w:pPr>
              <w:pStyle w:val="TAC"/>
              <w:keepNext w:val="0"/>
              <w:keepLines w:val="0"/>
            </w:pPr>
            <w:r w:rsidRPr="00DC7310">
              <w:rPr>
                <w:rFonts w:cs="Arial"/>
                <w:szCs w:val="18"/>
              </w:rPr>
              <w:t>2140</w:t>
            </w:r>
          </w:p>
        </w:tc>
        <w:tc>
          <w:tcPr>
            <w:tcW w:w="356" w:type="pct"/>
            <w:gridSpan w:val="2"/>
            <w:tcBorders>
              <w:bottom w:val="single" w:sz="4" w:space="0" w:color="auto"/>
            </w:tcBorders>
            <w:shd w:val="clear" w:color="auto" w:fill="auto"/>
          </w:tcPr>
          <w:p w14:paraId="746AA65E" w14:textId="77777777" w:rsidR="00A76F7F" w:rsidRPr="00DC7310" w:rsidRDefault="00A76F7F" w:rsidP="00ED6E90">
            <w:pPr>
              <w:pStyle w:val="TAC"/>
              <w:keepNext w:val="0"/>
              <w:keepLines w:val="0"/>
            </w:pPr>
            <w:r w:rsidRPr="00DC7310">
              <w:rPr>
                <w:rFonts w:cs="Arial"/>
                <w:szCs w:val="18"/>
              </w:rPr>
              <w:t>N/A</w:t>
            </w:r>
          </w:p>
        </w:tc>
        <w:tc>
          <w:tcPr>
            <w:tcW w:w="608" w:type="pct"/>
            <w:gridSpan w:val="3"/>
            <w:tcBorders>
              <w:bottom w:val="single" w:sz="4" w:space="0" w:color="auto"/>
            </w:tcBorders>
          </w:tcPr>
          <w:p w14:paraId="3A7D6387" w14:textId="77777777" w:rsidR="00A76F7F" w:rsidRPr="00DC7310" w:rsidRDefault="00A76F7F" w:rsidP="00ED6E90">
            <w:pPr>
              <w:pStyle w:val="TAC"/>
              <w:keepNext w:val="0"/>
              <w:keepLines w:val="0"/>
            </w:pPr>
            <w:r w:rsidRPr="00DC7310">
              <w:rPr>
                <w:rFonts w:cs="Arial"/>
                <w:szCs w:val="18"/>
              </w:rPr>
              <w:t>N/A</w:t>
            </w:r>
          </w:p>
        </w:tc>
      </w:tr>
      <w:tr w:rsidR="00A76F7F" w:rsidRPr="00DC7310" w14:paraId="32AD6888" w14:textId="77777777" w:rsidTr="00ED6E90">
        <w:trPr>
          <w:jc w:val="center"/>
        </w:trPr>
        <w:tc>
          <w:tcPr>
            <w:tcW w:w="1132" w:type="pct"/>
            <w:tcBorders>
              <w:top w:val="nil"/>
              <w:bottom w:val="nil"/>
            </w:tcBorders>
            <w:shd w:val="clear" w:color="auto" w:fill="auto"/>
          </w:tcPr>
          <w:p w14:paraId="397E3CBE"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3AED0F47" w14:textId="77777777" w:rsidR="00A76F7F" w:rsidRPr="00DC7310" w:rsidRDefault="00A76F7F" w:rsidP="00ED6E90">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336FF0DC" w14:textId="77777777" w:rsidR="00A76F7F" w:rsidRPr="00DC7310" w:rsidRDefault="00A76F7F" w:rsidP="00ED6E9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6877E822" w14:textId="77777777" w:rsidR="00A76F7F" w:rsidRPr="00DC7310" w:rsidRDefault="00A76F7F" w:rsidP="00ED6E9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5B1153BD" w14:textId="77777777" w:rsidR="00A76F7F" w:rsidRPr="00DC7310" w:rsidRDefault="00A76F7F" w:rsidP="00ED6E9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42C66F5F" w14:textId="77777777" w:rsidR="00A76F7F" w:rsidRPr="00DC7310" w:rsidRDefault="00A76F7F" w:rsidP="00ED6E90">
            <w:pPr>
              <w:pStyle w:val="TAC"/>
              <w:keepNext w:val="0"/>
              <w:keepLines w:val="0"/>
            </w:pPr>
            <w:r w:rsidRPr="00DC7310">
              <w:rPr>
                <w:rFonts w:cs="Arial"/>
                <w:szCs w:val="18"/>
              </w:rPr>
              <w:t>1807.5</w:t>
            </w:r>
          </w:p>
        </w:tc>
        <w:tc>
          <w:tcPr>
            <w:tcW w:w="356" w:type="pct"/>
            <w:gridSpan w:val="2"/>
            <w:tcBorders>
              <w:bottom w:val="single" w:sz="4" w:space="0" w:color="auto"/>
            </w:tcBorders>
            <w:shd w:val="clear" w:color="auto" w:fill="auto"/>
          </w:tcPr>
          <w:p w14:paraId="51AB7710" w14:textId="77777777" w:rsidR="00A76F7F" w:rsidRPr="00DC7310" w:rsidRDefault="00A76F7F" w:rsidP="00ED6E90">
            <w:pPr>
              <w:pStyle w:val="TAC"/>
              <w:keepNext w:val="0"/>
              <w:keepLines w:val="0"/>
            </w:pPr>
            <w:r w:rsidRPr="00DC7310">
              <w:rPr>
                <w:rFonts w:cs="Arial"/>
                <w:szCs w:val="18"/>
              </w:rPr>
              <w:t>31.5</w:t>
            </w:r>
          </w:p>
        </w:tc>
        <w:tc>
          <w:tcPr>
            <w:tcW w:w="608" w:type="pct"/>
            <w:gridSpan w:val="3"/>
            <w:tcBorders>
              <w:bottom w:val="single" w:sz="4" w:space="0" w:color="auto"/>
            </w:tcBorders>
          </w:tcPr>
          <w:p w14:paraId="3A037BB4" w14:textId="77777777" w:rsidR="00A76F7F" w:rsidRPr="00DC7310" w:rsidRDefault="00A76F7F" w:rsidP="00ED6E90">
            <w:pPr>
              <w:pStyle w:val="TAC"/>
              <w:keepNext w:val="0"/>
              <w:keepLines w:val="0"/>
            </w:pPr>
            <w:r w:rsidRPr="00DC7310">
              <w:rPr>
                <w:rFonts w:cs="Arial"/>
                <w:szCs w:val="18"/>
              </w:rPr>
              <w:t>IMD2</w:t>
            </w:r>
          </w:p>
        </w:tc>
      </w:tr>
      <w:tr w:rsidR="00A76F7F" w:rsidRPr="00DC7310" w14:paraId="4E73FC6B" w14:textId="77777777" w:rsidTr="00ED6E90">
        <w:trPr>
          <w:jc w:val="center"/>
        </w:trPr>
        <w:tc>
          <w:tcPr>
            <w:tcW w:w="1132" w:type="pct"/>
            <w:tcBorders>
              <w:top w:val="nil"/>
              <w:bottom w:val="nil"/>
            </w:tcBorders>
            <w:shd w:val="clear" w:color="auto" w:fill="auto"/>
          </w:tcPr>
          <w:p w14:paraId="418FEF77"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49E27BB3" w14:textId="77777777" w:rsidR="00A76F7F" w:rsidRPr="00DC7310" w:rsidRDefault="00A76F7F" w:rsidP="00ED6E90">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10B06935" w14:textId="77777777" w:rsidR="00A76F7F" w:rsidRPr="00DC7310" w:rsidRDefault="00A76F7F" w:rsidP="00ED6E90">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5AC0CE4D" w14:textId="77777777" w:rsidR="00A76F7F" w:rsidRPr="00DC7310" w:rsidRDefault="00A76F7F" w:rsidP="00ED6E9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31B734B8" w14:textId="77777777" w:rsidR="00A76F7F" w:rsidRPr="00DC7310" w:rsidRDefault="00A76F7F" w:rsidP="00ED6E90">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5C6E3B07" w14:textId="77777777" w:rsidR="00A76F7F" w:rsidRPr="00DC7310" w:rsidRDefault="00A76F7F" w:rsidP="00ED6E90">
            <w:pPr>
              <w:pStyle w:val="TAC"/>
              <w:keepNext w:val="0"/>
              <w:keepLines w:val="0"/>
            </w:pPr>
            <w:r w:rsidRPr="00DC7310">
              <w:rPr>
                <w:rFonts w:cs="Arial"/>
                <w:szCs w:val="18"/>
              </w:rPr>
              <w:t>3757.5</w:t>
            </w:r>
          </w:p>
        </w:tc>
        <w:tc>
          <w:tcPr>
            <w:tcW w:w="356" w:type="pct"/>
            <w:gridSpan w:val="2"/>
            <w:tcBorders>
              <w:bottom w:val="single" w:sz="4" w:space="0" w:color="auto"/>
            </w:tcBorders>
            <w:shd w:val="clear" w:color="auto" w:fill="auto"/>
          </w:tcPr>
          <w:p w14:paraId="0BDB60A0" w14:textId="77777777" w:rsidR="00A76F7F" w:rsidRPr="00DC7310" w:rsidRDefault="00A76F7F" w:rsidP="00ED6E90">
            <w:pPr>
              <w:pStyle w:val="TAC"/>
              <w:keepNext w:val="0"/>
              <w:keepLines w:val="0"/>
            </w:pPr>
            <w:r w:rsidRPr="00DC7310">
              <w:rPr>
                <w:rFonts w:cs="Arial"/>
                <w:szCs w:val="18"/>
              </w:rPr>
              <w:t>N/A</w:t>
            </w:r>
          </w:p>
        </w:tc>
        <w:tc>
          <w:tcPr>
            <w:tcW w:w="608" w:type="pct"/>
            <w:gridSpan w:val="3"/>
            <w:tcBorders>
              <w:bottom w:val="single" w:sz="4" w:space="0" w:color="auto"/>
            </w:tcBorders>
          </w:tcPr>
          <w:p w14:paraId="7A168EDF" w14:textId="77777777" w:rsidR="00A76F7F" w:rsidRPr="00DC7310" w:rsidRDefault="00A76F7F" w:rsidP="00ED6E90">
            <w:pPr>
              <w:pStyle w:val="TAC"/>
              <w:keepNext w:val="0"/>
              <w:keepLines w:val="0"/>
            </w:pPr>
            <w:r w:rsidRPr="00DC7310">
              <w:rPr>
                <w:rFonts w:cs="Arial"/>
                <w:szCs w:val="18"/>
              </w:rPr>
              <w:t>N/A</w:t>
            </w:r>
          </w:p>
        </w:tc>
      </w:tr>
      <w:tr w:rsidR="00A76F7F" w:rsidRPr="00DC7310" w14:paraId="7CEE5E8C" w14:textId="77777777" w:rsidTr="00ED6E90">
        <w:trPr>
          <w:jc w:val="center"/>
        </w:trPr>
        <w:tc>
          <w:tcPr>
            <w:tcW w:w="1132" w:type="pct"/>
            <w:tcBorders>
              <w:top w:val="nil"/>
              <w:bottom w:val="nil"/>
            </w:tcBorders>
            <w:shd w:val="clear" w:color="auto" w:fill="auto"/>
          </w:tcPr>
          <w:p w14:paraId="52A77501"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7D4082EC" w14:textId="77777777" w:rsidR="00A76F7F" w:rsidRPr="00DC7310" w:rsidRDefault="00A76F7F" w:rsidP="00ED6E90">
            <w:pPr>
              <w:pStyle w:val="TAC"/>
              <w:keepNext w:val="0"/>
              <w:keepLines w:val="0"/>
            </w:pPr>
            <w:r w:rsidRPr="00DC7310">
              <w:rPr>
                <w:rFonts w:cs="Arial"/>
                <w:szCs w:val="18"/>
              </w:rPr>
              <w:t>1</w:t>
            </w:r>
          </w:p>
        </w:tc>
        <w:tc>
          <w:tcPr>
            <w:tcW w:w="567" w:type="pct"/>
            <w:gridSpan w:val="2"/>
            <w:tcBorders>
              <w:bottom w:val="single" w:sz="4" w:space="0" w:color="auto"/>
            </w:tcBorders>
            <w:shd w:val="clear" w:color="auto" w:fill="auto"/>
            <w:noWrap/>
          </w:tcPr>
          <w:p w14:paraId="2EEB9697" w14:textId="77777777" w:rsidR="00A76F7F" w:rsidRPr="00DC7310" w:rsidRDefault="00A76F7F" w:rsidP="00ED6E90">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1EFCE644" w14:textId="77777777" w:rsidR="00A76F7F" w:rsidRPr="00DC7310" w:rsidRDefault="00A76F7F" w:rsidP="00ED6E9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671A7626" w14:textId="77777777" w:rsidR="00A76F7F" w:rsidRPr="00DC7310" w:rsidRDefault="00A76F7F" w:rsidP="00ED6E90">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7D337986" w14:textId="77777777" w:rsidR="00A76F7F" w:rsidRPr="00DC7310" w:rsidRDefault="00A76F7F" w:rsidP="00ED6E90">
            <w:pPr>
              <w:pStyle w:val="TAC"/>
              <w:keepNext w:val="0"/>
              <w:keepLines w:val="0"/>
            </w:pPr>
            <w:r w:rsidRPr="00DC7310">
              <w:rPr>
                <w:rFonts w:cs="Arial"/>
                <w:szCs w:val="18"/>
              </w:rPr>
              <w:t>2140</w:t>
            </w:r>
          </w:p>
        </w:tc>
        <w:tc>
          <w:tcPr>
            <w:tcW w:w="356" w:type="pct"/>
            <w:gridSpan w:val="2"/>
            <w:tcBorders>
              <w:bottom w:val="single" w:sz="4" w:space="0" w:color="auto"/>
            </w:tcBorders>
            <w:shd w:val="clear" w:color="auto" w:fill="auto"/>
          </w:tcPr>
          <w:p w14:paraId="3ACA1532" w14:textId="77777777" w:rsidR="00A76F7F" w:rsidRPr="00DC7310" w:rsidRDefault="00A76F7F" w:rsidP="00ED6E90">
            <w:pPr>
              <w:pStyle w:val="TAC"/>
              <w:keepNext w:val="0"/>
              <w:keepLines w:val="0"/>
            </w:pPr>
            <w:r w:rsidRPr="00DC7310">
              <w:rPr>
                <w:rFonts w:cs="Arial"/>
                <w:szCs w:val="18"/>
              </w:rPr>
              <w:t>N/A</w:t>
            </w:r>
          </w:p>
        </w:tc>
        <w:tc>
          <w:tcPr>
            <w:tcW w:w="608" w:type="pct"/>
            <w:gridSpan w:val="3"/>
            <w:tcBorders>
              <w:bottom w:val="single" w:sz="4" w:space="0" w:color="auto"/>
            </w:tcBorders>
          </w:tcPr>
          <w:p w14:paraId="759C0164" w14:textId="77777777" w:rsidR="00A76F7F" w:rsidRPr="00DC7310" w:rsidRDefault="00A76F7F" w:rsidP="00ED6E90">
            <w:pPr>
              <w:pStyle w:val="TAC"/>
              <w:keepNext w:val="0"/>
              <w:keepLines w:val="0"/>
            </w:pPr>
            <w:r w:rsidRPr="00DC7310">
              <w:rPr>
                <w:rFonts w:cs="Arial"/>
                <w:szCs w:val="18"/>
              </w:rPr>
              <w:t>N/A</w:t>
            </w:r>
          </w:p>
        </w:tc>
      </w:tr>
      <w:tr w:rsidR="00A76F7F" w:rsidRPr="00DC7310" w14:paraId="47173258" w14:textId="77777777" w:rsidTr="00ED6E90">
        <w:trPr>
          <w:jc w:val="center"/>
        </w:trPr>
        <w:tc>
          <w:tcPr>
            <w:tcW w:w="1132" w:type="pct"/>
            <w:tcBorders>
              <w:top w:val="nil"/>
              <w:bottom w:val="nil"/>
            </w:tcBorders>
            <w:shd w:val="clear" w:color="auto" w:fill="auto"/>
          </w:tcPr>
          <w:p w14:paraId="5FAE1F90"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35FDB726" w14:textId="77777777" w:rsidR="00A76F7F" w:rsidRPr="00DC7310" w:rsidRDefault="00A76F7F" w:rsidP="00ED6E90">
            <w:pPr>
              <w:pStyle w:val="TAC"/>
              <w:keepNext w:val="0"/>
              <w:keepLines w:val="0"/>
            </w:pPr>
            <w:r w:rsidRPr="00DC7310">
              <w:rPr>
                <w:rFonts w:cs="Arial"/>
                <w:szCs w:val="18"/>
              </w:rPr>
              <w:t>n3</w:t>
            </w:r>
          </w:p>
        </w:tc>
        <w:tc>
          <w:tcPr>
            <w:tcW w:w="567" w:type="pct"/>
            <w:gridSpan w:val="2"/>
            <w:tcBorders>
              <w:bottom w:val="single" w:sz="4" w:space="0" w:color="auto"/>
            </w:tcBorders>
            <w:shd w:val="clear" w:color="auto" w:fill="auto"/>
            <w:noWrap/>
          </w:tcPr>
          <w:p w14:paraId="6167EC7E" w14:textId="77777777" w:rsidR="00A76F7F" w:rsidRPr="00DC7310" w:rsidRDefault="00A76F7F" w:rsidP="00ED6E90">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6AE886BF" w14:textId="77777777" w:rsidR="00A76F7F" w:rsidRPr="00DC7310" w:rsidRDefault="00A76F7F" w:rsidP="00ED6E90">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75863995" w14:textId="77777777" w:rsidR="00A76F7F" w:rsidRPr="00DC7310" w:rsidRDefault="00A76F7F" w:rsidP="00ED6E90">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395BEE0F" w14:textId="77777777" w:rsidR="00A76F7F" w:rsidRPr="00DC7310" w:rsidRDefault="00A76F7F" w:rsidP="00ED6E90">
            <w:pPr>
              <w:pStyle w:val="TAC"/>
              <w:keepNext w:val="0"/>
              <w:keepLines w:val="0"/>
            </w:pPr>
            <w:r w:rsidRPr="00DC7310">
              <w:rPr>
                <w:rFonts w:cs="Arial"/>
                <w:szCs w:val="18"/>
              </w:rPr>
              <w:t>1870</w:t>
            </w:r>
          </w:p>
        </w:tc>
        <w:tc>
          <w:tcPr>
            <w:tcW w:w="356" w:type="pct"/>
            <w:gridSpan w:val="2"/>
            <w:tcBorders>
              <w:bottom w:val="single" w:sz="4" w:space="0" w:color="auto"/>
            </w:tcBorders>
            <w:shd w:val="clear" w:color="auto" w:fill="auto"/>
          </w:tcPr>
          <w:p w14:paraId="16C882B4" w14:textId="77777777" w:rsidR="00A76F7F" w:rsidRPr="00DC7310" w:rsidRDefault="00A76F7F" w:rsidP="00ED6E90">
            <w:pPr>
              <w:pStyle w:val="TAC"/>
              <w:keepNext w:val="0"/>
              <w:keepLines w:val="0"/>
            </w:pPr>
            <w:r w:rsidRPr="00DC7310">
              <w:rPr>
                <w:rFonts w:cs="Arial"/>
                <w:szCs w:val="18"/>
              </w:rPr>
              <w:t>8.5</w:t>
            </w:r>
          </w:p>
        </w:tc>
        <w:tc>
          <w:tcPr>
            <w:tcW w:w="608" w:type="pct"/>
            <w:gridSpan w:val="3"/>
            <w:tcBorders>
              <w:bottom w:val="single" w:sz="4" w:space="0" w:color="auto"/>
            </w:tcBorders>
          </w:tcPr>
          <w:p w14:paraId="254AF149" w14:textId="77777777" w:rsidR="00A76F7F" w:rsidRPr="00DC7310" w:rsidRDefault="00A76F7F" w:rsidP="00ED6E90">
            <w:pPr>
              <w:pStyle w:val="TAC"/>
              <w:keepNext w:val="0"/>
              <w:keepLines w:val="0"/>
            </w:pPr>
            <w:r w:rsidRPr="00DC7310">
              <w:rPr>
                <w:rFonts w:cs="Arial"/>
                <w:szCs w:val="18"/>
              </w:rPr>
              <w:t>IMD4</w:t>
            </w:r>
          </w:p>
        </w:tc>
      </w:tr>
      <w:tr w:rsidR="00A76F7F" w:rsidRPr="00DC7310" w14:paraId="503209D2" w14:textId="77777777" w:rsidTr="00ED6E90">
        <w:trPr>
          <w:jc w:val="center"/>
        </w:trPr>
        <w:tc>
          <w:tcPr>
            <w:tcW w:w="1132" w:type="pct"/>
            <w:tcBorders>
              <w:top w:val="nil"/>
              <w:bottom w:val="single" w:sz="4" w:space="0" w:color="auto"/>
            </w:tcBorders>
            <w:shd w:val="clear" w:color="auto" w:fill="auto"/>
          </w:tcPr>
          <w:p w14:paraId="5FF335FB"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106ABA20" w14:textId="77777777" w:rsidR="00A76F7F" w:rsidRPr="00DC7310" w:rsidRDefault="00A76F7F" w:rsidP="00ED6E90">
            <w:pPr>
              <w:pStyle w:val="TAC"/>
              <w:keepNext w:val="0"/>
              <w:keepLines w:val="0"/>
            </w:pPr>
            <w:r w:rsidRPr="00DC7310">
              <w:rPr>
                <w:rFonts w:cs="Arial"/>
                <w:szCs w:val="18"/>
              </w:rPr>
              <w:t>n77</w:t>
            </w:r>
          </w:p>
        </w:tc>
        <w:tc>
          <w:tcPr>
            <w:tcW w:w="567" w:type="pct"/>
            <w:gridSpan w:val="2"/>
            <w:tcBorders>
              <w:bottom w:val="single" w:sz="4" w:space="0" w:color="auto"/>
            </w:tcBorders>
            <w:shd w:val="clear" w:color="auto" w:fill="auto"/>
            <w:noWrap/>
          </w:tcPr>
          <w:p w14:paraId="69730C3A" w14:textId="77777777" w:rsidR="00A76F7F" w:rsidRPr="00DC7310" w:rsidRDefault="00A76F7F" w:rsidP="00ED6E90">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7DA90C85" w14:textId="77777777" w:rsidR="00A76F7F" w:rsidRPr="00DC7310" w:rsidRDefault="00A76F7F" w:rsidP="00ED6E90">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59524965" w14:textId="77777777" w:rsidR="00A76F7F" w:rsidRPr="00DC7310" w:rsidRDefault="00A76F7F" w:rsidP="00ED6E90">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44D683EE" w14:textId="77777777" w:rsidR="00A76F7F" w:rsidRPr="00DC7310" w:rsidRDefault="00A76F7F" w:rsidP="00ED6E90">
            <w:pPr>
              <w:pStyle w:val="TAC"/>
              <w:keepNext w:val="0"/>
              <w:keepLines w:val="0"/>
            </w:pPr>
            <w:r w:rsidRPr="00DC7310">
              <w:rPr>
                <w:rFonts w:cs="Arial"/>
                <w:szCs w:val="18"/>
              </w:rPr>
              <w:t>3980</w:t>
            </w:r>
          </w:p>
        </w:tc>
        <w:tc>
          <w:tcPr>
            <w:tcW w:w="356" w:type="pct"/>
            <w:gridSpan w:val="2"/>
            <w:tcBorders>
              <w:bottom w:val="single" w:sz="4" w:space="0" w:color="auto"/>
            </w:tcBorders>
            <w:shd w:val="clear" w:color="auto" w:fill="auto"/>
          </w:tcPr>
          <w:p w14:paraId="74900BF0" w14:textId="77777777" w:rsidR="00A76F7F" w:rsidRPr="00DC7310" w:rsidRDefault="00A76F7F" w:rsidP="00ED6E90">
            <w:pPr>
              <w:pStyle w:val="TAC"/>
              <w:keepNext w:val="0"/>
              <w:keepLines w:val="0"/>
            </w:pPr>
            <w:r w:rsidRPr="00DC7310">
              <w:rPr>
                <w:rFonts w:cs="Arial"/>
                <w:szCs w:val="18"/>
              </w:rPr>
              <w:t>N/A</w:t>
            </w:r>
          </w:p>
        </w:tc>
        <w:tc>
          <w:tcPr>
            <w:tcW w:w="608" w:type="pct"/>
            <w:gridSpan w:val="3"/>
            <w:tcBorders>
              <w:bottom w:val="single" w:sz="4" w:space="0" w:color="auto"/>
            </w:tcBorders>
          </w:tcPr>
          <w:p w14:paraId="5526E528" w14:textId="77777777" w:rsidR="00A76F7F" w:rsidRPr="00DC7310" w:rsidRDefault="00A76F7F" w:rsidP="00ED6E90">
            <w:pPr>
              <w:pStyle w:val="TAC"/>
              <w:keepNext w:val="0"/>
              <w:keepLines w:val="0"/>
            </w:pPr>
            <w:r w:rsidRPr="00DC7310">
              <w:rPr>
                <w:rFonts w:cs="Arial"/>
                <w:szCs w:val="18"/>
              </w:rPr>
              <w:t>N/A</w:t>
            </w:r>
          </w:p>
        </w:tc>
      </w:tr>
      <w:tr w:rsidR="00A76F7F" w:rsidRPr="00DC7310" w14:paraId="78991AE9" w14:textId="77777777" w:rsidTr="00ED6E90">
        <w:trPr>
          <w:jc w:val="center"/>
        </w:trPr>
        <w:tc>
          <w:tcPr>
            <w:tcW w:w="1132" w:type="pct"/>
            <w:tcBorders>
              <w:bottom w:val="nil"/>
            </w:tcBorders>
            <w:shd w:val="clear" w:color="auto" w:fill="auto"/>
          </w:tcPr>
          <w:p w14:paraId="2AAF9269" w14:textId="77777777" w:rsidR="00A76F7F" w:rsidRPr="00DC7310" w:rsidRDefault="00A76F7F" w:rsidP="00ED6E90">
            <w:pPr>
              <w:pStyle w:val="TAC"/>
              <w:keepLines w:val="0"/>
              <w:rPr>
                <w:rFonts w:eastAsia="MS Mincho"/>
              </w:rPr>
            </w:pPr>
            <w:r w:rsidRPr="00DC7310">
              <w:rPr>
                <w:rFonts w:eastAsia="Malgun Gothic"/>
                <w:lang w:eastAsia="ko-KR"/>
              </w:rPr>
              <w:t>DC_1A_n3A-n78A</w:t>
            </w:r>
          </w:p>
        </w:tc>
        <w:tc>
          <w:tcPr>
            <w:tcW w:w="410" w:type="pct"/>
            <w:shd w:val="clear" w:color="auto" w:fill="auto"/>
          </w:tcPr>
          <w:p w14:paraId="2C9086CF" w14:textId="77777777" w:rsidR="00A76F7F" w:rsidRPr="00DC7310" w:rsidRDefault="00A76F7F" w:rsidP="00ED6E90">
            <w:pPr>
              <w:pStyle w:val="TAC"/>
              <w:keepLines w:val="0"/>
            </w:pPr>
            <w:r w:rsidRPr="00DC7310">
              <w:rPr>
                <w:rFonts w:eastAsia="Malgun Gothic"/>
                <w:lang w:eastAsia="ko-KR"/>
              </w:rPr>
              <w:t>1</w:t>
            </w:r>
          </w:p>
        </w:tc>
        <w:tc>
          <w:tcPr>
            <w:tcW w:w="567" w:type="pct"/>
            <w:gridSpan w:val="2"/>
            <w:shd w:val="clear" w:color="auto" w:fill="auto"/>
            <w:noWrap/>
          </w:tcPr>
          <w:p w14:paraId="3F9083AC" w14:textId="77777777" w:rsidR="00A76F7F" w:rsidRPr="00DC7310" w:rsidRDefault="00A76F7F" w:rsidP="00ED6E90">
            <w:pPr>
              <w:pStyle w:val="TAC"/>
              <w:keepLines w:val="0"/>
            </w:pPr>
            <w:r w:rsidRPr="00DC7310">
              <w:t>1950</w:t>
            </w:r>
          </w:p>
        </w:tc>
        <w:tc>
          <w:tcPr>
            <w:tcW w:w="348" w:type="pct"/>
            <w:gridSpan w:val="2"/>
            <w:shd w:val="clear" w:color="auto" w:fill="auto"/>
            <w:noWrap/>
          </w:tcPr>
          <w:p w14:paraId="26183A79" w14:textId="77777777" w:rsidR="00A76F7F" w:rsidRPr="00DC7310" w:rsidRDefault="00A76F7F" w:rsidP="00ED6E90">
            <w:pPr>
              <w:pStyle w:val="TAC"/>
              <w:keepLines w:val="0"/>
            </w:pPr>
            <w:r w:rsidRPr="00DC7310">
              <w:t>5</w:t>
            </w:r>
          </w:p>
        </w:tc>
        <w:tc>
          <w:tcPr>
            <w:tcW w:w="1041" w:type="pct"/>
            <w:gridSpan w:val="2"/>
            <w:shd w:val="clear" w:color="auto" w:fill="auto"/>
            <w:noWrap/>
          </w:tcPr>
          <w:p w14:paraId="0A87F765" w14:textId="77777777" w:rsidR="00A76F7F" w:rsidRPr="00DC7310" w:rsidRDefault="00A76F7F" w:rsidP="00ED6E90">
            <w:pPr>
              <w:pStyle w:val="TAC"/>
              <w:keepLines w:val="0"/>
            </w:pPr>
            <w:r w:rsidRPr="00DC7310">
              <w:t>25</w:t>
            </w:r>
          </w:p>
        </w:tc>
        <w:tc>
          <w:tcPr>
            <w:tcW w:w="539" w:type="pct"/>
            <w:gridSpan w:val="2"/>
            <w:shd w:val="clear" w:color="auto" w:fill="auto"/>
            <w:noWrap/>
          </w:tcPr>
          <w:p w14:paraId="1D2AA374" w14:textId="77777777" w:rsidR="00A76F7F" w:rsidRPr="00DC7310" w:rsidRDefault="00A76F7F" w:rsidP="00ED6E90">
            <w:pPr>
              <w:pStyle w:val="TAC"/>
              <w:keepLines w:val="0"/>
            </w:pPr>
            <w:r w:rsidRPr="00DC7310">
              <w:t>2140</w:t>
            </w:r>
          </w:p>
        </w:tc>
        <w:tc>
          <w:tcPr>
            <w:tcW w:w="356" w:type="pct"/>
            <w:gridSpan w:val="2"/>
            <w:shd w:val="clear" w:color="auto" w:fill="auto"/>
          </w:tcPr>
          <w:p w14:paraId="07CD50BE" w14:textId="77777777" w:rsidR="00A76F7F" w:rsidRPr="00DC7310" w:rsidRDefault="00A76F7F" w:rsidP="00ED6E90">
            <w:pPr>
              <w:pStyle w:val="TAC"/>
              <w:keepLines w:val="0"/>
            </w:pPr>
            <w:r w:rsidRPr="00DC7310">
              <w:rPr>
                <w:rFonts w:eastAsia="Malgun Gothic"/>
                <w:lang w:eastAsia="ko-KR"/>
              </w:rPr>
              <w:t>N/A</w:t>
            </w:r>
          </w:p>
        </w:tc>
        <w:tc>
          <w:tcPr>
            <w:tcW w:w="608" w:type="pct"/>
            <w:gridSpan w:val="3"/>
          </w:tcPr>
          <w:p w14:paraId="6A9F33F5" w14:textId="77777777" w:rsidR="00A76F7F" w:rsidRPr="00DC7310" w:rsidRDefault="00A76F7F" w:rsidP="00ED6E90">
            <w:pPr>
              <w:pStyle w:val="TAC"/>
              <w:keepLines w:val="0"/>
            </w:pPr>
            <w:r w:rsidRPr="00DC7310">
              <w:rPr>
                <w:rFonts w:eastAsia="Malgun Gothic"/>
                <w:lang w:eastAsia="ko-KR"/>
              </w:rPr>
              <w:t>N/A</w:t>
            </w:r>
          </w:p>
        </w:tc>
      </w:tr>
      <w:tr w:rsidR="00A76F7F" w:rsidRPr="00DC7310" w14:paraId="0092A590" w14:textId="77777777" w:rsidTr="00ED6E90">
        <w:trPr>
          <w:jc w:val="center"/>
        </w:trPr>
        <w:tc>
          <w:tcPr>
            <w:tcW w:w="1132" w:type="pct"/>
            <w:tcBorders>
              <w:top w:val="nil"/>
              <w:bottom w:val="nil"/>
            </w:tcBorders>
            <w:shd w:val="clear" w:color="auto" w:fill="auto"/>
          </w:tcPr>
          <w:p w14:paraId="24AA65D7" w14:textId="77777777" w:rsidR="00A76F7F" w:rsidRPr="00DC7310" w:rsidRDefault="00A76F7F" w:rsidP="00ED6E90">
            <w:pPr>
              <w:pStyle w:val="TAC"/>
              <w:keepLines w:val="0"/>
              <w:rPr>
                <w:rFonts w:eastAsia="MS Mincho"/>
              </w:rPr>
            </w:pPr>
          </w:p>
        </w:tc>
        <w:tc>
          <w:tcPr>
            <w:tcW w:w="410" w:type="pct"/>
            <w:shd w:val="clear" w:color="auto" w:fill="auto"/>
          </w:tcPr>
          <w:p w14:paraId="3811B30F" w14:textId="77777777" w:rsidR="00A76F7F" w:rsidRPr="00DC7310" w:rsidRDefault="00A76F7F" w:rsidP="00ED6E90">
            <w:pPr>
              <w:pStyle w:val="TAC"/>
              <w:keepLines w:val="0"/>
            </w:pPr>
            <w:r w:rsidRPr="00DC7310">
              <w:rPr>
                <w:rFonts w:eastAsia="Malgun Gothic"/>
                <w:lang w:eastAsia="ko-KR"/>
              </w:rPr>
              <w:t>n3</w:t>
            </w:r>
          </w:p>
        </w:tc>
        <w:tc>
          <w:tcPr>
            <w:tcW w:w="567" w:type="pct"/>
            <w:gridSpan w:val="2"/>
            <w:shd w:val="clear" w:color="auto" w:fill="auto"/>
            <w:noWrap/>
          </w:tcPr>
          <w:p w14:paraId="1A0F2B01" w14:textId="77777777" w:rsidR="00A76F7F" w:rsidRPr="00DC7310" w:rsidRDefault="00A76F7F" w:rsidP="00ED6E90">
            <w:pPr>
              <w:pStyle w:val="TAC"/>
              <w:keepLines w:val="0"/>
            </w:pPr>
            <w:r w:rsidRPr="00DC7310">
              <w:t>1750</w:t>
            </w:r>
          </w:p>
        </w:tc>
        <w:tc>
          <w:tcPr>
            <w:tcW w:w="348" w:type="pct"/>
            <w:gridSpan w:val="2"/>
            <w:shd w:val="clear" w:color="auto" w:fill="auto"/>
            <w:noWrap/>
          </w:tcPr>
          <w:p w14:paraId="52F1960F" w14:textId="77777777" w:rsidR="00A76F7F" w:rsidRPr="00DC7310" w:rsidRDefault="00A76F7F" w:rsidP="00ED6E90">
            <w:pPr>
              <w:pStyle w:val="TAC"/>
              <w:keepLines w:val="0"/>
            </w:pPr>
            <w:r w:rsidRPr="00DC7310">
              <w:t>5</w:t>
            </w:r>
          </w:p>
        </w:tc>
        <w:tc>
          <w:tcPr>
            <w:tcW w:w="1041" w:type="pct"/>
            <w:gridSpan w:val="2"/>
            <w:shd w:val="clear" w:color="auto" w:fill="auto"/>
            <w:noWrap/>
          </w:tcPr>
          <w:p w14:paraId="1916AF58" w14:textId="77777777" w:rsidR="00A76F7F" w:rsidRPr="00DC7310" w:rsidRDefault="00A76F7F" w:rsidP="00ED6E90">
            <w:pPr>
              <w:pStyle w:val="TAC"/>
              <w:keepLines w:val="0"/>
            </w:pPr>
            <w:r w:rsidRPr="00DC7310">
              <w:t>25</w:t>
            </w:r>
          </w:p>
        </w:tc>
        <w:tc>
          <w:tcPr>
            <w:tcW w:w="539" w:type="pct"/>
            <w:gridSpan w:val="2"/>
            <w:shd w:val="clear" w:color="auto" w:fill="auto"/>
            <w:noWrap/>
          </w:tcPr>
          <w:p w14:paraId="16517A0B" w14:textId="77777777" w:rsidR="00A76F7F" w:rsidRPr="00DC7310" w:rsidRDefault="00A76F7F" w:rsidP="00ED6E90">
            <w:pPr>
              <w:pStyle w:val="TAC"/>
              <w:keepLines w:val="0"/>
            </w:pPr>
            <w:r w:rsidRPr="00DC7310">
              <w:t>1845</w:t>
            </w:r>
          </w:p>
        </w:tc>
        <w:tc>
          <w:tcPr>
            <w:tcW w:w="356" w:type="pct"/>
            <w:gridSpan w:val="2"/>
            <w:shd w:val="clear" w:color="auto" w:fill="auto"/>
          </w:tcPr>
          <w:p w14:paraId="4EC3BEE1" w14:textId="77777777" w:rsidR="00A76F7F" w:rsidRPr="00DC7310" w:rsidRDefault="00A76F7F" w:rsidP="00ED6E90">
            <w:pPr>
              <w:pStyle w:val="TAC"/>
              <w:keepLines w:val="0"/>
            </w:pPr>
            <w:r w:rsidRPr="00DC7310">
              <w:rPr>
                <w:rFonts w:eastAsia="Malgun Gothic"/>
                <w:lang w:eastAsia="ko-KR"/>
              </w:rPr>
              <w:t>N/A</w:t>
            </w:r>
          </w:p>
        </w:tc>
        <w:tc>
          <w:tcPr>
            <w:tcW w:w="608" w:type="pct"/>
            <w:gridSpan w:val="3"/>
          </w:tcPr>
          <w:p w14:paraId="467E9122" w14:textId="77777777" w:rsidR="00A76F7F" w:rsidRPr="00DC7310" w:rsidRDefault="00A76F7F" w:rsidP="00ED6E90">
            <w:pPr>
              <w:pStyle w:val="TAC"/>
              <w:keepLines w:val="0"/>
            </w:pPr>
            <w:r w:rsidRPr="00DC7310">
              <w:rPr>
                <w:rFonts w:eastAsia="Malgun Gothic"/>
                <w:lang w:eastAsia="ko-KR"/>
              </w:rPr>
              <w:t>N/A</w:t>
            </w:r>
          </w:p>
        </w:tc>
      </w:tr>
      <w:tr w:rsidR="00A76F7F" w:rsidRPr="00DC7310" w14:paraId="0238450C" w14:textId="77777777" w:rsidTr="00ED6E90">
        <w:trPr>
          <w:jc w:val="center"/>
        </w:trPr>
        <w:tc>
          <w:tcPr>
            <w:tcW w:w="1132" w:type="pct"/>
            <w:tcBorders>
              <w:top w:val="nil"/>
              <w:bottom w:val="nil"/>
            </w:tcBorders>
            <w:shd w:val="clear" w:color="auto" w:fill="auto"/>
          </w:tcPr>
          <w:p w14:paraId="14E6417C" w14:textId="77777777" w:rsidR="00A76F7F" w:rsidRPr="00DC7310" w:rsidRDefault="00A76F7F" w:rsidP="00ED6E90">
            <w:pPr>
              <w:pStyle w:val="TAC"/>
              <w:keepLines w:val="0"/>
            </w:pPr>
          </w:p>
        </w:tc>
        <w:tc>
          <w:tcPr>
            <w:tcW w:w="410" w:type="pct"/>
            <w:shd w:val="clear" w:color="auto" w:fill="auto"/>
          </w:tcPr>
          <w:p w14:paraId="606AE00D" w14:textId="77777777" w:rsidR="00A76F7F" w:rsidRPr="00DC7310" w:rsidRDefault="00A76F7F" w:rsidP="00ED6E90">
            <w:pPr>
              <w:pStyle w:val="TAC"/>
              <w:keepLines w:val="0"/>
            </w:pPr>
            <w:r w:rsidRPr="00DC7310">
              <w:rPr>
                <w:rFonts w:eastAsia="Malgun Gothic"/>
                <w:lang w:eastAsia="ko-KR"/>
              </w:rPr>
              <w:t>n78</w:t>
            </w:r>
          </w:p>
        </w:tc>
        <w:tc>
          <w:tcPr>
            <w:tcW w:w="567" w:type="pct"/>
            <w:gridSpan w:val="2"/>
            <w:shd w:val="clear" w:color="auto" w:fill="auto"/>
            <w:noWrap/>
          </w:tcPr>
          <w:p w14:paraId="7F224C4A" w14:textId="77777777" w:rsidR="00A76F7F" w:rsidRPr="00DC7310" w:rsidRDefault="00A76F7F" w:rsidP="00ED6E90">
            <w:pPr>
              <w:pStyle w:val="TAC"/>
              <w:keepLines w:val="0"/>
            </w:pPr>
            <w:r w:rsidRPr="00DC7310">
              <w:t>N/A</w:t>
            </w:r>
          </w:p>
        </w:tc>
        <w:tc>
          <w:tcPr>
            <w:tcW w:w="348" w:type="pct"/>
            <w:gridSpan w:val="2"/>
            <w:shd w:val="clear" w:color="auto" w:fill="auto"/>
            <w:noWrap/>
          </w:tcPr>
          <w:p w14:paraId="61D5BB40" w14:textId="77777777" w:rsidR="00A76F7F" w:rsidRPr="00DC7310" w:rsidRDefault="00A76F7F" w:rsidP="00ED6E90">
            <w:pPr>
              <w:pStyle w:val="TAC"/>
              <w:keepLines w:val="0"/>
            </w:pPr>
            <w:r w:rsidRPr="00DC7310">
              <w:t>10</w:t>
            </w:r>
          </w:p>
        </w:tc>
        <w:tc>
          <w:tcPr>
            <w:tcW w:w="1041" w:type="pct"/>
            <w:gridSpan w:val="2"/>
            <w:shd w:val="clear" w:color="auto" w:fill="auto"/>
            <w:noWrap/>
          </w:tcPr>
          <w:p w14:paraId="5F7D7691" w14:textId="77777777" w:rsidR="00A76F7F" w:rsidRPr="00DC7310" w:rsidRDefault="00A76F7F" w:rsidP="00ED6E90">
            <w:pPr>
              <w:pStyle w:val="TAC"/>
              <w:keepLines w:val="0"/>
            </w:pPr>
            <w:r w:rsidRPr="00DC7310">
              <w:t>N/A</w:t>
            </w:r>
          </w:p>
        </w:tc>
        <w:tc>
          <w:tcPr>
            <w:tcW w:w="539" w:type="pct"/>
            <w:gridSpan w:val="2"/>
            <w:shd w:val="clear" w:color="auto" w:fill="auto"/>
            <w:noWrap/>
          </w:tcPr>
          <w:p w14:paraId="6B3A7D3A" w14:textId="77777777" w:rsidR="00A76F7F" w:rsidRPr="00DC7310" w:rsidRDefault="00A76F7F" w:rsidP="00ED6E90">
            <w:pPr>
              <w:pStyle w:val="TAC"/>
              <w:keepLines w:val="0"/>
            </w:pPr>
            <w:r w:rsidRPr="00DC7310">
              <w:t>3700</w:t>
            </w:r>
          </w:p>
        </w:tc>
        <w:tc>
          <w:tcPr>
            <w:tcW w:w="356" w:type="pct"/>
            <w:gridSpan w:val="2"/>
            <w:shd w:val="clear" w:color="auto" w:fill="auto"/>
          </w:tcPr>
          <w:p w14:paraId="3DE31122" w14:textId="77777777" w:rsidR="00A76F7F" w:rsidRPr="00DC7310" w:rsidRDefault="00A76F7F" w:rsidP="00ED6E90">
            <w:pPr>
              <w:pStyle w:val="TAC"/>
              <w:keepLines w:val="0"/>
            </w:pPr>
            <w:r w:rsidRPr="00DC7310">
              <w:rPr>
                <w:rFonts w:eastAsia="Malgun Gothic"/>
                <w:lang w:eastAsia="ko-KR"/>
              </w:rPr>
              <w:t>28.4</w:t>
            </w:r>
          </w:p>
        </w:tc>
        <w:tc>
          <w:tcPr>
            <w:tcW w:w="608" w:type="pct"/>
            <w:gridSpan w:val="3"/>
          </w:tcPr>
          <w:p w14:paraId="4B1510F4" w14:textId="77777777" w:rsidR="00A76F7F" w:rsidRPr="00DC7310" w:rsidRDefault="00A76F7F" w:rsidP="00ED6E90">
            <w:pPr>
              <w:pStyle w:val="TAC"/>
              <w:keepLines w:val="0"/>
              <w:rPr>
                <w:rFonts w:eastAsia="Malgun Gothic"/>
                <w:lang w:eastAsia="ko-KR"/>
              </w:rPr>
            </w:pPr>
            <w:r w:rsidRPr="00DC7310">
              <w:rPr>
                <w:rFonts w:eastAsia="Malgun Gothic"/>
                <w:lang w:eastAsia="ko-KR"/>
              </w:rPr>
              <w:t>IMD2</w:t>
            </w:r>
          </w:p>
        </w:tc>
      </w:tr>
      <w:tr w:rsidR="00A76F7F" w:rsidRPr="00DC7310" w14:paraId="42C6F930" w14:textId="77777777" w:rsidTr="00ED6E90">
        <w:trPr>
          <w:jc w:val="center"/>
        </w:trPr>
        <w:tc>
          <w:tcPr>
            <w:tcW w:w="1132" w:type="pct"/>
            <w:tcBorders>
              <w:top w:val="nil"/>
              <w:bottom w:val="nil"/>
            </w:tcBorders>
            <w:shd w:val="clear" w:color="auto" w:fill="auto"/>
          </w:tcPr>
          <w:p w14:paraId="43BDA01F" w14:textId="77777777" w:rsidR="00A76F7F" w:rsidRPr="00DC7310" w:rsidRDefault="00A76F7F" w:rsidP="00ED6E90">
            <w:pPr>
              <w:pStyle w:val="TAC"/>
              <w:keepLines w:val="0"/>
            </w:pPr>
          </w:p>
        </w:tc>
        <w:tc>
          <w:tcPr>
            <w:tcW w:w="410" w:type="pct"/>
            <w:shd w:val="clear" w:color="auto" w:fill="auto"/>
          </w:tcPr>
          <w:p w14:paraId="5CB49908" w14:textId="77777777" w:rsidR="00A76F7F" w:rsidRPr="00DC7310" w:rsidRDefault="00A76F7F" w:rsidP="00ED6E90">
            <w:pPr>
              <w:pStyle w:val="TAC"/>
              <w:keepLines w:val="0"/>
            </w:pPr>
            <w:r w:rsidRPr="00DC7310">
              <w:rPr>
                <w:rFonts w:eastAsia="Malgun Gothic"/>
                <w:lang w:eastAsia="ko-KR"/>
              </w:rPr>
              <w:t>1</w:t>
            </w:r>
          </w:p>
        </w:tc>
        <w:tc>
          <w:tcPr>
            <w:tcW w:w="567" w:type="pct"/>
            <w:gridSpan w:val="2"/>
            <w:shd w:val="clear" w:color="auto" w:fill="auto"/>
            <w:noWrap/>
          </w:tcPr>
          <w:p w14:paraId="175FBB99" w14:textId="77777777" w:rsidR="00A76F7F" w:rsidRPr="00DC7310" w:rsidRDefault="00A76F7F" w:rsidP="00ED6E90">
            <w:pPr>
              <w:pStyle w:val="TAC"/>
              <w:keepLines w:val="0"/>
            </w:pPr>
            <w:r w:rsidRPr="00DC7310">
              <w:t>1950</w:t>
            </w:r>
          </w:p>
        </w:tc>
        <w:tc>
          <w:tcPr>
            <w:tcW w:w="348" w:type="pct"/>
            <w:gridSpan w:val="2"/>
            <w:shd w:val="clear" w:color="auto" w:fill="auto"/>
            <w:noWrap/>
          </w:tcPr>
          <w:p w14:paraId="4EACA171" w14:textId="77777777" w:rsidR="00A76F7F" w:rsidRPr="00DC7310" w:rsidRDefault="00A76F7F" w:rsidP="00ED6E90">
            <w:pPr>
              <w:pStyle w:val="TAC"/>
              <w:keepLines w:val="0"/>
            </w:pPr>
            <w:r w:rsidRPr="00DC7310">
              <w:t>5</w:t>
            </w:r>
          </w:p>
        </w:tc>
        <w:tc>
          <w:tcPr>
            <w:tcW w:w="1041" w:type="pct"/>
            <w:gridSpan w:val="2"/>
            <w:shd w:val="clear" w:color="auto" w:fill="auto"/>
            <w:noWrap/>
          </w:tcPr>
          <w:p w14:paraId="4FBA431E" w14:textId="77777777" w:rsidR="00A76F7F" w:rsidRPr="00DC7310" w:rsidRDefault="00A76F7F" w:rsidP="00ED6E90">
            <w:pPr>
              <w:pStyle w:val="TAC"/>
              <w:keepLines w:val="0"/>
            </w:pPr>
            <w:r w:rsidRPr="00DC7310">
              <w:t>25</w:t>
            </w:r>
          </w:p>
        </w:tc>
        <w:tc>
          <w:tcPr>
            <w:tcW w:w="539" w:type="pct"/>
            <w:gridSpan w:val="2"/>
            <w:shd w:val="clear" w:color="auto" w:fill="auto"/>
            <w:noWrap/>
          </w:tcPr>
          <w:p w14:paraId="37ADB249" w14:textId="77777777" w:rsidR="00A76F7F" w:rsidRPr="00DC7310" w:rsidRDefault="00A76F7F" w:rsidP="00ED6E90">
            <w:pPr>
              <w:pStyle w:val="TAC"/>
              <w:keepLines w:val="0"/>
            </w:pPr>
            <w:r w:rsidRPr="00DC7310">
              <w:t>2140</w:t>
            </w:r>
          </w:p>
        </w:tc>
        <w:tc>
          <w:tcPr>
            <w:tcW w:w="356" w:type="pct"/>
            <w:gridSpan w:val="2"/>
            <w:shd w:val="clear" w:color="auto" w:fill="auto"/>
          </w:tcPr>
          <w:p w14:paraId="1D9D72F0" w14:textId="77777777" w:rsidR="00A76F7F" w:rsidRPr="00DC7310" w:rsidRDefault="00A76F7F" w:rsidP="00ED6E90">
            <w:pPr>
              <w:pStyle w:val="TAC"/>
              <w:keepLines w:val="0"/>
            </w:pPr>
            <w:r w:rsidRPr="00DC7310">
              <w:rPr>
                <w:rFonts w:eastAsia="Malgun Gothic"/>
                <w:lang w:eastAsia="ko-KR"/>
              </w:rPr>
              <w:t>N/A</w:t>
            </w:r>
          </w:p>
        </w:tc>
        <w:tc>
          <w:tcPr>
            <w:tcW w:w="608" w:type="pct"/>
            <w:gridSpan w:val="3"/>
          </w:tcPr>
          <w:p w14:paraId="3C4F218D" w14:textId="77777777" w:rsidR="00A76F7F" w:rsidRPr="00DC7310" w:rsidRDefault="00A76F7F" w:rsidP="00ED6E90">
            <w:pPr>
              <w:pStyle w:val="TAC"/>
              <w:keepLines w:val="0"/>
            </w:pPr>
            <w:r w:rsidRPr="00DC7310">
              <w:rPr>
                <w:rFonts w:eastAsia="Malgun Gothic"/>
                <w:lang w:eastAsia="ko-KR"/>
              </w:rPr>
              <w:t>N/A</w:t>
            </w:r>
          </w:p>
        </w:tc>
      </w:tr>
      <w:tr w:rsidR="00A76F7F" w:rsidRPr="00DC7310" w14:paraId="44A30D45" w14:textId="77777777" w:rsidTr="00ED6E90">
        <w:trPr>
          <w:jc w:val="center"/>
        </w:trPr>
        <w:tc>
          <w:tcPr>
            <w:tcW w:w="1132" w:type="pct"/>
            <w:tcBorders>
              <w:top w:val="nil"/>
              <w:bottom w:val="nil"/>
            </w:tcBorders>
            <w:shd w:val="clear" w:color="auto" w:fill="auto"/>
          </w:tcPr>
          <w:p w14:paraId="66526D8B" w14:textId="77777777" w:rsidR="00A76F7F" w:rsidRPr="00DC7310" w:rsidRDefault="00A76F7F" w:rsidP="00ED6E90">
            <w:pPr>
              <w:pStyle w:val="TAC"/>
              <w:keepLines w:val="0"/>
            </w:pPr>
          </w:p>
        </w:tc>
        <w:tc>
          <w:tcPr>
            <w:tcW w:w="410" w:type="pct"/>
            <w:shd w:val="clear" w:color="auto" w:fill="auto"/>
          </w:tcPr>
          <w:p w14:paraId="034155CD" w14:textId="77777777" w:rsidR="00A76F7F" w:rsidRPr="00DC7310" w:rsidRDefault="00A76F7F" w:rsidP="00ED6E90">
            <w:pPr>
              <w:pStyle w:val="TAC"/>
              <w:keepLines w:val="0"/>
            </w:pPr>
            <w:r w:rsidRPr="00DC7310">
              <w:rPr>
                <w:rFonts w:eastAsia="Malgun Gothic"/>
                <w:lang w:eastAsia="ko-KR"/>
              </w:rPr>
              <w:t>n3</w:t>
            </w:r>
          </w:p>
        </w:tc>
        <w:tc>
          <w:tcPr>
            <w:tcW w:w="567" w:type="pct"/>
            <w:gridSpan w:val="2"/>
            <w:shd w:val="clear" w:color="auto" w:fill="auto"/>
            <w:noWrap/>
          </w:tcPr>
          <w:p w14:paraId="7C8546F3" w14:textId="77777777" w:rsidR="00A76F7F" w:rsidRPr="00DC7310" w:rsidRDefault="00A76F7F" w:rsidP="00ED6E90">
            <w:pPr>
              <w:pStyle w:val="TAC"/>
              <w:keepLines w:val="0"/>
            </w:pPr>
            <w:r w:rsidRPr="00DC7310">
              <w:t>N/A</w:t>
            </w:r>
          </w:p>
        </w:tc>
        <w:tc>
          <w:tcPr>
            <w:tcW w:w="348" w:type="pct"/>
            <w:gridSpan w:val="2"/>
            <w:shd w:val="clear" w:color="auto" w:fill="auto"/>
            <w:noWrap/>
          </w:tcPr>
          <w:p w14:paraId="1FFFE24D" w14:textId="77777777" w:rsidR="00A76F7F" w:rsidRPr="00DC7310" w:rsidRDefault="00A76F7F" w:rsidP="00ED6E90">
            <w:pPr>
              <w:pStyle w:val="TAC"/>
              <w:keepLines w:val="0"/>
            </w:pPr>
            <w:r w:rsidRPr="00DC7310">
              <w:t>5</w:t>
            </w:r>
          </w:p>
        </w:tc>
        <w:tc>
          <w:tcPr>
            <w:tcW w:w="1041" w:type="pct"/>
            <w:gridSpan w:val="2"/>
            <w:shd w:val="clear" w:color="auto" w:fill="auto"/>
            <w:noWrap/>
          </w:tcPr>
          <w:p w14:paraId="36995E7E" w14:textId="77777777" w:rsidR="00A76F7F" w:rsidRPr="00DC7310" w:rsidRDefault="00A76F7F" w:rsidP="00ED6E90">
            <w:pPr>
              <w:pStyle w:val="TAC"/>
              <w:keepLines w:val="0"/>
            </w:pPr>
            <w:r w:rsidRPr="00DC7310">
              <w:t>N/A</w:t>
            </w:r>
          </w:p>
        </w:tc>
        <w:tc>
          <w:tcPr>
            <w:tcW w:w="539" w:type="pct"/>
            <w:gridSpan w:val="2"/>
            <w:shd w:val="clear" w:color="auto" w:fill="auto"/>
            <w:noWrap/>
          </w:tcPr>
          <w:p w14:paraId="34CADC4B" w14:textId="77777777" w:rsidR="00A76F7F" w:rsidRPr="00DC7310" w:rsidRDefault="00A76F7F" w:rsidP="00ED6E90">
            <w:pPr>
              <w:pStyle w:val="TAC"/>
              <w:keepLines w:val="0"/>
            </w:pPr>
            <w:r w:rsidRPr="00DC7310">
              <w:t>1830</w:t>
            </w:r>
          </w:p>
        </w:tc>
        <w:tc>
          <w:tcPr>
            <w:tcW w:w="356" w:type="pct"/>
            <w:gridSpan w:val="2"/>
            <w:shd w:val="clear" w:color="auto" w:fill="auto"/>
          </w:tcPr>
          <w:p w14:paraId="6571FEE3" w14:textId="77777777" w:rsidR="00A76F7F" w:rsidRPr="00DC7310" w:rsidRDefault="00A76F7F" w:rsidP="00ED6E90">
            <w:pPr>
              <w:pStyle w:val="TAC"/>
              <w:keepLines w:val="0"/>
            </w:pPr>
            <w:r w:rsidRPr="00DC7310">
              <w:rPr>
                <w:rFonts w:eastAsia="Malgun Gothic"/>
                <w:lang w:eastAsia="ko-KR"/>
              </w:rPr>
              <w:t>27.9</w:t>
            </w:r>
          </w:p>
        </w:tc>
        <w:tc>
          <w:tcPr>
            <w:tcW w:w="608" w:type="pct"/>
            <w:gridSpan w:val="3"/>
          </w:tcPr>
          <w:p w14:paraId="614C3BE8" w14:textId="77777777" w:rsidR="00A76F7F" w:rsidRPr="00DC7310" w:rsidRDefault="00A76F7F" w:rsidP="00ED6E90">
            <w:pPr>
              <w:pStyle w:val="TAC"/>
              <w:keepLines w:val="0"/>
              <w:rPr>
                <w:rFonts w:eastAsia="Malgun Gothic"/>
                <w:lang w:eastAsia="ko-KR"/>
              </w:rPr>
            </w:pPr>
            <w:r w:rsidRPr="00DC7310">
              <w:rPr>
                <w:rFonts w:eastAsia="Malgun Gothic"/>
                <w:lang w:eastAsia="ko-KR"/>
              </w:rPr>
              <w:t>IMD2</w:t>
            </w:r>
          </w:p>
        </w:tc>
      </w:tr>
      <w:tr w:rsidR="00A76F7F" w:rsidRPr="00DC7310" w14:paraId="198A89FB" w14:textId="77777777" w:rsidTr="00ED6E90">
        <w:trPr>
          <w:jc w:val="center"/>
        </w:trPr>
        <w:tc>
          <w:tcPr>
            <w:tcW w:w="1132" w:type="pct"/>
            <w:tcBorders>
              <w:top w:val="nil"/>
              <w:bottom w:val="single" w:sz="4" w:space="0" w:color="auto"/>
            </w:tcBorders>
            <w:shd w:val="clear" w:color="auto" w:fill="auto"/>
          </w:tcPr>
          <w:p w14:paraId="3E40EFAD"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5C3790FE" w14:textId="77777777" w:rsidR="00A76F7F" w:rsidRPr="00DC7310" w:rsidRDefault="00A76F7F" w:rsidP="00ED6E90">
            <w:pPr>
              <w:pStyle w:val="TAC"/>
              <w:keepNext w:val="0"/>
              <w:keepLines w:val="0"/>
            </w:pPr>
            <w:r w:rsidRPr="00DC7310">
              <w:rPr>
                <w:rFonts w:eastAsia="Malgun Gothic"/>
                <w:lang w:eastAsia="ko-KR"/>
              </w:rPr>
              <w:t>n78</w:t>
            </w:r>
          </w:p>
        </w:tc>
        <w:tc>
          <w:tcPr>
            <w:tcW w:w="567" w:type="pct"/>
            <w:gridSpan w:val="2"/>
            <w:tcBorders>
              <w:bottom w:val="single" w:sz="4" w:space="0" w:color="auto"/>
            </w:tcBorders>
            <w:shd w:val="clear" w:color="auto" w:fill="auto"/>
            <w:noWrap/>
          </w:tcPr>
          <w:p w14:paraId="5AC2559C" w14:textId="77777777" w:rsidR="00A76F7F" w:rsidRPr="00DC7310" w:rsidRDefault="00A76F7F" w:rsidP="00ED6E90">
            <w:pPr>
              <w:pStyle w:val="TAC"/>
              <w:keepNext w:val="0"/>
              <w:keepLines w:val="0"/>
            </w:pPr>
            <w:r w:rsidRPr="00DC7310">
              <w:t>3780</w:t>
            </w:r>
          </w:p>
        </w:tc>
        <w:tc>
          <w:tcPr>
            <w:tcW w:w="348" w:type="pct"/>
            <w:gridSpan w:val="2"/>
            <w:tcBorders>
              <w:bottom w:val="single" w:sz="4" w:space="0" w:color="auto"/>
            </w:tcBorders>
            <w:shd w:val="clear" w:color="auto" w:fill="auto"/>
            <w:noWrap/>
          </w:tcPr>
          <w:p w14:paraId="6C5B2CBE" w14:textId="77777777" w:rsidR="00A76F7F" w:rsidRPr="00DC7310" w:rsidRDefault="00A76F7F" w:rsidP="00ED6E90">
            <w:pPr>
              <w:pStyle w:val="TAC"/>
              <w:keepNext w:val="0"/>
              <w:keepLines w:val="0"/>
            </w:pPr>
            <w:r w:rsidRPr="00DC7310">
              <w:t>10</w:t>
            </w:r>
          </w:p>
        </w:tc>
        <w:tc>
          <w:tcPr>
            <w:tcW w:w="1041" w:type="pct"/>
            <w:gridSpan w:val="2"/>
            <w:tcBorders>
              <w:bottom w:val="single" w:sz="4" w:space="0" w:color="auto"/>
            </w:tcBorders>
            <w:shd w:val="clear" w:color="auto" w:fill="auto"/>
            <w:noWrap/>
          </w:tcPr>
          <w:p w14:paraId="00D06485" w14:textId="77777777" w:rsidR="00A76F7F" w:rsidRPr="00DC7310" w:rsidRDefault="00A76F7F" w:rsidP="00ED6E90">
            <w:pPr>
              <w:pStyle w:val="TAC"/>
              <w:keepNext w:val="0"/>
              <w:keepLines w:val="0"/>
            </w:pPr>
            <w:r w:rsidRPr="00DC7310">
              <w:t>50</w:t>
            </w:r>
          </w:p>
        </w:tc>
        <w:tc>
          <w:tcPr>
            <w:tcW w:w="539" w:type="pct"/>
            <w:gridSpan w:val="2"/>
            <w:tcBorders>
              <w:bottom w:val="single" w:sz="4" w:space="0" w:color="auto"/>
            </w:tcBorders>
            <w:shd w:val="clear" w:color="auto" w:fill="auto"/>
            <w:noWrap/>
          </w:tcPr>
          <w:p w14:paraId="55AD0095" w14:textId="77777777" w:rsidR="00A76F7F" w:rsidRPr="00DC7310" w:rsidRDefault="00A76F7F" w:rsidP="00ED6E90">
            <w:pPr>
              <w:pStyle w:val="TAC"/>
              <w:keepNext w:val="0"/>
              <w:keepLines w:val="0"/>
            </w:pPr>
            <w:r w:rsidRPr="00DC7310">
              <w:t>3780</w:t>
            </w:r>
          </w:p>
        </w:tc>
        <w:tc>
          <w:tcPr>
            <w:tcW w:w="356" w:type="pct"/>
            <w:gridSpan w:val="2"/>
            <w:tcBorders>
              <w:bottom w:val="single" w:sz="4" w:space="0" w:color="auto"/>
            </w:tcBorders>
            <w:shd w:val="clear" w:color="auto" w:fill="auto"/>
          </w:tcPr>
          <w:p w14:paraId="68FC2BCB" w14:textId="77777777" w:rsidR="00A76F7F" w:rsidRPr="00DC7310" w:rsidRDefault="00A76F7F" w:rsidP="00ED6E90">
            <w:pPr>
              <w:pStyle w:val="TAC"/>
              <w:keepNext w:val="0"/>
              <w:keepLines w:val="0"/>
            </w:pPr>
            <w:r w:rsidRPr="00DC7310">
              <w:rPr>
                <w:rFonts w:eastAsia="Malgun Gothic"/>
                <w:lang w:eastAsia="ko-KR"/>
              </w:rPr>
              <w:t>N/A</w:t>
            </w:r>
          </w:p>
        </w:tc>
        <w:tc>
          <w:tcPr>
            <w:tcW w:w="608" w:type="pct"/>
            <w:gridSpan w:val="3"/>
            <w:tcBorders>
              <w:bottom w:val="single" w:sz="4" w:space="0" w:color="auto"/>
            </w:tcBorders>
          </w:tcPr>
          <w:p w14:paraId="2D2903FB"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5D78CD06" w14:textId="77777777" w:rsidTr="00ED6E90">
        <w:trPr>
          <w:jc w:val="center"/>
        </w:trPr>
        <w:tc>
          <w:tcPr>
            <w:tcW w:w="1132" w:type="pct"/>
            <w:tcBorders>
              <w:top w:val="single" w:sz="4" w:space="0" w:color="auto"/>
              <w:bottom w:val="nil"/>
            </w:tcBorders>
            <w:shd w:val="clear" w:color="auto" w:fill="auto"/>
            <w:vAlign w:val="center"/>
          </w:tcPr>
          <w:p w14:paraId="72DC14D5" w14:textId="77777777" w:rsidR="00A76F7F" w:rsidRPr="00DC7310" w:rsidRDefault="00A76F7F" w:rsidP="00ED6E90">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0018277E" w14:textId="77777777" w:rsidR="00A76F7F" w:rsidRPr="00DC7310" w:rsidRDefault="00A76F7F" w:rsidP="00ED6E90">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vAlign w:val="center"/>
          </w:tcPr>
          <w:p w14:paraId="39AFC6D8" w14:textId="77777777" w:rsidR="00A76F7F" w:rsidRPr="00DC7310" w:rsidRDefault="00A76F7F" w:rsidP="00ED6E90">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276C1D8B" w14:textId="77777777" w:rsidR="00A76F7F" w:rsidRPr="00DC7310" w:rsidRDefault="00A76F7F" w:rsidP="00ED6E9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9B63323" w14:textId="77777777" w:rsidR="00A76F7F" w:rsidRPr="00DC7310" w:rsidRDefault="00A76F7F" w:rsidP="00ED6E9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5DD4B728" w14:textId="77777777" w:rsidR="00A76F7F" w:rsidRPr="00DC7310" w:rsidRDefault="00A76F7F" w:rsidP="00ED6E90">
            <w:pPr>
              <w:pStyle w:val="TAC"/>
              <w:keepNext w:val="0"/>
              <w:keepLines w:val="0"/>
            </w:pPr>
            <w:r w:rsidRPr="00DC7310">
              <w:rPr>
                <w:rFonts w:cs="Arial"/>
                <w:color w:val="000000"/>
                <w:szCs w:val="18"/>
              </w:rPr>
              <w:t>2160</w:t>
            </w:r>
          </w:p>
        </w:tc>
        <w:tc>
          <w:tcPr>
            <w:tcW w:w="356" w:type="pct"/>
            <w:gridSpan w:val="2"/>
            <w:tcBorders>
              <w:bottom w:val="single" w:sz="4" w:space="0" w:color="auto"/>
            </w:tcBorders>
            <w:shd w:val="clear" w:color="auto" w:fill="auto"/>
          </w:tcPr>
          <w:p w14:paraId="448353AC" w14:textId="77777777" w:rsidR="00A76F7F" w:rsidRPr="00DC7310" w:rsidRDefault="00A76F7F" w:rsidP="00ED6E90">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7D2DB4AA" w14:textId="77777777" w:rsidR="00A76F7F" w:rsidRPr="00DC7310" w:rsidRDefault="00A76F7F" w:rsidP="00ED6E90">
            <w:pPr>
              <w:pStyle w:val="TAC"/>
              <w:keepNext w:val="0"/>
              <w:keepLines w:val="0"/>
              <w:rPr>
                <w:rFonts w:eastAsia="Malgun Gothic"/>
                <w:lang w:eastAsia="ko-KR"/>
              </w:rPr>
            </w:pPr>
            <w:r w:rsidRPr="00DC7310">
              <w:rPr>
                <w:lang w:eastAsia="zh-CN"/>
              </w:rPr>
              <w:t>N/A</w:t>
            </w:r>
          </w:p>
        </w:tc>
      </w:tr>
      <w:tr w:rsidR="00A76F7F" w:rsidRPr="00DC7310" w14:paraId="4E540805" w14:textId="77777777" w:rsidTr="00ED6E90">
        <w:trPr>
          <w:jc w:val="center"/>
        </w:trPr>
        <w:tc>
          <w:tcPr>
            <w:tcW w:w="1132" w:type="pct"/>
            <w:tcBorders>
              <w:top w:val="nil"/>
              <w:bottom w:val="nil"/>
            </w:tcBorders>
            <w:shd w:val="clear" w:color="auto" w:fill="auto"/>
          </w:tcPr>
          <w:p w14:paraId="7E5E5557"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vAlign w:val="center"/>
          </w:tcPr>
          <w:p w14:paraId="03FCD59B" w14:textId="77777777" w:rsidR="00A76F7F" w:rsidRPr="00DC7310" w:rsidRDefault="00A76F7F" w:rsidP="00ED6E90">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vAlign w:val="center"/>
          </w:tcPr>
          <w:p w14:paraId="159B5D79" w14:textId="77777777" w:rsidR="00A76F7F" w:rsidRPr="00DC7310" w:rsidRDefault="00A76F7F" w:rsidP="00ED6E90">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045DAD59" w14:textId="77777777" w:rsidR="00A76F7F" w:rsidRPr="00DC7310" w:rsidRDefault="00A76F7F" w:rsidP="00ED6E9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8CFE043" w14:textId="77777777" w:rsidR="00A76F7F" w:rsidRPr="00DC7310" w:rsidRDefault="00A76F7F" w:rsidP="00ED6E90">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79DB3544" w14:textId="77777777" w:rsidR="00A76F7F" w:rsidRPr="00DC7310" w:rsidRDefault="00A76F7F" w:rsidP="00ED6E90">
            <w:pPr>
              <w:pStyle w:val="TAC"/>
              <w:keepNext w:val="0"/>
              <w:keepLines w:val="0"/>
            </w:pPr>
            <w:r w:rsidRPr="00DC7310">
              <w:rPr>
                <w:rFonts w:cs="Arial"/>
                <w:color w:val="000000"/>
                <w:szCs w:val="18"/>
              </w:rPr>
              <w:t>1855</w:t>
            </w:r>
          </w:p>
        </w:tc>
        <w:tc>
          <w:tcPr>
            <w:tcW w:w="356" w:type="pct"/>
            <w:gridSpan w:val="2"/>
            <w:tcBorders>
              <w:bottom w:val="single" w:sz="4" w:space="0" w:color="auto"/>
            </w:tcBorders>
            <w:shd w:val="clear" w:color="auto" w:fill="auto"/>
          </w:tcPr>
          <w:p w14:paraId="6997641E" w14:textId="77777777" w:rsidR="00A76F7F" w:rsidRPr="00DC7310" w:rsidRDefault="00A76F7F" w:rsidP="00ED6E90">
            <w:pPr>
              <w:pStyle w:val="TAC"/>
              <w:keepNext w:val="0"/>
              <w:keepLines w:val="0"/>
              <w:rPr>
                <w:rFonts w:eastAsia="Malgun Gothic"/>
                <w:lang w:eastAsia="ko-KR"/>
              </w:rPr>
            </w:pPr>
            <w:r w:rsidRPr="00DC7310">
              <w:rPr>
                <w:lang w:eastAsia="zh-CN"/>
              </w:rPr>
              <w:t>4</w:t>
            </w:r>
          </w:p>
        </w:tc>
        <w:tc>
          <w:tcPr>
            <w:tcW w:w="608" w:type="pct"/>
            <w:gridSpan w:val="3"/>
            <w:tcBorders>
              <w:bottom w:val="single" w:sz="4" w:space="0" w:color="auto"/>
            </w:tcBorders>
          </w:tcPr>
          <w:p w14:paraId="6FE8BAD2" w14:textId="77777777" w:rsidR="00A76F7F" w:rsidRPr="00DC7310" w:rsidRDefault="00A76F7F" w:rsidP="00ED6E90">
            <w:pPr>
              <w:pStyle w:val="TAC"/>
              <w:keepNext w:val="0"/>
              <w:keepLines w:val="0"/>
              <w:rPr>
                <w:rFonts w:eastAsia="Malgun Gothic"/>
                <w:lang w:eastAsia="ko-KR"/>
              </w:rPr>
            </w:pPr>
            <w:r w:rsidRPr="00DC7310">
              <w:rPr>
                <w:lang w:eastAsia="zh-CN"/>
              </w:rPr>
              <w:t>IMD5</w:t>
            </w:r>
          </w:p>
        </w:tc>
      </w:tr>
      <w:tr w:rsidR="00A76F7F" w:rsidRPr="00DC7310" w14:paraId="7B5D610D" w14:textId="77777777" w:rsidTr="00ED6E90">
        <w:trPr>
          <w:jc w:val="center"/>
        </w:trPr>
        <w:tc>
          <w:tcPr>
            <w:tcW w:w="1132" w:type="pct"/>
            <w:tcBorders>
              <w:top w:val="nil"/>
              <w:bottom w:val="nil"/>
            </w:tcBorders>
            <w:shd w:val="clear" w:color="auto" w:fill="auto"/>
          </w:tcPr>
          <w:p w14:paraId="08C479DE"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vAlign w:val="center"/>
          </w:tcPr>
          <w:p w14:paraId="7483E926" w14:textId="77777777" w:rsidR="00A76F7F" w:rsidRPr="00DC7310" w:rsidRDefault="00A76F7F" w:rsidP="00ED6E90">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vAlign w:val="center"/>
          </w:tcPr>
          <w:p w14:paraId="03945D28" w14:textId="77777777" w:rsidR="00A76F7F" w:rsidRPr="00DC7310" w:rsidRDefault="00A76F7F" w:rsidP="00ED6E90">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6DC66EDE" w14:textId="77777777" w:rsidR="00A76F7F" w:rsidRPr="00DC7310" w:rsidRDefault="00A76F7F" w:rsidP="00ED6E9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0982259" w14:textId="77777777" w:rsidR="00A76F7F" w:rsidRPr="00DC7310" w:rsidRDefault="00A76F7F" w:rsidP="00ED6E9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176A9929" w14:textId="77777777" w:rsidR="00A76F7F" w:rsidRPr="00DC7310" w:rsidRDefault="00A76F7F" w:rsidP="00ED6E90">
            <w:pPr>
              <w:pStyle w:val="TAC"/>
              <w:keepNext w:val="0"/>
              <w:keepLines w:val="0"/>
            </w:pPr>
            <w:r w:rsidRPr="00DC7310">
              <w:rPr>
                <w:rFonts w:cs="Arial"/>
                <w:color w:val="000000"/>
                <w:szCs w:val="18"/>
              </w:rPr>
              <w:t>644</w:t>
            </w:r>
          </w:p>
        </w:tc>
        <w:tc>
          <w:tcPr>
            <w:tcW w:w="356" w:type="pct"/>
            <w:gridSpan w:val="2"/>
            <w:tcBorders>
              <w:bottom w:val="single" w:sz="4" w:space="0" w:color="auto"/>
            </w:tcBorders>
            <w:shd w:val="clear" w:color="auto" w:fill="auto"/>
          </w:tcPr>
          <w:p w14:paraId="6F8271DD" w14:textId="77777777" w:rsidR="00A76F7F" w:rsidRPr="00DC7310" w:rsidRDefault="00A76F7F" w:rsidP="00ED6E90">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7A571F6C" w14:textId="77777777" w:rsidR="00A76F7F" w:rsidRPr="00DC7310" w:rsidRDefault="00A76F7F" w:rsidP="00ED6E90">
            <w:pPr>
              <w:pStyle w:val="TAC"/>
              <w:keepNext w:val="0"/>
              <w:keepLines w:val="0"/>
              <w:rPr>
                <w:rFonts w:eastAsia="Malgun Gothic"/>
                <w:lang w:eastAsia="ko-KR"/>
              </w:rPr>
            </w:pPr>
            <w:r w:rsidRPr="00DC7310">
              <w:rPr>
                <w:lang w:eastAsia="zh-CN"/>
              </w:rPr>
              <w:t>N/A</w:t>
            </w:r>
          </w:p>
        </w:tc>
      </w:tr>
      <w:tr w:rsidR="00A76F7F" w:rsidRPr="00DC7310" w14:paraId="79BCF9C9" w14:textId="77777777" w:rsidTr="00ED6E90">
        <w:trPr>
          <w:jc w:val="center"/>
        </w:trPr>
        <w:tc>
          <w:tcPr>
            <w:tcW w:w="1132" w:type="pct"/>
            <w:tcBorders>
              <w:top w:val="nil"/>
              <w:bottom w:val="nil"/>
            </w:tcBorders>
            <w:shd w:val="clear" w:color="auto" w:fill="auto"/>
          </w:tcPr>
          <w:p w14:paraId="48612270"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vAlign w:val="center"/>
          </w:tcPr>
          <w:p w14:paraId="5173001F" w14:textId="77777777" w:rsidR="00A76F7F" w:rsidRPr="00DC7310" w:rsidRDefault="00A76F7F" w:rsidP="00ED6E90">
            <w:pPr>
              <w:pStyle w:val="TAC"/>
              <w:keepNext w:val="0"/>
              <w:keepLines w:val="0"/>
              <w:rPr>
                <w:rFonts w:eastAsia="Malgun Gothic"/>
                <w:lang w:eastAsia="ko-KR"/>
              </w:rPr>
            </w:pPr>
            <w:r w:rsidRPr="00DC7310">
              <w:rPr>
                <w:rFonts w:cs="Arial"/>
                <w:color w:val="000000"/>
              </w:rPr>
              <w:t>1</w:t>
            </w:r>
          </w:p>
        </w:tc>
        <w:tc>
          <w:tcPr>
            <w:tcW w:w="567" w:type="pct"/>
            <w:gridSpan w:val="2"/>
            <w:tcBorders>
              <w:bottom w:val="single" w:sz="4" w:space="0" w:color="auto"/>
            </w:tcBorders>
            <w:shd w:val="clear" w:color="auto" w:fill="auto"/>
            <w:noWrap/>
          </w:tcPr>
          <w:p w14:paraId="43D89282" w14:textId="77777777" w:rsidR="00A76F7F" w:rsidRPr="00DC7310" w:rsidRDefault="00A76F7F" w:rsidP="00ED6E90">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6679589F" w14:textId="77777777" w:rsidR="00A76F7F" w:rsidRPr="00DC7310" w:rsidRDefault="00A76F7F" w:rsidP="00ED6E9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849ABF8" w14:textId="77777777" w:rsidR="00A76F7F" w:rsidRPr="00DC7310" w:rsidRDefault="00A76F7F" w:rsidP="00ED6E90">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1D572BA0" w14:textId="77777777" w:rsidR="00A76F7F" w:rsidRPr="00DC7310" w:rsidRDefault="00A76F7F" w:rsidP="00ED6E90">
            <w:pPr>
              <w:pStyle w:val="TAC"/>
              <w:keepNext w:val="0"/>
              <w:keepLines w:val="0"/>
            </w:pPr>
            <w:r w:rsidRPr="00DC7310">
              <w:rPr>
                <w:lang w:eastAsia="zh-CN"/>
              </w:rPr>
              <w:t>2160</w:t>
            </w:r>
          </w:p>
        </w:tc>
        <w:tc>
          <w:tcPr>
            <w:tcW w:w="356" w:type="pct"/>
            <w:gridSpan w:val="2"/>
            <w:tcBorders>
              <w:bottom w:val="single" w:sz="4" w:space="0" w:color="auto"/>
            </w:tcBorders>
            <w:shd w:val="clear" w:color="auto" w:fill="auto"/>
          </w:tcPr>
          <w:p w14:paraId="34316D7F" w14:textId="77777777" w:rsidR="00A76F7F" w:rsidRPr="00DC7310" w:rsidRDefault="00A76F7F" w:rsidP="00ED6E90">
            <w:pPr>
              <w:pStyle w:val="TAC"/>
              <w:keepNext w:val="0"/>
              <w:keepLines w:val="0"/>
              <w:rPr>
                <w:rFonts w:eastAsia="Malgun Gothic"/>
                <w:lang w:eastAsia="ko-KR"/>
              </w:rPr>
            </w:pPr>
            <w:r w:rsidRPr="00DC7310">
              <w:rPr>
                <w:lang w:eastAsia="zh-CN"/>
              </w:rPr>
              <w:t>5</w:t>
            </w:r>
          </w:p>
        </w:tc>
        <w:tc>
          <w:tcPr>
            <w:tcW w:w="608" w:type="pct"/>
            <w:gridSpan w:val="3"/>
            <w:tcBorders>
              <w:bottom w:val="single" w:sz="4" w:space="0" w:color="auto"/>
            </w:tcBorders>
          </w:tcPr>
          <w:p w14:paraId="674268D7" w14:textId="77777777" w:rsidR="00A76F7F" w:rsidRPr="00DC7310" w:rsidRDefault="00A76F7F" w:rsidP="00ED6E90">
            <w:pPr>
              <w:pStyle w:val="TAC"/>
              <w:keepNext w:val="0"/>
              <w:keepLines w:val="0"/>
              <w:rPr>
                <w:rFonts w:eastAsia="Malgun Gothic"/>
                <w:lang w:eastAsia="ko-KR"/>
              </w:rPr>
            </w:pPr>
            <w:r w:rsidRPr="00DC7310">
              <w:rPr>
                <w:lang w:eastAsia="zh-CN"/>
              </w:rPr>
              <w:t>IMD4</w:t>
            </w:r>
          </w:p>
        </w:tc>
      </w:tr>
      <w:tr w:rsidR="00A76F7F" w:rsidRPr="00DC7310" w14:paraId="489E528E" w14:textId="77777777" w:rsidTr="00ED6E90">
        <w:trPr>
          <w:jc w:val="center"/>
        </w:trPr>
        <w:tc>
          <w:tcPr>
            <w:tcW w:w="1132" w:type="pct"/>
            <w:tcBorders>
              <w:top w:val="nil"/>
              <w:bottom w:val="nil"/>
            </w:tcBorders>
            <w:shd w:val="clear" w:color="auto" w:fill="auto"/>
          </w:tcPr>
          <w:p w14:paraId="61C7939F"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vAlign w:val="center"/>
          </w:tcPr>
          <w:p w14:paraId="4077217D" w14:textId="77777777" w:rsidR="00A76F7F" w:rsidRPr="00DC7310" w:rsidRDefault="00A76F7F" w:rsidP="00ED6E90">
            <w:pPr>
              <w:pStyle w:val="TAC"/>
              <w:keepNext w:val="0"/>
              <w:keepLines w:val="0"/>
              <w:rPr>
                <w:rFonts w:eastAsia="Malgun Gothic"/>
                <w:lang w:eastAsia="ko-KR"/>
              </w:rPr>
            </w:pPr>
            <w:r w:rsidRPr="00DC7310">
              <w:rPr>
                <w:rFonts w:cs="Arial"/>
                <w:color w:val="000000"/>
                <w:lang w:eastAsia="zh-CN"/>
              </w:rPr>
              <w:t>3</w:t>
            </w:r>
          </w:p>
        </w:tc>
        <w:tc>
          <w:tcPr>
            <w:tcW w:w="567" w:type="pct"/>
            <w:gridSpan w:val="2"/>
            <w:tcBorders>
              <w:bottom w:val="single" w:sz="4" w:space="0" w:color="auto"/>
            </w:tcBorders>
            <w:shd w:val="clear" w:color="auto" w:fill="auto"/>
            <w:noWrap/>
          </w:tcPr>
          <w:p w14:paraId="354C9360" w14:textId="77777777" w:rsidR="00A76F7F" w:rsidRPr="00DC7310" w:rsidRDefault="00A76F7F" w:rsidP="00ED6E90">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55BE90FB" w14:textId="77777777" w:rsidR="00A76F7F" w:rsidRPr="00DC7310" w:rsidRDefault="00A76F7F" w:rsidP="00ED6E9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0ACCD57D" w14:textId="77777777" w:rsidR="00A76F7F" w:rsidRPr="00DC7310" w:rsidRDefault="00A76F7F" w:rsidP="00ED6E9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6F26C9E4" w14:textId="77777777" w:rsidR="00A76F7F" w:rsidRPr="00DC7310" w:rsidRDefault="00A76F7F" w:rsidP="00ED6E90">
            <w:pPr>
              <w:pStyle w:val="TAC"/>
              <w:keepNext w:val="0"/>
              <w:keepLines w:val="0"/>
            </w:pPr>
            <w:r w:rsidRPr="00DC7310">
              <w:rPr>
                <w:lang w:eastAsia="zh-CN"/>
              </w:rPr>
              <w:t>1870</w:t>
            </w:r>
          </w:p>
        </w:tc>
        <w:tc>
          <w:tcPr>
            <w:tcW w:w="356" w:type="pct"/>
            <w:gridSpan w:val="2"/>
            <w:tcBorders>
              <w:bottom w:val="single" w:sz="4" w:space="0" w:color="auto"/>
            </w:tcBorders>
            <w:shd w:val="clear" w:color="auto" w:fill="auto"/>
          </w:tcPr>
          <w:p w14:paraId="3E1C137C" w14:textId="77777777" w:rsidR="00A76F7F" w:rsidRPr="00DC7310" w:rsidRDefault="00A76F7F" w:rsidP="00ED6E90">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56244600" w14:textId="77777777" w:rsidR="00A76F7F" w:rsidRPr="00DC7310" w:rsidRDefault="00A76F7F" w:rsidP="00ED6E90">
            <w:pPr>
              <w:pStyle w:val="TAC"/>
              <w:keepNext w:val="0"/>
              <w:keepLines w:val="0"/>
              <w:rPr>
                <w:rFonts w:eastAsia="Malgun Gothic"/>
                <w:lang w:eastAsia="ko-KR"/>
              </w:rPr>
            </w:pPr>
            <w:r w:rsidRPr="00DC7310">
              <w:rPr>
                <w:lang w:eastAsia="zh-CN"/>
              </w:rPr>
              <w:t>N/A</w:t>
            </w:r>
          </w:p>
        </w:tc>
      </w:tr>
      <w:tr w:rsidR="00A76F7F" w:rsidRPr="00DC7310" w14:paraId="7C5348C9" w14:textId="77777777" w:rsidTr="00ED6E90">
        <w:trPr>
          <w:jc w:val="center"/>
        </w:trPr>
        <w:tc>
          <w:tcPr>
            <w:tcW w:w="1132" w:type="pct"/>
            <w:tcBorders>
              <w:top w:val="nil"/>
              <w:bottom w:val="single" w:sz="4" w:space="0" w:color="auto"/>
            </w:tcBorders>
            <w:shd w:val="clear" w:color="auto" w:fill="auto"/>
          </w:tcPr>
          <w:p w14:paraId="7CD1E248"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vAlign w:val="center"/>
          </w:tcPr>
          <w:p w14:paraId="1AE2D60D" w14:textId="77777777" w:rsidR="00A76F7F" w:rsidRPr="00DC7310" w:rsidRDefault="00A76F7F" w:rsidP="00ED6E90">
            <w:pPr>
              <w:pStyle w:val="TAC"/>
              <w:keepNext w:val="0"/>
              <w:keepLines w:val="0"/>
              <w:rPr>
                <w:rFonts w:eastAsia="Malgun Gothic"/>
                <w:lang w:eastAsia="ko-KR"/>
              </w:rPr>
            </w:pPr>
            <w:r w:rsidRPr="00DC7310">
              <w:rPr>
                <w:rFonts w:cs="Arial"/>
                <w:szCs w:val="18"/>
                <w:lang w:eastAsia="zh-CN"/>
              </w:rPr>
              <w:t>n105</w:t>
            </w:r>
          </w:p>
        </w:tc>
        <w:tc>
          <w:tcPr>
            <w:tcW w:w="567" w:type="pct"/>
            <w:gridSpan w:val="2"/>
            <w:tcBorders>
              <w:bottom w:val="single" w:sz="4" w:space="0" w:color="auto"/>
            </w:tcBorders>
            <w:shd w:val="clear" w:color="auto" w:fill="auto"/>
            <w:noWrap/>
          </w:tcPr>
          <w:p w14:paraId="0B3A67CC" w14:textId="77777777" w:rsidR="00A76F7F" w:rsidRPr="00DC7310" w:rsidRDefault="00A76F7F" w:rsidP="00ED6E90">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5AACC3FE" w14:textId="77777777" w:rsidR="00A76F7F" w:rsidRPr="00DC7310" w:rsidRDefault="00A76F7F" w:rsidP="00ED6E90">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30E7BAAB" w14:textId="77777777" w:rsidR="00A76F7F" w:rsidRPr="00DC7310" w:rsidRDefault="00A76F7F" w:rsidP="00ED6E90">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44F11254" w14:textId="77777777" w:rsidR="00A76F7F" w:rsidRPr="00DC7310" w:rsidRDefault="00A76F7F" w:rsidP="00ED6E90">
            <w:pPr>
              <w:pStyle w:val="TAC"/>
              <w:keepNext w:val="0"/>
              <w:keepLines w:val="0"/>
            </w:pPr>
            <w:r w:rsidRPr="00DC7310">
              <w:rPr>
                <w:lang w:eastAsia="zh-CN"/>
              </w:rPr>
              <w:t>644</w:t>
            </w:r>
          </w:p>
        </w:tc>
        <w:tc>
          <w:tcPr>
            <w:tcW w:w="356" w:type="pct"/>
            <w:gridSpan w:val="2"/>
            <w:tcBorders>
              <w:bottom w:val="single" w:sz="4" w:space="0" w:color="auto"/>
            </w:tcBorders>
            <w:shd w:val="clear" w:color="auto" w:fill="auto"/>
          </w:tcPr>
          <w:p w14:paraId="6F59030B" w14:textId="77777777" w:rsidR="00A76F7F" w:rsidRPr="00DC7310" w:rsidRDefault="00A76F7F" w:rsidP="00ED6E90">
            <w:pPr>
              <w:pStyle w:val="TAC"/>
              <w:keepNext w:val="0"/>
              <w:keepLines w:val="0"/>
              <w:rPr>
                <w:rFonts w:eastAsia="Malgun Gothic"/>
                <w:lang w:eastAsia="ko-KR"/>
              </w:rPr>
            </w:pPr>
            <w:r w:rsidRPr="00DC7310">
              <w:rPr>
                <w:lang w:eastAsia="zh-CN"/>
              </w:rPr>
              <w:t>N/A</w:t>
            </w:r>
          </w:p>
        </w:tc>
        <w:tc>
          <w:tcPr>
            <w:tcW w:w="608" w:type="pct"/>
            <w:gridSpan w:val="3"/>
            <w:tcBorders>
              <w:bottom w:val="single" w:sz="4" w:space="0" w:color="auto"/>
            </w:tcBorders>
          </w:tcPr>
          <w:p w14:paraId="44D6B7BB" w14:textId="77777777" w:rsidR="00A76F7F" w:rsidRPr="00DC7310" w:rsidRDefault="00A76F7F" w:rsidP="00ED6E90">
            <w:pPr>
              <w:pStyle w:val="TAC"/>
              <w:keepNext w:val="0"/>
              <w:keepLines w:val="0"/>
              <w:rPr>
                <w:rFonts w:eastAsia="Malgun Gothic"/>
                <w:lang w:eastAsia="ko-KR"/>
              </w:rPr>
            </w:pPr>
            <w:r w:rsidRPr="00DC7310">
              <w:rPr>
                <w:lang w:eastAsia="zh-CN"/>
              </w:rPr>
              <w:t>N/A</w:t>
            </w:r>
          </w:p>
        </w:tc>
      </w:tr>
      <w:tr w:rsidR="00A76F7F" w:rsidRPr="00DC7310" w14:paraId="2B42A0C7" w14:textId="77777777" w:rsidTr="00ED6E90">
        <w:trPr>
          <w:jc w:val="center"/>
        </w:trPr>
        <w:tc>
          <w:tcPr>
            <w:tcW w:w="1132" w:type="pct"/>
            <w:vMerge w:val="restart"/>
            <w:tcBorders>
              <w:top w:val="nil"/>
              <w:left w:val="single" w:sz="4" w:space="0" w:color="auto"/>
              <w:right w:val="single" w:sz="4" w:space="0" w:color="auto"/>
            </w:tcBorders>
            <w:vAlign w:val="center"/>
          </w:tcPr>
          <w:p w14:paraId="221C4EA4" w14:textId="77777777" w:rsidR="00A76F7F" w:rsidRPr="00DC7310" w:rsidRDefault="00A76F7F" w:rsidP="00ED6E90">
            <w:pPr>
              <w:pStyle w:val="TAC"/>
              <w:keepNext w:val="0"/>
              <w:keepLines w:val="0"/>
              <w:rPr>
                <w:lang w:eastAsia="ko-KR"/>
              </w:rPr>
            </w:pPr>
            <w:r w:rsidRPr="00DC7310">
              <w:t>DC_1A-5A_n77A</w:t>
            </w:r>
          </w:p>
          <w:p w14:paraId="3301BABA" w14:textId="77777777" w:rsidR="00A76F7F" w:rsidRPr="00DC7310" w:rsidRDefault="00A76F7F" w:rsidP="00ED6E90">
            <w:pPr>
              <w:pStyle w:val="TAC"/>
            </w:pPr>
            <w:r w:rsidRPr="00DC7310">
              <w:t>DC_1A-5A_n77(2A)</w:t>
            </w:r>
          </w:p>
          <w:p w14:paraId="6465408B" w14:textId="77777777" w:rsidR="00A76F7F" w:rsidRPr="00DC7310" w:rsidRDefault="00A76F7F" w:rsidP="00ED6E90">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1B69FF92" w14:textId="77777777" w:rsidR="00A76F7F" w:rsidRPr="00DC7310" w:rsidRDefault="00A76F7F" w:rsidP="00ED6E90">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4C7E4D2B" w14:textId="77777777" w:rsidR="00A76F7F" w:rsidRPr="00DC7310" w:rsidRDefault="00A76F7F"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4634F40"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E421EB" w14:textId="77777777" w:rsidR="00A76F7F" w:rsidRPr="00DC7310" w:rsidRDefault="00A76F7F"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AF5FBC8" w14:textId="77777777" w:rsidR="00A76F7F" w:rsidRPr="00DC7310" w:rsidRDefault="00A76F7F" w:rsidP="00ED6E90">
            <w:pPr>
              <w:pStyle w:val="TAC"/>
              <w:keepNext w:val="0"/>
              <w:keepLines w:val="0"/>
            </w:pPr>
            <w:r w:rsidRPr="00DC7310">
              <w:t>2122</w:t>
            </w:r>
          </w:p>
        </w:tc>
        <w:tc>
          <w:tcPr>
            <w:tcW w:w="356" w:type="pct"/>
            <w:gridSpan w:val="2"/>
            <w:tcBorders>
              <w:top w:val="single" w:sz="4" w:space="0" w:color="auto"/>
              <w:left w:val="single" w:sz="4" w:space="0" w:color="auto"/>
              <w:bottom w:val="single" w:sz="4" w:space="0" w:color="auto"/>
              <w:right w:val="single" w:sz="4" w:space="0" w:color="auto"/>
            </w:tcBorders>
          </w:tcPr>
          <w:p w14:paraId="69C8DF1A" w14:textId="77777777" w:rsidR="00A76F7F" w:rsidRPr="00DC7310" w:rsidRDefault="00A76F7F" w:rsidP="00ED6E90">
            <w:pPr>
              <w:pStyle w:val="TAC"/>
              <w:keepNext w:val="0"/>
              <w:keepLines w:val="0"/>
              <w:rPr>
                <w:rFonts w:eastAsia="Malgun Gothic"/>
                <w:lang w:eastAsia="ko-KR"/>
              </w:rPr>
            </w:pPr>
            <w:r w:rsidRPr="00DC7310">
              <w:t>18.1</w:t>
            </w:r>
          </w:p>
        </w:tc>
        <w:tc>
          <w:tcPr>
            <w:tcW w:w="608" w:type="pct"/>
            <w:gridSpan w:val="3"/>
            <w:tcBorders>
              <w:top w:val="single" w:sz="4" w:space="0" w:color="auto"/>
              <w:left w:val="single" w:sz="4" w:space="0" w:color="auto"/>
              <w:bottom w:val="single" w:sz="4" w:space="0" w:color="auto"/>
              <w:right w:val="single" w:sz="4" w:space="0" w:color="auto"/>
            </w:tcBorders>
          </w:tcPr>
          <w:p w14:paraId="5A23D22B" w14:textId="77777777" w:rsidR="00A76F7F" w:rsidRPr="00DC7310" w:rsidRDefault="00A76F7F" w:rsidP="00ED6E90">
            <w:pPr>
              <w:pStyle w:val="TAC"/>
              <w:keepNext w:val="0"/>
              <w:keepLines w:val="0"/>
              <w:rPr>
                <w:rFonts w:eastAsia="Malgun Gothic"/>
                <w:lang w:eastAsia="ko-KR"/>
              </w:rPr>
            </w:pPr>
            <w:r w:rsidRPr="00DC7310">
              <w:t>IMD3</w:t>
            </w:r>
          </w:p>
        </w:tc>
      </w:tr>
      <w:tr w:rsidR="00A76F7F" w:rsidRPr="00DC7310" w14:paraId="4796FB14" w14:textId="77777777" w:rsidTr="00ED6E90">
        <w:trPr>
          <w:jc w:val="center"/>
        </w:trPr>
        <w:tc>
          <w:tcPr>
            <w:tcW w:w="1132" w:type="pct"/>
            <w:vMerge/>
            <w:tcBorders>
              <w:left w:val="single" w:sz="4" w:space="0" w:color="auto"/>
              <w:right w:val="single" w:sz="4" w:space="0" w:color="auto"/>
            </w:tcBorders>
          </w:tcPr>
          <w:p w14:paraId="361EAE03"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2067A03" w14:textId="77777777" w:rsidR="00A76F7F" w:rsidRPr="00DC7310" w:rsidRDefault="00A76F7F" w:rsidP="00ED6E90">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5D83A585" w14:textId="77777777" w:rsidR="00A76F7F" w:rsidRPr="00DC7310" w:rsidRDefault="00A76F7F" w:rsidP="00ED6E90">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1E71D6C1"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48721F" w14:textId="77777777" w:rsidR="00A76F7F" w:rsidRPr="00DC7310" w:rsidRDefault="00A76F7F"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4ED818" w14:textId="77777777" w:rsidR="00A76F7F" w:rsidRPr="00DC7310" w:rsidRDefault="00A76F7F" w:rsidP="00ED6E90">
            <w:pPr>
              <w:pStyle w:val="TAC"/>
              <w:keepNext w:val="0"/>
              <w:keepLines w:val="0"/>
            </w:pPr>
            <w:r w:rsidRPr="00DC7310">
              <w:t>874</w:t>
            </w:r>
          </w:p>
        </w:tc>
        <w:tc>
          <w:tcPr>
            <w:tcW w:w="356" w:type="pct"/>
            <w:gridSpan w:val="2"/>
            <w:tcBorders>
              <w:top w:val="single" w:sz="4" w:space="0" w:color="auto"/>
              <w:left w:val="single" w:sz="4" w:space="0" w:color="auto"/>
              <w:bottom w:val="single" w:sz="4" w:space="0" w:color="auto"/>
              <w:right w:val="single" w:sz="4" w:space="0" w:color="auto"/>
            </w:tcBorders>
          </w:tcPr>
          <w:p w14:paraId="59C4D979" w14:textId="77777777" w:rsidR="00A76F7F" w:rsidRPr="00DC7310" w:rsidRDefault="00A76F7F" w:rsidP="00ED6E9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FD7DF1B" w14:textId="77777777" w:rsidR="00A76F7F" w:rsidRPr="00DC7310" w:rsidRDefault="00A76F7F" w:rsidP="00ED6E90">
            <w:pPr>
              <w:pStyle w:val="TAC"/>
              <w:keepNext w:val="0"/>
              <w:keepLines w:val="0"/>
              <w:rPr>
                <w:rFonts w:eastAsia="Malgun Gothic"/>
                <w:lang w:eastAsia="ko-KR"/>
              </w:rPr>
            </w:pPr>
            <w:r w:rsidRPr="00DC7310">
              <w:t>N/A</w:t>
            </w:r>
          </w:p>
        </w:tc>
      </w:tr>
      <w:tr w:rsidR="00A76F7F" w:rsidRPr="00DC7310" w14:paraId="3C28C05A" w14:textId="77777777" w:rsidTr="00ED6E90">
        <w:trPr>
          <w:jc w:val="center"/>
        </w:trPr>
        <w:tc>
          <w:tcPr>
            <w:tcW w:w="1132" w:type="pct"/>
            <w:vMerge/>
            <w:tcBorders>
              <w:left w:val="single" w:sz="4" w:space="0" w:color="auto"/>
              <w:right w:val="single" w:sz="4" w:space="0" w:color="auto"/>
            </w:tcBorders>
          </w:tcPr>
          <w:p w14:paraId="062B1A3E"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9A662F" w14:textId="77777777" w:rsidR="00A76F7F" w:rsidRPr="00DC7310" w:rsidRDefault="00A76F7F" w:rsidP="00ED6E90">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44EF29D" w14:textId="77777777" w:rsidR="00A76F7F" w:rsidRPr="00DC7310" w:rsidRDefault="00A76F7F" w:rsidP="00ED6E90">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23BE4D33" w14:textId="77777777" w:rsidR="00A76F7F" w:rsidRPr="00DC7310" w:rsidRDefault="00A76F7F"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A46109" w14:textId="77777777" w:rsidR="00A76F7F" w:rsidRPr="00DC7310" w:rsidRDefault="00A76F7F"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B2B895B" w14:textId="77777777" w:rsidR="00A76F7F" w:rsidRPr="00DC7310" w:rsidRDefault="00A76F7F" w:rsidP="00ED6E90">
            <w:pPr>
              <w:pStyle w:val="TAC"/>
              <w:keepNext w:val="0"/>
              <w:keepLines w:val="0"/>
            </w:pPr>
            <w:r w:rsidRPr="00DC7310">
              <w:t>3780</w:t>
            </w:r>
          </w:p>
        </w:tc>
        <w:tc>
          <w:tcPr>
            <w:tcW w:w="356" w:type="pct"/>
            <w:gridSpan w:val="2"/>
            <w:tcBorders>
              <w:top w:val="single" w:sz="4" w:space="0" w:color="auto"/>
              <w:left w:val="single" w:sz="4" w:space="0" w:color="auto"/>
              <w:bottom w:val="single" w:sz="4" w:space="0" w:color="auto"/>
              <w:right w:val="single" w:sz="4" w:space="0" w:color="auto"/>
            </w:tcBorders>
          </w:tcPr>
          <w:p w14:paraId="50416843" w14:textId="77777777" w:rsidR="00A76F7F" w:rsidRPr="00DC7310" w:rsidRDefault="00A76F7F" w:rsidP="00ED6E9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849A415" w14:textId="77777777" w:rsidR="00A76F7F" w:rsidRPr="00DC7310" w:rsidRDefault="00A76F7F" w:rsidP="00ED6E90">
            <w:pPr>
              <w:pStyle w:val="TAC"/>
              <w:keepNext w:val="0"/>
              <w:keepLines w:val="0"/>
              <w:rPr>
                <w:rFonts w:eastAsia="Malgun Gothic"/>
                <w:lang w:eastAsia="ko-KR"/>
              </w:rPr>
            </w:pPr>
            <w:r w:rsidRPr="00DC7310">
              <w:t>N/A</w:t>
            </w:r>
          </w:p>
        </w:tc>
      </w:tr>
      <w:tr w:rsidR="00A76F7F" w:rsidRPr="00DC7310" w14:paraId="3EEDE648" w14:textId="77777777" w:rsidTr="00ED6E90">
        <w:trPr>
          <w:jc w:val="center"/>
        </w:trPr>
        <w:tc>
          <w:tcPr>
            <w:tcW w:w="1132" w:type="pct"/>
            <w:vMerge/>
            <w:tcBorders>
              <w:left w:val="single" w:sz="4" w:space="0" w:color="auto"/>
              <w:right w:val="single" w:sz="4" w:space="0" w:color="auto"/>
            </w:tcBorders>
          </w:tcPr>
          <w:p w14:paraId="026806F4"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DF7257" w14:textId="77777777" w:rsidR="00A76F7F" w:rsidRPr="00DC7310" w:rsidRDefault="00A76F7F" w:rsidP="00ED6E90">
            <w:pPr>
              <w:pStyle w:val="TAC"/>
              <w:keepNext w:val="0"/>
              <w:keepLines w:val="0"/>
              <w:rPr>
                <w:rFonts w:eastAsia="Malgun Gothic"/>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76325A2F" w14:textId="77777777" w:rsidR="00A76F7F" w:rsidRPr="00DC7310" w:rsidRDefault="00A76F7F" w:rsidP="00ED6E90">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04BAA11C"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C34F2C" w14:textId="77777777" w:rsidR="00A76F7F" w:rsidRPr="00DC7310" w:rsidRDefault="00A76F7F"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DC0ED9B" w14:textId="77777777" w:rsidR="00A76F7F" w:rsidRPr="00DC7310" w:rsidRDefault="00A76F7F" w:rsidP="00ED6E90">
            <w:pPr>
              <w:pStyle w:val="TAC"/>
              <w:keepNext w:val="0"/>
              <w:keepLines w:val="0"/>
            </w:pPr>
            <w:r w:rsidRPr="00DC7310">
              <w:t>2165</w:t>
            </w:r>
          </w:p>
        </w:tc>
        <w:tc>
          <w:tcPr>
            <w:tcW w:w="356" w:type="pct"/>
            <w:gridSpan w:val="2"/>
            <w:tcBorders>
              <w:top w:val="single" w:sz="4" w:space="0" w:color="auto"/>
              <w:left w:val="single" w:sz="4" w:space="0" w:color="auto"/>
              <w:bottom w:val="single" w:sz="4" w:space="0" w:color="auto"/>
              <w:right w:val="single" w:sz="4" w:space="0" w:color="auto"/>
            </w:tcBorders>
          </w:tcPr>
          <w:p w14:paraId="3D6803A3" w14:textId="77777777" w:rsidR="00A76F7F" w:rsidRPr="00DC7310" w:rsidRDefault="00A76F7F" w:rsidP="00ED6E9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A60641F" w14:textId="77777777" w:rsidR="00A76F7F" w:rsidRPr="00DC7310" w:rsidRDefault="00A76F7F" w:rsidP="00ED6E90">
            <w:pPr>
              <w:pStyle w:val="TAC"/>
              <w:keepNext w:val="0"/>
              <w:keepLines w:val="0"/>
              <w:rPr>
                <w:rFonts w:eastAsia="Malgun Gothic"/>
                <w:lang w:eastAsia="ko-KR"/>
              </w:rPr>
            </w:pPr>
            <w:r w:rsidRPr="00DC7310">
              <w:t>N/A</w:t>
            </w:r>
          </w:p>
        </w:tc>
      </w:tr>
      <w:tr w:rsidR="00A76F7F" w:rsidRPr="00DC7310" w14:paraId="29005214" w14:textId="77777777" w:rsidTr="00ED6E90">
        <w:trPr>
          <w:jc w:val="center"/>
        </w:trPr>
        <w:tc>
          <w:tcPr>
            <w:tcW w:w="1132" w:type="pct"/>
            <w:vMerge/>
            <w:tcBorders>
              <w:left w:val="single" w:sz="4" w:space="0" w:color="auto"/>
              <w:right w:val="single" w:sz="4" w:space="0" w:color="auto"/>
            </w:tcBorders>
          </w:tcPr>
          <w:p w14:paraId="47A83D02"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C39624D" w14:textId="77777777" w:rsidR="00A76F7F" w:rsidRPr="00DC7310" w:rsidRDefault="00A76F7F" w:rsidP="00ED6E90">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607CDF04" w14:textId="77777777" w:rsidR="00A76F7F" w:rsidRPr="00DC7310" w:rsidRDefault="00A76F7F"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847B63"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7E6420" w14:textId="77777777" w:rsidR="00A76F7F" w:rsidRPr="00DC7310" w:rsidRDefault="00A76F7F"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5D3ED54" w14:textId="77777777" w:rsidR="00A76F7F" w:rsidRPr="00DC7310" w:rsidRDefault="00A76F7F" w:rsidP="00ED6E90">
            <w:pPr>
              <w:pStyle w:val="TAC"/>
              <w:keepNext w:val="0"/>
              <w:keepLines w:val="0"/>
            </w:pPr>
            <w:r w:rsidRPr="00DC7310">
              <w:t>885</w:t>
            </w:r>
          </w:p>
        </w:tc>
        <w:tc>
          <w:tcPr>
            <w:tcW w:w="356" w:type="pct"/>
            <w:gridSpan w:val="2"/>
            <w:tcBorders>
              <w:top w:val="single" w:sz="4" w:space="0" w:color="auto"/>
              <w:left w:val="single" w:sz="4" w:space="0" w:color="auto"/>
              <w:bottom w:val="single" w:sz="4" w:space="0" w:color="auto"/>
              <w:right w:val="single" w:sz="4" w:space="0" w:color="auto"/>
            </w:tcBorders>
          </w:tcPr>
          <w:p w14:paraId="2E4470DB" w14:textId="77777777" w:rsidR="00A76F7F" w:rsidRPr="00DC7310" w:rsidRDefault="00A76F7F" w:rsidP="00ED6E90">
            <w:pPr>
              <w:pStyle w:val="TAC"/>
              <w:keepNext w:val="0"/>
              <w:keepLines w:val="0"/>
              <w:rPr>
                <w:rFonts w:eastAsia="Malgun Gothic"/>
                <w:lang w:eastAsia="ko-KR"/>
              </w:rPr>
            </w:pPr>
            <w:r w:rsidRPr="00DC7310">
              <w:t>3.1</w:t>
            </w:r>
          </w:p>
        </w:tc>
        <w:tc>
          <w:tcPr>
            <w:tcW w:w="608" w:type="pct"/>
            <w:gridSpan w:val="3"/>
            <w:tcBorders>
              <w:top w:val="single" w:sz="4" w:space="0" w:color="auto"/>
              <w:left w:val="single" w:sz="4" w:space="0" w:color="auto"/>
              <w:bottom w:val="single" w:sz="4" w:space="0" w:color="auto"/>
              <w:right w:val="single" w:sz="4" w:space="0" w:color="auto"/>
            </w:tcBorders>
          </w:tcPr>
          <w:p w14:paraId="12AA4406" w14:textId="77777777" w:rsidR="00A76F7F" w:rsidRPr="00DC7310" w:rsidRDefault="00A76F7F" w:rsidP="00ED6E90">
            <w:pPr>
              <w:pStyle w:val="TAC"/>
              <w:keepNext w:val="0"/>
              <w:keepLines w:val="0"/>
              <w:rPr>
                <w:rFonts w:eastAsia="Malgun Gothic"/>
                <w:lang w:eastAsia="ko-KR"/>
              </w:rPr>
            </w:pPr>
            <w:r w:rsidRPr="00DC7310">
              <w:t>IMD5</w:t>
            </w:r>
          </w:p>
        </w:tc>
      </w:tr>
      <w:tr w:rsidR="00A76F7F" w:rsidRPr="00DC7310" w14:paraId="214036C3" w14:textId="77777777" w:rsidTr="00ED6E90">
        <w:trPr>
          <w:jc w:val="center"/>
        </w:trPr>
        <w:tc>
          <w:tcPr>
            <w:tcW w:w="1132" w:type="pct"/>
            <w:vMerge/>
            <w:tcBorders>
              <w:left w:val="single" w:sz="4" w:space="0" w:color="auto"/>
              <w:bottom w:val="single" w:sz="4" w:space="0" w:color="auto"/>
              <w:right w:val="single" w:sz="4" w:space="0" w:color="auto"/>
            </w:tcBorders>
          </w:tcPr>
          <w:p w14:paraId="0C599014"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F8F554" w14:textId="77777777" w:rsidR="00A76F7F" w:rsidRPr="00DC7310" w:rsidRDefault="00A76F7F" w:rsidP="00ED6E90">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03E87BD9" w14:textId="77777777" w:rsidR="00A76F7F" w:rsidRPr="00DC7310" w:rsidRDefault="00A76F7F" w:rsidP="00ED6E90">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08E3EFA1" w14:textId="77777777" w:rsidR="00A76F7F" w:rsidRPr="00DC7310" w:rsidRDefault="00A76F7F"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B6CA504" w14:textId="77777777" w:rsidR="00A76F7F" w:rsidRPr="00DC7310" w:rsidRDefault="00A76F7F"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20366C5" w14:textId="77777777" w:rsidR="00A76F7F" w:rsidRPr="00DC7310" w:rsidRDefault="00A76F7F" w:rsidP="00ED6E90">
            <w:pPr>
              <w:pStyle w:val="TAC"/>
              <w:keepNext w:val="0"/>
              <w:keepLines w:val="0"/>
            </w:pPr>
            <w:r w:rsidRPr="00DC7310">
              <w:t>3405</w:t>
            </w:r>
          </w:p>
        </w:tc>
        <w:tc>
          <w:tcPr>
            <w:tcW w:w="356" w:type="pct"/>
            <w:gridSpan w:val="2"/>
            <w:tcBorders>
              <w:top w:val="single" w:sz="4" w:space="0" w:color="auto"/>
              <w:left w:val="single" w:sz="4" w:space="0" w:color="auto"/>
              <w:bottom w:val="single" w:sz="4" w:space="0" w:color="auto"/>
              <w:right w:val="single" w:sz="4" w:space="0" w:color="auto"/>
            </w:tcBorders>
          </w:tcPr>
          <w:p w14:paraId="578A3EA6" w14:textId="77777777" w:rsidR="00A76F7F" w:rsidRPr="00DC7310" w:rsidRDefault="00A76F7F" w:rsidP="00ED6E9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D925127" w14:textId="77777777" w:rsidR="00A76F7F" w:rsidRPr="00DC7310" w:rsidRDefault="00A76F7F" w:rsidP="00ED6E90">
            <w:pPr>
              <w:pStyle w:val="TAC"/>
              <w:keepNext w:val="0"/>
              <w:keepLines w:val="0"/>
              <w:rPr>
                <w:rFonts w:eastAsia="Malgun Gothic"/>
                <w:lang w:eastAsia="ko-KR"/>
              </w:rPr>
            </w:pPr>
            <w:r w:rsidRPr="00DC7310">
              <w:t>N/A</w:t>
            </w:r>
          </w:p>
        </w:tc>
      </w:tr>
      <w:tr w:rsidR="00A76F7F" w:rsidRPr="00DC7310" w14:paraId="1512AC16" w14:textId="77777777" w:rsidTr="00ED6E90">
        <w:trPr>
          <w:jc w:val="center"/>
        </w:trPr>
        <w:tc>
          <w:tcPr>
            <w:tcW w:w="1132" w:type="pct"/>
            <w:tcBorders>
              <w:top w:val="single" w:sz="4" w:space="0" w:color="auto"/>
              <w:left w:val="single" w:sz="4" w:space="0" w:color="auto"/>
              <w:bottom w:val="nil"/>
              <w:right w:val="single" w:sz="4" w:space="0" w:color="auto"/>
            </w:tcBorders>
          </w:tcPr>
          <w:p w14:paraId="37819867" w14:textId="77777777" w:rsidR="00A76F7F" w:rsidRPr="00DC7310" w:rsidRDefault="00A76F7F" w:rsidP="00ED6E90">
            <w:pPr>
              <w:pStyle w:val="TAC"/>
              <w:keepNext w:val="0"/>
              <w:keepLines w:val="0"/>
              <w:rPr>
                <w:lang w:eastAsia="fi-FI"/>
              </w:rPr>
            </w:pPr>
            <w:r w:rsidRPr="00DC7310">
              <w:t>DC_1A-3A_n77A</w:t>
            </w:r>
          </w:p>
          <w:p w14:paraId="01C07ECA"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0CCB6EA" w14:textId="77777777" w:rsidR="00A76F7F" w:rsidRPr="00DC7310" w:rsidRDefault="00A76F7F" w:rsidP="00ED6E90">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58921D4E" w14:textId="77777777" w:rsidR="00A76F7F" w:rsidRPr="00DC7310" w:rsidRDefault="00A76F7F" w:rsidP="00ED6E90">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787B1233"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7618B4" w14:textId="77777777" w:rsidR="00A76F7F" w:rsidRPr="00DC7310" w:rsidRDefault="00A76F7F"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9E73B3" w14:textId="77777777" w:rsidR="00A76F7F" w:rsidRPr="00DC7310" w:rsidRDefault="00A76F7F" w:rsidP="00ED6E9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16C990B7" w14:textId="77777777" w:rsidR="00A76F7F" w:rsidRPr="00DC7310" w:rsidRDefault="00A76F7F"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DC18B88" w14:textId="77777777" w:rsidR="00A76F7F" w:rsidRPr="00DC7310" w:rsidRDefault="00A76F7F" w:rsidP="00ED6E90">
            <w:pPr>
              <w:pStyle w:val="TAC"/>
              <w:keepNext w:val="0"/>
              <w:keepLines w:val="0"/>
            </w:pPr>
            <w:r w:rsidRPr="00DC7310">
              <w:t>N/A</w:t>
            </w:r>
          </w:p>
        </w:tc>
      </w:tr>
      <w:tr w:rsidR="00A76F7F" w:rsidRPr="00DC7310" w14:paraId="1CEDFA7E" w14:textId="77777777" w:rsidTr="00ED6E90">
        <w:trPr>
          <w:jc w:val="center"/>
        </w:trPr>
        <w:tc>
          <w:tcPr>
            <w:tcW w:w="1132" w:type="pct"/>
            <w:tcBorders>
              <w:top w:val="nil"/>
              <w:left w:val="single" w:sz="4" w:space="0" w:color="auto"/>
              <w:bottom w:val="nil"/>
              <w:right w:val="single" w:sz="4" w:space="0" w:color="auto"/>
            </w:tcBorders>
          </w:tcPr>
          <w:p w14:paraId="08608D01"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B0E1E00" w14:textId="77777777" w:rsidR="00A76F7F" w:rsidRPr="00DC7310" w:rsidRDefault="00A76F7F" w:rsidP="00ED6E90">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67A1E081" w14:textId="77777777" w:rsidR="00A76F7F" w:rsidRPr="00DC7310" w:rsidRDefault="00A76F7F"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2EB477"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CE1FE2" w14:textId="77777777" w:rsidR="00A76F7F" w:rsidRPr="00DC7310" w:rsidRDefault="00A76F7F"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8A9F518" w14:textId="77777777" w:rsidR="00A76F7F" w:rsidRPr="00DC7310" w:rsidRDefault="00A76F7F" w:rsidP="00ED6E90">
            <w:pPr>
              <w:pStyle w:val="TAC"/>
              <w:keepNext w:val="0"/>
              <w:keepLines w:val="0"/>
            </w:pPr>
            <w:r w:rsidRPr="00DC7310">
              <w:t>1807.5</w:t>
            </w:r>
          </w:p>
        </w:tc>
        <w:tc>
          <w:tcPr>
            <w:tcW w:w="356" w:type="pct"/>
            <w:gridSpan w:val="2"/>
            <w:tcBorders>
              <w:top w:val="single" w:sz="4" w:space="0" w:color="auto"/>
              <w:left w:val="single" w:sz="4" w:space="0" w:color="auto"/>
              <w:bottom w:val="single" w:sz="4" w:space="0" w:color="auto"/>
              <w:right w:val="single" w:sz="4" w:space="0" w:color="auto"/>
            </w:tcBorders>
          </w:tcPr>
          <w:p w14:paraId="2B2C8B50" w14:textId="77777777" w:rsidR="00A76F7F" w:rsidRPr="00DC7310" w:rsidRDefault="00A76F7F" w:rsidP="00ED6E90">
            <w:pPr>
              <w:pStyle w:val="TAC"/>
              <w:keepNext w:val="0"/>
              <w:keepLines w:val="0"/>
            </w:pPr>
            <w:r w:rsidRPr="00DC7310">
              <w:t>37.5</w:t>
            </w:r>
          </w:p>
        </w:tc>
        <w:tc>
          <w:tcPr>
            <w:tcW w:w="608" w:type="pct"/>
            <w:gridSpan w:val="3"/>
            <w:tcBorders>
              <w:top w:val="single" w:sz="4" w:space="0" w:color="auto"/>
              <w:left w:val="single" w:sz="4" w:space="0" w:color="auto"/>
              <w:bottom w:val="single" w:sz="4" w:space="0" w:color="auto"/>
              <w:right w:val="single" w:sz="4" w:space="0" w:color="auto"/>
            </w:tcBorders>
          </w:tcPr>
          <w:p w14:paraId="66E93D9F" w14:textId="77777777" w:rsidR="00A76F7F" w:rsidRPr="00DC7310" w:rsidRDefault="00A76F7F" w:rsidP="00ED6E90">
            <w:pPr>
              <w:pStyle w:val="TAC"/>
              <w:keepNext w:val="0"/>
              <w:keepLines w:val="0"/>
            </w:pPr>
            <w:r w:rsidRPr="00DC7310">
              <w:t>IMD2</w:t>
            </w:r>
            <w:r w:rsidRPr="00DC7310">
              <w:rPr>
                <w:vertAlign w:val="superscript"/>
              </w:rPr>
              <w:t>1</w:t>
            </w:r>
          </w:p>
        </w:tc>
      </w:tr>
      <w:tr w:rsidR="00A76F7F" w:rsidRPr="00DC7310" w14:paraId="214ED455" w14:textId="77777777" w:rsidTr="00ED6E90">
        <w:trPr>
          <w:jc w:val="center"/>
        </w:trPr>
        <w:tc>
          <w:tcPr>
            <w:tcW w:w="1132" w:type="pct"/>
            <w:tcBorders>
              <w:top w:val="nil"/>
              <w:left w:val="single" w:sz="4" w:space="0" w:color="auto"/>
              <w:bottom w:val="nil"/>
              <w:right w:val="single" w:sz="4" w:space="0" w:color="auto"/>
            </w:tcBorders>
          </w:tcPr>
          <w:p w14:paraId="70AF85AB"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A7DF6B" w14:textId="77777777" w:rsidR="00A76F7F" w:rsidRPr="00DC7310" w:rsidRDefault="00A76F7F" w:rsidP="00ED6E9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7B32CDBB" w14:textId="77777777" w:rsidR="00A76F7F" w:rsidRPr="00DC7310" w:rsidRDefault="00A76F7F" w:rsidP="00ED6E90">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670B722C" w14:textId="77777777" w:rsidR="00A76F7F" w:rsidRPr="00DC7310" w:rsidRDefault="00A76F7F"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D27E9E9" w14:textId="77777777" w:rsidR="00A76F7F" w:rsidRPr="00DC7310" w:rsidRDefault="00A76F7F"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F456703" w14:textId="77777777" w:rsidR="00A76F7F" w:rsidRPr="00DC7310" w:rsidRDefault="00A76F7F" w:rsidP="00ED6E90">
            <w:pPr>
              <w:pStyle w:val="TAC"/>
              <w:keepNext w:val="0"/>
              <w:keepLines w:val="0"/>
            </w:pPr>
            <w:r w:rsidRPr="00DC7310">
              <w:t>3757.5</w:t>
            </w:r>
          </w:p>
        </w:tc>
        <w:tc>
          <w:tcPr>
            <w:tcW w:w="356" w:type="pct"/>
            <w:gridSpan w:val="2"/>
            <w:tcBorders>
              <w:top w:val="single" w:sz="4" w:space="0" w:color="auto"/>
              <w:left w:val="single" w:sz="4" w:space="0" w:color="auto"/>
              <w:bottom w:val="single" w:sz="4" w:space="0" w:color="auto"/>
              <w:right w:val="single" w:sz="4" w:space="0" w:color="auto"/>
            </w:tcBorders>
          </w:tcPr>
          <w:p w14:paraId="648DAFFC" w14:textId="77777777" w:rsidR="00A76F7F" w:rsidRPr="00DC7310" w:rsidRDefault="00A76F7F"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AA544D8" w14:textId="77777777" w:rsidR="00A76F7F" w:rsidRPr="00DC7310" w:rsidRDefault="00A76F7F" w:rsidP="00ED6E90">
            <w:pPr>
              <w:pStyle w:val="TAC"/>
              <w:keepNext w:val="0"/>
              <w:keepLines w:val="0"/>
            </w:pPr>
            <w:r w:rsidRPr="00DC7310">
              <w:t>N/A</w:t>
            </w:r>
          </w:p>
        </w:tc>
      </w:tr>
      <w:tr w:rsidR="00A76F7F" w:rsidRPr="00DC7310" w14:paraId="7B7FBE5B" w14:textId="77777777" w:rsidTr="00ED6E90">
        <w:trPr>
          <w:jc w:val="center"/>
        </w:trPr>
        <w:tc>
          <w:tcPr>
            <w:tcW w:w="1132" w:type="pct"/>
            <w:tcBorders>
              <w:top w:val="nil"/>
              <w:left w:val="single" w:sz="4" w:space="0" w:color="auto"/>
              <w:bottom w:val="nil"/>
              <w:right w:val="single" w:sz="4" w:space="0" w:color="auto"/>
            </w:tcBorders>
          </w:tcPr>
          <w:p w14:paraId="68348DC1"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2F0CE4" w14:textId="77777777" w:rsidR="00A76F7F" w:rsidRPr="00DC7310" w:rsidRDefault="00A76F7F" w:rsidP="00ED6E90">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7F0E5041" w14:textId="77777777" w:rsidR="00A76F7F" w:rsidRPr="00DC7310" w:rsidRDefault="00A76F7F" w:rsidP="00ED6E90">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6329CE1D"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D51C27" w14:textId="77777777" w:rsidR="00A76F7F" w:rsidRPr="00DC7310" w:rsidRDefault="00A76F7F"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A5FA67" w14:textId="77777777" w:rsidR="00A76F7F" w:rsidRPr="00DC7310" w:rsidRDefault="00A76F7F" w:rsidP="00ED6E9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59843362" w14:textId="77777777" w:rsidR="00A76F7F" w:rsidRPr="00DC7310" w:rsidRDefault="00A76F7F"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FB41B15" w14:textId="77777777" w:rsidR="00A76F7F" w:rsidRPr="00DC7310" w:rsidRDefault="00A76F7F" w:rsidP="00ED6E90">
            <w:pPr>
              <w:pStyle w:val="TAC"/>
              <w:keepNext w:val="0"/>
              <w:keepLines w:val="0"/>
            </w:pPr>
            <w:r w:rsidRPr="00DC7310">
              <w:t>N/A</w:t>
            </w:r>
          </w:p>
        </w:tc>
      </w:tr>
      <w:tr w:rsidR="00A76F7F" w:rsidRPr="00DC7310" w14:paraId="2E7DC4EF" w14:textId="77777777" w:rsidTr="00ED6E90">
        <w:trPr>
          <w:jc w:val="center"/>
        </w:trPr>
        <w:tc>
          <w:tcPr>
            <w:tcW w:w="1132" w:type="pct"/>
            <w:tcBorders>
              <w:top w:val="nil"/>
              <w:left w:val="single" w:sz="4" w:space="0" w:color="auto"/>
              <w:bottom w:val="nil"/>
              <w:right w:val="single" w:sz="4" w:space="0" w:color="auto"/>
            </w:tcBorders>
          </w:tcPr>
          <w:p w14:paraId="6EB69F11"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0152AC" w14:textId="77777777" w:rsidR="00A76F7F" w:rsidRPr="00DC7310" w:rsidRDefault="00A76F7F" w:rsidP="00ED6E90">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20CD884C" w14:textId="77777777" w:rsidR="00A76F7F" w:rsidRPr="00DC7310" w:rsidRDefault="00A76F7F"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F2902C"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91A32D" w14:textId="77777777" w:rsidR="00A76F7F" w:rsidRPr="00DC7310" w:rsidRDefault="00A76F7F"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12DE239" w14:textId="77777777" w:rsidR="00A76F7F" w:rsidRPr="00DC7310" w:rsidRDefault="00A76F7F" w:rsidP="00ED6E90">
            <w:pPr>
              <w:pStyle w:val="TAC"/>
              <w:keepNext w:val="0"/>
              <w:keepLines w:val="0"/>
            </w:pPr>
            <w:r w:rsidRPr="00DC7310">
              <w:t>1870</w:t>
            </w:r>
          </w:p>
        </w:tc>
        <w:tc>
          <w:tcPr>
            <w:tcW w:w="356" w:type="pct"/>
            <w:gridSpan w:val="2"/>
            <w:tcBorders>
              <w:top w:val="single" w:sz="4" w:space="0" w:color="auto"/>
              <w:left w:val="single" w:sz="4" w:space="0" w:color="auto"/>
              <w:bottom w:val="single" w:sz="4" w:space="0" w:color="auto"/>
              <w:right w:val="single" w:sz="4" w:space="0" w:color="auto"/>
            </w:tcBorders>
          </w:tcPr>
          <w:p w14:paraId="284C5556" w14:textId="77777777" w:rsidR="00A76F7F" w:rsidRPr="00DC7310" w:rsidRDefault="00A76F7F" w:rsidP="00ED6E90">
            <w:pPr>
              <w:pStyle w:val="TAC"/>
              <w:keepNext w:val="0"/>
              <w:keepLines w:val="0"/>
            </w:pPr>
            <w:r w:rsidRPr="00DC7310">
              <w:t>20.5</w:t>
            </w:r>
          </w:p>
        </w:tc>
        <w:tc>
          <w:tcPr>
            <w:tcW w:w="608" w:type="pct"/>
            <w:gridSpan w:val="3"/>
            <w:tcBorders>
              <w:top w:val="single" w:sz="4" w:space="0" w:color="auto"/>
              <w:left w:val="single" w:sz="4" w:space="0" w:color="auto"/>
              <w:bottom w:val="single" w:sz="4" w:space="0" w:color="auto"/>
              <w:right w:val="single" w:sz="4" w:space="0" w:color="auto"/>
            </w:tcBorders>
          </w:tcPr>
          <w:p w14:paraId="137299AA" w14:textId="77777777" w:rsidR="00A76F7F" w:rsidRPr="00DC7310" w:rsidRDefault="00A76F7F" w:rsidP="00ED6E90">
            <w:pPr>
              <w:pStyle w:val="TAC"/>
              <w:keepNext w:val="0"/>
              <w:keepLines w:val="0"/>
            </w:pPr>
            <w:r w:rsidRPr="00DC7310">
              <w:t>IMD4</w:t>
            </w:r>
            <w:r w:rsidRPr="00DC7310">
              <w:rPr>
                <w:vertAlign w:val="superscript"/>
              </w:rPr>
              <w:t>1</w:t>
            </w:r>
          </w:p>
        </w:tc>
      </w:tr>
      <w:tr w:rsidR="00A76F7F" w:rsidRPr="00DC7310" w14:paraId="79568D16" w14:textId="77777777" w:rsidTr="00ED6E90">
        <w:trPr>
          <w:jc w:val="center"/>
        </w:trPr>
        <w:tc>
          <w:tcPr>
            <w:tcW w:w="1132" w:type="pct"/>
            <w:tcBorders>
              <w:top w:val="nil"/>
              <w:left w:val="single" w:sz="4" w:space="0" w:color="auto"/>
              <w:bottom w:val="nil"/>
              <w:right w:val="single" w:sz="4" w:space="0" w:color="auto"/>
            </w:tcBorders>
          </w:tcPr>
          <w:p w14:paraId="29F8C4D1"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7A33E0C" w14:textId="77777777" w:rsidR="00A76F7F" w:rsidRPr="00DC7310" w:rsidRDefault="00A76F7F" w:rsidP="00ED6E9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C902E12" w14:textId="77777777" w:rsidR="00A76F7F" w:rsidRPr="00DC7310" w:rsidRDefault="00A76F7F" w:rsidP="00ED6E90">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22444EF8" w14:textId="77777777" w:rsidR="00A76F7F" w:rsidRPr="00DC7310" w:rsidRDefault="00A76F7F"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1963F2F" w14:textId="77777777" w:rsidR="00A76F7F" w:rsidRPr="00DC7310" w:rsidRDefault="00A76F7F"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C02C5AA" w14:textId="77777777" w:rsidR="00A76F7F" w:rsidRPr="00DC7310" w:rsidRDefault="00A76F7F" w:rsidP="00ED6E90">
            <w:pPr>
              <w:pStyle w:val="TAC"/>
              <w:keepNext w:val="0"/>
              <w:keepLines w:val="0"/>
            </w:pPr>
            <w:r w:rsidRPr="00DC7310">
              <w:t>3980</w:t>
            </w:r>
          </w:p>
        </w:tc>
        <w:tc>
          <w:tcPr>
            <w:tcW w:w="356" w:type="pct"/>
            <w:gridSpan w:val="2"/>
            <w:tcBorders>
              <w:top w:val="single" w:sz="4" w:space="0" w:color="auto"/>
              <w:left w:val="single" w:sz="4" w:space="0" w:color="auto"/>
              <w:bottom w:val="single" w:sz="4" w:space="0" w:color="auto"/>
              <w:right w:val="single" w:sz="4" w:space="0" w:color="auto"/>
            </w:tcBorders>
          </w:tcPr>
          <w:p w14:paraId="4165F18F" w14:textId="77777777" w:rsidR="00A76F7F" w:rsidRPr="00DC7310" w:rsidRDefault="00A76F7F"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EF0DCE1" w14:textId="77777777" w:rsidR="00A76F7F" w:rsidRPr="00DC7310" w:rsidRDefault="00A76F7F" w:rsidP="00ED6E90">
            <w:pPr>
              <w:pStyle w:val="TAC"/>
              <w:keepNext w:val="0"/>
              <w:keepLines w:val="0"/>
            </w:pPr>
            <w:r w:rsidRPr="00DC7310">
              <w:t>N/A</w:t>
            </w:r>
          </w:p>
        </w:tc>
      </w:tr>
      <w:tr w:rsidR="00A76F7F" w:rsidRPr="00DC7310" w14:paraId="4AC954F2" w14:textId="77777777" w:rsidTr="00ED6E90">
        <w:trPr>
          <w:jc w:val="center"/>
        </w:trPr>
        <w:tc>
          <w:tcPr>
            <w:tcW w:w="1132" w:type="pct"/>
            <w:tcBorders>
              <w:top w:val="nil"/>
              <w:left w:val="single" w:sz="4" w:space="0" w:color="auto"/>
              <w:bottom w:val="nil"/>
              <w:right w:val="single" w:sz="4" w:space="0" w:color="auto"/>
            </w:tcBorders>
          </w:tcPr>
          <w:p w14:paraId="086F6DD2"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5D4C943" w14:textId="77777777" w:rsidR="00A76F7F" w:rsidRPr="00DC7310" w:rsidRDefault="00A76F7F" w:rsidP="00ED6E90">
            <w:pPr>
              <w:pStyle w:val="TAC"/>
              <w:keepNext w:val="0"/>
              <w:keepLines w:val="0"/>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3F39DD1E" w14:textId="77777777" w:rsidR="00A76F7F" w:rsidRPr="00DC7310" w:rsidRDefault="00A76F7F"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E49035"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7CFF98" w14:textId="77777777" w:rsidR="00A76F7F" w:rsidRPr="00DC7310" w:rsidRDefault="00A76F7F"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66648DB" w14:textId="77777777" w:rsidR="00A76F7F" w:rsidRPr="00DC7310" w:rsidRDefault="00A76F7F" w:rsidP="00ED6E9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6D05BCD7" w14:textId="77777777" w:rsidR="00A76F7F" w:rsidRPr="00DC7310" w:rsidRDefault="00A76F7F" w:rsidP="00ED6E90">
            <w:pPr>
              <w:pStyle w:val="TAC"/>
              <w:keepNext w:val="0"/>
              <w:keepLines w:val="0"/>
            </w:pPr>
            <w:r w:rsidRPr="00DC7310">
              <w:t>37.0</w:t>
            </w:r>
          </w:p>
        </w:tc>
        <w:tc>
          <w:tcPr>
            <w:tcW w:w="608" w:type="pct"/>
            <w:gridSpan w:val="3"/>
            <w:tcBorders>
              <w:top w:val="single" w:sz="4" w:space="0" w:color="auto"/>
              <w:left w:val="single" w:sz="4" w:space="0" w:color="auto"/>
              <w:bottom w:val="single" w:sz="4" w:space="0" w:color="auto"/>
              <w:right w:val="single" w:sz="4" w:space="0" w:color="auto"/>
            </w:tcBorders>
          </w:tcPr>
          <w:p w14:paraId="102A88A8" w14:textId="77777777" w:rsidR="00A76F7F" w:rsidRPr="00DC7310" w:rsidRDefault="00A76F7F" w:rsidP="00ED6E90">
            <w:pPr>
              <w:pStyle w:val="TAC"/>
              <w:keepNext w:val="0"/>
              <w:keepLines w:val="0"/>
            </w:pPr>
            <w:r w:rsidRPr="00DC7310">
              <w:t>IMD2</w:t>
            </w:r>
            <w:r w:rsidRPr="00DC7310">
              <w:rPr>
                <w:vertAlign w:val="superscript"/>
              </w:rPr>
              <w:t>1</w:t>
            </w:r>
          </w:p>
        </w:tc>
      </w:tr>
      <w:tr w:rsidR="00A76F7F" w:rsidRPr="00DC7310" w14:paraId="67108312" w14:textId="77777777" w:rsidTr="00ED6E90">
        <w:trPr>
          <w:jc w:val="center"/>
        </w:trPr>
        <w:tc>
          <w:tcPr>
            <w:tcW w:w="1132" w:type="pct"/>
            <w:tcBorders>
              <w:top w:val="nil"/>
              <w:left w:val="single" w:sz="4" w:space="0" w:color="auto"/>
              <w:bottom w:val="nil"/>
              <w:right w:val="single" w:sz="4" w:space="0" w:color="auto"/>
            </w:tcBorders>
          </w:tcPr>
          <w:p w14:paraId="28CC9F6F"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D0D1ECB" w14:textId="77777777" w:rsidR="00A76F7F" w:rsidRPr="00DC7310" w:rsidRDefault="00A76F7F" w:rsidP="00ED6E90">
            <w:pPr>
              <w:pStyle w:val="TAC"/>
              <w:keepNext w:val="0"/>
              <w:keepLines w:val="0"/>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0B6337CD" w14:textId="77777777" w:rsidR="00A76F7F" w:rsidRPr="00DC7310" w:rsidRDefault="00A76F7F" w:rsidP="00ED6E90">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78607615"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9EEFD4" w14:textId="77777777" w:rsidR="00A76F7F" w:rsidRPr="00DC7310" w:rsidRDefault="00A76F7F"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635695" w14:textId="77777777" w:rsidR="00A76F7F" w:rsidRPr="00DC7310" w:rsidRDefault="00A76F7F" w:rsidP="00ED6E90">
            <w:pPr>
              <w:pStyle w:val="TAC"/>
              <w:keepNext w:val="0"/>
              <w:keepLines w:val="0"/>
            </w:pPr>
            <w:r w:rsidRPr="00DC7310">
              <w:t>1870</w:t>
            </w:r>
          </w:p>
        </w:tc>
        <w:tc>
          <w:tcPr>
            <w:tcW w:w="356" w:type="pct"/>
            <w:gridSpan w:val="2"/>
            <w:tcBorders>
              <w:top w:val="single" w:sz="4" w:space="0" w:color="auto"/>
              <w:left w:val="single" w:sz="4" w:space="0" w:color="auto"/>
              <w:bottom w:val="single" w:sz="4" w:space="0" w:color="auto"/>
              <w:right w:val="single" w:sz="4" w:space="0" w:color="auto"/>
            </w:tcBorders>
          </w:tcPr>
          <w:p w14:paraId="58FD5F4E" w14:textId="77777777" w:rsidR="00A76F7F" w:rsidRPr="00DC7310" w:rsidRDefault="00A76F7F"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B3E10A0" w14:textId="77777777" w:rsidR="00A76F7F" w:rsidRPr="00DC7310" w:rsidRDefault="00A76F7F" w:rsidP="00ED6E90">
            <w:pPr>
              <w:pStyle w:val="TAC"/>
              <w:keepNext w:val="0"/>
              <w:keepLines w:val="0"/>
            </w:pPr>
            <w:r w:rsidRPr="00DC7310">
              <w:t>N/A</w:t>
            </w:r>
          </w:p>
        </w:tc>
      </w:tr>
      <w:tr w:rsidR="00A76F7F" w:rsidRPr="00DC7310" w14:paraId="5EB3E7E2" w14:textId="77777777" w:rsidTr="00ED6E90">
        <w:trPr>
          <w:jc w:val="center"/>
        </w:trPr>
        <w:tc>
          <w:tcPr>
            <w:tcW w:w="1132" w:type="pct"/>
            <w:tcBorders>
              <w:top w:val="nil"/>
              <w:left w:val="single" w:sz="4" w:space="0" w:color="auto"/>
              <w:bottom w:val="single" w:sz="4" w:space="0" w:color="auto"/>
              <w:right w:val="single" w:sz="4" w:space="0" w:color="auto"/>
            </w:tcBorders>
          </w:tcPr>
          <w:p w14:paraId="7F81252C"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7C0ECF" w14:textId="77777777" w:rsidR="00A76F7F" w:rsidRPr="00DC7310" w:rsidRDefault="00A76F7F" w:rsidP="00ED6E9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A50DE8F" w14:textId="77777777" w:rsidR="00A76F7F" w:rsidRPr="00DC7310" w:rsidRDefault="00A76F7F" w:rsidP="00ED6E90">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3B76F91A" w14:textId="77777777" w:rsidR="00A76F7F" w:rsidRPr="00DC7310" w:rsidRDefault="00A76F7F"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E3F3C86" w14:textId="77777777" w:rsidR="00A76F7F" w:rsidRPr="00DC7310" w:rsidRDefault="00A76F7F"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B01D7F7" w14:textId="77777777" w:rsidR="00A76F7F" w:rsidRPr="00DC7310" w:rsidRDefault="00A76F7F" w:rsidP="00ED6E90">
            <w:pPr>
              <w:pStyle w:val="TAC"/>
              <w:keepNext w:val="0"/>
              <w:keepLines w:val="0"/>
            </w:pPr>
            <w:r w:rsidRPr="00DC7310">
              <w:t>3915</w:t>
            </w:r>
          </w:p>
        </w:tc>
        <w:tc>
          <w:tcPr>
            <w:tcW w:w="356" w:type="pct"/>
            <w:gridSpan w:val="2"/>
            <w:tcBorders>
              <w:top w:val="single" w:sz="4" w:space="0" w:color="auto"/>
              <w:left w:val="single" w:sz="4" w:space="0" w:color="auto"/>
              <w:bottom w:val="single" w:sz="4" w:space="0" w:color="auto"/>
              <w:right w:val="single" w:sz="4" w:space="0" w:color="auto"/>
            </w:tcBorders>
          </w:tcPr>
          <w:p w14:paraId="50C6FF2A" w14:textId="77777777" w:rsidR="00A76F7F" w:rsidRPr="00DC7310" w:rsidRDefault="00A76F7F"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D37BF54" w14:textId="77777777" w:rsidR="00A76F7F" w:rsidRPr="00DC7310" w:rsidRDefault="00A76F7F" w:rsidP="00ED6E90">
            <w:pPr>
              <w:pStyle w:val="TAC"/>
              <w:keepNext w:val="0"/>
              <w:keepLines w:val="0"/>
            </w:pPr>
            <w:r w:rsidRPr="00DC7310">
              <w:t>N/A</w:t>
            </w:r>
          </w:p>
        </w:tc>
      </w:tr>
      <w:tr w:rsidR="00A76F7F" w:rsidRPr="00DC7310" w14:paraId="04F22C7A" w14:textId="77777777" w:rsidTr="00ED6E90">
        <w:trPr>
          <w:jc w:val="center"/>
        </w:trPr>
        <w:tc>
          <w:tcPr>
            <w:tcW w:w="1132" w:type="pct"/>
            <w:tcBorders>
              <w:top w:val="single" w:sz="4" w:space="0" w:color="auto"/>
              <w:bottom w:val="nil"/>
            </w:tcBorders>
            <w:shd w:val="clear" w:color="auto" w:fill="auto"/>
          </w:tcPr>
          <w:p w14:paraId="36D3B85F" w14:textId="77777777" w:rsidR="00A76F7F" w:rsidRPr="00DC7310" w:rsidRDefault="00A76F7F" w:rsidP="00ED6E90">
            <w:pPr>
              <w:pStyle w:val="TAC"/>
              <w:keepNext w:val="0"/>
              <w:keepLines w:val="0"/>
            </w:pPr>
            <w:r w:rsidRPr="00DC7310">
              <w:t>DC_1A-5A_n78A</w:t>
            </w:r>
          </w:p>
          <w:p w14:paraId="7354E43C" w14:textId="77777777" w:rsidR="00A76F7F" w:rsidRPr="00DC7310" w:rsidRDefault="00A76F7F" w:rsidP="00ED6E90">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1AC4B5D4" w14:textId="77777777" w:rsidR="00A76F7F" w:rsidRPr="00DC7310" w:rsidRDefault="00A76F7F" w:rsidP="00ED6E90">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14:paraId="07804C61" w14:textId="77777777" w:rsidR="00A76F7F" w:rsidRPr="00DC7310" w:rsidRDefault="00A76F7F" w:rsidP="00ED6E90">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5FFEC7DB" w14:textId="77777777" w:rsidR="00A76F7F" w:rsidRPr="00DC7310" w:rsidRDefault="00A76F7F" w:rsidP="00ED6E9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4C45F340" w14:textId="77777777" w:rsidR="00A76F7F" w:rsidRPr="00DC7310" w:rsidRDefault="00A76F7F" w:rsidP="00ED6E90">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3291BE29" w14:textId="77777777" w:rsidR="00A76F7F" w:rsidRPr="00DC7310" w:rsidRDefault="00A76F7F" w:rsidP="00ED6E90">
            <w:pPr>
              <w:pStyle w:val="TAC"/>
              <w:keepNext w:val="0"/>
              <w:keepLines w:val="0"/>
            </w:pPr>
            <w:r w:rsidRPr="00DC7310">
              <w:rPr>
                <w:rFonts w:eastAsia="Malgun Gothic"/>
                <w:szCs w:val="18"/>
                <w:lang w:eastAsia="ko-KR"/>
              </w:rPr>
              <w:t>2122</w:t>
            </w:r>
          </w:p>
        </w:tc>
        <w:tc>
          <w:tcPr>
            <w:tcW w:w="356" w:type="pct"/>
            <w:gridSpan w:val="2"/>
            <w:tcBorders>
              <w:bottom w:val="single" w:sz="4" w:space="0" w:color="auto"/>
            </w:tcBorders>
            <w:shd w:val="clear" w:color="auto" w:fill="auto"/>
          </w:tcPr>
          <w:p w14:paraId="1C38F18E" w14:textId="77777777" w:rsidR="00A76F7F" w:rsidRPr="00DC7310" w:rsidRDefault="00A76F7F" w:rsidP="00ED6E90">
            <w:pPr>
              <w:pStyle w:val="TAC"/>
              <w:keepNext w:val="0"/>
              <w:keepLines w:val="0"/>
            </w:pPr>
            <w:r w:rsidRPr="00DC7310">
              <w:rPr>
                <w:rFonts w:eastAsia="Malgun Gothic"/>
                <w:szCs w:val="18"/>
                <w:lang w:eastAsia="ko-KR"/>
              </w:rPr>
              <w:t>18.1</w:t>
            </w:r>
          </w:p>
        </w:tc>
        <w:tc>
          <w:tcPr>
            <w:tcW w:w="608" w:type="pct"/>
            <w:gridSpan w:val="3"/>
            <w:tcBorders>
              <w:bottom w:val="single" w:sz="4" w:space="0" w:color="auto"/>
            </w:tcBorders>
          </w:tcPr>
          <w:p w14:paraId="4F979313"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IMD3</w:t>
            </w:r>
          </w:p>
        </w:tc>
      </w:tr>
      <w:tr w:rsidR="00A76F7F" w:rsidRPr="00DC7310" w14:paraId="1DDA8CE1" w14:textId="77777777" w:rsidTr="00ED6E90">
        <w:trPr>
          <w:jc w:val="center"/>
        </w:trPr>
        <w:tc>
          <w:tcPr>
            <w:tcW w:w="1132" w:type="pct"/>
            <w:tcBorders>
              <w:top w:val="nil"/>
              <w:bottom w:val="nil"/>
            </w:tcBorders>
            <w:shd w:val="clear" w:color="auto" w:fill="auto"/>
          </w:tcPr>
          <w:p w14:paraId="59A0FF5D"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107171B9" w14:textId="77777777" w:rsidR="00A76F7F" w:rsidRPr="00DC7310" w:rsidRDefault="00A76F7F" w:rsidP="00ED6E90">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14:paraId="6B247F00" w14:textId="77777777" w:rsidR="00A76F7F" w:rsidRPr="00DC7310" w:rsidRDefault="00A76F7F" w:rsidP="00ED6E90">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72291710" w14:textId="77777777" w:rsidR="00A76F7F" w:rsidRPr="00DC7310" w:rsidRDefault="00A76F7F" w:rsidP="00ED6E9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2D66A897" w14:textId="77777777" w:rsidR="00A76F7F" w:rsidRPr="00DC7310" w:rsidRDefault="00A76F7F" w:rsidP="00ED6E90">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565E725C" w14:textId="77777777" w:rsidR="00A76F7F" w:rsidRPr="00DC7310" w:rsidRDefault="00A76F7F" w:rsidP="00ED6E90">
            <w:pPr>
              <w:pStyle w:val="TAC"/>
              <w:keepNext w:val="0"/>
              <w:keepLines w:val="0"/>
            </w:pPr>
            <w:r w:rsidRPr="00DC7310">
              <w:rPr>
                <w:rFonts w:eastAsia="Malgun Gothic"/>
                <w:szCs w:val="18"/>
                <w:lang w:eastAsia="ko-KR"/>
              </w:rPr>
              <w:t>874</w:t>
            </w:r>
          </w:p>
        </w:tc>
        <w:tc>
          <w:tcPr>
            <w:tcW w:w="356" w:type="pct"/>
            <w:gridSpan w:val="2"/>
            <w:tcBorders>
              <w:bottom w:val="single" w:sz="4" w:space="0" w:color="auto"/>
            </w:tcBorders>
            <w:shd w:val="clear" w:color="auto" w:fill="auto"/>
          </w:tcPr>
          <w:p w14:paraId="00561488" w14:textId="77777777" w:rsidR="00A76F7F" w:rsidRPr="00DC7310" w:rsidRDefault="00A76F7F" w:rsidP="00ED6E90">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015E6879" w14:textId="77777777" w:rsidR="00A76F7F" w:rsidRPr="00DC7310" w:rsidRDefault="00A76F7F" w:rsidP="00ED6E90">
            <w:pPr>
              <w:pStyle w:val="TAC"/>
              <w:keepNext w:val="0"/>
              <w:keepLines w:val="0"/>
            </w:pPr>
            <w:r w:rsidRPr="00DC7310">
              <w:rPr>
                <w:rFonts w:eastAsia="Malgun Gothic"/>
                <w:szCs w:val="18"/>
                <w:lang w:eastAsia="ko-KR"/>
              </w:rPr>
              <w:t>N/A</w:t>
            </w:r>
          </w:p>
        </w:tc>
      </w:tr>
      <w:tr w:rsidR="00A76F7F" w:rsidRPr="00DC7310" w14:paraId="68BB3C50" w14:textId="77777777" w:rsidTr="00ED6E90">
        <w:trPr>
          <w:jc w:val="center"/>
        </w:trPr>
        <w:tc>
          <w:tcPr>
            <w:tcW w:w="1132" w:type="pct"/>
            <w:tcBorders>
              <w:top w:val="nil"/>
              <w:bottom w:val="nil"/>
            </w:tcBorders>
            <w:shd w:val="clear" w:color="auto" w:fill="auto"/>
          </w:tcPr>
          <w:p w14:paraId="645B47F3"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1CE41AE2" w14:textId="77777777" w:rsidR="00A76F7F" w:rsidRPr="00DC7310" w:rsidRDefault="00A76F7F" w:rsidP="00ED6E90">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14:paraId="75E80F43" w14:textId="77777777" w:rsidR="00A76F7F" w:rsidRPr="00DC7310" w:rsidRDefault="00A76F7F" w:rsidP="00ED6E90">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629E8243" w14:textId="77777777" w:rsidR="00A76F7F" w:rsidRPr="00DC7310" w:rsidRDefault="00A76F7F" w:rsidP="00ED6E90">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75F8272B" w14:textId="77777777" w:rsidR="00A76F7F" w:rsidRPr="00DC7310" w:rsidRDefault="00A76F7F" w:rsidP="00ED6E90">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4C038CDD" w14:textId="77777777" w:rsidR="00A76F7F" w:rsidRPr="00DC7310" w:rsidRDefault="00A76F7F" w:rsidP="00ED6E90">
            <w:pPr>
              <w:pStyle w:val="TAC"/>
              <w:keepNext w:val="0"/>
              <w:keepLines w:val="0"/>
            </w:pPr>
            <w:r w:rsidRPr="00DC7310">
              <w:rPr>
                <w:rFonts w:eastAsia="Malgun Gothic"/>
                <w:szCs w:val="18"/>
                <w:lang w:eastAsia="ko-KR"/>
              </w:rPr>
              <w:t>3780</w:t>
            </w:r>
          </w:p>
        </w:tc>
        <w:tc>
          <w:tcPr>
            <w:tcW w:w="356" w:type="pct"/>
            <w:gridSpan w:val="2"/>
            <w:tcBorders>
              <w:bottom w:val="single" w:sz="4" w:space="0" w:color="auto"/>
            </w:tcBorders>
            <w:shd w:val="clear" w:color="auto" w:fill="auto"/>
          </w:tcPr>
          <w:p w14:paraId="3F3FD805" w14:textId="77777777" w:rsidR="00A76F7F" w:rsidRPr="00DC7310" w:rsidRDefault="00A76F7F" w:rsidP="00ED6E90">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0F4F1A93" w14:textId="77777777" w:rsidR="00A76F7F" w:rsidRPr="00DC7310" w:rsidRDefault="00A76F7F" w:rsidP="00ED6E90">
            <w:pPr>
              <w:pStyle w:val="TAC"/>
              <w:keepNext w:val="0"/>
              <w:keepLines w:val="0"/>
            </w:pPr>
            <w:r w:rsidRPr="00DC7310">
              <w:rPr>
                <w:rFonts w:eastAsia="Malgun Gothic"/>
                <w:szCs w:val="18"/>
                <w:lang w:eastAsia="ko-KR"/>
              </w:rPr>
              <w:t>N/A</w:t>
            </w:r>
          </w:p>
        </w:tc>
      </w:tr>
      <w:tr w:rsidR="00A76F7F" w:rsidRPr="00DC7310" w14:paraId="798720A0" w14:textId="77777777" w:rsidTr="00ED6E90">
        <w:trPr>
          <w:jc w:val="center"/>
        </w:trPr>
        <w:tc>
          <w:tcPr>
            <w:tcW w:w="1132" w:type="pct"/>
            <w:tcBorders>
              <w:top w:val="nil"/>
              <w:bottom w:val="nil"/>
            </w:tcBorders>
            <w:shd w:val="clear" w:color="auto" w:fill="auto"/>
          </w:tcPr>
          <w:p w14:paraId="7205AAC4"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5E751C02" w14:textId="77777777" w:rsidR="00A76F7F" w:rsidRPr="00DC7310" w:rsidRDefault="00A76F7F" w:rsidP="00ED6E90">
            <w:pPr>
              <w:pStyle w:val="TAC"/>
              <w:keepNext w:val="0"/>
              <w:keepLines w:val="0"/>
            </w:pPr>
            <w:r w:rsidRPr="00DC7310">
              <w:rPr>
                <w:rFonts w:eastAsia="Malgun Gothic"/>
                <w:szCs w:val="18"/>
                <w:lang w:eastAsia="ko-KR"/>
              </w:rPr>
              <w:t>1</w:t>
            </w:r>
          </w:p>
        </w:tc>
        <w:tc>
          <w:tcPr>
            <w:tcW w:w="567" w:type="pct"/>
            <w:gridSpan w:val="2"/>
            <w:tcBorders>
              <w:bottom w:val="single" w:sz="4" w:space="0" w:color="auto"/>
            </w:tcBorders>
            <w:shd w:val="clear" w:color="auto" w:fill="auto"/>
            <w:noWrap/>
          </w:tcPr>
          <w:p w14:paraId="4DC06DD7" w14:textId="77777777" w:rsidR="00A76F7F" w:rsidRPr="00DC7310" w:rsidRDefault="00A76F7F" w:rsidP="00ED6E90">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6A42A745" w14:textId="77777777" w:rsidR="00A76F7F" w:rsidRPr="00DC7310" w:rsidRDefault="00A76F7F" w:rsidP="00ED6E9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1A17FDED" w14:textId="77777777" w:rsidR="00A76F7F" w:rsidRPr="00DC7310" w:rsidRDefault="00A76F7F" w:rsidP="00ED6E90">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25752A3E" w14:textId="77777777" w:rsidR="00A76F7F" w:rsidRPr="00DC7310" w:rsidRDefault="00A76F7F" w:rsidP="00ED6E90">
            <w:pPr>
              <w:pStyle w:val="TAC"/>
              <w:keepNext w:val="0"/>
              <w:keepLines w:val="0"/>
            </w:pPr>
            <w:r w:rsidRPr="00DC7310">
              <w:rPr>
                <w:rFonts w:eastAsia="Malgun Gothic"/>
                <w:szCs w:val="18"/>
                <w:lang w:eastAsia="ko-KR"/>
              </w:rPr>
              <w:t>2165</w:t>
            </w:r>
          </w:p>
        </w:tc>
        <w:tc>
          <w:tcPr>
            <w:tcW w:w="356" w:type="pct"/>
            <w:gridSpan w:val="2"/>
            <w:tcBorders>
              <w:bottom w:val="single" w:sz="4" w:space="0" w:color="auto"/>
            </w:tcBorders>
            <w:shd w:val="clear" w:color="auto" w:fill="auto"/>
          </w:tcPr>
          <w:p w14:paraId="1AE24865" w14:textId="77777777" w:rsidR="00A76F7F" w:rsidRPr="00DC7310" w:rsidRDefault="00A76F7F" w:rsidP="00ED6E90">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7600032F" w14:textId="77777777" w:rsidR="00A76F7F" w:rsidRPr="00DC7310" w:rsidRDefault="00A76F7F" w:rsidP="00ED6E90">
            <w:pPr>
              <w:pStyle w:val="TAC"/>
              <w:keepNext w:val="0"/>
              <w:keepLines w:val="0"/>
            </w:pPr>
            <w:r w:rsidRPr="00DC7310">
              <w:rPr>
                <w:rFonts w:eastAsia="Malgun Gothic"/>
                <w:szCs w:val="18"/>
                <w:lang w:eastAsia="ko-KR"/>
              </w:rPr>
              <w:t>N/A</w:t>
            </w:r>
          </w:p>
        </w:tc>
      </w:tr>
      <w:tr w:rsidR="00A76F7F" w:rsidRPr="00DC7310" w14:paraId="5B19B95E" w14:textId="77777777" w:rsidTr="00ED6E90">
        <w:trPr>
          <w:jc w:val="center"/>
        </w:trPr>
        <w:tc>
          <w:tcPr>
            <w:tcW w:w="1132" w:type="pct"/>
            <w:tcBorders>
              <w:top w:val="nil"/>
              <w:bottom w:val="nil"/>
            </w:tcBorders>
            <w:shd w:val="clear" w:color="auto" w:fill="auto"/>
          </w:tcPr>
          <w:p w14:paraId="4FFB9262"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012BA7FA" w14:textId="77777777" w:rsidR="00A76F7F" w:rsidRPr="00DC7310" w:rsidRDefault="00A76F7F" w:rsidP="00ED6E90">
            <w:pPr>
              <w:pStyle w:val="TAC"/>
              <w:keepNext w:val="0"/>
              <w:keepLines w:val="0"/>
            </w:pPr>
            <w:r w:rsidRPr="00DC7310">
              <w:rPr>
                <w:rFonts w:eastAsia="Malgun Gothic"/>
                <w:szCs w:val="18"/>
                <w:lang w:eastAsia="ko-KR"/>
              </w:rPr>
              <w:t>5</w:t>
            </w:r>
          </w:p>
        </w:tc>
        <w:tc>
          <w:tcPr>
            <w:tcW w:w="567" w:type="pct"/>
            <w:gridSpan w:val="2"/>
            <w:tcBorders>
              <w:bottom w:val="single" w:sz="4" w:space="0" w:color="auto"/>
            </w:tcBorders>
            <w:shd w:val="clear" w:color="auto" w:fill="auto"/>
            <w:noWrap/>
          </w:tcPr>
          <w:p w14:paraId="02D7C44B" w14:textId="77777777" w:rsidR="00A76F7F" w:rsidRPr="00DC7310" w:rsidRDefault="00A76F7F" w:rsidP="00ED6E90">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2A9213A4" w14:textId="77777777" w:rsidR="00A76F7F" w:rsidRPr="00DC7310" w:rsidRDefault="00A76F7F" w:rsidP="00ED6E90">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410847DD" w14:textId="77777777" w:rsidR="00A76F7F" w:rsidRPr="00DC7310" w:rsidRDefault="00A76F7F" w:rsidP="00ED6E90">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75B9CD33" w14:textId="77777777" w:rsidR="00A76F7F" w:rsidRPr="00DC7310" w:rsidRDefault="00A76F7F" w:rsidP="00ED6E90">
            <w:pPr>
              <w:pStyle w:val="TAC"/>
              <w:keepNext w:val="0"/>
              <w:keepLines w:val="0"/>
            </w:pPr>
            <w:r w:rsidRPr="00DC7310">
              <w:rPr>
                <w:rFonts w:eastAsia="Malgun Gothic"/>
                <w:szCs w:val="18"/>
                <w:lang w:eastAsia="ko-KR"/>
              </w:rPr>
              <w:t>885</w:t>
            </w:r>
          </w:p>
        </w:tc>
        <w:tc>
          <w:tcPr>
            <w:tcW w:w="356" w:type="pct"/>
            <w:gridSpan w:val="2"/>
            <w:tcBorders>
              <w:bottom w:val="single" w:sz="4" w:space="0" w:color="auto"/>
            </w:tcBorders>
            <w:shd w:val="clear" w:color="auto" w:fill="auto"/>
          </w:tcPr>
          <w:p w14:paraId="740212DD" w14:textId="77777777" w:rsidR="00A76F7F" w:rsidRPr="00DC7310" w:rsidRDefault="00A76F7F" w:rsidP="00ED6E90">
            <w:pPr>
              <w:pStyle w:val="TAC"/>
              <w:keepNext w:val="0"/>
              <w:keepLines w:val="0"/>
            </w:pPr>
            <w:r w:rsidRPr="00DC7310">
              <w:rPr>
                <w:rFonts w:eastAsia="Malgun Gothic"/>
                <w:szCs w:val="18"/>
                <w:lang w:eastAsia="ko-KR"/>
              </w:rPr>
              <w:t>3.1</w:t>
            </w:r>
          </w:p>
        </w:tc>
        <w:tc>
          <w:tcPr>
            <w:tcW w:w="608" w:type="pct"/>
            <w:gridSpan w:val="3"/>
            <w:tcBorders>
              <w:bottom w:val="single" w:sz="4" w:space="0" w:color="auto"/>
            </w:tcBorders>
          </w:tcPr>
          <w:p w14:paraId="0E9A9383"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IMD5</w:t>
            </w:r>
          </w:p>
        </w:tc>
      </w:tr>
      <w:tr w:rsidR="00A76F7F" w:rsidRPr="00DC7310" w14:paraId="4A5E12F0" w14:textId="77777777" w:rsidTr="00ED6E90">
        <w:trPr>
          <w:jc w:val="center"/>
        </w:trPr>
        <w:tc>
          <w:tcPr>
            <w:tcW w:w="1132" w:type="pct"/>
            <w:tcBorders>
              <w:top w:val="nil"/>
              <w:bottom w:val="single" w:sz="4" w:space="0" w:color="auto"/>
            </w:tcBorders>
            <w:shd w:val="clear" w:color="auto" w:fill="auto"/>
          </w:tcPr>
          <w:p w14:paraId="04E92E82" w14:textId="77777777" w:rsidR="00A76F7F" w:rsidRPr="00DC7310" w:rsidRDefault="00A76F7F" w:rsidP="00ED6E90">
            <w:pPr>
              <w:pStyle w:val="TAC"/>
              <w:keepNext w:val="0"/>
              <w:keepLines w:val="0"/>
            </w:pPr>
          </w:p>
        </w:tc>
        <w:tc>
          <w:tcPr>
            <w:tcW w:w="410" w:type="pct"/>
            <w:tcBorders>
              <w:bottom w:val="single" w:sz="4" w:space="0" w:color="auto"/>
            </w:tcBorders>
            <w:shd w:val="clear" w:color="auto" w:fill="auto"/>
          </w:tcPr>
          <w:p w14:paraId="00A9DF29" w14:textId="77777777" w:rsidR="00A76F7F" w:rsidRPr="00DC7310" w:rsidRDefault="00A76F7F" w:rsidP="00ED6E90">
            <w:pPr>
              <w:pStyle w:val="TAC"/>
              <w:keepNext w:val="0"/>
              <w:keepLines w:val="0"/>
            </w:pPr>
            <w:r w:rsidRPr="00DC7310">
              <w:rPr>
                <w:rFonts w:eastAsia="Malgun Gothic"/>
                <w:szCs w:val="18"/>
                <w:lang w:eastAsia="ko-KR"/>
              </w:rPr>
              <w:t>n78</w:t>
            </w:r>
          </w:p>
        </w:tc>
        <w:tc>
          <w:tcPr>
            <w:tcW w:w="567" w:type="pct"/>
            <w:gridSpan w:val="2"/>
            <w:tcBorders>
              <w:bottom w:val="single" w:sz="4" w:space="0" w:color="auto"/>
            </w:tcBorders>
            <w:shd w:val="clear" w:color="auto" w:fill="auto"/>
            <w:noWrap/>
          </w:tcPr>
          <w:p w14:paraId="0FE2E8A3" w14:textId="77777777" w:rsidR="00A76F7F" w:rsidRPr="00DC7310" w:rsidRDefault="00A76F7F" w:rsidP="00ED6E90">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0F03664C" w14:textId="77777777" w:rsidR="00A76F7F" w:rsidRPr="00DC7310" w:rsidRDefault="00A76F7F" w:rsidP="00ED6E90">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10782F9E" w14:textId="77777777" w:rsidR="00A76F7F" w:rsidRPr="00DC7310" w:rsidRDefault="00A76F7F" w:rsidP="00ED6E90">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6DC76C7E" w14:textId="77777777" w:rsidR="00A76F7F" w:rsidRPr="00DC7310" w:rsidRDefault="00A76F7F" w:rsidP="00ED6E90">
            <w:pPr>
              <w:pStyle w:val="TAC"/>
              <w:keepNext w:val="0"/>
              <w:keepLines w:val="0"/>
            </w:pPr>
            <w:r w:rsidRPr="00DC7310">
              <w:rPr>
                <w:rFonts w:eastAsia="Malgun Gothic"/>
                <w:szCs w:val="18"/>
                <w:lang w:eastAsia="ko-KR"/>
              </w:rPr>
              <w:t>3405</w:t>
            </w:r>
          </w:p>
        </w:tc>
        <w:tc>
          <w:tcPr>
            <w:tcW w:w="356" w:type="pct"/>
            <w:gridSpan w:val="2"/>
            <w:tcBorders>
              <w:bottom w:val="single" w:sz="4" w:space="0" w:color="auto"/>
            </w:tcBorders>
            <w:shd w:val="clear" w:color="auto" w:fill="auto"/>
          </w:tcPr>
          <w:p w14:paraId="169A06CA" w14:textId="77777777" w:rsidR="00A76F7F" w:rsidRPr="00DC7310" w:rsidRDefault="00A76F7F" w:rsidP="00ED6E90">
            <w:pPr>
              <w:pStyle w:val="TAC"/>
              <w:keepNext w:val="0"/>
              <w:keepLines w:val="0"/>
            </w:pPr>
            <w:r w:rsidRPr="00DC7310">
              <w:rPr>
                <w:rFonts w:eastAsia="Malgun Gothic"/>
                <w:szCs w:val="18"/>
                <w:lang w:eastAsia="ko-KR"/>
              </w:rPr>
              <w:t>N/A</w:t>
            </w:r>
          </w:p>
        </w:tc>
        <w:tc>
          <w:tcPr>
            <w:tcW w:w="608" w:type="pct"/>
            <w:gridSpan w:val="3"/>
            <w:tcBorders>
              <w:bottom w:val="single" w:sz="4" w:space="0" w:color="auto"/>
            </w:tcBorders>
          </w:tcPr>
          <w:p w14:paraId="2E03298F" w14:textId="77777777" w:rsidR="00A76F7F" w:rsidRPr="00DC7310" w:rsidRDefault="00A76F7F" w:rsidP="00ED6E90">
            <w:pPr>
              <w:pStyle w:val="TAC"/>
              <w:keepNext w:val="0"/>
              <w:keepLines w:val="0"/>
            </w:pPr>
            <w:r w:rsidRPr="00DC7310">
              <w:rPr>
                <w:rFonts w:eastAsia="Malgun Gothic"/>
                <w:szCs w:val="18"/>
                <w:lang w:eastAsia="ko-KR"/>
              </w:rPr>
              <w:t>N/A</w:t>
            </w:r>
          </w:p>
        </w:tc>
      </w:tr>
      <w:tr w:rsidR="00A76F7F" w:rsidRPr="00DC7310" w14:paraId="09CA4AC1"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6095FAD" w14:textId="77777777" w:rsidR="00A76F7F" w:rsidRPr="00DC7310" w:rsidRDefault="00A76F7F" w:rsidP="00ED6E90">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00A82533"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14:paraId="4DA7D597"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3AB9E74F"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08EBA4C2"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531C5EE6"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2122</w:t>
            </w:r>
          </w:p>
        </w:tc>
        <w:tc>
          <w:tcPr>
            <w:tcW w:w="356" w:type="pct"/>
            <w:gridSpan w:val="2"/>
            <w:tcBorders>
              <w:bottom w:val="single" w:sz="4" w:space="0" w:color="auto"/>
            </w:tcBorders>
            <w:shd w:val="clear" w:color="auto" w:fill="auto"/>
            <w:vAlign w:val="center"/>
          </w:tcPr>
          <w:p w14:paraId="02716EC8"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54B39E3C"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N/A</w:t>
            </w:r>
          </w:p>
        </w:tc>
      </w:tr>
      <w:tr w:rsidR="00A76F7F" w:rsidRPr="00DC7310" w14:paraId="770167C3"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0A28842" w14:textId="77777777" w:rsidR="00A76F7F" w:rsidRPr="00DC7310" w:rsidRDefault="00A76F7F" w:rsidP="00ED6E90">
            <w:pPr>
              <w:pStyle w:val="TAC"/>
              <w:keepNext w:val="0"/>
              <w:keepLines w:val="0"/>
            </w:pPr>
          </w:p>
        </w:tc>
        <w:tc>
          <w:tcPr>
            <w:tcW w:w="410" w:type="pct"/>
            <w:tcBorders>
              <w:left w:val="single" w:sz="4" w:space="0" w:color="auto"/>
              <w:bottom w:val="single" w:sz="4" w:space="0" w:color="auto"/>
            </w:tcBorders>
            <w:shd w:val="clear" w:color="auto" w:fill="auto"/>
            <w:vAlign w:val="center"/>
          </w:tcPr>
          <w:p w14:paraId="66522404"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14:paraId="783C97B3"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47949D98"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2B6EBBE4"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522AF457"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874</w:t>
            </w:r>
          </w:p>
        </w:tc>
        <w:tc>
          <w:tcPr>
            <w:tcW w:w="356" w:type="pct"/>
            <w:gridSpan w:val="2"/>
            <w:tcBorders>
              <w:bottom w:val="single" w:sz="4" w:space="0" w:color="auto"/>
            </w:tcBorders>
            <w:shd w:val="clear" w:color="auto" w:fill="auto"/>
            <w:vAlign w:val="center"/>
          </w:tcPr>
          <w:p w14:paraId="54EC97A1"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1381D628"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N/A</w:t>
            </w:r>
          </w:p>
        </w:tc>
      </w:tr>
      <w:tr w:rsidR="00A76F7F" w:rsidRPr="00DC7310" w14:paraId="7F77595B"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BF69CA1" w14:textId="77777777" w:rsidR="00A76F7F" w:rsidRPr="00DC7310" w:rsidRDefault="00A76F7F" w:rsidP="00ED6E90">
            <w:pPr>
              <w:pStyle w:val="TAC"/>
              <w:keepNext w:val="0"/>
              <w:keepLines w:val="0"/>
            </w:pPr>
          </w:p>
        </w:tc>
        <w:tc>
          <w:tcPr>
            <w:tcW w:w="410" w:type="pct"/>
            <w:tcBorders>
              <w:left w:val="single" w:sz="4" w:space="0" w:color="auto"/>
              <w:bottom w:val="single" w:sz="4" w:space="0" w:color="auto"/>
            </w:tcBorders>
            <w:shd w:val="clear" w:color="auto" w:fill="auto"/>
            <w:vAlign w:val="center"/>
          </w:tcPr>
          <w:p w14:paraId="0EE37879"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14:paraId="47918556"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34B503BE"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1F5D5F26"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5C180773"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3583</w:t>
            </w:r>
          </w:p>
        </w:tc>
        <w:tc>
          <w:tcPr>
            <w:tcW w:w="356" w:type="pct"/>
            <w:gridSpan w:val="2"/>
            <w:tcBorders>
              <w:bottom w:val="single" w:sz="4" w:space="0" w:color="auto"/>
            </w:tcBorders>
            <w:shd w:val="clear" w:color="auto" w:fill="auto"/>
            <w:vAlign w:val="center"/>
          </w:tcPr>
          <w:p w14:paraId="20E2AE08"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18.1</w:t>
            </w:r>
          </w:p>
        </w:tc>
        <w:tc>
          <w:tcPr>
            <w:tcW w:w="608" w:type="pct"/>
            <w:gridSpan w:val="3"/>
            <w:tcBorders>
              <w:bottom w:val="single" w:sz="4" w:space="0" w:color="auto"/>
            </w:tcBorders>
            <w:vAlign w:val="center"/>
          </w:tcPr>
          <w:p w14:paraId="333B27EC"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IMD3</w:t>
            </w:r>
          </w:p>
        </w:tc>
      </w:tr>
      <w:tr w:rsidR="00A76F7F" w:rsidRPr="00DC7310" w14:paraId="54C2B2B6"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0ABE2FC" w14:textId="77777777" w:rsidR="00A76F7F" w:rsidRPr="00DC7310" w:rsidRDefault="00A76F7F" w:rsidP="00ED6E90">
            <w:pPr>
              <w:pStyle w:val="TAC"/>
              <w:keepNext w:val="0"/>
              <w:keepLines w:val="0"/>
            </w:pPr>
          </w:p>
        </w:tc>
        <w:tc>
          <w:tcPr>
            <w:tcW w:w="410" w:type="pct"/>
            <w:tcBorders>
              <w:left w:val="single" w:sz="4" w:space="0" w:color="auto"/>
              <w:bottom w:val="single" w:sz="4" w:space="0" w:color="auto"/>
            </w:tcBorders>
            <w:shd w:val="clear" w:color="auto" w:fill="auto"/>
            <w:vAlign w:val="center"/>
          </w:tcPr>
          <w:p w14:paraId="7D2F98D0"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tcBorders>
              <w:bottom w:val="single" w:sz="4" w:space="0" w:color="auto"/>
            </w:tcBorders>
            <w:shd w:val="clear" w:color="auto" w:fill="auto"/>
            <w:noWrap/>
            <w:vAlign w:val="center"/>
          </w:tcPr>
          <w:p w14:paraId="26065767"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5C53DD5D"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860158D"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392770C1"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2165</w:t>
            </w:r>
          </w:p>
        </w:tc>
        <w:tc>
          <w:tcPr>
            <w:tcW w:w="356" w:type="pct"/>
            <w:gridSpan w:val="2"/>
            <w:tcBorders>
              <w:bottom w:val="single" w:sz="4" w:space="0" w:color="auto"/>
            </w:tcBorders>
            <w:shd w:val="clear" w:color="auto" w:fill="auto"/>
            <w:vAlign w:val="center"/>
          </w:tcPr>
          <w:p w14:paraId="391D6E3C"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391AD0A2"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N/A</w:t>
            </w:r>
          </w:p>
        </w:tc>
      </w:tr>
      <w:tr w:rsidR="00A76F7F" w:rsidRPr="00DC7310" w14:paraId="77A423E1"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C4EE47B" w14:textId="77777777" w:rsidR="00A76F7F" w:rsidRPr="00DC7310" w:rsidRDefault="00A76F7F" w:rsidP="00ED6E90">
            <w:pPr>
              <w:pStyle w:val="TAC"/>
              <w:keepNext w:val="0"/>
              <w:keepLines w:val="0"/>
            </w:pPr>
          </w:p>
        </w:tc>
        <w:tc>
          <w:tcPr>
            <w:tcW w:w="410" w:type="pct"/>
            <w:tcBorders>
              <w:left w:val="single" w:sz="4" w:space="0" w:color="auto"/>
              <w:bottom w:val="single" w:sz="4" w:space="0" w:color="auto"/>
            </w:tcBorders>
            <w:shd w:val="clear" w:color="auto" w:fill="auto"/>
            <w:vAlign w:val="center"/>
          </w:tcPr>
          <w:p w14:paraId="09A01FE6"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n5</w:t>
            </w:r>
          </w:p>
        </w:tc>
        <w:tc>
          <w:tcPr>
            <w:tcW w:w="567" w:type="pct"/>
            <w:gridSpan w:val="2"/>
            <w:tcBorders>
              <w:bottom w:val="single" w:sz="4" w:space="0" w:color="auto"/>
            </w:tcBorders>
            <w:shd w:val="clear" w:color="auto" w:fill="auto"/>
            <w:noWrap/>
            <w:vAlign w:val="center"/>
          </w:tcPr>
          <w:p w14:paraId="5EF46C88"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61F47D2A"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7B729357"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758B5DB3"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885</w:t>
            </w:r>
          </w:p>
        </w:tc>
        <w:tc>
          <w:tcPr>
            <w:tcW w:w="356" w:type="pct"/>
            <w:gridSpan w:val="2"/>
            <w:tcBorders>
              <w:bottom w:val="single" w:sz="4" w:space="0" w:color="auto"/>
            </w:tcBorders>
            <w:shd w:val="clear" w:color="auto" w:fill="auto"/>
            <w:vAlign w:val="center"/>
          </w:tcPr>
          <w:p w14:paraId="7E9687D8"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3.1</w:t>
            </w:r>
          </w:p>
        </w:tc>
        <w:tc>
          <w:tcPr>
            <w:tcW w:w="608" w:type="pct"/>
            <w:gridSpan w:val="3"/>
            <w:tcBorders>
              <w:bottom w:val="single" w:sz="4" w:space="0" w:color="auto"/>
            </w:tcBorders>
            <w:vAlign w:val="center"/>
          </w:tcPr>
          <w:p w14:paraId="6FE6785B"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IMD5</w:t>
            </w:r>
          </w:p>
        </w:tc>
      </w:tr>
      <w:tr w:rsidR="00A76F7F" w:rsidRPr="00DC7310" w14:paraId="30402AF0"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F01736F" w14:textId="77777777" w:rsidR="00A76F7F" w:rsidRPr="00DC7310" w:rsidRDefault="00A76F7F" w:rsidP="00ED6E90">
            <w:pPr>
              <w:pStyle w:val="TAC"/>
              <w:keepNext w:val="0"/>
              <w:keepLines w:val="0"/>
            </w:pPr>
          </w:p>
        </w:tc>
        <w:tc>
          <w:tcPr>
            <w:tcW w:w="410" w:type="pct"/>
            <w:tcBorders>
              <w:left w:val="single" w:sz="4" w:space="0" w:color="auto"/>
              <w:bottom w:val="single" w:sz="4" w:space="0" w:color="auto"/>
            </w:tcBorders>
            <w:shd w:val="clear" w:color="auto" w:fill="auto"/>
            <w:vAlign w:val="center"/>
          </w:tcPr>
          <w:p w14:paraId="25B65D8A"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n78</w:t>
            </w:r>
          </w:p>
        </w:tc>
        <w:tc>
          <w:tcPr>
            <w:tcW w:w="567" w:type="pct"/>
            <w:gridSpan w:val="2"/>
            <w:tcBorders>
              <w:bottom w:val="single" w:sz="4" w:space="0" w:color="auto"/>
            </w:tcBorders>
            <w:shd w:val="clear" w:color="auto" w:fill="auto"/>
            <w:noWrap/>
            <w:vAlign w:val="center"/>
          </w:tcPr>
          <w:p w14:paraId="602F467B"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10AFC43D"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42080CAF"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49DB7C13"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3405</w:t>
            </w:r>
          </w:p>
        </w:tc>
        <w:tc>
          <w:tcPr>
            <w:tcW w:w="356" w:type="pct"/>
            <w:gridSpan w:val="2"/>
            <w:tcBorders>
              <w:bottom w:val="single" w:sz="4" w:space="0" w:color="auto"/>
            </w:tcBorders>
            <w:shd w:val="clear" w:color="auto" w:fill="auto"/>
            <w:vAlign w:val="center"/>
          </w:tcPr>
          <w:p w14:paraId="0433D154"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bottom w:val="single" w:sz="4" w:space="0" w:color="auto"/>
            </w:tcBorders>
            <w:vAlign w:val="center"/>
          </w:tcPr>
          <w:p w14:paraId="52F2309F"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N/A</w:t>
            </w:r>
          </w:p>
        </w:tc>
      </w:tr>
      <w:tr w:rsidR="00A76F7F" w:rsidRPr="00DC7310" w14:paraId="1E2294FA" w14:textId="77777777" w:rsidTr="00ED6E90">
        <w:trPr>
          <w:jc w:val="center"/>
        </w:trPr>
        <w:tc>
          <w:tcPr>
            <w:tcW w:w="1132" w:type="pct"/>
            <w:vMerge w:val="restart"/>
            <w:tcBorders>
              <w:top w:val="single" w:sz="4" w:space="0" w:color="auto"/>
              <w:left w:val="single" w:sz="4" w:space="0" w:color="auto"/>
              <w:right w:val="single" w:sz="4" w:space="0" w:color="auto"/>
            </w:tcBorders>
            <w:vAlign w:val="center"/>
          </w:tcPr>
          <w:p w14:paraId="28BC1799" w14:textId="77777777" w:rsidR="00A76F7F" w:rsidRPr="00DC7310" w:rsidRDefault="00A76F7F" w:rsidP="00ED6E90">
            <w:pPr>
              <w:pStyle w:val="TAC"/>
              <w:keepNext w:val="0"/>
              <w:keepLines w:val="0"/>
              <w:rPr>
                <w:lang w:eastAsia="ko-KR"/>
              </w:rPr>
            </w:pPr>
            <w:r w:rsidRPr="00DC7310">
              <w:t>DC_1A-7A_n77A</w:t>
            </w:r>
          </w:p>
          <w:p w14:paraId="52E21D53" w14:textId="77777777" w:rsidR="00A76F7F" w:rsidRPr="00DC7310" w:rsidRDefault="00A76F7F" w:rsidP="00ED6E90">
            <w:pPr>
              <w:pStyle w:val="TAC"/>
            </w:pPr>
            <w:r w:rsidRPr="00DC7310">
              <w:t>DC_1A-7A_n77(2A)</w:t>
            </w:r>
          </w:p>
          <w:p w14:paraId="478BE3B3" w14:textId="77777777" w:rsidR="00A76F7F" w:rsidRPr="00DC7310" w:rsidRDefault="00A76F7F" w:rsidP="00ED6E90">
            <w:pPr>
              <w:pStyle w:val="TAC"/>
              <w:keepNext w:val="0"/>
              <w:keepLines w:val="0"/>
            </w:pPr>
            <w:r w:rsidRPr="00DC7310">
              <w:t>DC_1A-7A_n77(3A)</w:t>
            </w:r>
          </w:p>
          <w:p w14:paraId="5CAB2F1B" w14:textId="77777777" w:rsidR="00A76F7F" w:rsidRPr="00DC7310" w:rsidRDefault="00A76F7F" w:rsidP="00ED6E90">
            <w:pPr>
              <w:pStyle w:val="TAC"/>
              <w:keepNext w:val="0"/>
              <w:keepLines w:val="0"/>
            </w:pPr>
            <w:r w:rsidRPr="00DC7310">
              <w:t>DC_1A-7A-7A_n77A</w:t>
            </w:r>
          </w:p>
          <w:p w14:paraId="2E3AF9EC" w14:textId="77777777" w:rsidR="00A76F7F" w:rsidRPr="00DC7310" w:rsidRDefault="00A76F7F" w:rsidP="00ED6E90">
            <w:pPr>
              <w:pStyle w:val="TAC"/>
            </w:pPr>
            <w:r w:rsidRPr="00DC7310">
              <w:t>DC_1A-7A-7A_n77(2A)</w:t>
            </w:r>
          </w:p>
          <w:p w14:paraId="2792A7C8" w14:textId="77777777" w:rsidR="00A76F7F" w:rsidRPr="00DC7310" w:rsidRDefault="00A76F7F" w:rsidP="00ED6E90">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403B5D5A" w14:textId="77777777" w:rsidR="00A76F7F" w:rsidRPr="00DC7310" w:rsidRDefault="00A76F7F" w:rsidP="00ED6E90">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40791A4A" w14:textId="77777777" w:rsidR="00A76F7F" w:rsidRPr="00DC7310" w:rsidRDefault="00A76F7F" w:rsidP="00ED6E90">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00F26580" w14:textId="77777777" w:rsidR="00A76F7F" w:rsidRPr="00DC7310" w:rsidRDefault="00A76F7F"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2C8017" w14:textId="77777777" w:rsidR="00A76F7F" w:rsidRPr="00DC7310" w:rsidRDefault="00A76F7F" w:rsidP="00ED6E90">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3AF316" w14:textId="77777777" w:rsidR="00A76F7F" w:rsidRPr="00DC7310" w:rsidRDefault="00A76F7F" w:rsidP="00ED6E90">
            <w:pPr>
              <w:pStyle w:val="TAC"/>
              <w:keepNext w:val="0"/>
              <w:keepLines w:val="0"/>
              <w:rPr>
                <w:rFonts w:eastAsia="Malgun Gothic"/>
                <w:szCs w:val="18"/>
                <w:lang w:eastAsia="ko-KR"/>
              </w:rPr>
            </w:pPr>
            <w:r w:rsidRPr="00DC7310">
              <w:t>2167.5</w:t>
            </w:r>
          </w:p>
        </w:tc>
        <w:tc>
          <w:tcPr>
            <w:tcW w:w="356" w:type="pct"/>
            <w:gridSpan w:val="2"/>
            <w:tcBorders>
              <w:top w:val="single" w:sz="4" w:space="0" w:color="auto"/>
              <w:left w:val="single" w:sz="4" w:space="0" w:color="auto"/>
              <w:bottom w:val="single" w:sz="4" w:space="0" w:color="auto"/>
              <w:right w:val="single" w:sz="4" w:space="0" w:color="auto"/>
            </w:tcBorders>
          </w:tcPr>
          <w:p w14:paraId="3C8C5441" w14:textId="77777777" w:rsidR="00A76F7F" w:rsidRPr="00DC7310" w:rsidRDefault="00A76F7F" w:rsidP="00ED6E9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E892378" w14:textId="77777777" w:rsidR="00A76F7F" w:rsidRPr="00DC7310" w:rsidRDefault="00A76F7F" w:rsidP="00ED6E90">
            <w:pPr>
              <w:pStyle w:val="TAC"/>
              <w:keepNext w:val="0"/>
              <w:keepLines w:val="0"/>
              <w:rPr>
                <w:rFonts w:eastAsia="Malgun Gothic"/>
                <w:szCs w:val="18"/>
                <w:lang w:eastAsia="ko-KR"/>
              </w:rPr>
            </w:pPr>
            <w:r w:rsidRPr="00DC7310">
              <w:t>N/A</w:t>
            </w:r>
          </w:p>
        </w:tc>
      </w:tr>
      <w:tr w:rsidR="00A76F7F" w:rsidRPr="00DC7310" w14:paraId="0BA1C2E0" w14:textId="77777777" w:rsidTr="00ED6E90">
        <w:trPr>
          <w:jc w:val="center"/>
        </w:trPr>
        <w:tc>
          <w:tcPr>
            <w:tcW w:w="1132" w:type="pct"/>
            <w:vMerge/>
            <w:tcBorders>
              <w:left w:val="single" w:sz="4" w:space="0" w:color="auto"/>
              <w:right w:val="single" w:sz="4" w:space="0" w:color="auto"/>
            </w:tcBorders>
          </w:tcPr>
          <w:p w14:paraId="2FBA0154"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DD1CA70" w14:textId="77777777" w:rsidR="00A76F7F" w:rsidRPr="00DC7310" w:rsidRDefault="00A76F7F" w:rsidP="00ED6E90">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444FD2C6" w14:textId="77777777" w:rsidR="00A76F7F" w:rsidRPr="00DC7310" w:rsidRDefault="00A76F7F" w:rsidP="00ED6E90">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555D696" w14:textId="77777777" w:rsidR="00A76F7F" w:rsidRPr="00DC7310" w:rsidRDefault="00A76F7F"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161E79" w14:textId="77777777" w:rsidR="00A76F7F" w:rsidRPr="00DC7310" w:rsidRDefault="00A76F7F" w:rsidP="00ED6E9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09BC39A" w14:textId="77777777" w:rsidR="00A76F7F" w:rsidRPr="00DC7310" w:rsidRDefault="00A76F7F" w:rsidP="00ED6E90">
            <w:pPr>
              <w:pStyle w:val="TAC"/>
              <w:keepNext w:val="0"/>
              <w:keepLines w:val="0"/>
              <w:rPr>
                <w:rFonts w:eastAsia="Malgun Gothic"/>
                <w:szCs w:val="18"/>
                <w:lang w:eastAsia="ko-KR"/>
              </w:rPr>
            </w:pPr>
            <w:r w:rsidRPr="00DC7310">
              <w:t>2627.5</w:t>
            </w:r>
          </w:p>
        </w:tc>
        <w:tc>
          <w:tcPr>
            <w:tcW w:w="356" w:type="pct"/>
            <w:gridSpan w:val="2"/>
            <w:tcBorders>
              <w:top w:val="single" w:sz="4" w:space="0" w:color="auto"/>
              <w:left w:val="single" w:sz="4" w:space="0" w:color="auto"/>
              <w:bottom w:val="single" w:sz="4" w:space="0" w:color="auto"/>
              <w:right w:val="single" w:sz="4" w:space="0" w:color="auto"/>
            </w:tcBorders>
          </w:tcPr>
          <w:p w14:paraId="62ABB4E6" w14:textId="77777777" w:rsidR="00A76F7F" w:rsidRPr="00DC7310" w:rsidRDefault="00A76F7F" w:rsidP="00ED6E90">
            <w:pPr>
              <w:pStyle w:val="TAC"/>
              <w:keepNext w:val="0"/>
              <w:keepLines w:val="0"/>
              <w:rPr>
                <w:rFonts w:eastAsia="Malgun Gothic"/>
                <w:szCs w:val="18"/>
                <w:lang w:eastAsia="ko-KR"/>
              </w:rPr>
            </w:pPr>
            <w:r w:rsidRPr="00DC7310">
              <w:t>9.1</w:t>
            </w:r>
          </w:p>
        </w:tc>
        <w:tc>
          <w:tcPr>
            <w:tcW w:w="608" w:type="pct"/>
            <w:gridSpan w:val="3"/>
            <w:tcBorders>
              <w:top w:val="single" w:sz="4" w:space="0" w:color="auto"/>
              <w:left w:val="single" w:sz="4" w:space="0" w:color="auto"/>
              <w:bottom w:val="single" w:sz="4" w:space="0" w:color="auto"/>
              <w:right w:val="single" w:sz="4" w:space="0" w:color="auto"/>
            </w:tcBorders>
          </w:tcPr>
          <w:p w14:paraId="7047C01B" w14:textId="77777777" w:rsidR="00A76F7F" w:rsidRPr="00DC7310" w:rsidRDefault="00A76F7F" w:rsidP="00ED6E90">
            <w:pPr>
              <w:pStyle w:val="TAC"/>
              <w:keepNext w:val="0"/>
              <w:keepLines w:val="0"/>
              <w:rPr>
                <w:rFonts w:eastAsia="Malgun Gothic"/>
                <w:szCs w:val="18"/>
                <w:lang w:eastAsia="ko-KR"/>
              </w:rPr>
            </w:pPr>
            <w:r w:rsidRPr="00DC7310">
              <w:t>IMD4</w:t>
            </w:r>
            <w:r w:rsidRPr="00DC7310">
              <w:rPr>
                <w:vertAlign w:val="superscript"/>
              </w:rPr>
              <w:t>4</w:t>
            </w:r>
          </w:p>
        </w:tc>
      </w:tr>
      <w:tr w:rsidR="00A76F7F" w:rsidRPr="00DC7310" w14:paraId="603F2E16" w14:textId="77777777" w:rsidTr="00ED6E90">
        <w:trPr>
          <w:jc w:val="center"/>
        </w:trPr>
        <w:tc>
          <w:tcPr>
            <w:tcW w:w="1132" w:type="pct"/>
            <w:vMerge/>
            <w:tcBorders>
              <w:left w:val="single" w:sz="4" w:space="0" w:color="auto"/>
              <w:right w:val="single" w:sz="4" w:space="0" w:color="auto"/>
            </w:tcBorders>
          </w:tcPr>
          <w:p w14:paraId="57BDB09D"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32D5B71" w14:textId="77777777" w:rsidR="00A76F7F" w:rsidRPr="00DC7310" w:rsidRDefault="00A76F7F" w:rsidP="00ED6E90">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1E19C0D0" w14:textId="77777777" w:rsidR="00A76F7F" w:rsidRPr="00DC7310" w:rsidRDefault="00A76F7F" w:rsidP="00ED6E90">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D06BF55" w14:textId="77777777" w:rsidR="00A76F7F" w:rsidRPr="00DC7310" w:rsidRDefault="00A76F7F" w:rsidP="00ED6E9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6E6FC90" w14:textId="77777777" w:rsidR="00A76F7F" w:rsidRPr="00DC7310" w:rsidRDefault="00A76F7F" w:rsidP="00ED6E9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674149A" w14:textId="77777777" w:rsidR="00A76F7F" w:rsidRPr="00DC7310" w:rsidRDefault="00A76F7F" w:rsidP="00ED6E90">
            <w:pPr>
              <w:pStyle w:val="TAC"/>
              <w:keepNext w:val="0"/>
              <w:keepLines w:val="0"/>
              <w:rPr>
                <w:rFonts w:eastAsia="Malgun Gothic"/>
                <w:szCs w:val="18"/>
                <w:lang w:eastAsia="ko-KR"/>
              </w:rPr>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tcPr>
          <w:p w14:paraId="6E472E2F" w14:textId="77777777" w:rsidR="00A76F7F" w:rsidRPr="00DC7310" w:rsidRDefault="00A76F7F" w:rsidP="00ED6E9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BC3C3E6" w14:textId="77777777" w:rsidR="00A76F7F" w:rsidRPr="00DC7310" w:rsidRDefault="00A76F7F" w:rsidP="00ED6E90">
            <w:pPr>
              <w:pStyle w:val="TAC"/>
              <w:keepNext w:val="0"/>
              <w:keepLines w:val="0"/>
              <w:rPr>
                <w:rFonts w:eastAsia="Malgun Gothic"/>
                <w:szCs w:val="18"/>
                <w:lang w:eastAsia="ko-KR"/>
              </w:rPr>
            </w:pPr>
            <w:r w:rsidRPr="00DC7310">
              <w:t>N/A</w:t>
            </w:r>
          </w:p>
        </w:tc>
      </w:tr>
      <w:tr w:rsidR="00A76F7F" w:rsidRPr="00DC7310" w14:paraId="525D7A47" w14:textId="77777777" w:rsidTr="00ED6E90">
        <w:trPr>
          <w:jc w:val="center"/>
        </w:trPr>
        <w:tc>
          <w:tcPr>
            <w:tcW w:w="1132" w:type="pct"/>
            <w:vMerge/>
            <w:tcBorders>
              <w:left w:val="single" w:sz="4" w:space="0" w:color="auto"/>
              <w:right w:val="single" w:sz="4" w:space="0" w:color="auto"/>
            </w:tcBorders>
          </w:tcPr>
          <w:p w14:paraId="72D7F288"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8044DD" w14:textId="77777777" w:rsidR="00A76F7F" w:rsidRPr="00DC7310" w:rsidRDefault="00A76F7F" w:rsidP="00ED6E90">
            <w:pPr>
              <w:pStyle w:val="TAC"/>
              <w:keepNext w:val="0"/>
              <w:keepLines w:val="0"/>
              <w:rPr>
                <w:rFonts w:eastAsia="Malgun Gothic"/>
                <w:szCs w:val="18"/>
                <w:lang w:eastAsia="ko-KR"/>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tcPr>
          <w:p w14:paraId="10DEBD10" w14:textId="77777777" w:rsidR="00A76F7F" w:rsidRPr="00DC7310" w:rsidRDefault="00A76F7F" w:rsidP="00ED6E90">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07BC12" w14:textId="77777777" w:rsidR="00A76F7F" w:rsidRPr="00DC7310" w:rsidRDefault="00A76F7F"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C6CD49" w14:textId="77777777" w:rsidR="00A76F7F" w:rsidRPr="00DC7310" w:rsidRDefault="00A76F7F" w:rsidP="00ED6E9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8BE660C" w14:textId="77777777" w:rsidR="00A76F7F" w:rsidRPr="00DC7310" w:rsidRDefault="00A76F7F" w:rsidP="00ED6E90">
            <w:pPr>
              <w:pStyle w:val="TAC"/>
              <w:keepNext w:val="0"/>
              <w:keepLines w:val="0"/>
              <w:rPr>
                <w:rFonts w:eastAsia="Malgun Gothic"/>
                <w:szCs w:val="18"/>
                <w:lang w:eastAsia="ko-KR"/>
              </w:rPr>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6B5DD637" w14:textId="77777777" w:rsidR="00A76F7F" w:rsidRPr="00DC7310" w:rsidRDefault="00A76F7F" w:rsidP="00ED6E90">
            <w:pPr>
              <w:pStyle w:val="TAC"/>
              <w:keepNext w:val="0"/>
              <w:keepLines w:val="0"/>
              <w:rPr>
                <w:rFonts w:eastAsia="Malgun Gothic"/>
                <w:szCs w:val="18"/>
                <w:lang w:eastAsia="ko-KR"/>
              </w:rPr>
            </w:pPr>
            <w:r w:rsidRPr="00DC7310">
              <w:t>8.7</w:t>
            </w:r>
          </w:p>
        </w:tc>
        <w:tc>
          <w:tcPr>
            <w:tcW w:w="608" w:type="pct"/>
            <w:gridSpan w:val="3"/>
            <w:tcBorders>
              <w:top w:val="single" w:sz="4" w:space="0" w:color="auto"/>
              <w:left w:val="single" w:sz="4" w:space="0" w:color="auto"/>
              <w:bottom w:val="single" w:sz="4" w:space="0" w:color="auto"/>
              <w:right w:val="single" w:sz="4" w:space="0" w:color="auto"/>
            </w:tcBorders>
          </w:tcPr>
          <w:p w14:paraId="09EFDF7D" w14:textId="77777777" w:rsidR="00A76F7F" w:rsidRPr="00DC7310" w:rsidRDefault="00A76F7F" w:rsidP="00ED6E90">
            <w:pPr>
              <w:pStyle w:val="TAC"/>
              <w:keepNext w:val="0"/>
              <w:keepLines w:val="0"/>
              <w:rPr>
                <w:rFonts w:eastAsia="Malgun Gothic"/>
                <w:szCs w:val="18"/>
                <w:lang w:eastAsia="ko-KR"/>
              </w:rPr>
            </w:pPr>
            <w:r w:rsidRPr="00DC7310">
              <w:t>IMD4</w:t>
            </w:r>
          </w:p>
        </w:tc>
      </w:tr>
      <w:tr w:rsidR="00A76F7F" w:rsidRPr="00DC7310" w14:paraId="59CE97A7" w14:textId="77777777" w:rsidTr="00ED6E90">
        <w:trPr>
          <w:jc w:val="center"/>
        </w:trPr>
        <w:tc>
          <w:tcPr>
            <w:tcW w:w="1132" w:type="pct"/>
            <w:vMerge/>
            <w:tcBorders>
              <w:left w:val="single" w:sz="4" w:space="0" w:color="auto"/>
              <w:right w:val="single" w:sz="4" w:space="0" w:color="auto"/>
            </w:tcBorders>
          </w:tcPr>
          <w:p w14:paraId="6728D4A6"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72E2DC" w14:textId="77777777" w:rsidR="00A76F7F" w:rsidRPr="00DC7310" w:rsidRDefault="00A76F7F" w:rsidP="00ED6E90">
            <w:pPr>
              <w:pStyle w:val="TAC"/>
              <w:keepNext w:val="0"/>
              <w:keepLines w:val="0"/>
              <w:rPr>
                <w:rFonts w:eastAsia="Malgun Gothic"/>
                <w:szCs w:val="18"/>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6675E3BE" w14:textId="77777777" w:rsidR="00A76F7F" w:rsidRPr="00DC7310" w:rsidRDefault="00A76F7F" w:rsidP="00ED6E90">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53AED759" w14:textId="77777777" w:rsidR="00A76F7F" w:rsidRPr="00DC7310" w:rsidRDefault="00A76F7F" w:rsidP="00ED6E9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5885DAD" w14:textId="77777777" w:rsidR="00A76F7F" w:rsidRPr="00DC7310" w:rsidRDefault="00A76F7F" w:rsidP="00ED6E9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B7EA8B7" w14:textId="77777777" w:rsidR="00A76F7F" w:rsidRPr="00DC7310" w:rsidRDefault="00A76F7F" w:rsidP="00ED6E90">
            <w:pPr>
              <w:pStyle w:val="TAC"/>
              <w:keepNext w:val="0"/>
              <w:keepLines w:val="0"/>
              <w:rPr>
                <w:rFonts w:eastAsia="Malgun Gothic"/>
                <w:szCs w:val="18"/>
                <w:lang w:eastAsia="ko-KR"/>
              </w:rPr>
            </w:pPr>
            <w:r w:rsidRPr="00DC7310">
              <w:t>2630</w:t>
            </w:r>
          </w:p>
        </w:tc>
        <w:tc>
          <w:tcPr>
            <w:tcW w:w="356" w:type="pct"/>
            <w:gridSpan w:val="2"/>
            <w:tcBorders>
              <w:top w:val="single" w:sz="4" w:space="0" w:color="auto"/>
              <w:left w:val="single" w:sz="4" w:space="0" w:color="auto"/>
              <w:bottom w:val="single" w:sz="4" w:space="0" w:color="auto"/>
              <w:right w:val="single" w:sz="4" w:space="0" w:color="auto"/>
            </w:tcBorders>
          </w:tcPr>
          <w:p w14:paraId="151B397E" w14:textId="77777777" w:rsidR="00A76F7F" w:rsidRPr="00DC7310" w:rsidRDefault="00A76F7F" w:rsidP="00ED6E9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079556A" w14:textId="77777777" w:rsidR="00A76F7F" w:rsidRPr="00DC7310" w:rsidRDefault="00A76F7F" w:rsidP="00ED6E90">
            <w:pPr>
              <w:pStyle w:val="TAC"/>
              <w:keepNext w:val="0"/>
              <w:keepLines w:val="0"/>
              <w:rPr>
                <w:rFonts w:eastAsia="Malgun Gothic"/>
                <w:szCs w:val="18"/>
                <w:lang w:eastAsia="ko-KR"/>
              </w:rPr>
            </w:pPr>
            <w:r w:rsidRPr="00DC7310">
              <w:t>N/A</w:t>
            </w:r>
          </w:p>
        </w:tc>
      </w:tr>
      <w:tr w:rsidR="00A76F7F" w:rsidRPr="00DC7310" w14:paraId="26C04D01" w14:textId="77777777" w:rsidTr="00ED6E90">
        <w:trPr>
          <w:jc w:val="center"/>
        </w:trPr>
        <w:tc>
          <w:tcPr>
            <w:tcW w:w="1132" w:type="pct"/>
            <w:vMerge/>
            <w:tcBorders>
              <w:left w:val="single" w:sz="4" w:space="0" w:color="auto"/>
              <w:bottom w:val="single" w:sz="4" w:space="0" w:color="auto"/>
              <w:right w:val="single" w:sz="4" w:space="0" w:color="auto"/>
            </w:tcBorders>
          </w:tcPr>
          <w:p w14:paraId="659CBAD5"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B85D10" w14:textId="77777777" w:rsidR="00A76F7F" w:rsidRPr="00DC7310" w:rsidRDefault="00A76F7F" w:rsidP="00ED6E90">
            <w:pPr>
              <w:pStyle w:val="TAC"/>
              <w:keepNext w:val="0"/>
              <w:keepLines w:val="0"/>
              <w:rPr>
                <w:rFonts w:eastAsia="Malgun Gothic"/>
                <w:szCs w:val="18"/>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3D706ED" w14:textId="77777777" w:rsidR="00A76F7F" w:rsidRPr="00DC7310" w:rsidRDefault="00A76F7F" w:rsidP="00ED6E90">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4B31A350" w14:textId="77777777" w:rsidR="00A76F7F" w:rsidRPr="00DC7310" w:rsidRDefault="00A76F7F" w:rsidP="00ED6E9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A531F82" w14:textId="77777777" w:rsidR="00A76F7F" w:rsidRPr="00DC7310" w:rsidRDefault="00A76F7F" w:rsidP="00ED6E9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1ECAA32" w14:textId="77777777" w:rsidR="00A76F7F" w:rsidRPr="00DC7310" w:rsidRDefault="00A76F7F" w:rsidP="00ED6E90">
            <w:pPr>
              <w:pStyle w:val="TAC"/>
              <w:keepNext w:val="0"/>
              <w:keepLines w:val="0"/>
              <w:rPr>
                <w:rFonts w:eastAsia="Malgun Gothic"/>
                <w:szCs w:val="18"/>
                <w:lang w:eastAsia="ko-KR"/>
              </w:rPr>
            </w:pPr>
            <w:r w:rsidRPr="00DC7310">
              <w:t>3580</w:t>
            </w:r>
          </w:p>
        </w:tc>
        <w:tc>
          <w:tcPr>
            <w:tcW w:w="356" w:type="pct"/>
            <w:gridSpan w:val="2"/>
            <w:tcBorders>
              <w:top w:val="single" w:sz="4" w:space="0" w:color="auto"/>
              <w:left w:val="single" w:sz="4" w:space="0" w:color="auto"/>
              <w:bottom w:val="single" w:sz="4" w:space="0" w:color="auto"/>
              <w:right w:val="single" w:sz="4" w:space="0" w:color="auto"/>
            </w:tcBorders>
          </w:tcPr>
          <w:p w14:paraId="1F4A368E" w14:textId="77777777" w:rsidR="00A76F7F" w:rsidRPr="00DC7310" w:rsidRDefault="00A76F7F" w:rsidP="00ED6E9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D1B98C2" w14:textId="77777777" w:rsidR="00A76F7F" w:rsidRPr="00DC7310" w:rsidRDefault="00A76F7F" w:rsidP="00ED6E90">
            <w:pPr>
              <w:pStyle w:val="TAC"/>
              <w:keepNext w:val="0"/>
              <w:keepLines w:val="0"/>
              <w:rPr>
                <w:rFonts w:eastAsia="Malgun Gothic"/>
                <w:szCs w:val="18"/>
                <w:lang w:eastAsia="ko-KR"/>
              </w:rPr>
            </w:pPr>
            <w:r w:rsidRPr="00DC7310">
              <w:t>N/A</w:t>
            </w:r>
          </w:p>
        </w:tc>
      </w:tr>
      <w:tr w:rsidR="00A76F7F" w:rsidRPr="00DC7310" w14:paraId="4B507C71" w14:textId="77777777" w:rsidTr="00ED6E90">
        <w:trPr>
          <w:jc w:val="center"/>
        </w:trPr>
        <w:tc>
          <w:tcPr>
            <w:tcW w:w="1132" w:type="pct"/>
            <w:tcBorders>
              <w:bottom w:val="nil"/>
            </w:tcBorders>
            <w:shd w:val="clear" w:color="auto" w:fill="auto"/>
          </w:tcPr>
          <w:p w14:paraId="3A56E306" w14:textId="77777777" w:rsidR="00A76F7F" w:rsidRPr="00DC7310" w:rsidRDefault="00A76F7F" w:rsidP="00ED6E90">
            <w:pPr>
              <w:pStyle w:val="TAC"/>
              <w:keepNext w:val="0"/>
              <w:keepLines w:val="0"/>
              <w:rPr>
                <w:rFonts w:eastAsia="Malgun Gothic"/>
                <w:lang w:eastAsia="ko-KR"/>
              </w:rPr>
            </w:pPr>
            <w:r w:rsidRPr="00DC7310">
              <w:t>DC_</w:t>
            </w:r>
            <w:r w:rsidRPr="00DC7310">
              <w:rPr>
                <w:rFonts w:eastAsia="Malgun Gothic"/>
                <w:lang w:eastAsia="ko-KR"/>
              </w:rPr>
              <w:t>1A-7A_n78A</w:t>
            </w:r>
          </w:p>
          <w:p w14:paraId="325037D8" w14:textId="77777777" w:rsidR="00A76F7F" w:rsidRPr="00DC7310" w:rsidRDefault="00A76F7F" w:rsidP="00ED6E90">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4A7B2B11" w14:textId="77777777" w:rsidR="00A76F7F" w:rsidRPr="00DC7310" w:rsidRDefault="00A76F7F" w:rsidP="00ED6E90">
            <w:pPr>
              <w:pStyle w:val="TAC"/>
              <w:keepNext w:val="0"/>
              <w:keepLines w:val="0"/>
              <w:rPr>
                <w:rFonts w:eastAsia="MS Mincho"/>
              </w:rPr>
            </w:pPr>
            <w:r w:rsidRPr="00DC7310">
              <w:rPr>
                <w:rFonts w:eastAsia="MS Mincho"/>
              </w:rPr>
              <w:t>DC_1A-7A_n78(2A)</w:t>
            </w:r>
          </w:p>
          <w:p w14:paraId="722FFD98" w14:textId="77777777" w:rsidR="00A76F7F" w:rsidRPr="00DC7310" w:rsidRDefault="00A76F7F" w:rsidP="00ED6E90">
            <w:pPr>
              <w:pStyle w:val="TAC"/>
              <w:keepNext w:val="0"/>
              <w:keepLines w:val="0"/>
              <w:rPr>
                <w:lang w:eastAsia="zh-CN"/>
              </w:rPr>
            </w:pPr>
            <w:r w:rsidRPr="00DC7310">
              <w:rPr>
                <w:rFonts w:eastAsia="MS Mincho"/>
              </w:rPr>
              <w:t>DC_1A-7C_n78(2A)</w:t>
            </w:r>
          </w:p>
          <w:p w14:paraId="3620A8EE" w14:textId="77777777" w:rsidR="00A76F7F" w:rsidRPr="00DC7310" w:rsidRDefault="00A76F7F" w:rsidP="00ED6E90">
            <w:pPr>
              <w:pStyle w:val="TAC"/>
              <w:rPr>
                <w:lang w:eastAsia="zh-CN"/>
              </w:rPr>
            </w:pPr>
            <w:r w:rsidRPr="00DC7310">
              <w:rPr>
                <w:lang w:eastAsia="zh-CN"/>
              </w:rPr>
              <w:t>DC_1A-7A_n78C</w:t>
            </w:r>
          </w:p>
          <w:p w14:paraId="1DFD7DEB" w14:textId="77777777" w:rsidR="00A76F7F" w:rsidRPr="00DC7310" w:rsidRDefault="00A76F7F" w:rsidP="00ED6E90">
            <w:pPr>
              <w:pStyle w:val="TAC"/>
              <w:keepNext w:val="0"/>
              <w:keepLines w:val="0"/>
              <w:rPr>
                <w:lang w:eastAsia="zh-CN"/>
              </w:rPr>
            </w:pPr>
            <w:r w:rsidRPr="00DC7310">
              <w:rPr>
                <w:lang w:eastAsia="zh-CN"/>
              </w:rPr>
              <w:t>DC_1A-7A_n78(A-C)</w:t>
            </w:r>
          </w:p>
          <w:p w14:paraId="20D4507A" w14:textId="77777777" w:rsidR="00A76F7F" w:rsidRPr="00DC7310" w:rsidRDefault="00A76F7F" w:rsidP="00ED6E90">
            <w:pPr>
              <w:pStyle w:val="TAC"/>
              <w:keepNext w:val="0"/>
              <w:keepLines w:val="0"/>
              <w:rPr>
                <w:lang w:eastAsia="zh-CN"/>
              </w:rPr>
            </w:pPr>
            <w:r w:rsidRPr="00DC7310">
              <w:rPr>
                <w:lang w:eastAsia="zh-CN"/>
              </w:rPr>
              <w:t>DC_1A-1A-7A_n78A</w:t>
            </w:r>
          </w:p>
          <w:p w14:paraId="0C202354" w14:textId="77777777" w:rsidR="00A76F7F" w:rsidRPr="00DC7310" w:rsidRDefault="00A76F7F" w:rsidP="00ED6E90">
            <w:pPr>
              <w:pStyle w:val="TAC"/>
              <w:keepNext w:val="0"/>
              <w:keepLines w:val="0"/>
              <w:rPr>
                <w:rFonts w:eastAsia="MS Mincho"/>
              </w:rPr>
            </w:pPr>
            <w:r w:rsidRPr="00DC7310">
              <w:rPr>
                <w:lang w:eastAsia="zh-CN"/>
              </w:rPr>
              <w:t>DC_1A-7A-7A_n78C</w:t>
            </w:r>
            <w:r>
              <w:rPr>
                <w:rFonts w:eastAsia="MS Mincho"/>
              </w:rPr>
              <w:t xml:space="preserve"> </w:t>
            </w:r>
            <w:r w:rsidRPr="00DC7310">
              <w:rPr>
                <w:rFonts w:eastAsia="MS Mincho"/>
              </w:rPr>
              <w:t>DC_1A-7A-7A_n78(A-C)</w:t>
            </w:r>
          </w:p>
        </w:tc>
        <w:tc>
          <w:tcPr>
            <w:tcW w:w="410" w:type="pct"/>
            <w:shd w:val="clear" w:color="auto" w:fill="auto"/>
          </w:tcPr>
          <w:p w14:paraId="47F7FA2C" w14:textId="77777777" w:rsidR="00A76F7F" w:rsidRPr="00DC7310" w:rsidRDefault="00A76F7F" w:rsidP="00ED6E90">
            <w:pPr>
              <w:pStyle w:val="TAC"/>
              <w:keepNext w:val="0"/>
              <w:keepLines w:val="0"/>
            </w:pPr>
            <w:r w:rsidRPr="00DC7310">
              <w:rPr>
                <w:rFonts w:eastAsia="Malgun Gothic"/>
                <w:lang w:eastAsia="ko-KR"/>
              </w:rPr>
              <w:t>1</w:t>
            </w:r>
          </w:p>
        </w:tc>
        <w:tc>
          <w:tcPr>
            <w:tcW w:w="567" w:type="pct"/>
            <w:gridSpan w:val="2"/>
            <w:shd w:val="clear" w:color="auto" w:fill="auto"/>
            <w:noWrap/>
          </w:tcPr>
          <w:p w14:paraId="0F454DB8" w14:textId="77777777" w:rsidR="00A76F7F" w:rsidRPr="00DC7310" w:rsidRDefault="00A76F7F" w:rsidP="00ED6E90">
            <w:pPr>
              <w:pStyle w:val="TAC"/>
              <w:keepNext w:val="0"/>
              <w:keepLines w:val="0"/>
            </w:pPr>
            <w:r w:rsidRPr="00DC7310">
              <w:rPr>
                <w:rFonts w:eastAsia="Malgun Gothic"/>
                <w:lang w:eastAsia="ko-KR"/>
              </w:rPr>
              <w:t>1977.5</w:t>
            </w:r>
          </w:p>
        </w:tc>
        <w:tc>
          <w:tcPr>
            <w:tcW w:w="348" w:type="pct"/>
            <w:gridSpan w:val="2"/>
            <w:shd w:val="clear" w:color="auto" w:fill="auto"/>
            <w:noWrap/>
          </w:tcPr>
          <w:p w14:paraId="70C33640" w14:textId="77777777" w:rsidR="00A76F7F" w:rsidRPr="00DC7310" w:rsidRDefault="00A76F7F" w:rsidP="00ED6E90">
            <w:pPr>
              <w:pStyle w:val="TAC"/>
              <w:keepNext w:val="0"/>
              <w:keepLines w:val="0"/>
            </w:pPr>
            <w:r w:rsidRPr="00DC7310">
              <w:rPr>
                <w:rFonts w:eastAsia="Malgun Gothic"/>
                <w:lang w:eastAsia="ko-KR"/>
              </w:rPr>
              <w:t>5</w:t>
            </w:r>
          </w:p>
        </w:tc>
        <w:tc>
          <w:tcPr>
            <w:tcW w:w="1041" w:type="pct"/>
            <w:gridSpan w:val="2"/>
            <w:shd w:val="clear" w:color="auto" w:fill="auto"/>
            <w:noWrap/>
          </w:tcPr>
          <w:p w14:paraId="0C052E1D" w14:textId="77777777" w:rsidR="00A76F7F" w:rsidRPr="00DC7310" w:rsidRDefault="00A76F7F" w:rsidP="00ED6E90">
            <w:pPr>
              <w:pStyle w:val="TAC"/>
              <w:keepNext w:val="0"/>
              <w:keepLines w:val="0"/>
            </w:pPr>
            <w:r w:rsidRPr="00DC7310">
              <w:rPr>
                <w:rFonts w:eastAsia="Malgun Gothic"/>
                <w:lang w:eastAsia="ko-KR"/>
              </w:rPr>
              <w:t>25</w:t>
            </w:r>
          </w:p>
        </w:tc>
        <w:tc>
          <w:tcPr>
            <w:tcW w:w="539" w:type="pct"/>
            <w:gridSpan w:val="2"/>
            <w:shd w:val="clear" w:color="auto" w:fill="auto"/>
            <w:noWrap/>
          </w:tcPr>
          <w:p w14:paraId="3DC6C190" w14:textId="77777777" w:rsidR="00A76F7F" w:rsidRPr="00DC7310" w:rsidRDefault="00A76F7F" w:rsidP="00ED6E90">
            <w:pPr>
              <w:pStyle w:val="TAC"/>
              <w:keepNext w:val="0"/>
              <w:keepLines w:val="0"/>
            </w:pPr>
            <w:r w:rsidRPr="00DC7310">
              <w:rPr>
                <w:rFonts w:eastAsia="Malgun Gothic"/>
                <w:lang w:eastAsia="ko-KR"/>
              </w:rPr>
              <w:t>2167.5</w:t>
            </w:r>
          </w:p>
        </w:tc>
        <w:tc>
          <w:tcPr>
            <w:tcW w:w="356" w:type="pct"/>
            <w:gridSpan w:val="2"/>
            <w:shd w:val="clear" w:color="auto" w:fill="auto"/>
          </w:tcPr>
          <w:p w14:paraId="0CFC7F8B" w14:textId="77777777" w:rsidR="00A76F7F" w:rsidRPr="00DC7310" w:rsidRDefault="00A76F7F" w:rsidP="00ED6E90">
            <w:pPr>
              <w:pStyle w:val="TAC"/>
              <w:keepNext w:val="0"/>
              <w:keepLines w:val="0"/>
            </w:pPr>
            <w:r w:rsidRPr="00DC7310">
              <w:rPr>
                <w:rFonts w:eastAsia="Malgun Gothic"/>
                <w:lang w:eastAsia="ko-KR"/>
              </w:rPr>
              <w:t>N/A</w:t>
            </w:r>
          </w:p>
        </w:tc>
        <w:tc>
          <w:tcPr>
            <w:tcW w:w="608" w:type="pct"/>
            <w:gridSpan w:val="3"/>
            <w:shd w:val="clear" w:color="auto" w:fill="auto"/>
          </w:tcPr>
          <w:p w14:paraId="4DB59CE3"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38EC9308" w14:textId="77777777" w:rsidTr="00ED6E90">
        <w:trPr>
          <w:jc w:val="center"/>
        </w:trPr>
        <w:tc>
          <w:tcPr>
            <w:tcW w:w="1132" w:type="pct"/>
            <w:tcBorders>
              <w:top w:val="nil"/>
              <w:bottom w:val="nil"/>
            </w:tcBorders>
            <w:shd w:val="clear" w:color="auto" w:fill="auto"/>
          </w:tcPr>
          <w:p w14:paraId="69C2DBEE" w14:textId="77777777" w:rsidR="00A76F7F" w:rsidRPr="00DC7310" w:rsidRDefault="00A76F7F" w:rsidP="00ED6E90">
            <w:pPr>
              <w:pStyle w:val="TAC"/>
              <w:keepNext w:val="0"/>
              <w:keepLines w:val="0"/>
              <w:rPr>
                <w:rFonts w:eastAsia="MS Mincho"/>
              </w:rPr>
            </w:pPr>
          </w:p>
        </w:tc>
        <w:tc>
          <w:tcPr>
            <w:tcW w:w="410" w:type="pct"/>
            <w:shd w:val="clear" w:color="auto" w:fill="auto"/>
          </w:tcPr>
          <w:p w14:paraId="737C3457" w14:textId="77777777" w:rsidR="00A76F7F" w:rsidRPr="00DC7310" w:rsidRDefault="00A76F7F" w:rsidP="00ED6E90">
            <w:pPr>
              <w:pStyle w:val="TAC"/>
              <w:keepNext w:val="0"/>
              <w:keepLines w:val="0"/>
            </w:pPr>
            <w:r w:rsidRPr="00DC7310">
              <w:rPr>
                <w:rFonts w:eastAsia="Malgun Gothic"/>
                <w:lang w:eastAsia="ko-KR"/>
              </w:rPr>
              <w:t>7</w:t>
            </w:r>
          </w:p>
        </w:tc>
        <w:tc>
          <w:tcPr>
            <w:tcW w:w="567" w:type="pct"/>
            <w:gridSpan w:val="2"/>
            <w:shd w:val="clear" w:color="auto" w:fill="auto"/>
            <w:noWrap/>
          </w:tcPr>
          <w:p w14:paraId="7EF0E99C" w14:textId="77777777" w:rsidR="00A76F7F" w:rsidRPr="00DC7310" w:rsidRDefault="00A76F7F" w:rsidP="00ED6E90">
            <w:pPr>
              <w:pStyle w:val="TAC"/>
              <w:keepNext w:val="0"/>
              <w:keepLines w:val="0"/>
            </w:pPr>
            <w:r w:rsidRPr="00DC7310">
              <w:rPr>
                <w:rFonts w:eastAsia="Malgun Gothic"/>
                <w:lang w:eastAsia="ko-KR"/>
              </w:rPr>
              <w:t>N/A</w:t>
            </w:r>
          </w:p>
        </w:tc>
        <w:tc>
          <w:tcPr>
            <w:tcW w:w="348" w:type="pct"/>
            <w:gridSpan w:val="2"/>
            <w:shd w:val="clear" w:color="auto" w:fill="auto"/>
            <w:noWrap/>
          </w:tcPr>
          <w:p w14:paraId="7B3EF72F" w14:textId="77777777" w:rsidR="00A76F7F" w:rsidRPr="00DC7310" w:rsidRDefault="00A76F7F" w:rsidP="00ED6E90">
            <w:pPr>
              <w:pStyle w:val="TAC"/>
              <w:keepNext w:val="0"/>
              <w:keepLines w:val="0"/>
            </w:pPr>
            <w:r w:rsidRPr="00DC7310">
              <w:rPr>
                <w:rFonts w:eastAsia="Malgun Gothic"/>
                <w:lang w:eastAsia="ko-KR"/>
              </w:rPr>
              <w:t>5</w:t>
            </w:r>
          </w:p>
        </w:tc>
        <w:tc>
          <w:tcPr>
            <w:tcW w:w="1041" w:type="pct"/>
            <w:gridSpan w:val="2"/>
            <w:shd w:val="clear" w:color="auto" w:fill="auto"/>
            <w:noWrap/>
          </w:tcPr>
          <w:p w14:paraId="399DCD78" w14:textId="77777777" w:rsidR="00A76F7F" w:rsidRPr="00DC7310" w:rsidRDefault="00A76F7F" w:rsidP="00ED6E90">
            <w:pPr>
              <w:pStyle w:val="TAC"/>
              <w:keepNext w:val="0"/>
              <w:keepLines w:val="0"/>
            </w:pPr>
            <w:r w:rsidRPr="00DC7310">
              <w:rPr>
                <w:rFonts w:eastAsia="Malgun Gothic"/>
                <w:lang w:eastAsia="ko-KR"/>
              </w:rPr>
              <w:t>N/A</w:t>
            </w:r>
          </w:p>
        </w:tc>
        <w:tc>
          <w:tcPr>
            <w:tcW w:w="539" w:type="pct"/>
            <w:gridSpan w:val="2"/>
            <w:shd w:val="clear" w:color="auto" w:fill="auto"/>
            <w:noWrap/>
          </w:tcPr>
          <w:p w14:paraId="75E0571F" w14:textId="77777777" w:rsidR="00A76F7F" w:rsidRPr="00DC7310" w:rsidRDefault="00A76F7F" w:rsidP="00ED6E90">
            <w:pPr>
              <w:pStyle w:val="TAC"/>
              <w:keepNext w:val="0"/>
              <w:keepLines w:val="0"/>
            </w:pPr>
            <w:r w:rsidRPr="00DC7310">
              <w:rPr>
                <w:rFonts w:eastAsia="Malgun Gothic"/>
                <w:lang w:eastAsia="ko-KR"/>
              </w:rPr>
              <w:t>2627.5</w:t>
            </w:r>
          </w:p>
        </w:tc>
        <w:tc>
          <w:tcPr>
            <w:tcW w:w="356" w:type="pct"/>
            <w:gridSpan w:val="2"/>
            <w:shd w:val="clear" w:color="auto" w:fill="auto"/>
          </w:tcPr>
          <w:p w14:paraId="3A7B3AFF" w14:textId="77777777" w:rsidR="00A76F7F" w:rsidRPr="00DC7310" w:rsidRDefault="00A76F7F" w:rsidP="00ED6E90">
            <w:pPr>
              <w:pStyle w:val="TAC"/>
              <w:keepNext w:val="0"/>
              <w:keepLines w:val="0"/>
            </w:pPr>
            <w:r w:rsidRPr="00DC7310">
              <w:rPr>
                <w:rFonts w:eastAsia="Malgun Gothic"/>
                <w:lang w:eastAsia="ko-KR"/>
              </w:rPr>
              <w:t>9.1</w:t>
            </w:r>
          </w:p>
        </w:tc>
        <w:tc>
          <w:tcPr>
            <w:tcW w:w="608" w:type="pct"/>
            <w:gridSpan w:val="3"/>
            <w:shd w:val="clear" w:color="auto" w:fill="auto"/>
          </w:tcPr>
          <w:p w14:paraId="2493107F"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IMD4</w:t>
            </w:r>
          </w:p>
        </w:tc>
      </w:tr>
      <w:tr w:rsidR="00A76F7F" w:rsidRPr="00DC7310" w14:paraId="02447A25" w14:textId="77777777" w:rsidTr="00ED6E90">
        <w:trPr>
          <w:jc w:val="center"/>
        </w:trPr>
        <w:tc>
          <w:tcPr>
            <w:tcW w:w="1132" w:type="pct"/>
            <w:tcBorders>
              <w:top w:val="nil"/>
              <w:bottom w:val="nil"/>
            </w:tcBorders>
            <w:shd w:val="clear" w:color="auto" w:fill="auto"/>
          </w:tcPr>
          <w:p w14:paraId="66D16AE7" w14:textId="77777777" w:rsidR="00A76F7F" w:rsidRPr="00DC7310" w:rsidRDefault="00A76F7F" w:rsidP="00ED6E90">
            <w:pPr>
              <w:pStyle w:val="TAC"/>
              <w:keepNext w:val="0"/>
              <w:keepLines w:val="0"/>
              <w:rPr>
                <w:rFonts w:eastAsia="MS Mincho"/>
              </w:rPr>
            </w:pPr>
          </w:p>
        </w:tc>
        <w:tc>
          <w:tcPr>
            <w:tcW w:w="410" w:type="pct"/>
            <w:shd w:val="clear" w:color="auto" w:fill="auto"/>
          </w:tcPr>
          <w:p w14:paraId="0AFF0753" w14:textId="77777777" w:rsidR="00A76F7F" w:rsidRPr="00DC7310" w:rsidRDefault="00A76F7F" w:rsidP="00ED6E90">
            <w:pPr>
              <w:pStyle w:val="TAC"/>
              <w:keepNext w:val="0"/>
              <w:keepLines w:val="0"/>
            </w:pPr>
            <w:r w:rsidRPr="00DC7310">
              <w:rPr>
                <w:rFonts w:eastAsia="Malgun Gothic"/>
                <w:lang w:eastAsia="ko-KR"/>
              </w:rPr>
              <w:t>n78</w:t>
            </w:r>
          </w:p>
        </w:tc>
        <w:tc>
          <w:tcPr>
            <w:tcW w:w="567" w:type="pct"/>
            <w:gridSpan w:val="2"/>
            <w:shd w:val="clear" w:color="auto" w:fill="auto"/>
            <w:noWrap/>
          </w:tcPr>
          <w:p w14:paraId="74C8A1BD" w14:textId="77777777" w:rsidR="00A76F7F" w:rsidRPr="00DC7310" w:rsidRDefault="00A76F7F" w:rsidP="00ED6E90">
            <w:pPr>
              <w:pStyle w:val="TAC"/>
              <w:keepNext w:val="0"/>
              <w:keepLines w:val="0"/>
            </w:pPr>
            <w:r w:rsidRPr="00DC7310">
              <w:rPr>
                <w:rFonts w:eastAsia="Malgun Gothic"/>
                <w:lang w:eastAsia="ko-KR"/>
              </w:rPr>
              <w:t>3305</w:t>
            </w:r>
          </w:p>
        </w:tc>
        <w:tc>
          <w:tcPr>
            <w:tcW w:w="348" w:type="pct"/>
            <w:gridSpan w:val="2"/>
            <w:shd w:val="clear" w:color="auto" w:fill="auto"/>
            <w:noWrap/>
          </w:tcPr>
          <w:p w14:paraId="4FF1BE67" w14:textId="77777777" w:rsidR="00A76F7F" w:rsidRPr="00DC7310" w:rsidRDefault="00A76F7F" w:rsidP="00ED6E90">
            <w:pPr>
              <w:pStyle w:val="TAC"/>
              <w:keepNext w:val="0"/>
              <w:keepLines w:val="0"/>
            </w:pPr>
            <w:r w:rsidRPr="00DC7310">
              <w:rPr>
                <w:rFonts w:eastAsia="Malgun Gothic"/>
                <w:lang w:eastAsia="ko-KR"/>
              </w:rPr>
              <w:t>10</w:t>
            </w:r>
          </w:p>
        </w:tc>
        <w:tc>
          <w:tcPr>
            <w:tcW w:w="1041" w:type="pct"/>
            <w:gridSpan w:val="2"/>
            <w:shd w:val="clear" w:color="auto" w:fill="auto"/>
            <w:noWrap/>
          </w:tcPr>
          <w:p w14:paraId="0822613E" w14:textId="77777777" w:rsidR="00A76F7F" w:rsidRPr="00DC7310" w:rsidRDefault="00A76F7F" w:rsidP="00ED6E90">
            <w:pPr>
              <w:pStyle w:val="TAC"/>
              <w:keepNext w:val="0"/>
              <w:keepLines w:val="0"/>
            </w:pPr>
            <w:r w:rsidRPr="00DC7310">
              <w:rPr>
                <w:rFonts w:eastAsia="Malgun Gothic"/>
                <w:lang w:eastAsia="ko-KR"/>
              </w:rPr>
              <w:t>50</w:t>
            </w:r>
          </w:p>
        </w:tc>
        <w:tc>
          <w:tcPr>
            <w:tcW w:w="539" w:type="pct"/>
            <w:gridSpan w:val="2"/>
            <w:shd w:val="clear" w:color="auto" w:fill="auto"/>
            <w:noWrap/>
          </w:tcPr>
          <w:p w14:paraId="29F9499D" w14:textId="77777777" w:rsidR="00A76F7F" w:rsidRPr="00DC7310" w:rsidRDefault="00A76F7F" w:rsidP="00ED6E90">
            <w:pPr>
              <w:pStyle w:val="TAC"/>
              <w:keepNext w:val="0"/>
              <w:keepLines w:val="0"/>
            </w:pPr>
            <w:r w:rsidRPr="00DC7310">
              <w:rPr>
                <w:rFonts w:eastAsia="Malgun Gothic"/>
                <w:lang w:eastAsia="ko-KR"/>
              </w:rPr>
              <w:t>3305</w:t>
            </w:r>
          </w:p>
        </w:tc>
        <w:tc>
          <w:tcPr>
            <w:tcW w:w="356" w:type="pct"/>
            <w:gridSpan w:val="2"/>
            <w:shd w:val="clear" w:color="auto" w:fill="auto"/>
          </w:tcPr>
          <w:p w14:paraId="5B89C774" w14:textId="77777777" w:rsidR="00A76F7F" w:rsidRPr="00DC7310" w:rsidRDefault="00A76F7F" w:rsidP="00ED6E90">
            <w:pPr>
              <w:pStyle w:val="TAC"/>
              <w:keepNext w:val="0"/>
              <w:keepLines w:val="0"/>
            </w:pPr>
            <w:r w:rsidRPr="00DC7310">
              <w:rPr>
                <w:rFonts w:eastAsia="Malgun Gothic"/>
                <w:lang w:eastAsia="ko-KR"/>
              </w:rPr>
              <w:t>N/A</w:t>
            </w:r>
          </w:p>
        </w:tc>
        <w:tc>
          <w:tcPr>
            <w:tcW w:w="608" w:type="pct"/>
            <w:gridSpan w:val="3"/>
            <w:shd w:val="clear" w:color="auto" w:fill="auto"/>
          </w:tcPr>
          <w:p w14:paraId="4FB5888D"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38FA2C2E" w14:textId="77777777" w:rsidTr="00ED6E90">
        <w:trPr>
          <w:jc w:val="center"/>
        </w:trPr>
        <w:tc>
          <w:tcPr>
            <w:tcW w:w="1132" w:type="pct"/>
            <w:tcBorders>
              <w:top w:val="nil"/>
              <w:bottom w:val="nil"/>
            </w:tcBorders>
            <w:shd w:val="clear" w:color="auto" w:fill="auto"/>
          </w:tcPr>
          <w:p w14:paraId="180E86A8" w14:textId="77777777" w:rsidR="00A76F7F" w:rsidRPr="00DC7310" w:rsidRDefault="00A76F7F" w:rsidP="00ED6E90">
            <w:pPr>
              <w:pStyle w:val="TAC"/>
              <w:keepNext w:val="0"/>
              <w:keepLines w:val="0"/>
              <w:rPr>
                <w:rFonts w:eastAsia="MS Mincho"/>
              </w:rPr>
            </w:pPr>
          </w:p>
        </w:tc>
        <w:tc>
          <w:tcPr>
            <w:tcW w:w="410" w:type="pct"/>
            <w:shd w:val="clear" w:color="auto" w:fill="auto"/>
          </w:tcPr>
          <w:p w14:paraId="00508AC4" w14:textId="77777777" w:rsidR="00A76F7F" w:rsidRPr="00DC7310" w:rsidRDefault="00A76F7F" w:rsidP="00ED6E90">
            <w:pPr>
              <w:pStyle w:val="TAC"/>
              <w:keepNext w:val="0"/>
              <w:keepLines w:val="0"/>
            </w:pPr>
            <w:r w:rsidRPr="00DC7310">
              <w:rPr>
                <w:rFonts w:eastAsia="Malgun Gothic"/>
                <w:lang w:eastAsia="ko-KR"/>
              </w:rPr>
              <w:t>1</w:t>
            </w:r>
          </w:p>
        </w:tc>
        <w:tc>
          <w:tcPr>
            <w:tcW w:w="567" w:type="pct"/>
            <w:gridSpan w:val="2"/>
            <w:shd w:val="clear" w:color="auto" w:fill="auto"/>
            <w:noWrap/>
          </w:tcPr>
          <w:p w14:paraId="2CE8405F" w14:textId="77777777" w:rsidR="00A76F7F" w:rsidRPr="00DC7310" w:rsidRDefault="00A76F7F" w:rsidP="00ED6E90">
            <w:pPr>
              <w:pStyle w:val="TAC"/>
              <w:keepNext w:val="0"/>
              <w:keepLines w:val="0"/>
            </w:pPr>
            <w:r w:rsidRPr="00DC7310">
              <w:rPr>
                <w:rFonts w:eastAsia="Malgun Gothic"/>
                <w:lang w:eastAsia="ko-KR"/>
              </w:rPr>
              <w:t>N/A</w:t>
            </w:r>
          </w:p>
        </w:tc>
        <w:tc>
          <w:tcPr>
            <w:tcW w:w="348" w:type="pct"/>
            <w:gridSpan w:val="2"/>
            <w:shd w:val="clear" w:color="auto" w:fill="auto"/>
            <w:noWrap/>
          </w:tcPr>
          <w:p w14:paraId="64FA34B5" w14:textId="77777777" w:rsidR="00A76F7F" w:rsidRPr="00DC7310" w:rsidRDefault="00A76F7F" w:rsidP="00ED6E90">
            <w:pPr>
              <w:pStyle w:val="TAC"/>
              <w:keepNext w:val="0"/>
              <w:keepLines w:val="0"/>
            </w:pPr>
            <w:r w:rsidRPr="00DC7310">
              <w:rPr>
                <w:rFonts w:eastAsia="Malgun Gothic"/>
                <w:lang w:eastAsia="ko-KR"/>
              </w:rPr>
              <w:t>5</w:t>
            </w:r>
          </w:p>
        </w:tc>
        <w:tc>
          <w:tcPr>
            <w:tcW w:w="1041" w:type="pct"/>
            <w:gridSpan w:val="2"/>
            <w:shd w:val="clear" w:color="auto" w:fill="auto"/>
            <w:noWrap/>
          </w:tcPr>
          <w:p w14:paraId="6DC4F4D1" w14:textId="77777777" w:rsidR="00A76F7F" w:rsidRPr="00DC7310" w:rsidRDefault="00A76F7F" w:rsidP="00ED6E90">
            <w:pPr>
              <w:pStyle w:val="TAC"/>
              <w:keepNext w:val="0"/>
              <w:keepLines w:val="0"/>
            </w:pPr>
            <w:r w:rsidRPr="00DC7310">
              <w:rPr>
                <w:rFonts w:eastAsia="Malgun Gothic"/>
                <w:lang w:eastAsia="ko-KR"/>
              </w:rPr>
              <w:t>N/A</w:t>
            </w:r>
          </w:p>
        </w:tc>
        <w:tc>
          <w:tcPr>
            <w:tcW w:w="539" w:type="pct"/>
            <w:gridSpan w:val="2"/>
            <w:shd w:val="clear" w:color="auto" w:fill="auto"/>
            <w:noWrap/>
          </w:tcPr>
          <w:p w14:paraId="37F0F9CD" w14:textId="77777777" w:rsidR="00A76F7F" w:rsidRPr="00DC7310" w:rsidRDefault="00A76F7F" w:rsidP="00ED6E90">
            <w:pPr>
              <w:pStyle w:val="TAC"/>
              <w:keepNext w:val="0"/>
              <w:keepLines w:val="0"/>
            </w:pPr>
            <w:r w:rsidRPr="00DC7310">
              <w:rPr>
                <w:rFonts w:eastAsia="Malgun Gothic"/>
                <w:lang w:eastAsia="ko-KR"/>
              </w:rPr>
              <w:t>2140</w:t>
            </w:r>
          </w:p>
        </w:tc>
        <w:tc>
          <w:tcPr>
            <w:tcW w:w="356" w:type="pct"/>
            <w:gridSpan w:val="2"/>
            <w:shd w:val="clear" w:color="auto" w:fill="auto"/>
          </w:tcPr>
          <w:p w14:paraId="32ABFB53" w14:textId="77777777" w:rsidR="00A76F7F" w:rsidRPr="00DC7310" w:rsidRDefault="00A76F7F" w:rsidP="00ED6E90">
            <w:pPr>
              <w:pStyle w:val="TAC"/>
              <w:keepNext w:val="0"/>
              <w:keepLines w:val="0"/>
            </w:pPr>
            <w:r w:rsidRPr="00DC7310">
              <w:rPr>
                <w:rFonts w:eastAsia="Malgun Gothic"/>
                <w:lang w:eastAsia="ko-KR"/>
              </w:rPr>
              <w:t>8.7</w:t>
            </w:r>
          </w:p>
        </w:tc>
        <w:tc>
          <w:tcPr>
            <w:tcW w:w="608" w:type="pct"/>
            <w:gridSpan w:val="3"/>
            <w:shd w:val="clear" w:color="auto" w:fill="auto"/>
          </w:tcPr>
          <w:p w14:paraId="0AD56E6E"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IMD4</w:t>
            </w:r>
          </w:p>
        </w:tc>
      </w:tr>
      <w:tr w:rsidR="00A76F7F" w:rsidRPr="00DC7310" w14:paraId="3CAA9F2D" w14:textId="77777777" w:rsidTr="00ED6E90">
        <w:trPr>
          <w:jc w:val="center"/>
        </w:trPr>
        <w:tc>
          <w:tcPr>
            <w:tcW w:w="1132" w:type="pct"/>
            <w:tcBorders>
              <w:top w:val="nil"/>
              <w:bottom w:val="nil"/>
            </w:tcBorders>
            <w:shd w:val="clear" w:color="auto" w:fill="auto"/>
          </w:tcPr>
          <w:p w14:paraId="707DBFB8" w14:textId="77777777" w:rsidR="00A76F7F" w:rsidRPr="00DC7310" w:rsidRDefault="00A76F7F" w:rsidP="00ED6E90">
            <w:pPr>
              <w:pStyle w:val="TAC"/>
              <w:keepNext w:val="0"/>
              <w:keepLines w:val="0"/>
              <w:rPr>
                <w:rFonts w:eastAsia="MS Mincho"/>
              </w:rPr>
            </w:pPr>
          </w:p>
        </w:tc>
        <w:tc>
          <w:tcPr>
            <w:tcW w:w="410" w:type="pct"/>
            <w:shd w:val="clear" w:color="auto" w:fill="auto"/>
          </w:tcPr>
          <w:p w14:paraId="2330DBF9" w14:textId="77777777" w:rsidR="00A76F7F" w:rsidRPr="00DC7310" w:rsidRDefault="00A76F7F" w:rsidP="00ED6E90">
            <w:pPr>
              <w:pStyle w:val="TAC"/>
              <w:keepNext w:val="0"/>
              <w:keepLines w:val="0"/>
            </w:pPr>
            <w:r w:rsidRPr="00DC7310">
              <w:rPr>
                <w:rFonts w:eastAsia="Malgun Gothic"/>
                <w:lang w:eastAsia="ko-KR"/>
              </w:rPr>
              <w:t>7</w:t>
            </w:r>
          </w:p>
        </w:tc>
        <w:tc>
          <w:tcPr>
            <w:tcW w:w="567" w:type="pct"/>
            <w:gridSpan w:val="2"/>
            <w:shd w:val="clear" w:color="auto" w:fill="auto"/>
            <w:noWrap/>
          </w:tcPr>
          <w:p w14:paraId="2473A91D" w14:textId="77777777" w:rsidR="00A76F7F" w:rsidRPr="00DC7310" w:rsidRDefault="00A76F7F" w:rsidP="00ED6E90">
            <w:pPr>
              <w:pStyle w:val="TAC"/>
              <w:keepNext w:val="0"/>
              <w:keepLines w:val="0"/>
            </w:pPr>
            <w:r w:rsidRPr="00DC7310">
              <w:rPr>
                <w:rFonts w:eastAsia="Malgun Gothic"/>
                <w:lang w:eastAsia="ko-KR"/>
              </w:rPr>
              <w:t>2510</w:t>
            </w:r>
          </w:p>
        </w:tc>
        <w:tc>
          <w:tcPr>
            <w:tcW w:w="348" w:type="pct"/>
            <w:gridSpan w:val="2"/>
            <w:shd w:val="clear" w:color="auto" w:fill="auto"/>
            <w:noWrap/>
          </w:tcPr>
          <w:p w14:paraId="042B8638" w14:textId="77777777" w:rsidR="00A76F7F" w:rsidRPr="00DC7310" w:rsidRDefault="00A76F7F" w:rsidP="00ED6E90">
            <w:pPr>
              <w:pStyle w:val="TAC"/>
              <w:keepNext w:val="0"/>
              <w:keepLines w:val="0"/>
            </w:pPr>
            <w:r w:rsidRPr="00DC7310">
              <w:rPr>
                <w:rFonts w:eastAsia="Malgun Gothic"/>
                <w:lang w:eastAsia="ko-KR"/>
              </w:rPr>
              <w:t>10</w:t>
            </w:r>
          </w:p>
        </w:tc>
        <w:tc>
          <w:tcPr>
            <w:tcW w:w="1041" w:type="pct"/>
            <w:gridSpan w:val="2"/>
            <w:shd w:val="clear" w:color="auto" w:fill="auto"/>
            <w:noWrap/>
          </w:tcPr>
          <w:p w14:paraId="14C8CD2A" w14:textId="77777777" w:rsidR="00A76F7F" w:rsidRPr="00DC7310" w:rsidRDefault="00A76F7F" w:rsidP="00ED6E90">
            <w:pPr>
              <w:pStyle w:val="TAC"/>
              <w:keepNext w:val="0"/>
              <w:keepLines w:val="0"/>
            </w:pPr>
            <w:r w:rsidRPr="00DC7310">
              <w:rPr>
                <w:rFonts w:eastAsia="Malgun Gothic"/>
                <w:lang w:eastAsia="ko-KR"/>
              </w:rPr>
              <w:t>50</w:t>
            </w:r>
          </w:p>
        </w:tc>
        <w:tc>
          <w:tcPr>
            <w:tcW w:w="539" w:type="pct"/>
            <w:gridSpan w:val="2"/>
            <w:shd w:val="clear" w:color="auto" w:fill="auto"/>
            <w:noWrap/>
          </w:tcPr>
          <w:p w14:paraId="76738E49" w14:textId="77777777" w:rsidR="00A76F7F" w:rsidRPr="00DC7310" w:rsidRDefault="00A76F7F" w:rsidP="00ED6E90">
            <w:pPr>
              <w:pStyle w:val="TAC"/>
              <w:keepNext w:val="0"/>
              <w:keepLines w:val="0"/>
            </w:pPr>
            <w:r w:rsidRPr="00DC7310">
              <w:rPr>
                <w:rFonts w:eastAsia="Malgun Gothic"/>
                <w:lang w:eastAsia="ko-KR"/>
              </w:rPr>
              <w:t>2630</w:t>
            </w:r>
          </w:p>
        </w:tc>
        <w:tc>
          <w:tcPr>
            <w:tcW w:w="356" w:type="pct"/>
            <w:gridSpan w:val="2"/>
            <w:shd w:val="clear" w:color="auto" w:fill="auto"/>
          </w:tcPr>
          <w:p w14:paraId="4A26720B" w14:textId="77777777" w:rsidR="00A76F7F" w:rsidRPr="00DC7310" w:rsidRDefault="00A76F7F" w:rsidP="00ED6E90">
            <w:pPr>
              <w:pStyle w:val="TAC"/>
              <w:keepNext w:val="0"/>
              <w:keepLines w:val="0"/>
            </w:pPr>
            <w:r w:rsidRPr="00DC7310">
              <w:rPr>
                <w:rFonts w:eastAsia="Malgun Gothic"/>
                <w:lang w:eastAsia="ko-KR"/>
              </w:rPr>
              <w:t>N/A</w:t>
            </w:r>
          </w:p>
        </w:tc>
        <w:tc>
          <w:tcPr>
            <w:tcW w:w="608" w:type="pct"/>
            <w:gridSpan w:val="3"/>
            <w:shd w:val="clear" w:color="auto" w:fill="auto"/>
          </w:tcPr>
          <w:p w14:paraId="3FF1DCA6"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15952488" w14:textId="77777777" w:rsidTr="00ED6E90">
        <w:trPr>
          <w:jc w:val="center"/>
        </w:trPr>
        <w:tc>
          <w:tcPr>
            <w:tcW w:w="1132" w:type="pct"/>
            <w:tcBorders>
              <w:top w:val="nil"/>
              <w:bottom w:val="single" w:sz="4" w:space="0" w:color="auto"/>
            </w:tcBorders>
            <w:shd w:val="clear" w:color="auto" w:fill="auto"/>
          </w:tcPr>
          <w:p w14:paraId="78A95723" w14:textId="77777777" w:rsidR="00A76F7F" w:rsidRPr="00DC7310" w:rsidRDefault="00A76F7F" w:rsidP="00ED6E90">
            <w:pPr>
              <w:pStyle w:val="TAC"/>
              <w:keepNext w:val="0"/>
              <w:keepLines w:val="0"/>
              <w:rPr>
                <w:rFonts w:eastAsia="MS Mincho"/>
              </w:rPr>
            </w:pPr>
          </w:p>
        </w:tc>
        <w:tc>
          <w:tcPr>
            <w:tcW w:w="410" w:type="pct"/>
            <w:shd w:val="clear" w:color="auto" w:fill="auto"/>
          </w:tcPr>
          <w:p w14:paraId="1380D919" w14:textId="77777777" w:rsidR="00A76F7F" w:rsidRPr="00DC7310" w:rsidRDefault="00A76F7F" w:rsidP="00ED6E90">
            <w:pPr>
              <w:pStyle w:val="TAC"/>
              <w:keepNext w:val="0"/>
              <w:keepLines w:val="0"/>
            </w:pPr>
            <w:r w:rsidRPr="00DC7310">
              <w:rPr>
                <w:rFonts w:eastAsia="Malgun Gothic"/>
                <w:lang w:eastAsia="ko-KR"/>
              </w:rPr>
              <w:t>n78</w:t>
            </w:r>
          </w:p>
        </w:tc>
        <w:tc>
          <w:tcPr>
            <w:tcW w:w="567" w:type="pct"/>
            <w:gridSpan w:val="2"/>
            <w:shd w:val="clear" w:color="auto" w:fill="auto"/>
            <w:noWrap/>
          </w:tcPr>
          <w:p w14:paraId="51153F77" w14:textId="77777777" w:rsidR="00A76F7F" w:rsidRPr="00DC7310" w:rsidRDefault="00A76F7F" w:rsidP="00ED6E90">
            <w:pPr>
              <w:pStyle w:val="TAC"/>
              <w:keepNext w:val="0"/>
              <w:keepLines w:val="0"/>
            </w:pPr>
            <w:r w:rsidRPr="00DC7310">
              <w:rPr>
                <w:rFonts w:eastAsia="Malgun Gothic"/>
                <w:lang w:eastAsia="ko-KR"/>
              </w:rPr>
              <w:t>3580</w:t>
            </w:r>
          </w:p>
        </w:tc>
        <w:tc>
          <w:tcPr>
            <w:tcW w:w="348" w:type="pct"/>
            <w:gridSpan w:val="2"/>
            <w:shd w:val="clear" w:color="auto" w:fill="auto"/>
            <w:noWrap/>
          </w:tcPr>
          <w:p w14:paraId="37309897" w14:textId="77777777" w:rsidR="00A76F7F" w:rsidRPr="00DC7310" w:rsidRDefault="00A76F7F" w:rsidP="00ED6E90">
            <w:pPr>
              <w:pStyle w:val="TAC"/>
              <w:keepNext w:val="0"/>
              <w:keepLines w:val="0"/>
            </w:pPr>
            <w:r w:rsidRPr="00DC7310">
              <w:rPr>
                <w:rFonts w:eastAsia="Malgun Gothic"/>
                <w:lang w:eastAsia="ko-KR"/>
              </w:rPr>
              <w:t>10</w:t>
            </w:r>
          </w:p>
        </w:tc>
        <w:tc>
          <w:tcPr>
            <w:tcW w:w="1041" w:type="pct"/>
            <w:gridSpan w:val="2"/>
            <w:shd w:val="clear" w:color="auto" w:fill="auto"/>
            <w:noWrap/>
          </w:tcPr>
          <w:p w14:paraId="5E5AA2F5" w14:textId="77777777" w:rsidR="00A76F7F" w:rsidRPr="00DC7310" w:rsidRDefault="00A76F7F" w:rsidP="00ED6E90">
            <w:pPr>
              <w:pStyle w:val="TAC"/>
              <w:keepNext w:val="0"/>
              <w:keepLines w:val="0"/>
            </w:pPr>
            <w:r w:rsidRPr="00DC7310">
              <w:rPr>
                <w:rFonts w:eastAsia="Malgun Gothic"/>
                <w:lang w:eastAsia="ko-KR"/>
              </w:rPr>
              <w:t>50</w:t>
            </w:r>
          </w:p>
        </w:tc>
        <w:tc>
          <w:tcPr>
            <w:tcW w:w="539" w:type="pct"/>
            <w:gridSpan w:val="2"/>
            <w:shd w:val="clear" w:color="auto" w:fill="auto"/>
            <w:noWrap/>
          </w:tcPr>
          <w:p w14:paraId="562A837E" w14:textId="77777777" w:rsidR="00A76F7F" w:rsidRPr="00DC7310" w:rsidRDefault="00A76F7F" w:rsidP="00ED6E90">
            <w:pPr>
              <w:pStyle w:val="TAC"/>
              <w:keepNext w:val="0"/>
              <w:keepLines w:val="0"/>
            </w:pPr>
            <w:r w:rsidRPr="00DC7310">
              <w:rPr>
                <w:rFonts w:eastAsia="Malgun Gothic"/>
                <w:lang w:eastAsia="ko-KR"/>
              </w:rPr>
              <w:t>3580</w:t>
            </w:r>
          </w:p>
        </w:tc>
        <w:tc>
          <w:tcPr>
            <w:tcW w:w="356" w:type="pct"/>
            <w:gridSpan w:val="2"/>
            <w:shd w:val="clear" w:color="auto" w:fill="auto"/>
          </w:tcPr>
          <w:p w14:paraId="38036798" w14:textId="77777777" w:rsidR="00A76F7F" w:rsidRPr="00DC7310" w:rsidRDefault="00A76F7F" w:rsidP="00ED6E90">
            <w:pPr>
              <w:pStyle w:val="TAC"/>
              <w:keepNext w:val="0"/>
              <w:keepLines w:val="0"/>
            </w:pPr>
            <w:r w:rsidRPr="00DC7310">
              <w:rPr>
                <w:rFonts w:eastAsia="Malgun Gothic"/>
                <w:lang w:eastAsia="ko-KR"/>
              </w:rPr>
              <w:t>N/A</w:t>
            </w:r>
          </w:p>
        </w:tc>
        <w:tc>
          <w:tcPr>
            <w:tcW w:w="608" w:type="pct"/>
            <w:gridSpan w:val="3"/>
            <w:shd w:val="clear" w:color="auto" w:fill="auto"/>
          </w:tcPr>
          <w:p w14:paraId="75A9FE7E"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362E37EB" w14:textId="77777777" w:rsidTr="00ED6E90">
        <w:trPr>
          <w:jc w:val="center"/>
        </w:trPr>
        <w:tc>
          <w:tcPr>
            <w:tcW w:w="1132" w:type="pct"/>
            <w:tcBorders>
              <w:bottom w:val="nil"/>
            </w:tcBorders>
            <w:shd w:val="clear" w:color="auto" w:fill="auto"/>
          </w:tcPr>
          <w:p w14:paraId="15A73985" w14:textId="77777777" w:rsidR="00A76F7F" w:rsidRPr="00DC7310" w:rsidRDefault="00A76F7F" w:rsidP="00ED6E90">
            <w:pPr>
              <w:pStyle w:val="TAC"/>
              <w:keepNext w:val="0"/>
              <w:keepLines w:val="0"/>
              <w:rPr>
                <w:rFonts w:cs="Arial"/>
                <w:lang w:eastAsia="ko-KR"/>
              </w:rPr>
            </w:pPr>
            <w:r w:rsidRPr="00DC7310">
              <w:rPr>
                <w:rFonts w:cs="Arial"/>
              </w:rPr>
              <w:t>DC_</w:t>
            </w:r>
            <w:r w:rsidRPr="00DC7310">
              <w:rPr>
                <w:rFonts w:cs="Arial"/>
                <w:lang w:eastAsia="ko-KR"/>
              </w:rPr>
              <w:t>1A_n7A-n78A</w:t>
            </w:r>
          </w:p>
          <w:p w14:paraId="4B565B10" w14:textId="77777777" w:rsidR="00A76F7F" w:rsidRPr="00DC7310" w:rsidRDefault="00A76F7F" w:rsidP="00ED6E90">
            <w:pPr>
              <w:pStyle w:val="TAC"/>
              <w:keepNext w:val="0"/>
              <w:keepLines w:val="0"/>
              <w:rPr>
                <w:rFonts w:cs="Arial"/>
              </w:rPr>
            </w:pPr>
            <w:r w:rsidRPr="00DC7310">
              <w:rPr>
                <w:rFonts w:cs="Arial"/>
              </w:rPr>
              <w:t>DC_1A_n7B-n78A</w:t>
            </w:r>
          </w:p>
          <w:p w14:paraId="4AF0540C" w14:textId="77777777" w:rsidR="00A76F7F" w:rsidRPr="00DC7310" w:rsidRDefault="00A76F7F" w:rsidP="00ED6E90">
            <w:pPr>
              <w:pStyle w:val="TAC"/>
              <w:keepNext w:val="0"/>
              <w:keepLines w:val="0"/>
              <w:rPr>
                <w:rFonts w:eastAsia="MS Mincho"/>
              </w:rPr>
            </w:pPr>
            <w:r w:rsidRPr="00DC7310">
              <w:rPr>
                <w:rFonts w:eastAsia="MS Mincho"/>
              </w:rPr>
              <w:t>DC_1A_n7A-n78(2A)</w:t>
            </w:r>
          </w:p>
        </w:tc>
        <w:tc>
          <w:tcPr>
            <w:tcW w:w="410" w:type="pct"/>
            <w:shd w:val="clear" w:color="auto" w:fill="auto"/>
          </w:tcPr>
          <w:p w14:paraId="00D52508" w14:textId="77777777" w:rsidR="00A76F7F" w:rsidRPr="00DC7310" w:rsidRDefault="00A76F7F" w:rsidP="00ED6E90">
            <w:pPr>
              <w:pStyle w:val="TAC"/>
              <w:keepNext w:val="0"/>
              <w:keepLines w:val="0"/>
            </w:pPr>
            <w:r w:rsidRPr="00DC7310">
              <w:rPr>
                <w:rFonts w:cs="Arial"/>
                <w:szCs w:val="18"/>
                <w:lang w:eastAsia="ko-KR"/>
              </w:rPr>
              <w:t>1</w:t>
            </w:r>
          </w:p>
        </w:tc>
        <w:tc>
          <w:tcPr>
            <w:tcW w:w="567" w:type="pct"/>
            <w:gridSpan w:val="2"/>
            <w:shd w:val="clear" w:color="auto" w:fill="auto"/>
            <w:noWrap/>
          </w:tcPr>
          <w:p w14:paraId="0BFA6120" w14:textId="77777777" w:rsidR="00A76F7F" w:rsidRPr="00DC7310" w:rsidRDefault="00A76F7F" w:rsidP="00ED6E90">
            <w:pPr>
              <w:pStyle w:val="TAC"/>
              <w:keepNext w:val="0"/>
              <w:keepLines w:val="0"/>
            </w:pPr>
            <w:r w:rsidRPr="00DC7310">
              <w:rPr>
                <w:rFonts w:cs="Arial"/>
                <w:szCs w:val="18"/>
                <w:lang w:eastAsia="ko-KR"/>
              </w:rPr>
              <w:t>1977.5</w:t>
            </w:r>
          </w:p>
        </w:tc>
        <w:tc>
          <w:tcPr>
            <w:tcW w:w="348" w:type="pct"/>
            <w:gridSpan w:val="2"/>
            <w:shd w:val="clear" w:color="auto" w:fill="auto"/>
            <w:noWrap/>
          </w:tcPr>
          <w:p w14:paraId="1F6CCB77" w14:textId="77777777" w:rsidR="00A76F7F" w:rsidRPr="00DC7310" w:rsidRDefault="00A76F7F" w:rsidP="00ED6E90">
            <w:pPr>
              <w:pStyle w:val="TAC"/>
              <w:keepNext w:val="0"/>
              <w:keepLines w:val="0"/>
            </w:pPr>
            <w:r w:rsidRPr="00DC7310">
              <w:rPr>
                <w:rFonts w:cs="Arial"/>
                <w:szCs w:val="18"/>
                <w:lang w:eastAsia="ko-KR"/>
              </w:rPr>
              <w:t>5</w:t>
            </w:r>
          </w:p>
        </w:tc>
        <w:tc>
          <w:tcPr>
            <w:tcW w:w="1041" w:type="pct"/>
            <w:gridSpan w:val="2"/>
            <w:shd w:val="clear" w:color="auto" w:fill="auto"/>
            <w:noWrap/>
          </w:tcPr>
          <w:p w14:paraId="2BC6541C" w14:textId="77777777" w:rsidR="00A76F7F" w:rsidRPr="00DC7310" w:rsidRDefault="00A76F7F" w:rsidP="00ED6E90">
            <w:pPr>
              <w:pStyle w:val="TAC"/>
              <w:keepNext w:val="0"/>
              <w:keepLines w:val="0"/>
            </w:pPr>
            <w:r w:rsidRPr="00DC7310">
              <w:rPr>
                <w:rFonts w:cs="Arial"/>
                <w:szCs w:val="18"/>
                <w:lang w:eastAsia="ko-KR"/>
              </w:rPr>
              <w:t>25</w:t>
            </w:r>
          </w:p>
        </w:tc>
        <w:tc>
          <w:tcPr>
            <w:tcW w:w="539" w:type="pct"/>
            <w:gridSpan w:val="2"/>
            <w:shd w:val="clear" w:color="auto" w:fill="auto"/>
            <w:noWrap/>
          </w:tcPr>
          <w:p w14:paraId="72957705" w14:textId="77777777" w:rsidR="00A76F7F" w:rsidRPr="00DC7310" w:rsidRDefault="00A76F7F" w:rsidP="00ED6E90">
            <w:pPr>
              <w:pStyle w:val="TAC"/>
              <w:keepNext w:val="0"/>
              <w:keepLines w:val="0"/>
            </w:pPr>
            <w:r w:rsidRPr="00DC7310">
              <w:rPr>
                <w:rFonts w:cs="Arial"/>
                <w:szCs w:val="18"/>
                <w:lang w:eastAsia="ko-KR"/>
              </w:rPr>
              <w:t>2167.5</w:t>
            </w:r>
          </w:p>
        </w:tc>
        <w:tc>
          <w:tcPr>
            <w:tcW w:w="356" w:type="pct"/>
            <w:gridSpan w:val="2"/>
            <w:shd w:val="clear" w:color="auto" w:fill="auto"/>
          </w:tcPr>
          <w:p w14:paraId="6B03EFE4" w14:textId="77777777" w:rsidR="00A76F7F" w:rsidRPr="00DC7310" w:rsidRDefault="00A76F7F" w:rsidP="00ED6E90">
            <w:pPr>
              <w:pStyle w:val="TAC"/>
              <w:keepNext w:val="0"/>
              <w:keepLines w:val="0"/>
            </w:pPr>
            <w:r w:rsidRPr="00DC7310">
              <w:rPr>
                <w:rFonts w:cs="Arial"/>
                <w:szCs w:val="18"/>
                <w:lang w:eastAsia="ko-KR"/>
              </w:rPr>
              <w:t>N/A</w:t>
            </w:r>
          </w:p>
        </w:tc>
        <w:tc>
          <w:tcPr>
            <w:tcW w:w="608" w:type="pct"/>
            <w:gridSpan w:val="3"/>
            <w:shd w:val="clear" w:color="auto" w:fill="auto"/>
          </w:tcPr>
          <w:p w14:paraId="1116E3CF" w14:textId="77777777" w:rsidR="00A76F7F" w:rsidRPr="00DC7310" w:rsidRDefault="00A76F7F" w:rsidP="00ED6E90">
            <w:pPr>
              <w:pStyle w:val="TAC"/>
              <w:keepNext w:val="0"/>
              <w:keepLines w:val="0"/>
            </w:pPr>
            <w:r w:rsidRPr="00DC7310">
              <w:rPr>
                <w:rFonts w:cs="Arial"/>
                <w:lang w:eastAsia="ko-KR"/>
              </w:rPr>
              <w:t>N/A</w:t>
            </w:r>
          </w:p>
        </w:tc>
      </w:tr>
      <w:tr w:rsidR="00A76F7F" w:rsidRPr="00DC7310" w14:paraId="4A9B3BE8" w14:textId="77777777" w:rsidTr="00ED6E90">
        <w:trPr>
          <w:jc w:val="center"/>
        </w:trPr>
        <w:tc>
          <w:tcPr>
            <w:tcW w:w="1132" w:type="pct"/>
            <w:tcBorders>
              <w:top w:val="nil"/>
              <w:bottom w:val="nil"/>
            </w:tcBorders>
            <w:shd w:val="clear" w:color="auto" w:fill="auto"/>
          </w:tcPr>
          <w:p w14:paraId="2624034C" w14:textId="77777777" w:rsidR="00A76F7F" w:rsidRPr="00DC7310" w:rsidRDefault="00A76F7F" w:rsidP="00ED6E90">
            <w:pPr>
              <w:pStyle w:val="TAC"/>
              <w:keepNext w:val="0"/>
              <w:keepLines w:val="0"/>
              <w:rPr>
                <w:rFonts w:eastAsia="MS Mincho"/>
              </w:rPr>
            </w:pPr>
          </w:p>
        </w:tc>
        <w:tc>
          <w:tcPr>
            <w:tcW w:w="410" w:type="pct"/>
            <w:shd w:val="clear" w:color="auto" w:fill="auto"/>
          </w:tcPr>
          <w:p w14:paraId="4E9F34AE" w14:textId="77777777" w:rsidR="00A76F7F" w:rsidRPr="00DC7310" w:rsidRDefault="00A76F7F" w:rsidP="00ED6E90">
            <w:pPr>
              <w:pStyle w:val="TAC"/>
              <w:keepNext w:val="0"/>
              <w:keepLines w:val="0"/>
            </w:pPr>
            <w:r w:rsidRPr="00DC7310">
              <w:rPr>
                <w:rFonts w:cs="Arial"/>
                <w:szCs w:val="18"/>
                <w:lang w:eastAsia="ko-KR"/>
              </w:rPr>
              <w:t>n7</w:t>
            </w:r>
          </w:p>
        </w:tc>
        <w:tc>
          <w:tcPr>
            <w:tcW w:w="567" w:type="pct"/>
            <w:gridSpan w:val="2"/>
            <w:shd w:val="clear" w:color="auto" w:fill="auto"/>
            <w:noWrap/>
          </w:tcPr>
          <w:p w14:paraId="4CB4C848" w14:textId="77777777" w:rsidR="00A76F7F" w:rsidRPr="00DC7310" w:rsidRDefault="00A76F7F" w:rsidP="00ED6E90">
            <w:pPr>
              <w:pStyle w:val="TAC"/>
              <w:keepNext w:val="0"/>
              <w:keepLines w:val="0"/>
            </w:pPr>
            <w:r w:rsidRPr="00DC7310">
              <w:rPr>
                <w:rFonts w:cs="Arial"/>
                <w:szCs w:val="18"/>
                <w:lang w:eastAsia="ko-KR"/>
              </w:rPr>
              <w:t>N/A</w:t>
            </w:r>
          </w:p>
        </w:tc>
        <w:tc>
          <w:tcPr>
            <w:tcW w:w="348" w:type="pct"/>
            <w:gridSpan w:val="2"/>
            <w:shd w:val="clear" w:color="auto" w:fill="auto"/>
            <w:noWrap/>
          </w:tcPr>
          <w:p w14:paraId="4E746086" w14:textId="77777777" w:rsidR="00A76F7F" w:rsidRPr="00DC7310" w:rsidRDefault="00A76F7F" w:rsidP="00ED6E90">
            <w:pPr>
              <w:pStyle w:val="TAC"/>
              <w:keepNext w:val="0"/>
              <w:keepLines w:val="0"/>
            </w:pPr>
            <w:r w:rsidRPr="00DC7310">
              <w:rPr>
                <w:rFonts w:cs="Arial"/>
                <w:szCs w:val="18"/>
                <w:lang w:eastAsia="ko-KR"/>
              </w:rPr>
              <w:t>5</w:t>
            </w:r>
          </w:p>
        </w:tc>
        <w:tc>
          <w:tcPr>
            <w:tcW w:w="1041" w:type="pct"/>
            <w:gridSpan w:val="2"/>
            <w:shd w:val="clear" w:color="auto" w:fill="auto"/>
            <w:noWrap/>
          </w:tcPr>
          <w:p w14:paraId="61A7E3DF" w14:textId="77777777" w:rsidR="00A76F7F" w:rsidRPr="00DC7310" w:rsidRDefault="00A76F7F" w:rsidP="00ED6E90">
            <w:pPr>
              <w:pStyle w:val="TAC"/>
              <w:keepNext w:val="0"/>
              <w:keepLines w:val="0"/>
            </w:pPr>
            <w:r w:rsidRPr="00DC7310">
              <w:rPr>
                <w:rFonts w:cs="Arial"/>
                <w:szCs w:val="18"/>
                <w:lang w:eastAsia="ko-KR"/>
              </w:rPr>
              <w:t>N/A</w:t>
            </w:r>
          </w:p>
        </w:tc>
        <w:tc>
          <w:tcPr>
            <w:tcW w:w="539" w:type="pct"/>
            <w:gridSpan w:val="2"/>
            <w:shd w:val="clear" w:color="auto" w:fill="auto"/>
            <w:noWrap/>
          </w:tcPr>
          <w:p w14:paraId="00DDD122" w14:textId="77777777" w:rsidR="00A76F7F" w:rsidRPr="00DC7310" w:rsidRDefault="00A76F7F" w:rsidP="00ED6E90">
            <w:pPr>
              <w:pStyle w:val="TAC"/>
              <w:keepNext w:val="0"/>
              <w:keepLines w:val="0"/>
            </w:pPr>
            <w:r w:rsidRPr="00DC7310">
              <w:rPr>
                <w:rFonts w:cs="Arial"/>
                <w:szCs w:val="18"/>
                <w:lang w:eastAsia="ko-KR"/>
              </w:rPr>
              <w:t>2627.5</w:t>
            </w:r>
          </w:p>
        </w:tc>
        <w:tc>
          <w:tcPr>
            <w:tcW w:w="356" w:type="pct"/>
            <w:gridSpan w:val="2"/>
            <w:shd w:val="clear" w:color="auto" w:fill="auto"/>
          </w:tcPr>
          <w:p w14:paraId="58ACC723" w14:textId="77777777" w:rsidR="00A76F7F" w:rsidRPr="00DC7310" w:rsidRDefault="00A76F7F" w:rsidP="00ED6E90">
            <w:pPr>
              <w:pStyle w:val="TAC"/>
              <w:keepNext w:val="0"/>
              <w:keepLines w:val="0"/>
            </w:pPr>
            <w:r w:rsidRPr="00DC7310">
              <w:rPr>
                <w:rFonts w:cs="Arial"/>
                <w:szCs w:val="18"/>
                <w:lang w:eastAsia="ko-KR"/>
              </w:rPr>
              <w:t>9.1</w:t>
            </w:r>
          </w:p>
        </w:tc>
        <w:tc>
          <w:tcPr>
            <w:tcW w:w="608" w:type="pct"/>
            <w:gridSpan w:val="3"/>
            <w:shd w:val="clear" w:color="auto" w:fill="auto"/>
          </w:tcPr>
          <w:p w14:paraId="776075FC" w14:textId="77777777" w:rsidR="00A76F7F" w:rsidRPr="00DC7310" w:rsidRDefault="00A76F7F" w:rsidP="00ED6E90">
            <w:pPr>
              <w:pStyle w:val="TAC"/>
              <w:keepNext w:val="0"/>
              <w:keepLines w:val="0"/>
              <w:rPr>
                <w:rFonts w:cs="Arial"/>
                <w:lang w:eastAsia="ko-KR"/>
              </w:rPr>
            </w:pPr>
            <w:r w:rsidRPr="00DC7310">
              <w:rPr>
                <w:rFonts w:cs="Arial"/>
                <w:lang w:eastAsia="ko-KR"/>
              </w:rPr>
              <w:t>IMD4</w:t>
            </w:r>
          </w:p>
        </w:tc>
      </w:tr>
      <w:tr w:rsidR="00A76F7F" w:rsidRPr="00DC7310" w14:paraId="2559DC54" w14:textId="77777777" w:rsidTr="00ED6E90">
        <w:trPr>
          <w:jc w:val="center"/>
        </w:trPr>
        <w:tc>
          <w:tcPr>
            <w:tcW w:w="1132" w:type="pct"/>
            <w:tcBorders>
              <w:top w:val="nil"/>
              <w:bottom w:val="nil"/>
            </w:tcBorders>
            <w:shd w:val="clear" w:color="auto" w:fill="auto"/>
          </w:tcPr>
          <w:p w14:paraId="40561AC2" w14:textId="77777777" w:rsidR="00A76F7F" w:rsidRPr="00DC7310" w:rsidRDefault="00A76F7F" w:rsidP="00ED6E90">
            <w:pPr>
              <w:pStyle w:val="TAC"/>
              <w:keepNext w:val="0"/>
              <w:keepLines w:val="0"/>
              <w:rPr>
                <w:rFonts w:eastAsia="MS Mincho"/>
              </w:rPr>
            </w:pPr>
          </w:p>
        </w:tc>
        <w:tc>
          <w:tcPr>
            <w:tcW w:w="410" w:type="pct"/>
            <w:shd w:val="clear" w:color="auto" w:fill="auto"/>
          </w:tcPr>
          <w:p w14:paraId="424D5865" w14:textId="77777777" w:rsidR="00A76F7F" w:rsidRPr="00DC7310" w:rsidRDefault="00A76F7F" w:rsidP="00ED6E90">
            <w:pPr>
              <w:pStyle w:val="TAC"/>
              <w:keepNext w:val="0"/>
              <w:keepLines w:val="0"/>
            </w:pPr>
            <w:r w:rsidRPr="00DC7310">
              <w:rPr>
                <w:rFonts w:cs="Arial"/>
                <w:szCs w:val="18"/>
                <w:lang w:eastAsia="ko-KR"/>
              </w:rPr>
              <w:t>n78</w:t>
            </w:r>
          </w:p>
        </w:tc>
        <w:tc>
          <w:tcPr>
            <w:tcW w:w="567" w:type="pct"/>
            <w:gridSpan w:val="2"/>
            <w:shd w:val="clear" w:color="auto" w:fill="auto"/>
            <w:noWrap/>
          </w:tcPr>
          <w:p w14:paraId="2C450551" w14:textId="77777777" w:rsidR="00A76F7F" w:rsidRPr="00DC7310" w:rsidRDefault="00A76F7F" w:rsidP="00ED6E90">
            <w:pPr>
              <w:pStyle w:val="TAC"/>
              <w:keepNext w:val="0"/>
              <w:keepLines w:val="0"/>
            </w:pPr>
            <w:r w:rsidRPr="00DC7310">
              <w:rPr>
                <w:rFonts w:cs="Arial"/>
                <w:szCs w:val="18"/>
                <w:lang w:eastAsia="ko-KR"/>
              </w:rPr>
              <w:t>3305</w:t>
            </w:r>
          </w:p>
        </w:tc>
        <w:tc>
          <w:tcPr>
            <w:tcW w:w="348" w:type="pct"/>
            <w:gridSpan w:val="2"/>
            <w:shd w:val="clear" w:color="auto" w:fill="auto"/>
            <w:noWrap/>
          </w:tcPr>
          <w:p w14:paraId="6EE9BA1B" w14:textId="77777777" w:rsidR="00A76F7F" w:rsidRPr="00DC7310" w:rsidRDefault="00A76F7F" w:rsidP="00ED6E90">
            <w:pPr>
              <w:pStyle w:val="TAC"/>
              <w:keepNext w:val="0"/>
              <w:keepLines w:val="0"/>
            </w:pPr>
            <w:r w:rsidRPr="00DC7310">
              <w:rPr>
                <w:rFonts w:cs="Arial"/>
                <w:szCs w:val="18"/>
                <w:lang w:eastAsia="ko-KR"/>
              </w:rPr>
              <w:t>10</w:t>
            </w:r>
          </w:p>
        </w:tc>
        <w:tc>
          <w:tcPr>
            <w:tcW w:w="1041" w:type="pct"/>
            <w:gridSpan w:val="2"/>
            <w:shd w:val="clear" w:color="auto" w:fill="auto"/>
            <w:noWrap/>
          </w:tcPr>
          <w:p w14:paraId="17959B2B" w14:textId="77777777" w:rsidR="00A76F7F" w:rsidRPr="00DC7310" w:rsidRDefault="00A76F7F" w:rsidP="00ED6E90">
            <w:pPr>
              <w:pStyle w:val="TAC"/>
              <w:keepNext w:val="0"/>
              <w:keepLines w:val="0"/>
            </w:pPr>
            <w:r w:rsidRPr="00DC7310">
              <w:rPr>
                <w:rFonts w:cs="Arial"/>
                <w:szCs w:val="18"/>
                <w:lang w:eastAsia="ko-KR"/>
              </w:rPr>
              <w:t>50</w:t>
            </w:r>
          </w:p>
        </w:tc>
        <w:tc>
          <w:tcPr>
            <w:tcW w:w="539" w:type="pct"/>
            <w:gridSpan w:val="2"/>
            <w:shd w:val="clear" w:color="auto" w:fill="auto"/>
            <w:noWrap/>
          </w:tcPr>
          <w:p w14:paraId="616E6FC0" w14:textId="77777777" w:rsidR="00A76F7F" w:rsidRPr="00DC7310" w:rsidRDefault="00A76F7F" w:rsidP="00ED6E90">
            <w:pPr>
              <w:pStyle w:val="TAC"/>
              <w:keepNext w:val="0"/>
              <w:keepLines w:val="0"/>
            </w:pPr>
            <w:r w:rsidRPr="00DC7310">
              <w:rPr>
                <w:rFonts w:cs="Arial"/>
                <w:szCs w:val="18"/>
                <w:lang w:eastAsia="ko-KR"/>
              </w:rPr>
              <w:t>3305</w:t>
            </w:r>
          </w:p>
        </w:tc>
        <w:tc>
          <w:tcPr>
            <w:tcW w:w="356" w:type="pct"/>
            <w:gridSpan w:val="2"/>
            <w:shd w:val="clear" w:color="auto" w:fill="auto"/>
          </w:tcPr>
          <w:p w14:paraId="64C1FC41" w14:textId="77777777" w:rsidR="00A76F7F" w:rsidRPr="00DC7310" w:rsidRDefault="00A76F7F" w:rsidP="00ED6E90">
            <w:pPr>
              <w:pStyle w:val="TAC"/>
              <w:keepNext w:val="0"/>
              <w:keepLines w:val="0"/>
            </w:pPr>
            <w:r w:rsidRPr="00DC7310">
              <w:rPr>
                <w:rFonts w:cs="Arial"/>
                <w:szCs w:val="18"/>
                <w:lang w:eastAsia="ko-KR"/>
              </w:rPr>
              <w:t>N/A</w:t>
            </w:r>
          </w:p>
        </w:tc>
        <w:tc>
          <w:tcPr>
            <w:tcW w:w="608" w:type="pct"/>
            <w:gridSpan w:val="3"/>
            <w:shd w:val="clear" w:color="auto" w:fill="auto"/>
          </w:tcPr>
          <w:p w14:paraId="00F72BD9" w14:textId="77777777" w:rsidR="00A76F7F" w:rsidRPr="00DC7310" w:rsidRDefault="00A76F7F" w:rsidP="00ED6E90">
            <w:pPr>
              <w:pStyle w:val="TAC"/>
              <w:keepNext w:val="0"/>
              <w:keepLines w:val="0"/>
            </w:pPr>
            <w:r w:rsidRPr="00DC7310">
              <w:rPr>
                <w:rFonts w:cs="Arial"/>
                <w:lang w:eastAsia="ko-KR"/>
              </w:rPr>
              <w:t>N/A</w:t>
            </w:r>
          </w:p>
        </w:tc>
      </w:tr>
      <w:tr w:rsidR="00A76F7F" w:rsidRPr="00DC7310" w14:paraId="24DB1002" w14:textId="77777777" w:rsidTr="00ED6E90">
        <w:trPr>
          <w:jc w:val="center"/>
        </w:trPr>
        <w:tc>
          <w:tcPr>
            <w:tcW w:w="1132" w:type="pct"/>
            <w:tcBorders>
              <w:top w:val="nil"/>
              <w:bottom w:val="nil"/>
            </w:tcBorders>
            <w:shd w:val="clear" w:color="auto" w:fill="auto"/>
          </w:tcPr>
          <w:p w14:paraId="03665AB6" w14:textId="77777777" w:rsidR="00A76F7F" w:rsidRPr="00DC7310" w:rsidRDefault="00A76F7F" w:rsidP="00ED6E90">
            <w:pPr>
              <w:pStyle w:val="TAC"/>
              <w:keepNext w:val="0"/>
              <w:keepLines w:val="0"/>
              <w:rPr>
                <w:rFonts w:eastAsia="MS Mincho"/>
              </w:rPr>
            </w:pPr>
          </w:p>
        </w:tc>
        <w:tc>
          <w:tcPr>
            <w:tcW w:w="410" w:type="pct"/>
            <w:shd w:val="clear" w:color="auto" w:fill="auto"/>
          </w:tcPr>
          <w:p w14:paraId="08B2AF15" w14:textId="77777777" w:rsidR="00A76F7F" w:rsidRPr="00DC7310" w:rsidRDefault="00A76F7F" w:rsidP="00ED6E90">
            <w:pPr>
              <w:pStyle w:val="TAC"/>
              <w:keepNext w:val="0"/>
              <w:keepLines w:val="0"/>
            </w:pPr>
            <w:r w:rsidRPr="00DC7310">
              <w:rPr>
                <w:rFonts w:cs="Arial"/>
                <w:szCs w:val="18"/>
                <w:lang w:eastAsia="ko-KR"/>
              </w:rPr>
              <w:t>1</w:t>
            </w:r>
          </w:p>
        </w:tc>
        <w:tc>
          <w:tcPr>
            <w:tcW w:w="567" w:type="pct"/>
            <w:gridSpan w:val="2"/>
            <w:shd w:val="clear" w:color="auto" w:fill="auto"/>
            <w:noWrap/>
          </w:tcPr>
          <w:p w14:paraId="49F361E0" w14:textId="77777777" w:rsidR="00A76F7F" w:rsidRPr="00DC7310" w:rsidRDefault="00A76F7F" w:rsidP="00ED6E90">
            <w:pPr>
              <w:pStyle w:val="TAC"/>
              <w:keepNext w:val="0"/>
              <w:keepLines w:val="0"/>
            </w:pPr>
            <w:r w:rsidRPr="00DC7310">
              <w:rPr>
                <w:rFonts w:cs="Arial"/>
                <w:szCs w:val="18"/>
                <w:lang w:eastAsia="ko-KR"/>
              </w:rPr>
              <w:t>1970</w:t>
            </w:r>
          </w:p>
        </w:tc>
        <w:tc>
          <w:tcPr>
            <w:tcW w:w="348" w:type="pct"/>
            <w:gridSpan w:val="2"/>
            <w:shd w:val="clear" w:color="auto" w:fill="auto"/>
            <w:noWrap/>
          </w:tcPr>
          <w:p w14:paraId="18FEBB23" w14:textId="77777777" w:rsidR="00A76F7F" w:rsidRPr="00DC7310" w:rsidRDefault="00A76F7F" w:rsidP="00ED6E90">
            <w:pPr>
              <w:pStyle w:val="TAC"/>
              <w:keepNext w:val="0"/>
              <w:keepLines w:val="0"/>
            </w:pPr>
            <w:r w:rsidRPr="00DC7310">
              <w:rPr>
                <w:rFonts w:cs="Arial"/>
                <w:szCs w:val="18"/>
                <w:lang w:eastAsia="ko-KR"/>
              </w:rPr>
              <w:t>5</w:t>
            </w:r>
          </w:p>
        </w:tc>
        <w:tc>
          <w:tcPr>
            <w:tcW w:w="1041" w:type="pct"/>
            <w:gridSpan w:val="2"/>
            <w:shd w:val="clear" w:color="auto" w:fill="auto"/>
            <w:noWrap/>
          </w:tcPr>
          <w:p w14:paraId="7F5DE6F5" w14:textId="77777777" w:rsidR="00A76F7F" w:rsidRPr="00DC7310" w:rsidRDefault="00A76F7F" w:rsidP="00ED6E90">
            <w:pPr>
              <w:pStyle w:val="TAC"/>
              <w:keepNext w:val="0"/>
              <w:keepLines w:val="0"/>
            </w:pPr>
            <w:r w:rsidRPr="00DC7310">
              <w:rPr>
                <w:rFonts w:cs="Arial"/>
                <w:szCs w:val="18"/>
                <w:lang w:eastAsia="ko-KR"/>
              </w:rPr>
              <w:t>25</w:t>
            </w:r>
          </w:p>
        </w:tc>
        <w:tc>
          <w:tcPr>
            <w:tcW w:w="539" w:type="pct"/>
            <w:gridSpan w:val="2"/>
            <w:shd w:val="clear" w:color="auto" w:fill="auto"/>
            <w:noWrap/>
          </w:tcPr>
          <w:p w14:paraId="50723C84" w14:textId="77777777" w:rsidR="00A76F7F" w:rsidRPr="00DC7310" w:rsidRDefault="00A76F7F" w:rsidP="00ED6E90">
            <w:pPr>
              <w:pStyle w:val="TAC"/>
              <w:keepNext w:val="0"/>
              <w:keepLines w:val="0"/>
            </w:pPr>
            <w:r w:rsidRPr="00DC7310">
              <w:rPr>
                <w:rFonts w:cs="Arial"/>
                <w:szCs w:val="18"/>
                <w:lang w:eastAsia="ko-KR"/>
              </w:rPr>
              <w:t>2160</w:t>
            </w:r>
          </w:p>
        </w:tc>
        <w:tc>
          <w:tcPr>
            <w:tcW w:w="356" w:type="pct"/>
            <w:gridSpan w:val="2"/>
            <w:shd w:val="clear" w:color="auto" w:fill="auto"/>
          </w:tcPr>
          <w:p w14:paraId="49886301" w14:textId="77777777" w:rsidR="00A76F7F" w:rsidRPr="00DC7310" w:rsidRDefault="00A76F7F" w:rsidP="00ED6E90">
            <w:pPr>
              <w:pStyle w:val="TAC"/>
              <w:keepNext w:val="0"/>
              <w:keepLines w:val="0"/>
            </w:pPr>
            <w:r w:rsidRPr="00DC7310">
              <w:rPr>
                <w:rFonts w:cs="Arial"/>
                <w:szCs w:val="18"/>
                <w:lang w:eastAsia="ko-KR"/>
              </w:rPr>
              <w:t>N/A</w:t>
            </w:r>
          </w:p>
        </w:tc>
        <w:tc>
          <w:tcPr>
            <w:tcW w:w="608" w:type="pct"/>
            <w:gridSpan w:val="3"/>
            <w:shd w:val="clear" w:color="auto" w:fill="auto"/>
          </w:tcPr>
          <w:p w14:paraId="104AE90B" w14:textId="77777777" w:rsidR="00A76F7F" w:rsidRPr="00DC7310" w:rsidRDefault="00A76F7F" w:rsidP="00ED6E90">
            <w:pPr>
              <w:pStyle w:val="TAC"/>
              <w:keepNext w:val="0"/>
              <w:keepLines w:val="0"/>
            </w:pPr>
            <w:r w:rsidRPr="00DC7310">
              <w:rPr>
                <w:rFonts w:cs="Arial"/>
                <w:lang w:eastAsia="ko-KR"/>
              </w:rPr>
              <w:t>N/A</w:t>
            </w:r>
          </w:p>
        </w:tc>
      </w:tr>
      <w:tr w:rsidR="00A76F7F" w:rsidRPr="00DC7310" w14:paraId="5108EB31" w14:textId="77777777" w:rsidTr="00ED6E90">
        <w:trPr>
          <w:jc w:val="center"/>
        </w:trPr>
        <w:tc>
          <w:tcPr>
            <w:tcW w:w="1132" w:type="pct"/>
            <w:tcBorders>
              <w:top w:val="nil"/>
              <w:bottom w:val="nil"/>
            </w:tcBorders>
            <w:shd w:val="clear" w:color="auto" w:fill="auto"/>
          </w:tcPr>
          <w:p w14:paraId="0301DB5F" w14:textId="77777777" w:rsidR="00A76F7F" w:rsidRPr="00DC7310" w:rsidRDefault="00A76F7F" w:rsidP="00ED6E90">
            <w:pPr>
              <w:pStyle w:val="TAC"/>
              <w:keepNext w:val="0"/>
              <w:keepLines w:val="0"/>
              <w:rPr>
                <w:rFonts w:eastAsia="MS Mincho"/>
              </w:rPr>
            </w:pPr>
          </w:p>
        </w:tc>
        <w:tc>
          <w:tcPr>
            <w:tcW w:w="410" w:type="pct"/>
            <w:shd w:val="clear" w:color="auto" w:fill="auto"/>
          </w:tcPr>
          <w:p w14:paraId="7949794A" w14:textId="77777777" w:rsidR="00A76F7F" w:rsidRPr="00DC7310" w:rsidRDefault="00A76F7F" w:rsidP="00ED6E90">
            <w:pPr>
              <w:pStyle w:val="TAC"/>
              <w:keepNext w:val="0"/>
              <w:keepLines w:val="0"/>
            </w:pPr>
            <w:r w:rsidRPr="00DC7310">
              <w:rPr>
                <w:rFonts w:cs="Arial"/>
                <w:szCs w:val="18"/>
                <w:lang w:eastAsia="ko-KR"/>
              </w:rPr>
              <w:t>n7</w:t>
            </w:r>
          </w:p>
        </w:tc>
        <w:tc>
          <w:tcPr>
            <w:tcW w:w="567" w:type="pct"/>
            <w:gridSpan w:val="2"/>
            <w:shd w:val="clear" w:color="auto" w:fill="auto"/>
            <w:noWrap/>
          </w:tcPr>
          <w:p w14:paraId="12BF0B6B" w14:textId="77777777" w:rsidR="00A76F7F" w:rsidRPr="00DC7310" w:rsidRDefault="00A76F7F" w:rsidP="00ED6E90">
            <w:pPr>
              <w:pStyle w:val="TAC"/>
              <w:keepNext w:val="0"/>
              <w:keepLines w:val="0"/>
            </w:pPr>
            <w:r w:rsidRPr="00DC7310">
              <w:rPr>
                <w:rFonts w:cs="Arial"/>
                <w:szCs w:val="18"/>
                <w:lang w:eastAsia="ko-KR"/>
              </w:rPr>
              <w:t>2520</w:t>
            </w:r>
          </w:p>
        </w:tc>
        <w:tc>
          <w:tcPr>
            <w:tcW w:w="348" w:type="pct"/>
            <w:gridSpan w:val="2"/>
            <w:shd w:val="clear" w:color="auto" w:fill="auto"/>
            <w:noWrap/>
          </w:tcPr>
          <w:p w14:paraId="4625B1E8" w14:textId="77777777" w:rsidR="00A76F7F" w:rsidRPr="00DC7310" w:rsidRDefault="00A76F7F" w:rsidP="00ED6E90">
            <w:pPr>
              <w:pStyle w:val="TAC"/>
              <w:keepNext w:val="0"/>
              <w:keepLines w:val="0"/>
            </w:pPr>
            <w:r w:rsidRPr="00DC7310">
              <w:rPr>
                <w:rFonts w:cs="Arial"/>
                <w:szCs w:val="18"/>
                <w:lang w:eastAsia="ko-KR"/>
              </w:rPr>
              <w:t>5</w:t>
            </w:r>
          </w:p>
        </w:tc>
        <w:tc>
          <w:tcPr>
            <w:tcW w:w="1041" w:type="pct"/>
            <w:gridSpan w:val="2"/>
            <w:shd w:val="clear" w:color="auto" w:fill="auto"/>
            <w:noWrap/>
          </w:tcPr>
          <w:p w14:paraId="2F26E74D" w14:textId="77777777" w:rsidR="00A76F7F" w:rsidRPr="00DC7310" w:rsidRDefault="00A76F7F" w:rsidP="00ED6E90">
            <w:pPr>
              <w:pStyle w:val="TAC"/>
              <w:keepNext w:val="0"/>
              <w:keepLines w:val="0"/>
            </w:pPr>
            <w:r w:rsidRPr="00DC7310">
              <w:rPr>
                <w:rFonts w:cs="Arial"/>
                <w:szCs w:val="18"/>
                <w:lang w:eastAsia="ko-KR"/>
              </w:rPr>
              <w:t>25</w:t>
            </w:r>
          </w:p>
        </w:tc>
        <w:tc>
          <w:tcPr>
            <w:tcW w:w="539" w:type="pct"/>
            <w:gridSpan w:val="2"/>
            <w:shd w:val="clear" w:color="auto" w:fill="auto"/>
            <w:noWrap/>
          </w:tcPr>
          <w:p w14:paraId="02843C89" w14:textId="77777777" w:rsidR="00A76F7F" w:rsidRPr="00DC7310" w:rsidRDefault="00A76F7F" w:rsidP="00ED6E90">
            <w:pPr>
              <w:pStyle w:val="TAC"/>
              <w:keepNext w:val="0"/>
              <w:keepLines w:val="0"/>
            </w:pPr>
            <w:r w:rsidRPr="00DC7310">
              <w:rPr>
                <w:rFonts w:cs="Arial"/>
                <w:szCs w:val="18"/>
                <w:lang w:eastAsia="ko-KR"/>
              </w:rPr>
              <w:t>2640</w:t>
            </w:r>
          </w:p>
        </w:tc>
        <w:tc>
          <w:tcPr>
            <w:tcW w:w="356" w:type="pct"/>
            <w:gridSpan w:val="2"/>
            <w:shd w:val="clear" w:color="auto" w:fill="auto"/>
          </w:tcPr>
          <w:p w14:paraId="2612F2CB" w14:textId="77777777" w:rsidR="00A76F7F" w:rsidRPr="00DC7310" w:rsidRDefault="00A76F7F" w:rsidP="00ED6E90">
            <w:pPr>
              <w:pStyle w:val="TAC"/>
              <w:keepNext w:val="0"/>
              <w:keepLines w:val="0"/>
            </w:pPr>
            <w:r w:rsidRPr="00DC7310">
              <w:rPr>
                <w:rFonts w:cs="Arial"/>
                <w:szCs w:val="18"/>
                <w:lang w:eastAsia="ko-KR"/>
              </w:rPr>
              <w:t>N/A</w:t>
            </w:r>
          </w:p>
        </w:tc>
        <w:tc>
          <w:tcPr>
            <w:tcW w:w="608" w:type="pct"/>
            <w:gridSpan w:val="3"/>
            <w:shd w:val="clear" w:color="auto" w:fill="auto"/>
          </w:tcPr>
          <w:p w14:paraId="3FF910DE" w14:textId="77777777" w:rsidR="00A76F7F" w:rsidRPr="00DC7310" w:rsidRDefault="00A76F7F" w:rsidP="00ED6E90">
            <w:pPr>
              <w:pStyle w:val="TAC"/>
              <w:keepNext w:val="0"/>
              <w:keepLines w:val="0"/>
            </w:pPr>
            <w:r w:rsidRPr="00DC7310">
              <w:rPr>
                <w:rFonts w:cs="Arial"/>
                <w:lang w:eastAsia="ko-KR"/>
              </w:rPr>
              <w:t>N/A</w:t>
            </w:r>
          </w:p>
        </w:tc>
      </w:tr>
      <w:tr w:rsidR="00A76F7F" w:rsidRPr="00DC7310" w14:paraId="13DDD73B" w14:textId="77777777" w:rsidTr="00ED6E90">
        <w:trPr>
          <w:jc w:val="center"/>
        </w:trPr>
        <w:tc>
          <w:tcPr>
            <w:tcW w:w="1132" w:type="pct"/>
            <w:tcBorders>
              <w:top w:val="nil"/>
              <w:bottom w:val="single" w:sz="4" w:space="0" w:color="auto"/>
            </w:tcBorders>
            <w:shd w:val="clear" w:color="auto" w:fill="auto"/>
          </w:tcPr>
          <w:p w14:paraId="5E3388C5" w14:textId="77777777" w:rsidR="00A76F7F" w:rsidRPr="00DC7310" w:rsidRDefault="00A76F7F" w:rsidP="00ED6E90">
            <w:pPr>
              <w:pStyle w:val="TAC"/>
              <w:keepNext w:val="0"/>
              <w:keepLines w:val="0"/>
              <w:rPr>
                <w:rFonts w:eastAsia="MS Mincho"/>
              </w:rPr>
            </w:pPr>
          </w:p>
        </w:tc>
        <w:tc>
          <w:tcPr>
            <w:tcW w:w="410" w:type="pct"/>
            <w:shd w:val="clear" w:color="auto" w:fill="auto"/>
          </w:tcPr>
          <w:p w14:paraId="7A12E2D3" w14:textId="77777777" w:rsidR="00A76F7F" w:rsidRPr="00DC7310" w:rsidRDefault="00A76F7F" w:rsidP="00ED6E90">
            <w:pPr>
              <w:pStyle w:val="TAC"/>
              <w:keepNext w:val="0"/>
              <w:keepLines w:val="0"/>
            </w:pPr>
            <w:r w:rsidRPr="00DC7310">
              <w:rPr>
                <w:rFonts w:cs="Arial"/>
                <w:szCs w:val="18"/>
                <w:lang w:eastAsia="ko-KR"/>
              </w:rPr>
              <w:t>n78</w:t>
            </w:r>
          </w:p>
        </w:tc>
        <w:tc>
          <w:tcPr>
            <w:tcW w:w="567" w:type="pct"/>
            <w:gridSpan w:val="2"/>
            <w:shd w:val="clear" w:color="auto" w:fill="auto"/>
            <w:noWrap/>
          </w:tcPr>
          <w:p w14:paraId="4194C31F" w14:textId="77777777" w:rsidR="00A76F7F" w:rsidRPr="00DC7310" w:rsidRDefault="00A76F7F" w:rsidP="00ED6E90">
            <w:pPr>
              <w:pStyle w:val="TAC"/>
              <w:keepNext w:val="0"/>
              <w:keepLines w:val="0"/>
            </w:pPr>
            <w:r w:rsidRPr="00DC7310">
              <w:rPr>
                <w:rFonts w:cs="Arial"/>
                <w:szCs w:val="18"/>
                <w:lang w:eastAsia="ko-KR"/>
              </w:rPr>
              <w:t>N/A</w:t>
            </w:r>
          </w:p>
        </w:tc>
        <w:tc>
          <w:tcPr>
            <w:tcW w:w="348" w:type="pct"/>
            <w:gridSpan w:val="2"/>
            <w:shd w:val="clear" w:color="auto" w:fill="auto"/>
            <w:noWrap/>
          </w:tcPr>
          <w:p w14:paraId="030E4984" w14:textId="77777777" w:rsidR="00A76F7F" w:rsidRPr="00DC7310" w:rsidRDefault="00A76F7F" w:rsidP="00ED6E90">
            <w:pPr>
              <w:pStyle w:val="TAC"/>
              <w:keepNext w:val="0"/>
              <w:keepLines w:val="0"/>
            </w:pPr>
            <w:r w:rsidRPr="00DC7310">
              <w:rPr>
                <w:rFonts w:cs="Arial"/>
                <w:szCs w:val="18"/>
                <w:lang w:eastAsia="ko-KR"/>
              </w:rPr>
              <w:t>10</w:t>
            </w:r>
          </w:p>
        </w:tc>
        <w:tc>
          <w:tcPr>
            <w:tcW w:w="1041" w:type="pct"/>
            <w:gridSpan w:val="2"/>
            <w:shd w:val="clear" w:color="auto" w:fill="auto"/>
            <w:noWrap/>
          </w:tcPr>
          <w:p w14:paraId="56270AD8" w14:textId="77777777" w:rsidR="00A76F7F" w:rsidRPr="00DC7310" w:rsidRDefault="00A76F7F" w:rsidP="00ED6E90">
            <w:pPr>
              <w:pStyle w:val="TAC"/>
              <w:keepNext w:val="0"/>
              <w:keepLines w:val="0"/>
            </w:pPr>
            <w:r w:rsidRPr="00DC7310">
              <w:rPr>
                <w:rFonts w:cs="Arial"/>
                <w:szCs w:val="18"/>
                <w:lang w:eastAsia="ko-KR"/>
              </w:rPr>
              <w:t>N/A</w:t>
            </w:r>
          </w:p>
        </w:tc>
        <w:tc>
          <w:tcPr>
            <w:tcW w:w="539" w:type="pct"/>
            <w:gridSpan w:val="2"/>
            <w:shd w:val="clear" w:color="auto" w:fill="auto"/>
            <w:noWrap/>
          </w:tcPr>
          <w:p w14:paraId="32D7DBA9" w14:textId="77777777" w:rsidR="00A76F7F" w:rsidRPr="00DC7310" w:rsidRDefault="00A76F7F" w:rsidP="00ED6E90">
            <w:pPr>
              <w:pStyle w:val="TAC"/>
              <w:keepNext w:val="0"/>
              <w:keepLines w:val="0"/>
            </w:pPr>
            <w:r w:rsidRPr="00DC7310">
              <w:rPr>
                <w:rFonts w:cs="Arial"/>
                <w:szCs w:val="18"/>
                <w:lang w:eastAsia="ko-KR"/>
              </w:rPr>
              <w:t>3390</w:t>
            </w:r>
          </w:p>
        </w:tc>
        <w:tc>
          <w:tcPr>
            <w:tcW w:w="356" w:type="pct"/>
            <w:gridSpan w:val="2"/>
            <w:shd w:val="clear" w:color="auto" w:fill="auto"/>
          </w:tcPr>
          <w:p w14:paraId="1E12AF0C" w14:textId="77777777" w:rsidR="00A76F7F" w:rsidRPr="00DC7310" w:rsidRDefault="00A76F7F" w:rsidP="00ED6E90">
            <w:pPr>
              <w:pStyle w:val="TAC"/>
              <w:keepNext w:val="0"/>
              <w:keepLines w:val="0"/>
            </w:pPr>
            <w:r w:rsidRPr="00DC7310">
              <w:rPr>
                <w:rFonts w:cs="Arial"/>
                <w:szCs w:val="18"/>
                <w:lang w:eastAsia="ko-KR"/>
              </w:rPr>
              <w:t>10.1</w:t>
            </w:r>
          </w:p>
        </w:tc>
        <w:tc>
          <w:tcPr>
            <w:tcW w:w="608" w:type="pct"/>
            <w:gridSpan w:val="3"/>
            <w:shd w:val="clear" w:color="auto" w:fill="auto"/>
          </w:tcPr>
          <w:p w14:paraId="4DD2323B" w14:textId="77777777" w:rsidR="00A76F7F" w:rsidRPr="00DC7310" w:rsidRDefault="00A76F7F" w:rsidP="00ED6E90">
            <w:pPr>
              <w:pStyle w:val="TAC"/>
              <w:keepNext w:val="0"/>
              <w:keepLines w:val="0"/>
              <w:rPr>
                <w:rFonts w:cs="Arial"/>
                <w:lang w:eastAsia="ko-KR"/>
              </w:rPr>
            </w:pPr>
            <w:r w:rsidRPr="00DC7310">
              <w:rPr>
                <w:rFonts w:cs="Arial"/>
                <w:lang w:eastAsia="ko-KR"/>
              </w:rPr>
              <w:t>IMD4</w:t>
            </w:r>
          </w:p>
        </w:tc>
      </w:tr>
      <w:tr w:rsidR="00A76F7F" w:rsidRPr="00DC7310" w14:paraId="12955A13" w14:textId="77777777" w:rsidTr="00ED6E90">
        <w:trPr>
          <w:jc w:val="center"/>
        </w:trPr>
        <w:tc>
          <w:tcPr>
            <w:tcW w:w="1132" w:type="pct"/>
            <w:tcBorders>
              <w:bottom w:val="nil"/>
            </w:tcBorders>
            <w:shd w:val="clear" w:color="auto" w:fill="auto"/>
            <w:hideMark/>
          </w:tcPr>
          <w:p w14:paraId="4096A516" w14:textId="77777777" w:rsidR="00A76F7F" w:rsidRPr="00DC7310" w:rsidRDefault="00A76F7F" w:rsidP="00ED6E90">
            <w:pPr>
              <w:pStyle w:val="TAC"/>
              <w:keepNext w:val="0"/>
              <w:keepLines w:val="0"/>
            </w:pPr>
            <w:r w:rsidRPr="00DC7310">
              <w:rPr>
                <w:rFonts w:eastAsia="MS Mincho"/>
              </w:rPr>
              <w:t>DC_1A-3A_n79A</w:t>
            </w:r>
          </w:p>
        </w:tc>
        <w:tc>
          <w:tcPr>
            <w:tcW w:w="410" w:type="pct"/>
            <w:shd w:val="clear" w:color="auto" w:fill="auto"/>
            <w:hideMark/>
          </w:tcPr>
          <w:p w14:paraId="6E480EBD"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5D6A4904"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51800F12"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38CEFF9B"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78309D85" w14:textId="77777777" w:rsidR="00A76F7F" w:rsidRPr="00DC7310" w:rsidRDefault="00A76F7F" w:rsidP="00ED6E90">
            <w:pPr>
              <w:pStyle w:val="TAC"/>
              <w:keepNext w:val="0"/>
              <w:keepLines w:val="0"/>
            </w:pPr>
            <w:r w:rsidRPr="00DC7310">
              <w:t>2140</w:t>
            </w:r>
          </w:p>
        </w:tc>
        <w:tc>
          <w:tcPr>
            <w:tcW w:w="356" w:type="pct"/>
            <w:gridSpan w:val="2"/>
            <w:shd w:val="clear" w:color="auto" w:fill="auto"/>
          </w:tcPr>
          <w:p w14:paraId="7C17EAB4" w14:textId="77777777" w:rsidR="00A76F7F" w:rsidRPr="00DC7310" w:rsidRDefault="00A76F7F" w:rsidP="00ED6E90">
            <w:pPr>
              <w:pStyle w:val="TAC"/>
              <w:keepNext w:val="0"/>
              <w:keepLines w:val="0"/>
            </w:pPr>
            <w:r w:rsidRPr="00DC7310">
              <w:t>3.6</w:t>
            </w:r>
          </w:p>
        </w:tc>
        <w:tc>
          <w:tcPr>
            <w:tcW w:w="608" w:type="pct"/>
            <w:gridSpan w:val="3"/>
            <w:shd w:val="clear" w:color="auto" w:fill="auto"/>
          </w:tcPr>
          <w:p w14:paraId="3C93F11A" w14:textId="77777777" w:rsidR="00A76F7F" w:rsidRPr="00DC7310" w:rsidRDefault="00A76F7F" w:rsidP="00ED6E90">
            <w:pPr>
              <w:pStyle w:val="TAC"/>
              <w:keepNext w:val="0"/>
              <w:keepLines w:val="0"/>
            </w:pPr>
            <w:r w:rsidRPr="00DC7310">
              <w:t>IMD5</w:t>
            </w:r>
          </w:p>
        </w:tc>
      </w:tr>
      <w:tr w:rsidR="00A76F7F" w:rsidRPr="00DC7310" w14:paraId="5FB2120B" w14:textId="77777777" w:rsidTr="00ED6E90">
        <w:trPr>
          <w:jc w:val="center"/>
        </w:trPr>
        <w:tc>
          <w:tcPr>
            <w:tcW w:w="1132" w:type="pct"/>
            <w:tcBorders>
              <w:top w:val="nil"/>
              <w:bottom w:val="nil"/>
            </w:tcBorders>
            <w:shd w:val="clear" w:color="auto" w:fill="auto"/>
            <w:hideMark/>
          </w:tcPr>
          <w:p w14:paraId="06AD4666" w14:textId="77777777" w:rsidR="00A76F7F" w:rsidRPr="00DC7310" w:rsidRDefault="00A76F7F" w:rsidP="00ED6E90">
            <w:pPr>
              <w:pStyle w:val="TAC"/>
              <w:keepNext w:val="0"/>
              <w:keepLines w:val="0"/>
            </w:pPr>
          </w:p>
        </w:tc>
        <w:tc>
          <w:tcPr>
            <w:tcW w:w="410" w:type="pct"/>
            <w:shd w:val="clear" w:color="auto" w:fill="auto"/>
            <w:hideMark/>
          </w:tcPr>
          <w:p w14:paraId="40727313" w14:textId="77777777" w:rsidR="00A76F7F" w:rsidRPr="00DC7310" w:rsidRDefault="00A76F7F" w:rsidP="00ED6E90">
            <w:pPr>
              <w:pStyle w:val="TAC"/>
              <w:keepNext w:val="0"/>
              <w:keepLines w:val="0"/>
            </w:pPr>
            <w:r w:rsidRPr="00DC7310">
              <w:t>3</w:t>
            </w:r>
          </w:p>
        </w:tc>
        <w:tc>
          <w:tcPr>
            <w:tcW w:w="567" w:type="pct"/>
            <w:gridSpan w:val="2"/>
            <w:shd w:val="clear" w:color="auto" w:fill="auto"/>
            <w:noWrap/>
          </w:tcPr>
          <w:p w14:paraId="01B56657" w14:textId="77777777" w:rsidR="00A76F7F" w:rsidRPr="00DC7310" w:rsidRDefault="00A76F7F" w:rsidP="00ED6E90">
            <w:pPr>
              <w:pStyle w:val="TAC"/>
              <w:keepNext w:val="0"/>
              <w:keepLines w:val="0"/>
            </w:pPr>
            <w:r w:rsidRPr="00DC7310">
              <w:t>1750</w:t>
            </w:r>
          </w:p>
        </w:tc>
        <w:tc>
          <w:tcPr>
            <w:tcW w:w="348" w:type="pct"/>
            <w:gridSpan w:val="2"/>
            <w:shd w:val="clear" w:color="auto" w:fill="auto"/>
            <w:noWrap/>
          </w:tcPr>
          <w:p w14:paraId="2723C131"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21B74760"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0F39FECD" w14:textId="77777777" w:rsidR="00A76F7F" w:rsidRPr="00DC7310" w:rsidRDefault="00A76F7F" w:rsidP="00ED6E90">
            <w:pPr>
              <w:pStyle w:val="TAC"/>
              <w:keepNext w:val="0"/>
              <w:keepLines w:val="0"/>
            </w:pPr>
            <w:r w:rsidRPr="00DC7310">
              <w:t>1845</w:t>
            </w:r>
          </w:p>
        </w:tc>
        <w:tc>
          <w:tcPr>
            <w:tcW w:w="356" w:type="pct"/>
            <w:gridSpan w:val="2"/>
            <w:shd w:val="clear" w:color="auto" w:fill="auto"/>
          </w:tcPr>
          <w:p w14:paraId="3EF0B88B"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33E47D92" w14:textId="77777777" w:rsidR="00A76F7F" w:rsidRPr="00DC7310" w:rsidRDefault="00A76F7F" w:rsidP="00ED6E90">
            <w:pPr>
              <w:pStyle w:val="TAC"/>
              <w:keepNext w:val="0"/>
              <w:keepLines w:val="0"/>
            </w:pPr>
            <w:r w:rsidRPr="00DC7310">
              <w:t>N/A</w:t>
            </w:r>
          </w:p>
        </w:tc>
      </w:tr>
      <w:tr w:rsidR="00A76F7F" w:rsidRPr="00DC7310" w14:paraId="6A1B2FC2" w14:textId="77777777" w:rsidTr="00ED6E90">
        <w:trPr>
          <w:jc w:val="center"/>
        </w:trPr>
        <w:tc>
          <w:tcPr>
            <w:tcW w:w="1132" w:type="pct"/>
            <w:tcBorders>
              <w:top w:val="nil"/>
              <w:bottom w:val="single" w:sz="4" w:space="0" w:color="auto"/>
            </w:tcBorders>
            <w:shd w:val="clear" w:color="auto" w:fill="auto"/>
          </w:tcPr>
          <w:p w14:paraId="4D6B1F30" w14:textId="77777777" w:rsidR="00A76F7F" w:rsidRPr="00DC7310" w:rsidRDefault="00A76F7F" w:rsidP="00ED6E90">
            <w:pPr>
              <w:pStyle w:val="TAC"/>
              <w:keepNext w:val="0"/>
              <w:keepLines w:val="0"/>
            </w:pPr>
          </w:p>
        </w:tc>
        <w:tc>
          <w:tcPr>
            <w:tcW w:w="410" w:type="pct"/>
            <w:shd w:val="clear" w:color="auto" w:fill="auto"/>
          </w:tcPr>
          <w:p w14:paraId="2198638F" w14:textId="77777777" w:rsidR="00A76F7F" w:rsidRPr="00DC7310" w:rsidRDefault="00A76F7F" w:rsidP="00ED6E90">
            <w:pPr>
              <w:pStyle w:val="TAC"/>
              <w:keepNext w:val="0"/>
              <w:keepLines w:val="0"/>
            </w:pPr>
            <w:r w:rsidRPr="00DC7310">
              <w:t>n79</w:t>
            </w:r>
          </w:p>
        </w:tc>
        <w:tc>
          <w:tcPr>
            <w:tcW w:w="567" w:type="pct"/>
            <w:gridSpan w:val="2"/>
            <w:shd w:val="clear" w:color="auto" w:fill="auto"/>
            <w:noWrap/>
          </w:tcPr>
          <w:p w14:paraId="6E3026BC" w14:textId="77777777" w:rsidR="00A76F7F" w:rsidRPr="00DC7310" w:rsidRDefault="00A76F7F" w:rsidP="00ED6E90">
            <w:pPr>
              <w:pStyle w:val="TAC"/>
              <w:keepNext w:val="0"/>
              <w:keepLines w:val="0"/>
            </w:pPr>
            <w:r w:rsidRPr="00DC7310">
              <w:t>4860</w:t>
            </w:r>
          </w:p>
        </w:tc>
        <w:tc>
          <w:tcPr>
            <w:tcW w:w="348" w:type="pct"/>
            <w:gridSpan w:val="2"/>
            <w:shd w:val="clear" w:color="auto" w:fill="auto"/>
            <w:noWrap/>
          </w:tcPr>
          <w:p w14:paraId="484AE691" w14:textId="77777777" w:rsidR="00A76F7F" w:rsidRPr="00DC7310" w:rsidRDefault="00A76F7F" w:rsidP="00ED6E90">
            <w:pPr>
              <w:pStyle w:val="TAC"/>
              <w:keepNext w:val="0"/>
              <w:keepLines w:val="0"/>
            </w:pPr>
            <w:r w:rsidRPr="00DC7310">
              <w:t>40</w:t>
            </w:r>
          </w:p>
        </w:tc>
        <w:tc>
          <w:tcPr>
            <w:tcW w:w="1041" w:type="pct"/>
            <w:gridSpan w:val="2"/>
            <w:shd w:val="clear" w:color="auto" w:fill="auto"/>
            <w:noWrap/>
          </w:tcPr>
          <w:p w14:paraId="7C7C34A5" w14:textId="77777777" w:rsidR="00A76F7F" w:rsidRPr="00DC7310" w:rsidRDefault="00A76F7F" w:rsidP="00ED6E90">
            <w:pPr>
              <w:pStyle w:val="TAC"/>
              <w:keepNext w:val="0"/>
              <w:keepLines w:val="0"/>
            </w:pPr>
            <w:r w:rsidRPr="00DC7310">
              <w:t>216</w:t>
            </w:r>
          </w:p>
        </w:tc>
        <w:tc>
          <w:tcPr>
            <w:tcW w:w="539" w:type="pct"/>
            <w:gridSpan w:val="2"/>
            <w:shd w:val="clear" w:color="auto" w:fill="auto"/>
            <w:noWrap/>
          </w:tcPr>
          <w:p w14:paraId="43FC9454" w14:textId="77777777" w:rsidR="00A76F7F" w:rsidRPr="00DC7310" w:rsidRDefault="00A76F7F" w:rsidP="00ED6E90">
            <w:pPr>
              <w:pStyle w:val="TAC"/>
              <w:keepNext w:val="0"/>
              <w:keepLines w:val="0"/>
            </w:pPr>
            <w:r w:rsidRPr="00DC7310">
              <w:t>4860</w:t>
            </w:r>
          </w:p>
        </w:tc>
        <w:tc>
          <w:tcPr>
            <w:tcW w:w="356" w:type="pct"/>
            <w:gridSpan w:val="2"/>
            <w:shd w:val="clear" w:color="auto" w:fill="auto"/>
          </w:tcPr>
          <w:p w14:paraId="4BD3340E"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0080D940" w14:textId="77777777" w:rsidR="00A76F7F" w:rsidRPr="00DC7310" w:rsidRDefault="00A76F7F" w:rsidP="00ED6E90">
            <w:pPr>
              <w:pStyle w:val="TAC"/>
              <w:keepNext w:val="0"/>
              <w:keepLines w:val="0"/>
            </w:pPr>
            <w:r w:rsidRPr="00DC7310">
              <w:t>N/A</w:t>
            </w:r>
          </w:p>
        </w:tc>
      </w:tr>
      <w:tr w:rsidR="00A76F7F" w:rsidRPr="00DC7310" w14:paraId="00CC8979"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0041892" w14:textId="77777777" w:rsidR="00A76F7F" w:rsidRPr="00DC7310" w:rsidRDefault="00A76F7F" w:rsidP="00ED6E90">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282F57FB" w14:textId="77777777" w:rsidR="00A76F7F" w:rsidRPr="00DC7310" w:rsidRDefault="00A76F7F" w:rsidP="00ED6E90">
            <w:pPr>
              <w:pStyle w:val="TAC"/>
              <w:keepNext w:val="0"/>
              <w:keepLines w:val="0"/>
            </w:pPr>
            <w:r w:rsidRPr="00DC7310">
              <w:rPr>
                <w:rFonts w:cs="Arial"/>
                <w:szCs w:val="18"/>
                <w:lang w:eastAsia="ja-JP"/>
              </w:rPr>
              <w:t>1</w:t>
            </w:r>
          </w:p>
        </w:tc>
        <w:tc>
          <w:tcPr>
            <w:tcW w:w="567" w:type="pct"/>
            <w:gridSpan w:val="2"/>
            <w:shd w:val="clear" w:color="auto" w:fill="auto"/>
            <w:noWrap/>
          </w:tcPr>
          <w:p w14:paraId="3B4F01D7" w14:textId="77777777" w:rsidR="00A76F7F" w:rsidRPr="00DC7310" w:rsidRDefault="00A76F7F" w:rsidP="00ED6E90">
            <w:pPr>
              <w:pStyle w:val="TAC"/>
              <w:keepNext w:val="0"/>
              <w:keepLines w:val="0"/>
            </w:pPr>
            <w:r w:rsidRPr="00DC7310">
              <w:rPr>
                <w:rFonts w:cs="Arial"/>
                <w:szCs w:val="18"/>
                <w:lang w:eastAsia="ja-JP"/>
              </w:rPr>
              <w:t>N/A</w:t>
            </w:r>
          </w:p>
        </w:tc>
        <w:tc>
          <w:tcPr>
            <w:tcW w:w="348" w:type="pct"/>
            <w:gridSpan w:val="2"/>
            <w:shd w:val="clear" w:color="auto" w:fill="auto"/>
            <w:noWrap/>
          </w:tcPr>
          <w:p w14:paraId="61065DC9" w14:textId="77777777" w:rsidR="00A76F7F" w:rsidRPr="00DC7310" w:rsidRDefault="00A76F7F"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4C48C933" w14:textId="77777777" w:rsidR="00A76F7F" w:rsidRPr="00DC7310" w:rsidRDefault="00A76F7F" w:rsidP="00ED6E90">
            <w:pPr>
              <w:pStyle w:val="TAC"/>
              <w:keepNext w:val="0"/>
              <w:keepLines w:val="0"/>
            </w:pPr>
            <w:r w:rsidRPr="00DC7310">
              <w:rPr>
                <w:rFonts w:cs="Arial"/>
                <w:szCs w:val="18"/>
                <w:lang w:eastAsia="ja-JP"/>
              </w:rPr>
              <w:t>N/A</w:t>
            </w:r>
          </w:p>
        </w:tc>
        <w:tc>
          <w:tcPr>
            <w:tcW w:w="539" w:type="pct"/>
            <w:gridSpan w:val="2"/>
            <w:shd w:val="clear" w:color="auto" w:fill="auto"/>
            <w:noWrap/>
          </w:tcPr>
          <w:p w14:paraId="1F5B99EC" w14:textId="77777777" w:rsidR="00A76F7F" w:rsidRPr="00DC7310" w:rsidRDefault="00A76F7F" w:rsidP="00ED6E90">
            <w:pPr>
              <w:pStyle w:val="TAC"/>
              <w:keepNext w:val="0"/>
              <w:keepLines w:val="0"/>
            </w:pPr>
            <w:r w:rsidRPr="00DC7310">
              <w:rPr>
                <w:rFonts w:cs="Arial"/>
                <w:szCs w:val="18"/>
                <w:lang w:eastAsia="ja-JP"/>
              </w:rPr>
              <w:t>2123</w:t>
            </w:r>
          </w:p>
        </w:tc>
        <w:tc>
          <w:tcPr>
            <w:tcW w:w="356" w:type="pct"/>
            <w:gridSpan w:val="2"/>
            <w:shd w:val="clear" w:color="auto" w:fill="auto"/>
          </w:tcPr>
          <w:p w14:paraId="182CB7E5" w14:textId="77777777" w:rsidR="00A76F7F" w:rsidRPr="00DC7310" w:rsidRDefault="00A76F7F" w:rsidP="00ED6E90">
            <w:pPr>
              <w:pStyle w:val="TAC"/>
              <w:keepNext w:val="0"/>
              <w:keepLines w:val="0"/>
            </w:pPr>
            <w:r w:rsidRPr="00DC7310">
              <w:rPr>
                <w:rFonts w:cs="Arial"/>
                <w:szCs w:val="18"/>
                <w:lang w:eastAsia="ja-JP"/>
              </w:rPr>
              <w:t>4</w:t>
            </w:r>
          </w:p>
        </w:tc>
        <w:tc>
          <w:tcPr>
            <w:tcW w:w="608" w:type="pct"/>
            <w:gridSpan w:val="3"/>
            <w:shd w:val="clear" w:color="auto" w:fill="auto"/>
          </w:tcPr>
          <w:p w14:paraId="069798C6" w14:textId="77777777" w:rsidR="00A76F7F" w:rsidRPr="00DC7310" w:rsidRDefault="00A76F7F" w:rsidP="00ED6E90">
            <w:pPr>
              <w:pStyle w:val="TAC"/>
              <w:keepNext w:val="0"/>
              <w:keepLines w:val="0"/>
            </w:pPr>
            <w:r w:rsidRPr="00DC7310">
              <w:rPr>
                <w:rFonts w:cs="Arial"/>
                <w:szCs w:val="18"/>
                <w:lang w:eastAsia="ja-JP"/>
              </w:rPr>
              <w:t>IMD5</w:t>
            </w:r>
          </w:p>
        </w:tc>
      </w:tr>
      <w:tr w:rsidR="00A76F7F" w:rsidRPr="00DC7310" w14:paraId="2EE4CC2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1C29A82"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61AE45DE" w14:textId="77777777" w:rsidR="00A76F7F" w:rsidRPr="00DC7310" w:rsidRDefault="00A76F7F" w:rsidP="00ED6E90">
            <w:pPr>
              <w:pStyle w:val="TAC"/>
              <w:keepNext w:val="0"/>
              <w:keepLines w:val="0"/>
            </w:pPr>
            <w:r w:rsidRPr="00DC7310">
              <w:rPr>
                <w:rFonts w:cs="Arial"/>
                <w:szCs w:val="18"/>
                <w:lang w:eastAsia="ja-JP"/>
              </w:rPr>
              <w:t>5</w:t>
            </w:r>
          </w:p>
        </w:tc>
        <w:tc>
          <w:tcPr>
            <w:tcW w:w="567" w:type="pct"/>
            <w:gridSpan w:val="2"/>
            <w:shd w:val="clear" w:color="auto" w:fill="auto"/>
            <w:noWrap/>
          </w:tcPr>
          <w:p w14:paraId="75BB3661" w14:textId="77777777" w:rsidR="00A76F7F" w:rsidRPr="00DC7310" w:rsidRDefault="00A76F7F" w:rsidP="00ED6E90">
            <w:pPr>
              <w:pStyle w:val="TAC"/>
              <w:keepNext w:val="0"/>
              <w:keepLines w:val="0"/>
            </w:pPr>
            <w:r w:rsidRPr="00DC7310">
              <w:rPr>
                <w:rFonts w:cs="Arial"/>
                <w:szCs w:val="18"/>
                <w:lang w:eastAsia="ja-JP"/>
              </w:rPr>
              <w:t>829</w:t>
            </w:r>
          </w:p>
        </w:tc>
        <w:tc>
          <w:tcPr>
            <w:tcW w:w="348" w:type="pct"/>
            <w:gridSpan w:val="2"/>
            <w:shd w:val="clear" w:color="auto" w:fill="auto"/>
            <w:noWrap/>
          </w:tcPr>
          <w:p w14:paraId="2A221430" w14:textId="77777777" w:rsidR="00A76F7F" w:rsidRPr="00DC7310" w:rsidRDefault="00A76F7F"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786D2D1B" w14:textId="77777777" w:rsidR="00A76F7F" w:rsidRPr="00DC7310" w:rsidRDefault="00A76F7F" w:rsidP="00ED6E90">
            <w:pPr>
              <w:pStyle w:val="TAC"/>
              <w:keepNext w:val="0"/>
              <w:keepLines w:val="0"/>
            </w:pPr>
            <w:r w:rsidRPr="00DC7310">
              <w:rPr>
                <w:rFonts w:cs="Arial"/>
                <w:szCs w:val="18"/>
                <w:lang w:eastAsia="ja-JP"/>
              </w:rPr>
              <w:t>25</w:t>
            </w:r>
          </w:p>
        </w:tc>
        <w:tc>
          <w:tcPr>
            <w:tcW w:w="539" w:type="pct"/>
            <w:gridSpan w:val="2"/>
            <w:shd w:val="clear" w:color="auto" w:fill="auto"/>
            <w:noWrap/>
          </w:tcPr>
          <w:p w14:paraId="0F686371" w14:textId="77777777" w:rsidR="00A76F7F" w:rsidRPr="00DC7310" w:rsidRDefault="00A76F7F" w:rsidP="00ED6E90">
            <w:pPr>
              <w:pStyle w:val="TAC"/>
              <w:keepNext w:val="0"/>
              <w:keepLines w:val="0"/>
            </w:pPr>
            <w:r w:rsidRPr="00DC7310">
              <w:rPr>
                <w:lang w:eastAsia="zh-CN"/>
              </w:rPr>
              <w:t>874</w:t>
            </w:r>
          </w:p>
        </w:tc>
        <w:tc>
          <w:tcPr>
            <w:tcW w:w="356" w:type="pct"/>
            <w:gridSpan w:val="2"/>
            <w:shd w:val="clear" w:color="auto" w:fill="auto"/>
          </w:tcPr>
          <w:p w14:paraId="32BB98A1" w14:textId="77777777" w:rsidR="00A76F7F" w:rsidRPr="00DC7310" w:rsidRDefault="00A76F7F" w:rsidP="00ED6E90">
            <w:pPr>
              <w:pStyle w:val="TAC"/>
              <w:keepNext w:val="0"/>
              <w:keepLines w:val="0"/>
            </w:pPr>
            <w:r w:rsidRPr="00DC7310">
              <w:rPr>
                <w:rFonts w:cs="Arial"/>
                <w:szCs w:val="18"/>
                <w:lang w:eastAsia="ja-JP"/>
              </w:rPr>
              <w:t>N/A</w:t>
            </w:r>
          </w:p>
        </w:tc>
        <w:tc>
          <w:tcPr>
            <w:tcW w:w="608" w:type="pct"/>
            <w:gridSpan w:val="3"/>
            <w:shd w:val="clear" w:color="auto" w:fill="auto"/>
          </w:tcPr>
          <w:p w14:paraId="61DB2344" w14:textId="77777777" w:rsidR="00A76F7F" w:rsidRPr="00DC7310" w:rsidRDefault="00A76F7F" w:rsidP="00ED6E90">
            <w:pPr>
              <w:pStyle w:val="TAC"/>
              <w:keepNext w:val="0"/>
              <w:keepLines w:val="0"/>
            </w:pPr>
            <w:r w:rsidRPr="00DC7310">
              <w:rPr>
                <w:rFonts w:cs="Arial"/>
                <w:szCs w:val="18"/>
                <w:lang w:eastAsia="ja-JP"/>
              </w:rPr>
              <w:t>N/A</w:t>
            </w:r>
          </w:p>
        </w:tc>
      </w:tr>
      <w:tr w:rsidR="00A76F7F" w:rsidRPr="00DC7310" w14:paraId="36DFC922"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A79F0CE"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5317DE7C" w14:textId="77777777" w:rsidR="00A76F7F" w:rsidRPr="00DC7310" w:rsidRDefault="00A76F7F" w:rsidP="00ED6E90">
            <w:pPr>
              <w:pStyle w:val="TAC"/>
              <w:keepNext w:val="0"/>
              <w:keepLines w:val="0"/>
            </w:pPr>
            <w:r w:rsidRPr="00DC7310">
              <w:rPr>
                <w:rFonts w:cs="Arial"/>
                <w:szCs w:val="18"/>
                <w:lang w:eastAsia="ja-JP"/>
              </w:rPr>
              <w:t>n28</w:t>
            </w:r>
          </w:p>
        </w:tc>
        <w:tc>
          <w:tcPr>
            <w:tcW w:w="567" w:type="pct"/>
            <w:gridSpan w:val="2"/>
            <w:shd w:val="clear" w:color="auto" w:fill="auto"/>
            <w:noWrap/>
          </w:tcPr>
          <w:p w14:paraId="55BF181B" w14:textId="77777777" w:rsidR="00A76F7F" w:rsidRPr="00DC7310" w:rsidRDefault="00A76F7F" w:rsidP="00ED6E90">
            <w:pPr>
              <w:pStyle w:val="TAC"/>
              <w:keepNext w:val="0"/>
              <w:keepLines w:val="0"/>
            </w:pPr>
            <w:r w:rsidRPr="00DC7310">
              <w:rPr>
                <w:rFonts w:cs="Arial"/>
                <w:szCs w:val="18"/>
                <w:lang w:eastAsia="ja-JP"/>
              </w:rPr>
              <w:t>738</w:t>
            </w:r>
          </w:p>
        </w:tc>
        <w:tc>
          <w:tcPr>
            <w:tcW w:w="348" w:type="pct"/>
            <w:gridSpan w:val="2"/>
            <w:shd w:val="clear" w:color="auto" w:fill="auto"/>
            <w:noWrap/>
          </w:tcPr>
          <w:p w14:paraId="1F0CB494" w14:textId="77777777" w:rsidR="00A76F7F" w:rsidRPr="00DC7310" w:rsidRDefault="00A76F7F"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45785367" w14:textId="77777777" w:rsidR="00A76F7F" w:rsidRPr="00DC7310" w:rsidRDefault="00A76F7F" w:rsidP="00ED6E90">
            <w:pPr>
              <w:pStyle w:val="TAC"/>
              <w:keepNext w:val="0"/>
              <w:keepLines w:val="0"/>
            </w:pPr>
            <w:r w:rsidRPr="00DC7310">
              <w:rPr>
                <w:rFonts w:cs="Arial"/>
                <w:szCs w:val="18"/>
                <w:lang w:eastAsia="ja-JP"/>
              </w:rPr>
              <w:t>25</w:t>
            </w:r>
          </w:p>
        </w:tc>
        <w:tc>
          <w:tcPr>
            <w:tcW w:w="539" w:type="pct"/>
            <w:gridSpan w:val="2"/>
            <w:shd w:val="clear" w:color="auto" w:fill="auto"/>
            <w:noWrap/>
          </w:tcPr>
          <w:p w14:paraId="342474C1" w14:textId="77777777" w:rsidR="00A76F7F" w:rsidRPr="00DC7310" w:rsidRDefault="00A76F7F" w:rsidP="00ED6E90">
            <w:pPr>
              <w:pStyle w:val="TAC"/>
              <w:keepNext w:val="0"/>
              <w:keepLines w:val="0"/>
            </w:pPr>
            <w:r w:rsidRPr="00DC7310">
              <w:rPr>
                <w:rFonts w:cs="Arial"/>
                <w:szCs w:val="18"/>
                <w:lang w:eastAsia="ja-JP"/>
              </w:rPr>
              <w:t>793</w:t>
            </w:r>
          </w:p>
        </w:tc>
        <w:tc>
          <w:tcPr>
            <w:tcW w:w="356" w:type="pct"/>
            <w:gridSpan w:val="2"/>
            <w:shd w:val="clear" w:color="auto" w:fill="auto"/>
          </w:tcPr>
          <w:p w14:paraId="759FDDE3" w14:textId="77777777" w:rsidR="00A76F7F" w:rsidRPr="00DC7310" w:rsidRDefault="00A76F7F" w:rsidP="00ED6E90">
            <w:pPr>
              <w:pStyle w:val="TAC"/>
              <w:keepNext w:val="0"/>
              <w:keepLines w:val="0"/>
            </w:pPr>
            <w:r w:rsidRPr="00DC7310">
              <w:rPr>
                <w:rFonts w:cs="Arial"/>
                <w:szCs w:val="18"/>
                <w:lang w:eastAsia="ja-JP"/>
              </w:rPr>
              <w:t>N/A</w:t>
            </w:r>
          </w:p>
        </w:tc>
        <w:tc>
          <w:tcPr>
            <w:tcW w:w="608" w:type="pct"/>
            <w:gridSpan w:val="3"/>
            <w:shd w:val="clear" w:color="auto" w:fill="auto"/>
          </w:tcPr>
          <w:p w14:paraId="11103C23" w14:textId="77777777" w:rsidR="00A76F7F" w:rsidRPr="00DC7310" w:rsidRDefault="00A76F7F" w:rsidP="00ED6E90">
            <w:pPr>
              <w:pStyle w:val="TAC"/>
              <w:keepNext w:val="0"/>
              <w:keepLines w:val="0"/>
            </w:pPr>
            <w:r w:rsidRPr="00DC7310">
              <w:rPr>
                <w:rFonts w:cs="Arial"/>
                <w:szCs w:val="18"/>
                <w:lang w:eastAsia="ja-JP"/>
              </w:rPr>
              <w:t>N/A</w:t>
            </w:r>
          </w:p>
        </w:tc>
      </w:tr>
      <w:tr w:rsidR="00A76F7F" w:rsidRPr="00DC7310" w14:paraId="6DC751E6"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233DC97"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5AA27262" w14:textId="77777777" w:rsidR="00A76F7F" w:rsidRPr="00DC7310" w:rsidRDefault="00A76F7F" w:rsidP="00ED6E90">
            <w:pPr>
              <w:pStyle w:val="TAC"/>
              <w:keepNext w:val="0"/>
              <w:keepLines w:val="0"/>
            </w:pPr>
            <w:r w:rsidRPr="00DC7310">
              <w:rPr>
                <w:rFonts w:cs="Arial"/>
                <w:szCs w:val="18"/>
                <w:lang w:eastAsia="ja-JP"/>
              </w:rPr>
              <w:t>1</w:t>
            </w:r>
          </w:p>
        </w:tc>
        <w:tc>
          <w:tcPr>
            <w:tcW w:w="567" w:type="pct"/>
            <w:gridSpan w:val="2"/>
            <w:shd w:val="clear" w:color="auto" w:fill="auto"/>
            <w:noWrap/>
          </w:tcPr>
          <w:p w14:paraId="250AF82A" w14:textId="77777777" w:rsidR="00A76F7F" w:rsidRPr="00DC7310" w:rsidRDefault="00A76F7F" w:rsidP="00ED6E90">
            <w:pPr>
              <w:pStyle w:val="TAC"/>
              <w:keepNext w:val="0"/>
              <w:keepLines w:val="0"/>
            </w:pPr>
            <w:r w:rsidRPr="00DC7310">
              <w:rPr>
                <w:rFonts w:cs="Arial"/>
                <w:szCs w:val="18"/>
                <w:lang w:eastAsia="ja-JP"/>
              </w:rPr>
              <w:t>1965</w:t>
            </w:r>
          </w:p>
        </w:tc>
        <w:tc>
          <w:tcPr>
            <w:tcW w:w="348" w:type="pct"/>
            <w:gridSpan w:val="2"/>
            <w:shd w:val="clear" w:color="auto" w:fill="auto"/>
            <w:noWrap/>
          </w:tcPr>
          <w:p w14:paraId="30DF1F94" w14:textId="77777777" w:rsidR="00A76F7F" w:rsidRPr="00DC7310" w:rsidRDefault="00A76F7F"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7ACB2CB4" w14:textId="77777777" w:rsidR="00A76F7F" w:rsidRPr="00DC7310" w:rsidRDefault="00A76F7F" w:rsidP="00ED6E90">
            <w:pPr>
              <w:pStyle w:val="TAC"/>
              <w:keepNext w:val="0"/>
              <w:keepLines w:val="0"/>
            </w:pPr>
            <w:r w:rsidRPr="00DC7310">
              <w:rPr>
                <w:rFonts w:cs="Arial"/>
                <w:szCs w:val="18"/>
                <w:lang w:eastAsia="ja-JP"/>
              </w:rPr>
              <w:t>25</w:t>
            </w:r>
          </w:p>
        </w:tc>
        <w:tc>
          <w:tcPr>
            <w:tcW w:w="539" w:type="pct"/>
            <w:gridSpan w:val="2"/>
            <w:shd w:val="clear" w:color="auto" w:fill="auto"/>
            <w:noWrap/>
          </w:tcPr>
          <w:p w14:paraId="5F7F0194" w14:textId="77777777" w:rsidR="00A76F7F" w:rsidRPr="00DC7310" w:rsidRDefault="00A76F7F" w:rsidP="00ED6E90">
            <w:pPr>
              <w:pStyle w:val="TAC"/>
              <w:keepNext w:val="0"/>
              <w:keepLines w:val="0"/>
            </w:pPr>
            <w:r w:rsidRPr="00DC7310">
              <w:rPr>
                <w:rFonts w:cs="Arial"/>
                <w:szCs w:val="18"/>
                <w:lang w:eastAsia="ja-JP"/>
              </w:rPr>
              <w:t>2155</w:t>
            </w:r>
          </w:p>
        </w:tc>
        <w:tc>
          <w:tcPr>
            <w:tcW w:w="356" w:type="pct"/>
            <w:gridSpan w:val="2"/>
            <w:shd w:val="clear" w:color="auto" w:fill="auto"/>
          </w:tcPr>
          <w:p w14:paraId="266C8546" w14:textId="77777777" w:rsidR="00A76F7F" w:rsidRPr="00DC7310" w:rsidRDefault="00A76F7F" w:rsidP="00ED6E90">
            <w:pPr>
              <w:pStyle w:val="TAC"/>
              <w:keepNext w:val="0"/>
              <w:keepLines w:val="0"/>
            </w:pPr>
            <w:r w:rsidRPr="00DC7310">
              <w:rPr>
                <w:rFonts w:cs="Arial"/>
                <w:szCs w:val="18"/>
                <w:lang w:eastAsia="ja-JP"/>
              </w:rPr>
              <w:t>N/A</w:t>
            </w:r>
          </w:p>
        </w:tc>
        <w:tc>
          <w:tcPr>
            <w:tcW w:w="608" w:type="pct"/>
            <w:gridSpan w:val="3"/>
            <w:shd w:val="clear" w:color="auto" w:fill="auto"/>
          </w:tcPr>
          <w:p w14:paraId="2C41A799" w14:textId="77777777" w:rsidR="00A76F7F" w:rsidRPr="00DC7310" w:rsidRDefault="00A76F7F" w:rsidP="00ED6E90">
            <w:pPr>
              <w:pStyle w:val="TAC"/>
              <w:keepNext w:val="0"/>
              <w:keepLines w:val="0"/>
            </w:pPr>
            <w:r w:rsidRPr="00DC7310">
              <w:rPr>
                <w:rFonts w:cs="Arial"/>
                <w:szCs w:val="18"/>
                <w:lang w:eastAsia="ja-JP"/>
              </w:rPr>
              <w:t>N/A</w:t>
            </w:r>
          </w:p>
        </w:tc>
      </w:tr>
      <w:tr w:rsidR="00A76F7F" w:rsidRPr="00DC7310" w14:paraId="1FBB16F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29DE309"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4E1B9B1F" w14:textId="77777777" w:rsidR="00A76F7F" w:rsidRPr="00DC7310" w:rsidRDefault="00A76F7F" w:rsidP="00ED6E90">
            <w:pPr>
              <w:pStyle w:val="TAC"/>
              <w:keepNext w:val="0"/>
              <w:keepLines w:val="0"/>
            </w:pPr>
            <w:r w:rsidRPr="00DC7310">
              <w:rPr>
                <w:rFonts w:cs="Arial"/>
                <w:szCs w:val="18"/>
                <w:lang w:eastAsia="ja-JP"/>
              </w:rPr>
              <w:t>5</w:t>
            </w:r>
          </w:p>
        </w:tc>
        <w:tc>
          <w:tcPr>
            <w:tcW w:w="567" w:type="pct"/>
            <w:gridSpan w:val="2"/>
            <w:shd w:val="clear" w:color="auto" w:fill="auto"/>
            <w:noWrap/>
          </w:tcPr>
          <w:p w14:paraId="141ADFB6" w14:textId="77777777" w:rsidR="00A76F7F" w:rsidRPr="00DC7310" w:rsidRDefault="00A76F7F" w:rsidP="00ED6E90">
            <w:pPr>
              <w:pStyle w:val="TAC"/>
              <w:keepNext w:val="0"/>
              <w:keepLines w:val="0"/>
            </w:pPr>
            <w:r w:rsidRPr="00DC7310">
              <w:rPr>
                <w:rFonts w:cs="Arial"/>
                <w:szCs w:val="18"/>
                <w:lang w:eastAsia="ja-JP"/>
              </w:rPr>
              <w:t>N/A</w:t>
            </w:r>
          </w:p>
        </w:tc>
        <w:tc>
          <w:tcPr>
            <w:tcW w:w="348" w:type="pct"/>
            <w:gridSpan w:val="2"/>
            <w:shd w:val="clear" w:color="auto" w:fill="auto"/>
            <w:noWrap/>
          </w:tcPr>
          <w:p w14:paraId="66050EB9" w14:textId="77777777" w:rsidR="00A76F7F" w:rsidRPr="00DC7310" w:rsidRDefault="00A76F7F"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6B12C597" w14:textId="77777777" w:rsidR="00A76F7F" w:rsidRPr="00DC7310" w:rsidRDefault="00A76F7F" w:rsidP="00ED6E90">
            <w:pPr>
              <w:pStyle w:val="TAC"/>
              <w:keepNext w:val="0"/>
              <w:keepLines w:val="0"/>
            </w:pPr>
            <w:r w:rsidRPr="00DC7310">
              <w:rPr>
                <w:rFonts w:cs="Arial"/>
                <w:szCs w:val="18"/>
                <w:lang w:eastAsia="ja-JP"/>
              </w:rPr>
              <w:t>N/A</w:t>
            </w:r>
          </w:p>
        </w:tc>
        <w:tc>
          <w:tcPr>
            <w:tcW w:w="539" w:type="pct"/>
            <w:gridSpan w:val="2"/>
            <w:shd w:val="clear" w:color="auto" w:fill="auto"/>
            <w:noWrap/>
          </w:tcPr>
          <w:p w14:paraId="4A3331C2" w14:textId="77777777" w:rsidR="00A76F7F" w:rsidRPr="00DC7310" w:rsidRDefault="00A76F7F" w:rsidP="00ED6E90">
            <w:pPr>
              <w:pStyle w:val="TAC"/>
              <w:keepNext w:val="0"/>
              <w:keepLines w:val="0"/>
            </w:pPr>
            <w:r w:rsidRPr="00DC7310">
              <w:rPr>
                <w:lang w:eastAsia="zh-CN"/>
              </w:rPr>
              <w:t>875</w:t>
            </w:r>
          </w:p>
        </w:tc>
        <w:tc>
          <w:tcPr>
            <w:tcW w:w="356" w:type="pct"/>
            <w:gridSpan w:val="2"/>
            <w:shd w:val="clear" w:color="auto" w:fill="auto"/>
          </w:tcPr>
          <w:p w14:paraId="2908BBB7" w14:textId="77777777" w:rsidR="00A76F7F" w:rsidRPr="00DC7310" w:rsidRDefault="00A76F7F" w:rsidP="00ED6E90">
            <w:pPr>
              <w:pStyle w:val="TAC"/>
              <w:keepNext w:val="0"/>
              <w:keepLines w:val="0"/>
            </w:pPr>
            <w:r w:rsidRPr="00DC7310">
              <w:rPr>
                <w:rFonts w:cs="Arial"/>
                <w:szCs w:val="18"/>
                <w:lang w:eastAsia="ja-JP"/>
              </w:rPr>
              <w:t>4.6</w:t>
            </w:r>
          </w:p>
        </w:tc>
        <w:tc>
          <w:tcPr>
            <w:tcW w:w="608" w:type="pct"/>
            <w:gridSpan w:val="3"/>
            <w:shd w:val="clear" w:color="auto" w:fill="auto"/>
          </w:tcPr>
          <w:p w14:paraId="4F1625F5" w14:textId="77777777" w:rsidR="00A76F7F" w:rsidRPr="00DC7310" w:rsidRDefault="00A76F7F" w:rsidP="00ED6E90">
            <w:pPr>
              <w:pStyle w:val="TAC"/>
              <w:keepNext w:val="0"/>
              <w:keepLines w:val="0"/>
            </w:pPr>
            <w:r w:rsidRPr="00DC7310">
              <w:rPr>
                <w:rFonts w:cs="Arial"/>
                <w:szCs w:val="18"/>
                <w:lang w:eastAsia="ja-JP"/>
              </w:rPr>
              <w:t>IMD5</w:t>
            </w:r>
          </w:p>
        </w:tc>
      </w:tr>
      <w:tr w:rsidR="00A76F7F" w:rsidRPr="00DC7310" w14:paraId="3234231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76D28AB"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61BE1CA2" w14:textId="77777777" w:rsidR="00A76F7F" w:rsidRPr="00DC7310" w:rsidRDefault="00A76F7F" w:rsidP="00ED6E90">
            <w:pPr>
              <w:pStyle w:val="TAC"/>
              <w:keepNext w:val="0"/>
              <w:keepLines w:val="0"/>
            </w:pPr>
            <w:r w:rsidRPr="00DC7310">
              <w:rPr>
                <w:rFonts w:cs="Arial"/>
                <w:szCs w:val="18"/>
                <w:lang w:eastAsia="ja-JP"/>
              </w:rPr>
              <w:t>n28</w:t>
            </w:r>
          </w:p>
        </w:tc>
        <w:tc>
          <w:tcPr>
            <w:tcW w:w="567" w:type="pct"/>
            <w:gridSpan w:val="2"/>
            <w:shd w:val="clear" w:color="auto" w:fill="auto"/>
            <w:noWrap/>
          </w:tcPr>
          <w:p w14:paraId="555D5DFF" w14:textId="77777777" w:rsidR="00A76F7F" w:rsidRPr="00DC7310" w:rsidRDefault="00A76F7F" w:rsidP="00ED6E90">
            <w:pPr>
              <w:pStyle w:val="TAC"/>
              <w:keepNext w:val="0"/>
              <w:keepLines w:val="0"/>
            </w:pPr>
            <w:r w:rsidRPr="00DC7310">
              <w:rPr>
                <w:rFonts w:cs="Arial"/>
                <w:szCs w:val="18"/>
                <w:lang w:eastAsia="ja-JP"/>
              </w:rPr>
              <w:t>710</w:t>
            </w:r>
          </w:p>
        </w:tc>
        <w:tc>
          <w:tcPr>
            <w:tcW w:w="348" w:type="pct"/>
            <w:gridSpan w:val="2"/>
            <w:shd w:val="clear" w:color="auto" w:fill="auto"/>
            <w:noWrap/>
          </w:tcPr>
          <w:p w14:paraId="79EBF618" w14:textId="77777777" w:rsidR="00A76F7F" w:rsidRPr="00DC7310" w:rsidRDefault="00A76F7F"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6C4CFD96" w14:textId="77777777" w:rsidR="00A76F7F" w:rsidRPr="00DC7310" w:rsidRDefault="00A76F7F" w:rsidP="00ED6E90">
            <w:pPr>
              <w:pStyle w:val="TAC"/>
              <w:keepNext w:val="0"/>
              <w:keepLines w:val="0"/>
            </w:pPr>
            <w:r w:rsidRPr="00DC7310">
              <w:rPr>
                <w:rFonts w:cs="Arial"/>
                <w:szCs w:val="18"/>
                <w:lang w:eastAsia="ja-JP"/>
              </w:rPr>
              <w:t>25</w:t>
            </w:r>
          </w:p>
        </w:tc>
        <w:tc>
          <w:tcPr>
            <w:tcW w:w="539" w:type="pct"/>
            <w:gridSpan w:val="2"/>
            <w:shd w:val="clear" w:color="auto" w:fill="auto"/>
            <w:noWrap/>
          </w:tcPr>
          <w:p w14:paraId="60A961E5" w14:textId="77777777" w:rsidR="00A76F7F" w:rsidRPr="00DC7310" w:rsidRDefault="00A76F7F" w:rsidP="00ED6E90">
            <w:pPr>
              <w:pStyle w:val="TAC"/>
              <w:keepNext w:val="0"/>
              <w:keepLines w:val="0"/>
            </w:pPr>
            <w:r w:rsidRPr="00DC7310">
              <w:rPr>
                <w:rFonts w:cs="Arial"/>
                <w:szCs w:val="18"/>
                <w:lang w:eastAsia="ja-JP"/>
              </w:rPr>
              <w:t>765</w:t>
            </w:r>
          </w:p>
        </w:tc>
        <w:tc>
          <w:tcPr>
            <w:tcW w:w="356" w:type="pct"/>
            <w:gridSpan w:val="2"/>
            <w:shd w:val="clear" w:color="auto" w:fill="auto"/>
          </w:tcPr>
          <w:p w14:paraId="5D1D7883" w14:textId="77777777" w:rsidR="00A76F7F" w:rsidRPr="00DC7310" w:rsidRDefault="00A76F7F" w:rsidP="00ED6E90">
            <w:pPr>
              <w:pStyle w:val="TAC"/>
              <w:keepNext w:val="0"/>
              <w:keepLines w:val="0"/>
            </w:pPr>
            <w:r w:rsidRPr="00DC7310">
              <w:rPr>
                <w:rFonts w:cs="Arial"/>
                <w:szCs w:val="18"/>
                <w:lang w:eastAsia="ja-JP"/>
              </w:rPr>
              <w:t>N/A</w:t>
            </w:r>
          </w:p>
        </w:tc>
        <w:tc>
          <w:tcPr>
            <w:tcW w:w="608" w:type="pct"/>
            <w:gridSpan w:val="3"/>
            <w:shd w:val="clear" w:color="auto" w:fill="auto"/>
          </w:tcPr>
          <w:p w14:paraId="4EA53020" w14:textId="77777777" w:rsidR="00A76F7F" w:rsidRPr="00DC7310" w:rsidRDefault="00A76F7F" w:rsidP="00ED6E90">
            <w:pPr>
              <w:pStyle w:val="TAC"/>
              <w:keepNext w:val="0"/>
              <w:keepLines w:val="0"/>
            </w:pPr>
            <w:r w:rsidRPr="00DC7310">
              <w:rPr>
                <w:rFonts w:cs="Arial"/>
                <w:szCs w:val="18"/>
                <w:lang w:eastAsia="ja-JP"/>
              </w:rPr>
              <w:t>N/A</w:t>
            </w:r>
          </w:p>
        </w:tc>
      </w:tr>
      <w:tr w:rsidR="00A76F7F" w:rsidRPr="00DC7310" w14:paraId="31B85C1F"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33705E" w14:textId="77777777" w:rsidR="00A76F7F" w:rsidRPr="00DC7310" w:rsidRDefault="00A76F7F" w:rsidP="00ED6E90">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716A8A68" w14:textId="77777777" w:rsidR="00A76F7F" w:rsidRPr="00DC7310" w:rsidRDefault="00A76F7F" w:rsidP="00ED6E90">
            <w:pPr>
              <w:pStyle w:val="TAC"/>
              <w:keepNext w:val="0"/>
              <w:keepLines w:val="0"/>
            </w:pPr>
            <w:r w:rsidRPr="00DC7310">
              <w:rPr>
                <w:lang w:eastAsia="ko-KR"/>
              </w:rPr>
              <w:t>1</w:t>
            </w:r>
          </w:p>
        </w:tc>
        <w:tc>
          <w:tcPr>
            <w:tcW w:w="567" w:type="pct"/>
            <w:gridSpan w:val="2"/>
            <w:shd w:val="clear" w:color="auto" w:fill="auto"/>
            <w:noWrap/>
            <w:vAlign w:val="center"/>
          </w:tcPr>
          <w:p w14:paraId="1F4CA3D5" w14:textId="77777777" w:rsidR="00A76F7F" w:rsidRPr="00DC7310" w:rsidRDefault="00A76F7F" w:rsidP="00ED6E90">
            <w:pPr>
              <w:pStyle w:val="TAC"/>
              <w:keepNext w:val="0"/>
              <w:keepLines w:val="0"/>
            </w:pPr>
            <w:r w:rsidRPr="00DC7310">
              <w:rPr>
                <w:rFonts w:cs="Arial"/>
              </w:rPr>
              <w:t>N/A</w:t>
            </w:r>
          </w:p>
        </w:tc>
        <w:tc>
          <w:tcPr>
            <w:tcW w:w="348" w:type="pct"/>
            <w:gridSpan w:val="2"/>
            <w:shd w:val="clear" w:color="auto" w:fill="auto"/>
            <w:noWrap/>
            <w:vAlign w:val="center"/>
          </w:tcPr>
          <w:p w14:paraId="5A35D328"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vAlign w:val="center"/>
          </w:tcPr>
          <w:p w14:paraId="5DF288E2" w14:textId="77777777" w:rsidR="00A76F7F" w:rsidRPr="00DC7310" w:rsidRDefault="00A76F7F" w:rsidP="00ED6E90">
            <w:pPr>
              <w:pStyle w:val="TAC"/>
              <w:keepNext w:val="0"/>
              <w:keepLines w:val="0"/>
            </w:pPr>
            <w:r w:rsidRPr="00DC7310">
              <w:rPr>
                <w:rFonts w:cs="Arial"/>
              </w:rPr>
              <w:t>N/A</w:t>
            </w:r>
          </w:p>
        </w:tc>
        <w:tc>
          <w:tcPr>
            <w:tcW w:w="539" w:type="pct"/>
            <w:gridSpan w:val="2"/>
            <w:shd w:val="clear" w:color="auto" w:fill="auto"/>
            <w:noWrap/>
            <w:vAlign w:val="center"/>
          </w:tcPr>
          <w:p w14:paraId="3C7A40C2" w14:textId="77777777" w:rsidR="00A76F7F" w:rsidRPr="00DC7310" w:rsidRDefault="00A76F7F" w:rsidP="00ED6E90">
            <w:pPr>
              <w:pStyle w:val="TAC"/>
              <w:keepNext w:val="0"/>
              <w:keepLines w:val="0"/>
            </w:pPr>
            <w:r w:rsidRPr="00DC7310">
              <w:rPr>
                <w:rFonts w:cs="Arial"/>
              </w:rPr>
              <w:t>2144</w:t>
            </w:r>
          </w:p>
        </w:tc>
        <w:tc>
          <w:tcPr>
            <w:tcW w:w="356" w:type="pct"/>
            <w:gridSpan w:val="2"/>
            <w:shd w:val="clear" w:color="auto" w:fill="auto"/>
            <w:vAlign w:val="center"/>
          </w:tcPr>
          <w:p w14:paraId="39133994" w14:textId="77777777" w:rsidR="00A76F7F" w:rsidRPr="00DC7310" w:rsidRDefault="00A76F7F" w:rsidP="00ED6E90">
            <w:pPr>
              <w:pStyle w:val="TAC"/>
              <w:keepNext w:val="0"/>
              <w:keepLines w:val="0"/>
            </w:pPr>
            <w:r w:rsidRPr="00DC7310">
              <w:rPr>
                <w:rFonts w:cs="Arial"/>
              </w:rPr>
              <w:t>4.0</w:t>
            </w:r>
          </w:p>
        </w:tc>
        <w:tc>
          <w:tcPr>
            <w:tcW w:w="608" w:type="pct"/>
            <w:gridSpan w:val="3"/>
            <w:shd w:val="clear" w:color="auto" w:fill="auto"/>
            <w:vAlign w:val="center"/>
          </w:tcPr>
          <w:p w14:paraId="3194BA35" w14:textId="77777777" w:rsidR="00A76F7F" w:rsidRPr="00DC7310" w:rsidRDefault="00A76F7F" w:rsidP="00ED6E90">
            <w:pPr>
              <w:pStyle w:val="TAC"/>
              <w:keepNext w:val="0"/>
              <w:keepLines w:val="0"/>
            </w:pPr>
            <w:r w:rsidRPr="00DC7310">
              <w:rPr>
                <w:rFonts w:eastAsia="Batang"/>
              </w:rPr>
              <w:t>IMD5</w:t>
            </w:r>
          </w:p>
        </w:tc>
      </w:tr>
      <w:tr w:rsidR="00A76F7F" w:rsidRPr="00DC7310" w14:paraId="35DB614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8B2D513"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4FA4FC23" w14:textId="77777777" w:rsidR="00A76F7F" w:rsidRPr="00DC7310" w:rsidRDefault="00A76F7F" w:rsidP="00ED6E90">
            <w:pPr>
              <w:pStyle w:val="TAC"/>
              <w:keepNext w:val="0"/>
              <w:keepLines w:val="0"/>
            </w:pPr>
            <w:r w:rsidRPr="00DC7310">
              <w:rPr>
                <w:lang w:eastAsia="ko-KR"/>
              </w:rPr>
              <w:t>5</w:t>
            </w:r>
          </w:p>
        </w:tc>
        <w:tc>
          <w:tcPr>
            <w:tcW w:w="567" w:type="pct"/>
            <w:gridSpan w:val="2"/>
            <w:shd w:val="clear" w:color="auto" w:fill="auto"/>
            <w:noWrap/>
            <w:vAlign w:val="center"/>
          </w:tcPr>
          <w:p w14:paraId="0769BA70" w14:textId="77777777" w:rsidR="00A76F7F" w:rsidRPr="00DC7310" w:rsidRDefault="00A76F7F" w:rsidP="00ED6E90">
            <w:pPr>
              <w:pStyle w:val="TAC"/>
              <w:keepNext w:val="0"/>
              <w:keepLines w:val="0"/>
            </w:pPr>
            <w:r w:rsidRPr="00DC7310">
              <w:rPr>
                <w:lang w:eastAsia="ko-KR"/>
              </w:rPr>
              <w:t>832</w:t>
            </w:r>
          </w:p>
        </w:tc>
        <w:tc>
          <w:tcPr>
            <w:tcW w:w="348" w:type="pct"/>
            <w:gridSpan w:val="2"/>
            <w:shd w:val="clear" w:color="auto" w:fill="auto"/>
            <w:noWrap/>
            <w:vAlign w:val="center"/>
          </w:tcPr>
          <w:p w14:paraId="7E22077E" w14:textId="77777777" w:rsidR="00A76F7F" w:rsidRPr="00DC7310" w:rsidRDefault="00A76F7F" w:rsidP="00ED6E90">
            <w:pPr>
              <w:pStyle w:val="TAC"/>
              <w:keepNext w:val="0"/>
              <w:keepLines w:val="0"/>
            </w:pPr>
            <w:r w:rsidRPr="00DC7310">
              <w:rPr>
                <w:lang w:eastAsia="ko-KR"/>
              </w:rPr>
              <w:t>5</w:t>
            </w:r>
          </w:p>
        </w:tc>
        <w:tc>
          <w:tcPr>
            <w:tcW w:w="1041" w:type="pct"/>
            <w:gridSpan w:val="2"/>
            <w:shd w:val="clear" w:color="auto" w:fill="auto"/>
            <w:noWrap/>
            <w:vAlign w:val="center"/>
          </w:tcPr>
          <w:p w14:paraId="7A865E70" w14:textId="77777777" w:rsidR="00A76F7F" w:rsidRPr="00DC7310" w:rsidRDefault="00A76F7F" w:rsidP="00ED6E90">
            <w:pPr>
              <w:pStyle w:val="TAC"/>
              <w:keepNext w:val="0"/>
              <w:keepLines w:val="0"/>
            </w:pPr>
            <w:r w:rsidRPr="00DC7310">
              <w:rPr>
                <w:lang w:eastAsia="ko-KR"/>
              </w:rPr>
              <w:t>25</w:t>
            </w:r>
          </w:p>
        </w:tc>
        <w:tc>
          <w:tcPr>
            <w:tcW w:w="539" w:type="pct"/>
            <w:gridSpan w:val="2"/>
            <w:shd w:val="clear" w:color="auto" w:fill="auto"/>
            <w:noWrap/>
            <w:vAlign w:val="center"/>
          </w:tcPr>
          <w:p w14:paraId="0FE1DDA9" w14:textId="77777777" w:rsidR="00A76F7F" w:rsidRPr="00DC7310" w:rsidRDefault="00A76F7F" w:rsidP="00ED6E90">
            <w:pPr>
              <w:pStyle w:val="TAC"/>
              <w:keepNext w:val="0"/>
              <w:keepLines w:val="0"/>
            </w:pPr>
            <w:r w:rsidRPr="00DC7310">
              <w:rPr>
                <w:lang w:eastAsia="ko-KR"/>
              </w:rPr>
              <w:t>877</w:t>
            </w:r>
          </w:p>
        </w:tc>
        <w:tc>
          <w:tcPr>
            <w:tcW w:w="356" w:type="pct"/>
            <w:gridSpan w:val="2"/>
            <w:shd w:val="clear" w:color="auto" w:fill="auto"/>
            <w:vAlign w:val="center"/>
          </w:tcPr>
          <w:p w14:paraId="67015051" w14:textId="77777777" w:rsidR="00A76F7F" w:rsidRPr="00DC7310" w:rsidRDefault="00A76F7F" w:rsidP="00ED6E90">
            <w:pPr>
              <w:pStyle w:val="TAC"/>
              <w:keepNext w:val="0"/>
              <w:keepLines w:val="0"/>
            </w:pPr>
            <w:r w:rsidRPr="00DC7310">
              <w:rPr>
                <w:rFonts w:eastAsia="MS Mincho"/>
              </w:rPr>
              <w:t>N/A</w:t>
            </w:r>
          </w:p>
        </w:tc>
        <w:tc>
          <w:tcPr>
            <w:tcW w:w="608" w:type="pct"/>
            <w:gridSpan w:val="3"/>
            <w:shd w:val="clear" w:color="auto" w:fill="auto"/>
            <w:vAlign w:val="center"/>
          </w:tcPr>
          <w:p w14:paraId="38732EE9" w14:textId="77777777" w:rsidR="00A76F7F" w:rsidRPr="00DC7310" w:rsidRDefault="00A76F7F" w:rsidP="00ED6E90">
            <w:pPr>
              <w:pStyle w:val="TAC"/>
              <w:keepNext w:val="0"/>
              <w:keepLines w:val="0"/>
            </w:pPr>
            <w:r w:rsidRPr="00DC7310">
              <w:rPr>
                <w:rFonts w:eastAsia="MS Mincho"/>
              </w:rPr>
              <w:t>N/A</w:t>
            </w:r>
          </w:p>
        </w:tc>
      </w:tr>
      <w:tr w:rsidR="00A76F7F" w:rsidRPr="00DC7310" w14:paraId="76DA637B"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C30E42C"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3AAE48F9" w14:textId="77777777" w:rsidR="00A76F7F" w:rsidRPr="00DC7310" w:rsidRDefault="00A76F7F" w:rsidP="00ED6E90">
            <w:pPr>
              <w:pStyle w:val="TAC"/>
              <w:keepNext w:val="0"/>
              <w:keepLines w:val="0"/>
            </w:pPr>
            <w:r w:rsidRPr="00DC7310">
              <w:rPr>
                <w:rFonts w:cs="Arial"/>
                <w:lang w:eastAsia="zh-TW"/>
              </w:rPr>
              <w:t>n40</w:t>
            </w:r>
          </w:p>
        </w:tc>
        <w:tc>
          <w:tcPr>
            <w:tcW w:w="567" w:type="pct"/>
            <w:gridSpan w:val="2"/>
            <w:shd w:val="clear" w:color="auto" w:fill="auto"/>
            <w:noWrap/>
            <w:vAlign w:val="center"/>
          </w:tcPr>
          <w:p w14:paraId="4B323BE4" w14:textId="77777777" w:rsidR="00A76F7F" w:rsidRPr="00DC7310" w:rsidRDefault="00A76F7F" w:rsidP="00ED6E90">
            <w:pPr>
              <w:pStyle w:val="TAC"/>
              <w:keepNext w:val="0"/>
              <w:keepLines w:val="0"/>
            </w:pPr>
            <w:r w:rsidRPr="00DC7310">
              <w:rPr>
                <w:lang w:eastAsia="ko-KR"/>
              </w:rPr>
              <w:t>2320</w:t>
            </w:r>
          </w:p>
        </w:tc>
        <w:tc>
          <w:tcPr>
            <w:tcW w:w="348" w:type="pct"/>
            <w:gridSpan w:val="2"/>
            <w:shd w:val="clear" w:color="auto" w:fill="auto"/>
            <w:noWrap/>
            <w:vAlign w:val="center"/>
          </w:tcPr>
          <w:p w14:paraId="613085F3" w14:textId="77777777" w:rsidR="00A76F7F" w:rsidRPr="00DC7310" w:rsidRDefault="00A76F7F" w:rsidP="00ED6E90">
            <w:pPr>
              <w:pStyle w:val="TAC"/>
              <w:keepNext w:val="0"/>
              <w:keepLines w:val="0"/>
            </w:pPr>
            <w:r w:rsidRPr="00DC7310">
              <w:rPr>
                <w:lang w:eastAsia="ko-KR"/>
              </w:rPr>
              <w:t>5</w:t>
            </w:r>
          </w:p>
        </w:tc>
        <w:tc>
          <w:tcPr>
            <w:tcW w:w="1041" w:type="pct"/>
            <w:gridSpan w:val="2"/>
            <w:shd w:val="clear" w:color="auto" w:fill="auto"/>
            <w:noWrap/>
            <w:vAlign w:val="center"/>
          </w:tcPr>
          <w:p w14:paraId="1D8F993D" w14:textId="77777777" w:rsidR="00A76F7F" w:rsidRPr="00DC7310" w:rsidRDefault="00A76F7F" w:rsidP="00ED6E90">
            <w:pPr>
              <w:pStyle w:val="TAC"/>
              <w:keepNext w:val="0"/>
              <w:keepLines w:val="0"/>
            </w:pPr>
            <w:r w:rsidRPr="00DC7310">
              <w:rPr>
                <w:lang w:eastAsia="ko-KR"/>
              </w:rPr>
              <w:t>25</w:t>
            </w:r>
          </w:p>
        </w:tc>
        <w:tc>
          <w:tcPr>
            <w:tcW w:w="539" w:type="pct"/>
            <w:gridSpan w:val="2"/>
            <w:shd w:val="clear" w:color="auto" w:fill="auto"/>
            <w:noWrap/>
            <w:vAlign w:val="center"/>
          </w:tcPr>
          <w:p w14:paraId="28F68A76" w14:textId="77777777" w:rsidR="00A76F7F" w:rsidRPr="00DC7310" w:rsidRDefault="00A76F7F" w:rsidP="00ED6E90">
            <w:pPr>
              <w:pStyle w:val="TAC"/>
              <w:keepNext w:val="0"/>
              <w:keepLines w:val="0"/>
            </w:pPr>
            <w:r w:rsidRPr="00DC7310">
              <w:rPr>
                <w:lang w:eastAsia="ko-KR"/>
              </w:rPr>
              <w:t>2320</w:t>
            </w:r>
          </w:p>
        </w:tc>
        <w:tc>
          <w:tcPr>
            <w:tcW w:w="356" w:type="pct"/>
            <w:gridSpan w:val="2"/>
            <w:shd w:val="clear" w:color="auto" w:fill="auto"/>
            <w:vAlign w:val="center"/>
          </w:tcPr>
          <w:p w14:paraId="152A876B" w14:textId="77777777" w:rsidR="00A76F7F" w:rsidRPr="00DC7310" w:rsidRDefault="00A76F7F" w:rsidP="00ED6E90">
            <w:pPr>
              <w:pStyle w:val="TAC"/>
              <w:keepNext w:val="0"/>
              <w:keepLines w:val="0"/>
            </w:pPr>
            <w:r w:rsidRPr="00DC7310">
              <w:rPr>
                <w:rFonts w:eastAsia="MS Mincho"/>
              </w:rPr>
              <w:t>N/A</w:t>
            </w:r>
          </w:p>
        </w:tc>
        <w:tc>
          <w:tcPr>
            <w:tcW w:w="608" w:type="pct"/>
            <w:gridSpan w:val="3"/>
            <w:shd w:val="clear" w:color="auto" w:fill="auto"/>
            <w:vAlign w:val="center"/>
          </w:tcPr>
          <w:p w14:paraId="1B99D057" w14:textId="77777777" w:rsidR="00A76F7F" w:rsidRPr="00DC7310" w:rsidRDefault="00A76F7F" w:rsidP="00ED6E90">
            <w:pPr>
              <w:pStyle w:val="TAC"/>
              <w:keepNext w:val="0"/>
              <w:keepLines w:val="0"/>
            </w:pPr>
            <w:r w:rsidRPr="00DC7310">
              <w:rPr>
                <w:rFonts w:eastAsia="MS Mincho"/>
              </w:rPr>
              <w:t>N/A</w:t>
            </w:r>
          </w:p>
        </w:tc>
      </w:tr>
      <w:tr w:rsidR="00A76F7F" w:rsidRPr="00DC7310" w14:paraId="515B674C"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32769A2"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0A0C40C0" w14:textId="77777777" w:rsidR="00A76F7F" w:rsidRPr="00DC7310" w:rsidRDefault="00A76F7F" w:rsidP="00ED6E90">
            <w:pPr>
              <w:pStyle w:val="TAC"/>
              <w:keepNext w:val="0"/>
              <w:keepLines w:val="0"/>
            </w:pPr>
            <w:r w:rsidRPr="00DC7310">
              <w:rPr>
                <w:lang w:eastAsia="ko-KR"/>
              </w:rPr>
              <w:t>1</w:t>
            </w:r>
          </w:p>
        </w:tc>
        <w:tc>
          <w:tcPr>
            <w:tcW w:w="567" w:type="pct"/>
            <w:gridSpan w:val="2"/>
            <w:shd w:val="clear" w:color="auto" w:fill="auto"/>
            <w:noWrap/>
            <w:vAlign w:val="center"/>
          </w:tcPr>
          <w:p w14:paraId="131CB183" w14:textId="77777777" w:rsidR="00A76F7F" w:rsidRPr="00DC7310" w:rsidRDefault="00A76F7F" w:rsidP="00ED6E90">
            <w:pPr>
              <w:pStyle w:val="TAC"/>
              <w:keepNext w:val="0"/>
              <w:keepLines w:val="0"/>
            </w:pPr>
            <w:r w:rsidRPr="00DC7310">
              <w:rPr>
                <w:rFonts w:cs="Arial"/>
              </w:rPr>
              <w:t>1945</w:t>
            </w:r>
          </w:p>
        </w:tc>
        <w:tc>
          <w:tcPr>
            <w:tcW w:w="348" w:type="pct"/>
            <w:gridSpan w:val="2"/>
            <w:shd w:val="clear" w:color="auto" w:fill="auto"/>
            <w:noWrap/>
            <w:vAlign w:val="center"/>
          </w:tcPr>
          <w:p w14:paraId="4ED2A510"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vAlign w:val="center"/>
          </w:tcPr>
          <w:p w14:paraId="021332AE" w14:textId="77777777" w:rsidR="00A76F7F" w:rsidRPr="00DC7310" w:rsidRDefault="00A76F7F" w:rsidP="00ED6E90">
            <w:pPr>
              <w:pStyle w:val="TAC"/>
              <w:keepNext w:val="0"/>
              <w:keepLines w:val="0"/>
            </w:pPr>
            <w:r w:rsidRPr="00DC7310">
              <w:rPr>
                <w:rFonts w:cs="Arial"/>
              </w:rPr>
              <w:t>25</w:t>
            </w:r>
          </w:p>
        </w:tc>
        <w:tc>
          <w:tcPr>
            <w:tcW w:w="539" w:type="pct"/>
            <w:gridSpan w:val="2"/>
            <w:shd w:val="clear" w:color="auto" w:fill="auto"/>
            <w:noWrap/>
            <w:vAlign w:val="center"/>
          </w:tcPr>
          <w:p w14:paraId="358BE4D9" w14:textId="77777777" w:rsidR="00A76F7F" w:rsidRPr="00DC7310" w:rsidRDefault="00A76F7F" w:rsidP="00ED6E90">
            <w:pPr>
              <w:pStyle w:val="TAC"/>
              <w:keepNext w:val="0"/>
              <w:keepLines w:val="0"/>
            </w:pPr>
            <w:r w:rsidRPr="00DC7310">
              <w:rPr>
                <w:rFonts w:cs="Arial"/>
              </w:rPr>
              <w:t>2135</w:t>
            </w:r>
          </w:p>
        </w:tc>
        <w:tc>
          <w:tcPr>
            <w:tcW w:w="356" w:type="pct"/>
            <w:gridSpan w:val="2"/>
            <w:shd w:val="clear" w:color="auto" w:fill="auto"/>
            <w:vAlign w:val="center"/>
          </w:tcPr>
          <w:p w14:paraId="52D7360B" w14:textId="77777777" w:rsidR="00A76F7F" w:rsidRPr="00DC7310" w:rsidRDefault="00A76F7F" w:rsidP="00ED6E90">
            <w:pPr>
              <w:pStyle w:val="TAC"/>
              <w:keepNext w:val="0"/>
              <w:keepLines w:val="0"/>
            </w:pPr>
            <w:r w:rsidRPr="00DC7310">
              <w:rPr>
                <w:rFonts w:eastAsia="Malgun Gothic"/>
                <w:bCs/>
                <w:lang w:eastAsia="ko-KR"/>
              </w:rPr>
              <w:t>N/A</w:t>
            </w:r>
          </w:p>
        </w:tc>
        <w:tc>
          <w:tcPr>
            <w:tcW w:w="608" w:type="pct"/>
            <w:gridSpan w:val="3"/>
            <w:shd w:val="clear" w:color="auto" w:fill="auto"/>
            <w:vAlign w:val="center"/>
          </w:tcPr>
          <w:p w14:paraId="25413357" w14:textId="77777777" w:rsidR="00A76F7F" w:rsidRPr="00DC7310" w:rsidRDefault="00A76F7F" w:rsidP="00ED6E90">
            <w:pPr>
              <w:pStyle w:val="TAC"/>
              <w:keepNext w:val="0"/>
              <w:keepLines w:val="0"/>
            </w:pPr>
            <w:r w:rsidRPr="00DC7310">
              <w:rPr>
                <w:rFonts w:eastAsia="Batang"/>
              </w:rPr>
              <w:t>N</w:t>
            </w:r>
            <w:r w:rsidRPr="00DC7310">
              <w:rPr>
                <w:rFonts w:eastAsia="PMingLiU"/>
                <w:lang w:eastAsia="zh-TW"/>
              </w:rPr>
              <w:t>/A</w:t>
            </w:r>
          </w:p>
        </w:tc>
      </w:tr>
      <w:tr w:rsidR="00A76F7F" w:rsidRPr="00DC7310" w14:paraId="174B7260"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A96AE85"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41B1EAF9" w14:textId="77777777" w:rsidR="00A76F7F" w:rsidRPr="00DC7310" w:rsidRDefault="00A76F7F" w:rsidP="00ED6E90">
            <w:pPr>
              <w:pStyle w:val="TAC"/>
              <w:keepNext w:val="0"/>
              <w:keepLines w:val="0"/>
            </w:pPr>
            <w:r w:rsidRPr="00DC7310">
              <w:rPr>
                <w:lang w:eastAsia="ko-KR"/>
              </w:rPr>
              <w:t>5</w:t>
            </w:r>
          </w:p>
        </w:tc>
        <w:tc>
          <w:tcPr>
            <w:tcW w:w="567" w:type="pct"/>
            <w:gridSpan w:val="2"/>
            <w:shd w:val="clear" w:color="auto" w:fill="auto"/>
            <w:noWrap/>
            <w:vAlign w:val="center"/>
          </w:tcPr>
          <w:p w14:paraId="6190374F" w14:textId="77777777" w:rsidR="00A76F7F" w:rsidRPr="00DC7310" w:rsidRDefault="00A76F7F" w:rsidP="00ED6E90">
            <w:pPr>
              <w:pStyle w:val="TAC"/>
              <w:keepNext w:val="0"/>
              <w:keepLines w:val="0"/>
            </w:pPr>
            <w:r w:rsidRPr="00DC7310">
              <w:rPr>
                <w:lang w:eastAsia="ko-KR"/>
              </w:rPr>
              <w:t>N/A</w:t>
            </w:r>
          </w:p>
        </w:tc>
        <w:tc>
          <w:tcPr>
            <w:tcW w:w="348" w:type="pct"/>
            <w:gridSpan w:val="2"/>
            <w:shd w:val="clear" w:color="auto" w:fill="auto"/>
            <w:noWrap/>
            <w:vAlign w:val="center"/>
          </w:tcPr>
          <w:p w14:paraId="74A6BE44" w14:textId="77777777" w:rsidR="00A76F7F" w:rsidRPr="00DC7310" w:rsidRDefault="00A76F7F" w:rsidP="00ED6E90">
            <w:pPr>
              <w:pStyle w:val="TAC"/>
              <w:keepNext w:val="0"/>
              <w:keepLines w:val="0"/>
            </w:pPr>
            <w:r w:rsidRPr="00DC7310">
              <w:rPr>
                <w:lang w:eastAsia="ko-KR"/>
              </w:rPr>
              <w:t>5</w:t>
            </w:r>
          </w:p>
        </w:tc>
        <w:tc>
          <w:tcPr>
            <w:tcW w:w="1041" w:type="pct"/>
            <w:gridSpan w:val="2"/>
            <w:shd w:val="clear" w:color="auto" w:fill="auto"/>
            <w:noWrap/>
            <w:vAlign w:val="center"/>
          </w:tcPr>
          <w:p w14:paraId="3BDE3E79" w14:textId="77777777" w:rsidR="00A76F7F" w:rsidRPr="00DC7310" w:rsidRDefault="00A76F7F" w:rsidP="00ED6E90">
            <w:pPr>
              <w:pStyle w:val="TAC"/>
              <w:keepNext w:val="0"/>
              <w:keepLines w:val="0"/>
            </w:pPr>
            <w:r w:rsidRPr="00DC7310">
              <w:rPr>
                <w:lang w:eastAsia="ko-KR"/>
              </w:rPr>
              <w:t>N/A</w:t>
            </w:r>
          </w:p>
        </w:tc>
        <w:tc>
          <w:tcPr>
            <w:tcW w:w="539" w:type="pct"/>
            <w:gridSpan w:val="2"/>
            <w:shd w:val="clear" w:color="auto" w:fill="auto"/>
            <w:noWrap/>
            <w:vAlign w:val="center"/>
          </w:tcPr>
          <w:p w14:paraId="580F86E4" w14:textId="77777777" w:rsidR="00A76F7F" w:rsidRPr="00DC7310" w:rsidRDefault="00A76F7F" w:rsidP="00ED6E90">
            <w:pPr>
              <w:pStyle w:val="TAC"/>
              <w:keepNext w:val="0"/>
              <w:keepLines w:val="0"/>
            </w:pPr>
            <w:r w:rsidRPr="00DC7310">
              <w:rPr>
                <w:lang w:eastAsia="ko-KR"/>
              </w:rPr>
              <w:t>880</w:t>
            </w:r>
          </w:p>
        </w:tc>
        <w:tc>
          <w:tcPr>
            <w:tcW w:w="356" w:type="pct"/>
            <w:gridSpan w:val="2"/>
            <w:shd w:val="clear" w:color="auto" w:fill="auto"/>
            <w:vAlign w:val="center"/>
          </w:tcPr>
          <w:p w14:paraId="66B6B7FC" w14:textId="77777777" w:rsidR="00A76F7F" w:rsidRPr="00DC7310" w:rsidRDefault="00A76F7F" w:rsidP="00ED6E90">
            <w:pPr>
              <w:pStyle w:val="TAC"/>
              <w:keepNext w:val="0"/>
              <w:keepLines w:val="0"/>
            </w:pPr>
            <w:r w:rsidRPr="00DC7310">
              <w:rPr>
                <w:rFonts w:eastAsia="MS Mincho"/>
              </w:rPr>
              <w:t>8</w:t>
            </w:r>
            <w:r w:rsidRPr="00DC7310">
              <w:rPr>
                <w:rFonts w:eastAsia="PMingLiU"/>
                <w:lang w:eastAsia="zh-TW"/>
              </w:rPr>
              <w:t>.0</w:t>
            </w:r>
          </w:p>
        </w:tc>
        <w:tc>
          <w:tcPr>
            <w:tcW w:w="608" w:type="pct"/>
            <w:gridSpan w:val="3"/>
            <w:shd w:val="clear" w:color="auto" w:fill="auto"/>
            <w:vAlign w:val="center"/>
          </w:tcPr>
          <w:p w14:paraId="0ABD329D" w14:textId="77777777" w:rsidR="00A76F7F" w:rsidRPr="00DC7310" w:rsidRDefault="00A76F7F" w:rsidP="00ED6E90">
            <w:pPr>
              <w:pStyle w:val="TAC"/>
              <w:keepNext w:val="0"/>
              <w:keepLines w:val="0"/>
            </w:pPr>
            <w:r w:rsidRPr="00DC7310">
              <w:rPr>
                <w:rFonts w:eastAsia="MS Mincho"/>
              </w:rPr>
              <w:t>I</w:t>
            </w:r>
            <w:r w:rsidRPr="00DC7310">
              <w:rPr>
                <w:rFonts w:eastAsia="PMingLiU"/>
                <w:lang w:eastAsia="zh-TW"/>
              </w:rPr>
              <w:t>MD4</w:t>
            </w:r>
          </w:p>
        </w:tc>
      </w:tr>
      <w:tr w:rsidR="00A76F7F" w:rsidRPr="00DC7310" w14:paraId="1A53F499"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46F8F56"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vAlign w:val="center"/>
          </w:tcPr>
          <w:p w14:paraId="06DAB481" w14:textId="77777777" w:rsidR="00A76F7F" w:rsidRPr="00DC7310" w:rsidRDefault="00A76F7F" w:rsidP="00ED6E90">
            <w:pPr>
              <w:pStyle w:val="TAC"/>
              <w:keepNext w:val="0"/>
              <w:keepLines w:val="0"/>
            </w:pPr>
            <w:r w:rsidRPr="00DC7310">
              <w:rPr>
                <w:rFonts w:cs="Arial"/>
                <w:lang w:eastAsia="zh-TW"/>
              </w:rPr>
              <w:t>n40</w:t>
            </w:r>
          </w:p>
        </w:tc>
        <w:tc>
          <w:tcPr>
            <w:tcW w:w="567" w:type="pct"/>
            <w:gridSpan w:val="2"/>
            <w:shd w:val="clear" w:color="auto" w:fill="auto"/>
            <w:noWrap/>
            <w:vAlign w:val="center"/>
          </w:tcPr>
          <w:p w14:paraId="0F4B7FAC" w14:textId="77777777" w:rsidR="00A76F7F" w:rsidRPr="00DC7310" w:rsidRDefault="00A76F7F" w:rsidP="00ED6E90">
            <w:pPr>
              <w:pStyle w:val="TAC"/>
              <w:keepNext w:val="0"/>
              <w:keepLines w:val="0"/>
            </w:pPr>
            <w:r w:rsidRPr="00DC7310">
              <w:rPr>
                <w:lang w:eastAsia="ko-KR"/>
              </w:rPr>
              <w:t>2385</w:t>
            </w:r>
          </w:p>
        </w:tc>
        <w:tc>
          <w:tcPr>
            <w:tcW w:w="348" w:type="pct"/>
            <w:gridSpan w:val="2"/>
            <w:shd w:val="clear" w:color="auto" w:fill="auto"/>
            <w:noWrap/>
            <w:vAlign w:val="center"/>
          </w:tcPr>
          <w:p w14:paraId="5E6DB5E9" w14:textId="77777777" w:rsidR="00A76F7F" w:rsidRPr="00DC7310" w:rsidRDefault="00A76F7F" w:rsidP="00ED6E90">
            <w:pPr>
              <w:pStyle w:val="TAC"/>
              <w:keepNext w:val="0"/>
              <w:keepLines w:val="0"/>
            </w:pPr>
            <w:r w:rsidRPr="00DC7310">
              <w:rPr>
                <w:lang w:eastAsia="ko-KR"/>
              </w:rPr>
              <w:t>5</w:t>
            </w:r>
          </w:p>
        </w:tc>
        <w:tc>
          <w:tcPr>
            <w:tcW w:w="1041" w:type="pct"/>
            <w:gridSpan w:val="2"/>
            <w:shd w:val="clear" w:color="auto" w:fill="auto"/>
            <w:noWrap/>
            <w:vAlign w:val="center"/>
          </w:tcPr>
          <w:p w14:paraId="31E88FFA" w14:textId="77777777" w:rsidR="00A76F7F" w:rsidRPr="00DC7310" w:rsidRDefault="00A76F7F" w:rsidP="00ED6E90">
            <w:pPr>
              <w:pStyle w:val="TAC"/>
              <w:keepNext w:val="0"/>
              <w:keepLines w:val="0"/>
            </w:pPr>
            <w:r w:rsidRPr="00DC7310">
              <w:rPr>
                <w:lang w:eastAsia="ko-KR"/>
              </w:rPr>
              <w:t>25</w:t>
            </w:r>
          </w:p>
        </w:tc>
        <w:tc>
          <w:tcPr>
            <w:tcW w:w="539" w:type="pct"/>
            <w:gridSpan w:val="2"/>
            <w:shd w:val="clear" w:color="auto" w:fill="auto"/>
            <w:noWrap/>
            <w:vAlign w:val="center"/>
          </w:tcPr>
          <w:p w14:paraId="41E8259D" w14:textId="77777777" w:rsidR="00A76F7F" w:rsidRPr="00DC7310" w:rsidRDefault="00A76F7F" w:rsidP="00ED6E90">
            <w:pPr>
              <w:pStyle w:val="TAC"/>
              <w:keepNext w:val="0"/>
              <w:keepLines w:val="0"/>
            </w:pPr>
            <w:r w:rsidRPr="00DC7310">
              <w:rPr>
                <w:lang w:eastAsia="ko-KR"/>
              </w:rPr>
              <w:t>2385</w:t>
            </w:r>
          </w:p>
        </w:tc>
        <w:tc>
          <w:tcPr>
            <w:tcW w:w="356" w:type="pct"/>
            <w:gridSpan w:val="2"/>
            <w:shd w:val="clear" w:color="auto" w:fill="auto"/>
            <w:vAlign w:val="center"/>
          </w:tcPr>
          <w:p w14:paraId="01F7CFEE" w14:textId="77777777" w:rsidR="00A76F7F" w:rsidRPr="00DC7310" w:rsidRDefault="00A76F7F" w:rsidP="00ED6E90">
            <w:pPr>
              <w:pStyle w:val="TAC"/>
              <w:keepNext w:val="0"/>
              <w:keepLines w:val="0"/>
            </w:pPr>
            <w:r w:rsidRPr="00DC7310">
              <w:rPr>
                <w:rFonts w:eastAsia="MS Mincho"/>
              </w:rPr>
              <w:t>N/A</w:t>
            </w:r>
          </w:p>
        </w:tc>
        <w:tc>
          <w:tcPr>
            <w:tcW w:w="608" w:type="pct"/>
            <w:gridSpan w:val="3"/>
            <w:shd w:val="clear" w:color="auto" w:fill="auto"/>
            <w:vAlign w:val="center"/>
          </w:tcPr>
          <w:p w14:paraId="1AF09369" w14:textId="77777777" w:rsidR="00A76F7F" w:rsidRPr="00DC7310" w:rsidRDefault="00A76F7F" w:rsidP="00ED6E90">
            <w:pPr>
              <w:pStyle w:val="TAC"/>
              <w:keepNext w:val="0"/>
              <w:keepLines w:val="0"/>
            </w:pPr>
            <w:r w:rsidRPr="00DC7310">
              <w:rPr>
                <w:rFonts w:eastAsia="MS Mincho"/>
              </w:rPr>
              <w:t>N/A</w:t>
            </w:r>
          </w:p>
        </w:tc>
      </w:tr>
      <w:tr w:rsidR="00A76F7F" w:rsidRPr="00DC7310" w14:paraId="6ECEDD50" w14:textId="77777777" w:rsidTr="00ED6E90">
        <w:trPr>
          <w:jc w:val="center"/>
        </w:trPr>
        <w:tc>
          <w:tcPr>
            <w:tcW w:w="1132" w:type="pct"/>
            <w:tcBorders>
              <w:top w:val="single" w:sz="4" w:space="0" w:color="auto"/>
              <w:bottom w:val="nil"/>
            </w:tcBorders>
            <w:shd w:val="clear" w:color="auto" w:fill="auto"/>
          </w:tcPr>
          <w:p w14:paraId="21DB46B5" w14:textId="77777777" w:rsidR="00A76F7F" w:rsidRPr="00DC7310" w:rsidRDefault="00A76F7F" w:rsidP="00ED6E90">
            <w:pPr>
              <w:pStyle w:val="TAC"/>
              <w:keepNext w:val="0"/>
              <w:keepLines w:val="0"/>
              <w:rPr>
                <w:rFonts w:eastAsia="MS Mincho"/>
              </w:rPr>
            </w:pPr>
            <w:r w:rsidRPr="00DC7310">
              <w:rPr>
                <w:rFonts w:cs="Arial"/>
              </w:rPr>
              <w:t>DC_1A-5A_n79A</w:t>
            </w:r>
          </w:p>
        </w:tc>
        <w:tc>
          <w:tcPr>
            <w:tcW w:w="410" w:type="pct"/>
            <w:shd w:val="clear" w:color="auto" w:fill="auto"/>
          </w:tcPr>
          <w:p w14:paraId="74345F46" w14:textId="77777777" w:rsidR="00A76F7F" w:rsidRPr="00DC7310" w:rsidRDefault="00A76F7F" w:rsidP="00ED6E90">
            <w:pPr>
              <w:pStyle w:val="TAC"/>
              <w:keepNext w:val="0"/>
              <w:keepLines w:val="0"/>
            </w:pPr>
            <w:r w:rsidRPr="00DC7310">
              <w:rPr>
                <w:rFonts w:cs="Arial"/>
              </w:rPr>
              <w:t>1</w:t>
            </w:r>
          </w:p>
        </w:tc>
        <w:tc>
          <w:tcPr>
            <w:tcW w:w="567" w:type="pct"/>
            <w:gridSpan w:val="2"/>
            <w:shd w:val="clear" w:color="auto" w:fill="auto"/>
            <w:noWrap/>
          </w:tcPr>
          <w:p w14:paraId="1837F240" w14:textId="77777777" w:rsidR="00A76F7F" w:rsidRPr="00DC7310" w:rsidRDefault="00A76F7F" w:rsidP="00ED6E90">
            <w:pPr>
              <w:pStyle w:val="TAC"/>
              <w:keepNext w:val="0"/>
              <w:keepLines w:val="0"/>
            </w:pPr>
            <w:r w:rsidRPr="00DC7310">
              <w:rPr>
                <w:rFonts w:cs="Arial"/>
              </w:rPr>
              <w:t>1950</w:t>
            </w:r>
          </w:p>
        </w:tc>
        <w:tc>
          <w:tcPr>
            <w:tcW w:w="348" w:type="pct"/>
            <w:gridSpan w:val="2"/>
            <w:shd w:val="clear" w:color="auto" w:fill="auto"/>
            <w:noWrap/>
          </w:tcPr>
          <w:p w14:paraId="3555316E"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20561AEF" w14:textId="77777777" w:rsidR="00A76F7F" w:rsidRPr="00DC7310" w:rsidRDefault="00A76F7F" w:rsidP="00ED6E90">
            <w:pPr>
              <w:pStyle w:val="TAC"/>
              <w:keepNext w:val="0"/>
              <w:keepLines w:val="0"/>
            </w:pPr>
            <w:r w:rsidRPr="00DC7310">
              <w:rPr>
                <w:rFonts w:cs="Arial"/>
              </w:rPr>
              <w:t>25</w:t>
            </w:r>
          </w:p>
        </w:tc>
        <w:tc>
          <w:tcPr>
            <w:tcW w:w="539" w:type="pct"/>
            <w:gridSpan w:val="2"/>
            <w:shd w:val="clear" w:color="auto" w:fill="auto"/>
            <w:noWrap/>
          </w:tcPr>
          <w:p w14:paraId="225411BA" w14:textId="77777777" w:rsidR="00A76F7F" w:rsidRPr="00DC7310" w:rsidRDefault="00A76F7F" w:rsidP="00ED6E90">
            <w:pPr>
              <w:pStyle w:val="TAC"/>
              <w:keepNext w:val="0"/>
              <w:keepLines w:val="0"/>
            </w:pPr>
            <w:r w:rsidRPr="00DC7310">
              <w:rPr>
                <w:rFonts w:cs="Arial"/>
              </w:rPr>
              <w:t>2140</w:t>
            </w:r>
          </w:p>
        </w:tc>
        <w:tc>
          <w:tcPr>
            <w:tcW w:w="356" w:type="pct"/>
            <w:gridSpan w:val="2"/>
            <w:shd w:val="clear" w:color="auto" w:fill="auto"/>
          </w:tcPr>
          <w:p w14:paraId="0E38CA51"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33B62C51" w14:textId="77777777" w:rsidR="00A76F7F" w:rsidRPr="00DC7310" w:rsidRDefault="00A76F7F" w:rsidP="00ED6E90">
            <w:pPr>
              <w:pStyle w:val="TAC"/>
              <w:keepNext w:val="0"/>
              <w:keepLines w:val="0"/>
            </w:pPr>
            <w:r w:rsidRPr="00DC7310">
              <w:rPr>
                <w:rFonts w:cs="Arial"/>
              </w:rPr>
              <w:t>N/A</w:t>
            </w:r>
          </w:p>
        </w:tc>
      </w:tr>
      <w:tr w:rsidR="00A76F7F" w:rsidRPr="00DC7310" w14:paraId="05E92A7A" w14:textId="77777777" w:rsidTr="00ED6E90">
        <w:trPr>
          <w:jc w:val="center"/>
        </w:trPr>
        <w:tc>
          <w:tcPr>
            <w:tcW w:w="1132" w:type="pct"/>
            <w:tcBorders>
              <w:top w:val="nil"/>
              <w:bottom w:val="nil"/>
            </w:tcBorders>
            <w:shd w:val="clear" w:color="auto" w:fill="auto"/>
          </w:tcPr>
          <w:p w14:paraId="110D479E" w14:textId="77777777" w:rsidR="00A76F7F" w:rsidRPr="00DC7310" w:rsidRDefault="00A76F7F" w:rsidP="00ED6E90">
            <w:pPr>
              <w:pStyle w:val="TAC"/>
              <w:keepNext w:val="0"/>
              <w:keepLines w:val="0"/>
              <w:rPr>
                <w:rFonts w:eastAsia="MS Mincho"/>
              </w:rPr>
            </w:pPr>
          </w:p>
        </w:tc>
        <w:tc>
          <w:tcPr>
            <w:tcW w:w="410" w:type="pct"/>
            <w:shd w:val="clear" w:color="auto" w:fill="auto"/>
          </w:tcPr>
          <w:p w14:paraId="45812E1F" w14:textId="77777777" w:rsidR="00A76F7F" w:rsidRPr="00DC7310" w:rsidRDefault="00A76F7F" w:rsidP="00ED6E90">
            <w:pPr>
              <w:pStyle w:val="TAC"/>
              <w:keepNext w:val="0"/>
              <w:keepLines w:val="0"/>
            </w:pPr>
            <w:r w:rsidRPr="00DC7310">
              <w:rPr>
                <w:rFonts w:cs="Arial"/>
                <w:lang w:eastAsia="zh-CN"/>
              </w:rPr>
              <w:t>5</w:t>
            </w:r>
          </w:p>
        </w:tc>
        <w:tc>
          <w:tcPr>
            <w:tcW w:w="567" w:type="pct"/>
            <w:gridSpan w:val="2"/>
            <w:shd w:val="clear" w:color="auto" w:fill="auto"/>
            <w:noWrap/>
          </w:tcPr>
          <w:p w14:paraId="07D33E2C" w14:textId="77777777" w:rsidR="00A76F7F" w:rsidRPr="00DC7310" w:rsidRDefault="00A76F7F" w:rsidP="00ED6E90">
            <w:pPr>
              <w:pStyle w:val="TAC"/>
              <w:keepNext w:val="0"/>
              <w:keepLines w:val="0"/>
            </w:pPr>
            <w:r w:rsidRPr="00DC7310">
              <w:rPr>
                <w:rFonts w:cs="Arial"/>
              </w:rPr>
              <w:t>N/A</w:t>
            </w:r>
          </w:p>
        </w:tc>
        <w:tc>
          <w:tcPr>
            <w:tcW w:w="348" w:type="pct"/>
            <w:gridSpan w:val="2"/>
            <w:shd w:val="clear" w:color="auto" w:fill="auto"/>
            <w:noWrap/>
          </w:tcPr>
          <w:p w14:paraId="4E04C878"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288B7D0F" w14:textId="77777777" w:rsidR="00A76F7F" w:rsidRPr="00DC7310" w:rsidRDefault="00A76F7F" w:rsidP="00ED6E90">
            <w:pPr>
              <w:pStyle w:val="TAC"/>
              <w:keepNext w:val="0"/>
              <w:keepLines w:val="0"/>
            </w:pPr>
            <w:r w:rsidRPr="00DC7310">
              <w:rPr>
                <w:rFonts w:cs="Arial"/>
              </w:rPr>
              <w:t>N/A</w:t>
            </w:r>
          </w:p>
        </w:tc>
        <w:tc>
          <w:tcPr>
            <w:tcW w:w="539" w:type="pct"/>
            <w:gridSpan w:val="2"/>
            <w:shd w:val="clear" w:color="auto" w:fill="auto"/>
            <w:noWrap/>
          </w:tcPr>
          <w:p w14:paraId="0A497DA5" w14:textId="77777777" w:rsidR="00A76F7F" w:rsidRPr="00DC7310" w:rsidRDefault="00A76F7F" w:rsidP="00ED6E90">
            <w:pPr>
              <w:pStyle w:val="TAC"/>
              <w:keepNext w:val="0"/>
              <w:keepLines w:val="0"/>
            </w:pPr>
            <w:r w:rsidRPr="00DC7310">
              <w:rPr>
                <w:rFonts w:cs="Arial"/>
              </w:rPr>
              <w:t>882.5</w:t>
            </w:r>
          </w:p>
        </w:tc>
        <w:tc>
          <w:tcPr>
            <w:tcW w:w="356" w:type="pct"/>
            <w:gridSpan w:val="2"/>
            <w:shd w:val="clear" w:color="auto" w:fill="auto"/>
          </w:tcPr>
          <w:p w14:paraId="4065EA93" w14:textId="77777777" w:rsidR="00A76F7F" w:rsidRPr="00DC7310" w:rsidRDefault="00A76F7F" w:rsidP="00ED6E90">
            <w:pPr>
              <w:pStyle w:val="TAC"/>
              <w:keepNext w:val="0"/>
              <w:keepLines w:val="0"/>
            </w:pPr>
            <w:r w:rsidRPr="00DC7310">
              <w:rPr>
                <w:rFonts w:cs="Arial"/>
              </w:rPr>
              <w:t>18.3</w:t>
            </w:r>
          </w:p>
        </w:tc>
        <w:tc>
          <w:tcPr>
            <w:tcW w:w="608" w:type="pct"/>
            <w:gridSpan w:val="3"/>
            <w:shd w:val="clear" w:color="auto" w:fill="auto"/>
          </w:tcPr>
          <w:p w14:paraId="20E4D5C2" w14:textId="77777777" w:rsidR="00A76F7F" w:rsidRPr="00DC7310" w:rsidRDefault="00A76F7F" w:rsidP="00ED6E90">
            <w:pPr>
              <w:pStyle w:val="TAC"/>
              <w:keepNext w:val="0"/>
              <w:keepLines w:val="0"/>
            </w:pPr>
            <w:r w:rsidRPr="00DC7310">
              <w:rPr>
                <w:rFonts w:cs="Arial"/>
              </w:rPr>
              <w:t>IMD3</w:t>
            </w:r>
          </w:p>
        </w:tc>
      </w:tr>
      <w:tr w:rsidR="00A76F7F" w:rsidRPr="00DC7310" w14:paraId="4CF0A408" w14:textId="77777777" w:rsidTr="00ED6E90">
        <w:trPr>
          <w:jc w:val="center"/>
        </w:trPr>
        <w:tc>
          <w:tcPr>
            <w:tcW w:w="1132" w:type="pct"/>
            <w:tcBorders>
              <w:top w:val="nil"/>
              <w:bottom w:val="nil"/>
            </w:tcBorders>
            <w:shd w:val="clear" w:color="auto" w:fill="auto"/>
          </w:tcPr>
          <w:p w14:paraId="5D0F4A3C" w14:textId="77777777" w:rsidR="00A76F7F" w:rsidRPr="00DC7310" w:rsidRDefault="00A76F7F" w:rsidP="00ED6E90">
            <w:pPr>
              <w:pStyle w:val="TAC"/>
              <w:keepNext w:val="0"/>
              <w:keepLines w:val="0"/>
              <w:rPr>
                <w:rFonts w:eastAsia="MS Mincho"/>
              </w:rPr>
            </w:pPr>
          </w:p>
        </w:tc>
        <w:tc>
          <w:tcPr>
            <w:tcW w:w="410" w:type="pct"/>
            <w:shd w:val="clear" w:color="auto" w:fill="auto"/>
          </w:tcPr>
          <w:p w14:paraId="2E9FB751" w14:textId="77777777" w:rsidR="00A76F7F" w:rsidRPr="00DC7310" w:rsidRDefault="00A76F7F" w:rsidP="00ED6E90">
            <w:pPr>
              <w:pStyle w:val="TAC"/>
              <w:keepNext w:val="0"/>
              <w:keepLines w:val="0"/>
            </w:pPr>
            <w:r w:rsidRPr="00DC7310">
              <w:rPr>
                <w:rFonts w:cs="Arial"/>
              </w:rPr>
              <w:t>n79</w:t>
            </w:r>
          </w:p>
        </w:tc>
        <w:tc>
          <w:tcPr>
            <w:tcW w:w="567" w:type="pct"/>
            <w:gridSpan w:val="2"/>
            <w:shd w:val="clear" w:color="auto" w:fill="auto"/>
            <w:noWrap/>
          </w:tcPr>
          <w:p w14:paraId="404857E5" w14:textId="77777777" w:rsidR="00A76F7F" w:rsidRPr="00DC7310" w:rsidRDefault="00A76F7F" w:rsidP="00ED6E90">
            <w:pPr>
              <w:pStyle w:val="TAC"/>
              <w:keepNext w:val="0"/>
              <w:keepLines w:val="0"/>
            </w:pPr>
            <w:r w:rsidRPr="00DC7310">
              <w:rPr>
                <w:rFonts w:cs="Arial"/>
              </w:rPr>
              <w:t>4782.5</w:t>
            </w:r>
          </w:p>
        </w:tc>
        <w:tc>
          <w:tcPr>
            <w:tcW w:w="348" w:type="pct"/>
            <w:gridSpan w:val="2"/>
            <w:shd w:val="clear" w:color="auto" w:fill="auto"/>
            <w:noWrap/>
          </w:tcPr>
          <w:p w14:paraId="3260D23F" w14:textId="77777777" w:rsidR="00A76F7F" w:rsidRPr="00DC7310" w:rsidRDefault="00A76F7F" w:rsidP="00ED6E90">
            <w:pPr>
              <w:pStyle w:val="TAC"/>
              <w:keepNext w:val="0"/>
              <w:keepLines w:val="0"/>
            </w:pPr>
            <w:r w:rsidRPr="00DC7310">
              <w:rPr>
                <w:rFonts w:cs="Arial"/>
              </w:rPr>
              <w:t>40</w:t>
            </w:r>
          </w:p>
        </w:tc>
        <w:tc>
          <w:tcPr>
            <w:tcW w:w="1041" w:type="pct"/>
            <w:gridSpan w:val="2"/>
            <w:shd w:val="clear" w:color="auto" w:fill="auto"/>
            <w:noWrap/>
          </w:tcPr>
          <w:p w14:paraId="476E7D7F" w14:textId="77777777" w:rsidR="00A76F7F" w:rsidRPr="00DC7310" w:rsidRDefault="00A76F7F" w:rsidP="00ED6E90">
            <w:pPr>
              <w:pStyle w:val="TAC"/>
              <w:keepNext w:val="0"/>
              <w:keepLines w:val="0"/>
            </w:pPr>
            <w:r w:rsidRPr="00DC7310">
              <w:rPr>
                <w:rFonts w:cs="Arial"/>
              </w:rPr>
              <w:t>216</w:t>
            </w:r>
          </w:p>
        </w:tc>
        <w:tc>
          <w:tcPr>
            <w:tcW w:w="539" w:type="pct"/>
            <w:gridSpan w:val="2"/>
            <w:shd w:val="clear" w:color="auto" w:fill="auto"/>
            <w:noWrap/>
          </w:tcPr>
          <w:p w14:paraId="74D15D55" w14:textId="77777777" w:rsidR="00A76F7F" w:rsidRPr="00DC7310" w:rsidRDefault="00A76F7F" w:rsidP="00ED6E90">
            <w:pPr>
              <w:pStyle w:val="TAC"/>
              <w:keepNext w:val="0"/>
              <w:keepLines w:val="0"/>
            </w:pPr>
            <w:r w:rsidRPr="00DC7310">
              <w:rPr>
                <w:rFonts w:cs="Arial"/>
              </w:rPr>
              <w:t>4782.5</w:t>
            </w:r>
          </w:p>
        </w:tc>
        <w:tc>
          <w:tcPr>
            <w:tcW w:w="356" w:type="pct"/>
            <w:gridSpan w:val="2"/>
            <w:shd w:val="clear" w:color="auto" w:fill="auto"/>
          </w:tcPr>
          <w:p w14:paraId="1EF66ACF"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6E6C5473" w14:textId="77777777" w:rsidR="00A76F7F" w:rsidRPr="00DC7310" w:rsidRDefault="00A76F7F" w:rsidP="00ED6E90">
            <w:pPr>
              <w:pStyle w:val="TAC"/>
              <w:keepNext w:val="0"/>
              <w:keepLines w:val="0"/>
            </w:pPr>
            <w:r w:rsidRPr="00DC7310">
              <w:rPr>
                <w:rFonts w:cs="Arial"/>
              </w:rPr>
              <w:t>N/A</w:t>
            </w:r>
          </w:p>
        </w:tc>
      </w:tr>
      <w:tr w:rsidR="00A76F7F" w:rsidRPr="00DC7310" w14:paraId="113212C8" w14:textId="77777777" w:rsidTr="00ED6E90">
        <w:trPr>
          <w:jc w:val="center"/>
        </w:trPr>
        <w:tc>
          <w:tcPr>
            <w:tcW w:w="1132" w:type="pct"/>
            <w:tcBorders>
              <w:top w:val="nil"/>
              <w:bottom w:val="nil"/>
            </w:tcBorders>
            <w:shd w:val="clear" w:color="auto" w:fill="auto"/>
          </w:tcPr>
          <w:p w14:paraId="46D1A23E" w14:textId="77777777" w:rsidR="00A76F7F" w:rsidRPr="00DC7310" w:rsidRDefault="00A76F7F" w:rsidP="00ED6E90">
            <w:pPr>
              <w:pStyle w:val="TAC"/>
              <w:keepNext w:val="0"/>
              <w:keepLines w:val="0"/>
              <w:rPr>
                <w:rFonts w:eastAsia="MS Mincho"/>
              </w:rPr>
            </w:pPr>
          </w:p>
        </w:tc>
        <w:tc>
          <w:tcPr>
            <w:tcW w:w="410" w:type="pct"/>
            <w:shd w:val="clear" w:color="auto" w:fill="auto"/>
          </w:tcPr>
          <w:p w14:paraId="734A0E78" w14:textId="77777777" w:rsidR="00A76F7F" w:rsidRPr="00DC7310" w:rsidRDefault="00A76F7F" w:rsidP="00ED6E90">
            <w:pPr>
              <w:pStyle w:val="TAC"/>
              <w:keepNext w:val="0"/>
              <w:keepLines w:val="0"/>
            </w:pPr>
            <w:r w:rsidRPr="00DC7310">
              <w:rPr>
                <w:rFonts w:cs="Arial"/>
              </w:rPr>
              <w:t>1</w:t>
            </w:r>
          </w:p>
        </w:tc>
        <w:tc>
          <w:tcPr>
            <w:tcW w:w="567" w:type="pct"/>
            <w:gridSpan w:val="2"/>
            <w:shd w:val="clear" w:color="auto" w:fill="auto"/>
            <w:noWrap/>
          </w:tcPr>
          <w:p w14:paraId="7B1A0BA6" w14:textId="77777777" w:rsidR="00A76F7F" w:rsidRPr="00DC7310" w:rsidRDefault="00A76F7F" w:rsidP="00ED6E90">
            <w:pPr>
              <w:pStyle w:val="TAC"/>
              <w:keepNext w:val="0"/>
              <w:keepLines w:val="0"/>
            </w:pPr>
            <w:r w:rsidRPr="00DC7310">
              <w:rPr>
                <w:rFonts w:cs="Arial"/>
              </w:rPr>
              <w:t>1930</w:t>
            </w:r>
          </w:p>
        </w:tc>
        <w:tc>
          <w:tcPr>
            <w:tcW w:w="348" w:type="pct"/>
            <w:gridSpan w:val="2"/>
            <w:shd w:val="clear" w:color="auto" w:fill="auto"/>
            <w:noWrap/>
          </w:tcPr>
          <w:p w14:paraId="313DDB76"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2D1916F5" w14:textId="77777777" w:rsidR="00A76F7F" w:rsidRPr="00DC7310" w:rsidRDefault="00A76F7F" w:rsidP="00ED6E90">
            <w:pPr>
              <w:pStyle w:val="TAC"/>
              <w:keepNext w:val="0"/>
              <w:keepLines w:val="0"/>
            </w:pPr>
            <w:r w:rsidRPr="00DC7310">
              <w:rPr>
                <w:rFonts w:cs="Arial"/>
              </w:rPr>
              <w:t>25</w:t>
            </w:r>
          </w:p>
        </w:tc>
        <w:tc>
          <w:tcPr>
            <w:tcW w:w="539" w:type="pct"/>
            <w:gridSpan w:val="2"/>
            <w:shd w:val="clear" w:color="auto" w:fill="auto"/>
            <w:noWrap/>
          </w:tcPr>
          <w:p w14:paraId="36928DB8" w14:textId="77777777" w:rsidR="00A76F7F" w:rsidRPr="00DC7310" w:rsidRDefault="00A76F7F" w:rsidP="00ED6E90">
            <w:pPr>
              <w:pStyle w:val="TAC"/>
              <w:keepNext w:val="0"/>
              <w:keepLines w:val="0"/>
            </w:pPr>
            <w:r w:rsidRPr="00DC7310">
              <w:rPr>
                <w:rFonts w:cs="Arial"/>
              </w:rPr>
              <w:t>2120</w:t>
            </w:r>
          </w:p>
        </w:tc>
        <w:tc>
          <w:tcPr>
            <w:tcW w:w="356" w:type="pct"/>
            <w:gridSpan w:val="2"/>
            <w:shd w:val="clear" w:color="auto" w:fill="auto"/>
          </w:tcPr>
          <w:p w14:paraId="2F53A815"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3763F81C" w14:textId="77777777" w:rsidR="00A76F7F" w:rsidRPr="00DC7310" w:rsidRDefault="00A76F7F" w:rsidP="00ED6E90">
            <w:pPr>
              <w:pStyle w:val="TAC"/>
              <w:keepNext w:val="0"/>
              <w:keepLines w:val="0"/>
            </w:pPr>
            <w:r w:rsidRPr="00DC7310">
              <w:rPr>
                <w:rFonts w:cs="Arial"/>
              </w:rPr>
              <w:t>N/A</w:t>
            </w:r>
          </w:p>
        </w:tc>
      </w:tr>
      <w:tr w:rsidR="00A76F7F" w:rsidRPr="00DC7310" w14:paraId="5AE2FCCC" w14:textId="77777777" w:rsidTr="00ED6E90">
        <w:trPr>
          <w:jc w:val="center"/>
        </w:trPr>
        <w:tc>
          <w:tcPr>
            <w:tcW w:w="1132" w:type="pct"/>
            <w:tcBorders>
              <w:top w:val="nil"/>
              <w:bottom w:val="nil"/>
            </w:tcBorders>
            <w:shd w:val="clear" w:color="auto" w:fill="auto"/>
          </w:tcPr>
          <w:p w14:paraId="49073682" w14:textId="77777777" w:rsidR="00A76F7F" w:rsidRPr="00DC7310" w:rsidRDefault="00A76F7F" w:rsidP="00ED6E90">
            <w:pPr>
              <w:pStyle w:val="TAC"/>
              <w:keepNext w:val="0"/>
              <w:keepLines w:val="0"/>
              <w:rPr>
                <w:rFonts w:eastAsia="MS Mincho"/>
              </w:rPr>
            </w:pPr>
          </w:p>
        </w:tc>
        <w:tc>
          <w:tcPr>
            <w:tcW w:w="410" w:type="pct"/>
            <w:shd w:val="clear" w:color="auto" w:fill="auto"/>
          </w:tcPr>
          <w:p w14:paraId="34C2E761" w14:textId="77777777" w:rsidR="00A76F7F" w:rsidRPr="00DC7310" w:rsidRDefault="00A76F7F" w:rsidP="00ED6E90">
            <w:pPr>
              <w:pStyle w:val="TAC"/>
              <w:keepNext w:val="0"/>
              <w:keepLines w:val="0"/>
            </w:pPr>
            <w:r w:rsidRPr="00DC7310">
              <w:rPr>
                <w:rFonts w:cs="Arial"/>
                <w:lang w:eastAsia="zh-CN"/>
              </w:rPr>
              <w:t>5</w:t>
            </w:r>
          </w:p>
        </w:tc>
        <w:tc>
          <w:tcPr>
            <w:tcW w:w="567" w:type="pct"/>
            <w:gridSpan w:val="2"/>
            <w:shd w:val="clear" w:color="auto" w:fill="auto"/>
            <w:noWrap/>
          </w:tcPr>
          <w:p w14:paraId="34333906" w14:textId="77777777" w:rsidR="00A76F7F" w:rsidRPr="00DC7310" w:rsidRDefault="00A76F7F" w:rsidP="00ED6E90">
            <w:pPr>
              <w:pStyle w:val="TAC"/>
              <w:keepNext w:val="0"/>
              <w:keepLines w:val="0"/>
            </w:pPr>
            <w:r w:rsidRPr="00DC7310">
              <w:rPr>
                <w:rFonts w:cs="Arial"/>
              </w:rPr>
              <w:t>N/A</w:t>
            </w:r>
          </w:p>
        </w:tc>
        <w:tc>
          <w:tcPr>
            <w:tcW w:w="348" w:type="pct"/>
            <w:gridSpan w:val="2"/>
            <w:shd w:val="clear" w:color="auto" w:fill="auto"/>
            <w:noWrap/>
          </w:tcPr>
          <w:p w14:paraId="2C1F6B48"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4C63634D" w14:textId="77777777" w:rsidR="00A76F7F" w:rsidRPr="00DC7310" w:rsidRDefault="00A76F7F" w:rsidP="00ED6E90">
            <w:pPr>
              <w:pStyle w:val="TAC"/>
              <w:keepNext w:val="0"/>
              <w:keepLines w:val="0"/>
            </w:pPr>
            <w:r w:rsidRPr="00DC7310">
              <w:rPr>
                <w:rFonts w:cs="Arial"/>
              </w:rPr>
              <w:t>N/A</w:t>
            </w:r>
          </w:p>
        </w:tc>
        <w:tc>
          <w:tcPr>
            <w:tcW w:w="539" w:type="pct"/>
            <w:gridSpan w:val="2"/>
            <w:shd w:val="clear" w:color="auto" w:fill="auto"/>
            <w:noWrap/>
          </w:tcPr>
          <w:p w14:paraId="1BE55904" w14:textId="77777777" w:rsidR="00A76F7F" w:rsidRPr="00DC7310" w:rsidRDefault="00A76F7F" w:rsidP="00ED6E90">
            <w:pPr>
              <w:pStyle w:val="TAC"/>
              <w:keepNext w:val="0"/>
              <w:keepLines w:val="0"/>
            </w:pPr>
            <w:r w:rsidRPr="00DC7310">
              <w:rPr>
                <w:rFonts w:cs="Arial"/>
              </w:rPr>
              <w:t>882.5</w:t>
            </w:r>
          </w:p>
        </w:tc>
        <w:tc>
          <w:tcPr>
            <w:tcW w:w="356" w:type="pct"/>
            <w:gridSpan w:val="2"/>
            <w:shd w:val="clear" w:color="auto" w:fill="auto"/>
          </w:tcPr>
          <w:p w14:paraId="4894B257" w14:textId="77777777" w:rsidR="00A76F7F" w:rsidRPr="00DC7310" w:rsidRDefault="00A76F7F" w:rsidP="00ED6E90">
            <w:pPr>
              <w:pStyle w:val="TAC"/>
              <w:keepNext w:val="0"/>
              <w:keepLines w:val="0"/>
            </w:pPr>
            <w:r w:rsidRPr="00DC7310">
              <w:rPr>
                <w:rFonts w:cs="Arial"/>
              </w:rPr>
              <w:t>8.9</w:t>
            </w:r>
          </w:p>
        </w:tc>
        <w:tc>
          <w:tcPr>
            <w:tcW w:w="608" w:type="pct"/>
            <w:gridSpan w:val="3"/>
            <w:shd w:val="clear" w:color="auto" w:fill="auto"/>
          </w:tcPr>
          <w:p w14:paraId="0B8A7CD0" w14:textId="77777777" w:rsidR="00A76F7F" w:rsidRPr="00DC7310" w:rsidRDefault="00A76F7F" w:rsidP="00ED6E90">
            <w:pPr>
              <w:pStyle w:val="TAC"/>
              <w:keepNext w:val="0"/>
              <w:keepLines w:val="0"/>
            </w:pPr>
            <w:r w:rsidRPr="00DC7310">
              <w:rPr>
                <w:rFonts w:cs="Arial"/>
              </w:rPr>
              <w:t>IMD4</w:t>
            </w:r>
          </w:p>
        </w:tc>
      </w:tr>
      <w:tr w:rsidR="00A76F7F" w:rsidRPr="00DC7310" w14:paraId="747308F4" w14:textId="77777777" w:rsidTr="00ED6E90">
        <w:trPr>
          <w:jc w:val="center"/>
        </w:trPr>
        <w:tc>
          <w:tcPr>
            <w:tcW w:w="1132" w:type="pct"/>
            <w:tcBorders>
              <w:top w:val="nil"/>
              <w:bottom w:val="nil"/>
            </w:tcBorders>
            <w:shd w:val="clear" w:color="auto" w:fill="auto"/>
          </w:tcPr>
          <w:p w14:paraId="5108F1A7" w14:textId="77777777" w:rsidR="00A76F7F" w:rsidRPr="00DC7310" w:rsidRDefault="00A76F7F" w:rsidP="00ED6E90">
            <w:pPr>
              <w:pStyle w:val="TAC"/>
              <w:keepNext w:val="0"/>
              <w:keepLines w:val="0"/>
              <w:rPr>
                <w:rFonts w:eastAsia="MS Mincho"/>
              </w:rPr>
            </w:pPr>
          </w:p>
        </w:tc>
        <w:tc>
          <w:tcPr>
            <w:tcW w:w="410" w:type="pct"/>
            <w:shd w:val="clear" w:color="auto" w:fill="auto"/>
          </w:tcPr>
          <w:p w14:paraId="5F2B81D0" w14:textId="77777777" w:rsidR="00A76F7F" w:rsidRPr="00DC7310" w:rsidRDefault="00A76F7F" w:rsidP="00ED6E90">
            <w:pPr>
              <w:pStyle w:val="TAC"/>
              <w:keepNext w:val="0"/>
              <w:keepLines w:val="0"/>
            </w:pPr>
            <w:r w:rsidRPr="00DC7310">
              <w:rPr>
                <w:rFonts w:cs="Arial"/>
              </w:rPr>
              <w:t>n79</w:t>
            </w:r>
          </w:p>
        </w:tc>
        <w:tc>
          <w:tcPr>
            <w:tcW w:w="567" w:type="pct"/>
            <w:gridSpan w:val="2"/>
            <w:shd w:val="clear" w:color="auto" w:fill="auto"/>
            <w:noWrap/>
          </w:tcPr>
          <w:p w14:paraId="231FE2DA" w14:textId="77777777" w:rsidR="00A76F7F" w:rsidRPr="00DC7310" w:rsidRDefault="00A76F7F" w:rsidP="00ED6E90">
            <w:pPr>
              <w:pStyle w:val="TAC"/>
              <w:keepNext w:val="0"/>
              <w:keepLines w:val="0"/>
            </w:pPr>
            <w:r w:rsidRPr="00DC7310">
              <w:rPr>
                <w:rFonts w:cs="Arial"/>
              </w:rPr>
              <w:t>4907.5</w:t>
            </w:r>
          </w:p>
        </w:tc>
        <w:tc>
          <w:tcPr>
            <w:tcW w:w="348" w:type="pct"/>
            <w:gridSpan w:val="2"/>
            <w:shd w:val="clear" w:color="auto" w:fill="auto"/>
            <w:noWrap/>
          </w:tcPr>
          <w:p w14:paraId="194E9A51" w14:textId="77777777" w:rsidR="00A76F7F" w:rsidRPr="00DC7310" w:rsidRDefault="00A76F7F" w:rsidP="00ED6E90">
            <w:pPr>
              <w:pStyle w:val="TAC"/>
              <w:keepNext w:val="0"/>
              <w:keepLines w:val="0"/>
            </w:pPr>
            <w:r w:rsidRPr="00DC7310">
              <w:rPr>
                <w:rFonts w:cs="Arial"/>
              </w:rPr>
              <w:t>40</w:t>
            </w:r>
          </w:p>
        </w:tc>
        <w:tc>
          <w:tcPr>
            <w:tcW w:w="1041" w:type="pct"/>
            <w:gridSpan w:val="2"/>
            <w:shd w:val="clear" w:color="auto" w:fill="auto"/>
            <w:noWrap/>
          </w:tcPr>
          <w:p w14:paraId="7782D616" w14:textId="77777777" w:rsidR="00A76F7F" w:rsidRPr="00DC7310" w:rsidRDefault="00A76F7F" w:rsidP="00ED6E90">
            <w:pPr>
              <w:pStyle w:val="TAC"/>
              <w:keepNext w:val="0"/>
              <w:keepLines w:val="0"/>
            </w:pPr>
            <w:r w:rsidRPr="00DC7310">
              <w:rPr>
                <w:rFonts w:cs="Arial"/>
              </w:rPr>
              <w:t>216</w:t>
            </w:r>
          </w:p>
        </w:tc>
        <w:tc>
          <w:tcPr>
            <w:tcW w:w="539" w:type="pct"/>
            <w:gridSpan w:val="2"/>
            <w:shd w:val="clear" w:color="auto" w:fill="auto"/>
            <w:noWrap/>
          </w:tcPr>
          <w:p w14:paraId="715C00D3" w14:textId="77777777" w:rsidR="00A76F7F" w:rsidRPr="00DC7310" w:rsidRDefault="00A76F7F" w:rsidP="00ED6E90">
            <w:pPr>
              <w:pStyle w:val="TAC"/>
              <w:keepNext w:val="0"/>
              <w:keepLines w:val="0"/>
            </w:pPr>
            <w:r w:rsidRPr="00DC7310">
              <w:rPr>
                <w:rFonts w:cs="Arial"/>
              </w:rPr>
              <w:t>4907.5</w:t>
            </w:r>
          </w:p>
        </w:tc>
        <w:tc>
          <w:tcPr>
            <w:tcW w:w="356" w:type="pct"/>
            <w:gridSpan w:val="2"/>
            <w:shd w:val="clear" w:color="auto" w:fill="auto"/>
          </w:tcPr>
          <w:p w14:paraId="7198A226"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0791839E" w14:textId="77777777" w:rsidR="00A76F7F" w:rsidRPr="00DC7310" w:rsidRDefault="00A76F7F" w:rsidP="00ED6E90">
            <w:pPr>
              <w:pStyle w:val="TAC"/>
              <w:keepNext w:val="0"/>
              <w:keepLines w:val="0"/>
            </w:pPr>
            <w:r w:rsidRPr="00DC7310">
              <w:rPr>
                <w:rFonts w:cs="Arial"/>
              </w:rPr>
              <w:t>N/A</w:t>
            </w:r>
          </w:p>
        </w:tc>
      </w:tr>
      <w:tr w:rsidR="00A76F7F" w:rsidRPr="00DC7310" w14:paraId="3D077351" w14:textId="77777777" w:rsidTr="00ED6E90">
        <w:trPr>
          <w:jc w:val="center"/>
        </w:trPr>
        <w:tc>
          <w:tcPr>
            <w:tcW w:w="1132" w:type="pct"/>
            <w:tcBorders>
              <w:top w:val="nil"/>
              <w:bottom w:val="nil"/>
            </w:tcBorders>
            <w:shd w:val="clear" w:color="auto" w:fill="auto"/>
          </w:tcPr>
          <w:p w14:paraId="7C2B808F" w14:textId="77777777" w:rsidR="00A76F7F" w:rsidRPr="00DC7310" w:rsidRDefault="00A76F7F" w:rsidP="00ED6E90">
            <w:pPr>
              <w:pStyle w:val="TAC"/>
              <w:keepNext w:val="0"/>
              <w:keepLines w:val="0"/>
              <w:rPr>
                <w:rFonts w:eastAsia="MS Mincho"/>
              </w:rPr>
            </w:pPr>
          </w:p>
        </w:tc>
        <w:tc>
          <w:tcPr>
            <w:tcW w:w="410" w:type="pct"/>
            <w:shd w:val="clear" w:color="auto" w:fill="auto"/>
          </w:tcPr>
          <w:p w14:paraId="2BEFDAF9" w14:textId="77777777" w:rsidR="00A76F7F" w:rsidRPr="00DC7310" w:rsidRDefault="00A76F7F" w:rsidP="00ED6E90">
            <w:pPr>
              <w:pStyle w:val="TAC"/>
              <w:keepNext w:val="0"/>
              <w:keepLines w:val="0"/>
            </w:pPr>
            <w:r w:rsidRPr="00DC7310">
              <w:rPr>
                <w:rFonts w:cs="Arial"/>
              </w:rPr>
              <w:t>1</w:t>
            </w:r>
          </w:p>
        </w:tc>
        <w:tc>
          <w:tcPr>
            <w:tcW w:w="567" w:type="pct"/>
            <w:gridSpan w:val="2"/>
            <w:shd w:val="clear" w:color="auto" w:fill="auto"/>
            <w:noWrap/>
          </w:tcPr>
          <w:p w14:paraId="2BB04106" w14:textId="77777777" w:rsidR="00A76F7F" w:rsidRPr="00DC7310" w:rsidRDefault="00A76F7F" w:rsidP="00ED6E90">
            <w:pPr>
              <w:pStyle w:val="TAC"/>
              <w:keepNext w:val="0"/>
              <w:keepLines w:val="0"/>
            </w:pPr>
            <w:r w:rsidRPr="00DC7310">
              <w:rPr>
                <w:rFonts w:cs="Arial"/>
              </w:rPr>
              <w:t>N/A</w:t>
            </w:r>
          </w:p>
        </w:tc>
        <w:tc>
          <w:tcPr>
            <w:tcW w:w="348" w:type="pct"/>
            <w:gridSpan w:val="2"/>
            <w:shd w:val="clear" w:color="auto" w:fill="auto"/>
            <w:noWrap/>
          </w:tcPr>
          <w:p w14:paraId="23BB505C"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64069058" w14:textId="77777777" w:rsidR="00A76F7F" w:rsidRPr="00DC7310" w:rsidRDefault="00A76F7F" w:rsidP="00ED6E90">
            <w:pPr>
              <w:pStyle w:val="TAC"/>
              <w:keepNext w:val="0"/>
              <w:keepLines w:val="0"/>
            </w:pPr>
            <w:r w:rsidRPr="00DC7310">
              <w:rPr>
                <w:rFonts w:cs="Arial"/>
              </w:rPr>
              <w:t>N/A</w:t>
            </w:r>
          </w:p>
        </w:tc>
        <w:tc>
          <w:tcPr>
            <w:tcW w:w="539" w:type="pct"/>
            <w:gridSpan w:val="2"/>
            <w:shd w:val="clear" w:color="auto" w:fill="auto"/>
            <w:noWrap/>
          </w:tcPr>
          <w:p w14:paraId="6ADC5F46" w14:textId="77777777" w:rsidR="00A76F7F" w:rsidRPr="00DC7310" w:rsidRDefault="00A76F7F" w:rsidP="00ED6E90">
            <w:pPr>
              <w:pStyle w:val="TAC"/>
              <w:keepNext w:val="0"/>
              <w:keepLines w:val="0"/>
            </w:pPr>
            <w:r w:rsidRPr="00DC7310">
              <w:rPr>
                <w:rFonts w:cs="Arial"/>
              </w:rPr>
              <w:t>2140</w:t>
            </w:r>
          </w:p>
        </w:tc>
        <w:tc>
          <w:tcPr>
            <w:tcW w:w="356" w:type="pct"/>
            <w:gridSpan w:val="2"/>
            <w:shd w:val="clear" w:color="auto" w:fill="auto"/>
          </w:tcPr>
          <w:p w14:paraId="2340026F" w14:textId="77777777" w:rsidR="00A76F7F" w:rsidRPr="00DC7310" w:rsidRDefault="00A76F7F" w:rsidP="00ED6E90">
            <w:pPr>
              <w:pStyle w:val="TAC"/>
              <w:keepNext w:val="0"/>
              <w:keepLines w:val="0"/>
            </w:pPr>
            <w:r w:rsidRPr="00DC7310">
              <w:rPr>
                <w:rFonts w:cs="Arial"/>
              </w:rPr>
              <w:t>8.1</w:t>
            </w:r>
          </w:p>
        </w:tc>
        <w:tc>
          <w:tcPr>
            <w:tcW w:w="608" w:type="pct"/>
            <w:gridSpan w:val="3"/>
            <w:shd w:val="clear" w:color="auto" w:fill="auto"/>
          </w:tcPr>
          <w:p w14:paraId="69AA157E" w14:textId="77777777" w:rsidR="00A76F7F" w:rsidRPr="00DC7310" w:rsidRDefault="00A76F7F" w:rsidP="00ED6E90">
            <w:pPr>
              <w:pStyle w:val="TAC"/>
              <w:keepNext w:val="0"/>
              <w:keepLines w:val="0"/>
            </w:pPr>
            <w:r w:rsidRPr="00DC7310">
              <w:rPr>
                <w:rFonts w:cs="Arial"/>
              </w:rPr>
              <w:t>IMD4</w:t>
            </w:r>
          </w:p>
        </w:tc>
      </w:tr>
      <w:tr w:rsidR="00A76F7F" w:rsidRPr="00DC7310" w14:paraId="3059C989" w14:textId="77777777" w:rsidTr="00ED6E90">
        <w:trPr>
          <w:jc w:val="center"/>
        </w:trPr>
        <w:tc>
          <w:tcPr>
            <w:tcW w:w="1132" w:type="pct"/>
            <w:tcBorders>
              <w:top w:val="nil"/>
              <w:bottom w:val="nil"/>
            </w:tcBorders>
            <w:shd w:val="clear" w:color="auto" w:fill="auto"/>
          </w:tcPr>
          <w:p w14:paraId="61DFBD85" w14:textId="77777777" w:rsidR="00A76F7F" w:rsidRPr="00DC7310" w:rsidRDefault="00A76F7F" w:rsidP="00ED6E90">
            <w:pPr>
              <w:pStyle w:val="TAC"/>
              <w:keepNext w:val="0"/>
              <w:keepLines w:val="0"/>
              <w:rPr>
                <w:rFonts w:eastAsia="MS Mincho"/>
              </w:rPr>
            </w:pPr>
          </w:p>
        </w:tc>
        <w:tc>
          <w:tcPr>
            <w:tcW w:w="410" w:type="pct"/>
            <w:shd w:val="clear" w:color="auto" w:fill="auto"/>
          </w:tcPr>
          <w:p w14:paraId="5F768203" w14:textId="77777777" w:rsidR="00A76F7F" w:rsidRPr="00DC7310" w:rsidRDefault="00A76F7F" w:rsidP="00ED6E90">
            <w:pPr>
              <w:pStyle w:val="TAC"/>
              <w:keepNext w:val="0"/>
              <w:keepLines w:val="0"/>
            </w:pPr>
            <w:r w:rsidRPr="00DC7310">
              <w:rPr>
                <w:rFonts w:cs="Arial"/>
                <w:lang w:eastAsia="zh-CN"/>
              </w:rPr>
              <w:t>5</w:t>
            </w:r>
          </w:p>
        </w:tc>
        <w:tc>
          <w:tcPr>
            <w:tcW w:w="567" w:type="pct"/>
            <w:gridSpan w:val="2"/>
            <w:shd w:val="clear" w:color="auto" w:fill="auto"/>
            <w:noWrap/>
          </w:tcPr>
          <w:p w14:paraId="6066A01A" w14:textId="77777777" w:rsidR="00A76F7F" w:rsidRPr="00DC7310" w:rsidRDefault="00A76F7F" w:rsidP="00ED6E90">
            <w:pPr>
              <w:pStyle w:val="TAC"/>
              <w:keepNext w:val="0"/>
              <w:keepLines w:val="0"/>
            </w:pPr>
            <w:r w:rsidRPr="00DC7310">
              <w:rPr>
                <w:rFonts w:cs="Arial"/>
              </w:rPr>
              <w:t>837.5</w:t>
            </w:r>
          </w:p>
        </w:tc>
        <w:tc>
          <w:tcPr>
            <w:tcW w:w="348" w:type="pct"/>
            <w:gridSpan w:val="2"/>
            <w:shd w:val="clear" w:color="auto" w:fill="auto"/>
            <w:noWrap/>
          </w:tcPr>
          <w:p w14:paraId="5C18FEAE"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45EF2F01" w14:textId="77777777" w:rsidR="00A76F7F" w:rsidRPr="00DC7310" w:rsidRDefault="00A76F7F" w:rsidP="00ED6E90">
            <w:pPr>
              <w:pStyle w:val="TAC"/>
              <w:keepNext w:val="0"/>
              <w:keepLines w:val="0"/>
            </w:pPr>
            <w:r w:rsidRPr="00DC7310">
              <w:rPr>
                <w:rFonts w:cs="Arial"/>
              </w:rPr>
              <w:t>25</w:t>
            </w:r>
          </w:p>
        </w:tc>
        <w:tc>
          <w:tcPr>
            <w:tcW w:w="539" w:type="pct"/>
            <w:gridSpan w:val="2"/>
            <w:shd w:val="clear" w:color="auto" w:fill="auto"/>
            <w:noWrap/>
          </w:tcPr>
          <w:p w14:paraId="03EB1262" w14:textId="77777777" w:rsidR="00A76F7F" w:rsidRPr="00DC7310" w:rsidRDefault="00A76F7F" w:rsidP="00ED6E90">
            <w:pPr>
              <w:pStyle w:val="TAC"/>
              <w:keepNext w:val="0"/>
              <w:keepLines w:val="0"/>
            </w:pPr>
            <w:r w:rsidRPr="00DC7310">
              <w:rPr>
                <w:rFonts w:cs="Arial"/>
              </w:rPr>
              <w:t>882.5</w:t>
            </w:r>
          </w:p>
        </w:tc>
        <w:tc>
          <w:tcPr>
            <w:tcW w:w="356" w:type="pct"/>
            <w:gridSpan w:val="2"/>
            <w:shd w:val="clear" w:color="auto" w:fill="auto"/>
          </w:tcPr>
          <w:p w14:paraId="6C2CE4FC"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115977E8" w14:textId="77777777" w:rsidR="00A76F7F" w:rsidRPr="00DC7310" w:rsidRDefault="00A76F7F" w:rsidP="00ED6E90">
            <w:pPr>
              <w:pStyle w:val="TAC"/>
              <w:keepNext w:val="0"/>
              <w:keepLines w:val="0"/>
            </w:pPr>
            <w:r w:rsidRPr="00DC7310">
              <w:rPr>
                <w:rFonts w:cs="Arial"/>
              </w:rPr>
              <w:t>N/A</w:t>
            </w:r>
          </w:p>
        </w:tc>
      </w:tr>
      <w:tr w:rsidR="00A76F7F" w:rsidRPr="00DC7310" w14:paraId="1147AE4A" w14:textId="77777777" w:rsidTr="00ED6E90">
        <w:trPr>
          <w:jc w:val="center"/>
        </w:trPr>
        <w:tc>
          <w:tcPr>
            <w:tcW w:w="1132" w:type="pct"/>
            <w:tcBorders>
              <w:top w:val="nil"/>
              <w:bottom w:val="single" w:sz="4" w:space="0" w:color="auto"/>
            </w:tcBorders>
            <w:shd w:val="clear" w:color="auto" w:fill="auto"/>
          </w:tcPr>
          <w:p w14:paraId="7F9566D4" w14:textId="77777777" w:rsidR="00A76F7F" w:rsidRPr="00DC7310" w:rsidRDefault="00A76F7F" w:rsidP="00ED6E90">
            <w:pPr>
              <w:pStyle w:val="TAC"/>
              <w:keepNext w:val="0"/>
              <w:keepLines w:val="0"/>
              <w:rPr>
                <w:rFonts w:eastAsia="MS Mincho"/>
              </w:rPr>
            </w:pPr>
          </w:p>
        </w:tc>
        <w:tc>
          <w:tcPr>
            <w:tcW w:w="410" w:type="pct"/>
            <w:shd w:val="clear" w:color="auto" w:fill="auto"/>
          </w:tcPr>
          <w:p w14:paraId="2196DFF5" w14:textId="77777777" w:rsidR="00A76F7F" w:rsidRPr="00DC7310" w:rsidRDefault="00A76F7F" w:rsidP="00ED6E90">
            <w:pPr>
              <w:pStyle w:val="TAC"/>
              <w:keepNext w:val="0"/>
              <w:keepLines w:val="0"/>
            </w:pPr>
            <w:r w:rsidRPr="00DC7310">
              <w:rPr>
                <w:rFonts w:cs="Arial"/>
              </w:rPr>
              <w:t>n79</w:t>
            </w:r>
          </w:p>
        </w:tc>
        <w:tc>
          <w:tcPr>
            <w:tcW w:w="567" w:type="pct"/>
            <w:gridSpan w:val="2"/>
            <w:shd w:val="clear" w:color="auto" w:fill="auto"/>
            <w:noWrap/>
          </w:tcPr>
          <w:p w14:paraId="341A871B" w14:textId="77777777" w:rsidR="00A76F7F" w:rsidRPr="00DC7310" w:rsidRDefault="00A76F7F" w:rsidP="00ED6E90">
            <w:pPr>
              <w:pStyle w:val="TAC"/>
              <w:keepNext w:val="0"/>
              <w:keepLines w:val="0"/>
            </w:pPr>
            <w:r w:rsidRPr="00DC7310">
              <w:rPr>
                <w:rFonts w:cs="Arial"/>
              </w:rPr>
              <w:t>4652.5</w:t>
            </w:r>
          </w:p>
        </w:tc>
        <w:tc>
          <w:tcPr>
            <w:tcW w:w="348" w:type="pct"/>
            <w:gridSpan w:val="2"/>
            <w:shd w:val="clear" w:color="auto" w:fill="auto"/>
            <w:noWrap/>
          </w:tcPr>
          <w:p w14:paraId="78BDED1F" w14:textId="77777777" w:rsidR="00A76F7F" w:rsidRPr="00DC7310" w:rsidRDefault="00A76F7F" w:rsidP="00ED6E90">
            <w:pPr>
              <w:pStyle w:val="TAC"/>
              <w:keepNext w:val="0"/>
              <w:keepLines w:val="0"/>
            </w:pPr>
            <w:r w:rsidRPr="00DC7310">
              <w:rPr>
                <w:rFonts w:cs="Arial"/>
              </w:rPr>
              <w:t>40</w:t>
            </w:r>
          </w:p>
        </w:tc>
        <w:tc>
          <w:tcPr>
            <w:tcW w:w="1041" w:type="pct"/>
            <w:gridSpan w:val="2"/>
            <w:shd w:val="clear" w:color="auto" w:fill="auto"/>
            <w:noWrap/>
          </w:tcPr>
          <w:p w14:paraId="293EC80E" w14:textId="77777777" w:rsidR="00A76F7F" w:rsidRPr="00DC7310" w:rsidRDefault="00A76F7F" w:rsidP="00ED6E90">
            <w:pPr>
              <w:pStyle w:val="TAC"/>
              <w:keepNext w:val="0"/>
              <w:keepLines w:val="0"/>
            </w:pPr>
            <w:r w:rsidRPr="00DC7310">
              <w:rPr>
                <w:rFonts w:cs="Arial"/>
              </w:rPr>
              <w:t>216</w:t>
            </w:r>
          </w:p>
        </w:tc>
        <w:tc>
          <w:tcPr>
            <w:tcW w:w="539" w:type="pct"/>
            <w:gridSpan w:val="2"/>
            <w:shd w:val="clear" w:color="auto" w:fill="auto"/>
            <w:noWrap/>
          </w:tcPr>
          <w:p w14:paraId="688D9C6C" w14:textId="77777777" w:rsidR="00A76F7F" w:rsidRPr="00DC7310" w:rsidRDefault="00A76F7F" w:rsidP="00ED6E90">
            <w:pPr>
              <w:pStyle w:val="TAC"/>
              <w:keepNext w:val="0"/>
              <w:keepLines w:val="0"/>
            </w:pPr>
            <w:r w:rsidRPr="00DC7310">
              <w:rPr>
                <w:rFonts w:cs="Arial"/>
              </w:rPr>
              <w:t>4652.5</w:t>
            </w:r>
          </w:p>
        </w:tc>
        <w:tc>
          <w:tcPr>
            <w:tcW w:w="356" w:type="pct"/>
            <w:gridSpan w:val="2"/>
            <w:shd w:val="clear" w:color="auto" w:fill="auto"/>
          </w:tcPr>
          <w:p w14:paraId="1BB6C52F"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4DB76FC5" w14:textId="77777777" w:rsidR="00A76F7F" w:rsidRPr="00DC7310" w:rsidRDefault="00A76F7F" w:rsidP="00ED6E90">
            <w:pPr>
              <w:pStyle w:val="TAC"/>
              <w:keepNext w:val="0"/>
              <w:keepLines w:val="0"/>
            </w:pPr>
            <w:r w:rsidRPr="00DC7310">
              <w:rPr>
                <w:rFonts w:cs="Arial"/>
              </w:rPr>
              <w:t>N/A</w:t>
            </w:r>
          </w:p>
        </w:tc>
      </w:tr>
      <w:tr w:rsidR="00A76F7F" w:rsidRPr="00DC7310" w14:paraId="1C4D4350" w14:textId="77777777" w:rsidTr="00ED6E90">
        <w:trPr>
          <w:jc w:val="center"/>
        </w:trPr>
        <w:tc>
          <w:tcPr>
            <w:tcW w:w="1132" w:type="pct"/>
            <w:tcBorders>
              <w:top w:val="single" w:sz="4" w:space="0" w:color="auto"/>
              <w:bottom w:val="nil"/>
            </w:tcBorders>
            <w:shd w:val="clear" w:color="auto" w:fill="auto"/>
            <w:vAlign w:val="center"/>
          </w:tcPr>
          <w:p w14:paraId="05F5F892" w14:textId="77777777" w:rsidR="00A76F7F" w:rsidRPr="00DC7310" w:rsidRDefault="00A76F7F" w:rsidP="00ED6E90">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484DA88B" w14:textId="77777777" w:rsidR="00A76F7F" w:rsidRPr="00DC7310" w:rsidRDefault="00A76F7F" w:rsidP="00ED6E90">
            <w:pPr>
              <w:pStyle w:val="TAC"/>
              <w:keepNext w:val="0"/>
              <w:keepLines w:val="0"/>
              <w:rPr>
                <w:rFonts w:cs="Arial"/>
              </w:rPr>
            </w:pPr>
            <w:r w:rsidRPr="00DC7310">
              <w:rPr>
                <w:rFonts w:cs="Arial"/>
                <w:color w:val="000000"/>
              </w:rPr>
              <w:t>1</w:t>
            </w:r>
          </w:p>
        </w:tc>
        <w:tc>
          <w:tcPr>
            <w:tcW w:w="567" w:type="pct"/>
            <w:gridSpan w:val="2"/>
            <w:shd w:val="clear" w:color="auto" w:fill="auto"/>
            <w:noWrap/>
            <w:vAlign w:val="center"/>
          </w:tcPr>
          <w:p w14:paraId="6647BC7A" w14:textId="77777777" w:rsidR="00A76F7F" w:rsidRPr="00DC7310" w:rsidRDefault="00A76F7F" w:rsidP="00ED6E90">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6916884F" w14:textId="77777777" w:rsidR="00A76F7F" w:rsidRPr="00DC7310" w:rsidRDefault="00A76F7F" w:rsidP="00ED6E90">
            <w:pPr>
              <w:pStyle w:val="TAC"/>
              <w:keepNext w:val="0"/>
              <w:keepLines w:val="0"/>
              <w:rPr>
                <w:rFonts w:cs="Arial"/>
              </w:rPr>
            </w:pPr>
            <w:r w:rsidRPr="00DC7310">
              <w:rPr>
                <w:lang w:eastAsia="zh-CN"/>
              </w:rPr>
              <w:t>5</w:t>
            </w:r>
          </w:p>
        </w:tc>
        <w:tc>
          <w:tcPr>
            <w:tcW w:w="1041" w:type="pct"/>
            <w:gridSpan w:val="2"/>
            <w:shd w:val="clear" w:color="auto" w:fill="auto"/>
            <w:noWrap/>
          </w:tcPr>
          <w:p w14:paraId="20781F6F" w14:textId="77777777" w:rsidR="00A76F7F" w:rsidRPr="00DC7310" w:rsidRDefault="00A76F7F" w:rsidP="00ED6E90">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3B5AABE8" w14:textId="77777777" w:rsidR="00A76F7F" w:rsidRPr="00DC7310" w:rsidRDefault="00A76F7F" w:rsidP="00ED6E90">
            <w:pPr>
              <w:pStyle w:val="TAC"/>
              <w:keepNext w:val="0"/>
              <w:keepLines w:val="0"/>
              <w:rPr>
                <w:rFonts w:cs="Arial"/>
              </w:rPr>
            </w:pPr>
            <w:r w:rsidRPr="00DC7310">
              <w:rPr>
                <w:rFonts w:cs="Arial"/>
                <w:color w:val="000000"/>
                <w:szCs w:val="18"/>
              </w:rPr>
              <w:t>2165</w:t>
            </w:r>
          </w:p>
        </w:tc>
        <w:tc>
          <w:tcPr>
            <w:tcW w:w="356" w:type="pct"/>
            <w:gridSpan w:val="2"/>
            <w:shd w:val="clear" w:color="auto" w:fill="auto"/>
          </w:tcPr>
          <w:p w14:paraId="2081C12B" w14:textId="77777777" w:rsidR="00A76F7F" w:rsidRPr="00DC7310" w:rsidRDefault="00A76F7F" w:rsidP="00ED6E90">
            <w:pPr>
              <w:pStyle w:val="TAC"/>
              <w:keepNext w:val="0"/>
              <w:keepLines w:val="0"/>
              <w:rPr>
                <w:rFonts w:cs="Arial"/>
              </w:rPr>
            </w:pPr>
            <w:r w:rsidRPr="00DC7310">
              <w:rPr>
                <w:lang w:eastAsia="zh-CN"/>
              </w:rPr>
              <w:t>N/A</w:t>
            </w:r>
          </w:p>
        </w:tc>
        <w:tc>
          <w:tcPr>
            <w:tcW w:w="608" w:type="pct"/>
            <w:gridSpan w:val="3"/>
            <w:shd w:val="clear" w:color="auto" w:fill="auto"/>
          </w:tcPr>
          <w:p w14:paraId="2CDC58F4" w14:textId="77777777" w:rsidR="00A76F7F" w:rsidRPr="00DC7310" w:rsidRDefault="00A76F7F" w:rsidP="00ED6E90">
            <w:pPr>
              <w:pStyle w:val="TAC"/>
              <w:keepNext w:val="0"/>
              <w:keepLines w:val="0"/>
              <w:rPr>
                <w:rFonts w:cs="Arial"/>
              </w:rPr>
            </w:pPr>
            <w:r w:rsidRPr="00DC7310">
              <w:rPr>
                <w:lang w:eastAsia="zh-CN"/>
              </w:rPr>
              <w:t>N/A</w:t>
            </w:r>
          </w:p>
        </w:tc>
      </w:tr>
      <w:tr w:rsidR="00A76F7F" w:rsidRPr="00DC7310" w14:paraId="2E60E448" w14:textId="77777777" w:rsidTr="00ED6E90">
        <w:trPr>
          <w:jc w:val="center"/>
        </w:trPr>
        <w:tc>
          <w:tcPr>
            <w:tcW w:w="1132" w:type="pct"/>
            <w:tcBorders>
              <w:top w:val="nil"/>
              <w:bottom w:val="nil"/>
            </w:tcBorders>
            <w:shd w:val="clear" w:color="auto" w:fill="auto"/>
          </w:tcPr>
          <w:p w14:paraId="5B1C1027"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5EA49BEE" w14:textId="77777777" w:rsidR="00A76F7F" w:rsidRPr="00DC7310" w:rsidRDefault="00A76F7F" w:rsidP="00ED6E90">
            <w:pPr>
              <w:pStyle w:val="TAC"/>
              <w:keepNext w:val="0"/>
              <w:keepLines w:val="0"/>
              <w:rPr>
                <w:rFonts w:cs="Arial"/>
              </w:rPr>
            </w:pPr>
            <w:r w:rsidRPr="00DC7310">
              <w:t>7</w:t>
            </w:r>
          </w:p>
        </w:tc>
        <w:tc>
          <w:tcPr>
            <w:tcW w:w="567" w:type="pct"/>
            <w:gridSpan w:val="2"/>
            <w:shd w:val="clear" w:color="auto" w:fill="auto"/>
            <w:noWrap/>
            <w:vAlign w:val="center"/>
          </w:tcPr>
          <w:p w14:paraId="6BFEEBA6"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shd w:val="clear" w:color="auto" w:fill="auto"/>
            <w:noWrap/>
          </w:tcPr>
          <w:p w14:paraId="2DA3389D" w14:textId="77777777" w:rsidR="00A76F7F" w:rsidRPr="00DC7310" w:rsidRDefault="00A76F7F" w:rsidP="00ED6E90">
            <w:pPr>
              <w:pStyle w:val="TAC"/>
              <w:keepNext w:val="0"/>
              <w:keepLines w:val="0"/>
              <w:rPr>
                <w:rFonts w:cs="Arial"/>
              </w:rPr>
            </w:pPr>
            <w:r w:rsidRPr="00DC7310">
              <w:rPr>
                <w:lang w:eastAsia="zh-CN"/>
              </w:rPr>
              <w:t>5</w:t>
            </w:r>
          </w:p>
        </w:tc>
        <w:tc>
          <w:tcPr>
            <w:tcW w:w="1041" w:type="pct"/>
            <w:gridSpan w:val="2"/>
            <w:shd w:val="clear" w:color="auto" w:fill="auto"/>
            <w:noWrap/>
          </w:tcPr>
          <w:p w14:paraId="69BFBBDE" w14:textId="77777777" w:rsidR="00A76F7F" w:rsidRPr="00DC7310" w:rsidRDefault="00A76F7F" w:rsidP="00ED6E90">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7B9735DF" w14:textId="77777777" w:rsidR="00A76F7F" w:rsidRPr="00DC7310" w:rsidRDefault="00A76F7F" w:rsidP="00ED6E90">
            <w:pPr>
              <w:pStyle w:val="TAC"/>
              <w:keepNext w:val="0"/>
              <w:keepLines w:val="0"/>
              <w:rPr>
                <w:rFonts w:cs="Arial"/>
              </w:rPr>
            </w:pPr>
            <w:r w:rsidRPr="00DC7310">
              <w:rPr>
                <w:rFonts w:cs="Arial"/>
              </w:rPr>
              <w:t>2673</w:t>
            </w:r>
          </w:p>
        </w:tc>
        <w:tc>
          <w:tcPr>
            <w:tcW w:w="356" w:type="pct"/>
            <w:gridSpan w:val="2"/>
            <w:shd w:val="clear" w:color="auto" w:fill="auto"/>
          </w:tcPr>
          <w:p w14:paraId="72FAA05F" w14:textId="77777777" w:rsidR="00A76F7F" w:rsidRPr="00DC7310" w:rsidRDefault="00A76F7F" w:rsidP="00ED6E90">
            <w:pPr>
              <w:pStyle w:val="TAC"/>
              <w:keepNext w:val="0"/>
              <w:keepLines w:val="0"/>
              <w:rPr>
                <w:rFonts w:cs="Arial"/>
              </w:rPr>
            </w:pPr>
            <w:r w:rsidRPr="00DC7310">
              <w:rPr>
                <w:lang w:eastAsia="zh-CN"/>
              </w:rPr>
              <w:t>30</w:t>
            </w:r>
          </w:p>
        </w:tc>
        <w:tc>
          <w:tcPr>
            <w:tcW w:w="608" w:type="pct"/>
            <w:gridSpan w:val="3"/>
            <w:shd w:val="clear" w:color="auto" w:fill="auto"/>
          </w:tcPr>
          <w:p w14:paraId="13E7602A" w14:textId="77777777" w:rsidR="00A76F7F" w:rsidRPr="00DC7310" w:rsidRDefault="00A76F7F" w:rsidP="00ED6E90">
            <w:pPr>
              <w:pStyle w:val="TAC"/>
              <w:keepNext w:val="0"/>
              <w:keepLines w:val="0"/>
              <w:rPr>
                <w:rFonts w:cs="Arial"/>
              </w:rPr>
            </w:pPr>
            <w:r w:rsidRPr="00DC7310">
              <w:rPr>
                <w:lang w:eastAsia="zh-CN"/>
              </w:rPr>
              <w:t>IMD2</w:t>
            </w:r>
          </w:p>
        </w:tc>
      </w:tr>
      <w:tr w:rsidR="00A76F7F" w:rsidRPr="00DC7310" w14:paraId="2F5AC15C" w14:textId="77777777" w:rsidTr="00ED6E90">
        <w:trPr>
          <w:jc w:val="center"/>
        </w:trPr>
        <w:tc>
          <w:tcPr>
            <w:tcW w:w="1132" w:type="pct"/>
            <w:tcBorders>
              <w:top w:val="nil"/>
              <w:bottom w:val="single" w:sz="4" w:space="0" w:color="auto"/>
            </w:tcBorders>
            <w:shd w:val="clear" w:color="auto" w:fill="auto"/>
          </w:tcPr>
          <w:p w14:paraId="56225A66"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7EF2D664" w14:textId="77777777" w:rsidR="00A76F7F" w:rsidRPr="00DC7310" w:rsidRDefault="00A76F7F" w:rsidP="00ED6E90">
            <w:pPr>
              <w:pStyle w:val="TAC"/>
              <w:keepNext w:val="0"/>
              <w:keepLines w:val="0"/>
              <w:rPr>
                <w:rFonts w:cs="Arial"/>
              </w:rPr>
            </w:pPr>
            <w:r w:rsidRPr="00DC7310">
              <w:rPr>
                <w:rFonts w:cs="Arial"/>
                <w:szCs w:val="18"/>
                <w:lang w:eastAsia="zh-CN"/>
              </w:rPr>
              <w:t>n105</w:t>
            </w:r>
          </w:p>
        </w:tc>
        <w:tc>
          <w:tcPr>
            <w:tcW w:w="567" w:type="pct"/>
            <w:gridSpan w:val="2"/>
            <w:shd w:val="clear" w:color="auto" w:fill="auto"/>
            <w:noWrap/>
            <w:vAlign w:val="center"/>
          </w:tcPr>
          <w:p w14:paraId="4517A447" w14:textId="77777777" w:rsidR="00A76F7F" w:rsidRPr="00DC7310" w:rsidRDefault="00A76F7F" w:rsidP="00ED6E90">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37060BA3" w14:textId="77777777" w:rsidR="00A76F7F" w:rsidRPr="00DC7310" w:rsidRDefault="00A76F7F" w:rsidP="00ED6E90">
            <w:pPr>
              <w:pStyle w:val="TAC"/>
              <w:keepNext w:val="0"/>
              <w:keepLines w:val="0"/>
              <w:rPr>
                <w:rFonts w:cs="Arial"/>
              </w:rPr>
            </w:pPr>
            <w:r w:rsidRPr="00DC7310">
              <w:rPr>
                <w:lang w:eastAsia="zh-CN"/>
              </w:rPr>
              <w:t>5</w:t>
            </w:r>
          </w:p>
        </w:tc>
        <w:tc>
          <w:tcPr>
            <w:tcW w:w="1041" w:type="pct"/>
            <w:gridSpan w:val="2"/>
            <w:shd w:val="clear" w:color="auto" w:fill="auto"/>
            <w:noWrap/>
          </w:tcPr>
          <w:p w14:paraId="7DF94FDE" w14:textId="77777777" w:rsidR="00A76F7F" w:rsidRPr="00DC7310" w:rsidRDefault="00A76F7F" w:rsidP="00ED6E90">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6079E7D0" w14:textId="77777777" w:rsidR="00A76F7F" w:rsidRPr="00DC7310" w:rsidRDefault="00A76F7F" w:rsidP="00ED6E90">
            <w:pPr>
              <w:pStyle w:val="TAC"/>
              <w:keepNext w:val="0"/>
              <w:keepLines w:val="0"/>
              <w:rPr>
                <w:rFonts w:cs="Arial"/>
              </w:rPr>
            </w:pPr>
            <w:r w:rsidRPr="00DC7310">
              <w:rPr>
                <w:rFonts w:cs="Arial"/>
                <w:color w:val="000000"/>
                <w:szCs w:val="18"/>
              </w:rPr>
              <w:t>647</w:t>
            </w:r>
          </w:p>
        </w:tc>
        <w:tc>
          <w:tcPr>
            <w:tcW w:w="356" w:type="pct"/>
            <w:gridSpan w:val="2"/>
            <w:shd w:val="clear" w:color="auto" w:fill="auto"/>
          </w:tcPr>
          <w:p w14:paraId="3FBF139E" w14:textId="77777777" w:rsidR="00A76F7F" w:rsidRPr="00DC7310" w:rsidRDefault="00A76F7F" w:rsidP="00ED6E90">
            <w:pPr>
              <w:pStyle w:val="TAC"/>
              <w:keepNext w:val="0"/>
              <w:keepLines w:val="0"/>
              <w:rPr>
                <w:rFonts w:cs="Arial"/>
              </w:rPr>
            </w:pPr>
            <w:r w:rsidRPr="00DC7310">
              <w:t>N/A</w:t>
            </w:r>
          </w:p>
        </w:tc>
        <w:tc>
          <w:tcPr>
            <w:tcW w:w="608" w:type="pct"/>
            <w:gridSpan w:val="3"/>
            <w:shd w:val="clear" w:color="auto" w:fill="auto"/>
          </w:tcPr>
          <w:p w14:paraId="2060744F" w14:textId="77777777" w:rsidR="00A76F7F" w:rsidRPr="00DC7310" w:rsidRDefault="00A76F7F" w:rsidP="00ED6E90">
            <w:pPr>
              <w:pStyle w:val="TAC"/>
              <w:keepNext w:val="0"/>
              <w:keepLines w:val="0"/>
              <w:rPr>
                <w:rFonts w:cs="Arial"/>
              </w:rPr>
            </w:pPr>
            <w:r w:rsidRPr="00DC7310">
              <w:t>N/A</w:t>
            </w:r>
          </w:p>
        </w:tc>
      </w:tr>
      <w:tr w:rsidR="00A76F7F" w:rsidRPr="00DC7310" w14:paraId="2D56AB0F"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7B8A4E9" w14:textId="77777777" w:rsidR="00A76F7F" w:rsidRPr="00DC7310" w:rsidRDefault="00A76F7F" w:rsidP="00ED6E90">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119B6B38" w14:textId="77777777" w:rsidR="00A76F7F" w:rsidRPr="00DC7310" w:rsidRDefault="00A76F7F" w:rsidP="00ED6E90">
            <w:pPr>
              <w:pStyle w:val="TAC"/>
              <w:keepNext w:val="0"/>
              <w:keepLines w:val="0"/>
              <w:rPr>
                <w:rFonts w:cs="Arial"/>
              </w:rPr>
            </w:pPr>
            <w:r w:rsidRPr="00DC7310">
              <w:rPr>
                <w:rFonts w:cs="Arial"/>
                <w:szCs w:val="18"/>
              </w:rPr>
              <w:t>1</w:t>
            </w:r>
          </w:p>
        </w:tc>
        <w:tc>
          <w:tcPr>
            <w:tcW w:w="567" w:type="pct"/>
            <w:gridSpan w:val="2"/>
            <w:shd w:val="clear" w:color="auto" w:fill="auto"/>
            <w:noWrap/>
            <w:vAlign w:val="center"/>
          </w:tcPr>
          <w:p w14:paraId="126CFE64" w14:textId="77777777" w:rsidR="00A76F7F" w:rsidRPr="00DC7310" w:rsidRDefault="00A76F7F" w:rsidP="00ED6E90">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7A67FAE5" w14:textId="77777777" w:rsidR="00A76F7F" w:rsidRPr="00DC7310" w:rsidRDefault="00A76F7F" w:rsidP="00ED6E9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021128B8" w14:textId="77777777" w:rsidR="00A76F7F" w:rsidRPr="00DC7310" w:rsidRDefault="00A76F7F" w:rsidP="00ED6E90">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6753C254" w14:textId="77777777" w:rsidR="00A76F7F" w:rsidRPr="00DC7310" w:rsidRDefault="00A76F7F" w:rsidP="00ED6E90">
            <w:pPr>
              <w:pStyle w:val="TAC"/>
              <w:keepNext w:val="0"/>
              <w:keepLines w:val="0"/>
              <w:rPr>
                <w:rFonts w:cs="Arial"/>
              </w:rPr>
            </w:pPr>
            <w:r w:rsidRPr="00DC7310">
              <w:rPr>
                <w:rFonts w:cs="Arial"/>
                <w:szCs w:val="18"/>
              </w:rPr>
              <w:t>2167.5</w:t>
            </w:r>
          </w:p>
        </w:tc>
        <w:tc>
          <w:tcPr>
            <w:tcW w:w="356" w:type="pct"/>
            <w:gridSpan w:val="2"/>
            <w:shd w:val="clear" w:color="auto" w:fill="auto"/>
            <w:vAlign w:val="center"/>
          </w:tcPr>
          <w:p w14:paraId="13530629" w14:textId="77777777" w:rsidR="00A76F7F" w:rsidRPr="00DC7310" w:rsidRDefault="00A76F7F" w:rsidP="00ED6E90">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731FFDC0" w14:textId="77777777" w:rsidR="00A76F7F" w:rsidRPr="00DC7310" w:rsidRDefault="00A76F7F" w:rsidP="00ED6E90">
            <w:pPr>
              <w:pStyle w:val="TAC"/>
              <w:keepNext w:val="0"/>
              <w:keepLines w:val="0"/>
              <w:rPr>
                <w:rFonts w:cs="Arial"/>
              </w:rPr>
            </w:pPr>
            <w:r w:rsidRPr="00DC7310">
              <w:rPr>
                <w:rFonts w:cs="Arial"/>
                <w:szCs w:val="18"/>
              </w:rPr>
              <w:t>N/A</w:t>
            </w:r>
          </w:p>
        </w:tc>
      </w:tr>
      <w:tr w:rsidR="00A76F7F" w:rsidRPr="00DC7310" w14:paraId="1EAF7F34"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0ED1F1C" w14:textId="77777777" w:rsidR="00A76F7F" w:rsidRPr="00DC7310" w:rsidRDefault="00A76F7F" w:rsidP="00ED6E90">
            <w:pPr>
              <w:pStyle w:val="TAC"/>
              <w:keepNext w:val="0"/>
              <w:keepLines w:val="0"/>
              <w:rPr>
                <w:rFonts w:eastAsia="MS Mincho"/>
              </w:rPr>
            </w:pPr>
          </w:p>
        </w:tc>
        <w:tc>
          <w:tcPr>
            <w:tcW w:w="410" w:type="pct"/>
            <w:tcBorders>
              <w:left w:val="single" w:sz="4" w:space="0" w:color="auto"/>
            </w:tcBorders>
            <w:shd w:val="clear" w:color="auto" w:fill="auto"/>
            <w:vAlign w:val="center"/>
          </w:tcPr>
          <w:p w14:paraId="53CF6C02" w14:textId="77777777" w:rsidR="00A76F7F" w:rsidRPr="00DC7310" w:rsidRDefault="00A76F7F" w:rsidP="00ED6E90">
            <w:pPr>
              <w:pStyle w:val="TAC"/>
              <w:keepNext w:val="0"/>
              <w:keepLines w:val="0"/>
              <w:rPr>
                <w:rFonts w:cs="Arial"/>
              </w:rPr>
            </w:pPr>
            <w:r w:rsidRPr="00DC7310">
              <w:rPr>
                <w:rFonts w:cs="Arial"/>
                <w:szCs w:val="18"/>
              </w:rPr>
              <w:t>n7</w:t>
            </w:r>
          </w:p>
        </w:tc>
        <w:tc>
          <w:tcPr>
            <w:tcW w:w="567" w:type="pct"/>
            <w:gridSpan w:val="2"/>
            <w:shd w:val="clear" w:color="auto" w:fill="auto"/>
            <w:noWrap/>
            <w:vAlign w:val="center"/>
          </w:tcPr>
          <w:p w14:paraId="576F65DC" w14:textId="77777777" w:rsidR="00A76F7F" w:rsidRPr="00DC7310" w:rsidRDefault="00A76F7F" w:rsidP="00ED6E90">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67A3A0A8" w14:textId="77777777" w:rsidR="00A76F7F" w:rsidRPr="00DC7310" w:rsidRDefault="00A76F7F" w:rsidP="00ED6E9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0B5730EA" w14:textId="77777777" w:rsidR="00A76F7F" w:rsidRPr="00DC7310" w:rsidRDefault="00A76F7F" w:rsidP="00ED6E90">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2AFC395B" w14:textId="77777777" w:rsidR="00A76F7F" w:rsidRPr="00DC7310" w:rsidRDefault="00A76F7F" w:rsidP="00ED6E90">
            <w:pPr>
              <w:pStyle w:val="TAC"/>
              <w:keepNext w:val="0"/>
              <w:keepLines w:val="0"/>
              <w:rPr>
                <w:rFonts w:cs="Arial"/>
              </w:rPr>
            </w:pPr>
            <w:r w:rsidRPr="00DC7310">
              <w:rPr>
                <w:rFonts w:cs="Arial"/>
                <w:szCs w:val="18"/>
              </w:rPr>
              <w:t>2622.5</w:t>
            </w:r>
          </w:p>
        </w:tc>
        <w:tc>
          <w:tcPr>
            <w:tcW w:w="356" w:type="pct"/>
            <w:gridSpan w:val="2"/>
            <w:shd w:val="clear" w:color="auto" w:fill="auto"/>
            <w:vAlign w:val="center"/>
          </w:tcPr>
          <w:p w14:paraId="29312250" w14:textId="77777777" w:rsidR="00A76F7F" w:rsidRPr="00DC7310" w:rsidRDefault="00A76F7F" w:rsidP="00ED6E90">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5CFE3120" w14:textId="77777777" w:rsidR="00A76F7F" w:rsidRPr="00DC7310" w:rsidRDefault="00A76F7F" w:rsidP="00ED6E90">
            <w:pPr>
              <w:pStyle w:val="TAC"/>
              <w:keepNext w:val="0"/>
              <w:keepLines w:val="0"/>
              <w:rPr>
                <w:rFonts w:cs="Arial"/>
              </w:rPr>
            </w:pPr>
            <w:r w:rsidRPr="00DC7310">
              <w:rPr>
                <w:rFonts w:cs="Arial"/>
                <w:szCs w:val="18"/>
              </w:rPr>
              <w:t>N/A</w:t>
            </w:r>
          </w:p>
        </w:tc>
      </w:tr>
      <w:tr w:rsidR="00A76F7F" w:rsidRPr="00DC7310" w14:paraId="6912A999"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DAFBAEB" w14:textId="77777777" w:rsidR="00A76F7F" w:rsidRPr="00DC7310" w:rsidRDefault="00A76F7F" w:rsidP="00ED6E90">
            <w:pPr>
              <w:pStyle w:val="TAC"/>
              <w:keepNext w:val="0"/>
              <w:keepLines w:val="0"/>
              <w:rPr>
                <w:rFonts w:eastAsia="MS Mincho"/>
              </w:rPr>
            </w:pPr>
          </w:p>
        </w:tc>
        <w:tc>
          <w:tcPr>
            <w:tcW w:w="410" w:type="pct"/>
            <w:tcBorders>
              <w:left w:val="single" w:sz="4" w:space="0" w:color="auto"/>
            </w:tcBorders>
            <w:shd w:val="clear" w:color="auto" w:fill="auto"/>
            <w:vAlign w:val="center"/>
          </w:tcPr>
          <w:p w14:paraId="69A298B8" w14:textId="77777777" w:rsidR="00A76F7F" w:rsidRPr="00DC7310" w:rsidRDefault="00A76F7F" w:rsidP="00ED6E90">
            <w:pPr>
              <w:pStyle w:val="TAC"/>
              <w:keepNext w:val="0"/>
              <w:keepLines w:val="0"/>
              <w:rPr>
                <w:rFonts w:cs="Arial"/>
              </w:rPr>
            </w:pPr>
            <w:r w:rsidRPr="00DC7310">
              <w:rPr>
                <w:rFonts w:cs="Arial"/>
                <w:szCs w:val="18"/>
              </w:rPr>
              <w:t>8</w:t>
            </w:r>
          </w:p>
        </w:tc>
        <w:tc>
          <w:tcPr>
            <w:tcW w:w="567" w:type="pct"/>
            <w:gridSpan w:val="2"/>
            <w:shd w:val="clear" w:color="auto" w:fill="auto"/>
            <w:noWrap/>
            <w:vAlign w:val="center"/>
          </w:tcPr>
          <w:p w14:paraId="1DC9B266" w14:textId="77777777" w:rsidR="00A76F7F" w:rsidRPr="00DC7310" w:rsidRDefault="00A76F7F" w:rsidP="00ED6E90">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5DCDA794" w14:textId="77777777" w:rsidR="00A76F7F" w:rsidRPr="00DC7310" w:rsidRDefault="00A76F7F" w:rsidP="00ED6E90">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35A2BF45" w14:textId="77777777" w:rsidR="00A76F7F" w:rsidRPr="00DC7310" w:rsidRDefault="00A76F7F" w:rsidP="00ED6E90">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3F908020" w14:textId="77777777" w:rsidR="00A76F7F" w:rsidRPr="00DC7310" w:rsidRDefault="00A76F7F" w:rsidP="00ED6E90">
            <w:pPr>
              <w:pStyle w:val="TAC"/>
              <w:keepNext w:val="0"/>
              <w:keepLines w:val="0"/>
              <w:rPr>
                <w:rFonts w:cs="Arial"/>
              </w:rPr>
            </w:pPr>
            <w:r w:rsidRPr="00DC7310">
              <w:rPr>
                <w:rFonts w:cs="Arial"/>
                <w:szCs w:val="18"/>
              </w:rPr>
              <w:t>927.5</w:t>
            </w:r>
          </w:p>
        </w:tc>
        <w:tc>
          <w:tcPr>
            <w:tcW w:w="356" w:type="pct"/>
            <w:gridSpan w:val="2"/>
            <w:shd w:val="clear" w:color="auto" w:fill="auto"/>
            <w:vAlign w:val="center"/>
          </w:tcPr>
          <w:p w14:paraId="25901F19" w14:textId="77777777" w:rsidR="00A76F7F" w:rsidRPr="00DC7310" w:rsidRDefault="00A76F7F" w:rsidP="00ED6E90">
            <w:pPr>
              <w:pStyle w:val="TAC"/>
              <w:keepNext w:val="0"/>
              <w:keepLines w:val="0"/>
              <w:rPr>
                <w:rFonts w:cs="Arial"/>
              </w:rPr>
            </w:pPr>
            <w:r w:rsidRPr="00DC7310">
              <w:rPr>
                <w:rFonts w:cs="Arial"/>
                <w:szCs w:val="18"/>
              </w:rPr>
              <w:t>1.0</w:t>
            </w:r>
          </w:p>
        </w:tc>
        <w:tc>
          <w:tcPr>
            <w:tcW w:w="608" w:type="pct"/>
            <w:gridSpan w:val="3"/>
            <w:shd w:val="clear" w:color="auto" w:fill="auto"/>
            <w:vAlign w:val="center"/>
          </w:tcPr>
          <w:p w14:paraId="2505C2E6" w14:textId="77777777" w:rsidR="00A76F7F" w:rsidRPr="00DC7310" w:rsidRDefault="00A76F7F" w:rsidP="00ED6E90">
            <w:pPr>
              <w:pStyle w:val="TAC"/>
              <w:keepNext w:val="0"/>
              <w:keepLines w:val="0"/>
              <w:rPr>
                <w:rFonts w:cs="Arial"/>
              </w:rPr>
            </w:pPr>
            <w:r w:rsidRPr="00DC7310">
              <w:rPr>
                <w:rFonts w:cs="Arial"/>
                <w:szCs w:val="18"/>
              </w:rPr>
              <w:t>IMD5</w:t>
            </w:r>
          </w:p>
        </w:tc>
      </w:tr>
      <w:tr w:rsidR="00A76F7F" w:rsidRPr="00DC7310" w14:paraId="3EED6295" w14:textId="77777777" w:rsidTr="00ED6E90">
        <w:trPr>
          <w:jc w:val="center"/>
        </w:trPr>
        <w:tc>
          <w:tcPr>
            <w:tcW w:w="1132" w:type="pct"/>
            <w:tcBorders>
              <w:top w:val="single" w:sz="4" w:space="0" w:color="auto"/>
              <w:bottom w:val="nil"/>
            </w:tcBorders>
            <w:shd w:val="clear" w:color="auto" w:fill="auto"/>
          </w:tcPr>
          <w:p w14:paraId="0C014DB1" w14:textId="77777777" w:rsidR="00A76F7F" w:rsidRPr="00DC7310" w:rsidRDefault="00A76F7F" w:rsidP="00ED6E90">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290E437D" w14:textId="77777777" w:rsidR="00A76F7F" w:rsidRPr="00DC7310" w:rsidRDefault="00A76F7F" w:rsidP="00ED6E90">
            <w:pPr>
              <w:pStyle w:val="TAC"/>
              <w:keepNext w:val="0"/>
              <w:keepLines w:val="0"/>
              <w:rPr>
                <w:rFonts w:cs="Arial"/>
              </w:rPr>
            </w:pPr>
            <w:r w:rsidRPr="00DC7310">
              <w:rPr>
                <w:rFonts w:cs="Arial"/>
              </w:rPr>
              <w:t>1</w:t>
            </w:r>
          </w:p>
        </w:tc>
        <w:tc>
          <w:tcPr>
            <w:tcW w:w="567" w:type="pct"/>
            <w:gridSpan w:val="2"/>
            <w:shd w:val="clear" w:color="auto" w:fill="auto"/>
            <w:noWrap/>
          </w:tcPr>
          <w:p w14:paraId="233FD121" w14:textId="77777777" w:rsidR="00A76F7F" w:rsidRPr="00DC7310" w:rsidRDefault="00A76F7F" w:rsidP="00ED6E90">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624693BC" w14:textId="77777777" w:rsidR="00A76F7F" w:rsidRPr="00DC7310" w:rsidRDefault="00A76F7F" w:rsidP="00ED6E9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89E8EB4" w14:textId="77777777" w:rsidR="00A76F7F" w:rsidRPr="00DC7310" w:rsidRDefault="00A76F7F" w:rsidP="00ED6E9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05D56F74" w14:textId="77777777" w:rsidR="00A76F7F" w:rsidRPr="00DC7310" w:rsidRDefault="00A76F7F" w:rsidP="00ED6E90">
            <w:pPr>
              <w:pStyle w:val="TAC"/>
              <w:keepNext w:val="0"/>
              <w:keepLines w:val="0"/>
              <w:rPr>
                <w:rFonts w:eastAsia="Malgun Gothic" w:cs="Arial"/>
                <w:szCs w:val="18"/>
                <w:lang w:eastAsia="ko-KR"/>
              </w:rPr>
            </w:pPr>
            <w:r w:rsidRPr="00DC7310">
              <w:rPr>
                <w:rFonts w:cs="Arial"/>
              </w:rPr>
              <w:t>2160</w:t>
            </w:r>
          </w:p>
        </w:tc>
        <w:tc>
          <w:tcPr>
            <w:tcW w:w="356" w:type="pct"/>
            <w:gridSpan w:val="2"/>
            <w:shd w:val="clear" w:color="auto" w:fill="auto"/>
          </w:tcPr>
          <w:p w14:paraId="6821635F"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63EE101F"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3DCF0FFA" w14:textId="77777777" w:rsidTr="00ED6E90">
        <w:trPr>
          <w:jc w:val="center"/>
        </w:trPr>
        <w:tc>
          <w:tcPr>
            <w:tcW w:w="1132" w:type="pct"/>
            <w:tcBorders>
              <w:top w:val="nil"/>
              <w:bottom w:val="nil"/>
            </w:tcBorders>
            <w:shd w:val="clear" w:color="auto" w:fill="auto"/>
          </w:tcPr>
          <w:p w14:paraId="33EBC87E" w14:textId="77777777" w:rsidR="00A76F7F" w:rsidRPr="00DC7310" w:rsidRDefault="00A76F7F" w:rsidP="00ED6E90">
            <w:pPr>
              <w:pStyle w:val="TAC"/>
              <w:keepNext w:val="0"/>
              <w:keepLines w:val="0"/>
              <w:rPr>
                <w:rFonts w:cs="Arial"/>
              </w:rPr>
            </w:pPr>
          </w:p>
        </w:tc>
        <w:tc>
          <w:tcPr>
            <w:tcW w:w="410" w:type="pct"/>
            <w:shd w:val="clear" w:color="auto" w:fill="auto"/>
          </w:tcPr>
          <w:p w14:paraId="777765DB" w14:textId="77777777" w:rsidR="00A76F7F" w:rsidRPr="00DC7310" w:rsidRDefault="00A76F7F" w:rsidP="00ED6E90">
            <w:pPr>
              <w:pStyle w:val="TAC"/>
              <w:keepNext w:val="0"/>
              <w:keepLines w:val="0"/>
              <w:rPr>
                <w:rFonts w:cs="Arial"/>
              </w:rPr>
            </w:pPr>
            <w:r w:rsidRPr="00DC7310">
              <w:rPr>
                <w:rFonts w:cs="Arial"/>
              </w:rPr>
              <w:t>n28</w:t>
            </w:r>
          </w:p>
        </w:tc>
        <w:tc>
          <w:tcPr>
            <w:tcW w:w="567" w:type="pct"/>
            <w:gridSpan w:val="2"/>
            <w:shd w:val="clear" w:color="auto" w:fill="auto"/>
            <w:noWrap/>
          </w:tcPr>
          <w:p w14:paraId="3A8B8BD4" w14:textId="77777777" w:rsidR="00A76F7F" w:rsidRPr="00DC7310" w:rsidRDefault="00A76F7F" w:rsidP="00ED6E90">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168014DE" w14:textId="77777777" w:rsidR="00A76F7F" w:rsidRPr="00DC7310" w:rsidRDefault="00A76F7F" w:rsidP="00ED6E9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AAD3BC0" w14:textId="77777777" w:rsidR="00A76F7F" w:rsidRPr="00DC7310" w:rsidRDefault="00A76F7F" w:rsidP="00ED6E9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72DA09F1" w14:textId="77777777" w:rsidR="00A76F7F" w:rsidRPr="00DC7310" w:rsidRDefault="00A76F7F" w:rsidP="00ED6E90">
            <w:pPr>
              <w:pStyle w:val="TAC"/>
              <w:keepNext w:val="0"/>
              <w:keepLines w:val="0"/>
              <w:rPr>
                <w:rFonts w:eastAsia="Malgun Gothic" w:cs="Arial"/>
                <w:szCs w:val="18"/>
                <w:lang w:eastAsia="ko-KR"/>
              </w:rPr>
            </w:pPr>
            <w:r w:rsidRPr="00DC7310">
              <w:rPr>
                <w:rFonts w:cs="Arial"/>
              </w:rPr>
              <w:t>785</w:t>
            </w:r>
          </w:p>
        </w:tc>
        <w:tc>
          <w:tcPr>
            <w:tcW w:w="356" w:type="pct"/>
            <w:gridSpan w:val="2"/>
            <w:shd w:val="clear" w:color="auto" w:fill="auto"/>
          </w:tcPr>
          <w:p w14:paraId="31BC508C"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206AD737"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4EBE6C26" w14:textId="77777777" w:rsidTr="00ED6E90">
        <w:trPr>
          <w:jc w:val="center"/>
        </w:trPr>
        <w:tc>
          <w:tcPr>
            <w:tcW w:w="1132" w:type="pct"/>
            <w:tcBorders>
              <w:top w:val="nil"/>
              <w:bottom w:val="single" w:sz="4" w:space="0" w:color="auto"/>
            </w:tcBorders>
            <w:shd w:val="clear" w:color="auto" w:fill="auto"/>
          </w:tcPr>
          <w:p w14:paraId="4BA4D019" w14:textId="77777777" w:rsidR="00A76F7F" w:rsidRPr="00DC7310" w:rsidRDefault="00A76F7F" w:rsidP="00ED6E90">
            <w:pPr>
              <w:pStyle w:val="TAC"/>
              <w:keepNext w:val="0"/>
              <w:keepLines w:val="0"/>
              <w:rPr>
                <w:rFonts w:cs="Arial"/>
              </w:rPr>
            </w:pPr>
          </w:p>
        </w:tc>
        <w:tc>
          <w:tcPr>
            <w:tcW w:w="410" w:type="pct"/>
            <w:shd w:val="clear" w:color="auto" w:fill="auto"/>
          </w:tcPr>
          <w:p w14:paraId="0CD0269A" w14:textId="77777777" w:rsidR="00A76F7F" w:rsidRPr="00DC7310" w:rsidRDefault="00A76F7F" w:rsidP="00ED6E90">
            <w:pPr>
              <w:pStyle w:val="TAC"/>
              <w:keepNext w:val="0"/>
              <w:keepLines w:val="0"/>
              <w:rPr>
                <w:rFonts w:cs="Arial"/>
              </w:rPr>
            </w:pPr>
            <w:r w:rsidRPr="00DC7310">
              <w:rPr>
                <w:rFonts w:cs="Arial"/>
              </w:rPr>
              <w:t>8</w:t>
            </w:r>
          </w:p>
        </w:tc>
        <w:tc>
          <w:tcPr>
            <w:tcW w:w="567" w:type="pct"/>
            <w:gridSpan w:val="2"/>
            <w:shd w:val="clear" w:color="auto" w:fill="auto"/>
            <w:noWrap/>
          </w:tcPr>
          <w:p w14:paraId="28659B6B" w14:textId="77777777" w:rsidR="00A76F7F" w:rsidRPr="00DC7310" w:rsidRDefault="00A76F7F" w:rsidP="00ED6E90">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5D08178F" w14:textId="77777777" w:rsidR="00A76F7F" w:rsidRPr="00DC7310" w:rsidRDefault="00A76F7F" w:rsidP="00ED6E9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A7CB1ED" w14:textId="77777777" w:rsidR="00A76F7F" w:rsidRPr="00DC7310" w:rsidRDefault="00A76F7F" w:rsidP="00ED6E90">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3CC296EE" w14:textId="77777777" w:rsidR="00A76F7F" w:rsidRPr="00DC7310" w:rsidRDefault="00A76F7F" w:rsidP="00ED6E90">
            <w:pPr>
              <w:pStyle w:val="TAC"/>
              <w:keepNext w:val="0"/>
              <w:keepLines w:val="0"/>
              <w:rPr>
                <w:rFonts w:eastAsia="Malgun Gothic" w:cs="Arial"/>
                <w:szCs w:val="18"/>
                <w:lang w:eastAsia="ko-KR"/>
              </w:rPr>
            </w:pPr>
            <w:r w:rsidRPr="00DC7310">
              <w:rPr>
                <w:rFonts w:cs="Arial"/>
              </w:rPr>
              <w:t>950</w:t>
            </w:r>
          </w:p>
        </w:tc>
        <w:tc>
          <w:tcPr>
            <w:tcW w:w="356" w:type="pct"/>
            <w:gridSpan w:val="2"/>
            <w:shd w:val="clear" w:color="auto" w:fill="auto"/>
          </w:tcPr>
          <w:p w14:paraId="10250D65" w14:textId="77777777" w:rsidR="00A76F7F" w:rsidRPr="00DC7310" w:rsidRDefault="00A76F7F" w:rsidP="00ED6E90">
            <w:pPr>
              <w:pStyle w:val="TAC"/>
              <w:keepNext w:val="0"/>
              <w:keepLines w:val="0"/>
              <w:rPr>
                <w:rFonts w:cs="Arial"/>
              </w:rPr>
            </w:pPr>
            <w:r w:rsidRPr="00DC7310">
              <w:rPr>
                <w:rFonts w:cs="Arial"/>
              </w:rPr>
              <w:t>3.3</w:t>
            </w:r>
          </w:p>
        </w:tc>
        <w:tc>
          <w:tcPr>
            <w:tcW w:w="608" w:type="pct"/>
            <w:gridSpan w:val="3"/>
            <w:shd w:val="clear" w:color="auto" w:fill="auto"/>
          </w:tcPr>
          <w:p w14:paraId="787F8280" w14:textId="77777777" w:rsidR="00A76F7F" w:rsidRPr="00DC7310" w:rsidRDefault="00A76F7F" w:rsidP="00ED6E90">
            <w:pPr>
              <w:pStyle w:val="TAC"/>
              <w:keepNext w:val="0"/>
              <w:keepLines w:val="0"/>
              <w:rPr>
                <w:rFonts w:cs="Arial"/>
              </w:rPr>
            </w:pPr>
            <w:r w:rsidRPr="00DC7310">
              <w:rPr>
                <w:rFonts w:cs="Arial"/>
              </w:rPr>
              <w:t>IMD5</w:t>
            </w:r>
          </w:p>
        </w:tc>
      </w:tr>
      <w:tr w:rsidR="00A76F7F" w:rsidRPr="00DC7310" w14:paraId="53D9F83B" w14:textId="77777777" w:rsidTr="00ED6E90">
        <w:trPr>
          <w:jc w:val="center"/>
        </w:trPr>
        <w:tc>
          <w:tcPr>
            <w:tcW w:w="1132" w:type="pct"/>
            <w:tcBorders>
              <w:top w:val="single" w:sz="4" w:space="0" w:color="auto"/>
              <w:bottom w:val="nil"/>
            </w:tcBorders>
            <w:shd w:val="clear" w:color="auto" w:fill="auto"/>
          </w:tcPr>
          <w:p w14:paraId="7A47CD2F" w14:textId="77777777" w:rsidR="00A76F7F" w:rsidRPr="00DC7310" w:rsidRDefault="00A76F7F" w:rsidP="00ED6E90">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2F978D0B" w14:textId="77777777" w:rsidR="00A76F7F" w:rsidRPr="00DC7310" w:rsidRDefault="00A76F7F" w:rsidP="00ED6E90">
            <w:pPr>
              <w:pStyle w:val="TAC"/>
              <w:keepNext w:val="0"/>
              <w:keepLines w:val="0"/>
              <w:rPr>
                <w:rFonts w:cs="Arial"/>
              </w:rPr>
            </w:pPr>
            <w:r w:rsidRPr="00DC7310">
              <w:t>1</w:t>
            </w:r>
          </w:p>
        </w:tc>
        <w:tc>
          <w:tcPr>
            <w:tcW w:w="567" w:type="pct"/>
            <w:gridSpan w:val="2"/>
            <w:shd w:val="clear" w:color="auto" w:fill="auto"/>
            <w:noWrap/>
          </w:tcPr>
          <w:p w14:paraId="640ABA55" w14:textId="77777777" w:rsidR="00A76F7F" w:rsidRPr="00DC7310" w:rsidRDefault="00A76F7F" w:rsidP="00ED6E90">
            <w:pPr>
              <w:pStyle w:val="TAC"/>
              <w:keepNext w:val="0"/>
              <w:keepLines w:val="0"/>
              <w:rPr>
                <w:rFonts w:cs="Arial"/>
              </w:rPr>
            </w:pPr>
            <w:r w:rsidRPr="00DC7310">
              <w:t>1930</w:t>
            </w:r>
          </w:p>
        </w:tc>
        <w:tc>
          <w:tcPr>
            <w:tcW w:w="348" w:type="pct"/>
            <w:gridSpan w:val="2"/>
            <w:shd w:val="clear" w:color="auto" w:fill="auto"/>
            <w:noWrap/>
          </w:tcPr>
          <w:p w14:paraId="0A9B38D5" w14:textId="77777777" w:rsidR="00A76F7F" w:rsidRPr="00DC7310" w:rsidRDefault="00A76F7F" w:rsidP="00ED6E90">
            <w:pPr>
              <w:pStyle w:val="TAC"/>
              <w:keepNext w:val="0"/>
              <w:keepLines w:val="0"/>
              <w:rPr>
                <w:rFonts w:cs="Arial"/>
              </w:rPr>
            </w:pPr>
            <w:r w:rsidRPr="00DC7310">
              <w:t>5</w:t>
            </w:r>
          </w:p>
        </w:tc>
        <w:tc>
          <w:tcPr>
            <w:tcW w:w="1041" w:type="pct"/>
            <w:gridSpan w:val="2"/>
            <w:shd w:val="clear" w:color="auto" w:fill="auto"/>
            <w:noWrap/>
          </w:tcPr>
          <w:p w14:paraId="7FDFF0B5" w14:textId="77777777" w:rsidR="00A76F7F" w:rsidRPr="00DC7310" w:rsidRDefault="00A76F7F" w:rsidP="00ED6E90">
            <w:pPr>
              <w:pStyle w:val="TAC"/>
              <w:keepNext w:val="0"/>
              <w:keepLines w:val="0"/>
              <w:rPr>
                <w:rFonts w:cs="Arial"/>
              </w:rPr>
            </w:pPr>
            <w:r w:rsidRPr="00DC7310">
              <w:t>25</w:t>
            </w:r>
          </w:p>
        </w:tc>
        <w:tc>
          <w:tcPr>
            <w:tcW w:w="539" w:type="pct"/>
            <w:gridSpan w:val="2"/>
            <w:shd w:val="clear" w:color="auto" w:fill="auto"/>
            <w:noWrap/>
          </w:tcPr>
          <w:p w14:paraId="4D224BD6" w14:textId="77777777" w:rsidR="00A76F7F" w:rsidRPr="00DC7310" w:rsidRDefault="00A76F7F" w:rsidP="00ED6E90">
            <w:pPr>
              <w:pStyle w:val="TAC"/>
              <w:keepNext w:val="0"/>
              <w:keepLines w:val="0"/>
              <w:rPr>
                <w:rFonts w:cs="Arial"/>
              </w:rPr>
            </w:pPr>
            <w:r w:rsidRPr="00DC7310">
              <w:t>2120</w:t>
            </w:r>
          </w:p>
        </w:tc>
        <w:tc>
          <w:tcPr>
            <w:tcW w:w="356" w:type="pct"/>
            <w:gridSpan w:val="2"/>
            <w:shd w:val="clear" w:color="auto" w:fill="auto"/>
          </w:tcPr>
          <w:p w14:paraId="37C422CA" w14:textId="77777777" w:rsidR="00A76F7F" w:rsidRPr="00DC7310" w:rsidRDefault="00A76F7F" w:rsidP="00ED6E90">
            <w:pPr>
              <w:pStyle w:val="TAC"/>
              <w:keepNext w:val="0"/>
              <w:keepLines w:val="0"/>
              <w:rPr>
                <w:rFonts w:cs="Arial"/>
              </w:rPr>
            </w:pPr>
            <w:r w:rsidRPr="00DC7310">
              <w:t>N/A</w:t>
            </w:r>
          </w:p>
        </w:tc>
        <w:tc>
          <w:tcPr>
            <w:tcW w:w="608" w:type="pct"/>
            <w:gridSpan w:val="3"/>
            <w:shd w:val="clear" w:color="auto" w:fill="auto"/>
          </w:tcPr>
          <w:p w14:paraId="7A77753F" w14:textId="77777777" w:rsidR="00A76F7F" w:rsidRPr="00DC7310" w:rsidRDefault="00A76F7F" w:rsidP="00ED6E90">
            <w:pPr>
              <w:pStyle w:val="TAC"/>
              <w:keepNext w:val="0"/>
              <w:keepLines w:val="0"/>
              <w:rPr>
                <w:rFonts w:cs="Arial"/>
              </w:rPr>
            </w:pPr>
            <w:r w:rsidRPr="00DC7310">
              <w:rPr>
                <w:szCs w:val="24"/>
              </w:rPr>
              <w:t>N/A</w:t>
            </w:r>
          </w:p>
        </w:tc>
      </w:tr>
      <w:tr w:rsidR="00A76F7F" w:rsidRPr="00DC7310" w14:paraId="7BAED997" w14:textId="77777777" w:rsidTr="00ED6E90">
        <w:trPr>
          <w:jc w:val="center"/>
        </w:trPr>
        <w:tc>
          <w:tcPr>
            <w:tcW w:w="1132" w:type="pct"/>
            <w:tcBorders>
              <w:top w:val="nil"/>
              <w:bottom w:val="nil"/>
            </w:tcBorders>
            <w:shd w:val="clear" w:color="auto" w:fill="auto"/>
          </w:tcPr>
          <w:p w14:paraId="6C14E37F" w14:textId="77777777" w:rsidR="00A76F7F" w:rsidRPr="00DC7310" w:rsidRDefault="00A76F7F" w:rsidP="00ED6E90">
            <w:pPr>
              <w:pStyle w:val="TAC"/>
              <w:keepNext w:val="0"/>
              <w:keepLines w:val="0"/>
              <w:rPr>
                <w:rFonts w:cs="Arial"/>
              </w:rPr>
            </w:pPr>
          </w:p>
        </w:tc>
        <w:tc>
          <w:tcPr>
            <w:tcW w:w="410" w:type="pct"/>
            <w:shd w:val="clear" w:color="auto" w:fill="auto"/>
          </w:tcPr>
          <w:p w14:paraId="786866D6" w14:textId="77777777" w:rsidR="00A76F7F" w:rsidRPr="00DC7310" w:rsidRDefault="00A76F7F" w:rsidP="00ED6E90">
            <w:pPr>
              <w:pStyle w:val="TAC"/>
              <w:keepNext w:val="0"/>
              <w:keepLines w:val="0"/>
              <w:rPr>
                <w:rFonts w:cs="Arial"/>
              </w:rPr>
            </w:pPr>
            <w:r w:rsidRPr="00DC7310">
              <w:t>8</w:t>
            </w:r>
          </w:p>
        </w:tc>
        <w:tc>
          <w:tcPr>
            <w:tcW w:w="567" w:type="pct"/>
            <w:gridSpan w:val="2"/>
            <w:shd w:val="clear" w:color="auto" w:fill="auto"/>
            <w:noWrap/>
          </w:tcPr>
          <w:p w14:paraId="583E0891" w14:textId="77777777" w:rsidR="00A76F7F" w:rsidRPr="00DC7310" w:rsidRDefault="00A76F7F" w:rsidP="00ED6E90">
            <w:pPr>
              <w:pStyle w:val="TAC"/>
              <w:keepNext w:val="0"/>
              <w:keepLines w:val="0"/>
              <w:rPr>
                <w:rFonts w:cs="Arial"/>
              </w:rPr>
            </w:pPr>
            <w:r w:rsidRPr="00DC7310">
              <w:t>N/A</w:t>
            </w:r>
          </w:p>
        </w:tc>
        <w:tc>
          <w:tcPr>
            <w:tcW w:w="348" w:type="pct"/>
            <w:gridSpan w:val="2"/>
            <w:shd w:val="clear" w:color="auto" w:fill="auto"/>
            <w:noWrap/>
          </w:tcPr>
          <w:p w14:paraId="5EDB8102" w14:textId="77777777" w:rsidR="00A76F7F" w:rsidRPr="00DC7310" w:rsidRDefault="00A76F7F" w:rsidP="00ED6E90">
            <w:pPr>
              <w:pStyle w:val="TAC"/>
              <w:keepNext w:val="0"/>
              <w:keepLines w:val="0"/>
              <w:rPr>
                <w:rFonts w:cs="Arial"/>
              </w:rPr>
            </w:pPr>
            <w:r w:rsidRPr="00DC7310">
              <w:t>5</w:t>
            </w:r>
          </w:p>
        </w:tc>
        <w:tc>
          <w:tcPr>
            <w:tcW w:w="1041" w:type="pct"/>
            <w:gridSpan w:val="2"/>
            <w:shd w:val="clear" w:color="auto" w:fill="auto"/>
            <w:noWrap/>
          </w:tcPr>
          <w:p w14:paraId="25F11DDE" w14:textId="77777777" w:rsidR="00A76F7F" w:rsidRPr="00DC7310" w:rsidRDefault="00A76F7F" w:rsidP="00ED6E90">
            <w:pPr>
              <w:pStyle w:val="TAC"/>
              <w:keepNext w:val="0"/>
              <w:keepLines w:val="0"/>
              <w:rPr>
                <w:rFonts w:cs="Arial"/>
              </w:rPr>
            </w:pPr>
            <w:r w:rsidRPr="00DC7310">
              <w:t>N/A</w:t>
            </w:r>
          </w:p>
        </w:tc>
        <w:tc>
          <w:tcPr>
            <w:tcW w:w="539" w:type="pct"/>
            <w:gridSpan w:val="2"/>
            <w:shd w:val="clear" w:color="auto" w:fill="auto"/>
            <w:noWrap/>
          </w:tcPr>
          <w:p w14:paraId="2E1395F5" w14:textId="77777777" w:rsidR="00A76F7F" w:rsidRPr="00DC7310" w:rsidRDefault="00A76F7F" w:rsidP="00ED6E90">
            <w:pPr>
              <w:pStyle w:val="TAC"/>
              <w:keepNext w:val="0"/>
              <w:keepLines w:val="0"/>
              <w:rPr>
                <w:rFonts w:cs="Arial"/>
              </w:rPr>
            </w:pPr>
            <w:r w:rsidRPr="00DC7310">
              <w:t>930</w:t>
            </w:r>
          </w:p>
        </w:tc>
        <w:tc>
          <w:tcPr>
            <w:tcW w:w="356" w:type="pct"/>
            <w:gridSpan w:val="2"/>
            <w:shd w:val="clear" w:color="auto" w:fill="auto"/>
          </w:tcPr>
          <w:p w14:paraId="406C9658" w14:textId="77777777" w:rsidR="00A76F7F" w:rsidRPr="00DC7310" w:rsidRDefault="00A76F7F" w:rsidP="00ED6E90">
            <w:pPr>
              <w:pStyle w:val="TAC"/>
              <w:keepNext w:val="0"/>
              <w:keepLines w:val="0"/>
              <w:rPr>
                <w:rFonts w:cs="Arial"/>
              </w:rPr>
            </w:pPr>
            <w:r w:rsidRPr="00DC7310">
              <w:t>8.0</w:t>
            </w:r>
          </w:p>
        </w:tc>
        <w:tc>
          <w:tcPr>
            <w:tcW w:w="608" w:type="pct"/>
            <w:gridSpan w:val="3"/>
            <w:shd w:val="clear" w:color="auto" w:fill="auto"/>
          </w:tcPr>
          <w:p w14:paraId="20D08C9B" w14:textId="77777777" w:rsidR="00A76F7F" w:rsidRPr="00DC7310" w:rsidRDefault="00A76F7F" w:rsidP="00ED6E90">
            <w:pPr>
              <w:pStyle w:val="TAC"/>
              <w:keepNext w:val="0"/>
              <w:keepLines w:val="0"/>
              <w:rPr>
                <w:rFonts w:cs="Arial"/>
              </w:rPr>
            </w:pPr>
            <w:r w:rsidRPr="00DC7310">
              <w:rPr>
                <w:szCs w:val="24"/>
              </w:rPr>
              <w:t>IMD4</w:t>
            </w:r>
          </w:p>
        </w:tc>
      </w:tr>
      <w:tr w:rsidR="00A76F7F" w:rsidRPr="00DC7310" w14:paraId="71F72935" w14:textId="77777777" w:rsidTr="00ED6E90">
        <w:trPr>
          <w:jc w:val="center"/>
        </w:trPr>
        <w:tc>
          <w:tcPr>
            <w:tcW w:w="1132" w:type="pct"/>
            <w:tcBorders>
              <w:top w:val="nil"/>
              <w:bottom w:val="nil"/>
            </w:tcBorders>
            <w:shd w:val="clear" w:color="auto" w:fill="auto"/>
          </w:tcPr>
          <w:p w14:paraId="7DDE7A66" w14:textId="77777777" w:rsidR="00A76F7F" w:rsidRPr="00DC7310" w:rsidRDefault="00A76F7F" w:rsidP="00ED6E90">
            <w:pPr>
              <w:pStyle w:val="TAC"/>
              <w:keepNext w:val="0"/>
              <w:keepLines w:val="0"/>
              <w:rPr>
                <w:rFonts w:cs="Arial"/>
              </w:rPr>
            </w:pPr>
          </w:p>
        </w:tc>
        <w:tc>
          <w:tcPr>
            <w:tcW w:w="410" w:type="pct"/>
            <w:shd w:val="clear" w:color="auto" w:fill="auto"/>
          </w:tcPr>
          <w:p w14:paraId="5B0AA7B2" w14:textId="77777777" w:rsidR="00A76F7F" w:rsidRPr="00DC7310" w:rsidRDefault="00A76F7F" w:rsidP="00ED6E90">
            <w:pPr>
              <w:pStyle w:val="TAC"/>
              <w:keepNext w:val="0"/>
              <w:keepLines w:val="0"/>
              <w:rPr>
                <w:rFonts w:cs="Arial"/>
              </w:rPr>
            </w:pPr>
            <w:r w:rsidRPr="00DC7310">
              <w:t>n40</w:t>
            </w:r>
          </w:p>
        </w:tc>
        <w:tc>
          <w:tcPr>
            <w:tcW w:w="567" w:type="pct"/>
            <w:gridSpan w:val="2"/>
            <w:shd w:val="clear" w:color="auto" w:fill="auto"/>
            <w:noWrap/>
          </w:tcPr>
          <w:p w14:paraId="42D02F41" w14:textId="77777777" w:rsidR="00A76F7F" w:rsidRPr="00DC7310" w:rsidRDefault="00A76F7F" w:rsidP="00ED6E90">
            <w:pPr>
              <w:pStyle w:val="TAC"/>
              <w:keepNext w:val="0"/>
              <w:keepLines w:val="0"/>
              <w:rPr>
                <w:rFonts w:cs="Arial"/>
              </w:rPr>
            </w:pPr>
            <w:r w:rsidRPr="00DC7310">
              <w:t>2395</w:t>
            </w:r>
          </w:p>
        </w:tc>
        <w:tc>
          <w:tcPr>
            <w:tcW w:w="348" w:type="pct"/>
            <w:gridSpan w:val="2"/>
            <w:shd w:val="clear" w:color="auto" w:fill="auto"/>
            <w:noWrap/>
          </w:tcPr>
          <w:p w14:paraId="47B1B76A" w14:textId="77777777" w:rsidR="00A76F7F" w:rsidRPr="00DC7310" w:rsidRDefault="00A76F7F" w:rsidP="00ED6E90">
            <w:pPr>
              <w:pStyle w:val="TAC"/>
              <w:keepNext w:val="0"/>
              <w:keepLines w:val="0"/>
              <w:rPr>
                <w:rFonts w:cs="Arial"/>
              </w:rPr>
            </w:pPr>
            <w:r w:rsidRPr="00DC7310">
              <w:t>5</w:t>
            </w:r>
          </w:p>
        </w:tc>
        <w:tc>
          <w:tcPr>
            <w:tcW w:w="1041" w:type="pct"/>
            <w:gridSpan w:val="2"/>
            <w:shd w:val="clear" w:color="auto" w:fill="auto"/>
            <w:noWrap/>
          </w:tcPr>
          <w:p w14:paraId="07D63F71" w14:textId="77777777" w:rsidR="00A76F7F" w:rsidRPr="00DC7310" w:rsidRDefault="00A76F7F" w:rsidP="00ED6E90">
            <w:pPr>
              <w:pStyle w:val="TAC"/>
              <w:keepNext w:val="0"/>
              <w:keepLines w:val="0"/>
              <w:rPr>
                <w:rFonts w:cs="Arial"/>
              </w:rPr>
            </w:pPr>
            <w:r w:rsidRPr="00DC7310">
              <w:t>25</w:t>
            </w:r>
          </w:p>
        </w:tc>
        <w:tc>
          <w:tcPr>
            <w:tcW w:w="539" w:type="pct"/>
            <w:gridSpan w:val="2"/>
            <w:shd w:val="clear" w:color="auto" w:fill="auto"/>
            <w:noWrap/>
          </w:tcPr>
          <w:p w14:paraId="414C9509" w14:textId="77777777" w:rsidR="00A76F7F" w:rsidRPr="00DC7310" w:rsidRDefault="00A76F7F" w:rsidP="00ED6E90">
            <w:pPr>
              <w:pStyle w:val="TAC"/>
              <w:keepNext w:val="0"/>
              <w:keepLines w:val="0"/>
              <w:rPr>
                <w:rFonts w:cs="Arial"/>
              </w:rPr>
            </w:pPr>
            <w:r w:rsidRPr="00DC7310">
              <w:t>2395</w:t>
            </w:r>
          </w:p>
        </w:tc>
        <w:tc>
          <w:tcPr>
            <w:tcW w:w="356" w:type="pct"/>
            <w:gridSpan w:val="2"/>
            <w:shd w:val="clear" w:color="auto" w:fill="auto"/>
          </w:tcPr>
          <w:p w14:paraId="31FE62F2" w14:textId="77777777" w:rsidR="00A76F7F" w:rsidRPr="00DC7310" w:rsidRDefault="00A76F7F" w:rsidP="00ED6E90">
            <w:pPr>
              <w:pStyle w:val="TAC"/>
              <w:keepNext w:val="0"/>
              <w:keepLines w:val="0"/>
              <w:rPr>
                <w:rFonts w:cs="Arial"/>
              </w:rPr>
            </w:pPr>
            <w:r w:rsidRPr="00DC7310">
              <w:t>N/A</w:t>
            </w:r>
          </w:p>
        </w:tc>
        <w:tc>
          <w:tcPr>
            <w:tcW w:w="608" w:type="pct"/>
            <w:gridSpan w:val="3"/>
            <w:shd w:val="clear" w:color="auto" w:fill="auto"/>
          </w:tcPr>
          <w:p w14:paraId="0726AE3E" w14:textId="77777777" w:rsidR="00A76F7F" w:rsidRPr="00DC7310" w:rsidRDefault="00A76F7F" w:rsidP="00ED6E90">
            <w:pPr>
              <w:pStyle w:val="TAC"/>
              <w:keepNext w:val="0"/>
              <w:keepLines w:val="0"/>
              <w:rPr>
                <w:rFonts w:cs="Arial"/>
              </w:rPr>
            </w:pPr>
            <w:r w:rsidRPr="00DC7310">
              <w:rPr>
                <w:szCs w:val="24"/>
              </w:rPr>
              <w:t>N/A</w:t>
            </w:r>
          </w:p>
        </w:tc>
      </w:tr>
      <w:tr w:rsidR="00A76F7F" w:rsidRPr="00DC7310" w14:paraId="4134CDCE" w14:textId="77777777" w:rsidTr="00ED6E90">
        <w:trPr>
          <w:jc w:val="center"/>
        </w:trPr>
        <w:tc>
          <w:tcPr>
            <w:tcW w:w="1132" w:type="pct"/>
            <w:tcBorders>
              <w:top w:val="nil"/>
              <w:bottom w:val="nil"/>
            </w:tcBorders>
            <w:shd w:val="clear" w:color="auto" w:fill="auto"/>
          </w:tcPr>
          <w:p w14:paraId="31F4C84C" w14:textId="77777777" w:rsidR="00A76F7F" w:rsidRPr="00DC7310" w:rsidRDefault="00A76F7F" w:rsidP="00ED6E90">
            <w:pPr>
              <w:pStyle w:val="TAC"/>
              <w:keepNext w:val="0"/>
              <w:keepLines w:val="0"/>
              <w:rPr>
                <w:rFonts w:cs="Arial"/>
              </w:rPr>
            </w:pPr>
          </w:p>
        </w:tc>
        <w:tc>
          <w:tcPr>
            <w:tcW w:w="410" w:type="pct"/>
            <w:shd w:val="clear" w:color="auto" w:fill="auto"/>
          </w:tcPr>
          <w:p w14:paraId="16B4D0C5" w14:textId="77777777" w:rsidR="00A76F7F" w:rsidRPr="00DC7310" w:rsidRDefault="00A76F7F" w:rsidP="00ED6E90">
            <w:pPr>
              <w:pStyle w:val="TAC"/>
              <w:keepNext w:val="0"/>
              <w:keepLines w:val="0"/>
              <w:rPr>
                <w:rFonts w:cs="Arial"/>
              </w:rPr>
            </w:pPr>
            <w:r w:rsidRPr="00DC7310">
              <w:t>1</w:t>
            </w:r>
          </w:p>
        </w:tc>
        <w:tc>
          <w:tcPr>
            <w:tcW w:w="567" w:type="pct"/>
            <w:gridSpan w:val="2"/>
            <w:shd w:val="clear" w:color="auto" w:fill="auto"/>
            <w:noWrap/>
          </w:tcPr>
          <w:p w14:paraId="31B9E225" w14:textId="77777777" w:rsidR="00A76F7F" w:rsidRPr="00DC7310" w:rsidRDefault="00A76F7F" w:rsidP="00ED6E90">
            <w:pPr>
              <w:pStyle w:val="TAC"/>
              <w:keepNext w:val="0"/>
              <w:keepLines w:val="0"/>
              <w:rPr>
                <w:rFonts w:cs="Arial"/>
              </w:rPr>
            </w:pPr>
            <w:r w:rsidRPr="00DC7310">
              <w:t>N/A</w:t>
            </w:r>
          </w:p>
        </w:tc>
        <w:tc>
          <w:tcPr>
            <w:tcW w:w="348" w:type="pct"/>
            <w:gridSpan w:val="2"/>
            <w:shd w:val="clear" w:color="auto" w:fill="auto"/>
            <w:noWrap/>
          </w:tcPr>
          <w:p w14:paraId="43257158" w14:textId="77777777" w:rsidR="00A76F7F" w:rsidRPr="00DC7310" w:rsidRDefault="00A76F7F" w:rsidP="00ED6E90">
            <w:pPr>
              <w:pStyle w:val="TAC"/>
              <w:keepNext w:val="0"/>
              <w:keepLines w:val="0"/>
              <w:rPr>
                <w:rFonts w:cs="Arial"/>
              </w:rPr>
            </w:pPr>
            <w:r w:rsidRPr="00DC7310">
              <w:t>5</w:t>
            </w:r>
          </w:p>
        </w:tc>
        <w:tc>
          <w:tcPr>
            <w:tcW w:w="1041" w:type="pct"/>
            <w:gridSpan w:val="2"/>
            <w:shd w:val="clear" w:color="auto" w:fill="auto"/>
            <w:noWrap/>
          </w:tcPr>
          <w:p w14:paraId="0E7A16E3" w14:textId="77777777" w:rsidR="00A76F7F" w:rsidRPr="00DC7310" w:rsidRDefault="00A76F7F" w:rsidP="00ED6E90">
            <w:pPr>
              <w:pStyle w:val="TAC"/>
              <w:keepNext w:val="0"/>
              <w:keepLines w:val="0"/>
              <w:rPr>
                <w:rFonts w:cs="Arial"/>
              </w:rPr>
            </w:pPr>
            <w:r w:rsidRPr="00DC7310">
              <w:t>N/A</w:t>
            </w:r>
          </w:p>
        </w:tc>
        <w:tc>
          <w:tcPr>
            <w:tcW w:w="539" w:type="pct"/>
            <w:gridSpan w:val="2"/>
            <w:shd w:val="clear" w:color="auto" w:fill="auto"/>
            <w:noWrap/>
          </w:tcPr>
          <w:p w14:paraId="7CCCB4BD" w14:textId="77777777" w:rsidR="00A76F7F" w:rsidRPr="00DC7310" w:rsidRDefault="00A76F7F" w:rsidP="00ED6E90">
            <w:pPr>
              <w:pStyle w:val="TAC"/>
              <w:keepNext w:val="0"/>
              <w:keepLines w:val="0"/>
              <w:rPr>
                <w:rFonts w:cs="Arial"/>
              </w:rPr>
            </w:pPr>
            <w:r w:rsidRPr="00DC7310">
              <w:t>2135</w:t>
            </w:r>
          </w:p>
        </w:tc>
        <w:tc>
          <w:tcPr>
            <w:tcW w:w="356" w:type="pct"/>
            <w:gridSpan w:val="2"/>
            <w:shd w:val="clear" w:color="auto" w:fill="auto"/>
          </w:tcPr>
          <w:p w14:paraId="543EB24A" w14:textId="77777777" w:rsidR="00A76F7F" w:rsidRPr="00DC7310" w:rsidRDefault="00A76F7F" w:rsidP="00ED6E90">
            <w:pPr>
              <w:pStyle w:val="TAC"/>
              <w:keepNext w:val="0"/>
              <w:keepLines w:val="0"/>
              <w:rPr>
                <w:rFonts w:cs="Arial"/>
              </w:rPr>
            </w:pPr>
            <w:r w:rsidRPr="00DC7310">
              <w:t>5.3</w:t>
            </w:r>
          </w:p>
        </w:tc>
        <w:tc>
          <w:tcPr>
            <w:tcW w:w="608" w:type="pct"/>
            <w:gridSpan w:val="3"/>
            <w:shd w:val="clear" w:color="auto" w:fill="auto"/>
          </w:tcPr>
          <w:p w14:paraId="044AB600" w14:textId="77777777" w:rsidR="00A76F7F" w:rsidRPr="00DC7310" w:rsidRDefault="00A76F7F" w:rsidP="00ED6E90">
            <w:pPr>
              <w:pStyle w:val="TAC"/>
              <w:keepNext w:val="0"/>
              <w:keepLines w:val="0"/>
              <w:rPr>
                <w:rFonts w:cs="Arial"/>
              </w:rPr>
            </w:pPr>
            <w:r w:rsidRPr="00DC7310">
              <w:rPr>
                <w:szCs w:val="24"/>
              </w:rPr>
              <w:t>IMD5</w:t>
            </w:r>
          </w:p>
        </w:tc>
      </w:tr>
      <w:tr w:rsidR="00A76F7F" w:rsidRPr="00DC7310" w14:paraId="49F7C9D2" w14:textId="77777777" w:rsidTr="00ED6E90">
        <w:trPr>
          <w:jc w:val="center"/>
        </w:trPr>
        <w:tc>
          <w:tcPr>
            <w:tcW w:w="1132" w:type="pct"/>
            <w:tcBorders>
              <w:top w:val="nil"/>
              <w:bottom w:val="nil"/>
            </w:tcBorders>
            <w:shd w:val="clear" w:color="auto" w:fill="auto"/>
          </w:tcPr>
          <w:p w14:paraId="21C82D55" w14:textId="77777777" w:rsidR="00A76F7F" w:rsidRPr="00DC7310" w:rsidRDefault="00A76F7F" w:rsidP="00ED6E90">
            <w:pPr>
              <w:pStyle w:val="TAC"/>
              <w:keepNext w:val="0"/>
              <w:keepLines w:val="0"/>
              <w:rPr>
                <w:rFonts w:cs="Arial"/>
              </w:rPr>
            </w:pPr>
          </w:p>
        </w:tc>
        <w:tc>
          <w:tcPr>
            <w:tcW w:w="410" w:type="pct"/>
            <w:shd w:val="clear" w:color="auto" w:fill="auto"/>
          </w:tcPr>
          <w:p w14:paraId="177FD306" w14:textId="77777777" w:rsidR="00A76F7F" w:rsidRPr="00DC7310" w:rsidRDefault="00A76F7F" w:rsidP="00ED6E90">
            <w:pPr>
              <w:pStyle w:val="TAC"/>
              <w:keepNext w:val="0"/>
              <w:keepLines w:val="0"/>
              <w:rPr>
                <w:rFonts w:cs="Arial"/>
              </w:rPr>
            </w:pPr>
            <w:r w:rsidRPr="00DC7310">
              <w:t>8</w:t>
            </w:r>
          </w:p>
        </w:tc>
        <w:tc>
          <w:tcPr>
            <w:tcW w:w="567" w:type="pct"/>
            <w:gridSpan w:val="2"/>
            <w:shd w:val="clear" w:color="auto" w:fill="auto"/>
            <w:noWrap/>
          </w:tcPr>
          <w:p w14:paraId="1DCF490D" w14:textId="77777777" w:rsidR="00A76F7F" w:rsidRPr="00DC7310" w:rsidRDefault="00A76F7F" w:rsidP="00ED6E90">
            <w:pPr>
              <w:pStyle w:val="TAC"/>
              <w:keepNext w:val="0"/>
              <w:keepLines w:val="0"/>
              <w:rPr>
                <w:rFonts w:cs="Arial"/>
              </w:rPr>
            </w:pPr>
            <w:r w:rsidRPr="00DC7310">
              <w:t>885</w:t>
            </w:r>
          </w:p>
        </w:tc>
        <w:tc>
          <w:tcPr>
            <w:tcW w:w="348" w:type="pct"/>
            <w:gridSpan w:val="2"/>
            <w:shd w:val="clear" w:color="auto" w:fill="auto"/>
            <w:noWrap/>
          </w:tcPr>
          <w:p w14:paraId="34323038" w14:textId="77777777" w:rsidR="00A76F7F" w:rsidRPr="00DC7310" w:rsidRDefault="00A76F7F" w:rsidP="00ED6E90">
            <w:pPr>
              <w:pStyle w:val="TAC"/>
              <w:keepNext w:val="0"/>
              <w:keepLines w:val="0"/>
              <w:rPr>
                <w:rFonts w:cs="Arial"/>
              </w:rPr>
            </w:pPr>
            <w:r w:rsidRPr="00DC7310">
              <w:t>5</w:t>
            </w:r>
          </w:p>
        </w:tc>
        <w:tc>
          <w:tcPr>
            <w:tcW w:w="1041" w:type="pct"/>
            <w:gridSpan w:val="2"/>
            <w:shd w:val="clear" w:color="auto" w:fill="auto"/>
            <w:noWrap/>
          </w:tcPr>
          <w:p w14:paraId="0470AC8A" w14:textId="77777777" w:rsidR="00A76F7F" w:rsidRPr="00DC7310" w:rsidRDefault="00A76F7F" w:rsidP="00ED6E90">
            <w:pPr>
              <w:pStyle w:val="TAC"/>
              <w:keepNext w:val="0"/>
              <w:keepLines w:val="0"/>
              <w:rPr>
                <w:rFonts w:cs="Arial"/>
              </w:rPr>
            </w:pPr>
            <w:r w:rsidRPr="00DC7310">
              <w:t>25</w:t>
            </w:r>
          </w:p>
        </w:tc>
        <w:tc>
          <w:tcPr>
            <w:tcW w:w="539" w:type="pct"/>
            <w:gridSpan w:val="2"/>
            <w:shd w:val="clear" w:color="auto" w:fill="auto"/>
            <w:noWrap/>
          </w:tcPr>
          <w:p w14:paraId="7197D597" w14:textId="77777777" w:rsidR="00A76F7F" w:rsidRPr="00DC7310" w:rsidRDefault="00A76F7F" w:rsidP="00ED6E90">
            <w:pPr>
              <w:pStyle w:val="TAC"/>
              <w:keepNext w:val="0"/>
              <w:keepLines w:val="0"/>
              <w:rPr>
                <w:rFonts w:cs="Arial"/>
              </w:rPr>
            </w:pPr>
            <w:r w:rsidRPr="00DC7310">
              <w:t>930</w:t>
            </w:r>
          </w:p>
        </w:tc>
        <w:tc>
          <w:tcPr>
            <w:tcW w:w="356" w:type="pct"/>
            <w:gridSpan w:val="2"/>
            <w:shd w:val="clear" w:color="auto" w:fill="auto"/>
          </w:tcPr>
          <w:p w14:paraId="68E9E92E" w14:textId="77777777" w:rsidR="00A76F7F" w:rsidRPr="00DC7310" w:rsidRDefault="00A76F7F" w:rsidP="00ED6E90">
            <w:pPr>
              <w:pStyle w:val="TAC"/>
              <w:keepNext w:val="0"/>
              <w:keepLines w:val="0"/>
              <w:rPr>
                <w:rFonts w:cs="Arial"/>
              </w:rPr>
            </w:pPr>
            <w:r w:rsidRPr="00DC7310">
              <w:t>N/A</w:t>
            </w:r>
          </w:p>
        </w:tc>
        <w:tc>
          <w:tcPr>
            <w:tcW w:w="608" w:type="pct"/>
            <w:gridSpan w:val="3"/>
            <w:shd w:val="clear" w:color="auto" w:fill="auto"/>
          </w:tcPr>
          <w:p w14:paraId="70A37621" w14:textId="77777777" w:rsidR="00A76F7F" w:rsidRPr="00DC7310" w:rsidRDefault="00A76F7F" w:rsidP="00ED6E90">
            <w:pPr>
              <w:pStyle w:val="TAC"/>
              <w:keepNext w:val="0"/>
              <w:keepLines w:val="0"/>
              <w:rPr>
                <w:rFonts w:cs="Arial"/>
              </w:rPr>
            </w:pPr>
            <w:r w:rsidRPr="00DC7310">
              <w:rPr>
                <w:szCs w:val="24"/>
              </w:rPr>
              <w:t>N/A</w:t>
            </w:r>
          </w:p>
        </w:tc>
      </w:tr>
      <w:tr w:rsidR="00A76F7F" w:rsidRPr="00DC7310" w14:paraId="3855FBCA" w14:textId="77777777" w:rsidTr="00ED6E90">
        <w:trPr>
          <w:jc w:val="center"/>
        </w:trPr>
        <w:tc>
          <w:tcPr>
            <w:tcW w:w="1132" w:type="pct"/>
            <w:tcBorders>
              <w:top w:val="nil"/>
              <w:bottom w:val="single" w:sz="4" w:space="0" w:color="auto"/>
            </w:tcBorders>
            <w:shd w:val="clear" w:color="auto" w:fill="auto"/>
          </w:tcPr>
          <w:p w14:paraId="4206649E" w14:textId="77777777" w:rsidR="00A76F7F" w:rsidRPr="00DC7310" w:rsidRDefault="00A76F7F" w:rsidP="00ED6E90">
            <w:pPr>
              <w:pStyle w:val="TAC"/>
              <w:keepNext w:val="0"/>
              <w:keepLines w:val="0"/>
              <w:rPr>
                <w:rFonts w:cs="Arial"/>
              </w:rPr>
            </w:pPr>
          </w:p>
        </w:tc>
        <w:tc>
          <w:tcPr>
            <w:tcW w:w="410" w:type="pct"/>
            <w:shd w:val="clear" w:color="auto" w:fill="auto"/>
          </w:tcPr>
          <w:p w14:paraId="0A4EC763" w14:textId="77777777" w:rsidR="00A76F7F" w:rsidRPr="00DC7310" w:rsidRDefault="00A76F7F" w:rsidP="00ED6E90">
            <w:pPr>
              <w:pStyle w:val="TAC"/>
              <w:keepNext w:val="0"/>
              <w:keepLines w:val="0"/>
              <w:rPr>
                <w:rFonts w:cs="Arial"/>
              </w:rPr>
            </w:pPr>
            <w:r w:rsidRPr="00DC7310">
              <w:t>n40</w:t>
            </w:r>
          </w:p>
        </w:tc>
        <w:tc>
          <w:tcPr>
            <w:tcW w:w="567" w:type="pct"/>
            <w:gridSpan w:val="2"/>
            <w:shd w:val="clear" w:color="auto" w:fill="auto"/>
            <w:noWrap/>
          </w:tcPr>
          <w:p w14:paraId="0B43C71B" w14:textId="77777777" w:rsidR="00A76F7F" w:rsidRPr="00DC7310" w:rsidRDefault="00A76F7F" w:rsidP="00ED6E90">
            <w:pPr>
              <w:pStyle w:val="TAC"/>
              <w:keepNext w:val="0"/>
              <w:keepLines w:val="0"/>
              <w:rPr>
                <w:rFonts w:cs="Arial"/>
              </w:rPr>
            </w:pPr>
            <w:r w:rsidRPr="00DC7310">
              <w:t>2395</w:t>
            </w:r>
          </w:p>
        </w:tc>
        <w:tc>
          <w:tcPr>
            <w:tcW w:w="348" w:type="pct"/>
            <w:gridSpan w:val="2"/>
            <w:shd w:val="clear" w:color="auto" w:fill="auto"/>
            <w:noWrap/>
          </w:tcPr>
          <w:p w14:paraId="423A1BBE" w14:textId="77777777" w:rsidR="00A76F7F" w:rsidRPr="00DC7310" w:rsidRDefault="00A76F7F" w:rsidP="00ED6E90">
            <w:pPr>
              <w:pStyle w:val="TAC"/>
              <w:keepNext w:val="0"/>
              <w:keepLines w:val="0"/>
              <w:rPr>
                <w:rFonts w:cs="Arial"/>
              </w:rPr>
            </w:pPr>
            <w:r w:rsidRPr="00DC7310">
              <w:t>5</w:t>
            </w:r>
          </w:p>
        </w:tc>
        <w:tc>
          <w:tcPr>
            <w:tcW w:w="1041" w:type="pct"/>
            <w:gridSpan w:val="2"/>
            <w:shd w:val="clear" w:color="auto" w:fill="auto"/>
            <w:noWrap/>
          </w:tcPr>
          <w:p w14:paraId="4A47260F" w14:textId="77777777" w:rsidR="00A76F7F" w:rsidRPr="00DC7310" w:rsidRDefault="00A76F7F" w:rsidP="00ED6E90">
            <w:pPr>
              <w:pStyle w:val="TAC"/>
              <w:keepNext w:val="0"/>
              <w:keepLines w:val="0"/>
              <w:rPr>
                <w:rFonts w:cs="Arial"/>
              </w:rPr>
            </w:pPr>
            <w:r w:rsidRPr="00DC7310">
              <w:t>25</w:t>
            </w:r>
          </w:p>
        </w:tc>
        <w:tc>
          <w:tcPr>
            <w:tcW w:w="539" w:type="pct"/>
            <w:gridSpan w:val="2"/>
            <w:shd w:val="clear" w:color="auto" w:fill="auto"/>
            <w:noWrap/>
          </w:tcPr>
          <w:p w14:paraId="268BE5B7" w14:textId="77777777" w:rsidR="00A76F7F" w:rsidRPr="00DC7310" w:rsidRDefault="00A76F7F" w:rsidP="00ED6E90">
            <w:pPr>
              <w:pStyle w:val="TAC"/>
              <w:keepNext w:val="0"/>
              <w:keepLines w:val="0"/>
              <w:rPr>
                <w:rFonts w:cs="Arial"/>
              </w:rPr>
            </w:pPr>
            <w:r w:rsidRPr="00DC7310">
              <w:t>2395</w:t>
            </w:r>
          </w:p>
        </w:tc>
        <w:tc>
          <w:tcPr>
            <w:tcW w:w="356" w:type="pct"/>
            <w:gridSpan w:val="2"/>
            <w:shd w:val="clear" w:color="auto" w:fill="auto"/>
          </w:tcPr>
          <w:p w14:paraId="5FF87645" w14:textId="77777777" w:rsidR="00A76F7F" w:rsidRPr="00DC7310" w:rsidRDefault="00A76F7F" w:rsidP="00ED6E90">
            <w:pPr>
              <w:pStyle w:val="TAC"/>
              <w:keepNext w:val="0"/>
              <w:keepLines w:val="0"/>
              <w:rPr>
                <w:rFonts w:cs="Arial"/>
              </w:rPr>
            </w:pPr>
            <w:r w:rsidRPr="00DC7310">
              <w:t>N/A</w:t>
            </w:r>
          </w:p>
        </w:tc>
        <w:tc>
          <w:tcPr>
            <w:tcW w:w="608" w:type="pct"/>
            <w:gridSpan w:val="3"/>
            <w:shd w:val="clear" w:color="auto" w:fill="auto"/>
          </w:tcPr>
          <w:p w14:paraId="59DE1845" w14:textId="77777777" w:rsidR="00A76F7F" w:rsidRPr="00DC7310" w:rsidRDefault="00A76F7F" w:rsidP="00ED6E90">
            <w:pPr>
              <w:pStyle w:val="TAC"/>
              <w:keepNext w:val="0"/>
              <w:keepLines w:val="0"/>
              <w:rPr>
                <w:rFonts w:cs="Arial"/>
              </w:rPr>
            </w:pPr>
            <w:r w:rsidRPr="00DC7310">
              <w:rPr>
                <w:szCs w:val="24"/>
              </w:rPr>
              <w:t>N/A</w:t>
            </w:r>
          </w:p>
        </w:tc>
      </w:tr>
      <w:tr w:rsidR="00A76F7F" w:rsidRPr="00DC7310" w14:paraId="56B02CC3" w14:textId="77777777" w:rsidTr="00ED6E90">
        <w:trPr>
          <w:jc w:val="center"/>
        </w:trPr>
        <w:tc>
          <w:tcPr>
            <w:tcW w:w="1132" w:type="pct"/>
            <w:tcBorders>
              <w:top w:val="single" w:sz="4" w:space="0" w:color="auto"/>
              <w:left w:val="single" w:sz="4" w:space="0" w:color="auto"/>
              <w:bottom w:val="nil"/>
              <w:right w:val="single" w:sz="4" w:space="0" w:color="auto"/>
            </w:tcBorders>
          </w:tcPr>
          <w:p w14:paraId="55A93D5D" w14:textId="77777777" w:rsidR="00A76F7F" w:rsidRPr="00DC7310" w:rsidRDefault="00A76F7F" w:rsidP="00ED6E9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58A3EF7A" w14:textId="77777777" w:rsidR="00A76F7F" w:rsidRPr="00DC7310" w:rsidRDefault="00A76F7F" w:rsidP="00ED6E90">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2426FB3B" w14:textId="77777777" w:rsidR="00A76F7F" w:rsidRPr="00DC7310" w:rsidRDefault="00A76F7F" w:rsidP="00ED6E90">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0680CD18"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48D036" w14:textId="77777777" w:rsidR="00A76F7F" w:rsidRPr="00DC7310" w:rsidRDefault="00A76F7F" w:rsidP="00ED6E90">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2686DD4" w14:textId="77777777" w:rsidR="00A76F7F" w:rsidRPr="00DC7310" w:rsidRDefault="00A76F7F" w:rsidP="00ED6E90">
            <w:pPr>
              <w:pStyle w:val="TAC"/>
              <w:keepNext w:val="0"/>
              <w:keepLines w:val="0"/>
            </w:pPr>
            <w:r w:rsidRPr="00DC7310">
              <w:rPr>
                <w:rFonts w:eastAsia="Malgun Gothic" w:cs="Arial"/>
                <w:szCs w:val="18"/>
                <w:lang w:eastAsia="ko-KR"/>
              </w:rPr>
              <w:t>2145</w:t>
            </w:r>
          </w:p>
        </w:tc>
        <w:tc>
          <w:tcPr>
            <w:tcW w:w="356" w:type="pct"/>
            <w:gridSpan w:val="2"/>
            <w:tcBorders>
              <w:top w:val="single" w:sz="4" w:space="0" w:color="auto"/>
              <w:left w:val="single" w:sz="4" w:space="0" w:color="auto"/>
              <w:bottom w:val="single" w:sz="4" w:space="0" w:color="auto"/>
              <w:right w:val="single" w:sz="4" w:space="0" w:color="auto"/>
            </w:tcBorders>
          </w:tcPr>
          <w:p w14:paraId="7B4A190E" w14:textId="77777777" w:rsidR="00A76F7F" w:rsidRPr="00DC7310" w:rsidRDefault="00A76F7F" w:rsidP="00ED6E9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64B03362" w14:textId="77777777" w:rsidR="00A76F7F" w:rsidRPr="00DC7310" w:rsidRDefault="00A76F7F" w:rsidP="00ED6E90">
            <w:pPr>
              <w:pStyle w:val="TAC"/>
              <w:keepNext w:val="0"/>
              <w:keepLines w:val="0"/>
            </w:pPr>
            <w:r w:rsidRPr="00DC7310">
              <w:rPr>
                <w:rFonts w:cs="Arial"/>
              </w:rPr>
              <w:t>N/A</w:t>
            </w:r>
          </w:p>
        </w:tc>
      </w:tr>
      <w:tr w:rsidR="00A76F7F" w:rsidRPr="00DC7310" w14:paraId="68DE4A6E" w14:textId="77777777" w:rsidTr="00ED6E90">
        <w:trPr>
          <w:jc w:val="center"/>
        </w:trPr>
        <w:tc>
          <w:tcPr>
            <w:tcW w:w="1132" w:type="pct"/>
            <w:tcBorders>
              <w:top w:val="nil"/>
              <w:left w:val="single" w:sz="4" w:space="0" w:color="auto"/>
              <w:bottom w:val="nil"/>
              <w:right w:val="single" w:sz="4" w:space="0" w:color="auto"/>
            </w:tcBorders>
          </w:tcPr>
          <w:p w14:paraId="3FB21FD6" w14:textId="77777777" w:rsidR="00A76F7F" w:rsidRPr="00DC7310" w:rsidRDefault="00A76F7F" w:rsidP="00ED6E90">
            <w:pPr>
              <w:spacing w:after="0"/>
              <w:jc w:val="center"/>
              <w:rPr>
                <w:rFonts w:ascii="Arial" w:hAnsi="Arial" w:cs="Arial"/>
                <w:sz w:val="18"/>
              </w:rPr>
            </w:pPr>
            <w:r w:rsidRPr="00DC7310">
              <w:rPr>
                <w:rFonts w:ascii="Arial" w:hAnsi="Arial" w:cs="Arial"/>
                <w:sz w:val="18"/>
              </w:rPr>
              <w:t>DC_1A-8A_n77(2A)</w:t>
            </w:r>
          </w:p>
          <w:p w14:paraId="2F7C3D45" w14:textId="77777777" w:rsidR="00A76F7F" w:rsidRPr="00DC7310" w:rsidRDefault="00A76F7F" w:rsidP="00ED6E90">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4C474274" w14:textId="77777777" w:rsidR="00A76F7F" w:rsidRPr="00DC7310" w:rsidRDefault="00A76F7F" w:rsidP="00ED6E90">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64CD336E" w14:textId="77777777" w:rsidR="00A76F7F" w:rsidRPr="00DC7310" w:rsidRDefault="00A76F7F" w:rsidP="00ED6E90">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2F3AF441" w14:textId="77777777" w:rsidR="00A76F7F" w:rsidRPr="00DC7310" w:rsidRDefault="00A76F7F" w:rsidP="00ED6E90">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03B92DAB" w14:textId="77777777" w:rsidR="00A76F7F" w:rsidRPr="00DC7310" w:rsidRDefault="00A76F7F" w:rsidP="00ED6E90">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7219BA9B" w14:textId="77777777" w:rsidR="00A76F7F" w:rsidRPr="00DC7310" w:rsidRDefault="00A76F7F" w:rsidP="00ED6E9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18C311" w14:textId="77777777" w:rsidR="00A76F7F" w:rsidRPr="00DC7310" w:rsidRDefault="00A76F7F" w:rsidP="00ED6E9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1005FA2" w14:textId="77777777" w:rsidR="00A76F7F" w:rsidRPr="00DC7310" w:rsidRDefault="00A76F7F" w:rsidP="00ED6E90">
            <w:pPr>
              <w:pStyle w:val="TAC"/>
              <w:keepNext w:val="0"/>
              <w:keepLines w:val="0"/>
            </w:pPr>
            <w:r w:rsidRPr="00DC7310">
              <w:rPr>
                <w:rFonts w:eastAsia="Malgun Gothic" w:cs="Arial"/>
                <w:szCs w:val="18"/>
                <w:lang w:eastAsia="ko-KR"/>
              </w:rPr>
              <w:t>3410</w:t>
            </w:r>
          </w:p>
        </w:tc>
        <w:tc>
          <w:tcPr>
            <w:tcW w:w="356" w:type="pct"/>
            <w:gridSpan w:val="2"/>
            <w:tcBorders>
              <w:top w:val="single" w:sz="4" w:space="0" w:color="auto"/>
              <w:left w:val="single" w:sz="4" w:space="0" w:color="auto"/>
              <w:bottom w:val="single" w:sz="4" w:space="0" w:color="auto"/>
              <w:right w:val="single" w:sz="4" w:space="0" w:color="auto"/>
            </w:tcBorders>
          </w:tcPr>
          <w:p w14:paraId="76619860" w14:textId="77777777" w:rsidR="00A76F7F" w:rsidRPr="00DC7310" w:rsidRDefault="00A76F7F" w:rsidP="00ED6E9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191F8281" w14:textId="77777777" w:rsidR="00A76F7F" w:rsidRPr="00DC7310" w:rsidRDefault="00A76F7F" w:rsidP="00ED6E90">
            <w:pPr>
              <w:pStyle w:val="TAC"/>
              <w:keepNext w:val="0"/>
              <w:keepLines w:val="0"/>
            </w:pPr>
            <w:r w:rsidRPr="00DC7310">
              <w:rPr>
                <w:rFonts w:cs="Arial"/>
              </w:rPr>
              <w:t>N/A</w:t>
            </w:r>
          </w:p>
        </w:tc>
      </w:tr>
      <w:tr w:rsidR="00A76F7F" w:rsidRPr="00DC7310" w14:paraId="74BFA47F" w14:textId="77777777" w:rsidTr="00ED6E90">
        <w:trPr>
          <w:jc w:val="center"/>
        </w:trPr>
        <w:tc>
          <w:tcPr>
            <w:tcW w:w="1132" w:type="pct"/>
            <w:tcBorders>
              <w:top w:val="nil"/>
              <w:left w:val="single" w:sz="4" w:space="0" w:color="auto"/>
              <w:bottom w:val="single" w:sz="4" w:space="0" w:color="auto"/>
              <w:right w:val="single" w:sz="4" w:space="0" w:color="auto"/>
            </w:tcBorders>
          </w:tcPr>
          <w:p w14:paraId="32DA4750"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AEE8A5F" w14:textId="77777777" w:rsidR="00A76F7F" w:rsidRPr="00DC7310" w:rsidRDefault="00A76F7F" w:rsidP="00ED6E90">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2C3F5533"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B45494"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1D7D71"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762436D" w14:textId="77777777" w:rsidR="00A76F7F" w:rsidRPr="00DC7310" w:rsidRDefault="00A76F7F" w:rsidP="00ED6E90">
            <w:pPr>
              <w:pStyle w:val="TAC"/>
              <w:keepNext w:val="0"/>
              <w:keepLines w:val="0"/>
            </w:pPr>
            <w:r w:rsidRPr="00DC7310">
              <w:rPr>
                <w:rFonts w:eastAsia="Malgun Gothic" w:cs="Arial"/>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tcPr>
          <w:p w14:paraId="4FC16B3D" w14:textId="77777777" w:rsidR="00A76F7F" w:rsidRPr="00DC7310" w:rsidRDefault="00A76F7F" w:rsidP="00ED6E90">
            <w:pPr>
              <w:pStyle w:val="TAC"/>
              <w:keepNext w:val="0"/>
              <w:keepLines w:val="0"/>
            </w:pPr>
            <w:r w:rsidRPr="00DC7310">
              <w:rPr>
                <w:rFonts w:cs="Arial"/>
              </w:rPr>
              <w:t>3.3</w:t>
            </w:r>
          </w:p>
        </w:tc>
        <w:tc>
          <w:tcPr>
            <w:tcW w:w="608" w:type="pct"/>
            <w:gridSpan w:val="3"/>
            <w:tcBorders>
              <w:top w:val="single" w:sz="4" w:space="0" w:color="auto"/>
              <w:left w:val="single" w:sz="4" w:space="0" w:color="auto"/>
              <w:bottom w:val="single" w:sz="4" w:space="0" w:color="auto"/>
              <w:right w:val="single" w:sz="4" w:space="0" w:color="auto"/>
            </w:tcBorders>
          </w:tcPr>
          <w:p w14:paraId="4A3BD74E" w14:textId="77777777" w:rsidR="00A76F7F" w:rsidRPr="00DC7310" w:rsidRDefault="00A76F7F" w:rsidP="00ED6E90">
            <w:pPr>
              <w:pStyle w:val="TAC"/>
              <w:keepNext w:val="0"/>
              <w:keepLines w:val="0"/>
            </w:pPr>
            <w:r w:rsidRPr="00DC7310">
              <w:rPr>
                <w:rFonts w:cs="Arial"/>
              </w:rPr>
              <w:t>IMD5</w:t>
            </w:r>
          </w:p>
        </w:tc>
      </w:tr>
      <w:tr w:rsidR="00A76F7F" w:rsidRPr="00DC7310" w14:paraId="7CDDF072" w14:textId="77777777" w:rsidTr="00ED6E90">
        <w:trPr>
          <w:jc w:val="center"/>
        </w:trPr>
        <w:tc>
          <w:tcPr>
            <w:tcW w:w="1132" w:type="pct"/>
            <w:tcBorders>
              <w:top w:val="single" w:sz="4" w:space="0" w:color="auto"/>
              <w:left w:val="single" w:sz="4" w:space="0" w:color="auto"/>
              <w:bottom w:val="nil"/>
              <w:right w:val="single" w:sz="4" w:space="0" w:color="auto"/>
            </w:tcBorders>
          </w:tcPr>
          <w:p w14:paraId="7716A22E" w14:textId="77777777" w:rsidR="00A76F7F" w:rsidRPr="00DC7310" w:rsidRDefault="00A76F7F" w:rsidP="00ED6E9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3A58BD44" w14:textId="77777777" w:rsidR="00A76F7F" w:rsidRPr="00DC7310" w:rsidRDefault="00A76F7F" w:rsidP="00ED6E90">
            <w:pPr>
              <w:pStyle w:val="TAC"/>
              <w:keepNext w:val="0"/>
              <w:keepLines w:val="0"/>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7961AB99" w14:textId="77777777" w:rsidR="00A76F7F" w:rsidRPr="00DC7310" w:rsidRDefault="00A76F7F" w:rsidP="00ED6E90">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300FAE1" w14:textId="77777777" w:rsidR="00A76F7F" w:rsidRPr="00DC7310" w:rsidRDefault="00A76F7F" w:rsidP="00ED6E90">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A54B9A" w14:textId="77777777" w:rsidR="00A76F7F" w:rsidRPr="00DC7310" w:rsidRDefault="00A76F7F" w:rsidP="00ED6E90">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B521FD3" w14:textId="77777777" w:rsidR="00A76F7F" w:rsidRPr="00DC7310" w:rsidRDefault="00A76F7F" w:rsidP="00ED6E90">
            <w:pPr>
              <w:pStyle w:val="TAC"/>
              <w:keepNext w:val="0"/>
              <w:keepLines w:val="0"/>
            </w:pPr>
            <w:r w:rsidRPr="00DC7310">
              <w:rPr>
                <w:rFonts w:eastAsia="Malgun Gothic" w:cs="Arial"/>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tcPr>
          <w:p w14:paraId="089BA312" w14:textId="77777777" w:rsidR="00A76F7F" w:rsidRPr="00DC7310" w:rsidRDefault="00A76F7F" w:rsidP="00ED6E9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55CB8C9B" w14:textId="77777777" w:rsidR="00A76F7F" w:rsidRPr="00DC7310" w:rsidRDefault="00A76F7F" w:rsidP="00ED6E90">
            <w:pPr>
              <w:pStyle w:val="TAC"/>
              <w:keepNext w:val="0"/>
              <w:keepLines w:val="0"/>
            </w:pPr>
            <w:r w:rsidRPr="00DC7310">
              <w:rPr>
                <w:rFonts w:cs="Arial"/>
              </w:rPr>
              <w:t>N/A</w:t>
            </w:r>
          </w:p>
        </w:tc>
      </w:tr>
      <w:tr w:rsidR="00A76F7F" w:rsidRPr="00DC7310" w14:paraId="1F097686" w14:textId="77777777" w:rsidTr="00ED6E90">
        <w:trPr>
          <w:jc w:val="center"/>
        </w:trPr>
        <w:tc>
          <w:tcPr>
            <w:tcW w:w="1132" w:type="pct"/>
            <w:tcBorders>
              <w:top w:val="nil"/>
              <w:left w:val="single" w:sz="4" w:space="0" w:color="auto"/>
              <w:bottom w:val="nil"/>
              <w:right w:val="single" w:sz="4" w:space="0" w:color="auto"/>
            </w:tcBorders>
          </w:tcPr>
          <w:p w14:paraId="695E32F5" w14:textId="77777777" w:rsidR="00A76F7F" w:rsidRPr="00DC7310" w:rsidRDefault="00A76F7F" w:rsidP="00ED6E90">
            <w:pPr>
              <w:spacing w:after="0"/>
              <w:jc w:val="center"/>
              <w:rPr>
                <w:rFonts w:ascii="Arial" w:hAnsi="Arial" w:cs="Arial"/>
                <w:sz w:val="18"/>
              </w:rPr>
            </w:pPr>
            <w:r w:rsidRPr="00DC7310">
              <w:rPr>
                <w:rFonts w:ascii="Arial" w:hAnsi="Arial" w:cs="Arial"/>
                <w:sz w:val="18"/>
              </w:rPr>
              <w:t>DC_1A-8A_n77(2A)</w:t>
            </w:r>
          </w:p>
          <w:p w14:paraId="5DD5D06C" w14:textId="77777777" w:rsidR="00A76F7F" w:rsidRPr="00DC7310" w:rsidRDefault="00A76F7F" w:rsidP="00ED6E90">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6EA99CE4" w14:textId="77777777" w:rsidR="00A76F7F" w:rsidRPr="00DC7310" w:rsidRDefault="00A76F7F" w:rsidP="00ED6E90">
            <w:pPr>
              <w:pStyle w:val="TAC"/>
              <w:keepNext w:val="0"/>
              <w:keepLines w:val="0"/>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7BF4D8FA" w14:textId="77777777" w:rsidR="00A76F7F" w:rsidRPr="00DC7310" w:rsidRDefault="00A76F7F" w:rsidP="00ED6E90">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7B34DC4A" w14:textId="77777777" w:rsidR="00A76F7F" w:rsidRPr="00DC7310" w:rsidRDefault="00A76F7F" w:rsidP="00ED6E9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5F3EB42" w14:textId="77777777" w:rsidR="00A76F7F" w:rsidRPr="00DC7310" w:rsidRDefault="00A76F7F" w:rsidP="00ED6E9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9951DDD" w14:textId="77777777" w:rsidR="00A76F7F" w:rsidRPr="00DC7310" w:rsidRDefault="00A76F7F" w:rsidP="00ED6E90">
            <w:pPr>
              <w:pStyle w:val="TAC"/>
              <w:keepNext w:val="0"/>
              <w:keepLines w:val="0"/>
            </w:pPr>
            <w:r w:rsidRPr="00DC7310">
              <w:rPr>
                <w:rFonts w:eastAsia="Malgun Gothic" w:cs="Arial"/>
                <w:szCs w:val="18"/>
                <w:lang w:eastAsia="ko-KR"/>
              </w:rPr>
              <w:t>3960</w:t>
            </w:r>
          </w:p>
        </w:tc>
        <w:tc>
          <w:tcPr>
            <w:tcW w:w="356" w:type="pct"/>
            <w:gridSpan w:val="2"/>
            <w:tcBorders>
              <w:top w:val="single" w:sz="4" w:space="0" w:color="auto"/>
              <w:left w:val="single" w:sz="4" w:space="0" w:color="auto"/>
              <w:bottom w:val="single" w:sz="4" w:space="0" w:color="auto"/>
              <w:right w:val="single" w:sz="4" w:space="0" w:color="auto"/>
            </w:tcBorders>
          </w:tcPr>
          <w:p w14:paraId="18A78DCA" w14:textId="77777777" w:rsidR="00A76F7F" w:rsidRPr="00DC7310" w:rsidRDefault="00A76F7F" w:rsidP="00ED6E9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6EF74470" w14:textId="77777777" w:rsidR="00A76F7F" w:rsidRPr="00DC7310" w:rsidRDefault="00A76F7F" w:rsidP="00ED6E90">
            <w:pPr>
              <w:pStyle w:val="TAC"/>
              <w:keepNext w:val="0"/>
              <w:keepLines w:val="0"/>
            </w:pPr>
            <w:r w:rsidRPr="00DC7310">
              <w:rPr>
                <w:rFonts w:cs="Arial"/>
              </w:rPr>
              <w:t>N/A</w:t>
            </w:r>
          </w:p>
        </w:tc>
      </w:tr>
      <w:tr w:rsidR="00A76F7F" w:rsidRPr="00DC7310" w14:paraId="001EFBDC" w14:textId="77777777" w:rsidTr="00ED6E90">
        <w:trPr>
          <w:jc w:val="center"/>
        </w:trPr>
        <w:tc>
          <w:tcPr>
            <w:tcW w:w="1132" w:type="pct"/>
            <w:tcBorders>
              <w:top w:val="nil"/>
              <w:left w:val="single" w:sz="4" w:space="0" w:color="auto"/>
              <w:bottom w:val="single" w:sz="4" w:space="0" w:color="auto"/>
              <w:right w:val="single" w:sz="4" w:space="0" w:color="auto"/>
            </w:tcBorders>
          </w:tcPr>
          <w:p w14:paraId="4914B3A4" w14:textId="77777777" w:rsidR="00A76F7F" w:rsidRPr="00DC7310" w:rsidRDefault="00A76F7F" w:rsidP="00ED6E90">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3A3C86ED" w14:textId="77777777" w:rsidR="00A76F7F" w:rsidRPr="00DC7310" w:rsidRDefault="00A76F7F" w:rsidP="00ED6E90">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F10FE9A" w14:textId="77777777" w:rsidR="00A76F7F" w:rsidRPr="00DC7310" w:rsidRDefault="00A76F7F" w:rsidP="00ED6E90">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0A041EE2"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217BC6"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963332"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36DDF4" w14:textId="77777777" w:rsidR="00A76F7F" w:rsidRPr="00DC7310" w:rsidRDefault="00A76F7F" w:rsidP="00ED6E90">
            <w:pPr>
              <w:pStyle w:val="TAC"/>
              <w:keepNext w:val="0"/>
              <w:keepLines w:val="0"/>
            </w:pPr>
            <w:r w:rsidRPr="00DC7310">
              <w:rPr>
                <w:rFonts w:eastAsia="Malgun Gothic" w:cs="Arial"/>
                <w:szCs w:val="18"/>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tcPr>
          <w:p w14:paraId="7AEDBCD8" w14:textId="77777777" w:rsidR="00A76F7F" w:rsidRPr="00DC7310" w:rsidRDefault="00A76F7F" w:rsidP="00ED6E90">
            <w:pPr>
              <w:pStyle w:val="TAC"/>
              <w:keepNext w:val="0"/>
              <w:keepLines w:val="0"/>
            </w:pPr>
            <w:r w:rsidRPr="00DC7310">
              <w:rPr>
                <w:rFonts w:cs="Arial"/>
              </w:rPr>
              <w:t>14.4</w:t>
            </w:r>
          </w:p>
        </w:tc>
        <w:tc>
          <w:tcPr>
            <w:tcW w:w="608" w:type="pct"/>
            <w:gridSpan w:val="3"/>
            <w:tcBorders>
              <w:top w:val="single" w:sz="4" w:space="0" w:color="auto"/>
              <w:left w:val="single" w:sz="4" w:space="0" w:color="auto"/>
              <w:bottom w:val="single" w:sz="4" w:space="0" w:color="auto"/>
              <w:right w:val="single" w:sz="4" w:space="0" w:color="auto"/>
            </w:tcBorders>
          </w:tcPr>
          <w:p w14:paraId="0D729731" w14:textId="77777777" w:rsidR="00A76F7F" w:rsidRPr="00DC7310" w:rsidRDefault="00A76F7F" w:rsidP="00ED6E90">
            <w:pPr>
              <w:pStyle w:val="TAC"/>
              <w:keepNext w:val="0"/>
              <w:keepLines w:val="0"/>
            </w:pPr>
            <w:r w:rsidRPr="00DC7310">
              <w:rPr>
                <w:rFonts w:cs="Arial"/>
              </w:rPr>
              <w:t>IMD3</w:t>
            </w:r>
          </w:p>
        </w:tc>
      </w:tr>
      <w:tr w:rsidR="00A76F7F" w:rsidRPr="00DC7310" w14:paraId="261213EB" w14:textId="77777777" w:rsidTr="00ED6E90">
        <w:trPr>
          <w:jc w:val="center"/>
        </w:trPr>
        <w:tc>
          <w:tcPr>
            <w:tcW w:w="1132" w:type="pct"/>
            <w:tcBorders>
              <w:bottom w:val="nil"/>
            </w:tcBorders>
            <w:shd w:val="clear" w:color="auto" w:fill="auto"/>
          </w:tcPr>
          <w:p w14:paraId="3FB0DE38" w14:textId="77777777" w:rsidR="00A76F7F" w:rsidRPr="00DC7310" w:rsidRDefault="00A76F7F" w:rsidP="00ED6E90">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7F49E621" w14:textId="77777777" w:rsidR="00A76F7F" w:rsidRPr="00DC7310" w:rsidRDefault="00A76F7F" w:rsidP="00ED6E90">
            <w:pPr>
              <w:pStyle w:val="TAC"/>
              <w:keepNext w:val="0"/>
              <w:keepLines w:val="0"/>
            </w:pPr>
            <w:r w:rsidRPr="00DC7310">
              <w:rPr>
                <w:rFonts w:cs="Arial"/>
              </w:rPr>
              <w:t>1</w:t>
            </w:r>
          </w:p>
        </w:tc>
        <w:tc>
          <w:tcPr>
            <w:tcW w:w="567" w:type="pct"/>
            <w:gridSpan w:val="2"/>
            <w:shd w:val="clear" w:color="auto" w:fill="auto"/>
            <w:noWrap/>
          </w:tcPr>
          <w:p w14:paraId="510E7BC5" w14:textId="77777777" w:rsidR="00A76F7F" w:rsidRPr="00DC7310" w:rsidRDefault="00A76F7F" w:rsidP="00ED6E90">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33AF111B"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5E2FF8CC" w14:textId="77777777" w:rsidR="00A76F7F" w:rsidRPr="00DC7310" w:rsidRDefault="00A76F7F" w:rsidP="00ED6E9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71688897" w14:textId="77777777" w:rsidR="00A76F7F" w:rsidRPr="00DC7310" w:rsidRDefault="00A76F7F" w:rsidP="00ED6E90">
            <w:pPr>
              <w:pStyle w:val="TAC"/>
              <w:keepNext w:val="0"/>
              <w:keepLines w:val="0"/>
            </w:pPr>
            <w:r w:rsidRPr="00DC7310">
              <w:rPr>
                <w:rFonts w:eastAsia="Malgun Gothic" w:cs="Arial"/>
                <w:szCs w:val="18"/>
                <w:lang w:eastAsia="ko-KR"/>
              </w:rPr>
              <w:t>2125</w:t>
            </w:r>
          </w:p>
        </w:tc>
        <w:tc>
          <w:tcPr>
            <w:tcW w:w="356" w:type="pct"/>
            <w:gridSpan w:val="2"/>
            <w:shd w:val="clear" w:color="auto" w:fill="auto"/>
          </w:tcPr>
          <w:p w14:paraId="524D0AEE"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70A932E3" w14:textId="77777777" w:rsidR="00A76F7F" w:rsidRPr="00DC7310" w:rsidRDefault="00A76F7F" w:rsidP="00ED6E90">
            <w:pPr>
              <w:pStyle w:val="TAC"/>
              <w:keepNext w:val="0"/>
              <w:keepLines w:val="0"/>
            </w:pPr>
            <w:r w:rsidRPr="00DC7310">
              <w:rPr>
                <w:rFonts w:cs="Arial"/>
              </w:rPr>
              <w:t>N/A</w:t>
            </w:r>
          </w:p>
        </w:tc>
      </w:tr>
      <w:tr w:rsidR="00A76F7F" w:rsidRPr="00DC7310" w14:paraId="73BBCA43" w14:textId="77777777" w:rsidTr="00ED6E90">
        <w:trPr>
          <w:jc w:val="center"/>
        </w:trPr>
        <w:tc>
          <w:tcPr>
            <w:tcW w:w="1132" w:type="pct"/>
            <w:tcBorders>
              <w:top w:val="nil"/>
              <w:bottom w:val="nil"/>
            </w:tcBorders>
            <w:shd w:val="clear" w:color="auto" w:fill="auto"/>
          </w:tcPr>
          <w:p w14:paraId="1E92F61D" w14:textId="77777777" w:rsidR="00A76F7F" w:rsidRPr="00DC7310" w:rsidRDefault="00A76F7F" w:rsidP="00ED6E90">
            <w:pPr>
              <w:pStyle w:val="TAC"/>
              <w:keepNext w:val="0"/>
              <w:keepLines w:val="0"/>
              <w:rPr>
                <w:rFonts w:eastAsia="MS Mincho"/>
              </w:rPr>
            </w:pPr>
          </w:p>
        </w:tc>
        <w:tc>
          <w:tcPr>
            <w:tcW w:w="410" w:type="pct"/>
            <w:shd w:val="clear" w:color="auto" w:fill="auto"/>
          </w:tcPr>
          <w:p w14:paraId="06F884EA" w14:textId="77777777" w:rsidR="00A76F7F" w:rsidRPr="00DC7310" w:rsidRDefault="00A76F7F" w:rsidP="00ED6E90">
            <w:pPr>
              <w:pStyle w:val="TAC"/>
              <w:keepNext w:val="0"/>
              <w:keepLines w:val="0"/>
            </w:pPr>
            <w:r w:rsidRPr="00DC7310">
              <w:rPr>
                <w:rFonts w:cs="Arial"/>
              </w:rPr>
              <w:t>n79</w:t>
            </w:r>
          </w:p>
        </w:tc>
        <w:tc>
          <w:tcPr>
            <w:tcW w:w="567" w:type="pct"/>
            <w:gridSpan w:val="2"/>
            <w:shd w:val="clear" w:color="auto" w:fill="auto"/>
            <w:noWrap/>
          </w:tcPr>
          <w:p w14:paraId="070FB856" w14:textId="77777777" w:rsidR="00A76F7F" w:rsidRPr="00DC7310" w:rsidRDefault="00A76F7F" w:rsidP="00ED6E90">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011F7EFB" w14:textId="77777777" w:rsidR="00A76F7F" w:rsidRPr="00DC7310" w:rsidRDefault="00A76F7F" w:rsidP="00ED6E90">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30571E74" w14:textId="77777777" w:rsidR="00A76F7F" w:rsidRPr="00DC7310" w:rsidRDefault="00A76F7F" w:rsidP="00ED6E90">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1938159F" w14:textId="77777777" w:rsidR="00A76F7F" w:rsidRPr="00DC7310" w:rsidRDefault="00A76F7F" w:rsidP="00ED6E90">
            <w:pPr>
              <w:pStyle w:val="TAC"/>
              <w:keepNext w:val="0"/>
              <w:keepLines w:val="0"/>
            </w:pPr>
            <w:r w:rsidRPr="00DC7310">
              <w:rPr>
                <w:rFonts w:eastAsia="Malgun Gothic" w:cs="Arial"/>
                <w:szCs w:val="18"/>
                <w:lang w:eastAsia="ko-KR"/>
              </w:rPr>
              <w:t>4815</w:t>
            </w:r>
          </w:p>
        </w:tc>
        <w:tc>
          <w:tcPr>
            <w:tcW w:w="356" w:type="pct"/>
            <w:gridSpan w:val="2"/>
            <w:shd w:val="clear" w:color="auto" w:fill="auto"/>
          </w:tcPr>
          <w:p w14:paraId="17A22CB3"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43998623" w14:textId="77777777" w:rsidR="00A76F7F" w:rsidRPr="00DC7310" w:rsidRDefault="00A76F7F" w:rsidP="00ED6E90">
            <w:pPr>
              <w:pStyle w:val="TAC"/>
              <w:keepNext w:val="0"/>
              <w:keepLines w:val="0"/>
            </w:pPr>
            <w:r w:rsidRPr="00DC7310">
              <w:rPr>
                <w:rFonts w:cs="Arial"/>
              </w:rPr>
              <w:t>N/A</w:t>
            </w:r>
          </w:p>
        </w:tc>
      </w:tr>
      <w:tr w:rsidR="00A76F7F" w:rsidRPr="00DC7310" w14:paraId="7EE0D82D" w14:textId="77777777" w:rsidTr="00ED6E90">
        <w:trPr>
          <w:jc w:val="center"/>
        </w:trPr>
        <w:tc>
          <w:tcPr>
            <w:tcW w:w="1132" w:type="pct"/>
            <w:tcBorders>
              <w:top w:val="nil"/>
              <w:bottom w:val="single" w:sz="4" w:space="0" w:color="auto"/>
            </w:tcBorders>
            <w:shd w:val="clear" w:color="auto" w:fill="auto"/>
          </w:tcPr>
          <w:p w14:paraId="064B50E6" w14:textId="77777777" w:rsidR="00A76F7F" w:rsidRPr="00DC7310" w:rsidRDefault="00A76F7F" w:rsidP="00ED6E90">
            <w:pPr>
              <w:pStyle w:val="TAC"/>
              <w:keepNext w:val="0"/>
              <w:keepLines w:val="0"/>
              <w:rPr>
                <w:rFonts w:eastAsia="MS Mincho"/>
              </w:rPr>
            </w:pPr>
          </w:p>
        </w:tc>
        <w:tc>
          <w:tcPr>
            <w:tcW w:w="410" w:type="pct"/>
            <w:shd w:val="clear" w:color="auto" w:fill="auto"/>
          </w:tcPr>
          <w:p w14:paraId="126B320B" w14:textId="77777777" w:rsidR="00A76F7F" w:rsidRPr="00DC7310" w:rsidRDefault="00A76F7F" w:rsidP="00ED6E90">
            <w:pPr>
              <w:pStyle w:val="TAC"/>
              <w:keepNext w:val="0"/>
              <w:keepLines w:val="0"/>
            </w:pPr>
            <w:r w:rsidRPr="00DC7310">
              <w:rPr>
                <w:rFonts w:cs="Arial"/>
              </w:rPr>
              <w:t>8</w:t>
            </w:r>
          </w:p>
        </w:tc>
        <w:tc>
          <w:tcPr>
            <w:tcW w:w="567" w:type="pct"/>
            <w:gridSpan w:val="2"/>
            <w:shd w:val="clear" w:color="auto" w:fill="auto"/>
            <w:noWrap/>
          </w:tcPr>
          <w:p w14:paraId="356B8319"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78912B46"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4360A6C"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583AC3F3" w14:textId="77777777" w:rsidR="00A76F7F" w:rsidRPr="00DC7310" w:rsidRDefault="00A76F7F" w:rsidP="00ED6E90">
            <w:pPr>
              <w:pStyle w:val="TAC"/>
              <w:keepNext w:val="0"/>
              <w:keepLines w:val="0"/>
            </w:pPr>
            <w:r w:rsidRPr="00DC7310">
              <w:rPr>
                <w:rFonts w:eastAsia="Malgun Gothic" w:cs="Arial"/>
                <w:szCs w:val="18"/>
                <w:lang w:eastAsia="ko-KR"/>
              </w:rPr>
              <w:t>945</w:t>
            </w:r>
          </w:p>
        </w:tc>
        <w:tc>
          <w:tcPr>
            <w:tcW w:w="356" w:type="pct"/>
            <w:gridSpan w:val="2"/>
            <w:shd w:val="clear" w:color="auto" w:fill="auto"/>
          </w:tcPr>
          <w:p w14:paraId="617C1EB6" w14:textId="77777777" w:rsidR="00A76F7F" w:rsidRPr="00DC7310" w:rsidRDefault="00A76F7F" w:rsidP="00ED6E90">
            <w:pPr>
              <w:pStyle w:val="TAC"/>
              <w:keepNext w:val="0"/>
              <w:keepLines w:val="0"/>
            </w:pPr>
            <w:r w:rsidRPr="00DC7310">
              <w:rPr>
                <w:rFonts w:cs="Arial"/>
              </w:rPr>
              <w:t>15.8</w:t>
            </w:r>
          </w:p>
        </w:tc>
        <w:tc>
          <w:tcPr>
            <w:tcW w:w="608" w:type="pct"/>
            <w:gridSpan w:val="3"/>
            <w:shd w:val="clear" w:color="auto" w:fill="auto"/>
          </w:tcPr>
          <w:p w14:paraId="71B3195C" w14:textId="77777777" w:rsidR="00A76F7F" w:rsidRPr="00DC7310" w:rsidRDefault="00A76F7F" w:rsidP="00ED6E90">
            <w:pPr>
              <w:pStyle w:val="TAC"/>
              <w:keepNext w:val="0"/>
              <w:keepLines w:val="0"/>
            </w:pPr>
            <w:r w:rsidRPr="00DC7310">
              <w:rPr>
                <w:rFonts w:cs="Arial"/>
              </w:rPr>
              <w:t>IMD3</w:t>
            </w:r>
          </w:p>
        </w:tc>
      </w:tr>
      <w:tr w:rsidR="00A76F7F" w:rsidRPr="00DC7310" w14:paraId="268FEAA3" w14:textId="77777777" w:rsidTr="00ED6E90">
        <w:trPr>
          <w:jc w:val="center"/>
        </w:trPr>
        <w:tc>
          <w:tcPr>
            <w:tcW w:w="1132" w:type="pct"/>
            <w:tcBorders>
              <w:bottom w:val="nil"/>
            </w:tcBorders>
            <w:shd w:val="clear" w:color="auto" w:fill="auto"/>
          </w:tcPr>
          <w:p w14:paraId="12D23CFF" w14:textId="77777777" w:rsidR="00A76F7F" w:rsidRPr="00DC7310" w:rsidRDefault="00A76F7F" w:rsidP="00ED6E90">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267AC5D9" w14:textId="77777777" w:rsidR="00A76F7F" w:rsidRPr="00DC7310" w:rsidRDefault="00A76F7F" w:rsidP="00ED6E90">
            <w:pPr>
              <w:pStyle w:val="TAC"/>
              <w:keepLines w:val="0"/>
            </w:pPr>
            <w:r w:rsidRPr="00DC7310">
              <w:rPr>
                <w:rFonts w:cs="Arial"/>
              </w:rPr>
              <w:t>8</w:t>
            </w:r>
          </w:p>
        </w:tc>
        <w:tc>
          <w:tcPr>
            <w:tcW w:w="567" w:type="pct"/>
            <w:gridSpan w:val="2"/>
            <w:shd w:val="clear" w:color="auto" w:fill="auto"/>
            <w:noWrap/>
          </w:tcPr>
          <w:p w14:paraId="4F04ED0C" w14:textId="77777777" w:rsidR="00A76F7F" w:rsidRPr="00DC7310" w:rsidRDefault="00A76F7F" w:rsidP="00ED6E90">
            <w:pPr>
              <w:pStyle w:val="TAC"/>
              <w:keepLines w:val="0"/>
            </w:pPr>
            <w:r w:rsidRPr="00DC7310">
              <w:rPr>
                <w:rFonts w:eastAsia="Malgun Gothic" w:cs="Arial"/>
                <w:szCs w:val="18"/>
                <w:lang w:eastAsia="ko-KR"/>
              </w:rPr>
              <w:t>900</w:t>
            </w:r>
          </w:p>
        </w:tc>
        <w:tc>
          <w:tcPr>
            <w:tcW w:w="348" w:type="pct"/>
            <w:gridSpan w:val="2"/>
            <w:shd w:val="clear" w:color="auto" w:fill="auto"/>
            <w:noWrap/>
          </w:tcPr>
          <w:p w14:paraId="0B06CFB0" w14:textId="77777777" w:rsidR="00A76F7F" w:rsidRPr="00DC7310" w:rsidRDefault="00A76F7F" w:rsidP="00ED6E90">
            <w:pPr>
              <w:pStyle w:val="TAC"/>
              <w:keepLines w:val="0"/>
            </w:pPr>
            <w:r w:rsidRPr="00DC7310">
              <w:rPr>
                <w:rFonts w:eastAsia="Malgun Gothic" w:cs="Arial"/>
                <w:szCs w:val="18"/>
                <w:lang w:eastAsia="ko-KR"/>
              </w:rPr>
              <w:t>5</w:t>
            </w:r>
          </w:p>
        </w:tc>
        <w:tc>
          <w:tcPr>
            <w:tcW w:w="1041" w:type="pct"/>
            <w:gridSpan w:val="2"/>
            <w:shd w:val="clear" w:color="auto" w:fill="auto"/>
            <w:noWrap/>
          </w:tcPr>
          <w:p w14:paraId="1F5A3CC0" w14:textId="77777777" w:rsidR="00A76F7F" w:rsidRPr="00DC7310" w:rsidRDefault="00A76F7F" w:rsidP="00ED6E90">
            <w:pPr>
              <w:pStyle w:val="TAC"/>
              <w:keepLines w:val="0"/>
            </w:pPr>
            <w:r w:rsidRPr="00DC7310">
              <w:rPr>
                <w:rFonts w:eastAsia="Malgun Gothic" w:cs="Arial"/>
                <w:szCs w:val="18"/>
                <w:lang w:eastAsia="ko-KR"/>
              </w:rPr>
              <w:t>25</w:t>
            </w:r>
          </w:p>
        </w:tc>
        <w:tc>
          <w:tcPr>
            <w:tcW w:w="539" w:type="pct"/>
            <w:gridSpan w:val="2"/>
            <w:shd w:val="clear" w:color="auto" w:fill="auto"/>
            <w:noWrap/>
          </w:tcPr>
          <w:p w14:paraId="63D952DC" w14:textId="77777777" w:rsidR="00A76F7F" w:rsidRPr="00DC7310" w:rsidRDefault="00A76F7F" w:rsidP="00ED6E90">
            <w:pPr>
              <w:pStyle w:val="TAC"/>
              <w:keepLines w:val="0"/>
            </w:pPr>
            <w:r w:rsidRPr="00DC7310">
              <w:rPr>
                <w:rFonts w:eastAsia="Malgun Gothic" w:cs="Arial"/>
                <w:szCs w:val="18"/>
                <w:lang w:eastAsia="ko-KR"/>
              </w:rPr>
              <w:t>945</w:t>
            </w:r>
          </w:p>
        </w:tc>
        <w:tc>
          <w:tcPr>
            <w:tcW w:w="356" w:type="pct"/>
            <w:gridSpan w:val="2"/>
            <w:shd w:val="clear" w:color="auto" w:fill="auto"/>
          </w:tcPr>
          <w:p w14:paraId="234CBC35" w14:textId="77777777" w:rsidR="00A76F7F" w:rsidRPr="00DC7310" w:rsidRDefault="00A76F7F" w:rsidP="00ED6E90">
            <w:pPr>
              <w:pStyle w:val="TAC"/>
              <w:keepLines w:val="0"/>
            </w:pPr>
            <w:r w:rsidRPr="00DC7310">
              <w:rPr>
                <w:rFonts w:cs="Arial"/>
              </w:rPr>
              <w:t>N/A</w:t>
            </w:r>
          </w:p>
        </w:tc>
        <w:tc>
          <w:tcPr>
            <w:tcW w:w="608" w:type="pct"/>
            <w:gridSpan w:val="3"/>
            <w:shd w:val="clear" w:color="auto" w:fill="auto"/>
          </w:tcPr>
          <w:p w14:paraId="51DD0183" w14:textId="77777777" w:rsidR="00A76F7F" w:rsidRPr="00DC7310" w:rsidRDefault="00A76F7F" w:rsidP="00ED6E90">
            <w:pPr>
              <w:pStyle w:val="TAC"/>
              <w:keepLines w:val="0"/>
            </w:pPr>
            <w:r w:rsidRPr="00DC7310">
              <w:rPr>
                <w:rFonts w:cs="Arial"/>
              </w:rPr>
              <w:t>N/A</w:t>
            </w:r>
          </w:p>
        </w:tc>
      </w:tr>
      <w:tr w:rsidR="00A76F7F" w:rsidRPr="00DC7310" w14:paraId="11B96A11" w14:textId="77777777" w:rsidTr="00ED6E90">
        <w:trPr>
          <w:jc w:val="center"/>
        </w:trPr>
        <w:tc>
          <w:tcPr>
            <w:tcW w:w="1132" w:type="pct"/>
            <w:tcBorders>
              <w:top w:val="nil"/>
              <w:bottom w:val="nil"/>
            </w:tcBorders>
            <w:shd w:val="clear" w:color="auto" w:fill="auto"/>
          </w:tcPr>
          <w:p w14:paraId="7A294634" w14:textId="77777777" w:rsidR="00A76F7F" w:rsidRPr="00DC7310" w:rsidRDefault="00A76F7F" w:rsidP="00ED6E90">
            <w:pPr>
              <w:pStyle w:val="TAC"/>
              <w:keepNext w:val="0"/>
              <w:keepLines w:val="0"/>
              <w:rPr>
                <w:rFonts w:eastAsia="MS Mincho"/>
              </w:rPr>
            </w:pPr>
          </w:p>
        </w:tc>
        <w:tc>
          <w:tcPr>
            <w:tcW w:w="410" w:type="pct"/>
            <w:shd w:val="clear" w:color="auto" w:fill="auto"/>
          </w:tcPr>
          <w:p w14:paraId="1C7734AD" w14:textId="77777777" w:rsidR="00A76F7F" w:rsidRPr="00DC7310" w:rsidRDefault="00A76F7F" w:rsidP="00ED6E90">
            <w:pPr>
              <w:pStyle w:val="TAC"/>
              <w:keepNext w:val="0"/>
              <w:keepLines w:val="0"/>
            </w:pPr>
            <w:r w:rsidRPr="00DC7310">
              <w:rPr>
                <w:rFonts w:cs="Arial"/>
              </w:rPr>
              <w:t>n79</w:t>
            </w:r>
          </w:p>
        </w:tc>
        <w:tc>
          <w:tcPr>
            <w:tcW w:w="567" w:type="pct"/>
            <w:gridSpan w:val="2"/>
            <w:shd w:val="clear" w:color="auto" w:fill="auto"/>
            <w:noWrap/>
          </w:tcPr>
          <w:p w14:paraId="242C8706" w14:textId="77777777" w:rsidR="00A76F7F" w:rsidRPr="00DC7310" w:rsidRDefault="00A76F7F" w:rsidP="00ED6E90">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5B44B12B" w14:textId="77777777" w:rsidR="00A76F7F" w:rsidRPr="00DC7310" w:rsidRDefault="00A76F7F" w:rsidP="00ED6E90">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754D9D1A" w14:textId="77777777" w:rsidR="00A76F7F" w:rsidRPr="00DC7310" w:rsidRDefault="00A76F7F" w:rsidP="00ED6E90">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3D90F085" w14:textId="77777777" w:rsidR="00A76F7F" w:rsidRPr="00DC7310" w:rsidRDefault="00A76F7F" w:rsidP="00ED6E90">
            <w:pPr>
              <w:pStyle w:val="TAC"/>
              <w:keepNext w:val="0"/>
              <w:keepLines w:val="0"/>
            </w:pPr>
            <w:r w:rsidRPr="00DC7310">
              <w:rPr>
                <w:rFonts w:eastAsia="Malgun Gothic" w:cs="Arial"/>
                <w:szCs w:val="18"/>
                <w:lang w:eastAsia="ko-KR"/>
              </w:rPr>
              <w:t>4845</w:t>
            </w:r>
          </w:p>
        </w:tc>
        <w:tc>
          <w:tcPr>
            <w:tcW w:w="356" w:type="pct"/>
            <w:gridSpan w:val="2"/>
            <w:shd w:val="clear" w:color="auto" w:fill="auto"/>
          </w:tcPr>
          <w:p w14:paraId="7C6804BD"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3D8AD27A" w14:textId="77777777" w:rsidR="00A76F7F" w:rsidRPr="00DC7310" w:rsidRDefault="00A76F7F" w:rsidP="00ED6E90">
            <w:pPr>
              <w:pStyle w:val="TAC"/>
              <w:keepNext w:val="0"/>
              <w:keepLines w:val="0"/>
            </w:pPr>
            <w:r w:rsidRPr="00DC7310">
              <w:rPr>
                <w:rFonts w:cs="Arial"/>
              </w:rPr>
              <w:t>N/A</w:t>
            </w:r>
          </w:p>
        </w:tc>
      </w:tr>
      <w:tr w:rsidR="00A76F7F" w:rsidRPr="00DC7310" w14:paraId="5C3B09A0" w14:textId="77777777" w:rsidTr="00ED6E90">
        <w:trPr>
          <w:jc w:val="center"/>
        </w:trPr>
        <w:tc>
          <w:tcPr>
            <w:tcW w:w="1132" w:type="pct"/>
            <w:tcBorders>
              <w:top w:val="nil"/>
              <w:bottom w:val="single" w:sz="4" w:space="0" w:color="auto"/>
            </w:tcBorders>
            <w:shd w:val="clear" w:color="auto" w:fill="auto"/>
          </w:tcPr>
          <w:p w14:paraId="1126B631" w14:textId="77777777" w:rsidR="00A76F7F" w:rsidRPr="00DC7310" w:rsidRDefault="00A76F7F" w:rsidP="00ED6E90">
            <w:pPr>
              <w:pStyle w:val="TAC"/>
              <w:keepNext w:val="0"/>
              <w:keepLines w:val="0"/>
              <w:rPr>
                <w:rFonts w:eastAsia="MS Mincho"/>
              </w:rPr>
            </w:pPr>
          </w:p>
        </w:tc>
        <w:tc>
          <w:tcPr>
            <w:tcW w:w="410" w:type="pct"/>
            <w:shd w:val="clear" w:color="auto" w:fill="auto"/>
          </w:tcPr>
          <w:p w14:paraId="15282921" w14:textId="77777777" w:rsidR="00A76F7F" w:rsidRPr="00DC7310" w:rsidRDefault="00A76F7F" w:rsidP="00ED6E90">
            <w:pPr>
              <w:pStyle w:val="TAC"/>
              <w:keepNext w:val="0"/>
              <w:keepLines w:val="0"/>
            </w:pPr>
            <w:r w:rsidRPr="00DC7310">
              <w:rPr>
                <w:rFonts w:cs="Arial"/>
              </w:rPr>
              <w:t>1</w:t>
            </w:r>
          </w:p>
        </w:tc>
        <w:tc>
          <w:tcPr>
            <w:tcW w:w="567" w:type="pct"/>
            <w:gridSpan w:val="2"/>
            <w:shd w:val="clear" w:color="auto" w:fill="auto"/>
            <w:noWrap/>
          </w:tcPr>
          <w:p w14:paraId="40BE9AB9"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B428CD6"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321E194"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75D7E412" w14:textId="77777777" w:rsidR="00A76F7F" w:rsidRPr="00DC7310" w:rsidRDefault="00A76F7F" w:rsidP="00ED6E90">
            <w:pPr>
              <w:pStyle w:val="TAC"/>
              <w:keepNext w:val="0"/>
              <w:keepLines w:val="0"/>
            </w:pPr>
            <w:r w:rsidRPr="00DC7310">
              <w:rPr>
                <w:rFonts w:eastAsia="Malgun Gothic" w:cs="Arial"/>
                <w:szCs w:val="18"/>
                <w:lang w:eastAsia="ko-KR"/>
              </w:rPr>
              <w:t>2145</w:t>
            </w:r>
          </w:p>
        </w:tc>
        <w:tc>
          <w:tcPr>
            <w:tcW w:w="356" w:type="pct"/>
            <w:gridSpan w:val="2"/>
            <w:shd w:val="clear" w:color="auto" w:fill="auto"/>
          </w:tcPr>
          <w:p w14:paraId="765589BC" w14:textId="77777777" w:rsidR="00A76F7F" w:rsidRPr="00DC7310" w:rsidRDefault="00A76F7F" w:rsidP="00ED6E90">
            <w:pPr>
              <w:pStyle w:val="TAC"/>
              <w:keepNext w:val="0"/>
              <w:keepLines w:val="0"/>
            </w:pPr>
            <w:r w:rsidRPr="00DC7310">
              <w:rPr>
                <w:rFonts w:cs="Arial"/>
              </w:rPr>
              <w:t>8.2</w:t>
            </w:r>
          </w:p>
        </w:tc>
        <w:tc>
          <w:tcPr>
            <w:tcW w:w="608" w:type="pct"/>
            <w:gridSpan w:val="3"/>
            <w:shd w:val="clear" w:color="auto" w:fill="auto"/>
          </w:tcPr>
          <w:p w14:paraId="4A91F399" w14:textId="77777777" w:rsidR="00A76F7F" w:rsidRPr="00DC7310" w:rsidRDefault="00A76F7F" w:rsidP="00ED6E90">
            <w:pPr>
              <w:pStyle w:val="TAC"/>
              <w:keepNext w:val="0"/>
              <w:keepLines w:val="0"/>
            </w:pPr>
            <w:r w:rsidRPr="00DC7310">
              <w:rPr>
                <w:rFonts w:cs="Arial"/>
              </w:rPr>
              <w:t>IMD4</w:t>
            </w:r>
          </w:p>
        </w:tc>
      </w:tr>
      <w:tr w:rsidR="00A76F7F" w:rsidRPr="00DC7310" w14:paraId="4C3560FC" w14:textId="77777777" w:rsidTr="00ED6E90">
        <w:trPr>
          <w:jc w:val="center"/>
        </w:trPr>
        <w:tc>
          <w:tcPr>
            <w:tcW w:w="1132" w:type="pct"/>
            <w:tcBorders>
              <w:top w:val="single" w:sz="4" w:space="0" w:color="auto"/>
              <w:bottom w:val="nil"/>
            </w:tcBorders>
            <w:shd w:val="clear" w:color="auto" w:fill="auto"/>
          </w:tcPr>
          <w:p w14:paraId="5FED1F2E" w14:textId="77777777" w:rsidR="00A76F7F" w:rsidRPr="00DC7310" w:rsidRDefault="00A76F7F" w:rsidP="00ED6E90">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26D222AC" w14:textId="77777777" w:rsidR="00A76F7F" w:rsidRPr="00DC7310" w:rsidRDefault="00A76F7F" w:rsidP="00ED6E90">
            <w:pPr>
              <w:pStyle w:val="TAC"/>
              <w:keepNext w:val="0"/>
              <w:keepLines w:val="0"/>
              <w:rPr>
                <w:rFonts w:cs="Arial"/>
              </w:rPr>
            </w:pPr>
            <w:r w:rsidRPr="00DC7310">
              <w:t>1</w:t>
            </w:r>
          </w:p>
        </w:tc>
        <w:tc>
          <w:tcPr>
            <w:tcW w:w="567" w:type="pct"/>
            <w:gridSpan w:val="2"/>
            <w:shd w:val="clear" w:color="auto" w:fill="auto"/>
            <w:noWrap/>
          </w:tcPr>
          <w:p w14:paraId="6688D6BB" w14:textId="77777777" w:rsidR="00A76F7F" w:rsidRPr="00DC7310" w:rsidRDefault="00A76F7F" w:rsidP="00ED6E90">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2AA2B141" w14:textId="77777777" w:rsidR="00A76F7F" w:rsidRPr="00DC7310" w:rsidRDefault="00A76F7F" w:rsidP="00ED6E9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3E76E4FA" w14:textId="77777777" w:rsidR="00A76F7F" w:rsidRPr="00DC7310" w:rsidRDefault="00A76F7F" w:rsidP="00ED6E9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723B26E8" w14:textId="77777777" w:rsidR="00A76F7F" w:rsidRPr="00DC7310" w:rsidRDefault="00A76F7F" w:rsidP="00ED6E90">
            <w:pPr>
              <w:pStyle w:val="TAC"/>
              <w:keepNext w:val="0"/>
              <w:keepLines w:val="0"/>
              <w:rPr>
                <w:rFonts w:eastAsia="Malgun Gothic" w:cs="Arial"/>
                <w:szCs w:val="18"/>
                <w:lang w:eastAsia="ko-KR"/>
              </w:rPr>
            </w:pPr>
            <w:r w:rsidRPr="00DC7310">
              <w:t>2120</w:t>
            </w:r>
          </w:p>
        </w:tc>
        <w:tc>
          <w:tcPr>
            <w:tcW w:w="356" w:type="pct"/>
            <w:gridSpan w:val="2"/>
            <w:shd w:val="clear" w:color="auto" w:fill="auto"/>
          </w:tcPr>
          <w:p w14:paraId="6250752F" w14:textId="77777777" w:rsidR="00A76F7F" w:rsidRPr="00DC7310" w:rsidRDefault="00A76F7F" w:rsidP="00ED6E90">
            <w:pPr>
              <w:pStyle w:val="TAC"/>
              <w:keepNext w:val="0"/>
              <w:keepLines w:val="0"/>
              <w:rPr>
                <w:rFonts w:cs="Arial"/>
              </w:rPr>
            </w:pPr>
            <w:r w:rsidRPr="00DC7310">
              <w:t>N/A</w:t>
            </w:r>
          </w:p>
        </w:tc>
        <w:tc>
          <w:tcPr>
            <w:tcW w:w="608" w:type="pct"/>
            <w:gridSpan w:val="3"/>
            <w:shd w:val="clear" w:color="auto" w:fill="auto"/>
          </w:tcPr>
          <w:p w14:paraId="43AC8349" w14:textId="77777777" w:rsidR="00A76F7F" w:rsidRPr="00DC7310" w:rsidRDefault="00A76F7F" w:rsidP="00ED6E90">
            <w:pPr>
              <w:pStyle w:val="TAC"/>
              <w:keepNext w:val="0"/>
              <w:keepLines w:val="0"/>
              <w:rPr>
                <w:rFonts w:cs="Arial"/>
              </w:rPr>
            </w:pPr>
            <w:r w:rsidRPr="00DC7310">
              <w:rPr>
                <w:szCs w:val="24"/>
              </w:rPr>
              <w:t>N/A</w:t>
            </w:r>
          </w:p>
        </w:tc>
      </w:tr>
      <w:tr w:rsidR="00A76F7F" w:rsidRPr="00DC7310" w14:paraId="12A96018" w14:textId="77777777" w:rsidTr="00ED6E90">
        <w:trPr>
          <w:jc w:val="center"/>
        </w:trPr>
        <w:tc>
          <w:tcPr>
            <w:tcW w:w="1132" w:type="pct"/>
            <w:tcBorders>
              <w:top w:val="nil"/>
              <w:bottom w:val="nil"/>
            </w:tcBorders>
            <w:shd w:val="clear" w:color="auto" w:fill="auto"/>
          </w:tcPr>
          <w:p w14:paraId="36D678BE" w14:textId="77777777" w:rsidR="00A76F7F" w:rsidRPr="00DC7310" w:rsidRDefault="00A76F7F" w:rsidP="00ED6E90">
            <w:pPr>
              <w:pStyle w:val="TAC"/>
              <w:keepNext w:val="0"/>
              <w:keepLines w:val="0"/>
              <w:rPr>
                <w:rFonts w:eastAsia="MS Mincho"/>
              </w:rPr>
            </w:pPr>
          </w:p>
        </w:tc>
        <w:tc>
          <w:tcPr>
            <w:tcW w:w="410" w:type="pct"/>
            <w:shd w:val="clear" w:color="auto" w:fill="auto"/>
          </w:tcPr>
          <w:p w14:paraId="5CE2D8A7" w14:textId="77777777" w:rsidR="00A76F7F" w:rsidRPr="00DC7310" w:rsidRDefault="00A76F7F" w:rsidP="00ED6E90">
            <w:pPr>
              <w:pStyle w:val="TAC"/>
              <w:keepNext w:val="0"/>
              <w:keepLines w:val="0"/>
              <w:rPr>
                <w:rFonts w:cs="Arial"/>
              </w:rPr>
            </w:pPr>
            <w:r w:rsidRPr="00DC7310">
              <w:t>n8</w:t>
            </w:r>
          </w:p>
        </w:tc>
        <w:tc>
          <w:tcPr>
            <w:tcW w:w="567" w:type="pct"/>
            <w:gridSpan w:val="2"/>
            <w:shd w:val="clear" w:color="auto" w:fill="auto"/>
            <w:noWrap/>
          </w:tcPr>
          <w:p w14:paraId="059E7163" w14:textId="77777777" w:rsidR="00A76F7F" w:rsidRPr="00DC7310" w:rsidRDefault="00A76F7F" w:rsidP="00ED6E9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2A7099F7" w14:textId="77777777" w:rsidR="00A76F7F" w:rsidRPr="00DC7310" w:rsidRDefault="00A76F7F" w:rsidP="00ED6E9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3CCF58A5" w14:textId="77777777" w:rsidR="00A76F7F" w:rsidRPr="00DC7310" w:rsidRDefault="00A76F7F" w:rsidP="00ED6E90">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79888974" w14:textId="77777777" w:rsidR="00A76F7F" w:rsidRPr="00DC7310" w:rsidRDefault="00A76F7F" w:rsidP="00ED6E90">
            <w:pPr>
              <w:pStyle w:val="TAC"/>
              <w:keepNext w:val="0"/>
              <w:keepLines w:val="0"/>
              <w:rPr>
                <w:rFonts w:eastAsia="Malgun Gothic" w:cs="Arial"/>
                <w:szCs w:val="18"/>
                <w:lang w:eastAsia="ko-KR"/>
              </w:rPr>
            </w:pPr>
            <w:r w:rsidRPr="00DC7310">
              <w:t>930</w:t>
            </w:r>
          </w:p>
        </w:tc>
        <w:tc>
          <w:tcPr>
            <w:tcW w:w="356" w:type="pct"/>
            <w:gridSpan w:val="2"/>
            <w:shd w:val="clear" w:color="auto" w:fill="auto"/>
          </w:tcPr>
          <w:p w14:paraId="060E2D57" w14:textId="77777777" w:rsidR="00A76F7F" w:rsidRPr="00DC7310" w:rsidRDefault="00A76F7F" w:rsidP="00ED6E90">
            <w:pPr>
              <w:pStyle w:val="TAC"/>
              <w:keepNext w:val="0"/>
              <w:keepLines w:val="0"/>
              <w:rPr>
                <w:rFonts w:cs="Arial"/>
              </w:rPr>
            </w:pPr>
            <w:r w:rsidRPr="00DC7310">
              <w:t>8.0</w:t>
            </w:r>
          </w:p>
        </w:tc>
        <w:tc>
          <w:tcPr>
            <w:tcW w:w="608" w:type="pct"/>
            <w:gridSpan w:val="3"/>
            <w:shd w:val="clear" w:color="auto" w:fill="auto"/>
          </w:tcPr>
          <w:p w14:paraId="68EE225E" w14:textId="77777777" w:rsidR="00A76F7F" w:rsidRPr="00DC7310" w:rsidRDefault="00A76F7F" w:rsidP="00ED6E90">
            <w:pPr>
              <w:pStyle w:val="TAC"/>
              <w:keepNext w:val="0"/>
              <w:keepLines w:val="0"/>
              <w:rPr>
                <w:rFonts w:cs="Arial"/>
              </w:rPr>
            </w:pPr>
            <w:r w:rsidRPr="00DC7310">
              <w:rPr>
                <w:szCs w:val="24"/>
              </w:rPr>
              <w:t>IMD4</w:t>
            </w:r>
          </w:p>
        </w:tc>
      </w:tr>
      <w:tr w:rsidR="00A76F7F" w:rsidRPr="00DC7310" w14:paraId="21A02D54" w14:textId="77777777" w:rsidTr="00ED6E90">
        <w:trPr>
          <w:jc w:val="center"/>
        </w:trPr>
        <w:tc>
          <w:tcPr>
            <w:tcW w:w="1132" w:type="pct"/>
            <w:tcBorders>
              <w:top w:val="nil"/>
              <w:bottom w:val="single" w:sz="4" w:space="0" w:color="auto"/>
            </w:tcBorders>
            <w:shd w:val="clear" w:color="auto" w:fill="auto"/>
          </w:tcPr>
          <w:p w14:paraId="06D83A6F" w14:textId="77777777" w:rsidR="00A76F7F" w:rsidRPr="00DC7310" w:rsidRDefault="00A76F7F" w:rsidP="00ED6E90">
            <w:pPr>
              <w:pStyle w:val="TAC"/>
              <w:keepNext w:val="0"/>
              <w:keepLines w:val="0"/>
              <w:rPr>
                <w:rFonts w:eastAsia="MS Mincho"/>
              </w:rPr>
            </w:pPr>
          </w:p>
        </w:tc>
        <w:tc>
          <w:tcPr>
            <w:tcW w:w="410" w:type="pct"/>
            <w:shd w:val="clear" w:color="auto" w:fill="auto"/>
          </w:tcPr>
          <w:p w14:paraId="30467344" w14:textId="77777777" w:rsidR="00A76F7F" w:rsidRPr="00DC7310" w:rsidRDefault="00A76F7F" w:rsidP="00ED6E90">
            <w:pPr>
              <w:pStyle w:val="TAC"/>
              <w:keepNext w:val="0"/>
              <w:keepLines w:val="0"/>
              <w:rPr>
                <w:rFonts w:cs="Arial"/>
              </w:rPr>
            </w:pPr>
            <w:r w:rsidRPr="00DC7310">
              <w:t>n40</w:t>
            </w:r>
          </w:p>
        </w:tc>
        <w:tc>
          <w:tcPr>
            <w:tcW w:w="567" w:type="pct"/>
            <w:gridSpan w:val="2"/>
            <w:shd w:val="clear" w:color="auto" w:fill="auto"/>
            <w:noWrap/>
          </w:tcPr>
          <w:p w14:paraId="19C0C15C" w14:textId="77777777" w:rsidR="00A76F7F" w:rsidRPr="00DC7310" w:rsidRDefault="00A76F7F" w:rsidP="00ED6E90">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12C6AF1B" w14:textId="77777777" w:rsidR="00A76F7F" w:rsidRPr="00DC7310" w:rsidRDefault="00A76F7F" w:rsidP="00ED6E9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B3859A0" w14:textId="77777777" w:rsidR="00A76F7F" w:rsidRPr="00DC7310" w:rsidRDefault="00A76F7F" w:rsidP="00ED6E9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6BD33F84" w14:textId="77777777" w:rsidR="00A76F7F" w:rsidRPr="00DC7310" w:rsidRDefault="00A76F7F" w:rsidP="00ED6E90">
            <w:pPr>
              <w:pStyle w:val="TAC"/>
              <w:keepNext w:val="0"/>
              <w:keepLines w:val="0"/>
              <w:rPr>
                <w:rFonts w:eastAsia="Malgun Gothic" w:cs="Arial"/>
                <w:szCs w:val="18"/>
                <w:lang w:eastAsia="ko-KR"/>
              </w:rPr>
            </w:pPr>
            <w:r w:rsidRPr="00DC7310">
              <w:t>2395</w:t>
            </w:r>
          </w:p>
        </w:tc>
        <w:tc>
          <w:tcPr>
            <w:tcW w:w="356" w:type="pct"/>
            <w:gridSpan w:val="2"/>
            <w:shd w:val="clear" w:color="auto" w:fill="auto"/>
          </w:tcPr>
          <w:p w14:paraId="2238967A" w14:textId="77777777" w:rsidR="00A76F7F" w:rsidRPr="00DC7310" w:rsidRDefault="00A76F7F" w:rsidP="00ED6E90">
            <w:pPr>
              <w:pStyle w:val="TAC"/>
              <w:keepNext w:val="0"/>
              <w:keepLines w:val="0"/>
              <w:rPr>
                <w:rFonts w:cs="Arial"/>
              </w:rPr>
            </w:pPr>
            <w:r w:rsidRPr="00DC7310">
              <w:t>N/A</w:t>
            </w:r>
          </w:p>
        </w:tc>
        <w:tc>
          <w:tcPr>
            <w:tcW w:w="608" w:type="pct"/>
            <w:gridSpan w:val="3"/>
            <w:shd w:val="clear" w:color="auto" w:fill="auto"/>
          </w:tcPr>
          <w:p w14:paraId="6FF192F8" w14:textId="77777777" w:rsidR="00A76F7F" w:rsidRPr="00DC7310" w:rsidRDefault="00A76F7F" w:rsidP="00ED6E90">
            <w:pPr>
              <w:pStyle w:val="TAC"/>
              <w:keepNext w:val="0"/>
              <w:keepLines w:val="0"/>
              <w:rPr>
                <w:rFonts w:cs="Arial"/>
              </w:rPr>
            </w:pPr>
            <w:r w:rsidRPr="00DC7310">
              <w:rPr>
                <w:szCs w:val="24"/>
              </w:rPr>
              <w:t>N/A</w:t>
            </w:r>
          </w:p>
        </w:tc>
      </w:tr>
      <w:tr w:rsidR="00A76F7F" w:rsidRPr="00DC7310" w14:paraId="18DCEBA6" w14:textId="77777777" w:rsidTr="00ED6E90">
        <w:trPr>
          <w:jc w:val="center"/>
        </w:trPr>
        <w:tc>
          <w:tcPr>
            <w:tcW w:w="1132" w:type="pct"/>
            <w:tcBorders>
              <w:top w:val="single" w:sz="4" w:space="0" w:color="auto"/>
              <w:bottom w:val="nil"/>
            </w:tcBorders>
            <w:shd w:val="clear" w:color="auto" w:fill="auto"/>
          </w:tcPr>
          <w:p w14:paraId="18F7C576" w14:textId="77777777" w:rsidR="00A76F7F" w:rsidRPr="00DC7310" w:rsidRDefault="00A76F7F" w:rsidP="00ED6E90">
            <w:pPr>
              <w:pStyle w:val="TAC"/>
              <w:keepNext w:val="0"/>
              <w:keepLines w:val="0"/>
              <w:rPr>
                <w:rFonts w:eastAsia="MS Mincho"/>
              </w:rPr>
            </w:pPr>
            <w:r w:rsidRPr="00DC7310">
              <w:t>DC_1A_n8A-n78A</w:t>
            </w:r>
          </w:p>
        </w:tc>
        <w:tc>
          <w:tcPr>
            <w:tcW w:w="410" w:type="pct"/>
            <w:shd w:val="clear" w:color="auto" w:fill="auto"/>
          </w:tcPr>
          <w:p w14:paraId="745F0074" w14:textId="77777777" w:rsidR="00A76F7F" w:rsidRPr="00DC7310" w:rsidRDefault="00A76F7F" w:rsidP="00ED6E90">
            <w:pPr>
              <w:pStyle w:val="TAC"/>
              <w:keepNext w:val="0"/>
              <w:keepLines w:val="0"/>
              <w:rPr>
                <w:rFonts w:cs="Arial"/>
              </w:rPr>
            </w:pPr>
            <w:r w:rsidRPr="00DC7310">
              <w:t>1</w:t>
            </w:r>
          </w:p>
        </w:tc>
        <w:tc>
          <w:tcPr>
            <w:tcW w:w="567" w:type="pct"/>
            <w:gridSpan w:val="2"/>
            <w:shd w:val="clear" w:color="auto" w:fill="auto"/>
            <w:noWrap/>
          </w:tcPr>
          <w:p w14:paraId="7BA15201" w14:textId="77777777" w:rsidR="00A76F7F" w:rsidRPr="00DC7310" w:rsidRDefault="00A76F7F" w:rsidP="00ED6E90">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76D3F7E8" w14:textId="77777777" w:rsidR="00A76F7F" w:rsidRPr="00DC7310" w:rsidRDefault="00A76F7F" w:rsidP="00ED6E9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3CDA6FC0" w14:textId="77777777" w:rsidR="00A76F7F" w:rsidRPr="00DC7310" w:rsidRDefault="00A76F7F" w:rsidP="00ED6E9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2FDE4F4" w14:textId="77777777" w:rsidR="00A76F7F" w:rsidRPr="00DC7310" w:rsidRDefault="00A76F7F" w:rsidP="00ED6E90">
            <w:pPr>
              <w:pStyle w:val="TAC"/>
              <w:keepNext w:val="0"/>
              <w:keepLines w:val="0"/>
              <w:rPr>
                <w:rFonts w:eastAsia="Malgun Gothic" w:cs="Arial"/>
                <w:szCs w:val="18"/>
                <w:lang w:eastAsia="ko-KR"/>
              </w:rPr>
            </w:pPr>
            <w:r w:rsidRPr="00DC7310">
              <w:t>2135</w:t>
            </w:r>
          </w:p>
        </w:tc>
        <w:tc>
          <w:tcPr>
            <w:tcW w:w="356" w:type="pct"/>
            <w:gridSpan w:val="2"/>
            <w:shd w:val="clear" w:color="auto" w:fill="auto"/>
          </w:tcPr>
          <w:p w14:paraId="01453412"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56EB3855"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02ECC289" w14:textId="77777777" w:rsidTr="00ED6E90">
        <w:trPr>
          <w:jc w:val="center"/>
        </w:trPr>
        <w:tc>
          <w:tcPr>
            <w:tcW w:w="1132" w:type="pct"/>
            <w:tcBorders>
              <w:top w:val="nil"/>
              <w:bottom w:val="nil"/>
            </w:tcBorders>
            <w:shd w:val="clear" w:color="auto" w:fill="auto"/>
          </w:tcPr>
          <w:p w14:paraId="6E490B48" w14:textId="77777777" w:rsidR="00A76F7F" w:rsidRPr="00DC7310" w:rsidRDefault="00A76F7F" w:rsidP="00ED6E90">
            <w:pPr>
              <w:pStyle w:val="TAC"/>
              <w:keepNext w:val="0"/>
              <w:keepLines w:val="0"/>
              <w:rPr>
                <w:rFonts w:eastAsia="MS Mincho"/>
              </w:rPr>
            </w:pPr>
          </w:p>
        </w:tc>
        <w:tc>
          <w:tcPr>
            <w:tcW w:w="410" w:type="pct"/>
            <w:shd w:val="clear" w:color="auto" w:fill="auto"/>
          </w:tcPr>
          <w:p w14:paraId="0342AA0B" w14:textId="77777777" w:rsidR="00A76F7F" w:rsidRPr="00DC7310" w:rsidRDefault="00A76F7F" w:rsidP="00ED6E90">
            <w:pPr>
              <w:pStyle w:val="TAC"/>
              <w:keepNext w:val="0"/>
              <w:keepLines w:val="0"/>
              <w:rPr>
                <w:rFonts w:cs="Arial"/>
              </w:rPr>
            </w:pPr>
            <w:r w:rsidRPr="00DC7310">
              <w:t>n8</w:t>
            </w:r>
          </w:p>
        </w:tc>
        <w:tc>
          <w:tcPr>
            <w:tcW w:w="567" w:type="pct"/>
            <w:gridSpan w:val="2"/>
            <w:shd w:val="clear" w:color="auto" w:fill="auto"/>
            <w:noWrap/>
          </w:tcPr>
          <w:p w14:paraId="2F82163A" w14:textId="77777777" w:rsidR="00A76F7F" w:rsidRPr="00DC7310" w:rsidRDefault="00A76F7F" w:rsidP="00ED6E90">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2C9B8BAF" w14:textId="77777777" w:rsidR="00A76F7F" w:rsidRPr="00DC7310" w:rsidRDefault="00A76F7F" w:rsidP="00ED6E9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64A9688" w14:textId="77777777" w:rsidR="00A76F7F" w:rsidRPr="00DC7310" w:rsidRDefault="00A76F7F" w:rsidP="00ED6E9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67DD711" w14:textId="77777777" w:rsidR="00A76F7F" w:rsidRPr="00DC7310" w:rsidRDefault="00A76F7F" w:rsidP="00ED6E90">
            <w:pPr>
              <w:pStyle w:val="TAC"/>
              <w:keepNext w:val="0"/>
              <w:keepLines w:val="0"/>
              <w:rPr>
                <w:rFonts w:eastAsia="Malgun Gothic" w:cs="Arial"/>
                <w:szCs w:val="18"/>
                <w:lang w:eastAsia="ko-KR"/>
              </w:rPr>
            </w:pPr>
            <w:r w:rsidRPr="00DC7310">
              <w:t>945</w:t>
            </w:r>
          </w:p>
        </w:tc>
        <w:tc>
          <w:tcPr>
            <w:tcW w:w="356" w:type="pct"/>
            <w:gridSpan w:val="2"/>
            <w:shd w:val="clear" w:color="auto" w:fill="auto"/>
          </w:tcPr>
          <w:p w14:paraId="34B08416"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72C822D2"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2C01DD52" w14:textId="77777777" w:rsidTr="00ED6E90">
        <w:trPr>
          <w:jc w:val="center"/>
        </w:trPr>
        <w:tc>
          <w:tcPr>
            <w:tcW w:w="1132" w:type="pct"/>
            <w:tcBorders>
              <w:top w:val="nil"/>
              <w:bottom w:val="nil"/>
            </w:tcBorders>
            <w:shd w:val="clear" w:color="auto" w:fill="auto"/>
          </w:tcPr>
          <w:p w14:paraId="4FEFB924" w14:textId="77777777" w:rsidR="00A76F7F" w:rsidRPr="00DC7310" w:rsidRDefault="00A76F7F" w:rsidP="00ED6E90">
            <w:pPr>
              <w:pStyle w:val="TAC"/>
              <w:keepNext w:val="0"/>
              <w:keepLines w:val="0"/>
              <w:rPr>
                <w:rFonts w:eastAsia="MS Mincho"/>
              </w:rPr>
            </w:pPr>
          </w:p>
        </w:tc>
        <w:tc>
          <w:tcPr>
            <w:tcW w:w="410" w:type="pct"/>
            <w:shd w:val="clear" w:color="auto" w:fill="auto"/>
          </w:tcPr>
          <w:p w14:paraId="3A9E7CD6" w14:textId="77777777" w:rsidR="00A76F7F" w:rsidRPr="00DC7310" w:rsidRDefault="00A76F7F" w:rsidP="00ED6E90">
            <w:pPr>
              <w:pStyle w:val="TAC"/>
              <w:keepNext w:val="0"/>
              <w:keepLines w:val="0"/>
              <w:rPr>
                <w:rFonts w:cs="Arial"/>
              </w:rPr>
            </w:pPr>
            <w:r w:rsidRPr="00DC7310">
              <w:t>n78</w:t>
            </w:r>
          </w:p>
        </w:tc>
        <w:tc>
          <w:tcPr>
            <w:tcW w:w="567" w:type="pct"/>
            <w:gridSpan w:val="2"/>
            <w:shd w:val="clear" w:color="auto" w:fill="auto"/>
            <w:noWrap/>
          </w:tcPr>
          <w:p w14:paraId="6D27F7A7" w14:textId="77777777" w:rsidR="00A76F7F" w:rsidRPr="00DC7310" w:rsidRDefault="00A76F7F" w:rsidP="00ED6E9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3154C0AC" w14:textId="77777777" w:rsidR="00A76F7F" w:rsidRPr="00DC7310" w:rsidRDefault="00A76F7F" w:rsidP="00ED6E90">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1B705BD5" w14:textId="77777777" w:rsidR="00A76F7F" w:rsidRPr="00DC7310" w:rsidRDefault="00A76F7F" w:rsidP="00ED6E90">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407FA996" w14:textId="77777777" w:rsidR="00A76F7F" w:rsidRPr="00DC7310" w:rsidRDefault="00A76F7F" w:rsidP="00ED6E90">
            <w:pPr>
              <w:pStyle w:val="TAC"/>
              <w:keepNext w:val="0"/>
              <w:keepLines w:val="0"/>
              <w:rPr>
                <w:rFonts w:eastAsia="Malgun Gothic" w:cs="Arial"/>
                <w:szCs w:val="18"/>
                <w:lang w:eastAsia="ko-KR"/>
              </w:rPr>
            </w:pPr>
            <w:r w:rsidRPr="00DC7310">
              <w:t>3745</w:t>
            </w:r>
          </w:p>
        </w:tc>
        <w:tc>
          <w:tcPr>
            <w:tcW w:w="356" w:type="pct"/>
            <w:gridSpan w:val="2"/>
            <w:shd w:val="clear" w:color="auto" w:fill="auto"/>
          </w:tcPr>
          <w:p w14:paraId="7C99A399" w14:textId="77777777" w:rsidR="00A76F7F" w:rsidRPr="00DC7310" w:rsidRDefault="00A76F7F" w:rsidP="00ED6E90">
            <w:pPr>
              <w:pStyle w:val="TAC"/>
              <w:keepNext w:val="0"/>
              <w:keepLines w:val="0"/>
              <w:rPr>
                <w:rFonts w:cs="Arial"/>
              </w:rPr>
            </w:pPr>
            <w:r w:rsidRPr="00DC7310">
              <w:rPr>
                <w:rFonts w:eastAsia="Malgun Gothic" w:cs="Arial"/>
                <w:lang w:eastAsia="ko-KR"/>
              </w:rPr>
              <w:t>14.9</w:t>
            </w:r>
          </w:p>
        </w:tc>
        <w:tc>
          <w:tcPr>
            <w:tcW w:w="608" w:type="pct"/>
            <w:gridSpan w:val="3"/>
            <w:shd w:val="clear" w:color="auto" w:fill="auto"/>
          </w:tcPr>
          <w:p w14:paraId="2D26290F" w14:textId="77777777" w:rsidR="00A76F7F" w:rsidRPr="00DC7310" w:rsidRDefault="00A76F7F" w:rsidP="00ED6E90">
            <w:pPr>
              <w:pStyle w:val="TAC"/>
              <w:keepNext w:val="0"/>
              <w:keepLines w:val="0"/>
              <w:rPr>
                <w:rFonts w:cs="Arial"/>
              </w:rPr>
            </w:pPr>
            <w:r w:rsidRPr="00DC7310">
              <w:rPr>
                <w:rFonts w:eastAsia="Malgun Gothic" w:cs="Arial"/>
                <w:lang w:eastAsia="ko-KR"/>
              </w:rPr>
              <w:t>IMD3</w:t>
            </w:r>
          </w:p>
        </w:tc>
      </w:tr>
      <w:tr w:rsidR="00A76F7F" w:rsidRPr="00DC7310" w14:paraId="56F9FDA0" w14:textId="77777777" w:rsidTr="00ED6E90">
        <w:trPr>
          <w:jc w:val="center"/>
        </w:trPr>
        <w:tc>
          <w:tcPr>
            <w:tcW w:w="1132" w:type="pct"/>
            <w:tcBorders>
              <w:top w:val="nil"/>
              <w:bottom w:val="nil"/>
            </w:tcBorders>
            <w:shd w:val="clear" w:color="auto" w:fill="auto"/>
          </w:tcPr>
          <w:p w14:paraId="5E946775" w14:textId="77777777" w:rsidR="00A76F7F" w:rsidRPr="00DC7310" w:rsidRDefault="00A76F7F" w:rsidP="00ED6E90">
            <w:pPr>
              <w:pStyle w:val="TAC"/>
              <w:keepNext w:val="0"/>
              <w:keepLines w:val="0"/>
              <w:rPr>
                <w:rFonts w:eastAsia="MS Mincho"/>
              </w:rPr>
            </w:pPr>
          </w:p>
        </w:tc>
        <w:tc>
          <w:tcPr>
            <w:tcW w:w="410" w:type="pct"/>
            <w:shd w:val="clear" w:color="auto" w:fill="auto"/>
          </w:tcPr>
          <w:p w14:paraId="7E51D715" w14:textId="77777777" w:rsidR="00A76F7F" w:rsidRPr="00DC7310" w:rsidRDefault="00A76F7F" w:rsidP="00ED6E90">
            <w:pPr>
              <w:pStyle w:val="TAC"/>
              <w:keepNext w:val="0"/>
              <w:keepLines w:val="0"/>
              <w:rPr>
                <w:rFonts w:cs="Arial"/>
              </w:rPr>
            </w:pPr>
            <w:r w:rsidRPr="00DC7310">
              <w:t>1</w:t>
            </w:r>
          </w:p>
        </w:tc>
        <w:tc>
          <w:tcPr>
            <w:tcW w:w="567" w:type="pct"/>
            <w:gridSpan w:val="2"/>
            <w:shd w:val="clear" w:color="auto" w:fill="auto"/>
            <w:noWrap/>
          </w:tcPr>
          <w:p w14:paraId="24B529D5" w14:textId="77777777" w:rsidR="00A76F7F" w:rsidRPr="00DC7310" w:rsidRDefault="00A76F7F" w:rsidP="00ED6E90">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551284C1" w14:textId="77777777" w:rsidR="00A76F7F" w:rsidRPr="00DC7310" w:rsidRDefault="00A76F7F" w:rsidP="00ED6E9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27BB8AE" w14:textId="77777777" w:rsidR="00A76F7F" w:rsidRPr="00DC7310" w:rsidRDefault="00A76F7F" w:rsidP="00ED6E9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F68B983" w14:textId="77777777" w:rsidR="00A76F7F" w:rsidRPr="00DC7310" w:rsidRDefault="00A76F7F" w:rsidP="00ED6E90">
            <w:pPr>
              <w:pStyle w:val="TAC"/>
              <w:keepNext w:val="0"/>
              <w:keepLines w:val="0"/>
              <w:rPr>
                <w:rFonts w:eastAsia="Malgun Gothic" w:cs="Arial"/>
                <w:szCs w:val="18"/>
                <w:lang w:eastAsia="ko-KR"/>
              </w:rPr>
            </w:pPr>
            <w:r w:rsidRPr="00DC7310">
              <w:t>2130</w:t>
            </w:r>
          </w:p>
        </w:tc>
        <w:tc>
          <w:tcPr>
            <w:tcW w:w="356" w:type="pct"/>
            <w:gridSpan w:val="2"/>
            <w:shd w:val="clear" w:color="auto" w:fill="auto"/>
          </w:tcPr>
          <w:p w14:paraId="0FA1A950"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47E929EB"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34A02868" w14:textId="77777777" w:rsidTr="00ED6E90">
        <w:trPr>
          <w:jc w:val="center"/>
        </w:trPr>
        <w:tc>
          <w:tcPr>
            <w:tcW w:w="1132" w:type="pct"/>
            <w:tcBorders>
              <w:top w:val="nil"/>
              <w:bottom w:val="nil"/>
            </w:tcBorders>
            <w:shd w:val="clear" w:color="auto" w:fill="auto"/>
          </w:tcPr>
          <w:p w14:paraId="4F83DA7C" w14:textId="77777777" w:rsidR="00A76F7F" w:rsidRPr="00DC7310" w:rsidRDefault="00A76F7F" w:rsidP="00ED6E90">
            <w:pPr>
              <w:pStyle w:val="TAC"/>
              <w:keepNext w:val="0"/>
              <w:keepLines w:val="0"/>
              <w:rPr>
                <w:rFonts w:eastAsia="MS Mincho"/>
              </w:rPr>
            </w:pPr>
          </w:p>
        </w:tc>
        <w:tc>
          <w:tcPr>
            <w:tcW w:w="410" w:type="pct"/>
            <w:shd w:val="clear" w:color="auto" w:fill="auto"/>
          </w:tcPr>
          <w:p w14:paraId="1061AE73" w14:textId="77777777" w:rsidR="00A76F7F" w:rsidRPr="00DC7310" w:rsidRDefault="00A76F7F" w:rsidP="00ED6E90">
            <w:pPr>
              <w:pStyle w:val="TAC"/>
              <w:keepNext w:val="0"/>
              <w:keepLines w:val="0"/>
              <w:rPr>
                <w:rFonts w:cs="Arial"/>
              </w:rPr>
            </w:pPr>
            <w:r w:rsidRPr="00DC7310">
              <w:t>n8</w:t>
            </w:r>
          </w:p>
        </w:tc>
        <w:tc>
          <w:tcPr>
            <w:tcW w:w="567" w:type="pct"/>
            <w:gridSpan w:val="2"/>
            <w:shd w:val="clear" w:color="auto" w:fill="auto"/>
            <w:noWrap/>
          </w:tcPr>
          <w:p w14:paraId="0E6E3EBB" w14:textId="77777777" w:rsidR="00A76F7F" w:rsidRPr="00DC7310" w:rsidRDefault="00A76F7F" w:rsidP="00ED6E9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36695451" w14:textId="77777777" w:rsidR="00A76F7F" w:rsidRPr="00DC7310" w:rsidRDefault="00A76F7F" w:rsidP="00ED6E9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01D46CBD" w14:textId="77777777" w:rsidR="00A76F7F" w:rsidRPr="00DC7310" w:rsidRDefault="00A76F7F" w:rsidP="00ED6E90">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4D5C42CF" w14:textId="77777777" w:rsidR="00A76F7F" w:rsidRPr="00DC7310" w:rsidRDefault="00A76F7F" w:rsidP="00ED6E90">
            <w:pPr>
              <w:pStyle w:val="TAC"/>
              <w:keepNext w:val="0"/>
              <w:keepLines w:val="0"/>
              <w:rPr>
                <w:rFonts w:eastAsia="Malgun Gothic" w:cs="Arial"/>
                <w:szCs w:val="18"/>
                <w:lang w:eastAsia="ko-KR"/>
              </w:rPr>
            </w:pPr>
            <w:r w:rsidRPr="00DC7310">
              <w:t>940</w:t>
            </w:r>
          </w:p>
        </w:tc>
        <w:tc>
          <w:tcPr>
            <w:tcW w:w="356" w:type="pct"/>
            <w:gridSpan w:val="2"/>
            <w:shd w:val="clear" w:color="auto" w:fill="auto"/>
          </w:tcPr>
          <w:p w14:paraId="677BE939" w14:textId="77777777" w:rsidR="00A76F7F" w:rsidRPr="00DC7310" w:rsidRDefault="00A76F7F" w:rsidP="00ED6E90">
            <w:pPr>
              <w:pStyle w:val="TAC"/>
              <w:keepNext w:val="0"/>
              <w:keepLines w:val="0"/>
              <w:rPr>
                <w:rFonts w:cs="Arial"/>
              </w:rPr>
            </w:pPr>
            <w:r w:rsidRPr="00DC7310">
              <w:rPr>
                <w:rFonts w:eastAsia="Malgun Gothic" w:cs="Arial"/>
                <w:lang w:eastAsia="ko-KR"/>
              </w:rPr>
              <w:t>3.3</w:t>
            </w:r>
          </w:p>
        </w:tc>
        <w:tc>
          <w:tcPr>
            <w:tcW w:w="608" w:type="pct"/>
            <w:gridSpan w:val="3"/>
            <w:shd w:val="clear" w:color="auto" w:fill="auto"/>
          </w:tcPr>
          <w:p w14:paraId="17AF2160" w14:textId="77777777" w:rsidR="00A76F7F" w:rsidRPr="00DC7310" w:rsidRDefault="00A76F7F" w:rsidP="00ED6E90">
            <w:pPr>
              <w:pStyle w:val="TAC"/>
              <w:keepNext w:val="0"/>
              <w:keepLines w:val="0"/>
              <w:rPr>
                <w:rFonts w:cs="Arial"/>
              </w:rPr>
            </w:pPr>
            <w:r w:rsidRPr="00DC7310">
              <w:rPr>
                <w:rFonts w:eastAsia="Malgun Gothic" w:cs="Arial"/>
                <w:lang w:eastAsia="ko-KR"/>
              </w:rPr>
              <w:t>IMD5</w:t>
            </w:r>
          </w:p>
        </w:tc>
      </w:tr>
      <w:tr w:rsidR="00A76F7F" w:rsidRPr="00DC7310" w14:paraId="20902986" w14:textId="77777777" w:rsidTr="00ED6E90">
        <w:trPr>
          <w:jc w:val="center"/>
        </w:trPr>
        <w:tc>
          <w:tcPr>
            <w:tcW w:w="1132" w:type="pct"/>
            <w:tcBorders>
              <w:top w:val="nil"/>
              <w:bottom w:val="single" w:sz="4" w:space="0" w:color="auto"/>
            </w:tcBorders>
            <w:shd w:val="clear" w:color="auto" w:fill="auto"/>
          </w:tcPr>
          <w:p w14:paraId="7F3AF106" w14:textId="77777777" w:rsidR="00A76F7F" w:rsidRPr="00DC7310" w:rsidRDefault="00A76F7F" w:rsidP="00ED6E90">
            <w:pPr>
              <w:pStyle w:val="TAC"/>
              <w:keepNext w:val="0"/>
              <w:keepLines w:val="0"/>
              <w:rPr>
                <w:rFonts w:eastAsia="MS Mincho"/>
              </w:rPr>
            </w:pPr>
          </w:p>
        </w:tc>
        <w:tc>
          <w:tcPr>
            <w:tcW w:w="410" w:type="pct"/>
            <w:shd w:val="clear" w:color="auto" w:fill="auto"/>
          </w:tcPr>
          <w:p w14:paraId="133D6BD1" w14:textId="77777777" w:rsidR="00A76F7F" w:rsidRPr="00DC7310" w:rsidRDefault="00A76F7F" w:rsidP="00ED6E90">
            <w:pPr>
              <w:pStyle w:val="TAC"/>
              <w:keepNext w:val="0"/>
              <w:keepLines w:val="0"/>
              <w:rPr>
                <w:rFonts w:cs="Arial"/>
              </w:rPr>
            </w:pPr>
            <w:r w:rsidRPr="00DC7310">
              <w:t>n78</w:t>
            </w:r>
          </w:p>
        </w:tc>
        <w:tc>
          <w:tcPr>
            <w:tcW w:w="567" w:type="pct"/>
            <w:gridSpan w:val="2"/>
            <w:shd w:val="clear" w:color="auto" w:fill="auto"/>
            <w:noWrap/>
          </w:tcPr>
          <w:p w14:paraId="365DF57C" w14:textId="77777777" w:rsidR="00A76F7F" w:rsidRPr="00DC7310" w:rsidRDefault="00A76F7F" w:rsidP="00ED6E90">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4D9F779A" w14:textId="77777777" w:rsidR="00A76F7F" w:rsidRPr="00DC7310" w:rsidRDefault="00A76F7F" w:rsidP="00ED6E90">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79BC3BD0" w14:textId="77777777" w:rsidR="00A76F7F" w:rsidRPr="00DC7310" w:rsidRDefault="00A76F7F" w:rsidP="00ED6E90">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454F97D8" w14:textId="77777777" w:rsidR="00A76F7F" w:rsidRPr="00DC7310" w:rsidRDefault="00A76F7F" w:rsidP="00ED6E90">
            <w:pPr>
              <w:pStyle w:val="TAC"/>
              <w:keepNext w:val="0"/>
              <w:keepLines w:val="0"/>
              <w:rPr>
                <w:rFonts w:eastAsia="Malgun Gothic" w:cs="Arial"/>
                <w:szCs w:val="18"/>
                <w:lang w:eastAsia="ko-KR"/>
              </w:rPr>
            </w:pPr>
            <w:r w:rsidRPr="00DC7310">
              <w:t>3330</w:t>
            </w:r>
          </w:p>
        </w:tc>
        <w:tc>
          <w:tcPr>
            <w:tcW w:w="356" w:type="pct"/>
            <w:gridSpan w:val="2"/>
            <w:shd w:val="clear" w:color="auto" w:fill="auto"/>
          </w:tcPr>
          <w:p w14:paraId="198107EC"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0619A308"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1075EFEF" w14:textId="77777777" w:rsidTr="00ED6E90">
        <w:trPr>
          <w:jc w:val="center"/>
        </w:trPr>
        <w:tc>
          <w:tcPr>
            <w:tcW w:w="1132" w:type="pct"/>
            <w:tcBorders>
              <w:bottom w:val="nil"/>
            </w:tcBorders>
            <w:shd w:val="clear" w:color="auto" w:fill="auto"/>
          </w:tcPr>
          <w:p w14:paraId="5595B552" w14:textId="77777777" w:rsidR="00A76F7F" w:rsidRPr="00DC7310" w:rsidRDefault="00A76F7F" w:rsidP="00ED6E90">
            <w:pPr>
              <w:pStyle w:val="TAC"/>
              <w:keepNext w:val="0"/>
              <w:keepLines w:val="0"/>
              <w:rPr>
                <w:rFonts w:eastAsia="MS Mincho"/>
              </w:rPr>
            </w:pPr>
            <w:r w:rsidRPr="00DC7310">
              <w:rPr>
                <w:rFonts w:cs="Arial"/>
              </w:rPr>
              <w:t>DC_1A-11A_n3A</w:t>
            </w:r>
          </w:p>
        </w:tc>
        <w:tc>
          <w:tcPr>
            <w:tcW w:w="410" w:type="pct"/>
            <w:shd w:val="clear" w:color="auto" w:fill="auto"/>
          </w:tcPr>
          <w:p w14:paraId="6B59FB1B" w14:textId="77777777" w:rsidR="00A76F7F" w:rsidRPr="00DC7310" w:rsidRDefault="00A76F7F" w:rsidP="00ED6E90">
            <w:pPr>
              <w:pStyle w:val="TAC"/>
              <w:keepNext w:val="0"/>
              <w:keepLines w:val="0"/>
              <w:rPr>
                <w:rFonts w:cs="Arial"/>
              </w:rPr>
            </w:pPr>
            <w:r w:rsidRPr="00DC7310">
              <w:rPr>
                <w:rFonts w:cs="Arial"/>
              </w:rPr>
              <w:t>1</w:t>
            </w:r>
          </w:p>
        </w:tc>
        <w:tc>
          <w:tcPr>
            <w:tcW w:w="567" w:type="pct"/>
            <w:gridSpan w:val="2"/>
            <w:shd w:val="clear" w:color="auto" w:fill="auto"/>
            <w:noWrap/>
          </w:tcPr>
          <w:p w14:paraId="76031F5C" w14:textId="77777777" w:rsidR="00A76F7F" w:rsidRPr="00DC7310" w:rsidRDefault="00A76F7F" w:rsidP="00ED6E90">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70D703A1" w14:textId="77777777" w:rsidR="00A76F7F" w:rsidRPr="00DC7310" w:rsidRDefault="00A76F7F" w:rsidP="00ED6E9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03B33765" w14:textId="77777777" w:rsidR="00A76F7F" w:rsidRPr="00DC7310" w:rsidRDefault="00A76F7F" w:rsidP="00ED6E9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0D60D391" w14:textId="77777777" w:rsidR="00A76F7F" w:rsidRPr="00DC7310" w:rsidRDefault="00A76F7F" w:rsidP="00ED6E90">
            <w:pPr>
              <w:pStyle w:val="TAC"/>
              <w:keepNext w:val="0"/>
              <w:keepLines w:val="0"/>
              <w:rPr>
                <w:rFonts w:eastAsia="Malgun Gothic" w:cs="Arial"/>
                <w:szCs w:val="18"/>
                <w:lang w:eastAsia="ko-KR"/>
              </w:rPr>
            </w:pPr>
            <w:r w:rsidRPr="00DC7310">
              <w:rPr>
                <w:rFonts w:cs="Arial"/>
              </w:rPr>
              <w:t>2150</w:t>
            </w:r>
          </w:p>
        </w:tc>
        <w:tc>
          <w:tcPr>
            <w:tcW w:w="356" w:type="pct"/>
            <w:gridSpan w:val="2"/>
            <w:shd w:val="clear" w:color="auto" w:fill="auto"/>
          </w:tcPr>
          <w:p w14:paraId="56A12C27"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0027C324"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7EF40C64" w14:textId="77777777" w:rsidTr="00ED6E90">
        <w:trPr>
          <w:jc w:val="center"/>
        </w:trPr>
        <w:tc>
          <w:tcPr>
            <w:tcW w:w="1132" w:type="pct"/>
            <w:tcBorders>
              <w:top w:val="nil"/>
              <w:bottom w:val="nil"/>
            </w:tcBorders>
            <w:shd w:val="clear" w:color="auto" w:fill="auto"/>
          </w:tcPr>
          <w:p w14:paraId="17824B9E" w14:textId="77777777" w:rsidR="00A76F7F" w:rsidRPr="00DC7310" w:rsidRDefault="00A76F7F" w:rsidP="00ED6E90">
            <w:pPr>
              <w:pStyle w:val="TAC"/>
              <w:keepNext w:val="0"/>
              <w:keepLines w:val="0"/>
              <w:rPr>
                <w:rFonts w:eastAsia="MS Mincho"/>
              </w:rPr>
            </w:pPr>
          </w:p>
        </w:tc>
        <w:tc>
          <w:tcPr>
            <w:tcW w:w="410" w:type="pct"/>
            <w:shd w:val="clear" w:color="auto" w:fill="auto"/>
          </w:tcPr>
          <w:p w14:paraId="7C9B992F" w14:textId="77777777" w:rsidR="00A76F7F" w:rsidRPr="00DC7310" w:rsidRDefault="00A76F7F" w:rsidP="00ED6E90">
            <w:pPr>
              <w:pStyle w:val="TAC"/>
              <w:keepNext w:val="0"/>
              <w:keepLines w:val="0"/>
              <w:rPr>
                <w:rFonts w:cs="Arial"/>
              </w:rPr>
            </w:pPr>
            <w:r w:rsidRPr="00DC7310">
              <w:rPr>
                <w:rFonts w:cs="Arial"/>
              </w:rPr>
              <w:t>n3</w:t>
            </w:r>
          </w:p>
        </w:tc>
        <w:tc>
          <w:tcPr>
            <w:tcW w:w="567" w:type="pct"/>
            <w:gridSpan w:val="2"/>
            <w:shd w:val="clear" w:color="auto" w:fill="auto"/>
            <w:noWrap/>
          </w:tcPr>
          <w:p w14:paraId="78509996" w14:textId="77777777" w:rsidR="00A76F7F" w:rsidRPr="00DC7310" w:rsidRDefault="00A76F7F" w:rsidP="00ED6E90">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4721091A" w14:textId="77777777" w:rsidR="00A76F7F" w:rsidRPr="00DC7310" w:rsidRDefault="00A76F7F" w:rsidP="00ED6E9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5966FCCA" w14:textId="77777777" w:rsidR="00A76F7F" w:rsidRPr="00DC7310" w:rsidRDefault="00A76F7F" w:rsidP="00ED6E90">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5EFCC31F" w14:textId="77777777" w:rsidR="00A76F7F" w:rsidRPr="00DC7310" w:rsidRDefault="00A76F7F" w:rsidP="00ED6E90">
            <w:pPr>
              <w:pStyle w:val="TAC"/>
              <w:keepNext w:val="0"/>
              <w:keepLines w:val="0"/>
              <w:rPr>
                <w:rFonts w:eastAsia="Malgun Gothic" w:cs="Arial"/>
                <w:szCs w:val="18"/>
                <w:lang w:eastAsia="ko-KR"/>
              </w:rPr>
            </w:pPr>
            <w:r w:rsidRPr="00DC7310">
              <w:rPr>
                <w:rFonts w:cs="Arial"/>
              </w:rPr>
              <w:t>1815</w:t>
            </w:r>
          </w:p>
        </w:tc>
        <w:tc>
          <w:tcPr>
            <w:tcW w:w="356" w:type="pct"/>
            <w:gridSpan w:val="2"/>
            <w:shd w:val="clear" w:color="auto" w:fill="auto"/>
          </w:tcPr>
          <w:p w14:paraId="21D67220"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3AE504C0"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2C79140B" w14:textId="77777777" w:rsidTr="00ED6E90">
        <w:trPr>
          <w:jc w:val="center"/>
        </w:trPr>
        <w:tc>
          <w:tcPr>
            <w:tcW w:w="1132" w:type="pct"/>
            <w:tcBorders>
              <w:top w:val="nil"/>
              <w:bottom w:val="single" w:sz="4" w:space="0" w:color="auto"/>
            </w:tcBorders>
            <w:shd w:val="clear" w:color="auto" w:fill="auto"/>
          </w:tcPr>
          <w:p w14:paraId="738C65F1" w14:textId="77777777" w:rsidR="00A76F7F" w:rsidRPr="00DC7310" w:rsidRDefault="00A76F7F" w:rsidP="00ED6E90">
            <w:pPr>
              <w:pStyle w:val="TAC"/>
              <w:keepNext w:val="0"/>
              <w:keepLines w:val="0"/>
              <w:rPr>
                <w:rFonts w:eastAsia="MS Mincho"/>
              </w:rPr>
            </w:pPr>
          </w:p>
        </w:tc>
        <w:tc>
          <w:tcPr>
            <w:tcW w:w="410" w:type="pct"/>
            <w:shd w:val="clear" w:color="auto" w:fill="auto"/>
          </w:tcPr>
          <w:p w14:paraId="6C2FB414" w14:textId="77777777" w:rsidR="00A76F7F" w:rsidRPr="00DC7310" w:rsidRDefault="00A76F7F" w:rsidP="00ED6E90">
            <w:pPr>
              <w:pStyle w:val="TAC"/>
              <w:keepNext w:val="0"/>
              <w:keepLines w:val="0"/>
              <w:rPr>
                <w:rFonts w:cs="Arial"/>
              </w:rPr>
            </w:pPr>
            <w:r w:rsidRPr="00DC7310">
              <w:rPr>
                <w:rFonts w:cs="Arial"/>
              </w:rPr>
              <w:t>11</w:t>
            </w:r>
          </w:p>
        </w:tc>
        <w:tc>
          <w:tcPr>
            <w:tcW w:w="567" w:type="pct"/>
            <w:gridSpan w:val="2"/>
            <w:shd w:val="clear" w:color="auto" w:fill="auto"/>
            <w:noWrap/>
          </w:tcPr>
          <w:p w14:paraId="7D1C41E6" w14:textId="77777777" w:rsidR="00A76F7F" w:rsidRPr="00DC7310" w:rsidRDefault="00A76F7F" w:rsidP="00ED6E90">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4018FE47" w14:textId="77777777" w:rsidR="00A76F7F" w:rsidRPr="00DC7310" w:rsidRDefault="00A76F7F" w:rsidP="00ED6E90">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9DFCF06" w14:textId="77777777" w:rsidR="00A76F7F" w:rsidRPr="00DC7310" w:rsidRDefault="00A76F7F" w:rsidP="00ED6E90">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3A15DBDE" w14:textId="77777777" w:rsidR="00A76F7F" w:rsidRPr="00DC7310" w:rsidRDefault="00A76F7F" w:rsidP="00ED6E90">
            <w:pPr>
              <w:pStyle w:val="TAC"/>
              <w:keepNext w:val="0"/>
              <w:keepLines w:val="0"/>
              <w:rPr>
                <w:rFonts w:eastAsia="Malgun Gothic" w:cs="Arial"/>
                <w:szCs w:val="18"/>
                <w:lang w:eastAsia="ko-KR"/>
              </w:rPr>
            </w:pPr>
            <w:r w:rsidRPr="00DC7310">
              <w:rPr>
                <w:rFonts w:cs="Arial"/>
              </w:rPr>
              <w:t>1480</w:t>
            </w:r>
          </w:p>
        </w:tc>
        <w:tc>
          <w:tcPr>
            <w:tcW w:w="356" w:type="pct"/>
            <w:gridSpan w:val="2"/>
            <w:shd w:val="clear" w:color="auto" w:fill="auto"/>
          </w:tcPr>
          <w:p w14:paraId="73A0A072" w14:textId="77777777" w:rsidR="00A76F7F" w:rsidRPr="00DC7310" w:rsidRDefault="00A76F7F" w:rsidP="00ED6E90">
            <w:pPr>
              <w:pStyle w:val="TAC"/>
              <w:keepNext w:val="0"/>
              <w:keepLines w:val="0"/>
              <w:rPr>
                <w:rFonts w:cs="Arial"/>
              </w:rPr>
            </w:pPr>
            <w:r w:rsidRPr="00DC7310">
              <w:rPr>
                <w:rFonts w:cs="Arial"/>
              </w:rPr>
              <w:t>15.2</w:t>
            </w:r>
          </w:p>
        </w:tc>
        <w:tc>
          <w:tcPr>
            <w:tcW w:w="608" w:type="pct"/>
            <w:gridSpan w:val="3"/>
            <w:shd w:val="clear" w:color="auto" w:fill="auto"/>
          </w:tcPr>
          <w:p w14:paraId="74383C95" w14:textId="77777777" w:rsidR="00A76F7F" w:rsidRPr="00DC7310" w:rsidRDefault="00A76F7F" w:rsidP="00ED6E90">
            <w:pPr>
              <w:pStyle w:val="TAC"/>
              <w:keepNext w:val="0"/>
              <w:keepLines w:val="0"/>
              <w:rPr>
                <w:rFonts w:cs="Arial"/>
              </w:rPr>
            </w:pPr>
            <w:r w:rsidRPr="00DC7310">
              <w:rPr>
                <w:rFonts w:cs="Arial"/>
              </w:rPr>
              <w:t>IMD3</w:t>
            </w:r>
          </w:p>
        </w:tc>
      </w:tr>
      <w:tr w:rsidR="00A76F7F" w:rsidRPr="00DC7310" w14:paraId="006A7E04" w14:textId="77777777" w:rsidTr="00ED6E90">
        <w:trPr>
          <w:jc w:val="center"/>
        </w:trPr>
        <w:tc>
          <w:tcPr>
            <w:tcW w:w="1132" w:type="pct"/>
            <w:vMerge w:val="restart"/>
            <w:tcBorders>
              <w:top w:val="nil"/>
            </w:tcBorders>
            <w:shd w:val="clear" w:color="auto" w:fill="auto"/>
            <w:vAlign w:val="center"/>
          </w:tcPr>
          <w:p w14:paraId="3C02C3D6" w14:textId="77777777" w:rsidR="00A76F7F" w:rsidRPr="00DC7310" w:rsidRDefault="00A76F7F" w:rsidP="00ED6E90">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511FBA6A" w14:textId="77777777" w:rsidR="00A76F7F" w:rsidRPr="00DC7310" w:rsidRDefault="00A76F7F" w:rsidP="00ED6E90">
            <w:pPr>
              <w:pStyle w:val="TAC"/>
              <w:keepNext w:val="0"/>
              <w:keepLines w:val="0"/>
              <w:rPr>
                <w:rFonts w:cs="Arial"/>
              </w:rPr>
            </w:pPr>
            <w:r w:rsidRPr="00DC7310">
              <w:rPr>
                <w:rFonts w:cs="Arial" w:hint="eastAsia"/>
              </w:rPr>
              <w:t>11</w:t>
            </w:r>
          </w:p>
        </w:tc>
        <w:tc>
          <w:tcPr>
            <w:tcW w:w="567" w:type="pct"/>
            <w:gridSpan w:val="2"/>
            <w:shd w:val="clear" w:color="auto" w:fill="auto"/>
            <w:noWrap/>
          </w:tcPr>
          <w:p w14:paraId="493F4DE6" w14:textId="77777777" w:rsidR="00A76F7F" w:rsidRPr="00DC7310" w:rsidRDefault="00A76F7F" w:rsidP="00ED6E90">
            <w:pPr>
              <w:pStyle w:val="TAC"/>
              <w:keepNext w:val="0"/>
              <w:keepLines w:val="0"/>
              <w:rPr>
                <w:rFonts w:cs="Arial"/>
              </w:rPr>
            </w:pPr>
            <w:r w:rsidRPr="00DC7310">
              <w:rPr>
                <w:rFonts w:cs="Arial"/>
              </w:rPr>
              <w:t>1440</w:t>
            </w:r>
          </w:p>
        </w:tc>
        <w:tc>
          <w:tcPr>
            <w:tcW w:w="348" w:type="pct"/>
            <w:gridSpan w:val="2"/>
            <w:shd w:val="clear" w:color="auto" w:fill="auto"/>
            <w:noWrap/>
          </w:tcPr>
          <w:p w14:paraId="1C9C3EC8"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31214A69" w14:textId="77777777" w:rsidR="00A76F7F" w:rsidRPr="00DC7310" w:rsidRDefault="00A76F7F" w:rsidP="00ED6E90">
            <w:pPr>
              <w:pStyle w:val="TAC"/>
              <w:keepNext w:val="0"/>
              <w:keepLines w:val="0"/>
              <w:rPr>
                <w:rFonts w:cs="Arial"/>
              </w:rPr>
            </w:pPr>
            <w:r w:rsidRPr="00DC7310">
              <w:rPr>
                <w:rFonts w:cs="Arial"/>
              </w:rPr>
              <w:t>25</w:t>
            </w:r>
          </w:p>
        </w:tc>
        <w:tc>
          <w:tcPr>
            <w:tcW w:w="539" w:type="pct"/>
            <w:gridSpan w:val="2"/>
            <w:shd w:val="clear" w:color="auto" w:fill="auto"/>
            <w:noWrap/>
          </w:tcPr>
          <w:p w14:paraId="65306A1F" w14:textId="77777777" w:rsidR="00A76F7F" w:rsidRPr="00DC7310" w:rsidRDefault="00A76F7F" w:rsidP="00ED6E90">
            <w:pPr>
              <w:pStyle w:val="TAC"/>
              <w:keepNext w:val="0"/>
              <w:keepLines w:val="0"/>
              <w:rPr>
                <w:rFonts w:cs="Arial"/>
              </w:rPr>
            </w:pPr>
            <w:r w:rsidRPr="00DC7310">
              <w:rPr>
                <w:rFonts w:cs="Arial"/>
              </w:rPr>
              <w:t>1488</w:t>
            </w:r>
          </w:p>
        </w:tc>
        <w:tc>
          <w:tcPr>
            <w:tcW w:w="356" w:type="pct"/>
            <w:gridSpan w:val="2"/>
            <w:shd w:val="clear" w:color="auto" w:fill="auto"/>
            <w:vAlign w:val="center"/>
          </w:tcPr>
          <w:p w14:paraId="0D640826"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519947F6"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7D1FBC2F" w14:textId="77777777" w:rsidTr="00ED6E90">
        <w:trPr>
          <w:jc w:val="center"/>
        </w:trPr>
        <w:tc>
          <w:tcPr>
            <w:tcW w:w="1132" w:type="pct"/>
            <w:vMerge/>
            <w:shd w:val="clear" w:color="auto" w:fill="auto"/>
            <w:vAlign w:val="center"/>
          </w:tcPr>
          <w:p w14:paraId="1071042C"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5AB9BF9C" w14:textId="77777777" w:rsidR="00A76F7F" w:rsidRPr="00DC7310" w:rsidRDefault="00A76F7F" w:rsidP="00ED6E90">
            <w:pPr>
              <w:pStyle w:val="TAC"/>
              <w:keepNext w:val="0"/>
              <w:keepLines w:val="0"/>
              <w:rPr>
                <w:rFonts w:cs="Arial"/>
              </w:rPr>
            </w:pPr>
            <w:r w:rsidRPr="00DC7310">
              <w:rPr>
                <w:rFonts w:cs="Arial"/>
              </w:rPr>
              <w:t>n28</w:t>
            </w:r>
          </w:p>
        </w:tc>
        <w:tc>
          <w:tcPr>
            <w:tcW w:w="567" w:type="pct"/>
            <w:gridSpan w:val="2"/>
            <w:shd w:val="clear" w:color="auto" w:fill="auto"/>
            <w:noWrap/>
          </w:tcPr>
          <w:p w14:paraId="22F8AEC9" w14:textId="77777777" w:rsidR="00A76F7F" w:rsidRPr="00DC7310" w:rsidRDefault="00A76F7F" w:rsidP="00ED6E90">
            <w:pPr>
              <w:pStyle w:val="TAC"/>
              <w:keepNext w:val="0"/>
              <w:keepLines w:val="0"/>
              <w:rPr>
                <w:rFonts w:cs="Arial"/>
              </w:rPr>
            </w:pPr>
            <w:r w:rsidRPr="00DC7310">
              <w:rPr>
                <w:rFonts w:cs="Arial"/>
              </w:rPr>
              <w:t>710</w:t>
            </w:r>
          </w:p>
        </w:tc>
        <w:tc>
          <w:tcPr>
            <w:tcW w:w="348" w:type="pct"/>
            <w:gridSpan w:val="2"/>
            <w:shd w:val="clear" w:color="auto" w:fill="auto"/>
            <w:noWrap/>
          </w:tcPr>
          <w:p w14:paraId="39560E6A"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3573D798" w14:textId="77777777" w:rsidR="00A76F7F" w:rsidRPr="00DC7310" w:rsidRDefault="00A76F7F" w:rsidP="00ED6E90">
            <w:pPr>
              <w:pStyle w:val="TAC"/>
              <w:keepNext w:val="0"/>
              <w:keepLines w:val="0"/>
              <w:rPr>
                <w:rFonts w:cs="Arial"/>
              </w:rPr>
            </w:pPr>
            <w:r w:rsidRPr="00DC7310">
              <w:rPr>
                <w:rFonts w:cs="Arial"/>
              </w:rPr>
              <w:t>25</w:t>
            </w:r>
          </w:p>
        </w:tc>
        <w:tc>
          <w:tcPr>
            <w:tcW w:w="539" w:type="pct"/>
            <w:gridSpan w:val="2"/>
            <w:shd w:val="clear" w:color="auto" w:fill="auto"/>
            <w:noWrap/>
          </w:tcPr>
          <w:p w14:paraId="3822A8F4" w14:textId="77777777" w:rsidR="00A76F7F" w:rsidRPr="00DC7310" w:rsidRDefault="00A76F7F" w:rsidP="00ED6E90">
            <w:pPr>
              <w:pStyle w:val="TAC"/>
              <w:keepNext w:val="0"/>
              <w:keepLines w:val="0"/>
              <w:rPr>
                <w:rFonts w:cs="Arial"/>
              </w:rPr>
            </w:pPr>
            <w:r w:rsidRPr="00DC7310">
              <w:rPr>
                <w:rFonts w:cs="Arial"/>
              </w:rPr>
              <w:t>765</w:t>
            </w:r>
          </w:p>
        </w:tc>
        <w:tc>
          <w:tcPr>
            <w:tcW w:w="356" w:type="pct"/>
            <w:gridSpan w:val="2"/>
            <w:shd w:val="clear" w:color="auto" w:fill="auto"/>
            <w:vAlign w:val="center"/>
          </w:tcPr>
          <w:p w14:paraId="24B85E1A"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4FFECD88"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6E3A2111" w14:textId="77777777" w:rsidTr="00ED6E90">
        <w:trPr>
          <w:jc w:val="center"/>
        </w:trPr>
        <w:tc>
          <w:tcPr>
            <w:tcW w:w="1132" w:type="pct"/>
            <w:vMerge/>
            <w:tcBorders>
              <w:bottom w:val="single" w:sz="4" w:space="0" w:color="auto"/>
            </w:tcBorders>
            <w:shd w:val="clear" w:color="auto" w:fill="auto"/>
            <w:vAlign w:val="center"/>
          </w:tcPr>
          <w:p w14:paraId="458358DA"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5AF46DBF" w14:textId="77777777" w:rsidR="00A76F7F" w:rsidRPr="00DC7310" w:rsidRDefault="00A76F7F" w:rsidP="00ED6E90">
            <w:pPr>
              <w:pStyle w:val="TAC"/>
              <w:keepNext w:val="0"/>
              <w:keepLines w:val="0"/>
              <w:rPr>
                <w:rFonts w:cs="Arial"/>
              </w:rPr>
            </w:pPr>
            <w:r w:rsidRPr="00DC7310">
              <w:rPr>
                <w:rFonts w:cs="Arial" w:hint="eastAsia"/>
              </w:rPr>
              <w:t>1</w:t>
            </w:r>
          </w:p>
        </w:tc>
        <w:tc>
          <w:tcPr>
            <w:tcW w:w="567" w:type="pct"/>
            <w:gridSpan w:val="2"/>
            <w:shd w:val="clear" w:color="auto" w:fill="auto"/>
            <w:noWrap/>
          </w:tcPr>
          <w:p w14:paraId="6E232E52"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shd w:val="clear" w:color="auto" w:fill="auto"/>
            <w:noWrap/>
          </w:tcPr>
          <w:p w14:paraId="56B4FC3E"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783DCB7C" w14:textId="77777777" w:rsidR="00A76F7F" w:rsidRPr="00DC7310" w:rsidRDefault="00A76F7F" w:rsidP="00ED6E90">
            <w:pPr>
              <w:pStyle w:val="TAC"/>
              <w:keepNext w:val="0"/>
              <w:keepLines w:val="0"/>
              <w:rPr>
                <w:rFonts w:cs="Arial"/>
              </w:rPr>
            </w:pPr>
            <w:r w:rsidRPr="00DC7310">
              <w:rPr>
                <w:rFonts w:cs="Arial"/>
              </w:rPr>
              <w:t>N/A</w:t>
            </w:r>
          </w:p>
        </w:tc>
        <w:tc>
          <w:tcPr>
            <w:tcW w:w="539" w:type="pct"/>
            <w:gridSpan w:val="2"/>
            <w:shd w:val="clear" w:color="auto" w:fill="auto"/>
            <w:noWrap/>
          </w:tcPr>
          <w:p w14:paraId="75B442A3" w14:textId="77777777" w:rsidR="00A76F7F" w:rsidRPr="00DC7310" w:rsidRDefault="00A76F7F" w:rsidP="00ED6E90">
            <w:pPr>
              <w:pStyle w:val="TAC"/>
              <w:keepNext w:val="0"/>
              <w:keepLines w:val="0"/>
              <w:rPr>
                <w:rFonts w:cs="Arial"/>
              </w:rPr>
            </w:pPr>
            <w:r w:rsidRPr="00DC7310">
              <w:rPr>
                <w:rFonts w:cs="Arial"/>
              </w:rPr>
              <w:t>2150</w:t>
            </w:r>
          </w:p>
        </w:tc>
        <w:tc>
          <w:tcPr>
            <w:tcW w:w="356" w:type="pct"/>
            <w:gridSpan w:val="2"/>
            <w:shd w:val="clear" w:color="auto" w:fill="auto"/>
            <w:vAlign w:val="center"/>
          </w:tcPr>
          <w:p w14:paraId="1F6D6B51" w14:textId="77777777" w:rsidR="00A76F7F" w:rsidRPr="00DC7310" w:rsidRDefault="00A76F7F" w:rsidP="00ED6E90">
            <w:pPr>
              <w:pStyle w:val="TAC"/>
              <w:keepNext w:val="0"/>
              <w:keepLines w:val="0"/>
              <w:rPr>
                <w:rFonts w:cs="Arial"/>
              </w:rPr>
            </w:pPr>
            <w:r w:rsidRPr="00DC7310">
              <w:rPr>
                <w:rFonts w:cs="Arial"/>
              </w:rPr>
              <w:t>28.3</w:t>
            </w:r>
          </w:p>
        </w:tc>
        <w:tc>
          <w:tcPr>
            <w:tcW w:w="608" w:type="pct"/>
            <w:gridSpan w:val="3"/>
            <w:shd w:val="clear" w:color="auto" w:fill="auto"/>
            <w:vAlign w:val="center"/>
          </w:tcPr>
          <w:p w14:paraId="43BABEE5" w14:textId="77777777" w:rsidR="00A76F7F" w:rsidRPr="00DC7310" w:rsidRDefault="00A76F7F" w:rsidP="00ED6E90">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A76F7F" w:rsidRPr="00DC7310" w14:paraId="32CC689D" w14:textId="77777777" w:rsidTr="00ED6E90">
        <w:trPr>
          <w:jc w:val="center"/>
        </w:trPr>
        <w:tc>
          <w:tcPr>
            <w:tcW w:w="1132" w:type="pct"/>
            <w:tcBorders>
              <w:bottom w:val="nil"/>
            </w:tcBorders>
            <w:shd w:val="clear" w:color="auto" w:fill="auto"/>
            <w:vAlign w:val="center"/>
          </w:tcPr>
          <w:p w14:paraId="47138D20" w14:textId="77777777" w:rsidR="00A76F7F" w:rsidRPr="00DC7310" w:rsidRDefault="00A76F7F" w:rsidP="00ED6E90">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5419D985" w14:textId="77777777" w:rsidR="00A76F7F" w:rsidRPr="00DC7310" w:rsidRDefault="00A76F7F" w:rsidP="00ED6E90">
            <w:pPr>
              <w:pStyle w:val="TAC"/>
              <w:keepNext w:val="0"/>
              <w:keepLines w:val="0"/>
              <w:rPr>
                <w:rFonts w:cs="Arial"/>
              </w:rPr>
            </w:pPr>
            <w:r w:rsidRPr="00DC7310">
              <w:rPr>
                <w:rFonts w:cs="Arial"/>
              </w:rPr>
              <w:t>11</w:t>
            </w:r>
          </w:p>
        </w:tc>
        <w:tc>
          <w:tcPr>
            <w:tcW w:w="567" w:type="pct"/>
            <w:gridSpan w:val="2"/>
            <w:shd w:val="clear" w:color="auto" w:fill="auto"/>
            <w:noWrap/>
          </w:tcPr>
          <w:p w14:paraId="7EBA956F" w14:textId="77777777" w:rsidR="00A76F7F" w:rsidRPr="00DC7310" w:rsidRDefault="00A76F7F" w:rsidP="00ED6E90">
            <w:pPr>
              <w:pStyle w:val="TAC"/>
              <w:keepNext w:val="0"/>
              <w:keepLines w:val="0"/>
              <w:rPr>
                <w:rFonts w:cs="Arial"/>
              </w:rPr>
            </w:pPr>
            <w:r w:rsidRPr="00DC7310">
              <w:rPr>
                <w:rFonts w:cs="Arial"/>
              </w:rPr>
              <w:t>1442</w:t>
            </w:r>
          </w:p>
        </w:tc>
        <w:tc>
          <w:tcPr>
            <w:tcW w:w="348" w:type="pct"/>
            <w:gridSpan w:val="2"/>
            <w:shd w:val="clear" w:color="auto" w:fill="auto"/>
            <w:noWrap/>
          </w:tcPr>
          <w:p w14:paraId="5703C686"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46E3DE9E" w14:textId="77777777" w:rsidR="00A76F7F" w:rsidRPr="00DC7310" w:rsidRDefault="00A76F7F" w:rsidP="00ED6E90">
            <w:pPr>
              <w:pStyle w:val="TAC"/>
              <w:keepNext w:val="0"/>
              <w:keepLines w:val="0"/>
              <w:rPr>
                <w:rFonts w:cs="Arial"/>
              </w:rPr>
            </w:pPr>
            <w:r w:rsidRPr="00DC7310">
              <w:rPr>
                <w:rFonts w:cs="Arial"/>
              </w:rPr>
              <w:t>25</w:t>
            </w:r>
          </w:p>
        </w:tc>
        <w:tc>
          <w:tcPr>
            <w:tcW w:w="539" w:type="pct"/>
            <w:gridSpan w:val="2"/>
            <w:shd w:val="clear" w:color="auto" w:fill="auto"/>
            <w:noWrap/>
          </w:tcPr>
          <w:p w14:paraId="2EE0285E" w14:textId="77777777" w:rsidR="00A76F7F" w:rsidRPr="00DC7310" w:rsidRDefault="00A76F7F" w:rsidP="00ED6E90">
            <w:pPr>
              <w:pStyle w:val="TAC"/>
              <w:keepNext w:val="0"/>
              <w:keepLines w:val="0"/>
              <w:rPr>
                <w:rFonts w:cs="Arial"/>
              </w:rPr>
            </w:pPr>
            <w:r w:rsidRPr="00DC7310">
              <w:rPr>
                <w:rFonts w:eastAsia="MS Mincho" w:cs="Arial"/>
              </w:rPr>
              <w:t>1490</w:t>
            </w:r>
          </w:p>
        </w:tc>
        <w:tc>
          <w:tcPr>
            <w:tcW w:w="356" w:type="pct"/>
            <w:gridSpan w:val="2"/>
            <w:shd w:val="clear" w:color="auto" w:fill="auto"/>
            <w:vAlign w:val="center"/>
          </w:tcPr>
          <w:p w14:paraId="6879773C"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16E037E1"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0EF9DEA3" w14:textId="77777777" w:rsidTr="00ED6E90">
        <w:trPr>
          <w:jc w:val="center"/>
        </w:trPr>
        <w:tc>
          <w:tcPr>
            <w:tcW w:w="1132" w:type="pct"/>
            <w:tcBorders>
              <w:top w:val="nil"/>
              <w:bottom w:val="nil"/>
            </w:tcBorders>
            <w:shd w:val="clear" w:color="auto" w:fill="auto"/>
            <w:vAlign w:val="center"/>
          </w:tcPr>
          <w:p w14:paraId="66D61983"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3E9DA58F" w14:textId="77777777" w:rsidR="00A76F7F" w:rsidRPr="00DC7310" w:rsidRDefault="00A76F7F" w:rsidP="00ED6E90">
            <w:pPr>
              <w:pStyle w:val="TAC"/>
              <w:keepNext w:val="0"/>
              <w:keepLines w:val="0"/>
              <w:rPr>
                <w:rFonts w:cs="Arial"/>
              </w:rPr>
            </w:pPr>
            <w:r w:rsidRPr="00DC7310">
              <w:rPr>
                <w:rFonts w:cs="Arial"/>
              </w:rPr>
              <w:t>n41</w:t>
            </w:r>
          </w:p>
        </w:tc>
        <w:tc>
          <w:tcPr>
            <w:tcW w:w="567" w:type="pct"/>
            <w:gridSpan w:val="2"/>
            <w:shd w:val="clear" w:color="auto" w:fill="auto"/>
            <w:noWrap/>
          </w:tcPr>
          <w:p w14:paraId="40E5392A" w14:textId="77777777" w:rsidR="00A76F7F" w:rsidRPr="00DC7310" w:rsidRDefault="00A76F7F" w:rsidP="00ED6E90">
            <w:pPr>
              <w:pStyle w:val="TAC"/>
              <w:keepNext w:val="0"/>
              <w:keepLines w:val="0"/>
              <w:rPr>
                <w:rFonts w:cs="Arial"/>
              </w:rPr>
            </w:pPr>
            <w:r w:rsidRPr="00DC7310">
              <w:rPr>
                <w:rFonts w:cs="Arial"/>
              </w:rPr>
              <w:t>2520</w:t>
            </w:r>
          </w:p>
        </w:tc>
        <w:tc>
          <w:tcPr>
            <w:tcW w:w="348" w:type="pct"/>
            <w:gridSpan w:val="2"/>
            <w:shd w:val="clear" w:color="auto" w:fill="auto"/>
            <w:noWrap/>
          </w:tcPr>
          <w:p w14:paraId="34CECE69" w14:textId="77777777" w:rsidR="00A76F7F" w:rsidRPr="00DC7310" w:rsidRDefault="00A76F7F" w:rsidP="00ED6E90">
            <w:pPr>
              <w:pStyle w:val="TAC"/>
              <w:keepNext w:val="0"/>
              <w:keepLines w:val="0"/>
              <w:rPr>
                <w:rFonts w:cs="Arial"/>
              </w:rPr>
            </w:pPr>
            <w:r w:rsidRPr="00DC7310">
              <w:rPr>
                <w:rFonts w:cs="Arial"/>
              </w:rPr>
              <w:t>10</w:t>
            </w:r>
          </w:p>
        </w:tc>
        <w:tc>
          <w:tcPr>
            <w:tcW w:w="1041" w:type="pct"/>
            <w:gridSpan w:val="2"/>
            <w:shd w:val="clear" w:color="auto" w:fill="auto"/>
            <w:noWrap/>
          </w:tcPr>
          <w:p w14:paraId="7CD156ED" w14:textId="77777777" w:rsidR="00A76F7F" w:rsidRPr="00DC7310" w:rsidRDefault="00A76F7F" w:rsidP="00ED6E90">
            <w:pPr>
              <w:pStyle w:val="TAC"/>
              <w:keepNext w:val="0"/>
              <w:keepLines w:val="0"/>
              <w:rPr>
                <w:rFonts w:cs="Arial"/>
              </w:rPr>
            </w:pPr>
            <w:r w:rsidRPr="00DC7310">
              <w:rPr>
                <w:rFonts w:cs="Arial"/>
              </w:rPr>
              <w:t>50</w:t>
            </w:r>
          </w:p>
        </w:tc>
        <w:tc>
          <w:tcPr>
            <w:tcW w:w="539" w:type="pct"/>
            <w:gridSpan w:val="2"/>
            <w:shd w:val="clear" w:color="auto" w:fill="auto"/>
            <w:noWrap/>
          </w:tcPr>
          <w:p w14:paraId="0600B890" w14:textId="77777777" w:rsidR="00A76F7F" w:rsidRPr="00DC7310" w:rsidRDefault="00A76F7F" w:rsidP="00ED6E90">
            <w:pPr>
              <w:pStyle w:val="TAC"/>
              <w:keepNext w:val="0"/>
              <w:keepLines w:val="0"/>
              <w:rPr>
                <w:rFonts w:cs="Arial"/>
              </w:rPr>
            </w:pPr>
            <w:r w:rsidRPr="00DC7310">
              <w:rPr>
                <w:rFonts w:eastAsia="MS Mincho" w:cs="Arial"/>
              </w:rPr>
              <w:t>2520</w:t>
            </w:r>
          </w:p>
        </w:tc>
        <w:tc>
          <w:tcPr>
            <w:tcW w:w="356" w:type="pct"/>
            <w:gridSpan w:val="2"/>
            <w:shd w:val="clear" w:color="auto" w:fill="auto"/>
            <w:vAlign w:val="center"/>
          </w:tcPr>
          <w:p w14:paraId="64B52688"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14940E6B"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734E07AB" w14:textId="77777777" w:rsidTr="00ED6E90">
        <w:trPr>
          <w:jc w:val="center"/>
        </w:trPr>
        <w:tc>
          <w:tcPr>
            <w:tcW w:w="1132" w:type="pct"/>
            <w:tcBorders>
              <w:top w:val="nil"/>
              <w:bottom w:val="nil"/>
            </w:tcBorders>
            <w:shd w:val="clear" w:color="auto" w:fill="auto"/>
            <w:vAlign w:val="center"/>
          </w:tcPr>
          <w:p w14:paraId="22DEDCCC"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5AC93FD2" w14:textId="77777777" w:rsidR="00A76F7F" w:rsidRPr="00DC7310" w:rsidRDefault="00A76F7F" w:rsidP="00ED6E90">
            <w:pPr>
              <w:pStyle w:val="TAC"/>
              <w:keepNext w:val="0"/>
              <w:keepLines w:val="0"/>
              <w:rPr>
                <w:rFonts w:cs="Arial"/>
              </w:rPr>
            </w:pPr>
            <w:r w:rsidRPr="00DC7310">
              <w:rPr>
                <w:rFonts w:cs="Arial"/>
              </w:rPr>
              <w:t>1</w:t>
            </w:r>
          </w:p>
        </w:tc>
        <w:tc>
          <w:tcPr>
            <w:tcW w:w="567" w:type="pct"/>
            <w:gridSpan w:val="2"/>
            <w:shd w:val="clear" w:color="auto" w:fill="auto"/>
            <w:noWrap/>
          </w:tcPr>
          <w:p w14:paraId="75A24097"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shd w:val="clear" w:color="auto" w:fill="auto"/>
            <w:noWrap/>
          </w:tcPr>
          <w:p w14:paraId="6C94D0DF"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241DEA22" w14:textId="77777777" w:rsidR="00A76F7F" w:rsidRPr="00DC7310" w:rsidRDefault="00A76F7F" w:rsidP="00ED6E90">
            <w:pPr>
              <w:pStyle w:val="TAC"/>
              <w:keepNext w:val="0"/>
              <w:keepLines w:val="0"/>
              <w:rPr>
                <w:rFonts w:cs="Arial"/>
              </w:rPr>
            </w:pPr>
            <w:r w:rsidRPr="00DC7310">
              <w:rPr>
                <w:rFonts w:cs="Arial"/>
              </w:rPr>
              <w:t>N/A</w:t>
            </w:r>
          </w:p>
        </w:tc>
        <w:tc>
          <w:tcPr>
            <w:tcW w:w="539" w:type="pct"/>
            <w:gridSpan w:val="2"/>
            <w:shd w:val="clear" w:color="auto" w:fill="auto"/>
            <w:noWrap/>
          </w:tcPr>
          <w:p w14:paraId="2AABDC37" w14:textId="77777777" w:rsidR="00A76F7F" w:rsidRPr="00DC7310" w:rsidRDefault="00A76F7F" w:rsidP="00ED6E90">
            <w:pPr>
              <w:pStyle w:val="TAC"/>
              <w:keepNext w:val="0"/>
              <w:keepLines w:val="0"/>
              <w:rPr>
                <w:rFonts w:cs="Arial"/>
              </w:rPr>
            </w:pPr>
            <w:r w:rsidRPr="00DC7310">
              <w:rPr>
                <w:rFonts w:eastAsia="MS Mincho" w:cs="Arial"/>
              </w:rPr>
              <w:t>2156</w:t>
            </w:r>
          </w:p>
        </w:tc>
        <w:tc>
          <w:tcPr>
            <w:tcW w:w="356" w:type="pct"/>
            <w:gridSpan w:val="2"/>
            <w:shd w:val="clear" w:color="auto" w:fill="auto"/>
            <w:vAlign w:val="center"/>
          </w:tcPr>
          <w:p w14:paraId="1E2BF6DC" w14:textId="77777777" w:rsidR="00A76F7F" w:rsidRPr="00DC7310" w:rsidRDefault="00A76F7F" w:rsidP="00ED6E90">
            <w:pPr>
              <w:pStyle w:val="TAC"/>
              <w:keepNext w:val="0"/>
              <w:keepLines w:val="0"/>
              <w:rPr>
                <w:rFonts w:cs="Arial"/>
              </w:rPr>
            </w:pPr>
            <w:r w:rsidRPr="00DC7310">
              <w:rPr>
                <w:rFonts w:eastAsia="MS Mincho" w:cs="Arial"/>
              </w:rPr>
              <w:t>10.2</w:t>
            </w:r>
          </w:p>
        </w:tc>
        <w:tc>
          <w:tcPr>
            <w:tcW w:w="608" w:type="pct"/>
            <w:gridSpan w:val="3"/>
            <w:shd w:val="clear" w:color="auto" w:fill="auto"/>
            <w:vAlign w:val="center"/>
          </w:tcPr>
          <w:p w14:paraId="17AA1756" w14:textId="77777777" w:rsidR="00A76F7F" w:rsidRPr="00DC7310" w:rsidRDefault="00A76F7F" w:rsidP="00ED6E90">
            <w:pPr>
              <w:pStyle w:val="TAC"/>
              <w:keepNext w:val="0"/>
              <w:keepLines w:val="0"/>
              <w:rPr>
                <w:rFonts w:cs="Arial"/>
              </w:rPr>
            </w:pPr>
            <w:r w:rsidRPr="00DC7310">
              <w:rPr>
                <w:rFonts w:cs="Arial"/>
              </w:rPr>
              <w:t>IMD4</w:t>
            </w:r>
          </w:p>
        </w:tc>
      </w:tr>
      <w:tr w:rsidR="00A76F7F" w:rsidRPr="00DC7310" w14:paraId="3D3B4FBD" w14:textId="77777777" w:rsidTr="00ED6E90">
        <w:trPr>
          <w:jc w:val="center"/>
        </w:trPr>
        <w:tc>
          <w:tcPr>
            <w:tcW w:w="1132" w:type="pct"/>
            <w:tcBorders>
              <w:top w:val="nil"/>
              <w:bottom w:val="nil"/>
            </w:tcBorders>
            <w:shd w:val="clear" w:color="auto" w:fill="auto"/>
            <w:vAlign w:val="center"/>
          </w:tcPr>
          <w:p w14:paraId="13892BA0"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105B6063" w14:textId="77777777" w:rsidR="00A76F7F" w:rsidRPr="00DC7310" w:rsidRDefault="00A76F7F" w:rsidP="00ED6E90">
            <w:pPr>
              <w:pStyle w:val="TAC"/>
              <w:keepNext w:val="0"/>
              <w:keepLines w:val="0"/>
              <w:rPr>
                <w:rFonts w:cs="Arial"/>
              </w:rPr>
            </w:pPr>
            <w:r w:rsidRPr="00DC7310">
              <w:rPr>
                <w:rFonts w:cs="Arial"/>
              </w:rPr>
              <w:t>1</w:t>
            </w:r>
          </w:p>
        </w:tc>
        <w:tc>
          <w:tcPr>
            <w:tcW w:w="567" w:type="pct"/>
            <w:gridSpan w:val="2"/>
            <w:shd w:val="clear" w:color="auto" w:fill="auto"/>
            <w:noWrap/>
          </w:tcPr>
          <w:p w14:paraId="1C8D5F7A" w14:textId="77777777" w:rsidR="00A76F7F" w:rsidRPr="00DC7310" w:rsidRDefault="00A76F7F" w:rsidP="00ED6E90">
            <w:pPr>
              <w:pStyle w:val="TAC"/>
              <w:keepNext w:val="0"/>
              <w:keepLines w:val="0"/>
              <w:rPr>
                <w:rFonts w:cs="Arial"/>
              </w:rPr>
            </w:pPr>
            <w:r w:rsidRPr="00DC7310">
              <w:rPr>
                <w:rFonts w:cs="Arial"/>
              </w:rPr>
              <w:t>1940</w:t>
            </w:r>
          </w:p>
        </w:tc>
        <w:tc>
          <w:tcPr>
            <w:tcW w:w="348" w:type="pct"/>
            <w:gridSpan w:val="2"/>
            <w:shd w:val="clear" w:color="auto" w:fill="auto"/>
            <w:noWrap/>
          </w:tcPr>
          <w:p w14:paraId="769496EC"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3D6EC024" w14:textId="77777777" w:rsidR="00A76F7F" w:rsidRPr="00DC7310" w:rsidRDefault="00A76F7F" w:rsidP="00ED6E90">
            <w:pPr>
              <w:pStyle w:val="TAC"/>
              <w:keepNext w:val="0"/>
              <w:keepLines w:val="0"/>
              <w:rPr>
                <w:rFonts w:cs="Arial"/>
              </w:rPr>
            </w:pPr>
            <w:r w:rsidRPr="00DC7310">
              <w:rPr>
                <w:rFonts w:cs="Arial"/>
              </w:rPr>
              <w:t>25</w:t>
            </w:r>
          </w:p>
        </w:tc>
        <w:tc>
          <w:tcPr>
            <w:tcW w:w="539" w:type="pct"/>
            <w:gridSpan w:val="2"/>
            <w:shd w:val="clear" w:color="auto" w:fill="auto"/>
            <w:noWrap/>
          </w:tcPr>
          <w:p w14:paraId="5CCDE7D6" w14:textId="77777777" w:rsidR="00A76F7F" w:rsidRPr="00DC7310" w:rsidRDefault="00A76F7F" w:rsidP="00ED6E90">
            <w:pPr>
              <w:pStyle w:val="TAC"/>
              <w:keepNext w:val="0"/>
              <w:keepLines w:val="0"/>
              <w:rPr>
                <w:rFonts w:cs="Arial"/>
              </w:rPr>
            </w:pPr>
            <w:r w:rsidRPr="00DC7310">
              <w:rPr>
                <w:rFonts w:eastAsia="MS Mincho" w:cs="Arial"/>
              </w:rPr>
              <w:t>2130</w:t>
            </w:r>
          </w:p>
        </w:tc>
        <w:tc>
          <w:tcPr>
            <w:tcW w:w="356" w:type="pct"/>
            <w:gridSpan w:val="2"/>
            <w:shd w:val="clear" w:color="auto" w:fill="auto"/>
            <w:vAlign w:val="center"/>
          </w:tcPr>
          <w:p w14:paraId="6243F6E0"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6462CC0F"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696E3DA0" w14:textId="77777777" w:rsidTr="00ED6E90">
        <w:trPr>
          <w:jc w:val="center"/>
        </w:trPr>
        <w:tc>
          <w:tcPr>
            <w:tcW w:w="1132" w:type="pct"/>
            <w:tcBorders>
              <w:top w:val="nil"/>
              <w:bottom w:val="nil"/>
            </w:tcBorders>
            <w:shd w:val="clear" w:color="auto" w:fill="auto"/>
            <w:vAlign w:val="center"/>
          </w:tcPr>
          <w:p w14:paraId="276EDBE8"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62F70961" w14:textId="77777777" w:rsidR="00A76F7F" w:rsidRPr="00DC7310" w:rsidRDefault="00A76F7F" w:rsidP="00ED6E90">
            <w:pPr>
              <w:pStyle w:val="TAC"/>
              <w:keepNext w:val="0"/>
              <w:keepLines w:val="0"/>
              <w:rPr>
                <w:rFonts w:cs="Arial"/>
              </w:rPr>
            </w:pPr>
            <w:r w:rsidRPr="00DC7310">
              <w:rPr>
                <w:rFonts w:cs="Arial"/>
              </w:rPr>
              <w:t>n41</w:t>
            </w:r>
          </w:p>
        </w:tc>
        <w:tc>
          <w:tcPr>
            <w:tcW w:w="567" w:type="pct"/>
            <w:gridSpan w:val="2"/>
            <w:shd w:val="clear" w:color="auto" w:fill="auto"/>
            <w:noWrap/>
          </w:tcPr>
          <w:p w14:paraId="3A2FAD9F" w14:textId="77777777" w:rsidR="00A76F7F" w:rsidRPr="00DC7310" w:rsidRDefault="00A76F7F" w:rsidP="00ED6E90">
            <w:pPr>
              <w:pStyle w:val="TAC"/>
              <w:keepNext w:val="0"/>
              <w:keepLines w:val="0"/>
              <w:rPr>
                <w:rFonts w:cs="Arial"/>
              </w:rPr>
            </w:pPr>
            <w:r w:rsidRPr="00DC7310">
              <w:rPr>
                <w:rFonts w:cs="Arial"/>
              </w:rPr>
              <w:t>2685</w:t>
            </w:r>
          </w:p>
        </w:tc>
        <w:tc>
          <w:tcPr>
            <w:tcW w:w="348" w:type="pct"/>
            <w:gridSpan w:val="2"/>
            <w:shd w:val="clear" w:color="auto" w:fill="auto"/>
            <w:noWrap/>
          </w:tcPr>
          <w:p w14:paraId="52248F5E" w14:textId="77777777" w:rsidR="00A76F7F" w:rsidRPr="00DC7310" w:rsidRDefault="00A76F7F" w:rsidP="00ED6E90">
            <w:pPr>
              <w:pStyle w:val="TAC"/>
              <w:keepNext w:val="0"/>
              <w:keepLines w:val="0"/>
              <w:rPr>
                <w:rFonts w:cs="Arial"/>
              </w:rPr>
            </w:pPr>
            <w:r w:rsidRPr="00DC7310">
              <w:rPr>
                <w:rFonts w:cs="Arial"/>
              </w:rPr>
              <w:t>10</w:t>
            </w:r>
          </w:p>
        </w:tc>
        <w:tc>
          <w:tcPr>
            <w:tcW w:w="1041" w:type="pct"/>
            <w:gridSpan w:val="2"/>
            <w:shd w:val="clear" w:color="auto" w:fill="auto"/>
            <w:noWrap/>
          </w:tcPr>
          <w:p w14:paraId="5F9CE47C" w14:textId="77777777" w:rsidR="00A76F7F" w:rsidRPr="00DC7310" w:rsidRDefault="00A76F7F" w:rsidP="00ED6E90">
            <w:pPr>
              <w:pStyle w:val="TAC"/>
              <w:keepNext w:val="0"/>
              <w:keepLines w:val="0"/>
              <w:rPr>
                <w:rFonts w:cs="Arial"/>
              </w:rPr>
            </w:pPr>
            <w:r w:rsidRPr="00DC7310">
              <w:rPr>
                <w:rFonts w:cs="Arial"/>
              </w:rPr>
              <w:t>50</w:t>
            </w:r>
          </w:p>
        </w:tc>
        <w:tc>
          <w:tcPr>
            <w:tcW w:w="539" w:type="pct"/>
            <w:gridSpan w:val="2"/>
            <w:shd w:val="clear" w:color="auto" w:fill="auto"/>
            <w:noWrap/>
          </w:tcPr>
          <w:p w14:paraId="20F652FF" w14:textId="77777777" w:rsidR="00A76F7F" w:rsidRPr="00DC7310" w:rsidRDefault="00A76F7F" w:rsidP="00ED6E90">
            <w:pPr>
              <w:pStyle w:val="TAC"/>
              <w:keepNext w:val="0"/>
              <w:keepLines w:val="0"/>
              <w:rPr>
                <w:rFonts w:cs="Arial"/>
              </w:rPr>
            </w:pPr>
            <w:r w:rsidRPr="00DC7310">
              <w:rPr>
                <w:rFonts w:eastAsia="MS Mincho" w:cs="Arial"/>
              </w:rPr>
              <w:t>2685</w:t>
            </w:r>
          </w:p>
        </w:tc>
        <w:tc>
          <w:tcPr>
            <w:tcW w:w="356" w:type="pct"/>
            <w:gridSpan w:val="2"/>
            <w:shd w:val="clear" w:color="auto" w:fill="auto"/>
            <w:vAlign w:val="center"/>
          </w:tcPr>
          <w:p w14:paraId="24DAD455"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7A109698"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41E70EA3" w14:textId="77777777" w:rsidTr="00ED6E90">
        <w:trPr>
          <w:jc w:val="center"/>
        </w:trPr>
        <w:tc>
          <w:tcPr>
            <w:tcW w:w="1132" w:type="pct"/>
            <w:tcBorders>
              <w:top w:val="nil"/>
              <w:bottom w:val="single" w:sz="4" w:space="0" w:color="auto"/>
            </w:tcBorders>
            <w:shd w:val="clear" w:color="auto" w:fill="auto"/>
            <w:vAlign w:val="center"/>
          </w:tcPr>
          <w:p w14:paraId="453F1F6E" w14:textId="77777777" w:rsidR="00A76F7F" w:rsidRPr="00DC7310" w:rsidRDefault="00A76F7F" w:rsidP="00ED6E90">
            <w:pPr>
              <w:pStyle w:val="TAC"/>
              <w:keepNext w:val="0"/>
              <w:keepLines w:val="0"/>
              <w:rPr>
                <w:rFonts w:eastAsia="MS Mincho"/>
              </w:rPr>
            </w:pPr>
          </w:p>
        </w:tc>
        <w:tc>
          <w:tcPr>
            <w:tcW w:w="410" w:type="pct"/>
            <w:shd w:val="clear" w:color="auto" w:fill="auto"/>
            <w:vAlign w:val="center"/>
          </w:tcPr>
          <w:p w14:paraId="21A5A5EA" w14:textId="77777777" w:rsidR="00A76F7F" w:rsidRPr="00DC7310" w:rsidRDefault="00A76F7F" w:rsidP="00ED6E90">
            <w:pPr>
              <w:pStyle w:val="TAC"/>
              <w:keepNext w:val="0"/>
              <w:keepLines w:val="0"/>
              <w:rPr>
                <w:rFonts w:cs="Arial"/>
              </w:rPr>
            </w:pPr>
            <w:r w:rsidRPr="00DC7310">
              <w:rPr>
                <w:rFonts w:cs="Arial"/>
              </w:rPr>
              <w:t>11</w:t>
            </w:r>
          </w:p>
        </w:tc>
        <w:tc>
          <w:tcPr>
            <w:tcW w:w="567" w:type="pct"/>
            <w:gridSpan w:val="2"/>
            <w:shd w:val="clear" w:color="auto" w:fill="auto"/>
            <w:noWrap/>
          </w:tcPr>
          <w:p w14:paraId="6ADACB83"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shd w:val="clear" w:color="auto" w:fill="auto"/>
            <w:noWrap/>
          </w:tcPr>
          <w:p w14:paraId="66BE41B2"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2BEB3317" w14:textId="77777777" w:rsidR="00A76F7F" w:rsidRPr="00DC7310" w:rsidRDefault="00A76F7F" w:rsidP="00ED6E90">
            <w:pPr>
              <w:pStyle w:val="TAC"/>
              <w:keepNext w:val="0"/>
              <w:keepLines w:val="0"/>
              <w:rPr>
                <w:rFonts w:cs="Arial"/>
              </w:rPr>
            </w:pPr>
            <w:r w:rsidRPr="00DC7310">
              <w:rPr>
                <w:rFonts w:cs="Arial"/>
              </w:rPr>
              <w:t>N/A</w:t>
            </w:r>
          </w:p>
        </w:tc>
        <w:tc>
          <w:tcPr>
            <w:tcW w:w="539" w:type="pct"/>
            <w:gridSpan w:val="2"/>
            <w:shd w:val="clear" w:color="auto" w:fill="auto"/>
            <w:noWrap/>
          </w:tcPr>
          <w:p w14:paraId="7913C2A2" w14:textId="77777777" w:rsidR="00A76F7F" w:rsidRPr="00DC7310" w:rsidRDefault="00A76F7F" w:rsidP="00ED6E90">
            <w:pPr>
              <w:pStyle w:val="TAC"/>
              <w:keepNext w:val="0"/>
              <w:keepLines w:val="0"/>
              <w:rPr>
                <w:rFonts w:cs="Arial"/>
              </w:rPr>
            </w:pPr>
            <w:r w:rsidRPr="00DC7310">
              <w:rPr>
                <w:rFonts w:eastAsia="MS Mincho" w:cs="Arial"/>
              </w:rPr>
              <w:t>1490</w:t>
            </w:r>
          </w:p>
        </w:tc>
        <w:tc>
          <w:tcPr>
            <w:tcW w:w="356" w:type="pct"/>
            <w:gridSpan w:val="2"/>
            <w:shd w:val="clear" w:color="auto" w:fill="auto"/>
            <w:vAlign w:val="center"/>
          </w:tcPr>
          <w:p w14:paraId="061EB36C" w14:textId="77777777" w:rsidR="00A76F7F" w:rsidRPr="00DC7310" w:rsidRDefault="00A76F7F" w:rsidP="00ED6E90">
            <w:pPr>
              <w:pStyle w:val="TAC"/>
              <w:keepNext w:val="0"/>
              <w:keepLines w:val="0"/>
              <w:rPr>
                <w:rFonts w:cs="Arial"/>
              </w:rPr>
            </w:pPr>
            <w:r w:rsidRPr="00DC7310">
              <w:rPr>
                <w:rFonts w:eastAsia="MS Mincho" w:cs="Arial"/>
              </w:rPr>
              <w:t>10.6</w:t>
            </w:r>
          </w:p>
        </w:tc>
        <w:tc>
          <w:tcPr>
            <w:tcW w:w="608" w:type="pct"/>
            <w:gridSpan w:val="3"/>
            <w:shd w:val="clear" w:color="auto" w:fill="auto"/>
            <w:vAlign w:val="center"/>
          </w:tcPr>
          <w:p w14:paraId="62D5DF5E" w14:textId="77777777" w:rsidR="00A76F7F" w:rsidRPr="00DC7310" w:rsidRDefault="00A76F7F" w:rsidP="00ED6E90">
            <w:pPr>
              <w:pStyle w:val="TAC"/>
              <w:keepNext w:val="0"/>
              <w:keepLines w:val="0"/>
              <w:rPr>
                <w:rFonts w:cs="Arial"/>
              </w:rPr>
            </w:pPr>
            <w:r w:rsidRPr="00DC7310">
              <w:rPr>
                <w:rFonts w:cs="Arial"/>
              </w:rPr>
              <w:t>IMD4</w:t>
            </w:r>
          </w:p>
        </w:tc>
      </w:tr>
      <w:tr w:rsidR="00A76F7F" w:rsidRPr="00DC7310" w14:paraId="5ED49E54" w14:textId="77777777" w:rsidTr="00ED6E90">
        <w:trPr>
          <w:jc w:val="center"/>
        </w:trPr>
        <w:tc>
          <w:tcPr>
            <w:tcW w:w="1132" w:type="pct"/>
            <w:tcBorders>
              <w:top w:val="single" w:sz="4" w:space="0" w:color="auto"/>
              <w:left w:val="single" w:sz="4" w:space="0" w:color="auto"/>
              <w:bottom w:val="nil"/>
              <w:right w:val="single" w:sz="4" w:space="0" w:color="auto"/>
            </w:tcBorders>
          </w:tcPr>
          <w:p w14:paraId="582955DC" w14:textId="77777777" w:rsidR="00A76F7F" w:rsidRPr="00DC7310" w:rsidRDefault="00A76F7F" w:rsidP="00ED6E90">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44CFC02C" w14:textId="77777777" w:rsidR="00A76F7F" w:rsidRPr="00DC7310" w:rsidRDefault="00A76F7F" w:rsidP="00ED6E90">
            <w:pPr>
              <w:pStyle w:val="TAC"/>
              <w:keepNext w:val="0"/>
              <w:keepLines w:val="0"/>
              <w:rPr>
                <w:rFonts w:cs="Arial"/>
              </w:rPr>
            </w:pPr>
            <w:r w:rsidRPr="00DC7310">
              <w:rPr>
                <w:rFonts w:cs="Arial"/>
              </w:rPr>
              <w:t>DC_1A-11A_n77(2A)</w:t>
            </w:r>
          </w:p>
          <w:p w14:paraId="710C3D5C" w14:textId="77777777" w:rsidR="00A76F7F" w:rsidRPr="00DC7310" w:rsidRDefault="00A76F7F" w:rsidP="00ED6E90">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7D9AE968" w14:textId="77777777" w:rsidR="00A76F7F" w:rsidRPr="00DC7310" w:rsidRDefault="00A76F7F" w:rsidP="00ED6E90">
            <w:pPr>
              <w:pStyle w:val="TAC"/>
              <w:keepNext w:val="0"/>
              <w:keepLines w:val="0"/>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3AF925B4" w14:textId="77777777" w:rsidR="00A76F7F" w:rsidRPr="00DC7310" w:rsidRDefault="00A76F7F" w:rsidP="00ED6E90">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03284C07" w14:textId="77777777" w:rsidR="00A76F7F" w:rsidRPr="00DC7310" w:rsidRDefault="00A76F7F" w:rsidP="00ED6E90">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F94FA8" w14:textId="77777777" w:rsidR="00A76F7F" w:rsidRPr="00DC7310" w:rsidRDefault="00A76F7F" w:rsidP="00ED6E90">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671B2D4" w14:textId="77777777" w:rsidR="00A76F7F" w:rsidRPr="00DC7310" w:rsidRDefault="00A76F7F" w:rsidP="00ED6E90">
            <w:pPr>
              <w:pStyle w:val="TAC"/>
              <w:keepNext w:val="0"/>
              <w:keepLines w:val="0"/>
            </w:pPr>
            <w:r w:rsidRPr="00DC7310">
              <w:rPr>
                <w:rFonts w:cs="Arial"/>
              </w:rPr>
              <w:t>2145</w:t>
            </w:r>
          </w:p>
        </w:tc>
        <w:tc>
          <w:tcPr>
            <w:tcW w:w="356" w:type="pct"/>
            <w:gridSpan w:val="2"/>
            <w:tcBorders>
              <w:top w:val="single" w:sz="4" w:space="0" w:color="auto"/>
              <w:left w:val="single" w:sz="4" w:space="0" w:color="auto"/>
              <w:bottom w:val="single" w:sz="4" w:space="0" w:color="auto"/>
              <w:right w:val="single" w:sz="4" w:space="0" w:color="auto"/>
            </w:tcBorders>
          </w:tcPr>
          <w:p w14:paraId="32E654D8" w14:textId="77777777" w:rsidR="00A76F7F" w:rsidRPr="00DC7310" w:rsidRDefault="00A76F7F" w:rsidP="00ED6E9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4951B68A" w14:textId="77777777" w:rsidR="00A76F7F" w:rsidRPr="00DC7310" w:rsidRDefault="00A76F7F" w:rsidP="00ED6E90">
            <w:pPr>
              <w:pStyle w:val="TAC"/>
              <w:keepNext w:val="0"/>
              <w:keepLines w:val="0"/>
            </w:pPr>
            <w:r w:rsidRPr="00DC7310">
              <w:rPr>
                <w:rFonts w:cs="Arial"/>
              </w:rPr>
              <w:t>N/A</w:t>
            </w:r>
          </w:p>
        </w:tc>
      </w:tr>
      <w:tr w:rsidR="00A76F7F" w:rsidRPr="00DC7310" w14:paraId="0AB7625A" w14:textId="77777777" w:rsidTr="00ED6E90">
        <w:trPr>
          <w:jc w:val="center"/>
        </w:trPr>
        <w:tc>
          <w:tcPr>
            <w:tcW w:w="1132" w:type="pct"/>
            <w:tcBorders>
              <w:top w:val="nil"/>
              <w:left w:val="single" w:sz="4" w:space="0" w:color="auto"/>
              <w:bottom w:val="nil"/>
              <w:right w:val="single" w:sz="4" w:space="0" w:color="auto"/>
            </w:tcBorders>
          </w:tcPr>
          <w:p w14:paraId="1DCAE053"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0C8189" w14:textId="77777777" w:rsidR="00A76F7F" w:rsidRPr="00DC7310" w:rsidRDefault="00A76F7F" w:rsidP="00ED6E90">
            <w:pPr>
              <w:pStyle w:val="TAC"/>
              <w:keepNext w:val="0"/>
              <w:keepLines w:val="0"/>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79D20CC7" w14:textId="77777777" w:rsidR="00A76F7F" w:rsidRPr="00DC7310" w:rsidRDefault="00A76F7F" w:rsidP="00ED6E90">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412E59" w14:textId="77777777" w:rsidR="00A76F7F" w:rsidRPr="00DC7310" w:rsidRDefault="00A76F7F" w:rsidP="00ED6E90">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9BD025" w14:textId="77777777" w:rsidR="00A76F7F" w:rsidRPr="00DC7310" w:rsidRDefault="00A76F7F" w:rsidP="00ED6E90">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18CDDAD" w14:textId="77777777" w:rsidR="00A76F7F" w:rsidRPr="00DC7310" w:rsidRDefault="00A76F7F" w:rsidP="00ED6E90">
            <w:pPr>
              <w:pStyle w:val="TAC"/>
              <w:keepNext w:val="0"/>
              <w:keepLines w:val="0"/>
            </w:pPr>
            <w:r w:rsidRPr="00DC7310">
              <w:rPr>
                <w:rFonts w:cs="Arial"/>
              </w:rPr>
              <w:t>1486</w:t>
            </w:r>
          </w:p>
        </w:tc>
        <w:tc>
          <w:tcPr>
            <w:tcW w:w="356" w:type="pct"/>
            <w:gridSpan w:val="2"/>
            <w:tcBorders>
              <w:top w:val="single" w:sz="4" w:space="0" w:color="auto"/>
              <w:left w:val="single" w:sz="4" w:space="0" w:color="auto"/>
              <w:bottom w:val="single" w:sz="4" w:space="0" w:color="auto"/>
              <w:right w:val="single" w:sz="4" w:space="0" w:color="auto"/>
            </w:tcBorders>
          </w:tcPr>
          <w:p w14:paraId="24212592" w14:textId="77777777" w:rsidR="00A76F7F" w:rsidRPr="00DC7310" w:rsidRDefault="00A76F7F" w:rsidP="00ED6E90">
            <w:pPr>
              <w:pStyle w:val="TAC"/>
              <w:keepNext w:val="0"/>
              <w:keepLines w:val="0"/>
            </w:pPr>
            <w:r w:rsidRPr="00DC7310">
              <w:rPr>
                <w:rFonts w:cs="Arial"/>
              </w:rPr>
              <w:t>31.4</w:t>
            </w:r>
          </w:p>
        </w:tc>
        <w:tc>
          <w:tcPr>
            <w:tcW w:w="608" w:type="pct"/>
            <w:gridSpan w:val="3"/>
            <w:tcBorders>
              <w:top w:val="single" w:sz="4" w:space="0" w:color="auto"/>
              <w:left w:val="single" w:sz="4" w:space="0" w:color="auto"/>
              <w:bottom w:val="single" w:sz="4" w:space="0" w:color="auto"/>
              <w:right w:val="single" w:sz="4" w:space="0" w:color="auto"/>
            </w:tcBorders>
          </w:tcPr>
          <w:p w14:paraId="26AB0A50" w14:textId="77777777" w:rsidR="00A76F7F" w:rsidRPr="00DC7310" w:rsidRDefault="00A76F7F" w:rsidP="00ED6E90">
            <w:pPr>
              <w:pStyle w:val="TAC"/>
              <w:keepNext w:val="0"/>
              <w:keepLines w:val="0"/>
            </w:pPr>
            <w:r w:rsidRPr="00DC7310">
              <w:rPr>
                <w:rFonts w:cs="Arial"/>
              </w:rPr>
              <w:t>IMD2</w:t>
            </w:r>
          </w:p>
        </w:tc>
      </w:tr>
      <w:tr w:rsidR="00A76F7F" w:rsidRPr="00DC7310" w14:paraId="0B7FA8FC" w14:textId="77777777" w:rsidTr="00ED6E90">
        <w:trPr>
          <w:jc w:val="center"/>
        </w:trPr>
        <w:tc>
          <w:tcPr>
            <w:tcW w:w="1132" w:type="pct"/>
            <w:tcBorders>
              <w:top w:val="nil"/>
              <w:left w:val="single" w:sz="4" w:space="0" w:color="auto"/>
              <w:bottom w:val="nil"/>
              <w:right w:val="single" w:sz="4" w:space="0" w:color="auto"/>
            </w:tcBorders>
          </w:tcPr>
          <w:p w14:paraId="3844CE85"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B38428" w14:textId="77777777" w:rsidR="00A76F7F" w:rsidRPr="00DC7310" w:rsidRDefault="00A76F7F" w:rsidP="00ED6E90">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7BE1C313" w14:textId="77777777" w:rsidR="00A76F7F" w:rsidRPr="00DC7310" w:rsidRDefault="00A76F7F" w:rsidP="00ED6E90">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1F05BA39" w14:textId="77777777" w:rsidR="00A76F7F" w:rsidRPr="00DC7310" w:rsidRDefault="00A76F7F" w:rsidP="00ED6E9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C5DC2C" w14:textId="77777777" w:rsidR="00A76F7F" w:rsidRPr="00DC7310" w:rsidRDefault="00A76F7F" w:rsidP="00ED6E9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69C580D" w14:textId="77777777" w:rsidR="00A76F7F" w:rsidRPr="00DC7310" w:rsidRDefault="00A76F7F" w:rsidP="00ED6E90">
            <w:pPr>
              <w:pStyle w:val="TAC"/>
              <w:keepNext w:val="0"/>
              <w:keepLines w:val="0"/>
              <w:rPr>
                <w:rFonts w:cs="Arial"/>
              </w:rPr>
            </w:pPr>
            <w:r w:rsidRPr="00DC7310">
              <w:rPr>
                <w:rFonts w:cs="Arial"/>
              </w:rPr>
              <w:t>3441</w:t>
            </w:r>
          </w:p>
        </w:tc>
        <w:tc>
          <w:tcPr>
            <w:tcW w:w="356" w:type="pct"/>
            <w:gridSpan w:val="2"/>
            <w:tcBorders>
              <w:top w:val="single" w:sz="4" w:space="0" w:color="auto"/>
              <w:left w:val="single" w:sz="4" w:space="0" w:color="auto"/>
              <w:bottom w:val="single" w:sz="4" w:space="0" w:color="auto"/>
              <w:right w:val="single" w:sz="4" w:space="0" w:color="auto"/>
            </w:tcBorders>
          </w:tcPr>
          <w:p w14:paraId="66EAE348"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5C1E2509"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0DE50141" w14:textId="77777777" w:rsidTr="00ED6E90">
        <w:trPr>
          <w:jc w:val="center"/>
        </w:trPr>
        <w:tc>
          <w:tcPr>
            <w:tcW w:w="1132" w:type="pct"/>
            <w:tcBorders>
              <w:top w:val="nil"/>
              <w:left w:val="single" w:sz="4" w:space="0" w:color="auto"/>
              <w:bottom w:val="nil"/>
              <w:right w:val="single" w:sz="4" w:space="0" w:color="auto"/>
            </w:tcBorders>
          </w:tcPr>
          <w:p w14:paraId="3B826F70"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F9F5C1" w14:textId="77777777" w:rsidR="00A76F7F" w:rsidRPr="00DC7310" w:rsidRDefault="00A76F7F" w:rsidP="00ED6E90">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3155AD54"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EE73C8B"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0A6FD8" w14:textId="77777777" w:rsidR="00A76F7F" w:rsidRPr="00DC7310" w:rsidRDefault="00A76F7F" w:rsidP="00ED6E90">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719905" w14:textId="77777777" w:rsidR="00A76F7F" w:rsidRPr="00DC7310" w:rsidRDefault="00A76F7F" w:rsidP="00ED6E90">
            <w:pPr>
              <w:pStyle w:val="TAC"/>
              <w:keepNext w:val="0"/>
              <w:keepLines w:val="0"/>
              <w:rPr>
                <w:rFonts w:cs="Arial"/>
              </w:rPr>
            </w:pPr>
            <w:r w:rsidRPr="00DC7310">
              <w:rPr>
                <w:rFonts w:cs="Arial"/>
              </w:rPr>
              <w:t>2140</w:t>
            </w:r>
          </w:p>
        </w:tc>
        <w:tc>
          <w:tcPr>
            <w:tcW w:w="356" w:type="pct"/>
            <w:gridSpan w:val="2"/>
            <w:tcBorders>
              <w:top w:val="single" w:sz="4" w:space="0" w:color="auto"/>
              <w:left w:val="single" w:sz="4" w:space="0" w:color="auto"/>
              <w:bottom w:val="single" w:sz="4" w:space="0" w:color="auto"/>
              <w:right w:val="single" w:sz="4" w:space="0" w:color="auto"/>
            </w:tcBorders>
          </w:tcPr>
          <w:p w14:paraId="48082FB4" w14:textId="77777777" w:rsidR="00A76F7F" w:rsidRPr="00DC7310" w:rsidRDefault="00A76F7F" w:rsidP="00ED6E90">
            <w:pPr>
              <w:pStyle w:val="TAC"/>
              <w:keepNext w:val="0"/>
              <w:keepLines w:val="0"/>
              <w:rPr>
                <w:rFonts w:cs="Arial"/>
              </w:rPr>
            </w:pPr>
            <w:r w:rsidRPr="00DC7310">
              <w:rPr>
                <w:rFonts w:cs="Arial"/>
              </w:rPr>
              <w:t>30.8</w:t>
            </w:r>
          </w:p>
        </w:tc>
        <w:tc>
          <w:tcPr>
            <w:tcW w:w="608" w:type="pct"/>
            <w:gridSpan w:val="3"/>
            <w:tcBorders>
              <w:top w:val="single" w:sz="4" w:space="0" w:color="auto"/>
              <w:left w:val="single" w:sz="4" w:space="0" w:color="auto"/>
              <w:bottom w:val="single" w:sz="4" w:space="0" w:color="auto"/>
              <w:right w:val="single" w:sz="4" w:space="0" w:color="auto"/>
            </w:tcBorders>
          </w:tcPr>
          <w:p w14:paraId="7D1AF2E4" w14:textId="77777777" w:rsidR="00A76F7F" w:rsidRPr="00DC7310" w:rsidRDefault="00A76F7F" w:rsidP="00ED6E90">
            <w:pPr>
              <w:pStyle w:val="TAC"/>
              <w:keepNext w:val="0"/>
              <w:keepLines w:val="0"/>
              <w:rPr>
                <w:rFonts w:cs="Arial"/>
              </w:rPr>
            </w:pPr>
            <w:r w:rsidRPr="00DC7310">
              <w:rPr>
                <w:rFonts w:cs="Arial"/>
              </w:rPr>
              <w:t>IMD2</w:t>
            </w:r>
          </w:p>
        </w:tc>
      </w:tr>
      <w:tr w:rsidR="00A76F7F" w:rsidRPr="00DC7310" w14:paraId="56E6A4C7" w14:textId="77777777" w:rsidTr="00ED6E90">
        <w:trPr>
          <w:jc w:val="center"/>
        </w:trPr>
        <w:tc>
          <w:tcPr>
            <w:tcW w:w="1132" w:type="pct"/>
            <w:tcBorders>
              <w:top w:val="nil"/>
              <w:left w:val="single" w:sz="4" w:space="0" w:color="auto"/>
              <w:bottom w:val="nil"/>
              <w:right w:val="single" w:sz="4" w:space="0" w:color="auto"/>
            </w:tcBorders>
          </w:tcPr>
          <w:p w14:paraId="256DC7CC"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F96A4E3" w14:textId="77777777" w:rsidR="00A76F7F" w:rsidRPr="00DC7310" w:rsidRDefault="00A76F7F" w:rsidP="00ED6E90">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5140991E" w14:textId="77777777" w:rsidR="00A76F7F" w:rsidRPr="00DC7310" w:rsidRDefault="00A76F7F" w:rsidP="00ED6E90">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363EE918"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81055A" w14:textId="77777777" w:rsidR="00A76F7F" w:rsidRPr="00DC7310" w:rsidRDefault="00A76F7F"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EB71A0C" w14:textId="77777777" w:rsidR="00A76F7F" w:rsidRPr="00DC7310" w:rsidRDefault="00A76F7F" w:rsidP="00ED6E90">
            <w:pPr>
              <w:pStyle w:val="TAC"/>
              <w:keepNext w:val="0"/>
              <w:keepLines w:val="0"/>
              <w:rPr>
                <w:rFonts w:cs="Arial"/>
              </w:rPr>
            </w:pPr>
            <w:r w:rsidRPr="00DC7310">
              <w:rPr>
                <w:rFonts w:cs="Arial"/>
              </w:rPr>
              <w:t>1486</w:t>
            </w:r>
          </w:p>
        </w:tc>
        <w:tc>
          <w:tcPr>
            <w:tcW w:w="356" w:type="pct"/>
            <w:gridSpan w:val="2"/>
            <w:tcBorders>
              <w:top w:val="single" w:sz="4" w:space="0" w:color="auto"/>
              <w:left w:val="single" w:sz="4" w:space="0" w:color="auto"/>
              <w:bottom w:val="single" w:sz="4" w:space="0" w:color="auto"/>
              <w:right w:val="single" w:sz="4" w:space="0" w:color="auto"/>
            </w:tcBorders>
          </w:tcPr>
          <w:p w14:paraId="116F1BB9"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6E87481E"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0741E9D7" w14:textId="77777777" w:rsidTr="00ED6E90">
        <w:trPr>
          <w:jc w:val="center"/>
        </w:trPr>
        <w:tc>
          <w:tcPr>
            <w:tcW w:w="1132" w:type="pct"/>
            <w:tcBorders>
              <w:top w:val="nil"/>
              <w:left w:val="single" w:sz="4" w:space="0" w:color="auto"/>
              <w:bottom w:val="single" w:sz="4" w:space="0" w:color="auto"/>
              <w:right w:val="single" w:sz="4" w:space="0" w:color="auto"/>
            </w:tcBorders>
          </w:tcPr>
          <w:p w14:paraId="694C4620"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2B1FAE" w14:textId="77777777" w:rsidR="00A76F7F" w:rsidRPr="00DC7310" w:rsidRDefault="00A76F7F" w:rsidP="00ED6E90">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76B18D2" w14:textId="77777777" w:rsidR="00A76F7F" w:rsidRPr="00DC7310" w:rsidRDefault="00A76F7F" w:rsidP="00ED6E90">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72A41C7C" w14:textId="77777777" w:rsidR="00A76F7F" w:rsidRPr="00DC7310" w:rsidRDefault="00A76F7F" w:rsidP="00ED6E9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CE5A5FA" w14:textId="77777777" w:rsidR="00A76F7F" w:rsidRPr="00DC7310" w:rsidRDefault="00A76F7F" w:rsidP="00ED6E9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11D3513" w14:textId="77777777" w:rsidR="00A76F7F" w:rsidRPr="00DC7310" w:rsidRDefault="00A76F7F" w:rsidP="00ED6E90">
            <w:pPr>
              <w:pStyle w:val="TAC"/>
              <w:keepNext w:val="0"/>
              <w:keepLines w:val="0"/>
              <w:rPr>
                <w:rFonts w:cs="Arial"/>
              </w:rPr>
            </w:pPr>
            <w:r w:rsidRPr="00DC7310">
              <w:rPr>
                <w:rFonts w:cs="Arial"/>
              </w:rPr>
              <w:t>3578</w:t>
            </w:r>
          </w:p>
        </w:tc>
        <w:tc>
          <w:tcPr>
            <w:tcW w:w="356" w:type="pct"/>
            <w:gridSpan w:val="2"/>
            <w:tcBorders>
              <w:top w:val="single" w:sz="4" w:space="0" w:color="auto"/>
              <w:left w:val="single" w:sz="4" w:space="0" w:color="auto"/>
              <w:bottom w:val="single" w:sz="4" w:space="0" w:color="auto"/>
              <w:right w:val="single" w:sz="4" w:space="0" w:color="auto"/>
            </w:tcBorders>
          </w:tcPr>
          <w:p w14:paraId="4889D7CB"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6B2861EE"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6952C2D0" w14:textId="77777777" w:rsidTr="00ED6E90">
        <w:trPr>
          <w:jc w:val="center"/>
        </w:trPr>
        <w:tc>
          <w:tcPr>
            <w:tcW w:w="1132" w:type="pct"/>
            <w:tcBorders>
              <w:bottom w:val="nil"/>
            </w:tcBorders>
            <w:shd w:val="clear" w:color="auto" w:fill="auto"/>
          </w:tcPr>
          <w:p w14:paraId="06B492AF" w14:textId="77777777" w:rsidR="00A76F7F" w:rsidRPr="00DC7310" w:rsidRDefault="00A76F7F" w:rsidP="00ED6E90">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586BF22E" w14:textId="77777777" w:rsidR="00A76F7F" w:rsidRPr="00DC7310" w:rsidRDefault="00A76F7F" w:rsidP="00ED6E90">
            <w:pPr>
              <w:pStyle w:val="TAC"/>
              <w:keepNext w:val="0"/>
              <w:keepLines w:val="0"/>
              <w:rPr>
                <w:rFonts w:eastAsia="MS Mincho"/>
              </w:rPr>
            </w:pPr>
            <w:r w:rsidRPr="00DC7310">
              <w:rPr>
                <w:rFonts w:eastAsia="MS Mincho"/>
              </w:rPr>
              <w:t>DC_1A-11A_n78(2A)</w:t>
            </w:r>
          </w:p>
        </w:tc>
        <w:tc>
          <w:tcPr>
            <w:tcW w:w="410" w:type="pct"/>
            <w:shd w:val="clear" w:color="auto" w:fill="auto"/>
          </w:tcPr>
          <w:p w14:paraId="4036A7CD" w14:textId="77777777" w:rsidR="00A76F7F" w:rsidRPr="00DC7310" w:rsidRDefault="00A76F7F" w:rsidP="00ED6E90">
            <w:pPr>
              <w:pStyle w:val="TAC"/>
              <w:keepNext w:val="0"/>
              <w:keepLines w:val="0"/>
            </w:pPr>
            <w:r w:rsidRPr="00DC7310">
              <w:rPr>
                <w:rFonts w:cs="Arial"/>
              </w:rPr>
              <w:t>1</w:t>
            </w:r>
          </w:p>
        </w:tc>
        <w:tc>
          <w:tcPr>
            <w:tcW w:w="567" w:type="pct"/>
            <w:gridSpan w:val="2"/>
            <w:shd w:val="clear" w:color="auto" w:fill="auto"/>
            <w:noWrap/>
          </w:tcPr>
          <w:p w14:paraId="0BD03C31" w14:textId="77777777" w:rsidR="00A76F7F" w:rsidRPr="00DC7310" w:rsidRDefault="00A76F7F" w:rsidP="00ED6E90">
            <w:pPr>
              <w:pStyle w:val="TAC"/>
              <w:keepNext w:val="0"/>
              <w:keepLines w:val="0"/>
            </w:pPr>
            <w:r w:rsidRPr="00DC7310">
              <w:rPr>
                <w:rFonts w:cs="Arial"/>
              </w:rPr>
              <w:t>1955</w:t>
            </w:r>
          </w:p>
        </w:tc>
        <w:tc>
          <w:tcPr>
            <w:tcW w:w="348" w:type="pct"/>
            <w:gridSpan w:val="2"/>
            <w:shd w:val="clear" w:color="auto" w:fill="auto"/>
            <w:noWrap/>
          </w:tcPr>
          <w:p w14:paraId="4EA1D9AC"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32288C54" w14:textId="77777777" w:rsidR="00A76F7F" w:rsidRPr="00DC7310" w:rsidRDefault="00A76F7F" w:rsidP="00ED6E90">
            <w:pPr>
              <w:pStyle w:val="TAC"/>
              <w:keepNext w:val="0"/>
              <w:keepLines w:val="0"/>
            </w:pPr>
            <w:r w:rsidRPr="00DC7310">
              <w:rPr>
                <w:rFonts w:cs="Arial"/>
              </w:rPr>
              <w:t>25</w:t>
            </w:r>
          </w:p>
        </w:tc>
        <w:tc>
          <w:tcPr>
            <w:tcW w:w="539" w:type="pct"/>
            <w:gridSpan w:val="2"/>
            <w:shd w:val="clear" w:color="auto" w:fill="auto"/>
            <w:noWrap/>
          </w:tcPr>
          <w:p w14:paraId="589C3B1F" w14:textId="77777777" w:rsidR="00A76F7F" w:rsidRPr="00DC7310" w:rsidRDefault="00A76F7F" w:rsidP="00ED6E90">
            <w:pPr>
              <w:pStyle w:val="TAC"/>
              <w:keepNext w:val="0"/>
              <w:keepLines w:val="0"/>
            </w:pPr>
            <w:r w:rsidRPr="00DC7310">
              <w:rPr>
                <w:rFonts w:cs="Arial"/>
              </w:rPr>
              <w:t>2145</w:t>
            </w:r>
          </w:p>
        </w:tc>
        <w:tc>
          <w:tcPr>
            <w:tcW w:w="356" w:type="pct"/>
            <w:gridSpan w:val="2"/>
            <w:shd w:val="clear" w:color="auto" w:fill="auto"/>
          </w:tcPr>
          <w:p w14:paraId="7C94EE79" w14:textId="77777777" w:rsidR="00A76F7F" w:rsidRPr="00DC7310" w:rsidRDefault="00A76F7F" w:rsidP="00ED6E90">
            <w:pPr>
              <w:pStyle w:val="TAC"/>
              <w:keepNext w:val="0"/>
              <w:keepLines w:val="0"/>
            </w:pPr>
            <w:r w:rsidRPr="00DC7310">
              <w:rPr>
                <w:rFonts w:cs="Arial"/>
              </w:rPr>
              <w:t>N/A</w:t>
            </w:r>
          </w:p>
        </w:tc>
        <w:tc>
          <w:tcPr>
            <w:tcW w:w="608" w:type="pct"/>
            <w:gridSpan w:val="3"/>
            <w:shd w:val="clear" w:color="auto" w:fill="auto"/>
          </w:tcPr>
          <w:p w14:paraId="788D8C78" w14:textId="77777777" w:rsidR="00A76F7F" w:rsidRPr="00DC7310" w:rsidRDefault="00A76F7F" w:rsidP="00ED6E90">
            <w:pPr>
              <w:pStyle w:val="TAC"/>
              <w:keepNext w:val="0"/>
              <w:keepLines w:val="0"/>
            </w:pPr>
            <w:r w:rsidRPr="00DC7310">
              <w:rPr>
                <w:rFonts w:cs="Arial"/>
              </w:rPr>
              <w:t>N/A</w:t>
            </w:r>
          </w:p>
        </w:tc>
      </w:tr>
      <w:tr w:rsidR="00A76F7F" w:rsidRPr="00DC7310" w14:paraId="366C13F9" w14:textId="77777777" w:rsidTr="00ED6E90">
        <w:trPr>
          <w:jc w:val="center"/>
        </w:trPr>
        <w:tc>
          <w:tcPr>
            <w:tcW w:w="1132" w:type="pct"/>
            <w:tcBorders>
              <w:top w:val="nil"/>
              <w:bottom w:val="nil"/>
            </w:tcBorders>
            <w:shd w:val="clear" w:color="auto" w:fill="auto"/>
          </w:tcPr>
          <w:p w14:paraId="2708A312" w14:textId="77777777" w:rsidR="00A76F7F" w:rsidRPr="00DC7310" w:rsidRDefault="00A76F7F" w:rsidP="00ED6E90">
            <w:pPr>
              <w:pStyle w:val="TAC"/>
              <w:keepNext w:val="0"/>
              <w:keepLines w:val="0"/>
              <w:rPr>
                <w:rFonts w:eastAsia="MS Mincho"/>
              </w:rPr>
            </w:pPr>
          </w:p>
        </w:tc>
        <w:tc>
          <w:tcPr>
            <w:tcW w:w="410" w:type="pct"/>
            <w:shd w:val="clear" w:color="auto" w:fill="auto"/>
          </w:tcPr>
          <w:p w14:paraId="1164A689" w14:textId="77777777" w:rsidR="00A76F7F" w:rsidRPr="00DC7310" w:rsidRDefault="00A76F7F" w:rsidP="00ED6E90">
            <w:pPr>
              <w:pStyle w:val="TAC"/>
              <w:keepNext w:val="0"/>
              <w:keepLines w:val="0"/>
            </w:pPr>
            <w:r w:rsidRPr="00DC7310">
              <w:rPr>
                <w:rFonts w:cs="Arial"/>
              </w:rPr>
              <w:t>11</w:t>
            </w:r>
          </w:p>
        </w:tc>
        <w:tc>
          <w:tcPr>
            <w:tcW w:w="567" w:type="pct"/>
            <w:gridSpan w:val="2"/>
            <w:shd w:val="clear" w:color="auto" w:fill="auto"/>
            <w:noWrap/>
          </w:tcPr>
          <w:p w14:paraId="5D5583B3" w14:textId="77777777" w:rsidR="00A76F7F" w:rsidRPr="00DC7310" w:rsidRDefault="00A76F7F" w:rsidP="00ED6E90">
            <w:pPr>
              <w:pStyle w:val="TAC"/>
              <w:keepNext w:val="0"/>
              <w:keepLines w:val="0"/>
            </w:pPr>
            <w:r w:rsidRPr="00DC7310">
              <w:rPr>
                <w:rFonts w:cs="Arial"/>
              </w:rPr>
              <w:t>N/A</w:t>
            </w:r>
          </w:p>
        </w:tc>
        <w:tc>
          <w:tcPr>
            <w:tcW w:w="348" w:type="pct"/>
            <w:gridSpan w:val="2"/>
            <w:shd w:val="clear" w:color="auto" w:fill="auto"/>
            <w:noWrap/>
          </w:tcPr>
          <w:p w14:paraId="34AA5121"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04F7366F" w14:textId="77777777" w:rsidR="00A76F7F" w:rsidRPr="00DC7310" w:rsidRDefault="00A76F7F" w:rsidP="00ED6E90">
            <w:pPr>
              <w:pStyle w:val="TAC"/>
              <w:keepNext w:val="0"/>
              <w:keepLines w:val="0"/>
            </w:pPr>
            <w:r w:rsidRPr="00DC7310">
              <w:rPr>
                <w:rFonts w:cs="Arial"/>
              </w:rPr>
              <w:t>N/A</w:t>
            </w:r>
          </w:p>
        </w:tc>
        <w:tc>
          <w:tcPr>
            <w:tcW w:w="539" w:type="pct"/>
            <w:gridSpan w:val="2"/>
            <w:shd w:val="clear" w:color="auto" w:fill="auto"/>
            <w:noWrap/>
          </w:tcPr>
          <w:p w14:paraId="1AEFF2D4" w14:textId="77777777" w:rsidR="00A76F7F" w:rsidRPr="00DC7310" w:rsidRDefault="00A76F7F" w:rsidP="00ED6E90">
            <w:pPr>
              <w:pStyle w:val="TAC"/>
              <w:keepNext w:val="0"/>
              <w:keepLines w:val="0"/>
            </w:pPr>
            <w:r w:rsidRPr="00DC7310">
              <w:rPr>
                <w:rFonts w:cs="Arial"/>
              </w:rPr>
              <w:t>1486</w:t>
            </w:r>
          </w:p>
        </w:tc>
        <w:tc>
          <w:tcPr>
            <w:tcW w:w="356" w:type="pct"/>
            <w:gridSpan w:val="2"/>
            <w:shd w:val="clear" w:color="auto" w:fill="auto"/>
          </w:tcPr>
          <w:p w14:paraId="024372D4" w14:textId="77777777" w:rsidR="00A76F7F" w:rsidRPr="00DC7310" w:rsidRDefault="00A76F7F" w:rsidP="00ED6E90">
            <w:pPr>
              <w:pStyle w:val="TAC"/>
              <w:keepNext w:val="0"/>
              <w:keepLines w:val="0"/>
            </w:pPr>
            <w:r w:rsidRPr="00DC7310">
              <w:rPr>
                <w:rFonts w:cs="Arial"/>
              </w:rPr>
              <w:t>31.4</w:t>
            </w:r>
          </w:p>
        </w:tc>
        <w:tc>
          <w:tcPr>
            <w:tcW w:w="608" w:type="pct"/>
            <w:gridSpan w:val="3"/>
            <w:shd w:val="clear" w:color="auto" w:fill="auto"/>
          </w:tcPr>
          <w:p w14:paraId="7098F140" w14:textId="77777777" w:rsidR="00A76F7F" w:rsidRPr="00DC7310" w:rsidRDefault="00A76F7F" w:rsidP="00ED6E90">
            <w:pPr>
              <w:pStyle w:val="TAC"/>
              <w:keepNext w:val="0"/>
              <w:keepLines w:val="0"/>
            </w:pPr>
            <w:r w:rsidRPr="00DC7310">
              <w:rPr>
                <w:rFonts w:cs="Arial"/>
              </w:rPr>
              <w:t>IMD2</w:t>
            </w:r>
          </w:p>
        </w:tc>
      </w:tr>
      <w:tr w:rsidR="00A76F7F" w:rsidRPr="00DC7310" w14:paraId="1C5D2CDD" w14:textId="77777777" w:rsidTr="00ED6E90">
        <w:trPr>
          <w:jc w:val="center"/>
        </w:trPr>
        <w:tc>
          <w:tcPr>
            <w:tcW w:w="1132" w:type="pct"/>
            <w:tcBorders>
              <w:top w:val="nil"/>
              <w:bottom w:val="nil"/>
            </w:tcBorders>
            <w:shd w:val="clear" w:color="auto" w:fill="auto"/>
          </w:tcPr>
          <w:p w14:paraId="6B46FB44" w14:textId="77777777" w:rsidR="00A76F7F" w:rsidRPr="00DC7310" w:rsidRDefault="00A76F7F" w:rsidP="00ED6E90">
            <w:pPr>
              <w:pStyle w:val="TAC"/>
              <w:keepNext w:val="0"/>
              <w:keepLines w:val="0"/>
              <w:rPr>
                <w:rFonts w:eastAsia="MS Mincho"/>
              </w:rPr>
            </w:pPr>
          </w:p>
        </w:tc>
        <w:tc>
          <w:tcPr>
            <w:tcW w:w="410" w:type="pct"/>
            <w:shd w:val="clear" w:color="auto" w:fill="auto"/>
          </w:tcPr>
          <w:p w14:paraId="1D22484E" w14:textId="77777777" w:rsidR="00A76F7F" w:rsidRPr="00DC7310" w:rsidRDefault="00A76F7F" w:rsidP="00ED6E90">
            <w:pPr>
              <w:pStyle w:val="TAC"/>
              <w:keepNext w:val="0"/>
              <w:keepLines w:val="0"/>
              <w:rPr>
                <w:rFonts w:cs="Arial"/>
              </w:rPr>
            </w:pPr>
            <w:r w:rsidRPr="00DC7310">
              <w:rPr>
                <w:rFonts w:cs="Arial"/>
              </w:rPr>
              <w:t>n78</w:t>
            </w:r>
          </w:p>
        </w:tc>
        <w:tc>
          <w:tcPr>
            <w:tcW w:w="567" w:type="pct"/>
            <w:gridSpan w:val="2"/>
            <w:shd w:val="clear" w:color="auto" w:fill="auto"/>
            <w:noWrap/>
          </w:tcPr>
          <w:p w14:paraId="473CA1B1" w14:textId="77777777" w:rsidR="00A76F7F" w:rsidRPr="00DC7310" w:rsidRDefault="00A76F7F" w:rsidP="00ED6E90">
            <w:pPr>
              <w:pStyle w:val="TAC"/>
              <w:keepNext w:val="0"/>
              <w:keepLines w:val="0"/>
              <w:rPr>
                <w:rFonts w:cs="Arial"/>
              </w:rPr>
            </w:pPr>
            <w:r w:rsidRPr="00DC7310">
              <w:rPr>
                <w:rFonts w:cs="Arial"/>
              </w:rPr>
              <w:t>3441</w:t>
            </w:r>
          </w:p>
        </w:tc>
        <w:tc>
          <w:tcPr>
            <w:tcW w:w="348" w:type="pct"/>
            <w:gridSpan w:val="2"/>
            <w:shd w:val="clear" w:color="auto" w:fill="auto"/>
            <w:noWrap/>
          </w:tcPr>
          <w:p w14:paraId="7C13D678" w14:textId="77777777" w:rsidR="00A76F7F" w:rsidRPr="00DC7310" w:rsidRDefault="00A76F7F" w:rsidP="00ED6E90">
            <w:pPr>
              <w:pStyle w:val="TAC"/>
              <w:keepNext w:val="0"/>
              <w:keepLines w:val="0"/>
              <w:rPr>
                <w:rFonts w:cs="Arial"/>
              </w:rPr>
            </w:pPr>
            <w:r w:rsidRPr="00DC7310">
              <w:rPr>
                <w:rFonts w:cs="Arial"/>
              </w:rPr>
              <w:t>10</w:t>
            </w:r>
          </w:p>
        </w:tc>
        <w:tc>
          <w:tcPr>
            <w:tcW w:w="1041" w:type="pct"/>
            <w:gridSpan w:val="2"/>
            <w:shd w:val="clear" w:color="auto" w:fill="auto"/>
            <w:noWrap/>
          </w:tcPr>
          <w:p w14:paraId="2017AB43" w14:textId="77777777" w:rsidR="00A76F7F" w:rsidRPr="00DC7310" w:rsidRDefault="00A76F7F" w:rsidP="00ED6E90">
            <w:pPr>
              <w:pStyle w:val="TAC"/>
              <w:keepNext w:val="0"/>
              <w:keepLines w:val="0"/>
              <w:rPr>
                <w:rFonts w:cs="Arial"/>
              </w:rPr>
            </w:pPr>
            <w:r w:rsidRPr="00DC7310">
              <w:rPr>
                <w:rFonts w:cs="Arial"/>
              </w:rPr>
              <w:t>50</w:t>
            </w:r>
          </w:p>
        </w:tc>
        <w:tc>
          <w:tcPr>
            <w:tcW w:w="539" w:type="pct"/>
            <w:gridSpan w:val="2"/>
            <w:shd w:val="clear" w:color="auto" w:fill="auto"/>
            <w:noWrap/>
          </w:tcPr>
          <w:p w14:paraId="4711F1F2" w14:textId="77777777" w:rsidR="00A76F7F" w:rsidRPr="00DC7310" w:rsidRDefault="00A76F7F" w:rsidP="00ED6E90">
            <w:pPr>
              <w:pStyle w:val="TAC"/>
              <w:keepNext w:val="0"/>
              <w:keepLines w:val="0"/>
              <w:rPr>
                <w:rFonts w:cs="Arial"/>
              </w:rPr>
            </w:pPr>
            <w:r w:rsidRPr="00DC7310">
              <w:rPr>
                <w:rFonts w:cs="Arial"/>
              </w:rPr>
              <w:t>3441</w:t>
            </w:r>
          </w:p>
        </w:tc>
        <w:tc>
          <w:tcPr>
            <w:tcW w:w="356" w:type="pct"/>
            <w:gridSpan w:val="2"/>
            <w:shd w:val="clear" w:color="auto" w:fill="auto"/>
          </w:tcPr>
          <w:p w14:paraId="167BAB21"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2160DF24"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30224992" w14:textId="77777777" w:rsidTr="00ED6E90">
        <w:trPr>
          <w:jc w:val="center"/>
        </w:trPr>
        <w:tc>
          <w:tcPr>
            <w:tcW w:w="1132" w:type="pct"/>
            <w:tcBorders>
              <w:top w:val="nil"/>
              <w:bottom w:val="nil"/>
            </w:tcBorders>
            <w:shd w:val="clear" w:color="auto" w:fill="auto"/>
          </w:tcPr>
          <w:p w14:paraId="3D8EEA62" w14:textId="77777777" w:rsidR="00A76F7F" w:rsidRPr="00DC7310" w:rsidRDefault="00A76F7F" w:rsidP="00ED6E90">
            <w:pPr>
              <w:pStyle w:val="TAC"/>
              <w:keepNext w:val="0"/>
              <w:keepLines w:val="0"/>
              <w:rPr>
                <w:rFonts w:eastAsia="MS Mincho"/>
              </w:rPr>
            </w:pPr>
          </w:p>
        </w:tc>
        <w:tc>
          <w:tcPr>
            <w:tcW w:w="410" w:type="pct"/>
            <w:shd w:val="clear" w:color="auto" w:fill="auto"/>
          </w:tcPr>
          <w:p w14:paraId="2EC2921C" w14:textId="77777777" w:rsidR="00A76F7F" w:rsidRPr="00DC7310" w:rsidRDefault="00A76F7F" w:rsidP="00ED6E90">
            <w:pPr>
              <w:pStyle w:val="TAC"/>
              <w:keepNext w:val="0"/>
              <w:keepLines w:val="0"/>
              <w:rPr>
                <w:rFonts w:cs="Arial"/>
              </w:rPr>
            </w:pPr>
            <w:r w:rsidRPr="00DC7310">
              <w:rPr>
                <w:rFonts w:cs="Arial"/>
              </w:rPr>
              <w:t>1</w:t>
            </w:r>
          </w:p>
        </w:tc>
        <w:tc>
          <w:tcPr>
            <w:tcW w:w="567" w:type="pct"/>
            <w:gridSpan w:val="2"/>
            <w:shd w:val="clear" w:color="auto" w:fill="auto"/>
            <w:noWrap/>
          </w:tcPr>
          <w:p w14:paraId="796C1436"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shd w:val="clear" w:color="auto" w:fill="auto"/>
            <w:noWrap/>
          </w:tcPr>
          <w:p w14:paraId="425045DE"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1C951F01" w14:textId="77777777" w:rsidR="00A76F7F" w:rsidRPr="00DC7310" w:rsidRDefault="00A76F7F" w:rsidP="00ED6E90">
            <w:pPr>
              <w:pStyle w:val="TAC"/>
              <w:keepNext w:val="0"/>
              <w:keepLines w:val="0"/>
              <w:rPr>
                <w:rFonts w:cs="Arial"/>
              </w:rPr>
            </w:pPr>
            <w:r w:rsidRPr="00DC7310">
              <w:rPr>
                <w:rFonts w:cs="Arial"/>
              </w:rPr>
              <w:t>N/A</w:t>
            </w:r>
          </w:p>
        </w:tc>
        <w:tc>
          <w:tcPr>
            <w:tcW w:w="539" w:type="pct"/>
            <w:gridSpan w:val="2"/>
            <w:shd w:val="clear" w:color="auto" w:fill="auto"/>
            <w:noWrap/>
          </w:tcPr>
          <w:p w14:paraId="1FD33C89" w14:textId="77777777" w:rsidR="00A76F7F" w:rsidRPr="00DC7310" w:rsidRDefault="00A76F7F" w:rsidP="00ED6E90">
            <w:pPr>
              <w:pStyle w:val="TAC"/>
              <w:keepNext w:val="0"/>
              <w:keepLines w:val="0"/>
              <w:rPr>
                <w:rFonts w:cs="Arial"/>
              </w:rPr>
            </w:pPr>
            <w:r w:rsidRPr="00DC7310">
              <w:rPr>
                <w:rFonts w:cs="Arial"/>
              </w:rPr>
              <w:t>2140</w:t>
            </w:r>
          </w:p>
        </w:tc>
        <w:tc>
          <w:tcPr>
            <w:tcW w:w="356" w:type="pct"/>
            <w:gridSpan w:val="2"/>
            <w:shd w:val="clear" w:color="auto" w:fill="auto"/>
          </w:tcPr>
          <w:p w14:paraId="05C61F14" w14:textId="77777777" w:rsidR="00A76F7F" w:rsidRPr="00DC7310" w:rsidRDefault="00A76F7F" w:rsidP="00ED6E90">
            <w:pPr>
              <w:pStyle w:val="TAC"/>
              <w:keepNext w:val="0"/>
              <w:keepLines w:val="0"/>
              <w:rPr>
                <w:rFonts w:cs="Arial"/>
              </w:rPr>
            </w:pPr>
            <w:r w:rsidRPr="00DC7310">
              <w:rPr>
                <w:rFonts w:cs="Arial"/>
              </w:rPr>
              <w:t>30.8</w:t>
            </w:r>
          </w:p>
        </w:tc>
        <w:tc>
          <w:tcPr>
            <w:tcW w:w="608" w:type="pct"/>
            <w:gridSpan w:val="3"/>
            <w:shd w:val="clear" w:color="auto" w:fill="auto"/>
          </w:tcPr>
          <w:p w14:paraId="1CA2E46F" w14:textId="77777777" w:rsidR="00A76F7F" w:rsidRPr="00DC7310" w:rsidRDefault="00A76F7F" w:rsidP="00ED6E90">
            <w:pPr>
              <w:pStyle w:val="TAC"/>
              <w:keepNext w:val="0"/>
              <w:keepLines w:val="0"/>
              <w:rPr>
                <w:rFonts w:cs="Arial"/>
              </w:rPr>
            </w:pPr>
            <w:r w:rsidRPr="00DC7310">
              <w:rPr>
                <w:rFonts w:cs="Arial"/>
              </w:rPr>
              <w:t>IMD2</w:t>
            </w:r>
          </w:p>
        </w:tc>
      </w:tr>
      <w:tr w:rsidR="00A76F7F" w:rsidRPr="00DC7310" w14:paraId="302546EC" w14:textId="77777777" w:rsidTr="00ED6E90">
        <w:trPr>
          <w:jc w:val="center"/>
        </w:trPr>
        <w:tc>
          <w:tcPr>
            <w:tcW w:w="1132" w:type="pct"/>
            <w:tcBorders>
              <w:top w:val="nil"/>
              <w:bottom w:val="nil"/>
            </w:tcBorders>
            <w:shd w:val="clear" w:color="auto" w:fill="auto"/>
          </w:tcPr>
          <w:p w14:paraId="2E6D3850" w14:textId="77777777" w:rsidR="00A76F7F" w:rsidRPr="00DC7310" w:rsidRDefault="00A76F7F" w:rsidP="00ED6E90">
            <w:pPr>
              <w:pStyle w:val="TAC"/>
              <w:keepNext w:val="0"/>
              <w:keepLines w:val="0"/>
              <w:rPr>
                <w:rFonts w:eastAsia="MS Mincho"/>
              </w:rPr>
            </w:pPr>
          </w:p>
        </w:tc>
        <w:tc>
          <w:tcPr>
            <w:tcW w:w="410" w:type="pct"/>
            <w:shd w:val="clear" w:color="auto" w:fill="auto"/>
          </w:tcPr>
          <w:p w14:paraId="2F161979" w14:textId="77777777" w:rsidR="00A76F7F" w:rsidRPr="00DC7310" w:rsidRDefault="00A76F7F" w:rsidP="00ED6E90">
            <w:pPr>
              <w:pStyle w:val="TAC"/>
              <w:keepNext w:val="0"/>
              <w:keepLines w:val="0"/>
              <w:rPr>
                <w:rFonts w:cs="Arial"/>
              </w:rPr>
            </w:pPr>
            <w:r w:rsidRPr="00DC7310">
              <w:rPr>
                <w:rFonts w:cs="Arial"/>
              </w:rPr>
              <w:t>11</w:t>
            </w:r>
          </w:p>
        </w:tc>
        <w:tc>
          <w:tcPr>
            <w:tcW w:w="567" w:type="pct"/>
            <w:gridSpan w:val="2"/>
            <w:shd w:val="clear" w:color="auto" w:fill="auto"/>
            <w:noWrap/>
          </w:tcPr>
          <w:p w14:paraId="7DDC0A93" w14:textId="77777777" w:rsidR="00A76F7F" w:rsidRPr="00DC7310" w:rsidRDefault="00A76F7F" w:rsidP="00ED6E90">
            <w:pPr>
              <w:pStyle w:val="TAC"/>
              <w:keepNext w:val="0"/>
              <w:keepLines w:val="0"/>
              <w:rPr>
                <w:rFonts w:cs="Arial"/>
              </w:rPr>
            </w:pPr>
            <w:r w:rsidRPr="00DC7310">
              <w:rPr>
                <w:rFonts w:cs="Arial"/>
              </w:rPr>
              <w:t>1438</w:t>
            </w:r>
          </w:p>
        </w:tc>
        <w:tc>
          <w:tcPr>
            <w:tcW w:w="348" w:type="pct"/>
            <w:gridSpan w:val="2"/>
            <w:shd w:val="clear" w:color="auto" w:fill="auto"/>
            <w:noWrap/>
          </w:tcPr>
          <w:p w14:paraId="7D8E9E83"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63640432" w14:textId="77777777" w:rsidR="00A76F7F" w:rsidRPr="00DC7310" w:rsidRDefault="00A76F7F" w:rsidP="00ED6E90">
            <w:pPr>
              <w:pStyle w:val="TAC"/>
              <w:keepNext w:val="0"/>
              <w:keepLines w:val="0"/>
              <w:rPr>
                <w:rFonts w:cs="Arial"/>
              </w:rPr>
            </w:pPr>
            <w:r w:rsidRPr="00DC7310">
              <w:rPr>
                <w:rFonts w:cs="Arial"/>
              </w:rPr>
              <w:t>25</w:t>
            </w:r>
          </w:p>
        </w:tc>
        <w:tc>
          <w:tcPr>
            <w:tcW w:w="539" w:type="pct"/>
            <w:gridSpan w:val="2"/>
            <w:shd w:val="clear" w:color="auto" w:fill="auto"/>
            <w:noWrap/>
          </w:tcPr>
          <w:p w14:paraId="0F01CEB4" w14:textId="77777777" w:rsidR="00A76F7F" w:rsidRPr="00DC7310" w:rsidRDefault="00A76F7F" w:rsidP="00ED6E90">
            <w:pPr>
              <w:pStyle w:val="TAC"/>
              <w:keepNext w:val="0"/>
              <w:keepLines w:val="0"/>
              <w:rPr>
                <w:rFonts w:cs="Arial"/>
              </w:rPr>
            </w:pPr>
            <w:r w:rsidRPr="00DC7310">
              <w:rPr>
                <w:rFonts w:cs="Arial"/>
              </w:rPr>
              <w:t>1486</w:t>
            </w:r>
          </w:p>
        </w:tc>
        <w:tc>
          <w:tcPr>
            <w:tcW w:w="356" w:type="pct"/>
            <w:gridSpan w:val="2"/>
            <w:shd w:val="clear" w:color="auto" w:fill="auto"/>
          </w:tcPr>
          <w:p w14:paraId="53638F61"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2D805AB9"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3E4B236C" w14:textId="77777777" w:rsidTr="00ED6E90">
        <w:trPr>
          <w:jc w:val="center"/>
        </w:trPr>
        <w:tc>
          <w:tcPr>
            <w:tcW w:w="1132" w:type="pct"/>
            <w:tcBorders>
              <w:top w:val="nil"/>
              <w:bottom w:val="single" w:sz="4" w:space="0" w:color="auto"/>
            </w:tcBorders>
            <w:shd w:val="clear" w:color="auto" w:fill="auto"/>
          </w:tcPr>
          <w:p w14:paraId="211E8BCD" w14:textId="77777777" w:rsidR="00A76F7F" w:rsidRPr="00DC7310" w:rsidRDefault="00A76F7F" w:rsidP="00ED6E90">
            <w:pPr>
              <w:pStyle w:val="TAC"/>
              <w:keepNext w:val="0"/>
              <w:keepLines w:val="0"/>
              <w:rPr>
                <w:rFonts w:eastAsia="MS Mincho"/>
              </w:rPr>
            </w:pPr>
          </w:p>
        </w:tc>
        <w:tc>
          <w:tcPr>
            <w:tcW w:w="410" w:type="pct"/>
            <w:shd w:val="clear" w:color="auto" w:fill="auto"/>
          </w:tcPr>
          <w:p w14:paraId="2BE5F690" w14:textId="77777777" w:rsidR="00A76F7F" w:rsidRPr="00DC7310" w:rsidRDefault="00A76F7F" w:rsidP="00ED6E90">
            <w:pPr>
              <w:pStyle w:val="TAC"/>
              <w:keepNext w:val="0"/>
              <w:keepLines w:val="0"/>
              <w:rPr>
                <w:rFonts w:cs="Arial"/>
              </w:rPr>
            </w:pPr>
            <w:r w:rsidRPr="00DC7310">
              <w:rPr>
                <w:rFonts w:cs="Arial"/>
              </w:rPr>
              <w:t>n78</w:t>
            </w:r>
          </w:p>
        </w:tc>
        <w:tc>
          <w:tcPr>
            <w:tcW w:w="567" w:type="pct"/>
            <w:gridSpan w:val="2"/>
            <w:shd w:val="clear" w:color="auto" w:fill="auto"/>
            <w:noWrap/>
          </w:tcPr>
          <w:p w14:paraId="3030C9E8" w14:textId="77777777" w:rsidR="00A76F7F" w:rsidRPr="00DC7310" w:rsidRDefault="00A76F7F" w:rsidP="00ED6E90">
            <w:pPr>
              <w:pStyle w:val="TAC"/>
              <w:keepNext w:val="0"/>
              <w:keepLines w:val="0"/>
              <w:rPr>
                <w:rFonts w:cs="Arial"/>
              </w:rPr>
            </w:pPr>
            <w:r w:rsidRPr="00DC7310">
              <w:rPr>
                <w:rFonts w:cs="Arial"/>
              </w:rPr>
              <w:t>3578</w:t>
            </w:r>
          </w:p>
        </w:tc>
        <w:tc>
          <w:tcPr>
            <w:tcW w:w="348" w:type="pct"/>
            <w:gridSpan w:val="2"/>
            <w:shd w:val="clear" w:color="auto" w:fill="auto"/>
            <w:noWrap/>
          </w:tcPr>
          <w:p w14:paraId="5ABE89B8" w14:textId="77777777" w:rsidR="00A76F7F" w:rsidRPr="00DC7310" w:rsidRDefault="00A76F7F" w:rsidP="00ED6E90">
            <w:pPr>
              <w:pStyle w:val="TAC"/>
              <w:keepNext w:val="0"/>
              <w:keepLines w:val="0"/>
              <w:rPr>
                <w:rFonts w:cs="Arial"/>
              </w:rPr>
            </w:pPr>
            <w:r w:rsidRPr="00DC7310">
              <w:rPr>
                <w:rFonts w:cs="Arial"/>
              </w:rPr>
              <w:t>10</w:t>
            </w:r>
          </w:p>
        </w:tc>
        <w:tc>
          <w:tcPr>
            <w:tcW w:w="1041" w:type="pct"/>
            <w:gridSpan w:val="2"/>
            <w:shd w:val="clear" w:color="auto" w:fill="auto"/>
            <w:noWrap/>
          </w:tcPr>
          <w:p w14:paraId="5AB639C6" w14:textId="77777777" w:rsidR="00A76F7F" w:rsidRPr="00DC7310" w:rsidRDefault="00A76F7F" w:rsidP="00ED6E90">
            <w:pPr>
              <w:pStyle w:val="TAC"/>
              <w:keepNext w:val="0"/>
              <w:keepLines w:val="0"/>
              <w:rPr>
                <w:rFonts w:cs="Arial"/>
              </w:rPr>
            </w:pPr>
            <w:r w:rsidRPr="00DC7310">
              <w:rPr>
                <w:rFonts w:cs="Arial"/>
              </w:rPr>
              <w:t>50</w:t>
            </w:r>
          </w:p>
        </w:tc>
        <w:tc>
          <w:tcPr>
            <w:tcW w:w="539" w:type="pct"/>
            <w:gridSpan w:val="2"/>
            <w:shd w:val="clear" w:color="auto" w:fill="auto"/>
            <w:noWrap/>
          </w:tcPr>
          <w:p w14:paraId="1BD34A48" w14:textId="77777777" w:rsidR="00A76F7F" w:rsidRPr="00DC7310" w:rsidRDefault="00A76F7F" w:rsidP="00ED6E90">
            <w:pPr>
              <w:pStyle w:val="TAC"/>
              <w:keepNext w:val="0"/>
              <w:keepLines w:val="0"/>
              <w:rPr>
                <w:rFonts w:cs="Arial"/>
              </w:rPr>
            </w:pPr>
            <w:r w:rsidRPr="00DC7310">
              <w:rPr>
                <w:rFonts w:cs="Arial"/>
              </w:rPr>
              <w:t>3578</w:t>
            </w:r>
          </w:p>
        </w:tc>
        <w:tc>
          <w:tcPr>
            <w:tcW w:w="356" w:type="pct"/>
            <w:gridSpan w:val="2"/>
            <w:shd w:val="clear" w:color="auto" w:fill="auto"/>
          </w:tcPr>
          <w:p w14:paraId="13D56E79"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shd w:val="clear" w:color="auto" w:fill="auto"/>
          </w:tcPr>
          <w:p w14:paraId="7DFBC1EA"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5721E653" w14:textId="77777777" w:rsidTr="00ED6E90">
        <w:trPr>
          <w:jc w:val="center"/>
        </w:trPr>
        <w:tc>
          <w:tcPr>
            <w:tcW w:w="1132" w:type="pct"/>
            <w:tcBorders>
              <w:top w:val="single" w:sz="4" w:space="0" w:color="auto"/>
              <w:left w:val="single" w:sz="4" w:space="0" w:color="auto"/>
              <w:bottom w:val="nil"/>
              <w:right w:val="single" w:sz="4" w:space="0" w:color="auto"/>
            </w:tcBorders>
          </w:tcPr>
          <w:p w14:paraId="639AB1FC" w14:textId="77777777" w:rsidR="00A76F7F" w:rsidRPr="00DC7310" w:rsidRDefault="00A76F7F" w:rsidP="00ED6E90">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40AB02E3" w14:textId="77777777" w:rsidR="00A76F7F" w:rsidRPr="00DC7310" w:rsidRDefault="00A76F7F" w:rsidP="00ED6E90">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B9A9F58" w14:textId="77777777" w:rsidR="00A76F7F" w:rsidRPr="00DC7310" w:rsidRDefault="00A76F7F" w:rsidP="00ED6E90">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DFEDD9" w14:textId="77777777" w:rsidR="00A76F7F" w:rsidRPr="00DC7310" w:rsidRDefault="00A76F7F" w:rsidP="00ED6E9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B499D7" w14:textId="77777777" w:rsidR="00A76F7F" w:rsidRPr="00DC7310" w:rsidRDefault="00A76F7F" w:rsidP="00ED6E90">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7E9842" w14:textId="77777777" w:rsidR="00A76F7F" w:rsidRPr="00DC7310" w:rsidRDefault="00A76F7F" w:rsidP="00ED6E90">
            <w:pPr>
              <w:pStyle w:val="TAC"/>
              <w:keepNext w:val="0"/>
              <w:keepLines w:val="0"/>
              <w:rPr>
                <w:rFonts w:cs="Arial"/>
              </w:rPr>
            </w:pPr>
            <w:r w:rsidRPr="00DC7310">
              <w:rPr>
                <w:rFonts w:cs="Arial"/>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CA3FCEF"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A2B3877"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55006CB6" w14:textId="77777777" w:rsidTr="00ED6E90">
        <w:trPr>
          <w:jc w:val="center"/>
        </w:trPr>
        <w:tc>
          <w:tcPr>
            <w:tcW w:w="1132" w:type="pct"/>
            <w:tcBorders>
              <w:top w:val="nil"/>
              <w:left w:val="single" w:sz="4" w:space="0" w:color="auto"/>
              <w:bottom w:val="nil"/>
              <w:right w:val="single" w:sz="4" w:space="0" w:color="auto"/>
            </w:tcBorders>
          </w:tcPr>
          <w:p w14:paraId="4A8DE7BA"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FFA1CA" w14:textId="77777777" w:rsidR="00A76F7F" w:rsidRPr="00DC7310" w:rsidRDefault="00A76F7F" w:rsidP="00ED6E90">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9EE8658" w14:textId="77777777" w:rsidR="00A76F7F" w:rsidRPr="00DC7310" w:rsidRDefault="00A76F7F" w:rsidP="00ED6E90">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A4AE24" w14:textId="77777777" w:rsidR="00A76F7F" w:rsidRPr="00DC7310" w:rsidRDefault="00A76F7F" w:rsidP="00ED6E9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EB9828E" w14:textId="77777777" w:rsidR="00A76F7F" w:rsidRPr="00DC7310" w:rsidRDefault="00A76F7F" w:rsidP="00ED6E90">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D25582" w14:textId="77777777" w:rsidR="00A76F7F" w:rsidRPr="00DC7310" w:rsidRDefault="00A76F7F" w:rsidP="00ED6E90">
            <w:pPr>
              <w:pStyle w:val="TAC"/>
              <w:keepNext w:val="0"/>
              <w:keepLines w:val="0"/>
              <w:rPr>
                <w:rFonts w:cs="Arial"/>
              </w:rPr>
            </w:pPr>
            <w:r w:rsidRPr="00DC7310">
              <w:rPr>
                <w:rFonts w:cs="Arial"/>
                <w:szCs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927207C" w14:textId="77777777" w:rsidR="00A76F7F" w:rsidRPr="00DC7310" w:rsidRDefault="00A76F7F" w:rsidP="00ED6E90">
            <w:pPr>
              <w:pStyle w:val="TAC"/>
              <w:keepNext w:val="0"/>
              <w:keepLines w:val="0"/>
              <w:rPr>
                <w:rFonts w:cs="Arial"/>
              </w:rPr>
            </w:pPr>
            <w:r w:rsidRPr="00DC7310">
              <w:rPr>
                <w:rFonts w:cs="Arial"/>
              </w:rPr>
              <w:t>10.2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D162117" w14:textId="77777777" w:rsidR="00A76F7F" w:rsidRPr="00DC7310" w:rsidRDefault="00A76F7F" w:rsidP="00ED6E90">
            <w:pPr>
              <w:pStyle w:val="TAC"/>
              <w:keepNext w:val="0"/>
              <w:keepLines w:val="0"/>
              <w:rPr>
                <w:rFonts w:cs="Arial"/>
              </w:rPr>
            </w:pPr>
            <w:r w:rsidRPr="00DC7310">
              <w:rPr>
                <w:rFonts w:cs="Arial"/>
              </w:rPr>
              <w:t>IMD4</w:t>
            </w:r>
          </w:p>
        </w:tc>
      </w:tr>
      <w:tr w:rsidR="00A76F7F" w:rsidRPr="00DC7310" w14:paraId="11F4EFF9" w14:textId="77777777" w:rsidTr="00ED6E90">
        <w:trPr>
          <w:jc w:val="center"/>
        </w:trPr>
        <w:tc>
          <w:tcPr>
            <w:tcW w:w="1132" w:type="pct"/>
            <w:tcBorders>
              <w:top w:val="nil"/>
              <w:left w:val="single" w:sz="4" w:space="0" w:color="auto"/>
              <w:bottom w:val="nil"/>
              <w:right w:val="single" w:sz="4" w:space="0" w:color="auto"/>
            </w:tcBorders>
          </w:tcPr>
          <w:p w14:paraId="0C57579D"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C8DF2E" w14:textId="77777777" w:rsidR="00A76F7F" w:rsidRPr="00DC7310" w:rsidRDefault="00A76F7F" w:rsidP="00ED6E90">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E26A393" w14:textId="77777777" w:rsidR="00A76F7F" w:rsidRPr="00DC7310" w:rsidRDefault="00A76F7F" w:rsidP="00ED6E90">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5E43A0" w14:textId="77777777" w:rsidR="00A76F7F" w:rsidRPr="00DC7310" w:rsidRDefault="00A76F7F" w:rsidP="00ED6E90">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552977" w14:textId="77777777" w:rsidR="00A76F7F" w:rsidRPr="00DC7310" w:rsidRDefault="00A76F7F" w:rsidP="00ED6E90">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2499FD" w14:textId="77777777" w:rsidR="00A76F7F" w:rsidRPr="00DC7310" w:rsidRDefault="00A76F7F" w:rsidP="00ED6E90">
            <w:pPr>
              <w:pStyle w:val="TAC"/>
              <w:keepNext w:val="0"/>
              <w:keepLines w:val="0"/>
              <w:rPr>
                <w:rFonts w:cs="Arial"/>
                <w:szCs w:val="18"/>
              </w:rPr>
            </w:pPr>
            <w:r w:rsidRPr="00DC7310">
              <w:rPr>
                <w:rFonts w:cs="Arial"/>
              </w:rPr>
              <w:t>4427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7345DFE"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F06C65F"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4F8CB3AB" w14:textId="77777777" w:rsidTr="00ED6E90">
        <w:trPr>
          <w:jc w:val="center"/>
        </w:trPr>
        <w:tc>
          <w:tcPr>
            <w:tcW w:w="1132" w:type="pct"/>
            <w:tcBorders>
              <w:top w:val="nil"/>
              <w:left w:val="single" w:sz="4" w:space="0" w:color="auto"/>
              <w:bottom w:val="nil"/>
              <w:right w:val="single" w:sz="4" w:space="0" w:color="auto"/>
            </w:tcBorders>
          </w:tcPr>
          <w:p w14:paraId="7CA6E58A"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C0E747" w14:textId="77777777" w:rsidR="00A76F7F" w:rsidRPr="00DC7310" w:rsidRDefault="00A76F7F" w:rsidP="00ED6E90">
            <w:pPr>
              <w:pStyle w:val="TAC"/>
              <w:keepNext w:val="0"/>
              <w:keepLines w:val="0"/>
              <w:rPr>
                <w:rFonts w:cs="Arial"/>
              </w:rPr>
            </w:pP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8756A47" w14:textId="77777777" w:rsidR="00A76F7F" w:rsidRPr="00DC7310" w:rsidRDefault="00A76F7F" w:rsidP="00ED6E90">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7B1DAD" w14:textId="77777777" w:rsidR="00A76F7F" w:rsidRPr="00DC7310" w:rsidRDefault="00A76F7F" w:rsidP="00ED6E9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D2E67AA" w14:textId="77777777" w:rsidR="00A76F7F" w:rsidRPr="00DC7310" w:rsidRDefault="00A76F7F" w:rsidP="00ED6E90">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4BBB4D" w14:textId="77777777" w:rsidR="00A76F7F" w:rsidRPr="00DC7310" w:rsidRDefault="00A76F7F" w:rsidP="00ED6E90">
            <w:pPr>
              <w:pStyle w:val="TAC"/>
              <w:keepNext w:val="0"/>
              <w:keepLines w:val="0"/>
              <w:rPr>
                <w:rFonts w:cs="Arial"/>
                <w:szCs w:val="18"/>
              </w:rPr>
            </w:pPr>
            <w:r w:rsidRPr="00DC7310">
              <w:rPr>
                <w:rFonts w:cs="Arial"/>
                <w:szCs w:val="18"/>
              </w:rPr>
              <w:t>2118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C5D4AF2" w14:textId="77777777" w:rsidR="00A76F7F" w:rsidRPr="00DC7310" w:rsidRDefault="00A76F7F" w:rsidP="00ED6E90">
            <w:pPr>
              <w:pStyle w:val="TAC"/>
              <w:keepNext w:val="0"/>
              <w:keepLines w:val="0"/>
              <w:rPr>
                <w:rFonts w:cs="Arial"/>
              </w:rPr>
            </w:pPr>
            <w:r w:rsidRPr="00DC7310">
              <w:rPr>
                <w:rFonts w:cs="Arial"/>
              </w:rPr>
              <w:t>15.6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210F4D1" w14:textId="77777777" w:rsidR="00A76F7F" w:rsidRPr="00DC7310" w:rsidRDefault="00A76F7F" w:rsidP="00ED6E90">
            <w:pPr>
              <w:pStyle w:val="TAC"/>
              <w:keepNext w:val="0"/>
              <w:keepLines w:val="0"/>
              <w:rPr>
                <w:rFonts w:cs="Arial"/>
              </w:rPr>
            </w:pPr>
            <w:r w:rsidRPr="00DC7310">
              <w:rPr>
                <w:rFonts w:cs="Arial"/>
              </w:rPr>
              <w:t>IMD3</w:t>
            </w:r>
          </w:p>
        </w:tc>
      </w:tr>
      <w:tr w:rsidR="00A76F7F" w:rsidRPr="00DC7310" w14:paraId="5D894668" w14:textId="77777777" w:rsidTr="00ED6E90">
        <w:trPr>
          <w:jc w:val="center"/>
        </w:trPr>
        <w:tc>
          <w:tcPr>
            <w:tcW w:w="1132" w:type="pct"/>
            <w:tcBorders>
              <w:top w:val="nil"/>
              <w:left w:val="single" w:sz="4" w:space="0" w:color="auto"/>
              <w:bottom w:val="nil"/>
              <w:right w:val="single" w:sz="4" w:space="0" w:color="auto"/>
            </w:tcBorders>
          </w:tcPr>
          <w:p w14:paraId="63D5745F"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DE44C5" w14:textId="77777777" w:rsidR="00A76F7F" w:rsidRPr="00DC7310" w:rsidRDefault="00A76F7F" w:rsidP="00ED6E90">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000EE65" w14:textId="77777777" w:rsidR="00A76F7F" w:rsidRPr="00DC7310" w:rsidRDefault="00A76F7F" w:rsidP="00ED6E90">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C64E57" w14:textId="77777777" w:rsidR="00A76F7F" w:rsidRPr="00DC7310" w:rsidRDefault="00A76F7F" w:rsidP="00ED6E9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8B83B8B" w14:textId="77777777" w:rsidR="00A76F7F" w:rsidRPr="00DC7310" w:rsidRDefault="00A76F7F" w:rsidP="00ED6E90">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D12641" w14:textId="77777777" w:rsidR="00A76F7F" w:rsidRPr="00DC7310" w:rsidRDefault="00A76F7F" w:rsidP="00ED6E90">
            <w:pPr>
              <w:pStyle w:val="TAC"/>
              <w:keepNext w:val="0"/>
              <w:keepLines w:val="0"/>
              <w:rPr>
                <w:rFonts w:cs="Arial"/>
                <w:szCs w:val="18"/>
              </w:rPr>
            </w:pPr>
            <w:r w:rsidRPr="00DC7310">
              <w:rPr>
                <w:rFonts w:cs="Arial"/>
                <w:szCs w:val="18"/>
              </w:rPr>
              <w:t>1479</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8B54E87"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E924C63"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3EC7E630" w14:textId="77777777" w:rsidTr="00ED6E90">
        <w:trPr>
          <w:jc w:val="center"/>
        </w:trPr>
        <w:tc>
          <w:tcPr>
            <w:tcW w:w="1132" w:type="pct"/>
            <w:tcBorders>
              <w:top w:val="nil"/>
              <w:left w:val="single" w:sz="4" w:space="0" w:color="auto"/>
              <w:bottom w:val="single" w:sz="4" w:space="0" w:color="auto"/>
              <w:right w:val="single" w:sz="4" w:space="0" w:color="auto"/>
            </w:tcBorders>
          </w:tcPr>
          <w:p w14:paraId="765EF8D1" w14:textId="77777777" w:rsidR="00A76F7F" w:rsidRPr="00DC7310" w:rsidRDefault="00A76F7F"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7C5F7D" w14:textId="77777777" w:rsidR="00A76F7F" w:rsidRPr="00DC7310" w:rsidRDefault="00A76F7F" w:rsidP="00ED6E90">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268181A" w14:textId="77777777" w:rsidR="00A76F7F" w:rsidRPr="00DC7310" w:rsidRDefault="00A76F7F" w:rsidP="00ED6E90">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71612F" w14:textId="77777777" w:rsidR="00A76F7F" w:rsidRPr="00DC7310" w:rsidRDefault="00A76F7F" w:rsidP="00ED6E90">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EAA0358" w14:textId="77777777" w:rsidR="00A76F7F" w:rsidRPr="00DC7310" w:rsidRDefault="00A76F7F" w:rsidP="00ED6E90">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4F1472" w14:textId="77777777" w:rsidR="00A76F7F" w:rsidRPr="00DC7310" w:rsidRDefault="00A76F7F" w:rsidP="00ED6E90">
            <w:pPr>
              <w:pStyle w:val="TAC"/>
              <w:keepNext w:val="0"/>
              <w:keepLines w:val="0"/>
              <w:rPr>
                <w:rFonts w:cs="Arial"/>
                <w:szCs w:val="18"/>
              </w:rPr>
            </w:pPr>
            <w:r w:rsidRPr="00DC7310">
              <w:rPr>
                <w:rFonts w:cs="Arial"/>
                <w:szCs w:val="18"/>
              </w:rPr>
              <w:t>4980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3D02C36" w14:textId="77777777" w:rsidR="00A76F7F" w:rsidRPr="00DC7310" w:rsidRDefault="00A76F7F"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43CE271"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7FE09F49" w14:textId="77777777" w:rsidTr="00ED6E90">
        <w:trPr>
          <w:jc w:val="center"/>
        </w:trPr>
        <w:tc>
          <w:tcPr>
            <w:tcW w:w="1132" w:type="pct"/>
            <w:tcBorders>
              <w:bottom w:val="nil"/>
            </w:tcBorders>
            <w:shd w:val="clear" w:color="auto" w:fill="auto"/>
          </w:tcPr>
          <w:p w14:paraId="15D690D0" w14:textId="77777777" w:rsidR="00A76F7F" w:rsidRPr="00DC7310" w:rsidRDefault="00A76F7F" w:rsidP="00ED6E90">
            <w:pPr>
              <w:pStyle w:val="TAC"/>
              <w:keepNext w:val="0"/>
              <w:keepLines w:val="0"/>
            </w:pPr>
            <w:r w:rsidRPr="00DC7310">
              <w:t>DC_1A-18A_n77A</w:t>
            </w:r>
          </w:p>
          <w:p w14:paraId="637E3914" w14:textId="77777777" w:rsidR="00A76F7F" w:rsidRPr="00DC7310" w:rsidRDefault="00A76F7F" w:rsidP="00ED6E90">
            <w:pPr>
              <w:pStyle w:val="TAC"/>
              <w:keepNext w:val="0"/>
              <w:keepLines w:val="0"/>
            </w:pPr>
            <w:r w:rsidRPr="00DC7310">
              <w:rPr>
                <w:rFonts w:eastAsia="MS Mincho"/>
                <w:lang w:eastAsia="zh-CN"/>
              </w:rPr>
              <w:t>DC_1A-18A_n77(2A)</w:t>
            </w:r>
          </w:p>
        </w:tc>
        <w:tc>
          <w:tcPr>
            <w:tcW w:w="410" w:type="pct"/>
            <w:shd w:val="clear" w:color="auto" w:fill="auto"/>
          </w:tcPr>
          <w:p w14:paraId="7C6092F9" w14:textId="77777777" w:rsidR="00A76F7F" w:rsidRPr="00DC7310" w:rsidRDefault="00A76F7F" w:rsidP="00ED6E90">
            <w:pPr>
              <w:pStyle w:val="TAC"/>
              <w:keepNext w:val="0"/>
              <w:keepLines w:val="0"/>
              <w:rPr>
                <w:lang w:eastAsia="ja-JP"/>
              </w:rPr>
            </w:pPr>
            <w:r w:rsidRPr="00DC7310">
              <w:rPr>
                <w:lang w:eastAsia="ja-JP"/>
              </w:rPr>
              <w:t>1</w:t>
            </w:r>
          </w:p>
        </w:tc>
        <w:tc>
          <w:tcPr>
            <w:tcW w:w="567" w:type="pct"/>
            <w:gridSpan w:val="2"/>
            <w:shd w:val="clear" w:color="auto" w:fill="auto"/>
            <w:noWrap/>
          </w:tcPr>
          <w:p w14:paraId="1FF34B14" w14:textId="77777777" w:rsidR="00A76F7F" w:rsidRPr="00DC7310" w:rsidRDefault="00A76F7F" w:rsidP="00ED6E90">
            <w:pPr>
              <w:pStyle w:val="TAC"/>
              <w:keepNext w:val="0"/>
              <w:keepLines w:val="0"/>
              <w:rPr>
                <w:lang w:eastAsia="ja-JP"/>
              </w:rPr>
            </w:pPr>
            <w:r w:rsidRPr="00DC7310">
              <w:t>1970</w:t>
            </w:r>
          </w:p>
        </w:tc>
        <w:tc>
          <w:tcPr>
            <w:tcW w:w="348" w:type="pct"/>
            <w:gridSpan w:val="2"/>
            <w:shd w:val="clear" w:color="auto" w:fill="auto"/>
            <w:noWrap/>
          </w:tcPr>
          <w:p w14:paraId="5393F20A" w14:textId="77777777" w:rsidR="00A76F7F" w:rsidRPr="00DC7310" w:rsidRDefault="00A76F7F" w:rsidP="00ED6E90">
            <w:pPr>
              <w:pStyle w:val="TAC"/>
              <w:keepNext w:val="0"/>
              <w:keepLines w:val="0"/>
              <w:rPr>
                <w:lang w:eastAsia="ja-JP"/>
              </w:rPr>
            </w:pPr>
            <w:r w:rsidRPr="00DC7310">
              <w:t>5</w:t>
            </w:r>
          </w:p>
        </w:tc>
        <w:tc>
          <w:tcPr>
            <w:tcW w:w="1041" w:type="pct"/>
            <w:gridSpan w:val="2"/>
            <w:shd w:val="clear" w:color="auto" w:fill="auto"/>
            <w:noWrap/>
          </w:tcPr>
          <w:p w14:paraId="6DB9572D" w14:textId="77777777" w:rsidR="00A76F7F" w:rsidRPr="00DC7310" w:rsidRDefault="00A76F7F" w:rsidP="00ED6E90">
            <w:pPr>
              <w:pStyle w:val="TAC"/>
              <w:keepNext w:val="0"/>
              <w:keepLines w:val="0"/>
              <w:rPr>
                <w:lang w:eastAsia="ja-JP"/>
              </w:rPr>
            </w:pPr>
            <w:r w:rsidRPr="00DC7310">
              <w:t>25</w:t>
            </w:r>
          </w:p>
        </w:tc>
        <w:tc>
          <w:tcPr>
            <w:tcW w:w="539" w:type="pct"/>
            <w:gridSpan w:val="2"/>
            <w:shd w:val="clear" w:color="auto" w:fill="auto"/>
            <w:noWrap/>
          </w:tcPr>
          <w:p w14:paraId="7A52489D" w14:textId="77777777" w:rsidR="00A76F7F" w:rsidRPr="00DC7310" w:rsidRDefault="00A76F7F" w:rsidP="00ED6E90">
            <w:pPr>
              <w:pStyle w:val="TAC"/>
              <w:keepNext w:val="0"/>
              <w:keepLines w:val="0"/>
              <w:rPr>
                <w:lang w:eastAsia="ja-JP"/>
              </w:rPr>
            </w:pPr>
            <w:r w:rsidRPr="00DC7310">
              <w:t>2160</w:t>
            </w:r>
          </w:p>
        </w:tc>
        <w:tc>
          <w:tcPr>
            <w:tcW w:w="356" w:type="pct"/>
            <w:gridSpan w:val="2"/>
            <w:shd w:val="clear" w:color="auto" w:fill="auto"/>
          </w:tcPr>
          <w:p w14:paraId="41B8A533" w14:textId="77777777" w:rsidR="00A76F7F" w:rsidRPr="00DC7310" w:rsidRDefault="00A76F7F" w:rsidP="00ED6E90">
            <w:pPr>
              <w:pStyle w:val="TAC"/>
              <w:keepNext w:val="0"/>
              <w:keepLines w:val="0"/>
              <w:rPr>
                <w:lang w:eastAsia="ja-JP"/>
              </w:rPr>
            </w:pPr>
            <w:r w:rsidRPr="00DC7310">
              <w:t>N/A</w:t>
            </w:r>
          </w:p>
        </w:tc>
        <w:tc>
          <w:tcPr>
            <w:tcW w:w="608" w:type="pct"/>
            <w:gridSpan w:val="3"/>
            <w:shd w:val="clear" w:color="auto" w:fill="auto"/>
          </w:tcPr>
          <w:p w14:paraId="63A65A3C" w14:textId="77777777" w:rsidR="00A76F7F" w:rsidRPr="00DC7310" w:rsidRDefault="00A76F7F" w:rsidP="00ED6E90">
            <w:pPr>
              <w:pStyle w:val="TAC"/>
              <w:keepNext w:val="0"/>
              <w:keepLines w:val="0"/>
              <w:rPr>
                <w:lang w:eastAsia="ja-JP"/>
              </w:rPr>
            </w:pPr>
            <w:r w:rsidRPr="00DC7310">
              <w:t>N/A</w:t>
            </w:r>
          </w:p>
        </w:tc>
      </w:tr>
      <w:tr w:rsidR="00A76F7F" w:rsidRPr="00DC7310" w14:paraId="25F29353" w14:textId="77777777" w:rsidTr="00ED6E90">
        <w:trPr>
          <w:jc w:val="center"/>
        </w:trPr>
        <w:tc>
          <w:tcPr>
            <w:tcW w:w="1132" w:type="pct"/>
            <w:tcBorders>
              <w:top w:val="nil"/>
              <w:bottom w:val="nil"/>
            </w:tcBorders>
            <w:shd w:val="clear" w:color="auto" w:fill="auto"/>
          </w:tcPr>
          <w:p w14:paraId="674BBE82" w14:textId="77777777" w:rsidR="00A76F7F" w:rsidRPr="00DC7310" w:rsidRDefault="00A76F7F" w:rsidP="00ED6E90">
            <w:pPr>
              <w:pStyle w:val="TAC"/>
              <w:keepNext w:val="0"/>
              <w:keepLines w:val="0"/>
            </w:pPr>
          </w:p>
        </w:tc>
        <w:tc>
          <w:tcPr>
            <w:tcW w:w="410" w:type="pct"/>
            <w:shd w:val="clear" w:color="auto" w:fill="auto"/>
          </w:tcPr>
          <w:p w14:paraId="5FD87F54" w14:textId="77777777" w:rsidR="00A76F7F" w:rsidRPr="00DC7310" w:rsidRDefault="00A76F7F" w:rsidP="00ED6E90">
            <w:pPr>
              <w:pStyle w:val="TAC"/>
              <w:keepNext w:val="0"/>
              <w:keepLines w:val="0"/>
              <w:rPr>
                <w:lang w:eastAsia="ja-JP"/>
              </w:rPr>
            </w:pPr>
            <w:r w:rsidRPr="00DC7310">
              <w:rPr>
                <w:lang w:eastAsia="ja-JP"/>
              </w:rPr>
              <w:t>18</w:t>
            </w:r>
          </w:p>
        </w:tc>
        <w:tc>
          <w:tcPr>
            <w:tcW w:w="567" w:type="pct"/>
            <w:gridSpan w:val="2"/>
            <w:shd w:val="clear" w:color="auto" w:fill="auto"/>
            <w:noWrap/>
          </w:tcPr>
          <w:p w14:paraId="0F99AE42" w14:textId="77777777" w:rsidR="00A76F7F" w:rsidRPr="00DC7310" w:rsidRDefault="00A76F7F" w:rsidP="00ED6E90">
            <w:pPr>
              <w:pStyle w:val="TAC"/>
              <w:keepNext w:val="0"/>
              <w:keepLines w:val="0"/>
              <w:rPr>
                <w:lang w:eastAsia="ja-JP"/>
              </w:rPr>
            </w:pPr>
            <w:r w:rsidRPr="00DC7310">
              <w:t>N/A</w:t>
            </w:r>
          </w:p>
        </w:tc>
        <w:tc>
          <w:tcPr>
            <w:tcW w:w="348" w:type="pct"/>
            <w:gridSpan w:val="2"/>
            <w:shd w:val="clear" w:color="auto" w:fill="auto"/>
            <w:noWrap/>
          </w:tcPr>
          <w:p w14:paraId="15BECD4E" w14:textId="77777777" w:rsidR="00A76F7F" w:rsidRPr="00DC7310" w:rsidRDefault="00A76F7F" w:rsidP="00ED6E90">
            <w:pPr>
              <w:pStyle w:val="TAC"/>
              <w:keepNext w:val="0"/>
              <w:keepLines w:val="0"/>
              <w:rPr>
                <w:lang w:eastAsia="ja-JP"/>
              </w:rPr>
            </w:pPr>
            <w:r w:rsidRPr="00DC7310">
              <w:t>5</w:t>
            </w:r>
          </w:p>
        </w:tc>
        <w:tc>
          <w:tcPr>
            <w:tcW w:w="1041" w:type="pct"/>
            <w:gridSpan w:val="2"/>
            <w:shd w:val="clear" w:color="auto" w:fill="auto"/>
            <w:noWrap/>
          </w:tcPr>
          <w:p w14:paraId="53D6ED12" w14:textId="77777777" w:rsidR="00A76F7F" w:rsidRPr="00DC7310" w:rsidRDefault="00A76F7F" w:rsidP="00ED6E90">
            <w:pPr>
              <w:pStyle w:val="TAC"/>
              <w:keepNext w:val="0"/>
              <w:keepLines w:val="0"/>
              <w:rPr>
                <w:lang w:eastAsia="ja-JP"/>
              </w:rPr>
            </w:pPr>
            <w:r w:rsidRPr="00DC7310">
              <w:t>N/A</w:t>
            </w:r>
          </w:p>
        </w:tc>
        <w:tc>
          <w:tcPr>
            <w:tcW w:w="539" w:type="pct"/>
            <w:gridSpan w:val="2"/>
            <w:shd w:val="clear" w:color="auto" w:fill="auto"/>
            <w:noWrap/>
          </w:tcPr>
          <w:p w14:paraId="7751AD2B" w14:textId="77777777" w:rsidR="00A76F7F" w:rsidRPr="00DC7310" w:rsidRDefault="00A76F7F" w:rsidP="00ED6E90">
            <w:pPr>
              <w:pStyle w:val="TAC"/>
              <w:keepNext w:val="0"/>
              <w:keepLines w:val="0"/>
              <w:rPr>
                <w:lang w:eastAsia="ja-JP"/>
              </w:rPr>
            </w:pPr>
            <w:r w:rsidRPr="00DC7310">
              <w:t>870</w:t>
            </w:r>
          </w:p>
        </w:tc>
        <w:tc>
          <w:tcPr>
            <w:tcW w:w="356" w:type="pct"/>
            <w:gridSpan w:val="2"/>
            <w:shd w:val="clear" w:color="auto" w:fill="auto"/>
          </w:tcPr>
          <w:p w14:paraId="136D3E77" w14:textId="77777777" w:rsidR="00A76F7F" w:rsidRPr="00DC7310" w:rsidRDefault="00A76F7F" w:rsidP="00ED6E90">
            <w:pPr>
              <w:pStyle w:val="TAC"/>
              <w:keepNext w:val="0"/>
              <w:keepLines w:val="0"/>
              <w:rPr>
                <w:lang w:eastAsia="ja-JP"/>
              </w:rPr>
            </w:pPr>
            <w:r w:rsidRPr="00DC7310">
              <w:t>3.5</w:t>
            </w:r>
          </w:p>
        </w:tc>
        <w:tc>
          <w:tcPr>
            <w:tcW w:w="608" w:type="pct"/>
            <w:gridSpan w:val="3"/>
            <w:shd w:val="clear" w:color="auto" w:fill="auto"/>
          </w:tcPr>
          <w:p w14:paraId="610207D0" w14:textId="77777777" w:rsidR="00A76F7F" w:rsidRPr="00DC7310" w:rsidRDefault="00A76F7F" w:rsidP="00ED6E90">
            <w:pPr>
              <w:pStyle w:val="TAC"/>
              <w:keepNext w:val="0"/>
              <w:keepLines w:val="0"/>
              <w:rPr>
                <w:lang w:eastAsia="ja-JP"/>
              </w:rPr>
            </w:pPr>
            <w:r w:rsidRPr="00DC7310">
              <w:t>IMD5</w:t>
            </w:r>
          </w:p>
        </w:tc>
      </w:tr>
      <w:tr w:rsidR="00A76F7F" w:rsidRPr="00DC7310" w14:paraId="0C43A808" w14:textId="77777777" w:rsidTr="00ED6E90">
        <w:trPr>
          <w:jc w:val="center"/>
        </w:trPr>
        <w:tc>
          <w:tcPr>
            <w:tcW w:w="1132" w:type="pct"/>
            <w:tcBorders>
              <w:top w:val="nil"/>
              <w:bottom w:val="nil"/>
            </w:tcBorders>
            <w:shd w:val="clear" w:color="auto" w:fill="auto"/>
          </w:tcPr>
          <w:p w14:paraId="660AAC0B" w14:textId="77777777" w:rsidR="00A76F7F" w:rsidRPr="00DC7310" w:rsidRDefault="00A76F7F" w:rsidP="00ED6E90">
            <w:pPr>
              <w:pStyle w:val="TAC"/>
              <w:keepNext w:val="0"/>
              <w:keepLines w:val="0"/>
            </w:pPr>
          </w:p>
        </w:tc>
        <w:tc>
          <w:tcPr>
            <w:tcW w:w="410" w:type="pct"/>
            <w:shd w:val="clear" w:color="auto" w:fill="auto"/>
          </w:tcPr>
          <w:p w14:paraId="42771A7B" w14:textId="77777777" w:rsidR="00A76F7F" w:rsidRPr="00DC7310" w:rsidRDefault="00A76F7F" w:rsidP="00ED6E90">
            <w:pPr>
              <w:pStyle w:val="TAC"/>
              <w:keepNext w:val="0"/>
              <w:keepLines w:val="0"/>
              <w:rPr>
                <w:lang w:eastAsia="ja-JP"/>
              </w:rPr>
            </w:pPr>
            <w:r w:rsidRPr="00DC7310">
              <w:rPr>
                <w:lang w:eastAsia="ja-JP"/>
              </w:rPr>
              <w:t>n77</w:t>
            </w:r>
          </w:p>
        </w:tc>
        <w:tc>
          <w:tcPr>
            <w:tcW w:w="567" w:type="pct"/>
            <w:gridSpan w:val="2"/>
            <w:shd w:val="clear" w:color="auto" w:fill="auto"/>
            <w:noWrap/>
          </w:tcPr>
          <w:p w14:paraId="6E3FBD84" w14:textId="77777777" w:rsidR="00A76F7F" w:rsidRPr="00DC7310" w:rsidRDefault="00A76F7F" w:rsidP="00ED6E90">
            <w:pPr>
              <w:pStyle w:val="TAC"/>
              <w:keepNext w:val="0"/>
              <w:keepLines w:val="0"/>
              <w:rPr>
                <w:lang w:eastAsia="ja-JP"/>
              </w:rPr>
            </w:pPr>
            <w:r w:rsidRPr="00DC7310">
              <w:t>3390</w:t>
            </w:r>
          </w:p>
        </w:tc>
        <w:tc>
          <w:tcPr>
            <w:tcW w:w="348" w:type="pct"/>
            <w:gridSpan w:val="2"/>
            <w:shd w:val="clear" w:color="auto" w:fill="auto"/>
            <w:noWrap/>
          </w:tcPr>
          <w:p w14:paraId="1E56732E" w14:textId="77777777" w:rsidR="00A76F7F" w:rsidRPr="00DC7310" w:rsidRDefault="00A76F7F" w:rsidP="00ED6E90">
            <w:pPr>
              <w:pStyle w:val="TAC"/>
              <w:keepNext w:val="0"/>
              <w:keepLines w:val="0"/>
              <w:rPr>
                <w:lang w:eastAsia="ja-JP"/>
              </w:rPr>
            </w:pPr>
            <w:r w:rsidRPr="00DC7310">
              <w:t>10</w:t>
            </w:r>
          </w:p>
        </w:tc>
        <w:tc>
          <w:tcPr>
            <w:tcW w:w="1041" w:type="pct"/>
            <w:gridSpan w:val="2"/>
            <w:shd w:val="clear" w:color="auto" w:fill="auto"/>
            <w:noWrap/>
          </w:tcPr>
          <w:p w14:paraId="758D79DC" w14:textId="77777777" w:rsidR="00A76F7F" w:rsidRPr="00DC7310" w:rsidRDefault="00A76F7F" w:rsidP="00ED6E90">
            <w:pPr>
              <w:pStyle w:val="TAC"/>
              <w:keepNext w:val="0"/>
              <w:keepLines w:val="0"/>
              <w:rPr>
                <w:lang w:eastAsia="ja-JP"/>
              </w:rPr>
            </w:pPr>
            <w:r w:rsidRPr="00DC7310">
              <w:t>50</w:t>
            </w:r>
          </w:p>
        </w:tc>
        <w:tc>
          <w:tcPr>
            <w:tcW w:w="539" w:type="pct"/>
            <w:gridSpan w:val="2"/>
            <w:shd w:val="clear" w:color="auto" w:fill="auto"/>
            <w:noWrap/>
          </w:tcPr>
          <w:p w14:paraId="4F88D812" w14:textId="77777777" w:rsidR="00A76F7F" w:rsidRPr="00DC7310" w:rsidRDefault="00A76F7F" w:rsidP="00ED6E90">
            <w:pPr>
              <w:pStyle w:val="TAC"/>
              <w:keepNext w:val="0"/>
              <w:keepLines w:val="0"/>
              <w:rPr>
                <w:lang w:eastAsia="ja-JP"/>
              </w:rPr>
            </w:pPr>
            <w:r w:rsidRPr="00DC7310">
              <w:t>3390</w:t>
            </w:r>
          </w:p>
        </w:tc>
        <w:tc>
          <w:tcPr>
            <w:tcW w:w="356" w:type="pct"/>
            <w:gridSpan w:val="2"/>
            <w:shd w:val="clear" w:color="auto" w:fill="auto"/>
          </w:tcPr>
          <w:p w14:paraId="4FD5FAC9" w14:textId="77777777" w:rsidR="00A76F7F" w:rsidRPr="00DC7310" w:rsidRDefault="00A76F7F" w:rsidP="00ED6E90">
            <w:pPr>
              <w:pStyle w:val="TAC"/>
              <w:keepNext w:val="0"/>
              <w:keepLines w:val="0"/>
              <w:rPr>
                <w:lang w:eastAsia="ja-JP"/>
              </w:rPr>
            </w:pPr>
            <w:r w:rsidRPr="00DC7310">
              <w:t>N/A</w:t>
            </w:r>
          </w:p>
        </w:tc>
        <w:tc>
          <w:tcPr>
            <w:tcW w:w="608" w:type="pct"/>
            <w:gridSpan w:val="3"/>
            <w:shd w:val="clear" w:color="auto" w:fill="auto"/>
          </w:tcPr>
          <w:p w14:paraId="5F02DF76" w14:textId="77777777" w:rsidR="00A76F7F" w:rsidRPr="00DC7310" w:rsidRDefault="00A76F7F" w:rsidP="00ED6E90">
            <w:pPr>
              <w:pStyle w:val="TAC"/>
              <w:keepNext w:val="0"/>
              <w:keepLines w:val="0"/>
              <w:rPr>
                <w:lang w:eastAsia="ja-JP"/>
              </w:rPr>
            </w:pPr>
            <w:r w:rsidRPr="00DC7310">
              <w:t>N/A</w:t>
            </w:r>
          </w:p>
        </w:tc>
      </w:tr>
      <w:tr w:rsidR="00A76F7F" w:rsidRPr="00DC7310" w14:paraId="5EEC7592" w14:textId="77777777" w:rsidTr="00ED6E90">
        <w:trPr>
          <w:jc w:val="center"/>
        </w:trPr>
        <w:tc>
          <w:tcPr>
            <w:tcW w:w="1132" w:type="pct"/>
            <w:tcBorders>
              <w:top w:val="nil"/>
              <w:bottom w:val="nil"/>
            </w:tcBorders>
            <w:shd w:val="clear" w:color="auto" w:fill="auto"/>
          </w:tcPr>
          <w:p w14:paraId="1A91FF8B" w14:textId="77777777" w:rsidR="00A76F7F" w:rsidRPr="00DC7310" w:rsidRDefault="00A76F7F" w:rsidP="00ED6E90">
            <w:pPr>
              <w:pStyle w:val="TAC"/>
              <w:keepNext w:val="0"/>
              <w:keepLines w:val="0"/>
              <w:rPr>
                <w:rFonts w:eastAsia="MS Mincho"/>
              </w:rPr>
            </w:pPr>
          </w:p>
        </w:tc>
        <w:tc>
          <w:tcPr>
            <w:tcW w:w="410" w:type="pct"/>
            <w:shd w:val="clear" w:color="auto" w:fill="auto"/>
          </w:tcPr>
          <w:p w14:paraId="6E0539A8" w14:textId="77777777" w:rsidR="00A76F7F" w:rsidRPr="00DC7310" w:rsidRDefault="00A76F7F" w:rsidP="00ED6E90">
            <w:pPr>
              <w:pStyle w:val="TAC"/>
              <w:keepNext w:val="0"/>
              <w:keepLines w:val="0"/>
            </w:pPr>
            <w:r w:rsidRPr="00DC7310">
              <w:rPr>
                <w:lang w:eastAsia="ja-JP"/>
              </w:rPr>
              <w:t>1</w:t>
            </w:r>
          </w:p>
        </w:tc>
        <w:tc>
          <w:tcPr>
            <w:tcW w:w="567" w:type="pct"/>
            <w:gridSpan w:val="2"/>
            <w:shd w:val="clear" w:color="auto" w:fill="auto"/>
            <w:noWrap/>
          </w:tcPr>
          <w:p w14:paraId="5981CAC8" w14:textId="77777777" w:rsidR="00A76F7F" w:rsidRPr="00DC7310" w:rsidRDefault="00A76F7F" w:rsidP="00ED6E90">
            <w:pPr>
              <w:pStyle w:val="TAC"/>
              <w:keepNext w:val="0"/>
              <w:keepLines w:val="0"/>
            </w:pPr>
            <w:r w:rsidRPr="00DC7310">
              <w:rPr>
                <w:lang w:eastAsia="ja-JP"/>
              </w:rPr>
              <w:t>N/A</w:t>
            </w:r>
          </w:p>
        </w:tc>
        <w:tc>
          <w:tcPr>
            <w:tcW w:w="348" w:type="pct"/>
            <w:gridSpan w:val="2"/>
            <w:shd w:val="clear" w:color="auto" w:fill="auto"/>
            <w:noWrap/>
          </w:tcPr>
          <w:p w14:paraId="634D3219" w14:textId="77777777" w:rsidR="00A76F7F" w:rsidRPr="00DC7310" w:rsidRDefault="00A76F7F" w:rsidP="00ED6E90">
            <w:pPr>
              <w:pStyle w:val="TAC"/>
              <w:keepNext w:val="0"/>
              <w:keepLines w:val="0"/>
            </w:pPr>
            <w:r w:rsidRPr="00DC7310">
              <w:rPr>
                <w:lang w:eastAsia="ja-JP"/>
              </w:rPr>
              <w:t>5</w:t>
            </w:r>
          </w:p>
        </w:tc>
        <w:tc>
          <w:tcPr>
            <w:tcW w:w="1041" w:type="pct"/>
            <w:gridSpan w:val="2"/>
            <w:shd w:val="clear" w:color="auto" w:fill="auto"/>
            <w:noWrap/>
          </w:tcPr>
          <w:p w14:paraId="2387C1F3" w14:textId="77777777" w:rsidR="00A76F7F" w:rsidRPr="00DC7310" w:rsidRDefault="00A76F7F" w:rsidP="00ED6E90">
            <w:pPr>
              <w:pStyle w:val="TAC"/>
              <w:keepNext w:val="0"/>
              <w:keepLines w:val="0"/>
            </w:pPr>
            <w:r w:rsidRPr="00DC7310">
              <w:rPr>
                <w:lang w:eastAsia="ja-JP"/>
              </w:rPr>
              <w:t>N/A</w:t>
            </w:r>
          </w:p>
        </w:tc>
        <w:tc>
          <w:tcPr>
            <w:tcW w:w="539" w:type="pct"/>
            <w:gridSpan w:val="2"/>
            <w:shd w:val="clear" w:color="auto" w:fill="auto"/>
            <w:noWrap/>
          </w:tcPr>
          <w:p w14:paraId="2A284B17" w14:textId="77777777" w:rsidR="00A76F7F" w:rsidRPr="00DC7310" w:rsidRDefault="00A76F7F" w:rsidP="00ED6E90">
            <w:pPr>
              <w:pStyle w:val="TAC"/>
              <w:keepNext w:val="0"/>
              <w:keepLines w:val="0"/>
            </w:pPr>
            <w:r w:rsidRPr="00DC7310">
              <w:rPr>
                <w:lang w:eastAsia="ja-JP"/>
              </w:rPr>
              <w:t>2120</w:t>
            </w:r>
          </w:p>
        </w:tc>
        <w:tc>
          <w:tcPr>
            <w:tcW w:w="356" w:type="pct"/>
            <w:gridSpan w:val="2"/>
            <w:shd w:val="clear" w:color="auto" w:fill="auto"/>
          </w:tcPr>
          <w:p w14:paraId="66D57397" w14:textId="77777777" w:rsidR="00A76F7F" w:rsidRPr="00DC7310" w:rsidRDefault="00A76F7F" w:rsidP="00ED6E90">
            <w:pPr>
              <w:pStyle w:val="TAC"/>
              <w:keepNext w:val="0"/>
              <w:keepLines w:val="0"/>
            </w:pPr>
            <w:r w:rsidRPr="00DC7310">
              <w:rPr>
                <w:lang w:eastAsia="ja-JP"/>
              </w:rPr>
              <w:t>16.4</w:t>
            </w:r>
          </w:p>
        </w:tc>
        <w:tc>
          <w:tcPr>
            <w:tcW w:w="608" w:type="pct"/>
            <w:gridSpan w:val="3"/>
            <w:shd w:val="clear" w:color="auto" w:fill="auto"/>
          </w:tcPr>
          <w:p w14:paraId="25C05793" w14:textId="77777777" w:rsidR="00A76F7F" w:rsidRPr="00DC7310" w:rsidRDefault="00A76F7F" w:rsidP="00ED6E90">
            <w:pPr>
              <w:pStyle w:val="TAC"/>
              <w:keepNext w:val="0"/>
              <w:keepLines w:val="0"/>
            </w:pPr>
            <w:r w:rsidRPr="00DC7310">
              <w:rPr>
                <w:lang w:eastAsia="ja-JP"/>
              </w:rPr>
              <w:t>IMD3</w:t>
            </w:r>
          </w:p>
        </w:tc>
      </w:tr>
      <w:tr w:rsidR="00A76F7F" w:rsidRPr="00DC7310" w14:paraId="3EAE72BB" w14:textId="77777777" w:rsidTr="00ED6E90">
        <w:trPr>
          <w:jc w:val="center"/>
        </w:trPr>
        <w:tc>
          <w:tcPr>
            <w:tcW w:w="1132" w:type="pct"/>
            <w:tcBorders>
              <w:top w:val="nil"/>
              <w:bottom w:val="nil"/>
            </w:tcBorders>
            <w:shd w:val="clear" w:color="auto" w:fill="auto"/>
          </w:tcPr>
          <w:p w14:paraId="306753B5" w14:textId="77777777" w:rsidR="00A76F7F" w:rsidRPr="00DC7310" w:rsidRDefault="00A76F7F" w:rsidP="00ED6E90">
            <w:pPr>
              <w:pStyle w:val="TAC"/>
              <w:keepNext w:val="0"/>
              <w:keepLines w:val="0"/>
              <w:rPr>
                <w:rFonts w:eastAsia="MS Mincho"/>
              </w:rPr>
            </w:pPr>
          </w:p>
        </w:tc>
        <w:tc>
          <w:tcPr>
            <w:tcW w:w="410" w:type="pct"/>
            <w:shd w:val="clear" w:color="auto" w:fill="auto"/>
          </w:tcPr>
          <w:p w14:paraId="07030F4A" w14:textId="77777777" w:rsidR="00A76F7F" w:rsidRPr="00DC7310" w:rsidRDefault="00A76F7F" w:rsidP="00ED6E90">
            <w:pPr>
              <w:pStyle w:val="TAC"/>
              <w:keepNext w:val="0"/>
              <w:keepLines w:val="0"/>
            </w:pPr>
            <w:r w:rsidRPr="00DC7310">
              <w:rPr>
                <w:lang w:eastAsia="ja-JP"/>
              </w:rPr>
              <w:t>18</w:t>
            </w:r>
          </w:p>
        </w:tc>
        <w:tc>
          <w:tcPr>
            <w:tcW w:w="567" w:type="pct"/>
            <w:gridSpan w:val="2"/>
            <w:shd w:val="clear" w:color="auto" w:fill="auto"/>
            <w:noWrap/>
          </w:tcPr>
          <w:p w14:paraId="1B6E36C4" w14:textId="77777777" w:rsidR="00A76F7F" w:rsidRPr="00DC7310" w:rsidRDefault="00A76F7F" w:rsidP="00ED6E90">
            <w:pPr>
              <w:pStyle w:val="TAC"/>
              <w:keepNext w:val="0"/>
              <w:keepLines w:val="0"/>
            </w:pPr>
            <w:r w:rsidRPr="00DC7310">
              <w:rPr>
                <w:lang w:eastAsia="ja-JP"/>
              </w:rPr>
              <w:t>825</w:t>
            </w:r>
          </w:p>
        </w:tc>
        <w:tc>
          <w:tcPr>
            <w:tcW w:w="348" w:type="pct"/>
            <w:gridSpan w:val="2"/>
            <w:shd w:val="clear" w:color="auto" w:fill="auto"/>
            <w:noWrap/>
          </w:tcPr>
          <w:p w14:paraId="6E37CF79" w14:textId="77777777" w:rsidR="00A76F7F" w:rsidRPr="00DC7310" w:rsidRDefault="00A76F7F" w:rsidP="00ED6E90">
            <w:pPr>
              <w:pStyle w:val="TAC"/>
              <w:keepNext w:val="0"/>
              <w:keepLines w:val="0"/>
            </w:pPr>
            <w:r w:rsidRPr="00DC7310">
              <w:rPr>
                <w:lang w:eastAsia="ja-JP"/>
              </w:rPr>
              <w:t>5</w:t>
            </w:r>
          </w:p>
        </w:tc>
        <w:tc>
          <w:tcPr>
            <w:tcW w:w="1041" w:type="pct"/>
            <w:gridSpan w:val="2"/>
            <w:shd w:val="clear" w:color="auto" w:fill="auto"/>
            <w:noWrap/>
          </w:tcPr>
          <w:p w14:paraId="6E1F3FBA" w14:textId="77777777" w:rsidR="00A76F7F" w:rsidRPr="00DC7310" w:rsidRDefault="00A76F7F" w:rsidP="00ED6E90">
            <w:pPr>
              <w:pStyle w:val="TAC"/>
              <w:keepNext w:val="0"/>
              <w:keepLines w:val="0"/>
            </w:pPr>
            <w:r w:rsidRPr="00DC7310">
              <w:rPr>
                <w:lang w:eastAsia="ja-JP"/>
              </w:rPr>
              <w:t>25</w:t>
            </w:r>
          </w:p>
        </w:tc>
        <w:tc>
          <w:tcPr>
            <w:tcW w:w="539" w:type="pct"/>
            <w:gridSpan w:val="2"/>
            <w:shd w:val="clear" w:color="auto" w:fill="auto"/>
            <w:noWrap/>
          </w:tcPr>
          <w:p w14:paraId="3FDCBCA1" w14:textId="77777777" w:rsidR="00A76F7F" w:rsidRPr="00DC7310" w:rsidRDefault="00A76F7F" w:rsidP="00ED6E90">
            <w:pPr>
              <w:pStyle w:val="TAC"/>
              <w:keepNext w:val="0"/>
              <w:keepLines w:val="0"/>
            </w:pPr>
            <w:r w:rsidRPr="00DC7310">
              <w:rPr>
                <w:lang w:eastAsia="ja-JP"/>
              </w:rPr>
              <w:t>870</w:t>
            </w:r>
          </w:p>
        </w:tc>
        <w:tc>
          <w:tcPr>
            <w:tcW w:w="356" w:type="pct"/>
            <w:gridSpan w:val="2"/>
            <w:shd w:val="clear" w:color="auto" w:fill="auto"/>
          </w:tcPr>
          <w:p w14:paraId="123D4249"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53249D2C" w14:textId="77777777" w:rsidR="00A76F7F" w:rsidRPr="00DC7310" w:rsidRDefault="00A76F7F" w:rsidP="00ED6E90">
            <w:pPr>
              <w:pStyle w:val="TAC"/>
              <w:keepNext w:val="0"/>
              <w:keepLines w:val="0"/>
            </w:pPr>
            <w:r w:rsidRPr="00DC7310">
              <w:rPr>
                <w:lang w:eastAsia="ja-JP"/>
              </w:rPr>
              <w:t>N/A</w:t>
            </w:r>
          </w:p>
        </w:tc>
      </w:tr>
      <w:tr w:rsidR="00A76F7F" w:rsidRPr="00DC7310" w14:paraId="21D4525C" w14:textId="77777777" w:rsidTr="00ED6E90">
        <w:trPr>
          <w:jc w:val="center"/>
        </w:trPr>
        <w:tc>
          <w:tcPr>
            <w:tcW w:w="1132" w:type="pct"/>
            <w:tcBorders>
              <w:top w:val="nil"/>
              <w:bottom w:val="single" w:sz="4" w:space="0" w:color="auto"/>
            </w:tcBorders>
            <w:shd w:val="clear" w:color="auto" w:fill="auto"/>
          </w:tcPr>
          <w:p w14:paraId="4574504B" w14:textId="77777777" w:rsidR="00A76F7F" w:rsidRPr="00DC7310" w:rsidRDefault="00A76F7F" w:rsidP="00ED6E90">
            <w:pPr>
              <w:pStyle w:val="TAC"/>
              <w:keepNext w:val="0"/>
              <w:keepLines w:val="0"/>
              <w:rPr>
                <w:rFonts w:eastAsia="MS Mincho"/>
              </w:rPr>
            </w:pPr>
          </w:p>
        </w:tc>
        <w:tc>
          <w:tcPr>
            <w:tcW w:w="410" w:type="pct"/>
            <w:shd w:val="clear" w:color="auto" w:fill="auto"/>
          </w:tcPr>
          <w:p w14:paraId="1A39175A" w14:textId="77777777" w:rsidR="00A76F7F" w:rsidRPr="00DC7310" w:rsidRDefault="00A76F7F" w:rsidP="00ED6E90">
            <w:pPr>
              <w:pStyle w:val="TAC"/>
              <w:keepNext w:val="0"/>
              <w:keepLines w:val="0"/>
            </w:pPr>
            <w:r w:rsidRPr="00DC7310">
              <w:rPr>
                <w:lang w:eastAsia="ja-JP"/>
              </w:rPr>
              <w:t>n77</w:t>
            </w:r>
          </w:p>
        </w:tc>
        <w:tc>
          <w:tcPr>
            <w:tcW w:w="567" w:type="pct"/>
            <w:gridSpan w:val="2"/>
            <w:shd w:val="clear" w:color="auto" w:fill="auto"/>
            <w:noWrap/>
          </w:tcPr>
          <w:p w14:paraId="1B41A3D3" w14:textId="77777777" w:rsidR="00A76F7F" w:rsidRPr="00DC7310" w:rsidRDefault="00A76F7F" w:rsidP="00ED6E90">
            <w:pPr>
              <w:pStyle w:val="TAC"/>
              <w:keepNext w:val="0"/>
              <w:keepLines w:val="0"/>
            </w:pPr>
            <w:r w:rsidRPr="00DC7310">
              <w:rPr>
                <w:lang w:eastAsia="ja-JP"/>
              </w:rPr>
              <w:t>3770</w:t>
            </w:r>
          </w:p>
        </w:tc>
        <w:tc>
          <w:tcPr>
            <w:tcW w:w="348" w:type="pct"/>
            <w:gridSpan w:val="2"/>
            <w:shd w:val="clear" w:color="auto" w:fill="auto"/>
            <w:noWrap/>
          </w:tcPr>
          <w:p w14:paraId="40369E1C" w14:textId="77777777" w:rsidR="00A76F7F" w:rsidRPr="00DC7310" w:rsidRDefault="00A76F7F" w:rsidP="00ED6E90">
            <w:pPr>
              <w:pStyle w:val="TAC"/>
              <w:keepNext w:val="0"/>
              <w:keepLines w:val="0"/>
            </w:pPr>
            <w:r w:rsidRPr="00DC7310">
              <w:rPr>
                <w:lang w:eastAsia="ja-JP"/>
              </w:rPr>
              <w:t>10</w:t>
            </w:r>
          </w:p>
        </w:tc>
        <w:tc>
          <w:tcPr>
            <w:tcW w:w="1041" w:type="pct"/>
            <w:gridSpan w:val="2"/>
            <w:shd w:val="clear" w:color="auto" w:fill="auto"/>
            <w:noWrap/>
          </w:tcPr>
          <w:p w14:paraId="0A5C6474" w14:textId="77777777" w:rsidR="00A76F7F" w:rsidRPr="00DC7310" w:rsidRDefault="00A76F7F" w:rsidP="00ED6E90">
            <w:pPr>
              <w:pStyle w:val="TAC"/>
              <w:keepNext w:val="0"/>
              <w:keepLines w:val="0"/>
            </w:pPr>
            <w:r w:rsidRPr="00DC7310">
              <w:rPr>
                <w:lang w:eastAsia="ja-JP"/>
              </w:rPr>
              <w:t>50</w:t>
            </w:r>
          </w:p>
        </w:tc>
        <w:tc>
          <w:tcPr>
            <w:tcW w:w="539" w:type="pct"/>
            <w:gridSpan w:val="2"/>
            <w:shd w:val="clear" w:color="auto" w:fill="auto"/>
            <w:noWrap/>
          </w:tcPr>
          <w:p w14:paraId="1586662C" w14:textId="77777777" w:rsidR="00A76F7F" w:rsidRPr="00DC7310" w:rsidRDefault="00A76F7F" w:rsidP="00ED6E90">
            <w:pPr>
              <w:pStyle w:val="TAC"/>
              <w:keepNext w:val="0"/>
              <w:keepLines w:val="0"/>
            </w:pPr>
            <w:r w:rsidRPr="00DC7310">
              <w:rPr>
                <w:lang w:eastAsia="ja-JP"/>
              </w:rPr>
              <w:t>3770</w:t>
            </w:r>
          </w:p>
        </w:tc>
        <w:tc>
          <w:tcPr>
            <w:tcW w:w="356" w:type="pct"/>
            <w:gridSpan w:val="2"/>
            <w:shd w:val="clear" w:color="auto" w:fill="auto"/>
          </w:tcPr>
          <w:p w14:paraId="600A6A05"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0A9218F6" w14:textId="77777777" w:rsidR="00A76F7F" w:rsidRPr="00DC7310" w:rsidRDefault="00A76F7F" w:rsidP="00ED6E90">
            <w:pPr>
              <w:pStyle w:val="TAC"/>
              <w:keepNext w:val="0"/>
              <w:keepLines w:val="0"/>
            </w:pPr>
            <w:r w:rsidRPr="00DC7310">
              <w:rPr>
                <w:lang w:eastAsia="ja-JP"/>
              </w:rPr>
              <w:t>N/A</w:t>
            </w:r>
          </w:p>
        </w:tc>
      </w:tr>
      <w:tr w:rsidR="00A76F7F" w:rsidRPr="00DC7310" w14:paraId="46D9C51A" w14:textId="77777777" w:rsidTr="00ED6E90">
        <w:trPr>
          <w:jc w:val="center"/>
        </w:trPr>
        <w:tc>
          <w:tcPr>
            <w:tcW w:w="1132" w:type="pct"/>
            <w:tcBorders>
              <w:bottom w:val="nil"/>
            </w:tcBorders>
            <w:shd w:val="clear" w:color="auto" w:fill="auto"/>
          </w:tcPr>
          <w:p w14:paraId="696867B7" w14:textId="77777777" w:rsidR="00A76F7F" w:rsidRPr="00DC7310" w:rsidRDefault="00A76F7F" w:rsidP="00ED6E90">
            <w:pPr>
              <w:pStyle w:val="TAC"/>
              <w:keepNext w:val="0"/>
              <w:keepLines w:val="0"/>
              <w:rPr>
                <w:lang w:eastAsia="zh-CN"/>
              </w:rPr>
            </w:pPr>
            <w:r w:rsidRPr="00DC7310">
              <w:t>DC_1A-18A_n78A</w:t>
            </w:r>
          </w:p>
          <w:p w14:paraId="655FBE94" w14:textId="77777777" w:rsidR="00A76F7F" w:rsidRPr="00DC7310" w:rsidRDefault="00A76F7F" w:rsidP="00ED6E90">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251F3192" w14:textId="77777777" w:rsidR="00A76F7F" w:rsidRPr="00DC7310" w:rsidRDefault="00A76F7F" w:rsidP="00ED6E90">
            <w:pPr>
              <w:pStyle w:val="TAC"/>
              <w:keepNext w:val="0"/>
              <w:keepLines w:val="0"/>
              <w:rPr>
                <w:lang w:eastAsia="ja-JP"/>
              </w:rPr>
            </w:pPr>
            <w:r w:rsidRPr="00DC7310">
              <w:rPr>
                <w:lang w:eastAsia="ja-JP"/>
              </w:rPr>
              <w:t>1</w:t>
            </w:r>
          </w:p>
        </w:tc>
        <w:tc>
          <w:tcPr>
            <w:tcW w:w="567" w:type="pct"/>
            <w:gridSpan w:val="2"/>
            <w:shd w:val="clear" w:color="auto" w:fill="auto"/>
            <w:noWrap/>
          </w:tcPr>
          <w:p w14:paraId="38BD86E8" w14:textId="77777777" w:rsidR="00A76F7F" w:rsidRPr="00DC7310" w:rsidRDefault="00A76F7F" w:rsidP="00ED6E90">
            <w:pPr>
              <w:pStyle w:val="TAC"/>
              <w:keepNext w:val="0"/>
              <w:keepLines w:val="0"/>
              <w:rPr>
                <w:lang w:eastAsia="ja-JP"/>
              </w:rPr>
            </w:pPr>
            <w:r w:rsidRPr="00DC7310">
              <w:t>1970</w:t>
            </w:r>
          </w:p>
        </w:tc>
        <w:tc>
          <w:tcPr>
            <w:tcW w:w="348" w:type="pct"/>
            <w:gridSpan w:val="2"/>
            <w:shd w:val="clear" w:color="auto" w:fill="auto"/>
            <w:noWrap/>
          </w:tcPr>
          <w:p w14:paraId="59ED3617" w14:textId="77777777" w:rsidR="00A76F7F" w:rsidRPr="00DC7310" w:rsidRDefault="00A76F7F" w:rsidP="00ED6E90">
            <w:pPr>
              <w:pStyle w:val="TAC"/>
              <w:keepNext w:val="0"/>
              <w:keepLines w:val="0"/>
              <w:rPr>
                <w:lang w:eastAsia="ja-JP"/>
              </w:rPr>
            </w:pPr>
            <w:r w:rsidRPr="00DC7310">
              <w:t>5</w:t>
            </w:r>
          </w:p>
        </w:tc>
        <w:tc>
          <w:tcPr>
            <w:tcW w:w="1041" w:type="pct"/>
            <w:gridSpan w:val="2"/>
            <w:shd w:val="clear" w:color="auto" w:fill="auto"/>
            <w:noWrap/>
          </w:tcPr>
          <w:p w14:paraId="7C40F8F4" w14:textId="77777777" w:rsidR="00A76F7F" w:rsidRPr="00DC7310" w:rsidRDefault="00A76F7F" w:rsidP="00ED6E90">
            <w:pPr>
              <w:pStyle w:val="TAC"/>
              <w:keepNext w:val="0"/>
              <w:keepLines w:val="0"/>
              <w:rPr>
                <w:lang w:eastAsia="ja-JP"/>
              </w:rPr>
            </w:pPr>
            <w:r w:rsidRPr="00DC7310">
              <w:t>25</w:t>
            </w:r>
          </w:p>
        </w:tc>
        <w:tc>
          <w:tcPr>
            <w:tcW w:w="539" w:type="pct"/>
            <w:gridSpan w:val="2"/>
            <w:shd w:val="clear" w:color="auto" w:fill="auto"/>
            <w:noWrap/>
          </w:tcPr>
          <w:p w14:paraId="639B985B" w14:textId="77777777" w:rsidR="00A76F7F" w:rsidRPr="00DC7310" w:rsidRDefault="00A76F7F" w:rsidP="00ED6E90">
            <w:pPr>
              <w:pStyle w:val="TAC"/>
              <w:keepNext w:val="0"/>
              <w:keepLines w:val="0"/>
              <w:rPr>
                <w:lang w:eastAsia="ja-JP"/>
              </w:rPr>
            </w:pPr>
            <w:r w:rsidRPr="00DC7310">
              <w:t>2160</w:t>
            </w:r>
          </w:p>
        </w:tc>
        <w:tc>
          <w:tcPr>
            <w:tcW w:w="356" w:type="pct"/>
            <w:gridSpan w:val="2"/>
            <w:shd w:val="clear" w:color="auto" w:fill="auto"/>
          </w:tcPr>
          <w:p w14:paraId="6330D4AA" w14:textId="77777777" w:rsidR="00A76F7F" w:rsidRPr="00DC7310" w:rsidRDefault="00A76F7F" w:rsidP="00ED6E90">
            <w:pPr>
              <w:pStyle w:val="TAC"/>
              <w:keepNext w:val="0"/>
              <w:keepLines w:val="0"/>
              <w:rPr>
                <w:lang w:eastAsia="ja-JP"/>
              </w:rPr>
            </w:pPr>
            <w:r w:rsidRPr="00DC7310">
              <w:t>N/A</w:t>
            </w:r>
          </w:p>
        </w:tc>
        <w:tc>
          <w:tcPr>
            <w:tcW w:w="608" w:type="pct"/>
            <w:gridSpan w:val="3"/>
            <w:shd w:val="clear" w:color="auto" w:fill="auto"/>
          </w:tcPr>
          <w:p w14:paraId="635B7664" w14:textId="77777777" w:rsidR="00A76F7F" w:rsidRPr="00DC7310" w:rsidRDefault="00A76F7F" w:rsidP="00ED6E90">
            <w:pPr>
              <w:pStyle w:val="TAC"/>
              <w:keepNext w:val="0"/>
              <w:keepLines w:val="0"/>
              <w:rPr>
                <w:lang w:eastAsia="zh-CN"/>
              </w:rPr>
            </w:pPr>
            <w:r w:rsidRPr="00DC7310">
              <w:t>N/A</w:t>
            </w:r>
          </w:p>
        </w:tc>
      </w:tr>
      <w:tr w:rsidR="00A76F7F" w:rsidRPr="00DC7310" w14:paraId="2288677C" w14:textId="77777777" w:rsidTr="00ED6E90">
        <w:trPr>
          <w:jc w:val="center"/>
        </w:trPr>
        <w:tc>
          <w:tcPr>
            <w:tcW w:w="1132" w:type="pct"/>
            <w:tcBorders>
              <w:top w:val="nil"/>
              <w:bottom w:val="nil"/>
            </w:tcBorders>
            <w:shd w:val="clear" w:color="auto" w:fill="auto"/>
          </w:tcPr>
          <w:p w14:paraId="2B6B4A11" w14:textId="77777777" w:rsidR="00A76F7F" w:rsidRPr="00DC7310" w:rsidRDefault="00A76F7F" w:rsidP="00ED6E90">
            <w:pPr>
              <w:pStyle w:val="TAC"/>
              <w:keepNext w:val="0"/>
              <w:keepLines w:val="0"/>
            </w:pPr>
          </w:p>
        </w:tc>
        <w:tc>
          <w:tcPr>
            <w:tcW w:w="410" w:type="pct"/>
            <w:shd w:val="clear" w:color="auto" w:fill="auto"/>
          </w:tcPr>
          <w:p w14:paraId="4E053CED" w14:textId="77777777" w:rsidR="00A76F7F" w:rsidRPr="00DC7310" w:rsidRDefault="00A76F7F" w:rsidP="00ED6E90">
            <w:pPr>
              <w:pStyle w:val="TAC"/>
              <w:keepNext w:val="0"/>
              <w:keepLines w:val="0"/>
              <w:rPr>
                <w:lang w:eastAsia="ja-JP"/>
              </w:rPr>
            </w:pPr>
            <w:r w:rsidRPr="00DC7310">
              <w:rPr>
                <w:lang w:eastAsia="ja-JP"/>
              </w:rPr>
              <w:t>18</w:t>
            </w:r>
          </w:p>
        </w:tc>
        <w:tc>
          <w:tcPr>
            <w:tcW w:w="567" w:type="pct"/>
            <w:gridSpan w:val="2"/>
            <w:shd w:val="clear" w:color="auto" w:fill="auto"/>
            <w:noWrap/>
          </w:tcPr>
          <w:p w14:paraId="39FF2644" w14:textId="77777777" w:rsidR="00A76F7F" w:rsidRPr="00DC7310" w:rsidRDefault="00A76F7F" w:rsidP="00ED6E90">
            <w:pPr>
              <w:pStyle w:val="TAC"/>
              <w:keepNext w:val="0"/>
              <w:keepLines w:val="0"/>
              <w:rPr>
                <w:lang w:eastAsia="ja-JP"/>
              </w:rPr>
            </w:pPr>
            <w:r w:rsidRPr="00DC7310">
              <w:t>N/A</w:t>
            </w:r>
          </w:p>
        </w:tc>
        <w:tc>
          <w:tcPr>
            <w:tcW w:w="348" w:type="pct"/>
            <w:gridSpan w:val="2"/>
            <w:shd w:val="clear" w:color="auto" w:fill="auto"/>
            <w:noWrap/>
          </w:tcPr>
          <w:p w14:paraId="0C6BD433" w14:textId="77777777" w:rsidR="00A76F7F" w:rsidRPr="00DC7310" w:rsidRDefault="00A76F7F" w:rsidP="00ED6E90">
            <w:pPr>
              <w:pStyle w:val="TAC"/>
              <w:keepNext w:val="0"/>
              <w:keepLines w:val="0"/>
              <w:rPr>
                <w:lang w:eastAsia="ja-JP"/>
              </w:rPr>
            </w:pPr>
            <w:r w:rsidRPr="00DC7310">
              <w:t>5</w:t>
            </w:r>
          </w:p>
        </w:tc>
        <w:tc>
          <w:tcPr>
            <w:tcW w:w="1041" w:type="pct"/>
            <w:gridSpan w:val="2"/>
            <w:shd w:val="clear" w:color="auto" w:fill="auto"/>
            <w:noWrap/>
          </w:tcPr>
          <w:p w14:paraId="1FB865AC" w14:textId="77777777" w:rsidR="00A76F7F" w:rsidRPr="00DC7310" w:rsidRDefault="00A76F7F" w:rsidP="00ED6E90">
            <w:pPr>
              <w:pStyle w:val="TAC"/>
              <w:keepNext w:val="0"/>
              <w:keepLines w:val="0"/>
              <w:rPr>
                <w:lang w:eastAsia="ja-JP"/>
              </w:rPr>
            </w:pPr>
            <w:r w:rsidRPr="00DC7310">
              <w:t>N/A</w:t>
            </w:r>
          </w:p>
        </w:tc>
        <w:tc>
          <w:tcPr>
            <w:tcW w:w="539" w:type="pct"/>
            <w:gridSpan w:val="2"/>
            <w:shd w:val="clear" w:color="auto" w:fill="auto"/>
            <w:noWrap/>
          </w:tcPr>
          <w:p w14:paraId="0021335B" w14:textId="77777777" w:rsidR="00A76F7F" w:rsidRPr="00DC7310" w:rsidRDefault="00A76F7F" w:rsidP="00ED6E90">
            <w:pPr>
              <w:pStyle w:val="TAC"/>
              <w:keepNext w:val="0"/>
              <w:keepLines w:val="0"/>
              <w:rPr>
                <w:lang w:eastAsia="ja-JP"/>
              </w:rPr>
            </w:pPr>
            <w:r w:rsidRPr="00DC7310">
              <w:t>870</w:t>
            </w:r>
          </w:p>
        </w:tc>
        <w:tc>
          <w:tcPr>
            <w:tcW w:w="356" w:type="pct"/>
            <w:gridSpan w:val="2"/>
            <w:shd w:val="clear" w:color="auto" w:fill="auto"/>
          </w:tcPr>
          <w:p w14:paraId="14BBE28F" w14:textId="77777777" w:rsidR="00A76F7F" w:rsidRPr="00DC7310" w:rsidRDefault="00A76F7F" w:rsidP="00ED6E90">
            <w:pPr>
              <w:pStyle w:val="TAC"/>
              <w:keepNext w:val="0"/>
              <w:keepLines w:val="0"/>
              <w:rPr>
                <w:lang w:eastAsia="ja-JP"/>
              </w:rPr>
            </w:pPr>
            <w:r w:rsidRPr="00DC7310">
              <w:t>3.5</w:t>
            </w:r>
          </w:p>
        </w:tc>
        <w:tc>
          <w:tcPr>
            <w:tcW w:w="608" w:type="pct"/>
            <w:gridSpan w:val="3"/>
            <w:shd w:val="clear" w:color="auto" w:fill="auto"/>
          </w:tcPr>
          <w:p w14:paraId="06EF39C8" w14:textId="77777777" w:rsidR="00A76F7F" w:rsidRPr="00DC7310" w:rsidRDefault="00A76F7F" w:rsidP="00ED6E90">
            <w:pPr>
              <w:pStyle w:val="TAC"/>
              <w:keepNext w:val="0"/>
              <w:keepLines w:val="0"/>
              <w:rPr>
                <w:lang w:eastAsia="zh-CN"/>
              </w:rPr>
            </w:pPr>
            <w:r w:rsidRPr="00DC7310">
              <w:t>IMD5</w:t>
            </w:r>
          </w:p>
        </w:tc>
      </w:tr>
      <w:tr w:rsidR="00A76F7F" w:rsidRPr="00DC7310" w14:paraId="0E1FCECD" w14:textId="77777777" w:rsidTr="00ED6E90">
        <w:trPr>
          <w:jc w:val="center"/>
        </w:trPr>
        <w:tc>
          <w:tcPr>
            <w:tcW w:w="1132" w:type="pct"/>
            <w:tcBorders>
              <w:top w:val="nil"/>
              <w:bottom w:val="nil"/>
            </w:tcBorders>
            <w:shd w:val="clear" w:color="auto" w:fill="auto"/>
          </w:tcPr>
          <w:p w14:paraId="65F6C410" w14:textId="77777777" w:rsidR="00A76F7F" w:rsidRPr="00DC7310" w:rsidRDefault="00A76F7F" w:rsidP="00ED6E90">
            <w:pPr>
              <w:pStyle w:val="TAC"/>
              <w:keepNext w:val="0"/>
              <w:keepLines w:val="0"/>
            </w:pPr>
          </w:p>
        </w:tc>
        <w:tc>
          <w:tcPr>
            <w:tcW w:w="410" w:type="pct"/>
            <w:shd w:val="clear" w:color="auto" w:fill="auto"/>
          </w:tcPr>
          <w:p w14:paraId="46CC78D2" w14:textId="77777777" w:rsidR="00A76F7F" w:rsidRPr="00DC7310" w:rsidRDefault="00A76F7F" w:rsidP="00ED6E90">
            <w:pPr>
              <w:pStyle w:val="TAC"/>
              <w:keepNext w:val="0"/>
              <w:keepLines w:val="0"/>
              <w:rPr>
                <w:lang w:eastAsia="ja-JP"/>
              </w:rPr>
            </w:pPr>
            <w:r w:rsidRPr="00DC7310">
              <w:rPr>
                <w:lang w:eastAsia="ja-JP"/>
              </w:rPr>
              <w:t>n78</w:t>
            </w:r>
          </w:p>
        </w:tc>
        <w:tc>
          <w:tcPr>
            <w:tcW w:w="567" w:type="pct"/>
            <w:gridSpan w:val="2"/>
            <w:shd w:val="clear" w:color="auto" w:fill="auto"/>
            <w:noWrap/>
          </w:tcPr>
          <w:p w14:paraId="2D43F66B" w14:textId="77777777" w:rsidR="00A76F7F" w:rsidRPr="00DC7310" w:rsidRDefault="00A76F7F" w:rsidP="00ED6E90">
            <w:pPr>
              <w:pStyle w:val="TAC"/>
              <w:keepNext w:val="0"/>
              <w:keepLines w:val="0"/>
              <w:rPr>
                <w:lang w:eastAsia="ja-JP"/>
              </w:rPr>
            </w:pPr>
            <w:r w:rsidRPr="00DC7310">
              <w:t>3390</w:t>
            </w:r>
          </w:p>
        </w:tc>
        <w:tc>
          <w:tcPr>
            <w:tcW w:w="348" w:type="pct"/>
            <w:gridSpan w:val="2"/>
            <w:shd w:val="clear" w:color="auto" w:fill="auto"/>
            <w:noWrap/>
          </w:tcPr>
          <w:p w14:paraId="23513074" w14:textId="77777777" w:rsidR="00A76F7F" w:rsidRPr="00DC7310" w:rsidRDefault="00A76F7F" w:rsidP="00ED6E90">
            <w:pPr>
              <w:pStyle w:val="TAC"/>
              <w:keepNext w:val="0"/>
              <w:keepLines w:val="0"/>
              <w:rPr>
                <w:lang w:eastAsia="ja-JP"/>
              </w:rPr>
            </w:pPr>
            <w:r w:rsidRPr="00DC7310">
              <w:t>10</w:t>
            </w:r>
          </w:p>
        </w:tc>
        <w:tc>
          <w:tcPr>
            <w:tcW w:w="1041" w:type="pct"/>
            <w:gridSpan w:val="2"/>
            <w:shd w:val="clear" w:color="auto" w:fill="auto"/>
            <w:noWrap/>
          </w:tcPr>
          <w:p w14:paraId="7CBC93D9" w14:textId="77777777" w:rsidR="00A76F7F" w:rsidRPr="00DC7310" w:rsidRDefault="00A76F7F" w:rsidP="00ED6E90">
            <w:pPr>
              <w:pStyle w:val="TAC"/>
              <w:keepNext w:val="0"/>
              <w:keepLines w:val="0"/>
              <w:rPr>
                <w:lang w:eastAsia="ja-JP"/>
              </w:rPr>
            </w:pPr>
            <w:r w:rsidRPr="00DC7310">
              <w:t>50</w:t>
            </w:r>
          </w:p>
        </w:tc>
        <w:tc>
          <w:tcPr>
            <w:tcW w:w="539" w:type="pct"/>
            <w:gridSpan w:val="2"/>
            <w:shd w:val="clear" w:color="auto" w:fill="auto"/>
            <w:noWrap/>
          </w:tcPr>
          <w:p w14:paraId="6980F77F" w14:textId="77777777" w:rsidR="00A76F7F" w:rsidRPr="00DC7310" w:rsidRDefault="00A76F7F" w:rsidP="00ED6E90">
            <w:pPr>
              <w:pStyle w:val="TAC"/>
              <w:keepNext w:val="0"/>
              <w:keepLines w:val="0"/>
              <w:rPr>
                <w:lang w:eastAsia="ja-JP"/>
              </w:rPr>
            </w:pPr>
            <w:r w:rsidRPr="00DC7310">
              <w:t>3390</w:t>
            </w:r>
          </w:p>
        </w:tc>
        <w:tc>
          <w:tcPr>
            <w:tcW w:w="356" w:type="pct"/>
            <w:gridSpan w:val="2"/>
            <w:shd w:val="clear" w:color="auto" w:fill="auto"/>
          </w:tcPr>
          <w:p w14:paraId="13A3B328" w14:textId="77777777" w:rsidR="00A76F7F" w:rsidRPr="00DC7310" w:rsidRDefault="00A76F7F" w:rsidP="00ED6E90">
            <w:pPr>
              <w:pStyle w:val="TAC"/>
              <w:keepNext w:val="0"/>
              <w:keepLines w:val="0"/>
              <w:rPr>
                <w:lang w:eastAsia="ja-JP"/>
              </w:rPr>
            </w:pPr>
            <w:r w:rsidRPr="00DC7310">
              <w:t>N/A</w:t>
            </w:r>
          </w:p>
        </w:tc>
        <w:tc>
          <w:tcPr>
            <w:tcW w:w="608" w:type="pct"/>
            <w:gridSpan w:val="3"/>
            <w:shd w:val="clear" w:color="auto" w:fill="auto"/>
          </w:tcPr>
          <w:p w14:paraId="0A1CCE37" w14:textId="77777777" w:rsidR="00A76F7F" w:rsidRPr="00DC7310" w:rsidRDefault="00A76F7F" w:rsidP="00ED6E90">
            <w:pPr>
              <w:pStyle w:val="TAC"/>
              <w:keepNext w:val="0"/>
              <w:keepLines w:val="0"/>
              <w:rPr>
                <w:lang w:eastAsia="zh-CN"/>
              </w:rPr>
            </w:pPr>
            <w:r w:rsidRPr="00DC7310">
              <w:t>N/A</w:t>
            </w:r>
          </w:p>
        </w:tc>
      </w:tr>
      <w:tr w:rsidR="00A76F7F" w:rsidRPr="00DC7310" w14:paraId="5E10378C" w14:textId="77777777" w:rsidTr="00ED6E90">
        <w:trPr>
          <w:jc w:val="center"/>
        </w:trPr>
        <w:tc>
          <w:tcPr>
            <w:tcW w:w="1132" w:type="pct"/>
            <w:tcBorders>
              <w:top w:val="nil"/>
              <w:bottom w:val="nil"/>
            </w:tcBorders>
            <w:shd w:val="clear" w:color="auto" w:fill="auto"/>
          </w:tcPr>
          <w:p w14:paraId="754D5880" w14:textId="77777777" w:rsidR="00A76F7F" w:rsidRPr="00DC7310" w:rsidRDefault="00A76F7F" w:rsidP="00ED6E90">
            <w:pPr>
              <w:pStyle w:val="TAC"/>
              <w:keepNext w:val="0"/>
              <w:keepLines w:val="0"/>
              <w:rPr>
                <w:rFonts w:eastAsia="MS Mincho"/>
              </w:rPr>
            </w:pPr>
          </w:p>
        </w:tc>
        <w:tc>
          <w:tcPr>
            <w:tcW w:w="410" w:type="pct"/>
            <w:shd w:val="clear" w:color="auto" w:fill="auto"/>
          </w:tcPr>
          <w:p w14:paraId="33491206" w14:textId="77777777" w:rsidR="00A76F7F" w:rsidRPr="00DC7310" w:rsidRDefault="00A76F7F" w:rsidP="00ED6E90">
            <w:pPr>
              <w:pStyle w:val="TAC"/>
              <w:keepNext w:val="0"/>
              <w:keepLines w:val="0"/>
            </w:pPr>
            <w:r w:rsidRPr="00DC7310">
              <w:rPr>
                <w:lang w:eastAsia="ja-JP"/>
              </w:rPr>
              <w:t>1</w:t>
            </w:r>
          </w:p>
        </w:tc>
        <w:tc>
          <w:tcPr>
            <w:tcW w:w="567" w:type="pct"/>
            <w:gridSpan w:val="2"/>
            <w:shd w:val="clear" w:color="auto" w:fill="auto"/>
            <w:noWrap/>
          </w:tcPr>
          <w:p w14:paraId="15453CD6" w14:textId="77777777" w:rsidR="00A76F7F" w:rsidRPr="00DC7310" w:rsidRDefault="00A76F7F" w:rsidP="00ED6E90">
            <w:pPr>
              <w:pStyle w:val="TAC"/>
              <w:keepNext w:val="0"/>
              <w:keepLines w:val="0"/>
            </w:pPr>
            <w:r w:rsidRPr="00DC7310">
              <w:rPr>
                <w:lang w:eastAsia="ja-JP"/>
              </w:rPr>
              <w:t>N/A</w:t>
            </w:r>
          </w:p>
        </w:tc>
        <w:tc>
          <w:tcPr>
            <w:tcW w:w="348" w:type="pct"/>
            <w:gridSpan w:val="2"/>
            <w:shd w:val="clear" w:color="auto" w:fill="auto"/>
            <w:noWrap/>
          </w:tcPr>
          <w:p w14:paraId="1C3B8A41" w14:textId="77777777" w:rsidR="00A76F7F" w:rsidRPr="00DC7310" w:rsidRDefault="00A76F7F" w:rsidP="00ED6E90">
            <w:pPr>
              <w:pStyle w:val="TAC"/>
              <w:keepNext w:val="0"/>
              <w:keepLines w:val="0"/>
            </w:pPr>
            <w:r w:rsidRPr="00DC7310">
              <w:rPr>
                <w:lang w:eastAsia="ja-JP"/>
              </w:rPr>
              <w:t>5</w:t>
            </w:r>
          </w:p>
        </w:tc>
        <w:tc>
          <w:tcPr>
            <w:tcW w:w="1041" w:type="pct"/>
            <w:gridSpan w:val="2"/>
            <w:shd w:val="clear" w:color="auto" w:fill="auto"/>
            <w:noWrap/>
          </w:tcPr>
          <w:p w14:paraId="33338F0B" w14:textId="77777777" w:rsidR="00A76F7F" w:rsidRPr="00DC7310" w:rsidRDefault="00A76F7F" w:rsidP="00ED6E90">
            <w:pPr>
              <w:pStyle w:val="TAC"/>
              <w:keepNext w:val="0"/>
              <w:keepLines w:val="0"/>
            </w:pPr>
            <w:r w:rsidRPr="00DC7310">
              <w:rPr>
                <w:lang w:eastAsia="ja-JP"/>
              </w:rPr>
              <w:t>N/A</w:t>
            </w:r>
          </w:p>
        </w:tc>
        <w:tc>
          <w:tcPr>
            <w:tcW w:w="539" w:type="pct"/>
            <w:gridSpan w:val="2"/>
            <w:shd w:val="clear" w:color="auto" w:fill="auto"/>
            <w:noWrap/>
          </w:tcPr>
          <w:p w14:paraId="5C037202" w14:textId="77777777" w:rsidR="00A76F7F" w:rsidRPr="00DC7310" w:rsidRDefault="00A76F7F" w:rsidP="00ED6E90">
            <w:pPr>
              <w:pStyle w:val="TAC"/>
              <w:keepNext w:val="0"/>
              <w:keepLines w:val="0"/>
            </w:pPr>
            <w:r w:rsidRPr="00DC7310">
              <w:rPr>
                <w:lang w:eastAsia="ja-JP"/>
              </w:rPr>
              <w:t>2120</w:t>
            </w:r>
          </w:p>
        </w:tc>
        <w:tc>
          <w:tcPr>
            <w:tcW w:w="356" w:type="pct"/>
            <w:gridSpan w:val="2"/>
            <w:shd w:val="clear" w:color="auto" w:fill="auto"/>
          </w:tcPr>
          <w:p w14:paraId="0B39AED7" w14:textId="77777777" w:rsidR="00A76F7F" w:rsidRPr="00DC7310" w:rsidRDefault="00A76F7F" w:rsidP="00ED6E90">
            <w:pPr>
              <w:pStyle w:val="TAC"/>
              <w:keepNext w:val="0"/>
              <w:keepLines w:val="0"/>
            </w:pPr>
            <w:r w:rsidRPr="00DC7310">
              <w:rPr>
                <w:lang w:eastAsia="ja-JP"/>
              </w:rPr>
              <w:t>16.4</w:t>
            </w:r>
          </w:p>
        </w:tc>
        <w:tc>
          <w:tcPr>
            <w:tcW w:w="608" w:type="pct"/>
            <w:gridSpan w:val="3"/>
            <w:shd w:val="clear" w:color="auto" w:fill="auto"/>
          </w:tcPr>
          <w:p w14:paraId="3EF5281A" w14:textId="77777777" w:rsidR="00A76F7F" w:rsidRPr="00DC7310" w:rsidRDefault="00A76F7F" w:rsidP="00ED6E90">
            <w:pPr>
              <w:pStyle w:val="TAC"/>
              <w:keepNext w:val="0"/>
              <w:keepLines w:val="0"/>
            </w:pPr>
            <w:r w:rsidRPr="00DC7310">
              <w:rPr>
                <w:lang w:eastAsia="zh-CN"/>
              </w:rPr>
              <w:t>IMD3</w:t>
            </w:r>
          </w:p>
        </w:tc>
      </w:tr>
      <w:tr w:rsidR="00A76F7F" w:rsidRPr="00DC7310" w14:paraId="12402961" w14:textId="77777777" w:rsidTr="00ED6E90">
        <w:trPr>
          <w:jc w:val="center"/>
        </w:trPr>
        <w:tc>
          <w:tcPr>
            <w:tcW w:w="1132" w:type="pct"/>
            <w:tcBorders>
              <w:top w:val="nil"/>
              <w:bottom w:val="nil"/>
            </w:tcBorders>
            <w:shd w:val="clear" w:color="auto" w:fill="auto"/>
          </w:tcPr>
          <w:p w14:paraId="2F2FE85A" w14:textId="77777777" w:rsidR="00A76F7F" w:rsidRPr="00DC7310" w:rsidRDefault="00A76F7F" w:rsidP="00ED6E90">
            <w:pPr>
              <w:pStyle w:val="TAC"/>
              <w:keepNext w:val="0"/>
              <w:keepLines w:val="0"/>
              <w:rPr>
                <w:rFonts w:eastAsia="MS Mincho"/>
              </w:rPr>
            </w:pPr>
          </w:p>
        </w:tc>
        <w:tc>
          <w:tcPr>
            <w:tcW w:w="410" w:type="pct"/>
            <w:shd w:val="clear" w:color="auto" w:fill="auto"/>
          </w:tcPr>
          <w:p w14:paraId="5BF18D26" w14:textId="77777777" w:rsidR="00A76F7F" w:rsidRPr="00DC7310" w:rsidRDefault="00A76F7F" w:rsidP="00ED6E90">
            <w:pPr>
              <w:pStyle w:val="TAC"/>
              <w:keepNext w:val="0"/>
              <w:keepLines w:val="0"/>
            </w:pPr>
            <w:r w:rsidRPr="00DC7310">
              <w:rPr>
                <w:lang w:eastAsia="ja-JP"/>
              </w:rPr>
              <w:t>18</w:t>
            </w:r>
          </w:p>
        </w:tc>
        <w:tc>
          <w:tcPr>
            <w:tcW w:w="567" w:type="pct"/>
            <w:gridSpan w:val="2"/>
            <w:shd w:val="clear" w:color="auto" w:fill="auto"/>
            <w:noWrap/>
          </w:tcPr>
          <w:p w14:paraId="5CC0DD72" w14:textId="77777777" w:rsidR="00A76F7F" w:rsidRPr="00DC7310" w:rsidRDefault="00A76F7F" w:rsidP="00ED6E90">
            <w:pPr>
              <w:pStyle w:val="TAC"/>
              <w:keepNext w:val="0"/>
              <w:keepLines w:val="0"/>
            </w:pPr>
            <w:r w:rsidRPr="00DC7310">
              <w:rPr>
                <w:lang w:eastAsia="ja-JP"/>
              </w:rPr>
              <w:t>819</w:t>
            </w:r>
          </w:p>
        </w:tc>
        <w:tc>
          <w:tcPr>
            <w:tcW w:w="348" w:type="pct"/>
            <w:gridSpan w:val="2"/>
            <w:shd w:val="clear" w:color="auto" w:fill="auto"/>
            <w:noWrap/>
          </w:tcPr>
          <w:p w14:paraId="6DFC34CE" w14:textId="77777777" w:rsidR="00A76F7F" w:rsidRPr="00DC7310" w:rsidRDefault="00A76F7F" w:rsidP="00ED6E90">
            <w:pPr>
              <w:pStyle w:val="TAC"/>
              <w:keepNext w:val="0"/>
              <w:keepLines w:val="0"/>
            </w:pPr>
            <w:r w:rsidRPr="00DC7310">
              <w:rPr>
                <w:lang w:eastAsia="ja-JP"/>
              </w:rPr>
              <w:t>5</w:t>
            </w:r>
          </w:p>
        </w:tc>
        <w:tc>
          <w:tcPr>
            <w:tcW w:w="1041" w:type="pct"/>
            <w:gridSpan w:val="2"/>
            <w:shd w:val="clear" w:color="auto" w:fill="auto"/>
            <w:noWrap/>
          </w:tcPr>
          <w:p w14:paraId="7F82AD3B" w14:textId="77777777" w:rsidR="00A76F7F" w:rsidRPr="00DC7310" w:rsidRDefault="00A76F7F" w:rsidP="00ED6E90">
            <w:pPr>
              <w:pStyle w:val="TAC"/>
              <w:keepNext w:val="0"/>
              <w:keepLines w:val="0"/>
            </w:pPr>
            <w:r w:rsidRPr="00DC7310">
              <w:rPr>
                <w:lang w:eastAsia="ja-JP"/>
              </w:rPr>
              <w:t>25</w:t>
            </w:r>
          </w:p>
        </w:tc>
        <w:tc>
          <w:tcPr>
            <w:tcW w:w="539" w:type="pct"/>
            <w:gridSpan w:val="2"/>
            <w:shd w:val="clear" w:color="auto" w:fill="auto"/>
            <w:noWrap/>
          </w:tcPr>
          <w:p w14:paraId="533CADF0" w14:textId="77777777" w:rsidR="00A76F7F" w:rsidRPr="00DC7310" w:rsidRDefault="00A76F7F" w:rsidP="00ED6E90">
            <w:pPr>
              <w:pStyle w:val="TAC"/>
              <w:keepNext w:val="0"/>
              <w:keepLines w:val="0"/>
            </w:pPr>
            <w:r w:rsidRPr="00DC7310">
              <w:rPr>
                <w:lang w:eastAsia="ja-JP"/>
              </w:rPr>
              <w:t>864</w:t>
            </w:r>
          </w:p>
        </w:tc>
        <w:tc>
          <w:tcPr>
            <w:tcW w:w="356" w:type="pct"/>
            <w:gridSpan w:val="2"/>
            <w:shd w:val="clear" w:color="auto" w:fill="auto"/>
          </w:tcPr>
          <w:p w14:paraId="59E9B39E"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759C8FA8" w14:textId="77777777" w:rsidR="00A76F7F" w:rsidRPr="00DC7310" w:rsidRDefault="00A76F7F" w:rsidP="00ED6E90">
            <w:pPr>
              <w:pStyle w:val="TAC"/>
              <w:keepNext w:val="0"/>
              <w:keepLines w:val="0"/>
            </w:pPr>
            <w:r w:rsidRPr="00DC7310">
              <w:t>N/A</w:t>
            </w:r>
          </w:p>
        </w:tc>
      </w:tr>
      <w:tr w:rsidR="00A76F7F" w:rsidRPr="00DC7310" w14:paraId="454209C5" w14:textId="77777777" w:rsidTr="00ED6E90">
        <w:trPr>
          <w:jc w:val="center"/>
        </w:trPr>
        <w:tc>
          <w:tcPr>
            <w:tcW w:w="1132" w:type="pct"/>
            <w:tcBorders>
              <w:top w:val="nil"/>
              <w:bottom w:val="single" w:sz="4" w:space="0" w:color="auto"/>
            </w:tcBorders>
            <w:shd w:val="clear" w:color="auto" w:fill="auto"/>
          </w:tcPr>
          <w:p w14:paraId="42801FC4" w14:textId="77777777" w:rsidR="00A76F7F" w:rsidRPr="00DC7310" w:rsidRDefault="00A76F7F" w:rsidP="00ED6E90">
            <w:pPr>
              <w:pStyle w:val="TAC"/>
              <w:keepNext w:val="0"/>
              <w:keepLines w:val="0"/>
              <w:rPr>
                <w:rFonts w:eastAsia="MS Mincho"/>
              </w:rPr>
            </w:pPr>
          </w:p>
        </w:tc>
        <w:tc>
          <w:tcPr>
            <w:tcW w:w="410" w:type="pct"/>
            <w:shd w:val="clear" w:color="auto" w:fill="auto"/>
          </w:tcPr>
          <w:p w14:paraId="484F7E84" w14:textId="77777777" w:rsidR="00A76F7F" w:rsidRPr="00DC7310" w:rsidRDefault="00A76F7F" w:rsidP="00ED6E90">
            <w:pPr>
              <w:pStyle w:val="TAC"/>
              <w:keepNext w:val="0"/>
              <w:keepLines w:val="0"/>
            </w:pPr>
            <w:r w:rsidRPr="00DC7310">
              <w:rPr>
                <w:lang w:eastAsia="ja-JP"/>
              </w:rPr>
              <w:t>n78</w:t>
            </w:r>
          </w:p>
        </w:tc>
        <w:tc>
          <w:tcPr>
            <w:tcW w:w="567" w:type="pct"/>
            <w:gridSpan w:val="2"/>
            <w:shd w:val="clear" w:color="auto" w:fill="auto"/>
            <w:noWrap/>
          </w:tcPr>
          <w:p w14:paraId="2CB55F67" w14:textId="77777777" w:rsidR="00A76F7F" w:rsidRPr="00DC7310" w:rsidRDefault="00A76F7F" w:rsidP="00ED6E90">
            <w:pPr>
              <w:pStyle w:val="TAC"/>
              <w:keepNext w:val="0"/>
              <w:keepLines w:val="0"/>
            </w:pPr>
            <w:r w:rsidRPr="00DC7310">
              <w:rPr>
                <w:lang w:eastAsia="ja-JP"/>
              </w:rPr>
              <w:t>3758</w:t>
            </w:r>
          </w:p>
        </w:tc>
        <w:tc>
          <w:tcPr>
            <w:tcW w:w="348" w:type="pct"/>
            <w:gridSpan w:val="2"/>
            <w:shd w:val="clear" w:color="auto" w:fill="auto"/>
            <w:noWrap/>
          </w:tcPr>
          <w:p w14:paraId="4519B6E7" w14:textId="77777777" w:rsidR="00A76F7F" w:rsidRPr="00DC7310" w:rsidRDefault="00A76F7F" w:rsidP="00ED6E90">
            <w:pPr>
              <w:pStyle w:val="TAC"/>
              <w:keepNext w:val="0"/>
              <w:keepLines w:val="0"/>
            </w:pPr>
            <w:r w:rsidRPr="00DC7310">
              <w:rPr>
                <w:lang w:eastAsia="ja-JP"/>
              </w:rPr>
              <w:t>10</w:t>
            </w:r>
          </w:p>
        </w:tc>
        <w:tc>
          <w:tcPr>
            <w:tcW w:w="1041" w:type="pct"/>
            <w:gridSpan w:val="2"/>
            <w:shd w:val="clear" w:color="auto" w:fill="auto"/>
            <w:noWrap/>
          </w:tcPr>
          <w:p w14:paraId="068A9683" w14:textId="77777777" w:rsidR="00A76F7F" w:rsidRPr="00DC7310" w:rsidRDefault="00A76F7F" w:rsidP="00ED6E90">
            <w:pPr>
              <w:pStyle w:val="TAC"/>
              <w:keepNext w:val="0"/>
              <w:keepLines w:val="0"/>
            </w:pPr>
            <w:r w:rsidRPr="00DC7310">
              <w:rPr>
                <w:lang w:eastAsia="ja-JP"/>
              </w:rPr>
              <w:t>50</w:t>
            </w:r>
          </w:p>
        </w:tc>
        <w:tc>
          <w:tcPr>
            <w:tcW w:w="539" w:type="pct"/>
            <w:gridSpan w:val="2"/>
            <w:shd w:val="clear" w:color="auto" w:fill="auto"/>
            <w:noWrap/>
          </w:tcPr>
          <w:p w14:paraId="0DBCC3DC" w14:textId="77777777" w:rsidR="00A76F7F" w:rsidRPr="00DC7310" w:rsidRDefault="00A76F7F" w:rsidP="00ED6E90">
            <w:pPr>
              <w:pStyle w:val="TAC"/>
              <w:keepNext w:val="0"/>
              <w:keepLines w:val="0"/>
            </w:pPr>
            <w:r w:rsidRPr="00DC7310">
              <w:rPr>
                <w:lang w:eastAsia="ja-JP"/>
              </w:rPr>
              <w:t>3758</w:t>
            </w:r>
          </w:p>
        </w:tc>
        <w:tc>
          <w:tcPr>
            <w:tcW w:w="356" w:type="pct"/>
            <w:gridSpan w:val="2"/>
            <w:shd w:val="clear" w:color="auto" w:fill="auto"/>
          </w:tcPr>
          <w:p w14:paraId="1DB27F1A"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63C2DA6A" w14:textId="77777777" w:rsidR="00A76F7F" w:rsidRPr="00DC7310" w:rsidRDefault="00A76F7F" w:rsidP="00ED6E90">
            <w:pPr>
              <w:pStyle w:val="TAC"/>
              <w:keepNext w:val="0"/>
              <w:keepLines w:val="0"/>
            </w:pPr>
            <w:r w:rsidRPr="00DC7310">
              <w:t>N/A</w:t>
            </w:r>
          </w:p>
        </w:tc>
      </w:tr>
      <w:tr w:rsidR="00A76F7F" w:rsidRPr="00DC7310" w14:paraId="3E185C6E" w14:textId="77777777" w:rsidTr="00ED6E90">
        <w:trPr>
          <w:jc w:val="center"/>
        </w:trPr>
        <w:tc>
          <w:tcPr>
            <w:tcW w:w="1132" w:type="pct"/>
            <w:tcBorders>
              <w:bottom w:val="nil"/>
            </w:tcBorders>
            <w:shd w:val="clear" w:color="auto" w:fill="auto"/>
          </w:tcPr>
          <w:p w14:paraId="117DAEAC" w14:textId="77777777" w:rsidR="00A76F7F" w:rsidRPr="00DC7310" w:rsidRDefault="00A76F7F" w:rsidP="00ED6E90">
            <w:pPr>
              <w:pStyle w:val="TAC"/>
              <w:keepLines w:val="0"/>
              <w:rPr>
                <w:rFonts w:eastAsia="MS Mincho"/>
              </w:rPr>
            </w:pPr>
            <w:r w:rsidRPr="00DC7310">
              <w:t>DC_1A-18A_n79A</w:t>
            </w:r>
          </w:p>
        </w:tc>
        <w:tc>
          <w:tcPr>
            <w:tcW w:w="410" w:type="pct"/>
            <w:shd w:val="clear" w:color="auto" w:fill="auto"/>
          </w:tcPr>
          <w:p w14:paraId="1DA2C9BD" w14:textId="77777777" w:rsidR="00A76F7F" w:rsidRPr="00DC7310" w:rsidRDefault="00A76F7F" w:rsidP="00ED6E90">
            <w:pPr>
              <w:pStyle w:val="TAC"/>
              <w:keepLines w:val="0"/>
            </w:pPr>
            <w:r w:rsidRPr="00DC7310">
              <w:rPr>
                <w:lang w:eastAsia="ja-JP"/>
              </w:rPr>
              <w:t>1</w:t>
            </w:r>
          </w:p>
        </w:tc>
        <w:tc>
          <w:tcPr>
            <w:tcW w:w="567" w:type="pct"/>
            <w:gridSpan w:val="2"/>
            <w:shd w:val="clear" w:color="auto" w:fill="auto"/>
            <w:noWrap/>
          </w:tcPr>
          <w:p w14:paraId="0922158E" w14:textId="77777777" w:rsidR="00A76F7F" w:rsidRPr="00DC7310" w:rsidRDefault="00A76F7F" w:rsidP="00ED6E90">
            <w:pPr>
              <w:pStyle w:val="TAC"/>
              <w:keepLines w:val="0"/>
            </w:pPr>
            <w:r w:rsidRPr="00DC7310">
              <w:t>19</w:t>
            </w:r>
            <w:r w:rsidRPr="00DC7310">
              <w:rPr>
                <w:lang w:eastAsia="ja-JP"/>
              </w:rPr>
              <w:t>35</w:t>
            </w:r>
          </w:p>
        </w:tc>
        <w:tc>
          <w:tcPr>
            <w:tcW w:w="348" w:type="pct"/>
            <w:gridSpan w:val="2"/>
            <w:shd w:val="clear" w:color="auto" w:fill="auto"/>
            <w:noWrap/>
          </w:tcPr>
          <w:p w14:paraId="7BA19D68" w14:textId="77777777" w:rsidR="00A76F7F" w:rsidRPr="00DC7310" w:rsidRDefault="00A76F7F" w:rsidP="00ED6E90">
            <w:pPr>
              <w:pStyle w:val="TAC"/>
              <w:keepLines w:val="0"/>
            </w:pPr>
            <w:r w:rsidRPr="00DC7310">
              <w:rPr>
                <w:lang w:eastAsia="zh-CN"/>
              </w:rPr>
              <w:t>5</w:t>
            </w:r>
          </w:p>
        </w:tc>
        <w:tc>
          <w:tcPr>
            <w:tcW w:w="1041" w:type="pct"/>
            <w:gridSpan w:val="2"/>
            <w:shd w:val="clear" w:color="auto" w:fill="auto"/>
            <w:noWrap/>
          </w:tcPr>
          <w:p w14:paraId="0220A129" w14:textId="77777777" w:rsidR="00A76F7F" w:rsidRPr="00DC7310" w:rsidRDefault="00A76F7F" w:rsidP="00ED6E90">
            <w:pPr>
              <w:pStyle w:val="TAC"/>
              <w:keepLines w:val="0"/>
            </w:pPr>
            <w:r w:rsidRPr="00DC7310">
              <w:rPr>
                <w:lang w:eastAsia="zh-CN"/>
              </w:rPr>
              <w:t>25</w:t>
            </w:r>
          </w:p>
        </w:tc>
        <w:tc>
          <w:tcPr>
            <w:tcW w:w="539" w:type="pct"/>
            <w:gridSpan w:val="2"/>
            <w:shd w:val="clear" w:color="auto" w:fill="auto"/>
            <w:noWrap/>
          </w:tcPr>
          <w:p w14:paraId="38D35778" w14:textId="77777777" w:rsidR="00A76F7F" w:rsidRPr="00DC7310" w:rsidRDefault="00A76F7F" w:rsidP="00ED6E90">
            <w:pPr>
              <w:pStyle w:val="TAC"/>
              <w:keepLines w:val="0"/>
            </w:pPr>
            <w:r w:rsidRPr="00DC7310">
              <w:t>21</w:t>
            </w:r>
            <w:r w:rsidRPr="00DC7310">
              <w:rPr>
                <w:lang w:eastAsia="ja-JP"/>
              </w:rPr>
              <w:t>25</w:t>
            </w:r>
          </w:p>
        </w:tc>
        <w:tc>
          <w:tcPr>
            <w:tcW w:w="356" w:type="pct"/>
            <w:gridSpan w:val="2"/>
            <w:shd w:val="clear" w:color="auto" w:fill="auto"/>
          </w:tcPr>
          <w:p w14:paraId="1ECF6B91" w14:textId="77777777" w:rsidR="00A76F7F" w:rsidRPr="00DC7310" w:rsidRDefault="00A76F7F" w:rsidP="00ED6E90">
            <w:pPr>
              <w:pStyle w:val="TAC"/>
              <w:keepLines w:val="0"/>
            </w:pPr>
            <w:r w:rsidRPr="00DC7310">
              <w:rPr>
                <w:lang w:eastAsia="ja-JP"/>
              </w:rPr>
              <w:t>N/A</w:t>
            </w:r>
          </w:p>
        </w:tc>
        <w:tc>
          <w:tcPr>
            <w:tcW w:w="608" w:type="pct"/>
            <w:gridSpan w:val="3"/>
            <w:shd w:val="clear" w:color="auto" w:fill="auto"/>
          </w:tcPr>
          <w:p w14:paraId="165E6368" w14:textId="77777777" w:rsidR="00A76F7F" w:rsidRPr="00DC7310" w:rsidRDefault="00A76F7F" w:rsidP="00ED6E90">
            <w:pPr>
              <w:pStyle w:val="TAC"/>
              <w:keepLines w:val="0"/>
            </w:pPr>
            <w:r w:rsidRPr="00DC7310">
              <w:t>N/A</w:t>
            </w:r>
          </w:p>
        </w:tc>
      </w:tr>
      <w:tr w:rsidR="00A76F7F" w:rsidRPr="00DC7310" w14:paraId="258DA18D" w14:textId="77777777" w:rsidTr="00ED6E90">
        <w:trPr>
          <w:jc w:val="center"/>
        </w:trPr>
        <w:tc>
          <w:tcPr>
            <w:tcW w:w="1132" w:type="pct"/>
            <w:tcBorders>
              <w:top w:val="nil"/>
              <w:bottom w:val="nil"/>
            </w:tcBorders>
            <w:shd w:val="clear" w:color="auto" w:fill="auto"/>
          </w:tcPr>
          <w:p w14:paraId="479EC506" w14:textId="77777777" w:rsidR="00A76F7F" w:rsidRPr="00DC7310" w:rsidRDefault="00A76F7F" w:rsidP="00ED6E90">
            <w:pPr>
              <w:pStyle w:val="TAC"/>
              <w:keepLines w:val="0"/>
              <w:rPr>
                <w:rFonts w:eastAsia="MS Mincho"/>
              </w:rPr>
            </w:pPr>
          </w:p>
        </w:tc>
        <w:tc>
          <w:tcPr>
            <w:tcW w:w="410" w:type="pct"/>
            <w:shd w:val="clear" w:color="auto" w:fill="auto"/>
          </w:tcPr>
          <w:p w14:paraId="30F94196" w14:textId="77777777" w:rsidR="00A76F7F" w:rsidRPr="00DC7310" w:rsidRDefault="00A76F7F" w:rsidP="00ED6E90">
            <w:pPr>
              <w:pStyle w:val="TAC"/>
              <w:keepLines w:val="0"/>
            </w:pPr>
            <w:r w:rsidRPr="00DC7310">
              <w:rPr>
                <w:lang w:eastAsia="ja-JP"/>
              </w:rPr>
              <w:t>18</w:t>
            </w:r>
          </w:p>
        </w:tc>
        <w:tc>
          <w:tcPr>
            <w:tcW w:w="567" w:type="pct"/>
            <w:gridSpan w:val="2"/>
            <w:shd w:val="clear" w:color="auto" w:fill="auto"/>
            <w:noWrap/>
          </w:tcPr>
          <w:p w14:paraId="6555D921" w14:textId="77777777" w:rsidR="00A76F7F" w:rsidRPr="00DC7310" w:rsidRDefault="00A76F7F" w:rsidP="00ED6E90">
            <w:pPr>
              <w:pStyle w:val="TAC"/>
              <w:keepLines w:val="0"/>
            </w:pPr>
            <w:r w:rsidRPr="00DC7310">
              <w:t>N/A</w:t>
            </w:r>
          </w:p>
        </w:tc>
        <w:tc>
          <w:tcPr>
            <w:tcW w:w="348" w:type="pct"/>
            <w:gridSpan w:val="2"/>
            <w:shd w:val="clear" w:color="auto" w:fill="auto"/>
            <w:noWrap/>
          </w:tcPr>
          <w:p w14:paraId="2977A553" w14:textId="77777777" w:rsidR="00A76F7F" w:rsidRPr="00DC7310" w:rsidRDefault="00A76F7F" w:rsidP="00ED6E90">
            <w:pPr>
              <w:pStyle w:val="TAC"/>
              <w:keepLines w:val="0"/>
            </w:pPr>
            <w:r w:rsidRPr="00DC7310">
              <w:rPr>
                <w:lang w:eastAsia="zh-CN"/>
              </w:rPr>
              <w:t>5</w:t>
            </w:r>
          </w:p>
        </w:tc>
        <w:tc>
          <w:tcPr>
            <w:tcW w:w="1041" w:type="pct"/>
            <w:gridSpan w:val="2"/>
            <w:shd w:val="clear" w:color="auto" w:fill="auto"/>
            <w:noWrap/>
          </w:tcPr>
          <w:p w14:paraId="6E0E2EED" w14:textId="77777777" w:rsidR="00A76F7F" w:rsidRPr="00DC7310" w:rsidRDefault="00A76F7F" w:rsidP="00ED6E90">
            <w:pPr>
              <w:pStyle w:val="TAC"/>
              <w:keepLines w:val="0"/>
            </w:pPr>
            <w:r w:rsidRPr="00DC7310">
              <w:rPr>
                <w:lang w:eastAsia="zh-CN"/>
              </w:rPr>
              <w:t>N/A</w:t>
            </w:r>
          </w:p>
        </w:tc>
        <w:tc>
          <w:tcPr>
            <w:tcW w:w="539" w:type="pct"/>
            <w:gridSpan w:val="2"/>
            <w:shd w:val="clear" w:color="auto" w:fill="auto"/>
            <w:noWrap/>
          </w:tcPr>
          <w:p w14:paraId="312B28C5" w14:textId="77777777" w:rsidR="00A76F7F" w:rsidRPr="00DC7310" w:rsidRDefault="00A76F7F" w:rsidP="00ED6E90">
            <w:pPr>
              <w:pStyle w:val="TAC"/>
              <w:keepLines w:val="0"/>
            </w:pPr>
            <w:r w:rsidRPr="00DC7310">
              <w:t>8</w:t>
            </w:r>
            <w:r w:rsidRPr="00DC7310">
              <w:rPr>
                <w:lang w:eastAsia="ja-JP"/>
              </w:rPr>
              <w:t>67</w:t>
            </w:r>
            <w:r w:rsidRPr="00DC7310">
              <w:t>.5</w:t>
            </w:r>
          </w:p>
        </w:tc>
        <w:tc>
          <w:tcPr>
            <w:tcW w:w="356" w:type="pct"/>
            <w:gridSpan w:val="2"/>
            <w:shd w:val="clear" w:color="auto" w:fill="auto"/>
          </w:tcPr>
          <w:p w14:paraId="5FC7CBFB" w14:textId="77777777" w:rsidR="00A76F7F" w:rsidRPr="00DC7310" w:rsidRDefault="00A76F7F" w:rsidP="00ED6E90">
            <w:pPr>
              <w:pStyle w:val="TAC"/>
              <w:keepLines w:val="0"/>
            </w:pPr>
            <w:r w:rsidRPr="00DC7310">
              <w:rPr>
                <w:lang w:eastAsia="zh-CN"/>
              </w:rPr>
              <w:t>18.3</w:t>
            </w:r>
          </w:p>
        </w:tc>
        <w:tc>
          <w:tcPr>
            <w:tcW w:w="608" w:type="pct"/>
            <w:gridSpan w:val="3"/>
            <w:shd w:val="clear" w:color="auto" w:fill="auto"/>
          </w:tcPr>
          <w:p w14:paraId="0EE941CA" w14:textId="77777777" w:rsidR="00A76F7F" w:rsidRPr="00DC7310" w:rsidRDefault="00A76F7F" w:rsidP="00ED6E90">
            <w:pPr>
              <w:pStyle w:val="TAC"/>
              <w:keepLines w:val="0"/>
            </w:pPr>
            <w:r w:rsidRPr="00DC7310">
              <w:rPr>
                <w:lang w:eastAsia="zh-CN"/>
              </w:rPr>
              <w:t>IMD3</w:t>
            </w:r>
          </w:p>
        </w:tc>
      </w:tr>
      <w:tr w:rsidR="00A76F7F" w:rsidRPr="00DC7310" w14:paraId="2EE62527" w14:textId="77777777" w:rsidTr="00ED6E90">
        <w:trPr>
          <w:jc w:val="center"/>
        </w:trPr>
        <w:tc>
          <w:tcPr>
            <w:tcW w:w="1132" w:type="pct"/>
            <w:tcBorders>
              <w:top w:val="nil"/>
              <w:bottom w:val="nil"/>
            </w:tcBorders>
            <w:shd w:val="clear" w:color="auto" w:fill="auto"/>
          </w:tcPr>
          <w:p w14:paraId="457B566B" w14:textId="77777777" w:rsidR="00A76F7F" w:rsidRPr="00DC7310" w:rsidRDefault="00A76F7F" w:rsidP="00ED6E90">
            <w:pPr>
              <w:pStyle w:val="TAC"/>
              <w:keepLines w:val="0"/>
              <w:rPr>
                <w:rFonts w:eastAsia="MS Mincho"/>
              </w:rPr>
            </w:pPr>
          </w:p>
        </w:tc>
        <w:tc>
          <w:tcPr>
            <w:tcW w:w="410" w:type="pct"/>
            <w:shd w:val="clear" w:color="auto" w:fill="auto"/>
          </w:tcPr>
          <w:p w14:paraId="27AF298E" w14:textId="77777777" w:rsidR="00A76F7F" w:rsidRPr="00DC7310" w:rsidRDefault="00A76F7F" w:rsidP="00ED6E90">
            <w:pPr>
              <w:pStyle w:val="TAC"/>
              <w:keepLines w:val="0"/>
            </w:pPr>
            <w:r w:rsidRPr="00DC7310">
              <w:rPr>
                <w:lang w:eastAsia="ja-JP"/>
              </w:rPr>
              <w:t>n79</w:t>
            </w:r>
          </w:p>
        </w:tc>
        <w:tc>
          <w:tcPr>
            <w:tcW w:w="567" w:type="pct"/>
            <w:gridSpan w:val="2"/>
            <w:shd w:val="clear" w:color="auto" w:fill="auto"/>
            <w:noWrap/>
          </w:tcPr>
          <w:p w14:paraId="05D9E888" w14:textId="77777777" w:rsidR="00A76F7F" w:rsidRPr="00DC7310" w:rsidRDefault="00A76F7F" w:rsidP="00ED6E90">
            <w:pPr>
              <w:pStyle w:val="TAC"/>
              <w:keepLines w:val="0"/>
            </w:pPr>
            <w:r w:rsidRPr="00DC7310">
              <w:t>4737.5</w:t>
            </w:r>
          </w:p>
        </w:tc>
        <w:tc>
          <w:tcPr>
            <w:tcW w:w="348" w:type="pct"/>
            <w:gridSpan w:val="2"/>
            <w:shd w:val="clear" w:color="auto" w:fill="auto"/>
            <w:noWrap/>
          </w:tcPr>
          <w:p w14:paraId="13BA68E0" w14:textId="77777777" w:rsidR="00A76F7F" w:rsidRPr="00DC7310" w:rsidRDefault="00A76F7F" w:rsidP="00ED6E90">
            <w:pPr>
              <w:pStyle w:val="TAC"/>
              <w:keepLines w:val="0"/>
            </w:pPr>
            <w:r w:rsidRPr="00DC7310">
              <w:rPr>
                <w:lang w:eastAsia="zh-CN"/>
              </w:rPr>
              <w:t>40</w:t>
            </w:r>
          </w:p>
        </w:tc>
        <w:tc>
          <w:tcPr>
            <w:tcW w:w="1041" w:type="pct"/>
            <w:gridSpan w:val="2"/>
            <w:shd w:val="clear" w:color="auto" w:fill="auto"/>
            <w:noWrap/>
          </w:tcPr>
          <w:p w14:paraId="71560714" w14:textId="77777777" w:rsidR="00A76F7F" w:rsidRPr="00DC7310" w:rsidRDefault="00A76F7F" w:rsidP="00ED6E90">
            <w:pPr>
              <w:pStyle w:val="TAC"/>
              <w:keepLines w:val="0"/>
            </w:pPr>
            <w:r w:rsidRPr="00DC7310">
              <w:rPr>
                <w:lang w:eastAsia="zh-CN"/>
              </w:rPr>
              <w:t>216</w:t>
            </w:r>
          </w:p>
        </w:tc>
        <w:tc>
          <w:tcPr>
            <w:tcW w:w="539" w:type="pct"/>
            <w:gridSpan w:val="2"/>
            <w:shd w:val="clear" w:color="auto" w:fill="auto"/>
            <w:noWrap/>
          </w:tcPr>
          <w:p w14:paraId="0C5A82D4" w14:textId="77777777" w:rsidR="00A76F7F" w:rsidRPr="00DC7310" w:rsidRDefault="00A76F7F" w:rsidP="00ED6E90">
            <w:pPr>
              <w:pStyle w:val="TAC"/>
              <w:keepLines w:val="0"/>
            </w:pPr>
            <w:r w:rsidRPr="00DC7310">
              <w:t>4737.5</w:t>
            </w:r>
          </w:p>
        </w:tc>
        <w:tc>
          <w:tcPr>
            <w:tcW w:w="356" w:type="pct"/>
            <w:gridSpan w:val="2"/>
            <w:shd w:val="clear" w:color="auto" w:fill="auto"/>
          </w:tcPr>
          <w:p w14:paraId="0759BC89" w14:textId="77777777" w:rsidR="00A76F7F" w:rsidRPr="00DC7310" w:rsidRDefault="00A76F7F" w:rsidP="00ED6E90">
            <w:pPr>
              <w:pStyle w:val="TAC"/>
              <w:keepLines w:val="0"/>
            </w:pPr>
            <w:r w:rsidRPr="00DC7310">
              <w:rPr>
                <w:lang w:eastAsia="ja-JP"/>
              </w:rPr>
              <w:t>N/A</w:t>
            </w:r>
          </w:p>
        </w:tc>
        <w:tc>
          <w:tcPr>
            <w:tcW w:w="608" w:type="pct"/>
            <w:gridSpan w:val="3"/>
            <w:shd w:val="clear" w:color="auto" w:fill="auto"/>
          </w:tcPr>
          <w:p w14:paraId="18A28C1E" w14:textId="77777777" w:rsidR="00A76F7F" w:rsidRPr="00DC7310" w:rsidRDefault="00A76F7F" w:rsidP="00ED6E90">
            <w:pPr>
              <w:pStyle w:val="TAC"/>
              <w:keepLines w:val="0"/>
            </w:pPr>
            <w:r w:rsidRPr="00DC7310">
              <w:t>N/A</w:t>
            </w:r>
          </w:p>
        </w:tc>
      </w:tr>
      <w:tr w:rsidR="00A76F7F" w:rsidRPr="00DC7310" w14:paraId="081F2A14" w14:textId="77777777" w:rsidTr="00ED6E90">
        <w:trPr>
          <w:jc w:val="center"/>
        </w:trPr>
        <w:tc>
          <w:tcPr>
            <w:tcW w:w="1132" w:type="pct"/>
            <w:tcBorders>
              <w:top w:val="nil"/>
              <w:bottom w:val="nil"/>
            </w:tcBorders>
            <w:shd w:val="clear" w:color="auto" w:fill="auto"/>
          </w:tcPr>
          <w:p w14:paraId="4E2C233B" w14:textId="77777777" w:rsidR="00A76F7F" w:rsidRPr="00DC7310" w:rsidRDefault="00A76F7F" w:rsidP="00ED6E90">
            <w:pPr>
              <w:pStyle w:val="TAC"/>
              <w:keepNext w:val="0"/>
              <w:keepLines w:val="0"/>
              <w:rPr>
                <w:rFonts w:eastAsia="MS Mincho"/>
              </w:rPr>
            </w:pPr>
          </w:p>
        </w:tc>
        <w:tc>
          <w:tcPr>
            <w:tcW w:w="410" w:type="pct"/>
            <w:shd w:val="clear" w:color="auto" w:fill="auto"/>
          </w:tcPr>
          <w:p w14:paraId="0E507504" w14:textId="77777777" w:rsidR="00A76F7F" w:rsidRPr="00DC7310" w:rsidRDefault="00A76F7F" w:rsidP="00ED6E90">
            <w:pPr>
              <w:pStyle w:val="TAC"/>
              <w:keepNext w:val="0"/>
              <w:keepLines w:val="0"/>
            </w:pPr>
            <w:r w:rsidRPr="00DC7310">
              <w:rPr>
                <w:lang w:eastAsia="ja-JP"/>
              </w:rPr>
              <w:t>1</w:t>
            </w:r>
          </w:p>
        </w:tc>
        <w:tc>
          <w:tcPr>
            <w:tcW w:w="567" w:type="pct"/>
            <w:gridSpan w:val="2"/>
            <w:shd w:val="clear" w:color="auto" w:fill="auto"/>
            <w:noWrap/>
          </w:tcPr>
          <w:p w14:paraId="3FA5C11E" w14:textId="77777777" w:rsidR="00A76F7F" w:rsidRPr="00DC7310" w:rsidRDefault="00A76F7F" w:rsidP="00ED6E90">
            <w:pPr>
              <w:pStyle w:val="TAC"/>
              <w:keepNext w:val="0"/>
              <w:keepLines w:val="0"/>
            </w:pPr>
            <w:r w:rsidRPr="00DC7310">
              <w:t>19</w:t>
            </w:r>
            <w:r w:rsidRPr="00DC7310">
              <w:rPr>
                <w:lang w:eastAsia="ja-JP"/>
              </w:rPr>
              <w:t>30</w:t>
            </w:r>
          </w:p>
        </w:tc>
        <w:tc>
          <w:tcPr>
            <w:tcW w:w="348" w:type="pct"/>
            <w:gridSpan w:val="2"/>
            <w:shd w:val="clear" w:color="auto" w:fill="auto"/>
            <w:noWrap/>
          </w:tcPr>
          <w:p w14:paraId="54EE6B3F"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59953770" w14:textId="77777777" w:rsidR="00A76F7F" w:rsidRPr="00DC7310" w:rsidRDefault="00A76F7F" w:rsidP="00ED6E90">
            <w:pPr>
              <w:pStyle w:val="TAC"/>
              <w:keepNext w:val="0"/>
              <w:keepLines w:val="0"/>
            </w:pPr>
            <w:r w:rsidRPr="00DC7310">
              <w:rPr>
                <w:lang w:eastAsia="zh-CN"/>
              </w:rPr>
              <w:t>25</w:t>
            </w:r>
          </w:p>
        </w:tc>
        <w:tc>
          <w:tcPr>
            <w:tcW w:w="539" w:type="pct"/>
            <w:gridSpan w:val="2"/>
            <w:shd w:val="clear" w:color="auto" w:fill="auto"/>
            <w:noWrap/>
          </w:tcPr>
          <w:p w14:paraId="4C7C9E93" w14:textId="77777777" w:rsidR="00A76F7F" w:rsidRPr="00DC7310" w:rsidRDefault="00A76F7F" w:rsidP="00ED6E90">
            <w:pPr>
              <w:pStyle w:val="TAC"/>
              <w:keepNext w:val="0"/>
              <w:keepLines w:val="0"/>
            </w:pPr>
            <w:r w:rsidRPr="00DC7310">
              <w:t>21</w:t>
            </w:r>
            <w:r w:rsidRPr="00DC7310">
              <w:rPr>
                <w:lang w:eastAsia="ja-JP"/>
              </w:rPr>
              <w:t>20</w:t>
            </w:r>
          </w:p>
        </w:tc>
        <w:tc>
          <w:tcPr>
            <w:tcW w:w="356" w:type="pct"/>
            <w:gridSpan w:val="2"/>
            <w:shd w:val="clear" w:color="auto" w:fill="auto"/>
          </w:tcPr>
          <w:p w14:paraId="63DC53E7"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168BB158" w14:textId="77777777" w:rsidR="00A76F7F" w:rsidRPr="00DC7310" w:rsidRDefault="00A76F7F" w:rsidP="00ED6E90">
            <w:pPr>
              <w:pStyle w:val="TAC"/>
              <w:keepNext w:val="0"/>
              <w:keepLines w:val="0"/>
            </w:pPr>
            <w:r w:rsidRPr="00DC7310">
              <w:t>N/A</w:t>
            </w:r>
          </w:p>
        </w:tc>
      </w:tr>
      <w:tr w:rsidR="00A76F7F" w:rsidRPr="00DC7310" w14:paraId="56EE0AD6" w14:textId="77777777" w:rsidTr="00ED6E90">
        <w:trPr>
          <w:jc w:val="center"/>
        </w:trPr>
        <w:tc>
          <w:tcPr>
            <w:tcW w:w="1132" w:type="pct"/>
            <w:tcBorders>
              <w:top w:val="nil"/>
              <w:bottom w:val="nil"/>
            </w:tcBorders>
            <w:shd w:val="clear" w:color="auto" w:fill="auto"/>
          </w:tcPr>
          <w:p w14:paraId="2E9E0214" w14:textId="77777777" w:rsidR="00A76F7F" w:rsidRPr="00DC7310" w:rsidRDefault="00A76F7F" w:rsidP="00ED6E90">
            <w:pPr>
              <w:pStyle w:val="TAC"/>
              <w:keepNext w:val="0"/>
              <w:keepLines w:val="0"/>
              <w:rPr>
                <w:rFonts w:eastAsia="MS Mincho"/>
              </w:rPr>
            </w:pPr>
          </w:p>
        </w:tc>
        <w:tc>
          <w:tcPr>
            <w:tcW w:w="410" w:type="pct"/>
            <w:shd w:val="clear" w:color="auto" w:fill="auto"/>
          </w:tcPr>
          <w:p w14:paraId="7EC297AC" w14:textId="77777777" w:rsidR="00A76F7F" w:rsidRPr="00DC7310" w:rsidRDefault="00A76F7F" w:rsidP="00ED6E90">
            <w:pPr>
              <w:pStyle w:val="TAC"/>
              <w:keepNext w:val="0"/>
              <w:keepLines w:val="0"/>
            </w:pPr>
            <w:r w:rsidRPr="00DC7310">
              <w:rPr>
                <w:lang w:eastAsia="ja-JP"/>
              </w:rPr>
              <w:t>18</w:t>
            </w:r>
          </w:p>
        </w:tc>
        <w:tc>
          <w:tcPr>
            <w:tcW w:w="567" w:type="pct"/>
            <w:gridSpan w:val="2"/>
            <w:shd w:val="clear" w:color="auto" w:fill="auto"/>
            <w:noWrap/>
          </w:tcPr>
          <w:p w14:paraId="0A419C98"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1221377B"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1F5A2F5F" w14:textId="77777777" w:rsidR="00A76F7F" w:rsidRPr="00DC7310" w:rsidRDefault="00A76F7F" w:rsidP="00ED6E90">
            <w:pPr>
              <w:pStyle w:val="TAC"/>
              <w:keepNext w:val="0"/>
              <w:keepLines w:val="0"/>
            </w:pPr>
            <w:r w:rsidRPr="00DC7310">
              <w:rPr>
                <w:lang w:eastAsia="zh-CN"/>
              </w:rPr>
              <w:t>N/A</w:t>
            </w:r>
          </w:p>
        </w:tc>
        <w:tc>
          <w:tcPr>
            <w:tcW w:w="539" w:type="pct"/>
            <w:gridSpan w:val="2"/>
            <w:shd w:val="clear" w:color="auto" w:fill="auto"/>
            <w:noWrap/>
          </w:tcPr>
          <w:p w14:paraId="61D80023" w14:textId="77777777" w:rsidR="00A76F7F" w:rsidRPr="00DC7310" w:rsidRDefault="00A76F7F" w:rsidP="00ED6E90">
            <w:pPr>
              <w:pStyle w:val="TAC"/>
              <w:keepNext w:val="0"/>
              <w:keepLines w:val="0"/>
            </w:pPr>
            <w:r w:rsidRPr="00DC7310">
              <w:t>8</w:t>
            </w:r>
            <w:r w:rsidRPr="00DC7310">
              <w:rPr>
                <w:lang w:eastAsia="ja-JP"/>
              </w:rPr>
              <w:t>6</w:t>
            </w:r>
            <w:r w:rsidRPr="00DC7310">
              <w:t>5</w:t>
            </w:r>
          </w:p>
        </w:tc>
        <w:tc>
          <w:tcPr>
            <w:tcW w:w="356" w:type="pct"/>
            <w:gridSpan w:val="2"/>
            <w:shd w:val="clear" w:color="auto" w:fill="auto"/>
          </w:tcPr>
          <w:p w14:paraId="368A3A7F" w14:textId="77777777" w:rsidR="00A76F7F" w:rsidRPr="00DC7310" w:rsidRDefault="00A76F7F" w:rsidP="00ED6E90">
            <w:pPr>
              <w:pStyle w:val="TAC"/>
              <w:keepNext w:val="0"/>
              <w:keepLines w:val="0"/>
            </w:pPr>
            <w:r w:rsidRPr="00DC7310">
              <w:rPr>
                <w:lang w:eastAsia="zh-CN"/>
              </w:rPr>
              <w:t>8.9</w:t>
            </w:r>
          </w:p>
        </w:tc>
        <w:tc>
          <w:tcPr>
            <w:tcW w:w="608" w:type="pct"/>
            <w:gridSpan w:val="3"/>
            <w:shd w:val="clear" w:color="auto" w:fill="auto"/>
          </w:tcPr>
          <w:p w14:paraId="6FF2F6AC" w14:textId="77777777" w:rsidR="00A76F7F" w:rsidRPr="00DC7310" w:rsidRDefault="00A76F7F" w:rsidP="00ED6E90">
            <w:pPr>
              <w:pStyle w:val="TAC"/>
              <w:keepNext w:val="0"/>
              <w:keepLines w:val="0"/>
            </w:pPr>
            <w:r w:rsidRPr="00DC7310">
              <w:rPr>
                <w:lang w:eastAsia="zh-CN"/>
              </w:rPr>
              <w:t>IMD</w:t>
            </w:r>
            <w:r w:rsidRPr="00DC7310">
              <w:rPr>
                <w:lang w:eastAsia="ja-JP"/>
              </w:rPr>
              <w:t>4</w:t>
            </w:r>
          </w:p>
        </w:tc>
      </w:tr>
      <w:tr w:rsidR="00A76F7F" w:rsidRPr="00DC7310" w14:paraId="2E8E4A66" w14:textId="77777777" w:rsidTr="00ED6E90">
        <w:trPr>
          <w:jc w:val="center"/>
        </w:trPr>
        <w:tc>
          <w:tcPr>
            <w:tcW w:w="1132" w:type="pct"/>
            <w:tcBorders>
              <w:top w:val="nil"/>
              <w:bottom w:val="nil"/>
            </w:tcBorders>
            <w:shd w:val="clear" w:color="auto" w:fill="auto"/>
          </w:tcPr>
          <w:p w14:paraId="05229261" w14:textId="77777777" w:rsidR="00A76F7F" w:rsidRPr="00DC7310" w:rsidRDefault="00A76F7F" w:rsidP="00ED6E90">
            <w:pPr>
              <w:pStyle w:val="TAC"/>
              <w:keepNext w:val="0"/>
              <w:keepLines w:val="0"/>
              <w:rPr>
                <w:rFonts w:eastAsia="MS Mincho"/>
              </w:rPr>
            </w:pPr>
          </w:p>
        </w:tc>
        <w:tc>
          <w:tcPr>
            <w:tcW w:w="410" w:type="pct"/>
            <w:shd w:val="clear" w:color="auto" w:fill="auto"/>
          </w:tcPr>
          <w:p w14:paraId="1A565687" w14:textId="77777777" w:rsidR="00A76F7F" w:rsidRPr="00DC7310" w:rsidRDefault="00A76F7F" w:rsidP="00ED6E90">
            <w:pPr>
              <w:pStyle w:val="TAC"/>
              <w:keepNext w:val="0"/>
              <w:keepLines w:val="0"/>
            </w:pPr>
            <w:r w:rsidRPr="00DC7310">
              <w:rPr>
                <w:lang w:eastAsia="ja-JP"/>
              </w:rPr>
              <w:t>n79</w:t>
            </w:r>
          </w:p>
        </w:tc>
        <w:tc>
          <w:tcPr>
            <w:tcW w:w="567" w:type="pct"/>
            <w:gridSpan w:val="2"/>
            <w:shd w:val="clear" w:color="auto" w:fill="auto"/>
            <w:noWrap/>
          </w:tcPr>
          <w:p w14:paraId="7D4230DC" w14:textId="77777777" w:rsidR="00A76F7F" w:rsidRPr="00DC7310" w:rsidRDefault="00A76F7F" w:rsidP="00ED6E90">
            <w:pPr>
              <w:pStyle w:val="TAC"/>
              <w:keepNext w:val="0"/>
              <w:keepLines w:val="0"/>
            </w:pPr>
            <w:r w:rsidRPr="00DC7310">
              <w:t>4925</w:t>
            </w:r>
          </w:p>
        </w:tc>
        <w:tc>
          <w:tcPr>
            <w:tcW w:w="348" w:type="pct"/>
            <w:gridSpan w:val="2"/>
            <w:shd w:val="clear" w:color="auto" w:fill="auto"/>
            <w:noWrap/>
          </w:tcPr>
          <w:p w14:paraId="6F59747C" w14:textId="77777777" w:rsidR="00A76F7F" w:rsidRPr="00DC7310" w:rsidRDefault="00A76F7F" w:rsidP="00ED6E90">
            <w:pPr>
              <w:pStyle w:val="TAC"/>
              <w:keepNext w:val="0"/>
              <w:keepLines w:val="0"/>
            </w:pPr>
            <w:r w:rsidRPr="00DC7310">
              <w:rPr>
                <w:lang w:eastAsia="zh-CN"/>
              </w:rPr>
              <w:t>40</w:t>
            </w:r>
          </w:p>
        </w:tc>
        <w:tc>
          <w:tcPr>
            <w:tcW w:w="1041" w:type="pct"/>
            <w:gridSpan w:val="2"/>
            <w:shd w:val="clear" w:color="auto" w:fill="auto"/>
            <w:noWrap/>
          </w:tcPr>
          <w:p w14:paraId="55D6AFF5" w14:textId="77777777" w:rsidR="00A76F7F" w:rsidRPr="00DC7310" w:rsidRDefault="00A76F7F" w:rsidP="00ED6E90">
            <w:pPr>
              <w:pStyle w:val="TAC"/>
              <w:keepNext w:val="0"/>
              <w:keepLines w:val="0"/>
            </w:pPr>
            <w:r w:rsidRPr="00DC7310">
              <w:rPr>
                <w:lang w:eastAsia="zh-CN"/>
              </w:rPr>
              <w:t>216</w:t>
            </w:r>
          </w:p>
        </w:tc>
        <w:tc>
          <w:tcPr>
            <w:tcW w:w="539" w:type="pct"/>
            <w:gridSpan w:val="2"/>
            <w:shd w:val="clear" w:color="auto" w:fill="auto"/>
            <w:noWrap/>
          </w:tcPr>
          <w:p w14:paraId="28292E09" w14:textId="77777777" w:rsidR="00A76F7F" w:rsidRPr="00DC7310" w:rsidRDefault="00A76F7F" w:rsidP="00ED6E90">
            <w:pPr>
              <w:pStyle w:val="TAC"/>
              <w:keepNext w:val="0"/>
              <w:keepLines w:val="0"/>
            </w:pPr>
            <w:r w:rsidRPr="00DC7310">
              <w:t>4925</w:t>
            </w:r>
          </w:p>
        </w:tc>
        <w:tc>
          <w:tcPr>
            <w:tcW w:w="356" w:type="pct"/>
            <w:gridSpan w:val="2"/>
            <w:shd w:val="clear" w:color="auto" w:fill="auto"/>
          </w:tcPr>
          <w:p w14:paraId="4ED7D58D"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49286A99" w14:textId="77777777" w:rsidR="00A76F7F" w:rsidRPr="00DC7310" w:rsidRDefault="00A76F7F" w:rsidP="00ED6E90">
            <w:pPr>
              <w:pStyle w:val="TAC"/>
              <w:keepNext w:val="0"/>
              <w:keepLines w:val="0"/>
            </w:pPr>
            <w:r w:rsidRPr="00DC7310">
              <w:t>N/A</w:t>
            </w:r>
          </w:p>
        </w:tc>
      </w:tr>
      <w:tr w:rsidR="00A76F7F" w:rsidRPr="00DC7310" w14:paraId="32AA5D64" w14:textId="77777777" w:rsidTr="00ED6E90">
        <w:trPr>
          <w:jc w:val="center"/>
        </w:trPr>
        <w:tc>
          <w:tcPr>
            <w:tcW w:w="1132" w:type="pct"/>
            <w:tcBorders>
              <w:top w:val="nil"/>
              <w:bottom w:val="nil"/>
            </w:tcBorders>
            <w:shd w:val="clear" w:color="auto" w:fill="auto"/>
          </w:tcPr>
          <w:p w14:paraId="23C8E43A" w14:textId="77777777" w:rsidR="00A76F7F" w:rsidRPr="00DC7310" w:rsidRDefault="00A76F7F" w:rsidP="00ED6E90">
            <w:pPr>
              <w:pStyle w:val="TAC"/>
              <w:keepNext w:val="0"/>
              <w:keepLines w:val="0"/>
              <w:rPr>
                <w:rFonts w:eastAsia="MS Mincho"/>
              </w:rPr>
            </w:pPr>
          </w:p>
        </w:tc>
        <w:tc>
          <w:tcPr>
            <w:tcW w:w="410" w:type="pct"/>
            <w:shd w:val="clear" w:color="auto" w:fill="auto"/>
          </w:tcPr>
          <w:p w14:paraId="6CE84F3F" w14:textId="77777777" w:rsidR="00A76F7F" w:rsidRPr="00DC7310" w:rsidRDefault="00A76F7F" w:rsidP="00ED6E90">
            <w:pPr>
              <w:pStyle w:val="TAC"/>
              <w:keepNext w:val="0"/>
              <w:keepLines w:val="0"/>
            </w:pPr>
            <w:r w:rsidRPr="00DC7310">
              <w:rPr>
                <w:lang w:eastAsia="ja-JP"/>
              </w:rPr>
              <w:t>1</w:t>
            </w:r>
          </w:p>
        </w:tc>
        <w:tc>
          <w:tcPr>
            <w:tcW w:w="567" w:type="pct"/>
            <w:gridSpan w:val="2"/>
            <w:shd w:val="clear" w:color="auto" w:fill="auto"/>
            <w:noWrap/>
          </w:tcPr>
          <w:p w14:paraId="27351D59"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3BB3A3BE"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759D83A4" w14:textId="77777777" w:rsidR="00A76F7F" w:rsidRPr="00DC7310" w:rsidRDefault="00A76F7F" w:rsidP="00ED6E90">
            <w:pPr>
              <w:pStyle w:val="TAC"/>
              <w:keepNext w:val="0"/>
              <w:keepLines w:val="0"/>
            </w:pPr>
            <w:r w:rsidRPr="00DC7310">
              <w:rPr>
                <w:lang w:eastAsia="zh-CN"/>
              </w:rPr>
              <w:t>N/A</w:t>
            </w:r>
          </w:p>
        </w:tc>
        <w:tc>
          <w:tcPr>
            <w:tcW w:w="539" w:type="pct"/>
            <w:gridSpan w:val="2"/>
            <w:shd w:val="clear" w:color="auto" w:fill="auto"/>
            <w:noWrap/>
          </w:tcPr>
          <w:p w14:paraId="36D01FB1" w14:textId="77777777" w:rsidR="00A76F7F" w:rsidRPr="00DC7310" w:rsidRDefault="00A76F7F" w:rsidP="00ED6E90">
            <w:pPr>
              <w:pStyle w:val="TAC"/>
              <w:keepNext w:val="0"/>
              <w:keepLines w:val="0"/>
            </w:pPr>
            <w:r w:rsidRPr="00DC7310">
              <w:t>21</w:t>
            </w:r>
            <w:r w:rsidRPr="00DC7310">
              <w:rPr>
                <w:lang w:eastAsia="ja-JP"/>
              </w:rPr>
              <w:t>25</w:t>
            </w:r>
          </w:p>
        </w:tc>
        <w:tc>
          <w:tcPr>
            <w:tcW w:w="356" w:type="pct"/>
            <w:gridSpan w:val="2"/>
            <w:shd w:val="clear" w:color="auto" w:fill="auto"/>
          </w:tcPr>
          <w:p w14:paraId="695C9F8B" w14:textId="77777777" w:rsidR="00A76F7F" w:rsidRPr="00DC7310" w:rsidRDefault="00A76F7F" w:rsidP="00ED6E90">
            <w:pPr>
              <w:pStyle w:val="TAC"/>
              <w:keepNext w:val="0"/>
              <w:keepLines w:val="0"/>
            </w:pPr>
            <w:r w:rsidRPr="00DC7310">
              <w:rPr>
                <w:lang w:eastAsia="zh-CN"/>
              </w:rPr>
              <w:t>8.1</w:t>
            </w:r>
          </w:p>
        </w:tc>
        <w:tc>
          <w:tcPr>
            <w:tcW w:w="608" w:type="pct"/>
            <w:gridSpan w:val="3"/>
            <w:shd w:val="clear" w:color="auto" w:fill="auto"/>
          </w:tcPr>
          <w:p w14:paraId="216173F6" w14:textId="77777777" w:rsidR="00A76F7F" w:rsidRPr="00DC7310" w:rsidRDefault="00A76F7F" w:rsidP="00ED6E90">
            <w:pPr>
              <w:pStyle w:val="TAC"/>
              <w:keepNext w:val="0"/>
              <w:keepLines w:val="0"/>
            </w:pPr>
            <w:r w:rsidRPr="00DC7310">
              <w:t>IMD4</w:t>
            </w:r>
          </w:p>
        </w:tc>
      </w:tr>
      <w:tr w:rsidR="00A76F7F" w:rsidRPr="00DC7310" w14:paraId="2026DA9C" w14:textId="77777777" w:rsidTr="00ED6E90">
        <w:trPr>
          <w:jc w:val="center"/>
        </w:trPr>
        <w:tc>
          <w:tcPr>
            <w:tcW w:w="1132" w:type="pct"/>
            <w:tcBorders>
              <w:top w:val="nil"/>
              <w:bottom w:val="nil"/>
            </w:tcBorders>
            <w:shd w:val="clear" w:color="auto" w:fill="auto"/>
          </w:tcPr>
          <w:p w14:paraId="4CCD8192" w14:textId="77777777" w:rsidR="00A76F7F" w:rsidRPr="00DC7310" w:rsidRDefault="00A76F7F" w:rsidP="00ED6E90">
            <w:pPr>
              <w:pStyle w:val="TAC"/>
              <w:keepNext w:val="0"/>
              <w:keepLines w:val="0"/>
              <w:rPr>
                <w:rFonts w:eastAsia="MS Mincho"/>
              </w:rPr>
            </w:pPr>
          </w:p>
        </w:tc>
        <w:tc>
          <w:tcPr>
            <w:tcW w:w="410" w:type="pct"/>
            <w:shd w:val="clear" w:color="auto" w:fill="auto"/>
          </w:tcPr>
          <w:p w14:paraId="02F09961" w14:textId="77777777" w:rsidR="00A76F7F" w:rsidRPr="00DC7310" w:rsidRDefault="00A76F7F" w:rsidP="00ED6E90">
            <w:pPr>
              <w:pStyle w:val="TAC"/>
              <w:keepNext w:val="0"/>
              <w:keepLines w:val="0"/>
            </w:pPr>
            <w:r w:rsidRPr="00DC7310">
              <w:rPr>
                <w:lang w:eastAsia="ja-JP"/>
              </w:rPr>
              <w:t>18</w:t>
            </w:r>
          </w:p>
        </w:tc>
        <w:tc>
          <w:tcPr>
            <w:tcW w:w="567" w:type="pct"/>
            <w:gridSpan w:val="2"/>
            <w:shd w:val="clear" w:color="auto" w:fill="auto"/>
            <w:noWrap/>
          </w:tcPr>
          <w:p w14:paraId="6338E1D2" w14:textId="77777777" w:rsidR="00A76F7F" w:rsidRPr="00DC7310" w:rsidRDefault="00A76F7F" w:rsidP="00ED6E90">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183C2F5A"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57F1560D" w14:textId="77777777" w:rsidR="00A76F7F" w:rsidRPr="00DC7310" w:rsidRDefault="00A76F7F" w:rsidP="00ED6E90">
            <w:pPr>
              <w:pStyle w:val="TAC"/>
              <w:keepNext w:val="0"/>
              <w:keepLines w:val="0"/>
            </w:pPr>
            <w:r w:rsidRPr="00DC7310">
              <w:rPr>
                <w:lang w:eastAsia="zh-CN"/>
              </w:rPr>
              <w:t>25</w:t>
            </w:r>
          </w:p>
        </w:tc>
        <w:tc>
          <w:tcPr>
            <w:tcW w:w="539" w:type="pct"/>
            <w:gridSpan w:val="2"/>
            <w:shd w:val="clear" w:color="auto" w:fill="auto"/>
            <w:noWrap/>
          </w:tcPr>
          <w:p w14:paraId="607F2010" w14:textId="77777777" w:rsidR="00A76F7F" w:rsidRPr="00DC7310" w:rsidRDefault="00A76F7F" w:rsidP="00ED6E90">
            <w:pPr>
              <w:pStyle w:val="TAC"/>
              <w:keepNext w:val="0"/>
              <w:keepLines w:val="0"/>
            </w:pPr>
            <w:r w:rsidRPr="00DC7310">
              <w:t>8</w:t>
            </w:r>
            <w:r w:rsidRPr="00DC7310">
              <w:rPr>
                <w:lang w:eastAsia="ja-JP"/>
              </w:rPr>
              <w:t>67</w:t>
            </w:r>
            <w:r w:rsidRPr="00DC7310">
              <w:t>.5</w:t>
            </w:r>
          </w:p>
        </w:tc>
        <w:tc>
          <w:tcPr>
            <w:tcW w:w="356" w:type="pct"/>
            <w:gridSpan w:val="2"/>
            <w:shd w:val="clear" w:color="auto" w:fill="auto"/>
          </w:tcPr>
          <w:p w14:paraId="07FE02DF"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36C0DE8F" w14:textId="77777777" w:rsidR="00A76F7F" w:rsidRPr="00DC7310" w:rsidRDefault="00A76F7F" w:rsidP="00ED6E90">
            <w:pPr>
              <w:pStyle w:val="TAC"/>
              <w:keepNext w:val="0"/>
              <w:keepLines w:val="0"/>
            </w:pPr>
            <w:r w:rsidRPr="00DC7310">
              <w:t>N/A</w:t>
            </w:r>
          </w:p>
        </w:tc>
      </w:tr>
      <w:tr w:rsidR="00A76F7F" w:rsidRPr="00DC7310" w14:paraId="324A8703" w14:textId="77777777" w:rsidTr="00ED6E90">
        <w:trPr>
          <w:jc w:val="center"/>
        </w:trPr>
        <w:tc>
          <w:tcPr>
            <w:tcW w:w="1132" w:type="pct"/>
            <w:tcBorders>
              <w:top w:val="nil"/>
              <w:bottom w:val="single" w:sz="4" w:space="0" w:color="auto"/>
            </w:tcBorders>
            <w:shd w:val="clear" w:color="auto" w:fill="auto"/>
          </w:tcPr>
          <w:p w14:paraId="0D9D512A" w14:textId="77777777" w:rsidR="00A76F7F" w:rsidRPr="00DC7310" w:rsidRDefault="00A76F7F" w:rsidP="00ED6E90">
            <w:pPr>
              <w:pStyle w:val="TAC"/>
              <w:keepNext w:val="0"/>
              <w:keepLines w:val="0"/>
              <w:rPr>
                <w:rFonts w:eastAsia="MS Mincho"/>
              </w:rPr>
            </w:pPr>
          </w:p>
        </w:tc>
        <w:tc>
          <w:tcPr>
            <w:tcW w:w="410" w:type="pct"/>
            <w:shd w:val="clear" w:color="auto" w:fill="auto"/>
          </w:tcPr>
          <w:p w14:paraId="673F7E77" w14:textId="77777777" w:rsidR="00A76F7F" w:rsidRPr="00DC7310" w:rsidRDefault="00A76F7F" w:rsidP="00ED6E90">
            <w:pPr>
              <w:pStyle w:val="TAC"/>
              <w:keepNext w:val="0"/>
              <w:keepLines w:val="0"/>
            </w:pPr>
            <w:r w:rsidRPr="00DC7310">
              <w:rPr>
                <w:lang w:eastAsia="ja-JP"/>
              </w:rPr>
              <w:t>n79</w:t>
            </w:r>
          </w:p>
        </w:tc>
        <w:tc>
          <w:tcPr>
            <w:tcW w:w="567" w:type="pct"/>
            <w:gridSpan w:val="2"/>
            <w:shd w:val="clear" w:color="auto" w:fill="auto"/>
            <w:noWrap/>
          </w:tcPr>
          <w:p w14:paraId="09E37CA4" w14:textId="77777777" w:rsidR="00A76F7F" w:rsidRPr="00DC7310" w:rsidRDefault="00A76F7F" w:rsidP="00ED6E90">
            <w:pPr>
              <w:pStyle w:val="TAC"/>
              <w:keepNext w:val="0"/>
              <w:keepLines w:val="0"/>
            </w:pPr>
            <w:r w:rsidRPr="00DC7310">
              <w:t>4592.5</w:t>
            </w:r>
          </w:p>
        </w:tc>
        <w:tc>
          <w:tcPr>
            <w:tcW w:w="348" w:type="pct"/>
            <w:gridSpan w:val="2"/>
            <w:shd w:val="clear" w:color="auto" w:fill="auto"/>
            <w:noWrap/>
          </w:tcPr>
          <w:p w14:paraId="77315825" w14:textId="77777777" w:rsidR="00A76F7F" w:rsidRPr="00DC7310" w:rsidRDefault="00A76F7F" w:rsidP="00ED6E90">
            <w:pPr>
              <w:pStyle w:val="TAC"/>
              <w:keepNext w:val="0"/>
              <w:keepLines w:val="0"/>
            </w:pPr>
            <w:r w:rsidRPr="00DC7310">
              <w:rPr>
                <w:lang w:eastAsia="zh-CN"/>
              </w:rPr>
              <w:t>40</w:t>
            </w:r>
          </w:p>
        </w:tc>
        <w:tc>
          <w:tcPr>
            <w:tcW w:w="1041" w:type="pct"/>
            <w:gridSpan w:val="2"/>
            <w:shd w:val="clear" w:color="auto" w:fill="auto"/>
            <w:noWrap/>
          </w:tcPr>
          <w:p w14:paraId="3B0F88F7" w14:textId="77777777" w:rsidR="00A76F7F" w:rsidRPr="00DC7310" w:rsidRDefault="00A76F7F" w:rsidP="00ED6E90">
            <w:pPr>
              <w:pStyle w:val="TAC"/>
              <w:keepNext w:val="0"/>
              <w:keepLines w:val="0"/>
            </w:pPr>
            <w:r w:rsidRPr="00DC7310">
              <w:rPr>
                <w:lang w:eastAsia="zh-CN"/>
              </w:rPr>
              <w:t>216</w:t>
            </w:r>
          </w:p>
        </w:tc>
        <w:tc>
          <w:tcPr>
            <w:tcW w:w="539" w:type="pct"/>
            <w:gridSpan w:val="2"/>
            <w:shd w:val="clear" w:color="auto" w:fill="auto"/>
            <w:noWrap/>
          </w:tcPr>
          <w:p w14:paraId="5E063994" w14:textId="77777777" w:rsidR="00A76F7F" w:rsidRPr="00DC7310" w:rsidRDefault="00A76F7F" w:rsidP="00ED6E90">
            <w:pPr>
              <w:pStyle w:val="TAC"/>
              <w:keepNext w:val="0"/>
              <w:keepLines w:val="0"/>
            </w:pPr>
            <w:r w:rsidRPr="00DC7310">
              <w:t>4592.5</w:t>
            </w:r>
          </w:p>
        </w:tc>
        <w:tc>
          <w:tcPr>
            <w:tcW w:w="356" w:type="pct"/>
            <w:gridSpan w:val="2"/>
            <w:shd w:val="clear" w:color="auto" w:fill="auto"/>
          </w:tcPr>
          <w:p w14:paraId="2FDBD868"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2009C801" w14:textId="77777777" w:rsidR="00A76F7F" w:rsidRPr="00DC7310" w:rsidRDefault="00A76F7F" w:rsidP="00ED6E90">
            <w:pPr>
              <w:pStyle w:val="TAC"/>
              <w:keepNext w:val="0"/>
              <w:keepLines w:val="0"/>
            </w:pPr>
            <w:r w:rsidRPr="00DC7310">
              <w:t>N/A</w:t>
            </w:r>
          </w:p>
        </w:tc>
      </w:tr>
      <w:tr w:rsidR="00A76F7F" w:rsidRPr="00DC7310" w14:paraId="18F23E93" w14:textId="77777777" w:rsidTr="00ED6E90">
        <w:trPr>
          <w:jc w:val="center"/>
        </w:trPr>
        <w:tc>
          <w:tcPr>
            <w:tcW w:w="1132" w:type="pct"/>
            <w:tcBorders>
              <w:bottom w:val="nil"/>
            </w:tcBorders>
            <w:shd w:val="clear" w:color="auto" w:fill="auto"/>
            <w:hideMark/>
          </w:tcPr>
          <w:p w14:paraId="702A3DDA" w14:textId="77777777" w:rsidR="00A76F7F" w:rsidRPr="00DC7310" w:rsidRDefault="00A76F7F" w:rsidP="00ED6E90">
            <w:pPr>
              <w:pStyle w:val="TAC"/>
              <w:keepNext w:val="0"/>
              <w:keepLines w:val="0"/>
              <w:rPr>
                <w:rFonts w:eastAsia="MS Mincho"/>
                <w:lang w:eastAsia="ja-JP"/>
              </w:rPr>
            </w:pPr>
            <w:r w:rsidRPr="00DC7310">
              <w:rPr>
                <w:rFonts w:eastAsia="MS Mincho"/>
              </w:rPr>
              <w:t>DC_1A-19A_n77A</w:t>
            </w:r>
          </w:p>
          <w:p w14:paraId="1F93C424" w14:textId="77777777" w:rsidR="00A76F7F" w:rsidRPr="00DC7310" w:rsidRDefault="00A76F7F" w:rsidP="00ED6E90">
            <w:pPr>
              <w:pStyle w:val="TAC"/>
              <w:keepNext w:val="0"/>
              <w:keepLines w:val="0"/>
            </w:pPr>
            <w:r w:rsidRPr="00DC7310">
              <w:rPr>
                <w:rFonts w:eastAsia="MS Mincho"/>
              </w:rPr>
              <w:t>DC_1A-19A_n78A</w:t>
            </w:r>
          </w:p>
        </w:tc>
        <w:tc>
          <w:tcPr>
            <w:tcW w:w="410" w:type="pct"/>
            <w:shd w:val="clear" w:color="auto" w:fill="auto"/>
            <w:hideMark/>
          </w:tcPr>
          <w:p w14:paraId="02D85AF2"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41259C6D"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5AEEE960"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1A7BE84F"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1E8BEFC6" w14:textId="77777777" w:rsidR="00A76F7F" w:rsidRPr="00DC7310" w:rsidRDefault="00A76F7F" w:rsidP="00ED6E90">
            <w:pPr>
              <w:pStyle w:val="TAC"/>
              <w:keepNext w:val="0"/>
              <w:keepLines w:val="0"/>
            </w:pPr>
            <w:r w:rsidRPr="00DC7310">
              <w:t>2130</w:t>
            </w:r>
          </w:p>
        </w:tc>
        <w:tc>
          <w:tcPr>
            <w:tcW w:w="356" w:type="pct"/>
            <w:gridSpan w:val="2"/>
            <w:shd w:val="clear" w:color="auto" w:fill="auto"/>
          </w:tcPr>
          <w:p w14:paraId="797A46EF" w14:textId="77777777" w:rsidR="00A76F7F" w:rsidRPr="00DC7310" w:rsidRDefault="00A76F7F" w:rsidP="00ED6E90">
            <w:pPr>
              <w:pStyle w:val="TAC"/>
              <w:keepNext w:val="0"/>
              <w:keepLines w:val="0"/>
            </w:pPr>
            <w:r w:rsidRPr="00DC7310">
              <w:t>17.8</w:t>
            </w:r>
          </w:p>
        </w:tc>
        <w:tc>
          <w:tcPr>
            <w:tcW w:w="608" w:type="pct"/>
            <w:gridSpan w:val="3"/>
            <w:shd w:val="clear" w:color="auto" w:fill="auto"/>
          </w:tcPr>
          <w:p w14:paraId="63002E04" w14:textId="77777777" w:rsidR="00A76F7F" w:rsidRPr="00DC7310" w:rsidRDefault="00A76F7F" w:rsidP="00ED6E90">
            <w:pPr>
              <w:pStyle w:val="TAC"/>
              <w:keepNext w:val="0"/>
              <w:keepLines w:val="0"/>
            </w:pPr>
            <w:r w:rsidRPr="00DC7310">
              <w:t>IMD3</w:t>
            </w:r>
          </w:p>
        </w:tc>
      </w:tr>
      <w:tr w:rsidR="00A76F7F" w:rsidRPr="00DC7310" w14:paraId="5E30DD50" w14:textId="77777777" w:rsidTr="00ED6E90">
        <w:trPr>
          <w:jc w:val="center"/>
        </w:trPr>
        <w:tc>
          <w:tcPr>
            <w:tcW w:w="1132" w:type="pct"/>
            <w:tcBorders>
              <w:top w:val="nil"/>
              <w:bottom w:val="nil"/>
            </w:tcBorders>
            <w:shd w:val="clear" w:color="auto" w:fill="auto"/>
            <w:hideMark/>
          </w:tcPr>
          <w:p w14:paraId="20574F31" w14:textId="77777777" w:rsidR="00A76F7F" w:rsidRPr="00DC7310" w:rsidRDefault="00A76F7F" w:rsidP="00ED6E90">
            <w:pPr>
              <w:pStyle w:val="TAC"/>
              <w:keepNext w:val="0"/>
              <w:keepLines w:val="0"/>
            </w:pPr>
          </w:p>
        </w:tc>
        <w:tc>
          <w:tcPr>
            <w:tcW w:w="410" w:type="pct"/>
            <w:shd w:val="clear" w:color="auto" w:fill="auto"/>
            <w:hideMark/>
          </w:tcPr>
          <w:p w14:paraId="5085D0B5" w14:textId="77777777" w:rsidR="00A76F7F" w:rsidRPr="00DC7310" w:rsidRDefault="00A76F7F" w:rsidP="00ED6E90">
            <w:pPr>
              <w:pStyle w:val="TAC"/>
              <w:keepNext w:val="0"/>
              <w:keepLines w:val="0"/>
            </w:pPr>
            <w:r w:rsidRPr="00DC7310">
              <w:t>19</w:t>
            </w:r>
          </w:p>
        </w:tc>
        <w:tc>
          <w:tcPr>
            <w:tcW w:w="567" w:type="pct"/>
            <w:gridSpan w:val="2"/>
            <w:shd w:val="clear" w:color="auto" w:fill="auto"/>
            <w:noWrap/>
          </w:tcPr>
          <w:p w14:paraId="38A49BA7" w14:textId="77777777" w:rsidR="00A76F7F" w:rsidRPr="00DC7310" w:rsidRDefault="00A76F7F" w:rsidP="00ED6E90">
            <w:pPr>
              <w:pStyle w:val="TAC"/>
              <w:keepNext w:val="0"/>
              <w:keepLines w:val="0"/>
            </w:pPr>
            <w:r w:rsidRPr="00DC7310">
              <w:t>832.5</w:t>
            </w:r>
          </w:p>
        </w:tc>
        <w:tc>
          <w:tcPr>
            <w:tcW w:w="348" w:type="pct"/>
            <w:gridSpan w:val="2"/>
            <w:shd w:val="clear" w:color="auto" w:fill="auto"/>
            <w:noWrap/>
          </w:tcPr>
          <w:p w14:paraId="1DF41EBA"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394B7CDE"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20022C70" w14:textId="77777777" w:rsidR="00A76F7F" w:rsidRPr="00DC7310" w:rsidRDefault="00A76F7F" w:rsidP="00ED6E90">
            <w:pPr>
              <w:pStyle w:val="TAC"/>
              <w:keepNext w:val="0"/>
              <w:keepLines w:val="0"/>
            </w:pPr>
            <w:r w:rsidRPr="00DC7310">
              <w:t>877.5</w:t>
            </w:r>
          </w:p>
        </w:tc>
        <w:tc>
          <w:tcPr>
            <w:tcW w:w="356" w:type="pct"/>
            <w:gridSpan w:val="2"/>
            <w:shd w:val="clear" w:color="auto" w:fill="auto"/>
          </w:tcPr>
          <w:p w14:paraId="0E6F8BB9"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84FF32C" w14:textId="77777777" w:rsidR="00A76F7F" w:rsidRPr="00DC7310" w:rsidRDefault="00A76F7F" w:rsidP="00ED6E90">
            <w:pPr>
              <w:pStyle w:val="TAC"/>
              <w:keepNext w:val="0"/>
              <w:keepLines w:val="0"/>
            </w:pPr>
            <w:r w:rsidRPr="00DC7310">
              <w:t>N/A</w:t>
            </w:r>
          </w:p>
        </w:tc>
      </w:tr>
      <w:tr w:rsidR="00A76F7F" w:rsidRPr="00DC7310" w14:paraId="5B18D73A" w14:textId="77777777" w:rsidTr="00ED6E90">
        <w:trPr>
          <w:jc w:val="center"/>
        </w:trPr>
        <w:tc>
          <w:tcPr>
            <w:tcW w:w="1132" w:type="pct"/>
            <w:tcBorders>
              <w:top w:val="nil"/>
              <w:bottom w:val="nil"/>
            </w:tcBorders>
            <w:shd w:val="clear" w:color="auto" w:fill="auto"/>
          </w:tcPr>
          <w:p w14:paraId="13A72958" w14:textId="77777777" w:rsidR="00A76F7F" w:rsidRPr="00DC7310" w:rsidRDefault="00A76F7F" w:rsidP="00ED6E90">
            <w:pPr>
              <w:pStyle w:val="TAC"/>
              <w:keepNext w:val="0"/>
              <w:keepLines w:val="0"/>
            </w:pPr>
          </w:p>
        </w:tc>
        <w:tc>
          <w:tcPr>
            <w:tcW w:w="410" w:type="pct"/>
            <w:shd w:val="clear" w:color="auto" w:fill="auto"/>
          </w:tcPr>
          <w:p w14:paraId="0EE9E24C" w14:textId="77777777" w:rsidR="00A76F7F" w:rsidRPr="00DC7310" w:rsidRDefault="00A76F7F" w:rsidP="00ED6E90">
            <w:pPr>
              <w:pStyle w:val="TAC"/>
              <w:keepNext w:val="0"/>
              <w:keepLines w:val="0"/>
            </w:pPr>
            <w:r w:rsidRPr="00DC7310">
              <w:t>n77,</w:t>
            </w:r>
            <w:r>
              <w:t xml:space="preserve"> </w:t>
            </w:r>
            <w:r w:rsidRPr="00DC7310">
              <w:t>n78</w:t>
            </w:r>
          </w:p>
        </w:tc>
        <w:tc>
          <w:tcPr>
            <w:tcW w:w="567" w:type="pct"/>
            <w:gridSpan w:val="2"/>
            <w:shd w:val="clear" w:color="auto" w:fill="auto"/>
            <w:noWrap/>
          </w:tcPr>
          <w:p w14:paraId="3D9B4278" w14:textId="77777777" w:rsidR="00A76F7F" w:rsidRPr="00DC7310" w:rsidRDefault="00A76F7F" w:rsidP="00ED6E90">
            <w:pPr>
              <w:pStyle w:val="TAC"/>
              <w:keepNext w:val="0"/>
              <w:keepLines w:val="0"/>
            </w:pPr>
            <w:r w:rsidRPr="00DC7310">
              <w:t>3795</w:t>
            </w:r>
          </w:p>
        </w:tc>
        <w:tc>
          <w:tcPr>
            <w:tcW w:w="348" w:type="pct"/>
            <w:gridSpan w:val="2"/>
            <w:shd w:val="clear" w:color="auto" w:fill="auto"/>
            <w:noWrap/>
          </w:tcPr>
          <w:p w14:paraId="0851CCAA" w14:textId="77777777" w:rsidR="00A76F7F" w:rsidRPr="00DC7310" w:rsidRDefault="00A76F7F" w:rsidP="00ED6E90">
            <w:pPr>
              <w:pStyle w:val="TAC"/>
              <w:keepNext w:val="0"/>
              <w:keepLines w:val="0"/>
            </w:pPr>
            <w:r w:rsidRPr="00DC7310">
              <w:t>10</w:t>
            </w:r>
          </w:p>
        </w:tc>
        <w:tc>
          <w:tcPr>
            <w:tcW w:w="1041" w:type="pct"/>
            <w:gridSpan w:val="2"/>
            <w:shd w:val="clear" w:color="auto" w:fill="auto"/>
            <w:noWrap/>
          </w:tcPr>
          <w:p w14:paraId="45254BC8" w14:textId="77777777" w:rsidR="00A76F7F" w:rsidRPr="00DC7310" w:rsidRDefault="00A76F7F" w:rsidP="00ED6E90">
            <w:pPr>
              <w:pStyle w:val="TAC"/>
              <w:keepNext w:val="0"/>
              <w:keepLines w:val="0"/>
            </w:pPr>
            <w:r w:rsidRPr="00DC7310">
              <w:t>50</w:t>
            </w:r>
          </w:p>
        </w:tc>
        <w:tc>
          <w:tcPr>
            <w:tcW w:w="539" w:type="pct"/>
            <w:gridSpan w:val="2"/>
            <w:shd w:val="clear" w:color="auto" w:fill="auto"/>
            <w:noWrap/>
          </w:tcPr>
          <w:p w14:paraId="42D91012" w14:textId="77777777" w:rsidR="00A76F7F" w:rsidRPr="00DC7310" w:rsidRDefault="00A76F7F" w:rsidP="00ED6E90">
            <w:pPr>
              <w:pStyle w:val="TAC"/>
              <w:keepNext w:val="0"/>
              <w:keepLines w:val="0"/>
            </w:pPr>
            <w:r w:rsidRPr="00DC7310">
              <w:t>3795</w:t>
            </w:r>
          </w:p>
        </w:tc>
        <w:tc>
          <w:tcPr>
            <w:tcW w:w="356" w:type="pct"/>
            <w:gridSpan w:val="2"/>
            <w:shd w:val="clear" w:color="auto" w:fill="auto"/>
          </w:tcPr>
          <w:p w14:paraId="1C4A6945"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DB530AA" w14:textId="77777777" w:rsidR="00A76F7F" w:rsidRPr="00DC7310" w:rsidRDefault="00A76F7F" w:rsidP="00ED6E90">
            <w:pPr>
              <w:pStyle w:val="TAC"/>
              <w:keepNext w:val="0"/>
              <w:keepLines w:val="0"/>
            </w:pPr>
            <w:r w:rsidRPr="00DC7310">
              <w:t>N/A</w:t>
            </w:r>
          </w:p>
        </w:tc>
      </w:tr>
      <w:tr w:rsidR="00A76F7F" w:rsidRPr="00DC7310" w14:paraId="1C621BA6" w14:textId="77777777" w:rsidTr="00ED6E90">
        <w:trPr>
          <w:jc w:val="center"/>
        </w:trPr>
        <w:tc>
          <w:tcPr>
            <w:tcW w:w="1132" w:type="pct"/>
            <w:tcBorders>
              <w:top w:val="nil"/>
              <w:bottom w:val="nil"/>
            </w:tcBorders>
            <w:shd w:val="clear" w:color="auto" w:fill="auto"/>
          </w:tcPr>
          <w:p w14:paraId="6305B472" w14:textId="77777777" w:rsidR="00A76F7F" w:rsidRPr="00DC7310" w:rsidRDefault="00A76F7F" w:rsidP="00ED6E90">
            <w:pPr>
              <w:pStyle w:val="TAC"/>
              <w:keepNext w:val="0"/>
              <w:keepLines w:val="0"/>
            </w:pPr>
          </w:p>
        </w:tc>
        <w:tc>
          <w:tcPr>
            <w:tcW w:w="410" w:type="pct"/>
            <w:shd w:val="clear" w:color="auto" w:fill="auto"/>
          </w:tcPr>
          <w:p w14:paraId="6CE8543A"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27F4149B" w14:textId="77777777" w:rsidR="00A76F7F" w:rsidRPr="00DC7310" w:rsidRDefault="00A76F7F" w:rsidP="00ED6E90">
            <w:pPr>
              <w:pStyle w:val="TAC"/>
              <w:keepNext w:val="0"/>
              <w:keepLines w:val="0"/>
            </w:pPr>
            <w:r w:rsidRPr="00DC7310">
              <w:t>1940</w:t>
            </w:r>
          </w:p>
        </w:tc>
        <w:tc>
          <w:tcPr>
            <w:tcW w:w="348" w:type="pct"/>
            <w:gridSpan w:val="2"/>
            <w:shd w:val="clear" w:color="auto" w:fill="auto"/>
            <w:noWrap/>
          </w:tcPr>
          <w:p w14:paraId="59C74890"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4D379660"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6890C773" w14:textId="77777777" w:rsidR="00A76F7F" w:rsidRPr="00DC7310" w:rsidRDefault="00A76F7F" w:rsidP="00ED6E90">
            <w:pPr>
              <w:pStyle w:val="TAC"/>
              <w:keepNext w:val="0"/>
              <w:keepLines w:val="0"/>
            </w:pPr>
            <w:r w:rsidRPr="00DC7310">
              <w:t>2130</w:t>
            </w:r>
          </w:p>
        </w:tc>
        <w:tc>
          <w:tcPr>
            <w:tcW w:w="356" w:type="pct"/>
            <w:gridSpan w:val="2"/>
            <w:shd w:val="clear" w:color="auto" w:fill="auto"/>
          </w:tcPr>
          <w:p w14:paraId="15407A2B"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59B92F8" w14:textId="77777777" w:rsidR="00A76F7F" w:rsidRPr="00DC7310" w:rsidRDefault="00A76F7F" w:rsidP="00ED6E90">
            <w:pPr>
              <w:pStyle w:val="TAC"/>
              <w:keepNext w:val="0"/>
              <w:keepLines w:val="0"/>
            </w:pPr>
            <w:r w:rsidRPr="00DC7310">
              <w:t>N/A</w:t>
            </w:r>
          </w:p>
        </w:tc>
      </w:tr>
      <w:tr w:rsidR="00A76F7F" w:rsidRPr="00DC7310" w14:paraId="27E93560" w14:textId="77777777" w:rsidTr="00ED6E90">
        <w:trPr>
          <w:jc w:val="center"/>
        </w:trPr>
        <w:tc>
          <w:tcPr>
            <w:tcW w:w="1132" w:type="pct"/>
            <w:tcBorders>
              <w:top w:val="nil"/>
              <w:bottom w:val="nil"/>
            </w:tcBorders>
            <w:shd w:val="clear" w:color="auto" w:fill="auto"/>
          </w:tcPr>
          <w:p w14:paraId="7ACB63D3" w14:textId="77777777" w:rsidR="00A76F7F" w:rsidRPr="00DC7310" w:rsidRDefault="00A76F7F" w:rsidP="00ED6E90">
            <w:pPr>
              <w:pStyle w:val="TAC"/>
              <w:keepNext w:val="0"/>
              <w:keepLines w:val="0"/>
            </w:pPr>
          </w:p>
        </w:tc>
        <w:tc>
          <w:tcPr>
            <w:tcW w:w="410" w:type="pct"/>
            <w:shd w:val="clear" w:color="auto" w:fill="auto"/>
          </w:tcPr>
          <w:p w14:paraId="67C1A284" w14:textId="77777777" w:rsidR="00A76F7F" w:rsidRPr="00DC7310" w:rsidRDefault="00A76F7F" w:rsidP="00ED6E90">
            <w:pPr>
              <w:pStyle w:val="TAC"/>
              <w:keepNext w:val="0"/>
              <w:keepLines w:val="0"/>
            </w:pPr>
            <w:r w:rsidRPr="00DC7310">
              <w:t>19</w:t>
            </w:r>
          </w:p>
        </w:tc>
        <w:tc>
          <w:tcPr>
            <w:tcW w:w="567" w:type="pct"/>
            <w:gridSpan w:val="2"/>
            <w:shd w:val="clear" w:color="auto" w:fill="auto"/>
            <w:noWrap/>
          </w:tcPr>
          <w:p w14:paraId="0A848E61"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1A56CC59"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0EEA3326"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49B8F0DA" w14:textId="77777777" w:rsidR="00A76F7F" w:rsidRPr="00DC7310" w:rsidRDefault="00A76F7F" w:rsidP="00ED6E90">
            <w:pPr>
              <w:pStyle w:val="TAC"/>
              <w:keepNext w:val="0"/>
              <w:keepLines w:val="0"/>
            </w:pPr>
            <w:r w:rsidRPr="00DC7310">
              <w:rPr>
                <w:lang w:eastAsia="ja-JP"/>
              </w:rPr>
              <w:t>880</w:t>
            </w:r>
          </w:p>
        </w:tc>
        <w:tc>
          <w:tcPr>
            <w:tcW w:w="356" w:type="pct"/>
            <w:gridSpan w:val="2"/>
            <w:shd w:val="clear" w:color="auto" w:fill="auto"/>
          </w:tcPr>
          <w:p w14:paraId="56FCAFF0" w14:textId="77777777" w:rsidR="00A76F7F" w:rsidRPr="00DC7310" w:rsidRDefault="00A76F7F" w:rsidP="00ED6E90">
            <w:pPr>
              <w:pStyle w:val="TAC"/>
              <w:keepNext w:val="0"/>
              <w:keepLines w:val="0"/>
            </w:pPr>
            <w:r w:rsidRPr="00DC7310">
              <w:t>5.1</w:t>
            </w:r>
          </w:p>
        </w:tc>
        <w:tc>
          <w:tcPr>
            <w:tcW w:w="608" w:type="pct"/>
            <w:gridSpan w:val="3"/>
            <w:shd w:val="clear" w:color="auto" w:fill="auto"/>
          </w:tcPr>
          <w:p w14:paraId="36F674BD" w14:textId="77777777" w:rsidR="00A76F7F" w:rsidRPr="00DC7310" w:rsidRDefault="00A76F7F" w:rsidP="00ED6E90">
            <w:pPr>
              <w:pStyle w:val="TAC"/>
              <w:keepNext w:val="0"/>
              <w:keepLines w:val="0"/>
            </w:pPr>
            <w:r w:rsidRPr="00DC7310">
              <w:t>IMD5</w:t>
            </w:r>
          </w:p>
        </w:tc>
      </w:tr>
      <w:tr w:rsidR="00A76F7F" w:rsidRPr="00DC7310" w14:paraId="41CDE8F8" w14:textId="77777777" w:rsidTr="00ED6E90">
        <w:trPr>
          <w:jc w:val="center"/>
        </w:trPr>
        <w:tc>
          <w:tcPr>
            <w:tcW w:w="1132" w:type="pct"/>
            <w:tcBorders>
              <w:top w:val="nil"/>
              <w:bottom w:val="single" w:sz="4" w:space="0" w:color="auto"/>
            </w:tcBorders>
            <w:shd w:val="clear" w:color="auto" w:fill="auto"/>
          </w:tcPr>
          <w:p w14:paraId="38B17EFD" w14:textId="77777777" w:rsidR="00A76F7F" w:rsidRPr="00DC7310" w:rsidRDefault="00A76F7F" w:rsidP="00ED6E90">
            <w:pPr>
              <w:pStyle w:val="TAC"/>
              <w:keepNext w:val="0"/>
              <w:keepLines w:val="0"/>
            </w:pPr>
          </w:p>
        </w:tc>
        <w:tc>
          <w:tcPr>
            <w:tcW w:w="410" w:type="pct"/>
            <w:shd w:val="clear" w:color="auto" w:fill="auto"/>
          </w:tcPr>
          <w:p w14:paraId="0C6184F5" w14:textId="77777777" w:rsidR="00A76F7F" w:rsidRPr="00DC7310" w:rsidRDefault="00A76F7F" w:rsidP="00ED6E90">
            <w:pPr>
              <w:pStyle w:val="TAC"/>
              <w:keepNext w:val="0"/>
              <w:keepLines w:val="0"/>
            </w:pPr>
            <w:r w:rsidRPr="00DC7310">
              <w:t>n77,</w:t>
            </w:r>
            <w:r>
              <w:t xml:space="preserve"> </w:t>
            </w:r>
            <w:r w:rsidRPr="00DC7310">
              <w:t>n78</w:t>
            </w:r>
          </w:p>
        </w:tc>
        <w:tc>
          <w:tcPr>
            <w:tcW w:w="567" w:type="pct"/>
            <w:gridSpan w:val="2"/>
            <w:shd w:val="clear" w:color="auto" w:fill="auto"/>
            <w:noWrap/>
          </w:tcPr>
          <w:p w14:paraId="143664B4" w14:textId="77777777" w:rsidR="00A76F7F" w:rsidRPr="00DC7310" w:rsidRDefault="00A76F7F" w:rsidP="00ED6E90">
            <w:pPr>
              <w:pStyle w:val="TAC"/>
              <w:keepNext w:val="0"/>
              <w:keepLines w:val="0"/>
            </w:pPr>
            <w:r w:rsidRPr="00DC7310">
              <w:t>3350</w:t>
            </w:r>
          </w:p>
        </w:tc>
        <w:tc>
          <w:tcPr>
            <w:tcW w:w="348" w:type="pct"/>
            <w:gridSpan w:val="2"/>
            <w:shd w:val="clear" w:color="auto" w:fill="auto"/>
            <w:noWrap/>
          </w:tcPr>
          <w:p w14:paraId="05C1FBA0" w14:textId="77777777" w:rsidR="00A76F7F" w:rsidRPr="00DC7310" w:rsidRDefault="00A76F7F" w:rsidP="00ED6E90">
            <w:pPr>
              <w:pStyle w:val="TAC"/>
              <w:keepNext w:val="0"/>
              <w:keepLines w:val="0"/>
            </w:pPr>
            <w:r w:rsidRPr="00DC7310">
              <w:t>10</w:t>
            </w:r>
          </w:p>
        </w:tc>
        <w:tc>
          <w:tcPr>
            <w:tcW w:w="1041" w:type="pct"/>
            <w:gridSpan w:val="2"/>
            <w:shd w:val="clear" w:color="auto" w:fill="auto"/>
            <w:noWrap/>
          </w:tcPr>
          <w:p w14:paraId="7DDEDF5F" w14:textId="77777777" w:rsidR="00A76F7F" w:rsidRPr="00DC7310" w:rsidRDefault="00A76F7F" w:rsidP="00ED6E90">
            <w:pPr>
              <w:pStyle w:val="TAC"/>
              <w:keepNext w:val="0"/>
              <w:keepLines w:val="0"/>
            </w:pPr>
            <w:r w:rsidRPr="00DC7310">
              <w:t>50</w:t>
            </w:r>
          </w:p>
        </w:tc>
        <w:tc>
          <w:tcPr>
            <w:tcW w:w="539" w:type="pct"/>
            <w:gridSpan w:val="2"/>
            <w:shd w:val="clear" w:color="auto" w:fill="auto"/>
            <w:noWrap/>
          </w:tcPr>
          <w:p w14:paraId="6A2C2CD4" w14:textId="77777777" w:rsidR="00A76F7F" w:rsidRPr="00DC7310" w:rsidRDefault="00A76F7F" w:rsidP="00ED6E90">
            <w:pPr>
              <w:pStyle w:val="TAC"/>
              <w:keepNext w:val="0"/>
              <w:keepLines w:val="0"/>
            </w:pPr>
            <w:r w:rsidRPr="00DC7310">
              <w:t>3350</w:t>
            </w:r>
          </w:p>
        </w:tc>
        <w:tc>
          <w:tcPr>
            <w:tcW w:w="356" w:type="pct"/>
            <w:gridSpan w:val="2"/>
            <w:shd w:val="clear" w:color="auto" w:fill="auto"/>
          </w:tcPr>
          <w:p w14:paraId="3BC0C1D1"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CD851FB" w14:textId="77777777" w:rsidR="00A76F7F" w:rsidRPr="00DC7310" w:rsidRDefault="00A76F7F" w:rsidP="00ED6E90">
            <w:pPr>
              <w:pStyle w:val="TAC"/>
              <w:keepNext w:val="0"/>
              <w:keepLines w:val="0"/>
            </w:pPr>
            <w:r w:rsidRPr="00DC7310">
              <w:t>N/A</w:t>
            </w:r>
          </w:p>
        </w:tc>
      </w:tr>
      <w:tr w:rsidR="00A76F7F" w:rsidRPr="00DC7310" w14:paraId="1D61D7CC" w14:textId="77777777" w:rsidTr="00ED6E90">
        <w:trPr>
          <w:jc w:val="center"/>
        </w:trPr>
        <w:tc>
          <w:tcPr>
            <w:tcW w:w="1132" w:type="pct"/>
            <w:tcBorders>
              <w:top w:val="single" w:sz="4" w:space="0" w:color="auto"/>
              <w:bottom w:val="nil"/>
            </w:tcBorders>
            <w:shd w:val="clear" w:color="auto" w:fill="auto"/>
          </w:tcPr>
          <w:p w14:paraId="136F4365" w14:textId="77777777" w:rsidR="00A76F7F" w:rsidRPr="00DC7310" w:rsidRDefault="00A76F7F" w:rsidP="00ED6E90">
            <w:pPr>
              <w:pStyle w:val="TAC"/>
              <w:keepNext w:val="0"/>
              <w:keepLines w:val="0"/>
            </w:pPr>
            <w:r w:rsidRPr="00DC7310">
              <w:rPr>
                <w:rFonts w:eastAsia="MS Mincho"/>
              </w:rPr>
              <w:t>DC_1A-19A_n79A</w:t>
            </w:r>
          </w:p>
        </w:tc>
        <w:tc>
          <w:tcPr>
            <w:tcW w:w="410" w:type="pct"/>
            <w:shd w:val="clear" w:color="auto" w:fill="auto"/>
          </w:tcPr>
          <w:p w14:paraId="2E79303E"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7A3C76FD" w14:textId="77777777" w:rsidR="00A76F7F" w:rsidRPr="00DC7310" w:rsidRDefault="00A76F7F" w:rsidP="00ED6E90">
            <w:pPr>
              <w:pStyle w:val="TAC"/>
              <w:keepNext w:val="0"/>
              <w:keepLines w:val="0"/>
            </w:pPr>
            <w:r w:rsidRPr="00DC7310">
              <w:t>1950</w:t>
            </w:r>
          </w:p>
        </w:tc>
        <w:tc>
          <w:tcPr>
            <w:tcW w:w="348" w:type="pct"/>
            <w:gridSpan w:val="2"/>
            <w:shd w:val="clear" w:color="auto" w:fill="auto"/>
            <w:noWrap/>
          </w:tcPr>
          <w:p w14:paraId="7CADB826"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2F7E8DE8"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2516B9C0" w14:textId="77777777" w:rsidR="00A76F7F" w:rsidRPr="00DC7310" w:rsidRDefault="00A76F7F" w:rsidP="00ED6E90">
            <w:pPr>
              <w:pStyle w:val="TAC"/>
              <w:keepNext w:val="0"/>
              <w:keepLines w:val="0"/>
            </w:pPr>
            <w:r w:rsidRPr="00DC7310">
              <w:t>2140</w:t>
            </w:r>
          </w:p>
        </w:tc>
        <w:tc>
          <w:tcPr>
            <w:tcW w:w="356" w:type="pct"/>
            <w:gridSpan w:val="2"/>
            <w:shd w:val="clear" w:color="auto" w:fill="auto"/>
          </w:tcPr>
          <w:p w14:paraId="73E0C4A0"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10E43214" w14:textId="77777777" w:rsidR="00A76F7F" w:rsidRPr="00DC7310" w:rsidRDefault="00A76F7F" w:rsidP="00ED6E90">
            <w:pPr>
              <w:pStyle w:val="TAC"/>
              <w:keepNext w:val="0"/>
              <w:keepLines w:val="0"/>
            </w:pPr>
            <w:r w:rsidRPr="00DC7310">
              <w:t>N/A</w:t>
            </w:r>
          </w:p>
        </w:tc>
      </w:tr>
      <w:tr w:rsidR="00A76F7F" w:rsidRPr="00DC7310" w14:paraId="3BF73613" w14:textId="77777777" w:rsidTr="00ED6E90">
        <w:trPr>
          <w:jc w:val="center"/>
        </w:trPr>
        <w:tc>
          <w:tcPr>
            <w:tcW w:w="1132" w:type="pct"/>
            <w:tcBorders>
              <w:top w:val="nil"/>
              <w:bottom w:val="nil"/>
            </w:tcBorders>
            <w:shd w:val="clear" w:color="auto" w:fill="auto"/>
          </w:tcPr>
          <w:p w14:paraId="4DA07F3B" w14:textId="77777777" w:rsidR="00A76F7F" w:rsidRPr="00DC7310" w:rsidRDefault="00A76F7F" w:rsidP="00ED6E90">
            <w:pPr>
              <w:pStyle w:val="TAC"/>
              <w:keepNext w:val="0"/>
              <w:keepLines w:val="0"/>
            </w:pPr>
          </w:p>
        </w:tc>
        <w:tc>
          <w:tcPr>
            <w:tcW w:w="410" w:type="pct"/>
            <w:shd w:val="clear" w:color="auto" w:fill="auto"/>
          </w:tcPr>
          <w:p w14:paraId="213DD746" w14:textId="77777777" w:rsidR="00A76F7F" w:rsidRPr="00DC7310" w:rsidRDefault="00A76F7F" w:rsidP="00ED6E90">
            <w:pPr>
              <w:pStyle w:val="TAC"/>
              <w:keepNext w:val="0"/>
              <w:keepLines w:val="0"/>
            </w:pPr>
            <w:r w:rsidRPr="00DC7310">
              <w:t>19</w:t>
            </w:r>
          </w:p>
        </w:tc>
        <w:tc>
          <w:tcPr>
            <w:tcW w:w="567" w:type="pct"/>
            <w:gridSpan w:val="2"/>
            <w:shd w:val="clear" w:color="auto" w:fill="auto"/>
            <w:noWrap/>
          </w:tcPr>
          <w:p w14:paraId="5C784DED"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0E527177"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0BD79915"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69186C9B" w14:textId="77777777" w:rsidR="00A76F7F" w:rsidRPr="00DC7310" w:rsidRDefault="00A76F7F" w:rsidP="00ED6E90">
            <w:pPr>
              <w:pStyle w:val="TAC"/>
              <w:keepNext w:val="0"/>
              <w:keepLines w:val="0"/>
            </w:pPr>
            <w:r w:rsidRPr="00DC7310">
              <w:t>882.5</w:t>
            </w:r>
          </w:p>
        </w:tc>
        <w:tc>
          <w:tcPr>
            <w:tcW w:w="356" w:type="pct"/>
            <w:gridSpan w:val="2"/>
            <w:shd w:val="clear" w:color="auto" w:fill="auto"/>
          </w:tcPr>
          <w:p w14:paraId="690B5611" w14:textId="77777777" w:rsidR="00A76F7F" w:rsidRPr="00DC7310" w:rsidRDefault="00A76F7F" w:rsidP="00ED6E90">
            <w:pPr>
              <w:pStyle w:val="TAC"/>
              <w:keepNext w:val="0"/>
              <w:keepLines w:val="0"/>
            </w:pPr>
            <w:r w:rsidRPr="00DC7310">
              <w:t>18.3</w:t>
            </w:r>
          </w:p>
        </w:tc>
        <w:tc>
          <w:tcPr>
            <w:tcW w:w="608" w:type="pct"/>
            <w:gridSpan w:val="3"/>
            <w:shd w:val="clear" w:color="auto" w:fill="auto"/>
          </w:tcPr>
          <w:p w14:paraId="72F1A942" w14:textId="77777777" w:rsidR="00A76F7F" w:rsidRPr="00DC7310" w:rsidRDefault="00A76F7F" w:rsidP="00ED6E90">
            <w:pPr>
              <w:pStyle w:val="TAC"/>
              <w:keepNext w:val="0"/>
              <w:keepLines w:val="0"/>
            </w:pPr>
            <w:r w:rsidRPr="00DC7310">
              <w:t>IMD3</w:t>
            </w:r>
          </w:p>
        </w:tc>
      </w:tr>
      <w:tr w:rsidR="00A76F7F" w:rsidRPr="00DC7310" w14:paraId="56D9B2E8" w14:textId="77777777" w:rsidTr="00ED6E90">
        <w:trPr>
          <w:jc w:val="center"/>
        </w:trPr>
        <w:tc>
          <w:tcPr>
            <w:tcW w:w="1132" w:type="pct"/>
            <w:tcBorders>
              <w:top w:val="nil"/>
              <w:bottom w:val="nil"/>
            </w:tcBorders>
            <w:shd w:val="clear" w:color="auto" w:fill="auto"/>
          </w:tcPr>
          <w:p w14:paraId="15E23C5D" w14:textId="77777777" w:rsidR="00A76F7F" w:rsidRPr="00DC7310" w:rsidRDefault="00A76F7F" w:rsidP="00ED6E90">
            <w:pPr>
              <w:pStyle w:val="TAC"/>
              <w:keepNext w:val="0"/>
              <w:keepLines w:val="0"/>
            </w:pPr>
          </w:p>
        </w:tc>
        <w:tc>
          <w:tcPr>
            <w:tcW w:w="410" w:type="pct"/>
            <w:shd w:val="clear" w:color="auto" w:fill="auto"/>
          </w:tcPr>
          <w:p w14:paraId="23327DE0" w14:textId="77777777" w:rsidR="00A76F7F" w:rsidRPr="00DC7310" w:rsidRDefault="00A76F7F" w:rsidP="00ED6E90">
            <w:pPr>
              <w:pStyle w:val="TAC"/>
              <w:keepNext w:val="0"/>
              <w:keepLines w:val="0"/>
            </w:pPr>
            <w:r w:rsidRPr="00DC7310">
              <w:t>n79</w:t>
            </w:r>
          </w:p>
        </w:tc>
        <w:tc>
          <w:tcPr>
            <w:tcW w:w="567" w:type="pct"/>
            <w:gridSpan w:val="2"/>
            <w:shd w:val="clear" w:color="auto" w:fill="auto"/>
            <w:noWrap/>
          </w:tcPr>
          <w:p w14:paraId="6313B5CB" w14:textId="77777777" w:rsidR="00A76F7F" w:rsidRPr="00DC7310" w:rsidRDefault="00A76F7F" w:rsidP="00ED6E90">
            <w:pPr>
              <w:pStyle w:val="TAC"/>
              <w:keepNext w:val="0"/>
              <w:keepLines w:val="0"/>
            </w:pPr>
            <w:r w:rsidRPr="00DC7310">
              <w:t>4782.5</w:t>
            </w:r>
          </w:p>
        </w:tc>
        <w:tc>
          <w:tcPr>
            <w:tcW w:w="348" w:type="pct"/>
            <w:gridSpan w:val="2"/>
            <w:shd w:val="clear" w:color="auto" w:fill="auto"/>
            <w:noWrap/>
          </w:tcPr>
          <w:p w14:paraId="0632082A" w14:textId="77777777" w:rsidR="00A76F7F" w:rsidRPr="00DC7310" w:rsidRDefault="00A76F7F" w:rsidP="00ED6E90">
            <w:pPr>
              <w:pStyle w:val="TAC"/>
              <w:keepNext w:val="0"/>
              <w:keepLines w:val="0"/>
            </w:pPr>
            <w:r w:rsidRPr="00DC7310">
              <w:t>40</w:t>
            </w:r>
          </w:p>
        </w:tc>
        <w:tc>
          <w:tcPr>
            <w:tcW w:w="1041" w:type="pct"/>
            <w:gridSpan w:val="2"/>
            <w:shd w:val="clear" w:color="auto" w:fill="auto"/>
            <w:noWrap/>
          </w:tcPr>
          <w:p w14:paraId="486FD773" w14:textId="77777777" w:rsidR="00A76F7F" w:rsidRPr="00DC7310" w:rsidRDefault="00A76F7F" w:rsidP="00ED6E90">
            <w:pPr>
              <w:pStyle w:val="TAC"/>
              <w:keepNext w:val="0"/>
              <w:keepLines w:val="0"/>
            </w:pPr>
            <w:r w:rsidRPr="00DC7310">
              <w:t>216</w:t>
            </w:r>
          </w:p>
        </w:tc>
        <w:tc>
          <w:tcPr>
            <w:tcW w:w="539" w:type="pct"/>
            <w:gridSpan w:val="2"/>
            <w:shd w:val="clear" w:color="auto" w:fill="auto"/>
            <w:noWrap/>
          </w:tcPr>
          <w:p w14:paraId="05A9265B" w14:textId="77777777" w:rsidR="00A76F7F" w:rsidRPr="00DC7310" w:rsidRDefault="00A76F7F" w:rsidP="00ED6E90">
            <w:pPr>
              <w:pStyle w:val="TAC"/>
              <w:keepNext w:val="0"/>
              <w:keepLines w:val="0"/>
            </w:pPr>
            <w:r w:rsidRPr="00DC7310">
              <w:t>4782.5</w:t>
            </w:r>
          </w:p>
        </w:tc>
        <w:tc>
          <w:tcPr>
            <w:tcW w:w="356" w:type="pct"/>
            <w:gridSpan w:val="2"/>
            <w:shd w:val="clear" w:color="auto" w:fill="auto"/>
          </w:tcPr>
          <w:p w14:paraId="453120CA"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08C3B3E9" w14:textId="77777777" w:rsidR="00A76F7F" w:rsidRPr="00DC7310" w:rsidRDefault="00A76F7F" w:rsidP="00ED6E90">
            <w:pPr>
              <w:pStyle w:val="TAC"/>
              <w:keepNext w:val="0"/>
              <w:keepLines w:val="0"/>
            </w:pPr>
            <w:r w:rsidRPr="00DC7310">
              <w:t>N/A</w:t>
            </w:r>
          </w:p>
        </w:tc>
      </w:tr>
      <w:tr w:rsidR="00A76F7F" w:rsidRPr="00DC7310" w14:paraId="6B652462" w14:textId="77777777" w:rsidTr="00ED6E90">
        <w:trPr>
          <w:jc w:val="center"/>
        </w:trPr>
        <w:tc>
          <w:tcPr>
            <w:tcW w:w="1132" w:type="pct"/>
            <w:tcBorders>
              <w:top w:val="nil"/>
              <w:bottom w:val="nil"/>
            </w:tcBorders>
            <w:shd w:val="clear" w:color="auto" w:fill="auto"/>
          </w:tcPr>
          <w:p w14:paraId="78B15022" w14:textId="77777777" w:rsidR="00A76F7F" w:rsidRPr="00DC7310" w:rsidRDefault="00A76F7F" w:rsidP="00ED6E90">
            <w:pPr>
              <w:pStyle w:val="TAC"/>
              <w:keepNext w:val="0"/>
              <w:keepLines w:val="0"/>
            </w:pPr>
          </w:p>
        </w:tc>
        <w:tc>
          <w:tcPr>
            <w:tcW w:w="410" w:type="pct"/>
            <w:shd w:val="clear" w:color="auto" w:fill="auto"/>
          </w:tcPr>
          <w:p w14:paraId="455C3118"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7CD45296"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787141C5"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2BF51762"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748EC4F8" w14:textId="77777777" w:rsidR="00A76F7F" w:rsidRPr="00DC7310" w:rsidRDefault="00A76F7F" w:rsidP="00ED6E90">
            <w:pPr>
              <w:pStyle w:val="TAC"/>
              <w:keepNext w:val="0"/>
              <w:keepLines w:val="0"/>
            </w:pPr>
            <w:r w:rsidRPr="00DC7310">
              <w:t>2140</w:t>
            </w:r>
          </w:p>
        </w:tc>
        <w:tc>
          <w:tcPr>
            <w:tcW w:w="356" w:type="pct"/>
            <w:gridSpan w:val="2"/>
            <w:shd w:val="clear" w:color="auto" w:fill="auto"/>
          </w:tcPr>
          <w:p w14:paraId="24274B0B" w14:textId="77777777" w:rsidR="00A76F7F" w:rsidRPr="00DC7310" w:rsidRDefault="00A76F7F" w:rsidP="00ED6E90">
            <w:pPr>
              <w:pStyle w:val="TAC"/>
              <w:keepNext w:val="0"/>
              <w:keepLines w:val="0"/>
            </w:pPr>
            <w:r w:rsidRPr="00DC7310">
              <w:t>8.1</w:t>
            </w:r>
          </w:p>
        </w:tc>
        <w:tc>
          <w:tcPr>
            <w:tcW w:w="608" w:type="pct"/>
            <w:gridSpan w:val="3"/>
            <w:shd w:val="clear" w:color="auto" w:fill="auto"/>
          </w:tcPr>
          <w:p w14:paraId="12769CAC" w14:textId="77777777" w:rsidR="00A76F7F" w:rsidRPr="00DC7310" w:rsidRDefault="00A76F7F" w:rsidP="00ED6E90">
            <w:pPr>
              <w:pStyle w:val="TAC"/>
              <w:keepNext w:val="0"/>
              <w:keepLines w:val="0"/>
            </w:pPr>
            <w:r w:rsidRPr="00DC7310">
              <w:t>IMD4</w:t>
            </w:r>
          </w:p>
        </w:tc>
      </w:tr>
      <w:tr w:rsidR="00A76F7F" w:rsidRPr="00DC7310" w14:paraId="588B20CD" w14:textId="77777777" w:rsidTr="00ED6E90">
        <w:trPr>
          <w:jc w:val="center"/>
        </w:trPr>
        <w:tc>
          <w:tcPr>
            <w:tcW w:w="1132" w:type="pct"/>
            <w:tcBorders>
              <w:top w:val="nil"/>
              <w:bottom w:val="nil"/>
            </w:tcBorders>
            <w:shd w:val="clear" w:color="auto" w:fill="auto"/>
          </w:tcPr>
          <w:p w14:paraId="2231C2C2" w14:textId="77777777" w:rsidR="00A76F7F" w:rsidRPr="00DC7310" w:rsidRDefault="00A76F7F" w:rsidP="00ED6E90">
            <w:pPr>
              <w:pStyle w:val="TAC"/>
              <w:keepNext w:val="0"/>
              <w:keepLines w:val="0"/>
            </w:pPr>
          </w:p>
        </w:tc>
        <w:tc>
          <w:tcPr>
            <w:tcW w:w="410" w:type="pct"/>
            <w:shd w:val="clear" w:color="auto" w:fill="auto"/>
          </w:tcPr>
          <w:p w14:paraId="6A094964" w14:textId="77777777" w:rsidR="00A76F7F" w:rsidRPr="00DC7310" w:rsidRDefault="00A76F7F" w:rsidP="00ED6E90">
            <w:pPr>
              <w:pStyle w:val="TAC"/>
              <w:keepNext w:val="0"/>
              <w:keepLines w:val="0"/>
            </w:pPr>
            <w:r w:rsidRPr="00DC7310">
              <w:t>19</w:t>
            </w:r>
          </w:p>
        </w:tc>
        <w:tc>
          <w:tcPr>
            <w:tcW w:w="567" w:type="pct"/>
            <w:gridSpan w:val="2"/>
            <w:shd w:val="clear" w:color="auto" w:fill="auto"/>
            <w:noWrap/>
          </w:tcPr>
          <w:p w14:paraId="01517506" w14:textId="77777777" w:rsidR="00A76F7F" w:rsidRPr="00DC7310" w:rsidRDefault="00A76F7F" w:rsidP="00ED6E90">
            <w:pPr>
              <w:pStyle w:val="TAC"/>
              <w:keepNext w:val="0"/>
              <w:keepLines w:val="0"/>
            </w:pPr>
            <w:r w:rsidRPr="00DC7310">
              <w:t>837.5</w:t>
            </w:r>
          </w:p>
        </w:tc>
        <w:tc>
          <w:tcPr>
            <w:tcW w:w="348" w:type="pct"/>
            <w:gridSpan w:val="2"/>
            <w:shd w:val="clear" w:color="auto" w:fill="auto"/>
            <w:noWrap/>
          </w:tcPr>
          <w:p w14:paraId="2D0305AD"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67FD94EA"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0646BCE6" w14:textId="77777777" w:rsidR="00A76F7F" w:rsidRPr="00DC7310" w:rsidRDefault="00A76F7F" w:rsidP="00ED6E90">
            <w:pPr>
              <w:pStyle w:val="TAC"/>
              <w:keepNext w:val="0"/>
              <w:keepLines w:val="0"/>
            </w:pPr>
            <w:r w:rsidRPr="00DC7310">
              <w:t>882.5</w:t>
            </w:r>
          </w:p>
        </w:tc>
        <w:tc>
          <w:tcPr>
            <w:tcW w:w="356" w:type="pct"/>
            <w:gridSpan w:val="2"/>
            <w:shd w:val="clear" w:color="auto" w:fill="auto"/>
          </w:tcPr>
          <w:p w14:paraId="62C9844A"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7E508AF" w14:textId="77777777" w:rsidR="00A76F7F" w:rsidRPr="00DC7310" w:rsidRDefault="00A76F7F" w:rsidP="00ED6E90">
            <w:pPr>
              <w:pStyle w:val="TAC"/>
              <w:keepNext w:val="0"/>
              <w:keepLines w:val="0"/>
            </w:pPr>
            <w:r w:rsidRPr="00DC7310">
              <w:t>N/A</w:t>
            </w:r>
          </w:p>
        </w:tc>
      </w:tr>
      <w:tr w:rsidR="00A76F7F" w:rsidRPr="00DC7310" w14:paraId="4BBF98D0" w14:textId="77777777" w:rsidTr="00ED6E90">
        <w:trPr>
          <w:jc w:val="center"/>
        </w:trPr>
        <w:tc>
          <w:tcPr>
            <w:tcW w:w="1132" w:type="pct"/>
            <w:tcBorders>
              <w:top w:val="nil"/>
              <w:bottom w:val="single" w:sz="4" w:space="0" w:color="auto"/>
            </w:tcBorders>
            <w:shd w:val="clear" w:color="auto" w:fill="auto"/>
          </w:tcPr>
          <w:p w14:paraId="6C7642A5" w14:textId="77777777" w:rsidR="00A76F7F" w:rsidRPr="00DC7310" w:rsidRDefault="00A76F7F" w:rsidP="00ED6E90">
            <w:pPr>
              <w:pStyle w:val="TAC"/>
              <w:keepNext w:val="0"/>
              <w:keepLines w:val="0"/>
            </w:pPr>
          </w:p>
        </w:tc>
        <w:tc>
          <w:tcPr>
            <w:tcW w:w="410" w:type="pct"/>
            <w:shd w:val="clear" w:color="auto" w:fill="auto"/>
          </w:tcPr>
          <w:p w14:paraId="0FE79C8B" w14:textId="77777777" w:rsidR="00A76F7F" w:rsidRPr="00DC7310" w:rsidRDefault="00A76F7F" w:rsidP="00ED6E90">
            <w:pPr>
              <w:pStyle w:val="TAC"/>
              <w:keepNext w:val="0"/>
              <w:keepLines w:val="0"/>
            </w:pPr>
            <w:r w:rsidRPr="00DC7310">
              <w:t>n79</w:t>
            </w:r>
          </w:p>
        </w:tc>
        <w:tc>
          <w:tcPr>
            <w:tcW w:w="567" w:type="pct"/>
            <w:gridSpan w:val="2"/>
            <w:shd w:val="clear" w:color="auto" w:fill="auto"/>
            <w:noWrap/>
          </w:tcPr>
          <w:p w14:paraId="436D49DA" w14:textId="77777777" w:rsidR="00A76F7F" w:rsidRPr="00DC7310" w:rsidRDefault="00A76F7F" w:rsidP="00ED6E90">
            <w:pPr>
              <w:pStyle w:val="TAC"/>
              <w:keepNext w:val="0"/>
              <w:keepLines w:val="0"/>
            </w:pPr>
            <w:r w:rsidRPr="00DC7310">
              <w:t>4652.5</w:t>
            </w:r>
          </w:p>
        </w:tc>
        <w:tc>
          <w:tcPr>
            <w:tcW w:w="348" w:type="pct"/>
            <w:gridSpan w:val="2"/>
            <w:shd w:val="clear" w:color="auto" w:fill="auto"/>
            <w:noWrap/>
          </w:tcPr>
          <w:p w14:paraId="52B7035D" w14:textId="77777777" w:rsidR="00A76F7F" w:rsidRPr="00DC7310" w:rsidRDefault="00A76F7F" w:rsidP="00ED6E90">
            <w:pPr>
              <w:pStyle w:val="TAC"/>
              <w:keepNext w:val="0"/>
              <w:keepLines w:val="0"/>
            </w:pPr>
            <w:r w:rsidRPr="00DC7310">
              <w:t>40</w:t>
            </w:r>
          </w:p>
        </w:tc>
        <w:tc>
          <w:tcPr>
            <w:tcW w:w="1041" w:type="pct"/>
            <w:gridSpan w:val="2"/>
            <w:shd w:val="clear" w:color="auto" w:fill="auto"/>
            <w:noWrap/>
          </w:tcPr>
          <w:p w14:paraId="5208F873" w14:textId="77777777" w:rsidR="00A76F7F" w:rsidRPr="00DC7310" w:rsidRDefault="00A76F7F" w:rsidP="00ED6E90">
            <w:pPr>
              <w:pStyle w:val="TAC"/>
              <w:keepNext w:val="0"/>
              <w:keepLines w:val="0"/>
            </w:pPr>
            <w:r w:rsidRPr="00DC7310">
              <w:t>216</w:t>
            </w:r>
          </w:p>
        </w:tc>
        <w:tc>
          <w:tcPr>
            <w:tcW w:w="539" w:type="pct"/>
            <w:gridSpan w:val="2"/>
            <w:shd w:val="clear" w:color="auto" w:fill="auto"/>
            <w:noWrap/>
          </w:tcPr>
          <w:p w14:paraId="3D3042AC" w14:textId="77777777" w:rsidR="00A76F7F" w:rsidRPr="00DC7310" w:rsidRDefault="00A76F7F" w:rsidP="00ED6E90">
            <w:pPr>
              <w:pStyle w:val="TAC"/>
              <w:keepNext w:val="0"/>
              <w:keepLines w:val="0"/>
            </w:pPr>
            <w:r w:rsidRPr="00DC7310">
              <w:t>4652.5</w:t>
            </w:r>
          </w:p>
        </w:tc>
        <w:tc>
          <w:tcPr>
            <w:tcW w:w="356" w:type="pct"/>
            <w:gridSpan w:val="2"/>
            <w:shd w:val="clear" w:color="auto" w:fill="auto"/>
          </w:tcPr>
          <w:p w14:paraId="7F7A93BA"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1C823F35" w14:textId="77777777" w:rsidR="00A76F7F" w:rsidRPr="00DC7310" w:rsidRDefault="00A76F7F" w:rsidP="00ED6E90">
            <w:pPr>
              <w:pStyle w:val="TAC"/>
              <w:keepNext w:val="0"/>
              <w:keepLines w:val="0"/>
            </w:pPr>
            <w:r w:rsidRPr="00DC7310">
              <w:t>N/A</w:t>
            </w:r>
          </w:p>
        </w:tc>
      </w:tr>
      <w:tr w:rsidR="00A76F7F" w:rsidRPr="00DC7310" w14:paraId="1745BF61"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056451F" w14:textId="77777777" w:rsidR="00A76F7F" w:rsidRPr="00DC7310" w:rsidRDefault="00A76F7F" w:rsidP="00ED6E90">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58A67CC5" w14:textId="77777777" w:rsidR="00A76F7F" w:rsidRPr="00DC7310" w:rsidRDefault="00A76F7F" w:rsidP="00ED6E90">
            <w:pPr>
              <w:pStyle w:val="TAC"/>
              <w:keepNext w:val="0"/>
              <w:keepLines w:val="0"/>
            </w:pPr>
            <w:r w:rsidRPr="00DC7310">
              <w:rPr>
                <w:lang w:eastAsia="zh-CN"/>
              </w:rPr>
              <w:t>n1</w:t>
            </w:r>
          </w:p>
        </w:tc>
        <w:tc>
          <w:tcPr>
            <w:tcW w:w="567" w:type="pct"/>
            <w:gridSpan w:val="2"/>
            <w:shd w:val="clear" w:color="auto" w:fill="auto"/>
            <w:noWrap/>
          </w:tcPr>
          <w:p w14:paraId="060D687D" w14:textId="77777777" w:rsidR="00A76F7F" w:rsidRPr="00DC7310" w:rsidRDefault="00A76F7F" w:rsidP="00ED6E90">
            <w:pPr>
              <w:pStyle w:val="TAC"/>
              <w:keepNext w:val="0"/>
              <w:keepLines w:val="0"/>
            </w:pPr>
            <w:r w:rsidRPr="00DC7310">
              <w:rPr>
                <w:lang w:eastAsia="zh-CN"/>
              </w:rPr>
              <w:t>1930</w:t>
            </w:r>
          </w:p>
        </w:tc>
        <w:tc>
          <w:tcPr>
            <w:tcW w:w="348" w:type="pct"/>
            <w:gridSpan w:val="2"/>
            <w:shd w:val="clear" w:color="auto" w:fill="auto"/>
            <w:noWrap/>
          </w:tcPr>
          <w:p w14:paraId="4B6E2B7F"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5C8787CB" w14:textId="77777777" w:rsidR="00A76F7F" w:rsidRPr="00DC7310" w:rsidRDefault="00A76F7F" w:rsidP="00ED6E90">
            <w:pPr>
              <w:pStyle w:val="TAC"/>
              <w:keepNext w:val="0"/>
              <w:keepLines w:val="0"/>
            </w:pPr>
            <w:r w:rsidRPr="00DC7310">
              <w:rPr>
                <w:lang w:eastAsia="zh-CN"/>
              </w:rPr>
              <w:t>25</w:t>
            </w:r>
          </w:p>
        </w:tc>
        <w:tc>
          <w:tcPr>
            <w:tcW w:w="539" w:type="pct"/>
            <w:gridSpan w:val="2"/>
            <w:shd w:val="clear" w:color="auto" w:fill="auto"/>
            <w:noWrap/>
          </w:tcPr>
          <w:p w14:paraId="56715CB9" w14:textId="77777777" w:rsidR="00A76F7F" w:rsidRPr="00DC7310" w:rsidRDefault="00A76F7F" w:rsidP="00ED6E90">
            <w:pPr>
              <w:pStyle w:val="TAC"/>
              <w:keepNext w:val="0"/>
              <w:keepLines w:val="0"/>
            </w:pPr>
            <w:r w:rsidRPr="00DC7310">
              <w:rPr>
                <w:lang w:eastAsia="zh-CN"/>
              </w:rPr>
              <w:t>2120</w:t>
            </w:r>
          </w:p>
        </w:tc>
        <w:tc>
          <w:tcPr>
            <w:tcW w:w="356" w:type="pct"/>
            <w:gridSpan w:val="2"/>
            <w:shd w:val="clear" w:color="auto" w:fill="auto"/>
          </w:tcPr>
          <w:p w14:paraId="55FF0736" w14:textId="77777777" w:rsidR="00A76F7F" w:rsidRPr="00DC7310" w:rsidRDefault="00A76F7F" w:rsidP="00ED6E90">
            <w:pPr>
              <w:pStyle w:val="TAC"/>
              <w:keepNext w:val="0"/>
              <w:keepLines w:val="0"/>
            </w:pPr>
            <w:r w:rsidRPr="00DC7310">
              <w:rPr>
                <w:lang w:eastAsia="zh-TW"/>
              </w:rPr>
              <w:t>N/A</w:t>
            </w:r>
          </w:p>
        </w:tc>
        <w:tc>
          <w:tcPr>
            <w:tcW w:w="608" w:type="pct"/>
            <w:gridSpan w:val="3"/>
            <w:shd w:val="clear" w:color="auto" w:fill="auto"/>
          </w:tcPr>
          <w:p w14:paraId="33C492F0" w14:textId="77777777" w:rsidR="00A76F7F" w:rsidRPr="00DC7310" w:rsidRDefault="00A76F7F" w:rsidP="00ED6E90">
            <w:pPr>
              <w:pStyle w:val="TAC"/>
              <w:keepNext w:val="0"/>
              <w:keepLines w:val="0"/>
            </w:pPr>
            <w:r w:rsidRPr="00DC7310">
              <w:t>N/A</w:t>
            </w:r>
          </w:p>
        </w:tc>
      </w:tr>
      <w:tr w:rsidR="00A76F7F" w:rsidRPr="00DC7310" w14:paraId="226B499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9CBBCEF"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481C0EB7" w14:textId="77777777" w:rsidR="00A76F7F" w:rsidRPr="00DC7310" w:rsidRDefault="00A76F7F" w:rsidP="00ED6E90">
            <w:pPr>
              <w:pStyle w:val="TAC"/>
              <w:keepNext w:val="0"/>
              <w:keepLines w:val="0"/>
            </w:pPr>
            <w:r w:rsidRPr="00DC7310">
              <w:rPr>
                <w:lang w:eastAsia="zh-TW"/>
              </w:rPr>
              <w:t>20</w:t>
            </w:r>
          </w:p>
        </w:tc>
        <w:tc>
          <w:tcPr>
            <w:tcW w:w="567" w:type="pct"/>
            <w:gridSpan w:val="2"/>
            <w:shd w:val="clear" w:color="auto" w:fill="auto"/>
            <w:noWrap/>
          </w:tcPr>
          <w:p w14:paraId="776D5FEA" w14:textId="77777777" w:rsidR="00A76F7F" w:rsidRPr="00DC7310" w:rsidRDefault="00A76F7F" w:rsidP="00ED6E90">
            <w:pPr>
              <w:pStyle w:val="TAC"/>
              <w:keepNext w:val="0"/>
              <w:keepLines w:val="0"/>
            </w:pPr>
            <w:r w:rsidRPr="00DC7310">
              <w:rPr>
                <w:lang w:eastAsia="zh-TW"/>
              </w:rPr>
              <w:t>850</w:t>
            </w:r>
          </w:p>
        </w:tc>
        <w:tc>
          <w:tcPr>
            <w:tcW w:w="348" w:type="pct"/>
            <w:gridSpan w:val="2"/>
            <w:shd w:val="clear" w:color="auto" w:fill="auto"/>
            <w:noWrap/>
          </w:tcPr>
          <w:p w14:paraId="3A058141"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003C6E2A" w14:textId="77777777" w:rsidR="00A76F7F" w:rsidRPr="00DC7310" w:rsidRDefault="00A76F7F" w:rsidP="00ED6E90">
            <w:pPr>
              <w:pStyle w:val="TAC"/>
              <w:keepNext w:val="0"/>
              <w:keepLines w:val="0"/>
            </w:pPr>
            <w:r w:rsidRPr="00DC7310">
              <w:rPr>
                <w:lang w:eastAsia="zh-CN"/>
              </w:rPr>
              <w:t>25</w:t>
            </w:r>
          </w:p>
        </w:tc>
        <w:tc>
          <w:tcPr>
            <w:tcW w:w="539" w:type="pct"/>
            <w:gridSpan w:val="2"/>
            <w:shd w:val="clear" w:color="auto" w:fill="auto"/>
            <w:noWrap/>
          </w:tcPr>
          <w:p w14:paraId="295AE2AD" w14:textId="77777777" w:rsidR="00A76F7F" w:rsidRPr="00DC7310" w:rsidRDefault="00A76F7F" w:rsidP="00ED6E90">
            <w:pPr>
              <w:pStyle w:val="TAC"/>
              <w:keepNext w:val="0"/>
              <w:keepLines w:val="0"/>
            </w:pPr>
            <w:r w:rsidRPr="00DC7310">
              <w:rPr>
                <w:lang w:eastAsia="zh-CN"/>
              </w:rPr>
              <w:t>809</w:t>
            </w:r>
          </w:p>
        </w:tc>
        <w:tc>
          <w:tcPr>
            <w:tcW w:w="356" w:type="pct"/>
            <w:gridSpan w:val="2"/>
            <w:shd w:val="clear" w:color="auto" w:fill="auto"/>
          </w:tcPr>
          <w:p w14:paraId="1EB6E124"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68E7DF38" w14:textId="77777777" w:rsidR="00A76F7F" w:rsidRPr="00DC7310" w:rsidRDefault="00A76F7F" w:rsidP="00ED6E90">
            <w:pPr>
              <w:pStyle w:val="TAC"/>
              <w:keepNext w:val="0"/>
              <w:keepLines w:val="0"/>
            </w:pPr>
            <w:r w:rsidRPr="00DC7310">
              <w:t>N/A</w:t>
            </w:r>
          </w:p>
        </w:tc>
      </w:tr>
      <w:tr w:rsidR="00A76F7F" w:rsidRPr="00DC7310" w14:paraId="09382648"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08F26B44"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5709C188" w14:textId="77777777" w:rsidR="00A76F7F" w:rsidRPr="00DC7310" w:rsidRDefault="00A76F7F" w:rsidP="00ED6E90">
            <w:pPr>
              <w:pStyle w:val="TAC"/>
              <w:keepNext w:val="0"/>
              <w:keepLines w:val="0"/>
            </w:pPr>
            <w:r w:rsidRPr="00DC7310">
              <w:rPr>
                <w:lang w:eastAsia="zh-CN"/>
              </w:rPr>
              <w:t>1</w:t>
            </w:r>
          </w:p>
        </w:tc>
        <w:tc>
          <w:tcPr>
            <w:tcW w:w="567" w:type="pct"/>
            <w:gridSpan w:val="2"/>
            <w:shd w:val="clear" w:color="auto" w:fill="auto"/>
            <w:noWrap/>
          </w:tcPr>
          <w:p w14:paraId="2C52503B" w14:textId="77777777" w:rsidR="00A76F7F" w:rsidRPr="00DC7310" w:rsidRDefault="00A76F7F" w:rsidP="00ED6E90">
            <w:pPr>
              <w:pStyle w:val="TAC"/>
              <w:keepNext w:val="0"/>
              <w:keepLines w:val="0"/>
            </w:pPr>
            <w:r w:rsidRPr="00DC7310">
              <w:rPr>
                <w:lang w:eastAsia="zh-CN"/>
              </w:rPr>
              <w:t>N/A</w:t>
            </w:r>
          </w:p>
        </w:tc>
        <w:tc>
          <w:tcPr>
            <w:tcW w:w="348" w:type="pct"/>
            <w:gridSpan w:val="2"/>
            <w:shd w:val="clear" w:color="auto" w:fill="auto"/>
            <w:noWrap/>
          </w:tcPr>
          <w:p w14:paraId="6CDCA865"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68351709" w14:textId="77777777" w:rsidR="00A76F7F" w:rsidRPr="00DC7310" w:rsidRDefault="00A76F7F" w:rsidP="00ED6E90">
            <w:pPr>
              <w:pStyle w:val="TAC"/>
              <w:keepNext w:val="0"/>
              <w:keepLines w:val="0"/>
            </w:pPr>
            <w:r w:rsidRPr="00DC7310">
              <w:rPr>
                <w:lang w:eastAsia="zh-CN"/>
              </w:rPr>
              <w:t>N/A</w:t>
            </w:r>
          </w:p>
        </w:tc>
        <w:tc>
          <w:tcPr>
            <w:tcW w:w="539" w:type="pct"/>
            <w:gridSpan w:val="2"/>
            <w:shd w:val="clear" w:color="auto" w:fill="auto"/>
            <w:noWrap/>
          </w:tcPr>
          <w:p w14:paraId="57C1A749" w14:textId="77777777" w:rsidR="00A76F7F" w:rsidRPr="00DC7310" w:rsidRDefault="00A76F7F" w:rsidP="00ED6E90">
            <w:pPr>
              <w:pStyle w:val="TAC"/>
              <w:keepNext w:val="0"/>
              <w:keepLines w:val="0"/>
            </w:pPr>
            <w:r w:rsidRPr="00DC7310">
              <w:rPr>
                <w:lang w:eastAsia="zh-CN"/>
              </w:rPr>
              <w:t>2160</w:t>
            </w:r>
          </w:p>
        </w:tc>
        <w:tc>
          <w:tcPr>
            <w:tcW w:w="356" w:type="pct"/>
            <w:gridSpan w:val="2"/>
            <w:shd w:val="clear" w:color="auto" w:fill="auto"/>
          </w:tcPr>
          <w:p w14:paraId="3B3B6E64" w14:textId="77777777" w:rsidR="00A76F7F" w:rsidRPr="00DC7310" w:rsidRDefault="00A76F7F" w:rsidP="00ED6E90">
            <w:pPr>
              <w:pStyle w:val="TAC"/>
              <w:keepNext w:val="0"/>
              <w:keepLines w:val="0"/>
            </w:pPr>
            <w:r w:rsidRPr="00DC7310">
              <w:rPr>
                <w:lang w:eastAsia="zh-CN"/>
              </w:rPr>
              <w:t>6</w:t>
            </w:r>
          </w:p>
        </w:tc>
        <w:tc>
          <w:tcPr>
            <w:tcW w:w="608" w:type="pct"/>
            <w:gridSpan w:val="3"/>
            <w:shd w:val="clear" w:color="auto" w:fill="auto"/>
          </w:tcPr>
          <w:p w14:paraId="7206C81E" w14:textId="77777777" w:rsidR="00A76F7F" w:rsidRPr="00DC7310" w:rsidRDefault="00A76F7F" w:rsidP="00ED6E90">
            <w:pPr>
              <w:pStyle w:val="TAC"/>
              <w:keepNext w:val="0"/>
              <w:keepLines w:val="0"/>
            </w:pPr>
            <w:r w:rsidRPr="00DC7310">
              <w:t>IMD4</w:t>
            </w:r>
          </w:p>
        </w:tc>
      </w:tr>
      <w:tr w:rsidR="00A76F7F" w:rsidRPr="00DC7310" w14:paraId="0F535620" w14:textId="77777777" w:rsidTr="00ED6E90">
        <w:trPr>
          <w:jc w:val="center"/>
        </w:trPr>
        <w:tc>
          <w:tcPr>
            <w:tcW w:w="1132" w:type="pct"/>
            <w:tcBorders>
              <w:top w:val="single" w:sz="4" w:space="0" w:color="auto"/>
              <w:bottom w:val="nil"/>
            </w:tcBorders>
            <w:shd w:val="clear" w:color="auto" w:fill="auto"/>
          </w:tcPr>
          <w:p w14:paraId="4A21438A" w14:textId="77777777" w:rsidR="00A76F7F" w:rsidRPr="00DC7310" w:rsidRDefault="00A76F7F" w:rsidP="00ED6E90">
            <w:pPr>
              <w:pStyle w:val="TAC"/>
              <w:keepNext w:val="0"/>
              <w:keepLines w:val="0"/>
            </w:pPr>
            <w:r w:rsidRPr="00DC7310">
              <w:rPr>
                <w:lang w:eastAsia="zh-CN"/>
              </w:rPr>
              <w:t>DC_1A_n28A-n41A</w:t>
            </w:r>
          </w:p>
        </w:tc>
        <w:tc>
          <w:tcPr>
            <w:tcW w:w="410" w:type="pct"/>
            <w:shd w:val="clear" w:color="auto" w:fill="auto"/>
          </w:tcPr>
          <w:p w14:paraId="7928E57D" w14:textId="77777777" w:rsidR="00A76F7F" w:rsidRPr="00DC7310" w:rsidRDefault="00A76F7F" w:rsidP="00ED6E90">
            <w:pPr>
              <w:pStyle w:val="TAC"/>
              <w:keepNext w:val="0"/>
              <w:keepLines w:val="0"/>
            </w:pPr>
            <w:r w:rsidRPr="00DC7310">
              <w:rPr>
                <w:lang w:eastAsia="zh-CN"/>
              </w:rPr>
              <w:t>1</w:t>
            </w:r>
          </w:p>
        </w:tc>
        <w:tc>
          <w:tcPr>
            <w:tcW w:w="567" w:type="pct"/>
            <w:gridSpan w:val="2"/>
            <w:shd w:val="clear" w:color="auto" w:fill="auto"/>
            <w:noWrap/>
          </w:tcPr>
          <w:p w14:paraId="30F8DCE1" w14:textId="77777777" w:rsidR="00A76F7F" w:rsidRPr="00DC7310" w:rsidRDefault="00A76F7F" w:rsidP="00ED6E90">
            <w:pPr>
              <w:pStyle w:val="TAC"/>
              <w:keepNext w:val="0"/>
              <w:keepLines w:val="0"/>
            </w:pPr>
            <w:r w:rsidRPr="00DC7310">
              <w:rPr>
                <w:lang w:eastAsia="zh-CN"/>
              </w:rPr>
              <w:t>1935</w:t>
            </w:r>
          </w:p>
        </w:tc>
        <w:tc>
          <w:tcPr>
            <w:tcW w:w="348" w:type="pct"/>
            <w:gridSpan w:val="2"/>
            <w:shd w:val="clear" w:color="auto" w:fill="auto"/>
            <w:noWrap/>
          </w:tcPr>
          <w:p w14:paraId="563E6FF0"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34593FFA" w14:textId="77777777" w:rsidR="00A76F7F" w:rsidRPr="00DC7310" w:rsidRDefault="00A76F7F" w:rsidP="00ED6E90">
            <w:pPr>
              <w:pStyle w:val="TAC"/>
              <w:keepNext w:val="0"/>
              <w:keepLines w:val="0"/>
            </w:pPr>
            <w:r w:rsidRPr="00DC7310">
              <w:rPr>
                <w:lang w:eastAsia="zh-CN"/>
              </w:rPr>
              <w:t>25</w:t>
            </w:r>
          </w:p>
        </w:tc>
        <w:tc>
          <w:tcPr>
            <w:tcW w:w="539" w:type="pct"/>
            <w:gridSpan w:val="2"/>
            <w:shd w:val="clear" w:color="auto" w:fill="auto"/>
            <w:noWrap/>
          </w:tcPr>
          <w:p w14:paraId="5EF821FA" w14:textId="77777777" w:rsidR="00A76F7F" w:rsidRPr="00DC7310" w:rsidRDefault="00A76F7F" w:rsidP="00ED6E90">
            <w:pPr>
              <w:pStyle w:val="TAC"/>
              <w:keepNext w:val="0"/>
              <w:keepLines w:val="0"/>
            </w:pPr>
            <w:r w:rsidRPr="00DC7310">
              <w:rPr>
                <w:lang w:eastAsia="zh-CN"/>
              </w:rPr>
              <w:t>2125</w:t>
            </w:r>
          </w:p>
        </w:tc>
        <w:tc>
          <w:tcPr>
            <w:tcW w:w="356" w:type="pct"/>
            <w:gridSpan w:val="2"/>
            <w:shd w:val="clear" w:color="auto" w:fill="auto"/>
          </w:tcPr>
          <w:p w14:paraId="703C4A96" w14:textId="77777777" w:rsidR="00A76F7F" w:rsidRPr="00DC7310" w:rsidRDefault="00A76F7F" w:rsidP="00ED6E90">
            <w:pPr>
              <w:pStyle w:val="TAC"/>
              <w:keepNext w:val="0"/>
              <w:keepLines w:val="0"/>
            </w:pPr>
            <w:r w:rsidRPr="00DC7310">
              <w:rPr>
                <w:lang w:eastAsia="zh-CN"/>
              </w:rPr>
              <w:t>N/A</w:t>
            </w:r>
          </w:p>
        </w:tc>
        <w:tc>
          <w:tcPr>
            <w:tcW w:w="608" w:type="pct"/>
            <w:gridSpan w:val="3"/>
            <w:shd w:val="clear" w:color="auto" w:fill="auto"/>
          </w:tcPr>
          <w:p w14:paraId="5406435E" w14:textId="77777777" w:rsidR="00A76F7F" w:rsidRPr="00DC7310" w:rsidRDefault="00A76F7F" w:rsidP="00ED6E90">
            <w:pPr>
              <w:pStyle w:val="TAC"/>
              <w:keepNext w:val="0"/>
              <w:keepLines w:val="0"/>
            </w:pPr>
            <w:r w:rsidRPr="00DC7310">
              <w:rPr>
                <w:lang w:eastAsia="zh-CN"/>
              </w:rPr>
              <w:t>N/A</w:t>
            </w:r>
          </w:p>
        </w:tc>
      </w:tr>
      <w:tr w:rsidR="00A76F7F" w:rsidRPr="00DC7310" w14:paraId="07024DFD" w14:textId="77777777" w:rsidTr="00ED6E90">
        <w:trPr>
          <w:jc w:val="center"/>
        </w:trPr>
        <w:tc>
          <w:tcPr>
            <w:tcW w:w="1132" w:type="pct"/>
            <w:tcBorders>
              <w:top w:val="nil"/>
              <w:bottom w:val="nil"/>
            </w:tcBorders>
            <w:shd w:val="clear" w:color="auto" w:fill="auto"/>
          </w:tcPr>
          <w:p w14:paraId="0B1BCF76" w14:textId="77777777" w:rsidR="00A76F7F" w:rsidRPr="00DC7310" w:rsidRDefault="00A76F7F" w:rsidP="00ED6E90">
            <w:pPr>
              <w:pStyle w:val="TAC"/>
              <w:keepNext w:val="0"/>
              <w:keepLines w:val="0"/>
            </w:pPr>
          </w:p>
        </w:tc>
        <w:tc>
          <w:tcPr>
            <w:tcW w:w="410" w:type="pct"/>
            <w:shd w:val="clear" w:color="auto" w:fill="auto"/>
          </w:tcPr>
          <w:p w14:paraId="44F2A06F" w14:textId="77777777" w:rsidR="00A76F7F" w:rsidRPr="00DC7310" w:rsidRDefault="00A76F7F" w:rsidP="00ED6E90">
            <w:pPr>
              <w:pStyle w:val="TAC"/>
              <w:keepNext w:val="0"/>
              <w:keepLines w:val="0"/>
            </w:pPr>
            <w:r w:rsidRPr="00DC7310">
              <w:rPr>
                <w:lang w:eastAsia="zh-CN"/>
              </w:rPr>
              <w:t>n28</w:t>
            </w:r>
          </w:p>
        </w:tc>
        <w:tc>
          <w:tcPr>
            <w:tcW w:w="567" w:type="pct"/>
            <w:gridSpan w:val="2"/>
            <w:shd w:val="clear" w:color="auto" w:fill="auto"/>
            <w:noWrap/>
          </w:tcPr>
          <w:p w14:paraId="2B018F81" w14:textId="77777777" w:rsidR="00A76F7F" w:rsidRPr="00DC7310" w:rsidRDefault="00A76F7F" w:rsidP="00ED6E90">
            <w:pPr>
              <w:pStyle w:val="TAC"/>
              <w:keepNext w:val="0"/>
              <w:keepLines w:val="0"/>
            </w:pPr>
            <w:r w:rsidRPr="00DC7310">
              <w:rPr>
                <w:lang w:eastAsia="zh-CN"/>
              </w:rPr>
              <w:t>718</w:t>
            </w:r>
          </w:p>
        </w:tc>
        <w:tc>
          <w:tcPr>
            <w:tcW w:w="348" w:type="pct"/>
            <w:gridSpan w:val="2"/>
            <w:shd w:val="clear" w:color="auto" w:fill="auto"/>
            <w:noWrap/>
          </w:tcPr>
          <w:p w14:paraId="75EAFEC8"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533D4454" w14:textId="77777777" w:rsidR="00A76F7F" w:rsidRPr="00DC7310" w:rsidRDefault="00A76F7F" w:rsidP="00ED6E90">
            <w:pPr>
              <w:pStyle w:val="TAC"/>
              <w:keepNext w:val="0"/>
              <w:keepLines w:val="0"/>
            </w:pPr>
            <w:r w:rsidRPr="00DC7310">
              <w:rPr>
                <w:lang w:eastAsia="zh-CN"/>
              </w:rPr>
              <w:t>25</w:t>
            </w:r>
          </w:p>
        </w:tc>
        <w:tc>
          <w:tcPr>
            <w:tcW w:w="539" w:type="pct"/>
            <w:gridSpan w:val="2"/>
            <w:shd w:val="clear" w:color="auto" w:fill="auto"/>
            <w:noWrap/>
          </w:tcPr>
          <w:p w14:paraId="70732626" w14:textId="77777777" w:rsidR="00A76F7F" w:rsidRPr="00DC7310" w:rsidRDefault="00A76F7F" w:rsidP="00ED6E90">
            <w:pPr>
              <w:pStyle w:val="TAC"/>
              <w:keepNext w:val="0"/>
              <w:keepLines w:val="0"/>
            </w:pPr>
            <w:r w:rsidRPr="00DC7310">
              <w:rPr>
                <w:lang w:eastAsia="zh-CN"/>
              </w:rPr>
              <w:t>773</w:t>
            </w:r>
          </w:p>
        </w:tc>
        <w:tc>
          <w:tcPr>
            <w:tcW w:w="356" w:type="pct"/>
            <w:gridSpan w:val="2"/>
            <w:shd w:val="clear" w:color="auto" w:fill="auto"/>
          </w:tcPr>
          <w:p w14:paraId="0C8B85A1" w14:textId="77777777" w:rsidR="00A76F7F" w:rsidRPr="00DC7310" w:rsidRDefault="00A76F7F" w:rsidP="00ED6E90">
            <w:pPr>
              <w:pStyle w:val="TAC"/>
              <w:keepNext w:val="0"/>
              <w:keepLines w:val="0"/>
            </w:pPr>
            <w:r w:rsidRPr="00DC7310">
              <w:rPr>
                <w:lang w:eastAsia="zh-CN"/>
              </w:rPr>
              <w:t>N/A</w:t>
            </w:r>
          </w:p>
        </w:tc>
        <w:tc>
          <w:tcPr>
            <w:tcW w:w="608" w:type="pct"/>
            <w:gridSpan w:val="3"/>
            <w:shd w:val="clear" w:color="auto" w:fill="auto"/>
          </w:tcPr>
          <w:p w14:paraId="5F9234D9" w14:textId="77777777" w:rsidR="00A76F7F" w:rsidRPr="00DC7310" w:rsidRDefault="00A76F7F" w:rsidP="00ED6E90">
            <w:pPr>
              <w:pStyle w:val="TAC"/>
              <w:keepNext w:val="0"/>
              <w:keepLines w:val="0"/>
            </w:pPr>
            <w:r w:rsidRPr="00DC7310">
              <w:rPr>
                <w:lang w:eastAsia="zh-CN"/>
              </w:rPr>
              <w:t>N/A</w:t>
            </w:r>
          </w:p>
        </w:tc>
      </w:tr>
      <w:tr w:rsidR="00A76F7F" w:rsidRPr="00DC7310" w14:paraId="4624EEA6" w14:textId="77777777" w:rsidTr="00ED6E90">
        <w:trPr>
          <w:jc w:val="center"/>
        </w:trPr>
        <w:tc>
          <w:tcPr>
            <w:tcW w:w="1132" w:type="pct"/>
            <w:tcBorders>
              <w:top w:val="nil"/>
              <w:bottom w:val="nil"/>
            </w:tcBorders>
            <w:shd w:val="clear" w:color="auto" w:fill="auto"/>
          </w:tcPr>
          <w:p w14:paraId="7E769EA0" w14:textId="77777777" w:rsidR="00A76F7F" w:rsidRPr="00DC7310" w:rsidRDefault="00A76F7F" w:rsidP="00ED6E90">
            <w:pPr>
              <w:pStyle w:val="TAC"/>
              <w:keepNext w:val="0"/>
              <w:keepLines w:val="0"/>
            </w:pPr>
          </w:p>
        </w:tc>
        <w:tc>
          <w:tcPr>
            <w:tcW w:w="410" w:type="pct"/>
            <w:shd w:val="clear" w:color="auto" w:fill="auto"/>
          </w:tcPr>
          <w:p w14:paraId="27B0576A" w14:textId="77777777" w:rsidR="00A76F7F" w:rsidRPr="00DC7310" w:rsidRDefault="00A76F7F" w:rsidP="00ED6E90">
            <w:pPr>
              <w:pStyle w:val="TAC"/>
              <w:keepNext w:val="0"/>
              <w:keepLines w:val="0"/>
            </w:pPr>
            <w:r w:rsidRPr="00DC7310">
              <w:rPr>
                <w:lang w:eastAsia="zh-CN"/>
              </w:rPr>
              <w:t>n41</w:t>
            </w:r>
          </w:p>
        </w:tc>
        <w:tc>
          <w:tcPr>
            <w:tcW w:w="567" w:type="pct"/>
            <w:gridSpan w:val="2"/>
            <w:shd w:val="clear" w:color="auto" w:fill="auto"/>
            <w:noWrap/>
          </w:tcPr>
          <w:p w14:paraId="33163794" w14:textId="77777777" w:rsidR="00A76F7F" w:rsidRPr="00DC7310" w:rsidRDefault="00A76F7F" w:rsidP="00ED6E90">
            <w:pPr>
              <w:pStyle w:val="TAC"/>
              <w:keepNext w:val="0"/>
              <w:keepLines w:val="0"/>
            </w:pPr>
            <w:r w:rsidRPr="00DC7310">
              <w:rPr>
                <w:lang w:eastAsia="zh-CN"/>
              </w:rPr>
              <w:t>N/A</w:t>
            </w:r>
          </w:p>
        </w:tc>
        <w:tc>
          <w:tcPr>
            <w:tcW w:w="348" w:type="pct"/>
            <w:gridSpan w:val="2"/>
            <w:shd w:val="clear" w:color="auto" w:fill="auto"/>
            <w:noWrap/>
          </w:tcPr>
          <w:p w14:paraId="765EF9D6" w14:textId="77777777" w:rsidR="00A76F7F" w:rsidRPr="00DC7310" w:rsidRDefault="00A76F7F" w:rsidP="00ED6E90">
            <w:pPr>
              <w:pStyle w:val="TAC"/>
              <w:keepNext w:val="0"/>
              <w:keepLines w:val="0"/>
            </w:pPr>
            <w:r w:rsidRPr="00DC7310">
              <w:rPr>
                <w:lang w:eastAsia="zh-CN"/>
              </w:rPr>
              <w:t>10</w:t>
            </w:r>
          </w:p>
        </w:tc>
        <w:tc>
          <w:tcPr>
            <w:tcW w:w="1041" w:type="pct"/>
            <w:gridSpan w:val="2"/>
            <w:shd w:val="clear" w:color="auto" w:fill="auto"/>
            <w:noWrap/>
          </w:tcPr>
          <w:p w14:paraId="34A3751D" w14:textId="77777777" w:rsidR="00A76F7F" w:rsidRPr="00DC7310" w:rsidRDefault="00A76F7F" w:rsidP="00ED6E90">
            <w:pPr>
              <w:pStyle w:val="TAC"/>
              <w:keepNext w:val="0"/>
              <w:keepLines w:val="0"/>
            </w:pPr>
            <w:r w:rsidRPr="00DC7310">
              <w:rPr>
                <w:lang w:eastAsia="zh-CN"/>
              </w:rPr>
              <w:t>N/A</w:t>
            </w:r>
          </w:p>
        </w:tc>
        <w:tc>
          <w:tcPr>
            <w:tcW w:w="539" w:type="pct"/>
            <w:gridSpan w:val="2"/>
            <w:shd w:val="clear" w:color="auto" w:fill="auto"/>
            <w:noWrap/>
          </w:tcPr>
          <w:p w14:paraId="7DD0A270" w14:textId="77777777" w:rsidR="00A76F7F" w:rsidRPr="00DC7310" w:rsidRDefault="00A76F7F" w:rsidP="00ED6E90">
            <w:pPr>
              <w:pStyle w:val="TAC"/>
              <w:keepNext w:val="0"/>
              <w:keepLines w:val="0"/>
            </w:pPr>
            <w:r w:rsidRPr="00DC7310">
              <w:rPr>
                <w:lang w:eastAsia="zh-CN"/>
              </w:rPr>
              <w:t>2653</w:t>
            </w:r>
          </w:p>
        </w:tc>
        <w:tc>
          <w:tcPr>
            <w:tcW w:w="356" w:type="pct"/>
            <w:gridSpan w:val="2"/>
            <w:shd w:val="clear" w:color="auto" w:fill="auto"/>
          </w:tcPr>
          <w:p w14:paraId="47F498C6" w14:textId="77777777" w:rsidR="00A76F7F" w:rsidRPr="00DC7310" w:rsidRDefault="00A76F7F" w:rsidP="00ED6E90">
            <w:pPr>
              <w:pStyle w:val="TAC"/>
              <w:keepNext w:val="0"/>
              <w:keepLines w:val="0"/>
            </w:pPr>
            <w:r w:rsidRPr="00DC7310">
              <w:rPr>
                <w:lang w:eastAsia="zh-CN"/>
              </w:rPr>
              <w:t>30.1</w:t>
            </w:r>
          </w:p>
        </w:tc>
        <w:tc>
          <w:tcPr>
            <w:tcW w:w="608" w:type="pct"/>
            <w:gridSpan w:val="3"/>
            <w:shd w:val="clear" w:color="auto" w:fill="auto"/>
          </w:tcPr>
          <w:p w14:paraId="0D95C7F6" w14:textId="77777777" w:rsidR="00A76F7F" w:rsidRPr="00DC7310" w:rsidRDefault="00A76F7F" w:rsidP="00ED6E90">
            <w:pPr>
              <w:pStyle w:val="TAC"/>
              <w:keepNext w:val="0"/>
              <w:keepLines w:val="0"/>
            </w:pPr>
            <w:r w:rsidRPr="00DC7310">
              <w:rPr>
                <w:lang w:eastAsia="ko-KR"/>
              </w:rPr>
              <w:t>IMD2</w:t>
            </w:r>
          </w:p>
        </w:tc>
      </w:tr>
      <w:tr w:rsidR="00A76F7F" w:rsidRPr="00DC7310" w14:paraId="2DD5AB61" w14:textId="77777777" w:rsidTr="00ED6E90">
        <w:trPr>
          <w:jc w:val="center"/>
        </w:trPr>
        <w:tc>
          <w:tcPr>
            <w:tcW w:w="1132" w:type="pct"/>
            <w:tcBorders>
              <w:top w:val="nil"/>
              <w:bottom w:val="nil"/>
            </w:tcBorders>
            <w:shd w:val="clear" w:color="auto" w:fill="auto"/>
          </w:tcPr>
          <w:p w14:paraId="11E43EAF" w14:textId="77777777" w:rsidR="00A76F7F" w:rsidRPr="00DC7310" w:rsidRDefault="00A76F7F" w:rsidP="00ED6E90">
            <w:pPr>
              <w:pStyle w:val="TAC"/>
              <w:keepNext w:val="0"/>
              <w:keepLines w:val="0"/>
            </w:pPr>
          </w:p>
        </w:tc>
        <w:tc>
          <w:tcPr>
            <w:tcW w:w="410" w:type="pct"/>
            <w:shd w:val="clear" w:color="auto" w:fill="auto"/>
          </w:tcPr>
          <w:p w14:paraId="7C457405" w14:textId="77777777" w:rsidR="00A76F7F" w:rsidRPr="00DC7310" w:rsidRDefault="00A76F7F" w:rsidP="00ED6E90">
            <w:pPr>
              <w:pStyle w:val="TAC"/>
              <w:keepNext w:val="0"/>
              <w:keepLines w:val="0"/>
            </w:pPr>
            <w:r w:rsidRPr="00DC7310">
              <w:rPr>
                <w:lang w:eastAsia="zh-CN"/>
              </w:rPr>
              <w:t>1</w:t>
            </w:r>
          </w:p>
        </w:tc>
        <w:tc>
          <w:tcPr>
            <w:tcW w:w="567" w:type="pct"/>
            <w:gridSpan w:val="2"/>
            <w:shd w:val="clear" w:color="auto" w:fill="auto"/>
            <w:noWrap/>
          </w:tcPr>
          <w:p w14:paraId="0F80E9B7" w14:textId="77777777" w:rsidR="00A76F7F" w:rsidRPr="00DC7310" w:rsidRDefault="00A76F7F" w:rsidP="00ED6E90">
            <w:pPr>
              <w:pStyle w:val="TAC"/>
              <w:keepNext w:val="0"/>
              <w:keepLines w:val="0"/>
            </w:pPr>
            <w:r w:rsidRPr="00DC7310">
              <w:rPr>
                <w:lang w:eastAsia="zh-CN"/>
              </w:rPr>
              <w:t>1923</w:t>
            </w:r>
          </w:p>
        </w:tc>
        <w:tc>
          <w:tcPr>
            <w:tcW w:w="348" w:type="pct"/>
            <w:gridSpan w:val="2"/>
            <w:shd w:val="clear" w:color="auto" w:fill="auto"/>
            <w:noWrap/>
          </w:tcPr>
          <w:p w14:paraId="5F92DBBC"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2004955D" w14:textId="77777777" w:rsidR="00A76F7F" w:rsidRPr="00DC7310" w:rsidRDefault="00A76F7F" w:rsidP="00ED6E90">
            <w:pPr>
              <w:pStyle w:val="TAC"/>
              <w:keepNext w:val="0"/>
              <w:keepLines w:val="0"/>
            </w:pPr>
            <w:r w:rsidRPr="00DC7310">
              <w:rPr>
                <w:lang w:eastAsia="zh-CN"/>
              </w:rPr>
              <w:t>25</w:t>
            </w:r>
          </w:p>
        </w:tc>
        <w:tc>
          <w:tcPr>
            <w:tcW w:w="539" w:type="pct"/>
            <w:gridSpan w:val="2"/>
            <w:shd w:val="clear" w:color="auto" w:fill="auto"/>
            <w:noWrap/>
          </w:tcPr>
          <w:p w14:paraId="6AE2D0FF" w14:textId="77777777" w:rsidR="00A76F7F" w:rsidRPr="00DC7310" w:rsidRDefault="00A76F7F" w:rsidP="00ED6E90">
            <w:pPr>
              <w:pStyle w:val="TAC"/>
              <w:keepNext w:val="0"/>
              <w:keepLines w:val="0"/>
            </w:pPr>
            <w:r w:rsidRPr="00DC7310">
              <w:rPr>
                <w:lang w:eastAsia="zh-CN"/>
              </w:rPr>
              <w:t>2113</w:t>
            </w:r>
          </w:p>
        </w:tc>
        <w:tc>
          <w:tcPr>
            <w:tcW w:w="356" w:type="pct"/>
            <w:gridSpan w:val="2"/>
            <w:shd w:val="clear" w:color="auto" w:fill="auto"/>
          </w:tcPr>
          <w:p w14:paraId="1A78BA07" w14:textId="77777777" w:rsidR="00A76F7F" w:rsidRPr="00DC7310" w:rsidRDefault="00A76F7F" w:rsidP="00ED6E90">
            <w:pPr>
              <w:pStyle w:val="TAC"/>
              <w:keepNext w:val="0"/>
              <w:keepLines w:val="0"/>
            </w:pPr>
            <w:r w:rsidRPr="00DC7310">
              <w:rPr>
                <w:lang w:eastAsia="zh-CN"/>
              </w:rPr>
              <w:t>N/A</w:t>
            </w:r>
          </w:p>
        </w:tc>
        <w:tc>
          <w:tcPr>
            <w:tcW w:w="608" w:type="pct"/>
            <w:gridSpan w:val="3"/>
            <w:shd w:val="clear" w:color="auto" w:fill="auto"/>
          </w:tcPr>
          <w:p w14:paraId="24856DE5" w14:textId="77777777" w:rsidR="00A76F7F" w:rsidRPr="00DC7310" w:rsidRDefault="00A76F7F" w:rsidP="00ED6E90">
            <w:pPr>
              <w:pStyle w:val="TAC"/>
              <w:keepNext w:val="0"/>
              <w:keepLines w:val="0"/>
            </w:pPr>
            <w:r w:rsidRPr="00DC7310">
              <w:rPr>
                <w:lang w:eastAsia="zh-CN"/>
              </w:rPr>
              <w:t>N/A</w:t>
            </w:r>
          </w:p>
        </w:tc>
      </w:tr>
      <w:tr w:rsidR="00A76F7F" w:rsidRPr="00DC7310" w14:paraId="31762B35" w14:textId="77777777" w:rsidTr="00ED6E90">
        <w:trPr>
          <w:jc w:val="center"/>
        </w:trPr>
        <w:tc>
          <w:tcPr>
            <w:tcW w:w="1132" w:type="pct"/>
            <w:tcBorders>
              <w:top w:val="nil"/>
              <w:bottom w:val="nil"/>
            </w:tcBorders>
            <w:shd w:val="clear" w:color="auto" w:fill="auto"/>
          </w:tcPr>
          <w:p w14:paraId="791C8320" w14:textId="77777777" w:rsidR="00A76F7F" w:rsidRPr="00DC7310" w:rsidRDefault="00A76F7F" w:rsidP="00ED6E90">
            <w:pPr>
              <w:pStyle w:val="TAC"/>
              <w:keepNext w:val="0"/>
              <w:keepLines w:val="0"/>
            </w:pPr>
          </w:p>
        </w:tc>
        <w:tc>
          <w:tcPr>
            <w:tcW w:w="410" w:type="pct"/>
            <w:shd w:val="clear" w:color="auto" w:fill="auto"/>
          </w:tcPr>
          <w:p w14:paraId="55DF4920" w14:textId="77777777" w:rsidR="00A76F7F" w:rsidRPr="00DC7310" w:rsidRDefault="00A76F7F" w:rsidP="00ED6E90">
            <w:pPr>
              <w:pStyle w:val="TAC"/>
              <w:keepNext w:val="0"/>
              <w:keepLines w:val="0"/>
              <w:rPr>
                <w:lang w:eastAsia="zh-CN"/>
              </w:rPr>
            </w:pPr>
            <w:r w:rsidRPr="00DC7310">
              <w:rPr>
                <w:lang w:eastAsia="zh-CN"/>
              </w:rPr>
              <w:t>n28</w:t>
            </w:r>
          </w:p>
        </w:tc>
        <w:tc>
          <w:tcPr>
            <w:tcW w:w="567" w:type="pct"/>
            <w:gridSpan w:val="2"/>
            <w:shd w:val="clear" w:color="auto" w:fill="auto"/>
            <w:noWrap/>
          </w:tcPr>
          <w:p w14:paraId="72053D0B" w14:textId="77777777" w:rsidR="00A76F7F" w:rsidRPr="00DC7310" w:rsidRDefault="00A76F7F" w:rsidP="00ED6E90">
            <w:pPr>
              <w:pStyle w:val="TAC"/>
              <w:keepNext w:val="0"/>
              <w:keepLines w:val="0"/>
              <w:rPr>
                <w:lang w:eastAsia="zh-CN"/>
              </w:rPr>
            </w:pPr>
            <w:r w:rsidRPr="00DC7310">
              <w:rPr>
                <w:lang w:eastAsia="zh-CN"/>
              </w:rPr>
              <w:t>N/A</w:t>
            </w:r>
          </w:p>
        </w:tc>
        <w:tc>
          <w:tcPr>
            <w:tcW w:w="348" w:type="pct"/>
            <w:gridSpan w:val="2"/>
            <w:shd w:val="clear" w:color="auto" w:fill="auto"/>
            <w:noWrap/>
          </w:tcPr>
          <w:p w14:paraId="4E03C8D4" w14:textId="77777777" w:rsidR="00A76F7F" w:rsidRPr="00DC7310" w:rsidRDefault="00A76F7F" w:rsidP="00ED6E90">
            <w:pPr>
              <w:pStyle w:val="TAC"/>
              <w:keepNext w:val="0"/>
              <w:keepLines w:val="0"/>
              <w:rPr>
                <w:lang w:eastAsia="zh-CN"/>
              </w:rPr>
            </w:pPr>
            <w:r w:rsidRPr="00DC7310">
              <w:rPr>
                <w:lang w:eastAsia="zh-CN"/>
              </w:rPr>
              <w:t>5</w:t>
            </w:r>
          </w:p>
        </w:tc>
        <w:tc>
          <w:tcPr>
            <w:tcW w:w="1041" w:type="pct"/>
            <w:gridSpan w:val="2"/>
            <w:shd w:val="clear" w:color="auto" w:fill="auto"/>
            <w:noWrap/>
          </w:tcPr>
          <w:p w14:paraId="023C5459" w14:textId="77777777" w:rsidR="00A76F7F" w:rsidRPr="00DC7310" w:rsidRDefault="00A76F7F" w:rsidP="00ED6E90">
            <w:pPr>
              <w:pStyle w:val="TAC"/>
              <w:keepNext w:val="0"/>
              <w:keepLines w:val="0"/>
              <w:rPr>
                <w:lang w:eastAsia="zh-CN"/>
              </w:rPr>
            </w:pPr>
            <w:r w:rsidRPr="00DC7310">
              <w:rPr>
                <w:lang w:eastAsia="zh-CN"/>
              </w:rPr>
              <w:t>N/A</w:t>
            </w:r>
          </w:p>
        </w:tc>
        <w:tc>
          <w:tcPr>
            <w:tcW w:w="539" w:type="pct"/>
            <w:gridSpan w:val="2"/>
            <w:shd w:val="clear" w:color="auto" w:fill="auto"/>
            <w:noWrap/>
          </w:tcPr>
          <w:p w14:paraId="5F7C79F3" w14:textId="77777777" w:rsidR="00A76F7F" w:rsidRPr="00DC7310" w:rsidRDefault="00A76F7F" w:rsidP="00ED6E90">
            <w:pPr>
              <w:pStyle w:val="TAC"/>
              <w:keepNext w:val="0"/>
              <w:keepLines w:val="0"/>
              <w:rPr>
                <w:lang w:eastAsia="zh-CN"/>
              </w:rPr>
            </w:pPr>
            <w:r w:rsidRPr="00DC7310">
              <w:rPr>
                <w:lang w:eastAsia="zh-CN"/>
              </w:rPr>
              <w:t>762</w:t>
            </w:r>
          </w:p>
        </w:tc>
        <w:tc>
          <w:tcPr>
            <w:tcW w:w="356" w:type="pct"/>
            <w:gridSpan w:val="2"/>
            <w:shd w:val="clear" w:color="auto" w:fill="auto"/>
          </w:tcPr>
          <w:p w14:paraId="455F5225" w14:textId="77777777" w:rsidR="00A76F7F" w:rsidRPr="00DC7310" w:rsidRDefault="00A76F7F" w:rsidP="00ED6E90">
            <w:pPr>
              <w:pStyle w:val="TAC"/>
              <w:keepNext w:val="0"/>
              <w:keepLines w:val="0"/>
              <w:rPr>
                <w:lang w:eastAsia="zh-CN"/>
              </w:rPr>
            </w:pPr>
            <w:r w:rsidRPr="00DC7310">
              <w:rPr>
                <w:lang w:eastAsia="zh-CN"/>
              </w:rPr>
              <w:t>29.3</w:t>
            </w:r>
          </w:p>
        </w:tc>
        <w:tc>
          <w:tcPr>
            <w:tcW w:w="608" w:type="pct"/>
            <w:gridSpan w:val="3"/>
            <w:shd w:val="clear" w:color="auto" w:fill="auto"/>
          </w:tcPr>
          <w:p w14:paraId="74DF3160" w14:textId="77777777" w:rsidR="00A76F7F" w:rsidRPr="00DC7310" w:rsidRDefault="00A76F7F" w:rsidP="00ED6E90">
            <w:pPr>
              <w:pStyle w:val="TAC"/>
              <w:keepNext w:val="0"/>
              <w:keepLines w:val="0"/>
              <w:rPr>
                <w:lang w:eastAsia="zh-CN"/>
              </w:rPr>
            </w:pPr>
            <w:r w:rsidRPr="00DC7310">
              <w:rPr>
                <w:lang w:eastAsia="ko-KR"/>
              </w:rPr>
              <w:t>IMD2</w:t>
            </w:r>
          </w:p>
        </w:tc>
      </w:tr>
      <w:tr w:rsidR="00A76F7F" w:rsidRPr="00DC7310" w14:paraId="2B268F23" w14:textId="77777777" w:rsidTr="00ED6E90">
        <w:trPr>
          <w:jc w:val="center"/>
        </w:trPr>
        <w:tc>
          <w:tcPr>
            <w:tcW w:w="1132" w:type="pct"/>
            <w:tcBorders>
              <w:top w:val="nil"/>
              <w:bottom w:val="nil"/>
            </w:tcBorders>
            <w:shd w:val="clear" w:color="auto" w:fill="auto"/>
          </w:tcPr>
          <w:p w14:paraId="1D64697F" w14:textId="77777777" w:rsidR="00A76F7F" w:rsidRPr="00DC7310" w:rsidRDefault="00A76F7F" w:rsidP="00ED6E90">
            <w:pPr>
              <w:pStyle w:val="TAC"/>
              <w:keepNext w:val="0"/>
              <w:keepLines w:val="0"/>
            </w:pPr>
          </w:p>
        </w:tc>
        <w:tc>
          <w:tcPr>
            <w:tcW w:w="410" w:type="pct"/>
            <w:shd w:val="clear" w:color="auto" w:fill="auto"/>
          </w:tcPr>
          <w:p w14:paraId="302FED6D" w14:textId="77777777" w:rsidR="00A76F7F" w:rsidRPr="00DC7310" w:rsidRDefault="00A76F7F" w:rsidP="00ED6E90">
            <w:pPr>
              <w:pStyle w:val="TAC"/>
              <w:keepNext w:val="0"/>
              <w:keepLines w:val="0"/>
            </w:pPr>
            <w:r w:rsidRPr="00DC7310">
              <w:rPr>
                <w:lang w:eastAsia="zh-CN"/>
              </w:rPr>
              <w:t>n41</w:t>
            </w:r>
          </w:p>
        </w:tc>
        <w:tc>
          <w:tcPr>
            <w:tcW w:w="567" w:type="pct"/>
            <w:gridSpan w:val="2"/>
            <w:shd w:val="clear" w:color="auto" w:fill="auto"/>
            <w:noWrap/>
          </w:tcPr>
          <w:p w14:paraId="39B44298" w14:textId="77777777" w:rsidR="00A76F7F" w:rsidRPr="00DC7310" w:rsidRDefault="00A76F7F" w:rsidP="00ED6E90">
            <w:pPr>
              <w:pStyle w:val="TAC"/>
              <w:keepNext w:val="0"/>
              <w:keepLines w:val="0"/>
            </w:pPr>
            <w:r w:rsidRPr="00DC7310">
              <w:rPr>
                <w:lang w:eastAsia="zh-CN"/>
              </w:rPr>
              <w:t>2685</w:t>
            </w:r>
          </w:p>
        </w:tc>
        <w:tc>
          <w:tcPr>
            <w:tcW w:w="348" w:type="pct"/>
            <w:gridSpan w:val="2"/>
            <w:shd w:val="clear" w:color="auto" w:fill="auto"/>
            <w:noWrap/>
          </w:tcPr>
          <w:p w14:paraId="536B8C72" w14:textId="77777777" w:rsidR="00A76F7F" w:rsidRPr="00DC7310" w:rsidRDefault="00A76F7F" w:rsidP="00ED6E90">
            <w:pPr>
              <w:pStyle w:val="TAC"/>
              <w:keepNext w:val="0"/>
              <w:keepLines w:val="0"/>
            </w:pPr>
            <w:r w:rsidRPr="00DC7310">
              <w:rPr>
                <w:lang w:eastAsia="zh-CN"/>
              </w:rPr>
              <w:t>10</w:t>
            </w:r>
          </w:p>
        </w:tc>
        <w:tc>
          <w:tcPr>
            <w:tcW w:w="1041" w:type="pct"/>
            <w:gridSpan w:val="2"/>
            <w:shd w:val="clear" w:color="auto" w:fill="auto"/>
            <w:noWrap/>
          </w:tcPr>
          <w:p w14:paraId="5FF7D957" w14:textId="77777777" w:rsidR="00A76F7F" w:rsidRPr="00DC7310" w:rsidRDefault="00A76F7F" w:rsidP="00ED6E90">
            <w:pPr>
              <w:pStyle w:val="TAC"/>
              <w:keepNext w:val="0"/>
              <w:keepLines w:val="0"/>
            </w:pPr>
            <w:r w:rsidRPr="00DC7310">
              <w:rPr>
                <w:lang w:eastAsia="zh-CN"/>
              </w:rPr>
              <w:t>50</w:t>
            </w:r>
          </w:p>
        </w:tc>
        <w:tc>
          <w:tcPr>
            <w:tcW w:w="539" w:type="pct"/>
            <w:gridSpan w:val="2"/>
            <w:shd w:val="clear" w:color="auto" w:fill="auto"/>
            <w:noWrap/>
          </w:tcPr>
          <w:p w14:paraId="4259B5F9" w14:textId="77777777" w:rsidR="00A76F7F" w:rsidRPr="00DC7310" w:rsidRDefault="00A76F7F" w:rsidP="00ED6E90">
            <w:pPr>
              <w:pStyle w:val="TAC"/>
              <w:keepNext w:val="0"/>
              <w:keepLines w:val="0"/>
            </w:pPr>
            <w:r w:rsidRPr="00DC7310">
              <w:rPr>
                <w:lang w:eastAsia="zh-CN"/>
              </w:rPr>
              <w:t>2685</w:t>
            </w:r>
          </w:p>
        </w:tc>
        <w:tc>
          <w:tcPr>
            <w:tcW w:w="356" w:type="pct"/>
            <w:gridSpan w:val="2"/>
            <w:shd w:val="clear" w:color="auto" w:fill="auto"/>
          </w:tcPr>
          <w:p w14:paraId="06A6E35C" w14:textId="77777777" w:rsidR="00A76F7F" w:rsidRPr="00DC7310" w:rsidRDefault="00A76F7F" w:rsidP="00ED6E90">
            <w:pPr>
              <w:pStyle w:val="TAC"/>
              <w:keepNext w:val="0"/>
              <w:keepLines w:val="0"/>
            </w:pPr>
            <w:r w:rsidRPr="00DC7310">
              <w:rPr>
                <w:lang w:eastAsia="zh-CN"/>
              </w:rPr>
              <w:t>N/A</w:t>
            </w:r>
          </w:p>
        </w:tc>
        <w:tc>
          <w:tcPr>
            <w:tcW w:w="608" w:type="pct"/>
            <w:gridSpan w:val="3"/>
            <w:shd w:val="clear" w:color="auto" w:fill="auto"/>
          </w:tcPr>
          <w:p w14:paraId="4B6CE1FD" w14:textId="77777777" w:rsidR="00A76F7F" w:rsidRPr="00DC7310" w:rsidRDefault="00A76F7F" w:rsidP="00ED6E90">
            <w:pPr>
              <w:pStyle w:val="TAC"/>
              <w:keepNext w:val="0"/>
              <w:keepLines w:val="0"/>
            </w:pPr>
            <w:r w:rsidRPr="00DC7310">
              <w:rPr>
                <w:lang w:eastAsia="zh-CN"/>
              </w:rPr>
              <w:t>N/A</w:t>
            </w:r>
          </w:p>
        </w:tc>
      </w:tr>
      <w:tr w:rsidR="00A76F7F" w:rsidRPr="00DC7310" w14:paraId="46181787" w14:textId="77777777" w:rsidTr="00ED6E90">
        <w:trPr>
          <w:jc w:val="center"/>
        </w:trPr>
        <w:tc>
          <w:tcPr>
            <w:tcW w:w="1132" w:type="pct"/>
            <w:tcBorders>
              <w:top w:val="nil"/>
              <w:bottom w:val="nil"/>
            </w:tcBorders>
            <w:shd w:val="clear" w:color="auto" w:fill="auto"/>
          </w:tcPr>
          <w:p w14:paraId="014DFE98" w14:textId="77777777" w:rsidR="00A76F7F" w:rsidRPr="00DC7310" w:rsidRDefault="00A76F7F" w:rsidP="00ED6E90">
            <w:pPr>
              <w:pStyle w:val="TAC"/>
              <w:keepNext w:val="0"/>
              <w:keepLines w:val="0"/>
            </w:pPr>
          </w:p>
        </w:tc>
        <w:tc>
          <w:tcPr>
            <w:tcW w:w="410" w:type="pct"/>
            <w:shd w:val="clear" w:color="auto" w:fill="auto"/>
          </w:tcPr>
          <w:p w14:paraId="282CCEA2" w14:textId="77777777" w:rsidR="00A76F7F" w:rsidRPr="00DC7310" w:rsidRDefault="00A76F7F" w:rsidP="00ED6E90">
            <w:pPr>
              <w:pStyle w:val="TAC"/>
              <w:keepNext w:val="0"/>
              <w:keepLines w:val="0"/>
            </w:pPr>
            <w:r w:rsidRPr="00DC7310">
              <w:rPr>
                <w:lang w:eastAsia="zh-CN"/>
              </w:rPr>
              <w:t>1</w:t>
            </w:r>
          </w:p>
        </w:tc>
        <w:tc>
          <w:tcPr>
            <w:tcW w:w="567" w:type="pct"/>
            <w:gridSpan w:val="2"/>
            <w:shd w:val="clear" w:color="auto" w:fill="auto"/>
            <w:noWrap/>
          </w:tcPr>
          <w:p w14:paraId="59FFE648" w14:textId="77777777" w:rsidR="00A76F7F" w:rsidRPr="00DC7310" w:rsidRDefault="00A76F7F" w:rsidP="00ED6E90">
            <w:pPr>
              <w:pStyle w:val="TAC"/>
              <w:keepNext w:val="0"/>
              <w:keepLines w:val="0"/>
            </w:pPr>
            <w:r w:rsidRPr="00DC7310">
              <w:rPr>
                <w:lang w:eastAsia="zh-CN"/>
              </w:rPr>
              <w:t>1935</w:t>
            </w:r>
          </w:p>
        </w:tc>
        <w:tc>
          <w:tcPr>
            <w:tcW w:w="348" w:type="pct"/>
            <w:gridSpan w:val="2"/>
            <w:shd w:val="clear" w:color="auto" w:fill="auto"/>
            <w:noWrap/>
          </w:tcPr>
          <w:p w14:paraId="49323DCC" w14:textId="77777777" w:rsidR="00A76F7F" w:rsidRPr="00DC7310" w:rsidRDefault="00A76F7F" w:rsidP="00ED6E90">
            <w:pPr>
              <w:pStyle w:val="TAC"/>
              <w:keepNext w:val="0"/>
              <w:keepLines w:val="0"/>
            </w:pPr>
            <w:r w:rsidRPr="00DC7310">
              <w:rPr>
                <w:lang w:eastAsia="zh-CN"/>
              </w:rPr>
              <w:t>5</w:t>
            </w:r>
          </w:p>
        </w:tc>
        <w:tc>
          <w:tcPr>
            <w:tcW w:w="1041" w:type="pct"/>
            <w:gridSpan w:val="2"/>
            <w:shd w:val="clear" w:color="auto" w:fill="auto"/>
            <w:noWrap/>
          </w:tcPr>
          <w:p w14:paraId="277990FB" w14:textId="77777777" w:rsidR="00A76F7F" w:rsidRPr="00DC7310" w:rsidRDefault="00A76F7F" w:rsidP="00ED6E90">
            <w:pPr>
              <w:pStyle w:val="TAC"/>
              <w:keepNext w:val="0"/>
              <w:keepLines w:val="0"/>
            </w:pPr>
            <w:r w:rsidRPr="00DC7310">
              <w:rPr>
                <w:lang w:eastAsia="zh-CN"/>
              </w:rPr>
              <w:t>25</w:t>
            </w:r>
          </w:p>
        </w:tc>
        <w:tc>
          <w:tcPr>
            <w:tcW w:w="539" w:type="pct"/>
            <w:gridSpan w:val="2"/>
            <w:shd w:val="clear" w:color="auto" w:fill="auto"/>
            <w:noWrap/>
          </w:tcPr>
          <w:p w14:paraId="7DBBA6CD" w14:textId="77777777" w:rsidR="00A76F7F" w:rsidRPr="00DC7310" w:rsidRDefault="00A76F7F" w:rsidP="00ED6E90">
            <w:pPr>
              <w:pStyle w:val="TAC"/>
              <w:keepNext w:val="0"/>
              <w:keepLines w:val="0"/>
            </w:pPr>
            <w:r w:rsidRPr="00DC7310">
              <w:rPr>
                <w:lang w:eastAsia="zh-CN"/>
              </w:rPr>
              <w:t>2125</w:t>
            </w:r>
          </w:p>
        </w:tc>
        <w:tc>
          <w:tcPr>
            <w:tcW w:w="356" w:type="pct"/>
            <w:gridSpan w:val="2"/>
            <w:shd w:val="clear" w:color="auto" w:fill="auto"/>
          </w:tcPr>
          <w:p w14:paraId="22FAFA77" w14:textId="77777777" w:rsidR="00A76F7F" w:rsidRPr="00DC7310" w:rsidRDefault="00A76F7F" w:rsidP="00ED6E90">
            <w:pPr>
              <w:pStyle w:val="TAC"/>
              <w:keepNext w:val="0"/>
              <w:keepLines w:val="0"/>
            </w:pPr>
            <w:r w:rsidRPr="00DC7310">
              <w:rPr>
                <w:lang w:eastAsia="zh-CN"/>
              </w:rPr>
              <w:t>N/A</w:t>
            </w:r>
          </w:p>
        </w:tc>
        <w:tc>
          <w:tcPr>
            <w:tcW w:w="608" w:type="pct"/>
            <w:gridSpan w:val="3"/>
            <w:shd w:val="clear" w:color="auto" w:fill="auto"/>
          </w:tcPr>
          <w:p w14:paraId="1167619A" w14:textId="77777777" w:rsidR="00A76F7F" w:rsidRPr="00DC7310" w:rsidRDefault="00A76F7F" w:rsidP="00ED6E90">
            <w:pPr>
              <w:pStyle w:val="TAC"/>
              <w:keepNext w:val="0"/>
              <w:keepLines w:val="0"/>
            </w:pPr>
            <w:r w:rsidRPr="00DC7310">
              <w:rPr>
                <w:lang w:eastAsia="zh-CN"/>
              </w:rPr>
              <w:t>N/A</w:t>
            </w:r>
          </w:p>
        </w:tc>
      </w:tr>
      <w:tr w:rsidR="00A76F7F" w:rsidRPr="00DC7310" w14:paraId="53AD8C69" w14:textId="77777777" w:rsidTr="00ED6E90">
        <w:trPr>
          <w:jc w:val="center"/>
        </w:trPr>
        <w:tc>
          <w:tcPr>
            <w:tcW w:w="1132" w:type="pct"/>
            <w:tcBorders>
              <w:top w:val="nil"/>
              <w:bottom w:val="nil"/>
            </w:tcBorders>
            <w:shd w:val="clear" w:color="auto" w:fill="auto"/>
          </w:tcPr>
          <w:p w14:paraId="254B73EE" w14:textId="77777777" w:rsidR="00A76F7F" w:rsidRPr="00DC7310" w:rsidRDefault="00A76F7F" w:rsidP="00ED6E90">
            <w:pPr>
              <w:pStyle w:val="TAC"/>
              <w:keepNext w:val="0"/>
              <w:keepLines w:val="0"/>
            </w:pPr>
          </w:p>
        </w:tc>
        <w:tc>
          <w:tcPr>
            <w:tcW w:w="410" w:type="pct"/>
            <w:shd w:val="clear" w:color="auto" w:fill="auto"/>
          </w:tcPr>
          <w:p w14:paraId="5AAB3BCA" w14:textId="77777777" w:rsidR="00A76F7F" w:rsidRPr="00DC7310" w:rsidRDefault="00A76F7F" w:rsidP="00ED6E90">
            <w:pPr>
              <w:pStyle w:val="TAC"/>
              <w:keepNext w:val="0"/>
              <w:keepLines w:val="0"/>
              <w:rPr>
                <w:lang w:eastAsia="zh-CN"/>
              </w:rPr>
            </w:pPr>
            <w:r w:rsidRPr="00DC7310">
              <w:rPr>
                <w:lang w:eastAsia="zh-CN"/>
              </w:rPr>
              <w:t>n28</w:t>
            </w:r>
          </w:p>
        </w:tc>
        <w:tc>
          <w:tcPr>
            <w:tcW w:w="567" w:type="pct"/>
            <w:gridSpan w:val="2"/>
            <w:shd w:val="clear" w:color="auto" w:fill="auto"/>
            <w:noWrap/>
          </w:tcPr>
          <w:p w14:paraId="76219569" w14:textId="77777777" w:rsidR="00A76F7F" w:rsidRPr="00DC7310" w:rsidRDefault="00A76F7F" w:rsidP="00ED6E90">
            <w:pPr>
              <w:pStyle w:val="TAC"/>
              <w:keepNext w:val="0"/>
              <w:keepLines w:val="0"/>
              <w:rPr>
                <w:lang w:eastAsia="zh-CN"/>
              </w:rPr>
            </w:pPr>
            <w:r w:rsidRPr="00DC7310">
              <w:rPr>
                <w:lang w:eastAsia="zh-CN"/>
              </w:rPr>
              <w:t>N/A</w:t>
            </w:r>
          </w:p>
        </w:tc>
        <w:tc>
          <w:tcPr>
            <w:tcW w:w="348" w:type="pct"/>
            <w:gridSpan w:val="2"/>
            <w:shd w:val="clear" w:color="auto" w:fill="auto"/>
            <w:noWrap/>
          </w:tcPr>
          <w:p w14:paraId="016DE5F8" w14:textId="77777777" w:rsidR="00A76F7F" w:rsidRPr="00DC7310" w:rsidRDefault="00A76F7F" w:rsidP="00ED6E90">
            <w:pPr>
              <w:pStyle w:val="TAC"/>
              <w:keepNext w:val="0"/>
              <w:keepLines w:val="0"/>
              <w:rPr>
                <w:lang w:eastAsia="zh-CN"/>
              </w:rPr>
            </w:pPr>
            <w:r w:rsidRPr="00DC7310">
              <w:rPr>
                <w:lang w:eastAsia="zh-CN"/>
              </w:rPr>
              <w:t>10</w:t>
            </w:r>
          </w:p>
        </w:tc>
        <w:tc>
          <w:tcPr>
            <w:tcW w:w="1041" w:type="pct"/>
            <w:gridSpan w:val="2"/>
            <w:shd w:val="clear" w:color="auto" w:fill="auto"/>
            <w:noWrap/>
          </w:tcPr>
          <w:p w14:paraId="701C0247" w14:textId="77777777" w:rsidR="00A76F7F" w:rsidRPr="00DC7310" w:rsidRDefault="00A76F7F" w:rsidP="00ED6E90">
            <w:pPr>
              <w:pStyle w:val="TAC"/>
              <w:keepNext w:val="0"/>
              <w:keepLines w:val="0"/>
              <w:rPr>
                <w:lang w:eastAsia="zh-CN"/>
              </w:rPr>
            </w:pPr>
            <w:r w:rsidRPr="00DC7310">
              <w:rPr>
                <w:lang w:eastAsia="zh-CN"/>
              </w:rPr>
              <w:t>N/A</w:t>
            </w:r>
          </w:p>
        </w:tc>
        <w:tc>
          <w:tcPr>
            <w:tcW w:w="539" w:type="pct"/>
            <w:gridSpan w:val="2"/>
            <w:shd w:val="clear" w:color="auto" w:fill="auto"/>
            <w:noWrap/>
          </w:tcPr>
          <w:p w14:paraId="7D905DEB" w14:textId="77777777" w:rsidR="00A76F7F" w:rsidRPr="00DC7310" w:rsidRDefault="00A76F7F" w:rsidP="00ED6E90">
            <w:pPr>
              <w:pStyle w:val="TAC"/>
              <w:keepNext w:val="0"/>
              <w:keepLines w:val="0"/>
              <w:rPr>
                <w:lang w:eastAsia="zh-CN"/>
              </w:rPr>
            </w:pPr>
            <w:r w:rsidRPr="00DC7310">
              <w:rPr>
                <w:lang w:eastAsia="zh-CN"/>
              </w:rPr>
              <w:t>785</w:t>
            </w:r>
          </w:p>
        </w:tc>
        <w:tc>
          <w:tcPr>
            <w:tcW w:w="356" w:type="pct"/>
            <w:gridSpan w:val="2"/>
            <w:shd w:val="clear" w:color="auto" w:fill="auto"/>
          </w:tcPr>
          <w:p w14:paraId="266FFCFB" w14:textId="77777777" w:rsidR="00A76F7F" w:rsidRPr="00DC7310" w:rsidRDefault="00A76F7F" w:rsidP="00ED6E90">
            <w:pPr>
              <w:pStyle w:val="TAC"/>
              <w:keepNext w:val="0"/>
              <w:keepLines w:val="0"/>
              <w:rPr>
                <w:lang w:eastAsia="zh-CN"/>
              </w:rPr>
            </w:pPr>
            <w:r w:rsidRPr="00DC7310">
              <w:rPr>
                <w:lang w:eastAsia="zh-CN"/>
              </w:rPr>
              <w:t>4.5</w:t>
            </w:r>
          </w:p>
        </w:tc>
        <w:tc>
          <w:tcPr>
            <w:tcW w:w="608" w:type="pct"/>
            <w:gridSpan w:val="3"/>
            <w:shd w:val="clear" w:color="auto" w:fill="auto"/>
          </w:tcPr>
          <w:p w14:paraId="3148DF5C" w14:textId="77777777" w:rsidR="00A76F7F" w:rsidRPr="00DC7310" w:rsidRDefault="00A76F7F" w:rsidP="00ED6E90">
            <w:pPr>
              <w:pStyle w:val="TAC"/>
              <w:keepNext w:val="0"/>
              <w:keepLines w:val="0"/>
              <w:rPr>
                <w:lang w:eastAsia="zh-CN"/>
              </w:rPr>
            </w:pPr>
            <w:r w:rsidRPr="00DC7310">
              <w:rPr>
                <w:lang w:eastAsia="ko-KR"/>
              </w:rPr>
              <w:t>IMD5</w:t>
            </w:r>
          </w:p>
        </w:tc>
      </w:tr>
      <w:tr w:rsidR="00A76F7F" w:rsidRPr="00DC7310" w14:paraId="5BF0FE47" w14:textId="77777777" w:rsidTr="00ED6E90">
        <w:trPr>
          <w:jc w:val="center"/>
        </w:trPr>
        <w:tc>
          <w:tcPr>
            <w:tcW w:w="1132" w:type="pct"/>
            <w:tcBorders>
              <w:top w:val="nil"/>
              <w:bottom w:val="nil"/>
            </w:tcBorders>
            <w:shd w:val="clear" w:color="auto" w:fill="auto"/>
          </w:tcPr>
          <w:p w14:paraId="43F076A1" w14:textId="77777777" w:rsidR="00A76F7F" w:rsidRPr="00DC7310" w:rsidRDefault="00A76F7F" w:rsidP="00ED6E90">
            <w:pPr>
              <w:pStyle w:val="TAC"/>
              <w:keepNext w:val="0"/>
              <w:keepLines w:val="0"/>
            </w:pPr>
          </w:p>
        </w:tc>
        <w:tc>
          <w:tcPr>
            <w:tcW w:w="410" w:type="pct"/>
            <w:shd w:val="clear" w:color="auto" w:fill="auto"/>
          </w:tcPr>
          <w:p w14:paraId="7B03DA32" w14:textId="77777777" w:rsidR="00A76F7F" w:rsidRPr="00DC7310" w:rsidRDefault="00A76F7F" w:rsidP="00ED6E90">
            <w:pPr>
              <w:pStyle w:val="TAC"/>
              <w:keepNext w:val="0"/>
              <w:keepLines w:val="0"/>
            </w:pPr>
            <w:r w:rsidRPr="00DC7310">
              <w:rPr>
                <w:lang w:eastAsia="zh-CN"/>
              </w:rPr>
              <w:t>n41</w:t>
            </w:r>
          </w:p>
        </w:tc>
        <w:tc>
          <w:tcPr>
            <w:tcW w:w="567" w:type="pct"/>
            <w:gridSpan w:val="2"/>
            <w:shd w:val="clear" w:color="auto" w:fill="auto"/>
            <w:noWrap/>
          </w:tcPr>
          <w:p w14:paraId="5DD6BCF4" w14:textId="77777777" w:rsidR="00A76F7F" w:rsidRPr="00DC7310" w:rsidRDefault="00A76F7F" w:rsidP="00ED6E90">
            <w:pPr>
              <w:pStyle w:val="TAC"/>
              <w:keepNext w:val="0"/>
              <w:keepLines w:val="0"/>
            </w:pPr>
            <w:r w:rsidRPr="00DC7310">
              <w:rPr>
                <w:lang w:eastAsia="zh-CN"/>
              </w:rPr>
              <w:t>2510</w:t>
            </w:r>
          </w:p>
        </w:tc>
        <w:tc>
          <w:tcPr>
            <w:tcW w:w="348" w:type="pct"/>
            <w:gridSpan w:val="2"/>
            <w:shd w:val="clear" w:color="auto" w:fill="auto"/>
            <w:noWrap/>
          </w:tcPr>
          <w:p w14:paraId="121BC22C" w14:textId="77777777" w:rsidR="00A76F7F" w:rsidRPr="00DC7310" w:rsidRDefault="00A76F7F" w:rsidP="00ED6E90">
            <w:pPr>
              <w:pStyle w:val="TAC"/>
              <w:keepNext w:val="0"/>
              <w:keepLines w:val="0"/>
            </w:pPr>
            <w:r w:rsidRPr="00DC7310">
              <w:rPr>
                <w:lang w:eastAsia="zh-CN"/>
              </w:rPr>
              <w:t>10</w:t>
            </w:r>
          </w:p>
        </w:tc>
        <w:tc>
          <w:tcPr>
            <w:tcW w:w="1041" w:type="pct"/>
            <w:gridSpan w:val="2"/>
            <w:shd w:val="clear" w:color="auto" w:fill="auto"/>
            <w:noWrap/>
          </w:tcPr>
          <w:p w14:paraId="4DF4CA2E" w14:textId="77777777" w:rsidR="00A76F7F" w:rsidRPr="00DC7310" w:rsidRDefault="00A76F7F" w:rsidP="00ED6E90">
            <w:pPr>
              <w:pStyle w:val="TAC"/>
              <w:keepNext w:val="0"/>
              <w:keepLines w:val="0"/>
            </w:pPr>
            <w:r w:rsidRPr="00DC7310">
              <w:rPr>
                <w:lang w:eastAsia="zh-CN"/>
              </w:rPr>
              <w:t>50</w:t>
            </w:r>
          </w:p>
        </w:tc>
        <w:tc>
          <w:tcPr>
            <w:tcW w:w="539" w:type="pct"/>
            <w:gridSpan w:val="2"/>
            <w:shd w:val="clear" w:color="auto" w:fill="auto"/>
            <w:noWrap/>
          </w:tcPr>
          <w:p w14:paraId="42FD2964" w14:textId="77777777" w:rsidR="00A76F7F" w:rsidRPr="00DC7310" w:rsidRDefault="00A76F7F" w:rsidP="00ED6E90">
            <w:pPr>
              <w:pStyle w:val="TAC"/>
              <w:keepNext w:val="0"/>
              <w:keepLines w:val="0"/>
            </w:pPr>
            <w:r w:rsidRPr="00DC7310">
              <w:rPr>
                <w:lang w:eastAsia="zh-CN"/>
              </w:rPr>
              <w:t>2510</w:t>
            </w:r>
          </w:p>
        </w:tc>
        <w:tc>
          <w:tcPr>
            <w:tcW w:w="356" w:type="pct"/>
            <w:gridSpan w:val="2"/>
            <w:shd w:val="clear" w:color="auto" w:fill="auto"/>
          </w:tcPr>
          <w:p w14:paraId="0529C3A3" w14:textId="77777777" w:rsidR="00A76F7F" w:rsidRPr="00DC7310" w:rsidRDefault="00A76F7F" w:rsidP="00ED6E90">
            <w:pPr>
              <w:pStyle w:val="TAC"/>
              <w:keepNext w:val="0"/>
              <w:keepLines w:val="0"/>
            </w:pPr>
            <w:r w:rsidRPr="00DC7310">
              <w:rPr>
                <w:lang w:eastAsia="zh-CN"/>
              </w:rPr>
              <w:t>N/A</w:t>
            </w:r>
          </w:p>
        </w:tc>
        <w:tc>
          <w:tcPr>
            <w:tcW w:w="608" w:type="pct"/>
            <w:gridSpan w:val="3"/>
            <w:shd w:val="clear" w:color="auto" w:fill="auto"/>
          </w:tcPr>
          <w:p w14:paraId="2E4303AE" w14:textId="77777777" w:rsidR="00A76F7F" w:rsidRPr="00DC7310" w:rsidRDefault="00A76F7F" w:rsidP="00ED6E90">
            <w:pPr>
              <w:pStyle w:val="TAC"/>
              <w:keepNext w:val="0"/>
              <w:keepLines w:val="0"/>
            </w:pPr>
            <w:r w:rsidRPr="00DC7310">
              <w:rPr>
                <w:lang w:eastAsia="zh-CN"/>
              </w:rPr>
              <w:t>N/A</w:t>
            </w:r>
          </w:p>
        </w:tc>
      </w:tr>
      <w:tr w:rsidR="00A76F7F" w:rsidRPr="00DC7310" w14:paraId="7F6A6649" w14:textId="77777777" w:rsidTr="00ED6E90">
        <w:trPr>
          <w:jc w:val="center"/>
        </w:trPr>
        <w:tc>
          <w:tcPr>
            <w:tcW w:w="1132" w:type="pct"/>
            <w:tcBorders>
              <w:top w:val="single" w:sz="4" w:space="0" w:color="auto"/>
              <w:left w:val="single" w:sz="4" w:space="0" w:color="auto"/>
              <w:bottom w:val="nil"/>
              <w:right w:val="single" w:sz="4" w:space="0" w:color="auto"/>
            </w:tcBorders>
          </w:tcPr>
          <w:p w14:paraId="4757E25A" w14:textId="77777777" w:rsidR="00A76F7F" w:rsidRPr="00DC7310" w:rsidRDefault="00A76F7F" w:rsidP="00ED6E90">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11937A81" w14:textId="77777777" w:rsidR="00A76F7F" w:rsidRPr="00DC7310" w:rsidRDefault="00A76F7F" w:rsidP="00ED6E90">
            <w:pPr>
              <w:pStyle w:val="TAC"/>
              <w:keepNext w:val="0"/>
              <w:keepLines w:val="0"/>
              <w:rPr>
                <w:lang w:eastAsia="zh-CN"/>
              </w:rPr>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tcPr>
          <w:p w14:paraId="61CF583D" w14:textId="77777777" w:rsidR="00A76F7F" w:rsidRPr="00DC7310" w:rsidRDefault="00A76F7F" w:rsidP="00ED6E90">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6A7910E5" w14:textId="77777777" w:rsidR="00A76F7F" w:rsidRPr="00DC7310" w:rsidRDefault="00A76F7F" w:rsidP="00ED6E90">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8A213E" w14:textId="77777777" w:rsidR="00A76F7F" w:rsidRPr="00DC7310" w:rsidRDefault="00A76F7F" w:rsidP="00ED6E90">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2A319F" w14:textId="77777777" w:rsidR="00A76F7F" w:rsidRPr="00DC7310" w:rsidRDefault="00A76F7F" w:rsidP="00ED6E90">
            <w:pPr>
              <w:pStyle w:val="TAC"/>
              <w:keepNext w:val="0"/>
              <w:keepLines w:val="0"/>
              <w:rPr>
                <w:lang w:eastAsia="zh-CN"/>
              </w:rPr>
            </w:pPr>
            <w:r w:rsidRPr="00DC7310">
              <w:t>2130</w:t>
            </w:r>
          </w:p>
        </w:tc>
        <w:tc>
          <w:tcPr>
            <w:tcW w:w="356" w:type="pct"/>
            <w:gridSpan w:val="2"/>
            <w:tcBorders>
              <w:top w:val="single" w:sz="4" w:space="0" w:color="auto"/>
              <w:left w:val="single" w:sz="4" w:space="0" w:color="auto"/>
              <w:bottom w:val="single" w:sz="4" w:space="0" w:color="auto"/>
              <w:right w:val="single" w:sz="4" w:space="0" w:color="auto"/>
            </w:tcBorders>
          </w:tcPr>
          <w:p w14:paraId="4CBE8265" w14:textId="77777777" w:rsidR="00A76F7F" w:rsidRPr="00DC7310" w:rsidRDefault="00A76F7F" w:rsidP="00ED6E90">
            <w:pPr>
              <w:pStyle w:val="TAC"/>
              <w:keepNext w:val="0"/>
              <w:keepLines w:val="0"/>
              <w:rPr>
                <w:lang w:eastAsia="zh-CN"/>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439D2A3E" w14:textId="77777777" w:rsidR="00A76F7F" w:rsidRPr="00DC7310" w:rsidRDefault="00A76F7F" w:rsidP="00ED6E90">
            <w:pPr>
              <w:pStyle w:val="TAC"/>
              <w:keepNext w:val="0"/>
              <w:keepLines w:val="0"/>
              <w:rPr>
                <w:lang w:eastAsia="ko-KR"/>
              </w:rPr>
            </w:pPr>
            <w:r w:rsidRPr="00DC7310">
              <w:t>N/A</w:t>
            </w:r>
          </w:p>
        </w:tc>
      </w:tr>
      <w:tr w:rsidR="00A76F7F" w:rsidRPr="00DC7310" w14:paraId="19CC6889" w14:textId="77777777" w:rsidTr="00ED6E90">
        <w:trPr>
          <w:jc w:val="center"/>
        </w:trPr>
        <w:tc>
          <w:tcPr>
            <w:tcW w:w="1132" w:type="pct"/>
            <w:tcBorders>
              <w:top w:val="nil"/>
              <w:left w:val="single" w:sz="4" w:space="0" w:color="auto"/>
              <w:bottom w:val="nil"/>
              <w:right w:val="single" w:sz="4" w:space="0" w:color="auto"/>
            </w:tcBorders>
          </w:tcPr>
          <w:p w14:paraId="2FE2EF96"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00E2B14" w14:textId="77777777" w:rsidR="00A76F7F" w:rsidRPr="00DC7310" w:rsidRDefault="00A76F7F" w:rsidP="00ED6E90">
            <w:pPr>
              <w:pStyle w:val="TAC"/>
              <w:keepNext w:val="0"/>
              <w:keepLines w:val="0"/>
              <w:rPr>
                <w:lang w:eastAsia="zh-CN"/>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noWrap/>
          </w:tcPr>
          <w:p w14:paraId="2A977316" w14:textId="77777777" w:rsidR="00A76F7F" w:rsidRPr="00DC7310" w:rsidRDefault="00A76F7F" w:rsidP="00ED6E90">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26DE26" w14:textId="77777777" w:rsidR="00A76F7F" w:rsidRPr="00DC7310" w:rsidRDefault="00A76F7F" w:rsidP="00ED6E90">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1251266" w14:textId="77777777" w:rsidR="00A76F7F" w:rsidRPr="00DC7310" w:rsidRDefault="00A76F7F" w:rsidP="00ED6E90">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63FAE8A" w14:textId="77777777" w:rsidR="00A76F7F" w:rsidRPr="00DC7310" w:rsidRDefault="00A76F7F" w:rsidP="00ED6E90">
            <w:pPr>
              <w:pStyle w:val="TAC"/>
              <w:keepNext w:val="0"/>
              <w:keepLines w:val="0"/>
              <w:rPr>
                <w:lang w:eastAsia="zh-CN"/>
              </w:rPr>
            </w:pPr>
            <w:r w:rsidRPr="00DC7310">
              <w:t>800</w:t>
            </w:r>
          </w:p>
        </w:tc>
        <w:tc>
          <w:tcPr>
            <w:tcW w:w="356" w:type="pct"/>
            <w:gridSpan w:val="2"/>
            <w:tcBorders>
              <w:top w:val="single" w:sz="4" w:space="0" w:color="auto"/>
              <w:left w:val="single" w:sz="4" w:space="0" w:color="auto"/>
              <w:bottom w:val="single" w:sz="4" w:space="0" w:color="auto"/>
              <w:right w:val="single" w:sz="4" w:space="0" w:color="auto"/>
            </w:tcBorders>
          </w:tcPr>
          <w:p w14:paraId="3417DC05" w14:textId="77777777" w:rsidR="00A76F7F" w:rsidRPr="00DC7310" w:rsidRDefault="00A76F7F" w:rsidP="00ED6E90">
            <w:pPr>
              <w:pStyle w:val="TAC"/>
              <w:keepNext w:val="0"/>
              <w:keepLines w:val="0"/>
              <w:rPr>
                <w:lang w:eastAsia="zh-CN"/>
              </w:rPr>
            </w:pPr>
            <w:r w:rsidRPr="00DC7310">
              <w:rPr>
                <w:lang w:eastAsia="ja-JP"/>
              </w:rPr>
              <w:t>4.5</w:t>
            </w:r>
          </w:p>
        </w:tc>
        <w:tc>
          <w:tcPr>
            <w:tcW w:w="608" w:type="pct"/>
            <w:gridSpan w:val="3"/>
            <w:tcBorders>
              <w:top w:val="single" w:sz="4" w:space="0" w:color="auto"/>
              <w:left w:val="single" w:sz="4" w:space="0" w:color="auto"/>
              <w:bottom w:val="single" w:sz="4" w:space="0" w:color="auto"/>
              <w:right w:val="single" w:sz="4" w:space="0" w:color="auto"/>
            </w:tcBorders>
          </w:tcPr>
          <w:p w14:paraId="12607746" w14:textId="77777777" w:rsidR="00A76F7F" w:rsidRPr="00DC7310" w:rsidRDefault="00A76F7F" w:rsidP="00ED6E90">
            <w:pPr>
              <w:pStyle w:val="TAC"/>
              <w:keepNext w:val="0"/>
              <w:keepLines w:val="0"/>
              <w:rPr>
                <w:lang w:eastAsia="ko-KR"/>
              </w:rPr>
            </w:pPr>
            <w:r w:rsidRPr="00DC7310">
              <w:rPr>
                <w:lang w:eastAsia="ja-JP"/>
              </w:rPr>
              <w:t>IMD5</w:t>
            </w:r>
          </w:p>
        </w:tc>
      </w:tr>
      <w:tr w:rsidR="00A76F7F" w:rsidRPr="00DC7310" w14:paraId="15A223D8" w14:textId="77777777" w:rsidTr="00ED6E90">
        <w:trPr>
          <w:jc w:val="center"/>
        </w:trPr>
        <w:tc>
          <w:tcPr>
            <w:tcW w:w="1132" w:type="pct"/>
            <w:tcBorders>
              <w:top w:val="nil"/>
              <w:left w:val="single" w:sz="4" w:space="0" w:color="auto"/>
              <w:bottom w:val="single" w:sz="4" w:space="0" w:color="auto"/>
              <w:right w:val="single" w:sz="4" w:space="0" w:color="auto"/>
            </w:tcBorders>
          </w:tcPr>
          <w:p w14:paraId="51D31AC6"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AB6F0F4" w14:textId="77777777" w:rsidR="00A76F7F" w:rsidRPr="00DC7310" w:rsidRDefault="00A76F7F" w:rsidP="00ED6E90">
            <w:pPr>
              <w:pStyle w:val="TAC"/>
              <w:keepNext w:val="0"/>
              <w:keepLines w:val="0"/>
              <w:rPr>
                <w:lang w:eastAsia="zh-CN"/>
              </w:rPr>
            </w:pPr>
            <w:r w:rsidRPr="00DC7310">
              <w:rPr>
                <w:rFonts w:eastAsia="MS Mincho"/>
              </w:rPr>
              <w:t>n7</w:t>
            </w:r>
          </w:p>
        </w:tc>
        <w:tc>
          <w:tcPr>
            <w:tcW w:w="567" w:type="pct"/>
            <w:gridSpan w:val="2"/>
            <w:tcBorders>
              <w:top w:val="single" w:sz="4" w:space="0" w:color="auto"/>
              <w:left w:val="single" w:sz="4" w:space="0" w:color="auto"/>
              <w:bottom w:val="single" w:sz="4" w:space="0" w:color="auto"/>
              <w:right w:val="single" w:sz="4" w:space="0" w:color="auto"/>
            </w:tcBorders>
            <w:noWrap/>
          </w:tcPr>
          <w:p w14:paraId="47467E02" w14:textId="77777777" w:rsidR="00A76F7F" w:rsidRPr="00DC7310" w:rsidRDefault="00A76F7F" w:rsidP="00ED6E90">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765CE37F" w14:textId="77777777" w:rsidR="00A76F7F" w:rsidRPr="00DC7310" w:rsidRDefault="00A76F7F" w:rsidP="00ED6E90">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49077FF" w14:textId="77777777" w:rsidR="00A76F7F" w:rsidRPr="00DC7310" w:rsidRDefault="00A76F7F" w:rsidP="00ED6E90">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5584B07" w14:textId="77777777" w:rsidR="00A76F7F" w:rsidRPr="00DC7310" w:rsidRDefault="00A76F7F" w:rsidP="00ED6E90">
            <w:pPr>
              <w:pStyle w:val="TAC"/>
              <w:keepNext w:val="0"/>
              <w:keepLines w:val="0"/>
              <w:rPr>
                <w:lang w:eastAsia="zh-CN"/>
              </w:rPr>
            </w:pPr>
            <w:r w:rsidRPr="00DC7310">
              <w:rPr>
                <w:rFonts w:cs="Arial"/>
              </w:rPr>
              <w:t>2630</w:t>
            </w:r>
          </w:p>
        </w:tc>
        <w:tc>
          <w:tcPr>
            <w:tcW w:w="356" w:type="pct"/>
            <w:gridSpan w:val="2"/>
            <w:tcBorders>
              <w:top w:val="single" w:sz="4" w:space="0" w:color="auto"/>
              <w:left w:val="single" w:sz="4" w:space="0" w:color="auto"/>
              <w:bottom w:val="single" w:sz="4" w:space="0" w:color="auto"/>
              <w:right w:val="single" w:sz="4" w:space="0" w:color="auto"/>
            </w:tcBorders>
          </w:tcPr>
          <w:p w14:paraId="774319C4" w14:textId="77777777" w:rsidR="00A76F7F" w:rsidRPr="00DC7310" w:rsidRDefault="00A76F7F" w:rsidP="00ED6E90">
            <w:pPr>
              <w:pStyle w:val="TAC"/>
              <w:keepNext w:val="0"/>
              <w:keepLines w:val="0"/>
              <w:rPr>
                <w:lang w:eastAsia="zh-CN"/>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4406651" w14:textId="77777777" w:rsidR="00A76F7F" w:rsidRPr="00DC7310" w:rsidRDefault="00A76F7F" w:rsidP="00ED6E90">
            <w:pPr>
              <w:pStyle w:val="TAC"/>
              <w:keepNext w:val="0"/>
              <w:keepLines w:val="0"/>
              <w:rPr>
                <w:lang w:eastAsia="ko-KR"/>
              </w:rPr>
            </w:pPr>
            <w:r w:rsidRPr="00DC7310">
              <w:t>N/A</w:t>
            </w:r>
          </w:p>
        </w:tc>
      </w:tr>
      <w:tr w:rsidR="00A76F7F" w:rsidRPr="00DC7310" w14:paraId="797830CF" w14:textId="77777777" w:rsidTr="00ED6E90">
        <w:trPr>
          <w:jc w:val="center"/>
        </w:trPr>
        <w:tc>
          <w:tcPr>
            <w:tcW w:w="1132" w:type="pct"/>
            <w:tcBorders>
              <w:top w:val="single" w:sz="4" w:space="0" w:color="auto"/>
              <w:bottom w:val="nil"/>
            </w:tcBorders>
            <w:shd w:val="clear" w:color="auto" w:fill="auto"/>
          </w:tcPr>
          <w:p w14:paraId="0845D6F6" w14:textId="77777777" w:rsidR="00A76F7F" w:rsidRPr="00DC7310" w:rsidRDefault="00A76F7F" w:rsidP="00ED6E9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7A544566" w14:textId="77777777" w:rsidR="00A76F7F" w:rsidRPr="00DC7310" w:rsidRDefault="00A76F7F" w:rsidP="00ED6E90">
            <w:pPr>
              <w:pStyle w:val="TAC"/>
              <w:keepNext w:val="0"/>
              <w:keepLines w:val="0"/>
              <w:rPr>
                <w:rFonts w:eastAsia="MS Mincho"/>
              </w:rPr>
            </w:pPr>
            <w:r w:rsidRPr="00DC7310">
              <w:t>1</w:t>
            </w:r>
          </w:p>
        </w:tc>
        <w:tc>
          <w:tcPr>
            <w:tcW w:w="567" w:type="pct"/>
            <w:gridSpan w:val="2"/>
            <w:shd w:val="clear" w:color="auto" w:fill="auto"/>
            <w:noWrap/>
          </w:tcPr>
          <w:p w14:paraId="0DF75670" w14:textId="77777777" w:rsidR="00A76F7F" w:rsidRPr="00DC7310" w:rsidRDefault="00A76F7F" w:rsidP="00ED6E90">
            <w:pPr>
              <w:pStyle w:val="TAC"/>
              <w:keepNext w:val="0"/>
              <w:keepLines w:val="0"/>
              <w:rPr>
                <w:rFonts w:cs="Arial"/>
              </w:rPr>
            </w:pPr>
            <w:r w:rsidRPr="00DC7310">
              <w:rPr>
                <w:rFonts w:cs="Arial"/>
              </w:rPr>
              <w:t>1925</w:t>
            </w:r>
          </w:p>
        </w:tc>
        <w:tc>
          <w:tcPr>
            <w:tcW w:w="348" w:type="pct"/>
            <w:gridSpan w:val="2"/>
            <w:shd w:val="clear" w:color="auto" w:fill="auto"/>
            <w:noWrap/>
          </w:tcPr>
          <w:p w14:paraId="64BBCE3E"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13E40C46" w14:textId="77777777" w:rsidR="00A76F7F" w:rsidRPr="00DC7310" w:rsidRDefault="00A76F7F" w:rsidP="00ED6E90">
            <w:pPr>
              <w:pStyle w:val="TAC"/>
              <w:keepNext w:val="0"/>
              <w:keepLines w:val="0"/>
              <w:rPr>
                <w:rFonts w:cs="Arial"/>
              </w:rPr>
            </w:pPr>
            <w:r w:rsidRPr="00DC7310">
              <w:rPr>
                <w:rFonts w:cs="Arial"/>
              </w:rPr>
              <w:t>25</w:t>
            </w:r>
          </w:p>
        </w:tc>
        <w:tc>
          <w:tcPr>
            <w:tcW w:w="539" w:type="pct"/>
            <w:gridSpan w:val="2"/>
            <w:shd w:val="clear" w:color="auto" w:fill="auto"/>
            <w:noWrap/>
          </w:tcPr>
          <w:p w14:paraId="2EB7948D" w14:textId="77777777" w:rsidR="00A76F7F" w:rsidRPr="00DC7310" w:rsidRDefault="00A76F7F" w:rsidP="00ED6E90">
            <w:pPr>
              <w:pStyle w:val="TAC"/>
              <w:keepNext w:val="0"/>
              <w:keepLines w:val="0"/>
              <w:rPr>
                <w:rFonts w:cs="Arial"/>
              </w:rPr>
            </w:pPr>
            <w:r w:rsidRPr="00DC7310">
              <w:rPr>
                <w:rFonts w:cs="Arial"/>
              </w:rPr>
              <w:t>2115</w:t>
            </w:r>
          </w:p>
        </w:tc>
        <w:tc>
          <w:tcPr>
            <w:tcW w:w="356" w:type="pct"/>
            <w:gridSpan w:val="2"/>
            <w:shd w:val="clear" w:color="auto" w:fill="auto"/>
          </w:tcPr>
          <w:p w14:paraId="53CAA4C3" w14:textId="77777777" w:rsidR="00A76F7F" w:rsidRPr="00DC7310" w:rsidRDefault="00A76F7F" w:rsidP="00ED6E90">
            <w:pPr>
              <w:pStyle w:val="TAC"/>
              <w:keepNext w:val="0"/>
              <w:keepLines w:val="0"/>
              <w:rPr>
                <w:lang w:eastAsia="ja-JP"/>
              </w:rPr>
            </w:pPr>
            <w:r w:rsidRPr="00DC7310">
              <w:rPr>
                <w:rFonts w:cs="Arial"/>
              </w:rPr>
              <w:t>N/A</w:t>
            </w:r>
          </w:p>
        </w:tc>
        <w:tc>
          <w:tcPr>
            <w:tcW w:w="608" w:type="pct"/>
            <w:gridSpan w:val="3"/>
            <w:shd w:val="clear" w:color="auto" w:fill="auto"/>
          </w:tcPr>
          <w:p w14:paraId="201FA7E1" w14:textId="77777777" w:rsidR="00A76F7F" w:rsidRPr="00DC7310" w:rsidRDefault="00A76F7F" w:rsidP="00ED6E90">
            <w:pPr>
              <w:pStyle w:val="TAC"/>
              <w:keepNext w:val="0"/>
              <w:keepLines w:val="0"/>
              <w:rPr>
                <w:rFonts w:eastAsia="MS Mincho"/>
              </w:rPr>
            </w:pPr>
            <w:r w:rsidRPr="00DC7310">
              <w:t>N/A</w:t>
            </w:r>
          </w:p>
        </w:tc>
      </w:tr>
      <w:tr w:rsidR="00A76F7F" w:rsidRPr="00DC7310" w14:paraId="0F98BA61" w14:textId="77777777" w:rsidTr="00ED6E90">
        <w:trPr>
          <w:jc w:val="center"/>
        </w:trPr>
        <w:tc>
          <w:tcPr>
            <w:tcW w:w="1132" w:type="pct"/>
            <w:tcBorders>
              <w:top w:val="nil"/>
              <w:bottom w:val="nil"/>
            </w:tcBorders>
            <w:shd w:val="clear" w:color="auto" w:fill="auto"/>
          </w:tcPr>
          <w:p w14:paraId="12F57FBF" w14:textId="77777777" w:rsidR="00A76F7F" w:rsidRPr="00DC7310" w:rsidRDefault="00A76F7F" w:rsidP="00ED6E90">
            <w:pPr>
              <w:pStyle w:val="TAC"/>
              <w:keepNext w:val="0"/>
              <w:keepLines w:val="0"/>
            </w:pPr>
          </w:p>
        </w:tc>
        <w:tc>
          <w:tcPr>
            <w:tcW w:w="410" w:type="pct"/>
            <w:shd w:val="clear" w:color="auto" w:fill="auto"/>
          </w:tcPr>
          <w:p w14:paraId="6F327051" w14:textId="77777777" w:rsidR="00A76F7F" w:rsidRPr="00DC7310" w:rsidRDefault="00A76F7F" w:rsidP="00ED6E90">
            <w:pPr>
              <w:pStyle w:val="TAC"/>
              <w:keepNext w:val="0"/>
              <w:keepLines w:val="0"/>
              <w:rPr>
                <w:rFonts w:eastAsia="MS Mincho"/>
              </w:rPr>
            </w:pPr>
            <w:r w:rsidRPr="00DC7310">
              <w:t>20</w:t>
            </w:r>
          </w:p>
        </w:tc>
        <w:tc>
          <w:tcPr>
            <w:tcW w:w="567" w:type="pct"/>
            <w:gridSpan w:val="2"/>
            <w:shd w:val="clear" w:color="auto" w:fill="auto"/>
            <w:noWrap/>
          </w:tcPr>
          <w:p w14:paraId="7D0BBA86"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shd w:val="clear" w:color="auto" w:fill="auto"/>
            <w:noWrap/>
          </w:tcPr>
          <w:p w14:paraId="45FFA47C"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7B5601FC" w14:textId="77777777" w:rsidR="00A76F7F" w:rsidRPr="00DC7310" w:rsidRDefault="00A76F7F" w:rsidP="00ED6E90">
            <w:pPr>
              <w:pStyle w:val="TAC"/>
              <w:keepNext w:val="0"/>
              <w:keepLines w:val="0"/>
              <w:rPr>
                <w:rFonts w:cs="Arial"/>
              </w:rPr>
            </w:pPr>
            <w:r w:rsidRPr="00DC7310">
              <w:rPr>
                <w:rFonts w:cs="Arial"/>
              </w:rPr>
              <w:t>N/A</w:t>
            </w:r>
          </w:p>
        </w:tc>
        <w:tc>
          <w:tcPr>
            <w:tcW w:w="539" w:type="pct"/>
            <w:gridSpan w:val="2"/>
            <w:shd w:val="clear" w:color="auto" w:fill="auto"/>
            <w:noWrap/>
          </w:tcPr>
          <w:p w14:paraId="2D9711B1" w14:textId="77777777" w:rsidR="00A76F7F" w:rsidRPr="00DC7310" w:rsidRDefault="00A76F7F" w:rsidP="00ED6E90">
            <w:pPr>
              <w:pStyle w:val="TAC"/>
              <w:keepNext w:val="0"/>
              <w:keepLines w:val="0"/>
              <w:rPr>
                <w:rFonts w:cs="Arial"/>
              </w:rPr>
            </w:pPr>
            <w:r w:rsidRPr="00DC7310">
              <w:rPr>
                <w:rFonts w:cs="Arial"/>
              </w:rPr>
              <w:t>805</w:t>
            </w:r>
          </w:p>
        </w:tc>
        <w:tc>
          <w:tcPr>
            <w:tcW w:w="356" w:type="pct"/>
            <w:gridSpan w:val="2"/>
            <w:shd w:val="clear" w:color="auto" w:fill="auto"/>
          </w:tcPr>
          <w:p w14:paraId="178E7192" w14:textId="77777777" w:rsidR="00A76F7F" w:rsidRPr="00DC7310" w:rsidRDefault="00A76F7F" w:rsidP="00ED6E90">
            <w:pPr>
              <w:pStyle w:val="TAC"/>
              <w:keepNext w:val="0"/>
              <w:keepLines w:val="0"/>
              <w:rPr>
                <w:lang w:eastAsia="ja-JP"/>
              </w:rPr>
            </w:pPr>
            <w:r w:rsidRPr="00DC7310">
              <w:rPr>
                <w:rFonts w:cs="Arial"/>
              </w:rPr>
              <w:t>11.5</w:t>
            </w:r>
          </w:p>
        </w:tc>
        <w:tc>
          <w:tcPr>
            <w:tcW w:w="608" w:type="pct"/>
            <w:gridSpan w:val="3"/>
            <w:shd w:val="clear" w:color="auto" w:fill="auto"/>
          </w:tcPr>
          <w:p w14:paraId="4EA79F57" w14:textId="77777777" w:rsidR="00A76F7F" w:rsidRPr="00DC7310" w:rsidRDefault="00A76F7F" w:rsidP="00ED6E90">
            <w:pPr>
              <w:pStyle w:val="TAC"/>
              <w:keepNext w:val="0"/>
              <w:keepLines w:val="0"/>
              <w:rPr>
                <w:rFonts w:eastAsia="MS Mincho"/>
              </w:rPr>
            </w:pPr>
            <w:r w:rsidRPr="00DC7310">
              <w:t>IMD4</w:t>
            </w:r>
          </w:p>
        </w:tc>
      </w:tr>
      <w:tr w:rsidR="00A76F7F" w:rsidRPr="00DC7310" w14:paraId="0A5B60D4" w14:textId="77777777" w:rsidTr="00ED6E90">
        <w:trPr>
          <w:jc w:val="center"/>
        </w:trPr>
        <w:tc>
          <w:tcPr>
            <w:tcW w:w="1132" w:type="pct"/>
            <w:tcBorders>
              <w:top w:val="nil"/>
              <w:bottom w:val="single" w:sz="4" w:space="0" w:color="auto"/>
            </w:tcBorders>
            <w:shd w:val="clear" w:color="auto" w:fill="auto"/>
          </w:tcPr>
          <w:p w14:paraId="7132D2AF" w14:textId="77777777" w:rsidR="00A76F7F" w:rsidRPr="00DC7310" w:rsidRDefault="00A76F7F" w:rsidP="00ED6E90">
            <w:pPr>
              <w:pStyle w:val="TAC"/>
              <w:keepNext w:val="0"/>
              <w:keepLines w:val="0"/>
            </w:pPr>
          </w:p>
        </w:tc>
        <w:tc>
          <w:tcPr>
            <w:tcW w:w="410" w:type="pct"/>
            <w:shd w:val="clear" w:color="auto" w:fill="auto"/>
          </w:tcPr>
          <w:p w14:paraId="45C96D4C" w14:textId="77777777" w:rsidR="00A76F7F" w:rsidRPr="00DC7310" w:rsidRDefault="00A76F7F" w:rsidP="00ED6E90">
            <w:pPr>
              <w:pStyle w:val="TAC"/>
              <w:keepNext w:val="0"/>
              <w:keepLines w:val="0"/>
              <w:rPr>
                <w:rFonts w:eastAsia="MS Mincho"/>
              </w:rPr>
            </w:pPr>
            <w:r w:rsidRPr="00DC7310">
              <w:t>n8</w:t>
            </w:r>
          </w:p>
        </w:tc>
        <w:tc>
          <w:tcPr>
            <w:tcW w:w="567" w:type="pct"/>
            <w:gridSpan w:val="2"/>
            <w:shd w:val="clear" w:color="auto" w:fill="auto"/>
            <w:noWrap/>
          </w:tcPr>
          <w:p w14:paraId="5B72E1D6" w14:textId="77777777" w:rsidR="00A76F7F" w:rsidRPr="00DC7310" w:rsidRDefault="00A76F7F" w:rsidP="00ED6E90">
            <w:pPr>
              <w:pStyle w:val="TAC"/>
              <w:keepNext w:val="0"/>
              <w:keepLines w:val="0"/>
              <w:rPr>
                <w:rFonts w:cs="Arial"/>
              </w:rPr>
            </w:pPr>
            <w:r w:rsidRPr="00DC7310">
              <w:rPr>
                <w:rFonts w:cs="Arial"/>
              </w:rPr>
              <w:t>910</w:t>
            </w:r>
          </w:p>
        </w:tc>
        <w:tc>
          <w:tcPr>
            <w:tcW w:w="348" w:type="pct"/>
            <w:gridSpan w:val="2"/>
            <w:shd w:val="clear" w:color="auto" w:fill="auto"/>
            <w:noWrap/>
          </w:tcPr>
          <w:p w14:paraId="614EB7CA" w14:textId="77777777" w:rsidR="00A76F7F" w:rsidRPr="00DC7310" w:rsidRDefault="00A76F7F" w:rsidP="00ED6E90">
            <w:pPr>
              <w:pStyle w:val="TAC"/>
              <w:keepNext w:val="0"/>
              <w:keepLines w:val="0"/>
              <w:rPr>
                <w:rFonts w:cs="Arial"/>
              </w:rPr>
            </w:pPr>
            <w:r w:rsidRPr="00DC7310">
              <w:rPr>
                <w:rFonts w:cs="Arial"/>
              </w:rPr>
              <w:t>5</w:t>
            </w:r>
          </w:p>
        </w:tc>
        <w:tc>
          <w:tcPr>
            <w:tcW w:w="1041" w:type="pct"/>
            <w:gridSpan w:val="2"/>
            <w:shd w:val="clear" w:color="auto" w:fill="auto"/>
            <w:noWrap/>
          </w:tcPr>
          <w:p w14:paraId="23EDB38D" w14:textId="77777777" w:rsidR="00A76F7F" w:rsidRPr="00DC7310" w:rsidRDefault="00A76F7F" w:rsidP="00ED6E90">
            <w:pPr>
              <w:pStyle w:val="TAC"/>
              <w:keepNext w:val="0"/>
              <w:keepLines w:val="0"/>
              <w:rPr>
                <w:rFonts w:cs="Arial"/>
              </w:rPr>
            </w:pPr>
            <w:r w:rsidRPr="00DC7310">
              <w:rPr>
                <w:rFonts w:cs="Arial"/>
              </w:rPr>
              <w:t>25</w:t>
            </w:r>
          </w:p>
        </w:tc>
        <w:tc>
          <w:tcPr>
            <w:tcW w:w="539" w:type="pct"/>
            <w:gridSpan w:val="2"/>
            <w:shd w:val="clear" w:color="auto" w:fill="auto"/>
            <w:noWrap/>
          </w:tcPr>
          <w:p w14:paraId="710DE2AA" w14:textId="77777777" w:rsidR="00A76F7F" w:rsidRPr="00DC7310" w:rsidRDefault="00A76F7F" w:rsidP="00ED6E90">
            <w:pPr>
              <w:pStyle w:val="TAC"/>
              <w:keepNext w:val="0"/>
              <w:keepLines w:val="0"/>
              <w:rPr>
                <w:rFonts w:cs="Arial"/>
              </w:rPr>
            </w:pPr>
            <w:r w:rsidRPr="00DC7310">
              <w:rPr>
                <w:rFonts w:cs="Arial"/>
              </w:rPr>
              <w:t>955</w:t>
            </w:r>
          </w:p>
        </w:tc>
        <w:tc>
          <w:tcPr>
            <w:tcW w:w="356" w:type="pct"/>
            <w:gridSpan w:val="2"/>
            <w:shd w:val="clear" w:color="auto" w:fill="auto"/>
          </w:tcPr>
          <w:p w14:paraId="3CBD87AC" w14:textId="77777777" w:rsidR="00A76F7F" w:rsidRPr="00DC7310" w:rsidRDefault="00A76F7F" w:rsidP="00ED6E90">
            <w:pPr>
              <w:pStyle w:val="TAC"/>
              <w:keepNext w:val="0"/>
              <w:keepLines w:val="0"/>
              <w:rPr>
                <w:lang w:eastAsia="ja-JP"/>
              </w:rPr>
            </w:pPr>
            <w:r w:rsidRPr="00DC7310">
              <w:rPr>
                <w:rFonts w:cs="Arial"/>
              </w:rPr>
              <w:t>N/A</w:t>
            </w:r>
          </w:p>
        </w:tc>
        <w:tc>
          <w:tcPr>
            <w:tcW w:w="608" w:type="pct"/>
            <w:gridSpan w:val="3"/>
            <w:shd w:val="clear" w:color="auto" w:fill="auto"/>
          </w:tcPr>
          <w:p w14:paraId="4E0AAB53" w14:textId="77777777" w:rsidR="00A76F7F" w:rsidRPr="00DC7310" w:rsidRDefault="00A76F7F" w:rsidP="00ED6E90">
            <w:pPr>
              <w:pStyle w:val="TAC"/>
              <w:keepNext w:val="0"/>
              <w:keepLines w:val="0"/>
              <w:rPr>
                <w:rFonts w:eastAsia="MS Mincho"/>
              </w:rPr>
            </w:pPr>
            <w:r w:rsidRPr="00DC7310">
              <w:t>N/A</w:t>
            </w:r>
          </w:p>
        </w:tc>
      </w:tr>
      <w:tr w:rsidR="00A76F7F" w:rsidRPr="00DC7310" w14:paraId="1E796649" w14:textId="77777777" w:rsidTr="00ED6E90">
        <w:trPr>
          <w:jc w:val="center"/>
        </w:trPr>
        <w:tc>
          <w:tcPr>
            <w:tcW w:w="1132" w:type="pct"/>
            <w:tcBorders>
              <w:top w:val="single" w:sz="4" w:space="0" w:color="auto"/>
              <w:bottom w:val="nil"/>
            </w:tcBorders>
            <w:shd w:val="clear" w:color="auto" w:fill="auto"/>
          </w:tcPr>
          <w:p w14:paraId="6E9E580A" w14:textId="77777777" w:rsidR="00A76F7F" w:rsidRPr="00DC7310" w:rsidRDefault="00A76F7F" w:rsidP="00ED6E90">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4BA46C39" w14:textId="77777777" w:rsidR="00A76F7F" w:rsidRPr="00DC7310" w:rsidRDefault="00A76F7F" w:rsidP="00ED6E90">
            <w:pPr>
              <w:pStyle w:val="TAC"/>
              <w:keepNext w:val="0"/>
              <w:keepLines w:val="0"/>
              <w:rPr>
                <w:rFonts w:eastAsia="MS Mincho"/>
              </w:rPr>
            </w:pPr>
            <w:r w:rsidRPr="00DC7310">
              <w:rPr>
                <w:rFonts w:eastAsia="MS Mincho"/>
              </w:rPr>
              <w:t>1</w:t>
            </w:r>
          </w:p>
        </w:tc>
        <w:tc>
          <w:tcPr>
            <w:tcW w:w="567" w:type="pct"/>
            <w:gridSpan w:val="2"/>
            <w:shd w:val="clear" w:color="auto" w:fill="auto"/>
            <w:noWrap/>
          </w:tcPr>
          <w:p w14:paraId="7DD89275"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shd w:val="clear" w:color="auto" w:fill="auto"/>
            <w:noWrap/>
          </w:tcPr>
          <w:p w14:paraId="787784D7" w14:textId="77777777" w:rsidR="00A76F7F" w:rsidRPr="00DC7310" w:rsidRDefault="00A76F7F" w:rsidP="00ED6E90">
            <w:pPr>
              <w:pStyle w:val="TAC"/>
              <w:keepNext w:val="0"/>
              <w:keepLines w:val="0"/>
              <w:rPr>
                <w:rFonts w:cs="Arial"/>
              </w:rPr>
            </w:pPr>
            <w:r w:rsidRPr="00DC7310">
              <w:rPr>
                <w:rFonts w:cs="Arial"/>
              </w:rPr>
              <w:t>N/A</w:t>
            </w:r>
          </w:p>
        </w:tc>
        <w:tc>
          <w:tcPr>
            <w:tcW w:w="1041" w:type="pct"/>
            <w:gridSpan w:val="2"/>
            <w:shd w:val="clear" w:color="auto" w:fill="auto"/>
            <w:noWrap/>
          </w:tcPr>
          <w:p w14:paraId="1C303381" w14:textId="77777777" w:rsidR="00A76F7F" w:rsidRPr="00DC7310" w:rsidRDefault="00A76F7F" w:rsidP="00ED6E90">
            <w:pPr>
              <w:pStyle w:val="TAC"/>
              <w:keepNext w:val="0"/>
              <w:keepLines w:val="0"/>
              <w:rPr>
                <w:rFonts w:cs="Arial"/>
              </w:rPr>
            </w:pPr>
            <w:r w:rsidRPr="00DC7310">
              <w:rPr>
                <w:rFonts w:cs="Arial"/>
              </w:rPr>
              <w:t>N/A</w:t>
            </w:r>
          </w:p>
        </w:tc>
        <w:tc>
          <w:tcPr>
            <w:tcW w:w="539" w:type="pct"/>
            <w:gridSpan w:val="2"/>
            <w:shd w:val="clear" w:color="auto" w:fill="auto"/>
            <w:noWrap/>
          </w:tcPr>
          <w:p w14:paraId="00349809" w14:textId="77777777" w:rsidR="00A76F7F" w:rsidRPr="00DC7310" w:rsidRDefault="00A76F7F" w:rsidP="00ED6E90">
            <w:pPr>
              <w:pStyle w:val="TAC"/>
              <w:keepNext w:val="0"/>
              <w:keepLines w:val="0"/>
              <w:rPr>
                <w:rFonts w:cs="Arial"/>
              </w:rPr>
            </w:pPr>
            <w:r w:rsidRPr="00DC7310">
              <w:rPr>
                <w:rFonts w:cs="Arial"/>
              </w:rPr>
              <w:t>N/A</w:t>
            </w:r>
          </w:p>
        </w:tc>
        <w:tc>
          <w:tcPr>
            <w:tcW w:w="356" w:type="pct"/>
            <w:gridSpan w:val="2"/>
            <w:shd w:val="clear" w:color="auto" w:fill="auto"/>
          </w:tcPr>
          <w:p w14:paraId="7CB93F46" w14:textId="77777777" w:rsidR="00A76F7F" w:rsidRPr="00DC7310" w:rsidRDefault="00A76F7F" w:rsidP="00ED6E90">
            <w:pPr>
              <w:pStyle w:val="TAC"/>
              <w:keepNext w:val="0"/>
              <w:keepLines w:val="0"/>
              <w:rPr>
                <w:lang w:eastAsia="ja-JP"/>
              </w:rPr>
            </w:pPr>
            <w:r w:rsidRPr="00DC7310">
              <w:rPr>
                <w:lang w:eastAsia="ja-JP"/>
              </w:rPr>
              <w:t>N/A</w:t>
            </w:r>
          </w:p>
        </w:tc>
        <w:tc>
          <w:tcPr>
            <w:tcW w:w="608" w:type="pct"/>
            <w:gridSpan w:val="3"/>
            <w:shd w:val="clear" w:color="auto" w:fill="auto"/>
          </w:tcPr>
          <w:p w14:paraId="69BD4E80" w14:textId="77777777" w:rsidR="00A76F7F" w:rsidRPr="00DC7310" w:rsidRDefault="00A76F7F" w:rsidP="00ED6E90">
            <w:pPr>
              <w:pStyle w:val="TAC"/>
              <w:keepNext w:val="0"/>
              <w:keepLines w:val="0"/>
              <w:rPr>
                <w:rFonts w:eastAsia="MS Mincho"/>
              </w:rPr>
            </w:pPr>
            <w:r w:rsidRPr="00DC7310">
              <w:rPr>
                <w:rFonts w:eastAsia="MS Mincho"/>
              </w:rPr>
              <w:t>N/A</w:t>
            </w:r>
          </w:p>
        </w:tc>
      </w:tr>
      <w:tr w:rsidR="00A76F7F" w:rsidRPr="00DC7310" w14:paraId="2D058F12" w14:textId="77777777" w:rsidTr="00ED6E90">
        <w:trPr>
          <w:jc w:val="center"/>
        </w:trPr>
        <w:tc>
          <w:tcPr>
            <w:tcW w:w="1132" w:type="pct"/>
            <w:tcBorders>
              <w:top w:val="nil"/>
              <w:bottom w:val="nil"/>
            </w:tcBorders>
            <w:shd w:val="clear" w:color="auto" w:fill="auto"/>
          </w:tcPr>
          <w:p w14:paraId="3255B392" w14:textId="77777777" w:rsidR="00A76F7F" w:rsidRPr="00DC7310" w:rsidRDefault="00A76F7F" w:rsidP="00ED6E90">
            <w:pPr>
              <w:pStyle w:val="TAC"/>
              <w:keepNext w:val="0"/>
              <w:keepLines w:val="0"/>
            </w:pPr>
          </w:p>
        </w:tc>
        <w:tc>
          <w:tcPr>
            <w:tcW w:w="410" w:type="pct"/>
            <w:shd w:val="clear" w:color="auto" w:fill="auto"/>
          </w:tcPr>
          <w:p w14:paraId="1CD6B298" w14:textId="77777777" w:rsidR="00A76F7F" w:rsidRPr="00DC7310" w:rsidRDefault="00A76F7F" w:rsidP="00ED6E90">
            <w:pPr>
              <w:pStyle w:val="TAC"/>
              <w:keepNext w:val="0"/>
              <w:keepLines w:val="0"/>
              <w:rPr>
                <w:rFonts w:eastAsia="MS Mincho"/>
              </w:rPr>
            </w:pPr>
            <w:r w:rsidRPr="00DC7310">
              <w:rPr>
                <w:rFonts w:eastAsia="MS Mincho"/>
              </w:rPr>
              <w:t>20</w:t>
            </w:r>
          </w:p>
        </w:tc>
        <w:tc>
          <w:tcPr>
            <w:tcW w:w="567" w:type="pct"/>
            <w:gridSpan w:val="2"/>
            <w:shd w:val="clear" w:color="auto" w:fill="auto"/>
            <w:noWrap/>
          </w:tcPr>
          <w:p w14:paraId="738E40CA"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shd w:val="clear" w:color="auto" w:fill="auto"/>
            <w:noWrap/>
          </w:tcPr>
          <w:p w14:paraId="335881D7" w14:textId="77777777" w:rsidR="00A76F7F" w:rsidRPr="00DC7310" w:rsidRDefault="00A76F7F" w:rsidP="00ED6E90">
            <w:pPr>
              <w:pStyle w:val="TAC"/>
              <w:keepNext w:val="0"/>
              <w:keepLines w:val="0"/>
              <w:rPr>
                <w:rFonts w:cs="Arial"/>
              </w:rPr>
            </w:pPr>
            <w:r w:rsidRPr="00DC7310">
              <w:rPr>
                <w:rFonts w:cs="Arial"/>
              </w:rPr>
              <w:t>N/A</w:t>
            </w:r>
          </w:p>
        </w:tc>
        <w:tc>
          <w:tcPr>
            <w:tcW w:w="1041" w:type="pct"/>
            <w:gridSpan w:val="2"/>
            <w:shd w:val="clear" w:color="auto" w:fill="auto"/>
            <w:noWrap/>
          </w:tcPr>
          <w:p w14:paraId="6579E3B4" w14:textId="77777777" w:rsidR="00A76F7F" w:rsidRPr="00DC7310" w:rsidRDefault="00A76F7F" w:rsidP="00ED6E90">
            <w:pPr>
              <w:pStyle w:val="TAC"/>
              <w:keepNext w:val="0"/>
              <w:keepLines w:val="0"/>
              <w:rPr>
                <w:rFonts w:cs="Arial"/>
              </w:rPr>
            </w:pPr>
            <w:r w:rsidRPr="00DC7310">
              <w:rPr>
                <w:rFonts w:cs="Arial"/>
              </w:rPr>
              <w:t>N/A</w:t>
            </w:r>
          </w:p>
        </w:tc>
        <w:tc>
          <w:tcPr>
            <w:tcW w:w="539" w:type="pct"/>
            <w:gridSpan w:val="2"/>
            <w:shd w:val="clear" w:color="auto" w:fill="auto"/>
            <w:noWrap/>
          </w:tcPr>
          <w:p w14:paraId="10215EFD" w14:textId="77777777" w:rsidR="00A76F7F" w:rsidRPr="00DC7310" w:rsidRDefault="00A76F7F" w:rsidP="00ED6E90">
            <w:pPr>
              <w:pStyle w:val="TAC"/>
              <w:keepNext w:val="0"/>
              <w:keepLines w:val="0"/>
              <w:rPr>
                <w:rFonts w:cs="Arial"/>
              </w:rPr>
            </w:pPr>
            <w:r w:rsidRPr="00DC7310">
              <w:rPr>
                <w:rFonts w:cs="Arial"/>
              </w:rPr>
              <w:t>N/A</w:t>
            </w:r>
          </w:p>
        </w:tc>
        <w:tc>
          <w:tcPr>
            <w:tcW w:w="356" w:type="pct"/>
            <w:gridSpan w:val="2"/>
            <w:shd w:val="clear" w:color="auto" w:fill="auto"/>
          </w:tcPr>
          <w:p w14:paraId="6B45C748" w14:textId="77777777" w:rsidR="00A76F7F" w:rsidRPr="00DC7310" w:rsidRDefault="00A76F7F" w:rsidP="00ED6E90">
            <w:pPr>
              <w:pStyle w:val="TAC"/>
              <w:keepNext w:val="0"/>
              <w:keepLines w:val="0"/>
              <w:rPr>
                <w:lang w:eastAsia="ja-JP"/>
              </w:rPr>
            </w:pPr>
            <w:r w:rsidRPr="00DC7310">
              <w:rPr>
                <w:lang w:eastAsia="ja-JP"/>
              </w:rPr>
              <w:t>N/A</w:t>
            </w:r>
          </w:p>
        </w:tc>
        <w:tc>
          <w:tcPr>
            <w:tcW w:w="608" w:type="pct"/>
            <w:gridSpan w:val="3"/>
            <w:shd w:val="clear" w:color="auto" w:fill="auto"/>
          </w:tcPr>
          <w:p w14:paraId="6EFAF7E9" w14:textId="77777777" w:rsidR="00A76F7F" w:rsidRPr="00DC7310" w:rsidRDefault="00A76F7F" w:rsidP="00ED6E90">
            <w:pPr>
              <w:pStyle w:val="TAC"/>
              <w:keepNext w:val="0"/>
              <w:keepLines w:val="0"/>
              <w:rPr>
                <w:rFonts w:eastAsia="MS Mincho"/>
              </w:rPr>
            </w:pPr>
            <w:r w:rsidRPr="00DC7310">
              <w:rPr>
                <w:rFonts w:eastAsia="MS Mincho"/>
              </w:rPr>
              <w:t>IMD5</w:t>
            </w:r>
          </w:p>
        </w:tc>
      </w:tr>
      <w:tr w:rsidR="00A76F7F" w:rsidRPr="00DC7310" w14:paraId="504A6B28" w14:textId="77777777" w:rsidTr="00ED6E90">
        <w:trPr>
          <w:jc w:val="center"/>
        </w:trPr>
        <w:tc>
          <w:tcPr>
            <w:tcW w:w="1132" w:type="pct"/>
            <w:tcBorders>
              <w:top w:val="nil"/>
              <w:bottom w:val="single" w:sz="4" w:space="0" w:color="auto"/>
            </w:tcBorders>
            <w:shd w:val="clear" w:color="auto" w:fill="auto"/>
          </w:tcPr>
          <w:p w14:paraId="494E6EE5" w14:textId="77777777" w:rsidR="00A76F7F" w:rsidRPr="00DC7310" w:rsidRDefault="00A76F7F" w:rsidP="00ED6E90">
            <w:pPr>
              <w:pStyle w:val="TAC"/>
              <w:keepNext w:val="0"/>
              <w:keepLines w:val="0"/>
            </w:pPr>
          </w:p>
        </w:tc>
        <w:tc>
          <w:tcPr>
            <w:tcW w:w="410" w:type="pct"/>
            <w:shd w:val="clear" w:color="auto" w:fill="auto"/>
          </w:tcPr>
          <w:p w14:paraId="61011A5C" w14:textId="77777777" w:rsidR="00A76F7F" w:rsidRPr="00DC7310" w:rsidRDefault="00A76F7F" w:rsidP="00ED6E90">
            <w:pPr>
              <w:pStyle w:val="TAC"/>
              <w:keepNext w:val="0"/>
              <w:keepLines w:val="0"/>
              <w:rPr>
                <w:rFonts w:eastAsia="MS Mincho"/>
              </w:rPr>
            </w:pPr>
            <w:r w:rsidRPr="00DC7310">
              <w:rPr>
                <w:rFonts w:eastAsia="MS Mincho"/>
              </w:rPr>
              <w:t>n38</w:t>
            </w:r>
          </w:p>
        </w:tc>
        <w:tc>
          <w:tcPr>
            <w:tcW w:w="567" w:type="pct"/>
            <w:gridSpan w:val="2"/>
            <w:shd w:val="clear" w:color="auto" w:fill="auto"/>
            <w:noWrap/>
          </w:tcPr>
          <w:p w14:paraId="025D2D18" w14:textId="77777777" w:rsidR="00A76F7F" w:rsidRPr="00DC7310" w:rsidRDefault="00A76F7F" w:rsidP="00ED6E90">
            <w:pPr>
              <w:pStyle w:val="TAC"/>
              <w:keepNext w:val="0"/>
              <w:keepLines w:val="0"/>
              <w:rPr>
                <w:rFonts w:cs="Arial"/>
              </w:rPr>
            </w:pPr>
            <w:r w:rsidRPr="00DC7310">
              <w:rPr>
                <w:rFonts w:cs="Arial"/>
              </w:rPr>
              <w:t>N/A</w:t>
            </w:r>
          </w:p>
        </w:tc>
        <w:tc>
          <w:tcPr>
            <w:tcW w:w="348" w:type="pct"/>
            <w:gridSpan w:val="2"/>
            <w:shd w:val="clear" w:color="auto" w:fill="auto"/>
            <w:noWrap/>
          </w:tcPr>
          <w:p w14:paraId="4B9793E3" w14:textId="77777777" w:rsidR="00A76F7F" w:rsidRPr="00DC7310" w:rsidRDefault="00A76F7F" w:rsidP="00ED6E90">
            <w:pPr>
              <w:pStyle w:val="TAC"/>
              <w:keepNext w:val="0"/>
              <w:keepLines w:val="0"/>
              <w:rPr>
                <w:rFonts w:cs="Arial"/>
              </w:rPr>
            </w:pPr>
            <w:r w:rsidRPr="00DC7310">
              <w:rPr>
                <w:rFonts w:cs="Arial"/>
              </w:rPr>
              <w:t>N/A</w:t>
            </w:r>
          </w:p>
        </w:tc>
        <w:tc>
          <w:tcPr>
            <w:tcW w:w="1041" w:type="pct"/>
            <w:gridSpan w:val="2"/>
            <w:shd w:val="clear" w:color="auto" w:fill="auto"/>
            <w:noWrap/>
          </w:tcPr>
          <w:p w14:paraId="11113EB7" w14:textId="77777777" w:rsidR="00A76F7F" w:rsidRPr="00DC7310" w:rsidRDefault="00A76F7F" w:rsidP="00ED6E90">
            <w:pPr>
              <w:pStyle w:val="TAC"/>
              <w:keepNext w:val="0"/>
              <w:keepLines w:val="0"/>
              <w:rPr>
                <w:rFonts w:cs="Arial"/>
              </w:rPr>
            </w:pPr>
            <w:r w:rsidRPr="00DC7310">
              <w:rPr>
                <w:rFonts w:cs="Arial"/>
              </w:rPr>
              <w:t>N/A</w:t>
            </w:r>
          </w:p>
        </w:tc>
        <w:tc>
          <w:tcPr>
            <w:tcW w:w="539" w:type="pct"/>
            <w:gridSpan w:val="2"/>
            <w:shd w:val="clear" w:color="auto" w:fill="auto"/>
            <w:noWrap/>
          </w:tcPr>
          <w:p w14:paraId="5D9FB564" w14:textId="77777777" w:rsidR="00A76F7F" w:rsidRPr="00DC7310" w:rsidRDefault="00A76F7F" w:rsidP="00ED6E90">
            <w:pPr>
              <w:pStyle w:val="TAC"/>
              <w:keepNext w:val="0"/>
              <w:keepLines w:val="0"/>
              <w:rPr>
                <w:rFonts w:cs="Arial"/>
              </w:rPr>
            </w:pPr>
            <w:r w:rsidRPr="00DC7310">
              <w:rPr>
                <w:rFonts w:cs="Arial"/>
              </w:rPr>
              <w:t>N/A</w:t>
            </w:r>
          </w:p>
        </w:tc>
        <w:tc>
          <w:tcPr>
            <w:tcW w:w="356" w:type="pct"/>
            <w:gridSpan w:val="2"/>
            <w:shd w:val="clear" w:color="auto" w:fill="auto"/>
          </w:tcPr>
          <w:p w14:paraId="52FE9F09" w14:textId="77777777" w:rsidR="00A76F7F" w:rsidRPr="00DC7310" w:rsidRDefault="00A76F7F" w:rsidP="00ED6E90">
            <w:pPr>
              <w:pStyle w:val="TAC"/>
              <w:keepNext w:val="0"/>
              <w:keepLines w:val="0"/>
              <w:rPr>
                <w:lang w:eastAsia="ja-JP"/>
              </w:rPr>
            </w:pPr>
            <w:r w:rsidRPr="00DC7310">
              <w:rPr>
                <w:lang w:eastAsia="ja-JP"/>
              </w:rPr>
              <w:t>N/A</w:t>
            </w:r>
          </w:p>
        </w:tc>
        <w:tc>
          <w:tcPr>
            <w:tcW w:w="608" w:type="pct"/>
            <w:gridSpan w:val="3"/>
            <w:shd w:val="clear" w:color="auto" w:fill="auto"/>
          </w:tcPr>
          <w:p w14:paraId="0D27F0B8" w14:textId="77777777" w:rsidR="00A76F7F" w:rsidRPr="00DC7310" w:rsidRDefault="00A76F7F" w:rsidP="00ED6E90">
            <w:pPr>
              <w:pStyle w:val="TAC"/>
              <w:keepNext w:val="0"/>
              <w:keepLines w:val="0"/>
              <w:rPr>
                <w:rFonts w:eastAsia="MS Mincho"/>
              </w:rPr>
            </w:pPr>
            <w:r w:rsidRPr="00DC7310">
              <w:rPr>
                <w:rFonts w:eastAsia="MS Mincho"/>
              </w:rPr>
              <w:t>N/A</w:t>
            </w:r>
          </w:p>
        </w:tc>
      </w:tr>
      <w:tr w:rsidR="00A76F7F" w:rsidRPr="00DC7310" w14:paraId="074ADA8F" w14:textId="77777777" w:rsidTr="00ED6E90">
        <w:trPr>
          <w:jc w:val="center"/>
        </w:trPr>
        <w:tc>
          <w:tcPr>
            <w:tcW w:w="1132" w:type="pct"/>
            <w:tcBorders>
              <w:bottom w:val="nil"/>
            </w:tcBorders>
            <w:shd w:val="clear" w:color="auto" w:fill="auto"/>
          </w:tcPr>
          <w:p w14:paraId="51FDACBB" w14:textId="77777777" w:rsidR="00A76F7F" w:rsidRPr="00DC7310" w:rsidRDefault="00A76F7F" w:rsidP="00ED6E90">
            <w:pPr>
              <w:pStyle w:val="TAC"/>
              <w:keepNext w:val="0"/>
              <w:keepLines w:val="0"/>
              <w:rPr>
                <w:rFonts w:eastAsiaTheme="minorEastAsia"/>
              </w:rPr>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0BD85B8D" w14:textId="77777777" w:rsidR="00A76F7F" w:rsidRPr="00DC7310" w:rsidRDefault="00A76F7F" w:rsidP="00ED6E90">
            <w:pPr>
              <w:pStyle w:val="TAC"/>
              <w:keepNext w:val="0"/>
              <w:keepLines w:val="0"/>
            </w:pPr>
            <w:r w:rsidRPr="00DC7310">
              <w:t>DC_1A-1A-20A_n78A</w:t>
            </w:r>
          </w:p>
        </w:tc>
        <w:tc>
          <w:tcPr>
            <w:tcW w:w="410" w:type="pct"/>
            <w:shd w:val="clear" w:color="auto" w:fill="auto"/>
          </w:tcPr>
          <w:p w14:paraId="063CECFE" w14:textId="77777777" w:rsidR="00A76F7F" w:rsidRPr="00DC7310" w:rsidRDefault="00A76F7F" w:rsidP="00ED6E90">
            <w:pPr>
              <w:pStyle w:val="TAC"/>
              <w:keepNext w:val="0"/>
              <w:keepLines w:val="0"/>
            </w:pPr>
            <w:r w:rsidRPr="00DC7310">
              <w:rPr>
                <w:lang w:eastAsia="zh-CN"/>
              </w:rPr>
              <w:t>1</w:t>
            </w:r>
          </w:p>
        </w:tc>
        <w:tc>
          <w:tcPr>
            <w:tcW w:w="567" w:type="pct"/>
            <w:gridSpan w:val="2"/>
            <w:shd w:val="clear" w:color="auto" w:fill="auto"/>
            <w:noWrap/>
          </w:tcPr>
          <w:p w14:paraId="6A5C8BA9" w14:textId="77777777" w:rsidR="00A76F7F" w:rsidRPr="00DC7310" w:rsidRDefault="00A76F7F" w:rsidP="00ED6E90">
            <w:pPr>
              <w:pStyle w:val="TAC"/>
              <w:keepNext w:val="0"/>
              <w:keepLines w:val="0"/>
            </w:pPr>
            <w:r w:rsidRPr="00DC7310">
              <w:rPr>
                <w:lang w:eastAsia="zh-CN"/>
              </w:rPr>
              <w:t>N/A</w:t>
            </w:r>
          </w:p>
        </w:tc>
        <w:tc>
          <w:tcPr>
            <w:tcW w:w="348" w:type="pct"/>
            <w:gridSpan w:val="2"/>
            <w:shd w:val="clear" w:color="auto" w:fill="auto"/>
            <w:noWrap/>
          </w:tcPr>
          <w:p w14:paraId="7B66C5DB" w14:textId="77777777" w:rsidR="00A76F7F" w:rsidRPr="00DC7310" w:rsidRDefault="00A76F7F"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30C15F3E" w14:textId="77777777" w:rsidR="00A76F7F" w:rsidRPr="00DC7310" w:rsidRDefault="00A76F7F" w:rsidP="00ED6E90">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056F8A98" w14:textId="77777777" w:rsidR="00A76F7F" w:rsidRPr="00DC7310" w:rsidRDefault="00A76F7F" w:rsidP="00ED6E90">
            <w:pPr>
              <w:pStyle w:val="TAC"/>
              <w:keepNext w:val="0"/>
              <w:keepLines w:val="0"/>
            </w:pPr>
            <w:r w:rsidRPr="00DC7310">
              <w:rPr>
                <w:kern w:val="2"/>
                <w:szCs w:val="24"/>
                <w:lang w:eastAsia="zh-CN"/>
              </w:rPr>
              <w:t>2120</w:t>
            </w:r>
          </w:p>
        </w:tc>
        <w:tc>
          <w:tcPr>
            <w:tcW w:w="356" w:type="pct"/>
            <w:gridSpan w:val="2"/>
            <w:shd w:val="clear" w:color="auto" w:fill="auto"/>
          </w:tcPr>
          <w:p w14:paraId="23249E1F" w14:textId="77777777" w:rsidR="00A76F7F" w:rsidRPr="00DC7310" w:rsidRDefault="00A76F7F" w:rsidP="00ED6E90">
            <w:pPr>
              <w:pStyle w:val="TAC"/>
              <w:keepNext w:val="0"/>
              <w:keepLines w:val="0"/>
            </w:pPr>
            <w:r w:rsidRPr="00DC7310">
              <w:rPr>
                <w:lang w:eastAsia="zh-CN"/>
              </w:rPr>
              <w:t>20.3</w:t>
            </w:r>
          </w:p>
        </w:tc>
        <w:tc>
          <w:tcPr>
            <w:tcW w:w="608" w:type="pct"/>
            <w:gridSpan w:val="3"/>
            <w:shd w:val="clear" w:color="auto" w:fill="auto"/>
          </w:tcPr>
          <w:p w14:paraId="4ED2C7E1" w14:textId="77777777" w:rsidR="00A76F7F" w:rsidRPr="00DC7310" w:rsidRDefault="00A76F7F" w:rsidP="00ED6E90">
            <w:pPr>
              <w:pStyle w:val="TAC"/>
              <w:keepNext w:val="0"/>
              <w:keepLines w:val="0"/>
            </w:pPr>
            <w:r w:rsidRPr="00DC7310">
              <w:rPr>
                <w:kern w:val="2"/>
                <w:szCs w:val="24"/>
                <w:lang w:eastAsia="ja-JP"/>
              </w:rPr>
              <w:t>IMD</w:t>
            </w:r>
            <w:r w:rsidRPr="00DC7310">
              <w:rPr>
                <w:kern w:val="2"/>
                <w:szCs w:val="24"/>
                <w:lang w:eastAsia="zh-CN"/>
              </w:rPr>
              <w:t>3</w:t>
            </w:r>
          </w:p>
        </w:tc>
      </w:tr>
      <w:tr w:rsidR="00A76F7F" w:rsidRPr="00DC7310" w14:paraId="225E2BE4" w14:textId="77777777" w:rsidTr="00ED6E90">
        <w:trPr>
          <w:jc w:val="center"/>
        </w:trPr>
        <w:tc>
          <w:tcPr>
            <w:tcW w:w="1132" w:type="pct"/>
            <w:tcBorders>
              <w:top w:val="nil"/>
              <w:bottom w:val="nil"/>
            </w:tcBorders>
            <w:shd w:val="clear" w:color="auto" w:fill="auto"/>
          </w:tcPr>
          <w:p w14:paraId="5DAF4EEE" w14:textId="77777777" w:rsidR="00A76F7F" w:rsidRPr="00DC7310" w:rsidRDefault="00A76F7F" w:rsidP="00ED6E90">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2973D608" w14:textId="77777777" w:rsidR="00A76F7F" w:rsidRPr="00DC7310" w:rsidRDefault="00A76F7F" w:rsidP="00ED6E90">
            <w:pPr>
              <w:pStyle w:val="TAC"/>
              <w:keepNext w:val="0"/>
              <w:keepLines w:val="0"/>
            </w:pPr>
            <w:r w:rsidRPr="00DC7310">
              <w:rPr>
                <w:lang w:eastAsia="zh-CN"/>
              </w:rPr>
              <w:t>20</w:t>
            </w:r>
          </w:p>
        </w:tc>
        <w:tc>
          <w:tcPr>
            <w:tcW w:w="567" w:type="pct"/>
            <w:gridSpan w:val="2"/>
            <w:shd w:val="clear" w:color="auto" w:fill="auto"/>
            <w:noWrap/>
          </w:tcPr>
          <w:p w14:paraId="5BE6B504" w14:textId="77777777" w:rsidR="00A76F7F" w:rsidRPr="00DC7310" w:rsidRDefault="00A76F7F" w:rsidP="00ED6E90">
            <w:pPr>
              <w:pStyle w:val="TAC"/>
              <w:keepNext w:val="0"/>
              <w:keepLines w:val="0"/>
            </w:pPr>
            <w:r w:rsidRPr="00DC7310">
              <w:rPr>
                <w:lang w:eastAsia="zh-CN"/>
              </w:rPr>
              <w:t>835</w:t>
            </w:r>
          </w:p>
        </w:tc>
        <w:tc>
          <w:tcPr>
            <w:tcW w:w="348" w:type="pct"/>
            <w:gridSpan w:val="2"/>
            <w:shd w:val="clear" w:color="auto" w:fill="auto"/>
            <w:noWrap/>
          </w:tcPr>
          <w:p w14:paraId="3CBB3890" w14:textId="77777777" w:rsidR="00A76F7F" w:rsidRPr="00DC7310" w:rsidRDefault="00A76F7F" w:rsidP="00ED6E90">
            <w:pPr>
              <w:pStyle w:val="TAC"/>
              <w:keepNext w:val="0"/>
              <w:keepLines w:val="0"/>
            </w:pPr>
            <w:r w:rsidRPr="00DC7310">
              <w:rPr>
                <w:rFonts w:eastAsia="Malgun Gothic"/>
                <w:lang w:eastAsia="ko-KR"/>
              </w:rPr>
              <w:t>5</w:t>
            </w:r>
          </w:p>
        </w:tc>
        <w:tc>
          <w:tcPr>
            <w:tcW w:w="1041" w:type="pct"/>
            <w:gridSpan w:val="2"/>
            <w:shd w:val="clear" w:color="auto" w:fill="auto"/>
            <w:noWrap/>
          </w:tcPr>
          <w:p w14:paraId="7575CB8B" w14:textId="77777777" w:rsidR="00A76F7F" w:rsidRPr="00DC7310" w:rsidRDefault="00A76F7F" w:rsidP="00ED6E90">
            <w:pPr>
              <w:pStyle w:val="TAC"/>
              <w:keepNext w:val="0"/>
              <w:keepLines w:val="0"/>
            </w:pPr>
            <w:r w:rsidRPr="00DC7310">
              <w:rPr>
                <w:rFonts w:eastAsia="Malgun Gothic"/>
                <w:lang w:eastAsia="ko-KR"/>
              </w:rPr>
              <w:t>25</w:t>
            </w:r>
          </w:p>
        </w:tc>
        <w:tc>
          <w:tcPr>
            <w:tcW w:w="539" w:type="pct"/>
            <w:gridSpan w:val="2"/>
            <w:shd w:val="clear" w:color="auto" w:fill="auto"/>
            <w:noWrap/>
          </w:tcPr>
          <w:p w14:paraId="430E8E87" w14:textId="77777777" w:rsidR="00A76F7F" w:rsidRPr="00DC7310" w:rsidRDefault="00A76F7F" w:rsidP="00ED6E90">
            <w:pPr>
              <w:pStyle w:val="TAC"/>
              <w:keepNext w:val="0"/>
              <w:keepLines w:val="0"/>
            </w:pPr>
            <w:r w:rsidRPr="00DC7310">
              <w:rPr>
                <w:lang w:eastAsia="zh-CN"/>
              </w:rPr>
              <w:t>794</w:t>
            </w:r>
          </w:p>
        </w:tc>
        <w:tc>
          <w:tcPr>
            <w:tcW w:w="356" w:type="pct"/>
            <w:gridSpan w:val="2"/>
            <w:shd w:val="clear" w:color="auto" w:fill="auto"/>
          </w:tcPr>
          <w:p w14:paraId="207EB4C6" w14:textId="77777777" w:rsidR="00A76F7F" w:rsidRPr="00DC7310" w:rsidRDefault="00A76F7F" w:rsidP="00ED6E90">
            <w:pPr>
              <w:pStyle w:val="TAC"/>
              <w:keepNext w:val="0"/>
              <w:keepLines w:val="0"/>
            </w:pPr>
            <w:r w:rsidRPr="00DC7310">
              <w:rPr>
                <w:rFonts w:eastAsia="Malgun Gothic"/>
                <w:lang w:eastAsia="ko-KR"/>
              </w:rPr>
              <w:t>N/A</w:t>
            </w:r>
          </w:p>
        </w:tc>
        <w:tc>
          <w:tcPr>
            <w:tcW w:w="608" w:type="pct"/>
            <w:gridSpan w:val="3"/>
            <w:shd w:val="clear" w:color="auto" w:fill="auto"/>
          </w:tcPr>
          <w:p w14:paraId="37E9E0B4" w14:textId="77777777" w:rsidR="00A76F7F" w:rsidRPr="00DC7310" w:rsidRDefault="00A76F7F" w:rsidP="00ED6E90">
            <w:pPr>
              <w:pStyle w:val="TAC"/>
              <w:keepNext w:val="0"/>
              <w:keepLines w:val="0"/>
            </w:pPr>
            <w:r w:rsidRPr="00DC7310">
              <w:rPr>
                <w:rFonts w:eastAsia="Malgun Gothic"/>
                <w:kern w:val="2"/>
                <w:szCs w:val="24"/>
                <w:lang w:eastAsia="ko-KR"/>
              </w:rPr>
              <w:t>N/A</w:t>
            </w:r>
          </w:p>
        </w:tc>
      </w:tr>
      <w:tr w:rsidR="00A76F7F" w:rsidRPr="00DC7310" w14:paraId="79938CA2" w14:textId="77777777" w:rsidTr="00ED6E90">
        <w:trPr>
          <w:jc w:val="center"/>
        </w:trPr>
        <w:tc>
          <w:tcPr>
            <w:tcW w:w="1132" w:type="pct"/>
            <w:tcBorders>
              <w:top w:val="nil"/>
              <w:bottom w:val="nil"/>
            </w:tcBorders>
            <w:shd w:val="clear" w:color="auto" w:fill="auto"/>
          </w:tcPr>
          <w:p w14:paraId="11C67CC8" w14:textId="77777777" w:rsidR="00A76F7F" w:rsidRPr="00DC7310" w:rsidRDefault="00A76F7F" w:rsidP="00ED6E90">
            <w:pPr>
              <w:pStyle w:val="TAC"/>
              <w:keepNext w:val="0"/>
              <w:keepLines w:val="0"/>
            </w:pPr>
            <w:r w:rsidRPr="00DC7310">
              <w:t>DC_1A-20A_n78C</w:t>
            </w:r>
          </w:p>
          <w:p w14:paraId="06ADCBEB" w14:textId="77777777" w:rsidR="00A76F7F" w:rsidRPr="00DC7310" w:rsidRDefault="00A76F7F" w:rsidP="00ED6E90">
            <w:pPr>
              <w:pStyle w:val="TAC"/>
              <w:keepNext w:val="0"/>
              <w:keepLines w:val="0"/>
            </w:pPr>
          </w:p>
        </w:tc>
        <w:tc>
          <w:tcPr>
            <w:tcW w:w="410" w:type="pct"/>
            <w:shd w:val="clear" w:color="auto" w:fill="auto"/>
          </w:tcPr>
          <w:p w14:paraId="54749FE1" w14:textId="77777777" w:rsidR="00A76F7F" w:rsidRPr="00DC7310" w:rsidRDefault="00A76F7F" w:rsidP="00ED6E90">
            <w:pPr>
              <w:pStyle w:val="TAC"/>
              <w:keepNext w:val="0"/>
              <w:keepLines w:val="0"/>
            </w:pPr>
            <w:r w:rsidRPr="00DC7310">
              <w:rPr>
                <w:rFonts w:eastAsia="Malgun Gothic"/>
                <w:lang w:eastAsia="ko-KR"/>
              </w:rPr>
              <w:t>n78</w:t>
            </w:r>
          </w:p>
        </w:tc>
        <w:tc>
          <w:tcPr>
            <w:tcW w:w="567" w:type="pct"/>
            <w:gridSpan w:val="2"/>
            <w:shd w:val="clear" w:color="auto" w:fill="auto"/>
            <w:noWrap/>
          </w:tcPr>
          <w:p w14:paraId="19266CB5" w14:textId="77777777" w:rsidR="00A76F7F" w:rsidRPr="00DC7310" w:rsidRDefault="00A76F7F" w:rsidP="00ED6E90">
            <w:pPr>
              <w:pStyle w:val="TAC"/>
              <w:keepNext w:val="0"/>
              <w:keepLines w:val="0"/>
            </w:pPr>
            <w:r w:rsidRPr="00DC7310">
              <w:rPr>
                <w:kern w:val="2"/>
                <w:szCs w:val="24"/>
                <w:lang w:eastAsia="zh-CN"/>
              </w:rPr>
              <w:t>3790</w:t>
            </w:r>
          </w:p>
        </w:tc>
        <w:tc>
          <w:tcPr>
            <w:tcW w:w="348" w:type="pct"/>
            <w:gridSpan w:val="2"/>
            <w:shd w:val="clear" w:color="auto" w:fill="auto"/>
            <w:noWrap/>
          </w:tcPr>
          <w:p w14:paraId="722519CB" w14:textId="77777777" w:rsidR="00A76F7F" w:rsidRPr="00DC7310" w:rsidRDefault="00A76F7F" w:rsidP="00ED6E9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145B69E0" w14:textId="77777777" w:rsidR="00A76F7F" w:rsidRPr="00DC7310" w:rsidRDefault="00A76F7F" w:rsidP="00ED6E9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11F963DC" w14:textId="77777777" w:rsidR="00A76F7F" w:rsidRPr="00DC7310" w:rsidRDefault="00A76F7F" w:rsidP="00ED6E90">
            <w:pPr>
              <w:pStyle w:val="TAC"/>
              <w:keepNext w:val="0"/>
              <w:keepLines w:val="0"/>
            </w:pPr>
            <w:r w:rsidRPr="00DC7310">
              <w:rPr>
                <w:kern w:val="2"/>
                <w:szCs w:val="24"/>
                <w:lang w:eastAsia="zh-CN"/>
              </w:rPr>
              <w:t>3790</w:t>
            </w:r>
          </w:p>
        </w:tc>
        <w:tc>
          <w:tcPr>
            <w:tcW w:w="356" w:type="pct"/>
            <w:gridSpan w:val="2"/>
            <w:shd w:val="clear" w:color="auto" w:fill="auto"/>
          </w:tcPr>
          <w:p w14:paraId="2778AC37" w14:textId="77777777" w:rsidR="00A76F7F" w:rsidRPr="00DC7310" w:rsidRDefault="00A76F7F"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5B7383C9" w14:textId="77777777" w:rsidR="00A76F7F" w:rsidRPr="00DC7310" w:rsidRDefault="00A76F7F" w:rsidP="00ED6E90">
            <w:pPr>
              <w:pStyle w:val="TAC"/>
              <w:keepNext w:val="0"/>
              <w:keepLines w:val="0"/>
            </w:pPr>
            <w:r w:rsidRPr="00DC7310">
              <w:rPr>
                <w:rFonts w:eastAsia="Malgun Gothic"/>
                <w:kern w:val="2"/>
                <w:szCs w:val="24"/>
                <w:lang w:eastAsia="ko-KR"/>
              </w:rPr>
              <w:t>N/A</w:t>
            </w:r>
          </w:p>
        </w:tc>
      </w:tr>
      <w:tr w:rsidR="00A76F7F" w:rsidRPr="00DC7310" w14:paraId="7D2E8793" w14:textId="77777777" w:rsidTr="00ED6E90">
        <w:trPr>
          <w:jc w:val="center"/>
        </w:trPr>
        <w:tc>
          <w:tcPr>
            <w:tcW w:w="1132" w:type="pct"/>
            <w:tcBorders>
              <w:top w:val="nil"/>
              <w:bottom w:val="nil"/>
            </w:tcBorders>
            <w:shd w:val="clear" w:color="auto" w:fill="auto"/>
          </w:tcPr>
          <w:p w14:paraId="2C872228" w14:textId="77777777" w:rsidR="00A76F7F" w:rsidRPr="00DC7310" w:rsidRDefault="00A76F7F" w:rsidP="00ED6E90">
            <w:pPr>
              <w:pStyle w:val="TAC"/>
              <w:keepNext w:val="0"/>
              <w:keepLines w:val="0"/>
            </w:pPr>
          </w:p>
        </w:tc>
        <w:tc>
          <w:tcPr>
            <w:tcW w:w="410" w:type="pct"/>
            <w:shd w:val="clear" w:color="auto" w:fill="auto"/>
          </w:tcPr>
          <w:p w14:paraId="57362362" w14:textId="77777777" w:rsidR="00A76F7F" w:rsidRPr="00DC7310" w:rsidRDefault="00A76F7F" w:rsidP="00ED6E90">
            <w:pPr>
              <w:pStyle w:val="TAC"/>
              <w:keepNext w:val="0"/>
              <w:keepLines w:val="0"/>
            </w:pPr>
            <w:r w:rsidRPr="00DC7310">
              <w:rPr>
                <w:lang w:eastAsia="zh-CN"/>
              </w:rPr>
              <w:t>1</w:t>
            </w:r>
          </w:p>
        </w:tc>
        <w:tc>
          <w:tcPr>
            <w:tcW w:w="567" w:type="pct"/>
            <w:gridSpan w:val="2"/>
            <w:shd w:val="clear" w:color="auto" w:fill="auto"/>
            <w:noWrap/>
          </w:tcPr>
          <w:p w14:paraId="52F8520C" w14:textId="77777777" w:rsidR="00A76F7F" w:rsidRPr="00DC7310" w:rsidRDefault="00A76F7F" w:rsidP="00ED6E90">
            <w:pPr>
              <w:pStyle w:val="TAC"/>
              <w:keepNext w:val="0"/>
              <w:keepLines w:val="0"/>
            </w:pPr>
            <w:r w:rsidRPr="00DC7310">
              <w:rPr>
                <w:kern w:val="2"/>
                <w:szCs w:val="24"/>
                <w:lang w:eastAsia="zh-CN"/>
              </w:rPr>
              <w:t>1950</w:t>
            </w:r>
          </w:p>
        </w:tc>
        <w:tc>
          <w:tcPr>
            <w:tcW w:w="348" w:type="pct"/>
            <w:gridSpan w:val="2"/>
            <w:shd w:val="clear" w:color="auto" w:fill="auto"/>
            <w:noWrap/>
          </w:tcPr>
          <w:p w14:paraId="1B708255" w14:textId="77777777" w:rsidR="00A76F7F" w:rsidRPr="00DC7310" w:rsidRDefault="00A76F7F"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644C6E7" w14:textId="77777777" w:rsidR="00A76F7F" w:rsidRPr="00DC7310" w:rsidRDefault="00A76F7F" w:rsidP="00ED6E90">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578F6575" w14:textId="77777777" w:rsidR="00A76F7F" w:rsidRPr="00DC7310" w:rsidRDefault="00A76F7F" w:rsidP="00ED6E90">
            <w:pPr>
              <w:pStyle w:val="TAC"/>
              <w:keepNext w:val="0"/>
              <w:keepLines w:val="0"/>
            </w:pPr>
            <w:r w:rsidRPr="00DC7310">
              <w:rPr>
                <w:kern w:val="2"/>
                <w:szCs w:val="24"/>
                <w:lang w:eastAsia="zh-CN"/>
              </w:rPr>
              <w:t>2140</w:t>
            </w:r>
          </w:p>
        </w:tc>
        <w:tc>
          <w:tcPr>
            <w:tcW w:w="356" w:type="pct"/>
            <w:gridSpan w:val="2"/>
            <w:shd w:val="clear" w:color="auto" w:fill="auto"/>
          </w:tcPr>
          <w:p w14:paraId="333415AB" w14:textId="77777777" w:rsidR="00A76F7F" w:rsidRPr="00DC7310" w:rsidRDefault="00A76F7F"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703004A1" w14:textId="77777777" w:rsidR="00A76F7F" w:rsidRPr="00DC7310" w:rsidRDefault="00A76F7F" w:rsidP="00ED6E90">
            <w:pPr>
              <w:pStyle w:val="TAC"/>
              <w:keepNext w:val="0"/>
              <w:keepLines w:val="0"/>
            </w:pPr>
            <w:r w:rsidRPr="00DC7310">
              <w:rPr>
                <w:rFonts w:eastAsia="Malgun Gothic"/>
                <w:kern w:val="2"/>
                <w:szCs w:val="24"/>
                <w:lang w:eastAsia="ko-KR"/>
              </w:rPr>
              <w:t>N/A</w:t>
            </w:r>
          </w:p>
        </w:tc>
      </w:tr>
      <w:tr w:rsidR="00A76F7F" w:rsidRPr="00DC7310" w14:paraId="7BFA46F1" w14:textId="77777777" w:rsidTr="00ED6E90">
        <w:trPr>
          <w:jc w:val="center"/>
        </w:trPr>
        <w:tc>
          <w:tcPr>
            <w:tcW w:w="1132" w:type="pct"/>
            <w:tcBorders>
              <w:top w:val="nil"/>
              <w:bottom w:val="nil"/>
            </w:tcBorders>
            <w:shd w:val="clear" w:color="auto" w:fill="auto"/>
          </w:tcPr>
          <w:p w14:paraId="7D14129A" w14:textId="77777777" w:rsidR="00A76F7F" w:rsidRPr="00DC7310" w:rsidRDefault="00A76F7F" w:rsidP="00ED6E90">
            <w:pPr>
              <w:pStyle w:val="TAC"/>
              <w:keepNext w:val="0"/>
              <w:keepLines w:val="0"/>
            </w:pPr>
          </w:p>
        </w:tc>
        <w:tc>
          <w:tcPr>
            <w:tcW w:w="410" w:type="pct"/>
            <w:shd w:val="clear" w:color="auto" w:fill="auto"/>
          </w:tcPr>
          <w:p w14:paraId="061A960F" w14:textId="77777777" w:rsidR="00A76F7F" w:rsidRPr="00DC7310" w:rsidRDefault="00A76F7F" w:rsidP="00ED6E90">
            <w:pPr>
              <w:pStyle w:val="TAC"/>
              <w:keepNext w:val="0"/>
              <w:keepLines w:val="0"/>
            </w:pPr>
            <w:r w:rsidRPr="00DC7310">
              <w:rPr>
                <w:lang w:eastAsia="zh-CN"/>
              </w:rPr>
              <w:t>20</w:t>
            </w:r>
          </w:p>
        </w:tc>
        <w:tc>
          <w:tcPr>
            <w:tcW w:w="567" w:type="pct"/>
            <w:gridSpan w:val="2"/>
            <w:shd w:val="clear" w:color="auto" w:fill="auto"/>
            <w:noWrap/>
          </w:tcPr>
          <w:p w14:paraId="44FB7785" w14:textId="77777777" w:rsidR="00A76F7F" w:rsidRPr="00DC7310" w:rsidRDefault="00A76F7F" w:rsidP="00ED6E90">
            <w:pPr>
              <w:pStyle w:val="TAC"/>
              <w:keepNext w:val="0"/>
              <w:keepLines w:val="0"/>
            </w:pPr>
            <w:r w:rsidRPr="00DC7310">
              <w:rPr>
                <w:lang w:eastAsia="zh-CN"/>
              </w:rPr>
              <w:t>N/A</w:t>
            </w:r>
          </w:p>
        </w:tc>
        <w:tc>
          <w:tcPr>
            <w:tcW w:w="348" w:type="pct"/>
            <w:gridSpan w:val="2"/>
            <w:shd w:val="clear" w:color="auto" w:fill="auto"/>
            <w:noWrap/>
          </w:tcPr>
          <w:p w14:paraId="7E24FA63" w14:textId="77777777" w:rsidR="00A76F7F" w:rsidRPr="00DC7310" w:rsidRDefault="00A76F7F" w:rsidP="00ED6E90">
            <w:pPr>
              <w:pStyle w:val="TAC"/>
              <w:keepNext w:val="0"/>
              <w:keepLines w:val="0"/>
            </w:pPr>
            <w:r w:rsidRPr="00DC7310">
              <w:rPr>
                <w:rFonts w:eastAsia="Malgun Gothic"/>
                <w:lang w:eastAsia="ko-KR"/>
              </w:rPr>
              <w:t>5</w:t>
            </w:r>
          </w:p>
        </w:tc>
        <w:tc>
          <w:tcPr>
            <w:tcW w:w="1041" w:type="pct"/>
            <w:gridSpan w:val="2"/>
            <w:shd w:val="clear" w:color="auto" w:fill="auto"/>
            <w:noWrap/>
          </w:tcPr>
          <w:p w14:paraId="6BA69655" w14:textId="77777777" w:rsidR="00A76F7F" w:rsidRPr="00DC7310" w:rsidRDefault="00A76F7F" w:rsidP="00ED6E90">
            <w:pPr>
              <w:pStyle w:val="TAC"/>
              <w:keepNext w:val="0"/>
              <w:keepLines w:val="0"/>
            </w:pPr>
            <w:r w:rsidRPr="00DC7310">
              <w:rPr>
                <w:rFonts w:eastAsia="Malgun Gothic"/>
                <w:lang w:eastAsia="ko-KR"/>
              </w:rPr>
              <w:t>N/A</w:t>
            </w:r>
          </w:p>
        </w:tc>
        <w:tc>
          <w:tcPr>
            <w:tcW w:w="539" w:type="pct"/>
            <w:gridSpan w:val="2"/>
            <w:shd w:val="clear" w:color="auto" w:fill="auto"/>
            <w:noWrap/>
          </w:tcPr>
          <w:p w14:paraId="70E22A25" w14:textId="77777777" w:rsidR="00A76F7F" w:rsidRPr="00DC7310" w:rsidRDefault="00A76F7F" w:rsidP="00ED6E90">
            <w:pPr>
              <w:pStyle w:val="TAC"/>
              <w:keepNext w:val="0"/>
              <w:keepLines w:val="0"/>
            </w:pPr>
            <w:r w:rsidRPr="00DC7310">
              <w:rPr>
                <w:lang w:eastAsia="zh-CN"/>
              </w:rPr>
              <w:t>810</w:t>
            </w:r>
          </w:p>
        </w:tc>
        <w:tc>
          <w:tcPr>
            <w:tcW w:w="356" w:type="pct"/>
            <w:gridSpan w:val="2"/>
            <w:shd w:val="clear" w:color="auto" w:fill="auto"/>
          </w:tcPr>
          <w:p w14:paraId="2F77C39B" w14:textId="77777777" w:rsidR="00A76F7F" w:rsidRPr="00DC7310" w:rsidRDefault="00A76F7F" w:rsidP="00ED6E90">
            <w:pPr>
              <w:pStyle w:val="TAC"/>
              <w:keepNext w:val="0"/>
              <w:keepLines w:val="0"/>
            </w:pPr>
            <w:r w:rsidRPr="00DC7310">
              <w:rPr>
                <w:lang w:eastAsia="zh-CN"/>
              </w:rPr>
              <w:t>3.0</w:t>
            </w:r>
          </w:p>
        </w:tc>
        <w:tc>
          <w:tcPr>
            <w:tcW w:w="608" w:type="pct"/>
            <w:gridSpan w:val="3"/>
            <w:shd w:val="clear" w:color="auto" w:fill="auto"/>
          </w:tcPr>
          <w:p w14:paraId="2097D605" w14:textId="77777777" w:rsidR="00A76F7F" w:rsidRPr="00DC7310" w:rsidRDefault="00A76F7F" w:rsidP="00ED6E90">
            <w:pPr>
              <w:pStyle w:val="TAC"/>
              <w:keepNext w:val="0"/>
              <w:keepLines w:val="0"/>
            </w:pPr>
            <w:r w:rsidRPr="00DC7310">
              <w:rPr>
                <w:kern w:val="2"/>
                <w:szCs w:val="24"/>
                <w:lang w:eastAsia="ja-JP"/>
              </w:rPr>
              <w:t>IMD</w:t>
            </w:r>
            <w:r w:rsidRPr="00DC7310">
              <w:rPr>
                <w:kern w:val="2"/>
                <w:szCs w:val="24"/>
                <w:lang w:eastAsia="zh-CN"/>
              </w:rPr>
              <w:t>5</w:t>
            </w:r>
          </w:p>
        </w:tc>
      </w:tr>
      <w:tr w:rsidR="00A76F7F" w:rsidRPr="00DC7310" w14:paraId="5437709D" w14:textId="77777777" w:rsidTr="00ED6E90">
        <w:trPr>
          <w:jc w:val="center"/>
        </w:trPr>
        <w:tc>
          <w:tcPr>
            <w:tcW w:w="1132" w:type="pct"/>
            <w:tcBorders>
              <w:top w:val="nil"/>
              <w:bottom w:val="single" w:sz="4" w:space="0" w:color="auto"/>
            </w:tcBorders>
            <w:shd w:val="clear" w:color="auto" w:fill="auto"/>
          </w:tcPr>
          <w:p w14:paraId="4B80968B" w14:textId="77777777" w:rsidR="00A76F7F" w:rsidRPr="00DC7310" w:rsidRDefault="00A76F7F" w:rsidP="00ED6E90">
            <w:pPr>
              <w:pStyle w:val="TAC"/>
              <w:keepNext w:val="0"/>
              <w:keepLines w:val="0"/>
            </w:pPr>
          </w:p>
        </w:tc>
        <w:tc>
          <w:tcPr>
            <w:tcW w:w="410" w:type="pct"/>
            <w:shd w:val="clear" w:color="auto" w:fill="auto"/>
          </w:tcPr>
          <w:p w14:paraId="1F1C2A3D" w14:textId="77777777" w:rsidR="00A76F7F" w:rsidRPr="00DC7310" w:rsidRDefault="00A76F7F" w:rsidP="00ED6E90">
            <w:pPr>
              <w:pStyle w:val="TAC"/>
              <w:keepNext w:val="0"/>
              <w:keepLines w:val="0"/>
            </w:pPr>
            <w:r w:rsidRPr="00DC7310">
              <w:rPr>
                <w:rFonts w:eastAsia="Malgun Gothic"/>
                <w:lang w:eastAsia="ko-KR"/>
              </w:rPr>
              <w:t>n78</w:t>
            </w:r>
          </w:p>
        </w:tc>
        <w:tc>
          <w:tcPr>
            <w:tcW w:w="567" w:type="pct"/>
            <w:gridSpan w:val="2"/>
            <w:shd w:val="clear" w:color="auto" w:fill="auto"/>
            <w:noWrap/>
          </w:tcPr>
          <w:p w14:paraId="168D348A" w14:textId="77777777" w:rsidR="00A76F7F" w:rsidRPr="00DC7310" w:rsidRDefault="00A76F7F" w:rsidP="00ED6E90">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42254575" w14:textId="77777777" w:rsidR="00A76F7F" w:rsidRPr="00DC7310" w:rsidRDefault="00A76F7F" w:rsidP="00ED6E9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2AE6839B" w14:textId="77777777" w:rsidR="00A76F7F" w:rsidRPr="00DC7310" w:rsidRDefault="00A76F7F" w:rsidP="00ED6E9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68538C93" w14:textId="77777777" w:rsidR="00A76F7F" w:rsidRPr="00DC7310" w:rsidRDefault="00A76F7F" w:rsidP="00ED6E90">
            <w:pPr>
              <w:pStyle w:val="TAC"/>
              <w:keepNext w:val="0"/>
              <w:keepLines w:val="0"/>
            </w:pPr>
            <w:r w:rsidRPr="00DC7310">
              <w:rPr>
                <w:kern w:val="2"/>
                <w:szCs w:val="24"/>
                <w:lang w:eastAsia="zh-CN"/>
              </w:rPr>
              <w:t>3330</w:t>
            </w:r>
          </w:p>
        </w:tc>
        <w:tc>
          <w:tcPr>
            <w:tcW w:w="356" w:type="pct"/>
            <w:gridSpan w:val="2"/>
            <w:shd w:val="clear" w:color="auto" w:fill="auto"/>
          </w:tcPr>
          <w:p w14:paraId="6844D73D" w14:textId="77777777" w:rsidR="00A76F7F" w:rsidRPr="00DC7310" w:rsidRDefault="00A76F7F"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34023852" w14:textId="77777777" w:rsidR="00A76F7F" w:rsidRPr="00DC7310" w:rsidRDefault="00A76F7F" w:rsidP="00ED6E90">
            <w:pPr>
              <w:pStyle w:val="TAC"/>
              <w:keepNext w:val="0"/>
              <w:keepLines w:val="0"/>
            </w:pPr>
            <w:r w:rsidRPr="00DC7310">
              <w:rPr>
                <w:rFonts w:eastAsia="Malgun Gothic"/>
                <w:kern w:val="2"/>
                <w:szCs w:val="24"/>
                <w:lang w:eastAsia="ko-KR"/>
              </w:rPr>
              <w:t>N/A</w:t>
            </w:r>
          </w:p>
        </w:tc>
      </w:tr>
      <w:tr w:rsidR="00A76F7F" w:rsidRPr="00DC7310" w14:paraId="47A1A3B2" w14:textId="77777777" w:rsidTr="00ED6E90">
        <w:trPr>
          <w:jc w:val="center"/>
        </w:trPr>
        <w:tc>
          <w:tcPr>
            <w:tcW w:w="1132" w:type="pct"/>
            <w:vMerge w:val="restart"/>
            <w:tcBorders>
              <w:top w:val="nil"/>
            </w:tcBorders>
            <w:shd w:val="clear" w:color="auto" w:fill="auto"/>
            <w:vAlign w:val="center"/>
          </w:tcPr>
          <w:p w14:paraId="6DE8142B" w14:textId="77777777" w:rsidR="00A76F7F" w:rsidRPr="00DC7310" w:rsidRDefault="00A76F7F" w:rsidP="00ED6E90">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7B5AAD5A" w14:textId="77777777" w:rsidR="00A76F7F" w:rsidRPr="00DC7310" w:rsidRDefault="00A76F7F" w:rsidP="00ED6E90">
            <w:pPr>
              <w:pStyle w:val="TAC"/>
              <w:keepNext w:val="0"/>
              <w:keepLines w:val="0"/>
              <w:rPr>
                <w:rFonts w:eastAsia="Malgun Gothic"/>
                <w:lang w:eastAsia="ko-KR"/>
              </w:rPr>
            </w:pPr>
            <w:r w:rsidRPr="00DC7310">
              <w:rPr>
                <w:rFonts w:cs="Arial" w:hint="eastAsia"/>
                <w:lang w:eastAsia="ja-JP"/>
              </w:rPr>
              <w:t>1</w:t>
            </w:r>
          </w:p>
        </w:tc>
        <w:tc>
          <w:tcPr>
            <w:tcW w:w="567" w:type="pct"/>
            <w:gridSpan w:val="2"/>
            <w:shd w:val="clear" w:color="auto" w:fill="auto"/>
            <w:noWrap/>
            <w:vAlign w:val="center"/>
          </w:tcPr>
          <w:p w14:paraId="60B96016" w14:textId="77777777" w:rsidR="00A76F7F" w:rsidRPr="00DC7310" w:rsidRDefault="00A76F7F" w:rsidP="00ED6E90">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42A818B7" w14:textId="77777777" w:rsidR="00A76F7F" w:rsidRPr="00DC7310" w:rsidRDefault="00A76F7F"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45C8ED76" w14:textId="77777777" w:rsidR="00A76F7F" w:rsidRPr="00DC7310" w:rsidRDefault="00A76F7F"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484A9E8F" w14:textId="77777777" w:rsidR="00A76F7F" w:rsidRPr="00DC7310" w:rsidRDefault="00A76F7F" w:rsidP="00ED6E90">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6" w:type="pct"/>
            <w:gridSpan w:val="2"/>
            <w:shd w:val="clear" w:color="auto" w:fill="auto"/>
            <w:vAlign w:val="center"/>
          </w:tcPr>
          <w:p w14:paraId="71B1B3DB" w14:textId="77777777" w:rsidR="00A76F7F" w:rsidRPr="00DC7310" w:rsidRDefault="00A76F7F" w:rsidP="00ED6E90">
            <w:pPr>
              <w:pStyle w:val="TAC"/>
              <w:keepNext w:val="0"/>
              <w:keepLines w:val="0"/>
              <w:rPr>
                <w:rFonts w:eastAsia="Malgun Gothic"/>
                <w:kern w:val="2"/>
                <w:szCs w:val="24"/>
                <w:lang w:eastAsia="ko-KR"/>
              </w:rPr>
            </w:pPr>
            <w:r w:rsidRPr="00DC7310">
              <w:t>16.1</w:t>
            </w:r>
          </w:p>
        </w:tc>
        <w:tc>
          <w:tcPr>
            <w:tcW w:w="608" w:type="pct"/>
            <w:gridSpan w:val="3"/>
            <w:shd w:val="clear" w:color="auto" w:fill="auto"/>
            <w:vAlign w:val="center"/>
          </w:tcPr>
          <w:p w14:paraId="494DC594" w14:textId="77777777" w:rsidR="00A76F7F" w:rsidRPr="00DC7310" w:rsidRDefault="00A76F7F" w:rsidP="00ED6E90">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A76F7F" w:rsidRPr="00DC7310" w14:paraId="6240CDF5" w14:textId="77777777" w:rsidTr="00ED6E90">
        <w:trPr>
          <w:jc w:val="center"/>
        </w:trPr>
        <w:tc>
          <w:tcPr>
            <w:tcW w:w="1132" w:type="pct"/>
            <w:vMerge/>
            <w:shd w:val="clear" w:color="auto" w:fill="auto"/>
            <w:vAlign w:val="center"/>
          </w:tcPr>
          <w:p w14:paraId="1F11B0D8" w14:textId="77777777" w:rsidR="00A76F7F" w:rsidRPr="00DC7310" w:rsidRDefault="00A76F7F" w:rsidP="00ED6E90">
            <w:pPr>
              <w:pStyle w:val="TAC"/>
              <w:keepNext w:val="0"/>
              <w:keepLines w:val="0"/>
            </w:pPr>
          </w:p>
        </w:tc>
        <w:tc>
          <w:tcPr>
            <w:tcW w:w="410" w:type="pct"/>
            <w:shd w:val="clear" w:color="auto" w:fill="auto"/>
            <w:vAlign w:val="center"/>
          </w:tcPr>
          <w:p w14:paraId="04BA0565" w14:textId="77777777" w:rsidR="00A76F7F" w:rsidRPr="00DC7310" w:rsidRDefault="00A76F7F" w:rsidP="00ED6E90">
            <w:pPr>
              <w:pStyle w:val="TAC"/>
              <w:keepNext w:val="0"/>
              <w:keepLines w:val="0"/>
              <w:rPr>
                <w:rFonts w:eastAsia="Malgun Gothic"/>
                <w:lang w:eastAsia="ko-KR"/>
              </w:rPr>
            </w:pPr>
            <w:r w:rsidRPr="00DC7310">
              <w:rPr>
                <w:rFonts w:cs="Arial"/>
              </w:rPr>
              <w:t>21</w:t>
            </w:r>
          </w:p>
        </w:tc>
        <w:tc>
          <w:tcPr>
            <w:tcW w:w="567" w:type="pct"/>
            <w:gridSpan w:val="2"/>
            <w:shd w:val="clear" w:color="auto" w:fill="auto"/>
            <w:noWrap/>
            <w:vAlign w:val="center"/>
          </w:tcPr>
          <w:p w14:paraId="6F6DACA2" w14:textId="77777777" w:rsidR="00A76F7F" w:rsidRPr="00DC7310" w:rsidRDefault="00A76F7F" w:rsidP="00ED6E90">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5D84C4DA" w14:textId="77777777" w:rsidR="00A76F7F" w:rsidRPr="00DC7310" w:rsidRDefault="00A76F7F"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4980BEBB" w14:textId="77777777" w:rsidR="00A76F7F" w:rsidRPr="00DC7310" w:rsidRDefault="00A76F7F"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6B21D61C" w14:textId="77777777" w:rsidR="00A76F7F" w:rsidRPr="00DC7310" w:rsidRDefault="00A76F7F" w:rsidP="00ED6E90">
            <w:pPr>
              <w:pStyle w:val="TAC"/>
              <w:keepNext w:val="0"/>
              <w:keepLines w:val="0"/>
              <w:rPr>
                <w:kern w:val="2"/>
                <w:szCs w:val="24"/>
                <w:lang w:eastAsia="zh-CN"/>
              </w:rPr>
            </w:pPr>
            <w:r w:rsidRPr="00DC7310">
              <w:rPr>
                <w:rFonts w:eastAsia="Yu Mincho" w:hint="eastAsia"/>
                <w:lang w:eastAsia="ja-JP"/>
              </w:rPr>
              <w:t>1498.4</w:t>
            </w:r>
          </w:p>
        </w:tc>
        <w:tc>
          <w:tcPr>
            <w:tcW w:w="356" w:type="pct"/>
            <w:gridSpan w:val="2"/>
            <w:shd w:val="clear" w:color="auto" w:fill="auto"/>
            <w:vAlign w:val="center"/>
          </w:tcPr>
          <w:p w14:paraId="0C1FE9A2" w14:textId="77777777" w:rsidR="00A76F7F" w:rsidRPr="00DC7310" w:rsidRDefault="00A76F7F"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vAlign w:val="center"/>
          </w:tcPr>
          <w:p w14:paraId="3F52B043" w14:textId="77777777" w:rsidR="00A76F7F" w:rsidRPr="00DC7310" w:rsidRDefault="00A76F7F" w:rsidP="00ED6E90">
            <w:pPr>
              <w:pStyle w:val="TAC"/>
              <w:keepNext w:val="0"/>
              <w:keepLines w:val="0"/>
              <w:rPr>
                <w:rFonts w:eastAsia="Malgun Gothic"/>
                <w:kern w:val="2"/>
                <w:szCs w:val="24"/>
                <w:lang w:eastAsia="ko-KR"/>
              </w:rPr>
            </w:pPr>
            <w:r w:rsidRPr="00DC7310">
              <w:t>N/A</w:t>
            </w:r>
          </w:p>
        </w:tc>
      </w:tr>
      <w:tr w:rsidR="00A76F7F" w:rsidRPr="00DC7310" w14:paraId="7A2453DB" w14:textId="77777777" w:rsidTr="00ED6E90">
        <w:trPr>
          <w:jc w:val="center"/>
        </w:trPr>
        <w:tc>
          <w:tcPr>
            <w:tcW w:w="1132" w:type="pct"/>
            <w:vMerge/>
            <w:tcBorders>
              <w:bottom w:val="single" w:sz="4" w:space="0" w:color="auto"/>
            </w:tcBorders>
            <w:shd w:val="clear" w:color="auto" w:fill="auto"/>
            <w:vAlign w:val="center"/>
          </w:tcPr>
          <w:p w14:paraId="6B2A251D" w14:textId="77777777" w:rsidR="00A76F7F" w:rsidRPr="00DC7310" w:rsidRDefault="00A76F7F" w:rsidP="00ED6E90">
            <w:pPr>
              <w:pStyle w:val="TAC"/>
              <w:keepNext w:val="0"/>
              <w:keepLines w:val="0"/>
            </w:pPr>
          </w:p>
        </w:tc>
        <w:tc>
          <w:tcPr>
            <w:tcW w:w="410" w:type="pct"/>
            <w:shd w:val="clear" w:color="auto" w:fill="auto"/>
            <w:vAlign w:val="center"/>
          </w:tcPr>
          <w:p w14:paraId="4ADEC611" w14:textId="77777777" w:rsidR="00A76F7F" w:rsidRPr="00DC7310" w:rsidRDefault="00A76F7F" w:rsidP="00ED6E90">
            <w:pPr>
              <w:pStyle w:val="TAC"/>
              <w:keepNext w:val="0"/>
              <w:keepLines w:val="0"/>
              <w:rPr>
                <w:rFonts w:eastAsia="Malgun Gothic"/>
                <w:lang w:eastAsia="ko-KR"/>
              </w:rPr>
            </w:pPr>
            <w:r w:rsidRPr="00DC7310">
              <w:rPr>
                <w:rFonts w:cs="Arial"/>
              </w:rPr>
              <w:t>n28</w:t>
            </w:r>
          </w:p>
        </w:tc>
        <w:tc>
          <w:tcPr>
            <w:tcW w:w="567" w:type="pct"/>
            <w:gridSpan w:val="2"/>
            <w:shd w:val="clear" w:color="auto" w:fill="auto"/>
            <w:noWrap/>
            <w:vAlign w:val="center"/>
          </w:tcPr>
          <w:p w14:paraId="5F614FD1" w14:textId="77777777" w:rsidR="00A76F7F" w:rsidRPr="00DC7310" w:rsidRDefault="00A76F7F" w:rsidP="00ED6E90">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33FF65E" w14:textId="77777777" w:rsidR="00A76F7F" w:rsidRPr="00DC7310" w:rsidRDefault="00A76F7F"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37DB4E23" w14:textId="77777777" w:rsidR="00A76F7F" w:rsidRPr="00DC7310" w:rsidRDefault="00A76F7F"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73517452" w14:textId="77777777" w:rsidR="00A76F7F" w:rsidRPr="00DC7310" w:rsidRDefault="00A76F7F" w:rsidP="00ED6E90">
            <w:pPr>
              <w:pStyle w:val="TAC"/>
              <w:keepNext w:val="0"/>
              <w:keepLines w:val="0"/>
              <w:rPr>
                <w:kern w:val="2"/>
                <w:szCs w:val="24"/>
                <w:lang w:eastAsia="zh-CN"/>
              </w:rPr>
            </w:pPr>
            <w:r w:rsidRPr="00DC7310">
              <w:rPr>
                <w:rFonts w:eastAsia="Yu Mincho" w:hint="eastAsia"/>
                <w:lang w:eastAsia="ja-JP"/>
              </w:rPr>
              <w:t>790.5</w:t>
            </w:r>
          </w:p>
        </w:tc>
        <w:tc>
          <w:tcPr>
            <w:tcW w:w="356" w:type="pct"/>
            <w:gridSpan w:val="2"/>
            <w:shd w:val="clear" w:color="auto" w:fill="auto"/>
            <w:vAlign w:val="center"/>
          </w:tcPr>
          <w:p w14:paraId="16E8654D" w14:textId="77777777" w:rsidR="00A76F7F" w:rsidRPr="00DC7310" w:rsidRDefault="00A76F7F" w:rsidP="00ED6E90">
            <w:pPr>
              <w:pStyle w:val="TAC"/>
              <w:keepNext w:val="0"/>
              <w:keepLines w:val="0"/>
              <w:rPr>
                <w:rFonts w:eastAsia="Malgun Gothic"/>
                <w:kern w:val="2"/>
                <w:szCs w:val="24"/>
                <w:lang w:eastAsia="ko-KR"/>
              </w:rPr>
            </w:pPr>
            <w:r w:rsidRPr="00DC7310">
              <w:t>N/A</w:t>
            </w:r>
            <w:r>
              <w:t xml:space="preserve"> </w:t>
            </w:r>
          </w:p>
        </w:tc>
        <w:tc>
          <w:tcPr>
            <w:tcW w:w="608" w:type="pct"/>
            <w:gridSpan w:val="3"/>
            <w:shd w:val="clear" w:color="auto" w:fill="auto"/>
            <w:vAlign w:val="center"/>
          </w:tcPr>
          <w:p w14:paraId="6C830A05" w14:textId="77777777" w:rsidR="00A76F7F" w:rsidRPr="00DC7310" w:rsidRDefault="00A76F7F" w:rsidP="00ED6E90">
            <w:pPr>
              <w:pStyle w:val="TAC"/>
              <w:keepNext w:val="0"/>
              <w:keepLines w:val="0"/>
              <w:rPr>
                <w:rFonts w:eastAsia="Malgun Gothic"/>
                <w:kern w:val="2"/>
                <w:szCs w:val="24"/>
                <w:lang w:eastAsia="ko-KR"/>
              </w:rPr>
            </w:pPr>
            <w:r w:rsidRPr="00DC7310">
              <w:t>N/A</w:t>
            </w:r>
          </w:p>
        </w:tc>
      </w:tr>
      <w:tr w:rsidR="00A76F7F" w:rsidRPr="00DC7310" w14:paraId="33BE067A" w14:textId="77777777" w:rsidTr="00ED6E90">
        <w:trPr>
          <w:jc w:val="center"/>
        </w:trPr>
        <w:tc>
          <w:tcPr>
            <w:tcW w:w="1132" w:type="pct"/>
            <w:tcBorders>
              <w:bottom w:val="nil"/>
            </w:tcBorders>
            <w:shd w:val="clear" w:color="auto" w:fill="auto"/>
            <w:hideMark/>
          </w:tcPr>
          <w:p w14:paraId="5EB1E414" w14:textId="77777777" w:rsidR="00A76F7F" w:rsidRPr="00DC7310" w:rsidRDefault="00A76F7F" w:rsidP="00ED6E90">
            <w:pPr>
              <w:pStyle w:val="TAC"/>
              <w:keepLines w:val="0"/>
              <w:rPr>
                <w:rFonts w:eastAsia="MS Mincho"/>
              </w:rPr>
            </w:pPr>
            <w:r w:rsidRPr="00DC7310">
              <w:rPr>
                <w:rFonts w:eastAsia="MS Mincho"/>
              </w:rPr>
              <w:t>DC_1A-21A_n77A</w:t>
            </w:r>
          </w:p>
          <w:p w14:paraId="6987C647" w14:textId="77777777" w:rsidR="00A76F7F" w:rsidRPr="00DC7310" w:rsidRDefault="00A76F7F" w:rsidP="00ED6E90">
            <w:pPr>
              <w:pStyle w:val="TAC"/>
              <w:keepLines w:val="0"/>
            </w:pPr>
            <w:r w:rsidRPr="00DC7310">
              <w:rPr>
                <w:rFonts w:eastAsia="MS Mincho"/>
              </w:rPr>
              <w:t>DC_1A-21A_n78A</w:t>
            </w:r>
          </w:p>
        </w:tc>
        <w:tc>
          <w:tcPr>
            <w:tcW w:w="410" w:type="pct"/>
            <w:shd w:val="clear" w:color="auto" w:fill="auto"/>
            <w:hideMark/>
          </w:tcPr>
          <w:p w14:paraId="18CE8B08" w14:textId="77777777" w:rsidR="00A76F7F" w:rsidRPr="00DC7310" w:rsidRDefault="00A76F7F" w:rsidP="00ED6E90">
            <w:pPr>
              <w:pStyle w:val="TAC"/>
              <w:keepLines w:val="0"/>
            </w:pPr>
            <w:r w:rsidRPr="00DC7310">
              <w:t>1</w:t>
            </w:r>
          </w:p>
        </w:tc>
        <w:tc>
          <w:tcPr>
            <w:tcW w:w="567" w:type="pct"/>
            <w:gridSpan w:val="2"/>
            <w:shd w:val="clear" w:color="auto" w:fill="auto"/>
            <w:noWrap/>
          </w:tcPr>
          <w:p w14:paraId="46B86156" w14:textId="77777777" w:rsidR="00A76F7F" w:rsidRPr="00DC7310" w:rsidRDefault="00A76F7F" w:rsidP="00ED6E90">
            <w:pPr>
              <w:pStyle w:val="TAC"/>
              <w:keepLines w:val="0"/>
            </w:pPr>
            <w:r w:rsidRPr="00DC7310">
              <w:t>N/A</w:t>
            </w:r>
          </w:p>
        </w:tc>
        <w:tc>
          <w:tcPr>
            <w:tcW w:w="348" w:type="pct"/>
            <w:gridSpan w:val="2"/>
            <w:shd w:val="clear" w:color="auto" w:fill="auto"/>
            <w:noWrap/>
          </w:tcPr>
          <w:p w14:paraId="2A7AF942" w14:textId="77777777" w:rsidR="00A76F7F" w:rsidRPr="00DC7310" w:rsidRDefault="00A76F7F" w:rsidP="00ED6E90">
            <w:pPr>
              <w:pStyle w:val="TAC"/>
              <w:keepLines w:val="0"/>
            </w:pPr>
            <w:r w:rsidRPr="00DC7310">
              <w:t>5</w:t>
            </w:r>
          </w:p>
        </w:tc>
        <w:tc>
          <w:tcPr>
            <w:tcW w:w="1041" w:type="pct"/>
            <w:gridSpan w:val="2"/>
            <w:shd w:val="clear" w:color="auto" w:fill="auto"/>
            <w:noWrap/>
          </w:tcPr>
          <w:p w14:paraId="4AB92AB9" w14:textId="77777777" w:rsidR="00A76F7F" w:rsidRPr="00DC7310" w:rsidRDefault="00A76F7F" w:rsidP="00ED6E90">
            <w:pPr>
              <w:pStyle w:val="TAC"/>
              <w:keepLines w:val="0"/>
            </w:pPr>
            <w:r w:rsidRPr="00DC7310">
              <w:t>N/A</w:t>
            </w:r>
          </w:p>
        </w:tc>
        <w:tc>
          <w:tcPr>
            <w:tcW w:w="539" w:type="pct"/>
            <w:gridSpan w:val="2"/>
            <w:shd w:val="clear" w:color="auto" w:fill="auto"/>
            <w:noWrap/>
          </w:tcPr>
          <w:p w14:paraId="3CA8DB91" w14:textId="77777777" w:rsidR="00A76F7F" w:rsidRPr="00DC7310" w:rsidRDefault="00A76F7F" w:rsidP="00ED6E90">
            <w:pPr>
              <w:pStyle w:val="TAC"/>
              <w:keepLines w:val="0"/>
            </w:pPr>
            <w:r w:rsidRPr="00DC7310">
              <w:t>2154.6</w:t>
            </w:r>
          </w:p>
        </w:tc>
        <w:tc>
          <w:tcPr>
            <w:tcW w:w="356" w:type="pct"/>
            <w:gridSpan w:val="2"/>
            <w:shd w:val="clear" w:color="auto" w:fill="auto"/>
          </w:tcPr>
          <w:p w14:paraId="34FC13C8" w14:textId="77777777" w:rsidR="00A76F7F" w:rsidRPr="00DC7310" w:rsidRDefault="00A76F7F" w:rsidP="00ED6E90">
            <w:pPr>
              <w:pStyle w:val="TAC"/>
              <w:keepLines w:val="0"/>
            </w:pPr>
            <w:r w:rsidRPr="00DC7310">
              <w:t>30.6</w:t>
            </w:r>
          </w:p>
        </w:tc>
        <w:tc>
          <w:tcPr>
            <w:tcW w:w="608" w:type="pct"/>
            <w:gridSpan w:val="3"/>
            <w:shd w:val="clear" w:color="auto" w:fill="auto"/>
          </w:tcPr>
          <w:p w14:paraId="458FABC9" w14:textId="77777777" w:rsidR="00A76F7F" w:rsidRPr="00DC7310" w:rsidRDefault="00A76F7F" w:rsidP="00ED6E90">
            <w:pPr>
              <w:pStyle w:val="TAC"/>
              <w:keepLines w:val="0"/>
            </w:pPr>
            <w:r w:rsidRPr="00DC7310">
              <w:t>IMD2</w:t>
            </w:r>
          </w:p>
        </w:tc>
      </w:tr>
      <w:tr w:rsidR="00A76F7F" w:rsidRPr="00DC7310" w14:paraId="385D4CCE" w14:textId="77777777" w:rsidTr="00ED6E90">
        <w:trPr>
          <w:jc w:val="center"/>
        </w:trPr>
        <w:tc>
          <w:tcPr>
            <w:tcW w:w="1132" w:type="pct"/>
            <w:tcBorders>
              <w:top w:val="nil"/>
              <w:bottom w:val="nil"/>
            </w:tcBorders>
            <w:shd w:val="clear" w:color="auto" w:fill="auto"/>
            <w:hideMark/>
          </w:tcPr>
          <w:p w14:paraId="1C0B429A" w14:textId="77777777" w:rsidR="00A76F7F" w:rsidRPr="00DC7310" w:rsidRDefault="00A76F7F" w:rsidP="00ED6E90">
            <w:pPr>
              <w:pStyle w:val="TAC"/>
              <w:keepLines w:val="0"/>
            </w:pPr>
          </w:p>
        </w:tc>
        <w:tc>
          <w:tcPr>
            <w:tcW w:w="410" w:type="pct"/>
            <w:shd w:val="clear" w:color="auto" w:fill="auto"/>
            <w:hideMark/>
          </w:tcPr>
          <w:p w14:paraId="7706BDF9" w14:textId="77777777" w:rsidR="00A76F7F" w:rsidRPr="00DC7310" w:rsidRDefault="00A76F7F" w:rsidP="00ED6E90">
            <w:pPr>
              <w:pStyle w:val="TAC"/>
              <w:keepLines w:val="0"/>
            </w:pPr>
            <w:r w:rsidRPr="00DC7310">
              <w:t>21</w:t>
            </w:r>
          </w:p>
        </w:tc>
        <w:tc>
          <w:tcPr>
            <w:tcW w:w="567" w:type="pct"/>
            <w:gridSpan w:val="2"/>
            <w:shd w:val="clear" w:color="auto" w:fill="auto"/>
            <w:noWrap/>
          </w:tcPr>
          <w:p w14:paraId="58B2E3DB" w14:textId="77777777" w:rsidR="00A76F7F" w:rsidRPr="00DC7310" w:rsidRDefault="00A76F7F" w:rsidP="00ED6E90">
            <w:pPr>
              <w:pStyle w:val="TAC"/>
              <w:keepLines w:val="0"/>
            </w:pPr>
            <w:r w:rsidRPr="00DC7310">
              <w:t>1450.4</w:t>
            </w:r>
          </w:p>
        </w:tc>
        <w:tc>
          <w:tcPr>
            <w:tcW w:w="348" w:type="pct"/>
            <w:gridSpan w:val="2"/>
            <w:shd w:val="clear" w:color="auto" w:fill="auto"/>
            <w:noWrap/>
          </w:tcPr>
          <w:p w14:paraId="61DC1FB3" w14:textId="77777777" w:rsidR="00A76F7F" w:rsidRPr="00DC7310" w:rsidRDefault="00A76F7F" w:rsidP="00ED6E90">
            <w:pPr>
              <w:pStyle w:val="TAC"/>
              <w:keepLines w:val="0"/>
            </w:pPr>
            <w:r w:rsidRPr="00DC7310">
              <w:t>5</w:t>
            </w:r>
          </w:p>
        </w:tc>
        <w:tc>
          <w:tcPr>
            <w:tcW w:w="1041" w:type="pct"/>
            <w:gridSpan w:val="2"/>
            <w:shd w:val="clear" w:color="auto" w:fill="auto"/>
            <w:noWrap/>
          </w:tcPr>
          <w:p w14:paraId="54B8F962" w14:textId="77777777" w:rsidR="00A76F7F" w:rsidRPr="00DC7310" w:rsidRDefault="00A76F7F" w:rsidP="00ED6E90">
            <w:pPr>
              <w:pStyle w:val="TAC"/>
              <w:keepLines w:val="0"/>
            </w:pPr>
            <w:r w:rsidRPr="00DC7310">
              <w:t>25</w:t>
            </w:r>
          </w:p>
        </w:tc>
        <w:tc>
          <w:tcPr>
            <w:tcW w:w="539" w:type="pct"/>
            <w:gridSpan w:val="2"/>
            <w:shd w:val="clear" w:color="auto" w:fill="auto"/>
            <w:noWrap/>
          </w:tcPr>
          <w:p w14:paraId="5743F8E5" w14:textId="77777777" w:rsidR="00A76F7F" w:rsidRPr="00DC7310" w:rsidRDefault="00A76F7F" w:rsidP="00ED6E90">
            <w:pPr>
              <w:pStyle w:val="TAC"/>
              <w:keepLines w:val="0"/>
            </w:pPr>
            <w:r w:rsidRPr="00DC7310">
              <w:t>1498.4</w:t>
            </w:r>
          </w:p>
        </w:tc>
        <w:tc>
          <w:tcPr>
            <w:tcW w:w="356" w:type="pct"/>
            <w:gridSpan w:val="2"/>
            <w:shd w:val="clear" w:color="auto" w:fill="auto"/>
          </w:tcPr>
          <w:p w14:paraId="65B0504A" w14:textId="77777777" w:rsidR="00A76F7F" w:rsidRPr="00DC7310" w:rsidRDefault="00A76F7F" w:rsidP="00ED6E90">
            <w:pPr>
              <w:pStyle w:val="TAC"/>
              <w:keepLines w:val="0"/>
            </w:pPr>
            <w:r w:rsidRPr="00DC7310">
              <w:t>N/A</w:t>
            </w:r>
          </w:p>
        </w:tc>
        <w:tc>
          <w:tcPr>
            <w:tcW w:w="608" w:type="pct"/>
            <w:gridSpan w:val="3"/>
            <w:shd w:val="clear" w:color="auto" w:fill="auto"/>
          </w:tcPr>
          <w:p w14:paraId="380524B0" w14:textId="77777777" w:rsidR="00A76F7F" w:rsidRPr="00DC7310" w:rsidRDefault="00A76F7F" w:rsidP="00ED6E90">
            <w:pPr>
              <w:pStyle w:val="TAC"/>
              <w:keepLines w:val="0"/>
            </w:pPr>
            <w:r w:rsidRPr="00DC7310">
              <w:t>N/A</w:t>
            </w:r>
          </w:p>
        </w:tc>
      </w:tr>
      <w:tr w:rsidR="00A76F7F" w:rsidRPr="00DC7310" w14:paraId="437F14AA" w14:textId="77777777" w:rsidTr="00ED6E90">
        <w:trPr>
          <w:jc w:val="center"/>
        </w:trPr>
        <w:tc>
          <w:tcPr>
            <w:tcW w:w="1132" w:type="pct"/>
            <w:tcBorders>
              <w:top w:val="nil"/>
              <w:bottom w:val="nil"/>
            </w:tcBorders>
            <w:shd w:val="clear" w:color="auto" w:fill="auto"/>
          </w:tcPr>
          <w:p w14:paraId="6E583EA5" w14:textId="77777777" w:rsidR="00A76F7F" w:rsidRPr="00DC7310" w:rsidRDefault="00A76F7F" w:rsidP="00ED6E90">
            <w:pPr>
              <w:pStyle w:val="TAC"/>
              <w:keepLines w:val="0"/>
            </w:pPr>
          </w:p>
        </w:tc>
        <w:tc>
          <w:tcPr>
            <w:tcW w:w="410" w:type="pct"/>
            <w:shd w:val="clear" w:color="auto" w:fill="auto"/>
          </w:tcPr>
          <w:p w14:paraId="4A68288A" w14:textId="77777777" w:rsidR="00A76F7F" w:rsidRPr="00DC7310" w:rsidRDefault="00A76F7F" w:rsidP="00ED6E90">
            <w:pPr>
              <w:pStyle w:val="TAC"/>
              <w:keepLines w:val="0"/>
            </w:pPr>
            <w:r w:rsidRPr="00DC7310">
              <w:t>n77,</w:t>
            </w:r>
            <w:r>
              <w:t xml:space="preserve"> </w:t>
            </w:r>
            <w:r w:rsidRPr="00DC7310">
              <w:t>n78</w:t>
            </w:r>
          </w:p>
        </w:tc>
        <w:tc>
          <w:tcPr>
            <w:tcW w:w="567" w:type="pct"/>
            <w:gridSpan w:val="2"/>
            <w:shd w:val="clear" w:color="auto" w:fill="auto"/>
            <w:noWrap/>
          </w:tcPr>
          <w:p w14:paraId="18E825DB" w14:textId="77777777" w:rsidR="00A76F7F" w:rsidRPr="00DC7310" w:rsidRDefault="00A76F7F" w:rsidP="00ED6E90">
            <w:pPr>
              <w:pStyle w:val="TAC"/>
              <w:keepLines w:val="0"/>
            </w:pPr>
            <w:r w:rsidRPr="00DC7310">
              <w:t>3605</w:t>
            </w:r>
          </w:p>
        </w:tc>
        <w:tc>
          <w:tcPr>
            <w:tcW w:w="348" w:type="pct"/>
            <w:gridSpan w:val="2"/>
            <w:shd w:val="clear" w:color="auto" w:fill="auto"/>
            <w:noWrap/>
          </w:tcPr>
          <w:p w14:paraId="1D00EF5E" w14:textId="77777777" w:rsidR="00A76F7F" w:rsidRPr="00DC7310" w:rsidRDefault="00A76F7F" w:rsidP="00ED6E90">
            <w:pPr>
              <w:pStyle w:val="TAC"/>
              <w:keepLines w:val="0"/>
            </w:pPr>
            <w:r w:rsidRPr="00DC7310">
              <w:t>10</w:t>
            </w:r>
          </w:p>
        </w:tc>
        <w:tc>
          <w:tcPr>
            <w:tcW w:w="1041" w:type="pct"/>
            <w:gridSpan w:val="2"/>
            <w:shd w:val="clear" w:color="auto" w:fill="auto"/>
            <w:noWrap/>
          </w:tcPr>
          <w:p w14:paraId="47EBB474" w14:textId="77777777" w:rsidR="00A76F7F" w:rsidRPr="00DC7310" w:rsidRDefault="00A76F7F" w:rsidP="00ED6E90">
            <w:pPr>
              <w:pStyle w:val="TAC"/>
              <w:keepLines w:val="0"/>
            </w:pPr>
            <w:r w:rsidRPr="00DC7310">
              <w:t>50</w:t>
            </w:r>
          </w:p>
        </w:tc>
        <w:tc>
          <w:tcPr>
            <w:tcW w:w="539" w:type="pct"/>
            <w:gridSpan w:val="2"/>
            <w:shd w:val="clear" w:color="auto" w:fill="auto"/>
            <w:noWrap/>
          </w:tcPr>
          <w:p w14:paraId="38768EAC" w14:textId="77777777" w:rsidR="00A76F7F" w:rsidRPr="00DC7310" w:rsidRDefault="00A76F7F" w:rsidP="00ED6E90">
            <w:pPr>
              <w:pStyle w:val="TAC"/>
              <w:keepLines w:val="0"/>
            </w:pPr>
            <w:r w:rsidRPr="00DC7310">
              <w:t>3605</w:t>
            </w:r>
          </w:p>
        </w:tc>
        <w:tc>
          <w:tcPr>
            <w:tcW w:w="356" w:type="pct"/>
            <w:gridSpan w:val="2"/>
            <w:shd w:val="clear" w:color="auto" w:fill="auto"/>
          </w:tcPr>
          <w:p w14:paraId="374C2FBB" w14:textId="77777777" w:rsidR="00A76F7F" w:rsidRPr="00DC7310" w:rsidRDefault="00A76F7F" w:rsidP="00ED6E90">
            <w:pPr>
              <w:pStyle w:val="TAC"/>
              <w:keepLines w:val="0"/>
            </w:pPr>
            <w:r w:rsidRPr="00DC7310">
              <w:t>N/A</w:t>
            </w:r>
          </w:p>
        </w:tc>
        <w:tc>
          <w:tcPr>
            <w:tcW w:w="608" w:type="pct"/>
            <w:gridSpan w:val="3"/>
            <w:shd w:val="clear" w:color="auto" w:fill="auto"/>
          </w:tcPr>
          <w:p w14:paraId="00CFEB36" w14:textId="77777777" w:rsidR="00A76F7F" w:rsidRPr="00DC7310" w:rsidRDefault="00A76F7F" w:rsidP="00ED6E90">
            <w:pPr>
              <w:pStyle w:val="TAC"/>
              <w:keepLines w:val="0"/>
            </w:pPr>
            <w:r w:rsidRPr="00DC7310">
              <w:t>N/A</w:t>
            </w:r>
          </w:p>
        </w:tc>
      </w:tr>
      <w:tr w:rsidR="00A76F7F" w:rsidRPr="00DC7310" w14:paraId="2D585BF1" w14:textId="77777777" w:rsidTr="00ED6E90">
        <w:trPr>
          <w:jc w:val="center"/>
        </w:trPr>
        <w:tc>
          <w:tcPr>
            <w:tcW w:w="1132" w:type="pct"/>
            <w:tcBorders>
              <w:top w:val="nil"/>
              <w:left w:val="single" w:sz="4" w:space="0" w:color="auto"/>
              <w:bottom w:val="nil"/>
              <w:right w:val="single" w:sz="4" w:space="0" w:color="auto"/>
            </w:tcBorders>
          </w:tcPr>
          <w:p w14:paraId="7D489160" w14:textId="77777777" w:rsidR="00A76F7F" w:rsidRPr="00DC7310" w:rsidRDefault="00A76F7F" w:rsidP="00ED6E90">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FE1073" w14:textId="77777777" w:rsidR="00A76F7F" w:rsidRPr="00DC7310" w:rsidRDefault="00A76F7F" w:rsidP="00ED6E90">
            <w:pPr>
              <w:pStyle w:val="TAC"/>
              <w:keepLines w:val="0"/>
            </w:pPr>
            <w:r w:rsidRPr="00DC7310">
              <w:rPr>
                <w:rFonts w:eastAsia="MS Mincho"/>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4CA004B" w14:textId="77777777" w:rsidR="00A76F7F" w:rsidRPr="00DC7310" w:rsidRDefault="00A76F7F" w:rsidP="00ED6E90">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7A0207" w14:textId="77777777" w:rsidR="00A76F7F" w:rsidRPr="00DC7310" w:rsidRDefault="00A76F7F" w:rsidP="00ED6E90">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ACBD02" w14:textId="77777777" w:rsidR="00A76F7F" w:rsidRPr="00DC7310" w:rsidRDefault="00A76F7F" w:rsidP="00ED6E90">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DBAFF3" w14:textId="77777777" w:rsidR="00A76F7F" w:rsidRPr="00DC7310" w:rsidRDefault="00A76F7F" w:rsidP="00ED6E90">
            <w:pPr>
              <w:pStyle w:val="TAC"/>
              <w:keepLines w:val="0"/>
            </w:pPr>
            <w:r w:rsidRPr="00DC7310">
              <w:rPr>
                <w:rFonts w:eastAsia="MS Mincho"/>
              </w:rPr>
              <w:t>2154.6</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6EF9B5EC" w14:textId="77777777" w:rsidR="00A76F7F" w:rsidRPr="00DC7310" w:rsidRDefault="00A76F7F" w:rsidP="00ED6E90">
            <w:pPr>
              <w:pStyle w:val="TAC"/>
              <w:keepLines w:val="0"/>
            </w:pPr>
            <w:r w:rsidRPr="00DC7310">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7CC504DC" w14:textId="77777777" w:rsidR="00A76F7F" w:rsidRPr="00DC7310" w:rsidRDefault="00A76F7F" w:rsidP="00ED6E90">
            <w:pPr>
              <w:pStyle w:val="TAC"/>
              <w:keepLines w:val="0"/>
            </w:pPr>
            <w:r w:rsidRPr="00DC7310">
              <w:rPr>
                <w:rFonts w:eastAsia="MS Mincho"/>
              </w:rPr>
              <w:t>IMD5</w:t>
            </w:r>
          </w:p>
        </w:tc>
      </w:tr>
      <w:tr w:rsidR="00A76F7F" w:rsidRPr="00DC7310" w14:paraId="4F32820F" w14:textId="77777777" w:rsidTr="00ED6E90">
        <w:trPr>
          <w:jc w:val="center"/>
        </w:trPr>
        <w:tc>
          <w:tcPr>
            <w:tcW w:w="1132" w:type="pct"/>
            <w:tcBorders>
              <w:top w:val="nil"/>
              <w:left w:val="single" w:sz="4" w:space="0" w:color="auto"/>
              <w:bottom w:val="nil"/>
              <w:right w:val="single" w:sz="4" w:space="0" w:color="auto"/>
            </w:tcBorders>
          </w:tcPr>
          <w:p w14:paraId="31CBF54F"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8E997C" w14:textId="77777777" w:rsidR="00A76F7F" w:rsidRPr="00DC7310" w:rsidRDefault="00A76F7F" w:rsidP="00ED6E90">
            <w:pPr>
              <w:pStyle w:val="TAC"/>
              <w:keepNext w:val="0"/>
              <w:keepLines w:val="0"/>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1A31652" w14:textId="77777777" w:rsidR="00A76F7F" w:rsidRPr="00DC7310" w:rsidRDefault="00A76F7F" w:rsidP="00ED6E90">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9C0D66" w14:textId="77777777" w:rsidR="00A76F7F" w:rsidRPr="00DC7310" w:rsidRDefault="00A76F7F"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BAD214" w14:textId="77777777" w:rsidR="00A76F7F" w:rsidRPr="00DC7310" w:rsidRDefault="00A76F7F"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1A22CD" w14:textId="77777777" w:rsidR="00A76F7F" w:rsidRPr="00DC7310" w:rsidRDefault="00A76F7F" w:rsidP="00ED6E90">
            <w:pPr>
              <w:pStyle w:val="TAC"/>
              <w:keepNext w:val="0"/>
              <w:keepLines w:val="0"/>
            </w:pPr>
            <w:r w:rsidRPr="00DC7310">
              <w:rPr>
                <w:rFonts w:eastAsia="MS Mincho"/>
              </w:rPr>
              <w:t>1498.4</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34B61500" w14:textId="77777777" w:rsidR="00A76F7F" w:rsidRPr="00DC7310" w:rsidRDefault="00A76F7F" w:rsidP="00ED6E90">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485064A9" w14:textId="77777777" w:rsidR="00A76F7F" w:rsidRPr="00DC7310" w:rsidRDefault="00A76F7F" w:rsidP="00ED6E90">
            <w:pPr>
              <w:pStyle w:val="TAC"/>
              <w:keepNext w:val="0"/>
              <w:keepLines w:val="0"/>
            </w:pPr>
            <w:r w:rsidRPr="00DC7310">
              <w:t>N/A</w:t>
            </w:r>
          </w:p>
        </w:tc>
      </w:tr>
      <w:tr w:rsidR="00A76F7F" w:rsidRPr="00DC7310" w14:paraId="3788D834" w14:textId="77777777" w:rsidTr="00ED6E90">
        <w:trPr>
          <w:jc w:val="center"/>
        </w:trPr>
        <w:tc>
          <w:tcPr>
            <w:tcW w:w="1132" w:type="pct"/>
            <w:tcBorders>
              <w:top w:val="nil"/>
              <w:left w:val="single" w:sz="4" w:space="0" w:color="auto"/>
              <w:bottom w:val="nil"/>
              <w:right w:val="single" w:sz="4" w:space="0" w:color="auto"/>
            </w:tcBorders>
          </w:tcPr>
          <w:p w14:paraId="5FB44B0B" w14:textId="77777777" w:rsidR="00A76F7F" w:rsidRPr="00DC7310" w:rsidRDefault="00A76F7F"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AFDDC8" w14:textId="77777777" w:rsidR="00A76F7F" w:rsidRPr="00DC7310" w:rsidRDefault="00A76F7F" w:rsidP="00ED6E90">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DC1400" w14:textId="77777777" w:rsidR="00A76F7F" w:rsidRPr="00DC7310" w:rsidRDefault="00A76F7F" w:rsidP="00ED6E90">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F835BE" w14:textId="77777777" w:rsidR="00A76F7F" w:rsidRPr="00DC7310" w:rsidRDefault="00A76F7F"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5328985" w14:textId="77777777" w:rsidR="00A76F7F" w:rsidRPr="00DC7310" w:rsidRDefault="00A76F7F"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D2A8CE" w14:textId="77777777" w:rsidR="00A76F7F" w:rsidRPr="00DC7310" w:rsidRDefault="00A76F7F" w:rsidP="00ED6E90">
            <w:pPr>
              <w:pStyle w:val="TAC"/>
              <w:keepNext w:val="0"/>
              <w:keepLines w:val="0"/>
            </w:pPr>
            <w:r w:rsidRPr="00DC7310">
              <w:rPr>
                <w:rFonts w:eastAsia="MS Mincho"/>
              </w:rPr>
              <w:t>3647</w:t>
            </w:r>
          </w:p>
        </w:tc>
        <w:tc>
          <w:tcPr>
            <w:tcW w:w="363" w:type="pct"/>
            <w:gridSpan w:val="3"/>
            <w:tcBorders>
              <w:top w:val="single" w:sz="4" w:space="0" w:color="auto"/>
              <w:left w:val="single" w:sz="4" w:space="0" w:color="auto"/>
              <w:bottom w:val="single" w:sz="4" w:space="0" w:color="auto"/>
              <w:right w:val="single" w:sz="4" w:space="0" w:color="auto"/>
            </w:tcBorders>
            <w:vAlign w:val="center"/>
          </w:tcPr>
          <w:p w14:paraId="62A2B97B" w14:textId="77777777" w:rsidR="00A76F7F" w:rsidRPr="00DC7310" w:rsidRDefault="00A76F7F" w:rsidP="00ED6E90">
            <w:pPr>
              <w:pStyle w:val="TAC"/>
              <w:keepNext w:val="0"/>
              <w:keepLines w:val="0"/>
            </w:pPr>
            <w:r w:rsidRPr="00DC7310">
              <w:t>N/A</w:t>
            </w:r>
          </w:p>
        </w:tc>
        <w:tc>
          <w:tcPr>
            <w:tcW w:w="600" w:type="pct"/>
            <w:gridSpan w:val="2"/>
            <w:tcBorders>
              <w:top w:val="single" w:sz="4" w:space="0" w:color="auto"/>
              <w:left w:val="single" w:sz="4" w:space="0" w:color="auto"/>
              <w:bottom w:val="single" w:sz="4" w:space="0" w:color="auto"/>
              <w:right w:val="single" w:sz="4" w:space="0" w:color="auto"/>
            </w:tcBorders>
            <w:vAlign w:val="center"/>
          </w:tcPr>
          <w:p w14:paraId="17B28AF0" w14:textId="77777777" w:rsidR="00A76F7F" w:rsidRPr="00DC7310" w:rsidRDefault="00A76F7F" w:rsidP="00ED6E90">
            <w:pPr>
              <w:pStyle w:val="TAC"/>
              <w:keepNext w:val="0"/>
              <w:keepLines w:val="0"/>
            </w:pPr>
            <w:r w:rsidRPr="00DC7310">
              <w:t>N/A</w:t>
            </w:r>
          </w:p>
        </w:tc>
      </w:tr>
      <w:tr w:rsidR="00A76F7F" w:rsidRPr="00DC7310" w14:paraId="43170C44" w14:textId="77777777" w:rsidTr="00ED6E90">
        <w:trPr>
          <w:jc w:val="center"/>
        </w:trPr>
        <w:tc>
          <w:tcPr>
            <w:tcW w:w="1132" w:type="pct"/>
            <w:tcBorders>
              <w:top w:val="nil"/>
              <w:bottom w:val="nil"/>
            </w:tcBorders>
            <w:shd w:val="clear" w:color="auto" w:fill="auto"/>
          </w:tcPr>
          <w:p w14:paraId="17DB1384" w14:textId="77777777" w:rsidR="00A76F7F" w:rsidRPr="00DC7310" w:rsidRDefault="00A76F7F" w:rsidP="00ED6E90">
            <w:pPr>
              <w:pStyle w:val="TAC"/>
              <w:keepNext w:val="0"/>
              <w:keepLines w:val="0"/>
            </w:pPr>
          </w:p>
        </w:tc>
        <w:tc>
          <w:tcPr>
            <w:tcW w:w="410" w:type="pct"/>
            <w:shd w:val="clear" w:color="auto" w:fill="auto"/>
          </w:tcPr>
          <w:p w14:paraId="4A887383" w14:textId="77777777" w:rsidR="00A76F7F" w:rsidRPr="00DC7310" w:rsidRDefault="00A76F7F" w:rsidP="00ED6E90">
            <w:pPr>
              <w:pStyle w:val="TAC"/>
              <w:keepNext w:val="0"/>
              <w:keepLines w:val="0"/>
            </w:pPr>
            <w:r w:rsidRPr="00DC7310">
              <w:t>1</w:t>
            </w:r>
          </w:p>
        </w:tc>
        <w:tc>
          <w:tcPr>
            <w:tcW w:w="567" w:type="pct"/>
            <w:gridSpan w:val="2"/>
            <w:shd w:val="clear" w:color="auto" w:fill="auto"/>
            <w:noWrap/>
            <w:vAlign w:val="center"/>
          </w:tcPr>
          <w:p w14:paraId="6FC44A25" w14:textId="77777777" w:rsidR="00A76F7F" w:rsidRPr="00DC7310" w:rsidRDefault="00A76F7F" w:rsidP="00ED6E90">
            <w:pPr>
              <w:pStyle w:val="TAC"/>
              <w:keepNext w:val="0"/>
              <w:keepLines w:val="0"/>
            </w:pPr>
            <w:r w:rsidRPr="00DC7310">
              <w:t>1950</w:t>
            </w:r>
          </w:p>
        </w:tc>
        <w:tc>
          <w:tcPr>
            <w:tcW w:w="348" w:type="pct"/>
            <w:gridSpan w:val="2"/>
            <w:shd w:val="clear" w:color="auto" w:fill="auto"/>
            <w:noWrap/>
            <w:vAlign w:val="center"/>
          </w:tcPr>
          <w:p w14:paraId="585D5A50" w14:textId="77777777" w:rsidR="00A76F7F" w:rsidRPr="00DC7310" w:rsidRDefault="00A76F7F" w:rsidP="00ED6E90">
            <w:pPr>
              <w:pStyle w:val="TAC"/>
              <w:keepNext w:val="0"/>
              <w:keepLines w:val="0"/>
            </w:pPr>
            <w:r w:rsidRPr="00DC7310">
              <w:t>5</w:t>
            </w:r>
          </w:p>
        </w:tc>
        <w:tc>
          <w:tcPr>
            <w:tcW w:w="1041" w:type="pct"/>
            <w:gridSpan w:val="2"/>
            <w:shd w:val="clear" w:color="auto" w:fill="auto"/>
            <w:noWrap/>
            <w:vAlign w:val="center"/>
          </w:tcPr>
          <w:p w14:paraId="105E860F" w14:textId="77777777" w:rsidR="00A76F7F" w:rsidRPr="00DC7310" w:rsidRDefault="00A76F7F" w:rsidP="00ED6E90">
            <w:pPr>
              <w:pStyle w:val="TAC"/>
              <w:keepNext w:val="0"/>
              <w:keepLines w:val="0"/>
            </w:pPr>
            <w:r w:rsidRPr="00DC7310">
              <w:t>25</w:t>
            </w:r>
          </w:p>
        </w:tc>
        <w:tc>
          <w:tcPr>
            <w:tcW w:w="539" w:type="pct"/>
            <w:gridSpan w:val="2"/>
            <w:shd w:val="clear" w:color="auto" w:fill="auto"/>
            <w:noWrap/>
            <w:vAlign w:val="center"/>
          </w:tcPr>
          <w:p w14:paraId="15499C82" w14:textId="77777777" w:rsidR="00A76F7F" w:rsidRPr="00DC7310" w:rsidRDefault="00A76F7F" w:rsidP="00ED6E90">
            <w:pPr>
              <w:pStyle w:val="TAC"/>
              <w:keepNext w:val="0"/>
              <w:keepLines w:val="0"/>
            </w:pPr>
            <w:r w:rsidRPr="00DC7310">
              <w:rPr>
                <w:rFonts w:eastAsia="MS Mincho"/>
              </w:rPr>
              <w:t>2140</w:t>
            </w:r>
          </w:p>
        </w:tc>
        <w:tc>
          <w:tcPr>
            <w:tcW w:w="356" w:type="pct"/>
            <w:gridSpan w:val="2"/>
            <w:shd w:val="clear" w:color="auto" w:fill="auto"/>
          </w:tcPr>
          <w:p w14:paraId="4405DD66"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300B7868" w14:textId="77777777" w:rsidR="00A76F7F" w:rsidRPr="00DC7310" w:rsidRDefault="00A76F7F" w:rsidP="00ED6E90">
            <w:pPr>
              <w:pStyle w:val="TAC"/>
              <w:keepNext w:val="0"/>
              <w:keepLines w:val="0"/>
            </w:pPr>
            <w:r w:rsidRPr="00DC7310">
              <w:t>N/A</w:t>
            </w:r>
          </w:p>
        </w:tc>
      </w:tr>
      <w:tr w:rsidR="00A76F7F" w:rsidRPr="00DC7310" w14:paraId="22ABDB09" w14:textId="77777777" w:rsidTr="00ED6E90">
        <w:trPr>
          <w:jc w:val="center"/>
        </w:trPr>
        <w:tc>
          <w:tcPr>
            <w:tcW w:w="1132" w:type="pct"/>
            <w:tcBorders>
              <w:top w:val="nil"/>
              <w:bottom w:val="nil"/>
            </w:tcBorders>
            <w:shd w:val="clear" w:color="auto" w:fill="auto"/>
          </w:tcPr>
          <w:p w14:paraId="663E686A" w14:textId="77777777" w:rsidR="00A76F7F" w:rsidRPr="00DC7310" w:rsidRDefault="00A76F7F" w:rsidP="00ED6E90">
            <w:pPr>
              <w:pStyle w:val="TAC"/>
              <w:keepNext w:val="0"/>
              <w:keepLines w:val="0"/>
            </w:pPr>
          </w:p>
        </w:tc>
        <w:tc>
          <w:tcPr>
            <w:tcW w:w="410" w:type="pct"/>
            <w:shd w:val="clear" w:color="auto" w:fill="auto"/>
          </w:tcPr>
          <w:p w14:paraId="033890F0" w14:textId="77777777" w:rsidR="00A76F7F" w:rsidRPr="00DC7310" w:rsidRDefault="00A76F7F" w:rsidP="00ED6E90">
            <w:pPr>
              <w:pStyle w:val="TAC"/>
              <w:keepNext w:val="0"/>
              <w:keepLines w:val="0"/>
            </w:pPr>
            <w:r w:rsidRPr="00DC7310">
              <w:t>21</w:t>
            </w:r>
          </w:p>
        </w:tc>
        <w:tc>
          <w:tcPr>
            <w:tcW w:w="567" w:type="pct"/>
            <w:gridSpan w:val="2"/>
            <w:shd w:val="clear" w:color="auto" w:fill="auto"/>
            <w:noWrap/>
            <w:vAlign w:val="center"/>
          </w:tcPr>
          <w:p w14:paraId="2C1D0647" w14:textId="77777777" w:rsidR="00A76F7F" w:rsidRPr="00DC7310" w:rsidRDefault="00A76F7F" w:rsidP="00ED6E90">
            <w:pPr>
              <w:pStyle w:val="TAC"/>
              <w:keepNext w:val="0"/>
              <w:keepLines w:val="0"/>
            </w:pPr>
            <w:r w:rsidRPr="00DC7310">
              <w:t>N/A</w:t>
            </w:r>
          </w:p>
        </w:tc>
        <w:tc>
          <w:tcPr>
            <w:tcW w:w="348" w:type="pct"/>
            <w:gridSpan w:val="2"/>
            <w:shd w:val="clear" w:color="auto" w:fill="auto"/>
            <w:noWrap/>
            <w:vAlign w:val="center"/>
          </w:tcPr>
          <w:p w14:paraId="7086A962" w14:textId="77777777" w:rsidR="00A76F7F" w:rsidRPr="00DC7310" w:rsidRDefault="00A76F7F" w:rsidP="00ED6E90">
            <w:pPr>
              <w:pStyle w:val="TAC"/>
              <w:keepNext w:val="0"/>
              <w:keepLines w:val="0"/>
            </w:pPr>
            <w:r w:rsidRPr="00DC7310">
              <w:t>5</w:t>
            </w:r>
          </w:p>
        </w:tc>
        <w:tc>
          <w:tcPr>
            <w:tcW w:w="1041" w:type="pct"/>
            <w:gridSpan w:val="2"/>
            <w:shd w:val="clear" w:color="auto" w:fill="auto"/>
            <w:noWrap/>
            <w:vAlign w:val="center"/>
          </w:tcPr>
          <w:p w14:paraId="791D1267" w14:textId="77777777" w:rsidR="00A76F7F" w:rsidRPr="00DC7310" w:rsidRDefault="00A76F7F" w:rsidP="00ED6E90">
            <w:pPr>
              <w:pStyle w:val="TAC"/>
              <w:keepNext w:val="0"/>
              <w:keepLines w:val="0"/>
            </w:pPr>
            <w:r w:rsidRPr="00DC7310">
              <w:t>N/A</w:t>
            </w:r>
          </w:p>
        </w:tc>
        <w:tc>
          <w:tcPr>
            <w:tcW w:w="539" w:type="pct"/>
            <w:gridSpan w:val="2"/>
            <w:shd w:val="clear" w:color="auto" w:fill="auto"/>
            <w:noWrap/>
            <w:vAlign w:val="center"/>
          </w:tcPr>
          <w:p w14:paraId="6B57F8B8" w14:textId="77777777" w:rsidR="00A76F7F" w:rsidRPr="00DC7310" w:rsidRDefault="00A76F7F" w:rsidP="00ED6E90">
            <w:pPr>
              <w:pStyle w:val="TAC"/>
              <w:keepNext w:val="0"/>
              <w:keepLines w:val="0"/>
            </w:pPr>
            <w:r w:rsidRPr="00DC7310">
              <w:rPr>
                <w:rFonts w:eastAsia="MS Mincho"/>
              </w:rPr>
              <w:t>1500</w:t>
            </w:r>
          </w:p>
        </w:tc>
        <w:tc>
          <w:tcPr>
            <w:tcW w:w="356" w:type="pct"/>
            <w:gridSpan w:val="2"/>
            <w:shd w:val="clear" w:color="auto" w:fill="auto"/>
          </w:tcPr>
          <w:p w14:paraId="28ED9C10" w14:textId="77777777" w:rsidR="00A76F7F" w:rsidRPr="00DC7310" w:rsidRDefault="00A76F7F" w:rsidP="00ED6E90">
            <w:pPr>
              <w:pStyle w:val="TAC"/>
              <w:keepNext w:val="0"/>
              <w:keepLines w:val="0"/>
            </w:pPr>
            <w:r w:rsidRPr="00DC7310">
              <w:t>31.5</w:t>
            </w:r>
          </w:p>
        </w:tc>
        <w:tc>
          <w:tcPr>
            <w:tcW w:w="608" w:type="pct"/>
            <w:gridSpan w:val="3"/>
            <w:shd w:val="clear" w:color="auto" w:fill="auto"/>
          </w:tcPr>
          <w:p w14:paraId="3E88D6F9" w14:textId="77777777" w:rsidR="00A76F7F" w:rsidRPr="00DC7310" w:rsidRDefault="00A76F7F" w:rsidP="00ED6E90">
            <w:pPr>
              <w:pStyle w:val="TAC"/>
              <w:keepNext w:val="0"/>
              <w:keepLines w:val="0"/>
            </w:pPr>
            <w:r w:rsidRPr="00DC7310">
              <w:t>IMD2</w:t>
            </w:r>
          </w:p>
        </w:tc>
      </w:tr>
      <w:tr w:rsidR="00A76F7F" w:rsidRPr="00DC7310" w14:paraId="034781A4" w14:textId="77777777" w:rsidTr="00ED6E90">
        <w:trPr>
          <w:jc w:val="center"/>
        </w:trPr>
        <w:tc>
          <w:tcPr>
            <w:tcW w:w="1132" w:type="pct"/>
            <w:tcBorders>
              <w:top w:val="nil"/>
              <w:bottom w:val="nil"/>
            </w:tcBorders>
            <w:shd w:val="clear" w:color="auto" w:fill="auto"/>
          </w:tcPr>
          <w:p w14:paraId="35FEB42C" w14:textId="77777777" w:rsidR="00A76F7F" w:rsidRPr="00DC7310" w:rsidRDefault="00A76F7F" w:rsidP="00ED6E90">
            <w:pPr>
              <w:pStyle w:val="TAC"/>
              <w:keepNext w:val="0"/>
              <w:keepLines w:val="0"/>
            </w:pPr>
          </w:p>
        </w:tc>
        <w:tc>
          <w:tcPr>
            <w:tcW w:w="410" w:type="pct"/>
            <w:shd w:val="clear" w:color="auto" w:fill="auto"/>
          </w:tcPr>
          <w:p w14:paraId="0752D5E7" w14:textId="77777777" w:rsidR="00A76F7F" w:rsidRPr="00DC7310" w:rsidRDefault="00A76F7F" w:rsidP="00ED6E90">
            <w:pPr>
              <w:pStyle w:val="TAC"/>
              <w:keepNext w:val="0"/>
              <w:keepLines w:val="0"/>
            </w:pPr>
            <w:r w:rsidRPr="00DC7310">
              <w:t>n77,</w:t>
            </w:r>
            <w:r>
              <w:t xml:space="preserve"> </w:t>
            </w:r>
            <w:r w:rsidRPr="00DC7310">
              <w:t>n78</w:t>
            </w:r>
          </w:p>
        </w:tc>
        <w:tc>
          <w:tcPr>
            <w:tcW w:w="567" w:type="pct"/>
            <w:gridSpan w:val="2"/>
            <w:shd w:val="clear" w:color="auto" w:fill="auto"/>
            <w:noWrap/>
            <w:vAlign w:val="center"/>
          </w:tcPr>
          <w:p w14:paraId="0FE4B133" w14:textId="77777777" w:rsidR="00A76F7F" w:rsidRPr="00DC7310" w:rsidRDefault="00A76F7F" w:rsidP="00ED6E90">
            <w:pPr>
              <w:pStyle w:val="TAC"/>
              <w:keepNext w:val="0"/>
              <w:keepLines w:val="0"/>
            </w:pPr>
            <w:r w:rsidRPr="00DC7310">
              <w:t>3450</w:t>
            </w:r>
          </w:p>
        </w:tc>
        <w:tc>
          <w:tcPr>
            <w:tcW w:w="348" w:type="pct"/>
            <w:gridSpan w:val="2"/>
            <w:shd w:val="clear" w:color="auto" w:fill="auto"/>
            <w:noWrap/>
            <w:vAlign w:val="center"/>
          </w:tcPr>
          <w:p w14:paraId="536EA06E" w14:textId="77777777" w:rsidR="00A76F7F" w:rsidRPr="00DC7310" w:rsidRDefault="00A76F7F" w:rsidP="00ED6E90">
            <w:pPr>
              <w:pStyle w:val="TAC"/>
              <w:keepNext w:val="0"/>
              <w:keepLines w:val="0"/>
            </w:pPr>
            <w:r w:rsidRPr="00DC7310">
              <w:t>10</w:t>
            </w:r>
          </w:p>
        </w:tc>
        <w:tc>
          <w:tcPr>
            <w:tcW w:w="1041" w:type="pct"/>
            <w:gridSpan w:val="2"/>
            <w:shd w:val="clear" w:color="auto" w:fill="auto"/>
            <w:noWrap/>
            <w:vAlign w:val="center"/>
          </w:tcPr>
          <w:p w14:paraId="560D90EC" w14:textId="77777777" w:rsidR="00A76F7F" w:rsidRPr="00DC7310" w:rsidRDefault="00A76F7F" w:rsidP="00ED6E90">
            <w:pPr>
              <w:pStyle w:val="TAC"/>
              <w:keepNext w:val="0"/>
              <w:keepLines w:val="0"/>
            </w:pPr>
            <w:r w:rsidRPr="00DC7310">
              <w:t>50</w:t>
            </w:r>
          </w:p>
        </w:tc>
        <w:tc>
          <w:tcPr>
            <w:tcW w:w="539" w:type="pct"/>
            <w:gridSpan w:val="2"/>
            <w:shd w:val="clear" w:color="auto" w:fill="auto"/>
            <w:noWrap/>
            <w:vAlign w:val="center"/>
          </w:tcPr>
          <w:p w14:paraId="617D9C54" w14:textId="77777777" w:rsidR="00A76F7F" w:rsidRPr="00DC7310" w:rsidRDefault="00A76F7F" w:rsidP="00ED6E90">
            <w:pPr>
              <w:pStyle w:val="TAC"/>
              <w:keepNext w:val="0"/>
              <w:keepLines w:val="0"/>
            </w:pPr>
            <w:r w:rsidRPr="00DC7310">
              <w:rPr>
                <w:rFonts w:eastAsia="MS Mincho"/>
              </w:rPr>
              <w:t>3450</w:t>
            </w:r>
          </w:p>
        </w:tc>
        <w:tc>
          <w:tcPr>
            <w:tcW w:w="356" w:type="pct"/>
            <w:gridSpan w:val="2"/>
            <w:shd w:val="clear" w:color="auto" w:fill="auto"/>
          </w:tcPr>
          <w:p w14:paraId="2AE32041"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6591A01" w14:textId="77777777" w:rsidR="00A76F7F" w:rsidRPr="00DC7310" w:rsidRDefault="00A76F7F" w:rsidP="00ED6E90">
            <w:pPr>
              <w:pStyle w:val="TAC"/>
              <w:keepNext w:val="0"/>
              <w:keepLines w:val="0"/>
            </w:pPr>
            <w:r w:rsidRPr="00DC7310">
              <w:t>N/A</w:t>
            </w:r>
          </w:p>
        </w:tc>
      </w:tr>
      <w:tr w:rsidR="00A76F7F" w:rsidRPr="00DC7310" w14:paraId="4BCCF16B" w14:textId="77777777" w:rsidTr="00ED6E90">
        <w:trPr>
          <w:jc w:val="center"/>
        </w:trPr>
        <w:tc>
          <w:tcPr>
            <w:tcW w:w="1132" w:type="pct"/>
            <w:tcBorders>
              <w:top w:val="nil"/>
              <w:bottom w:val="nil"/>
            </w:tcBorders>
            <w:shd w:val="clear" w:color="auto" w:fill="auto"/>
            <w:hideMark/>
          </w:tcPr>
          <w:p w14:paraId="69452BEB" w14:textId="77777777" w:rsidR="00A76F7F" w:rsidRPr="00DC7310" w:rsidRDefault="00A76F7F" w:rsidP="00ED6E90">
            <w:pPr>
              <w:pStyle w:val="TAC"/>
              <w:keepNext w:val="0"/>
              <w:keepLines w:val="0"/>
            </w:pPr>
          </w:p>
        </w:tc>
        <w:tc>
          <w:tcPr>
            <w:tcW w:w="410" w:type="pct"/>
            <w:shd w:val="clear" w:color="auto" w:fill="auto"/>
            <w:hideMark/>
          </w:tcPr>
          <w:p w14:paraId="1DB2D12F"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700FB763" w14:textId="77777777" w:rsidR="00A76F7F" w:rsidRPr="00DC7310" w:rsidRDefault="00A76F7F" w:rsidP="00ED6E90">
            <w:pPr>
              <w:pStyle w:val="TAC"/>
              <w:keepNext w:val="0"/>
              <w:keepLines w:val="0"/>
            </w:pPr>
            <w:r w:rsidRPr="00DC7310">
              <w:t>1950</w:t>
            </w:r>
          </w:p>
        </w:tc>
        <w:tc>
          <w:tcPr>
            <w:tcW w:w="348" w:type="pct"/>
            <w:gridSpan w:val="2"/>
            <w:shd w:val="clear" w:color="auto" w:fill="auto"/>
            <w:noWrap/>
          </w:tcPr>
          <w:p w14:paraId="25FB3D77"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3271B24F"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4ED23D64" w14:textId="77777777" w:rsidR="00A76F7F" w:rsidRPr="00DC7310" w:rsidRDefault="00A76F7F" w:rsidP="00ED6E90">
            <w:pPr>
              <w:pStyle w:val="TAC"/>
              <w:keepNext w:val="0"/>
              <w:keepLines w:val="0"/>
            </w:pPr>
            <w:r w:rsidRPr="00DC7310">
              <w:t>2140</w:t>
            </w:r>
          </w:p>
        </w:tc>
        <w:tc>
          <w:tcPr>
            <w:tcW w:w="356" w:type="pct"/>
            <w:gridSpan w:val="2"/>
            <w:shd w:val="clear" w:color="auto" w:fill="auto"/>
          </w:tcPr>
          <w:p w14:paraId="728A041C"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33CC9DC2" w14:textId="77777777" w:rsidR="00A76F7F" w:rsidRPr="00DC7310" w:rsidRDefault="00A76F7F" w:rsidP="00ED6E90">
            <w:pPr>
              <w:pStyle w:val="TAC"/>
              <w:keepNext w:val="0"/>
              <w:keepLines w:val="0"/>
            </w:pPr>
            <w:r w:rsidRPr="00DC7310">
              <w:t>N/A</w:t>
            </w:r>
          </w:p>
        </w:tc>
      </w:tr>
      <w:tr w:rsidR="00A76F7F" w:rsidRPr="00DC7310" w14:paraId="2A6FAC82" w14:textId="77777777" w:rsidTr="00ED6E90">
        <w:trPr>
          <w:jc w:val="center"/>
        </w:trPr>
        <w:tc>
          <w:tcPr>
            <w:tcW w:w="1132" w:type="pct"/>
            <w:tcBorders>
              <w:top w:val="nil"/>
              <w:bottom w:val="nil"/>
            </w:tcBorders>
            <w:shd w:val="clear" w:color="auto" w:fill="auto"/>
            <w:hideMark/>
          </w:tcPr>
          <w:p w14:paraId="10567CD3" w14:textId="77777777" w:rsidR="00A76F7F" w:rsidRPr="00DC7310" w:rsidRDefault="00A76F7F" w:rsidP="00ED6E90">
            <w:pPr>
              <w:pStyle w:val="TAC"/>
              <w:keepNext w:val="0"/>
              <w:keepLines w:val="0"/>
            </w:pPr>
          </w:p>
        </w:tc>
        <w:tc>
          <w:tcPr>
            <w:tcW w:w="410" w:type="pct"/>
            <w:shd w:val="clear" w:color="auto" w:fill="auto"/>
            <w:hideMark/>
          </w:tcPr>
          <w:p w14:paraId="60FF7428" w14:textId="77777777" w:rsidR="00A76F7F" w:rsidRPr="00DC7310" w:rsidRDefault="00A76F7F" w:rsidP="00ED6E90">
            <w:pPr>
              <w:pStyle w:val="TAC"/>
              <w:keepNext w:val="0"/>
              <w:keepLines w:val="0"/>
            </w:pPr>
            <w:r w:rsidRPr="00DC7310">
              <w:t>21</w:t>
            </w:r>
          </w:p>
        </w:tc>
        <w:tc>
          <w:tcPr>
            <w:tcW w:w="567" w:type="pct"/>
            <w:gridSpan w:val="2"/>
            <w:shd w:val="clear" w:color="auto" w:fill="auto"/>
            <w:noWrap/>
          </w:tcPr>
          <w:p w14:paraId="431803A3"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0B506DA4"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278AF5DC"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1906C520" w14:textId="77777777" w:rsidR="00A76F7F" w:rsidRPr="00DC7310" w:rsidRDefault="00A76F7F" w:rsidP="00ED6E90">
            <w:pPr>
              <w:pStyle w:val="TAC"/>
              <w:keepNext w:val="0"/>
              <w:keepLines w:val="0"/>
            </w:pPr>
            <w:r w:rsidRPr="00DC7310">
              <w:t>1500</w:t>
            </w:r>
          </w:p>
        </w:tc>
        <w:tc>
          <w:tcPr>
            <w:tcW w:w="356" w:type="pct"/>
            <w:gridSpan w:val="2"/>
            <w:shd w:val="clear" w:color="auto" w:fill="auto"/>
          </w:tcPr>
          <w:p w14:paraId="33C52C0D" w14:textId="77777777" w:rsidR="00A76F7F" w:rsidRPr="00DC7310" w:rsidRDefault="00A76F7F" w:rsidP="00ED6E90">
            <w:pPr>
              <w:pStyle w:val="TAC"/>
              <w:keepNext w:val="0"/>
              <w:keepLines w:val="0"/>
            </w:pPr>
            <w:r w:rsidRPr="00DC7310">
              <w:t>2.9</w:t>
            </w:r>
          </w:p>
        </w:tc>
        <w:tc>
          <w:tcPr>
            <w:tcW w:w="608" w:type="pct"/>
            <w:gridSpan w:val="3"/>
            <w:shd w:val="clear" w:color="auto" w:fill="auto"/>
          </w:tcPr>
          <w:p w14:paraId="2E37B6E1" w14:textId="77777777" w:rsidR="00A76F7F" w:rsidRPr="00DC7310" w:rsidRDefault="00A76F7F" w:rsidP="00ED6E90">
            <w:pPr>
              <w:pStyle w:val="TAC"/>
              <w:keepNext w:val="0"/>
              <w:keepLines w:val="0"/>
            </w:pPr>
            <w:r w:rsidRPr="00DC7310">
              <w:t>IMD5</w:t>
            </w:r>
          </w:p>
        </w:tc>
      </w:tr>
      <w:tr w:rsidR="00A76F7F" w:rsidRPr="00DC7310" w14:paraId="270F3BEA" w14:textId="77777777" w:rsidTr="00ED6E90">
        <w:trPr>
          <w:jc w:val="center"/>
        </w:trPr>
        <w:tc>
          <w:tcPr>
            <w:tcW w:w="1132" w:type="pct"/>
            <w:tcBorders>
              <w:top w:val="nil"/>
              <w:bottom w:val="single" w:sz="4" w:space="0" w:color="auto"/>
            </w:tcBorders>
            <w:shd w:val="clear" w:color="auto" w:fill="auto"/>
          </w:tcPr>
          <w:p w14:paraId="1939B7BE" w14:textId="77777777" w:rsidR="00A76F7F" w:rsidRPr="00DC7310" w:rsidRDefault="00A76F7F" w:rsidP="00ED6E90">
            <w:pPr>
              <w:pStyle w:val="TAC"/>
              <w:keepNext w:val="0"/>
              <w:keepLines w:val="0"/>
            </w:pPr>
          </w:p>
        </w:tc>
        <w:tc>
          <w:tcPr>
            <w:tcW w:w="410" w:type="pct"/>
            <w:shd w:val="clear" w:color="auto" w:fill="auto"/>
          </w:tcPr>
          <w:p w14:paraId="564AB68F" w14:textId="77777777" w:rsidR="00A76F7F" w:rsidRPr="00DC7310" w:rsidRDefault="00A76F7F" w:rsidP="00ED6E90">
            <w:pPr>
              <w:pStyle w:val="TAC"/>
              <w:keepNext w:val="0"/>
              <w:keepLines w:val="0"/>
            </w:pPr>
            <w:r w:rsidRPr="00DC7310">
              <w:t>n77,</w:t>
            </w:r>
            <w:r>
              <w:t xml:space="preserve"> </w:t>
            </w:r>
            <w:r w:rsidRPr="00DC7310">
              <w:t>n78</w:t>
            </w:r>
          </w:p>
        </w:tc>
        <w:tc>
          <w:tcPr>
            <w:tcW w:w="567" w:type="pct"/>
            <w:gridSpan w:val="2"/>
            <w:shd w:val="clear" w:color="auto" w:fill="auto"/>
            <w:noWrap/>
          </w:tcPr>
          <w:p w14:paraId="0B4A712E" w14:textId="77777777" w:rsidR="00A76F7F" w:rsidRPr="00DC7310" w:rsidRDefault="00A76F7F" w:rsidP="00ED6E90">
            <w:pPr>
              <w:pStyle w:val="TAC"/>
              <w:keepNext w:val="0"/>
              <w:keepLines w:val="0"/>
            </w:pPr>
            <w:r w:rsidRPr="00DC7310">
              <w:t>3675</w:t>
            </w:r>
          </w:p>
        </w:tc>
        <w:tc>
          <w:tcPr>
            <w:tcW w:w="348" w:type="pct"/>
            <w:gridSpan w:val="2"/>
            <w:shd w:val="clear" w:color="auto" w:fill="auto"/>
            <w:noWrap/>
          </w:tcPr>
          <w:p w14:paraId="41E4B466" w14:textId="77777777" w:rsidR="00A76F7F" w:rsidRPr="00DC7310" w:rsidRDefault="00A76F7F" w:rsidP="00ED6E90">
            <w:pPr>
              <w:pStyle w:val="TAC"/>
              <w:keepNext w:val="0"/>
              <w:keepLines w:val="0"/>
            </w:pPr>
            <w:r w:rsidRPr="00DC7310">
              <w:t>10</w:t>
            </w:r>
          </w:p>
        </w:tc>
        <w:tc>
          <w:tcPr>
            <w:tcW w:w="1041" w:type="pct"/>
            <w:gridSpan w:val="2"/>
            <w:shd w:val="clear" w:color="auto" w:fill="auto"/>
            <w:noWrap/>
          </w:tcPr>
          <w:p w14:paraId="7DE979DA" w14:textId="77777777" w:rsidR="00A76F7F" w:rsidRPr="00DC7310" w:rsidRDefault="00A76F7F" w:rsidP="00ED6E90">
            <w:pPr>
              <w:pStyle w:val="TAC"/>
              <w:keepNext w:val="0"/>
              <w:keepLines w:val="0"/>
            </w:pPr>
            <w:r w:rsidRPr="00DC7310">
              <w:t>50</w:t>
            </w:r>
          </w:p>
        </w:tc>
        <w:tc>
          <w:tcPr>
            <w:tcW w:w="539" w:type="pct"/>
            <w:gridSpan w:val="2"/>
            <w:shd w:val="clear" w:color="auto" w:fill="auto"/>
            <w:noWrap/>
          </w:tcPr>
          <w:p w14:paraId="00F4A75F" w14:textId="77777777" w:rsidR="00A76F7F" w:rsidRPr="00DC7310" w:rsidRDefault="00A76F7F" w:rsidP="00ED6E90">
            <w:pPr>
              <w:pStyle w:val="TAC"/>
              <w:keepNext w:val="0"/>
              <w:keepLines w:val="0"/>
            </w:pPr>
            <w:r w:rsidRPr="00DC7310">
              <w:t>3675</w:t>
            </w:r>
          </w:p>
        </w:tc>
        <w:tc>
          <w:tcPr>
            <w:tcW w:w="356" w:type="pct"/>
            <w:gridSpan w:val="2"/>
            <w:shd w:val="clear" w:color="auto" w:fill="auto"/>
          </w:tcPr>
          <w:p w14:paraId="44C58EB3"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A0042CA" w14:textId="77777777" w:rsidR="00A76F7F" w:rsidRPr="00DC7310" w:rsidRDefault="00A76F7F" w:rsidP="00ED6E90">
            <w:pPr>
              <w:pStyle w:val="TAC"/>
              <w:keepNext w:val="0"/>
              <w:keepLines w:val="0"/>
            </w:pPr>
            <w:r w:rsidRPr="00DC7310">
              <w:t>N/A</w:t>
            </w:r>
          </w:p>
        </w:tc>
      </w:tr>
      <w:tr w:rsidR="00A76F7F" w:rsidRPr="00DC7310" w14:paraId="43314D9F" w14:textId="77777777" w:rsidTr="00ED6E90">
        <w:trPr>
          <w:jc w:val="center"/>
        </w:trPr>
        <w:tc>
          <w:tcPr>
            <w:tcW w:w="1132" w:type="pct"/>
            <w:tcBorders>
              <w:bottom w:val="nil"/>
            </w:tcBorders>
            <w:shd w:val="clear" w:color="auto" w:fill="auto"/>
          </w:tcPr>
          <w:p w14:paraId="0E7A5581" w14:textId="77777777" w:rsidR="00A76F7F" w:rsidRPr="00DC7310" w:rsidRDefault="00A76F7F" w:rsidP="00ED6E90">
            <w:pPr>
              <w:pStyle w:val="TAC"/>
              <w:keepNext w:val="0"/>
              <w:keepLines w:val="0"/>
            </w:pPr>
            <w:r w:rsidRPr="00DC7310">
              <w:rPr>
                <w:rFonts w:eastAsia="MS Mincho"/>
              </w:rPr>
              <w:t>DC_1A-21A_n79A</w:t>
            </w:r>
          </w:p>
        </w:tc>
        <w:tc>
          <w:tcPr>
            <w:tcW w:w="410" w:type="pct"/>
            <w:shd w:val="clear" w:color="auto" w:fill="auto"/>
          </w:tcPr>
          <w:p w14:paraId="062EF302"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522D4F98"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2F535914" w14:textId="77777777" w:rsidR="00A76F7F" w:rsidRPr="00DC7310" w:rsidRDefault="00A76F7F" w:rsidP="00ED6E90">
            <w:pPr>
              <w:pStyle w:val="TAC"/>
              <w:keepNext w:val="0"/>
              <w:keepLines w:val="0"/>
            </w:pPr>
            <w:r w:rsidRPr="00DC7310">
              <w:t>N/A</w:t>
            </w:r>
          </w:p>
        </w:tc>
        <w:tc>
          <w:tcPr>
            <w:tcW w:w="1041" w:type="pct"/>
            <w:gridSpan w:val="2"/>
            <w:shd w:val="clear" w:color="auto" w:fill="auto"/>
            <w:noWrap/>
          </w:tcPr>
          <w:p w14:paraId="2B8D2C75"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61EF5653" w14:textId="77777777" w:rsidR="00A76F7F" w:rsidRPr="00DC7310" w:rsidRDefault="00A76F7F" w:rsidP="00ED6E90">
            <w:pPr>
              <w:pStyle w:val="TAC"/>
              <w:keepNext w:val="0"/>
              <w:keepLines w:val="0"/>
            </w:pPr>
            <w:r w:rsidRPr="00DC7310">
              <w:t>N/A</w:t>
            </w:r>
          </w:p>
        </w:tc>
        <w:tc>
          <w:tcPr>
            <w:tcW w:w="356" w:type="pct"/>
            <w:gridSpan w:val="2"/>
            <w:shd w:val="clear" w:color="auto" w:fill="auto"/>
          </w:tcPr>
          <w:p w14:paraId="35CF957B"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77A655AA" w14:textId="77777777" w:rsidR="00A76F7F" w:rsidRPr="00DC7310" w:rsidRDefault="00A76F7F" w:rsidP="00ED6E90">
            <w:pPr>
              <w:pStyle w:val="TAC"/>
              <w:keepNext w:val="0"/>
              <w:keepLines w:val="0"/>
            </w:pPr>
            <w:r w:rsidRPr="00DC7310">
              <w:t>N/A</w:t>
            </w:r>
          </w:p>
        </w:tc>
      </w:tr>
      <w:tr w:rsidR="00A76F7F" w:rsidRPr="00DC7310" w14:paraId="5BD487F7" w14:textId="77777777" w:rsidTr="00ED6E90">
        <w:trPr>
          <w:jc w:val="center"/>
        </w:trPr>
        <w:tc>
          <w:tcPr>
            <w:tcW w:w="1132" w:type="pct"/>
            <w:tcBorders>
              <w:top w:val="nil"/>
              <w:bottom w:val="nil"/>
            </w:tcBorders>
            <w:shd w:val="clear" w:color="auto" w:fill="auto"/>
          </w:tcPr>
          <w:p w14:paraId="557BB822" w14:textId="77777777" w:rsidR="00A76F7F" w:rsidRPr="00DC7310" w:rsidRDefault="00A76F7F" w:rsidP="00ED6E90">
            <w:pPr>
              <w:pStyle w:val="TAC"/>
              <w:keepNext w:val="0"/>
              <w:keepLines w:val="0"/>
            </w:pPr>
          </w:p>
        </w:tc>
        <w:tc>
          <w:tcPr>
            <w:tcW w:w="410" w:type="pct"/>
            <w:shd w:val="clear" w:color="auto" w:fill="auto"/>
          </w:tcPr>
          <w:p w14:paraId="0653D55C" w14:textId="77777777" w:rsidR="00A76F7F" w:rsidRPr="00DC7310" w:rsidRDefault="00A76F7F" w:rsidP="00ED6E90">
            <w:pPr>
              <w:pStyle w:val="TAC"/>
              <w:keepNext w:val="0"/>
              <w:keepLines w:val="0"/>
            </w:pPr>
            <w:r w:rsidRPr="00DC7310">
              <w:t>21</w:t>
            </w:r>
          </w:p>
        </w:tc>
        <w:tc>
          <w:tcPr>
            <w:tcW w:w="567" w:type="pct"/>
            <w:gridSpan w:val="2"/>
            <w:shd w:val="clear" w:color="auto" w:fill="auto"/>
            <w:noWrap/>
          </w:tcPr>
          <w:p w14:paraId="592CD834"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286F1C0F" w14:textId="77777777" w:rsidR="00A76F7F" w:rsidRPr="00DC7310" w:rsidRDefault="00A76F7F" w:rsidP="00ED6E90">
            <w:pPr>
              <w:pStyle w:val="TAC"/>
              <w:keepNext w:val="0"/>
              <w:keepLines w:val="0"/>
            </w:pPr>
            <w:r w:rsidRPr="00DC7310">
              <w:t>N/A</w:t>
            </w:r>
          </w:p>
        </w:tc>
        <w:tc>
          <w:tcPr>
            <w:tcW w:w="1041" w:type="pct"/>
            <w:gridSpan w:val="2"/>
            <w:shd w:val="clear" w:color="auto" w:fill="auto"/>
            <w:noWrap/>
          </w:tcPr>
          <w:p w14:paraId="499424C5"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535371AE" w14:textId="77777777" w:rsidR="00A76F7F" w:rsidRPr="00DC7310" w:rsidRDefault="00A76F7F" w:rsidP="00ED6E90">
            <w:pPr>
              <w:pStyle w:val="TAC"/>
              <w:keepNext w:val="0"/>
              <w:keepLines w:val="0"/>
            </w:pPr>
            <w:r w:rsidRPr="00DC7310">
              <w:t>N/A</w:t>
            </w:r>
          </w:p>
        </w:tc>
        <w:tc>
          <w:tcPr>
            <w:tcW w:w="356" w:type="pct"/>
            <w:gridSpan w:val="2"/>
            <w:shd w:val="clear" w:color="auto" w:fill="auto"/>
          </w:tcPr>
          <w:p w14:paraId="433D116D"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18D26E0C" w14:textId="77777777" w:rsidR="00A76F7F" w:rsidRPr="00DC7310" w:rsidRDefault="00A76F7F" w:rsidP="00ED6E90">
            <w:pPr>
              <w:pStyle w:val="TAC"/>
              <w:keepNext w:val="0"/>
              <w:keepLines w:val="0"/>
            </w:pPr>
            <w:r w:rsidRPr="00DC7310">
              <w:t>IMD4</w:t>
            </w:r>
          </w:p>
        </w:tc>
      </w:tr>
      <w:tr w:rsidR="00A76F7F" w:rsidRPr="00DC7310" w14:paraId="274C3938" w14:textId="77777777" w:rsidTr="00ED6E90">
        <w:trPr>
          <w:jc w:val="center"/>
        </w:trPr>
        <w:tc>
          <w:tcPr>
            <w:tcW w:w="1132" w:type="pct"/>
            <w:tcBorders>
              <w:top w:val="nil"/>
              <w:bottom w:val="single" w:sz="4" w:space="0" w:color="auto"/>
            </w:tcBorders>
            <w:shd w:val="clear" w:color="auto" w:fill="auto"/>
          </w:tcPr>
          <w:p w14:paraId="0371051F" w14:textId="77777777" w:rsidR="00A76F7F" w:rsidRPr="00DC7310" w:rsidRDefault="00A76F7F" w:rsidP="00ED6E90">
            <w:pPr>
              <w:pStyle w:val="TAC"/>
              <w:keepNext w:val="0"/>
              <w:keepLines w:val="0"/>
            </w:pPr>
          </w:p>
        </w:tc>
        <w:tc>
          <w:tcPr>
            <w:tcW w:w="410" w:type="pct"/>
            <w:shd w:val="clear" w:color="auto" w:fill="auto"/>
          </w:tcPr>
          <w:p w14:paraId="21DE2971" w14:textId="77777777" w:rsidR="00A76F7F" w:rsidRPr="00DC7310" w:rsidRDefault="00A76F7F" w:rsidP="00ED6E90">
            <w:pPr>
              <w:pStyle w:val="TAC"/>
              <w:keepNext w:val="0"/>
              <w:keepLines w:val="0"/>
            </w:pPr>
            <w:r w:rsidRPr="00DC7310">
              <w:t>n79</w:t>
            </w:r>
          </w:p>
        </w:tc>
        <w:tc>
          <w:tcPr>
            <w:tcW w:w="567" w:type="pct"/>
            <w:gridSpan w:val="2"/>
            <w:shd w:val="clear" w:color="auto" w:fill="auto"/>
            <w:noWrap/>
          </w:tcPr>
          <w:p w14:paraId="62E889D9"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0DFD33B6" w14:textId="77777777" w:rsidR="00A76F7F" w:rsidRPr="00DC7310" w:rsidRDefault="00A76F7F" w:rsidP="00ED6E90">
            <w:pPr>
              <w:pStyle w:val="TAC"/>
              <w:keepNext w:val="0"/>
              <w:keepLines w:val="0"/>
            </w:pPr>
            <w:r w:rsidRPr="00DC7310">
              <w:t>N/A</w:t>
            </w:r>
          </w:p>
        </w:tc>
        <w:tc>
          <w:tcPr>
            <w:tcW w:w="1041" w:type="pct"/>
            <w:gridSpan w:val="2"/>
            <w:shd w:val="clear" w:color="auto" w:fill="auto"/>
            <w:noWrap/>
          </w:tcPr>
          <w:p w14:paraId="45B5737B"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5D1C0F85" w14:textId="77777777" w:rsidR="00A76F7F" w:rsidRPr="00DC7310" w:rsidRDefault="00A76F7F" w:rsidP="00ED6E90">
            <w:pPr>
              <w:pStyle w:val="TAC"/>
              <w:keepNext w:val="0"/>
              <w:keepLines w:val="0"/>
            </w:pPr>
            <w:r w:rsidRPr="00DC7310">
              <w:t>N/A</w:t>
            </w:r>
          </w:p>
        </w:tc>
        <w:tc>
          <w:tcPr>
            <w:tcW w:w="356" w:type="pct"/>
            <w:gridSpan w:val="2"/>
            <w:shd w:val="clear" w:color="auto" w:fill="auto"/>
          </w:tcPr>
          <w:p w14:paraId="188C595B"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5B4CAB15" w14:textId="77777777" w:rsidR="00A76F7F" w:rsidRPr="00DC7310" w:rsidRDefault="00A76F7F" w:rsidP="00ED6E90">
            <w:pPr>
              <w:pStyle w:val="TAC"/>
              <w:keepNext w:val="0"/>
              <w:keepLines w:val="0"/>
            </w:pPr>
            <w:r w:rsidRPr="00DC7310">
              <w:t>N/A</w:t>
            </w:r>
          </w:p>
        </w:tc>
      </w:tr>
      <w:tr w:rsidR="00A76F7F" w:rsidRPr="00DC7310" w14:paraId="730F7ADC"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323BE519" w14:textId="77777777" w:rsidR="00A76F7F" w:rsidRPr="00DC7310" w:rsidRDefault="00A76F7F" w:rsidP="00ED6E90">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3ED0BC0F" w14:textId="77777777" w:rsidR="00A76F7F" w:rsidRPr="00DC7310" w:rsidRDefault="00A76F7F" w:rsidP="00ED6E90">
            <w:pPr>
              <w:pStyle w:val="TAC"/>
              <w:keepNext w:val="0"/>
              <w:keepLines w:val="0"/>
            </w:pPr>
            <w:r w:rsidRPr="00DC7310">
              <w:rPr>
                <w:rFonts w:cs="Arial"/>
                <w:szCs w:val="18"/>
                <w:lang w:eastAsia="ja-JP"/>
              </w:rPr>
              <w:t>1</w:t>
            </w:r>
          </w:p>
        </w:tc>
        <w:tc>
          <w:tcPr>
            <w:tcW w:w="567" w:type="pct"/>
            <w:gridSpan w:val="2"/>
            <w:shd w:val="clear" w:color="auto" w:fill="auto"/>
            <w:noWrap/>
          </w:tcPr>
          <w:p w14:paraId="68CB6C54"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5F07CD65"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495F97B3"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734B791A" w14:textId="77777777" w:rsidR="00A76F7F" w:rsidRPr="00DC7310" w:rsidRDefault="00A76F7F" w:rsidP="00ED6E90">
            <w:pPr>
              <w:pStyle w:val="TAC"/>
              <w:keepNext w:val="0"/>
              <w:keepLines w:val="0"/>
            </w:pPr>
            <w:r w:rsidRPr="00DC7310">
              <w:rPr>
                <w:rFonts w:eastAsia="Malgun Gothic" w:cs="Arial"/>
                <w:szCs w:val="18"/>
                <w:lang w:eastAsia="ko-KR"/>
              </w:rPr>
              <w:t>2122</w:t>
            </w:r>
          </w:p>
        </w:tc>
        <w:tc>
          <w:tcPr>
            <w:tcW w:w="356" w:type="pct"/>
            <w:gridSpan w:val="2"/>
            <w:shd w:val="clear" w:color="auto" w:fill="auto"/>
          </w:tcPr>
          <w:p w14:paraId="3171DACC" w14:textId="77777777" w:rsidR="00A76F7F" w:rsidRPr="00DC7310" w:rsidRDefault="00A76F7F" w:rsidP="00ED6E90">
            <w:pPr>
              <w:pStyle w:val="TAC"/>
              <w:keepNext w:val="0"/>
              <w:keepLines w:val="0"/>
            </w:pPr>
            <w:r w:rsidRPr="00DC7310">
              <w:rPr>
                <w:rFonts w:eastAsia="Malgun Gothic" w:cs="Arial"/>
                <w:szCs w:val="18"/>
                <w:lang w:eastAsia="ko-KR"/>
              </w:rPr>
              <w:t>18.1</w:t>
            </w:r>
          </w:p>
        </w:tc>
        <w:tc>
          <w:tcPr>
            <w:tcW w:w="608" w:type="pct"/>
            <w:gridSpan w:val="3"/>
            <w:shd w:val="clear" w:color="auto" w:fill="auto"/>
          </w:tcPr>
          <w:p w14:paraId="77E3A3CA" w14:textId="77777777" w:rsidR="00A76F7F" w:rsidRPr="00DC7310" w:rsidRDefault="00A76F7F" w:rsidP="00ED6E90">
            <w:pPr>
              <w:pStyle w:val="TAC"/>
              <w:keepNext w:val="0"/>
              <w:keepLines w:val="0"/>
            </w:pPr>
            <w:r w:rsidRPr="00DC7310">
              <w:rPr>
                <w:rFonts w:cs="Arial"/>
                <w:szCs w:val="18"/>
              </w:rPr>
              <w:t>IMD3</w:t>
            </w:r>
          </w:p>
        </w:tc>
      </w:tr>
      <w:tr w:rsidR="00A76F7F" w:rsidRPr="00DC7310" w14:paraId="51E987F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3E93B24"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158E993D" w14:textId="77777777" w:rsidR="00A76F7F" w:rsidRPr="00DC7310" w:rsidRDefault="00A76F7F" w:rsidP="00ED6E90">
            <w:pPr>
              <w:pStyle w:val="TAC"/>
              <w:keepNext w:val="0"/>
              <w:keepLines w:val="0"/>
            </w:pPr>
            <w:r w:rsidRPr="00DC7310">
              <w:rPr>
                <w:rFonts w:cs="Arial"/>
                <w:szCs w:val="18"/>
                <w:lang w:eastAsia="ja-JP"/>
              </w:rPr>
              <w:t>26</w:t>
            </w:r>
          </w:p>
        </w:tc>
        <w:tc>
          <w:tcPr>
            <w:tcW w:w="567" w:type="pct"/>
            <w:gridSpan w:val="2"/>
            <w:shd w:val="clear" w:color="auto" w:fill="auto"/>
            <w:noWrap/>
          </w:tcPr>
          <w:p w14:paraId="1A9985BD" w14:textId="77777777" w:rsidR="00A76F7F" w:rsidRPr="00DC7310" w:rsidRDefault="00A76F7F" w:rsidP="00ED6E90">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0EAC6F91"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0840C13B" w14:textId="77777777" w:rsidR="00A76F7F" w:rsidRPr="00DC7310" w:rsidRDefault="00A76F7F" w:rsidP="00ED6E9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3741A6B6" w14:textId="77777777" w:rsidR="00A76F7F" w:rsidRPr="00DC7310" w:rsidRDefault="00A76F7F" w:rsidP="00ED6E90">
            <w:pPr>
              <w:pStyle w:val="TAC"/>
              <w:keepNext w:val="0"/>
              <w:keepLines w:val="0"/>
            </w:pPr>
            <w:r w:rsidRPr="00DC7310">
              <w:rPr>
                <w:rFonts w:eastAsia="Malgun Gothic" w:cs="Arial"/>
                <w:szCs w:val="18"/>
                <w:lang w:eastAsia="ko-KR"/>
              </w:rPr>
              <w:t>874</w:t>
            </w:r>
          </w:p>
        </w:tc>
        <w:tc>
          <w:tcPr>
            <w:tcW w:w="356" w:type="pct"/>
            <w:gridSpan w:val="2"/>
            <w:shd w:val="clear" w:color="auto" w:fill="auto"/>
          </w:tcPr>
          <w:p w14:paraId="6CA56962"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20C8C991" w14:textId="77777777" w:rsidR="00A76F7F" w:rsidRPr="00DC7310" w:rsidRDefault="00A76F7F" w:rsidP="00ED6E90">
            <w:pPr>
              <w:pStyle w:val="TAC"/>
              <w:keepNext w:val="0"/>
              <w:keepLines w:val="0"/>
            </w:pPr>
            <w:r w:rsidRPr="00DC7310">
              <w:rPr>
                <w:rFonts w:cs="Arial"/>
                <w:szCs w:val="18"/>
              </w:rPr>
              <w:t>N/A</w:t>
            </w:r>
          </w:p>
        </w:tc>
      </w:tr>
      <w:tr w:rsidR="00A76F7F" w:rsidRPr="00DC7310" w14:paraId="382AB29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7128CE4"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6DB3BF19" w14:textId="77777777" w:rsidR="00A76F7F" w:rsidRPr="00DC7310" w:rsidRDefault="00A76F7F" w:rsidP="00ED6E90">
            <w:pPr>
              <w:pStyle w:val="TAC"/>
              <w:keepNext w:val="0"/>
              <w:keepLines w:val="0"/>
            </w:pPr>
            <w:r w:rsidRPr="00DC7310">
              <w:rPr>
                <w:rFonts w:cs="Arial"/>
                <w:szCs w:val="18"/>
                <w:lang w:eastAsia="ja-JP"/>
              </w:rPr>
              <w:t>n78</w:t>
            </w:r>
          </w:p>
        </w:tc>
        <w:tc>
          <w:tcPr>
            <w:tcW w:w="567" w:type="pct"/>
            <w:gridSpan w:val="2"/>
            <w:shd w:val="clear" w:color="auto" w:fill="auto"/>
            <w:noWrap/>
          </w:tcPr>
          <w:p w14:paraId="23B70BBC" w14:textId="77777777" w:rsidR="00A76F7F" w:rsidRPr="00DC7310" w:rsidRDefault="00A76F7F" w:rsidP="00ED6E90">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4049E345" w14:textId="77777777" w:rsidR="00A76F7F" w:rsidRPr="00DC7310" w:rsidRDefault="00A76F7F" w:rsidP="00ED6E90">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6DA09BD7" w14:textId="77777777" w:rsidR="00A76F7F" w:rsidRPr="00DC7310" w:rsidRDefault="00A76F7F" w:rsidP="00ED6E90">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458775C6" w14:textId="77777777" w:rsidR="00A76F7F" w:rsidRPr="00DC7310" w:rsidRDefault="00A76F7F" w:rsidP="00ED6E90">
            <w:pPr>
              <w:pStyle w:val="TAC"/>
              <w:keepNext w:val="0"/>
              <w:keepLines w:val="0"/>
            </w:pPr>
            <w:r w:rsidRPr="00DC7310">
              <w:rPr>
                <w:rFonts w:eastAsia="Malgun Gothic" w:cs="Arial"/>
                <w:szCs w:val="18"/>
                <w:lang w:eastAsia="ko-KR"/>
              </w:rPr>
              <w:t>3780</w:t>
            </w:r>
          </w:p>
        </w:tc>
        <w:tc>
          <w:tcPr>
            <w:tcW w:w="356" w:type="pct"/>
            <w:gridSpan w:val="2"/>
            <w:shd w:val="clear" w:color="auto" w:fill="auto"/>
          </w:tcPr>
          <w:p w14:paraId="78BE11B5"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2EBA325C" w14:textId="77777777" w:rsidR="00A76F7F" w:rsidRPr="00DC7310" w:rsidRDefault="00A76F7F" w:rsidP="00ED6E90">
            <w:pPr>
              <w:pStyle w:val="TAC"/>
              <w:keepNext w:val="0"/>
              <w:keepLines w:val="0"/>
            </w:pPr>
            <w:r w:rsidRPr="00DC7310">
              <w:rPr>
                <w:rFonts w:cs="Arial"/>
                <w:szCs w:val="18"/>
              </w:rPr>
              <w:t>N/A</w:t>
            </w:r>
          </w:p>
        </w:tc>
      </w:tr>
      <w:tr w:rsidR="00A76F7F" w:rsidRPr="00DC7310" w14:paraId="565CFD2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912030D"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230BEC68" w14:textId="77777777" w:rsidR="00A76F7F" w:rsidRPr="00DC7310" w:rsidRDefault="00A76F7F" w:rsidP="00ED6E90">
            <w:pPr>
              <w:pStyle w:val="TAC"/>
              <w:keepNext w:val="0"/>
              <w:keepLines w:val="0"/>
            </w:pPr>
            <w:r w:rsidRPr="00DC7310">
              <w:rPr>
                <w:rFonts w:cs="Arial"/>
                <w:szCs w:val="18"/>
                <w:lang w:eastAsia="ja-JP"/>
              </w:rPr>
              <w:t>1</w:t>
            </w:r>
          </w:p>
        </w:tc>
        <w:tc>
          <w:tcPr>
            <w:tcW w:w="567" w:type="pct"/>
            <w:gridSpan w:val="2"/>
            <w:shd w:val="clear" w:color="auto" w:fill="auto"/>
            <w:noWrap/>
          </w:tcPr>
          <w:p w14:paraId="1B790DBA" w14:textId="77777777" w:rsidR="00A76F7F" w:rsidRPr="00DC7310" w:rsidRDefault="00A76F7F" w:rsidP="00ED6E90">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0E10580A"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40E2557" w14:textId="77777777" w:rsidR="00A76F7F" w:rsidRPr="00DC7310" w:rsidRDefault="00A76F7F" w:rsidP="00ED6E9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4DBB4CCD" w14:textId="77777777" w:rsidR="00A76F7F" w:rsidRPr="00DC7310" w:rsidRDefault="00A76F7F" w:rsidP="00ED6E90">
            <w:pPr>
              <w:pStyle w:val="TAC"/>
              <w:keepNext w:val="0"/>
              <w:keepLines w:val="0"/>
            </w:pPr>
            <w:r w:rsidRPr="00DC7310">
              <w:rPr>
                <w:rFonts w:eastAsia="Malgun Gothic" w:cs="Arial"/>
                <w:szCs w:val="18"/>
                <w:lang w:eastAsia="ko-KR"/>
              </w:rPr>
              <w:t>2165</w:t>
            </w:r>
          </w:p>
        </w:tc>
        <w:tc>
          <w:tcPr>
            <w:tcW w:w="356" w:type="pct"/>
            <w:gridSpan w:val="2"/>
            <w:shd w:val="clear" w:color="auto" w:fill="auto"/>
          </w:tcPr>
          <w:p w14:paraId="257E3847"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7641D388" w14:textId="77777777" w:rsidR="00A76F7F" w:rsidRPr="00DC7310" w:rsidRDefault="00A76F7F" w:rsidP="00ED6E90">
            <w:pPr>
              <w:pStyle w:val="TAC"/>
              <w:keepNext w:val="0"/>
              <w:keepLines w:val="0"/>
            </w:pPr>
            <w:r w:rsidRPr="00DC7310">
              <w:rPr>
                <w:rFonts w:cs="Arial"/>
                <w:szCs w:val="18"/>
              </w:rPr>
              <w:t>N/A</w:t>
            </w:r>
          </w:p>
        </w:tc>
      </w:tr>
      <w:tr w:rsidR="00A76F7F" w:rsidRPr="00DC7310" w14:paraId="6BD7A1E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8684E48"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648FF1D4" w14:textId="77777777" w:rsidR="00A76F7F" w:rsidRPr="00DC7310" w:rsidRDefault="00A76F7F" w:rsidP="00ED6E90">
            <w:pPr>
              <w:pStyle w:val="TAC"/>
              <w:keepNext w:val="0"/>
              <w:keepLines w:val="0"/>
            </w:pPr>
            <w:r w:rsidRPr="00DC7310">
              <w:rPr>
                <w:rFonts w:cs="Arial"/>
                <w:szCs w:val="18"/>
                <w:lang w:eastAsia="ja-JP"/>
              </w:rPr>
              <w:t>26</w:t>
            </w:r>
          </w:p>
        </w:tc>
        <w:tc>
          <w:tcPr>
            <w:tcW w:w="567" w:type="pct"/>
            <w:gridSpan w:val="2"/>
            <w:shd w:val="clear" w:color="auto" w:fill="auto"/>
            <w:noWrap/>
          </w:tcPr>
          <w:p w14:paraId="013D2B69"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2B70302" w14:textId="77777777" w:rsidR="00A76F7F" w:rsidRPr="00DC7310" w:rsidRDefault="00A76F7F" w:rsidP="00ED6E9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61FB2F7A"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7C595929" w14:textId="77777777" w:rsidR="00A76F7F" w:rsidRPr="00DC7310" w:rsidRDefault="00A76F7F" w:rsidP="00ED6E90">
            <w:pPr>
              <w:pStyle w:val="TAC"/>
              <w:keepNext w:val="0"/>
              <w:keepLines w:val="0"/>
            </w:pPr>
            <w:r w:rsidRPr="00DC7310">
              <w:rPr>
                <w:rFonts w:eastAsia="Malgun Gothic" w:cs="Arial"/>
                <w:szCs w:val="18"/>
                <w:lang w:eastAsia="ko-KR"/>
              </w:rPr>
              <w:t>885</w:t>
            </w:r>
          </w:p>
        </w:tc>
        <w:tc>
          <w:tcPr>
            <w:tcW w:w="356" w:type="pct"/>
            <w:gridSpan w:val="2"/>
            <w:shd w:val="clear" w:color="auto" w:fill="auto"/>
          </w:tcPr>
          <w:p w14:paraId="0ABE6964" w14:textId="77777777" w:rsidR="00A76F7F" w:rsidRPr="00DC7310" w:rsidRDefault="00A76F7F" w:rsidP="00ED6E90">
            <w:pPr>
              <w:pStyle w:val="TAC"/>
              <w:keepNext w:val="0"/>
              <w:keepLines w:val="0"/>
            </w:pPr>
            <w:r w:rsidRPr="00DC7310">
              <w:rPr>
                <w:rFonts w:eastAsia="Malgun Gothic" w:cs="Arial"/>
                <w:szCs w:val="18"/>
                <w:lang w:eastAsia="ko-KR"/>
              </w:rPr>
              <w:t>3.1</w:t>
            </w:r>
          </w:p>
        </w:tc>
        <w:tc>
          <w:tcPr>
            <w:tcW w:w="608" w:type="pct"/>
            <w:gridSpan w:val="3"/>
            <w:shd w:val="clear" w:color="auto" w:fill="auto"/>
          </w:tcPr>
          <w:p w14:paraId="45DDDF98" w14:textId="77777777" w:rsidR="00A76F7F" w:rsidRPr="00DC7310" w:rsidRDefault="00A76F7F" w:rsidP="00ED6E90">
            <w:pPr>
              <w:pStyle w:val="TAC"/>
              <w:keepNext w:val="0"/>
              <w:keepLines w:val="0"/>
            </w:pPr>
            <w:r w:rsidRPr="00DC7310">
              <w:rPr>
                <w:rFonts w:cs="Arial"/>
                <w:szCs w:val="18"/>
              </w:rPr>
              <w:t>IMD5</w:t>
            </w:r>
          </w:p>
        </w:tc>
      </w:tr>
      <w:tr w:rsidR="00A76F7F" w:rsidRPr="00DC7310" w14:paraId="1081B28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A6A48DF"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6A7A70E5" w14:textId="77777777" w:rsidR="00A76F7F" w:rsidRPr="00DC7310" w:rsidRDefault="00A76F7F" w:rsidP="00ED6E90">
            <w:pPr>
              <w:pStyle w:val="TAC"/>
              <w:keepNext w:val="0"/>
              <w:keepLines w:val="0"/>
            </w:pPr>
            <w:r w:rsidRPr="00DC7310">
              <w:rPr>
                <w:rFonts w:cs="Arial"/>
                <w:szCs w:val="18"/>
                <w:lang w:eastAsia="ja-JP"/>
              </w:rPr>
              <w:t>n78</w:t>
            </w:r>
          </w:p>
        </w:tc>
        <w:tc>
          <w:tcPr>
            <w:tcW w:w="567" w:type="pct"/>
            <w:gridSpan w:val="2"/>
            <w:shd w:val="clear" w:color="auto" w:fill="auto"/>
            <w:noWrap/>
          </w:tcPr>
          <w:p w14:paraId="7649F1E1" w14:textId="77777777" w:rsidR="00A76F7F" w:rsidRPr="00DC7310" w:rsidRDefault="00A76F7F" w:rsidP="00ED6E90">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0DD14C23" w14:textId="77777777" w:rsidR="00A76F7F" w:rsidRPr="00DC7310" w:rsidRDefault="00A76F7F" w:rsidP="00ED6E90">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316296E2" w14:textId="77777777" w:rsidR="00A76F7F" w:rsidRPr="00DC7310" w:rsidRDefault="00A76F7F" w:rsidP="00ED6E90">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2E433079" w14:textId="77777777" w:rsidR="00A76F7F" w:rsidRPr="00DC7310" w:rsidRDefault="00A76F7F" w:rsidP="00ED6E90">
            <w:pPr>
              <w:pStyle w:val="TAC"/>
              <w:keepNext w:val="0"/>
              <w:keepLines w:val="0"/>
            </w:pPr>
            <w:r w:rsidRPr="00DC7310">
              <w:rPr>
                <w:rFonts w:eastAsia="Malgun Gothic" w:cs="Arial"/>
                <w:szCs w:val="18"/>
                <w:lang w:eastAsia="ko-KR"/>
              </w:rPr>
              <w:t>3405</w:t>
            </w:r>
          </w:p>
        </w:tc>
        <w:tc>
          <w:tcPr>
            <w:tcW w:w="356" w:type="pct"/>
            <w:gridSpan w:val="2"/>
            <w:shd w:val="clear" w:color="auto" w:fill="auto"/>
          </w:tcPr>
          <w:p w14:paraId="62A759A9" w14:textId="77777777" w:rsidR="00A76F7F" w:rsidRPr="00DC7310" w:rsidRDefault="00A76F7F" w:rsidP="00ED6E9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4927A214" w14:textId="77777777" w:rsidR="00A76F7F" w:rsidRPr="00DC7310" w:rsidRDefault="00A76F7F" w:rsidP="00ED6E90">
            <w:pPr>
              <w:pStyle w:val="TAC"/>
              <w:keepNext w:val="0"/>
              <w:keepLines w:val="0"/>
            </w:pPr>
            <w:r w:rsidRPr="00DC7310">
              <w:rPr>
                <w:rFonts w:cs="Arial"/>
                <w:szCs w:val="18"/>
              </w:rPr>
              <w:t>N/A</w:t>
            </w:r>
          </w:p>
        </w:tc>
      </w:tr>
      <w:tr w:rsidR="00A76F7F" w:rsidRPr="00DC7310" w14:paraId="2A556D0F"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AA9E584" w14:textId="77777777" w:rsidR="00A76F7F" w:rsidRPr="00DC7310" w:rsidRDefault="00A76F7F" w:rsidP="00ED6E90">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42D6CCF3" w14:textId="77777777" w:rsidR="00A76F7F" w:rsidRPr="00DC7310" w:rsidRDefault="00A76F7F" w:rsidP="00ED6E90">
            <w:pPr>
              <w:pStyle w:val="TAC"/>
              <w:keepNext w:val="0"/>
              <w:keepLines w:val="0"/>
              <w:rPr>
                <w:rFonts w:eastAsia="MS Mincho"/>
              </w:rPr>
            </w:pPr>
            <w:r w:rsidRPr="00DC7310">
              <w:rPr>
                <w:rFonts w:eastAsia="MS Mincho"/>
              </w:rPr>
              <w:t>n1</w:t>
            </w:r>
          </w:p>
        </w:tc>
        <w:tc>
          <w:tcPr>
            <w:tcW w:w="567" w:type="pct"/>
            <w:gridSpan w:val="2"/>
            <w:shd w:val="clear" w:color="auto" w:fill="auto"/>
            <w:noWrap/>
          </w:tcPr>
          <w:p w14:paraId="45815181" w14:textId="77777777" w:rsidR="00A76F7F" w:rsidRPr="00DC7310" w:rsidRDefault="00A76F7F" w:rsidP="00ED6E90">
            <w:pPr>
              <w:pStyle w:val="TAC"/>
              <w:keepNext w:val="0"/>
              <w:keepLines w:val="0"/>
              <w:rPr>
                <w:rFonts w:eastAsia="MS Mincho"/>
              </w:rPr>
            </w:pPr>
            <w:r w:rsidRPr="00DC7310">
              <w:t>1950</w:t>
            </w:r>
          </w:p>
        </w:tc>
        <w:tc>
          <w:tcPr>
            <w:tcW w:w="348" w:type="pct"/>
            <w:gridSpan w:val="2"/>
            <w:shd w:val="clear" w:color="auto" w:fill="auto"/>
            <w:noWrap/>
          </w:tcPr>
          <w:p w14:paraId="0D20A9CB" w14:textId="77777777" w:rsidR="00A76F7F" w:rsidRPr="00DC7310" w:rsidRDefault="00A76F7F" w:rsidP="00ED6E90">
            <w:pPr>
              <w:pStyle w:val="TAC"/>
              <w:keepNext w:val="0"/>
              <w:keepLines w:val="0"/>
              <w:rPr>
                <w:rFonts w:eastAsia="MS Mincho"/>
              </w:rPr>
            </w:pPr>
            <w:r w:rsidRPr="00DC7310">
              <w:t>5</w:t>
            </w:r>
          </w:p>
        </w:tc>
        <w:tc>
          <w:tcPr>
            <w:tcW w:w="1041" w:type="pct"/>
            <w:gridSpan w:val="2"/>
            <w:shd w:val="clear" w:color="auto" w:fill="auto"/>
            <w:noWrap/>
          </w:tcPr>
          <w:p w14:paraId="391E81C0" w14:textId="77777777" w:rsidR="00A76F7F" w:rsidRPr="00DC7310" w:rsidRDefault="00A76F7F" w:rsidP="00ED6E90">
            <w:pPr>
              <w:pStyle w:val="TAC"/>
              <w:keepNext w:val="0"/>
              <w:keepLines w:val="0"/>
              <w:rPr>
                <w:rFonts w:eastAsia="MS Mincho"/>
              </w:rPr>
            </w:pPr>
            <w:r w:rsidRPr="00DC7310">
              <w:t>25</w:t>
            </w:r>
          </w:p>
        </w:tc>
        <w:tc>
          <w:tcPr>
            <w:tcW w:w="539" w:type="pct"/>
            <w:gridSpan w:val="2"/>
            <w:shd w:val="clear" w:color="auto" w:fill="auto"/>
            <w:noWrap/>
          </w:tcPr>
          <w:p w14:paraId="626474A5" w14:textId="77777777" w:rsidR="00A76F7F" w:rsidRPr="00DC7310" w:rsidRDefault="00A76F7F" w:rsidP="00ED6E90">
            <w:pPr>
              <w:pStyle w:val="TAC"/>
              <w:keepNext w:val="0"/>
              <w:keepLines w:val="0"/>
              <w:rPr>
                <w:rFonts w:eastAsia="MS Mincho"/>
              </w:rPr>
            </w:pPr>
            <w:r w:rsidRPr="00DC7310">
              <w:rPr>
                <w:rFonts w:eastAsia="MS Mincho"/>
              </w:rPr>
              <w:t>2140</w:t>
            </w:r>
          </w:p>
        </w:tc>
        <w:tc>
          <w:tcPr>
            <w:tcW w:w="356" w:type="pct"/>
            <w:gridSpan w:val="2"/>
            <w:shd w:val="clear" w:color="auto" w:fill="auto"/>
          </w:tcPr>
          <w:p w14:paraId="42DBCC3C" w14:textId="77777777" w:rsidR="00A76F7F" w:rsidRPr="00DC7310" w:rsidRDefault="00A76F7F"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05370207" w14:textId="77777777" w:rsidR="00A76F7F" w:rsidRPr="00DC7310" w:rsidRDefault="00A76F7F" w:rsidP="00ED6E90">
            <w:pPr>
              <w:pStyle w:val="TAC"/>
              <w:keepNext w:val="0"/>
              <w:keepLines w:val="0"/>
              <w:rPr>
                <w:rFonts w:eastAsia="MS Mincho"/>
              </w:rPr>
            </w:pPr>
            <w:r w:rsidRPr="00DC7310">
              <w:rPr>
                <w:rFonts w:eastAsia="MS Mincho"/>
              </w:rPr>
              <w:t>N/A</w:t>
            </w:r>
          </w:p>
        </w:tc>
      </w:tr>
      <w:tr w:rsidR="00A76F7F" w:rsidRPr="00DC7310" w14:paraId="3DBE92B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A4599DD"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4B2C7CB7" w14:textId="77777777" w:rsidR="00A76F7F" w:rsidRPr="00DC7310" w:rsidRDefault="00A76F7F" w:rsidP="00ED6E90">
            <w:pPr>
              <w:pStyle w:val="TAC"/>
              <w:keepNext w:val="0"/>
              <w:keepLines w:val="0"/>
              <w:rPr>
                <w:rFonts w:eastAsia="MS Mincho"/>
              </w:rPr>
            </w:pPr>
            <w:r w:rsidRPr="00DC7310">
              <w:rPr>
                <w:rFonts w:eastAsia="MS Mincho"/>
              </w:rPr>
              <w:t>n26</w:t>
            </w:r>
          </w:p>
        </w:tc>
        <w:tc>
          <w:tcPr>
            <w:tcW w:w="567" w:type="pct"/>
            <w:gridSpan w:val="2"/>
            <w:shd w:val="clear" w:color="auto" w:fill="auto"/>
            <w:noWrap/>
          </w:tcPr>
          <w:p w14:paraId="04B952A0" w14:textId="77777777" w:rsidR="00A76F7F" w:rsidRPr="00DC7310" w:rsidRDefault="00A76F7F" w:rsidP="00ED6E90">
            <w:pPr>
              <w:pStyle w:val="TAC"/>
              <w:keepNext w:val="0"/>
              <w:keepLines w:val="0"/>
              <w:rPr>
                <w:rFonts w:eastAsia="MS Mincho"/>
              </w:rPr>
            </w:pPr>
            <w:r w:rsidRPr="00DC7310">
              <w:t>830</w:t>
            </w:r>
          </w:p>
        </w:tc>
        <w:tc>
          <w:tcPr>
            <w:tcW w:w="348" w:type="pct"/>
            <w:gridSpan w:val="2"/>
            <w:shd w:val="clear" w:color="auto" w:fill="auto"/>
            <w:noWrap/>
          </w:tcPr>
          <w:p w14:paraId="54A364F1" w14:textId="77777777" w:rsidR="00A76F7F" w:rsidRPr="00DC7310" w:rsidRDefault="00A76F7F" w:rsidP="00ED6E90">
            <w:pPr>
              <w:pStyle w:val="TAC"/>
              <w:keepNext w:val="0"/>
              <w:keepLines w:val="0"/>
              <w:rPr>
                <w:rFonts w:eastAsia="MS Mincho"/>
              </w:rPr>
            </w:pPr>
            <w:r w:rsidRPr="00DC7310">
              <w:t>5</w:t>
            </w:r>
          </w:p>
        </w:tc>
        <w:tc>
          <w:tcPr>
            <w:tcW w:w="1041" w:type="pct"/>
            <w:gridSpan w:val="2"/>
            <w:shd w:val="clear" w:color="auto" w:fill="auto"/>
            <w:noWrap/>
          </w:tcPr>
          <w:p w14:paraId="1B6460D2" w14:textId="77777777" w:rsidR="00A76F7F" w:rsidRPr="00DC7310" w:rsidRDefault="00A76F7F" w:rsidP="00ED6E90">
            <w:pPr>
              <w:pStyle w:val="TAC"/>
              <w:keepNext w:val="0"/>
              <w:keepLines w:val="0"/>
              <w:rPr>
                <w:rFonts w:eastAsia="MS Mincho"/>
              </w:rPr>
            </w:pPr>
            <w:r w:rsidRPr="00DC7310">
              <w:t>25</w:t>
            </w:r>
          </w:p>
        </w:tc>
        <w:tc>
          <w:tcPr>
            <w:tcW w:w="539" w:type="pct"/>
            <w:gridSpan w:val="2"/>
            <w:shd w:val="clear" w:color="auto" w:fill="auto"/>
            <w:noWrap/>
          </w:tcPr>
          <w:p w14:paraId="74E32803" w14:textId="77777777" w:rsidR="00A76F7F" w:rsidRPr="00DC7310" w:rsidRDefault="00A76F7F" w:rsidP="00ED6E90">
            <w:pPr>
              <w:pStyle w:val="TAC"/>
              <w:keepNext w:val="0"/>
              <w:keepLines w:val="0"/>
              <w:rPr>
                <w:rFonts w:eastAsia="MS Mincho"/>
              </w:rPr>
            </w:pPr>
            <w:r w:rsidRPr="00DC7310">
              <w:rPr>
                <w:rFonts w:eastAsia="MS Mincho"/>
              </w:rPr>
              <w:t>875</w:t>
            </w:r>
          </w:p>
        </w:tc>
        <w:tc>
          <w:tcPr>
            <w:tcW w:w="356" w:type="pct"/>
            <w:gridSpan w:val="2"/>
            <w:shd w:val="clear" w:color="auto" w:fill="auto"/>
          </w:tcPr>
          <w:p w14:paraId="4982DF1E" w14:textId="77777777" w:rsidR="00A76F7F" w:rsidRPr="00DC7310" w:rsidRDefault="00A76F7F"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3CB66E9F" w14:textId="77777777" w:rsidR="00A76F7F" w:rsidRPr="00DC7310" w:rsidRDefault="00A76F7F" w:rsidP="00ED6E90">
            <w:pPr>
              <w:pStyle w:val="TAC"/>
              <w:keepNext w:val="0"/>
              <w:keepLines w:val="0"/>
              <w:rPr>
                <w:rFonts w:eastAsia="MS Mincho"/>
              </w:rPr>
            </w:pPr>
            <w:r w:rsidRPr="00DC7310">
              <w:rPr>
                <w:rFonts w:eastAsia="MS Mincho"/>
              </w:rPr>
              <w:t>N/A</w:t>
            </w:r>
          </w:p>
        </w:tc>
      </w:tr>
      <w:tr w:rsidR="00A76F7F" w:rsidRPr="00DC7310" w14:paraId="0646EFE8"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31059B7"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354EA164" w14:textId="77777777" w:rsidR="00A76F7F" w:rsidRPr="00DC7310" w:rsidRDefault="00A76F7F" w:rsidP="00ED6E90">
            <w:pPr>
              <w:pStyle w:val="TAC"/>
              <w:keepNext w:val="0"/>
              <w:keepLines w:val="0"/>
              <w:rPr>
                <w:rFonts w:eastAsia="MS Mincho"/>
              </w:rPr>
            </w:pPr>
            <w:r w:rsidRPr="00DC7310">
              <w:rPr>
                <w:rFonts w:eastAsia="MS Mincho"/>
              </w:rPr>
              <w:t>n78</w:t>
            </w:r>
          </w:p>
        </w:tc>
        <w:tc>
          <w:tcPr>
            <w:tcW w:w="567" w:type="pct"/>
            <w:gridSpan w:val="2"/>
            <w:shd w:val="clear" w:color="auto" w:fill="auto"/>
            <w:noWrap/>
          </w:tcPr>
          <w:p w14:paraId="24923FFD" w14:textId="77777777" w:rsidR="00A76F7F" w:rsidRPr="00DC7310" w:rsidRDefault="00A76F7F" w:rsidP="00ED6E90">
            <w:pPr>
              <w:pStyle w:val="TAC"/>
              <w:keepNext w:val="0"/>
              <w:keepLines w:val="0"/>
              <w:rPr>
                <w:rFonts w:eastAsia="MS Mincho"/>
              </w:rPr>
            </w:pPr>
            <w:r w:rsidRPr="00DC7310">
              <w:t>N/A</w:t>
            </w:r>
          </w:p>
        </w:tc>
        <w:tc>
          <w:tcPr>
            <w:tcW w:w="348" w:type="pct"/>
            <w:gridSpan w:val="2"/>
            <w:shd w:val="clear" w:color="auto" w:fill="auto"/>
            <w:noWrap/>
          </w:tcPr>
          <w:p w14:paraId="19AD8B67" w14:textId="77777777" w:rsidR="00A76F7F" w:rsidRPr="00DC7310" w:rsidRDefault="00A76F7F" w:rsidP="00ED6E90">
            <w:pPr>
              <w:pStyle w:val="TAC"/>
              <w:keepNext w:val="0"/>
              <w:keepLines w:val="0"/>
              <w:rPr>
                <w:rFonts w:eastAsia="MS Mincho"/>
              </w:rPr>
            </w:pPr>
            <w:r w:rsidRPr="00DC7310">
              <w:t>10</w:t>
            </w:r>
          </w:p>
        </w:tc>
        <w:tc>
          <w:tcPr>
            <w:tcW w:w="1041" w:type="pct"/>
            <w:gridSpan w:val="2"/>
            <w:shd w:val="clear" w:color="auto" w:fill="auto"/>
            <w:noWrap/>
          </w:tcPr>
          <w:p w14:paraId="31C9B4A1" w14:textId="77777777" w:rsidR="00A76F7F" w:rsidRPr="00DC7310" w:rsidRDefault="00A76F7F" w:rsidP="00ED6E90">
            <w:pPr>
              <w:pStyle w:val="TAC"/>
              <w:keepNext w:val="0"/>
              <w:keepLines w:val="0"/>
              <w:rPr>
                <w:rFonts w:eastAsia="MS Mincho"/>
              </w:rPr>
            </w:pPr>
            <w:r w:rsidRPr="00DC7310">
              <w:t>N/A</w:t>
            </w:r>
          </w:p>
        </w:tc>
        <w:tc>
          <w:tcPr>
            <w:tcW w:w="539" w:type="pct"/>
            <w:gridSpan w:val="2"/>
            <w:shd w:val="clear" w:color="auto" w:fill="auto"/>
            <w:noWrap/>
          </w:tcPr>
          <w:p w14:paraId="22233F89" w14:textId="77777777" w:rsidR="00A76F7F" w:rsidRPr="00DC7310" w:rsidRDefault="00A76F7F" w:rsidP="00ED6E90">
            <w:pPr>
              <w:pStyle w:val="TAC"/>
              <w:keepNext w:val="0"/>
              <w:keepLines w:val="0"/>
              <w:rPr>
                <w:rFonts w:eastAsia="MS Mincho"/>
              </w:rPr>
            </w:pPr>
            <w:r w:rsidRPr="00DC7310">
              <w:rPr>
                <w:rFonts w:eastAsia="MS Mincho"/>
              </w:rPr>
              <w:t>3610</w:t>
            </w:r>
          </w:p>
        </w:tc>
        <w:tc>
          <w:tcPr>
            <w:tcW w:w="356" w:type="pct"/>
            <w:gridSpan w:val="2"/>
            <w:shd w:val="clear" w:color="auto" w:fill="auto"/>
          </w:tcPr>
          <w:p w14:paraId="3D492357" w14:textId="77777777" w:rsidR="00A76F7F" w:rsidRPr="00DC7310" w:rsidRDefault="00A76F7F" w:rsidP="00ED6E90">
            <w:pPr>
              <w:pStyle w:val="TAC"/>
              <w:keepNext w:val="0"/>
              <w:keepLines w:val="0"/>
              <w:rPr>
                <w:rFonts w:eastAsia="MS Mincho"/>
              </w:rPr>
            </w:pPr>
            <w:r w:rsidRPr="00DC7310">
              <w:rPr>
                <w:rFonts w:eastAsia="MS Mincho"/>
              </w:rPr>
              <w:t>15.7</w:t>
            </w:r>
          </w:p>
        </w:tc>
        <w:tc>
          <w:tcPr>
            <w:tcW w:w="608" w:type="pct"/>
            <w:gridSpan w:val="3"/>
            <w:shd w:val="clear" w:color="auto" w:fill="auto"/>
          </w:tcPr>
          <w:p w14:paraId="39DD9FC4" w14:textId="77777777" w:rsidR="00A76F7F" w:rsidRPr="00DC7310" w:rsidRDefault="00A76F7F" w:rsidP="00ED6E90">
            <w:pPr>
              <w:pStyle w:val="TAC"/>
              <w:keepNext w:val="0"/>
              <w:keepLines w:val="0"/>
              <w:rPr>
                <w:rFonts w:eastAsia="MS Mincho"/>
              </w:rPr>
            </w:pPr>
            <w:r w:rsidRPr="00DC7310">
              <w:rPr>
                <w:rFonts w:eastAsia="MS Mincho"/>
              </w:rPr>
              <w:t>IMD3</w:t>
            </w:r>
          </w:p>
        </w:tc>
      </w:tr>
      <w:tr w:rsidR="00A76F7F" w:rsidRPr="00DC7310" w14:paraId="030F890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A6E589E"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264A8E3A" w14:textId="77777777" w:rsidR="00A76F7F" w:rsidRPr="00DC7310" w:rsidRDefault="00A76F7F" w:rsidP="00ED6E90">
            <w:pPr>
              <w:pStyle w:val="TAC"/>
              <w:keepNext w:val="0"/>
              <w:keepLines w:val="0"/>
              <w:rPr>
                <w:rFonts w:eastAsia="MS Mincho"/>
              </w:rPr>
            </w:pPr>
            <w:r w:rsidRPr="00DC7310">
              <w:rPr>
                <w:rFonts w:eastAsia="MS Mincho"/>
              </w:rPr>
              <w:t>1</w:t>
            </w:r>
          </w:p>
        </w:tc>
        <w:tc>
          <w:tcPr>
            <w:tcW w:w="567" w:type="pct"/>
            <w:gridSpan w:val="2"/>
            <w:shd w:val="clear" w:color="auto" w:fill="auto"/>
            <w:noWrap/>
          </w:tcPr>
          <w:p w14:paraId="153EFEF8" w14:textId="77777777" w:rsidR="00A76F7F" w:rsidRPr="00DC7310" w:rsidRDefault="00A76F7F" w:rsidP="00ED6E90">
            <w:pPr>
              <w:pStyle w:val="TAC"/>
              <w:keepNext w:val="0"/>
              <w:keepLines w:val="0"/>
              <w:rPr>
                <w:rFonts w:eastAsia="MS Mincho"/>
              </w:rPr>
            </w:pPr>
            <w:r w:rsidRPr="00DC7310">
              <w:t>1975</w:t>
            </w:r>
          </w:p>
        </w:tc>
        <w:tc>
          <w:tcPr>
            <w:tcW w:w="348" w:type="pct"/>
            <w:gridSpan w:val="2"/>
            <w:shd w:val="clear" w:color="auto" w:fill="auto"/>
            <w:noWrap/>
          </w:tcPr>
          <w:p w14:paraId="2CC836E7" w14:textId="77777777" w:rsidR="00A76F7F" w:rsidRPr="00DC7310" w:rsidRDefault="00A76F7F" w:rsidP="00ED6E90">
            <w:pPr>
              <w:pStyle w:val="TAC"/>
              <w:keepNext w:val="0"/>
              <w:keepLines w:val="0"/>
              <w:rPr>
                <w:rFonts w:eastAsia="MS Mincho"/>
              </w:rPr>
            </w:pPr>
            <w:r w:rsidRPr="00DC7310">
              <w:t>5</w:t>
            </w:r>
          </w:p>
        </w:tc>
        <w:tc>
          <w:tcPr>
            <w:tcW w:w="1041" w:type="pct"/>
            <w:gridSpan w:val="2"/>
            <w:shd w:val="clear" w:color="auto" w:fill="auto"/>
            <w:noWrap/>
          </w:tcPr>
          <w:p w14:paraId="17EF0859" w14:textId="77777777" w:rsidR="00A76F7F" w:rsidRPr="00DC7310" w:rsidRDefault="00A76F7F" w:rsidP="00ED6E90">
            <w:pPr>
              <w:pStyle w:val="TAC"/>
              <w:keepNext w:val="0"/>
              <w:keepLines w:val="0"/>
              <w:rPr>
                <w:rFonts w:eastAsia="MS Mincho"/>
              </w:rPr>
            </w:pPr>
            <w:r w:rsidRPr="00DC7310">
              <w:t>25</w:t>
            </w:r>
          </w:p>
        </w:tc>
        <w:tc>
          <w:tcPr>
            <w:tcW w:w="539" w:type="pct"/>
            <w:gridSpan w:val="2"/>
            <w:shd w:val="clear" w:color="auto" w:fill="auto"/>
            <w:noWrap/>
          </w:tcPr>
          <w:p w14:paraId="481FFC4C" w14:textId="77777777" w:rsidR="00A76F7F" w:rsidRPr="00DC7310" w:rsidRDefault="00A76F7F" w:rsidP="00ED6E90">
            <w:pPr>
              <w:pStyle w:val="TAC"/>
              <w:keepNext w:val="0"/>
              <w:keepLines w:val="0"/>
              <w:rPr>
                <w:rFonts w:eastAsia="MS Mincho"/>
              </w:rPr>
            </w:pPr>
            <w:r w:rsidRPr="00DC7310">
              <w:rPr>
                <w:rFonts w:eastAsia="MS Mincho"/>
              </w:rPr>
              <w:t>2165</w:t>
            </w:r>
          </w:p>
        </w:tc>
        <w:tc>
          <w:tcPr>
            <w:tcW w:w="356" w:type="pct"/>
            <w:gridSpan w:val="2"/>
            <w:shd w:val="clear" w:color="auto" w:fill="auto"/>
          </w:tcPr>
          <w:p w14:paraId="0E1ED1C5" w14:textId="77777777" w:rsidR="00A76F7F" w:rsidRPr="00DC7310" w:rsidRDefault="00A76F7F"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4F622418" w14:textId="77777777" w:rsidR="00A76F7F" w:rsidRPr="00DC7310" w:rsidRDefault="00A76F7F" w:rsidP="00ED6E90">
            <w:pPr>
              <w:pStyle w:val="TAC"/>
              <w:keepNext w:val="0"/>
              <w:keepLines w:val="0"/>
              <w:rPr>
                <w:rFonts w:eastAsia="MS Mincho"/>
              </w:rPr>
            </w:pPr>
            <w:r w:rsidRPr="00DC7310">
              <w:rPr>
                <w:rFonts w:eastAsia="MS Mincho"/>
              </w:rPr>
              <w:t>N/A</w:t>
            </w:r>
          </w:p>
        </w:tc>
      </w:tr>
      <w:tr w:rsidR="00A76F7F" w:rsidRPr="00DC7310" w14:paraId="43851F8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608C95B"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1A216C8C" w14:textId="77777777" w:rsidR="00A76F7F" w:rsidRPr="00DC7310" w:rsidRDefault="00A76F7F" w:rsidP="00ED6E90">
            <w:pPr>
              <w:pStyle w:val="TAC"/>
              <w:keepNext w:val="0"/>
              <w:keepLines w:val="0"/>
              <w:rPr>
                <w:rFonts w:eastAsia="MS Mincho"/>
              </w:rPr>
            </w:pPr>
            <w:r w:rsidRPr="00DC7310">
              <w:rPr>
                <w:rFonts w:eastAsia="MS Mincho"/>
              </w:rPr>
              <w:t>n26</w:t>
            </w:r>
          </w:p>
        </w:tc>
        <w:tc>
          <w:tcPr>
            <w:tcW w:w="567" w:type="pct"/>
            <w:gridSpan w:val="2"/>
            <w:shd w:val="clear" w:color="auto" w:fill="auto"/>
            <w:noWrap/>
          </w:tcPr>
          <w:p w14:paraId="0F4E0215" w14:textId="77777777" w:rsidR="00A76F7F" w:rsidRPr="00DC7310" w:rsidRDefault="00A76F7F" w:rsidP="00ED6E90">
            <w:pPr>
              <w:pStyle w:val="TAC"/>
              <w:keepNext w:val="0"/>
              <w:keepLines w:val="0"/>
              <w:rPr>
                <w:rFonts w:eastAsia="MS Mincho"/>
              </w:rPr>
            </w:pPr>
            <w:r w:rsidRPr="00DC7310">
              <w:t>N/A</w:t>
            </w:r>
          </w:p>
        </w:tc>
        <w:tc>
          <w:tcPr>
            <w:tcW w:w="348" w:type="pct"/>
            <w:gridSpan w:val="2"/>
            <w:shd w:val="clear" w:color="auto" w:fill="auto"/>
            <w:noWrap/>
          </w:tcPr>
          <w:p w14:paraId="3EB291F2" w14:textId="77777777" w:rsidR="00A76F7F" w:rsidRPr="00DC7310" w:rsidRDefault="00A76F7F" w:rsidP="00ED6E90">
            <w:pPr>
              <w:pStyle w:val="TAC"/>
              <w:keepNext w:val="0"/>
              <w:keepLines w:val="0"/>
              <w:rPr>
                <w:rFonts w:eastAsia="MS Mincho"/>
              </w:rPr>
            </w:pPr>
            <w:r w:rsidRPr="00DC7310">
              <w:t>5</w:t>
            </w:r>
          </w:p>
        </w:tc>
        <w:tc>
          <w:tcPr>
            <w:tcW w:w="1041" w:type="pct"/>
            <w:gridSpan w:val="2"/>
            <w:shd w:val="clear" w:color="auto" w:fill="auto"/>
            <w:noWrap/>
          </w:tcPr>
          <w:p w14:paraId="6395B67C" w14:textId="77777777" w:rsidR="00A76F7F" w:rsidRPr="00DC7310" w:rsidRDefault="00A76F7F" w:rsidP="00ED6E90">
            <w:pPr>
              <w:pStyle w:val="TAC"/>
              <w:keepNext w:val="0"/>
              <w:keepLines w:val="0"/>
              <w:rPr>
                <w:rFonts w:eastAsia="MS Mincho"/>
              </w:rPr>
            </w:pPr>
            <w:r w:rsidRPr="00DC7310">
              <w:t>N/A</w:t>
            </w:r>
          </w:p>
        </w:tc>
        <w:tc>
          <w:tcPr>
            <w:tcW w:w="539" w:type="pct"/>
            <w:gridSpan w:val="2"/>
            <w:shd w:val="clear" w:color="auto" w:fill="auto"/>
            <w:noWrap/>
          </w:tcPr>
          <w:p w14:paraId="018692CF" w14:textId="77777777" w:rsidR="00A76F7F" w:rsidRPr="00DC7310" w:rsidRDefault="00A76F7F" w:rsidP="00ED6E90">
            <w:pPr>
              <w:pStyle w:val="TAC"/>
              <w:keepNext w:val="0"/>
              <w:keepLines w:val="0"/>
              <w:rPr>
                <w:rFonts w:eastAsia="MS Mincho"/>
              </w:rPr>
            </w:pPr>
            <w:r w:rsidRPr="00DC7310">
              <w:rPr>
                <w:rFonts w:eastAsia="MS Mincho"/>
              </w:rPr>
              <w:t>885</w:t>
            </w:r>
          </w:p>
        </w:tc>
        <w:tc>
          <w:tcPr>
            <w:tcW w:w="356" w:type="pct"/>
            <w:gridSpan w:val="2"/>
            <w:shd w:val="clear" w:color="auto" w:fill="auto"/>
          </w:tcPr>
          <w:p w14:paraId="22BAC7EC" w14:textId="77777777" w:rsidR="00A76F7F" w:rsidRPr="00DC7310" w:rsidRDefault="00A76F7F" w:rsidP="00ED6E90">
            <w:pPr>
              <w:pStyle w:val="TAC"/>
              <w:keepNext w:val="0"/>
              <w:keepLines w:val="0"/>
              <w:rPr>
                <w:rFonts w:eastAsia="MS Mincho"/>
              </w:rPr>
            </w:pPr>
            <w:r w:rsidRPr="00DC7310">
              <w:rPr>
                <w:rFonts w:eastAsia="MS Mincho"/>
              </w:rPr>
              <w:t>3.1</w:t>
            </w:r>
          </w:p>
        </w:tc>
        <w:tc>
          <w:tcPr>
            <w:tcW w:w="608" w:type="pct"/>
            <w:gridSpan w:val="3"/>
            <w:shd w:val="clear" w:color="auto" w:fill="auto"/>
          </w:tcPr>
          <w:p w14:paraId="72946F77" w14:textId="77777777" w:rsidR="00A76F7F" w:rsidRPr="00DC7310" w:rsidRDefault="00A76F7F" w:rsidP="00ED6E90">
            <w:pPr>
              <w:pStyle w:val="TAC"/>
              <w:keepNext w:val="0"/>
              <w:keepLines w:val="0"/>
              <w:rPr>
                <w:rFonts w:eastAsia="MS Mincho"/>
              </w:rPr>
            </w:pPr>
            <w:r w:rsidRPr="00DC7310">
              <w:rPr>
                <w:rFonts w:eastAsia="MS Mincho"/>
              </w:rPr>
              <w:t>IMD5</w:t>
            </w:r>
          </w:p>
        </w:tc>
      </w:tr>
      <w:tr w:rsidR="00A76F7F" w:rsidRPr="00DC7310" w14:paraId="10DD7025"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65185B6E" w14:textId="77777777" w:rsidR="00A76F7F" w:rsidRPr="00DC7310" w:rsidRDefault="00A76F7F" w:rsidP="00ED6E90">
            <w:pPr>
              <w:pStyle w:val="TAC"/>
              <w:keepNext w:val="0"/>
              <w:keepLines w:val="0"/>
            </w:pPr>
          </w:p>
        </w:tc>
        <w:tc>
          <w:tcPr>
            <w:tcW w:w="410" w:type="pct"/>
            <w:tcBorders>
              <w:left w:val="single" w:sz="4" w:space="0" w:color="auto"/>
            </w:tcBorders>
            <w:shd w:val="clear" w:color="auto" w:fill="auto"/>
          </w:tcPr>
          <w:p w14:paraId="72788AC9" w14:textId="77777777" w:rsidR="00A76F7F" w:rsidRPr="00DC7310" w:rsidRDefault="00A76F7F" w:rsidP="00ED6E90">
            <w:pPr>
              <w:pStyle w:val="TAC"/>
              <w:keepNext w:val="0"/>
              <w:keepLines w:val="0"/>
              <w:rPr>
                <w:rFonts w:eastAsia="MS Mincho"/>
              </w:rPr>
            </w:pPr>
            <w:r w:rsidRPr="00DC7310">
              <w:rPr>
                <w:rFonts w:eastAsia="MS Mincho"/>
              </w:rPr>
              <w:t>n78</w:t>
            </w:r>
          </w:p>
        </w:tc>
        <w:tc>
          <w:tcPr>
            <w:tcW w:w="567" w:type="pct"/>
            <w:gridSpan w:val="2"/>
            <w:shd w:val="clear" w:color="auto" w:fill="auto"/>
            <w:noWrap/>
          </w:tcPr>
          <w:p w14:paraId="15713C94" w14:textId="77777777" w:rsidR="00A76F7F" w:rsidRPr="00DC7310" w:rsidRDefault="00A76F7F" w:rsidP="00ED6E90">
            <w:pPr>
              <w:pStyle w:val="TAC"/>
              <w:keepNext w:val="0"/>
              <w:keepLines w:val="0"/>
              <w:rPr>
                <w:rFonts w:eastAsia="MS Mincho"/>
              </w:rPr>
            </w:pPr>
            <w:r w:rsidRPr="00DC7310">
              <w:t>3405</w:t>
            </w:r>
          </w:p>
        </w:tc>
        <w:tc>
          <w:tcPr>
            <w:tcW w:w="348" w:type="pct"/>
            <w:gridSpan w:val="2"/>
            <w:shd w:val="clear" w:color="auto" w:fill="auto"/>
            <w:noWrap/>
          </w:tcPr>
          <w:p w14:paraId="342DC179" w14:textId="77777777" w:rsidR="00A76F7F" w:rsidRPr="00DC7310" w:rsidRDefault="00A76F7F" w:rsidP="00ED6E90">
            <w:pPr>
              <w:pStyle w:val="TAC"/>
              <w:keepNext w:val="0"/>
              <w:keepLines w:val="0"/>
              <w:rPr>
                <w:rFonts w:eastAsia="MS Mincho"/>
              </w:rPr>
            </w:pPr>
            <w:r w:rsidRPr="00DC7310">
              <w:t>10</w:t>
            </w:r>
          </w:p>
        </w:tc>
        <w:tc>
          <w:tcPr>
            <w:tcW w:w="1041" w:type="pct"/>
            <w:gridSpan w:val="2"/>
            <w:shd w:val="clear" w:color="auto" w:fill="auto"/>
            <w:noWrap/>
          </w:tcPr>
          <w:p w14:paraId="5A641247" w14:textId="77777777" w:rsidR="00A76F7F" w:rsidRPr="00DC7310" w:rsidRDefault="00A76F7F" w:rsidP="00ED6E90">
            <w:pPr>
              <w:pStyle w:val="TAC"/>
              <w:keepNext w:val="0"/>
              <w:keepLines w:val="0"/>
              <w:rPr>
                <w:rFonts w:eastAsia="MS Mincho"/>
              </w:rPr>
            </w:pPr>
            <w:r w:rsidRPr="00DC7310">
              <w:t>50</w:t>
            </w:r>
          </w:p>
        </w:tc>
        <w:tc>
          <w:tcPr>
            <w:tcW w:w="539" w:type="pct"/>
            <w:gridSpan w:val="2"/>
            <w:shd w:val="clear" w:color="auto" w:fill="auto"/>
            <w:noWrap/>
          </w:tcPr>
          <w:p w14:paraId="4C1E0708" w14:textId="77777777" w:rsidR="00A76F7F" w:rsidRPr="00DC7310" w:rsidRDefault="00A76F7F" w:rsidP="00ED6E90">
            <w:pPr>
              <w:pStyle w:val="TAC"/>
              <w:keepNext w:val="0"/>
              <w:keepLines w:val="0"/>
              <w:rPr>
                <w:rFonts w:eastAsia="MS Mincho"/>
              </w:rPr>
            </w:pPr>
            <w:r w:rsidRPr="00DC7310">
              <w:rPr>
                <w:rFonts w:eastAsia="MS Mincho"/>
              </w:rPr>
              <w:t>3405</w:t>
            </w:r>
          </w:p>
        </w:tc>
        <w:tc>
          <w:tcPr>
            <w:tcW w:w="356" w:type="pct"/>
            <w:gridSpan w:val="2"/>
            <w:shd w:val="clear" w:color="auto" w:fill="auto"/>
          </w:tcPr>
          <w:p w14:paraId="3700A48F" w14:textId="77777777" w:rsidR="00A76F7F" w:rsidRPr="00DC7310" w:rsidRDefault="00A76F7F"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2EB5D5F2" w14:textId="77777777" w:rsidR="00A76F7F" w:rsidRPr="00DC7310" w:rsidRDefault="00A76F7F" w:rsidP="00ED6E90">
            <w:pPr>
              <w:pStyle w:val="TAC"/>
              <w:keepNext w:val="0"/>
              <w:keepLines w:val="0"/>
              <w:rPr>
                <w:rFonts w:eastAsia="MS Mincho"/>
              </w:rPr>
            </w:pPr>
            <w:r w:rsidRPr="00DC7310">
              <w:rPr>
                <w:rFonts w:eastAsia="MS Mincho"/>
              </w:rPr>
              <w:t>N/A</w:t>
            </w:r>
          </w:p>
        </w:tc>
      </w:tr>
      <w:tr w:rsidR="00A76F7F" w:rsidRPr="00DC7310" w14:paraId="618C531D" w14:textId="77777777" w:rsidTr="00ED6E90">
        <w:trPr>
          <w:jc w:val="center"/>
        </w:trPr>
        <w:tc>
          <w:tcPr>
            <w:tcW w:w="1132" w:type="pct"/>
            <w:tcBorders>
              <w:top w:val="single" w:sz="4" w:space="0" w:color="auto"/>
              <w:bottom w:val="nil"/>
            </w:tcBorders>
            <w:shd w:val="clear" w:color="auto" w:fill="auto"/>
          </w:tcPr>
          <w:p w14:paraId="1A23FD02" w14:textId="77777777" w:rsidR="00A76F7F" w:rsidRPr="00DC7310" w:rsidRDefault="00A76F7F" w:rsidP="00ED6E90">
            <w:pPr>
              <w:pStyle w:val="TAC"/>
              <w:keepNext w:val="0"/>
              <w:keepLines w:val="0"/>
            </w:pPr>
            <w:r w:rsidRPr="00DC7310">
              <w:rPr>
                <w:rFonts w:cs="Arial"/>
                <w:lang w:eastAsia="ja-JP"/>
              </w:rPr>
              <w:t>DC_1A-28A_n3A</w:t>
            </w:r>
          </w:p>
        </w:tc>
        <w:tc>
          <w:tcPr>
            <w:tcW w:w="410" w:type="pct"/>
            <w:shd w:val="clear" w:color="auto" w:fill="auto"/>
          </w:tcPr>
          <w:p w14:paraId="71ADE6BA" w14:textId="77777777" w:rsidR="00A76F7F" w:rsidRPr="00DC7310" w:rsidRDefault="00A76F7F" w:rsidP="00ED6E90">
            <w:pPr>
              <w:pStyle w:val="TAC"/>
              <w:keepNext w:val="0"/>
              <w:keepLines w:val="0"/>
            </w:pPr>
            <w:r w:rsidRPr="00DC7310">
              <w:rPr>
                <w:lang w:eastAsia="ja-JP"/>
              </w:rPr>
              <w:t>1</w:t>
            </w:r>
          </w:p>
        </w:tc>
        <w:tc>
          <w:tcPr>
            <w:tcW w:w="567" w:type="pct"/>
            <w:gridSpan w:val="2"/>
            <w:shd w:val="clear" w:color="auto" w:fill="auto"/>
            <w:noWrap/>
          </w:tcPr>
          <w:p w14:paraId="377965D5"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47446463" w14:textId="77777777" w:rsidR="00A76F7F" w:rsidRPr="00DC7310" w:rsidRDefault="00A76F7F" w:rsidP="00ED6E90">
            <w:pPr>
              <w:pStyle w:val="TAC"/>
              <w:keepNext w:val="0"/>
              <w:keepLines w:val="0"/>
            </w:pPr>
            <w:r w:rsidRPr="00DC7310">
              <w:rPr>
                <w:rFonts w:cs="Arial"/>
              </w:rPr>
              <w:t>5</w:t>
            </w:r>
          </w:p>
        </w:tc>
        <w:tc>
          <w:tcPr>
            <w:tcW w:w="1041" w:type="pct"/>
            <w:gridSpan w:val="2"/>
            <w:shd w:val="clear" w:color="auto" w:fill="auto"/>
            <w:noWrap/>
          </w:tcPr>
          <w:p w14:paraId="25CBF2CC" w14:textId="77777777" w:rsidR="00A76F7F" w:rsidRPr="00DC7310" w:rsidRDefault="00A76F7F" w:rsidP="00ED6E90">
            <w:pPr>
              <w:pStyle w:val="TAC"/>
              <w:keepNext w:val="0"/>
              <w:keepLines w:val="0"/>
            </w:pPr>
            <w:r w:rsidRPr="00DC7310">
              <w:rPr>
                <w:rFonts w:cs="Arial"/>
              </w:rPr>
              <w:t>N/A</w:t>
            </w:r>
          </w:p>
        </w:tc>
        <w:tc>
          <w:tcPr>
            <w:tcW w:w="539" w:type="pct"/>
            <w:gridSpan w:val="2"/>
            <w:shd w:val="clear" w:color="auto" w:fill="auto"/>
            <w:noWrap/>
          </w:tcPr>
          <w:p w14:paraId="1C2E44DE" w14:textId="77777777" w:rsidR="00A76F7F" w:rsidRPr="00DC7310" w:rsidRDefault="00A76F7F" w:rsidP="00ED6E90">
            <w:pPr>
              <w:pStyle w:val="TAC"/>
              <w:keepNext w:val="0"/>
              <w:keepLines w:val="0"/>
            </w:pPr>
            <w:r w:rsidRPr="00DC7310">
              <w:t>2139</w:t>
            </w:r>
          </w:p>
        </w:tc>
        <w:tc>
          <w:tcPr>
            <w:tcW w:w="356" w:type="pct"/>
            <w:gridSpan w:val="2"/>
            <w:shd w:val="clear" w:color="auto" w:fill="auto"/>
          </w:tcPr>
          <w:p w14:paraId="3614BA70" w14:textId="77777777" w:rsidR="00A76F7F" w:rsidRPr="00DC7310" w:rsidRDefault="00A76F7F" w:rsidP="00ED6E90">
            <w:pPr>
              <w:pStyle w:val="TAC"/>
              <w:keepNext w:val="0"/>
              <w:keepLines w:val="0"/>
            </w:pPr>
            <w:r w:rsidRPr="00DC7310">
              <w:t>11.0</w:t>
            </w:r>
          </w:p>
        </w:tc>
        <w:tc>
          <w:tcPr>
            <w:tcW w:w="608" w:type="pct"/>
            <w:gridSpan w:val="3"/>
            <w:shd w:val="clear" w:color="auto" w:fill="auto"/>
          </w:tcPr>
          <w:p w14:paraId="54412098" w14:textId="77777777" w:rsidR="00A76F7F" w:rsidRPr="00DC7310" w:rsidRDefault="00A76F7F" w:rsidP="00ED6E90">
            <w:pPr>
              <w:pStyle w:val="TAC"/>
              <w:keepNext w:val="0"/>
              <w:keepLines w:val="0"/>
            </w:pPr>
            <w:r w:rsidRPr="00DC7310">
              <w:t>IMD4</w:t>
            </w:r>
          </w:p>
        </w:tc>
      </w:tr>
      <w:tr w:rsidR="00A76F7F" w:rsidRPr="00DC7310" w14:paraId="2E20C8D9" w14:textId="77777777" w:rsidTr="00ED6E90">
        <w:trPr>
          <w:jc w:val="center"/>
        </w:trPr>
        <w:tc>
          <w:tcPr>
            <w:tcW w:w="1132" w:type="pct"/>
            <w:tcBorders>
              <w:top w:val="nil"/>
              <w:bottom w:val="nil"/>
            </w:tcBorders>
            <w:shd w:val="clear" w:color="auto" w:fill="auto"/>
          </w:tcPr>
          <w:p w14:paraId="5F5D6EF4" w14:textId="77777777" w:rsidR="00A76F7F" w:rsidRPr="00DC7310" w:rsidRDefault="00A76F7F" w:rsidP="00ED6E90">
            <w:pPr>
              <w:pStyle w:val="TAC"/>
              <w:keepNext w:val="0"/>
              <w:keepLines w:val="0"/>
            </w:pPr>
          </w:p>
        </w:tc>
        <w:tc>
          <w:tcPr>
            <w:tcW w:w="410" w:type="pct"/>
            <w:shd w:val="clear" w:color="auto" w:fill="auto"/>
          </w:tcPr>
          <w:p w14:paraId="1E76644E" w14:textId="77777777" w:rsidR="00A76F7F" w:rsidRPr="00DC7310" w:rsidRDefault="00A76F7F" w:rsidP="00ED6E90">
            <w:pPr>
              <w:pStyle w:val="TAC"/>
              <w:keepNext w:val="0"/>
              <w:keepLines w:val="0"/>
            </w:pPr>
            <w:r w:rsidRPr="00DC7310">
              <w:rPr>
                <w:lang w:eastAsia="ja-JP"/>
              </w:rPr>
              <w:t>28</w:t>
            </w:r>
          </w:p>
        </w:tc>
        <w:tc>
          <w:tcPr>
            <w:tcW w:w="567" w:type="pct"/>
            <w:gridSpan w:val="2"/>
            <w:shd w:val="clear" w:color="auto" w:fill="auto"/>
            <w:noWrap/>
          </w:tcPr>
          <w:p w14:paraId="3EF2B9C3" w14:textId="77777777" w:rsidR="00A76F7F" w:rsidRPr="00DC7310" w:rsidRDefault="00A76F7F" w:rsidP="00ED6E90">
            <w:pPr>
              <w:pStyle w:val="TAC"/>
              <w:keepNext w:val="0"/>
              <w:keepLines w:val="0"/>
            </w:pPr>
            <w:r w:rsidRPr="00DC7310">
              <w:t>710.5</w:t>
            </w:r>
          </w:p>
        </w:tc>
        <w:tc>
          <w:tcPr>
            <w:tcW w:w="348" w:type="pct"/>
            <w:gridSpan w:val="2"/>
            <w:shd w:val="clear" w:color="auto" w:fill="auto"/>
            <w:noWrap/>
          </w:tcPr>
          <w:p w14:paraId="00CD34E0"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5B723058"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46B577F0" w14:textId="77777777" w:rsidR="00A76F7F" w:rsidRPr="00DC7310" w:rsidRDefault="00A76F7F" w:rsidP="00ED6E90">
            <w:pPr>
              <w:pStyle w:val="TAC"/>
              <w:keepNext w:val="0"/>
              <w:keepLines w:val="0"/>
            </w:pPr>
            <w:r w:rsidRPr="00DC7310">
              <w:t>765.5</w:t>
            </w:r>
          </w:p>
        </w:tc>
        <w:tc>
          <w:tcPr>
            <w:tcW w:w="356" w:type="pct"/>
            <w:gridSpan w:val="2"/>
            <w:shd w:val="clear" w:color="auto" w:fill="auto"/>
          </w:tcPr>
          <w:p w14:paraId="3AC6FA92"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7E877858" w14:textId="77777777" w:rsidR="00A76F7F" w:rsidRPr="00DC7310" w:rsidRDefault="00A76F7F" w:rsidP="00ED6E90">
            <w:pPr>
              <w:pStyle w:val="TAC"/>
              <w:keepNext w:val="0"/>
              <w:keepLines w:val="0"/>
            </w:pPr>
            <w:r w:rsidRPr="00DC7310">
              <w:t>N/A</w:t>
            </w:r>
          </w:p>
        </w:tc>
      </w:tr>
      <w:tr w:rsidR="00A76F7F" w:rsidRPr="00DC7310" w14:paraId="691C90B0" w14:textId="77777777" w:rsidTr="00ED6E90">
        <w:trPr>
          <w:jc w:val="center"/>
        </w:trPr>
        <w:tc>
          <w:tcPr>
            <w:tcW w:w="1132" w:type="pct"/>
            <w:tcBorders>
              <w:top w:val="nil"/>
              <w:bottom w:val="single" w:sz="4" w:space="0" w:color="auto"/>
            </w:tcBorders>
            <w:shd w:val="clear" w:color="auto" w:fill="auto"/>
          </w:tcPr>
          <w:p w14:paraId="3AC5F07E" w14:textId="77777777" w:rsidR="00A76F7F" w:rsidRPr="00DC7310" w:rsidRDefault="00A76F7F" w:rsidP="00ED6E90">
            <w:pPr>
              <w:pStyle w:val="TAC"/>
              <w:keepNext w:val="0"/>
              <w:keepLines w:val="0"/>
            </w:pPr>
          </w:p>
        </w:tc>
        <w:tc>
          <w:tcPr>
            <w:tcW w:w="410" w:type="pct"/>
            <w:shd w:val="clear" w:color="auto" w:fill="auto"/>
          </w:tcPr>
          <w:p w14:paraId="56A7EC70" w14:textId="77777777" w:rsidR="00A76F7F" w:rsidRPr="00DC7310" w:rsidRDefault="00A76F7F" w:rsidP="00ED6E90">
            <w:pPr>
              <w:pStyle w:val="TAC"/>
              <w:keepNext w:val="0"/>
              <w:keepLines w:val="0"/>
            </w:pPr>
            <w:r w:rsidRPr="00DC7310">
              <w:rPr>
                <w:lang w:eastAsia="ja-JP"/>
              </w:rPr>
              <w:t>n3</w:t>
            </w:r>
          </w:p>
        </w:tc>
        <w:tc>
          <w:tcPr>
            <w:tcW w:w="567" w:type="pct"/>
            <w:gridSpan w:val="2"/>
            <w:shd w:val="clear" w:color="auto" w:fill="auto"/>
            <w:noWrap/>
          </w:tcPr>
          <w:p w14:paraId="0326564A" w14:textId="77777777" w:rsidR="00A76F7F" w:rsidRPr="00DC7310" w:rsidRDefault="00A76F7F" w:rsidP="00ED6E90">
            <w:pPr>
              <w:pStyle w:val="TAC"/>
              <w:keepNext w:val="0"/>
              <w:keepLines w:val="0"/>
            </w:pPr>
            <w:r w:rsidRPr="00DC7310">
              <w:t>1780</w:t>
            </w:r>
          </w:p>
        </w:tc>
        <w:tc>
          <w:tcPr>
            <w:tcW w:w="348" w:type="pct"/>
            <w:gridSpan w:val="2"/>
            <w:shd w:val="clear" w:color="auto" w:fill="auto"/>
            <w:noWrap/>
          </w:tcPr>
          <w:p w14:paraId="70C900F0"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6A35EFE6"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32412CF0" w14:textId="77777777" w:rsidR="00A76F7F" w:rsidRPr="00DC7310" w:rsidRDefault="00A76F7F" w:rsidP="00ED6E90">
            <w:pPr>
              <w:pStyle w:val="TAC"/>
              <w:keepNext w:val="0"/>
              <w:keepLines w:val="0"/>
            </w:pPr>
            <w:r w:rsidRPr="00DC7310">
              <w:t>1875</w:t>
            </w:r>
          </w:p>
        </w:tc>
        <w:tc>
          <w:tcPr>
            <w:tcW w:w="356" w:type="pct"/>
            <w:gridSpan w:val="2"/>
            <w:shd w:val="clear" w:color="auto" w:fill="auto"/>
          </w:tcPr>
          <w:p w14:paraId="0965B9A0" w14:textId="77777777" w:rsidR="00A76F7F" w:rsidRPr="00DC7310" w:rsidRDefault="00A76F7F" w:rsidP="00ED6E90">
            <w:pPr>
              <w:pStyle w:val="TAC"/>
              <w:keepNext w:val="0"/>
              <w:keepLines w:val="0"/>
            </w:pPr>
            <w:r w:rsidRPr="00DC7310">
              <w:rPr>
                <w:lang w:eastAsia="ja-JP"/>
              </w:rPr>
              <w:t>N/A</w:t>
            </w:r>
          </w:p>
        </w:tc>
        <w:tc>
          <w:tcPr>
            <w:tcW w:w="608" w:type="pct"/>
            <w:gridSpan w:val="3"/>
            <w:shd w:val="clear" w:color="auto" w:fill="auto"/>
          </w:tcPr>
          <w:p w14:paraId="1E8ED8B6" w14:textId="77777777" w:rsidR="00A76F7F" w:rsidRPr="00DC7310" w:rsidRDefault="00A76F7F" w:rsidP="00ED6E90">
            <w:pPr>
              <w:pStyle w:val="TAC"/>
              <w:keepNext w:val="0"/>
              <w:keepLines w:val="0"/>
            </w:pPr>
            <w:r w:rsidRPr="00DC7310">
              <w:t>N/A</w:t>
            </w:r>
          </w:p>
        </w:tc>
      </w:tr>
      <w:tr w:rsidR="00A76F7F" w:rsidRPr="00DC7310" w14:paraId="11A52D29" w14:textId="77777777" w:rsidTr="00ED6E90">
        <w:trPr>
          <w:jc w:val="center"/>
        </w:trPr>
        <w:tc>
          <w:tcPr>
            <w:tcW w:w="1132" w:type="pct"/>
            <w:tcBorders>
              <w:top w:val="single" w:sz="4" w:space="0" w:color="auto"/>
              <w:bottom w:val="nil"/>
            </w:tcBorders>
            <w:shd w:val="clear" w:color="auto" w:fill="auto"/>
          </w:tcPr>
          <w:p w14:paraId="07E79039" w14:textId="77777777" w:rsidR="00A76F7F" w:rsidRPr="00DC7310" w:rsidRDefault="00A76F7F" w:rsidP="00ED6E90">
            <w:pPr>
              <w:pStyle w:val="TAC"/>
              <w:keepNext w:val="0"/>
              <w:keepLines w:val="0"/>
              <w:rPr>
                <w:rFonts w:cs="Arial"/>
                <w:lang w:eastAsia="ja-JP"/>
              </w:rPr>
            </w:pPr>
            <w:r w:rsidRPr="00DC7310">
              <w:rPr>
                <w:rFonts w:cs="Arial"/>
                <w:lang w:eastAsia="ja-JP"/>
              </w:rPr>
              <w:t>DC_1A-28A_n7A</w:t>
            </w:r>
          </w:p>
          <w:p w14:paraId="59949DD7" w14:textId="77777777" w:rsidR="00A76F7F" w:rsidRPr="00DC7310" w:rsidRDefault="00A76F7F" w:rsidP="00ED6E90">
            <w:pPr>
              <w:pStyle w:val="TAC"/>
              <w:keepNext w:val="0"/>
              <w:keepLines w:val="0"/>
              <w:rPr>
                <w:rFonts w:cs="Arial"/>
                <w:lang w:eastAsia="ja-JP"/>
              </w:rPr>
            </w:pPr>
            <w:r w:rsidRPr="00DC7310">
              <w:rPr>
                <w:rFonts w:cs="Arial"/>
                <w:lang w:eastAsia="ja-JP"/>
              </w:rPr>
              <w:t>DC_1A-1A-28A_n7A</w:t>
            </w:r>
          </w:p>
          <w:p w14:paraId="357837B8" w14:textId="77777777" w:rsidR="00A76F7F" w:rsidRPr="00DC7310" w:rsidRDefault="00A76F7F" w:rsidP="00ED6E90">
            <w:pPr>
              <w:pStyle w:val="TAC"/>
              <w:keepNext w:val="0"/>
              <w:keepLines w:val="0"/>
              <w:rPr>
                <w:rFonts w:cs="Arial"/>
                <w:lang w:eastAsia="ja-JP"/>
              </w:rPr>
            </w:pPr>
            <w:r w:rsidRPr="00DC7310">
              <w:rPr>
                <w:rFonts w:cs="Arial"/>
                <w:lang w:eastAsia="ja-JP"/>
              </w:rPr>
              <w:t>DC_1A-28A_n7B</w:t>
            </w:r>
          </w:p>
          <w:p w14:paraId="5FFE55EC" w14:textId="77777777" w:rsidR="00A76F7F" w:rsidRPr="00DC7310" w:rsidRDefault="00A76F7F" w:rsidP="00ED6E90">
            <w:pPr>
              <w:pStyle w:val="TAC"/>
              <w:keepNext w:val="0"/>
              <w:keepLines w:val="0"/>
            </w:pPr>
            <w:r w:rsidRPr="00DC7310">
              <w:rPr>
                <w:rFonts w:cs="Arial"/>
                <w:lang w:eastAsia="ja-JP"/>
              </w:rPr>
              <w:t>DC_1A-1A-28A_n7B</w:t>
            </w:r>
          </w:p>
        </w:tc>
        <w:tc>
          <w:tcPr>
            <w:tcW w:w="410" w:type="pct"/>
            <w:shd w:val="clear" w:color="auto" w:fill="auto"/>
          </w:tcPr>
          <w:p w14:paraId="3B3334E6" w14:textId="77777777" w:rsidR="00A76F7F" w:rsidRPr="00DC7310" w:rsidRDefault="00A76F7F" w:rsidP="00ED6E90">
            <w:pPr>
              <w:pStyle w:val="TAC"/>
              <w:keepNext w:val="0"/>
              <w:keepLines w:val="0"/>
            </w:pPr>
            <w:r w:rsidRPr="00DC7310">
              <w:t>1</w:t>
            </w:r>
          </w:p>
        </w:tc>
        <w:tc>
          <w:tcPr>
            <w:tcW w:w="567" w:type="pct"/>
            <w:gridSpan w:val="2"/>
            <w:shd w:val="clear" w:color="auto" w:fill="auto"/>
            <w:noWrap/>
          </w:tcPr>
          <w:p w14:paraId="36812031" w14:textId="77777777" w:rsidR="00A76F7F" w:rsidRPr="00DC7310" w:rsidRDefault="00A76F7F" w:rsidP="00ED6E90">
            <w:pPr>
              <w:pStyle w:val="TAC"/>
              <w:keepNext w:val="0"/>
              <w:keepLines w:val="0"/>
            </w:pPr>
            <w:r w:rsidRPr="00DC7310">
              <w:t>1935</w:t>
            </w:r>
          </w:p>
        </w:tc>
        <w:tc>
          <w:tcPr>
            <w:tcW w:w="348" w:type="pct"/>
            <w:gridSpan w:val="2"/>
            <w:shd w:val="clear" w:color="auto" w:fill="auto"/>
            <w:noWrap/>
          </w:tcPr>
          <w:p w14:paraId="12BCB9F7" w14:textId="77777777" w:rsidR="00A76F7F" w:rsidRPr="00DC7310" w:rsidRDefault="00A76F7F" w:rsidP="00ED6E90">
            <w:pPr>
              <w:pStyle w:val="TAC"/>
              <w:keepNext w:val="0"/>
              <w:keepLines w:val="0"/>
            </w:pPr>
            <w:r w:rsidRPr="00DC7310">
              <w:t>5</w:t>
            </w:r>
          </w:p>
        </w:tc>
        <w:tc>
          <w:tcPr>
            <w:tcW w:w="1041" w:type="pct"/>
            <w:gridSpan w:val="2"/>
            <w:shd w:val="clear" w:color="auto" w:fill="auto"/>
            <w:noWrap/>
          </w:tcPr>
          <w:p w14:paraId="6D36FB1D" w14:textId="77777777" w:rsidR="00A76F7F" w:rsidRPr="00DC7310" w:rsidRDefault="00A76F7F" w:rsidP="00ED6E90">
            <w:pPr>
              <w:pStyle w:val="TAC"/>
              <w:keepNext w:val="0"/>
              <w:keepLines w:val="0"/>
            </w:pPr>
            <w:r w:rsidRPr="00DC7310">
              <w:t>25</w:t>
            </w:r>
          </w:p>
        </w:tc>
        <w:tc>
          <w:tcPr>
            <w:tcW w:w="539" w:type="pct"/>
            <w:gridSpan w:val="2"/>
            <w:shd w:val="clear" w:color="auto" w:fill="auto"/>
            <w:noWrap/>
          </w:tcPr>
          <w:p w14:paraId="714C8530" w14:textId="77777777" w:rsidR="00A76F7F" w:rsidRPr="00DC7310" w:rsidRDefault="00A76F7F" w:rsidP="00ED6E90">
            <w:pPr>
              <w:pStyle w:val="TAC"/>
              <w:keepNext w:val="0"/>
              <w:keepLines w:val="0"/>
            </w:pPr>
            <w:r w:rsidRPr="00DC7310">
              <w:t>2125</w:t>
            </w:r>
          </w:p>
        </w:tc>
        <w:tc>
          <w:tcPr>
            <w:tcW w:w="356" w:type="pct"/>
            <w:gridSpan w:val="2"/>
            <w:shd w:val="clear" w:color="auto" w:fill="auto"/>
          </w:tcPr>
          <w:p w14:paraId="1F9E73CE"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1CCD78EF" w14:textId="77777777" w:rsidR="00A76F7F" w:rsidRPr="00DC7310" w:rsidRDefault="00A76F7F" w:rsidP="00ED6E90">
            <w:pPr>
              <w:pStyle w:val="TAC"/>
              <w:keepNext w:val="0"/>
              <w:keepLines w:val="0"/>
            </w:pPr>
            <w:r w:rsidRPr="00DC7310">
              <w:t>N/A</w:t>
            </w:r>
          </w:p>
        </w:tc>
      </w:tr>
      <w:tr w:rsidR="00A76F7F" w:rsidRPr="00DC7310" w14:paraId="634CC37D" w14:textId="77777777" w:rsidTr="00ED6E90">
        <w:trPr>
          <w:jc w:val="center"/>
        </w:trPr>
        <w:tc>
          <w:tcPr>
            <w:tcW w:w="1132" w:type="pct"/>
            <w:tcBorders>
              <w:top w:val="nil"/>
              <w:bottom w:val="nil"/>
            </w:tcBorders>
            <w:shd w:val="clear" w:color="auto" w:fill="auto"/>
          </w:tcPr>
          <w:p w14:paraId="08C24A8D" w14:textId="77777777" w:rsidR="00A76F7F" w:rsidRPr="00DC7310" w:rsidRDefault="00A76F7F" w:rsidP="00ED6E90">
            <w:pPr>
              <w:pStyle w:val="TAC"/>
              <w:keepNext w:val="0"/>
              <w:keepLines w:val="0"/>
            </w:pPr>
          </w:p>
        </w:tc>
        <w:tc>
          <w:tcPr>
            <w:tcW w:w="410" w:type="pct"/>
            <w:shd w:val="clear" w:color="auto" w:fill="auto"/>
          </w:tcPr>
          <w:p w14:paraId="20B2AFBB" w14:textId="77777777" w:rsidR="00A76F7F" w:rsidRPr="00DC7310" w:rsidRDefault="00A76F7F" w:rsidP="00ED6E90">
            <w:pPr>
              <w:pStyle w:val="TAC"/>
              <w:keepNext w:val="0"/>
              <w:keepLines w:val="0"/>
            </w:pPr>
            <w:r w:rsidRPr="00DC7310">
              <w:t>28</w:t>
            </w:r>
          </w:p>
        </w:tc>
        <w:tc>
          <w:tcPr>
            <w:tcW w:w="567" w:type="pct"/>
            <w:gridSpan w:val="2"/>
            <w:shd w:val="clear" w:color="auto" w:fill="auto"/>
            <w:noWrap/>
          </w:tcPr>
          <w:p w14:paraId="020C6EBB" w14:textId="77777777" w:rsidR="00A76F7F" w:rsidRPr="00DC7310" w:rsidRDefault="00A76F7F" w:rsidP="00ED6E90">
            <w:pPr>
              <w:pStyle w:val="TAC"/>
              <w:keepNext w:val="0"/>
              <w:keepLines w:val="0"/>
            </w:pPr>
            <w:r w:rsidRPr="00DC7310">
              <w:t>N/A</w:t>
            </w:r>
          </w:p>
        </w:tc>
        <w:tc>
          <w:tcPr>
            <w:tcW w:w="348" w:type="pct"/>
            <w:gridSpan w:val="2"/>
            <w:shd w:val="clear" w:color="auto" w:fill="auto"/>
            <w:noWrap/>
          </w:tcPr>
          <w:p w14:paraId="3200AE96" w14:textId="77777777" w:rsidR="00A76F7F" w:rsidRPr="00DC7310" w:rsidRDefault="00A76F7F" w:rsidP="00ED6E90">
            <w:pPr>
              <w:pStyle w:val="TAC"/>
              <w:keepNext w:val="0"/>
              <w:keepLines w:val="0"/>
            </w:pPr>
            <w:r w:rsidRPr="00DC7310">
              <w:t>10</w:t>
            </w:r>
          </w:p>
        </w:tc>
        <w:tc>
          <w:tcPr>
            <w:tcW w:w="1041" w:type="pct"/>
            <w:gridSpan w:val="2"/>
            <w:shd w:val="clear" w:color="auto" w:fill="auto"/>
            <w:noWrap/>
          </w:tcPr>
          <w:p w14:paraId="5F36823D" w14:textId="77777777" w:rsidR="00A76F7F" w:rsidRPr="00DC7310" w:rsidRDefault="00A76F7F" w:rsidP="00ED6E90">
            <w:pPr>
              <w:pStyle w:val="TAC"/>
              <w:keepNext w:val="0"/>
              <w:keepLines w:val="0"/>
            </w:pPr>
            <w:r w:rsidRPr="00DC7310">
              <w:t>N/A</w:t>
            </w:r>
          </w:p>
        </w:tc>
        <w:tc>
          <w:tcPr>
            <w:tcW w:w="539" w:type="pct"/>
            <w:gridSpan w:val="2"/>
            <w:shd w:val="clear" w:color="auto" w:fill="auto"/>
            <w:noWrap/>
          </w:tcPr>
          <w:p w14:paraId="492F5585" w14:textId="77777777" w:rsidR="00A76F7F" w:rsidRPr="00DC7310" w:rsidRDefault="00A76F7F" w:rsidP="00ED6E90">
            <w:pPr>
              <w:pStyle w:val="TAC"/>
              <w:keepNext w:val="0"/>
              <w:keepLines w:val="0"/>
            </w:pPr>
            <w:r w:rsidRPr="00DC7310">
              <w:t>785</w:t>
            </w:r>
          </w:p>
        </w:tc>
        <w:tc>
          <w:tcPr>
            <w:tcW w:w="356" w:type="pct"/>
            <w:gridSpan w:val="2"/>
            <w:shd w:val="clear" w:color="auto" w:fill="auto"/>
          </w:tcPr>
          <w:p w14:paraId="37F0B6B8" w14:textId="77777777" w:rsidR="00A76F7F" w:rsidRPr="00DC7310" w:rsidRDefault="00A76F7F" w:rsidP="00ED6E90">
            <w:pPr>
              <w:pStyle w:val="TAC"/>
              <w:keepNext w:val="0"/>
              <w:keepLines w:val="0"/>
            </w:pPr>
            <w:r w:rsidRPr="00DC7310">
              <w:t>4.5</w:t>
            </w:r>
          </w:p>
        </w:tc>
        <w:tc>
          <w:tcPr>
            <w:tcW w:w="608" w:type="pct"/>
            <w:gridSpan w:val="3"/>
            <w:shd w:val="clear" w:color="auto" w:fill="auto"/>
          </w:tcPr>
          <w:p w14:paraId="289E7DCC" w14:textId="77777777" w:rsidR="00A76F7F" w:rsidRPr="00DC7310" w:rsidRDefault="00A76F7F" w:rsidP="00ED6E90">
            <w:pPr>
              <w:pStyle w:val="TAC"/>
              <w:keepNext w:val="0"/>
              <w:keepLines w:val="0"/>
            </w:pPr>
            <w:r w:rsidRPr="00DC7310">
              <w:t>IMD5</w:t>
            </w:r>
          </w:p>
        </w:tc>
      </w:tr>
      <w:tr w:rsidR="00A76F7F" w:rsidRPr="00DC7310" w14:paraId="2102CCC3" w14:textId="77777777" w:rsidTr="00ED6E90">
        <w:trPr>
          <w:jc w:val="center"/>
        </w:trPr>
        <w:tc>
          <w:tcPr>
            <w:tcW w:w="1132" w:type="pct"/>
            <w:tcBorders>
              <w:top w:val="nil"/>
              <w:bottom w:val="single" w:sz="4" w:space="0" w:color="auto"/>
            </w:tcBorders>
            <w:shd w:val="clear" w:color="auto" w:fill="auto"/>
          </w:tcPr>
          <w:p w14:paraId="12F47E16" w14:textId="77777777" w:rsidR="00A76F7F" w:rsidRPr="00DC7310" w:rsidRDefault="00A76F7F" w:rsidP="00ED6E90">
            <w:pPr>
              <w:pStyle w:val="TAC"/>
              <w:keepNext w:val="0"/>
              <w:keepLines w:val="0"/>
            </w:pPr>
          </w:p>
        </w:tc>
        <w:tc>
          <w:tcPr>
            <w:tcW w:w="410" w:type="pct"/>
            <w:shd w:val="clear" w:color="auto" w:fill="auto"/>
          </w:tcPr>
          <w:p w14:paraId="4895C624" w14:textId="77777777" w:rsidR="00A76F7F" w:rsidRPr="00DC7310" w:rsidRDefault="00A76F7F" w:rsidP="00ED6E90">
            <w:pPr>
              <w:pStyle w:val="TAC"/>
              <w:keepNext w:val="0"/>
              <w:keepLines w:val="0"/>
            </w:pPr>
            <w:r w:rsidRPr="00DC7310">
              <w:t>n7</w:t>
            </w:r>
          </w:p>
        </w:tc>
        <w:tc>
          <w:tcPr>
            <w:tcW w:w="567" w:type="pct"/>
            <w:gridSpan w:val="2"/>
            <w:shd w:val="clear" w:color="auto" w:fill="auto"/>
            <w:noWrap/>
          </w:tcPr>
          <w:p w14:paraId="34DF3D1A" w14:textId="77777777" w:rsidR="00A76F7F" w:rsidRPr="00DC7310" w:rsidRDefault="00A76F7F" w:rsidP="00ED6E90">
            <w:pPr>
              <w:pStyle w:val="TAC"/>
              <w:keepNext w:val="0"/>
              <w:keepLines w:val="0"/>
            </w:pPr>
            <w:r w:rsidRPr="00DC7310">
              <w:t>2510</w:t>
            </w:r>
          </w:p>
        </w:tc>
        <w:tc>
          <w:tcPr>
            <w:tcW w:w="348" w:type="pct"/>
            <w:gridSpan w:val="2"/>
            <w:shd w:val="clear" w:color="auto" w:fill="auto"/>
            <w:noWrap/>
          </w:tcPr>
          <w:p w14:paraId="7337E91B" w14:textId="77777777" w:rsidR="00A76F7F" w:rsidRPr="00DC7310" w:rsidRDefault="00A76F7F" w:rsidP="00ED6E90">
            <w:pPr>
              <w:pStyle w:val="TAC"/>
              <w:keepNext w:val="0"/>
              <w:keepLines w:val="0"/>
            </w:pPr>
            <w:r w:rsidRPr="00DC7310">
              <w:t>10</w:t>
            </w:r>
          </w:p>
        </w:tc>
        <w:tc>
          <w:tcPr>
            <w:tcW w:w="1041" w:type="pct"/>
            <w:gridSpan w:val="2"/>
            <w:shd w:val="clear" w:color="auto" w:fill="auto"/>
            <w:noWrap/>
          </w:tcPr>
          <w:p w14:paraId="42F6A8C5" w14:textId="77777777" w:rsidR="00A76F7F" w:rsidRPr="00DC7310" w:rsidRDefault="00A76F7F" w:rsidP="00ED6E90">
            <w:pPr>
              <w:pStyle w:val="TAC"/>
              <w:keepNext w:val="0"/>
              <w:keepLines w:val="0"/>
            </w:pPr>
            <w:r w:rsidRPr="00DC7310">
              <w:t>50</w:t>
            </w:r>
          </w:p>
        </w:tc>
        <w:tc>
          <w:tcPr>
            <w:tcW w:w="539" w:type="pct"/>
            <w:gridSpan w:val="2"/>
            <w:shd w:val="clear" w:color="auto" w:fill="auto"/>
            <w:noWrap/>
          </w:tcPr>
          <w:p w14:paraId="0BB56011" w14:textId="77777777" w:rsidR="00A76F7F" w:rsidRPr="00DC7310" w:rsidRDefault="00A76F7F" w:rsidP="00ED6E90">
            <w:pPr>
              <w:pStyle w:val="TAC"/>
              <w:keepNext w:val="0"/>
              <w:keepLines w:val="0"/>
            </w:pPr>
            <w:r w:rsidRPr="00DC7310">
              <w:t>2630</w:t>
            </w:r>
          </w:p>
        </w:tc>
        <w:tc>
          <w:tcPr>
            <w:tcW w:w="356" w:type="pct"/>
            <w:gridSpan w:val="2"/>
            <w:shd w:val="clear" w:color="auto" w:fill="auto"/>
          </w:tcPr>
          <w:p w14:paraId="48331F20" w14:textId="77777777" w:rsidR="00A76F7F" w:rsidRPr="00DC7310" w:rsidRDefault="00A76F7F" w:rsidP="00ED6E90">
            <w:pPr>
              <w:pStyle w:val="TAC"/>
              <w:keepNext w:val="0"/>
              <w:keepLines w:val="0"/>
            </w:pPr>
            <w:r w:rsidRPr="00DC7310">
              <w:t>N/A</w:t>
            </w:r>
          </w:p>
        </w:tc>
        <w:tc>
          <w:tcPr>
            <w:tcW w:w="608" w:type="pct"/>
            <w:gridSpan w:val="3"/>
            <w:shd w:val="clear" w:color="auto" w:fill="auto"/>
          </w:tcPr>
          <w:p w14:paraId="6C3DFC3E" w14:textId="77777777" w:rsidR="00A76F7F" w:rsidRPr="00DC7310" w:rsidRDefault="00A76F7F" w:rsidP="00ED6E90">
            <w:pPr>
              <w:pStyle w:val="TAC"/>
              <w:keepNext w:val="0"/>
              <w:keepLines w:val="0"/>
            </w:pPr>
            <w:r w:rsidRPr="00DC7310">
              <w:t>N/A</w:t>
            </w:r>
          </w:p>
        </w:tc>
      </w:tr>
      <w:tr w:rsidR="00ED6E90" w:rsidRPr="00DC7310" w14:paraId="3E527E11" w14:textId="77777777" w:rsidTr="00ED6E90">
        <w:trPr>
          <w:jc w:val="center"/>
        </w:trPr>
        <w:tc>
          <w:tcPr>
            <w:tcW w:w="1132" w:type="pct"/>
            <w:vMerge w:val="restart"/>
            <w:shd w:val="clear" w:color="auto" w:fill="auto"/>
          </w:tcPr>
          <w:p w14:paraId="5F8D86B7" w14:textId="77777777" w:rsidR="00ED6E90" w:rsidRDefault="00ED6E90" w:rsidP="00ED6E90">
            <w:pPr>
              <w:pStyle w:val="TAC"/>
              <w:keepNext w:val="0"/>
              <w:keepLines w:val="0"/>
              <w:rPr>
                <w:ins w:id="29" w:author="Huawei_rev" w:date="2025-02-14T14:11:00Z"/>
              </w:rPr>
            </w:pPr>
            <w:r w:rsidRPr="00DC7310">
              <w:t>DC_1A-28A_n40A</w:t>
            </w:r>
          </w:p>
          <w:p w14:paraId="03762099" w14:textId="41B2E1ED" w:rsidR="00ED6E90" w:rsidRPr="00ED6E90" w:rsidRDefault="00ED6E90" w:rsidP="00ED6E90">
            <w:pPr>
              <w:pStyle w:val="TAC"/>
              <w:keepNext w:val="0"/>
              <w:keepLines w:val="0"/>
              <w:rPr>
                <w:rFonts w:eastAsia="MS Mincho"/>
                <w:lang w:eastAsia="ja-JP"/>
              </w:rPr>
            </w:pPr>
            <w:ins w:id="30" w:author="Huawei_rev" w:date="2025-02-14T14:11:00Z">
              <w:r w:rsidRPr="00ED6E90">
                <w:rPr>
                  <w:rFonts w:eastAsia="MS Mincho"/>
                  <w:lang w:eastAsia="ja-JP"/>
                </w:rPr>
                <w:t>DC_1A-28C_n40A</w:t>
              </w:r>
            </w:ins>
          </w:p>
        </w:tc>
        <w:tc>
          <w:tcPr>
            <w:tcW w:w="410" w:type="pct"/>
            <w:shd w:val="clear" w:color="auto" w:fill="auto"/>
          </w:tcPr>
          <w:p w14:paraId="65CD3332" w14:textId="77777777" w:rsidR="00ED6E90" w:rsidRPr="00DC7310" w:rsidRDefault="00ED6E90" w:rsidP="00ED6E90">
            <w:pPr>
              <w:pStyle w:val="TAC"/>
              <w:keepNext w:val="0"/>
              <w:keepLines w:val="0"/>
              <w:rPr>
                <w:lang w:eastAsia="ja-JP"/>
              </w:rPr>
            </w:pPr>
            <w:r w:rsidRPr="00DC7310">
              <w:t>1</w:t>
            </w:r>
          </w:p>
        </w:tc>
        <w:tc>
          <w:tcPr>
            <w:tcW w:w="567" w:type="pct"/>
            <w:gridSpan w:val="2"/>
            <w:shd w:val="clear" w:color="auto" w:fill="auto"/>
            <w:noWrap/>
          </w:tcPr>
          <w:p w14:paraId="0C31E60D" w14:textId="77777777" w:rsidR="00ED6E90" w:rsidRPr="00DC7310" w:rsidRDefault="00ED6E90" w:rsidP="00ED6E90">
            <w:pPr>
              <w:pStyle w:val="TAC"/>
              <w:keepNext w:val="0"/>
              <w:keepLines w:val="0"/>
              <w:rPr>
                <w:lang w:eastAsia="ja-JP"/>
              </w:rPr>
            </w:pPr>
            <w:r w:rsidRPr="00DC7310">
              <w:t>1950</w:t>
            </w:r>
          </w:p>
        </w:tc>
        <w:tc>
          <w:tcPr>
            <w:tcW w:w="348" w:type="pct"/>
            <w:gridSpan w:val="2"/>
            <w:shd w:val="clear" w:color="auto" w:fill="auto"/>
            <w:noWrap/>
          </w:tcPr>
          <w:p w14:paraId="71532EE0" w14:textId="77777777" w:rsidR="00ED6E90" w:rsidRPr="00DC7310" w:rsidRDefault="00ED6E90" w:rsidP="00ED6E90">
            <w:pPr>
              <w:pStyle w:val="TAC"/>
              <w:keepNext w:val="0"/>
              <w:keepLines w:val="0"/>
              <w:rPr>
                <w:lang w:eastAsia="ja-JP"/>
              </w:rPr>
            </w:pPr>
            <w:r w:rsidRPr="00DC7310">
              <w:t>5</w:t>
            </w:r>
          </w:p>
        </w:tc>
        <w:tc>
          <w:tcPr>
            <w:tcW w:w="1041" w:type="pct"/>
            <w:gridSpan w:val="2"/>
            <w:shd w:val="clear" w:color="auto" w:fill="auto"/>
            <w:noWrap/>
          </w:tcPr>
          <w:p w14:paraId="1F3A4362" w14:textId="77777777" w:rsidR="00ED6E90" w:rsidRPr="00DC7310" w:rsidRDefault="00ED6E90" w:rsidP="00ED6E90">
            <w:pPr>
              <w:pStyle w:val="TAC"/>
              <w:keepNext w:val="0"/>
              <w:keepLines w:val="0"/>
              <w:rPr>
                <w:lang w:eastAsia="ja-JP"/>
              </w:rPr>
            </w:pPr>
            <w:r w:rsidRPr="00DC7310">
              <w:t>25</w:t>
            </w:r>
          </w:p>
        </w:tc>
        <w:tc>
          <w:tcPr>
            <w:tcW w:w="539" w:type="pct"/>
            <w:gridSpan w:val="2"/>
            <w:shd w:val="clear" w:color="auto" w:fill="auto"/>
            <w:noWrap/>
          </w:tcPr>
          <w:p w14:paraId="1937D1C2" w14:textId="77777777" w:rsidR="00ED6E90" w:rsidRPr="00DC7310" w:rsidRDefault="00ED6E90" w:rsidP="00ED6E90">
            <w:pPr>
              <w:pStyle w:val="TAC"/>
              <w:keepNext w:val="0"/>
              <w:keepLines w:val="0"/>
              <w:rPr>
                <w:lang w:eastAsia="ja-JP"/>
              </w:rPr>
            </w:pPr>
            <w:r w:rsidRPr="00DC7310">
              <w:t>2140</w:t>
            </w:r>
          </w:p>
        </w:tc>
        <w:tc>
          <w:tcPr>
            <w:tcW w:w="356" w:type="pct"/>
            <w:gridSpan w:val="2"/>
            <w:shd w:val="clear" w:color="auto" w:fill="auto"/>
          </w:tcPr>
          <w:p w14:paraId="0D76BA13"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1ECD2007" w14:textId="77777777" w:rsidR="00ED6E90" w:rsidRPr="00DC7310" w:rsidRDefault="00ED6E90" w:rsidP="00ED6E90">
            <w:pPr>
              <w:pStyle w:val="TAC"/>
              <w:keepNext w:val="0"/>
              <w:keepLines w:val="0"/>
              <w:rPr>
                <w:lang w:eastAsia="ja-JP"/>
              </w:rPr>
            </w:pPr>
            <w:r w:rsidRPr="00DC7310">
              <w:t>N/A</w:t>
            </w:r>
          </w:p>
        </w:tc>
      </w:tr>
      <w:tr w:rsidR="00ED6E90" w:rsidRPr="00DC7310" w14:paraId="20FEC34A" w14:textId="77777777" w:rsidTr="00ED6E90">
        <w:trPr>
          <w:jc w:val="center"/>
        </w:trPr>
        <w:tc>
          <w:tcPr>
            <w:tcW w:w="1132" w:type="pct"/>
            <w:vMerge/>
            <w:shd w:val="clear" w:color="auto" w:fill="auto"/>
          </w:tcPr>
          <w:p w14:paraId="4DD71E0C" w14:textId="77777777" w:rsidR="00ED6E90" w:rsidRPr="00DC7310" w:rsidRDefault="00ED6E90" w:rsidP="00ED6E90">
            <w:pPr>
              <w:pStyle w:val="TAC"/>
              <w:keepNext w:val="0"/>
              <w:keepLines w:val="0"/>
            </w:pPr>
          </w:p>
        </w:tc>
        <w:tc>
          <w:tcPr>
            <w:tcW w:w="410" w:type="pct"/>
            <w:shd w:val="clear" w:color="auto" w:fill="auto"/>
          </w:tcPr>
          <w:p w14:paraId="50A8A021" w14:textId="43D0C7B5" w:rsidR="00ED6E90" w:rsidRPr="00DC7310" w:rsidRDefault="00ED6E90" w:rsidP="00ED6E90">
            <w:pPr>
              <w:pStyle w:val="TAC"/>
              <w:keepNext w:val="0"/>
              <w:keepLines w:val="0"/>
            </w:pPr>
            <w:r w:rsidRPr="00DC7310">
              <w:t>28</w:t>
            </w:r>
          </w:p>
        </w:tc>
        <w:tc>
          <w:tcPr>
            <w:tcW w:w="567" w:type="pct"/>
            <w:gridSpan w:val="2"/>
            <w:shd w:val="clear" w:color="auto" w:fill="auto"/>
            <w:noWrap/>
          </w:tcPr>
          <w:p w14:paraId="7013EFCC" w14:textId="3B8A335C" w:rsidR="00ED6E90" w:rsidRPr="00DC7310" w:rsidRDefault="00ED6E90" w:rsidP="00ED6E90">
            <w:pPr>
              <w:pStyle w:val="TAC"/>
              <w:keepNext w:val="0"/>
              <w:keepLines w:val="0"/>
            </w:pPr>
            <w:r w:rsidRPr="00DC7310">
              <w:t>N/A</w:t>
            </w:r>
          </w:p>
        </w:tc>
        <w:tc>
          <w:tcPr>
            <w:tcW w:w="348" w:type="pct"/>
            <w:gridSpan w:val="2"/>
            <w:shd w:val="clear" w:color="auto" w:fill="auto"/>
            <w:noWrap/>
          </w:tcPr>
          <w:p w14:paraId="47E34ED5" w14:textId="3FE12AA3" w:rsidR="00ED6E90" w:rsidRPr="00DC7310" w:rsidRDefault="00ED6E90" w:rsidP="00ED6E90">
            <w:pPr>
              <w:pStyle w:val="TAC"/>
              <w:keepNext w:val="0"/>
              <w:keepLines w:val="0"/>
            </w:pPr>
            <w:r w:rsidRPr="00DC7310">
              <w:t>5</w:t>
            </w:r>
          </w:p>
        </w:tc>
        <w:tc>
          <w:tcPr>
            <w:tcW w:w="1041" w:type="pct"/>
            <w:gridSpan w:val="2"/>
            <w:shd w:val="clear" w:color="auto" w:fill="auto"/>
            <w:noWrap/>
          </w:tcPr>
          <w:p w14:paraId="7654269B" w14:textId="3C2D7D5E" w:rsidR="00ED6E90" w:rsidRPr="00DC7310" w:rsidRDefault="00ED6E90" w:rsidP="00ED6E90">
            <w:pPr>
              <w:pStyle w:val="TAC"/>
              <w:keepNext w:val="0"/>
              <w:keepLines w:val="0"/>
            </w:pPr>
            <w:r w:rsidRPr="00DC7310">
              <w:t>N/A</w:t>
            </w:r>
          </w:p>
        </w:tc>
        <w:tc>
          <w:tcPr>
            <w:tcW w:w="539" w:type="pct"/>
            <w:gridSpan w:val="2"/>
            <w:shd w:val="clear" w:color="auto" w:fill="auto"/>
            <w:noWrap/>
          </w:tcPr>
          <w:p w14:paraId="1559F15C" w14:textId="382F43EF" w:rsidR="00ED6E90" w:rsidRPr="00DC7310" w:rsidRDefault="00ED6E90" w:rsidP="00ED6E90">
            <w:pPr>
              <w:pStyle w:val="TAC"/>
              <w:keepNext w:val="0"/>
              <w:keepLines w:val="0"/>
            </w:pPr>
            <w:r w:rsidRPr="00DC7310">
              <w:t>780</w:t>
            </w:r>
          </w:p>
        </w:tc>
        <w:tc>
          <w:tcPr>
            <w:tcW w:w="356" w:type="pct"/>
            <w:gridSpan w:val="2"/>
            <w:shd w:val="clear" w:color="auto" w:fill="auto"/>
          </w:tcPr>
          <w:p w14:paraId="368D2360" w14:textId="084DF7ED" w:rsidR="00ED6E90" w:rsidRPr="00DC7310" w:rsidRDefault="00ED6E90" w:rsidP="00ED6E90">
            <w:pPr>
              <w:pStyle w:val="TAC"/>
              <w:keepNext w:val="0"/>
              <w:keepLines w:val="0"/>
            </w:pPr>
            <w:r w:rsidRPr="00DC7310">
              <w:t>8.9</w:t>
            </w:r>
          </w:p>
        </w:tc>
        <w:tc>
          <w:tcPr>
            <w:tcW w:w="608" w:type="pct"/>
            <w:gridSpan w:val="3"/>
            <w:shd w:val="clear" w:color="auto" w:fill="auto"/>
          </w:tcPr>
          <w:p w14:paraId="5F92E241" w14:textId="322CF93E" w:rsidR="00ED6E90" w:rsidRPr="00DC7310" w:rsidRDefault="00ED6E90" w:rsidP="00ED6E90">
            <w:pPr>
              <w:pStyle w:val="TAC"/>
              <w:keepNext w:val="0"/>
              <w:keepLines w:val="0"/>
            </w:pPr>
            <w:r w:rsidRPr="00DC7310">
              <w:t>IMD4</w:t>
            </w:r>
          </w:p>
        </w:tc>
      </w:tr>
      <w:tr w:rsidR="00ED6E90" w:rsidRPr="00DC7310" w14:paraId="35FD6306" w14:textId="77777777" w:rsidTr="00ED6E90">
        <w:trPr>
          <w:jc w:val="center"/>
        </w:trPr>
        <w:tc>
          <w:tcPr>
            <w:tcW w:w="1132" w:type="pct"/>
            <w:vMerge/>
            <w:tcBorders>
              <w:bottom w:val="single" w:sz="4" w:space="0" w:color="auto"/>
            </w:tcBorders>
            <w:shd w:val="clear" w:color="auto" w:fill="auto"/>
          </w:tcPr>
          <w:p w14:paraId="7C9119AE" w14:textId="77777777" w:rsidR="00ED6E90" w:rsidRPr="00DC7310" w:rsidRDefault="00ED6E90" w:rsidP="00ED6E90">
            <w:pPr>
              <w:pStyle w:val="TAC"/>
              <w:keepNext w:val="0"/>
              <w:keepLines w:val="0"/>
            </w:pPr>
          </w:p>
        </w:tc>
        <w:tc>
          <w:tcPr>
            <w:tcW w:w="410" w:type="pct"/>
            <w:shd w:val="clear" w:color="auto" w:fill="auto"/>
          </w:tcPr>
          <w:p w14:paraId="65931DEC" w14:textId="02629791" w:rsidR="00ED6E90" w:rsidRPr="00DC7310" w:rsidRDefault="00ED6E90" w:rsidP="00ED6E90">
            <w:pPr>
              <w:pStyle w:val="TAC"/>
              <w:keepNext w:val="0"/>
              <w:keepLines w:val="0"/>
            </w:pPr>
            <w:r w:rsidRPr="00DC7310">
              <w:t>n40</w:t>
            </w:r>
          </w:p>
        </w:tc>
        <w:tc>
          <w:tcPr>
            <w:tcW w:w="567" w:type="pct"/>
            <w:gridSpan w:val="2"/>
            <w:shd w:val="clear" w:color="auto" w:fill="auto"/>
            <w:noWrap/>
          </w:tcPr>
          <w:p w14:paraId="57EFCE5C" w14:textId="1B5D5990" w:rsidR="00ED6E90" w:rsidRPr="00DC7310" w:rsidRDefault="00ED6E90" w:rsidP="00ED6E90">
            <w:pPr>
              <w:pStyle w:val="TAC"/>
              <w:keepNext w:val="0"/>
              <w:keepLines w:val="0"/>
            </w:pPr>
            <w:r w:rsidRPr="00DC7310">
              <w:t>2340</w:t>
            </w:r>
          </w:p>
        </w:tc>
        <w:tc>
          <w:tcPr>
            <w:tcW w:w="348" w:type="pct"/>
            <w:gridSpan w:val="2"/>
            <w:shd w:val="clear" w:color="auto" w:fill="auto"/>
            <w:noWrap/>
          </w:tcPr>
          <w:p w14:paraId="25CC8148" w14:textId="6741B285" w:rsidR="00ED6E90" w:rsidRPr="00DC7310" w:rsidRDefault="00ED6E90" w:rsidP="00ED6E90">
            <w:pPr>
              <w:pStyle w:val="TAC"/>
              <w:keepNext w:val="0"/>
              <w:keepLines w:val="0"/>
            </w:pPr>
            <w:r w:rsidRPr="00DC7310">
              <w:t>5</w:t>
            </w:r>
          </w:p>
        </w:tc>
        <w:tc>
          <w:tcPr>
            <w:tcW w:w="1041" w:type="pct"/>
            <w:gridSpan w:val="2"/>
            <w:shd w:val="clear" w:color="auto" w:fill="auto"/>
            <w:noWrap/>
          </w:tcPr>
          <w:p w14:paraId="3188632D" w14:textId="5E6A748D" w:rsidR="00ED6E90" w:rsidRPr="00DC7310" w:rsidRDefault="00ED6E90" w:rsidP="00ED6E90">
            <w:pPr>
              <w:pStyle w:val="TAC"/>
              <w:keepNext w:val="0"/>
              <w:keepLines w:val="0"/>
            </w:pPr>
            <w:r w:rsidRPr="00DC7310">
              <w:t>25</w:t>
            </w:r>
          </w:p>
        </w:tc>
        <w:tc>
          <w:tcPr>
            <w:tcW w:w="539" w:type="pct"/>
            <w:gridSpan w:val="2"/>
            <w:shd w:val="clear" w:color="auto" w:fill="auto"/>
            <w:noWrap/>
          </w:tcPr>
          <w:p w14:paraId="58517BC7" w14:textId="35063611" w:rsidR="00ED6E90" w:rsidRPr="00DC7310" w:rsidRDefault="00ED6E90" w:rsidP="00ED6E90">
            <w:pPr>
              <w:pStyle w:val="TAC"/>
              <w:keepNext w:val="0"/>
              <w:keepLines w:val="0"/>
            </w:pPr>
            <w:r w:rsidRPr="00DC7310">
              <w:t>2340</w:t>
            </w:r>
          </w:p>
        </w:tc>
        <w:tc>
          <w:tcPr>
            <w:tcW w:w="356" w:type="pct"/>
            <w:gridSpan w:val="2"/>
            <w:shd w:val="clear" w:color="auto" w:fill="auto"/>
          </w:tcPr>
          <w:p w14:paraId="4906779B" w14:textId="4A54F2C8" w:rsidR="00ED6E90" w:rsidRPr="00DC7310" w:rsidRDefault="00ED6E90" w:rsidP="00ED6E90">
            <w:pPr>
              <w:pStyle w:val="TAC"/>
              <w:keepNext w:val="0"/>
              <w:keepLines w:val="0"/>
            </w:pPr>
            <w:r w:rsidRPr="00DC7310">
              <w:t>N/A</w:t>
            </w:r>
          </w:p>
        </w:tc>
        <w:tc>
          <w:tcPr>
            <w:tcW w:w="608" w:type="pct"/>
            <w:gridSpan w:val="3"/>
            <w:shd w:val="clear" w:color="auto" w:fill="auto"/>
          </w:tcPr>
          <w:p w14:paraId="182747E2" w14:textId="37F2BCDF" w:rsidR="00ED6E90" w:rsidRPr="00DC7310" w:rsidRDefault="00ED6E90" w:rsidP="00ED6E90">
            <w:pPr>
              <w:pStyle w:val="TAC"/>
              <w:keepNext w:val="0"/>
              <w:keepLines w:val="0"/>
            </w:pPr>
            <w:r w:rsidRPr="00DC7310">
              <w:t>N/A</w:t>
            </w:r>
          </w:p>
        </w:tc>
      </w:tr>
      <w:tr w:rsidR="00ED6E90" w:rsidRPr="00DC7310" w14:paraId="3378A53D"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7DBB1DA0" w14:textId="77777777" w:rsidR="00ED6E90" w:rsidRPr="00DC7310" w:rsidRDefault="00ED6E90" w:rsidP="00ED6E90">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0E6C7FF5" w14:textId="77777777" w:rsidR="00ED6E90" w:rsidRPr="00DC7310" w:rsidRDefault="00ED6E90" w:rsidP="00ED6E90">
            <w:pPr>
              <w:pStyle w:val="TAC"/>
              <w:keepNext w:val="0"/>
              <w:keepLines w:val="0"/>
            </w:pPr>
            <w:r w:rsidRPr="00DC7310">
              <w:rPr>
                <w:rFonts w:cs="Arial"/>
                <w:szCs w:val="18"/>
              </w:rPr>
              <w:t>1</w:t>
            </w:r>
          </w:p>
        </w:tc>
        <w:tc>
          <w:tcPr>
            <w:tcW w:w="567" w:type="pct"/>
            <w:gridSpan w:val="2"/>
            <w:shd w:val="clear" w:color="auto" w:fill="auto"/>
            <w:noWrap/>
          </w:tcPr>
          <w:p w14:paraId="7375A527" w14:textId="77777777" w:rsidR="00ED6E90" w:rsidRPr="00DC7310" w:rsidRDefault="00ED6E90" w:rsidP="00ED6E90">
            <w:pPr>
              <w:pStyle w:val="TAC"/>
              <w:keepNext w:val="0"/>
              <w:keepLines w:val="0"/>
            </w:pPr>
            <w:r w:rsidRPr="00DC7310">
              <w:rPr>
                <w:rFonts w:cs="Arial"/>
                <w:szCs w:val="18"/>
              </w:rPr>
              <w:t>1975</w:t>
            </w:r>
          </w:p>
        </w:tc>
        <w:tc>
          <w:tcPr>
            <w:tcW w:w="348" w:type="pct"/>
            <w:gridSpan w:val="2"/>
            <w:shd w:val="clear" w:color="auto" w:fill="auto"/>
            <w:noWrap/>
          </w:tcPr>
          <w:p w14:paraId="034DD07E"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5B44270C"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tcPr>
          <w:p w14:paraId="609AD6D2" w14:textId="77777777" w:rsidR="00ED6E90" w:rsidRPr="00DC7310" w:rsidRDefault="00ED6E90" w:rsidP="00ED6E90">
            <w:pPr>
              <w:pStyle w:val="TAC"/>
              <w:keepNext w:val="0"/>
              <w:keepLines w:val="0"/>
            </w:pPr>
            <w:r w:rsidRPr="00DC7310">
              <w:rPr>
                <w:rFonts w:cs="Arial"/>
                <w:szCs w:val="18"/>
              </w:rPr>
              <w:t>2165</w:t>
            </w:r>
          </w:p>
        </w:tc>
        <w:tc>
          <w:tcPr>
            <w:tcW w:w="356" w:type="pct"/>
            <w:gridSpan w:val="2"/>
            <w:shd w:val="clear" w:color="auto" w:fill="auto"/>
          </w:tcPr>
          <w:p w14:paraId="2F301081" w14:textId="77777777" w:rsidR="00ED6E90" w:rsidRPr="00DC7310" w:rsidRDefault="00ED6E90" w:rsidP="00ED6E90">
            <w:pPr>
              <w:pStyle w:val="TAC"/>
              <w:keepNext w:val="0"/>
              <w:keepLines w:val="0"/>
            </w:pPr>
            <w:r w:rsidRPr="00DC7310">
              <w:rPr>
                <w:rFonts w:cs="Arial"/>
                <w:szCs w:val="18"/>
              </w:rPr>
              <w:t>N/A</w:t>
            </w:r>
          </w:p>
        </w:tc>
        <w:tc>
          <w:tcPr>
            <w:tcW w:w="608" w:type="pct"/>
            <w:gridSpan w:val="3"/>
            <w:shd w:val="clear" w:color="auto" w:fill="auto"/>
          </w:tcPr>
          <w:p w14:paraId="61F5F303" w14:textId="77777777" w:rsidR="00ED6E90" w:rsidRPr="00DC7310" w:rsidRDefault="00ED6E90" w:rsidP="00ED6E90">
            <w:pPr>
              <w:pStyle w:val="TAC"/>
              <w:keepNext w:val="0"/>
              <w:keepLines w:val="0"/>
            </w:pPr>
            <w:r w:rsidRPr="00DC7310">
              <w:rPr>
                <w:rFonts w:cs="Arial"/>
                <w:szCs w:val="18"/>
              </w:rPr>
              <w:t>N/A</w:t>
            </w:r>
          </w:p>
        </w:tc>
      </w:tr>
      <w:tr w:rsidR="00ED6E90" w:rsidRPr="00DC7310" w14:paraId="0EE361B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667E542"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AD2F57C" w14:textId="77777777" w:rsidR="00ED6E90" w:rsidRPr="00DC7310" w:rsidRDefault="00ED6E90" w:rsidP="00ED6E90">
            <w:pPr>
              <w:pStyle w:val="TAC"/>
              <w:keepNext w:val="0"/>
              <w:keepLines w:val="0"/>
            </w:pPr>
            <w:r w:rsidRPr="00DC7310">
              <w:rPr>
                <w:rFonts w:cs="Arial"/>
                <w:szCs w:val="18"/>
              </w:rPr>
              <w:t>28</w:t>
            </w:r>
          </w:p>
        </w:tc>
        <w:tc>
          <w:tcPr>
            <w:tcW w:w="567" w:type="pct"/>
            <w:gridSpan w:val="2"/>
            <w:shd w:val="clear" w:color="auto" w:fill="auto"/>
            <w:noWrap/>
          </w:tcPr>
          <w:p w14:paraId="1A206E17" w14:textId="77777777" w:rsidR="00ED6E90" w:rsidRPr="00DC7310" w:rsidRDefault="00ED6E90" w:rsidP="00ED6E90">
            <w:pPr>
              <w:pStyle w:val="TAC"/>
              <w:keepNext w:val="0"/>
              <w:keepLines w:val="0"/>
            </w:pPr>
            <w:r w:rsidRPr="00DC7310">
              <w:rPr>
                <w:rFonts w:cs="Arial"/>
                <w:szCs w:val="18"/>
              </w:rPr>
              <w:t>N/A</w:t>
            </w:r>
          </w:p>
        </w:tc>
        <w:tc>
          <w:tcPr>
            <w:tcW w:w="348" w:type="pct"/>
            <w:gridSpan w:val="2"/>
            <w:shd w:val="clear" w:color="auto" w:fill="auto"/>
            <w:noWrap/>
          </w:tcPr>
          <w:p w14:paraId="692C2C3D"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5EAA0FBA" w14:textId="77777777" w:rsidR="00ED6E90" w:rsidRPr="00DC7310" w:rsidRDefault="00ED6E90" w:rsidP="00ED6E90">
            <w:pPr>
              <w:pStyle w:val="TAC"/>
              <w:keepNext w:val="0"/>
              <w:keepLines w:val="0"/>
            </w:pPr>
            <w:r w:rsidRPr="00DC7310">
              <w:rPr>
                <w:rFonts w:cs="Arial"/>
                <w:szCs w:val="18"/>
              </w:rPr>
              <w:t>N/A</w:t>
            </w:r>
          </w:p>
        </w:tc>
        <w:tc>
          <w:tcPr>
            <w:tcW w:w="539" w:type="pct"/>
            <w:gridSpan w:val="2"/>
            <w:shd w:val="clear" w:color="auto" w:fill="auto"/>
            <w:noWrap/>
          </w:tcPr>
          <w:p w14:paraId="3D2A3E2B" w14:textId="77777777" w:rsidR="00ED6E90" w:rsidRPr="00DC7310" w:rsidRDefault="00ED6E90" w:rsidP="00ED6E90">
            <w:pPr>
              <w:pStyle w:val="TAC"/>
              <w:keepNext w:val="0"/>
              <w:keepLines w:val="0"/>
            </w:pPr>
            <w:r w:rsidRPr="00DC7310">
              <w:rPr>
                <w:rFonts w:cs="Arial"/>
                <w:szCs w:val="18"/>
              </w:rPr>
              <w:t>765</w:t>
            </w:r>
          </w:p>
        </w:tc>
        <w:tc>
          <w:tcPr>
            <w:tcW w:w="356" w:type="pct"/>
            <w:gridSpan w:val="2"/>
            <w:shd w:val="clear" w:color="auto" w:fill="auto"/>
          </w:tcPr>
          <w:p w14:paraId="189FCB2B" w14:textId="77777777" w:rsidR="00ED6E90" w:rsidRPr="00DC7310" w:rsidRDefault="00ED6E90" w:rsidP="00ED6E90">
            <w:pPr>
              <w:pStyle w:val="TAC"/>
              <w:keepNext w:val="0"/>
              <w:keepLines w:val="0"/>
            </w:pPr>
            <w:r w:rsidRPr="00DC7310">
              <w:rPr>
                <w:rFonts w:cs="Arial"/>
                <w:szCs w:val="18"/>
              </w:rPr>
              <w:t>4.5</w:t>
            </w:r>
          </w:p>
        </w:tc>
        <w:tc>
          <w:tcPr>
            <w:tcW w:w="608" w:type="pct"/>
            <w:gridSpan w:val="3"/>
            <w:shd w:val="clear" w:color="auto" w:fill="auto"/>
          </w:tcPr>
          <w:p w14:paraId="4541F867" w14:textId="77777777" w:rsidR="00ED6E90" w:rsidRPr="00DC7310" w:rsidRDefault="00ED6E90" w:rsidP="00ED6E90">
            <w:pPr>
              <w:pStyle w:val="TAC"/>
              <w:keepNext w:val="0"/>
              <w:keepLines w:val="0"/>
            </w:pPr>
            <w:r w:rsidRPr="00DC7310">
              <w:rPr>
                <w:rFonts w:cs="Arial"/>
                <w:szCs w:val="18"/>
              </w:rPr>
              <w:t>IMD5</w:t>
            </w:r>
          </w:p>
        </w:tc>
      </w:tr>
      <w:tr w:rsidR="00ED6E90" w:rsidRPr="00DC7310" w14:paraId="1D60CCC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42831DF"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550E1F0A" w14:textId="77777777" w:rsidR="00ED6E90" w:rsidRPr="00DC7310" w:rsidRDefault="00ED6E90" w:rsidP="00ED6E90">
            <w:pPr>
              <w:pStyle w:val="TAC"/>
              <w:keepNext w:val="0"/>
              <w:keepLines w:val="0"/>
            </w:pPr>
            <w:r w:rsidRPr="00DC7310">
              <w:rPr>
                <w:rFonts w:cs="Arial"/>
                <w:szCs w:val="18"/>
              </w:rPr>
              <w:t>n38</w:t>
            </w:r>
          </w:p>
        </w:tc>
        <w:tc>
          <w:tcPr>
            <w:tcW w:w="567" w:type="pct"/>
            <w:gridSpan w:val="2"/>
            <w:shd w:val="clear" w:color="auto" w:fill="auto"/>
            <w:noWrap/>
          </w:tcPr>
          <w:p w14:paraId="19C9931C" w14:textId="77777777" w:rsidR="00ED6E90" w:rsidRPr="00DC7310" w:rsidRDefault="00ED6E90" w:rsidP="00ED6E90">
            <w:pPr>
              <w:pStyle w:val="TAC"/>
              <w:keepNext w:val="0"/>
              <w:keepLines w:val="0"/>
            </w:pPr>
            <w:r w:rsidRPr="00DC7310">
              <w:rPr>
                <w:rFonts w:cs="Arial"/>
                <w:szCs w:val="18"/>
              </w:rPr>
              <w:t>2580</w:t>
            </w:r>
          </w:p>
        </w:tc>
        <w:tc>
          <w:tcPr>
            <w:tcW w:w="348" w:type="pct"/>
            <w:gridSpan w:val="2"/>
            <w:shd w:val="clear" w:color="auto" w:fill="auto"/>
            <w:noWrap/>
          </w:tcPr>
          <w:p w14:paraId="651D4FCB"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308B088C"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tcPr>
          <w:p w14:paraId="60D3A89E" w14:textId="77777777" w:rsidR="00ED6E90" w:rsidRPr="00DC7310" w:rsidRDefault="00ED6E90" w:rsidP="00ED6E90">
            <w:pPr>
              <w:pStyle w:val="TAC"/>
              <w:keepNext w:val="0"/>
              <w:keepLines w:val="0"/>
            </w:pPr>
            <w:r w:rsidRPr="00DC7310">
              <w:rPr>
                <w:rFonts w:cs="Arial"/>
                <w:szCs w:val="18"/>
              </w:rPr>
              <w:t>2580</w:t>
            </w:r>
          </w:p>
        </w:tc>
        <w:tc>
          <w:tcPr>
            <w:tcW w:w="356" w:type="pct"/>
            <w:gridSpan w:val="2"/>
            <w:shd w:val="clear" w:color="auto" w:fill="auto"/>
          </w:tcPr>
          <w:p w14:paraId="32F8935C" w14:textId="77777777" w:rsidR="00ED6E90" w:rsidRPr="00DC7310" w:rsidRDefault="00ED6E90" w:rsidP="00ED6E90">
            <w:pPr>
              <w:pStyle w:val="TAC"/>
              <w:keepNext w:val="0"/>
              <w:keepLines w:val="0"/>
            </w:pPr>
            <w:r w:rsidRPr="00DC7310">
              <w:rPr>
                <w:rFonts w:cs="Arial"/>
                <w:szCs w:val="18"/>
              </w:rPr>
              <w:t>N/A</w:t>
            </w:r>
          </w:p>
        </w:tc>
        <w:tc>
          <w:tcPr>
            <w:tcW w:w="608" w:type="pct"/>
            <w:gridSpan w:val="3"/>
            <w:shd w:val="clear" w:color="auto" w:fill="auto"/>
          </w:tcPr>
          <w:p w14:paraId="053A01B9" w14:textId="77777777" w:rsidR="00ED6E90" w:rsidRPr="00DC7310" w:rsidRDefault="00ED6E90" w:rsidP="00ED6E90">
            <w:pPr>
              <w:pStyle w:val="TAC"/>
              <w:keepNext w:val="0"/>
              <w:keepLines w:val="0"/>
            </w:pPr>
            <w:r w:rsidRPr="00DC7310">
              <w:rPr>
                <w:rFonts w:cs="Arial"/>
                <w:szCs w:val="18"/>
              </w:rPr>
              <w:t>N/A</w:t>
            </w:r>
          </w:p>
        </w:tc>
      </w:tr>
      <w:tr w:rsidR="00ED6E90" w:rsidRPr="00DC7310" w14:paraId="4B374FE4" w14:textId="77777777" w:rsidTr="00ED6E90">
        <w:trPr>
          <w:jc w:val="center"/>
        </w:trPr>
        <w:tc>
          <w:tcPr>
            <w:tcW w:w="1132" w:type="pct"/>
            <w:tcBorders>
              <w:top w:val="single" w:sz="4" w:space="0" w:color="auto"/>
              <w:bottom w:val="nil"/>
            </w:tcBorders>
            <w:shd w:val="clear" w:color="auto" w:fill="auto"/>
          </w:tcPr>
          <w:p w14:paraId="72700A11" w14:textId="77777777" w:rsidR="00ED6E90" w:rsidRPr="00DC7310" w:rsidRDefault="00ED6E90" w:rsidP="00ED6E90">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4F3F1294" w14:textId="77777777" w:rsidR="00ED6E90" w:rsidRPr="00DC7310" w:rsidRDefault="00ED6E90" w:rsidP="00ED6E90">
            <w:pPr>
              <w:pStyle w:val="TAC"/>
              <w:keepNext w:val="0"/>
              <w:keepLines w:val="0"/>
            </w:pPr>
            <w:r w:rsidRPr="00DC7310">
              <w:rPr>
                <w:lang w:eastAsia="ja-JP"/>
              </w:rPr>
              <w:t>1</w:t>
            </w:r>
          </w:p>
        </w:tc>
        <w:tc>
          <w:tcPr>
            <w:tcW w:w="567" w:type="pct"/>
            <w:gridSpan w:val="2"/>
            <w:shd w:val="clear" w:color="auto" w:fill="auto"/>
            <w:noWrap/>
          </w:tcPr>
          <w:p w14:paraId="41B8A0E4" w14:textId="77777777" w:rsidR="00ED6E90" w:rsidRPr="00DC7310" w:rsidRDefault="00ED6E90" w:rsidP="00ED6E90">
            <w:pPr>
              <w:pStyle w:val="TAC"/>
              <w:keepNext w:val="0"/>
              <w:keepLines w:val="0"/>
            </w:pPr>
            <w:r w:rsidRPr="00DC7310">
              <w:rPr>
                <w:lang w:eastAsia="ja-JP"/>
              </w:rPr>
              <w:t>N/A</w:t>
            </w:r>
          </w:p>
        </w:tc>
        <w:tc>
          <w:tcPr>
            <w:tcW w:w="348" w:type="pct"/>
            <w:gridSpan w:val="2"/>
            <w:shd w:val="clear" w:color="auto" w:fill="auto"/>
            <w:noWrap/>
          </w:tcPr>
          <w:p w14:paraId="63011E99"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3CFFB045" w14:textId="77777777" w:rsidR="00ED6E90" w:rsidRPr="00DC7310" w:rsidRDefault="00ED6E90" w:rsidP="00ED6E90">
            <w:pPr>
              <w:pStyle w:val="TAC"/>
              <w:keepNext w:val="0"/>
              <w:keepLines w:val="0"/>
            </w:pPr>
            <w:r w:rsidRPr="00DC7310">
              <w:rPr>
                <w:lang w:eastAsia="ja-JP"/>
              </w:rPr>
              <w:t>N/A</w:t>
            </w:r>
          </w:p>
        </w:tc>
        <w:tc>
          <w:tcPr>
            <w:tcW w:w="539" w:type="pct"/>
            <w:gridSpan w:val="2"/>
            <w:shd w:val="clear" w:color="auto" w:fill="auto"/>
            <w:noWrap/>
          </w:tcPr>
          <w:p w14:paraId="381A14FE" w14:textId="77777777" w:rsidR="00ED6E90" w:rsidRPr="00DC7310" w:rsidRDefault="00ED6E90" w:rsidP="00ED6E90">
            <w:pPr>
              <w:pStyle w:val="TAC"/>
              <w:keepNext w:val="0"/>
              <w:keepLines w:val="0"/>
            </w:pPr>
            <w:r w:rsidRPr="00DC7310">
              <w:rPr>
                <w:lang w:eastAsia="ja-JP"/>
              </w:rPr>
              <w:t>2150</w:t>
            </w:r>
          </w:p>
        </w:tc>
        <w:tc>
          <w:tcPr>
            <w:tcW w:w="356" w:type="pct"/>
            <w:gridSpan w:val="2"/>
            <w:shd w:val="clear" w:color="auto" w:fill="auto"/>
          </w:tcPr>
          <w:p w14:paraId="5BA42A84" w14:textId="77777777" w:rsidR="00ED6E90" w:rsidRPr="00DC7310" w:rsidRDefault="00ED6E90" w:rsidP="00ED6E90">
            <w:pPr>
              <w:pStyle w:val="TAC"/>
              <w:keepNext w:val="0"/>
              <w:keepLines w:val="0"/>
            </w:pPr>
            <w:r w:rsidRPr="00DC7310">
              <w:rPr>
                <w:lang w:eastAsia="ja-JP"/>
              </w:rPr>
              <w:t>15.7</w:t>
            </w:r>
          </w:p>
        </w:tc>
        <w:tc>
          <w:tcPr>
            <w:tcW w:w="608" w:type="pct"/>
            <w:gridSpan w:val="3"/>
            <w:shd w:val="clear" w:color="auto" w:fill="auto"/>
          </w:tcPr>
          <w:p w14:paraId="43FFE66A" w14:textId="77777777" w:rsidR="00ED6E90" w:rsidRPr="00DC7310" w:rsidRDefault="00ED6E90" w:rsidP="00ED6E90">
            <w:pPr>
              <w:pStyle w:val="TAC"/>
              <w:keepNext w:val="0"/>
              <w:keepLines w:val="0"/>
            </w:pPr>
            <w:r w:rsidRPr="00DC7310">
              <w:rPr>
                <w:lang w:eastAsia="ja-JP"/>
              </w:rPr>
              <w:t>IMD3</w:t>
            </w:r>
          </w:p>
        </w:tc>
      </w:tr>
      <w:tr w:rsidR="00ED6E90" w:rsidRPr="00DC7310" w14:paraId="7E971390" w14:textId="77777777" w:rsidTr="00ED6E90">
        <w:trPr>
          <w:jc w:val="center"/>
        </w:trPr>
        <w:tc>
          <w:tcPr>
            <w:tcW w:w="1132" w:type="pct"/>
            <w:tcBorders>
              <w:top w:val="nil"/>
              <w:bottom w:val="nil"/>
            </w:tcBorders>
            <w:shd w:val="clear" w:color="auto" w:fill="auto"/>
          </w:tcPr>
          <w:p w14:paraId="2400C070" w14:textId="77777777" w:rsidR="00ED6E90" w:rsidRPr="00DC7310" w:rsidRDefault="00ED6E90" w:rsidP="00ED6E90">
            <w:pPr>
              <w:pStyle w:val="TAC"/>
              <w:keepNext w:val="0"/>
              <w:keepLines w:val="0"/>
              <w:rPr>
                <w:lang w:eastAsia="ja-JP"/>
              </w:rPr>
            </w:pPr>
          </w:p>
        </w:tc>
        <w:tc>
          <w:tcPr>
            <w:tcW w:w="410" w:type="pct"/>
            <w:shd w:val="clear" w:color="auto" w:fill="auto"/>
          </w:tcPr>
          <w:p w14:paraId="4BE33DA9" w14:textId="77777777" w:rsidR="00ED6E90" w:rsidRPr="00DC7310" w:rsidRDefault="00ED6E90" w:rsidP="00ED6E90">
            <w:pPr>
              <w:pStyle w:val="TAC"/>
              <w:keepNext w:val="0"/>
              <w:keepLines w:val="0"/>
            </w:pPr>
            <w:r w:rsidRPr="00DC7310">
              <w:rPr>
                <w:lang w:eastAsia="ja-JP"/>
              </w:rPr>
              <w:t>28</w:t>
            </w:r>
          </w:p>
        </w:tc>
        <w:tc>
          <w:tcPr>
            <w:tcW w:w="567" w:type="pct"/>
            <w:gridSpan w:val="2"/>
            <w:shd w:val="clear" w:color="auto" w:fill="auto"/>
            <w:noWrap/>
          </w:tcPr>
          <w:p w14:paraId="67C16657" w14:textId="77777777" w:rsidR="00ED6E90" w:rsidRPr="00DC7310" w:rsidRDefault="00ED6E90" w:rsidP="00ED6E90">
            <w:pPr>
              <w:pStyle w:val="TAC"/>
              <w:keepNext w:val="0"/>
              <w:keepLines w:val="0"/>
            </w:pPr>
            <w:r w:rsidRPr="00DC7310">
              <w:rPr>
                <w:lang w:eastAsia="ja-JP"/>
              </w:rPr>
              <w:t>740</w:t>
            </w:r>
          </w:p>
        </w:tc>
        <w:tc>
          <w:tcPr>
            <w:tcW w:w="348" w:type="pct"/>
            <w:gridSpan w:val="2"/>
            <w:shd w:val="clear" w:color="auto" w:fill="auto"/>
            <w:noWrap/>
          </w:tcPr>
          <w:p w14:paraId="018011AB"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29327C7A" w14:textId="77777777" w:rsidR="00ED6E90" w:rsidRPr="00DC7310" w:rsidRDefault="00ED6E90" w:rsidP="00ED6E90">
            <w:pPr>
              <w:pStyle w:val="TAC"/>
              <w:keepNext w:val="0"/>
              <w:keepLines w:val="0"/>
            </w:pPr>
            <w:r w:rsidRPr="00DC7310">
              <w:rPr>
                <w:lang w:eastAsia="ja-JP"/>
              </w:rPr>
              <w:t>25</w:t>
            </w:r>
          </w:p>
        </w:tc>
        <w:tc>
          <w:tcPr>
            <w:tcW w:w="539" w:type="pct"/>
            <w:gridSpan w:val="2"/>
            <w:shd w:val="clear" w:color="auto" w:fill="auto"/>
            <w:noWrap/>
          </w:tcPr>
          <w:p w14:paraId="10DE265F" w14:textId="77777777" w:rsidR="00ED6E90" w:rsidRPr="00DC7310" w:rsidRDefault="00ED6E90" w:rsidP="00ED6E90">
            <w:pPr>
              <w:pStyle w:val="TAC"/>
              <w:keepNext w:val="0"/>
              <w:keepLines w:val="0"/>
            </w:pPr>
            <w:r w:rsidRPr="00DC7310">
              <w:rPr>
                <w:lang w:eastAsia="ja-JP"/>
              </w:rPr>
              <w:t>795</w:t>
            </w:r>
          </w:p>
        </w:tc>
        <w:tc>
          <w:tcPr>
            <w:tcW w:w="356" w:type="pct"/>
            <w:gridSpan w:val="2"/>
            <w:shd w:val="clear" w:color="auto" w:fill="auto"/>
          </w:tcPr>
          <w:p w14:paraId="3572C585"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0F104797" w14:textId="77777777" w:rsidR="00ED6E90" w:rsidRPr="00DC7310" w:rsidRDefault="00ED6E90" w:rsidP="00ED6E90">
            <w:pPr>
              <w:pStyle w:val="TAC"/>
              <w:keepNext w:val="0"/>
              <w:keepLines w:val="0"/>
            </w:pPr>
            <w:r w:rsidRPr="00DC7310">
              <w:rPr>
                <w:lang w:eastAsia="ja-JP"/>
              </w:rPr>
              <w:t>N/A</w:t>
            </w:r>
          </w:p>
        </w:tc>
      </w:tr>
      <w:tr w:rsidR="00ED6E90" w:rsidRPr="00DC7310" w14:paraId="4B2D5F77" w14:textId="77777777" w:rsidTr="00ED6E90">
        <w:trPr>
          <w:jc w:val="center"/>
        </w:trPr>
        <w:tc>
          <w:tcPr>
            <w:tcW w:w="1132" w:type="pct"/>
            <w:tcBorders>
              <w:top w:val="nil"/>
              <w:bottom w:val="nil"/>
            </w:tcBorders>
            <w:shd w:val="clear" w:color="auto" w:fill="auto"/>
          </w:tcPr>
          <w:p w14:paraId="04D685DC" w14:textId="77777777" w:rsidR="00ED6E90" w:rsidRPr="00DC7310" w:rsidRDefault="00ED6E90" w:rsidP="00ED6E90">
            <w:pPr>
              <w:pStyle w:val="TAC"/>
              <w:keepNext w:val="0"/>
              <w:keepLines w:val="0"/>
              <w:rPr>
                <w:lang w:eastAsia="ja-JP"/>
              </w:rPr>
            </w:pPr>
          </w:p>
        </w:tc>
        <w:tc>
          <w:tcPr>
            <w:tcW w:w="410" w:type="pct"/>
            <w:shd w:val="clear" w:color="auto" w:fill="auto"/>
          </w:tcPr>
          <w:p w14:paraId="34D9F6DB" w14:textId="77777777" w:rsidR="00ED6E90" w:rsidRPr="00DC7310" w:rsidRDefault="00ED6E90" w:rsidP="00ED6E90">
            <w:pPr>
              <w:pStyle w:val="TAC"/>
              <w:keepNext w:val="0"/>
              <w:keepLines w:val="0"/>
            </w:pPr>
            <w:r w:rsidRPr="00DC7310">
              <w:rPr>
                <w:lang w:eastAsia="ja-JP"/>
              </w:rPr>
              <w:t>n77</w:t>
            </w:r>
          </w:p>
        </w:tc>
        <w:tc>
          <w:tcPr>
            <w:tcW w:w="567" w:type="pct"/>
            <w:gridSpan w:val="2"/>
            <w:shd w:val="clear" w:color="auto" w:fill="auto"/>
            <w:noWrap/>
          </w:tcPr>
          <w:p w14:paraId="28DFF04C" w14:textId="77777777" w:rsidR="00ED6E90" w:rsidRPr="00DC7310" w:rsidRDefault="00ED6E90" w:rsidP="00ED6E90">
            <w:pPr>
              <w:pStyle w:val="TAC"/>
              <w:keepNext w:val="0"/>
              <w:keepLines w:val="0"/>
            </w:pPr>
            <w:r w:rsidRPr="00DC7310">
              <w:rPr>
                <w:lang w:eastAsia="ja-JP"/>
              </w:rPr>
              <w:t>3630</w:t>
            </w:r>
          </w:p>
        </w:tc>
        <w:tc>
          <w:tcPr>
            <w:tcW w:w="348" w:type="pct"/>
            <w:gridSpan w:val="2"/>
            <w:shd w:val="clear" w:color="auto" w:fill="auto"/>
            <w:noWrap/>
          </w:tcPr>
          <w:p w14:paraId="32126B0D" w14:textId="77777777" w:rsidR="00ED6E90" w:rsidRPr="00DC7310" w:rsidRDefault="00ED6E90" w:rsidP="00ED6E90">
            <w:pPr>
              <w:pStyle w:val="TAC"/>
              <w:keepNext w:val="0"/>
              <w:keepLines w:val="0"/>
            </w:pPr>
            <w:r w:rsidRPr="00DC7310">
              <w:rPr>
                <w:lang w:eastAsia="ja-JP"/>
              </w:rPr>
              <w:t>10</w:t>
            </w:r>
          </w:p>
        </w:tc>
        <w:tc>
          <w:tcPr>
            <w:tcW w:w="1041" w:type="pct"/>
            <w:gridSpan w:val="2"/>
            <w:shd w:val="clear" w:color="auto" w:fill="auto"/>
            <w:noWrap/>
          </w:tcPr>
          <w:p w14:paraId="07A1AA97" w14:textId="77777777" w:rsidR="00ED6E90" w:rsidRPr="00DC7310" w:rsidRDefault="00ED6E90" w:rsidP="00ED6E90">
            <w:pPr>
              <w:pStyle w:val="TAC"/>
              <w:keepNext w:val="0"/>
              <w:keepLines w:val="0"/>
            </w:pPr>
            <w:r w:rsidRPr="00DC7310">
              <w:rPr>
                <w:lang w:eastAsia="ja-JP"/>
              </w:rPr>
              <w:t>50</w:t>
            </w:r>
          </w:p>
        </w:tc>
        <w:tc>
          <w:tcPr>
            <w:tcW w:w="539" w:type="pct"/>
            <w:gridSpan w:val="2"/>
            <w:shd w:val="clear" w:color="auto" w:fill="auto"/>
            <w:noWrap/>
          </w:tcPr>
          <w:p w14:paraId="601A26AA" w14:textId="77777777" w:rsidR="00ED6E90" w:rsidRPr="00DC7310" w:rsidRDefault="00ED6E90" w:rsidP="00ED6E90">
            <w:pPr>
              <w:pStyle w:val="TAC"/>
              <w:keepNext w:val="0"/>
              <w:keepLines w:val="0"/>
            </w:pPr>
            <w:r w:rsidRPr="00DC7310">
              <w:rPr>
                <w:lang w:eastAsia="ja-JP"/>
              </w:rPr>
              <w:t>3630</w:t>
            </w:r>
          </w:p>
        </w:tc>
        <w:tc>
          <w:tcPr>
            <w:tcW w:w="356" w:type="pct"/>
            <w:gridSpan w:val="2"/>
            <w:shd w:val="clear" w:color="auto" w:fill="auto"/>
          </w:tcPr>
          <w:p w14:paraId="664A305B"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472E02C7" w14:textId="77777777" w:rsidR="00ED6E90" w:rsidRPr="00DC7310" w:rsidRDefault="00ED6E90" w:rsidP="00ED6E90">
            <w:pPr>
              <w:pStyle w:val="TAC"/>
              <w:keepNext w:val="0"/>
              <w:keepLines w:val="0"/>
            </w:pPr>
            <w:r w:rsidRPr="00DC7310">
              <w:rPr>
                <w:lang w:eastAsia="ja-JP"/>
              </w:rPr>
              <w:t>N/A</w:t>
            </w:r>
          </w:p>
        </w:tc>
      </w:tr>
      <w:tr w:rsidR="00ED6E90" w:rsidRPr="00DC7310" w14:paraId="72C59D3E" w14:textId="77777777" w:rsidTr="00ED6E90">
        <w:trPr>
          <w:jc w:val="center"/>
        </w:trPr>
        <w:tc>
          <w:tcPr>
            <w:tcW w:w="1132" w:type="pct"/>
            <w:tcBorders>
              <w:top w:val="nil"/>
              <w:bottom w:val="nil"/>
            </w:tcBorders>
            <w:shd w:val="clear" w:color="auto" w:fill="auto"/>
          </w:tcPr>
          <w:p w14:paraId="26B42389" w14:textId="77777777" w:rsidR="00ED6E90" w:rsidRPr="00DC7310" w:rsidRDefault="00ED6E90" w:rsidP="00ED6E90">
            <w:pPr>
              <w:pStyle w:val="TAC"/>
              <w:keepNext w:val="0"/>
              <w:keepLines w:val="0"/>
              <w:rPr>
                <w:lang w:eastAsia="ja-JP"/>
              </w:rPr>
            </w:pPr>
          </w:p>
        </w:tc>
        <w:tc>
          <w:tcPr>
            <w:tcW w:w="410" w:type="pct"/>
            <w:shd w:val="clear" w:color="auto" w:fill="auto"/>
          </w:tcPr>
          <w:p w14:paraId="67C4074C" w14:textId="77777777" w:rsidR="00ED6E90" w:rsidRPr="00DC7310" w:rsidRDefault="00ED6E90" w:rsidP="00ED6E90">
            <w:pPr>
              <w:pStyle w:val="TAC"/>
              <w:keepNext w:val="0"/>
              <w:keepLines w:val="0"/>
            </w:pPr>
            <w:r w:rsidRPr="00DC7310">
              <w:rPr>
                <w:lang w:eastAsia="ja-JP"/>
              </w:rPr>
              <w:t>1</w:t>
            </w:r>
          </w:p>
        </w:tc>
        <w:tc>
          <w:tcPr>
            <w:tcW w:w="567" w:type="pct"/>
            <w:gridSpan w:val="2"/>
            <w:shd w:val="clear" w:color="auto" w:fill="auto"/>
            <w:noWrap/>
          </w:tcPr>
          <w:p w14:paraId="6658E837" w14:textId="77777777" w:rsidR="00ED6E90" w:rsidRPr="00DC7310" w:rsidRDefault="00ED6E90" w:rsidP="00ED6E90">
            <w:pPr>
              <w:pStyle w:val="TAC"/>
              <w:keepNext w:val="0"/>
              <w:keepLines w:val="0"/>
            </w:pPr>
            <w:r w:rsidRPr="00DC7310">
              <w:rPr>
                <w:lang w:eastAsia="ja-JP"/>
              </w:rPr>
              <w:t>1970</w:t>
            </w:r>
          </w:p>
        </w:tc>
        <w:tc>
          <w:tcPr>
            <w:tcW w:w="348" w:type="pct"/>
            <w:gridSpan w:val="2"/>
            <w:shd w:val="clear" w:color="auto" w:fill="auto"/>
            <w:noWrap/>
          </w:tcPr>
          <w:p w14:paraId="7BD17E9D"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2EF337CF" w14:textId="77777777" w:rsidR="00ED6E90" w:rsidRPr="00DC7310" w:rsidRDefault="00ED6E90" w:rsidP="00ED6E90">
            <w:pPr>
              <w:pStyle w:val="TAC"/>
              <w:keepNext w:val="0"/>
              <w:keepLines w:val="0"/>
            </w:pPr>
            <w:r w:rsidRPr="00DC7310">
              <w:rPr>
                <w:lang w:eastAsia="ja-JP"/>
              </w:rPr>
              <w:t>25</w:t>
            </w:r>
          </w:p>
        </w:tc>
        <w:tc>
          <w:tcPr>
            <w:tcW w:w="539" w:type="pct"/>
            <w:gridSpan w:val="2"/>
            <w:shd w:val="clear" w:color="auto" w:fill="auto"/>
            <w:noWrap/>
          </w:tcPr>
          <w:p w14:paraId="43B0D3E5" w14:textId="77777777" w:rsidR="00ED6E90" w:rsidRPr="00DC7310" w:rsidRDefault="00ED6E90" w:rsidP="00ED6E90">
            <w:pPr>
              <w:pStyle w:val="TAC"/>
              <w:keepNext w:val="0"/>
              <w:keepLines w:val="0"/>
            </w:pPr>
            <w:r w:rsidRPr="00DC7310">
              <w:rPr>
                <w:lang w:eastAsia="ja-JP"/>
              </w:rPr>
              <w:t>2160</w:t>
            </w:r>
          </w:p>
        </w:tc>
        <w:tc>
          <w:tcPr>
            <w:tcW w:w="356" w:type="pct"/>
            <w:gridSpan w:val="2"/>
            <w:shd w:val="clear" w:color="auto" w:fill="auto"/>
          </w:tcPr>
          <w:p w14:paraId="71BDCDE8"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199135B2" w14:textId="77777777" w:rsidR="00ED6E90" w:rsidRPr="00DC7310" w:rsidRDefault="00ED6E90" w:rsidP="00ED6E90">
            <w:pPr>
              <w:pStyle w:val="TAC"/>
              <w:keepNext w:val="0"/>
              <w:keepLines w:val="0"/>
            </w:pPr>
            <w:r w:rsidRPr="00DC7310">
              <w:rPr>
                <w:lang w:eastAsia="ja-JP"/>
              </w:rPr>
              <w:t>N/A</w:t>
            </w:r>
          </w:p>
        </w:tc>
      </w:tr>
      <w:tr w:rsidR="00ED6E90" w:rsidRPr="00DC7310" w14:paraId="29513461" w14:textId="77777777" w:rsidTr="00ED6E90">
        <w:trPr>
          <w:jc w:val="center"/>
        </w:trPr>
        <w:tc>
          <w:tcPr>
            <w:tcW w:w="1132" w:type="pct"/>
            <w:tcBorders>
              <w:top w:val="nil"/>
              <w:bottom w:val="nil"/>
            </w:tcBorders>
            <w:shd w:val="clear" w:color="auto" w:fill="auto"/>
          </w:tcPr>
          <w:p w14:paraId="222E3A7A" w14:textId="77777777" w:rsidR="00ED6E90" w:rsidRPr="00DC7310" w:rsidRDefault="00ED6E90" w:rsidP="00ED6E90">
            <w:pPr>
              <w:pStyle w:val="TAC"/>
              <w:keepNext w:val="0"/>
              <w:keepLines w:val="0"/>
              <w:rPr>
                <w:lang w:eastAsia="ja-JP"/>
              </w:rPr>
            </w:pPr>
          </w:p>
        </w:tc>
        <w:tc>
          <w:tcPr>
            <w:tcW w:w="410" w:type="pct"/>
            <w:shd w:val="clear" w:color="auto" w:fill="auto"/>
          </w:tcPr>
          <w:p w14:paraId="628623F9" w14:textId="77777777" w:rsidR="00ED6E90" w:rsidRPr="00DC7310" w:rsidRDefault="00ED6E90" w:rsidP="00ED6E90">
            <w:pPr>
              <w:pStyle w:val="TAC"/>
              <w:keepNext w:val="0"/>
              <w:keepLines w:val="0"/>
            </w:pPr>
            <w:r w:rsidRPr="00DC7310">
              <w:rPr>
                <w:lang w:eastAsia="ja-JP"/>
              </w:rPr>
              <w:t>28</w:t>
            </w:r>
          </w:p>
        </w:tc>
        <w:tc>
          <w:tcPr>
            <w:tcW w:w="567" w:type="pct"/>
            <w:gridSpan w:val="2"/>
            <w:shd w:val="clear" w:color="auto" w:fill="auto"/>
            <w:noWrap/>
          </w:tcPr>
          <w:p w14:paraId="4F1EF680" w14:textId="77777777" w:rsidR="00ED6E90" w:rsidRPr="00DC7310" w:rsidRDefault="00ED6E90" w:rsidP="00ED6E90">
            <w:pPr>
              <w:pStyle w:val="TAC"/>
              <w:keepNext w:val="0"/>
              <w:keepLines w:val="0"/>
            </w:pPr>
            <w:r w:rsidRPr="00DC7310">
              <w:rPr>
                <w:lang w:eastAsia="ja-JP"/>
              </w:rPr>
              <w:t>N/A</w:t>
            </w:r>
          </w:p>
        </w:tc>
        <w:tc>
          <w:tcPr>
            <w:tcW w:w="348" w:type="pct"/>
            <w:gridSpan w:val="2"/>
            <w:shd w:val="clear" w:color="auto" w:fill="auto"/>
            <w:noWrap/>
          </w:tcPr>
          <w:p w14:paraId="71E36DAE"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3CF39C9B" w14:textId="77777777" w:rsidR="00ED6E90" w:rsidRPr="00DC7310" w:rsidRDefault="00ED6E90" w:rsidP="00ED6E90">
            <w:pPr>
              <w:pStyle w:val="TAC"/>
              <w:keepNext w:val="0"/>
              <w:keepLines w:val="0"/>
            </w:pPr>
            <w:r w:rsidRPr="00DC7310">
              <w:rPr>
                <w:lang w:eastAsia="ja-JP"/>
              </w:rPr>
              <w:t>N/A</w:t>
            </w:r>
          </w:p>
        </w:tc>
        <w:tc>
          <w:tcPr>
            <w:tcW w:w="539" w:type="pct"/>
            <w:gridSpan w:val="2"/>
            <w:shd w:val="clear" w:color="auto" w:fill="auto"/>
            <w:noWrap/>
          </w:tcPr>
          <w:p w14:paraId="68CBAB77" w14:textId="77777777" w:rsidR="00ED6E90" w:rsidRPr="00DC7310" w:rsidRDefault="00ED6E90" w:rsidP="00ED6E90">
            <w:pPr>
              <w:pStyle w:val="TAC"/>
              <w:keepNext w:val="0"/>
              <w:keepLines w:val="0"/>
            </w:pPr>
            <w:r w:rsidRPr="00DC7310">
              <w:rPr>
                <w:lang w:eastAsia="ja-JP"/>
              </w:rPr>
              <w:t>794</w:t>
            </w:r>
          </w:p>
        </w:tc>
        <w:tc>
          <w:tcPr>
            <w:tcW w:w="356" w:type="pct"/>
            <w:gridSpan w:val="2"/>
            <w:shd w:val="clear" w:color="auto" w:fill="auto"/>
          </w:tcPr>
          <w:p w14:paraId="687DE72B" w14:textId="77777777" w:rsidR="00ED6E90" w:rsidRPr="00DC7310" w:rsidRDefault="00ED6E90" w:rsidP="00ED6E90">
            <w:pPr>
              <w:pStyle w:val="TAC"/>
              <w:keepNext w:val="0"/>
              <w:keepLines w:val="0"/>
            </w:pPr>
            <w:r w:rsidRPr="00DC7310">
              <w:rPr>
                <w:lang w:eastAsia="ja-JP"/>
              </w:rPr>
              <w:t>4.2</w:t>
            </w:r>
          </w:p>
        </w:tc>
        <w:tc>
          <w:tcPr>
            <w:tcW w:w="608" w:type="pct"/>
            <w:gridSpan w:val="3"/>
            <w:shd w:val="clear" w:color="auto" w:fill="auto"/>
          </w:tcPr>
          <w:p w14:paraId="411A4EE3" w14:textId="77777777" w:rsidR="00ED6E90" w:rsidRPr="00DC7310" w:rsidRDefault="00ED6E90" w:rsidP="00ED6E90">
            <w:pPr>
              <w:pStyle w:val="TAC"/>
              <w:keepNext w:val="0"/>
              <w:keepLines w:val="0"/>
            </w:pPr>
            <w:r w:rsidRPr="00DC7310">
              <w:rPr>
                <w:lang w:eastAsia="ja-JP"/>
              </w:rPr>
              <w:t>IMD5</w:t>
            </w:r>
          </w:p>
        </w:tc>
      </w:tr>
      <w:tr w:rsidR="00ED6E90" w:rsidRPr="00DC7310" w14:paraId="0D8BDB1C" w14:textId="77777777" w:rsidTr="00ED6E90">
        <w:trPr>
          <w:jc w:val="center"/>
        </w:trPr>
        <w:tc>
          <w:tcPr>
            <w:tcW w:w="1132" w:type="pct"/>
            <w:tcBorders>
              <w:top w:val="nil"/>
              <w:bottom w:val="single" w:sz="4" w:space="0" w:color="auto"/>
            </w:tcBorders>
            <w:shd w:val="clear" w:color="auto" w:fill="auto"/>
          </w:tcPr>
          <w:p w14:paraId="2B5345E1" w14:textId="77777777" w:rsidR="00ED6E90" w:rsidRPr="00DC7310" w:rsidRDefault="00ED6E90" w:rsidP="00ED6E90">
            <w:pPr>
              <w:pStyle w:val="TAC"/>
              <w:keepNext w:val="0"/>
              <w:keepLines w:val="0"/>
              <w:rPr>
                <w:lang w:eastAsia="ja-JP"/>
              </w:rPr>
            </w:pPr>
          </w:p>
        </w:tc>
        <w:tc>
          <w:tcPr>
            <w:tcW w:w="410" w:type="pct"/>
            <w:shd w:val="clear" w:color="auto" w:fill="auto"/>
          </w:tcPr>
          <w:p w14:paraId="34AC9E02" w14:textId="77777777" w:rsidR="00ED6E90" w:rsidRPr="00DC7310" w:rsidRDefault="00ED6E90" w:rsidP="00ED6E90">
            <w:pPr>
              <w:pStyle w:val="TAC"/>
              <w:keepNext w:val="0"/>
              <w:keepLines w:val="0"/>
            </w:pPr>
            <w:r w:rsidRPr="00DC7310">
              <w:rPr>
                <w:lang w:eastAsia="ja-JP"/>
              </w:rPr>
              <w:t>n77</w:t>
            </w:r>
          </w:p>
        </w:tc>
        <w:tc>
          <w:tcPr>
            <w:tcW w:w="567" w:type="pct"/>
            <w:gridSpan w:val="2"/>
            <w:shd w:val="clear" w:color="auto" w:fill="auto"/>
            <w:noWrap/>
          </w:tcPr>
          <w:p w14:paraId="5D368153" w14:textId="77777777" w:rsidR="00ED6E90" w:rsidRPr="00DC7310" w:rsidRDefault="00ED6E90" w:rsidP="00ED6E90">
            <w:pPr>
              <w:pStyle w:val="TAC"/>
              <w:keepNext w:val="0"/>
              <w:keepLines w:val="0"/>
            </w:pPr>
            <w:r w:rsidRPr="00DC7310">
              <w:rPr>
                <w:lang w:eastAsia="ja-JP"/>
              </w:rPr>
              <w:t>3352</w:t>
            </w:r>
          </w:p>
        </w:tc>
        <w:tc>
          <w:tcPr>
            <w:tcW w:w="348" w:type="pct"/>
            <w:gridSpan w:val="2"/>
            <w:shd w:val="clear" w:color="auto" w:fill="auto"/>
            <w:noWrap/>
          </w:tcPr>
          <w:p w14:paraId="0F0C3BC0" w14:textId="77777777" w:rsidR="00ED6E90" w:rsidRPr="00DC7310" w:rsidRDefault="00ED6E90" w:rsidP="00ED6E90">
            <w:pPr>
              <w:pStyle w:val="TAC"/>
              <w:keepNext w:val="0"/>
              <w:keepLines w:val="0"/>
            </w:pPr>
            <w:r w:rsidRPr="00DC7310">
              <w:rPr>
                <w:lang w:eastAsia="ja-JP"/>
              </w:rPr>
              <w:t>10</w:t>
            </w:r>
          </w:p>
        </w:tc>
        <w:tc>
          <w:tcPr>
            <w:tcW w:w="1041" w:type="pct"/>
            <w:gridSpan w:val="2"/>
            <w:shd w:val="clear" w:color="auto" w:fill="auto"/>
            <w:noWrap/>
          </w:tcPr>
          <w:p w14:paraId="635CEC1F" w14:textId="77777777" w:rsidR="00ED6E90" w:rsidRPr="00DC7310" w:rsidRDefault="00ED6E90" w:rsidP="00ED6E90">
            <w:pPr>
              <w:pStyle w:val="TAC"/>
              <w:keepNext w:val="0"/>
              <w:keepLines w:val="0"/>
            </w:pPr>
            <w:r w:rsidRPr="00DC7310">
              <w:rPr>
                <w:lang w:eastAsia="ja-JP"/>
              </w:rPr>
              <w:t>50</w:t>
            </w:r>
          </w:p>
        </w:tc>
        <w:tc>
          <w:tcPr>
            <w:tcW w:w="539" w:type="pct"/>
            <w:gridSpan w:val="2"/>
            <w:shd w:val="clear" w:color="auto" w:fill="auto"/>
            <w:noWrap/>
          </w:tcPr>
          <w:p w14:paraId="7EDB4404" w14:textId="77777777" w:rsidR="00ED6E90" w:rsidRPr="00DC7310" w:rsidRDefault="00ED6E90" w:rsidP="00ED6E90">
            <w:pPr>
              <w:pStyle w:val="TAC"/>
              <w:keepNext w:val="0"/>
              <w:keepLines w:val="0"/>
            </w:pPr>
            <w:r w:rsidRPr="00DC7310">
              <w:rPr>
                <w:lang w:eastAsia="ja-JP"/>
              </w:rPr>
              <w:t>3352</w:t>
            </w:r>
          </w:p>
        </w:tc>
        <w:tc>
          <w:tcPr>
            <w:tcW w:w="356" w:type="pct"/>
            <w:gridSpan w:val="2"/>
            <w:shd w:val="clear" w:color="auto" w:fill="auto"/>
          </w:tcPr>
          <w:p w14:paraId="3CCD36BA"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27B95F5B" w14:textId="77777777" w:rsidR="00ED6E90" w:rsidRPr="00DC7310" w:rsidRDefault="00ED6E90" w:rsidP="00ED6E90">
            <w:pPr>
              <w:pStyle w:val="TAC"/>
              <w:keepNext w:val="0"/>
              <w:keepLines w:val="0"/>
            </w:pPr>
            <w:r w:rsidRPr="00DC7310">
              <w:rPr>
                <w:lang w:eastAsia="ja-JP"/>
              </w:rPr>
              <w:t>N/A</w:t>
            </w:r>
          </w:p>
        </w:tc>
      </w:tr>
      <w:tr w:rsidR="00ED6E90" w:rsidRPr="00DC7310" w14:paraId="463BAA8E" w14:textId="77777777" w:rsidTr="00ED6E90">
        <w:trPr>
          <w:jc w:val="center"/>
        </w:trPr>
        <w:tc>
          <w:tcPr>
            <w:tcW w:w="1132" w:type="pct"/>
            <w:tcBorders>
              <w:bottom w:val="nil"/>
            </w:tcBorders>
            <w:shd w:val="clear" w:color="auto" w:fill="auto"/>
          </w:tcPr>
          <w:p w14:paraId="49618BBA" w14:textId="77777777" w:rsidR="00ED6E90" w:rsidRPr="00DC7310" w:rsidRDefault="00ED6E90" w:rsidP="00ED6E90">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3E3A2E25" w14:textId="77777777" w:rsidR="00ED6E90" w:rsidRPr="00DC7310" w:rsidRDefault="00ED6E90" w:rsidP="00ED6E90">
            <w:pPr>
              <w:pStyle w:val="TAC"/>
              <w:keepNext w:val="0"/>
              <w:keepLines w:val="0"/>
            </w:pPr>
            <w:r w:rsidRPr="00DC7310">
              <w:rPr>
                <w:lang w:eastAsia="ja-JP"/>
              </w:rPr>
              <w:t>1</w:t>
            </w:r>
          </w:p>
        </w:tc>
        <w:tc>
          <w:tcPr>
            <w:tcW w:w="567" w:type="pct"/>
            <w:gridSpan w:val="2"/>
            <w:shd w:val="clear" w:color="auto" w:fill="auto"/>
            <w:noWrap/>
          </w:tcPr>
          <w:p w14:paraId="59091788" w14:textId="77777777" w:rsidR="00ED6E90" w:rsidRPr="00DC7310" w:rsidRDefault="00ED6E90" w:rsidP="00ED6E90">
            <w:pPr>
              <w:pStyle w:val="TAC"/>
              <w:keepNext w:val="0"/>
              <w:keepLines w:val="0"/>
            </w:pPr>
            <w:r w:rsidRPr="00DC7310">
              <w:rPr>
                <w:lang w:eastAsia="ja-JP"/>
              </w:rPr>
              <w:t>N/A</w:t>
            </w:r>
          </w:p>
        </w:tc>
        <w:tc>
          <w:tcPr>
            <w:tcW w:w="348" w:type="pct"/>
            <w:gridSpan w:val="2"/>
            <w:shd w:val="clear" w:color="auto" w:fill="auto"/>
            <w:noWrap/>
          </w:tcPr>
          <w:p w14:paraId="4CD8B14B"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301671E0" w14:textId="77777777" w:rsidR="00ED6E90" w:rsidRPr="00DC7310" w:rsidRDefault="00ED6E90" w:rsidP="00ED6E90">
            <w:pPr>
              <w:pStyle w:val="TAC"/>
              <w:keepNext w:val="0"/>
              <w:keepLines w:val="0"/>
            </w:pPr>
            <w:r w:rsidRPr="00DC7310">
              <w:rPr>
                <w:lang w:eastAsia="ja-JP"/>
              </w:rPr>
              <w:t>N/A</w:t>
            </w:r>
          </w:p>
        </w:tc>
        <w:tc>
          <w:tcPr>
            <w:tcW w:w="539" w:type="pct"/>
            <w:gridSpan w:val="2"/>
            <w:shd w:val="clear" w:color="auto" w:fill="auto"/>
            <w:noWrap/>
          </w:tcPr>
          <w:p w14:paraId="681B59DE" w14:textId="77777777" w:rsidR="00ED6E90" w:rsidRPr="00DC7310" w:rsidRDefault="00ED6E90" w:rsidP="00ED6E90">
            <w:pPr>
              <w:pStyle w:val="TAC"/>
              <w:keepNext w:val="0"/>
              <w:keepLines w:val="0"/>
            </w:pPr>
            <w:r w:rsidRPr="00DC7310">
              <w:rPr>
                <w:lang w:eastAsia="ja-JP"/>
              </w:rPr>
              <w:t>2150</w:t>
            </w:r>
          </w:p>
        </w:tc>
        <w:tc>
          <w:tcPr>
            <w:tcW w:w="356" w:type="pct"/>
            <w:gridSpan w:val="2"/>
            <w:shd w:val="clear" w:color="auto" w:fill="auto"/>
          </w:tcPr>
          <w:p w14:paraId="7C537C07" w14:textId="77777777" w:rsidR="00ED6E90" w:rsidRPr="00DC7310" w:rsidRDefault="00ED6E90" w:rsidP="00ED6E90">
            <w:pPr>
              <w:pStyle w:val="TAC"/>
              <w:keepNext w:val="0"/>
              <w:keepLines w:val="0"/>
            </w:pPr>
            <w:r w:rsidRPr="00DC7310">
              <w:rPr>
                <w:lang w:eastAsia="ja-JP"/>
              </w:rPr>
              <w:t>15.7</w:t>
            </w:r>
          </w:p>
        </w:tc>
        <w:tc>
          <w:tcPr>
            <w:tcW w:w="608" w:type="pct"/>
            <w:gridSpan w:val="3"/>
            <w:shd w:val="clear" w:color="auto" w:fill="auto"/>
          </w:tcPr>
          <w:p w14:paraId="29CA0557" w14:textId="77777777" w:rsidR="00ED6E90" w:rsidRPr="00DC7310" w:rsidRDefault="00ED6E90" w:rsidP="00ED6E90">
            <w:pPr>
              <w:pStyle w:val="TAC"/>
              <w:keepNext w:val="0"/>
              <w:keepLines w:val="0"/>
            </w:pPr>
            <w:r w:rsidRPr="00DC7310">
              <w:rPr>
                <w:lang w:eastAsia="ja-JP"/>
              </w:rPr>
              <w:t>IMD3</w:t>
            </w:r>
          </w:p>
        </w:tc>
      </w:tr>
      <w:tr w:rsidR="00ED6E90" w:rsidRPr="00DC7310" w14:paraId="3F1B4586" w14:textId="77777777" w:rsidTr="00ED6E90">
        <w:trPr>
          <w:jc w:val="center"/>
        </w:trPr>
        <w:tc>
          <w:tcPr>
            <w:tcW w:w="1132" w:type="pct"/>
            <w:tcBorders>
              <w:top w:val="nil"/>
              <w:bottom w:val="nil"/>
            </w:tcBorders>
            <w:shd w:val="clear" w:color="auto" w:fill="auto"/>
          </w:tcPr>
          <w:p w14:paraId="7A0ADC27" w14:textId="77777777" w:rsidR="00ED6E90" w:rsidRPr="00DC7310" w:rsidRDefault="00ED6E90" w:rsidP="00ED6E90">
            <w:pPr>
              <w:pStyle w:val="TAC"/>
              <w:keepNext w:val="0"/>
              <w:keepLines w:val="0"/>
            </w:pPr>
          </w:p>
        </w:tc>
        <w:tc>
          <w:tcPr>
            <w:tcW w:w="410" w:type="pct"/>
            <w:shd w:val="clear" w:color="auto" w:fill="auto"/>
          </w:tcPr>
          <w:p w14:paraId="0DACCAD1" w14:textId="77777777" w:rsidR="00ED6E90" w:rsidRPr="00DC7310" w:rsidRDefault="00ED6E90" w:rsidP="00ED6E90">
            <w:pPr>
              <w:pStyle w:val="TAC"/>
              <w:keepNext w:val="0"/>
              <w:keepLines w:val="0"/>
            </w:pPr>
            <w:r w:rsidRPr="00DC7310">
              <w:rPr>
                <w:lang w:eastAsia="ja-JP"/>
              </w:rPr>
              <w:t>28</w:t>
            </w:r>
          </w:p>
        </w:tc>
        <w:tc>
          <w:tcPr>
            <w:tcW w:w="567" w:type="pct"/>
            <w:gridSpan w:val="2"/>
            <w:shd w:val="clear" w:color="auto" w:fill="auto"/>
            <w:noWrap/>
          </w:tcPr>
          <w:p w14:paraId="38ED7723" w14:textId="77777777" w:rsidR="00ED6E90" w:rsidRPr="00DC7310" w:rsidRDefault="00ED6E90" w:rsidP="00ED6E90">
            <w:pPr>
              <w:pStyle w:val="TAC"/>
              <w:keepNext w:val="0"/>
              <w:keepLines w:val="0"/>
            </w:pPr>
            <w:r w:rsidRPr="00DC7310">
              <w:rPr>
                <w:lang w:eastAsia="ja-JP"/>
              </w:rPr>
              <w:t>740</w:t>
            </w:r>
          </w:p>
        </w:tc>
        <w:tc>
          <w:tcPr>
            <w:tcW w:w="348" w:type="pct"/>
            <w:gridSpan w:val="2"/>
            <w:shd w:val="clear" w:color="auto" w:fill="auto"/>
            <w:noWrap/>
          </w:tcPr>
          <w:p w14:paraId="090050EF"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6C2DA4C8" w14:textId="77777777" w:rsidR="00ED6E90" w:rsidRPr="00DC7310" w:rsidRDefault="00ED6E90" w:rsidP="00ED6E90">
            <w:pPr>
              <w:pStyle w:val="TAC"/>
              <w:keepNext w:val="0"/>
              <w:keepLines w:val="0"/>
            </w:pPr>
            <w:r w:rsidRPr="00DC7310">
              <w:rPr>
                <w:lang w:eastAsia="ja-JP"/>
              </w:rPr>
              <w:t>25</w:t>
            </w:r>
          </w:p>
        </w:tc>
        <w:tc>
          <w:tcPr>
            <w:tcW w:w="539" w:type="pct"/>
            <w:gridSpan w:val="2"/>
            <w:shd w:val="clear" w:color="auto" w:fill="auto"/>
            <w:noWrap/>
          </w:tcPr>
          <w:p w14:paraId="2E178332" w14:textId="77777777" w:rsidR="00ED6E90" w:rsidRPr="00DC7310" w:rsidRDefault="00ED6E90" w:rsidP="00ED6E90">
            <w:pPr>
              <w:pStyle w:val="TAC"/>
              <w:keepNext w:val="0"/>
              <w:keepLines w:val="0"/>
            </w:pPr>
            <w:r w:rsidRPr="00DC7310">
              <w:rPr>
                <w:lang w:eastAsia="ja-JP"/>
              </w:rPr>
              <w:t>795</w:t>
            </w:r>
          </w:p>
        </w:tc>
        <w:tc>
          <w:tcPr>
            <w:tcW w:w="356" w:type="pct"/>
            <w:gridSpan w:val="2"/>
            <w:shd w:val="clear" w:color="auto" w:fill="auto"/>
          </w:tcPr>
          <w:p w14:paraId="5710D66D"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3BFEF574" w14:textId="77777777" w:rsidR="00ED6E90" w:rsidRPr="00DC7310" w:rsidRDefault="00ED6E90" w:rsidP="00ED6E90">
            <w:pPr>
              <w:pStyle w:val="TAC"/>
              <w:keepNext w:val="0"/>
              <w:keepLines w:val="0"/>
            </w:pPr>
            <w:r w:rsidRPr="00DC7310">
              <w:rPr>
                <w:lang w:eastAsia="ja-JP"/>
              </w:rPr>
              <w:t>N/A</w:t>
            </w:r>
          </w:p>
        </w:tc>
      </w:tr>
      <w:tr w:rsidR="00ED6E90" w:rsidRPr="00DC7310" w14:paraId="7156B73E" w14:textId="77777777" w:rsidTr="00ED6E90">
        <w:trPr>
          <w:jc w:val="center"/>
        </w:trPr>
        <w:tc>
          <w:tcPr>
            <w:tcW w:w="1132" w:type="pct"/>
            <w:tcBorders>
              <w:top w:val="nil"/>
              <w:bottom w:val="nil"/>
            </w:tcBorders>
            <w:shd w:val="clear" w:color="auto" w:fill="auto"/>
          </w:tcPr>
          <w:p w14:paraId="1446EC1E" w14:textId="77777777" w:rsidR="00ED6E90" w:rsidRPr="00DC7310" w:rsidRDefault="00ED6E90" w:rsidP="00ED6E90">
            <w:pPr>
              <w:pStyle w:val="TAC"/>
              <w:keepNext w:val="0"/>
              <w:keepLines w:val="0"/>
            </w:pPr>
          </w:p>
        </w:tc>
        <w:tc>
          <w:tcPr>
            <w:tcW w:w="410" w:type="pct"/>
            <w:shd w:val="clear" w:color="auto" w:fill="auto"/>
          </w:tcPr>
          <w:p w14:paraId="7FDCE47B" w14:textId="77777777" w:rsidR="00ED6E90" w:rsidRPr="00DC7310" w:rsidRDefault="00ED6E90" w:rsidP="00ED6E90">
            <w:pPr>
              <w:pStyle w:val="TAC"/>
              <w:keepNext w:val="0"/>
              <w:keepLines w:val="0"/>
            </w:pPr>
            <w:r w:rsidRPr="00DC7310">
              <w:rPr>
                <w:lang w:eastAsia="ja-JP"/>
              </w:rPr>
              <w:t>n78</w:t>
            </w:r>
          </w:p>
        </w:tc>
        <w:tc>
          <w:tcPr>
            <w:tcW w:w="567" w:type="pct"/>
            <w:gridSpan w:val="2"/>
            <w:shd w:val="clear" w:color="auto" w:fill="auto"/>
            <w:noWrap/>
          </w:tcPr>
          <w:p w14:paraId="58363B9E" w14:textId="77777777" w:rsidR="00ED6E90" w:rsidRPr="00DC7310" w:rsidRDefault="00ED6E90" w:rsidP="00ED6E90">
            <w:pPr>
              <w:pStyle w:val="TAC"/>
              <w:keepNext w:val="0"/>
              <w:keepLines w:val="0"/>
            </w:pPr>
            <w:r w:rsidRPr="00DC7310">
              <w:rPr>
                <w:lang w:eastAsia="ja-JP"/>
              </w:rPr>
              <w:t>3630</w:t>
            </w:r>
          </w:p>
        </w:tc>
        <w:tc>
          <w:tcPr>
            <w:tcW w:w="348" w:type="pct"/>
            <w:gridSpan w:val="2"/>
            <w:shd w:val="clear" w:color="auto" w:fill="auto"/>
            <w:noWrap/>
          </w:tcPr>
          <w:p w14:paraId="3399FCD5" w14:textId="77777777" w:rsidR="00ED6E90" w:rsidRPr="00DC7310" w:rsidRDefault="00ED6E90" w:rsidP="00ED6E90">
            <w:pPr>
              <w:pStyle w:val="TAC"/>
              <w:keepNext w:val="0"/>
              <w:keepLines w:val="0"/>
            </w:pPr>
            <w:r w:rsidRPr="00DC7310">
              <w:rPr>
                <w:lang w:eastAsia="ja-JP"/>
              </w:rPr>
              <w:t>10</w:t>
            </w:r>
          </w:p>
        </w:tc>
        <w:tc>
          <w:tcPr>
            <w:tcW w:w="1041" w:type="pct"/>
            <w:gridSpan w:val="2"/>
            <w:shd w:val="clear" w:color="auto" w:fill="auto"/>
            <w:noWrap/>
          </w:tcPr>
          <w:p w14:paraId="35854874" w14:textId="77777777" w:rsidR="00ED6E90" w:rsidRPr="00DC7310" w:rsidRDefault="00ED6E90" w:rsidP="00ED6E90">
            <w:pPr>
              <w:pStyle w:val="TAC"/>
              <w:keepNext w:val="0"/>
              <w:keepLines w:val="0"/>
            </w:pPr>
            <w:r w:rsidRPr="00DC7310">
              <w:rPr>
                <w:lang w:eastAsia="ja-JP"/>
              </w:rPr>
              <w:t>50</w:t>
            </w:r>
          </w:p>
        </w:tc>
        <w:tc>
          <w:tcPr>
            <w:tcW w:w="539" w:type="pct"/>
            <w:gridSpan w:val="2"/>
            <w:shd w:val="clear" w:color="auto" w:fill="auto"/>
            <w:noWrap/>
          </w:tcPr>
          <w:p w14:paraId="55395225" w14:textId="77777777" w:rsidR="00ED6E90" w:rsidRPr="00DC7310" w:rsidRDefault="00ED6E90" w:rsidP="00ED6E90">
            <w:pPr>
              <w:pStyle w:val="TAC"/>
              <w:keepNext w:val="0"/>
              <w:keepLines w:val="0"/>
            </w:pPr>
            <w:r w:rsidRPr="00DC7310">
              <w:rPr>
                <w:lang w:eastAsia="ja-JP"/>
              </w:rPr>
              <w:t>3630</w:t>
            </w:r>
          </w:p>
        </w:tc>
        <w:tc>
          <w:tcPr>
            <w:tcW w:w="356" w:type="pct"/>
            <w:gridSpan w:val="2"/>
            <w:shd w:val="clear" w:color="auto" w:fill="auto"/>
          </w:tcPr>
          <w:p w14:paraId="131144A3"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1882E9F9" w14:textId="77777777" w:rsidR="00ED6E90" w:rsidRPr="00DC7310" w:rsidRDefault="00ED6E90" w:rsidP="00ED6E90">
            <w:pPr>
              <w:pStyle w:val="TAC"/>
              <w:keepNext w:val="0"/>
              <w:keepLines w:val="0"/>
            </w:pPr>
            <w:r w:rsidRPr="00DC7310">
              <w:rPr>
                <w:lang w:eastAsia="ja-JP"/>
              </w:rPr>
              <w:t>N/A</w:t>
            </w:r>
          </w:p>
        </w:tc>
      </w:tr>
      <w:tr w:rsidR="00ED6E90" w:rsidRPr="00DC7310" w14:paraId="20955EFF" w14:textId="77777777" w:rsidTr="00ED6E90">
        <w:trPr>
          <w:jc w:val="center"/>
        </w:trPr>
        <w:tc>
          <w:tcPr>
            <w:tcW w:w="1132" w:type="pct"/>
            <w:tcBorders>
              <w:top w:val="nil"/>
              <w:bottom w:val="nil"/>
            </w:tcBorders>
            <w:shd w:val="clear" w:color="auto" w:fill="auto"/>
          </w:tcPr>
          <w:p w14:paraId="26C0B1CC" w14:textId="77777777" w:rsidR="00ED6E90" w:rsidRPr="00DC7310" w:rsidRDefault="00ED6E90" w:rsidP="00ED6E90">
            <w:pPr>
              <w:pStyle w:val="TAC"/>
              <w:keepNext w:val="0"/>
              <w:keepLines w:val="0"/>
            </w:pPr>
          </w:p>
        </w:tc>
        <w:tc>
          <w:tcPr>
            <w:tcW w:w="410" w:type="pct"/>
            <w:shd w:val="clear" w:color="auto" w:fill="auto"/>
          </w:tcPr>
          <w:p w14:paraId="4971A4B8" w14:textId="77777777" w:rsidR="00ED6E90" w:rsidRPr="00DC7310" w:rsidRDefault="00ED6E90" w:rsidP="00ED6E90">
            <w:pPr>
              <w:pStyle w:val="TAC"/>
              <w:keepNext w:val="0"/>
              <w:keepLines w:val="0"/>
            </w:pPr>
            <w:r w:rsidRPr="00DC7310">
              <w:rPr>
                <w:lang w:eastAsia="ja-JP"/>
              </w:rPr>
              <w:t>1</w:t>
            </w:r>
          </w:p>
        </w:tc>
        <w:tc>
          <w:tcPr>
            <w:tcW w:w="567" w:type="pct"/>
            <w:gridSpan w:val="2"/>
            <w:shd w:val="clear" w:color="auto" w:fill="auto"/>
            <w:noWrap/>
          </w:tcPr>
          <w:p w14:paraId="27C8F6DE" w14:textId="77777777" w:rsidR="00ED6E90" w:rsidRPr="00DC7310" w:rsidRDefault="00ED6E90" w:rsidP="00ED6E90">
            <w:pPr>
              <w:pStyle w:val="TAC"/>
              <w:keepNext w:val="0"/>
              <w:keepLines w:val="0"/>
            </w:pPr>
            <w:r w:rsidRPr="00DC7310">
              <w:rPr>
                <w:lang w:eastAsia="ja-JP"/>
              </w:rPr>
              <w:t>1970</w:t>
            </w:r>
          </w:p>
        </w:tc>
        <w:tc>
          <w:tcPr>
            <w:tcW w:w="348" w:type="pct"/>
            <w:gridSpan w:val="2"/>
            <w:shd w:val="clear" w:color="auto" w:fill="auto"/>
            <w:noWrap/>
          </w:tcPr>
          <w:p w14:paraId="63B37C30"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77B01999" w14:textId="77777777" w:rsidR="00ED6E90" w:rsidRPr="00DC7310" w:rsidRDefault="00ED6E90" w:rsidP="00ED6E90">
            <w:pPr>
              <w:pStyle w:val="TAC"/>
              <w:keepNext w:val="0"/>
              <w:keepLines w:val="0"/>
            </w:pPr>
            <w:r w:rsidRPr="00DC7310">
              <w:rPr>
                <w:lang w:eastAsia="ja-JP"/>
              </w:rPr>
              <w:t>25</w:t>
            </w:r>
          </w:p>
        </w:tc>
        <w:tc>
          <w:tcPr>
            <w:tcW w:w="539" w:type="pct"/>
            <w:gridSpan w:val="2"/>
            <w:shd w:val="clear" w:color="auto" w:fill="auto"/>
            <w:noWrap/>
          </w:tcPr>
          <w:p w14:paraId="39D2EC75" w14:textId="77777777" w:rsidR="00ED6E90" w:rsidRPr="00DC7310" w:rsidRDefault="00ED6E90" w:rsidP="00ED6E90">
            <w:pPr>
              <w:pStyle w:val="TAC"/>
              <w:keepNext w:val="0"/>
              <w:keepLines w:val="0"/>
            </w:pPr>
            <w:r w:rsidRPr="00DC7310">
              <w:rPr>
                <w:lang w:eastAsia="ja-JP"/>
              </w:rPr>
              <w:t>2160</w:t>
            </w:r>
          </w:p>
        </w:tc>
        <w:tc>
          <w:tcPr>
            <w:tcW w:w="356" w:type="pct"/>
            <w:gridSpan w:val="2"/>
            <w:shd w:val="clear" w:color="auto" w:fill="auto"/>
          </w:tcPr>
          <w:p w14:paraId="6BC6114E"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2892BE25" w14:textId="77777777" w:rsidR="00ED6E90" w:rsidRPr="00DC7310" w:rsidRDefault="00ED6E90" w:rsidP="00ED6E90">
            <w:pPr>
              <w:pStyle w:val="TAC"/>
              <w:keepNext w:val="0"/>
              <w:keepLines w:val="0"/>
            </w:pPr>
            <w:r w:rsidRPr="00DC7310">
              <w:rPr>
                <w:lang w:eastAsia="ja-JP"/>
              </w:rPr>
              <w:t>N/A</w:t>
            </w:r>
          </w:p>
        </w:tc>
      </w:tr>
      <w:tr w:rsidR="00ED6E90" w:rsidRPr="00DC7310" w14:paraId="700F78DD" w14:textId="77777777" w:rsidTr="00ED6E90">
        <w:trPr>
          <w:jc w:val="center"/>
        </w:trPr>
        <w:tc>
          <w:tcPr>
            <w:tcW w:w="1132" w:type="pct"/>
            <w:tcBorders>
              <w:top w:val="nil"/>
              <w:bottom w:val="nil"/>
            </w:tcBorders>
            <w:shd w:val="clear" w:color="auto" w:fill="auto"/>
          </w:tcPr>
          <w:p w14:paraId="1D6A100A" w14:textId="77777777" w:rsidR="00ED6E90" w:rsidRPr="00DC7310" w:rsidRDefault="00ED6E90" w:rsidP="00ED6E90">
            <w:pPr>
              <w:pStyle w:val="TAC"/>
              <w:keepNext w:val="0"/>
              <w:keepLines w:val="0"/>
            </w:pPr>
          </w:p>
        </w:tc>
        <w:tc>
          <w:tcPr>
            <w:tcW w:w="410" w:type="pct"/>
            <w:shd w:val="clear" w:color="auto" w:fill="auto"/>
          </w:tcPr>
          <w:p w14:paraId="08F61A57" w14:textId="77777777" w:rsidR="00ED6E90" w:rsidRPr="00DC7310" w:rsidRDefault="00ED6E90" w:rsidP="00ED6E90">
            <w:pPr>
              <w:pStyle w:val="TAC"/>
              <w:keepNext w:val="0"/>
              <w:keepLines w:val="0"/>
            </w:pPr>
            <w:r w:rsidRPr="00DC7310">
              <w:rPr>
                <w:lang w:eastAsia="ja-JP"/>
              </w:rPr>
              <w:t>28</w:t>
            </w:r>
          </w:p>
        </w:tc>
        <w:tc>
          <w:tcPr>
            <w:tcW w:w="567" w:type="pct"/>
            <w:gridSpan w:val="2"/>
            <w:shd w:val="clear" w:color="auto" w:fill="auto"/>
            <w:noWrap/>
          </w:tcPr>
          <w:p w14:paraId="645D32C0" w14:textId="77777777" w:rsidR="00ED6E90" w:rsidRPr="00DC7310" w:rsidRDefault="00ED6E90" w:rsidP="00ED6E90">
            <w:pPr>
              <w:pStyle w:val="TAC"/>
              <w:keepNext w:val="0"/>
              <w:keepLines w:val="0"/>
            </w:pPr>
            <w:r w:rsidRPr="00DC7310">
              <w:rPr>
                <w:lang w:eastAsia="ja-JP"/>
              </w:rPr>
              <w:t>N/A</w:t>
            </w:r>
          </w:p>
        </w:tc>
        <w:tc>
          <w:tcPr>
            <w:tcW w:w="348" w:type="pct"/>
            <w:gridSpan w:val="2"/>
            <w:shd w:val="clear" w:color="auto" w:fill="auto"/>
            <w:noWrap/>
          </w:tcPr>
          <w:p w14:paraId="6670E3F6"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13E64A02" w14:textId="77777777" w:rsidR="00ED6E90" w:rsidRPr="00DC7310" w:rsidRDefault="00ED6E90" w:rsidP="00ED6E90">
            <w:pPr>
              <w:pStyle w:val="TAC"/>
              <w:keepNext w:val="0"/>
              <w:keepLines w:val="0"/>
            </w:pPr>
            <w:r w:rsidRPr="00DC7310">
              <w:rPr>
                <w:lang w:eastAsia="ja-JP"/>
              </w:rPr>
              <w:t>N/A</w:t>
            </w:r>
          </w:p>
        </w:tc>
        <w:tc>
          <w:tcPr>
            <w:tcW w:w="539" w:type="pct"/>
            <w:gridSpan w:val="2"/>
            <w:shd w:val="clear" w:color="auto" w:fill="auto"/>
            <w:noWrap/>
          </w:tcPr>
          <w:p w14:paraId="04B1E8F3" w14:textId="77777777" w:rsidR="00ED6E90" w:rsidRPr="00DC7310" w:rsidRDefault="00ED6E90" w:rsidP="00ED6E90">
            <w:pPr>
              <w:pStyle w:val="TAC"/>
              <w:keepNext w:val="0"/>
              <w:keepLines w:val="0"/>
            </w:pPr>
            <w:r w:rsidRPr="00DC7310">
              <w:rPr>
                <w:lang w:eastAsia="ja-JP"/>
              </w:rPr>
              <w:t>794</w:t>
            </w:r>
          </w:p>
        </w:tc>
        <w:tc>
          <w:tcPr>
            <w:tcW w:w="356" w:type="pct"/>
            <w:gridSpan w:val="2"/>
            <w:shd w:val="clear" w:color="auto" w:fill="auto"/>
          </w:tcPr>
          <w:p w14:paraId="38426AED" w14:textId="77777777" w:rsidR="00ED6E90" w:rsidRPr="00DC7310" w:rsidRDefault="00ED6E90" w:rsidP="00ED6E90">
            <w:pPr>
              <w:pStyle w:val="TAC"/>
              <w:keepNext w:val="0"/>
              <w:keepLines w:val="0"/>
            </w:pPr>
            <w:r w:rsidRPr="00DC7310">
              <w:rPr>
                <w:lang w:eastAsia="ja-JP"/>
              </w:rPr>
              <w:t>4.2</w:t>
            </w:r>
          </w:p>
        </w:tc>
        <w:tc>
          <w:tcPr>
            <w:tcW w:w="608" w:type="pct"/>
            <w:gridSpan w:val="3"/>
            <w:shd w:val="clear" w:color="auto" w:fill="auto"/>
          </w:tcPr>
          <w:p w14:paraId="670CC5DC" w14:textId="77777777" w:rsidR="00ED6E90" w:rsidRPr="00DC7310" w:rsidRDefault="00ED6E90" w:rsidP="00ED6E90">
            <w:pPr>
              <w:pStyle w:val="TAC"/>
              <w:keepNext w:val="0"/>
              <w:keepLines w:val="0"/>
            </w:pPr>
            <w:r w:rsidRPr="00DC7310">
              <w:rPr>
                <w:lang w:eastAsia="ja-JP"/>
              </w:rPr>
              <w:t>IMD5</w:t>
            </w:r>
          </w:p>
        </w:tc>
      </w:tr>
      <w:tr w:rsidR="00ED6E90" w:rsidRPr="00DC7310" w14:paraId="4F850CF3" w14:textId="77777777" w:rsidTr="00ED6E90">
        <w:trPr>
          <w:jc w:val="center"/>
        </w:trPr>
        <w:tc>
          <w:tcPr>
            <w:tcW w:w="1132" w:type="pct"/>
            <w:tcBorders>
              <w:top w:val="nil"/>
              <w:bottom w:val="single" w:sz="4" w:space="0" w:color="auto"/>
            </w:tcBorders>
            <w:shd w:val="clear" w:color="auto" w:fill="auto"/>
          </w:tcPr>
          <w:p w14:paraId="1C9C9E5D" w14:textId="77777777" w:rsidR="00ED6E90" w:rsidRPr="00DC7310" w:rsidRDefault="00ED6E90" w:rsidP="00ED6E90">
            <w:pPr>
              <w:pStyle w:val="TAC"/>
              <w:keepNext w:val="0"/>
              <w:keepLines w:val="0"/>
            </w:pPr>
          </w:p>
        </w:tc>
        <w:tc>
          <w:tcPr>
            <w:tcW w:w="410" w:type="pct"/>
            <w:shd w:val="clear" w:color="auto" w:fill="auto"/>
          </w:tcPr>
          <w:p w14:paraId="3F7414CD" w14:textId="77777777" w:rsidR="00ED6E90" w:rsidRPr="00DC7310" w:rsidRDefault="00ED6E90" w:rsidP="00ED6E90">
            <w:pPr>
              <w:pStyle w:val="TAC"/>
              <w:keepNext w:val="0"/>
              <w:keepLines w:val="0"/>
            </w:pPr>
            <w:r w:rsidRPr="00DC7310">
              <w:rPr>
                <w:lang w:eastAsia="ja-JP"/>
              </w:rPr>
              <w:t>n78</w:t>
            </w:r>
          </w:p>
        </w:tc>
        <w:tc>
          <w:tcPr>
            <w:tcW w:w="567" w:type="pct"/>
            <w:gridSpan w:val="2"/>
            <w:shd w:val="clear" w:color="auto" w:fill="auto"/>
            <w:noWrap/>
          </w:tcPr>
          <w:p w14:paraId="634ECD18" w14:textId="77777777" w:rsidR="00ED6E90" w:rsidRPr="00DC7310" w:rsidRDefault="00ED6E90" w:rsidP="00ED6E90">
            <w:pPr>
              <w:pStyle w:val="TAC"/>
              <w:keepNext w:val="0"/>
              <w:keepLines w:val="0"/>
            </w:pPr>
            <w:r w:rsidRPr="00DC7310">
              <w:rPr>
                <w:lang w:eastAsia="ja-JP"/>
              </w:rPr>
              <w:t>3352</w:t>
            </w:r>
          </w:p>
        </w:tc>
        <w:tc>
          <w:tcPr>
            <w:tcW w:w="348" w:type="pct"/>
            <w:gridSpan w:val="2"/>
            <w:shd w:val="clear" w:color="auto" w:fill="auto"/>
            <w:noWrap/>
          </w:tcPr>
          <w:p w14:paraId="611EFCA4" w14:textId="77777777" w:rsidR="00ED6E90" w:rsidRPr="00DC7310" w:rsidRDefault="00ED6E90" w:rsidP="00ED6E90">
            <w:pPr>
              <w:pStyle w:val="TAC"/>
              <w:keepNext w:val="0"/>
              <w:keepLines w:val="0"/>
            </w:pPr>
            <w:r w:rsidRPr="00DC7310">
              <w:rPr>
                <w:lang w:eastAsia="ja-JP"/>
              </w:rPr>
              <w:t>10</w:t>
            </w:r>
          </w:p>
        </w:tc>
        <w:tc>
          <w:tcPr>
            <w:tcW w:w="1041" w:type="pct"/>
            <w:gridSpan w:val="2"/>
            <w:shd w:val="clear" w:color="auto" w:fill="auto"/>
            <w:noWrap/>
          </w:tcPr>
          <w:p w14:paraId="7CCF0122" w14:textId="77777777" w:rsidR="00ED6E90" w:rsidRPr="00DC7310" w:rsidRDefault="00ED6E90" w:rsidP="00ED6E90">
            <w:pPr>
              <w:pStyle w:val="TAC"/>
              <w:keepNext w:val="0"/>
              <w:keepLines w:val="0"/>
            </w:pPr>
            <w:r w:rsidRPr="00DC7310">
              <w:rPr>
                <w:lang w:eastAsia="ja-JP"/>
              </w:rPr>
              <w:t>50</w:t>
            </w:r>
          </w:p>
        </w:tc>
        <w:tc>
          <w:tcPr>
            <w:tcW w:w="539" w:type="pct"/>
            <w:gridSpan w:val="2"/>
            <w:shd w:val="clear" w:color="auto" w:fill="auto"/>
            <w:noWrap/>
          </w:tcPr>
          <w:p w14:paraId="2C6B6239" w14:textId="77777777" w:rsidR="00ED6E90" w:rsidRPr="00DC7310" w:rsidRDefault="00ED6E90" w:rsidP="00ED6E90">
            <w:pPr>
              <w:pStyle w:val="TAC"/>
              <w:keepNext w:val="0"/>
              <w:keepLines w:val="0"/>
            </w:pPr>
            <w:r w:rsidRPr="00DC7310">
              <w:rPr>
                <w:lang w:eastAsia="ja-JP"/>
              </w:rPr>
              <w:t>3352</w:t>
            </w:r>
          </w:p>
        </w:tc>
        <w:tc>
          <w:tcPr>
            <w:tcW w:w="356" w:type="pct"/>
            <w:gridSpan w:val="2"/>
            <w:shd w:val="clear" w:color="auto" w:fill="auto"/>
          </w:tcPr>
          <w:p w14:paraId="2EA3FBB3"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63FBD772" w14:textId="77777777" w:rsidR="00ED6E90" w:rsidRPr="00DC7310" w:rsidRDefault="00ED6E90" w:rsidP="00ED6E90">
            <w:pPr>
              <w:pStyle w:val="TAC"/>
              <w:keepNext w:val="0"/>
              <w:keepLines w:val="0"/>
            </w:pPr>
            <w:r w:rsidRPr="00DC7310">
              <w:rPr>
                <w:lang w:eastAsia="ja-JP"/>
              </w:rPr>
              <w:t>N/A</w:t>
            </w:r>
          </w:p>
        </w:tc>
      </w:tr>
      <w:tr w:rsidR="00ED6E90" w:rsidRPr="00DC7310" w14:paraId="64128BD5" w14:textId="77777777" w:rsidTr="00ED6E90">
        <w:trPr>
          <w:jc w:val="center"/>
        </w:trPr>
        <w:tc>
          <w:tcPr>
            <w:tcW w:w="1132" w:type="pct"/>
            <w:tcBorders>
              <w:top w:val="single" w:sz="4" w:space="0" w:color="auto"/>
              <w:bottom w:val="nil"/>
            </w:tcBorders>
            <w:shd w:val="clear" w:color="auto" w:fill="auto"/>
          </w:tcPr>
          <w:p w14:paraId="3E4EACA1" w14:textId="77777777" w:rsidR="00ED6E90" w:rsidRPr="00DC7310" w:rsidRDefault="00ED6E90" w:rsidP="00ED6E90">
            <w:pPr>
              <w:pStyle w:val="TAC"/>
              <w:keepLines w:val="0"/>
            </w:pPr>
            <w:r w:rsidRPr="00DC7310">
              <w:t>DC_1A-</w:t>
            </w:r>
            <w:r w:rsidRPr="00DC7310">
              <w:rPr>
                <w:lang w:eastAsia="ja-JP"/>
              </w:rPr>
              <w:t>2</w:t>
            </w:r>
            <w:r w:rsidRPr="00DC7310">
              <w:t>8A_n79A</w:t>
            </w:r>
          </w:p>
        </w:tc>
        <w:tc>
          <w:tcPr>
            <w:tcW w:w="410" w:type="pct"/>
            <w:shd w:val="clear" w:color="auto" w:fill="auto"/>
          </w:tcPr>
          <w:p w14:paraId="6B417AF8" w14:textId="77777777" w:rsidR="00ED6E90" w:rsidRPr="00DC7310" w:rsidDel="009C0AD3" w:rsidRDefault="00ED6E90" w:rsidP="00ED6E90">
            <w:pPr>
              <w:pStyle w:val="TAC"/>
              <w:keepLines w:val="0"/>
              <w:rPr>
                <w:lang w:eastAsia="ja-JP"/>
              </w:rPr>
            </w:pPr>
            <w:r w:rsidRPr="00DC7310">
              <w:t>1</w:t>
            </w:r>
          </w:p>
        </w:tc>
        <w:tc>
          <w:tcPr>
            <w:tcW w:w="567" w:type="pct"/>
            <w:gridSpan w:val="2"/>
            <w:shd w:val="clear" w:color="auto" w:fill="auto"/>
            <w:noWrap/>
          </w:tcPr>
          <w:p w14:paraId="4A177E2B" w14:textId="77777777" w:rsidR="00ED6E90" w:rsidRPr="00DC7310" w:rsidRDefault="00ED6E90" w:rsidP="00ED6E90">
            <w:pPr>
              <w:pStyle w:val="TAC"/>
              <w:keepLines w:val="0"/>
              <w:rPr>
                <w:lang w:eastAsia="ja-JP"/>
              </w:rPr>
            </w:pPr>
            <w:r w:rsidRPr="00DC7310">
              <w:t>1930</w:t>
            </w:r>
          </w:p>
        </w:tc>
        <w:tc>
          <w:tcPr>
            <w:tcW w:w="348" w:type="pct"/>
            <w:gridSpan w:val="2"/>
            <w:shd w:val="clear" w:color="auto" w:fill="auto"/>
            <w:noWrap/>
          </w:tcPr>
          <w:p w14:paraId="02501E0D" w14:textId="77777777" w:rsidR="00ED6E90" w:rsidRPr="00DC7310" w:rsidRDefault="00ED6E90" w:rsidP="00ED6E90">
            <w:pPr>
              <w:pStyle w:val="TAC"/>
              <w:keepLines w:val="0"/>
              <w:rPr>
                <w:lang w:eastAsia="ja-JP"/>
              </w:rPr>
            </w:pPr>
            <w:r w:rsidRPr="00DC7310">
              <w:t>5</w:t>
            </w:r>
          </w:p>
        </w:tc>
        <w:tc>
          <w:tcPr>
            <w:tcW w:w="1041" w:type="pct"/>
            <w:gridSpan w:val="2"/>
            <w:shd w:val="clear" w:color="auto" w:fill="auto"/>
            <w:noWrap/>
          </w:tcPr>
          <w:p w14:paraId="569D97D0" w14:textId="77777777" w:rsidR="00ED6E90" w:rsidRPr="00DC7310" w:rsidRDefault="00ED6E90" w:rsidP="00ED6E90">
            <w:pPr>
              <w:pStyle w:val="TAC"/>
              <w:keepLines w:val="0"/>
              <w:rPr>
                <w:lang w:eastAsia="ja-JP"/>
              </w:rPr>
            </w:pPr>
            <w:r w:rsidRPr="00DC7310">
              <w:t>25</w:t>
            </w:r>
          </w:p>
        </w:tc>
        <w:tc>
          <w:tcPr>
            <w:tcW w:w="539" w:type="pct"/>
            <w:gridSpan w:val="2"/>
            <w:shd w:val="clear" w:color="auto" w:fill="auto"/>
            <w:noWrap/>
          </w:tcPr>
          <w:p w14:paraId="76D5DE27" w14:textId="77777777" w:rsidR="00ED6E90" w:rsidRPr="00DC7310" w:rsidRDefault="00ED6E90" w:rsidP="00ED6E90">
            <w:pPr>
              <w:pStyle w:val="TAC"/>
              <w:keepLines w:val="0"/>
              <w:rPr>
                <w:lang w:eastAsia="ja-JP"/>
              </w:rPr>
            </w:pPr>
            <w:r w:rsidRPr="00DC7310">
              <w:t>2120</w:t>
            </w:r>
          </w:p>
        </w:tc>
        <w:tc>
          <w:tcPr>
            <w:tcW w:w="356" w:type="pct"/>
            <w:gridSpan w:val="2"/>
            <w:shd w:val="clear" w:color="auto" w:fill="auto"/>
          </w:tcPr>
          <w:p w14:paraId="05B87BFA" w14:textId="77777777" w:rsidR="00ED6E90" w:rsidRPr="00DC7310" w:rsidRDefault="00ED6E90" w:rsidP="00ED6E90">
            <w:pPr>
              <w:pStyle w:val="TAC"/>
              <w:keepLines w:val="0"/>
              <w:rPr>
                <w:lang w:eastAsia="ja-JP"/>
              </w:rPr>
            </w:pPr>
            <w:r w:rsidRPr="00DC7310">
              <w:t>N/A</w:t>
            </w:r>
          </w:p>
        </w:tc>
        <w:tc>
          <w:tcPr>
            <w:tcW w:w="608" w:type="pct"/>
            <w:gridSpan w:val="3"/>
            <w:shd w:val="clear" w:color="auto" w:fill="auto"/>
          </w:tcPr>
          <w:p w14:paraId="1178D866" w14:textId="77777777" w:rsidR="00ED6E90" w:rsidRPr="00DC7310" w:rsidRDefault="00ED6E90" w:rsidP="00ED6E90">
            <w:pPr>
              <w:pStyle w:val="TAC"/>
              <w:keepLines w:val="0"/>
              <w:rPr>
                <w:lang w:eastAsia="ja-JP"/>
              </w:rPr>
            </w:pPr>
            <w:r w:rsidRPr="00DC7310">
              <w:t>N/A</w:t>
            </w:r>
          </w:p>
        </w:tc>
      </w:tr>
      <w:tr w:rsidR="00ED6E90" w:rsidRPr="00DC7310" w14:paraId="402F6316" w14:textId="77777777" w:rsidTr="00ED6E90">
        <w:trPr>
          <w:jc w:val="center"/>
        </w:trPr>
        <w:tc>
          <w:tcPr>
            <w:tcW w:w="1132" w:type="pct"/>
            <w:tcBorders>
              <w:top w:val="nil"/>
              <w:bottom w:val="nil"/>
            </w:tcBorders>
            <w:shd w:val="clear" w:color="auto" w:fill="auto"/>
          </w:tcPr>
          <w:p w14:paraId="368B4EDC" w14:textId="77777777" w:rsidR="00ED6E90" w:rsidRPr="00DC7310" w:rsidRDefault="00ED6E90" w:rsidP="00ED6E90">
            <w:pPr>
              <w:pStyle w:val="TAC"/>
              <w:keepLines w:val="0"/>
            </w:pPr>
          </w:p>
        </w:tc>
        <w:tc>
          <w:tcPr>
            <w:tcW w:w="410" w:type="pct"/>
            <w:shd w:val="clear" w:color="auto" w:fill="auto"/>
          </w:tcPr>
          <w:p w14:paraId="195D17A7" w14:textId="77777777" w:rsidR="00ED6E90" w:rsidRPr="00DC7310" w:rsidDel="009C0AD3" w:rsidRDefault="00ED6E90" w:rsidP="00ED6E90">
            <w:pPr>
              <w:pStyle w:val="TAC"/>
              <w:keepLines w:val="0"/>
              <w:rPr>
                <w:lang w:eastAsia="ja-JP"/>
              </w:rPr>
            </w:pPr>
            <w:r w:rsidRPr="00DC7310">
              <w:t>28</w:t>
            </w:r>
          </w:p>
        </w:tc>
        <w:tc>
          <w:tcPr>
            <w:tcW w:w="567" w:type="pct"/>
            <w:gridSpan w:val="2"/>
            <w:shd w:val="clear" w:color="auto" w:fill="auto"/>
            <w:noWrap/>
          </w:tcPr>
          <w:p w14:paraId="23613152" w14:textId="77777777" w:rsidR="00ED6E90" w:rsidRPr="00DC7310" w:rsidRDefault="00ED6E90" w:rsidP="00ED6E90">
            <w:pPr>
              <w:pStyle w:val="TAC"/>
              <w:keepLines w:val="0"/>
              <w:rPr>
                <w:lang w:eastAsia="ja-JP"/>
              </w:rPr>
            </w:pPr>
            <w:r w:rsidRPr="00DC7310">
              <w:t>N/A</w:t>
            </w:r>
          </w:p>
        </w:tc>
        <w:tc>
          <w:tcPr>
            <w:tcW w:w="348" w:type="pct"/>
            <w:gridSpan w:val="2"/>
            <w:shd w:val="clear" w:color="auto" w:fill="auto"/>
            <w:noWrap/>
          </w:tcPr>
          <w:p w14:paraId="62ADCD7C" w14:textId="77777777" w:rsidR="00ED6E90" w:rsidRPr="00DC7310" w:rsidRDefault="00ED6E90" w:rsidP="00ED6E90">
            <w:pPr>
              <w:pStyle w:val="TAC"/>
              <w:keepLines w:val="0"/>
              <w:rPr>
                <w:lang w:eastAsia="ja-JP"/>
              </w:rPr>
            </w:pPr>
            <w:r w:rsidRPr="00DC7310">
              <w:t>5</w:t>
            </w:r>
          </w:p>
        </w:tc>
        <w:tc>
          <w:tcPr>
            <w:tcW w:w="1041" w:type="pct"/>
            <w:gridSpan w:val="2"/>
            <w:shd w:val="clear" w:color="auto" w:fill="auto"/>
            <w:noWrap/>
          </w:tcPr>
          <w:p w14:paraId="40B0FED0" w14:textId="77777777" w:rsidR="00ED6E90" w:rsidRPr="00DC7310" w:rsidRDefault="00ED6E90" w:rsidP="00ED6E90">
            <w:pPr>
              <w:pStyle w:val="TAC"/>
              <w:keepLines w:val="0"/>
              <w:rPr>
                <w:lang w:eastAsia="ja-JP"/>
              </w:rPr>
            </w:pPr>
            <w:r w:rsidRPr="00DC7310">
              <w:t>N/A</w:t>
            </w:r>
          </w:p>
        </w:tc>
        <w:tc>
          <w:tcPr>
            <w:tcW w:w="539" w:type="pct"/>
            <w:gridSpan w:val="2"/>
            <w:shd w:val="clear" w:color="auto" w:fill="auto"/>
            <w:noWrap/>
          </w:tcPr>
          <w:p w14:paraId="612C5990" w14:textId="77777777" w:rsidR="00ED6E90" w:rsidRPr="00DC7310" w:rsidRDefault="00ED6E90" w:rsidP="00ED6E90">
            <w:pPr>
              <w:pStyle w:val="TAC"/>
              <w:keepLines w:val="0"/>
              <w:rPr>
                <w:lang w:eastAsia="ja-JP"/>
              </w:rPr>
            </w:pPr>
            <w:r w:rsidRPr="00DC7310">
              <w:t>788</w:t>
            </w:r>
          </w:p>
        </w:tc>
        <w:tc>
          <w:tcPr>
            <w:tcW w:w="356" w:type="pct"/>
            <w:gridSpan w:val="2"/>
            <w:shd w:val="clear" w:color="auto" w:fill="auto"/>
          </w:tcPr>
          <w:p w14:paraId="7D74C7A5" w14:textId="77777777" w:rsidR="00ED6E90" w:rsidRPr="00DC7310" w:rsidRDefault="00ED6E90" w:rsidP="00ED6E90">
            <w:pPr>
              <w:pStyle w:val="TAC"/>
              <w:keepLines w:val="0"/>
              <w:rPr>
                <w:lang w:eastAsia="ja-JP"/>
              </w:rPr>
            </w:pPr>
            <w:r w:rsidRPr="00DC7310">
              <w:t>15.2</w:t>
            </w:r>
          </w:p>
        </w:tc>
        <w:tc>
          <w:tcPr>
            <w:tcW w:w="608" w:type="pct"/>
            <w:gridSpan w:val="3"/>
            <w:shd w:val="clear" w:color="auto" w:fill="auto"/>
          </w:tcPr>
          <w:p w14:paraId="041BF916" w14:textId="77777777" w:rsidR="00ED6E90" w:rsidRPr="00DC7310" w:rsidRDefault="00ED6E90" w:rsidP="00ED6E90">
            <w:pPr>
              <w:pStyle w:val="TAC"/>
              <w:keepLines w:val="0"/>
              <w:rPr>
                <w:lang w:eastAsia="ja-JP"/>
              </w:rPr>
            </w:pPr>
            <w:r w:rsidRPr="00DC7310">
              <w:t>IMD3</w:t>
            </w:r>
          </w:p>
        </w:tc>
      </w:tr>
      <w:tr w:rsidR="00ED6E90" w:rsidRPr="00DC7310" w14:paraId="417CE521" w14:textId="77777777" w:rsidTr="00ED6E90">
        <w:trPr>
          <w:jc w:val="center"/>
        </w:trPr>
        <w:tc>
          <w:tcPr>
            <w:tcW w:w="1132" w:type="pct"/>
            <w:tcBorders>
              <w:top w:val="nil"/>
              <w:bottom w:val="nil"/>
            </w:tcBorders>
            <w:shd w:val="clear" w:color="auto" w:fill="auto"/>
          </w:tcPr>
          <w:p w14:paraId="74F90F44" w14:textId="77777777" w:rsidR="00ED6E90" w:rsidRPr="00DC7310" w:rsidRDefault="00ED6E90" w:rsidP="00ED6E90">
            <w:pPr>
              <w:pStyle w:val="TAC"/>
              <w:keepLines w:val="0"/>
            </w:pPr>
          </w:p>
        </w:tc>
        <w:tc>
          <w:tcPr>
            <w:tcW w:w="410" w:type="pct"/>
            <w:shd w:val="clear" w:color="auto" w:fill="auto"/>
          </w:tcPr>
          <w:p w14:paraId="11CBA076" w14:textId="77777777" w:rsidR="00ED6E90" w:rsidRPr="00DC7310" w:rsidDel="009C0AD3" w:rsidRDefault="00ED6E90" w:rsidP="00ED6E90">
            <w:pPr>
              <w:pStyle w:val="TAC"/>
              <w:keepLines w:val="0"/>
              <w:rPr>
                <w:lang w:eastAsia="ja-JP"/>
              </w:rPr>
            </w:pPr>
            <w:r w:rsidRPr="00DC7310">
              <w:t>n79</w:t>
            </w:r>
          </w:p>
        </w:tc>
        <w:tc>
          <w:tcPr>
            <w:tcW w:w="567" w:type="pct"/>
            <w:gridSpan w:val="2"/>
            <w:shd w:val="clear" w:color="auto" w:fill="auto"/>
            <w:noWrap/>
          </w:tcPr>
          <w:p w14:paraId="4BD792FA" w14:textId="77777777" w:rsidR="00ED6E90" w:rsidRPr="00DC7310" w:rsidRDefault="00ED6E90" w:rsidP="00ED6E90">
            <w:pPr>
              <w:pStyle w:val="TAC"/>
              <w:keepLines w:val="0"/>
              <w:rPr>
                <w:lang w:eastAsia="ja-JP"/>
              </w:rPr>
            </w:pPr>
            <w:r w:rsidRPr="00DC7310">
              <w:t>4648</w:t>
            </w:r>
          </w:p>
        </w:tc>
        <w:tc>
          <w:tcPr>
            <w:tcW w:w="348" w:type="pct"/>
            <w:gridSpan w:val="2"/>
            <w:shd w:val="clear" w:color="auto" w:fill="auto"/>
            <w:noWrap/>
          </w:tcPr>
          <w:p w14:paraId="282E5EEF" w14:textId="77777777" w:rsidR="00ED6E90" w:rsidRPr="00DC7310" w:rsidRDefault="00ED6E90" w:rsidP="00ED6E90">
            <w:pPr>
              <w:pStyle w:val="TAC"/>
              <w:keepLines w:val="0"/>
              <w:rPr>
                <w:lang w:eastAsia="ja-JP"/>
              </w:rPr>
            </w:pPr>
            <w:r w:rsidRPr="00DC7310">
              <w:t>40</w:t>
            </w:r>
          </w:p>
        </w:tc>
        <w:tc>
          <w:tcPr>
            <w:tcW w:w="1041" w:type="pct"/>
            <w:gridSpan w:val="2"/>
            <w:shd w:val="clear" w:color="auto" w:fill="auto"/>
            <w:noWrap/>
          </w:tcPr>
          <w:p w14:paraId="15FCAFB3" w14:textId="77777777" w:rsidR="00ED6E90" w:rsidRPr="00DC7310" w:rsidRDefault="00ED6E90" w:rsidP="00ED6E90">
            <w:pPr>
              <w:pStyle w:val="TAC"/>
              <w:keepLines w:val="0"/>
              <w:rPr>
                <w:lang w:eastAsia="ja-JP"/>
              </w:rPr>
            </w:pPr>
            <w:r w:rsidRPr="00DC7310">
              <w:t>216</w:t>
            </w:r>
          </w:p>
        </w:tc>
        <w:tc>
          <w:tcPr>
            <w:tcW w:w="539" w:type="pct"/>
            <w:gridSpan w:val="2"/>
            <w:shd w:val="clear" w:color="auto" w:fill="auto"/>
            <w:noWrap/>
          </w:tcPr>
          <w:p w14:paraId="19ED1456" w14:textId="77777777" w:rsidR="00ED6E90" w:rsidRPr="00DC7310" w:rsidRDefault="00ED6E90" w:rsidP="00ED6E90">
            <w:pPr>
              <w:pStyle w:val="TAC"/>
              <w:keepLines w:val="0"/>
              <w:rPr>
                <w:lang w:eastAsia="ja-JP"/>
              </w:rPr>
            </w:pPr>
            <w:r w:rsidRPr="00DC7310">
              <w:t>4648</w:t>
            </w:r>
          </w:p>
        </w:tc>
        <w:tc>
          <w:tcPr>
            <w:tcW w:w="356" w:type="pct"/>
            <w:gridSpan w:val="2"/>
            <w:shd w:val="clear" w:color="auto" w:fill="auto"/>
          </w:tcPr>
          <w:p w14:paraId="3731E476" w14:textId="77777777" w:rsidR="00ED6E90" w:rsidRPr="00DC7310" w:rsidRDefault="00ED6E90" w:rsidP="00ED6E90">
            <w:pPr>
              <w:pStyle w:val="TAC"/>
              <w:keepLines w:val="0"/>
              <w:rPr>
                <w:lang w:eastAsia="ja-JP"/>
              </w:rPr>
            </w:pPr>
            <w:r w:rsidRPr="00DC7310">
              <w:t>N/A</w:t>
            </w:r>
          </w:p>
        </w:tc>
        <w:tc>
          <w:tcPr>
            <w:tcW w:w="608" w:type="pct"/>
            <w:gridSpan w:val="3"/>
            <w:shd w:val="clear" w:color="auto" w:fill="auto"/>
          </w:tcPr>
          <w:p w14:paraId="101645B5" w14:textId="77777777" w:rsidR="00ED6E90" w:rsidRPr="00DC7310" w:rsidRDefault="00ED6E90" w:rsidP="00ED6E90">
            <w:pPr>
              <w:pStyle w:val="TAC"/>
              <w:keepLines w:val="0"/>
              <w:rPr>
                <w:lang w:eastAsia="ja-JP"/>
              </w:rPr>
            </w:pPr>
            <w:r w:rsidRPr="00DC7310">
              <w:t>N/A</w:t>
            </w:r>
          </w:p>
        </w:tc>
      </w:tr>
      <w:tr w:rsidR="00ED6E90" w:rsidRPr="00DC7310" w14:paraId="16C82359" w14:textId="77777777" w:rsidTr="00ED6E90">
        <w:trPr>
          <w:jc w:val="center"/>
        </w:trPr>
        <w:tc>
          <w:tcPr>
            <w:tcW w:w="1132" w:type="pct"/>
            <w:tcBorders>
              <w:top w:val="nil"/>
              <w:bottom w:val="nil"/>
            </w:tcBorders>
            <w:shd w:val="clear" w:color="auto" w:fill="auto"/>
          </w:tcPr>
          <w:p w14:paraId="6F6EFB8D" w14:textId="77777777" w:rsidR="00ED6E90" w:rsidRPr="00DC7310" w:rsidRDefault="00ED6E90" w:rsidP="00ED6E90">
            <w:pPr>
              <w:pStyle w:val="TAC"/>
              <w:keepNext w:val="0"/>
              <w:keepLines w:val="0"/>
            </w:pPr>
          </w:p>
        </w:tc>
        <w:tc>
          <w:tcPr>
            <w:tcW w:w="410" w:type="pct"/>
            <w:shd w:val="clear" w:color="auto" w:fill="auto"/>
          </w:tcPr>
          <w:p w14:paraId="0FB544E4" w14:textId="77777777" w:rsidR="00ED6E90" w:rsidRPr="00DC7310" w:rsidDel="009C0AD3" w:rsidRDefault="00ED6E90" w:rsidP="00ED6E90">
            <w:pPr>
              <w:pStyle w:val="TAC"/>
              <w:keepNext w:val="0"/>
              <w:keepLines w:val="0"/>
              <w:rPr>
                <w:lang w:eastAsia="ja-JP"/>
              </w:rPr>
            </w:pPr>
            <w:r w:rsidRPr="00DC7310">
              <w:rPr>
                <w:lang w:eastAsia="ja-JP"/>
              </w:rPr>
              <w:t>1</w:t>
            </w:r>
          </w:p>
        </w:tc>
        <w:tc>
          <w:tcPr>
            <w:tcW w:w="567" w:type="pct"/>
            <w:gridSpan w:val="2"/>
            <w:shd w:val="clear" w:color="auto" w:fill="auto"/>
            <w:noWrap/>
          </w:tcPr>
          <w:p w14:paraId="38208B43" w14:textId="77777777" w:rsidR="00ED6E90" w:rsidRPr="00DC7310" w:rsidRDefault="00ED6E90" w:rsidP="00ED6E90">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538B582A" w14:textId="77777777" w:rsidR="00ED6E90" w:rsidRPr="00DC7310" w:rsidRDefault="00ED6E90" w:rsidP="00ED6E90">
            <w:pPr>
              <w:pStyle w:val="TAC"/>
              <w:keepNext w:val="0"/>
              <w:keepLines w:val="0"/>
              <w:rPr>
                <w:lang w:eastAsia="ja-JP"/>
              </w:rPr>
            </w:pPr>
            <w:r w:rsidRPr="00DC7310">
              <w:rPr>
                <w:lang w:eastAsia="zh-CN"/>
              </w:rPr>
              <w:t>5</w:t>
            </w:r>
          </w:p>
        </w:tc>
        <w:tc>
          <w:tcPr>
            <w:tcW w:w="1041" w:type="pct"/>
            <w:gridSpan w:val="2"/>
            <w:shd w:val="clear" w:color="auto" w:fill="auto"/>
            <w:noWrap/>
          </w:tcPr>
          <w:p w14:paraId="23C22065" w14:textId="77777777" w:rsidR="00ED6E90" w:rsidRPr="00DC7310" w:rsidRDefault="00ED6E90" w:rsidP="00ED6E90">
            <w:pPr>
              <w:pStyle w:val="TAC"/>
              <w:keepNext w:val="0"/>
              <w:keepLines w:val="0"/>
              <w:rPr>
                <w:lang w:eastAsia="ja-JP"/>
              </w:rPr>
            </w:pPr>
            <w:r w:rsidRPr="00DC7310">
              <w:rPr>
                <w:lang w:eastAsia="zh-CN"/>
              </w:rPr>
              <w:t>25</w:t>
            </w:r>
          </w:p>
        </w:tc>
        <w:tc>
          <w:tcPr>
            <w:tcW w:w="539" w:type="pct"/>
            <w:gridSpan w:val="2"/>
            <w:shd w:val="clear" w:color="auto" w:fill="auto"/>
            <w:noWrap/>
          </w:tcPr>
          <w:p w14:paraId="69619410" w14:textId="77777777" w:rsidR="00ED6E90" w:rsidRPr="00DC7310" w:rsidRDefault="00ED6E90" w:rsidP="00ED6E90">
            <w:pPr>
              <w:pStyle w:val="TAC"/>
              <w:keepNext w:val="0"/>
              <w:keepLines w:val="0"/>
              <w:rPr>
                <w:lang w:eastAsia="ja-JP"/>
              </w:rPr>
            </w:pPr>
            <w:r w:rsidRPr="00DC7310">
              <w:t>21</w:t>
            </w:r>
            <w:r w:rsidRPr="00DC7310">
              <w:rPr>
                <w:lang w:eastAsia="ja-JP"/>
              </w:rPr>
              <w:t>15</w:t>
            </w:r>
          </w:p>
        </w:tc>
        <w:tc>
          <w:tcPr>
            <w:tcW w:w="356" w:type="pct"/>
            <w:gridSpan w:val="2"/>
            <w:shd w:val="clear" w:color="auto" w:fill="auto"/>
          </w:tcPr>
          <w:p w14:paraId="5F7A0DB1"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686C1E02" w14:textId="77777777" w:rsidR="00ED6E90" w:rsidRPr="00DC7310" w:rsidRDefault="00ED6E90" w:rsidP="00ED6E90">
            <w:pPr>
              <w:pStyle w:val="TAC"/>
              <w:keepNext w:val="0"/>
              <w:keepLines w:val="0"/>
              <w:rPr>
                <w:lang w:eastAsia="ja-JP"/>
              </w:rPr>
            </w:pPr>
            <w:r w:rsidRPr="00DC7310">
              <w:t>N/A</w:t>
            </w:r>
          </w:p>
        </w:tc>
      </w:tr>
      <w:tr w:rsidR="00ED6E90" w:rsidRPr="00DC7310" w14:paraId="6A406000" w14:textId="77777777" w:rsidTr="00ED6E90">
        <w:trPr>
          <w:jc w:val="center"/>
        </w:trPr>
        <w:tc>
          <w:tcPr>
            <w:tcW w:w="1132" w:type="pct"/>
            <w:tcBorders>
              <w:top w:val="nil"/>
              <w:bottom w:val="nil"/>
            </w:tcBorders>
            <w:shd w:val="clear" w:color="auto" w:fill="auto"/>
          </w:tcPr>
          <w:p w14:paraId="1700C109" w14:textId="77777777" w:rsidR="00ED6E90" w:rsidRPr="00DC7310" w:rsidRDefault="00ED6E90" w:rsidP="00ED6E90">
            <w:pPr>
              <w:pStyle w:val="TAC"/>
              <w:keepNext w:val="0"/>
              <w:keepLines w:val="0"/>
            </w:pPr>
          </w:p>
        </w:tc>
        <w:tc>
          <w:tcPr>
            <w:tcW w:w="410" w:type="pct"/>
            <w:shd w:val="clear" w:color="auto" w:fill="auto"/>
          </w:tcPr>
          <w:p w14:paraId="12FA367C" w14:textId="77777777" w:rsidR="00ED6E90" w:rsidRPr="00DC7310" w:rsidDel="009C0AD3" w:rsidRDefault="00ED6E90" w:rsidP="00ED6E90">
            <w:pPr>
              <w:pStyle w:val="TAC"/>
              <w:keepNext w:val="0"/>
              <w:keepLines w:val="0"/>
              <w:rPr>
                <w:lang w:eastAsia="ja-JP"/>
              </w:rPr>
            </w:pPr>
            <w:r w:rsidRPr="00DC7310">
              <w:rPr>
                <w:lang w:eastAsia="ja-JP"/>
              </w:rPr>
              <w:t>28</w:t>
            </w:r>
          </w:p>
        </w:tc>
        <w:tc>
          <w:tcPr>
            <w:tcW w:w="567" w:type="pct"/>
            <w:gridSpan w:val="2"/>
            <w:shd w:val="clear" w:color="auto" w:fill="auto"/>
            <w:noWrap/>
          </w:tcPr>
          <w:p w14:paraId="24090013" w14:textId="77777777" w:rsidR="00ED6E90" w:rsidRPr="00DC7310" w:rsidRDefault="00ED6E90" w:rsidP="00ED6E90">
            <w:pPr>
              <w:pStyle w:val="TAC"/>
              <w:keepNext w:val="0"/>
              <w:keepLines w:val="0"/>
              <w:rPr>
                <w:lang w:eastAsia="ja-JP"/>
              </w:rPr>
            </w:pPr>
            <w:r w:rsidRPr="00DC7310">
              <w:t>N/A</w:t>
            </w:r>
          </w:p>
        </w:tc>
        <w:tc>
          <w:tcPr>
            <w:tcW w:w="348" w:type="pct"/>
            <w:gridSpan w:val="2"/>
            <w:shd w:val="clear" w:color="auto" w:fill="auto"/>
            <w:noWrap/>
          </w:tcPr>
          <w:p w14:paraId="0854A841" w14:textId="77777777" w:rsidR="00ED6E90" w:rsidRPr="00DC7310" w:rsidRDefault="00ED6E90" w:rsidP="00ED6E90">
            <w:pPr>
              <w:pStyle w:val="TAC"/>
              <w:keepNext w:val="0"/>
              <w:keepLines w:val="0"/>
              <w:rPr>
                <w:lang w:eastAsia="ja-JP"/>
              </w:rPr>
            </w:pPr>
            <w:r w:rsidRPr="00DC7310">
              <w:rPr>
                <w:lang w:eastAsia="zh-CN"/>
              </w:rPr>
              <w:t>5</w:t>
            </w:r>
          </w:p>
        </w:tc>
        <w:tc>
          <w:tcPr>
            <w:tcW w:w="1041" w:type="pct"/>
            <w:gridSpan w:val="2"/>
            <w:shd w:val="clear" w:color="auto" w:fill="auto"/>
            <w:noWrap/>
          </w:tcPr>
          <w:p w14:paraId="32C786CD" w14:textId="77777777" w:rsidR="00ED6E90" w:rsidRPr="00DC7310" w:rsidRDefault="00ED6E90" w:rsidP="00ED6E90">
            <w:pPr>
              <w:pStyle w:val="TAC"/>
              <w:keepNext w:val="0"/>
              <w:keepLines w:val="0"/>
              <w:rPr>
                <w:lang w:eastAsia="ja-JP"/>
              </w:rPr>
            </w:pPr>
            <w:r w:rsidRPr="00DC7310">
              <w:rPr>
                <w:lang w:eastAsia="zh-CN"/>
              </w:rPr>
              <w:t>N/A</w:t>
            </w:r>
          </w:p>
        </w:tc>
        <w:tc>
          <w:tcPr>
            <w:tcW w:w="539" w:type="pct"/>
            <w:gridSpan w:val="2"/>
            <w:shd w:val="clear" w:color="auto" w:fill="auto"/>
            <w:noWrap/>
          </w:tcPr>
          <w:p w14:paraId="2B8B415D" w14:textId="77777777" w:rsidR="00ED6E90" w:rsidRPr="00DC7310" w:rsidRDefault="00ED6E90" w:rsidP="00ED6E90">
            <w:pPr>
              <w:pStyle w:val="TAC"/>
              <w:keepNext w:val="0"/>
              <w:keepLines w:val="0"/>
              <w:rPr>
                <w:lang w:eastAsia="ja-JP"/>
              </w:rPr>
            </w:pPr>
            <w:r w:rsidRPr="00DC7310">
              <w:t>795</w:t>
            </w:r>
          </w:p>
        </w:tc>
        <w:tc>
          <w:tcPr>
            <w:tcW w:w="356" w:type="pct"/>
            <w:gridSpan w:val="2"/>
            <w:shd w:val="clear" w:color="auto" w:fill="auto"/>
          </w:tcPr>
          <w:p w14:paraId="18574CED" w14:textId="77777777" w:rsidR="00ED6E90" w:rsidRPr="00DC7310" w:rsidRDefault="00ED6E90" w:rsidP="00ED6E90">
            <w:pPr>
              <w:pStyle w:val="TAC"/>
              <w:keepNext w:val="0"/>
              <w:keepLines w:val="0"/>
              <w:rPr>
                <w:lang w:eastAsia="ja-JP"/>
              </w:rPr>
            </w:pPr>
            <w:r w:rsidRPr="00DC7310">
              <w:rPr>
                <w:lang w:eastAsia="ja-JP"/>
              </w:rPr>
              <w:t>10.0</w:t>
            </w:r>
          </w:p>
        </w:tc>
        <w:tc>
          <w:tcPr>
            <w:tcW w:w="608" w:type="pct"/>
            <w:gridSpan w:val="3"/>
            <w:shd w:val="clear" w:color="auto" w:fill="auto"/>
          </w:tcPr>
          <w:p w14:paraId="682EE627" w14:textId="77777777" w:rsidR="00ED6E90" w:rsidRPr="00DC7310" w:rsidRDefault="00ED6E90" w:rsidP="00ED6E90">
            <w:pPr>
              <w:pStyle w:val="TAC"/>
              <w:keepNext w:val="0"/>
              <w:keepLines w:val="0"/>
              <w:rPr>
                <w:lang w:eastAsia="ja-JP"/>
              </w:rPr>
            </w:pPr>
            <w:r w:rsidRPr="00DC7310">
              <w:rPr>
                <w:lang w:eastAsia="zh-CN"/>
              </w:rPr>
              <w:t>IMD</w:t>
            </w:r>
            <w:r w:rsidRPr="00DC7310">
              <w:rPr>
                <w:lang w:eastAsia="ja-JP"/>
              </w:rPr>
              <w:t>4</w:t>
            </w:r>
          </w:p>
        </w:tc>
      </w:tr>
      <w:tr w:rsidR="00ED6E90" w:rsidRPr="00DC7310" w14:paraId="0B063F22" w14:textId="77777777" w:rsidTr="00ED6E90">
        <w:trPr>
          <w:jc w:val="center"/>
        </w:trPr>
        <w:tc>
          <w:tcPr>
            <w:tcW w:w="1132" w:type="pct"/>
            <w:tcBorders>
              <w:top w:val="nil"/>
              <w:bottom w:val="nil"/>
            </w:tcBorders>
            <w:shd w:val="clear" w:color="auto" w:fill="auto"/>
          </w:tcPr>
          <w:p w14:paraId="42AFC72D" w14:textId="77777777" w:rsidR="00ED6E90" w:rsidRPr="00DC7310" w:rsidRDefault="00ED6E90" w:rsidP="00ED6E90">
            <w:pPr>
              <w:pStyle w:val="TAC"/>
              <w:keepNext w:val="0"/>
              <w:keepLines w:val="0"/>
            </w:pPr>
          </w:p>
        </w:tc>
        <w:tc>
          <w:tcPr>
            <w:tcW w:w="410" w:type="pct"/>
            <w:shd w:val="clear" w:color="auto" w:fill="auto"/>
          </w:tcPr>
          <w:p w14:paraId="6C78E7C1" w14:textId="77777777" w:rsidR="00ED6E90" w:rsidRPr="00DC7310" w:rsidDel="009C0AD3" w:rsidRDefault="00ED6E90" w:rsidP="00ED6E90">
            <w:pPr>
              <w:pStyle w:val="TAC"/>
              <w:keepNext w:val="0"/>
              <w:keepLines w:val="0"/>
              <w:rPr>
                <w:lang w:eastAsia="ja-JP"/>
              </w:rPr>
            </w:pPr>
            <w:r w:rsidRPr="00DC7310">
              <w:rPr>
                <w:lang w:eastAsia="ja-JP"/>
              </w:rPr>
              <w:t>n79</w:t>
            </w:r>
          </w:p>
        </w:tc>
        <w:tc>
          <w:tcPr>
            <w:tcW w:w="567" w:type="pct"/>
            <w:gridSpan w:val="2"/>
            <w:shd w:val="clear" w:color="auto" w:fill="auto"/>
            <w:noWrap/>
          </w:tcPr>
          <w:p w14:paraId="755FD238" w14:textId="77777777" w:rsidR="00ED6E90" w:rsidRPr="00DC7310" w:rsidRDefault="00ED6E90" w:rsidP="00ED6E90">
            <w:pPr>
              <w:pStyle w:val="TAC"/>
              <w:keepNext w:val="0"/>
              <w:keepLines w:val="0"/>
              <w:rPr>
                <w:lang w:eastAsia="ja-JP"/>
              </w:rPr>
            </w:pPr>
            <w:r w:rsidRPr="00DC7310">
              <w:t>4980</w:t>
            </w:r>
          </w:p>
        </w:tc>
        <w:tc>
          <w:tcPr>
            <w:tcW w:w="348" w:type="pct"/>
            <w:gridSpan w:val="2"/>
            <w:shd w:val="clear" w:color="auto" w:fill="auto"/>
            <w:noWrap/>
          </w:tcPr>
          <w:p w14:paraId="781098F7" w14:textId="77777777" w:rsidR="00ED6E90" w:rsidRPr="00DC7310" w:rsidRDefault="00ED6E90" w:rsidP="00ED6E90">
            <w:pPr>
              <w:pStyle w:val="TAC"/>
              <w:keepNext w:val="0"/>
              <w:keepLines w:val="0"/>
              <w:rPr>
                <w:lang w:eastAsia="ja-JP"/>
              </w:rPr>
            </w:pPr>
            <w:r w:rsidRPr="00DC7310">
              <w:rPr>
                <w:lang w:eastAsia="zh-CN"/>
              </w:rPr>
              <w:t>40</w:t>
            </w:r>
          </w:p>
        </w:tc>
        <w:tc>
          <w:tcPr>
            <w:tcW w:w="1041" w:type="pct"/>
            <w:gridSpan w:val="2"/>
            <w:shd w:val="clear" w:color="auto" w:fill="auto"/>
            <w:noWrap/>
          </w:tcPr>
          <w:p w14:paraId="2FC927DA" w14:textId="77777777" w:rsidR="00ED6E90" w:rsidRPr="00DC7310" w:rsidRDefault="00ED6E90" w:rsidP="00ED6E90">
            <w:pPr>
              <w:pStyle w:val="TAC"/>
              <w:keepNext w:val="0"/>
              <w:keepLines w:val="0"/>
              <w:rPr>
                <w:lang w:eastAsia="ja-JP"/>
              </w:rPr>
            </w:pPr>
            <w:r w:rsidRPr="00DC7310">
              <w:rPr>
                <w:lang w:eastAsia="zh-CN"/>
              </w:rPr>
              <w:t>216</w:t>
            </w:r>
          </w:p>
        </w:tc>
        <w:tc>
          <w:tcPr>
            <w:tcW w:w="539" w:type="pct"/>
            <w:gridSpan w:val="2"/>
            <w:shd w:val="clear" w:color="auto" w:fill="auto"/>
            <w:noWrap/>
          </w:tcPr>
          <w:p w14:paraId="530AB43B" w14:textId="77777777" w:rsidR="00ED6E90" w:rsidRPr="00DC7310" w:rsidRDefault="00ED6E90" w:rsidP="00ED6E90">
            <w:pPr>
              <w:pStyle w:val="TAC"/>
              <w:keepNext w:val="0"/>
              <w:keepLines w:val="0"/>
              <w:rPr>
                <w:lang w:eastAsia="ja-JP"/>
              </w:rPr>
            </w:pPr>
            <w:r w:rsidRPr="00DC7310">
              <w:t>4980</w:t>
            </w:r>
          </w:p>
        </w:tc>
        <w:tc>
          <w:tcPr>
            <w:tcW w:w="356" w:type="pct"/>
            <w:gridSpan w:val="2"/>
            <w:shd w:val="clear" w:color="auto" w:fill="auto"/>
          </w:tcPr>
          <w:p w14:paraId="5CB113B3"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104D92D2" w14:textId="77777777" w:rsidR="00ED6E90" w:rsidRPr="00DC7310" w:rsidRDefault="00ED6E90" w:rsidP="00ED6E90">
            <w:pPr>
              <w:pStyle w:val="TAC"/>
              <w:keepNext w:val="0"/>
              <w:keepLines w:val="0"/>
              <w:rPr>
                <w:lang w:eastAsia="ja-JP"/>
              </w:rPr>
            </w:pPr>
            <w:r w:rsidRPr="00DC7310">
              <w:t>N/A</w:t>
            </w:r>
          </w:p>
        </w:tc>
      </w:tr>
      <w:tr w:rsidR="00ED6E90" w:rsidRPr="00DC7310" w14:paraId="08D1E3D0" w14:textId="77777777" w:rsidTr="00ED6E90">
        <w:trPr>
          <w:jc w:val="center"/>
        </w:trPr>
        <w:tc>
          <w:tcPr>
            <w:tcW w:w="1132" w:type="pct"/>
            <w:tcBorders>
              <w:top w:val="nil"/>
              <w:bottom w:val="nil"/>
            </w:tcBorders>
            <w:shd w:val="clear" w:color="auto" w:fill="auto"/>
          </w:tcPr>
          <w:p w14:paraId="09B0C1B6" w14:textId="77777777" w:rsidR="00ED6E90" w:rsidRPr="00DC7310" w:rsidRDefault="00ED6E90" w:rsidP="00ED6E90">
            <w:pPr>
              <w:pStyle w:val="TAC"/>
              <w:keepNext w:val="0"/>
              <w:keepLines w:val="0"/>
            </w:pPr>
          </w:p>
        </w:tc>
        <w:tc>
          <w:tcPr>
            <w:tcW w:w="410" w:type="pct"/>
            <w:shd w:val="clear" w:color="auto" w:fill="auto"/>
          </w:tcPr>
          <w:p w14:paraId="5D042C19" w14:textId="77777777" w:rsidR="00ED6E90" w:rsidRPr="00DC7310" w:rsidDel="009C0AD3" w:rsidRDefault="00ED6E90" w:rsidP="00ED6E90">
            <w:pPr>
              <w:pStyle w:val="TAC"/>
              <w:keepNext w:val="0"/>
              <w:keepLines w:val="0"/>
              <w:rPr>
                <w:lang w:eastAsia="ja-JP"/>
              </w:rPr>
            </w:pPr>
            <w:r w:rsidRPr="00DC7310">
              <w:rPr>
                <w:lang w:eastAsia="ja-JP"/>
              </w:rPr>
              <w:t>1</w:t>
            </w:r>
          </w:p>
        </w:tc>
        <w:tc>
          <w:tcPr>
            <w:tcW w:w="567" w:type="pct"/>
            <w:gridSpan w:val="2"/>
            <w:shd w:val="clear" w:color="auto" w:fill="auto"/>
            <w:noWrap/>
          </w:tcPr>
          <w:p w14:paraId="041C91C7" w14:textId="77777777" w:rsidR="00ED6E90" w:rsidRPr="00DC7310" w:rsidRDefault="00ED6E90" w:rsidP="00ED6E90">
            <w:pPr>
              <w:pStyle w:val="TAC"/>
              <w:keepNext w:val="0"/>
              <w:keepLines w:val="0"/>
              <w:rPr>
                <w:lang w:eastAsia="ja-JP"/>
              </w:rPr>
            </w:pPr>
            <w:r w:rsidRPr="00DC7310">
              <w:t>N/A</w:t>
            </w:r>
          </w:p>
        </w:tc>
        <w:tc>
          <w:tcPr>
            <w:tcW w:w="348" w:type="pct"/>
            <w:gridSpan w:val="2"/>
            <w:shd w:val="clear" w:color="auto" w:fill="auto"/>
            <w:noWrap/>
          </w:tcPr>
          <w:p w14:paraId="571138D6" w14:textId="77777777" w:rsidR="00ED6E90" w:rsidRPr="00DC7310" w:rsidRDefault="00ED6E90" w:rsidP="00ED6E90">
            <w:pPr>
              <w:pStyle w:val="TAC"/>
              <w:keepNext w:val="0"/>
              <w:keepLines w:val="0"/>
              <w:rPr>
                <w:lang w:eastAsia="ja-JP"/>
              </w:rPr>
            </w:pPr>
            <w:r w:rsidRPr="00DC7310">
              <w:rPr>
                <w:lang w:eastAsia="zh-CN"/>
              </w:rPr>
              <w:t>5</w:t>
            </w:r>
          </w:p>
        </w:tc>
        <w:tc>
          <w:tcPr>
            <w:tcW w:w="1041" w:type="pct"/>
            <w:gridSpan w:val="2"/>
            <w:shd w:val="clear" w:color="auto" w:fill="auto"/>
            <w:noWrap/>
          </w:tcPr>
          <w:p w14:paraId="4ABE56C3" w14:textId="77777777" w:rsidR="00ED6E90" w:rsidRPr="00DC7310" w:rsidRDefault="00ED6E90" w:rsidP="00ED6E90">
            <w:pPr>
              <w:pStyle w:val="TAC"/>
              <w:keepNext w:val="0"/>
              <w:keepLines w:val="0"/>
              <w:rPr>
                <w:lang w:eastAsia="ja-JP"/>
              </w:rPr>
            </w:pPr>
            <w:r w:rsidRPr="00DC7310">
              <w:rPr>
                <w:lang w:eastAsia="zh-CN"/>
              </w:rPr>
              <w:t>N/A</w:t>
            </w:r>
          </w:p>
        </w:tc>
        <w:tc>
          <w:tcPr>
            <w:tcW w:w="539" w:type="pct"/>
            <w:gridSpan w:val="2"/>
            <w:shd w:val="clear" w:color="auto" w:fill="auto"/>
            <w:noWrap/>
          </w:tcPr>
          <w:p w14:paraId="03135BB3" w14:textId="77777777" w:rsidR="00ED6E90" w:rsidRPr="00DC7310" w:rsidRDefault="00ED6E90" w:rsidP="00ED6E90">
            <w:pPr>
              <w:pStyle w:val="TAC"/>
              <w:keepNext w:val="0"/>
              <w:keepLines w:val="0"/>
              <w:rPr>
                <w:lang w:eastAsia="ja-JP"/>
              </w:rPr>
            </w:pPr>
            <w:r w:rsidRPr="00DC7310">
              <w:t>21</w:t>
            </w:r>
            <w:r w:rsidRPr="00DC7310">
              <w:rPr>
                <w:lang w:eastAsia="ja-JP"/>
              </w:rPr>
              <w:t>67.5</w:t>
            </w:r>
          </w:p>
        </w:tc>
        <w:tc>
          <w:tcPr>
            <w:tcW w:w="356" w:type="pct"/>
            <w:gridSpan w:val="2"/>
            <w:shd w:val="clear" w:color="auto" w:fill="auto"/>
          </w:tcPr>
          <w:p w14:paraId="18B181E0" w14:textId="77777777" w:rsidR="00ED6E90" w:rsidRPr="00DC7310" w:rsidRDefault="00ED6E90" w:rsidP="00ED6E90">
            <w:pPr>
              <w:pStyle w:val="TAC"/>
              <w:keepNext w:val="0"/>
              <w:keepLines w:val="0"/>
              <w:rPr>
                <w:lang w:eastAsia="ja-JP"/>
              </w:rPr>
            </w:pPr>
            <w:r w:rsidRPr="00DC7310">
              <w:rPr>
                <w:lang w:eastAsia="ja-JP"/>
              </w:rPr>
              <w:t>1.2</w:t>
            </w:r>
          </w:p>
        </w:tc>
        <w:tc>
          <w:tcPr>
            <w:tcW w:w="608" w:type="pct"/>
            <w:gridSpan w:val="3"/>
            <w:shd w:val="clear" w:color="auto" w:fill="auto"/>
          </w:tcPr>
          <w:p w14:paraId="6CD0296B" w14:textId="77777777" w:rsidR="00ED6E90" w:rsidRPr="00DC7310" w:rsidRDefault="00ED6E90" w:rsidP="00ED6E90">
            <w:pPr>
              <w:pStyle w:val="TAC"/>
              <w:keepNext w:val="0"/>
              <w:keepLines w:val="0"/>
              <w:rPr>
                <w:lang w:eastAsia="ja-JP"/>
              </w:rPr>
            </w:pPr>
            <w:r w:rsidRPr="00DC7310">
              <w:t>IMD4</w:t>
            </w:r>
          </w:p>
        </w:tc>
      </w:tr>
      <w:tr w:rsidR="00ED6E90" w:rsidRPr="00DC7310" w14:paraId="1E07F6D7" w14:textId="77777777" w:rsidTr="00ED6E90">
        <w:trPr>
          <w:jc w:val="center"/>
        </w:trPr>
        <w:tc>
          <w:tcPr>
            <w:tcW w:w="1132" w:type="pct"/>
            <w:tcBorders>
              <w:top w:val="nil"/>
              <w:bottom w:val="nil"/>
            </w:tcBorders>
            <w:shd w:val="clear" w:color="auto" w:fill="auto"/>
          </w:tcPr>
          <w:p w14:paraId="771D5270" w14:textId="77777777" w:rsidR="00ED6E90" w:rsidRPr="00DC7310" w:rsidRDefault="00ED6E90" w:rsidP="00ED6E90">
            <w:pPr>
              <w:pStyle w:val="TAC"/>
              <w:keepNext w:val="0"/>
              <w:keepLines w:val="0"/>
            </w:pPr>
          </w:p>
        </w:tc>
        <w:tc>
          <w:tcPr>
            <w:tcW w:w="410" w:type="pct"/>
            <w:shd w:val="clear" w:color="auto" w:fill="auto"/>
          </w:tcPr>
          <w:p w14:paraId="3AF09583" w14:textId="77777777" w:rsidR="00ED6E90" w:rsidRPr="00DC7310" w:rsidDel="009C0AD3" w:rsidRDefault="00ED6E90" w:rsidP="00ED6E90">
            <w:pPr>
              <w:pStyle w:val="TAC"/>
              <w:keepNext w:val="0"/>
              <w:keepLines w:val="0"/>
              <w:rPr>
                <w:lang w:eastAsia="ja-JP"/>
              </w:rPr>
            </w:pPr>
            <w:r w:rsidRPr="00DC7310">
              <w:rPr>
                <w:lang w:eastAsia="ja-JP"/>
              </w:rPr>
              <w:t>28</w:t>
            </w:r>
          </w:p>
        </w:tc>
        <w:tc>
          <w:tcPr>
            <w:tcW w:w="567" w:type="pct"/>
            <w:gridSpan w:val="2"/>
            <w:shd w:val="clear" w:color="auto" w:fill="auto"/>
            <w:noWrap/>
          </w:tcPr>
          <w:p w14:paraId="3AA4A220" w14:textId="77777777" w:rsidR="00ED6E90" w:rsidRPr="00DC7310" w:rsidRDefault="00ED6E90" w:rsidP="00ED6E90">
            <w:pPr>
              <w:pStyle w:val="TAC"/>
              <w:keepNext w:val="0"/>
              <w:keepLines w:val="0"/>
              <w:rPr>
                <w:lang w:eastAsia="ja-JP"/>
              </w:rPr>
            </w:pPr>
            <w:r w:rsidRPr="00DC7310">
              <w:t>745.5</w:t>
            </w:r>
          </w:p>
        </w:tc>
        <w:tc>
          <w:tcPr>
            <w:tcW w:w="348" w:type="pct"/>
            <w:gridSpan w:val="2"/>
            <w:shd w:val="clear" w:color="auto" w:fill="auto"/>
            <w:noWrap/>
          </w:tcPr>
          <w:p w14:paraId="58EC6FCE" w14:textId="77777777" w:rsidR="00ED6E90" w:rsidRPr="00DC7310" w:rsidRDefault="00ED6E90" w:rsidP="00ED6E90">
            <w:pPr>
              <w:pStyle w:val="TAC"/>
              <w:keepNext w:val="0"/>
              <w:keepLines w:val="0"/>
              <w:rPr>
                <w:lang w:eastAsia="ja-JP"/>
              </w:rPr>
            </w:pPr>
            <w:r w:rsidRPr="00DC7310">
              <w:rPr>
                <w:lang w:eastAsia="zh-CN"/>
              </w:rPr>
              <w:t>5</w:t>
            </w:r>
          </w:p>
        </w:tc>
        <w:tc>
          <w:tcPr>
            <w:tcW w:w="1041" w:type="pct"/>
            <w:gridSpan w:val="2"/>
            <w:shd w:val="clear" w:color="auto" w:fill="auto"/>
            <w:noWrap/>
          </w:tcPr>
          <w:p w14:paraId="018A04F0" w14:textId="77777777" w:rsidR="00ED6E90" w:rsidRPr="00DC7310" w:rsidRDefault="00ED6E90" w:rsidP="00ED6E90">
            <w:pPr>
              <w:pStyle w:val="TAC"/>
              <w:keepNext w:val="0"/>
              <w:keepLines w:val="0"/>
              <w:rPr>
                <w:lang w:eastAsia="ja-JP"/>
              </w:rPr>
            </w:pPr>
            <w:r w:rsidRPr="00DC7310">
              <w:rPr>
                <w:lang w:eastAsia="zh-CN"/>
              </w:rPr>
              <w:t>25</w:t>
            </w:r>
          </w:p>
        </w:tc>
        <w:tc>
          <w:tcPr>
            <w:tcW w:w="539" w:type="pct"/>
            <w:gridSpan w:val="2"/>
            <w:shd w:val="clear" w:color="auto" w:fill="auto"/>
            <w:noWrap/>
          </w:tcPr>
          <w:p w14:paraId="26EC0929" w14:textId="77777777" w:rsidR="00ED6E90" w:rsidRPr="00DC7310" w:rsidRDefault="00ED6E90" w:rsidP="00ED6E90">
            <w:pPr>
              <w:pStyle w:val="TAC"/>
              <w:keepNext w:val="0"/>
              <w:keepLines w:val="0"/>
              <w:rPr>
                <w:lang w:eastAsia="ja-JP"/>
              </w:rPr>
            </w:pPr>
            <w:r w:rsidRPr="00DC7310">
              <w:t>800.5</w:t>
            </w:r>
          </w:p>
        </w:tc>
        <w:tc>
          <w:tcPr>
            <w:tcW w:w="356" w:type="pct"/>
            <w:gridSpan w:val="2"/>
            <w:shd w:val="clear" w:color="auto" w:fill="auto"/>
          </w:tcPr>
          <w:p w14:paraId="4828368C"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shd w:val="clear" w:color="auto" w:fill="auto"/>
          </w:tcPr>
          <w:p w14:paraId="49C1773B" w14:textId="77777777" w:rsidR="00ED6E90" w:rsidRPr="00DC7310" w:rsidRDefault="00ED6E90" w:rsidP="00ED6E90">
            <w:pPr>
              <w:pStyle w:val="TAC"/>
              <w:keepNext w:val="0"/>
              <w:keepLines w:val="0"/>
              <w:rPr>
                <w:lang w:eastAsia="ja-JP"/>
              </w:rPr>
            </w:pPr>
            <w:r w:rsidRPr="00DC7310">
              <w:t>N/A</w:t>
            </w:r>
          </w:p>
        </w:tc>
      </w:tr>
      <w:tr w:rsidR="00ED6E90" w:rsidRPr="00DC7310" w14:paraId="3DD7E1E4" w14:textId="77777777" w:rsidTr="00ED6E90">
        <w:trPr>
          <w:jc w:val="center"/>
        </w:trPr>
        <w:tc>
          <w:tcPr>
            <w:tcW w:w="1132" w:type="pct"/>
            <w:tcBorders>
              <w:top w:val="nil"/>
              <w:bottom w:val="nil"/>
            </w:tcBorders>
            <w:shd w:val="clear" w:color="auto" w:fill="auto"/>
          </w:tcPr>
          <w:p w14:paraId="329558DE" w14:textId="77777777" w:rsidR="00ED6E90" w:rsidRPr="00DC7310" w:rsidRDefault="00ED6E90" w:rsidP="00ED6E90">
            <w:pPr>
              <w:pStyle w:val="TAC"/>
              <w:keepNext w:val="0"/>
              <w:keepLines w:val="0"/>
            </w:pPr>
          </w:p>
        </w:tc>
        <w:tc>
          <w:tcPr>
            <w:tcW w:w="410" w:type="pct"/>
            <w:shd w:val="clear" w:color="auto" w:fill="auto"/>
          </w:tcPr>
          <w:p w14:paraId="267F106C" w14:textId="77777777" w:rsidR="00ED6E90" w:rsidRPr="00DC7310" w:rsidDel="009C0AD3" w:rsidRDefault="00ED6E90" w:rsidP="00ED6E90">
            <w:pPr>
              <w:pStyle w:val="TAC"/>
              <w:keepNext w:val="0"/>
              <w:keepLines w:val="0"/>
              <w:rPr>
                <w:lang w:eastAsia="ja-JP"/>
              </w:rPr>
            </w:pPr>
            <w:r w:rsidRPr="00DC7310">
              <w:rPr>
                <w:lang w:eastAsia="ja-JP"/>
              </w:rPr>
              <w:t>n79</w:t>
            </w:r>
          </w:p>
        </w:tc>
        <w:tc>
          <w:tcPr>
            <w:tcW w:w="567" w:type="pct"/>
            <w:gridSpan w:val="2"/>
            <w:shd w:val="clear" w:color="auto" w:fill="auto"/>
            <w:noWrap/>
          </w:tcPr>
          <w:p w14:paraId="73A5B58E" w14:textId="77777777" w:rsidR="00ED6E90" w:rsidRPr="00DC7310" w:rsidRDefault="00ED6E90" w:rsidP="00ED6E90">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3732FCE0" w14:textId="77777777" w:rsidR="00ED6E90" w:rsidRPr="00DC7310" w:rsidRDefault="00ED6E90" w:rsidP="00ED6E90">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3A1BF39E" w14:textId="77777777" w:rsidR="00ED6E90" w:rsidRPr="00DC7310" w:rsidRDefault="00ED6E90" w:rsidP="00ED6E90">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5D5DD0DC" w14:textId="77777777" w:rsidR="00ED6E90" w:rsidRPr="00DC7310" w:rsidRDefault="00ED6E90" w:rsidP="00ED6E90">
            <w:pPr>
              <w:pStyle w:val="TAC"/>
              <w:keepNext w:val="0"/>
              <w:keepLines w:val="0"/>
              <w:rPr>
                <w:lang w:eastAsia="ja-JP"/>
              </w:rPr>
            </w:pPr>
            <w:r w:rsidRPr="00DC7310">
              <w:rPr>
                <w:rFonts w:eastAsia="Malgun Gothic"/>
                <w:szCs w:val="18"/>
                <w:lang w:eastAsia="ko-KR"/>
              </w:rPr>
              <w:t>4420</w:t>
            </w:r>
          </w:p>
        </w:tc>
        <w:tc>
          <w:tcPr>
            <w:tcW w:w="356" w:type="pct"/>
            <w:gridSpan w:val="2"/>
            <w:shd w:val="clear" w:color="auto" w:fill="auto"/>
          </w:tcPr>
          <w:p w14:paraId="7322674E"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09E1FDF2" w14:textId="77777777" w:rsidR="00ED6E90" w:rsidRPr="00DC7310" w:rsidRDefault="00ED6E90" w:rsidP="00ED6E90">
            <w:pPr>
              <w:pStyle w:val="TAC"/>
              <w:keepNext w:val="0"/>
              <w:keepLines w:val="0"/>
              <w:rPr>
                <w:lang w:eastAsia="ja-JP"/>
              </w:rPr>
            </w:pPr>
            <w:r w:rsidRPr="00DC7310">
              <w:t>N/A</w:t>
            </w:r>
          </w:p>
        </w:tc>
      </w:tr>
      <w:tr w:rsidR="00ED6E90" w:rsidRPr="00DC7310" w14:paraId="0E3A3F04" w14:textId="77777777" w:rsidTr="00ED6E90">
        <w:trPr>
          <w:jc w:val="center"/>
        </w:trPr>
        <w:tc>
          <w:tcPr>
            <w:tcW w:w="1132" w:type="pct"/>
            <w:tcBorders>
              <w:top w:val="nil"/>
              <w:bottom w:val="nil"/>
            </w:tcBorders>
            <w:shd w:val="clear" w:color="auto" w:fill="auto"/>
          </w:tcPr>
          <w:p w14:paraId="1E01AB6A" w14:textId="77777777" w:rsidR="00ED6E90" w:rsidRPr="00DC7310" w:rsidRDefault="00ED6E90" w:rsidP="00ED6E90">
            <w:pPr>
              <w:pStyle w:val="TAC"/>
              <w:keepNext w:val="0"/>
              <w:keepLines w:val="0"/>
            </w:pPr>
          </w:p>
        </w:tc>
        <w:tc>
          <w:tcPr>
            <w:tcW w:w="410" w:type="pct"/>
            <w:shd w:val="clear" w:color="auto" w:fill="auto"/>
          </w:tcPr>
          <w:p w14:paraId="4119D534" w14:textId="77777777" w:rsidR="00ED6E90" w:rsidRPr="00DC7310" w:rsidDel="009C0AD3" w:rsidRDefault="00ED6E90" w:rsidP="00ED6E90">
            <w:pPr>
              <w:pStyle w:val="TAC"/>
              <w:keepNext w:val="0"/>
              <w:keepLines w:val="0"/>
              <w:rPr>
                <w:lang w:eastAsia="ja-JP"/>
              </w:rPr>
            </w:pPr>
            <w:r w:rsidRPr="00DC7310">
              <w:rPr>
                <w:lang w:eastAsia="ja-JP"/>
              </w:rPr>
              <w:t>1</w:t>
            </w:r>
          </w:p>
        </w:tc>
        <w:tc>
          <w:tcPr>
            <w:tcW w:w="567" w:type="pct"/>
            <w:gridSpan w:val="2"/>
            <w:shd w:val="clear" w:color="auto" w:fill="auto"/>
            <w:noWrap/>
          </w:tcPr>
          <w:p w14:paraId="1715019D" w14:textId="77777777" w:rsidR="00ED6E90" w:rsidRPr="00DC7310" w:rsidRDefault="00ED6E90" w:rsidP="00ED6E90">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1BEB8FB9" w14:textId="77777777" w:rsidR="00ED6E90" w:rsidRPr="00DC7310" w:rsidRDefault="00ED6E90" w:rsidP="00ED6E90">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36F55BB6" w14:textId="77777777" w:rsidR="00ED6E90" w:rsidRPr="00DC7310" w:rsidRDefault="00ED6E90" w:rsidP="00ED6E90">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7DCC3519" w14:textId="77777777" w:rsidR="00ED6E90" w:rsidRPr="00DC7310" w:rsidRDefault="00ED6E90" w:rsidP="00ED6E90">
            <w:pPr>
              <w:pStyle w:val="TAC"/>
              <w:keepNext w:val="0"/>
              <w:keepLines w:val="0"/>
              <w:rPr>
                <w:lang w:eastAsia="ja-JP"/>
              </w:rPr>
            </w:pPr>
            <w:r w:rsidRPr="00DC7310">
              <w:rPr>
                <w:rFonts w:eastAsia="Malgun Gothic"/>
                <w:szCs w:val="18"/>
                <w:lang w:eastAsia="ko-KR"/>
              </w:rPr>
              <w:t>2125</w:t>
            </w:r>
          </w:p>
        </w:tc>
        <w:tc>
          <w:tcPr>
            <w:tcW w:w="356" w:type="pct"/>
            <w:gridSpan w:val="2"/>
            <w:shd w:val="clear" w:color="auto" w:fill="auto"/>
          </w:tcPr>
          <w:p w14:paraId="1E1DF413" w14:textId="77777777" w:rsidR="00ED6E90" w:rsidRPr="00DC7310" w:rsidRDefault="00ED6E90" w:rsidP="00ED6E90">
            <w:pPr>
              <w:pStyle w:val="TAC"/>
              <w:keepNext w:val="0"/>
              <w:keepLines w:val="0"/>
              <w:rPr>
                <w:lang w:eastAsia="ja-JP"/>
              </w:rPr>
            </w:pPr>
            <w:r w:rsidRPr="00DC7310">
              <w:rPr>
                <w:lang w:eastAsia="ja-JP"/>
              </w:rPr>
              <w:t>4.5</w:t>
            </w:r>
          </w:p>
        </w:tc>
        <w:tc>
          <w:tcPr>
            <w:tcW w:w="608" w:type="pct"/>
            <w:gridSpan w:val="3"/>
            <w:shd w:val="clear" w:color="auto" w:fill="auto"/>
          </w:tcPr>
          <w:p w14:paraId="7E293745" w14:textId="77777777" w:rsidR="00ED6E90" w:rsidRPr="00DC7310" w:rsidRDefault="00ED6E90" w:rsidP="00ED6E90">
            <w:pPr>
              <w:pStyle w:val="TAC"/>
              <w:keepNext w:val="0"/>
              <w:keepLines w:val="0"/>
              <w:rPr>
                <w:lang w:eastAsia="ja-JP"/>
              </w:rPr>
            </w:pPr>
            <w:r w:rsidRPr="00DC7310">
              <w:t>IMD</w:t>
            </w:r>
            <w:r w:rsidRPr="00DC7310">
              <w:rPr>
                <w:lang w:eastAsia="ja-JP"/>
              </w:rPr>
              <w:t>5</w:t>
            </w:r>
          </w:p>
        </w:tc>
      </w:tr>
      <w:tr w:rsidR="00ED6E90" w:rsidRPr="00DC7310" w14:paraId="05AFCE4C" w14:textId="77777777" w:rsidTr="00ED6E90">
        <w:trPr>
          <w:jc w:val="center"/>
        </w:trPr>
        <w:tc>
          <w:tcPr>
            <w:tcW w:w="1132" w:type="pct"/>
            <w:tcBorders>
              <w:top w:val="nil"/>
              <w:bottom w:val="nil"/>
            </w:tcBorders>
            <w:shd w:val="clear" w:color="auto" w:fill="auto"/>
          </w:tcPr>
          <w:p w14:paraId="6B90341F" w14:textId="77777777" w:rsidR="00ED6E90" w:rsidRPr="00DC7310" w:rsidRDefault="00ED6E90" w:rsidP="00ED6E90">
            <w:pPr>
              <w:pStyle w:val="TAC"/>
              <w:keepNext w:val="0"/>
              <w:keepLines w:val="0"/>
            </w:pPr>
          </w:p>
        </w:tc>
        <w:tc>
          <w:tcPr>
            <w:tcW w:w="410" w:type="pct"/>
            <w:shd w:val="clear" w:color="auto" w:fill="auto"/>
          </w:tcPr>
          <w:p w14:paraId="162C87E5" w14:textId="77777777" w:rsidR="00ED6E90" w:rsidRPr="00DC7310" w:rsidDel="009C0AD3" w:rsidRDefault="00ED6E90" w:rsidP="00ED6E90">
            <w:pPr>
              <w:pStyle w:val="TAC"/>
              <w:keepNext w:val="0"/>
              <w:keepLines w:val="0"/>
              <w:rPr>
                <w:lang w:eastAsia="ja-JP"/>
              </w:rPr>
            </w:pPr>
            <w:r w:rsidRPr="00DC7310">
              <w:rPr>
                <w:lang w:eastAsia="ja-JP"/>
              </w:rPr>
              <w:t>28</w:t>
            </w:r>
          </w:p>
        </w:tc>
        <w:tc>
          <w:tcPr>
            <w:tcW w:w="567" w:type="pct"/>
            <w:gridSpan w:val="2"/>
            <w:shd w:val="clear" w:color="auto" w:fill="auto"/>
            <w:noWrap/>
          </w:tcPr>
          <w:p w14:paraId="45660EC5" w14:textId="77777777" w:rsidR="00ED6E90" w:rsidRPr="00DC7310" w:rsidRDefault="00ED6E90" w:rsidP="00ED6E90">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77516657" w14:textId="77777777" w:rsidR="00ED6E90" w:rsidRPr="00DC7310" w:rsidRDefault="00ED6E90" w:rsidP="00ED6E90">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08D02274" w14:textId="77777777" w:rsidR="00ED6E90" w:rsidRPr="00DC7310" w:rsidRDefault="00ED6E90" w:rsidP="00ED6E90">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33C65F95" w14:textId="77777777" w:rsidR="00ED6E90" w:rsidRPr="00DC7310" w:rsidRDefault="00ED6E90" w:rsidP="00ED6E90">
            <w:pPr>
              <w:pStyle w:val="TAC"/>
              <w:keepNext w:val="0"/>
              <w:keepLines w:val="0"/>
              <w:rPr>
                <w:lang w:eastAsia="ja-JP"/>
              </w:rPr>
            </w:pPr>
            <w:r w:rsidRPr="00DC7310">
              <w:rPr>
                <w:rFonts w:eastAsia="Malgun Gothic"/>
                <w:szCs w:val="18"/>
                <w:lang w:eastAsia="ko-KR"/>
              </w:rPr>
              <w:t>773</w:t>
            </w:r>
          </w:p>
        </w:tc>
        <w:tc>
          <w:tcPr>
            <w:tcW w:w="356" w:type="pct"/>
            <w:gridSpan w:val="2"/>
            <w:shd w:val="clear" w:color="auto" w:fill="auto"/>
          </w:tcPr>
          <w:p w14:paraId="5C4DADBF"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shd w:val="clear" w:color="auto" w:fill="auto"/>
          </w:tcPr>
          <w:p w14:paraId="2B0F5154" w14:textId="77777777" w:rsidR="00ED6E90" w:rsidRPr="00DC7310" w:rsidRDefault="00ED6E90" w:rsidP="00ED6E90">
            <w:pPr>
              <w:pStyle w:val="TAC"/>
              <w:keepNext w:val="0"/>
              <w:keepLines w:val="0"/>
              <w:rPr>
                <w:lang w:eastAsia="ja-JP"/>
              </w:rPr>
            </w:pPr>
            <w:r w:rsidRPr="00DC7310">
              <w:t>N/A</w:t>
            </w:r>
          </w:p>
        </w:tc>
      </w:tr>
      <w:tr w:rsidR="00ED6E90" w:rsidRPr="00DC7310" w14:paraId="2E97B47B" w14:textId="77777777" w:rsidTr="00ED6E90">
        <w:trPr>
          <w:jc w:val="center"/>
        </w:trPr>
        <w:tc>
          <w:tcPr>
            <w:tcW w:w="1132" w:type="pct"/>
            <w:tcBorders>
              <w:top w:val="nil"/>
              <w:bottom w:val="single" w:sz="4" w:space="0" w:color="auto"/>
            </w:tcBorders>
            <w:shd w:val="clear" w:color="auto" w:fill="auto"/>
          </w:tcPr>
          <w:p w14:paraId="4489F7BA" w14:textId="77777777" w:rsidR="00ED6E90" w:rsidRPr="00DC7310" w:rsidRDefault="00ED6E90" w:rsidP="00ED6E90">
            <w:pPr>
              <w:pStyle w:val="TAC"/>
              <w:keepNext w:val="0"/>
              <w:keepLines w:val="0"/>
            </w:pPr>
          </w:p>
        </w:tc>
        <w:tc>
          <w:tcPr>
            <w:tcW w:w="410" w:type="pct"/>
            <w:shd w:val="clear" w:color="auto" w:fill="auto"/>
          </w:tcPr>
          <w:p w14:paraId="7BF1644C" w14:textId="77777777" w:rsidR="00ED6E90" w:rsidRPr="00DC7310" w:rsidDel="009C0AD3" w:rsidRDefault="00ED6E90" w:rsidP="00ED6E90">
            <w:pPr>
              <w:pStyle w:val="TAC"/>
              <w:keepNext w:val="0"/>
              <w:keepLines w:val="0"/>
              <w:rPr>
                <w:lang w:eastAsia="ja-JP"/>
              </w:rPr>
            </w:pPr>
            <w:r w:rsidRPr="00DC7310">
              <w:rPr>
                <w:lang w:eastAsia="ja-JP"/>
              </w:rPr>
              <w:t>n79</w:t>
            </w:r>
          </w:p>
        </w:tc>
        <w:tc>
          <w:tcPr>
            <w:tcW w:w="567" w:type="pct"/>
            <w:gridSpan w:val="2"/>
            <w:shd w:val="clear" w:color="auto" w:fill="auto"/>
            <w:noWrap/>
          </w:tcPr>
          <w:p w14:paraId="76A1AD9E" w14:textId="77777777" w:rsidR="00ED6E90" w:rsidRPr="00DC7310" w:rsidRDefault="00ED6E90" w:rsidP="00ED6E90">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338E89E6" w14:textId="77777777" w:rsidR="00ED6E90" w:rsidRPr="00DC7310" w:rsidRDefault="00ED6E90" w:rsidP="00ED6E90">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7E4D0E00" w14:textId="77777777" w:rsidR="00ED6E90" w:rsidRPr="00DC7310" w:rsidRDefault="00ED6E90" w:rsidP="00ED6E90">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6D1F00D8" w14:textId="77777777" w:rsidR="00ED6E90" w:rsidRPr="00DC7310" w:rsidRDefault="00ED6E90" w:rsidP="00ED6E90">
            <w:pPr>
              <w:pStyle w:val="TAC"/>
              <w:keepNext w:val="0"/>
              <w:keepLines w:val="0"/>
              <w:rPr>
                <w:lang w:eastAsia="ja-JP"/>
              </w:rPr>
            </w:pPr>
            <w:r w:rsidRPr="00DC7310">
              <w:rPr>
                <w:rFonts w:eastAsia="Malgun Gothic"/>
                <w:szCs w:val="18"/>
                <w:lang w:eastAsia="ko-KR"/>
              </w:rPr>
              <w:t>4807</w:t>
            </w:r>
          </w:p>
        </w:tc>
        <w:tc>
          <w:tcPr>
            <w:tcW w:w="356" w:type="pct"/>
            <w:gridSpan w:val="2"/>
            <w:shd w:val="clear" w:color="auto" w:fill="auto"/>
          </w:tcPr>
          <w:p w14:paraId="59705F92"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470F3CAE" w14:textId="77777777" w:rsidR="00ED6E90" w:rsidRPr="00DC7310" w:rsidRDefault="00ED6E90" w:rsidP="00ED6E90">
            <w:pPr>
              <w:pStyle w:val="TAC"/>
              <w:keepNext w:val="0"/>
              <w:keepLines w:val="0"/>
              <w:rPr>
                <w:lang w:eastAsia="ja-JP"/>
              </w:rPr>
            </w:pPr>
            <w:r w:rsidRPr="00DC7310">
              <w:t>N/A</w:t>
            </w:r>
          </w:p>
        </w:tc>
      </w:tr>
      <w:tr w:rsidR="00ED6E90" w:rsidRPr="00DC7310" w14:paraId="4B7E3B33" w14:textId="77777777" w:rsidTr="00ED6E90">
        <w:trPr>
          <w:jc w:val="center"/>
        </w:trPr>
        <w:tc>
          <w:tcPr>
            <w:tcW w:w="1132" w:type="pct"/>
            <w:tcBorders>
              <w:top w:val="single" w:sz="4" w:space="0" w:color="auto"/>
              <w:bottom w:val="nil"/>
            </w:tcBorders>
            <w:shd w:val="clear" w:color="auto" w:fill="auto"/>
          </w:tcPr>
          <w:p w14:paraId="0CF3A149" w14:textId="77777777" w:rsidR="00ED6E90" w:rsidRPr="00DC7310" w:rsidRDefault="00ED6E90" w:rsidP="00ED6E90">
            <w:pPr>
              <w:pStyle w:val="TAC"/>
              <w:keepNext w:val="0"/>
              <w:keepLines w:val="0"/>
            </w:pPr>
            <w:r w:rsidRPr="00DC7310">
              <w:rPr>
                <w:rFonts w:eastAsia="Malgun Gothic" w:cs="Arial"/>
                <w:szCs w:val="18"/>
                <w:lang w:eastAsia="ko-KR"/>
              </w:rPr>
              <w:t>DC_1A_n28A-n40A</w:t>
            </w:r>
          </w:p>
        </w:tc>
        <w:tc>
          <w:tcPr>
            <w:tcW w:w="410" w:type="pct"/>
            <w:shd w:val="clear" w:color="auto" w:fill="auto"/>
          </w:tcPr>
          <w:p w14:paraId="797F35BF" w14:textId="77777777" w:rsidR="00ED6E90" w:rsidRPr="00DC7310" w:rsidRDefault="00ED6E90" w:rsidP="00ED6E90">
            <w:pPr>
              <w:pStyle w:val="TAC"/>
              <w:keepNext w:val="0"/>
              <w:keepLines w:val="0"/>
              <w:rPr>
                <w:lang w:eastAsia="ja-JP"/>
              </w:rPr>
            </w:pPr>
            <w:r w:rsidRPr="00DC7310">
              <w:rPr>
                <w:rFonts w:eastAsia="Calibri Light" w:cs="Arial"/>
              </w:rPr>
              <w:t>1</w:t>
            </w:r>
          </w:p>
        </w:tc>
        <w:tc>
          <w:tcPr>
            <w:tcW w:w="567" w:type="pct"/>
            <w:gridSpan w:val="2"/>
            <w:shd w:val="clear" w:color="auto" w:fill="auto"/>
            <w:noWrap/>
          </w:tcPr>
          <w:p w14:paraId="203DE47D" w14:textId="77777777" w:rsidR="00ED6E90" w:rsidRPr="00DC7310" w:rsidRDefault="00ED6E90" w:rsidP="00ED6E90">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01734BE2"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F32C09E"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9144AFD" w14:textId="77777777" w:rsidR="00ED6E90" w:rsidRPr="00DC7310" w:rsidRDefault="00ED6E90" w:rsidP="00ED6E90">
            <w:pPr>
              <w:pStyle w:val="TAC"/>
              <w:keepNext w:val="0"/>
              <w:keepLines w:val="0"/>
              <w:rPr>
                <w:rFonts w:eastAsia="Malgun Gothic"/>
                <w:szCs w:val="18"/>
                <w:lang w:eastAsia="ko-KR"/>
              </w:rPr>
            </w:pPr>
            <w:r w:rsidRPr="00DC7310">
              <w:rPr>
                <w:rFonts w:cs="Arial"/>
              </w:rPr>
              <w:t>2120</w:t>
            </w:r>
          </w:p>
        </w:tc>
        <w:tc>
          <w:tcPr>
            <w:tcW w:w="356" w:type="pct"/>
            <w:gridSpan w:val="2"/>
            <w:shd w:val="clear" w:color="auto" w:fill="auto"/>
          </w:tcPr>
          <w:p w14:paraId="3A8D85D5"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6253FF83" w14:textId="77777777" w:rsidR="00ED6E90" w:rsidRPr="00DC7310" w:rsidRDefault="00ED6E90" w:rsidP="00ED6E90">
            <w:pPr>
              <w:pStyle w:val="TAC"/>
              <w:keepNext w:val="0"/>
              <w:keepLines w:val="0"/>
            </w:pPr>
            <w:r w:rsidRPr="00DC7310">
              <w:rPr>
                <w:rFonts w:cs="Arial"/>
                <w:szCs w:val="24"/>
              </w:rPr>
              <w:t>N/A</w:t>
            </w:r>
          </w:p>
        </w:tc>
      </w:tr>
      <w:tr w:rsidR="00ED6E90" w:rsidRPr="00DC7310" w14:paraId="55B136F2" w14:textId="77777777" w:rsidTr="00ED6E90">
        <w:trPr>
          <w:jc w:val="center"/>
        </w:trPr>
        <w:tc>
          <w:tcPr>
            <w:tcW w:w="1132" w:type="pct"/>
            <w:tcBorders>
              <w:top w:val="nil"/>
              <w:bottom w:val="nil"/>
            </w:tcBorders>
            <w:shd w:val="clear" w:color="auto" w:fill="auto"/>
          </w:tcPr>
          <w:p w14:paraId="44B201F9" w14:textId="77777777" w:rsidR="00ED6E90" w:rsidRPr="00DC7310" w:rsidRDefault="00ED6E90" w:rsidP="00ED6E90">
            <w:pPr>
              <w:pStyle w:val="TAC"/>
              <w:keepNext w:val="0"/>
              <w:keepLines w:val="0"/>
            </w:pPr>
          </w:p>
        </w:tc>
        <w:tc>
          <w:tcPr>
            <w:tcW w:w="410" w:type="pct"/>
            <w:shd w:val="clear" w:color="auto" w:fill="auto"/>
          </w:tcPr>
          <w:p w14:paraId="7C027D41" w14:textId="77777777" w:rsidR="00ED6E90" w:rsidRPr="00DC7310" w:rsidRDefault="00ED6E90" w:rsidP="00ED6E90">
            <w:pPr>
              <w:pStyle w:val="TAC"/>
              <w:keepNext w:val="0"/>
              <w:keepLines w:val="0"/>
              <w:rPr>
                <w:lang w:eastAsia="ja-JP"/>
              </w:rPr>
            </w:pPr>
            <w:r w:rsidRPr="00DC7310">
              <w:rPr>
                <w:rFonts w:eastAsia="Calibri Light" w:cs="Arial"/>
              </w:rPr>
              <w:t>n28</w:t>
            </w:r>
          </w:p>
        </w:tc>
        <w:tc>
          <w:tcPr>
            <w:tcW w:w="567" w:type="pct"/>
            <w:gridSpan w:val="2"/>
            <w:shd w:val="clear" w:color="auto" w:fill="auto"/>
            <w:noWrap/>
          </w:tcPr>
          <w:p w14:paraId="068C119D" w14:textId="77777777" w:rsidR="00ED6E90" w:rsidRPr="00DC7310" w:rsidRDefault="00ED6E90" w:rsidP="00ED6E90">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468C7632"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59F44EB"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A239C4D" w14:textId="77777777" w:rsidR="00ED6E90" w:rsidRPr="00DC7310" w:rsidRDefault="00ED6E90" w:rsidP="00ED6E90">
            <w:pPr>
              <w:pStyle w:val="TAC"/>
              <w:keepNext w:val="0"/>
              <w:keepLines w:val="0"/>
              <w:rPr>
                <w:rFonts w:eastAsia="Malgun Gothic"/>
                <w:szCs w:val="18"/>
                <w:lang w:eastAsia="ko-KR"/>
              </w:rPr>
            </w:pPr>
            <w:r w:rsidRPr="00DC7310">
              <w:rPr>
                <w:rFonts w:cs="Arial"/>
              </w:rPr>
              <w:t>798</w:t>
            </w:r>
          </w:p>
        </w:tc>
        <w:tc>
          <w:tcPr>
            <w:tcW w:w="356" w:type="pct"/>
            <w:gridSpan w:val="2"/>
            <w:shd w:val="clear" w:color="auto" w:fill="auto"/>
          </w:tcPr>
          <w:p w14:paraId="633000E6"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439F69F8" w14:textId="77777777" w:rsidR="00ED6E90" w:rsidRPr="00DC7310" w:rsidRDefault="00ED6E90" w:rsidP="00ED6E90">
            <w:pPr>
              <w:pStyle w:val="TAC"/>
              <w:keepNext w:val="0"/>
              <w:keepLines w:val="0"/>
            </w:pPr>
            <w:r w:rsidRPr="00DC7310">
              <w:rPr>
                <w:rFonts w:cs="Arial"/>
                <w:szCs w:val="24"/>
              </w:rPr>
              <w:t>N/A</w:t>
            </w:r>
          </w:p>
        </w:tc>
      </w:tr>
      <w:tr w:rsidR="00ED6E90" w:rsidRPr="00DC7310" w14:paraId="14009648" w14:textId="77777777" w:rsidTr="00ED6E90">
        <w:trPr>
          <w:jc w:val="center"/>
        </w:trPr>
        <w:tc>
          <w:tcPr>
            <w:tcW w:w="1132" w:type="pct"/>
            <w:tcBorders>
              <w:top w:val="nil"/>
              <w:bottom w:val="nil"/>
            </w:tcBorders>
            <w:shd w:val="clear" w:color="auto" w:fill="auto"/>
          </w:tcPr>
          <w:p w14:paraId="0A95B251" w14:textId="77777777" w:rsidR="00ED6E90" w:rsidRPr="00DC7310" w:rsidRDefault="00ED6E90" w:rsidP="00ED6E90">
            <w:pPr>
              <w:pStyle w:val="TAC"/>
              <w:keepNext w:val="0"/>
              <w:keepLines w:val="0"/>
            </w:pPr>
          </w:p>
        </w:tc>
        <w:tc>
          <w:tcPr>
            <w:tcW w:w="410" w:type="pct"/>
            <w:shd w:val="clear" w:color="auto" w:fill="auto"/>
          </w:tcPr>
          <w:p w14:paraId="2BE67D15" w14:textId="77777777" w:rsidR="00ED6E90" w:rsidRPr="00DC7310" w:rsidRDefault="00ED6E90" w:rsidP="00ED6E90">
            <w:pPr>
              <w:pStyle w:val="TAC"/>
              <w:keepNext w:val="0"/>
              <w:keepLines w:val="0"/>
              <w:rPr>
                <w:lang w:eastAsia="ja-JP"/>
              </w:rPr>
            </w:pPr>
            <w:r w:rsidRPr="00DC7310">
              <w:rPr>
                <w:rFonts w:eastAsia="Calibri Light" w:cs="Arial"/>
              </w:rPr>
              <w:t>n40</w:t>
            </w:r>
          </w:p>
        </w:tc>
        <w:tc>
          <w:tcPr>
            <w:tcW w:w="567" w:type="pct"/>
            <w:gridSpan w:val="2"/>
            <w:shd w:val="clear" w:color="auto" w:fill="auto"/>
            <w:noWrap/>
          </w:tcPr>
          <w:p w14:paraId="4459562F"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324C34D2"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0933DC6"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1BB59479" w14:textId="77777777" w:rsidR="00ED6E90" w:rsidRPr="00DC7310" w:rsidRDefault="00ED6E90" w:rsidP="00ED6E90">
            <w:pPr>
              <w:pStyle w:val="TAC"/>
              <w:keepNext w:val="0"/>
              <w:keepLines w:val="0"/>
              <w:rPr>
                <w:rFonts w:eastAsia="Malgun Gothic"/>
                <w:szCs w:val="18"/>
                <w:lang w:eastAsia="ko-KR"/>
              </w:rPr>
            </w:pPr>
            <w:r w:rsidRPr="00DC7310">
              <w:rPr>
                <w:rFonts w:cs="Arial"/>
              </w:rPr>
              <w:t>2374</w:t>
            </w:r>
          </w:p>
        </w:tc>
        <w:tc>
          <w:tcPr>
            <w:tcW w:w="356" w:type="pct"/>
            <w:gridSpan w:val="2"/>
            <w:shd w:val="clear" w:color="auto" w:fill="auto"/>
          </w:tcPr>
          <w:p w14:paraId="200D9AA2" w14:textId="77777777" w:rsidR="00ED6E90" w:rsidRPr="00DC7310" w:rsidRDefault="00ED6E90" w:rsidP="00ED6E90">
            <w:pPr>
              <w:pStyle w:val="TAC"/>
              <w:keepNext w:val="0"/>
              <w:keepLines w:val="0"/>
            </w:pPr>
            <w:r w:rsidRPr="00DC7310">
              <w:rPr>
                <w:rFonts w:cs="Arial"/>
              </w:rPr>
              <w:t>10.1</w:t>
            </w:r>
          </w:p>
        </w:tc>
        <w:tc>
          <w:tcPr>
            <w:tcW w:w="608" w:type="pct"/>
            <w:gridSpan w:val="3"/>
            <w:shd w:val="clear" w:color="auto" w:fill="auto"/>
          </w:tcPr>
          <w:p w14:paraId="44F206ED" w14:textId="77777777" w:rsidR="00ED6E90" w:rsidRPr="00DC7310" w:rsidRDefault="00ED6E90" w:rsidP="00ED6E90">
            <w:pPr>
              <w:pStyle w:val="TAC"/>
              <w:keepNext w:val="0"/>
              <w:keepLines w:val="0"/>
            </w:pPr>
            <w:r w:rsidRPr="00DC7310">
              <w:rPr>
                <w:rFonts w:cs="Arial"/>
                <w:szCs w:val="24"/>
              </w:rPr>
              <w:t>IMD4</w:t>
            </w:r>
          </w:p>
        </w:tc>
      </w:tr>
      <w:tr w:rsidR="00ED6E90" w:rsidRPr="00DC7310" w14:paraId="44C06588" w14:textId="77777777" w:rsidTr="00ED6E90">
        <w:trPr>
          <w:jc w:val="center"/>
        </w:trPr>
        <w:tc>
          <w:tcPr>
            <w:tcW w:w="1132" w:type="pct"/>
            <w:tcBorders>
              <w:top w:val="nil"/>
              <w:bottom w:val="nil"/>
            </w:tcBorders>
            <w:shd w:val="clear" w:color="auto" w:fill="auto"/>
          </w:tcPr>
          <w:p w14:paraId="7591F602" w14:textId="77777777" w:rsidR="00ED6E90" w:rsidRPr="00DC7310" w:rsidRDefault="00ED6E90" w:rsidP="00ED6E90">
            <w:pPr>
              <w:pStyle w:val="TAC"/>
              <w:keepNext w:val="0"/>
              <w:keepLines w:val="0"/>
            </w:pPr>
          </w:p>
        </w:tc>
        <w:tc>
          <w:tcPr>
            <w:tcW w:w="410" w:type="pct"/>
            <w:shd w:val="clear" w:color="auto" w:fill="auto"/>
          </w:tcPr>
          <w:p w14:paraId="7B97B138" w14:textId="77777777" w:rsidR="00ED6E90" w:rsidRPr="00DC7310" w:rsidRDefault="00ED6E90" w:rsidP="00ED6E90">
            <w:pPr>
              <w:pStyle w:val="TAC"/>
              <w:keepNext w:val="0"/>
              <w:keepLines w:val="0"/>
              <w:rPr>
                <w:lang w:eastAsia="ja-JP"/>
              </w:rPr>
            </w:pPr>
            <w:r w:rsidRPr="00DC7310">
              <w:rPr>
                <w:rFonts w:eastAsia="Calibri Light" w:cs="Arial"/>
              </w:rPr>
              <w:t>1</w:t>
            </w:r>
          </w:p>
        </w:tc>
        <w:tc>
          <w:tcPr>
            <w:tcW w:w="567" w:type="pct"/>
            <w:gridSpan w:val="2"/>
            <w:shd w:val="clear" w:color="auto" w:fill="auto"/>
            <w:noWrap/>
          </w:tcPr>
          <w:p w14:paraId="0576B359" w14:textId="77777777" w:rsidR="00ED6E90" w:rsidRPr="00DC7310" w:rsidRDefault="00ED6E90" w:rsidP="00ED6E90">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5CB1681"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B2B1D0B"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0060217" w14:textId="77777777" w:rsidR="00ED6E90" w:rsidRPr="00DC7310" w:rsidRDefault="00ED6E90" w:rsidP="00ED6E90">
            <w:pPr>
              <w:pStyle w:val="TAC"/>
              <w:keepNext w:val="0"/>
              <w:keepLines w:val="0"/>
              <w:rPr>
                <w:rFonts w:eastAsia="Malgun Gothic"/>
                <w:szCs w:val="18"/>
                <w:lang w:eastAsia="ko-KR"/>
              </w:rPr>
            </w:pPr>
            <w:r w:rsidRPr="00DC7310">
              <w:rPr>
                <w:rFonts w:cs="Arial"/>
              </w:rPr>
              <w:t>2120</w:t>
            </w:r>
          </w:p>
        </w:tc>
        <w:tc>
          <w:tcPr>
            <w:tcW w:w="356" w:type="pct"/>
            <w:gridSpan w:val="2"/>
            <w:shd w:val="clear" w:color="auto" w:fill="auto"/>
          </w:tcPr>
          <w:p w14:paraId="118B170E" w14:textId="77777777" w:rsidR="00ED6E90" w:rsidRPr="00DC7310" w:rsidRDefault="00ED6E90" w:rsidP="00ED6E90">
            <w:pPr>
              <w:pStyle w:val="TAC"/>
              <w:keepNext w:val="0"/>
              <w:keepLines w:val="0"/>
            </w:pPr>
            <w:r w:rsidRPr="00DC7310">
              <w:rPr>
                <w:rFonts w:eastAsia="Malgun Gothic" w:cs="Arial"/>
              </w:rPr>
              <w:t>N/A</w:t>
            </w:r>
          </w:p>
        </w:tc>
        <w:tc>
          <w:tcPr>
            <w:tcW w:w="608" w:type="pct"/>
            <w:gridSpan w:val="3"/>
            <w:shd w:val="clear" w:color="auto" w:fill="auto"/>
          </w:tcPr>
          <w:p w14:paraId="200040BD" w14:textId="77777777" w:rsidR="00ED6E90" w:rsidRPr="00DC7310" w:rsidRDefault="00ED6E90" w:rsidP="00ED6E90">
            <w:pPr>
              <w:pStyle w:val="TAC"/>
              <w:keepNext w:val="0"/>
              <w:keepLines w:val="0"/>
            </w:pPr>
            <w:r w:rsidRPr="00DC7310">
              <w:rPr>
                <w:rFonts w:eastAsia="Malgun Gothic" w:cs="Arial"/>
                <w:szCs w:val="24"/>
              </w:rPr>
              <w:t>N/A</w:t>
            </w:r>
          </w:p>
        </w:tc>
      </w:tr>
      <w:tr w:rsidR="00ED6E90" w:rsidRPr="00DC7310" w14:paraId="032606F7" w14:textId="77777777" w:rsidTr="00ED6E90">
        <w:trPr>
          <w:jc w:val="center"/>
        </w:trPr>
        <w:tc>
          <w:tcPr>
            <w:tcW w:w="1132" w:type="pct"/>
            <w:tcBorders>
              <w:top w:val="nil"/>
              <w:bottom w:val="nil"/>
            </w:tcBorders>
            <w:shd w:val="clear" w:color="auto" w:fill="auto"/>
          </w:tcPr>
          <w:p w14:paraId="2403E834" w14:textId="77777777" w:rsidR="00ED6E90" w:rsidRPr="00DC7310" w:rsidRDefault="00ED6E90" w:rsidP="00ED6E90">
            <w:pPr>
              <w:pStyle w:val="TAC"/>
              <w:keepNext w:val="0"/>
              <w:keepLines w:val="0"/>
            </w:pPr>
          </w:p>
        </w:tc>
        <w:tc>
          <w:tcPr>
            <w:tcW w:w="410" w:type="pct"/>
            <w:shd w:val="clear" w:color="auto" w:fill="auto"/>
          </w:tcPr>
          <w:p w14:paraId="44EFC58B" w14:textId="77777777" w:rsidR="00ED6E90" w:rsidRPr="00DC7310" w:rsidRDefault="00ED6E90" w:rsidP="00ED6E90">
            <w:pPr>
              <w:pStyle w:val="TAC"/>
              <w:keepNext w:val="0"/>
              <w:keepLines w:val="0"/>
              <w:rPr>
                <w:lang w:eastAsia="ja-JP"/>
              </w:rPr>
            </w:pPr>
            <w:r w:rsidRPr="00DC7310">
              <w:rPr>
                <w:rFonts w:eastAsia="Calibri Light" w:cs="Arial"/>
              </w:rPr>
              <w:t>n28</w:t>
            </w:r>
          </w:p>
        </w:tc>
        <w:tc>
          <w:tcPr>
            <w:tcW w:w="567" w:type="pct"/>
            <w:gridSpan w:val="2"/>
            <w:shd w:val="clear" w:color="auto" w:fill="auto"/>
            <w:noWrap/>
          </w:tcPr>
          <w:p w14:paraId="3D7A373E"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14A625E2"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5081935"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2BBD261" w14:textId="77777777" w:rsidR="00ED6E90" w:rsidRPr="00DC7310" w:rsidRDefault="00ED6E90" w:rsidP="00ED6E90">
            <w:pPr>
              <w:pStyle w:val="TAC"/>
              <w:keepNext w:val="0"/>
              <w:keepLines w:val="0"/>
              <w:rPr>
                <w:rFonts w:eastAsia="Malgun Gothic"/>
                <w:szCs w:val="18"/>
                <w:lang w:eastAsia="ko-KR"/>
              </w:rPr>
            </w:pPr>
            <w:r w:rsidRPr="00DC7310">
              <w:rPr>
                <w:rFonts w:cs="Arial"/>
              </w:rPr>
              <w:t>768</w:t>
            </w:r>
          </w:p>
        </w:tc>
        <w:tc>
          <w:tcPr>
            <w:tcW w:w="356" w:type="pct"/>
            <w:gridSpan w:val="2"/>
            <w:shd w:val="clear" w:color="auto" w:fill="auto"/>
          </w:tcPr>
          <w:p w14:paraId="5A82C20E" w14:textId="77777777" w:rsidR="00ED6E90" w:rsidRPr="00DC7310" w:rsidRDefault="00ED6E90" w:rsidP="00ED6E90">
            <w:pPr>
              <w:pStyle w:val="TAC"/>
              <w:keepNext w:val="0"/>
              <w:keepLines w:val="0"/>
            </w:pPr>
            <w:r w:rsidRPr="00DC7310">
              <w:rPr>
                <w:rFonts w:eastAsia="Malgun Gothic" w:cs="Arial"/>
              </w:rPr>
              <w:t>8.6</w:t>
            </w:r>
          </w:p>
        </w:tc>
        <w:tc>
          <w:tcPr>
            <w:tcW w:w="608" w:type="pct"/>
            <w:gridSpan w:val="3"/>
            <w:shd w:val="clear" w:color="auto" w:fill="auto"/>
          </w:tcPr>
          <w:p w14:paraId="655B85B9" w14:textId="77777777" w:rsidR="00ED6E90" w:rsidRPr="00DC7310" w:rsidRDefault="00ED6E90" w:rsidP="00ED6E90">
            <w:pPr>
              <w:pStyle w:val="TAC"/>
              <w:keepNext w:val="0"/>
              <w:keepLines w:val="0"/>
            </w:pPr>
            <w:r w:rsidRPr="00DC7310">
              <w:rPr>
                <w:rFonts w:eastAsia="Malgun Gothic" w:cs="Arial"/>
                <w:szCs w:val="24"/>
              </w:rPr>
              <w:t>IMD4</w:t>
            </w:r>
          </w:p>
        </w:tc>
      </w:tr>
      <w:tr w:rsidR="00ED6E90" w:rsidRPr="00DC7310" w14:paraId="1886737F" w14:textId="77777777" w:rsidTr="00ED6E90">
        <w:trPr>
          <w:jc w:val="center"/>
        </w:trPr>
        <w:tc>
          <w:tcPr>
            <w:tcW w:w="1132" w:type="pct"/>
            <w:tcBorders>
              <w:top w:val="nil"/>
              <w:bottom w:val="single" w:sz="4" w:space="0" w:color="auto"/>
            </w:tcBorders>
            <w:shd w:val="clear" w:color="auto" w:fill="auto"/>
          </w:tcPr>
          <w:p w14:paraId="64E5F5C3" w14:textId="77777777" w:rsidR="00ED6E90" w:rsidRPr="00DC7310" w:rsidRDefault="00ED6E90" w:rsidP="00ED6E90">
            <w:pPr>
              <w:pStyle w:val="TAC"/>
              <w:keepNext w:val="0"/>
              <w:keepLines w:val="0"/>
            </w:pPr>
          </w:p>
        </w:tc>
        <w:tc>
          <w:tcPr>
            <w:tcW w:w="410" w:type="pct"/>
            <w:shd w:val="clear" w:color="auto" w:fill="auto"/>
          </w:tcPr>
          <w:p w14:paraId="65123758" w14:textId="77777777" w:rsidR="00ED6E90" w:rsidRPr="00DC7310" w:rsidRDefault="00ED6E90" w:rsidP="00ED6E90">
            <w:pPr>
              <w:pStyle w:val="TAC"/>
              <w:keepNext w:val="0"/>
              <w:keepLines w:val="0"/>
              <w:rPr>
                <w:lang w:eastAsia="ja-JP"/>
              </w:rPr>
            </w:pPr>
            <w:r w:rsidRPr="00DC7310">
              <w:rPr>
                <w:rFonts w:eastAsia="Calibri Light" w:cs="Arial"/>
              </w:rPr>
              <w:t>n40</w:t>
            </w:r>
          </w:p>
        </w:tc>
        <w:tc>
          <w:tcPr>
            <w:tcW w:w="567" w:type="pct"/>
            <w:gridSpan w:val="2"/>
            <w:shd w:val="clear" w:color="auto" w:fill="auto"/>
            <w:noWrap/>
          </w:tcPr>
          <w:p w14:paraId="06E22555" w14:textId="77777777" w:rsidR="00ED6E90" w:rsidRPr="00DC7310" w:rsidRDefault="00ED6E90" w:rsidP="00ED6E90">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2CBED2BF"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FA7AAF3"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E5603A5" w14:textId="77777777" w:rsidR="00ED6E90" w:rsidRPr="00DC7310" w:rsidRDefault="00ED6E90" w:rsidP="00ED6E90">
            <w:pPr>
              <w:pStyle w:val="TAC"/>
              <w:keepNext w:val="0"/>
              <w:keepLines w:val="0"/>
              <w:rPr>
                <w:rFonts w:eastAsia="Malgun Gothic"/>
                <w:szCs w:val="18"/>
                <w:lang w:eastAsia="ko-KR"/>
              </w:rPr>
            </w:pPr>
            <w:r w:rsidRPr="00DC7310">
              <w:rPr>
                <w:rFonts w:cs="Arial"/>
              </w:rPr>
              <w:t>2314</w:t>
            </w:r>
          </w:p>
        </w:tc>
        <w:tc>
          <w:tcPr>
            <w:tcW w:w="356" w:type="pct"/>
            <w:gridSpan w:val="2"/>
            <w:shd w:val="clear" w:color="auto" w:fill="auto"/>
          </w:tcPr>
          <w:p w14:paraId="54D6A2D6" w14:textId="77777777" w:rsidR="00ED6E90" w:rsidRPr="00DC7310" w:rsidRDefault="00ED6E90" w:rsidP="00ED6E90">
            <w:pPr>
              <w:pStyle w:val="TAC"/>
              <w:keepNext w:val="0"/>
              <w:keepLines w:val="0"/>
            </w:pPr>
            <w:r w:rsidRPr="00DC7310">
              <w:rPr>
                <w:rFonts w:eastAsia="Malgun Gothic" w:cs="Arial"/>
              </w:rPr>
              <w:t>N/A</w:t>
            </w:r>
          </w:p>
        </w:tc>
        <w:tc>
          <w:tcPr>
            <w:tcW w:w="608" w:type="pct"/>
            <w:gridSpan w:val="3"/>
            <w:shd w:val="clear" w:color="auto" w:fill="auto"/>
          </w:tcPr>
          <w:p w14:paraId="4931DA09" w14:textId="77777777" w:rsidR="00ED6E90" w:rsidRPr="00DC7310" w:rsidRDefault="00ED6E90" w:rsidP="00ED6E90">
            <w:pPr>
              <w:pStyle w:val="TAC"/>
              <w:keepNext w:val="0"/>
              <w:keepLines w:val="0"/>
            </w:pPr>
            <w:r w:rsidRPr="00DC7310">
              <w:rPr>
                <w:rFonts w:eastAsia="Malgun Gothic" w:cs="Arial"/>
                <w:szCs w:val="24"/>
              </w:rPr>
              <w:t>N/A</w:t>
            </w:r>
          </w:p>
        </w:tc>
      </w:tr>
      <w:tr w:rsidR="00ED6E90" w:rsidRPr="00DC7310" w14:paraId="1A84070C" w14:textId="77777777" w:rsidTr="00ED6E90">
        <w:trPr>
          <w:jc w:val="center"/>
        </w:trPr>
        <w:tc>
          <w:tcPr>
            <w:tcW w:w="1132" w:type="pct"/>
            <w:tcBorders>
              <w:bottom w:val="nil"/>
            </w:tcBorders>
            <w:shd w:val="clear" w:color="auto" w:fill="auto"/>
          </w:tcPr>
          <w:p w14:paraId="79099C03"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DC_1A_n28A-n77A</w:t>
            </w:r>
          </w:p>
          <w:p w14:paraId="00B306DF" w14:textId="77777777" w:rsidR="00ED6E90" w:rsidRPr="00DC7310" w:rsidRDefault="00ED6E90" w:rsidP="00ED6E90">
            <w:pPr>
              <w:pStyle w:val="TAC"/>
              <w:keepNext w:val="0"/>
              <w:keepLines w:val="0"/>
            </w:pPr>
            <w:r w:rsidRPr="00DC7310">
              <w:rPr>
                <w:rFonts w:eastAsia="Malgun Gothic"/>
                <w:lang w:eastAsia="ko-KR"/>
              </w:rPr>
              <w:t>DC_1A_n28A-n78A</w:t>
            </w:r>
          </w:p>
        </w:tc>
        <w:tc>
          <w:tcPr>
            <w:tcW w:w="410" w:type="pct"/>
            <w:shd w:val="clear" w:color="auto" w:fill="auto"/>
          </w:tcPr>
          <w:p w14:paraId="6F1B3C27" w14:textId="77777777" w:rsidR="00ED6E90" w:rsidRPr="00DC7310" w:rsidRDefault="00ED6E90" w:rsidP="00ED6E90">
            <w:pPr>
              <w:pStyle w:val="TAC"/>
              <w:keepNext w:val="0"/>
              <w:keepLines w:val="0"/>
            </w:pPr>
            <w:r w:rsidRPr="00DC7310">
              <w:t>1</w:t>
            </w:r>
          </w:p>
        </w:tc>
        <w:tc>
          <w:tcPr>
            <w:tcW w:w="567" w:type="pct"/>
            <w:gridSpan w:val="2"/>
            <w:shd w:val="clear" w:color="auto" w:fill="auto"/>
            <w:noWrap/>
          </w:tcPr>
          <w:p w14:paraId="02DF8548" w14:textId="77777777" w:rsidR="00ED6E90" w:rsidRPr="00DC7310" w:rsidRDefault="00ED6E90" w:rsidP="00ED6E90">
            <w:pPr>
              <w:pStyle w:val="TAC"/>
              <w:keepNext w:val="0"/>
              <w:keepLines w:val="0"/>
            </w:pPr>
            <w:r w:rsidRPr="00DC7310">
              <w:t>1950</w:t>
            </w:r>
          </w:p>
        </w:tc>
        <w:tc>
          <w:tcPr>
            <w:tcW w:w="348" w:type="pct"/>
            <w:gridSpan w:val="2"/>
            <w:shd w:val="clear" w:color="auto" w:fill="auto"/>
            <w:noWrap/>
          </w:tcPr>
          <w:p w14:paraId="5408C364"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6F3CC1EC"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08E86F7A" w14:textId="77777777" w:rsidR="00ED6E90" w:rsidRPr="00DC7310" w:rsidRDefault="00ED6E90" w:rsidP="00ED6E90">
            <w:pPr>
              <w:pStyle w:val="TAC"/>
              <w:keepNext w:val="0"/>
              <w:keepLines w:val="0"/>
            </w:pPr>
            <w:r w:rsidRPr="00DC7310">
              <w:t>2140</w:t>
            </w:r>
          </w:p>
        </w:tc>
        <w:tc>
          <w:tcPr>
            <w:tcW w:w="356" w:type="pct"/>
            <w:gridSpan w:val="2"/>
            <w:shd w:val="clear" w:color="auto" w:fill="auto"/>
          </w:tcPr>
          <w:p w14:paraId="58094ECB"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7820B9C7" w14:textId="77777777" w:rsidR="00ED6E90" w:rsidRPr="00DC7310" w:rsidRDefault="00ED6E90" w:rsidP="00ED6E90">
            <w:pPr>
              <w:pStyle w:val="TAC"/>
              <w:keepNext w:val="0"/>
              <w:keepLines w:val="0"/>
            </w:pPr>
            <w:r w:rsidRPr="00DC7310">
              <w:t>N/A</w:t>
            </w:r>
          </w:p>
        </w:tc>
      </w:tr>
      <w:tr w:rsidR="00ED6E90" w:rsidRPr="00DC7310" w14:paraId="0C362F60" w14:textId="77777777" w:rsidTr="00ED6E90">
        <w:trPr>
          <w:jc w:val="center"/>
        </w:trPr>
        <w:tc>
          <w:tcPr>
            <w:tcW w:w="1132" w:type="pct"/>
            <w:tcBorders>
              <w:top w:val="nil"/>
              <w:bottom w:val="nil"/>
            </w:tcBorders>
            <w:shd w:val="clear" w:color="auto" w:fill="auto"/>
          </w:tcPr>
          <w:p w14:paraId="560F25A9" w14:textId="77777777" w:rsidR="00ED6E90" w:rsidRPr="00DC7310" w:rsidRDefault="00ED6E90" w:rsidP="00ED6E90">
            <w:pPr>
              <w:pStyle w:val="TAC"/>
              <w:keepNext w:val="0"/>
              <w:keepLines w:val="0"/>
            </w:pPr>
          </w:p>
        </w:tc>
        <w:tc>
          <w:tcPr>
            <w:tcW w:w="410" w:type="pct"/>
            <w:shd w:val="clear" w:color="auto" w:fill="auto"/>
          </w:tcPr>
          <w:p w14:paraId="1E24971E" w14:textId="77777777" w:rsidR="00ED6E90" w:rsidRPr="00DC7310" w:rsidRDefault="00ED6E90" w:rsidP="00ED6E90">
            <w:pPr>
              <w:pStyle w:val="TAC"/>
              <w:keepNext w:val="0"/>
              <w:keepLines w:val="0"/>
            </w:pPr>
            <w:r w:rsidRPr="00DC7310">
              <w:t>n28</w:t>
            </w:r>
          </w:p>
        </w:tc>
        <w:tc>
          <w:tcPr>
            <w:tcW w:w="567" w:type="pct"/>
            <w:gridSpan w:val="2"/>
            <w:shd w:val="clear" w:color="auto" w:fill="auto"/>
            <w:noWrap/>
          </w:tcPr>
          <w:p w14:paraId="7CC621C0" w14:textId="77777777" w:rsidR="00ED6E90" w:rsidRPr="00DC7310" w:rsidRDefault="00ED6E90" w:rsidP="00ED6E90">
            <w:pPr>
              <w:pStyle w:val="TAC"/>
              <w:keepNext w:val="0"/>
              <w:keepLines w:val="0"/>
            </w:pPr>
            <w:r w:rsidRPr="00DC7310">
              <w:t>733</w:t>
            </w:r>
          </w:p>
        </w:tc>
        <w:tc>
          <w:tcPr>
            <w:tcW w:w="348" w:type="pct"/>
            <w:gridSpan w:val="2"/>
            <w:shd w:val="clear" w:color="auto" w:fill="auto"/>
            <w:noWrap/>
          </w:tcPr>
          <w:p w14:paraId="5809CA5E"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AA56FAA"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07B9755F" w14:textId="77777777" w:rsidR="00ED6E90" w:rsidRPr="00DC7310" w:rsidRDefault="00ED6E90" w:rsidP="00ED6E90">
            <w:pPr>
              <w:pStyle w:val="TAC"/>
              <w:keepNext w:val="0"/>
              <w:keepLines w:val="0"/>
            </w:pPr>
            <w:r w:rsidRPr="00DC7310">
              <w:t>788</w:t>
            </w:r>
          </w:p>
        </w:tc>
        <w:tc>
          <w:tcPr>
            <w:tcW w:w="356" w:type="pct"/>
            <w:gridSpan w:val="2"/>
            <w:shd w:val="clear" w:color="auto" w:fill="auto"/>
          </w:tcPr>
          <w:p w14:paraId="70D88238"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D088DD6" w14:textId="77777777" w:rsidR="00ED6E90" w:rsidRPr="00DC7310" w:rsidRDefault="00ED6E90" w:rsidP="00ED6E90">
            <w:pPr>
              <w:pStyle w:val="TAC"/>
              <w:keepNext w:val="0"/>
              <w:keepLines w:val="0"/>
            </w:pPr>
            <w:r w:rsidRPr="00DC7310">
              <w:t>N/A</w:t>
            </w:r>
          </w:p>
        </w:tc>
      </w:tr>
      <w:tr w:rsidR="00ED6E90" w:rsidRPr="00DC7310" w14:paraId="2BA94E5F" w14:textId="77777777" w:rsidTr="00ED6E90">
        <w:trPr>
          <w:jc w:val="center"/>
        </w:trPr>
        <w:tc>
          <w:tcPr>
            <w:tcW w:w="1132" w:type="pct"/>
            <w:tcBorders>
              <w:top w:val="nil"/>
              <w:bottom w:val="nil"/>
            </w:tcBorders>
            <w:shd w:val="clear" w:color="auto" w:fill="auto"/>
          </w:tcPr>
          <w:p w14:paraId="15C4272E" w14:textId="77777777" w:rsidR="00ED6E90" w:rsidRPr="00DC7310" w:rsidRDefault="00ED6E90" w:rsidP="00ED6E90">
            <w:pPr>
              <w:pStyle w:val="TAC"/>
              <w:keepNext w:val="0"/>
              <w:keepLines w:val="0"/>
            </w:pPr>
          </w:p>
        </w:tc>
        <w:tc>
          <w:tcPr>
            <w:tcW w:w="410" w:type="pct"/>
            <w:shd w:val="clear" w:color="auto" w:fill="auto"/>
          </w:tcPr>
          <w:p w14:paraId="211FD71F" w14:textId="77777777" w:rsidR="00ED6E90" w:rsidRPr="00DC7310" w:rsidRDefault="00ED6E90" w:rsidP="00ED6E90">
            <w:pPr>
              <w:pStyle w:val="TAC"/>
              <w:keepNext w:val="0"/>
              <w:keepLines w:val="0"/>
            </w:pPr>
            <w:r w:rsidRPr="00DC7310">
              <w:t>n77/n78</w:t>
            </w:r>
          </w:p>
        </w:tc>
        <w:tc>
          <w:tcPr>
            <w:tcW w:w="567" w:type="pct"/>
            <w:gridSpan w:val="2"/>
            <w:shd w:val="clear" w:color="auto" w:fill="auto"/>
            <w:noWrap/>
          </w:tcPr>
          <w:p w14:paraId="5D8C77B5"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70D9447A"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5A24E179"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53EAC130" w14:textId="77777777" w:rsidR="00ED6E90" w:rsidRPr="00DC7310" w:rsidRDefault="00ED6E90" w:rsidP="00ED6E90">
            <w:pPr>
              <w:pStyle w:val="TAC"/>
              <w:keepNext w:val="0"/>
              <w:keepLines w:val="0"/>
            </w:pPr>
            <w:r w:rsidRPr="00DC7310">
              <w:t>3416</w:t>
            </w:r>
          </w:p>
        </w:tc>
        <w:tc>
          <w:tcPr>
            <w:tcW w:w="356" w:type="pct"/>
            <w:gridSpan w:val="2"/>
            <w:shd w:val="clear" w:color="auto" w:fill="auto"/>
          </w:tcPr>
          <w:p w14:paraId="70022D4B" w14:textId="77777777" w:rsidR="00ED6E90" w:rsidRPr="00DC7310" w:rsidRDefault="00ED6E90" w:rsidP="00ED6E90">
            <w:pPr>
              <w:pStyle w:val="TAC"/>
              <w:keepNext w:val="0"/>
              <w:keepLines w:val="0"/>
            </w:pPr>
            <w:r w:rsidRPr="00DC7310">
              <w:t>15.7</w:t>
            </w:r>
          </w:p>
        </w:tc>
        <w:tc>
          <w:tcPr>
            <w:tcW w:w="608" w:type="pct"/>
            <w:gridSpan w:val="3"/>
            <w:shd w:val="clear" w:color="auto" w:fill="auto"/>
          </w:tcPr>
          <w:p w14:paraId="1E9094CD" w14:textId="77777777" w:rsidR="00ED6E90" w:rsidRPr="00DC7310" w:rsidRDefault="00ED6E90" w:rsidP="00ED6E90">
            <w:pPr>
              <w:pStyle w:val="TAC"/>
              <w:keepNext w:val="0"/>
              <w:keepLines w:val="0"/>
            </w:pPr>
            <w:r w:rsidRPr="00DC7310">
              <w:t>IMD3</w:t>
            </w:r>
          </w:p>
        </w:tc>
      </w:tr>
      <w:tr w:rsidR="00ED6E90" w:rsidRPr="00DC7310" w14:paraId="78CB1A68" w14:textId="77777777" w:rsidTr="00ED6E90">
        <w:trPr>
          <w:jc w:val="center"/>
        </w:trPr>
        <w:tc>
          <w:tcPr>
            <w:tcW w:w="1132" w:type="pct"/>
            <w:tcBorders>
              <w:top w:val="nil"/>
              <w:bottom w:val="nil"/>
            </w:tcBorders>
            <w:shd w:val="clear" w:color="auto" w:fill="auto"/>
          </w:tcPr>
          <w:p w14:paraId="19305A72" w14:textId="77777777" w:rsidR="00ED6E90" w:rsidRPr="00DC7310" w:rsidRDefault="00ED6E90" w:rsidP="00ED6E90">
            <w:pPr>
              <w:pStyle w:val="TAC"/>
              <w:keepNext w:val="0"/>
              <w:keepLines w:val="0"/>
            </w:pPr>
          </w:p>
        </w:tc>
        <w:tc>
          <w:tcPr>
            <w:tcW w:w="410" w:type="pct"/>
            <w:shd w:val="clear" w:color="auto" w:fill="auto"/>
          </w:tcPr>
          <w:p w14:paraId="6F0A8946" w14:textId="77777777" w:rsidR="00ED6E90" w:rsidRPr="00DC7310" w:rsidRDefault="00ED6E90" w:rsidP="00ED6E90">
            <w:pPr>
              <w:pStyle w:val="TAC"/>
              <w:keepNext w:val="0"/>
              <w:keepLines w:val="0"/>
            </w:pPr>
            <w:r w:rsidRPr="00DC7310">
              <w:t>1</w:t>
            </w:r>
          </w:p>
        </w:tc>
        <w:tc>
          <w:tcPr>
            <w:tcW w:w="567" w:type="pct"/>
            <w:gridSpan w:val="2"/>
            <w:shd w:val="clear" w:color="auto" w:fill="auto"/>
            <w:noWrap/>
          </w:tcPr>
          <w:p w14:paraId="024135AC" w14:textId="77777777" w:rsidR="00ED6E90" w:rsidRPr="00DC7310" w:rsidRDefault="00ED6E90" w:rsidP="00ED6E90">
            <w:pPr>
              <w:pStyle w:val="TAC"/>
              <w:keepNext w:val="0"/>
              <w:keepLines w:val="0"/>
            </w:pPr>
            <w:r w:rsidRPr="00DC7310">
              <w:t>1950</w:t>
            </w:r>
          </w:p>
        </w:tc>
        <w:tc>
          <w:tcPr>
            <w:tcW w:w="348" w:type="pct"/>
            <w:gridSpan w:val="2"/>
            <w:shd w:val="clear" w:color="auto" w:fill="auto"/>
            <w:noWrap/>
          </w:tcPr>
          <w:p w14:paraId="1AB4C90D"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491A8BB"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0302D079" w14:textId="77777777" w:rsidR="00ED6E90" w:rsidRPr="00DC7310" w:rsidRDefault="00ED6E90" w:rsidP="00ED6E90">
            <w:pPr>
              <w:pStyle w:val="TAC"/>
              <w:keepNext w:val="0"/>
              <w:keepLines w:val="0"/>
            </w:pPr>
            <w:r w:rsidRPr="00DC7310">
              <w:t>2140</w:t>
            </w:r>
          </w:p>
        </w:tc>
        <w:tc>
          <w:tcPr>
            <w:tcW w:w="356" w:type="pct"/>
            <w:gridSpan w:val="2"/>
            <w:shd w:val="clear" w:color="auto" w:fill="auto"/>
          </w:tcPr>
          <w:p w14:paraId="1E0470D3"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B691158" w14:textId="77777777" w:rsidR="00ED6E90" w:rsidRPr="00DC7310" w:rsidRDefault="00ED6E90" w:rsidP="00ED6E90">
            <w:pPr>
              <w:pStyle w:val="TAC"/>
              <w:keepNext w:val="0"/>
              <w:keepLines w:val="0"/>
            </w:pPr>
            <w:r w:rsidRPr="00DC7310">
              <w:t>N/A</w:t>
            </w:r>
          </w:p>
        </w:tc>
      </w:tr>
      <w:tr w:rsidR="00ED6E90" w:rsidRPr="00DC7310" w14:paraId="1A50CBDD" w14:textId="77777777" w:rsidTr="00ED6E90">
        <w:trPr>
          <w:jc w:val="center"/>
        </w:trPr>
        <w:tc>
          <w:tcPr>
            <w:tcW w:w="1132" w:type="pct"/>
            <w:tcBorders>
              <w:top w:val="nil"/>
              <w:bottom w:val="nil"/>
            </w:tcBorders>
            <w:shd w:val="clear" w:color="auto" w:fill="auto"/>
          </w:tcPr>
          <w:p w14:paraId="22C105E3" w14:textId="77777777" w:rsidR="00ED6E90" w:rsidRPr="00DC7310" w:rsidRDefault="00ED6E90" w:rsidP="00ED6E90">
            <w:pPr>
              <w:pStyle w:val="TAC"/>
              <w:keepNext w:val="0"/>
              <w:keepLines w:val="0"/>
            </w:pPr>
          </w:p>
        </w:tc>
        <w:tc>
          <w:tcPr>
            <w:tcW w:w="410" w:type="pct"/>
            <w:shd w:val="clear" w:color="auto" w:fill="auto"/>
          </w:tcPr>
          <w:p w14:paraId="620BA3EA" w14:textId="77777777" w:rsidR="00ED6E90" w:rsidRPr="00DC7310" w:rsidRDefault="00ED6E90" w:rsidP="00ED6E90">
            <w:pPr>
              <w:pStyle w:val="TAC"/>
              <w:keepNext w:val="0"/>
              <w:keepLines w:val="0"/>
            </w:pPr>
            <w:r w:rsidRPr="00DC7310">
              <w:t>n77/n78</w:t>
            </w:r>
          </w:p>
        </w:tc>
        <w:tc>
          <w:tcPr>
            <w:tcW w:w="567" w:type="pct"/>
            <w:gridSpan w:val="2"/>
            <w:shd w:val="clear" w:color="auto" w:fill="auto"/>
            <w:noWrap/>
          </w:tcPr>
          <w:p w14:paraId="739C28AA" w14:textId="77777777" w:rsidR="00ED6E90" w:rsidRPr="00DC7310" w:rsidRDefault="00ED6E90" w:rsidP="00ED6E90">
            <w:pPr>
              <w:pStyle w:val="TAC"/>
              <w:keepNext w:val="0"/>
              <w:keepLines w:val="0"/>
            </w:pPr>
            <w:r w:rsidRPr="00DC7310">
              <w:t>3320</w:t>
            </w:r>
          </w:p>
        </w:tc>
        <w:tc>
          <w:tcPr>
            <w:tcW w:w="348" w:type="pct"/>
            <w:gridSpan w:val="2"/>
            <w:shd w:val="clear" w:color="auto" w:fill="auto"/>
            <w:noWrap/>
          </w:tcPr>
          <w:p w14:paraId="48D0E7BC"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1156F962" w14:textId="77777777" w:rsidR="00ED6E90" w:rsidRPr="00DC7310" w:rsidRDefault="00ED6E90" w:rsidP="00ED6E90">
            <w:pPr>
              <w:pStyle w:val="TAC"/>
              <w:keepNext w:val="0"/>
              <w:keepLines w:val="0"/>
            </w:pPr>
            <w:r w:rsidRPr="00DC7310">
              <w:t>50</w:t>
            </w:r>
          </w:p>
        </w:tc>
        <w:tc>
          <w:tcPr>
            <w:tcW w:w="539" w:type="pct"/>
            <w:gridSpan w:val="2"/>
            <w:shd w:val="clear" w:color="auto" w:fill="auto"/>
            <w:noWrap/>
          </w:tcPr>
          <w:p w14:paraId="50A9CF29" w14:textId="77777777" w:rsidR="00ED6E90" w:rsidRPr="00DC7310" w:rsidRDefault="00ED6E90" w:rsidP="00ED6E90">
            <w:pPr>
              <w:pStyle w:val="TAC"/>
              <w:keepNext w:val="0"/>
              <w:keepLines w:val="0"/>
            </w:pPr>
            <w:r w:rsidRPr="00DC7310">
              <w:t>3320</w:t>
            </w:r>
          </w:p>
        </w:tc>
        <w:tc>
          <w:tcPr>
            <w:tcW w:w="356" w:type="pct"/>
            <w:gridSpan w:val="2"/>
            <w:shd w:val="clear" w:color="auto" w:fill="auto"/>
          </w:tcPr>
          <w:p w14:paraId="1D7D3854"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67E6BF96" w14:textId="77777777" w:rsidR="00ED6E90" w:rsidRPr="00DC7310" w:rsidRDefault="00ED6E90" w:rsidP="00ED6E90">
            <w:pPr>
              <w:pStyle w:val="TAC"/>
              <w:keepNext w:val="0"/>
              <w:keepLines w:val="0"/>
            </w:pPr>
            <w:r w:rsidRPr="00DC7310">
              <w:t>N/A</w:t>
            </w:r>
          </w:p>
        </w:tc>
      </w:tr>
      <w:tr w:rsidR="00ED6E90" w:rsidRPr="00DC7310" w14:paraId="230A2B72" w14:textId="77777777" w:rsidTr="00ED6E90">
        <w:trPr>
          <w:jc w:val="center"/>
        </w:trPr>
        <w:tc>
          <w:tcPr>
            <w:tcW w:w="1132" w:type="pct"/>
            <w:tcBorders>
              <w:top w:val="nil"/>
              <w:bottom w:val="single" w:sz="4" w:space="0" w:color="auto"/>
            </w:tcBorders>
            <w:shd w:val="clear" w:color="auto" w:fill="auto"/>
          </w:tcPr>
          <w:p w14:paraId="28A9A61E" w14:textId="77777777" w:rsidR="00ED6E90" w:rsidRPr="00DC7310" w:rsidRDefault="00ED6E90" w:rsidP="00ED6E90">
            <w:pPr>
              <w:pStyle w:val="TAC"/>
              <w:keepNext w:val="0"/>
              <w:keepLines w:val="0"/>
            </w:pPr>
          </w:p>
        </w:tc>
        <w:tc>
          <w:tcPr>
            <w:tcW w:w="410" w:type="pct"/>
            <w:shd w:val="clear" w:color="auto" w:fill="auto"/>
          </w:tcPr>
          <w:p w14:paraId="0F5695A8" w14:textId="77777777" w:rsidR="00ED6E90" w:rsidRPr="00DC7310" w:rsidRDefault="00ED6E90" w:rsidP="00ED6E90">
            <w:pPr>
              <w:pStyle w:val="TAC"/>
              <w:keepNext w:val="0"/>
              <w:keepLines w:val="0"/>
            </w:pPr>
            <w:r w:rsidRPr="00DC7310">
              <w:t>n28</w:t>
            </w:r>
          </w:p>
        </w:tc>
        <w:tc>
          <w:tcPr>
            <w:tcW w:w="567" w:type="pct"/>
            <w:gridSpan w:val="2"/>
            <w:shd w:val="clear" w:color="auto" w:fill="auto"/>
            <w:noWrap/>
          </w:tcPr>
          <w:p w14:paraId="07B80FD2"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3B43B133"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EF1B710"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0A08A9DF" w14:textId="77777777" w:rsidR="00ED6E90" w:rsidRPr="00DC7310" w:rsidRDefault="00ED6E90" w:rsidP="00ED6E90">
            <w:pPr>
              <w:pStyle w:val="TAC"/>
              <w:keepNext w:val="0"/>
              <w:keepLines w:val="0"/>
            </w:pPr>
            <w:r w:rsidRPr="00DC7310">
              <w:t>790</w:t>
            </w:r>
          </w:p>
        </w:tc>
        <w:tc>
          <w:tcPr>
            <w:tcW w:w="356" w:type="pct"/>
            <w:gridSpan w:val="2"/>
            <w:shd w:val="clear" w:color="auto" w:fill="auto"/>
          </w:tcPr>
          <w:p w14:paraId="09698750" w14:textId="77777777" w:rsidR="00ED6E90" w:rsidRPr="00DC7310" w:rsidRDefault="00ED6E90" w:rsidP="00ED6E90">
            <w:pPr>
              <w:pStyle w:val="TAC"/>
              <w:keepNext w:val="0"/>
              <w:keepLines w:val="0"/>
            </w:pPr>
            <w:r w:rsidRPr="00DC7310">
              <w:t>4.2</w:t>
            </w:r>
          </w:p>
        </w:tc>
        <w:tc>
          <w:tcPr>
            <w:tcW w:w="608" w:type="pct"/>
            <w:gridSpan w:val="3"/>
            <w:shd w:val="clear" w:color="auto" w:fill="auto"/>
          </w:tcPr>
          <w:p w14:paraId="3078BD7D" w14:textId="77777777" w:rsidR="00ED6E90" w:rsidRPr="00DC7310" w:rsidRDefault="00ED6E90" w:rsidP="00ED6E90">
            <w:pPr>
              <w:pStyle w:val="TAC"/>
              <w:keepNext w:val="0"/>
              <w:keepLines w:val="0"/>
            </w:pPr>
            <w:r w:rsidRPr="00DC7310">
              <w:t>IMD5</w:t>
            </w:r>
          </w:p>
        </w:tc>
      </w:tr>
      <w:tr w:rsidR="00ED6E90" w:rsidRPr="00DC7310" w14:paraId="1BB99882" w14:textId="77777777" w:rsidTr="00ED6E90">
        <w:trPr>
          <w:jc w:val="center"/>
        </w:trPr>
        <w:tc>
          <w:tcPr>
            <w:tcW w:w="1132" w:type="pct"/>
            <w:tcBorders>
              <w:top w:val="single" w:sz="4" w:space="0" w:color="auto"/>
              <w:bottom w:val="nil"/>
            </w:tcBorders>
            <w:shd w:val="clear" w:color="auto" w:fill="auto"/>
          </w:tcPr>
          <w:p w14:paraId="58316F62" w14:textId="77777777" w:rsidR="00ED6E90" w:rsidRPr="00DC7310" w:rsidRDefault="00ED6E90" w:rsidP="00ED6E90">
            <w:pPr>
              <w:pStyle w:val="TAC"/>
              <w:keepNext w:val="0"/>
              <w:keepLines w:val="0"/>
            </w:pPr>
            <w:r w:rsidRPr="00DC7310">
              <w:rPr>
                <w:rFonts w:eastAsia="MS Mincho"/>
              </w:rPr>
              <w:t>DC_1A_n28A-n79A</w:t>
            </w:r>
          </w:p>
        </w:tc>
        <w:tc>
          <w:tcPr>
            <w:tcW w:w="410" w:type="pct"/>
            <w:shd w:val="clear" w:color="auto" w:fill="auto"/>
            <w:vAlign w:val="center"/>
          </w:tcPr>
          <w:p w14:paraId="7B8ADA90" w14:textId="77777777" w:rsidR="00ED6E90" w:rsidRPr="00DC7310" w:rsidRDefault="00ED6E90" w:rsidP="00ED6E90">
            <w:pPr>
              <w:pStyle w:val="TAC"/>
              <w:keepNext w:val="0"/>
              <w:keepLines w:val="0"/>
              <w:rPr>
                <w:rFonts w:eastAsia="Malgun Gothic"/>
              </w:rPr>
            </w:pPr>
            <w:r w:rsidRPr="00DC7310">
              <w:t>1</w:t>
            </w:r>
          </w:p>
        </w:tc>
        <w:tc>
          <w:tcPr>
            <w:tcW w:w="567" w:type="pct"/>
            <w:gridSpan w:val="2"/>
            <w:shd w:val="clear" w:color="auto" w:fill="auto"/>
            <w:noWrap/>
            <w:vAlign w:val="center"/>
          </w:tcPr>
          <w:p w14:paraId="18EFCFF5" w14:textId="77777777" w:rsidR="00ED6E90" w:rsidRPr="00DC7310" w:rsidRDefault="00ED6E90" w:rsidP="00ED6E90">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4309B768" w14:textId="77777777" w:rsidR="00ED6E90" w:rsidRPr="00DC7310" w:rsidRDefault="00ED6E90" w:rsidP="00ED6E90">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66CDDC9B" w14:textId="77777777" w:rsidR="00ED6E90" w:rsidRPr="00DC7310" w:rsidRDefault="00ED6E90" w:rsidP="00ED6E90">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02951F9F" w14:textId="77777777" w:rsidR="00ED6E90" w:rsidRPr="00DC7310" w:rsidRDefault="00ED6E90" w:rsidP="00ED6E90">
            <w:pPr>
              <w:pStyle w:val="TAC"/>
              <w:keepNext w:val="0"/>
              <w:keepLines w:val="0"/>
              <w:rPr>
                <w:rFonts w:cs="Arial"/>
                <w:szCs w:val="24"/>
                <w:lang w:eastAsia="zh-CN"/>
              </w:rPr>
            </w:pPr>
            <w:r w:rsidRPr="00DC7310">
              <w:t>2120</w:t>
            </w:r>
          </w:p>
        </w:tc>
        <w:tc>
          <w:tcPr>
            <w:tcW w:w="356" w:type="pct"/>
            <w:gridSpan w:val="2"/>
            <w:shd w:val="clear" w:color="auto" w:fill="auto"/>
            <w:vAlign w:val="center"/>
          </w:tcPr>
          <w:p w14:paraId="2DEACD29" w14:textId="77777777" w:rsidR="00ED6E90" w:rsidRPr="00DC7310" w:rsidRDefault="00ED6E90" w:rsidP="00ED6E90">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23CD72CB" w14:textId="77777777" w:rsidR="00ED6E90" w:rsidRPr="00DC7310" w:rsidRDefault="00ED6E90" w:rsidP="00ED6E90">
            <w:pPr>
              <w:pStyle w:val="TAC"/>
              <w:keepNext w:val="0"/>
              <w:keepLines w:val="0"/>
              <w:rPr>
                <w:rFonts w:cs="Arial"/>
                <w:kern w:val="2"/>
                <w:szCs w:val="24"/>
                <w:lang w:eastAsia="ko-KR"/>
              </w:rPr>
            </w:pPr>
            <w:r w:rsidRPr="00DC7310">
              <w:t>N/A</w:t>
            </w:r>
          </w:p>
        </w:tc>
      </w:tr>
      <w:tr w:rsidR="00ED6E90" w:rsidRPr="00DC7310" w14:paraId="758A1E90" w14:textId="77777777" w:rsidTr="00ED6E90">
        <w:trPr>
          <w:jc w:val="center"/>
        </w:trPr>
        <w:tc>
          <w:tcPr>
            <w:tcW w:w="1132" w:type="pct"/>
            <w:tcBorders>
              <w:top w:val="nil"/>
              <w:bottom w:val="nil"/>
            </w:tcBorders>
            <w:shd w:val="clear" w:color="auto" w:fill="auto"/>
          </w:tcPr>
          <w:p w14:paraId="3A1C86FF" w14:textId="77777777" w:rsidR="00ED6E90" w:rsidRPr="00DC7310" w:rsidRDefault="00ED6E90" w:rsidP="00ED6E90">
            <w:pPr>
              <w:pStyle w:val="TAC"/>
              <w:keepNext w:val="0"/>
              <w:keepLines w:val="0"/>
            </w:pPr>
          </w:p>
        </w:tc>
        <w:tc>
          <w:tcPr>
            <w:tcW w:w="410" w:type="pct"/>
            <w:shd w:val="clear" w:color="auto" w:fill="auto"/>
            <w:vAlign w:val="center"/>
          </w:tcPr>
          <w:p w14:paraId="7373C152" w14:textId="77777777" w:rsidR="00ED6E90" w:rsidRPr="00DC7310" w:rsidRDefault="00ED6E90" w:rsidP="00ED6E90">
            <w:pPr>
              <w:pStyle w:val="TAC"/>
              <w:keepNext w:val="0"/>
              <w:keepLines w:val="0"/>
              <w:rPr>
                <w:rFonts w:eastAsia="Malgun Gothic"/>
              </w:rPr>
            </w:pPr>
            <w:r w:rsidRPr="00DC7310">
              <w:t>n28</w:t>
            </w:r>
          </w:p>
        </w:tc>
        <w:tc>
          <w:tcPr>
            <w:tcW w:w="567" w:type="pct"/>
            <w:gridSpan w:val="2"/>
            <w:shd w:val="clear" w:color="auto" w:fill="auto"/>
            <w:noWrap/>
            <w:vAlign w:val="center"/>
          </w:tcPr>
          <w:p w14:paraId="3ACC5B14" w14:textId="77777777" w:rsidR="00ED6E90" w:rsidRPr="00DC7310" w:rsidRDefault="00ED6E90" w:rsidP="00ED6E90">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4CCEE482" w14:textId="77777777" w:rsidR="00ED6E90" w:rsidRPr="00DC7310" w:rsidRDefault="00ED6E90" w:rsidP="00ED6E90">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38212BB0" w14:textId="77777777" w:rsidR="00ED6E90" w:rsidRPr="00DC7310" w:rsidRDefault="00ED6E90" w:rsidP="00ED6E90">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6B95DE52" w14:textId="77777777" w:rsidR="00ED6E90" w:rsidRPr="00DC7310" w:rsidRDefault="00ED6E90" w:rsidP="00ED6E90">
            <w:pPr>
              <w:pStyle w:val="TAC"/>
              <w:keepNext w:val="0"/>
              <w:keepLines w:val="0"/>
              <w:rPr>
                <w:rFonts w:cs="Arial"/>
                <w:szCs w:val="24"/>
                <w:lang w:eastAsia="zh-CN"/>
              </w:rPr>
            </w:pPr>
            <w:r w:rsidRPr="00DC7310">
              <w:t>788</w:t>
            </w:r>
          </w:p>
        </w:tc>
        <w:tc>
          <w:tcPr>
            <w:tcW w:w="356" w:type="pct"/>
            <w:gridSpan w:val="2"/>
            <w:shd w:val="clear" w:color="auto" w:fill="auto"/>
            <w:vAlign w:val="center"/>
          </w:tcPr>
          <w:p w14:paraId="6F7ED264" w14:textId="77777777" w:rsidR="00ED6E90" w:rsidRPr="00DC7310" w:rsidRDefault="00ED6E90" w:rsidP="00ED6E90">
            <w:pPr>
              <w:pStyle w:val="TAC"/>
              <w:keepNext w:val="0"/>
              <w:keepLines w:val="0"/>
              <w:rPr>
                <w:rFonts w:cs="Arial"/>
                <w:kern w:val="2"/>
                <w:szCs w:val="24"/>
                <w:lang w:eastAsia="ko-KR"/>
              </w:rPr>
            </w:pPr>
            <w:r w:rsidRPr="00DC7310">
              <w:t>15.2</w:t>
            </w:r>
          </w:p>
        </w:tc>
        <w:tc>
          <w:tcPr>
            <w:tcW w:w="608" w:type="pct"/>
            <w:gridSpan w:val="3"/>
            <w:shd w:val="clear" w:color="auto" w:fill="auto"/>
            <w:vAlign w:val="center"/>
          </w:tcPr>
          <w:p w14:paraId="6F5A4807" w14:textId="77777777" w:rsidR="00ED6E90" w:rsidRPr="00DC7310" w:rsidRDefault="00ED6E90" w:rsidP="00ED6E90">
            <w:pPr>
              <w:pStyle w:val="TAC"/>
              <w:keepNext w:val="0"/>
              <w:keepLines w:val="0"/>
              <w:rPr>
                <w:rFonts w:cs="Arial"/>
                <w:kern w:val="2"/>
                <w:szCs w:val="24"/>
                <w:lang w:eastAsia="ko-KR"/>
              </w:rPr>
            </w:pPr>
            <w:r w:rsidRPr="00DC7310">
              <w:t>IMD3</w:t>
            </w:r>
            <w:r w:rsidRPr="00DC7310">
              <w:rPr>
                <w:vertAlign w:val="superscript"/>
              </w:rPr>
              <w:t>9</w:t>
            </w:r>
          </w:p>
        </w:tc>
      </w:tr>
      <w:tr w:rsidR="00ED6E90" w:rsidRPr="00DC7310" w14:paraId="69A8A3EF" w14:textId="77777777" w:rsidTr="00ED6E90">
        <w:trPr>
          <w:jc w:val="center"/>
        </w:trPr>
        <w:tc>
          <w:tcPr>
            <w:tcW w:w="1132" w:type="pct"/>
            <w:tcBorders>
              <w:top w:val="nil"/>
              <w:bottom w:val="nil"/>
            </w:tcBorders>
            <w:shd w:val="clear" w:color="auto" w:fill="auto"/>
          </w:tcPr>
          <w:p w14:paraId="4EC37B6A" w14:textId="77777777" w:rsidR="00ED6E90" w:rsidRPr="00DC7310" w:rsidRDefault="00ED6E90" w:rsidP="00ED6E90">
            <w:pPr>
              <w:pStyle w:val="TAC"/>
              <w:keepNext w:val="0"/>
              <w:keepLines w:val="0"/>
            </w:pPr>
          </w:p>
        </w:tc>
        <w:tc>
          <w:tcPr>
            <w:tcW w:w="410" w:type="pct"/>
            <w:shd w:val="clear" w:color="auto" w:fill="auto"/>
            <w:vAlign w:val="center"/>
          </w:tcPr>
          <w:p w14:paraId="3C626A26" w14:textId="77777777" w:rsidR="00ED6E90" w:rsidRPr="00DC7310" w:rsidRDefault="00ED6E90" w:rsidP="00ED6E90">
            <w:pPr>
              <w:pStyle w:val="TAC"/>
              <w:keepNext w:val="0"/>
              <w:keepLines w:val="0"/>
              <w:rPr>
                <w:rFonts w:eastAsia="Malgun Gothic"/>
              </w:rPr>
            </w:pPr>
            <w:r w:rsidRPr="00DC7310">
              <w:t>n79</w:t>
            </w:r>
          </w:p>
        </w:tc>
        <w:tc>
          <w:tcPr>
            <w:tcW w:w="567" w:type="pct"/>
            <w:gridSpan w:val="2"/>
            <w:shd w:val="clear" w:color="auto" w:fill="auto"/>
            <w:noWrap/>
            <w:vAlign w:val="center"/>
          </w:tcPr>
          <w:p w14:paraId="268F0913" w14:textId="77777777" w:rsidR="00ED6E90" w:rsidRPr="00DC7310" w:rsidRDefault="00ED6E90" w:rsidP="00ED6E90">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585BEC80" w14:textId="77777777" w:rsidR="00ED6E90" w:rsidRPr="00DC7310" w:rsidRDefault="00ED6E90" w:rsidP="00ED6E90">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598CD918" w14:textId="77777777" w:rsidR="00ED6E90" w:rsidRPr="00DC7310" w:rsidRDefault="00ED6E90" w:rsidP="00ED6E90">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0B714B75" w14:textId="77777777" w:rsidR="00ED6E90" w:rsidRPr="00DC7310" w:rsidRDefault="00ED6E90" w:rsidP="00ED6E90">
            <w:pPr>
              <w:pStyle w:val="TAC"/>
              <w:keepNext w:val="0"/>
              <w:keepLines w:val="0"/>
              <w:rPr>
                <w:rFonts w:cs="Arial"/>
                <w:szCs w:val="24"/>
                <w:lang w:eastAsia="zh-CN"/>
              </w:rPr>
            </w:pPr>
            <w:r w:rsidRPr="00DC7310">
              <w:t>4648</w:t>
            </w:r>
          </w:p>
        </w:tc>
        <w:tc>
          <w:tcPr>
            <w:tcW w:w="356" w:type="pct"/>
            <w:gridSpan w:val="2"/>
            <w:shd w:val="clear" w:color="auto" w:fill="auto"/>
            <w:vAlign w:val="center"/>
          </w:tcPr>
          <w:p w14:paraId="146883E6" w14:textId="77777777" w:rsidR="00ED6E90" w:rsidRPr="00DC7310" w:rsidRDefault="00ED6E90" w:rsidP="00ED6E90">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0898D178" w14:textId="77777777" w:rsidR="00ED6E90" w:rsidRPr="00DC7310" w:rsidRDefault="00ED6E90" w:rsidP="00ED6E90">
            <w:pPr>
              <w:pStyle w:val="TAC"/>
              <w:keepNext w:val="0"/>
              <w:keepLines w:val="0"/>
              <w:rPr>
                <w:rFonts w:cs="Arial"/>
                <w:kern w:val="2"/>
                <w:szCs w:val="24"/>
                <w:lang w:eastAsia="ko-KR"/>
              </w:rPr>
            </w:pPr>
            <w:r w:rsidRPr="00DC7310">
              <w:t>N/A</w:t>
            </w:r>
          </w:p>
        </w:tc>
      </w:tr>
      <w:tr w:rsidR="00ED6E90" w:rsidRPr="00DC7310" w14:paraId="5B8A1762" w14:textId="77777777" w:rsidTr="00ED6E90">
        <w:trPr>
          <w:jc w:val="center"/>
        </w:trPr>
        <w:tc>
          <w:tcPr>
            <w:tcW w:w="1132" w:type="pct"/>
            <w:tcBorders>
              <w:top w:val="nil"/>
              <w:bottom w:val="nil"/>
            </w:tcBorders>
            <w:shd w:val="clear" w:color="auto" w:fill="auto"/>
          </w:tcPr>
          <w:p w14:paraId="05A602A3" w14:textId="77777777" w:rsidR="00ED6E90" w:rsidRPr="00DC7310" w:rsidRDefault="00ED6E90" w:rsidP="00ED6E90">
            <w:pPr>
              <w:pStyle w:val="TAC"/>
              <w:keepNext w:val="0"/>
              <w:keepLines w:val="0"/>
            </w:pPr>
          </w:p>
        </w:tc>
        <w:tc>
          <w:tcPr>
            <w:tcW w:w="410" w:type="pct"/>
            <w:shd w:val="clear" w:color="auto" w:fill="auto"/>
            <w:vAlign w:val="center"/>
          </w:tcPr>
          <w:p w14:paraId="4CBFCF87" w14:textId="77777777" w:rsidR="00ED6E90" w:rsidRPr="00DC7310" w:rsidRDefault="00ED6E90" w:rsidP="00ED6E90">
            <w:pPr>
              <w:pStyle w:val="TAC"/>
              <w:keepNext w:val="0"/>
              <w:keepLines w:val="0"/>
              <w:rPr>
                <w:rFonts w:eastAsia="Malgun Gothic"/>
              </w:rPr>
            </w:pPr>
            <w:r w:rsidRPr="00DC7310">
              <w:rPr>
                <w:lang w:eastAsia="ja-JP"/>
              </w:rPr>
              <w:t>1</w:t>
            </w:r>
          </w:p>
        </w:tc>
        <w:tc>
          <w:tcPr>
            <w:tcW w:w="567" w:type="pct"/>
            <w:gridSpan w:val="2"/>
            <w:shd w:val="clear" w:color="auto" w:fill="auto"/>
            <w:noWrap/>
            <w:vAlign w:val="center"/>
          </w:tcPr>
          <w:p w14:paraId="75893D3D" w14:textId="77777777" w:rsidR="00ED6E90" w:rsidRPr="00DC7310" w:rsidRDefault="00ED6E90" w:rsidP="00ED6E90">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2CFF4D24" w14:textId="77777777" w:rsidR="00ED6E90" w:rsidRPr="00DC7310" w:rsidRDefault="00ED6E90" w:rsidP="00ED6E9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593F1AD8" w14:textId="77777777" w:rsidR="00ED6E90" w:rsidRPr="00DC7310" w:rsidRDefault="00ED6E90" w:rsidP="00ED6E90">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64F5B638" w14:textId="77777777" w:rsidR="00ED6E90" w:rsidRPr="00DC7310" w:rsidRDefault="00ED6E90" w:rsidP="00ED6E90">
            <w:pPr>
              <w:pStyle w:val="TAC"/>
              <w:keepNext w:val="0"/>
              <w:keepLines w:val="0"/>
              <w:rPr>
                <w:rFonts w:cs="Arial"/>
                <w:szCs w:val="24"/>
                <w:lang w:eastAsia="zh-CN"/>
              </w:rPr>
            </w:pPr>
            <w:r w:rsidRPr="00DC7310">
              <w:t>21</w:t>
            </w:r>
            <w:r w:rsidRPr="00DC7310">
              <w:rPr>
                <w:lang w:eastAsia="ja-JP"/>
              </w:rPr>
              <w:t>40</w:t>
            </w:r>
          </w:p>
        </w:tc>
        <w:tc>
          <w:tcPr>
            <w:tcW w:w="356" w:type="pct"/>
            <w:gridSpan w:val="2"/>
            <w:shd w:val="clear" w:color="auto" w:fill="auto"/>
            <w:vAlign w:val="center"/>
          </w:tcPr>
          <w:p w14:paraId="415C75CF" w14:textId="77777777" w:rsidR="00ED6E90" w:rsidRPr="00DC7310" w:rsidRDefault="00ED6E90" w:rsidP="00ED6E90">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13205C85" w14:textId="77777777" w:rsidR="00ED6E90" w:rsidRPr="00DC7310" w:rsidRDefault="00ED6E90" w:rsidP="00ED6E90">
            <w:pPr>
              <w:pStyle w:val="TAC"/>
              <w:keepNext w:val="0"/>
              <w:keepLines w:val="0"/>
              <w:rPr>
                <w:rFonts w:cs="Arial"/>
                <w:kern w:val="2"/>
                <w:szCs w:val="24"/>
                <w:lang w:eastAsia="ko-KR"/>
              </w:rPr>
            </w:pPr>
            <w:r w:rsidRPr="00DC7310">
              <w:t>N/A</w:t>
            </w:r>
          </w:p>
        </w:tc>
      </w:tr>
      <w:tr w:rsidR="00ED6E90" w:rsidRPr="00DC7310" w14:paraId="5E1B03E6" w14:textId="77777777" w:rsidTr="00ED6E90">
        <w:trPr>
          <w:jc w:val="center"/>
        </w:trPr>
        <w:tc>
          <w:tcPr>
            <w:tcW w:w="1132" w:type="pct"/>
            <w:tcBorders>
              <w:top w:val="nil"/>
              <w:bottom w:val="nil"/>
            </w:tcBorders>
            <w:shd w:val="clear" w:color="auto" w:fill="auto"/>
          </w:tcPr>
          <w:p w14:paraId="5BAFE5DD" w14:textId="77777777" w:rsidR="00ED6E90" w:rsidRPr="00DC7310" w:rsidRDefault="00ED6E90" w:rsidP="00ED6E90">
            <w:pPr>
              <w:pStyle w:val="TAC"/>
              <w:keepNext w:val="0"/>
              <w:keepLines w:val="0"/>
            </w:pPr>
          </w:p>
        </w:tc>
        <w:tc>
          <w:tcPr>
            <w:tcW w:w="410" w:type="pct"/>
            <w:shd w:val="clear" w:color="auto" w:fill="auto"/>
            <w:vAlign w:val="center"/>
          </w:tcPr>
          <w:p w14:paraId="06123245" w14:textId="77777777" w:rsidR="00ED6E90" w:rsidRPr="00DC7310" w:rsidRDefault="00ED6E90" w:rsidP="00ED6E90">
            <w:pPr>
              <w:pStyle w:val="TAC"/>
              <w:keepNext w:val="0"/>
              <w:keepLines w:val="0"/>
              <w:rPr>
                <w:rFonts w:eastAsia="Malgun Gothic"/>
              </w:rPr>
            </w:pPr>
            <w:r w:rsidRPr="00DC7310">
              <w:rPr>
                <w:lang w:eastAsia="ja-JP"/>
              </w:rPr>
              <w:t>n28</w:t>
            </w:r>
          </w:p>
        </w:tc>
        <w:tc>
          <w:tcPr>
            <w:tcW w:w="567" w:type="pct"/>
            <w:gridSpan w:val="2"/>
            <w:shd w:val="clear" w:color="auto" w:fill="auto"/>
            <w:noWrap/>
            <w:vAlign w:val="center"/>
          </w:tcPr>
          <w:p w14:paraId="031F3286" w14:textId="77777777" w:rsidR="00ED6E90" w:rsidRPr="00DC7310" w:rsidRDefault="00ED6E90" w:rsidP="00ED6E90">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5EE1EDA8" w14:textId="77777777" w:rsidR="00ED6E90" w:rsidRPr="00DC7310" w:rsidRDefault="00ED6E90" w:rsidP="00ED6E9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1C6741F8" w14:textId="77777777" w:rsidR="00ED6E90" w:rsidRPr="00DC7310" w:rsidRDefault="00ED6E90" w:rsidP="00ED6E90">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405A7BD8" w14:textId="77777777" w:rsidR="00ED6E90" w:rsidRPr="00DC7310" w:rsidRDefault="00ED6E90" w:rsidP="00ED6E90">
            <w:pPr>
              <w:pStyle w:val="TAC"/>
              <w:keepNext w:val="0"/>
              <w:keepLines w:val="0"/>
              <w:rPr>
                <w:rFonts w:cs="Arial"/>
                <w:szCs w:val="24"/>
                <w:lang w:eastAsia="zh-CN"/>
              </w:rPr>
            </w:pPr>
            <w:r w:rsidRPr="00DC7310">
              <w:t>785</w:t>
            </w:r>
          </w:p>
        </w:tc>
        <w:tc>
          <w:tcPr>
            <w:tcW w:w="356" w:type="pct"/>
            <w:gridSpan w:val="2"/>
            <w:shd w:val="clear" w:color="auto" w:fill="auto"/>
            <w:vAlign w:val="center"/>
          </w:tcPr>
          <w:p w14:paraId="6A4DE283" w14:textId="77777777" w:rsidR="00ED6E90" w:rsidRPr="00DC7310" w:rsidRDefault="00ED6E90" w:rsidP="00ED6E90">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48F79BA6" w14:textId="77777777" w:rsidR="00ED6E90" w:rsidRPr="00DC7310" w:rsidRDefault="00ED6E90" w:rsidP="00ED6E90">
            <w:pPr>
              <w:pStyle w:val="TAC"/>
              <w:keepNext w:val="0"/>
              <w:keepLines w:val="0"/>
              <w:rPr>
                <w:rFonts w:cs="Arial"/>
                <w:kern w:val="2"/>
                <w:szCs w:val="24"/>
                <w:lang w:eastAsia="ko-KR"/>
              </w:rPr>
            </w:pPr>
            <w:r w:rsidRPr="00DC7310">
              <w:t>N/A</w:t>
            </w:r>
          </w:p>
        </w:tc>
      </w:tr>
      <w:tr w:rsidR="00ED6E90" w:rsidRPr="00DC7310" w14:paraId="5DFCDA76" w14:textId="77777777" w:rsidTr="00ED6E90">
        <w:trPr>
          <w:jc w:val="center"/>
        </w:trPr>
        <w:tc>
          <w:tcPr>
            <w:tcW w:w="1132" w:type="pct"/>
            <w:tcBorders>
              <w:top w:val="nil"/>
              <w:bottom w:val="single" w:sz="4" w:space="0" w:color="auto"/>
            </w:tcBorders>
            <w:shd w:val="clear" w:color="auto" w:fill="auto"/>
          </w:tcPr>
          <w:p w14:paraId="4D716B2A" w14:textId="77777777" w:rsidR="00ED6E90" w:rsidRPr="00DC7310" w:rsidRDefault="00ED6E90" w:rsidP="00ED6E90">
            <w:pPr>
              <w:pStyle w:val="TAC"/>
              <w:keepNext w:val="0"/>
              <w:keepLines w:val="0"/>
            </w:pPr>
          </w:p>
        </w:tc>
        <w:tc>
          <w:tcPr>
            <w:tcW w:w="410" w:type="pct"/>
            <w:shd w:val="clear" w:color="auto" w:fill="auto"/>
            <w:vAlign w:val="center"/>
          </w:tcPr>
          <w:p w14:paraId="13291795" w14:textId="77777777" w:rsidR="00ED6E90" w:rsidRPr="00DC7310" w:rsidRDefault="00ED6E90" w:rsidP="00ED6E90">
            <w:pPr>
              <w:pStyle w:val="TAC"/>
              <w:keepNext w:val="0"/>
              <w:keepLines w:val="0"/>
              <w:rPr>
                <w:rFonts w:eastAsia="Malgun Gothic"/>
              </w:rPr>
            </w:pPr>
            <w:r w:rsidRPr="00DC7310">
              <w:rPr>
                <w:lang w:eastAsia="ja-JP"/>
              </w:rPr>
              <w:t>n79</w:t>
            </w:r>
          </w:p>
        </w:tc>
        <w:tc>
          <w:tcPr>
            <w:tcW w:w="567" w:type="pct"/>
            <w:gridSpan w:val="2"/>
            <w:shd w:val="clear" w:color="auto" w:fill="auto"/>
            <w:noWrap/>
            <w:vAlign w:val="center"/>
          </w:tcPr>
          <w:p w14:paraId="2A7A6321" w14:textId="77777777" w:rsidR="00ED6E90" w:rsidRPr="00DC7310" w:rsidRDefault="00ED6E90" w:rsidP="00ED6E90">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3439C514" w14:textId="77777777" w:rsidR="00ED6E90" w:rsidRPr="00DC7310" w:rsidRDefault="00ED6E90" w:rsidP="00ED6E90">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274A4CCF" w14:textId="77777777" w:rsidR="00ED6E90" w:rsidRPr="00DC7310" w:rsidRDefault="00ED6E90" w:rsidP="00ED6E90">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6871720B" w14:textId="77777777" w:rsidR="00ED6E90" w:rsidRPr="00DC7310" w:rsidRDefault="00ED6E90" w:rsidP="00ED6E90">
            <w:pPr>
              <w:pStyle w:val="TAC"/>
              <w:keepNext w:val="0"/>
              <w:keepLines w:val="0"/>
              <w:rPr>
                <w:rFonts w:cs="Arial"/>
                <w:szCs w:val="24"/>
                <w:lang w:eastAsia="zh-CN"/>
              </w:rPr>
            </w:pPr>
            <w:r w:rsidRPr="00DC7310">
              <w:t>4630</w:t>
            </w:r>
          </w:p>
        </w:tc>
        <w:tc>
          <w:tcPr>
            <w:tcW w:w="356" w:type="pct"/>
            <w:gridSpan w:val="2"/>
            <w:shd w:val="clear" w:color="auto" w:fill="auto"/>
            <w:vAlign w:val="center"/>
          </w:tcPr>
          <w:p w14:paraId="63310FD2" w14:textId="77777777" w:rsidR="00ED6E90" w:rsidRPr="00DC7310" w:rsidRDefault="00ED6E90" w:rsidP="00ED6E90">
            <w:pPr>
              <w:pStyle w:val="TAC"/>
              <w:keepNext w:val="0"/>
              <w:keepLines w:val="0"/>
              <w:rPr>
                <w:rFonts w:cs="Arial"/>
                <w:kern w:val="2"/>
                <w:szCs w:val="24"/>
                <w:lang w:eastAsia="ko-KR"/>
              </w:rPr>
            </w:pPr>
            <w:r w:rsidRPr="00DC7310">
              <w:t>14.9</w:t>
            </w:r>
          </w:p>
        </w:tc>
        <w:tc>
          <w:tcPr>
            <w:tcW w:w="608" w:type="pct"/>
            <w:gridSpan w:val="3"/>
            <w:shd w:val="clear" w:color="auto" w:fill="auto"/>
            <w:vAlign w:val="center"/>
          </w:tcPr>
          <w:p w14:paraId="6C38E6D8" w14:textId="77777777" w:rsidR="00ED6E90" w:rsidRPr="00DC7310" w:rsidRDefault="00ED6E90" w:rsidP="00ED6E90">
            <w:pPr>
              <w:pStyle w:val="TAC"/>
              <w:keepNext w:val="0"/>
              <w:keepLines w:val="0"/>
              <w:rPr>
                <w:rFonts w:cs="Arial"/>
                <w:kern w:val="2"/>
                <w:szCs w:val="24"/>
                <w:lang w:eastAsia="ko-KR"/>
              </w:rPr>
            </w:pPr>
            <w:r w:rsidRPr="00DC7310">
              <w:t>IMD3</w:t>
            </w:r>
            <w:r w:rsidRPr="00DC7310">
              <w:rPr>
                <w:vertAlign w:val="superscript"/>
              </w:rPr>
              <w:t>4</w:t>
            </w:r>
          </w:p>
        </w:tc>
      </w:tr>
      <w:tr w:rsidR="00ED6E90" w:rsidRPr="00DC7310" w14:paraId="0A71C0EC" w14:textId="77777777" w:rsidTr="00ED6E90">
        <w:trPr>
          <w:jc w:val="center"/>
        </w:trPr>
        <w:tc>
          <w:tcPr>
            <w:tcW w:w="1132" w:type="pct"/>
            <w:tcBorders>
              <w:top w:val="nil"/>
              <w:bottom w:val="nil"/>
            </w:tcBorders>
            <w:shd w:val="clear" w:color="auto" w:fill="auto"/>
          </w:tcPr>
          <w:p w14:paraId="4855D395" w14:textId="77777777" w:rsidR="00ED6E90" w:rsidRPr="00DC7310" w:rsidRDefault="00ED6E90" w:rsidP="00ED6E90">
            <w:pPr>
              <w:pStyle w:val="TAC"/>
              <w:keepNext w:val="0"/>
              <w:keepLines w:val="0"/>
              <w:rPr>
                <w:lang w:eastAsia="zh-CN"/>
              </w:rPr>
            </w:pPr>
            <w:r w:rsidRPr="00DC7310">
              <w:t>DC_1A-32A_n3A</w:t>
            </w:r>
          </w:p>
        </w:tc>
        <w:tc>
          <w:tcPr>
            <w:tcW w:w="410" w:type="pct"/>
            <w:shd w:val="clear" w:color="auto" w:fill="auto"/>
          </w:tcPr>
          <w:p w14:paraId="1FA2D87E" w14:textId="77777777" w:rsidR="00ED6E90" w:rsidRPr="00DC7310" w:rsidRDefault="00ED6E90" w:rsidP="00ED6E90">
            <w:pPr>
              <w:pStyle w:val="TAC"/>
              <w:keepNext w:val="0"/>
              <w:keepLines w:val="0"/>
              <w:rPr>
                <w:lang w:eastAsia="ja-JP"/>
              </w:rPr>
            </w:pPr>
            <w:r w:rsidRPr="00DC7310">
              <w:rPr>
                <w:rFonts w:eastAsia="Malgun Gothic"/>
                <w:szCs w:val="18"/>
                <w:lang w:eastAsia="ko-KR"/>
              </w:rPr>
              <w:t>n3</w:t>
            </w:r>
          </w:p>
        </w:tc>
        <w:tc>
          <w:tcPr>
            <w:tcW w:w="567" w:type="pct"/>
            <w:gridSpan w:val="2"/>
            <w:shd w:val="clear" w:color="auto" w:fill="auto"/>
            <w:noWrap/>
          </w:tcPr>
          <w:p w14:paraId="455819B0" w14:textId="77777777" w:rsidR="00ED6E90" w:rsidRPr="00DC7310" w:rsidRDefault="00ED6E90" w:rsidP="00ED6E90">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5FDE4C74"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E27DDF9"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0A7B7F83" w14:textId="77777777" w:rsidR="00ED6E90" w:rsidRPr="00DC7310" w:rsidRDefault="00ED6E90" w:rsidP="00ED6E90">
            <w:pPr>
              <w:pStyle w:val="TAC"/>
              <w:keepNext w:val="0"/>
              <w:keepLines w:val="0"/>
              <w:rPr>
                <w:rFonts w:eastAsia="Malgun Gothic"/>
                <w:szCs w:val="18"/>
                <w:lang w:eastAsia="ko-KR"/>
              </w:rPr>
            </w:pPr>
            <w:r w:rsidRPr="00DC7310">
              <w:rPr>
                <w:rFonts w:cs="Arial"/>
              </w:rPr>
              <w:t>1815</w:t>
            </w:r>
          </w:p>
        </w:tc>
        <w:tc>
          <w:tcPr>
            <w:tcW w:w="356" w:type="pct"/>
            <w:gridSpan w:val="2"/>
            <w:shd w:val="clear" w:color="auto" w:fill="auto"/>
          </w:tcPr>
          <w:p w14:paraId="3ED7875A"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6D705B76" w14:textId="77777777" w:rsidR="00ED6E90" w:rsidRPr="00DC7310" w:rsidRDefault="00ED6E90" w:rsidP="00ED6E90">
            <w:pPr>
              <w:pStyle w:val="TAC"/>
              <w:keepNext w:val="0"/>
              <w:keepLines w:val="0"/>
            </w:pPr>
            <w:r w:rsidRPr="00DC7310">
              <w:rPr>
                <w:rFonts w:cs="Arial"/>
              </w:rPr>
              <w:t>N/A</w:t>
            </w:r>
          </w:p>
        </w:tc>
      </w:tr>
      <w:tr w:rsidR="00ED6E90" w:rsidRPr="00DC7310" w14:paraId="75C61353" w14:textId="77777777" w:rsidTr="00ED6E90">
        <w:trPr>
          <w:jc w:val="center"/>
        </w:trPr>
        <w:tc>
          <w:tcPr>
            <w:tcW w:w="1132" w:type="pct"/>
            <w:tcBorders>
              <w:top w:val="nil"/>
              <w:bottom w:val="nil"/>
            </w:tcBorders>
            <w:shd w:val="clear" w:color="auto" w:fill="auto"/>
          </w:tcPr>
          <w:p w14:paraId="4902C55F" w14:textId="77777777" w:rsidR="00ED6E90" w:rsidRPr="00DC7310" w:rsidRDefault="00ED6E90" w:rsidP="00ED6E90">
            <w:pPr>
              <w:pStyle w:val="TAC"/>
              <w:keepNext w:val="0"/>
              <w:keepLines w:val="0"/>
              <w:rPr>
                <w:lang w:eastAsia="zh-CN"/>
              </w:rPr>
            </w:pPr>
          </w:p>
        </w:tc>
        <w:tc>
          <w:tcPr>
            <w:tcW w:w="410" w:type="pct"/>
            <w:shd w:val="clear" w:color="auto" w:fill="auto"/>
          </w:tcPr>
          <w:p w14:paraId="0A5AAABA" w14:textId="77777777" w:rsidR="00ED6E90" w:rsidRPr="00DC7310" w:rsidRDefault="00ED6E90" w:rsidP="00ED6E90">
            <w:pPr>
              <w:pStyle w:val="TAC"/>
              <w:keepNext w:val="0"/>
              <w:keepLines w:val="0"/>
              <w:rPr>
                <w:lang w:eastAsia="ja-JP"/>
              </w:rPr>
            </w:pPr>
            <w:r w:rsidRPr="00DC7310">
              <w:rPr>
                <w:rFonts w:eastAsia="Malgun Gothic"/>
                <w:szCs w:val="18"/>
                <w:lang w:eastAsia="ko-KR"/>
              </w:rPr>
              <w:t>32</w:t>
            </w:r>
          </w:p>
        </w:tc>
        <w:tc>
          <w:tcPr>
            <w:tcW w:w="567" w:type="pct"/>
            <w:gridSpan w:val="2"/>
            <w:shd w:val="clear" w:color="auto" w:fill="auto"/>
            <w:noWrap/>
          </w:tcPr>
          <w:p w14:paraId="5354538C"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516019E"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848E97C"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03200C8" w14:textId="77777777" w:rsidR="00ED6E90" w:rsidRPr="00DC7310" w:rsidRDefault="00ED6E90" w:rsidP="00ED6E90">
            <w:pPr>
              <w:pStyle w:val="TAC"/>
              <w:keepNext w:val="0"/>
              <w:keepLines w:val="0"/>
              <w:rPr>
                <w:rFonts w:eastAsia="Malgun Gothic"/>
                <w:szCs w:val="18"/>
                <w:lang w:eastAsia="ko-KR"/>
              </w:rPr>
            </w:pPr>
            <w:r w:rsidRPr="00DC7310">
              <w:rPr>
                <w:rFonts w:cs="Arial"/>
              </w:rPr>
              <w:t>1480</w:t>
            </w:r>
          </w:p>
        </w:tc>
        <w:tc>
          <w:tcPr>
            <w:tcW w:w="356" w:type="pct"/>
            <w:gridSpan w:val="2"/>
            <w:shd w:val="clear" w:color="auto" w:fill="auto"/>
          </w:tcPr>
          <w:p w14:paraId="5954BE1D" w14:textId="77777777" w:rsidR="00ED6E90" w:rsidRPr="00DC7310" w:rsidRDefault="00ED6E90" w:rsidP="00ED6E90">
            <w:pPr>
              <w:pStyle w:val="TAC"/>
              <w:keepNext w:val="0"/>
              <w:keepLines w:val="0"/>
            </w:pPr>
            <w:r w:rsidRPr="00DC7310">
              <w:rPr>
                <w:rFonts w:cs="Arial"/>
              </w:rPr>
              <w:t>15.2</w:t>
            </w:r>
          </w:p>
        </w:tc>
        <w:tc>
          <w:tcPr>
            <w:tcW w:w="608" w:type="pct"/>
            <w:gridSpan w:val="3"/>
            <w:shd w:val="clear" w:color="auto" w:fill="auto"/>
          </w:tcPr>
          <w:p w14:paraId="230E46FD" w14:textId="77777777" w:rsidR="00ED6E90" w:rsidRPr="00DC7310" w:rsidRDefault="00ED6E90" w:rsidP="00ED6E90">
            <w:pPr>
              <w:pStyle w:val="TAC"/>
              <w:keepNext w:val="0"/>
              <w:keepLines w:val="0"/>
            </w:pPr>
            <w:r w:rsidRPr="00DC7310">
              <w:rPr>
                <w:rFonts w:cs="Arial"/>
              </w:rPr>
              <w:t>IMD3</w:t>
            </w:r>
            <w:r w:rsidRPr="00DC7310">
              <w:rPr>
                <w:rFonts w:cs="Arial"/>
                <w:vertAlign w:val="superscript"/>
              </w:rPr>
              <w:t>4</w:t>
            </w:r>
          </w:p>
        </w:tc>
      </w:tr>
      <w:tr w:rsidR="00ED6E90" w:rsidRPr="00DC7310" w14:paraId="32185669" w14:textId="77777777" w:rsidTr="00ED6E90">
        <w:trPr>
          <w:jc w:val="center"/>
        </w:trPr>
        <w:tc>
          <w:tcPr>
            <w:tcW w:w="1132" w:type="pct"/>
            <w:tcBorders>
              <w:top w:val="nil"/>
              <w:bottom w:val="single" w:sz="4" w:space="0" w:color="auto"/>
            </w:tcBorders>
            <w:shd w:val="clear" w:color="auto" w:fill="auto"/>
          </w:tcPr>
          <w:p w14:paraId="4AE058EE" w14:textId="77777777" w:rsidR="00ED6E90" w:rsidRPr="00DC7310" w:rsidRDefault="00ED6E90" w:rsidP="00ED6E90">
            <w:pPr>
              <w:pStyle w:val="TAC"/>
              <w:keepNext w:val="0"/>
              <w:keepLines w:val="0"/>
              <w:rPr>
                <w:lang w:eastAsia="zh-CN"/>
              </w:rPr>
            </w:pPr>
          </w:p>
        </w:tc>
        <w:tc>
          <w:tcPr>
            <w:tcW w:w="410" w:type="pct"/>
            <w:shd w:val="clear" w:color="auto" w:fill="auto"/>
          </w:tcPr>
          <w:p w14:paraId="1BC06D04" w14:textId="77777777" w:rsidR="00ED6E90" w:rsidRPr="00DC7310" w:rsidRDefault="00ED6E90" w:rsidP="00ED6E90">
            <w:pPr>
              <w:pStyle w:val="TAC"/>
              <w:keepNext w:val="0"/>
              <w:keepLines w:val="0"/>
              <w:rPr>
                <w:lang w:eastAsia="ja-JP"/>
              </w:rPr>
            </w:pPr>
            <w:r w:rsidRPr="00DC7310">
              <w:rPr>
                <w:rFonts w:eastAsia="MS Mincho"/>
              </w:rPr>
              <w:t>1</w:t>
            </w:r>
          </w:p>
        </w:tc>
        <w:tc>
          <w:tcPr>
            <w:tcW w:w="567" w:type="pct"/>
            <w:gridSpan w:val="2"/>
            <w:shd w:val="clear" w:color="auto" w:fill="auto"/>
            <w:noWrap/>
          </w:tcPr>
          <w:p w14:paraId="40230207" w14:textId="77777777" w:rsidR="00ED6E90" w:rsidRPr="00DC7310" w:rsidRDefault="00ED6E90" w:rsidP="00ED6E90">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1A119CA3"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0B2E7BE"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A712549" w14:textId="77777777" w:rsidR="00ED6E90" w:rsidRPr="00DC7310" w:rsidRDefault="00ED6E90" w:rsidP="00ED6E90">
            <w:pPr>
              <w:pStyle w:val="TAC"/>
              <w:keepNext w:val="0"/>
              <w:keepLines w:val="0"/>
              <w:rPr>
                <w:rFonts w:eastAsia="Malgun Gothic"/>
                <w:szCs w:val="18"/>
                <w:lang w:eastAsia="ko-KR"/>
              </w:rPr>
            </w:pPr>
            <w:r w:rsidRPr="00DC7310">
              <w:rPr>
                <w:rFonts w:cs="Arial"/>
              </w:rPr>
              <w:t>2150</w:t>
            </w:r>
          </w:p>
        </w:tc>
        <w:tc>
          <w:tcPr>
            <w:tcW w:w="356" w:type="pct"/>
            <w:gridSpan w:val="2"/>
            <w:shd w:val="clear" w:color="auto" w:fill="auto"/>
          </w:tcPr>
          <w:p w14:paraId="41B04360"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22159C42" w14:textId="77777777" w:rsidR="00ED6E90" w:rsidRPr="00DC7310" w:rsidRDefault="00ED6E90" w:rsidP="00ED6E90">
            <w:pPr>
              <w:pStyle w:val="TAC"/>
              <w:keepNext w:val="0"/>
              <w:keepLines w:val="0"/>
            </w:pPr>
            <w:r w:rsidRPr="00DC7310">
              <w:rPr>
                <w:rFonts w:cs="Arial"/>
              </w:rPr>
              <w:t>N/A</w:t>
            </w:r>
          </w:p>
        </w:tc>
      </w:tr>
      <w:tr w:rsidR="00ED6E90" w:rsidRPr="00DC7310" w14:paraId="6B6A6C41" w14:textId="77777777" w:rsidTr="00ED6E90">
        <w:trPr>
          <w:jc w:val="center"/>
        </w:trPr>
        <w:tc>
          <w:tcPr>
            <w:tcW w:w="1132" w:type="pct"/>
            <w:tcBorders>
              <w:bottom w:val="nil"/>
            </w:tcBorders>
            <w:shd w:val="clear" w:color="auto" w:fill="auto"/>
          </w:tcPr>
          <w:p w14:paraId="6AB7CA17"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DC_1A-32A_n78A</w:t>
            </w:r>
          </w:p>
          <w:p w14:paraId="27D0CD4B" w14:textId="77777777" w:rsidR="00ED6E90" w:rsidRPr="00DC7310" w:rsidRDefault="00ED6E90" w:rsidP="00ED6E90">
            <w:pPr>
              <w:pStyle w:val="TAC"/>
              <w:keepNext w:val="0"/>
              <w:keepLines w:val="0"/>
              <w:rPr>
                <w:rFonts w:cs="Arial"/>
                <w:szCs w:val="18"/>
                <w:lang w:eastAsia="zh-CN"/>
              </w:rPr>
            </w:pPr>
            <w:r w:rsidRPr="00DC7310">
              <w:rPr>
                <w:lang w:eastAsia="ja-JP"/>
              </w:rPr>
              <w:t>DC_1A-32A_n78C</w:t>
            </w:r>
          </w:p>
          <w:p w14:paraId="1060702B" w14:textId="77777777" w:rsidR="00ED6E90" w:rsidRPr="00DC7310" w:rsidRDefault="00ED6E90" w:rsidP="00ED6E90">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5EBBE4C1" w14:textId="77777777" w:rsidR="00ED6E90" w:rsidRPr="00DC7310" w:rsidRDefault="00ED6E90" w:rsidP="00ED6E90">
            <w:pPr>
              <w:pStyle w:val="TAC"/>
              <w:keepNext w:val="0"/>
              <w:keepLines w:val="0"/>
              <w:rPr>
                <w:lang w:eastAsia="ko-KR"/>
              </w:rPr>
            </w:pPr>
            <w:r w:rsidRPr="00DC7310">
              <w:rPr>
                <w:rFonts w:cs="Arial"/>
                <w:szCs w:val="18"/>
              </w:rPr>
              <w:t>1</w:t>
            </w:r>
          </w:p>
        </w:tc>
        <w:tc>
          <w:tcPr>
            <w:tcW w:w="567" w:type="pct"/>
            <w:gridSpan w:val="2"/>
            <w:shd w:val="clear" w:color="auto" w:fill="auto"/>
            <w:noWrap/>
          </w:tcPr>
          <w:p w14:paraId="6943B6B9"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65C5C5A6"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F3C6777"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7B5A2B3A"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2120</w:t>
            </w:r>
          </w:p>
        </w:tc>
        <w:tc>
          <w:tcPr>
            <w:tcW w:w="356" w:type="pct"/>
            <w:gridSpan w:val="2"/>
            <w:shd w:val="clear" w:color="auto" w:fill="auto"/>
          </w:tcPr>
          <w:p w14:paraId="4D393898" w14:textId="77777777" w:rsidR="00ED6E90" w:rsidRPr="00DC7310" w:rsidRDefault="00ED6E90" w:rsidP="00ED6E90">
            <w:pPr>
              <w:pStyle w:val="TAC"/>
              <w:keepNext w:val="0"/>
              <w:keepLines w:val="0"/>
              <w:rPr>
                <w:lang w:eastAsia="ko-KR"/>
              </w:rPr>
            </w:pPr>
            <w:r w:rsidRPr="00DC7310">
              <w:rPr>
                <w:rFonts w:cs="Arial"/>
                <w:szCs w:val="18"/>
              </w:rPr>
              <w:t>N/A</w:t>
            </w:r>
          </w:p>
        </w:tc>
        <w:tc>
          <w:tcPr>
            <w:tcW w:w="608" w:type="pct"/>
            <w:gridSpan w:val="3"/>
            <w:shd w:val="clear" w:color="auto" w:fill="auto"/>
          </w:tcPr>
          <w:p w14:paraId="273D080C" w14:textId="77777777" w:rsidR="00ED6E90" w:rsidRPr="00DC7310" w:rsidRDefault="00ED6E90" w:rsidP="00ED6E90">
            <w:pPr>
              <w:pStyle w:val="TAC"/>
              <w:keepNext w:val="0"/>
              <w:keepLines w:val="0"/>
              <w:rPr>
                <w:lang w:eastAsia="ko-KR"/>
              </w:rPr>
            </w:pPr>
            <w:r w:rsidRPr="00DC7310">
              <w:rPr>
                <w:rFonts w:cs="Arial"/>
                <w:szCs w:val="18"/>
              </w:rPr>
              <w:t>N/A</w:t>
            </w:r>
          </w:p>
        </w:tc>
      </w:tr>
      <w:tr w:rsidR="00ED6E90" w:rsidRPr="00DC7310" w14:paraId="31C858F3" w14:textId="77777777" w:rsidTr="00ED6E90">
        <w:trPr>
          <w:jc w:val="center"/>
        </w:trPr>
        <w:tc>
          <w:tcPr>
            <w:tcW w:w="1132" w:type="pct"/>
            <w:tcBorders>
              <w:top w:val="nil"/>
              <w:bottom w:val="nil"/>
            </w:tcBorders>
            <w:shd w:val="clear" w:color="auto" w:fill="auto"/>
          </w:tcPr>
          <w:p w14:paraId="6CC7E6C8" w14:textId="77777777" w:rsidR="00ED6E90" w:rsidRPr="00DC7310" w:rsidRDefault="00ED6E90" w:rsidP="00ED6E90">
            <w:pPr>
              <w:pStyle w:val="TAC"/>
              <w:keepNext w:val="0"/>
              <w:keepLines w:val="0"/>
              <w:rPr>
                <w:lang w:eastAsia="ko-KR"/>
              </w:rPr>
            </w:pPr>
          </w:p>
        </w:tc>
        <w:tc>
          <w:tcPr>
            <w:tcW w:w="410" w:type="pct"/>
            <w:shd w:val="clear" w:color="auto" w:fill="auto"/>
          </w:tcPr>
          <w:p w14:paraId="4BED7985" w14:textId="77777777" w:rsidR="00ED6E90" w:rsidRPr="00DC7310" w:rsidRDefault="00ED6E90" w:rsidP="00ED6E90">
            <w:pPr>
              <w:pStyle w:val="TAC"/>
              <w:keepNext w:val="0"/>
              <w:keepLines w:val="0"/>
              <w:rPr>
                <w:lang w:eastAsia="ko-KR"/>
              </w:rPr>
            </w:pPr>
            <w:r w:rsidRPr="00DC7310">
              <w:rPr>
                <w:rFonts w:cs="Arial"/>
                <w:szCs w:val="18"/>
              </w:rPr>
              <w:t>32</w:t>
            </w:r>
          </w:p>
        </w:tc>
        <w:tc>
          <w:tcPr>
            <w:tcW w:w="567" w:type="pct"/>
            <w:gridSpan w:val="2"/>
            <w:shd w:val="clear" w:color="auto" w:fill="auto"/>
            <w:noWrap/>
          </w:tcPr>
          <w:p w14:paraId="705BCEB0"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0D151AF2"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DB763B1"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7F787CD3"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1470</w:t>
            </w:r>
          </w:p>
        </w:tc>
        <w:tc>
          <w:tcPr>
            <w:tcW w:w="356" w:type="pct"/>
            <w:gridSpan w:val="2"/>
            <w:shd w:val="clear" w:color="auto" w:fill="auto"/>
          </w:tcPr>
          <w:p w14:paraId="4C59B0D9" w14:textId="77777777" w:rsidR="00ED6E90" w:rsidRPr="00DC7310" w:rsidRDefault="00ED6E90" w:rsidP="00ED6E90">
            <w:pPr>
              <w:pStyle w:val="TAC"/>
              <w:keepNext w:val="0"/>
              <w:keepLines w:val="0"/>
              <w:rPr>
                <w:lang w:eastAsia="ko-KR"/>
              </w:rPr>
            </w:pPr>
            <w:r w:rsidRPr="00DC7310">
              <w:rPr>
                <w:rFonts w:cs="Arial"/>
                <w:szCs w:val="18"/>
              </w:rPr>
              <w:t>31.8</w:t>
            </w:r>
          </w:p>
        </w:tc>
        <w:tc>
          <w:tcPr>
            <w:tcW w:w="608" w:type="pct"/>
            <w:gridSpan w:val="3"/>
            <w:shd w:val="clear" w:color="auto" w:fill="auto"/>
          </w:tcPr>
          <w:p w14:paraId="27E25AF6" w14:textId="77777777" w:rsidR="00ED6E90" w:rsidRPr="00DC7310" w:rsidRDefault="00ED6E90" w:rsidP="00ED6E90">
            <w:pPr>
              <w:pStyle w:val="TAC"/>
              <w:keepNext w:val="0"/>
              <w:keepLines w:val="0"/>
              <w:rPr>
                <w:lang w:eastAsia="ko-KR"/>
              </w:rPr>
            </w:pPr>
            <w:r w:rsidRPr="00DC7310">
              <w:rPr>
                <w:rFonts w:cs="Arial"/>
                <w:szCs w:val="18"/>
              </w:rPr>
              <w:t>IMD2</w:t>
            </w:r>
          </w:p>
        </w:tc>
      </w:tr>
      <w:tr w:rsidR="00ED6E90" w:rsidRPr="00DC7310" w14:paraId="56FF17BB" w14:textId="77777777" w:rsidTr="00ED6E90">
        <w:trPr>
          <w:jc w:val="center"/>
        </w:trPr>
        <w:tc>
          <w:tcPr>
            <w:tcW w:w="1132" w:type="pct"/>
            <w:tcBorders>
              <w:top w:val="nil"/>
              <w:bottom w:val="nil"/>
            </w:tcBorders>
            <w:shd w:val="clear" w:color="auto" w:fill="auto"/>
          </w:tcPr>
          <w:p w14:paraId="6E0923FD" w14:textId="77777777" w:rsidR="00ED6E90" w:rsidRPr="00DC7310" w:rsidRDefault="00ED6E90" w:rsidP="00ED6E90">
            <w:pPr>
              <w:pStyle w:val="TAC"/>
              <w:keepNext w:val="0"/>
              <w:keepLines w:val="0"/>
              <w:rPr>
                <w:lang w:eastAsia="ko-KR"/>
              </w:rPr>
            </w:pPr>
          </w:p>
        </w:tc>
        <w:tc>
          <w:tcPr>
            <w:tcW w:w="410" w:type="pct"/>
            <w:shd w:val="clear" w:color="auto" w:fill="auto"/>
          </w:tcPr>
          <w:p w14:paraId="6FB68636" w14:textId="77777777" w:rsidR="00ED6E90" w:rsidRPr="00DC7310" w:rsidRDefault="00ED6E90" w:rsidP="00ED6E90">
            <w:pPr>
              <w:pStyle w:val="TAC"/>
              <w:keepNext w:val="0"/>
              <w:keepLines w:val="0"/>
              <w:rPr>
                <w:lang w:eastAsia="ko-KR"/>
              </w:rPr>
            </w:pPr>
            <w:r w:rsidRPr="00DC7310">
              <w:rPr>
                <w:rFonts w:cs="Arial"/>
                <w:szCs w:val="18"/>
              </w:rPr>
              <w:t>n78</w:t>
            </w:r>
          </w:p>
        </w:tc>
        <w:tc>
          <w:tcPr>
            <w:tcW w:w="567" w:type="pct"/>
            <w:gridSpan w:val="2"/>
            <w:shd w:val="clear" w:color="auto" w:fill="auto"/>
            <w:noWrap/>
          </w:tcPr>
          <w:p w14:paraId="4847B5A3"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020FF6F9"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3982703F"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5C18E6CC"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3400</w:t>
            </w:r>
          </w:p>
        </w:tc>
        <w:tc>
          <w:tcPr>
            <w:tcW w:w="356" w:type="pct"/>
            <w:gridSpan w:val="2"/>
            <w:shd w:val="clear" w:color="auto" w:fill="auto"/>
          </w:tcPr>
          <w:p w14:paraId="425AFCA5" w14:textId="77777777" w:rsidR="00ED6E90" w:rsidRPr="00DC7310" w:rsidRDefault="00ED6E90" w:rsidP="00ED6E90">
            <w:pPr>
              <w:pStyle w:val="TAC"/>
              <w:keepNext w:val="0"/>
              <w:keepLines w:val="0"/>
              <w:rPr>
                <w:lang w:eastAsia="ko-KR"/>
              </w:rPr>
            </w:pPr>
            <w:r w:rsidRPr="00DC7310">
              <w:rPr>
                <w:rFonts w:cs="Arial"/>
                <w:szCs w:val="18"/>
              </w:rPr>
              <w:t>N/A</w:t>
            </w:r>
          </w:p>
        </w:tc>
        <w:tc>
          <w:tcPr>
            <w:tcW w:w="608" w:type="pct"/>
            <w:gridSpan w:val="3"/>
            <w:shd w:val="clear" w:color="auto" w:fill="auto"/>
          </w:tcPr>
          <w:p w14:paraId="379B2C4B" w14:textId="77777777" w:rsidR="00ED6E90" w:rsidRPr="00DC7310" w:rsidRDefault="00ED6E90" w:rsidP="00ED6E90">
            <w:pPr>
              <w:pStyle w:val="TAC"/>
              <w:keepNext w:val="0"/>
              <w:keepLines w:val="0"/>
              <w:rPr>
                <w:lang w:eastAsia="ko-KR"/>
              </w:rPr>
            </w:pPr>
            <w:r w:rsidRPr="00DC7310">
              <w:rPr>
                <w:rFonts w:cs="Arial"/>
                <w:szCs w:val="18"/>
              </w:rPr>
              <w:t>N/A</w:t>
            </w:r>
          </w:p>
        </w:tc>
      </w:tr>
      <w:tr w:rsidR="00ED6E90" w:rsidRPr="00DC7310" w14:paraId="53AD3BF8" w14:textId="77777777" w:rsidTr="00ED6E90">
        <w:trPr>
          <w:jc w:val="center"/>
        </w:trPr>
        <w:tc>
          <w:tcPr>
            <w:tcW w:w="1132" w:type="pct"/>
            <w:tcBorders>
              <w:top w:val="nil"/>
              <w:bottom w:val="nil"/>
            </w:tcBorders>
            <w:shd w:val="clear" w:color="auto" w:fill="auto"/>
          </w:tcPr>
          <w:p w14:paraId="133E3CA6" w14:textId="77777777" w:rsidR="00ED6E90" w:rsidRPr="00DC7310" w:rsidRDefault="00ED6E90" w:rsidP="00ED6E90">
            <w:pPr>
              <w:pStyle w:val="TAC"/>
              <w:keepNext w:val="0"/>
              <w:keepLines w:val="0"/>
              <w:rPr>
                <w:lang w:eastAsia="ko-KR"/>
              </w:rPr>
            </w:pPr>
          </w:p>
        </w:tc>
        <w:tc>
          <w:tcPr>
            <w:tcW w:w="410" w:type="pct"/>
            <w:shd w:val="clear" w:color="auto" w:fill="auto"/>
          </w:tcPr>
          <w:p w14:paraId="55A96C5E" w14:textId="77777777" w:rsidR="00ED6E90" w:rsidRPr="00DC7310" w:rsidRDefault="00ED6E90" w:rsidP="00ED6E90">
            <w:pPr>
              <w:pStyle w:val="TAC"/>
              <w:keepNext w:val="0"/>
              <w:keepLines w:val="0"/>
              <w:rPr>
                <w:lang w:eastAsia="ko-KR"/>
              </w:rPr>
            </w:pPr>
            <w:r w:rsidRPr="00DC7310">
              <w:rPr>
                <w:rFonts w:cs="Arial"/>
                <w:szCs w:val="18"/>
              </w:rPr>
              <w:t>1</w:t>
            </w:r>
          </w:p>
        </w:tc>
        <w:tc>
          <w:tcPr>
            <w:tcW w:w="567" w:type="pct"/>
            <w:gridSpan w:val="2"/>
            <w:shd w:val="clear" w:color="auto" w:fill="auto"/>
            <w:noWrap/>
          </w:tcPr>
          <w:p w14:paraId="5FAF379A"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5FF4E689"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513CFC92"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2BB24EF9"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2120</w:t>
            </w:r>
          </w:p>
        </w:tc>
        <w:tc>
          <w:tcPr>
            <w:tcW w:w="356" w:type="pct"/>
            <w:gridSpan w:val="2"/>
            <w:shd w:val="clear" w:color="auto" w:fill="auto"/>
          </w:tcPr>
          <w:p w14:paraId="728C6971" w14:textId="77777777" w:rsidR="00ED6E90" w:rsidRPr="00DC7310" w:rsidRDefault="00ED6E90" w:rsidP="00ED6E90">
            <w:pPr>
              <w:pStyle w:val="TAC"/>
              <w:keepNext w:val="0"/>
              <w:keepLines w:val="0"/>
              <w:rPr>
                <w:lang w:eastAsia="ko-KR"/>
              </w:rPr>
            </w:pPr>
            <w:r w:rsidRPr="00DC7310">
              <w:rPr>
                <w:rFonts w:cs="Arial"/>
                <w:szCs w:val="18"/>
              </w:rPr>
              <w:t>N/A</w:t>
            </w:r>
          </w:p>
        </w:tc>
        <w:tc>
          <w:tcPr>
            <w:tcW w:w="608" w:type="pct"/>
            <w:gridSpan w:val="3"/>
            <w:shd w:val="clear" w:color="auto" w:fill="auto"/>
          </w:tcPr>
          <w:p w14:paraId="0FB5FCBB" w14:textId="77777777" w:rsidR="00ED6E90" w:rsidRPr="00DC7310" w:rsidRDefault="00ED6E90" w:rsidP="00ED6E90">
            <w:pPr>
              <w:pStyle w:val="TAC"/>
              <w:keepNext w:val="0"/>
              <w:keepLines w:val="0"/>
              <w:rPr>
                <w:lang w:eastAsia="ko-KR"/>
              </w:rPr>
            </w:pPr>
            <w:r w:rsidRPr="00DC7310">
              <w:rPr>
                <w:rFonts w:cs="Arial"/>
                <w:szCs w:val="18"/>
              </w:rPr>
              <w:t>N/A</w:t>
            </w:r>
          </w:p>
        </w:tc>
      </w:tr>
      <w:tr w:rsidR="00ED6E90" w:rsidRPr="00DC7310" w14:paraId="3003ED0B" w14:textId="77777777" w:rsidTr="00ED6E90">
        <w:trPr>
          <w:jc w:val="center"/>
        </w:trPr>
        <w:tc>
          <w:tcPr>
            <w:tcW w:w="1132" w:type="pct"/>
            <w:tcBorders>
              <w:top w:val="nil"/>
              <w:bottom w:val="nil"/>
            </w:tcBorders>
            <w:shd w:val="clear" w:color="auto" w:fill="auto"/>
          </w:tcPr>
          <w:p w14:paraId="37E26F1D" w14:textId="77777777" w:rsidR="00ED6E90" w:rsidRPr="00DC7310" w:rsidRDefault="00ED6E90" w:rsidP="00ED6E90">
            <w:pPr>
              <w:pStyle w:val="TAC"/>
              <w:keepNext w:val="0"/>
              <w:keepLines w:val="0"/>
              <w:rPr>
                <w:lang w:eastAsia="ko-KR"/>
              </w:rPr>
            </w:pPr>
          </w:p>
        </w:tc>
        <w:tc>
          <w:tcPr>
            <w:tcW w:w="410" w:type="pct"/>
            <w:shd w:val="clear" w:color="auto" w:fill="auto"/>
          </w:tcPr>
          <w:p w14:paraId="04CD7318" w14:textId="77777777" w:rsidR="00ED6E90" w:rsidRPr="00DC7310" w:rsidRDefault="00ED6E90" w:rsidP="00ED6E90">
            <w:pPr>
              <w:pStyle w:val="TAC"/>
              <w:keepNext w:val="0"/>
              <w:keepLines w:val="0"/>
              <w:rPr>
                <w:lang w:eastAsia="ko-KR"/>
              </w:rPr>
            </w:pPr>
            <w:r w:rsidRPr="00DC7310">
              <w:rPr>
                <w:rFonts w:cs="Arial"/>
                <w:szCs w:val="18"/>
              </w:rPr>
              <w:t>32</w:t>
            </w:r>
          </w:p>
        </w:tc>
        <w:tc>
          <w:tcPr>
            <w:tcW w:w="567" w:type="pct"/>
            <w:gridSpan w:val="2"/>
            <w:shd w:val="clear" w:color="auto" w:fill="auto"/>
            <w:noWrap/>
          </w:tcPr>
          <w:p w14:paraId="58C5251A"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1E2D37EE"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47C76500"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77A8C0A"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1470</w:t>
            </w:r>
          </w:p>
        </w:tc>
        <w:tc>
          <w:tcPr>
            <w:tcW w:w="356" w:type="pct"/>
            <w:gridSpan w:val="2"/>
            <w:shd w:val="clear" w:color="auto" w:fill="auto"/>
          </w:tcPr>
          <w:p w14:paraId="435B29B5" w14:textId="77777777" w:rsidR="00ED6E90" w:rsidRPr="00DC7310" w:rsidRDefault="00ED6E90" w:rsidP="00ED6E90">
            <w:pPr>
              <w:pStyle w:val="TAC"/>
              <w:keepNext w:val="0"/>
              <w:keepLines w:val="0"/>
              <w:rPr>
                <w:lang w:eastAsia="ko-KR"/>
              </w:rPr>
            </w:pPr>
            <w:r w:rsidRPr="00DC7310">
              <w:rPr>
                <w:rFonts w:cs="Arial"/>
                <w:szCs w:val="18"/>
              </w:rPr>
              <w:t>0</w:t>
            </w:r>
          </w:p>
        </w:tc>
        <w:tc>
          <w:tcPr>
            <w:tcW w:w="608" w:type="pct"/>
            <w:gridSpan w:val="3"/>
            <w:shd w:val="clear" w:color="auto" w:fill="auto"/>
          </w:tcPr>
          <w:p w14:paraId="1B5BE8F0" w14:textId="77777777" w:rsidR="00ED6E90" w:rsidRPr="00DC7310" w:rsidRDefault="00ED6E90" w:rsidP="00ED6E90">
            <w:pPr>
              <w:pStyle w:val="TAC"/>
              <w:keepNext w:val="0"/>
              <w:keepLines w:val="0"/>
              <w:rPr>
                <w:lang w:eastAsia="ko-KR"/>
              </w:rPr>
            </w:pPr>
            <w:r w:rsidRPr="00DC7310">
              <w:rPr>
                <w:rFonts w:cs="Arial"/>
                <w:szCs w:val="18"/>
              </w:rPr>
              <w:t>IMD5</w:t>
            </w:r>
          </w:p>
        </w:tc>
      </w:tr>
      <w:tr w:rsidR="00ED6E90" w:rsidRPr="00DC7310" w14:paraId="306C2050" w14:textId="77777777" w:rsidTr="00ED6E90">
        <w:trPr>
          <w:jc w:val="center"/>
        </w:trPr>
        <w:tc>
          <w:tcPr>
            <w:tcW w:w="1132" w:type="pct"/>
            <w:tcBorders>
              <w:top w:val="nil"/>
              <w:bottom w:val="single" w:sz="4" w:space="0" w:color="auto"/>
            </w:tcBorders>
            <w:shd w:val="clear" w:color="auto" w:fill="auto"/>
          </w:tcPr>
          <w:p w14:paraId="21A99F22" w14:textId="77777777" w:rsidR="00ED6E90" w:rsidRPr="00DC7310" w:rsidRDefault="00ED6E90" w:rsidP="00ED6E90">
            <w:pPr>
              <w:pStyle w:val="TAC"/>
              <w:keepNext w:val="0"/>
              <w:keepLines w:val="0"/>
              <w:rPr>
                <w:lang w:eastAsia="ko-KR"/>
              </w:rPr>
            </w:pPr>
          </w:p>
        </w:tc>
        <w:tc>
          <w:tcPr>
            <w:tcW w:w="410" w:type="pct"/>
            <w:shd w:val="clear" w:color="auto" w:fill="auto"/>
          </w:tcPr>
          <w:p w14:paraId="034A908E" w14:textId="77777777" w:rsidR="00ED6E90" w:rsidRPr="00DC7310" w:rsidRDefault="00ED6E90" w:rsidP="00ED6E90">
            <w:pPr>
              <w:pStyle w:val="TAC"/>
              <w:keepNext w:val="0"/>
              <w:keepLines w:val="0"/>
              <w:rPr>
                <w:lang w:eastAsia="ko-KR"/>
              </w:rPr>
            </w:pPr>
            <w:r w:rsidRPr="00DC7310">
              <w:rPr>
                <w:rFonts w:cs="Arial"/>
                <w:szCs w:val="18"/>
              </w:rPr>
              <w:t>n78</w:t>
            </w:r>
          </w:p>
        </w:tc>
        <w:tc>
          <w:tcPr>
            <w:tcW w:w="567" w:type="pct"/>
            <w:gridSpan w:val="2"/>
            <w:shd w:val="clear" w:color="auto" w:fill="auto"/>
            <w:noWrap/>
          </w:tcPr>
          <w:p w14:paraId="5E9849B6"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1350B8D1"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1ACEF169"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10100790"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3630</w:t>
            </w:r>
          </w:p>
        </w:tc>
        <w:tc>
          <w:tcPr>
            <w:tcW w:w="356" w:type="pct"/>
            <w:gridSpan w:val="2"/>
            <w:shd w:val="clear" w:color="auto" w:fill="auto"/>
          </w:tcPr>
          <w:p w14:paraId="51FEDE8D" w14:textId="77777777" w:rsidR="00ED6E90" w:rsidRPr="00DC7310" w:rsidRDefault="00ED6E90" w:rsidP="00ED6E90">
            <w:pPr>
              <w:pStyle w:val="TAC"/>
              <w:keepNext w:val="0"/>
              <w:keepLines w:val="0"/>
              <w:rPr>
                <w:lang w:eastAsia="ko-KR"/>
              </w:rPr>
            </w:pPr>
            <w:r w:rsidRPr="00DC7310">
              <w:rPr>
                <w:rFonts w:cs="Arial"/>
                <w:szCs w:val="18"/>
              </w:rPr>
              <w:t>N/A</w:t>
            </w:r>
          </w:p>
        </w:tc>
        <w:tc>
          <w:tcPr>
            <w:tcW w:w="608" w:type="pct"/>
            <w:gridSpan w:val="3"/>
            <w:shd w:val="clear" w:color="auto" w:fill="auto"/>
          </w:tcPr>
          <w:p w14:paraId="39ACACC0" w14:textId="77777777" w:rsidR="00ED6E90" w:rsidRPr="00DC7310" w:rsidRDefault="00ED6E90" w:rsidP="00ED6E90">
            <w:pPr>
              <w:pStyle w:val="TAC"/>
              <w:keepNext w:val="0"/>
              <w:keepLines w:val="0"/>
              <w:rPr>
                <w:lang w:eastAsia="ko-KR"/>
              </w:rPr>
            </w:pPr>
            <w:r w:rsidRPr="00DC7310">
              <w:rPr>
                <w:rFonts w:cs="Arial"/>
                <w:szCs w:val="18"/>
              </w:rPr>
              <w:t>N/A</w:t>
            </w:r>
          </w:p>
        </w:tc>
      </w:tr>
      <w:tr w:rsidR="00ED6E90" w:rsidRPr="00DC7310" w14:paraId="4F75D83B"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3F205961" w14:textId="77777777" w:rsidR="00ED6E90" w:rsidRPr="00DC7310" w:rsidRDefault="00ED6E90" w:rsidP="00ED6E90">
            <w:pPr>
              <w:pStyle w:val="TAC"/>
              <w:keepNext w:val="0"/>
              <w:keepLines w:val="0"/>
            </w:pPr>
            <w:r w:rsidRPr="00DC7310">
              <w:rPr>
                <w:lang w:eastAsia="zh-TW"/>
              </w:rPr>
              <w:t>DC_</w:t>
            </w:r>
            <w:r w:rsidRPr="00DC7310">
              <w:t>1A-38A_</w:t>
            </w:r>
            <w:r w:rsidRPr="00DC7310">
              <w:rPr>
                <w:lang w:eastAsia="zh-TW"/>
              </w:rPr>
              <w:t>n</w:t>
            </w:r>
            <w:r w:rsidRPr="00DC7310">
              <w:t>78A</w:t>
            </w:r>
          </w:p>
          <w:p w14:paraId="5711C08B" w14:textId="77777777" w:rsidR="00ED6E90" w:rsidRPr="00DC7310" w:rsidRDefault="00ED6E90" w:rsidP="00ED6E90">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5F147A52" w14:textId="77777777" w:rsidR="00ED6E90" w:rsidRPr="00DC7310" w:rsidRDefault="00ED6E90" w:rsidP="00ED6E90">
            <w:pPr>
              <w:pStyle w:val="TAC"/>
              <w:keepNext w:val="0"/>
              <w:keepLines w:val="0"/>
              <w:rPr>
                <w:rFonts w:cs="Arial"/>
                <w:szCs w:val="18"/>
              </w:rPr>
            </w:pP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FA59639" w14:textId="77777777" w:rsidR="00ED6E90" w:rsidRPr="00DC7310" w:rsidRDefault="00ED6E90" w:rsidP="00ED6E90">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80DAE6" w14:textId="77777777" w:rsidR="00ED6E90" w:rsidRPr="00DC7310" w:rsidRDefault="00ED6E90" w:rsidP="00ED6E90">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05AB3B9" w14:textId="77777777" w:rsidR="00ED6E90" w:rsidRPr="00DC7310" w:rsidRDefault="00ED6E90" w:rsidP="00ED6E90">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AD97F3" w14:textId="77777777" w:rsidR="00ED6E90" w:rsidRPr="00DC7310" w:rsidRDefault="00ED6E90" w:rsidP="00ED6E90">
            <w:pPr>
              <w:pStyle w:val="TAC"/>
              <w:keepNext w:val="0"/>
              <w:keepLines w:val="0"/>
              <w:rPr>
                <w:rFonts w:cs="Arial"/>
                <w:szCs w:val="18"/>
              </w:rPr>
            </w:pPr>
            <w:r w:rsidRPr="00DC7310">
              <w:rPr>
                <w:szCs w:val="24"/>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8AB13A6" w14:textId="77777777" w:rsidR="00ED6E90" w:rsidRPr="00DC7310" w:rsidRDefault="00ED6E90" w:rsidP="00ED6E90">
            <w:pPr>
              <w:pStyle w:val="TAC"/>
              <w:keepNext w:val="0"/>
              <w:keepLines w:val="0"/>
              <w:rPr>
                <w:rFonts w:cs="Arial"/>
                <w:szCs w:val="18"/>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61DC75B" w14:textId="77777777" w:rsidR="00ED6E90" w:rsidRPr="00DC7310" w:rsidRDefault="00ED6E90" w:rsidP="00ED6E90">
            <w:pPr>
              <w:pStyle w:val="TAC"/>
              <w:keepNext w:val="0"/>
              <w:keepLines w:val="0"/>
              <w:rPr>
                <w:rFonts w:cs="Arial"/>
                <w:szCs w:val="18"/>
              </w:rPr>
            </w:pPr>
            <w:r w:rsidRPr="00DC7310">
              <w:rPr>
                <w:rFonts w:eastAsia="Malgun Gothic"/>
                <w:szCs w:val="24"/>
                <w:lang w:eastAsia="ko-KR"/>
              </w:rPr>
              <w:t>N/A</w:t>
            </w:r>
          </w:p>
        </w:tc>
      </w:tr>
      <w:tr w:rsidR="00ED6E90" w:rsidRPr="00DC7310" w14:paraId="26F45FED" w14:textId="77777777" w:rsidTr="00ED6E90">
        <w:trPr>
          <w:jc w:val="center"/>
        </w:trPr>
        <w:tc>
          <w:tcPr>
            <w:tcW w:w="1132" w:type="pct"/>
            <w:tcBorders>
              <w:top w:val="nil"/>
              <w:left w:val="single" w:sz="4" w:space="0" w:color="auto"/>
              <w:bottom w:val="nil"/>
              <w:right w:val="single" w:sz="4" w:space="0" w:color="auto"/>
            </w:tcBorders>
            <w:vAlign w:val="center"/>
          </w:tcPr>
          <w:p w14:paraId="76F53808" w14:textId="77777777" w:rsidR="00ED6E90" w:rsidRPr="00DC7310" w:rsidRDefault="00ED6E90" w:rsidP="00ED6E90">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737AA0" w14:textId="77777777" w:rsidR="00ED6E90" w:rsidRPr="00DC7310" w:rsidRDefault="00ED6E90" w:rsidP="00ED6E90">
            <w:pPr>
              <w:pStyle w:val="TAC"/>
              <w:keepNext w:val="0"/>
              <w:keepLines w:val="0"/>
              <w:rPr>
                <w:rFonts w:cs="Arial"/>
                <w:szCs w:val="18"/>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1341F5F" w14:textId="77777777" w:rsidR="00ED6E90" w:rsidRPr="00DC7310" w:rsidRDefault="00ED6E90" w:rsidP="00ED6E90">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A451C9" w14:textId="77777777" w:rsidR="00ED6E90" w:rsidRPr="00DC7310" w:rsidRDefault="00ED6E90" w:rsidP="00ED6E90">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E2506E" w14:textId="77777777" w:rsidR="00ED6E90" w:rsidRPr="00DC7310" w:rsidRDefault="00ED6E90" w:rsidP="00ED6E90">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345F95" w14:textId="77777777" w:rsidR="00ED6E90" w:rsidRPr="00DC7310" w:rsidRDefault="00ED6E90" w:rsidP="00ED6E90">
            <w:pPr>
              <w:pStyle w:val="TAC"/>
              <w:keepNext w:val="0"/>
              <w:keepLines w:val="0"/>
              <w:rPr>
                <w:rFonts w:cs="Arial"/>
                <w:szCs w:val="18"/>
              </w:rPr>
            </w:pPr>
            <w:r w:rsidRPr="00DC7310">
              <w:rPr>
                <w:szCs w:val="24"/>
              </w:rPr>
              <w:t>2590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243A5E0" w14:textId="77777777" w:rsidR="00ED6E90" w:rsidRPr="00DC7310" w:rsidRDefault="00ED6E90" w:rsidP="00ED6E90">
            <w:pPr>
              <w:pStyle w:val="TAC"/>
              <w:keepNext w:val="0"/>
              <w:keepLines w:val="0"/>
              <w:rPr>
                <w:rFonts w:cs="Arial"/>
                <w:szCs w:val="18"/>
              </w:rPr>
            </w:pPr>
            <w:r w:rsidRPr="00DC7310">
              <w:t>12.7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83F7EE8" w14:textId="77777777" w:rsidR="00ED6E90" w:rsidRPr="00DC7310" w:rsidRDefault="00ED6E90" w:rsidP="00ED6E90">
            <w:pPr>
              <w:pStyle w:val="TAC"/>
              <w:keepNext w:val="0"/>
              <w:keepLines w:val="0"/>
              <w:rPr>
                <w:rFonts w:cs="Arial"/>
                <w:szCs w:val="18"/>
              </w:rPr>
            </w:pPr>
            <w:r w:rsidRPr="00DC7310">
              <w:rPr>
                <w:szCs w:val="24"/>
                <w:lang w:eastAsia="ja-JP"/>
              </w:rPr>
              <w:t>IMD</w:t>
            </w:r>
            <w:r w:rsidRPr="00DC7310">
              <w:rPr>
                <w:szCs w:val="24"/>
              </w:rPr>
              <w:t>4</w:t>
            </w:r>
          </w:p>
        </w:tc>
      </w:tr>
      <w:tr w:rsidR="00ED6E90" w:rsidRPr="00DC7310" w14:paraId="30AC4F15"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0810D22E" w14:textId="77777777" w:rsidR="00ED6E90" w:rsidRPr="00DC7310" w:rsidRDefault="00ED6E90" w:rsidP="00ED6E90">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85BE257" w14:textId="77777777" w:rsidR="00ED6E90" w:rsidRPr="00DC7310" w:rsidRDefault="00ED6E90" w:rsidP="00ED6E90">
            <w:pPr>
              <w:pStyle w:val="TAC"/>
              <w:keepNext w:val="0"/>
              <w:keepLines w:val="0"/>
              <w:rPr>
                <w:rFonts w:cs="Arial"/>
                <w:szCs w:val="18"/>
              </w:rPr>
            </w:pPr>
            <w:r w:rsidRPr="00DC7310">
              <w:rPr>
                <w:lang w:eastAsia="zh-TW"/>
              </w:rPr>
              <w:t>n</w:t>
            </w:r>
            <w:r w:rsidRPr="00DC7310">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806DCDA" w14:textId="77777777" w:rsidR="00ED6E90" w:rsidRPr="00DC7310" w:rsidRDefault="00ED6E90" w:rsidP="00ED6E90">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536858" w14:textId="77777777" w:rsidR="00ED6E90" w:rsidRPr="00DC7310" w:rsidRDefault="00ED6E90" w:rsidP="00ED6E90">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D6C6F1" w14:textId="77777777" w:rsidR="00ED6E90" w:rsidRPr="00DC7310" w:rsidRDefault="00ED6E90" w:rsidP="00ED6E90">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9AF69F" w14:textId="77777777" w:rsidR="00ED6E90" w:rsidRPr="00DC7310" w:rsidRDefault="00ED6E90" w:rsidP="00ED6E90">
            <w:pPr>
              <w:pStyle w:val="TAC"/>
              <w:keepNext w:val="0"/>
              <w:keepLines w:val="0"/>
              <w:rPr>
                <w:rFonts w:cs="Arial"/>
                <w:szCs w:val="18"/>
              </w:rPr>
            </w:pPr>
            <w:r w:rsidRPr="00DC7310">
              <w:rPr>
                <w:szCs w:val="24"/>
              </w:rPr>
              <w:t>3320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1F42155" w14:textId="77777777" w:rsidR="00ED6E90" w:rsidRPr="00DC7310" w:rsidRDefault="00ED6E90" w:rsidP="00ED6E90">
            <w:pPr>
              <w:pStyle w:val="TAC"/>
              <w:keepNext w:val="0"/>
              <w:keepLines w:val="0"/>
              <w:rPr>
                <w:rFonts w:cs="Arial"/>
                <w:szCs w:val="18"/>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DAF7F1C" w14:textId="77777777" w:rsidR="00ED6E90" w:rsidRPr="00DC7310" w:rsidRDefault="00ED6E90" w:rsidP="00ED6E90">
            <w:pPr>
              <w:pStyle w:val="TAC"/>
              <w:keepNext w:val="0"/>
              <w:keepLines w:val="0"/>
              <w:rPr>
                <w:rFonts w:cs="Arial"/>
                <w:szCs w:val="18"/>
              </w:rPr>
            </w:pPr>
            <w:r w:rsidRPr="00DC7310">
              <w:rPr>
                <w:rFonts w:eastAsia="Malgun Gothic"/>
                <w:szCs w:val="24"/>
                <w:lang w:eastAsia="ko-KR"/>
              </w:rPr>
              <w:t>N/A</w:t>
            </w:r>
          </w:p>
        </w:tc>
      </w:tr>
      <w:tr w:rsidR="00ED6E90" w:rsidRPr="00DC7310" w14:paraId="13F5ECB2" w14:textId="77777777" w:rsidTr="00ED6E90">
        <w:trPr>
          <w:jc w:val="center"/>
        </w:trPr>
        <w:tc>
          <w:tcPr>
            <w:tcW w:w="1132" w:type="pct"/>
            <w:tcBorders>
              <w:top w:val="single" w:sz="4" w:space="0" w:color="auto"/>
              <w:left w:val="single" w:sz="4" w:space="0" w:color="auto"/>
              <w:bottom w:val="nil"/>
              <w:right w:val="single" w:sz="4" w:space="0" w:color="auto"/>
            </w:tcBorders>
          </w:tcPr>
          <w:p w14:paraId="5D62A069" w14:textId="77777777" w:rsidR="00ED6E90" w:rsidRPr="00DC7310" w:rsidRDefault="00ED6E90" w:rsidP="00ED6E90">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2BB0B66F" w14:textId="77777777" w:rsidR="00ED6E90" w:rsidRPr="00DC7310" w:rsidRDefault="00ED6E90" w:rsidP="00ED6E90">
            <w:pPr>
              <w:pStyle w:val="TAC"/>
              <w:keepNext w:val="0"/>
              <w:keepLines w:val="0"/>
            </w:pPr>
            <w:r w:rsidRPr="00DC7310">
              <w:rPr>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5539572"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98F713"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14B8ABE"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1651A5"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54710BD"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25A0EC8"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6B05FD4F" w14:textId="77777777" w:rsidTr="00ED6E90">
        <w:trPr>
          <w:jc w:val="center"/>
        </w:trPr>
        <w:tc>
          <w:tcPr>
            <w:tcW w:w="1132" w:type="pct"/>
            <w:tcBorders>
              <w:top w:val="nil"/>
              <w:left w:val="single" w:sz="4" w:space="0" w:color="auto"/>
              <w:bottom w:val="nil"/>
              <w:right w:val="single" w:sz="4" w:space="0" w:color="auto"/>
            </w:tcBorders>
          </w:tcPr>
          <w:p w14:paraId="5C861A9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B60578" w14:textId="77777777" w:rsidR="00ED6E90" w:rsidRPr="00DC7310" w:rsidRDefault="00ED6E90" w:rsidP="00ED6E90">
            <w:pPr>
              <w:pStyle w:val="TAC"/>
              <w:keepNext w:val="0"/>
              <w:keepLines w:val="0"/>
            </w:pPr>
            <w:r w:rsidRPr="00DC7310">
              <w:rPr>
                <w:rFonts w:cs="Arial"/>
                <w:lang w:eastAsia="zh-TW"/>
              </w:rPr>
              <w:t>n</w:t>
            </w:r>
            <w:r w:rsidRPr="00DC7310">
              <w:rPr>
                <w:rFonts w:cs="Arial"/>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4FC8970"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31540D"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A721958"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42F54C"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2590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1C94484" w14:textId="77777777" w:rsidR="00ED6E90" w:rsidRPr="00DC7310" w:rsidRDefault="00ED6E90" w:rsidP="00ED6E90">
            <w:pPr>
              <w:pStyle w:val="TAC"/>
              <w:keepNext w:val="0"/>
              <w:keepLines w:val="0"/>
            </w:pPr>
            <w:r w:rsidRPr="00DC7310">
              <w:rPr>
                <w:lang w:eastAsia="zh-CN"/>
              </w:rPr>
              <w:t>12.7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15668FA" w14:textId="77777777" w:rsidR="00ED6E90" w:rsidRPr="00DC7310" w:rsidRDefault="00ED6E90" w:rsidP="00ED6E9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D6E90" w:rsidRPr="00DC7310" w14:paraId="0FDAE0C1" w14:textId="77777777" w:rsidTr="00ED6E90">
        <w:trPr>
          <w:jc w:val="center"/>
        </w:trPr>
        <w:tc>
          <w:tcPr>
            <w:tcW w:w="1132" w:type="pct"/>
            <w:tcBorders>
              <w:top w:val="nil"/>
              <w:left w:val="single" w:sz="4" w:space="0" w:color="auto"/>
              <w:bottom w:val="single" w:sz="4" w:space="0" w:color="auto"/>
              <w:right w:val="single" w:sz="4" w:space="0" w:color="auto"/>
            </w:tcBorders>
          </w:tcPr>
          <w:p w14:paraId="5FD3AC45"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84C016" w14:textId="77777777" w:rsidR="00ED6E90" w:rsidRPr="00DC7310" w:rsidRDefault="00ED6E90" w:rsidP="00ED6E90">
            <w:pPr>
              <w:pStyle w:val="TAC"/>
              <w:keepNext w:val="0"/>
              <w:keepLines w:val="0"/>
            </w:pPr>
            <w:r w:rsidRPr="00DC7310">
              <w:rPr>
                <w:rFonts w:cs="Arial"/>
                <w:lang w:eastAsia="zh-TW"/>
              </w:rPr>
              <w:t>n</w:t>
            </w:r>
            <w:r w:rsidRPr="00DC7310">
              <w:rPr>
                <w:rFonts w:cs="Arial"/>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DC9F0D9"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297B0B"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D62100A"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0E2E92"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3320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91D4FD6"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48C9272"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41D171F5" w14:textId="77777777" w:rsidTr="00ED6E90">
        <w:trPr>
          <w:jc w:val="center"/>
        </w:trPr>
        <w:tc>
          <w:tcPr>
            <w:tcW w:w="1132" w:type="pct"/>
            <w:tcBorders>
              <w:top w:val="single" w:sz="4" w:space="0" w:color="auto"/>
              <w:left w:val="single" w:sz="4" w:space="0" w:color="auto"/>
              <w:bottom w:val="nil"/>
              <w:right w:val="single" w:sz="4" w:space="0" w:color="auto"/>
            </w:tcBorders>
          </w:tcPr>
          <w:p w14:paraId="5AED0E93" w14:textId="77777777" w:rsidR="00ED6E90" w:rsidRPr="00DC7310" w:rsidRDefault="00ED6E90" w:rsidP="00ED6E90">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5354FBA9" w14:textId="77777777" w:rsidR="00ED6E90" w:rsidRPr="00DC7310" w:rsidRDefault="00ED6E90" w:rsidP="00ED6E90">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E476F90"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8FDA1B"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AEFBC6"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FDBD16"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2120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24BCCE2"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0FFD66B"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D6E90" w:rsidRPr="00DC7310" w14:paraId="577574F6" w14:textId="77777777" w:rsidTr="00ED6E90">
        <w:trPr>
          <w:jc w:val="center"/>
        </w:trPr>
        <w:tc>
          <w:tcPr>
            <w:tcW w:w="1132" w:type="pct"/>
            <w:tcBorders>
              <w:top w:val="nil"/>
              <w:left w:val="single" w:sz="4" w:space="0" w:color="auto"/>
              <w:bottom w:val="nil"/>
              <w:right w:val="single" w:sz="4" w:space="0" w:color="auto"/>
            </w:tcBorders>
          </w:tcPr>
          <w:p w14:paraId="1B0D887E" w14:textId="77777777" w:rsidR="00ED6E90" w:rsidRPr="00DC7310" w:rsidRDefault="00ED6E90" w:rsidP="00ED6E90">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7139FDFF" w14:textId="77777777" w:rsidR="00ED6E90" w:rsidRPr="00DC7310" w:rsidRDefault="00ED6E90" w:rsidP="00ED6E90">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8D210A1"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D4C709"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6E44FE1"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D939A3"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2340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B850651"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950450A"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D6E90" w:rsidRPr="00DC7310" w14:paraId="09562AB8" w14:textId="77777777" w:rsidTr="00ED6E90">
        <w:trPr>
          <w:jc w:val="center"/>
        </w:trPr>
        <w:tc>
          <w:tcPr>
            <w:tcW w:w="1132" w:type="pct"/>
            <w:tcBorders>
              <w:top w:val="nil"/>
              <w:left w:val="single" w:sz="4" w:space="0" w:color="auto"/>
              <w:bottom w:val="nil"/>
              <w:right w:val="single" w:sz="4" w:space="0" w:color="auto"/>
            </w:tcBorders>
          </w:tcPr>
          <w:p w14:paraId="5014E38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696392" w14:textId="77777777" w:rsidR="00ED6E90" w:rsidRPr="00DC7310" w:rsidRDefault="00ED6E90" w:rsidP="00ED6E90">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21DB45B"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9CB224"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6AF9EE"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02EAB1"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3450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FF249DC"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D087AA7"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ED6E90" w:rsidRPr="00DC7310" w14:paraId="5F9B7CDB" w14:textId="77777777" w:rsidTr="00ED6E90">
        <w:trPr>
          <w:jc w:val="center"/>
        </w:trPr>
        <w:tc>
          <w:tcPr>
            <w:tcW w:w="1132" w:type="pct"/>
            <w:tcBorders>
              <w:top w:val="nil"/>
              <w:left w:val="single" w:sz="4" w:space="0" w:color="auto"/>
              <w:bottom w:val="nil"/>
              <w:right w:val="single" w:sz="4" w:space="0" w:color="auto"/>
            </w:tcBorders>
          </w:tcPr>
          <w:p w14:paraId="49B1845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2F2A51" w14:textId="77777777" w:rsidR="00ED6E90" w:rsidRPr="00DC7310" w:rsidRDefault="00ED6E90" w:rsidP="00ED6E90">
            <w:pPr>
              <w:pStyle w:val="TAC"/>
              <w:keepNext w:val="0"/>
              <w:keepLines w:val="0"/>
              <w:rPr>
                <w:rFonts w:cs="Arial"/>
                <w:lang w:eastAsia="zh-TW"/>
              </w:rPr>
            </w:pPr>
            <w:r w:rsidRPr="00DC7310">
              <w:rPr>
                <w:rFonts w:cs="Arial"/>
                <w:kern w:val="2"/>
                <w:szCs w:val="24"/>
                <w:lang w:eastAsia="zh-CN"/>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E77330D"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EE5A74"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C110116"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638706"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2150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C3FEFCF"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BDFB124"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D6E90" w:rsidRPr="00DC7310" w14:paraId="642C519A" w14:textId="77777777" w:rsidTr="00ED6E90">
        <w:trPr>
          <w:jc w:val="center"/>
        </w:trPr>
        <w:tc>
          <w:tcPr>
            <w:tcW w:w="1132" w:type="pct"/>
            <w:tcBorders>
              <w:top w:val="nil"/>
              <w:left w:val="single" w:sz="4" w:space="0" w:color="auto"/>
              <w:bottom w:val="nil"/>
              <w:right w:val="single" w:sz="4" w:space="0" w:color="auto"/>
            </w:tcBorders>
          </w:tcPr>
          <w:p w14:paraId="6B11C20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4DC35D" w14:textId="77777777" w:rsidR="00ED6E90" w:rsidRPr="00DC7310" w:rsidRDefault="00ED6E90" w:rsidP="00ED6E90">
            <w:pPr>
              <w:pStyle w:val="TAC"/>
              <w:keepNext w:val="0"/>
              <w:keepLines w:val="0"/>
              <w:rPr>
                <w:rFonts w:cs="Arial"/>
                <w:lang w:eastAsia="zh-TW"/>
              </w:rPr>
            </w:pPr>
            <w:r w:rsidRPr="00DC7310">
              <w:rPr>
                <w:rFonts w:cs="Arial"/>
                <w:kern w:val="2"/>
                <w:szCs w:val="24"/>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94C966E"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33FD64"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8C8986"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8482E4"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2360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79E3AEC"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C473E42"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ED6E90" w:rsidRPr="00DC7310" w14:paraId="7FA2A8D8" w14:textId="77777777" w:rsidTr="00ED6E90">
        <w:trPr>
          <w:jc w:val="center"/>
        </w:trPr>
        <w:tc>
          <w:tcPr>
            <w:tcW w:w="1132" w:type="pct"/>
            <w:tcBorders>
              <w:top w:val="nil"/>
              <w:left w:val="single" w:sz="4" w:space="0" w:color="auto"/>
              <w:bottom w:val="single" w:sz="4" w:space="0" w:color="auto"/>
              <w:right w:val="single" w:sz="4" w:space="0" w:color="auto"/>
            </w:tcBorders>
          </w:tcPr>
          <w:p w14:paraId="134362C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B3234DB" w14:textId="77777777" w:rsidR="00ED6E90" w:rsidRPr="00DC7310" w:rsidRDefault="00ED6E90" w:rsidP="00ED6E90">
            <w:pPr>
              <w:pStyle w:val="TAC"/>
              <w:keepNext w:val="0"/>
              <w:keepLines w:val="0"/>
              <w:rPr>
                <w:rFonts w:cs="Arial"/>
                <w:lang w:eastAsia="zh-TW"/>
              </w:rPr>
            </w:pPr>
            <w:r w:rsidRPr="00DC7310">
              <w:rPr>
                <w:rFonts w:cs="Arial"/>
                <w:kern w:val="2"/>
                <w:szCs w:val="24"/>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0227BFD"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FB8F38"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EB2505A"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C17406"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3520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D8CD029"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E1AA7C3"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ED6E90" w:rsidRPr="00DC7310" w14:paraId="1FFC9980" w14:textId="77777777" w:rsidTr="00ED6E90">
        <w:trPr>
          <w:jc w:val="center"/>
        </w:trPr>
        <w:tc>
          <w:tcPr>
            <w:tcW w:w="1132" w:type="pct"/>
            <w:tcBorders>
              <w:top w:val="nil"/>
              <w:bottom w:val="nil"/>
            </w:tcBorders>
            <w:shd w:val="clear" w:color="auto" w:fill="auto"/>
          </w:tcPr>
          <w:p w14:paraId="1E3471D6" w14:textId="77777777" w:rsidR="00ED6E90" w:rsidRPr="00DC7310" w:rsidRDefault="00ED6E90" w:rsidP="00ED6E90">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5CFFF2E3" w14:textId="77777777" w:rsidR="00ED6E90" w:rsidRPr="00DC7310" w:rsidRDefault="00ED6E90" w:rsidP="00ED6E90">
            <w:pPr>
              <w:pStyle w:val="TAC"/>
              <w:keepNext w:val="0"/>
              <w:keepLines w:val="0"/>
              <w:rPr>
                <w:lang w:eastAsia="ko-KR"/>
              </w:rPr>
            </w:pPr>
            <w:r w:rsidRPr="00DC7310">
              <w:t>DC_1A-40C_n78A</w:t>
            </w:r>
          </w:p>
        </w:tc>
        <w:tc>
          <w:tcPr>
            <w:tcW w:w="410" w:type="pct"/>
            <w:shd w:val="clear" w:color="auto" w:fill="auto"/>
          </w:tcPr>
          <w:p w14:paraId="6215C7A1" w14:textId="77777777" w:rsidR="00ED6E90" w:rsidRPr="00DC7310" w:rsidRDefault="00ED6E90" w:rsidP="00ED6E90">
            <w:pPr>
              <w:pStyle w:val="TAC"/>
              <w:keepNext w:val="0"/>
              <w:keepLines w:val="0"/>
              <w:rPr>
                <w:rFonts w:cs="Arial"/>
                <w:szCs w:val="18"/>
              </w:rPr>
            </w:pPr>
            <w:r w:rsidRPr="00DC7310">
              <w:t>1</w:t>
            </w:r>
          </w:p>
        </w:tc>
        <w:tc>
          <w:tcPr>
            <w:tcW w:w="567" w:type="pct"/>
            <w:gridSpan w:val="2"/>
            <w:shd w:val="clear" w:color="auto" w:fill="auto"/>
            <w:noWrap/>
          </w:tcPr>
          <w:p w14:paraId="78984B2B"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0588AF1B"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67B2434C"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3CCCA60F"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2120</w:t>
            </w:r>
          </w:p>
        </w:tc>
        <w:tc>
          <w:tcPr>
            <w:tcW w:w="356" w:type="pct"/>
            <w:gridSpan w:val="2"/>
            <w:shd w:val="clear" w:color="auto" w:fill="auto"/>
          </w:tcPr>
          <w:p w14:paraId="120B5310" w14:textId="77777777" w:rsidR="00ED6E90" w:rsidRPr="00DC7310" w:rsidRDefault="00ED6E90" w:rsidP="00ED6E90">
            <w:pPr>
              <w:pStyle w:val="TAC"/>
              <w:keepNext w:val="0"/>
              <w:keepLines w:val="0"/>
              <w:rPr>
                <w:rFonts w:cs="Arial"/>
                <w:szCs w:val="18"/>
              </w:rPr>
            </w:pPr>
            <w:r w:rsidRPr="00DC7310">
              <w:t>N/A</w:t>
            </w:r>
          </w:p>
        </w:tc>
        <w:tc>
          <w:tcPr>
            <w:tcW w:w="608" w:type="pct"/>
            <w:gridSpan w:val="3"/>
            <w:shd w:val="clear" w:color="auto" w:fill="auto"/>
          </w:tcPr>
          <w:p w14:paraId="577E3679" w14:textId="77777777" w:rsidR="00ED6E90" w:rsidRPr="00DC7310" w:rsidRDefault="00ED6E90" w:rsidP="00ED6E90">
            <w:pPr>
              <w:pStyle w:val="TAC"/>
              <w:keepNext w:val="0"/>
              <w:keepLines w:val="0"/>
              <w:rPr>
                <w:rFonts w:cs="Arial"/>
                <w:szCs w:val="18"/>
              </w:rPr>
            </w:pPr>
            <w:r w:rsidRPr="00DC7310">
              <w:t>N/A</w:t>
            </w:r>
          </w:p>
        </w:tc>
      </w:tr>
      <w:tr w:rsidR="00ED6E90" w:rsidRPr="00DC7310" w14:paraId="191B5B63" w14:textId="77777777" w:rsidTr="00ED6E90">
        <w:trPr>
          <w:jc w:val="center"/>
        </w:trPr>
        <w:tc>
          <w:tcPr>
            <w:tcW w:w="1132" w:type="pct"/>
            <w:tcBorders>
              <w:top w:val="nil"/>
              <w:bottom w:val="nil"/>
            </w:tcBorders>
            <w:shd w:val="clear" w:color="auto" w:fill="auto"/>
          </w:tcPr>
          <w:p w14:paraId="3899794D" w14:textId="77777777" w:rsidR="00ED6E90" w:rsidRPr="00DC7310" w:rsidRDefault="00ED6E90" w:rsidP="00ED6E90">
            <w:pPr>
              <w:pStyle w:val="TAC"/>
              <w:keepNext w:val="0"/>
              <w:keepLines w:val="0"/>
              <w:rPr>
                <w:lang w:eastAsia="ko-KR"/>
              </w:rPr>
            </w:pPr>
          </w:p>
        </w:tc>
        <w:tc>
          <w:tcPr>
            <w:tcW w:w="410" w:type="pct"/>
            <w:shd w:val="clear" w:color="auto" w:fill="auto"/>
          </w:tcPr>
          <w:p w14:paraId="72CF427B" w14:textId="77777777" w:rsidR="00ED6E90" w:rsidRPr="00DC7310" w:rsidRDefault="00ED6E90" w:rsidP="00ED6E90">
            <w:pPr>
              <w:pStyle w:val="TAC"/>
              <w:keepNext w:val="0"/>
              <w:keepLines w:val="0"/>
              <w:rPr>
                <w:rFonts w:cs="Arial"/>
                <w:szCs w:val="18"/>
              </w:rPr>
            </w:pPr>
            <w:r w:rsidRPr="00DC7310">
              <w:t>40</w:t>
            </w:r>
          </w:p>
        </w:tc>
        <w:tc>
          <w:tcPr>
            <w:tcW w:w="567" w:type="pct"/>
            <w:gridSpan w:val="2"/>
            <w:shd w:val="clear" w:color="auto" w:fill="auto"/>
            <w:noWrap/>
          </w:tcPr>
          <w:p w14:paraId="14365BC7"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046B94C6"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2E371B3D"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131CCC8D"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2340</w:t>
            </w:r>
          </w:p>
        </w:tc>
        <w:tc>
          <w:tcPr>
            <w:tcW w:w="356" w:type="pct"/>
            <w:gridSpan w:val="2"/>
            <w:shd w:val="clear" w:color="auto" w:fill="auto"/>
          </w:tcPr>
          <w:p w14:paraId="52E00B72" w14:textId="77777777" w:rsidR="00ED6E90" w:rsidRPr="00DC7310" w:rsidRDefault="00ED6E90" w:rsidP="00ED6E90">
            <w:pPr>
              <w:pStyle w:val="TAC"/>
              <w:keepNext w:val="0"/>
              <w:keepLines w:val="0"/>
              <w:rPr>
                <w:rFonts w:cs="Arial"/>
                <w:szCs w:val="18"/>
              </w:rPr>
            </w:pPr>
            <w:r w:rsidRPr="00DC7310">
              <w:t>10.6</w:t>
            </w:r>
          </w:p>
        </w:tc>
        <w:tc>
          <w:tcPr>
            <w:tcW w:w="608" w:type="pct"/>
            <w:gridSpan w:val="3"/>
            <w:shd w:val="clear" w:color="auto" w:fill="auto"/>
          </w:tcPr>
          <w:p w14:paraId="78240687" w14:textId="77777777" w:rsidR="00ED6E90" w:rsidRPr="00DC7310" w:rsidRDefault="00ED6E90" w:rsidP="00ED6E90">
            <w:pPr>
              <w:pStyle w:val="TAC"/>
              <w:keepNext w:val="0"/>
              <w:keepLines w:val="0"/>
              <w:rPr>
                <w:rFonts w:cs="Arial"/>
                <w:szCs w:val="18"/>
              </w:rPr>
            </w:pPr>
            <w:r w:rsidRPr="00DC7310">
              <w:t>IMD4</w:t>
            </w:r>
          </w:p>
        </w:tc>
      </w:tr>
      <w:tr w:rsidR="00ED6E90" w:rsidRPr="00DC7310" w14:paraId="7BFE0F40" w14:textId="77777777" w:rsidTr="00ED6E90">
        <w:trPr>
          <w:jc w:val="center"/>
        </w:trPr>
        <w:tc>
          <w:tcPr>
            <w:tcW w:w="1132" w:type="pct"/>
            <w:tcBorders>
              <w:top w:val="nil"/>
              <w:bottom w:val="nil"/>
            </w:tcBorders>
            <w:shd w:val="clear" w:color="auto" w:fill="auto"/>
          </w:tcPr>
          <w:p w14:paraId="498D9FA2" w14:textId="77777777" w:rsidR="00ED6E90" w:rsidRPr="00DC7310" w:rsidRDefault="00ED6E90" w:rsidP="00ED6E90">
            <w:pPr>
              <w:pStyle w:val="TAC"/>
              <w:keepNext w:val="0"/>
              <w:keepLines w:val="0"/>
              <w:rPr>
                <w:lang w:eastAsia="ko-KR"/>
              </w:rPr>
            </w:pPr>
          </w:p>
        </w:tc>
        <w:tc>
          <w:tcPr>
            <w:tcW w:w="410" w:type="pct"/>
            <w:shd w:val="clear" w:color="auto" w:fill="auto"/>
          </w:tcPr>
          <w:p w14:paraId="5931EC4E" w14:textId="77777777" w:rsidR="00ED6E90" w:rsidRPr="00DC7310" w:rsidRDefault="00ED6E90" w:rsidP="00ED6E90">
            <w:pPr>
              <w:pStyle w:val="TAC"/>
              <w:keepNext w:val="0"/>
              <w:keepLines w:val="0"/>
              <w:rPr>
                <w:rFonts w:cs="Arial"/>
                <w:szCs w:val="18"/>
              </w:rPr>
            </w:pPr>
            <w:r w:rsidRPr="00DC7310">
              <w:t>n78</w:t>
            </w:r>
          </w:p>
        </w:tc>
        <w:tc>
          <w:tcPr>
            <w:tcW w:w="567" w:type="pct"/>
            <w:gridSpan w:val="2"/>
            <w:shd w:val="clear" w:color="auto" w:fill="auto"/>
            <w:noWrap/>
          </w:tcPr>
          <w:p w14:paraId="6B436019"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12CA9147"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0033FD61"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658C28A2"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3450</w:t>
            </w:r>
          </w:p>
        </w:tc>
        <w:tc>
          <w:tcPr>
            <w:tcW w:w="356" w:type="pct"/>
            <w:gridSpan w:val="2"/>
            <w:shd w:val="clear" w:color="auto" w:fill="auto"/>
          </w:tcPr>
          <w:p w14:paraId="4CFFCA1C" w14:textId="77777777" w:rsidR="00ED6E90" w:rsidRPr="00DC7310" w:rsidRDefault="00ED6E90" w:rsidP="00ED6E90">
            <w:pPr>
              <w:pStyle w:val="TAC"/>
              <w:keepNext w:val="0"/>
              <w:keepLines w:val="0"/>
              <w:rPr>
                <w:rFonts w:cs="Arial"/>
                <w:szCs w:val="18"/>
              </w:rPr>
            </w:pPr>
            <w:r w:rsidRPr="00DC7310">
              <w:t>N/A</w:t>
            </w:r>
          </w:p>
        </w:tc>
        <w:tc>
          <w:tcPr>
            <w:tcW w:w="608" w:type="pct"/>
            <w:gridSpan w:val="3"/>
            <w:shd w:val="clear" w:color="auto" w:fill="auto"/>
          </w:tcPr>
          <w:p w14:paraId="0BF974AF" w14:textId="77777777" w:rsidR="00ED6E90" w:rsidRPr="00DC7310" w:rsidRDefault="00ED6E90" w:rsidP="00ED6E90">
            <w:pPr>
              <w:pStyle w:val="TAC"/>
              <w:keepNext w:val="0"/>
              <w:keepLines w:val="0"/>
              <w:rPr>
                <w:rFonts w:cs="Arial"/>
                <w:szCs w:val="18"/>
              </w:rPr>
            </w:pPr>
            <w:r w:rsidRPr="00DC7310">
              <w:t>N/A</w:t>
            </w:r>
          </w:p>
        </w:tc>
      </w:tr>
      <w:tr w:rsidR="00ED6E90" w:rsidRPr="00DC7310" w14:paraId="37254E34" w14:textId="77777777" w:rsidTr="00ED6E90">
        <w:trPr>
          <w:jc w:val="center"/>
        </w:trPr>
        <w:tc>
          <w:tcPr>
            <w:tcW w:w="1132" w:type="pct"/>
            <w:tcBorders>
              <w:top w:val="nil"/>
              <w:bottom w:val="nil"/>
            </w:tcBorders>
            <w:shd w:val="clear" w:color="auto" w:fill="auto"/>
          </w:tcPr>
          <w:p w14:paraId="5C9BF47F" w14:textId="77777777" w:rsidR="00ED6E90" w:rsidRPr="00DC7310" w:rsidRDefault="00ED6E90" w:rsidP="00ED6E90">
            <w:pPr>
              <w:pStyle w:val="TAC"/>
              <w:keepNext w:val="0"/>
              <w:keepLines w:val="0"/>
              <w:rPr>
                <w:lang w:eastAsia="ko-KR"/>
              </w:rPr>
            </w:pPr>
          </w:p>
        </w:tc>
        <w:tc>
          <w:tcPr>
            <w:tcW w:w="410" w:type="pct"/>
            <w:shd w:val="clear" w:color="auto" w:fill="auto"/>
          </w:tcPr>
          <w:p w14:paraId="65FF9BDA" w14:textId="77777777" w:rsidR="00ED6E90" w:rsidRPr="00DC7310" w:rsidRDefault="00ED6E90" w:rsidP="00ED6E90">
            <w:pPr>
              <w:pStyle w:val="TAC"/>
              <w:keepNext w:val="0"/>
              <w:keepLines w:val="0"/>
              <w:rPr>
                <w:rFonts w:cs="Arial"/>
                <w:szCs w:val="18"/>
              </w:rPr>
            </w:pPr>
            <w:r w:rsidRPr="00DC7310">
              <w:t>1</w:t>
            </w:r>
          </w:p>
        </w:tc>
        <w:tc>
          <w:tcPr>
            <w:tcW w:w="567" w:type="pct"/>
            <w:gridSpan w:val="2"/>
            <w:shd w:val="clear" w:color="auto" w:fill="auto"/>
            <w:noWrap/>
          </w:tcPr>
          <w:p w14:paraId="1A0AF3BB"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3135183D"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5CEFA4B0"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708DED8B"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2140</w:t>
            </w:r>
          </w:p>
        </w:tc>
        <w:tc>
          <w:tcPr>
            <w:tcW w:w="356" w:type="pct"/>
            <w:gridSpan w:val="2"/>
            <w:shd w:val="clear" w:color="auto" w:fill="auto"/>
          </w:tcPr>
          <w:p w14:paraId="0FDEE622" w14:textId="77777777" w:rsidR="00ED6E90" w:rsidRPr="00DC7310" w:rsidRDefault="00ED6E90" w:rsidP="00ED6E90">
            <w:pPr>
              <w:pStyle w:val="TAC"/>
              <w:keepNext w:val="0"/>
              <w:keepLines w:val="0"/>
              <w:rPr>
                <w:rFonts w:cs="Arial"/>
                <w:szCs w:val="18"/>
              </w:rPr>
            </w:pPr>
            <w:r w:rsidRPr="00DC7310">
              <w:t>9.1</w:t>
            </w:r>
          </w:p>
        </w:tc>
        <w:tc>
          <w:tcPr>
            <w:tcW w:w="608" w:type="pct"/>
            <w:gridSpan w:val="3"/>
            <w:shd w:val="clear" w:color="auto" w:fill="auto"/>
          </w:tcPr>
          <w:p w14:paraId="752F6AE8" w14:textId="77777777" w:rsidR="00ED6E90" w:rsidRPr="00DC7310" w:rsidRDefault="00ED6E90" w:rsidP="00ED6E90">
            <w:pPr>
              <w:pStyle w:val="TAC"/>
              <w:keepNext w:val="0"/>
              <w:keepLines w:val="0"/>
              <w:rPr>
                <w:rFonts w:cs="Arial"/>
                <w:szCs w:val="18"/>
              </w:rPr>
            </w:pPr>
            <w:r w:rsidRPr="00DC7310">
              <w:t>IMD4</w:t>
            </w:r>
          </w:p>
        </w:tc>
      </w:tr>
      <w:tr w:rsidR="00ED6E90" w:rsidRPr="00DC7310" w14:paraId="5BA86FC9" w14:textId="77777777" w:rsidTr="00ED6E90">
        <w:trPr>
          <w:jc w:val="center"/>
        </w:trPr>
        <w:tc>
          <w:tcPr>
            <w:tcW w:w="1132" w:type="pct"/>
            <w:tcBorders>
              <w:top w:val="nil"/>
              <w:bottom w:val="nil"/>
            </w:tcBorders>
            <w:shd w:val="clear" w:color="auto" w:fill="auto"/>
          </w:tcPr>
          <w:p w14:paraId="2D35E78D" w14:textId="77777777" w:rsidR="00ED6E90" w:rsidRPr="00DC7310" w:rsidRDefault="00ED6E90" w:rsidP="00ED6E90">
            <w:pPr>
              <w:pStyle w:val="TAC"/>
              <w:keepNext w:val="0"/>
              <w:keepLines w:val="0"/>
              <w:rPr>
                <w:lang w:eastAsia="ko-KR"/>
              </w:rPr>
            </w:pPr>
          </w:p>
        </w:tc>
        <w:tc>
          <w:tcPr>
            <w:tcW w:w="410" w:type="pct"/>
            <w:shd w:val="clear" w:color="auto" w:fill="auto"/>
          </w:tcPr>
          <w:p w14:paraId="0800CAB7" w14:textId="77777777" w:rsidR="00ED6E90" w:rsidRPr="00DC7310" w:rsidRDefault="00ED6E90" w:rsidP="00ED6E90">
            <w:pPr>
              <w:pStyle w:val="TAC"/>
              <w:keepNext w:val="0"/>
              <w:keepLines w:val="0"/>
              <w:rPr>
                <w:rFonts w:cs="Arial"/>
                <w:szCs w:val="18"/>
              </w:rPr>
            </w:pPr>
            <w:r w:rsidRPr="00DC7310">
              <w:t>40</w:t>
            </w:r>
          </w:p>
        </w:tc>
        <w:tc>
          <w:tcPr>
            <w:tcW w:w="567" w:type="pct"/>
            <w:gridSpan w:val="2"/>
            <w:shd w:val="clear" w:color="auto" w:fill="auto"/>
            <w:noWrap/>
          </w:tcPr>
          <w:p w14:paraId="216D94B1"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03EE0559"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5D4FDFE7"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5C4D8013"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2360</w:t>
            </w:r>
          </w:p>
        </w:tc>
        <w:tc>
          <w:tcPr>
            <w:tcW w:w="356" w:type="pct"/>
            <w:gridSpan w:val="2"/>
            <w:shd w:val="clear" w:color="auto" w:fill="auto"/>
          </w:tcPr>
          <w:p w14:paraId="24374CF8" w14:textId="77777777" w:rsidR="00ED6E90" w:rsidRPr="00DC7310" w:rsidRDefault="00ED6E90" w:rsidP="00ED6E90">
            <w:pPr>
              <w:pStyle w:val="TAC"/>
              <w:keepNext w:val="0"/>
              <w:keepLines w:val="0"/>
              <w:rPr>
                <w:rFonts w:cs="Arial"/>
                <w:szCs w:val="18"/>
              </w:rPr>
            </w:pPr>
            <w:r w:rsidRPr="00DC7310">
              <w:t>N/A</w:t>
            </w:r>
          </w:p>
        </w:tc>
        <w:tc>
          <w:tcPr>
            <w:tcW w:w="608" w:type="pct"/>
            <w:gridSpan w:val="3"/>
            <w:shd w:val="clear" w:color="auto" w:fill="auto"/>
          </w:tcPr>
          <w:p w14:paraId="7890876E" w14:textId="77777777" w:rsidR="00ED6E90" w:rsidRPr="00DC7310" w:rsidRDefault="00ED6E90" w:rsidP="00ED6E90">
            <w:pPr>
              <w:pStyle w:val="TAC"/>
              <w:keepNext w:val="0"/>
              <w:keepLines w:val="0"/>
              <w:rPr>
                <w:rFonts w:cs="Arial"/>
                <w:szCs w:val="18"/>
              </w:rPr>
            </w:pPr>
            <w:r w:rsidRPr="00DC7310">
              <w:t>N/A</w:t>
            </w:r>
          </w:p>
        </w:tc>
      </w:tr>
      <w:tr w:rsidR="00ED6E90" w:rsidRPr="00DC7310" w14:paraId="34DEF84D" w14:textId="77777777" w:rsidTr="00ED6E90">
        <w:trPr>
          <w:jc w:val="center"/>
        </w:trPr>
        <w:tc>
          <w:tcPr>
            <w:tcW w:w="1132" w:type="pct"/>
            <w:tcBorders>
              <w:top w:val="nil"/>
              <w:bottom w:val="single" w:sz="4" w:space="0" w:color="auto"/>
            </w:tcBorders>
            <w:shd w:val="clear" w:color="auto" w:fill="auto"/>
          </w:tcPr>
          <w:p w14:paraId="67D5505A" w14:textId="77777777" w:rsidR="00ED6E90" w:rsidRPr="00DC7310" w:rsidRDefault="00ED6E90" w:rsidP="00ED6E90">
            <w:pPr>
              <w:pStyle w:val="TAC"/>
              <w:keepNext w:val="0"/>
              <w:keepLines w:val="0"/>
              <w:rPr>
                <w:lang w:eastAsia="ko-KR"/>
              </w:rPr>
            </w:pPr>
          </w:p>
        </w:tc>
        <w:tc>
          <w:tcPr>
            <w:tcW w:w="410" w:type="pct"/>
            <w:shd w:val="clear" w:color="auto" w:fill="auto"/>
          </w:tcPr>
          <w:p w14:paraId="7D7880D5" w14:textId="77777777" w:rsidR="00ED6E90" w:rsidRPr="00DC7310" w:rsidRDefault="00ED6E90" w:rsidP="00ED6E90">
            <w:pPr>
              <w:pStyle w:val="TAC"/>
              <w:keepNext w:val="0"/>
              <w:keepLines w:val="0"/>
              <w:rPr>
                <w:rFonts w:cs="Arial"/>
                <w:szCs w:val="18"/>
              </w:rPr>
            </w:pPr>
            <w:r w:rsidRPr="00DC7310">
              <w:t>n78</w:t>
            </w:r>
          </w:p>
        </w:tc>
        <w:tc>
          <w:tcPr>
            <w:tcW w:w="567" w:type="pct"/>
            <w:gridSpan w:val="2"/>
            <w:shd w:val="clear" w:color="auto" w:fill="auto"/>
            <w:noWrap/>
          </w:tcPr>
          <w:p w14:paraId="12F35A0D"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1CD26324"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4E321B51"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734ED7F3"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3430</w:t>
            </w:r>
          </w:p>
        </w:tc>
        <w:tc>
          <w:tcPr>
            <w:tcW w:w="356" w:type="pct"/>
            <w:gridSpan w:val="2"/>
            <w:shd w:val="clear" w:color="auto" w:fill="auto"/>
          </w:tcPr>
          <w:p w14:paraId="32BF8A34" w14:textId="77777777" w:rsidR="00ED6E90" w:rsidRPr="00DC7310" w:rsidRDefault="00ED6E90" w:rsidP="00ED6E90">
            <w:pPr>
              <w:pStyle w:val="TAC"/>
              <w:keepNext w:val="0"/>
              <w:keepLines w:val="0"/>
              <w:rPr>
                <w:rFonts w:cs="Arial"/>
                <w:szCs w:val="18"/>
              </w:rPr>
            </w:pPr>
            <w:r w:rsidRPr="00DC7310">
              <w:t>N/A</w:t>
            </w:r>
          </w:p>
        </w:tc>
        <w:tc>
          <w:tcPr>
            <w:tcW w:w="608" w:type="pct"/>
            <w:gridSpan w:val="3"/>
            <w:shd w:val="clear" w:color="auto" w:fill="auto"/>
          </w:tcPr>
          <w:p w14:paraId="7925A95B" w14:textId="77777777" w:rsidR="00ED6E90" w:rsidRPr="00DC7310" w:rsidRDefault="00ED6E90" w:rsidP="00ED6E90">
            <w:pPr>
              <w:pStyle w:val="TAC"/>
              <w:keepNext w:val="0"/>
              <w:keepLines w:val="0"/>
              <w:rPr>
                <w:rFonts w:cs="Arial"/>
                <w:szCs w:val="18"/>
              </w:rPr>
            </w:pPr>
            <w:r w:rsidRPr="00DC7310">
              <w:t>N/A</w:t>
            </w:r>
          </w:p>
        </w:tc>
      </w:tr>
      <w:tr w:rsidR="00ED6E90" w:rsidRPr="00DC7310" w14:paraId="3E5CA954" w14:textId="77777777" w:rsidTr="00ED6E90">
        <w:trPr>
          <w:jc w:val="center"/>
        </w:trPr>
        <w:tc>
          <w:tcPr>
            <w:tcW w:w="1132" w:type="pct"/>
            <w:tcBorders>
              <w:bottom w:val="nil"/>
            </w:tcBorders>
            <w:shd w:val="clear" w:color="auto" w:fill="auto"/>
          </w:tcPr>
          <w:p w14:paraId="68E87FB5" w14:textId="77777777" w:rsidR="00ED6E90" w:rsidRPr="00DC7310" w:rsidRDefault="00ED6E90" w:rsidP="00ED6E90">
            <w:pPr>
              <w:pStyle w:val="TAC"/>
              <w:keepNext w:val="0"/>
              <w:keepLines w:val="0"/>
              <w:rPr>
                <w:lang w:eastAsia="ko-KR"/>
              </w:rPr>
            </w:pPr>
            <w:r w:rsidRPr="00DC7310">
              <w:rPr>
                <w:lang w:eastAsia="ko-KR"/>
              </w:rPr>
              <w:t>DC_1A_n40A-n78A</w:t>
            </w:r>
          </w:p>
          <w:p w14:paraId="3A782583" w14:textId="77777777" w:rsidR="00ED6E90" w:rsidRPr="00DC7310" w:rsidRDefault="00ED6E90" w:rsidP="00ED6E90">
            <w:pPr>
              <w:pStyle w:val="TAC"/>
              <w:keepNext w:val="0"/>
              <w:keepLines w:val="0"/>
              <w:rPr>
                <w:lang w:eastAsia="zh-CN"/>
              </w:rPr>
            </w:pPr>
            <w:r w:rsidRPr="00DC7310">
              <w:rPr>
                <w:lang w:eastAsia="ko-KR"/>
              </w:rPr>
              <w:t>DC_1A_n40A-n78(2A)</w:t>
            </w:r>
          </w:p>
        </w:tc>
        <w:tc>
          <w:tcPr>
            <w:tcW w:w="410" w:type="pct"/>
            <w:shd w:val="clear" w:color="auto" w:fill="auto"/>
          </w:tcPr>
          <w:p w14:paraId="2E43D581" w14:textId="77777777" w:rsidR="00ED6E90" w:rsidRPr="00DC7310" w:rsidRDefault="00ED6E90" w:rsidP="00ED6E90">
            <w:pPr>
              <w:pStyle w:val="TAC"/>
              <w:keepNext w:val="0"/>
              <w:keepLines w:val="0"/>
              <w:rPr>
                <w:lang w:eastAsia="ja-JP"/>
              </w:rPr>
            </w:pPr>
            <w:r w:rsidRPr="00DC7310">
              <w:rPr>
                <w:lang w:eastAsia="ko-KR"/>
              </w:rPr>
              <w:t>1</w:t>
            </w:r>
          </w:p>
        </w:tc>
        <w:tc>
          <w:tcPr>
            <w:tcW w:w="567" w:type="pct"/>
            <w:gridSpan w:val="2"/>
            <w:shd w:val="clear" w:color="auto" w:fill="auto"/>
            <w:noWrap/>
          </w:tcPr>
          <w:p w14:paraId="7B627134"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0A9DD2B4"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3A8EBC6"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626A077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2120</w:t>
            </w:r>
          </w:p>
        </w:tc>
        <w:tc>
          <w:tcPr>
            <w:tcW w:w="356" w:type="pct"/>
            <w:gridSpan w:val="2"/>
            <w:shd w:val="clear" w:color="auto" w:fill="auto"/>
          </w:tcPr>
          <w:p w14:paraId="18AD0F5D"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42331FED" w14:textId="77777777" w:rsidR="00ED6E90" w:rsidRPr="00DC7310" w:rsidRDefault="00ED6E90" w:rsidP="00ED6E90">
            <w:pPr>
              <w:pStyle w:val="TAC"/>
              <w:keepNext w:val="0"/>
              <w:keepLines w:val="0"/>
            </w:pPr>
            <w:r w:rsidRPr="00DC7310">
              <w:rPr>
                <w:lang w:eastAsia="ko-KR"/>
              </w:rPr>
              <w:t>N/A</w:t>
            </w:r>
          </w:p>
        </w:tc>
      </w:tr>
      <w:tr w:rsidR="00ED6E90" w:rsidRPr="00DC7310" w14:paraId="5F60DF1C" w14:textId="77777777" w:rsidTr="00ED6E90">
        <w:trPr>
          <w:jc w:val="center"/>
        </w:trPr>
        <w:tc>
          <w:tcPr>
            <w:tcW w:w="1132" w:type="pct"/>
            <w:tcBorders>
              <w:top w:val="nil"/>
              <w:bottom w:val="nil"/>
            </w:tcBorders>
            <w:shd w:val="clear" w:color="auto" w:fill="auto"/>
          </w:tcPr>
          <w:p w14:paraId="03D8DA61" w14:textId="77777777" w:rsidR="00ED6E90" w:rsidRPr="00DC7310" w:rsidRDefault="00ED6E90" w:rsidP="00ED6E90">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313E6D11" w14:textId="77777777" w:rsidR="00ED6E90" w:rsidRPr="00DC7310" w:rsidRDefault="00ED6E90" w:rsidP="00ED6E90">
            <w:pPr>
              <w:pStyle w:val="TAC"/>
              <w:keepNext w:val="0"/>
              <w:keepLines w:val="0"/>
              <w:rPr>
                <w:lang w:eastAsia="ja-JP"/>
              </w:rPr>
            </w:pPr>
            <w:r w:rsidRPr="00DC7310">
              <w:rPr>
                <w:lang w:eastAsia="ko-KR"/>
              </w:rPr>
              <w:t>n40</w:t>
            </w:r>
          </w:p>
        </w:tc>
        <w:tc>
          <w:tcPr>
            <w:tcW w:w="567" w:type="pct"/>
            <w:gridSpan w:val="2"/>
            <w:shd w:val="clear" w:color="auto" w:fill="auto"/>
            <w:noWrap/>
          </w:tcPr>
          <w:p w14:paraId="42EAF6F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4B127BF6"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1F2A78B7"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3B65D0F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2340</w:t>
            </w:r>
          </w:p>
        </w:tc>
        <w:tc>
          <w:tcPr>
            <w:tcW w:w="356" w:type="pct"/>
            <w:gridSpan w:val="2"/>
            <w:shd w:val="clear" w:color="auto" w:fill="auto"/>
          </w:tcPr>
          <w:p w14:paraId="4C0F187B"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7A2B04B7" w14:textId="77777777" w:rsidR="00ED6E90" w:rsidRPr="00DC7310" w:rsidRDefault="00ED6E90" w:rsidP="00ED6E90">
            <w:pPr>
              <w:pStyle w:val="TAC"/>
              <w:keepNext w:val="0"/>
              <w:keepLines w:val="0"/>
            </w:pPr>
            <w:r w:rsidRPr="00DC7310">
              <w:rPr>
                <w:lang w:eastAsia="ko-KR"/>
              </w:rPr>
              <w:t>N/A</w:t>
            </w:r>
          </w:p>
        </w:tc>
      </w:tr>
      <w:tr w:rsidR="00ED6E90" w:rsidRPr="00DC7310" w14:paraId="274AF7BD" w14:textId="77777777" w:rsidTr="00ED6E90">
        <w:trPr>
          <w:jc w:val="center"/>
        </w:trPr>
        <w:tc>
          <w:tcPr>
            <w:tcW w:w="1132" w:type="pct"/>
            <w:tcBorders>
              <w:top w:val="nil"/>
              <w:bottom w:val="nil"/>
            </w:tcBorders>
            <w:shd w:val="clear" w:color="auto" w:fill="auto"/>
          </w:tcPr>
          <w:p w14:paraId="225C0E1D" w14:textId="77777777" w:rsidR="00ED6E90" w:rsidRPr="00DC7310" w:rsidRDefault="00ED6E90" w:rsidP="00ED6E90">
            <w:pPr>
              <w:pStyle w:val="TAC"/>
              <w:keepNext w:val="0"/>
              <w:keepLines w:val="0"/>
              <w:rPr>
                <w:lang w:eastAsia="zh-CN"/>
              </w:rPr>
            </w:pPr>
          </w:p>
        </w:tc>
        <w:tc>
          <w:tcPr>
            <w:tcW w:w="410" w:type="pct"/>
            <w:shd w:val="clear" w:color="auto" w:fill="auto"/>
          </w:tcPr>
          <w:p w14:paraId="40963950" w14:textId="77777777" w:rsidR="00ED6E90" w:rsidRPr="00DC7310" w:rsidRDefault="00ED6E90" w:rsidP="00ED6E90">
            <w:pPr>
              <w:pStyle w:val="TAC"/>
              <w:keepNext w:val="0"/>
              <w:keepLines w:val="0"/>
              <w:rPr>
                <w:lang w:eastAsia="ja-JP"/>
              </w:rPr>
            </w:pPr>
            <w:r w:rsidRPr="00DC7310">
              <w:rPr>
                <w:lang w:eastAsia="ko-KR"/>
              </w:rPr>
              <w:t>n78</w:t>
            </w:r>
          </w:p>
        </w:tc>
        <w:tc>
          <w:tcPr>
            <w:tcW w:w="567" w:type="pct"/>
            <w:gridSpan w:val="2"/>
            <w:shd w:val="clear" w:color="auto" w:fill="auto"/>
            <w:noWrap/>
          </w:tcPr>
          <w:p w14:paraId="5E21968A"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9991C3A"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11DCACB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59DAEBE7"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3450</w:t>
            </w:r>
          </w:p>
        </w:tc>
        <w:tc>
          <w:tcPr>
            <w:tcW w:w="356" w:type="pct"/>
            <w:gridSpan w:val="2"/>
            <w:shd w:val="clear" w:color="auto" w:fill="auto"/>
          </w:tcPr>
          <w:p w14:paraId="3E98EDAF" w14:textId="77777777" w:rsidR="00ED6E90" w:rsidRPr="00DC7310" w:rsidRDefault="00ED6E90" w:rsidP="00ED6E90">
            <w:pPr>
              <w:pStyle w:val="TAC"/>
              <w:keepNext w:val="0"/>
              <w:keepLines w:val="0"/>
            </w:pPr>
            <w:r w:rsidRPr="00DC7310">
              <w:rPr>
                <w:lang w:eastAsia="ko-KR"/>
              </w:rPr>
              <w:t>9.8</w:t>
            </w:r>
          </w:p>
        </w:tc>
        <w:tc>
          <w:tcPr>
            <w:tcW w:w="608" w:type="pct"/>
            <w:gridSpan w:val="3"/>
            <w:shd w:val="clear" w:color="auto" w:fill="auto"/>
          </w:tcPr>
          <w:p w14:paraId="0BE33A94" w14:textId="77777777" w:rsidR="00ED6E90" w:rsidRPr="00DC7310" w:rsidRDefault="00ED6E90" w:rsidP="00ED6E90">
            <w:pPr>
              <w:pStyle w:val="TAC"/>
              <w:keepNext w:val="0"/>
              <w:keepLines w:val="0"/>
            </w:pPr>
            <w:r w:rsidRPr="00DC7310">
              <w:rPr>
                <w:lang w:eastAsia="ko-KR"/>
              </w:rPr>
              <w:t>IMD4</w:t>
            </w:r>
          </w:p>
        </w:tc>
      </w:tr>
      <w:tr w:rsidR="00ED6E90" w:rsidRPr="00DC7310" w14:paraId="487412C0" w14:textId="77777777" w:rsidTr="00ED6E90">
        <w:trPr>
          <w:jc w:val="center"/>
        </w:trPr>
        <w:tc>
          <w:tcPr>
            <w:tcW w:w="1132" w:type="pct"/>
            <w:tcBorders>
              <w:top w:val="nil"/>
              <w:bottom w:val="nil"/>
            </w:tcBorders>
            <w:shd w:val="clear" w:color="auto" w:fill="auto"/>
          </w:tcPr>
          <w:p w14:paraId="020EDB71" w14:textId="77777777" w:rsidR="00ED6E90" w:rsidRPr="00DC7310" w:rsidRDefault="00ED6E90" w:rsidP="00ED6E90">
            <w:pPr>
              <w:pStyle w:val="TAC"/>
              <w:keepNext w:val="0"/>
              <w:keepLines w:val="0"/>
              <w:rPr>
                <w:lang w:eastAsia="zh-CN"/>
              </w:rPr>
            </w:pPr>
          </w:p>
        </w:tc>
        <w:tc>
          <w:tcPr>
            <w:tcW w:w="410" w:type="pct"/>
            <w:shd w:val="clear" w:color="auto" w:fill="auto"/>
          </w:tcPr>
          <w:p w14:paraId="0F051FFF" w14:textId="77777777" w:rsidR="00ED6E90" w:rsidRPr="00DC7310" w:rsidRDefault="00ED6E90" w:rsidP="00ED6E90">
            <w:pPr>
              <w:pStyle w:val="TAC"/>
              <w:keepNext w:val="0"/>
              <w:keepLines w:val="0"/>
              <w:rPr>
                <w:lang w:eastAsia="ja-JP"/>
              </w:rPr>
            </w:pPr>
            <w:r w:rsidRPr="00DC7310">
              <w:rPr>
                <w:lang w:eastAsia="ko-KR"/>
              </w:rPr>
              <w:t>1</w:t>
            </w:r>
          </w:p>
        </w:tc>
        <w:tc>
          <w:tcPr>
            <w:tcW w:w="567" w:type="pct"/>
            <w:gridSpan w:val="2"/>
            <w:shd w:val="clear" w:color="auto" w:fill="auto"/>
            <w:noWrap/>
          </w:tcPr>
          <w:p w14:paraId="52A937FB"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40D5677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5EED416"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64B2F0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2150</w:t>
            </w:r>
          </w:p>
        </w:tc>
        <w:tc>
          <w:tcPr>
            <w:tcW w:w="356" w:type="pct"/>
            <w:gridSpan w:val="2"/>
            <w:shd w:val="clear" w:color="auto" w:fill="auto"/>
          </w:tcPr>
          <w:p w14:paraId="4D56F920"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1CA03092" w14:textId="77777777" w:rsidR="00ED6E90" w:rsidRPr="00DC7310" w:rsidRDefault="00ED6E90" w:rsidP="00ED6E90">
            <w:pPr>
              <w:pStyle w:val="TAC"/>
              <w:keepNext w:val="0"/>
              <w:keepLines w:val="0"/>
            </w:pPr>
            <w:r w:rsidRPr="00DC7310">
              <w:rPr>
                <w:lang w:eastAsia="ko-KR"/>
              </w:rPr>
              <w:t>N/A</w:t>
            </w:r>
          </w:p>
        </w:tc>
      </w:tr>
      <w:tr w:rsidR="00ED6E90" w:rsidRPr="00DC7310" w14:paraId="75871558" w14:textId="77777777" w:rsidTr="00ED6E90">
        <w:trPr>
          <w:jc w:val="center"/>
        </w:trPr>
        <w:tc>
          <w:tcPr>
            <w:tcW w:w="1132" w:type="pct"/>
            <w:tcBorders>
              <w:top w:val="nil"/>
              <w:bottom w:val="nil"/>
            </w:tcBorders>
            <w:shd w:val="clear" w:color="auto" w:fill="auto"/>
          </w:tcPr>
          <w:p w14:paraId="2800350E" w14:textId="77777777" w:rsidR="00ED6E90" w:rsidRPr="00DC7310" w:rsidRDefault="00ED6E90" w:rsidP="00ED6E90">
            <w:pPr>
              <w:pStyle w:val="TAC"/>
              <w:keepNext w:val="0"/>
              <w:keepLines w:val="0"/>
              <w:rPr>
                <w:lang w:eastAsia="zh-CN"/>
              </w:rPr>
            </w:pPr>
          </w:p>
        </w:tc>
        <w:tc>
          <w:tcPr>
            <w:tcW w:w="410" w:type="pct"/>
            <w:shd w:val="clear" w:color="auto" w:fill="auto"/>
          </w:tcPr>
          <w:p w14:paraId="2B0023BE" w14:textId="77777777" w:rsidR="00ED6E90" w:rsidRPr="00DC7310" w:rsidRDefault="00ED6E90" w:rsidP="00ED6E90">
            <w:pPr>
              <w:pStyle w:val="TAC"/>
              <w:keepNext w:val="0"/>
              <w:keepLines w:val="0"/>
              <w:rPr>
                <w:lang w:eastAsia="ja-JP"/>
              </w:rPr>
            </w:pPr>
            <w:r w:rsidRPr="00DC7310">
              <w:rPr>
                <w:lang w:eastAsia="ko-KR"/>
              </w:rPr>
              <w:t>n40</w:t>
            </w:r>
          </w:p>
        </w:tc>
        <w:tc>
          <w:tcPr>
            <w:tcW w:w="567" w:type="pct"/>
            <w:gridSpan w:val="2"/>
            <w:shd w:val="clear" w:color="auto" w:fill="auto"/>
            <w:noWrap/>
          </w:tcPr>
          <w:p w14:paraId="3F67F8B4"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12BCF29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5B2BB6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64CD567B"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2360</w:t>
            </w:r>
          </w:p>
        </w:tc>
        <w:tc>
          <w:tcPr>
            <w:tcW w:w="356" w:type="pct"/>
            <w:gridSpan w:val="2"/>
            <w:shd w:val="clear" w:color="auto" w:fill="auto"/>
          </w:tcPr>
          <w:p w14:paraId="347B9FB3" w14:textId="77777777" w:rsidR="00ED6E90" w:rsidRPr="00DC7310" w:rsidRDefault="00ED6E90" w:rsidP="00ED6E90">
            <w:pPr>
              <w:pStyle w:val="TAC"/>
              <w:keepNext w:val="0"/>
              <w:keepLines w:val="0"/>
            </w:pPr>
            <w:r w:rsidRPr="00DC7310">
              <w:rPr>
                <w:lang w:eastAsia="ko-KR"/>
              </w:rPr>
              <w:t>10.6</w:t>
            </w:r>
          </w:p>
        </w:tc>
        <w:tc>
          <w:tcPr>
            <w:tcW w:w="608" w:type="pct"/>
            <w:gridSpan w:val="3"/>
            <w:shd w:val="clear" w:color="auto" w:fill="auto"/>
          </w:tcPr>
          <w:p w14:paraId="05AA68E7" w14:textId="77777777" w:rsidR="00ED6E90" w:rsidRPr="00DC7310" w:rsidRDefault="00ED6E90" w:rsidP="00ED6E90">
            <w:pPr>
              <w:pStyle w:val="TAC"/>
              <w:keepNext w:val="0"/>
              <w:keepLines w:val="0"/>
            </w:pPr>
            <w:r w:rsidRPr="00DC7310">
              <w:rPr>
                <w:lang w:eastAsia="ko-KR"/>
              </w:rPr>
              <w:t>IMD4</w:t>
            </w:r>
          </w:p>
        </w:tc>
      </w:tr>
      <w:tr w:rsidR="00ED6E90" w:rsidRPr="00DC7310" w14:paraId="4AC5D79A" w14:textId="77777777" w:rsidTr="00ED6E90">
        <w:trPr>
          <w:jc w:val="center"/>
        </w:trPr>
        <w:tc>
          <w:tcPr>
            <w:tcW w:w="1132" w:type="pct"/>
            <w:tcBorders>
              <w:top w:val="nil"/>
              <w:bottom w:val="single" w:sz="4" w:space="0" w:color="auto"/>
            </w:tcBorders>
            <w:shd w:val="clear" w:color="auto" w:fill="auto"/>
          </w:tcPr>
          <w:p w14:paraId="5A4AD058" w14:textId="77777777" w:rsidR="00ED6E90" w:rsidRPr="00DC7310" w:rsidRDefault="00ED6E90" w:rsidP="00ED6E90">
            <w:pPr>
              <w:pStyle w:val="TAC"/>
              <w:keepNext w:val="0"/>
              <w:keepLines w:val="0"/>
              <w:rPr>
                <w:lang w:eastAsia="zh-CN"/>
              </w:rPr>
            </w:pPr>
          </w:p>
        </w:tc>
        <w:tc>
          <w:tcPr>
            <w:tcW w:w="410" w:type="pct"/>
            <w:shd w:val="clear" w:color="auto" w:fill="auto"/>
          </w:tcPr>
          <w:p w14:paraId="0327B815" w14:textId="77777777" w:rsidR="00ED6E90" w:rsidRPr="00DC7310" w:rsidRDefault="00ED6E90" w:rsidP="00ED6E90">
            <w:pPr>
              <w:pStyle w:val="TAC"/>
              <w:keepNext w:val="0"/>
              <w:keepLines w:val="0"/>
              <w:rPr>
                <w:lang w:eastAsia="ja-JP"/>
              </w:rPr>
            </w:pPr>
            <w:r w:rsidRPr="00DC7310">
              <w:rPr>
                <w:lang w:eastAsia="ko-KR"/>
              </w:rPr>
              <w:t>n78</w:t>
            </w:r>
          </w:p>
        </w:tc>
        <w:tc>
          <w:tcPr>
            <w:tcW w:w="567" w:type="pct"/>
            <w:gridSpan w:val="2"/>
            <w:shd w:val="clear" w:color="auto" w:fill="auto"/>
            <w:noWrap/>
          </w:tcPr>
          <w:p w14:paraId="25CDB7A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600A3F3B"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04289D91"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25318311"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3520</w:t>
            </w:r>
          </w:p>
        </w:tc>
        <w:tc>
          <w:tcPr>
            <w:tcW w:w="356" w:type="pct"/>
            <w:gridSpan w:val="2"/>
            <w:shd w:val="clear" w:color="auto" w:fill="auto"/>
          </w:tcPr>
          <w:p w14:paraId="777DF046"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3577AA1D" w14:textId="77777777" w:rsidR="00ED6E90" w:rsidRPr="00DC7310" w:rsidRDefault="00ED6E90" w:rsidP="00ED6E90">
            <w:pPr>
              <w:pStyle w:val="TAC"/>
              <w:keepNext w:val="0"/>
              <w:keepLines w:val="0"/>
            </w:pPr>
            <w:r w:rsidRPr="00DC7310">
              <w:rPr>
                <w:lang w:eastAsia="ko-KR"/>
              </w:rPr>
              <w:t>N/A</w:t>
            </w:r>
          </w:p>
        </w:tc>
      </w:tr>
      <w:tr w:rsidR="00ED6E90" w:rsidRPr="00DC7310" w14:paraId="1EEDC85D" w14:textId="77777777" w:rsidTr="00ED6E90">
        <w:trPr>
          <w:jc w:val="center"/>
        </w:trPr>
        <w:tc>
          <w:tcPr>
            <w:tcW w:w="1132" w:type="pct"/>
            <w:tcBorders>
              <w:top w:val="single" w:sz="4" w:space="0" w:color="auto"/>
              <w:bottom w:val="nil"/>
            </w:tcBorders>
            <w:shd w:val="clear" w:color="auto" w:fill="auto"/>
          </w:tcPr>
          <w:p w14:paraId="22ED0A36" w14:textId="77777777" w:rsidR="00ED6E90" w:rsidRPr="00DC7310" w:rsidRDefault="00ED6E90" w:rsidP="00ED6E90">
            <w:pPr>
              <w:pStyle w:val="TAC"/>
              <w:keepNext w:val="0"/>
              <w:keepLines w:val="0"/>
              <w:rPr>
                <w:lang w:eastAsia="zh-CN"/>
              </w:rPr>
            </w:pPr>
            <w:r w:rsidRPr="00DC7310">
              <w:rPr>
                <w:rFonts w:eastAsia="MS Mincho"/>
              </w:rPr>
              <w:t>DC_1_n40-n105</w:t>
            </w:r>
          </w:p>
        </w:tc>
        <w:tc>
          <w:tcPr>
            <w:tcW w:w="410" w:type="pct"/>
            <w:shd w:val="clear" w:color="auto" w:fill="auto"/>
          </w:tcPr>
          <w:p w14:paraId="7AAD763B"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1</w:t>
            </w:r>
          </w:p>
        </w:tc>
        <w:tc>
          <w:tcPr>
            <w:tcW w:w="567" w:type="pct"/>
            <w:gridSpan w:val="2"/>
            <w:shd w:val="clear" w:color="auto" w:fill="auto"/>
            <w:noWrap/>
            <w:vAlign w:val="center"/>
          </w:tcPr>
          <w:p w14:paraId="6B9DB39C"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1C006362" w14:textId="77777777" w:rsidR="00ED6E90" w:rsidRPr="00DC7310" w:rsidRDefault="00ED6E90" w:rsidP="00ED6E9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55F155E1" w14:textId="77777777" w:rsidR="00ED6E90" w:rsidRPr="00DC7310" w:rsidRDefault="00ED6E90" w:rsidP="00ED6E9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26788A2E"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rPr>
              <w:t>2167</w:t>
            </w:r>
          </w:p>
        </w:tc>
        <w:tc>
          <w:tcPr>
            <w:tcW w:w="356" w:type="pct"/>
            <w:gridSpan w:val="2"/>
            <w:shd w:val="clear" w:color="auto" w:fill="auto"/>
          </w:tcPr>
          <w:p w14:paraId="7959E0B2"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vAlign w:val="center"/>
          </w:tcPr>
          <w:p w14:paraId="080E12A4" w14:textId="77777777" w:rsidR="00ED6E90" w:rsidRPr="00DC7310" w:rsidRDefault="00ED6E90" w:rsidP="00ED6E90">
            <w:pPr>
              <w:pStyle w:val="TAC"/>
              <w:keepNext w:val="0"/>
              <w:keepLines w:val="0"/>
              <w:rPr>
                <w:lang w:eastAsia="ko-KR"/>
              </w:rPr>
            </w:pPr>
            <w:r w:rsidRPr="00DC7310">
              <w:rPr>
                <w:lang w:eastAsia="zh-CN"/>
              </w:rPr>
              <w:t>N/A</w:t>
            </w:r>
          </w:p>
        </w:tc>
      </w:tr>
      <w:tr w:rsidR="00ED6E90" w:rsidRPr="00DC7310" w14:paraId="0F257B42" w14:textId="77777777" w:rsidTr="00ED6E90">
        <w:trPr>
          <w:jc w:val="center"/>
        </w:trPr>
        <w:tc>
          <w:tcPr>
            <w:tcW w:w="1132" w:type="pct"/>
            <w:tcBorders>
              <w:top w:val="nil"/>
              <w:bottom w:val="nil"/>
            </w:tcBorders>
            <w:shd w:val="clear" w:color="auto" w:fill="auto"/>
          </w:tcPr>
          <w:p w14:paraId="232C66C3" w14:textId="77777777" w:rsidR="00ED6E90" w:rsidRPr="00DC7310" w:rsidRDefault="00ED6E90" w:rsidP="00ED6E90">
            <w:pPr>
              <w:pStyle w:val="TAC"/>
              <w:keepNext w:val="0"/>
              <w:keepLines w:val="0"/>
              <w:rPr>
                <w:lang w:eastAsia="zh-CN"/>
              </w:rPr>
            </w:pPr>
          </w:p>
        </w:tc>
        <w:tc>
          <w:tcPr>
            <w:tcW w:w="410" w:type="pct"/>
            <w:shd w:val="clear" w:color="auto" w:fill="auto"/>
          </w:tcPr>
          <w:p w14:paraId="796F0B8C"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n40</w:t>
            </w:r>
          </w:p>
        </w:tc>
        <w:tc>
          <w:tcPr>
            <w:tcW w:w="567" w:type="pct"/>
            <w:gridSpan w:val="2"/>
            <w:shd w:val="clear" w:color="auto" w:fill="auto"/>
            <w:noWrap/>
            <w:vAlign w:val="center"/>
          </w:tcPr>
          <w:p w14:paraId="341AE95B"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07770654" w14:textId="77777777" w:rsidR="00ED6E90" w:rsidRPr="00DC7310" w:rsidRDefault="00ED6E90" w:rsidP="00ED6E90">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7C3A75D1" w14:textId="77777777" w:rsidR="00ED6E90" w:rsidRPr="00DC7310" w:rsidRDefault="00ED6E90" w:rsidP="00ED6E90">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69C6C0B2"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rPr>
              <w:t>2305</w:t>
            </w:r>
          </w:p>
        </w:tc>
        <w:tc>
          <w:tcPr>
            <w:tcW w:w="356" w:type="pct"/>
            <w:gridSpan w:val="2"/>
            <w:shd w:val="clear" w:color="auto" w:fill="auto"/>
          </w:tcPr>
          <w:p w14:paraId="08DB4A8E"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vAlign w:val="center"/>
          </w:tcPr>
          <w:p w14:paraId="5FC7CD8D" w14:textId="77777777" w:rsidR="00ED6E90" w:rsidRPr="00DC7310" w:rsidRDefault="00ED6E90" w:rsidP="00ED6E90">
            <w:pPr>
              <w:pStyle w:val="TAC"/>
              <w:keepNext w:val="0"/>
              <w:keepLines w:val="0"/>
              <w:rPr>
                <w:lang w:eastAsia="ko-KR"/>
              </w:rPr>
            </w:pPr>
            <w:r w:rsidRPr="00DC7310">
              <w:rPr>
                <w:lang w:eastAsia="zh-CN"/>
              </w:rPr>
              <w:t>N/A</w:t>
            </w:r>
          </w:p>
        </w:tc>
      </w:tr>
      <w:tr w:rsidR="00ED6E90" w:rsidRPr="00DC7310" w14:paraId="49B49805" w14:textId="77777777" w:rsidTr="00ED6E90">
        <w:trPr>
          <w:jc w:val="center"/>
        </w:trPr>
        <w:tc>
          <w:tcPr>
            <w:tcW w:w="1132" w:type="pct"/>
            <w:tcBorders>
              <w:top w:val="nil"/>
              <w:bottom w:val="single" w:sz="4" w:space="0" w:color="auto"/>
            </w:tcBorders>
            <w:shd w:val="clear" w:color="auto" w:fill="auto"/>
          </w:tcPr>
          <w:p w14:paraId="2BF64F12" w14:textId="77777777" w:rsidR="00ED6E90" w:rsidRPr="00DC7310" w:rsidRDefault="00ED6E90" w:rsidP="00ED6E90">
            <w:pPr>
              <w:pStyle w:val="TAC"/>
              <w:keepNext w:val="0"/>
              <w:keepLines w:val="0"/>
              <w:rPr>
                <w:lang w:eastAsia="zh-CN"/>
              </w:rPr>
            </w:pPr>
          </w:p>
        </w:tc>
        <w:tc>
          <w:tcPr>
            <w:tcW w:w="410" w:type="pct"/>
            <w:shd w:val="clear" w:color="auto" w:fill="auto"/>
          </w:tcPr>
          <w:p w14:paraId="234432F1"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n105</w:t>
            </w:r>
          </w:p>
        </w:tc>
        <w:tc>
          <w:tcPr>
            <w:tcW w:w="567" w:type="pct"/>
            <w:gridSpan w:val="2"/>
            <w:shd w:val="clear" w:color="auto" w:fill="auto"/>
            <w:noWrap/>
            <w:vAlign w:val="center"/>
          </w:tcPr>
          <w:p w14:paraId="0A631362"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15EB4330" w14:textId="77777777" w:rsidR="00ED6E90" w:rsidRPr="00DC7310" w:rsidRDefault="00ED6E90" w:rsidP="00ED6E9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7D7D3ED5" w14:textId="77777777" w:rsidR="00ED6E90" w:rsidRPr="00DC7310" w:rsidRDefault="00ED6E90" w:rsidP="00ED6E9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48E06CA3" w14:textId="77777777" w:rsidR="00ED6E90" w:rsidRPr="00DC7310" w:rsidRDefault="00ED6E90" w:rsidP="00ED6E90">
            <w:pPr>
              <w:pStyle w:val="TAC"/>
              <w:keepNext w:val="0"/>
              <w:keepLines w:val="0"/>
              <w:rPr>
                <w:rFonts w:eastAsia="Malgun Gothic"/>
                <w:szCs w:val="18"/>
                <w:lang w:eastAsia="ko-KR"/>
              </w:rPr>
            </w:pPr>
            <w:r w:rsidRPr="00DC7310">
              <w:rPr>
                <w:lang w:eastAsia="zh-CN"/>
              </w:rPr>
              <w:t>649</w:t>
            </w:r>
          </w:p>
        </w:tc>
        <w:tc>
          <w:tcPr>
            <w:tcW w:w="356" w:type="pct"/>
            <w:gridSpan w:val="2"/>
            <w:shd w:val="clear" w:color="auto" w:fill="auto"/>
          </w:tcPr>
          <w:p w14:paraId="64B47B69" w14:textId="77777777" w:rsidR="00ED6E90" w:rsidRPr="00DC7310" w:rsidRDefault="00ED6E90" w:rsidP="00ED6E90">
            <w:pPr>
              <w:pStyle w:val="TAC"/>
              <w:keepNext w:val="0"/>
              <w:keepLines w:val="0"/>
              <w:rPr>
                <w:lang w:eastAsia="ko-KR"/>
              </w:rPr>
            </w:pPr>
            <w:r w:rsidRPr="00DC7310">
              <w:rPr>
                <w:lang w:eastAsia="zh-CN"/>
              </w:rPr>
              <w:t>1</w:t>
            </w:r>
          </w:p>
        </w:tc>
        <w:tc>
          <w:tcPr>
            <w:tcW w:w="608" w:type="pct"/>
            <w:gridSpan w:val="3"/>
            <w:shd w:val="clear" w:color="auto" w:fill="auto"/>
            <w:vAlign w:val="center"/>
          </w:tcPr>
          <w:p w14:paraId="7AEF4EF2" w14:textId="77777777" w:rsidR="00ED6E90" w:rsidRPr="00DC7310" w:rsidRDefault="00ED6E90" w:rsidP="00ED6E90">
            <w:pPr>
              <w:pStyle w:val="TAC"/>
              <w:keepNext w:val="0"/>
              <w:keepLines w:val="0"/>
              <w:rPr>
                <w:lang w:eastAsia="ko-KR"/>
              </w:rPr>
            </w:pPr>
            <w:r w:rsidRPr="00DC7310">
              <w:rPr>
                <w:lang w:eastAsia="zh-CN"/>
              </w:rPr>
              <w:t>IMD4</w:t>
            </w:r>
          </w:p>
        </w:tc>
      </w:tr>
      <w:tr w:rsidR="00ED6E90" w:rsidRPr="00DC7310" w14:paraId="540F0B72" w14:textId="77777777" w:rsidTr="00ED6E90">
        <w:trPr>
          <w:jc w:val="center"/>
        </w:trPr>
        <w:tc>
          <w:tcPr>
            <w:tcW w:w="1132" w:type="pct"/>
            <w:tcBorders>
              <w:bottom w:val="nil"/>
            </w:tcBorders>
            <w:shd w:val="clear" w:color="auto" w:fill="auto"/>
          </w:tcPr>
          <w:p w14:paraId="3038C645"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0D1AFF5D"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5FC35266" w14:textId="77777777" w:rsidR="00ED6E90" w:rsidRPr="00DC7310" w:rsidRDefault="00ED6E90" w:rsidP="00ED6E90">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14:paraId="633CF50F"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349230C5"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6765B3C1"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43ADEA2D" w14:textId="77777777" w:rsidR="00ED6E90" w:rsidRPr="00DC7310" w:rsidRDefault="00ED6E90" w:rsidP="00ED6E90">
            <w:pPr>
              <w:pStyle w:val="TAC"/>
              <w:keepNext w:val="0"/>
              <w:keepLines w:val="0"/>
              <w:rPr>
                <w:rFonts w:eastAsia="Malgun Gothic"/>
                <w:szCs w:val="18"/>
                <w:lang w:eastAsia="ko-KR"/>
              </w:rPr>
            </w:pPr>
            <w:r w:rsidRPr="00DC7310">
              <w:rPr>
                <w:rFonts w:ascii="Calibri" w:hAnsi="Calibri"/>
                <w:color w:val="000000"/>
                <w:lang w:eastAsia="zh-CN"/>
              </w:rPr>
              <w:t>2167.5</w:t>
            </w:r>
          </w:p>
        </w:tc>
        <w:tc>
          <w:tcPr>
            <w:tcW w:w="356" w:type="pct"/>
            <w:gridSpan w:val="2"/>
            <w:shd w:val="clear" w:color="auto" w:fill="auto"/>
          </w:tcPr>
          <w:p w14:paraId="01FD8BE1" w14:textId="77777777" w:rsidR="00ED6E90" w:rsidRPr="00DC7310" w:rsidRDefault="00ED6E90" w:rsidP="00ED6E90">
            <w:pPr>
              <w:pStyle w:val="TAC"/>
              <w:keepNext w:val="0"/>
              <w:keepLines w:val="0"/>
              <w:rPr>
                <w:lang w:eastAsia="ko-KR"/>
              </w:rPr>
            </w:pPr>
            <w:r w:rsidRPr="00DC7310">
              <w:rPr>
                <w:rFonts w:cs="Arial"/>
                <w:kern w:val="2"/>
                <w:szCs w:val="24"/>
                <w:lang w:eastAsia="zh-CN"/>
              </w:rPr>
              <w:t>N/A</w:t>
            </w:r>
          </w:p>
        </w:tc>
        <w:tc>
          <w:tcPr>
            <w:tcW w:w="608" w:type="pct"/>
            <w:gridSpan w:val="3"/>
            <w:shd w:val="clear" w:color="auto" w:fill="auto"/>
          </w:tcPr>
          <w:p w14:paraId="76EBEDCF"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N/A</w:t>
            </w:r>
          </w:p>
        </w:tc>
      </w:tr>
      <w:tr w:rsidR="00ED6E90" w:rsidRPr="00DC7310" w14:paraId="1DC5C5EC" w14:textId="77777777" w:rsidTr="00ED6E90">
        <w:trPr>
          <w:jc w:val="center"/>
        </w:trPr>
        <w:tc>
          <w:tcPr>
            <w:tcW w:w="1132" w:type="pct"/>
            <w:tcBorders>
              <w:top w:val="nil"/>
              <w:bottom w:val="nil"/>
            </w:tcBorders>
            <w:shd w:val="clear" w:color="auto" w:fill="auto"/>
          </w:tcPr>
          <w:p w14:paraId="6036FEE3" w14:textId="77777777" w:rsidR="00ED6E90" w:rsidRPr="00DC7310" w:rsidRDefault="00ED6E90" w:rsidP="00ED6E90">
            <w:pPr>
              <w:pStyle w:val="TAC"/>
              <w:keepNext w:val="0"/>
              <w:keepLines w:val="0"/>
              <w:rPr>
                <w:lang w:eastAsia="zh-CN"/>
              </w:rPr>
            </w:pPr>
          </w:p>
        </w:tc>
        <w:tc>
          <w:tcPr>
            <w:tcW w:w="410" w:type="pct"/>
            <w:shd w:val="clear" w:color="auto" w:fill="auto"/>
          </w:tcPr>
          <w:p w14:paraId="38DD2893"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14:paraId="176A6EA4"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692337E2"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0723BCAF"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010A486A" w14:textId="77777777" w:rsidR="00ED6E90" w:rsidRPr="00DC7310" w:rsidRDefault="00ED6E90" w:rsidP="00ED6E90">
            <w:pPr>
              <w:pStyle w:val="TAC"/>
              <w:keepNext w:val="0"/>
              <w:keepLines w:val="0"/>
              <w:rPr>
                <w:rFonts w:cs="Arial"/>
              </w:rPr>
            </w:pPr>
            <w:r w:rsidRPr="00DC7310">
              <w:rPr>
                <w:rFonts w:cs="Arial"/>
              </w:rPr>
              <w:t>2507.5</w:t>
            </w:r>
          </w:p>
        </w:tc>
        <w:tc>
          <w:tcPr>
            <w:tcW w:w="356" w:type="pct"/>
            <w:gridSpan w:val="2"/>
            <w:shd w:val="clear" w:color="auto" w:fill="auto"/>
          </w:tcPr>
          <w:p w14:paraId="0288BEE3"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08" w:type="pct"/>
            <w:gridSpan w:val="3"/>
            <w:shd w:val="clear" w:color="auto" w:fill="auto"/>
          </w:tcPr>
          <w:p w14:paraId="530FBCAB"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ED6E90" w:rsidRPr="00DC7310" w14:paraId="308B4981" w14:textId="77777777" w:rsidTr="00ED6E90">
        <w:trPr>
          <w:jc w:val="center"/>
        </w:trPr>
        <w:tc>
          <w:tcPr>
            <w:tcW w:w="1132" w:type="pct"/>
            <w:tcBorders>
              <w:top w:val="nil"/>
              <w:bottom w:val="nil"/>
            </w:tcBorders>
            <w:shd w:val="clear" w:color="auto" w:fill="auto"/>
          </w:tcPr>
          <w:p w14:paraId="4746B923" w14:textId="77777777" w:rsidR="00ED6E90" w:rsidRPr="00DC7310" w:rsidRDefault="00ED6E90" w:rsidP="00ED6E90">
            <w:pPr>
              <w:pStyle w:val="TAC"/>
              <w:keepNext w:val="0"/>
              <w:keepLines w:val="0"/>
              <w:rPr>
                <w:lang w:eastAsia="zh-CN"/>
              </w:rPr>
            </w:pPr>
          </w:p>
        </w:tc>
        <w:tc>
          <w:tcPr>
            <w:tcW w:w="410" w:type="pct"/>
            <w:shd w:val="clear" w:color="auto" w:fill="auto"/>
          </w:tcPr>
          <w:p w14:paraId="7F395BB6" w14:textId="77777777" w:rsidR="00ED6E90" w:rsidRPr="00DC7310" w:rsidRDefault="00ED6E90" w:rsidP="00ED6E90">
            <w:pPr>
              <w:pStyle w:val="TAC"/>
              <w:keepNext w:val="0"/>
              <w:keepLines w:val="0"/>
              <w:rPr>
                <w:lang w:eastAsia="ko-KR"/>
              </w:rPr>
            </w:pPr>
            <w:r w:rsidRPr="00DC7310">
              <w:rPr>
                <w:rFonts w:cs="Arial"/>
                <w:kern w:val="2"/>
                <w:szCs w:val="24"/>
                <w:lang w:eastAsia="zh-CN"/>
              </w:rPr>
              <w:t>n3</w:t>
            </w:r>
          </w:p>
        </w:tc>
        <w:tc>
          <w:tcPr>
            <w:tcW w:w="567" w:type="pct"/>
            <w:gridSpan w:val="2"/>
            <w:shd w:val="clear" w:color="auto" w:fill="auto"/>
            <w:noWrap/>
          </w:tcPr>
          <w:p w14:paraId="568059D0" w14:textId="77777777" w:rsidR="00ED6E90" w:rsidRPr="00DC7310" w:rsidRDefault="00ED6E90" w:rsidP="00ED6E90">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150274C7"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A46C592"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8162C43" w14:textId="77777777" w:rsidR="00ED6E90" w:rsidRPr="00DC7310" w:rsidRDefault="00ED6E90" w:rsidP="00ED6E90">
            <w:pPr>
              <w:pStyle w:val="TAC"/>
              <w:keepNext w:val="0"/>
              <w:keepLines w:val="0"/>
              <w:rPr>
                <w:rFonts w:eastAsia="Malgun Gothic"/>
                <w:szCs w:val="18"/>
                <w:lang w:eastAsia="ko-KR"/>
              </w:rPr>
            </w:pPr>
            <w:r w:rsidRPr="00DC7310">
              <w:rPr>
                <w:rFonts w:cs="Arial"/>
              </w:rPr>
              <w:t>1807.5</w:t>
            </w:r>
          </w:p>
        </w:tc>
        <w:tc>
          <w:tcPr>
            <w:tcW w:w="356" w:type="pct"/>
            <w:gridSpan w:val="2"/>
            <w:shd w:val="clear" w:color="auto" w:fill="auto"/>
          </w:tcPr>
          <w:p w14:paraId="75ACBEFC"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N/A</w:t>
            </w:r>
          </w:p>
        </w:tc>
        <w:tc>
          <w:tcPr>
            <w:tcW w:w="608" w:type="pct"/>
            <w:gridSpan w:val="3"/>
            <w:shd w:val="clear" w:color="auto" w:fill="auto"/>
          </w:tcPr>
          <w:p w14:paraId="7F27AFAC"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N/A</w:t>
            </w:r>
          </w:p>
        </w:tc>
      </w:tr>
      <w:tr w:rsidR="00ED6E90" w:rsidRPr="00DC7310" w14:paraId="44E1FEB9" w14:textId="77777777" w:rsidTr="00ED6E90">
        <w:trPr>
          <w:jc w:val="center"/>
        </w:trPr>
        <w:tc>
          <w:tcPr>
            <w:tcW w:w="1132" w:type="pct"/>
            <w:tcBorders>
              <w:bottom w:val="nil"/>
            </w:tcBorders>
            <w:shd w:val="clear" w:color="auto" w:fill="auto"/>
          </w:tcPr>
          <w:p w14:paraId="6A8FA29E"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235E6F8D" w14:textId="77777777" w:rsidR="00ED6E90" w:rsidRPr="00DC7310" w:rsidRDefault="00ED6E90" w:rsidP="00ED6E90">
            <w:pPr>
              <w:pStyle w:val="TAC"/>
              <w:keepNext w:val="0"/>
              <w:keepLines w:val="0"/>
              <w:rPr>
                <w:lang w:eastAsia="ko-KR"/>
              </w:rPr>
            </w:pPr>
            <w:r w:rsidRPr="00DC7310">
              <w:rPr>
                <w:rFonts w:cs="Arial"/>
                <w:kern w:val="2"/>
                <w:szCs w:val="24"/>
                <w:lang w:eastAsia="zh-CN"/>
              </w:rPr>
              <w:t>1</w:t>
            </w:r>
          </w:p>
        </w:tc>
        <w:tc>
          <w:tcPr>
            <w:tcW w:w="567" w:type="pct"/>
            <w:gridSpan w:val="2"/>
            <w:shd w:val="clear" w:color="auto" w:fill="auto"/>
            <w:noWrap/>
          </w:tcPr>
          <w:p w14:paraId="78EA3A21"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4CC4EFE2"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A33A085"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69A1EBF9"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2125</w:t>
            </w:r>
          </w:p>
        </w:tc>
        <w:tc>
          <w:tcPr>
            <w:tcW w:w="356" w:type="pct"/>
            <w:gridSpan w:val="2"/>
            <w:shd w:val="clear" w:color="auto" w:fill="auto"/>
          </w:tcPr>
          <w:p w14:paraId="03E6B19D"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N/A</w:t>
            </w:r>
          </w:p>
        </w:tc>
        <w:tc>
          <w:tcPr>
            <w:tcW w:w="608" w:type="pct"/>
            <w:gridSpan w:val="3"/>
            <w:shd w:val="clear" w:color="auto" w:fill="auto"/>
          </w:tcPr>
          <w:p w14:paraId="443874B4"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N/A</w:t>
            </w:r>
          </w:p>
        </w:tc>
      </w:tr>
      <w:tr w:rsidR="00ED6E90" w:rsidRPr="00DC7310" w14:paraId="327C946F" w14:textId="77777777" w:rsidTr="00ED6E90">
        <w:trPr>
          <w:jc w:val="center"/>
        </w:trPr>
        <w:tc>
          <w:tcPr>
            <w:tcW w:w="1132" w:type="pct"/>
            <w:tcBorders>
              <w:top w:val="nil"/>
              <w:bottom w:val="nil"/>
            </w:tcBorders>
            <w:shd w:val="clear" w:color="auto" w:fill="auto"/>
          </w:tcPr>
          <w:p w14:paraId="2CF5D72D" w14:textId="77777777" w:rsidR="00ED6E90" w:rsidRPr="00DC7310" w:rsidRDefault="00ED6E90" w:rsidP="00ED6E90">
            <w:pPr>
              <w:pStyle w:val="TAC"/>
              <w:keepNext w:val="0"/>
              <w:keepLines w:val="0"/>
              <w:rPr>
                <w:lang w:eastAsia="zh-CN"/>
              </w:rPr>
            </w:pPr>
          </w:p>
        </w:tc>
        <w:tc>
          <w:tcPr>
            <w:tcW w:w="410" w:type="pct"/>
            <w:shd w:val="clear" w:color="auto" w:fill="auto"/>
          </w:tcPr>
          <w:p w14:paraId="6E4C9643"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41</w:t>
            </w:r>
          </w:p>
        </w:tc>
        <w:tc>
          <w:tcPr>
            <w:tcW w:w="567" w:type="pct"/>
            <w:gridSpan w:val="2"/>
            <w:shd w:val="clear" w:color="auto" w:fill="auto"/>
            <w:noWrap/>
          </w:tcPr>
          <w:p w14:paraId="0B2D7C08"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6AFC03C3"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61294D45"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08862C9B"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2653</w:t>
            </w:r>
          </w:p>
        </w:tc>
        <w:tc>
          <w:tcPr>
            <w:tcW w:w="356" w:type="pct"/>
            <w:gridSpan w:val="2"/>
            <w:shd w:val="clear" w:color="auto" w:fill="auto"/>
          </w:tcPr>
          <w:p w14:paraId="1E69F64D"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08" w:type="pct"/>
            <w:gridSpan w:val="3"/>
            <w:shd w:val="clear" w:color="auto" w:fill="auto"/>
          </w:tcPr>
          <w:p w14:paraId="621AA018"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ED6E90" w:rsidRPr="00DC7310" w14:paraId="3ACDA716" w14:textId="77777777" w:rsidTr="00ED6E90">
        <w:trPr>
          <w:jc w:val="center"/>
        </w:trPr>
        <w:tc>
          <w:tcPr>
            <w:tcW w:w="1132" w:type="pct"/>
            <w:tcBorders>
              <w:top w:val="nil"/>
              <w:bottom w:val="nil"/>
            </w:tcBorders>
            <w:shd w:val="clear" w:color="auto" w:fill="auto"/>
          </w:tcPr>
          <w:p w14:paraId="70572663" w14:textId="77777777" w:rsidR="00ED6E90" w:rsidRPr="00DC7310" w:rsidRDefault="00ED6E90" w:rsidP="00ED6E90">
            <w:pPr>
              <w:pStyle w:val="TAC"/>
              <w:keepNext w:val="0"/>
              <w:keepLines w:val="0"/>
              <w:rPr>
                <w:lang w:eastAsia="zh-CN"/>
              </w:rPr>
            </w:pPr>
          </w:p>
        </w:tc>
        <w:tc>
          <w:tcPr>
            <w:tcW w:w="410" w:type="pct"/>
            <w:shd w:val="clear" w:color="auto" w:fill="auto"/>
          </w:tcPr>
          <w:p w14:paraId="5A68896B" w14:textId="77777777" w:rsidR="00ED6E90" w:rsidRPr="00DC7310" w:rsidRDefault="00ED6E90" w:rsidP="00ED6E90">
            <w:pPr>
              <w:pStyle w:val="TAC"/>
              <w:keepNext w:val="0"/>
              <w:keepLines w:val="0"/>
              <w:rPr>
                <w:lang w:eastAsia="ko-KR"/>
              </w:rPr>
            </w:pPr>
            <w:r w:rsidRPr="00DC7310">
              <w:rPr>
                <w:rFonts w:cs="Arial"/>
                <w:kern w:val="2"/>
                <w:szCs w:val="24"/>
                <w:lang w:eastAsia="zh-CN"/>
              </w:rPr>
              <w:t>n28</w:t>
            </w:r>
          </w:p>
        </w:tc>
        <w:tc>
          <w:tcPr>
            <w:tcW w:w="567" w:type="pct"/>
            <w:gridSpan w:val="2"/>
            <w:shd w:val="clear" w:color="auto" w:fill="auto"/>
            <w:noWrap/>
          </w:tcPr>
          <w:p w14:paraId="776CA59C"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1E1A466A"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10C03FB"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501AC37"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773</w:t>
            </w:r>
          </w:p>
        </w:tc>
        <w:tc>
          <w:tcPr>
            <w:tcW w:w="356" w:type="pct"/>
            <w:gridSpan w:val="2"/>
            <w:shd w:val="clear" w:color="auto" w:fill="auto"/>
          </w:tcPr>
          <w:p w14:paraId="5C38B9E2"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N/A</w:t>
            </w:r>
          </w:p>
        </w:tc>
        <w:tc>
          <w:tcPr>
            <w:tcW w:w="608" w:type="pct"/>
            <w:gridSpan w:val="3"/>
            <w:shd w:val="clear" w:color="auto" w:fill="auto"/>
          </w:tcPr>
          <w:p w14:paraId="073FEF58" w14:textId="77777777" w:rsidR="00ED6E90" w:rsidRPr="00DC7310" w:rsidRDefault="00ED6E90" w:rsidP="00ED6E90">
            <w:pPr>
              <w:pStyle w:val="TAC"/>
              <w:keepNext w:val="0"/>
              <w:keepLines w:val="0"/>
              <w:rPr>
                <w:lang w:eastAsia="ko-KR"/>
              </w:rPr>
            </w:pPr>
            <w:r w:rsidRPr="00DC7310">
              <w:rPr>
                <w:rFonts w:eastAsia="Malgun Gothic" w:cs="Arial"/>
                <w:kern w:val="2"/>
                <w:szCs w:val="24"/>
                <w:lang w:eastAsia="ko-KR"/>
              </w:rPr>
              <w:t>N/A</w:t>
            </w:r>
          </w:p>
        </w:tc>
      </w:tr>
      <w:tr w:rsidR="00ED6E90" w:rsidRPr="00DC7310" w14:paraId="351CD7F7" w14:textId="77777777" w:rsidTr="00ED6E90">
        <w:trPr>
          <w:jc w:val="center"/>
        </w:trPr>
        <w:tc>
          <w:tcPr>
            <w:tcW w:w="1132" w:type="pct"/>
            <w:tcBorders>
              <w:bottom w:val="nil"/>
            </w:tcBorders>
            <w:shd w:val="clear" w:color="auto" w:fill="auto"/>
          </w:tcPr>
          <w:p w14:paraId="7E8FBF98"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DC_1A-41A_n77A</w:t>
            </w:r>
          </w:p>
          <w:p w14:paraId="6BB62ACB" w14:textId="77777777" w:rsidR="00ED6E90" w:rsidRPr="00DC7310" w:rsidRDefault="00ED6E90" w:rsidP="00ED6E90">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4694A242" w14:textId="77777777" w:rsidR="00ED6E90" w:rsidRPr="00DC7310" w:rsidRDefault="00ED6E90" w:rsidP="00ED6E90">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4F21A933" w14:textId="77777777" w:rsidR="00ED6E90" w:rsidRPr="00DC7310" w:rsidRDefault="00ED6E90" w:rsidP="00ED6E90">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5964E098" w14:textId="77777777" w:rsidR="00ED6E90" w:rsidRPr="00DC7310" w:rsidRDefault="00ED6E90" w:rsidP="00ED6E9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0E09039C"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0ADC29BA"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3B3984EF"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28AD9FCA"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2160</w:t>
            </w:r>
          </w:p>
        </w:tc>
        <w:tc>
          <w:tcPr>
            <w:tcW w:w="356" w:type="pct"/>
            <w:gridSpan w:val="2"/>
            <w:shd w:val="clear" w:color="auto" w:fill="auto"/>
          </w:tcPr>
          <w:p w14:paraId="27D7CF7E" w14:textId="77777777" w:rsidR="00ED6E90" w:rsidRPr="00DC7310" w:rsidRDefault="00ED6E90" w:rsidP="00ED6E90">
            <w:pPr>
              <w:pStyle w:val="TAC"/>
              <w:keepNext w:val="0"/>
              <w:keepLines w:val="0"/>
              <w:rPr>
                <w:lang w:eastAsia="zh-CN"/>
              </w:rPr>
            </w:pPr>
            <w:r w:rsidRPr="00DC7310">
              <w:rPr>
                <w:lang w:eastAsia="ko-KR"/>
              </w:rPr>
              <w:t>N/A</w:t>
            </w:r>
          </w:p>
        </w:tc>
        <w:tc>
          <w:tcPr>
            <w:tcW w:w="608" w:type="pct"/>
            <w:gridSpan w:val="3"/>
            <w:tcBorders>
              <w:bottom w:val="single" w:sz="4" w:space="0" w:color="auto"/>
            </w:tcBorders>
            <w:shd w:val="clear" w:color="auto" w:fill="auto"/>
          </w:tcPr>
          <w:p w14:paraId="1D3FD6B6" w14:textId="77777777" w:rsidR="00ED6E90" w:rsidRPr="00DC7310" w:rsidRDefault="00ED6E90" w:rsidP="00ED6E90">
            <w:pPr>
              <w:pStyle w:val="TAC"/>
              <w:keepNext w:val="0"/>
              <w:keepLines w:val="0"/>
              <w:rPr>
                <w:lang w:eastAsia="zh-CN"/>
              </w:rPr>
            </w:pPr>
            <w:r w:rsidRPr="00DC7310">
              <w:rPr>
                <w:lang w:eastAsia="ja-JP"/>
              </w:rPr>
              <w:t>N/A</w:t>
            </w:r>
          </w:p>
        </w:tc>
      </w:tr>
      <w:tr w:rsidR="00ED6E90" w:rsidRPr="00DC7310" w14:paraId="1A974746" w14:textId="77777777" w:rsidTr="00ED6E90">
        <w:trPr>
          <w:jc w:val="center"/>
        </w:trPr>
        <w:tc>
          <w:tcPr>
            <w:tcW w:w="1132" w:type="pct"/>
            <w:tcBorders>
              <w:top w:val="nil"/>
              <w:bottom w:val="nil"/>
            </w:tcBorders>
            <w:shd w:val="clear" w:color="auto" w:fill="auto"/>
          </w:tcPr>
          <w:p w14:paraId="2E95DC06" w14:textId="77777777" w:rsidR="00ED6E90" w:rsidRPr="00DC7310" w:rsidRDefault="00ED6E90" w:rsidP="00ED6E90">
            <w:pPr>
              <w:pStyle w:val="TAC"/>
              <w:keepNext w:val="0"/>
              <w:keepLines w:val="0"/>
              <w:rPr>
                <w:lang w:eastAsia="zh-CN"/>
              </w:rPr>
            </w:pPr>
          </w:p>
        </w:tc>
        <w:tc>
          <w:tcPr>
            <w:tcW w:w="410" w:type="pct"/>
            <w:shd w:val="clear" w:color="auto" w:fill="auto"/>
          </w:tcPr>
          <w:p w14:paraId="46269BF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523AE92A"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390FC93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DA6744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65C8B8D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2510</w:t>
            </w:r>
          </w:p>
        </w:tc>
        <w:tc>
          <w:tcPr>
            <w:tcW w:w="356" w:type="pct"/>
            <w:gridSpan w:val="2"/>
            <w:shd w:val="clear" w:color="auto" w:fill="auto"/>
          </w:tcPr>
          <w:p w14:paraId="6066F3A7" w14:textId="77777777" w:rsidR="00ED6E90" w:rsidRPr="00DC7310" w:rsidRDefault="00ED6E90" w:rsidP="00ED6E90">
            <w:pPr>
              <w:pStyle w:val="TAC"/>
              <w:keepNext w:val="0"/>
              <w:keepLines w:val="0"/>
              <w:rPr>
                <w:lang w:eastAsia="ja-JP"/>
              </w:rPr>
            </w:pPr>
            <w:r w:rsidRPr="00DC7310">
              <w:rPr>
                <w:lang w:eastAsia="ja-JP"/>
              </w:rPr>
              <w:t>11.0</w:t>
            </w:r>
          </w:p>
        </w:tc>
        <w:tc>
          <w:tcPr>
            <w:tcW w:w="608" w:type="pct"/>
            <w:gridSpan w:val="3"/>
            <w:tcBorders>
              <w:top w:val="single" w:sz="4" w:space="0" w:color="auto"/>
            </w:tcBorders>
            <w:shd w:val="clear" w:color="auto" w:fill="auto"/>
          </w:tcPr>
          <w:p w14:paraId="689E43AE" w14:textId="77777777" w:rsidR="00ED6E90" w:rsidRPr="00DC7310" w:rsidRDefault="00ED6E90" w:rsidP="00ED6E90">
            <w:pPr>
              <w:pStyle w:val="TAC"/>
              <w:keepNext w:val="0"/>
              <w:keepLines w:val="0"/>
              <w:rPr>
                <w:lang w:eastAsia="zh-CN"/>
              </w:rPr>
            </w:pPr>
            <w:r w:rsidRPr="00DC7310">
              <w:rPr>
                <w:rFonts w:eastAsia="Malgun Gothic"/>
                <w:szCs w:val="18"/>
                <w:lang w:eastAsia="ko-KR"/>
              </w:rPr>
              <w:t>IMD4</w:t>
            </w:r>
          </w:p>
        </w:tc>
      </w:tr>
      <w:tr w:rsidR="00ED6E90" w:rsidRPr="00DC7310" w14:paraId="2402E273" w14:textId="77777777" w:rsidTr="00ED6E90">
        <w:trPr>
          <w:jc w:val="center"/>
        </w:trPr>
        <w:tc>
          <w:tcPr>
            <w:tcW w:w="1132" w:type="pct"/>
            <w:tcBorders>
              <w:top w:val="nil"/>
              <w:bottom w:val="nil"/>
            </w:tcBorders>
            <w:shd w:val="clear" w:color="auto" w:fill="auto"/>
          </w:tcPr>
          <w:p w14:paraId="389612D6" w14:textId="77777777" w:rsidR="00ED6E90" w:rsidRPr="00DC7310" w:rsidRDefault="00ED6E90" w:rsidP="00ED6E90">
            <w:pPr>
              <w:pStyle w:val="TAC"/>
              <w:keepNext w:val="0"/>
              <w:keepLines w:val="0"/>
              <w:rPr>
                <w:lang w:eastAsia="zh-CN"/>
              </w:rPr>
            </w:pPr>
          </w:p>
        </w:tc>
        <w:tc>
          <w:tcPr>
            <w:tcW w:w="410" w:type="pct"/>
            <w:shd w:val="clear" w:color="auto" w:fill="auto"/>
          </w:tcPr>
          <w:p w14:paraId="705D5D60" w14:textId="77777777" w:rsidR="00ED6E90" w:rsidRPr="00DC7310" w:rsidRDefault="00ED6E90" w:rsidP="00ED6E90">
            <w:pPr>
              <w:pStyle w:val="TAC"/>
              <w:keepNext w:val="0"/>
              <w:keepLines w:val="0"/>
              <w:rPr>
                <w:lang w:eastAsia="ja-JP"/>
              </w:rPr>
            </w:pPr>
            <w:r w:rsidRPr="00DC7310">
              <w:rPr>
                <w:rFonts w:eastAsia="Malgun Gothic"/>
                <w:szCs w:val="18"/>
                <w:lang w:eastAsia="ko-KR"/>
              </w:rPr>
              <w:t>n77</w:t>
            </w:r>
          </w:p>
        </w:tc>
        <w:tc>
          <w:tcPr>
            <w:tcW w:w="567" w:type="pct"/>
            <w:gridSpan w:val="2"/>
            <w:shd w:val="clear" w:color="auto" w:fill="auto"/>
            <w:noWrap/>
          </w:tcPr>
          <w:p w14:paraId="48D43093"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0F584542"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48659DE3"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7D66EE0B"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3400</w:t>
            </w:r>
          </w:p>
        </w:tc>
        <w:tc>
          <w:tcPr>
            <w:tcW w:w="356" w:type="pct"/>
            <w:gridSpan w:val="2"/>
            <w:shd w:val="clear" w:color="auto" w:fill="auto"/>
          </w:tcPr>
          <w:p w14:paraId="70C7215E"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tcBorders>
              <w:top w:val="nil"/>
            </w:tcBorders>
            <w:shd w:val="clear" w:color="auto" w:fill="auto"/>
          </w:tcPr>
          <w:p w14:paraId="2257F947" w14:textId="77777777" w:rsidR="00ED6E90" w:rsidRPr="00DC7310" w:rsidRDefault="00ED6E90" w:rsidP="00ED6E90">
            <w:pPr>
              <w:pStyle w:val="TAC"/>
              <w:keepNext w:val="0"/>
              <w:keepLines w:val="0"/>
              <w:rPr>
                <w:lang w:eastAsia="zh-CN"/>
              </w:rPr>
            </w:pPr>
            <w:r w:rsidRPr="00DC7310">
              <w:rPr>
                <w:rFonts w:hint="eastAsia"/>
                <w:lang w:eastAsia="zh-CN"/>
              </w:rPr>
              <w:t>N</w:t>
            </w:r>
            <w:r w:rsidRPr="00DC7310">
              <w:rPr>
                <w:lang w:eastAsia="zh-CN"/>
              </w:rPr>
              <w:t>/A</w:t>
            </w:r>
          </w:p>
        </w:tc>
      </w:tr>
      <w:tr w:rsidR="00ED6E90" w:rsidRPr="00DC7310" w14:paraId="4139177F" w14:textId="77777777" w:rsidTr="00ED6E90">
        <w:trPr>
          <w:jc w:val="center"/>
        </w:trPr>
        <w:tc>
          <w:tcPr>
            <w:tcW w:w="1132" w:type="pct"/>
            <w:tcBorders>
              <w:top w:val="nil"/>
              <w:bottom w:val="nil"/>
            </w:tcBorders>
            <w:shd w:val="clear" w:color="auto" w:fill="auto"/>
          </w:tcPr>
          <w:p w14:paraId="1DB61E76" w14:textId="77777777" w:rsidR="00ED6E90" w:rsidRPr="00DC7310" w:rsidRDefault="00ED6E90" w:rsidP="00ED6E90">
            <w:pPr>
              <w:pStyle w:val="TAC"/>
              <w:keepNext w:val="0"/>
              <w:keepLines w:val="0"/>
              <w:rPr>
                <w:lang w:eastAsia="zh-CN"/>
              </w:rPr>
            </w:pPr>
          </w:p>
        </w:tc>
        <w:tc>
          <w:tcPr>
            <w:tcW w:w="410" w:type="pct"/>
            <w:shd w:val="clear" w:color="auto" w:fill="auto"/>
          </w:tcPr>
          <w:p w14:paraId="6EBB4FA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w:t>
            </w:r>
          </w:p>
        </w:tc>
        <w:tc>
          <w:tcPr>
            <w:tcW w:w="567" w:type="pct"/>
            <w:gridSpan w:val="2"/>
            <w:shd w:val="clear" w:color="auto" w:fill="auto"/>
            <w:noWrap/>
          </w:tcPr>
          <w:p w14:paraId="22ECDCF8" w14:textId="77777777" w:rsidR="00ED6E90" w:rsidRPr="00DC7310" w:rsidRDefault="00ED6E90" w:rsidP="00ED6E90">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73E5DB40" w14:textId="77777777" w:rsidR="00ED6E90" w:rsidRPr="00DC7310" w:rsidRDefault="00ED6E90" w:rsidP="00ED6E90">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54191930" w14:textId="77777777" w:rsidR="00ED6E90" w:rsidRPr="00DC7310" w:rsidRDefault="00ED6E90" w:rsidP="00ED6E90">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61E838DA" w14:textId="77777777" w:rsidR="00ED6E90" w:rsidRPr="00DC7310" w:rsidRDefault="00ED6E90" w:rsidP="00ED6E90">
            <w:pPr>
              <w:pStyle w:val="TAC"/>
              <w:keepNext w:val="0"/>
              <w:keepLines w:val="0"/>
              <w:rPr>
                <w:rFonts w:eastAsia="Malgun Gothic"/>
                <w:szCs w:val="18"/>
                <w:lang w:eastAsia="ko-KR"/>
              </w:rPr>
            </w:pPr>
            <w:r w:rsidRPr="00DC7310">
              <w:rPr>
                <w:rFonts w:ascii="Calibri" w:hAnsi="Calibri" w:cs="Calibri"/>
                <w:lang w:eastAsia="zh-CN"/>
              </w:rPr>
              <w:t>2140</w:t>
            </w:r>
          </w:p>
        </w:tc>
        <w:tc>
          <w:tcPr>
            <w:tcW w:w="356" w:type="pct"/>
            <w:gridSpan w:val="2"/>
            <w:shd w:val="clear" w:color="auto" w:fill="auto"/>
          </w:tcPr>
          <w:p w14:paraId="24D9EB0C" w14:textId="77777777" w:rsidR="00ED6E90" w:rsidRPr="00DC7310" w:rsidRDefault="00ED6E90" w:rsidP="00ED6E90">
            <w:pPr>
              <w:pStyle w:val="TAC"/>
              <w:keepNext w:val="0"/>
              <w:keepLines w:val="0"/>
              <w:rPr>
                <w:lang w:eastAsia="ja-JP"/>
              </w:rPr>
            </w:pPr>
            <w:r w:rsidRPr="00DC7310">
              <w:rPr>
                <w:rFonts w:eastAsia="Malgun Gothic"/>
                <w:szCs w:val="18"/>
                <w:lang w:eastAsia="ko-KR"/>
              </w:rPr>
              <w:t>9.3</w:t>
            </w:r>
          </w:p>
        </w:tc>
        <w:tc>
          <w:tcPr>
            <w:tcW w:w="608" w:type="pct"/>
            <w:gridSpan w:val="3"/>
            <w:shd w:val="clear" w:color="auto" w:fill="auto"/>
          </w:tcPr>
          <w:p w14:paraId="571AFBC2"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IMD4</w:t>
            </w:r>
          </w:p>
        </w:tc>
      </w:tr>
      <w:tr w:rsidR="00ED6E90" w:rsidRPr="00DC7310" w14:paraId="7CAA06FA" w14:textId="77777777" w:rsidTr="00ED6E90">
        <w:trPr>
          <w:jc w:val="center"/>
        </w:trPr>
        <w:tc>
          <w:tcPr>
            <w:tcW w:w="1132" w:type="pct"/>
            <w:tcBorders>
              <w:top w:val="nil"/>
              <w:bottom w:val="nil"/>
            </w:tcBorders>
            <w:shd w:val="clear" w:color="auto" w:fill="auto"/>
          </w:tcPr>
          <w:p w14:paraId="46472AB1" w14:textId="77777777" w:rsidR="00ED6E90" w:rsidRPr="00DC7310" w:rsidRDefault="00ED6E90" w:rsidP="00ED6E90">
            <w:pPr>
              <w:pStyle w:val="TAC"/>
              <w:keepNext w:val="0"/>
              <w:keepLines w:val="0"/>
              <w:rPr>
                <w:lang w:eastAsia="zh-CN"/>
              </w:rPr>
            </w:pPr>
          </w:p>
        </w:tc>
        <w:tc>
          <w:tcPr>
            <w:tcW w:w="410" w:type="pct"/>
            <w:shd w:val="clear" w:color="auto" w:fill="auto"/>
          </w:tcPr>
          <w:p w14:paraId="333DB40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613111D7" w14:textId="77777777" w:rsidR="00ED6E90" w:rsidRPr="00DC7310" w:rsidRDefault="00ED6E90" w:rsidP="00ED6E90">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32864B02" w14:textId="77777777" w:rsidR="00ED6E90" w:rsidRPr="00DC7310" w:rsidRDefault="00ED6E90" w:rsidP="00ED6E90">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64F866C3" w14:textId="77777777" w:rsidR="00ED6E90" w:rsidRPr="00DC7310" w:rsidRDefault="00ED6E90" w:rsidP="00ED6E90">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288B3B48" w14:textId="77777777" w:rsidR="00ED6E90" w:rsidRPr="00DC7310" w:rsidRDefault="00ED6E90" w:rsidP="00ED6E90">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6" w:type="pct"/>
            <w:gridSpan w:val="2"/>
            <w:shd w:val="clear" w:color="auto" w:fill="auto"/>
          </w:tcPr>
          <w:p w14:paraId="006DF6FA"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shd w:val="clear" w:color="auto" w:fill="auto"/>
          </w:tcPr>
          <w:p w14:paraId="15A882A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r>
      <w:tr w:rsidR="00ED6E90" w:rsidRPr="00DC7310" w14:paraId="7E73E2F9" w14:textId="77777777" w:rsidTr="00ED6E90">
        <w:trPr>
          <w:jc w:val="center"/>
        </w:trPr>
        <w:tc>
          <w:tcPr>
            <w:tcW w:w="1132" w:type="pct"/>
            <w:tcBorders>
              <w:top w:val="nil"/>
              <w:bottom w:val="nil"/>
            </w:tcBorders>
            <w:shd w:val="clear" w:color="auto" w:fill="auto"/>
          </w:tcPr>
          <w:p w14:paraId="21DAB240" w14:textId="77777777" w:rsidR="00ED6E90" w:rsidRPr="00DC7310" w:rsidRDefault="00ED6E90" w:rsidP="00ED6E90">
            <w:pPr>
              <w:pStyle w:val="TAC"/>
              <w:keepNext w:val="0"/>
              <w:keepLines w:val="0"/>
              <w:rPr>
                <w:lang w:eastAsia="zh-CN"/>
              </w:rPr>
            </w:pPr>
          </w:p>
        </w:tc>
        <w:tc>
          <w:tcPr>
            <w:tcW w:w="410" w:type="pct"/>
            <w:shd w:val="clear" w:color="auto" w:fill="auto"/>
          </w:tcPr>
          <w:p w14:paraId="5DF5021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shd w:val="clear" w:color="auto" w:fill="auto"/>
            <w:noWrap/>
          </w:tcPr>
          <w:p w14:paraId="1B5CFE3A"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5991A573"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43851753"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63DCB03B" w14:textId="77777777" w:rsidR="00ED6E90" w:rsidRPr="00DC7310" w:rsidRDefault="00ED6E90" w:rsidP="00ED6E90">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6" w:type="pct"/>
            <w:gridSpan w:val="2"/>
            <w:shd w:val="clear" w:color="auto" w:fill="auto"/>
          </w:tcPr>
          <w:p w14:paraId="2461A28C" w14:textId="77777777" w:rsidR="00ED6E90" w:rsidRPr="00DC7310" w:rsidRDefault="00ED6E90" w:rsidP="00ED6E90">
            <w:pPr>
              <w:pStyle w:val="TAC"/>
              <w:keepNext w:val="0"/>
              <w:keepLines w:val="0"/>
              <w:rPr>
                <w:lang w:eastAsia="ja-JP"/>
              </w:rPr>
            </w:pPr>
            <w:r w:rsidRPr="00DC7310">
              <w:rPr>
                <w:rFonts w:eastAsia="Malgun Gothic"/>
                <w:szCs w:val="18"/>
                <w:lang w:eastAsia="ko-KR"/>
              </w:rPr>
              <w:t>N/A</w:t>
            </w:r>
          </w:p>
        </w:tc>
        <w:tc>
          <w:tcPr>
            <w:tcW w:w="608" w:type="pct"/>
            <w:gridSpan w:val="3"/>
            <w:shd w:val="clear" w:color="auto" w:fill="auto"/>
          </w:tcPr>
          <w:p w14:paraId="50A5A9E7"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r>
      <w:tr w:rsidR="00ED6E90" w:rsidRPr="00DC7310" w14:paraId="698E1F27" w14:textId="77777777" w:rsidTr="00ED6E90">
        <w:trPr>
          <w:jc w:val="center"/>
        </w:trPr>
        <w:tc>
          <w:tcPr>
            <w:tcW w:w="1132" w:type="pct"/>
            <w:tcBorders>
              <w:top w:val="nil"/>
              <w:bottom w:val="nil"/>
            </w:tcBorders>
            <w:shd w:val="clear" w:color="auto" w:fill="auto"/>
          </w:tcPr>
          <w:p w14:paraId="3ED7656A" w14:textId="77777777" w:rsidR="00ED6E90" w:rsidRPr="00DC7310" w:rsidRDefault="00ED6E90" w:rsidP="00ED6E90">
            <w:pPr>
              <w:pStyle w:val="TAC"/>
              <w:keepNext w:val="0"/>
              <w:keepLines w:val="0"/>
              <w:rPr>
                <w:lang w:eastAsia="zh-CN"/>
              </w:rPr>
            </w:pPr>
          </w:p>
        </w:tc>
        <w:tc>
          <w:tcPr>
            <w:tcW w:w="410" w:type="pct"/>
            <w:shd w:val="clear" w:color="auto" w:fill="auto"/>
          </w:tcPr>
          <w:p w14:paraId="685A7031" w14:textId="77777777" w:rsidR="00ED6E90" w:rsidRPr="00DC7310" w:rsidRDefault="00ED6E90" w:rsidP="00ED6E9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708EFC16"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3869D499" w14:textId="77777777" w:rsidR="00ED6E90" w:rsidRPr="00DC7310" w:rsidRDefault="00ED6E90" w:rsidP="00ED6E90">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4F0DCE1E" w14:textId="77777777" w:rsidR="00ED6E90" w:rsidRPr="00DC7310" w:rsidRDefault="00ED6E90" w:rsidP="00ED6E90">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5FA93B40"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2120</w:t>
            </w:r>
          </w:p>
        </w:tc>
        <w:tc>
          <w:tcPr>
            <w:tcW w:w="356" w:type="pct"/>
            <w:gridSpan w:val="2"/>
            <w:shd w:val="clear" w:color="auto" w:fill="auto"/>
          </w:tcPr>
          <w:p w14:paraId="7A52E4BB" w14:textId="77777777" w:rsidR="00ED6E90" w:rsidRPr="00DC7310" w:rsidRDefault="00ED6E90" w:rsidP="00ED6E90">
            <w:pPr>
              <w:pStyle w:val="TAC"/>
              <w:keepNext w:val="0"/>
              <w:keepLines w:val="0"/>
              <w:rPr>
                <w:lang w:eastAsia="zh-CN"/>
              </w:rPr>
            </w:pPr>
            <w:r w:rsidRPr="00DC7310">
              <w:rPr>
                <w:lang w:eastAsia="zh-CN"/>
              </w:rPr>
              <w:t>N/A</w:t>
            </w:r>
          </w:p>
        </w:tc>
        <w:tc>
          <w:tcPr>
            <w:tcW w:w="608" w:type="pct"/>
            <w:gridSpan w:val="3"/>
            <w:tcBorders>
              <w:bottom w:val="single" w:sz="4" w:space="0" w:color="auto"/>
            </w:tcBorders>
            <w:shd w:val="clear" w:color="auto" w:fill="auto"/>
          </w:tcPr>
          <w:p w14:paraId="591DDC02" w14:textId="77777777" w:rsidR="00ED6E90" w:rsidRPr="00DC7310" w:rsidRDefault="00ED6E90" w:rsidP="00ED6E90">
            <w:pPr>
              <w:pStyle w:val="TAC"/>
              <w:keepNext w:val="0"/>
              <w:keepLines w:val="0"/>
              <w:rPr>
                <w:lang w:eastAsia="zh-CN"/>
              </w:rPr>
            </w:pPr>
            <w:r w:rsidRPr="00DC7310">
              <w:rPr>
                <w:lang w:eastAsia="ja-JP"/>
              </w:rPr>
              <w:t>N/A</w:t>
            </w:r>
          </w:p>
        </w:tc>
      </w:tr>
      <w:tr w:rsidR="00ED6E90" w:rsidRPr="00DC7310" w14:paraId="5C2DA9C7" w14:textId="77777777" w:rsidTr="00ED6E90">
        <w:trPr>
          <w:jc w:val="center"/>
        </w:trPr>
        <w:tc>
          <w:tcPr>
            <w:tcW w:w="1132" w:type="pct"/>
            <w:tcBorders>
              <w:top w:val="nil"/>
              <w:bottom w:val="nil"/>
            </w:tcBorders>
            <w:shd w:val="clear" w:color="auto" w:fill="auto"/>
          </w:tcPr>
          <w:p w14:paraId="0C4E00A0" w14:textId="77777777" w:rsidR="00ED6E90" w:rsidRPr="00DC7310" w:rsidRDefault="00ED6E90" w:rsidP="00ED6E90">
            <w:pPr>
              <w:pStyle w:val="TAC"/>
              <w:keepNext w:val="0"/>
              <w:keepLines w:val="0"/>
              <w:rPr>
                <w:lang w:eastAsia="zh-CN"/>
              </w:rPr>
            </w:pPr>
          </w:p>
        </w:tc>
        <w:tc>
          <w:tcPr>
            <w:tcW w:w="410" w:type="pct"/>
            <w:shd w:val="clear" w:color="auto" w:fill="auto"/>
          </w:tcPr>
          <w:p w14:paraId="277AAB5B"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280C828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02F72412"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E2F8986"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60BBC25B"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2510</w:t>
            </w:r>
          </w:p>
        </w:tc>
        <w:tc>
          <w:tcPr>
            <w:tcW w:w="356" w:type="pct"/>
            <w:gridSpan w:val="2"/>
            <w:shd w:val="clear" w:color="auto" w:fill="auto"/>
          </w:tcPr>
          <w:p w14:paraId="1E1C0463" w14:textId="77777777" w:rsidR="00ED6E90" w:rsidRPr="00DC7310" w:rsidRDefault="00ED6E90" w:rsidP="00ED6E90">
            <w:pPr>
              <w:pStyle w:val="TAC"/>
              <w:keepNext w:val="0"/>
              <w:keepLines w:val="0"/>
              <w:rPr>
                <w:lang w:eastAsia="ja-JP"/>
              </w:rPr>
            </w:pPr>
            <w:r w:rsidRPr="00DC7310">
              <w:rPr>
                <w:lang w:eastAsia="ja-JP"/>
              </w:rPr>
              <w:t>3.6</w:t>
            </w:r>
          </w:p>
        </w:tc>
        <w:tc>
          <w:tcPr>
            <w:tcW w:w="608" w:type="pct"/>
            <w:gridSpan w:val="3"/>
            <w:tcBorders>
              <w:top w:val="single" w:sz="4" w:space="0" w:color="auto"/>
            </w:tcBorders>
            <w:shd w:val="clear" w:color="auto" w:fill="auto"/>
          </w:tcPr>
          <w:p w14:paraId="33E10FF3" w14:textId="77777777" w:rsidR="00ED6E90" w:rsidRPr="00DC7310" w:rsidRDefault="00ED6E90" w:rsidP="00ED6E90">
            <w:pPr>
              <w:pStyle w:val="TAC"/>
              <w:keepNext w:val="0"/>
              <w:keepLines w:val="0"/>
              <w:rPr>
                <w:lang w:eastAsia="zh-CN"/>
              </w:rPr>
            </w:pPr>
            <w:r w:rsidRPr="00DC7310">
              <w:rPr>
                <w:rFonts w:eastAsia="Malgun Gothic"/>
                <w:szCs w:val="18"/>
                <w:lang w:eastAsia="ko-KR"/>
              </w:rPr>
              <w:t>IMD5</w:t>
            </w:r>
          </w:p>
        </w:tc>
      </w:tr>
      <w:tr w:rsidR="00ED6E90" w:rsidRPr="00DC7310" w14:paraId="608587EB" w14:textId="77777777" w:rsidTr="00ED6E90">
        <w:trPr>
          <w:jc w:val="center"/>
        </w:trPr>
        <w:tc>
          <w:tcPr>
            <w:tcW w:w="1132" w:type="pct"/>
            <w:tcBorders>
              <w:top w:val="nil"/>
              <w:bottom w:val="single" w:sz="4" w:space="0" w:color="auto"/>
            </w:tcBorders>
            <w:shd w:val="clear" w:color="auto" w:fill="auto"/>
          </w:tcPr>
          <w:p w14:paraId="5ED72297" w14:textId="77777777" w:rsidR="00ED6E90" w:rsidRPr="00DC7310" w:rsidRDefault="00ED6E90" w:rsidP="00ED6E90">
            <w:pPr>
              <w:pStyle w:val="TAC"/>
              <w:keepNext w:val="0"/>
              <w:keepLines w:val="0"/>
              <w:rPr>
                <w:lang w:eastAsia="zh-CN"/>
              </w:rPr>
            </w:pPr>
          </w:p>
        </w:tc>
        <w:tc>
          <w:tcPr>
            <w:tcW w:w="410" w:type="pct"/>
            <w:tcBorders>
              <w:bottom w:val="single" w:sz="4" w:space="0" w:color="auto"/>
            </w:tcBorders>
            <w:shd w:val="clear" w:color="auto" w:fill="auto"/>
          </w:tcPr>
          <w:p w14:paraId="7E56D8E3" w14:textId="77777777" w:rsidR="00ED6E90" w:rsidRPr="00DC7310" w:rsidRDefault="00ED6E90" w:rsidP="00ED6E90">
            <w:pPr>
              <w:pStyle w:val="TAC"/>
              <w:keepNext w:val="0"/>
              <w:keepLines w:val="0"/>
              <w:rPr>
                <w:lang w:eastAsia="ja-JP"/>
              </w:rPr>
            </w:pPr>
            <w:r w:rsidRPr="00DC7310">
              <w:rPr>
                <w:rFonts w:eastAsia="Malgun Gothic"/>
                <w:szCs w:val="18"/>
                <w:lang w:eastAsia="ko-KR"/>
              </w:rPr>
              <w:t>n77</w:t>
            </w:r>
          </w:p>
        </w:tc>
        <w:tc>
          <w:tcPr>
            <w:tcW w:w="567" w:type="pct"/>
            <w:gridSpan w:val="2"/>
            <w:tcBorders>
              <w:bottom w:val="single" w:sz="4" w:space="0" w:color="auto"/>
            </w:tcBorders>
            <w:shd w:val="clear" w:color="auto" w:fill="auto"/>
            <w:noWrap/>
          </w:tcPr>
          <w:p w14:paraId="64CB7B17"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6D3E20A8"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0377BE2D"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23C7829D"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4150</w:t>
            </w:r>
          </w:p>
        </w:tc>
        <w:tc>
          <w:tcPr>
            <w:tcW w:w="356" w:type="pct"/>
            <w:gridSpan w:val="2"/>
            <w:tcBorders>
              <w:bottom w:val="single" w:sz="4" w:space="0" w:color="auto"/>
            </w:tcBorders>
            <w:shd w:val="clear" w:color="auto" w:fill="auto"/>
          </w:tcPr>
          <w:p w14:paraId="37EA98B4"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tcBorders>
              <w:top w:val="single" w:sz="4" w:space="0" w:color="auto"/>
              <w:bottom w:val="single" w:sz="4" w:space="0" w:color="auto"/>
            </w:tcBorders>
            <w:shd w:val="clear" w:color="auto" w:fill="auto"/>
          </w:tcPr>
          <w:p w14:paraId="3DF0F8CC"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61AC3805"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7DBC2C17" w14:textId="77777777" w:rsidR="00ED6E90" w:rsidRPr="00DC7310" w:rsidRDefault="00ED6E90" w:rsidP="00ED6E90">
            <w:pPr>
              <w:spacing w:after="0"/>
              <w:jc w:val="center"/>
              <w:rPr>
                <w:rFonts w:ascii="Arial" w:hAnsi="Arial" w:cs="Arial"/>
                <w:sz w:val="18"/>
                <w:lang w:eastAsia="fr-FR"/>
              </w:rPr>
            </w:pPr>
            <w:r w:rsidRPr="00DC7310">
              <w:rPr>
                <w:rFonts w:ascii="Arial" w:hAnsi="Arial" w:cs="Arial"/>
                <w:sz w:val="18"/>
                <w:lang w:eastAsia="fr-FR"/>
              </w:rPr>
              <w:t>DC_1A_n41A-n77A</w:t>
            </w:r>
          </w:p>
          <w:p w14:paraId="36F479DF" w14:textId="77777777" w:rsidR="00ED6E90" w:rsidRPr="00DC7310" w:rsidRDefault="00ED6E90" w:rsidP="00ED6E90">
            <w:pPr>
              <w:spacing w:after="0"/>
              <w:jc w:val="center"/>
              <w:rPr>
                <w:rFonts w:ascii="Arial" w:hAnsi="Arial"/>
                <w:sz w:val="18"/>
                <w:lang w:eastAsia="zh-CN"/>
              </w:rPr>
            </w:pPr>
            <w:r w:rsidRPr="00DC7310">
              <w:rPr>
                <w:rFonts w:ascii="Arial" w:hAnsi="Arial"/>
                <w:sz w:val="18"/>
                <w:lang w:eastAsia="zh-CN"/>
              </w:rPr>
              <w:t>DC_1A_n41A-n77(2A)</w:t>
            </w:r>
          </w:p>
          <w:p w14:paraId="5BF4423E" w14:textId="77777777" w:rsidR="00ED6E90" w:rsidRPr="00DC7310" w:rsidRDefault="00ED6E90" w:rsidP="00ED6E9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9E2362" w14:textId="77777777" w:rsidR="00ED6E90" w:rsidRPr="00DC7310" w:rsidRDefault="00ED6E90" w:rsidP="00ED6E90">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C03ECC" w14:textId="77777777" w:rsidR="00ED6E90" w:rsidRPr="00DC7310" w:rsidRDefault="00ED6E90" w:rsidP="00ED6E90">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35C391" w14:textId="77777777" w:rsidR="00ED6E90" w:rsidRPr="00DC7310" w:rsidRDefault="00ED6E90" w:rsidP="00ED6E90">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49C7900" w14:textId="77777777" w:rsidR="00ED6E90" w:rsidRPr="00DC7310" w:rsidRDefault="00ED6E90" w:rsidP="00ED6E9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1DAF85A" w14:textId="77777777" w:rsidR="00ED6E90" w:rsidRPr="00DC7310" w:rsidRDefault="00ED6E90" w:rsidP="00ED6E90">
            <w:pPr>
              <w:pStyle w:val="TAC"/>
              <w:keepNext w:val="0"/>
              <w:keepLines w:val="0"/>
              <w:rPr>
                <w:rFonts w:eastAsia="Malgun Gothic"/>
                <w:szCs w:val="18"/>
                <w:lang w:eastAsia="ko-KR"/>
              </w:rPr>
            </w:pPr>
            <w:r w:rsidRPr="00DC7310">
              <w:rPr>
                <w:lang w:eastAsia="ja-JP"/>
              </w:rPr>
              <w:t>2165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8765835"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F22B5FB"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633B3FA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6EE0FDA" w14:textId="77777777" w:rsidR="00ED6E90" w:rsidRPr="00DC7310" w:rsidRDefault="00ED6E90" w:rsidP="00ED6E9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E2F796" w14:textId="77777777" w:rsidR="00ED6E90" w:rsidRPr="00DC7310" w:rsidRDefault="00ED6E90" w:rsidP="00ED6E90">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F4103B8" w14:textId="77777777" w:rsidR="00ED6E90" w:rsidRPr="00DC7310" w:rsidRDefault="00ED6E90" w:rsidP="00ED6E90">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C387599" w14:textId="77777777" w:rsidR="00ED6E90" w:rsidRPr="00DC7310" w:rsidRDefault="00ED6E90" w:rsidP="00ED6E9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D043A8F" w14:textId="77777777" w:rsidR="00ED6E90" w:rsidRPr="00DC7310" w:rsidRDefault="00ED6E90" w:rsidP="00ED6E90">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4760D6" w14:textId="77777777" w:rsidR="00ED6E90" w:rsidRPr="00DC7310" w:rsidRDefault="00ED6E90" w:rsidP="00ED6E90">
            <w:pPr>
              <w:pStyle w:val="TAC"/>
              <w:keepNext w:val="0"/>
              <w:keepLines w:val="0"/>
              <w:rPr>
                <w:rFonts w:eastAsia="Malgun Gothic"/>
                <w:szCs w:val="18"/>
                <w:lang w:eastAsia="ko-KR"/>
              </w:rPr>
            </w:pPr>
            <w:r w:rsidRPr="00DC7310">
              <w:rPr>
                <w:lang w:eastAsia="ja-JP"/>
              </w:rPr>
              <w:t>2515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B5A9FE5" w14:textId="77777777" w:rsidR="00ED6E90" w:rsidRPr="00DC7310" w:rsidRDefault="00ED6E90" w:rsidP="00ED6E90">
            <w:pPr>
              <w:pStyle w:val="TAC"/>
              <w:keepNext w:val="0"/>
              <w:keepLines w:val="0"/>
              <w:rPr>
                <w:lang w:eastAsia="ja-JP"/>
              </w:rPr>
            </w:pPr>
            <w:r w:rsidRPr="00DC7310">
              <w:rPr>
                <w:lang w:eastAsia="zh-CN"/>
              </w:rPr>
              <w:t>11.5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EB51032" w14:textId="77777777" w:rsidR="00ED6E90" w:rsidRPr="00DC7310" w:rsidRDefault="00ED6E90" w:rsidP="00ED6E90">
            <w:pPr>
              <w:pStyle w:val="TAC"/>
              <w:keepNext w:val="0"/>
              <w:keepLines w:val="0"/>
              <w:rPr>
                <w:lang w:eastAsia="zh-CN"/>
              </w:rPr>
            </w:pPr>
            <w:r w:rsidRPr="00DC7310">
              <w:rPr>
                <w:lang w:eastAsia="zh-CN"/>
              </w:rPr>
              <w:t>IMD4</w:t>
            </w:r>
            <w:r w:rsidRPr="00DC7310">
              <w:rPr>
                <w:vertAlign w:val="superscript"/>
                <w:lang w:eastAsia="zh-CN"/>
              </w:rPr>
              <w:t>4</w:t>
            </w:r>
          </w:p>
        </w:tc>
      </w:tr>
      <w:tr w:rsidR="00ED6E90" w:rsidRPr="00DC7310" w14:paraId="71F47B6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306D72A" w14:textId="77777777" w:rsidR="00ED6E90" w:rsidRPr="00DC7310" w:rsidRDefault="00ED6E90" w:rsidP="00ED6E9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79681B" w14:textId="77777777" w:rsidR="00ED6E90" w:rsidRPr="00DC7310" w:rsidRDefault="00ED6E90" w:rsidP="00ED6E90">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49BCBC6" w14:textId="77777777" w:rsidR="00ED6E90" w:rsidRPr="00DC7310" w:rsidRDefault="00ED6E90" w:rsidP="00ED6E90">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E516FD" w14:textId="77777777" w:rsidR="00ED6E90" w:rsidRPr="00DC7310" w:rsidRDefault="00ED6E90" w:rsidP="00ED6E9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AAFBA41" w14:textId="77777777" w:rsidR="00ED6E90" w:rsidRPr="00DC7310" w:rsidRDefault="00ED6E90" w:rsidP="00ED6E90">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289415A" w14:textId="77777777" w:rsidR="00ED6E90" w:rsidRPr="00DC7310" w:rsidRDefault="00ED6E90" w:rsidP="00ED6E90">
            <w:pPr>
              <w:pStyle w:val="TAC"/>
              <w:keepNext w:val="0"/>
              <w:keepLines w:val="0"/>
              <w:rPr>
                <w:rFonts w:eastAsia="Malgun Gothic"/>
                <w:szCs w:val="18"/>
                <w:lang w:eastAsia="ko-KR"/>
              </w:rPr>
            </w:pPr>
            <w:r w:rsidRPr="00DC7310">
              <w:rPr>
                <w:lang w:eastAsia="ja-JP"/>
              </w:rPr>
              <w:t>3410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69D0F8F"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26AB027"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36C1B5B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B2F9B00" w14:textId="77777777" w:rsidR="00ED6E90" w:rsidRPr="00DC7310" w:rsidRDefault="00ED6E90" w:rsidP="00ED6E9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5A34D3" w14:textId="77777777" w:rsidR="00ED6E90" w:rsidRPr="00DC7310" w:rsidRDefault="00ED6E90" w:rsidP="00ED6E90">
            <w:pPr>
              <w:pStyle w:val="TAC"/>
              <w:keepNext w:val="0"/>
              <w:keepLines w:val="0"/>
              <w:rPr>
                <w:rFonts w:eastAsia="Malgun Gothic"/>
                <w:szCs w:val="18"/>
                <w:lang w:eastAsia="ko-KR"/>
              </w:rPr>
            </w:pPr>
            <w:r w:rsidRPr="00DC7310">
              <w:rPr>
                <w:lang w:eastAsia="ja-JP"/>
              </w:rPr>
              <w:t>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BA97D16" w14:textId="77777777" w:rsidR="00ED6E90" w:rsidRPr="00DC7310" w:rsidRDefault="00ED6E90" w:rsidP="00ED6E90">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308757" w14:textId="77777777" w:rsidR="00ED6E90" w:rsidRPr="00DC7310" w:rsidRDefault="00ED6E90" w:rsidP="00ED6E90">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C4DFFD" w14:textId="77777777" w:rsidR="00ED6E90" w:rsidRPr="00DC7310" w:rsidRDefault="00ED6E90" w:rsidP="00ED6E9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BD1960C" w14:textId="77777777" w:rsidR="00ED6E90" w:rsidRPr="00DC7310" w:rsidRDefault="00ED6E90" w:rsidP="00ED6E90">
            <w:pPr>
              <w:pStyle w:val="TAC"/>
              <w:keepNext w:val="0"/>
              <w:keepLines w:val="0"/>
              <w:rPr>
                <w:rFonts w:eastAsia="Malgun Gothic"/>
                <w:szCs w:val="18"/>
                <w:lang w:eastAsia="ko-KR"/>
              </w:rPr>
            </w:pPr>
            <w:r w:rsidRPr="00DC7310">
              <w:rPr>
                <w:lang w:eastAsia="ja-JP"/>
              </w:rPr>
              <w:t>2160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276197C"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7BC8832" w14:textId="77777777" w:rsidR="00ED6E90" w:rsidRPr="00DC7310" w:rsidRDefault="00ED6E90" w:rsidP="00ED6E90">
            <w:pPr>
              <w:pStyle w:val="TAC"/>
              <w:keepNext w:val="0"/>
              <w:keepLines w:val="0"/>
              <w:rPr>
                <w:lang w:eastAsia="zh-CN"/>
              </w:rPr>
            </w:pPr>
            <w:r w:rsidRPr="00DC7310">
              <w:rPr>
                <w:lang w:eastAsia="fr-FR"/>
              </w:rPr>
              <w:t>N/A</w:t>
            </w:r>
          </w:p>
        </w:tc>
      </w:tr>
      <w:tr w:rsidR="00ED6E90" w:rsidRPr="00DC7310" w14:paraId="3DE4400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065E9C1" w14:textId="77777777" w:rsidR="00ED6E90" w:rsidRPr="00DC7310" w:rsidRDefault="00ED6E90" w:rsidP="00ED6E9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C55FA4" w14:textId="77777777" w:rsidR="00ED6E90" w:rsidRPr="00DC7310" w:rsidRDefault="00ED6E90" w:rsidP="00ED6E90">
            <w:pPr>
              <w:pStyle w:val="TAC"/>
              <w:keepNext w:val="0"/>
              <w:keepLines w:val="0"/>
              <w:rPr>
                <w:rFonts w:eastAsia="Malgun Gothic"/>
                <w:szCs w:val="18"/>
                <w:lang w:eastAsia="ko-KR"/>
              </w:rPr>
            </w:pPr>
            <w:r w:rsidRPr="00DC7310">
              <w:rPr>
                <w:lang w:eastAsia="ja-JP"/>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EF2D7D7" w14:textId="77777777" w:rsidR="00ED6E90" w:rsidRPr="00DC7310" w:rsidRDefault="00ED6E90" w:rsidP="00ED6E90">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4F34F6" w14:textId="77777777" w:rsidR="00ED6E90" w:rsidRPr="00DC7310" w:rsidRDefault="00ED6E90" w:rsidP="00ED6E9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AAFA3BF" w14:textId="77777777" w:rsidR="00ED6E90" w:rsidRPr="00DC7310" w:rsidRDefault="00ED6E90" w:rsidP="00ED6E90">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29C32F" w14:textId="77777777" w:rsidR="00ED6E90" w:rsidRPr="00DC7310" w:rsidRDefault="00ED6E90" w:rsidP="00ED6E90">
            <w:pPr>
              <w:pStyle w:val="TAC"/>
              <w:keepNext w:val="0"/>
              <w:keepLines w:val="0"/>
              <w:rPr>
                <w:rFonts w:eastAsia="Malgun Gothic"/>
                <w:szCs w:val="18"/>
                <w:lang w:eastAsia="ko-KR"/>
              </w:rPr>
            </w:pPr>
            <w:r w:rsidRPr="00DC7310">
              <w:rPr>
                <w:lang w:eastAsia="ja-JP"/>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031B206"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D8762C1" w14:textId="77777777" w:rsidR="00ED6E90" w:rsidRPr="00DC7310" w:rsidRDefault="00ED6E90" w:rsidP="00ED6E90">
            <w:pPr>
              <w:pStyle w:val="TAC"/>
              <w:keepNext w:val="0"/>
              <w:keepLines w:val="0"/>
              <w:rPr>
                <w:lang w:eastAsia="zh-CN"/>
              </w:rPr>
            </w:pPr>
            <w:r w:rsidRPr="00DC7310">
              <w:rPr>
                <w:lang w:eastAsia="fr-FR"/>
              </w:rPr>
              <w:t>N/A</w:t>
            </w:r>
          </w:p>
        </w:tc>
      </w:tr>
      <w:tr w:rsidR="00ED6E90" w:rsidRPr="00DC7310" w14:paraId="48D2225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78795C67" w14:textId="77777777" w:rsidR="00ED6E90" w:rsidRPr="00DC7310" w:rsidRDefault="00ED6E90" w:rsidP="00ED6E90">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DAD207" w14:textId="77777777" w:rsidR="00ED6E90" w:rsidRPr="00DC7310" w:rsidRDefault="00ED6E90" w:rsidP="00ED6E90">
            <w:pPr>
              <w:pStyle w:val="TAC"/>
              <w:keepNext w:val="0"/>
              <w:keepLines w:val="0"/>
              <w:rPr>
                <w:rFonts w:eastAsia="Malgun Gothic"/>
                <w:szCs w:val="18"/>
                <w:lang w:eastAsia="ko-KR"/>
              </w:rPr>
            </w:pPr>
            <w:r w:rsidRPr="00DC7310">
              <w:rPr>
                <w:lang w:eastAsia="ja-JP"/>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FB8450F" w14:textId="77777777" w:rsidR="00ED6E90" w:rsidRPr="00DC7310" w:rsidRDefault="00ED6E90" w:rsidP="00ED6E90">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B3E4D94" w14:textId="77777777" w:rsidR="00ED6E90" w:rsidRPr="00DC7310" w:rsidRDefault="00ED6E90" w:rsidP="00ED6E90">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330DCC" w14:textId="77777777" w:rsidR="00ED6E90" w:rsidRPr="00DC7310" w:rsidRDefault="00ED6E90" w:rsidP="00ED6E90">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1A4F538" w14:textId="77777777" w:rsidR="00ED6E90" w:rsidRPr="00DC7310" w:rsidRDefault="00ED6E90" w:rsidP="00ED6E90">
            <w:pPr>
              <w:pStyle w:val="TAC"/>
              <w:keepNext w:val="0"/>
              <w:keepLines w:val="0"/>
              <w:rPr>
                <w:rFonts w:eastAsia="Malgun Gothic"/>
                <w:szCs w:val="18"/>
                <w:lang w:eastAsia="ko-KR"/>
              </w:rPr>
            </w:pPr>
            <w:r w:rsidRPr="00DC7310">
              <w:rPr>
                <w:lang w:eastAsia="ja-JP"/>
              </w:rPr>
              <w:t>3330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0604254" w14:textId="77777777" w:rsidR="00ED6E90" w:rsidRPr="00DC7310" w:rsidRDefault="00ED6E90" w:rsidP="00ED6E90">
            <w:pPr>
              <w:pStyle w:val="TAC"/>
              <w:keepNext w:val="0"/>
              <w:keepLines w:val="0"/>
              <w:rPr>
                <w:lang w:eastAsia="ja-JP"/>
              </w:rPr>
            </w:pPr>
            <w:r w:rsidRPr="00DC7310">
              <w:rPr>
                <w:lang w:eastAsia="zh-CN"/>
              </w:rPr>
              <w:t>19.6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7DD88B4" w14:textId="77777777" w:rsidR="00ED6E90" w:rsidRPr="00DC7310" w:rsidRDefault="00ED6E90" w:rsidP="00ED6E90">
            <w:pPr>
              <w:pStyle w:val="TAC"/>
              <w:keepNext w:val="0"/>
              <w:keepLines w:val="0"/>
              <w:rPr>
                <w:lang w:eastAsia="zh-CN"/>
              </w:rPr>
            </w:pPr>
            <w:r w:rsidRPr="00DC7310">
              <w:rPr>
                <w:lang w:eastAsia="fr-FR"/>
              </w:rPr>
              <w:t>IMD3</w:t>
            </w:r>
            <w:r w:rsidRPr="00DC7310">
              <w:rPr>
                <w:vertAlign w:val="superscript"/>
                <w:lang w:eastAsia="fr-FR"/>
              </w:rPr>
              <w:t>4,9</w:t>
            </w:r>
          </w:p>
        </w:tc>
      </w:tr>
      <w:tr w:rsidR="00ED6E90" w:rsidRPr="00DC7310" w14:paraId="39E777B8" w14:textId="77777777" w:rsidTr="00ED6E90">
        <w:trPr>
          <w:jc w:val="center"/>
        </w:trPr>
        <w:tc>
          <w:tcPr>
            <w:tcW w:w="1132" w:type="pct"/>
            <w:tcBorders>
              <w:top w:val="single" w:sz="4" w:space="0" w:color="auto"/>
              <w:bottom w:val="nil"/>
            </w:tcBorders>
            <w:shd w:val="clear" w:color="auto" w:fill="auto"/>
          </w:tcPr>
          <w:p w14:paraId="407CC30B" w14:textId="77777777" w:rsidR="00ED6E90" w:rsidRPr="00DC7310" w:rsidRDefault="00ED6E90" w:rsidP="00ED6E90">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0D534980" w14:textId="77777777" w:rsidR="00ED6E90" w:rsidRPr="00DC7310" w:rsidRDefault="00ED6E90" w:rsidP="00ED6E90">
            <w:pPr>
              <w:pStyle w:val="TAC"/>
              <w:keepNext w:val="0"/>
              <w:keepLines w:val="0"/>
              <w:rPr>
                <w:lang w:eastAsia="zh-CN"/>
              </w:rPr>
            </w:pPr>
            <w:r w:rsidRPr="00DC7310">
              <w:rPr>
                <w:lang w:eastAsia="zh-CN"/>
              </w:rPr>
              <w:t>DC_1A-41C_n78A</w:t>
            </w:r>
          </w:p>
          <w:p w14:paraId="4F37786F" w14:textId="77777777" w:rsidR="00ED6E90" w:rsidRPr="00DC7310" w:rsidRDefault="00ED6E90" w:rsidP="00ED6E90">
            <w:pPr>
              <w:pStyle w:val="TAC"/>
              <w:keepNext w:val="0"/>
              <w:keepLines w:val="0"/>
              <w:rPr>
                <w:lang w:eastAsia="zh-CN"/>
              </w:rPr>
            </w:pPr>
            <w:r w:rsidRPr="00DC7310">
              <w:rPr>
                <w:lang w:eastAsia="zh-CN"/>
              </w:rPr>
              <w:t>DC_1A-41A_n78(2A)</w:t>
            </w:r>
          </w:p>
          <w:p w14:paraId="1E14185D" w14:textId="77777777" w:rsidR="00ED6E90" w:rsidRPr="00DC7310" w:rsidRDefault="00ED6E90" w:rsidP="00ED6E90">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03F759B1" w14:textId="77777777" w:rsidR="00ED6E90" w:rsidRPr="00DC7310" w:rsidRDefault="00ED6E90" w:rsidP="00ED6E90">
            <w:pPr>
              <w:pStyle w:val="TAC"/>
              <w:keepNext w:val="0"/>
              <w:keepLines w:val="0"/>
              <w:rPr>
                <w:lang w:eastAsia="zh-CN"/>
              </w:rPr>
            </w:pPr>
            <w:r w:rsidRPr="00DC7310">
              <w:rPr>
                <w:lang w:eastAsia="zh-CN"/>
              </w:rPr>
              <w:t>1</w:t>
            </w:r>
          </w:p>
        </w:tc>
        <w:tc>
          <w:tcPr>
            <w:tcW w:w="567" w:type="pct"/>
            <w:gridSpan w:val="2"/>
            <w:tcBorders>
              <w:top w:val="single" w:sz="4" w:space="0" w:color="auto"/>
            </w:tcBorders>
            <w:shd w:val="clear" w:color="auto" w:fill="auto"/>
            <w:noWrap/>
          </w:tcPr>
          <w:p w14:paraId="43388DBA" w14:textId="77777777" w:rsidR="00ED6E90" w:rsidRPr="00DC7310" w:rsidRDefault="00ED6E90" w:rsidP="00ED6E90">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6BA1FBC6" w14:textId="77777777" w:rsidR="00ED6E90" w:rsidRPr="00DC7310" w:rsidRDefault="00ED6E90" w:rsidP="00ED6E90">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4044C7A7" w14:textId="77777777" w:rsidR="00ED6E90" w:rsidRPr="00DC7310" w:rsidRDefault="00ED6E90" w:rsidP="00ED6E90">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29AC1ABA" w14:textId="77777777" w:rsidR="00ED6E90" w:rsidRPr="00DC7310" w:rsidRDefault="00ED6E90" w:rsidP="00ED6E90">
            <w:pPr>
              <w:pStyle w:val="TAC"/>
              <w:keepNext w:val="0"/>
              <w:keepLines w:val="0"/>
              <w:rPr>
                <w:lang w:eastAsia="zh-CN"/>
              </w:rPr>
            </w:pPr>
            <w:r w:rsidRPr="00DC7310">
              <w:rPr>
                <w:rFonts w:ascii="Calibri" w:hAnsi="Calibri" w:cs="Calibri"/>
                <w:lang w:eastAsia="zh-CN"/>
              </w:rPr>
              <w:t>2140</w:t>
            </w:r>
          </w:p>
        </w:tc>
        <w:tc>
          <w:tcPr>
            <w:tcW w:w="356" w:type="pct"/>
            <w:gridSpan w:val="2"/>
            <w:tcBorders>
              <w:top w:val="single" w:sz="4" w:space="0" w:color="auto"/>
            </w:tcBorders>
            <w:shd w:val="clear" w:color="auto" w:fill="auto"/>
          </w:tcPr>
          <w:p w14:paraId="4A8A08DE" w14:textId="77777777" w:rsidR="00ED6E90" w:rsidRPr="00DC7310" w:rsidRDefault="00ED6E90" w:rsidP="00ED6E90">
            <w:pPr>
              <w:pStyle w:val="TAC"/>
              <w:keepNext w:val="0"/>
              <w:keepLines w:val="0"/>
              <w:rPr>
                <w:lang w:eastAsia="zh-CN"/>
              </w:rPr>
            </w:pPr>
            <w:r w:rsidRPr="00DC7310">
              <w:rPr>
                <w:rFonts w:eastAsia="Malgun Gothic"/>
                <w:szCs w:val="18"/>
                <w:lang w:eastAsia="ko-KR"/>
              </w:rPr>
              <w:t>9.3</w:t>
            </w:r>
          </w:p>
        </w:tc>
        <w:tc>
          <w:tcPr>
            <w:tcW w:w="608" w:type="pct"/>
            <w:gridSpan w:val="3"/>
            <w:tcBorders>
              <w:top w:val="single" w:sz="4" w:space="0" w:color="auto"/>
            </w:tcBorders>
            <w:shd w:val="clear" w:color="auto" w:fill="auto"/>
          </w:tcPr>
          <w:p w14:paraId="2C830870" w14:textId="77777777" w:rsidR="00ED6E90" w:rsidRPr="00DC7310" w:rsidRDefault="00ED6E90" w:rsidP="00ED6E90">
            <w:pPr>
              <w:pStyle w:val="TAC"/>
              <w:keepNext w:val="0"/>
              <w:keepLines w:val="0"/>
              <w:rPr>
                <w:lang w:eastAsia="zh-CN"/>
              </w:rPr>
            </w:pPr>
            <w:r w:rsidRPr="00DC7310">
              <w:rPr>
                <w:lang w:eastAsia="zh-CN"/>
              </w:rPr>
              <w:t>IMD4</w:t>
            </w:r>
          </w:p>
        </w:tc>
      </w:tr>
      <w:tr w:rsidR="00ED6E90" w:rsidRPr="00DC7310" w14:paraId="24222594" w14:textId="77777777" w:rsidTr="00ED6E90">
        <w:trPr>
          <w:jc w:val="center"/>
        </w:trPr>
        <w:tc>
          <w:tcPr>
            <w:tcW w:w="1132" w:type="pct"/>
            <w:tcBorders>
              <w:top w:val="nil"/>
              <w:bottom w:val="nil"/>
            </w:tcBorders>
            <w:shd w:val="clear" w:color="auto" w:fill="auto"/>
          </w:tcPr>
          <w:p w14:paraId="7FE8AF2C" w14:textId="77777777" w:rsidR="00ED6E90" w:rsidRPr="00DC7310" w:rsidRDefault="00ED6E90" w:rsidP="00ED6E90">
            <w:pPr>
              <w:pStyle w:val="TAC"/>
              <w:keepNext w:val="0"/>
              <w:keepLines w:val="0"/>
              <w:rPr>
                <w:lang w:eastAsia="ja-JP"/>
              </w:rPr>
            </w:pPr>
          </w:p>
        </w:tc>
        <w:tc>
          <w:tcPr>
            <w:tcW w:w="410" w:type="pct"/>
            <w:shd w:val="clear" w:color="auto" w:fill="auto"/>
          </w:tcPr>
          <w:p w14:paraId="1C952951" w14:textId="77777777" w:rsidR="00ED6E90" w:rsidRPr="00DC7310" w:rsidRDefault="00ED6E90" w:rsidP="00ED6E90">
            <w:pPr>
              <w:pStyle w:val="TAC"/>
              <w:keepNext w:val="0"/>
              <w:keepLines w:val="0"/>
              <w:rPr>
                <w:lang w:eastAsia="zh-CN"/>
              </w:rPr>
            </w:pPr>
            <w:r w:rsidRPr="00DC7310">
              <w:rPr>
                <w:lang w:eastAsia="zh-CN"/>
              </w:rPr>
              <w:t>41</w:t>
            </w:r>
          </w:p>
        </w:tc>
        <w:tc>
          <w:tcPr>
            <w:tcW w:w="567" w:type="pct"/>
            <w:gridSpan w:val="2"/>
            <w:shd w:val="clear" w:color="auto" w:fill="auto"/>
            <w:noWrap/>
          </w:tcPr>
          <w:p w14:paraId="215EC57F" w14:textId="77777777" w:rsidR="00ED6E90" w:rsidRPr="00DC7310" w:rsidRDefault="00ED6E90" w:rsidP="00ED6E90">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4BCB4E09" w14:textId="77777777" w:rsidR="00ED6E90" w:rsidRPr="00DC7310" w:rsidRDefault="00ED6E90" w:rsidP="00ED6E90">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517D9240" w14:textId="77777777" w:rsidR="00ED6E90" w:rsidRPr="00DC7310" w:rsidRDefault="00ED6E90" w:rsidP="00ED6E90">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59607911" w14:textId="77777777" w:rsidR="00ED6E90" w:rsidRPr="00DC7310" w:rsidRDefault="00ED6E90" w:rsidP="00ED6E90">
            <w:pPr>
              <w:pStyle w:val="TAC"/>
              <w:keepNext w:val="0"/>
              <w:keepLines w:val="0"/>
              <w:rPr>
                <w:lang w:eastAsia="zh-CN"/>
              </w:rPr>
            </w:pPr>
            <w:r w:rsidRPr="00DC7310">
              <w:rPr>
                <w:rFonts w:ascii="Calibri" w:hAnsi="Calibri" w:cs="Calibri"/>
                <w:color w:val="000000"/>
                <w:lang w:eastAsia="zh-CN"/>
              </w:rPr>
              <w:t>2640</w:t>
            </w:r>
          </w:p>
        </w:tc>
        <w:tc>
          <w:tcPr>
            <w:tcW w:w="356" w:type="pct"/>
            <w:gridSpan w:val="2"/>
            <w:shd w:val="clear" w:color="auto" w:fill="auto"/>
          </w:tcPr>
          <w:p w14:paraId="65115684" w14:textId="77777777" w:rsidR="00ED6E90" w:rsidRPr="00DC7310" w:rsidRDefault="00ED6E90" w:rsidP="00ED6E90">
            <w:pPr>
              <w:pStyle w:val="TAC"/>
              <w:keepNext w:val="0"/>
              <w:keepLines w:val="0"/>
              <w:rPr>
                <w:lang w:eastAsia="zh-CN"/>
              </w:rPr>
            </w:pPr>
            <w:r w:rsidRPr="00DC7310">
              <w:rPr>
                <w:rFonts w:eastAsia="Malgun Gothic"/>
                <w:szCs w:val="18"/>
                <w:lang w:eastAsia="ko-KR"/>
              </w:rPr>
              <w:t>N/A</w:t>
            </w:r>
          </w:p>
        </w:tc>
        <w:tc>
          <w:tcPr>
            <w:tcW w:w="608" w:type="pct"/>
            <w:gridSpan w:val="3"/>
            <w:shd w:val="clear" w:color="auto" w:fill="auto"/>
          </w:tcPr>
          <w:p w14:paraId="653101E2"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6BE7F7F7" w14:textId="77777777" w:rsidTr="00ED6E90">
        <w:trPr>
          <w:jc w:val="center"/>
        </w:trPr>
        <w:tc>
          <w:tcPr>
            <w:tcW w:w="1132" w:type="pct"/>
            <w:tcBorders>
              <w:top w:val="nil"/>
              <w:bottom w:val="nil"/>
            </w:tcBorders>
            <w:shd w:val="clear" w:color="auto" w:fill="auto"/>
          </w:tcPr>
          <w:p w14:paraId="4D085683" w14:textId="77777777" w:rsidR="00ED6E90" w:rsidRPr="00DC7310" w:rsidRDefault="00ED6E90" w:rsidP="00ED6E90">
            <w:pPr>
              <w:pStyle w:val="TAC"/>
              <w:keepNext w:val="0"/>
              <w:keepLines w:val="0"/>
              <w:rPr>
                <w:lang w:eastAsia="ja-JP"/>
              </w:rPr>
            </w:pPr>
          </w:p>
        </w:tc>
        <w:tc>
          <w:tcPr>
            <w:tcW w:w="410" w:type="pct"/>
            <w:shd w:val="clear" w:color="auto" w:fill="auto"/>
          </w:tcPr>
          <w:p w14:paraId="53EBBED3" w14:textId="77777777" w:rsidR="00ED6E90" w:rsidRPr="00DC7310" w:rsidRDefault="00ED6E90" w:rsidP="00ED6E90">
            <w:pPr>
              <w:pStyle w:val="TAC"/>
              <w:keepNext w:val="0"/>
              <w:keepLines w:val="0"/>
              <w:rPr>
                <w:lang w:eastAsia="zh-CN"/>
              </w:rPr>
            </w:pPr>
            <w:r w:rsidRPr="00DC7310">
              <w:rPr>
                <w:lang w:eastAsia="zh-CN"/>
              </w:rPr>
              <w:t>n78</w:t>
            </w:r>
          </w:p>
        </w:tc>
        <w:tc>
          <w:tcPr>
            <w:tcW w:w="567" w:type="pct"/>
            <w:gridSpan w:val="2"/>
            <w:shd w:val="clear" w:color="auto" w:fill="auto"/>
            <w:noWrap/>
          </w:tcPr>
          <w:p w14:paraId="16047953" w14:textId="77777777" w:rsidR="00ED6E90" w:rsidRPr="00DC7310" w:rsidRDefault="00ED6E90" w:rsidP="00ED6E90">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44AF225E" w14:textId="77777777" w:rsidR="00ED6E90" w:rsidRPr="00DC7310" w:rsidRDefault="00ED6E90" w:rsidP="00ED6E90">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0DC6595A" w14:textId="77777777" w:rsidR="00ED6E90" w:rsidRPr="00DC7310" w:rsidRDefault="00ED6E90" w:rsidP="00ED6E90">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0D5E8613" w14:textId="77777777" w:rsidR="00ED6E90" w:rsidRPr="00DC7310" w:rsidRDefault="00ED6E90" w:rsidP="00ED6E90">
            <w:pPr>
              <w:pStyle w:val="TAC"/>
              <w:keepNext w:val="0"/>
              <w:keepLines w:val="0"/>
              <w:rPr>
                <w:lang w:eastAsia="zh-CN"/>
              </w:rPr>
            </w:pPr>
            <w:r w:rsidRPr="00DC7310">
              <w:rPr>
                <w:rFonts w:ascii="Calibri" w:hAnsi="Calibri" w:cs="Calibri"/>
                <w:color w:val="000000"/>
                <w:lang w:eastAsia="zh-CN"/>
              </w:rPr>
              <w:t>3710</w:t>
            </w:r>
          </w:p>
        </w:tc>
        <w:tc>
          <w:tcPr>
            <w:tcW w:w="356" w:type="pct"/>
            <w:gridSpan w:val="2"/>
            <w:shd w:val="clear" w:color="auto" w:fill="auto"/>
          </w:tcPr>
          <w:p w14:paraId="7E4A391A" w14:textId="77777777" w:rsidR="00ED6E90" w:rsidRPr="00DC7310" w:rsidRDefault="00ED6E90" w:rsidP="00ED6E90">
            <w:pPr>
              <w:pStyle w:val="TAC"/>
              <w:keepNext w:val="0"/>
              <w:keepLines w:val="0"/>
              <w:rPr>
                <w:lang w:eastAsia="zh-CN"/>
              </w:rPr>
            </w:pPr>
            <w:r w:rsidRPr="00DC7310">
              <w:rPr>
                <w:rFonts w:eastAsia="Malgun Gothic"/>
                <w:szCs w:val="18"/>
                <w:lang w:eastAsia="ko-KR"/>
              </w:rPr>
              <w:t>N/A</w:t>
            </w:r>
          </w:p>
        </w:tc>
        <w:tc>
          <w:tcPr>
            <w:tcW w:w="608" w:type="pct"/>
            <w:gridSpan w:val="3"/>
            <w:shd w:val="clear" w:color="auto" w:fill="auto"/>
          </w:tcPr>
          <w:p w14:paraId="007D8F1D"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7CE9929B" w14:textId="77777777" w:rsidTr="00ED6E90">
        <w:trPr>
          <w:jc w:val="center"/>
        </w:trPr>
        <w:tc>
          <w:tcPr>
            <w:tcW w:w="1132" w:type="pct"/>
            <w:tcBorders>
              <w:top w:val="nil"/>
              <w:bottom w:val="nil"/>
            </w:tcBorders>
            <w:shd w:val="clear" w:color="auto" w:fill="auto"/>
          </w:tcPr>
          <w:p w14:paraId="3D20B3EC" w14:textId="77777777" w:rsidR="00ED6E90" w:rsidRPr="00DC7310" w:rsidRDefault="00ED6E90" w:rsidP="00ED6E90">
            <w:pPr>
              <w:pStyle w:val="TAC"/>
              <w:keepNext w:val="0"/>
              <w:keepLines w:val="0"/>
              <w:rPr>
                <w:lang w:eastAsia="zh-CN"/>
              </w:rPr>
            </w:pPr>
          </w:p>
        </w:tc>
        <w:tc>
          <w:tcPr>
            <w:tcW w:w="410" w:type="pct"/>
            <w:shd w:val="clear" w:color="auto" w:fill="auto"/>
          </w:tcPr>
          <w:p w14:paraId="2AA3270C" w14:textId="77777777" w:rsidR="00ED6E90" w:rsidRPr="00DC7310" w:rsidRDefault="00ED6E90" w:rsidP="00ED6E90">
            <w:pPr>
              <w:pStyle w:val="TAC"/>
              <w:keepNext w:val="0"/>
              <w:keepLines w:val="0"/>
              <w:rPr>
                <w:lang w:eastAsia="ja-JP"/>
              </w:rPr>
            </w:pPr>
            <w:r w:rsidRPr="00DC7310">
              <w:rPr>
                <w:lang w:eastAsia="zh-CN"/>
              </w:rPr>
              <w:t>1</w:t>
            </w:r>
          </w:p>
        </w:tc>
        <w:tc>
          <w:tcPr>
            <w:tcW w:w="567" w:type="pct"/>
            <w:gridSpan w:val="2"/>
            <w:shd w:val="clear" w:color="auto" w:fill="auto"/>
            <w:noWrap/>
          </w:tcPr>
          <w:p w14:paraId="501DC7AF" w14:textId="77777777" w:rsidR="00ED6E90" w:rsidRPr="00DC7310" w:rsidRDefault="00ED6E90" w:rsidP="00ED6E90">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218253A0" w14:textId="77777777" w:rsidR="00ED6E90" w:rsidRPr="00DC7310" w:rsidRDefault="00ED6E90" w:rsidP="00ED6E90">
            <w:pPr>
              <w:pStyle w:val="TAC"/>
              <w:keepNext w:val="0"/>
              <w:keepLines w:val="0"/>
              <w:rPr>
                <w:szCs w:val="18"/>
                <w:lang w:eastAsia="ko-KR"/>
              </w:rPr>
            </w:pPr>
            <w:r w:rsidRPr="00DC7310">
              <w:rPr>
                <w:lang w:eastAsia="zh-CN"/>
              </w:rPr>
              <w:t>5</w:t>
            </w:r>
          </w:p>
        </w:tc>
        <w:tc>
          <w:tcPr>
            <w:tcW w:w="1041" w:type="pct"/>
            <w:gridSpan w:val="2"/>
            <w:shd w:val="clear" w:color="auto" w:fill="auto"/>
            <w:noWrap/>
          </w:tcPr>
          <w:p w14:paraId="1FCEECCE" w14:textId="77777777" w:rsidR="00ED6E90" w:rsidRPr="00DC7310" w:rsidRDefault="00ED6E90" w:rsidP="00ED6E90">
            <w:pPr>
              <w:pStyle w:val="TAC"/>
              <w:keepNext w:val="0"/>
              <w:keepLines w:val="0"/>
              <w:rPr>
                <w:szCs w:val="18"/>
                <w:lang w:eastAsia="ko-KR"/>
              </w:rPr>
            </w:pPr>
            <w:r w:rsidRPr="00DC7310">
              <w:rPr>
                <w:lang w:eastAsia="zh-CN"/>
              </w:rPr>
              <w:t>25</w:t>
            </w:r>
          </w:p>
        </w:tc>
        <w:tc>
          <w:tcPr>
            <w:tcW w:w="539" w:type="pct"/>
            <w:gridSpan w:val="2"/>
            <w:shd w:val="clear" w:color="auto" w:fill="auto"/>
            <w:noWrap/>
          </w:tcPr>
          <w:p w14:paraId="605F5FD8" w14:textId="77777777" w:rsidR="00ED6E90" w:rsidRPr="00DC7310" w:rsidRDefault="00ED6E90" w:rsidP="00ED6E90">
            <w:pPr>
              <w:pStyle w:val="TAC"/>
              <w:keepNext w:val="0"/>
              <w:keepLines w:val="0"/>
              <w:rPr>
                <w:szCs w:val="18"/>
                <w:lang w:eastAsia="ko-KR"/>
              </w:rPr>
            </w:pPr>
            <w:r w:rsidRPr="00DC7310">
              <w:rPr>
                <w:lang w:eastAsia="zh-CN"/>
              </w:rPr>
              <w:t>2165</w:t>
            </w:r>
          </w:p>
        </w:tc>
        <w:tc>
          <w:tcPr>
            <w:tcW w:w="356" w:type="pct"/>
            <w:gridSpan w:val="2"/>
            <w:shd w:val="clear" w:color="auto" w:fill="auto"/>
          </w:tcPr>
          <w:p w14:paraId="45ECC679" w14:textId="77777777" w:rsidR="00ED6E90" w:rsidRPr="00DC7310" w:rsidRDefault="00ED6E90" w:rsidP="00ED6E90">
            <w:pPr>
              <w:pStyle w:val="TAC"/>
              <w:keepNext w:val="0"/>
              <w:keepLines w:val="0"/>
              <w:rPr>
                <w:lang w:eastAsia="zh-CN"/>
              </w:rPr>
            </w:pPr>
            <w:r w:rsidRPr="00DC7310">
              <w:rPr>
                <w:lang w:eastAsia="zh-CN"/>
              </w:rPr>
              <w:t>N/A</w:t>
            </w:r>
          </w:p>
        </w:tc>
        <w:tc>
          <w:tcPr>
            <w:tcW w:w="608" w:type="pct"/>
            <w:gridSpan w:val="3"/>
            <w:shd w:val="clear" w:color="auto" w:fill="auto"/>
          </w:tcPr>
          <w:p w14:paraId="2786E41A"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7677EB55" w14:textId="77777777" w:rsidTr="00ED6E90">
        <w:trPr>
          <w:jc w:val="center"/>
        </w:trPr>
        <w:tc>
          <w:tcPr>
            <w:tcW w:w="1132" w:type="pct"/>
            <w:tcBorders>
              <w:top w:val="nil"/>
              <w:bottom w:val="nil"/>
            </w:tcBorders>
            <w:shd w:val="clear" w:color="auto" w:fill="auto"/>
          </w:tcPr>
          <w:p w14:paraId="27AA4A5B" w14:textId="77777777" w:rsidR="00ED6E90" w:rsidRPr="00DC7310" w:rsidRDefault="00ED6E90" w:rsidP="00ED6E90">
            <w:pPr>
              <w:pStyle w:val="TAC"/>
              <w:keepNext w:val="0"/>
              <w:keepLines w:val="0"/>
              <w:rPr>
                <w:lang w:eastAsia="zh-CN"/>
              </w:rPr>
            </w:pPr>
          </w:p>
        </w:tc>
        <w:tc>
          <w:tcPr>
            <w:tcW w:w="410" w:type="pct"/>
            <w:shd w:val="clear" w:color="auto" w:fill="auto"/>
          </w:tcPr>
          <w:p w14:paraId="4AF35D40" w14:textId="77777777" w:rsidR="00ED6E90" w:rsidRPr="00DC7310" w:rsidRDefault="00ED6E90" w:rsidP="00ED6E90">
            <w:pPr>
              <w:pStyle w:val="TAC"/>
              <w:keepNext w:val="0"/>
              <w:keepLines w:val="0"/>
              <w:rPr>
                <w:lang w:eastAsia="ja-JP"/>
              </w:rPr>
            </w:pPr>
            <w:r w:rsidRPr="00DC7310">
              <w:rPr>
                <w:lang w:eastAsia="zh-CN"/>
              </w:rPr>
              <w:t>41</w:t>
            </w:r>
          </w:p>
        </w:tc>
        <w:tc>
          <w:tcPr>
            <w:tcW w:w="567" w:type="pct"/>
            <w:gridSpan w:val="2"/>
            <w:shd w:val="clear" w:color="auto" w:fill="auto"/>
            <w:noWrap/>
          </w:tcPr>
          <w:p w14:paraId="754D3212"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2D86C3DE" w14:textId="77777777" w:rsidR="00ED6E90" w:rsidRPr="00DC7310" w:rsidRDefault="00ED6E90" w:rsidP="00ED6E90">
            <w:pPr>
              <w:pStyle w:val="TAC"/>
              <w:keepNext w:val="0"/>
              <w:keepLines w:val="0"/>
              <w:rPr>
                <w:szCs w:val="18"/>
                <w:lang w:eastAsia="ko-KR"/>
              </w:rPr>
            </w:pPr>
            <w:r w:rsidRPr="00DC7310">
              <w:rPr>
                <w:lang w:eastAsia="zh-CN"/>
              </w:rPr>
              <w:t>5</w:t>
            </w:r>
          </w:p>
        </w:tc>
        <w:tc>
          <w:tcPr>
            <w:tcW w:w="1041" w:type="pct"/>
            <w:gridSpan w:val="2"/>
            <w:shd w:val="clear" w:color="auto" w:fill="auto"/>
            <w:noWrap/>
          </w:tcPr>
          <w:p w14:paraId="2614E1B5" w14:textId="77777777" w:rsidR="00ED6E90" w:rsidRPr="00DC7310" w:rsidRDefault="00ED6E90" w:rsidP="00ED6E90">
            <w:pPr>
              <w:pStyle w:val="TAC"/>
              <w:keepNext w:val="0"/>
              <w:keepLines w:val="0"/>
              <w:rPr>
                <w:szCs w:val="18"/>
                <w:lang w:eastAsia="ko-KR"/>
              </w:rPr>
            </w:pPr>
            <w:r w:rsidRPr="00DC7310">
              <w:rPr>
                <w:lang w:eastAsia="zh-CN"/>
              </w:rPr>
              <w:t>N/A</w:t>
            </w:r>
          </w:p>
        </w:tc>
        <w:tc>
          <w:tcPr>
            <w:tcW w:w="539" w:type="pct"/>
            <w:gridSpan w:val="2"/>
            <w:shd w:val="clear" w:color="auto" w:fill="auto"/>
            <w:noWrap/>
          </w:tcPr>
          <w:p w14:paraId="0A23B03A" w14:textId="77777777" w:rsidR="00ED6E90" w:rsidRPr="00DC7310" w:rsidRDefault="00ED6E90" w:rsidP="00ED6E90">
            <w:pPr>
              <w:pStyle w:val="TAC"/>
              <w:keepNext w:val="0"/>
              <w:keepLines w:val="0"/>
              <w:rPr>
                <w:szCs w:val="18"/>
                <w:lang w:eastAsia="ko-KR"/>
              </w:rPr>
            </w:pPr>
            <w:r w:rsidRPr="00DC7310">
              <w:rPr>
                <w:lang w:eastAsia="zh-CN"/>
              </w:rPr>
              <w:t>2515</w:t>
            </w:r>
          </w:p>
        </w:tc>
        <w:tc>
          <w:tcPr>
            <w:tcW w:w="356" w:type="pct"/>
            <w:gridSpan w:val="2"/>
            <w:shd w:val="clear" w:color="auto" w:fill="auto"/>
          </w:tcPr>
          <w:p w14:paraId="162C61E3" w14:textId="77777777" w:rsidR="00ED6E90" w:rsidRPr="00DC7310" w:rsidRDefault="00ED6E90" w:rsidP="00ED6E90">
            <w:pPr>
              <w:pStyle w:val="TAC"/>
              <w:keepNext w:val="0"/>
              <w:keepLines w:val="0"/>
              <w:rPr>
                <w:lang w:eastAsia="zh-CN"/>
              </w:rPr>
            </w:pPr>
            <w:r w:rsidRPr="00DC7310">
              <w:rPr>
                <w:lang w:eastAsia="zh-CN"/>
              </w:rPr>
              <w:t>12</w:t>
            </w:r>
          </w:p>
        </w:tc>
        <w:tc>
          <w:tcPr>
            <w:tcW w:w="608" w:type="pct"/>
            <w:gridSpan w:val="3"/>
            <w:shd w:val="clear" w:color="auto" w:fill="auto"/>
          </w:tcPr>
          <w:p w14:paraId="3FB3F983" w14:textId="77777777" w:rsidR="00ED6E90" w:rsidRPr="00DC7310" w:rsidRDefault="00ED6E90" w:rsidP="00ED6E90">
            <w:pPr>
              <w:pStyle w:val="TAC"/>
              <w:keepNext w:val="0"/>
              <w:keepLines w:val="0"/>
              <w:rPr>
                <w:lang w:eastAsia="zh-CN"/>
              </w:rPr>
            </w:pPr>
            <w:r w:rsidRPr="00DC7310">
              <w:rPr>
                <w:lang w:eastAsia="zh-CN"/>
              </w:rPr>
              <w:t>IMD4</w:t>
            </w:r>
          </w:p>
        </w:tc>
      </w:tr>
      <w:tr w:rsidR="00ED6E90" w:rsidRPr="00DC7310" w14:paraId="6D7BD40F" w14:textId="77777777" w:rsidTr="00ED6E90">
        <w:trPr>
          <w:jc w:val="center"/>
        </w:trPr>
        <w:tc>
          <w:tcPr>
            <w:tcW w:w="1132" w:type="pct"/>
            <w:tcBorders>
              <w:top w:val="nil"/>
              <w:bottom w:val="single" w:sz="4" w:space="0" w:color="auto"/>
            </w:tcBorders>
            <w:shd w:val="clear" w:color="auto" w:fill="auto"/>
          </w:tcPr>
          <w:p w14:paraId="718C066D" w14:textId="77777777" w:rsidR="00ED6E90" w:rsidRPr="00DC7310" w:rsidRDefault="00ED6E90" w:rsidP="00ED6E90">
            <w:pPr>
              <w:pStyle w:val="TAC"/>
              <w:keepNext w:val="0"/>
              <w:keepLines w:val="0"/>
              <w:rPr>
                <w:lang w:eastAsia="zh-CN"/>
              </w:rPr>
            </w:pPr>
          </w:p>
        </w:tc>
        <w:tc>
          <w:tcPr>
            <w:tcW w:w="410" w:type="pct"/>
            <w:shd w:val="clear" w:color="auto" w:fill="auto"/>
          </w:tcPr>
          <w:p w14:paraId="23DF68D4" w14:textId="77777777" w:rsidR="00ED6E90" w:rsidRPr="00DC7310" w:rsidRDefault="00ED6E90" w:rsidP="00ED6E90">
            <w:pPr>
              <w:pStyle w:val="TAC"/>
              <w:keepNext w:val="0"/>
              <w:keepLines w:val="0"/>
              <w:rPr>
                <w:lang w:eastAsia="ja-JP"/>
              </w:rPr>
            </w:pPr>
            <w:r w:rsidRPr="00DC7310">
              <w:rPr>
                <w:lang w:eastAsia="zh-CN"/>
              </w:rPr>
              <w:t>n78</w:t>
            </w:r>
          </w:p>
        </w:tc>
        <w:tc>
          <w:tcPr>
            <w:tcW w:w="567" w:type="pct"/>
            <w:gridSpan w:val="2"/>
            <w:shd w:val="clear" w:color="auto" w:fill="auto"/>
            <w:noWrap/>
          </w:tcPr>
          <w:p w14:paraId="4CC54FC7" w14:textId="77777777" w:rsidR="00ED6E90" w:rsidRPr="00DC7310" w:rsidRDefault="00ED6E90" w:rsidP="00ED6E90">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48925910" w14:textId="77777777" w:rsidR="00ED6E90" w:rsidRPr="00DC7310" w:rsidRDefault="00ED6E90" w:rsidP="00ED6E90">
            <w:pPr>
              <w:pStyle w:val="TAC"/>
              <w:keepNext w:val="0"/>
              <w:keepLines w:val="0"/>
              <w:rPr>
                <w:szCs w:val="18"/>
                <w:lang w:eastAsia="ko-KR"/>
              </w:rPr>
            </w:pPr>
            <w:r w:rsidRPr="00DC7310">
              <w:rPr>
                <w:lang w:eastAsia="zh-CN"/>
              </w:rPr>
              <w:t>10</w:t>
            </w:r>
          </w:p>
        </w:tc>
        <w:tc>
          <w:tcPr>
            <w:tcW w:w="1041" w:type="pct"/>
            <w:gridSpan w:val="2"/>
            <w:shd w:val="clear" w:color="auto" w:fill="auto"/>
            <w:noWrap/>
          </w:tcPr>
          <w:p w14:paraId="316F9780" w14:textId="77777777" w:rsidR="00ED6E90" w:rsidRPr="00DC7310" w:rsidRDefault="00ED6E90" w:rsidP="00ED6E90">
            <w:pPr>
              <w:pStyle w:val="TAC"/>
              <w:keepNext w:val="0"/>
              <w:keepLines w:val="0"/>
              <w:rPr>
                <w:szCs w:val="18"/>
                <w:lang w:eastAsia="ko-KR"/>
              </w:rPr>
            </w:pPr>
            <w:r w:rsidRPr="00DC7310">
              <w:rPr>
                <w:lang w:eastAsia="zh-CN"/>
              </w:rPr>
              <w:t>50</w:t>
            </w:r>
          </w:p>
        </w:tc>
        <w:tc>
          <w:tcPr>
            <w:tcW w:w="539" w:type="pct"/>
            <w:gridSpan w:val="2"/>
            <w:shd w:val="clear" w:color="auto" w:fill="auto"/>
            <w:noWrap/>
          </w:tcPr>
          <w:p w14:paraId="2113D76D" w14:textId="77777777" w:rsidR="00ED6E90" w:rsidRPr="00DC7310" w:rsidRDefault="00ED6E90" w:rsidP="00ED6E90">
            <w:pPr>
              <w:pStyle w:val="TAC"/>
              <w:keepNext w:val="0"/>
              <w:keepLines w:val="0"/>
              <w:rPr>
                <w:szCs w:val="18"/>
                <w:lang w:eastAsia="ko-KR"/>
              </w:rPr>
            </w:pPr>
            <w:r w:rsidRPr="00DC7310">
              <w:rPr>
                <w:lang w:eastAsia="zh-CN"/>
              </w:rPr>
              <w:t>3410</w:t>
            </w:r>
          </w:p>
        </w:tc>
        <w:tc>
          <w:tcPr>
            <w:tcW w:w="356" w:type="pct"/>
            <w:gridSpan w:val="2"/>
            <w:shd w:val="clear" w:color="auto" w:fill="auto"/>
          </w:tcPr>
          <w:p w14:paraId="113C46D8" w14:textId="77777777" w:rsidR="00ED6E90" w:rsidRPr="00DC7310" w:rsidRDefault="00ED6E90" w:rsidP="00ED6E90">
            <w:pPr>
              <w:pStyle w:val="TAC"/>
              <w:keepNext w:val="0"/>
              <w:keepLines w:val="0"/>
              <w:rPr>
                <w:lang w:eastAsia="zh-CN"/>
              </w:rPr>
            </w:pPr>
            <w:r w:rsidRPr="00DC7310">
              <w:rPr>
                <w:lang w:eastAsia="zh-CN"/>
              </w:rPr>
              <w:t>N/A</w:t>
            </w:r>
          </w:p>
        </w:tc>
        <w:tc>
          <w:tcPr>
            <w:tcW w:w="608" w:type="pct"/>
            <w:gridSpan w:val="3"/>
            <w:shd w:val="clear" w:color="auto" w:fill="auto"/>
          </w:tcPr>
          <w:p w14:paraId="50768291"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1F68CDEF" w14:textId="77777777" w:rsidTr="00ED6E90">
        <w:trPr>
          <w:jc w:val="center"/>
        </w:trPr>
        <w:tc>
          <w:tcPr>
            <w:tcW w:w="1132" w:type="pct"/>
            <w:tcBorders>
              <w:bottom w:val="nil"/>
            </w:tcBorders>
            <w:shd w:val="clear" w:color="auto" w:fill="auto"/>
          </w:tcPr>
          <w:p w14:paraId="4283260E" w14:textId="77777777" w:rsidR="00ED6E90" w:rsidRPr="00DC7310" w:rsidRDefault="00ED6E90" w:rsidP="00ED6E90">
            <w:pPr>
              <w:pStyle w:val="TAC"/>
              <w:keepNext w:val="0"/>
              <w:keepLines w:val="0"/>
              <w:rPr>
                <w:rFonts w:cs="Arial"/>
              </w:rPr>
            </w:pPr>
            <w:r w:rsidRPr="00DC7310">
              <w:rPr>
                <w:rFonts w:cs="Arial"/>
              </w:rPr>
              <w:t>DC_1A_n41A-n78A</w:t>
            </w:r>
          </w:p>
          <w:p w14:paraId="3C57C26D" w14:textId="77777777" w:rsidR="00ED6E90" w:rsidRPr="00DC7310" w:rsidRDefault="00ED6E90" w:rsidP="00ED6E90">
            <w:pPr>
              <w:pStyle w:val="TAC"/>
              <w:keepNext w:val="0"/>
              <w:keepLines w:val="0"/>
              <w:rPr>
                <w:lang w:eastAsia="zh-CN"/>
              </w:rPr>
            </w:pPr>
            <w:r w:rsidRPr="00DC7310">
              <w:rPr>
                <w:lang w:eastAsia="zh-CN"/>
              </w:rPr>
              <w:t>DC_1A_n41A-n78(2A)</w:t>
            </w:r>
          </w:p>
        </w:tc>
        <w:tc>
          <w:tcPr>
            <w:tcW w:w="410" w:type="pct"/>
            <w:shd w:val="clear" w:color="auto" w:fill="auto"/>
          </w:tcPr>
          <w:p w14:paraId="0DCA9330" w14:textId="77777777" w:rsidR="00ED6E90" w:rsidRPr="00DC7310" w:rsidRDefault="00ED6E90" w:rsidP="00ED6E90">
            <w:pPr>
              <w:pStyle w:val="TAC"/>
              <w:keepNext w:val="0"/>
              <w:keepLines w:val="0"/>
              <w:rPr>
                <w:lang w:eastAsia="zh-CN"/>
              </w:rPr>
            </w:pPr>
            <w:r w:rsidRPr="00DC7310">
              <w:rPr>
                <w:lang w:eastAsia="ja-JP"/>
              </w:rPr>
              <w:t>1</w:t>
            </w:r>
          </w:p>
        </w:tc>
        <w:tc>
          <w:tcPr>
            <w:tcW w:w="567" w:type="pct"/>
            <w:gridSpan w:val="2"/>
            <w:shd w:val="clear" w:color="auto" w:fill="auto"/>
            <w:noWrap/>
          </w:tcPr>
          <w:p w14:paraId="2F7D45C5" w14:textId="77777777" w:rsidR="00ED6E90" w:rsidRPr="00DC7310" w:rsidRDefault="00ED6E90" w:rsidP="00ED6E90">
            <w:pPr>
              <w:pStyle w:val="TAC"/>
              <w:keepNext w:val="0"/>
              <w:keepLines w:val="0"/>
              <w:rPr>
                <w:lang w:eastAsia="zh-CN"/>
              </w:rPr>
            </w:pPr>
            <w:r w:rsidRPr="00DC7310">
              <w:rPr>
                <w:lang w:eastAsia="ja-JP"/>
              </w:rPr>
              <w:t>1975</w:t>
            </w:r>
          </w:p>
        </w:tc>
        <w:tc>
          <w:tcPr>
            <w:tcW w:w="348" w:type="pct"/>
            <w:gridSpan w:val="2"/>
            <w:shd w:val="clear" w:color="auto" w:fill="auto"/>
            <w:noWrap/>
          </w:tcPr>
          <w:p w14:paraId="73EA6C48" w14:textId="77777777" w:rsidR="00ED6E90" w:rsidRPr="00DC7310" w:rsidRDefault="00ED6E90" w:rsidP="00ED6E90">
            <w:pPr>
              <w:pStyle w:val="TAC"/>
              <w:keepNext w:val="0"/>
              <w:keepLines w:val="0"/>
              <w:rPr>
                <w:lang w:eastAsia="zh-CN"/>
              </w:rPr>
            </w:pPr>
            <w:r w:rsidRPr="00DC7310">
              <w:rPr>
                <w:lang w:eastAsia="ja-JP"/>
              </w:rPr>
              <w:t>5</w:t>
            </w:r>
          </w:p>
        </w:tc>
        <w:tc>
          <w:tcPr>
            <w:tcW w:w="1041" w:type="pct"/>
            <w:gridSpan w:val="2"/>
            <w:shd w:val="clear" w:color="auto" w:fill="auto"/>
            <w:noWrap/>
          </w:tcPr>
          <w:p w14:paraId="0348FE92" w14:textId="77777777" w:rsidR="00ED6E90" w:rsidRPr="00DC7310" w:rsidRDefault="00ED6E90" w:rsidP="00ED6E90">
            <w:pPr>
              <w:pStyle w:val="TAC"/>
              <w:keepNext w:val="0"/>
              <w:keepLines w:val="0"/>
              <w:rPr>
                <w:lang w:eastAsia="zh-CN"/>
              </w:rPr>
            </w:pPr>
            <w:r w:rsidRPr="00DC7310">
              <w:rPr>
                <w:lang w:eastAsia="ja-JP"/>
              </w:rPr>
              <w:t>25</w:t>
            </w:r>
          </w:p>
        </w:tc>
        <w:tc>
          <w:tcPr>
            <w:tcW w:w="539" w:type="pct"/>
            <w:gridSpan w:val="2"/>
            <w:shd w:val="clear" w:color="auto" w:fill="auto"/>
            <w:noWrap/>
          </w:tcPr>
          <w:p w14:paraId="225AD69F" w14:textId="77777777" w:rsidR="00ED6E90" w:rsidRPr="00DC7310" w:rsidRDefault="00ED6E90" w:rsidP="00ED6E90">
            <w:pPr>
              <w:pStyle w:val="TAC"/>
              <w:keepNext w:val="0"/>
              <w:keepLines w:val="0"/>
              <w:rPr>
                <w:lang w:eastAsia="zh-CN"/>
              </w:rPr>
            </w:pPr>
            <w:r w:rsidRPr="00DC7310">
              <w:rPr>
                <w:lang w:eastAsia="ja-JP"/>
              </w:rPr>
              <w:t>2165</w:t>
            </w:r>
          </w:p>
        </w:tc>
        <w:tc>
          <w:tcPr>
            <w:tcW w:w="356" w:type="pct"/>
            <w:gridSpan w:val="2"/>
            <w:shd w:val="clear" w:color="auto" w:fill="auto"/>
          </w:tcPr>
          <w:p w14:paraId="11E8525B"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18AC2735"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30B5EBA5" w14:textId="77777777" w:rsidTr="00ED6E90">
        <w:trPr>
          <w:jc w:val="center"/>
        </w:trPr>
        <w:tc>
          <w:tcPr>
            <w:tcW w:w="1132" w:type="pct"/>
            <w:tcBorders>
              <w:top w:val="nil"/>
              <w:bottom w:val="nil"/>
            </w:tcBorders>
            <w:shd w:val="clear" w:color="auto" w:fill="auto"/>
          </w:tcPr>
          <w:p w14:paraId="12B10DB6" w14:textId="77777777" w:rsidR="00ED6E90" w:rsidRPr="00DC7310" w:rsidRDefault="00ED6E90" w:rsidP="00ED6E90">
            <w:pPr>
              <w:pStyle w:val="TAC"/>
              <w:keepNext w:val="0"/>
              <w:keepLines w:val="0"/>
              <w:rPr>
                <w:lang w:eastAsia="zh-CN"/>
              </w:rPr>
            </w:pPr>
          </w:p>
        </w:tc>
        <w:tc>
          <w:tcPr>
            <w:tcW w:w="410" w:type="pct"/>
            <w:shd w:val="clear" w:color="auto" w:fill="auto"/>
          </w:tcPr>
          <w:p w14:paraId="2D67C853" w14:textId="77777777" w:rsidR="00ED6E90" w:rsidRPr="00DC7310" w:rsidRDefault="00ED6E90" w:rsidP="00ED6E90">
            <w:pPr>
              <w:pStyle w:val="TAC"/>
              <w:keepNext w:val="0"/>
              <w:keepLines w:val="0"/>
              <w:rPr>
                <w:lang w:eastAsia="zh-CN"/>
              </w:rPr>
            </w:pPr>
            <w:r w:rsidRPr="00DC7310">
              <w:rPr>
                <w:lang w:eastAsia="ja-JP"/>
              </w:rPr>
              <w:t>n41</w:t>
            </w:r>
          </w:p>
        </w:tc>
        <w:tc>
          <w:tcPr>
            <w:tcW w:w="567" w:type="pct"/>
            <w:gridSpan w:val="2"/>
            <w:shd w:val="clear" w:color="auto" w:fill="auto"/>
            <w:noWrap/>
          </w:tcPr>
          <w:p w14:paraId="017CDD64" w14:textId="77777777" w:rsidR="00ED6E90" w:rsidRPr="00DC7310" w:rsidRDefault="00ED6E90" w:rsidP="00ED6E90">
            <w:pPr>
              <w:pStyle w:val="TAC"/>
              <w:keepNext w:val="0"/>
              <w:keepLines w:val="0"/>
              <w:rPr>
                <w:lang w:eastAsia="zh-CN"/>
              </w:rPr>
            </w:pPr>
            <w:r w:rsidRPr="00DC7310">
              <w:rPr>
                <w:lang w:eastAsia="ja-JP"/>
              </w:rPr>
              <w:t>N/A</w:t>
            </w:r>
          </w:p>
        </w:tc>
        <w:tc>
          <w:tcPr>
            <w:tcW w:w="348" w:type="pct"/>
            <w:gridSpan w:val="2"/>
            <w:shd w:val="clear" w:color="auto" w:fill="auto"/>
            <w:noWrap/>
          </w:tcPr>
          <w:p w14:paraId="2E45F283" w14:textId="77777777" w:rsidR="00ED6E90" w:rsidRPr="00DC7310" w:rsidRDefault="00ED6E90" w:rsidP="00ED6E90">
            <w:pPr>
              <w:pStyle w:val="TAC"/>
              <w:keepNext w:val="0"/>
              <w:keepLines w:val="0"/>
              <w:rPr>
                <w:lang w:eastAsia="zh-CN"/>
              </w:rPr>
            </w:pPr>
            <w:r w:rsidRPr="00DC7310">
              <w:rPr>
                <w:lang w:eastAsia="ja-JP"/>
              </w:rPr>
              <w:t>10</w:t>
            </w:r>
          </w:p>
        </w:tc>
        <w:tc>
          <w:tcPr>
            <w:tcW w:w="1041" w:type="pct"/>
            <w:gridSpan w:val="2"/>
            <w:shd w:val="clear" w:color="auto" w:fill="auto"/>
            <w:noWrap/>
          </w:tcPr>
          <w:p w14:paraId="4C75535F" w14:textId="77777777" w:rsidR="00ED6E90" w:rsidRPr="00DC7310" w:rsidRDefault="00ED6E90" w:rsidP="00ED6E90">
            <w:pPr>
              <w:pStyle w:val="TAC"/>
              <w:keepNext w:val="0"/>
              <w:keepLines w:val="0"/>
              <w:rPr>
                <w:lang w:eastAsia="zh-CN"/>
              </w:rPr>
            </w:pPr>
            <w:r w:rsidRPr="00DC7310">
              <w:rPr>
                <w:lang w:eastAsia="ja-JP"/>
              </w:rPr>
              <w:t>N/A</w:t>
            </w:r>
          </w:p>
        </w:tc>
        <w:tc>
          <w:tcPr>
            <w:tcW w:w="539" w:type="pct"/>
            <w:gridSpan w:val="2"/>
            <w:shd w:val="clear" w:color="auto" w:fill="auto"/>
            <w:noWrap/>
          </w:tcPr>
          <w:p w14:paraId="4C0C494D" w14:textId="77777777" w:rsidR="00ED6E90" w:rsidRPr="00DC7310" w:rsidRDefault="00ED6E90" w:rsidP="00ED6E90">
            <w:pPr>
              <w:pStyle w:val="TAC"/>
              <w:keepNext w:val="0"/>
              <w:keepLines w:val="0"/>
              <w:rPr>
                <w:lang w:eastAsia="zh-CN"/>
              </w:rPr>
            </w:pPr>
            <w:r w:rsidRPr="00DC7310">
              <w:rPr>
                <w:lang w:eastAsia="ja-JP"/>
              </w:rPr>
              <w:t>2515</w:t>
            </w:r>
          </w:p>
        </w:tc>
        <w:tc>
          <w:tcPr>
            <w:tcW w:w="356" w:type="pct"/>
            <w:gridSpan w:val="2"/>
            <w:shd w:val="clear" w:color="auto" w:fill="auto"/>
          </w:tcPr>
          <w:p w14:paraId="0E64F2C8" w14:textId="77777777" w:rsidR="00ED6E90" w:rsidRPr="00DC7310" w:rsidRDefault="00ED6E90" w:rsidP="00ED6E90">
            <w:pPr>
              <w:pStyle w:val="TAC"/>
              <w:keepNext w:val="0"/>
              <w:keepLines w:val="0"/>
              <w:rPr>
                <w:lang w:eastAsia="zh-CN"/>
              </w:rPr>
            </w:pPr>
            <w:r w:rsidRPr="00DC7310">
              <w:rPr>
                <w:lang w:eastAsia="zh-CN"/>
              </w:rPr>
              <w:t>11.5</w:t>
            </w:r>
          </w:p>
        </w:tc>
        <w:tc>
          <w:tcPr>
            <w:tcW w:w="608" w:type="pct"/>
            <w:gridSpan w:val="3"/>
            <w:shd w:val="clear" w:color="auto" w:fill="auto"/>
          </w:tcPr>
          <w:p w14:paraId="51C29409" w14:textId="77777777" w:rsidR="00ED6E90" w:rsidRPr="00DC7310" w:rsidRDefault="00ED6E90" w:rsidP="00ED6E90">
            <w:pPr>
              <w:pStyle w:val="TAC"/>
              <w:keepNext w:val="0"/>
              <w:keepLines w:val="0"/>
              <w:rPr>
                <w:lang w:eastAsia="zh-CN"/>
              </w:rPr>
            </w:pPr>
            <w:r w:rsidRPr="00DC7310">
              <w:rPr>
                <w:lang w:eastAsia="zh-CN"/>
              </w:rPr>
              <w:t>IMD4</w:t>
            </w:r>
            <w:r w:rsidRPr="00DC7310">
              <w:rPr>
                <w:vertAlign w:val="superscript"/>
                <w:lang w:eastAsia="zh-CN"/>
              </w:rPr>
              <w:t>4</w:t>
            </w:r>
          </w:p>
        </w:tc>
      </w:tr>
      <w:tr w:rsidR="00ED6E90" w:rsidRPr="00DC7310" w14:paraId="118E82E3" w14:textId="77777777" w:rsidTr="00ED6E90">
        <w:trPr>
          <w:jc w:val="center"/>
        </w:trPr>
        <w:tc>
          <w:tcPr>
            <w:tcW w:w="1132" w:type="pct"/>
            <w:tcBorders>
              <w:top w:val="nil"/>
              <w:bottom w:val="nil"/>
            </w:tcBorders>
            <w:shd w:val="clear" w:color="auto" w:fill="auto"/>
          </w:tcPr>
          <w:p w14:paraId="4E1DF2A1" w14:textId="77777777" w:rsidR="00ED6E90" w:rsidRPr="00DC7310" w:rsidRDefault="00ED6E90" w:rsidP="00ED6E90">
            <w:pPr>
              <w:pStyle w:val="TAC"/>
              <w:keepNext w:val="0"/>
              <w:keepLines w:val="0"/>
              <w:rPr>
                <w:lang w:eastAsia="zh-CN"/>
              </w:rPr>
            </w:pPr>
          </w:p>
        </w:tc>
        <w:tc>
          <w:tcPr>
            <w:tcW w:w="410" w:type="pct"/>
            <w:shd w:val="clear" w:color="auto" w:fill="auto"/>
          </w:tcPr>
          <w:p w14:paraId="6DF1F496" w14:textId="77777777" w:rsidR="00ED6E90" w:rsidRPr="00DC7310" w:rsidRDefault="00ED6E90" w:rsidP="00ED6E90">
            <w:pPr>
              <w:pStyle w:val="TAC"/>
              <w:keepNext w:val="0"/>
              <w:keepLines w:val="0"/>
              <w:rPr>
                <w:lang w:eastAsia="zh-CN"/>
              </w:rPr>
            </w:pPr>
            <w:r w:rsidRPr="00DC7310">
              <w:rPr>
                <w:lang w:eastAsia="ja-JP"/>
              </w:rPr>
              <w:t>n78</w:t>
            </w:r>
          </w:p>
        </w:tc>
        <w:tc>
          <w:tcPr>
            <w:tcW w:w="567" w:type="pct"/>
            <w:gridSpan w:val="2"/>
            <w:shd w:val="clear" w:color="auto" w:fill="auto"/>
            <w:noWrap/>
          </w:tcPr>
          <w:p w14:paraId="7641001F" w14:textId="77777777" w:rsidR="00ED6E90" w:rsidRPr="00DC7310" w:rsidRDefault="00ED6E90" w:rsidP="00ED6E90">
            <w:pPr>
              <w:pStyle w:val="TAC"/>
              <w:keepNext w:val="0"/>
              <w:keepLines w:val="0"/>
              <w:rPr>
                <w:lang w:eastAsia="zh-CN"/>
              </w:rPr>
            </w:pPr>
            <w:r w:rsidRPr="00DC7310">
              <w:rPr>
                <w:lang w:eastAsia="ja-JP"/>
              </w:rPr>
              <w:t>3410</w:t>
            </w:r>
          </w:p>
        </w:tc>
        <w:tc>
          <w:tcPr>
            <w:tcW w:w="348" w:type="pct"/>
            <w:gridSpan w:val="2"/>
            <w:shd w:val="clear" w:color="auto" w:fill="auto"/>
            <w:noWrap/>
          </w:tcPr>
          <w:p w14:paraId="36AE992D" w14:textId="77777777" w:rsidR="00ED6E90" w:rsidRPr="00DC7310" w:rsidRDefault="00ED6E90" w:rsidP="00ED6E90">
            <w:pPr>
              <w:pStyle w:val="TAC"/>
              <w:keepNext w:val="0"/>
              <w:keepLines w:val="0"/>
              <w:rPr>
                <w:lang w:eastAsia="zh-CN"/>
              </w:rPr>
            </w:pPr>
            <w:r w:rsidRPr="00DC7310">
              <w:rPr>
                <w:lang w:eastAsia="ja-JP"/>
              </w:rPr>
              <w:t>10</w:t>
            </w:r>
          </w:p>
        </w:tc>
        <w:tc>
          <w:tcPr>
            <w:tcW w:w="1041" w:type="pct"/>
            <w:gridSpan w:val="2"/>
            <w:shd w:val="clear" w:color="auto" w:fill="auto"/>
            <w:noWrap/>
          </w:tcPr>
          <w:p w14:paraId="63372D2F" w14:textId="77777777" w:rsidR="00ED6E90" w:rsidRPr="00DC7310" w:rsidRDefault="00ED6E90" w:rsidP="00ED6E90">
            <w:pPr>
              <w:pStyle w:val="TAC"/>
              <w:keepNext w:val="0"/>
              <w:keepLines w:val="0"/>
              <w:rPr>
                <w:lang w:eastAsia="zh-CN"/>
              </w:rPr>
            </w:pPr>
            <w:r w:rsidRPr="00DC7310">
              <w:rPr>
                <w:lang w:eastAsia="ja-JP"/>
              </w:rPr>
              <w:t>50</w:t>
            </w:r>
          </w:p>
        </w:tc>
        <w:tc>
          <w:tcPr>
            <w:tcW w:w="539" w:type="pct"/>
            <w:gridSpan w:val="2"/>
            <w:shd w:val="clear" w:color="auto" w:fill="auto"/>
            <w:noWrap/>
          </w:tcPr>
          <w:p w14:paraId="56CD5C1C" w14:textId="77777777" w:rsidR="00ED6E90" w:rsidRPr="00DC7310" w:rsidRDefault="00ED6E90" w:rsidP="00ED6E90">
            <w:pPr>
              <w:pStyle w:val="TAC"/>
              <w:keepNext w:val="0"/>
              <w:keepLines w:val="0"/>
              <w:rPr>
                <w:lang w:eastAsia="zh-CN"/>
              </w:rPr>
            </w:pPr>
            <w:r w:rsidRPr="00DC7310">
              <w:rPr>
                <w:lang w:eastAsia="ja-JP"/>
              </w:rPr>
              <w:t>3410</w:t>
            </w:r>
          </w:p>
        </w:tc>
        <w:tc>
          <w:tcPr>
            <w:tcW w:w="356" w:type="pct"/>
            <w:gridSpan w:val="2"/>
            <w:shd w:val="clear" w:color="auto" w:fill="auto"/>
          </w:tcPr>
          <w:p w14:paraId="1F537790"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601E9D89"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77D7CCE1" w14:textId="77777777" w:rsidTr="00ED6E90">
        <w:trPr>
          <w:jc w:val="center"/>
        </w:trPr>
        <w:tc>
          <w:tcPr>
            <w:tcW w:w="1132" w:type="pct"/>
            <w:tcBorders>
              <w:top w:val="nil"/>
              <w:bottom w:val="nil"/>
            </w:tcBorders>
            <w:shd w:val="clear" w:color="auto" w:fill="auto"/>
          </w:tcPr>
          <w:p w14:paraId="23400A72" w14:textId="77777777" w:rsidR="00ED6E90" w:rsidRPr="00DC7310" w:rsidRDefault="00ED6E90" w:rsidP="00ED6E90">
            <w:pPr>
              <w:pStyle w:val="TAC"/>
              <w:keepNext w:val="0"/>
              <w:keepLines w:val="0"/>
              <w:rPr>
                <w:lang w:eastAsia="zh-CN"/>
              </w:rPr>
            </w:pPr>
          </w:p>
        </w:tc>
        <w:tc>
          <w:tcPr>
            <w:tcW w:w="410" w:type="pct"/>
            <w:shd w:val="clear" w:color="auto" w:fill="auto"/>
          </w:tcPr>
          <w:p w14:paraId="6ADD71EE" w14:textId="77777777" w:rsidR="00ED6E90" w:rsidRPr="00DC7310" w:rsidRDefault="00ED6E90" w:rsidP="00ED6E90">
            <w:pPr>
              <w:pStyle w:val="TAC"/>
              <w:keepNext w:val="0"/>
              <w:keepLines w:val="0"/>
              <w:rPr>
                <w:lang w:eastAsia="zh-CN"/>
              </w:rPr>
            </w:pPr>
            <w:r w:rsidRPr="00DC7310">
              <w:rPr>
                <w:lang w:eastAsia="ja-JP"/>
              </w:rPr>
              <w:t>1</w:t>
            </w:r>
          </w:p>
        </w:tc>
        <w:tc>
          <w:tcPr>
            <w:tcW w:w="567" w:type="pct"/>
            <w:gridSpan w:val="2"/>
            <w:shd w:val="clear" w:color="auto" w:fill="auto"/>
            <w:noWrap/>
          </w:tcPr>
          <w:p w14:paraId="4C68B258" w14:textId="77777777" w:rsidR="00ED6E90" w:rsidRPr="00DC7310" w:rsidRDefault="00ED6E90" w:rsidP="00ED6E90">
            <w:pPr>
              <w:pStyle w:val="TAC"/>
              <w:keepNext w:val="0"/>
              <w:keepLines w:val="0"/>
              <w:rPr>
                <w:lang w:eastAsia="zh-CN"/>
              </w:rPr>
            </w:pPr>
            <w:r w:rsidRPr="00DC7310">
              <w:rPr>
                <w:lang w:eastAsia="ja-JP"/>
              </w:rPr>
              <w:t>1970</w:t>
            </w:r>
          </w:p>
        </w:tc>
        <w:tc>
          <w:tcPr>
            <w:tcW w:w="348" w:type="pct"/>
            <w:gridSpan w:val="2"/>
            <w:shd w:val="clear" w:color="auto" w:fill="auto"/>
            <w:noWrap/>
          </w:tcPr>
          <w:p w14:paraId="678EAF9C" w14:textId="77777777" w:rsidR="00ED6E90" w:rsidRPr="00DC7310" w:rsidRDefault="00ED6E90" w:rsidP="00ED6E90">
            <w:pPr>
              <w:pStyle w:val="TAC"/>
              <w:keepNext w:val="0"/>
              <w:keepLines w:val="0"/>
              <w:rPr>
                <w:lang w:eastAsia="zh-CN"/>
              </w:rPr>
            </w:pPr>
            <w:r w:rsidRPr="00DC7310">
              <w:rPr>
                <w:lang w:eastAsia="ja-JP"/>
              </w:rPr>
              <w:t>5</w:t>
            </w:r>
          </w:p>
        </w:tc>
        <w:tc>
          <w:tcPr>
            <w:tcW w:w="1041" w:type="pct"/>
            <w:gridSpan w:val="2"/>
            <w:shd w:val="clear" w:color="auto" w:fill="auto"/>
            <w:noWrap/>
          </w:tcPr>
          <w:p w14:paraId="67F3E51C" w14:textId="77777777" w:rsidR="00ED6E90" w:rsidRPr="00DC7310" w:rsidRDefault="00ED6E90" w:rsidP="00ED6E90">
            <w:pPr>
              <w:pStyle w:val="TAC"/>
              <w:keepNext w:val="0"/>
              <w:keepLines w:val="0"/>
              <w:rPr>
                <w:lang w:eastAsia="zh-CN"/>
              </w:rPr>
            </w:pPr>
            <w:r w:rsidRPr="00DC7310">
              <w:rPr>
                <w:lang w:eastAsia="ja-JP"/>
              </w:rPr>
              <w:t>25</w:t>
            </w:r>
          </w:p>
        </w:tc>
        <w:tc>
          <w:tcPr>
            <w:tcW w:w="539" w:type="pct"/>
            <w:gridSpan w:val="2"/>
            <w:shd w:val="clear" w:color="auto" w:fill="auto"/>
            <w:noWrap/>
          </w:tcPr>
          <w:p w14:paraId="12A96387" w14:textId="77777777" w:rsidR="00ED6E90" w:rsidRPr="00DC7310" w:rsidRDefault="00ED6E90" w:rsidP="00ED6E90">
            <w:pPr>
              <w:pStyle w:val="TAC"/>
              <w:keepNext w:val="0"/>
              <w:keepLines w:val="0"/>
              <w:rPr>
                <w:lang w:eastAsia="zh-CN"/>
              </w:rPr>
            </w:pPr>
            <w:r w:rsidRPr="00DC7310">
              <w:rPr>
                <w:lang w:eastAsia="ja-JP"/>
              </w:rPr>
              <w:t>2160</w:t>
            </w:r>
          </w:p>
        </w:tc>
        <w:tc>
          <w:tcPr>
            <w:tcW w:w="356" w:type="pct"/>
            <w:gridSpan w:val="2"/>
            <w:shd w:val="clear" w:color="auto" w:fill="auto"/>
          </w:tcPr>
          <w:p w14:paraId="075BEB4B"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6C5E4707" w14:textId="77777777" w:rsidR="00ED6E90" w:rsidRPr="00DC7310" w:rsidRDefault="00ED6E90" w:rsidP="00ED6E90">
            <w:pPr>
              <w:pStyle w:val="TAC"/>
              <w:keepNext w:val="0"/>
              <w:keepLines w:val="0"/>
              <w:rPr>
                <w:lang w:eastAsia="zh-CN"/>
              </w:rPr>
            </w:pPr>
            <w:r w:rsidRPr="00DC7310">
              <w:t>N/A</w:t>
            </w:r>
          </w:p>
        </w:tc>
      </w:tr>
      <w:tr w:rsidR="00ED6E90" w:rsidRPr="00DC7310" w14:paraId="225BBC99" w14:textId="77777777" w:rsidTr="00ED6E90">
        <w:trPr>
          <w:jc w:val="center"/>
        </w:trPr>
        <w:tc>
          <w:tcPr>
            <w:tcW w:w="1132" w:type="pct"/>
            <w:tcBorders>
              <w:top w:val="nil"/>
              <w:bottom w:val="nil"/>
            </w:tcBorders>
            <w:shd w:val="clear" w:color="auto" w:fill="auto"/>
          </w:tcPr>
          <w:p w14:paraId="2CDBBEF6" w14:textId="77777777" w:rsidR="00ED6E90" w:rsidRPr="00DC7310" w:rsidRDefault="00ED6E90" w:rsidP="00ED6E90">
            <w:pPr>
              <w:pStyle w:val="TAC"/>
              <w:keepNext w:val="0"/>
              <w:keepLines w:val="0"/>
              <w:rPr>
                <w:lang w:eastAsia="zh-CN"/>
              </w:rPr>
            </w:pPr>
          </w:p>
        </w:tc>
        <w:tc>
          <w:tcPr>
            <w:tcW w:w="410" w:type="pct"/>
            <w:shd w:val="clear" w:color="auto" w:fill="auto"/>
          </w:tcPr>
          <w:p w14:paraId="0539BA83" w14:textId="77777777" w:rsidR="00ED6E90" w:rsidRPr="00DC7310" w:rsidRDefault="00ED6E90" w:rsidP="00ED6E90">
            <w:pPr>
              <w:pStyle w:val="TAC"/>
              <w:keepNext w:val="0"/>
              <w:keepLines w:val="0"/>
              <w:rPr>
                <w:lang w:eastAsia="zh-CN"/>
              </w:rPr>
            </w:pPr>
            <w:r w:rsidRPr="00DC7310">
              <w:rPr>
                <w:lang w:eastAsia="ja-JP"/>
              </w:rPr>
              <w:t>n41</w:t>
            </w:r>
          </w:p>
        </w:tc>
        <w:tc>
          <w:tcPr>
            <w:tcW w:w="567" w:type="pct"/>
            <w:gridSpan w:val="2"/>
            <w:shd w:val="clear" w:color="auto" w:fill="auto"/>
            <w:noWrap/>
          </w:tcPr>
          <w:p w14:paraId="12B4F096" w14:textId="77777777" w:rsidR="00ED6E90" w:rsidRPr="00DC7310" w:rsidRDefault="00ED6E90" w:rsidP="00ED6E90">
            <w:pPr>
              <w:pStyle w:val="TAC"/>
              <w:keepNext w:val="0"/>
              <w:keepLines w:val="0"/>
              <w:rPr>
                <w:lang w:eastAsia="zh-CN"/>
              </w:rPr>
            </w:pPr>
            <w:r w:rsidRPr="00DC7310">
              <w:rPr>
                <w:lang w:eastAsia="ja-JP"/>
              </w:rPr>
              <w:t>2650</w:t>
            </w:r>
          </w:p>
        </w:tc>
        <w:tc>
          <w:tcPr>
            <w:tcW w:w="348" w:type="pct"/>
            <w:gridSpan w:val="2"/>
            <w:shd w:val="clear" w:color="auto" w:fill="auto"/>
            <w:noWrap/>
          </w:tcPr>
          <w:p w14:paraId="427E586C" w14:textId="77777777" w:rsidR="00ED6E90" w:rsidRPr="00DC7310" w:rsidRDefault="00ED6E90" w:rsidP="00ED6E90">
            <w:pPr>
              <w:pStyle w:val="TAC"/>
              <w:keepNext w:val="0"/>
              <w:keepLines w:val="0"/>
              <w:rPr>
                <w:lang w:eastAsia="zh-CN"/>
              </w:rPr>
            </w:pPr>
            <w:r w:rsidRPr="00DC7310">
              <w:rPr>
                <w:lang w:eastAsia="ja-JP"/>
              </w:rPr>
              <w:t>10</w:t>
            </w:r>
          </w:p>
        </w:tc>
        <w:tc>
          <w:tcPr>
            <w:tcW w:w="1041" w:type="pct"/>
            <w:gridSpan w:val="2"/>
            <w:shd w:val="clear" w:color="auto" w:fill="auto"/>
            <w:noWrap/>
          </w:tcPr>
          <w:p w14:paraId="04130E57" w14:textId="77777777" w:rsidR="00ED6E90" w:rsidRPr="00DC7310" w:rsidRDefault="00ED6E90" w:rsidP="00ED6E90">
            <w:pPr>
              <w:pStyle w:val="TAC"/>
              <w:keepNext w:val="0"/>
              <w:keepLines w:val="0"/>
              <w:rPr>
                <w:lang w:eastAsia="zh-CN"/>
              </w:rPr>
            </w:pPr>
            <w:r w:rsidRPr="00DC7310">
              <w:rPr>
                <w:lang w:eastAsia="ja-JP"/>
              </w:rPr>
              <w:t>25</w:t>
            </w:r>
          </w:p>
        </w:tc>
        <w:tc>
          <w:tcPr>
            <w:tcW w:w="539" w:type="pct"/>
            <w:gridSpan w:val="2"/>
            <w:shd w:val="clear" w:color="auto" w:fill="auto"/>
            <w:noWrap/>
          </w:tcPr>
          <w:p w14:paraId="6A19D0AE" w14:textId="77777777" w:rsidR="00ED6E90" w:rsidRPr="00DC7310" w:rsidRDefault="00ED6E90" w:rsidP="00ED6E90">
            <w:pPr>
              <w:pStyle w:val="TAC"/>
              <w:keepNext w:val="0"/>
              <w:keepLines w:val="0"/>
              <w:rPr>
                <w:lang w:eastAsia="zh-CN"/>
              </w:rPr>
            </w:pPr>
            <w:r w:rsidRPr="00DC7310">
              <w:rPr>
                <w:lang w:eastAsia="ja-JP"/>
              </w:rPr>
              <w:t>2650</w:t>
            </w:r>
          </w:p>
        </w:tc>
        <w:tc>
          <w:tcPr>
            <w:tcW w:w="356" w:type="pct"/>
            <w:gridSpan w:val="2"/>
            <w:shd w:val="clear" w:color="auto" w:fill="auto"/>
          </w:tcPr>
          <w:p w14:paraId="7B67A270"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51CF8CDC" w14:textId="77777777" w:rsidR="00ED6E90" w:rsidRPr="00DC7310" w:rsidRDefault="00ED6E90" w:rsidP="00ED6E90">
            <w:pPr>
              <w:pStyle w:val="TAC"/>
              <w:keepNext w:val="0"/>
              <w:keepLines w:val="0"/>
              <w:rPr>
                <w:lang w:eastAsia="zh-CN"/>
              </w:rPr>
            </w:pPr>
            <w:r w:rsidRPr="00DC7310">
              <w:t>N/A</w:t>
            </w:r>
          </w:p>
        </w:tc>
      </w:tr>
      <w:tr w:rsidR="00ED6E90" w:rsidRPr="00DC7310" w14:paraId="54AF1B05" w14:textId="77777777" w:rsidTr="00ED6E90">
        <w:trPr>
          <w:jc w:val="center"/>
        </w:trPr>
        <w:tc>
          <w:tcPr>
            <w:tcW w:w="1132" w:type="pct"/>
            <w:tcBorders>
              <w:top w:val="nil"/>
              <w:bottom w:val="single" w:sz="4" w:space="0" w:color="auto"/>
            </w:tcBorders>
            <w:shd w:val="clear" w:color="auto" w:fill="auto"/>
          </w:tcPr>
          <w:p w14:paraId="345F09E8" w14:textId="77777777" w:rsidR="00ED6E90" w:rsidRPr="00DC7310" w:rsidRDefault="00ED6E90" w:rsidP="00ED6E90">
            <w:pPr>
              <w:pStyle w:val="TAC"/>
              <w:keepNext w:val="0"/>
              <w:keepLines w:val="0"/>
              <w:rPr>
                <w:lang w:eastAsia="zh-CN"/>
              </w:rPr>
            </w:pPr>
          </w:p>
        </w:tc>
        <w:tc>
          <w:tcPr>
            <w:tcW w:w="410" w:type="pct"/>
            <w:shd w:val="clear" w:color="auto" w:fill="auto"/>
          </w:tcPr>
          <w:p w14:paraId="3D0BD855" w14:textId="77777777" w:rsidR="00ED6E90" w:rsidRPr="00DC7310" w:rsidRDefault="00ED6E90" w:rsidP="00ED6E90">
            <w:pPr>
              <w:pStyle w:val="TAC"/>
              <w:keepNext w:val="0"/>
              <w:keepLines w:val="0"/>
              <w:rPr>
                <w:lang w:eastAsia="zh-CN"/>
              </w:rPr>
            </w:pPr>
            <w:r w:rsidRPr="00DC7310">
              <w:rPr>
                <w:lang w:eastAsia="ja-JP"/>
              </w:rPr>
              <w:t>n78</w:t>
            </w:r>
          </w:p>
        </w:tc>
        <w:tc>
          <w:tcPr>
            <w:tcW w:w="567" w:type="pct"/>
            <w:gridSpan w:val="2"/>
            <w:shd w:val="clear" w:color="auto" w:fill="auto"/>
            <w:noWrap/>
          </w:tcPr>
          <w:p w14:paraId="0A77008F" w14:textId="77777777" w:rsidR="00ED6E90" w:rsidRPr="00DC7310" w:rsidRDefault="00ED6E90" w:rsidP="00ED6E90">
            <w:pPr>
              <w:pStyle w:val="TAC"/>
              <w:keepNext w:val="0"/>
              <w:keepLines w:val="0"/>
              <w:rPr>
                <w:lang w:eastAsia="zh-CN"/>
              </w:rPr>
            </w:pPr>
            <w:r w:rsidRPr="00DC7310">
              <w:rPr>
                <w:lang w:eastAsia="ja-JP"/>
              </w:rPr>
              <w:t>N/A</w:t>
            </w:r>
          </w:p>
        </w:tc>
        <w:tc>
          <w:tcPr>
            <w:tcW w:w="348" w:type="pct"/>
            <w:gridSpan w:val="2"/>
            <w:shd w:val="clear" w:color="auto" w:fill="auto"/>
            <w:noWrap/>
          </w:tcPr>
          <w:p w14:paraId="125D32F6" w14:textId="77777777" w:rsidR="00ED6E90" w:rsidRPr="00DC7310" w:rsidRDefault="00ED6E90" w:rsidP="00ED6E90">
            <w:pPr>
              <w:pStyle w:val="TAC"/>
              <w:keepNext w:val="0"/>
              <w:keepLines w:val="0"/>
              <w:rPr>
                <w:lang w:eastAsia="zh-CN"/>
              </w:rPr>
            </w:pPr>
            <w:r w:rsidRPr="00DC7310">
              <w:rPr>
                <w:lang w:eastAsia="ja-JP"/>
              </w:rPr>
              <w:t>10</w:t>
            </w:r>
          </w:p>
        </w:tc>
        <w:tc>
          <w:tcPr>
            <w:tcW w:w="1041" w:type="pct"/>
            <w:gridSpan w:val="2"/>
            <w:shd w:val="clear" w:color="auto" w:fill="auto"/>
            <w:noWrap/>
          </w:tcPr>
          <w:p w14:paraId="1C78C602" w14:textId="77777777" w:rsidR="00ED6E90" w:rsidRPr="00DC7310" w:rsidRDefault="00ED6E90" w:rsidP="00ED6E90">
            <w:pPr>
              <w:pStyle w:val="TAC"/>
              <w:keepNext w:val="0"/>
              <w:keepLines w:val="0"/>
              <w:rPr>
                <w:lang w:eastAsia="zh-CN"/>
              </w:rPr>
            </w:pPr>
            <w:r w:rsidRPr="00DC7310">
              <w:rPr>
                <w:lang w:eastAsia="ja-JP"/>
              </w:rPr>
              <w:t>N/A</w:t>
            </w:r>
          </w:p>
        </w:tc>
        <w:tc>
          <w:tcPr>
            <w:tcW w:w="539" w:type="pct"/>
            <w:gridSpan w:val="2"/>
            <w:shd w:val="clear" w:color="auto" w:fill="auto"/>
            <w:noWrap/>
          </w:tcPr>
          <w:p w14:paraId="60510EDF" w14:textId="77777777" w:rsidR="00ED6E90" w:rsidRPr="00DC7310" w:rsidRDefault="00ED6E90" w:rsidP="00ED6E90">
            <w:pPr>
              <w:pStyle w:val="TAC"/>
              <w:keepNext w:val="0"/>
              <w:keepLines w:val="0"/>
              <w:rPr>
                <w:lang w:eastAsia="zh-CN"/>
              </w:rPr>
            </w:pPr>
            <w:r w:rsidRPr="00DC7310">
              <w:rPr>
                <w:lang w:eastAsia="ja-JP"/>
              </w:rPr>
              <w:t>3330</w:t>
            </w:r>
          </w:p>
        </w:tc>
        <w:tc>
          <w:tcPr>
            <w:tcW w:w="356" w:type="pct"/>
            <w:gridSpan w:val="2"/>
            <w:shd w:val="clear" w:color="auto" w:fill="auto"/>
          </w:tcPr>
          <w:p w14:paraId="20B45A2E" w14:textId="77777777" w:rsidR="00ED6E90" w:rsidRPr="00DC7310" w:rsidRDefault="00ED6E90" w:rsidP="00ED6E90">
            <w:pPr>
              <w:pStyle w:val="TAC"/>
              <w:keepNext w:val="0"/>
              <w:keepLines w:val="0"/>
              <w:rPr>
                <w:lang w:eastAsia="zh-CN"/>
              </w:rPr>
            </w:pPr>
            <w:r w:rsidRPr="00DC7310">
              <w:rPr>
                <w:lang w:eastAsia="zh-CN"/>
              </w:rPr>
              <w:t>19.6</w:t>
            </w:r>
          </w:p>
        </w:tc>
        <w:tc>
          <w:tcPr>
            <w:tcW w:w="608" w:type="pct"/>
            <w:gridSpan w:val="3"/>
            <w:tcBorders>
              <w:bottom w:val="single" w:sz="4" w:space="0" w:color="auto"/>
            </w:tcBorders>
            <w:shd w:val="clear" w:color="auto" w:fill="auto"/>
          </w:tcPr>
          <w:p w14:paraId="41F45008" w14:textId="77777777" w:rsidR="00ED6E90" w:rsidRPr="00DC7310" w:rsidRDefault="00ED6E90" w:rsidP="00ED6E90">
            <w:pPr>
              <w:pStyle w:val="TAC"/>
              <w:keepNext w:val="0"/>
              <w:keepLines w:val="0"/>
              <w:rPr>
                <w:lang w:eastAsia="zh-CN"/>
              </w:rPr>
            </w:pPr>
            <w:r w:rsidRPr="00DC7310">
              <w:t>IMD3</w:t>
            </w:r>
            <w:r w:rsidRPr="00DC7310">
              <w:rPr>
                <w:vertAlign w:val="superscript"/>
              </w:rPr>
              <w:t>4,9</w:t>
            </w:r>
          </w:p>
        </w:tc>
      </w:tr>
      <w:tr w:rsidR="00ED6E90" w:rsidRPr="00DC7310" w14:paraId="1DB2B735" w14:textId="77777777" w:rsidTr="00ED6E90">
        <w:trPr>
          <w:jc w:val="center"/>
        </w:trPr>
        <w:tc>
          <w:tcPr>
            <w:tcW w:w="1132" w:type="pct"/>
            <w:tcBorders>
              <w:bottom w:val="nil"/>
            </w:tcBorders>
            <w:shd w:val="clear" w:color="auto" w:fill="auto"/>
          </w:tcPr>
          <w:p w14:paraId="5CAC8008" w14:textId="77777777" w:rsidR="00ED6E90" w:rsidRPr="00DC7310" w:rsidRDefault="00ED6E90" w:rsidP="00ED6E90">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60B89E5A" w14:textId="77777777" w:rsidR="00ED6E90" w:rsidRPr="00DC7310" w:rsidRDefault="00ED6E90" w:rsidP="00ED6E9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259FCEAB"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7EC84624"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6437D2FB"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4CA5C36B"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2160</w:t>
            </w:r>
          </w:p>
        </w:tc>
        <w:tc>
          <w:tcPr>
            <w:tcW w:w="356" w:type="pct"/>
            <w:gridSpan w:val="2"/>
            <w:shd w:val="clear" w:color="auto" w:fill="auto"/>
          </w:tcPr>
          <w:p w14:paraId="0E46D0B7"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tcBorders>
              <w:bottom w:val="single" w:sz="4" w:space="0" w:color="auto"/>
            </w:tcBorders>
            <w:shd w:val="clear" w:color="auto" w:fill="auto"/>
          </w:tcPr>
          <w:p w14:paraId="4DC1C516" w14:textId="77777777" w:rsidR="00ED6E90" w:rsidRPr="00DC7310" w:rsidRDefault="00ED6E90" w:rsidP="00ED6E90">
            <w:pPr>
              <w:pStyle w:val="TAC"/>
              <w:keepNext w:val="0"/>
              <w:keepLines w:val="0"/>
              <w:rPr>
                <w:lang w:eastAsia="zh-CN"/>
              </w:rPr>
            </w:pPr>
            <w:r w:rsidRPr="00DC7310">
              <w:rPr>
                <w:lang w:eastAsia="ja-JP"/>
              </w:rPr>
              <w:t>N/A</w:t>
            </w:r>
          </w:p>
        </w:tc>
      </w:tr>
      <w:tr w:rsidR="00ED6E90" w:rsidRPr="00DC7310" w14:paraId="5C4E714F" w14:textId="77777777" w:rsidTr="00ED6E90">
        <w:trPr>
          <w:jc w:val="center"/>
        </w:trPr>
        <w:tc>
          <w:tcPr>
            <w:tcW w:w="1132" w:type="pct"/>
            <w:tcBorders>
              <w:top w:val="nil"/>
              <w:bottom w:val="nil"/>
            </w:tcBorders>
            <w:shd w:val="clear" w:color="auto" w:fill="auto"/>
          </w:tcPr>
          <w:p w14:paraId="6C2B3A67" w14:textId="77777777" w:rsidR="00ED6E90" w:rsidRPr="00DC7310" w:rsidRDefault="00ED6E90" w:rsidP="00ED6E90">
            <w:pPr>
              <w:pStyle w:val="TAC"/>
              <w:keepNext w:val="0"/>
              <w:keepLines w:val="0"/>
              <w:rPr>
                <w:lang w:eastAsia="zh-CN"/>
              </w:rPr>
            </w:pPr>
          </w:p>
        </w:tc>
        <w:tc>
          <w:tcPr>
            <w:tcW w:w="410" w:type="pct"/>
            <w:shd w:val="clear" w:color="auto" w:fill="auto"/>
          </w:tcPr>
          <w:p w14:paraId="516C6C91"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41</w:t>
            </w:r>
          </w:p>
        </w:tc>
        <w:tc>
          <w:tcPr>
            <w:tcW w:w="567" w:type="pct"/>
            <w:gridSpan w:val="2"/>
            <w:shd w:val="clear" w:color="auto" w:fill="auto"/>
            <w:noWrap/>
          </w:tcPr>
          <w:p w14:paraId="478DC6ED"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25153A2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A65C68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6D7D543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2530</w:t>
            </w:r>
          </w:p>
        </w:tc>
        <w:tc>
          <w:tcPr>
            <w:tcW w:w="356" w:type="pct"/>
            <w:gridSpan w:val="2"/>
            <w:shd w:val="clear" w:color="auto" w:fill="auto"/>
          </w:tcPr>
          <w:p w14:paraId="7C14F73B" w14:textId="77777777" w:rsidR="00ED6E90" w:rsidRPr="00DC7310" w:rsidRDefault="00ED6E90" w:rsidP="00ED6E90">
            <w:pPr>
              <w:pStyle w:val="TAC"/>
              <w:keepNext w:val="0"/>
              <w:keepLines w:val="0"/>
              <w:rPr>
                <w:lang w:eastAsia="ja-JP"/>
              </w:rPr>
            </w:pPr>
            <w:r w:rsidRPr="00DC7310">
              <w:rPr>
                <w:rFonts w:eastAsia="Malgun Gothic"/>
                <w:szCs w:val="18"/>
                <w:lang w:eastAsia="ko-KR"/>
              </w:rPr>
              <w:t>29.4</w:t>
            </w:r>
          </w:p>
        </w:tc>
        <w:tc>
          <w:tcPr>
            <w:tcW w:w="608" w:type="pct"/>
            <w:gridSpan w:val="3"/>
            <w:tcBorders>
              <w:top w:val="single" w:sz="4" w:space="0" w:color="auto"/>
            </w:tcBorders>
            <w:shd w:val="clear" w:color="auto" w:fill="auto"/>
          </w:tcPr>
          <w:p w14:paraId="4B5D7B42" w14:textId="77777777" w:rsidR="00ED6E90" w:rsidRPr="00DC7310" w:rsidRDefault="00ED6E90" w:rsidP="00ED6E90">
            <w:pPr>
              <w:pStyle w:val="TAC"/>
              <w:keepNext w:val="0"/>
              <w:keepLines w:val="0"/>
              <w:rPr>
                <w:lang w:eastAsia="zh-CN"/>
              </w:rPr>
            </w:pPr>
            <w:r w:rsidRPr="00DC7310">
              <w:rPr>
                <w:rFonts w:eastAsia="Malgun Gothic"/>
                <w:szCs w:val="18"/>
                <w:lang w:eastAsia="ko-KR"/>
              </w:rPr>
              <w:t>IMD2</w:t>
            </w:r>
          </w:p>
        </w:tc>
      </w:tr>
      <w:tr w:rsidR="00ED6E90" w:rsidRPr="00DC7310" w14:paraId="0B447B41" w14:textId="77777777" w:rsidTr="00ED6E90">
        <w:trPr>
          <w:jc w:val="center"/>
        </w:trPr>
        <w:tc>
          <w:tcPr>
            <w:tcW w:w="1132" w:type="pct"/>
            <w:tcBorders>
              <w:top w:val="nil"/>
              <w:bottom w:val="nil"/>
            </w:tcBorders>
            <w:shd w:val="clear" w:color="auto" w:fill="auto"/>
          </w:tcPr>
          <w:p w14:paraId="485DD7D6" w14:textId="77777777" w:rsidR="00ED6E90" w:rsidRPr="00DC7310" w:rsidRDefault="00ED6E90" w:rsidP="00ED6E90">
            <w:pPr>
              <w:pStyle w:val="TAC"/>
              <w:keepNext w:val="0"/>
              <w:keepLines w:val="0"/>
              <w:rPr>
                <w:lang w:eastAsia="zh-CN"/>
              </w:rPr>
            </w:pPr>
          </w:p>
        </w:tc>
        <w:tc>
          <w:tcPr>
            <w:tcW w:w="410" w:type="pct"/>
            <w:shd w:val="clear" w:color="auto" w:fill="auto"/>
          </w:tcPr>
          <w:p w14:paraId="532E1B69" w14:textId="77777777" w:rsidR="00ED6E90" w:rsidRPr="00DC7310" w:rsidRDefault="00ED6E90" w:rsidP="00ED6E90">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2ADE6FDA"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3275B678"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68E5DCE1"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555781EC" w14:textId="77777777" w:rsidR="00ED6E90" w:rsidRPr="00DC7310" w:rsidRDefault="00ED6E90" w:rsidP="00ED6E90">
            <w:pPr>
              <w:pStyle w:val="TAC"/>
              <w:keepNext w:val="0"/>
              <w:keepLines w:val="0"/>
              <w:rPr>
                <w:szCs w:val="18"/>
                <w:lang w:eastAsia="ko-KR"/>
              </w:rPr>
            </w:pPr>
            <w:r w:rsidRPr="00DC7310">
              <w:rPr>
                <w:rFonts w:eastAsia="Malgun Gothic"/>
                <w:szCs w:val="18"/>
                <w:lang w:eastAsia="ko-KR"/>
              </w:rPr>
              <w:t>4500</w:t>
            </w:r>
          </w:p>
        </w:tc>
        <w:tc>
          <w:tcPr>
            <w:tcW w:w="356" w:type="pct"/>
            <w:gridSpan w:val="2"/>
            <w:shd w:val="clear" w:color="auto" w:fill="auto"/>
          </w:tcPr>
          <w:p w14:paraId="192020F0"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tcBorders>
              <w:top w:val="single" w:sz="4" w:space="0" w:color="auto"/>
            </w:tcBorders>
            <w:shd w:val="clear" w:color="auto" w:fill="auto"/>
          </w:tcPr>
          <w:p w14:paraId="009C67BD" w14:textId="77777777" w:rsidR="00ED6E90" w:rsidRPr="00DC7310" w:rsidRDefault="00ED6E90" w:rsidP="00ED6E90">
            <w:pPr>
              <w:pStyle w:val="TAC"/>
              <w:keepNext w:val="0"/>
              <w:keepLines w:val="0"/>
              <w:rPr>
                <w:lang w:eastAsia="zh-CN"/>
              </w:rPr>
            </w:pPr>
            <w:r w:rsidRPr="00DC7310">
              <w:rPr>
                <w:rFonts w:hint="eastAsia"/>
                <w:lang w:eastAsia="zh-CN"/>
              </w:rPr>
              <w:t>N</w:t>
            </w:r>
            <w:r w:rsidRPr="00DC7310">
              <w:rPr>
                <w:lang w:eastAsia="zh-CN"/>
              </w:rPr>
              <w:t>/A</w:t>
            </w:r>
          </w:p>
        </w:tc>
      </w:tr>
      <w:tr w:rsidR="00ED6E90" w:rsidRPr="00DC7310" w14:paraId="582124C8" w14:textId="77777777" w:rsidTr="00ED6E90">
        <w:trPr>
          <w:jc w:val="center"/>
        </w:trPr>
        <w:tc>
          <w:tcPr>
            <w:tcW w:w="1132" w:type="pct"/>
            <w:tcBorders>
              <w:top w:val="nil"/>
              <w:bottom w:val="nil"/>
            </w:tcBorders>
            <w:shd w:val="clear" w:color="auto" w:fill="auto"/>
          </w:tcPr>
          <w:p w14:paraId="5D392BED" w14:textId="77777777" w:rsidR="00ED6E90" w:rsidRPr="00DC7310" w:rsidRDefault="00ED6E90" w:rsidP="00ED6E90">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75571B18" w14:textId="77777777" w:rsidR="00ED6E90" w:rsidRPr="00DC7310" w:rsidRDefault="00ED6E90" w:rsidP="00ED6E90">
            <w:pPr>
              <w:pStyle w:val="TAC"/>
              <w:keepNext w:val="0"/>
              <w:keepLines w:val="0"/>
            </w:pPr>
            <w:r w:rsidRPr="00DC7310">
              <w:t>1</w:t>
            </w:r>
          </w:p>
        </w:tc>
        <w:tc>
          <w:tcPr>
            <w:tcW w:w="567" w:type="pct"/>
            <w:gridSpan w:val="2"/>
            <w:shd w:val="clear" w:color="auto" w:fill="auto"/>
            <w:noWrap/>
          </w:tcPr>
          <w:p w14:paraId="29B750C5" w14:textId="77777777" w:rsidR="00ED6E90" w:rsidRPr="00DC7310" w:rsidRDefault="00ED6E90" w:rsidP="00ED6E90">
            <w:pPr>
              <w:pStyle w:val="TAC"/>
              <w:keepNext w:val="0"/>
              <w:keepLines w:val="0"/>
              <w:rPr>
                <w:color w:val="000000"/>
              </w:rPr>
            </w:pPr>
            <w:r w:rsidRPr="00DC7310">
              <w:t>1922.5</w:t>
            </w:r>
          </w:p>
        </w:tc>
        <w:tc>
          <w:tcPr>
            <w:tcW w:w="348" w:type="pct"/>
            <w:gridSpan w:val="2"/>
            <w:shd w:val="clear" w:color="auto" w:fill="auto"/>
            <w:noWrap/>
          </w:tcPr>
          <w:p w14:paraId="78A26284"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08AA50B3"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08E6A87D" w14:textId="77777777" w:rsidR="00ED6E90" w:rsidRPr="00DC7310" w:rsidRDefault="00ED6E90" w:rsidP="00ED6E90">
            <w:pPr>
              <w:pStyle w:val="TAC"/>
              <w:keepNext w:val="0"/>
              <w:keepLines w:val="0"/>
              <w:rPr>
                <w:color w:val="000000"/>
              </w:rPr>
            </w:pPr>
            <w:r w:rsidRPr="00DC7310">
              <w:t>2112.5</w:t>
            </w:r>
          </w:p>
        </w:tc>
        <w:tc>
          <w:tcPr>
            <w:tcW w:w="356" w:type="pct"/>
            <w:gridSpan w:val="2"/>
            <w:shd w:val="clear" w:color="auto" w:fill="auto"/>
          </w:tcPr>
          <w:p w14:paraId="13DA8580"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41403AEB" w14:textId="77777777" w:rsidR="00ED6E90" w:rsidRPr="00DC7310" w:rsidRDefault="00ED6E90" w:rsidP="00ED6E90">
            <w:pPr>
              <w:pStyle w:val="TAC"/>
              <w:keepNext w:val="0"/>
              <w:keepLines w:val="0"/>
            </w:pPr>
            <w:r w:rsidRPr="00DC7310">
              <w:t>N/A</w:t>
            </w:r>
          </w:p>
        </w:tc>
      </w:tr>
      <w:tr w:rsidR="00ED6E90" w:rsidRPr="00DC7310" w14:paraId="460E5C07" w14:textId="77777777" w:rsidTr="00ED6E90">
        <w:trPr>
          <w:jc w:val="center"/>
        </w:trPr>
        <w:tc>
          <w:tcPr>
            <w:tcW w:w="1132" w:type="pct"/>
            <w:tcBorders>
              <w:top w:val="nil"/>
              <w:bottom w:val="nil"/>
            </w:tcBorders>
            <w:shd w:val="clear" w:color="auto" w:fill="auto"/>
          </w:tcPr>
          <w:p w14:paraId="0A8CFD94" w14:textId="77777777" w:rsidR="00ED6E90" w:rsidRPr="00DC7310" w:rsidRDefault="00ED6E90" w:rsidP="00ED6E90">
            <w:pPr>
              <w:pStyle w:val="TAC"/>
              <w:keepNext w:val="0"/>
              <w:keepLines w:val="0"/>
              <w:rPr>
                <w:lang w:eastAsia="zh-CN"/>
              </w:rPr>
            </w:pPr>
          </w:p>
        </w:tc>
        <w:tc>
          <w:tcPr>
            <w:tcW w:w="410" w:type="pct"/>
            <w:shd w:val="clear" w:color="auto" w:fill="auto"/>
          </w:tcPr>
          <w:p w14:paraId="5DE8BFFA" w14:textId="77777777" w:rsidR="00ED6E90" w:rsidRPr="00DC7310" w:rsidRDefault="00ED6E90" w:rsidP="00ED6E90">
            <w:pPr>
              <w:pStyle w:val="TAC"/>
              <w:keepNext w:val="0"/>
              <w:keepLines w:val="0"/>
            </w:pPr>
            <w:r w:rsidRPr="00DC7310">
              <w:t>n3</w:t>
            </w:r>
          </w:p>
        </w:tc>
        <w:tc>
          <w:tcPr>
            <w:tcW w:w="567" w:type="pct"/>
            <w:gridSpan w:val="2"/>
            <w:shd w:val="clear" w:color="auto" w:fill="auto"/>
            <w:noWrap/>
          </w:tcPr>
          <w:p w14:paraId="4519AFEA" w14:textId="77777777" w:rsidR="00ED6E90" w:rsidRPr="00DC7310" w:rsidRDefault="00ED6E90" w:rsidP="00ED6E90">
            <w:pPr>
              <w:pStyle w:val="TAC"/>
              <w:keepNext w:val="0"/>
              <w:keepLines w:val="0"/>
              <w:rPr>
                <w:color w:val="000000"/>
              </w:rPr>
            </w:pPr>
            <w:r w:rsidRPr="00DC7310">
              <w:t>1782.5</w:t>
            </w:r>
          </w:p>
        </w:tc>
        <w:tc>
          <w:tcPr>
            <w:tcW w:w="348" w:type="pct"/>
            <w:gridSpan w:val="2"/>
            <w:shd w:val="clear" w:color="auto" w:fill="auto"/>
            <w:noWrap/>
          </w:tcPr>
          <w:p w14:paraId="057E7289"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5EFCB308"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1F6D1BC4" w14:textId="77777777" w:rsidR="00ED6E90" w:rsidRPr="00DC7310" w:rsidRDefault="00ED6E90" w:rsidP="00ED6E90">
            <w:pPr>
              <w:pStyle w:val="TAC"/>
              <w:keepNext w:val="0"/>
              <w:keepLines w:val="0"/>
              <w:rPr>
                <w:color w:val="000000"/>
              </w:rPr>
            </w:pPr>
            <w:r w:rsidRPr="00DC7310">
              <w:t>1877.5</w:t>
            </w:r>
          </w:p>
        </w:tc>
        <w:tc>
          <w:tcPr>
            <w:tcW w:w="356" w:type="pct"/>
            <w:gridSpan w:val="2"/>
            <w:shd w:val="clear" w:color="auto" w:fill="auto"/>
          </w:tcPr>
          <w:p w14:paraId="37CEEA39"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17FC5324" w14:textId="77777777" w:rsidR="00ED6E90" w:rsidRPr="00DC7310" w:rsidRDefault="00ED6E90" w:rsidP="00ED6E90">
            <w:pPr>
              <w:pStyle w:val="TAC"/>
              <w:keepNext w:val="0"/>
              <w:keepLines w:val="0"/>
            </w:pPr>
            <w:r w:rsidRPr="00DC7310">
              <w:t>N/A</w:t>
            </w:r>
          </w:p>
        </w:tc>
      </w:tr>
      <w:tr w:rsidR="00ED6E90" w:rsidRPr="00DC7310" w14:paraId="1D4B91E4" w14:textId="77777777" w:rsidTr="00ED6E90">
        <w:trPr>
          <w:jc w:val="center"/>
        </w:trPr>
        <w:tc>
          <w:tcPr>
            <w:tcW w:w="1132" w:type="pct"/>
            <w:tcBorders>
              <w:top w:val="nil"/>
              <w:bottom w:val="single" w:sz="4" w:space="0" w:color="auto"/>
            </w:tcBorders>
            <w:shd w:val="clear" w:color="auto" w:fill="auto"/>
          </w:tcPr>
          <w:p w14:paraId="2FED4B1E" w14:textId="77777777" w:rsidR="00ED6E90" w:rsidRPr="00DC7310" w:rsidRDefault="00ED6E90" w:rsidP="00ED6E90">
            <w:pPr>
              <w:pStyle w:val="TAC"/>
              <w:keepNext w:val="0"/>
              <w:keepLines w:val="0"/>
              <w:rPr>
                <w:lang w:eastAsia="zh-CN"/>
              </w:rPr>
            </w:pPr>
          </w:p>
        </w:tc>
        <w:tc>
          <w:tcPr>
            <w:tcW w:w="410" w:type="pct"/>
            <w:shd w:val="clear" w:color="auto" w:fill="auto"/>
          </w:tcPr>
          <w:p w14:paraId="3D6777D2" w14:textId="77777777" w:rsidR="00ED6E90" w:rsidRPr="00DC7310" w:rsidRDefault="00ED6E90" w:rsidP="00ED6E90">
            <w:pPr>
              <w:pStyle w:val="TAC"/>
              <w:keepNext w:val="0"/>
              <w:keepLines w:val="0"/>
            </w:pPr>
            <w:r w:rsidRPr="00DC7310">
              <w:t>42</w:t>
            </w:r>
          </w:p>
        </w:tc>
        <w:tc>
          <w:tcPr>
            <w:tcW w:w="567" w:type="pct"/>
            <w:gridSpan w:val="2"/>
            <w:shd w:val="clear" w:color="auto" w:fill="auto"/>
            <w:noWrap/>
          </w:tcPr>
          <w:p w14:paraId="456C766D" w14:textId="77777777" w:rsidR="00ED6E90" w:rsidRPr="00DC7310" w:rsidRDefault="00ED6E90" w:rsidP="00ED6E90">
            <w:pPr>
              <w:pStyle w:val="TAC"/>
              <w:keepNext w:val="0"/>
              <w:keepLines w:val="0"/>
              <w:rPr>
                <w:color w:val="000000"/>
              </w:rPr>
            </w:pPr>
            <w:r w:rsidRPr="00DC7310">
              <w:t>N/A</w:t>
            </w:r>
          </w:p>
        </w:tc>
        <w:tc>
          <w:tcPr>
            <w:tcW w:w="348" w:type="pct"/>
            <w:gridSpan w:val="2"/>
            <w:shd w:val="clear" w:color="auto" w:fill="auto"/>
            <w:noWrap/>
          </w:tcPr>
          <w:p w14:paraId="6D0803D8"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678863E9" w14:textId="77777777" w:rsidR="00ED6E90" w:rsidRPr="00DC7310" w:rsidRDefault="00ED6E90" w:rsidP="00ED6E90">
            <w:pPr>
              <w:pStyle w:val="TAC"/>
              <w:keepNext w:val="0"/>
              <w:keepLines w:val="0"/>
              <w:rPr>
                <w:color w:val="000000"/>
              </w:rPr>
            </w:pPr>
            <w:r w:rsidRPr="00DC7310">
              <w:t>N/A</w:t>
            </w:r>
          </w:p>
        </w:tc>
        <w:tc>
          <w:tcPr>
            <w:tcW w:w="539" w:type="pct"/>
            <w:gridSpan w:val="2"/>
            <w:shd w:val="clear" w:color="auto" w:fill="auto"/>
            <w:noWrap/>
          </w:tcPr>
          <w:p w14:paraId="766DD7F4" w14:textId="77777777" w:rsidR="00ED6E90" w:rsidRPr="00DC7310" w:rsidRDefault="00ED6E90" w:rsidP="00ED6E90">
            <w:pPr>
              <w:pStyle w:val="TAC"/>
              <w:keepNext w:val="0"/>
              <w:keepLines w:val="0"/>
              <w:rPr>
                <w:color w:val="000000"/>
              </w:rPr>
            </w:pPr>
            <w:r w:rsidRPr="00DC7310">
              <w:t>3425</w:t>
            </w:r>
          </w:p>
        </w:tc>
        <w:tc>
          <w:tcPr>
            <w:tcW w:w="356" w:type="pct"/>
            <w:gridSpan w:val="2"/>
            <w:shd w:val="clear" w:color="auto" w:fill="auto"/>
          </w:tcPr>
          <w:p w14:paraId="6F02A493" w14:textId="77777777" w:rsidR="00ED6E90" w:rsidRPr="00DC7310" w:rsidRDefault="00ED6E90" w:rsidP="00ED6E90">
            <w:pPr>
              <w:pStyle w:val="TAC"/>
              <w:keepNext w:val="0"/>
              <w:keepLines w:val="0"/>
              <w:rPr>
                <w:lang w:eastAsia="zh-CN"/>
              </w:rPr>
            </w:pPr>
            <w:r w:rsidRPr="00DC7310">
              <w:t>13.0</w:t>
            </w:r>
          </w:p>
        </w:tc>
        <w:tc>
          <w:tcPr>
            <w:tcW w:w="608" w:type="pct"/>
            <w:gridSpan w:val="3"/>
            <w:shd w:val="clear" w:color="auto" w:fill="auto"/>
          </w:tcPr>
          <w:p w14:paraId="53707BD6" w14:textId="77777777" w:rsidR="00ED6E90" w:rsidRPr="00DC7310" w:rsidRDefault="00ED6E90" w:rsidP="00ED6E90">
            <w:pPr>
              <w:pStyle w:val="TAC"/>
              <w:keepNext w:val="0"/>
              <w:keepLines w:val="0"/>
            </w:pPr>
            <w:r w:rsidRPr="00DC7310">
              <w:t>IMD4</w:t>
            </w:r>
          </w:p>
        </w:tc>
      </w:tr>
      <w:tr w:rsidR="00ED6E90" w:rsidRPr="00DC7310" w14:paraId="24DAA358" w14:textId="77777777" w:rsidTr="00ED6E90">
        <w:trPr>
          <w:jc w:val="center"/>
        </w:trPr>
        <w:tc>
          <w:tcPr>
            <w:tcW w:w="1132" w:type="pct"/>
            <w:tcBorders>
              <w:bottom w:val="nil"/>
            </w:tcBorders>
            <w:shd w:val="clear" w:color="auto" w:fill="auto"/>
          </w:tcPr>
          <w:p w14:paraId="7728A6CD"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6D93F18B" w14:textId="77777777" w:rsidR="00ED6E90" w:rsidRPr="00DC7310" w:rsidRDefault="00ED6E90" w:rsidP="00ED6E90">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14:paraId="5FA65110" w14:textId="77777777" w:rsidR="00ED6E90" w:rsidRPr="00DC7310" w:rsidRDefault="00ED6E90" w:rsidP="00ED6E90">
            <w:pPr>
              <w:pStyle w:val="TAC"/>
              <w:keepNext w:val="0"/>
              <w:keepLines w:val="0"/>
            </w:pPr>
            <w:r w:rsidRPr="00DC7310">
              <w:rPr>
                <w:rFonts w:cs="Arial"/>
              </w:rPr>
              <w:t>1950</w:t>
            </w:r>
          </w:p>
        </w:tc>
        <w:tc>
          <w:tcPr>
            <w:tcW w:w="348" w:type="pct"/>
            <w:gridSpan w:val="2"/>
            <w:shd w:val="clear" w:color="auto" w:fill="auto"/>
            <w:noWrap/>
          </w:tcPr>
          <w:p w14:paraId="0A80BE7D" w14:textId="77777777" w:rsidR="00ED6E90" w:rsidRPr="00DC7310" w:rsidRDefault="00ED6E90" w:rsidP="00ED6E90">
            <w:pPr>
              <w:pStyle w:val="TAC"/>
              <w:keepNext w:val="0"/>
              <w:keepLines w:val="0"/>
              <w:rPr>
                <w:szCs w:val="18"/>
                <w:lang w:eastAsia="zh-CN"/>
              </w:rPr>
            </w:pPr>
            <w:r w:rsidRPr="00DC7310">
              <w:rPr>
                <w:rFonts w:cs="Arial"/>
              </w:rPr>
              <w:t>5</w:t>
            </w:r>
          </w:p>
        </w:tc>
        <w:tc>
          <w:tcPr>
            <w:tcW w:w="1041" w:type="pct"/>
            <w:gridSpan w:val="2"/>
            <w:shd w:val="clear" w:color="auto" w:fill="auto"/>
            <w:noWrap/>
          </w:tcPr>
          <w:p w14:paraId="08187590" w14:textId="77777777" w:rsidR="00ED6E90" w:rsidRPr="00DC7310" w:rsidRDefault="00ED6E90" w:rsidP="00ED6E90">
            <w:pPr>
              <w:pStyle w:val="TAC"/>
              <w:keepNext w:val="0"/>
              <w:keepLines w:val="0"/>
              <w:rPr>
                <w:szCs w:val="18"/>
                <w:lang w:eastAsia="zh-CN"/>
              </w:rPr>
            </w:pPr>
            <w:r w:rsidRPr="00DC7310">
              <w:rPr>
                <w:rFonts w:cs="Arial"/>
              </w:rPr>
              <w:t>25</w:t>
            </w:r>
          </w:p>
        </w:tc>
        <w:tc>
          <w:tcPr>
            <w:tcW w:w="539" w:type="pct"/>
            <w:gridSpan w:val="2"/>
            <w:shd w:val="clear" w:color="auto" w:fill="auto"/>
            <w:noWrap/>
          </w:tcPr>
          <w:p w14:paraId="2D62D8F9" w14:textId="77777777" w:rsidR="00ED6E90" w:rsidRPr="00DC7310" w:rsidRDefault="00ED6E90" w:rsidP="00ED6E90">
            <w:pPr>
              <w:pStyle w:val="TAC"/>
              <w:keepNext w:val="0"/>
              <w:keepLines w:val="0"/>
              <w:rPr>
                <w:szCs w:val="18"/>
                <w:lang w:eastAsia="zh-CN"/>
              </w:rPr>
            </w:pPr>
            <w:r w:rsidRPr="00DC7310">
              <w:rPr>
                <w:rFonts w:cs="Arial"/>
              </w:rPr>
              <w:t>2140</w:t>
            </w:r>
          </w:p>
        </w:tc>
        <w:tc>
          <w:tcPr>
            <w:tcW w:w="356" w:type="pct"/>
            <w:gridSpan w:val="2"/>
            <w:shd w:val="clear" w:color="auto" w:fill="auto"/>
          </w:tcPr>
          <w:p w14:paraId="442AA31F" w14:textId="77777777" w:rsidR="00ED6E90" w:rsidRPr="00DC7310" w:rsidRDefault="00ED6E90" w:rsidP="00ED6E90">
            <w:pPr>
              <w:pStyle w:val="TAC"/>
              <w:keepNext w:val="0"/>
              <w:keepLines w:val="0"/>
              <w:rPr>
                <w:lang w:eastAsia="ja-JP"/>
              </w:rPr>
            </w:pPr>
            <w:r w:rsidRPr="00DC7310">
              <w:rPr>
                <w:rFonts w:cs="Arial"/>
              </w:rPr>
              <w:t>N/A</w:t>
            </w:r>
          </w:p>
        </w:tc>
        <w:tc>
          <w:tcPr>
            <w:tcW w:w="608" w:type="pct"/>
            <w:gridSpan w:val="3"/>
            <w:shd w:val="clear" w:color="auto" w:fill="auto"/>
          </w:tcPr>
          <w:p w14:paraId="32C0ADDC" w14:textId="77777777" w:rsidR="00ED6E90" w:rsidRPr="00DC7310" w:rsidRDefault="00ED6E90" w:rsidP="00ED6E90">
            <w:pPr>
              <w:pStyle w:val="TAC"/>
              <w:keepNext w:val="0"/>
              <w:keepLines w:val="0"/>
              <w:rPr>
                <w:lang w:eastAsia="ja-JP"/>
              </w:rPr>
            </w:pPr>
            <w:r w:rsidRPr="00DC7310">
              <w:rPr>
                <w:rFonts w:cs="Arial"/>
              </w:rPr>
              <w:t>N/A</w:t>
            </w:r>
          </w:p>
        </w:tc>
      </w:tr>
      <w:tr w:rsidR="00ED6E90" w:rsidRPr="00DC7310" w14:paraId="49C56869" w14:textId="77777777" w:rsidTr="00ED6E90">
        <w:trPr>
          <w:jc w:val="center"/>
        </w:trPr>
        <w:tc>
          <w:tcPr>
            <w:tcW w:w="1132" w:type="pct"/>
            <w:tcBorders>
              <w:top w:val="nil"/>
              <w:bottom w:val="nil"/>
            </w:tcBorders>
            <w:shd w:val="clear" w:color="auto" w:fill="auto"/>
          </w:tcPr>
          <w:p w14:paraId="72B93950"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46D8A3CE" w14:textId="77777777" w:rsidR="00ED6E90" w:rsidRPr="00DC7310" w:rsidRDefault="00ED6E90" w:rsidP="00ED6E90">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0010E57D" w14:textId="77777777" w:rsidR="00ED6E90" w:rsidRPr="00DC7310" w:rsidRDefault="00ED6E90" w:rsidP="00ED6E90">
            <w:pPr>
              <w:pStyle w:val="TAC"/>
              <w:keepNext w:val="0"/>
              <w:keepLines w:val="0"/>
            </w:pPr>
            <w:r w:rsidRPr="00DC7310">
              <w:rPr>
                <w:rFonts w:cs="Arial"/>
              </w:rPr>
              <w:t>733</w:t>
            </w:r>
          </w:p>
        </w:tc>
        <w:tc>
          <w:tcPr>
            <w:tcW w:w="348" w:type="pct"/>
            <w:gridSpan w:val="2"/>
            <w:shd w:val="clear" w:color="auto" w:fill="auto"/>
            <w:noWrap/>
          </w:tcPr>
          <w:p w14:paraId="2340A31C" w14:textId="77777777" w:rsidR="00ED6E90" w:rsidRPr="00DC7310" w:rsidRDefault="00ED6E90" w:rsidP="00ED6E90">
            <w:pPr>
              <w:pStyle w:val="TAC"/>
              <w:keepNext w:val="0"/>
              <w:keepLines w:val="0"/>
              <w:rPr>
                <w:szCs w:val="18"/>
                <w:lang w:eastAsia="zh-CN"/>
              </w:rPr>
            </w:pPr>
            <w:r w:rsidRPr="00DC7310">
              <w:rPr>
                <w:rFonts w:cs="Arial"/>
              </w:rPr>
              <w:t>5</w:t>
            </w:r>
          </w:p>
        </w:tc>
        <w:tc>
          <w:tcPr>
            <w:tcW w:w="1041" w:type="pct"/>
            <w:gridSpan w:val="2"/>
            <w:shd w:val="clear" w:color="auto" w:fill="auto"/>
            <w:noWrap/>
          </w:tcPr>
          <w:p w14:paraId="01BE3395" w14:textId="77777777" w:rsidR="00ED6E90" w:rsidRPr="00DC7310" w:rsidRDefault="00ED6E90" w:rsidP="00ED6E90">
            <w:pPr>
              <w:pStyle w:val="TAC"/>
              <w:keepNext w:val="0"/>
              <w:keepLines w:val="0"/>
              <w:rPr>
                <w:szCs w:val="18"/>
                <w:lang w:eastAsia="zh-CN"/>
              </w:rPr>
            </w:pPr>
            <w:r w:rsidRPr="00DC7310">
              <w:rPr>
                <w:rFonts w:cs="Arial"/>
              </w:rPr>
              <w:t>25</w:t>
            </w:r>
          </w:p>
        </w:tc>
        <w:tc>
          <w:tcPr>
            <w:tcW w:w="539" w:type="pct"/>
            <w:gridSpan w:val="2"/>
            <w:shd w:val="clear" w:color="auto" w:fill="auto"/>
            <w:noWrap/>
          </w:tcPr>
          <w:p w14:paraId="78CD8409" w14:textId="77777777" w:rsidR="00ED6E90" w:rsidRPr="00DC7310" w:rsidRDefault="00ED6E90" w:rsidP="00ED6E90">
            <w:pPr>
              <w:pStyle w:val="TAC"/>
              <w:keepNext w:val="0"/>
              <w:keepLines w:val="0"/>
              <w:rPr>
                <w:szCs w:val="18"/>
                <w:lang w:eastAsia="zh-CN"/>
              </w:rPr>
            </w:pPr>
            <w:r w:rsidRPr="00DC7310">
              <w:rPr>
                <w:rFonts w:cs="Arial"/>
              </w:rPr>
              <w:t>788</w:t>
            </w:r>
          </w:p>
        </w:tc>
        <w:tc>
          <w:tcPr>
            <w:tcW w:w="356" w:type="pct"/>
            <w:gridSpan w:val="2"/>
            <w:shd w:val="clear" w:color="auto" w:fill="auto"/>
          </w:tcPr>
          <w:p w14:paraId="7F4F5437" w14:textId="77777777" w:rsidR="00ED6E90" w:rsidRPr="00DC7310" w:rsidRDefault="00ED6E90" w:rsidP="00ED6E90">
            <w:pPr>
              <w:pStyle w:val="TAC"/>
              <w:keepNext w:val="0"/>
              <w:keepLines w:val="0"/>
              <w:rPr>
                <w:lang w:eastAsia="ja-JP"/>
              </w:rPr>
            </w:pPr>
            <w:r w:rsidRPr="00DC7310">
              <w:rPr>
                <w:rFonts w:cs="Arial"/>
              </w:rPr>
              <w:t>N/A</w:t>
            </w:r>
          </w:p>
        </w:tc>
        <w:tc>
          <w:tcPr>
            <w:tcW w:w="608" w:type="pct"/>
            <w:gridSpan w:val="3"/>
            <w:shd w:val="clear" w:color="auto" w:fill="auto"/>
          </w:tcPr>
          <w:p w14:paraId="215EB7FF" w14:textId="77777777" w:rsidR="00ED6E90" w:rsidRPr="00DC7310" w:rsidRDefault="00ED6E90" w:rsidP="00ED6E90">
            <w:pPr>
              <w:pStyle w:val="TAC"/>
              <w:keepNext w:val="0"/>
              <w:keepLines w:val="0"/>
              <w:rPr>
                <w:lang w:eastAsia="ja-JP"/>
              </w:rPr>
            </w:pPr>
            <w:r w:rsidRPr="00DC7310">
              <w:rPr>
                <w:rFonts w:cs="Arial"/>
              </w:rPr>
              <w:t>N/A</w:t>
            </w:r>
          </w:p>
        </w:tc>
      </w:tr>
      <w:tr w:rsidR="00ED6E90" w:rsidRPr="00DC7310" w14:paraId="345010D4" w14:textId="77777777" w:rsidTr="00ED6E90">
        <w:trPr>
          <w:jc w:val="center"/>
        </w:trPr>
        <w:tc>
          <w:tcPr>
            <w:tcW w:w="1132" w:type="pct"/>
            <w:tcBorders>
              <w:top w:val="nil"/>
              <w:bottom w:val="single" w:sz="4" w:space="0" w:color="auto"/>
            </w:tcBorders>
            <w:shd w:val="clear" w:color="auto" w:fill="auto"/>
          </w:tcPr>
          <w:p w14:paraId="35435585"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73348CD4" w14:textId="77777777" w:rsidR="00ED6E90" w:rsidRPr="00DC7310" w:rsidRDefault="00ED6E90" w:rsidP="00ED6E90">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14:paraId="420BA617"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53EF8A9C" w14:textId="77777777" w:rsidR="00ED6E90" w:rsidRPr="00DC7310" w:rsidRDefault="00ED6E90" w:rsidP="00ED6E90">
            <w:pPr>
              <w:pStyle w:val="TAC"/>
              <w:keepNext w:val="0"/>
              <w:keepLines w:val="0"/>
              <w:rPr>
                <w:szCs w:val="18"/>
                <w:lang w:eastAsia="zh-CN"/>
              </w:rPr>
            </w:pPr>
            <w:r w:rsidRPr="00DC7310">
              <w:rPr>
                <w:rFonts w:cs="Arial"/>
              </w:rPr>
              <w:t>5</w:t>
            </w:r>
          </w:p>
        </w:tc>
        <w:tc>
          <w:tcPr>
            <w:tcW w:w="1041" w:type="pct"/>
            <w:gridSpan w:val="2"/>
            <w:shd w:val="clear" w:color="auto" w:fill="auto"/>
            <w:noWrap/>
          </w:tcPr>
          <w:p w14:paraId="27A55CBD" w14:textId="77777777" w:rsidR="00ED6E90" w:rsidRPr="00DC7310" w:rsidRDefault="00ED6E90" w:rsidP="00ED6E90">
            <w:pPr>
              <w:pStyle w:val="TAC"/>
              <w:keepNext w:val="0"/>
              <w:keepLines w:val="0"/>
              <w:rPr>
                <w:szCs w:val="18"/>
                <w:lang w:eastAsia="zh-CN"/>
              </w:rPr>
            </w:pPr>
            <w:r w:rsidRPr="00DC7310">
              <w:rPr>
                <w:rFonts w:cs="Arial"/>
              </w:rPr>
              <w:t>N/A</w:t>
            </w:r>
          </w:p>
        </w:tc>
        <w:tc>
          <w:tcPr>
            <w:tcW w:w="539" w:type="pct"/>
            <w:gridSpan w:val="2"/>
            <w:shd w:val="clear" w:color="auto" w:fill="auto"/>
            <w:noWrap/>
          </w:tcPr>
          <w:p w14:paraId="0DE37EE1" w14:textId="77777777" w:rsidR="00ED6E90" w:rsidRPr="00DC7310" w:rsidRDefault="00ED6E90" w:rsidP="00ED6E90">
            <w:pPr>
              <w:pStyle w:val="TAC"/>
              <w:keepNext w:val="0"/>
              <w:keepLines w:val="0"/>
              <w:rPr>
                <w:szCs w:val="18"/>
                <w:lang w:eastAsia="zh-CN"/>
              </w:rPr>
            </w:pPr>
            <w:r w:rsidRPr="00DC7310">
              <w:rPr>
                <w:rFonts w:cs="Arial"/>
              </w:rPr>
              <w:t>3416</w:t>
            </w:r>
          </w:p>
        </w:tc>
        <w:tc>
          <w:tcPr>
            <w:tcW w:w="356" w:type="pct"/>
            <w:gridSpan w:val="2"/>
            <w:shd w:val="clear" w:color="auto" w:fill="auto"/>
          </w:tcPr>
          <w:p w14:paraId="6B872466" w14:textId="77777777" w:rsidR="00ED6E90" w:rsidRPr="00DC7310" w:rsidRDefault="00ED6E90" w:rsidP="00ED6E90">
            <w:pPr>
              <w:pStyle w:val="TAC"/>
              <w:keepNext w:val="0"/>
              <w:keepLines w:val="0"/>
              <w:rPr>
                <w:lang w:eastAsia="ja-JP"/>
              </w:rPr>
            </w:pPr>
            <w:r w:rsidRPr="00DC7310">
              <w:rPr>
                <w:rFonts w:cs="Arial"/>
              </w:rPr>
              <w:t>15.7</w:t>
            </w:r>
          </w:p>
        </w:tc>
        <w:tc>
          <w:tcPr>
            <w:tcW w:w="608" w:type="pct"/>
            <w:gridSpan w:val="3"/>
            <w:shd w:val="clear" w:color="auto" w:fill="auto"/>
          </w:tcPr>
          <w:p w14:paraId="3A8C52C5" w14:textId="77777777" w:rsidR="00ED6E90" w:rsidRPr="00DC7310" w:rsidRDefault="00ED6E90" w:rsidP="00ED6E90">
            <w:pPr>
              <w:pStyle w:val="TAC"/>
              <w:keepNext w:val="0"/>
              <w:keepLines w:val="0"/>
              <w:rPr>
                <w:lang w:eastAsia="ja-JP"/>
              </w:rPr>
            </w:pPr>
            <w:r w:rsidRPr="00DC7310">
              <w:rPr>
                <w:rFonts w:cs="Arial"/>
              </w:rPr>
              <w:t>IMD3</w:t>
            </w:r>
          </w:p>
        </w:tc>
      </w:tr>
      <w:tr w:rsidR="00ED6E90" w:rsidRPr="00DC7310" w14:paraId="58C710AD" w14:textId="77777777" w:rsidTr="00ED6E90">
        <w:trPr>
          <w:jc w:val="center"/>
        </w:trPr>
        <w:tc>
          <w:tcPr>
            <w:tcW w:w="1132" w:type="pct"/>
            <w:tcBorders>
              <w:bottom w:val="nil"/>
            </w:tcBorders>
            <w:shd w:val="clear" w:color="auto" w:fill="auto"/>
          </w:tcPr>
          <w:p w14:paraId="7EA276D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9B72B65" w14:textId="77777777" w:rsidR="00ED6E90" w:rsidRPr="00DC7310" w:rsidRDefault="00ED6E90" w:rsidP="00ED6E90">
            <w:pPr>
              <w:pStyle w:val="TAC"/>
              <w:keepNext w:val="0"/>
              <w:keepLines w:val="0"/>
              <w:rPr>
                <w:rFonts w:eastAsia="Malgun Gothic"/>
                <w:szCs w:val="18"/>
                <w:lang w:eastAsia="ko-KR"/>
              </w:rPr>
            </w:pPr>
            <w:r w:rsidRPr="00DC7310">
              <w:rPr>
                <w:rFonts w:cs="Arial"/>
              </w:rPr>
              <w:t>42</w:t>
            </w:r>
          </w:p>
        </w:tc>
        <w:tc>
          <w:tcPr>
            <w:tcW w:w="567" w:type="pct"/>
            <w:gridSpan w:val="2"/>
            <w:shd w:val="clear" w:color="auto" w:fill="auto"/>
            <w:noWrap/>
          </w:tcPr>
          <w:p w14:paraId="43088833" w14:textId="77777777" w:rsidR="00ED6E90" w:rsidRPr="00DC7310" w:rsidRDefault="00ED6E90" w:rsidP="00ED6E90">
            <w:pPr>
              <w:pStyle w:val="TAC"/>
              <w:keepNext w:val="0"/>
              <w:keepLines w:val="0"/>
            </w:pPr>
            <w:r w:rsidRPr="00DC7310">
              <w:rPr>
                <w:rFonts w:cs="Arial"/>
              </w:rPr>
              <w:t>3580</w:t>
            </w:r>
          </w:p>
        </w:tc>
        <w:tc>
          <w:tcPr>
            <w:tcW w:w="348" w:type="pct"/>
            <w:gridSpan w:val="2"/>
            <w:shd w:val="clear" w:color="auto" w:fill="auto"/>
            <w:noWrap/>
          </w:tcPr>
          <w:p w14:paraId="395DE372" w14:textId="77777777" w:rsidR="00ED6E90" w:rsidRPr="00DC7310" w:rsidRDefault="00ED6E90" w:rsidP="00ED6E90">
            <w:pPr>
              <w:pStyle w:val="TAC"/>
              <w:keepNext w:val="0"/>
              <w:keepLines w:val="0"/>
              <w:rPr>
                <w:szCs w:val="18"/>
                <w:lang w:eastAsia="zh-CN"/>
              </w:rPr>
            </w:pPr>
            <w:r w:rsidRPr="00DC7310">
              <w:rPr>
                <w:rFonts w:cs="Arial"/>
              </w:rPr>
              <w:t>5</w:t>
            </w:r>
          </w:p>
        </w:tc>
        <w:tc>
          <w:tcPr>
            <w:tcW w:w="1041" w:type="pct"/>
            <w:gridSpan w:val="2"/>
            <w:shd w:val="clear" w:color="auto" w:fill="auto"/>
            <w:noWrap/>
          </w:tcPr>
          <w:p w14:paraId="61EB5ADD" w14:textId="77777777" w:rsidR="00ED6E90" w:rsidRPr="00DC7310" w:rsidRDefault="00ED6E90" w:rsidP="00ED6E90">
            <w:pPr>
              <w:pStyle w:val="TAC"/>
              <w:keepNext w:val="0"/>
              <w:keepLines w:val="0"/>
              <w:rPr>
                <w:szCs w:val="18"/>
                <w:lang w:eastAsia="zh-CN"/>
              </w:rPr>
            </w:pPr>
            <w:r w:rsidRPr="00DC7310">
              <w:rPr>
                <w:rFonts w:cs="Arial"/>
              </w:rPr>
              <w:t>25</w:t>
            </w:r>
          </w:p>
        </w:tc>
        <w:tc>
          <w:tcPr>
            <w:tcW w:w="539" w:type="pct"/>
            <w:gridSpan w:val="2"/>
            <w:shd w:val="clear" w:color="auto" w:fill="auto"/>
            <w:noWrap/>
          </w:tcPr>
          <w:p w14:paraId="1D09B0F2" w14:textId="77777777" w:rsidR="00ED6E90" w:rsidRPr="00DC7310" w:rsidRDefault="00ED6E90" w:rsidP="00ED6E90">
            <w:pPr>
              <w:pStyle w:val="TAC"/>
              <w:keepNext w:val="0"/>
              <w:keepLines w:val="0"/>
              <w:rPr>
                <w:szCs w:val="18"/>
                <w:lang w:eastAsia="zh-CN"/>
              </w:rPr>
            </w:pPr>
            <w:r w:rsidRPr="00DC7310">
              <w:rPr>
                <w:rFonts w:cs="Arial"/>
              </w:rPr>
              <w:t>3580</w:t>
            </w:r>
          </w:p>
        </w:tc>
        <w:tc>
          <w:tcPr>
            <w:tcW w:w="356" w:type="pct"/>
            <w:gridSpan w:val="2"/>
            <w:shd w:val="clear" w:color="auto" w:fill="auto"/>
          </w:tcPr>
          <w:p w14:paraId="17D5F388" w14:textId="77777777" w:rsidR="00ED6E90" w:rsidRPr="00DC7310" w:rsidRDefault="00ED6E90" w:rsidP="00ED6E90">
            <w:pPr>
              <w:pStyle w:val="TAC"/>
              <w:keepNext w:val="0"/>
              <w:keepLines w:val="0"/>
              <w:rPr>
                <w:lang w:eastAsia="ja-JP"/>
              </w:rPr>
            </w:pPr>
            <w:r w:rsidRPr="00DC7310">
              <w:rPr>
                <w:rFonts w:cs="Arial"/>
              </w:rPr>
              <w:t>N/A</w:t>
            </w:r>
          </w:p>
        </w:tc>
        <w:tc>
          <w:tcPr>
            <w:tcW w:w="608" w:type="pct"/>
            <w:gridSpan w:val="3"/>
            <w:shd w:val="clear" w:color="auto" w:fill="auto"/>
          </w:tcPr>
          <w:p w14:paraId="05EC640E" w14:textId="77777777" w:rsidR="00ED6E90" w:rsidRPr="00DC7310" w:rsidRDefault="00ED6E90" w:rsidP="00ED6E90">
            <w:pPr>
              <w:pStyle w:val="TAC"/>
              <w:keepNext w:val="0"/>
              <w:keepLines w:val="0"/>
              <w:rPr>
                <w:lang w:eastAsia="ja-JP"/>
              </w:rPr>
            </w:pPr>
            <w:r w:rsidRPr="00DC7310">
              <w:rPr>
                <w:rFonts w:cs="Arial"/>
              </w:rPr>
              <w:t>N/A</w:t>
            </w:r>
          </w:p>
        </w:tc>
      </w:tr>
      <w:tr w:rsidR="00ED6E90" w:rsidRPr="00DC7310" w14:paraId="797A3D91" w14:textId="77777777" w:rsidTr="00ED6E90">
        <w:trPr>
          <w:jc w:val="center"/>
        </w:trPr>
        <w:tc>
          <w:tcPr>
            <w:tcW w:w="1132" w:type="pct"/>
            <w:tcBorders>
              <w:top w:val="nil"/>
              <w:bottom w:val="nil"/>
            </w:tcBorders>
            <w:shd w:val="clear" w:color="auto" w:fill="auto"/>
          </w:tcPr>
          <w:p w14:paraId="67D7A166"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5657BD1D" w14:textId="77777777" w:rsidR="00ED6E90" w:rsidRPr="00DC7310" w:rsidRDefault="00ED6E90" w:rsidP="00ED6E90">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7EFEF36C" w14:textId="77777777" w:rsidR="00ED6E90" w:rsidRPr="00DC7310" w:rsidRDefault="00ED6E90" w:rsidP="00ED6E90">
            <w:pPr>
              <w:pStyle w:val="TAC"/>
              <w:keepNext w:val="0"/>
              <w:keepLines w:val="0"/>
            </w:pPr>
            <w:r w:rsidRPr="00DC7310">
              <w:rPr>
                <w:rFonts w:cs="Arial"/>
              </w:rPr>
              <w:t>723</w:t>
            </w:r>
          </w:p>
        </w:tc>
        <w:tc>
          <w:tcPr>
            <w:tcW w:w="348" w:type="pct"/>
            <w:gridSpan w:val="2"/>
            <w:shd w:val="clear" w:color="auto" w:fill="auto"/>
            <w:noWrap/>
          </w:tcPr>
          <w:p w14:paraId="15CD7A09" w14:textId="77777777" w:rsidR="00ED6E90" w:rsidRPr="00DC7310" w:rsidRDefault="00ED6E90" w:rsidP="00ED6E90">
            <w:pPr>
              <w:pStyle w:val="TAC"/>
              <w:keepNext w:val="0"/>
              <w:keepLines w:val="0"/>
              <w:rPr>
                <w:szCs w:val="18"/>
                <w:lang w:eastAsia="zh-CN"/>
              </w:rPr>
            </w:pPr>
            <w:r w:rsidRPr="00DC7310">
              <w:rPr>
                <w:rFonts w:cs="Arial"/>
              </w:rPr>
              <w:t>5</w:t>
            </w:r>
          </w:p>
        </w:tc>
        <w:tc>
          <w:tcPr>
            <w:tcW w:w="1041" w:type="pct"/>
            <w:gridSpan w:val="2"/>
            <w:shd w:val="clear" w:color="auto" w:fill="auto"/>
            <w:noWrap/>
          </w:tcPr>
          <w:p w14:paraId="06CF723B" w14:textId="77777777" w:rsidR="00ED6E90" w:rsidRPr="00DC7310" w:rsidRDefault="00ED6E90" w:rsidP="00ED6E90">
            <w:pPr>
              <w:pStyle w:val="TAC"/>
              <w:keepNext w:val="0"/>
              <w:keepLines w:val="0"/>
              <w:rPr>
                <w:szCs w:val="18"/>
                <w:lang w:eastAsia="zh-CN"/>
              </w:rPr>
            </w:pPr>
            <w:r w:rsidRPr="00DC7310">
              <w:rPr>
                <w:rFonts w:cs="Arial"/>
              </w:rPr>
              <w:t>25</w:t>
            </w:r>
          </w:p>
        </w:tc>
        <w:tc>
          <w:tcPr>
            <w:tcW w:w="539" w:type="pct"/>
            <w:gridSpan w:val="2"/>
            <w:shd w:val="clear" w:color="auto" w:fill="auto"/>
            <w:noWrap/>
          </w:tcPr>
          <w:p w14:paraId="5F5DF56F" w14:textId="77777777" w:rsidR="00ED6E90" w:rsidRPr="00DC7310" w:rsidRDefault="00ED6E90" w:rsidP="00ED6E90">
            <w:pPr>
              <w:pStyle w:val="TAC"/>
              <w:keepNext w:val="0"/>
              <w:keepLines w:val="0"/>
              <w:rPr>
                <w:szCs w:val="18"/>
                <w:lang w:eastAsia="zh-CN"/>
              </w:rPr>
            </w:pPr>
            <w:r w:rsidRPr="00DC7310">
              <w:rPr>
                <w:rFonts w:cs="Arial"/>
              </w:rPr>
              <w:t>778</w:t>
            </w:r>
          </w:p>
        </w:tc>
        <w:tc>
          <w:tcPr>
            <w:tcW w:w="356" w:type="pct"/>
            <w:gridSpan w:val="2"/>
            <w:shd w:val="clear" w:color="auto" w:fill="auto"/>
          </w:tcPr>
          <w:p w14:paraId="329D7F6A" w14:textId="77777777" w:rsidR="00ED6E90" w:rsidRPr="00DC7310" w:rsidRDefault="00ED6E90" w:rsidP="00ED6E90">
            <w:pPr>
              <w:pStyle w:val="TAC"/>
              <w:keepNext w:val="0"/>
              <w:keepLines w:val="0"/>
              <w:rPr>
                <w:lang w:eastAsia="ja-JP"/>
              </w:rPr>
            </w:pPr>
            <w:r w:rsidRPr="00DC7310">
              <w:rPr>
                <w:rFonts w:cs="Arial"/>
              </w:rPr>
              <w:t>N/A</w:t>
            </w:r>
          </w:p>
        </w:tc>
        <w:tc>
          <w:tcPr>
            <w:tcW w:w="608" w:type="pct"/>
            <w:gridSpan w:val="3"/>
            <w:shd w:val="clear" w:color="auto" w:fill="auto"/>
          </w:tcPr>
          <w:p w14:paraId="5F2DC20C" w14:textId="77777777" w:rsidR="00ED6E90" w:rsidRPr="00DC7310" w:rsidRDefault="00ED6E90" w:rsidP="00ED6E90">
            <w:pPr>
              <w:pStyle w:val="TAC"/>
              <w:keepNext w:val="0"/>
              <w:keepLines w:val="0"/>
              <w:rPr>
                <w:lang w:eastAsia="ja-JP"/>
              </w:rPr>
            </w:pPr>
            <w:r w:rsidRPr="00DC7310">
              <w:rPr>
                <w:rFonts w:cs="Arial"/>
              </w:rPr>
              <w:t>N/A</w:t>
            </w:r>
          </w:p>
        </w:tc>
      </w:tr>
      <w:tr w:rsidR="00ED6E90" w:rsidRPr="00DC7310" w14:paraId="63FFC9C9" w14:textId="77777777" w:rsidTr="00ED6E90">
        <w:trPr>
          <w:jc w:val="center"/>
        </w:trPr>
        <w:tc>
          <w:tcPr>
            <w:tcW w:w="1132" w:type="pct"/>
            <w:tcBorders>
              <w:top w:val="nil"/>
              <w:bottom w:val="single" w:sz="4" w:space="0" w:color="auto"/>
            </w:tcBorders>
            <w:shd w:val="clear" w:color="auto" w:fill="auto"/>
          </w:tcPr>
          <w:p w14:paraId="6198E380"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415CA135" w14:textId="77777777" w:rsidR="00ED6E90" w:rsidRPr="00DC7310" w:rsidRDefault="00ED6E90" w:rsidP="00ED6E90">
            <w:pPr>
              <w:pStyle w:val="TAC"/>
              <w:keepNext w:val="0"/>
              <w:keepLines w:val="0"/>
              <w:rPr>
                <w:rFonts w:eastAsia="Malgun Gothic"/>
                <w:szCs w:val="18"/>
                <w:lang w:eastAsia="ko-KR"/>
              </w:rPr>
            </w:pPr>
            <w:r w:rsidRPr="00DC7310">
              <w:rPr>
                <w:rFonts w:cs="Arial"/>
              </w:rPr>
              <w:t>1</w:t>
            </w:r>
          </w:p>
        </w:tc>
        <w:tc>
          <w:tcPr>
            <w:tcW w:w="567" w:type="pct"/>
            <w:gridSpan w:val="2"/>
            <w:shd w:val="clear" w:color="auto" w:fill="auto"/>
            <w:noWrap/>
          </w:tcPr>
          <w:p w14:paraId="19A143D3"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5AB3B9C3" w14:textId="77777777" w:rsidR="00ED6E90" w:rsidRPr="00DC7310" w:rsidRDefault="00ED6E90" w:rsidP="00ED6E90">
            <w:pPr>
              <w:pStyle w:val="TAC"/>
              <w:keepNext w:val="0"/>
              <w:keepLines w:val="0"/>
              <w:rPr>
                <w:szCs w:val="18"/>
                <w:lang w:eastAsia="zh-CN"/>
              </w:rPr>
            </w:pPr>
            <w:r w:rsidRPr="00DC7310">
              <w:rPr>
                <w:rFonts w:cs="Arial"/>
              </w:rPr>
              <w:t>5</w:t>
            </w:r>
          </w:p>
        </w:tc>
        <w:tc>
          <w:tcPr>
            <w:tcW w:w="1041" w:type="pct"/>
            <w:gridSpan w:val="2"/>
            <w:shd w:val="clear" w:color="auto" w:fill="auto"/>
            <w:noWrap/>
          </w:tcPr>
          <w:p w14:paraId="3BEA4BF3" w14:textId="77777777" w:rsidR="00ED6E90" w:rsidRPr="00DC7310" w:rsidRDefault="00ED6E90" w:rsidP="00ED6E90">
            <w:pPr>
              <w:pStyle w:val="TAC"/>
              <w:keepNext w:val="0"/>
              <w:keepLines w:val="0"/>
              <w:rPr>
                <w:szCs w:val="18"/>
                <w:lang w:eastAsia="zh-CN"/>
              </w:rPr>
            </w:pPr>
            <w:r w:rsidRPr="00DC7310">
              <w:rPr>
                <w:rFonts w:cs="Arial"/>
              </w:rPr>
              <w:t>N/A</w:t>
            </w:r>
          </w:p>
        </w:tc>
        <w:tc>
          <w:tcPr>
            <w:tcW w:w="539" w:type="pct"/>
            <w:gridSpan w:val="2"/>
            <w:shd w:val="clear" w:color="auto" w:fill="auto"/>
            <w:noWrap/>
          </w:tcPr>
          <w:p w14:paraId="26708883" w14:textId="77777777" w:rsidR="00ED6E90" w:rsidRPr="00DC7310" w:rsidRDefault="00ED6E90" w:rsidP="00ED6E90">
            <w:pPr>
              <w:pStyle w:val="TAC"/>
              <w:keepNext w:val="0"/>
              <w:keepLines w:val="0"/>
              <w:rPr>
                <w:szCs w:val="18"/>
                <w:lang w:eastAsia="zh-CN"/>
              </w:rPr>
            </w:pPr>
            <w:r w:rsidRPr="00DC7310">
              <w:rPr>
                <w:rFonts w:cs="Arial"/>
              </w:rPr>
              <w:t>2134</w:t>
            </w:r>
          </w:p>
        </w:tc>
        <w:tc>
          <w:tcPr>
            <w:tcW w:w="356" w:type="pct"/>
            <w:gridSpan w:val="2"/>
            <w:shd w:val="clear" w:color="auto" w:fill="auto"/>
          </w:tcPr>
          <w:p w14:paraId="4631DE42" w14:textId="77777777" w:rsidR="00ED6E90" w:rsidRPr="00DC7310" w:rsidRDefault="00ED6E90" w:rsidP="00ED6E90">
            <w:pPr>
              <w:pStyle w:val="TAC"/>
              <w:keepNext w:val="0"/>
              <w:keepLines w:val="0"/>
              <w:rPr>
                <w:lang w:eastAsia="ja-JP"/>
              </w:rPr>
            </w:pPr>
            <w:r w:rsidRPr="00DC7310">
              <w:rPr>
                <w:rFonts w:cs="Arial"/>
              </w:rPr>
              <w:t>15.7</w:t>
            </w:r>
          </w:p>
        </w:tc>
        <w:tc>
          <w:tcPr>
            <w:tcW w:w="608" w:type="pct"/>
            <w:gridSpan w:val="3"/>
            <w:shd w:val="clear" w:color="auto" w:fill="auto"/>
          </w:tcPr>
          <w:p w14:paraId="02286D8F" w14:textId="77777777" w:rsidR="00ED6E90" w:rsidRPr="00DC7310" w:rsidRDefault="00ED6E90" w:rsidP="00ED6E90">
            <w:pPr>
              <w:pStyle w:val="TAC"/>
              <w:keepNext w:val="0"/>
              <w:keepLines w:val="0"/>
              <w:rPr>
                <w:lang w:eastAsia="ja-JP"/>
              </w:rPr>
            </w:pPr>
            <w:r w:rsidRPr="00DC7310">
              <w:rPr>
                <w:rFonts w:cs="Arial"/>
              </w:rPr>
              <w:t>IMD3</w:t>
            </w:r>
          </w:p>
        </w:tc>
      </w:tr>
      <w:tr w:rsidR="00ED6E90" w:rsidRPr="00DC7310" w14:paraId="36DE1811" w14:textId="77777777" w:rsidTr="00ED6E90">
        <w:trPr>
          <w:jc w:val="center"/>
        </w:trPr>
        <w:tc>
          <w:tcPr>
            <w:tcW w:w="1132" w:type="pct"/>
            <w:tcBorders>
              <w:bottom w:val="nil"/>
            </w:tcBorders>
            <w:shd w:val="clear" w:color="auto" w:fill="auto"/>
          </w:tcPr>
          <w:p w14:paraId="66ECFEC2" w14:textId="77777777" w:rsidR="00ED6E90" w:rsidRPr="00DC7310" w:rsidRDefault="00ED6E90" w:rsidP="00ED6E90">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2CF6480C" w14:textId="77777777" w:rsidR="00ED6E90" w:rsidRPr="00DC7310" w:rsidRDefault="00ED6E90" w:rsidP="00ED6E9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7F36B997" w14:textId="77777777" w:rsidR="00ED6E90" w:rsidRPr="00DC7310" w:rsidRDefault="00ED6E90" w:rsidP="00ED6E90">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717ACFC3" w14:textId="77777777" w:rsidR="00ED6E90" w:rsidRPr="00DC7310" w:rsidRDefault="00ED6E90" w:rsidP="00ED6E9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0F815A10" w14:textId="77777777" w:rsidR="00ED6E90" w:rsidRPr="00DC7310" w:rsidRDefault="00ED6E90" w:rsidP="00ED6E9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7068D2C7" w14:textId="77777777" w:rsidR="00ED6E90" w:rsidRPr="00DC7310" w:rsidRDefault="00ED6E90" w:rsidP="00ED6E90">
            <w:pPr>
              <w:pStyle w:val="TAC"/>
              <w:keepNext w:val="0"/>
              <w:keepLines w:val="0"/>
              <w:rPr>
                <w:szCs w:val="18"/>
                <w:lang w:eastAsia="ko-KR"/>
              </w:rPr>
            </w:pPr>
            <w:r w:rsidRPr="00DC7310">
              <w:rPr>
                <w:szCs w:val="18"/>
                <w:lang w:eastAsia="zh-CN"/>
              </w:rPr>
              <w:t>2167.5</w:t>
            </w:r>
          </w:p>
        </w:tc>
        <w:tc>
          <w:tcPr>
            <w:tcW w:w="356" w:type="pct"/>
            <w:gridSpan w:val="2"/>
            <w:shd w:val="clear" w:color="auto" w:fill="auto"/>
          </w:tcPr>
          <w:p w14:paraId="006B1AA0"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27E92931" w14:textId="77777777" w:rsidR="00ED6E90" w:rsidRPr="00DC7310" w:rsidRDefault="00ED6E90" w:rsidP="00ED6E90">
            <w:pPr>
              <w:pStyle w:val="TAC"/>
              <w:keepNext w:val="0"/>
              <w:keepLines w:val="0"/>
              <w:rPr>
                <w:lang w:eastAsia="zh-CN"/>
              </w:rPr>
            </w:pPr>
            <w:r w:rsidRPr="00DC7310">
              <w:rPr>
                <w:lang w:eastAsia="ja-JP"/>
              </w:rPr>
              <w:t>N/A</w:t>
            </w:r>
          </w:p>
        </w:tc>
      </w:tr>
      <w:tr w:rsidR="00ED6E90" w:rsidRPr="00DC7310" w14:paraId="238FD675" w14:textId="77777777" w:rsidTr="00ED6E90">
        <w:trPr>
          <w:jc w:val="center"/>
        </w:trPr>
        <w:tc>
          <w:tcPr>
            <w:tcW w:w="1132" w:type="pct"/>
            <w:tcBorders>
              <w:top w:val="nil"/>
              <w:bottom w:val="nil"/>
            </w:tcBorders>
            <w:shd w:val="clear" w:color="auto" w:fill="auto"/>
          </w:tcPr>
          <w:p w14:paraId="014E0C4C" w14:textId="77777777" w:rsidR="00ED6E90" w:rsidRPr="00DC7310" w:rsidRDefault="00ED6E90" w:rsidP="00ED6E90">
            <w:pPr>
              <w:pStyle w:val="TAC"/>
              <w:keepNext w:val="0"/>
              <w:keepLines w:val="0"/>
              <w:rPr>
                <w:lang w:eastAsia="zh-CN"/>
              </w:rPr>
            </w:pPr>
          </w:p>
        </w:tc>
        <w:tc>
          <w:tcPr>
            <w:tcW w:w="410" w:type="pct"/>
            <w:shd w:val="clear" w:color="auto" w:fill="auto"/>
          </w:tcPr>
          <w:p w14:paraId="2A3A7FC0" w14:textId="77777777" w:rsidR="00ED6E90" w:rsidRPr="00DC7310" w:rsidRDefault="00ED6E90" w:rsidP="00ED6E90">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2143AED0" w14:textId="77777777" w:rsidR="00ED6E90" w:rsidRPr="00DC7310" w:rsidRDefault="00ED6E90" w:rsidP="00ED6E90">
            <w:pPr>
              <w:pStyle w:val="TAC"/>
              <w:keepNext w:val="0"/>
              <w:keepLines w:val="0"/>
              <w:rPr>
                <w:szCs w:val="18"/>
                <w:lang w:eastAsia="ko-KR"/>
              </w:rPr>
            </w:pPr>
            <w:r w:rsidRPr="00DC7310">
              <w:rPr>
                <w:szCs w:val="18"/>
              </w:rPr>
              <w:t>4420</w:t>
            </w:r>
          </w:p>
        </w:tc>
        <w:tc>
          <w:tcPr>
            <w:tcW w:w="348" w:type="pct"/>
            <w:gridSpan w:val="2"/>
            <w:shd w:val="clear" w:color="auto" w:fill="auto"/>
            <w:noWrap/>
          </w:tcPr>
          <w:p w14:paraId="3C961A2C" w14:textId="77777777" w:rsidR="00ED6E90" w:rsidRPr="00DC7310" w:rsidRDefault="00ED6E90" w:rsidP="00ED6E9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6576D972" w14:textId="77777777" w:rsidR="00ED6E90" w:rsidRPr="00DC7310" w:rsidRDefault="00ED6E90" w:rsidP="00ED6E90">
            <w:pPr>
              <w:pStyle w:val="TAC"/>
              <w:keepNext w:val="0"/>
              <w:keepLines w:val="0"/>
              <w:rPr>
                <w:szCs w:val="18"/>
                <w:lang w:eastAsia="ko-KR"/>
              </w:rPr>
            </w:pPr>
            <w:r w:rsidRPr="00DC7310">
              <w:rPr>
                <w:szCs w:val="18"/>
              </w:rPr>
              <w:t>216</w:t>
            </w:r>
          </w:p>
        </w:tc>
        <w:tc>
          <w:tcPr>
            <w:tcW w:w="539" w:type="pct"/>
            <w:gridSpan w:val="2"/>
            <w:shd w:val="clear" w:color="auto" w:fill="auto"/>
            <w:noWrap/>
          </w:tcPr>
          <w:p w14:paraId="1B80C947" w14:textId="77777777" w:rsidR="00ED6E90" w:rsidRPr="00DC7310" w:rsidRDefault="00ED6E90" w:rsidP="00ED6E90">
            <w:pPr>
              <w:pStyle w:val="TAC"/>
              <w:keepNext w:val="0"/>
              <w:keepLines w:val="0"/>
              <w:rPr>
                <w:szCs w:val="18"/>
                <w:lang w:eastAsia="ko-KR"/>
              </w:rPr>
            </w:pPr>
            <w:r w:rsidRPr="00DC7310">
              <w:t>4420</w:t>
            </w:r>
          </w:p>
        </w:tc>
        <w:tc>
          <w:tcPr>
            <w:tcW w:w="356" w:type="pct"/>
            <w:gridSpan w:val="2"/>
            <w:shd w:val="clear" w:color="auto" w:fill="auto"/>
          </w:tcPr>
          <w:p w14:paraId="36B65A9F"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0CBF5796" w14:textId="77777777" w:rsidR="00ED6E90" w:rsidRPr="00DC7310" w:rsidRDefault="00ED6E90" w:rsidP="00ED6E90">
            <w:pPr>
              <w:pStyle w:val="TAC"/>
              <w:keepNext w:val="0"/>
              <w:keepLines w:val="0"/>
              <w:rPr>
                <w:lang w:eastAsia="zh-CN"/>
              </w:rPr>
            </w:pPr>
            <w:r w:rsidRPr="00DC7310">
              <w:rPr>
                <w:lang w:eastAsia="ja-JP"/>
              </w:rPr>
              <w:t>N/A</w:t>
            </w:r>
          </w:p>
        </w:tc>
      </w:tr>
      <w:tr w:rsidR="00ED6E90" w:rsidRPr="00DC7310" w14:paraId="3C7B52B7" w14:textId="77777777" w:rsidTr="00ED6E90">
        <w:trPr>
          <w:jc w:val="center"/>
        </w:trPr>
        <w:tc>
          <w:tcPr>
            <w:tcW w:w="1132" w:type="pct"/>
            <w:tcBorders>
              <w:top w:val="nil"/>
              <w:bottom w:val="nil"/>
            </w:tcBorders>
            <w:shd w:val="clear" w:color="auto" w:fill="auto"/>
          </w:tcPr>
          <w:p w14:paraId="60230C7C" w14:textId="77777777" w:rsidR="00ED6E90" w:rsidRPr="00DC7310" w:rsidRDefault="00ED6E90" w:rsidP="00ED6E90">
            <w:pPr>
              <w:pStyle w:val="TAC"/>
              <w:keepNext w:val="0"/>
              <w:keepLines w:val="0"/>
              <w:rPr>
                <w:lang w:eastAsia="zh-CN"/>
              </w:rPr>
            </w:pPr>
          </w:p>
        </w:tc>
        <w:tc>
          <w:tcPr>
            <w:tcW w:w="410" w:type="pct"/>
            <w:shd w:val="clear" w:color="auto" w:fill="auto"/>
          </w:tcPr>
          <w:p w14:paraId="3BA2E3EA" w14:textId="77777777" w:rsidR="00ED6E90" w:rsidRPr="00DC7310" w:rsidRDefault="00ED6E90" w:rsidP="00ED6E90">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730E4CF0" w14:textId="77777777" w:rsidR="00ED6E90" w:rsidRPr="00DC7310" w:rsidRDefault="00ED6E90" w:rsidP="00ED6E90">
            <w:pPr>
              <w:pStyle w:val="TAC"/>
              <w:keepNext w:val="0"/>
              <w:keepLines w:val="0"/>
              <w:rPr>
                <w:szCs w:val="18"/>
                <w:lang w:eastAsia="ko-KR"/>
              </w:rPr>
            </w:pPr>
            <w:r w:rsidRPr="00DC7310">
              <w:t>N/A</w:t>
            </w:r>
          </w:p>
        </w:tc>
        <w:tc>
          <w:tcPr>
            <w:tcW w:w="348" w:type="pct"/>
            <w:gridSpan w:val="2"/>
            <w:shd w:val="clear" w:color="auto" w:fill="auto"/>
            <w:noWrap/>
          </w:tcPr>
          <w:p w14:paraId="06AA9797" w14:textId="77777777" w:rsidR="00ED6E90" w:rsidRPr="00DC7310" w:rsidRDefault="00ED6E90" w:rsidP="00ED6E9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59862DD5" w14:textId="77777777" w:rsidR="00ED6E90" w:rsidRPr="00DC7310" w:rsidRDefault="00ED6E90" w:rsidP="00ED6E9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0B992424" w14:textId="77777777" w:rsidR="00ED6E90" w:rsidRPr="00DC7310" w:rsidRDefault="00ED6E90" w:rsidP="00ED6E90">
            <w:pPr>
              <w:pStyle w:val="TAC"/>
              <w:keepNext w:val="0"/>
              <w:keepLines w:val="0"/>
              <w:rPr>
                <w:szCs w:val="18"/>
                <w:lang w:eastAsia="ko-KR"/>
              </w:rPr>
            </w:pPr>
            <w:r w:rsidRPr="00DC7310">
              <w:t>3490</w:t>
            </w:r>
          </w:p>
        </w:tc>
        <w:tc>
          <w:tcPr>
            <w:tcW w:w="356" w:type="pct"/>
            <w:gridSpan w:val="2"/>
            <w:shd w:val="clear" w:color="auto" w:fill="auto"/>
          </w:tcPr>
          <w:p w14:paraId="0D0C31CD" w14:textId="77777777" w:rsidR="00ED6E90" w:rsidRPr="00DC7310" w:rsidRDefault="00ED6E90" w:rsidP="00ED6E90">
            <w:pPr>
              <w:pStyle w:val="TAC"/>
              <w:keepNext w:val="0"/>
              <w:keepLines w:val="0"/>
              <w:rPr>
                <w:lang w:eastAsia="zh-CN"/>
              </w:rPr>
            </w:pPr>
            <w:r w:rsidRPr="00DC7310">
              <w:rPr>
                <w:lang w:eastAsia="zh-CN"/>
              </w:rPr>
              <w:t>4.8</w:t>
            </w:r>
          </w:p>
        </w:tc>
        <w:tc>
          <w:tcPr>
            <w:tcW w:w="608" w:type="pct"/>
            <w:gridSpan w:val="3"/>
            <w:shd w:val="clear" w:color="auto" w:fill="auto"/>
          </w:tcPr>
          <w:p w14:paraId="27DF4C35" w14:textId="77777777" w:rsidR="00ED6E90" w:rsidRPr="00DC7310" w:rsidRDefault="00ED6E90" w:rsidP="00ED6E90">
            <w:pPr>
              <w:pStyle w:val="TAC"/>
              <w:keepNext w:val="0"/>
              <w:keepLines w:val="0"/>
              <w:rPr>
                <w:lang w:eastAsia="zh-CN"/>
              </w:rPr>
            </w:pPr>
            <w:r w:rsidRPr="00DC7310">
              <w:rPr>
                <w:lang w:eastAsia="zh-CN"/>
              </w:rPr>
              <w:t>IMD5</w:t>
            </w:r>
          </w:p>
        </w:tc>
      </w:tr>
      <w:tr w:rsidR="00ED6E90" w:rsidRPr="00DC7310" w14:paraId="7A14AA14" w14:textId="77777777" w:rsidTr="00ED6E90">
        <w:trPr>
          <w:jc w:val="center"/>
        </w:trPr>
        <w:tc>
          <w:tcPr>
            <w:tcW w:w="1132" w:type="pct"/>
            <w:tcBorders>
              <w:top w:val="nil"/>
              <w:bottom w:val="nil"/>
            </w:tcBorders>
            <w:shd w:val="clear" w:color="auto" w:fill="auto"/>
          </w:tcPr>
          <w:p w14:paraId="6220F891" w14:textId="77777777" w:rsidR="00ED6E90" w:rsidRPr="00DC7310" w:rsidRDefault="00ED6E90" w:rsidP="00ED6E90">
            <w:pPr>
              <w:pStyle w:val="TAC"/>
              <w:keepNext w:val="0"/>
              <w:keepLines w:val="0"/>
              <w:rPr>
                <w:lang w:eastAsia="zh-CN"/>
              </w:rPr>
            </w:pPr>
          </w:p>
        </w:tc>
        <w:tc>
          <w:tcPr>
            <w:tcW w:w="410" w:type="pct"/>
            <w:shd w:val="clear" w:color="auto" w:fill="auto"/>
          </w:tcPr>
          <w:p w14:paraId="25ECB476" w14:textId="77777777" w:rsidR="00ED6E90" w:rsidRPr="00DC7310" w:rsidRDefault="00ED6E90" w:rsidP="00ED6E90">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04D3C7EC" w14:textId="77777777" w:rsidR="00ED6E90" w:rsidRPr="00DC7310" w:rsidRDefault="00ED6E90" w:rsidP="00ED6E90">
            <w:pPr>
              <w:pStyle w:val="TAC"/>
              <w:keepNext w:val="0"/>
              <w:keepLines w:val="0"/>
              <w:rPr>
                <w:szCs w:val="18"/>
                <w:lang w:eastAsia="ko-KR"/>
              </w:rPr>
            </w:pPr>
            <w:r w:rsidRPr="00DC7310">
              <w:t>3402.5</w:t>
            </w:r>
          </w:p>
        </w:tc>
        <w:tc>
          <w:tcPr>
            <w:tcW w:w="348" w:type="pct"/>
            <w:gridSpan w:val="2"/>
            <w:shd w:val="clear" w:color="auto" w:fill="auto"/>
            <w:noWrap/>
          </w:tcPr>
          <w:p w14:paraId="4BA94CED" w14:textId="77777777" w:rsidR="00ED6E90" w:rsidRPr="00DC7310" w:rsidRDefault="00ED6E90" w:rsidP="00ED6E9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38F8EFAC" w14:textId="77777777" w:rsidR="00ED6E90" w:rsidRPr="00DC7310" w:rsidRDefault="00ED6E90" w:rsidP="00ED6E9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410F6F94" w14:textId="77777777" w:rsidR="00ED6E90" w:rsidRPr="00DC7310" w:rsidRDefault="00ED6E90" w:rsidP="00ED6E90">
            <w:pPr>
              <w:pStyle w:val="TAC"/>
              <w:keepNext w:val="0"/>
              <w:keepLines w:val="0"/>
              <w:rPr>
                <w:szCs w:val="18"/>
                <w:lang w:eastAsia="ko-KR"/>
              </w:rPr>
            </w:pPr>
            <w:r w:rsidRPr="00DC7310">
              <w:t>3402.5</w:t>
            </w:r>
          </w:p>
        </w:tc>
        <w:tc>
          <w:tcPr>
            <w:tcW w:w="356" w:type="pct"/>
            <w:gridSpan w:val="2"/>
            <w:shd w:val="clear" w:color="auto" w:fill="auto"/>
          </w:tcPr>
          <w:p w14:paraId="08384F4B"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7346B181" w14:textId="77777777" w:rsidR="00ED6E90" w:rsidRPr="00DC7310" w:rsidRDefault="00ED6E90" w:rsidP="00ED6E90">
            <w:pPr>
              <w:pStyle w:val="TAC"/>
              <w:keepNext w:val="0"/>
              <w:keepLines w:val="0"/>
              <w:rPr>
                <w:lang w:eastAsia="zh-CN"/>
              </w:rPr>
            </w:pPr>
            <w:r w:rsidRPr="00DC7310">
              <w:rPr>
                <w:lang w:eastAsia="ja-JP"/>
              </w:rPr>
              <w:t>N/A</w:t>
            </w:r>
          </w:p>
        </w:tc>
      </w:tr>
      <w:tr w:rsidR="00ED6E90" w:rsidRPr="00DC7310" w14:paraId="562F55BB" w14:textId="77777777" w:rsidTr="00ED6E90">
        <w:trPr>
          <w:jc w:val="center"/>
        </w:trPr>
        <w:tc>
          <w:tcPr>
            <w:tcW w:w="1132" w:type="pct"/>
            <w:tcBorders>
              <w:top w:val="nil"/>
              <w:bottom w:val="nil"/>
            </w:tcBorders>
            <w:shd w:val="clear" w:color="auto" w:fill="auto"/>
          </w:tcPr>
          <w:p w14:paraId="05CDCA2A" w14:textId="77777777" w:rsidR="00ED6E90" w:rsidRPr="00DC7310" w:rsidRDefault="00ED6E90" w:rsidP="00ED6E90">
            <w:pPr>
              <w:pStyle w:val="TAC"/>
              <w:keepNext w:val="0"/>
              <w:keepLines w:val="0"/>
              <w:rPr>
                <w:lang w:eastAsia="zh-CN"/>
              </w:rPr>
            </w:pPr>
          </w:p>
        </w:tc>
        <w:tc>
          <w:tcPr>
            <w:tcW w:w="410" w:type="pct"/>
            <w:shd w:val="clear" w:color="auto" w:fill="auto"/>
          </w:tcPr>
          <w:p w14:paraId="42D15B57" w14:textId="77777777" w:rsidR="00ED6E90" w:rsidRPr="00DC7310" w:rsidRDefault="00ED6E90" w:rsidP="00ED6E90">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74A9E747" w14:textId="77777777" w:rsidR="00ED6E90" w:rsidRPr="00DC7310" w:rsidRDefault="00ED6E90" w:rsidP="00ED6E90">
            <w:pPr>
              <w:pStyle w:val="TAC"/>
              <w:keepNext w:val="0"/>
              <w:keepLines w:val="0"/>
              <w:rPr>
                <w:szCs w:val="18"/>
                <w:lang w:eastAsia="ko-KR"/>
              </w:rPr>
            </w:pPr>
            <w:r w:rsidRPr="00DC7310">
              <w:rPr>
                <w:szCs w:val="18"/>
              </w:rPr>
              <w:t>4640</w:t>
            </w:r>
          </w:p>
        </w:tc>
        <w:tc>
          <w:tcPr>
            <w:tcW w:w="348" w:type="pct"/>
            <w:gridSpan w:val="2"/>
            <w:shd w:val="clear" w:color="auto" w:fill="auto"/>
            <w:noWrap/>
          </w:tcPr>
          <w:p w14:paraId="351A845B" w14:textId="77777777" w:rsidR="00ED6E90" w:rsidRPr="00DC7310" w:rsidRDefault="00ED6E90" w:rsidP="00ED6E9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555470BF" w14:textId="77777777" w:rsidR="00ED6E90" w:rsidRPr="00DC7310" w:rsidRDefault="00ED6E90" w:rsidP="00ED6E90">
            <w:pPr>
              <w:pStyle w:val="TAC"/>
              <w:keepNext w:val="0"/>
              <w:keepLines w:val="0"/>
              <w:rPr>
                <w:szCs w:val="18"/>
                <w:lang w:eastAsia="ko-KR"/>
              </w:rPr>
            </w:pPr>
            <w:r w:rsidRPr="00DC7310">
              <w:rPr>
                <w:szCs w:val="18"/>
              </w:rPr>
              <w:t>216</w:t>
            </w:r>
          </w:p>
        </w:tc>
        <w:tc>
          <w:tcPr>
            <w:tcW w:w="539" w:type="pct"/>
            <w:gridSpan w:val="2"/>
            <w:shd w:val="clear" w:color="auto" w:fill="auto"/>
            <w:noWrap/>
          </w:tcPr>
          <w:p w14:paraId="2376397D" w14:textId="77777777" w:rsidR="00ED6E90" w:rsidRPr="00DC7310" w:rsidRDefault="00ED6E90" w:rsidP="00ED6E90">
            <w:pPr>
              <w:pStyle w:val="TAC"/>
              <w:keepNext w:val="0"/>
              <w:keepLines w:val="0"/>
              <w:rPr>
                <w:szCs w:val="18"/>
                <w:lang w:eastAsia="ko-KR"/>
              </w:rPr>
            </w:pPr>
            <w:r w:rsidRPr="00DC7310">
              <w:t>4640</w:t>
            </w:r>
          </w:p>
        </w:tc>
        <w:tc>
          <w:tcPr>
            <w:tcW w:w="356" w:type="pct"/>
            <w:gridSpan w:val="2"/>
            <w:shd w:val="clear" w:color="auto" w:fill="auto"/>
          </w:tcPr>
          <w:p w14:paraId="09882BAF"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48007FB0" w14:textId="77777777" w:rsidR="00ED6E90" w:rsidRPr="00DC7310" w:rsidRDefault="00ED6E90" w:rsidP="00ED6E90">
            <w:pPr>
              <w:pStyle w:val="TAC"/>
              <w:keepNext w:val="0"/>
              <w:keepLines w:val="0"/>
              <w:rPr>
                <w:lang w:eastAsia="zh-CN"/>
              </w:rPr>
            </w:pPr>
            <w:r w:rsidRPr="00DC7310">
              <w:rPr>
                <w:lang w:eastAsia="ja-JP"/>
              </w:rPr>
              <w:t>N/A</w:t>
            </w:r>
          </w:p>
        </w:tc>
      </w:tr>
      <w:tr w:rsidR="00ED6E90" w:rsidRPr="00DC7310" w14:paraId="13817550" w14:textId="77777777" w:rsidTr="00ED6E90">
        <w:trPr>
          <w:jc w:val="center"/>
        </w:trPr>
        <w:tc>
          <w:tcPr>
            <w:tcW w:w="1132" w:type="pct"/>
            <w:tcBorders>
              <w:top w:val="nil"/>
              <w:bottom w:val="nil"/>
            </w:tcBorders>
            <w:shd w:val="clear" w:color="auto" w:fill="auto"/>
          </w:tcPr>
          <w:p w14:paraId="70F8DC1E" w14:textId="77777777" w:rsidR="00ED6E90" w:rsidRPr="00DC7310" w:rsidRDefault="00ED6E90" w:rsidP="00ED6E90">
            <w:pPr>
              <w:pStyle w:val="TAC"/>
              <w:keepNext w:val="0"/>
              <w:keepLines w:val="0"/>
              <w:rPr>
                <w:lang w:eastAsia="zh-CN"/>
              </w:rPr>
            </w:pPr>
          </w:p>
        </w:tc>
        <w:tc>
          <w:tcPr>
            <w:tcW w:w="410" w:type="pct"/>
            <w:shd w:val="clear" w:color="auto" w:fill="auto"/>
          </w:tcPr>
          <w:p w14:paraId="16216E67" w14:textId="77777777" w:rsidR="00ED6E90" w:rsidRPr="00DC7310" w:rsidRDefault="00ED6E90" w:rsidP="00ED6E9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1B951081" w14:textId="77777777" w:rsidR="00ED6E90" w:rsidRPr="00DC7310" w:rsidRDefault="00ED6E90" w:rsidP="00ED6E90">
            <w:pPr>
              <w:pStyle w:val="TAC"/>
              <w:keepNext w:val="0"/>
              <w:keepLines w:val="0"/>
              <w:rPr>
                <w:szCs w:val="18"/>
                <w:lang w:eastAsia="ko-KR"/>
              </w:rPr>
            </w:pPr>
            <w:r w:rsidRPr="00DC7310">
              <w:t>N/A</w:t>
            </w:r>
          </w:p>
        </w:tc>
        <w:tc>
          <w:tcPr>
            <w:tcW w:w="348" w:type="pct"/>
            <w:gridSpan w:val="2"/>
            <w:shd w:val="clear" w:color="auto" w:fill="auto"/>
            <w:noWrap/>
          </w:tcPr>
          <w:p w14:paraId="40A6E959" w14:textId="77777777" w:rsidR="00ED6E90" w:rsidRPr="00DC7310" w:rsidRDefault="00ED6E90" w:rsidP="00ED6E9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5E52D5EB" w14:textId="77777777" w:rsidR="00ED6E90" w:rsidRPr="00DC7310" w:rsidRDefault="00ED6E90" w:rsidP="00ED6E9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2AE5895D" w14:textId="77777777" w:rsidR="00ED6E90" w:rsidRPr="00DC7310" w:rsidRDefault="00ED6E90" w:rsidP="00ED6E90">
            <w:pPr>
              <w:pStyle w:val="TAC"/>
              <w:keepNext w:val="0"/>
              <w:keepLines w:val="0"/>
              <w:rPr>
                <w:szCs w:val="18"/>
                <w:lang w:eastAsia="ko-KR"/>
              </w:rPr>
            </w:pPr>
            <w:r w:rsidRPr="00DC7310">
              <w:rPr>
                <w:szCs w:val="18"/>
                <w:lang w:eastAsia="zh-CN"/>
              </w:rPr>
              <w:t>2165</w:t>
            </w:r>
          </w:p>
        </w:tc>
        <w:tc>
          <w:tcPr>
            <w:tcW w:w="356" w:type="pct"/>
            <w:gridSpan w:val="2"/>
            <w:shd w:val="clear" w:color="auto" w:fill="auto"/>
          </w:tcPr>
          <w:p w14:paraId="42D38B54" w14:textId="77777777" w:rsidR="00ED6E90" w:rsidRPr="00DC7310" w:rsidRDefault="00ED6E90" w:rsidP="00ED6E90">
            <w:pPr>
              <w:pStyle w:val="TAC"/>
              <w:keepNext w:val="0"/>
              <w:keepLines w:val="0"/>
              <w:rPr>
                <w:lang w:eastAsia="zh-CN"/>
              </w:rPr>
            </w:pPr>
            <w:r w:rsidRPr="00DC7310">
              <w:rPr>
                <w:lang w:eastAsia="zh-CN"/>
              </w:rPr>
              <w:t>15.5</w:t>
            </w:r>
          </w:p>
        </w:tc>
        <w:tc>
          <w:tcPr>
            <w:tcW w:w="608" w:type="pct"/>
            <w:gridSpan w:val="3"/>
            <w:shd w:val="clear" w:color="auto" w:fill="auto"/>
          </w:tcPr>
          <w:p w14:paraId="4894E77D" w14:textId="77777777" w:rsidR="00ED6E90" w:rsidRPr="00DC7310" w:rsidRDefault="00ED6E90" w:rsidP="00ED6E90">
            <w:pPr>
              <w:pStyle w:val="TAC"/>
              <w:keepNext w:val="0"/>
              <w:keepLines w:val="0"/>
              <w:rPr>
                <w:lang w:eastAsia="zh-CN"/>
              </w:rPr>
            </w:pPr>
            <w:r w:rsidRPr="00DC7310">
              <w:rPr>
                <w:lang w:eastAsia="zh-CN"/>
              </w:rPr>
              <w:t>IMD3</w:t>
            </w:r>
          </w:p>
        </w:tc>
      </w:tr>
      <w:tr w:rsidR="00ED6E90" w:rsidRPr="00DC7310" w14:paraId="17E55698" w14:textId="77777777" w:rsidTr="00ED6E90">
        <w:trPr>
          <w:jc w:val="center"/>
        </w:trPr>
        <w:tc>
          <w:tcPr>
            <w:tcW w:w="1132" w:type="pct"/>
            <w:tcBorders>
              <w:top w:val="nil"/>
              <w:bottom w:val="nil"/>
            </w:tcBorders>
            <w:shd w:val="clear" w:color="auto" w:fill="auto"/>
          </w:tcPr>
          <w:p w14:paraId="687E3BCD" w14:textId="77777777" w:rsidR="00ED6E90" w:rsidRPr="00DC7310" w:rsidRDefault="00ED6E90" w:rsidP="00ED6E90">
            <w:pPr>
              <w:pStyle w:val="TAC"/>
              <w:keepNext w:val="0"/>
              <w:keepLines w:val="0"/>
              <w:rPr>
                <w:lang w:eastAsia="zh-CN"/>
              </w:rPr>
            </w:pPr>
          </w:p>
        </w:tc>
        <w:tc>
          <w:tcPr>
            <w:tcW w:w="410" w:type="pct"/>
            <w:shd w:val="clear" w:color="auto" w:fill="auto"/>
          </w:tcPr>
          <w:p w14:paraId="4DC91B16" w14:textId="77777777" w:rsidR="00ED6E90" w:rsidRPr="00DC7310" w:rsidRDefault="00ED6E90" w:rsidP="00ED6E90">
            <w:pPr>
              <w:pStyle w:val="TAC"/>
              <w:keepNext w:val="0"/>
              <w:keepLines w:val="0"/>
              <w:rPr>
                <w:lang w:eastAsia="ja-JP"/>
              </w:rPr>
            </w:pPr>
            <w:r w:rsidRPr="00DC7310">
              <w:rPr>
                <w:rFonts w:eastAsia="Malgun Gothic"/>
                <w:szCs w:val="18"/>
                <w:lang w:eastAsia="ko-KR"/>
              </w:rPr>
              <w:t>42</w:t>
            </w:r>
          </w:p>
        </w:tc>
        <w:tc>
          <w:tcPr>
            <w:tcW w:w="567" w:type="pct"/>
            <w:gridSpan w:val="2"/>
            <w:shd w:val="clear" w:color="auto" w:fill="auto"/>
            <w:noWrap/>
          </w:tcPr>
          <w:p w14:paraId="3720FF3F" w14:textId="77777777" w:rsidR="00ED6E90" w:rsidRPr="00DC7310" w:rsidRDefault="00ED6E90" w:rsidP="00ED6E90">
            <w:pPr>
              <w:pStyle w:val="TAC"/>
              <w:keepNext w:val="0"/>
              <w:keepLines w:val="0"/>
              <w:rPr>
                <w:szCs w:val="18"/>
                <w:lang w:eastAsia="ko-KR"/>
              </w:rPr>
            </w:pPr>
            <w:r w:rsidRPr="00DC7310">
              <w:t>3450</w:t>
            </w:r>
          </w:p>
        </w:tc>
        <w:tc>
          <w:tcPr>
            <w:tcW w:w="348" w:type="pct"/>
            <w:gridSpan w:val="2"/>
            <w:shd w:val="clear" w:color="auto" w:fill="auto"/>
            <w:noWrap/>
          </w:tcPr>
          <w:p w14:paraId="07ECEF14" w14:textId="77777777" w:rsidR="00ED6E90" w:rsidRPr="00DC7310" w:rsidRDefault="00ED6E90" w:rsidP="00ED6E9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279C87EB" w14:textId="77777777" w:rsidR="00ED6E90" w:rsidRPr="00DC7310" w:rsidRDefault="00ED6E90" w:rsidP="00ED6E90">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3B16F7F2" w14:textId="77777777" w:rsidR="00ED6E90" w:rsidRPr="00DC7310" w:rsidRDefault="00ED6E90" w:rsidP="00ED6E90">
            <w:pPr>
              <w:pStyle w:val="TAC"/>
              <w:keepNext w:val="0"/>
              <w:keepLines w:val="0"/>
              <w:rPr>
                <w:szCs w:val="18"/>
                <w:lang w:eastAsia="ko-KR"/>
              </w:rPr>
            </w:pPr>
            <w:r w:rsidRPr="00DC7310">
              <w:t>3450</w:t>
            </w:r>
          </w:p>
        </w:tc>
        <w:tc>
          <w:tcPr>
            <w:tcW w:w="356" w:type="pct"/>
            <w:gridSpan w:val="2"/>
            <w:shd w:val="clear" w:color="auto" w:fill="auto"/>
          </w:tcPr>
          <w:p w14:paraId="7B32D3E1"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67F75E30" w14:textId="77777777" w:rsidR="00ED6E90" w:rsidRPr="00DC7310" w:rsidRDefault="00ED6E90" w:rsidP="00ED6E90">
            <w:pPr>
              <w:pStyle w:val="TAC"/>
              <w:keepNext w:val="0"/>
              <w:keepLines w:val="0"/>
              <w:rPr>
                <w:lang w:eastAsia="zh-CN"/>
              </w:rPr>
            </w:pPr>
            <w:r w:rsidRPr="00DC7310">
              <w:rPr>
                <w:lang w:eastAsia="ja-JP"/>
              </w:rPr>
              <w:t>N/A</w:t>
            </w:r>
          </w:p>
        </w:tc>
      </w:tr>
      <w:tr w:rsidR="00ED6E90" w:rsidRPr="00DC7310" w14:paraId="22F6D6EA" w14:textId="77777777" w:rsidTr="00ED6E90">
        <w:trPr>
          <w:jc w:val="center"/>
        </w:trPr>
        <w:tc>
          <w:tcPr>
            <w:tcW w:w="1132" w:type="pct"/>
            <w:tcBorders>
              <w:top w:val="nil"/>
              <w:bottom w:val="nil"/>
            </w:tcBorders>
            <w:shd w:val="clear" w:color="auto" w:fill="auto"/>
          </w:tcPr>
          <w:p w14:paraId="5437C20F" w14:textId="77777777" w:rsidR="00ED6E90" w:rsidRPr="00DC7310" w:rsidRDefault="00ED6E90" w:rsidP="00ED6E90">
            <w:pPr>
              <w:pStyle w:val="TAC"/>
              <w:keepNext w:val="0"/>
              <w:keepLines w:val="0"/>
              <w:rPr>
                <w:lang w:eastAsia="zh-CN"/>
              </w:rPr>
            </w:pPr>
          </w:p>
        </w:tc>
        <w:tc>
          <w:tcPr>
            <w:tcW w:w="410" w:type="pct"/>
            <w:shd w:val="clear" w:color="auto" w:fill="auto"/>
          </w:tcPr>
          <w:p w14:paraId="7A1CA62B" w14:textId="77777777" w:rsidR="00ED6E90" w:rsidRPr="00DC7310" w:rsidRDefault="00ED6E90" w:rsidP="00ED6E90">
            <w:pPr>
              <w:pStyle w:val="TAC"/>
              <w:keepNext w:val="0"/>
              <w:keepLines w:val="0"/>
              <w:rPr>
                <w:lang w:eastAsia="ja-JP"/>
              </w:rPr>
            </w:pPr>
            <w:r w:rsidRPr="00DC7310">
              <w:rPr>
                <w:rFonts w:eastAsia="Malgun Gothic"/>
                <w:szCs w:val="18"/>
                <w:lang w:eastAsia="ko-KR"/>
              </w:rPr>
              <w:t>n79</w:t>
            </w:r>
          </w:p>
        </w:tc>
        <w:tc>
          <w:tcPr>
            <w:tcW w:w="567" w:type="pct"/>
            <w:gridSpan w:val="2"/>
            <w:shd w:val="clear" w:color="auto" w:fill="auto"/>
            <w:noWrap/>
          </w:tcPr>
          <w:p w14:paraId="381FAEF7" w14:textId="77777777" w:rsidR="00ED6E90" w:rsidRPr="00DC7310" w:rsidRDefault="00ED6E90" w:rsidP="00ED6E90">
            <w:pPr>
              <w:pStyle w:val="TAC"/>
              <w:keepNext w:val="0"/>
              <w:keepLines w:val="0"/>
              <w:rPr>
                <w:szCs w:val="18"/>
                <w:lang w:eastAsia="ko-KR"/>
              </w:rPr>
            </w:pPr>
            <w:r w:rsidRPr="00DC7310">
              <w:rPr>
                <w:szCs w:val="18"/>
              </w:rPr>
              <w:t>4520</w:t>
            </w:r>
          </w:p>
        </w:tc>
        <w:tc>
          <w:tcPr>
            <w:tcW w:w="348" w:type="pct"/>
            <w:gridSpan w:val="2"/>
            <w:shd w:val="clear" w:color="auto" w:fill="auto"/>
            <w:noWrap/>
          </w:tcPr>
          <w:p w14:paraId="32881093" w14:textId="77777777" w:rsidR="00ED6E90" w:rsidRPr="00DC7310" w:rsidRDefault="00ED6E90" w:rsidP="00ED6E90">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28F09EE3" w14:textId="77777777" w:rsidR="00ED6E90" w:rsidRPr="00DC7310" w:rsidRDefault="00ED6E90" w:rsidP="00ED6E90">
            <w:pPr>
              <w:pStyle w:val="TAC"/>
              <w:keepNext w:val="0"/>
              <w:keepLines w:val="0"/>
              <w:rPr>
                <w:szCs w:val="18"/>
                <w:lang w:eastAsia="ko-KR"/>
              </w:rPr>
            </w:pPr>
            <w:r w:rsidRPr="00DC7310">
              <w:rPr>
                <w:szCs w:val="18"/>
              </w:rPr>
              <w:t>216</w:t>
            </w:r>
          </w:p>
        </w:tc>
        <w:tc>
          <w:tcPr>
            <w:tcW w:w="539" w:type="pct"/>
            <w:gridSpan w:val="2"/>
            <w:shd w:val="clear" w:color="auto" w:fill="auto"/>
            <w:noWrap/>
          </w:tcPr>
          <w:p w14:paraId="320C28E2" w14:textId="77777777" w:rsidR="00ED6E90" w:rsidRPr="00DC7310" w:rsidRDefault="00ED6E90" w:rsidP="00ED6E90">
            <w:pPr>
              <w:pStyle w:val="TAC"/>
              <w:keepNext w:val="0"/>
              <w:keepLines w:val="0"/>
              <w:rPr>
                <w:szCs w:val="18"/>
                <w:lang w:eastAsia="ko-KR"/>
              </w:rPr>
            </w:pPr>
            <w:r w:rsidRPr="00DC7310">
              <w:t>4520</w:t>
            </w:r>
          </w:p>
        </w:tc>
        <w:tc>
          <w:tcPr>
            <w:tcW w:w="356" w:type="pct"/>
            <w:gridSpan w:val="2"/>
            <w:shd w:val="clear" w:color="auto" w:fill="auto"/>
          </w:tcPr>
          <w:p w14:paraId="17892558"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036A6023" w14:textId="77777777" w:rsidR="00ED6E90" w:rsidRPr="00DC7310" w:rsidRDefault="00ED6E90" w:rsidP="00ED6E90">
            <w:pPr>
              <w:pStyle w:val="TAC"/>
              <w:keepNext w:val="0"/>
              <w:keepLines w:val="0"/>
              <w:rPr>
                <w:lang w:eastAsia="zh-CN"/>
              </w:rPr>
            </w:pPr>
            <w:r w:rsidRPr="00DC7310">
              <w:rPr>
                <w:lang w:eastAsia="ja-JP"/>
              </w:rPr>
              <w:t>N/A</w:t>
            </w:r>
          </w:p>
        </w:tc>
      </w:tr>
      <w:tr w:rsidR="00ED6E90" w:rsidRPr="00DC7310" w14:paraId="7EC8A375" w14:textId="77777777" w:rsidTr="00ED6E90">
        <w:trPr>
          <w:jc w:val="center"/>
        </w:trPr>
        <w:tc>
          <w:tcPr>
            <w:tcW w:w="1132" w:type="pct"/>
            <w:tcBorders>
              <w:top w:val="nil"/>
              <w:bottom w:val="single" w:sz="4" w:space="0" w:color="auto"/>
            </w:tcBorders>
            <w:shd w:val="clear" w:color="auto" w:fill="auto"/>
          </w:tcPr>
          <w:p w14:paraId="729F8B53" w14:textId="77777777" w:rsidR="00ED6E90" w:rsidRPr="00DC7310" w:rsidRDefault="00ED6E90" w:rsidP="00ED6E90">
            <w:pPr>
              <w:pStyle w:val="TAC"/>
              <w:keepNext w:val="0"/>
              <w:keepLines w:val="0"/>
              <w:rPr>
                <w:lang w:eastAsia="zh-CN"/>
              </w:rPr>
            </w:pPr>
          </w:p>
        </w:tc>
        <w:tc>
          <w:tcPr>
            <w:tcW w:w="410" w:type="pct"/>
            <w:shd w:val="clear" w:color="auto" w:fill="auto"/>
          </w:tcPr>
          <w:p w14:paraId="6DB0D175" w14:textId="77777777" w:rsidR="00ED6E90" w:rsidRPr="00DC7310" w:rsidRDefault="00ED6E90" w:rsidP="00ED6E90">
            <w:pPr>
              <w:pStyle w:val="TAC"/>
              <w:keepNext w:val="0"/>
              <w:keepLines w:val="0"/>
              <w:rPr>
                <w:lang w:eastAsia="ja-JP"/>
              </w:rPr>
            </w:pPr>
            <w:r w:rsidRPr="00DC7310">
              <w:rPr>
                <w:rFonts w:eastAsia="Malgun Gothic"/>
                <w:szCs w:val="18"/>
                <w:lang w:eastAsia="ko-KR"/>
              </w:rPr>
              <w:t>1</w:t>
            </w:r>
          </w:p>
        </w:tc>
        <w:tc>
          <w:tcPr>
            <w:tcW w:w="567" w:type="pct"/>
            <w:gridSpan w:val="2"/>
            <w:shd w:val="clear" w:color="auto" w:fill="auto"/>
            <w:noWrap/>
          </w:tcPr>
          <w:p w14:paraId="33605B55" w14:textId="77777777" w:rsidR="00ED6E90" w:rsidRPr="00DC7310" w:rsidRDefault="00ED6E90" w:rsidP="00ED6E90">
            <w:pPr>
              <w:pStyle w:val="TAC"/>
              <w:keepNext w:val="0"/>
              <w:keepLines w:val="0"/>
              <w:rPr>
                <w:szCs w:val="18"/>
                <w:lang w:eastAsia="ko-KR"/>
              </w:rPr>
            </w:pPr>
            <w:r w:rsidRPr="00DC7310">
              <w:t>N/A</w:t>
            </w:r>
          </w:p>
        </w:tc>
        <w:tc>
          <w:tcPr>
            <w:tcW w:w="348" w:type="pct"/>
            <w:gridSpan w:val="2"/>
            <w:shd w:val="clear" w:color="auto" w:fill="auto"/>
            <w:noWrap/>
          </w:tcPr>
          <w:p w14:paraId="129CA007" w14:textId="77777777" w:rsidR="00ED6E90" w:rsidRPr="00DC7310" w:rsidRDefault="00ED6E90" w:rsidP="00ED6E90">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DB3DF59" w14:textId="77777777" w:rsidR="00ED6E90" w:rsidRPr="00DC7310" w:rsidRDefault="00ED6E90" w:rsidP="00ED6E90">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188C12A8" w14:textId="77777777" w:rsidR="00ED6E90" w:rsidRPr="00DC7310" w:rsidRDefault="00ED6E90" w:rsidP="00ED6E90">
            <w:pPr>
              <w:pStyle w:val="TAC"/>
              <w:keepNext w:val="0"/>
              <w:keepLines w:val="0"/>
              <w:rPr>
                <w:szCs w:val="18"/>
                <w:lang w:eastAsia="ko-KR"/>
              </w:rPr>
            </w:pPr>
            <w:r w:rsidRPr="00DC7310">
              <w:rPr>
                <w:szCs w:val="18"/>
                <w:lang w:eastAsia="zh-CN"/>
              </w:rPr>
              <w:t>2140</w:t>
            </w:r>
          </w:p>
        </w:tc>
        <w:tc>
          <w:tcPr>
            <w:tcW w:w="356" w:type="pct"/>
            <w:gridSpan w:val="2"/>
            <w:shd w:val="clear" w:color="auto" w:fill="auto"/>
          </w:tcPr>
          <w:p w14:paraId="50B468C8" w14:textId="77777777" w:rsidR="00ED6E90" w:rsidRPr="00DC7310" w:rsidRDefault="00ED6E90" w:rsidP="00ED6E90">
            <w:pPr>
              <w:pStyle w:val="TAC"/>
              <w:keepNext w:val="0"/>
              <w:keepLines w:val="0"/>
              <w:rPr>
                <w:lang w:eastAsia="zh-CN"/>
              </w:rPr>
            </w:pPr>
            <w:r w:rsidRPr="00DC7310">
              <w:rPr>
                <w:lang w:eastAsia="zh-CN"/>
              </w:rPr>
              <w:t>9.3</w:t>
            </w:r>
          </w:p>
        </w:tc>
        <w:tc>
          <w:tcPr>
            <w:tcW w:w="608" w:type="pct"/>
            <w:gridSpan w:val="3"/>
            <w:shd w:val="clear" w:color="auto" w:fill="auto"/>
          </w:tcPr>
          <w:p w14:paraId="3424B1E0" w14:textId="77777777" w:rsidR="00ED6E90" w:rsidRPr="00DC7310" w:rsidRDefault="00ED6E90" w:rsidP="00ED6E90">
            <w:pPr>
              <w:pStyle w:val="TAC"/>
              <w:keepNext w:val="0"/>
              <w:keepLines w:val="0"/>
              <w:rPr>
                <w:lang w:eastAsia="zh-CN"/>
              </w:rPr>
            </w:pPr>
            <w:r w:rsidRPr="00DC7310">
              <w:rPr>
                <w:lang w:eastAsia="zh-CN"/>
              </w:rPr>
              <w:t>IMD4</w:t>
            </w:r>
          </w:p>
        </w:tc>
      </w:tr>
      <w:tr w:rsidR="00ED6E90" w:rsidRPr="00DC7310" w14:paraId="0100D705" w14:textId="77777777" w:rsidTr="00ED6E90">
        <w:trPr>
          <w:jc w:val="center"/>
        </w:trPr>
        <w:tc>
          <w:tcPr>
            <w:tcW w:w="1132" w:type="pct"/>
            <w:tcBorders>
              <w:bottom w:val="nil"/>
            </w:tcBorders>
            <w:shd w:val="clear" w:color="auto" w:fill="auto"/>
          </w:tcPr>
          <w:p w14:paraId="7233AB79" w14:textId="77777777" w:rsidR="00ED6E90" w:rsidRPr="00DC7310" w:rsidRDefault="00ED6E90" w:rsidP="00ED6E90">
            <w:pPr>
              <w:pStyle w:val="TAC"/>
              <w:keepNext w:val="0"/>
              <w:keepLines w:val="0"/>
              <w:rPr>
                <w:lang w:eastAsia="zh-CN"/>
              </w:rPr>
            </w:pPr>
            <w:r w:rsidRPr="00DC7310">
              <w:t>DC_1A_SUL_n77A-n80A</w:t>
            </w:r>
          </w:p>
        </w:tc>
        <w:tc>
          <w:tcPr>
            <w:tcW w:w="410" w:type="pct"/>
            <w:shd w:val="clear" w:color="auto" w:fill="auto"/>
          </w:tcPr>
          <w:p w14:paraId="4346376B" w14:textId="77777777" w:rsidR="00ED6E90" w:rsidRPr="00DC7310" w:rsidRDefault="00ED6E90" w:rsidP="00ED6E90">
            <w:pPr>
              <w:pStyle w:val="TAC"/>
              <w:keepNext w:val="0"/>
              <w:keepLines w:val="0"/>
              <w:rPr>
                <w:lang w:eastAsia="ja-JP"/>
              </w:rPr>
            </w:pPr>
            <w:r w:rsidRPr="00DC7310">
              <w:rPr>
                <w:rFonts w:cs="Arial"/>
              </w:rPr>
              <w:t>1</w:t>
            </w:r>
          </w:p>
        </w:tc>
        <w:tc>
          <w:tcPr>
            <w:tcW w:w="567" w:type="pct"/>
            <w:gridSpan w:val="2"/>
            <w:shd w:val="clear" w:color="auto" w:fill="auto"/>
            <w:noWrap/>
          </w:tcPr>
          <w:p w14:paraId="77C8E473" w14:textId="77777777" w:rsidR="00ED6E90" w:rsidRPr="00DC7310" w:rsidRDefault="00ED6E90" w:rsidP="00ED6E90">
            <w:pPr>
              <w:pStyle w:val="TAC"/>
              <w:keepNext w:val="0"/>
              <w:keepLines w:val="0"/>
              <w:rPr>
                <w:szCs w:val="18"/>
                <w:lang w:eastAsia="ko-KR"/>
              </w:rPr>
            </w:pPr>
            <w:r w:rsidRPr="00DC7310">
              <w:rPr>
                <w:rFonts w:cs="Arial"/>
              </w:rPr>
              <w:t>N/A</w:t>
            </w:r>
          </w:p>
        </w:tc>
        <w:tc>
          <w:tcPr>
            <w:tcW w:w="348" w:type="pct"/>
            <w:gridSpan w:val="2"/>
            <w:shd w:val="clear" w:color="auto" w:fill="auto"/>
            <w:noWrap/>
          </w:tcPr>
          <w:p w14:paraId="70F11526" w14:textId="77777777" w:rsidR="00ED6E90" w:rsidRPr="00DC7310" w:rsidRDefault="00ED6E90" w:rsidP="00ED6E90">
            <w:pPr>
              <w:pStyle w:val="TAC"/>
              <w:keepNext w:val="0"/>
              <w:keepLines w:val="0"/>
              <w:rPr>
                <w:szCs w:val="18"/>
                <w:lang w:eastAsia="ko-KR"/>
              </w:rPr>
            </w:pPr>
            <w:r w:rsidRPr="00DC7310">
              <w:rPr>
                <w:rFonts w:cs="Arial"/>
              </w:rPr>
              <w:t>5</w:t>
            </w:r>
          </w:p>
        </w:tc>
        <w:tc>
          <w:tcPr>
            <w:tcW w:w="1041" w:type="pct"/>
            <w:gridSpan w:val="2"/>
            <w:shd w:val="clear" w:color="auto" w:fill="auto"/>
            <w:noWrap/>
          </w:tcPr>
          <w:p w14:paraId="6BC538EE" w14:textId="77777777" w:rsidR="00ED6E90" w:rsidRPr="00DC7310" w:rsidRDefault="00ED6E90" w:rsidP="00ED6E90">
            <w:pPr>
              <w:pStyle w:val="TAC"/>
              <w:keepNext w:val="0"/>
              <w:keepLines w:val="0"/>
              <w:rPr>
                <w:szCs w:val="18"/>
                <w:lang w:eastAsia="ko-KR"/>
              </w:rPr>
            </w:pPr>
            <w:r w:rsidRPr="00DC7310">
              <w:rPr>
                <w:rFonts w:cs="Arial"/>
              </w:rPr>
              <w:t>N/A</w:t>
            </w:r>
          </w:p>
        </w:tc>
        <w:tc>
          <w:tcPr>
            <w:tcW w:w="539" w:type="pct"/>
            <w:gridSpan w:val="2"/>
            <w:shd w:val="clear" w:color="auto" w:fill="auto"/>
            <w:noWrap/>
          </w:tcPr>
          <w:p w14:paraId="0825F27C" w14:textId="77777777" w:rsidR="00ED6E90" w:rsidRPr="00DC7310" w:rsidRDefault="00ED6E90" w:rsidP="00ED6E90">
            <w:pPr>
              <w:pStyle w:val="TAC"/>
              <w:keepNext w:val="0"/>
              <w:keepLines w:val="0"/>
              <w:rPr>
                <w:szCs w:val="18"/>
                <w:lang w:eastAsia="ko-KR"/>
              </w:rPr>
            </w:pPr>
            <w:r w:rsidRPr="00DC7310">
              <w:rPr>
                <w:rFonts w:cs="Arial"/>
              </w:rPr>
              <w:t>2140</w:t>
            </w:r>
          </w:p>
        </w:tc>
        <w:tc>
          <w:tcPr>
            <w:tcW w:w="356" w:type="pct"/>
            <w:gridSpan w:val="2"/>
            <w:shd w:val="clear" w:color="auto" w:fill="auto"/>
          </w:tcPr>
          <w:p w14:paraId="32D42171" w14:textId="77777777" w:rsidR="00ED6E90" w:rsidRPr="00DC7310" w:rsidRDefault="00ED6E90" w:rsidP="00ED6E90">
            <w:pPr>
              <w:pStyle w:val="TAC"/>
              <w:keepNext w:val="0"/>
              <w:keepLines w:val="0"/>
              <w:rPr>
                <w:lang w:eastAsia="zh-CN"/>
              </w:rPr>
            </w:pPr>
            <w:r w:rsidRPr="00DC7310">
              <w:rPr>
                <w:rFonts w:cs="Arial"/>
              </w:rPr>
              <w:t>23</w:t>
            </w:r>
          </w:p>
        </w:tc>
        <w:tc>
          <w:tcPr>
            <w:tcW w:w="608" w:type="pct"/>
            <w:gridSpan w:val="3"/>
            <w:shd w:val="clear" w:color="auto" w:fill="auto"/>
          </w:tcPr>
          <w:p w14:paraId="0F13ADD7" w14:textId="77777777" w:rsidR="00ED6E90" w:rsidRPr="00DC7310" w:rsidRDefault="00ED6E90" w:rsidP="00ED6E90">
            <w:pPr>
              <w:pStyle w:val="TAC"/>
              <w:keepNext w:val="0"/>
              <w:keepLines w:val="0"/>
              <w:rPr>
                <w:lang w:eastAsia="zh-CN"/>
              </w:rPr>
            </w:pPr>
            <w:r w:rsidRPr="00DC7310">
              <w:rPr>
                <w:rFonts w:cs="Arial"/>
              </w:rPr>
              <w:t>IMD3</w:t>
            </w:r>
          </w:p>
        </w:tc>
      </w:tr>
      <w:tr w:rsidR="00ED6E90" w:rsidRPr="00DC7310" w14:paraId="3EE516BB" w14:textId="77777777" w:rsidTr="00ED6E90">
        <w:trPr>
          <w:jc w:val="center"/>
        </w:trPr>
        <w:tc>
          <w:tcPr>
            <w:tcW w:w="1132" w:type="pct"/>
            <w:tcBorders>
              <w:top w:val="nil"/>
              <w:bottom w:val="single" w:sz="4" w:space="0" w:color="auto"/>
            </w:tcBorders>
            <w:shd w:val="clear" w:color="auto" w:fill="auto"/>
          </w:tcPr>
          <w:p w14:paraId="184579FD" w14:textId="77777777" w:rsidR="00ED6E90" w:rsidRPr="00DC7310" w:rsidRDefault="00ED6E90" w:rsidP="00ED6E90">
            <w:pPr>
              <w:pStyle w:val="TAC"/>
              <w:keepNext w:val="0"/>
              <w:keepLines w:val="0"/>
              <w:rPr>
                <w:lang w:eastAsia="zh-CN"/>
              </w:rPr>
            </w:pPr>
          </w:p>
        </w:tc>
        <w:tc>
          <w:tcPr>
            <w:tcW w:w="410" w:type="pct"/>
            <w:shd w:val="clear" w:color="auto" w:fill="auto"/>
          </w:tcPr>
          <w:p w14:paraId="3C65A7F8" w14:textId="77777777" w:rsidR="00ED6E90" w:rsidRPr="00DC7310" w:rsidRDefault="00ED6E90" w:rsidP="00ED6E90">
            <w:pPr>
              <w:pStyle w:val="TAC"/>
              <w:keepNext w:val="0"/>
              <w:keepLines w:val="0"/>
              <w:rPr>
                <w:lang w:eastAsia="ja-JP"/>
              </w:rPr>
            </w:pPr>
            <w:r w:rsidRPr="00DC7310">
              <w:rPr>
                <w:rFonts w:cs="Arial"/>
              </w:rPr>
              <w:t>n80</w:t>
            </w:r>
          </w:p>
        </w:tc>
        <w:tc>
          <w:tcPr>
            <w:tcW w:w="567" w:type="pct"/>
            <w:gridSpan w:val="2"/>
            <w:shd w:val="clear" w:color="auto" w:fill="auto"/>
            <w:noWrap/>
          </w:tcPr>
          <w:p w14:paraId="22E997E5" w14:textId="77777777" w:rsidR="00ED6E90" w:rsidRPr="00DC7310" w:rsidRDefault="00ED6E90" w:rsidP="00ED6E90">
            <w:pPr>
              <w:pStyle w:val="TAC"/>
              <w:keepNext w:val="0"/>
              <w:keepLines w:val="0"/>
              <w:rPr>
                <w:szCs w:val="18"/>
                <w:lang w:eastAsia="ko-KR"/>
              </w:rPr>
            </w:pPr>
            <w:r w:rsidRPr="00DC7310">
              <w:rPr>
                <w:rFonts w:cs="Arial"/>
              </w:rPr>
              <w:t>1760</w:t>
            </w:r>
          </w:p>
        </w:tc>
        <w:tc>
          <w:tcPr>
            <w:tcW w:w="348" w:type="pct"/>
            <w:gridSpan w:val="2"/>
            <w:shd w:val="clear" w:color="auto" w:fill="auto"/>
            <w:noWrap/>
          </w:tcPr>
          <w:p w14:paraId="7674F039" w14:textId="77777777" w:rsidR="00ED6E90" w:rsidRPr="00DC7310" w:rsidRDefault="00ED6E90" w:rsidP="00ED6E90">
            <w:pPr>
              <w:pStyle w:val="TAC"/>
              <w:keepNext w:val="0"/>
              <w:keepLines w:val="0"/>
              <w:rPr>
                <w:szCs w:val="18"/>
                <w:lang w:eastAsia="ko-KR"/>
              </w:rPr>
            </w:pPr>
            <w:r w:rsidRPr="00DC7310">
              <w:rPr>
                <w:rFonts w:cs="Arial"/>
              </w:rPr>
              <w:t>5</w:t>
            </w:r>
          </w:p>
        </w:tc>
        <w:tc>
          <w:tcPr>
            <w:tcW w:w="1041" w:type="pct"/>
            <w:gridSpan w:val="2"/>
            <w:shd w:val="clear" w:color="auto" w:fill="auto"/>
            <w:noWrap/>
          </w:tcPr>
          <w:p w14:paraId="7F30B835" w14:textId="77777777" w:rsidR="00ED6E90" w:rsidRPr="00DC7310" w:rsidRDefault="00ED6E90" w:rsidP="00ED6E90">
            <w:pPr>
              <w:pStyle w:val="TAC"/>
              <w:keepNext w:val="0"/>
              <w:keepLines w:val="0"/>
              <w:rPr>
                <w:szCs w:val="18"/>
                <w:lang w:eastAsia="ko-KR"/>
              </w:rPr>
            </w:pPr>
            <w:r w:rsidRPr="00DC7310">
              <w:rPr>
                <w:rFonts w:cs="Arial"/>
              </w:rPr>
              <w:t>25</w:t>
            </w:r>
          </w:p>
        </w:tc>
        <w:tc>
          <w:tcPr>
            <w:tcW w:w="539" w:type="pct"/>
            <w:gridSpan w:val="2"/>
            <w:shd w:val="clear" w:color="auto" w:fill="auto"/>
            <w:noWrap/>
          </w:tcPr>
          <w:p w14:paraId="0B17D30D" w14:textId="77777777" w:rsidR="00ED6E90" w:rsidRPr="00DC7310" w:rsidRDefault="00ED6E90" w:rsidP="00ED6E90">
            <w:pPr>
              <w:pStyle w:val="TAC"/>
              <w:keepNext w:val="0"/>
              <w:keepLines w:val="0"/>
              <w:rPr>
                <w:szCs w:val="18"/>
                <w:lang w:eastAsia="ko-KR"/>
              </w:rPr>
            </w:pPr>
          </w:p>
        </w:tc>
        <w:tc>
          <w:tcPr>
            <w:tcW w:w="356" w:type="pct"/>
            <w:gridSpan w:val="2"/>
            <w:shd w:val="clear" w:color="auto" w:fill="auto"/>
          </w:tcPr>
          <w:p w14:paraId="2C084EB3" w14:textId="77777777" w:rsidR="00ED6E90" w:rsidRPr="00DC7310" w:rsidRDefault="00ED6E90" w:rsidP="00ED6E90">
            <w:pPr>
              <w:pStyle w:val="TAC"/>
              <w:keepNext w:val="0"/>
              <w:keepLines w:val="0"/>
              <w:rPr>
                <w:lang w:eastAsia="zh-CN"/>
              </w:rPr>
            </w:pPr>
            <w:r w:rsidRPr="00DC7310">
              <w:rPr>
                <w:rFonts w:cs="Arial"/>
              </w:rPr>
              <w:t>N/A</w:t>
            </w:r>
          </w:p>
        </w:tc>
        <w:tc>
          <w:tcPr>
            <w:tcW w:w="608" w:type="pct"/>
            <w:gridSpan w:val="3"/>
            <w:shd w:val="clear" w:color="auto" w:fill="auto"/>
          </w:tcPr>
          <w:p w14:paraId="55BFEC9D" w14:textId="77777777" w:rsidR="00ED6E90" w:rsidRPr="00DC7310" w:rsidRDefault="00ED6E90" w:rsidP="00ED6E90">
            <w:pPr>
              <w:pStyle w:val="TAC"/>
              <w:keepNext w:val="0"/>
              <w:keepLines w:val="0"/>
              <w:rPr>
                <w:lang w:eastAsia="zh-CN"/>
              </w:rPr>
            </w:pPr>
            <w:r w:rsidRPr="00DC7310">
              <w:rPr>
                <w:rFonts w:cs="Arial"/>
              </w:rPr>
              <w:t>N/A</w:t>
            </w:r>
          </w:p>
        </w:tc>
      </w:tr>
      <w:tr w:rsidR="00ED6E90" w:rsidRPr="00DC7310" w14:paraId="79D5F220" w14:textId="77777777" w:rsidTr="00ED6E90">
        <w:trPr>
          <w:jc w:val="center"/>
        </w:trPr>
        <w:tc>
          <w:tcPr>
            <w:tcW w:w="1132" w:type="pct"/>
            <w:tcBorders>
              <w:bottom w:val="nil"/>
            </w:tcBorders>
            <w:shd w:val="clear" w:color="auto" w:fill="auto"/>
          </w:tcPr>
          <w:p w14:paraId="75A5D9A6" w14:textId="77777777" w:rsidR="00ED6E90" w:rsidRPr="00DC7310" w:rsidRDefault="00ED6E90" w:rsidP="00ED6E90">
            <w:pPr>
              <w:pStyle w:val="TAC"/>
              <w:keepNext w:val="0"/>
              <w:keepLines w:val="0"/>
              <w:rPr>
                <w:lang w:eastAsia="zh-CN"/>
              </w:rPr>
            </w:pPr>
            <w:r w:rsidRPr="00DC7310">
              <w:t>DC_1A_SUL_n77A-n80A</w:t>
            </w:r>
          </w:p>
        </w:tc>
        <w:tc>
          <w:tcPr>
            <w:tcW w:w="410" w:type="pct"/>
            <w:shd w:val="clear" w:color="auto" w:fill="auto"/>
          </w:tcPr>
          <w:p w14:paraId="769BADB6" w14:textId="77777777" w:rsidR="00ED6E90" w:rsidRPr="00DC7310" w:rsidRDefault="00ED6E90" w:rsidP="00ED6E90">
            <w:pPr>
              <w:pStyle w:val="TAC"/>
              <w:keepNext w:val="0"/>
              <w:keepLines w:val="0"/>
              <w:rPr>
                <w:lang w:eastAsia="ja-JP"/>
              </w:rPr>
            </w:pPr>
            <w:r w:rsidRPr="00DC7310">
              <w:rPr>
                <w:rFonts w:cs="Arial"/>
              </w:rPr>
              <w:t>1</w:t>
            </w:r>
          </w:p>
        </w:tc>
        <w:tc>
          <w:tcPr>
            <w:tcW w:w="567" w:type="pct"/>
            <w:gridSpan w:val="2"/>
            <w:shd w:val="clear" w:color="auto" w:fill="auto"/>
            <w:noWrap/>
          </w:tcPr>
          <w:p w14:paraId="4D641B6C" w14:textId="77777777" w:rsidR="00ED6E90" w:rsidRPr="00DC7310" w:rsidRDefault="00ED6E90" w:rsidP="00ED6E90">
            <w:pPr>
              <w:pStyle w:val="TAC"/>
              <w:keepNext w:val="0"/>
              <w:keepLines w:val="0"/>
              <w:rPr>
                <w:szCs w:val="18"/>
                <w:lang w:eastAsia="ko-KR"/>
              </w:rPr>
            </w:pPr>
            <w:r w:rsidRPr="00DC7310">
              <w:rPr>
                <w:rFonts w:cs="Arial"/>
              </w:rPr>
              <w:t>1922.5</w:t>
            </w:r>
          </w:p>
        </w:tc>
        <w:tc>
          <w:tcPr>
            <w:tcW w:w="348" w:type="pct"/>
            <w:gridSpan w:val="2"/>
            <w:shd w:val="clear" w:color="auto" w:fill="auto"/>
            <w:noWrap/>
          </w:tcPr>
          <w:p w14:paraId="147CE544" w14:textId="77777777" w:rsidR="00ED6E90" w:rsidRPr="00DC7310" w:rsidRDefault="00ED6E90" w:rsidP="00ED6E90">
            <w:pPr>
              <w:pStyle w:val="TAC"/>
              <w:keepNext w:val="0"/>
              <w:keepLines w:val="0"/>
              <w:rPr>
                <w:szCs w:val="18"/>
                <w:lang w:eastAsia="ko-KR"/>
              </w:rPr>
            </w:pPr>
            <w:r w:rsidRPr="00DC7310">
              <w:rPr>
                <w:rFonts w:cs="Arial"/>
              </w:rPr>
              <w:t>5</w:t>
            </w:r>
          </w:p>
        </w:tc>
        <w:tc>
          <w:tcPr>
            <w:tcW w:w="1041" w:type="pct"/>
            <w:gridSpan w:val="2"/>
            <w:shd w:val="clear" w:color="auto" w:fill="auto"/>
            <w:noWrap/>
          </w:tcPr>
          <w:p w14:paraId="16740BD1" w14:textId="77777777" w:rsidR="00ED6E90" w:rsidRPr="00DC7310" w:rsidRDefault="00ED6E90" w:rsidP="00ED6E90">
            <w:pPr>
              <w:pStyle w:val="TAC"/>
              <w:keepNext w:val="0"/>
              <w:keepLines w:val="0"/>
              <w:rPr>
                <w:szCs w:val="18"/>
                <w:lang w:eastAsia="ko-KR"/>
              </w:rPr>
            </w:pPr>
            <w:r w:rsidRPr="00DC7310">
              <w:rPr>
                <w:rFonts w:cs="Arial"/>
              </w:rPr>
              <w:t>25</w:t>
            </w:r>
          </w:p>
        </w:tc>
        <w:tc>
          <w:tcPr>
            <w:tcW w:w="539" w:type="pct"/>
            <w:gridSpan w:val="2"/>
            <w:shd w:val="clear" w:color="auto" w:fill="auto"/>
            <w:noWrap/>
          </w:tcPr>
          <w:p w14:paraId="7CF6078C" w14:textId="77777777" w:rsidR="00ED6E90" w:rsidRPr="00DC7310" w:rsidRDefault="00ED6E90" w:rsidP="00ED6E90">
            <w:pPr>
              <w:pStyle w:val="TAC"/>
              <w:keepNext w:val="0"/>
              <w:keepLines w:val="0"/>
              <w:rPr>
                <w:szCs w:val="18"/>
                <w:lang w:eastAsia="ko-KR"/>
              </w:rPr>
            </w:pPr>
            <w:r w:rsidRPr="00DC7310">
              <w:rPr>
                <w:rFonts w:cs="Arial"/>
              </w:rPr>
              <w:t>2112.5</w:t>
            </w:r>
          </w:p>
        </w:tc>
        <w:tc>
          <w:tcPr>
            <w:tcW w:w="356" w:type="pct"/>
            <w:gridSpan w:val="2"/>
            <w:shd w:val="clear" w:color="auto" w:fill="auto"/>
          </w:tcPr>
          <w:p w14:paraId="058C6FA9" w14:textId="77777777" w:rsidR="00ED6E90" w:rsidRPr="00DC7310" w:rsidRDefault="00ED6E90" w:rsidP="00ED6E90">
            <w:pPr>
              <w:pStyle w:val="TAC"/>
              <w:keepNext w:val="0"/>
              <w:keepLines w:val="0"/>
              <w:rPr>
                <w:lang w:eastAsia="zh-CN"/>
              </w:rPr>
            </w:pPr>
            <w:r w:rsidRPr="00DC7310">
              <w:rPr>
                <w:rFonts w:cs="Arial"/>
              </w:rPr>
              <w:t>N/A</w:t>
            </w:r>
          </w:p>
        </w:tc>
        <w:tc>
          <w:tcPr>
            <w:tcW w:w="608" w:type="pct"/>
            <w:gridSpan w:val="3"/>
            <w:shd w:val="clear" w:color="auto" w:fill="auto"/>
          </w:tcPr>
          <w:p w14:paraId="77A46C26" w14:textId="77777777" w:rsidR="00ED6E90" w:rsidRPr="00DC7310" w:rsidRDefault="00ED6E90" w:rsidP="00ED6E90">
            <w:pPr>
              <w:pStyle w:val="TAC"/>
              <w:keepNext w:val="0"/>
              <w:keepLines w:val="0"/>
              <w:rPr>
                <w:lang w:eastAsia="zh-CN"/>
              </w:rPr>
            </w:pPr>
            <w:r w:rsidRPr="00DC7310">
              <w:rPr>
                <w:rFonts w:cs="Arial"/>
              </w:rPr>
              <w:t>N/A</w:t>
            </w:r>
          </w:p>
        </w:tc>
      </w:tr>
      <w:tr w:rsidR="00ED6E90" w:rsidRPr="00DC7310" w14:paraId="0E7D2252" w14:textId="77777777" w:rsidTr="00ED6E90">
        <w:trPr>
          <w:jc w:val="center"/>
        </w:trPr>
        <w:tc>
          <w:tcPr>
            <w:tcW w:w="1132" w:type="pct"/>
            <w:tcBorders>
              <w:top w:val="nil"/>
              <w:bottom w:val="nil"/>
            </w:tcBorders>
            <w:shd w:val="clear" w:color="auto" w:fill="auto"/>
          </w:tcPr>
          <w:p w14:paraId="1FB6AD70" w14:textId="77777777" w:rsidR="00ED6E90" w:rsidRPr="00DC7310" w:rsidRDefault="00ED6E90" w:rsidP="00ED6E90">
            <w:pPr>
              <w:pStyle w:val="TAC"/>
              <w:keepNext w:val="0"/>
              <w:keepLines w:val="0"/>
              <w:rPr>
                <w:lang w:eastAsia="zh-CN"/>
              </w:rPr>
            </w:pPr>
          </w:p>
        </w:tc>
        <w:tc>
          <w:tcPr>
            <w:tcW w:w="410" w:type="pct"/>
            <w:shd w:val="clear" w:color="auto" w:fill="auto"/>
          </w:tcPr>
          <w:p w14:paraId="3E28663F" w14:textId="77777777" w:rsidR="00ED6E90" w:rsidRPr="00DC7310" w:rsidRDefault="00ED6E90" w:rsidP="00ED6E90">
            <w:pPr>
              <w:pStyle w:val="TAC"/>
              <w:keepNext w:val="0"/>
              <w:keepLines w:val="0"/>
              <w:rPr>
                <w:lang w:eastAsia="ja-JP"/>
              </w:rPr>
            </w:pPr>
            <w:r w:rsidRPr="00DC7310">
              <w:rPr>
                <w:rFonts w:cs="Arial"/>
              </w:rPr>
              <w:t>n80</w:t>
            </w:r>
          </w:p>
        </w:tc>
        <w:tc>
          <w:tcPr>
            <w:tcW w:w="567" w:type="pct"/>
            <w:gridSpan w:val="2"/>
            <w:shd w:val="clear" w:color="auto" w:fill="auto"/>
            <w:noWrap/>
          </w:tcPr>
          <w:p w14:paraId="2EE76072" w14:textId="77777777" w:rsidR="00ED6E90" w:rsidRPr="00DC7310" w:rsidRDefault="00ED6E90" w:rsidP="00ED6E90">
            <w:pPr>
              <w:pStyle w:val="TAC"/>
              <w:keepNext w:val="0"/>
              <w:keepLines w:val="0"/>
              <w:rPr>
                <w:szCs w:val="18"/>
                <w:lang w:eastAsia="ko-KR"/>
              </w:rPr>
            </w:pPr>
            <w:r w:rsidRPr="00DC7310">
              <w:rPr>
                <w:rFonts w:cs="Arial"/>
              </w:rPr>
              <w:t>1782.5</w:t>
            </w:r>
          </w:p>
        </w:tc>
        <w:tc>
          <w:tcPr>
            <w:tcW w:w="348" w:type="pct"/>
            <w:gridSpan w:val="2"/>
            <w:shd w:val="clear" w:color="auto" w:fill="auto"/>
            <w:noWrap/>
          </w:tcPr>
          <w:p w14:paraId="7D6BBBEB" w14:textId="77777777" w:rsidR="00ED6E90" w:rsidRPr="00DC7310" w:rsidRDefault="00ED6E90" w:rsidP="00ED6E90">
            <w:pPr>
              <w:pStyle w:val="TAC"/>
              <w:keepNext w:val="0"/>
              <w:keepLines w:val="0"/>
              <w:rPr>
                <w:szCs w:val="18"/>
                <w:lang w:eastAsia="ko-KR"/>
              </w:rPr>
            </w:pPr>
            <w:r w:rsidRPr="00DC7310">
              <w:rPr>
                <w:rFonts w:cs="Arial"/>
              </w:rPr>
              <w:t>5</w:t>
            </w:r>
          </w:p>
        </w:tc>
        <w:tc>
          <w:tcPr>
            <w:tcW w:w="1041" w:type="pct"/>
            <w:gridSpan w:val="2"/>
            <w:shd w:val="clear" w:color="auto" w:fill="auto"/>
            <w:noWrap/>
          </w:tcPr>
          <w:p w14:paraId="291523A7" w14:textId="77777777" w:rsidR="00ED6E90" w:rsidRPr="00DC7310" w:rsidRDefault="00ED6E90" w:rsidP="00ED6E90">
            <w:pPr>
              <w:pStyle w:val="TAC"/>
              <w:keepNext w:val="0"/>
              <w:keepLines w:val="0"/>
              <w:rPr>
                <w:szCs w:val="18"/>
                <w:lang w:eastAsia="ko-KR"/>
              </w:rPr>
            </w:pPr>
            <w:r w:rsidRPr="00DC7310">
              <w:rPr>
                <w:rFonts w:cs="Arial"/>
              </w:rPr>
              <w:t>25</w:t>
            </w:r>
          </w:p>
        </w:tc>
        <w:tc>
          <w:tcPr>
            <w:tcW w:w="539" w:type="pct"/>
            <w:gridSpan w:val="2"/>
            <w:shd w:val="clear" w:color="auto" w:fill="auto"/>
            <w:noWrap/>
          </w:tcPr>
          <w:p w14:paraId="2B058C1F" w14:textId="77777777" w:rsidR="00ED6E90" w:rsidRPr="00DC7310" w:rsidRDefault="00ED6E90" w:rsidP="00ED6E90">
            <w:pPr>
              <w:pStyle w:val="TAC"/>
              <w:keepNext w:val="0"/>
              <w:keepLines w:val="0"/>
              <w:rPr>
                <w:szCs w:val="18"/>
                <w:lang w:eastAsia="ko-KR"/>
              </w:rPr>
            </w:pPr>
          </w:p>
        </w:tc>
        <w:tc>
          <w:tcPr>
            <w:tcW w:w="356" w:type="pct"/>
            <w:gridSpan w:val="2"/>
            <w:shd w:val="clear" w:color="auto" w:fill="auto"/>
          </w:tcPr>
          <w:p w14:paraId="0EDD3B8F" w14:textId="77777777" w:rsidR="00ED6E90" w:rsidRPr="00DC7310" w:rsidRDefault="00ED6E90" w:rsidP="00ED6E90">
            <w:pPr>
              <w:pStyle w:val="TAC"/>
              <w:keepNext w:val="0"/>
              <w:keepLines w:val="0"/>
              <w:rPr>
                <w:lang w:eastAsia="zh-CN"/>
              </w:rPr>
            </w:pPr>
            <w:r w:rsidRPr="00DC7310">
              <w:rPr>
                <w:rFonts w:cs="Arial"/>
              </w:rPr>
              <w:t>N/A</w:t>
            </w:r>
          </w:p>
        </w:tc>
        <w:tc>
          <w:tcPr>
            <w:tcW w:w="608" w:type="pct"/>
            <w:gridSpan w:val="3"/>
            <w:shd w:val="clear" w:color="auto" w:fill="auto"/>
          </w:tcPr>
          <w:p w14:paraId="58429C90" w14:textId="77777777" w:rsidR="00ED6E90" w:rsidRPr="00DC7310" w:rsidRDefault="00ED6E90" w:rsidP="00ED6E90">
            <w:pPr>
              <w:pStyle w:val="TAC"/>
              <w:keepNext w:val="0"/>
              <w:keepLines w:val="0"/>
              <w:rPr>
                <w:lang w:eastAsia="zh-CN"/>
              </w:rPr>
            </w:pPr>
            <w:r w:rsidRPr="00DC7310">
              <w:rPr>
                <w:rFonts w:cs="Arial"/>
              </w:rPr>
              <w:t>N/A</w:t>
            </w:r>
          </w:p>
        </w:tc>
      </w:tr>
      <w:tr w:rsidR="00ED6E90" w:rsidRPr="00DC7310" w14:paraId="2F67D200" w14:textId="77777777" w:rsidTr="00ED6E90">
        <w:trPr>
          <w:jc w:val="center"/>
        </w:trPr>
        <w:tc>
          <w:tcPr>
            <w:tcW w:w="1132" w:type="pct"/>
            <w:tcBorders>
              <w:top w:val="nil"/>
              <w:bottom w:val="single" w:sz="4" w:space="0" w:color="auto"/>
            </w:tcBorders>
            <w:shd w:val="clear" w:color="auto" w:fill="auto"/>
          </w:tcPr>
          <w:p w14:paraId="719A6DBE" w14:textId="77777777" w:rsidR="00ED6E90" w:rsidRPr="00DC7310" w:rsidRDefault="00ED6E90" w:rsidP="00ED6E90">
            <w:pPr>
              <w:pStyle w:val="TAC"/>
              <w:keepNext w:val="0"/>
              <w:keepLines w:val="0"/>
              <w:rPr>
                <w:lang w:eastAsia="zh-CN"/>
              </w:rPr>
            </w:pPr>
          </w:p>
        </w:tc>
        <w:tc>
          <w:tcPr>
            <w:tcW w:w="410" w:type="pct"/>
            <w:shd w:val="clear" w:color="auto" w:fill="auto"/>
          </w:tcPr>
          <w:p w14:paraId="4C70F694" w14:textId="77777777" w:rsidR="00ED6E90" w:rsidRPr="00DC7310" w:rsidRDefault="00ED6E90" w:rsidP="00ED6E90">
            <w:pPr>
              <w:pStyle w:val="TAC"/>
              <w:keepNext w:val="0"/>
              <w:keepLines w:val="0"/>
              <w:rPr>
                <w:lang w:eastAsia="ja-JP"/>
              </w:rPr>
            </w:pPr>
            <w:r w:rsidRPr="00DC7310">
              <w:t>n78</w:t>
            </w:r>
          </w:p>
        </w:tc>
        <w:tc>
          <w:tcPr>
            <w:tcW w:w="567" w:type="pct"/>
            <w:gridSpan w:val="2"/>
            <w:shd w:val="clear" w:color="auto" w:fill="auto"/>
            <w:noWrap/>
          </w:tcPr>
          <w:p w14:paraId="24B05C9E" w14:textId="77777777" w:rsidR="00ED6E90" w:rsidRPr="00DC7310" w:rsidRDefault="00ED6E90" w:rsidP="00ED6E90">
            <w:pPr>
              <w:pStyle w:val="TAC"/>
              <w:keepNext w:val="0"/>
              <w:keepLines w:val="0"/>
              <w:rPr>
                <w:szCs w:val="18"/>
                <w:lang w:eastAsia="ko-KR"/>
              </w:rPr>
            </w:pPr>
            <w:r w:rsidRPr="00DC7310">
              <w:t>N/A</w:t>
            </w:r>
          </w:p>
        </w:tc>
        <w:tc>
          <w:tcPr>
            <w:tcW w:w="348" w:type="pct"/>
            <w:gridSpan w:val="2"/>
            <w:shd w:val="clear" w:color="auto" w:fill="auto"/>
            <w:noWrap/>
          </w:tcPr>
          <w:p w14:paraId="1CDDCC81" w14:textId="77777777" w:rsidR="00ED6E90" w:rsidRPr="00DC7310" w:rsidRDefault="00ED6E90" w:rsidP="00ED6E90">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03FB1FB3" w14:textId="77777777" w:rsidR="00ED6E90" w:rsidRPr="00DC7310" w:rsidRDefault="00ED6E90" w:rsidP="00ED6E90">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53FBB74B" w14:textId="77777777" w:rsidR="00ED6E90" w:rsidRPr="00DC7310" w:rsidRDefault="00ED6E90" w:rsidP="00ED6E90">
            <w:pPr>
              <w:pStyle w:val="TAC"/>
              <w:keepNext w:val="0"/>
              <w:keepLines w:val="0"/>
              <w:rPr>
                <w:szCs w:val="18"/>
                <w:lang w:eastAsia="ko-KR"/>
              </w:rPr>
            </w:pPr>
            <w:r w:rsidRPr="00DC7310">
              <w:t>3425</w:t>
            </w:r>
          </w:p>
        </w:tc>
        <w:tc>
          <w:tcPr>
            <w:tcW w:w="356" w:type="pct"/>
            <w:gridSpan w:val="2"/>
            <w:shd w:val="clear" w:color="auto" w:fill="auto"/>
          </w:tcPr>
          <w:p w14:paraId="7AB3AAF5" w14:textId="77777777" w:rsidR="00ED6E90" w:rsidRPr="00DC7310" w:rsidRDefault="00ED6E90" w:rsidP="00ED6E90">
            <w:pPr>
              <w:pStyle w:val="TAC"/>
              <w:keepNext w:val="0"/>
              <w:keepLines w:val="0"/>
              <w:rPr>
                <w:lang w:eastAsia="zh-CN"/>
              </w:rPr>
            </w:pPr>
            <w:r w:rsidRPr="00DC7310">
              <w:rPr>
                <w:rFonts w:cs="Arial"/>
              </w:rPr>
              <w:t>13.0</w:t>
            </w:r>
          </w:p>
        </w:tc>
        <w:tc>
          <w:tcPr>
            <w:tcW w:w="608" w:type="pct"/>
            <w:gridSpan w:val="3"/>
            <w:shd w:val="clear" w:color="auto" w:fill="auto"/>
          </w:tcPr>
          <w:p w14:paraId="59B27CBA" w14:textId="77777777" w:rsidR="00ED6E90" w:rsidRPr="00DC7310" w:rsidRDefault="00ED6E90" w:rsidP="00ED6E90">
            <w:pPr>
              <w:pStyle w:val="TAC"/>
              <w:keepNext w:val="0"/>
              <w:keepLines w:val="0"/>
              <w:rPr>
                <w:lang w:eastAsia="zh-CN"/>
              </w:rPr>
            </w:pPr>
            <w:r w:rsidRPr="00DC7310">
              <w:rPr>
                <w:rFonts w:cs="Arial"/>
              </w:rPr>
              <w:t>IMD4</w:t>
            </w:r>
          </w:p>
        </w:tc>
      </w:tr>
      <w:tr w:rsidR="00ED6E90" w:rsidRPr="00DC7310" w14:paraId="4DA056EF" w14:textId="77777777" w:rsidTr="00ED6E90">
        <w:trPr>
          <w:jc w:val="center"/>
        </w:trPr>
        <w:tc>
          <w:tcPr>
            <w:tcW w:w="1132" w:type="pct"/>
            <w:tcBorders>
              <w:top w:val="single" w:sz="4" w:space="0" w:color="auto"/>
              <w:bottom w:val="nil"/>
            </w:tcBorders>
            <w:shd w:val="clear" w:color="auto" w:fill="auto"/>
          </w:tcPr>
          <w:p w14:paraId="3CF00917"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DC_1A_n75A-n78A</w:t>
            </w:r>
          </w:p>
          <w:p w14:paraId="5F998EF2" w14:textId="77777777" w:rsidR="00ED6E90" w:rsidRPr="00DC7310" w:rsidRDefault="00ED6E90" w:rsidP="00ED6E90">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210DC0B8" w14:textId="77777777" w:rsidR="00ED6E90" w:rsidRPr="00DC7310" w:rsidRDefault="00ED6E90" w:rsidP="00ED6E90">
            <w:pPr>
              <w:pStyle w:val="TAC"/>
              <w:keepNext w:val="0"/>
              <w:keepLines w:val="0"/>
            </w:pPr>
            <w:r w:rsidRPr="00DC7310">
              <w:t>1</w:t>
            </w:r>
          </w:p>
        </w:tc>
        <w:tc>
          <w:tcPr>
            <w:tcW w:w="567" w:type="pct"/>
            <w:gridSpan w:val="2"/>
            <w:shd w:val="clear" w:color="auto" w:fill="auto"/>
            <w:noWrap/>
          </w:tcPr>
          <w:p w14:paraId="27A70E6A" w14:textId="77777777" w:rsidR="00ED6E90" w:rsidRPr="00DC7310" w:rsidRDefault="00ED6E90" w:rsidP="00ED6E90">
            <w:pPr>
              <w:pStyle w:val="TAC"/>
              <w:keepNext w:val="0"/>
              <w:keepLines w:val="0"/>
            </w:pPr>
            <w:r w:rsidRPr="00DC7310">
              <w:rPr>
                <w:color w:val="000000"/>
              </w:rPr>
              <w:t>1930</w:t>
            </w:r>
          </w:p>
        </w:tc>
        <w:tc>
          <w:tcPr>
            <w:tcW w:w="348" w:type="pct"/>
            <w:gridSpan w:val="2"/>
            <w:shd w:val="clear" w:color="auto" w:fill="auto"/>
            <w:noWrap/>
          </w:tcPr>
          <w:p w14:paraId="4EE0BB7E" w14:textId="77777777" w:rsidR="00ED6E90" w:rsidRPr="00DC7310" w:rsidRDefault="00ED6E90" w:rsidP="00ED6E90">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1E85B973" w14:textId="77777777" w:rsidR="00ED6E90" w:rsidRPr="00DC7310" w:rsidRDefault="00ED6E90" w:rsidP="00ED6E90">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0B28411B" w14:textId="77777777" w:rsidR="00ED6E90" w:rsidRPr="00DC7310" w:rsidRDefault="00ED6E90" w:rsidP="00ED6E90">
            <w:pPr>
              <w:pStyle w:val="TAC"/>
              <w:keepNext w:val="0"/>
              <w:keepLines w:val="0"/>
            </w:pPr>
            <w:r w:rsidRPr="00DC7310">
              <w:rPr>
                <w:color w:val="000000"/>
              </w:rPr>
              <w:t>2120</w:t>
            </w:r>
          </w:p>
        </w:tc>
        <w:tc>
          <w:tcPr>
            <w:tcW w:w="356" w:type="pct"/>
            <w:gridSpan w:val="2"/>
            <w:shd w:val="clear" w:color="auto" w:fill="auto"/>
          </w:tcPr>
          <w:p w14:paraId="2256517F"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648140D0" w14:textId="77777777" w:rsidR="00ED6E90" w:rsidRPr="00DC7310" w:rsidRDefault="00ED6E90" w:rsidP="00ED6E90">
            <w:pPr>
              <w:pStyle w:val="TAC"/>
              <w:keepNext w:val="0"/>
              <w:keepLines w:val="0"/>
              <w:rPr>
                <w:rFonts w:cs="Arial"/>
              </w:rPr>
            </w:pPr>
            <w:r w:rsidRPr="00DC7310">
              <w:t>N/A</w:t>
            </w:r>
          </w:p>
        </w:tc>
      </w:tr>
      <w:tr w:rsidR="00ED6E90" w:rsidRPr="00DC7310" w14:paraId="6B71B141" w14:textId="77777777" w:rsidTr="00ED6E90">
        <w:trPr>
          <w:jc w:val="center"/>
        </w:trPr>
        <w:tc>
          <w:tcPr>
            <w:tcW w:w="1132" w:type="pct"/>
            <w:tcBorders>
              <w:top w:val="nil"/>
              <w:bottom w:val="nil"/>
            </w:tcBorders>
            <w:shd w:val="clear" w:color="auto" w:fill="auto"/>
          </w:tcPr>
          <w:p w14:paraId="1B33F3D5" w14:textId="77777777" w:rsidR="00ED6E90" w:rsidRPr="00DC7310" w:rsidRDefault="00ED6E90" w:rsidP="00ED6E90">
            <w:pPr>
              <w:pStyle w:val="TAC"/>
              <w:keepNext w:val="0"/>
              <w:keepLines w:val="0"/>
              <w:rPr>
                <w:lang w:eastAsia="zh-CN"/>
              </w:rPr>
            </w:pPr>
          </w:p>
        </w:tc>
        <w:tc>
          <w:tcPr>
            <w:tcW w:w="410" w:type="pct"/>
            <w:shd w:val="clear" w:color="auto" w:fill="auto"/>
          </w:tcPr>
          <w:p w14:paraId="331DE029" w14:textId="77777777" w:rsidR="00ED6E90" w:rsidRPr="00DC7310" w:rsidRDefault="00ED6E90" w:rsidP="00ED6E90">
            <w:pPr>
              <w:pStyle w:val="TAC"/>
              <w:keepNext w:val="0"/>
              <w:keepLines w:val="0"/>
            </w:pPr>
            <w:r w:rsidRPr="00DC7310">
              <w:t>n75</w:t>
            </w:r>
          </w:p>
        </w:tc>
        <w:tc>
          <w:tcPr>
            <w:tcW w:w="567" w:type="pct"/>
            <w:gridSpan w:val="2"/>
            <w:shd w:val="clear" w:color="auto" w:fill="auto"/>
            <w:noWrap/>
          </w:tcPr>
          <w:p w14:paraId="1C2D5E10" w14:textId="77777777" w:rsidR="00ED6E90" w:rsidRPr="00DC7310" w:rsidRDefault="00ED6E90" w:rsidP="00ED6E90">
            <w:pPr>
              <w:pStyle w:val="TAC"/>
              <w:keepNext w:val="0"/>
              <w:keepLines w:val="0"/>
            </w:pPr>
            <w:r w:rsidRPr="00DC7310">
              <w:rPr>
                <w:color w:val="000000"/>
              </w:rPr>
              <w:t>N/A</w:t>
            </w:r>
          </w:p>
        </w:tc>
        <w:tc>
          <w:tcPr>
            <w:tcW w:w="348" w:type="pct"/>
            <w:gridSpan w:val="2"/>
            <w:shd w:val="clear" w:color="auto" w:fill="auto"/>
            <w:noWrap/>
          </w:tcPr>
          <w:p w14:paraId="137E4523" w14:textId="77777777" w:rsidR="00ED6E90" w:rsidRPr="00DC7310" w:rsidRDefault="00ED6E90" w:rsidP="00ED6E90">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6E2F0177" w14:textId="77777777" w:rsidR="00ED6E90" w:rsidRPr="00DC7310" w:rsidRDefault="00ED6E90" w:rsidP="00ED6E90">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1C582373" w14:textId="77777777" w:rsidR="00ED6E90" w:rsidRPr="00DC7310" w:rsidRDefault="00ED6E90" w:rsidP="00ED6E90">
            <w:pPr>
              <w:pStyle w:val="TAC"/>
              <w:keepNext w:val="0"/>
              <w:keepLines w:val="0"/>
            </w:pPr>
            <w:r w:rsidRPr="00DC7310">
              <w:rPr>
                <w:color w:val="000000"/>
              </w:rPr>
              <w:t>1470</w:t>
            </w:r>
          </w:p>
        </w:tc>
        <w:tc>
          <w:tcPr>
            <w:tcW w:w="356" w:type="pct"/>
            <w:gridSpan w:val="2"/>
            <w:shd w:val="clear" w:color="auto" w:fill="auto"/>
          </w:tcPr>
          <w:p w14:paraId="7C54B7EF" w14:textId="77777777" w:rsidR="00ED6E90" w:rsidRPr="00DC7310" w:rsidRDefault="00ED6E90" w:rsidP="00ED6E90">
            <w:pPr>
              <w:pStyle w:val="TAC"/>
              <w:keepNext w:val="0"/>
              <w:keepLines w:val="0"/>
              <w:rPr>
                <w:rFonts w:cs="Arial"/>
              </w:rPr>
            </w:pPr>
            <w:r w:rsidRPr="00DC7310">
              <w:rPr>
                <w:lang w:eastAsia="zh-CN"/>
              </w:rPr>
              <w:t>30.4</w:t>
            </w:r>
          </w:p>
        </w:tc>
        <w:tc>
          <w:tcPr>
            <w:tcW w:w="608" w:type="pct"/>
            <w:gridSpan w:val="3"/>
            <w:shd w:val="clear" w:color="auto" w:fill="auto"/>
          </w:tcPr>
          <w:p w14:paraId="59213EC3" w14:textId="77777777" w:rsidR="00ED6E90" w:rsidRPr="00DC7310" w:rsidRDefault="00ED6E90" w:rsidP="00ED6E90">
            <w:pPr>
              <w:pStyle w:val="TAC"/>
              <w:keepNext w:val="0"/>
              <w:keepLines w:val="0"/>
              <w:rPr>
                <w:rFonts w:cs="Arial"/>
              </w:rPr>
            </w:pPr>
            <w:r w:rsidRPr="00DC7310">
              <w:t>IMD2</w:t>
            </w:r>
          </w:p>
        </w:tc>
      </w:tr>
      <w:tr w:rsidR="00ED6E90" w:rsidRPr="00DC7310" w14:paraId="5D3AF14F" w14:textId="77777777" w:rsidTr="00ED6E90">
        <w:trPr>
          <w:jc w:val="center"/>
        </w:trPr>
        <w:tc>
          <w:tcPr>
            <w:tcW w:w="1132" w:type="pct"/>
            <w:tcBorders>
              <w:top w:val="nil"/>
              <w:bottom w:val="single" w:sz="4" w:space="0" w:color="auto"/>
            </w:tcBorders>
            <w:shd w:val="clear" w:color="auto" w:fill="auto"/>
          </w:tcPr>
          <w:p w14:paraId="03A9F278" w14:textId="77777777" w:rsidR="00ED6E90" w:rsidRPr="00DC7310" w:rsidRDefault="00ED6E90" w:rsidP="00ED6E90">
            <w:pPr>
              <w:pStyle w:val="TAC"/>
              <w:keepNext w:val="0"/>
              <w:keepLines w:val="0"/>
              <w:rPr>
                <w:lang w:eastAsia="zh-CN"/>
              </w:rPr>
            </w:pPr>
          </w:p>
        </w:tc>
        <w:tc>
          <w:tcPr>
            <w:tcW w:w="410" w:type="pct"/>
            <w:shd w:val="clear" w:color="auto" w:fill="auto"/>
          </w:tcPr>
          <w:p w14:paraId="29C78FC8"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67E3A93F" w14:textId="77777777" w:rsidR="00ED6E90" w:rsidRPr="00DC7310" w:rsidRDefault="00ED6E90" w:rsidP="00ED6E90">
            <w:pPr>
              <w:pStyle w:val="TAC"/>
              <w:keepNext w:val="0"/>
              <w:keepLines w:val="0"/>
            </w:pPr>
            <w:r w:rsidRPr="00DC7310">
              <w:rPr>
                <w:color w:val="000000"/>
              </w:rPr>
              <w:t>3400</w:t>
            </w:r>
          </w:p>
        </w:tc>
        <w:tc>
          <w:tcPr>
            <w:tcW w:w="348" w:type="pct"/>
            <w:gridSpan w:val="2"/>
            <w:shd w:val="clear" w:color="auto" w:fill="auto"/>
            <w:noWrap/>
          </w:tcPr>
          <w:p w14:paraId="23E0BB91" w14:textId="77777777" w:rsidR="00ED6E90" w:rsidRPr="00DC7310" w:rsidRDefault="00ED6E90" w:rsidP="00ED6E90">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7F886FCE" w14:textId="77777777" w:rsidR="00ED6E90" w:rsidRPr="00DC7310" w:rsidRDefault="00ED6E90" w:rsidP="00ED6E90">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303632A4" w14:textId="77777777" w:rsidR="00ED6E90" w:rsidRPr="00DC7310" w:rsidRDefault="00ED6E90" w:rsidP="00ED6E90">
            <w:pPr>
              <w:pStyle w:val="TAC"/>
              <w:keepNext w:val="0"/>
              <w:keepLines w:val="0"/>
            </w:pPr>
            <w:r w:rsidRPr="00DC7310">
              <w:rPr>
                <w:color w:val="000000"/>
              </w:rPr>
              <w:t>3400</w:t>
            </w:r>
          </w:p>
        </w:tc>
        <w:tc>
          <w:tcPr>
            <w:tcW w:w="356" w:type="pct"/>
            <w:gridSpan w:val="2"/>
            <w:shd w:val="clear" w:color="auto" w:fill="auto"/>
          </w:tcPr>
          <w:p w14:paraId="2A417A59"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2CFF67B9" w14:textId="77777777" w:rsidR="00ED6E90" w:rsidRPr="00DC7310" w:rsidRDefault="00ED6E90" w:rsidP="00ED6E90">
            <w:pPr>
              <w:pStyle w:val="TAC"/>
              <w:keepNext w:val="0"/>
              <w:keepLines w:val="0"/>
              <w:rPr>
                <w:rFonts w:cs="Arial"/>
              </w:rPr>
            </w:pPr>
            <w:r w:rsidRPr="00DC7310">
              <w:t>N/A</w:t>
            </w:r>
          </w:p>
        </w:tc>
      </w:tr>
      <w:tr w:rsidR="00ED6E90" w:rsidRPr="00DC7310" w14:paraId="0222362C" w14:textId="77777777" w:rsidTr="00ED6E90">
        <w:trPr>
          <w:jc w:val="center"/>
        </w:trPr>
        <w:tc>
          <w:tcPr>
            <w:tcW w:w="1132" w:type="pct"/>
            <w:tcBorders>
              <w:bottom w:val="nil"/>
            </w:tcBorders>
            <w:shd w:val="clear" w:color="auto" w:fill="auto"/>
          </w:tcPr>
          <w:p w14:paraId="39483A04" w14:textId="77777777" w:rsidR="00ED6E90" w:rsidRPr="00DC7310" w:rsidRDefault="00ED6E90" w:rsidP="00ED6E90">
            <w:pPr>
              <w:pStyle w:val="TAC"/>
              <w:keepNext w:val="0"/>
              <w:keepLines w:val="0"/>
              <w:rPr>
                <w:lang w:eastAsia="zh-CN"/>
              </w:rPr>
            </w:pPr>
            <w:r w:rsidRPr="00DC7310">
              <w:rPr>
                <w:lang w:eastAsia="ko-KR"/>
              </w:rPr>
              <w:t>DC_1A_n78A-n79A</w:t>
            </w:r>
          </w:p>
        </w:tc>
        <w:tc>
          <w:tcPr>
            <w:tcW w:w="410" w:type="pct"/>
            <w:shd w:val="clear" w:color="auto" w:fill="auto"/>
          </w:tcPr>
          <w:p w14:paraId="22E68EE3" w14:textId="77777777" w:rsidR="00ED6E90" w:rsidRPr="00DC7310" w:rsidRDefault="00ED6E90" w:rsidP="00ED6E90">
            <w:pPr>
              <w:pStyle w:val="TAC"/>
              <w:keepNext w:val="0"/>
              <w:keepLines w:val="0"/>
              <w:rPr>
                <w:szCs w:val="18"/>
                <w:lang w:eastAsia="ko-KR"/>
              </w:rPr>
            </w:pPr>
            <w:r w:rsidRPr="00DC7310">
              <w:rPr>
                <w:lang w:eastAsia="ko-KR"/>
              </w:rPr>
              <w:t>1</w:t>
            </w:r>
          </w:p>
        </w:tc>
        <w:tc>
          <w:tcPr>
            <w:tcW w:w="567" w:type="pct"/>
            <w:gridSpan w:val="2"/>
            <w:shd w:val="clear" w:color="auto" w:fill="auto"/>
            <w:noWrap/>
          </w:tcPr>
          <w:p w14:paraId="02044F5E" w14:textId="77777777" w:rsidR="00ED6E90" w:rsidRPr="00DC7310" w:rsidRDefault="00ED6E90" w:rsidP="00ED6E90">
            <w:pPr>
              <w:pStyle w:val="TAC"/>
              <w:keepNext w:val="0"/>
              <w:keepLines w:val="0"/>
            </w:pPr>
            <w:r w:rsidRPr="00DC7310">
              <w:rPr>
                <w:lang w:eastAsia="ko-KR"/>
              </w:rPr>
              <w:t>1950</w:t>
            </w:r>
          </w:p>
        </w:tc>
        <w:tc>
          <w:tcPr>
            <w:tcW w:w="348" w:type="pct"/>
            <w:gridSpan w:val="2"/>
            <w:shd w:val="clear" w:color="auto" w:fill="auto"/>
            <w:noWrap/>
          </w:tcPr>
          <w:p w14:paraId="7A6585C3" w14:textId="77777777" w:rsidR="00ED6E90" w:rsidRPr="00DC7310" w:rsidRDefault="00ED6E90" w:rsidP="00ED6E90">
            <w:pPr>
              <w:pStyle w:val="TAC"/>
              <w:keepNext w:val="0"/>
              <w:keepLines w:val="0"/>
              <w:rPr>
                <w:szCs w:val="18"/>
                <w:lang w:eastAsia="zh-CN"/>
              </w:rPr>
            </w:pPr>
            <w:r w:rsidRPr="00DC7310">
              <w:rPr>
                <w:lang w:eastAsia="ko-KR"/>
              </w:rPr>
              <w:t>5</w:t>
            </w:r>
          </w:p>
        </w:tc>
        <w:tc>
          <w:tcPr>
            <w:tcW w:w="1041" w:type="pct"/>
            <w:gridSpan w:val="2"/>
            <w:shd w:val="clear" w:color="auto" w:fill="auto"/>
            <w:noWrap/>
          </w:tcPr>
          <w:p w14:paraId="23C98806" w14:textId="77777777" w:rsidR="00ED6E90" w:rsidRPr="00DC7310" w:rsidRDefault="00ED6E90" w:rsidP="00ED6E90">
            <w:pPr>
              <w:pStyle w:val="TAC"/>
              <w:keepNext w:val="0"/>
              <w:keepLines w:val="0"/>
              <w:rPr>
                <w:szCs w:val="18"/>
                <w:lang w:eastAsia="zh-CN"/>
              </w:rPr>
            </w:pPr>
            <w:r w:rsidRPr="00DC7310">
              <w:rPr>
                <w:lang w:eastAsia="ko-KR"/>
              </w:rPr>
              <w:t>25</w:t>
            </w:r>
          </w:p>
        </w:tc>
        <w:tc>
          <w:tcPr>
            <w:tcW w:w="539" w:type="pct"/>
            <w:gridSpan w:val="2"/>
            <w:shd w:val="clear" w:color="auto" w:fill="auto"/>
            <w:noWrap/>
          </w:tcPr>
          <w:p w14:paraId="0574143E" w14:textId="77777777" w:rsidR="00ED6E90" w:rsidRPr="00DC7310" w:rsidRDefault="00ED6E90" w:rsidP="00ED6E90">
            <w:pPr>
              <w:pStyle w:val="TAC"/>
              <w:keepNext w:val="0"/>
              <w:keepLines w:val="0"/>
              <w:rPr>
                <w:szCs w:val="18"/>
                <w:lang w:eastAsia="zh-CN"/>
              </w:rPr>
            </w:pPr>
            <w:r w:rsidRPr="00DC7310">
              <w:rPr>
                <w:lang w:eastAsia="ko-KR"/>
              </w:rPr>
              <w:t>2140</w:t>
            </w:r>
          </w:p>
        </w:tc>
        <w:tc>
          <w:tcPr>
            <w:tcW w:w="356" w:type="pct"/>
            <w:gridSpan w:val="2"/>
            <w:shd w:val="clear" w:color="auto" w:fill="auto"/>
          </w:tcPr>
          <w:p w14:paraId="51393BA1"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1BB176AB" w14:textId="77777777" w:rsidR="00ED6E90" w:rsidRPr="00DC7310" w:rsidRDefault="00ED6E90" w:rsidP="00ED6E90">
            <w:pPr>
              <w:pStyle w:val="TAC"/>
              <w:keepNext w:val="0"/>
              <w:keepLines w:val="0"/>
              <w:rPr>
                <w:lang w:eastAsia="zh-CN"/>
              </w:rPr>
            </w:pPr>
            <w:r w:rsidRPr="00DC7310">
              <w:rPr>
                <w:rFonts w:eastAsia="Malgun Gothic"/>
                <w:lang w:eastAsia="ko-KR"/>
              </w:rPr>
              <w:t>N/A</w:t>
            </w:r>
          </w:p>
        </w:tc>
      </w:tr>
      <w:tr w:rsidR="00ED6E90" w:rsidRPr="00DC7310" w14:paraId="687A20BC" w14:textId="77777777" w:rsidTr="00ED6E90">
        <w:trPr>
          <w:jc w:val="center"/>
        </w:trPr>
        <w:tc>
          <w:tcPr>
            <w:tcW w:w="1132" w:type="pct"/>
            <w:tcBorders>
              <w:top w:val="nil"/>
              <w:bottom w:val="nil"/>
            </w:tcBorders>
            <w:shd w:val="clear" w:color="auto" w:fill="auto"/>
          </w:tcPr>
          <w:p w14:paraId="7584E45D" w14:textId="77777777" w:rsidR="00ED6E90" w:rsidRPr="00DC7310" w:rsidRDefault="00ED6E90" w:rsidP="00ED6E90">
            <w:pPr>
              <w:pStyle w:val="TAC"/>
              <w:keepNext w:val="0"/>
              <w:keepLines w:val="0"/>
              <w:rPr>
                <w:lang w:eastAsia="zh-CN"/>
              </w:rPr>
            </w:pPr>
          </w:p>
        </w:tc>
        <w:tc>
          <w:tcPr>
            <w:tcW w:w="410" w:type="pct"/>
            <w:shd w:val="clear" w:color="auto" w:fill="auto"/>
          </w:tcPr>
          <w:p w14:paraId="0639AE57" w14:textId="77777777" w:rsidR="00ED6E90" w:rsidRPr="00DC7310" w:rsidRDefault="00ED6E90" w:rsidP="00ED6E90">
            <w:pPr>
              <w:pStyle w:val="TAC"/>
              <w:keepNext w:val="0"/>
              <w:keepLines w:val="0"/>
              <w:rPr>
                <w:szCs w:val="18"/>
                <w:lang w:eastAsia="ko-KR"/>
              </w:rPr>
            </w:pPr>
            <w:r w:rsidRPr="00DC7310">
              <w:rPr>
                <w:lang w:eastAsia="ko-KR"/>
              </w:rPr>
              <w:t>n78</w:t>
            </w:r>
          </w:p>
        </w:tc>
        <w:tc>
          <w:tcPr>
            <w:tcW w:w="567" w:type="pct"/>
            <w:gridSpan w:val="2"/>
            <w:shd w:val="clear" w:color="auto" w:fill="auto"/>
            <w:noWrap/>
          </w:tcPr>
          <w:p w14:paraId="6DE1EF08" w14:textId="77777777" w:rsidR="00ED6E90" w:rsidRPr="00DC7310" w:rsidRDefault="00ED6E90" w:rsidP="00ED6E90">
            <w:pPr>
              <w:pStyle w:val="TAC"/>
              <w:keepNext w:val="0"/>
              <w:keepLines w:val="0"/>
            </w:pPr>
            <w:r w:rsidRPr="00DC7310">
              <w:rPr>
                <w:lang w:eastAsia="ko-KR"/>
              </w:rPr>
              <w:t>3410</w:t>
            </w:r>
          </w:p>
        </w:tc>
        <w:tc>
          <w:tcPr>
            <w:tcW w:w="348" w:type="pct"/>
            <w:gridSpan w:val="2"/>
            <w:shd w:val="clear" w:color="auto" w:fill="auto"/>
            <w:noWrap/>
          </w:tcPr>
          <w:p w14:paraId="0F9C054A" w14:textId="77777777" w:rsidR="00ED6E90" w:rsidRPr="00DC7310" w:rsidRDefault="00ED6E90" w:rsidP="00ED6E90">
            <w:pPr>
              <w:pStyle w:val="TAC"/>
              <w:keepNext w:val="0"/>
              <w:keepLines w:val="0"/>
              <w:rPr>
                <w:szCs w:val="18"/>
                <w:lang w:eastAsia="zh-CN"/>
              </w:rPr>
            </w:pPr>
            <w:r w:rsidRPr="00DC7310">
              <w:rPr>
                <w:lang w:eastAsia="ko-KR"/>
              </w:rPr>
              <w:t>10</w:t>
            </w:r>
          </w:p>
        </w:tc>
        <w:tc>
          <w:tcPr>
            <w:tcW w:w="1041" w:type="pct"/>
            <w:gridSpan w:val="2"/>
            <w:shd w:val="clear" w:color="auto" w:fill="auto"/>
            <w:noWrap/>
          </w:tcPr>
          <w:p w14:paraId="6F839344" w14:textId="77777777" w:rsidR="00ED6E90" w:rsidRPr="00DC7310" w:rsidRDefault="00ED6E90" w:rsidP="00ED6E90">
            <w:pPr>
              <w:pStyle w:val="TAC"/>
              <w:keepNext w:val="0"/>
              <w:keepLines w:val="0"/>
              <w:rPr>
                <w:szCs w:val="18"/>
                <w:lang w:eastAsia="zh-CN"/>
              </w:rPr>
            </w:pPr>
            <w:r w:rsidRPr="00DC7310">
              <w:rPr>
                <w:lang w:eastAsia="ko-KR"/>
              </w:rPr>
              <w:t>50</w:t>
            </w:r>
          </w:p>
        </w:tc>
        <w:tc>
          <w:tcPr>
            <w:tcW w:w="539" w:type="pct"/>
            <w:gridSpan w:val="2"/>
            <w:shd w:val="clear" w:color="auto" w:fill="auto"/>
            <w:noWrap/>
          </w:tcPr>
          <w:p w14:paraId="25B57810" w14:textId="77777777" w:rsidR="00ED6E90" w:rsidRPr="00DC7310" w:rsidRDefault="00ED6E90" w:rsidP="00ED6E90">
            <w:pPr>
              <w:pStyle w:val="TAC"/>
              <w:keepNext w:val="0"/>
              <w:keepLines w:val="0"/>
              <w:rPr>
                <w:szCs w:val="18"/>
                <w:lang w:eastAsia="zh-CN"/>
              </w:rPr>
            </w:pPr>
            <w:r w:rsidRPr="00DC7310">
              <w:rPr>
                <w:lang w:eastAsia="ko-KR"/>
              </w:rPr>
              <w:t>3410</w:t>
            </w:r>
          </w:p>
        </w:tc>
        <w:tc>
          <w:tcPr>
            <w:tcW w:w="356" w:type="pct"/>
            <w:gridSpan w:val="2"/>
            <w:shd w:val="clear" w:color="auto" w:fill="auto"/>
          </w:tcPr>
          <w:p w14:paraId="3DCBC811"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4DC70E3D" w14:textId="77777777" w:rsidR="00ED6E90" w:rsidRPr="00DC7310" w:rsidRDefault="00ED6E90" w:rsidP="00ED6E90">
            <w:pPr>
              <w:pStyle w:val="TAC"/>
              <w:keepNext w:val="0"/>
              <w:keepLines w:val="0"/>
              <w:rPr>
                <w:lang w:eastAsia="zh-CN"/>
              </w:rPr>
            </w:pPr>
            <w:r w:rsidRPr="00DC7310">
              <w:rPr>
                <w:rFonts w:eastAsia="Malgun Gothic"/>
                <w:lang w:eastAsia="ko-KR"/>
              </w:rPr>
              <w:t>N/A</w:t>
            </w:r>
          </w:p>
        </w:tc>
      </w:tr>
      <w:tr w:rsidR="00ED6E90" w:rsidRPr="00DC7310" w14:paraId="637D0911" w14:textId="77777777" w:rsidTr="00ED6E90">
        <w:trPr>
          <w:jc w:val="center"/>
        </w:trPr>
        <w:tc>
          <w:tcPr>
            <w:tcW w:w="1132" w:type="pct"/>
            <w:tcBorders>
              <w:top w:val="nil"/>
              <w:bottom w:val="nil"/>
            </w:tcBorders>
            <w:shd w:val="clear" w:color="auto" w:fill="auto"/>
          </w:tcPr>
          <w:p w14:paraId="3046BFB0" w14:textId="77777777" w:rsidR="00ED6E90" w:rsidRPr="00DC7310" w:rsidRDefault="00ED6E90" w:rsidP="00ED6E90">
            <w:pPr>
              <w:pStyle w:val="TAC"/>
              <w:keepNext w:val="0"/>
              <w:keepLines w:val="0"/>
              <w:rPr>
                <w:lang w:eastAsia="zh-CN"/>
              </w:rPr>
            </w:pPr>
          </w:p>
        </w:tc>
        <w:tc>
          <w:tcPr>
            <w:tcW w:w="410" w:type="pct"/>
            <w:shd w:val="clear" w:color="auto" w:fill="auto"/>
          </w:tcPr>
          <w:p w14:paraId="2534924A" w14:textId="77777777" w:rsidR="00ED6E90" w:rsidRPr="00DC7310" w:rsidRDefault="00ED6E90" w:rsidP="00ED6E90">
            <w:pPr>
              <w:pStyle w:val="TAC"/>
              <w:keepNext w:val="0"/>
              <w:keepLines w:val="0"/>
              <w:rPr>
                <w:szCs w:val="18"/>
                <w:lang w:eastAsia="ko-KR"/>
              </w:rPr>
            </w:pPr>
            <w:r w:rsidRPr="00DC7310">
              <w:rPr>
                <w:lang w:eastAsia="ko-KR"/>
              </w:rPr>
              <w:t>n79</w:t>
            </w:r>
          </w:p>
        </w:tc>
        <w:tc>
          <w:tcPr>
            <w:tcW w:w="567" w:type="pct"/>
            <w:gridSpan w:val="2"/>
            <w:shd w:val="clear" w:color="auto" w:fill="auto"/>
            <w:noWrap/>
          </w:tcPr>
          <w:p w14:paraId="6CDCE211"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70D9A76D" w14:textId="77777777" w:rsidR="00ED6E90" w:rsidRPr="00DC7310" w:rsidRDefault="00ED6E90" w:rsidP="00ED6E90">
            <w:pPr>
              <w:pStyle w:val="TAC"/>
              <w:keepNext w:val="0"/>
              <w:keepLines w:val="0"/>
              <w:rPr>
                <w:szCs w:val="18"/>
                <w:lang w:eastAsia="zh-CN"/>
              </w:rPr>
            </w:pPr>
            <w:r w:rsidRPr="00DC7310">
              <w:rPr>
                <w:lang w:eastAsia="ko-KR"/>
              </w:rPr>
              <w:t>40</w:t>
            </w:r>
          </w:p>
        </w:tc>
        <w:tc>
          <w:tcPr>
            <w:tcW w:w="1041" w:type="pct"/>
            <w:gridSpan w:val="2"/>
            <w:shd w:val="clear" w:color="auto" w:fill="auto"/>
            <w:noWrap/>
          </w:tcPr>
          <w:p w14:paraId="68F8E72C" w14:textId="77777777" w:rsidR="00ED6E90" w:rsidRPr="00DC7310" w:rsidRDefault="00ED6E90" w:rsidP="00ED6E90">
            <w:pPr>
              <w:pStyle w:val="TAC"/>
              <w:keepNext w:val="0"/>
              <w:keepLines w:val="0"/>
              <w:rPr>
                <w:szCs w:val="18"/>
                <w:lang w:eastAsia="zh-CN"/>
              </w:rPr>
            </w:pPr>
            <w:r w:rsidRPr="00DC7310">
              <w:rPr>
                <w:lang w:eastAsia="ko-KR"/>
              </w:rPr>
              <w:t>N/A</w:t>
            </w:r>
          </w:p>
        </w:tc>
        <w:tc>
          <w:tcPr>
            <w:tcW w:w="539" w:type="pct"/>
            <w:gridSpan w:val="2"/>
            <w:shd w:val="clear" w:color="auto" w:fill="auto"/>
            <w:noWrap/>
          </w:tcPr>
          <w:p w14:paraId="2FC97673" w14:textId="77777777" w:rsidR="00ED6E90" w:rsidRPr="00DC7310" w:rsidRDefault="00ED6E90" w:rsidP="00ED6E90">
            <w:pPr>
              <w:pStyle w:val="TAC"/>
              <w:keepNext w:val="0"/>
              <w:keepLines w:val="0"/>
              <w:rPr>
                <w:szCs w:val="18"/>
                <w:lang w:eastAsia="zh-CN"/>
              </w:rPr>
            </w:pPr>
            <w:r w:rsidRPr="00DC7310">
              <w:rPr>
                <w:lang w:eastAsia="ko-KR"/>
              </w:rPr>
              <w:t>4870</w:t>
            </w:r>
          </w:p>
        </w:tc>
        <w:tc>
          <w:tcPr>
            <w:tcW w:w="356" w:type="pct"/>
            <w:gridSpan w:val="2"/>
            <w:shd w:val="clear" w:color="auto" w:fill="auto"/>
          </w:tcPr>
          <w:p w14:paraId="5ED1F018" w14:textId="77777777" w:rsidR="00ED6E90" w:rsidRPr="00DC7310" w:rsidRDefault="00ED6E90" w:rsidP="00ED6E90">
            <w:pPr>
              <w:pStyle w:val="TAC"/>
              <w:keepNext w:val="0"/>
              <w:keepLines w:val="0"/>
              <w:rPr>
                <w:lang w:eastAsia="zh-CN"/>
              </w:rPr>
            </w:pPr>
            <w:r w:rsidRPr="00DC7310">
              <w:rPr>
                <w:rFonts w:eastAsia="Malgun Gothic"/>
                <w:lang w:eastAsia="ko-KR"/>
              </w:rPr>
              <w:t>15.9</w:t>
            </w:r>
          </w:p>
        </w:tc>
        <w:tc>
          <w:tcPr>
            <w:tcW w:w="608" w:type="pct"/>
            <w:gridSpan w:val="3"/>
            <w:shd w:val="clear" w:color="auto" w:fill="auto"/>
          </w:tcPr>
          <w:p w14:paraId="36F4AC26" w14:textId="77777777" w:rsidR="00ED6E90" w:rsidRPr="00DC7310" w:rsidRDefault="00ED6E90" w:rsidP="00ED6E90">
            <w:pPr>
              <w:pStyle w:val="TAC"/>
              <w:keepNext w:val="0"/>
              <w:keepLines w:val="0"/>
              <w:rPr>
                <w:lang w:eastAsia="zh-CN"/>
              </w:rPr>
            </w:pPr>
            <w:r w:rsidRPr="00DC7310">
              <w:rPr>
                <w:rFonts w:eastAsia="Malgun Gothic"/>
                <w:lang w:eastAsia="ko-KR"/>
              </w:rPr>
              <w:t>IMD3</w:t>
            </w:r>
          </w:p>
        </w:tc>
      </w:tr>
      <w:tr w:rsidR="00ED6E90" w:rsidRPr="00DC7310" w14:paraId="74DC3546" w14:textId="77777777" w:rsidTr="00ED6E90">
        <w:trPr>
          <w:jc w:val="center"/>
        </w:trPr>
        <w:tc>
          <w:tcPr>
            <w:tcW w:w="1132" w:type="pct"/>
            <w:tcBorders>
              <w:top w:val="nil"/>
              <w:bottom w:val="nil"/>
            </w:tcBorders>
            <w:shd w:val="clear" w:color="auto" w:fill="auto"/>
          </w:tcPr>
          <w:p w14:paraId="4ED1B428" w14:textId="77777777" w:rsidR="00ED6E90" w:rsidRPr="00DC7310" w:rsidRDefault="00ED6E90" w:rsidP="00ED6E90">
            <w:pPr>
              <w:pStyle w:val="TAC"/>
              <w:keepNext w:val="0"/>
              <w:keepLines w:val="0"/>
              <w:rPr>
                <w:lang w:eastAsia="zh-CN"/>
              </w:rPr>
            </w:pPr>
          </w:p>
        </w:tc>
        <w:tc>
          <w:tcPr>
            <w:tcW w:w="410" w:type="pct"/>
            <w:shd w:val="clear" w:color="auto" w:fill="auto"/>
          </w:tcPr>
          <w:p w14:paraId="5DF93A59" w14:textId="77777777" w:rsidR="00ED6E90" w:rsidRPr="00DC7310" w:rsidRDefault="00ED6E90" w:rsidP="00ED6E90">
            <w:pPr>
              <w:pStyle w:val="TAC"/>
              <w:keepNext w:val="0"/>
              <w:keepLines w:val="0"/>
              <w:rPr>
                <w:szCs w:val="18"/>
                <w:lang w:eastAsia="ko-KR"/>
              </w:rPr>
            </w:pPr>
            <w:r w:rsidRPr="00DC7310">
              <w:rPr>
                <w:lang w:eastAsia="ko-KR"/>
              </w:rPr>
              <w:t>1</w:t>
            </w:r>
          </w:p>
        </w:tc>
        <w:tc>
          <w:tcPr>
            <w:tcW w:w="567" w:type="pct"/>
            <w:gridSpan w:val="2"/>
            <w:shd w:val="clear" w:color="auto" w:fill="auto"/>
            <w:noWrap/>
          </w:tcPr>
          <w:p w14:paraId="3D403DAD" w14:textId="77777777" w:rsidR="00ED6E90" w:rsidRPr="00DC7310" w:rsidRDefault="00ED6E90" w:rsidP="00ED6E90">
            <w:pPr>
              <w:pStyle w:val="TAC"/>
              <w:keepNext w:val="0"/>
              <w:keepLines w:val="0"/>
            </w:pPr>
            <w:r w:rsidRPr="00DC7310">
              <w:rPr>
                <w:lang w:eastAsia="ko-KR"/>
              </w:rPr>
              <w:t>1950</w:t>
            </w:r>
          </w:p>
        </w:tc>
        <w:tc>
          <w:tcPr>
            <w:tcW w:w="348" w:type="pct"/>
            <w:gridSpan w:val="2"/>
            <w:shd w:val="clear" w:color="auto" w:fill="auto"/>
            <w:noWrap/>
          </w:tcPr>
          <w:p w14:paraId="648AEB6A" w14:textId="77777777" w:rsidR="00ED6E90" w:rsidRPr="00DC7310" w:rsidRDefault="00ED6E90" w:rsidP="00ED6E90">
            <w:pPr>
              <w:pStyle w:val="TAC"/>
              <w:keepNext w:val="0"/>
              <w:keepLines w:val="0"/>
              <w:rPr>
                <w:szCs w:val="18"/>
                <w:lang w:eastAsia="zh-CN"/>
              </w:rPr>
            </w:pPr>
            <w:r w:rsidRPr="00DC7310">
              <w:rPr>
                <w:lang w:eastAsia="ko-KR"/>
              </w:rPr>
              <w:t>5</w:t>
            </w:r>
          </w:p>
        </w:tc>
        <w:tc>
          <w:tcPr>
            <w:tcW w:w="1041" w:type="pct"/>
            <w:gridSpan w:val="2"/>
            <w:shd w:val="clear" w:color="auto" w:fill="auto"/>
            <w:noWrap/>
          </w:tcPr>
          <w:p w14:paraId="40762BFB" w14:textId="77777777" w:rsidR="00ED6E90" w:rsidRPr="00DC7310" w:rsidRDefault="00ED6E90" w:rsidP="00ED6E90">
            <w:pPr>
              <w:pStyle w:val="TAC"/>
              <w:keepNext w:val="0"/>
              <w:keepLines w:val="0"/>
              <w:rPr>
                <w:szCs w:val="18"/>
                <w:lang w:eastAsia="zh-CN"/>
              </w:rPr>
            </w:pPr>
            <w:r w:rsidRPr="00DC7310">
              <w:rPr>
                <w:lang w:eastAsia="ko-KR"/>
              </w:rPr>
              <w:t>25</w:t>
            </w:r>
          </w:p>
        </w:tc>
        <w:tc>
          <w:tcPr>
            <w:tcW w:w="539" w:type="pct"/>
            <w:gridSpan w:val="2"/>
            <w:shd w:val="clear" w:color="auto" w:fill="auto"/>
            <w:noWrap/>
          </w:tcPr>
          <w:p w14:paraId="10821A4C" w14:textId="77777777" w:rsidR="00ED6E90" w:rsidRPr="00DC7310" w:rsidRDefault="00ED6E90" w:rsidP="00ED6E90">
            <w:pPr>
              <w:pStyle w:val="TAC"/>
              <w:keepNext w:val="0"/>
              <w:keepLines w:val="0"/>
              <w:rPr>
                <w:szCs w:val="18"/>
                <w:lang w:eastAsia="zh-CN"/>
              </w:rPr>
            </w:pPr>
            <w:r w:rsidRPr="00DC7310">
              <w:rPr>
                <w:lang w:eastAsia="ko-KR"/>
              </w:rPr>
              <w:t>2140</w:t>
            </w:r>
          </w:p>
        </w:tc>
        <w:tc>
          <w:tcPr>
            <w:tcW w:w="356" w:type="pct"/>
            <w:gridSpan w:val="2"/>
            <w:shd w:val="clear" w:color="auto" w:fill="auto"/>
          </w:tcPr>
          <w:p w14:paraId="6A378E7A"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7061D95A" w14:textId="77777777" w:rsidR="00ED6E90" w:rsidRPr="00DC7310" w:rsidRDefault="00ED6E90" w:rsidP="00ED6E90">
            <w:pPr>
              <w:pStyle w:val="TAC"/>
              <w:keepNext w:val="0"/>
              <w:keepLines w:val="0"/>
              <w:rPr>
                <w:lang w:eastAsia="zh-CN"/>
              </w:rPr>
            </w:pPr>
            <w:r w:rsidRPr="00DC7310">
              <w:rPr>
                <w:rFonts w:eastAsia="Malgun Gothic"/>
                <w:lang w:eastAsia="ko-KR"/>
              </w:rPr>
              <w:t>N/A</w:t>
            </w:r>
          </w:p>
        </w:tc>
      </w:tr>
      <w:tr w:rsidR="00ED6E90" w:rsidRPr="00DC7310" w14:paraId="0C05618B" w14:textId="77777777" w:rsidTr="00ED6E90">
        <w:trPr>
          <w:jc w:val="center"/>
        </w:trPr>
        <w:tc>
          <w:tcPr>
            <w:tcW w:w="1132" w:type="pct"/>
            <w:tcBorders>
              <w:top w:val="nil"/>
              <w:bottom w:val="nil"/>
            </w:tcBorders>
            <w:shd w:val="clear" w:color="auto" w:fill="auto"/>
          </w:tcPr>
          <w:p w14:paraId="3EF4A7B4" w14:textId="77777777" w:rsidR="00ED6E90" w:rsidRPr="00DC7310" w:rsidRDefault="00ED6E90" w:rsidP="00ED6E90">
            <w:pPr>
              <w:pStyle w:val="TAC"/>
              <w:keepNext w:val="0"/>
              <w:keepLines w:val="0"/>
              <w:rPr>
                <w:lang w:eastAsia="zh-CN"/>
              </w:rPr>
            </w:pPr>
          </w:p>
        </w:tc>
        <w:tc>
          <w:tcPr>
            <w:tcW w:w="410" w:type="pct"/>
            <w:shd w:val="clear" w:color="auto" w:fill="auto"/>
          </w:tcPr>
          <w:p w14:paraId="4AD2862C" w14:textId="77777777" w:rsidR="00ED6E90" w:rsidRPr="00DC7310" w:rsidRDefault="00ED6E90" w:rsidP="00ED6E90">
            <w:pPr>
              <w:pStyle w:val="TAC"/>
              <w:keepNext w:val="0"/>
              <w:keepLines w:val="0"/>
              <w:rPr>
                <w:szCs w:val="18"/>
                <w:lang w:eastAsia="ko-KR"/>
              </w:rPr>
            </w:pPr>
            <w:r w:rsidRPr="00DC7310">
              <w:rPr>
                <w:lang w:eastAsia="ko-KR"/>
              </w:rPr>
              <w:t>n79</w:t>
            </w:r>
          </w:p>
        </w:tc>
        <w:tc>
          <w:tcPr>
            <w:tcW w:w="567" w:type="pct"/>
            <w:gridSpan w:val="2"/>
            <w:shd w:val="clear" w:color="auto" w:fill="auto"/>
            <w:noWrap/>
          </w:tcPr>
          <w:p w14:paraId="09722167" w14:textId="77777777" w:rsidR="00ED6E90" w:rsidRPr="00DC7310" w:rsidRDefault="00ED6E90" w:rsidP="00ED6E90">
            <w:pPr>
              <w:pStyle w:val="TAC"/>
              <w:keepNext w:val="0"/>
              <w:keepLines w:val="0"/>
            </w:pPr>
            <w:r w:rsidRPr="00DC7310">
              <w:rPr>
                <w:lang w:eastAsia="ko-KR"/>
              </w:rPr>
              <w:t>4670</w:t>
            </w:r>
          </w:p>
        </w:tc>
        <w:tc>
          <w:tcPr>
            <w:tcW w:w="348" w:type="pct"/>
            <w:gridSpan w:val="2"/>
            <w:shd w:val="clear" w:color="auto" w:fill="auto"/>
            <w:noWrap/>
          </w:tcPr>
          <w:p w14:paraId="7A78109B" w14:textId="77777777" w:rsidR="00ED6E90" w:rsidRPr="00DC7310" w:rsidRDefault="00ED6E90" w:rsidP="00ED6E90">
            <w:pPr>
              <w:pStyle w:val="TAC"/>
              <w:keepNext w:val="0"/>
              <w:keepLines w:val="0"/>
              <w:rPr>
                <w:szCs w:val="18"/>
                <w:lang w:eastAsia="zh-CN"/>
              </w:rPr>
            </w:pPr>
            <w:r w:rsidRPr="00DC7310">
              <w:rPr>
                <w:lang w:eastAsia="ko-KR"/>
              </w:rPr>
              <w:t>40</w:t>
            </w:r>
          </w:p>
        </w:tc>
        <w:tc>
          <w:tcPr>
            <w:tcW w:w="1041" w:type="pct"/>
            <w:gridSpan w:val="2"/>
            <w:shd w:val="clear" w:color="auto" w:fill="auto"/>
            <w:noWrap/>
          </w:tcPr>
          <w:p w14:paraId="6B22003E" w14:textId="77777777" w:rsidR="00ED6E90" w:rsidRPr="00DC7310" w:rsidRDefault="00ED6E90" w:rsidP="00ED6E90">
            <w:pPr>
              <w:pStyle w:val="TAC"/>
              <w:keepNext w:val="0"/>
              <w:keepLines w:val="0"/>
              <w:rPr>
                <w:szCs w:val="18"/>
                <w:lang w:eastAsia="zh-CN"/>
              </w:rPr>
            </w:pPr>
            <w:r w:rsidRPr="00DC7310">
              <w:rPr>
                <w:lang w:eastAsia="ko-KR"/>
              </w:rPr>
              <w:t>216</w:t>
            </w:r>
          </w:p>
        </w:tc>
        <w:tc>
          <w:tcPr>
            <w:tcW w:w="539" w:type="pct"/>
            <w:gridSpan w:val="2"/>
            <w:shd w:val="clear" w:color="auto" w:fill="auto"/>
            <w:noWrap/>
          </w:tcPr>
          <w:p w14:paraId="12704722" w14:textId="77777777" w:rsidR="00ED6E90" w:rsidRPr="00DC7310" w:rsidRDefault="00ED6E90" w:rsidP="00ED6E90">
            <w:pPr>
              <w:pStyle w:val="TAC"/>
              <w:keepNext w:val="0"/>
              <w:keepLines w:val="0"/>
              <w:rPr>
                <w:szCs w:val="18"/>
                <w:lang w:eastAsia="zh-CN"/>
              </w:rPr>
            </w:pPr>
            <w:r w:rsidRPr="00DC7310">
              <w:rPr>
                <w:lang w:eastAsia="ko-KR"/>
              </w:rPr>
              <w:t>4670</w:t>
            </w:r>
          </w:p>
        </w:tc>
        <w:tc>
          <w:tcPr>
            <w:tcW w:w="356" w:type="pct"/>
            <w:gridSpan w:val="2"/>
            <w:shd w:val="clear" w:color="auto" w:fill="auto"/>
          </w:tcPr>
          <w:p w14:paraId="78659986"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6CBF9008" w14:textId="77777777" w:rsidR="00ED6E90" w:rsidRPr="00DC7310" w:rsidRDefault="00ED6E90" w:rsidP="00ED6E90">
            <w:pPr>
              <w:pStyle w:val="TAC"/>
              <w:keepNext w:val="0"/>
              <w:keepLines w:val="0"/>
              <w:rPr>
                <w:lang w:eastAsia="zh-CN"/>
              </w:rPr>
            </w:pPr>
            <w:r w:rsidRPr="00DC7310">
              <w:rPr>
                <w:rFonts w:eastAsia="Malgun Gothic"/>
                <w:lang w:eastAsia="ko-KR"/>
              </w:rPr>
              <w:t>N/A</w:t>
            </w:r>
          </w:p>
        </w:tc>
      </w:tr>
      <w:tr w:rsidR="00ED6E90" w:rsidRPr="00DC7310" w14:paraId="5D930A29" w14:textId="77777777" w:rsidTr="00ED6E90">
        <w:trPr>
          <w:jc w:val="center"/>
        </w:trPr>
        <w:tc>
          <w:tcPr>
            <w:tcW w:w="1132" w:type="pct"/>
            <w:tcBorders>
              <w:top w:val="nil"/>
              <w:bottom w:val="single" w:sz="4" w:space="0" w:color="auto"/>
            </w:tcBorders>
            <w:shd w:val="clear" w:color="auto" w:fill="auto"/>
          </w:tcPr>
          <w:p w14:paraId="457BD4DB" w14:textId="77777777" w:rsidR="00ED6E90" w:rsidRPr="00DC7310" w:rsidRDefault="00ED6E90" w:rsidP="00ED6E90">
            <w:pPr>
              <w:pStyle w:val="TAC"/>
              <w:keepNext w:val="0"/>
              <w:keepLines w:val="0"/>
              <w:rPr>
                <w:lang w:eastAsia="zh-CN"/>
              </w:rPr>
            </w:pPr>
          </w:p>
        </w:tc>
        <w:tc>
          <w:tcPr>
            <w:tcW w:w="410" w:type="pct"/>
            <w:shd w:val="clear" w:color="auto" w:fill="auto"/>
          </w:tcPr>
          <w:p w14:paraId="3AA1BAB6" w14:textId="77777777" w:rsidR="00ED6E90" w:rsidRPr="00DC7310" w:rsidRDefault="00ED6E90" w:rsidP="00ED6E90">
            <w:pPr>
              <w:pStyle w:val="TAC"/>
              <w:keepNext w:val="0"/>
              <w:keepLines w:val="0"/>
              <w:rPr>
                <w:szCs w:val="18"/>
                <w:lang w:eastAsia="ko-KR"/>
              </w:rPr>
            </w:pPr>
            <w:r w:rsidRPr="00DC7310">
              <w:rPr>
                <w:lang w:eastAsia="ko-KR"/>
              </w:rPr>
              <w:t>n78</w:t>
            </w:r>
          </w:p>
        </w:tc>
        <w:tc>
          <w:tcPr>
            <w:tcW w:w="567" w:type="pct"/>
            <w:gridSpan w:val="2"/>
            <w:shd w:val="clear" w:color="auto" w:fill="auto"/>
            <w:noWrap/>
          </w:tcPr>
          <w:p w14:paraId="6984BA32"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23E80774" w14:textId="77777777" w:rsidR="00ED6E90" w:rsidRPr="00DC7310" w:rsidRDefault="00ED6E90" w:rsidP="00ED6E90">
            <w:pPr>
              <w:pStyle w:val="TAC"/>
              <w:keepNext w:val="0"/>
              <w:keepLines w:val="0"/>
              <w:rPr>
                <w:szCs w:val="18"/>
                <w:lang w:eastAsia="zh-CN"/>
              </w:rPr>
            </w:pPr>
            <w:r w:rsidRPr="00DC7310">
              <w:rPr>
                <w:lang w:eastAsia="ko-KR"/>
              </w:rPr>
              <w:t>10</w:t>
            </w:r>
          </w:p>
        </w:tc>
        <w:tc>
          <w:tcPr>
            <w:tcW w:w="1041" w:type="pct"/>
            <w:gridSpan w:val="2"/>
            <w:shd w:val="clear" w:color="auto" w:fill="auto"/>
            <w:noWrap/>
          </w:tcPr>
          <w:p w14:paraId="1772A736" w14:textId="77777777" w:rsidR="00ED6E90" w:rsidRPr="00DC7310" w:rsidRDefault="00ED6E90" w:rsidP="00ED6E90">
            <w:pPr>
              <w:pStyle w:val="TAC"/>
              <w:keepNext w:val="0"/>
              <w:keepLines w:val="0"/>
              <w:rPr>
                <w:szCs w:val="18"/>
                <w:lang w:eastAsia="zh-CN"/>
              </w:rPr>
            </w:pPr>
            <w:r w:rsidRPr="00DC7310">
              <w:rPr>
                <w:lang w:eastAsia="ko-KR"/>
              </w:rPr>
              <w:t>N/A</w:t>
            </w:r>
          </w:p>
        </w:tc>
        <w:tc>
          <w:tcPr>
            <w:tcW w:w="539" w:type="pct"/>
            <w:gridSpan w:val="2"/>
            <w:shd w:val="clear" w:color="auto" w:fill="auto"/>
            <w:noWrap/>
          </w:tcPr>
          <w:p w14:paraId="248593B1" w14:textId="77777777" w:rsidR="00ED6E90" w:rsidRPr="00DC7310" w:rsidRDefault="00ED6E90" w:rsidP="00ED6E90">
            <w:pPr>
              <w:pStyle w:val="TAC"/>
              <w:keepNext w:val="0"/>
              <w:keepLines w:val="0"/>
              <w:rPr>
                <w:szCs w:val="18"/>
                <w:lang w:eastAsia="zh-CN"/>
              </w:rPr>
            </w:pPr>
            <w:r w:rsidRPr="00DC7310">
              <w:rPr>
                <w:lang w:eastAsia="ko-KR"/>
              </w:rPr>
              <w:t>3490</w:t>
            </w:r>
          </w:p>
        </w:tc>
        <w:tc>
          <w:tcPr>
            <w:tcW w:w="356" w:type="pct"/>
            <w:gridSpan w:val="2"/>
            <w:shd w:val="clear" w:color="auto" w:fill="auto"/>
          </w:tcPr>
          <w:p w14:paraId="337FB54F" w14:textId="77777777" w:rsidR="00ED6E90" w:rsidRPr="00DC7310" w:rsidRDefault="00ED6E90" w:rsidP="00ED6E90">
            <w:pPr>
              <w:pStyle w:val="TAC"/>
              <w:keepNext w:val="0"/>
              <w:keepLines w:val="0"/>
              <w:rPr>
                <w:lang w:eastAsia="zh-CN"/>
              </w:rPr>
            </w:pPr>
            <w:r w:rsidRPr="00DC7310">
              <w:rPr>
                <w:rFonts w:eastAsia="Malgun Gothic"/>
                <w:lang w:eastAsia="ko-KR"/>
              </w:rPr>
              <w:t>4.6</w:t>
            </w:r>
          </w:p>
        </w:tc>
        <w:tc>
          <w:tcPr>
            <w:tcW w:w="608" w:type="pct"/>
            <w:gridSpan w:val="3"/>
            <w:shd w:val="clear" w:color="auto" w:fill="auto"/>
          </w:tcPr>
          <w:p w14:paraId="455B6088" w14:textId="77777777" w:rsidR="00ED6E90" w:rsidRPr="00DC7310" w:rsidRDefault="00ED6E90" w:rsidP="00ED6E90">
            <w:pPr>
              <w:pStyle w:val="TAC"/>
              <w:keepNext w:val="0"/>
              <w:keepLines w:val="0"/>
              <w:rPr>
                <w:lang w:eastAsia="zh-CN"/>
              </w:rPr>
            </w:pPr>
            <w:r w:rsidRPr="00DC7310">
              <w:rPr>
                <w:rFonts w:eastAsia="Malgun Gothic"/>
                <w:lang w:eastAsia="ko-KR"/>
              </w:rPr>
              <w:t>IMD5</w:t>
            </w:r>
          </w:p>
        </w:tc>
      </w:tr>
      <w:tr w:rsidR="00ED6E90" w:rsidRPr="00DC7310" w14:paraId="7F2B4C9A" w14:textId="77777777" w:rsidTr="00ED6E90">
        <w:trPr>
          <w:jc w:val="center"/>
        </w:trPr>
        <w:tc>
          <w:tcPr>
            <w:tcW w:w="1132" w:type="pct"/>
            <w:tcBorders>
              <w:bottom w:val="nil"/>
            </w:tcBorders>
            <w:shd w:val="clear" w:color="auto" w:fill="auto"/>
          </w:tcPr>
          <w:p w14:paraId="6CF9AF0B" w14:textId="77777777" w:rsidR="00ED6E90" w:rsidRDefault="00ED6E90" w:rsidP="00ED6E90">
            <w:pPr>
              <w:pStyle w:val="TAC"/>
              <w:rPr>
                <w:rFonts w:cs="Arial"/>
                <w:kern w:val="2"/>
                <w:szCs w:val="24"/>
                <w:lang w:eastAsia="ja-JP"/>
              </w:rPr>
            </w:pPr>
            <w:r w:rsidRPr="00EF5447">
              <w:rPr>
                <w:rFonts w:cs="Arial"/>
                <w:kern w:val="2"/>
                <w:szCs w:val="24"/>
                <w:lang w:eastAsia="ja-JP"/>
              </w:rPr>
              <w:t>DC_1A_SUL_n78A-n80A</w:t>
            </w:r>
          </w:p>
          <w:p w14:paraId="41BD2545" w14:textId="77777777" w:rsidR="00ED6E90" w:rsidRPr="00DC7310" w:rsidRDefault="00ED6E90" w:rsidP="00ED6E90">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104B8DAE" w14:textId="77777777" w:rsidR="00ED6E90" w:rsidRPr="00DC7310" w:rsidRDefault="00ED6E90" w:rsidP="00ED6E90">
            <w:pPr>
              <w:pStyle w:val="TAC"/>
              <w:keepNext w:val="0"/>
              <w:keepLines w:val="0"/>
            </w:pPr>
            <w:r w:rsidRPr="00DC7310">
              <w:rPr>
                <w:rFonts w:cs="Arial"/>
              </w:rPr>
              <w:t>1</w:t>
            </w:r>
          </w:p>
        </w:tc>
        <w:tc>
          <w:tcPr>
            <w:tcW w:w="567" w:type="pct"/>
            <w:gridSpan w:val="2"/>
            <w:shd w:val="clear" w:color="auto" w:fill="auto"/>
            <w:noWrap/>
          </w:tcPr>
          <w:p w14:paraId="3D86F5DF" w14:textId="77777777" w:rsidR="00ED6E90" w:rsidRPr="00DC7310" w:rsidRDefault="00ED6E90" w:rsidP="00ED6E90">
            <w:pPr>
              <w:pStyle w:val="TAC"/>
              <w:keepNext w:val="0"/>
              <w:keepLines w:val="0"/>
            </w:pPr>
            <w:r w:rsidRPr="00DC7310">
              <w:rPr>
                <w:rFonts w:cs="Arial"/>
              </w:rPr>
              <w:t>1950</w:t>
            </w:r>
          </w:p>
        </w:tc>
        <w:tc>
          <w:tcPr>
            <w:tcW w:w="348" w:type="pct"/>
            <w:gridSpan w:val="2"/>
            <w:shd w:val="clear" w:color="auto" w:fill="auto"/>
            <w:noWrap/>
          </w:tcPr>
          <w:p w14:paraId="7D93458C"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15E00E63"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4F94AFA0" w14:textId="77777777" w:rsidR="00ED6E90" w:rsidRPr="00DC7310" w:rsidRDefault="00ED6E90" w:rsidP="00ED6E90">
            <w:pPr>
              <w:pStyle w:val="TAC"/>
              <w:keepNext w:val="0"/>
              <w:keepLines w:val="0"/>
            </w:pPr>
            <w:r w:rsidRPr="00DC7310">
              <w:rPr>
                <w:rFonts w:cs="Arial"/>
              </w:rPr>
              <w:t>2140</w:t>
            </w:r>
          </w:p>
        </w:tc>
        <w:tc>
          <w:tcPr>
            <w:tcW w:w="356" w:type="pct"/>
            <w:gridSpan w:val="2"/>
            <w:shd w:val="clear" w:color="auto" w:fill="auto"/>
          </w:tcPr>
          <w:p w14:paraId="162267CB" w14:textId="77777777" w:rsidR="00ED6E90" w:rsidRPr="00DC7310" w:rsidRDefault="00ED6E90" w:rsidP="00ED6E90">
            <w:pPr>
              <w:pStyle w:val="TAC"/>
              <w:keepNext w:val="0"/>
              <w:keepLines w:val="0"/>
              <w:rPr>
                <w:rFonts w:eastAsia="Malgun Gothic"/>
                <w:lang w:eastAsia="ko-KR"/>
              </w:rPr>
            </w:pPr>
            <w:r w:rsidRPr="00DC7310">
              <w:rPr>
                <w:rFonts w:cs="Arial"/>
              </w:rPr>
              <w:t>23</w:t>
            </w:r>
          </w:p>
        </w:tc>
        <w:tc>
          <w:tcPr>
            <w:tcW w:w="608" w:type="pct"/>
            <w:gridSpan w:val="3"/>
            <w:shd w:val="clear" w:color="auto" w:fill="auto"/>
          </w:tcPr>
          <w:p w14:paraId="40F481FB" w14:textId="77777777" w:rsidR="00ED6E90" w:rsidRPr="00DC7310" w:rsidRDefault="00ED6E90" w:rsidP="00ED6E90">
            <w:pPr>
              <w:pStyle w:val="TAC"/>
              <w:keepNext w:val="0"/>
              <w:keepLines w:val="0"/>
            </w:pPr>
            <w:r w:rsidRPr="00DC7310">
              <w:rPr>
                <w:rFonts w:cs="Arial"/>
              </w:rPr>
              <w:t>IMD3</w:t>
            </w:r>
          </w:p>
        </w:tc>
      </w:tr>
      <w:tr w:rsidR="00ED6E90" w:rsidRPr="00DC7310" w14:paraId="6A9C5CD4" w14:textId="77777777" w:rsidTr="00ED6E90">
        <w:trPr>
          <w:jc w:val="center"/>
        </w:trPr>
        <w:tc>
          <w:tcPr>
            <w:tcW w:w="1132" w:type="pct"/>
            <w:tcBorders>
              <w:top w:val="nil"/>
              <w:bottom w:val="nil"/>
            </w:tcBorders>
            <w:shd w:val="clear" w:color="auto" w:fill="auto"/>
          </w:tcPr>
          <w:p w14:paraId="3B26A8A8" w14:textId="77777777" w:rsidR="00ED6E90" w:rsidRPr="00DC7310" w:rsidRDefault="00ED6E90" w:rsidP="00ED6E90">
            <w:pPr>
              <w:pStyle w:val="TAC"/>
              <w:keepNext w:val="0"/>
              <w:keepLines w:val="0"/>
              <w:rPr>
                <w:rFonts w:eastAsia="MS Mincho"/>
              </w:rPr>
            </w:pPr>
          </w:p>
        </w:tc>
        <w:tc>
          <w:tcPr>
            <w:tcW w:w="410" w:type="pct"/>
            <w:shd w:val="clear" w:color="auto" w:fill="auto"/>
          </w:tcPr>
          <w:p w14:paraId="5521007C" w14:textId="77777777" w:rsidR="00ED6E90" w:rsidRPr="00DC7310" w:rsidRDefault="00ED6E90" w:rsidP="00ED6E90">
            <w:pPr>
              <w:pStyle w:val="TAC"/>
              <w:keepNext w:val="0"/>
              <w:keepLines w:val="0"/>
            </w:pPr>
            <w:r w:rsidRPr="00DC7310">
              <w:rPr>
                <w:rFonts w:cs="Arial"/>
              </w:rPr>
              <w:t>n80</w:t>
            </w:r>
          </w:p>
        </w:tc>
        <w:tc>
          <w:tcPr>
            <w:tcW w:w="567" w:type="pct"/>
            <w:gridSpan w:val="2"/>
            <w:shd w:val="clear" w:color="auto" w:fill="auto"/>
            <w:noWrap/>
          </w:tcPr>
          <w:p w14:paraId="6E1C6B83" w14:textId="77777777" w:rsidR="00ED6E90" w:rsidRPr="00DC7310" w:rsidRDefault="00ED6E90" w:rsidP="00ED6E90">
            <w:pPr>
              <w:pStyle w:val="TAC"/>
              <w:keepNext w:val="0"/>
              <w:keepLines w:val="0"/>
            </w:pPr>
            <w:r w:rsidRPr="00DC7310">
              <w:rPr>
                <w:rFonts w:cs="Arial"/>
              </w:rPr>
              <w:t>1760</w:t>
            </w:r>
          </w:p>
        </w:tc>
        <w:tc>
          <w:tcPr>
            <w:tcW w:w="348" w:type="pct"/>
            <w:gridSpan w:val="2"/>
            <w:shd w:val="clear" w:color="auto" w:fill="auto"/>
            <w:noWrap/>
          </w:tcPr>
          <w:p w14:paraId="535571F5"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1001971A"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280E84C8" w14:textId="77777777" w:rsidR="00ED6E90" w:rsidRPr="00DC7310" w:rsidRDefault="00ED6E90" w:rsidP="00ED6E90">
            <w:pPr>
              <w:pStyle w:val="TAC"/>
              <w:keepNext w:val="0"/>
              <w:keepLines w:val="0"/>
            </w:pPr>
          </w:p>
        </w:tc>
        <w:tc>
          <w:tcPr>
            <w:tcW w:w="356" w:type="pct"/>
            <w:gridSpan w:val="2"/>
            <w:shd w:val="clear" w:color="auto" w:fill="auto"/>
          </w:tcPr>
          <w:p w14:paraId="5008B94F"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79B9DE91" w14:textId="77777777" w:rsidR="00ED6E90" w:rsidRPr="00DC7310" w:rsidRDefault="00ED6E90" w:rsidP="00ED6E90">
            <w:pPr>
              <w:pStyle w:val="TAC"/>
              <w:keepNext w:val="0"/>
              <w:keepLines w:val="0"/>
            </w:pPr>
            <w:r w:rsidRPr="00DC7310">
              <w:rPr>
                <w:rFonts w:cs="Arial"/>
              </w:rPr>
              <w:t>N/A</w:t>
            </w:r>
          </w:p>
        </w:tc>
      </w:tr>
      <w:tr w:rsidR="00ED6E90" w:rsidRPr="00DC7310" w14:paraId="0969FED1" w14:textId="77777777" w:rsidTr="00ED6E90">
        <w:trPr>
          <w:jc w:val="center"/>
        </w:trPr>
        <w:tc>
          <w:tcPr>
            <w:tcW w:w="1132" w:type="pct"/>
            <w:tcBorders>
              <w:top w:val="nil"/>
              <w:bottom w:val="nil"/>
            </w:tcBorders>
            <w:shd w:val="clear" w:color="auto" w:fill="auto"/>
          </w:tcPr>
          <w:p w14:paraId="0BA23079" w14:textId="77777777" w:rsidR="00ED6E90" w:rsidRPr="00DC7310" w:rsidRDefault="00ED6E90" w:rsidP="00ED6E90">
            <w:pPr>
              <w:pStyle w:val="TAC"/>
              <w:keepNext w:val="0"/>
              <w:keepLines w:val="0"/>
              <w:rPr>
                <w:rFonts w:eastAsia="MS Mincho"/>
              </w:rPr>
            </w:pPr>
          </w:p>
        </w:tc>
        <w:tc>
          <w:tcPr>
            <w:tcW w:w="410" w:type="pct"/>
            <w:shd w:val="clear" w:color="auto" w:fill="auto"/>
          </w:tcPr>
          <w:p w14:paraId="682A444F" w14:textId="77777777" w:rsidR="00ED6E90" w:rsidRPr="00DC7310" w:rsidRDefault="00ED6E90" w:rsidP="00ED6E90">
            <w:pPr>
              <w:pStyle w:val="TAC"/>
              <w:keepNext w:val="0"/>
              <w:keepLines w:val="0"/>
            </w:pPr>
            <w:r w:rsidRPr="00DC7310">
              <w:rPr>
                <w:rFonts w:cs="Arial"/>
              </w:rPr>
              <w:t>1</w:t>
            </w:r>
          </w:p>
        </w:tc>
        <w:tc>
          <w:tcPr>
            <w:tcW w:w="567" w:type="pct"/>
            <w:gridSpan w:val="2"/>
            <w:shd w:val="clear" w:color="auto" w:fill="auto"/>
            <w:noWrap/>
          </w:tcPr>
          <w:p w14:paraId="388B66F0" w14:textId="77777777" w:rsidR="00ED6E90" w:rsidRPr="00DC7310" w:rsidRDefault="00ED6E90" w:rsidP="00ED6E90">
            <w:pPr>
              <w:pStyle w:val="TAC"/>
              <w:keepNext w:val="0"/>
              <w:keepLines w:val="0"/>
            </w:pPr>
            <w:r w:rsidRPr="00DC7310">
              <w:rPr>
                <w:rFonts w:cs="Arial"/>
              </w:rPr>
              <w:t>1922.5</w:t>
            </w:r>
          </w:p>
        </w:tc>
        <w:tc>
          <w:tcPr>
            <w:tcW w:w="348" w:type="pct"/>
            <w:gridSpan w:val="2"/>
            <w:shd w:val="clear" w:color="auto" w:fill="auto"/>
            <w:noWrap/>
          </w:tcPr>
          <w:p w14:paraId="56F8CFAA"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22439BBB"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16BA08C9" w14:textId="77777777" w:rsidR="00ED6E90" w:rsidRPr="00DC7310" w:rsidRDefault="00ED6E90" w:rsidP="00ED6E90">
            <w:pPr>
              <w:pStyle w:val="TAC"/>
              <w:keepNext w:val="0"/>
              <w:keepLines w:val="0"/>
            </w:pPr>
            <w:r w:rsidRPr="00DC7310">
              <w:rPr>
                <w:rFonts w:cs="Arial"/>
              </w:rPr>
              <w:t>2112.5</w:t>
            </w:r>
          </w:p>
        </w:tc>
        <w:tc>
          <w:tcPr>
            <w:tcW w:w="356" w:type="pct"/>
            <w:gridSpan w:val="2"/>
            <w:shd w:val="clear" w:color="auto" w:fill="auto"/>
          </w:tcPr>
          <w:p w14:paraId="79EFD52B"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00D1BDC6" w14:textId="77777777" w:rsidR="00ED6E90" w:rsidRPr="00DC7310" w:rsidRDefault="00ED6E90" w:rsidP="00ED6E90">
            <w:pPr>
              <w:pStyle w:val="TAC"/>
              <w:keepNext w:val="0"/>
              <w:keepLines w:val="0"/>
            </w:pPr>
            <w:r w:rsidRPr="00DC7310">
              <w:rPr>
                <w:rFonts w:cs="Arial"/>
              </w:rPr>
              <w:t>N/A</w:t>
            </w:r>
          </w:p>
        </w:tc>
      </w:tr>
      <w:tr w:rsidR="00ED6E90" w:rsidRPr="00DC7310" w14:paraId="1FE48261" w14:textId="77777777" w:rsidTr="00ED6E90">
        <w:trPr>
          <w:jc w:val="center"/>
        </w:trPr>
        <w:tc>
          <w:tcPr>
            <w:tcW w:w="1132" w:type="pct"/>
            <w:tcBorders>
              <w:top w:val="nil"/>
              <w:bottom w:val="nil"/>
            </w:tcBorders>
            <w:shd w:val="clear" w:color="auto" w:fill="auto"/>
          </w:tcPr>
          <w:p w14:paraId="42616002" w14:textId="77777777" w:rsidR="00ED6E90" w:rsidRPr="00DC7310" w:rsidRDefault="00ED6E90" w:rsidP="00ED6E90">
            <w:pPr>
              <w:pStyle w:val="TAC"/>
              <w:keepNext w:val="0"/>
              <w:keepLines w:val="0"/>
              <w:rPr>
                <w:rFonts w:eastAsia="MS Mincho"/>
              </w:rPr>
            </w:pPr>
          </w:p>
        </w:tc>
        <w:tc>
          <w:tcPr>
            <w:tcW w:w="410" w:type="pct"/>
            <w:shd w:val="clear" w:color="auto" w:fill="auto"/>
          </w:tcPr>
          <w:p w14:paraId="2CAD0807" w14:textId="77777777" w:rsidR="00ED6E90" w:rsidRPr="00DC7310" w:rsidRDefault="00ED6E90" w:rsidP="00ED6E90">
            <w:pPr>
              <w:pStyle w:val="TAC"/>
              <w:keepNext w:val="0"/>
              <w:keepLines w:val="0"/>
            </w:pPr>
            <w:r w:rsidRPr="00DC7310">
              <w:rPr>
                <w:rFonts w:cs="Arial"/>
              </w:rPr>
              <w:t>n80</w:t>
            </w:r>
          </w:p>
        </w:tc>
        <w:tc>
          <w:tcPr>
            <w:tcW w:w="567" w:type="pct"/>
            <w:gridSpan w:val="2"/>
            <w:shd w:val="clear" w:color="auto" w:fill="auto"/>
            <w:noWrap/>
          </w:tcPr>
          <w:p w14:paraId="0519C7DE" w14:textId="77777777" w:rsidR="00ED6E90" w:rsidRPr="00DC7310" w:rsidRDefault="00ED6E90" w:rsidP="00ED6E90">
            <w:pPr>
              <w:pStyle w:val="TAC"/>
              <w:keepNext w:val="0"/>
              <w:keepLines w:val="0"/>
            </w:pPr>
            <w:r w:rsidRPr="00DC7310">
              <w:rPr>
                <w:rFonts w:cs="Arial"/>
              </w:rPr>
              <w:t>1782.5</w:t>
            </w:r>
          </w:p>
        </w:tc>
        <w:tc>
          <w:tcPr>
            <w:tcW w:w="348" w:type="pct"/>
            <w:gridSpan w:val="2"/>
            <w:shd w:val="clear" w:color="auto" w:fill="auto"/>
            <w:noWrap/>
          </w:tcPr>
          <w:p w14:paraId="49154286"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4FA5F555"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2CC191E0" w14:textId="77777777" w:rsidR="00ED6E90" w:rsidRPr="00DC7310" w:rsidRDefault="00ED6E90" w:rsidP="00ED6E90">
            <w:pPr>
              <w:pStyle w:val="TAC"/>
              <w:keepNext w:val="0"/>
              <w:keepLines w:val="0"/>
            </w:pPr>
          </w:p>
        </w:tc>
        <w:tc>
          <w:tcPr>
            <w:tcW w:w="356" w:type="pct"/>
            <w:gridSpan w:val="2"/>
            <w:shd w:val="clear" w:color="auto" w:fill="auto"/>
          </w:tcPr>
          <w:p w14:paraId="1906099B"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17AB40E0" w14:textId="77777777" w:rsidR="00ED6E90" w:rsidRPr="00DC7310" w:rsidRDefault="00ED6E90" w:rsidP="00ED6E90">
            <w:pPr>
              <w:pStyle w:val="TAC"/>
              <w:keepNext w:val="0"/>
              <w:keepLines w:val="0"/>
            </w:pPr>
            <w:r w:rsidRPr="00DC7310">
              <w:rPr>
                <w:rFonts w:cs="Arial"/>
              </w:rPr>
              <w:t>N/A</w:t>
            </w:r>
          </w:p>
        </w:tc>
      </w:tr>
      <w:tr w:rsidR="00ED6E90" w:rsidRPr="00DC7310" w14:paraId="331D476F" w14:textId="77777777" w:rsidTr="00ED6E90">
        <w:trPr>
          <w:jc w:val="center"/>
        </w:trPr>
        <w:tc>
          <w:tcPr>
            <w:tcW w:w="1132" w:type="pct"/>
            <w:tcBorders>
              <w:top w:val="nil"/>
              <w:bottom w:val="single" w:sz="4" w:space="0" w:color="auto"/>
            </w:tcBorders>
            <w:shd w:val="clear" w:color="auto" w:fill="auto"/>
          </w:tcPr>
          <w:p w14:paraId="1C6A9523" w14:textId="77777777" w:rsidR="00ED6E90" w:rsidRPr="00DC7310" w:rsidRDefault="00ED6E90" w:rsidP="00ED6E90">
            <w:pPr>
              <w:pStyle w:val="TAC"/>
              <w:keepNext w:val="0"/>
              <w:keepLines w:val="0"/>
              <w:rPr>
                <w:rFonts w:eastAsia="MS Mincho"/>
              </w:rPr>
            </w:pPr>
          </w:p>
        </w:tc>
        <w:tc>
          <w:tcPr>
            <w:tcW w:w="410" w:type="pct"/>
            <w:shd w:val="clear" w:color="auto" w:fill="auto"/>
          </w:tcPr>
          <w:p w14:paraId="3FE827A5"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4845CD2B" w14:textId="77777777" w:rsidR="00ED6E90" w:rsidRPr="00DC7310" w:rsidRDefault="00ED6E90" w:rsidP="00ED6E90">
            <w:pPr>
              <w:pStyle w:val="TAC"/>
              <w:keepNext w:val="0"/>
              <w:keepLines w:val="0"/>
            </w:pPr>
            <w:r w:rsidRPr="00DC7310">
              <w:t>3425</w:t>
            </w:r>
          </w:p>
        </w:tc>
        <w:tc>
          <w:tcPr>
            <w:tcW w:w="348" w:type="pct"/>
            <w:gridSpan w:val="2"/>
            <w:shd w:val="clear" w:color="auto" w:fill="auto"/>
            <w:noWrap/>
          </w:tcPr>
          <w:p w14:paraId="38DCB780" w14:textId="77777777" w:rsidR="00ED6E90" w:rsidRPr="00DC7310" w:rsidRDefault="00ED6E90" w:rsidP="00ED6E90">
            <w:pPr>
              <w:pStyle w:val="TAC"/>
              <w:keepNext w:val="0"/>
              <w:keepLines w:val="0"/>
            </w:pPr>
            <w:r w:rsidRPr="00DC7310">
              <w:rPr>
                <w:rFonts w:cs="Arial"/>
                <w:lang w:eastAsia="zh-CN"/>
              </w:rPr>
              <w:t>10</w:t>
            </w:r>
          </w:p>
        </w:tc>
        <w:tc>
          <w:tcPr>
            <w:tcW w:w="1041" w:type="pct"/>
            <w:gridSpan w:val="2"/>
            <w:shd w:val="clear" w:color="auto" w:fill="auto"/>
            <w:noWrap/>
          </w:tcPr>
          <w:p w14:paraId="06786AEB" w14:textId="77777777" w:rsidR="00ED6E90" w:rsidRPr="00DC7310" w:rsidRDefault="00ED6E90" w:rsidP="00ED6E90">
            <w:pPr>
              <w:pStyle w:val="TAC"/>
              <w:keepNext w:val="0"/>
              <w:keepLines w:val="0"/>
            </w:pPr>
            <w:r w:rsidRPr="00DC7310">
              <w:rPr>
                <w:rFonts w:cs="Arial"/>
                <w:lang w:eastAsia="zh-CN"/>
              </w:rPr>
              <w:t>50</w:t>
            </w:r>
          </w:p>
        </w:tc>
        <w:tc>
          <w:tcPr>
            <w:tcW w:w="539" w:type="pct"/>
            <w:gridSpan w:val="2"/>
            <w:shd w:val="clear" w:color="auto" w:fill="auto"/>
            <w:noWrap/>
          </w:tcPr>
          <w:p w14:paraId="54AA5C70" w14:textId="77777777" w:rsidR="00ED6E90" w:rsidRPr="00DC7310" w:rsidRDefault="00ED6E90" w:rsidP="00ED6E90">
            <w:pPr>
              <w:pStyle w:val="TAC"/>
              <w:keepNext w:val="0"/>
              <w:keepLines w:val="0"/>
            </w:pPr>
            <w:r w:rsidRPr="00DC7310">
              <w:t>3425</w:t>
            </w:r>
          </w:p>
        </w:tc>
        <w:tc>
          <w:tcPr>
            <w:tcW w:w="356" w:type="pct"/>
            <w:gridSpan w:val="2"/>
            <w:shd w:val="clear" w:color="auto" w:fill="auto"/>
          </w:tcPr>
          <w:p w14:paraId="26A90ED4" w14:textId="77777777" w:rsidR="00ED6E90" w:rsidRPr="00DC7310" w:rsidRDefault="00ED6E90" w:rsidP="00ED6E90">
            <w:pPr>
              <w:pStyle w:val="TAC"/>
              <w:keepNext w:val="0"/>
              <w:keepLines w:val="0"/>
              <w:rPr>
                <w:rFonts w:eastAsia="Malgun Gothic"/>
                <w:lang w:eastAsia="ko-KR"/>
              </w:rPr>
            </w:pPr>
            <w:r w:rsidRPr="00DC7310">
              <w:rPr>
                <w:rFonts w:cs="Arial"/>
              </w:rPr>
              <w:t>13.0</w:t>
            </w:r>
          </w:p>
        </w:tc>
        <w:tc>
          <w:tcPr>
            <w:tcW w:w="608" w:type="pct"/>
            <w:gridSpan w:val="3"/>
            <w:shd w:val="clear" w:color="auto" w:fill="auto"/>
          </w:tcPr>
          <w:p w14:paraId="3EAAA233" w14:textId="77777777" w:rsidR="00ED6E90" w:rsidRPr="00DC7310" w:rsidRDefault="00ED6E90" w:rsidP="00ED6E90">
            <w:pPr>
              <w:pStyle w:val="TAC"/>
              <w:keepNext w:val="0"/>
              <w:keepLines w:val="0"/>
            </w:pPr>
            <w:r w:rsidRPr="00DC7310">
              <w:rPr>
                <w:rFonts w:cs="Arial"/>
              </w:rPr>
              <w:t>IMD4</w:t>
            </w:r>
          </w:p>
        </w:tc>
      </w:tr>
      <w:tr w:rsidR="00ED6E90" w:rsidRPr="00DC7310" w14:paraId="6869C721" w14:textId="77777777" w:rsidTr="00ED6E90">
        <w:trPr>
          <w:jc w:val="center"/>
        </w:trPr>
        <w:tc>
          <w:tcPr>
            <w:tcW w:w="1132" w:type="pct"/>
            <w:tcBorders>
              <w:top w:val="single" w:sz="4" w:space="0" w:color="auto"/>
              <w:bottom w:val="nil"/>
            </w:tcBorders>
            <w:shd w:val="clear" w:color="auto" w:fill="auto"/>
          </w:tcPr>
          <w:p w14:paraId="054A3D0D" w14:textId="77777777" w:rsidR="00ED6E90" w:rsidRPr="00DC7310" w:rsidRDefault="00ED6E90" w:rsidP="00ED6E90">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DC_1_n78-n105</w:t>
            </w:r>
          </w:p>
        </w:tc>
        <w:tc>
          <w:tcPr>
            <w:tcW w:w="410" w:type="pct"/>
            <w:shd w:val="clear" w:color="auto" w:fill="auto"/>
          </w:tcPr>
          <w:p w14:paraId="0C14D964"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67" w:type="pct"/>
            <w:gridSpan w:val="2"/>
            <w:shd w:val="clear" w:color="auto" w:fill="auto"/>
            <w:noWrap/>
          </w:tcPr>
          <w:p w14:paraId="16E4979D"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5A99240C"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4008BB2C"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2A016685"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2160</w:t>
            </w:r>
          </w:p>
        </w:tc>
        <w:tc>
          <w:tcPr>
            <w:tcW w:w="356" w:type="pct"/>
            <w:gridSpan w:val="2"/>
            <w:shd w:val="clear" w:color="auto" w:fill="auto"/>
          </w:tcPr>
          <w:p w14:paraId="12C6C680"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6EB9C93B"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6E336F9A" w14:textId="77777777" w:rsidTr="00ED6E90">
        <w:trPr>
          <w:jc w:val="center"/>
        </w:trPr>
        <w:tc>
          <w:tcPr>
            <w:tcW w:w="1132" w:type="pct"/>
            <w:tcBorders>
              <w:top w:val="nil"/>
              <w:bottom w:val="nil"/>
            </w:tcBorders>
            <w:shd w:val="clear" w:color="auto" w:fill="auto"/>
          </w:tcPr>
          <w:p w14:paraId="3D093001"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tcPr>
          <w:p w14:paraId="2483693C"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67" w:type="pct"/>
            <w:gridSpan w:val="2"/>
            <w:shd w:val="clear" w:color="auto" w:fill="auto"/>
            <w:noWrap/>
          </w:tcPr>
          <w:p w14:paraId="6068F897"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361591DF"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7489E9C1"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69D997D5"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3305</w:t>
            </w:r>
          </w:p>
        </w:tc>
        <w:tc>
          <w:tcPr>
            <w:tcW w:w="356" w:type="pct"/>
            <w:gridSpan w:val="2"/>
            <w:shd w:val="clear" w:color="auto" w:fill="auto"/>
          </w:tcPr>
          <w:p w14:paraId="5BA2B6FF"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0C532EB4"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23E933E5" w14:textId="77777777" w:rsidTr="00ED6E90">
        <w:trPr>
          <w:jc w:val="center"/>
        </w:trPr>
        <w:tc>
          <w:tcPr>
            <w:tcW w:w="1132" w:type="pct"/>
            <w:tcBorders>
              <w:top w:val="nil"/>
              <w:bottom w:val="nil"/>
            </w:tcBorders>
            <w:shd w:val="clear" w:color="auto" w:fill="auto"/>
          </w:tcPr>
          <w:p w14:paraId="464D5A56"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tcPr>
          <w:p w14:paraId="208F6498"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67" w:type="pct"/>
            <w:gridSpan w:val="2"/>
            <w:shd w:val="clear" w:color="auto" w:fill="auto"/>
            <w:noWrap/>
          </w:tcPr>
          <w:p w14:paraId="3812DC68"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469E5CAB"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4455F2A0"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049AA2F"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635</w:t>
            </w:r>
          </w:p>
        </w:tc>
        <w:tc>
          <w:tcPr>
            <w:tcW w:w="356" w:type="pct"/>
            <w:gridSpan w:val="2"/>
            <w:shd w:val="clear" w:color="auto" w:fill="auto"/>
          </w:tcPr>
          <w:p w14:paraId="1512A08C"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15.2</w:t>
            </w:r>
          </w:p>
        </w:tc>
        <w:tc>
          <w:tcPr>
            <w:tcW w:w="608" w:type="pct"/>
            <w:gridSpan w:val="3"/>
            <w:shd w:val="clear" w:color="auto" w:fill="auto"/>
          </w:tcPr>
          <w:p w14:paraId="06A5DBAD"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IMD3</w:t>
            </w:r>
          </w:p>
        </w:tc>
      </w:tr>
      <w:tr w:rsidR="00ED6E90" w:rsidRPr="00DC7310" w14:paraId="38447134" w14:textId="77777777" w:rsidTr="00ED6E90">
        <w:trPr>
          <w:jc w:val="center"/>
        </w:trPr>
        <w:tc>
          <w:tcPr>
            <w:tcW w:w="1132" w:type="pct"/>
            <w:tcBorders>
              <w:top w:val="nil"/>
              <w:bottom w:val="nil"/>
            </w:tcBorders>
            <w:shd w:val="clear" w:color="auto" w:fill="auto"/>
          </w:tcPr>
          <w:p w14:paraId="4478ACEF"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tcPr>
          <w:p w14:paraId="648F375F"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1</w:t>
            </w:r>
          </w:p>
        </w:tc>
        <w:tc>
          <w:tcPr>
            <w:tcW w:w="567" w:type="pct"/>
            <w:gridSpan w:val="2"/>
            <w:shd w:val="clear" w:color="auto" w:fill="auto"/>
            <w:noWrap/>
          </w:tcPr>
          <w:p w14:paraId="654C1C97"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33F1A7F8"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58C5AA23"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321CE0C6"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2160</w:t>
            </w:r>
          </w:p>
        </w:tc>
        <w:tc>
          <w:tcPr>
            <w:tcW w:w="356" w:type="pct"/>
            <w:gridSpan w:val="2"/>
            <w:shd w:val="clear" w:color="auto" w:fill="auto"/>
          </w:tcPr>
          <w:p w14:paraId="18E7E087"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129D514B"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2D149B9E" w14:textId="77777777" w:rsidTr="00ED6E90">
        <w:trPr>
          <w:jc w:val="center"/>
        </w:trPr>
        <w:tc>
          <w:tcPr>
            <w:tcW w:w="1132" w:type="pct"/>
            <w:tcBorders>
              <w:top w:val="nil"/>
              <w:bottom w:val="nil"/>
            </w:tcBorders>
            <w:shd w:val="clear" w:color="auto" w:fill="auto"/>
          </w:tcPr>
          <w:p w14:paraId="34B7B241"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tcPr>
          <w:p w14:paraId="063E43B4"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n78</w:t>
            </w:r>
          </w:p>
        </w:tc>
        <w:tc>
          <w:tcPr>
            <w:tcW w:w="567" w:type="pct"/>
            <w:gridSpan w:val="2"/>
            <w:shd w:val="clear" w:color="auto" w:fill="auto"/>
            <w:noWrap/>
          </w:tcPr>
          <w:p w14:paraId="1DB80CEF"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38D4FDAC"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5E1488F2"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54D6A778"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3342</w:t>
            </w:r>
          </w:p>
        </w:tc>
        <w:tc>
          <w:tcPr>
            <w:tcW w:w="356" w:type="pct"/>
            <w:gridSpan w:val="2"/>
            <w:shd w:val="clear" w:color="auto" w:fill="auto"/>
          </w:tcPr>
          <w:p w14:paraId="49E39497"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15.7</w:t>
            </w:r>
          </w:p>
        </w:tc>
        <w:tc>
          <w:tcPr>
            <w:tcW w:w="608" w:type="pct"/>
            <w:gridSpan w:val="3"/>
            <w:shd w:val="clear" w:color="auto" w:fill="auto"/>
          </w:tcPr>
          <w:p w14:paraId="3AC83135"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IMD3</w:t>
            </w:r>
          </w:p>
        </w:tc>
      </w:tr>
      <w:tr w:rsidR="00ED6E90" w:rsidRPr="00DC7310" w14:paraId="73DD62BC" w14:textId="77777777" w:rsidTr="00ED6E90">
        <w:trPr>
          <w:jc w:val="center"/>
        </w:trPr>
        <w:tc>
          <w:tcPr>
            <w:tcW w:w="1132" w:type="pct"/>
            <w:tcBorders>
              <w:top w:val="nil"/>
              <w:bottom w:val="single" w:sz="4" w:space="0" w:color="auto"/>
            </w:tcBorders>
            <w:shd w:val="clear" w:color="auto" w:fill="auto"/>
          </w:tcPr>
          <w:p w14:paraId="0AA2BC51"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tcPr>
          <w:p w14:paraId="201F2095"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n105</w:t>
            </w:r>
          </w:p>
        </w:tc>
        <w:tc>
          <w:tcPr>
            <w:tcW w:w="567" w:type="pct"/>
            <w:gridSpan w:val="2"/>
            <w:shd w:val="clear" w:color="auto" w:fill="auto"/>
            <w:noWrap/>
          </w:tcPr>
          <w:p w14:paraId="6531AD99"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3DDDACA3"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7C34ABD3" w14:textId="77777777" w:rsidR="00ED6E90" w:rsidRPr="00DC7310" w:rsidRDefault="00ED6E90" w:rsidP="00ED6E90">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0BB0A9DA"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635</w:t>
            </w:r>
          </w:p>
        </w:tc>
        <w:tc>
          <w:tcPr>
            <w:tcW w:w="356" w:type="pct"/>
            <w:gridSpan w:val="2"/>
            <w:shd w:val="clear" w:color="auto" w:fill="auto"/>
          </w:tcPr>
          <w:p w14:paraId="1370CEC3"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69B8DC04"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66C2222A"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F21CBF9" w14:textId="77777777" w:rsidR="00ED6E90" w:rsidRPr="00DC7310" w:rsidRDefault="00ED6E90" w:rsidP="00ED6E90">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1E9AC4BC" w14:textId="77777777" w:rsidR="00ED6E90" w:rsidRPr="00DC7310" w:rsidRDefault="00ED6E90" w:rsidP="00ED6E90">
            <w:pPr>
              <w:pStyle w:val="TAC"/>
              <w:keepNext w:val="0"/>
              <w:keepLines w:val="0"/>
            </w:pPr>
            <w:r w:rsidRPr="00DC7310">
              <w:rPr>
                <w:szCs w:val="18"/>
                <w:lang w:eastAsia="sv-SE"/>
              </w:rPr>
              <w:t>2</w:t>
            </w:r>
          </w:p>
        </w:tc>
        <w:tc>
          <w:tcPr>
            <w:tcW w:w="567" w:type="pct"/>
            <w:gridSpan w:val="2"/>
            <w:shd w:val="clear" w:color="auto" w:fill="auto"/>
            <w:noWrap/>
          </w:tcPr>
          <w:p w14:paraId="327A1965" w14:textId="77777777" w:rsidR="00ED6E90" w:rsidRPr="00DC7310" w:rsidRDefault="00ED6E90" w:rsidP="00ED6E90">
            <w:pPr>
              <w:pStyle w:val="TAC"/>
              <w:keepNext w:val="0"/>
              <w:keepLines w:val="0"/>
            </w:pPr>
            <w:r w:rsidRPr="00DC7310">
              <w:rPr>
                <w:szCs w:val="18"/>
                <w:lang w:eastAsia="sv-SE"/>
              </w:rPr>
              <w:t>1883.3</w:t>
            </w:r>
          </w:p>
        </w:tc>
        <w:tc>
          <w:tcPr>
            <w:tcW w:w="348" w:type="pct"/>
            <w:gridSpan w:val="2"/>
            <w:shd w:val="clear" w:color="auto" w:fill="auto"/>
            <w:noWrap/>
          </w:tcPr>
          <w:p w14:paraId="112CFAE8" w14:textId="77777777" w:rsidR="00ED6E90" w:rsidRPr="00DC7310" w:rsidRDefault="00ED6E90" w:rsidP="00ED6E9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05A24723" w14:textId="77777777" w:rsidR="00ED6E90" w:rsidRPr="00DC7310" w:rsidRDefault="00ED6E90" w:rsidP="00ED6E90">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3D8FCDAD" w14:textId="77777777" w:rsidR="00ED6E90" w:rsidRPr="00DC7310" w:rsidRDefault="00ED6E90" w:rsidP="00ED6E90">
            <w:pPr>
              <w:pStyle w:val="TAC"/>
              <w:keepNext w:val="0"/>
              <w:keepLines w:val="0"/>
            </w:pPr>
            <w:r w:rsidRPr="00DC7310">
              <w:rPr>
                <w:szCs w:val="18"/>
                <w:lang w:eastAsia="sv-SE"/>
              </w:rPr>
              <w:t>1963.3</w:t>
            </w:r>
          </w:p>
        </w:tc>
        <w:tc>
          <w:tcPr>
            <w:tcW w:w="356" w:type="pct"/>
            <w:gridSpan w:val="2"/>
            <w:shd w:val="clear" w:color="auto" w:fill="auto"/>
          </w:tcPr>
          <w:p w14:paraId="50D23605" w14:textId="77777777" w:rsidR="00ED6E90" w:rsidRPr="00DC7310" w:rsidRDefault="00ED6E90" w:rsidP="00ED6E90">
            <w:pPr>
              <w:pStyle w:val="TAC"/>
              <w:keepNext w:val="0"/>
              <w:keepLines w:val="0"/>
              <w:rPr>
                <w:rFonts w:cs="Arial"/>
              </w:rPr>
            </w:pPr>
            <w:r w:rsidRPr="00DC7310">
              <w:rPr>
                <w:szCs w:val="18"/>
                <w:lang w:eastAsia="sv-SE"/>
              </w:rPr>
              <w:t>N/A</w:t>
            </w:r>
          </w:p>
        </w:tc>
        <w:tc>
          <w:tcPr>
            <w:tcW w:w="608" w:type="pct"/>
            <w:gridSpan w:val="3"/>
            <w:shd w:val="clear" w:color="auto" w:fill="auto"/>
          </w:tcPr>
          <w:p w14:paraId="2B6F454B" w14:textId="77777777" w:rsidR="00ED6E90" w:rsidRPr="00DC7310" w:rsidRDefault="00ED6E90" w:rsidP="00ED6E90">
            <w:pPr>
              <w:pStyle w:val="TAC"/>
              <w:keepNext w:val="0"/>
              <w:keepLines w:val="0"/>
              <w:rPr>
                <w:rFonts w:cs="Arial"/>
              </w:rPr>
            </w:pPr>
            <w:r w:rsidRPr="00DC7310">
              <w:rPr>
                <w:szCs w:val="18"/>
                <w:lang w:eastAsia="sv-SE"/>
              </w:rPr>
              <w:t>N/A</w:t>
            </w:r>
          </w:p>
        </w:tc>
      </w:tr>
      <w:tr w:rsidR="00ED6E90" w:rsidRPr="00DC7310" w14:paraId="4156DDD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0A58FE2"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2A8D96C9" w14:textId="77777777" w:rsidR="00ED6E90" w:rsidRPr="00DC7310" w:rsidRDefault="00ED6E90" w:rsidP="00ED6E90">
            <w:pPr>
              <w:pStyle w:val="TAC"/>
              <w:keepNext w:val="0"/>
              <w:keepLines w:val="0"/>
            </w:pPr>
            <w:r w:rsidRPr="00DC7310">
              <w:rPr>
                <w:szCs w:val="18"/>
                <w:lang w:eastAsia="sv-SE"/>
              </w:rPr>
              <w:t>66</w:t>
            </w:r>
          </w:p>
        </w:tc>
        <w:tc>
          <w:tcPr>
            <w:tcW w:w="567" w:type="pct"/>
            <w:gridSpan w:val="2"/>
            <w:shd w:val="clear" w:color="auto" w:fill="auto"/>
            <w:noWrap/>
          </w:tcPr>
          <w:p w14:paraId="14DE7404" w14:textId="77777777" w:rsidR="00ED6E90" w:rsidRPr="00DC7310" w:rsidRDefault="00ED6E90" w:rsidP="00ED6E90">
            <w:pPr>
              <w:pStyle w:val="TAC"/>
              <w:keepNext w:val="0"/>
              <w:keepLines w:val="0"/>
            </w:pPr>
            <w:r w:rsidRPr="00DC7310">
              <w:rPr>
                <w:szCs w:val="18"/>
                <w:lang w:eastAsia="sv-SE"/>
              </w:rPr>
              <w:t>N/A</w:t>
            </w:r>
          </w:p>
        </w:tc>
        <w:tc>
          <w:tcPr>
            <w:tcW w:w="348" w:type="pct"/>
            <w:gridSpan w:val="2"/>
            <w:shd w:val="clear" w:color="auto" w:fill="auto"/>
            <w:noWrap/>
          </w:tcPr>
          <w:p w14:paraId="35156C82" w14:textId="77777777" w:rsidR="00ED6E90" w:rsidRPr="00DC7310" w:rsidRDefault="00ED6E90" w:rsidP="00ED6E9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11F093C4" w14:textId="77777777" w:rsidR="00ED6E90" w:rsidRPr="00DC7310" w:rsidRDefault="00ED6E90" w:rsidP="00ED6E90">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55618631" w14:textId="77777777" w:rsidR="00ED6E90" w:rsidRPr="00DC7310" w:rsidRDefault="00ED6E90" w:rsidP="00ED6E90">
            <w:pPr>
              <w:pStyle w:val="TAC"/>
              <w:keepNext w:val="0"/>
              <w:keepLines w:val="0"/>
            </w:pPr>
            <w:r w:rsidRPr="00DC7310">
              <w:rPr>
                <w:szCs w:val="18"/>
                <w:lang w:eastAsia="sv-SE"/>
              </w:rPr>
              <w:t>2145</w:t>
            </w:r>
          </w:p>
        </w:tc>
        <w:tc>
          <w:tcPr>
            <w:tcW w:w="356" w:type="pct"/>
            <w:gridSpan w:val="2"/>
            <w:shd w:val="clear" w:color="auto" w:fill="auto"/>
          </w:tcPr>
          <w:p w14:paraId="1965E44A" w14:textId="77777777" w:rsidR="00ED6E90" w:rsidRPr="00DC7310" w:rsidRDefault="00ED6E90" w:rsidP="00ED6E90">
            <w:pPr>
              <w:pStyle w:val="TAC"/>
              <w:keepNext w:val="0"/>
              <w:keepLines w:val="0"/>
              <w:rPr>
                <w:rFonts w:cs="Arial"/>
              </w:rPr>
            </w:pPr>
            <w:r w:rsidRPr="00DC7310">
              <w:rPr>
                <w:szCs w:val="18"/>
                <w:lang w:eastAsia="sv-SE"/>
              </w:rPr>
              <w:t>2.8</w:t>
            </w:r>
          </w:p>
        </w:tc>
        <w:tc>
          <w:tcPr>
            <w:tcW w:w="608" w:type="pct"/>
            <w:gridSpan w:val="3"/>
            <w:shd w:val="clear" w:color="auto" w:fill="auto"/>
          </w:tcPr>
          <w:p w14:paraId="74F3A03B" w14:textId="77777777" w:rsidR="00ED6E90" w:rsidRPr="00DC7310" w:rsidRDefault="00ED6E90" w:rsidP="00ED6E90">
            <w:pPr>
              <w:pStyle w:val="TAC"/>
              <w:keepNext w:val="0"/>
              <w:keepLines w:val="0"/>
              <w:rPr>
                <w:rFonts w:cs="Arial"/>
              </w:rPr>
            </w:pPr>
            <w:r w:rsidRPr="00DC7310">
              <w:rPr>
                <w:szCs w:val="18"/>
                <w:lang w:eastAsia="sv-SE"/>
              </w:rPr>
              <w:t>IMD5</w:t>
            </w:r>
          </w:p>
        </w:tc>
      </w:tr>
      <w:tr w:rsidR="00ED6E90" w:rsidRPr="00DC7310" w14:paraId="4AE12986"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3C8A2673"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AF1E857" w14:textId="77777777" w:rsidR="00ED6E90" w:rsidRPr="00DC7310" w:rsidRDefault="00ED6E90" w:rsidP="00ED6E90">
            <w:pPr>
              <w:pStyle w:val="TAC"/>
              <w:keepNext w:val="0"/>
              <w:keepLines w:val="0"/>
            </w:pPr>
            <w:r w:rsidRPr="00DC7310">
              <w:rPr>
                <w:szCs w:val="18"/>
                <w:lang w:eastAsia="sv-SE"/>
              </w:rPr>
              <w:t>n66</w:t>
            </w:r>
          </w:p>
        </w:tc>
        <w:tc>
          <w:tcPr>
            <w:tcW w:w="567" w:type="pct"/>
            <w:gridSpan w:val="2"/>
            <w:shd w:val="clear" w:color="auto" w:fill="auto"/>
            <w:noWrap/>
          </w:tcPr>
          <w:p w14:paraId="4D6B0DEC" w14:textId="77777777" w:rsidR="00ED6E90" w:rsidRPr="00DC7310" w:rsidRDefault="00ED6E90" w:rsidP="00ED6E90">
            <w:pPr>
              <w:pStyle w:val="TAC"/>
              <w:keepNext w:val="0"/>
              <w:keepLines w:val="0"/>
            </w:pPr>
            <w:r w:rsidRPr="00DC7310">
              <w:rPr>
                <w:szCs w:val="18"/>
                <w:lang w:eastAsia="sv-SE"/>
              </w:rPr>
              <w:t>1750</w:t>
            </w:r>
          </w:p>
        </w:tc>
        <w:tc>
          <w:tcPr>
            <w:tcW w:w="348" w:type="pct"/>
            <w:gridSpan w:val="2"/>
            <w:shd w:val="clear" w:color="auto" w:fill="auto"/>
            <w:noWrap/>
          </w:tcPr>
          <w:p w14:paraId="1F01F90B" w14:textId="77777777" w:rsidR="00ED6E90" w:rsidRPr="00DC7310" w:rsidRDefault="00ED6E90" w:rsidP="00ED6E90">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29BBDA76" w14:textId="77777777" w:rsidR="00ED6E90" w:rsidRPr="00DC7310" w:rsidRDefault="00ED6E90" w:rsidP="00ED6E90">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26B8B4F0" w14:textId="77777777" w:rsidR="00ED6E90" w:rsidRPr="00DC7310" w:rsidRDefault="00ED6E90" w:rsidP="00ED6E90">
            <w:pPr>
              <w:pStyle w:val="TAC"/>
              <w:keepNext w:val="0"/>
              <w:keepLines w:val="0"/>
            </w:pPr>
            <w:r w:rsidRPr="00DC7310">
              <w:rPr>
                <w:szCs w:val="18"/>
                <w:lang w:eastAsia="sv-SE"/>
              </w:rPr>
              <w:t>2150</w:t>
            </w:r>
          </w:p>
        </w:tc>
        <w:tc>
          <w:tcPr>
            <w:tcW w:w="356" w:type="pct"/>
            <w:gridSpan w:val="2"/>
            <w:shd w:val="clear" w:color="auto" w:fill="auto"/>
          </w:tcPr>
          <w:p w14:paraId="17022D63" w14:textId="77777777" w:rsidR="00ED6E90" w:rsidRPr="00DC7310" w:rsidRDefault="00ED6E90" w:rsidP="00ED6E90">
            <w:pPr>
              <w:pStyle w:val="TAC"/>
              <w:keepNext w:val="0"/>
              <w:keepLines w:val="0"/>
              <w:rPr>
                <w:rFonts w:cs="Arial"/>
              </w:rPr>
            </w:pPr>
            <w:r w:rsidRPr="00DC7310">
              <w:rPr>
                <w:szCs w:val="18"/>
                <w:lang w:eastAsia="sv-SE"/>
              </w:rPr>
              <w:t>4</w:t>
            </w:r>
          </w:p>
        </w:tc>
        <w:tc>
          <w:tcPr>
            <w:tcW w:w="608" w:type="pct"/>
            <w:gridSpan w:val="3"/>
            <w:shd w:val="clear" w:color="auto" w:fill="auto"/>
          </w:tcPr>
          <w:p w14:paraId="4993EC68" w14:textId="77777777" w:rsidR="00ED6E90" w:rsidRPr="00DC7310" w:rsidRDefault="00ED6E90" w:rsidP="00ED6E90">
            <w:pPr>
              <w:pStyle w:val="TAC"/>
              <w:keepNext w:val="0"/>
              <w:keepLines w:val="0"/>
              <w:rPr>
                <w:rFonts w:cs="Arial"/>
              </w:rPr>
            </w:pPr>
            <w:r w:rsidRPr="00DC7310">
              <w:rPr>
                <w:szCs w:val="18"/>
                <w:lang w:eastAsia="sv-SE"/>
              </w:rPr>
              <w:t>IMD5</w:t>
            </w:r>
          </w:p>
        </w:tc>
      </w:tr>
      <w:tr w:rsidR="00ED6E90" w:rsidRPr="00DC7310" w14:paraId="0201AC01" w14:textId="77777777" w:rsidTr="00ED6E90">
        <w:trPr>
          <w:jc w:val="center"/>
        </w:trPr>
        <w:tc>
          <w:tcPr>
            <w:tcW w:w="1132" w:type="pct"/>
            <w:tcBorders>
              <w:top w:val="single" w:sz="4" w:space="0" w:color="auto"/>
              <w:bottom w:val="nil"/>
            </w:tcBorders>
            <w:shd w:val="clear" w:color="auto" w:fill="auto"/>
          </w:tcPr>
          <w:p w14:paraId="3B02C80E" w14:textId="77777777" w:rsidR="00ED6E90" w:rsidRPr="00DC7310" w:rsidRDefault="00ED6E90" w:rsidP="00ED6E90">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74C19AC6" w14:textId="77777777" w:rsidR="00ED6E90" w:rsidRPr="00DC7310" w:rsidRDefault="00ED6E90" w:rsidP="00ED6E90">
            <w:pPr>
              <w:pStyle w:val="TAC"/>
              <w:keepNext w:val="0"/>
              <w:keepLines w:val="0"/>
              <w:rPr>
                <w:rFonts w:cs="Arial"/>
                <w:szCs w:val="18"/>
              </w:rPr>
            </w:pPr>
            <w:r w:rsidRPr="00DC7310">
              <w:rPr>
                <w:rFonts w:cs="Arial"/>
                <w:szCs w:val="18"/>
              </w:rPr>
              <w:t>2</w:t>
            </w:r>
          </w:p>
        </w:tc>
        <w:tc>
          <w:tcPr>
            <w:tcW w:w="567" w:type="pct"/>
            <w:gridSpan w:val="2"/>
            <w:shd w:val="clear" w:color="auto" w:fill="auto"/>
            <w:noWrap/>
            <w:vAlign w:val="center"/>
          </w:tcPr>
          <w:p w14:paraId="425B8807"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4C7E562D"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25BCC9D3"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56977672"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1955</w:t>
            </w:r>
          </w:p>
        </w:tc>
        <w:tc>
          <w:tcPr>
            <w:tcW w:w="356" w:type="pct"/>
            <w:gridSpan w:val="2"/>
            <w:shd w:val="clear" w:color="auto" w:fill="auto"/>
            <w:vAlign w:val="center"/>
          </w:tcPr>
          <w:p w14:paraId="0BA7E89B"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43933915"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55EC66C7" w14:textId="77777777" w:rsidTr="00ED6E90">
        <w:trPr>
          <w:jc w:val="center"/>
        </w:trPr>
        <w:tc>
          <w:tcPr>
            <w:tcW w:w="1132" w:type="pct"/>
            <w:tcBorders>
              <w:top w:val="nil"/>
              <w:bottom w:val="nil"/>
            </w:tcBorders>
            <w:shd w:val="clear" w:color="auto" w:fill="auto"/>
          </w:tcPr>
          <w:p w14:paraId="15305FE2"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BDB1972"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1F6C3209"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14C8546B"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645B5BD8"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1FDF588B"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1975</w:t>
            </w:r>
          </w:p>
        </w:tc>
        <w:tc>
          <w:tcPr>
            <w:tcW w:w="356" w:type="pct"/>
            <w:gridSpan w:val="2"/>
            <w:shd w:val="clear" w:color="auto" w:fill="auto"/>
            <w:vAlign w:val="center"/>
          </w:tcPr>
          <w:p w14:paraId="565495A0" w14:textId="77777777" w:rsidR="00ED6E90" w:rsidRPr="00DC7310" w:rsidRDefault="00ED6E90" w:rsidP="00ED6E90">
            <w:pPr>
              <w:pStyle w:val="TAC"/>
              <w:keepNext w:val="0"/>
              <w:keepLines w:val="0"/>
              <w:rPr>
                <w:rFonts w:cs="Arial"/>
                <w:color w:val="000000"/>
                <w:lang w:eastAsia="ko-KR"/>
              </w:rPr>
            </w:pPr>
            <w:r w:rsidRPr="00DC7310">
              <w:rPr>
                <w:rFonts w:cs="Arial" w:hint="eastAsia"/>
                <w:color w:val="000000"/>
                <w:lang w:eastAsia="ko-KR"/>
              </w:rPr>
              <w:t>20</w:t>
            </w:r>
          </w:p>
        </w:tc>
        <w:tc>
          <w:tcPr>
            <w:tcW w:w="608" w:type="pct"/>
            <w:gridSpan w:val="3"/>
            <w:shd w:val="clear" w:color="auto" w:fill="auto"/>
            <w:vAlign w:val="center"/>
          </w:tcPr>
          <w:p w14:paraId="05FCFFC2" w14:textId="77777777" w:rsidR="00ED6E90" w:rsidRPr="00DC7310" w:rsidRDefault="00ED6E90" w:rsidP="00ED6E90">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ED6E90" w:rsidRPr="00DC7310" w14:paraId="7E744A07" w14:textId="77777777" w:rsidTr="00ED6E90">
        <w:trPr>
          <w:jc w:val="center"/>
        </w:trPr>
        <w:tc>
          <w:tcPr>
            <w:tcW w:w="1132" w:type="pct"/>
            <w:tcBorders>
              <w:top w:val="nil"/>
              <w:bottom w:val="single" w:sz="4" w:space="0" w:color="auto"/>
            </w:tcBorders>
            <w:shd w:val="clear" w:color="auto" w:fill="auto"/>
          </w:tcPr>
          <w:p w14:paraId="692FCE1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A01199F" w14:textId="77777777" w:rsidR="00ED6E90" w:rsidRPr="00DC7310" w:rsidRDefault="00ED6E90" w:rsidP="00ED6E90">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4740D27C"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1CD7C434"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1C8EBA9C"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2A99C399" w14:textId="77777777" w:rsidR="00ED6E90" w:rsidRPr="00DC7310" w:rsidRDefault="00ED6E90" w:rsidP="00ED6E90">
            <w:pPr>
              <w:pStyle w:val="TAC"/>
              <w:keepNext w:val="0"/>
              <w:keepLines w:val="0"/>
              <w:rPr>
                <w:rFonts w:cs="Arial"/>
                <w:szCs w:val="18"/>
                <w:lang w:eastAsia="ko-KR"/>
              </w:rPr>
            </w:pPr>
            <w:r w:rsidRPr="00DC7310">
              <w:rPr>
                <w:rFonts w:eastAsia="Malgun Gothic" w:cs="Arial"/>
                <w:szCs w:val="18"/>
              </w:rPr>
              <w:t>2175</w:t>
            </w:r>
          </w:p>
        </w:tc>
        <w:tc>
          <w:tcPr>
            <w:tcW w:w="356" w:type="pct"/>
            <w:gridSpan w:val="2"/>
            <w:shd w:val="clear" w:color="auto" w:fill="auto"/>
            <w:vAlign w:val="center"/>
          </w:tcPr>
          <w:p w14:paraId="67F17EA6"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36949DBE"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3A670E2E" w14:textId="77777777" w:rsidTr="00ED6E90">
        <w:trPr>
          <w:jc w:val="center"/>
        </w:trPr>
        <w:tc>
          <w:tcPr>
            <w:tcW w:w="1132" w:type="pct"/>
            <w:tcBorders>
              <w:top w:val="single" w:sz="4" w:space="0" w:color="auto"/>
              <w:bottom w:val="nil"/>
            </w:tcBorders>
            <w:shd w:val="clear" w:color="auto" w:fill="auto"/>
          </w:tcPr>
          <w:p w14:paraId="4E48DDBC" w14:textId="77777777" w:rsidR="00ED6E90" w:rsidRPr="00DC7310" w:rsidRDefault="00ED6E90" w:rsidP="00ED6E90">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5C6F646A" w14:textId="77777777" w:rsidR="00ED6E90" w:rsidRPr="00DC7310" w:rsidRDefault="00ED6E90" w:rsidP="00ED6E90">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14:paraId="386C1EA9"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26E0FF4E" w14:textId="77777777" w:rsidR="00ED6E90" w:rsidRPr="00DC7310" w:rsidRDefault="00ED6E90" w:rsidP="00ED6E9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20AF18DF" w14:textId="77777777" w:rsidR="00ED6E90" w:rsidRPr="00DC7310" w:rsidRDefault="00ED6E90" w:rsidP="00ED6E90">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7859EC10"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1955</w:t>
            </w:r>
          </w:p>
        </w:tc>
        <w:tc>
          <w:tcPr>
            <w:tcW w:w="356" w:type="pct"/>
            <w:gridSpan w:val="2"/>
            <w:shd w:val="clear" w:color="auto" w:fill="auto"/>
            <w:vAlign w:val="center"/>
          </w:tcPr>
          <w:p w14:paraId="2CC225D6" w14:textId="77777777" w:rsidR="00ED6E90" w:rsidRPr="00DC7310" w:rsidRDefault="00ED6E90" w:rsidP="00ED6E90">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2F325EAE" w14:textId="77777777" w:rsidR="00ED6E90" w:rsidRPr="00DC7310" w:rsidRDefault="00ED6E90" w:rsidP="00ED6E90">
            <w:pPr>
              <w:pStyle w:val="TAC"/>
              <w:keepNext w:val="0"/>
              <w:keepLines w:val="0"/>
              <w:rPr>
                <w:rFonts w:cs="Arial"/>
                <w:color w:val="000000"/>
              </w:rPr>
            </w:pPr>
            <w:r w:rsidRPr="00DC7310">
              <w:rPr>
                <w:rFonts w:cs="Arial"/>
                <w:szCs w:val="18"/>
                <w:lang w:eastAsia="ja-JP"/>
              </w:rPr>
              <w:t>N/A</w:t>
            </w:r>
          </w:p>
        </w:tc>
      </w:tr>
      <w:tr w:rsidR="00ED6E90" w:rsidRPr="00DC7310" w14:paraId="3510F1A4" w14:textId="77777777" w:rsidTr="00ED6E90">
        <w:trPr>
          <w:jc w:val="center"/>
        </w:trPr>
        <w:tc>
          <w:tcPr>
            <w:tcW w:w="1132" w:type="pct"/>
            <w:tcBorders>
              <w:top w:val="nil"/>
              <w:bottom w:val="nil"/>
            </w:tcBorders>
            <w:shd w:val="clear" w:color="auto" w:fill="auto"/>
          </w:tcPr>
          <w:p w14:paraId="1E97D3CE" w14:textId="77777777" w:rsidR="00ED6E90" w:rsidRPr="00DC7310" w:rsidRDefault="00ED6E90" w:rsidP="00ED6E90">
            <w:pPr>
              <w:pStyle w:val="TAC"/>
              <w:keepNext w:val="0"/>
              <w:keepLines w:val="0"/>
              <w:rPr>
                <w:rFonts w:eastAsia="MS Mincho"/>
              </w:rPr>
            </w:pPr>
          </w:p>
        </w:tc>
        <w:tc>
          <w:tcPr>
            <w:tcW w:w="410" w:type="pct"/>
            <w:vMerge w:val="restart"/>
            <w:shd w:val="clear" w:color="auto" w:fill="auto"/>
            <w:vAlign w:val="center"/>
          </w:tcPr>
          <w:p w14:paraId="41A53830" w14:textId="77777777" w:rsidR="00ED6E90" w:rsidRPr="00DC7310" w:rsidRDefault="00ED6E90" w:rsidP="00ED6E90">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14:paraId="7A6965AC"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386E6854" w14:textId="77777777" w:rsidR="00ED6E90" w:rsidRPr="00DC7310" w:rsidRDefault="00ED6E90" w:rsidP="00ED6E90">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7EA52744" w14:textId="77777777" w:rsidR="00ED6E90" w:rsidRPr="00DC7310" w:rsidRDefault="00ED6E90" w:rsidP="00ED6E90">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20E06A38"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1935</w:t>
            </w:r>
          </w:p>
        </w:tc>
        <w:tc>
          <w:tcPr>
            <w:tcW w:w="356" w:type="pct"/>
            <w:gridSpan w:val="2"/>
            <w:shd w:val="clear" w:color="auto" w:fill="auto"/>
            <w:vAlign w:val="center"/>
          </w:tcPr>
          <w:p w14:paraId="5C57AC66" w14:textId="77777777" w:rsidR="00ED6E90" w:rsidRPr="00DC7310" w:rsidRDefault="00ED6E90" w:rsidP="00ED6E90">
            <w:pPr>
              <w:pStyle w:val="TAC"/>
              <w:keepNext w:val="0"/>
              <w:keepLines w:val="0"/>
              <w:rPr>
                <w:rFonts w:cs="Arial"/>
                <w:color w:val="000000"/>
              </w:rPr>
            </w:pPr>
            <w:r w:rsidRPr="00DC7310">
              <w:rPr>
                <w:rFonts w:eastAsia="MS Mincho" w:cs="Arial"/>
                <w:szCs w:val="18"/>
                <w:lang w:eastAsia="ja-JP"/>
              </w:rPr>
              <w:t>26</w:t>
            </w:r>
          </w:p>
        </w:tc>
        <w:tc>
          <w:tcPr>
            <w:tcW w:w="608" w:type="pct"/>
            <w:gridSpan w:val="3"/>
            <w:vMerge w:val="restart"/>
            <w:shd w:val="clear" w:color="auto" w:fill="auto"/>
            <w:vAlign w:val="center"/>
          </w:tcPr>
          <w:p w14:paraId="2A7DBEE4" w14:textId="77777777" w:rsidR="00ED6E90" w:rsidRPr="00DC7310" w:rsidRDefault="00ED6E90" w:rsidP="00ED6E90">
            <w:pPr>
              <w:pStyle w:val="TAC"/>
              <w:keepNext w:val="0"/>
              <w:keepLines w:val="0"/>
              <w:rPr>
                <w:rFonts w:cs="Arial"/>
                <w:color w:val="000000"/>
              </w:rPr>
            </w:pPr>
            <w:r w:rsidRPr="00DC7310">
              <w:rPr>
                <w:rFonts w:cs="Arial"/>
                <w:szCs w:val="18"/>
              </w:rPr>
              <w:t>IMD2</w:t>
            </w:r>
          </w:p>
        </w:tc>
      </w:tr>
      <w:tr w:rsidR="00ED6E90" w:rsidRPr="00DC7310" w14:paraId="687F719C" w14:textId="77777777" w:rsidTr="00ED6E90">
        <w:trPr>
          <w:jc w:val="center"/>
        </w:trPr>
        <w:tc>
          <w:tcPr>
            <w:tcW w:w="1132" w:type="pct"/>
            <w:tcBorders>
              <w:top w:val="nil"/>
              <w:bottom w:val="nil"/>
            </w:tcBorders>
            <w:shd w:val="clear" w:color="auto" w:fill="auto"/>
          </w:tcPr>
          <w:p w14:paraId="6612FEFC" w14:textId="77777777" w:rsidR="00ED6E90" w:rsidRPr="00DC7310" w:rsidRDefault="00ED6E90" w:rsidP="00ED6E90">
            <w:pPr>
              <w:pStyle w:val="TAC"/>
              <w:keepNext w:val="0"/>
              <w:keepLines w:val="0"/>
              <w:rPr>
                <w:rFonts w:eastAsia="MS Mincho"/>
              </w:rPr>
            </w:pPr>
          </w:p>
        </w:tc>
        <w:tc>
          <w:tcPr>
            <w:tcW w:w="410" w:type="pct"/>
            <w:vMerge/>
            <w:shd w:val="clear" w:color="auto" w:fill="auto"/>
            <w:vAlign w:val="center"/>
          </w:tcPr>
          <w:p w14:paraId="01CD04A8" w14:textId="77777777" w:rsidR="00ED6E90" w:rsidRPr="00DC7310" w:rsidRDefault="00ED6E90" w:rsidP="00ED6E90">
            <w:pPr>
              <w:pStyle w:val="TAC"/>
              <w:keepNext w:val="0"/>
              <w:keepLines w:val="0"/>
              <w:rPr>
                <w:rFonts w:cs="Arial"/>
                <w:szCs w:val="18"/>
              </w:rPr>
            </w:pPr>
          </w:p>
        </w:tc>
        <w:tc>
          <w:tcPr>
            <w:tcW w:w="567" w:type="pct"/>
            <w:gridSpan w:val="2"/>
            <w:vMerge/>
            <w:shd w:val="clear" w:color="auto" w:fill="auto"/>
            <w:noWrap/>
            <w:vAlign w:val="center"/>
          </w:tcPr>
          <w:p w14:paraId="31386538" w14:textId="77777777" w:rsidR="00ED6E90" w:rsidRPr="00DC7310" w:rsidRDefault="00ED6E90" w:rsidP="00ED6E90">
            <w:pPr>
              <w:pStyle w:val="TAC"/>
              <w:keepNext w:val="0"/>
              <w:keepLines w:val="0"/>
              <w:rPr>
                <w:rFonts w:eastAsia="Malgun Gothic" w:cs="Arial"/>
                <w:szCs w:val="18"/>
              </w:rPr>
            </w:pPr>
          </w:p>
        </w:tc>
        <w:tc>
          <w:tcPr>
            <w:tcW w:w="348" w:type="pct"/>
            <w:gridSpan w:val="2"/>
            <w:vMerge/>
            <w:shd w:val="clear" w:color="auto" w:fill="auto"/>
            <w:noWrap/>
            <w:vAlign w:val="center"/>
          </w:tcPr>
          <w:p w14:paraId="5B8FD40F" w14:textId="77777777" w:rsidR="00ED6E90" w:rsidRPr="00DC7310" w:rsidRDefault="00ED6E90" w:rsidP="00ED6E90">
            <w:pPr>
              <w:pStyle w:val="TAC"/>
              <w:keepNext w:val="0"/>
              <w:keepLines w:val="0"/>
              <w:rPr>
                <w:rFonts w:eastAsia="Malgun Gothic" w:cs="Arial"/>
                <w:szCs w:val="18"/>
              </w:rPr>
            </w:pPr>
          </w:p>
        </w:tc>
        <w:tc>
          <w:tcPr>
            <w:tcW w:w="1041" w:type="pct"/>
            <w:gridSpan w:val="2"/>
            <w:vMerge/>
            <w:shd w:val="clear" w:color="auto" w:fill="auto"/>
            <w:noWrap/>
            <w:vAlign w:val="center"/>
          </w:tcPr>
          <w:p w14:paraId="37C73591" w14:textId="77777777" w:rsidR="00ED6E90" w:rsidRPr="00DC7310" w:rsidRDefault="00ED6E90" w:rsidP="00ED6E90">
            <w:pPr>
              <w:pStyle w:val="TAC"/>
              <w:keepNext w:val="0"/>
              <w:keepLines w:val="0"/>
              <w:rPr>
                <w:rFonts w:eastAsia="Malgun Gothic" w:cs="Arial"/>
                <w:szCs w:val="18"/>
              </w:rPr>
            </w:pPr>
          </w:p>
        </w:tc>
        <w:tc>
          <w:tcPr>
            <w:tcW w:w="539" w:type="pct"/>
            <w:gridSpan w:val="2"/>
            <w:vMerge/>
            <w:shd w:val="clear" w:color="auto" w:fill="auto"/>
            <w:noWrap/>
            <w:vAlign w:val="center"/>
          </w:tcPr>
          <w:p w14:paraId="705EC7A7" w14:textId="77777777" w:rsidR="00ED6E90" w:rsidRPr="00DC7310" w:rsidRDefault="00ED6E90" w:rsidP="00ED6E90">
            <w:pPr>
              <w:pStyle w:val="TAC"/>
              <w:keepNext w:val="0"/>
              <w:keepLines w:val="0"/>
              <w:rPr>
                <w:rFonts w:eastAsia="Malgun Gothic" w:cs="Arial"/>
                <w:szCs w:val="18"/>
              </w:rPr>
            </w:pPr>
          </w:p>
        </w:tc>
        <w:tc>
          <w:tcPr>
            <w:tcW w:w="356" w:type="pct"/>
            <w:gridSpan w:val="2"/>
            <w:shd w:val="clear" w:color="auto" w:fill="auto"/>
            <w:vAlign w:val="center"/>
          </w:tcPr>
          <w:p w14:paraId="7F1E328C" w14:textId="77777777" w:rsidR="00ED6E90" w:rsidRPr="00DC7310" w:rsidRDefault="00ED6E90" w:rsidP="00ED6E90">
            <w:pPr>
              <w:pStyle w:val="TAC"/>
              <w:keepNext w:val="0"/>
              <w:keepLines w:val="0"/>
              <w:rPr>
                <w:rFonts w:cs="Arial"/>
                <w:color w:val="000000"/>
              </w:rPr>
            </w:pPr>
          </w:p>
        </w:tc>
        <w:tc>
          <w:tcPr>
            <w:tcW w:w="608" w:type="pct"/>
            <w:gridSpan w:val="3"/>
            <w:vMerge/>
            <w:shd w:val="clear" w:color="auto" w:fill="auto"/>
            <w:vAlign w:val="center"/>
          </w:tcPr>
          <w:p w14:paraId="44861FD1" w14:textId="77777777" w:rsidR="00ED6E90" w:rsidRPr="00DC7310" w:rsidRDefault="00ED6E90" w:rsidP="00ED6E90">
            <w:pPr>
              <w:pStyle w:val="TAC"/>
              <w:keepNext w:val="0"/>
              <w:keepLines w:val="0"/>
              <w:rPr>
                <w:rFonts w:cs="Arial"/>
                <w:color w:val="000000"/>
              </w:rPr>
            </w:pPr>
          </w:p>
        </w:tc>
      </w:tr>
      <w:tr w:rsidR="00ED6E90" w:rsidRPr="00DC7310" w14:paraId="253FC479" w14:textId="77777777" w:rsidTr="00ED6E90">
        <w:trPr>
          <w:jc w:val="center"/>
        </w:trPr>
        <w:tc>
          <w:tcPr>
            <w:tcW w:w="1132" w:type="pct"/>
            <w:tcBorders>
              <w:top w:val="nil"/>
              <w:bottom w:val="nil"/>
            </w:tcBorders>
            <w:shd w:val="clear" w:color="auto" w:fill="auto"/>
          </w:tcPr>
          <w:p w14:paraId="7C3661F5"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D58F09C" w14:textId="77777777" w:rsidR="00ED6E90" w:rsidRPr="00DC7310" w:rsidRDefault="00ED6E90" w:rsidP="00ED6E90">
            <w:pPr>
              <w:pStyle w:val="TAC"/>
              <w:keepNext w:val="0"/>
              <w:keepLines w:val="0"/>
              <w:rPr>
                <w:rFonts w:cs="Arial"/>
                <w:szCs w:val="18"/>
              </w:rPr>
            </w:pPr>
            <w:r w:rsidRPr="00DC7310">
              <w:rPr>
                <w:rFonts w:eastAsia="MS Mincho" w:cs="Arial"/>
                <w:szCs w:val="18"/>
                <w:lang w:eastAsia="ja-JP"/>
              </w:rPr>
              <w:t>n77</w:t>
            </w:r>
          </w:p>
        </w:tc>
        <w:tc>
          <w:tcPr>
            <w:tcW w:w="567" w:type="pct"/>
            <w:gridSpan w:val="2"/>
            <w:shd w:val="clear" w:color="auto" w:fill="auto"/>
            <w:noWrap/>
            <w:vAlign w:val="center"/>
          </w:tcPr>
          <w:p w14:paraId="68136D35"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4C51709B"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6B59C8CA" w14:textId="77777777" w:rsidR="00ED6E90" w:rsidRPr="00DC7310" w:rsidRDefault="00ED6E90" w:rsidP="00ED6E90">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6E78EF75"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3810</w:t>
            </w:r>
          </w:p>
        </w:tc>
        <w:tc>
          <w:tcPr>
            <w:tcW w:w="356" w:type="pct"/>
            <w:gridSpan w:val="2"/>
            <w:shd w:val="clear" w:color="auto" w:fill="auto"/>
            <w:vAlign w:val="center"/>
          </w:tcPr>
          <w:p w14:paraId="308741EF" w14:textId="77777777" w:rsidR="00ED6E90" w:rsidRPr="00DC7310" w:rsidRDefault="00ED6E90" w:rsidP="00ED6E90">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4FF92CFD" w14:textId="77777777" w:rsidR="00ED6E90" w:rsidRPr="00DC7310" w:rsidRDefault="00ED6E90" w:rsidP="00ED6E90">
            <w:pPr>
              <w:pStyle w:val="TAC"/>
              <w:keepNext w:val="0"/>
              <w:keepLines w:val="0"/>
              <w:rPr>
                <w:rFonts w:cs="Arial"/>
                <w:color w:val="000000"/>
              </w:rPr>
            </w:pPr>
            <w:r w:rsidRPr="00DC7310">
              <w:rPr>
                <w:rFonts w:cs="Arial"/>
                <w:szCs w:val="18"/>
                <w:lang w:eastAsia="ja-JP"/>
              </w:rPr>
              <w:t>N/A</w:t>
            </w:r>
          </w:p>
        </w:tc>
      </w:tr>
      <w:tr w:rsidR="00ED6E90" w:rsidRPr="00DC7310" w14:paraId="58704760" w14:textId="77777777" w:rsidTr="00ED6E90">
        <w:trPr>
          <w:jc w:val="center"/>
        </w:trPr>
        <w:tc>
          <w:tcPr>
            <w:tcW w:w="1132" w:type="pct"/>
            <w:tcBorders>
              <w:top w:val="nil"/>
              <w:bottom w:val="nil"/>
            </w:tcBorders>
            <w:shd w:val="clear" w:color="auto" w:fill="auto"/>
          </w:tcPr>
          <w:p w14:paraId="1A611247"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906E9BD" w14:textId="77777777" w:rsidR="00ED6E90" w:rsidRPr="00DC7310" w:rsidRDefault="00ED6E90" w:rsidP="00ED6E90">
            <w:pPr>
              <w:pStyle w:val="TAC"/>
              <w:keepNext w:val="0"/>
              <w:keepLines w:val="0"/>
              <w:rPr>
                <w:rFonts w:cs="Arial"/>
                <w:szCs w:val="18"/>
              </w:rPr>
            </w:pPr>
            <w:r w:rsidRPr="00DC7310">
              <w:rPr>
                <w:rFonts w:cs="Arial"/>
                <w:szCs w:val="18"/>
                <w:lang w:eastAsia="ja-JP"/>
              </w:rPr>
              <w:t>2</w:t>
            </w:r>
          </w:p>
        </w:tc>
        <w:tc>
          <w:tcPr>
            <w:tcW w:w="567" w:type="pct"/>
            <w:gridSpan w:val="2"/>
            <w:shd w:val="clear" w:color="auto" w:fill="auto"/>
            <w:noWrap/>
            <w:vAlign w:val="center"/>
          </w:tcPr>
          <w:p w14:paraId="3941B720"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291B1AB2" w14:textId="77777777" w:rsidR="00ED6E90" w:rsidRPr="00DC7310" w:rsidRDefault="00ED6E90" w:rsidP="00ED6E9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0FDBF0DD" w14:textId="77777777" w:rsidR="00ED6E90" w:rsidRPr="00DC7310" w:rsidRDefault="00ED6E90" w:rsidP="00ED6E90">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03B40BBB"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1980</w:t>
            </w:r>
          </w:p>
        </w:tc>
        <w:tc>
          <w:tcPr>
            <w:tcW w:w="356" w:type="pct"/>
            <w:gridSpan w:val="2"/>
            <w:shd w:val="clear" w:color="auto" w:fill="auto"/>
            <w:vAlign w:val="center"/>
          </w:tcPr>
          <w:p w14:paraId="2D32B650" w14:textId="77777777" w:rsidR="00ED6E90" w:rsidRPr="00DC7310" w:rsidRDefault="00ED6E90" w:rsidP="00ED6E90">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0D88E971" w14:textId="77777777" w:rsidR="00ED6E90" w:rsidRPr="00DC7310" w:rsidRDefault="00ED6E90" w:rsidP="00ED6E90">
            <w:pPr>
              <w:pStyle w:val="TAC"/>
              <w:keepNext w:val="0"/>
              <w:keepLines w:val="0"/>
              <w:rPr>
                <w:rFonts w:cs="Arial"/>
                <w:color w:val="000000"/>
              </w:rPr>
            </w:pPr>
            <w:r w:rsidRPr="00DC7310">
              <w:rPr>
                <w:rFonts w:cs="Arial"/>
                <w:szCs w:val="18"/>
                <w:lang w:eastAsia="ja-JP"/>
              </w:rPr>
              <w:t>N/A</w:t>
            </w:r>
          </w:p>
        </w:tc>
      </w:tr>
      <w:tr w:rsidR="00ED6E90" w:rsidRPr="00DC7310" w14:paraId="06BED0A6" w14:textId="77777777" w:rsidTr="00ED6E90">
        <w:trPr>
          <w:jc w:val="center"/>
        </w:trPr>
        <w:tc>
          <w:tcPr>
            <w:tcW w:w="1132" w:type="pct"/>
            <w:tcBorders>
              <w:top w:val="nil"/>
              <w:bottom w:val="nil"/>
            </w:tcBorders>
            <w:shd w:val="clear" w:color="auto" w:fill="auto"/>
          </w:tcPr>
          <w:p w14:paraId="666F17F9" w14:textId="77777777" w:rsidR="00ED6E90" w:rsidRPr="00DC7310" w:rsidRDefault="00ED6E90" w:rsidP="00ED6E90">
            <w:pPr>
              <w:pStyle w:val="TAC"/>
              <w:keepNext w:val="0"/>
              <w:keepLines w:val="0"/>
              <w:rPr>
                <w:rFonts w:eastAsia="MS Mincho"/>
              </w:rPr>
            </w:pPr>
          </w:p>
        </w:tc>
        <w:tc>
          <w:tcPr>
            <w:tcW w:w="410" w:type="pct"/>
            <w:vMerge w:val="restart"/>
            <w:shd w:val="clear" w:color="auto" w:fill="auto"/>
            <w:vAlign w:val="center"/>
          </w:tcPr>
          <w:p w14:paraId="4EF78D17" w14:textId="77777777" w:rsidR="00ED6E90" w:rsidRPr="00DC7310" w:rsidRDefault="00ED6E90" w:rsidP="00ED6E90">
            <w:pPr>
              <w:pStyle w:val="TAC"/>
              <w:keepNext w:val="0"/>
              <w:keepLines w:val="0"/>
              <w:rPr>
                <w:rFonts w:cs="Arial"/>
                <w:szCs w:val="18"/>
              </w:rPr>
            </w:pPr>
            <w:r w:rsidRPr="00DC7310">
              <w:rPr>
                <w:rFonts w:cs="Arial"/>
                <w:szCs w:val="18"/>
                <w:lang w:eastAsia="ja-JP"/>
              </w:rPr>
              <w:t>n2</w:t>
            </w:r>
          </w:p>
        </w:tc>
        <w:tc>
          <w:tcPr>
            <w:tcW w:w="567" w:type="pct"/>
            <w:gridSpan w:val="2"/>
            <w:vMerge w:val="restart"/>
            <w:shd w:val="clear" w:color="auto" w:fill="auto"/>
            <w:noWrap/>
            <w:vAlign w:val="center"/>
          </w:tcPr>
          <w:p w14:paraId="09EC78D6"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4FE4562D" w14:textId="77777777" w:rsidR="00ED6E90" w:rsidRPr="00DC7310" w:rsidRDefault="00ED6E90" w:rsidP="00ED6E90">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05CACB2D" w14:textId="77777777" w:rsidR="00ED6E90" w:rsidRPr="00DC7310" w:rsidRDefault="00ED6E90" w:rsidP="00ED6E90">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4FE1341F"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1965</w:t>
            </w:r>
          </w:p>
        </w:tc>
        <w:tc>
          <w:tcPr>
            <w:tcW w:w="356" w:type="pct"/>
            <w:gridSpan w:val="2"/>
            <w:shd w:val="clear" w:color="auto" w:fill="auto"/>
            <w:vAlign w:val="center"/>
          </w:tcPr>
          <w:p w14:paraId="0D995AA3" w14:textId="77777777" w:rsidR="00ED6E90" w:rsidRPr="00DC7310" w:rsidRDefault="00ED6E90" w:rsidP="00ED6E90">
            <w:pPr>
              <w:pStyle w:val="TAC"/>
              <w:keepNext w:val="0"/>
              <w:keepLines w:val="0"/>
              <w:rPr>
                <w:rFonts w:cs="Arial"/>
                <w:color w:val="000000"/>
              </w:rPr>
            </w:pPr>
            <w:r w:rsidRPr="00DC7310">
              <w:rPr>
                <w:rFonts w:eastAsia="MS Mincho" w:cs="Arial"/>
                <w:szCs w:val="18"/>
                <w:lang w:eastAsia="ja-JP"/>
              </w:rPr>
              <w:t>8.0</w:t>
            </w:r>
          </w:p>
        </w:tc>
        <w:tc>
          <w:tcPr>
            <w:tcW w:w="608" w:type="pct"/>
            <w:gridSpan w:val="3"/>
            <w:vMerge w:val="restart"/>
            <w:shd w:val="clear" w:color="auto" w:fill="auto"/>
            <w:vAlign w:val="center"/>
          </w:tcPr>
          <w:p w14:paraId="4F36DCBB" w14:textId="77777777" w:rsidR="00ED6E90" w:rsidRPr="00DC7310" w:rsidRDefault="00ED6E90" w:rsidP="00ED6E90">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ED6E90" w:rsidRPr="00DC7310" w14:paraId="712B989A" w14:textId="77777777" w:rsidTr="00ED6E90">
        <w:trPr>
          <w:jc w:val="center"/>
        </w:trPr>
        <w:tc>
          <w:tcPr>
            <w:tcW w:w="1132" w:type="pct"/>
            <w:tcBorders>
              <w:top w:val="nil"/>
              <w:bottom w:val="nil"/>
            </w:tcBorders>
            <w:shd w:val="clear" w:color="auto" w:fill="auto"/>
          </w:tcPr>
          <w:p w14:paraId="61571432" w14:textId="77777777" w:rsidR="00ED6E90" w:rsidRPr="00DC7310" w:rsidRDefault="00ED6E90" w:rsidP="00ED6E90">
            <w:pPr>
              <w:pStyle w:val="TAC"/>
              <w:keepNext w:val="0"/>
              <w:keepLines w:val="0"/>
              <w:rPr>
                <w:rFonts w:eastAsia="MS Mincho"/>
              </w:rPr>
            </w:pPr>
          </w:p>
        </w:tc>
        <w:tc>
          <w:tcPr>
            <w:tcW w:w="410" w:type="pct"/>
            <w:vMerge/>
            <w:shd w:val="clear" w:color="auto" w:fill="auto"/>
            <w:vAlign w:val="center"/>
          </w:tcPr>
          <w:p w14:paraId="64AE9C3A" w14:textId="77777777" w:rsidR="00ED6E90" w:rsidRPr="00DC7310" w:rsidRDefault="00ED6E90" w:rsidP="00ED6E90">
            <w:pPr>
              <w:pStyle w:val="TAC"/>
              <w:keepNext w:val="0"/>
              <w:keepLines w:val="0"/>
              <w:rPr>
                <w:rFonts w:cs="Arial"/>
                <w:szCs w:val="18"/>
              </w:rPr>
            </w:pPr>
          </w:p>
        </w:tc>
        <w:tc>
          <w:tcPr>
            <w:tcW w:w="567" w:type="pct"/>
            <w:gridSpan w:val="2"/>
            <w:vMerge/>
            <w:shd w:val="clear" w:color="auto" w:fill="auto"/>
            <w:noWrap/>
            <w:vAlign w:val="center"/>
          </w:tcPr>
          <w:p w14:paraId="19AC43A6" w14:textId="77777777" w:rsidR="00ED6E90" w:rsidRPr="00DC7310" w:rsidRDefault="00ED6E90" w:rsidP="00ED6E90">
            <w:pPr>
              <w:pStyle w:val="TAC"/>
              <w:keepNext w:val="0"/>
              <w:keepLines w:val="0"/>
              <w:rPr>
                <w:rFonts w:eastAsia="Malgun Gothic" w:cs="Arial"/>
                <w:szCs w:val="18"/>
              </w:rPr>
            </w:pPr>
          </w:p>
        </w:tc>
        <w:tc>
          <w:tcPr>
            <w:tcW w:w="348" w:type="pct"/>
            <w:gridSpan w:val="2"/>
            <w:vMerge/>
            <w:shd w:val="clear" w:color="auto" w:fill="auto"/>
            <w:noWrap/>
            <w:vAlign w:val="center"/>
          </w:tcPr>
          <w:p w14:paraId="00AC0456" w14:textId="77777777" w:rsidR="00ED6E90" w:rsidRPr="00DC7310" w:rsidRDefault="00ED6E90" w:rsidP="00ED6E90">
            <w:pPr>
              <w:pStyle w:val="TAC"/>
              <w:keepNext w:val="0"/>
              <w:keepLines w:val="0"/>
              <w:rPr>
                <w:rFonts w:eastAsia="Malgun Gothic" w:cs="Arial"/>
                <w:szCs w:val="18"/>
              </w:rPr>
            </w:pPr>
          </w:p>
        </w:tc>
        <w:tc>
          <w:tcPr>
            <w:tcW w:w="1041" w:type="pct"/>
            <w:gridSpan w:val="2"/>
            <w:vMerge/>
            <w:shd w:val="clear" w:color="auto" w:fill="auto"/>
            <w:noWrap/>
            <w:vAlign w:val="center"/>
          </w:tcPr>
          <w:p w14:paraId="622F003A" w14:textId="77777777" w:rsidR="00ED6E90" w:rsidRPr="00DC7310" w:rsidRDefault="00ED6E90" w:rsidP="00ED6E90">
            <w:pPr>
              <w:pStyle w:val="TAC"/>
              <w:keepNext w:val="0"/>
              <w:keepLines w:val="0"/>
              <w:rPr>
                <w:rFonts w:eastAsia="Malgun Gothic" w:cs="Arial"/>
                <w:szCs w:val="18"/>
              </w:rPr>
            </w:pPr>
          </w:p>
        </w:tc>
        <w:tc>
          <w:tcPr>
            <w:tcW w:w="539" w:type="pct"/>
            <w:gridSpan w:val="2"/>
            <w:vMerge/>
            <w:shd w:val="clear" w:color="auto" w:fill="auto"/>
            <w:noWrap/>
            <w:vAlign w:val="center"/>
          </w:tcPr>
          <w:p w14:paraId="4028989F" w14:textId="77777777" w:rsidR="00ED6E90" w:rsidRPr="00DC7310" w:rsidRDefault="00ED6E90" w:rsidP="00ED6E90">
            <w:pPr>
              <w:pStyle w:val="TAC"/>
              <w:keepNext w:val="0"/>
              <w:keepLines w:val="0"/>
              <w:rPr>
                <w:rFonts w:eastAsia="Malgun Gothic" w:cs="Arial"/>
                <w:szCs w:val="18"/>
              </w:rPr>
            </w:pPr>
          </w:p>
        </w:tc>
        <w:tc>
          <w:tcPr>
            <w:tcW w:w="356" w:type="pct"/>
            <w:gridSpan w:val="2"/>
            <w:shd w:val="clear" w:color="auto" w:fill="auto"/>
            <w:vAlign w:val="center"/>
          </w:tcPr>
          <w:p w14:paraId="7073F21C" w14:textId="77777777" w:rsidR="00ED6E90" w:rsidRPr="00DC7310" w:rsidRDefault="00ED6E90" w:rsidP="00ED6E90">
            <w:pPr>
              <w:pStyle w:val="TAC"/>
              <w:keepNext w:val="0"/>
              <w:keepLines w:val="0"/>
              <w:rPr>
                <w:rFonts w:cs="Arial"/>
                <w:color w:val="000000"/>
              </w:rPr>
            </w:pPr>
          </w:p>
        </w:tc>
        <w:tc>
          <w:tcPr>
            <w:tcW w:w="608" w:type="pct"/>
            <w:gridSpan w:val="3"/>
            <w:vMerge/>
            <w:shd w:val="clear" w:color="auto" w:fill="auto"/>
            <w:vAlign w:val="center"/>
          </w:tcPr>
          <w:p w14:paraId="2B1C2105" w14:textId="77777777" w:rsidR="00ED6E90" w:rsidRPr="00DC7310" w:rsidRDefault="00ED6E90" w:rsidP="00ED6E90">
            <w:pPr>
              <w:pStyle w:val="TAC"/>
              <w:keepNext w:val="0"/>
              <w:keepLines w:val="0"/>
              <w:rPr>
                <w:rFonts w:cs="Arial"/>
                <w:color w:val="000000"/>
              </w:rPr>
            </w:pPr>
          </w:p>
        </w:tc>
      </w:tr>
      <w:tr w:rsidR="00ED6E90" w:rsidRPr="00DC7310" w14:paraId="5C06406F" w14:textId="77777777" w:rsidTr="00ED6E90">
        <w:trPr>
          <w:jc w:val="center"/>
        </w:trPr>
        <w:tc>
          <w:tcPr>
            <w:tcW w:w="1132" w:type="pct"/>
            <w:tcBorders>
              <w:top w:val="nil"/>
              <w:bottom w:val="single" w:sz="4" w:space="0" w:color="auto"/>
            </w:tcBorders>
            <w:shd w:val="clear" w:color="auto" w:fill="auto"/>
          </w:tcPr>
          <w:p w14:paraId="308A3958"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1C69FF0" w14:textId="77777777" w:rsidR="00ED6E90" w:rsidRPr="00DC7310" w:rsidRDefault="00ED6E90" w:rsidP="00ED6E90">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7" w:type="pct"/>
            <w:gridSpan w:val="2"/>
            <w:shd w:val="clear" w:color="auto" w:fill="auto"/>
            <w:noWrap/>
            <w:vAlign w:val="center"/>
          </w:tcPr>
          <w:p w14:paraId="7BF29226"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23DDC573"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0DEC9A2F" w14:textId="77777777" w:rsidR="00ED6E90" w:rsidRPr="00DC7310" w:rsidRDefault="00ED6E90" w:rsidP="00ED6E90">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48E3A28A"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ja-JP"/>
              </w:rPr>
              <w:t>3735</w:t>
            </w:r>
          </w:p>
        </w:tc>
        <w:tc>
          <w:tcPr>
            <w:tcW w:w="356" w:type="pct"/>
            <w:gridSpan w:val="2"/>
            <w:shd w:val="clear" w:color="auto" w:fill="auto"/>
            <w:vAlign w:val="center"/>
          </w:tcPr>
          <w:p w14:paraId="5FDF5B14" w14:textId="77777777" w:rsidR="00ED6E90" w:rsidRPr="00DC7310" w:rsidRDefault="00ED6E90" w:rsidP="00ED6E90">
            <w:pPr>
              <w:pStyle w:val="TAC"/>
              <w:keepNext w:val="0"/>
              <w:keepLines w:val="0"/>
              <w:rPr>
                <w:rFonts w:cs="Arial"/>
                <w:color w:val="000000"/>
              </w:rPr>
            </w:pPr>
            <w:r w:rsidRPr="00DC7310">
              <w:rPr>
                <w:rFonts w:cs="Arial"/>
                <w:szCs w:val="18"/>
                <w:lang w:eastAsia="ja-JP"/>
              </w:rPr>
              <w:t>N/A</w:t>
            </w:r>
          </w:p>
        </w:tc>
        <w:tc>
          <w:tcPr>
            <w:tcW w:w="608" w:type="pct"/>
            <w:gridSpan w:val="3"/>
            <w:shd w:val="clear" w:color="auto" w:fill="auto"/>
            <w:vAlign w:val="center"/>
          </w:tcPr>
          <w:p w14:paraId="16B5EB08" w14:textId="77777777" w:rsidR="00ED6E90" w:rsidRPr="00DC7310" w:rsidRDefault="00ED6E90" w:rsidP="00ED6E90">
            <w:pPr>
              <w:pStyle w:val="TAC"/>
              <w:keepNext w:val="0"/>
              <w:keepLines w:val="0"/>
              <w:rPr>
                <w:rFonts w:cs="Arial"/>
                <w:color w:val="000000"/>
              </w:rPr>
            </w:pPr>
            <w:r w:rsidRPr="00DC7310">
              <w:rPr>
                <w:rFonts w:cs="Arial"/>
                <w:szCs w:val="18"/>
                <w:lang w:eastAsia="ja-JP"/>
              </w:rPr>
              <w:t>N/A</w:t>
            </w:r>
          </w:p>
        </w:tc>
      </w:tr>
      <w:tr w:rsidR="00ED6E90" w:rsidRPr="00DC7310" w14:paraId="15145C5D" w14:textId="77777777" w:rsidTr="00ED6E90">
        <w:trPr>
          <w:jc w:val="center"/>
        </w:trPr>
        <w:tc>
          <w:tcPr>
            <w:tcW w:w="1132" w:type="pct"/>
            <w:tcBorders>
              <w:top w:val="single" w:sz="4" w:space="0" w:color="auto"/>
              <w:bottom w:val="nil"/>
            </w:tcBorders>
            <w:shd w:val="clear" w:color="auto" w:fill="auto"/>
          </w:tcPr>
          <w:p w14:paraId="76E2DACE" w14:textId="77777777" w:rsidR="00ED6E90" w:rsidRPr="00DC7310" w:rsidRDefault="00ED6E90" w:rsidP="00ED6E90">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77F11408" w14:textId="77777777" w:rsidR="00ED6E90" w:rsidRPr="00DC7310" w:rsidRDefault="00ED6E90" w:rsidP="00ED6E90">
            <w:pPr>
              <w:pStyle w:val="TAC"/>
              <w:keepNext w:val="0"/>
              <w:keepLines w:val="0"/>
            </w:pPr>
            <w:r w:rsidRPr="00DC7310">
              <w:rPr>
                <w:rFonts w:cs="Arial"/>
                <w:szCs w:val="18"/>
              </w:rPr>
              <w:t>2</w:t>
            </w:r>
          </w:p>
        </w:tc>
        <w:tc>
          <w:tcPr>
            <w:tcW w:w="567" w:type="pct"/>
            <w:gridSpan w:val="2"/>
            <w:shd w:val="clear" w:color="auto" w:fill="auto"/>
            <w:noWrap/>
            <w:vAlign w:val="center"/>
          </w:tcPr>
          <w:p w14:paraId="769A7934" w14:textId="77777777" w:rsidR="00ED6E90" w:rsidRPr="00DC7310" w:rsidRDefault="00ED6E90" w:rsidP="00ED6E90">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1F28BB4D" w14:textId="77777777" w:rsidR="00ED6E90" w:rsidRPr="00DC7310" w:rsidRDefault="00ED6E90" w:rsidP="00ED6E90">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78A632BD" w14:textId="77777777" w:rsidR="00ED6E90" w:rsidRPr="00DC7310" w:rsidRDefault="00ED6E90" w:rsidP="00ED6E90">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1AF57E97" w14:textId="77777777" w:rsidR="00ED6E90" w:rsidRPr="00DC7310" w:rsidRDefault="00ED6E90" w:rsidP="00ED6E90">
            <w:pPr>
              <w:pStyle w:val="TAC"/>
              <w:keepNext w:val="0"/>
              <w:keepLines w:val="0"/>
            </w:pPr>
            <w:r w:rsidRPr="00DC7310">
              <w:rPr>
                <w:rFonts w:eastAsia="Malgun Gothic" w:cs="Arial"/>
                <w:szCs w:val="18"/>
              </w:rPr>
              <w:t>1932.5</w:t>
            </w:r>
          </w:p>
        </w:tc>
        <w:tc>
          <w:tcPr>
            <w:tcW w:w="356" w:type="pct"/>
            <w:gridSpan w:val="2"/>
            <w:shd w:val="clear" w:color="auto" w:fill="auto"/>
            <w:vAlign w:val="center"/>
          </w:tcPr>
          <w:p w14:paraId="57061922" w14:textId="77777777" w:rsidR="00ED6E90" w:rsidRPr="00DC7310" w:rsidRDefault="00ED6E90" w:rsidP="00ED6E90">
            <w:pPr>
              <w:pStyle w:val="TAC"/>
              <w:keepNext w:val="0"/>
              <w:keepLines w:val="0"/>
            </w:pPr>
            <w:r w:rsidRPr="00DC7310">
              <w:rPr>
                <w:rFonts w:cs="Arial"/>
                <w:color w:val="000000"/>
                <w:szCs w:val="18"/>
              </w:rPr>
              <w:t>N/A</w:t>
            </w:r>
          </w:p>
        </w:tc>
        <w:tc>
          <w:tcPr>
            <w:tcW w:w="608" w:type="pct"/>
            <w:gridSpan w:val="3"/>
            <w:shd w:val="clear" w:color="auto" w:fill="auto"/>
            <w:vAlign w:val="center"/>
          </w:tcPr>
          <w:p w14:paraId="1FFF029F" w14:textId="77777777" w:rsidR="00ED6E90" w:rsidRPr="00DC7310" w:rsidRDefault="00ED6E90" w:rsidP="00ED6E90">
            <w:pPr>
              <w:pStyle w:val="TAC"/>
              <w:keepNext w:val="0"/>
              <w:keepLines w:val="0"/>
              <w:rPr>
                <w:rFonts w:eastAsia="Malgun Gothic"/>
                <w:lang w:eastAsia="ko-KR"/>
              </w:rPr>
            </w:pPr>
            <w:r w:rsidRPr="00DC7310">
              <w:rPr>
                <w:rFonts w:cs="Arial"/>
                <w:color w:val="000000"/>
                <w:szCs w:val="18"/>
              </w:rPr>
              <w:t>N/A</w:t>
            </w:r>
          </w:p>
        </w:tc>
      </w:tr>
      <w:tr w:rsidR="00ED6E90" w:rsidRPr="00DC7310" w14:paraId="7332F573" w14:textId="77777777" w:rsidTr="00ED6E90">
        <w:trPr>
          <w:jc w:val="center"/>
        </w:trPr>
        <w:tc>
          <w:tcPr>
            <w:tcW w:w="1132" w:type="pct"/>
            <w:tcBorders>
              <w:top w:val="nil"/>
              <w:bottom w:val="nil"/>
            </w:tcBorders>
            <w:shd w:val="clear" w:color="auto" w:fill="auto"/>
          </w:tcPr>
          <w:p w14:paraId="49282404"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3FA8B31" w14:textId="77777777" w:rsidR="00ED6E90" w:rsidRPr="00DC7310" w:rsidRDefault="00ED6E90" w:rsidP="00ED6E90">
            <w:pPr>
              <w:pStyle w:val="TAC"/>
              <w:keepNext w:val="0"/>
              <w:keepLines w:val="0"/>
            </w:pPr>
            <w:r w:rsidRPr="00DC7310">
              <w:rPr>
                <w:rFonts w:cs="Arial"/>
                <w:szCs w:val="18"/>
              </w:rPr>
              <w:t>n2</w:t>
            </w:r>
          </w:p>
        </w:tc>
        <w:tc>
          <w:tcPr>
            <w:tcW w:w="567" w:type="pct"/>
            <w:gridSpan w:val="2"/>
            <w:shd w:val="clear" w:color="auto" w:fill="auto"/>
            <w:noWrap/>
            <w:vAlign w:val="center"/>
          </w:tcPr>
          <w:p w14:paraId="5DBA9331" w14:textId="77777777" w:rsidR="00ED6E90" w:rsidRPr="00DC7310" w:rsidRDefault="00ED6E90" w:rsidP="00ED6E90">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59ADA813" w14:textId="77777777" w:rsidR="00ED6E90" w:rsidRPr="00DC7310" w:rsidRDefault="00ED6E90" w:rsidP="00ED6E90">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7615C29B" w14:textId="77777777" w:rsidR="00ED6E90" w:rsidRPr="00DC7310" w:rsidRDefault="00ED6E90" w:rsidP="00ED6E90">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3BD7AF1E" w14:textId="77777777" w:rsidR="00ED6E90" w:rsidRPr="00DC7310" w:rsidRDefault="00ED6E90" w:rsidP="00ED6E90">
            <w:pPr>
              <w:pStyle w:val="TAC"/>
              <w:keepNext w:val="0"/>
              <w:keepLines w:val="0"/>
            </w:pPr>
            <w:r w:rsidRPr="00DC7310">
              <w:rPr>
                <w:rFonts w:eastAsia="Malgun Gothic" w:cs="Arial"/>
                <w:szCs w:val="18"/>
              </w:rPr>
              <w:t>1942.5</w:t>
            </w:r>
          </w:p>
        </w:tc>
        <w:tc>
          <w:tcPr>
            <w:tcW w:w="356" w:type="pct"/>
            <w:gridSpan w:val="2"/>
            <w:shd w:val="clear" w:color="auto" w:fill="auto"/>
          </w:tcPr>
          <w:p w14:paraId="5C65E0A6" w14:textId="77777777" w:rsidR="00ED6E90" w:rsidRPr="00DC7310" w:rsidRDefault="00ED6E90" w:rsidP="00ED6E90">
            <w:pPr>
              <w:pStyle w:val="TAC"/>
              <w:keepNext w:val="0"/>
              <w:keepLines w:val="0"/>
            </w:pPr>
            <w:r w:rsidRPr="00DC7310">
              <w:rPr>
                <w:rFonts w:cs="Arial"/>
                <w:color w:val="000000"/>
                <w:szCs w:val="18"/>
              </w:rPr>
              <w:t>26</w:t>
            </w:r>
          </w:p>
        </w:tc>
        <w:tc>
          <w:tcPr>
            <w:tcW w:w="608" w:type="pct"/>
            <w:gridSpan w:val="3"/>
            <w:shd w:val="clear" w:color="auto" w:fill="auto"/>
          </w:tcPr>
          <w:p w14:paraId="4B681679" w14:textId="77777777" w:rsidR="00ED6E90" w:rsidRPr="00DC7310" w:rsidRDefault="00ED6E90" w:rsidP="00ED6E90">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ED6E90" w:rsidRPr="00DC7310" w14:paraId="134B19B7" w14:textId="77777777" w:rsidTr="00ED6E90">
        <w:trPr>
          <w:jc w:val="center"/>
        </w:trPr>
        <w:tc>
          <w:tcPr>
            <w:tcW w:w="1132" w:type="pct"/>
            <w:tcBorders>
              <w:top w:val="nil"/>
              <w:bottom w:val="single" w:sz="4" w:space="0" w:color="auto"/>
            </w:tcBorders>
            <w:shd w:val="clear" w:color="auto" w:fill="auto"/>
          </w:tcPr>
          <w:p w14:paraId="04FF204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A864C63" w14:textId="77777777" w:rsidR="00ED6E90" w:rsidRPr="00DC7310" w:rsidRDefault="00ED6E90" w:rsidP="00ED6E90">
            <w:pPr>
              <w:pStyle w:val="TAC"/>
              <w:keepNext w:val="0"/>
              <w:keepLines w:val="0"/>
            </w:pPr>
            <w:r w:rsidRPr="00DC7310">
              <w:rPr>
                <w:rFonts w:cs="Arial"/>
                <w:szCs w:val="18"/>
              </w:rPr>
              <w:t>n78</w:t>
            </w:r>
          </w:p>
        </w:tc>
        <w:tc>
          <w:tcPr>
            <w:tcW w:w="567" w:type="pct"/>
            <w:gridSpan w:val="2"/>
            <w:shd w:val="clear" w:color="auto" w:fill="auto"/>
            <w:noWrap/>
            <w:vAlign w:val="center"/>
          </w:tcPr>
          <w:p w14:paraId="1D2D50D4" w14:textId="77777777" w:rsidR="00ED6E90" w:rsidRPr="00DC7310" w:rsidRDefault="00ED6E90" w:rsidP="00ED6E90">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6E8286D7" w14:textId="77777777" w:rsidR="00ED6E90" w:rsidRPr="00DC7310" w:rsidRDefault="00ED6E90" w:rsidP="00ED6E90">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207BDE4B" w14:textId="77777777" w:rsidR="00ED6E90" w:rsidRPr="00DC7310" w:rsidRDefault="00ED6E90" w:rsidP="00ED6E90">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4B0BA435" w14:textId="77777777" w:rsidR="00ED6E90" w:rsidRPr="00DC7310" w:rsidRDefault="00ED6E90" w:rsidP="00ED6E90">
            <w:pPr>
              <w:pStyle w:val="TAC"/>
              <w:keepNext w:val="0"/>
              <w:keepLines w:val="0"/>
            </w:pPr>
            <w:r w:rsidRPr="00DC7310">
              <w:rPr>
                <w:rFonts w:eastAsia="Malgun Gothic" w:cs="Arial"/>
                <w:szCs w:val="18"/>
              </w:rPr>
              <w:t>3795</w:t>
            </w:r>
          </w:p>
        </w:tc>
        <w:tc>
          <w:tcPr>
            <w:tcW w:w="356" w:type="pct"/>
            <w:gridSpan w:val="2"/>
            <w:shd w:val="clear" w:color="auto" w:fill="auto"/>
          </w:tcPr>
          <w:p w14:paraId="18A7719A" w14:textId="77777777" w:rsidR="00ED6E90" w:rsidRPr="00DC7310" w:rsidRDefault="00ED6E90" w:rsidP="00ED6E90">
            <w:pPr>
              <w:pStyle w:val="TAC"/>
              <w:keepNext w:val="0"/>
              <w:keepLines w:val="0"/>
            </w:pPr>
            <w:r w:rsidRPr="00DC7310">
              <w:rPr>
                <w:rFonts w:cs="Arial"/>
                <w:color w:val="000000"/>
                <w:szCs w:val="18"/>
              </w:rPr>
              <w:t>N/A</w:t>
            </w:r>
          </w:p>
        </w:tc>
        <w:tc>
          <w:tcPr>
            <w:tcW w:w="608" w:type="pct"/>
            <w:gridSpan w:val="3"/>
            <w:shd w:val="clear" w:color="auto" w:fill="auto"/>
          </w:tcPr>
          <w:p w14:paraId="6ABDED72" w14:textId="77777777" w:rsidR="00ED6E90" w:rsidRPr="00DC7310" w:rsidRDefault="00ED6E90" w:rsidP="00ED6E90">
            <w:pPr>
              <w:pStyle w:val="TAC"/>
              <w:keepNext w:val="0"/>
              <w:keepLines w:val="0"/>
              <w:rPr>
                <w:rFonts w:eastAsia="Malgun Gothic"/>
                <w:lang w:eastAsia="ko-KR"/>
              </w:rPr>
            </w:pPr>
            <w:r w:rsidRPr="00DC7310">
              <w:rPr>
                <w:rFonts w:cs="Arial"/>
                <w:color w:val="000000"/>
                <w:szCs w:val="18"/>
              </w:rPr>
              <w:t>N/A</w:t>
            </w:r>
          </w:p>
        </w:tc>
      </w:tr>
      <w:tr w:rsidR="00ED6E90" w:rsidRPr="00DC7310" w14:paraId="4E400F2F" w14:textId="77777777" w:rsidTr="00ED6E90">
        <w:trPr>
          <w:jc w:val="center"/>
        </w:trPr>
        <w:tc>
          <w:tcPr>
            <w:tcW w:w="1132" w:type="pct"/>
            <w:tcBorders>
              <w:top w:val="nil"/>
              <w:bottom w:val="nil"/>
            </w:tcBorders>
            <w:shd w:val="clear" w:color="auto" w:fill="auto"/>
          </w:tcPr>
          <w:p w14:paraId="43263927" w14:textId="77777777" w:rsidR="00ED6E90" w:rsidRPr="00DC7310" w:rsidRDefault="00ED6E90" w:rsidP="00ED6E90">
            <w:pPr>
              <w:pStyle w:val="TAC"/>
              <w:keepNext w:val="0"/>
              <w:keepLines w:val="0"/>
              <w:rPr>
                <w:rFonts w:eastAsia="MS Mincho"/>
              </w:rPr>
            </w:pPr>
            <w:r w:rsidRPr="00DC7310">
              <w:rPr>
                <w:lang w:eastAsia="ja-JP"/>
              </w:rPr>
              <w:t>DC_2A-4A_n28A</w:t>
            </w:r>
          </w:p>
        </w:tc>
        <w:tc>
          <w:tcPr>
            <w:tcW w:w="410" w:type="pct"/>
            <w:shd w:val="clear" w:color="auto" w:fill="auto"/>
          </w:tcPr>
          <w:p w14:paraId="2C6B656F" w14:textId="77777777" w:rsidR="00ED6E90" w:rsidRPr="00DC7310" w:rsidRDefault="00ED6E90" w:rsidP="00ED6E90">
            <w:pPr>
              <w:pStyle w:val="TAC"/>
              <w:keepNext w:val="0"/>
              <w:keepLines w:val="0"/>
            </w:pPr>
            <w:r w:rsidRPr="00DC7310">
              <w:rPr>
                <w:lang w:eastAsia="ja-JP"/>
              </w:rPr>
              <w:t>2</w:t>
            </w:r>
          </w:p>
        </w:tc>
        <w:tc>
          <w:tcPr>
            <w:tcW w:w="567" w:type="pct"/>
            <w:gridSpan w:val="2"/>
            <w:shd w:val="clear" w:color="auto" w:fill="auto"/>
            <w:noWrap/>
          </w:tcPr>
          <w:p w14:paraId="2F1F2C1E"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59EC37BD"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tcPr>
          <w:p w14:paraId="56233A61"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tcPr>
          <w:p w14:paraId="20838A95" w14:textId="77777777" w:rsidR="00ED6E90" w:rsidRPr="00DC7310" w:rsidRDefault="00ED6E90" w:rsidP="00ED6E90">
            <w:pPr>
              <w:pStyle w:val="TAC"/>
              <w:keepNext w:val="0"/>
              <w:keepLines w:val="0"/>
            </w:pPr>
            <w:r w:rsidRPr="00DC7310">
              <w:t>1960</w:t>
            </w:r>
          </w:p>
        </w:tc>
        <w:tc>
          <w:tcPr>
            <w:tcW w:w="356" w:type="pct"/>
            <w:gridSpan w:val="2"/>
            <w:shd w:val="clear" w:color="auto" w:fill="auto"/>
          </w:tcPr>
          <w:p w14:paraId="71684CD1" w14:textId="77777777" w:rsidR="00ED6E90" w:rsidRPr="00DC7310" w:rsidRDefault="00ED6E90" w:rsidP="00ED6E90">
            <w:pPr>
              <w:pStyle w:val="TAC"/>
              <w:keepNext w:val="0"/>
              <w:keepLines w:val="0"/>
            </w:pPr>
            <w:r w:rsidRPr="00DC7310">
              <w:rPr>
                <w:lang w:eastAsia="ja-JP"/>
              </w:rPr>
              <w:t>11.0</w:t>
            </w:r>
          </w:p>
        </w:tc>
        <w:tc>
          <w:tcPr>
            <w:tcW w:w="608" w:type="pct"/>
            <w:gridSpan w:val="3"/>
            <w:shd w:val="clear" w:color="auto" w:fill="auto"/>
          </w:tcPr>
          <w:p w14:paraId="4957F432" w14:textId="77777777" w:rsidR="00ED6E90" w:rsidRPr="00DC7310" w:rsidRDefault="00ED6E90" w:rsidP="00ED6E90">
            <w:pPr>
              <w:pStyle w:val="TAC"/>
              <w:keepNext w:val="0"/>
              <w:keepLines w:val="0"/>
            </w:pPr>
            <w:r w:rsidRPr="00DC7310">
              <w:t>IMD4</w:t>
            </w:r>
          </w:p>
        </w:tc>
      </w:tr>
      <w:tr w:rsidR="00ED6E90" w:rsidRPr="00DC7310" w14:paraId="512D1346" w14:textId="77777777" w:rsidTr="00ED6E90">
        <w:trPr>
          <w:jc w:val="center"/>
        </w:trPr>
        <w:tc>
          <w:tcPr>
            <w:tcW w:w="1132" w:type="pct"/>
            <w:tcBorders>
              <w:top w:val="nil"/>
              <w:bottom w:val="nil"/>
            </w:tcBorders>
            <w:shd w:val="clear" w:color="auto" w:fill="auto"/>
          </w:tcPr>
          <w:p w14:paraId="0A9362EE" w14:textId="77777777" w:rsidR="00ED6E90" w:rsidRPr="00DC7310" w:rsidRDefault="00ED6E90" w:rsidP="00ED6E90">
            <w:pPr>
              <w:pStyle w:val="TAC"/>
              <w:keepNext w:val="0"/>
              <w:keepLines w:val="0"/>
              <w:rPr>
                <w:rFonts w:eastAsia="MS Mincho"/>
              </w:rPr>
            </w:pPr>
          </w:p>
        </w:tc>
        <w:tc>
          <w:tcPr>
            <w:tcW w:w="410" w:type="pct"/>
            <w:shd w:val="clear" w:color="auto" w:fill="auto"/>
          </w:tcPr>
          <w:p w14:paraId="53470AAB" w14:textId="77777777" w:rsidR="00ED6E90" w:rsidRPr="00DC7310" w:rsidRDefault="00ED6E90" w:rsidP="00ED6E90">
            <w:pPr>
              <w:pStyle w:val="TAC"/>
              <w:keepNext w:val="0"/>
              <w:keepLines w:val="0"/>
            </w:pPr>
            <w:r w:rsidRPr="00DC7310">
              <w:rPr>
                <w:lang w:eastAsia="ja-JP"/>
              </w:rPr>
              <w:t>4</w:t>
            </w:r>
          </w:p>
        </w:tc>
        <w:tc>
          <w:tcPr>
            <w:tcW w:w="567" w:type="pct"/>
            <w:gridSpan w:val="2"/>
            <w:shd w:val="clear" w:color="auto" w:fill="auto"/>
            <w:noWrap/>
          </w:tcPr>
          <w:p w14:paraId="67712387" w14:textId="77777777" w:rsidR="00ED6E90" w:rsidRPr="00DC7310" w:rsidRDefault="00ED6E90" w:rsidP="00ED6E90">
            <w:pPr>
              <w:pStyle w:val="TAC"/>
              <w:keepNext w:val="0"/>
              <w:keepLines w:val="0"/>
            </w:pPr>
            <w:r w:rsidRPr="00DC7310">
              <w:t>1720</w:t>
            </w:r>
          </w:p>
        </w:tc>
        <w:tc>
          <w:tcPr>
            <w:tcW w:w="348" w:type="pct"/>
            <w:gridSpan w:val="2"/>
            <w:shd w:val="clear" w:color="auto" w:fill="auto"/>
            <w:noWrap/>
          </w:tcPr>
          <w:p w14:paraId="7A6CD0F9"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tcPr>
          <w:p w14:paraId="3B99E5FB" w14:textId="77777777" w:rsidR="00ED6E90" w:rsidRPr="00DC7310" w:rsidRDefault="00ED6E90" w:rsidP="00ED6E90">
            <w:pPr>
              <w:pStyle w:val="TAC"/>
              <w:keepNext w:val="0"/>
              <w:keepLines w:val="0"/>
              <w:rPr>
                <w:lang w:eastAsia="zh-CN"/>
              </w:rPr>
            </w:pPr>
            <w:r w:rsidRPr="00DC7310">
              <w:t>25</w:t>
            </w:r>
          </w:p>
        </w:tc>
        <w:tc>
          <w:tcPr>
            <w:tcW w:w="539" w:type="pct"/>
            <w:gridSpan w:val="2"/>
            <w:shd w:val="clear" w:color="auto" w:fill="auto"/>
            <w:noWrap/>
          </w:tcPr>
          <w:p w14:paraId="1A189C09" w14:textId="77777777" w:rsidR="00ED6E90" w:rsidRPr="00DC7310" w:rsidRDefault="00ED6E90" w:rsidP="00ED6E90">
            <w:pPr>
              <w:pStyle w:val="TAC"/>
              <w:keepNext w:val="0"/>
              <w:keepLines w:val="0"/>
            </w:pPr>
            <w:r w:rsidRPr="00DC7310">
              <w:t>2120</w:t>
            </w:r>
          </w:p>
        </w:tc>
        <w:tc>
          <w:tcPr>
            <w:tcW w:w="356" w:type="pct"/>
            <w:gridSpan w:val="2"/>
            <w:shd w:val="clear" w:color="auto" w:fill="auto"/>
          </w:tcPr>
          <w:p w14:paraId="3D26D48B"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15B4B915" w14:textId="77777777" w:rsidR="00ED6E90" w:rsidRPr="00DC7310" w:rsidRDefault="00ED6E90" w:rsidP="00ED6E90">
            <w:pPr>
              <w:pStyle w:val="TAC"/>
              <w:keepNext w:val="0"/>
              <w:keepLines w:val="0"/>
            </w:pPr>
            <w:r w:rsidRPr="00DC7310">
              <w:t>N/A</w:t>
            </w:r>
          </w:p>
        </w:tc>
      </w:tr>
      <w:tr w:rsidR="00ED6E90" w:rsidRPr="00DC7310" w14:paraId="6E255CA9" w14:textId="77777777" w:rsidTr="00ED6E90">
        <w:trPr>
          <w:jc w:val="center"/>
        </w:trPr>
        <w:tc>
          <w:tcPr>
            <w:tcW w:w="1132" w:type="pct"/>
            <w:tcBorders>
              <w:top w:val="nil"/>
              <w:bottom w:val="single" w:sz="4" w:space="0" w:color="auto"/>
            </w:tcBorders>
            <w:shd w:val="clear" w:color="auto" w:fill="auto"/>
          </w:tcPr>
          <w:p w14:paraId="49494A8F" w14:textId="77777777" w:rsidR="00ED6E90" w:rsidRPr="00DC7310" w:rsidRDefault="00ED6E90" w:rsidP="00ED6E90">
            <w:pPr>
              <w:pStyle w:val="TAC"/>
              <w:keepNext w:val="0"/>
              <w:keepLines w:val="0"/>
              <w:rPr>
                <w:rFonts w:eastAsia="MS Mincho"/>
              </w:rPr>
            </w:pPr>
          </w:p>
        </w:tc>
        <w:tc>
          <w:tcPr>
            <w:tcW w:w="410" w:type="pct"/>
            <w:shd w:val="clear" w:color="auto" w:fill="auto"/>
          </w:tcPr>
          <w:p w14:paraId="1BBE1988" w14:textId="77777777" w:rsidR="00ED6E90" w:rsidRPr="00DC7310" w:rsidRDefault="00ED6E90" w:rsidP="00ED6E90">
            <w:pPr>
              <w:pStyle w:val="TAC"/>
              <w:keepNext w:val="0"/>
              <w:keepLines w:val="0"/>
            </w:pPr>
            <w:r w:rsidRPr="00DC7310">
              <w:rPr>
                <w:lang w:eastAsia="ja-JP"/>
              </w:rPr>
              <w:t>n28</w:t>
            </w:r>
          </w:p>
        </w:tc>
        <w:tc>
          <w:tcPr>
            <w:tcW w:w="567" w:type="pct"/>
            <w:gridSpan w:val="2"/>
            <w:shd w:val="clear" w:color="auto" w:fill="auto"/>
            <w:noWrap/>
          </w:tcPr>
          <w:p w14:paraId="66E6381E" w14:textId="77777777" w:rsidR="00ED6E90" w:rsidRPr="00DC7310" w:rsidRDefault="00ED6E90" w:rsidP="00ED6E90">
            <w:pPr>
              <w:pStyle w:val="TAC"/>
              <w:keepNext w:val="0"/>
              <w:keepLines w:val="0"/>
            </w:pPr>
            <w:r w:rsidRPr="00DC7310">
              <w:t>740</w:t>
            </w:r>
          </w:p>
        </w:tc>
        <w:tc>
          <w:tcPr>
            <w:tcW w:w="348" w:type="pct"/>
            <w:gridSpan w:val="2"/>
            <w:shd w:val="clear" w:color="auto" w:fill="auto"/>
            <w:noWrap/>
          </w:tcPr>
          <w:p w14:paraId="2903BC34"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tcPr>
          <w:p w14:paraId="0F57E08C" w14:textId="77777777" w:rsidR="00ED6E90" w:rsidRPr="00DC7310" w:rsidRDefault="00ED6E90" w:rsidP="00ED6E90">
            <w:pPr>
              <w:pStyle w:val="TAC"/>
              <w:keepNext w:val="0"/>
              <w:keepLines w:val="0"/>
              <w:rPr>
                <w:lang w:eastAsia="zh-CN"/>
              </w:rPr>
            </w:pPr>
            <w:r w:rsidRPr="00DC7310">
              <w:t>25</w:t>
            </w:r>
          </w:p>
        </w:tc>
        <w:tc>
          <w:tcPr>
            <w:tcW w:w="539" w:type="pct"/>
            <w:gridSpan w:val="2"/>
            <w:shd w:val="clear" w:color="auto" w:fill="auto"/>
            <w:noWrap/>
          </w:tcPr>
          <w:p w14:paraId="394E238A" w14:textId="77777777" w:rsidR="00ED6E90" w:rsidRPr="00DC7310" w:rsidRDefault="00ED6E90" w:rsidP="00ED6E90">
            <w:pPr>
              <w:pStyle w:val="TAC"/>
              <w:keepNext w:val="0"/>
              <w:keepLines w:val="0"/>
            </w:pPr>
            <w:r w:rsidRPr="00DC7310">
              <w:t>795</w:t>
            </w:r>
          </w:p>
        </w:tc>
        <w:tc>
          <w:tcPr>
            <w:tcW w:w="356" w:type="pct"/>
            <w:gridSpan w:val="2"/>
            <w:shd w:val="clear" w:color="auto" w:fill="auto"/>
          </w:tcPr>
          <w:p w14:paraId="05B64652"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3CB45B75" w14:textId="77777777" w:rsidR="00ED6E90" w:rsidRPr="00DC7310" w:rsidRDefault="00ED6E90" w:rsidP="00ED6E90">
            <w:pPr>
              <w:pStyle w:val="TAC"/>
              <w:keepNext w:val="0"/>
              <w:keepLines w:val="0"/>
            </w:pPr>
            <w:r w:rsidRPr="00DC7310">
              <w:t>N/A</w:t>
            </w:r>
          </w:p>
        </w:tc>
      </w:tr>
      <w:tr w:rsidR="00ED6E90" w:rsidRPr="00DC7310" w14:paraId="17A1D348" w14:textId="77777777" w:rsidTr="00ED6E90">
        <w:trPr>
          <w:jc w:val="center"/>
        </w:trPr>
        <w:tc>
          <w:tcPr>
            <w:tcW w:w="1132" w:type="pct"/>
            <w:tcBorders>
              <w:bottom w:val="nil"/>
            </w:tcBorders>
            <w:shd w:val="clear" w:color="auto" w:fill="auto"/>
          </w:tcPr>
          <w:p w14:paraId="2A60B256" w14:textId="77777777" w:rsidR="00ED6E90" w:rsidRPr="00DC7310" w:rsidRDefault="00ED6E90" w:rsidP="00ED6E90">
            <w:pPr>
              <w:pStyle w:val="TAC"/>
              <w:keepNext w:val="0"/>
              <w:keepLines w:val="0"/>
              <w:rPr>
                <w:rFonts w:eastAsia="MS Mincho"/>
              </w:rPr>
            </w:pPr>
            <w:r w:rsidRPr="00DC7310">
              <w:t>DC_2A-4A_n41A</w:t>
            </w:r>
          </w:p>
        </w:tc>
        <w:tc>
          <w:tcPr>
            <w:tcW w:w="410" w:type="pct"/>
            <w:shd w:val="clear" w:color="auto" w:fill="auto"/>
          </w:tcPr>
          <w:p w14:paraId="5AA6594B" w14:textId="77777777" w:rsidR="00ED6E90" w:rsidRPr="00DC7310" w:rsidRDefault="00ED6E90" w:rsidP="00ED6E90">
            <w:pPr>
              <w:pStyle w:val="TAC"/>
              <w:keepNext w:val="0"/>
              <w:keepLines w:val="0"/>
            </w:pPr>
            <w:r w:rsidRPr="00DC7310">
              <w:t>2</w:t>
            </w:r>
          </w:p>
        </w:tc>
        <w:tc>
          <w:tcPr>
            <w:tcW w:w="567" w:type="pct"/>
            <w:gridSpan w:val="2"/>
            <w:shd w:val="clear" w:color="auto" w:fill="auto"/>
            <w:noWrap/>
          </w:tcPr>
          <w:p w14:paraId="3ABC7A19"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6BA4E17A" w14:textId="77777777" w:rsidR="00ED6E90" w:rsidRPr="00DC7310" w:rsidRDefault="00ED6E90" w:rsidP="00ED6E90">
            <w:pPr>
              <w:pStyle w:val="TAC"/>
              <w:keepNext w:val="0"/>
              <w:keepLines w:val="0"/>
              <w:rPr>
                <w:rFonts w:cs="Arial"/>
                <w:lang w:eastAsia="zh-CN"/>
              </w:rPr>
            </w:pPr>
            <w:r w:rsidRPr="00DC7310">
              <w:t>5</w:t>
            </w:r>
          </w:p>
        </w:tc>
        <w:tc>
          <w:tcPr>
            <w:tcW w:w="1041" w:type="pct"/>
            <w:gridSpan w:val="2"/>
            <w:shd w:val="clear" w:color="auto" w:fill="auto"/>
            <w:noWrap/>
          </w:tcPr>
          <w:p w14:paraId="2F6B01B4" w14:textId="77777777" w:rsidR="00ED6E90" w:rsidRPr="00DC7310" w:rsidRDefault="00ED6E90" w:rsidP="00ED6E90">
            <w:pPr>
              <w:pStyle w:val="TAC"/>
              <w:keepNext w:val="0"/>
              <w:keepLines w:val="0"/>
              <w:rPr>
                <w:rFonts w:cs="Arial"/>
                <w:lang w:eastAsia="zh-CN"/>
              </w:rPr>
            </w:pPr>
            <w:r w:rsidRPr="00DC7310">
              <w:t>N/A</w:t>
            </w:r>
          </w:p>
        </w:tc>
        <w:tc>
          <w:tcPr>
            <w:tcW w:w="539" w:type="pct"/>
            <w:gridSpan w:val="2"/>
            <w:shd w:val="clear" w:color="auto" w:fill="auto"/>
            <w:noWrap/>
          </w:tcPr>
          <w:p w14:paraId="372D1DF3" w14:textId="77777777" w:rsidR="00ED6E90" w:rsidRPr="00DC7310" w:rsidRDefault="00ED6E90" w:rsidP="00ED6E90">
            <w:pPr>
              <w:pStyle w:val="TAC"/>
              <w:keepNext w:val="0"/>
              <w:keepLines w:val="0"/>
            </w:pPr>
            <w:r w:rsidRPr="00DC7310">
              <w:rPr>
                <w:rFonts w:cs="Arial"/>
              </w:rPr>
              <w:t>1940</w:t>
            </w:r>
          </w:p>
        </w:tc>
        <w:tc>
          <w:tcPr>
            <w:tcW w:w="356" w:type="pct"/>
            <w:gridSpan w:val="2"/>
            <w:shd w:val="clear" w:color="auto" w:fill="auto"/>
          </w:tcPr>
          <w:p w14:paraId="58E2B8A9" w14:textId="77777777" w:rsidR="00ED6E90" w:rsidRPr="00DC7310" w:rsidRDefault="00ED6E90" w:rsidP="00ED6E90">
            <w:pPr>
              <w:pStyle w:val="TAC"/>
              <w:keepNext w:val="0"/>
              <w:keepLines w:val="0"/>
              <w:rPr>
                <w:rFonts w:cs="Arial"/>
              </w:rPr>
            </w:pPr>
            <w:r w:rsidRPr="00DC7310">
              <w:t>11.0</w:t>
            </w:r>
          </w:p>
        </w:tc>
        <w:tc>
          <w:tcPr>
            <w:tcW w:w="608" w:type="pct"/>
            <w:gridSpan w:val="3"/>
            <w:shd w:val="clear" w:color="auto" w:fill="auto"/>
          </w:tcPr>
          <w:p w14:paraId="0CD30CE1" w14:textId="77777777" w:rsidR="00ED6E90" w:rsidRPr="00DC7310" w:rsidRDefault="00ED6E90" w:rsidP="00ED6E90">
            <w:pPr>
              <w:pStyle w:val="TAC"/>
              <w:keepNext w:val="0"/>
              <w:keepLines w:val="0"/>
              <w:rPr>
                <w:lang w:eastAsia="ja-JP"/>
              </w:rPr>
            </w:pPr>
            <w:r w:rsidRPr="00DC7310">
              <w:rPr>
                <w:lang w:eastAsia="ja-JP"/>
              </w:rPr>
              <w:t>IMD4</w:t>
            </w:r>
          </w:p>
        </w:tc>
      </w:tr>
      <w:tr w:rsidR="00ED6E90" w:rsidRPr="00DC7310" w14:paraId="67CAAEDA" w14:textId="77777777" w:rsidTr="00ED6E90">
        <w:trPr>
          <w:jc w:val="center"/>
        </w:trPr>
        <w:tc>
          <w:tcPr>
            <w:tcW w:w="1132" w:type="pct"/>
            <w:tcBorders>
              <w:top w:val="nil"/>
              <w:bottom w:val="nil"/>
            </w:tcBorders>
            <w:shd w:val="clear" w:color="auto" w:fill="auto"/>
          </w:tcPr>
          <w:p w14:paraId="363325D5" w14:textId="77777777" w:rsidR="00ED6E90" w:rsidRPr="00DC7310" w:rsidRDefault="00ED6E90" w:rsidP="00ED6E90">
            <w:pPr>
              <w:pStyle w:val="TAC"/>
              <w:keepNext w:val="0"/>
              <w:keepLines w:val="0"/>
              <w:rPr>
                <w:rFonts w:eastAsia="MS Mincho"/>
              </w:rPr>
            </w:pPr>
          </w:p>
        </w:tc>
        <w:tc>
          <w:tcPr>
            <w:tcW w:w="410" w:type="pct"/>
            <w:shd w:val="clear" w:color="auto" w:fill="auto"/>
          </w:tcPr>
          <w:p w14:paraId="633F2A74" w14:textId="77777777" w:rsidR="00ED6E90" w:rsidRPr="00DC7310" w:rsidRDefault="00ED6E90" w:rsidP="00ED6E90">
            <w:pPr>
              <w:pStyle w:val="TAC"/>
              <w:keepNext w:val="0"/>
              <w:keepLines w:val="0"/>
            </w:pPr>
            <w:r w:rsidRPr="00DC7310">
              <w:t>4</w:t>
            </w:r>
          </w:p>
        </w:tc>
        <w:tc>
          <w:tcPr>
            <w:tcW w:w="567" w:type="pct"/>
            <w:gridSpan w:val="2"/>
            <w:shd w:val="clear" w:color="auto" w:fill="auto"/>
            <w:noWrap/>
          </w:tcPr>
          <w:p w14:paraId="094C8853" w14:textId="77777777" w:rsidR="00ED6E90" w:rsidRPr="00DC7310" w:rsidRDefault="00ED6E90" w:rsidP="00ED6E90">
            <w:pPr>
              <w:pStyle w:val="TAC"/>
              <w:keepNext w:val="0"/>
              <w:keepLines w:val="0"/>
            </w:pPr>
            <w:r w:rsidRPr="00DC7310">
              <w:rPr>
                <w:rFonts w:cs="Arial"/>
              </w:rPr>
              <w:t>1715</w:t>
            </w:r>
          </w:p>
        </w:tc>
        <w:tc>
          <w:tcPr>
            <w:tcW w:w="348" w:type="pct"/>
            <w:gridSpan w:val="2"/>
            <w:shd w:val="clear" w:color="auto" w:fill="auto"/>
            <w:noWrap/>
          </w:tcPr>
          <w:p w14:paraId="58168602"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731FDADB"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281C057C" w14:textId="77777777" w:rsidR="00ED6E90" w:rsidRPr="00DC7310" w:rsidRDefault="00ED6E90" w:rsidP="00ED6E90">
            <w:pPr>
              <w:pStyle w:val="TAC"/>
              <w:keepNext w:val="0"/>
              <w:keepLines w:val="0"/>
            </w:pPr>
            <w:r w:rsidRPr="00DC7310">
              <w:t>2115</w:t>
            </w:r>
          </w:p>
        </w:tc>
        <w:tc>
          <w:tcPr>
            <w:tcW w:w="356" w:type="pct"/>
            <w:gridSpan w:val="2"/>
            <w:shd w:val="clear" w:color="auto" w:fill="auto"/>
          </w:tcPr>
          <w:p w14:paraId="560B3EB0"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0870BB36" w14:textId="77777777" w:rsidR="00ED6E90" w:rsidRPr="00DC7310" w:rsidRDefault="00ED6E90" w:rsidP="00ED6E90">
            <w:pPr>
              <w:pStyle w:val="TAC"/>
              <w:keepNext w:val="0"/>
              <w:keepLines w:val="0"/>
              <w:rPr>
                <w:rFonts w:cs="Arial"/>
              </w:rPr>
            </w:pPr>
            <w:r w:rsidRPr="00DC7310">
              <w:t>N/A</w:t>
            </w:r>
          </w:p>
        </w:tc>
      </w:tr>
      <w:tr w:rsidR="00ED6E90" w:rsidRPr="00DC7310" w14:paraId="0F1E0CFA" w14:textId="77777777" w:rsidTr="00ED6E90">
        <w:trPr>
          <w:jc w:val="center"/>
        </w:trPr>
        <w:tc>
          <w:tcPr>
            <w:tcW w:w="1132" w:type="pct"/>
            <w:tcBorders>
              <w:top w:val="nil"/>
              <w:bottom w:val="single" w:sz="4" w:space="0" w:color="auto"/>
            </w:tcBorders>
            <w:shd w:val="clear" w:color="auto" w:fill="auto"/>
          </w:tcPr>
          <w:p w14:paraId="65A2CFCA" w14:textId="77777777" w:rsidR="00ED6E90" w:rsidRPr="00DC7310" w:rsidRDefault="00ED6E90" w:rsidP="00ED6E90">
            <w:pPr>
              <w:pStyle w:val="TAC"/>
              <w:keepNext w:val="0"/>
              <w:keepLines w:val="0"/>
              <w:rPr>
                <w:rFonts w:eastAsia="MS Mincho"/>
              </w:rPr>
            </w:pPr>
          </w:p>
        </w:tc>
        <w:tc>
          <w:tcPr>
            <w:tcW w:w="410" w:type="pct"/>
            <w:shd w:val="clear" w:color="auto" w:fill="auto"/>
          </w:tcPr>
          <w:p w14:paraId="320A561F" w14:textId="77777777" w:rsidR="00ED6E90" w:rsidRPr="00DC7310" w:rsidRDefault="00ED6E90" w:rsidP="00ED6E90">
            <w:pPr>
              <w:pStyle w:val="TAC"/>
              <w:keepNext w:val="0"/>
              <w:keepLines w:val="0"/>
            </w:pPr>
            <w:r w:rsidRPr="00DC7310">
              <w:t>n41</w:t>
            </w:r>
          </w:p>
        </w:tc>
        <w:tc>
          <w:tcPr>
            <w:tcW w:w="567" w:type="pct"/>
            <w:gridSpan w:val="2"/>
            <w:shd w:val="clear" w:color="auto" w:fill="auto"/>
            <w:noWrap/>
          </w:tcPr>
          <w:p w14:paraId="51969FA7" w14:textId="77777777" w:rsidR="00ED6E90" w:rsidRPr="00DC7310" w:rsidRDefault="00ED6E90" w:rsidP="00ED6E90">
            <w:pPr>
              <w:pStyle w:val="TAC"/>
              <w:keepNext w:val="0"/>
              <w:keepLines w:val="0"/>
            </w:pPr>
            <w:r w:rsidRPr="00DC7310">
              <w:rPr>
                <w:rFonts w:cs="Arial"/>
              </w:rPr>
              <w:t>2685</w:t>
            </w:r>
          </w:p>
        </w:tc>
        <w:tc>
          <w:tcPr>
            <w:tcW w:w="348" w:type="pct"/>
            <w:gridSpan w:val="2"/>
            <w:shd w:val="clear" w:color="auto" w:fill="auto"/>
            <w:noWrap/>
          </w:tcPr>
          <w:p w14:paraId="1A77B2F2"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7D18A941"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36221D6C" w14:textId="77777777" w:rsidR="00ED6E90" w:rsidRPr="00DC7310" w:rsidRDefault="00ED6E90" w:rsidP="00ED6E90">
            <w:pPr>
              <w:pStyle w:val="TAC"/>
              <w:keepNext w:val="0"/>
              <w:keepLines w:val="0"/>
            </w:pPr>
            <w:r w:rsidRPr="00DC7310">
              <w:t>2685</w:t>
            </w:r>
          </w:p>
        </w:tc>
        <w:tc>
          <w:tcPr>
            <w:tcW w:w="356" w:type="pct"/>
            <w:gridSpan w:val="2"/>
            <w:shd w:val="clear" w:color="auto" w:fill="auto"/>
          </w:tcPr>
          <w:p w14:paraId="55CF86FC"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157A47B8" w14:textId="77777777" w:rsidR="00ED6E90" w:rsidRPr="00DC7310" w:rsidRDefault="00ED6E90" w:rsidP="00ED6E90">
            <w:pPr>
              <w:pStyle w:val="TAC"/>
              <w:keepNext w:val="0"/>
              <w:keepLines w:val="0"/>
              <w:rPr>
                <w:rFonts w:cs="Arial"/>
              </w:rPr>
            </w:pPr>
            <w:r w:rsidRPr="00DC7310">
              <w:t>N/A</w:t>
            </w:r>
          </w:p>
        </w:tc>
      </w:tr>
      <w:tr w:rsidR="00ED6E90" w:rsidRPr="00DC7310" w14:paraId="5FBC8352" w14:textId="77777777" w:rsidTr="00ED6E90">
        <w:trPr>
          <w:jc w:val="center"/>
        </w:trPr>
        <w:tc>
          <w:tcPr>
            <w:tcW w:w="1132" w:type="pct"/>
            <w:tcBorders>
              <w:top w:val="single" w:sz="4" w:space="0" w:color="auto"/>
              <w:bottom w:val="nil"/>
            </w:tcBorders>
            <w:shd w:val="clear" w:color="auto" w:fill="auto"/>
            <w:vAlign w:val="center"/>
          </w:tcPr>
          <w:p w14:paraId="0EE48FF7" w14:textId="77777777" w:rsidR="00ED6E90" w:rsidRPr="00DC7310" w:rsidRDefault="00ED6E90" w:rsidP="00ED6E90">
            <w:pPr>
              <w:pStyle w:val="TAC"/>
              <w:keepNext w:val="0"/>
              <w:keepLines w:val="0"/>
              <w:rPr>
                <w:rFonts w:eastAsia="MS Mincho"/>
              </w:rPr>
            </w:pPr>
            <w:r w:rsidRPr="00DC7310">
              <w:rPr>
                <w:rFonts w:eastAsia="MS Mincho"/>
              </w:rPr>
              <w:t>DC_2A-4A_n78A</w:t>
            </w:r>
          </w:p>
        </w:tc>
        <w:tc>
          <w:tcPr>
            <w:tcW w:w="410" w:type="pct"/>
            <w:shd w:val="clear" w:color="auto" w:fill="auto"/>
          </w:tcPr>
          <w:p w14:paraId="7173B298" w14:textId="77777777" w:rsidR="00ED6E90" w:rsidRPr="00DC7310" w:rsidRDefault="00ED6E90" w:rsidP="00ED6E90">
            <w:pPr>
              <w:pStyle w:val="TAC"/>
              <w:keepNext w:val="0"/>
              <w:keepLines w:val="0"/>
            </w:pPr>
            <w:r w:rsidRPr="00DC7310">
              <w:rPr>
                <w:rFonts w:cs="Arial"/>
                <w:kern w:val="2"/>
                <w:szCs w:val="24"/>
                <w:lang w:eastAsia="zh-CN"/>
              </w:rPr>
              <w:t>2</w:t>
            </w:r>
          </w:p>
        </w:tc>
        <w:tc>
          <w:tcPr>
            <w:tcW w:w="567" w:type="pct"/>
            <w:gridSpan w:val="2"/>
            <w:shd w:val="clear" w:color="auto" w:fill="auto"/>
            <w:noWrap/>
          </w:tcPr>
          <w:p w14:paraId="7E977670"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13A7A565"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180CD2A"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654B83F2" w14:textId="77777777" w:rsidR="00ED6E90" w:rsidRPr="00DC7310" w:rsidRDefault="00ED6E90" w:rsidP="00ED6E90">
            <w:pPr>
              <w:pStyle w:val="TAC"/>
              <w:keepNext w:val="0"/>
              <w:keepLines w:val="0"/>
            </w:pPr>
            <w:r w:rsidRPr="00DC7310">
              <w:rPr>
                <w:rFonts w:cs="Arial"/>
                <w:kern w:val="2"/>
                <w:szCs w:val="24"/>
                <w:lang w:eastAsia="zh-CN"/>
              </w:rPr>
              <w:t>1955</w:t>
            </w:r>
          </w:p>
        </w:tc>
        <w:tc>
          <w:tcPr>
            <w:tcW w:w="356" w:type="pct"/>
            <w:gridSpan w:val="2"/>
            <w:shd w:val="clear" w:color="auto" w:fill="auto"/>
          </w:tcPr>
          <w:p w14:paraId="1D11C3E4"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4D94C7A9"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432EE069" w14:textId="77777777" w:rsidTr="00ED6E90">
        <w:trPr>
          <w:jc w:val="center"/>
        </w:trPr>
        <w:tc>
          <w:tcPr>
            <w:tcW w:w="1132" w:type="pct"/>
            <w:tcBorders>
              <w:top w:val="nil"/>
              <w:bottom w:val="nil"/>
            </w:tcBorders>
            <w:shd w:val="clear" w:color="auto" w:fill="auto"/>
          </w:tcPr>
          <w:p w14:paraId="5E06D454" w14:textId="77777777" w:rsidR="00ED6E90" w:rsidRPr="00DC7310" w:rsidRDefault="00ED6E90" w:rsidP="00ED6E90">
            <w:pPr>
              <w:pStyle w:val="TAC"/>
              <w:keepNext w:val="0"/>
              <w:keepLines w:val="0"/>
              <w:rPr>
                <w:rFonts w:eastAsia="MS Mincho"/>
              </w:rPr>
            </w:pPr>
          </w:p>
        </w:tc>
        <w:tc>
          <w:tcPr>
            <w:tcW w:w="410" w:type="pct"/>
            <w:shd w:val="clear" w:color="auto" w:fill="auto"/>
          </w:tcPr>
          <w:p w14:paraId="470C77CD" w14:textId="77777777" w:rsidR="00ED6E90" w:rsidRPr="00DC7310" w:rsidRDefault="00ED6E90" w:rsidP="00ED6E90">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445CD2C8"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80F1E4B"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70A02B5"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16169CF8" w14:textId="77777777" w:rsidR="00ED6E90" w:rsidRPr="00DC7310" w:rsidRDefault="00ED6E90" w:rsidP="00ED6E90">
            <w:pPr>
              <w:pStyle w:val="TAC"/>
              <w:keepNext w:val="0"/>
              <w:keepLines w:val="0"/>
            </w:pPr>
            <w:r w:rsidRPr="00DC7310">
              <w:rPr>
                <w:rFonts w:eastAsia="Malgun Gothic" w:cs="Arial"/>
                <w:kern w:val="2"/>
                <w:szCs w:val="24"/>
                <w:lang w:eastAsia="ko-KR"/>
              </w:rPr>
              <w:t>2145</w:t>
            </w:r>
          </w:p>
        </w:tc>
        <w:tc>
          <w:tcPr>
            <w:tcW w:w="356" w:type="pct"/>
            <w:gridSpan w:val="2"/>
            <w:shd w:val="clear" w:color="auto" w:fill="auto"/>
          </w:tcPr>
          <w:p w14:paraId="7C9086F2" w14:textId="77777777" w:rsidR="00ED6E90" w:rsidRPr="00DC7310" w:rsidRDefault="00ED6E90" w:rsidP="00ED6E90">
            <w:pPr>
              <w:pStyle w:val="TAC"/>
              <w:keepNext w:val="0"/>
              <w:keepLines w:val="0"/>
              <w:rPr>
                <w:lang w:eastAsia="ja-JP"/>
              </w:rPr>
            </w:pPr>
            <w:r w:rsidRPr="00DC7310">
              <w:rPr>
                <w:rFonts w:cs="Arial"/>
                <w:kern w:val="2"/>
                <w:szCs w:val="24"/>
                <w:lang w:eastAsia="zh-CN"/>
              </w:rPr>
              <w:t>10.3</w:t>
            </w:r>
          </w:p>
        </w:tc>
        <w:tc>
          <w:tcPr>
            <w:tcW w:w="608" w:type="pct"/>
            <w:gridSpan w:val="3"/>
            <w:shd w:val="clear" w:color="auto" w:fill="auto"/>
          </w:tcPr>
          <w:p w14:paraId="4F95DC3D" w14:textId="77777777" w:rsidR="00ED6E90" w:rsidRPr="00DC7310" w:rsidRDefault="00ED6E90" w:rsidP="00ED6E9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D6E90" w:rsidRPr="00DC7310" w14:paraId="722519FA" w14:textId="77777777" w:rsidTr="00ED6E90">
        <w:trPr>
          <w:jc w:val="center"/>
        </w:trPr>
        <w:tc>
          <w:tcPr>
            <w:tcW w:w="1132" w:type="pct"/>
            <w:tcBorders>
              <w:top w:val="nil"/>
              <w:bottom w:val="nil"/>
            </w:tcBorders>
            <w:shd w:val="clear" w:color="auto" w:fill="auto"/>
          </w:tcPr>
          <w:p w14:paraId="7863E439" w14:textId="77777777" w:rsidR="00ED6E90" w:rsidRPr="00DC7310" w:rsidRDefault="00ED6E90" w:rsidP="00ED6E90">
            <w:pPr>
              <w:pStyle w:val="TAC"/>
              <w:keepNext w:val="0"/>
              <w:keepLines w:val="0"/>
              <w:rPr>
                <w:rFonts w:eastAsia="MS Mincho"/>
              </w:rPr>
            </w:pPr>
          </w:p>
        </w:tc>
        <w:tc>
          <w:tcPr>
            <w:tcW w:w="410" w:type="pct"/>
            <w:shd w:val="clear" w:color="auto" w:fill="auto"/>
          </w:tcPr>
          <w:p w14:paraId="2B3754DF" w14:textId="77777777" w:rsidR="00ED6E90" w:rsidRPr="00DC7310" w:rsidRDefault="00ED6E90" w:rsidP="00ED6E90">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04BFB3BA"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495E8956"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4AC78CDF"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4741EAD" w14:textId="77777777" w:rsidR="00ED6E90" w:rsidRPr="00DC7310" w:rsidRDefault="00ED6E90" w:rsidP="00ED6E90">
            <w:pPr>
              <w:pStyle w:val="TAC"/>
              <w:keepNext w:val="0"/>
              <w:keepLines w:val="0"/>
            </w:pPr>
            <w:r w:rsidRPr="00DC7310">
              <w:rPr>
                <w:rFonts w:cs="Arial"/>
                <w:kern w:val="2"/>
                <w:szCs w:val="24"/>
                <w:lang w:eastAsia="zh-CN"/>
              </w:rPr>
              <w:t>3480</w:t>
            </w:r>
          </w:p>
        </w:tc>
        <w:tc>
          <w:tcPr>
            <w:tcW w:w="356" w:type="pct"/>
            <w:gridSpan w:val="2"/>
            <w:shd w:val="clear" w:color="auto" w:fill="auto"/>
          </w:tcPr>
          <w:p w14:paraId="55C9C09E"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37EF4B36"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095F3108" w14:textId="77777777" w:rsidTr="00ED6E90">
        <w:trPr>
          <w:jc w:val="center"/>
        </w:trPr>
        <w:tc>
          <w:tcPr>
            <w:tcW w:w="1132" w:type="pct"/>
            <w:tcBorders>
              <w:top w:val="nil"/>
              <w:bottom w:val="nil"/>
            </w:tcBorders>
            <w:shd w:val="clear" w:color="auto" w:fill="auto"/>
          </w:tcPr>
          <w:p w14:paraId="146270FA" w14:textId="77777777" w:rsidR="00ED6E90" w:rsidRPr="00DC7310" w:rsidRDefault="00ED6E90" w:rsidP="00ED6E90">
            <w:pPr>
              <w:pStyle w:val="TAC"/>
              <w:keepNext w:val="0"/>
              <w:keepLines w:val="0"/>
              <w:rPr>
                <w:rFonts w:eastAsia="MS Mincho"/>
              </w:rPr>
            </w:pPr>
          </w:p>
        </w:tc>
        <w:tc>
          <w:tcPr>
            <w:tcW w:w="410" w:type="pct"/>
            <w:shd w:val="clear" w:color="auto" w:fill="auto"/>
          </w:tcPr>
          <w:p w14:paraId="1F94E2B1" w14:textId="77777777" w:rsidR="00ED6E90" w:rsidRPr="00DC7310" w:rsidRDefault="00ED6E90" w:rsidP="00ED6E90">
            <w:pPr>
              <w:pStyle w:val="TAC"/>
              <w:keepNext w:val="0"/>
              <w:keepLines w:val="0"/>
            </w:pPr>
            <w:r w:rsidRPr="00DC7310">
              <w:rPr>
                <w:rFonts w:cs="Arial"/>
                <w:kern w:val="2"/>
                <w:szCs w:val="24"/>
                <w:lang w:eastAsia="zh-CN"/>
              </w:rPr>
              <w:t>2</w:t>
            </w:r>
          </w:p>
        </w:tc>
        <w:tc>
          <w:tcPr>
            <w:tcW w:w="567" w:type="pct"/>
            <w:gridSpan w:val="2"/>
            <w:shd w:val="clear" w:color="auto" w:fill="auto"/>
            <w:noWrap/>
          </w:tcPr>
          <w:p w14:paraId="2DC958CC"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2060624D"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CA7F5CC"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428D5413" w14:textId="77777777" w:rsidR="00ED6E90" w:rsidRPr="00DC7310" w:rsidRDefault="00ED6E90" w:rsidP="00ED6E90">
            <w:pPr>
              <w:pStyle w:val="TAC"/>
              <w:keepNext w:val="0"/>
              <w:keepLines w:val="0"/>
            </w:pPr>
            <w:r w:rsidRPr="00DC7310">
              <w:rPr>
                <w:rFonts w:cs="Arial"/>
                <w:kern w:val="2"/>
                <w:szCs w:val="24"/>
                <w:lang w:eastAsia="zh-CN"/>
              </w:rPr>
              <w:t>1960</w:t>
            </w:r>
          </w:p>
        </w:tc>
        <w:tc>
          <w:tcPr>
            <w:tcW w:w="356" w:type="pct"/>
            <w:gridSpan w:val="2"/>
            <w:shd w:val="clear" w:color="auto" w:fill="auto"/>
          </w:tcPr>
          <w:p w14:paraId="42DF22E3" w14:textId="77777777" w:rsidR="00ED6E90" w:rsidRPr="00DC7310" w:rsidRDefault="00ED6E90" w:rsidP="00ED6E90">
            <w:pPr>
              <w:pStyle w:val="TAC"/>
              <w:keepNext w:val="0"/>
              <w:keepLines w:val="0"/>
              <w:rPr>
                <w:lang w:eastAsia="ja-JP"/>
              </w:rPr>
            </w:pPr>
            <w:r w:rsidRPr="00DC7310">
              <w:rPr>
                <w:rFonts w:cs="Arial"/>
                <w:kern w:val="2"/>
                <w:szCs w:val="24"/>
                <w:lang w:eastAsia="zh-CN"/>
              </w:rPr>
              <w:t>32.1</w:t>
            </w:r>
          </w:p>
        </w:tc>
        <w:tc>
          <w:tcPr>
            <w:tcW w:w="608" w:type="pct"/>
            <w:gridSpan w:val="3"/>
            <w:shd w:val="clear" w:color="auto" w:fill="auto"/>
          </w:tcPr>
          <w:p w14:paraId="054A2AF8" w14:textId="77777777" w:rsidR="00ED6E90" w:rsidRPr="00DC7310" w:rsidRDefault="00ED6E90" w:rsidP="00ED6E90">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ED6E90" w:rsidRPr="00DC7310" w14:paraId="1EF1F4BF" w14:textId="77777777" w:rsidTr="00ED6E90">
        <w:trPr>
          <w:jc w:val="center"/>
        </w:trPr>
        <w:tc>
          <w:tcPr>
            <w:tcW w:w="1132" w:type="pct"/>
            <w:tcBorders>
              <w:top w:val="nil"/>
              <w:bottom w:val="nil"/>
            </w:tcBorders>
            <w:shd w:val="clear" w:color="auto" w:fill="auto"/>
          </w:tcPr>
          <w:p w14:paraId="23E8B794" w14:textId="77777777" w:rsidR="00ED6E90" w:rsidRPr="00DC7310" w:rsidRDefault="00ED6E90" w:rsidP="00ED6E90">
            <w:pPr>
              <w:pStyle w:val="TAC"/>
              <w:keepNext w:val="0"/>
              <w:keepLines w:val="0"/>
              <w:rPr>
                <w:rFonts w:eastAsia="MS Mincho"/>
              </w:rPr>
            </w:pPr>
          </w:p>
        </w:tc>
        <w:tc>
          <w:tcPr>
            <w:tcW w:w="410" w:type="pct"/>
            <w:shd w:val="clear" w:color="auto" w:fill="auto"/>
          </w:tcPr>
          <w:p w14:paraId="31D78108" w14:textId="77777777" w:rsidR="00ED6E90" w:rsidRPr="00DC7310" w:rsidRDefault="00ED6E90" w:rsidP="00ED6E90">
            <w:pPr>
              <w:pStyle w:val="TAC"/>
              <w:keepNext w:val="0"/>
              <w:keepLines w:val="0"/>
            </w:pPr>
            <w:r w:rsidRPr="00DC7310">
              <w:t>4</w:t>
            </w:r>
          </w:p>
        </w:tc>
        <w:tc>
          <w:tcPr>
            <w:tcW w:w="567" w:type="pct"/>
            <w:gridSpan w:val="2"/>
            <w:shd w:val="clear" w:color="auto" w:fill="auto"/>
            <w:noWrap/>
          </w:tcPr>
          <w:p w14:paraId="337DE8B3"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0054D7E0"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1EA4C5E"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2480A17F" w14:textId="77777777" w:rsidR="00ED6E90" w:rsidRPr="00DC7310" w:rsidRDefault="00ED6E90" w:rsidP="00ED6E90">
            <w:pPr>
              <w:pStyle w:val="TAC"/>
              <w:keepNext w:val="0"/>
              <w:keepLines w:val="0"/>
            </w:pPr>
            <w:r w:rsidRPr="00DC7310">
              <w:rPr>
                <w:rFonts w:eastAsia="Malgun Gothic" w:cs="Arial"/>
                <w:kern w:val="2"/>
                <w:szCs w:val="24"/>
                <w:lang w:eastAsia="ko-KR"/>
              </w:rPr>
              <w:t>2140</w:t>
            </w:r>
          </w:p>
        </w:tc>
        <w:tc>
          <w:tcPr>
            <w:tcW w:w="356" w:type="pct"/>
            <w:gridSpan w:val="2"/>
            <w:shd w:val="clear" w:color="auto" w:fill="auto"/>
          </w:tcPr>
          <w:p w14:paraId="75C043D9"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6BF7DD4E"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1A61ED72" w14:textId="77777777" w:rsidTr="00ED6E90">
        <w:trPr>
          <w:jc w:val="center"/>
        </w:trPr>
        <w:tc>
          <w:tcPr>
            <w:tcW w:w="1132" w:type="pct"/>
            <w:tcBorders>
              <w:top w:val="nil"/>
              <w:bottom w:val="nil"/>
            </w:tcBorders>
            <w:shd w:val="clear" w:color="auto" w:fill="auto"/>
          </w:tcPr>
          <w:p w14:paraId="4346FD28" w14:textId="77777777" w:rsidR="00ED6E90" w:rsidRPr="00DC7310" w:rsidRDefault="00ED6E90" w:rsidP="00ED6E90">
            <w:pPr>
              <w:pStyle w:val="TAC"/>
              <w:keepNext w:val="0"/>
              <w:keepLines w:val="0"/>
              <w:rPr>
                <w:rFonts w:eastAsia="MS Mincho"/>
              </w:rPr>
            </w:pPr>
          </w:p>
        </w:tc>
        <w:tc>
          <w:tcPr>
            <w:tcW w:w="410" w:type="pct"/>
            <w:shd w:val="clear" w:color="auto" w:fill="auto"/>
          </w:tcPr>
          <w:p w14:paraId="156AC319" w14:textId="77777777" w:rsidR="00ED6E90" w:rsidRPr="00DC7310" w:rsidRDefault="00ED6E90" w:rsidP="00ED6E90">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3BCB4836"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009E06F4"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497D6F1E"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C1CBFBE" w14:textId="77777777" w:rsidR="00ED6E90" w:rsidRPr="00DC7310" w:rsidRDefault="00ED6E90" w:rsidP="00ED6E90">
            <w:pPr>
              <w:pStyle w:val="TAC"/>
              <w:keepNext w:val="0"/>
              <w:keepLines w:val="0"/>
            </w:pPr>
            <w:r w:rsidRPr="00DC7310">
              <w:rPr>
                <w:rFonts w:cs="Arial"/>
                <w:kern w:val="2"/>
                <w:szCs w:val="24"/>
                <w:lang w:eastAsia="zh-CN"/>
              </w:rPr>
              <w:t>3700</w:t>
            </w:r>
          </w:p>
        </w:tc>
        <w:tc>
          <w:tcPr>
            <w:tcW w:w="356" w:type="pct"/>
            <w:gridSpan w:val="2"/>
            <w:shd w:val="clear" w:color="auto" w:fill="auto"/>
          </w:tcPr>
          <w:p w14:paraId="25F4CC45"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3B4D2A70"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20D41F2C" w14:textId="77777777" w:rsidTr="00ED6E90">
        <w:trPr>
          <w:jc w:val="center"/>
        </w:trPr>
        <w:tc>
          <w:tcPr>
            <w:tcW w:w="1132" w:type="pct"/>
            <w:tcBorders>
              <w:top w:val="nil"/>
              <w:bottom w:val="nil"/>
            </w:tcBorders>
            <w:shd w:val="clear" w:color="auto" w:fill="auto"/>
          </w:tcPr>
          <w:p w14:paraId="39DEF153" w14:textId="77777777" w:rsidR="00ED6E90" w:rsidRPr="00DC7310" w:rsidRDefault="00ED6E90" w:rsidP="00ED6E90">
            <w:pPr>
              <w:pStyle w:val="TAC"/>
              <w:keepNext w:val="0"/>
              <w:keepLines w:val="0"/>
              <w:rPr>
                <w:rFonts w:eastAsia="MS Mincho"/>
              </w:rPr>
            </w:pPr>
          </w:p>
        </w:tc>
        <w:tc>
          <w:tcPr>
            <w:tcW w:w="410" w:type="pct"/>
            <w:shd w:val="clear" w:color="auto" w:fill="auto"/>
          </w:tcPr>
          <w:p w14:paraId="38DCDEDC" w14:textId="77777777" w:rsidR="00ED6E90" w:rsidRPr="00DC7310" w:rsidRDefault="00ED6E90" w:rsidP="00ED6E90">
            <w:pPr>
              <w:pStyle w:val="TAC"/>
              <w:keepNext w:val="0"/>
              <w:keepLines w:val="0"/>
            </w:pPr>
            <w:r w:rsidRPr="00DC7310">
              <w:rPr>
                <w:rFonts w:cs="Arial"/>
                <w:kern w:val="2"/>
                <w:szCs w:val="24"/>
                <w:lang w:eastAsia="zh-CN"/>
              </w:rPr>
              <w:t>2</w:t>
            </w:r>
          </w:p>
        </w:tc>
        <w:tc>
          <w:tcPr>
            <w:tcW w:w="567" w:type="pct"/>
            <w:gridSpan w:val="2"/>
            <w:shd w:val="clear" w:color="auto" w:fill="auto"/>
            <w:noWrap/>
          </w:tcPr>
          <w:p w14:paraId="0C5E725F"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1E564ED3"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01AC3D9"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4DD85BCF" w14:textId="77777777" w:rsidR="00ED6E90" w:rsidRPr="00DC7310" w:rsidRDefault="00ED6E90" w:rsidP="00ED6E90">
            <w:pPr>
              <w:pStyle w:val="TAC"/>
              <w:keepNext w:val="0"/>
              <w:keepLines w:val="0"/>
            </w:pPr>
            <w:r w:rsidRPr="00DC7310">
              <w:rPr>
                <w:rFonts w:cs="Arial"/>
                <w:kern w:val="2"/>
                <w:szCs w:val="24"/>
                <w:lang w:eastAsia="zh-CN"/>
              </w:rPr>
              <w:t>1940</w:t>
            </w:r>
          </w:p>
        </w:tc>
        <w:tc>
          <w:tcPr>
            <w:tcW w:w="356" w:type="pct"/>
            <w:gridSpan w:val="2"/>
            <w:shd w:val="clear" w:color="auto" w:fill="auto"/>
          </w:tcPr>
          <w:p w14:paraId="0046F755" w14:textId="77777777" w:rsidR="00ED6E90" w:rsidRPr="00DC7310" w:rsidRDefault="00ED6E90" w:rsidP="00ED6E90">
            <w:pPr>
              <w:pStyle w:val="TAC"/>
              <w:keepNext w:val="0"/>
              <w:keepLines w:val="0"/>
              <w:rPr>
                <w:lang w:eastAsia="ja-JP"/>
              </w:rPr>
            </w:pPr>
            <w:r w:rsidRPr="00DC7310">
              <w:rPr>
                <w:rFonts w:cs="Arial"/>
                <w:kern w:val="2"/>
                <w:szCs w:val="24"/>
                <w:lang w:eastAsia="zh-CN"/>
              </w:rPr>
              <w:t>9.1</w:t>
            </w:r>
          </w:p>
        </w:tc>
        <w:tc>
          <w:tcPr>
            <w:tcW w:w="608" w:type="pct"/>
            <w:gridSpan w:val="3"/>
            <w:shd w:val="clear" w:color="auto" w:fill="auto"/>
          </w:tcPr>
          <w:p w14:paraId="3D8B3745" w14:textId="77777777" w:rsidR="00ED6E90" w:rsidRPr="00DC7310" w:rsidRDefault="00ED6E90" w:rsidP="00ED6E9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D6E90" w:rsidRPr="00DC7310" w14:paraId="1E781553" w14:textId="77777777" w:rsidTr="00ED6E90">
        <w:trPr>
          <w:jc w:val="center"/>
        </w:trPr>
        <w:tc>
          <w:tcPr>
            <w:tcW w:w="1132" w:type="pct"/>
            <w:tcBorders>
              <w:top w:val="nil"/>
              <w:bottom w:val="nil"/>
            </w:tcBorders>
            <w:shd w:val="clear" w:color="auto" w:fill="auto"/>
          </w:tcPr>
          <w:p w14:paraId="04BC9954" w14:textId="77777777" w:rsidR="00ED6E90" w:rsidRPr="00DC7310" w:rsidRDefault="00ED6E90" w:rsidP="00ED6E90">
            <w:pPr>
              <w:pStyle w:val="TAC"/>
              <w:keepNext w:val="0"/>
              <w:keepLines w:val="0"/>
              <w:rPr>
                <w:rFonts w:eastAsia="MS Mincho"/>
              </w:rPr>
            </w:pPr>
          </w:p>
        </w:tc>
        <w:tc>
          <w:tcPr>
            <w:tcW w:w="410" w:type="pct"/>
            <w:shd w:val="clear" w:color="auto" w:fill="auto"/>
          </w:tcPr>
          <w:p w14:paraId="5252E3C9" w14:textId="77777777" w:rsidR="00ED6E90" w:rsidRPr="00DC7310" w:rsidRDefault="00ED6E90" w:rsidP="00ED6E90">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50F97FAB"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0EA3A14F"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670138A"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04AA65AF" w14:textId="77777777" w:rsidR="00ED6E90" w:rsidRPr="00DC7310" w:rsidRDefault="00ED6E90" w:rsidP="00ED6E90">
            <w:pPr>
              <w:pStyle w:val="TAC"/>
              <w:keepNext w:val="0"/>
              <w:keepLines w:val="0"/>
            </w:pPr>
            <w:r w:rsidRPr="00DC7310">
              <w:rPr>
                <w:rFonts w:eastAsia="Malgun Gothic" w:cs="Arial"/>
                <w:kern w:val="2"/>
                <w:szCs w:val="24"/>
                <w:lang w:eastAsia="ko-KR"/>
              </w:rPr>
              <w:t>2150</w:t>
            </w:r>
          </w:p>
        </w:tc>
        <w:tc>
          <w:tcPr>
            <w:tcW w:w="356" w:type="pct"/>
            <w:gridSpan w:val="2"/>
            <w:shd w:val="clear" w:color="auto" w:fill="auto"/>
          </w:tcPr>
          <w:p w14:paraId="180BA82B"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123F38F0"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54BAA12A" w14:textId="77777777" w:rsidTr="00ED6E90">
        <w:trPr>
          <w:jc w:val="center"/>
        </w:trPr>
        <w:tc>
          <w:tcPr>
            <w:tcW w:w="1132" w:type="pct"/>
            <w:tcBorders>
              <w:top w:val="nil"/>
              <w:bottom w:val="nil"/>
            </w:tcBorders>
            <w:shd w:val="clear" w:color="auto" w:fill="auto"/>
          </w:tcPr>
          <w:p w14:paraId="7FD6C539" w14:textId="77777777" w:rsidR="00ED6E90" w:rsidRPr="00DC7310" w:rsidRDefault="00ED6E90" w:rsidP="00ED6E90">
            <w:pPr>
              <w:pStyle w:val="TAC"/>
              <w:keepNext w:val="0"/>
              <w:keepLines w:val="0"/>
              <w:rPr>
                <w:rFonts w:eastAsia="MS Mincho"/>
              </w:rPr>
            </w:pPr>
          </w:p>
        </w:tc>
        <w:tc>
          <w:tcPr>
            <w:tcW w:w="410" w:type="pct"/>
            <w:shd w:val="clear" w:color="auto" w:fill="auto"/>
          </w:tcPr>
          <w:p w14:paraId="6D592520" w14:textId="77777777" w:rsidR="00ED6E90" w:rsidRPr="00DC7310" w:rsidRDefault="00ED6E90" w:rsidP="00ED6E90">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0FF21B90"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56181C2F"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5FE0BBD"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2E155B9B" w14:textId="77777777" w:rsidR="00ED6E90" w:rsidRPr="00DC7310" w:rsidRDefault="00ED6E90" w:rsidP="00ED6E90">
            <w:pPr>
              <w:pStyle w:val="TAC"/>
              <w:keepNext w:val="0"/>
              <w:keepLines w:val="0"/>
            </w:pPr>
            <w:r w:rsidRPr="00DC7310">
              <w:rPr>
                <w:rFonts w:cs="Arial"/>
                <w:kern w:val="2"/>
                <w:szCs w:val="24"/>
                <w:lang w:eastAsia="zh-CN"/>
              </w:rPr>
              <w:t>3310</w:t>
            </w:r>
          </w:p>
        </w:tc>
        <w:tc>
          <w:tcPr>
            <w:tcW w:w="356" w:type="pct"/>
            <w:gridSpan w:val="2"/>
            <w:shd w:val="clear" w:color="auto" w:fill="auto"/>
          </w:tcPr>
          <w:p w14:paraId="04680C39"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26A9A20D"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75267E20" w14:textId="77777777" w:rsidTr="00ED6E90">
        <w:trPr>
          <w:jc w:val="center"/>
        </w:trPr>
        <w:tc>
          <w:tcPr>
            <w:tcW w:w="1132" w:type="pct"/>
            <w:tcBorders>
              <w:top w:val="nil"/>
              <w:bottom w:val="nil"/>
            </w:tcBorders>
            <w:shd w:val="clear" w:color="auto" w:fill="auto"/>
          </w:tcPr>
          <w:p w14:paraId="16C5BD4C" w14:textId="77777777" w:rsidR="00ED6E90" w:rsidRPr="00DC7310" w:rsidRDefault="00ED6E90" w:rsidP="00ED6E90">
            <w:pPr>
              <w:pStyle w:val="TAC"/>
              <w:keepNext w:val="0"/>
              <w:keepLines w:val="0"/>
              <w:rPr>
                <w:rFonts w:eastAsia="MS Mincho"/>
              </w:rPr>
            </w:pPr>
          </w:p>
        </w:tc>
        <w:tc>
          <w:tcPr>
            <w:tcW w:w="410" w:type="pct"/>
            <w:shd w:val="clear" w:color="auto" w:fill="auto"/>
          </w:tcPr>
          <w:p w14:paraId="3AFBDBCF" w14:textId="77777777" w:rsidR="00ED6E90" w:rsidRPr="00DC7310" w:rsidRDefault="00ED6E90" w:rsidP="00ED6E90">
            <w:pPr>
              <w:pStyle w:val="TAC"/>
              <w:keepNext w:val="0"/>
              <w:keepLines w:val="0"/>
            </w:pPr>
            <w:r w:rsidRPr="00DC7310">
              <w:rPr>
                <w:rFonts w:cs="Arial"/>
                <w:kern w:val="2"/>
                <w:szCs w:val="24"/>
                <w:lang w:eastAsia="zh-CN"/>
              </w:rPr>
              <w:t>2</w:t>
            </w:r>
          </w:p>
        </w:tc>
        <w:tc>
          <w:tcPr>
            <w:tcW w:w="567" w:type="pct"/>
            <w:gridSpan w:val="2"/>
            <w:shd w:val="clear" w:color="auto" w:fill="auto"/>
            <w:noWrap/>
          </w:tcPr>
          <w:p w14:paraId="6B2C6DD0"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227DA7B2"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9971721"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445F210F" w14:textId="77777777" w:rsidR="00ED6E90" w:rsidRPr="00DC7310" w:rsidRDefault="00ED6E90" w:rsidP="00ED6E90">
            <w:pPr>
              <w:pStyle w:val="TAC"/>
              <w:keepNext w:val="0"/>
              <w:keepLines w:val="0"/>
            </w:pPr>
            <w:r w:rsidRPr="00DC7310">
              <w:rPr>
                <w:rFonts w:cs="Arial"/>
                <w:kern w:val="2"/>
                <w:szCs w:val="24"/>
                <w:lang w:eastAsia="zh-CN"/>
              </w:rPr>
              <w:t>1950</w:t>
            </w:r>
          </w:p>
        </w:tc>
        <w:tc>
          <w:tcPr>
            <w:tcW w:w="356" w:type="pct"/>
            <w:gridSpan w:val="2"/>
            <w:shd w:val="clear" w:color="auto" w:fill="auto"/>
          </w:tcPr>
          <w:p w14:paraId="10840EA6" w14:textId="77777777" w:rsidR="00ED6E90" w:rsidRPr="00DC7310" w:rsidRDefault="00ED6E90" w:rsidP="00ED6E90">
            <w:pPr>
              <w:pStyle w:val="TAC"/>
              <w:keepNext w:val="0"/>
              <w:keepLines w:val="0"/>
              <w:rPr>
                <w:lang w:eastAsia="ja-JP"/>
              </w:rPr>
            </w:pPr>
            <w:r w:rsidRPr="00DC7310">
              <w:rPr>
                <w:rFonts w:cs="Arial"/>
                <w:kern w:val="2"/>
                <w:szCs w:val="24"/>
                <w:lang w:eastAsia="zh-CN"/>
              </w:rPr>
              <w:t>2.1</w:t>
            </w:r>
          </w:p>
        </w:tc>
        <w:tc>
          <w:tcPr>
            <w:tcW w:w="608" w:type="pct"/>
            <w:gridSpan w:val="3"/>
            <w:shd w:val="clear" w:color="auto" w:fill="auto"/>
          </w:tcPr>
          <w:p w14:paraId="3532B3BF" w14:textId="77777777" w:rsidR="00ED6E90" w:rsidRPr="00DC7310" w:rsidRDefault="00ED6E90" w:rsidP="00ED6E90">
            <w:pPr>
              <w:pStyle w:val="TAC"/>
              <w:keepNext w:val="0"/>
              <w:keepLines w:val="0"/>
            </w:pPr>
            <w:r w:rsidRPr="00DC7310">
              <w:rPr>
                <w:rFonts w:cs="Arial"/>
                <w:kern w:val="2"/>
                <w:szCs w:val="24"/>
                <w:lang w:eastAsia="ja-JP"/>
              </w:rPr>
              <w:t>IMD5</w:t>
            </w:r>
          </w:p>
        </w:tc>
      </w:tr>
      <w:tr w:rsidR="00ED6E90" w:rsidRPr="00DC7310" w14:paraId="178583C1" w14:textId="77777777" w:rsidTr="00ED6E90">
        <w:trPr>
          <w:jc w:val="center"/>
        </w:trPr>
        <w:tc>
          <w:tcPr>
            <w:tcW w:w="1132" w:type="pct"/>
            <w:tcBorders>
              <w:top w:val="nil"/>
              <w:bottom w:val="nil"/>
            </w:tcBorders>
            <w:shd w:val="clear" w:color="auto" w:fill="auto"/>
          </w:tcPr>
          <w:p w14:paraId="60C1865D" w14:textId="77777777" w:rsidR="00ED6E90" w:rsidRPr="00DC7310" w:rsidRDefault="00ED6E90" w:rsidP="00ED6E90">
            <w:pPr>
              <w:pStyle w:val="TAC"/>
              <w:keepNext w:val="0"/>
              <w:keepLines w:val="0"/>
              <w:rPr>
                <w:rFonts w:eastAsia="MS Mincho"/>
              </w:rPr>
            </w:pPr>
          </w:p>
        </w:tc>
        <w:tc>
          <w:tcPr>
            <w:tcW w:w="410" w:type="pct"/>
            <w:shd w:val="clear" w:color="auto" w:fill="auto"/>
          </w:tcPr>
          <w:p w14:paraId="7B4C779F" w14:textId="77777777" w:rsidR="00ED6E90" w:rsidRPr="00DC7310" w:rsidRDefault="00ED6E90" w:rsidP="00ED6E90">
            <w:pPr>
              <w:pStyle w:val="TAC"/>
              <w:keepNext w:val="0"/>
              <w:keepLines w:val="0"/>
            </w:pPr>
            <w:r w:rsidRPr="00DC7310">
              <w:rPr>
                <w:rFonts w:eastAsia="Malgun Gothic" w:cs="Arial"/>
                <w:kern w:val="2"/>
                <w:szCs w:val="24"/>
                <w:lang w:eastAsia="ko-KR"/>
              </w:rPr>
              <w:t>4</w:t>
            </w:r>
          </w:p>
        </w:tc>
        <w:tc>
          <w:tcPr>
            <w:tcW w:w="567" w:type="pct"/>
            <w:gridSpan w:val="2"/>
            <w:shd w:val="clear" w:color="auto" w:fill="auto"/>
            <w:noWrap/>
          </w:tcPr>
          <w:p w14:paraId="3F9606CC"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798F99A5"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15065178"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2E702C41" w14:textId="77777777" w:rsidR="00ED6E90" w:rsidRPr="00DC7310" w:rsidRDefault="00ED6E90" w:rsidP="00ED6E90">
            <w:pPr>
              <w:pStyle w:val="TAC"/>
              <w:keepNext w:val="0"/>
              <w:keepLines w:val="0"/>
            </w:pPr>
            <w:r w:rsidRPr="00DC7310">
              <w:rPr>
                <w:rFonts w:eastAsia="Malgun Gothic" w:cs="Arial"/>
                <w:kern w:val="2"/>
                <w:szCs w:val="24"/>
                <w:lang w:eastAsia="ko-KR"/>
              </w:rPr>
              <w:t>2150</w:t>
            </w:r>
          </w:p>
        </w:tc>
        <w:tc>
          <w:tcPr>
            <w:tcW w:w="356" w:type="pct"/>
            <w:gridSpan w:val="2"/>
            <w:shd w:val="clear" w:color="auto" w:fill="auto"/>
          </w:tcPr>
          <w:p w14:paraId="205E9447"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676B3963"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020E7D69" w14:textId="77777777" w:rsidTr="00ED6E90">
        <w:trPr>
          <w:jc w:val="center"/>
        </w:trPr>
        <w:tc>
          <w:tcPr>
            <w:tcW w:w="1132" w:type="pct"/>
            <w:tcBorders>
              <w:top w:val="nil"/>
              <w:bottom w:val="single" w:sz="4" w:space="0" w:color="auto"/>
            </w:tcBorders>
            <w:shd w:val="clear" w:color="auto" w:fill="auto"/>
          </w:tcPr>
          <w:p w14:paraId="781C2F18" w14:textId="77777777" w:rsidR="00ED6E90" w:rsidRPr="00DC7310" w:rsidRDefault="00ED6E90" w:rsidP="00ED6E90">
            <w:pPr>
              <w:pStyle w:val="TAC"/>
              <w:keepNext w:val="0"/>
              <w:keepLines w:val="0"/>
              <w:rPr>
                <w:rFonts w:eastAsia="MS Mincho"/>
              </w:rPr>
            </w:pPr>
          </w:p>
        </w:tc>
        <w:tc>
          <w:tcPr>
            <w:tcW w:w="410" w:type="pct"/>
            <w:shd w:val="clear" w:color="auto" w:fill="auto"/>
          </w:tcPr>
          <w:p w14:paraId="6C479D75" w14:textId="77777777" w:rsidR="00ED6E90" w:rsidRPr="00DC7310" w:rsidRDefault="00ED6E90" w:rsidP="00ED6E90">
            <w:pPr>
              <w:pStyle w:val="TAC"/>
              <w:keepNext w:val="0"/>
              <w:keepLines w:val="0"/>
            </w:pPr>
            <w:r w:rsidRPr="00DC7310">
              <w:rPr>
                <w:rFonts w:eastAsia="Malgun Gothic" w:cs="Arial"/>
                <w:kern w:val="2"/>
                <w:szCs w:val="24"/>
                <w:lang w:eastAsia="ko-KR"/>
              </w:rPr>
              <w:t>n78</w:t>
            </w:r>
          </w:p>
        </w:tc>
        <w:tc>
          <w:tcPr>
            <w:tcW w:w="567" w:type="pct"/>
            <w:gridSpan w:val="2"/>
            <w:shd w:val="clear" w:color="auto" w:fill="auto"/>
            <w:noWrap/>
          </w:tcPr>
          <w:p w14:paraId="12708785"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020BB018"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156F33BB"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6204A73" w14:textId="77777777" w:rsidR="00ED6E90" w:rsidRPr="00DC7310" w:rsidRDefault="00ED6E90" w:rsidP="00ED6E90">
            <w:pPr>
              <w:pStyle w:val="TAC"/>
              <w:keepNext w:val="0"/>
              <w:keepLines w:val="0"/>
            </w:pPr>
            <w:r w:rsidRPr="00DC7310">
              <w:rPr>
                <w:rFonts w:cs="Arial"/>
                <w:kern w:val="2"/>
                <w:szCs w:val="24"/>
                <w:lang w:eastAsia="zh-CN"/>
              </w:rPr>
              <w:t>3600</w:t>
            </w:r>
          </w:p>
        </w:tc>
        <w:tc>
          <w:tcPr>
            <w:tcW w:w="356" w:type="pct"/>
            <w:gridSpan w:val="2"/>
            <w:shd w:val="clear" w:color="auto" w:fill="auto"/>
          </w:tcPr>
          <w:p w14:paraId="7FD5137C"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2C5989F6"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01343458" w14:textId="77777777" w:rsidTr="00ED6E90">
        <w:trPr>
          <w:jc w:val="center"/>
        </w:trPr>
        <w:tc>
          <w:tcPr>
            <w:tcW w:w="1132" w:type="pct"/>
            <w:tcBorders>
              <w:top w:val="nil"/>
              <w:bottom w:val="nil"/>
            </w:tcBorders>
            <w:shd w:val="clear" w:color="auto" w:fill="auto"/>
          </w:tcPr>
          <w:p w14:paraId="00EDCCDC" w14:textId="77777777" w:rsidR="00ED6E90" w:rsidRPr="00DC7310" w:rsidRDefault="00ED6E90" w:rsidP="00ED6E90">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3DD8D1BE" w14:textId="77777777" w:rsidR="00ED6E90" w:rsidRPr="00DC7310" w:rsidRDefault="00ED6E90" w:rsidP="00ED6E90">
            <w:pPr>
              <w:pStyle w:val="TAC"/>
              <w:keepNext w:val="0"/>
              <w:keepLines w:val="0"/>
            </w:pPr>
            <w:r w:rsidRPr="00DC7310">
              <w:t>2</w:t>
            </w:r>
          </w:p>
        </w:tc>
        <w:tc>
          <w:tcPr>
            <w:tcW w:w="567" w:type="pct"/>
            <w:gridSpan w:val="2"/>
            <w:shd w:val="clear" w:color="auto" w:fill="auto"/>
            <w:noWrap/>
          </w:tcPr>
          <w:p w14:paraId="41F32AE0"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28C0BDB3" w14:textId="77777777" w:rsidR="00ED6E90" w:rsidRPr="00DC7310" w:rsidRDefault="00ED6E90" w:rsidP="00ED6E90">
            <w:pPr>
              <w:pStyle w:val="TAC"/>
              <w:keepNext w:val="0"/>
              <w:keepLines w:val="0"/>
              <w:rPr>
                <w:rFonts w:eastAsia="Malgun Gothic"/>
                <w:lang w:eastAsia="ko-KR"/>
              </w:rPr>
            </w:pPr>
            <w:r w:rsidRPr="00DC7310">
              <w:t>5</w:t>
            </w:r>
          </w:p>
        </w:tc>
        <w:tc>
          <w:tcPr>
            <w:tcW w:w="1041" w:type="pct"/>
            <w:gridSpan w:val="2"/>
            <w:shd w:val="clear" w:color="auto" w:fill="auto"/>
            <w:noWrap/>
          </w:tcPr>
          <w:p w14:paraId="053A4C34" w14:textId="77777777" w:rsidR="00ED6E90" w:rsidRPr="00DC7310" w:rsidRDefault="00ED6E90" w:rsidP="00ED6E90">
            <w:pPr>
              <w:pStyle w:val="TAC"/>
              <w:keepNext w:val="0"/>
              <w:keepLines w:val="0"/>
              <w:rPr>
                <w:rFonts w:eastAsia="Malgun Gothic"/>
                <w:lang w:eastAsia="ko-KR"/>
              </w:rPr>
            </w:pPr>
            <w:r w:rsidRPr="00DC7310">
              <w:t>N/A</w:t>
            </w:r>
          </w:p>
        </w:tc>
        <w:tc>
          <w:tcPr>
            <w:tcW w:w="539" w:type="pct"/>
            <w:gridSpan w:val="2"/>
            <w:shd w:val="clear" w:color="auto" w:fill="auto"/>
            <w:noWrap/>
          </w:tcPr>
          <w:p w14:paraId="288A2801" w14:textId="77777777" w:rsidR="00ED6E90" w:rsidRPr="00DC7310" w:rsidRDefault="00ED6E90" w:rsidP="00ED6E90">
            <w:pPr>
              <w:pStyle w:val="TAC"/>
              <w:keepNext w:val="0"/>
              <w:keepLines w:val="0"/>
            </w:pPr>
            <w:r w:rsidRPr="00DC7310">
              <w:t>1980</w:t>
            </w:r>
          </w:p>
        </w:tc>
        <w:tc>
          <w:tcPr>
            <w:tcW w:w="356" w:type="pct"/>
            <w:gridSpan w:val="2"/>
            <w:shd w:val="clear" w:color="auto" w:fill="auto"/>
          </w:tcPr>
          <w:p w14:paraId="572D8248" w14:textId="77777777" w:rsidR="00ED6E90" w:rsidRPr="00DC7310" w:rsidRDefault="00ED6E90" w:rsidP="00ED6E90">
            <w:pPr>
              <w:pStyle w:val="TAC"/>
              <w:keepNext w:val="0"/>
              <w:keepLines w:val="0"/>
              <w:rPr>
                <w:lang w:eastAsia="ja-JP"/>
              </w:rPr>
            </w:pPr>
            <w:r w:rsidRPr="00DC7310">
              <w:t>5.9</w:t>
            </w:r>
          </w:p>
        </w:tc>
        <w:tc>
          <w:tcPr>
            <w:tcW w:w="608" w:type="pct"/>
            <w:gridSpan w:val="3"/>
            <w:shd w:val="clear" w:color="auto" w:fill="auto"/>
          </w:tcPr>
          <w:p w14:paraId="07EBEEC8" w14:textId="77777777" w:rsidR="00ED6E90" w:rsidRPr="00DC7310" w:rsidRDefault="00ED6E90" w:rsidP="00ED6E90">
            <w:pPr>
              <w:pStyle w:val="TAC"/>
              <w:keepNext w:val="0"/>
              <w:keepLines w:val="0"/>
            </w:pPr>
            <w:r w:rsidRPr="00DC7310">
              <w:t>IMD5</w:t>
            </w:r>
          </w:p>
        </w:tc>
      </w:tr>
      <w:tr w:rsidR="00ED6E90" w:rsidRPr="00DC7310" w14:paraId="7B77F5CD" w14:textId="77777777" w:rsidTr="00ED6E90">
        <w:trPr>
          <w:jc w:val="center"/>
        </w:trPr>
        <w:tc>
          <w:tcPr>
            <w:tcW w:w="1132" w:type="pct"/>
            <w:tcBorders>
              <w:top w:val="nil"/>
              <w:bottom w:val="nil"/>
            </w:tcBorders>
            <w:shd w:val="clear" w:color="auto" w:fill="auto"/>
          </w:tcPr>
          <w:p w14:paraId="4AC8C499" w14:textId="77777777" w:rsidR="00ED6E90" w:rsidRPr="00DC7310" w:rsidRDefault="00ED6E90" w:rsidP="00ED6E90">
            <w:pPr>
              <w:pStyle w:val="TAC"/>
              <w:keepNext w:val="0"/>
              <w:keepLines w:val="0"/>
              <w:rPr>
                <w:rFonts w:eastAsia="MS Mincho"/>
              </w:rPr>
            </w:pPr>
          </w:p>
        </w:tc>
        <w:tc>
          <w:tcPr>
            <w:tcW w:w="410" w:type="pct"/>
            <w:shd w:val="clear" w:color="auto" w:fill="auto"/>
          </w:tcPr>
          <w:p w14:paraId="132AF701" w14:textId="77777777" w:rsidR="00ED6E90" w:rsidRPr="00DC7310" w:rsidRDefault="00ED6E90" w:rsidP="00ED6E90">
            <w:pPr>
              <w:pStyle w:val="TAC"/>
              <w:keepNext w:val="0"/>
              <w:keepLines w:val="0"/>
            </w:pPr>
            <w:r w:rsidRPr="00DC7310">
              <w:t>5</w:t>
            </w:r>
          </w:p>
        </w:tc>
        <w:tc>
          <w:tcPr>
            <w:tcW w:w="567" w:type="pct"/>
            <w:gridSpan w:val="2"/>
            <w:shd w:val="clear" w:color="auto" w:fill="auto"/>
            <w:noWrap/>
          </w:tcPr>
          <w:p w14:paraId="7252A2FF" w14:textId="77777777" w:rsidR="00ED6E90" w:rsidRPr="00DC7310" w:rsidRDefault="00ED6E90" w:rsidP="00ED6E90">
            <w:pPr>
              <w:pStyle w:val="TAC"/>
              <w:keepNext w:val="0"/>
              <w:keepLines w:val="0"/>
            </w:pPr>
            <w:r w:rsidRPr="00DC7310">
              <w:t>840</w:t>
            </w:r>
          </w:p>
        </w:tc>
        <w:tc>
          <w:tcPr>
            <w:tcW w:w="348" w:type="pct"/>
            <w:gridSpan w:val="2"/>
            <w:shd w:val="clear" w:color="auto" w:fill="auto"/>
            <w:noWrap/>
          </w:tcPr>
          <w:p w14:paraId="67441555" w14:textId="77777777" w:rsidR="00ED6E90" w:rsidRPr="00DC7310" w:rsidRDefault="00ED6E90" w:rsidP="00ED6E90">
            <w:pPr>
              <w:pStyle w:val="TAC"/>
              <w:keepNext w:val="0"/>
              <w:keepLines w:val="0"/>
              <w:rPr>
                <w:rFonts w:eastAsia="Malgun Gothic"/>
                <w:lang w:eastAsia="ko-KR"/>
              </w:rPr>
            </w:pPr>
            <w:r w:rsidRPr="00DC7310">
              <w:t>5</w:t>
            </w:r>
          </w:p>
        </w:tc>
        <w:tc>
          <w:tcPr>
            <w:tcW w:w="1041" w:type="pct"/>
            <w:gridSpan w:val="2"/>
            <w:shd w:val="clear" w:color="auto" w:fill="auto"/>
            <w:noWrap/>
          </w:tcPr>
          <w:p w14:paraId="39F35218" w14:textId="77777777" w:rsidR="00ED6E90" w:rsidRPr="00DC7310" w:rsidRDefault="00ED6E90" w:rsidP="00ED6E90">
            <w:pPr>
              <w:pStyle w:val="TAC"/>
              <w:keepNext w:val="0"/>
              <w:keepLines w:val="0"/>
              <w:rPr>
                <w:rFonts w:eastAsia="Malgun Gothic"/>
                <w:lang w:eastAsia="ko-KR"/>
              </w:rPr>
            </w:pPr>
            <w:r w:rsidRPr="00DC7310">
              <w:t>25</w:t>
            </w:r>
          </w:p>
        </w:tc>
        <w:tc>
          <w:tcPr>
            <w:tcW w:w="539" w:type="pct"/>
            <w:gridSpan w:val="2"/>
            <w:shd w:val="clear" w:color="auto" w:fill="auto"/>
            <w:noWrap/>
          </w:tcPr>
          <w:p w14:paraId="46A131FE" w14:textId="77777777" w:rsidR="00ED6E90" w:rsidRPr="00DC7310" w:rsidRDefault="00ED6E90" w:rsidP="00ED6E90">
            <w:pPr>
              <w:pStyle w:val="TAC"/>
              <w:keepNext w:val="0"/>
              <w:keepLines w:val="0"/>
            </w:pPr>
            <w:r w:rsidRPr="00DC7310">
              <w:t>885</w:t>
            </w:r>
          </w:p>
        </w:tc>
        <w:tc>
          <w:tcPr>
            <w:tcW w:w="356" w:type="pct"/>
            <w:gridSpan w:val="2"/>
            <w:shd w:val="clear" w:color="auto" w:fill="auto"/>
          </w:tcPr>
          <w:p w14:paraId="3107BDDB"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110B5992" w14:textId="77777777" w:rsidR="00ED6E90" w:rsidRPr="00DC7310" w:rsidRDefault="00ED6E90" w:rsidP="00ED6E90">
            <w:pPr>
              <w:pStyle w:val="TAC"/>
              <w:keepNext w:val="0"/>
              <w:keepLines w:val="0"/>
            </w:pPr>
            <w:r w:rsidRPr="00DC7310">
              <w:t>N/A</w:t>
            </w:r>
          </w:p>
        </w:tc>
      </w:tr>
      <w:tr w:rsidR="00ED6E90" w:rsidRPr="00DC7310" w14:paraId="48EC11F1" w14:textId="77777777" w:rsidTr="00ED6E90">
        <w:trPr>
          <w:jc w:val="center"/>
        </w:trPr>
        <w:tc>
          <w:tcPr>
            <w:tcW w:w="1132" w:type="pct"/>
            <w:tcBorders>
              <w:top w:val="nil"/>
              <w:bottom w:val="single" w:sz="4" w:space="0" w:color="auto"/>
            </w:tcBorders>
            <w:shd w:val="clear" w:color="auto" w:fill="auto"/>
          </w:tcPr>
          <w:p w14:paraId="441DA96A" w14:textId="77777777" w:rsidR="00ED6E90" w:rsidRPr="00DC7310" w:rsidRDefault="00ED6E90" w:rsidP="00ED6E90">
            <w:pPr>
              <w:pStyle w:val="TAC"/>
              <w:keepNext w:val="0"/>
              <w:keepLines w:val="0"/>
              <w:rPr>
                <w:rFonts w:eastAsia="MS Mincho"/>
              </w:rPr>
            </w:pPr>
          </w:p>
        </w:tc>
        <w:tc>
          <w:tcPr>
            <w:tcW w:w="410" w:type="pct"/>
            <w:shd w:val="clear" w:color="auto" w:fill="auto"/>
          </w:tcPr>
          <w:p w14:paraId="40F92FBC" w14:textId="77777777" w:rsidR="00ED6E90" w:rsidRPr="00DC7310" w:rsidRDefault="00ED6E90" w:rsidP="00ED6E90">
            <w:pPr>
              <w:pStyle w:val="TAC"/>
              <w:keepNext w:val="0"/>
              <w:keepLines w:val="0"/>
            </w:pPr>
            <w:r w:rsidRPr="00DC7310">
              <w:t>n12</w:t>
            </w:r>
          </w:p>
        </w:tc>
        <w:tc>
          <w:tcPr>
            <w:tcW w:w="567" w:type="pct"/>
            <w:gridSpan w:val="2"/>
            <w:shd w:val="clear" w:color="auto" w:fill="auto"/>
            <w:noWrap/>
          </w:tcPr>
          <w:p w14:paraId="32A90C2D" w14:textId="77777777" w:rsidR="00ED6E90" w:rsidRPr="00DC7310" w:rsidRDefault="00ED6E90" w:rsidP="00ED6E90">
            <w:pPr>
              <w:pStyle w:val="TAC"/>
              <w:keepNext w:val="0"/>
              <w:keepLines w:val="0"/>
            </w:pPr>
            <w:r w:rsidRPr="00DC7310">
              <w:t>705</w:t>
            </w:r>
          </w:p>
        </w:tc>
        <w:tc>
          <w:tcPr>
            <w:tcW w:w="348" w:type="pct"/>
            <w:gridSpan w:val="2"/>
            <w:shd w:val="clear" w:color="auto" w:fill="auto"/>
            <w:noWrap/>
          </w:tcPr>
          <w:p w14:paraId="1A44DBC3" w14:textId="77777777" w:rsidR="00ED6E90" w:rsidRPr="00DC7310" w:rsidRDefault="00ED6E90" w:rsidP="00ED6E90">
            <w:pPr>
              <w:pStyle w:val="TAC"/>
              <w:keepNext w:val="0"/>
              <w:keepLines w:val="0"/>
              <w:rPr>
                <w:rFonts w:eastAsia="Malgun Gothic"/>
                <w:lang w:eastAsia="ko-KR"/>
              </w:rPr>
            </w:pPr>
            <w:r w:rsidRPr="00DC7310">
              <w:t>5</w:t>
            </w:r>
          </w:p>
        </w:tc>
        <w:tc>
          <w:tcPr>
            <w:tcW w:w="1041" w:type="pct"/>
            <w:gridSpan w:val="2"/>
            <w:shd w:val="clear" w:color="auto" w:fill="auto"/>
            <w:noWrap/>
          </w:tcPr>
          <w:p w14:paraId="5EAF9145" w14:textId="77777777" w:rsidR="00ED6E90" w:rsidRPr="00DC7310" w:rsidRDefault="00ED6E90" w:rsidP="00ED6E90">
            <w:pPr>
              <w:pStyle w:val="TAC"/>
              <w:keepNext w:val="0"/>
              <w:keepLines w:val="0"/>
              <w:rPr>
                <w:rFonts w:eastAsia="Malgun Gothic"/>
                <w:lang w:eastAsia="ko-KR"/>
              </w:rPr>
            </w:pPr>
            <w:r w:rsidRPr="00DC7310">
              <w:t>25</w:t>
            </w:r>
          </w:p>
        </w:tc>
        <w:tc>
          <w:tcPr>
            <w:tcW w:w="539" w:type="pct"/>
            <w:gridSpan w:val="2"/>
            <w:shd w:val="clear" w:color="auto" w:fill="auto"/>
            <w:noWrap/>
          </w:tcPr>
          <w:p w14:paraId="1064DE35" w14:textId="77777777" w:rsidR="00ED6E90" w:rsidRPr="00DC7310" w:rsidRDefault="00ED6E90" w:rsidP="00ED6E90">
            <w:pPr>
              <w:pStyle w:val="TAC"/>
              <w:keepNext w:val="0"/>
              <w:keepLines w:val="0"/>
            </w:pPr>
            <w:r w:rsidRPr="00DC7310">
              <w:t>735</w:t>
            </w:r>
          </w:p>
        </w:tc>
        <w:tc>
          <w:tcPr>
            <w:tcW w:w="356" w:type="pct"/>
            <w:gridSpan w:val="2"/>
            <w:shd w:val="clear" w:color="auto" w:fill="auto"/>
          </w:tcPr>
          <w:p w14:paraId="08AD5E71"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7E0CB797" w14:textId="77777777" w:rsidR="00ED6E90" w:rsidRPr="00DC7310" w:rsidRDefault="00ED6E90" w:rsidP="00ED6E90">
            <w:pPr>
              <w:pStyle w:val="TAC"/>
              <w:keepNext w:val="0"/>
              <w:keepLines w:val="0"/>
            </w:pPr>
            <w:r w:rsidRPr="00DC7310">
              <w:t>N/A</w:t>
            </w:r>
          </w:p>
        </w:tc>
      </w:tr>
      <w:tr w:rsidR="00ED6E90" w:rsidRPr="00DC7310" w14:paraId="5EB9C89D" w14:textId="77777777" w:rsidTr="00ED6E90">
        <w:trPr>
          <w:jc w:val="center"/>
        </w:trPr>
        <w:tc>
          <w:tcPr>
            <w:tcW w:w="1132" w:type="pct"/>
            <w:tcBorders>
              <w:top w:val="nil"/>
              <w:left w:val="single" w:sz="4" w:space="0" w:color="auto"/>
              <w:bottom w:val="nil"/>
              <w:right w:val="single" w:sz="4" w:space="0" w:color="auto"/>
            </w:tcBorders>
            <w:vAlign w:val="center"/>
          </w:tcPr>
          <w:p w14:paraId="23792E95" w14:textId="77777777" w:rsidR="00ED6E90" w:rsidRPr="00DC7310" w:rsidRDefault="00ED6E90" w:rsidP="00ED6E90">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7AFCD069" w14:textId="77777777" w:rsidR="00ED6E90" w:rsidRPr="00DC7310" w:rsidRDefault="00ED6E90" w:rsidP="00ED6E90">
            <w:pPr>
              <w:pStyle w:val="TAC"/>
              <w:keepNext w:val="0"/>
              <w:keepLines w:val="0"/>
            </w:pPr>
            <w:r w:rsidRPr="00DC7310">
              <w:rPr>
                <w:rFonts w:cs="Arial"/>
                <w:szCs w:val="18"/>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D43485" w14:textId="77777777" w:rsidR="00ED6E90" w:rsidRPr="00DC7310" w:rsidRDefault="00ED6E90" w:rsidP="00ED6E90">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EFAD35" w14:textId="77777777" w:rsidR="00ED6E90" w:rsidRPr="00DC7310" w:rsidRDefault="00ED6E90" w:rsidP="00ED6E90">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D48A64" w14:textId="77777777" w:rsidR="00ED6E90" w:rsidRPr="00DC7310" w:rsidRDefault="00ED6E90" w:rsidP="00ED6E90">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CE0AC0" w14:textId="77777777" w:rsidR="00ED6E90" w:rsidRPr="00DC7310" w:rsidRDefault="00ED6E90" w:rsidP="00ED6E90">
            <w:pPr>
              <w:pStyle w:val="TAC"/>
              <w:keepNext w:val="0"/>
              <w:keepLines w:val="0"/>
            </w:pPr>
            <w:r w:rsidRPr="00DC7310">
              <w:rPr>
                <w:rFonts w:cs="Arial"/>
                <w:szCs w:val="18"/>
                <w:lang w:eastAsia="fi-FI"/>
              </w:rPr>
              <w:t>1959</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E7F3B4C" w14:textId="77777777" w:rsidR="00ED6E90" w:rsidRPr="00DC7310" w:rsidRDefault="00ED6E90" w:rsidP="00ED6E90">
            <w:pPr>
              <w:pStyle w:val="TAC"/>
              <w:keepNext w:val="0"/>
              <w:keepLines w:val="0"/>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2129A64" w14:textId="77777777" w:rsidR="00ED6E90" w:rsidRPr="00DC7310" w:rsidRDefault="00ED6E90" w:rsidP="00ED6E90">
            <w:pPr>
              <w:pStyle w:val="TAC"/>
              <w:keepNext w:val="0"/>
              <w:keepLines w:val="0"/>
            </w:pPr>
            <w:r w:rsidRPr="00DC7310">
              <w:rPr>
                <w:rFonts w:cs="Arial"/>
                <w:szCs w:val="18"/>
                <w:lang w:eastAsia="fi-FI"/>
              </w:rPr>
              <w:t>N/A</w:t>
            </w:r>
          </w:p>
        </w:tc>
      </w:tr>
      <w:tr w:rsidR="00ED6E90" w:rsidRPr="00DC7310" w14:paraId="16BDCF89" w14:textId="77777777" w:rsidTr="00ED6E90">
        <w:trPr>
          <w:jc w:val="center"/>
        </w:trPr>
        <w:tc>
          <w:tcPr>
            <w:tcW w:w="1132" w:type="pct"/>
            <w:tcBorders>
              <w:top w:val="nil"/>
              <w:left w:val="single" w:sz="4" w:space="0" w:color="auto"/>
              <w:bottom w:val="nil"/>
              <w:right w:val="single" w:sz="4" w:space="0" w:color="auto"/>
            </w:tcBorders>
            <w:vAlign w:val="center"/>
          </w:tcPr>
          <w:p w14:paraId="18522A85"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35F0FB" w14:textId="77777777" w:rsidR="00ED6E90" w:rsidRPr="00DC7310" w:rsidRDefault="00ED6E90" w:rsidP="00ED6E90">
            <w:pPr>
              <w:pStyle w:val="TAC"/>
              <w:keepNext w:val="0"/>
              <w:keepLines w:val="0"/>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76A9DA8" w14:textId="77777777" w:rsidR="00ED6E90" w:rsidRPr="00DC7310" w:rsidRDefault="00ED6E90" w:rsidP="00ED6E90">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2F1305" w14:textId="77777777" w:rsidR="00ED6E90" w:rsidRPr="00DC7310" w:rsidRDefault="00ED6E90" w:rsidP="00ED6E90">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F96A41" w14:textId="77777777" w:rsidR="00ED6E90" w:rsidRPr="00DC7310" w:rsidRDefault="00ED6E90" w:rsidP="00ED6E90">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6E0561" w14:textId="77777777" w:rsidR="00ED6E90" w:rsidRPr="00DC7310" w:rsidRDefault="00ED6E90" w:rsidP="00ED6E90">
            <w:pPr>
              <w:pStyle w:val="TAC"/>
              <w:keepNext w:val="0"/>
              <w:keepLines w:val="0"/>
            </w:pPr>
            <w:r w:rsidRPr="00DC7310">
              <w:rPr>
                <w:rFonts w:cs="Arial"/>
                <w:szCs w:val="18"/>
                <w:lang w:eastAsia="fi-FI"/>
              </w:rPr>
              <w:t>880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ED0F9DC" w14:textId="77777777" w:rsidR="00ED6E90" w:rsidRPr="00DC7310" w:rsidRDefault="00ED6E90" w:rsidP="00ED6E90">
            <w:pPr>
              <w:pStyle w:val="TAC"/>
              <w:keepNext w:val="0"/>
              <w:keepLines w:val="0"/>
            </w:pPr>
            <w:r w:rsidRPr="00DC7310">
              <w:rPr>
                <w:rFonts w:cs="Arial"/>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20E396D" w14:textId="77777777" w:rsidR="00ED6E90" w:rsidRPr="00DC7310" w:rsidRDefault="00ED6E90" w:rsidP="00ED6E90">
            <w:pPr>
              <w:pStyle w:val="TAC"/>
              <w:keepNext w:val="0"/>
              <w:keepLines w:val="0"/>
            </w:pPr>
            <w:r w:rsidRPr="00DC7310">
              <w:rPr>
                <w:rFonts w:eastAsia="Malgun Gothic" w:cs="Arial"/>
                <w:szCs w:val="18"/>
                <w:lang w:eastAsia="ko-KR"/>
              </w:rPr>
              <w:t>IMD4</w:t>
            </w:r>
          </w:p>
        </w:tc>
      </w:tr>
      <w:tr w:rsidR="00ED6E90" w:rsidRPr="00DC7310" w14:paraId="08C06699"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0ACF727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663151" w14:textId="77777777" w:rsidR="00ED6E90" w:rsidRPr="00DC7310" w:rsidRDefault="00ED6E90" w:rsidP="00ED6E90">
            <w:pPr>
              <w:pStyle w:val="TAC"/>
              <w:keepNext w:val="0"/>
              <w:keepLines w:val="0"/>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27EC938" w14:textId="77777777" w:rsidR="00ED6E90" w:rsidRPr="00DC7310" w:rsidRDefault="00ED6E90" w:rsidP="00ED6E90">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FA2630" w14:textId="77777777" w:rsidR="00ED6E90" w:rsidRPr="00DC7310" w:rsidRDefault="00ED6E90" w:rsidP="00ED6E90">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97C5CC" w14:textId="77777777" w:rsidR="00ED6E90" w:rsidRPr="00DC7310" w:rsidRDefault="00ED6E90" w:rsidP="00ED6E90">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8BEC16" w14:textId="77777777" w:rsidR="00ED6E90" w:rsidRPr="00DC7310" w:rsidRDefault="00ED6E90" w:rsidP="00ED6E90">
            <w:pPr>
              <w:pStyle w:val="TAC"/>
              <w:keepNext w:val="0"/>
              <w:keepLines w:val="0"/>
            </w:pPr>
            <w:r w:rsidRPr="00DC7310">
              <w:rPr>
                <w:rFonts w:cs="Arial"/>
                <w:szCs w:val="18"/>
                <w:lang w:eastAsia="fi-FI"/>
              </w:rPr>
              <w:t>2355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AED050D" w14:textId="77777777" w:rsidR="00ED6E90" w:rsidRPr="00DC7310" w:rsidRDefault="00ED6E90" w:rsidP="00ED6E90">
            <w:pPr>
              <w:pStyle w:val="TAC"/>
              <w:keepNext w:val="0"/>
              <w:keepLines w:val="0"/>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1E77D57" w14:textId="77777777" w:rsidR="00ED6E90" w:rsidRPr="00DC7310" w:rsidRDefault="00ED6E90" w:rsidP="00ED6E90">
            <w:pPr>
              <w:pStyle w:val="TAC"/>
              <w:keepNext w:val="0"/>
              <w:keepLines w:val="0"/>
            </w:pPr>
            <w:r w:rsidRPr="00DC7310">
              <w:rPr>
                <w:rFonts w:eastAsia="Malgun Gothic" w:cs="Arial"/>
                <w:szCs w:val="18"/>
                <w:lang w:eastAsia="ko-KR"/>
              </w:rPr>
              <w:t>N/A</w:t>
            </w:r>
          </w:p>
        </w:tc>
      </w:tr>
      <w:tr w:rsidR="00ED6E90" w:rsidRPr="00DC7310" w14:paraId="4EC332BD" w14:textId="77777777" w:rsidTr="00ED6E90">
        <w:trPr>
          <w:jc w:val="center"/>
        </w:trPr>
        <w:tc>
          <w:tcPr>
            <w:tcW w:w="1132" w:type="pct"/>
            <w:tcBorders>
              <w:top w:val="nil"/>
              <w:bottom w:val="nil"/>
            </w:tcBorders>
            <w:shd w:val="clear" w:color="auto" w:fill="auto"/>
          </w:tcPr>
          <w:p w14:paraId="582CB5F3" w14:textId="77777777" w:rsidR="00ED6E90" w:rsidRPr="00DC7310" w:rsidRDefault="00ED6E90" w:rsidP="00ED6E90">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464D1839"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16A72098" w14:textId="77777777" w:rsidR="00ED6E90" w:rsidRPr="00DC7310" w:rsidRDefault="00ED6E90" w:rsidP="00ED6E90">
            <w:pPr>
              <w:pStyle w:val="TAC"/>
              <w:keepNext w:val="0"/>
              <w:keepLines w:val="0"/>
            </w:pPr>
            <w:r w:rsidRPr="00DC7310">
              <w:rPr>
                <w:kern w:val="2"/>
                <w:szCs w:val="24"/>
              </w:rPr>
              <w:t>2</w:t>
            </w:r>
          </w:p>
        </w:tc>
        <w:tc>
          <w:tcPr>
            <w:tcW w:w="567" w:type="pct"/>
            <w:gridSpan w:val="2"/>
            <w:shd w:val="clear" w:color="auto" w:fill="auto"/>
            <w:noWrap/>
          </w:tcPr>
          <w:p w14:paraId="249A318D" w14:textId="77777777" w:rsidR="00ED6E90" w:rsidRPr="00DC7310" w:rsidRDefault="00ED6E90" w:rsidP="00ED6E90">
            <w:pPr>
              <w:pStyle w:val="TAC"/>
              <w:keepNext w:val="0"/>
              <w:keepLines w:val="0"/>
            </w:pPr>
            <w:r w:rsidRPr="00DC7310">
              <w:rPr>
                <w:kern w:val="2"/>
                <w:szCs w:val="24"/>
              </w:rPr>
              <w:t>N/A</w:t>
            </w:r>
          </w:p>
        </w:tc>
        <w:tc>
          <w:tcPr>
            <w:tcW w:w="348" w:type="pct"/>
            <w:gridSpan w:val="2"/>
            <w:shd w:val="clear" w:color="auto" w:fill="auto"/>
            <w:noWrap/>
          </w:tcPr>
          <w:p w14:paraId="4A6BA8E4" w14:textId="77777777" w:rsidR="00ED6E90" w:rsidRPr="00DC7310" w:rsidRDefault="00ED6E90" w:rsidP="00ED6E9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1F3B1549" w14:textId="77777777" w:rsidR="00ED6E90" w:rsidRPr="00DC7310" w:rsidRDefault="00ED6E90" w:rsidP="00ED6E90">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38AC5EEC" w14:textId="77777777" w:rsidR="00ED6E90" w:rsidRPr="00DC7310" w:rsidRDefault="00ED6E90" w:rsidP="00ED6E90">
            <w:pPr>
              <w:pStyle w:val="TAC"/>
              <w:keepNext w:val="0"/>
              <w:keepLines w:val="0"/>
            </w:pPr>
            <w:r w:rsidRPr="00DC7310">
              <w:rPr>
                <w:kern w:val="2"/>
                <w:szCs w:val="24"/>
              </w:rPr>
              <w:t>1962</w:t>
            </w:r>
          </w:p>
        </w:tc>
        <w:tc>
          <w:tcPr>
            <w:tcW w:w="356" w:type="pct"/>
            <w:gridSpan w:val="2"/>
            <w:shd w:val="clear" w:color="auto" w:fill="auto"/>
          </w:tcPr>
          <w:p w14:paraId="47C24F90" w14:textId="77777777" w:rsidR="00ED6E90" w:rsidRPr="00DC7310" w:rsidRDefault="00ED6E90" w:rsidP="00ED6E90">
            <w:pPr>
              <w:pStyle w:val="TAC"/>
              <w:keepNext w:val="0"/>
              <w:keepLines w:val="0"/>
              <w:rPr>
                <w:lang w:eastAsia="ja-JP"/>
              </w:rPr>
            </w:pPr>
            <w:r w:rsidRPr="00DC7310">
              <w:rPr>
                <w:kern w:val="2"/>
                <w:szCs w:val="24"/>
              </w:rPr>
              <w:t>15.6</w:t>
            </w:r>
          </w:p>
        </w:tc>
        <w:tc>
          <w:tcPr>
            <w:tcW w:w="608" w:type="pct"/>
            <w:gridSpan w:val="3"/>
            <w:shd w:val="clear" w:color="auto" w:fill="auto"/>
          </w:tcPr>
          <w:p w14:paraId="04731A43" w14:textId="77777777" w:rsidR="00ED6E90" w:rsidRPr="00DC7310" w:rsidRDefault="00ED6E90" w:rsidP="00ED6E90">
            <w:pPr>
              <w:pStyle w:val="TAC"/>
              <w:keepNext w:val="0"/>
              <w:keepLines w:val="0"/>
            </w:pPr>
            <w:r w:rsidRPr="00DC7310">
              <w:rPr>
                <w:rFonts w:eastAsia="Malgun Gothic"/>
                <w:kern w:val="2"/>
                <w:szCs w:val="24"/>
                <w:lang w:eastAsia="ko-KR"/>
              </w:rPr>
              <w:t>IMD</w:t>
            </w:r>
            <w:r w:rsidRPr="00DC7310">
              <w:rPr>
                <w:kern w:val="2"/>
                <w:szCs w:val="24"/>
              </w:rPr>
              <w:t>3</w:t>
            </w:r>
          </w:p>
        </w:tc>
      </w:tr>
      <w:tr w:rsidR="00ED6E90" w:rsidRPr="00DC7310" w14:paraId="75543C78" w14:textId="77777777" w:rsidTr="00ED6E90">
        <w:trPr>
          <w:jc w:val="center"/>
        </w:trPr>
        <w:tc>
          <w:tcPr>
            <w:tcW w:w="1132" w:type="pct"/>
            <w:tcBorders>
              <w:top w:val="nil"/>
              <w:bottom w:val="nil"/>
            </w:tcBorders>
            <w:shd w:val="clear" w:color="auto" w:fill="auto"/>
          </w:tcPr>
          <w:p w14:paraId="317E518E" w14:textId="77777777" w:rsidR="00ED6E90" w:rsidRPr="00DC7310" w:rsidRDefault="00ED6E90" w:rsidP="00ED6E90">
            <w:pPr>
              <w:pStyle w:val="TAC"/>
              <w:keepNext w:val="0"/>
              <w:keepLines w:val="0"/>
              <w:rPr>
                <w:rFonts w:eastAsia="MS Mincho"/>
              </w:rPr>
            </w:pPr>
          </w:p>
        </w:tc>
        <w:tc>
          <w:tcPr>
            <w:tcW w:w="410" w:type="pct"/>
            <w:shd w:val="clear" w:color="auto" w:fill="auto"/>
          </w:tcPr>
          <w:p w14:paraId="560B86B5" w14:textId="77777777" w:rsidR="00ED6E90" w:rsidRPr="00DC7310" w:rsidRDefault="00ED6E90" w:rsidP="00ED6E90">
            <w:pPr>
              <w:pStyle w:val="TAC"/>
              <w:keepNext w:val="0"/>
              <w:keepLines w:val="0"/>
            </w:pPr>
            <w:r w:rsidRPr="00DC7310">
              <w:rPr>
                <w:kern w:val="2"/>
                <w:szCs w:val="24"/>
              </w:rPr>
              <w:t>5</w:t>
            </w:r>
          </w:p>
        </w:tc>
        <w:tc>
          <w:tcPr>
            <w:tcW w:w="567" w:type="pct"/>
            <w:gridSpan w:val="2"/>
            <w:shd w:val="clear" w:color="auto" w:fill="auto"/>
            <w:noWrap/>
          </w:tcPr>
          <w:p w14:paraId="133BAA98" w14:textId="77777777" w:rsidR="00ED6E90" w:rsidRPr="00DC7310" w:rsidRDefault="00ED6E90" w:rsidP="00ED6E90">
            <w:pPr>
              <w:pStyle w:val="TAC"/>
              <w:keepNext w:val="0"/>
              <w:keepLines w:val="0"/>
            </w:pPr>
            <w:r w:rsidRPr="00DC7310">
              <w:rPr>
                <w:kern w:val="2"/>
                <w:szCs w:val="24"/>
              </w:rPr>
              <w:t>839</w:t>
            </w:r>
          </w:p>
        </w:tc>
        <w:tc>
          <w:tcPr>
            <w:tcW w:w="348" w:type="pct"/>
            <w:gridSpan w:val="2"/>
            <w:shd w:val="clear" w:color="auto" w:fill="auto"/>
            <w:noWrap/>
          </w:tcPr>
          <w:p w14:paraId="730C3EB7" w14:textId="77777777" w:rsidR="00ED6E90" w:rsidRPr="00DC7310" w:rsidRDefault="00ED6E90" w:rsidP="00ED6E9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37CEE6D8" w14:textId="77777777" w:rsidR="00ED6E90" w:rsidRPr="00DC7310" w:rsidRDefault="00ED6E90" w:rsidP="00ED6E90">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177AC9C2" w14:textId="77777777" w:rsidR="00ED6E90" w:rsidRPr="00DC7310" w:rsidRDefault="00ED6E90" w:rsidP="00ED6E90">
            <w:pPr>
              <w:pStyle w:val="TAC"/>
              <w:keepNext w:val="0"/>
              <w:keepLines w:val="0"/>
            </w:pPr>
            <w:r w:rsidRPr="00DC7310">
              <w:rPr>
                <w:kern w:val="2"/>
                <w:szCs w:val="24"/>
              </w:rPr>
              <w:t>884</w:t>
            </w:r>
          </w:p>
        </w:tc>
        <w:tc>
          <w:tcPr>
            <w:tcW w:w="356" w:type="pct"/>
            <w:gridSpan w:val="2"/>
            <w:shd w:val="clear" w:color="auto" w:fill="auto"/>
          </w:tcPr>
          <w:p w14:paraId="5C9AD06C" w14:textId="77777777" w:rsidR="00ED6E90" w:rsidRPr="00DC7310" w:rsidRDefault="00ED6E90" w:rsidP="00ED6E90">
            <w:pPr>
              <w:pStyle w:val="TAC"/>
              <w:keepNext w:val="0"/>
              <w:keepLines w:val="0"/>
              <w:rPr>
                <w:lang w:eastAsia="ja-JP"/>
              </w:rPr>
            </w:pPr>
            <w:r w:rsidRPr="00DC7310">
              <w:rPr>
                <w:rFonts w:eastAsia="Malgun Gothic"/>
                <w:kern w:val="2"/>
                <w:szCs w:val="24"/>
                <w:lang w:eastAsia="ko-KR"/>
              </w:rPr>
              <w:t>N/A</w:t>
            </w:r>
          </w:p>
        </w:tc>
        <w:tc>
          <w:tcPr>
            <w:tcW w:w="608" w:type="pct"/>
            <w:gridSpan w:val="3"/>
            <w:shd w:val="clear" w:color="auto" w:fill="auto"/>
          </w:tcPr>
          <w:p w14:paraId="3A3A9ADF"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4E2121B3" w14:textId="77777777" w:rsidTr="00ED6E90">
        <w:trPr>
          <w:jc w:val="center"/>
        </w:trPr>
        <w:tc>
          <w:tcPr>
            <w:tcW w:w="1132" w:type="pct"/>
            <w:tcBorders>
              <w:top w:val="nil"/>
              <w:bottom w:val="single" w:sz="4" w:space="0" w:color="auto"/>
            </w:tcBorders>
            <w:shd w:val="clear" w:color="auto" w:fill="auto"/>
          </w:tcPr>
          <w:p w14:paraId="3BA0B12B" w14:textId="77777777" w:rsidR="00ED6E90" w:rsidRPr="00DC7310" w:rsidRDefault="00ED6E90" w:rsidP="00ED6E90">
            <w:pPr>
              <w:pStyle w:val="TAC"/>
              <w:keepNext w:val="0"/>
              <w:keepLines w:val="0"/>
              <w:rPr>
                <w:rFonts w:eastAsia="MS Mincho"/>
              </w:rPr>
            </w:pPr>
          </w:p>
        </w:tc>
        <w:tc>
          <w:tcPr>
            <w:tcW w:w="410" w:type="pct"/>
            <w:shd w:val="clear" w:color="auto" w:fill="auto"/>
          </w:tcPr>
          <w:p w14:paraId="1EB995EA" w14:textId="77777777" w:rsidR="00ED6E90" w:rsidRPr="00DC7310" w:rsidRDefault="00ED6E90" w:rsidP="00ED6E90">
            <w:pPr>
              <w:pStyle w:val="TAC"/>
              <w:keepNext w:val="0"/>
              <w:keepLines w:val="0"/>
            </w:pPr>
            <w:r w:rsidRPr="00DC7310">
              <w:rPr>
                <w:kern w:val="2"/>
                <w:szCs w:val="24"/>
              </w:rPr>
              <w:t>n48</w:t>
            </w:r>
          </w:p>
        </w:tc>
        <w:tc>
          <w:tcPr>
            <w:tcW w:w="567" w:type="pct"/>
            <w:gridSpan w:val="2"/>
            <w:shd w:val="clear" w:color="auto" w:fill="auto"/>
            <w:noWrap/>
          </w:tcPr>
          <w:p w14:paraId="50B8FCEF" w14:textId="77777777" w:rsidR="00ED6E90" w:rsidRPr="00DC7310" w:rsidRDefault="00ED6E90" w:rsidP="00ED6E90">
            <w:pPr>
              <w:pStyle w:val="TAC"/>
              <w:keepNext w:val="0"/>
              <w:keepLines w:val="0"/>
            </w:pPr>
            <w:r w:rsidRPr="00DC7310">
              <w:rPr>
                <w:kern w:val="2"/>
                <w:szCs w:val="24"/>
              </w:rPr>
              <w:t>3640</w:t>
            </w:r>
          </w:p>
        </w:tc>
        <w:tc>
          <w:tcPr>
            <w:tcW w:w="348" w:type="pct"/>
            <w:gridSpan w:val="2"/>
            <w:shd w:val="clear" w:color="auto" w:fill="auto"/>
            <w:noWrap/>
          </w:tcPr>
          <w:p w14:paraId="63CC4F3D" w14:textId="77777777" w:rsidR="00ED6E90" w:rsidRPr="00DC7310" w:rsidRDefault="00ED6E90" w:rsidP="00ED6E90">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3008BF03" w14:textId="77777777" w:rsidR="00ED6E90" w:rsidRPr="00DC7310" w:rsidRDefault="00ED6E90" w:rsidP="00ED6E90">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5A94A67D" w14:textId="77777777" w:rsidR="00ED6E90" w:rsidRPr="00DC7310" w:rsidRDefault="00ED6E90" w:rsidP="00ED6E90">
            <w:pPr>
              <w:pStyle w:val="TAC"/>
              <w:keepNext w:val="0"/>
              <w:keepLines w:val="0"/>
            </w:pPr>
            <w:r w:rsidRPr="00DC7310">
              <w:rPr>
                <w:kern w:val="2"/>
                <w:szCs w:val="24"/>
              </w:rPr>
              <w:t>3640</w:t>
            </w:r>
          </w:p>
        </w:tc>
        <w:tc>
          <w:tcPr>
            <w:tcW w:w="356" w:type="pct"/>
            <w:gridSpan w:val="2"/>
            <w:shd w:val="clear" w:color="auto" w:fill="auto"/>
          </w:tcPr>
          <w:p w14:paraId="13C3DF6E" w14:textId="77777777" w:rsidR="00ED6E90" w:rsidRPr="00DC7310" w:rsidRDefault="00ED6E90" w:rsidP="00ED6E90">
            <w:pPr>
              <w:pStyle w:val="TAC"/>
              <w:keepNext w:val="0"/>
              <w:keepLines w:val="0"/>
              <w:rPr>
                <w:lang w:eastAsia="ja-JP"/>
              </w:rPr>
            </w:pPr>
            <w:r w:rsidRPr="00DC7310">
              <w:rPr>
                <w:rFonts w:eastAsia="Malgun Gothic"/>
                <w:kern w:val="2"/>
                <w:szCs w:val="24"/>
                <w:lang w:eastAsia="ko-KR"/>
              </w:rPr>
              <w:t>N/A</w:t>
            </w:r>
          </w:p>
        </w:tc>
        <w:tc>
          <w:tcPr>
            <w:tcW w:w="608" w:type="pct"/>
            <w:gridSpan w:val="3"/>
            <w:shd w:val="clear" w:color="auto" w:fill="auto"/>
          </w:tcPr>
          <w:p w14:paraId="5C5F4684"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28D07892" w14:textId="77777777" w:rsidTr="00ED6E90">
        <w:trPr>
          <w:jc w:val="center"/>
        </w:trPr>
        <w:tc>
          <w:tcPr>
            <w:tcW w:w="1132" w:type="pct"/>
            <w:tcBorders>
              <w:bottom w:val="nil"/>
            </w:tcBorders>
            <w:shd w:val="clear" w:color="auto" w:fill="auto"/>
          </w:tcPr>
          <w:p w14:paraId="6816B182" w14:textId="77777777" w:rsidR="00ED6E90" w:rsidRPr="00DC7310" w:rsidRDefault="00ED6E90" w:rsidP="00ED6E90">
            <w:pPr>
              <w:pStyle w:val="TAC"/>
              <w:keepNext w:val="0"/>
              <w:keepLines w:val="0"/>
              <w:rPr>
                <w:rFonts w:eastAsia="MS Mincho"/>
              </w:rPr>
            </w:pPr>
            <w:r w:rsidRPr="00DC7310">
              <w:rPr>
                <w:lang w:eastAsia="fi-FI"/>
              </w:rPr>
              <w:t>DC_2A-5A_n71A</w:t>
            </w:r>
          </w:p>
        </w:tc>
        <w:tc>
          <w:tcPr>
            <w:tcW w:w="410" w:type="pct"/>
            <w:shd w:val="clear" w:color="auto" w:fill="auto"/>
          </w:tcPr>
          <w:p w14:paraId="49A4AE21" w14:textId="77777777" w:rsidR="00ED6E90" w:rsidRPr="00DC7310" w:rsidRDefault="00ED6E90" w:rsidP="00ED6E90">
            <w:pPr>
              <w:pStyle w:val="TAC"/>
              <w:keepNext w:val="0"/>
              <w:keepLines w:val="0"/>
            </w:pPr>
            <w:r w:rsidRPr="00DC7310">
              <w:t>2</w:t>
            </w:r>
          </w:p>
        </w:tc>
        <w:tc>
          <w:tcPr>
            <w:tcW w:w="567" w:type="pct"/>
            <w:gridSpan w:val="2"/>
            <w:shd w:val="clear" w:color="auto" w:fill="auto"/>
            <w:noWrap/>
          </w:tcPr>
          <w:p w14:paraId="4DB90307" w14:textId="77777777" w:rsidR="00ED6E90" w:rsidRPr="00DC7310" w:rsidRDefault="00ED6E90" w:rsidP="00ED6E90">
            <w:pPr>
              <w:pStyle w:val="TAC"/>
              <w:keepNext w:val="0"/>
              <w:keepLines w:val="0"/>
              <w:rPr>
                <w:rFonts w:cs="Arial"/>
              </w:rPr>
            </w:pPr>
            <w:r w:rsidRPr="00DC7310">
              <w:t>1855</w:t>
            </w:r>
          </w:p>
        </w:tc>
        <w:tc>
          <w:tcPr>
            <w:tcW w:w="348" w:type="pct"/>
            <w:gridSpan w:val="2"/>
            <w:shd w:val="clear" w:color="auto" w:fill="auto"/>
            <w:noWrap/>
          </w:tcPr>
          <w:p w14:paraId="4DB5F19E"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8031E94"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AB8E7FD" w14:textId="77777777" w:rsidR="00ED6E90" w:rsidRPr="00DC7310" w:rsidRDefault="00ED6E90" w:rsidP="00ED6E90">
            <w:pPr>
              <w:pStyle w:val="TAC"/>
              <w:keepNext w:val="0"/>
              <w:keepLines w:val="0"/>
            </w:pPr>
            <w:r w:rsidRPr="00DC7310">
              <w:t>1935</w:t>
            </w:r>
          </w:p>
        </w:tc>
        <w:tc>
          <w:tcPr>
            <w:tcW w:w="356" w:type="pct"/>
            <w:gridSpan w:val="2"/>
            <w:shd w:val="clear" w:color="auto" w:fill="auto"/>
          </w:tcPr>
          <w:p w14:paraId="72A88EAD"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477684C6" w14:textId="77777777" w:rsidR="00ED6E90" w:rsidRPr="00DC7310" w:rsidRDefault="00ED6E90" w:rsidP="00ED6E90">
            <w:pPr>
              <w:pStyle w:val="TAC"/>
              <w:keepNext w:val="0"/>
              <w:keepLines w:val="0"/>
            </w:pPr>
            <w:r w:rsidRPr="00DC7310">
              <w:t>N/A</w:t>
            </w:r>
          </w:p>
        </w:tc>
      </w:tr>
      <w:tr w:rsidR="00ED6E90" w:rsidRPr="00DC7310" w14:paraId="1CBC12F7" w14:textId="77777777" w:rsidTr="00ED6E90">
        <w:trPr>
          <w:jc w:val="center"/>
        </w:trPr>
        <w:tc>
          <w:tcPr>
            <w:tcW w:w="1132" w:type="pct"/>
            <w:tcBorders>
              <w:top w:val="nil"/>
              <w:bottom w:val="nil"/>
            </w:tcBorders>
            <w:shd w:val="clear" w:color="auto" w:fill="auto"/>
          </w:tcPr>
          <w:p w14:paraId="60AE4E4E" w14:textId="77777777" w:rsidR="00ED6E90" w:rsidRPr="00DC7310" w:rsidRDefault="00ED6E90" w:rsidP="00ED6E90">
            <w:pPr>
              <w:pStyle w:val="TAC"/>
              <w:keepNext w:val="0"/>
              <w:keepLines w:val="0"/>
              <w:rPr>
                <w:rFonts w:eastAsia="MS Mincho"/>
              </w:rPr>
            </w:pPr>
          </w:p>
        </w:tc>
        <w:tc>
          <w:tcPr>
            <w:tcW w:w="410" w:type="pct"/>
            <w:shd w:val="clear" w:color="auto" w:fill="auto"/>
          </w:tcPr>
          <w:p w14:paraId="19FEFB4D" w14:textId="77777777" w:rsidR="00ED6E90" w:rsidRPr="00DC7310" w:rsidRDefault="00ED6E90" w:rsidP="00ED6E90">
            <w:pPr>
              <w:pStyle w:val="TAC"/>
              <w:keepNext w:val="0"/>
              <w:keepLines w:val="0"/>
            </w:pPr>
            <w:r w:rsidRPr="00DC7310">
              <w:t>n71</w:t>
            </w:r>
          </w:p>
        </w:tc>
        <w:tc>
          <w:tcPr>
            <w:tcW w:w="567" w:type="pct"/>
            <w:gridSpan w:val="2"/>
            <w:shd w:val="clear" w:color="auto" w:fill="auto"/>
            <w:noWrap/>
          </w:tcPr>
          <w:p w14:paraId="65FB8134" w14:textId="77777777" w:rsidR="00ED6E90" w:rsidRPr="00DC7310" w:rsidRDefault="00ED6E90" w:rsidP="00ED6E90">
            <w:pPr>
              <w:pStyle w:val="TAC"/>
              <w:keepNext w:val="0"/>
              <w:keepLines w:val="0"/>
              <w:rPr>
                <w:rFonts w:cs="Arial"/>
              </w:rPr>
            </w:pPr>
            <w:r w:rsidRPr="00DC7310">
              <w:t>686.5</w:t>
            </w:r>
          </w:p>
        </w:tc>
        <w:tc>
          <w:tcPr>
            <w:tcW w:w="348" w:type="pct"/>
            <w:gridSpan w:val="2"/>
            <w:shd w:val="clear" w:color="auto" w:fill="auto"/>
            <w:noWrap/>
          </w:tcPr>
          <w:p w14:paraId="7C98859F"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24B2DE2"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92BFA2A" w14:textId="77777777" w:rsidR="00ED6E90" w:rsidRPr="00DC7310" w:rsidRDefault="00ED6E90" w:rsidP="00ED6E90">
            <w:pPr>
              <w:pStyle w:val="TAC"/>
              <w:keepNext w:val="0"/>
              <w:keepLines w:val="0"/>
            </w:pPr>
            <w:r w:rsidRPr="00DC7310">
              <w:t>640.5</w:t>
            </w:r>
          </w:p>
        </w:tc>
        <w:tc>
          <w:tcPr>
            <w:tcW w:w="356" w:type="pct"/>
            <w:gridSpan w:val="2"/>
            <w:shd w:val="clear" w:color="auto" w:fill="auto"/>
          </w:tcPr>
          <w:p w14:paraId="4728E68A"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07211F57" w14:textId="77777777" w:rsidR="00ED6E90" w:rsidRPr="00DC7310" w:rsidRDefault="00ED6E90" w:rsidP="00ED6E90">
            <w:pPr>
              <w:pStyle w:val="TAC"/>
              <w:keepNext w:val="0"/>
              <w:keepLines w:val="0"/>
            </w:pPr>
            <w:r w:rsidRPr="00DC7310">
              <w:t>N/A</w:t>
            </w:r>
          </w:p>
        </w:tc>
      </w:tr>
      <w:tr w:rsidR="00ED6E90" w:rsidRPr="00DC7310" w14:paraId="5B0FDEE3" w14:textId="77777777" w:rsidTr="00ED6E90">
        <w:trPr>
          <w:jc w:val="center"/>
        </w:trPr>
        <w:tc>
          <w:tcPr>
            <w:tcW w:w="1132" w:type="pct"/>
            <w:tcBorders>
              <w:top w:val="nil"/>
              <w:bottom w:val="single" w:sz="4" w:space="0" w:color="auto"/>
            </w:tcBorders>
            <w:shd w:val="clear" w:color="auto" w:fill="auto"/>
          </w:tcPr>
          <w:p w14:paraId="763056B5" w14:textId="77777777" w:rsidR="00ED6E90" w:rsidRPr="00DC7310" w:rsidRDefault="00ED6E90" w:rsidP="00ED6E90">
            <w:pPr>
              <w:pStyle w:val="TAC"/>
              <w:keepNext w:val="0"/>
              <w:keepLines w:val="0"/>
              <w:rPr>
                <w:rFonts w:eastAsia="MS Mincho"/>
              </w:rPr>
            </w:pPr>
          </w:p>
        </w:tc>
        <w:tc>
          <w:tcPr>
            <w:tcW w:w="410" w:type="pct"/>
            <w:shd w:val="clear" w:color="auto" w:fill="auto"/>
          </w:tcPr>
          <w:p w14:paraId="377B5ACF" w14:textId="77777777" w:rsidR="00ED6E90" w:rsidRPr="00DC7310" w:rsidRDefault="00ED6E90" w:rsidP="00ED6E90">
            <w:pPr>
              <w:pStyle w:val="TAC"/>
              <w:keepNext w:val="0"/>
              <w:keepLines w:val="0"/>
            </w:pPr>
            <w:r w:rsidRPr="00DC7310">
              <w:t>5</w:t>
            </w:r>
          </w:p>
        </w:tc>
        <w:tc>
          <w:tcPr>
            <w:tcW w:w="567" w:type="pct"/>
            <w:gridSpan w:val="2"/>
            <w:shd w:val="clear" w:color="auto" w:fill="auto"/>
            <w:noWrap/>
          </w:tcPr>
          <w:p w14:paraId="1257972F" w14:textId="77777777" w:rsidR="00ED6E90" w:rsidRPr="00DC7310" w:rsidRDefault="00ED6E90" w:rsidP="00ED6E90">
            <w:pPr>
              <w:pStyle w:val="TAC"/>
              <w:keepNext w:val="0"/>
              <w:keepLines w:val="0"/>
              <w:rPr>
                <w:rFonts w:cs="Arial"/>
              </w:rPr>
            </w:pPr>
            <w:r w:rsidRPr="00DC7310">
              <w:t>N/A</w:t>
            </w:r>
          </w:p>
        </w:tc>
        <w:tc>
          <w:tcPr>
            <w:tcW w:w="348" w:type="pct"/>
            <w:gridSpan w:val="2"/>
            <w:shd w:val="clear" w:color="auto" w:fill="auto"/>
            <w:noWrap/>
          </w:tcPr>
          <w:p w14:paraId="454FB3B3"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DADBAC3"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CE2916C" w14:textId="77777777" w:rsidR="00ED6E90" w:rsidRPr="00DC7310" w:rsidRDefault="00ED6E90" w:rsidP="00ED6E90">
            <w:pPr>
              <w:pStyle w:val="TAC"/>
              <w:keepNext w:val="0"/>
              <w:keepLines w:val="0"/>
            </w:pPr>
            <w:r w:rsidRPr="00DC7310">
              <w:t>891.5</w:t>
            </w:r>
          </w:p>
        </w:tc>
        <w:tc>
          <w:tcPr>
            <w:tcW w:w="356" w:type="pct"/>
            <w:gridSpan w:val="2"/>
            <w:shd w:val="clear" w:color="auto" w:fill="auto"/>
          </w:tcPr>
          <w:p w14:paraId="0AF1BA20" w14:textId="77777777" w:rsidR="00ED6E90" w:rsidRPr="00DC7310" w:rsidRDefault="00ED6E90" w:rsidP="00ED6E90">
            <w:pPr>
              <w:pStyle w:val="TAC"/>
              <w:keepNext w:val="0"/>
              <w:keepLines w:val="0"/>
              <w:rPr>
                <w:lang w:eastAsia="ja-JP"/>
              </w:rPr>
            </w:pPr>
            <w:r w:rsidRPr="00DC7310">
              <w:rPr>
                <w:rFonts w:cs="Arial"/>
              </w:rPr>
              <w:t>4.2</w:t>
            </w:r>
          </w:p>
        </w:tc>
        <w:tc>
          <w:tcPr>
            <w:tcW w:w="608" w:type="pct"/>
            <w:gridSpan w:val="3"/>
            <w:shd w:val="clear" w:color="auto" w:fill="auto"/>
          </w:tcPr>
          <w:p w14:paraId="767E0196" w14:textId="77777777" w:rsidR="00ED6E90" w:rsidRPr="00DC7310" w:rsidRDefault="00ED6E90" w:rsidP="00ED6E90">
            <w:pPr>
              <w:pStyle w:val="TAC"/>
              <w:keepNext w:val="0"/>
              <w:keepLines w:val="0"/>
            </w:pPr>
            <w:r w:rsidRPr="00DC7310">
              <w:t>IMD5</w:t>
            </w:r>
          </w:p>
        </w:tc>
      </w:tr>
      <w:tr w:rsidR="00ED6E90" w:rsidRPr="00DC7310" w14:paraId="43DBEA07" w14:textId="77777777" w:rsidTr="00ED6E90">
        <w:trPr>
          <w:jc w:val="center"/>
        </w:trPr>
        <w:tc>
          <w:tcPr>
            <w:tcW w:w="1132" w:type="pct"/>
            <w:tcBorders>
              <w:top w:val="nil"/>
              <w:bottom w:val="nil"/>
            </w:tcBorders>
            <w:shd w:val="clear" w:color="auto" w:fill="auto"/>
          </w:tcPr>
          <w:p w14:paraId="0AE68D00" w14:textId="77777777" w:rsidR="00ED6E90" w:rsidRPr="00DC7310" w:rsidRDefault="00ED6E90" w:rsidP="00ED6E90">
            <w:pPr>
              <w:pStyle w:val="TAC"/>
              <w:keepNext w:val="0"/>
              <w:keepLines w:val="0"/>
              <w:rPr>
                <w:rFonts w:eastAsia="MS Mincho"/>
              </w:rPr>
            </w:pPr>
            <w:r w:rsidRPr="00DC7310">
              <w:rPr>
                <w:lang w:eastAsia="fi-FI"/>
              </w:rPr>
              <w:t>DC_2A_n5A-n77A</w:t>
            </w:r>
          </w:p>
        </w:tc>
        <w:tc>
          <w:tcPr>
            <w:tcW w:w="410" w:type="pct"/>
            <w:shd w:val="clear" w:color="auto" w:fill="auto"/>
          </w:tcPr>
          <w:p w14:paraId="49BBE701" w14:textId="77777777" w:rsidR="00ED6E90" w:rsidRPr="00DC7310" w:rsidRDefault="00ED6E90" w:rsidP="00ED6E90">
            <w:pPr>
              <w:pStyle w:val="TAC"/>
              <w:keepNext w:val="0"/>
              <w:keepLines w:val="0"/>
            </w:pPr>
            <w:r w:rsidRPr="00DC7310">
              <w:t>2</w:t>
            </w:r>
          </w:p>
        </w:tc>
        <w:tc>
          <w:tcPr>
            <w:tcW w:w="567" w:type="pct"/>
            <w:gridSpan w:val="2"/>
            <w:shd w:val="clear" w:color="auto" w:fill="auto"/>
            <w:noWrap/>
          </w:tcPr>
          <w:p w14:paraId="4899FF6F" w14:textId="77777777" w:rsidR="00ED6E90" w:rsidRPr="00DC7310" w:rsidRDefault="00ED6E90" w:rsidP="00ED6E90">
            <w:pPr>
              <w:pStyle w:val="TAC"/>
              <w:keepNext w:val="0"/>
              <w:keepLines w:val="0"/>
            </w:pPr>
            <w:r w:rsidRPr="00DC7310">
              <w:rPr>
                <w:rFonts w:cs="Arial"/>
                <w:szCs w:val="18"/>
                <w:lang w:eastAsia="ja-JP"/>
              </w:rPr>
              <w:t>1880</w:t>
            </w:r>
          </w:p>
        </w:tc>
        <w:tc>
          <w:tcPr>
            <w:tcW w:w="348" w:type="pct"/>
            <w:gridSpan w:val="2"/>
            <w:shd w:val="clear" w:color="auto" w:fill="auto"/>
            <w:noWrap/>
          </w:tcPr>
          <w:p w14:paraId="56E918A5" w14:textId="77777777" w:rsidR="00ED6E90" w:rsidRPr="00DC7310" w:rsidRDefault="00ED6E90"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47634B2E" w14:textId="77777777" w:rsidR="00ED6E90" w:rsidRPr="00DC7310" w:rsidRDefault="00ED6E90" w:rsidP="00ED6E90">
            <w:pPr>
              <w:pStyle w:val="TAC"/>
              <w:keepNext w:val="0"/>
              <w:keepLines w:val="0"/>
            </w:pPr>
            <w:r w:rsidRPr="00DC7310">
              <w:rPr>
                <w:rFonts w:cs="Arial"/>
                <w:szCs w:val="18"/>
                <w:lang w:eastAsia="ja-JP"/>
              </w:rPr>
              <w:t>25</w:t>
            </w:r>
          </w:p>
        </w:tc>
        <w:tc>
          <w:tcPr>
            <w:tcW w:w="539" w:type="pct"/>
            <w:gridSpan w:val="2"/>
            <w:shd w:val="clear" w:color="auto" w:fill="auto"/>
            <w:noWrap/>
          </w:tcPr>
          <w:p w14:paraId="47480A5D" w14:textId="77777777" w:rsidR="00ED6E90" w:rsidRPr="00DC7310" w:rsidRDefault="00ED6E90" w:rsidP="00ED6E90">
            <w:pPr>
              <w:pStyle w:val="TAC"/>
              <w:keepNext w:val="0"/>
              <w:keepLines w:val="0"/>
            </w:pPr>
            <w:r w:rsidRPr="00DC7310">
              <w:rPr>
                <w:rFonts w:cs="Arial"/>
                <w:szCs w:val="18"/>
                <w:lang w:eastAsia="ja-JP"/>
              </w:rPr>
              <w:t>1960</w:t>
            </w:r>
          </w:p>
        </w:tc>
        <w:tc>
          <w:tcPr>
            <w:tcW w:w="356" w:type="pct"/>
            <w:gridSpan w:val="2"/>
            <w:shd w:val="clear" w:color="auto" w:fill="auto"/>
          </w:tcPr>
          <w:p w14:paraId="31C265C8" w14:textId="77777777" w:rsidR="00ED6E90" w:rsidRPr="00DC7310" w:rsidRDefault="00ED6E90" w:rsidP="00ED6E90">
            <w:pPr>
              <w:pStyle w:val="TAC"/>
              <w:keepNext w:val="0"/>
              <w:keepLines w:val="0"/>
              <w:rPr>
                <w:rFonts w:cs="Arial"/>
              </w:rPr>
            </w:pPr>
            <w:r w:rsidRPr="00DC7310">
              <w:t>N/A</w:t>
            </w:r>
          </w:p>
        </w:tc>
        <w:tc>
          <w:tcPr>
            <w:tcW w:w="608" w:type="pct"/>
            <w:gridSpan w:val="3"/>
            <w:shd w:val="clear" w:color="auto" w:fill="auto"/>
          </w:tcPr>
          <w:p w14:paraId="09C774E3" w14:textId="77777777" w:rsidR="00ED6E90" w:rsidRPr="00DC7310" w:rsidRDefault="00ED6E90" w:rsidP="00ED6E90">
            <w:pPr>
              <w:pStyle w:val="TAC"/>
              <w:keepNext w:val="0"/>
              <w:keepLines w:val="0"/>
            </w:pPr>
            <w:r w:rsidRPr="00DC7310">
              <w:t>N/A</w:t>
            </w:r>
          </w:p>
        </w:tc>
      </w:tr>
      <w:tr w:rsidR="00ED6E90" w:rsidRPr="00DC7310" w14:paraId="24C2A5E2" w14:textId="77777777" w:rsidTr="00ED6E90">
        <w:trPr>
          <w:jc w:val="center"/>
        </w:trPr>
        <w:tc>
          <w:tcPr>
            <w:tcW w:w="1132" w:type="pct"/>
            <w:tcBorders>
              <w:top w:val="nil"/>
              <w:bottom w:val="nil"/>
            </w:tcBorders>
            <w:shd w:val="clear" w:color="auto" w:fill="auto"/>
          </w:tcPr>
          <w:p w14:paraId="66ADE5E8" w14:textId="77777777" w:rsidR="00ED6E90" w:rsidRPr="00DC7310" w:rsidRDefault="00ED6E90" w:rsidP="00ED6E90">
            <w:pPr>
              <w:pStyle w:val="TAC"/>
              <w:keepNext w:val="0"/>
              <w:keepLines w:val="0"/>
              <w:rPr>
                <w:rFonts w:eastAsia="MS Mincho"/>
              </w:rPr>
            </w:pPr>
          </w:p>
        </w:tc>
        <w:tc>
          <w:tcPr>
            <w:tcW w:w="410" w:type="pct"/>
            <w:shd w:val="clear" w:color="auto" w:fill="auto"/>
          </w:tcPr>
          <w:p w14:paraId="3859ED8B" w14:textId="77777777" w:rsidR="00ED6E90" w:rsidRPr="00DC7310" w:rsidRDefault="00ED6E90" w:rsidP="00ED6E90">
            <w:pPr>
              <w:pStyle w:val="TAC"/>
              <w:keepNext w:val="0"/>
              <w:keepLines w:val="0"/>
            </w:pPr>
            <w:r w:rsidRPr="00DC7310">
              <w:t>n5</w:t>
            </w:r>
          </w:p>
        </w:tc>
        <w:tc>
          <w:tcPr>
            <w:tcW w:w="567" w:type="pct"/>
            <w:gridSpan w:val="2"/>
            <w:shd w:val="clear" w:color="auto" w:fill="auto"/>
            <w:noWrap/>
          </w:tcPr>
          <w:p w14:paraId="6CFAB56D" w14:textId="77777777" w:rsidR="00ED6E90" w:rsidRPr="00DC7310" w:rsidRDefault="00ED6E90" w:rsidP="00ED6E90">
            <w:pPr>
              <w:pStyle w:val="TAC"/>
              <w:keepNext w:val="0"/>
              <w:keepLines w:val="0"/>
            </w:pPr>
            <w:r w:rsidRPr="00DC7310">
              <w:rPr>
                <w:rFonts w:cs="Arial"/>
                <w:szCs w:val="18"/>
                <w:lang w:eastAsia="ja-JP"/>
              </w:rPr>
              <w:t>830</w:t>
            </w:r>
          </w:p>
        </w:tc>
        <w:tc>
          <w:tcPr>
            <w:tcW w:w="348" w:type="pct"/>
            <w:gridSpan w:val="2"/>
            <w:shd w:val="clear" w:color="auto" w:fill="auto"/>
            <w:noWrap/>
          </w:tcPr>
          <w:p w14:paraId="690EFED2" w14:textId="77777777" w:rsidR="00ED6E90" w:rsidRPr="00DC7310" w:rsidRDefault="00ED6E90"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7F52B19A" w14:textId="77777777" w:rsidR="00ED6E90" w:rsidRPr="00DC7310" w:rsidRDefault="00ED6E90" w:rsidP="00ED6E90">
            <w:pPr>
              <w:pStyle w:val="TAC"/>
              <w:keepNext w:val="0"/>
              <w:keepLines w:val="0"/>
            </w:pPr>
            <w:r w:rsidRPr="00DC7310">
              <w:rPr>
                <w:rFonts w:cs="Arial"/>
                <w:szCs w:val="18"/>
                <w:lang w:eastAsia="ja-JP"/>
              </w:rPr>
              <w:t>25</w:t>
            </w:r>
          </w:p>
        </w:tc>
        <w:tc>
          <w:tcPr>
            <w:tcW w:w="539" w:type="pct"/>
            <w:gridSpan w:val="2"/>
            <w:shd w:val="clear" w:color="auto" w:fill="auto"/>
            <w:noWrap/>
          </w:tcPr>
          <w:p w14:paraId="22744FB1" w14:textId="77777777" w:rsidR="00ED6E90" w:rsidRPr="00DC7310" w:rsidRDefault="00ED6E90" w:rsidP="00ED6E90">
            <w:pPr>
              <w:pStyle w:val="TAC"/>
              <w:keepNext w:val="0"/>
              <w:keepLines w:val="0"/>
            </w:pPr>
            <w:r w:rsidRPr="00DC7310">
              <w:rPr>
                <w:rFonts w:cs="Arial"/>
                <w:szCs w:val="18"/>
                <w:lang w:eastAsia="ja-JP"/>
              </w:rPr>
              <w:t>875</w:t>
            </w:r>
          </w:p>
        </w:tc>
        <w:tc>
          <w:tcPr>
            <w:tcW w:w="356" w:type="pct"/>
            <w:gridSpan w:val="2"/>
            <w:shd w:val="clear" w:color="auto" w:fill="auto"/>
          </w:tcPr>
          <w:p w14:paraId="6321FEC2" w14:textId="77777777" w:rsidR="00ED6E90" w:rsidRPr="00DC7310" w:rsidRDefault="00ED6E90" w:rsidP="00ED6E90">
            <w:pPr>
              <w:pStyle w:val="TAC"/>
              <w:keepNext w:val="0"/>
              <w:keepLines w:val="0"/>
              <w:rPr>
                <w:rFonts w:cs="Arial"/>
              </w:rPr>
            </w:pPr>
            <w:r w:rsidRPr="00DC7310">
              <w:t>N/A</w:t>
            </w:r>
          </w:p>
        </w:tc>
        <w:tc>
          <w:tcPr>
            <w:tcW w:w="608" w:type="pct"/>
            <w:gridSpan w:val="3"/>
            <w:shd w:val="clear" w:color="auto" w:fill="auto"/>
          </w:tcPr>
          <w:p w14:paraId="2A3740EE" w14:textId="77777777" w:rsidR="00ED6E90" w:rsidRPr="00DC7310" w:rsidRDefault="00ED6E90" w:rsidP="00ED6E90">
            <w:pPr>
              <w:pStyle w:val="TAC"/>
              <w:keepNext w:val="0"/>
              <w:keepLines w:val="0"/>
            </w:pPr>
            <w:r w:rsidRPr="00DC7310">
              <w:t>N/A</w:t>
            </w:r>
          </w:p>
        </w:tc>
      </w:tr>
      <w:tr w:rsidR="00ED6E90" w:rsidRPr="00DC7310" w14:paraId="353E9D42" w14:textId="77777777" w:rsidTr="00ED6E90">
        <w:trPr>
          <w:jc w:val="center"/>
        </w:trPr>
        <w:tc>
          <w:tcPr>
            <w:tcW w:w="1132" w:type="pct"/>
            <w:tcBorders>
              <w:top w:val="nil"/>
              <w:bottom w:val="single" w:sz="4" w:space="0" w:color="auto"/>
            </w:tcBorders>
            <w:shd w:val="clear" w:color="auto" w:fill="auto"/>
          </w:tcPr>
          <w:p w14:paraId="5A628426" w14:textId="77777777" w:rsidR="00ED6E90" w:rsidRPr="00DC7310" w:rsidRDefault="00ED6E90" w:rsidP="00ED6E90">
            <w:pPr>
              <w:pStyle w:val="TAC"/>
              <w:keepNext w:val="0"/>
              <w:keepLines w:val="0"/>
              <w:rPr>
                <w:rFonts w:eastAsia="MS Mincho"/>
              </w:rPr>
            </w:pPr>
          </w:p>
        </w:tc>
        <w:tc>
          <w:tcPr>
            <w:tcW w:w="410" w:type="pct"/>
            <w:shd w:val="clear" w:color="auto" w:fill="auto"/>
          </w:tcPr>
          <w:p w14:paraId="107496BA" w14:textId="77777777" w:rsidR="00ED6E90" w:rsidRPr="00DC7310" w:rsidRDefault="00ED6E90" w:rsidP="00ED6E90">
            <w:pPr>
              <w:pStyle w:val="TAC"/>
              <w:keepNext w:val="0"/>
              <w:keepLines w:val="0"/>
            </w:pPr>
            <w:r w:rsidRPr="00DC7310">
              <w:t>n77</w:t>
            </w:r>
          </w:p>
        </w:tc>
        <w:tc>
          <w:tcPr>
            <w:tcW w:w="567" w:type="pct"/>
            <w:gridSpan w:val="2"/>
            <w:shd w:val="clear" w:color="auto" w:fill="auto"/>
            <w:noWrap/>
          </w:tcPr>
          <w:p w14:paraId="63C706C7" w14:textId="77777777" w:rsidR="00ED6E90" w:rsidRPr="00DC7310" w:rsidRDefault="00ED6E90" w:rsidP="00ED6E90">
            <w:pPr>
              <w:pStyle w:val="TAC"/>
              <w:keepNext w:val="0"/>
              <w:keepLines w:val="0"/>
            </w:pPr>
            <w:r w:rsidRPr="00DC7310">
              <w:rPr>
                <w:rFonts w:cs="Arial"/>
                <w:szCs w:val="18"/>
                <w:lang w:eastAsia="ja-JP"/>
              </w:rPr>
              <w:t>N/A</w:t>
            </w:r>
          </w:p>
        </w:tc>
        <w:tc>
          <w:tcPr>
            <w:tcW w:w="348" w:type="pct"/>
            <w:gridSpan w:val="2"/>
            <w:shd w:val="clear" w:color="auto" w:fill="auto"/>
            <w:noWrap/>
          </w:tcPr>
          <w:p w14:paraId="655BFCBF" w14:textId="77777777" w:rsidR="00ED6E90" w:rsidRPr="00DC7310" w:rsidRDefault="00ED6E90" w:rsidP="00ED6E90">
            <w:pPr>
              <w:pStyle w:val="TAC"/>
              <w:keepNext w:val="0"/>
              <w:keepLines w:val="0"/>
            </w:pPr>
            <w:r w:rsidRPr="00DC7310">
              <w:rPr>
                <w:rFonts w:cs="Arial"/>
                <w:szCs w:val="18"/>
                <w:lang w:eastAsia="ja-JP"/>
              </w:rPr>
              <w:t>10</w:t>
            </w:r>
          </w:p>
        </w:tc>
        <w:tc>
          <w:tcPr>
            <w:tcW w:w="1041" w:type="pct"/>
            <w:gridSpan w:val="2"/>
            <w:shd w:val="clear" w:color="auto" w:fill="auto"/>
            <w:noWrap/>
          </w:tcPr>
          <w:p w14:paraId="14FC2047" w14:textId="77777777" w:rsidR="00ED6E90" w:rsidRPr="00DC7310" w:rsidRDefault="00ED6E90" w:rsidP="00ED6E90">
            <w:pPr>
              <w:pStyle w:val="TAC"/>
              <w:keepNext w:val="0"/>
              <w:keepLines w:val="0"/>
            </w:pPr>
            <w:r w:rsidRPr="00DC7310">
              <w:rPr>
                <w:rFonts w:cs="Arial"/>
                <w:szCs w:val="18"/>
                <w:lang w:eastAsia="ja-JP"/>
              </w:rPr>
              <w:t>N/A</w:t>
            </w:r>
          </w:p>
        </w:tc>
        <w:tc>
          <w:tcPr>
            <w:tcW w:w="539" w:type="pct"/>
            <w:gridSpan w:val="2"/>
            <w:shd w:val="clear" w:color="auto" w:fill="auto"/>
            <w:noWrap/>
          </w:tcPr>
          <w:p w14:paraId="276F050F" w14:textId="77777777" w:rsidR="00ED6E90" w:rsidRPr="00DC7310" w:rsidRDefault="00ED6E90" w:rsidP="00ED6E90">
            <w:pPr>
              <w:pStyle w:val="TAC"/>
              <w:keepNext w:val="0"/>
              <w:keepLines w:val="0"/>
            </w:pPr>
            <w:r w:rsidRPr="00DC7310">
              <w:rPr>
                <w:rFonts w:cs="Arial"/>
                <w:szCs w:val="18"/>
                <w:lang w:eastAsia="ja-JP"/>
              </w:rPr>
              <w:t>3540</w:t>
            </w:r>
          </w:p>
        </w:tc>
        <w:tc>
          <w:tcPr>
            <w:tcW w:w="356" w:type="pct"/>
            <w:gridSpan w:val="2"/>
            <w:shd w:val="clear" w:color="auto" w:fill="auto"/>
          </w:tcPr>
          <w:p w14:paraId="6921CBF1" w14:textId="77777777" w:rsidR="00ED6E90" w:rsidRPr="00DC7310" w:rsidRDefault="00ED6E90" w:rsidP="00ED6E90">
            <w:pPr>
              <w:pStyle w:val="TAC"/>
              <w:keepNext w:val="0"/>
              <w:keepLines w:val="0"/>
              <w:rPr>
                <w:rFonts w:cs="Arial"/>
              </w:rPr>
            </w:pPr>
            <w:r w:rsidRPr="00DC7310">
              <w:rPr>
                <w:rFonts w:cs="Arial"/>
              </w:rPr>
              <w:t>16.0</w:t>
            </w:r>
          </w:p>
        </w:tc>
        <w:tc>
          <w:tcPr>
            <w:tcW w:w="608" w:type="pct"/>
            <w:gridSpan w:val="3"/>
            <w:shd w:val="clear" w:color="auto" w:fill="auto"/>
          </w:tcPr>
          <w:p w14:paraId="5099BEEE" w14:textId="77777777" w:rsidR="00ED6E90" w:rsidRPr="00DC7310" w:rsidRDefault="00ED6E90" w:rsidP="00ED6E90">
            <w:pPr>
              <w:pStyle w:val="TAC"/>
              <w:keepNext w:val="0"/>
              <w:keepLines w:val="0"/>
            </w:pPr>
            <w:r w:rsidRPr="00DC7310">
              <w:t>IMD3</w:t>
            </w:r>
          </w:p>
        </w:tc>
      </w:tr>
      <w:tr w:rsidR="00ED6E90" w:rsidRPr="00DC7310" w14:paraId="5879AB33" w14:textId="77777777" w:rsidTr="00ED6E90">
        <w:trPr>
          <w:jc w:val="center"/>
        </w:trPr>
        <w:tc>
          <w:tcPr>
            <w:tcW w:w="1132" w:type="pct"/>
            <w:tcBorders>
              <w:top w:val="single" w:sz="4" w:space="0" w:color="auto"/>
              <w:bottom w:val="nil"/>
            </w:tcBorders>
            <w:shd w:val="clear" w:color="auto" w:fill="auto"/>
          </w:tcPr>
          <w:p w14:paraId="3E23BCED" w14:textId="77777777" w:rsidR="00ED6E90" w:rsidRPr="00DC7310" w:rsidRDefault="00ED6E90" w:rsidP="00ED6E90">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7C13A2AA" w14:textId="77777777" w:rsidR="00ED6E90" w:rsidRPr="00DC7310" w:rsidRDefault="00ED6E90" w:rsidP="00ED6E90">
            <w:pPr>
              <w:pStyle w:val="TAC"/>
              <w:keepNext w:val="0"/>
              <w:keepLines w:val="0"/>
            </w:pPr>
            <w:r w:rsidRPr="00DC7310">
              <w:t>2</w:t>
            </w:r>
          </w:p>
        </w:tc>
        <w:tc>
          <w:tcPr>
            <w:tcW w:w="567" w:type="pct"/>
            <w:gridSpan w:val="2"/>
            <w:shd w:val="clear" w:color="auto" w:fill="auto"/>
            <w:noWrap/>
          </w:tcPr>
          <w:p w14:paraId="18545A68" w14:textId="77777777" w:rsidR="00ED6E90" w:rsidRPr="00DC7310" w:rsidRDefault="00ED6E90" w:rsidP="00ED6E90">
            <w:pPr>
              <w:pStyle w:val="TAC"/>
              <w:keepNext w:val="0"/>
              <w:keepLines w:val="0"/>
            </w:pPr>
            <w:r w:rsidRPr="00DC7310">
              <w:rPr>
                <w:rFonts w:cs="Arial"/>
                <w:szCs w:val="18"/>
                <w:lang w:eastAsia="ja-JP"/>
              </w:rPr>
              <w:t>1907</w:t>
            </w:r>
          </w:p>
        </w:tc>
        <w:tc>
          <w:tcPr>
            <w:tcW w:w="348" w:type="pct"/>
            <w:gridSpan w:val="2"/>
            <w:shd w:val="clear" w:color="auto" w:fill="auto"/>
            <w:noWrap/>
          </w:tcPr>
          <w:p w14:paraId="771D0AFD" w14:textId="77777777" w:rsidR="00ED6E90" w:rsidRPr="00DC7310" w:rsidRDefault="00ED6E90"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303B897E" w14:textId="77777777" w:rsidR="00ED6E90" w:rsidRPr="00DC7310" w:rsidRDefault="00ED6E90" w:rsidP="00ED6E90">
            <w:pPr>
              <w:pStyle w:val="TAC"/>
              <w:keepNext w:val="0"/>
              <w:keepLines w:val="0"/>
            </w:pPr>
            <w:r w:rsidRPr="00DC7310">
              <w:rPr>
                <w:rFonts w:cs="Arial"/>
                <w:szCs w:val="18"/>
                <w:lang w:eastAsia="ja-JP"/>
              </w:rPr>
              <w:t>25</w:t>
            </w:r>
          </w:p>
        </w:tc>
        <w:tc>
          <w:tcPr>
            <w:tcW w:w="539" w:type="pct"/>
            <w:gridSpan w:val="2"/>
            <w:shd w:val="clear" w:color="auto" w:fill="auto"/>
            <w:noWrap/>
          </w:tcPr>
          <w:p w14:paraId="77166ABB" w14:textId="77777777" w:rsidR="00ED6E90" w:rsidRPr="00DC7310" w:rsidRDefault="00ED6E90" w:rsidP="00ED6E90">
            <w:pPr>
              <w:pStyle w:val="TAC"/>
              <w:keepNext w:val="0"/>
              <w:keepLines w:val="0"/>
            </w:pPr>
            <w:r w:rsidRPr="00DC7310">
              <w:rPr>
                <w:rFonts w:cs="Arial"/>
                <w:szCs w:val="18"/>
                <w:lang w:eastAsia="ja-JP"/>
              </w:rPr>
              <w:t>1987</w:t>
            </w:r>
          </w:p>
        </w:tc>
        <w:tc>
          <w:tcPr>
            <w:tcW w:w="356" w:type="pct"/>
            <w:gridSpan w:val="2"/>
            <w:shd w:val="clear" w:color="auto" w:fill="auto"/>
          </w:tcPr>
          <w:p w14:paraId="32097E79" w14:textId="77777777" w:rsidR="00ED6E90" w:rsidRPr="00DC7310" w:rsidRDefault="00ED6E90" w:rsidP="00ED6E90">
            <w:pPr>
              <w:pStyle w:val="TAC"/>
              <w:keepNext w:val="0"/>
              <w:keepLines w:val="0"/>
              <w:rPr>
                <w:rFonts w:cs="Arial"/>
              </w:rPr>
            </w:pPr>
            <w:r w:rsidRPr="00DC7310">
              <w:t>N/A</w:t>
            </w:r>
          </w:p>
        </w:tc>
        <w:tc>
          <w:tcPr>
            <w:tcW w:w="608" w:type="pct"/>
            <w:gridSpan w:val="3"/>
            <w:shd w:val="clear" w:color="auto" w:fill="auto"/>
          </w:tcPr>
          <w:p w14:paraId="3145A939" w14:textId="77777777" w:rsidR="00ED6E90" w:rsidRPr="00DC7310" w:rsidRDefault="00ED6E90" w:rsidP="00ED6E90">
            <w:pPr>
              <w:pStyle w:val="TAC"/>
              <w:keepNext w:val="0"/>
              <w:keepLines w:val="0"/>
            </w:pPr>
            <w:r w:rsidRPr="00DC7310">
              <w:t>N/A</w:t>
            </w:r>
          </w:p>
        </w:tc>
      </w:tr>
      <w:tr w:rsidR="00ED6E90" w:rsidRPr="00DC7310" w14:paraId="77D6B1B2" w14:textId="77777777" w:rsidTr="00ED6E90">
        <w:trPr>
          <w:jc w:val="center"/>
        </w:trPr>
        <w:tc>
          <w:tcPr>
            <w:tcW w:w="1132" w:type="pct"/>
            <w:tcBorders>
              <w:top w:val="nil"/>
              <w:bottom w:val="nil"/>
            </w:tcBorders>
            <w:shd w:val="clear" w:color="auto" w:fill="auto"/>
          </w:tcPr>
          <w:p w14:paraId="4EA9A5E8" w14:textId="77777777" w:rsidR="00ED6E90" w:rsidRPr="00DC7310" w:rsidRDefault="00ED6E90" w:rsidP="00ED6E90">
            <w:pPr>
              <w:pStyle w:val="TAC"/>
              <w:keepNext w:val="0"/>
              <w:keepLines w:val="0"/>
              <w:rPr>
                <w:rFonts w:eastAsia="MS Mincho"/>
              </w:rPr>
            </w:pPr>
          </w:p>
        </w:tc>
        <w:tc>
          <w:tcPr>
            <w:tcW w:w="410" w:type="pct"/>
            <w:shd w:val="clear" w:color="auto" w:fill="auto"/>
          </w:tcPr>
          <w:p w14:paraId="5D4EA213" w14:textId="77777777" w:rsidR="00ED6E90" w:rsidRPr="00DC7310" w:rsidRDefault="00ED6E90" w:rsidP="00ED6E90">
            <w:pPr>
              <w:pStyle w:val="TAC"/>
              <w:keepNext w:val="0"/>
              <w:keepLines w:val="0"/>
            </w:pPr>
            <w:r w:rsidRPr="00DC7310">
              <w:t>n5</w:t>
            </w:r>
          </w:p>
        </w:tc>
        <w:tc>
          <w:tcPr>
            <w:tcW w:w="567" w:type="pct"/>
            <w:gridSpan w:val="2"/>
            <w:shd w:val="clear" w:color="auto" w:fill="auto"/>
            <w:noWrap/>
          </w:tcPr>
          <w:p w14:paraId="2CACA937" w14:textId="77777777" w:rsidR="00ED6E90" w:rsidRPr="00DC7310" w:rsidRDefault="00ED6E90" w:rsidP="00ED6E90">
            <w:pPr>
              <w:pStyle w:val="TAC"/>
              <w:keepNext w:val="0"/>
              <w:keepLines w:val="0"/>
            </w:pPr>
            <w:r w:rsidRPr="00DC7310">
              <w:rPr>
                <w:rFonts w:cs="Arial"/>
                <w:szCs w:val="18"/>
                <w:lang w:eastAsia="ja-JP"/>
              </w:rPr>
              <w:t>N/A</w:t>
            </w:r>
          </w:p>
        </w:tc>
        <w:tc>
          <w:tcPr>
            <w:tcW w:w="348" w:type="pct"/>
            <w:gridSpan w:val="2"/>
            <w:shd w:val="clear" w:color="auto" w:fill="auto"/>
            <w:noWrap/>
          </w:tcPr>
          <w:p w14:paraId="76E4758C" w14:textId="77777777" w:rsidR="00ED6E90" w:rsidRPr="00DC7310" w:rsidRDefault="00ED6E90" w:rsidP="00ED6E90">
            <w:pPr>
              <w:pStyle w:val="TAC"/>
              <w:keepNext w:val="0"/>
              <w:keepLines w:val="0"/>
            </w:pPr>
            <w:r w:rsidRPr="00DC7310">
              <w:rPr>
                <w:rFonts w:cs="Arial"/>
                <w:szCs w:val="18"/>
                <w:lang w:eastAsia="ja-JP"/>
              </w:rPr>
              <w:t>5</w:t>
            </w:r>
          </w:p>
        </w:tc>
        <w:tc>
          <w:tcPr>
            <w:tcW w:w="1041" w:type="pct"/>
            <w:gridSpan w:val="2"/>
            <w:shd w:val="clear" w:color="auto" w:fill="auto"/>
            <w:noWrap/>
          </w:tcPr>
          <w:p w14:paraId="357E8282" w14:textId="77777777" w:rsidR="00ED6E90" w:rsidRPr="00DC7310" w:rsidRDefault="00ED6E90" w:rsidP="00ED6E90">
            <w:pPr>
              <w:pStyle w:val="TAC"/>
              <w:keepNext w:val="0"/>
              <w:keepLines w:val="0"/>
            </w:pPr>
            <w:r w:rsidRPr="00DC7310">
              <w:rPr>
                <w:rFonts w:cs="Arial"/>
                <w:szCs w:val="18"/>
                <w:lang w:eastAsia="ja-JP"/>
              </w:rPr>
              <w:t>N/A</w:t>
            </w:r>
          </w:p>
        </w:tc>
        <w:tc>
          <w:tcPr>
            <w:tcW w:w="539" w:type="pct"/>
            <w:gridSpan w:val="2"/>
            <w:shd w:val="clear" w:color="auto" w:fill="auto"/>
            <w:noWrap/>
          </w:tcPr>
          <w:p w14:paraId="51617870" w14:textId="77777777" w:rsidR="00ED6E90" w:rsidRPr="00DC7310" w:rsidRDefault="00ED6E90" w:rsidP="00ED6E90">
            <w:pPr>
              <w:pStyle w:val="TAC"/>
              <w:keepNext w:val="0"/>
              <w:keepLines w:val="0"/>
            </w:pPr>
            <w:r w:rsidRPr="00DC7310">
              <w:rPr>
                <w:rFonts w:cs="Arial"/>
                <w:szCs w:val="18"/>
                <w:lang w:eastAsia="ja-JP"/>
              </w:rPr>
              <w:t>889</w:t>
            </w:r>
          </w:p>
        </w:tc>
        <w:tc>
          <w:tcPr>
            <w:tcW w:w="356" w:type="pct"/>
            <w:gridSpan w:val="2"/>
            <w:shd w:val="clear" w:color="auto" w:fill="auto"/>
          </w:tcPr>
          <w:p w14:paraId="235637E8" w14:textId="77777777" w:rsidR="00ED6E90" w:rsidRPr="00DC7310" w:rsidRDefault="00ED6E90" w:rsidP="00ED6E90">
            <w:pPr>
              <w:pStyle w:val="TAC"/>
              <w:keepNext w:val="0"/>
              <w:keepLines w:val="0"/>
              <w:rPr>
                <w:rFonts w:cs="Arial"/>
              </w:rPr>
            </w:pPr>
            <w:r w:rsidRPr="00DC7310">
              <w:t>3.8</w:t>
            </w:r>
          </w:p>
        </w:tc>
        <w:tc>
          <w:tcPr>
            <w:tcW w:w="608" w:type="pct"/>
            <w:gridSpan w:val="3"/>
            <w:shd w:val="clear" w:color="auto" w:fill="auto"/>
          </w:tcPr>
          <w:p w14:paraId="3DAB833E" w14:textId="77777777" w:rsidR="00ED6E90" w:rsidRPr="00DC7310" w:rsidRDefault="00ED6E90" w:rsidP="00ED6E90">
            <w:pPr>
              <w:pStyle w:val="TAC"/>
              <w:keepNext w:val="0"/>
              <w:keepLines w:val="0"/>
            </w:pPr>
            <w:r w:rsidRPr="00DC7310">
              <w:t>IMD5</w:t>
            </w:r>
          </w:p>
        </w:tc>
      </w:tr>
      <w:tr w:rsidR="00ED6E90" w:rsidRPr="00DC7310" w14:paraId="50C1841B" w14:textId="77777777" w:rsidTr="00ED6E90">
        <w:trPr>
          <w:jc w:val="center"/>
        </w:trPr>
        <w:tc>
          <w:tcPr>
            <w:tcW w:w="1132" w:type="pct"/>
            <w:tcBorders>
              <w:top w:val="nil"/>
              <w:bottom w:val="single" w:sz="4" w:space="0" w:color="auto"/>
            </w:tcBorders>
            <w:shd w:val="clear" w:color="auto" w:fill="auto"/>
          </w:tcPr>
          <w:p w14:paraId="026BE125" w14:textId="77777777" w:rsidR="00ED6E90" w:rsidRPr="00DC7310" w:rsidRDefault="00ED6E90" w:rsidP="00ED6E90">
            <w:pPr>
              <w:pStyle w:val="TAC"/>
              <w:keepNext w:val="0"/>
              <w:keepLines w:val="0"/>
              <w:rPr>
                <w:rFonts w:eastAsia="MS Mincho"/>
              </w:rPr>
            </w:pPr>
          </w:p>
        </w:tc>
        <w:tc>
          <w:tcPr>
            <w:tcW w:w="410" w:type="pct"/>
            <w:shd w:val="clear" w:color="auto" w:fill="auto"/>
          </w:tcPr>
          <w:p w14:paraId="7FA8F612" w14:textId="77777777" w:rsidR="00ED6E90" w:rsidRPr="00DC7310" w:rsidRDefault="00ED6E90" w:rsidP="00ED6E90">
            <w:pPr>
              <w:pStyle w:val="TAC"/>
              <w:keepNext w:val="0"/>
              <w:keepLines w:val="0"/>
            </w:pPr>
            <w:r w:rsidRPr="00DC7310">
              <w:t>n77</w:t>
            </w:r>
          </w:p>
        </w:tc>
        <w:tc>
          <w:tcPr>
            <w:tcW w:w="567" w:type="pct"/>
            <w:gridSpan w:val="2"/>
            <w:shd w:val="clear" w:color="auto" w:fill="auto"/>
            <w:noWrap/>
          </w:tcPr>
          <w:p w14:paraId="0FF50223" w14:textId="77777777" w:rsidR="00ED6E90" w:rsidRPr="00DC7310" w:rsidRDefault="00ED6E90" w:rsidP="00ED6E90">
            <w:pPr>
              <w:pStyle w:val="TAC"/>
              <w:keepNext w:val="0"/>
              <w:keepLines w:val="0"/>
            </w:pPr>
            <w:r w:rsidRPr="00DC7310">
              <w:rPr>
                <w:rFonts w:cs="Arial"/>
                <w:szCs w:val="18"/>
                <w:lang w:eastAsia="ja-JP"/>
              </w:rPr>
              <w:t>3305</w:t>
            </w:r>
          </w:p>
        </w:tc>
        <w:tc>
          <w:tcPr>
            <w:tcW w:w="348" w:type="pct"/>
            <w:gridSpan w:val="2"/>
            <w:shd w:val="clear" w:color="auto" w:fill="auto"/>
            <w:noWrap/>
          </w:tcPr>
          <w:p w14:paraId="455FAAFE" w14:textId="77777777" w:rsidR="00ED6E90" w:rsidRPr="00DC7310" w:rsidRDefault="00ED6E90" w:rsidP="00ED6E90">
            <w:pPr>
              <w:pStyle w:val="TAC"/>
              <w:keepNext w:val="0"/>
              <w:keepLines w:val="0"/>
            </w:pPr>
            <w:r w:rsidRPr="00DC7310">
              <w:rPr>
                <w:rFonts w:cs="Arial"/>
                <w:szCs w:val="18"/>
                <w:lang w:eastAsia="ja-JP"/>
              </w:rPr>
              <w:t>10</w:t>
            </w:r>
          </w:p>
        </w:tc>
        <w:tc>
          <w:tcPr>
            <w:tcW w:w="1041" w:type="pct"/>
            <w:gridSpan w:val="2"/>
            <w:shd w:val="clear" w:color="auto" w:fill="auto"/>
            <w:noWrap/>
          </w:tcPr>
          <w:p w14:paraId="022FA78C" w14:textId="77777777" w:rsidR="00ED6E90" w:rsidRPr="00DC7310" w:rsidRDefault="00ED6E90" w:rsidP="00ED6E90">
            <w:pPr>
              <w:pStyle w:val="TAC"/>
              <w:keepNext w:val="0"/>
              <w:keepLines w:val="0"/>
            </w:pPr>
            <w:r w:rsidRPr="00DC7310">
              <w:rPr>
                <w:rFonts w:cs="Arial"/>
                <w:szCs w:val="18"/>
                <w:lang w:eastAsia="ja-JP"/>
              </w:rPr>
              <w:t>50</w:t>
            </w:r>
          </w:p>
        </w:tc>
        <w:tc>
          <w:tcPr>
            <w:tcW w:w="539" w:type="pct"/>
            <w:gridSpan w:val="2"/>
            <w:shd w:val="clear" w:color="auto" w:fill="auto"/>
            <w:noWrap/>
          </w:tcPr>
          <w:p w14:paraId="793B4E18" w14:textId="77777777" w:rsidR="00ED6E90" w:rsidRPr="00DC7310" w:rsidRDefault="00ED6E90" w:rsidP="00ED6E90">
            <w:pPr>
              <w:pStyle w:val="TAC"/>
              <w:keepNext w:val="0"/>
              <w:keepLines w:val="0"/>
            </w:pPr>
            <w:r w:rsidRPr="00DC7310">
              <w:rPr>
                <w:rFonts w:cs="Arial"/>
                <w:szCs w:val="18"/>
                <w:lang w:eastAsia="ja-JP"/>
              </w:rPr>
              <w:t>3305</w:t>
            </w:r>
          </w:p>
        </w:tc>
        <w:tc>
          <w:tcPr>
            <w:tcW w:w="356" w:type="pct"/>
            <w:gridSpan w:val="2"/>
            <w:shd w:val="clear" w:color="auto" w:fill="auto"/>
          </w:tcPr>
          <w:p w14:paraId="732FDD50"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0E4A3AE1" w14:textId="77777777" w:rsidR="00ED6E90" w:rsidRPr="00DC7310" w:rsidRDefault="00ED6E90" w:rsidP="00ED6E90">
            <w:pPr>
              <w:pStyle w:val="TAC"/>
              <w:keepNext w:val="0"/>
              <w:keepLines w:val="0"/>
            </w:pPr>
            <w:r w:rsidRPr="00DC7310">
              <w:t>N/A</w:t>
            </w:r>
          </w:p>
        </w:tc>
      </w:tr>
      <w:tr w:rsidR="00ED6E90" w:rsidRPr="00DC7310" w14:paraId="6B8B9C44" w14:textId="77777777" w:rsidTr="00ED6E90">
        <w:trPr>
          <w:jc w:val="center"/>
        </w:trPr>
        <w:tc>
          <w:tcPr>
            <w:tcW w:w="1132" w:type="pct"/>
            <w:tcBorders>
              <w:top w:val="nil"/>
              <w:left w:val="single" w:sz="4" w:space="0" w:color="auto"/>
              <w:bottom w:val="nil"/>
              <w:right w:val="single" w:sz="4" w:space="0" w:color="auto"/>
            </w:tcBorders>
          </w:tcPr>
          <w:p w14:paraId="2AF5ECC2" w14:textId="77777777" w:rsidR="00ED6E90" w:rsidRPr="00DC7310" w:rsidRDefault="00ED6E90" w:rsidP="00ED6E90">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37888600" w14:textId="77777777" w:rsidR="00ED6E90" w:rsidRPr="00DC7310" w:rsidRDefault="00ED6E90" w:rsidP="00ED6E90">
            <w:pPr>
              <w:pStyle w:val="TAC"/>
              <w:keepNext w:val="0"/>
              <w:keepLines w:val="0"/>
            </w:pPr>
            <w:r w:rsidRPr="00DC7310">
              <w:rPr>
                <w:rFonts w:cs="Arial"/>
                <w:sz w:val="20"/>
                <w:lang w:eastAsia="fi-FI"/>
              </w:rPr>
              <w:t>2</w:t>
            </w:r>
          </w:p>
        </w:tc>
        <w:tc>
          <w:tcPr>
            <w:tcW w:w="567" w:type="pct"/>
            <w:gridSpan w:val="2"/>
            <w:shd w:val="clear" w:color="auto" w:fill="auto"/>
            <w:noWrap/>
          </w:tcPr>
          <w:p w14:paraId="0B897855"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33DA0F8D" w14:textId="77777777" w:rsidR="00ED6E90" w:rsidRPr="00DC7310" w:rsidRDefault="00ED6E90" w:rsidP="00ED6E90">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4F935051" w14:textId="77777777" w:rsidR="00ED6E90" w:rsidRPr="00DC7310" w:rsidRDefault="00ED6E90" w:rsidP="00ED6E90">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617D00D3" w14:textId="77777777" w:rsidR="00ED6E90" w:rsidRPr="00DC7310" w:rsidRDefault="00ED6E90" w:rsidP="00ED6E90">
            <w:pPr>
              <w:pStyle w:val="TAC"/>
              <w:keepNext w:val="0"/>
              <w:keepLines w:val="0"/>
              <w:rPr>
                <w:rFonts w:cs="Arial"/>
                <w:szCs w:val="18"/>
                <w:lang w:eastAsia="ja-JP"/>
              </w:rPr>
            </w:pPr>
            <w:r w:rsidRPr="00DC7310">
              <w:rPr>
                <w:rFonts w:cs="Arial"/>
                <w:sz w:val="20"/>
                <w:lang w:eastAsia="fi-FI"/>
              </w:rPr>
              <w:t>1987.5</w:t>
            </w:r>
          </w:p>
        </w:tc>
        <w:tc>
          <w:tcPr>
            <w:tcW w:w="356" w:type="pct"/>
            <w:gridSpan w:val="2"/>
            <w:shd w:val="clear" w:color="auto" w:fill="auto"/>
          </w:tcPr>
          <w:p w14:paraId="139590D9" w14:textId="77777777" w:rsidR="00ED6E90" w:rsidRPr="00DC7310" w:rsidRDefault="00ED6E90" w:rsidP="00ED6E90">
            <w:pPr>
              <w:pStyle w:val="TAC"/>
              <w:keepNext w:val="0"/>
              <w:keepLines w:val="0"/>
              <w:rPr>
                <w:rFonts w:cs="Arial"/>
              </w:rPr>
            </w:pPr>
            <w:r w:rsidRPr="00DC7310">
              <w:rPr>
                <w:rFonts w:eastAsia="Malgun Gothic" w:cs="Arial"/>
                <w:kern w:val="2"/>
                <w:sz w:val="20"/>
                <w:lang w:eastAsia="ko-KR"/>
              </w:rPr>
              <w:t>N/A</w:t>
            </w:r>
          </w:p>
        </w:tc>
        <w:tc>
          <w:tcPr>
            <w:tcW w:w="608" w:type="pct"/>
            <w:gridSpan w:val="3"/>
            <w:shd w:val="clear" w:color="auto" w:fill="auto"/>
          </w:tcPr>
          <w:p w14:paraId="6BE28169" w14:textId="77777777" w:rsidR="00ED6E90" w:rsidRPr="00DC7310" w:rsidRDefault="00ED6E90" w:rsidP="00ED6E90">
            <w:pPr>
              <w:pStyle w:val="TAC"/>
              <w:keepNext w:val="0"/>
              <w:keepLines w:val="0"/>
            </w:pPr>
            <w:r w:rsidRPr="00DC7310">
              <w:rPr>
                <w:rFonts w:cs="Arial"/>
                <w:sz w:val="20"/>
                <w:lang w:eastAsia="fi-FI"/>
              </w:rPr>
              <w:t>N/A</w:t>
            </w:r>
          </w:p>
        </w:tc>
      </w:tr>
      <w:tr w:rsidR="00ED6E90" w:rsidRPr="00DC7310" w14:paraId="566E6A3B" w14:textId="77777777" w:rsidTr="00ED6E90">
        <w:trPr>
          <w:jc w:val="center"/>
        </w:trPr>
        <w:tc>
          <w:tcPr>
            <w:tcW w:w="1132" w:type="pct"/>
            <w:tcBorders>
              <w:top w:val="nil"/>
              <w:left w:val="single" w:sz="4" w:space="0" w:color="auto"/>
              <w:bottom w:val="nil"/>
              <w:right w:val="single" w:sz="4" w:space="0" w:color="auto"/>
            </w:tcBorders>
          </w:tcPr>
          <w:p w14:paraId="65F6D81C" w14:textId="77777777" w:rsidR="00ED6E90" w:rsidRPr="00DC7310" w:rsidRDefault="00ED6E90" w:rsidP="00ED6E90">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49CD8A4E" w14:textId="77777777" w:rsidR="00ED6E90" w:rsidRPr="00DC7310" w:rsidRDefault="00ED6E90" w:rsidP="00ED6E90">
            <w:pPr>
              <w:pStyle w:val="TAC"/>
              <w:keepNext w:val="0"/>
              <w:keepLines w:val="0"/>
              <w:rPr>
                <w:lang w:eastAsia="ja-JP"/>
              </w:rPr>
            </w:pPr>
            <w:r w:rsidRPr="00DC7310">
              <w:rPr>
                <w:lang w:eastAsia="ja-JP"/>
              </w:rPr>
              <w:t>DC_2A-5A_n77(2A)</w:t>
            </w:r>
            <w:r w:rsidRPr="00DC7310">
              <w:rPr>
                <w:vertAlign w:val="superscript"/>
                <w:lang w:eastAsia="fi-FI"/>
              </w:rPr>
              <w:t>11</w:t>
            </w:r>
          </w:p>
          <w:p w14:paraId="6D3FADE5" w14:textId="77777777" w:rsidR="00ED6E90" w:rsidRPr="00DC7310" w:rsidRDefault="00ED6E90" w:rsidP="00ED6E90">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3EFF290C" w14:textId="77777777" w:rsidR="00ED6E90" w:rsidRPr="00DC7310" w:rsidRDefault="00ED6E90" w:rsidP="00ED6E90">
            <w:pPr>
              <w:pStyle w:val="TAC"/>
              <w:keepNext w:val="0"/>
              <w:keepLines w:val="0"/>
            </w:pPr>
            <w:r w:rsidRPr="00DC7310">
              <w:rPr>
                <w:rFonts w:cs="Arial"/>
                <w:sz w:val="20"/>
                <w:lang w:eastAsia="fi-FI"/>
              </w:rPr>
              <w:t>5</w:t>
            </w:r>
          </w:p>
        </w:tc>
        <w:tc>
          <w:tcPr>
            <w:tcW w:w="567" w:type="pct"/>
            <w:gridSpan w:val="2"/>
            <w:shd w:val="clear" w:color="auto" w:fill="auto"/>
            <w:noWrap/>
          </w:tcPr>
          <w:p w14:paraId="5DD678C4"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07E3D504"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4A6FBDD0"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3BD1B9B7" w14:textId="77777777" w:rsidR="00ED6E90" w:rsidRPr="00DC7310" w:rsidRDefault="00ED6E90" w:rsidP="00ED6E90">
            <w:pPr>
              <w:pStyle w:val="TAC"/>
              <w:keepNext w:val="0"/>
              <w:keepLines w:val="0"/>
              <w:rPr>
                <w:rFonts w:cs="Arial"/>
                <w:szCs w:val="18"/>
                <w:lang w:eastAsia="ja-JP"/>
              </w:rPr>
            </w:pPr>
            <w:r w:rsidRPr="00DC7310">
              <w:rPr>
                <w:rFonts w:cs="Arial"/>
                <w:sz w:val="20"/>
                <w:lang w:eastAsia="fi-FI"/>
              </w:rPr>
              <w:t>887.5</w:t>
            </w:r>
          </w:p>
        </w:tc>
        <w:tc>
          <w:tcPr>
            <w:tcW w:w="356" w:type="pct"/>
            <w:gridSpan w:val="2"/>
            <w:shd w:val="clear" w:color="auto" w:fill="auto"/>
          </w:tcPr>
          <w:p w14:paraId="77CE838F" w14:textId="77777777" w:rsidR="00ED6E90" w:rsidRPr="00DC7310" w:rsidRDefault="00ED6E90" w:rsidP="00ED6E90">
            <w:pPr>
              <w:pStyle w:val="TAC"/>
              <w:keepNext w:val="0"/>
              <w:keepLines w:val="0"/>
              <w:rPr>
                <w:rFonts w:cs="Arial"/>
              </w:rPr>
            </w:pPr>
            <w:r w:rsidRPr="00DC7310">
              <w:rPr>
                <w:rFonts w:cs="Arial"/>
                <w:sz w:val="20"/>
                <w:lang w:eastAsia="fi-FI"/>
              </w:rPr>
              <w:t>3.8</w:t>
            </w:r>
          </w:p>
        </w:tc>
        <w:tc>
          <w:tcPr>
            <w:tcW w:w="608" w:type="pct"/>
            <w:gridSpan w:val="3"/>
            <w:shd w:val="clear" w:color="auto" w:fill="auto"/>
          </w:tcPr>
          <w:p w14:paraId="4899FC3C" w14:textId="77777777" w:rsidR="00ED6E90" w:rsidRPr="00DC7310" w:rsidRDefault="00ED6E90" w:rsidP="00ED6E90">
            <w:pPr>
              <w:pStyle w:val="TAC"/>
              <w:keepNext w:val="0"/>
              <w:keepLines w:val="0"/>
            </w:pPr>
            <w:r w:rsidRPr="00DC7310">
              <w:rPr>
                <w:rFonts w:eastAsia="Malgun Gothic" w:cs="Arial"/>
                <w:sz w:val="20"/>
                <w:lang w:eastAsia="ko-KR"/>
              </w:rPr>
              <w:t>IMD5</w:t>
            </w:r>
          </w:p>
        </w:tc>
      </w:tr>
      <w:tr w:rsidR="00ED6E90" w:rsidRPr="00DC7310" w14:paraId="02DC1767" w14:textId="77777777" w:rsidTr="00ED6E90">
        <w:trPr>
          <w:jc w:val="center"/>
        </w:trPr>
        <w:tc>
          <w:tcPr>
            <w:tcW w:w="1132" w:type="pct"/>
            <w:tcBorders>
              <w:top w:val="nil"/>
              <w:left w:val="single" w:sz="4" w:space="0" w:color="auto"/>
              <w:bottom w:val="nil"/>
              <w:right w:val="single" w:sz="4" w:space="0" w:color="auto"/>
            </w:tcBorders>
          </w:tcPr>
          <w:p w14:paraId="64EE2A81" w14:textId="77777777" w:rsidR="00ED6E90" w:rsidRPr="00DC7310" w:rsidRDefault="00ED6E90" w:rsidP="00ED6E90">
            <w:pPr>
              <w:pStyle w:val="TAC"/>
              <w:keepNext w:val="0"/>
              <w:keepLines w:val="0"/>
              <w:rPr>
                <w:rFonts w:eastAsia="MS Mincho"/>
              </w:rPr>
            </w:pPr>
            <w:r w:rsidRPr="00DC7310">
              <w:rPr>
                <w:rFonts w:eastAsia="MS Mincho"/>
              </w:rPr>
              <w:t>DC_2A-2A-5A_n77C</w:t>
            </w:r>
            <w:r w:rsidRPr="00DC7310">
              <w:rPr>
                <w:rFonts w:eastAsia="MS Mincho"/>
                <w:vertAlign w:val="superscript"/>
              </w:rPr>
              <w:t>11</w:t>
            </w:r>
            <w:r>
              <w:rPr>
                <w:rFonts w:eastAsia="MS Mincho"/>
              </w:rPr>
              <w:t xml:space="preserve"> </w:t>
            </w:r>
            <w:r w:rsidRPr="00DC7310">
              <w:rPr>
                <w:rFonts w:eastAsia="MS Mincho"/>
              </w:rPr>
              <w:t>DC_2A-2A-5A_n77(2A)</w:t>
            </w:r>
            <w:r w:rsidRPr="00DC7310">
              <w:rPr>
                <w:rFonts w:eastAsia="MS Mincho"/>
                <w:vertAlign w:val="superscript"/>
              </w:rPr>
              <w:t>11</w:t>
            </w:r>
          </w:p>
        </w:tc>
        <w:tc>
          <w:tcPr>
            <w:tcW w:w="410" w:type="pct"/>
            <w:shd w:val="clear" w:color="auto" w:fill="auto"/>
          </w:tcPr>
          <w:p w14:paraId="1FE1853C" w14:textId="77777777" w:rsidR="00ED6E90" w:rsidRPr="00DC7310" w:rsidRDefault="00ED6E90" w:rsidP="00ED6E90">
            <w:pPr>
              <w:pStyle w:val="TAC"/>
              <w:keepNext w:val="0"/>
              <w:keepLines w:val="0"/>
            </w:pPr>
            <w:r w:rsidRPr="00DC7310">
              <w:rPr>
                <w:rFonts w:cs="Arial"/>
                <w:sz w:val="20"/>
                <w:lang w:eastAsia="fi-FI"/>
              </w:rPr>
              <w:t>n77</w:t>
            </w:r>
          </w:p>
        </w:tc>
        <w:tc>
          <w:tcPr>
            <w:tcW w:w="567" w:type="pct"/>
            <w:gridSpan w:val="2"/>
            <w:shd w:val="clear" w:color="auto" w:fill="auto"/>
            <w:noWrap/>
          </w:tcPr>
          <w:p w14:paraId="29C117A1"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6FB4443E" w14:textId="77777777" w:rsidR="00ED6E90" w:rsidRPr="00DC7310" w:rsidRDefault="00ED6E90" w:rsidP="00ED6E90">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71AAE6AC" w14:textId="77777777" w:rsidR="00ED6E90" w:rsidRPr="00DC7310" w:rsidRDefault="00ED6E90" w:rsidP="00ED6E90">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446040E8" w14:textId="77777777" w:rsidR="00ED6E90" w:rsidRPr="00DC7310" w:rsidRDefault="00ED6E90" w:rsidP="00ED6E90">
            <w:pPr>
              <w:pStyle w:val="TAC"/>
              <w:keepNext w:val="0"/>
              <w:keepLines w:val="0"/>
              <w:rPr>
                <w:rFonts w:cs="Arial"/>
                <w:szCs w:val="18"/>
                <w:lang w:eastAsia="ja-JP"/>
              </w:rPr>
            </w:pPr>
            <w:r w:rsidRPr="00DC7310">
              <w:rPr>
                <w:rFonts w:cs="Arial"/>
                <w:sz w:val="20"/>
                <w:lang w:eastAsia="fi-FI"/>
              </w:rPr>
              <w:t>3305</w:t>
            </w:r>
          </w:p>
        </w:tc>
        <w:tc>
          <w:tcPr>
            <w:tcW w:w="356" w:type="pct"/>
            <w:gridSpan w:val="2"/>
            <w:shd w:val="clear" w:color="auto" w:fill="auto"/>
          </w:tcPr>
          <w:p w14:paraId="3BA6D7D4" w14:textId="77777777" w:rsidR="00ED6E90" w:rsidRPr="00DC7310" w:rsidRDefault="00ED6E90" w:rsidP="00ED6E90">
            <w:pPr>
              <w:pStyle w:val="TAC"/>
              <w:keepNext w:val="0"/>
              <w:keepLines w:val="0"/>
              <w:rPr>
                <w:rFonts w:cs="Arial"/>
              </w:rPr>
            </w:pPr>
            <w:r w:rsidRPr="00DC7310">
              <w:rPr>
                <w:rFonts w:cs="Arial"/>
                <w:sz w:val="20"/>
                <w:lang w:eastAsia="fi-FI"/>
              </w:rPr>
              <w:t>N/A</w:t>
            </w:r>
          </w:p>
        </w:tc>
        <w:tc>
          <w:tcPr>
            <w:tcW w:w="608" w:type="pct"/>
            <w:gridSpan w:val="3"/>
            <w:shd w:val="clear" w:color="auto" w:fill="auto"/>
          </w:tcPr>
          <w:p w14:paraId="0AB2A7CD" w14:textId="77777777" w:rsidR="00ED6E90" w:rsidRPr="00DC7310" w:rsidRDefault="00ED6E90" w:rsidP="00ED6E90">
            <w:pPr>
              <w:pStyle w:val="TAC"/>
              <w:keepNext w:val="0"/>
              <w:keepLines w:val="0"/>
            </w:pPr>
            <w:r w:rsidRPr="00DC7310">
              <w:rPr>
                <w:rFonts w:eastAsia="Malgun Gothic" w:cs="Arial"/>
                <w:sz w:val="20"/>
                <w:lang w:eastAsia="ko-KR"/>
              </w:rPr>
              <w:t>N/A</w:t>
            </w:r>
          </w:p>
        </w:tc>
      </w:tr>
      <w:tr w:rsidR="00ED6E90" w:rsidRPr="00DC7310" w14:paraId="7FF00B98" w14:textId="77777777" w:rsidTr="00ED6E90">
        <w:trPr>
          <w:jc w:val="center"/>
        </w:trPr>
        <w:tc>
          <w:tcPr>
            <w:tcW w:w="1132" w:type="pct"/>
            <w:tcBorders>
              <w:top w:val="nil"/>
              <w:bottom w:val="nil"/>
            </w:tcBorders>
            <w:shd w:val="clear" w:color="auto" w:fill="auto"/>
          </w:tcPr>
          <w:p w14:paraId="507A792C" w14:textId="77777777" w:rsidR="00ED6E90" w:rsidRPr="00DC7310" w:rsidRDefault="00ED6E90" w:rsidP="00ED6E90">
            <w:pPr>
              <w:pStyle w:val="TAC"/>
              <w:keepNext w:val="0"/>
              <w:keepLines w:val="0"/>
              <w:rPr>
                <w:rFonts w:eastAsia="MS Mincho"/>
              </w:rPr>
            </w:pPr>
          </w:p>
        </w:tc>
        <w:tc>
          <w:tcPr>
            <w:tcW w:w="410" w:type="pct"/>
            <w:shd w:val="clear" w:color="auto" w:fill="auto"/>
          </w:tcPr>
          <w:p w14:paraId="05877404" w14:textId="77777777" w:rsidR="00ED6E90" w:rsidRPr="00DC7310" w:rsidRDefault="00ED6E90" w:rsidP="00ED6E90">
            <w:pPr>
              <w:pStyle w:val="TAC"/>
              <w:keepNext w:val="0"/>
              <w:keepLines w:val="0"/>
            </w:pPr>
            <w:r w:rsidRPr="00DC7310">
              <w:rPr>
                <w:rFonts w:cs="Arial"/>
                <w:sz w:val="20"/>
                <w:lang w:eastAsia="fi-FI"/>
              </w:rPr>
              <w:t>2</w:t>
            </w:r>
          </w:p>
        </w:tc>
        <w:tc>
          <w:tcPr>
            <w:tcW w:w="567" w:type="pct"/>
            <w:gridSpan w:val="2"/>
            <w:shd w:val="clear" w:color="auto" w:fill="auto"/>
            <w:noWrap/>
          </w:tcPr>
          <w:p w14:paraId="387A7E91"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4E565498" w14:textId="77777777" w:rsidR="00ED6E90" w:rsidRPr="00DC7310" w:rsidRDefault="00ED6E90" w:rsidP="00ED6E90">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60F835D7" w14:textId="77777777" w:rsidR="00ED6E90" w:rsidRPr="00DC7310" w:rsidRDefault="00ED6E90" w:rsidP="00ED6E90">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2D366527" w14:textId="77777777" w:rsidR="00ED6E90" w:rsidRPr="00DC7310" w:rsidRDefault="00ED6E90" w:rsidP="00ED6E90">
            <w:pPr>
              <w:pStyle w:val="TAC"/>
              <w:keepNext w:val="0"/>
              <w:keepLines w:val="0"/>
              <w:rPr>
                <w:rFonts w:cs="Arial"/>
                <w:szCs w:val="18"/>
                <w:lang w:eastAsia="ja-JP"/>
              </w:rPr>
            </w:pPr>
            <w:r w:rsidRPr="00DC7310">
              <w:rPr>
                <w:rFonts w:cs="Arial"/>
                <w:sz w:val="20"/>
                <w:lang w:eastAsia="fi-FI"/>
              </w:rPr>
              <w:t>1987</w:t>
            </w:r>
          </w:p>
        </w:tc>
        <w:tc>
          <w:tcPr>
            <w:tcW w:w="356" w:type="pct"/>
            <w:gridSpan w:val="2"/>
            <w:shd w:val="clear" w:color="auto" w:fill="auto"/>
          </w:tcPr>
          <w:p w14:paraId="1AD3602A" w14:textId="77777777" w:rsidR="00ED6E90" w:rsidRPr="00DC7310" w:rsidRDefault="00ED6E90" w:rsidP="00ED6E90">
            <w:pPr>
              <w:pStyle w:val="TAC"/>
              <w:keepNext w:val="0"/>
              <w:keepLines w:val="0"/>
              <w:rPr>
                <w:rFonts w:cs="Arial"/>
              </w:rPr>
            </w:pPr>
            <w:r w:rsidRPr="00DC7310">
              <w:rPr>
                <w:rFonts w:cs="Arial"/>
                <w:sz w:val="20"/>
                <w:lang w:eastAsia="fi-FI"/>
              </w:rPr>
              <w:t>16.5</w:t>
            </w:r>
          </w:p>
        </w:tc>
        <w:tc>
          <w:tcPr>
            <w:tcW w:w="608" w:type="pct"/>
            <w:gridSpan w:val="3"/>
            <w:shd w:val="clear" w:color="auto" w:fill="auto"/>
          </w:tcPr>
          <w:p w14:paraId="3A1CDA50" w14:textId="77777777" w:rsidR="00ED6E90" w:rsidRPr="00DC7310" w:rsidRDefault="00ED6E90" w:rsidP="00ED6E90">
            <w:pPr>
              <w:pStyle w:val="TAC"/>
              <w:keepNext w:val="0"/>
              <w:keepLines w:val="0"/>
            </w:pPr>
            <w:r w:rsidRPr="00DC7310">
              <w:rPr>
                <w:rFonts w:eastAsia="Malgun Gothic" w:cs="Arial"/>
                <w:sz w:val="20"/>
                <w:lang w:eastAsia="ko-KR"/>
              </w:rPr>
              <w:t>IMD3</w:t>
            </w:r>
          </w:p>
        </w:tc>
      </w:tr>
      <w:tr w:rsidR="00ED6E90" w:rsidRPr="00DC7310" w14:paraId="5171C7F3" w14:textId="77777777" w:rsidTr="00ED6E90">
        <w:trPr>
          <w:jc w:val="center"/>
        </w:trPr>
        <w:tc>
          <w:tcPr>
            <w:tcW w:w="1132" w:type="pct"/>
            <w:tcBorders>
              <w:top w:val="nil"/>
              <w:bottom w:val="nil"/>
            </w:tcBorders>
            <w:shd w:val="clear" w:color="auto" w:fill="auto"/>
          </w:tcPr>
          <w:p w14:paraId="36F9D2EF" w14:textId="77777777" w:rsidR="00ED6E90" w:rsidRPr="00DC7310" w:rsidRDefault="00ED6E90" w:rsidP="00ED6E90">
            <w:pPr>
              <w:pStyle w:val="TAC"/>
              <w:keepNext w:val="0"/>
              <w:keepLines w:val="0"/>
              <w:rPr>
                <w:rFonts w:eastAsia="MS Mincho"/>
              </w:rPr>
            </w:pPr>
          </w:p>
        </w:tc>
        <w:tc>
          <w:tcPr>
            <w:tcW w:w="410" w:type="pct"/>
            <w:shd w:val="clear" w:color="auto" w:fill="auto"/>
          </w:tcPr>
          <w:p w14:paraId="291DF976" w14:textId="77777777" w:rsidR="00ED6E90" w:rsidRPr="00DC7310" w:rsidRDefault="00ED6E90" w:rsidP="00ED6E90">
            <w:pPr>
              <w:pStyle w:val="TAC"/>
              <w:keepNext w:val="0"/>
              <w:keepLines w:val="0"/>
            </w:pPr>
            <w:r w:rsidRPr="00DC7310">
              <w:rPr>
                <w:rFonts w:cs="Arial"/>
                <w:sz w:val="20"/>
                <w:lang w:eastAsia="fi-FI"/>
              </w:rPr>
              <w:t>5</w:t>
            </w:r>
          </w:p>
        </w:tc>
        <w:tc>
          <w:tcPr>
            <w:tcW w:w="567" w:type="pct"/>
            <w:gridSpan w:val="2"/>
            <w:shd w:val="clear" w:color="auto" w:fill="auto"/>
            <w:noWrap/>
          </w:tcPr>
          <w:p w14:paraId="7DF7E726"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2A6BA15B"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7E19DFF8"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41B22AF9" w14:textId="77777777" w:rsidR="00ED6E90" w:rsidRPr="00DC7310" w:rsidRDefault="00ED6E90" w:rsidP="00ED6E90">
            <w:pPr>
              <w:pStyle w:val="TAC"/>
              <w:keepNext w:val="0"/>
              <w:keepLines w:val="0"/>
              <w:rPr>
                <w:rFonts w:cs="Arial"/>
                <w:szCs w:val="18"/>
                <w:lang w:eastAsia="ja-JP"/>
              </w:rPr>
            </w:pPr>
            <w:r w:rsidRPr="00DC7310">
              <w:rPr>
                <w:rFonts w:cs="Arial"/>
                <w:sz w:val="20"/>
                <w:lang w:eastAsia="fi-FI"/>
              </w:rPr>
              <w:t>891.5</w:t>
            </w:r>
          </w:p>
        </w:tc>
        <w:tc>
          <w:tcPr>
            <w:tcW w:w="356" w:type="pct"/>
            <w:gridSpan w:val="2"/>
            <w:shd w:val="clear" w:color="auto" w:fill="auto"/>
          </w:tcPr>
          <w:p w14:paraId="6B27724A" w14:textId="77777777" w:rsidR="00ED6E90" w:rsidRPr="00DC7310" w:rsidRDefault="00ED6E90" w:rsidP="00ED6E90">
            <w:pPr>
              <w:pStyle w:val="TAC"/>
              <w:keepNext w:val="0"/>
              <w:keepLines w:val="0"/>
              <w:rPr>
                <w:rFonts w:cs="Arial"/>
              </w:rPr>
            </w:pPr>
            <w:r w:rsidRPr="00DC7310">
              <w:rPr>
                <w:rFonts w:cs="Arial"/>
                <w:sz w:val="20"/>
                <w:lang w:eastAsia="fi-FI"/>
              </w:rPr>
              <w:t>N/A</w:t>
            </w:r>
          </w:p>
        </w:tc>
        <w:tc>
          <w:tcPr>
            <w:tcW w:w="608" w:type="pct"/>
            <w:gridSpan w:val="3"/>
            <w:shd w:val="clear" w:color="auto" w:fill="auto"/>
          </w:tcPr>
          <w:p w14:paraId="635866EF" w14:textId="77777777" w:rsidR="00ED6E90" w:rsidRPr="00DC7310" w:rsidRDefault="00ED6E90" w:rsidP="00ED6E90">
            <w:pPr>
              <w:pStyle w:val="TAC"/>
              <w:keepNext w:val="0"/>
              <w:keepLines w:val="0"/>
            </w:pPr>
            <w:r w:rsidRPr="00DC7310">
              <w:rPr>
                <w:rFonts w:eastAsia="Malgun Gothic" w:cs="Arial"/>
                <w:sz w:val="20"/>
                <w:lang w:eastAsia="ko-KR"/>
              </w:rPr>
              <w:t>N/A</w:t>
            </w:r>
          </w:p>
        </w:tc>
      </w:tr>
      <w:tr w:rsidR="00ED6E90" w:rsidRPr="00DC7310" w14:paraId="12B0742F" w14:textId="77777777" w:rsidTr="00ED6E90">
        <w:trPr>
          <w:jc w:val="center"/>
        </w:trPr>
        <w:tc>
          <w:tcPr>
            <w:tcW w:w="1132" w:type="pct"/>
            <w:tcBorders>
              <w:top w:val="nil"/>
              <w:bottom w:val="single" w:sz="4" w:space="0" w:color="auto"/>
            </w:tcBorders>
            <w:shd w:val="clear" w:color="auto" w:fill="auto"/>
          </w:tcPr>
          <w:p w14:paraId="1510890D" w14:textId="77777777" w:rsidR="00ED6E90" w:rsidRPr="00DC7310" w:rsidRDefault="00ED6E90" w:rsidP="00ED6E90">
            <w:pPr>
              <w:pStyle w:val="TAC"/>
              <w:keepNext w:val="0"/>
              <w:keepLines w:val="0"/>
              <w:rPr>
                <w:rFonts w:eastAsia="MS Mincho"/>
              </w:rPr>
            </w:pPr>
          </w:p>
        </w:tc>
        <w:tc>
          <w:tcPr>
            <w:tcW w:w="410" w:type="pct"/>
            <w:shd w:val="clear" w:color="auto" w:fill="auto"/>
          </w:tcPr>
          <w:p w14:paraId="36666E0C" w14:textId="77777777" w:rsidR="00ED6E90" w:rsidRPr="00DC7310" w:rsidRDefault="00ED6E90" w:rsidP="00ED6E90">
            <w:pPr>
              <w:pStyle w:val="TAC"/>
              <w:keepNext w:val="0"/>
              <w:keepLines w:val="0"/>
            </w:pPr>
            <w:r w:rsidRPr="00DC7310">
              <w:rPr>
                <w:rFonts w:cs="Arial"/>
                <w:sz w:val="20"/>
                <w:lang w:eastAsia="fi-FI"/>
              </w:rPr>
              <w:t>n77</w:t>
            </w:r>
          </w:p>
        </w:tc>
        <w:tc>
          <w:tcPr>
            <w:tcW w:w="567" w:type="pct"/>
            <w:gridSpan w:val="2"/>
            <w:shd w:val="clear" w:color="auto" w:fill="auto"/>
            <w:noWrap/>
          </w:tcPr>
          <w:p w14:paraId="1298904A" w14:textId="77777777" w:rsidR="00ED6E90" w:rsidRPr="00DC7310" w:rsidRDefault="00ED6E90" w:rsidP="00ED6E90">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01E416C4" w14:textId="77777777" w:rsidR="00ED6E90" w:rsidRPr="00DC7310" w:rsidRDefault="00ED6E90" w:rsidP="00ED6E90">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264A134E" w14:textId="77777777" w:rsidR="00ED6E90" w:rsidRPr="00DC7310" w:rsidRDefault="00ED6E90" w:rsidP="00ED6E90">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02D3505D" w14:textId="77777777" w:rsidR="00ED6E90" w:rsidRPr="00DC7310" w:rsidRDefault="00ED6E90" w:rsidP="00ED6E90">
            <w:pPr>
              <w:pStyle w:val="TAC"/>
              <w:keepNext w:val="0"/>
              <w:keepLines w:val="0"/>
              <w:rPr>
                <w:rFonts w:cs="Arial"/>
                <w:szCs w:val="18"/>
                <w:lang w:eastAsia="ja-JP"/>
              </w:rPr>
            </w:pPr>
            <w:r w:rsidRPr="00DC7310">
              <w:rPr>
                <w:rFonts w:cs="Arial"/>
                <w:sz w:val="20"/>
                <w:lang w:eastAsia="fi-FI"/>
              </w:rPr>
              <w:t>3680</w:t>
            </w:r>
          </w:p>
        </w:tc>
        <w:tc>
          <w:tcPr>
            <w:tcW w:w="356" w:type="pct"/>
            <w:gridSpan w:val="2"/>
            <w:shd w:val="clear" w:color="auto" w:fill="auto"/>
          </w:tcPr>
          <w:p w14:paraId="7FBEACAA" w14:textId="77777777" w:rsidR="00ED6E90" w:rsidRPr="00DC7310" w:rsidRDefault="00ED6E90" w:rsidP="00ED6E90">
            <w:pPr>
              <w:pStyle w:val="TAC"/>
              <w:keepNext w:val="0"/>
              <w:keepLines w:val="0"/>
              <w:rPr>
                <w:rFonts w:cs="Arial"/>
              </w:rPr>
            </w:pPr>
            <w:r w:rsidRPr="00DC7310">
              <w:rPr>
                <w:rFonts w:cs="Arial"/>
                <w:sz w:val="20"/>
                <w:lang w:eastAsia="fi-FI"/>
              </w:rPr>
              <w:t>N/A</w:t>
            </w:r>
          </w:p>
        </w:tc>
        <w:tc>
          <w:tcPr>
            <w:tcW w:w="608" w:type="pct"/>
            <w:gridSpan w:val="3"/>
            <w:shd w:val="clear" w:color="auto" w:fill="auto"/>
          </w:tcPr>
          <w:p w14:paraId="50F2EE65" w14:textId="77777777" w:rsidR="00ED6E90" w:rsidRPr="00DC7310" w:rsidRDefault="00ED6E90" w:rsidP="00ED6E90">
            <w:pPr>
              <w:pStyle w:val="TAC"/>
              <w:keepNext w:val="0"/>
              <w:keepLines w:val="0"/>
            </w:pPr>
            <w:r w:rsidRPr="00DC7310">
              <w:rPr>
                <w:rFonts w:eastAsia="Malgun Gothic" w:cs="Arial"/>
                <w:sz w:val="20"/>
                <w:lang w:eastAsia="ko-KR"/>
              </w:rPr>
              <w:t>N/A</w:t>
            </w:r>
          </w:p>
        </w:tc>
      </w:tr>
      <w:tr w:rsidR="00ED6E90" w:rsidRPr="00DC7310" w14:paraId="11ED75FD" w14:textId="77777777" w:rsidTr="00ED6E90">
        <w:trPr>
          <w:jc w:val="center"/>
        </w:trPr>
        <w:tc>
          <w:tcPr>
            <w:tcW w:w="1132" w:type="pct"/>
            <w:tcBorders>
              <w:top w:val="nil"/>
              <w:bottom w:val="nil"/>
            </w:tcBorders>
            <w:shd w:val="clear" w:color="auto" w:fill="auto"/>
            <w:vAlign w:val="center"/>
          </w:tcPr>
          <w:p w14:paraId="1665DA3C" w14:textId="77777777" w:rsidR="00ED6E90" w:rsidRPr="00DC7310" w:rsidRDefault="00ED6E90" w:rsidP="00ED6E90">
            <w:pPr>
              <w:pStyle w:val="TAC"/>
              <w:rPr>
                <w:szCs w:val="18"/>
                <w:lang w:eastAsia="fi-FI"/>
              </w:rPr>
            </w:pPr>
            <w:r w:rsidRPr="00DC7310">
              <w:rPr>
                <w:lang w:eastAsia="fi-FI"/>
              </w:rPr>
              <w:t>DC_2A-5A_n78A</w:t>
            </w:r>
          </w:p>
          <w:p w14:paraId="5C71FB40" w14:textId="77777777" w:rsidR="00ED6E90" w:rsidRPr="00DC7310" w:rsidRDefault="00ED6E90" w:rsidP="00ED6E90">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1BC09CB8" w14:textId="77777777" w:rsidR="00ED6E90" w:rsidRPr="00DC7310" w:rsidRDefault="00ED6E90" w:rsidP="00ED6E90">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474909D9" w14:textId="77777777" w:rsidR="00ED6E90" w:rsidRPr="00DC7310" w:rsidRDefault="00ED6E90" w:rsidP="00ED6E90">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14:paraId="580B9CDA" w14:textId="77777777" w:rsidR="00ED6E90" w:rsidRPr="00DC7310" w:rsidRDefault="00ED6E90" w:rsidP="00ED6E90">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508D3AED"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551A66DF"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70E94B81" w14:textId="77777777" w:rsidR="00ED6E90" w:rsidRPr="00DC7310" w:rsidRDefault="00ED6E90" w:rsidP="00ED6E90">
            <w:pPr>
              <w:pStyle w:val="TAC"/>
              <w:keepNext w:val="0"/>
              <w:keepLines w:val="0"/>
              <w:rPr>
                <w:rFonts w:cs="Arial"/>
                <w:sz w:val="20"/>
                <w:lang w:eastAsia="fi-FI"/>
              </w:rPr>
            </w:pPr>
            <w:r w:rsidRPr="00DC7310">
              <w:rPr>
                <w:rFonts w:cs="Arial"/>
                <w:lang w:eastAsia="fi-FI"/>
              </w:rPr>
              <w:t>1987.5</w:t>
            </w:r>
          </w:p>
        </w:tc>
        <w:tc>
          <w:tcPr>
            <w:tcW w:w="356" w:type="pct"/>
            <w:gridSpan w:val="2"/>
            <w:shd w:val="clear" w:color="auto" w:fill="auto"/>
            <w:vAlign w:val="center"/>
          </w:tcPr>
          <w:p w14:paraId="4102938B" w14:textId="77777777" w:rsidR="00ED6E90" w:rsidRPr="00DC7310" w:rsidRDefault="00ED6E90" w:rsidP="00ED6E90">
            <w:pPr>
              <w:pStyle w:val="TAC"/>
              <w:keepNext w:val="0"/>
              <w:keepLines w:val="0"/>
              <w:rPr>
                <w:rFonts w:cs="Arial"/>
                <w:sz w:val="20"/>
                <w:lang w:eastAsia="fi-FI"/>
              </w:rPr>
            </w:pPr>
            <w:r w:rsidRPr="00DC7310">
              <w:rPr>
                <w:rFonts w:eastAsia="Malgun Gothic" w:cs="Arial"/>
                <w:kern w:val="2"/>
                <w:lang w:eastAsia="ko-KR"/>
              </w:rPr>
              <w:t>N/A</w:t>
            </w:r>
          </w:p>
        </w:tc>
        <w:tc>
          <w:tcPr>
            <w:tcW w:w="608" w:type="pct"/>
            <w:gridSpan w:val="3"/>
            <w:shd w:val="clear" w:color="auto" w:fill="auto"/>
            <w:vAlign w:val="center"/>
          </w:tcPr>
          <w:p w14:paraId="1AE302C1" w14:textId="77777777" w:rsidR="00ED6E90" w:rsidRPr="00DC7310" w:rsidRDefault="00ED6E90" w:rsidP="00ED6E90">
            <w:pPr>
              <w:pStyle w:val="TAC"/>
              <w:keepNext w:val="0"/>
              <w:keepLines w:val="0"/>
              <w:rPr>
                <w:rFonts w:eastAsia="Malgun Gothic" w:cs="Arial"/>
                <w:sz w:val="20"/>
                <w:lang w:eastAsia="ko-KR"/>
              </w:rPr>
            </w:pPr>
            <w:r w:rsidRPr="00DC7310">
              <w:rPr>
                <w:rFonts w:cs="Arial"/>
                <w:lang w:eastAsia="fi-FI"/>
              </w:rPr>
              <w:t>N/A</w:t>
            </w:r>
          </w:p>
        </w:tc>
      </w:tr>
      <w:tr w:rsidR="00ED6E90" w:rsidRPr="00DC7310" w14:paraId="299B2254" w14:textId="77777777" w:rsidTr="00ED6E90">
        <w:trPr>
          <w:jc w:val="center"/>
        </w:trPr>
        <w:tc>
          <w:tcPr>
            <w:tcW w:w="1132" w:type="pct"/>
            <w:tcBorders>
              <w:top w:val="nil"/>
              <w:bottom w:val="nil"/>
            </w:tcBorders>
            <w:shd w:val="clear" w:color="auto" w:fill="auto"/>
            <w:vAlign w:val="center"/>
          </w:tcPr>
          <w:p w14:paraId="5DD43683"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13C23FF" w14:textId="77777777" w:rsidR="00ED6E90" w:rsidRPr="00DC7310" w:rsidRDefault="00ED6E90" w:rsidP="00ED6E90">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14:paraId="6B3DB065" w14:textId="77777777" w:rsidR="00ED6E90" w:rsidRPr="00DC7310" w:rsidRDefault="00ED6E90" w:rsidP="00ED6E90">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38A50CD3" w14:textId="77777777" w:rsidR="00ED6E90" w:rsidRPr="00DC7310" w:rsidRDefault="00ED6E90" w:rsidP="00ED6E90">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2EE9D77D" w14:textId="77777777" w:rsidR="00ED6E90" w:rsidRPr="00DC7310" w:rsidRDefault="00ED6E90" w:rsidP="00ED6E90">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5BFCB245" w14:textId="77777777" w:rsidR="00ED6E90" w:rsidRPr="00DC7310" w:rsidRDefault="00ED6E90" w:rsidP="00ED6E90">
            <w:pPr>
              <w:pStyle w:val="TAC"/>
              <w:keepNext w:val="0"/>
              <w:keepLines w:val="0"/>
              <w:rPr>
                <w:rFonts w:cs="Arial"/>
                <w:sz w:val="20"/>
                <w:lang w:eastAsia="fi-FI"/>
              </w:rPr>
            </w:pPr>
            <w:r w:rsidRPr="00DC7310">
              <w:rPr>
                <w:rFonts w:cs="Arial"/>
                <w:lang w:eastAsia="fi-FI"/>
              </w:rPr>
              <w:t>887.5</w:t>
            </w:r>
          </w:p>
        </w:tc>
        <w:tc>
          <w:tcPr>
            <w:tcW w:w="356" w:type="pct"/>
            <w:gridSpan w:val="2"/>
            <w:shd w:val="clear" w:color="auto" w:fill="auto"/>
            <w:vAlign w:val="center"/>
          </w:tcPr>
          <w:p w14:paraId="084FF56F" w14:textId="77777777" w:rsidR="00ED6E90" w:rsidRPr="00DC7310" w:rsidRDefault="00ED6E90" w:rsidP="00ED6E90">
            <w:pPr>
              <w:pStyle w:val="TAC"/>
              <w:keepNext w:val="0"/>
              <w:keepLines w:val="0"/>
              <w:rPr>
                <w:rFonts w:cs="Arial"/>
                <w:sz w:val="20"/>
                <w:lang w:eastAsia="fi-FI"/>
              </w:rPr>
            </w:pPr>
            <w:r w:rsidRPr="00DC7310">
              <w:rPr>
                <w:rFonts w:cs="Arial"/>
                <w:lang w:eastAsia="fi-FI"/>
              </w:rPr>
              <w:t>3.8</w:t>
            </w:r>
          </w:p>
        </w:tc>
        <w:tc>
          <w:tcPr>
            <w:tcW w:w="608" w:type="pct"/>
            <w:gridSpan w:val="3"/>
            <w:shd w:val="clear" w:color="auto" w:fill="auto"/>
            <w:vAlign w:val="center"/>
          </w:tcPr>
          <w:p w14:paraId="7E875A2B"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lang w:eastAsia="ko-KR"/>
              </w:rPr>
              <w:t>IMD5</w:t>
            </w:r>
          </w:p>
        </w:tc>
      </w:tr>
      <w:tr w:rsidR="00ED6E90" w:rsidRPr="00DC7310" w14:paraId="4AA606FE" w14:textId="77777777" w:rsidTr="00ED6E90">
        <w:trPr>
          <w:jc w:val="center"/>
        </w:trPr>
        <w:tc>
          <w:tcPr>
            <w:tcW w:w="1132" w:type="pct"/>
            <w:tcBorders>
              <w:top w:val="nil"/>
              <w:bottom w:val="nil"/>
            </w:tcBorders>
            <w:shd w:val="clear" w:color="auto" w:fill="auto"/>
            <w:vAlign w:val="center"/>
          </w:tcPr>
          <w:p w14:paraId="3F80A9FC"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6060E99" w14:textId="77777777" w:rsidR="00ED6E90" w:rsidRPr="00DC7310" w:rsidRDefault="00ED6E90" w:rsidP="00ED6E90">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14:paraId="716AEC8E" w14:textId="77777777" w:rsidR="00ED6E90" w:rsidRPr="00DC7310" w:rsidRDefault="00ED6E90" w:rsidP="00ED6E90">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2E01EFC9"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1B58B096"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347B37AB" w14:textId="77777777" w:rsidR="00ED6E90" w:rsidRPr="00DC7310" w:rsidRDefault="00ED6E90" w:rsidP="00ED6E90">
            <w:pPr>
              <w:pStyle w:val="TAC"/>
              <w:keepNext w:val="0"/>
              <w:keepLines w:val="0"/>
              <w:rPr>
                <w:rFonts w:cs="Arial"/>
                <w:sz w:val="20"/>
                <w:lang w:eastAsia="fi-FI"/>
              </w:rPr>
            </w:pPr>
            <w:r w:rsidRPr="00DC7310">
              <w:rPr>
                <w:rFonts w:cs="Arial"/>
                <w:lang w:eastAsia="fi-FI"/>
              </w:rPr>
              <w:t>3305</w:t>
            </w:r>
          </w:p>
        </w:tc>
        <w:tc>
          <w:tcPr>
            <w:tcW w:w="356" w:type="pct"/>
            <w:gridSpan w:val="2"/>
            <w:shd w:val="clear" w:color="auto" w:fill="auto"/>
            <w:vAlign w:val="center"/>
          </w:tcPr>
          <w:p w14:paraId="76137867" w14:textId="77777777" w:rsidR="00ED6E90" w:rsidRPr="00DC7310" w:rsidRDefault="00ED6E90" w:rsidP="00ED6E90">
            <w:pPr>
              <w:pStyle w:val="TAC"/>
              <w:keepNext w:val="0"/>
              <w:keepLines w:val="0"/>
              <w:rPr>
                <w:rFonts w:cs="Arial"/>
                <w:sz w:val="20"/>
                <w:lang w:eastAsia="fi-FI"/>
              </w:rPr>
            </w:pPr>
            <w:r w:rsidRPr="00DC7310">
              <w:rPr>
                <w:rFonts w:cs="Arial"/>
                <w:lang w:eastAsia="fi-FI"/>
              </w:rPr>
              <w:t>N/A</w:t>
            </w:r>
          </w:p>
        </w:tc>
        <w:tc>
          <w:tcPr>
            <w:tcW w:w="608" w:type="pct"/>
            <w:gridSpan w:val="3"/>
            <w:shd w:val="clear" w:color="auto" w:fill="auto"/>
            <w:vAlign w:val="center"/>
          </w:tcPr>
          <w:p w14:paraId="63FF0D17"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lang w:eastAsia="ko-KR"/>
              </w:rPr>
              <w:t>N/A</w:t>
            </w:r>
          </w:p>
        </w:tc>
      </w:tr>
      <w:tr w:rsidR="00ED6E90" w:rsidRPr="00DC7310" w14:paraId="5B78A0D0" w14:textId="77777777" w:rsidTr="00ED6E90">
        <w:trPr>
          <w:jc w:val="center"/>
        </w:trPr>
        <w:tc>
          <w:tcPr>
            <w:tcW w:w="1132" w:type="pct"/>
            <w:tcBorders>
              <w:top w:val="nil"/>
              <w:bottom w:val="nil"/>
            </w:tcBorders>
            <w:shd w:val="clear" w:color="auto" w:fill="auto"/>
            <w:vAlign w:val="center"/>
          </w:tcPr>
          <w:p w14:paraId="5E671DBB"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4EC7882" w14:textId="77777777" w:rsidR="00ED6E90" w:rsidRPr="00DC7310" w:rsidRDefault="00ED6E90" w:rsidP="00ED6E90">
            <w:pPr>
              <w:pStyle w:val="TAC"/>
              <w:keepNext w:val="0"/>
              <w:keepLines w:val="0"/>
              <w:rPr>
                <w:rFonts w:cs="Arial"/>
                <w:sz w:val="20"/>
                <w:lang w:eastAsia="fi-FI"/>
              </w:rPr>
            </w:pPr>
            <w:r w:rsidRPr="00DC7310">
              <w:rPr>
                <w:rFonts w:cs="Arial"/>
                <w:lang w:eastAsia="fi-FI"/>
              </w:rPr>
              <w:t>2</w:t>
            </w:r>
          </w:p>
        </w:tc>
        <w:tc>
          <w:tcPr>
            <w:tcW w:w="567" w:type="pct"/>
            <w:gridSpan w:val="2"/>
            <w:shd w:val="clear" w:color="auto" w:fill="auto"/>
            <w:noWrap/>
            <w:vAlign w:val="center"/>
          </w:tcPr>
          <w:p w14:paraId="6ED7EA71" w14:textId="77777777" w:rsidR="00ED6E90" w:rsidRPr="00DC7310" w:rsidRDefault="00ED6E90" w:rsidP="00ED6E90">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6C49DB5F"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6871C21F"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6F310DC7" w14:textId="77777777" w:rsidR="00ED6E90" w:rsidRPr="00DC7310" w:rsidRDefault="00ED6E90" w:rsidP="00ED6E90">
            <w:pPr>
              <w:pStyle w:val="TAC"/>
              <w:keepNext w:val="0"/>
              <w:keepLines w:val="0"/>
              <w:rPr>
                <w:rFonts w:cs="Arial"/>
                <w:sz w:val="20"/>
                <w:lang w:eastAsia="fi-FI"/>
              </w:rPr>
            </w:pPr>
            <w:r w:rsidRPr="00DC7310">
              <w:rPr>
                <w:rFonts w:cs="Arial"/>
                <w:lang w:eastAsia="fi-FI"/>
              </w:rPr>
              <w:t>1987</w:t>
            </w:r>
          </w:p>
        </w:tc>
        <w:tc>
          <w:tcPr>
            <w:tcW w:w="356" w:type="pct"/>
            <w:gridSpan w:val="2"/>
            <w:shd w:val="clear" w:color="auto" w:fill="auto"/>
            <w:vAlign w:val="center"/>
          </w:tcPr>
          <w:p w14:paraId="47EA886C" w14:textId="77777777" w:rsidR="00ED6E90" w:rsidRPr="00DC7310" w:rsidRDefault="00ED6E90" w:rsidP="00ED6E90">
            <w:pPr>
              <w:pStyle w:val="TAC"/>
              <w:keepNext w:val="0"/>
              <w:keepLines w:val="0"/>
              <w:rPr>
                <w:rFonts w:cs="Arial"/>
                <w:sz w:val="20"/>
                <w:lang w:eastAsia="fi-FI"/>
              </w:rPr>
            </w:pPr>
            <w:r w:rsidRPr="00DC7310">
              <w:rPr>
                <w:rFonts w:cs="Arial"/>
                <w:lang w:eastAsia="fi-FI"/>
              </w:rPr>
              <w:t>16.5</w:t>
            </w:r>
          </w:p>
        </w:tc>
        <w:tc>
          <w:tcPr>
            <w:tcW w:w="608" w:type="pct"/>
            <w:gridSpan w:val="3"/>
            <w:shd w:val="clear" w:color="auto" w:fill="auto"/>
            <w:vAlign w:val="center"/>
          </w:tcPr>
          <w:p w14:paraId="0B807E44"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lang w:eastAsia="ko-KR"/>
              </w:rPr>
              <w:t>IMD3</w:t>
            </w:r>
          </w:p>
        </w:tc>
      </w:tr>
      <w:tr w:rsidR="00ED6E90" w:rsidRPr="00DC7310" w14:paraId="2B3BE5B6" w14:textId="77777777" w:rsidTr="00ED6E90">
        <w:trPr>
          <w:jc w:val="center"/>
        </w:trPr>
        <w:tc>
          <w:tcPr>
            <w:tcW w:w="1132" w:type="pct"/>
            <w:tcBorders>
              <w:top w:val="nil"/>
              <w:bottom w:val="nil"/>
            </w:tcBorders>
            <w:shd w:val="clear" w:color="auto" w:fill="auto"/>
            <w:vAlign w:val="center"/>
          </w:tcPr>
          <w:p w14:paraId="3DBE288D"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3266CA9" w14:textId="77777777" w:rsidR="00ED6E90" w:rsidRPr="00DC7310" w:rsidRDefault="00ED6E90" w:rsidP="00ED6E90">
            <w:pPr>
              <w:pStyle w:val="TAC"/>
              <w:keepNext w:val="0"/>
              <w:keepLines w:val="0"/>
              <w:rPr>
                <w:rFonts w:cs="Arial"/>
                <w:sz w:val="20"/>
                <w:lang w:eastAsia="fi-FI"/>
              </w:rPr>
            </w:pPr>
            <w:r w:rsidRPr="00DC7310">
              <w:rPr>
                <w:rFonts w:cs="Arial"/>
                <w:lang w:eastAsia="fi-FI"/>
              </w:rPr>
              <w:t>5</w:t>
            </w:r>
          </w:p>
        </w:tc>
        <w:tc>
          <w:tcPr>
            <w:tcW w:w="567" w:type="pct"/>
            <w:gridSpan w:val="2"/>
            <w:shd w:val="clear" w:color="auto" w:fill="auto"/>
            <w:noWrap/>
            <w:vAlign w:val="center"/>
          </w:tcPr>
          <w:p w14:paraId="34235527" w14:textId="77777777" w:rsidR="00ED6E90" w:rsidRPr="00DC7310" w:rsidRDefault="00ED6E90" w:rsidP="00ED6E90">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4A869721" w14:textId="77777777" w:rsidR="00ED6E90" w:rsidRPr="00DC7310" w:rsidRDefault="00ED6E90" w:rsidP="00ED6E90">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28609E4A" w14:textId="77777777" w:rsidR="00ED6E90" w:rsidRPr="00DC7310" w:rsidRDefault="00ED6E90" w:rsidP="00ED6E90">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1DA5336F" w14:textId="77777777" w:rsidR="00ED6E90" w:rsidRPr="00DC7310" w:rsidRDefault="00ED6E90" w:rsidP="00ED6E90">
            <w:pPr>
              <w:pStyle w:val="TAC"/>
              <w:keepNext w:val="0"/>
              <w:keepLines w:val="0"/>
              <w:rPr>
                <w:rFonts w:cs="Arial"/>
                <w:sz w:val="20"/>
                <w:lang w:eastAsia="fi-FI"/>
              </w:rPr>
            </w:pPr>
            <w:r w:rsidRPr="00DC7310">
              <w:rPr>
                <w:rFonts w:cs="Arial"/>
                <w:lang w:eastAsia="fi-FI"/>
              </w:rPr>
              <w:t>891.5</w:t>
            </w:r>
          </w:p>
        </w:tc>
        <w:tc>
          <w:tcPr>
            <w:tcW w:w="356" w:type="pct"/>
            <w:gridSpan w:val="2"/>
            <w:shd w:val="clear" w:color="auto" w:fill="auto"/>
            <w:vAlign w:val="center"/>
          </w:tcPr>
          <w:p w14:paraId="65B2E5CA" w14:textId="77777777" w:rsidR="00ED6E90" w:rsidRPr="00DC7310" w:rsidRDefault="00ED6E90" w:rsidP="00ED6E90">
            <w:pPr>
              <w:pStyle w:val="TAC"/>
              <w:keepNext w:val="0"/>
              <w:keepLines w:val="0"/>
              <w:rPr>
                <w:rFonts w:cs="Arial"/>
                <w:sz w:val="20"/>
                <w:lang w:eastAsia="fi-FI"/>
              </w:rPr>
            </w:pPr>
            <w:r w:rsidRPr="00DC7310">
              <w:rPr>
                <w:rFonts w:cs="Arial"/>
                <w:lang w:eastAsia="fi-FI"/>
              </w:rPr>
              <w:t>N/A</w:t>
            </w:r>
          </w:p>
        </w:tc>
        <w:tc>
          <w:tcPr>
            <w:tcW w:w="608" w:type="pct"/>
            <w:gridSpan w:val="3"/>
            <w:shd w:val="clear" w:color="auto" w:fill="auto"/>
            <w:vAlign w:val="center"/>
          </w:tcPr>
          <w:p w14:paraId="1B2666A1"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lang w:eastAsia="ko-KR"/>
              </w:rPr>
              <w:t>N/A</w:t>
            </w:r>
          </w:p>
        </w:tc>
      </w:tr>
      <w:tr w:rsidR="00ED6E90" w:rsidRPr="00DC7310" w14:paraId="1EBE9F3C" w14:textId="77777777" w:rsidTr="00ED6E90">
        <w:trPr>
          <w:jc w:val="center"/>
        </w:trPr>
        <w:tc>
          <w:tcPr>
            <w:tcW w:w="1132" w:type="pct"/>
            <w:tcBorders>
              <w:top w:val="nil"/>
              <w:bottom w:val="single" w:sz="4" w:space="0" w:color="auto"/>
            </w:tcBorders>
            <w:shd w:val="clear" w:color="auto" w:fill="auto"/>
            <w:vAlign w:val="center"/>
          </w:tcPr>
          <w:p w14:paraId="33E84BF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1B60156" w14:textId="77777777" w:rsidR="00ED6E90" w:rsidRPr="00DC7310" w:rsidRDefault="00ED6E90" w:rsidP="00ED6E90">
            <w:pPr>
              <w:pStyle w:val="TAC"/>
              <w:keepNext w:val="0"/>
              <w:keepLines w:val="0"/>
              <w:rPr>
                <w:rFonts w:cs="Arial"/>
                <w:sz w:val="20"/>
                <w:lang w:eastAsia="fi-FI"/>
              </w:rPr>
            </w:pPr>
            <w:r w:rsidRPr="00DC7310">
              <w:rPr>
                <w:rFonts w:cs="Arial"/>
                <w:lang w:eastAsia="fi-FI"/>
              </w:rPr>
              <w:t>n78</w:t>
            </w:r>
          </w:p>
        </w:tc>
        <w:tc>
          <w:tcPr>
            <w:tcW w:w="567" w:type="pct"/>
            <w:gridSpan w:val="2"/>
            <w:shd w:val="clear" w:color="auto" w:fill="auto"/>
            <w:noWrap/>
            <w:vAlign w:val="center"/>
          </w:tcPr>
          <w:p w14:paraId="6E5E478F" w14:textId="77777777" w:rsidR="00ED6E90" w:rsidRPr="00DC7310" w:rsidRDefault="00ED6E90" w:rsidP="00ED6E90">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31EC3AF3"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4E9E5BCF"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2C3504BE" w14:textId="77777777" w:rsidR="00ED6E90" w:rsidRPr="00DC7310" w:rsidRDefault="00ED6E90" w:rsidP="00ED6E90">
            <w:pPr>
              <w:pStyle w:val="TAC"/>
              <w:keepNext w:val="0"/>
              <w:keepLines w:val="0"/>
              <w:rPr>
                <w:rFonts w:cs="Arial"/>
                <w:sz w:val="20"/>
                <w:lang w:eastAsia="fi-FI"/>
              </w:rPr>
            </w:pPr>
            <w:r w:rsidRPr="00DC7310">
              <w:rPr>
                <w:rFonts w:cs="Arial"/>
                <w:lang w:eastAsia="fi-FI"/>
              </w:rPr>
              <w:t>3680</w:t>
            </w:r>
          </w:p>
        </w:tc>
        <w:tc>
          <w:tcPr>
            <w:tcW w:w="356" w:type="pct"/>
            <w:gridSpan w:val="2"/>
            <w:shd w:val="clear" w:color="auto" w:fill="auto"/>
            <w:vAlign w:val="center"/>
          </w:tcPr>
          <w:p w14:paraId="0903C01F" w14:textId="77777777" w:rsidR="00ED6E90" w:rsidRPr="00DC7310" w:rsidRDefault="00ED6E90" w:rsidP="00ED6E90">
            <w:pPr>
              <w:pStyle w:val="TAC"/>
              <w:keepNext w:val="0"/>
              <w:keepLines w:val="0"/>
              <w:rPr>
                <w:rFonts w:cs="Arial"/>
                <w:sz w:val="20"/>
                <w:lang w:eastAsia="fi-FI"/>
              </w:rPr>
            </w:pPr>
            <w:r w:rsidRPr="00DC7310">
              <w:rPr>
                <w:rFonts w:cs="Arial"/>
                <w:lang w:eastAsia="fi-FI"/>
              </w:rPr>
              <w:t>N/A</w:t>
            </w:r>
          </w:p>
        </w:tc>
        <w:tc>
          <w:tcPr>
            <w:tcW w:w="608" w:type="pct"/>
            <w:gridSpan w:val="3"/>
            <w:shd w:val="clear" w:color="auto" w:fill="auto"/>
            <w:vAlign w:val="center"/>
          </w:tcPr>
          <w:p w14:paraId="6FEE2998" w14:textId="77777777" w:rsidR="00ED6E90" w:rsidRPr="00DC7310" w:rsidRDefault="00ED6E90" w:rsidP="00ED6E90">
            <w:pPr>
              <w:pStyle w:val="TAC"/>
              <w:keepNext w:val="0"/>
              <w:keepLines w:val="0"/>
              <w:rPr>
                <w:rFonts w:eastAsia="Malgun Gothic" w:cs="Arial"/>
                <w:sz w:val="20"/>
                <w:lang w:eastAsia="ko-KR"/>
              </w:rPr>
            </w:pPr>
            <w:r w:rsidRPr="00DC7310">
              <w:rPr>
                <w:rFonts w:eastAsia="Malgun Gothic" w:cs="Arial"/>
                <w:lang w:eastAsia="ko-KR"/>
              </w:rPr>
              <w:t>N/A</w:t>
            </w:r>
          </w:p>
        </w:tc>
      </w:tr>
      <w:tr w:rsidR="00ED6E90" w:rsidRPr="00DC7310" w14:paraId="67067420" w14:textId="77777777" w:rsidTr="00ED6E90">
        <w:trPr>
          <w:jc w:val="center"/>
        </w:trPr>
        <w:tc>
          <w:tcPr>
            <w:tcW w:w="1132" w:type="pct"/>
            <w:tcBorders>
              <w:top w:val="nil"/>
              <w:bottom w:val="nil"/>
            </w:tcBorders>
            <w:shd w:val="clear" w:color="auto" w:fill="auto"/>
          </w:tcPr>
          <w:p w14:paraId="11EF93BF" w14:textId="77777777" w:rsidR="00ED6E90" w:rsidRPr="00DC7310" w:rsidRDefault="00ED6E90" w:rsidP="00ED6E90">
            <w:pPr>
              <w:pStyle w:val="TAC"/>
              <w:keepNext w:val="0"/>
              <w:keepLines w:val="0"/>
              <w:rPr>
                <w:rFonts w:cs="Arial"/>
              </w:rPr>
            </w:pPr>
            <w:r w:rsidRPr="00DC7310">
              <w:rPr>
                <w:rFonts w:cs="Arial"/>
              </w:rPr>
              <w:t>DC_2A-7A_n5A</w:t>
            </w:r>
          </w:p>
          <w:p w14:paraId="2F03BCC9" w14:textId="77777777" w:rsidR="00ED6E90" w:rsidRPr="00DC7310" w:rsidRDefault="00ED6E90" w:rsidP="00ED6E90">
            <w:pPr>
              <w:pStyle w:val="TAC"/>
              <w:keepNext w:val="0"/>
              <w:keepLines w:val="0"/>
              <w:rPr>
                <w:rFonts w:cs="Arial"/>
              </w:rPr>
            </w:pPr>
            <w:r w:rsidRPr="00DC7310">
              <w:rPr>
                <w:rFonts w:cs="Arial"/>
              </w:rPr>
              <w:t>DC_2A-7C_n5A</w:t>
            </w:r>
          </w:p>
          <w:p w14:paraId="3D6E3FEA" w14:textId="77777777" w:rsidR="00ED6E90" w:rsidRPr="00DC7310" w:rsidRDefault="00ED6E90" w:rsidP="00ED6E90">
            <w:pPr>
              <w:pStyle w:val="TAC"/>
              <w:keepNext w:val="0"/>
              <w:keepLines w:val="0"/>
              <w:rPr>
                <w:rFonts w:eastAsia="MS Mincho"/>
              </w:rPr>
            </w:pPr>
            <w:r w:rsidRPr="00DC7310">
              <w:rPr>
                <w:rFonts w:cs="Arial"/>
              </w:rPr>
              <w:t>DC_2A-7A-7A_n5A</w:t>
            </w:r>
          </w:p>
        </w:tc>
        <w:tc>
          <w:tcPr>
            <w:tcW w:w="410" w:type="pct"/>
            <w:shd w:val="clear" w:color="auto" w:fill="auto"/>
          </w:tcPr>
          <w:p w14:paraId="4996C621" w14:textId="77777777" w:rsidR="00ED6E90" w:rsidRPr="00DC7310" w:rsidRDefault="00ED6E90" w:rsidP="00ED6E90">
            <w:pPr>
              <w:pStyle w:val="TAC"/>
              <w:keepNext w:val="0"/>
              <w:keepLines w:val="0"/>
            </w:pPr>
            <w:r w:rsidRPr="00DC7310">
              <w:rPr>
                <w:rFonts w:cs="Arial"/>
              </w:rPr>
              <w:t>2</w:t>
            </w:r>
          </w:p>
        </w:tc>
        <w:tc>
          <w:tcPr>
            <w:tcW w:w="567" w:type="pct"/>
            <w:gridSpan w:val="2"/>
            <w:shd w:val="clear" w:color="auto" w:fill="auto"/>
            <w:noWrap/>
          </w:tcPr>
          <w:p w14:paraId="383BBCD3" w14:textId="77777777" w:rsidR="00ED6E90" w:rsidRPr="00DC7310" w:rsidRDefault="00ED6E90" w:rsidP="00ED6E90">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66C7C683" w14:textId="77777777" w:rsidR="00ED6E90" w:rsidRPr="00DC7310" w:rsidRDefault="00ED6E90" w:rsidP="00ED6E9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91783F5" w14:textId="77777777" w:rsidR="00ED6E90" w:rsidRPr="00DC7310" w:rsidRDefault="00ED6E90" w:rsidP="00ED6E90">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62E04DA" w14:textId="77777777" w:rsidR="00ED6E90" w:rsidRPr="00DC7310" w:rsidRDefault="00ED6E90" w:rsidP="00ED6E90">
            <w:pPr>
              <w:pStyle w:val="TAC"/>
              <w:keepNext w:val="0"/>
              <w:keepLines w:val="0"/>
              <w:rPr>
                <w:rFonts w:cs="Arial"/>
                <w:szCs w:val="18"/>
                <w:lang w:eastAsia="ja-JP"/>
              </w:rPr>
            </w:pPr>
            <w:r w:rsidRPr="00DC7310">
              <w:rPr>
                <w:rFonts w:cs="Arial"/>
              </w:rPr>
              <w:t>1935</w:t>
            </w:r>
          </w:p>
        </w:tc>
        <w:tc>
          <w:tcPr>
            <w:tcW w:w="356" w:type="pct"/>
            <w:gridSpan w:val="2"/>
            <w:shd w:val="clear" w:color="auto" w:fill="auto"/>
          </w:tcPr>
          <w:p w14:paraId="1E7CF78A"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3B312287" w14:textId="77777777" w:rsidR="00ED6E90" w:rsidRPr="00DC7310" w:rsidRDefault="00ED6E90" w:rsidP="00ED6E90">
            <w:pPr>
              <w:pStyle w:val="TAC"/>
              <w:keepNext w:val="0"/>
              <w:keepLines w:val="0"/>
            </w:pPr>
            <w:r w:rsidRPr="00DC7310">
              <w:rPr>
                <w:rFonts w:cs="Arial"/>
              </w:rPr>
              <w:t>N/A</w:t>
            </w:r>
          </w:p>
        </w:tc>
      </w:tr>
      <w:tr w:rsidR="00ED6E90" w:rsidRPr="00DC7310" w14:paraId="567D529C" w14:textId="77777777" w:rsidTr="00ED6E90">
        <w:trPr>
          <w:jc w:val="center"/>
        </w:trPr>
        <w:tc>
          <w:tcPr>
            <w:tcW w:w="1132" w:type="pct"/>
            <w:tcBorders>
              <w:top w:val="nil"/>
              <w:bottom w:val="nil"/>
            </w:tcBorders>
            <w:shd w:val="clear" w:color="auto" w:fill="auto"/>
          </w:tcPr>
          <w:p w14:paraId="7DA1DCB8" w14:textId="77777777" w:rsidR="00ED6E90" w:rsidRPr="00DC7310" w:rsidRDefault="00ED6E90" w:rsidP="00ED6E90">
            <w:pPr>
              <w:pStyle w:val="TAC"/>
              <w:keepNext w:val="0"/>
              <w:keepLines w:val="0"/>
              <w:rPr>
                <w:rFonts w:eastAsia="MS Mincho"/>
              </w:rPr>
            </w:pPr>
          </w:p>
        </w:tc>
        <w:tc>
          <w:tcPr>
            <w:tcW w:w="410" w:type="pct"/>
            <w:shd w:val="clear" w:color="auto" w:fill="auto"/>
          </w:tcPr>
          <w:p w14:paraId="459D6AAA" w14:textId="77777777" w:rsidR="00ED6E90" w:rsidRPr="00DC7310" w:rsidRDefault="00ED6E90" w:rsidP="00ED6E90">
            <w:pPr>
              <w:pStyle w:val="TAC"/>
              <w:keepNext w:val="0"/>
              <w:keepLines w:val="0"/>
            </w:pPr>
            <w:r w:rsidRPr="00DC7310">
              <w:rPr>
                <w:rFonts w:cs="Arial"/>
              </w:rPr>
              <w:t>7</w:t>
            </w:r>
          </w:p>
        </w:tc>
        <w:tc>
          <w:tcPr>
            <w:tcW w:w="567" w:type="pct"/>
            <w:gridSpan w:val="2"/>
            <w:shd w:val="clear" w:color="auto" w:fill="auto"/>
            <w:noWrap/>
          </w:tcPr>
          <w:p w14:paraId="4311E448" w14:textId="77777777" w:rsidR="00ED6E90" w:rsidRPr="00DC7310" w:rsidRDefault="00ED6E90" w:rsidP="00ED6E90">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206F86E9" w14:textId="77777777" w:rsidR="00ED6E90" w:rsidRPr="00DC7310" w:rsidRDefault="00ED6E90" w:rsidP="00ED6E9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71974992" w14:textId="77777777" w:rsidR="00ED6E90" w:rsidRPr="00DC7310" w:rsidRDefault="00ED6E90" w:rsidP="00ED6E90">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53EE5754" w14:textId="77777777" w:rsidR="00ED6E90" w:rsidRPr="00DC7310" w:rsidRDefault="00ED6E90" w:rsidP="00ED6E90">
            <w:pPr>
              <w:pStyle w:val="TAC"/>
              <w:keepNext w:val="0"/>
              <w:keepLines w:val="0"/>
              <w:rPr>
                <w:rFonts w:cs="Arial"/>
                <w:szCs w:val="18"/>
                <w:lang w:eastAsia="ja-JP"/>
              </w:rPr>
            </w:pPr>
            <w:r w:rsidRPr="00DC7310">
              <w:rPr>
                <w:rFonts w:cs="Arial"/>
              </w:rPr>
              <w:t>2685</w:t>
            </w:r>
          </w:p>
        </w:tc>
        <w:tc>
          <w:tcPr>
            <w:tcW w:w="356" w:type="pct"/>
            <w:gridSpan w:val="2"/>
            <w:shd w:val="clear" w:color="auto" w:fill="auto"/>
          </w:tcPr>
          <w:p w14:paraId="799923EE" w14:textId="77777777" w:rsidR="00ED6E90" w:rsidRPr="00DC7310" w:rsidRDefault="00ED6E90" w:rsidP="00ED6E90">
            <w:pPr>
              <w:pStyle w:val="TAC"/>
              <w:keepNext w:val="0"/>
              <w:keepLines w:val="0"/>
              <w:rPr>
                <w:rFonts w:cs="Arial"/>
              </w:rPr>
            </w:pPr>
            <w:r w:rsidRPr="00DC7310">
              <w:rPr>
                <w:rFonts w:cs="Arial"/>
              </w:rPr>
              <w:t>30.0</w:t>
            </w:r>
          </w:p>
        </w:tc>
        <w:tc>
          <w:tcPr>
            <w:tcW w:w="608" w:type="pct"/>
            <w:gridSpan w:val="3"/>
            <w:shd w:val="clear" w:color="auto" w:fill="auto"/>
          </w:tcPr>
          <w:p w14:paraId="03044951" w14:textId="77777777" w:rsidR="00ED6E90" w:rsidRPr="00DC7310" w:rsidRDefault="00ED6E90" w:rsidP="00ED6E90">
            <w:pPr>
              <w:pStyle w:val="TAC"/>
              <w:keepNext w:val="0"/>
              <w:keepLines w:val="0"/>
            </w:pPr>
            <w:r w:rsidRPr="00DC7310">
              <w:rPr>
                <w:rFonts w:cs="Arial"/>
              </w:rPr>
              <w:t>IMD2</w:t>
            </w:r>
          </w:p>
        </w:tc>
      </w:tr>
      <w:tr w:rsidR="00ED6E90" w:rsidRPr="00DC7310" w14:paraId="77FB9F1D" w14:textId="77777777" w:rsidTr="00ED6E90">
        <w:trPr>
          <w:jc w:val="center"/>
        </w:trPr>
        <w:tc>
          <w:tcPr>
            <w:tcW w:w="1132" w:type="pct"/>
            <w:tcBorders>
              <w:top w:val="nil"/>
              <w:bottom w:val="single" w:sz="4" w:space="0" w:color="auto"/>
            </w:tcBorders>
            <w:shd w:val="clear" w:color="auto" w:fill="auto"/>
          </w:tcPr>
          <w:p w14:paraId="20D70EA1" w14:textId="77777777" w:rsidR="00ED6E90" w:rsidRPr="00DC7310" w:rsidRDefault="00ED6E90" w:rsidP="00ED6E90">
            <w:pPr>
              <w:pStyle w:val="TAC"/>
              <w:keepNext w:val="0"/>
              <w:keepLines w:val="0"/>
              <w:rPr>
                <w:rFonts w:eastAsia="MS Mincho"/>
              </w:rPr>
            </w:pPr>
          </w:p>
        </w:tc>
        <w:tc>
          <w:tcPr>
            <w:tcW w:w="410" w:type="pct"/>
            <w:shd w:val="clear" w:color="auto" w:fill="auto"/>
          </w:tcPr>
          <w:p w14:paraId="75590CCE" w14:textId="77777777" w:rsidR="00ED6E90" w:rsidRPr="00DC7310" w:rsidRDefault="00ED6E90" w:rsidP="00ED6E90">
            <w:pPr>
              <w:pStyle w:val="TAC"/>
              <w:keepNext w:val="0"/>
              <w:keepLines w:val="0"/>
            </w:pPr>
            <w:r w:rsidRPr="00DC7310">
              <w:rPr>
                <w:rFonts w:cs="Arial"/>
              </w:rPr>
              <w:t>n5</w:t>
            </w:r>
          </w:p>
        </w:tc>
        <w:tc>
          <w:tcPr>
            <w:tcW w:w="567" w:type="pct"/>
            <w:gridSpan w:val="2"/>
            <w:shd w:val="clear" w:color="auto" w:fill="auto"/>
            <w:noWrap/>
          </w:tcPr>
          <w:p w14:paraId="744D1E43" w14:textId="77777777" w:rsidR="00ED6E90" w:rsidRPr="00DC7310" w:rsidRDefault="00ED6E90" w:rsidP="00ED6E90">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4D8EF20A" w14:textId="77777777" w:rsidR="00ED6E90" w:rsidRPr="00DC7310" w:rsidRDefault="00ED6E90" w:rsidP="00ED6E9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FE853A7" w14:textId="77777777" w:rsidR="00ED6E90" w:rsidRPr="00DC7310" w:rsidRDefault="00ED6E90" w:rsidP="00ED6E90">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0EDE2EB3" w14:textId="77777777" w:rsidR="00ED6E90" w:rsidRPr="00DC7310" w:rsidRDefault="00ED6E90" w:rsidP="00ED6E90">
            <w:pPr>
              <w:pStyle w:val="TAC"/>
              <w:keepNext w:val="0"/>
              <w:keepLines w:val="0"/>
              <w:rPr>
                <w:rFonts w:cs="Arial"/>
                <w:szCs w:val="18"/>
                <w:lang w:eastAsia="ja-JP"/>
              </w:rPr>
            </w:pPr>
            <w:r w:rsidRPr="00DC7310">
              <w:rPr>
                <w:rFonts w:cs="Arial"/>
              </w:rPr>
              <w:t>875</w:t>
            </w:r>
          </w:p>
        </w:tc>
        <w:tc>
          <w:tcPr>
            <w:tcW w:w="356" w:type="pct"/>
            <w:gridSpan w:val="2"/>
            <w:shd w:val="clear" w:color="auto" w:fill="auto"/>
          </w:tcPr>
          <w:p w14:paraId="7CB23468"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5B918080" w14:textId="77777777" w:rsidR="00ED6E90" w:rsidRPr="00DC7310" w:rsidRDefault="00ED6E90" w:rsidP="00ED6E90">
            <w:pPr>
              <w:pStyle w:val="TAC"/>
              <w:keepNext w:val="0"/>
              <w:keepLines w:val="0"/>
            </w:pPr>
            <w:r w:rsidRPr="00DC7310">
              <w:rPr>
                <w:rFonts w:cs="Arial"/>
              </w:rPr>
              <w:t>N/A</w:t>
            </w:r>
          </w:p>
        </w:tc>
      </w:tr>
      <w:tr w:rsidR="00ED6E90" w:rsidRPr="00DC7310" w14:paraId="3249236B" w14:textId="77777777" w:rsidTr="00ED6E90">
        <w:trPr>
          <w:gridAfter w:val="1"/>
          <w:wAfter w:w="177" w:type="pct"/>
          <w:jc w:val="center"/>
        </w:trPr>
        <w:tc>
          <w:tcPr>
            <w:tcW w:w="1132" w:type="pct"/>
            <w:tcBorders>
              <w:top w:val="single" w:sz="4" w:space="0" w:color="auto"/>
              <w:left w:val="single" w:sz="4" w:space="0" w:color="auto"/>
              <w:bottom w:val="nil"/>
              <w:right w:val="single" w:sz="4" w:space="0" w:color="auto"/>
            </w:tcBorders>
          </w:tcPr>
          <w:p w14:paraId="0B141BF7" w14:textId="77777777" w:rsidR="00ED6E90" w:rsidRPr="00DC7310" w:rsidRDefault="00ED6E90" w:rsidP="00ED6E90">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1D819319" w14:textId="77777777" w:rsidR="00ED6E90" w:rsidRPr="00DC7310" w:rsidRDefault="00ED6E90" w:rsidP="00ED6E90">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0EF4DAAF" w14:textId="77777777" w:rsidR="00ED6E90" w:rsidRPr="00DC7310" w:rsidRDefault="00ED6E90" w:rsidP="00ED6E90">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627632AE" w14:textId="77777777" w:rsidR="00ED6E90" w:rsidRPr="00DC7310" w:rsidRDefault="00ED6E90" w:rsidP="00ED6E90">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6B832582" w14:textId="77777777" w:rsidR="00ED6E90" w:rsidRPr="00DC7310" w:rsidRDefault="00ED6E90" w:rsidP="00ED6E90">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142E670" w14:textId="77777777" w:rsidR="00ED6E90" w:rsidRPr="00DC7310" w:rsidRDefault="00ED6E90" w:rsidP="00ED6E90">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1E8F140E" w14:textId="77777777" w:rsidR="00ED6E90" w:rsidRPr="00DC7310" w:rsidRDefault="00ED6E90" w:rsidP="00ED6E90">
            <w:pPr>
              <w:pStyle w:val="TAC"/>
              <w:keepNext w:val="0"/>
              <w:keepLines w:val="0"/>
              <w:rPr>
                <w:rFonts w:cs="Arial"/>
              </w:rPr>
            </w:pPr>
            <w:r w:rsidRPr="00DC7310">
              <w:rPr>
                <w:lang w:eastAsia="sv-SE"/>
              </w:rPr>
              <w:t>N/A</w:t>
            </w:r>
          </w:p>
        </w:tc>
        <w:tc>
          <w:tcPr>
            <w:tcW w:w="624" w:type="pct"/>
            <w:gridSpan w:val="3"/>
            <w:tcBorders>
              <w:top w:val="single" w:sz="4" w:space="0" w:color="auto"/>
              <w:left w:val="single" w:sz="4" w:space="0" w:color="auto"/>
              <w:bottom w:val="single" w:sz="4" w:space="0" w:color="auto"/>
              <w:right w:val="single" w:sz="4" w:space="0" w:color="auto"/>
            </w:tcBorders>
          </w:tcPr>
          <w:p w14:paraId="72012DDB" w14:textId="77777777" w:rsidR="00ED6E90" w:rsidRPr="00DC7310" w:rsidRDefault="00ED6E90" w:rsidP="00ED6E90">
            <w:pPr>
              <w:pStyle w:val="TAC"/>
              <w:keepNext w:val="0"/>
              <w:keepLines w:val="0"/>
              <w:rPr>
                <w:rFonts w:cs="Arial"/>
              </w:rPr>
            </w:pPr>
            <w:r w:rsidRPr="00DC7310">
              <w:rPr>
                <w:lang w:eastAsia="sv-SE"/>
              </w:rPr>
              <w:t>N/A</w:t>
            </w:r>
          </w:p>
        </w:tc>
      </w:tr>
      <w:tr w:rsidR="00ED6E90" w:rsidRPr="00DC7310" w14:paraId="5F159D19" w14:textId="77777777" w:rsidTr="00ED6E90">
        <w:trPr>
          <w:gridAfter w:val="1"/>
          <w:wAfter w:w="177" w:type="pct"/>
          <w:jc w:val="center"/>
        </w:trPr>
        <w:tc>
          <w:tcPr>
            <w:tcW w:w="1132" w:type="pct"/>
            <w:tcBorders>
              <w:top w:val="nil"/>
              <w:left w:val="single" w:sz="4" w:space="0" w:color="auto"/>
              <w:bottom w:val="nil"/>
              <w:right w:val="single" w:sz="4" w:space="0" w:color="auto"/>
            </w:tcBorders>
          </w:tcPr>
          <w:p w14:paraId="3AE09943" w14:textId="77777777" w:rsidR="00ED6E90" w:rsidRPr="00DC7310" w:rsidRDefault="00ED6E90" w:rsidP="00ED6E90">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55646D90" w14:textId="77777777" w:rsidR="00ED6E90" w:rsidRPr="00DC7310" w:rsidRDefault="00ED6E90" w:rsidP="00ED6E90">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08CC1F6F" w14:textId="77777777" w:rsidR="00ED6E90" w:rsidRPr="00DC7310" w:rsidRDefault="00ED6E90" w:rsidP="00ED6E90">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19DE8AF1" w14:textId="77777777" w:rsidR="00ED6E90" w:rsidRPr="00DC7310" w:rsidRDefault="00ED6E90" w:rsidP="00ED6E90">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0984FA13" w14:textId="77777777" w:rsidR="00ED6E90" w:rsidRPr="00DC7310" w:rsidRDefault="00ED6E90" w:rsidP="00ED6E90">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D7A590F" w14:textId="77777777" w:rsidR="00ED6E90" w:rsidRPr="00DC7310" w:rsidRDefault="00ED6E90" w:rsidP="00ED6E90">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69B76A17" w14:textId="77777777" w:rsidR="00ED6E90" w:rsidRPr="00DC7310" w:rsidRDefault="00ED6E90" w:rsidP="00ED6E90">
            <w:pPr>
              <w:pStyle w:val="TAC"/>
              <w:keepNext w:val="0"/>
              <w:keepLines w:val="0"/>
              <w:rPr>
                <w:rFonts w:cs="Arial"/>
              </w:rPr>
            </w:pPr>
            <w:r w:rsidRPr="00DC7310">
              <w:rPr>
                <w:lang w:eastAsia="sv-SE"/>
              </w:rPr>
              <w:t>30.8</w:t>
            </w:r>
          </w:p>
        </w:tc>
        <w:tc>
          <w:tcPr>
            <w:tcW w:w="624" w:type="pct"/>
            <w:gridSpan w:val="3"/>
            <w:tcBorders>
              <w:top w:val="single" w:sz="4" w:space="0" w:color="auto"/>
              <w:left w:val="single" w:sz="4" w:space="0" w:color="auto"/>
              <w:bottom w:val="single" w:sz="4" w:space="0" w:color="auto"/>
              <w:right w:val="single" w:sz="4" w:space="0" w:color="auto"/>
            </w:tcBorders>
          </w:tcPr>
          <w:p w14:paraId="3C6DE5CC" w14:textId="77777777" w:rsidR="00ED6E90" w:rsidRPr="00DC7310" w:rsidRDefault="00ED6E90" w:rsidP="00ED6E90">
            <w:pPr>
              <w:pStyle w:val="TAC"/>
              <w:keepNext w:val="0"/>
              <w:keepLines w:val="0"/>
              <w:rPr>
                <w:rFonts w:cs="Arial"/>
              </w:rPr>
            </w:pPr>
            <w:r w:rsidRPr="00DC7310">
              <w:rPr>
                <w:lang w:eastAsia="sv-SE"/>
              </w:rPr>
              <w:t>IMD2</w:t>
            </w:r>
          </w:p>
        </w:tc>
      </w:tr>
      <w:tr w:rsidR="00ED6E90" w:rsidRPr="00DC7310" w14:paraId="4844D847" w14:textId="77777777" w:rsidTr="00ED6E90">
        <w:trPr>
          <w:gridAfter w:val="1"/>
          <w:wAfter w:w="177" w:type="pct"/>
          <w:jc w:val="center"/>
        </w:trPr>
        <w:tc>
          <w:tcPr>
            <w:tcW w:w="1132" w:type="pct"/>
            <w:tcBorders>
              <w:top w:val="nil"/>
              <w:left w:val="single" w:sz="4" w:space="0" w:color="auto"/>
              <w:bottom w:val="single" w:sz="4" w:space="0" w:color="auto"/>
              <w:right w:val="single" w:sz="4" w:space="0" w:color="auto"/>
            </w:tcBorders>
          </w:tcPr>
          <w:p w14:paraId="5B38A7B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860273" w14:textId="77777777" w:rsidR="00ED6E90" w:rsidRPr="00DC7310" w:rsidRDefault="00ED6E90" w:rsidP="00ED6E90">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5B18C4C0" w14:textId="77777777" w:rsidR="00ED6E90" w:rsidRPr="00DC7310" w:rsidRDefault="00ED6E90" w:rsidP="00ED6E90">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6040E4D2" w14:textId="77777777" w:rsidR="00ED6E90" w:rsidRPr="00DC7310" w:rsidRDefault="00ED6E90" w:rsidP="00ED6E90">
            <w:pPr>
              <w:pStyle w:val="TAC"/>
              <w:keepNext w:val="0"/>
              <w:keepLines w:val="0"/>
              <w:rPr>
                <w:rFonts w:cs="Arial"/>
              </w:rPr>
            </w:pPr>
            <w:r w:rsidRPr="00DC7310">
              <w:rPr>
                <w:lang w:eastAsia="sv-SE"/>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34973BC9" w14:textId="77777777" w:rsidR="00ED6E90" w:rsidRPr="00DC7310" w:rsidRDefault="00ED6E90" w:rsidP="00ED6E90">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8DD4C49" w14:textId="77777777" w:rsidR="00ED6E90" w:rsidRPr="00DC7310" w:rsidRDefault="00ED6E90" w:rsidP="00ED6E90">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4CC4642F" w14:textId="77777777" w:rsidR="00ED6E90" w:rsidRPr="00DC7310" w:rsidRDefault="00ED6E90" w:rsidP="00ED6E90">
            <w:pPr>
              <w:pStyle w:val="TAC"/>
              <w:keepNext w:val="0"/>
              <w:keepLines w:val="0"/>
              <w:rPr>
                <w:rFonts w:cs="Arial"/>
              </w:rPr>
            </w:pPr>
            <w:r w:rsidRPr="00DC7310">
              <w:rPr>
                <w:lang w:eastAsia="sv-SE"/>
              </w:rPr>
              <w:t>N/A</w:t>
            </w:r>
          </w:p>
        </w:tc>
        <w:tc>
          <w:tcPr>
            <w:tcW w:w="624" w:type="pct"/>
            <w:gridSpan w:val="3"/>
            <w:tcBorders>
              <w:top w:val="single" w:sz="4" w:space="0" w:color="auto"/>
              <w:left w:val="single" w:sz="4" w:space="0" w:color="auto"/>
              <w:bottom w:val="single" w:sz="4" w:space="0" w:color="auto"/>
              <w:right w:val="single" w:sz="4" w:space="0" w:color="auto"/>
            </w:tcBorders>
          </w:tcPr>
          <w:p w14:paraId="25444CD9" w14:textId="77777777" w:rsidR="00ED6E90" w:rsidRPr="00DC7310" w:rsidRDefault="00ED6E90" w:rsidP="00ED6E90">
            <w:pPr>
              <w:pStyle w:val="TAC"/>
              <w:keepNext w:val="0"/>
              <w:keepLines w:val="0"/>
              <w:rPr>
                <w:rFonts w:cs="Arial"/>
              </w:rPr>
            </w:pPr>
            <w:r w:rsidRPr="00DC7310">
              <w:rPr>
                <w:lang w:eastAsia="sv-SE"/>
              </w:rPr>
              <w:t>N/A</w:t>
            </w:r>
          </w:p>
        </w:tc>
      </w:tr>
      <w:tr w:rsidR="00ED6E90" w:rsidRPr="00DC7310" w14:paraId="7BEEC990" w14:textId="77777777" w:rsidTr="00ED6E90">
        <w:trPr>
          <w:jc w:val="center"/>
        </w:trPr>
        <w:tc>
          <w:tcPr>
            <w:tcW w:w="1132" w:type="pct"/>
            <w:tcBorders>
              <w:top w:val="nil"/>
              <w:left w:val="single" w:sz="4" w:space="0" w:color="auto"/>
              <w:bottom w:val="nil"/>
              <w:right w:val="single" w:sz="4" w:space="0" w:color="auto"/>
            </w:tcBorders>
          </w:tcPr>
          <w:p w14:paraId="142A0585" w14:textId="77777777" w:rsidR="00ED6E90" w:rsidRPr="00DC7310" w:rsidRDefault="00ED6E90" w:rsidP="00ED6E90">
            <w:pPr>
              <w:pStyle w:val="TAC"/>
              <w:keepNext w:val="0"/>
              <w:keepLines w:val="0"/>
              <w:rPr>
                <w:rFonts w:cs="Arial"/>
                <w:lang w:eastAsia="ja-JP"/>
              </w:rPr>
            </w:pPr>
            <w:r w:rsidRPr="00DC7310">
              <w:rPr>
                <w:rFonts w:cs="Arial"/>
                <w:lang w:eastAsia="ja-JP"/>
              </w:rPr>
              <w:t>DC_2A-7A_n28A</w:t>
            </w:r>
          </w:p>
          <w:p w14:paraId="2B227E1C" w14:textId="77777777" w:rsidR="00ED6E90" w:rsidRPr="00DC7310" w:rsidRDefault="00ED6E90" w:rsidP="00ED6E90">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654CB3E3" w14:textId="77777777" w:rsidR="00ED6E90" w:rsidRPr="00DC7310" w:rsidRDefault="00ED6E90" w:rsidP="00ED6E90">
            <w:pPr>
              <w:pStyle w:val="TAC"/>
              <w:keepNext w:val="0"/>
              <w:keepLines w:val="0"/>
            </w:pPr>
            <w:r w:rsidRPr="00DC7310">
              <w:rPr>
                <w:rFonts w:cs="Arial"/>
                <w:lang w:eastAsia="ja-JP"/>
              </w:rPr>
              <w:t>2</w:t>
            </w:r>
          </w:p>
        </w:tc>
        <w:tc>
          <w:tcPr>
            <w:tcW w:w="567" w:type="pct"/>
            <w:gridSpan w:val="2"/>
            <w:tcBorders>
              <w:top w:val="single" w:sz="4" w:space="0" w:color="auto"/>
              <w:left w:val="single" w:sz="4" w:space="0" w:color="auto"/>
              <w:bottom w:val="single" w:sz="4" w:space="0" w:color="auto"/>
              <w:right w:val="single" w:sz="4" w:space="0" w:color="auto"/>
            </w:tcBorders>
            <w:noWrap/>
          </w:tcPr>
          <w:p w14:paraId="4A9E02C0" w14:textId="77777777" w:rsidR="00ED6E90" w:rsidRPr="00DC7310" w:rsidRDefault="00ED6E90" w:rsidP="00ED6E90">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2ADC602F" w14:textId="77777777" w:rsidR="00ED6E90" w:rsidRPr="00DC7310" w:rsidRDefault="00ED6E90" w:rsidP="00ED6E90">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362BC25" w14:textId="77777777" w:rsidR="00ED6E90" w:rsidRPr="00DC7310" w:rsidRDefault="00ED6E90" w:rsidP="00ED6E90">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DD8C5CF" w14:textId="77777777" w:rsidR="00ED6E90" w:rsidRPr="00DC7310" w:rsidRDefault="00ED6E90" w:rsidP="00ED6E90">
            <w:pPr>
              <w:pStyle w:val="TAC"/>
              <w:keepNext w:val="0"/>
              <w:keepLines w:val="0"/>
              <w:rPr>
                <w:rFonts w:cs="Arial"/>
                <w:szCs w:val="18"/>
                <w:lang w:eastAsia="ja-JP"/>
              </w:rPr>
            </w:pPr>
            <w:r w:rsidRPr="00DC7310">
              <w:rPr>
                <w:rFonts w:cs="Arial"/>
              </w:rPr>
              <w:t>1960</w:t>
            </w:r>
          </w:p>
        </w:tc>
        <w:tc>
          <w:tcPr>
            <w:tcW w:w="356" w:type="pct"/>
            <w:gridSpan w:val="2"/>
            <w:tcBorders>
              <w:top w:val="single" w:sz="4" w:space="0" w:color="auto"/>
              <w:left w:val="single" w:sz="4" w:space="0" w:color="auto"/>
              <w:bottom w:val="single" w:sz="4" w:space="0" w:color="auto"/>
              <w:right w:val="single" w:sz="4" w:space="0" w:color="auto"/>
            </w:tcBorders>
          </w:tcPr>
          <w:p w14:paraId="60298564" w14:textId="77777777" w:rsidR="00ED6E90" w:rsidRPr="00DC7310" w:rsidRDefault="00ED6E90" w:rsidP="00ED6E90">
            <w:pPr>
              <w:pStyle w:val="TAC"/>
              <w:keepNext w:val="0"/>
              <w:keepLines w:val="0"/>
              <w:rPr>
                <w:rFonts w:cs="Arial"/>
              </w:rPr>
            </w:pPr>
            <w:r w:rsidRPr="00DC7310">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33EF3C73" w14:textId="77777777" w:rsidR="00ED6E90" w:rsidRPr="00DC7310" w:rsidRDefault="00ED6E90" w:rsidP="00ED6E90">
            <w:pPr>
              <w:pStyle w:val="TAC"/>
              <w:keepNext w:val="0"/>
              <w:keepLines w:val="0"/>
            </w:pPr>
            <w:r w:rsidRPr="00DC7310">
              <w:rPr>
                <w:rFonts w:cs="Arial"/>
              </w:rPr>
              <w:t>N/A</w:t>
            </w:r>
          </w:p>
        </w:tc>
      </w:tr>
      <w:tr w:rsidR="00ED6E90" w:rsidRPr="00DC7310" w14:paraId="72769724" w14:textId="77777777" w:rsidTr="00ED6E90">
        <w:trPr>
          <w:jc w:val="center"/>
        </w:trPr>
        <w:tc>
          <w:tcPr>
            <w:tcW w:w="1132" w:type="pct"/>
            <w:tcBorders>
              <w:top w:val="nil"/>
              <w:left w:val="single" w:sz="4" w:space="0" w:color="auto"/>
              <w:bottom w:val="nil"/>
              <w:right w:val="single" w:sz="4" w:space="0" w:color="auto"/>
            </w:tcBorders>
          </w:tcPr>
          <w:p w14:paraId="12B7859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58C911A" w14:textId="77777777" w:rsidR="00ED6E90" w:rsidRPr="00DC7310" w:rsidRDefault="00ED6E90" w:rsidP="00ED6E90">
            <w:pPr>
              <w:pStyle w:val="TAC"/>
              <w:keepNext w:val="0"/>
              <w:keepLines w:val="0"/>
            </w:pPr>
            <w:r w:rsidRPr="00DC7310">
              <w:rPr>
                <w:rFonts w:cs="Arial"/>
                <w:lang w:eastAsia="ja-JP"/>
              </w:rPr>
              <w:t>7</w:t>
            </w:r>
          </w:p>
        </w:tc>
        <w:tc>
          <w:tcPr>
            <w:tcW w:w="567" w:type="pct"/>
            <w:gridSpan w:val="2"/>
            <w:tcBorders>
              <w:top w:val="single" w:sz="4" w:space="0" w:color="auto"/>
              <w:left w:val="single" w:sz="4" w:space="0" w:color="auto"/>
              <w:bottom w:val="single" w:sz="4" w:space="0" w:color="auto"/>
              <w:right w:val="single" w:sz="4" w:space="0" w:color="auto"/>
            </w:tcBorders>
            <w:noWrap/>
          </w:tcPr>
          <w:p w14:paraId="1CA76279" w14:textId="77777777" w:rsidR="00ED6E90" w:rsidRPr="00DC7310" w:rsidRDefault="00ED6E90" w:rsidP="00ED6E90">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C796F22" w14:textId="77777777" w:rsidR="00ED6E90" w:rsidRPr="00DC7310" w:rsidRDefault="00ED6E90" w:rsidP="00ED6E90">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A94784" w14:textId="77777777" w:rsidR="00ED6E90" w:rsidRPr="00DC7310" w:rsidRDefault="00ED6E90" w:rsidP="00ED6E90">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E295677" w14:textId="77777777" w:rsidR="00ED6E90" w:rsidRPr="00DC7310" w:rsidRDefault="00ED6E90" w:rsidP="00ED6E90">
            <w:pPr>
              <w:pStyle w:val="TAC"/>
              <w:keepNext w:val="0"/>
              <w:keepLines w:val="0"/>
              <w:rPr>
                <w:rFonts w:cs="Arial"/>
                <w:szCs w:val="18"/>
                <w:lang w:eastAsia="ja-JP"/>
              </w:rPr>
            </w:pPr>
            <w:r w:rsidRPr="00DC7310">
              <w:rPr>
                <w:rFonts w:cs="Arial"/>
              </w:rPr>
              <w:t>2120</w:t>
            </w:r>
          </w:p>
        </w:tc>
        <w:tc>
          <w:tcPr>
            <w:tcW w:w="356" w:type="pct"/>
            <w:gridSpan w:val="2"/>
            <w:tcBorders>
              <w:top w:val="single" w:sz="4" w:space="0" w:color="auto"/>
              <w:left w:val="single" w:sz="4" w:space="0" w:color="auto"/>
              <w:bottom w:val="single" w:sz="4" w:space="0" w:color="auto"/>
              <w:right w:val="single" w:sz="4" w:space="0" w:color="auto"/>
            </w:tcBorders>
          </w:tcPr>
          <w:p w14:paraId="02E6DFF6" w14:textId="77777777" w:rsidR="00ED6E90" w:rsidRPr="00DC7310" w:rsidRDefault="00ED6E90" w:rsidP="00ED6E90">
            <w:pPr>
              <w:pStyle w:val="TAC"/>
              <w:keepNext w:val="0"/>
              <w:keepLines w:val="0"/>
              <w:rPr>
                <w:rFonts w:cs="Arial"/>
              </w:rPr>
            </w:pPr>
            <w:r w:rsidRPr="00DC7310">
              <w:rPr>
                <w:rFonts w:cs="Arial"/>
                <w:lang w:eastAsia="ja-JP"/>
              </w:rPr>
              <w:t>29.0</w:t>
            </w:r>
          </w:p>
        </w:tc>
        <w:tc>
          <w:tcPr>
            <w:tcW w:w="608" w:type="pct"/>
            <w:gridSpan w:val="3"/>
            <w:tcBorders>
              <w:top w:val="single" w:sz="4" w:space="0" w:color="auto"/>
              <w:left w:val="single" w:sz="4" w:space="0" w:color="auto"/>
              <w:bottom w:val="single" w:sz="4" w:space="0" w:color="auto"/>
              <w:right w:val="single" w:sz="4" w:space="0" w:color="auto"/>
            </w:tcBorders>
          </w:tcPr>
          <w:p w14:paraId="6E2A93D7" w14:textId="77777777" w:rsidR="00ED6E90" w:rsidRPr="00DC7310" w:rsidRDefault="00ED6E90" w:rsidP="00ED6E90">
            <w:pPr>
              <w:pStyle w:val="TAC"/>
              <w:keepNext w:val="0"/>
              <w:keepLines w:val="0"/>
            </w:pPr>
            <w:r w:rsidRPr="00DC7310">
              <w:rPr>
                <w:rFonts w:cs="Arial"/>
              </w:rPr>
              <w:t>IMD2</w:t>
            </w:r>
          </w:p>
        </w:tc>
      </w:tr>
      <w:tr w:rsidR="00ED6E90" w:rsidRPr="00DC7310" w14:paraId="2FCA86FA" w14:textId="77777777" w:rsidTr="00ED6E90">
        <w:trPr>
          <w:jc w:val="center"/>
        </w:trPr>
        <w:tc>
          <w:tcPr>
            <w:tcW w:w="1132" w:type="pct"/>
            <w:tcBorders>
              <w:top w:val="nil"/>
              <w:left w:val="single" w:sz="4" w:space="0" w:color="auto"/>
              <w:bottom w:val="single" w:sz="4" w:space="0" w:color="auto"/>
              <w:right w:val="single" w:sz="4" w:space="0" w:color="auto"/>
            </w:tcBorders>
          </w:tcPr>
          <w:p w14:paraId="4A91308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003710" w14:textId="77777777" w:rsidR="00ED6E90" w:rsidRPr="00DC7310" w:rsidRDefault="00ED6E90" w:rsidP="00ED6E90">
            <w:pPr>
              <w:pStyle w:val="TAC"/>
              <w:keepNext w:val="0"/>
              <w:keepLines w:val="0"/>
            </w:pPr>
            <w:r w:rsidRPr="00DC7310">
              <w:rPr>
                <w:rFonts w:cs="Arial"/>
                <w:lang w:eastAsia="ja-JP"/>
              </w:rPr>
              <w:t>n28</w:t>
            </w:r>
          </w:p>
        </w:tc>
        <w:tc>
          <w:tcPr>
            <w:tcW w:w="567" w:type="pct"/>
            <w:gridSpan w:val="2"/>
            <w:tcBorders>
              <w:top w:val="single" w:sz="4" w:space="0" w:color="auto"/>
              <w:left w:val="single" w:sz="4" w:space="0" w:color="auto"/>
              <w:bottom w:val="single" w:sz="4" w:space="0" w:color="auto"/>
              <w:right w:val="single" w:sz="4" w:space="0" w:color="auto"/>
            </w:tcBorders>
            <w:noWrap/>
          </w:tcPr>
          <w:p w14:paraId="064D303E" w14:textId="77777777" w:rsidR="00ED6E90" w:rsidRPr="00DC7310" w:rsidRDefault="00ED6E90" w:rsidP="00ED6E90">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5A405C51" w14:textId="77777777" w:rsidR="00ED6E90" w:rsidRPr="00DC7310" w:rsidRDefault="00ED6E90" w:rsidP="00ED6E90">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226631" w14:textId="77777777" w:rsidR="00ED6E90" w:rsidRPr="00DC7310" w:rsidRDefault="00ED6E90" w:rsidP="00ED6E90">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B74CAE" w14:textId="77777777" w:rsidR="00ED6E90" w:rsidRPr="00DC7310" w:rsidRDefault="00ED6E90" w:rsidP="00ED6E90">
            <w:pPr>
              <w:pStyle w:val="TAC"/>
              <w:keepNext w:val="0"/>
              <w:keepLines w:val="0"/>
              <w:rPr>
                <w:rFonts w:cs="Arial"/>
                <w:szCs w:val="18"/>
                <w:lang w:eastAsia="ja-JP"/>
              </w:rPr>
            </w:pPr>
            <w:r w:rsidRPr="00DC7310">
              <w:rPr>
                <w:rFonts w:cs="Arial"/>
              </w:rPr>
              <w:t>795</w:t>
            </w:r>
          </w:p>
        </w:tc>
        <w:tc>
          <w:tcPr>
            <w:tcW w:w="356" w:type="pct"/>
            <w:gridSpan w:val="2"/>
            <w:tcBorders>
              <w:top w:val="single" w:sz="4" w:space="0" w:color="auto"/>
              <w:left w:val="single" w:sz="4" w:space="0" w:color="auto"/>
              <w:bottom w:val="single" w:sz="4" w:space="0" w:color="auto"/>
              <w:right w:val="single" w:sz="4" w:space="0" w:color="auto"/>
            </w:tcBorders>
          </w:tcPr>
          <w:p w14:paraId="0F0571D3" w14:textId="77777777" w:rsidR="00ED6E90" w:rsidRPr="00DC7310" w:rsidRDefault="00ED6E90" w:rsidP="00ED6E90">
            <w:pPr>
              <w:pStyle w:val="TAC"/>
              <w:keepNext w:val="0"/>
              <w:keepLines w:val="0"/>
              <w:rPr>
                <w:rFonts w:cs="Arial"/>
              </w:rPr>
            </w:pPr>
            <w:r w:rsidRPr="00DC7310">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5EEC717C" w14:textId="77777777" w:rsidR="00ED6E90" w:rsidRPr="00DC7310" w:rsidRDefault="00ED6E90" w:rsidP="00ED6E90">
            <w:pPr>
              <w:pStyle w:val="TAC"/>
              <w:keepNext w:val="0"/>
              <w:keepLines w:val="0"/>
            </w:pPr>
            <w:r w:rsidRPr="00DC7310">
              <w:rPr>
                <w:rFonts w:cs="Arial"/>
              </w:rPr>
              <w:t>N/A</w:t>
            </w:r>
          </w:p>
        </w:tc>
      </w:tr>
      <w:tr w:rsidR="00ED6E90" w:rsidRPr="00DC7310" w14:paraId="6C9CF3F3" w14:textId="77777777" w:rsidTr="00ED6E90">
        <w:trPr>
          <w:jc w:val="center"/>
        </w:trPr>
        <w:tc>
          <w:tcPr>
            <w:tcW w:w="1132" w:type="pct"/>
            <w:tcBorders>
              <w:top w:val="nil"/>
              <w:bottom w:val="nil"/>
            </w:tcBorders>
            <w:shd w:val="clear" w:color="auto" w:fill="auto"/>
          </w:tcPr>
          <w:p w14:paraId="07A8F200" w14:textId="77777777" w:rsidR="00ED6E90" w:rsidRPr="00DC7310" w:rsidRDefault="00ED6E90" w:rsidP="00ED6E90">
            <w:pPr>
              <w:pStyle w:val="TAC"/>
              <w:keepLines w:val="0"/>
              <w:rPr>
                <w:rFonts w:cs="Arial"/>
              </w:rPr>
            </w:pPr>
            <w:r w:rsidRPr="00DC7310">
              <w:rPr>
                <w:rFonts w:cs="Arial"/>
              </w:rPr>
              <w:t>DC_2A-7A_n77A</w:t>
            </w:r>
          </w:p>
          <w:p w14:paraId="7758A0EB" w14:textId="77777777" w:rsidR="00ED6E90" w:rsidRPr="00DC7310" w:rsidRDefault="00ED6E90" w:rsidP="00ED6E90">
            <w:pPr>
              <w:pStyle w:val="TAC"/>
              <w:keepLines w:val="0"/>
              <w:rPr>
                <w:rFonts w:cs="Arial"/>
              </w:rPr>
            </w:pPr>
            <w:r w:rsidRPr="00DC7310">
              <w:rPr>
                <w:rFonts w:cs="Arial"/>
              </w:rPr>
              <w:t>DC_2A-2A-7A_n77A</w:t>
            </w:r>
          </w:p>
          <w:p w14:paraId="1E225D0C" w14:textId="77777777" w:rsidR="00ED6E90" w:rsidRPr="00DC7310" w:rsidRDefault="00ED6E90" w:rsidP="00ED6E90">
            <w:pPr>
              <w:pStyle w:val="TAC"/>
              <w:keepLines w:val="0"/>
              <w:rPr>
                <w:rFonts w:cs="Arial"/>
              </w:rPr>
            </w:pPr>
            <w:r w:rsidRPr="00DC7310">
              <w:rPr>
                <w:rFonts w:cs="Arial"/>
              </w:rPr>
              <w:t>DC_2A-7C_n77A</w:t>
            </w:r>
          </w:p>
          <w:p w14:paraId="27584AA3" w14:textId="77777777" w:rsidR="00ED6E90" w:rsidRPr="00DC7310" w:rsidRDefault="00ED6E90" w:rsidP="00ED6E90">
            <w:pPr>
              <w:pStyle w:val="TAC"/>
              <w:keepLines w:val="0"/>
              <w:rPr>
                <w:rFonts w:cs="Arial"/>
              </w:rPr>
            </w:pPr>
            <w:r w:rsidRPr="00DC7310">
              <w:rPr>
                <w:rFonts w:cs="Arial"/>
              </w:rPr>
              <w:t>DC_2A-7A-7A_n77A</w:t>
            </w:r>
          </w:p>
          <w:p w14:paraId="01340850" w14:textId="77777777" w:rsidR="00ED6E90" w:rsidRPr="00DC7310" w:rsidRDefault="00ED6E90" w:rsidP="00ED6E90">
            <w:pPr>
              <w:pStyle w:val="TAC"/>
              <w:keepLines w:val="0"/>
              <w:rPr>
                <w:rFonts w:cs="Arial"/>
              </w:rPr>
            </w:pPr>
            <w:r w:rsidRPr="00DC7310">
              <w:rPr>
                <w:rFonts w:cs="Arial"/>
              </w:rPr>
              <w:t>DC_2A-7A_n77(2A)</w:t>
            </w:r>
          </w:p>
          <w:p w14:paraId="442FA846" w14:textId="77777777" w:rsidR="00ED6E90" w:rsidRPr="00DC7310" w:rsidRDefault="00ED6E90" w:rsidP="00ED6E90">
            <w:pPr>
              <w:pStyle w:val="TAC"/>
              <w:keepLines w:val="0"/>
              <w:rPr>
                <w:rFonts w:cs="Arial"/>
              </w:rPr>
            </w:pPr>
            <w:r w:rsidRPr="00DC7310">
              <w:rPr>
                <w:rFonts w:cs="Arial"/>
              </w:rPr>
              <w:t>DC_2A-7C_n77(2A)</w:t>
            </w:r>
          </w:p>
          <w:p w14:paraId="73575CA5" w14:textId="77777777" w:rsidR="00ED6E90" w:rsidRPr="00DC7310" w:rsidRDefault="00ED6E90" w:rsidP="00ED6E90">
            <w:pPr>
              <w:pStyle w:val="TAC"/>
              <w:keepLines w:val="0"/>
              <w:rPr>
                <w:rFonts w:eastAsia="MS Mincho"/>
              </w:rPr>
            </w:pPr>
            <w:r w:rsidRPr="00DC7310">
              <w:rPr>
                <w:rFonts w:cs="Arial"/>
              </w:rPr>
              <w:t>DC_2A-7A-7A_n77(2A)</w:t>
            </w:r>
          </w:p>
        </w:tc>
        <w:tc>
          <w:tcPr>
            <w:tcW w:w="410" w:type="pct"/>
            <w:shd w:val="clear" w:color="auto" w:fill="auto"/>
          </w:tcPr>
          <w:p w14:paraId="798A1BBA" w14:textId="77777777" w:rsidR="00ED6E90" w:rsidRPr="00DC7310" w:rsidRDefault="00ED6E90" w:rsidP="00ED6E90">
            <w:pPr>
              <w:pStyle w:val="TAC"/>
              <w:keepLines w:val="0"/>
            </w:pPr>
            <w:r w:rsidRPr="00DC7310">
              <w:rPr>
                <w:rFonts w:cs="Arial"/>
              </w:rPr>
              <w:t>2</w:t>
            </w:r>
          </w:p>
        </w:tc>
        <w:tc>
          <w:tcPr>
            <w:tcW w:w="567" w:type="pct"/>
            <w:gridSpan w:val="2"/>
            <w:shd w:val="clear" w:color="auto" w:fill="auto"/>
            <w:noWrap/>
          </w:tcPr>
          <w:p w14:paraId="42569D17" w14:textId="77777777" w:rsidR="00ED6E90" w:rsidRPr="00DC7310" w:rsidRDefault="00ED6E90" w:rsidP="00ED6E90">
            <w:pPr>
              <w:pStyle w:val="TAC"/>
              <w:keepLines w:val="0"/>
              <w:rPr>
                <w:rFonts w:cs="Arial"/>
                <w:szCs w:val="18"/>
                <w:lang w:eastAsia="ja-JP"/>
              </w:rPr>
            </w:pPr>
            <w:r w:rsidRPr="00DC7310">
              <w:rPr>
                <w:rFonts w:cs="Arial"/>
              </w:rPr>
              <w:t>N/A</w:t>
            </w:r>
          </w:p>
        </w:tc>
        <w:tc>
          <w:tcPr>
            <w:tcW w:w="348" w:type="pct"/>
            <w:gridSpan w:val="2"/>
            <w:shd w:val="clear" w:color="auto" w:fill="auto"/>
            <w:noWrap/>
          </w:tcPr>
          <w:p w14:paraId="0FD55233" w14:textId="77777777" w:rsidR="00ED6E90" w:rsidRPr="00DC7310" w:rsidRDefault="00ED6E90" w:rsidP="00ED6E90">
            <w:pPr>
              <w:pStyle w:val="TAC"/>
              <w:keepLines w:val="0"/>
              <w:rPr>
                <w:rFonts w:cs="Arial"/>
                <w:szCs w:val="18"/>
                <w:lang w:eastAsia="ja-JP"/>
              </w:rPr>
            </w:pPr>
            <w:r w:rsidRPr="00DC7310">
              <w:rPr>
                <w:rFonts w:cs="Arial"/>
              </w:rPr>
              <w:t>5</w:t>
            </w:r>
          </w:p>
        </w:tc>
        <w:tc>
          <w:tcPr>
            <w:tcW w:w="1041" w:type="pct"/>
            <w:gridSpan w:val="2"/>
            <w:shd w:val="clear" w:color="auto" w:fill="auto"/>
            <w:noWrap/>
          </w:tcPr>
          <w:p w14:paraId="05BF3603" w14:textId="77777777" w:rsidR="00ED6E90" w:rsidRPr="00DC7310" w:rsidRDefault="00ED6E90" w:rsidP="00ED6E90">
            <w:pPr>
              <w:pStyle w:val="TAC"/>
              <w:keepLines w:val="0"/>
              <w:rPr>
                <w:rFonts w:cs="Arial"/>
                <w:szCs w:val="18"/>
                <w:lang w:eastAsia="ja-JP"/>
              </w:rPr>
            </w:pPr>
            <w:r w:rsidRPr="00DC7310">
              <w:rPr>
                <w:rFonts w:cs="Arial"/>
              </w:rPr>
              <w:t>N/A</w:t>
            </w:r>
          </w:p>
        </w:tc>
        <w:tc>
          <w:tcPr>
            <w:tcW w:w="539" w:type="pct"/>
            <w:gridSpan w:val="2"/>
            <w:shd w:val="clear" w:color="auto" w:fill="auto"/>
            <w:noWrap/>
          </w:tcPr>
          <w:p w14:paraId="1387CF82" w14:textId="77777777" w:rsidR="00ED6E90" w:rsidRPr="00DC7310" w:rsidRDefault="00ED6E90" w:rsidP="00ED6E90">
            <w:pPr>
              <w:pStyle w:val="TAC"/>
              <w:keepLines w:val="0"/>
              <w:rPr>
                <w:rFonts w:cs="Arial"/>
                <w:szCs w:val="18"/>
                <w:lang w:eastAsia="ja-JP"/>
              </w:rPr>
            </w:pPr>
            <w:r w:rsidRPr="00DC7310">
              <w:rPr>
                <w:rFonts w:cs="Arial"/>
              </w:rPr>
              <w:t>1950</w:t>
            </w:r>
          </w:p>
        </w:tc>
        <w:tc>
          <w:tcPr>
            <w:tcW w:w="356" w:type="pct"/>
            <w:gridSpan w:val="2"/>
            <w:shd w:val="clear" w:color="auto" w:fill="auto"/>
          </w:tcPr>
          <w:p w14:paraId="5C306D77" w14:textId="77777777" w:rsidR="00ED6E90" w:rsidRPr="00DC7310" w:rsidRDefault="00ED6E90" w:rsidP="00ED6E90">
            <w:pPr>
              <w:pStyle w:val="TAC"/>
              <w:keepLines w:val="0"/>
              <w:rPr>
                <w:rFonts w:cs="Arial"/>
              </w:rPr>
            </w:pPr>
            <w:r w:rsidRPr="00DC7310">
              <w:rPr>
                <w:rFonts w:cs="Arial"/>
              </w:rPr>
              <w:t>8.6</w:t>
            </w:r>
          </w:p>
        </w:tc>
        <w:tc>
          <w:tcPr>
            <w:tcW w:w="608" w:type="pct"/>
            <w:gridSpan w:val="3"/>
            <w:shd w:val="clear" w:color="auto" w:fill="auto"/>
          </w:tcPr>
          <w:p w14:paraId="48E453C2" w14:textId="77777777" w:rsidR="00ED6E90" w:rsidRPr="00DC7310" w:rsidRDefault="00ED6E90" w:rsidP="00ED6E90">
            <w:pPr>
              <w:pStyle w:val="TAC"/>
              <w:keepLines w:val="0"/>
              <w:rPr>
                <w:rFonts w:cs="Arial"/>
              </w:rPr>
            </w:pPr>
            <w:r w:rsidRPr="00DC7310">
              <w:rPr>
                <w:rFonts w:cs="Arial"/>
              </w:rPr>
              <w:t>IMD4</w:t>
            </w:r>
          </w:p>
          <w:p w14:paraId="7A6E1808" w14:textId="77777777" w:rsidR="00ED6E90" w:rsidRPr="00DC7310" w:rsidRDefault="00ED6E90" w:rsidP="00ED6E90">
            <w:pPr>
              <w:pStyle w:val="TAC"/>
              <w:keepLines w:val="0"/>
            </w:pPr>
          </w:p>
        </w:tc>
      </w:tr>
      <w:tr w:rsidR="00ED6E90" w:rsidRPr="00DC7310" w14:paraId="1B5C6911" w14:textId="77777777" w:rsidTr="00ED6E90">
        <w:trPr>
          <w:jc w:val="center"/>
        </w:trPr>
        <w:tc>
          <w:tcPr>
            <w:tcW w:w="1132" w:type="pct"/>
            <w:tcBorders>
              <w:top w:val="nil"/>
              <w:bottom w:val="nil"/>
            </w:tcBorders>
            <w:shd w:val="clear" w:color="auto" w:fill="auto"/>
          </w:tcPr>
          <w:p w14:paraId="5C4793A8" w14:textId="77777777" w:rsidR="00ED6E90" w:rsidRPr="00DC7310" w:rsidRDefault="00ED6E90" w:rsidP="00ED6E90">
            <w:pPr>
              <w:pStyle w:val="TAC"/>
              <w:keepNext w:val="0"/>
              <w:keepLines w:val="0"/>
              <w:rPr>
                <w:rFonts w:eastAsia="MS Mincho"/>
              </w:rPr>
            </w:pPr>
          </w:p>
        </w:tc>
        <w:tc>
          <w:tcPr>
            <w:tcW w:w="410" w:type="pct"/>
            <w:shd w:val="clear" w:color="auto" w:fill="auto"/>
          </w:tcPr>
          <w:p w14:paraId="40F880E7" w14:textId="77777777" w:rsidR="00ED6E90" w:rsidRPr="00DC7310" w:rsidRDefault="00ED6E90" w:rsidP="00ED6E90">
            <w:pPr>
              <w:pStyle w:val="TAC"/>
              <w:keepNext w:val="0"/>
              <w:keepLines w:val="0"/>
            </w:pPr>
            <w:r w:rsidRPr="00DC7310">
              <w:rPr>
                <w:rFonts w:cs="Arial"/>
              </w:rPr>
              <w:t>7</w:t>
            </w:r>
          </w:p>
        </w:tc>
        <w:tc>
          <w:tcPr>
            <w:tcW w:w="567" w:type="pct"/>
            <w:gridSpan w:val="2"/>
            <w:shd w:val="clear" w:color="auto" w:fill="auto"/>
            <w:noWrap/>
          </w:tcPr>
          <w:p w14:paraId="1875F4D6" w14:textId="77777777" w:rsidR="00ED6E90" w:rsidRPr="00DC7310" w:rsidRDefault="00ED6E90" w:rsidP="00ED6E90">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003E8432" w14:textId="77777777" w:rsidR="00ED6E90" w:rsidRPr="00DC7310" w:rsidRDefault="00ED6E90" w:rsidP="00ED6E9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9622C75" w14:textId="77777777" w:rsidR="00ED6E90" w:rsidRPr="00DC7310" w:rsidRDefault="00ED6E90" w:rsidP="00ED6E90">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46506A7C" w14:textId="77777777" w:rsidR="00ED6E90" w:rsidRPr="00DC7310" w:rsidRDefault="00ED6E90" w:rsidP="00ED6E90">
            <w:pPr>
              <w:pStyle w:val="TAC"/>
              <w:keepNext w:val="0"/>
              <w:keepLines w:val="0"/>
              <w:rPr>
                <w:rFonts w:cs="Arial"/>
                <w:szCs w:val="18"/>
                <w:lang w:eastAsia="ja-JP"/>
              </w:rPr>
            </w:pPr>
            <w:r w:rsidRPr="00DC7310">
              <w:rPr>
                <w:rFonts w:cs="Arial"/>
              </w:rPr>
              <w:t>2685</w:t>
            </w:r>
          </w:p>
        </w:tc>
        <w:tc>
          <w:tcPr>
            <w:tcW w:w="356" w:type="pct"/>
            <w:gridSpan w:val="2"/>
            <w:shd w:val="clear" w:color="auto" w:fill="auto"/>
          </w:tcPr>
          <w:p w14:paraId="1611E127"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46F7614C" w14:textId="77777777" w:rsidR="00ED6E90" w:rsidRPr="00DC7310" w:rsidRDefault="00ED6E90" w:rsidP="00ED6E90">
            <w:pPr>
              <w:pStyle w:val="TAC"/>
              <w:keepNext w:val="0"/>
              <w:keepLines w:val="0"/>
            </w:pPr>
            <w:r w:rsidRPr="00DC7310">
              <w:rPr>
                <w:rFonts w:cs="Arial"/>
              </w:rPr>
              <w:t>N/A</w:t>
            </w:r>
          </w:p>
        </w:tc>
      </w:tr>
      <w:tr w:rsidR="00ED6E90" w:rsidRPr="00DC7310" w14:paraId="202DA9FF" w14:textId="77777777" w:rsidTr="00ED6E90">
        <w:trPr>
          <w:jc w:val="center"/>
        </w:trPr>
        <w:tc>
          <w:tcPr>
            <w:tcW w:w="1132" w:type="pct"/>
            <w:tcBorders>
              <w:top w:val="nil"/>
              <w:bottom w:val="nil"/>
            </w:tcBorders>
            <w:shd w:val="clear" w:color="auto" w:fill="auto"/>
          </w:tcPr>
          <w:p w14:paraId="43377D74" w14:textId="77777777" w:rsidR="00ED6E90" w:rsidRPr="00DC7310" w:rsidRDefault="00ED6E90" w:rsidP="00ED6E90">
            <w:pPr>
              <w:pStyle w:val="TAC"/>
              <w:keepNext w:val="0"/>
              <w:keepLines w:val="0"/>
              <w:rPr>
                <w:rFonts w:eastAsia="MS Mincho"/>
              </w:rPr>
            </w:pPr>
          </w:p>
        </w:tc>
        <w:tc>
          <w:tcPr>
            <w:tcW w:w="410" w:type="pct"/>
            <w:shd w:val="clear" w:color="auto" w:fill="auto"/>
          </w:tcPr>
          <w:p w14:paraId="42D4A188" w14:textId="77777777" w:rsidR="00ED6E90" w:rsidRPr="00DC7310" w:rsidRDefault="00ED6E90" w:rsidP="00ED6E90">
            <w:pPr>
              <w:pStyle w:val="TAC"/>
              <w:keepNext w:val="0"/>
              <w:keepLines w:val="0"/>
            </w:pPr>
            <w:r w:rsidRPr="00DC7310">
              <w:rPr>
                <w:rFonts w:cs="Arial"/>
              </w:rPr>
              <w:t>n77</w:t>
            </w:r>
          </w:p>
        </w:tc>
        <w:tc>
          <w:tcPr>
            <w:tcW w:w="567" w:type="pct"/>
            <w:gridSpan w:val="2"/>
            <w:shd w:val="clear" w:color="auto" w:fill="auto"/>
            <w:noWrap/>
          </w:tcPr>
          <w:p w14:paraId="7245C8CD" w14:textId="77777777" w:rsidR="00ED6E90" w:rsidRPr="00DC7310" w:rsidRDefault="00ED6E90" w:rsidP="00ED6E90">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7A355DF9" w14:textId="77777777" w:rsidR="00ED6E90" w:rsidRPr="00DC7310" w:rsidRDefault="00ED6E90" w:rsidP="00ED6E9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6C63233F" w14:textId="77777777" w:rsidR="00ED6E90" w:rsidRPr="00DC7310" w:rsidRDefault="00ED6E90" w:rsidP="00ED6E90">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324C2997" w14:textId="77777777" w:rsidR="00ED6E90" w:rsidRPr="00DC7310" w:rsidRDefault="00ED6E90" w:rsidP="00ED6E90">
            <w:pPr>
              <w:pStyle w:val="TAC"/>
              <w:keepNext w:val="0"/>
              <w:keepLines w:val="0"/>
              <w:rPr>
                <w:rFonts w:cs="Arial"/>
                <w:szCs w:val="18"/>
                <w:lang w:eastAsia="ja-JP"/>
              </w:rPr>
            </w:pPr>
            <w:r w:rsidRPr="00DC7310">
              <w:rPr>
                <w:rFonts w:cs="Arial"/>
              </w:rPr>
              <w:t>3475</w:t>
            </w:r>
          </w:p>
        </w:tc>
        <w:tc>
          <w:tcPr>
            <w:tcW w:w="356" w:type="pct"/>
            <w:gridSpan w:val="2"/>
            <w:shd w:val="clear" w:color="auto" w:fill="auto"/>
          </w:tcPr>
          <w:p w14:paraId="2EE44984"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06E5279F" w14:textId="77777777" w:rsidR="00ED6E90" w:rsidRPr="00DC7310" w:rsidRDefault="00ED6E90" w:rsidP="00ED6E90">
            <w:pPr>
              <w:pStyle w:val="TAC"/>
              <w:keepNext w:val="0"/>
              <w:keepLines w:val="0"/>
            </w:pPr>
            <w:r w:rsidRPr="00DC7310">
              <w:rPr>
                <w:rFonts w:cs="Arial"/>
              </w:rPr>
              <w:t>N/A</w:t>
            </w:r>
          </w:p>
        </w:tc>
      </w:tr>
      <w:tr w:rsidR="00ED6E90" w:rsidRPr="00DC7310" w14:paraId="092FB82B" w14:textId="77777777" w:rsidTr="00ED6E90">
        <w:trPr>
          <w:jc w:val="center"/>
        </w:trPr>
        <w:tc>
          <w:tcPr>
            <w:tcW w:w="1132" w:type="pct"/>
            <w:tcBorders>
              <w:top w:val="nil"/>
              <w:bottom w:val="nil"/>
            </w:tcBorders>
            <w:shd w:val="clear" w:color="auto" w:fill="auto"/>
          </w:tcPr>
          <w:p w14:paraId="12DF6E10" w14:textId="77777777" w:rsidR="00ED6E90" w:rsidRPr="00DC7310" w:rsidRDefault="00ED6E90" w:rsidP="00ED6E90">
            <w:pPr>
              <w:pStyle w:val="TAC"/>
              <w:keepNext w:val="0"/>
              <w:keepLines w:val="0"/>
              <w:rPr>
                <w:rFonts w:eastAsia="MS Mincho"/>
              </w:rPr>
            </w:pPr>
          </w:p>
        </w:tc>
        <w:tc>
          <w:tcPr>
            <w:tcW w:w="410" w:type="pct"/>
            <w:shd w:val="clear" w:color="auto" w:fill="auto"/>
          </w:tcPr>
          <w:p w14:paraId="208E07CC" w14:textId="77777777" w:rsidR="00ED6E90" w:rsidRPr="00DC7310" w:rsidRDefault="00ED6E90" w:rsidP="00ED6E90">
            <w:pPr>
              <w:pStyle w:val="TAC"/>
              <w:keepNext w:val="0"/>
              <w:keepLines w:val="0"/>
            </w:pPr>
            <w:r w:rsidRPr="00DC7310">
              <w:rPr>
                <w:rFonts w:cs="Arial"/>
              </w:rPr>
              <w:t>2</w:t>
            </w:r>
          </w:p>
        </w:tc>
        <w:tc>
          <w:tcPr>
            <w:tcW w:w="567" w:type="pct"/>
            <w:gridSpan w:val="2"/>
            <w:shd w:val="clear" w:color="auto" w:fill="auto"/>
            <w:noWrap/>
          </w:tcPr>
          <w:p w14:paraId="03CDE87E" w14:textId="77777777" w:rsidR="00ED6E90" w:rsidRPr="00DC7310" w:rsidRDefault="00ED6E90" w:rsidP="00ED6E90">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0D5CD2EA" w14:textId="77777777" w:rsidR="00ED6E90" w:rsidRPr="00DC7310" w:rsidRDefault="00ED6E90" w:rsidP="00ED6E9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3D1403C5" w14:textId="77777777" w:rsidR="00ED6E90" w:rsidRPr="00DC7310" w:rsidRDefault="00ED6E90" w:rsidP="00ED6E90">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43E16F36" w14:textId="77777777" w:rsidR="00ED6E90" w:rsidRPr="00DC7310" w:rsidRDefault="00ED6E90" w:rsidP="00ED6E90">
            <w:pPr>
              <w:pStyle w:val="TAC"/>
              <w:keepNext w:val="0"/>
              <w:keepLines w:val="0"/>
              <w:rPr>
                <w:rFonts w:cs="Arial"/>
                <w:szCs w:val="18"/>
                <w:lang w:eastAsia="ja-JP"/>
              </w:rPr>
            </w:pPr>
            <w:r w:rsidRPr="00DC7310">
              <w:rPr>
                <w:rFonts w:cs="Arial"/>
              </w:rPr>
              <w:t>1940</w:t>
            </w:r>
          </w:p>
        </w:tc>
        <w:tc>
          <w:tcPr>
            <w:tcW w:w="356" w:type="pct"/>
            <w:gridSpan w:val="2"/>
            <w:shd w:val="clear" w:color="auto" w:fill="auto"/>
          </w:tcPr>
          <w:p w14:paraId="3A7451DE"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1B759707" w14:textId="77777777" w:rsidR="00ED6E90" w:rsidRPr="00DC7310" w:rsidRDefault="00ED6E90" w:rsidP="00ED6E90">
            <w:pPr>
              <w:pStyle w:val="TAC"/>
              <w:keepNext w:val="0"/>
              <w:keepLines w:val="0"/>
            </w:pPr>
            <w:r w:rsidRPr="00DC7310">
              <w:rPr>
                <w:rFonts w:cs="Arial"/>
              </w:rPr>
              <w:t>N/A</w:t>
            </w:r>
          </w:p>
        </w:tc>
      </w:tr>
      <w:tr w:rsidR="00ED6E90" w:rsidRPr="00DC7310" w14:paraId="51E986D5" w14:textId="77777777" w:rsidTr="00ED6E90">
        <w:trPr>
          <w:jc w:val="center"/>
        </w:trPr>
        <w:tc>
          <w:tcPr>
            <w:tcW w:w="1132" w:type="pct"/>
            <w:tcBorders>
              <w:top w:val="nil"/>
              <w:bottom w:val="nil"/>
            </w:tcBorders>
            <w:shd w:val="clear" w:color="auto" w:fill="auto"/>
          </w:tcPr>
          <w:p w14:paraId="06B90E2F" w14:textId="77777777" w:rsidR="00ED6E90" w:rsidRPr="00DC7310" w:rsidRDefault="00ED6E90" w:rsidP="00ED6E90">
            <w:pPr>
              <w:pStyle w:val="TAC"/>
              <w:keepNext w:val="0"/>
              <w:keepLines w:val="0"/>
              <w:rPr>
                <w:rFonts w:eastAsia="MS Mincho"/>
              </w:rPr>
            </w:pPr>
          </w:p>
        </w:tc>
        <w:tc>
          <w:tcPr>
            <w:tcW w:w="410" w:type="pct"/>
            <w:shd w:val="clear" w:color="auto" w:fill="auto"/>
          </w:tcPr>
          <w:p w14:paraId="0461DC46" w14:textId="77777777" w:rsidR="00ED6E90" w:rsidRPr="00DC7310" w:rsidRDefault="00ED6E90" w:rsidP="00ED6E90">
            <w:pPr>
              <w:pStyle w:val="TAC"/>
              <w:keepNext w:val="0"/>
              <w:keepLines w:val="0"/>
            </w:pPr>
            <w:r w:rsidRPr="00DC7310">
              <w:rPr>
                <w:rFonts w:cs="Arial"/>
              </w:rPr>
              <w:t>7</w:t>
            </w:r>
          </w:p>
        </w:tc>
        <w:tc>
          <w:tcPr>
            <w:tcW w:w="567" w:type="pct"/>
            <w:gridSpan w:val="2"/>
            <w:shd w:val="clear" w:color="auto" w:fill="auto"/>
            <w:noWrap/>
          </w:tcPr>
          <w:p w14:paraId="394C0993" w14:textId="77777777" w:rsidR="00ED6E90" w:rsidRPr="00DC7310" w:rsidRDefault="00ED6E90" w:rsidP="00ED6E90">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35182352" w14:textId="77777777" w:rsidR="00ED6E90" w:rsidRPr="00DC7310" w:rsidRDefault="00ED6E90" w:rsidP="00ED6E90">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A0FCF3C" w14:textId="77777777" w:rsidR="00ED6E90" w:rsidRPr="00DC7310" w:rsidRDefault="00ED6E90" w:rsidP="00ED6E90">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4B8E37D1" w14:textId="77777777" w:rsidR="00ED6E90" w:rsidRPr="00DC7310" w:rsidRDefault="00ED6E90" w:rsidP="00ED6E90">
            <w:pPr>
              <w:pStyle w:val="TAC"/>
              <w:keepNext w:val="0"/>
              <w:keepLines w:val="0"/>
              <w:rPr>
                <w:rFonts w:cs="Arial"/>
                <w:szCs w:val="18"/>
                <w:lang w:eastAsia="ja-JP"/>
              </w:rPr>
            </w:pPr>
            <w:r w:rsidRPr="00DC7310">
              <w:rPr>
                <w:rFonts w:cs="Arial"/>
              </w:rPr>
              <w:t>2660</w:t>
            </w:r>
          </w:p>
        </w:tc>
        <w:tc>
          <w:tcPr>
            <w:tcW w:w="356" w:type="pct"/>
            <w:gridSpan w:val="2"/>
            <w:shd w:val="clear" w:color="auto" w:fill="auto"/>
          </w:tcPr>
          <w:p w14:paraId="2A00330E" w14:textId="77777777" w:rsidR="00ED6E90" w:rsidRPr="00DC7310" w:rsidRDefault="00ED6E90" w:rsidP="00ED6E90">
            <w:pPr>
              <w:pStyle w:val="TAC"/>
              <w:keepNext w:val="0"/>
              <w:keepLines w:val="0"/>
              <w:rPr>
                <w:rFonts w:cs="Arial"/>
              </w:rPr>
            </w:pPr>
            <w:r w:rsidRPr="00DC7310">
              <w:rPr>
                <w:rFonts w:cs="Arial"/>
              </w:rPr>
              <w:t>3.4</w:t>
            </w:r>
          </w:p>
        </w:tc>
        <w:tc>
          <w:tcPr>
            <w:tcW w:w="608" w:type="pct"/>
            <w:gridSpan w:val="3"/>
            <w:shd w:val="clear" w:color="auto" w:fill="auto"/>
          </w:tcPr>
          <w:p w14:paraId="64B369AA" w14:textId="77777777" w:rsidR="00ED6E90" w:rsidRPr="00DC7310" w:rsidRDefault="00ED6E90" w:rsidP="00ED6E90">
            <w:pPr>
              <w:pStyle w:val="TAC"/>
              <w:keepNext w:val="0"/>
              <w:keepLines w:val="0"/>
            </w:pPr>
            <w:r w:rsidRPr="00DC7310">
              <w:rPr>
                <w:rFonts w:cs="Arial"/>
              </w:rPr>
              <w:t>IMD5</w:t>
            </w:r>
          </w:p>
        </w:tc>
      </w:tr>
      <w:tr w:rsidR="00ED6E90" w:rsidRPr="00DC7310" w14:paraId="1C2DD1B7" w14:textId="77777777" w:rsidTr="00ED6E90">
        <w:trPr>
          <w:jc w:val="center"/>
        </w:trPr>
        <w:tc>
          <w:tcPr>
            <w:tcW w:w="1132" w:type="pct"/>
            <w:tcBorders>
              <w:top w:val="nil"/>
              <w:bottom w:val="single" w:sz="4" w:space="0" w:color="auto"/>
            </w:tcBorders>
            <w:shd w:val="clear" w:color="auto" w:fill="auto"/>
          </w:tcPr>
          <w:p w14:paraId="06E67EB0" w14:textId="77777777" w:rsidR="00ED6E90" w:rsidRPr="00DC7310" w:rsidRDefault="00ED6E90" w:rsidP="00ED6E90">
            <w:pPr>
              <w:pStyle w:val="TAC"/>
              <w:keepNext w:val="0"/>
              <w:keepLines w:val="0"/>
              <w:rPr>
                <w:rFonts w:eastAsia="MS Mincho"/>
              </w:rPr>
            </w:pPr>
          </w:p>
        </w:tc>
        <w:tc>
          <w:tcPr>
            <w:tcW w:w="410" w:type="pct"/>
            <w:shd w:val="clear" w:color="auto" w:fill="auto"/>
          </w:tcPr>
          <w:p w14:paraId="5396C93A" w14:textId="77777777" w:rsidR="00ED6E90" w:rsidRPr="00DC7310" w:rsidRDefault="00ED6E90" w:rsidP="00ED6E90">
            <w:pPr>
              <w:pStyle w:val="TAC"/>
              <w:keepNext w:val="0"/>
              <w:keepLines w:val="0"/>
            </w:pPr>
            <w:r w:rsidRPr="00DC7310">
              <w:rPr>
                <w:rFonts w:cs="Arial"/>
              </w:rPr>
              <w:t>n77</w:t>
            </w:r>
          </w:p>
        </w:tc>
        <w:tc>
          <w:tcPr>
            <w:tcW w:w="567" w:type="pct"/>
            <w:gridSpan w:val="2"/>
            <w:shd w:val="clear" w:color="auto" w:fill="auto"/>
            <w:noWrap/>
          </w:tcPr>
          <w:p w14:paraId="5AB2A51D" w14:textId="77777777" w:rsidR="00ED6E90" w:rsidRPr="00DC7310" w:rsidRDefault="00ED6E90" w:rsidP="00ED6E90">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12752AB8" w14:textId="77777777" w:rsidR="00ED6E90" w:rsidRPr="00DC7310" w:rsidRDefault="00ED6E90" w:rsidP="00ED6E90">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33F49EE0" w14:textId="77777777" w:rsidR="00ED6E90" w:rsidRPr="00DC7310" w:rsidRDefault="00ED6E90" w:rsidP="00ED6E90">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4A7FBC89" w14:textId="77777777" w:rsidR="00ED6E90" w:rsidRPr="00DC7310" w:rsidRDefault="00ED6E90" w:rsidP="00ED6E90">
            <w:pPr>
              <w:pStyle w:val="TAC"/>
              <w:keepNext w:val="0"/>
              <w:keepLines w:val="0"/>
              <w:rPr>
                <w:rFonts w:cs="Arial"/>
                <w:szCs w:val="18"/>
                <w:lang w:eastAsia="ja-JP"/>
              </w:rPr>
            </w:pPr>
            <w:r w:rsidRPr="00DC7310">
              <w:rPr>
                <w:rFonts w:cs="Arial"/>
              </w:rPr>
              <w:t>4120</w:t>
            </w:r>
          </w:p>
        </w:tc>
        <w:tc>
          <w:tcPr>
            <w:tcW w:w="356" w:type="pct"/>
            <w:gridSpan w:val="2"/>
            <w:shd w:val="clear" w:color="auto" w:fill="auto"/>
          </w:tcPr>
          <w:p w14:paraId="2170A059"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78C4423B" w14:textId="77777777" w:rsidR="00ED6E90" w:rsidRPr="00DC7310" w:rsidRDefault="00ED6E90" w:rsidP="00ED6E90">
            <w:pPr>
              <w:pStyle w:val="TAC"/>
              <w:keepNext w:val="0"/>
              <w:keepLines w:val="0"/>
            </w:pPr>
            <w:r w:rsidRPr="00DC7310">
              <w:rPr>
                <w:rFonts w:cs="Arial"/>
              </w:rPr>
              <w:t>N/A</w:t>
            </w:r>
          </w:p>
        </w:tc>
      </w:tr>
      <w:tr w:rsidR="00ED6E90" w:rsidRPr="00DC7310" w14:paraId="4BC310F2" w14:textId="77777777" w:rsidTr="00ED6E90">
        <w:trPr>
          <w:jc w:val="center"/>
        </w:trPr>
        <w:tc>
          <w:tcPr>
            <w:tcW w:w="1132" w:type="pct"/>
            <w:tcBorders>
              <w:bottom w:val="nil"/>
            </w:tcBorders>
            <w:shd w:val="clear" w:color="auto" w:fill="auto"/>
          </w:tcPr>
          <w:p w14:paraId="24D30BC2" w14:textId="77777777" w:rsidR="00ED6E90" w:rsidRPr="00DC7310" w:rsidRDefault="00ED6E90" w:rsidP="00ED6E90">
            <w:pPr>
              <w:pStyle w:val="TAC"/>
              <w:keepNext w:val="0"/>
              <w:keepLines w:val="0"/>
            </w:pPr>
            <w:r w:rsidRPr="00DC7310">
              <w:t>DC_2A-7A_n78A</w:t>
            </w:r>
          </w:p>
          <w:p w14:paraId="4F76E6BF" w14:textId="77777777" w:rsidR="00ED6E90" w:rsidRPr="00DC7310" w:rsidRDefault="00ED6E90" w:rsidP="00ED6E90">
            <w:pPr>
              <w:pStyle w:val="TAC"/>
              <w:keepNext w:val="0"/>
              <w:keepLines w:val="0"/>
            </w:pPr>
            <w:r w:rsidRPr="00DC7310">
              <w:t>DC_2A-2A-7A_n78A</w:t>
            </w:r>
          </w:p>
          <w:p w14:paraId="1F7EFBFD" w14:textId="77777777" w:rsidR="00ED6E90" w:rsidRPr="00DC7310" w:rsidRDefault="00ED6E90" w:rsidP="00ED6E90">
            <w:pPr>
              <w:pStyle w:val="TAC"/>
              <w:keepNext w:val="0"/>
              <w:keepLines w:val="0"/>
            </w:pPr>
            <w:r w:rsidRPr="00DC7310">
              <w:t>DC_2A-7C_n78A</w:t>
            </w:r>
          </w:p>
          <w:p w14:paraId="6595E124" w14:textId="77777777" w:rsidR="00ED6E90" w:rsidRPr="00DC7310" w:rsidRDefault="00ED6E90" w:rsidP="00ED6E90">
            <w:pPr>
              <w:pStyle w:val="TAC"/>
              <w:keepNext w:val="0"/>
              <w:keepLines w:val="0"/>
            </w:pPr>
            <w:r w:rsidRPr="00DC7310">
              <w:t>DC_2A-7A-7A_n78A</w:t>
            </w:r>
          </w:p>
          <w:p w14:paraId="41EAFFD0" w14:textId="77777777" w:rsidR="00ED6E90" w:rsidRPr="00DC7310" w:rsidRDefault="00ED6E90" w:rsidP="00ED6E90">
            <w:pPr>
              <w:pStyle w:val="TAC"/>
              <w:keepNext w:val="0"/>
              <w:keepLines w:val="0"/>
              <w:rPr>
                <w:rFonts w:eastAsia="MS Mincho"/>
              </w:rPr>
            </w:pPr>
            <w:r w:rsidRPr="00DC7310">
              <w:rPr>
                <w:rFonts w:eastAsia="MS Mincho"/>
              </w:rPr>
              <w:t>DC_2A-7A_n78(2A)</w:t>
            </w:r>
          </w:p>
          <w:p w14:paraId="6F64B151" w14:textId="77777777" w:rsidR="00ED6E90" w:rsidRPr="00DC7310" w:rsidRDefault="00ED6E90" w:rsidP="00ED6E90">
            <w:pPr>
              <w:pStyle w:val="TAC"/>
              <w:keepNext w:val="0"/>
              <w:keepLines w:val="0"/>
              <w:rPr>
                <w:rFonts w:eastAsia="MS Mincho"/>
              </w:rPr>
            </w:pPr>
            <w:r w:rsidRPr="00DC7310">
              <w:rPr>
                <w:rFonts w:eastAsia="MS Mincho"/>
              </w:rPr>
              <w:t>DC_2A-7C_n78(2A)</w:t>
            </w:r>
          </w:p>
          <w:p w14:paraId="04F359B4" w14:textId="77777777" w:rsidR="00ED6E90" w:rsidRPr="00DC7310" w:rsidRDefault="00ED6E90" w:rsidP="00ED6E90">
            <w:pPr>
              <w:pStyle w:val="TAC"/>
              <w:keepNext w:val="0"/>
              <w:keepLines w:val="0"/>
              <w:rPr>
                <w:rFonts w:eastAsia="MS Mincho"/>
              </w:rPr>
            </w:pPr>
            <w:r w:rsidRPr="00DC7310">
              <w:rPr>
                <w:rFonts w:eastAsia="MS Mincho"/>
              </w:rPr>
              <w:t>DC_2A-7A-7A_n78(2A)</w:t>
            </w:r>
          </w:p>
        </w:tc>
        <w:tc>
          <w:tcPr>
            <w:tcW w:w="410" w:type="pct"/>
            <w:shd w:val="clear" w:color="auto" w:fill="auto"/>
          </w:tcPr>
          <w:p w14:paraId="06C509D0" w14:textId="77777777" w:rsidR="00ED6E90" w:rsidRPr="00DC7310" w:rsidRDefault="00ED6E90" w:rsidP="00ED6E90">
            <w:pPr>
              <w:pStyle w:val="TAC"/>
              <w:keepNext w:val="0"/>
              <w:keepLines w:val="0"/>
            </w:pPr>
            <w:r w:rsidRPr="00DC7310">
              <w:rPr>
                <w:lang w:eastAsia="ko-KR"/>
              </w:rPr>
              <w:t>2</w:t>
            </w:r>
          </w:p>
        </w:tc>
        <w:tc>
          <w:tcPr>
            <w:tcW w:w="567" w:type="pct"/>
            <w:gridSpan w:val="2"/>
            <w:shd w:val="clear" w:color="auto" w:fill="auto"/>
            <w:noWrap/>
          </w:tcPr>
          <w:p w14:paraId="5016259C"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7CADC296"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310EEA6E" w14:textId="77777777" w:rsidR="00ED6E90" w:rsidRPr="00DC7310" w:rsidRDefault="00ED6E90" w:rsidP="00ED6E90">
            <w:pPr>
              <w:pStyle w:val="TAC"/>
              <w:keepNext w:val="0"/>
              <w:keepLines w:val="0"/>
            </w:pPr>
            <w:r w:rsidRPr="00DC7310">
              <w:rPr>
                <w:lang w:eastAsia="ko-KR"/>
              </w:rPr>
              <w:t>N/A</w:t>
            </w:r>
          </w:p>
        </w:tc>
        <w:tc>
          <w:tcPr>
            <w:tcW w:w="539" w:type="pct"/>
            <w:gridSpan w:val="2"/>
            <w:shd w:val="clear" w:color="auto" w:fill="auto"/>
            <w:noWrap/>
          </w:tcPr>
          <w:p w14:paraId="24445435" w14:textId="77777777" w:rsidR="00ED6E90" w:rsidRPr="00DC7310" w:rsidRDefault="00ED6E90" w:rsidP="00ED6E90">
            <w:pPr>
              <w:pStyle w:val="TAC"/>
              <w:keepNext w:val="0"/>
              <w:keepLines w:val="0"/>
            </w:pPr>
            <w:r w:rsidRPr="00DC7310">
              <w:rPr>
                <w:lang w:eastAsia="ko-KR"/>
              </w:rPr>
              <w:t>1950</w:t>
            </w:r>
          </w:p>
        </w:tc>
        <w:tc>
          <w:tcPr>
            <w:tcW w:w="356" w:type="pct"/>
            <w:gridSpan w:val="2"/>
            <w:shd w:val="clear" w:color="auto" w:fill="auto"/>
          </w:tcPr>
          <w:p w14:paraId="6C5F2B5A" w14:textId="77777777" w:rsidR="00ED6E90" w:rsidRPr="00DC7310" w:rsidRDefault="00ED6E90" w:rsidP="00ED6E90">
            <w:pPr>
              <w:pStyle w:val="TAC"/>
              <w:keepNext w:val="0"/>
              <w:keepLines w:val="0"/>
              <w:rPr>
                <w:lang w:eastAsia="ko-KR"/>
              </w:rPr>
            </w:pPr>
            <w:r w:rsidRPr="00DC7310">
              <w:rPr>
                <w:lang w:eastAsia="ko-KR"/>
              </w:rPr>
              <w:t>8.6</w:t>
            </w:r>
          </w:p>
        </w:tc>
        <w:tc>
          <w:tcPr>
            <w:tcW w:w="608" w:type="pct"/>
            <w:gridSpan w:val="3"/>
            <w:shd w:val="clear" w:color="auto" w:fill="auto"/>
          </w:tcPr>
          <w:p w14:paraId="1A0EFB15" w14:textId="77777777" w:rsidR="00ED6E90" w:rsidRPr="00DC7310" w:rsidRDefault="00ED6E90" w:rsidP="00ED6E90">
            <w:pPr>
              <w:pStyle w:val="TAC"/>
              <w:keepNext w:val="0"/>
              <w:keepLines w:val="0"/>
              <w:rPr>
                <w:kern w:val="2"/>
                <w:szCs w:val="24"/>
              </w:rPr>
            </w:pPr>
            <w:r w:rsidRPr="00DC7310">
              <w:rPr>
                <w:kern w:val="2"/>
                <w:szCs w:val="24"/>
                <w:lang w:eastAsia="ja-JP"/>
              </w:rPr>
              <w:t>IMD</w:t>
            </w:r>
            <w:r w:rsidRPr="00DC7310">
              <w:rPr>
                <w:kern w:val="2"/>
                <w:szCs w:val="24"/>
              </w:rPr>
              <w:t>4</w:t>
            </w:r>
          </w:p>
        </w:tc>
      </w:tr>
      <w:tr w:rsidR="00ED6E90" w:rsidRPr="00DC7310" w14:paraId="5F2BDBB8" w14:textId="77777777" w:rsidTr="00ED6E90">
        <w:trPr>
          <w:jc w:val="center"/>
        </w:trPr>
        <w:tc>
          <w:tcPr>
            <w:tcW w:w="1132" w:type="pct"/>
            <w:tcBorders>
              <w:top w:val="nil"/>
              <w:bottom w:val="nil"/>
            </w:tcBorders>
            <w:shd w:val="clear" w:color="auto" w:fill="auto"/>
          </w:tcPr>
          <w:p w14:paraId="156DF639" w14:textId="77777777" w:rsidR="00ED6E90" w:rsidRPr="00DC7310" w:rsidRDefault="00ED6E90" w:rsidP="00ED6E90">
            <w:pPr>
              <w:pStyle w:val="TAC"/>
              <w:keepNext w:val="0"/>
              <w:keepLines w:val="0"/>
              <w:rPr>
                <w:rFonts w:eastAsia="MS Mincho"/>
              </w:rPr>
            </w:pPr>
          </w:p>
        </w:tc>
        <w:tc>
          <w:tcPr>
            <w:tcW w:w="410" w:type="pct"/>
            <w:shd w:val="clear" w:color="auto" w:fill="auto"/>
          </w:tcPr>
          <w:p w14:paraId="368BA82C" w14:textId="77777777" w:rsidR="00ED6E90" w:rsidRPr="00DC7310" w:rsidRDefault="00ED6E90" w:rsidP="00ED6E90">
            <w:pPr>
              <w:pStyle w:val="TAC"/>
              <w:keepNext w:val="0"/>
              <w:keepLines w:val="0"/>
            </w:pPr>
            <w:r w:rsidRPr="00DC7310">
              <w:rPr>
                <w:lang w:eastAsia="ko-KR"/>
              </w:rPr>
              <w:t>7</w:t>
            </w:r>
          </w:p>
        </w:tc>
        <w:tc>
          <w:tcPr>
            <w:tcW w:w="567" w:type="pct"/>
            <w:gridSpan w:val="2"/>
            <w:shd w:val="clear" w:color="auto" w:fill="auto"/>
            <w:noWrap/>
          </w:tcPr>
          <w:p w14:paraId="26BF740E" w14:textId="77777777" w:rsidR="00ED6E90" w:rsidRPr="00DC7310" w:rsidRDefault="00ED6E90" w:rsidP="00ED6E90">
            <w:pPr>
              <w:pStyle w:val="TAC"/>
              <w:keepNext w:val="0"/>
              <w:keepLines w:val="0"/>
            </w:pPr>
            <w:r w:rsidRPr="00DC7310">
              <w:rPr>
                <w:lang w:eastAsia="ko-KR"/>
              </w:rPr>
              <w:t>2550</w:t>
            </w:r>
          </w:p>
        </w:tc>
        <w:tc>
          <w:tcPr>
            <w:tcW w:w="348" w:type="pct"/>
            <w:gridSpan w:val="2"/>
            <w:shd w:val="clear" w:color="auto" w:fill="auto"/>
            <w:noWrap/>
          </w:tcPr>
          <w:p w14:paraId="19D40F49"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775B20F5"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tcPr>
          <w:p w14:paraId="7E0C551B" w14:textId="77777777" w:rsidR="00ED6E90" w:rsidRPr="00DC7310" w:rsidRDefault="00ED6E90" w:rsidP="00ED6E90">
            <w:pPr>
              <w:pStyle w:val="TAC"/>
              <w:keepNext w:val="0"/>
              <w:keepLines w:val="0"/>
            </w:pPr>
            <w:r w:rsidRPr="00DC7310">
              <w:rPr>
                <w:lang w:eastAsia="ko-KR"/>
              </w:rPr>
              <w:t>2685</w:t>
            </w:r>
          </w:p>
        </w:tc>
        <w:tc>
          <w:tcPr>
            <w:tcW w:w="356" w:type="pct"/>
            <w:gridSpan w:val="2"/>
            <w:shd w:val="clear" w:color="auto" w:fill="auto"/>
          </w:tcPr>
          <w:p w14:paraId="3A29E19F"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73C1717E"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63A1953C" w14:textId="77777777" w:rsidTr="00ED6E90">
        <w:trPr>
          <w:jc w:val="center"/>
        </w:trPr>
        <w:tc>
          <w:tcPr>
            <w:tcW w:w="1132" w:type="pct"/>
            <w:tcBorders>
              <w:top w:val="nil"/>
              <w:bottom w:val="single" w:sz="4" w:space="0" w:color="auto"/>
            </w:tcBorders>
            <w:shd w:val="clear" w:color="auto" w:fill="auto"/>
          </w:tcPr>
          <w:p w14:paraId="3098FFE1" w14:textId="77777777" w:rsidR="00ED6E90" w:rsidRPr="00DC7310" w:rsidRDefault="00ED6E90" w:rsidP="00ED6E90">
            <w:pPr>
              <w:pStyle w:val="TAC"/>
              <w:keepNext w:val="0"/>
              <w:keepLines w:val="0"/>
              <w:rPr>
                <w:rFonts w:eastAsia="MS Mincho"/>
              </w:rPr>
            </w:pPr>
          </w:p>
        </w:tc>
        <w:tc>
          <w:tcPr>
            <w:tcW w:w="410" w:type="pct"/>
            <w:shd w:val="clear" w:color="auto" w:fill="auto"/>
          </w:tcPr>
          <w:p w14:paraId="789D3300" w14:textId="77777777" w:rsidR="00ED6E90" w:rsidRPr="00DC7310" w:rsidRDefault="00ED6E90" w:rsidP="00ED6E90">
            <w:pPr>
              <w:pStyle w:val="TAC"/>
              <w:keepNext w:val="0"/>
              <w:keepLines w:val="0"/>
            </w:pPr>
            <w:r w:rsidRPr="00DC7310">
              <w:rPr>
                <w:lang w:eastAsia="ko-KR"/>
              </w:rPr>
              <w:t>n78</w:t>
            </w:r>
          </w:p>
        </w:tc>
        <w:tc>
          <w:tcPr>
            <w:tcW w:w="567" w:type="pct"/>
            <w:gridSpan w:val="2"/>
            <w:shd w:val="clear" w:color="auto" w:fill="auto"/>
            <w:noWrap/>
          </w:tcPr>
          <w:p w14:paraId="41BA8627" w14:textId="77777777" w:rsidR="00ED6E90" w:rsidRPr="00DC7310" w:rsidRDefault="00ED6E90" w:rsidP="00ED6E90">
            <w:pPr>
              <w:pStyle w:val="TAC"/>
              <w:keepNext w:val="0"/>
              <w:keepLines w:val="0"/>
            </w:pPr>
            <w:r w:rsidRPr="00DC7310">
              <w:rPr>
                <w:lang w:eastAsia="ko-KR"/>
              </w:rPr>
              <w:t>3525</w:t>
            </w:r>
          </w:p>
        </w:tc>
        <w:tc>
          <w:tcPr>
            <w:tcW w:w="348" w:type="pct"/>
            <w:gridSpan w:val="2"/>
            <w:shd w:val="clear" w:color="auto" w:fill="auto"/>
            <w:noWrap/>
          </w:tcPr>
          <w:p w14:paraId="2BB96973" w14:textId="77777777" w:rsidR="00ED6E90" w:rsidRPr="00DC7310" w:rsidRDefault="00ED6E90" w:rsidP="00ED6E90">
            <w:pPr>
              <w:pStyle w:val="TAC"/>
              <w:keepNext w:val="0"/>
              <w:keepLines w:val="0"/>
            </w:pPr>
            <w:r w:rsidRPr="00DC7310">
              <w:rPr>
                <w:lang w:eastAsia="ko-KR"/>
              </w:rPr>
              <w:t>10</w:t>
            </w:r>
          </w:p>
        </w:tc>
        <w:tc>
          <w:tcPr>
            <w:tcW w:w="1041" w:type="pct"/>
            <w:gridSpan w:val="2"/>
            <w:shd w:val="clear" w:color="auto" w:fill="auto"/>
            <w:noWrap/>
          </w:tcPr>
          <w:p w14:paraId="030F2E1B" w14:textId="77777777" w:rsidR="00ED6E90" w:rsidRPr="00DC7310" w:rsidRDefault="00ED6E90" w:rsidP="00ED6E90">
            <w:pPr>
              <w:pStyle w:val="TAC"/>
              <w:keepNext w:val="0"/>
              <w:keepLines w:val="0"/>
            </w:pPr>
            <w:r w:rsidRPr="00DC7310">
              <w:rPr>
                <w:lang w:eastAsia="ko-KR"/>
              </w:rPr>
              <w:t>50</w:t>
            </w:r>
          </w:p>
        </w:tc>
        <w:tc>
          <w:tcPr>
            <w:tcW w:w="539" w:type="pct"/>
            <w:gridSpan w:val="2"/>
            <w:shd w:val="clear" w:color="auto" w:fill="auto"/>
            <w:noWrap/>
          </w:tcPr>
          <w:p w14:paraId="786886AA" w14:textId="77777777" w:rsidR="00ED6E90" w:rsidRPr="00DC7310" w:rsidRDefault="00ED6E90" w:rsidP="00ED6E90">
            <w:pPr>
              <w:pStyle w:val="TAC"/>
              <w:keepNext w:val="0"/>
              <w:keepLines w:val="0"/>
            </w:pPr>
            <w:r w:rsidRPr="00DC7310">
              <w:rPr>
                <w:lang w:eastAsia="ko-KR"/>
              </w:rPr>
              <w:t>3475</w:t>
            </w:r>
          </w:p>
        </w:tc>
        <w:tc>
          <w:tcPr>
            <w:tcW w:w="356" w:type="pct"/>
            <w:gridSpan w:val="2"/>
            <w:shd w:val="clear" w:color="auto" w:fill="auto"/>
          </w:tcPr>
          <w:p w14:paraId="5D032530"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5CB695E7"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7AFA14AC" w14:textId="77777777" w:rsidTr="00ED6E90">
        <w:trPr>
          <w:jc w:val="center"/>
        </w:trPr>
        <w:tc>
          <w:tcPr>
            <w:tcW w:w="1132" w:type="pct"/>
            <w:tcBorders>
              <w:bottom w:val="nil"/>
            </w:tcBorders>
            <w:shd w:val="clear" w:color="auto" w:fill="auto"/>
          </w:tcPr>
          <w:p w14:paraId="48E7023A" w14:textId="77777777" w:rsidR="00ED6E90" w:rsidRPr="00DC7310" w:rsidRDefault="00ED6E90" w:rsidP="00ED6E90">
            <w:pPr>
              <w:pStyle w:val="TAC"/>
              <w:keepNext w:val="0"/>
              <w:keepLines w:val="0"/>
              <w:rPr>
                <w:lang w:eastAsia="ko-KR"/>
              </w:rPr>
            </w:pPr>
            <w:r w:rsidRPr="00DC7310">
              <w:rPr>
                <w:lang w:eastAsia="ko-KR"/>
              </w:rPr>
              <w:t>DC_2A_n7A-n78A,</w:t>
            </w:r>
          </w:p>
          <w:p w14:paraId="614D4655" w14:textId="77777777" w:rsidR="00ED6E90" w:rsidRPr="00DC7310" w:rsidRDefault="00ED6E90" w:rsidP="00ED6E90">
            <w:pPr>
              <w:pStyle w:val="TAC"/>
              <w:keepNext w:val="0"/>
              <w:keepLines w:val="0"/>
              <w:rPr>
                <w:lang w:eastAsia="ko-KR"/>
              </w:rPr>
            </w:pPr>
            <w:r w:rsidRPr="00DC7310">
              <w:rPr>
                <w:lang w:eastAsia="ko-KR"/>
              </w:rPr>
              <w:t>DC_2A_n7(2A)-n78A</w:t>
            </w:r>
          </w:p>
          <w:p w14:paraId="6C900DDB" w14:textId="77777777" w:rsidR="00ED6E90" w:rsidRPr="00DC7310" w:rsidRDefault="00ED6E90" w:rsidP="00ED6E90">
            <w:pPr>
              <w:pStyle w:val="TAC"/>
              <w:keepNext w:val="0"/>
              <w:keepLines w:val="0"/>
              <w:rPr>
                <w:lang w:eastAsia="ko-KR"/>
              </w:rPr>
            </w:pPr>
            <w:r w:rsidRPr="00DC7310">
              <w:rPr>
                <w:lang w:eastAsia="ko-KR"/>
              </w:rPr>
              <w:t>DC_2A_n7A-n78(2A)</w:t>
            </w:r>
          </w:p>
          <w:p w14:paraId="6D7088BC" w14:textId="77777777" w:rsidR="00ED6E90" w:rsidRPr="00DC7310" w:rsidRDefault="00ED6E90" w:rsidP="00ED6E90">
            <w:pPr>
              <w:pStyle w:val="TAC"/>
              <w:keepNext w:val="0"/>
              <w:keepLines w:val="0"/>
              <w:rPr>
                <w:lang w:eastAsia="ko-KR"/>
              </w:rPr>
            </w:pPr>
            <w:r w:rsidRPr="00DC7310">
              <w:rPr>
                <w:lang w:eastAsia="ko-KR"/>
              </w:rPr>
              <w:t>DC_2A_n7(2A)-n78(2A)</w:t>
            </w:r>
          </w:p>
        </w:tc>
        <w:tc>
          <w:tcPr>
            <w:tcW w:w="410" w:type="pct"/>
            <w:shd w:val="clear" w:color="auto" w:fill="auto"/>
          </w:tcPr>
          <w:p w14:paraId="113A9002" w14:textId="77777777" w:rsidR="00ED6E90" w:rsidRPr="00DC7310" w:rsidRDefault="00ED6E90" w:rsidP="00ED6E90">
            <w:pPr>
              <w:pStyle w:val="TAC"/>
              <w:keepNext w:val="0"/>
              <w:keepLines w:val="0"/>
              <w:rPr>
                <w:lang w:eastAsia="ko-KR"/>
              </w:rPr>
            </w:pPr>
            <w:r w:rsidRPr="00DC7310">
              <w:rPr>
                <w:lang w:eastAsia="ko-KR"/>
              </w:rPr>
              <w:t>2</w:t>
            </w:r>
          </w:p>
        </w:tc>
        <w:tc>
          <w:tcPr>
            <w:tcW w:w="567" w:type="pct"/>
            <w:gridSpan w:val="2"/>
            <w:shd w:val="clear" w:color="auto" w:fill="auto"/>
            <w:noWrap/>
          </w:tcPr>
          <w:p w14:paraId="0EB34C02" w14:textId="77777777" w:rsidR="00ED6E90" w:rsidRPr="00DC7310" w:rsidRDefault="00ED6E90" w:rsidP="00ED6E90">
            <w:pPr>
              <w:pStyle w:val="TAC"/>
              <w:keepNext w:val="0"/>
              <w:keepLines w:val="0"/>
              <w:rPr>
                <w:lang w:eastAsia="ko-KR"/>
              </w:rPr>
            </w:pPr>
            <w:r w:rsidRPr="00DC7310">
              <w:rPr>
                <w:lang w:eastAsia="ko-KR"/>
              </w:rPr>
              <w:t>1900</w:t>
            </w:r>
          </w:p>
        </w:tc>
        <w:tc>
          <w:tcPr>
            <w:tcW w:w="348" w:type="pct"/>
            <w:gridSpan w:val="2"/>
            <w:shd w:val="clear" w:color="auto" w:fill="auto"/>
            <w:noWrap/>
          </w:tcPr>
          <w:p w14:paraId="0F77B3CF" w14:textId="77777777" w:rsidR="00ED6E90" w:rsidRPr="00DC7310" w:rsidRDefault="00ED6E90" w:rsidP="00ED6E90">
            <w:pPr>
              <w:pStyle w:val="TAC"/>
              <w:keepNext w:val="0"/>
              <w:keepLines w:val="0"/>
              <w:rPr>
                <w:lang w:eastAsia="ko-KR"/>
              </w:rPr>
            </w:pPr>
            <w:r w:rsidRPr="00DC7310">
              <w:rPr>
                <w:lang w:eastAsia="ko-KR"/>
              </w:rPr>
              <w:t>5</w:t>
            </w:r>
          </w:p>
        </w:tc>
        <w:tc>
          <w:tcPr>
            <w:tcW w:w="1041" w:type="pct"/>
            <w:gridSpan w:val="2"/>
            <w:shd w:val="clear" w:color="auto" w:fill="auto"/>
            <w:noWrap/>
          </w:tcPr>
          <w:p w14:paraId="7E39BFD2" w14:textId="77777777" w:rsidR="00ED6E90" w:rsidRPr="00DC7310" w:rsidRDefault="00ED6E90" w:rsidP="00ED6E90">
            <w:pPr>
              <w:pStyle w:val="TAC"/>
              <w:keepNext w:val="0"/>
              <w:keepLines w:val="0"/>
              <w:rPr>
                <w:lang w:eastAsia="ko-KR"/>
              </w:rPr>
            </w:pPr>
            <w:r w:rsidRPr="00DC7310">
              <w:rPr>
                <w:lang w:eastAsia="ko-KR"/>
              </w:rPr>
              <w:t>25</w:t>
            </w:r>
          </w:p>
        </w:tc>
        <w:tc>
          <w:tcPr>
            <w:tcW w:w="539" w:type="pct"/>
            <w:gridSpan w:val="2"/>
            <w:shd w:val="clear" w:color="auto" w:fill="auto"/>
            <w:noWrap/>
          </w:tcPr>
          <w:p w14:paraId="0880E144" w14:textId="77777777" w:rsidR="00ED6E90" w:rsidRPr="00DC7310" w:rsidRDefault="00ED6E90" w:rsidP="00ED6E90">
            <w:pPr>
              <w:pStyle w:val="TAC"/>
              <w:keepNext w:val="0"/>
              <w:keepLines w:val="0"/>
              <w:rPr>
                <w:lang w:eastAsia="ko-KR"/>
              </w:rPr>
            </w:pPr>
            <w:r w:rsidRPr="00DC7310">
              <w:rPr>
                <w:lang w:eastAsia="ko-KR"/>
              </w:rPr>
              <w:t>1980</w:t>
            </w:r>
          </w:p>
        </w:tc>
        <w:tc>
          <w:tcPr>
            <w:tcW w:w="356" w:type="pct"/>
            <w:gridSpan w:val="2"/>
            <w:shd w:val="clear" w:color="auto" w:fill="auto"/>
          </w:tcPr>
          <w:p w14:paraId="534E987D"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093CC263" w14:textId="77777777" w:rsidR="00ED6E90" w:rsidRPr="00DC7310" w:rsidRDefault="00ED6E90" w:rsidP="00ED6E90">
            <w:pPr>
              <w:pStyle w:val="TAC"/>
              <w:keepNext w:val="0"/>
              <w:keepLines w:val="0"/>
              <w:rPr>
                <w:lang w:eastAsia="ko-KR"/>
              </w:rPr>
            </w:pPr>
            <w:r w:rsidRPr="00DC7310">
              <w:rPr>
                <w:rFonts w:eastAsia="Malgun Gothic"/>
                <w:kern w:val="2"/>
                <w:szCs w:val="24"/>
                <w:lang w:eastAsia="ko-KR"/>
              </w:rPr>
              <w:t>N/A</w:t>
            </w:r>
          </w:p>
        </w:tc>
      </w:tr>
      <w:tr w:rsidR="00ED6E90" w:rsidRPr="00DC7310" w14:paraId="4751D032" w14:textId="77777777" w:rsidTr="00ED6E90">
        <w:trPr>
          <w:jc w:val="center"/>
        </w:trPr>
        <w:tc>
          <w:tcPr>
            <w:tcW w:w="1132" w:type="pct"/>
            <w:tcBorders>
              <w:top w:val="nil"/>
              <w:bottom w:val="nil"/>
            </w:tcBorders>
            <w:shd w:val="clear" w:color="auto" w:fill="auto"/>
          </w:tcPr>
          <w:p w14:paraId="66F7F9FA" w14:textId="77777777" w:rsidR="00ED6E90" w:rsidRPr="00DC7310" w:rsidRDefault="00ED6E90" w:rsidP="00ED6E90">
            <w:pPr>
              <w:pStyle w:val="TAC"/>
              <w:keepNext w:val="0"/>
              <w:keepLines w:val="0"/>
              <w:rPr>
                <w:rFonts w:eastAsia="MS Mincho"/>
              </w:rPr>
            </w:pPr>
          </w:p>
        </w:tc>
        <w:tc>
          <w:tcPr>
            <w:tcW w:w="410" w:type="pct"/>
            <w:shd w:val="clear" w:color="auto" w:fill="auto"/>
          </w:tcPr>
          <w:p w14:paraId="523DD073" w14:textId="77777777" w:rsidR="00ED6E90" w:rsidRPr="00DC7310" w:rsidRDefault="00ED6E90" w:rsidP="00ED6E90">
            <w:pPr>
              <w:pStyle w:val="TAC"/>
              <w:keepNext w:val="0"/>
              <w:keepLines w:val="0"/>
              <w:rPr>
                <w:lang w:eastAsia="ko-KR"/>
              </w:rPr>
            </w:pPr>
            <w:r w:rsidRPr="00DC7310">
              <w:rPr>
                <w:lang w:eastAsia="ko-KR"/>
              </w:rPr>
              <w:t>n7</w:t>
            </w:r>
          </w:p>
        </w:tc>
        <w:tc>
          <w:tcPr>
            <w:tcW w:w="567" w:type="pct"/>
            <w:gridSpan w:val="2"/>
            <w:shd w:val="clear" w:color="auto" w:fill="auto"/>
            <w:noWrap/>
          </w:tcPr>
          <w:p w14:paraId="2872A372" w14:textId="77777777" w:rsidR="00ED6E90" w:rsidRPr="00DC7310" w:rsidRDefault="00ED6E90" w:rsidP="00ED6E90">
            <w:pPr>
              <w:pStyle w:val="TAC"/>
              <w:keepNext w:val="0"/>
              <w:keepLines w:val="0"/>
              <w:rPr>
                <w:lang w:eastAsia="ko-KR"/>
              </w:rPr>
            </w:pPr>
            <w:r w:rsidRPr="00DC7310">
              <w:rPr>
                <w:lang w:eastAsia="ko-KR"/>
              </w:rPr>
              <w:t>2525</w:t>
            </w:r>
          </w:p>
        </w:tc>
        <w:tc>
          <w:tcPr>
            <w:tcW w:w="348" w:type="pct"/>
            <w:gridSpan w:val="2"/>
            <w:shd w:val="clear" w:color="auto" w:fill="auto"/>
            <w:noWrap/>
          </w:tcPr>
          <w:p w14:paraId="50F513D2" w14:textId="77777777" w:rsidR="00ED6E90" w:rsidRPr="00DC7310" w:rsidRDefault="00ED6E90" w:rsidP="00ED6E90">
            <w:pPr>
              <w:pStyle w:val="TAC"/>
              <w:keepNext w:val="0"/>
              <w:keepLines w:val="0"/>
              <w:rPr>
                <w:lang w:eastAsia="ko-KR"/>
              </w:rPr>
            </w:pPr>
            <w:r w:rsidRPr="00DC7310">
              <w:rPr>
                <w:lang w:eastAsia="ko-KR"/>
              </w:rPr>
              <w:t>5</w:t>
            </w:r>
          </w:p>
        </w:tc>
        <w:tc>
          <w:tcPr>
            <w:tcW w:w="1041" w:type="pct"/>
            <w:gridSpan w:val="2"/>
            <w:shd w:val="clear" w:color="auto" w:fill="auto"/>
            <w:noWrap/>
          </w:tcPr>
          <w:p w14:paraId="65063D19" w14:textId="77777777" w:rsidR="00ED6E90" w:rsidRPr="00DC7310" w:rsidRDefault="00ED6E90" w:rsidP="00ED6E90">
            <w:pPr>
              <w:pStyle w:val="TAC"/>
              <w:keepNext w:val="0"/>
              <w:keepLines w:val="0"/>
              <w:rPr>
                <w:lang w:eastAsia="ko-KR"/>
              </w:rPr>
            </w:pPr>
            <w:r w:rsidRPr="00DC7310">
              <w:rPr>
                <w:lang w:eastAsia="ko-KR"/>
              </w:rPr>
              <w:t>25</w:t>
            </w:r>
          </w:p>
        </w:tc>
        <w:tc>
          <w:tcPr>
            <w:tcW w:w="539" w:type="pct"/>
            <w:gridSpan w:val="2"/>
            <w:shd w:val="clear" w:color="auto" w:fill="auto"/>
            <w:noWrap/>
          </w:tcPr>
          <w:p w14:paraId="3B62D1CE" w14:textId="77777777" w:rsidR="00ED6E90" w:rsidRPr="00DC7310" w:rsidRDefault="00ED6E90" w:rsidP="00ED6E90">
            <w:pPr>
              <w:pStyle w:val="TAC"/>
              <w:keepNext w:val="0"/>
              <w:keepLines w:val="0"/>
              <w:rPr>
                <w:lang w:eastAsia="ko-KR"/>
              </w:rPr>
            </w:pPr>
            <w:r w:rsidRPr="00DC7310">
              <w:rPr>
                <w:lang w:eastAsia="ko-KR"/>
              </w:rPr>
              <w:t>2645</w:t>
            </w:r>
          </w:p>
        </w:tc>
        <w:tc>
          <w:tcPr>
            <w:tcW w:w="356" w:type="pct"/>
            <w:gridSpan w:val="2"/>
            <w:shd w:val="clear" w:color="auto" w:fill="auto"/>
          </w:tcPr>
          <w:p w14:paraId="5917B0FD"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7CEDBBFD" w14:textId="77777777" w:rsidR="00ED6E90" w:rsidRPr="00DC7310" w:rsidRDefault="00ED6E90" w:rsidP="00ED6E90">
            <w:pPr>
              <w:pStyle w:val="TAC"/>
              <w:keepNext w:val="0"/>
              <w:keepLines w:val="0"/>
              <w:rPr>
                <w:lang w:eastAsia="ko-KR"/>
              </w:rPr>
            </w:pPr>
            <w:r w:rsidRPr="00DC7310">
              <w:rPr>
                <w:rFonts w:eastAsia="Malgun Gothic"/>
                <w:kern w:val="2"/>
                <w:szCs w:val="24"/>
                <w:lang w:eastAsia="ko-KR"/>
              </w:rPr>
              <w:t>N/A</w:t>
            </w:r>
          </w:p>
        </w:tc>
      </w:tr>
      <w:tr w:rsidR="00ED6E90" w:rsidRPr="00DC7310" w14:paraId="0DD18344" w14:textId="77777777" w:rsidTr="00ED6E90">
        <w:trPr>
          <w:jc w:val="center"/>
        </w:trPr>
        <w:tc>
          <w:tcPr>
            <w:tcW w:w="1132" w:type="pct"/>
            <w:tcBorders>
              <w:top w:val="nil"/>
              <w:bottom w:val="single" w:sz="4" w:space="0" w:color="auto"/>
            </w:tcBorders>
            <w:shd w:val="clear" w:color="auto" w:fill="auto"/>
          </w:tcPr>
          <w:p w14:paraId="28ACEE99" w14:textId="77777777" w:rsidR="00ED6E90" w:rsidRPr="00DC7310" w:rsidRDefault="00ED6E90" w:rsidP="00ED6E90">
            <w:pPr>
              <w:pStyle w:val="TAC"/>
              <w:keepNext w:val="0"/>
              <w:keepLines w:val="0"/>
              <w:rPr>
                <w:rFonts w:eastAsia="MS Mincho"/>
              </w:rPr>
            </w:pPr>
          </w:p>
        </w:tc>
        <w:tc>
          <w:tcPr>
            <w:tcW w:w="410" w:type="pct"/>
            <w:shd w:val="clear" w:color="auto" w:fill="auto"/>
          </w:tcPr>
          <w:p w14:paraId="0D4A34A8"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n78</w:t>
            </w:r>
          </w:p>
        </w:tc>
        <w:tc>
          <w:tcPr>
            <w:tcW w:w="567" w:type="pct"/>
            <w:gridSpan w:val="2"/>
            <w:shd w:val="clear" w:color="auto" w:fill="auto"/>
            <w:noWrap/>
          </w:tcPr>
          <w:p w14:paraId="72D2D909"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1DDD1D77"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46C026FC"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54A479B2"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3775</w:t>
            </w:r>
          </w:p>
        </w:tc>
        <w:tc>
          <w:tcPr>
            <w:tcW w:w="356" w:type="pct"/>
            <w:gridSpan w:val="2"/>
            <w:shd w:val="clear" w:color="auto" w:fill="auto"/>
          </w:tcPr>
          <w:p w14:paraId="44DD8DE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08" w:type="pct"/>
            <w:gridSpan w:val="3"/>
            <w:shd w:val="clear" w:color="auto" w:fill="auto"/>
          </w:tcPr>
          <w:p w14:paraId="029AF5B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D6E90" w:rsidRPr="00DC7310" w14:paraId="12583370" w14:textId="77777777" w:rsidTr="00ED6E90">
        <w:trPr>
          <w:jc w:val="center"/>
        </w:trPr>
        <w:tc>
          <w:tcPr>
            <w:tcW w:w="1132" w:type="pct"/>
            <w:tcBorders>
              <w:top w:val="nil"/>
              <w:bottom w:val="nil"/>
            </w:tcBorders>
            <w:shd w:val="clear" w:color="auto" w:fill="auto"/>
          </w:tcPr>
          <w:p w14:paraId="39A57F01" w14:textId="77777777" w:rsidR="00ED6E90" w:rsidRPr="00DC7310" w:rsidRDefault="00ED6E90" w:rsidP="00ED6E90">
            <w:pPr>
              <w:pStyle w:val="TAC"/>
              <w:keepNext w:val="0"/>
              <w:keepLines w:val="0"/>
              <w:rPr>
                <w:rFonts w:eastAsia="MS Mincho"/>
              </w:rPr>
            </w:pPr>
            <w:r w:rsidRPr="00DC7310">
              <w:t>DC_2-8_n2</w:t>
            </w:r>
          </w:p>
        </w:tc>
        <w:tc>
          <w:tcPr>
            <w:tcW w:w="410" w:type="pct"/>
            <w:shd w:val="clear" w:color="auto" w:fill="auto"/>
          </w:tcPr>
          <w:p w14:paraId="1D0615CB" w14:textId="77777777" w:rsidR="00ED6E90" w:rsidRPr="00DC7310" w:rsidRDefault="00ED6E90" w:rsidP="00ED6E90">
            <w:pPr>
              <w:pStyle w:val="TAC"/>
              <w:keepNext w:val="0"/>
              <w:keepLines w:val="0"/>
              <w:rPr>
                <w:lang w:eastAsia="ko-KR"/>
              </w:rPr>
            </w:pPr>
            <w:r w:rsidRPr="00DC7310">
              <w:t>2</w:t>
            </w:r>
          </w:p>
        </w:tc>
        <w:tc>
          <w:tcPr>
            <w:tcW w:w="567" w:type="pct"/>
            <w:gridSpan w:val="2"/>
            <w:shd w:val="clear" w:color="auto" w:fill="auto"/>
            <w:noWrap/>
          </w:tcPr>
          <w:p w14:paraId="0D7ECAB7"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tcPr>
          <w:p w14:paraId="54338A46"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584C7752"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088A611B" w14:textId="77777777" w:rsidR="00ED6E90" w:rsidRPr="00DC7310" w:rsidRDefault="00ED6E90" w:rsidP="00ED6E90">
            <w:pPr>
              <w:pStyle w:val="TAC"/>
              <w:keepNext w:val="0"/>
              <w:keepLines w:val="0"/>
              <w:rPr>
                <w:lang w:eastAsia="ko-KR"/>
              </w:rPr>
            </w:pPr>
            <w:r w:rsidRPr="00DC7310">
              <w:t>1940</w:t>
            </w:r>
          </w:p>
        </w:tc>
        <w:tc>
          <w:tcPr>
            <w:tcW w:w="356" w:type="pct"/>
            <w:gridSpan w:val="2"/>
            <w:shd w:val="clear" w:color="auto" w:fill="auto"/>
          </w:tcPr>
          <w:p w14:paraId="3FBBF3E5" w14:textId="77777777" w:rsidR="00ED6E90" w:rsidRPr="00DC7310" w:rsidRDefault="00ED6E90" w:rsidP="00ED6E90">
            <w:pPr>
              <w:pStyle w:val="TAC"/>
              <w:keepNext w:val="0"/>
              <w:keepLines w:val="0"/>
              <w:rPr>
                <w:rFonts w:eastAsia="Malgun Gothic"/>
                <w:kern w:val="2"/>
                <w:szCs w:val="24"/>
                <w:lang w:eastAsia="ko-KR"/>
              </w:rPr>
            </w:pPr>
            <w:r w:rsidRPr="00DC7310">
              <w:t>4</w:t>
            </w:r>
          </w:p>
        </w:tc>
        <w:tc>
          <w:tcPr>
            <w:tcW w:w="608" w:type="pct"/>
            <w:gridSpan w:val="3"/>
            <w:shd w:val="clear" w:color="auto" w:fill="auto"/>
          </w:tcPr>
          <w:p w14:paraId="28885CAD" w14:textId="77777777" w:rsidR="00ED6E90" w:rsidRPr="00DC7310" w:rsidRDefault="00ED6E90" w:rsidP="00ED6E90">
            <w:pPr>
              <w:pStyle w:val="TAC"/>
              <w:keepNext w:val="0"/>
              <w:keepLines w:val="0"/>
              <w:rPr>
                <w:rFonts w:eastAsia="Malgun Gothic"/>
                <w:kern w:val="2"/>
                <w:szCs w:val="24"/>
                <w:lang w:eastAsia="ko-KR"/>
              </w:rPr>
            </w:pPr>
            <w:r w:rsidRPr="00DC7310">
              <w:t>IMD4</w:t>
            </w:r>
          </w:p>
        </w:tc>
      </w:tr>
      <w:tr w:rsidR="00ED6E90" w:rsidRPr="00DC7310" w14:paraId="496D915E" w14:textId="77777777" w:rsidTr="00ED6E90">
        <w:trPr>
          <w:jc w:val="center"/>
        </w:trPr>
        <w:tc>
          <w:tcPr>
            <w:tcW w:w="1132" w:type="pct"/>
            <w:tcBorders>
              <w:top w:val="nil"/>
              <w:bottom w:val="nil"/>
            </w:tcBorders>
            <w:shd w:val="clear" w:color="auto" w:fill="auto"/>
          </w:tcPr>
          <w:p w14:paraId="5CBA1A51" w14:textId="77777777" w:rsidR="00ED6E90" w:rsidRPr="00DC7310" w:rsidRDefault="00ED6E90" w:rsidP="00ED6E90">
            <w:pPr>
              <w:pStyle w:val="TAC"/>
              <w:keepNext w:val="0"/>
              <w:keepLines w:val="0"/>
              <w:rPr>
                <w:rFonts w:eastAsia="MS Mincho"/>
              </w:rPr>
            </w:pPr>
          </w:p>
        </w:tc>
        <w:tc>
          <w:tcPr>
            <w:tcW w:w="410" w:type="pct"/>
            <w:shd w:val="clear" w:color="auto" w:fill="auto"/>
          </w:tcPr>
          <w:p w14:paraId="6A906BF7" w14:textId="77777777" w:rsidR="00ED6E90" w:rsidRPr="00DC7310" w:rsidRDefault="00ED6E90" w:rsidP="00ED6E90">
            <w:pPr>
              <w:pStyle w:val="TAC"/>
              <w:keepNext w:val="0"/>
              <w:keepLines w:val="0"/>
              <w:rPr>
                <w:lang w:eastAsia="ko-KR"/>
              </w:rPr>
            </w:pPr>
            <w:r w:rsidRPr="00DC7310">
              <w:t>8</w:t>
            </w:r>
          </w:p>
        </w:tc>
        <w:tc>
          <w:tcPr>
            <w:tcW w:w="567" w:type="pct"/>
            <w:gridSpan w:val="2"/>
            <w:shd w:val="clear" w:color="auto" w:fill="auto"/>
            <w:noWrap/>
          </w:tcPr>
          <w:p w14:paraId="418ADB11" w14:textId="77777777" w:rsidR="00ED6E90" w:rsidRPr="00DC7310" w:rsidRDefault="00ED6E90" w:rsidP="00ED6E90">
            <w:pPr>
              <w:pStyle w:val="TAC"/>
              <w:keepNext w:val="0"/>
              <w:keepLines w:val="0"/>
              <w:rPr>
                <w:lang w:eastAsia="ko-KR"/>
              </w:rPr>
            </w:pPr>
            <w:r w:rsidRPr="00DC7310">
              <w:t>910</w:t>
            </w:r>
          </w:p>
        </w:tc>
        <w:tc>
          <w:tcPr>
            <w:tcW w:w="348" w:type="pct"/>
            <w:gridSpan w:val="2"/>
            <w:shd w:val="clear" w:color="auto" w:fill="auto"/>
            <w:noWrap/>
          </w:tcPr>
          <w:p w14:paraId="0702EA14"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15DABF02"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03DE7CFB" w14:textId="77777777" w:rsidR="00ED6E90" w:rsidRPr="00DC7310" w:rsidRDefault="00ED6E90" w:rsidP="00ED6E90">
            <w:pPr>
              <w:pStyle w:val="TAC"/>
              <w:keepNext w:val="0"/>
              <w:keepLines w:val="0"/>
              <w:rPr>
                <w:lang w:eastAsia="ko-KR"/>
              </w:rPr>
            </w:pPr>
            <w:r w:rsidRPr="00DC7310">
              <w:t>955</w:t>
            </w:r>
          </w:p>
        </w:tc>
        <w:tc>
          <w:tcPr>
            <w:tcW w:w="356" w:type="pct"/>
            <w:gridSpan w:val="2"/>
            <w:shd w:val="clear" w:color="auto" w:fill="auto"/>
          </w:tcPr>
          <w:p w14:paraId="096D6714"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5181F17"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542F19E0" w14:textId="77777777" w:rsidTr="00ED6E90">
        <w:trPr>
          <w:jc w:val="center"/>
        </w:trPr>
        <w:tc>
          <w:tcPr>
            <w:tcW w:w="1132" w:type="pct"/>
            <w:tcBorders>
              <w:top w:val="nil"/>
              <w:bottom w:val="single" w:sz="4" w:space="0" w:color="auto"/>
            </w:tcBorders>
            <w:shd w:val="clear" w:color="auto" w:fill="auto"/>
          </w:tcPr>
          <w:p w14:paraId="0B6E9F17" w14:textId="77777777" w:rsidR="00ED6E90" w:rsidRPr="00DC7310" w:rsidRDefault="00ED6E90" w:rsidP="00ED6E90">
            <w:pPr>
              <w:pStyle w:val="TAC"/>
              <w:keepNext w:val="0"/>
              <w:keepLines w:val="0"/>
              <w:rPr>
                <w:rFonts w:eastAsia="MS Mincho"/>
              </w:rPr>
            </w:pPr>
          </w:p>
        </w:tc>
        <w:tc>
          <w:tcPr>
            <w:tcW w:w="410" w:type="pct"/>
            <w:shd w:val="clear" w:color="auto" w:fill="auto"/>
          </w:tcPr>
          <w:p w14:paraId="2DD9E3F6" w14:textId="77777777" w:rsidR="00ED6E90" w:rsidRPr="00DC7310" w:rsidRDefault="00ED6E90" w:rsidP="00ED6E90">
            <w:pPr>
              <w:pStyle w:val="TAC"/>
              <w:keepNext w:val="0"/>
              <w:keepLines w:val="0"/>
              <w:rPr>
                <w:lang w:eastAsia="ko-KR"/>
              </w:rPr>
            </w:pPr>
            <w:r w:rsidRPr="00DC7310">
              <w:t>n2</w:t>
            </w:r>
          </w:p>
        </w:tc>
        <w:tc>
          <w:tcPr>
            <w:tcW w:w="567" w:type="pct"/>
            <w:gridSpan w:val="2"/>
            <w:shd w:val="clear" w:color="auto" w:fill="auto"/>
            <w:noWrap/>
          </w:tcPr>
          <w:p w14:paraId="1B0B2D76" w14:textId="77777777" w:rsidR="00ED6E90" w:rsidRPr="00DC7310" w:rsidRDefault="00ED6E90" w:rsidP="00ED6E90">
            <w:pPr>
              <w:pStyle w:val="TAC"/>
              <w:keepNext w:val="0"/>
              <w:keepLines w:val="0"/>
              <w:rPr>
                <w:lang w:eastAsia="ko-KR"/>
              </w:rPr>
            </w:pPr>
            <w:r w:rsidRPr="00DC7310">
              <w:t>1880</w:t>
            </w:r>
          </w:p>
        </w:tc>
        <w:tc>
          <w:tcPr>
            <w:tcW w:w="348" w:type="pct"/>
            <w:gridSpan w:val="2"/>
            <w:shd w:val="clear" w:color="auto" w:fill="auto"/>
            <w:noWrap/>
          </w:tcPr>
          <w:p w14:paraId="16DBBA39"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0683D296"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0A32689C" w14:textId="77777777" w:rsidR="00ED6E90" w:rsidRPr="00DC7310" w:rsidRDefault="00ED6E90" w:rsidP="00ED6E90">
            <w:pPr>
              <w:pStyle w:val="TAC"/>
              <w:keepNext w:val="0"/>
              <w:keepLines w:val="0"/>
              <w:rPr>
                <w:lang w:eastAsia="ko-KR"/>
              </w:rPr>
            </w:pPr>
            <w:r w:rsidRPr="00DC7310">
              <w:t>1960</w:t>
            </w:r>
          </w:p>
        </w:tc>
        <w:tc>
          <w:tcPr>
            <w:tcW w:w="356" w:type="pct"/>
            <w:gridSpan w:val="2"/>
            <w:shd w:val="clear" w:color="auto" w:fill="auto"/>
          </w:tcPr>
          <w:p w14:paraId="4AE3F147"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5AC0B02"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6701980" w14:textId="77777777" w:rsidTr="00ED6E90">
        <w:trPr>
          <w:jc w:val="center"/>
        </w:trPr>
        <w:tc>
          <w:tcPr>
            <w:tcW w:w="1132" w:type="pct"/>
            <w:tcBorders>
              <w:top w:val="nil"/>
              <w:bottom w:val="nil"/>
            </w:tcBorders>
            <w:shd w:val="clear" w:color="auto" w:fill="auto"/>
          </w:tcPr>
          <w:p w14:paraId="2E009186" w14:textId="77777777" w:rsidR="00ED6E90" w:rsidRPr="00DC7310" w:rsidRDefault="00ED6E90" w:rsidP="00ED6E90">
            <w:pPr>
              <w:spacing w:after="0"/>
              <w:jc w:val="center"/>
              <w:rPr>
                <w:rFonts w:ascii="Arial" w:hAnsi="Arial"/>
                <w:sz w:val="18"/>
                <w:szCs w:val="18"/>
                <w:lang w:eastAsia="ja-JP"/>
              </w:rPr>
            </w:pPr>
            <w:r w:rsidRPr="00DC7310">
              <w:rPr>
                <w:rFonts w:ascii="Arial" w:hAnsi="Arial"/>
                <w:sz w:val="18"/>
                <w:szCs w:val="18"/>
                <w:lang w:eastAsia="ja-JP"/>
              </w:rPr>
              <w:t>DC_2A-12A_n5A</w:t>
            </w:r>
          </w:p>
          <w:p w14:paraId="66DB91C7" w14:textId="77777777" w:rsidR="00ED6E90" w:rsidRPr="00DC7310" w:rsidRDefault="00ED6E90" w:rsidP="00ED6E90">
            <w:pPr>
              <w:pStyle w:val="TAC"/>
              <w:keepNext w:val="0"/>
              <w:keepLines w:val="0"/>
              <w:rPr>
                <w:rFonts w:eastAsia="MS Mincho"/>
              </w:rPr>
            </w:pPr>
            <w:r w:rsidRPr="00DC7310">
              <w:rPr>
                <w:lang w:eastAsia="ja-JP"/>
              </w:rPr>
              <w:t>DC_2A-2A-12A_n5A</w:t>
            </w:r>
          </w:p>
        </w:tc>
        <w:tc>
          <w:tcPr>
            <w:tcW w:w="410" w:type="pct"/>
            <w:shd w:val="clear" w:color="auto" w:fill="auto"/>
          </w:tcPr>
          <w:p w14:paraId="10745FCE" w14:textId="77777777" w:rsidR="00ED6E90" w:rsidRPr="00DC7310" w:rsidRDefault="00ED6E90" w:rsidP="00ED6E90">
            <w:pPr>
              <w:pStyle w:val="TAC"/>
              <w:keepNext w:val="0"/>
              <w:keepLines w:val="0"/>
              <w:rPr>
                <w:lang w:eastAsia="ko-KR"/>
              </w:rPr>
            </w:pPr>
            <w:r w:rsidRPr="00DC7310">
              <w:t>2</w:t>
            </w:r>
          </w:p>
        </w:tc>
        <w:tc>
          <w:tcPr>
            <w:tcW w:w="567" w:type="pct"/>
            <w:gridSpan w:val="2"/>
            <w:shd w:val="clear" w:color="auto" w:fill="auto"/>
            <w:noWrap/>
          </w:tcPr>
          <w:p w14:paraId="5B8C1383"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tcPr>
          <w:p w14:paraId="27D572D7"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42A36B50"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1258A14D" w14:textId="77777777" w:rsidR="00ED6E90" w:rsidRPr="00DC7310" w:rsidRDefault="00ED6E90" w:rsidP="00ED6E90">
            <w:pPr>
              <w:pStyle w:val="TAC"/>
              <w:keepNext w:val="0"/>
              <w:keepLines w:val="0"/>
              <w:rPr>
                <w:lang w:eastAsia="ko-KR"/>
              </w:rPr>
            </w:pPr>
            <w:r w:rsidRPr="00DC7310">
              <w:t>1980</w:t>
            </w:r>
          </w:p>
        </w:tc>
        <w:tc>
          <w:tcPr>
            <w:tcW w:w="356" w:type="pct"/>
            <w:gridSpan w:val="2"/>
            <w:shd w:val="clear" w:color="auto" w:fill="auto"/>
          </w:tcPr>
          <w:p w14:paraId="6D30B427" w14:textId="77777777" w:rsidR="00ED6E90" w:rsidRPr="00DC7310" w:rsidRDefault="00ED6E90" w:rsidP="00ED6E90">
            <w:pPr>
              <w:pStyle w:val="TAC"/>
              <w:keepNext w:val="0"/>
              <w:keepLines w:val="0"/>
              <w:rPr>
                <w:rFonts w:eastAsia="Malgun Gothic"/>
                <w:kern w:val="2"/>
                <w:szCs w:val="24"/>
                <w:lang w:eastAsia="ko-KR"/>
              </w:rPr>
            </w:pPr>
            <w:r w:rsidRPr="00DC7310">
              <w:t>5.9</w:t>
            </w:r>
          </w:p>
        </w:tc>
        <w:tc>
          <w:tcPr>
            <w:tcW w:w="608" w:type="pct"/>
            <w:gridSpan w:val="3"/>
            <w:shd w:val="clear" w:color="auto" w:fill="auto"/>
          </w:tcPr>
          <w:p w14:paraId="007C2A51" w14:textId="77777777" w:rsidR="00ED6E90" w:rsidRPr="00DC7310" w:rsidRDefault="00ED6E90" w:rsidP="00ED6E90">
            <w:pPr>
              <w:pStyle w:val="TAC"/>
              <w:keepNext w:val="0"/>
              <w:keepLines w:val="0"/>
              <w:rPr>
                <w:rFonts w:eastAsia="Malgun Gothic"/>
                <w:kern w:val="2"/>
                <w:szCs w:val="24"/>
                <w:lang w:eastAsia="ko-KR"/>
              </w:rPr>
            </w:pPr>
            <w:r w:rsidRPr="00DC7310">
              <w:t>IMD5</w:t>
            </w:r>
          </w:p>
        </w:tc>
      </w:tr>
      <w:tr w:rsidR="00ED6E90" w:rsidRPr="00DC7310" w14:paraId="6322ABDA" w14:textId="77777777" w:rsidTr="00ED6E90">
        <w:trPr>
          <w:jc w:val="center"/>
        </w:trPr>
        <w:tc>
          <w:tcPr>
            <w:tcW w:w="1132" w:type="pct"/>
            <w:tcBorders>
              <w:top w:val="nil"/>
              <w:bottom w:val="nil"/>
            </w:tcBorders>
            <w:shd w:val="clear" w:color="auto" w:fill="auto"/>
          </w:tcPr>
          <w:p w14:paraId="058F268F" w14:textId="77777777" w:rsidR="00ED6E90" w:rsidRPr="00DC7310" w:rsidRDefault="00ED6E90" w:rsidP="00ED6E90">
            <w:pPr>
              <w:pStyle w:val="TAC"/>
              <w:keepNext w:val="0"/>
              <w:keepLines w:val="0"/>
              <w:rPr>
                <w:rFonts w:eastAsia="MS Mincho"/>
              </w:rPr>
            </w:pPr>
          </w:p>
        </w:tc>
        <w:tc>
          <w:tcPr>
            <w:tcW w:w="410" w:type="pct"/>
            <w:shd w:val="clear" w:color="auto" w:fill="auto"/>
          </w:tcPr>
          <w:p w14:paraId="5FC6FFD5" w14:textId="77777777" w:rsidR="00ED6E90" w:rsidRPr="00DC7310" w:rsidRDefault="00ED6E90" w:rsidP="00ED6E90">
            <w:pPr>
              <w:pStyle w:val="TAC"/>
              <w:keepNext w:val="0"/>
              <w:keepLines w:val="0"/>
              <w:rPr>
                <w:lang w:eastAsia="ko-KR"/>
              </w:rPr>
            </w:pPr>
            <w:r w:rsidRPr="00DC7310">
              <w:t>12</w:t>
            </w:r>
          </w:p>
        </w:tc>
        <w:tc>
          <w:tcPr>
            <w:tcW w:w="567" w:type="pct"/>
            <w:gridSpan w:val="2"/>
            <w:shd w:val="clear" w:color="auto" w:fill="auto"/>
            <w:noWrap/>
          </w:tcPr>
          <w:p w14:paraId="70517DF2" w14:textId="77777777" w:rsidR="00ED6E90" w:rsidRPr="00DC7310" w:rsidRDefault="00ED6E90" w:rsidP="00ED6E90">
            <w:pPr>
              <w:pStyle w:val="TAC"/>
              <w:keepNext w:val="0"/>
              <w:keepLines w:val="0"/>
              <w:rPr>
                <w:lang w:eastAsia="ko-KR"/>
              </w:rPr>
            </w:pPr>
            <w:r w:rsidRPr="00DC7310">
              <w:t>705</w:t>
            </w:r>
          </w:p>
        </w:tc>
        <w:tc>
          <w:tcPr>
            <w:tcW w:w="348" w:type="pct"/>
            <w:gridSpan w:val="2"/>
            <w:shd w:val="clear" w:color="auto" w:fill="auto"/>
            <w:noWrap/>
          </w:tcPr>
          <w:p w14:paraId="01599884"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653CAD22"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63CADF7F" w14:textId="77777777" w:rsidR="00ED6E90" w:rsidRPr="00DC7310" w:rsidRDefault="00ED6E90" w:rsidP="00ED6E90">
            <w:pPr>
              <w:pStyle w:val="TAC"/>
              <w:keepNext w:val="0"/>
              <w:keepLines w:val="0"/>
              <w:rPr>
                <w:lang w:eastAsia="ko-KR"/>
              </w:rPr>
            </w:pPr>
            <w:r w:rsidRPr="00DC7310">
              <w:t>735</w:t>
            </w:r>
          </w:p>
        </w:tc>
        <w:tc>
          <w:tcPr>
            <w:tcW w:w="356" w:type="pct"/>
            <w:gridSpan w:val="2"/>
            <w:shd w:val="clear" w:color="auto" w:fill="auto"/>
          </w:tcPr>
          <w:p w14:paraId="78ECF0E3"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4E227EE"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63B3E767" w14:textId="77777777" w:rsidTr="00ED6E90">
        <w:trPr>
          <w:jc w:val="center"/>
        </w:trPr>
        <w:tc>
          <w:tcPr>
            <w:tcW w:w="1132" w:type="pct"/>
            <w:tcBorders>
              <w:top w:val="nil"/>
              <w:bottom w:val="single" w:sz="4" w:space="0" w:color="auto"/>
            </w:tcBorders>
            <w:shd w:val="clear" w:color="auto" w:fill="auto"/>
          </w:tcPr>
          <w:p w14:paraId="4427B498" w14:textId="77777777" w:rsidR="00ED6E90" w:rsidRPr="00DC7310" w:rsidRDefault="00ED6E90" w:rsidP="00ED6E90">
            <w:pPr>
              <w:pStyle w:val="TAC"/>
              <w:keepNext w:val="0"/>
              <w:keepLines w:val="0"/>
              <w:rPr>
                <w:rFonts w:eastAsia="MS Mincho"/>
              </w:rPr>
            </w:pPr>
          </w:p>
        </w:tc>
        <w:tc>
          <w:tcPr>
            <w:tcW w:w="410" w:type="pct"/>
            <w:shd w:val="clear" w:color="auto" w:fill="auto"/>
          </w:tcPr>
          <w:p w14:paraId="4248025C" w14:textId="77777777" w:rsidR="00ED6E90" w:rsidRPr="00DC7310" w:rsidRDefault="00ED6E90" w:rsidP="00ED6E90">
            <w:pPr>
              <w:pStyle w:val="TAC"/>
              <w:keepNext w:val="0"/>
              <w:keepLines w:val="0"/>
              <w:rPr>
                <w:lang w:eastAsia="ko-KR"/>
              </w:rPr>
            </w:pPr>
            <w:r w:rsidRPr="00DC7310">
              <w:t>n5</w:t>
            </w:r>
          </w:p>
        </w:tc>
        <w:tc>
          <w:tcPr>
            <w:tcW w:w="567" w:type="pct"/>
            <w:gridSpan w:val="2"/>
            <w:shd w:val="clear" w:color="auto" w:fill="auto"/>
            <w:noWrap/>
          </w:tcPr>
          <w:p w14:paraId="5F8F66C6" w14:textId="77777777" w:rsidR="00ED6E90" w:rsidRPr="00DC7310" w:rsidRDefault="00ED6E90" w:rsidP="00ED6E90">
            <w:pPr>
              <w:pStyle w:val="TAC"/>
              <w:keepNext w:val="0"/>
              <w:keepLines w:val="0"/>
              <w:rPr>
                <w:lang w:eastAsia="ko-KR"/>
              </w:rPr>
            </w:pPr>
            <w:r w:rsidRPr="00DC7310">
              <w:t>840</w:t>
            </w:r>
          </w:p>
        </w:tc>
        <w:tc>
          <w:tcPr>
            <w:tcW w:w="348" w:type="pct"/>
            <w:gridSpan w:val="2"/>
            <w:shd w:val="clear" w:color="auto" w:fill="auto"/>
            <w:noWrap/>
          </w:tcPr>
          <w:p w14:paraId="1B66B497"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4E2AC598"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59EB2FA9" w14:textId="77777777" w:rsidR="00ED6E90" w:rsidRPr="00DC7310" w:rsidRDefault="00ED6E90" w:rsidP="00ED6E90">
            <w:pPr>
              <w:pStyle w:val="TAC"/>
              <w:keepNext w:val="0"/>
              <w:keepLines w:val="0"/>
              <w:rPr>
                <w:lang w:eastAsia="ko-KR"/>
              </w:rPr>
            </w:pPr>
            <w:r w:rsidRPr="00DC7310">
              <w:t>885</w:t>
            </w:r>
          </w:p>
        </w:tc>
        <w:tc>
          <w:tcPr>
            <w:tcW w:w="356" w:type="pct"/>
            <w:gridSpan w:val="2"/>
            <w:shd w:val="clear" w:color="auto" w:fill="auto"/>
          </w:tcPr>
          <w:p w14:paraId="2E903F43"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ED7B126"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78743CC" w14:textId="77777777" w:rsidTr="00ED6E90">
        <w:trPr>
          <w:jc w:val="center"/>
        </w:trPr>
        <w:tc>
          <w:tcPr>
            <w:tcW w:w="1132" w:type="pct"/>
            <w:tcBorders>
              <w:top w:val="nil"/>
              <w:bottom w:val="nil"/>
            </w:tcBorders>
            <w:shd w:val="clear" w:color="auto" w:fill="auto"/>
            <w:vAlign w:val="center"/>
          </w:tcPr>
          <w:p w14:paraId="07C14A24" w14:textId="77777777" w:rsidR="00ED6E90" w:rsidRPr="00DC7310" w:rsidRDefault="00ED6E90" w:rsidP="00ED6E90">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1D45F3E3" w14:textId="77777777" w:rsidR="00ED6E90" w:rsidRPr="00DC7310" w:rsidRDefault="00ED6E90" w:rsidP="00ED6E90">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1FAA16C5" w14:textId="77777777" w:rsidR="00ED6E90" w:rsidRPr="00DC7310" w:rsidRDefault="00ED6E90" w:rsidP="00ED6E90">
            <w:pPr>
              <w:pStyle w:val="TAC"/>
              <w:keepNext w:val="0"/>
              <w:keepLines w:val="0"/>
            </w:pPr>
            <w:r w:rsidRPr="00DC7310">
              <w:rPr>
                <w:rFonts w:cs="Arial"/>
                <w:lang w:eastAsia="fi-FI"/>
              </w:rPr>
              <w:t>2</w:t>
            </w:r>
          </w:p>
        </w:tc>
        <w:tc>
          <w:tcPr>
            <w:tcW w:w="567" w:type="pct"/>
            <w:gridSpan w:val="2"/>
            <w:shd w:val="clear" w:color="auto" w:fill="auto"/>
            <w:noWrap/>
            <w:vAlign w:val="center"/>
          </w:tcPr>
          <w:p w14:paraId="5B384C18" w14:textId="77777777" w:rsidR="00ED6E90" w:rsidRPr="00DC7310" w:rsidRDefault="00ED6E90" w:rsidP="00ED6E90">
            <w:pPr>
              <w:pStyle w:val="TAC"/>
              <w:keepNext w:val="0"/>
              <w:keepLines w:val="0"/>
            </w:pPr>
            <w:r w:rsidRPr="00DC7310">
              <w:rPr>
                <w:rFonts w:cs="Arial"/>
                <w:lang w:eastAsia="fi-FI"/>
              </w:rPr>
              <w:t>1907.5</w:t>
            </w:r>
          </w:p>
        </w:tc>
        <w:tc>
          <w:tcPr>
            <w:tcW w:w="348" w:type="pct"/>
            <w:gridSpan w:val="2"/>
            <w:shd w:val="clear" w:color="auto" w:fill="auto"/>
            <w:noWrap/>
            <w:vAlign w:val="center"/>
          </w:tcPr>
          <w:p w14:paraId="19CC2E54" w14:textId="77777777" w:rsidR="00ED6E90" w:rsidRPr="00DC7310" w:rsidRDefault="00ED6E90" w:rsidP="00ED6E90">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491A1EC9" w14:textId="77777777" w:rsidR="00ED6E90" w:rsidRPr="00DC7310" w:rsidRDefault="00ED6E90" w:rsidP="00ED6E90">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0A1BEFCC" w14:textId="77777777" w:rsidR="00ED6E90" w:rsidRPr="00DC7310" w:rsidRDefault="00ED6E90" w:rsidP="00ED6E90">
            <w:pPr>
              <w:pStyle w:val="TAC"/>
              <w:keepNext w:val="0"/>
              <w:keepLines w:val="0"/>
            </w:pPr>
            <w:r w:rsidRPr="00DC7310">
              <w:rPr>
                <w:rFonts w:cs="Arial" w:hint="eastAsia"/>
              </w:rPr>
              <w:t>1</w:t>
            </w:r>
            <w:r w:rsidRPr="00DC7310">
              <w:rPr>
                <w:rFonts w:cs="Arial"/>
              </w:rPr>
              <w:t>987.5</w:t>
            </w:r>
          </w:p>
        </w:tc>
        <w:tc>
          <w:tcPr>
            <w:tcW w:w="356" w:type="pct"/>
            <w:gridSpan w:val="2"/>
            <w:shd w:val="clear" w:color="auto" w:fill="auto"/>
            <w:vAlign w:val="center"/>
          </w:tcPr>
          <w:p w14:paraId="6CCB125D" w14:textId="77777777" w:rsidR="00ED6E90" w:rsidRPr="00DC7310" w:rsidRDefault="00ED6E90" w:rsidP="00ED6E90">
            <w:pPr>
              <w:pStyle w:val="TAC"/>
              <w:keepNext w:val="0"/>
              <w:keepLines w:val="0"/>
            </w:pPr>
            <w:r w:rsidRPr="00DC7310">
              <w:rPr>
                <w:rFonts w:eastAsia="Malgun Gothic" w:cs="Arial"/>
                <w:kern w:val="2"/>
                <w:lang w:eastAsia="ko-KR"/>
              </w:rPr>
              <w:t>N/A</w:t>
            </w:r>
          </w:p>
        </w:tc>
        <w:tc>
          <w:tcPr>
            <w:tcW w:w="608" w:type="pct"/>
            <w:gridSpan w:val="3"/>
            <w:shd w:val="clear" w:color="auto" w:fill="auto"/>
            <w:vAlign w:val="center"/>
          </w:tcPr>
          <w:p w14:paraId="458C6EE6" w14:textId="77777777" w:rsidR="00ED6E90" w:rsidRPr="00DC7310" w:rsidRDefault="00ED6E90" w:rsidP="00ED6E90">
            <w:pPr>
              <w:pStyle w:val="TAC"/>
              <w:keepNext w:val="0"/>
              <w:keepLines w:val="0"/>
            </w:pPr>
            <w:r w:rsidRPr="00DC7310">
              <w:rPr>
                <w:rFonts w:cs="Arial"/>
                <w:lang w:eastAsia="fi-FI"/>
              </w:rPr>
              <w:t>N/A</w:t>
            </w:r>
          </w:p>
        </w:tc>
      </w:tr>
      <w:tr w:rsidR="00ED6E90" w:rsidRPr="00DC7310" w14:paraId="7E70DDC8" w14:textId="77777777" w:rsidTr="00ED6E90">
        <w:trPr>
          <w:jc w:val="center"/>
        </w:trPr>
        <w:tc>
          <w:tcPr>
            <w:tcW w:w="1132" w:type="pct"/>
            <w:tcBorders>
              <w:top w:val="nil"/>
              <w:bottom w:val="nil"/>
            </w:tcBorders>
            <w:shd w:val="clear" w:color="auto" w:fill="auto"/>
            <w:vAlign w:val="center"/>
          </w:tcPr>
          <w:p w14:paraId="5B40C592" w14:textId="77777777" w:rsidR="00ED6E90" w:rsidRPr="00DC7310" w:rsidRDefault="00ED6E90" w:rsidP="00ED6E90">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5EE8516C" w14:textId="77777777" w:rsidR="00ED6E90" w:rsidRPr="00DC7310" w:rsidRDefault="00ED6E90" w:rsidP="00ED6E90">
            <w:pPr>
              <w:pStyle w:val="TAC"/>
              <w:keepNext w:val="0"/>
              <w:keepLines w:val="0"/>
            </w:pPr>
            <w:r w:rsidRPr="00DC7310">
              <w:rPr>
                <w:rFonts w:cs="Arial"/>
                <w:lang w:eastAsia="fi-FI"/>
              </w:rPr>
              <w:t>12</w:t>
            </w:r>
          </w:p>
        </w:tc>
        <w:tc>
          <w:tcPr>
            <w:tcW w:w="567" w:type="pct"/>
            <w:gridSpan w:val="2"/>
            <w:shd w:val="clear" w:color="auto" w:fill="auto"/>
            <w:noWrap/>
            <w:vAlign w:val="center"/>
          </w:tcPr>
          <w:p w14:paraId="11887ED8" w14:textId="77777777" w:rsidR="00ED6E90" w:rsidRPr="00DC7310" w:rsidRDefault="00ED6E90" w:rsidP="00ED6E90">
            <w:pPr>
              <w:pStyle w:val="TAC"/>
              <w:keepNext w:val="0"/>
              <w:keepLines w:val="0"/>
            </w:pPr>
            <w:r w:rsidRPr="00DC7310">
              <w:rPr>
                <w:rFonts w:cs="Arial"/>
                <w:lang w:eastAsia="fi-FI"/>
              </w:rPr>
              <w:t>N/A</w:t>
            </w:r>
          </w:p>
        </w:tc>
        <w:tc>
          <w:tcPr>
            <w:tcW w:w="348" w:type="pct"/>
            <w:gridSpan w:val="2"/>
            <w:shd w:val="clear" w:color="auto" w:fill="auto"/>
            <w:noWrap/>
            <w:vAlign w:val="center"/>
          </w:tcPr>
          <w:p w14:paraId="3C76D972" w14:textId="77777777" w:rsidR="00ED6E90" w:rsidRPr="00DC7310" w:rsidRDefault="00ED6E90" w:rsidP="00ED6E90">
            <w:pPr>
              <w:pStyle w:val="TAC"/>
              <w:keepNext w:val="0"/>
              <w:keepLines w:val="0"/>
            </w:pPr>
            <w:r w:rsidRPr="00DC7310">
              <w:rPr>
                <w:rFonts w:cs="Arial"/>
                <w:lang w:eastAsia="fi-FI"/>
              </w:rPr>
              <w:t>5</w:t>
            </w:r>
          </w:p>
        </w:tc>
        <w:tc>
          <w:tcPr>
            <w:tcW w:w="1041" w:type="pct"/>
            <w:gridSpan w:val="2"/>
            <w:shd w:val="clear" w:color="auto" w:fill="auto"/>
            <w:noWrap/>
            <w:vAlign w:val="center"/>
          </w:tcPr>
          <w:p w14:paraId="3680AE00" w14:textId="77777777" w:rsidR="00ED6E90" w:rsidRPr="00DC7310" w:rsidRDefault="00ED6E90" w:rsidP="00ED6E90">
            <w:pPr>
              <w:pStyle w:val="TAC"/>
              <w:keepNext w:val="0"/>
              <w:keepLines w:val="0"/>
            </w:pPr>
            <w:r w:rsidRPr="00DC7310">
              <w:rPr>
                <w:rFonts w:cs="Arial"/>
                <w:lang w:eastAsia="fi-FI"/>
              </w:rPr>
              <w:t>N/A</w:t>
            </w:r>
          </w:p>
        </w:tc>
        <w:tc>
          <w:tcPr>
            <w:tcW w:w="539" w:type="pct"/>
            <w:gridSpan w:val="2"/>
            <w:shd w:val="clear" w:color="auto" w:fill="auto"/>
            <w:noWrap/>
            <w:vAlign w:val="center"/>
          </w:tcPr>
          <w:p w14:paraId="01A009B3" w14:textId="77777777" w:rsidR="00ED6E90" w:rsidRPr="00DC7310" w:rsidRDefault="00ED6E90" w:rsidP="00ED6E90">
            <w:pPr>
              <w:pStyle w:val="TAC"/>
              <w:keepNext w:val="0"/>
              <w:keepLines w:val="0"/>
            </w:pPr>
            <w:r w:rsidRPr="00DC7310">
              <w:rPr>
                <w:rFonts w:cs="Arial" w:hint="eastAsia"/>
              </w:rPr>
              <w:t>7</w:t>
            </w:r>
            <w:r w:rsidRPr="00DC7310">
              <w:rPr>
                <w:rFonts w:cs="Arial"/>
              </w:rPr>
              <w:t>31.5</w:t>
            </w:r>
          </w:p>
        </w:tc>
        <w:tc>
          <w:tcPr>
            <w:tcW w:w="356" w:type="pct"/>
            <w:gridSpan w:val="2"/>
            <w:shd w:val="clear" w:color="auto" w:fill="auto"/>
            <w:vAlign w:val="center"/>
          </w:tcPr>
          <w:p w14:paraId="73A0C761" w14:textId="77777777" w:rsidR="00ED6E90" w:rsidRPr="00DC7310" w:rsidRDefault="00ED6E90" w:rsidP="00ED6E90">
            <w:pPr>
              <w:pStyle w:val="TAC"/>
              <w:keepNext w:val="0"/>
              <w:keepLines w:val="0"/>
            </w:pPr>
            <w:r w:rsidRPr="00DC7310">
              <w:rPr>
                <w:rFonts w:cs="Arial"/>
                <w:lang w:eastAsia="fi-FI"/>
              </w:rPr>
              <w:t>4.5</w:t>
            </w:r>
          </w:p>
        </w:tc>
        <w:tc>
          <w:tcPr>
            <w:tcW w:w="608" w:type="pct"/>
            <w:gridSpan w:val="3"/>
            <w:shd w:val="clear" w:color="auto" w:fill="auto"/>
            <w:vAlign w:val="center"/>
          </w:tcPr>
          <w:p w14:paraId="7A0DCCA5" w14:textId="77777777" w:rsidR="00ED6E90" w:rsidRPr="00DC7310" w:rsidRDefault="00ED6E90" w:rsidP="00ED6E90">
            <w:pPr>
              <w:pStyle w:val="TAC"/>
              <w:keepNext w:val="0"/>
              <w:keepLines w:val="0"/>
            </w:pPr>
            <w:r w:rsidRPr="00DC7310">
              <w:rPr>
                <w:rFonts w:eastAsia="Malgun Gothic" w:cs="Arial"/>
                <w:lang w:eastAsia="ko-KR"/>
              </w:rPr>
              <w:t>IMD5</w:t>
            </w:r>
          </w:p>
        </w:tc>
      </w:tr>
      <w:tr w:rsidR="00ED6E90" w:rsidRPr="00DC7310" w14:paraId="2A54BF53" w14:textId="77777777" w:rsidTr="00ED6E90">
        <w:trPr>
          <w:jc w:val="center"/>
        </w:trPr>
        <w:tc>
          <w:tcPr>
            <w:tcW w:w="1132" w:type="pct"/>
            <w:tcBorders>
              <w:top w:val="nil"/>
              <w:bottom w:val="single" w:sz="4" w:space="0" w:color="auto"/>
            </w:tcBorders>
            <w:shd w:val="clear" w:color="auto" w:fill="auto"/>
            <w:vAlign w:val="center"/>
          </w:tcPr>
          <w:p w14:paraId="4AF94DFF"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93211B7" w14:textId="77777777" w:rsidR="00ED6E90" w:rsidRPr="00DC7310" w:rsidRDefault="00ED6E90" w:rsidP="00ED6E90">
            <w:pPr>
              <w:pStyle w:val="TAC"/>
              <w:keepNext w:val="0"/>
              <w:keepLines w:val="0"/>
            </w:pPr>
            <w:r w:rsidRPr="00DC7310">
              <w:rPr>
                <w:rFonts w:cs="Arial"/>
                <w:lang w:eastAsia="fi-FI"/>
              </w:rPr>
              <w:t>n7</w:t>
            </w:r>
          </w:p>
        </w:tc>
        <w:tc>
          <w:tcPr>
            <w:tcW w:w="567" w:type="pct"/>
            <w:gridSpan w:val="2"/>
            <w:shd w:val="clear" w:color="auto" w:fill="auto"/>
            <w:noWrap/>
            <w:vAlign w:val="center"/>
          </w:tcPr>
          <w:p w14:paraId="70DE90C3" w14:textId="77777777" w:rsidR="00ED6E90" w:rsidRPr="00DC7310" w:rsidRDefault="00ED6E90" w:rsidP="00ED6E90">
            <w:pPr>
              <w:pStyle w:val="TAC"/>
              <w:keepNext w:val="0"/>
              <w:keepLines w:val="0"/>
            </w:pPr>
            <w:r w:rsidRPr="00DC7310">
              <w:rPr>
                <w:rFonts w:cs="Arial"/>
                <w:lang w:eastAsia="fi-FI"/>
              </w:rPr>
              <w:t>2502.5</w:t>
            </w:r>
          </w:p>
        </w:tc>
        <w:tc>
          <w:tcPr>
            <w:tcW w:w="348" w:type="pct"/>
            <w:gridSpan w:val="2"/>
            <w:shd w:val="clear" w:color="auto" w:fill="auto"/>
            <w:noWrap/>
            <w:vAlign w:val="center"/>
          </w:tcPr>
          <w:p w14:paraId="25648FA3" w14:textId="77777777" w:rsidR="00ED6E90" w:rsidRPr="00DC7310" w:rsidRDefault="00ED6E90" w:rsidP="00ED6E90">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1DE7315D" w14:textId="77777777" w:rsidR="00ED6E90" w:rsidRPr="00DC7310" w:rsidRDefault="00ED6E90" w:rsidP="00ED6E90">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495D8BC2" w14:textId="77777777" w:rsidR="00ED6E90" w:rsidRPr="00DC7310" w:rsidRDefault="00ED6E90" w:rsidP="00ED6E90">
            <w:pPr>
              <w:pStyle w:val="TAC"/>
              <w:keepNext w:val="0"/>
              <w:keepLines w:val="0"/>
            </w:pPr>
            <w:r w:rsidRPr="00DC7310">
              <w:rPr>
                <w:rFonts w:cs="Arial"/>
                <w:lang w:eastAsia="fi-FI"/>
              </w:rPr>
              <w:t>2622.5</w:t>
            </w:r>
          </w:p>
        </w:tc>
        <w:tc>
          <w:tcPr>
            <w:tcW w:w="356" w:type="pct"/>
            <w:gridSpan w:val="2"/>
            <w:shd w:val="clear" w:color="auto" w:fill="auto"/>
            <w:vAlign w:val="center"/>
          </w:tcPr>
          <w:p w14:paraId="24C77C8D" w14:textId="77777777" w:rsidR="00ED6E90" w:rsidRPr="00DC7310" w:rsidRDefault="00ED6E90" w:rsidP="00ED6E90">
            <w:pPr>
              <w:pStyle w:val="TAC"/>
              <w:keepNext w:val="0"/>
              <w:keepLines w:val="0"/>
            </w:pPr>
            <w:r w:rsidRPr="00DC7310">
              <w:rPr>
                <w:rFonts w:cs="Arial"/>
                <w:lang w:eastAsia="fi-FI"/>
              </w:rPr>
              <w:t>N/A</w:t>
            </w:r>
          </w:p>
        </w:tc>
        <w:tc>
          <w:tcPr>
            <w:tcW w:w="608" w:type="pct"/>
            <w:gridSpan w:val="3"/>
            <w:shd w:val="clear" w:color="auto" w:fill="auto"/>
            <w:vAlign w:val="center"/>
          </w:tcPr>
          <w:p w14:paraId="1401F65B" w14:textId="77777777" w:rsidR="00ED6E90" w:rsidRPr="00DC7310" w:rsidRDefault="00ED6E90" w:rsidP="00ED6E90">
            <w:pPr>
              <w:pStyle w:val="TAC"/>
              <w:keepNext w:val="0"/>
              <w:keepLines w:val="0"/>
            </w:pPr>
            <w:r w:rsidRPr="00DC7310">
              <w:rPr>
                <w:rFonts w:eastAsia="Malgun Gothic" w:cs="Arial"/>
                <w:lang w:eastAsia="ko-KR"/>
              </w:rPr>
              <w:t>N/A</w:t>
            </w:r>
          </w:p>
        </w:tc>
      </w:tr>
      <w:tr w:rsidR="00ED6E90" w:rsidRPr="00DC7310" w14:paraId="209BAF31" w14:textId="77777777" w:rsidTr="00ED6E90">
        <w:trPr>
          <w:jc w:val="center"/>
        </w:trPr>
        <w:tc>
          <w:tcPr>
            <w:tcW w:w="1132" w:type="pct"/>
            <w:vMerge w:val="restart"/>
            <w:shd w:val="clear" w:color="auto" w:fill="auto"/>
            <w:vAlign w:val="center"/>
          </w:tcPr>
          <w:p w14:paraId="103CAAD2" w14:textId="77777777" w:rsidR="00ED6E90" w:rsidRPr="00DC7310" w:rsidRDefault="00ED6E90" w:rsidP="00ED6E90">
            <w:pPr>
              <w:pStyle w:val="TAC"/>
              <w:keepNext w:val="0"/>
              <w:keepLines w:val="0"/>
            </w:pPr>
            <w:r w:rsidRPr="00DC7310">
              <w:t>DC_2A-12A_n41A</w:t>
            </w:r>
          </w:p>
          <w:p w14:paraId="027201B3" w14:textId="77777777" w:rsidR="00ED6E90" w:rsidRPr="00DC7310" w:rsidRDefault="00ED6E90" w:rsidP="00ED6E90">
            <w:pPr>
              <w:pStyle w:val="TAC"/>
              <w:keepNext w:val="0"/>
              <w:keepLines w:val="0"/>
            </w:pPr>
            <w:r w:rsidRPr="00DC7310">
              <w:t>DC_2A-2A-12A_n41A</w:t>
            </w:r>
          </w:p>
        </w:tc>
        <w:tc>
          <w:tcPr>
            <w:tcW w:w="410" w:type="pct"/>
            <w:shd w:val="clear" w:color="auto" w:fill="auto"/>
            <w:vAlign w:val="center"/>
          </w:tcPr>
          <w:p w14:paraId="6AB7E779" w14:textId="77777777" w:rsidR="00ED6E90" w:rsidRPr="00DC7310" w:rsidRDefault="00ED6E90" w:rsidP="00ED6E90">
            <w:pPr>
              <w:pStyle w:val="TAC"/>
              <w:keepNext w:val="0"/>
              <w:keepLines w:val="0"/>
              <w:rPr>
                <w:lang w:eastAsia="ko-KR"/>
              </w:rPr>
            </w:pPr>
            <w:r w:rsidRPr="00DC7310">
              <w:rPr>
                <w:rFonts w:eastAsia="Malgun Gothic"/>
                <w:lang w:eastAsia="ko-KR"/>
              </w:rPr>
              <w:t>2</w:t>
            </w:r>
          </w:p>
        </w:tc>
        <w:tc>
          <w:tcPr>
            <w:tcW w:w="567" w:type="pct"/>
            <w:gridSpan w:val="2"/>
            <w:shd w:val="clear" w:color="auto" w:fill="auto"/>
            <w:noWrap/>
            <w:vAlign w:val="center"/>
          </w:tcPr>
          <w:p w14:paraId="2C37F6AF"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79FF6D5D"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5713882A"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235B8502" w14:textId="77777777" w:rsidR="00ED6E90" w:rsidRPr="00DC7310" w:rsidRDefault="00ED6E90" w:rsidP="00ED6E90">
            <w:pPr>
              <w:pStyle w:val="TAC"/>
              <w:keepNext w:val="0"/>
              <w:keepLines w:val="0"/>
              <w:rPr>
                <w:rFonts w:eastAsia="Malgun Gothic"/>
                <w:szCs w:val="18"/>
                <w:lang w:eastAsia="ko-KR"/>
              </w:rPr>
            </w:pPr>
            <w:r w:rsidRPr="00DC7310">
              <w:rPr>
                <w:rFonts w:cs="Arial"/>
              </w:rPr>
              <w:t>1952</w:t>
            </w:r>
          </w:p>
        </w:tc>
        <w:tc>
          <w:tcPr>
            <w:tcW w:w="356" w:type="pct"/>
            <w:gridSpan w:val="2"/>
            <w:shd w:val="clear" w:color="auto" w:fill="auto"/>
            <w:vAlign w:val="center"/>
          </w:tcPr>
          <w:p w14:paraId="090A57BA"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26</w:t>
            </w:r>
          </w:p>
        </w:tc>
        <w:tc>
          <w:tcPr>
            <w:tcW w:w="608" w:type="pct"/>
            <w:gridSpan w:val="3"/>
            <w:shd w:val="clear" w:color="auto" w:fill="auto"/>
            <w:vAlign w:val="center"/>
          </w:tcPr>
          <w:p w14:paraId="6CD41E4F" w14:textId="77777777" w:rsidR="00ED6E90" w:rsidRPr="00DC7310" w:rsidRDefault="00ED6E90" w:rsidP="00ED6E90">
            <w:pPr>
              <w:pStyle w:val="TAC"/>
              <w:keepNext w:val="0"/>
              <w:keepLines w:val="0"/>
              <w:rPr>
                <w:rFonts w:eastAsia="Malgun Gothic" w:cs="Arial"/>
                <w:lang w:eastAsia="ko-KR"/>
              </w:rPr>
            </w:pPr>
            <w:r w:rsidRPr="00DC7310">
              <w:rPr>
                <w:rFonts w:eastAsia="Malgun Gothic"/>
                <w:kern w:val="2"/>
                <w:szCs w:val="24"/>
                <w:lang w:eastAsia="ko-KR"/>
              </w:rPr>
              <w:t>IMD2</w:t>
            </w:r>
          </w:p>
        </w:tc>
      </w:tr>
      <w:tr w:rsidR="00ED6E90" w:rsidRPr="00DC7310" w14:paraId="2A608E78" w14:textId="77777777" w:rsidTr="00ED6E90">
        <w:trPr>
          <w:jc w:val="center"/>
        </w:trPr>
        <w:tc>
          <w:tcPr>
            <w:tcW w:w="1132" w:type="pct"/>
            <w:vMerge/>
            <w:shd w:val="clear" w:color="auto" w:fill="auto"/>
            <w:vAlign w:val="center"/>
          </w:tcPr>
          <w:p w14:paraId="0F9CB342" w14:textId="77777777" w:rsidR="00ED6E90" w:rsidRPr="00DC7310" w:rsidRDefault="00ED6E90" w:rsidP="00ED6E90">
            <w:pPr>
              <w:pStyle w:val="TAC"/>
              <w:keepNext w:val="0"/>
              <w:keepLines w:val="0"/>
            </w:pPr>
          </w:p>
        </w:tc>
        <w:tc>
          <w:tcPr>
            <w:tcW w:w="410" w:type="pct"/>
            <w:shd w:val="clear" w:color="auto" w:fill="auto"/>
            <w:vAlign w:val="center"/>
          </w:tcPr>
          <w:p w14:paraId="0995B742" w14:textId="77777777" w:rsidR="00ED6E90" w:rsidRPr="00DC7310" w:rsidRDefault="00ED6E90" w:rsidP="00ED6E90">
            <w:pPr>
              <w:pStyle w:val="TAC"/>
              <w:keepNext w:val="0"/>
              <w:keepLines w:val="0"/>
              <w:rPr>
                <w:lang w:eastAsia="ko-KR"/>
              </w:rPr>
            </w:pPr>
            <w:r w:rsidRPr="00DC7310">
              <w:rPr>
                <w:rFonts w:eastAsia="Malgun Gothic"/>
                <w:lang w:eastAsia="ko-KR"/>
              </w:rPr>
              <w:t>12</w:t>
            </w:r>
          </w:p>
        </w:tc>
        <w:tc>
          <w:tcPr>
            <w:tcW w:w="567" w:type="pct"/>
            <w:gridSpan w:val="2"/>
            <w:shd w:val="clear" w:color="auto" w:fill="auto"/>
            <w:noWrap/>
            <w:vAlign w:val="center"/>
          </w:tcPr>
          <w:p w14:paraId="4FA40F01" w14:textId="77777777" w:rsidR="00ED6E90" w:rsidRPr="00DC7310" w:rsidRDefault="00ED6E90" w:rsidP="00ED6E90">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63E083C2"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372BA6FB"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20B1CE8A"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738</w:t>
            </w:r>
          </w:p>
        </w:tc>
        <w:tc>
          <w:tcPr>
            <w:tcW w:w="356" w:type="pct"/>
            <w:gridSpan w:val="2"/>
            <w:shd w:val="clear" w:color="auto" w:fill="auto"/>
            <w:vAlign w:val="center"/>
          </w:tcPr>
          <w:p w14:paraId="604D586D"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N/A</w:t>
            </w:r>
          </w:p>
        </w:tc>
        <w:tc>
          <w:tcPr>
            <w:tcW w:w="608" w:type="pct"/>
            <w:gridSpan w:val="3"/>
            <w:shd w:val="clear" w:color="auto" w:fill="auto"/>
            <w:vAlign w:val="center"/>
          </w:tcPr>
          <w:p w14:paraId="124634B4" w14:textId="77777777" w:rsidR="00ED6E90" w:rsidRPr="00DC7310" w:rsidRDefault="00ED6E90" w:rsidP="00ED6E90">
            <w:pPr>
              <w:pStyle w:val="TAC"/>
              <w:keepNext w:val="0"/>
              <w:keepLines w:val="0"/>
              <w:rPr>
                <w:rFonts w:eastAsia="Malgun Gothic" w:cs="Arial"/>
                <w:lang w:eastAsia="ko-KR"/>
              </w:rPr>
            </w:pPr>
            <w:r w:rsidRPr="00DC7310">
              <w:rPr>
                <w:rFonts w:eastAsia="Malgun Gothic"/>
                <w:kern w:val="2"/>
                <w:szCs w:val="24"/>
                <w:lang w:eastAsia="ko-KR"/>
              </w:rPr>
              <w:t>N/A</w:t>
            </w:r>
          </w:p>
        </w:tc>
      </w:tr>
      <w:tr w:rsidR="00ED6E90" w:rsidRPr="00DC7310" w14:paraId="793E9DEE" w14:textId="77777777" w:rsidTr="00ED6E90">
        <w:trPr>
          <w:jc w:val="center"/>
        </w:trPr>
        <w:tc>
          <w:tcPr>
            <w:tcW w:w="1132" w:type="pct"/>
            <w:vMerge/>
            <w:shd w:val="clear" w:color="auto" w:fill="auto"/>
            <w:vAlign w:val="center"/>
          </w:tcPr>
          <w:p w14:paraId="55466A75" w14:textId="77777777" w:rsidR="00ED6E90" w:rsidRPr="00DC7310" w:rsidRDefault="00ED6E90" w:rsidP="00ED6E90">
            <w:pPr>
              <w:pStyle w:val="TAC"/>
              <w:keepNext w:val="0"/>
              <w:keepLines w:val="0"/>
            </w:pPr>
          </w:p>
        </w:tc>
        <w:tc>
          <w:tcPr>
            <w:tcW w:w="410" w:type="pct"/>
            <w:shd w:val="clear" w:color="auto" w:fill="auto"/>
            <w:vAlign w:val="center"/>
          </w:tcPr>
          <w:p w14:paraId="096EF4AE" w14:textId="77777777" w:rsidR="00ED6E90" w:rsidRPr="00DC7310" w:rsidRDefault="00ED6E90" w:rsidP="00ED6E90">
            <w:pPr>
              <w:pStyle w:val="TAC"/>
              <w:keepNext w:val="0"/>
              <w:keepLines w:val="0"/>
              <w:rPr>
                <w:lang w:eastAsia="ko-KR"/>
              </w:rPr>
            </w:pPr>
            <w:r w:rsidRPr="00DC7310">
              <w:rPr>
                <w:rFonts w:eastAsia="Malgun Gothic"/>
                <w:lang w:eastAsia="ko-KR"/>
              </w:rPr>
              <w:t>n41</w:t>
            </w:r>
          </w:p>
        </w:tc>
        <w:tc>
          <w:tcPr>
            <w:tcW w:w="567" w:type="pct"/>
            <w:gridSpan w:val="2"/>
            <w:shd w:val="clear" w:color="auto" w:fill="auto"/>
            <w:noWrap/>
            <w:vAlign w:val="center"/>
          </w:tcPr>
          <w:p w14:paraId="00AD7974"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1A18FA23"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4B40BD86"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0DB3947D"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2660</w:t>
            </w:r>
          </w:p>
        </w:tc>
        <w:tc>
          <w:tcPr>
            <w:tcW w:w="356" w:type="pct"/>
            <w:gridSpan w:val="2"/>
            <w:shd w:val="clear" w:color="auto" w:fill="auto"/>
            <w:vAlign w:val="center"/>
          </w:tcPr>
          <w:p w14:paraId="3D543044"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N/A</w:t>
            </w:r>
          </w:p>
        </w:tc>
        <w:tc>
          <w:tcPr>
            <w:tcW w:w="608" w:type="pct"/>
            <w:gridSpan w:val="3"/>
            <w:shd w:val="clear" w:color="auto" w:fill="auto"/>
            <w:vAlign w:val="center"/>
          </w:tcPr>
          <w:p w14:paraId="61CC64A9" w14:textId="77777777" w:rsidR="00ED6E90" w:rsidRPr="00DC7310" w:rsidRDefault="00ED6E90" w:rsidP="00ED6E90">
            <w:pPr>
              <w:pStyle w:val="TAC"/>
              <w:keepNext w:val="0"/>
              <w:keepLines w:val="0"/>
              <w:rPr>
                <w:rFonts w:eastAsia="Malgun Gothic" w:cs="Arial"/>
                <w:lang w:eastAsia="ko-KR"/>
              </w:rPr>
            </w:pPr>
            <w:r w:rsidRPr="00DC7310">
              <w:rPr>
                <w:rFonts w:eastAsia="Malgun Gothic"/>
                <w:kern w:val="2"/>
                <w:szCs w:val="24"/>
                <w:lang w:eastAsia="ko-KR"/>
              </w:rPr>
              <w:t>N/A</w:t>
            </w:r>
          </w:p>
        </w:tc>
      </w:tr>
      <w:tr w:rsidR="00ED6E90" w:rsidRPr="00DC7310" w14:paraId="29096F39" w14:textId="77777777" w:rsidTr="00ED6E90">
        <w:trPr>
          <w:jc w:val="center"/>
        </w:trPr>
        <w:tc>
          <w:tcPr>
            <w:tcW w:w="1132" w:type="pct"/>
            <w:vMerge/>
            <w:shd w:val="clear" w:color="auto" w:fill="auto"/>
            <w:vAlign w:val="center"/>
          </w:tcPr>
          <w:p w14:paraId="723D9AEF" w14:textId="77777777" w:rsidR="00ED6E90" w:rsidRPr="00DC7310" w:rsidRDefault="00ED6E90" w:rsidP="00ED6E90">
            <w:pPr>
              <w:pStyle w:val="TAC"/>
              <w:keepNext w:val="0"/>
              <w:keepLines w:val="0"/>
            </w:pPr>
          </w:p>
        </w:tc>
        <w:tc>
          <w:tcPr>
            <w:tcW w:w="410" w:type="pct"/>
            <w:shd w:val="clear" w:color="auto" w:fill="auto"/>
            <w:vAlign w:val="center"/>
          </w:tcPr>
          <w:p w14:paraId="406DBD2F"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2</w:t>
            </w:r>
          </w:p>
        </w:tc>
        <w:tc>
          <w:tcPr>
            <w:tcW w:w="567" w:type="pct"/>
            <w:gridSpan w:val="2"/>
            <w:shd w:val="clear" w:color="auto" w:fill="auto"/>
            <w:noWrap/>
            <w:vAlign w:val="center"/>
          </w:tcPr>
          <w:p w14:paraId="4CFF7F60"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00C674C6"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587A7CD0"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6E1309D5"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1980</w:t>
            </w:r>
          </w:p>
        </w:tc>
        <w:tc>
          <w:tcPr>
            <w:tcW w:w="356" w:type="pct"/>
            <w:gridSpan w:val="2"/>
            <w:shd w:val="clear" w:color="auto" w:fill="auto"/>
            <w:vAlign w:val="center"/>
          </w:tcPr>
          <w:p w14:paraId="6B6D269D"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608" w:type="pct"/>
            <w:gridSpan w:val="3"/>
            <w:shd w:val="clear" w:color="auto" w:fill="auto"/>
            <w:vAlign w:val="center"/>
          </w:tcPr>
          <w:p w14:paraId="556F4726"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r>
      <w:tr w:rsidR="00ED6E90" w:rsidRPr="00DC7310" w14:paraId="5779FCD2" w14:textId="77777777" w:rsidTr="00ED6E90">
        <w:trPr>
          <w:jc w:val="center"/>
        </w:trPr>
        <w:tc>
          <w:tcPr>
            <w:tcW w:w="1132" w:type="pct"/>
            <w:vMerge/>
            <w:shd w:val="clear" w:color="auto" w:fill="auto"/>
            <w:vAlign w:val="center"/>
          </w:tcPr>
          <w:p w14:paraId="69FC9F31" w14:textId="77777777" w:rsidR="00ED6E90" w:rsidRPr="00DC7310" w:rsidRDefault="00ED6E90" w:rsidP="00ED6E90">
            <w:pPr>
              <w:pStyle w:val="TAC"/>
              <w:keepNext w:val="0"/>
              <w:keepLines w:val="0"/>
            </w:pPr>
          </w:p>
        </w:tc>
        <w:tc>
          <w:tcPr>
            <w:tcW w:w="410" w:type="pct"/>
            <w:shd w:val="clear" w:color="auto" w:fill="auto"/>
            <w:vAlign w:val="center"/>
          </w:tcPr>
          <w:p w14:paraId="1B741191"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12</w:t>
            </w:r>
          </w:p>
        </w:tc>
        <w:tc>
          <w:tcPr>
            <w:tcW w:w="567" w:type="pct"/>
            <w:gridSpan w:val="2"/>
            <w:shd w:val="clear" w:color="auto" w:fill="auto"/>
            <w:noWrap/>
            <w:vAlign w:val="center"/>
          </w:tcPr>
          <w:p w14:paraId="4ED29754"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00045F71"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42CE1112"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7671C105"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738</w:t>
            </w:r>
          </w:p>
        </w:tc>
        <w:tc>
          <w:tcPr>
            <w:tcW w:w="356" w:type="pct"/>
            <w:gridSpan w:val="2"/>
            <w:shd w:val="clear" w:color="auto" w:fill="auto"/>
            <w:vAlign w:val="center"/>
          </w:tcPr>
          <w:p w14:paraId="0506D096"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28.7</w:t>
            </w:r>
          </w:p>
        </w:tc>
        <w:tc>
          <w:tcPr>
            <w:tcW w:w="608" w:type="pct"/>
            <w:gridSpan w:val="3"/>
            <w:shd w:val="clear" w:color="auto" w:fill="auto"/>
          </w:tcPr>
          <w:p w14:paraId="717CB007" w14:textId="77777777" w:rsidR="00ED6E90" w:rsidRPr="00DC7310" w:rsidRDefault="00ED6E90" w:rsidP="00ED6E90">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ED6E90" w:rsidRPr="00DC7310" w14:paraId="5F3A72DF" w14:textId="77777777" w:rsidTr="00ED6E90">
        <w:trPr>
          <w:jc w:val="center"/>
        </w:trPr>
        <w:tc>
          <w:tcPr>
            <w:tcW w:w="1132" w:type="pct"/>
            <w:vMerge/>
            <w:tcBorders>
              <w:bottom w:val="nil"/>
            </w:tcBorders>
            <w:shd w:val="clear" w:color="auto" w:fill="auto"/>
            <w:vAlign w:val="center"/>
          </w:tcPr>
          <w:p w14:paraId="7DE4DCED" w14:textId="77777777" w:rsidR="00ED6E90" w:rsidRPr="00DC7310" w:rsidRDefault="00ED6E90" w:rsidP="00ED6E90">
            <w:pPr>
              <w:pStyle w:val="TAC"/>
              <w:keepNext w:val="0"/>
              <w:keepLines w:val="0"/>
            </w:pPr>
          </w:p>
        </w:tc>
        <w:tc>
          <w:tcPr>
            <w:tcW w:w="410" w:type="pct"/>
            <w:shd w:val="clear" w:color="auto" w:fill="auto"/>
            <w:vAlign w:val="center"/>
          </w:tcPr>
          <w:p w14:paraId="4FFC6BBB"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n41</w:t>
            </w:r>
          </w:p>
        </w:tc>
        <w:tc>
          <w:tcPr>
            <w:tcW w:w="567" w:type="pct"/>
            <w:gridSpan w:val="2"/>
            <w:shd w:val="clear" w:color="auto" w:fill="auto"/>
            <w:noWrap/>
            <w:vAlign w:val="center"/>
          </w:tcPr>
          <w:p w14:paraId="21BDB3AF"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05A316BF"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5CAC4C84"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59004775"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2638</w:t>
            </w:r>
          </w:p>
        </w:tc>
        <w:tc>
          <w:tcPr>
            <w:tcW w:w="356" w:type="pct"/>
            <w:gridSpan w:val="2"/>
            <w:shd w:val="clear" w:color="auto" w:fill="auto"/>
            <w:vAlign w:val="center"/>
          </w:tcPr>
          <w:p w14:paraId="7AC235BB"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608" w:type="pct"/>
            <w:gridSpan w:val="3"/>
            <w:shd w:val="clear" w:color="auto" w:fill="auto"/>
            <w:vAlign w:val="center"/>
          </w:tcPr>
          <w:p w14:paraId="07944C29"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r>
      <w:tr w:rsidR="00ED6E90" w:rsidRPr="00DC7310" w14:paraId="3B33B322" w14:textId="77777777" w:rsidTr="00ED6E90">
        <w:trPr>
          <w:jc w:val="center"/>
        </w:trPr>
        <w:tc>
          <w:tcPr>
            <w:tcW w:w="1132" w:type="pct"/>
            <w:tcBorders>
              <w:bottom w:val="nil"/>
            </w:tcBorders>
            <w:shd w:val="clear" w:color="auto" w:fill="auto"/>
          </w:tcPr>
          <w:p w14:paraId="6055B4C5" w14:textId="77777777" w:rsidR="00ED6E90" w:rsidRPr="00DC7310" w:rsidRDefault="00ED6E90" w:rsidP="00ED6E90">
            <w:pPr>
              <w:pStyle w:val="TAC"/>
              <w:keepNext w:val="0"/>
              <w:keepLines w:val="0"/>
              <w:rPr>
                <w:rFonts w:cs="Arial"/>
              </w:rPr>
            </w:pPr>
            <w:r w:rsidRPr="00DC7310">
              <w:t>DC_2A-12A_n66A</w:t>
            </w:r>
          </w:p>
        </w:tc>
        <w:tc>
          <w:tcPr>
            <w:tcW w:w="410" w:type="pct"/>
            <w:shd w:val="clear" w:color="auto" w:fill="auto"/>
          </w:tcPr>
          <w:p w14:paraId="5304C8A6" w14:textId="77777777" w:rsidR="00ED6E90" w:rsidRPr="00DC7310" w:rsidRDefault="00ED6E90" w:rsidP="00ED6E90">
            <w:pPr>
              <w:pStyle w:val="TAC"/>
              <w:keepNext w:val="0"/>
              <w:keepLines w:val="0"/>
              <w:rPr>
                <w:lang w:eastAsia="ko-KR"/>
              </w:rPr>
            </w:pPr>
            <w:r w:rsidRPr="00DC7310">
              <w:rPr>
                <w:lang w:eastAsia="ko-KR"/>
              </w:rPr>
              <w:t>2</w:t>
            </w:r>
          </w:p>
        </w:tc>
        <w:tc>
          <w:tcPr>
            <w:tcW w:w="567" w:type="pct"/>
            <w:gridSpan w:val="2"/>
            <w:shd w:val="clear" w:color="auto" w:fill="auto"/>
            <w:noWrap/>
          </w:tcPr>
          <w:p w14:paraId="79927566"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2AEB5E1"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03843AE7"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02D47250"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356" w:type="pct"/>
            <w:gridSpan w:val="2"/>
            <w:shd w:val="clear" w:color="auto" w:fill="auto"/>
          </w:tcPr>
          <w:p w14:paraId="2B32089F"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608" w:type="pct"/>
            <w:gridSpan w:val="3"/>
            <w:shd w:val="clear" w:color="auto" w:fill="auto"/>
          </w:tcPr>
          <w:p w14:paraId="398194BC"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IMD4</w:t>
            </w:r>
          </w:p>
        </w:tc>
      </w:tr>
      <w:tr w:rsidR="00ED6E90" w:rsidRPr="00DC7310" w14:paraId="6DE3EA04" w14:textId="77777777" w:rsidTr="00ED6E90">
        <w:trPr>
          <w:jc w:val="center"/>
        </w:trPr>
        <w:tc>
          <w:tcPr>
            <w:tcW w:w="1132" w:type="pct"/>
            <w:tcBorders>
              <w:top w:val="nil"/>
              <w:bottom w:val="nil"/>
            </w:tcBorders>
            <w:shd w:val="clear" w:color="auto" w:fill="auto"/>
          </w:tcPr>
          <w:p w14:paraId="496BFA17" w14:textId="77777777" w:rsidR="00ED6E90" w:rsidRPr="00DC7310" w:rsidRDefault="00ED6E90" w:rsidP="00ED6E90">
            <w:pPr>
              <w:pStyle w:val="TAC"/>
              <w:keepNext w:val="0"/>
              <w:keepLines w:val="0"/>
              <w:rPr>
                <w:rFonts w:cs="Arial"/>
              </w:rPr>
            </w:pPr>
          </w:p>
        </w:tc>
        <w:tc>
          <w:tcPr>
            <w:tcW w:w="410" w:type="pct"/>
            <w:shd w:val="clear" w:color="auto" w:fill="auto"/>
          </w:tcPr>
          <w:p w14:paraId="4E661CEC" w14:textId="77777777" w:rsidR="00ED6E90" w:rsidRPr="00DC7310" w:rsidRDefault="00ED6E90" w:rsidP="00ED6E90">
            <w:pPr>
              <w:pStyle w:val="TAC"/>
              <w:keepNext w:val="0"/>
              <w:keepLines w:val="0"/>
              <w:rPr>
                <w:lang w:eastAsia="ko-KR"/>
              </w:rPr>
            </w:pPr>
            <w:r w:rsidRPr="00DC7310">
              <w:rPr>
                <w:rFonts w:eastAsia="Malgun Gothic" w:cs="Arial"/>
                <w:lang w:eastAsia="ko-KR"/>
              </w:rPr>
              <w:t>12</w:t>
            </w:r>
          </w:p>
        </w:tc>
        <w:tc>
          <w:tcPr>
            <w:tcW w:w="567" w:type="pct"/>
            <w:gridSpan w:val="2"/>
            <w:shd w:val="clear" w:color="auto" w:fill="auto"/>
            <w:noWrap/>
          </w:tcPr>
          <w:p w14:paraId="3E705809"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6EE23FD"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28E78F22"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566AC652"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356" w:type="pct"/>
            <w:gridSpan w:val="2"/>
            <w:shd w:val="clear" w:color="auto" w:fill="auto"/>
          </w:tcPr>
          <w:p w14:paraId="59470FC1"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608" w:type="pct"/>
            <w:gridSpan w:val="3"/>
            <w:shd w:val="clear" w:color="auto" w:fill="auto"/>
          </w:tcPr>
          <w:p w14:paraId="16344265"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r>
      <w:tr w:rsidR="00ED6E90" w:rsidRPr="00DC7310" w14:paraId="6740E62F" w14:textId="77777777" w:rsidTr="00ED6E90">
        <w:trPr>
          <w:jc w:val="center"/>
        </w:trPr>
        <w:tc>
          <w:tcPr>
            <w:tcW w:w="1132" w:type="pct"/>
            <w:tcBorders>
              <w:top w:val="nil"/>
              <w:bottom w:val="single" w:sz="4" w:space="0" w:color="auto"/>
            </w:tcBorders>
            <w:shd w:val="clear" w:color="auto" w:fill="auto"/>
          </w:tcPr>
          <w:p w14:paraId="5B9586AD" w14:textId="77777777" w:rsidR="00ED6E90" w:rsidRPr="00DC7310" w:rsidRDefault="00ED6E90" w:rsidP="00ED6E90">
            <w:pPr>
              <w:pStyle w:val="TAC"/>
              <w:keepNext w:val="0"/>
              <w:keepLines w:val="0"/>
              <w:rPr>
                <w:rFonts w:cs="Arial"/>
              </w:rPr>
            </w:pPr>
          </w:p>
        </w:tc>
        <w:tc>
          <w:tcPr>
            <w:tcW w:w="410" w:type="pct"/>
            <w:shd w:val="clear" w:color="auto" w:fill="auto"/>
          </w:tcPr>
          <w:p w14:paraId="125C71FE" w14:textId="77777777" w:rsidR="00ED6E90" w:rsidRPr="00DC7310" w:rsidRDefault="00ED6E90" w:rsidP="00ED6E90">
            <w:pPr>
              <w:pStyle w:val="TAC"/>
              <w:keepNext w:val="0"/>
              <w:keepLines w:val="0"/>
              <w:rPr>
                <w:lang w:eastAsia="ko-KR"/>
              </w:rPr>
            </w:pPr>
            <w:r w:rsidRPr="00DC7310">
              <w:rPr>
                <w:rFonts w:eastAsia="Malgun Gothic" w:cs="Arial"/>
                <w:lang w:eastAsia="ko-KR"/>
              </w:rPr>
              <w:t>n66</w:t>
            </w:r>
          </w:p>
        </w:tc>
        <w:tc>
          <w:tcPr>
            <w:tcW w:w="567" w:type="pct"/>
            <w:gridSpan w:val="2"/>
            <w:shd w:val="clear" w:color="auto" w:fill="auto"/>
            <w:noWrap/>
          </w:tcPr>
          <w:p w14:paraId="7F8DDA43"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FFB36FE"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6379BBD0"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5026F90C"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356" w:type="pct"/>
            <w:gridSpan w:val="2"/>
            <w:shd w:val="clear" w:color="auto" w:fill="auto"/>
          </w:tcPr>
          <w:p w14:paraId="022D1D13"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608" w:type="pct"/>
            <w:gridSpan w:val="3"/>
            <w:shd w:val="clear" w:color="auto" w:fill="auto"/>
          </w:tcPr>
          <w:p w14:paraId="17C121F8"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r>
      <w:tr w:rsidR="00ED6E90" w:rsidRPr="00DC7310" w14:paraId="20887123" w14:textId="77777777" w:rsidTr="00ED6E90">
        <w:trPr>
          <w:jc w:val="center"/>
        </w:trPr>
        <w:tc>
          <w:tcPr>
            <w:tcW w:w="1132" w:type="pct"/>
            <w:tcBorders>
              <w:top w:val="nil"/>
              <w:left w:val="single" w:sz="4" w:space="0" w:color="auto"/>
              <w:bottom w:val="nil"/>
              <w:right w:val="single" w:sz="4" w:space="0" w:color="auto"/>
            </w:tcBorders>
            <w:vAlign w:val="center"/>
          </w:tcPr>
          <w:p w14:paraId="3FCB87AB" w14:textId="77777777" w:rsidR="00ED6E90" w:rsidRPr="00DC7310" w:rsidRDefault="00ED6E90" w:rsidP="00ED6E90">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7E2088DA" w14:textId="77777777" w:rsidR="00ED6E90" w:rsidRPr="00DC7310" w:rsidRDefault="00ED6E90" w:rsidP="00ED6E90">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12F1C50" w14:textId="77777777" w:rsidR="00ED6E90" w:rsidRPr="00DC7310" w:rsidRDefault="00ED6E90" w:rsidP="00ED6E90">
            <w:pPr>
              <w:pStyle w:val="TAC"/>
              <w:keepNext w:val="0"/>
              <w:keepLines w:val="0"/>
              <w:rPr>
                <w:rFonts w:eastAsia="Malgun Gothic"/>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75E127D" w14:textId="77777777" w:rsidR="00ED6E90" w:rsidRPr="00DC7310" w:rsidRDefault="00ED6E90" w:rsidP="00ED6E90">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F80EB0"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586882"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ADEC5D" w14:textId="77777777" w:rsidR="00ED6E90" w:rsidRPr="00DC7310" w:rsidRDefault="00ED6E90" w:rsidP="00ED6E90">
            <w:pPr>
              <w:pStyle w:val="TAC"/>
              <w:keepNext w:val="0"/>
              <w:keepLines w:val="0"/>
              <w:rPr>
                <w:rFonts w:cs="Arial"/>
              </w:rPr>
            </w:pPr>
            <w:r w:rsidRPr="00DC7310">
              <w:t>1960</w:t>
            </w:r>
          </w:p>
        </w:tc>
        <w:tc>
          <w:tcPr>
            <w:tcW w:w="356" w:type="pct"/>
            <w:gridSpan w:val="2"/>
            <w:tcBorders>
              <w:top w:val="single" w:sz="4" w:space="0" w:color="auto"/>
              <w:left w:val="single" w:sz="4" w:space="0" w:color="auto"/>
              <w:bottom w:val="single" w:sz="4" w:space="0" w:color="auto"/>
              <w:right w:val="single" w:sz="4" w:space="0" w:color="auto"/>
            </w:tcBorders>
          </w:tcPr>
          <w:p w14:paraId="12517AEA" w14:textId="77777777" w:rsidR="00ED6E90" w:rsidRPr="00DC7310" w:rsidRDefault="00ED6E90" w:rsidP="00ED6E90">
            <w:pPr>
              <w:pStyle w:val="TAC"/>
              <w:keepNext w:val="0"/>
              <w:keepLines w:val="0"/>
              <w:rPr>
                <w:rFonts w:cs="Arial"/>
              </w:rPr>
            </w:pPr>
            <w:r w:rsidRPr="00DC7310">
              <w:t>16.5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AE50F4A" w14:textId="77777777" w:rsidR="00ED6E90" w:rsidRPr="00DC7310" w:rsidRDefault="00ED6E90" w:rsidP="00ED6E90">
            <w:pPr>
              <w:pStyle w:val="TAC"/>
              <w:keepNext w:val="0"/>
              <w:keepLines w:val="0"/>
              <w:rPr>
                <w:rFonts w:eastAsia="Malgun Gothic"/>
                <w:kern w:val="2"/>
                <w:szCs w:val="24"/>
                <w:lang w:eastAsia="ko-KR"/>
              </w:rPr>
            </w:pPr>
            <w:r w:rsidRPr="00DC7310">
              <w:t>IMD3</w:t>
            </w:r>
            <w:r w:rsidRPr="00DC7310">
              <w:rPr>
                <w:vertAlign w:val="superscript"/>
              </w:rPr>
              <w:t>9,11</w:t>
            </w:r>
          </w:p>
        </w:tc>
      </w:tr>
      <w:tr w:rsidR="00ED6E90" w:rsidRPr="00DC7310" w14:paraId="6352B6FA" w14:textId="77777777" w:rsidTr="00ED6E90">
        <w:trPr>
          <w:jc w:val="center"/>
        </w:trPr>
        <w:tc>
          <w:tcPr>
            <w:tcW w:w="1132" w:type="pct"/>
            <w:tcBorders>
              <w:top w:val="nil"/>
              <w:left w:val="single" w:sz="4" w:space="0" w:color="auto"/>
              <w:bottom w:val="nil"/>
              <w:right w:val="single" w:sz="4" w:space="0" w:color="auto"/>
            </w:tcBorders>
            <w:vAlign w:val="center"/>
          </w:tcPr>
          <w:p w14:paraId="2D690ABB" w14:textId="77777777" w:rsidR="00ED6E90" w:rsidRPr="00DC7310" w:rsidRDefault="00ED6E90" w:rsidP="00ED6E90">
            <w:pPr>
              <w:pStyle w:val="TAC"/>
              <w:keepNext w:val="0"/>
              <w:keepLines w:val="0"/>
              <w:rPr>
                <w:rFonts w:cs="Arial"/>
                <w:szCs w:val="18"/>
                <w:lang w:eastAsia="ja-JP"/>
              </w:rPr>
            </w:pPr>
            <w:r w:rsidRPr="00DC7310">
              <w:rPr>
                <w:lang w:eastAsia="fi-FI"/>
              </w:rPr>
              <w:t>DC_2A-2A-12A_n77A</w:t>
            </w:r>
            <w:r>
              <w:rPr>
                <w:rFonts w:cs="Arial"/>
                <w:szCs w:val="18"/>
                <w:lang w:eastAsia="ja-JP"/>
              </w:rPr>
              <w:t xml:space="preserve"> </w:t>
            </w: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31CD788F" w14:textId="77777777" w:rsidR="00ED6E90" w:rsidRPr="00DC7310" w:rsidRDefault="00ED6E90" w:rsidP="00ED6E90">
            <w:pPr>
              <w:pStyle w:val="TAC"/>
              <w:keepNext w:val="0"/>
              <w:keepLines w:val="0"/>
              <w:rPr>
                <w:rFonts w:eastAsia="Malgun Gothic"/>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296CA82" w14:textId="77777777" w:rsidR="00ED6E90" w:rsidRPr="00DC7310" w:rsidRDefault="00ED6E90" w:rsidP="00ED6E90">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5DE3BEC8"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1AEB88"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CA70F5" w14:textId="77777777" w:rsidR="00ED6E90" w:rsidRPr="00DC7310" w:rsidRDefault="00ED6E90" w:rsidP="00ED6E90">
            <w:pPr>
              <w:pStyle w:val="TAC"/>
              <w:keepNext w:val="0"/>
              <w:keepLines w:val="0"/>
              <w:rPr>
                <w:rFonts w:cs="Arial"/>
              </w:rPr>
            </w:pPr>
            <w:r w:rsidRPr="00DC7310">
              <w:t>737.5</w:t>
            </w:r>
          </w:p>
        </w:tc>
        <w:tc>
          <w:tcPr>
            <w:tcW w:w="356" w:type="pct"/>
            <w:gridSpan w:val="2"/>
            <w:tcBorders>
              <w:top w:val="single" w:sz="4" w:space="0" w:color="auto"/>
              <w:left w:val="single" w:sz="4" w:space="0" w:color="auto"/>
              <w:bottom w:val="single" w:sz="4" w:space="0" w:color="auto"/>
              <w:right w:val="single" w:sz="4" w:space="0" w:color="auto"/>
            </w:tcBorders>
          </w:tcPr>
          <w:p w14:paraId="155C5BD2" w14:textId="77777777" w:rsidR="00ED6E90" w:rsidRPr="00DC7310" w:rsidRDefault="00ED6E90" w:rsidP="00ED6E90">
            <w:pPr>
              <w:pStyle w:val="TAC"/>
              <w:keepNext w:val="0"/>
              <w:keepLines w:val="0"/>
              <w:rPr>
                <w:rFonts w:cs="Arial"/>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33B41A9"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0F8D4DBE"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774272B4" w14:textId="77777777" w:rsidR="00ED6E90" w:rsidRPr="00DC7310" w:rsidRDefault="00ED6E90" w:rsidP="00ED6E90">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B375415" w14:textId="77777777" w:rsidR="00ED6E90" w:rsidRPr="00DC7310" w:rsidRDefault="00ED6E90" w:rsidP="00ED6E90">
            <w:pPr>
              <w:pStyle w:val="TAC"/>
              <w:keepNext w:val="0"/>
              <w:keepLines w:val="0"/>
              <w:rPr>
                <w:rFonts w:eastAsia="Malgun Gothic"/>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4A18AAA" w14:textId="77777777" w:rsidR="00ED6E90" w:rsidRPr="00DC7310" w:rsidRDefault="00ED6E90" w:rsidP="00ED6E90">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645157D9" w14:textId="77777777" w:rsidR="00ED6E90" w:rsidRPr="00DC7310" w:rsidRDefault="00ED6E90" w:rsidP="00ED6E90">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FA41399" w14:textId="77777777" w:rsidR="00ED6E90" w:rsidRPr="00DC7310" w:rsidRDefault="00ED6E90" w:rsidP="00ED6E90">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90A068" w14:textId="77777777" w:rsidR="00ED6E90" w:rsidRPr="00DC7310" w:rsidRDefault="00ED6E90" w:rsidP="00ED6E90">
            <w:pPr>
              <w:pStyle w:val="TAC"/>
              <w:keepNext w:val="0"/>
              <w:keepLines w:val="0"/>
              <w:rPr>
                <w:rFonts w:cs="Arial"/>
              </w:rPr>
            </w:pPr>
            <w:r w:rsidRPr="00DC7310">
              <w:t>3375</w:t>
            </w:r>
          </w:p>
        </w:tc>
        <w:tc>
          <w:tcPr>
            <w:tcW w:w="356" w:type="pct"/>
            <w:gridSpan w:val="2"/>
            <w:tcBorders>
              <w:top w:val="single" w:sz="4" w:space="0" w:color="auto"/>
              <w:left w:val="single" w:sz="4" w:space="0" w:color="auto"/>
              <w:bottom w:val="single" w:sz="4" w:space="0" w:color="auto"/>
              <w:right w:val="single" w:sz="4" w:space="0" w:color="auto"/>
            </w:tcBorders>
          </w:tcPr>
          <w:p w14:paraId="6B66AF16" w14:textId="77777777" w:rsidR="00ED6E90" w:rsidRPr="00DC7310" w:rsidRDefault="00ED6E90" w:rsidP="00ED6E90">
            <w:pPr>
              <w:pStyle w:val="TAC"/>
              <w:keepNext w:val="0"/>
              <w:keepLines w:val="0"/>
              <w:rPr>
                <w:rFonts w:cs="Arial"/>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D57E231"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78F6BC12"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3AEC20A1" w14:textId="77777777" w:rsidR="00ED6E90" w:rsidRPr="00DC7310" w:rsidRDefault="00ED6E90" w:rsidP="00ED6E90">
            <w:pPr>
              <w:spacing w:after="0"/>
              <w:jc w:val="center"/>
              <w:rPr>
                <w:rFonts w:ascii="Arial" w:hAnsi="Arial"/>
                <w:sz w:val="18"/>
              </w:rPr>
            </w:pPr>
            <w:r w:rsidRPr="00DC7310">
              <w:rPr>
                <w:rFonts w:ascii="Arial" w:hAnsi="Arial"/>
                <w:sz w:val="18"/>
              </w:rPr>
              <w:t>DC_2A_n12A-n77A</w:t>
            </w:r>
          </w:p>
          <w:p w14:paraId="0FAC9995" w14:textId="77777777" w:rsidR="00ED6E90" w:rsidRPr="00DC7310" w:rsidRDefault="00ED6E90" w:rsidP="00ED6E90">
            <w:pPr>
              <w:spacing w:after="0"/>
              <w:jc w:val="center"/>
              <w:rPr>
                <w:rFonts w:ascii="Arial" w:hAnsi="Arial"/>
                <w:sz w:val="18"/>
              </w:rPr>
            </w:pPr>
            <w:r w:rsidRPr="00DC7310">
              <w:rPr>
                <w:rFonts w:ascii="Arial" w:hAnsi="Arial"/>
                <w:sz w:val="18"/>
              </w:rPr>
              <w:t>DC_2A-2A_n12A-n77A</w:t>
            </w:r>
          </w:p>
          <w:p w14:paraId="6B8C9B7A"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C3599EC" w14:textId="77777777" w:rsidR="00ED6E90" w:rsidRPr="00DC7310" w:rsidRDefault="00ED6E90" w:rsidP="00ED6E90">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F5EBD49" w14:textId="77777777" w:rsidR="00ED6E90" w:rsidRPr="00DC7310" w:rsidRDefault="00ED6E90" w:rsidP="00ED6E90">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908F74"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4DC51BE"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38E8EC" w14:textId="77777777" w:rsidR="00ED6E90" w:rsidRPr="00DC7310" w:rsidRDefault="00ED6E90" w:rsidP="00ED6E90">
            <w:pPr>
              <w:pStyle w:val="TAC"/>
              <w:keepNext w:val="0"/>
              <w:keepLines w:val="0"/>
            </w:pPr>
            <w:r w:rsidRPr="00DC7310">
              <w:t>1980</w:t>
            </w:r>
          </w:p>
        </w:tc>
        <w:tc>
          <w:tcPr>
            <w:tcW w:w="356" w:type="pct"/>
            <w:gridSpan w:val="2"/>
            <w:tcBorders>
              <w:top w:val="single" w:sz="4" w:space="0" w:color="auto"/>
              <w:left w:val="single" w:sz="4" w:space="0" w:color="auto"/>
              <w:bottom w:val="single" w:sz="4" w:space="0" w:color="auto"/>
              <w:right w:val="single" w:sz="4" w:space="0" w:color="auto"/>
            </w:tcBorders>
          </w:tcPr>
          <w:p w14:paraId="794C8C28"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8A9E65A" w14:textId="77777777" w:rsidR="00ED6E90" w:rsidRPr="00DC7310" w:rsidRDefault="00ED6E90" w:rsidP="00ED6E90">
            <w:pPr>
              <w:pStyle w:val="TAC"/>
              <w:keepNext w:val="0"/>
              <w:keepLines w:val="0"/>
            </w:pPr>
            <w:r w:rsidRPr="00DC7310">
              <w:rPr>
                <w:lang w:eastAsia="zh-CN"/>
              </w:rPr>
              <w:t>N/A</w:t>
            </w:r>
          </w:p>
        </w:tc>
      </w:tr>
      <w:tr w:rsidR="00ED6E90" w:rsidRPr="00DC7310" w14:paraId="027C4CB3" w14:textId="77777777" w:rsidTr="00ED6E90">
        <w:trPr>
          <w:jc w:val="center"/>
        </w:trPr>
        <w:tc>
          <w:tcPr>
            <w:tcW w:w="1132" w:type="pct"/>
            <w:tcBorders>
              <w:top w:val="nil"/>
              <w:left w:val="single" w:sz="4" w:space="0" w:color="auto"/>
              <w:bottom w:val="nil"/>
              <w:right w:val="single" w:sz="4" w:space="0" w:color="auto"/>
            </w:tcBorders>
            <w:vAlign w:val="center"/>
          </w:tcPr>
          <w:p w14:paraId="2C99F34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16C4A2" w14:textId="77777777" w:rsidR="00ED6E90" w:rsidRPr="00DC7310" w:rsidRDefault="00ED6E90" w:rsidP="00ED6E90">
            <w:pPr>
              <w:pStyle w:val="TAC"/>
              <w:keepNext w:val="0"/>
              <w:keepLines w:val="0"/>
            </w:pPr>
            <w:r w:rsidRPr="00DC7310">
              <w:t>n12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9824C85" w14:textId="77777777" w:rsidR="00ED6E90" w:rsidRPr="00DC7310" w:rsidRDefault="00ED6E90" w:rsidP="00ED6E90">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BE8A12"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6C3A2C4"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4804F4" w14:textId="77777777" w:rsidR="00ED6E90" w:rsidRPr="00DC7310" w:rsidRDefault="00ED6E90" w:rsidP="00ED6E90">
            <w:pPr>
              <w:pStyle w:val="TAC"/>
              <w:keepNext w:val="0"/>
              <w:keepLines w:val="0"/>
            </w:pPr>
            <w:r w:rsidRPr="00DC7310">
              <w:t>737.5</w:t>
            </w:r>
          </w:p>
        </w:tc>
        <w:tc>
          <w:tcPr>
            <w:tcW w:w="356" w:type="pct"/>
            <w:gridSpan w:val="2"/>
            <w:tcBorders>
              <w:top w:val="single" w:sz="4" w:space="0" w:color="auto"/>
              <w:left w:val="single" w:sz="4" w:space="0" w:color="auto"/>
              <w:bottom w:val="single" w:sz="4" w:space="0" w:color="auto"/>
              <w:right w:val="single" w:sz="4" w:space="0" w:color="auto"/>
            </w:tcBorders>
          </w:tcPr>
          <w:p w14:paraId="67F2F6FB"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EF9DC10" w14:textId="77777777" w:rsidR="00ED6E90" w:rsidRPr="00DC7310" w:rsidRDefault="00ED6E90" w:rsidP="00ED6E90">
            <w:pPr>
              <w:pStyle w:val="TAC"/>
              <w:keepNext w:val="0"/>
              <w:keepLines w:val="0"/>
            </w:pPr>
            <w:r w:rsidRPr="00DC7310">
              <w:rPr>
                <w:lang w:eastAsia="zh-CN"/>
              </w:rPr>
              <w:t>N/A</w:t>
            </w:r>
          </w:p>
        </w:tc>
      </w:tr>
      <w:tr w:rsidR="00ED6E90" w:rsidRPr="00DC7310" w14:paraId="48FE8AA6"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75971E4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7287C8" w14:textId="77777777" w:rsidR="00ED6E90" w:rsidRPr="00DC7310" w:rsidRDefault="00ED6E90" w:rsidP="00ED6E9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1CFCE5C"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2C7CEE"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C1AAAD"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BD7E33" w14:textId="77777777" w:rsidR="00ED6E90" w:rsidRPr="00DC7310" w:rsidRDefault="00ED6E90" w:rsidP="00ED6E90">
            <w:pPr>
              <w:pStyle w:val="TAC"/>
              <w:keepNext w:val="0"/>
              <w:keepLines w:val="0"/>
            </w:pPr>
            <w:r w:rsidRPr="00DC7310">
              <w:t>3315</w:t>
            </w:r>
          </w:p>
        </w:tc>
        <w:tc>
          <w:tcPr>
            <w:tcW w:w="356" w:type="pct"/>
            <w:gridSpan w:val="2"/>
            <w:tcBorders>
              <w:top w:val="single" w:sz="4" w:space="0" w:color="auto"/>
              <w:left w:val="single" w:sz="4" w:space="0" w:color="auto"/>
              <w:bottom w:val="single" w:sz="4" w:space="0" w:color="auto"/>
              <w:right w:val="single" w:sz="4" w:space="0" w:color="auto"/>
            </w:tcBorders>
          </w:tcPr>
          <w:p w14:paraId="399F2BB7" w14:textId="77777777" w:rsidR="00ED6E90" w:rsidRPr="00DC7310" w:rsidRDefault="00ED6E90" w:rsidP="00ED6E90">
            <w:pPr>
              <w:pStyle w:val="TAC"/>
              <w:keepNext w:val="0"/>
              <w:keepLines w:val="0"/>
            </w:pPr>
            <w:r w:rsidRPr="00DC7310">
              <w:t>16.0</w:t>
            </w:r>
          </w:p>
        </w:tc>
        <w:tc>
          <w:tcPr>
            <w:tcW w:w="608" w:type="pct"/>
            <w:gridSpan w:val="3"/>
            <w:tcBorders>
              <w:top w:val="single" w:sz="4" w:space="0" w:color="auto"/>
              <w:left w:val="single" w:sz="4" w:space="0" w:color="auto"/>
              <w:bottom w:val="single" w:sz="4" w:space="0" w:color="auto"/>
              <w:right w:val="single" w:sz="4" w:space="0" w:color="auto"/>
            </w:tcBorders>
          </w:tcPr>
          <w:p w14:paraId="2A5CE65F" w14:textId="77777777" w:rsidR="00ED6E90" w:rsidRPr="00DC7310" w:rsidRDefault="00ED6E90" w:rsidP="00ED6E90">
            <w:pPr>
              <w:pStyle w:val="TAC"/>
              <w:keepNext w:val="0"/>
              <w:keepLines w:val="0"/>
            </w:pPr>
            <w:r w:rsidRPr="00DC7310">
              <w:t>IMD3</w:t>
            </w:r>
            <w:r w:rsidRPr="00DC7310">
              <w:rPr>
                <w:vertAlign w:val="superscript"/>
              </w:rPr>
              <w:t>4,9,11</w:t>
            </w:r>
          </w:p>
        </w:tc>
      </w:tr>
      <w:tr w:rsidR="00ED6E90" w:rsidRPr="00DC7310" w14:paraId="697FDC97" w14:textId="77777777" w:rsidTr="00ED6E90">
        <w:trPr>
          <w:jc w:val="center"/>
        </w:trPr>
        <w:tc>
          <w:tcPr>
            <w:tcW w:w="1132" w:type="pct"/>
            <w:vMerge w:val="restart"/>
            <w:tcBorders>
              <w:top w:val="nil"/>
            </w:tcBorders>
            <w:shd w:val="clear" w:color="auto" w:fill="auto"/>
            <w:vAlign w:val="center"/>
          </w:tcPr>
          <w:p w14:paraId="6819EEB9" w14:textId="77777777" w:rsidR="00ED6E90" w:rsidRPr="00DC7310" w:rsidRDefault="00ED6E90" w:rsidP="00ED6E90">
            <w:pPr>
              <w:pStyle w:val="TAC"/>
              <w:keepNext w:val="0"/>
              <w:keepLines w:val="0"/>
              <w:rPr>
                <w:rFonts w:cs="Arial"/>
                <w:szCs w:val="18"/>
                <w:lang w:eastAsia="ja-JP"/>
              </w:rPr>
            </w:pPr>
            <w:r w:rsidRPr="00DC7310">
              <w:rPr>
                <w:rFonts w:cs="Arial"/>
                <w:szCs w:val="18"/>
                <w:lang w:eastAsia="ja-JP"/>
              </w:rPr>
              <w:t>DC_2A-12A_n78A</w:t>
            </w:r>
          </w:p>
          <w:p w14:paraId="45E8290A" w14:textId="77777777" w:rsidR="00ED6E90" w:rsidRPr="00DC7310" w:rsidRDefault="00ED6E90" w:rsidP="00ED6E90">
            <w:pPr>
              <w:pStyle w:val="TAC"/>
              <w:keepNext w:val="0"/>
              <w:keepLines w:val="0"/>
              <w:rPr>
                <w:rFonts w:cs="Arial"/>
                <w:szCs w:val="18"/>
                <w:lang w:eastAsia="ja-JP"/>
              </w:rPr>
            </w:pPr>
            <w:r w:rsidRPr="00DC7310">
              <w:rPr>
                <w:rFonts w:cs="Arial"/>
                <w:szCs w:val="18"/>
                <w:lang w:eastAsia="ja-JP"/>
              </w:rPr>
              <w:t>DC_2A-2A-12A_n78A</w:t>
            </w:r>
          </w:p>
          <w:p w14:paraId="767B4BCE" w14:textId="77777777" w:rsidR="00ED6E90" w:rsidRPr="00DC7310" w:rsidRDefault="00ED6E90" w:rsidP="00ED6E90">
            <w:pPr>
              <w:pStyle w:val="TAC"/>
              <w:keepNext w:val="0"/>
              <w:keepLines w:val="0"/>
              <w:rPr>
                <w:lang w:eastAsia="ko-KR"/>
              </w:rPr>
            </w:pPr>
            <w:r w:rsidRPr="00DC7310">
              <w:t>DC_2A-12A_n78(2A)</w:t>
            </w:r>
          </w:p>
        </w:tc>
        <w:tc>
          <w:tcPr>
            <w:tcW w:w="410" w:type="pct"/>
            <w:shd w:val="clear" w:color="auto" w:fill="auto"/>
            <w:vAlign w:val="center"/>
          </w:tcPr>
          <w:p w14:paraId="7318229B" w14:textId="77777777" w:rsidR="00ED6E90" w:rsidRPr="00DC7310" w:rsidRDefault="00ED6E90" w:rsidP="00ED6E90">
            <w:pPr>
              <w:pStyle w:val="TAC"/>
              <w:keepNext w:val="0"/>
              <w:keepLines w:val="0"/>
            </w:pPr>
            <w:r w:rsidRPr="00DC7310">
              <w:rPr>
                <w:rFonts w:eastAsia="Malgun Gothic"/>
                <w:lang w:eastAsia="ko-KR"/>
              </w:rPr>
              <w:t>2</w:t>
            </w:r>
          </w:p>
        </w:tc>
        <w:tc>
          <w:tcPr>
            <w:tcW w:w="567" w:type="pct"/>
            <w:gridSpan w:val="2"/>
            <w:shd w:val="clear" w:color="auto" w:fill="auto"/>
            <w:noWrap/>
            <w:vAlign w:val="center"/>
          </w:tcPr>
          <w:p w14:paraId="7FF48F6A"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vAlign w:val="center"/>
          </w:tcPr>
          <w:p w14:paraId="642EC021"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708D9E1B"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vAlign w:val="center"/>
          </w:tcPr>
          <w:p w14:paraId="03F77623" w14:textId="77777777" w:rsidR="00ED6E90" w:rsidRPr="00DC7310" w:rsidRDefault="00ED6E90" w:rsidP="00ED6E90">
            <w:pPr>
              <w:pStyle w:val="TAC"/>
              <w:keepNext w:val="0"/>
              <w:keepLines w:val="0"/>
            </w:pPr>
            <w:r w:rsidRPr="00DC7310">
              <w:rPr>
                <w:rFonts w:cs="Arial"/>
              </w:rPr>
              <w:t>1954</w:t>
            </w:r>
          </w:p>
        </w:tc>
        <w:tc>
          <w:tcPr>
            <w:tcW w:w="356" w:type="pct"/>
            <w:gridSpan w:val="2"/>
            <w:shd w:val="clear" w:color="auto" w:fill="auto"/>
            <w:vAlign w:val="center"/>
          </w:tcPr>
          <w:p w14:paraId="477BC7CC" w14:textId="77777777" w:rsidR="00ED6E90" w:rsidRPr="00DC7310" w:rsidRDefault="00ED6E90" w:rsidP="00ED6E90">
            <w:pPr>
              <w:pStyle w:val="TAC"/>
              <w:keepNext w:val="0"/>
              <w:keepLines w:val="0"/>
            </w:pPr>
            <w:r w:rsidRPr="00DC7310">
              <w:rPr>
                <w:rFonts w:cs="Arial"/>
              </w:rPr>
              <w:t>16.5</w:t>
            </w:r>
          </w:p>
        </w:tc>
        <w:tc>
          <w:tcPr>
            <w:tcW w:w="608" w:type="pct"/>
            <w:gridSpan w:val="3"/>
            <w:shd w:val="clear" w:color="auto" w:fill="auto"/>
            <w:vAlign w:val="center"/>
          </w:tcPr>
          <w:p w14:paraId="72ACC7F4" w14:textId="77777777" w:rsidR="00ED6E90" w:rsidRPr="00DC7310" w:rsidRDefault="00ED6E90" w:rsidP="00ED6E90">
            <w:pPr>
              <w:pStyle w:val="TAC"/>
              <w:keepNext w:val="0"/>
              <w:keepLines w:val="0"/>
              <w:rPr>
                <w:lang w:eastAsia="ko-KR"/>
              </w:rPr>
            </w:pPr>
            <w:r w:rsidRPr="00DC7310">
              <w:rPr>
                <w:rFonts w:eastAsia="Malgun Gothic"/>
                <w:kern w:val="2"/>
                <w:szCs w:val="24"/>
                <w:lang w:eastAsia="ko-KR"/>
              </w:rPr>
              <w:t>IMD3</w:t>
            </w:r>
          </w:p>
        </w:tc>
      </w:tr>
      <w:tr w:rsidR="00ED6E90" w:rsidRPr="00DC7310" w14:paraId="074FCFB3" w14:textId="77777777" w:rsidTr="00ED6E90">
        <w:trPr>
          <w:jc w:val="center"/>
        </w:trPr>
        <w:tc>
          <w:tcPr>
            <w:tcW w:w="1132" w:type="pct"/>
            <w:vMerge/>
            <w:shd w:val="clear" w:color="auto" w:fill="auto"/>
            <w:vAlign w:val="center"/>
          </w:tcPr>
          <w:p w14:paraId="693E7DEC"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1D71A43F" w14:textId="77777777" w:rsidR="00ED6E90" w:rsidRPr="00DC7310" w:rsidRDefault="00ED6E90" w:rsidP="00ED6E90">
            <w:pPr>
              <w:pStyle w:val="TAC"/>
              <w:keepNext w:val="0"/>
              <w:keepLines w:val="0"/>
            </w:pPr>
            <w:r w:rsidRPr="00DC7310">
              <w:rPr>
                <w:rFonts w:cs="Arial"/>
                <w:lang w:eastAsia="ko-KR"/>
              </w:rPr>
              <w:t>12</w:t>
            </w:r>
          </w:p>
        </w:tc>
        <w:tc>
          <w:tcPr>
            <w:tcW w:w="567" w:type="pct"/>
            <w:gridSpan w:val="2"/>
            <w:shd w:val="clear" w:color="auto" w:fill="auto"/>
            <w:noWrap/>
            <w:vAlign w:val="center"/>
          </w:tcPr>
          <w:p w14:paraId="2BB6D2BD" w14:textId="77777777" w:rsidR="00ED6E90" w:rsidRPr="00DC7310" w:rsidRDefault="00ED6E90" w:rsidP="00ED6E90">
            <w:pPr>
              <w:pStyle w:val="TAC"/>
              <w:keepNext w:val="0"/>
              <w:keepLines w:val="0"/>
            </w:pPr>
            <w:r w:rsidRPr="00DC7310">
              <w:t>708</w:t>
            </w:r>
          </w:p>
        </w:tc>
        <w:tc>
          <w:tcPr>
            <w:tcW w:w="348" w:type="pct"/>
            <w:gridSpan w:val="2"/>
            <w:shd w:val="clear" w:color="auto" w:fill="auto"/>
            <w:noWrap/>
            <w:vAlign w:val="center"/>
          </w:tcPr>
          <w:p w14:paraId="1FBF6BF0"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vAlign w:val="center"/>
          </w:tcPr>
          <w:p w14:paraId="0D9C9069"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vAlign w:val="center"/>
          </w:tcPr>
          <w:p w14:paraId="4A5CC4CA" w14:textId="77777777" w:rsidR="00ED6E90" w:rsidRPr="00DC7310" w:rsidRDefault="00ED6E90" w:rsidP="00ED6E90">
            <w:pPr>
              <w:pStyle w:val="TAC"/>
              <w:keepNext w:val="0"/>
              <w:keepLines w:val="0"/>
            </w:pPr>
            <w:r w:rsidRPr="00DC7310">
              <w:t>738</w:t>
            </w:r>
          </w:p>
        </w:tc>
        <w:tc>
          <w:tcPr>
            <w:tcW w:w="356" w:type="pct"/>
            <w:gridSpan w:val="2"/>
            <w:shd w:val="clear" w:color="auto" w:fill="auto"/>
            <w:vAlign w:val="center"/>
          </w:tcPr>
          <w:p w14:paraId="63F65F82"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7DBAEE2A" w14:textId="77777777" w:rsidR="00ED6E90" w:rsidRPr="00DC7310" w:rsidRDefault="00ED6E90" w:rsidP="00ED6E90">
            <w:pPr>
              <w:pStyle w:val="TAC"/>
              <w:keepNext w:val="0"/>
              <w:keepLines w:val="0"/>
              <w:rPr>
                <w:lang w:eastAsia="ko-KR"/>
              </w:rPr>
            </w:pPr>
            <w:r w:rsidRPr="00DC7310">
              <w:rPr>
                <w:kern w:val="2"/>
                <w:szCs w:val="24"/>
                <w:lang w:eastAsia="ja-JP"/>
              </w:rPr>
              <w:t>N/A</w:t>
            </w:r>
          </w:p>
        </w:tc>
      </w:tr>
      <w:tr w:rsidR="00ED6E90" w:rsidRPr="00DC7310" w14:paraId="35AB3038" w14:textId="77777777" w:rsidTr="00ED6E90">
        <w:trPr>
          <w:jc w:val="center"/>
        </w:trPr>
        <w:tc>
          <w:tcPr>
            <w:tcW w:w="1132" w:type="pct"/>
            <w:vMerge/>
            <w:tcBorders>
              <w:bottom w:val="single" w:sz="4" w:space="0" w:color="auto"/>
            </w:tcBorders>
            <w:shd w:val="clear" w:color="auto" w:fill="auto"/>
            <w:vAlign w:val="center"/>
          </w:tcPr>
          <w:p w14:paraId="1BDFC50B"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7297079E" w14:textId="77777777" w:rsidR="00ED6E90" w:rsidRPr="00DC7310" w:rsidRDefault="00ED6E90" w:rsidP="00ED6E90">
            <w:pPr>
              <w:pStyle w:val="TAC"/>
              <w:keepNext w:val="0"/>
              <w:keepLines w:val="0"/>
            </w:pPr>
            <w:r w:rsidRPr="00DC7310">
              <w:rPr>
                <w:rFonts w:cs="Arial"/>
                <w:lang w:eastAsia="ko-KR"/>
              </w:rPr>
              <w:t>n78</w:t>
            </w:r>
          </w:p>
        </w:tc>
        <w:tc>
          <w:tcPr>
            <w:tcW w:w="567" w:type="pct"/>
            <w:gridSpan w:val="2"/>
            <w:shd w:val="clear" w:color="auto" w:fill="auto"/>
            <w:noWrap/>
            <w:vAlign w:val="center"/>
          </w:tcPr>
          <w:p w14:paraId="270C2353" w14:textId="77777777" w:rsidR="00ED6E90" w:rsidRPr="00DC7310" w:rsidRDefault="00ED6E90" w:rsidP="00ED6E90">
            <w:pPr>
              <w:pStyle w:val="TAC"/>
              <w:keepNext w:val="0"/>
              <w:keepLines w:val="0"/>
            </w:pPr>
            <w:r w:rsidRPr="00DC7310">
              <w:rPr>
                <w:rFonts w:cs="Arial"/>
                <w:lang w:eastAsia="ko-KR"/>
              </w:rPr>
              <w:t>3370</w:t>
            </w:r>
          </w:p>
        </w:tc>
        <w:tc>
          <w:tcPr>
            <w:tcW w:w="348" w:type="pct"/>
            <w:gridSpan w:val="2"/>
            <w:shd w:val="clear" w:color="auto" w:fill="auto"/>
            <w:noWrap/>
            <w:vAlign w:val="center"/>
          </w:tcPr>
          <w:p w14:paraId="17B3E26C" w14:textId="77777777" w:rsidR="00ED6E90" w:rsidRPr="00DC7310" w:rsidRDefault="00ED6E90" w:rsidP="00ED6E90">
            <w:pPr>
              <w:pStyle w:val="TAC"/>
              <w:keepNext w:val="0"/>
              <w:keepLines w:val="0"/>
            </w:pPr>
            <w:r w:rsidRPr="00DC7310">
              <w:rPr>
                <w:rFonts w:cs="Arial"/>
                <w:lang w:eastAsia="ko-KR"/>
              </w:rPr>
              <w:t>10</w:t>
            </w:r>
          </w:p>
        </w:tc>
        <w:tc>
          <w:tcPr>
            <w:tcW w:w="1041" w:type="pct"/>
            <w:gridSpan w:val="2"/>
            <w:shd w:val="clear" w:color="auto" w:fill="auto"/>
            <w:noWrap/>
            <w:vAlign w:val="center"/>
          </w:tcPr>
          <w:p w14:paraId="6B0216B5" w14:textId="77777777" w:rsidR="00ED6E90" w:rsidRPr="00DC7310" w:rsidRDefault="00ED6E90" w:rsidP="00ED6E90">
            <w:pPr>
              <w:pStyle w:val="TAC"/>
              <w:keepNext w:val="0"/>
              <w:keepLines w:val="0"/>
            </w:pPr>
            <w:r w:rsidRPr="00DC7310">
              <w:rPr>
                <w:rFonts w:cs="Arial"/>
                <w:lang w:eastAsia="ko-KR"/>
              </w:rPr>
              <w:t>50</w:t>
            </w:r>
          </w:p>
        </w:tc>
        <w:tc>
          <w:tcPr>
            <w:tcW w:w="539" w:type="pct"/>
            <w:gridSpan w:val="2"/>
            <w:shd w:val="clear" w:color="auto" w:fill="auto"/>
            <w:noWrap/>
            <w:vAlign w:val="center"/>
          </w:tcPr>
          <w:p w14:paraId="4A2E16EA" w14:textId="77777777" w:rsidR="00ED6E90" w:rsidRPr="00DC7310" w:rsidRDefault="00ED6E90" w:rsidP="00ED6E90">
            <w:pPr>
              <w:pStyle w:val="TAC"/>
              <w:keepNext w:val="0"/>
              <w:keepLines w:val="0"/>
            </w:pPr>
            <w:r w:rsidRPr="00DC7310">
              <w:rPr>
                <w:rFonts w:cs="Arial"/>
                <w:lang w:eastAsia="ko-KR"/>
              </w:rPr>
              <w:t>3370</w:t>
            </w:r>
          </w:p>
        </w:tc>
        <w:tc>
          <w:tcPr>
            <w:tcW w:w="356" w:type="pct"/>
            <w:gridSpan w:val="2"/>
            <w:shd w:val="clear" w:color="auto" w:fill="auto"/>
            <w:vAlign w:val="center"/>
          </w:tcPr>
          <w:p w14:paraId="6531DDE8"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451AF163" w14:textId="77777777" w:rsidR="00ED6E90" w:rsidRPr="00DC7310" w:rsidRDefault="00ED6E90" w:rsidP="00ED6E90">
            <w:pPr>
              <w:pStyle w:val="TAC"/>
              <w:keepNext w:val="0"/>
              <w:keepLines w:val="0"/>
              <w:rPr>
                <w:lang w:eastAsia="ko-KR"/>
              </w:rPr>
            </w:pPr>
            <w:r w:rsidRPr="00DC7310">
              <w:rPr>
                <w:kern w:val="2"/>
                <w:szCs w:val="24"/>
                <w:lang w:eastAsia="ja-JP"/>
              </w:rPr>
              <w:t>N/A</w:t>
            </w:r>
          </w:p>
        </w:tc>
      </w:tr>
      <w:tr w:rsidR="00ED6E90" w:rsidRPr="00DC7310" w14:paraId="0A378F49"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65923D" w14:textId="77777777" w:rsidR="00ED6E90" w:rsidRPr="00DC7310" w:rsidRDefault="00ED6E90" w:rsidP="00ED6E90">
            <w:pPr>
              <w:pStyle w:val="TAC"/>
              <w:keepLines w:val="0"/>
              <w:rPr>
                <w:rFonts w:cs="Arial"/>
                <w:szCs w:val="18"/>
                <w:lang w:eastAsia="ja-JP"/>
              </w:rPr>
            </w:pPr>
            <w:r w:rsidRPr="00DC7310">
              <w:rPr>
                <w:rFonts w:cs="Arial"/>
                <w:szCs w:val="18"/>
                <w:lang w:eastAsia="ja-JP"/>
              </w:rPr>
              <w:t>DC_2A_n12A-n78A</w:t>
            </w:r>
            <w:r>
              <w:rPr>
                <w:rFonts w:cs="Arial"/>
                <w:szCs w:val="18"/>
                <w:lang w:eastAsia="ja-JP"/>
              </w:rPr>
              <w:t xml:space="preserve"> </w:t>
            </w:r>
          </w:p>
        </w:tc>
        <w:tc>
          <w:tcPr>
            <w:tcW w:w="410" w:type="pct"/>
            <w:tcBorders>
              <w:left w:val="single" w:sz="4" w:space="0" w:color="auto"/>
            </w:tcBorders>
            <w:shd w:val="clear" w:color="auto" w:fill="auto"/>
            <w:vAlign w:val="center"/>
          </w:tcPr>
          <w:p w14:paraId="6AA7E2FB" w14:textId="77777777" w:rsidR="00ED6E90" w:rsidRPr="00DC7310" w:rsidRDefault="00ED6E90" w:rsidP="00ED6E90">
            <w:pPr>
              <w:pStyle w:val="TAC"/>
              <w:keepLines w:val="0"/>
              <w:rPr>
                <w:rFonts w:cs="Arial"/>
                <w:szCs w:val="18"/>
                <w:lang w:eastAsia="ja-JP"/>
              </w:rPr>
            </w:pPr>
            <w:r w:rsidRPr="00DC7310">
              <w:rPr>
                <w:rFonts w:cs="Arial"/>
                <w:szCs w:val="18"/>
                <w:lang w:eastAsia="ja-JP"/>
              </w:rPr>
              <w:t>2</w:t>
            </w:r>
          </w:p>
        </w:tc>
        <w:tc>
          <w:tcPr>
            <w:tcW w:w="567" w:type="pct"/>
            <w:gridSpan w:val="2"/>
            <w:shd w:val="clear" w:color="auto" w:fill="auto"/>
            <w:noWrap/>
          </w:tcPr>
          <w:p w14:paraId="45BBB98F" w14:textId="77777777" w:rsidR="00ED6E90" w:rsidRPr="00DC7310" w:rsidRDefault="00ED6E90" w:rsidP="00ED6E90">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4DCA7EE3" w14:textId="77777777" w:rsidR="00ED6E90" w:rsidRPr="00DC7310" w:rsidRDefault="00ED6E90" w:rsidP="00ED6E90">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6C729F6E" w14:textId="77777777" w:rsidR="00ED6E90" w:rsidRPr="00DC7310" w:rsidRDefault="00ED6E90" w:rsidP="00ED6E90">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045B3E6B" w14:textId="77777777" w:rsidR="00ED6E90" w:rsidRPr="00DC7310" w:rsidRDefault="00ED6E90" w:rsidP="00ED6E90">
            <w:pPr>
              <w:pStyle w:val="TAC"/>
              <w:keepLines w:val="0"/>
              <w:rPr>
                <w:rFonts w:cs="Arial"/>
                <w:szCs w:val="18"/>
                <w:lang w:eastAsia="ja-JP"/>
              </w:rPr>
            </w:pPr>
            <w:r w:rsidRPr="00DC7310">
              <w:rPr>
                <w:rFonts w:cs="Arial"/>
                <w:szCs w:val="18"/>
                <w:lang w:eastAsia="ja-JP"/>
              </w:rPr>
              <w:t>1980</w:t>
            </w:r>
          </w:p>
        </w:tc>
        <w:tc>
          <w:tcPr>
            <w:tcW w:w="356" w:type="pct"/>
            <w:gridSpan w:val="2"/>
            <w:shd w:val="clear" w:color="auto" w:fill="auto"/>
          </w:tcPr>
          <w:p w14:paraId="3B76414C" w14:textId="77777777" w:rsidR="00ED6E90" w:rsidRPr="00DC7310" w:rsidRDefault="00ED6E90" w:rsidP="00ED6E90">
            <w:pPr>
              <w:pStyle w:val="TAC"/>
              <w:keepLines w:val="0"/>
              <w:rPr>
                <w:rFonts w:cs="Arial"/>
                <w:szCs w:val="18"/>
                <w:lang w:eastAsia="ja-JP"/>
              </w:rPr>
            </w:pPr>
            <w:r w:rsidRPr="00DC7310">
              <w:rPr>
                <w:rFonts w:cs="Arial"/>
                <w:szCs w:val="18"/>
                <w:lang w:eastAsia="ja-JP"/>
              </w:rPr>
              <w:t>N/A</w:t>
            </w:r>
          </w:p>
        </w:tc>
        <w:tc>
          <w:tcPr>
            <w:tcW w:w="608" w:type="pct"/>
            <w:gridSpan w:val="3"/>
            <w:shd w:val="clear" w:color="auto" w:fill="auto"/>
            <w:vAlign w:val="center"/>
          </w:tcPr>
          <w:p w14:paraId="42B3E3D1" w14:textId="77777777" w:rsidR="00ED6E90" w:rsidRPr="00DC7310" w:rsidRDefault="00ED6E90" w:rsidP="00ED6E90">
            <w:pPr>
              <w:pStyle w:val="TAC"/>
              <w:keepLines w:val="0"/>
              <w:rPr>
                <w:rFonts w:cs="Arial"/>
                <w:szCs w:val="18"/>
                <w:lang w:eastAsia="ja-JP"/>
              </w:rPr>
            </w:pPr>
            <w:r w:rsidRPr="00DC7310">
              <w:rPr>
                <w:rFonts w:cs="Arial"/>
                <w:szCs w:val="18"/>
                <w:lang w:eastAsia="ja-JP"/>
              </w:rPr>
              <w:t>N/A</w:t>
            </w:r>
          </w:p>
        </w:tc>
      </w:tr>
      <w:tr w:rsidR="00ED6E90" w:rsidRPr="00DC7310" w14:paraId="04BE5A2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080AC81" w14:textId="77777777" w:rsidR="00ED6E90" w:rsidRPr="00DC7310" w:rsidRDefault="00ED6E90" w:rsidP="00ED6E90">
            <w:pPr>
              <w:pStyle w:val="TAC"/>
              <w:keepLines w:val="0"/>
              <w:rPr>
                <w:rFonts w:cs="Arial"/>
                <w:szCs w:val="18"/>
                <w:lang w:eastAsia="ja-JP"/>
              </w:rPr>
            </w:pPr>
          </w:p>
        </w:tc>
        <w:tc>
          <w:tcPr>
            <w:tcW w:w="410" w:type="pct"/>
            <w:tcBorders>
              <w:left w:val="single" w:sz="4" w:space="0" w:color="auto"/>
            </w:tcBorders>
            <w:shd w:val="clear" w:color="auto" w:fill="auto"/>
            <w:vAlign w:val="center"/>
          </w:tcPr>
          <w:p w14:paraId="33668131" w14:textId="77777777" w:rsidR="00ED6E90" w:rsidRPr="00DC7310" w:rsidRDefault="00ED6E90" w:rsidP="00ED6E90">
            <w:pPr>
              <w:pStyle w:val="TAC"/>
              <w:keepLines w:val="0"/>
              <w:rPr>
                <w:rFonts w:cs="Arial"/>
                <w:szCs w:val="18"/>
                <w:lang w:eastAsia="ja-JP"/>
              </w:rPr>
            </w:pPr>
            <w:r w:rsidRPr="00DC7310">
              <w:rPr>
                <w:rFonts w:cs="Arial"/>
                <w:szCs w:val="18"/>
                <w:lang w:eastAsia="ja-JP"/>
              </w:rPr>
              <w:t>n12</w:t>
            </w:r>
          </w:p>
        </w:tc>
        <w:tc>
          <w:tcPr>
            <w:tcW w:w="567" w:type="pct"/>
            <w:gridSpan w:val="2"/>
            <w:shd w:val="clear" w:color="auto" w:fill="auto"/>
            <w:noWrap/>
          </w:tcPr>
          <w:p w14:paraId="7E7714B5" w14:textId="77777777" w:rsidR="00ED6E90" w:rsidRPr="00DC7310" w:rsidRDefault="00ED6E90" w:rsidP="00ED6E90">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396250C6" w14:textId="77777777" w:rsidR="00ED6E90" w:rsidRPr="00DC7310" w:rsidRDefault="00ED6E90" w:rsidP="00ED6E90">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0BC1A0DD" w14:textId="77777777" w:rsidR="00ED6E90" w:rsidRPr="00DC7310" w:rsidRDefault="00ED6E90" w:rsidP="00ED6E90">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1E44E51A" w14:textId="77777777" w:rsidR="00ED6E90" w:rsidRPr="00DC7310" w:rsidRDefault="00ED6E90" w:rsidP="00ED6E90">
            <w:pPr>
              <w:pStyle w:val="TAC"/>
              <w:keepLines w:val="0"/>
              <w:rPr>
                <w:rFonts w:cs="Arial"/>
                <w:szCs w:val="18"/>
                <w:lang w:eastAsia="ja-JP"/>
              </w:rPr>
            </w:pPr>
            <w:r w:rsidRPr="00DC7310">
              <w:rPr>
                <w:rFonts w:cs="Arial"/>
                <w:szCs w:val="18"/>
                <w:lang w:eastAsia="ja-JP"/>
              </w:rPr>
              <w:t>737.5</w:t>
            </w:r>
          </w:p>
        </w:tc>
        <w:tc>
          <w:tcPr>
            <w:tcW w:w="356" w:type="pct"/>
            <w:gridSpan w:val="2"/>
            <w:shd w:val="clear" w:color="auto" w:fill="auto"/>
          </w:tcPr>
          <w:p w14:paraId="5415CD5E" w14:textId="77777777" w:rsidR="00ED6E90" w:rsidRPr="00DC7310" w:rsidRDefault="00ED6E90" w:rsidP="00ED6E90">
            <w:pPr>
              <w:pStyle w:val="TAC"/>
              <w:keepLines w:val="0"/>
              <w:rPr>
                <w:rFonts w:cs="Arial"/>
                <w:szCs w:val="18"/>
                <w:lang w:eastAsia="ja-JP"/>
              </w:rPr>
            </w:pPr>
            <w:r w:rsidRPr="00DC7310">
              <w:rPr>
                <w:rFonts w:cs="Arial"/>
                <w:szCs w:val="18"/>
                <w:lang w:eastAsia="ja-JP"/>
              </w:rPr>
              <w:t>N/A</w:t>
            </w:r>
          </w:p>
        </w:tc>
        <w:tc>
          <w:tcPr>
            <w:tcW w:w="608" w:type="pct"/>
            <w:gridSpan w:val="3"/>
            <w:shd w:val="clear" w:color="auto" w:fill="auto"/>
            <w:vAlign w:val="center"/>
          </w:tcPr>
          <w:p w14:paraId="63746E75" w14:textId="77777777" w:rsidR="00ED6E90" w:rsidRPr="00DC7310" w:rsidRDefault="00ED6E90" w:rsidP="00ED6E90">
            <w:pPr>
              <w:pStyle w:val="TAC"/>
              <w:keepLines w:val="0"/>
              <w:rPr>
                <w:rFonts w:cs="Arial"/>
                <w:szCs w:val="18"/>
                <w:lang w:eastAsia="ja-JP"/>
              </w:rPr>
            </w:pPr>
            <w:r w:rsidRPr="00DC7310">
              <w:rPr>
                <w:rFonts w:cs="Arial"/>
                <w:szCs w:val="18"/>
                <w:lang w:eastAsia="ja-JP"/>
              </w:rPr>
              <w:t>N/A</w:t>
            </w:r>
          </w:p>
        </w:tc>
      </w:tr>
      <w:tr w:rsidR="00ED6E90" w:rsidRPr="00DC7310" w14:paraId="05E6E30F"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594F68A" w14:textId="77777777" w:rsidR="00ED6E90" w:rsidRPr="00DC7310" w:rsidRDefault="00ED6E90" w:rsidP="00ED6E90">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0EC2CF59" w14:textId="77777777" w:rsidR="00ED6E90" w:rsidRPr="00DC7310" w:rsidRDefault="00ED6E90" w:rsidP="00ED6E90">
            <w:pPr>
              <w:pStyle w:val="TAC"/>
              <w:keepNext w:val="0"/>
              <w:keepLines w:val="0"/>
              <w:rPr>
                <w:rFonts w:cs="Arial"/>
                <w:szCs w:val="18"/>
                <w:lang w:eastAsia="ja-JP"/>
              </w:rPr>
            </w:pPr>
            <w:r w:rsidRPr="00DC7310">
              <w:rPr>
                <w:rFonts w:cs="Arial"/>
                <w:szCs w:val="18"/>
                <w:lang w:eastAsia="ja-JP"/>
              </w:rPr>
              <w:t>n78</w:t>
            </w:r>
          </w:p>
        </w:tc>
        <w:tc>
          <w:tcPr>
            <w:tcW w:w="567" w:type="pct"/>
            <w:gridSpan w:val="2"/>
            <w:shd w:val="clear" w:color="auto" w:fill="auto"/>
            <w:noWrap/>
          </w:tcPr>
          <w:p w14:paraId="62993A2F" w14:textId="77777777" w:rsidR="00ED6E90" w:rsidRPr="00DC7310" w:rsidRDefault="00ED6E90" w:rsidP="00ED6E90">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2B5A0766" w14:textId="77777777" w:rsidR="00ED6E90" w:rsidRPr="00DC7310" w:rsidRDefault="00ED6E90" w:rsidP="00ED6E90">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37DAA43B" w14:textId="77777777" w:rsidR="00ED6E90" w:rsidRPr="00DC7310" w:rsidRDefault="00ED6E90" w:rsidP="00ED6E90">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59DB2C8C" w14:textId="77777777" w:rsidR="00ED6E90" w:rsidRPr="00DC7310" w:rsidRDefault="00ED6E90" w:rsidP="00ED6E90">
            <w:pPr>
              <w:pStyle w:val="TAC"/>
              <w:keepNext w:val="0"/>
              <w:keepLines w:val="0"/>
              <w:rPr>
                <w:rFonts w:cs="Arial"/>
                <w:szCs w:val="18"/>
                <w:lang w:eastAsia="ja-JP"/>
              </w:rPr>
            </w:pPr>
            <w:r w:rsidRPr="00DC7310">
              <w:rPr>
                <w:rFonts w:cs="Arial"/>
                <w:szCs w:val="18"/>
                <w:lang w:eastAsia="ja-JP"/>
              </w:rPr>
              <w:t>3315</w:t>
            </w:r>
          </w:p>
        </w:tc>
        <w:tc>
          <w:tcPr>
            <w:tcW w:w="356" w:type="pct"/>
            <w:gridSpan w:val="2"/>
            <w:shd w:val="clear" w:color="auto" w:fill="auto"/>
          </w:tcPr>
          <w:p w14:paraId="4848CAC7" w14:textId="77777777" w:rsidR="00ED6E90" w:rsidRPr="00DC7310" w:rsidRDefault="00ED6E90" w:rsidP="00ED6E90">
            <w:pPr>
              <w:pStyle w:val="TAC"/>
              <w:keepNext w:val="0"/>
              <w:keepLines w:val="0"/>
              <w:rPr>
                <w:rFonts w:cs="Arial"/>
                <w:szCs w:val="18"/>
                <w:lang w:eastAsia="ja-JP"/>
              </w:rPr>
            </w:pPr>
            <w:r w:rsidRPr="00DC7310">
              <w:rPr>
                <w:rFonts w:cs="Arial"/>
                <w:szCs w:val="18"/>
                <w:lang w:eastAsia="ja-JP"/>
              </w:rPr>
              <w:t>16.0</w:t>
            </w:r>
          </w:p>
        </w:tc>
        <w:tc>
          <w:tcPr>
            <w:tcW w:w="608" w:type="pct"/>
            <w:gridSpan w:val="3"/>
            <w:shd w:val="clear" w:color="auto" w:fill="auto"/>
            <w:vAlign w:val="center"/>
          </w:tcPr>
          <w:p w14:paraId="2B981EEB" w14:textId="77777777" w:rsidR="00ED6E90" w:rsidRPr="00DC7310" w:rsidRDefault="00ED6E90" w:rsidP="00ED6E90">
            <w:pPr>
              <w:pStyle w:val="TAC"/>
              <w:keepNext w:val="0"/>
              <w:keepLines w:val="0"/>
              <w:rPr>
                <w:rFonts w:cs="Arial"/>
                <w:szCs w:val="18"/>
                <w:lang w:eastAsia="ja-JP"/>
              </w:rPr>
            </w:pPr>
            <w:r w:rsidRPr="00DC7310">
              <w:rPr>
                <w:rFonts w:cs="Arial"/>
                <w:szCs w:val="18"/>
                <w:lang w:eastAsia="ja-JP"/>
              </w:rPr>
              <w:t>IMD3</w:t>
            </w:r>
          </w:p>
        </w:tc>
      </w:tr>
      <w:tr w:rsidR="00ED6E90" w:rsidRPr="00DC7310" w14:paraId="3CC62293" w14:textId="77777777" w:rsidTr="00ED6E90">
        <w:trPr>
          <w:jc w:val="center"/>
        </w:trPr>
        <w:tc>
          <w:tcPr>
            <w:tcW w:w="1132" w:type="pct"/>
            <w:tcBorders>
              <w:top w:val="single" w:sz="4" w:space="0" w:color="auto"/>
              <w:bottom w:val="single" w:sz="4" w:space="0" w:color="auto"/>
            </w:tcBorders>
            <w:shd w:val="clear" w:color="auto" w:fill="auto"/>
          </w:tcPr>
          <w:p w14:paraId="05A16715" w14:textId="77777777" w:rsidR="00ED6E90" w:rsidRPr="00DC7310" w:rsidRDefault="00ED6E90" w:rsidP="00ED6E90">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1BFC3FB0" w14:textId="77777777" w:rsidR="00ED6E90" w:rsidRPr="00DC7310" w:rsidRDefault="00ED6E90" w:rsidP="00ED6E90">
            <w:pPr>
              <w:pStyle w:val="TAC"/>
              <w:keepNext w:val="0"/>
              <w:keepLines w:val="0"/>
            </w:pPr>
            <w:r w:rsidRPr="00DC7310">
              <w:rPr>
                <w:lang w:eastAsia="ko-KR"/>
              </w:rPr>
              <w:t>DC_2A-13A_n48B</w:t>
            </w:r>
          </w:p>
        </w:tc>
        <w:tc>
          <w:tcPr>
            <w:tcW w:w="410" w:type="pct"/>
            <w:shd w:val="clear" w:color="auto" w:fill="auto"/>
          </w:tcPr>
          <w:p w14:paraId="3723F91D" w14:textId="77777777" w:rsidR="00ED6E90" w:rsidRPr="00DC7310" w:rsidRDefault="00ED6E90" w:rsidP="00ED6E90">
            <w:pPr>
              <w:pStyle w:val="TAC"/>
              <w:keepNext w:val="0"/>
              <w:keepLines w:val="0"/>
              <w:rPr>
                <w:lang w:eastAsia="ko-KR"/>
              </w:rPr>
            </w:pPr>
            <w:r w:rsidRPr="00DC7310">
              <w:t>2</w:t>
            </w:r>
          </w:p>
        </w:tc>
        <w:tc>
          <w:tcPr>
            <w:tcW w:w="567" w:type="pct"/>
            <w:gridSpan w:val="2"/>
            <w:shd w:val="clear" w:color="auto" w:fill="auto"/>
            <w:noWrap/>
          </w:tcPr>
          <w:p w14:paraId="7A188D85" w14:textId="77777777" w:rsidR="00ED6E90" w:rsidRPr="00DC7310" w:rsidRDefault="00ED6E90" w:rsidP="00ED6E90">
            <w:pPr>
              <w:pStyle w:val="TAC"/>
              <w:keepNext w:val="0"/>
              <w:keepLines w:val="0"/>
              <w:rPr>
                <w:szCs w:val="18"/>
                <w:lang w:eastAsia="ko-KR"/>
              </w:rPr>
            </w:pPr>
            <w:r w:rsidRPr="00DC7310">
              <w:t>N/A</w:t>
            </w:r>
          </w:p>
        </w:tc>
        <w:tc>
          <w:tcPr>
            <w:tcW w:w="348" w:type="pct"/>
            <w:gridSpan w:val="2"/>
            <w:shd w:val="clear" w:color="auto" w:fill="auto"/>
            <w:noWrap/>
          </w:tcPr>
          <w:p w14:paraId="1AFA2C2B" w14:textId="77777777" w:rsidR="00ED6E90" w:rsidRPr="00DC7310" w:rsidRDefault="00ED6E90" w:rsidP="00ED6E90">
            <w:pPr>
              <w:pStyle w:val="TAC"/>
              <w:keepNext w:val="0"/>
              <w:keepLines w:val="0"/>
              <w:rPr>
                <w:szCs w:val="18"/>
                <w:lang w:eastAsia="ko-KR"/>
              </w:rPr>
            </w:pPr>
            <w:r w:rsidRPr="00DC7310">
              <w:t>5</w:t>
            </w:r>
          </w:p>
        </w:tc>
        <w:tc>
          <w:tcPr>
            <w:tcW w:w="1041" w:type="pct"/>
            <w:gridSpan w:val="2"/>
            <w:shd w:val="clear" w:color="auto" w:fill="auto"/>
            <w:noWrap/>
          </w:tcPr>
          <w:p w14:paraId="0A7D230C" w14:textId="77777777" w:rsidR="00ED6E90" w:rsidRPr="00DC7310" w:rsidRDefault="00ED6E90" w:rsidP="00ED6E90">
            <w:pPr>
              <w:pStyle w:val="TAC"/>
              <w:keepNext w:val="0"/>
              <w:keepLines w:val="0"/>
              <w:rPr>
                <w:szCs w:val="18"/>
                <w:lang w:eastAsia="ko-KR"/>
              </w:rPr>
            </w:pPr>
            <w:r w:rsidRPr="00DC7310">
              <w:t>N/A</w:t>
            </w:r>
          </w:p>
        </w:tc>
        <w:tc>
          <w:tcPr>
            <w:tcW w:w="539" w:type="pct"/>
            <w:gridSpan w:val="2"/>
            <w:shd w:val="clear" w:color="auto" w:fill="auto"/>
            <w:noWrap/>
          </w:tcPr>
          <w:p w14:paraId="7DB64A63" w14:textId="77777777" w:rsidR="00ED6E90" w:rsidRPr="00DC7310" w:rsidRDefault="00ED6E90" w:rsidP="00ED6E90">
            <w:pPr>
              <w:pStyle w:val="TAC"/>
              <w:keepNext w:val="0"/>
              <w:keepLines w:val="0"/>
              <w:rPr>
                <w:szCs w:val="18"/>
                <w:lang w:eastAsia="ko-KR"/>
              </w:rPr>
            </w:pPr>
            <w:r w:rsidRPr="00DC7310">
              <w:t>1983.5</w:t>
            </w:r>
          </w:p>
        </w:tc>
        <w:tc>
          <w:tcPr>
            <w:tcW w:w="356" w:type="pct"/>
            <w:gridSpan w:val="2"/>
            <w:shd w:val="clear" w:color="auto" w:fill="auto"/>
          </w:tcPr>
          <w:p w14:paraId="5550BFA9" w14:textId="77777777" w:rsidR="00ED6E90" w:rsidRPr="00DC7310" w:rsidRDefault="00ED6E90" w:rsidP="00ED6E90">
            <w:pPr>
              <w:pStyle w:val="TAC"/>
              <w:keepNext w:val="0"/>
              <w:keepLines w:val="0"/>
              <w:rPr>
                <w:szCs w:val="18"/>
                <w:lang w:eastAsia="ko-KR"/>
              </w:rPr>
            </w:pPr>
            <w:r w:rsidRPr="00DC7310">
              <w:t>15.6</w:t>
            </w:r>
          </w:p>
        </w:tc>
        <w:tc>
          <w:tcPr>
            <w:tcW w:w="608" w:type="pct"/>
            <w:gridSpan w:val="3"/>
            <w:shd w:val="clear" w:color="auto" w:fill="auto"/>
          </w:tcPr>
          <w:p w14:paraId="15D58E70" w14:textId="77777777" w:rsidR="00ED6E90" w:rsidRPr="00DC7310" w:rsidRDefault="00ED6E90" w:rsidP="00ED6E90">
            <w:pPr>
              <w:pStyle w:val="TAC"/>
              <w:keepNext w:val="0"/>
              <w:keepLines w:val="0"/>
              <w:rPr>
                <w:lang w:eastAsia="ko-KR"/>
              </w:rPr>
            </w:pPr>
            <w:r w:rsidRPr="00DC7310">
              <w:rPr>
                <w:lang w:eastAsia="ko-KR"/>
              </w:rPr>
              <w:t>IMD</w:t>
            </w:r>
            <w:r w:rsidRPr="00DC7310">
              <w:t>3</w:t>
            </w:r>
          </w:p>
        </w:tc>
      </w:tr>
      <w:tr w:rsidR="00ED6E90" w:rsidRPr="00DC7310" w14:paraId="2C5A5248" w14:textId="77777777" w:rsidTr="00ED6E90">
        <w:trPr>
          <w:jc w:val="center"/>
        </w:trPr>
        <w:tc>
          <w:tcPr>
            <w:tcW w:w="1132" w:type="pct"/>
            <w:tcBorders>
              <w:top w:val="single" w:sz="4" w:space="0" w:color="auto"/>
              <w:bottom w:val="nil"/>
            </w:tcBorders>
            <w:shd w:val="clear" w:color="auto" w:fill="auto"/>
          </w:tcPr>
          <w:p w14:paraId="18292A9C" w14:textId="77777777" w:rsidR="00ED6E90" w:rsidRPr="00DC7310" w:rsidRDefault="00ED6E90" w:rsidP="00ED6E90">
            <w:pPr>
              <w:pStyle w:val="TAC"/>
              <w:keepNext w:val="0"/>
              <w:keepLines w:val="0"/>
            </w:pPr>
          </w:p>
        </w:tc>
        <w:tc>
          <w:tcPr>
            <w:tcW w:w="410" w:type="pct"/>
            <w:shd w:val="clear" w:color="auto" w:fill="auto"/>
          </w:tcPr>
          <w:p w14:paraId="7E5467E7" w14:textId="77777777" w:rsidR="00ED6E90" w:rsidRPr="00DC7310" w:rsidRDefault="00ED6E90" w:rsidP="00ED6E90">
            <w:pPr>
              <w:pStyle w:val="TAC"/>
              <w:keepNext w:val="0"/>
              <w:keepLines w:val="0"/>
              <w:rPr>
                <w:lang w:eastAsia="ko-KR"/>
              </w:rPr>
            </w:pPr>
            <w:r w:rsidRPr="00DC7310">
              <w:t>13</w:t>
            </w:r>
          </w:p>
        </w:tc>
        <w:tc>
          <w:tcPr>
            <w:tcW w:w="567" w:type="pct"/>
            <w:gridSpan w:val="2"/>
            <w:shd w:val="clear" w:color="auto" w:fill="auto"/>
            <w:noWrap/>
          </w:tcPr>
          <w:p w14:paraId="072302D5" w14:textId="77777777" w:rsidR="00ED6E90" w:rsidRPr="00DC7310" w:rsidRDefault="00ED6E90" w:rsidP="00ED6E90">
            <w:pPr>
              <w:pStyle w:val="TAC"/>
              <w:keepNext w:val="0"/>
              <w:keepLines w:val="0"/>
              <w:rPr>
                <w:szCs w:val="18"/>
                <w:lang w:eastAsia="ko-KR"/>
              </w:rPr>
            </w:pPr>
            <w:r w:rsidRPr="00DC7310">
              <w:t>784.5</w:t>
            </w:r>
          </w:p>
        </w:tc>
        <w:tc>
          <w:tcPr>
            <w:tcW w:w="348" w:type="pct"/>
            <w:gridSpan w:val="2"/>
            <w:shd w:val="clear" w:color="auto" w:fill="auto"/>
            <w:noWrap/>
          </w:tcPr>
          <w:p w14:paraId="653046DF" w14:textId="77777777" w:rsidR="00ED6E90" w:rsidRPr="00DC7310" w:rsidRDefault="00ED6E90" w:rsidP="00ED6E90">
            <w:pPr>
              <w:pStyle w:val="TAC"/>
              <w:keepNext w:val="0"/>
              <w:keepLines w:val="0"/>
              <w:rPr>
                <w:szCs w:val="18"/>
                <w:lang w:eastAsia="ko-KR"/>
              </w:rPr>
            </w:pPr>
            <w:r w:rsidRPr="00DC7310">
              <w:t>5</w:t>
            </w:r>
          </w:p>
        </w:tc>
        <w:tc>
          <w:tcPr>
            <w:tcW w:w="1041" w:type="pct"/>
            <w:gridSpan w:val="2"/>
            <w:shd w:val="clear" w:color="auto" w:fill="auto"/>
            <w:noWrap/>
          </w:tcPr>
          <w:p w14:paraId="081BBA46" w14:textId="77777777" w:rsidR="00ED6E90" w:rsidRPr="00DC7310" w:rsidRDefault="00ED6E90" w:rsidP="00ED6E90">
            <w:pPr>
              <w:pStyle w:val="TAC"/>
              <w:keepNext w:val="0"/>
              <w:keepLines w:val="0"/>
              <w:rPr>
                <w:szCs w:val="18"/>
                <w:lang w:eastAsia="ko-KR"/>
              </w:rPr>
            </w:pPr>
            <w:r w:rsidRPr="00DC7310">
              <w:t>25</w:t>
            </w:r>
          </w:p>
        </w:tc>
        <w:tc>
          <w:tcPr>
            <w:tcW w:w="539" w:type="pct"/>
            <w:gridSpan w:val="2"/>
            <w:shd w:val="clear" w:color="auto" w:fill="auto"/>
            <w:noWrap/>
          </w:tcPr>
          <w:p w14:paraId="2AC5BA11" w14:textId="77777777" w:rsidR="00ED6E90" w:rsidRPr="00DC7310" w:rsidRDefault="00ED6E90" w:rsidP="00ED6E90">
            <w:pPr>
              <w:pStyle w:val="TAC"/>
              <w:keepNext w:val="0"/>
              <w:keepLines w:val="0"/>
              <w:rPr>
                <w:szCs w:val="18"/>
                <w:lang w:eastAsia="ko-KR"/>
              </w:rPr>
            </w:pPr>
            <w:r w:rsidRPr="00DC7310">
              <w:t>753.5</w:t>
            </w:r>
          </w:p>
        </w:tc>
        <w:tc>
          <w:tcPr>
            <w:tcW w:w="356" w:type="pct"/>
            <w:gridSpan w:val="2"/>
            <w:shd w:val="clear" w:color="auto" w:fill="auto"/>
          </w:tcPr>
          <w:p w14:paraId="7E7FDF36" w14:textId="77777777" w:rsidR="00ED6E90" w:rsidRPr="00DC7310" w:rsidRDefault="00ED6E90" w:rsidP="00ED6E90">
            <w:pPr>
              <w:pStyle w:val="TAC"/>
              <w:keepNext w:val="0"/>
              <w:keepLines w:val="0"/>
              <w:rPr>
                <w:szCs w:val="18"/>
                <w:lang w:eastAsia="ko-KR"/>
              </w:rPr>
            </w:pPr>
            <w:r w:rsidRPr="00DC7310">
              <w:rPr>
                <w:lang w:eastAsia="ko-KR"/>
              </w:rPr>
              <w:t>N/A</w:t>
            </w:r>
          </w:p>
        </w:tc>
        <w:tc>
          <w:tcPr>
            <w:tcW w:w="608" w:type="pct"/>
            <w:gridSpan w:val="3"/>
            <w:shd w:val="clear" w:color="auto" w:fill="auto"/>
          </w:tcPr>
          <w:p w14:paraId="0AA30DEF"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6DF7C7F5" w14:textId="77777777" w:rsidTr="00ED6E90">
        <w:trPr>
          <w:jc w:val="center"/>
        </w:trPr>
        <w:tc>
          <w:tcPr>
            <w:tcW w:w="1132" w:type="pct"/>
            <w:tcBorders>
              <w:top w:val="nil"/>
              <w:bottom w:val="single" w:sz="4" w:space="0" w:color="auto"/>
            </w:tcBorders>
            <w:shd w:val="clear" w:color="auto" w:fill="auto"/>
          </w:tcPr>
          <w:p w14:paraId="2013606F" w14:textId="77777777" w:rsidR="00ED6E90" w:rsidRPr="00DC7310" w:rsidRDefault="00ED6E90" w:rsidP="00ED6E90">
            <w:pPr>
              <w:pStyle w:val="TAC"/>
              <w:keepNext w:val="0"/>
              <w:keepLines w:val="0"/>
            </w:pPr>
          </w:p>
        </w:tc>
        <w:tc>
          <w:tcPr>
            <w:tcW w:w="410" w:type="pct"/>
            <w:shd w:val="clear" w:color="auto" w:fill="auto"/>
          </w:tcPr>
          <w:p w14:paraId="226758B8" w14:textId="77777777" w:rsidR="00ED6E90" w:rsidRPr="00DC7310" w:rsidRDefault="00ED6E90" w:rsidP="00ED6E90">
            <w:pPr>
              <w:pStyle w:val="TAC"/>
              <w:keepNext w:val="0"/>
              <w:keepLines w:val="0"/>
              <w:rPr>
                <w:lang w:eastAsia="ko-KR"/>
              </w:rPr>
            </w:pPr>
            <w:r w:rsidRPr="00DC7310">
              <w:t>n48</w:t>
            </w:r>
          </w:p>
        </w:tc>
        <w:tc>
          <w:tcPr>
            <w:tcW w:w="567" w:type="pct"/>
            <w:gridSpan w:val="2"/>
            <w:shd w:val="clear" w:color="auto" w:fill="auto"/>
            <w:noWrap/>
          </w:tcPr>
          <w:p w14:paraId="71C34EE0" w14:textId="77777777" w:rsidR="00ED6E90" w:rsidRPr="00DC7310" w:rsidRDefault="00ED6E90" w:rsidP="00ED6E90">
            <w:pPr>
              <w:pStyle w:val="TAC"/>
              <w:keepNext w:val="0"/>
              <w:keepLines w:val="0"/>
              <w:rPr>
                <w:szCs w:val="18"/>
                <w:lang w:eastAsia="ko-KR"/>
              </w:rPr>
            </w:pPr>
            <w:r w:rsidRPr="00DC7310">
              <w:t>3552.5</w:t>
            </w:r>
          </w:p>
        </w:tc>
        <w:tc>
          <w:tcPr>
            <w:tcW w:w="348" w:type="pct"/>
            <w:gridSpan w:val="2"/>
            <w:shd w:val="clear" w:color="auto" w:fill="auto"/>
            <w:noWrap/>
          </w:tcPr>
          <w:p w14:paraId="6CB5E4E1" w14:textId="77777777" w:rsidR="00ED6E90" w:rsidRPr="00DC7310" w:rsidRDefault="00ED6E90" w:rsidP="00ED6E90">
            <w:pPr>
              <w:pStyle w:val="TAC"/>
              <w:keepNext w:val="0"/>
              <w:keepLines w:val="0"/>
              <w:rPr>
                <w:szCs w:val="18"/>
                <w:lang w:eastAsia="ko-KR"/>
              </w:rPr>
            </w:pPr>
            <w:r w:rsidRPr="00DC7310">
              <w:t>5</w:t>
            </w:r>
          </w:p>
        </w:tc>
        <w:tc>
          <w:tcPr>
            <w:tcW w:w="1041" w:type="pct"/>
            <w:gridSpan w:val="2"/>
            <w:shd w:val="clear" w:color="auto" w:fill="auto"/>
            <w:noWrap/>
          </w:tcPr>
          <w:p w14:paraId="191A6F2C" w14:textId="77777777" w:rsidR="00ED6E90" w:rsidRPr="00DC7310" w:rsidRDefault="00ED6E90" w:rsidP="00ED6E90">
            <w:pPr>
              <w:pStyle w:val="TAC"/>
              <w:keepNext w:val="0"/>
              <w:keepLines w:val="0"/>
              <w:rPr>
                <w:szCs w:val="18"/>
                <w:lang w:eastAsia="ko-KR"/>
              </w:rPr>
            </w:pPr>
            <w:r w:rsidRPr="00DC7310">
              <w:t>25</w:t>
            </w:r>
          </w:p>
        </w:tc>
        <w:tc>
          <w:tcPr>
            <w:tcW w:w="539" w:type="pct"/>
            <w:gridSpan w:val="2"/>
            <w:shd w:val="clear" w:color="auto" w:fill="auto"/>
            <w:noWrap/>
          </w:tcPr>
          <w:p w14:paraId="26279FF6" w14:textId="77777777" w:rsidR="00ED6E90" w:rsidRPr="00DC7310" w:rsidRDefault="00ED6E90" w:rsidP="00ED6E90">
            <w:pPr>
              <w:pStyle w:val="TAC"/>
              <w:keepNext w:val="0"/>
              <w:keepLines w:val="0"/>
              <w:rPr>
                <w:szCs w:val="18"/>
                <w:lang w:eastAsia="ko-KR"/>
              </w:rPr>
            </w:pPr>
            <w:r w:rsidRPr="00DC7310">
              <w:t>3552.5</w:t>
            </w:r>
          </w:p>
        </w:tc>
        <w:tc>
          <w:tcPr>
            <w:tcW w:w="356" w:type="pct"/>
            <w:gridSpan w:val="2"/>
            <w:shd w:val="clear" w:color="auto" w:fill="auto"/>
          </w:tcPr>
          <w:p w14:paraId="593063F4" w14:textId="77777777" w:rsidR="00ED6E90" w:rsidRPr="00DC7310" w:rsidRDefault="00ED6E90" w:rsidP="00ED6E90">
            <w:pPr>
              <w:pStyle w:val="TAC"/>
              <w:keepNext w:val="0"/>
              <w:keepLines w:val="0"/>
              <w:rPr>
                <w:szCs w:val="18"/>
                <w:lang w:eastAsia="ko-KR"/>
              </w:rPr>
            </w:pPr>
            <w:r w:rsidRPr="00DC7310">
              <w:rPr>
                <w:lang w:eastAsia="ko-KR"/>
              </w:rPr>
              <w:t>N/A</w:t>
            </w:r>
          </w:p>
        </w:tc>
        <w:tc>
          <w:tcPr>
            <w:tcW w:w="608" w:type="pct"/>
            <w:gridSpan w:val="3"/>
            <w:shd w:val="clear" w:color="auto" w:fill="auto"/>
          </w:tcPr>
          <w:p w14:paraId="30775B56"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09CAB4EA" w14:textId="77777777" w:rsidTr="00ED6E90">
        <w:trPr>
          <w:jc w:val="center"/>
        </w:trPr>
        <w:tc>
          <w:tcPr>
            <w:tcW w:w="1132" w:type="pct"/>
            <w:tcBorders>
              <w:bottom w:val="nil"/>
            </w:tcBorders>
            <w:shd w:val="clear" w:color="auto" w:fill="auto"/>
          </w:tcPr>
          <w:p w14:paraId="55BEFA6A" w14:textId="77777777" w:rsidR="00ED6E90" w:rsidRPr="00DC7310" w:rsidRDefault="00ED6E90" w:rsidP="00ED6E90">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1A998A74" w14:textId="77777777" w:rsidR="00ED6E90" w:rsidRPr="00DC7310" w:rsidRDefault="00ED6E90" w:rsidP="00ED6E90">
            <w:pPr>
              <w:pStyle w:val="TAC"/>
              <w:keepNext w:val="0"/>
              <w:keepLines w:val="0"/>
              <w:rPr>
                <w:rFonts w:eastAsia="MS Mincho"/>
              </w:rPr>
            </w:pPr>
            <w:r w:rsidRPr="00DC7310">
              <w:rPr>
                <w:rFonts w:eastAsia="MS Mincho"/>
              </w:rPr>
              <w:t>DC_2A-2A-13A_n66A</w:t>
            </w:r>
          </w:p>
        </w:tc>
        <w:tc>
          <w:tcPr>
            <w:tcW w:w="410" w:type="pct"/>
            <w:shd w:val="clear" w:color="auto" w:fill="auto"/>
          </w:tcPr>
          <w:p w14:paraId="0F6144BB" w14:textId="77777777" w:rsidR="00ED6E90" w:rsidRPr="00DC7310" w:rsidRDefault="00ED6E90" w:rsidP="00ED6E90">
            <w:pPr>
              <w:pStyle w:val="TAC"/>
              <w:keepNext w:val="0"/>
              <w:keepLines w:val="0"/>
            </w:pPr>
            <w:r w:rsidRPr="00DC7310">
              <w:rPr>
                <w:lang w:eastAsia="ko-KR"/>
              </w:rPr>
              <w:t>2</w:t>
            </w:r>
          </w:p>
        </w:tc>
        <w:tc>
          <w:tcPr>
            <w:tcW w:w="567" w:type="pct"/>
            <w:gridSpan w:val="2"/>
            <w:shd w:val="clear" w:color="auto" w:fill="auto"/>
            <w:noWrap/>
            <w:vAlign w:val="center"/>
          </w:tcPr>
          <w:p w14:paraId="21968371"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vAlign w:val="center"/>
          </w:tcPr>
          <w:p w14:paraId="263D40CC"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vAlign w:val="center"/>
          </w:tcPr>
          <w:p w14:paraId="16EB952C" w14:textId="77777777" w:rsidR="00ED6E90" w:rsidRPr="00DC7310" w:rsidRDefault="00ED6E90" w:rsidP="00ED6E90">
            <w:pPr>
              <w:pStyle w:val="TAC"/>
              <w:keepNext w:val="0"/>
              <w:keepLines w:val="0"/>
            </w:pPr>
            <w:r w:rsidRPr="00DC7310">
              <w:rPr>
                <w:lang w:eastAsia="ko-KR"/>
              </w:rPr>
              <w:t>N/A</w:t>
            </w:r>
          </w:p>
        </w:tc>
        <w:tc>
          <w:tcPr>
            <w:tcW w:w="539" w:type="pct"/>
            <w:gridSpan w:val="2"/>
            <w:shd w:val="clear" w:color="auto" w:fill="auto"/>
            <w:noWrap/>
          </w:tcPr>
          <w:p w14:paraId="66C68243" w14:textId="77777777" w:rsidR="00ED6E90" w:rsidRPr="00DC7310" w:rsidRDefault="00ED6E90" w:rsidP="00ED6E90">
            <w:pPr>
              <w:pStyle w:val="TAC"/>
              <w:keepNext w:val="0"/>
              <w:keepLines w:val="0"/>
            </w:pPr>
            <w:r w:rsidRPr="00DC7310">
              <w:rPr>
                <w:lang w:eastAsia="ko-KR"/>
              </w:rPr>
              <w:t>1940</w:t>
            </w:r>
          </w:p>
        </w:tc>
        <w:tc>
          <w:tcPr>
            <w:tcW w:w="356" w:type="pct"/>
            <w:gridSpan w:val="2"/>
            <w:shd w:val="clear" w:color="auto" w:fill="auto"/>
          </w:tcPr>
          <w:p w14:paraId="688036E7" w14:textId="77777777" w:rsidR="00ED6E90" w:rsidRPr="00DC7310" w:rsidRDefault="00ED6E90" w:rsidP="00ED6E90">
            <w:pPr>
              <w:pStyle w:val="TAC"/>
              <w:keepNext w:val="0"/>
              <w:keepLines w:val="0"/>
              <w:rPr>
                <w:lang w:eastAsia="ko-KR"/>
              </w:rPr>
            </w:pPr>
            <w:r w:rsidRPr="00DC7310">
              <w:rPr>
                <w:lang w:eastAsia="ko-KR"/>
              </w:rPr>
              <w:t>6.2</w:t>
            </w:r>
          </w:p>
        </w:tc>
        <w:tc>
          <w:tcPr>
            <w:tcW w:w="608" w:type="pct"/>
            <w:gridSpan w:val="3"/>
            <w:shd w:val="clear" w:color="auto" w:fill="auto"/>
          </w:tcPr>
          <w:p w14:paraId="19C731B5"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IMD4</w:t>
            </w:r>
          </w:p>
        </w:tc>
      </w:tr>
      <w:tr w:rsidR="00ED6E90" w:rsidRPr="00DC7310" w14:paraId="268BAD1B" w14:textId="77777777" w:rsidTr="00ED6E90">
        <w:trPr>
          <w:jc w:val="center"/>
        </w:trPr>
        <w:tc>
          <w:tcPr>
            <w:tcW w:w="1132" w:type="pct"/>
            <w:tcBorders>
              <w:top w:val="nil"/>
              <w:bottom w:val="nil"/>
            </w:tcBorders>
            <w:shd w:val="clear" w:color="auto" w:fill="auto"/>
          </w:tcPr>
          <w:p w14:paraId="408B2569" w14:textId="77777777" w:rsidR="00ED6E90" w:rsidRPr="00DC7310" w:rsidRDefault="00ED6E90" w:rsidP="00ED6E90">
            <w:pPr>
              <w:pStyle w:val="TAC"/>
              <w:keepNext w:val="0"/>
              <w:keepLines w:val="0"/>
              <w:rPr>
                <w:rFonts w:eastAsia="MS Mincho"/>
              </w:rPr>
            </w:pPr>
          </w:p>
        </w:tc>
        <w:tc>
          <w:tcPr>
            <w:tcW w:w="410" w:type="pct"/>
            <w:shd w:val="clear" w:color="auto" w:fill="auto"/>
          </w:tcPr>
          <w:p w14:paraId="35271406" w14:textId="77777777" w:rsidR="00ED6E90" w:rsidRPr="00DC7310" w:rsidRDefault="00ED6E90" w:rsidP="00ED6E90">
            <w:pPr>
              <w:pStyle w:val="TAC"/>
              <w:keepNext w:val="0"/>
              <w:keepLines w:val="0"/>
            </w:pPr>
            <w:r w:rsidRPr="00DC7310">
              <w:rPr>
                <w:rFonts w:eastAsia="Malgun Gothic" w:cs="Arial"/>
                <w:lang w:eastAsia="ko-KR"/>
              </w:rPr>
              <w:t>13</w:t>
            </w:r>
          </w:p>
        </w:tc>
        <w:tc>
          <w:tcPr>
            <w:tcW w:w="567" w:type="pct"/>
            <w:gridSpan w:val="2"/>
            <w:shd w:val="clear" w:color="auto" w:fill="auto"/>
            <w:noWrap/>
          </w:tcPr>
          <w:p w14:paraId="3737ECB8" w14:textId="77777777" w:rsidR="00ED6E90" w:rsidRPr="00DC7310" w:rsidRDefault="00ED6E90" w:rsidP="00ED6E90">
            <w:pPr>
              <w:pStyle w:val="TAC"/>
              <w:keepNext w:val="0"/>
              <w:keepLines w:val="0"/>
            </w:pPr>
            <w:r w:rsidRPr="00DC7310">
              <w:rPr>
                <w:rFonts w:eastAsia="Malgun Gothic" w:cs="Arial"/>
                <w:lang w:eastAsia="ko-KR"/>
              </w:rPr>
              <w:t>780</w:t>
            </w:r>
          </w:p>
        </w:tc>
        <w:tc>
          <w:tcPr>
            <w:tcW w:w="348" w:type="pct"/>
            <w:gridSpan w:val="2"/>
            <w:shd w:val="clear" w:color="auto" w:fill="auto"/>
            <w:noWrap/>
          </w:tcPr>
          <w:p w14:paraId="77810DB5" w14:textId="77777777" w:rsidR="00ED6E90" w:rsidRPr="00DC7310" w:rsidRDefault="00ED6E90" w:rsidP="00ED6E90">
            <w:pPr>
              <w:pStyle w:val="TAC"/>
              <w:keepNext w:val="0"/>
              <w:keepLines w:val="0"/>
            </w:pPr>
            <w:r w:rsidRPr="00DC7310">
              <w:rPr>
                <w:rFonts w:eastAsia="Malgun Gothic" w:cs="Arial"/>
                <w:lang w:eastAsia="ko-KR"/>
              </w:rPr>
              <w:t>10</w:t>
            </w:r>
          </w:p>
        </w:tc>
        <w:tc>
          <w:tcPr>
            <w:tcW w:w="1041" w:type="pct"/>
            <w:gridSpan w:val="2"/>
            <w:shd w:val="clear" w:color="auto" w:fill="auto"/>
            <w:noWrap/>
          </w:tcPr>
          <w:p w14:paraId="2CF7C1CE" w14:textId="77777777" w:rsidR="00ED6E90" w:rsidRPr="00DC7310" w:rsidRDefault="00ED6E90" w:rsidP="00ED6E90">
            <w:pPr>
              <w:pStyle w:val="TAC"/>
              <w:keepNext w:val="0"/>
              <w:keepLines w:val="0"/>
            </w:pPr>
            <w:r w:rsidRPr="00DC7310">
              <w:rPr>
                <w:rFonts w:eastAsia="Malgun Gothic" w:cs="Arial"/>
                <w:lang w:eastAsia="ko-KR"/>
              </w:rPr>
              <w:t>50</w:t>
            </w:r>
          </w:p>
        </w:tc>
        <w:tc>
          <w:tcPr>
            <w:tcW w:w="539" w:type="pct"/>
            <w:gridSpan w:val="2"/>
            <w:shd w:val="clear" w:color="auto" w:fill="auto"/>
            <w:noWrap/>
          </w:tcPr>
          <w:p w14:paraId="37D2C8CA" w14:textId="77777777" w:rsidR="00ED6E90" w:rsidRPr="00DC7310" w:rsidRDefault="00ED6E90" w:rsidP="00ED6E90">
            <w:pPr>
              <w:pStyle w:val="TAC"/>
              <w:keepNext w:val="0"/>
              <w:keepLines w:val="0"/>
            </w:pPr>
            <w:r w:rsidRPr="00DC7310">
              <w:rPr>
                <w:rFonts w:eastAsia="Malgun Gothic" w:cs="Arial"/>
                <w:lang w:eastAsia="ko-KR"/>
              </w:rPr>
              <w:t>749</w:t>
            </w:r>
          </w:p>
        </w:tc>
        <w:tc>
          <w:tcPr>
            <w:tcW w:w="356" w:type="pct"/>
            <w:gridSpan w:val="2"/>
            <w:shd w:val="clear" w:color="auto" w:fill="auto"/>
          </w:tcPr>
          <w:p w14:paraId="2C6DB5C4" w14:textId="77777777" w:rsidR="00ED6E90" w:rsidRPr="00DC7310" w:rsidRDefault="00ED6E90" w:rsidP="00ED6E90">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07E2E584" w14:textId="77777777" w:rsidR="00ED6E90" w:rsidRPr="00DC7310" w:rsidRDefault="00ED6E90" w:rsidP="00ED6E90">
            <w:pPr>
              <w:pStyle w:val="TAC"/>
              <w:keepNext w:val="0"/>
              <w:keepLines w:val="0"/>
            </w:pPr>
            <w:r w:rsidRPr="00DC7310">
              <w:rPr>
                <w:rFonts w:eastAsia="Malgun Gothic" w:cs="Arial"/>
                <w:lang w:eastAsia="ko-KR"/>
              </w:rPr>
              <w:t>N/A</w:t>
            </w:r>
          </w:p>
        </w:tc>
      </w:tr>
      <w:tr w:rsidR="00ED6E90" w:rsidRPr="00DC7310" w14:paraId="6AA9E689" w14:textId="77777777" w:rsidTr="00ED6E90">
        <w:trPr>
          <w:jc w:val="center"/>
        </w:trPr>
        <w:tc>
          <w:tcPr>
            <w:tcW w:w="1132" w:type="pct"/>
            <w:tcBorders>
              <w:top w:val="nil"/>
              <w:bottom w:val="single" w:sz="4" w:space="0" w:color="auto"/>
            </w:tcBorders>
            <w:shd w:val="clear" w:color="auto" w:fill="auto"/>
          </w:tcPr>
          <w:p w14:paraId="577CA878" w14:textId="77777777" w:rsidR="00ED6E90" w:rsidRPr="00DC7310" w:rsidRDefault="00ED6E90" w:rsidP="00ED6E90">
            <w:pPr>
              <w:pStyle w:val="TAC"/>
              <w:keepNext w:val="0"/>
              <w:keepLines w:val="0"/>
              <w:rPr>
                <w:rFonts w:eastAsia="MS Mincho"/>
              </w:rPr>
            </w:pPr>
          </w:p>
        </w:tc>
        <w:tc>
          <w:tcPr>
            <w:tcW w:w="410" w:type="pct"/>
            <w:shd w:val="clear" w:color="auto" w:fill="auto"/>
          </w:tcPr>
          <w:p w14:paraId="6457DE41" w14:textId="77777777" w:rsidR="00ED6E90" w:rsidRPr="00DC7310" w:rsidRDefault="00ED6E90" w:rsidP="00ED6E90">
            <w:pPr>
              <w:pStyle w:val="TAC"/>
              <w:keepNext w:val="0"/>
              <w:keepLines w:val="0"/>
            </w:pPr>
            <w:r w:rsidRPr="00DC7310">
              <w:rPr>
                <w:rFonts w:eastAsia="Malgun Gothic" w:cs="Arial"/>
                <w:lang w:eastAsia="ko-KR"/>
              </w:rPr>
              <w:t>n66</w:t>
            </w:r>
          </w:p>
        </w:tc>
        <w:tc>
          <w:tcPr>
            <w:tcW w:w="567" w:type="pct"/>
            <w:gridSpan w:val="2"/>
            <w:shd w:val="clear" w:color="auto" w:fill="auto"/>
            <w:noWrap/>
          </w:tcPr>
          <w:p w14:paraId="19F65B93" w14:textId="77777777" w:rsidR="00ED6E90" w:rsidRPr="00DC7310" w:rsidRDefault="00ED6E90" w:rsidP="00ED6E90">
            <w:pPr>
              <w:pStyle w:val="TAC"/>
              <w:keepNext w:val="0"/>
              <w:keepLines w:val="0"/>
            </w:pPr>
            <w:r w:rsidRPr="00DC7310">
              <w:rPr>
                <w:rFonts w:eastAsia="Malgun Gothic" w:cs="Arial"/>
                <w:lang w:eastAsia="ko-KR"/>
              </w:rPr>
              <w:t>1750</w:t>
            </w:r>
          </w:p>
        </w:tc>
        <w:tc>
          <w:tcPr>
            <w:tcW w:w="348" w:type="pct"/>
            <w:gridSpan w:val="2"/>
            <w:shd w:val="clear" w:color="auto" w:fill="auto"/>
            <w:noWrap/>
          </w:tcPr>
          <w:p w14:paraId="1B23E8D3" w14:textId="77777777" w:rsidR="00ED6E90" w:rsidRPr="00DC7310" w:rsidRDefault="00ED6E90" w:rsidP="00ED6E90">
            <w:pPr>
              <w:pStyle w:val="TAC"/>
              <w:keepNext w:val="0"/>
              <w:keepLines w:val="0"/>
            </w:pPr>
            <w:r w:rsidRPr="00DC7310">
              <w:rPr>
                <w:rFonts w:eastAsia="Malgun Gothic" w:cs="Arial"/>
                <w:lang w:eastAsia="ko-KR"/>
              </w:rPr>
              <w:t>5</w:t>
            </w:r>
          </w:p>
        </w:tc>
        <w:tc>
          <w:tcPr>
            <w:tcW w:w="1041" w:type="pct"/>
            <w:gridSpan w:val="2"/>
            <w:shd w:val="clear" w:color="auto" w:fill="auto"/>
            <w:noWrap/>
          </w:tcPr>
          <w:p w14:paraId="4BA7B900" w14:textId="77777777" w:rsidR="00ED6E90" w:rsidRPr="00DC7310" w:rsidRDefault="00ED6E90" w:rsidP="00ED6E90">
            <w:pPr>
              <w:pStyle w:val="TAC"/>
              <w:keepNext w:val="0"/>
              <w:keepLines w:val="0"/>
            </w:pPr>
            <w:r w:rsidRPr="00DC7310">
              <w:rPr>
                <w:rFonts w:eastAsia="Malgun Gothic" w:cs="Arial"/>
                <w:lang w:eastAsia="ko-KR"/>
              </w:rPr>
              <w:t>25</w:t>
            </w:r>
          </w:p>
        </w:tc>
        <w:tc>
          <w:tcPr>
            <w:tcW w:w="539" w:type="pct"/>
            <w:gridSpan w:val="2"/>
            <w:shd w:val="clear" w:color="auto" w:fill="auto"/>
            <w:noWrap/>
          </w:tcPr>
          <w:p w14:paraId="7C710060" w14:textId="77777777" w:rsidR="00ED6E90" w:rsidRPr="00DC7310" w:rsidRDefault="00ED6E90" w:rsidP="00ED6E90">
            <w:pPr>
              <w:pStyle w:val="TAC"/>
              <w:keepNext w:val="0"/>
              <w:keepLines w:val="0"/>
            </w:pPr>
            <w:r w:rsidRPr="00DC7310">
              <w:rPr>
                <w:rFonts w:eastAsia="Malgun Gothic" w:cs="Arial"/>
                <w:lang w:eastAsia="ko-KR"/>
              </w:rPr>
              <w:t>2150</w:t>
            </w:r>
          </w:p>
        </w:tc>
        <w:tc>
          <w:tcPr>
            <w:tcW w:w="356" w:type="pct"/>
            <w:gridSpan w:val="2"/>
            <w:shd w:val="clear" w:color="auto" w:fill="auto"/>
          </w:tcPr>
          <w:p w14:paraId="162858BD" w14:textId="77777777" w:rsidR="00ED6E90" w:rsidRPr="00DC7310" w:rsidRDefault="00ED6E90" w:rsidP="00ED6E90">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24E119DD" w14:textId="77777777" w:rsidR="00ED6E90" w:rsidRPr="00DC7310" w:rsidRDefault="00ED6E90" w:rsidP="00ED6E90">
            <w:pPr>
              <w:pStyle w:val="TAC"/>
              <w:keepNext w:val="0"/>
              <w:keepLines w:val="0"/>
            </w:pPr>
            <w:r w:rsidRPr="00DC7310">
              <w:rPr>
                <w:rFonts w:eastAsia="Malgun Gothic" w:cs="Arial"/>
                <w:lang w:eastAsia="ko-KR"/>
              </w:rPr>
              <w:t>N/A</w:t>
            </w:r>
          </w:p>
        </w:tc>
      </w:tr>
      <w:tr w:rsidR="00ED6E90" w:rsidRPr="00DC7310" w14:paraId="23777469" w14:textId="77777777" w:rsidTr="00ED6E90">
        <w:trPr>
          <w:jc w:val="center"/>
        </w:trPr>
        <w:tc>
          <w:tcPr>
            <w:tcW w:w="1132" w:type="pct"/>
            <w:tcBorders>
              <w:top w:val="nil"/>
              <w:bottom w:val="nil"/>
            </w:tcBorders>
            <w:shd w:val="clear" w:color="auto" w:fill="auto"/>
          </w:tcPr>
          <w:p w14:paraId="12FDF8E7" w14:textId="77777777" w:rsidR="00ED6E90" w:rsidRPr="00DC7310" w:rsidRDefault="00ED6E90" w:rsidP="00ED6E90">
            <w:pPr>
              <w:pStyle w:val="TAC"/>
              <w:keepNext w:val="0"/>
              <w:keepLines w:val="0"/>
              <w:rPr>
                <w:rFonts w:eastAsia="MS Mincho"/>
              </w:rPr>
            </w:pPr>
            <w:r w:rsidRPr="00DC7310">
              <w:rPr>
                <w:lang w:eastAsia="fi-FI"/>
              </w:rPr>
              <w:t>DC_2A-13A_n77A</w:t>
            </w:r>
          </w:p>
        </w:tc>
        <w:tc>
          <w:tcPr>
            <w:tcW w:w="410" w:type="pct"/>
            <w:shd w:val="clear" w:color="auto" w:fill="auto"/>
          </w:tcPr>
          <w:p w14:paraId="3442754F" w14:textId="77777777" w:rsidR="00ED6E90" w:rsidRPr="00DC7310" w:rsidRDefault="00ED6E90" w:rsidP="00ED6E9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49B24CC"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EDFA2C9"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647502D0"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77F9C0E6" w14:textId="77777777" w:rsidR="00ED6E90" w:rsidRPr="00DC7310" w:rsidRDefault="00ED6E90" w:rsidP="00ED6E90">
            <w:pPr>
              <w:pStyle w:val="TAC"/>
              <w:keepNext w:val="0"/>
              <w:keepLines w:val="0"/>
              <w:rPr>
                <w:rFonts w:eastAsia="Malgun Gothic"/>
                <w:lang w:eastAsia="ko-KR"/>
              </w:rPr>
            </w:pPr>
            <w:r w:rsidRPr="00DC7310">
              <w:rPr>
                <w:lang w:eastAsia="fi-FI"/>
              </w:rPr>
              <w:t>1944</w:t>
            </w:r>
          </w:p>
        </w:tc>
        <w:tc>
          <w:tcPr>
            <w:tcW w:w="356" w:type="pct"/>
            <w:gridSpan w:val="2"/>
            <w:shd w:val="clear" w:color="auto" w:fill="auto"/>
          </w:tcPr>
          <w:p w14:paraId="436A2181" w14:textId="77777777" w:rsidR="00ED6E90" w:rsidRPr="00DC7310" w:rsidRDefault="00ED6E90" w:rsidP="00ED6E90">
            <w:pPr>
              <w:pStyle w:val="TAC"/>
              <w:keepNext w:val="0"/>
              <w:keepLines w:val="0"/>
              <w:rPr>
                <w:rFonts w:eastAsia="Malgun Gothic"/>
                <w:lang w:eastAsia="ko-KR"/>
              </w:rPr>
            </w:pPr>
            <w:r w:rsidRPr="00DC7310">
              <w:rPr>
                <w:lang w:eastAsia="fi-FI"/>
              </w:rPr>
              <w:t>16.0</w:t>
            </w:r>
          </w:p>
        </w:tc>
        <w:tc>
          <w:tcPr>
            <w:tcW w:w="608" w:type="pct"/>
            <w:gridSpan w:val="3"/>
            <w:shd w:val="clear" w:color="auto" w:fill="auto"/>
          </w:tcPr>
          <w:p w14:paraId="599425B5"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IMD3</w:t>
            </w:r>
          </w:p>
        </w:tc>
      </w:tr>
      <w:tr w:rsidR="00ED6E90" w:rsidRPr="00DC7310" w14:paraId="0887C5B2" w14:textId="77777777" w:rsidTr="00ED6E90">
        <w:trPr>
          <w:jc w:val="center"/>
        </w:trPr>
        <w:tc>
          <w:tcPr>
            <w:tcW w:w="1132" w:type="pct"/>
            <w:tcBorders>
              <w:top w:val="nil"/>
              <w:bottom w:val="nil"/>
            </w:tcBorders>
            <w:shd w:val="clear" w:color="auto" w:fill="auto"/>
          </w:tcPr>
          <w:p w14:paraId="38B9A9F3" w14:textId="77777777" w:rsidR="00ED6E90" w:rsidRPr="00DC7310" w:rsidRDefault="00ED6E90" w:rsidP="00ED6E90">
            <w:pPr>
              <w:pStyle w:val="TAC"/>
              <w:keepNext w:val="0"/>
              <w:keepLines w:val="0"/>
              <w:rPr>
                <w:rFonts w:eastAsia="MS Mincho"/>
              </w:rPr>
            </w:pPr>
            <w:r w:rsidRPr="00DC7310">
              <w:rPr>
                <w:lang w:eastAsia="zh-CN"/>
              </w:rPr>
              <w:t>DC_2A-13A_n77C</w:t>
            </w:r>
          </w:p>
        </w:tc>
        <w:tc>
          <w:tcPr>
            <w:tcW w:w="410" w:type="pct"/>
            <w:shd w:val="clear" w:color="auto" w:fill="auto"/>
          </w:tcPr>
          <w:p w14:paraId="45B9A5E5" w14:textId="77777777" w:rsidR="00ED6E90" w:rsidRPr="00DC7310" w:rsidRDefault="00ED6E90" w:rsidP="00ED6E90">
            <w:pPr>
              <w:pStyle w:val="TAC"/>
              <w:keepNext w:val="0"/>
              <w:keepLines w:val="0"/>
              <w:rPr>
                <w:rFonts w:eastAsia="Malgun Gothic"/>
                <w:lang w:eastAsia="ko-KR"/>
              </w:rPr>
            </w:pPr>
            <w:r w:rsidRPr="00DC7310">
              <w:rPr>
                <w:lang w:eastAsia="fi-FI"/>
              </w:rPr>
              <w:t>13</w:t>
            </w:r>
          </w:p>
        </w:tc>
        <w:tc>
          <w:tcPr>
            <w:tcW w:w="567" w:type="pct"/>
            <w:gridSpan w:val="2"/>
            <w:shd w:val="clear" w:color="auto" w:fill="auto"/>
            <w:noWrap/>
          </w:tcPr>
          <w:p w14:paraId="7E1E1B21" w14:textId="77777777" w:rsidR="00ED6E90" w:rsidRPr="00DC7310" w:rsidRDefault="00ED6E90" w:rsidP="00ED6E90">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6403B221" w14:textId="77777777" w:rsidR="00ED6E90" w:rsidRPr="00DC7310" w:rsidRDefault="00ED6E90" w:rsidP="00ED6E90">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7CD5809D" w14:textId="77777777" w:rsidR="00ED6E90" w:rsidRPr="00DC7310" w:rsidRDefault="00ED6E90" w:rsidP="00ED6E90">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25B40511" w14:textId="77777777" w:rsidR="00ED6E90" w:rsidRPr="00DC7310" w:rsidRDefault="00ED6E90" w:rsidP="00ED6E90">
            <w:pPr>
              <w:pStyle w:val="TAC"/>
              <w:keepNext w:val="0"/>
              <w:keepLines w:val="0"/>
              <w:rPr>
                <w:rFonts w:eastAsia="Malgun Gothic"/>
                <w:lang w:eastAsia="ko-KR"/>
              </w:rPr>
            </w:pPr>
            <w:r w:rsidRPr="00DC7310">
              <w:rPr>
                <w:lang w:eastAsia="fi-FI"/>
              </w:rPr>
              <w:t>752</w:t>
            </w:r>
          </w:p>
        </w:tc>
        <w:tc>
          <w:tcPr>
            <w:tcW w:w="356" w:type="pct"/>
            <w:gridSpan w:val="2"/>
            <w:shd w:val="clear" w:color="auto" w:fill="auto"/>
          </w:tcPr>
          <w:p w14:paraId="063324BC"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N/A</w:t>
            </w:r>
          </w:p>
        </w:tc>
        <w:tc>
          <w:tcPr>
            <w:tcW w:w="608" w:type="pct"/>
            <w:gridSpan w:val="3"/>
            <w:shd w:val="clear" w:color="auto" w:fill="auto"/>
          </w:tcPr>
          <w:p w14:paraId="731505A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1AC59817" w14:textId="77777777" w:rsidTr="00ED6E90">
        <w:trPr>
          <w:jc w:val="center"/>
        </w:trPr>
        <w:tc>
          <w:tcPr>
            <w:tcW w:w="1132" w:type="pct"/>
            <w:tcBorders>
              <w:top w:val="nil"/>
              <w:bottom w:val="single" w:sz="4" w:space="0" w:color="auto"/>
            </w:tcBorders>
            <w:shd w:val="clear" w:color="auto" w:fill="auto"/>
          </w:tcPr>
          <w:p w14:paraId="5BB7FD47" w14:textId="77777777" w:rsidR="00ED6E90" w:rsidRPr="00DC7310" w:rsidRDefault="00ED6E90" w:rsidP="00ED6E90">
            <w:pPr>
              <w:spacing w:after="0"/>
              <w:jc w:val="center"/>
              <w:rPr>
                <w:rFonts w:ascii="Arial" w:hAnsi="Arial"/>
                <w:sz w:val="18"/>
                <w:lang w:eastAsia="zh-CN"/>
              </w:rPr>
            </w:pPr>
            <w:r w:rsidRPr="00DC7310">
              <w:rPr>
                <w:rFonts w:ascii="Arial" w:hAnsi="Arial"/>
                <w:sz w:val="18"/>
                <w:lang w:eastAsia="zh-CN"/>
              </w:rPr>
              <w:t>DC_2A-2A-13A_n77A</w:t>
            </w:r>
          </w:p>
          <w:p w14:paraId="3C7C6ECD" w14:textId="77777777" w:rsidR="00ED6E90" w:rsidRPr="00DC7310" w:rsidRDefault="00ED6E90" w:rsidP="00ED6E90">
            <w:pPr>
              <w:pStyle w:val="TAC"/>
              <w:keepNext w:val="0"/>
              <w:keepLines w:val="0"/>
              <w:rPr>
                <w:rFonts w:eastAsia="MS Mincho"/>
              </w:rPr>
            </w:pPr>
            <w:r w:rsidRPr="00DC7310">
              <w:rPr>
                <w:lang w:eastAsia="zh-CN"/>
              </w:rPr>
              <w:t>DC_2A-2A-13A_n77C</w:t>
            </w:r>
          </w:p>
        </w:tc>
        <w:tc>
          <w:tcPr>
            <w:tcW w:w="410" w:type="pct"/>
            <w:shd w:val="clear" w:color="auto" w:fill="auto"/>
          </w:tcPr>
          <w:p w14:paraId="0CB3786E" w14:textId="77777777" w:rsidR="00ED6E90" w:rsidRPr="00DC7310" w:rsidRDefault="00ED6E90" w:rsidP="00ED6E9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vAlign w:val="center"/>
          </w:tcPr>
          <w:p w14:paraId="5C1FD226" w14:textId="77777777" w:rsidR="00ED6E90" w:rsidRPr="00DC7310" w:rsidRDefault="00ED6E90" w:rsidP="00ED6E90">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4BCDF2DE"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36EAFA2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6F8C6DC8" w14:textId="77777777" w:rsidR="00ED6E90" w:rsidRPr="00DC7310" w:rsidRDefault="00ED6E90" w:rsidP="00ED6E90">
            <w:pPr>
              <w:pStyle w:val="TAC"/>
              <w:keepNext w:val="0"/>
              <w:keepLines w:val="0"/>
              <w:rPr>
                <w:rFonts w:eastAsia="Malgun Gothic"/>
                <w:lang w:eastAsia="ko-KR"/>
              </w:rPr>
            </w:pPr>
            <w:r w:rsidRPr="00DC7310">
              <w:rPr>
                <w:lang w:eastAsia="fi-FI"/>
              </w:rPr>
              <w:t>3510</w:t>
            </w:r>
          </w:p>
        </w:tc>
        <w:tc>
          <w:tcPr>
            <w:tcW w:w="356" w:type="pct"/>
            <w:gridSpan w:val="2"/>
            <w:shd w:val="clear" w:color="auto" w:fill="auto"/>
          </w:tcPr>
          <w:p w14:paraId="795C7EE6"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6C7D377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22D3E71D" w14:textId="77777777" w:rsidTr="00ED6E90">
        <w:trPr>
          <w:jc w:val="center"/>
        </w:trPr>
        <w:tc>
          <w:tcPr>
            <w:tcW w:w="1132" w:type="pct"/>
            <w:tcBorders>
              <w:top w:val="nil"/>
              <w:left w:val="single" w:sz="4" w:space="0" w:color="auto"/>
              <w:bottom w:val="nil"/>
              <w:right w:val="single" w:sz="4" w:space="0" w:color="auto"/>
            </w:tcBorders>
            <w:vAlign w:val="center"/>
          </w:tcPr>
          <w:p w14:paraId="29686553" w14:textId="77777777" w:rsidR="00ED6E90" w:rsidRPr="00DC7310" w:rsidRDefault="00ED6E90" w:rsidP="00ED6E90">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2503F91F" w14:textId="77777777" w:rsidR="00ED6E90" w:rsidRPr="00DC7310" w:rsidRDefault="00ED6E90" w:rsidP="00ED6E90">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478D72E" w14:textId="77777777" w:rsidR="00ED6E90" w:rsidRPr="00DC7310" w:rsidRDefault="00ED6E90" w:rsidP="00ED6E90">
            <w:pPr>
              <w:pStyle w:val="TAC"/>
              <w:keepNext w:val="0"/>
              <w:keepLines w:val="0"/>
              <w:rPr>
                <w:lang w:eastAsia="fi-FI"/>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AE3CD09" w14:textId="77777777" w:rsidR="00ED6E90" w:rsidRPr="00DC7310" w:rsidRDefault="00ED6E90" w:rsidP="00ED6E90">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3DBD7F" w14:textId="77777777" w:rsidR="00ED6E90" w:rsidRPr="00DC7310" w:rsidRDefault="00ED6E90" w:rsidP="00ED6E90">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9B61D6" w14:textId="77777777" w:rsidR="00ED6E90" w:rsidRPr="00DC7310" w:rsidRDefault="00ED6E90" w:rsidP="00ED6E90">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05517F" w14:textId="77777777" w:rsidR="00ED6E90" w:rsidRPr="00DC7310" w:rsidRDefault="00ED6E90" w:rsidP="00ED6E90">
            <w:pPr>
              <w:pStyle w:val="TAC"/>
              <w:keepNext w:val="0"/>
              <w:keepLines w:val="0"/>
              <w:rPr>
                <w:lang w:eastAsia="fi-FI"/>
              </w:rPr>
            </w:pPr>
            <w:r w:rsidRPr="00DC7310">
              <w:t>1954</w:t>
            </w:r>
          </w:p>
        </w:tc>
        <w:tc>
          <w:tcPr>
            <w:tcW w:w="356" w:type="pct"/>
            <w:gridSpan w:val="2"/>
            <w:tcBorders>
              <w:top w:val="single" w:sz="4" w:space="0" w:color="auto"/>
              <w:left w:val="single" w:sz="4" w:space="0" w:color="auto"/>
              <w:bottom w:val="single" w:sz="4" w:space="0" w:color="auto"/>
              <w:right w:val="single" w:sz="4" w:space="0" w:color="auto"/>
            </w:tcBorders>
          </w:tcPr>
          <w:p w14:paraId="4E142743" w14:textId="77777777" w:rsidR="00ED6E90" w:rsidRPr="00DC7310" w:rsidRDefault="00ED6E90" w:rsidP="00ED6E90">
            <w:pPr>
              <w:pStyle w:val="TAC"/>
              <w:keepNext w:val="0"/>
              <w:keepLines w:val="0"/>
              <w:rPr>
                <w:lang w:eastAsia="fi-FI"/>
              </w:rPr>
            </w:pPr>
            <w:r w:rsidRPr="00DC7310">
              <w:t>16.5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6332308" w14:textId="77777777" w:rsidR="00ED6E90" w:rsidRPr="00DC7310" w:rsidRDefault="00ED6E90" w:rsidP="00ED6E90">
            <w:pPr>
              <w:pStyle w:val="TAC"/>
              <w:keepNext w:val="0"/>
              <w:keepLines w:val="0"/>
              <w:rPr>
                <w:rFonts w:eastAsia="Malgun Gothic"/>
                <w:lang w:eastAsia="ko-KR"/>
              </w:rPr>
            </w:pPr>
            <w:r w:rsidRPr="00DC7310">
              <w:t>IMD3</w:t>
            </w:r>
          </w:p>
        </w:tc>
      </w:tr>
      <w:tr w:rsidR="00ED6E90" w:rsidRPr="00DC7310" w14:paraId="60D13721" w14:textId="77777777" w:rsidTr="00ED6E90">
        <w:trPr>
          <w:jc w:val="center"/>
        </w:trPr>
        <w:tc>
          <w:tcPr>
            <w:tcW w:w="1132" w:type="pct"/>
            <w:tcBorders>
              <w:top w:val="nil"/>
              <w:left w:val="single" w:sz="4" w:space="0" w:color="auto"/>
              <w:bottom w:val="nil"/>
              <w:right w:val="single" w:sz="4" w:space="0" w:color="auto"/>
            </w:tcBorders>
            <w:vAlign w:val="center"/>
          </w:tcPr>
          <w:p w14:paraId="36560B18" w14:textId="77777777" w:rsidR="00ED6E90" w:rsidRPr="00DC7310" w:rsidRDefault="00ED6E90" w:rsidP="00ED6E90">
            <w:pPr>
              <w:pStyle w:val="TAC"/>
              <w:keepNext w:val="0"/>
              <w:keepLines w:val="0"/>
              <w:rPr>
                <w:rFonts w:eastAsia="MS Mincho"/>
              </w:rPr>
            </w:pPr>
            <w:r w:rsidRPr="00DC7310">
              <w:rPr>
                <w:lang w:eastAsia="fi-FI"/>
              </w:rPr>
              <w:t>DC_2A-2A-14A_n77A</w:t>
            </w:r>
            <w:r>
              <w:rPr>
                <w:rFonts w:eastAsia="MS Mincho"/>
              </w:rPr>
              <w:t xml:space="preserve"> </w:t>
            </w: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1DF45D1B" w14:textId="77777777" w:rsidR="00ED6E90" w:rsidRPr="00DC7310" w:rsidRDefault="00ED6E90" w:rsidP="00ED6E90">
            <w:pPr>
              <w:pStyle w:val="TAC"/>
              <w:keepNext w:val="0"/>
              <w:keepLines w:val="0"/>
              <w:rPr>
                <w:lang w:eastAsia="fi-FI"/>
              </w:rPr>
            </w:pPr>
            <w:r w:rsidRPr="00DC7310">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2A48FED" w14:textId="77777777" w:rsidR="00ED6E90" w:rsidRPr="00DC7310" w:rsidRDefault="00ED6E90" w:rsidP="00ED6E90">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325D00" w14:textId="77777777" w:rsidR="00ED6E90" w:rsidRPr="00DC7310" w:rsidRDefault="00ED6E90" w:rsidP="00ED6E90">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26A40A" w14:textId="77777777" w:rsidR="00ED6E90" w:rsidRPr="00DC7310" w:rsidRDefault="00ED6E90" w:rsidP="00ED6E90">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6FE1B5" w14:textId="77777777" w:rsidR="00ED6E90" w:rsidRPr="00DC7310" w:rsidRDefault="00ED6E90" w:rsidP="00ED6E90">
            <w:pPr>
              <w:pStyle w:val="TAC"/>
              <w:keepNext w:val="0"/>
              <w:keepLines w:val="0"/>
              <w:rPr>
                <w:lang w:eastAsia="fi-FI"/>
              </w:rPr>
            </w:pPr>
            <w:r w:rsidRPr="00DC7310">
              <w:t>763</w:t>
            </w:r>
          </w:p>
        </w:tc>
        <w:tc>
          <w:tcPr>
            <w:tcW w:w="356" w:type="pct"/>
            <w:gridSpan w:val="2"/>
            <w:tcBorders>
              <w:top w:val="single" w:sz="4" w:space="0" w:color="auto"/>
              <w:left w:val="single" w:sz="4" w:space="0" w:color="auto"/>
              <w:bottom w:val="single" w:sz="4" w:space="0" w:color="auto"/>
              <w:right w:val="single" w:sz="4" w:space="0" w:color="auto"/>
            </w:tcBorders>
          </w:tcPr>
          <w:p w14:paraId="6532C0EE" w14:textId="77777777" w:rsidR="00ED6E90" w:rsidRPr="00DC7310" w:rsidRDefault="00ED6E90" w:rsidP="00ED6E90">
            <w:pPr>
              <w:pStyle w:val="TAC"/>
              <w:keepNext w:val="0"/>
              <w:keepLines w:val="0"/>
              <w:rPr>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720650B"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4D13551A"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553CC88D"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E6A1B7" w14:textId="77777777" w:rsidR="00ED6E90" w:rsidRPr="00DC7310" w:rsidRDefault="00ED6E90" w:rsidP="00ED6E90">
            <w:pPr>
              <w:pStyle w:val="TAC"/>
              <w:keepNext w:val="0"/>
              <w:keepLines w:val="0"/>
              <w:rPr>
                <w:lang w:eastAsia="fi-FI"/>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5D6B0D1" w14:textId="77777777" w:rsidR="00ED6E90" w:rsidRPr="00DC7310" w:rsidRDefault="00ED6E90" w:rsidP="00ED6E90">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1849F268" w14:textId="77777777" w:rsidR="00ED6E90" w:rsidRPr="00DC7310" w:rsidRDefault="00ED6E90" w:rsidP="00ED6E90">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7E54743" w14:textId="77777777" w:rsidR="00ED6E90" w:rsidRPr="00DC7310" w:rsidRDefault="00ED6E90" w:rsidP="00ED6E90">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EBBA1E" w14:textId="77777777" w:rsidR="00ED6E90" w:rsidRPr="00DC7310" w:rsidRDefault="00ED6E90" w:rsidP="00ED6E90">
            <w:pPr>
              <w:pStyle w:val="TAC"/>
              <w:keepNext w:val="0"/>
              <w:keepLines w:val="0"/>
              <w:rPr>
                <w:lang w:eastAsia="fi-FI"/>
              </w:rPr>
            </w:pPr>
            <w:r w:rsidRPr="00DC7310">
              <w:t>3540</w:t>
            </w:r>
          </w:p>
        </w:tc>
        <w:tc>
          <w:tcPr>
            <w:tcW w:w="356" w:type="pct"/>
            <w:gridSpan w:val="2"/>
            <w:tcBorders>
              <w:top w:val="single" w:sz="4" w:space="0" w:color="auto"/>
              <w:left w:val="single" w:sz="4" w:space="0" w:color="auto"/>
              <w:bottom w:val="single" w:sz="4" w:space="0" w:color="auto"/>
              <w:right w:val="single" w:sz="4" w:space="0" w:color="auto"/>
            </w:tcBorders>
          </w:tcPr>
          <w:p w14:paraId="2B4FF681" w14:textId="77777777" w:rsidR="00ED6E90" w:rsidRPr="00DC7310" w:rsidRDefault="00ED6E90" w:rsidP="00ED6E90">
            <w:pPr>
              <w:pStyle w:val="TAC"/>
              <w:keepNext w:val="0"/>
              <w:keepLines w:val="0"/>
              <w:rPr>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5B07207"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2B1416A1" w14:textId="77777777" w:rsidTr="00ED6E90">
        <w:trPr>
          <w:jc w:val="center"/>
        </w:trPr>
        <w:tc>
          <w:tcPr>
            <w:tcW w:w="1132" w:type="pct"/>
            <w:tcBorders>
              <w:top w:val="nil"/>
              <w:left w:val="single" w:sz="4" w:space="0" w:color="auto"/>
              <w:bottom w:val="nil"/>
              <w:right w:val="single" w:sz="4" w:space="0" w:color="auto"/>
            </w:tcBorders>
          </w:tcPr>
          <w:p w14:paraId="79B4A91F" w14:textId="77777777" w:rsidR="00ED6E90" w:rsidRPr="00DC7310" w:rsidRDefault="00ED6E90" w:rsidP="00ED6E90">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22C912EF" w14:textId="77777777" w:rsidR="00ED6E90" w:rsidRPr="00DC7310" w:rsidRDefault="00ED6E90" w:rsidP="00ED6E90">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16E81A4B" w14:textId="77777777" w:rsidR="00ED6E90" w:rsidRPr="00DC7310" w:rsidRDefault="00ED6E90" w:rsidP="00ED6E90">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61455CF3" w14:textId="77777777" w:rsidR="00ED6E90" w:rsidRPr="00DC7310" w:rsidRDefault="00ED6E90" w:rsidP="00ED6E9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0BCED6" w14:textId="77777777" w:rsidR="00ED6E90" w:rsidRPr="00DC7310" w:rsidRDefault="00ED6E90" w:rsidP="00ED6E90">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90ACB8D" w14:textId="77777777" w:rsidR="00ED6E90" w:rsidRPr="00DC7310" w:rsidRDefault="00ED6E90" w:rsidP="00ED6E90">
            <w:pPr>
              <w:pStyle w:val="TAC"/>
              <w:keepNext w:val="0"/>
              <w:keepLines w:val="0"/>
            </w:pPr>
            <w:r w:rsidRPr="00DC7310">
              <w:rPr>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tcPr>
          <w:p w14:paraId="7E2F9199" w14:textId="77777777" w:rsidR="00ED6E90" w:rsidRPr="00DC7310" w:rsidRDefault="00ED6E90" w:rsidP="00ED6E90">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01F18F53" w14:textId="77777777" w:rsidR="00ED6E90" w:rsidRPr="00DC7310" w:rsidRDefault="00ED6E90" w:rsidP="00ED6E90">
            <w:pPr>
              <w:pStyle w:val="TAC"/>
              <w:keepNext w:val="0"/>
              <w:keepLines w:val="0"/>
            </w:pPr>
            <w:r w:rsidRPr="00DC7310">
              <w:t>N/A</w:t>
            </w:r>
          </w:p>
        </w:tc>
      </w:tr>
      <w:tr w:rsidR="00ED6E90" w:rsidRPr="00DC7310" w14:paraId="72D458AE" w14:textId="77777777" w:rsidTr="00ED6E90">
        <w:trPr>
          <w:jc w:val="center"/>
        </w:trPr>
        <w:tc>
          <w:tcPr>
            <w:tcW w:w="1132" w:type="pct"/>
            <w:tcBorders>
              <w:top w:val="nil"/>
              <w:left w:val="single" w:sz="4" w:space="0" w:color="auto"/>
              <w:bottom w:val="nil"/>
              <w:right w:val="single" w:sz="4" w:space="0" w:color="auto"/>
            </w:tcBorders>
            <w:vAlign w:val="center"/>
          </w:tcPr>
          <w:p w14:paraId="3CB4F02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46E454A" w14:textId="77777777" w:rsidR="00ED6E90" w:rsidRPr="00DC7310" w:rsidRDefault="00ED6E90" w:rsidP="00ED6E90">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14:paraId="1564ED0B" w14:textId="77777777" w:rsidR="00ED6E90" w:rsidRPr="00DC7310" w:rsidRDefault="00ED6E90" w:rsidP="00ED6E90">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E68B92" w14:textId="77777777" w:rsidR="00ED6E90" w:rsidRPr="00DC7310" w:rsidRDefault="00ED6E90" w:rsidP="00ED6E9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85524E" w14:textId="77777777" w:rsidR="00ED6E90" w:rsidRPr="00DC7310" w:rsidRDefault="00ED6E90" w:rsidP="00ED6E90">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B35440" w14:textId="77777777" w:rsidR="00ED6E90" w:rsidRPr="00DC7310" w:rsidRDefault="00ED6E90" w:rsidP="00ED6E90">
            <w:pPr>
              <w:pStyle w:val="TAC"/>
              <w:keepNext w:val="0"/>
              <w:keepLines w:val="0"/>
            </w:pPr>
            <w:r w:rsidRPr="00DC7310">
              <w:rPr>
                <w:lang w:eastAsia="ko-KR"/>
              </w:rPr>
              <w:t>1935</w:t>
            </w:r>
          </w:p>
        </w:tc>
        <w:tc>
          <w:tcPr>
            <w:tcW w:w="356" w:type="pct"/>
            <w:gridSpan w:val="2"/>
            <w:tcBorders>
              <w:top w:val="single" w:sz="4" w:space="0" w:color="auto"/>
              <w:left w:val="single" w:sz="4" w:space="0" w:color="auto"/>
              <w:bottom w:val="single" w:sz="4" w:space="0" w:color="auto"/>
              <w:right w:val="single" w:sz="4" w:space="0" w:color="auto"/>
            </w:tcBorders>
          </w:tcPr>
          <w:p w14:paraId="01B3F3E5" w14:textId="77777777" w:rsidR="00ED6E90" w:rsidRPr="00DC7310" w:rsidRDefault="00ED6E90" w:rsidP="00ED6E90">
            <w:pPr>
              <w:pStyle w:val="TAC"/>
              <w:keepNext w:val="0"/>
              <w:keepLines w:val="0"/>
            </w:pPr>
            <w:r w:rsidRPr="00DC7310">
              <w:rPr>
                <w:lang w:eastAsia="ko-KR"/>
              </w:rPr>
              <w:t>20</w:t>
            </w:r>
          </w:p>
        </w:tc>
        <w:tc>
          <w:tcPr>
            <w:tcW w:w="608" w:type="pct"/>
            <w:gridSpan w:val="3"/>
            <w:tcBorders>
              <w:top w:val="single" w:sz="4" w:space="0" w:color="auto"/>
              <w:left w:val="single" w:sz="4" w:space="0" w:color="auto"/>
              <w:bottom w:val="single" w:sz="4" w:space="0" w:color="auto"/>
              <w:right w:val="single" w:sz="4" w:space="0" w:color="auto"/>
            </w:tcBorders>
          </w:tcPr>
          <w:p w14:paraId="6FA04718" w14:textId="77777777" w:rsidR="00ED6E90" w:rsidRPr="00DC7310" w:rsidRDefault="00ED6E90" w:rsidP="00ED6E90">
            <w:pPr>
              <w:pStyle w:val="TAC"/>
              <w:keepNext w:val="0"/>
              <w:keepLines w:val="0"/>
            </w:pPr>
            <w:r w:rsidRPr="00DC7310">
              <w:t>IMD3</w:t>
            </w:r>
          </w:p>
        </w:tc>
      </w:tr>
      <w:tr w:rsidR="00ED6E90" w:rsidRPr="00DC7310" w14:paraId="22F8B088" w14:textId="77777777" w:rsidTr="00ED6E90">
        <w:trPr>
          <w:jc w:val="center"/>
        </w:trPr>
        <w:tc>
          <w:tcPr>
            <w:tcW w:w="1132" w:type="pct"/>
            <w:tcBorders>
              <w:top w:val="nil"/>
              <w:left w:val="single" w:sz="4" w:space="0" w:color="auto"/>
              <w:bottom w:val="nil"/>
              <w:right w:val="single" w:sz="4" w:space="0" w:color="auto"/>
            </w:tcBorders>
            <w:vAlign w:val="center"/>
          </w:tcPr>
          <w:p w14:paraId="575B10CF"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BA0A9F1" w14:textId="77777777" w:rsidR="00ED6E90" w:rsidRPr="00DC7310" w:rsidRDefault="00ED6E90" w:rsidP="00ED6E90">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3DA46D19" w14:textId="77777777" w:rsidR="00ED6E90" w:rsidRPr="00DC7310" w:rsidRDefault="00ED6E90" w:rsidP="00ED6E90">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67FA3D28" w14:textId="77777777" w:rsidR="00ED6E90" w:rsidRPr="00DC7310" w:rsidRDefault="00ED6E90" w:rsidP="00ED6E9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092903" w14:textId="77777777" w:rsidR="00ED6E90" w:rsidRPr="00DC7310" w:rsidRDefault="00ED6E90" w:rsidP="00ED6E90">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87706C6" w14:textId="77777777" w:rsidR="00ED6E90" w:rsidRPr="00DC7310" w:rsidRDefault="00ED6E90" w:rsidP="00ED6E90">
            <w:pPr>
              <w:pStyle w:val="TAC"/>
              <w:keepNext w:val="0"/>
              <w:keepLines w:val="0"/>
            </w:pPr>
            <w:r w:rsidRPr="00DC7310">
              <w:rPr>
                <w:lang w:eastAsia="ko-KR"/>
              </w:rPr>
              <w:t>2175</w:t>
            </w:r>
          </w:p>
        </w:tc>
        <w:tc>
          <w:tcPr>
            <w:tcW w:w="356" w:type="pct"/>
            <w:gridSpan w:val="2"/>
            <w:tcBorders>
              <w:top w:val="single" w:sz="4" w:space="0" w:color="auto"/>
              <w:left w:val="single" w:sz="4" w:space="0" w:color="auto"/>
              <w:bottom w:val="single" w:sz="4" w:space="0" w:color="auto"/>
              <w:right w:val="single" w:sz="4" w:space="0" w:color="auto"/>
            </w:tcBorders>
          </w:tcPr>
          <w:p w14:paraId="794B939F" w14:textId="77777777" w:rsidR="00ED6E90" w:rsidRPr="00DC7310" w:rsidRDefault="00ED6E90" w:rsidP="00ED6E90">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636B35B8" w14:textId="77777777" w:rsidR="00ED6E90" w:rsidRPr="00DC7310" w:rsidRDefault="00ED6E90" w:rsidP="00ED6E90">
            <w:pPr>
              <w:pStyle w:val="TAC"/>
              <w:keepNext w:val="0"/>
              <w:keepLines w:val="0"/>
            </w:pPr>
            <w:r w:rsidRPr="00DC7310">
              <w:t>N/A</w:t>
            </w:r>
          </w:p>
        </w:tc>
      </w:tr>
      <w:tr w:rsidR="00ED6E90" w:rsidRPr="00DC7310" w14:paraId="6C106543" w14:textId="77777777" w:rsidTr="00ED6E90">
        <w:trPr>
          <w:jc w:val="center"/>
        </w:trPr>
        <w:tc>
          <w:tcPr>
            <w:tcW w:w="1132" w:type="pct"/>
            <w:tcBorders>
              <w:top w:val="nil"/>
              <w:left w:val="single" w:sz="4" w:space="0" w:color="auto"/>
              <w:bottom w:val="nil"/>
              <w:right w:val="single" w:sz="4" w:space="0" w:color="auto"/>
            </w:tcBorders>
            <w:vAlign w:val="center"/>
          </w:tcPr>
          <w:p w14:paraId="39991F55"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53D61F" w14:textId="77777777" w:rsidR="00ED6E90" w:rsidRPr="00DC7310" w:rsidRDefault="00ED6E90" w:rsidP="00ED6E90">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254A3FBA" w14:textId="77777777" w:rsidR="00ED6E90" w:rsidRPr="00DC7310" w:rsidRDefault="00ED6E90" w:rsidP="00ED6E90">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2C7B7B98" w14:textId="77777777" w:rsidR="00ED6E90" w:rsidRPr="00DC7310" w:rsidRDefault="00ED6E90" w:rsidP="00ED6E9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413277" w14:textId="77777777" w:rsidR="00ED6E90" w:rsidRPr="00DC7310" w:rsidRDefault="00ED6E90" w:rsidP="00ED6E90">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839B435" w14:textId="77777777" w:rsidR="00ED6E90" w:rsidRPr="00DC7310" w:rsidRDefault="00ED6E90" w:rsidP="00ED6E90">
            <w:pPr>
              <w:pStyle w:val="TAC"/>
              <w:keepNext w:val="0"/>
              <w:keepLines w:val="0"/>
            </w:pPr>
            <w:r w:rsidRPr="00DC7310">
              <w:rPr>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tcPr>
          <w:p w14:paraId="78C318D6" w14:textId="77777777" w:rsidR="00ED6E90" w:rsidRPr="00DC7310" w:rsidRDefault="00ED6E90" w:rsidP="00ED6E90">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6F9CC3CC" w14:textId="77777777" w:rsidR="00ED6E90" w:rsidRPr="00DC7310" w:rsidRDefault="00ED6E90" w:rsidP="00ED6E90">
            <w:pPr>
              <w:pStyle w:val="TAC"/>
              <w:keepNext w:val="0"/>
              <w:keepLines w:val="0"/>
            </w:pPr>
            <w:r w:rsidRPr="00DC7310">
              <w:t>N/A</w:t>
            </w:r>
          </w:p>
        </w:tc>
      </w:tr>
      <w:tr w:rsidR="00ED6E90" w:rsidRPr="00DC7310" w14:paraId="5628B1C9" w14:textId="77777777" w:rsidTr="00ED6E90">
        <w:trPr>
          <w:jc w:val="center"/>
        </w:trPr>
        <w:tc>
          <w:tcPr>
            <w:tcW w:w="1132" w:type="pct"/>
            <w:tcBorders>
              <w:top w:val="nil"/>
              <w:left w:val="single" w:sz="4" w:space="0" w:color="auto"/>
              <w:bottom w:val="nil"/>
              <w:right w:val="single" w:sz="4" w:space="0" w:color="auto"/>
            </w:tcBorders>
            <w:vAlign w:val="center"/>
          </w:tcPr>
          <w:p w14:paraId="4C09BAC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4FD68A" w14:textId="77777777" w:rsidR="00ED6E90" w:rsidRPr="00DC7310" w:rsidRDefault="00ED6E90" w:rsidP="00ED6E90">
            <w:pPr>
              <w:pStyle w:val="TAC"/>
              <w:keepNext w:val="0"/>
              <w:keepLines w:val="0"/>
              <w:rPr>
                <w:lang w:eastAsia="ko-KR"/>
              </w:rPr>
            </w:pPr>
            <w:r w:rsidRPr="00DC7310">
              <w:rPr>
                <w:lang w:eastAsia="zh-TW"/>
              </w:rPr>
              <w:t>n25</w:t>
            </w:r>
          </w:p>
        </w:tc>
        <w:tc>
          <w:tcPr>
            <w:tcW w:w="567" w:type="pct"/>
            <w:gridSpan w:val="2"/>
            <w:tcBorders>
              <w:top w:val="single" w:sz="4" w:space="0" w:color="auto"/>
              <w:left w:val="single" w:sz="4" w:space="0" w:color="auto"/>
              <w:bottom w:val="single" w:sz="4" w:space="0" w:color="auto"/>
              <w:right w:val="single" w:sz="4" w:space="0" w:color="auto"/>
            </w:tcBorders>
            <w:noWrap/>
          </w:tcPr>
          <w:p w14:paraId="0DE628FA" w14:textId="77777777" w:rsidR="00ED6E90" w:rsidRPr="00DC7310" w:rsidRDefault="00ED6E90" w:rsidP="00ED6E90">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1BEC52D" w14:textId="77777777" w:rsidR="00ED6E90" w:rsidRPr="00DC7310" w:rsidRDefault="00ED6E90" w:rsidP="00ED6E9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9F3EB2" w14:textId="77777777" w:rsidR="00ED6E90" w:rsidRPr="00DC7310" w:rsidRDefault="00ED6E90" w:rsidP="00ED6E90">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E34E2FE" w14:textId="77777777" w:rsidR="00ED6E90" w:rsidRPr="00DC7310" w:rsidRDefault="00ED6E90" w:rsidP="00ED6E90">
            <w:pPr>
              <w:pStyle w:val="TAC"/>
              <w:keepNext w:val="0"/>
              <w:keepLines w:val="0"/>
            </w:pPr>
            <w:r w:rsidRPr="00DC7310">
              <w:rPr>
                <w:lang w:eastAsia="ko-KR"/>
              </w:rPr>
              <w:t>1963.3</w:t>
            </w:r>
          </w:p>
        </w:tc>
        <w:tc>
          <w:tcPr>
            <w:tcW w:w="356" w:type="pct"/>
            <w:gridSpan w:val="2"/>
            <w:tcBorders>
              <w:top w:val="single" w:sz="4" w:space="0" w:color="auto"/>
              <w:left w:val="single" w:sz="4" w:space="0" w:color="auto"/>
              <w:bottom w:val="single" w:sz="4" w:space="0" w:color="auto"/>
              <w:right w:val="single" w:sz="4" w:space="0" w:color="auto"/>
            </w:tcBorders>
          </w:tcPr>
          <w:p w14:paraId="2DF50A2F" w14:textId="77777777" w:rsidR="00ED6E90" w:rsidRPr="00DC7310" w:rsidRDefault="00ED6E90" w:rsidP="00ED6E90">
            <w:pPr>
              <w:pStyle w:val="TAC"/>
              <w:keepNext w:val="0"/>
              <w:keepLines w:val="0"/>
            </w:pPr>
            <w:r w:rsidRPr="00DC7310">
              <w:rPr>
                <w:lang w:eastAsia="ko-KR"/>
              </w:rPr>
              <w:t>4</w:t>
            </w:r>
          </w:p>
        </w:tc>
        <w:tc>
          <w:tcPr>
            <w:tcW w:w="608" w:type="pct"/>
            <w:gridSpan w:val="3"/>
            <w:tcBorders>
              <w:top w:val="single" w:sz="4" w:space="0" w:color="auto"/>
              <w:left w:val="single" w:sz="4" w:space="0" w:color="auto"/>
              <w:bottom w:val="single" w:sz="4" w:space="0" w:color="auto"/>
              <w:right w:val="single" w:sz="4" w:space="0" w:color="auto"/>
            </w:tcBorders>
          </w:tcPr>
          <w:p w14:paraId="2C9473BC" w14:textId="77777777" w:rsidR="00ED6E90" w:rsidRPr="00DC7310" w:rsidRDefault="00ED6E90" w:rsidP="00ED6E90">
            <w:pPr>
              <w:pStyle w:val="TAC"/>
              <w:keepNext w:val="0"/>
              <w:keepLines w:val="0"/>
            </w:pPr>
            <w:r w:rsidRPr="00DC7310">
              <w:t>IMD5</w:t>
            </w:r>
          </w:p>
        </w:tc>
      </w:tr>
      <w:tr w:rsidR="00ED6E90" w:rsidRPr="00DC7310" w14:paraId="52820D71"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7239589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087A44" w14:textId="77777777" w:rsidR="00ED6E90" w:rsidRPr="00DC7310" w:rsidRDefault="00ED6E90" w:rsidP="00ED6E90">
            <w:pPr>
              <w:pStyle w:val="TAC"/>
              <w:keepNext w:val="0"/>
              <w:keepLines w:val="0"/>
              <w:rPr>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69473B46" w14:textId="77777777" w:rsidR="00ED6E90" w:rsidRPr="00DC7310" w:rsidRDefault="00ED6E90" w:rsidP="00ED6E90">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6CB9CB96" w14:textId="77777777" w:rsidR="00ED6E90" w:rsidRPr="00DC7310" w:rsidRDefault="00ED6E90" w:rsidP="00ED6E90">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C42D8F" w14:textId="77777777" w:rsidR="00ED6E90" w:rsidRPr="00DC7310" w:rsidRDefault="00ED6E90" w:rsidP="00ED6E90">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14885D" w14:textId="77777777" w:rsidR="00ED6E90" w:rsidRPr="00DC7310" w:rsidRDefault="00ED6E90" w:rsidP="00ED6E90">
            <w:pPr>
              <w:pStyle w:val="TAC"/>
              <w:keepNext w:val="0"/>
              <w:keepLines w:val="0"/>
            </w:pPr>
            <w:r w:rsidRPr="00DC7310">
              <w:rPr>
                <w:lang w:eastAsia="ko-KR"/>
              </w:rPr>
              <w:t>2150</w:t>
            </w:r>
          </w:p>
        </w:tc>
        <w:tc>
          <w:tcPr>
            <w:tcW w:w="356" w:type="pct"/>
            <w:gridSpan w:val="2"/>
            <w:tcBorders>
              <w:top w:val="single" w:sz="4" w:space="0" w:color="auto"/>
              <w:left w:val="single" w:sz="4" w:space="0" w:color="auto"/>
              <w:bottom w:val="single" w:sz="4" w:space="0" w:color="auto"/>
              <w:right w:val="single" w:sz="4" w:space="0" w:color="auto"/>
            </w:tcBorders>
          </w:tcPr>
          <w:p w14:paraId="29C02137" w14:textId="77777777" w:rsidR="00ED6E90" w:rsidRPr="00DC7310" w:rsidRDefault="00ED6E90" w:rsidP="00ED6E90">
            <w:pPr>
              <w:pStyle w:val="TAC"/>
              <w:keepNext w:val="0"/>
              <w:keepLines w:val="0"/>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4AC7151E" w14:textId="77777777" w:rsidR="00ED6E90" w:rsidRPr="00DC7310" w:rsidRDefault="00ED6E90" w:rsidP="00ED6E90">
            <w:pPr>
              <w:pStyle w:val="TAC"/>
              <w:keepNext w:val="0"/>
              <w:keepLines w:val="0"/>
            </w:pPr>
            <w:r w:rsidRPr="00DC7310">
              <w:t>N/A</w:t>
            </w:r>
          </w:p>
        </w:tc>
      </w:tr>
      <w:tr w:rsidR="00ED6E90" w:rsidRPr="00DC7310" w14:paraId="188B8F26" w14:textId="77777777" w:rsidTr="00ED6E90">
        <w:trPr>
          <w:jc w:val="center"/>
        </w:trPr>
        <w:tc>
          <w:tcPr>
            <w:tcW w:w="1132" w:type="pct"/>
            <w:tcBorders>
              <w:top w:val="single" w:sz="4" w:space="0" w:color="auto"/>
              <w:left w:val="single" w:sz="4" w:space="0" w:color="auto"/>
              <w:bottom w:val="nil"/>
              <w:right w:val="single" w:sz="4" w:space="0" w:color="auto"/>
            </w:tcBorders>
          </w:tcPr>
          <w:p w14:paraId="624A9751" w14:textId="77777777" w:rsidR="00ED6E90" w:rsidRPr="00DC7310" w:rsidRDefault="00ED6E90" w:rsidP="00ED6E90">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629BF483" w14:textId="77777777" w:rsidR="00ED6E90" w:rsidRPr="00DC7310" w:rsidRDefault="00ED6E90" w:rsidP="00ED6E90">
            <w:pPr>
              <w:pStyle w:val="TAC"/>
              <w:keepNext w:val="0"/>
              <w:keepLines w:val="0"/>
              <w:rPr>
                <w:rFonts w:cs="Arial"/>
              </w:rPr>
            </w:pPr>
            <w:r w:rsidRPr="00DC7310">
              <w:rPr>
                <w:rFonts w:cs="Arial"/>
                <w:szCs w:val="18"/>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400299F" w14:textId="77777777" w:rsidR="00ED6E90" w:rsidRPr="00DC7310" w:rsidRDefault="00ED6E90" w:rsidP="00ED6E90">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497F0B"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9BB15F" w14:textId="77777777" w:rsidR="00ED6E90" w:rsidRPr="00DC7310" w:rsidRDefault="00ED6E90" w:rsidP="00ED6E90">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F06454" w14:textId="77777777" w:rsidR="00ED6E90" w:rsidRPr="00DC7310" w:rsidRDefault="00ED6E90" w:rsidP="00ED6E90">
            <w:pPr>
              <w:pStyle w:val="TAC"/>
              <w:keepNext w:val="0"/>
              <w:keepLines w:val="0"/>
              <w:rPr>
                <w:rFonts w:cs="Arial"/>
              </w:rPr>
            </w:pPr>
            <w:r w:rsidRPr="00DC7310">
              <w:rPr>
                <w:rFonts w:cs="Arial"/>
                <w:szCs w:val="18"/>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B45A3AF" w14:textId="77777777" w:rsidR="00ED6E90" w:rsidRPr="00DC7310" w:rsidRDefault="00ED6E90" w:rsidP="00ED6E90">
            <w:pPr>
              <w:pStyle w:val="TAC"/>
              <w:keepNext w:val="0"/>
              <w:keepLines w:val="0"/>
              <w:rPr>
                <w:rFonts w:cs="Arial"/>
                <w:color w:val="000000"/>
              </w:rPr>
            </w:pPr>
            <w:r w:rsidRPr="00DC7310">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9A5611E" w14:textId="77777777" w:rsidR="00ED6E90" w:rsidRPr="00DC7310" w:rsidRDefault="00ED6E90" w:rsidP="00ED6E90">
            <w:pPr>
              <w:pStyle w:val="TAC"/>
              <w:keepNext w:val="0"/>
              <w:keepLines w:val="0"/>
              <w:rPr>
                <w:rFonts w:cs="Arial"/>
                <w:color w:val="000000"/>
              </w:rPr>
            </w:pPr>
            <w:r w:rsidRPr="00DC7310">
              <w:rPr>
                <w:rFonts w:cs="Arial"/>
                <w:color w:val="000000"/>
                <w:szCs w:val="18"/>
              </w:rPr>
              <w:t>N/A</w:t>
            </w:r>
          </w:p>
        </w:tc>
      </w:tr>
      <w:tr w:rsidR="00ED6E90" w:rsidRPr="00DC7310" w14:paraId="7E038E5F" w14:textId="77777777" w:rsidTr="00ED6E90">
        <w:trPr>
          <w:jc w:val="center"/>
        </w:trPr>
        <w:tc>
          <w:tcPr>
            <w:tcW w:w="1132" w:type="pct"/>
            <w:tcBorders>
              <w:top w:val="nil"/>
              <w:left w:val="single" w:sz="4" w:space="0" w:color="auto"/>
              <w:bottom w:val="nil"/>
              <w:right w:val="single" w:sz="4" w:space="0" w:color="auto"/>
            </w:tcBorders>
          </w:tcPr>
          <w:p w14:paraId="3CFF50B7"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C840E4" w14:textId="77777777" w:rsidR="00ED6E90" w:rsidRPr="00DC7310" w:rsidRDefault="00ED6E90" w:rsidP="00ED6E90">
            <w:pPr>
              <w:pStyle w:val="TAC"/>
              <w:keepNext w:val="0"/>
              <w:keepLines w:val="0"/>
              <w:rPr>
                <w:rFonts w:cs="Arial"/>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26E3E74" w14:textId="77777777" w:rsidR="00ED6E90" w:rsidRPr="00DC7310" w:rsidRDefault="00ED6E90" w:rsidP="00ED6E90">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5E9087" w14:textId="77777777" w:rsidR="00ED6E90" w:rsidRPr="00DC7310" w:rsidRDefault="00ED6E90" w:rsidP="00ED6E90">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8DB6136" w14:textId="77777777" w:rsidR="00ED6E90" w:rsidRPr="00DC7310" w:rsidRDefault="00ED6E90" w:rsidP="00ED6E90">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2D411E" w14:textId="77777777" w:rsidR="00ED6E90" w:rsidRPr="00DC7310" w:rsidRDefault="00ED6E90" w:rsidP="00ED6E90">
            <w:pPr>
              <w:pStyle w:val="TAC"/>
              <w:keepNext w:val="0"/>
              <w:keepLines w:val="0"/>
              <w:rPr>
                <w:rFonts w:cs="Arial"/>
              </w:rPr>
            </w:pPr>
            <w:r w:rsidRPr="00DC7310">
              <w:rPr>
                <w:rFonts w:cs="Arial"/>
                <w:szCs w:val="18"/>
                <w:lang w:eastAsia="ko-KR"/>
              </w:rPr>
              <w:t>2586</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A27CFF9" w14:textId="77777777" w:rsidR="00ED6E90" w:rsidRPr="00DC7310" w:rsidRDefault="00ED6E90" w:rsidP="00ED6E90">
            <w:pPr>
              <w:pStyle w:val="TAC"/>
              <w:keepNext w:val="0"/>
              <w:keepLines w:val="0"/>
              <w:rPr>
                <w:rFonts w:cs="Arial"/>
                <w:color w:val="000000"/>
              </w:rPr>
            </w:pPr>
            <w:r w:rsidRPr="00DC7310">
              <w:rPr>
                <w:rFonts w:cs="Arial"/>
                <w:color w:val="000000"/>
                <w:szCs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4626682" w14:textId="77777777" w:rsidR="00ED6E90" w:rsidRPr="00DC7310" w:rsidRDefault="00ED6E90" w:rsidP="00ED6E90">
            <w:pPr>
              <w:pStyle w:val="TAC"/>
              <w:keepNext w:val="0"/>
              <w:keepLines w:val="0"/>
              <w:rPr>
                <w:rFonts w:cs="Arial"/>
                <w:color w:val="000000"/>
              </w:rPr>
            </w:pPr>
            <w:r w:rsidRPr="00DC7310">
              <w:rPr>
                <w:rFonts w:cs="Arial"/>
                <w:szCs w:val="18"/>
                <w:lang w:eastAsia="zh-CN"/>
              </w:rPr>
              <w:t>IMD2</w:t>
            </w:r>
          </w:p>
        </w:tc>
      </w:tr>
      <w:tr w:rsidR="00ED6E90" w:rsidRPr="00DC7310" w14:paraId="62649068" w14:textId="77777777" w:rsidTr="00ED6E90">
        <w:trPr>
          <w:jc w:val="center"/>
        </w:trPr>
        <w:tc>
          <w:tcPr>
            <w:tcW w:w="1132" w:type="pct"/>
            <w:tcBorders>
              <w:top w:val="nil"/>
              <w:left w:val="single" w:sz="4" w:space="0" w:color="auto"/>
              <w:bottom w:val="single" w:sz="4" w:space="0" w:color="auto"/>
              <w:right w:val="single" w:sz="4" w:space="0" w:color="auto"/>
            </w:tcBorders>
          </w:tcPr>
          <w:p w14:paraId="6979CA2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4DD6F9" w14:textId="77777777" w:rsidR="00ED6E90" w:rsidRPr="00DC7310" w:rsidRDefault="00ED6E90" w:rsidP="00ED6E90">
            <w:pPr>
              <w:pStyle w:val="TAC"/>
              <w:keepNext w:val="0"/>
              <w:keepLines w:val="0"/>
              <w:rPr>
                <w:rFonts w:cs="Arial"/>
              </w:rPr>
            </w:pPr>
            <w:r w:rsidRPr="00DC7310">
              <w:rPr>
                <w:rFonts w:cs="Arial"/>
                <w:szCs w:val="18"/>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53CD1E4" w14:textId="77777777" w:rsidR="00ED6E90" w:rsidRPr="00DC7310" w:rsidRDefault="00ED6E90" w:rsidP="00ED6E90">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4D03F3"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9D6DA0" w14:textId="77777777" w:rsidR="00ED6E90" w:rsidRPr="00DC7310" w:rsidRDefault="00ED6E90" w:rsidP="00ED6E90">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835FA0" w14:textId="77777777" w:rsidR="00ED6E90" w:rsidRPr="00DC7310" w:rsidRDefault="00ED6E90" w:rsidP="00ED6E90">
            <w:pPr>
              <w:pStyle w:val="TAC"/>
              <w:keepNext w:val="0"/>
              <w:keepLines w:val="0"/>
              <w:rPr>
                <w:rFonts w:cs="Arial"/>
              </w:rPr>
            </w:pPr>
            <w:r w:rsidRPr="00DC7310">
              <w:rPr>
                <w:rFonts w:cs="Arial"/>
                <w:szCs w:val="18"/>
                <w:lang w:eastAsia="ko-KR"/>
              </w:rPr>
              <w:t>640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EF8686B" w14:textId="77777777" w:rsidR="00ED6E90" w:rsidRPr="00DC7310" w:rsidRDefault="00ED6E90" w:rsidP="00ED6E90">
            <w:pPr>
              <w:pStyle w:val="TAC"/>
              <w:keepNext w:val="0"/>
              <w:keepLines w:val="0"/>
              <w:rPr>
                <w:rFonts w:cs="Arial"/>
                <w:color w:val="000000"/>
              </w:rPr>
            </w:pPr>
            <w:r w:rsidRPr="00DC7310">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ACAD545" w14:textId="77777777" w:rsidR="00ED6E90" w:rsidRPr="00DC7310" w:rsidRDefault="00ED6E90" w:rsidP="00ED6E90">
            <w:pPr>
              <w:pStyle w:val="TAC"/>
              <w:keepNext w:val="0"/>
              <w:keepLines w:val="0"/>
              <w:rPr>
                <w:rFonts w:cs="Arial"/>
                <w:color w:val="000000"/>
              </w:rPr>
            </w:pPr>
            <w:r w:rsidRPr="00DC7310">
              <w:rPr>
                <w:rFonts w:cs="Arial"/>
                <w:color w:val="000000"/>
                <w:szCs w:val="18"/>
              </w:rPr>
              <w:t>N/A</w:t>
            </w:r>
          </w:p>
        </w:tc>
      </w:tr>
      <w:tr w:rsidR="00ED6E90" w:rsidRPr="00DC7310" w14:paraId="7DA75972" w14:textId="77777777" w:rsidTr="00ED6E90">
        <w:trPr>
          <w:jc w:val="center"/>
        </w:trPr>
        <w:tc>
          <w:tcPr>
            <w:tcW w:w="1132" w:type="pct"/>
            <w:tcBorders>
              <w:top w:val="single" w:sz="4" w:space="0" w:color="auto"/>
              <w:left w:val="single" w:sz="4" w:space="0" w:color="auto"/>
              <w:bottom w:val="nil"/>
              <w:right w:val="single" w:sz="4" w:space="0" w:color="auto"/>
            </w:tcBorders>
          </w:tcPr>
          <w:p w14:paraId="4704C58A" w14:textId="77777777" w:rsidR="00ED6E90" w:rsidRPr="00DC7310" w:rsidRDefault="00ED6E90" w:rsidP="00ED6E90">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1D1B1E38" w14:textId="77777777" w:rsidR="00ED6E90" w:rsidRPr="00DC7310" w:rsidRDefault="00ED6E90" w:rsidP="00ED6E90">
            <w:pPr>
              <w:pStyle w:val="TAC"/>
              <w:keepNext w:val="0"/>
              <w:keepLines w:val="0"/>
              <w:rPr>
                <w:lang w:eastAsia="ko-KR"/>
              </w:rPr>
            </w:pPr>
            <w:r w:rsidRPr="00DC7310">
              <w:t>2</w:t>
            </w:r>
          </w:p>
        </w:tc>
        <w:tc>
          <w:tcPr>
            <w:tcW w:w="567" w:type="pct"/>
            <w:gridSpan w:val="2"/>
            <w:tcBorders>
              <w:top w:val="single" w:sz="4" w:space="0" w:color="auto"/>
              <w:left w:val="single" w:sz="4" w:space="0" w:color="auto"/>
              <w:bottom w:val="single" w:sz="4" w:space="0" w:color="auto"/>
              <w:right w:val="single" w:sz="4" w:space="0" w:color="auto"/>
            </w:tcBorders>
            <w:noWrap/>
          </w:tcPr>
          <w:p w14:paraId="34631114" w14:textId="77777777" w:rsidR="00ED6E90" w:rsidRPr="00DC7310" w:rsidRDefault="00ED6E90" w:rsidP="00ED6E90">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5792F1B9" w14:textId="77777777" w:rsidR="00ED6E90" w:rsidRPr="00DC7310" w:rsidRDefault="00ED6E90" w:rsidP="00ED6E90">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502EA8" w14:textId="77777777" w:rsidR="00ED6E90" w:rsidRPr="00DC7310" w:rsidRDefault="00ED6E90" w:rsidP="00ED6E90">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1AC4D1" w14:textId="77777777" w:rsidR="00ED6E90" w:rsidRPr="00DC7310" w:rsidRDefault="00ED6E90" w:rsidP="00ED6E90">
            <w:pPr>
              <w:pStyle w:val="TAC"/>
              <w:keepNext w:val="0"/>
              <w:keepLines w:val="0"/>
              <w:rPr>
                <w:lang w:eastAsia="ko-KR"/>
              </w:rPr>
            </w:pPr>
            <w:r w:rsidRPr="00DC7310">
              <w:t>1950</w:t>
            </w:r>
          </w:p>
        </w:tc>
        <w:tc>
          <w:tcPr>
            <w:tcW w:w="356" w:type="pct"/>
            <w:gridSpan w:val="2"/>
            <w:tcBorders>
              <w:top w:val="single" w:sz="4" w:space="0" w:color="auto"/>
              <w:left w:val="single" w:sz="4" w:space="0" w:color="auto"/>
              <w:bottom w:val="single" w:sz="4" w:space="0" w:color="auto"/>
              <w:right w:val="single" w:sz="4" w:space="0" w:color="auto"/>
            </w:tcBorders>
          </w:tcPr>
          <w:p w14:paraId="33FD3AFA"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14CC5360"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5E338D3A" w14:textId="77777777" w:rsidTr="00ED6E90">
        <w:trPr>
          <w:jc w:val="center"/>
        </w:trPr>
        <w:tc>
          <w:tcPr>
            <w:tcW w:w="1132" w:type="pct"/>
            <w:tcBorders>
              <w:top w:val="nil"/>
              <w:left w:val="single" w:sz="4" w:space="0" w:color="auto"/>
              <w:bottom w:val="nil"/>
              <w:right w:val="single" w:sz="4" w:space="0" w:color="auto"/>
            </w:tcBorders>
          </w:tcPr>
          <w:p w14:paraId="181F66DF"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BA479E" w14:textId="77777777" w:rsidR="00ED6E90" w:rsidRPr="00DC7310" w:rsidRDefault="00ED6E90" w:rsidP="00ED6E90">
            <w:pPr>
              <w:pStyle w:val="TAC"/>
              <w:keepNext w:val="0"/>
              <w:keepLines w:val="0"/>
              <w:rPr>
                <w:lang w:eastAsia="ko-KR"/>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14:paraId="105A1A45" w14:textId="77777777" w:rsidR="00ED6E90" w:rsidRPr="00DC7310" w:rsidRDefault="00ED6E90" w:rsidP="00ED6E90">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6BAE8070" w14:textId="77777777" w:rsidR="00ED6E90" w:rsidRPr="00DC7310" w:rsidRDefault="00ED6E90" w:rsidP="00ED6E90">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822B72" w14:textId="77777777" w:rsidR="00ED6E90" w:rsidRPr="00DC7310" w:rsidRDefault="00ED6E90" w:rsidP="00ED6E90">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CC9777A" w14:textId="77777777" w:rsidR="00ED6E90" w:rsidRPr="00DC7310" w:rsidRDefault="00ED6E90" w:rsidP="00ED6E90">
            <w:pPr>
              <w:pStyle w:val="TAC"/>
              <w:keepNext w:val="0"/>
              <w:keepLines w:val="0"/>
              <w:rPr>
                <w:lang w:eastAsia="ko-KR"/>
              </w:rPr>
            </w:pPr>
            <w:r w:rsidRPr="00DC7310">
              <w:t>2610</w:t>
            </w:r>
          </w:p>
        </w:tc>
        <w:tc>
          <w:tcPr>
            <w:tcW w:w="356" w:type="pct"/>
            <w:gridSpan w:val="2"/>
            <w:tcBorders>
              <w:top w:val="single" w:sz="4" w:space="0" w:color="auto"/>
              <w:left w:val="single" w:sz="4" w:space="0" w:color="auto"/>
              <w:bottom w:val="single" w:sz="4" w:space="0" w:color="auto"/>
              <w:right w:val="single" w:sz="4" w:space="0" w:color="auto"/>
            </w:tcBorders>
          </w:tcPr>
          <w:p w14:paraId="17F94C9A"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51FC7C26"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3B948C90" w14:textId="77777777" w:rsidTr="00ED6E90">
        <w:trPr>
          <w:jc w:val="center"/>
        </w:trPr>
        <w:tc>
          <w:tcPr>
            <w:tcW w:w="1132" w:type="pct"/>
            <w:tcBorders>
              <w:top w:val="nil"/>
              <w:left w:val="single" w:sz="4" w:space="0" w:color="auto"/>
              <w:bottom w:val="single" w:sz="4" w:space="0" w:color="auto"/>
              <w:right w:val="single" w:sz="4" w:space="0" w:color="auto"/>
            </w:tcBorders>
          </w:tcPr>
          <w:p w14:paraId="7ABDD89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2AEF9F" w14:textId="77777777" w:rsidR="00ED6E90" w:rsidRPr="00DC7310" w:rsidRDefault="00ED6E90" w:rsidP="00ED6E90">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6A378DC9" w14:textId="77777777" w:rsidR="00ED6E90" w:rsidRPr="00DC7310" w:rsidRDefault="00ED6E90" w:rsidP="00ED6E90">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0474EDA" w14:textId="77777777" w:rsidR="00ED6E90" w:rsidRPr="00DC7310" w:rsidRDefault="00ED6E90" w:rsidP="00ED6E90">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AA9048B" w14:textId="77777777" w:rsidR="00ED6E90" w:rsidRPr="00DC7310" w:rsidRDefault="00ED6E90" w:rsidP="00ED6E90">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120325F" w14:textId="77777777" w:rsidR="00ED6E90" w:rsidRPr="00DC7310" w:rsidRDefault="00ED6E90" w:rsidP="00ED6E90">
            <w:pPr>
              <w:pStyle w:val="TAC"/>
              <w:keepNext w:val="0"/>
              <w:keepLines w:val="0"/>
              <w:rPr>
                <w:lang w:eastAsia="ko-KR"/>
              </w:rPr>
            </w:pPr>
            <w:r w:rsidRPr="00DC7310">
              <w:t>3350</w:t>
            </w:r>
          </w:p>
        </w:tc>
        <w:tc>
          <w:tcPr>
            <w:tcW w:w="356" w:type="pct"/>
            <w:gridSpan w:val="2"/>
            <w:tcBorders>
              <w:top w:val="single" w:sz="4" w:space="0" w:color="auto"/>
              <w:left w:val="single" w:sz="4" w:space="0" w:color="auto"/>
              <w:bottom w:val="single" w:sz="4" w:space="0" w:color="auto"/>
              <w:right w:val="single" w:sz="4" w:space="0" w:color="auto"/>
            </w:tcBorders>
          </w:tcPr>
          <w:p w14:paraId="0B393351" w14:textId="77777777" w:rsidR="00ED6E90" w:rsidRPr="00DC7310" w:rsidRDefault="00ED6E90" w:rsidP="00ED6E90">
            <w:pPr>
              <w:pStyle w:val="TAC"/>
              <w:keepNext w:val="0"/>
              <w:keepLines w:val="0"/>
              <w:rPr>
                <w:lang w:eastAsia="ko-KR"/>
              </w:rPr>
            </w:pPr>
            <w:r w:rsidRPr="00DC7310">
              <w:rPr>
                <w:lang w:eastAsia="ko-KR"/>
              </w:rPr>
              <w:t>14.8</w:t>
            </w:r>
          </w:p>
        </w:tc>
        <w:tc>
          <w:tcPr>
            <w:tcW w:w="608" w:type="pct"/>
            <w:gridSpan w:val="3"/>
            <w:tcBorders>
              <w:top w:val="single" w:sz="4" w:space="0" w:color="auto"/>
              <w:left w:val="single" w:sz="4" w:space="0" w:color="auto"/>
              <w:bottom w:val="single" w:sz="4" w:space="0" w:color="auto"/>
              <w:right w:val="single" w:sz="4" w:space="0" w:color="auto"/>
            </w:tcBorders>
          </w:tcPr>
          <w:p w14:paraId="2C7264DF" w14:textId="77777777" w:rsidR="00ED6E90" w:rsidRPr="00DC7310" w:rsidRDefault="00ED6E90" w:rsidP="00ED6E90">
            <w:pPr>
              <w:pStyle w:val="TAC"/>
              <w:keepNext w:val="0"/>
              <w:keepLines w:val="0"/>
              <w:rPr>
                <w:lang w:eastAsia="ko-KR"/>
              </w:rPr>
            </w:pPr>
            <w:r w:rsidRPr="00DC7310">
              <w:rPr>
                <w:lang w:eastAsia="ko-KR"/>
              </w:rPr>
              <w:t>IMD3</w:t>
            </w:r>
          </w:p>
        </w:tc>
      </w:tr>
      <w:tr w:rsidR="00ED6E90" w:rsidRPr="00DC7310" w14:paraId="49EFA7FB" w14:textId="77777777" w:rsidTr="00ED6E90">
        <w:trPr>
          <w:jc w:val="center"/>
        </w:trPr>
        <w:tc>
          <w:tcPr>
            <w:tcW w:w="1132" w:type="pct"/>
            <w:tcBorders>
              <w:bottom w:val="nil"/>
            </w:tcBorders>
            <w:shd w:val="clear" w:color="auto" w:fill="auto"/>
          </w:tcPr>
          <w:p w14:paraId="4CE14A13" w14:textId="77777777" w:rsidR="00ED6E90" w:rsidRPr="00DC7310" w:rsidRDefault="00ED6E90" w:rsidP="00ED6E90">
            <w:pPr>
              <w:pStyle w:val="TAC"/>
              <w:keepNext w:val="0"/>
              <w:keepLines w:val="0"/>
              <w:rPr>
                <w:rFonts w:eastAsia="MS Mincho"/>
              </w:rPr>
            </w:pPr>
            <w:r w:rsidRPr="00DC7310">
              <w:rPr>
                <w:rFonts w:cs="Arial"/>
              </w:rPr>
              <w:t>DC_2A-14A_n66A</w:t>
            </w:r>
          </w:p>
        </w:tc>
        <w:tc>
          <w:tcPr>
            <w:tcW w:w="410" w:type="pct"/>
            <w:shd w:val="clear" w:color="auto" w:fill="auto"/>
          </w:tcPr>
          <w:p w14:paraId="79E3ABF7" w14:textId="77777777" w:rsidR="00ED6E90" w:rsidRPr="00DC7310" w:rsidRDefault="00ED6E90" w:rsidP="00ED6E90">
            <w:pPr>
              <w:pStyle w:val="TAC"/>
              <w:keepNext w:val="0"/>
              <w:keepLines w:val="0"/>
              <w:rPr>
                <w:rFonts w:eastAsia="Malgun Gothic" w:cs="Arial"/>
                <w:lang w:eastAsia="ko-KR"/>
              </w:rPr>
            </w:pPr>
            <w:r w:rsidRPr="00DC7310">
              <w:t>2</w:t>
            </w:r>
          </w:p>
        </w:tc>
        <w:tc>
          <w:tcPr>
            <w:tcW w:w="567" w:type="pct"/>
            <w:gridSpan w:val="2"/>
            <w:shd w:val="clear" w:color="auto" w:fill="auto"/>
            <w:noWrap/>
          </w:tcPr>
          <w:p w14:paraId="2E49269B" w14:textId="77777777" w:rsidR="00ED6E90" w:rsidRPr="00DC7310" w:rsidRDefault="00ED6E90" w:rsidP="00ED6E90">
            <w:pPr>
              <w:pStyle w:val="TAC"/>
              <w:keepNext w:val="0"/>
              <w:keepLines w:val="0"/>
              <w:rPr>
                <w:rFonts w:eastAsia="Malgun Gothic" w:cs="Arial"/>
                <w:lang w:eastAsia="ko-KR"/>
              </w:rPr>
            </w:pPr>
            <w:r w:rsidRPr="00DC7310">
              <w:t>N/A</w:t>
            </w:r>
          </w:p>
        </w:tc>
        <w:tc>
          <w:tcPr>
            <w:tcW w:w="348" w:type="pct"/>
            <w:gridSpan w:val="2"/>
            <w:shd w:val="clear" w:color="auto" w:fill="auto"/>
            <w:noWrap/>
          </w:tcPr>
          <w:p w14:paraId="475AD629" w14:textId="77777777" w:rsidR="00ED6E90" w:rsidRPr="00DC7310" w:rsidRDefault="00ED6E90" w:rsidP="00ED6E9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02D6B22C"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017DFC35" w14:textId="77777777" w:rsidR="00ED6E90" w:rsidRPr="00DC7310" w:rsidRDefault="00ED6E90" w:rsidP="00ED6E90">
            <w:pPr>
              <w:pStyle w:val="TAC"/>
              <w:keepNext w:val="0"/>
              <w:keepLines w:val="0"/>
              <w:rPr>
                <w:rFonts w:eastAsia="Malgun Gothic" w:cs="Arial"/>
                <w:lang w:eastAsia="ko-KR"/>
              </w:rPr>
            </w:pPr>
            <w:r w:rsidRPr="00DC7310">
              <w:rPr>
                <w:rFonts w:cs="Arial"/>
              </w:rPr>
              <w:t>1954</w:t>
            </w:r>
          </w:p>
        </w:tc>
        <w:tc>
          <w:tcPr>
            <w:tcW w:w="356" w:type="pct"/>
            <w:gridSpan w:val="2"/>
            <w:shd w:val="clear" w:color="auto" w:fill="auto"/>
          </w:tcPr>
          <w:p w14:paraId="594135E7" w14:textId="77777777" w:rsidR="00ED6E90" w:rsidRPr="00DC7310" w:rsidRDefault="00ED6E90" w:rsidP="00ED6E90">
            <w:pPr>
              <w:pStyle w:val="TAC"/>
              <w:keepNext w:val="0"/>
              <w:keepLines w:val="0"/>
              <w:rPr>
                <w:rFonts w:eastAsia="Malgun Gothic" w:cs="Arial"/>
                <w:lang w:eastAsia="ko-KR"/>
              </w:rPr>
            </w:pPr>
            <w:r w:rsidRPr="00DC7310">
              <w:t>7.2</w:t>
            </w:r>
          </w:p>
        </w:tc>
        <w:tc>
          <w:tcPr>
            <w:tcW w:w="608" w:type="pct"/>
            <w:gridSpan w:val="3"/>
            <w:shd w:val="clear" w:color="auto" w:fill="auto"/>
          </w:tcPr>
          <w:p w14:paraId="35BDB5AE" w14:textId="77777777" w:rsidR="00ED6E90" w:rsidRPr="00DC7310" w:rsidRDefault="00ED6E90" w:rsidP="00ED6E90">
            <w:pPr>
              <w:pStyle w:val="TAC"/>
              <w:keepNext w:val="0"/>
              <w:keepLines w:val="0"/>
              <w:rPr>
                <w:rFonts w:eastAsia="Malgun Gothic" w:cs="Arial"/>
                <w:lang w:eastAsia="ko-KR"/>
              </w:rPr>
            </w:pPr>
            <w:r w:rsidRPr="00DC7310">
              <w:t>IMD4</w:t>
            </w:r>
          </w:p>
        </w:tc>
      </w:tr>
      <w:tr w:rsidR="00ED6E90" w:rsidRPr="00DC7310" w14:paraId="28443663" w14:textId="77777777" w:rsidTr="00ED6E90">
        <w:trPr>
          <w:jc w:val="center"/>
        </w:trPr>
        <w:tc>
          <w:tcPr>
            <w:tcW w:w="1132" w:type="pct"/>
            <w:tcBorders>
              <w:top w:val="nil"/>
              <w:bottom w:val="nil"/>
            </w:tcBorders>
            <w:shd w:val="clear" w:color="auto" w:fill="auto"/>
          </w:tcPr>
          <w:p w14:paraId="0A0C24E0" w14:textId="77777777" w:rsidR="00ED6E90" w:rsidRPr="00DC7310" w:rsidRDefault="00ED6E90" w:rsidP="00ED6E90">
            <w:pPr>
              <w:pStyle w:val="TAC"/>
              <w:keepNext w:val="0"/>
              <w:keepLines w:val="0"/>
              <w:rPr>
                <w:rFonts w:eastAsia="MS Mincho"/>
              </w:rPr>
            </w:pPr>
          </w:p>
        </w:tc>
        <w:tc>
          <w:tcPr>
            <w:tcW w:w="410" w:type="pct"/>
            <w:shd w:val="clear" w:color="auto" w:fill="auto"/>
          </w:tcPr>
          <w:p w14:paraId="0EEF4CF1" w14:textId="77777777" w:rsidR="00ED6E90" w:rsidRPr="00DC7310" w:rsidRDefault="00ED6E90" w:rsidP="00ED6E90">
            <w:pPr>
              <w:pStyle w:val="TAC"/>
              <w:keepNext w:val="0"/>
              <w:keepLines w:val="0"/>
              <w:rPr>
                <w:rFonts w:eastAsia="Malgun Gothic" w:cs="Arial"/>
                <w:lang w:eastAsia="ko-KR"/>
              </w:rPr>
            </w:pPr>
            <w:r w:rsidRPr="00DC7310">
              <w:t>14</w:t>
            </w:r>
          </w:p>
        </w:tc>
        <w:tc>
          <w:tcPr>
            <w:tcW w:w="567" w:type="pct"/>
            <w:gridSpan w:val="2"/>
            <w:shd w:val="clear" w:color="auto" w:fill="auto"/>
            <w:noWrap/>
          </w:tcPr>
          <w:p w14:paraId="0D67696F" w14:textId="77777777" w:rsidR="00ED6E90" w:rsidRPr="00DC7310" w:rsidRDefault="00ED6E90" w:rsidP="00ED6E90">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53447D6C" w14:textId="77777777" w:rsidR="00ED6E90" w:rsidRPr="00DC7310" w:rsidRDefault="00ED6E90" w:rsidP="00ED6E9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058C779F" w14:textId="77777777" w:rsidR="00ED6E90" w:rsidRPr="00DC7310" w:rsidRDefault="00ED6E90" w:rsidP="00ED6E90">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78D5CB00" w14:textId="77777777" w:rsidR="00ED6E90" w:rsidRPr="00DC7310" w:rsidRDefault="00ED6E90" w:rsidP="00ED6E90">
            <w:pPr>
              <w:pStyle w:val="TAC"/>
              <w:keepNext w:val="0"/>
              <w:keepLines w:val="0"/>
              <w:rPr>
                <w:rFonts w:eastAsia="Malgun Gothic" w:cs="Arial"/>
                <w:lang w:eastAsia="ko-KR"/>
              </w:rPr>
            </w:pPr>
            <w:r w:rsidRPr="00DC7310">
              <w:t>763</w:t>
            </w:r>
          </w:p>
        </w:tc>
        <w:tc>
          <w:tcPr>
            <w:tcW w:w="356" w:type="pct"/>
            <w:gridSpan w:val="2"/>
            <w:shd w:val="clear" w:color="auto" w:fill="auto"/>
          </w:tcPr>
          <w:p w14:paraId="3CD9C0B4" w14:textId="77777777" w:rsidR="00ED6E90" w:rsidRPr="00DC7310" w:rsidRDefault="00ED6E90" w:rsidP="00ED6E90">
            <w:pPr>
              <w:pStyle w:val="TAC"/>
              <w:keepNext w:val="0"/>
              <w:keepLines w:val="0"/>
              <w:rPr>
                <w:rFonts w:eastAsia="Malgun Gothic" w:cs="Arial"/>
                <w:lang w:eastAsia="ko-KR"/>
              </w:rPr>
            </w:pPr>
            <w:r w:rsidRPr="00DC7310">
              <w:t>N/A</w:t>
            </w:r>
          </w:p>
        </w:tc>
        <w:tc>
          <w:tcPr>
            <w:tcW w:w="608" w:type="pct"/>
            <w:gridSpan w:val="3"/>
            <w:shd w:val="clear" w:color="auto" w:fill="auto"/>
          </w:tcPr>
          <w:p w14:paraId="08C27D0E" w14:textId="77777777" w:rsidR="00ED6E90" w:rsidRPr="00DC7310" w:rsidRDefault="00ED6E90" w:rsidP="00ED6E90">
            <w:pPr>
              <w:pStyle w:val="TAC"/>
              <w:keepNext w:val="0"/>
              <w:keepLines w:val="0"/>
              <w:rPr>
                <w:rFonts w:eastAsia="Malgun Gothic" w:cs="Arial"/>
                <w:lang w:eastAsia="ko-KR"/>
              </w:rPr>
            </w:pPr>
            <w:r w:rsidRPr="00DC7310">
              <w:t>N/A</w:t>
            </w:r>
          </w:p>
        </w:tc>
      </w:tr>
      <w:tr w:rsidR="00ED6E90" w:rsidRPr="00DC7310" w14:paraId="781D73F4" w14:textId="77777777" w:rsidTr="00ED6E90">
        <w:trPr>
          <w:jc w:val="center"/>
        </w:trPr>
        <w:tc>
          <w:tcPr>
            <w:tcW w:w="1132" w:type="pct"/>
            <w:tcBorders>
              <w:top w:val="nil"/>
              <w:bottom w:val="single" w:sz="4" w:space="0" w:color="auto"/>
            </w:tcBorders>
            <w:shd w:val="clear" w:color="auto" w:fill="auto"/>
          </w:tcPr>
          <w:p w14:paraId="5BE7458F" w14:textId="77777777" w:rsidR="00ED6E90" w:rsidRPr="00DC7310" w:rsidRDefault="00ED6E90" w:rsidP="00ED6E90">
            <w:pPr>
              <w:pStyle w:val="TAC"/>
              <w:keepNext w:val="0"/>
              <w:keepLines w:val="0"/>
              <w:rPr>
                <w:rFonts w:eastAsia="MS Mincho"/>
              </w:rPr>
            </w:pPr>
          </w:p>
        </w:tc>
        <w:tc>
          <w:tcPr>
            <w:tcW w:w="410" w:type="pct"/>
            <w:shd w:val="clear" w:color="auto" w:fill="auto"/>
          </w:tcPr>
          <w:p w14:paraId="526477BC" w14:textId="77777777" w:rsidR="00ED6E90" w:rsidRPr="00DC7310" w:rsidRDefault="00ED6E90" w:rsidP="00ED6E90">
            <w:pPr>
              <w:pStyle w:val="TAC"/>
              <w:keepNext w:val="0"/>
              <w:keepLines w:val="0"/>
              <w:rPr>
                <w:rFonts w:eastAsia="Malgun Gothic" w:cs="Arial"/>
                <w:lang w:eastAsia="ko-KR"/>
              </w:rPr>
            </w:pPr>
            <w:r w:rsidRPr="00DC7310">
              <w:t>66</w:t>
            </w:r>
          </w:p>
        </w:tc>
        <w:tc>
          <w:tcPr>
            <w:tcW w:w="567" w:type="pct"/>
            <w:gridSpan w:val="2"/>
            <w:shd w:val="clear" w:color="auto" w:fill="auto"/>
            <w:noWrap/>
          </w:tcPr>
          <w:p w14:paraId="735239A4" w14:textId="77777777" w:rsidR="00ED6E90" w:rsidRPr="00DC7310" w:rsidRDefault="00ED6E90" w:rsidP="00ED6E90">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47A3A52" w14:textId="77777777" w:rsidR="00ED6E90" w:rsidRPr="00DC7310" w:rsidRDefault="00ED6E90" w:rsidP="00ED6E9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01C2B70" w14:textId="77777777" w:rsidR="00ED6E90" w:rsidRPr="00DC7310" w:rsidRDefault="00ED6E90" w:rsidP="00ED6E90">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63BB44BF" w14:textId="77777777" w:rsidR="00ED6E90" w:rsidRPr="00DC7310" w:rsidRDefault="00ED6E90" w:rsidP="00ED6E90">
            <w:pPr>
              <w:pStyle w:val="TAC"/>
              <w:keepNext w:val="0"/>
              <w:keepLines w:val="0"/>
              <w:rPr>
                <w:rFonts w:eastAsia="Malgun Gothic" w:cs="Arial"/>
                <w:lang w:eastAsia="ko-KR"/>
              </w:rPr>
            </w:pPr>
            <w:r w:rsidRPr="00DC7310">
              <w:t>2170</w:t>
            </w:r>
          </w:p>
        </w:tc>
        <w:tc>
          <w:tcPr>
            <w:tcW w:w="356" w:type="pct"/>
            <w:gridSpan w:val="2"/>
            <w:shd w:val="clear" w:color="auto" w:fill="auto"/>
          </w:tcPr>
          <w:p w14:paraId="22494428" w14:textId="77777777" w:rsidR="00ED6E90" w:rsidRPr="00DC7310" w:rsidRDefault="00ED6E90" w:rsidP="00ED6E90">
            <w:pPr>
              <w:pStyle w:val="TAC"/>
              <w:keepNext w:val="0"/>
              <w:keepLines w:val="0"/>
              <w:rPr>
                <w:rFonts w:eastAsia="Malgun Gothic" w:cs="Arial"/>
                <w:lang w:eastAsia="ko-KR"/>
              </w:rPr>
            </w:pPr>
            <w:r w:rsidRPr="00DC7310">
              <w:t>N/A</w:t>
            </w:r>
          </w:p>
        </w:tc>
        <w:tc>
          <w:tcPr>
            <w:tcW w:w="608" w:type="pct"/>
            <w:gridSpan w:val="3"/>
            <w:shd w:val="clear" w:color="auto" w:fill="auto"/>
          </w:tcPr>
          <w:p w14:paraId="6FC8742A" w14:textId="77777777" w:rsidR="00ED6E90" w:rsidRPr="00DC7310" w:rsidRDefault="00ED6E90" w:rsidP="00ED6E90">
            <w:pPr>
              <w:pStyle w:val="TAC"/>
              <w:keepNext w:val="0"/>
              <w:keepLines w:val="0"/>
              <w:rPr>
                <w:rFonts w:eastAsia="Malgun Gothic" w:cs="Arial"/>
                <w:lang w:eastAsia="ko-KR"/>
              </w:rPr>
            </w:pPr>
            <w:r w:rsidRPr="00DC7310">
              <w:t>N/A</w:t>
            </w:r>
          </w:p>
        </w:tc>
      </w:tr>
      <w:tr w:rsidR="00ED6E90" w:rsidRPr="00DC7310" w14:paraId="422E508A" w14:textId="77777777" w:rsidTr="00ED6E90">
        <w:trPr>
          <w:jc w:val="center"/>
        </w:trPr>
        <w:tc>
          <w:tcPr>
            <w:tcW w:w="1132" w:type="pct"/>
            <w:tcBorders>
              <w:top w:val="nil"/>
              <w:bottom w:val="nil"/>
            </w:tcBorders>
            <w:shd w:val="clear" w:color="auto" w:fill="auto"/>
          </w:tcPr>
          <w:p w14:paraId="1CF64BDB" w14:textId="77777777" w:rsidR="00ED6E90" w:rsidRPr="00DC7310" w:rsidRDefault="00ED6E90" w:rsidP="00ED6E90">
            <w:pPr>
              <w:pStyle w:val="TAC"/>
              <w:keepNext w:val="0"/>
              <w:keepLines w:val="0"/>
              <w:rPr>
                <w:rFonts w:eastAsia="MS Mincho"/>
              </w:rPr>
            </w:pPr>
            <w:r w:rsidRPr="00DC7310">
              <w:t>DC_2A-28A_n66A</w:t>
            </w:r>
          </w:p>
        </w:tc>
        <w:tc>
          <w:tcPr>
            <w:tcW w:w="410" w:type="pct"/>
            <w:shd w:val="clear" w:color="auto" w:fill="auto"/>
          </w:tcPr>
          <w:p w14:paraId="2FC8DFE9" w14:textId="77777777" w:rsidR="00ED6E90" w:rsidRPr="00DC7310" w:rsidRDefault="00ED6E90" w:rsidP="00ED6E90">
            <w:pPr>
              <w:pStyle w:val="TAC"/>
              <w:keepNext w:val="0"/>
              <w:keepLines w:val="0"/>
            </w:pPr>
            <w:r w:rsidRPr="00DC7310">
              <w:rPr>
                <w:rFonts w:eastAsia="Malgun Gothic"/>
                <w:szCs w:val="18"/>
                <w:lang w:eastAsia="ko-KR"/>
              </w:rPr>
              <w:t>2</w:t>
            </w:r>
          </w:p>
        </w:tc>
        <w:tc>
          <w:tcPr>
            <w:tcW w:w="567" w:type="pct"/>
            <w:gridSpan w:val="2"/>
            <w:shd w:val="clear" w:color="auto" w:fill="auto"/>
            <w:noWrap/>
          </w:tcPr>
          <w:p w14:paraId="4842AED5" w14:textId="77777777" w:rsidR="00ED6E90" w:rsidRPr="00DC7310" w:rsidRDefault="00ED6E90" w:rsidP="00ED6E90">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4139FC44" w14:textId="77777777" w:rsidR="00ED6E90" w:rsidRPr="00DC7310" w:rsidRDefault="00ED6E90" w:rsidP="00ED6E90">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688FA334" w14:textId="77777777" w:rsidR="00ED6E90" w:rsidRPr="00DC7310" w:rsidRDefault="00ED6E90" w:rsidP="00ED6E90">
            <w:pPr>
              <w:pStyle w:val="TAC"/>
              <w:keepNext w:val="0"/>
              <w:keepLines w:val="0"/>
              <w:rPr>
                <w:rFonts w:cs="Arial"/>
              </w:rPr>
            </w:pPr>
            <w:r w:rsidRPr="00DC7310">
              <w:t>N/A</w:t>
            </w:r>
          </w:p>
        </w:tc>
        <w:tc>
          <w:tcPr>
            <w:tcW w:w="539" w:type="pct"/>
            <w:gridSpan w:val="2"/>
            <w:shd w:val="clear" w:color="auto" w:fill="auto"/>
            <w:noWrap/>
          </w:tcPr>
          <w:p w14:paraId="6974EE4F" w14:textId="77777777" w:rsidR="00ED6E90" w:rsidRPr="00DC7310" w:rsidRDefault="00ED6E90" w:rsidP="00ED6E90">
            <w:pPr>
              <w:pStyle w:val="TAC"/>
              <w:keepNext w:val="0"/>
              <w:keepLines w:val="0"/>
            </w:pPr>
            <w:r w:rsidRPr="00DC7310">
              <w:rPr>
                <w:rFonts w:eastAsia="Malgun Gothic"/>
                <w:szCs w:val="18"/>
                <w:lang w:eastAsia="ko-KR"/>
              </w:rPr>
              <w:t>1980</w:t>
            </w:r>
          </w:p>
        </w:tc>
        <w:tc>
          <w:tcPr>
            <w:tcW w:w="356" w:type="pct"/>
            <w:gridSpan w:val="2"/>
            <w:shd w:val="clear" w:color="auto" w:fill="auto"/>
          </w:tcPr>
          <w:p w14:paraId="45E74688" w14:textId="77777777" w:rsidR="00ED6E90" w:rsidRPr="00DC7310" w:rsidRDefault="00ED6E90" w:rsidP="00ED6E90">
            <w:pPr>
              <w:pStyle w:val="TAC"/>
              <w:keepNext w:val="0"/>
              <w:keepLines w:val="0"/>
            </w:pPr>
            <w:r w:rsidRPr="00DC7310">
              <w:t>11</w:t>
            </w:r>
          </w:p>
        </w:tc>
        <w:tc>
          <w:tcPr>
            <w:tcW w:w="608" w:type="pct"/>
            <w:gridSpan w:val="3"/>
            <w:shd w:val="clear" w:color="auto" w:fill="auto"/>
          </w:tcPr>
          <w:p w14:paraId="5489B695" w14:textId="77777777" w:rsidR="00ED6E90" w:rsidRPr="00DC7310" w:rsidRDefault="00ED6E90" w:rsidP="00ED6E90">
            <w:pPr>
              <w:pStyle w:val="TAC"/>
              <w:keepNext w:val="0"/>
              <w:keepLines w:val="0"/>
            </w:pPr>
            <w:r w:rsidRPr="00DC7310">
              <w:t>IMD4</w:t>
            </w:r>
          </w:p>
        </w:tc>
      </w:tr>
      <w:tr w:rsidR="00ED6E90" w:rsidRPr="00DC7310" w14:paraId="5969398D" w14:textId="77777777" w:rsidTr="00ED6E90">
        <w:trPr>
          <w:jc w:val="center"/>
        </w:trPr>
        <w:tc>
          <w:tcPr>
            <w:tcW w:w="1132" w:type="pct"/>
            <w:tcBorders>
              <w:top w:val="nil"/>
              <w:bottom w:val="nil"/>
            </w:tcBorders>
            <w:shd w:val="clear" w:color="auto" w:fill="auto"/>
          </w:tcPr>
          <w:p w14:paraId="05D492E1" w14:textId="77777777" w:rsidR="00ED6E90" w:rsidRPr="00DC7310" w:rsidRDefault="00ED6E90" w:rsidP="00ED6E90">
            <w:pPr>
              <w:pStyle w:val="TAC"/>
              <w:keepNext w:val="0"/>
              <w:keepLines w:val="0"/>
              <w:rPr>
                <w:rFonts w:eastAsia="MS Mincho"/>
              </w:rPr>
            </w:pPr>
          </w:p>
        </w:tc>
        <w:tc>
          <w:tcPr>
            <w:tcW w:w="410" w:type="pct"/>
            <w:shd w:val="clear" w:color="auto" w:fill="auto"/>
          </w:tcPr>
          <w:p w14:paraId="471385EC" w14:textId="77777777" w:rsidR="00ED6E90" w:rsidRPr="00DC7310" w:rsidRDefault="00ED6E90" w:rsidP="00ED6E90">
            <w:pPr>
              <w:pStyle w:val="TAC"/>
              <w:keepNext w:val="0"/>
              <w:keepLines w:val="0"/>
            </w:pPr>
            <w:r w:rsidRPr="00DC7310">
              <w:rPr>
                <w:rFonts w:eastAsia="Malgun Gothic"/>
                <w:szCs w:val="18"/>
                <w:lang w:eastAsia="ko-KR"/>
              </w:rPr>
              <w:t>28</w:t>
            </w:r>
          </w:p>
        </w:tc>
        <w:tc>
          <w:tcPr>
            <w:tcW w:w="567" w:type="pct"/>
            <w:gridSpan w:val="2"/>
            <w:shd w:val="clear" w:color="auto" w:fill="auto"/>
            <w:noWrap/>
          </w:tcPr>
          <w:p w14:paraId="530593D0" w14:textId="77777777" w:rsidR="00ED6E90" w:rsidRPr="00DC7310" w:rsidRDefault="00ED6E90" w:rsidP="00ED6E90">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18046DAE" w14:textId="77777777" w:rsidR="00ED6E90" w:rsidRPr="00DC7310" w:rsidRDefault="00ED6E90" w:rsidP="00ED6E90">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7CF05AE3" w14:textId="77777777" w:rsidR="00ED6E90" w:rsidRPr="00DC7310" w:rsidRDefault="00ED6E90" w:rsidP="00ED6E90">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2BDBBCE3" w14:textId="77777777" w:rsidR="00ED6E90" w:rsidRPr="00DC7310" w:rsidRDefault="00ED6E90" w:rsidP="00ED6E90">
            <w:pPr>
              <w:pStyle w:val="TAC"/>
              <w:keepNext w:val="0"/>
              <w:keepLines w:val="0"/>
            </w:pPr>
            <w:r w:rsidRPr="00DC7310">
              <w:rPr>
                <w:rFonts w:eastAsia="Malgun Gothic"/>
                <w:szCs w:val="18"/>
                <w:lang w:eastAsia="ko-KR"/>
              </w:rPr>
              <w:t>785</w:t>
            </w:r>
          </w:p>
        </w:tc>
        <w:tc>
          <w:tcPr>
            <w:tcW w:w="356" w:type="pct"/>
            <w:gridSpan w:val="2"/>
            <w:shd w:val="clear" w:color="auto" w:fill="auto"/>
          </w:tcPr>
          <w:p w14:paraId="27EA2536"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CA24CCD" w14:textId="77777777" w:rsidR="00ED6E90" w:rsidRPr="00DC7310" w:rsidRDefault="00ED6E90" w:rsidP="00ED6E90">
            <w:pPr>
              <w:pStyle w:val="TAC"/>
              <w:keepNext w:val="0"/>
              <w:keepLines w:val="0"/>
            </w:pPr>
            <w:r w:rsidRPr="00DC7310">
              <w:rPr>
                <w:lang w:eastAsia="ja-JP"/>
              </w:rPr>
              <w:t>N/A</w:t>
            </w:r>
          </w:p>
        </w:tc>
      </w:tr>
      <w:tr w:rsidR="00ED6E90" w:rsidRPr="00DC7310" w14:paraId="66FFC6DC" w14:textId="77777777" w:rsidTr="00ED6E90">
        <w:trPr>
          <w:jc w:val="center"/>
        </w:trPr>
        <w:tc>
          <w:tcPr>
            <w:tcW w:w="1132" w:type="pct"/>
            <w:tcBorders>
              <w:top w:val="nil"/>
              <w:bottom w:val="single" w:sz="4" w:space="0" w:color="auto"/>
            </w:tcBorders>
            <w:shd w:val="clear" w:color="auto" w:fill="auto"/>
          </w:tcPr>
          <w:p w14:paraId="34D1B156" w14:textId="77777777" w:rsidR="00ED6E90" w:rsidRPr="00DC7310" w:rsidRDefault="00ED6E90" w:rsidP="00ED6E90">
            <w:pPr>
              <w:pStyle w:val="TAC"/>
              <w:keepNext w:val="0"/>
              <w:keepLines w:val="0"/>
              <w:rPr>
                <w:rFonts w:eastAsia="MS Mincho"/>
              </w:rPr>
            </w:pPr>
          </w:p>
        </w:tc>
        <w:tc>
          <w:tcPr>
            <w:tcW w:w="410" w:type="pct"/>
            <w:shd w:val="clear" w:color="auto" w:fill="auto"/>
          </w:tcPr>
          <w:p w14:paraId="6B8D0549" w14:textId="77777777" w:rsidR="00ED6E90" w:rsidRPr="00DC7310" w:rsidRDefault="00ED6E90" w:rsidP="00ED6E90">
            <w:pPr>
              <w:pStyle w:val="TAC"/>
              <w:keepNext w:val="0"/>
              <w:keepLines w:val="0"/>
            </w:pPr>
            <w:r w:rsidRPr="00DC7310">
              <w:rPr>
                <w:rFonts w:eastAsia="MS Mincho"/>
              </w:rPr>
              <w:t>n66</w:t>
            </w:r>
          </w:p>
        </w:tc>
        <w:tc>
          <w:tcPr>
            <w:tcW w:w="567" w:type="pct"/>
            <w:gridSpan w:val="2"/>
            <w:shd w:val="clear" w:color="auto" w:fill="auto"/>
            <w:noWrap/>
          </w:tcPr>
          <w:p w14:paraId="1C10A195" w14:textId="77777777" w:rsidR="00ED6E90" w:rsidRPr="00DC7310" w:rsidRDefault="00ED6E90" w:rsidP="00ED6E90">
            <w:pPr>
              <w:pStyle w:val="TAC"/>
              <w:keepNext w:val="0"/>
              <w:keepLines w:val="0"/>
              <w:rPr>
                <w:rFonts w:cs="Arial"/>
              </w:rPr>
            </w:pPr>
            <w:r w:rsidRPr="00DC7310">
              <w:t>1720</w:t>
            </w:r>
          </w:p>
        </w:tc>
        <w:tc>
          <w:tcPr>
            <w:tcW w:w="348" w:type="pct"/>
            <w:gridSpan w:val="2"/>
            <w:shd w:val="clear" w:color="auto" w:fill="auto"/>
            <w:noWrap/>
          </w:tcPr>
          <w:p w14:paraId="45137F82" w14:textId="77777777" w:rsidR="00ED6E90" w:rsidRPr="00DC7310" w:rsidRDefault="00ED6E90" w:rsidP="00ED6E90">
            <w:pPr>
              <w:pStyle w:val="TAC"/>
              <w:keepNext w:val="0"/>
              <w:keepLines w:val="0"/>
              <w:rPr>
                <w:rFonts w:cs="Arial"/>
              </w:rPr>
            </w:pPr>
            <w:r w:rsidRPr="00DC7310">
              <w:t>5</w:t>
            </w:r>
          </w:p>
        </w:tc>
        <w:tc>
          <w:tcPr>
            <w:tcW w:w="1041" w:type="pct"/>
            <w:gridSpan w:val="2"/>
            <w:shd w:val="clear" w:color="auto" w:fill="auto"/>
            <w:noWrap/>
          </w:tcPr>
          <w:p w14:paraId="180F88C7" w14:textId="77777777" w:rsidR="00ED6E90" w:rsidRPr="00DC7310" w:rsidRDefault="00ED6E90" w:rsidP="00ED6E90">
            <w:pPr>
              <w:pStyle w:val="TAC"/>
              <w:keepNext w:val="0"/>
              <w:keepLines w:val="0"/>
              <w:rPr>
                <w:rFonts w:cs="Arial"/>
              </w:rPr>
            </w:pPr>
            <w:r w:rsidRPr="00DC7310">
              <w:t>25</w:t>
            </w:r>
          </w:p>
        </w:tc>
        <w:tc>
          <w:tcPr>
            <w:tcW w:w="539" w:type="pct"/>
            <w:gridSpan w:val="2"/>
            <w:shd w:val="clear" w:color="auto" w:fill="auto"/>
            <w:noWrap/>
          </w:tcPr>
          <w:p w14:paraId="26FEF903" w14:textId="77777777" w:rsidR="00ED6E90" w:rsidRPr="00DC7310" w:rsidRDefault="00ED6E90" w:rsidP="00ED6E90">
            <w:pPr>
              <w:pStyle w:val="TAC"/>
              <w:keepNext w:val="0"/>
              <w:keepLines w:val="0"/>
            </w:pPr>
            <w:r w:rsidRPr="00DC7310">
              <w:rPr>
                <w:rFonts w:cs="Arial"/>
              </w:rPr>
              <w:t>2120</w:t>
            </w:r>
          </w:p>
        </w:tc>
        <w:tc>
          <w:tcPr>
            <w:tcW w:w="356" w:type="pct"/>
            <w:gridSpan w:val="2"/>
            <w:shd w:val="clear" w:color="auto" w:fill="auto"/>
          </w:tcPr>
          <w:p w14:paraId="1EA39CD7" w14:textId="77777777" w:rsidR="00ED6E90" w:rsidRPr="00DC7310" w:rsidRDefault="00ED6E90" w:rsidP="00ED6E90">
            <w:pPr>
              <w:pStyle w:val="TAC"/>
              <w:keepNext w:val="0"/>
              <w:keepLines w:val="0"/>
            </w:pPr>
            <w:r w:rsidRPr="00DC7310">
              <w:rPr>
                <w:rFonts w:eastAsia="MS Mincho"/>
              </w:rPr>
              <w:t>N/A</w:t>
            </w:r>
          </w:p>
        </w:tc>
        <w:tc>
          <w:tcPr>
            <w:tcW w:w="608" w:type="pct"/>
            <w:gridSpan w:val="3"/>
            <w:shd w:val="clear" w:color="auto" w:fill="auto"/>
          </w:tcPr>
          <w:p w14:paraId="05C4B927" w14:textId="77777777" w:rsidR="00ED6E90" w:rsidRPr="00DC7310" w:rsidRDefault="00ED6E90" w:rsidP="00ED6E90">
            <w:pPr>
              <w:pStyle w:val="TAC"/>
              <w:keepNext w:val="0"/>
              <w:keepLines w:val="0"/>
            </w:pPr>
            <w:r w:rsidRPr="00DC7310">
              <w:rPr>
                <w:rFonts w:eastAsia="MS Mincho"/>
              </w:rPr>
              <w:t>N/A</w:t>
            </w:r>
          </w:p>
        </w:tc>
      </w:tr>
      <w:tr w:rsidR="00ED6E90" w:rsidRPr="00DC7310" w14:paraId="737BB42A" w14:textId="77777777" w:rsidTr="00ED6E90">
        <w:trPr>
          <w:jc w:val="center"/>
        </w:trPr>
        <w:tc>
          <w:tcPr>
            <w:tcW w:w="1132" w:type="pct"/>
            <w:tcBorders>
              <w:top w:val="single" w:sz="4" w:space="0" w:color="auto"/>
              <w:bottom w:val="nil"/>
            </w:tcBorders>
            <w:shd w:val="clear" w:color="auto" w:fill="auto"/>
          </w:tcPr>
          <w:p w14:paraId="7D7CE0E0" w14:textId="77777777" w:rsidR="00ED6E90" w:rsidRPr="00DC7310" w:rsidRDefault="00ED6E90" w:rsidP="00ED6E90">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3ACBF45A"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w:t>
            </w:r>
          </w:p>
        </w:tc>
        <w:tc>
          <w:tcPr>
            <w:tcW w:w="567" w:type="pct"/>
            <w:gridSpan w:val="2"/>
            <w:shd w:val="clear" w:color="auto" w:fill="auto"/>
            <w:noWrap/>
            <w:vAlign w:val="center"/>
          </w:tcPr>
          <w:p w14:paraId="3D69E7A7" w14:textId="77777777" w:rsidR="00ED6E90" w:rsidRPr="00DC7310" w:rsidRDefault="00ED6E90" w:rsidP="00ED6E90">
            <w:pPr>
              <w:pStyle w:val="TAC"/>
              <w:keepNext w:val="0"/>
              <w:keepLines w:val="0"/>
            </w:pPr>
            <w:r w:rsidRPr="00DC7310">
              <w:rPr>
                <w:rFonts w:cs="Arial"/>
                <w:szCs w:val="18"/>
              </w:rPr>
              <w:t>1904</w:t>
            </w:r>
          </w:p>
        </w:tc>
        <w:tc>
          <w:tcPr>
            <w:tcW w:w="348" w:type="pct"/>
            <w:gridSpan w:val="2"/>
            <w:shd w:val="clear" w:color="auto" w:fill="auto"/>
            <w:noWrap/>
          </w:tcPr>
          <w:p w14:paraId="22E8CC09"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57E82AFE"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vAlign w:val="center"/>
          </w:tcPr>
          <w:p w14:paraId="00C6352F" w14:textId="77777777" w:rsidR="00ED6E90" w:rsidRPr="00DC7310" w:rsidRDefault="00ED6E90" w:rsidP="00ED6E90">
            <w:pPr>
              <w:pStyle w:val="TAC"/>
              <w:keepNext w:val="0"/>
              <w:keepLines w:val="0"/>
              <w:rPr>
                <w:rFonts w:cs="Arial"/>
              </w:rPr>
            </w:pPr>
            <w:r w:rsidRPr="00DC7310">
              <w:rPr>
                <w:rFonts w:cs="Arial"/>
                <w:szCs w:val="18"/>
              </w:rPr>
              <w:t>1984</w:t>
            </w:r>
          </w:p>
        </w:tc>
        <w:tc>
          <w:tcPr>
            <w:tcW w:w="356" w:type="pct"/>
            <w:gridSpan w:val="2"/>
            <w:shd w:val="clear" w:color="auto" w:fill="auto"/>
            <w:vAlign w:val="center"/>
          </w:tcPr>
          <w:p w14:paraId="4EF2F68F" w14:textId="77777777" w:rsidR="00ED6E90" w:rsidRPr="00DC7310" w:rsidRDefault="00ED6E90" w:rsidP="00ED6E90">
            <w:pPr>
              <w:pStyle w:val="TAC"/>
              <w:keepNext w:val="0"/>
              <w:keepLines w:val="0"/>
              <w:rPr>
                <w:rFonts w:eastAsia="MS Mincho"/>
              </w:rPr>
            </w:pPr>
            <w:r w:rsidRPr="00DC7310">
              <w:rPr>
                <w:rFonts w:cs="Arial"/>
                <w:szCs w:val="18"/>
              </w:rPr>
              <w:t>16.5</w:t>
            </w:r>
          </w:p>
        </w:tc>
        <w:tc>
          <w:tcPr>
            <w:tcW w:w="608" w:type="pct"/>
            <w:gridSpan w:val="3"/>
            <w:shd w:val="clear" w:color="auto" w:fill="auto"/>
            <w:vAlign w:val="center"/>
          </w:tcPr>
          <w:p w14:paraId="59E9A56A" w14:textId="77777777" w:rsidR="00ED6E90" w:rsidRPr="00DC7310" w:rsidRDefault="00ED6E90" w:rsidP="00ED6E90">
            <w:pPr>
              <w:pStyle w:val="TAC"/>
              <w:keepNext w:val="0"/>
              <w:keepLines w:val="0"/>
              <w:rPr>
                <w:rFonts w:eastAsia="MS Mincho"/>
              </w:rPr>
            </w:pPr>
            <w:r w:rsidRPr="00DC7310">
              <w:rPr>
                <w:rFonts w:cs="Arial"/>
                <w:szCs w:val="18"/>
              </w:rPr>
              <w:t>IMD3</w:t>
            </w:r>
          </w:p>
        </w:tc>
      </w:tr>
      <w:tr w:rsidR="00ED6E90" w:rsidRPr="00DC7310" w14:paraId="4C47ED79" w14:textId="77777777" w:rsidTr="00ED6E90">
        <w:trPr>
          <w:jc w:val="center"/>
        </w:trPr>
        <w:tc>
          <w:tcPr>
            <w:tcW w:w="1132" w:type="pct"/>
            <w:tcBorders>
              <w:top w:val="nil"/>
              <w:bottom w:val="nil"/>
            </w:tcBorders>
            <w:shd w:val="clear" w:color="auto" w:fill="auto"/>
            <w:vAlign w:val="center"/>
          </w:tcPr>
          <w:p w14:paraId="6BBB953C"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65900E2"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28</w:t>
            </w:r>
          </w:p>
        </w:tc>
        <w:tc>
          <w:tcPr>
            <w:tcW w:w="567" w:type="pct"/>
            <w:gridSpan w:val="2"/>
            <w:shd w:val="clear" w:color="auto" w:fill="auto"/>
            <w:noWrap/>
            <w:vAlign w:val="center"/>
          </w:tcPr>
          <w:p w14:paraId="6F8388BC" w14:textId="77777777" w:rsidR="00ED6E90" w:rsidRPr="00DC7310" w:rsidRDefault="00ED6E90" w:rsidP="00ED6E90">
            <w:pPr>
              <w:pStyle w:val="TAC"/>
              <w:keepNext w:val="0"/>
              <w:keepLines w:val="0"/>
            </w:pPr>
            <w:r w:rsidRPr="00DC7310">
              <w:rPr>
                <w:rFonts w:cs="Arial"/>
                <w:szCs w:val="18"/>
              </w:rPr>
              <w:t>708</w:t>
            </w:r>
          </w:p>
        </w:tc>
        <w:tc>
          <w:tcPr>
            <w:tcW w:w="348" w:type="pct"/>
            <w:gridSpan w:val="2"/>
            <w:shd w:val="clear" w:color="auto" w:fill="auto"/>
            <w:noWrap/>
          </w:tcPr>
          <w:p w14:paraId="24217BB3"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33934EFB"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vAlign w:val="center"/>
          </w:tcPr>
          <w:p w14:paraId="3549BB91" w14:textId="77777777" w:rsidR="00ED6E90" w:rsidRPr="00DC7310" w:rsidRDefault="00ED6E90" w:rsidP="00ED6E90">
            <w:pPr>
              <w:pStyle w:val="TAC"/>
              <w:keepNext w:val="0"/>
              <w:keepLines w:val="0"/>
              <w:rPr>
                <w:rFonts w:cs="Arial"/>
              </w:rPr>
            </w:pPr>
            <w:r w:rsidRPr="00DC7310">
              <w:rPr>
                <w:rFonts w:cs="Arial"/>
                <w:szCs w:val="18"/>
              </w:rPr>
              <w:t>763</w:t>
            </w:r>
          </w:p>
        </w:tc>
        <w:tc>
          <w:tcPr>
            <w:tcW w:w="356" w:type="pct"/>
            <w:gridSpan w:val="2"/>
            <w:shd w:val="clear" w:color="auto" w:fill="auto"/>
            <w:vAlign w:val="center"/>
          </w:tcPr>
          <w:p w14:paraId="68AD6EFB" w14:textId="77777777" w:rsidR="00ED6E90" w:rsidRPr="00DC7310" w:rsidRDefault="00ED6E90" w:rsidP="00ED6E90">
            <w:pPr>
              <w:pStyle w:val="TAC"/>
              <w:keepNext w:val="0"/>
              <w:keepLines w:val="0"/>
              <w:rPr>
                <w:rFonts w:eastAsia="MS Mincho"/>
              </w:rPr>
            </w:pPr>
            <w:r w:rsidRPr="00DC7310">
              <w:rPr>
                <w:rFonts w:cs="Arial"/>
                <w:szCs w:val="18"/>
              </w:rPr>
              <w:t>N/A</w:t>
            </w:r>
          </w:p>
        </w:tc>
        <w:tc>
          <w:tcPr>
            <w:tcW w:w="608" w:type="pct"/>
            <w:gridSpan w:val="3"/>
            <w:shd w:val="clear" w:color="auto" w:fill="auto"/>
            <w:vAlign w:val="center"/>
          </w:tcPr>
          <w:p w14:paraId="6087940F" w14:textId="77777777" w:rsidR="00ED6E90" w:rsidRPr="00DC7310" w:rsidRDefault="00ED6E90" w:rsidP="00ED6E90">
            <w:pPr>
              <w:pStyle w:val="TAC"/>
              <w:keepNext w:val="0"/>
              <w:keepLines w:val="0"/>
              <w:rPr>
                <w:rFonts w:eastAsia="MS Mincho"/>
              </w:rPr>
            </w:pPr>
            <w:r w:rsidRPr="00DC7310">
              <w:rPr>
                <w:rFonts w:cs="Arial"/>
                <w:szCs w:val="18"/>
              </w:rPr>
              <w:t>N/A</w:t>
            </w:r>
          </w:p>
        </w:tc>
      </w:tr>
      <w:tr w:rsidR="00ED6E90" w:rsidRPr="00DC7310" w14:paraId="255D6C6F" w14:textId="77777777" w:rsidTr="00ED6E90">
        <w:trPr>
          <w:jc w:val="center"/>
        </w:trPr>
        <w:tc>
          <w:tcPr>
            <w:tcW w:w="1132" w:type="pct"/>
            <w:tcBorders>
              <w:top w:val="nil"/>
              <w:bottom w:val="single" w:sz="4" w:space="0" w:color="auto"/>
            </w:tcBorders>
            <w:shd w:val="clear" w:color="auto" w:fill="auto"/>
            <w:vAlign w:val="center"/>
          </w:tcPr>
          <w:p w14:paraId="7E6E159E"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040465B"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n78</w:t>
            </w:r>
          </w:p>
        </w:tc>
        <w:tc>
          <w:tcPr>
            <w:tcW w:w="567" w:type="pct"/>
            <w:gridSpan w:val="2"/>
            <w:shd w:val="clear" w:color="auto" w:fill="auto"/>
            <w:noWrap/>
            <w:vAlign w:val="center"/>
          </w:tcPr>
          <w:p w14:paraId="1CD809EC" w14:textId="77777777" w:rsidR="00ED6E90" w:rsidRPr="00DC7310" w:rsidRDefault="00ED6E90" w:rsidP="00ED6E90">
            <w:pPr>
              <w:pStyle w:val="TAC"/>
              <w:keepNext w:val="0"/>
              <w:keepLines w:val="0"/>
            </w:pPr>
            <w:r w:rsidRPr="00DC7310">
              <w:rPr>
                <w:rFonts w:cs="Arial"/>
                <w:szCs w:val="18"/>
              </w:rPr>
              <w:t>3400</w:t>
            </w:r>
          </w:p>
        </w:tc>
        <w:tc>
          <w:tcPr>
            <w:tcW w:w="348" w:type="pct"/>
            <w:gridSpan w:val="2"/>
            <w:shd w:val="clear" w:color="auto" w:fill="auto"/>
            <w:noWrap/>
          </w:tcPr>
          <w:p w14:paraId="270155B0" w14:textId="77777777" w:rsidR="00ED6E90" w:rsidRPr="00DC7310" w:rsidRDefault="00ED6E90" w:rsidP="00ED6E90">
            <w:pPr>
              <w:pStyle w:val="TAC"/>
              <w:keepNext w:val="0"/>
              <w:keepLines w:val="0"/>
            </w:pPr>
            <w:r w:rsidRPr="00DC7310">
              <w:rPr>
                <w:rFonts w:cs="Arial"/>
                <w:szCs w:val="18"/>
              </w:rPr>
              <w:t>10</w:t>
            </w:r>
          </w:p>
        </w:tc>
        <w:tc>
          <w:tcPr>
            <w:tcW w:w="1041" w:type="pct"/>
            <w:gridSpan w:val="2"/>
            <w:shd w:val="clear" w:color="auto" w:fill="auto"/>
            <w:noWrap/>
          </w:tcPr>
          <w:p w14:paraId="79410831" w14:textId="77777777" w:rsidR="00ED6E90" w:rsidRPr="00DC7310" w:rsidRDefault="00ED6E90" w:rsidP="00ED6E90">
            <w:pPr>
              <w:pStyle w:val="TAC"/>
              <w:keepNext w:val="0"/>
              <w:keepLines w:val="0"/>
            </w:pPr>
            <w:r w:rsidRPr="00DC7310">
              <w:rPr>
                <w:rFonts w:cs="Arial"/>
                <w:szCs w:val="18"/>
              </w:rPr>
              <w:t>50</w:t>
            </w:r>
          </w:p>
        </w:tc>
        <w:tc>
          <w:tcPr>
            <w:tcW w:w="539" w:type="pct"/>
            <w:gridSpan w:val="2"/>
            <w:shd w:val="clear" w:color="auto" w:fill="auto"/>
            <w:noWrap/>
            <w:vAlign w:val="center"/>
          </w:tcPr>
          <w:p w14:paraId="4EE43609" w14:textId="77777777" w:rsidR="00ED6E90" w:rsidRPr="00DC7310" w:rsidRDefault="00ED6E90" w:rsidP="00ED6E90">
            <w:pPr>
              <w:pStyle w:val="TAC"/>
              <w:keepNext w:val="0"/>
              <w:keepLines w:val="0"/>
              <w:rPr>
                <w:rFonts w:cs="Arial"/>
              </w:rPr>
            </w:pPr>
            <w:r w:rsidRPr="00DC7310">
              <w:rPr>
                <w:rFonts w:cs="Arial"/>
                <w:szCs w:val="18"/>
              </w:rPr>
              <w:t>3400</w:t>
            </w:r>
          </w:p>
        </w:tc>
        <w:tc>
          <w:tcPr>
            <w:tcW w:w="356" w:type="pct"/>
            <w:gridSpan w:val="2"/>
            <w:shd w:val="clear" w:color="auto" w:fill="auto"/>
            <w:vAlign w:val="center"/>
          </w:tcPr>
          <w:p w14:paraId="23F9E963" w14:textId="77777777" w:rsidR="00ED6E90" w:rsidRPr="00DC7310" w:rsidRDefault="00ED6E90" w:rsidP="00ED6E90">
            <w:pPr>
              <w:pStyle w:val="TAC"/>
              <w:keepNext w:val="0"/>
              <w:keepLines w:val="0"/>
              <w:rPr>
                <w:rFonts w:eastAsia="MS Mincho"/>
              </w:rPr>
            </w:pPr>
            <w:r w:rsidRPr="00DC7310">
              <w:rPr>
                <w:rFonts w:cs="Arial"/>
                <w:szCs w:val="18"/>
              </w:rPr>
              <w:t>N/A</w:t>
            </w:r>
          </w:p>
        </w:tc>
        <w:tc>
          <w:tcPr>
            <w:tcW w:w="608" w:type="pct"/>
            <w:gridSpan w:val="3"/>
            <w:shd w:val="clear" w:color="auto" w:fill="auto"/>
            <w:vAlign w:val="center"/>
          </w:tcPr>
          <w:p w14:paraId="457B46F1" w14:textId="77777777" w:rsidR="00ED6E90" w:rsidRPr="00DC7310" w:rsidRDefault="00ED6E90" w:rsidP="00ED6E90">
            <w:pPr>
              <w:pStyle w:val="TAC"/>
              <w:keepNext w:val="0"/>
              <w:keepLines w:val="0"/>
              <w:rPr>
                <w:rFonts w:eastAsia="MS Mincho"/>
              </w:rPr>
            </w:pPr>
            <w:r w:rsidRPr="00DC7310">
              <w:rPr>
                <w:rFonts w:cs="Arial"/>
                <w:szCs w:val="18"/>
              </w:rPr>
              <w:t>N/A</w:t>
            </w:r>
          </w:p>
        </w:tc>
      </w:tr>
      <w:tr w:rsidR="00ED6E90" w:rsidRPr="00DC7310" w14:paraId="33D67E14" w14:textId="77777777" w:rsidTr="00ED6E90">
        <w:trPr>
          <w:jc w:val="center"/>
        </w:trPr>
        <w:tc>
          <w:tcPr>
            <w:tcW w:w="1132" w:type="pct"/>
            <w:tcBorders>
              <w:top w:val="single" w:sz="4" w:space="0" w:color="auto"/>
              <w:left w:val="single" w:sz="4" w:space="0" w:color="auto"/>
              <w:bottom w:val="nil"/>
              <w:right w:val="single" w:sz="4" w:space="0" w:color="auto"/>
            </w:tcBorders>
          </w:tcPr>
          <w:p w14:paraId="0C15B2D9" w14:textId="77777777" w:rsidR="00ED6E90" w:rsidRPr="00DC7310" w:rsidRDefault="00ED6E90" w:rsidP="00ED6E90">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377ADE1D" w14:textId="77777777" w:rsidR="00ED6E90" w:rsidRPr="00DC7310" w:rsidRDefault="00ED6E90" w:rsidP="00ED6E90">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FA7C99C" w14:textId="77777777" w:rsidR="00ED6E90" w:rsidRPr="00DC7310" w:rsidRDefault="00ED6E90" w:rsidP="00ED6E90">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2EE6606" w14:textId="77777777" w:rsidR="00ED6E90" w:rsidRPr="00DC7310" w:rsidRDefault="00ED6E90" w:rsidP="00ED6E90">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CCD3DC" w14:textId="77777777" w:rsidR="00ED6E90" w:rsidRPr="00DC7310" w:rsidRDefault="00ED6E90" w:rsidP="00ED6E9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E89D67" w14:textId="77777777" w:rsidR="00ED6E90" w:rsidRPr="00DC7310" w:rsidRDefault="00ED6E90" w:rsidP="00ED6E90">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EB4345" w14:textId="77777777" w:rsidR="00ED6E90" w:rsidRPr="00DC7310" w:rsidRDefault="00ED6E90" w:rsidP="00ED6E90">
            <w:pPr>
              <w:pStyle w:val="TAC"/>
              <w:keepNext w:val="0"/>
              <w:keepLines w:val="0"/>
              <w:rPr>
                <w:rFonts w:cs="Arial"/>
                <w:szCs w:val="18"/>
                <w:lang w:eastAsia="ko-KR"/>
              </w:rPr>
            </w:pPr>
            <w:r w:rsidRPr="00DC7310">
              <w:t>1986</w:t>
            </w:r>
          </w:p>
        </w:tc>
        <w:tc>
          <w:tcPr>
            <w:tcW w:w="356" w:type="pct"/>
            <w:gridSpan w:val="2"/>
            <w:tcBorders>
              <w:top w:val="single" w:sz="4" w:space="0" w:color="auto"/>
              <w:left w:val="single" w:sz="4" w:space="0" w:color="auto"/>
              <w:bottom w:val="single" w:sz="4" w:space="0" w:color="auto"/>
              <w:right w:val="single" w:sz="4" w:space="0" w:color="auto"/>
            </w:tcBorders>
          </w:tcPr>
          <w:p w14:paraId="0C809984" w14:textId="77777777" w:rsidR="00ED6E90" w:rsidRPr="00DC7310" w:rsidRDefault="00ED6E90" w:rsidP="00ED6E90">
            <w:pPr>
              <w:pStyle w:val="TAC"/>
              <w:keepNext w:val="0"/>
              <w:keepLines w:val="0"/>
              <w:rPr>
                <w:rFonts w:cs="Arial"/>
                <w:szCs w:val="18"/>
              </w:rPr>
            </w:pPr>
            <w:r w:rsidRPr="00DC7310">
              <w:t>8.6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C8E22B6" w14:textId="77777777" w:rsidR="00ED6E90" w:rsidRPr="00DC7310" w:rsidRDefault="00ED6E90" w:rsidP="00ED6E90">
            <w:pPr>
              <w:pStyle w:val="TAC"/>
              <w:keepNext w:val="0"/>
              <w:keepLines w:val="0"/>
              <w:rPr>
                <w:rFonts w:cs="Arial"/>
                <w:szCs w:val="18"/>
              </w:rPr>
            </w:pPr>
            <w:r w:rsidRPr="00DC7310">
              <w:t>IMD4</w:t>
            </w:r>
            <w:r w:rsidRPr="00DC7310">
              <w:rPr>
                <w:vertAlign w:val="superscript"/>
              </w:rPr>
              <w:t>11</w:t>
            </w:r>
          </w:p>
        </w:tc>
      </w:tr>
      <w:tr w:rsidR="00ED6E90" w:rsidRPr="00DC7310" w14:paraId="4CC14774" w14:textId="77777777" w:rsidTr="00ED6E90">
        <w:trPr>
          <w:jc w:val="center"/>
        </w:trPr>
        <w:tc>
          <w:tcPr>
            <w:tcW w:w="1132" w:type="pct"/>
            <w:tcBorders>
              <w:top w:val="nil"/>
              <w:left w:val="single" w:sz="4" w:space="0" w:color="auto"/>
              <w:bottom w:val="nil"/>
              <w:right w:val="single" w:sz="4" w:space="0" w:color="auto"/>
            </w:tcBorders>
          </w:tcPr>
          <w:p w14:paraId="46AF9690" w14:textId="77777777" w:rsidR="00ED6E90" w:rsidRPr="00DC7310" w:rsidRDefault="00ED6E90" w:rsidP="00ED6E90">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592FEF39" w14:textId="77777777" w:rsidR="00ED6E90" w:rsidRPr="00DC7310" w:rsidRDefault="00ED6E90" w:rsidP="00ED6E90">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EF9408A" w14:textId="77777777" w:rsidR="00ED6E90" w:rsidRPr="00DC7310" w:rsidRDefault="00ED6E90" w:rsidP="00ED6E90">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5B2DB803" w14:textId="77777777" w:rsidR="00ED6E90" w:rsidRPr="00DC7310" w:rsidRDefault="00ED6E90" w:rsidP="00ED6E9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F928AE" w14:textId="77777777" w:rsidR="00ED6E90" w:rsidRPr="00DC7310" w:rsidRDefault="00ED6E90" w:rsidP="00ED6E90">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9A49AC" w14:textId="77777777" w:rsidR="00ED6E90" w:rsidRPr="00DC7310" w:rsidRDefault="00ED6E90" w:rsidP="00ED6E90">
            <w:pPr>
              <w:pStyle w:val="TAC"/>
              <w:keepNext w:val="0"/>
              <w:keepLines w:val="0"/>
              <w:rPr>
                <w:rFonts w:cs="Arial"/>
                <w:szCs w:val="18"/>
                <w:lang w:eastAsia="ko-KR"/>
              </w:rPr>
            </w:pPr>
            <w:r w:rsidRPr="00DC7310">
              <w:t>2357</w:t>
            </w:r>
          </w:p>
        </w:tc>
        <w:tc>
          <w:tcPr>
            <w:tcW w:w="356" w:type="pct"/>
            <w:gridSpan w:val="2"/>
            <w:tcBorders>
              <w:top w:val="single" w:sz="4" w:space="0" w:color="auto"/>
              <w:left w:val="single" w:sz="4" w:space="0" w:color="auto"/>
              <w:bottom w:val="single" w:sz="4" w:space="0" w:color="auto"/>
              <w:right w:val="single" w:sz="4" w:space="0" w:color="auto"/>
            </w:tcBorders>
          </w:tcPr>
          <w:p w14:paraId="2208F047" w14:textId="77777777" w:rsidR="00ED6E90" w:rsidRPr="00DC7310" w:rsidRDefault="00ED6E90" w:rsidP="00ED6E9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BF68E63" w14:textId="77777777" w:rsidR="00ED6E90" w:rsidRPr="00DC7310" w:rsidRDefault="00ED6E90" w:rsidP="00ED6E90">
            <w:pPr>
              <w:pStyle w:val="TAC"/>
              <w:keepNext w:val="0"/>
              <w:keepLines w:val="0"/>
              <w:rPr>
                <w:rFonts w:cs="Arial"/>
                <w:szCs w:val="18"/>
              </w:rPr>
            </w:pPr>
            <w:r w:rsidRPr="00DC7310">
              <w:t>N/A</w:t>
            </w:r>
          </w:p>
        </w:tc>
      </w:tr>
      <w:tr w:rsidR="00ED6E90" w:rsidRPr="00DC7310" w14:paraId="372D4CB9" w14:textId="77777777" w:rsidTr="00ED6E90">
        <w:trPr>
          <w:jc w:val="center"/>
        </w:trPr>
        <w:tc>
          <w:tcPr>
            <w:tcW w:w="1132" w:type="pct"/>
            <w:tcBorders>
              <w:top w:val="nil"/>
              <w:bottom w:val="nil"/>
            </w:tcBorders>
            <w:shd w:val="clear" w:color="auto" w:fill="auto"/>
          </w:tcPr>
          <w:p w14:paraId="2DDEFEAA" w14:textId="77777777" w:rsidR="00ED6E90" w:rsidRPr="00DC7310" w:rsidRDefault="00ED6E90" w:rsidP="00ED6E9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DC8B36" w14:textId="77777777" w:rsidR="00ED6E90" w:rsidRPr="00DC7310" w:rsidRDefault="00ED6E90" w:rsidP="00ED6E90">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DD56D15" w14:textId="77777777" w:rsidR="00ED6E90" w:rsidRPr="00DC7310" w:rsidRDefault="00ED6E90" w:rsidP="00ED6E90">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0FC6B000" w14:textId="77777777" w:rsidR="00ED6E90" w:rsidRPr="00DC7310" w:rsidRDefault="00ED6E90" w:rsidP="00ED6E90">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45A9CA8" w14:textId="77777777" w:rsidR="00ED6E90" w:rsidRPr="00DC7310" w:rsidRDefault="00ED6E90" w:rsidP="00ED6E90">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38BCC3" w14:textId="77777777" w:rsidR="00ED6E90" w:rsidRPr="00DC7310" w:rsidRDefault="00ED6E90" w:rsidP="00ED6E90">
            <w:pPr>
              <w:pStyle w:val="TAC"/>
              <w:keepNext w:val="0"/>
              <w:keepLines w:val="0"/>
              <w:rPr>
                <w:rFonts w:cs="Arial"/>
                <w:szCs w:val="18"/>
                <w:lang w:eastAsia="ko-KR"/>
              </w:rPr>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tcPr>
          <w:p w14:paraId="22AE559D" w14:textId="77777777" w:rsidR="00ED6E90" w:rsidRPr="00DC7310" w:rsidRDefault="00ED6E90" w:rsidP="00ED6E9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5173A89" w14:textId="77777777" w:rsidR="00ED6E90" w:rsidRPr="00DC7310" w:rsidRDefault="00ED6E90" w:rsidP="00ED6E90">
            <w:pPr>
              <w:pStyle w:val="TAC"/>
              <w:keepNext w:val="0"/>
              <w:keepLines w:val="0"/>
              <w:rPr>
                <w:rFonts w:cs="Arial"/>
                <w:szCs w:val="18"/>
              </w:rPr>
            </w:pPr>
            <w:r w:rsidRPr="00DC7310">
              <w:t>N/A</w:t>
            </w:r>
          </w:p>
        </w:tc>
      </w:tr>
      <w:tr w:rsidR="00ED6E90" w:rsidRPr="00DC7310" w14:paraId="1A732005" w14:textId="77777777" w:rsidTr="00ED6E90">
        <w:trPr>
          <w:jc w:val="center"/>
        </w:trPr>
        <w:tc>
          <w:tcPr>
            <w:tcW w:w="1132" w:type="pct"/>
            <w:tcBorders>
              <w:top w:val="nil"/>
              <w:bottom w:val="nil"/>
            </w:tcBorders>
            <w:shd w:val="clear" w:color="auto" w:fill="auto"/>
          </w:tcPr>
          <w:p w14:paraId="5FE51C76" w14:textId="77777777" w:rsidR="00ED6E90" w:rsidRPr="00DC7310" w:rsidRDefault="00ED6E90" w:rsidP="00ED6E9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381D11A" w14:textId="77777777" w:rsidR="00ED6E90" w:rsidRPr="00DC7310" w:rsidRDefault="00ED6E90" w:rsidP="00ED6E90">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63FC469" w14:textId="77777777" w:rsidR="00ED6E90" w:rsidRPr="00DC7310" w:rsidRDefault="00ED6E90" w:rsidP="00ED6E90">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675ED49F" w14:textId="77777777" w:rsidR="00ED6E90" w:rsidRPr="00DC7310" w:rsidRDefault="00ED6E90" w:rsidP="00ED6E9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0FC7DB" w14:textId="77777777" w:rsidR="00ED6E90" w:rsidRPr="00DC7310" w:rsidRDefault="00ED6E90" w:rsidP="00ED6E90">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72EC35" w14:textId="77777777" w:rsidR="00ED6E90" w:rsidRPr="00DC7310" w:rsidRDefault="00ED6E90" w:rsidP="00ED6E90">
            <w:pPr>
              <w:pStyle w:val="TAC"/>
              <w:keepNext w:val="0"/>
              <w:keepLines w:val="0"/>
              <w:rPr>
                <w:rFonts w:cs="Arial"/>
                <w:szCs w:val="18"/>
                <w:lang w:eastAsia="ko-KR"/>
              </w:rPr>
            </w:pPr>
            <w:r w:rsidRPr="00DC7310">
              <w:t>1985</w:t>
            </w:r>
          </w:p>
        </w:tc>
        <w:tc>
          <w:tcPr>
            <w:tcW w:w="356" w:type="pct"/>
            <w:gridSpan w:val="2"/>
            <w:tcBorders>
              <w:top w:val="single" w:sz="4" w:space="0" w:color="auto"/>
              <w:left w:val="single" w:sz="4" w:space="0" w:color="auto"/>
              <w:bottom w:val="single" w:sz="4" w:space="0" w:color="auto"/>
              <w:right w:val="single" w:sz="4" w:space="0" w:color="auto"/>
            </w:tcBorders>
          </w:tcPr>
          <w:p w14:paraId="07DC8A52" w14:textId="77777777" w:rsidR="00ED6E90" w:rsidRPr="00DC7310" w:rsidRDefault="00ED6E90" w:rsidP="00ED6E9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2B30FD5" w14:textId="77777777" w:rsidR="00ED6E90" w:rsidRPr="00DC7310" w:rsidRDefault="00ED6E90" w:rsidP="00ED6E90">
            <w:pPr>
              <w:pStyle w:val="TAC"/>
              <w:keepNext w:val="0"/>
              <w:keepLines w:val="0"/>
              <w:rPr>
                <w:rFonts w:cs="Arial"/>
                <w:szCs w:val="18"/>
              </w:rPr>
            </w:pPr>
            <w:r w:rsidRPr="00DC7310">
              <w:t>N/A</w:t>
            </w:r>
          </w:p>
        </w:tc>
      </w:tr>
      <w:tr w:rsidR="00ED6E90" w:rsidRPr="00DC7310" w14:paraId="4FD70A76" w14:textId="77777777" w:rsidTr="00ED6E90">
        <w:trPr>
          <w:jc w:val="center"/>
        </w:trPr>
        <w:tc>
          <w:tcPr>
            <w:tcW w:w="1132" w:type="pct"/>
            <w:tcBorders>
              <w:top w:val="nil"/>
              <w:bottom w:val="nil"/>
            </w:tcBorders>
            <w:shd w:val="clear" w:color="auto" w:fill="auto"/>
          </w:tcPr>
          <w:p w14:paraId="4DA017CA" w14:textId="77777777" w:rsidR="00ED6E90" w:rsidRPr="00DC7310" w:rsidRDefault="00ED6E90" w:rsidP="00ED6E9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1BD6E29" w14:textId="77777777" w:rsidR="00ED6E90" w:rsidRPr="00DC7310" w:rsidRDefault="00ED6E90" w:rsidP="00ED6E90">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B37E334" w14:textId="77777777" w:rsidR="00ED6E90" w:rsidRPr="00DC7310" w:rsidRDefault="00ED6E90" w:rsidP="00ED6E90">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A14003C" w14:textId="77777777" w:rsidR="00ED6E90" w:rsidRPr="00DC7310" w:rsidRDefault="00ED6E90" w:rsidP="00ED6E9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59B612" w14:textId="77777777" w:rsidR="00ED6E90" w:rsidRPr="00DC7310" w:rsidRDefault="00ED6E90" w:rsidP="00ED6E90">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AA93D3" w14:textId="77777777" w:rsidR="00ED6E90" w:rsidRPr="00DC7310" w:rsidRDefault="00ED6E90" w:rsidP="00ED6E90">
            <w:pPr>
              <w:pStyle w:val="TAC"/>
              <w:keepNext w:val="0"/>
              <w:keepLines w:val="0"/>
              <w:rPr>
                <w:rFonts w:cs="Arial"/>
                <w:szCs w:val="18"/>
                <w:lang w:eastAsia="ko-KR"/>
              </w:rPr>
            </w:pPr>
            <w:r w:rsidRPr="00DC7310">
              <w:t>2354</w:t>
            </w:r>
          </w:p>
        </w:tc>
        <w:tc>
          <w:tcPr>
            <w:tcW w:w="356" w:type="pct"/>
            <w:gridSpan w:val="2"/>
            <w:tcBorders>
              <w:top w:val="single" w:sz="4" w:space="0" w:color="auto"/>
              <w:left w:val="single" w:sz="4" w:space="0" w:color="auto"/>
              <w:bottom w:val="single" w:sz="4" w:space="0" w:color="auto"/>
              <w:right w:val="single" w:sz="4" w:space="0" w:color="auto"/>
            </w:tcBorders>
          </w:tcPr>
          <w:p w14:paraId="72F5E3D6" w14:textId="77777777" w:rsidR="00ED6E90" w:rsidRPr="00DC7310" w:rsidRDefault="00ED6E90" w:rsidP="00ED6E90">
            <w:pPr>
              <w:pStyle w:val="TAC"/>
              <w:keepNext w:val="0"/>
              <w:keepLines w:val="0"/>
              <w:rPr>
                <w:rFonts w:cs="Arial"/>
                <w:szCs w:val="18"/>
              </w:rPr>
            </w:pPr>
            <w:r w:rsidRPr="00DC7310">
              <w:t>10.6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E326EF1" w14:textId="77777777" w:rsidR="00ED6E90" w:rsidRPr="00DC7310" w:rsidRDefault="00ED6E90" w:rsidP="00ED6E90">
            <w:pPr>
              <w:pStyle w:val="TAC"/>
              <w:keepNext w:val="0"/>
              <w:keepLines w:val="0"/>
              <w:rPr>
                <w:rFonts w:cs="Arial"/>
                <w:szCs w:val="18"/>
              </w:rPr>
            </w:pPr>
            <w:r w:rsidRPr="00DC7310">
              <w:t>IMD4</w:t>
            </w:r>
            <w:r w:rsidRPr="00DC7310">
              <w:rPr>
                <w:vertAlign w:val="superscript"/>
              </w:rPr>
              <w:t>11</w:t>
            </w:r>
          </w:p>
        </w:tc>
      </w:tr>
      <w:tr w:rsidR="00ED6E90" w:rsidRPr="00DC7310" w14:paraId="227186F7" w14:textId="77777777" w:rsidTr="00ED6E90">
        <w:trPr>
          <w:jc w:val="center"/>
        </w:trPr>
        <w:tc>
          <w:tcPr>
            <w:tcW w:w="1132" w:type="pct"/>
            <w:tcBorders>
              <w:top w:val="nil"/>
              <w:bottom w:val="nil"/>
            </w:tcBorders>
            <w:shd w:val="clear" w:color="auto" w:fill="auto"/>
          </w:tcPr>
          <w:p w14:paraId="07B934D3" w14:textId="77777777" w:rsidR="00ED6E90" w:rsidRPr="00DC7310" w:rsidRDefault="00ED6E90" w:rsidP="00ED6E9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72C41F7" w14:textId="77777777" w:rsidR="00ED6E90" w:rsidRPr="00DC7310" w:rsidRDefault="00ED6E90" w:rsidP="00ED6E90">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7EB8D3A" w14:textId="77777777" w:rsidR="00ED6E90" w:rsidRPr="00DC7310" w:rsidRDefault="00ED6E90" w:rsidP="00ED6E90">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1295C483" w14:textId="77777777" w:rsidR="00ED6E90" w:rsidRPr="00DC7310" w:rsidRDefault="00ED6E90" w:rsidP="00ED6E90">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6A09249" w14:textId="77777777" w:rsidR="00ED6E90" w:rsidRPr="00DC7310" w:rsidRDefault="00ED6E90" w:rsidP="00ED6E90">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18B2F1" w14:textId="77777777" w:rsidR="00ED6E90" w:rsidRPr="00DC7310" w:rsidRDefault="00ED6E90" w:rsidP="00ED6E90">
            <w:pPr>
              <w:pStyle w:val="TAC"/>
              <w:keepNext w:val="0"/>
              <w:keepLines w:val="0"/>
              <w:rPr>
                <w:rFonts w:cs="Arial"/>
                <w:szCs w:val="18"/>
                <w:lang w:eastAsia="ko-KR"/>
              </w:rPr>
            </w:pPr>
            <w:r w:rsidRPr="00DC7310">
              <w:t>3361</w:t>
            </w:r>
          </w:p>
        </w:tc>
        <w:tc>
          <w:tcPr>
            <w:tcW w:w="356" w:type="pct"/>
            <w:gridSpan w:val="2"/>
            <w:tcBorders>
              <w:top w:val="single" w:sz="4" w:space="0" w:color="auto"/>
              <w:left w:val="single" w:sz="4" w:space="0" w:color="auto"/>
              <w:bottom w:val="single" w:sz="4" w:space="0" w:color="auto"/>
              <w:right w:val="single" w:sz="4" w:space="0" w:color="auto"/>
            </w:tcBorders>
          </w:tcPr>
          <w:p w14:paraId="339598C6" w14:textId="77777777" w:rsidR="00ED6E90" w:rsidRPr="00DC7310" w:rsidRDefault="00ED6E90" w:rsidP="00ED6E9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D12B9E0" w14:textId="77777777" w:rsidR="00ED6E90" w:rsidRPr="00DC7310" w:rsidRDefault="00ED6E90" w:rsidP="00ED6E90">
            <w:pPr>
              <w:pStyle w:val="TAC"/>
              <w:keepNext w:val="0"/>
              <w:keepLines w:val="0"/>
              <w:rPr>
                <w:rFonts w:cs="Arial"/>
                <w:szCs w:val="18"/>
              </w:rPr>
            </w:pPr>
            <w:r w:rsidRPr="00DC7310">
              <w:t>N/A</w:t>
            </w:r>
          </w:p>
        </w:tc>
      </w:tr>
      <w:tr w:rsidR="00ED6E90" w:rsidRPr="00DC7310" w14:paraId="0CFF0B52" w14:textId="77777777" w:rsidTr="00ED6E90">
        <w:trPr>
          <w:jc w:val="center"/>
        </w:trPr>
        <w:tc>
          <w:tcPr>
            <w:tcW w:w="1132" w:type="pct"/>
            <w:tcBorders>
              <w:top w:val="nil"/>
              <w:bottom w:val="nil"/>
            </w:tcBorders>
            <w:shd w:val="clear" w:color="auto" w:fill="auto"/>
          </w:tcPr>
          <w:p w14:paraId="78537B3B" w14:textId="77777777" w:rsidR="00ED6E90" w:rsidRPr="00DC7310" w:rsidRDefault="00ED6E90" w:rsidP="00ED6E9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5AB8DE8" w14:textId="77777777" w:rsidR="00ED6E90" w:rsidRPr="00DC7310" w:rsidRDefault="00ED6E90" w:rsidP="00ED6E90">
            <w:pPr>
              <w:pStyle w:val="TAC"/>
              <w:keepNext w:val="0"/>
              <w:keepLines w:val="0"/>
              <w:rPr>
                <w:rFonts w:eastAsia="Malgun Gothic" w:cs="Arial"/>
                <w:szCs w:val="18"/>
                <w:lang w:eastAsia="ko-KR"/>
              </w:rPr>
            </w:pPr>
            <w:r w:rsidRPr="00DC7310">
              <w:rPr>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16FC058" w14:textId="77777777" w:rsidR="00ED6E90" w:rsidRPr="00DC7310" w:rsidRDefault="00ED6E90" w:rsidP="00ED6E90">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0732B941" w14:textId="77777777" w:rsidR="00ED6E90" w:rsidRPr="00DC7310" w:rsidRDefault="00ED6E90" w:rsidP="00ED6E9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F99874" w14:textId="77777777" w:rsidR="00ED6E90" w:rsidRPr="00DC7310" w:rsidRDefault="00ED6E90" w:rsidP="00ED6E90">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5A6990" w14:textId="77777777" w:rsidR="00ED6E90" w:rsidRPr="00DC7310" w:rsidRDefault="00ED6E90" w:rsidP="00ED6E90">
            <w:pPr>
              <w:pStyle w:val="TAC"/>
              <w:keepNext w:val="0"/>
              <w:keepLines w:val="0"/>
              <w:rPr>
                <w:rFonts w:cs="Arial"/>
                <w:szCs w:val="18"/>
                <w:lang w:eastAsia="ko-KR"/>
              </w:rPr>
            </w:pPr>
            <w:r w:rsidRPr="00DC7310">
              <w:t>1940</w:t>
            </w:r>
          </w:p>
        </w:tc>
        <w:tc>
          <w:tcPr>
            <w:tcW w:w="356" w:type="pct"/>
            <w:gridSpan w:val="2"/>
            <w:tcBorders>
              <w:top w:val="single" w:sz="4" w:space="0" w:color="auto"/>
              <w:left w:val="single" w:sz="4" w:space="0" w:color="auto"/>
              <w:bottom w:val="single" w:sz="4" w:space="0" w:color="auto"/>
              <w:right w:val="single" w:sz="4" w:space="0" w:color="auto"/>
            </w:tcBorders>
          </w:tcPr>
          <w:p w14:paraId="5890A7D5" w14:textId="77777777" w:rsidR="00ED6E90" w:rsidRPr="00DC7310" w:rsidRDefault="00ED6E90" w:rsidP="00ED6E9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0836D25" w14:textId="77777777" w:rsidR="00ED6E90" w:rsidRPr="00DC7310" w:rsidRDefault="00ED6E90" w:rsidP="00ED6E90">
            <w:pPr>
              <w:pStyle w:val="TAC"/>
              <w:keepNext w:val="0"/>
              <w:keepLines w:val="0"/>
              <w:rPr>
                <w:rFonts w:cs="Arial"/>
                <w:szCs w:val="18"/>
              </w:rPr>
            </w:pPr>
            <w:r w:rsidRPr="00DC7310">
              <w:t>N/A</w:t>
            </w:r>
          </w:p>
        </w:tc>
      </w:tr>
      <w:tr w:rsidR="00ED6E90" w:rsidRPr="00DC7310" w14:paraId="2B0C8831" w14:textId="77777777" w:rsidTr="00ED6E90">
        <w:trPr>
          <w:jc w:val="center"/>
        </w:trPr>
        <w:tc>
          <w:tcPr>
            <w:tcW w:w="1132" w:type="pct"/>
            <w:tcBorders>
              <w:top w:val="nil"/>
              <w:bottom w:val="nil"/>
            </w:tcBorders>
            <w:shd w:val="clear" w:color="auto" w:fill="auto"/>
          </w:tcPr>
          <w:p w14:paraId="2F620B54" w14:textId="77777777" w:rsidR="00ED6E90" w:rsidRPr="00DC7310" w:rsidRDefault="00ED6E90" w:rsidP="00ED6E9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595461" w14:textId="77777777" w:rsidR="00ED6E90" w:rsidRPr="00DC7310" w:rsidRDefault="00ED6E90" w:rsidP="00ED6E90">
            <w:pPr>
              <w:pStyle w:val="TAC"/>
              <w:keepNext w:val="0"/>
              <w:keepLines w:val="0"/>
              <w:rPr>
                <w:rFonts w:eastAsia="Malgun Gothic" w:cs="Arial"/>
                <w:szCs w:val="18"/>
                <w:lang w:eastAsia="ko-KR"/>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106F64B" w14:textId="77777777" w:rsidR="00ED6E90" w:rsidRPr="00DC7310" w:rsidRDefault="00ED6E90" w:rsidP="00ED6E90">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2341B0" w14:textId="77777777" w:rsidR="00ED6E90" w:rsidRPr="00DC7310" w:rsidRDefault="00ED6E90" w:rsidP="00ED6E90">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A9BB761" w14:textId="77777777" w:rsidR="00ED6E90" w:rsidRPr="00DC7310" w:rsidRDefault="00ED6E90" w:rsidP="00ED6E90">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D703A7" w14:textId="77777777" w:rsidR="00ED6E90" w:rsidRPr="00DC7310" w:rsidRDefault="00ED6E90" w:rsidP="00ED6E90">
            <w:pPr>
              <w:pStyle w:val="TAC"/>
              <w:keepNext w:val="0"/>
              <w:keepLines w:val="0"/>
              <w:rPr>
                <w:rFonts w:cs="Arial"/>
                <w:szCs w:val="18"/>
                <w:lang w:eastAsia="ko-KR"/>
              </w:rPr>
            </w:pPr>
            <w:r w:rsidRPr="00DC7310">
              <w:t>2354</w:t>
            </w:r>
          </w:p>
        </w:tc>
        <w:tc>
          <w:tcPr>
            <w:tcW w:w="356" w:type="pct"/>
            <w:gridSpan w:val="2"/>
            <w:tcBorders>
              <w:top w:val="single" w:sz="4" w:space="0" w:color="auto"/>
              <w:left w:val="single" w:sz="4" w:space="0" w:color="auto"/>
              <w:bottom w:val="single" w:sz="4" w:space="0" w:color="auto"/>
              <w:right w:val="single" w:sz="4" w:space="0" w:color="auto"/>
            </w:tcBorders>
          </w:tcPr>
          <w:p w14:paraId="4DB3EF1D" w14:textId="77777777" w:rsidR="00ED6E90" w:rsidRPr="00DC7310" w:rsidRDefault="00ED6E90" w:rsidP="00ED6E90">
            <w:pPr>
              <w:pStyle w:val="TAC"/>
              <w:keepNext w:val="0"/>
              <w:keepLines w:val="0"/>
              <w:rPr>
                <w:rFonts w:cs="Arial"/>
                <w:szCs w:val="18"/>
              </w:rPr>
            </w:pPr>
            <w:r w:rsidRPr="00DC7310">
              <w:t>3.4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AE91663" w14:textId="77777777" w:rsidR="00ED6E90" w:rsidRPr="00DC7310" w:rsidRDefault="00ED6E90" w:rsidP="00ED6E90">
            <w:pPr>
              <w:pStyle w:val="TAC"/>
              <w:keepNext w:val="0"/>
              <w:keepLines w:val="0"/>
              <w:rPr>
                <w:rFonts w:cs="Arial"/>
                <w:szCs w:val="18"/>
              </w:rPr>
            </w:pPr>
            <w:r w:rsidRPr="00DC7310">
              <w:t>IMD5</w:t>
            </w:r>
          </w:p>
        </w:tc>
      </w:tr>
      <w:tr w:rsidR="00ED6E90" w:rsidRPr="00DC7310" w14:paraId="18EB7B50" w14:textId="77777777" w:rsidTr="00ED6E90">
        <w:trPr>
          <w:jc w:val="center"/>
        </w:trPr>
        <w:tc>
          <w:tcPr>
            <w:tcW w:w="1132" w:type="pct"/>
            <w:tcBorders>
              <w:top w:val="nil"/>
              <w:bottom w:val="single" w:sz="4" w:space="0" w:color="auto"/>
            </w:tcBorders>
            <w:shd w:val="clear" w:color="auto" w:fill="auto"/>
          </w:tcPr>
          <w:p w14:paraId="1AD18A6F" w14:textId="77777777" w:rsidR="00ED6E90" w:rsidRPr="00DC7310" w:rsidRDefault="00ED6E90" w:rsidP="00ED6E9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3B87480" w14:textId="77777777" w:rsidR="00ED6E90" w:rsidRPr="00DC7310" w:rsidRDefault="00ED6E90" w:rsidP="00ED6E90">
            <w:pPr>
              <w:pStyle w:val="TAC"/>
              <w:keepNext w:val="0"/>
              <w:keepLines w:val="0"/>
              <w:rPr>
                <w:rFonts w:eastAsia="Malgun Gothic" w:cs="Arial"/>
                <w:szCs w:val="18"/>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65A4AD7" w14:textId="77777777" w:rsidR="00ED6E90" w:rsidRPr="00DC7310" w:rsidRDefault="00ED6E90" w:rsidP="00ED6E90">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50F5C2CA" w14:textId="77777777" w:rsidR="00ED6E90" w:rsidRPr="00DC7310" w:rsidRDefault="00ED6E90" w:rsidP="00ED6E90">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3EB16C" w14:textId="77777777" w:rsidR="00ED6E90" w:rsidRPr="00DC7310" w:rsidRDefault="00ED6E90" w:rsidP="00ED6E90">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29679C" w14:textId="77777777" w:rsidR="00ED6E90" w:rsidRPr="00DC7310" w:rsidRDefault="00ED6E90" w:rsidP="00ED6E90">
            <w:pPr>
              <w:pStyle w:val="TAC"/>
              <w:keepNext w:val="0"/>
              <w:keepLines w:val="0"/>
              <w:rPr>
                <w:rFonts w:cs="Arial"/>
                <w:szCs w:val="18"/>
                <w:lang w:eastAsia="ko-KR"/>
              </w:rPr>
            </w:pPr>
            <w:r w:rsidRPr="00DC7310">
              <w:t>3967</w:t>
            </w:r>
          </w:p>
        </w:tc>
        <w:tc>
          <w:tcPr>
            <w:tcW w:w="356" w:type="pct"/>
            <w:gridSpan w:val="2"/>
            <w:tcBorders>
              <w:top w:val="single" w:sz="4" w:space="0" w:color="auto"/>
              <w:left w:val="single" w:sz="4" w:space="0" w:color="auto"/>
              <w:bottom w:val="single" w:sz="4" w:space="0" w:color="auto"/>
              <w:right w:val="single" w:sz="4" w:space="0" w:color="auto"/>
            </w:tcBorders>
          </w:tcPr>
          <w:p w14:paraId="06788A64" w14:textId="77777777" w:rsidR="00ED6E90" w:rsidRPr="00DC7310" w:rsidRDefault="00ED6E90" w:rsidP="00ED6E9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961D314" w14:textId="77777777" w:rsidR="00ED6E90" w:rsidRPr="00DC7310" w:rsidRDefault="00ED6E90" w:rsidP="00ED6E90">
            <w:pPr>
              <w:pStyle w:val="TAC"/>
              <w:keepNext w:val="0"/>
              <w:keepLines w:val="0"/>
              <w:rPr>
                <w:rFonts w:cs="Arial"/>
                <w:szCs w:val="18"/>
              </w:rPr>
            </w:pPr>
            <w:r w:rsidRPr="00DC7310">
              <w:t>N/A</w:t>
            </w:r>
          </w:p>
        </w:tc>
      </w:tr>
      <w:tr w:rsidR="00ED6E90" w:rsidRPr="00DC7310" w14:paraId="4EA1CB6F" w14:textId="77777777" w:rsidTr="00ED6E90">
        <w:trPr>
          <w:jc w:val="center"/>
        </w:trPr>
        <w:tc>
          <w:tcPr>
            <w:tcW w:w="1132" w:type="pct"/>
            <w:tcBorders>
              <w:top w:val="single" w:sz="4" w:space="0" w:color="auto"/>
              <w:left w:val="single" w:sz="4" w:space="0" w:color="auto"/>
              <w:bottom w:val="nil"/>
              <w:right w:val="single" w:sz="4" w:space="0" w:color="auto"/>
            </w:tcBorders>
          </w:tcPr>
          <w:p w14:paraId="1CE665C2" w14:textId="77777777" w:rsidR="00ED6E90" w:rsidRPr="00DC7310" w:rsidRDefault="00ED6E90" w:rsidP="00ED6E90">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4DDA9812" w14:textId="77777777" w:rsidR="00ED6E90" w:rsidRPr="00DC7310" w:rsidRDefault="00ED6E90" w:rsidP="00ED6E90">
            <w:pPr>
              <w:pStyle w:val="TAC"/>
              <w:keepNext w:val="0"/>
              <w:keepLines w:val="0"/>
              <w:rPr>
                <w:lang w:eastAsia="ko-KR"/>
              </w:rPr>
            </w:pPr>
            <w:r w:rsidRPr="00DC7310">
              <w:rPr>
                <w:rFonts w:eastAsia="Malgun Gothic"/>
                <w:szCs w:val="18"/>
                <w:lang w:eastAsia="ko-KR"/>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608C726"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CCEA20"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53EA7FD"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BF70FF" w14:textId="77777777" w:rsidR="00ED6E90" w:rsidRPr="00DC7310" w:rsidRDefault="00ED6E90" w:rsidP="00ED6E90">
            <w:pPr>
              <w:pStyle w:val="TAC"/>
              <w:keepNext w:val="0"/>
              <w:keepLines w:val="0"/>
            </w:pPr>
            <w:r w:rsidRPr="00DC7310">
              <w:t>1932.5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E5EC98B" w14:textId="77777777" w:rsidR="00ED6E90" w:rsidRPr="00DC7310" w:rsidRDefault="00ED6E90" w:rsidP="00ED6E90">
            <w:pPr>
              <w:pStyle w:val="TAC"/>
              <w:keepNext w:val="0"/>
              <w:keepLines w:val="0"/>
            </w:pPr>
            <w:r w:rsidRPr="00DC7310">
              <w:t>16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566AA59" w14:textId="77777777" w:rsidR="00ED6E90" w:rsidRPr="00DC7310" w:rsidRDefault="00ED6E90" w:rsidP="00ED6E90">
            <w:pPr>
              <w:pStyle w:val="TAC"/>
              <w:keepNext w:val="0"/>
              <w:keepLines w:val="0"/>
            </w:pPr>
            <w:r w:rsidRPr="00DC7310">
              <w:t>IMD3</w:t>
            </w:r>
            <w:r w:rsidRPr="00DC7310">
              <w:rPr>
                <w:vertAlign w:val="superscript"/>
              </w:rPr>
              <w:t>9</w:t>
            </w:r>
          </w:p>
        </w:tc>
      </w:tr>
      <w:tr w:rsidR="00ED6E90" w:rsidRPr="00DC7310" w14:paraId="6D620547" w14:textId="77777777" w:rsidTr="00ED6E90">
        <w:trPr>
          <w:jc w:val="center"/>
        </w:trPr>
        <w:tc>
          <w:tcPr>
            <w:tcW w:w="1132" w:type="pct"/>
            <w:tcBorders>
              <w:top w:val="nil"/>
              <w:left w:val="single" w:sz="4" w:space="0" w:color="auto"/>
              <w:bottom w:val="nil"/>
              <w:right w:val="single" w:sz="4" w:space="0" w:color="auto"/>
            </w:tcBorders>
          </w:tcPr>
          <w:p w14:paraId="30063685" w14:textId="77777777" w:rsidR="00ED6E90" w:rsidRPr="00DC7310" w:rsidRDefault="00ED6E90" w:rsidP="00ED6E9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96653F2" w14:textId="77777777" w:rsidR="00ED6E90" w:rsidRPr="00DC7310" w:rsidRDefault="00ED6E90" w:rsidP="00ED6E90">
            <w:pPr>
              <w:pStyle w:val="TAC"/>
              <w:keepNext w:val="0"/>
              <w:keepLines w:val="0"/>
              <w:rPr>
                <w:lang w:eastAsia="ko-KR"/>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5AF5DA1" w14:textId="77777777" w:rsidR="00ED6E90" w:rsidRPr="00DC7310" w:rsidRDefault="00ED6E90" w:rsidP="00ED6E90">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13A7C6ED"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8738FB"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A1C895" w14:textId="77777777" w:rsidR="00ED6E90" w:rsidRPr="00DC7310" w:rsidRDefault="00ED6E90" w:rsidP="00ED6E90">
            <w:pPr>
              <w:pStyle w:val="TAC"/>
              <w:keepNext w:val="0"/>
              <w:keepLines w:val="0"/>
            </w:pPr>
            <w:r w:rsidRPr="00DC7310">
              <w:t>2617.5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598B5F9"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E89F3FC" w14:textId="77777777" w:rsidR="00ED6E90" w:rsidRPr="00DC7310" w:rsidRDefault="00ED6E90" w:rsidP="00ED6E90">
            <w:pPr>
              <w:pStyle w:val="TAC"/>
              <w:keepNext w:val="0"/>
              <w:keepLines w:val="0"/>
            </w:pPr>
            <w:r w:rsidRPr="00DC7310">
              <w:t>N/A</w:t>
            </w:r>
          </w:p>
        </w:tc>
      </w:tr>
      <w:tr w:rsidR="00ED6E90" w:rsidRPr="00DC7310" w14:paraId="2BA2CA04" w14:textId="77777777" w:rsidTr="00ED6E90">
        <w:trPr>
          <w:jc w:val="center"/>
        </w:trPr>
        <w:tc>
          <w:tcPr>
            <w:tcW w:w="1132" w:type="pct"/>
            <w:tcBorders>
              <w:top w:val="nil"/>
              <w:left w:val="single" w:sz="4" w:space="0" w:color="auto"/>
              <w:bottom w:val="single" w:sz="4" w:space="0" w:color="auto"/>
              <w:right w:val="single" w:sz="4" w:space="0" w:color="auto"/>
            </w:tcBorders>
          </w:tcPr>
          <w:p w14:paraId="647162DC" w14:textId="77777777" w:rsidR="00ED6E90" w:rsidRPr="00DC7310" w:rsidRDefault="00ED6E90" w:rsidP="00ED6E90">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CEA8BAE" w14:textId="77777777" w:rsidR="00ED6E90" w:rsidRPr="00DC7310" w:rsidRDefault="00ED6E90" w:rsidP="00ED6E90">
            <w:pPr>
              <w:pStyle w:val="TAC"/>
              <w:keepNext w:val="0"/>
              <w:keepLines w:val="0"/>
              <w:rPr>
                <w:lang w:eastAsia="ko-KR"/>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CFD726A" w14:textId="77777777" w:rsidR="00ED6E90" w:rsidRPr="00DC7310" w:rsidRDefault="00ED6E90" w:rsidP="00ED6E90">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221B5567"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DA824DE"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9B00F7" w14:textId="77777777" w:rsidR="00ED6E90" w:rsidRPr="00DC7310" w:rsidRDefault="00ED6E90" w:rsidP="00ED6E90">
            <w:pPr>
              <w:pStyle w:val="TAC"/>
              <w:keepNext w:val="0"/>
              <w:keepLines w:val="0"/>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380AC92"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A691049" w14:textId="77777777" w:rsidR="00ED6E90" w:rsidRPr="00DC7310" w:rsidRDefault="00ED6E90" w:rsidP="00ED6E90">
            <w:pPr>
              <w:pStyle w:val="TAC"/>
              <w:keepNext w:val="0"/>
              <w:keepLines w:val="0"/>
            </w:pPr>
            <w:r w:rsidRPr="00DC7310">
              <w:t>N/A</w:t>
            </w:r>
          </w:p>
        </w:tc>
      </w:tr>
      <w:tr w:rsidR="00ED6E90" w:rsidRPr="00DC7310" w14:paraId="0CE6DAF5" w14:textId="77777777" w:rsidTr="00ED6E90">
        <w:trPr>
          <w:jc w:val="center"/>
        </w:trPr>
        <w:tc>
          <w:tcPr>
            <w:tcW w:w="1132" w:type="pct"/>
            <w:tcBorders>
              <w:top w:val="single" w:sz="4" w:space="0" w:color="auto"/>
              <w:bottom w:val="nil"/>
            </w:tcBorders>
            <w:shd w:val="clear" w:color="auto" w:fill="auto"/>
          </w:tcPr>
          <w:p w14:paraId="1F2CBAE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120B9D72"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62A3CA3F"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14:paraId="4092B6B1"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57777C0A"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1DDE8060"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7BEF9633"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1980</w:t>
            </w:r>
          </w:p>
        </w:tc>
        <w:tc>
          <w:tcPr>
            <w:tcW w:w="356" w:type="pct"/>
            <w:gridSpan w:val="2"/>
            <w:shd w:val="clear" w:color="auto" w:fill="auto"/>
          </w:tcPr>
          <w:p w14:paraId="31620CA1"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198B37C2"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r>
      <w:tr w:rsidR="00ED6E90" w:rsidRPr="00DC7310" w14:paraId="72CC9111" w14:textId="77777777" w:rsidTr="00ED6E90">
        <w:trPr>
          <w:jc w:val="center"/>
        </w:trPr>
        <w:tc>
          <w:tcPr>
            <w:tcW w:w="1132" w:type="pct"/>
            <w:tcBorders>
              <w:top w:val="nil"/>
              <w:bottom w:val="nil"/>
            </w:tcBorders>
            <w:shd w:val="clear" w:color="auto" w:fill="auto"/>
          </w:tcPr>
          <w:p w14:paraId="0F6A9571" w14:textId="77777777" w:rsidR="00ED6E90" w:rsidRPr="00DC7310" w:rsidRDefault="00ED6E90" w:rsidP="00ED6E90">
            <w:pPr>
              <w:pStyle w:val="TAC"/>
              <w:keepNext w:val="0"/>
              <w:keepLines w:val="0"/>
              <w:rPr>
                <w:rFonts w:eastAsia="MS Mincho"/>
              </w:rPr>
            </w:pPr>
          </w:p>
        </w:tc>
        <w:tc>
          <w:tcPr>
            <w:tcW w:w="410" w:type="pct"/>
            <w:shd w:val="clear" w:color="auto" w:fill="auto"/>
          </w:tcPr>
          <w:p w14:paraId="06F3B884"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14:paraId="4EFA56BA"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74DDEEF1"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0124776F"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6F0695BE"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2530</w:t>
            </w:r>
          </w:p>
        </w:tc>
        <w:tc>
          <w:tcPr>
            <w:tcW w:w="356" w:type="pct"/>
            <w:gridSpan w:val="2"/>
            <w:shd w:val="clear" w:color="auto" w:fill="auto"/>
          </w:tcPr>
          <w:p w14:paraId="6AAB919C"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52FDEF27"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r>
      <w:tr w:rsidR="00ED6E90" w:rsidRPr="00DC7310" w14:paraId="6DD5BC1D" w14:textId="77777777" w:rsidTr="00ED6E90">
        <w:trPr>
          <w:jc w:val="center"/>
        </w:trPr>
        <w:tc>
          <w:tcPr>
            <w:tcW w:w="1132" w:type="pct"/>
            <w:tcBorders>
              <w:top w:val="nil"/>
              <w:bottom w:val="nil"/>
            </w:tcBorders>
            <w:shd w:val="clear" w:color="auto" w:fill="auto"/>
          </w:tcPr>
          <w:p w14:paraId="2CE63A94" w14:textId="77777777" w:rsidR="00ED6E90" w:rsidRPr="00DC7310" w:rsidRDefault="00ED6E90" w:rsidP="00ED6E90">
            <w:pPr>
              <w:pStyle w:val="TAC"/>
              <w:keepNext w:val="0"/>
              <w:keepLines w:val="0"/>
              <w:rPr>
                <w:rFonts w:eastAsia="MS Mincho"/>
              </w:rPr>
            </w:pPr>
          </w:p>
        </w:tc>
        <w:tc>
          <w:tcPr>
            <w:tcW w:w="410" w:type="pct"/>
            <w:shd w:val="clear" w:color="auto" w:fill="auto"/>
          </w:tcPr>
          <w:p w14:paraId="17620DEB"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14:paraId="27BCB528"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0D7E8FA2"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4B58F3FF"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2E9555AE"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630</w:t>
            </w:r>
          </w:p>
        </w:tc>
        <w:tc>
          <w:tcPr>
            <w:tcW w:w="356" w:type="pct"/>
            <w:gridSpan w:val="2"/>
            <w:shd w:val="clear" w:color="auto" w:fill="auto"/>
          </w:tcPr>
          <w:p w14:paraId="3204B819"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28.7</w:t>
            </w:r>
          </w:p>
        </w:tc>
        <w:tc>
          <w:tcPr>
            <w:tcW w:w="608" w:type="pct"/>
            <w:gridSpan w:val="3"/>
            <w:shd w:val="clear" w:color="auto" w:fill="auto"/>
          </w:tcPr>
          <w:p w14:paraId="7A176049" w14:textId="77777777" w:rsidR="00ED6E90" w:rsidRPr="00DC7310" w:rsidRDefault="00ED6E90" w:rsidP="00ED6E90">
            <w:pPr>
              <w:pStyle w:val="TAC"/>
              <w:keepNext w:val="0"/>
              <w:keepLines w:val="0"/>
              <w:rPr>
                <w:rFonts w:eastAsia="Malgun Gothic" w:cs="Arial"/>
                <w:lang w:eastAsia="ko-KR"/>
              </w:rPr>
            </w:pPr>
            <w:r w:rsidRPr="00DC7310">
              <w:rPr>
                <w:rFonts w:cs="Arial"/>
                <w:szCs w:val="18"/>
              </w:rPr>
              <w:t>IMD2</w:t>
            </w:r>
          </w:p>
        </w:tc>
      </w:tr>
      <w:tr w:rsidR="00ED6E90" w:rsidRPr="00DC7310" w14:paraId="3D191D45" w14:textId="77777777" w:rsidTr="00ED6E90">
        <w:trPr>
          <w:jc w:val="center"/>
        </w:trPr>
        <w:tc>
          <w:tcPr>
            <w:tcW w:w="1132" w:type="pct"/>
            <w:tcBorders>
              <w:top w:val="nil"/>
              <w:bottom w:val="nil"/>
            </w:tcBorders>
            <w:shd w:val="clear" w:color="auto" w:fill="auto"/>
          </w:tcPr>
          <w:p w14:paraId="3B9E9E72" w14:textId="77777777" w:rsidR="00ED6E90" w:rsidRPr="00DC7310" w:rsidRDefault="00ED6E90" w:rsidP="00ED6E90">
            <w:pPr>
              <w:pStyle w:val="TAC"/>
              <w:keepNext w:val="0"/>
              <w:keepLines w:val="0"/>
              <w:rPr>
                <w:rFonts w:eastAsia="MS Mincho"/>
              </w:rPr>
            </w:pPr>
          </w:p>
        </w:tc>
        <w:tc>
          <w:tcPr>
            <w:tcW w:w="410" w:type="pct"/>
            <w:shd w:val="clear" w:color="auto" w:fill="auto"/>
          </w:tcPr>
          <w:p w14:paraId="4F314345"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szCs w:val="18"/>
                <w:lang w:eastAsia="ko-KR"/>
              </w:rPr>
              <w:t>2</w:t>
            </w:r>
          </w:p>
        </w:tc>
        <w:tc>
          <w:tcPr>
            <w:tcW w:w="567" w:type="pct"/>
            <w:gridSpan w:val="2"/>
            <w:shd w:val="clear" w:color="auto" w:fill="auto"/>
            <w:noWrap/>
          </w:tcPr>
          <w:p w14:paraId="2FEE8F53"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6DFD3426"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25C67D35"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4ABE2734"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1980</w:t>
            </w:r>
          </w:p>
        </w:tc>
        <w:tc>
          <w:tcPr>
            <w:tcW w:w="356" w:type="pct"/>
            <w:gridSpan w:val="2"/>
            <w:shd w:val="clear" w:color="auto" w:fill="auto"/>
          </w:tcPr>
          <w:p w14:paraId="7BF2E4A2"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303A0686"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r>
      <w:tr w:rsidR="00ED6E90" w:rsidRPr="00DC7310" w14:paraId="0D5D3660" w14:textId="77777777" w:rsidTr="00ED6E90">
        <w:trPr>
          <w:jc w:val="center"/>
        </w:trPr>
        <w:tc>
          <w:tcPr>
            <w:tcW w:w="1132" w:type="pct"/>
            <w:tcBorders>
              <w:top w:val="nil"/>
              <w:bottom w:val="nil"/>
            </w:tcBorders>
            <w:shd w:val="clear" w:color="auto" w:fill="auto"/>
          </w:tcPr>
          <w:p w14:paraId="0784AAB3" w14:textId="77777777" w:rsidR="00ED6E90" w:rsidRPr="00DC7310" w:rsidRDefault="00ED6E90" w:rsidP="00ED6E90">
            <w:pPr>
              <w:pStyle w:val="TAC"/>
              <w:keepNext w:val="0"/>
              <w:keepLines w:val="0"/>
              <w:rPr>
                <w:rFonts w:eastAsia="MS Mincho"/>
              </w:rPr>
            </w:pPr>
          </w:p>
        </w:tc>
        <w:tc>
          <w:tcPr>
            <w:tcW w:w="410" w:type="pct"/>
            <w:shd w:val="clear" w:color="auto" w:fill="auto"/>
          </w:tcPr>
          <w:p w14:paraId="07954536"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szCs w:val="18"/>
                <w:lang w:eastAsia="ko-KR"/>
              </w:rPr>
              <w:t>n41</w:t>
            </w:r>
          </w:p>
        </w:tc>
        <w:tc>
          <w:tcPr>
            <w:tcW w:w="567" w:type="pct"/>
            <w:gridSpan w:val="2"/>
            <w:shd w:val="clear" w:color="auto" w:fill="auto"/>
            <w:noWrap/>
          </w:tcPr>
          <w:p w14:paraId="048CD43B"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29B683F9"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59F1A532"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265B62C8"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2586</w:t>
            </w:r>
          </w:p>
        </w:tc>
        <w:tc>
          <w:tcPr>
            <w:tcW w:w="356" w:type="pct"/>
            <w:gridSpan w:val="2"/>
            <w:shd w:val="clear" w:color="auto" w:fill="auto"/>
          </w:tcPr>
          <w:p w14:paraId="1AE9508D"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29.2</w:t>
            </w:r>
          </w:p>
        </w:tc>
        <w:tc>
          <w:tcPr>
            <w:tcW w:w="608" w:type="pct"/>
            <w:gridSpan w:val="3"/>
            <w:shd w:val="clear" w:color="auto" w:fill="auto"/>
          </w:tcPr>
          <w:p w14:paraId="03C3E60D"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IMD2</w:t>
            </w:r>
          </w:p>
        </w:tc>
      </w:tr>
      <w:tr w:rsidR="00ED6E90" w:rsidRPr="00DC7310" w14:paraId="5AF6435D" w14:textId="77777777" w:rsidTr="00ED6E90">
        <w:trPr>
          <w:jc w:val="center"/>
        </w:trPr>
        <w:tc>
          <w:tcPr>
            <w:tcW w:w="1132" w:type="pct"/>
            <w:tcBorders>
              <w:top w:val="nil"/>
              <w:bottom w:val="single" w:sz="4" w:space="0" w:color="auto"/>
            </w:tcBorders>
            <w:shd w:val="clear" w:color="auto" w:fill="auto"/>
          </w:tcPr>
          <w:p w14:paraId="4BFBB673" w14:textId="77777777" w:rsidR="00ED6E90" w:rsidRPr="00DC7310" w:rsidRDefault="00ED6E90" w:rsidP="00ED6E90">
            <w:pPr>
              <w:pStyle w:val="TAC"/>
              <w:keepNext w:val="0"/>
              <w:keepLines w:val="0"/>
              <w:rPr>
                <w:rFonts w:eastAsia="MS Mincho"/>
              </w:rPr>
            </w:pPr>
          </w:p>
        </w:tc>
        <w:tc>
          <w:tcPr>
            <w:tcW w:w="410" w:type="pct"/>
            <w:shd w:val="clear" w:color="auto" w:fill="auto"/>
          </w:tcPr>
          <w:p w14:paraId="12932EC0"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szCs w:val="18"/>
                <w:lang w:eastAsia="ko-KR"/>
              </w:rPr>
              <w:t>n71</w:t>
            </w:r>
          </w:p>
        </w:tc>
        <w:tc>
          <w:tcPr>
            <w:tcW w:w="567" w:type="pct"/>
            <w:gridSpan w:val="2"/>
            <w:shd w:val="clear" w:color="auto" w:fill="auto"/>
            <w:noWrap/>
          </w:tcPr>
          <w:p w14:paraId="33752E7A"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3184D709"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503A5081"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682F55B4"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640</w:t>
            </w:r>
          </w:p>
        </w:tc>
        <w:tc>
          <w:tcPr>
            <w:tcW w:w="356" w:type="pct"/>
            <w:gridSpan w:val="2"/>
            <w:shd w:val="clear" w:color="auto" w:fill="auto"/>
          </w:tcPr>
          <w:p w14:paraId="7AF7C95B"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tcPr>
          <w:p w14:paraId="0EF4A8A4"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r>
      <w:tr w:rsidR="00ED6E90" w:rsidRPr="00DC7310" w14:paraId="4B7CA459" w14:textId="77777777" w:rsidTr="00ED6E90">
        <w:trPr>
          <w:jc w:val="center"/>
        </w:trPr>
        <w:tc>
          <w:tcPr>
            <w:tcW w:w="1132" w:type="pct"/>
            <w:tcBorders>
              <w:top w:val="single" w:sz="4" w:space="0" w:color="auto"/>
              <w:bottom w:val="nil"/>
            </w:tcBorders>
            <w:shd w:val="clear" w:color="auto" w:fill="auto"/>
          </w:tcPr>
          <w:p w14:paraId="348331EF" w14:textId="77777777" w:rsidR="00ED6E90" w:rsidRPr="00DC7310" w:rsidRDefault="00ED6E90" w:rsidP="00ED6E90">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281F6DED" w14:textId="77777777" w:rsidR="00ED6E90" w:rsidRPr="00DC7310" w:rsidRDefault="00ED6E90" w:rsidP="00ED6E90">
            <w:pPr>
              <w:pStyle w:val="TAC"/>
              <w:rPr>
                <w:rFonts w:eastAsia="Malgun Gothic" w:cs="Arial"/>
                <w:szCs w:val="18"/>
                <w:lang w:eastAsia="ko-KR"/>
              </w:rPr>
            </w:pPr>
            <w:r>
              <w:rPr>
                <w:rFonts w:eastAsia="等线"/>
              </w:rPr>
              <w:t>2</w:t>
            </w:r>
          </w:p>
        </w:tc>
        <w:tc>
          <w:tcPr>
            <w:tcW w:w="567" w:type="pct"/>
            <w:gridSpan w:val="2"/>
            <w:shd w:val="clear" w:color="auto" w:fill="auto"/>
            <w:noWrap/>
          </w:tcPr>
          <w:p w14:paraId="58C8D73E" w14:textId="77777777" w:rsidR="00ED6E90" w:rsidRPr="00DC7310" w:rsidRDefault="00ED6E90" w:rsidP="00ED6E90">
            <w:pPr>
              <w:pStyle w:val="TAC"/>
              <w:rPr>
                <w:rFonts w:cs="Arial"/>
                <w:szCs w:val="18"/>
                <w:lang w:eastAsia="ko-KR"/>
              </w:rPr>
            </w:pPr>
            <w:r w:rsidRPr="008E1C03">
              <w:t>1870</w:t>
            </w:r>
          </w:p>
        </w:tc>
        <w:tc>
          <w:tcPr>
            <w:tcW w:w="348" w:type="pct"/>
            <w:gridSpan w:val="2"/>
            <w:shd w:val="clear" w:color="auto" w:fill="auto"/>
            <w:noWrap/>
          </w:tcPr>
          <w:p w14:paraId="2BF63D91" w14:textId="77777777" w:rsidR="00ED6E90" w:rsidRPr="00DC7310" w:rsidRDefault="00ED6E90" w:rsidP="00ED6E90">
            <w:pPr>
              <w:pStyle w:val="TAC"/>
              <w:rPr>
                <w:rFonts w:cs="Arial"/>
                <w:szCs w:val="18"/>
                <w:lang w:eastAsia="ko-KR"/>
              </w:rPr>
            </w:pPr>
            <w:r w:rsidRPr="008E1C03">
              <w:t>5</w:t>
            </w:r>
          </w:p>
        </w:tc>
        <w:tc>
          <w:tcPr>
            <w:tcW w:w="1041" w:type="pct"/>
            <w:gridSpan w:val="2"/>
            <w:shd w:val="clear" w:color="auto" w:fill="auto"/>
            <w:noWrap/>
          </w:tcPr>
          <w:p w14:paraId="20A4A790" w14:textId="77777777" w:rsidR="00ED6E90" w:rsidRPr="00DC7310" w:rsidRDefault="00ED6E90" w:rsidP="00ED6E90">
            <w:pPr>
              <w:pStyle w:val="TAC"/>
              <w:rPr>
                <w:rFonts w:cs="Arial"/>
                <w:szCs w:val="18"/>
                <w:lang w:eastAsia="ko-KR"/>
              </w:rPr>
            </w:pPr>
            <w:r w:rsidRPr="008E1C03">
              <w:t>25</w:t>
            </w:r>
          </w:p>
        </w:tc>
        <w:tc>
          <w:tcPr>
            <w:tcW w:w="539" w:type="pct"/>
            <w:gridSpan w:val="2"/>
            <w:shd w:val="clear" w:color="auto" w:fill="auto"/>
            <w:noWrap/>
          </w:tcPr>
          <w:p w14:paraId="67BD0884" w14:textId="77777777" w:rsidR="00ED6E90" w:rsidRPr="00DC7310" w:rsidRDefault="00ED6E90" w:rsidP="00ED6E90">
            <w:pPr>
              <w:pStyle w:val="TAC"/>
              <w:rPr>
                <w:rFonts w:cs="Arial"/>
                <w:szCs w:val="18"/>
                <w:lang w:eastAsia="ko-KR"/>
              </w:rPr>
            </w:pPr>
            <w:r w:rsidRPr="008E1C03">
              <w:t>1950</w:t>
            </w:r>
          </w:p>
        </w:tc>
        <w:tc>
          <w:tcPr>
            <w:tcW w:w="356" w:type="pct"/>
            <w:gridSpan w:val="2"/>
            <w:shd w:val="clear" w:color="auto" w:fill="auto"/>
          </w:tcPr>
          <w:p w14:paraId="59FC9B8D" w14:textId="77777777" w:rsidR="00ED6E90" w:rsidRPr="00DC7310" w:rsidRDefault="00ED6E90" w:rsidP="00ED6E90">
            <w:pPr>
              <w:pStyle w:val="TAC"/>
              <w:rPr>
                <w:rFonts w:cs="Arial"/>
                <w:szCs w:val="18"/>
              </w:rPr>
            </w:pPr>
            <w:r w:rsidRPr="008E1C03">
              <w:rPr>
                <w:lang w:eastAsia="ko-KR"/>
              </w:rPr>
              <w:t>N/A</w:t>
            </w:r>
          </w:p>
        </w:tc>
        <w:tc>
          <w:tcPr>
            <w:tcW w:w="608" w:type="pct"/>
            <w:gridSpan w:val="3"/>
            <w:shd w:val="clear" w:color="auto" w:fill="auto"/>
          </w:tcPr>
          <w:p w14:paraId="4AE843C4" w14:textId="77777777" w:rsidR="00ED6E90" w:rsidRPr="00DC7310" w:rsidRDefault="00ED6E90" w:rsidP="00ED6E90">
            <w:pPr>
              <w:pStyle w:val="TAC"/>
              <w:rPr>
                <w:rFonts w:cs="Arial"/>
                <w:szCs w:val="18"/>
              </w:rPr>
            </w:pPr>
            <w:r w:rsidRPr="008E1C03">
              <w:rPr>
                <w:lang w:val="en-US" w:eastAsia="ko-KR"/>
              </w:rPr>
              <w:t>N/A</w:t>
            </w:r>
          </w:p>
        </w:tc>
      </w:tr>
      <w:tr w:rsidR="00ED6E90" w:rsidRPr="00DC7310" w14:paraId="6FDC8A31" w14:textId="77777777" w:rsidTr="00ED6E90">
        <w:trPr>
          <w:jc w:val="center"/>
        </w:trPr>
        <w:tc>
          <w:tcPr>
            <w:tcW w:w="1132" w:type="pct"/>
            <w:tcBorders>
              <w:top w:val="nil"/>
              <w:bottom w:val="nil"/>
            </w:tcBorders>
            <w:shd w:val="clear" w:color="auto" w:fill="auto"/>
          </w:tcPr>
          <w:p w14:paraId="07B9C4A0" w14:textId="77777777" w:rsidR="00ED6E90" w:rsidRPr="00DC7310" w:rsidRDefault="00ED6E90" w:rsidP="00ED6E90">
            <w:pPr>
              <w:pStyle w:val="TAC"/>
              <w:rPr>
                <w:rFonts w:eastAsia="MS Mincho"/>
              </w:rPr>
            </w:pPr>
          </w:p>
        </w:tc>
        <w:tc>
          <w:tcPr>
            <w:tcW w:w="410" w:type="pct"/>
            <w:shd w:val="clear" w:color="auto" w:fill="auto"/>
          </w:tcPr>
          <w:p w14:paraId="7CB8DCE0" w14:textId="77777777" w:rsidR="00ED6E90" w:rsidRPr="00DC7310" w:rsidRDefault="00ED6E90" w:rsidP="00ED6E90">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14:paraId="5AFE8AC3" w14:textId="77777777" w:rsidR="00ED6E90" w:rsidRPr="00DC7310" w:rsidRDefault="00ED6E90" w:rsidP="00ED6E90">
            <w:pPr>
              <w:pStyle w:val="TAC"/>
              <w:rPr>
                <w:rFonts w:cs="Arial"/>
                <w:szCs w:val="18"/>
                <w:lang w:eastAsia="ko-KR"/>
              </w:rPr>
            </w:pPr>
            <w:r w:rsidRPr="008E1C03">
              <w:t>2670</w:t>
            </w:r>
          </w:p>
        </w:tc>
        <w:tc>
          <w:tcPr>
            <w:tcW w:w="348" w:type="pct"/>
            <w:gridSpan w:val="2"/>
            <w:shd w:val="clear" w:color="auto" w:fill="auto"/>
            <w:noWrap/>
          </w:tcPr>
          <w:p w14:paraId="721E51C0" w14:textId="77777777" w:rsidR="00ED6E90" w:rsidRPr="00DC7310" w:rsidRDefault="00ED6E90" w:rsidP="00ED6E90">
            <w:pPr>
              <w:pStyle w:val="TAC"/>
              <w:rPr>
                <w:rFonts w:cs="Arial"/>
                <w:szCs w:val="18"/>
                <w:lang w:eastAsia="ko-KR"/>
              </w:rPr>
            </w:pPr>
            <w:r w:rsidRPr="008E1C03">
              <w:t>5</w:t>
            </w:r>
          </w:p>
        </w:tc>
        <w:tc>
          <w:tcPr>
            <w:tcW w:w="1041" w:type="pct"/>
            <w:gridSpan w:val="2"/>
            <w:shd w:val="clear" w:color="auto" w:fill="auto"/>
            <w:noWrap/>
          </w:tcPr>
          <w:p w14:paraId="103316B5" w14:textId="77777777" w:rsidR="00ED6E90" w:rsidRPr="00DC7310" w:rsidRDefault="00ED6E90" w:rsidP="00ED6E90">
            <w:pPr>
              <w:pStyle w:val="TAC"/>
              <w:rPr>
                <w:rFonts w:cs="Arial"/>
                <w:szCs w:val="18"/>
                <w:lang w:eastAsia="ko-KR"/>
              </w:rPr>
            </w:pPr>
            <w:r w:rsidRPr="008E1C03">
              <w:t>25</w:t>
            </w:r>
          </w:p>
        </w:tc>
        <w:tc>
          <w:tcPr>
            <w:tcW w:w="539" w:type="pct"/>
            <w:gridSpan w:val="2"/>
            <w:shd w:val="clear" w:color="auto" w:fill="auto"/>
            <w:noWrap/>
          </w:tcPr>
          <w:p w14:paraId="12FADD39" w14:textId="77777777" w:rsidR="00ED6E90" w:rsidRPr="00DC7310" w:rsidRDefault="00ED6E90" w:rsidP="00ED6E90">
            <w:pPr>
              <w:pStyle w:val="TAC"/>
              <w:rPr>
                <w:rFonts w:cs="Arial"/>
                <w:szCs w:val="18"/>
                <w:lang w:eastAsia="ko-KR"/>
              </w:rPr>
            </w:pPr>
            <w:r w:rsidRPr="008E1C03">
              <w:t>2670</w:t>
            </w:r>
          </w:p>
        </w:tc>
        <w:tc>
          <w:tcPr>
            <w:tcW w:w="356" w:type="pct"/>
            <w:gridSpan w:val="2"/>
            <w:shd w:val="clear" w:color="auto" w:fill="auto"/>
          </w:tcPr>
          <w:p w14:paraId="3D05816A" w14:textId="77777777" w:rsidR="00ED6E90" w:rsidRPr="00DC7310" w:rsidRDefault="00ED6E90" w:rsidP="00ED6E90">
            <w:pPr>
              <w:pStyle w:val="TAC"/>
              <w:rPr>
                <w:rFonts w:cs="Arial"/>
                <w:szCs w:val="18"/>
              </w:rPr>
            </w:pPr>
            <w:r w:rsidRPr="008E1C03">
              <w:rPr>
                <w:lang w:eastAsia="ko-KR"/>
              </w:rPr>
              <w:t>N/A</w:t>
            </w:r>
          </w:p>
        </w:tc>
        <w:tc>
          <w:tcPr>
            <w:tcW w:w="608" w:type="pct"/>
            <w:gridSpan w:val="3"/>
            <w:shd w:val="clear" w:color="auto" w:fill="auto"/>
          </w:tcPr>
          <w:p w14:paraId="174291B5" w14:textId="77777777" w:rsidR="00ED6E90" w:rsidRPr="00DC7310" w:rsidRDefault="00ED6E90" w:rsidP="00ED6E90">
            <w:pPr>
              <w:pStyle w:val="TAC"/>
              <w:rPr>
                <w:rFonts w:cs="Arial"/>
                <w:szCs w:val="18"/>
              </w:rPr>
            </w:pPr>
            <w:r w:rsidRPr="008E1C03">
              <w:rPr>
                <w:lang w:val="en-US" w:eastAsia="ko-KR"/>
              </w:rPr>
              <w:t>N/A</w:t>
            </w:r>
          </w:p>
        </w:tc>
      </w:tr>
      <w:tr w:rsidR="00ED6E90" w:rsidRPr="00DC7310" w14:paraId="7F4C5087" w14:textId="77777777" w:rsidTr="00ED6E90">
        <w:trPr>
          <w:jc w:val="center"/>
        </w:trPr>
        <w:tc>
          <w:tcPr>
            <w:tcW w:w="1132" w:type="pct"/>
            <w:tcBorders>
              <w:top w:val="nil"/>
              <w:bottom w:val="nil"/>
            </w:tcBorders>
            <w:shd w:val="clear" w:color="auto" w:fill="auto"/>
          </w:tcPr>
          <w:p w14:paraId="7AAE77E7" w14:textId="77777777" w:rsidR="00ED6E90" w:rsidRPr="00DC7310" w:rsidRDefault="00ED6E90" w:rsidP="00ED6E90">
            <w:pPr>
              <w:pStyle w:val="TAC"/>
              <w:rPr>
                <w:rFonts w:eastAsia="MS Mincho"/>
              </w:rPr>
            </w:pPr>
          </w:p>
        </w:tc>
        <w:tc>
          <w:tcPr>
            <w:tcW w:w="410" w:type="pct"/>
            <w:shd w:val="clear" w:color="auto" w:fill="auto"/>
          </w:tcPr>
          <w:p w14:paraId="123ACDBC" w14:textId="77777777" w:rsidR="00ED6E90" w:rsidRPr="00DC7310" w:rsidRDefault="00ED6E90" w:rsidP="00ED6E90">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14:paraId="74F35FAA" w14:textId="77777777" w:rsidR="00ED6E90" w:rsidRPr="00DC7310" w:rsidRDefault="00ED6E90" w:rsidP="00ED6E90">
            <w:pPr>
              <w:pStyle w:val="TAC"/>
              <w:rPr>
                <w:rFonts w:cs="Arial"/>
                <w:szCs w:val="18"/>
                <w:lang w:eastAsia="ko-KR"/>
              </w:rPr>
            </w:pPr>
            <w:r w:rsidRPr="008E1C03">
              <w:t>N/A</w:t>
            </w:r>
          </w:p>
        </w:tc>
        <w:tc>
          <w:tcPr>
            <w:tcW w:w="348" w:type="pct"/>
            <w:gridSpan w:val="2"/>
            <w:shd w:val="clear" w:color="auto" w:fill="auto"/>
            <w:noWrap/>
          </w:tcPr>
          <w:p w14:paraId="37A9E9B4" w14:textId="77777777" w:rsidR="00ED6E90" w:rsidRPr="00DC7310" w:rsidRDefault="00ED6E90" w:rsidP="00ED6E90">
            <w:pPr>
              <w:pStyle w:val="TAC"/>
              <w:rPr>
                <w:rFonts w:cs="Arial"/>
                <w:szCs w:val="18"/>
                <w:lang w:eastAsia="ko-KR"/>
              </w:rPr>
            </w:pPr>
            <w:r w:rsidRPr="008E1C03">
              <w:t>10</w:t>
            </w:r>
          </w:p>
        </w:tc>
        <w:tc>
          <w:tcPr>
            <w:tcW w:w="1041" w:type="pct"/>
            <w:gridSpan w:val="2"/>
            <w:shd w:val="clear" w:color="auto" w:fill="auto"/>
            <w:noWrap/>
          </w:tcPr>
          <w:p w14:paraId="0C777C6E" w14:textId="77777777" w:rsidR="00ED6E90" w:rsidRPr="00DC7310" w:rsidRDefault="00ED6E90" w:rsidP="00ED6E90">
            <w:pPr>
              <w:pStyle w:val="TAC"/>
              <w:rPr>
                <w:rFonts w:cs="Arial"/>
                <w:szCs w:val="18"/>
                <w:lang w:eastAsia="ko-KR"/>
              </w:rPr>
            </w:pPr>
            <w:r w:rsidRPr="008E1C03">
              <w:t>N/A</w:t>
            </w:r>
          </w:p>
        </w:tc>
        <w:tc>
          <w:tcPr>
            <w:tcW w:w="539" w:type="pct"/>
            <w:gridSpan w:val="2"/>
            <w:shd w:val="clear" w:color="auto" w:fill="auto"/>
            <w:noWrap/>
          </w:tcPr>
          <w:p w14:paraId="5EED39DD" w14:textId="77777777" w:rsidR="00ED6E90" w:rsidRPr="00DC7310" w:rsidRDefault="00ED6E90" w:rsidP="00ED6E90">
            <w:pPr>
              <w:pStyle w:val="TAC"/>
              <w:rPr>
                <w:rFonts w:cs="Arial"/>
                <w:szCs w:val="18"/>
                <w:lang w:eastAsia="ko-KR"/>
              </w:rPr>
            </w:pPr>
            <w:r w:rsidRPr="008E1C03">
              <w:t>3470</w:t>
            </w:r>
          </w:p>
        </w:tc>
        <w:tc>
          <w:tcPr>
            <w:tcW w:w="356" w:type="pct"/>
            <w:gridSpan w:val="2"/>
            <w:shd w:val="clear" w:color="auto" w:fill="auto"/>
          </w:tcPr>
          <w:p w14:paraId="4DD1AC13" w14:textId="77777777" w:rsidR="00ED6E90" w:rsidRPr="00DC7310" w:rsidRDefault="00ED6E90" w:rsidP="00ED6E90">
            <w:pPr>
              <w:pStyle w:val="TAC"/>
              <w:rPr>
                <w:rFonts w:cs="Arial"/>
                <w:szCs w:val="18"/>
              </w:rPr>
            </w:pPr>
            <w:r>
              <w:rPr>
                <w:lang w:eastAsia="ko-KR"/>
              </w:rPr>
              <w:t>14.8</w:t>
            </w:r>
          </w:p>
        </w:tc>
        <w:tc>
          <w:tcPr>
            <w:tcW w:w="608" w:type="pct"/>
            <w:gridSpan w:val="3"/>
            <w:shd w:val="clear" w:color="auto" w:fill="auto"/>
          </w:tcPr>
          <w:p w14:paraId="7FC3381B" w14:textId="77777777" w:rsidR="00ED6E90" w:rsidRPr="00DC7310" w:rsidRDefault="00ED6E90" w:rsidP="00ED6E90">
            <w:pPr>
              <w:pStyle w:val="TAC"/>
              <w:rPr>
                <w:rFonts w:cs="Arial"/>
                <w:szCs w:val="18"/>
              </w:rPr>
            </w:pPr>
            <w:r w:rsidRPr="008E1C03">
              <w:rPr>
                <w:lang w:val="en-US" w:eastAsia="zh-CN"/>
              </w:rPr>
              <w:t>IMD3</w:t>
            </w:r>
            <w:r w:rsidRPr="00A8541D">
              <w:rPr>
                <w:vertAlign w:val="superscript"/>
                <w:lang w:val="en-US" w:eastAsia="zh-CN"/>
              </w:rPr>
              <w:t>4</w:t>
            </w:r>
          </w:p>
        </w:tc>
      </w:tr>
      <w:tr w:rsidR="00ED6E90" w:rsidRPr="00DC7310" w14:paraId="235ED942" w14:textId="77777777" w:rsidTr="00ED6E90">
        <w:trPr>
          <w:jc w:val="center"/>
        </w:trPr>
        <w:tc>
          <w:tcPr>
            <w:tcW w:w="1132" w:type="pct"/>
            <w:tcBorders>
              <w:top w:val="nil"/>
              <w:bottom w:val="nil"/>
            </w:tcBorders>
            <w:shd w:val="clear" w:color="auto" w:fill="auto"/>
          </w:tcPr>
          <w:p w14:paraId="2DBA3A76" w14:textId="77777777" w:rsidR="00ED6E90" w:rsidRPr="00DC7310" w:rsidRDefault="00ED6E90" w:rsidP="00ED6E90">
            <w:pPr>
              <w:pStyle w:val="TAC"/>
              <w:rPr>
                <w:rFonts w:eastAsia="MS Mincho"/>
              </w:rPr>
            </w:pPr>
          </w:p>
        </w:tc>
        <w:tc>
          <w:tcPr>
            <w:tcW w:w="410" w:type="pct"/>
            <w:shd w:val="clear" w:color="auto" w:fill="auto"/>
          </w:tcPr>
          <w:p w14:paraId="5C619E9A" w14:textId="77777777" w:rsidR="00ED6E90" w:rsidRPr="00DC7310" w:rsidRDefault="00ED6E90" w:rsidP="00ED6E90">
            <w:pPr>
              <w:pStyle w:val="TAC"/>
              <w:rPr>
                <w:rFonts w:eastAsia="Malgun Gothic" w:cs="Arial"/>
                <w:szCs w:val="18"/>
                <w:lang w:eastAsia="ko-KR"/>
              </w:rPr>
            </w:pPr>
            <w:r>
              <w:rPr>
                <w:rFonts w:eastAsia="等线"/>
              </w:rPr>
              <w:t>2</w:t>
            </w:r>
          </w:p>
        </w:tc>
        <w:tc>
          <w:tcPr>
            <w:tcW w:w="567" w:type="pct"/>
            <w:gridSpan w:val="2"/>
            <w:shd w:val="clear" w:color="auto" w:fill="auto"/>
            <w:noWrap/>
          </w:tcPr>
          <w:p w14:paraId="280E5CB4" w14:textId="77777777" w:rsidR="00ED6E90" w:rsidRPr="00DC7310" w:rsidRDefault="00ED6E90" w:rsidP="00ED6E90">
            <w:pPr>
              <w:pStyle w:val="TAC"/>
              <w:rPr>
                <w:rFonts w:cs="Arial"/>
                <w:szCs w:val="18"/>
                <w:lang w:eastAsia="ko-KR"/>
              </w:rPr>
            </w:pPr>
            <w:r w:rsidRPr="008E1C03">
              <w:t>1870</w:t>
            </w:r>
          </w:p>
        </w:tc>
        <w:tc>
          <w:tcPr>
            <w:tcW w:w="348" w:type="pct"/>
            <w:gridSpan w:val="2"/>
            <w:shd w:val="clear" w:color="auto" w:fill="auto"/>
            <w:noWrap/>
          </w:tcPr>
          <w:p w14:paraId="4A07284D" w14:textId="77777777" w:rsidR="00ED6E90" w:rsidRPr="00DC7310" w:rsidRDefault="00ED6E90" w:rsidP="00ED6E90">
            <w:pPr>
              <w:pStyle w:val="TAC"/>
              <w:rPr>
                <w:rFonts w:cs="Arial"/>
                <w:szCs w:val="18"/>
                <w:lang w:eastAsia="ko-KR"/>
              </w:rPr>
            </w:pPr>
            <w:r w:rsidRPr="008E1C03">
              <w:t>5</w:t>
            </w:r>
          </w:p>
        </w:tc>
        <w:tc>
          <w:tcPr>
            <w:tcW w:w="1041" w:type="pct"/>
            <w:gridSpan w:val="2"/>
            <w:shd w:val="clear" w:color="auto" w:fill="auto"/>
            <w:noWrap/>
          </w:tcPr>
          <w:p w14:paraId="0FA1F3AF" w14:textId="77777777" w:rsidR="00ED6E90" w:rsidRPr="00DC7310" w:rsidRDefault="00ED6E90" w:rsidP="00ED6E90">
            <w:pPr>
              <w:pStyle w:val="TAC"/>
              <w:rPr>
                <w:rFonts w:cs="Arial"/>
                <w:szCs w:val="18"/>
                <w:lang w:eastAsia="ko-KR"/>
              </w:rPr>
            </w:pPr>
            <w:r w:rsidRPr="008E1C03">
              <w:t>25</w:t>
            </w:r>
          </w:p>
        </w:tc>
        <w:tc>
          <w:tcPr>
            <w:tcW w:w="539" w:type="pct"/>
            <w:gridSpan w:val="2"/>
            <w:shd w:val="clear" w:color="auto" w:fill="auto"/>
            <w:noWrap/>
          </w:tcPr>
          <w:p w14:paraId="530E2EA7" w14:textId="77777777" w:rsidR="00ED6E90" w:rsidRPr="00DC7310" w:rsidRDefault="00ED6E90" w:rsidP="00ED6E90">
            <w:pPr>
              <w:pStyle w:val="TAC"/>
              <w:rPr>
                <w:rFonts w:cs="Arial"/>
                <w:szCs w:val="18"/>
                <w:lang w:eastAsia="ko-KR"/>
              </w:rPr>
            </w:pPr>
            <w:r w:rsidRPr="008E1C03">
              <w:t>1950</w:t>
            </w:r>
          </w:p>
        </w:tc>
        <w:tc>
          <w:tcPr>
            <w:tcW w:w="356" w:type="pct"/>
            <w:gridSpan w:val="2"/>
            <w:shd w:val="clear" w:color="auto" w:fill="auto"/>
          </w:tcPr>
          <w:p w14:paraId="6220B1B4" w14:textId="77777777" w:rsidR="00ED6E90" w:rsidRPr="00DC7310" w:rsidRDefault="00ED6E90" w:rsidP="00ED6E90">
            <w:pPr>
              <w:pStyle w:val="TAC"/>
              <w:rPr>
                <w:rFonts w:cs="Arial"/>
                <w:szCs w:val="18"/>
              </w:rPr>
            </w:pPr>
            <w:r w:rsidRPr="008E1C03">
              <w:rPr>
                <w:lang w:val="en-US" w:eastAsia="ko-KR"/>
              </w:rPr>
              <w:t>N/A</w:t>
            </w:r>
          </w:p>
        </w:tc>
        <w:tc>
          <w:tcPr>
            <w:tcW w:w="608" w:type="pct"/>
            <w:gridSpan w:val="3"/>
            <w:shd w:val="clear" w:color="auto" w:fill="auto"/>
          </w:tcPr>
          <w:p w14:paraId="1B4E3BF5" w14:textId="77777777" w:rsidR="00ED6E90" w:rsidRPr="00DC7310" w:rsidRDefault="00ED6E90" w:rsidP="00ED6E90">
            <w:pPr>
              <w:pStyle w:val="TAC"/>
              <w:rPr>
                <w:rFonts w:cs="Arial"/>
                <w:szCs w:val="18"/>
              </w:rPr>
            </w:pPr>
            <w:r w:rsidRPr="008E1C03">
              <w:rPr>
                <w:lang w:val="en-US" w:eastAsia="ko-KR"/>
              </w:rPr>
              <w:t>N/A</w:t>
            </w:r>
          </w:p>
        </w:tc>
      </w:tr>
      <w:tr w:rsidR="00ED6E90" w:rsidRPr="00DC7310" w14:paraId="61198065" w14:textId="77777777" w:rsidTr="00ED6E90">
        <w:trPr>
          <w:jc w:val="center"/>
        </w:trPr>
        <w:tc>
          <w:tcPr>
            <w:tcW w:w="1132" w:type="pct"/>
            <w:tcBorders>
              <w:top w:val="nil"/>
              <w:bottom w:val="nil"/>
            </w:tcBorders>
            <w:shd w:val="clear" w:color="auto" w:fill="auto"/>
          </w:tcPr>
          <w:p w14:paraId="08C175BF" w14:textId="77777777" w:rsidR="00ED6E90" w:rsidRPr="00DC7310" w:rsidRDefault="00ED6E90" w:rsidP="00ED6E90">
            <w:pPr>
              <w:pStyle w:val="TAC"/>
              <w:rPr>
                <w:rFonts w:eastAsia="MS Mincho"/>
              </w:rPr>
            </w:pPr>
          </w:p>
        </w:tc>
        <w:tc>
          <w:tcPr>
            <w:tcW w:w="410" w:type="pct"/>
            <w:shd w:val="clear" w:color="auto" w:fill="auto"/>
          </w:tcPr>
          <w:p w14:paraId="00CEDFC8" w14:textId="77777777" w:rsidR="00ED6E90" w:rsidRPr="00DC7310" w:rsidRDefault="00ED6E90" w:rsidP="00ED6E90">
            <w:pPr>
              <w:pStyle w:val="TAC"/>
              <w:rPr>
                <w:rFonts w:eastAsia="Malgun Gothic" w:cs="Arial"/>
                <w:szCs w:val="18"/>
                <w:lang w:eastAsia="ko-KR"/>
              </w:rPr>
            </w:pPr>
            <w:r w:rsidRPr="00C14E19">
              <w:rPr>
                <w:rFonts w:eastAsia="等线" w:hint="eastAsia"/>
              </w:rPr>
              <w:t>n41</w:t>
            </w:r>
          </w:p>
        </w:tc>
        <w:tc>
          <w:tcPr>
            <w:tcW w:w="567" w:type="pct"/>
            <w:gridSpan w:val="2"/>
            <w:shd w:val="clear" w:color="auto" w:fill="auto"/>
            <w:noWrap/>
          </w:tcPr>
          <w:p w14:paraId="1B6BA266" w14:textId="77777777" w:rsidR="00ED6E90" w:rsidRPr="00DC7310" w:rsidRDefault="00ED6E90" w:rsidP="00ED6E90">
            <w:pPr>
              <w:pStyle w:val="TAC"/>
              <w:rPr>
                <w:rFonts w:cs="Arial"/>
                <w:szCs w:val="18"/>
                <w:lang w:eastAsia="ko-KR"/>
              </w:rPr>
            </w:pPr>
            <w:r w:rsidRPr="008E1C03">
              <w:rPr>
                <w:rFonts w:cs="Arial"/>
                <w:lang w:eastAsia="ko-KR"/>
              </w:rPr>
              <w:t>N/A</w:t>
            </w:r>
          </w:p>
        </w:tc>
        <w:tc>
          <w:tcPr>
            <w:tcW w:w="348" w:type="pct"/>
            <w:gridSpan w:val="2"/>
            <w:shd w:val="clear" w:color="auto" w:fill="auto"/>
            <w:noWrap/>
          </w:tcPr>
          <w:p w14:paraId="0B41D303" w14:textId="77777777" w:rsidR="00ED6E90" w:rsidRPr="00DC7310" w:rsidRDefault="00ED6E90" w:rsidP="00ED6E90">
            <w:pPr>
              <w:pStyle w:val="TAC"/>
              <w:rPr>
                <w:rFonts w:cs="Arial"/>
                <w:szCs w:val="18"/>
                <w:lang w:eastAsia="ko-KR"/>
              </w:rPr>
            </w:pPr>
            <w:r w:rsidRPr="008E1C03">
              <w:rPr>
                <w:rFonts w:cs="Arial"/>
                <w:lang w:eastAsia="ko-KR"/>
              </w:rPr>
              <w:t>5</w:t>
            </w:r>
          </w:p>
        </w:tc>
        <w:tc>
          <w:tcPr>
            <w:tcW w:w="1041" w:type="pct"/>
            <w:gridSpan w:val="2"/>
            <w:shd w:val="clear" w:color="auto" w:fill="auto"/>
            <w:noWrap/>
          </w:tcPr>
          <w:p w14:paraId="7748E2A8" w14:textId="77777777" w:rsidR="00ED6E90" w:rsidRPr="00DC7310" w:rsidRDefault="00ED6E90" w:rsidP="00ED6E90">
            <w:pPr>
              <w:pStyle w:val="TAC"/>
              <w:rPr>
                <w:rFonts w:cs="Arial"/>
                <w:szCs w:val="18"/>
                <w:lang w:eastAsia="ko-KR"/>
              </w:rPr>
            </w:pPr>
            <w:r w:rsidRPr="008E1C03">
              <w:rPr>
                <w:rFonts w:cs="Arial"/>
                <w:lang w:eastAsia="ko-KR"/>
              </w:rPr>
              <w:t>N/A</w:t>
            </w:r>
          </w:p>
        </w:tc>
        <w:tc>
          <w:tcPr>
            <w:tcW w:w="539" w:type="pct"/>
            <w:gridSpan w:val="2"/>
            <w:shd w:val="clear" w:color="auto" w:fill="auto"/>
            <w:noWrap/>
          </w:tcPr>
          <w:p w14:paraId="422C30F1" w14:textId="77777777" w:rsidR="00ED6E90" w:rsidRPr="00DC7310" w:rsidRDefault="00ED6E90" w:rsidP="00ED6E90">
            <w:pPr>
              <w:pStyle w:val="TAC"/>
              <w:rPr>
                <w:rFonts w:cs="Arial"/>
                <w:szCs w:val="18"/>
                <w:lang w:eastAsia="ko-KR"/>
              </w:rPr>
            </w:pPr>
            <w:r w:rsidRPr="008E1C03">
              <w:rPr>
                <w:rFonts w:cs="Arial"/>
                <w:lang w:eastAsia="ko-KR"/>
              </w:rPr>
              <w:t>2640</w:t>
            </w:r>
          </w:p>
        </w:tc>
        <w:tc>
          <w:tcPr>
            <w:tcW w:w="356" w:type="pct"/>
            <w:gridSpan w:val="2"/>
            <w:shd w:val="clear" w:color="auto" w:fill="auto"/>
          </w:tcPr>
          <w:p w14:paraId="345E70FB" w14:textId="77777777" w:rsidR="00ED6E90" w:rsidRPr="00DC7310" w:rsidRDefault="00ED6E90" w:rsidP="00ED6E90">
            <w:pPr>
              <w:pStyle w:val="TAC"/>
              <w:rPr>
                <w:rFonts w:cs="Arial"/>
                <w:szCs w:val="18"/>
              </w:rPr>
            </w:pPr>
            <w:r>
              <w:rPr>
                <w:rFonts w:cs="Arial"/>
                <w:lang w:eastAsia="zh-CN"/>
              </w:rPr>
              <w:t>5.3</w:t>
            </w:r>
          </w:p>
        </w:tc>
        <w:tc>
          <w:tcPr>
            <w:tcW w:w="608" w:type="pct"/>
            <w:gridSpan w:val="3"/>
            <w:shd w:val="clear" w:color="auto" w:fill="auto"/>
          </w:tcPr>
          <w:p w14:paraId="26212873" w14:textId="77777777" w:rsidR="00ED6E90" w:rsidRPr="00DC7310" w:rsidRDefault="00ED6E90" w:rsidP="00ED6E90">
            <w:pPr>
              <w:pStyle w:val="TAC"/>
              <w:rPr>
                <w:rFonts w:cs="Arial"/>
                <w:szCs w:val="18"/>
              </w:rPr>
            </w:pPr>
            <w:r w:rsidRPr="008E1C03">
              <w:t>IMD5</w:t>
            </w:r>
            <w:r w:rsidRPr="008E1C03">
              <w:rPr>
                <w:vertAlign w:val="superscript"/>
              </w:rPr>
              <w:t>5</w:t>
            </w:r>
          </w:p>
        </w:tc>
      </w:tr>
      <w:tr w:rsidR="00ED6E90" w:rsidRPr="00DC7310" w14:paraId="56A6997D" w14:textId="77777777" w:rsidTr="00ED6E90">
        <w:trPr>
          <w:jc w:val="center"/>
        </w:trPr>
        <w:tc>
          <w:tcPr>
            <w:tcW w:w="1132" w:type="pct"/>
            <w:tcBorders>
              <w:top w:val="nil"/>
              <w:bottom w:val="single" w:sz="4" w:space="0" w:color="auto"/>
            </w:tcBorders>
            <w:shd w:val="clear" w:color="auto" w:fill="auto"/>
          </w:tcPr>
          <w:p w14:paraId="2A5F7A82" w14:textId="77777777" w:rsidR="00ED6E90" w:rsidRPr="00DC7310" w:rsidRDefault="00ED6E90" w:rsidP="00ED6E90">
            <w:pPr>
              <w:pStyle w:val="TAC"/>
              <w:rPr>
                <w:rFonts w:eastAsia="MS Mincho"/>
              </w:rPr>
            </w:pPr>
          </w:p>
        </w:tc>
        <w:tc>
          <w:tcPr>
            <w:tcW w:w="410" w:type="pct"/>
            <w:shd w:val="clear" w:color="auto" w:fill="auto"/>
          </w:tcPr>
          <w:p w14:paraId="2BEBA292" w14:textId="77777777" w:rsidR="00ED6E90" w:rsidRPr="00DC7310" w:rsidRDefault="00ED6E90" w:rsidP="00ED6E90">
            <w:pPr>
              <w:pStyle w:val="TAC"/>
              <w:rPr>
                <w:rFonts w:eastAsia="Malgun Gothic" w:cs="Arial"/>
                <w:szCs w:val="18"/>
                <w:lang w:eastAsia="ko-KR"/>
              </w:rPr>
            </w:pPr>
            <w:r w:rsidRPr="00C14E19">
              <w:rPr>
                <w:rFonts w:eastAsia="等线"/>
              </w:rPr>
              <w:t>n77</w:t>
            </w:r>
          </w:p>
        </w:tc>
        <w:tc>
          <w:tcPr>
            <w:tcW w:w="567" w:type="pct"/>
            <w:gridSpan w:val="2"/>
            <w:shd w:val="clear" w:color="auto" w:fill="auto"/>
            <w:noWrap/>
          </w:tcPr>
          <w:p w14:paraId="09C8909C" w14:textId="77777777" w:rsidR="00ED6E90" w:rsidRPr="00DC7310" w:rsidRDefault="00ED6E90" w:rsidP="00ED6E90">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6E6074C7" w14:textId="77777777" w:rsidR="00ED6E90" w:rsidRPr="00DC7310" w:rsidRDefault="00ED6E90" w:rsidP="00ED6E90">
            <w:pPr>
              <w:pStyle w:val="TAC"/>
              <w:rPr>
                <w:rFonts w:cs="Arial"/>
                <w:szCs w:val="18"/>
                <w:lang w:eastAsia="ko-KR"/>
              </w:rPr>
            </w:pPr>
            <w:r w:rsidRPr="008E1C03">
              <w:rPr>
                <w:lang w:val="en-US" w:eastAsia="ko-KR"/>
              </w:rPr>
              <w:t>10</w:t>
            </w:r>
          </w:p>
        </w:tc>
        <w:tc>
          <w:tcPr>
            <w:tcW w:w="1041" w:type="pct"/>
            <w:gridSpan w:val="2"/>
            <w:shd w:val="clear" w:color="auto" w:fill="auto"/>
            <w:noWrap/>
          </w:tcPr>
          <w:p w14:paraId="056CFAC5" w14:textId="77777777" w:rsidR="00ED6E90" w:rsidRPr="00DC7310" w:rsidRDefault="00ED6E90" w:rsidP="00ED6E90">
            <w:pPr>
              <w:pStyle w:val="TAC"/>
              <w:rPr>
                <w:rFonts w:cs="Arial"/>
                <w:szCs w:val="18"/>
                <w:lang w:eastAsia="ko-KR"/>
              </w:rPr>
            </w:pPr>
            <w:r w:rsidRPr="008E1C03">
              <w:rPr>
                <w:lang w:val="en-US" w:eastAsia="ko-KR"/>
              </w:rPr>
              <w:t>50</w:t>
            </w:r>
          </w:p>
        </w:tc>
        <w:tc>
          <w:tcPr>
            <w:tcW w:w="539" w:type="pct"/>
            <w:gridSpan w:val="2"/>
            <w:shd w:val="clear" w:color="auto" w:fill="auto"/>
            <w:noWrap/>
          </w:tcPr>
          <w:p w14:paraId="40DD1070" w14:textId="77777777" w:rsidR="00ED6E90" w:rsidRPr="00DC7310" w:rsidRDefault="00ED6E90" w:rsidP="00ED6E90">
            <w:pPr>
              <w:pStyle w:val="TAC"/>
              <w:rPr>
                <w:rFonts w:cs="Arial"/>
                <w:szCs w:val="18"/>
                <w:lang w:eastAsia="ko-KR"/>
              </w:rPr>
            </w:pPr>
            <w:r w:rsidRPr="008E1C03">
              <w:rPr>
                <w:lang w:val="en-US" w:eastAsia="zh-CN"/>
              </w:rPr>
              <w:t>4125</w:t>
            </w:r>
          </w:p>
        </w:tc>
        <w:tc>
          <w:tcPr>
            <w:tcW w:w="356" w:type="pct"/>
            <w:gridSpan w:val="2"/>
            <w:shd w:val="clear" w:color="auto" w:fill="auto"/>
          </w:tcPr>
          <w:p w14:paraId="7BCC6D5A" w14:textId="77777777" w:rsidR="00ED6E90" w:rsidRPr="00DC7310" w:rsidRDefault="00ED6E90" w:rsidP="00ED6E90">
            <w:pPr>
              <w:pStyle w:val="TAC"/>
              <w:rPr>
                <w:rFonts w:cs="Arial"/>
                <w:szCs w:val="18"/>
              </w:rPr>
            </w:pPr>
            <w:r w:rsidRPr="008E1C03">
              <w:rPr>
                <w:lang w:val="en-US" w:eastAsia="ko-KR"/>
              </w:rPr>
              <w:t>N/A</w:t>
            </w:r>
          </w:p>
        </w:tc>
        <w:tc>
          <w:tcPr>
            <w:tcW w:w="608" w:type="pct"/>
            <w:gridSpan w:val="3"/>
            <w:shd w:val="clear" w:color="auto" w:fill="auto"/>
          </w:tcPr>
          <w:p w14:paraId="6C8C1FA3" w14:textId="77777777" w:rsidR="00ED6E90" w:rsidRPr="00DC7310" w:rsidRDefault="00ED6E90" w:rsidP="00ED6E90">
            <w:pPr>
              <w:pStyle w:val="TAC"/>
              <w:rPr>
                <w:rFonts w:cs="Arial"/>
                <w:szCs w:val="18"/>
              </w:rPr>
            </w:pPr>
            <w:r w:rsidRPr="008E1C03">
              <w:rPr>
                <w:lang w:val="en-US" w:eastAsia="ko-KR"/>
              </w:rPr>
              <w:t>N/A</w:t>
            </w:r>
          </w:p>
        </w:tc>
      </w:tr>
      <w:tr w:rsidR="00ED6E90" w:rsidRPr="00DC7310" w14:paraId="69BD7D3E" w14:textId="77777777" w:rsidTr="00ED6E90">
        <w:trPr>
          <w:jc w:val="center"/>
        </w:trPr>
        <w:tc>
          <w:tcPr>
            <w:tcW w:w="1132" w:type="pct"/>
            <w:tcBorders>
              <w:top w:val="single" w:sz="4" w:space="0" w:color="auto"/>
              <w:bottom w:val="nil"/>
            </w:tcBorders>
            <w:shd w:val="clear" w:color="auto" w:fill="auto"/>
          </w:tcPr>
          <w:p w14:paraId="505B3231" w14:textId="77777777" w:rsidR="00ED6E90" w:rsidRPr="00DC7310" w:rsidRDefault="00ED6E90" w:rsidP="00ED6E90">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55A15D36" w14:textId="77777777" w:rsidR="00ED6E90" w:rsidRPr="00DC7310" w:rsidRDefault="00ED6E90" w:rsidP="00ED6E90">
            <w:pPr>
              <w:pStyle w:val="TAC"/>
              <w:rPr>
                <w:rFonts w:eastAsia="Malgun Gothic" w:cs="Arial"/>
                <w:szCs w:val="18"/>
                <w:lang w:eastAsia="ko-KR"/>
              </w:rPr>
            </w:pPr>
            <w:r w:rsidRPr="000F4740">
              <w:rPr>
                <w:rFonts w:eastAsia="Malgun Gothic" w:cs="Arial"/>
                <w:szCs w:val="18"/>
                <w:lang w:eastAsia="ko-KR"/>
              </w:rPr>
              <w:t>2</w:t>
            </w:r>
          </w:p>
        </w:tc>
        <w:tc>
          <w:tcPr>
            <w:tcW w:w="567" w:type="pct"/>
            <w:gridSpan w:val="2"/>
            <w:shd w:val="clear" w:color="auto" w:fill="auto"/>
            <w:noWrap/>
          </w:tcPr>
          <w:p w14:paraId="2A81D189" w14:textId="77777777" w:rsidR="00ED6E90" w:rsidRPr="00DC7310" w:rsidRDefault="00ED6E90" w:rsidP="00ED6E90">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51504458" w14:textId="77777777" w:rsidR="00ED6E90" w:rsidRPr="00DC7310" w:rsidRDefault="00ED6E90" w:rsidP="00ED6E90">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0F5ABA11" w14:textId="77777777" w:rsidR="00ED6E90" w:rsidRPr="00DC7310" w:rsidRDefault="00ED6E90" w:rsidP="00ED6E90">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26A0C657" w14:textId="77777777" w:rsidR="00ED6E90" w:rsidRPr="00DC7310" w:rsidRDefault="00ED6E90" w:rsidP="00ED6E90">
            <w:pPr>
              <w:pStyle w:val="TAC"/>
              <w:rPr>
                <w:rFonts w:cs="Arial"/>
                <w:szCs w:val="18"/>
                <w:lang w:eastAsia="ko-KR"/>
              </w:rPr>
            </w:pPr>
            <w:r w:rsidRPr="000F4740">
              <w:rPr>
                <w:rFonts w:eastAsia="Malgun Gothic" w:cs="Arial"/>
                <w:szCs w:val="18"/>
                <w:lang w:eastAsia="ko-KR"/>
              </w:rPr>
              <w:t>1950</w:t>
            </w:r>
          </w:p>
        </w:tc>
        <w:tc>
          <w:tcPr>
            <w:tcW w:w="356" w:type="pct"/>
            <w:gridSpan w:val="2"/>
            <w:shd w:val="clear" w:color="auto" w:fill="auto"/>
          </w:tcPr>
          <w:p w14:paraId="00E5B8DF" w14:textId="77777777" w:rsidR="00ED6E90" w:rsidRPr="00DC7310" w:rsidRDefault="00ED6E90" w:rsidP="00ED6E90">
            <w:pPr>
              <w:pStyle w:val="TAC"/>
              <w:rPr>
                <w:rFonts w:cs="Arial"/>
                <w:szCs w:val="18"/>
              </w:rPr>
            </w:pPr>
            <w:r w:rsidRPr="000F4740">
              <w:rPr>
                <w:rFonts w:eastAsia="Malgun Gothic" w:cs="Arial"/>
                <w:szCs w:val="18"/>
                <w:lang w:eastAsia="ko-KR"/>
              </w:rPr>
              <w:t>N/A</w:t>
            </w:r>
          </w:p>
        </w:tc>
        <w:tc>
          <w:tcPr>
            <w:tcW w:w="608" w:type="pct"/>
            <w:gridSpan w:val="3"/>
            <w:shd w:val="clear" w:color="auto" w:fill="auto"/>
          </w:tcPr>
          <w:p w14:paraId="07F1FE82" w14:textId="77777777" w:rsidR="00ED6E90" w:rsidRPr="00DC7310" w:rsidRDefault="00ED6E90" w:rsidP="00ED6E90">
            <w:pPr>
              <w:pStyle w:val="TAC"/>
              <w:rPr>
                <w:rFonts w:cs="Arial"/>
                <w:szCs w:val="18"/>
              </w:rPr>
            </w:pPr>
            <w:r w:rsidRPr="004E5B3E">
              <w:rPr>
                <w:rFonts w:eastAsia="等线"/>
                <w:lang w:val="en-US" w:eastAsia="ko-KR"/>
              </w:rPr>
              <w:t>N/A</w:t>
            </w:r>
          </w:p>
        </w:tc>
      </w:tr>
      <w:tr w:rsidR="00ED6E90" w:rsidRPr="00DC7310" w14:paraId="621A752C" w14:textId="77777777" w:rsidTr="00ED6E90">
        <w:trPr>
          <w:jc w:val="center"/>
        </w:trPr>
        <w:tc>
          <w:tcPr>
            <w:tcW w:w="1132" w:type="pct"/>
            <w:tcBorders>
              <w:top w:val="nil"/>
              <w:bottom w:val="nil"/>
            </w:tcBorders>
            <w:shd w:val="clear" w:color="auto" w:fill="auto"/>
          </w:tcPr>
          <w:p w14:paraId="257AABD3" w14:textId="77777777" w:rsidR="00ED6E90" w:rsidRPr="00DC7310" w:rsidRDefault="00ED6E90" w:rsidP="00ED6E90">
            <w:pPr>
              <w:pStyle w:val="TAC"/>
              <w:rPr>
                <w:rFonts w:eastAsia="MS Mincho"/>
              </w:rPr>
            </w:pPr>
          </w:p>
        </w:tc>
        <w:tc>
          <w:tcPr>
            <w:tcW w:w="410" w:type="pct"/>
            <w:shd w:val="clear" w:color="auto" w:fill="auto"/>
          </w:tcPr>
          <w:p w14:paraId="6E1E75D9" w14:textId="77777777" w:rsidR="00ED6E90" w:rsidRPr="00DC7310" w:rsidRDefault="00ED6E90" w:rsidP="00ED6E90">
            <w:pPr>
              <w:pStyle w:val="TAC"/>
              <w:rPr>
                <w:rFonts w:eastAsia="Malgun Gothic" w:cs="Arial"/>
                <w:szCs w:val="18"/>
                <w:lang w:eastAsia="ko-KR"/>
              </w:rPr>
            </w:pPr>
            <w:r w:rsidRPr="000F4740">
              <w:rPr>
                <w:rFonts w:eastAsia="Malgun Gothic" w:cs="Arial" w:hint="eastAsia"/>
                <w:szCs w:val="18"/>
                <w:lang w:eastAsia="ko-KR"/>
              </w:rPr>
              <w:t>n41</w:t>
            </w:r>
          </w:p>
        </w:tc>
        <w:tc>
          <w:tcPr>
            <w:tcW w:w="567" w:type="pct"/>
            <w:gridSpan w:val="2"/>
            <w:shd w:val="clear" w:color="auto" w:fill="auto"/>
            <w:noWrap/>
          </w:tcPr>
          <w:p w14:paraId="219BE884" w14:textId="77777777" w:rsidR="00ED6E90" w:rsidRPr="00DC7310" w:rsidRDefault="00ED6E90" w:rsidP="00ED6E90">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7533CBF8" w14:textId="77777777" w:rsidR="00ED6E90" w:rsidRPr="00DC7310" w:rsidRDefault="00ED6E90" w:rsidP="00ED6E90">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5F24D5E3" w14:textId="77777777" w:rsidR="00ED6E90" w:rsidRPr="00DC7310" w:rsidRDefault="00ED6E90" w:rsidP="00ED6E90">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232E5BC7" w14:textId="77777777" w:rsidR="00ED6E90" w:rsidRPr="00DC7310" w:rsidRDefault="00ED6E90" w:rsidP="00ED6E90">
            <w:pPr>
              <w:pStyle w:val="TAC"/>
              <w:rPr>
                <w:rFonts w:cs="Arial"/>
                <w:szCs w:val="18"/>
                <w:lang w:eastAsia="ko-KR"/>
              </w:rPr>
            </w:pPr>
            <w:r w:rsidRPr="000F4740">
              <w:rPr>
                <w:rFonts w:eastAsia="Malgun Gothic" w:cs="Arial"/>
                <w:szCs w:val="18"/>
                <w:lang w:eastAsia="ko-KR"/>
              </w:rPr>
              <w:t>2610</w:t>
            </w:r>
          </w:p>
        </w:tc>
        <w:tc>
          <w:tcPr>
            <w:tcW w:w="356" w:type="pct"/>
            <w:gridSpan w:val="2"/>
            <w:shd w:val="clear" w:color="auto" w:fill="auto"/>
          </w:tcPr>
          <w:p w14:paraId="4483B3DD" w14:textId="77777777" w:rsidR="00ED6E90" w:rsidRPr="00DC7310" w:rsidRDefault="00ED6E90" w:rsidP="00ED6E90">
            <w:pPr>
              <w:pStyle w:val="TAC"/>
              <w:rPr>
                <w:rFonts w:cs="Arial"/>
                <w:szCs w:val="18"/>
              </w:rPr>
            </w:pPr>
            <w:r w:rsidRPr="000F4740">
              <w:rPr>
                <w:rFonts w:eastAsia="Malgun Gothic" w:cs="Arial"/>
                <w:szCs w:val="18"/>
                <w:lang w:eastAsia="ko-KR"/>
              </w:rPr>
              <w:t>N/A</w:t>
            </w:r>
          </w:p>
        </w:tc>
        <w:tc>
          <w:tcPr>
            <w:tcW w:w="608" w:type="pct"/>
            <w:gridSpan w:val="3"/>
            <w:shd w:val="clear" w:color="auto" w:fill="auto"/>
          </w:tcPr>
          <w:p w14:paraId="0B980592" w14:textId="77777777" w:rsidR="00ED6E90" w:rsidRPr="00DC7310" w:rsidRDefault="00ED6E90" w:rsidP="00ED6E90">
            <w:pPr>
              <w:pStyle w:val="TAC"/>
              <w:rPr>
                <w:rFonts w:cs="Arial"/>
                <w:szCs w:val="18"/>
              </w:rPr>
            </w:pPr>
            <w:r w:rsidRPr="004E5B3E">
              <w:rPr>
                <w:rFonts w:eastAsia="等线"/>
                <w:lang w:val="en-US" w:eastAsia="ko-KR"/>
              </w:rPr>
              <w:t>N/A</w:t>
            </w:r>
          </w:p>
        </w:tc>
      </w:tr>
      <w:tr w:rsidR="00ED6E90" w:rsidRPr="00DC7310" w14:paraId="6B66357D" w14:textId="77777777" w:rsidTr="00ED6E90">
        <w:trPr>
          <w:jc w:val="center"/>
        </w:trPr>
        <w:tc>
          <w:tcPr>
            <w:tcW w:w="1132" w:type="pct"/>
            <w:tcBorders>
              <w:top w:val="nil"/>
              <w:bottom w:val="single" w:sz="4" w:space="0" w:color="auto"/>
            </w:tcBorders>
            <w:shd w:val="clear" w:color="auto" w:fill="auto"/>
          </w:tcPr>
          <w:p w14:paraId="2C0E0F99" w14:textId="77777777" w:rsidR="00ED6E90" w:rsidRPr="00DC7310" w:rsidRDefault="00ED6E90" w:rsidP="00ED6E90">
            <w:pPr>
              <w:pStyle w:val="TAC"/>
              <w:rPr>
                <w:rFonts w:eastAsia="MS Mincho"/>
              </w:rPr>
            </w:pPr>
          </w:p>
        </w:tc>
        <w:tc>
          <w:tcPr>
            <w:tcW w:w="410" w:type="pct"/>
            <w:shd w:val="clear" w:color="auto" w:fill="auto"/>
          </w:tcPr>
          <w:p w14:paraId="327928AA" w14:textId="77777777" w:rsidR="00ED6E90" w:rsidRPr="00DC7310" w:rsidRDefault="00ED6E90" w:rsidP="00ED6E90">
            <w:pPr>
              <w:pStyle w:val="TAC"/>
              <w:rPr>
                <w:rFonts w:eastAsia="Malgun Gothic" w:cs="Arial"/>
                <w:szCs w:val="18"/>
                <w:lang w:eastAsia="ko-KR"/>
              </w:rPr>
            </w:pPr>
            <w:r w:rsidRPr="000F4740">
              <w:rPr>
                <w:rFonts w:eastAsia="Malgun Gothic" w:cs="Arial"/>
                <w:szCs w:val="18"/>
                <w:lang w:eastAsia="ko-KR"/>
              </w:rPr>
              <w:t>n78</w:t>
            </w:r>
          </w:p>
        </w:tc>
        <w:tc>
          <w:tcPr>
            <w:tcW w:w="567" w:type="pct"/>
            <w:gridSpan w:val="2"/>
            <w:shd w:val="clear" w:color="auto" w:fill="auto"/>
            <w:noWrap/>
          </w:tcPr>
          <w:p w14:paraId="6D19D18E" w14:textId="77777777" w:rsidR="00ED6E90" w:rsidRPr="00DC7310" w:rsidRDefault="00ED6E90" w:rsidP="00ED6E90">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12891F96" w14:textId="77777777" w:rsidR="00ED6E90" w:rsidRPr="00DC7310" w:rsidRDefault="00ED6E90" w:rsidP="00ED6E90">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318D7FA8" w14:textId="77777777" w:rsidR="00ED6E90" w:rsidRPr="00DC7310" w:rsidRDefault="00ED6E90" w:rsidP="00ED6E90">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1C67126C" w14:textId="77777777" w:rsidR="00ED6E90" w:rsidRPr="00DC7310" w:rsidRDefault="00ED6E90" w:rsidP="00ED6E90">
            <w:pPr>
              <w:pStyle w:val="TAC"/>
              <w:rPr>
                <w:rFonts w:cs="Arial"/>
                <w:szCs w:val="18"/>
                <w:lang w:eastAsia="ko-KR"/>
              </w:rPr>
            </w:pPr>
            <w:r w:rsidRPr="000F4740">
              <w:rPr>
                <w:rFonts w:eastAsia="Malgun Gothic" w:cs="Arial"/>
                <w:szCs w:val="18"/>
                <w:lang w:eastAsia="ko-KR"/>
              </w:rPr>
              <w:t>3350</w:t>
            </w:r>
          </w:p>
        </w:tc>
        <w:tc>
          <w:tcPr>
            <w:tcW w:w="356" w:type="pct"/>
            <w:gridSpan w:val="2"/>
            <w:shd w:val="clear" w:color="auto" w:fill="auto"/>
          </w:tcPr>
          <w:p w14:paraId="393A6A2A" w14:textId="77777777" w:rsidR="00ED6E90" w:rsidRPr="00DC7310" w:rsidRDefault="00ED6E90" w:rsidP="00ED6E90">
            <w:pPr>
              <w:pStyle w:val="TAC"/>
              <w:rPr>
                <w:rFonts w:cs="Arial"/>
                <w:szCs w:val="18"/>
              </w:rPr>
            </w:pPr>
            <w:r w:rsidRPr="000F4740">
              <w:rPr>
                <w:rFonts w:eastAsia="Malgun Gothic" w:cs="Arial"/>
                <w:szCs w:val="18"/>
                <w:lang w:eastAsia="ko-KR"/>
              </w:rPr>
              <w:t>14.8</w:t>
            </w:r>
          </w:p>
        </w:tc>
        <w:tc>
          <w:tcPr>
            <w:tcW w:w="608" w:type="pct"/>
            <w:gridSpan w:val="3"/>
            <w:shd w:val="clear" w:color="auto" w:fill="auto"/>
          </w:tcPr>
          <w:p w14:paraId="11079830" w14:textId="77777777" w:rsidR="00ED6E90" w:rsidRPr="00DC7310" w:rsidRDefault="00ED6E90" w:rsidP="00ED6E90">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ED6E90" w:rsidRPr="00DC7310" w14:paraId="04EC2E8B" w14:textId="77777777" w:rsidTr="00ED6E90">
        <w:trPr>
          <w:jc w:val="center"/>
        </w:trPr>
        <w:tc>
          <w:tcPr>
            <w:tcW w:w="1132" w:type="pct"/>
            <w:tcBorders>
              <w:top w:val="nil"/>
              <w:bottom w:val="nil"/>
            </w:tcBorders>
            <w:shd w:val="clear" w:color="auto" w:fill="auto"/>
            <w:vAlign w:val="center"/>
          </w:tcPr>
          <w:p w14:paraId="4B1EE443" w14:textId="77777777" w:rsidR="00ED6E90" w:rsidRPr="00DC7310" w:rsidRDefault="00ED6E90" w:rsidP="00ED6E90">
            <w:pPr>
              <w:pStyle w:val="TAC"/>
              <w:keepNext w:val="0"/>
              <w:keepLines w:val="0"/>
              <w:rPr>
                <w:vertAlign w:val="superscript"/>
              </w:rPr>
            </w:pPr>
            <w:r w:rsidRPr="00DC7310">
              <w:t>DC_2A-46A_n5A</w:t>
            </w:r>
            <w:r w:rsidRPr="00DC7310">
              <w:rPr>
                <w:vertAlign w:val="superscript"/>
              </w:rPr>
              <w:t>5</w:t>
            </w:r>
          </w:p>
          <w:p w14:paraId="7B27AEE2" w14:textId="77777777" w:rsidR="00ED6E90" w:rsidRPr="00DC7310" w:rsidRDefault="00ED6E90" w:rsidP="00ED6E90">
            <w:pPr>
              <w:pStyle w:val="TAC"/>
              <w:keepNext w:val="0"/>
              <w:keepLines w:val="0"/>
              <w:rPr>
                <w:vertAlign w:val="superscript"/>
              </w:rPr>
            </w:pPr>
            <w:r w:rsidRPr="00DC7310">
              <w:t>DC_2A-46C_n5A</w:t>
            </w:r>
            <w:r w:rsidRPr="00DC7310">
              <w:rPr>
                <w:vertAlign w:val="superscript"/>
              </w:rPr>
              <w:t>5</w:t>
            </w:r>
          </w:p>
          <w:p w14:paraId="3C6D1E6B" w14:textId="77777777" w:rsidR="00ED6E90" w:rsidRPr="00DC7310" w:rsidRDefault="00ED6E90" w:rsidP="00ED6E90">
            <w:pPr>
              <w:pStyle w:val="TAC"/>
              <w:keepNext w:val="0"/>
              <w:keepLines w:val="0"/>
              <w:rPr>
                <w:vertAlign w:val="superscript"/>
              </w:rPr>
            </w:pPr>
            <w:r w:rsidRPr="00DC7310">
              <w:t>DC_2A-46D_n5A</w:t>
            </w:r>
            <w:r w:rsidRPr="00DC7310">
              <w:rPr>
                <w:vertAlign w:val="superscript"/>
              </w:rPr>
              <w:t>5</w:t>
            </w:r>
          </w:p>
          <w:p w14:paraId="4134D4B3" w14:textId="77777777" w:rsidR="00ED6E90" w:rsidRPr="00DC7310" w:rsidRDefault="00ED6E90" w:rsidP="00ED6E90">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22D0AB19"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rPr>
              <w:t>2</w:t>
            </w:r>
          </w:p>
        </w:tc>
        <w:tc>
          <w:tcPr>
            <w:tcW w:w="567" w:type="pct"/>
            <w:gridSpan w:val="2"/>
            <w:shd w:val="clear" w:color="auto" w:fill="auto"/>
            <w:noWrap/>
            <w:vAlign w:val="center"/>
          </w:tcPr>
          <w:p w14:paraId="3A40B047" w14:textId="77777777" w:rsidR="00ED6E90" w:rsidRPr="00DC7310" w:rsidRDefault="00ED6E90" w:rsidP="00ED6E90">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5EB77799" w14:textId="77777777" w:rsidR="00ED6E90" w:rsidRPr="00DC7310" w:rsidRDefault="00ED6E90" w:rsidP="00ED6E90">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3F740053" w14:textId="77777777" w:rsidR="00ED6E90" w:rsidRPr="00DC7310" w:rsidRDefault="00ED6E90" w:rsidP="00ED6E90">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603D3E87" w14:textId="77777777" w:rsidR="00ED6E90" w:rsidRPr="00DC7310" w:rsidRDefault="00ED6E90" w:rsidP="00ED6E90">
            <w:pPr>
              <w:pStyle w:val="TAC"/>
              <w:keepNext w:val="0"/>
              <w:keepLines w:val="0"/>
              <w:rPr>
                <w:rFonts w:cs="Arial"/>
                <w:szCs w:val="18"/>
                <w:lang w:eastAsia="ko-KR"/>
              </w:rPr>
            </w:pPr>
            <w:r w:rsidRPr="00DC7310">
              <w:t>N/A</w:t>
            </w:r>
          </w:p>
        </w:tc>
        <w:tc>
          <w:tcPr>
            <w:tcW w:w="356" w:type="pct"/>
            <w:gridSpan w:val="2"/>
            <w:shd w:val="clear" w:color="auto" w:fill="auto"/>
            <w:vAlign w:val="center"/>
          </w:tcPr>
          <w:p w14:paraId="28949ABC"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N/A</w:t>
            </w:r>
          </w:p>
        </w:tc>
        <w:tc>
          <w:tcPr>
            <w:tcW w:w="608" w:type="pct"/>
            <w:gridSpan w:val="3"/>
            <w:shd w:val="clear" w:color="auto" w:fill="auto"/>
            <w:vAlign w:val="center"/>
          </w:tcPr>
          <w:p w14:paraId="6800E208"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N/A</w:t>
            </w:r>
          </w:p>
        </w:tc>
      </w:tr>
      <w:tr w:rsidR="00ED6E90" w:rsidRPr="00DC7310" w14:paraId="2FD3BC44" w14:textId="77777777" w:rsidTr="00ED6E90">
        <w:trPr>
          <w:jc w:val="center"/>
        </w:trPr>
        <w:tc>
          <w:tcPr>
            <w:tcW w:w="1132" w:type="pct"/>
            <w:tcBorders>
              <w:top w:val="nil"/>
              <w:bottom w:val="nil"/>
            </w:tcBorders>
            <w:shd w:val="clear" w:color="auto" w:fill="auto"/>
            <w:vAlign w:val="center"/>
          </w:tcPr>
          <w:p w14:paraId="73C2319B" w14:textId="77777777" w:rsidR="00ED6E90" w:rsidRPr="00DC7310" w:rsidRDefault="00ED6E90" w:rsidP="00ED6E90">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7BF60077" w14:textId="77777777" w:rsidR="00ED6E90" w:rsidRPr="00DC7310" w:rsidRDefault="00ED6E90" w:rsidP="00ED6E90">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277CCA7F" w14:textId="77777777" w:rsidR="00ED6E90" w:rsidRPr="00DC7310" w:rsidRDefault="00ED6E90" w:rsidP="00ED6E90">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797127F3" w14:textId="77777777" w:rsidR="00ED6E90" w:rsidRPr="00DC7310" w:rsidRDefault="00ED6E90" w:rsidP="00ED6E90">
            <w:pPr>
              <w:pStyle w:val="TAC"/>
              <w:keepNext w:val="0"/>
              <w:keepLines w:val="0"/>
              <w:rPr>
                <w:rFonts w:eastAsia="Malgun Gothic" w:cs="Arial"/>
                <w:szCs w:val="18"/>
                <w:lang w:eastAsia="ko-KR"/>
              </w:rPr>
            </w:pPr>
            <w:r w:rsidRPr="00DC7310">
              <w:rPr>
                <w:rFonts w:cs="Arial"/>
                <w:szCs w:val="18"/>
              </w:rPr>
              <w:t>46</w:t>
            </w:r>
          </w:p>
        </w:tc>
        <w:tc>
          <w:tcPr>
            <w:tcW w:w="567" w:type="pct"/>
            <w:gridSpan w:val="2"/>
            <w:shd w:val="clear" w:color="auto" w:fill="auto"/>
            <w:noWrap/>
            <w:vAlign w:val="center"/>
          </w:tcPr>
          <w:p w14:paraId="05168FDD" w14:textId="77777777" w:rsidR="00ED6E90" w:rsidRPr="00DC7310" w:rsidRDefault="00ED6E90" w:rsidP="00ED6E90">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4D99CB0E" w14:textId="77777777" w:rsidR="00ED6E90" w:rsidRPr="00DC7310" w:rsidRDefault="00ED6E90" w:rsidP="00ED6E90">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200FB3A7" w14:textId="77777777" w:rsidR="00ED6E90" w:rsidRPr="00DC7310" w:rsidRDefault="00ED6E90" w:rsidP="00ED6E90">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156BBFCC" w14:textId="77777777" w:rsidR="00ED6E90" w:rsidRPr="00DC7310" w:rsidRDefault="00ED6E90" w:rsidP="00ED6E90">
            <w:pPr>
              <w:pStyle w:val="TAC"/>
              <w:keepNext w:val="0"/>
              <w:keepLines w:val="0"/>
              <w:rPr>
                <w:rFonts w:cs="Arial"/>
                <w:szCs w:val="18"/>
                <w:lang w:eastAsia="ko-KR"/>
              </w:rPr>
            </w:pPr>
            <w:r w:rsidRPr="00DC7310">
              <w:t>N/A</w:t>
            </w:r>
          </w:p>
        </w:tc>
        <w:tc>
          <w:tcPr>
            <w:tcW w:w="356" w:type="pct"/>
            <w:gridSpan w:val="2"/>
            <w:shd w:val="clear" w:color="auto" w:fill="auto"/>
            <w:vAlign w:val="center"/>
          </w:tcPr>
          <w:p w14:paraId="61A9BC70" w14:textId="77777777" w:rsidR="00ED6E90" w:rsidRPr="00DC7310" w:rsidRDefault="00ED6E90" w:rsidP="00ED6E90">
            <w:pPr>
              <w:pStyle w:val="TAC"/>
              <w:keepNext w:val="0"/>
              <w:keepLines w:val="0"/>
              <w:rPr>
                <w:rFonts w:cs="Arial"/>
                <w:szCs w:val="18"/>
              </w:rPr>
            </w:pPr>
            <w:r w:rsidRPr="00DC7310">
              <w:t>N/A</w:t>
            </w:r>
          </w:p>
        </w:tc>
        <w:tc>
          <w:tcPr>
            <w:tcW w:w="608" w:type="pct"/>
            <w:gridSpan w:val="3"/>
            <w:shd w:val="clear" w:color="auto" w:fill="auto"/>
            <w:vAlign w:val="center"/>
          </w:tcPr>
          <w:p w14:paraId="47AF11E4" w14:textId="77777777" w:rsidR="00ED6E90" w:rsidRPr="00DC7310" w:rsidRDefault="00ED6E90" w:rsidP="00ED6E90">
            <w:pPr>
              <w:pStyle w:val="TAC"/>
              <w:keepNext w:val="0"/>
              <w:keepLines w:val="0"/>
            </w:pPr>
            <w:r w:rsidRPr="00DC7310">
              <w:t>IMD4,</w:t>
            </w:r>
          </w:p>
          <w:p w14:paraId="224E45AD" w14:textId="77777777" w:rsidR="00ED6E90" w:rsidRPr="00DC7310" w:rsidRDefault="00ED6E90" w:rsidP="00ED6E90">
            <w:pPr>
              <w:pStyle w:val="TAC"/>
              <w:keepNext w:val="0"/>
              <w:keepLines w:val="0"/>
              <w:rPr>
                <w:rFonts w:cs="Arial"/>
                <w:szCs w:val="18"/>
              </w:rPr>
            </w:pPr>
            <w:r w:rsidRPr="00DC7310">
              <w:t>IMD5</w:t>
            </w:r>
          </w:p>
        </w:tc>
      </w:tr>
      <w:tr w:rsidR="00ED6E90" w:rsidRPr="00DC7310" w14:paraId="4403BF51" w14:textId="77777777" w:rsidTr="00ED6E90">
        <w:trPr>
          <w:jc w:val="center"/>
        </w:trPr>
        <w:tc>
          <w:tcPr>
            <w:tcW w:w="1132" w:type="pct"/>
            <w:tcBorders>
              <w:top w:val="nil"/>
              <w:bottom w:val="single" w:sz="4" w:space="0" w:color="auto"/>
            </w:tcBorders>
            <w:shd w:val="clear" w:color="auto" w:fill="auto"/>
            <w:vAlign w:val="center"/>
          </w:tcPr>
          <w:p w14:paraId="68EA3BF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D0A7213" w14:textId="77777777" w:rsidR="00ED6E90" w:rsidRPr="00DC7310" w:rsidRDefault="00ED6E90" w:rsidP="00ED6E90">
            <w:pPr>
              <w:pStyle w:val="TAC"/>
              <w:keepNext w:val="0"/>
              <w:keepLines w:val="0"/>
              <w:rPr>
                <w:rFonts w:eastAsia="Malgun Gothic" w:cs="Arial"/>
                <w:szCs w:val="18"/>
                <w:lang w:eastAsia="ko-KR"/>
              </w:rPr>
            </w:pPr>
            <w:r w:rsidRPr="00DC7310">
              <w:rPr>
                <w:rFonts w:cs="Arial"/>
              </w:rPr>
              <w:t>n5</w:t>
            </w:r>
          </w:p>
        </w:tc>
        <w:tc>
          <w:tcPr>
            <w:tcW w:w="567" w:type="pct"/>
            <w:gridSpan w:val="2"/>
            <w:shd w:val="clear" w:color="auto" w:fill="auto"/>
            <w:noWrap/>
            <w:vAlign w:val="center"/>
          </w:tcPr>
          <w:p w14:paraId="14C747D4" w14:textId="77777777" w:rsidR="00ED6E90" w:rsidRPr="00DC7310" w:rsidRDefault="00ED6E90" w:rsidP="00ED6E90">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3C1B4C7C" w14:textId="77777777" w:rsidR="00ED6E90" w:rsidRPr="00DC7310" w:rsidRDefault="00ED6E90" w:rsidP="00ED6E90">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7E51FAEC" w14:textId="77777777" w:rsidR="00ED6E90" w:rsidRPr="00DC7310" w:rsidRDefault="00ED6E90" w:rsidP="00ED6E90">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2A1433AF" w14:textId="77777777" w:rsidR="00ED6E90" w:rsidRPr="00DC7310" w:rsidRDefault="00ED6E90" w:rsidP="00ED6E90">
            <w:pPr>
              <w:pStyle w:val="TAC"/>
              <w:keepNext w:val="0"/>
              <w:keepLines w:val="0"/>
              <w:rPr>
                <w:rFonts w:cs="Arial"/>
                <w:szCs w:val="18"/>
                <w:lang w:eastAsia="ko-KR"/>
              </w:rPr>
            </w:pPr>
            <w:r w:rsidRPr="00DC7310">
              <w:t>N/A</w:t>
            </w:r>
          </w:p>
        </w:tc>
        <w:tc>
          <w:tcPr>
            <w:tcW w:w="356" w:type="pct"/>
            <w:gridSpan w:val="2"/>
            <w:shd w:val="clear" w:color="auto" w:fill="auto"/>
            <w:vAlign w:val="center"/>
          </w:tcPr>
          <w:p w14:paraId="640F9577" w14:textId="77777777" w:rsidR="00ED6E90" w:rsidRPr="00DC7310" w:rsidRDefault="00ED6E90" w:rsidP="00ED6E90">
            <w:pPr>
              <w:pStyle w:val="TAC"/>
              <w:keepNext w:val="0"/>
              <w:keepLines w:val="0"/>
              <w:rPr>
                <w:rFonts w:cs="Arial"/>
                <w:szCs w:val="18"/>
              </w:rPr>
            </w:pPr>
            <w:r w:rsidRPr="00DC7310">
              <w:rPr>
                <w:lang w:eastAsia="zh-TW"/>
              </w:rPr>
              <w:t>N/A</w:t>
            </w:r>
          </w:p>
        </w:tc>
        <w:tc>
          <w:tcPr>
            <w:tcW w:w="608" w:type="pct"/>
            <w:gridSpan w:val="3"/>
            <w:shd w:val="clear" w:color="auto" w:fill="auto"/>
            <w:vAlign w:val="center"/>
          </w:tcPr>
          <w:p w14:paraId="44E5EEB7" w14:textId="77777777" w:rsidR="00ED6E90" w:rsidRPr="00DC7310" w:rsidRDefault="00ED6E90" w:rsidP="00ED6E90">
            <w:pPr>
              <w:pStyle w:val="TAC"/>
              <w:keepNext w:val="0"/>
              <w:keepLines w:val="0"/>
              <w:rPr>
                <w:rFonts w:cs="Arial"/>
                <w:szCs w:val="18"/>
              </w:rPr>
            </w:pPr>
            <w:r w:rsidRPr="00DC7310">
              <w:rPr>
                <w:lang w:eastAsia="zh-TW"/>
              </w:rPr>
              <w:t>N/A</w:t>
            </w:r>
          </w:p>
        </w:tc>
      </w:tr>
      <w:tr w:rsidR="00ED6E90" w:rsidRPr="00DC7310" w14:paraId="743ADCBE" w14:textId="77777777" w:rsidTr="00ED6E90">
        <w:trPr>
          <w:jc w:val="center"/>
        </w:trPr>
        <w:tc>
          <w:tcPr>
            <w:tcW w:w="1132" w:type="pct"/>
            <w:tcBorders>
              <w:bottom w:val="nil"/>
            </w:tcBorders>
            <w:shd w:val="clear" w:color="auto" w:fill="auto"/>
          </w:tcPr>
          <w:p w14:paraId="5ECF6249" w14:textId="77777777" w:rsidR="00ED6E90" w:rsidRPr="00DC7310" w:rsidRDefault="00ED6E90" w:rsidP="00ED6E90">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54FA7EE2" w14:textId="77777777" w:rsidR="00ED6E90" w:rsidRPr="00DC7310" w:rsidRDefault="00ED6E90" w:rsidP="00ED6E90">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28E28150" w14:textId="77777777" w:rsidR="00ED6E90" w:rsidRPr="00DC7310" w:rsidRDefault="00ED6E90" w:rsidP="00ED6E90">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1487B268" w14:textId="77777777" w:rsidR="00ED6E90" w:rsidRPr="00DC7310" w:rsidRDefault="00ED6E90" w:rsidP="00ED6E90">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34D3F92D" w14:textId="77777777" w:rsidR="00ED6E90" w:rsidRPr="00DC7310" w:rsidRDefault="00ED6E90" w:rsidP="00ED6E90">
            <w:pPr>
              <w:pStyle w:val="TAC"/>
              <w:keepNext w:val="0"/>
              <w:keepLines w:val="0"/>
              <w:rPr>
                <w:szCs w:val="18"/>
              </w:rPr>
            </w:pPr>
            <w:r w:rsidRPr="00DC7310">
              <w:rPr>
                <w:rFonts w:cs="Arial"/>
                <w:szCs w:val="18"/>
                <w:lang w:eastAsia="zh-CN"/>
              </w:rPr>
              <w:t>2</w:t>
            </w:r>
          </w:p>
        </w:tc>
        <w:tc>
          <w:tcPr>
            <w:tcW w:w="567" w:type="pct"/>
            <w:gridSpan w:val="2"/>
            <w:shd w:val="clear" w:color="auto" w:fill="auto"/>
            <w:noWrap/>
          </w:tcPr>
          <w:p w14:paraId="430B126F" w14:textId="77777777" w:rsidR="00ED6E90" w:rsidRPr="00DC7310" w:rsidRDefault="00ED6E90" w:rsidP="00ED6E90">
            <w:pPr>
              <w:pStyle w:val="TAC"/>
              <w:keepNext w:val="0"/>
              <w:keepLines w:val="0"/>
              <w:rPr>
                <w:szCs w:val="18"/>
              </w:rPr>
            </w:pPr>
            <w:r w:rsidRPr="00DC7310">
              <w:t>N/A</w:t>
            </w:r>
          </w:p>
        </w:tc>
        <w:tc>
          <w:tcPr>
            <w:tcW w:w="348" w:type="pct"/>
            <w:gridSpan w:val="2"/>
            <w:shd w:val="clear" w:color="auto" w:fill="auto"/>
            <w:noWrap/>
          </w:tcPr>
          <w:p w14:paraId="1ACEF30F" w14:textId="77777777" w:rsidR="00ED6E90" w:rsidRPr="00DC7310" w:rsidRDefault="00ED6E90" w:rsidP="00ED6E90">
            <w:pPr>
              <w:pStyle w:val="TAC"/>
              <w:keepNext w:val="0"/>
              <w:keepLines w:val="0"/>
              <w:rPr>
                <w:szCs w:val="18"/>
              </w:rPr>
            </w:pPr>
            <w:r w:rsidRPr="00DC7310">
              <w:t>N/A</w:t>
            </w:r>
          </w:p>
        </w:tc>
        <w:tc>
          <w:tcPr>
            <w:tcW w:w="1041" w:type="pct"/>
            <w:gridSpan w:val="2"/>
            <w:shd w:val="clear" w:color="auto" w:fill="auto"/>
            <w:noWrap/>
          </w:tcPr>
          <w:p w14:paraId="104F4BE9" w14:textId="77777777" w:rsidR="00ED6E90" w:rsidRPr="00DC7310" w:rsidRDefault="00ED6E90" w:rsidP="00ED6E90">
            <w:pPr>
              <w:pStyle w:val="TAC"/>
              <w:keepNext w:val="0"/>
              <w:keepLines w:val="0"/>
              <w:rPr>
                <w:szCs w:val="18"/>
              </w:rPr>
            </w:pPr>
            <w:r w:rsidRPr="00DC7310">
              <w:t>N/A</w:t>
            </w:r>
          </w:p>
        </w:tc>
        <w:tc>
          <w:tcPr>
            <w:tcW w:w="539" w:type="pct"/>
            <w:gridSpan w:val="2"/>
            <w:shd w:val="clear" w:color="auto" w:fill="auto"/>
            <w:noWrap/>
          </w:tcPr>
          <w:p w14:paraId="4D1FEBBB" w14:textId="77777777" w:rsidR="00ED6E90" w:rsidRPr="00DC7310" w:rsidRDefault="00ED6E90" w:rsidP="00ED6E90">
            <w:pPr>
              <w:pStyle w:val="TAC"/>
              <w:keepNext w:val="0"/>
              <w:keepLines w:val="0"/>
              <w:rPr>
                <w:szCs w:val="18"/>
              </w:rPr>
            </w:pPr>
            <w:r w:rsidRPr="00DC7310">
              <w:t>N/A</w:t>
            </w:r>
          </w:p>
        </w:tc>
        <w:tc>
          <w:tcPr>
            <w:tcW w:w="356" w:type="pct"/>
            <w:gridSpan w:val="2"/>
            <w:shd w:val="clear" w:color="auto" w:fill="auto"/>
          </w:tcPr>
          <w:p w14:paraId="5CA346B7" w14:textId="77777777" w:rsidR="00ED6E90" w:rsidRPr="00DC7310" w:rsidRDefault="00ED6E90" w:rsidP="00ED6E90">
            <w:pPr>
              <w:pStyle w:val="TAC"/>
              <w:keepNext w:val="0"/>
              <w:keepLines w:val="0"/>
              <w:rPr>
                <w:szCs w:val="18"/>
              </w:rPr>
            </w:pPr>
            <w:r w:rsidRPr="00DC7310">
              <w:t>N/A</w:t>
            </w:r>
          </w:p>
        </w:tc>
        <w:tc>
          <w:tcPr>
            <w:tcW w:w="608" w:type="pct"/>
            <w:gridSpan w:val="3"/>
            <w:shd w:val="clear" w:color="auto" w:fill="auto"/>
          </w:tcPr>
          <w:p w14:paraId="7EDCB5E4" w14:textId="77777777" w:rsidR="00ED6E90" w:rsidRPr="00DC7310" w:rsidRDefault="00ED6E90" w:rsidP="00ED6E90">
            <w:pPr>
              <w:pStyle w:val="TAC"/>
              <w:keepNext w:val="0"/>
              <w:keepLines w:val="0"/>
            </w:pPr>
            <w:r w:rsidRPr="00DC7310">
              <w:rPr>
                <w:rFonts w:cs="Arial"/>
                <w:szCs w:val="18"/>
              </w:rPr>
              <w:t>N/A</w:t>
            </w:r>
          </w:p>
        </w:tc>
      </w:tr>
      <w:tr w:rsidR="00ED6E90" w:rsidRPr="00DC7310" w14:paraId="4910F772" w14:textId="77777777" w:rsidTr="00ED6E90">
        <w:trPr>
          <w:jc w:val="center"/>
        </w:trPr>
        <w:tc>
          <w:tcPr>
            <w:tcW w:w="1132" w:type="pct"/>
            <w:tcBorders>
              <w:top w:val="nil"/>
              <w:bottom w:val="nil"/>
            </w:tcBorders>
            <w:shd w:val="clear" w:color="auto" w:fill="auto"/>
          </w:tcPr>
          <w:p w14:paraId="11335B0A" w14:textId="77777777" w:rsidR="00ED6E90" w:rsidRPr="00DC7310" w:rsidRDefault="00ED6E90" w:rsidP="00ED6E90">
            <w:pPr>
              <w:pStyle w:val="TAC"/>
              <w:keepNext w:val="0"/>
              <w:keepLines w:val="0"/>
            </w:pPr>
          </w:p>
        </w:tc>
        <w:tc>
          <w:tcPr>
            <w:tcW w:w="410" w:type="pct"/>
            <w:shd w:val="clear" w:color="auto" w:fill="auto"/>
          </w:tcPr>
          <w:p w14:paraId="7A384567" w14:textId="77777777" w:rsidR="00ED6E90" w:rsidRPr="00DC7310" w:rsidRDefault="00ED6E90" w:rsidP="00ED6E90">
            <w:pPr>
              <w:pStyle w:val="TAC"/>
              <w:keepNext w:val="0"/>
              <w:keepLines w:val="0"/>
              <w:rPr>
                <w:szCs w:val="18"/>
              </w:rPr>
            </w:pPr>
            <w:r w:rsidRPr="00DC7310">
              <w:rPr>
                <w:rFonts w:cs="Arial"/>
                <w:szCs w:val="18"/>
                <w:lang w:eastAsia="zh-CN"/>
              </w:rPr>
              <w:t>46</w:t>
            </w:r>
          </w:p>
        </w:tc>
        <w:tc>
          <w:tcPr>
            <w:tcW w:w="567" w:type="pct"/>
            <w:gridSpan w:val="2"/>
            <w:shd w:val="clear" w:color="auto" w:fill="auto"/>
            <w:noWrap/>
          </w:tcPr>
          <w:p w14:paraId="5BCB7827" w14:textId="77777777" w:rsidR="00ED6E90" w:rsidRPr="00DC7310" w:rsidRDefault="00ED6E90" w:rsidP="00ED6E90">
            <w:pPr>
              <w:pStyle w:val="TAC"/>
              <w:keepNext w:val="0"/>
              <w:keepLines w:val="0"/>
              <w:rPr>
                <w:szCs w:val="18"/>
              </w:rPr>
            </w:pPr>
            <w:r w:rsidRPr="00DC7310">
              <w:t>N/A</w:t>
            </w:r>
          </w:p>
        </w:tc>
        <w:tc>
          <w:tcPr>
            <w:tcW w:w="348" w:type="pct"/>
            <w:gridSpan w:val="2"/>
            <w:shd w:val="clear" w:color="auto" w:fill="auto"/>
            <w:noWrap/>
          </w:tcPr>
          <w:p w14:paraId="27CD5433" w14:textId="77777777" w:rsidR="00ED6E90" w:rsidRPr="00DC7310" w:rsidRDefault="00ED6E90" w:rsidP="00ED6E90">
            <w:pPr>
              <w:pStyle w:val="TAC"/>
              <w:keepNext w:val="0"/>
              <w:keepLines w:val="0"/>
              <w:rPr>
                <w:szCs w:val="18"/>
              </w:rPr>
            </w:pPr>
            <w:r w:rsidRPr="00DC7310">
              <w:t>N/A</w:t>
            </w:r>
          </w:p>
        </w:tc>
        <w:tc>
          <w:tcPr>
            <w:tcW w:w="1041" w:type="pct"/>
            <w:gridSpan w:val="2"/>
            <w:shd w:val="clear" w:color="auto" w:fill="auto"/>
            <w:noWrap/>
          </w:tcPr>
          <w:p w14:paraId="0B23EED0" w14:textId="77777777" w:rsidR="00ED6E90" w:rsidRPr="00DC7310" w:rsidRDefault="00ED6E90" w:rsidP="00ED6E90">
            <w:pPr>
              <w:pStyle w:val="TAC"/>
              <w:keepNext w:val="0"/>
              <w:keepLines w:val="0"/>
              <w:rPr>
                <w:szCs w:val="18"/>
              </w:rPr>
            </w:pPr>
            <w:r w:rsidRPr="00DC7310">
              <w:t>N/A</w:t>
            </w:r>
          </w:p>
        </w:tc>
        <w:tc>
          <w:tcPr>
            <w:tcW w:w="539" w:type="pct"/>
            <w:gridSpan w:val="2"/>
            <w:shd w:val="clear" w:color="auto" w:fill="auto"/>
            <w:noWrap/>
          </w:tcPr>
          <w:p w14:paraId="7C8D6392" w14:textId="77777777" w:rsidR="00ED6E90" w:rsidRPr="00DC7310" w:rsidRDefault="00ED6E90" w:rsidP="00ED6E90">
            <w:pPr>
              <w:pStyle w:val="TAC"/>
              <w:keepNext w:val="0"/>
              <w:keepLines w:val="0"/>
              <w:rPr>
                <w:szCs w:val="18"/>
              </w:rPr>
            </w:pPr>
            <w:r w:rsidRPr="00DC7310">
              <w:t>N/A</w:t>
            </w:r>
          </w:p>
        </w:tc>
        <w:tc>
          <w:tcPr>
            <w:tcW w:w="356" w:type="pct"/>
            <w:gridSpan w:val="2"/>
            <w:shd w:val="clear" w:color="auto" w:fill="auto"/>
          </w:tcPr>
          <w:p w14:paraId="5731D937" w14:textId="77777777" w:rsidR="00ED6E90" w:rsidRPr="00DC7310" w:rsidRDefault="00ED6E90" w:rsidP="00ED6E90">
            <w:pPr>
              <w:pStyle w:val="TAC"/>
              <w:keepNext w:val="0"/>
              <w:keepLines w:val="0"/>
              <w:rPr>
                <w:szCs w:val="18"/>
              </w:rPr>
            </w:pPr>
            <w:r w:rsidRPr="00DC7310">
              <w:t>N/A</w:t>
            </w:r>
          </w:p>
        </w:tc>
        <w:tc>
          <w:tcPr>
            <w:tcW w:w="608" w:type="pct"/>
            <w:gridSpan w:val="3"/>
            <w:shd w:val="clear" w:color="auto" w:fill="auto"/>
          </w:tcPr>
          <w:p w14:paraId="2E66F284" w14:textId="77777777" w:rsidR="00ED6E90" w:rsidRPr="00DC7310" w:rsidRDefault="00ED6E90" w:rsidP="00ED6E90">
            <w:pPr>
              <w:pStyle w:val="TAC"/>
              <w:keepNext w:val="0"/>
              <w:keepLines w:val="0"/>
            </w:pPr>
            <w:r w:rsidRPr="00DC7310">
              <w:t>IMD3,</w:t>
            </w:r>
          </w:p>
          <w:p w14:paraId="3E727C22" w14:textId="77777777" w:rsidR="00ED6E90" w:rsidRPr="00DC7310" w:rsidRDefault="00ED6E90" w:rsidP="00ED6E90">
            <w:pPr>
              <w:pStyle w:val="TAC"/>
              <w:keepNext w:val="0"/>
              <w:keepLines w:val="0"/>
            </w:pPr>
            <w:r w:rsidRPr="00DC7310">
              <w:t>IMD5</w:t>
            </w:r>
          </w:p>
        </w:tc>
      </w:tr>
      <w:tr w:rsidR="00ED6E90" w:rsidRPr="00DC7310" w14:paraId="50F2678E" w14:textId="77777777" w:rsidTr="00ED6E90">
        <w:trPr>
          <w:jc w:val="center"/>
        </w:trPr>
        <w:tc>
          <w:tcPr>
            <w:tcW w:w="1132" w:type="pct"/>
            <w:tcBorders>
              <w:top w:val="nil"/>
              <w:bottom w:val="single" w:sz="4" w:space="0" w:color="auto"/>
            </w:tcBorders>
            <w:shd w:val="clear" w:color="auto" w:fill="auto"/>
          </w:tcPr>
          <w:p w14:paraId="2AF1BB1D" w14:textId="77777777" w:rsidR="00ED6E90" w:rsidRPr="00DC7310" w:rsidRDefault="00ED6E90" w:rsidP="00ED6E90">
            <w:pPr>
              <w:pStyle w:val="TAC"/>
              <w:keepNext w:val="0"/>
              <w:keepLines w:val="0"/>
            </w:pPr>
          </w:p>
        </w:tc>
        <w:tc>
          <w:tcPr>
            <w:tcW w:w="410" w:type="pct"/>
            <w:shd w:val="clear" w:color="auto" w:fill="auto"/>
          </w:tcPr>
          <w:p w14:paraId="16A41431" w14:textId="77777777" w:rsidR="00ED6E90" w:rsidRPr="00DC7310" w:rsidRDefault="00ED6E90" w:rsidP="00ED6E90">
            <w:pPr>
              <w:pStyle w:val="TAC"/>
              <w:keepNext w:val="0"/>
              <w:keepLines w:val="0"/>
              <w:rPr>
                <w:szCs w:val="18"/>
              </w:rPr>
            </w:pPr>
            <w:r w:rsidRPr="00DC7310">
              <w:rPr>
                <w:rFonts w:cs="Arial"/>
                <w:szCs w:val="18"/>
                <w:lang w:eastAsia="zh-CN"/>
              </w:rPr>
              <w:t>n66</w:t>
            </w:r>
          </w:p>
        </w:tc>
        <w:tc>
          <w:tcPr>
            <w:tcW w:w="567" w:type="pct"/>
            <w:gridSpan w:val="2"/>
            <w:shd w:val="clear" w:color="auto" w:fill="auto"/>
            <w:noWrap/>
          </w:tcPr>
          <w:p w14:paraId="2FA7484F" w14:textId="77777777" w:rsidR="00ED6E90" w:rsidRPr="00DC7310" w:rsidRDefault="00ED6E90" w:rsidP="00ED6E90">
            <w:pPr>
              <w:pStyle w:val="TAC"/>
              <w:keepNext w:val="0"/>
              <w:keepLines w:val="0"/>
              <w:rPr>
                <w:szCs w:val="18"/>
              </w:rPr>
            </w:pPr>
            <w:r w:rsidRPr="00DC7310">
              <w:t>N/A</w:t>
            </w:r>
          </w:p>
        </w:tc>
        <w:tc>
          <w:tcPr>
            <w:tcW w:w="348" w:type="pct"/>
            <w:gridSpan w:val="2"/>
            <w:shd w:val="clear" w:color="auto" w:fill="auto"/>
            <w:noWrap/>
          </w:tcPr>
          <w:p w14:paraId="3F8DD47E" w14:textId="77777777" w:rsidR="00ED6E90" w:rsidRPr="00DC7310" w:rsidRDefault="00ED6E90" w:rsidP="00ED6E90">
            <w:pPr>
              <w:pStyle w:val="TAC"/>
              <w:keepNext w:val="0"/>
              <w:keepLines w:val="0"/>
              <w:rPr>
                <w:szCs w:val="18"/>
              </w:rPr>
            </w:pPr>
            <w:r w:rsidRPr="00DC7310">
              <w:t>N/A</w:t>
            </w:r>
          </w:p>
        </w:tc>
        <w:tc>
          <w:tcPr>
            <w:tcW w:w="1041" w:type="pct"/>
            <w:gridSpan w:val="2"/>
            <w:shd w:val="clear" w:color="auto" w:fill="auto"/>
            <w:noWrap/>
          </w:tcPr>
          <w:p w14:paraId="3F1DBECA" w14:textId="77777777" w:rsidR="00ED6E90" w:rsidRPr="00DC7310" w:rsidRDefault="00ED6E90" w:rsidP="00ED6E90">
            <w:pPr>
              <w:pStyle w:val="TAC"/>
              <w:keepNext w:val="0"/>
              <w:keepLines w:val="0"/>
              <w:rPr>
                <w:szCs w:val="18"/>
              </w:rPr>
            </w:pPr>
            <w:r w:rsidRPr="00DC7310">
              <w:t>N/A</w:t>
            </w:r>
          </w:p>
        </w:tc>
        <w:tc>
          <w:tcPr>
            <w:tcW w:w="539" w:type="pct"/>
            <w:gridSpan w:val="2"/>
            <w:shd w:val="clear" w:color="auto" w:fill="auto"/>
            <w:noWrap/>
          </w:tcPr>
          <w:p w14:paraId="732D1D20" w14:textId="77777777" w:rsidR="00ED6E90" w:rsidRPr="00DC7310" w:rsidRDefault="00ED6E90" w:rsidP="00ED6E90">
            <w:pPr>
              <w:pStyle w:val="TAC"/>
              <w:keepNext w:val="0"/>
              <w:keepLines w:val="0"/>
              <w:rPr>
                <w:szCs w:val="18"/>
              </w:rPr>
            </w:pPr>
            <w:r w:rsidRPr="00DC7310">
              <w:t>N/A</w:t>
            </w:r>
          </w:p>
        </w:tc>
        <w:tc>
          <w:tcPr>
            <w:tcW w:w="356" w:type="pct"/>
            <w:gridSpan w:val="2"/>
            <w:shd w:val="clear" w:color="auto" w:fill="auto"/>
          </w:tcPr>
          <w:p w14:paraId="24C35B59" w14:textId="77777777" w:rsidR="00ED6E90" w:rsidRPr="00DC7310" w:rsidRDefault="00ED6E90" w:rsidP="00ED6E90">
            <w:pPr>
              <w:pStyle w:val="TAC"/>
              <w:keepNext w:val="0"/>
              <w:keepLines w:val="0"/>
              <w:rPr>
                <w:szCs w:val="18"/>
              </w:rPr>
            </w:pPr>
            <w:r w:rsidRPr="00DC7310">
              <w:t>N/A</w:t>
            </w:r>
          </w:p>
        </w:tc>
        <w:tc>
          <w:tcPr>
            <w:tcW w:w="608" w:type="pct"/>
            <w:gridSpan w:val="3"/>
            <w:shd w:val="clear" w:color="auto" w:fill="auto"/>
          </w:tcPr>
          <w:p w14:paraId="75942F95" w14:textId="77777777" w:rsidR="00ED6E90" w:rsidRPr="00DC7310" w:rsidRDefault="00ED6E90" w:rsidP="00ED6E90">
            <w:pPr>
              <w:pStyle w:val="TAC"/>
              <w:keepNext w:val="0"/>
              <w:keepLines w:val="0"/>
            </w:pPr>
            <w:r w:rsidRPr="00DC7310">
              <w:rPr>
                <w:rFonts w:cs="Arial"/>
                <w:szCs w:val="18"/>
              </w:rPr>
              <w:t>N/A</w:t>
            </w:r>
          </w:p>
        </w:tc>
      </w:tr>
      <w:tr w:rsidR="00ED6E90" w:rsidRPr="00DC7310" w14:paraId="0757A348" w14:textId="77777777" w:rsidTr="00ED6E90">
        <w:trPr>
          <w:jc w:val="center"/>
        </w:trPr>
        <w:tc>
          <w:tcPr>
            <w:tcW w:w="1132" w:type="pct"/>
            <w:tcBorders>
              <w:top w:val="nil"/>
              <w:bottom w:val="nil"/>
            </w:tcBorders>
            <w:shd w:val="clear" w:color="auto" w:fill="auto"/>
          </w:tcPr>
          <w:p w14:paraId="7E7B994F" w14:textId="77777777" w:rsidR="00ED6E90" w:rsidRPr="00DC7310" w:rsidRDefault="00ED6E90" w:rsidP="00ED6E90">
            <w:pPr>
              <w:pStyle w:val="TAC"/>
              <w:keepNext w:val="0"/>
              <w:keepLines w:val="0"/>
            </w:pPr>
            <w:r w:rsidRPr="00DC7310">
              <w:rPr>
                <w:rFonts w:cs="Arial"/>
              </w:rPr>
              <w:t>DC_2A-46A_n77A</w:t>
            </w:r>
            <w:r w:rsidRPr="00DC7310">
              <w:rPr>
                <w:rFonts w:cs="Arial"/>
                <w:vertAlign w:val="superscript"/>
              </w:rPr>
              <w:t>5</w:t>
            </w:r>
          </w:p>
          <w:p w14:paraId="66B56D06" w14:textId="77777777" w:rsidR="00ED6E90" w:rsidRPr="00DC7310" w:rsidRDefault="00ED6E90" w:rsidP="00ED6E90">
            <w:pPr>
              <w:pStyle w:val="TAC"/>
              <w:keepNext w:val="0"/>
              <w:keepLines w:val="0"/>
            </w:pPr>
            <w:r w:rsidRPr="00DC7310">
              <w:t>DC_2A-46A-46A_n77A</w:t>
            </w:r>
            <w:r w:rsidRPr="00DC7310">
              <w:rPr>
                <w:vertAlign w:val="superscript"/>
              </w:rPr>
              <w:t>5</w:t>
            </w:r>
          </w:p>
        </w:tc>
        <w:tc>
          <w:tcPr>
            <w:tcW w:w="410" w:type="pct"/>
            <w:shd w:val="clear" w:color="auto" w:fill="auto"/>
          </w:tcPr>
          <w:p w14:paraId="59246CCC" w14:textId="77777777" w:rsidR="00ED6E90" w:rsidRPr="00DC7310" w:rsidRDefault="00ED6E90" w:rsidP="00ED6E90">
            <w:pPr>
              <w:pStyle w:val="TAC"/>
              <w:keepNext w:val="0"/>
              <w:keepLines w:val="0"/>
              <w:rPr>
                <w:rFonts w:cs="Arial"/>
                <w:szCs w:val="18"/>
                <w:lang w:eastAsia="zh-CN"/>
              </w:rPr>
            </w:pPr>
            <w:r w:rsidRPr="00DC7310">
              <w:rPr>
                <w:rFonts w:cs="Arial"/>
                <w:szCs w:val="18"/>
              </w:rPr>
              <w:t>2</w:t>
            </w:r>
          </w:p>
        </w:tc>
        <w:tc>
          <w:tcPr>
            <w:tcW w:w="567" w:type="pct"/>
            <w:gridSpan w:val="2"/>
            <w:shd w:val="clear" w:color="auto" w:fill="auto"/>
            <w:noWrap/>
          </w:tcPr>
          <w:p w14:paraId="656EC458"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656F55EF" w14:textId="77777777" w:rsidR="00ED6E90" w:rsidRPr="00DC7310" w:rsidRDefault="00ED6E90" w:rsidP="00ED6E90">
            <w:pPr>
              <w:pStyle w:val="TAC"/>
              <w:keepNext w:val="0"/>
              <w:keepLines w:val="0"/>
            </w:pPr>
            <w:r w:rsidRPr="00DC7310">
              <w:t>N/A</w:t>
            </w:r>
          </w:p>
        </w:tc>
        <w:tc>
          <w:tcPr>
            <w:tcW w:w="1041" w:type="pct"/>
            <w:gridSpan w:val="2"/>
            <w:shd w:val="clear" w:color="auto" w:fill="auto"/>
            <w:noWrap/>
          </w:tcPr>
          <w:p w14:paraId="7B40963A"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77D01831" w14:textId="77777777" w:rsidR="00ED6E90" w:rsidRPr="00DC7310" w:rsidRDefault="00ED6E90" w:rsidP="00ED6E90">
            <w:pPr>
              <w:pStyle w:val="TAC"/>
              <w:keepNext w:val="0"/>
              <w:keepLines w:val="0"/>
            </w:pPr>
            <w:r w:rsidRPr="00DC7310">
              <w:t>N/A</w:t>
            </w:r>
          </w:p>
        </w:tc>
        <w:tc>
          <w:tcPr>
            <w:tcW w:w="356" w:type="pct"/>
            <w:gridSpan w:val="2"/>
            <w:shd w:val="clear" w:color="auto" w:fill="auto"/>
          </w:tcPr>
          <w:p w14:paraId="053D0A03"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1B5D276" w14:textId="77777777" w:rsidR="00ED6E90" w:rsidRPr="00DC7310" w:rsidRDefault="00ED6E90" w:rsidP="00ED6E90">
            <w:pPr>
              <w:pStyle w:val="TAC"/>
              <w:keepNext w:val="0"/>
              <w:keepLines w:val="0"/>
              <w:rPr>
                <w:rFonts w:cs="Arial"/>
                <w:szCs w:val="18"/>
              </w:rPr>
            </w:pPr>
            <w:r w:rsidRPr="00DC7310">
              <w:rPr>
                <w:rFonts w:cs="Arial"/>
                <w:szCs w:val="18"/>
              </w:rPr>
              <w:t>N/A</w:t>
            </w:r>
          </w:p>
        </w:tc>
      </w:tr>
      <w:tr w:rsidR="00ED6E90" w:rsidRPr="00DC7310" w14:paraId="1FCDAD77" w14:textId="77777777" w:rsidTr="00ED6E90">
        <w:trPr>
          <w:jc w:val="center"/>
        </w:trPr>
        <w:tc>
          <w:tcPr>
            <w:tcW w:w="1132" w:type="pct"/>
            <w:tcBorders>
              <w:top w:val="nil"/>
              <w:bottom w:val="nil"/>
            </w:tcBorders>
            <w:shd w:val="clear" w:color="auto" w:fill="auto"/>
          </w:tcPr>
          <w:p w14:paraId="481FAD4A" w14:textId="77777777" w:rsidR="00ED6E90" w:rsidRPr="00DC7310" w:rsidRDefault="00ED6E90" w:rsidP="00ED6E90">
            <w:pPr>
              <w:pStyle w:val="TAC"/>
              <w:keepNext w:val="0"/>
              <w:keepLines w:val="0"/>
            </w:pPr>
          </w:p>
        </w:tc>
        <w:tc>
          <w:tcPr>
            <w:tcW w:w="410" w:type="pct"/>
            <w:shd w:val="clear" w:color="auto" w:fill="auto"/>
          </w:tcPr>
          <w:p w14:paraId="0247C934" w14:textId="77777777" w:rsidR="00ED6E90" w:rsidRPr="00DC7310" w:rsidRDefault="00ED6E90" w:rsidP="00ED6E90">
            <w:pPr>
              <w:pStyle w:val="TAC"/>
              <w:keepNext w:val="0"/>
              <w:keepLines w:val="0"/>
              <w:rPr>
                <w:rFonts w:cs="Arial"/>
                <w:szCs w:val="18"/>
                <w:lang w:eastAsia="zh-CN"/>
              </w:rPr>
            </w:pPr>
            <w:r w:rsidRPr="00DC7310">
              <w:rPr>
                <w:rFonts w:cs="Arial"/>
                <w:szCs w:val="18"/>
              </w:rPr>
              <w:t>46</w:t>
            </w:r>
          </w:p>
        </w:tc>
        <w:tc>
          <w:tcPr>
            <w:tcW w:w="567" w:type="pct"/>
            <w:gridSpan w:val="2"/>
            <w:shd w:val="clear" w:color="auto" w:fill="auto"/>
            <w:noWrap/>
          </w:tcPr>
          <w:p w14:paraId="16FE70C9"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3A399EE5" w14:textId="77777777" w:rsidR="00ED6E90" w:rsidRPr="00DC7310" w:rsidRDefault="00ED6E90" w:rsidP="00ED6E90">
            <w:pPr>
              <w:pStyle w:val="TAC"/>
              <w:keepNext w:val="0"/>
              <w:keepLines w:val="0"/>
            </w:pPr>
            <w:r w:rsidRPr="00DC7310">
              <w:t>N/A</w:t>
            </w:r>
          </w:p>
        </w:tc>
        <w:tc>
          <w:tcPr>
            <w:tcW w:w="1041" w:type="pct"/>
            <w:gridSpan w:val="2"/>
            <w:shd w:val="clear" w:color="auto" w:fill="auto"/>
            <w:noWrap/>
          </w:tcPr>
          <w:p w14:paraId="4F9199CC"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1FC60273" w14:textId="77777777" w:rsidR="00ED6E90" w:rsidRPr="00DC7310" w:rsidRDefault="00ED6E90" w:rsidP="00ED6E90">
            <w:pPr>
              <w:pStyle w:val="TAC"/>
              <w:keepNext w:val="0"/>
              <w:keepLines w:val="0"/>
            </w:pPr>
            <w:r w:rsidRPr="00DC7310">
              <w:t>N/A</w:t>
            </w:r>
          </w:p>
        </w:tc>
        <w:tc>
          <w:tcPr>
            <w:tcW w:w="356" w:type="pct"/>
            <w:gridSpan w:val="2"/>
            <w:shd w:val="clear" w:color="auto" w:fill="auto"/>
          </w:tcPr>
          <w:p w14:paraId="0A58B95E"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08CBF87C" w14:textId="77777777" w:rsidR="00ED6E90" w:rsidRPr="00DC7310" w:rsidRDefault="00ED6E90" w:rsidP="00ED6E90">
            <w:pPr>
              <w:pStyle w:val="TAC"/>
              <w:keepNext w:val="0"/>
              <w:keepLines w:val="0"/>
            </w:pPr>
            <w:r w:rsidRPr="00DC7310">
              <w:t>IMD2,</w:t>
            </w:r>
          </w:p>
          <w:p w14:paraId="14085C68" w14:textId="77777777" w:rsidR="00ED6E90" w:rsidRPr="00DC7310" w:rsidRDefault="00ED6E90" w:rsidP="00ED6E90">
            <w:pPr>
              <w:pStyle w:val="TAC"/>
              <w:keepNext w:val="0"/>
              <w:keepLines w:val="0"/>
              <w:rPr>
                <w:rFonts w:cs="Arial"/>
                <w:szCs w:val="18"/>
              </w:rPr>
            </w:pPr>
            <w:r w:rsidRPr="00DC7310">
              <w:t>IMD3</w:t>
            </w:r>
          </w:p>
        </w:tc>
      </w:tr>
      <w:tr w:rsidR="00ED6E90" w:rsidRPr="00DC7310" w14:paraId="23805E5A" w14:textId="77777777" w:rsidTr="00ED6E90">
        <w:trPr>
          <w:jc w:val="center"/>
        </w:trPr>
        <w:tc>
          <w:tcPr>
            <w:tcW w:w="1132" w:type="pct"/>
            <w:tcBorders>
              <w:top w:val="nil"/>
              <w:bottom w:val="single" w:sz="4" w:space="0" w:color="auto"/>
            </w:tcBorders>
            <w:shd w:val="clear" w:color="auto" w:fill="auto"/>
          </w:tcPr>
          <w:p w14:paraId="30848419" w14:textId="77777777" w:rsidR="00ED6E90" w:rsidRPr="00DC7310" w:rsidRDefault="00ED6E90" w:rsidP="00ED6E90">
            <w:pPr>
              <w:pStyle w:val="TAC"/>
              <w:keepNext w:val="0"/>
              <w:keepLines w:val="0"/>
            </w:pPr>
          </w:p>
        </w:tc>
        <w:tc>
          <w:tcPr>
            <w:tcW w:w="410" w:type="pct"/>
            <w:shd w:val="clear" w:color="auto" w:fill="auto"/>
          </w:tcPr>
          <w:p w14:paraId="66CC9310" w14:textId="77777777" w:rsidR="00ED6E90" w:rsidRPr="00DC7310" w:rsidRDefault="00ED6E90" w:rsidP="00ED6E90">
            <w:pPr>
              <w:pStyle w:val="TAC"/>
              <w:keepNext w:val="0"/>
              <w:keepLines w:val="0"/>
              <w:rPr>
                <w:rFonts w:cs="Arial"/>
                <w:szCs w:val="18"/>
                <w:lang w:eastAsia="zh-CN"/>
              </w:rPr>
            </w:pPr>
            <w:r w:rsidRPr="00DC7310">
              <w:rPr>
                <w:rFonts w:cs="Arial"/>
                <w:szCs w:val="18"/>
              </w:rPr>
              <w:t>n77</w:t>
            </w:r>
          </w:p>
        </w:tc>
        <w:tc>
          <w:tcPr>
            <w:tcW w:w="567" w:type="pct"/>
            <w:gridSpan w:val="2"/>
            <w:shd w:val="clear" w:color="auto" w:fill="auto"/>
            <w:noWrap/>
          </w:tcPr>
          <w:p w14:paraId="5132C0CD"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231B5935" w14:textId="77777777" w:rsidR="00ED6E90" w:rsidRPr="00DC7310" w:rsidRDefault="00ED6E90" w:rsidP="00ED6E90">
            <w:pPr>
              <w:pStyle w:val="TAC"/>
              <w:keepNext w:val="0"/>
              <w:keepLines w:val="0"/>
            </w:pPr>
            <w:r w:rsidRPr="00DC7310">
              <w:t>N/A</w:t>
            </w:r>
          </w:p>
        </w:tc>
        <w:tc>
          <w:tcPr>
            <w:tcW w:w="1041" w:type="pct"/>
            <w:gridSpan w:val="2"/>
            <w:shd w:val="clear" w:color="auto" w:fill="auto"/>
            <w:noWrap/>
          </w:tcPr>
          <w:p w14:paraId="6B3A0CD6"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2D0B4BA1" w14:textId="77777777" w:rsidR="00ED6E90" w:rsidRPr="00DC7310" w:rsidRDefault="00ED6E90" w:rsidP="00ED6E90">
            <w:pPr>
              <w:pStyle w:val="TAC"/>
              <w:keepNext w:val="0"/>
              <w:keepLines w:val="0"/>
            </w:pPr>
            <w:r w:rsidRPr="00DC7310">
              <w:t>N/A</w:t>
            </w:r>
          </w:p>
        </w:tc>
        <w:tc>
          <w:tcPr>
            <w:tcW w:w="356" w:type="pct"/>
            <w:gridSpan w:val="2"/>
            <w:shd w:val="clear" w:color="auto" w:fill="auto"/>
          </w:tcPr>
          <w:p w14:paraId="256129E5"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B90F7D5" w14:textId="77777777" w:rsidR="00ED6E90" w:rsidRPr="00DC7310" w:rsidRDefault="00ED6E90" w:rsidP="00ED6E90">
            <w:pPr>
              <w:pStyle w:val="TAC"/>
              <w:keepNext w:val="0"/>
              <w:keepLines w:val="0"/>
              <w:rPr>
                <w:rFonts w:cs="Arial"/>
                <w:szCs w:val="18"/>
              </w:rPr>
            </w:pPr>
            <w:r w:rsidRPr="00DC7310">
              <w:rPr>
                <w:rFonts w:cs="Arial"/>
                <w:szCs w:val="18"/>
              </w:rPr>
              <w:t>N/A</w:t>
            </w:r>
          </w:p>
        </w:tc>
      </w:tr>
      <w:tr w:rsidR="00ED6E90" w:rsidRPr="00DC7310" w14:paraId="7D138951"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0EB07079" w14:textId="77777777" w:rsidR="00ED6E90" w:rsidRPr="00DC7310" w:rsidRDefault="00ED6E90" w:rsidP="00ED6E90">
            <w:pPr>
              <w:pStyle w:val="TAC"/>
              <w:keepNext w:val="0"/>
              <w:keepLines w:val="0"/>
              <w:rPr>
                <w:lang w:eastAsia="fr-FR"/>
              </w:rPr>
            </w:pPr>
            <w:r w:rsidRPr="00DC7310">
              <w:rPr>
                <w:lang w:eastAsia="fr-FR"/>
              </w:rPr>
              <w:t>DC_2A-48A_n2A</w:t>
            </w:r>
          </w:p>
          <w:p w14:paraId="21D79A44" w14:textId="77777777" w:rsidR="00ED6E90" w:rsidRPr="00DC7310" w:rsidRDefault="00ED6E90" w:rsidP="00ED6E90">
            <w:pPr>
              <w:pStyle w:val="TAC"/>
              <w:keepNext w:val="0"/>
              <w:keepLines w:val="0"/>
              <w:rPr>
                <w:lang w:eastAsia="fr-FR"/>
              </w:rPr>
            </w:pPr>
            <w:r w:rsidRPr="00DC7310">
              <w:rPr>
                <w:lang w:eastAsia="fr-FR"/>
              </w:rPr>
              <w:t>DC_2A-48C_n2A</w:t>
            </w:r>
          </w:p>
          <w:p w14:paraId="6745E10B" w14:textId="77777777" w:rsidR="00ED6E90" w:rsidRPr="00DC7310" w:rsidRDefault="00ED6E90" w:rsidP="00ED6E90">
            <w:pPr>
              <w:pStyle w:val="TAC"/>
              <w:keepNext w:val="0"/>
              <w:keepLines w:val="0"/>
              <w:rPr>
                <w:lang w:eastAsia="fr-FR"/>
              </w:rPr>
            </w:pPr>
            <w:r w:rsidRPr="00DC7310">
              <w:rPr>
                <w:lang w:eastAsia="fr-FR"/>
              </w:rPr>
              <w:t>DC_2A-48D_n2A</w:t>
            </w:r>
          </w:p>
          <w:p w14:paraId="7ED741A1" w14:textId="77777777" w:rsidR="00ED6E90" w:rsidRPr="00DC7310" w:rsidRDefault="00ED6E90" w:rsidP="00ED6E90">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22FDA724" w14:textId="77777777" w:rsidR="00ED6E90" w:rsidRPr="00DC7310" w:rsidRDefault="00ED6E90" w:rsidP="00ED6E90">
            <w:pPr>
              <w:pStyle w:val="TAC"/>
              <w:keepNext w:val="0"/>
              <w:keepLines w:val="0"/>
              <w:rPr>
                <w:rFonts w:cs="Arial"/>
                <w:szCs w:val="18"/>
              </w:rPr>
            </w:pPr>
            <w:r w:rsidRPr="00DC7310">
              <w:rPr>
                <w:lang w:eastAsia="fi-FI"/>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801C80C" w14:textId="77777777" w:rsidR="00ED6E90" w:rsidRPr="00DC7310" w:rsidRDefault="00ED6E90" w:rsidP="00ED6E90">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64687F" w14:textId="77777777" w:rsidR="00ED6E90" w:rsidRPr="00DC7310" w:rsidRDefault="00ED6E90" w:rsidP="00ED6E90">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09BEF4" w14:textId="77777777" w:rsidR="00ED6E90" w:rsidRPr="00DC7310" w:rsidRDefault="00ED6E90" w:rsidP="00ED6E90">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EF895C" w14:textId="77777777" w:rsidR="00ED6E90" w:rsidRPr="00DC7310" w:rsidRDefault="00ED6E90" w:rsidP="00ED6E90">
            <w:pPr>
              <w:pStyle w:val="TAC"/>
              <w:keepNext w:val="0"/>
              <w:keepLines w:val="0"/>
            </w:pPr>
            <w:r w:rsidRPr="00DC7310">
              <w:rPr>
                <w:lang w:eastAsia="fi-FI"/>
              </w:rPr>
              <w:t>1933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275456B" w14:textId="77777777" w:rsidR="00ED6E90" w:rsidRPr="00DC7310" w:rsidRDefault="00ED6E90" w:rsidP="00ED6E90">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7F50026" w14:textId="77777777" w:rsidR="00ED6E90" w:rsidRPr="00DC7310" w:rsidRDefault="00ED6E90" w:rsidP="00ED6E90">
            <w:pPr>
              <w:pStyle w:val="TAC"/>
              <w:keepNext w:val="0"/>
              <w:keepLines w:val="0"/>
              <w:rPr>
                <w:rFonts w:cs="Arial"/>
                <w:szCs w:val="18"/>
              </w:rPr>
            </w:pPr>
            <w:r w:rsidRPr="00DC7310">
              <w:rPr>
                <w:lang w:eastAsia="fi-FI"/>
              </w:rPr>
              <w:t>N/A</w:t>
            </w:r>
          </w:p>
        </w:tc>
      </w:tr>
      <w:tr w:rsidR="00ED6E90" w:rsidRPr="00DC7310" w14:paraId="41C86F5C" w14:textId="77777777" w:rsidTr="00ED6E90">
        <w:trPr>
          <w:jc w:val="center"/>
        </w:trPr>
        <w:tc>
          <w:tcPr>
            <w:tcW w:w="1132" w:type="pct"/>
            <w:tcBorders>
              <w:top w:val="nil"/>
              <w:left w:val="single" w:sz="4" w:space="0" w:color="auto"/>
              <w:bottom w:val="nil"/>
              <w:right w:val="single" w:sz="4" w:space="0" w:color="auto"/>
            </w:tcBorders>
            <w:vAlign w:val="center"/>
          </w:tcPr>
          <w:p w14:paraId="7187EE9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DA2FE5" w14:textId="77777777" w:rsidR="00ED6E90" w:rsidRPr="00DC7310" w:rsidRDefault="00ED6E90" w:rsidP="00ED6E90">
            <w:pPr>
              <w:pStyle w:val="TAC"/>
              <w:keepNext w:val="0"/>
              <w:keepLines w:val="0"/>
              <w:rPr>
                <w:rFonts w:cs="Arial"/>
                <w:szCs w:val="18"/>
              </w:rPr>
            </w:pPr>
            <w:r w:rsidRPr="00DC7310">
              <w:rPr>
                <w:lang w:eastAsia="fi-FI"/>
              </w:rPr>
              <w:t>48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B6C077B" w14:textId="77777777" w:rsidR="00ED6E90" w:rsidRPr="00DC7310" w:rsidRDefault="00ED6E90" w:rsidP="00ED6E90">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67E8B9" w14:textId="77777777" w:rsidR="00ED6E90" w:rsidRPr="00DC7310" w:rsidRDefault="00ED6E90" w:rsidP="00ED6E90">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5808E6" w14:textId="77777777" w:rsidR="00ED6E90" w:rsidRPr="00DC7310" w:rsidRDefault="00ED6E90" w:rsidP="00ED6E90">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5A5DF5" w14:textId="77777777" w:rsidR="00ED6E90" w:rsidRPr="00DC7310" w:rsidRDefault="00ED6E90" w:rsidP="00ED6E90">
            <w:pPr>
              <w:pStyle w:val="TAC"/>
              <w:keepNext w:val="0"/>
              <w:keepLines w:val="0"/>
            </w:pPr>
            <w:r w:rsidRPr="00DC7310">
              <w:rPr>
                <w:lang w:eastAsia="fi-FI"/>
              </w:rPr>
              <w:t>3590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8D36A53" w14:textId="77777777" w:rsidR="00ED6E90" w:rsidRPr="00DC7310" w:rsidRDefault="00ED6E90" w:rsidP="00ED6E90">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1A2E8C3" w14:textId="77777777" w:rsidR="00ED6E90" w:rsidRPr="00DC7310" w:rsidRDefault="00ED6E90" w:rsidP="00ED6E90">
            <w:pPr>
              <w:pStyle w:val="TAC"/>
              <w:keepNext w:val="0"/>
              <w:keepLines w:val="0"/>
              <w:rPr>
                <w:rFonts w:cs="Arial"/>
                <w:szCs w:val="18"/>
              </w:rPr>
            </w:pPr>
            <w:r w:rsidRPr="00DC7310">
              <w:rPr>
                <w:lang w:eastAsia="fi-FI"/>
              </w:rPr>
              <w:t>N/A</w:t>
            </w:r>
          </w:p>
        </w:tc>
      </w:tr>
      <w:tr w:rsidR="00ED6E90" w:rsidRPr="00DC7310" w14:paraId="11BC5EDA"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4164F33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D25F50" w14:textId="77777777" w:rsidR="00ED6E90" w:rsidRPr="00DC7310" w:rsidRDefault="00ED6E90" w:rsidP="00ED6E90">
            <w:pPr>
              <w:pStyle w:val="TAC"/>
              <w:keepNext w:val="0"/>
              <w:keepLines w:val="0"/>
              <w:rPr>
                <w:rFonts w:cs="Arial"/>
                <w:szCs w:val="18"/>
              </w:rPr>
            </w:pPr>
            <w:r w:rsidRPr="00DC7310">
              <w:rPr>
                <w:lang w:eastAsia="fi-FI"/>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99F68F7" w14:textId="77777777" w:rsidR="00ED6E90" w:rsidRPr="00DC7310" w:rsidRDefault="00ED6E90" w:rsidP="00ED6E90">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8A8A99" w14:textId="77777777" w:rsidR="00ED6E90" w:rsidRPr="00DC7310" w:rsidRDefault="00ED6E90" w:rsidP="00ED6E90">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F3D245" w14:textId="77777777" w:rsidR="00ED6E90" w:rsidRPr="00DC7310" w:rsidRDefault="00ED6E90" w:rsidP="00ED6E90">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D66DDE" w14:textId="77777777" w:rsidR="00ED6E90" w:rsidRPr="00DC7310" w:rsidRDefault="00ED6E90" w:rsidP="00ED6E90">
            <w:pPr>
              <w:pStyle w:val="TAC"/>
              <w:keepNext w:val="0"/>
              <w:keepLines w:val="0"/>
            </w:pPr>
            <w:r w:rsidRPr="00DC7310">
              <w:rPr>
                <w:lang w:eastAsia="fi-FI"/>
              </w:rPr>
              <w:t>1969</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541BE75" w14:textId="77777777" w:rsidR="00ED6E90" w:rsidRPr="00DC7310" w:rsidRDefault="00ED6E90" w:rsidP="00ED6E90">
            <w:pPr>
              <w:pStyle w:val="TAC"/>
              <w:keepNext w:val="0"/>
              <w:keepLines w:val="0"/>
            </w:pPr>
            <w:r w:rsidRPr="00DC7310">
              <w:rPr>
                <w:lang w:eastAsia="fi-FI"/>
              </w:rPr>
              <w:t>12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6345C0E" w14:textId="77777777" w:rsidR="00ED6E90" w:rsidRPr="00DC7310" w:rsidRDefault="00ED6E90" w:rsidP="00ED6E90">
            <w:pPr>
              <w:pStyle w:val="TAC"/>
              <w:keepNext w:val="0"/>
              <w:keepLines w:val="0"/>
              <w:rPr>
                <w:rFonts w:cs="Arial"/>
                <w:szCs w:val="18"/>
              </w:rPr>
            </w:pPr>
            <w:r w:rsidRPr="00DC7310">
              <w:rPr>
                <w:lang w:eastAsia="fi-FI"/>
              </w:rPr>
              <w:t>IMD4</w:t>
            </w:r>
          </w:p>
        </w:tc>
      </w:tr>
      <w:tr w:rsidR="00ED6E90" w:rsidRPr="00DC7310" w14:paraId="692AD633" w14:textId="77777777" w:rsidTr="00ED6E90">
        <w:trPr>
          <w:jc w:val="center"/>
        </w:trPr>
        <w:tc>
          <w:tcPr>
            <w:tcW w:w="1132" w:type="pct"/>
            <w:tcBorders>
              <w:top w:val="nil"/>
              <w:bottom w:val="nil"/>
            </w:tcBorders>
            <w:shd w:val="clear" w:color="auto" w:fill="auto"/>
          </w:tcPr>
          <w:p w14:paraId="028F9BE7" w14:textId="77777777" w:rsidR="00ED6E90" w:rsidRPr="00DC7310" w:rsidRDefault="00ED6E90" w:rsidP="00ED6E90">
            <w:pPr>
              <w:pStyle w:val="TAC"/>
              <w:keepNext w:val="0"/>
              <w:keepLines w:val="0"/>
            </w:pPr>
            <w:r w:rsidRPr="00DC7310">
              <w:t>DC_2A-48A_n5A</w:t>
            </w:r>
          </w:p>
        </w:tc>
        <w:tc>
          <w:tcPr>
            <w:tcW w:w="410" w:type="pct"/>
            <w:shd w:val="clear" w:color="auto" w:fill="auto"/>
          </w:tcPr>
          <w:p w14:paraId="5A5CA410" w14:textId="77777777" w:rsidR="00ED6E90" w:rsidRPr="00DC7310" w:rsidRDefault="00ED6E90" w:rsidP="00ED6E90">
            <w:pPr>
              <w:pStyle w:val="TAC"/>
              <w:keepNext w:val="0"/>
              <w:keepLines w:val="0"/>
              <w:rPr>
                <w:rFonts w:cs="Arial"/>
                <w:szCs w:val="18"/>
                <w:lang w:eastAsia="zh-CN"/>
              </w:rPr>
            </w:pPr>
            <w:r w:rsidRPr="00DC7310">
              <w:t>2</w:t>
            </w:r>
          </w:p>
        </w:tc>
        <w:tc>
          <w:tcPr>
            <w:tcW w:w="567" w:type="pct"/>
            <w:gridSpan w:val="2"/>
            <w:shd w:val="clear" w:color="auto" w:fill="auto"/>
            <w:noWrap/>
          </w:tcPr>
          <w:p w14:paraId="2F0EEE08"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6ACE68D1"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B9817CF"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64D619AB" w14:textId="77777777" w:rsidR="00ED6E90" w:rsidRPr="00DC7310" w:rsidRDefault="00ED6E90" w:rsidP="00ED6E90">
            <w:pPr>
              <w:pStyle w:val="TAC"/>
              <w:keepNext w:val="0"/>
              <w:keepLines w:val="0"/>
            </w:pPr>
            <w:r w:rsidRPr="00DC7310">
              <w:t>1950</w:t>
            </w:r>
          </w:p>
        </w:tc>
        <w:tc>
          <w:tcPr>
            <w:tcW w:w="356" w:type="pct"/>
            <w:gridSpan w:val="2"/>
            <w:shd w:val="clear" w:color="auto" w:fill="auto"/>
          </w:tcPr>
          <w:p w14:paraId="04A39B2D" w14:textId="77777777" w:rsidR="00ED6E90" w:rsidRPr="00DC7310" w:rsidRDefault="00ED6E90" w:rsidP="00ED6E90">
            <w:pPr>
              <w:pStyle w:val="TAC"/>
              <w:keepNext w:val="0"/>
              <w:keepLines w:val="0"/>
            </w:pPr>
            <w:r w:rsidRPr="00DC7310">
              <w:rPr>
                <w:rFonts w:eastAsia="Malgun Gothic"/>
                <w:szCs w:val="18"/>
                <w:lang w:eastAsia="ko-KR"/>
              </w:rPr>
              <w:t>16.9</w:t>
            </w:r>
          </w:p>
        </w:tc>
        <w:tc>
          <w:tcPr>
            <w:tcW w:w="608" w:type="pct"/>
            <w:gridSpan w:val="3"/>
            <w:shd w:val="clear" w:color="auto" w:fill="auto"/>
          </w:tcPr>
          <w:p w14:paraId="1384CFF6"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IMD3</w:t>
            </w:r>
          </w:p>
        </w:tc>
      </w:tr>
      <w:tr w:rsidR="00ED6E90" w:rsidRPr="00DC7310" w14:paraId="7A2BEA85" w14:textId="77777777" w:rsidTr="00ED6E90">
        <w:trPr>
          <w:jc w:val="center"/>
        </w:trPr>
        <w:tc>
          <w:tcPr>
            <w:tcW w:w="1132" w:type="pct"/>
            <w:tcBorders>
              <w:top w:val="nil"/>
              <w:left w:val="single" w:sz="4" w:space="0" w:color="auto"/>
              <w:bottom w:val="nil"/>
              <w:right w:val="single" w:sz="4" w:space="0" w:color="auto"/>
            </w:tcBorders>
          </w:tcPr>
          <w:p w14:paraId="2B684775" w14:textId="77777777" w:rsidR="00ED6E90" w:rsidRPr="00DC7310" w:rsidRDefault="00ED6E90" w:rsidP="00ED6E90">
            <w:pPr>
              <w:pStyle w:val="TAC"/>
              <w:keepNext w:val="0"/>
              <w:keepLines w:val="0"/>
            </w:pPr>
            <w:r w:rsidRPr="00DC7310">
              <w:t>DC_2A-48C_n5A</w:t>
            </w:r>
          </w:p>
        </w:tc>
        <w:tc>
          <w:tcPr>
            <w:tcW w:w="410" w:type="pct"/>
            <w:shd w:val="clear" w:color="auto" w:fill="auto"/>
          </w:tcPr>
          <w:p w14:paraId="5A8A20AE" w14:textId="77777777" w:rsidR="00ED6E90" w:rsidRPr="00DC7310" w:rsidRDefault="00ED6E90" w:rsidP="00ED6E90">
            <w:pPr>
              <w:pStyle w:val="TAC"/>
              <w:keepNext w:val="0"/>
              <w:keepLines w:val="0"/>
              <w:rPr>
                <w:rFonts w:cs="Arial"/>
                <w:szCs w:val="18"/>
                <w:lang w:eastAsia="zh-CN"/>
              </w:rPr>
            </w:pPr>
            <w:r w:rsidRPr="00DC7310">
              <w:t>48</w:t>
            </w:r>
          </w:p>
        </w:tc>
        <w:tc>
          <w:tcPr>
            <w:tcW w:w="567" w:type="pct"/>
            <w:gridSpan w:val="2"/>
            <w:shd w:val="clear" w:color="auto" w:fill="auto"/>
            <w:noWrap/>
          </w:tcPr>
          <w:p w14:paraId="00149080" w14:textId="77777777" w:rsidR="00ED6E90" w:rsidRPr="00DC7310" w:rsidRDefault="00ED6E90" w:rsidP="00ED6E90">
            <w:pPr>
              <w:pStyle w:val="TAC"/>
              <w:keepNext w:val="0"/>
              <w:keepLines w:val="0"/>
            </w:pPr>
            <w:r w:rsidRPr="00DC7310">
              <w:t>3610</w:t>
            </w:r>
          </w:p>
        </w:tc>
        <w:tc>
          <w:tcPr>
            <w:tcW w:w="348" w:type="pct"/>
            <w:gridSpan w:val="2"/>
            <w:shd w:val="clear" w:color="auto" w:fill="auto"/>
            <w:noWrap/>
          </w:tcPr>
          <w:p w14:paraId="2FF83772"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6073EC0D" w14:textId="77777777" w:rsidR="00ED6E90" w:rsidRPr="00DC7310" w:rsidRDefault="00ED6E90" w:rsidP="00ED6E90">
            <w:pPr>
              <w:pStyle w:val="TAC"/>
              <w:keepNext w:val="0"/>
              <w:keepLines w:val="0"/>
            </w:pPr>
            <w:r w:rsidRPr="00DC7310">
              <w:t>50</w:t>
            </w:r>
          </w:p>
        </w:tc>
        <w:tc>
          <w:tcPr>
            <w:tcW w:w="539" w:type="pct"/>
            <w:gridSpan w:val="2"/>
            <w:shd w:val="clear" w:color="auto" w:fill="auto"/>
            <w:noWrap/>
          </w:tcPr>
          <w:p w14:paraId="5A339BD1" w14:textId="77777777" w:rsidR="00ED6E90" w:rsidRPr="00DC7310" w:rsidRDefault="00ED6E90" w:rsidP="00ED6E90">
            <w:pPr>
              <w:pStyle w:val="TAC"/>
              <w:keepNext w:val="0"/>
              <w:keepLines w:val="0"/>
            </w:pPr>
            <w:r w:rsidRPr="00DC7310">
              <w:t>3610</w:t>
            </w:r>
          </w:p>
        </w:tc>
        <w:tc>
          <w:tcPr>
            <w:tcW w:w="356" w:type="pct"/>
            <w:gridSpan w:val="2"/>
            <w:shd w:val="clear" w:color="auto" w:fill="auto"/>
          </w:tcPr>
          <w:p w14:paraId="08ED8CC0" w14:textId="77777777" w:rsidR="00ED6E90" w:rsidRPr="00DC7310" w:rsidRDefault="00ED6E90" w:rsidP="00ED6E90">
            <w:pPr>
              <w:pStyle w:val="TAC"/>
              <w:keepNext w:val="0"/>
              <w:keepLines w:val="0"/>
            </w:pPr>
            <w:r w:rsidRPr="00DC7310">
              <w:rPr>
                <w:rFonts w:eastAsia="Malgun Gothic"/>
                <w:szCs w:val="18"/>
                <w:lang w:eastAsia="ko-KR"/>
              </w:rPr>
              <w:t>N/A</w:t>
            </w:r>
          </w:p>
        </w:tc>
        <w:tc>
          <w:tcPr>
            <w:tcW w:w="608" w:type="pct"/>
            <w:gridSpan w:val="3"/>
            <w:shd w:val="clear" w:color="auto" w:fill="auto"/>
          </w:tcPr>
          <w:p w14:paraId="1C3D63D7"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N/A</w:t>
            </w:r>
          </w:p>
        </w:tc>
      </w:tr>
      <w:tr w:rsidR="00ED6E90" w:rsidRPr="00DC7310" w14:paraId="68E05619" w14:textId="77777777" w:rsidTr="00ED6E90">
        <w:trPr>
          <w:jc w:val="center"/>
        </w:trPr>
        <w:tc>
          <w:tcPr>
            <w:tcW w:w="1132" w:type="pct"/>
            <w:tcBorders>
              <w:top w:val="nil"/>
              <w:left w:val="single" w:sz="4" w:space="0" w:color="auto"/>
              <w:bottom w:val="nil"/>
              <w:right w:val="single" w:sz="4" w:space="0" w:color="auto"/>
            </w:tcBorders>
          </w:tcPr>
          <w:p w14:paraId="01D0F219" w14:textId="77777777" w:rsidR="00ED6E90" w:rsidRPr="00DC7310" w:rsidRDefault="00ED6E90" w:rsidP="00ED6E90">
            <w:pPr>
              <w:pStyle w:val="TAC"/>
              <w:keepNext w:val="0"/>
              <w:keepLines w:val="0"/>
            </w:pPr>
            <w:r w:rsidRPr="00DC7310">
              <w:t>DC_2A-48D_n5A</w:t>
            </w:r>
          </w:p>
        </w:tc>
        <w:tc>
          <w:tcPr>
            <w:tcW w:w="410" w:type="pct"/>
            <w:shd w:val="clear" w:color="auto" w:fill="auto"/>
          </w:tcPr>
          <w:p w14:paraId="47E44D46" w14:textId="77777777" w:rsidR="00ED6E90" w:rsidRPr="00DC7310" w:rsidRDefault="00ED6E90" w:rsidP="00ED6E90">
            <w:pPr>
              <w:pStyle w:val="TAC"/>
              <w:keepNext w:val="0"/>
              <w:keepLines w:val="0"/>
              <w:rPr>
                <w:rFonts w:cs="Arial"/>
                <w:szCs w:val="18"/>
                <w:lang w:eastAsia="zh-CN"/>
              </w:rPr>
            </w:pPr>
            <w:r w:rsidRPr="00DC7310">
              <w:t>n5</w:t>
            </w:r>
          </w:p>
        </w:tc>
        <w:tc>
          <w:tcPr>
            <w:tcW w:w="567" w:type="pct"/>
            <w:gridSpan w:val="2"/>
            <w:shd w:val="clear" w:color="auto" w:fill="auto"/>
            <w:noWrap/>
          </w:tcPr>
          <w:p w14:paraId="1C754602" w14:textId="77777777" w:rsidR="00ED6E90" w:rsidRPr="00DC7310" w:rsidRDefault="00ED6E90" w:rsidP="00ED6E90">
            <w:pPr>
              <w:pStyle w:val="TAC"/>
              <w:keepNext w:val="0"/>
              <w:keepLines w:val="0"/>
            </w:pPr>
            <w:r w:rsidRPr="00DC7310">
              <w:t>830</w:t>
            </w:r>
          </w:p>
        </w:tc>
        <w:tc>
          <w:tcPr>
            <w:tcW w:w="348" w:type="pct"/>
            <w:gridSpan w:val="2"/>
            <w:shd w:val="clear" w:color="auto" w:fill="auto"/>
            <w:noWrap/>
          </w:tcPr>
          <w:p w14:paraId="5A0B8175"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6725154"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6AA6C59A" w14:textId="77777777" w:rsidR="00ED6E90" w:rsidRPr="00DC7310" w:rsidRDefault="00ED6E90" w:rsidP="00ED6E90">
            <w:pPr>
              <w:pStyle w:val="TAC"/>
              <w:keepNext w:val="0"/>
              <w:keepLines w:val="0"/>
            </w:pPr>
            <w:r w:rsidRPr="00DC7310">
              <w:t>875</w:t>
            </w:r>
          </w:p>
        </w:tc>
        <w:tc>
          <w:tcPr>
            <w:tcW w:w="356" w:type="pct"/>
            <w:gridSpan w:val="2"/>
            <w:shd w:val="clear" w:color="auto" w:fill="auto"/>
          </w:tcPr>
          <w:p w14:paraId="1AF786BB" w14:textId="77777777" w:rsidR="00ED6E90" w:rsidRPr="00DC7310" w:rsidRDefault="00ED6E90" w:rsidP="00ED6E90">
            <w:pPr>
              <w:pStyle w:val="TAC"/>
              <w:keepNext w:val="0"/>
              <w:keepLines w:val="0"/>
            </w:pPr>
            <w:r w:rsidRPr="00DC7310">
              <w:rPr>
                <w:rFonts w:eastAsia="Malgun Gothic"/>
                <w:szCs w:val="18"/>
                <w:lang w:eastAsia="ko-KR"/>
              </w:rPr>
              <w:t>N/A</w:t>
            </w:r>
          </w:p>
        </w:tc>
        <w:tc>
          <w:tcPr>
            <w:tcW w:w="608" w:type="pct"/>
            <w:gridSpan w:val="3"/>
            <w:shd w:val="clear" w:color="auto" w:fill="auto"/>
          </w:tcPr>
          <w:p w14:paraId="24F868FC"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N/A</w:t>
            </w:r>
          </w:p>
        </w:tc>
      </w:tr>
      <w:tr w:rsidR="00ED6E90" w:rsidRPr="00DC7310" w14:paraId="69DE36DA" w14:textId="77777777" w:rsidTr="00ED6E90">
        <w:trPr>
          <w:jc w:val="center"/>
        </w:trPr>
        <w:tc>
          <w:tcPr>
            <w:tcW w:w="1132" w:type="pct"/>
            <w:tcBorders>
              <w:top w:val="nil"/>
              <w:left w:val="single" w:sz="4" w:space="0" w:color="auto"/>
              <w:bottom w:val="nil"/>
              <w:right w:val="single" w:sz="4" w:space="0" w:color="auto"/>
            </w:tcBorders>
          </w:tcPr>
          <w:p w14:paraId="0153F306" w14:textId="77777777" w:rsidR="00ED6E90" w:rsidRPr="00DC7310" w:rsidRDefault="00ED6E90" w:rsidP="00ED6E90">
            <w:pPr>
              <w:pStyle w:val="TAC"/>
              <w:keepNext w:val="0"/>
              <w:keepLines w:val="0"/>
            </w:pPr>
            <w:r w:rsidRPr="00DC7310">
              <w:t>DC_2A-48E_n5A</w:t>
            </w:r>
          </w:p>
        </w:tc>
        <w:tc>
          <w:tcPr>
            <w:tcW w:w="410" w:type="pct"/>
            <w:shd w:val="clear" w:color="auto" w:fill="auto"/>
          </w:tcPr>
          <w:p w14:paraId="0C9EDCEA" w14:textId="77777777" w:rsidR="00ED6E90" w:rsidRPr="00DC7310" w:rsidRDefault="00ED6E90" w:rsidP="00ED6E90">
            <w:pPr>
              <w:pStyle w:val="TAC"/>
              <w:keepNext w:val="0"/>
              <w:keepLines w:val="0"/>
              <w:rPr>
                <w:rFonts w:cs="Arial"/>
                <w:szCs w:val="18"/>
                <w:lang w:eastAsia="zh-CN"/>
              </w:rPr>
            </w:pPr>
            <w:r w:rsidRPr="00DC7310">
              <w:t>2</w:t>
            </w:r>
          </w:p>
        </w:tc>
        <w:tc>
          <w:tcPr>
            <w:tcW w:w="567" w:type="pct"/>
            <w:gridSpan w:val="2"/>
            <w:shd w:val="clear" w:color="auto" w:fill="auto"/>
            <w:noWrap/>
          </w:tcPr>
          <w:p w14:paraId="458DA52C" w14:textId="77777777" w:rsidR="00ED6E90" w:rsidRPr="00DC7310" w:rsidRDefault="00ED6E90" w:rsidP="00ED6E90">
            <w:pPr>
              <w:pStyle w:val="TAC"/>
              <w:keepNext w:val="0"/>
              <w:keepLines w:val="0"/>
            </w:pPr>
            <w:r w:rsidRPr="00DC7310">
              <w:t>1890</w:t>
            </w:r>
          </w:p>
        </w:tc>
        <w:tc>
          <w:tcPr>
            <w:tcW w:w="348" w:type="pct"/>
            <w:gridSpan w:val="2"/>
            <w:shd w:val="clear" w:color="auto" w:fill="auto"/>
            <w:noWrap/>
          </w:tcPr>
          <w:p w14:paraId="660655BF"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C1470EE"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73D2D8E" w14:textId="77777777" w:rsidR="00ED6E90" w:rsidRPr="00DC7310" w:rsidRDefault="00ED6E90" w:rsidP="00ED6E90">
            <w:pPr>
              <w:pStyle w:val="TAC"/>
              <w:keepNext w:val="0"/>
              <w:keepLines w:val="0"/>
            </w:pPr>
            <w:r w:rsidRPr="00DC7310">
              <w:t>1970</w:t>
            </w:r>
          </w:p>
        </w:tc>
        <w:tc>
          <w:tcPr>
            <w:tcW w:w="356" w:type="pct"/>
            <w:gridSpan w:val="2"/>
            <w:shd w:val="clear" w:color="auto" w:fill="auto"/>
          </w:tcPr>
          <w:p w14:paraId="61098B48" w14:textId="77777777" w:rsidR="00ED6E90" w:rsidRPr="00DC7310" w:rsidRDefault="00ED6E90" w:rsidP="00ED6E90">
            <w:pPr>
              <w:pStyle w:val="TAC"/>
              <w:keepNext w:val="0"/>
              <w:keepLines w:val="0"/>
            </w:pPr>
            <w:r w:rsidRPr="00DC7310">
              <w:rPr>
                <w:rFonts w:eastAsia="Malgun Gothic"/>
                <w:szCs w:val="18"/>
                <w:lang w:eastAsia="ko-KR"/>
              </w:rPr>
              <w:t>N/A</w:t>
            </w:r>
          </w:p>
        </w:tc>
        <w:tc>
          <w:tcPr>
            <w:tcW w:w="608" w:type="pct"/>
            <w:gridSpan w:val="3"/>
            <w:shd w:val="clear" w:color="auto" w:fill="auto"/>
          </w:tcPr>
          <w:p w14:paraId="46313C2C"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N/A</w:t>
            </w:r>
          </w:p>
        </w:tc>
      </w:tr>
      <w:tr w:rsidR="00ED6E90" w:rsidRPr="00DC7310" w14:paraId="521BD4B1" w14:textId="77777777" w:rsidTr="00ED6E90">
        <w:trPr>
          <w:jc w:val="center"/>
        </w:trPr>
        <w:tc>
          <w:tcPr>
            <w:tcW w:w="1132" w:type="pct"/>
            <w:tcBorders>
              <w:top w:val="nil"/>
              <w:bottom w:val="nil"/>
            </w:tcBorders>
            <w:shd w:val="clear" w:color="auto" w:fill="auto"/>
          </w:tcPr>
          <w:p w14:paraId="0CEB455B" w14:textId="77777777" w:rsidR="00ED6E90" w:rsidRPr="00DC7310" w:rsidRDefault="00ED6E90" w:rsidP="00ED6E90">
            <w:pPr>
              <w:pStyle w:val="TAC"/>
              <w:keepNext w:val="0"/>
              <w:keepLines w:val="0"/>
            </w:pPr>
          </w:p>
        </w:tc>
        <w:tc>
          <w:tcPr>
            <w:tcW w:w="410" w:type="pct"/>
            <w:shd w:val="clear" w:color="auto" w:fill="auto"/>
          </w:tcPr>
          <w:p w14:paraId="38D066B6" w14:textId="77777777" w:rsidR="00ED6E90" w:rsidRPr="00DC7310" w:rsidRDefault="00ED6E90" w:rsidP="00ED6E90">
            <w:pPr>
              <w:pStyle w:val="TAC"/>
              <w:keepNext w:val="0"/>
              <w:keepLines w:val="0"/>
              <w:rPr>
                <w:rFonts w:cs="Arial"/>
                <w:szCs w:val="18"/>
                <w:lang w:eastAsia="zh-CN"/>
              </w:rPr>
            </w:pPr>
            <w:r w:rsidRPr="00DC7310">
              <w:t>48</w:t>
            </w:r>
          </w:p>
        </w:tc>
        <w:tc>
          <w:tcPr>
            <w:tcW w:w="567" w:type="pct"/>
            <w:gridSpan w:val="2"/>
            <w:shd w:val="clear" w:color="auto" w:fill="auto"/>
            <w:noWrap/>
          </w:tcPr>
          <w:p w14:paraId="2E0125DE"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7D166FA4"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60C5D70B"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20D7B390" w14:textId="77777777" w:rsidR="00ED6E90" w:rsidRPr="00DC7310" w:rsidRDefault="00ED6E90" w:rsidP="00ED6E90">
            <w:pPr>
              <w:pStyle w:val="TAC"/>
              <w:keepNext w:val="0"/>
              <w:keepLines w:val="0"/>
            </w:pPr>
            <w:r w:rsidRPr="00DC7310">
              <w:t>3570</w:t>
            </w:r>
          </w:p>
        </w:tc>
        <w:tc>
          <w:tcPr>
            <w:tcW w:w="356" w:type="pct"/>
            <w:gridSpan w:val="2"/>
            <w:shd w:val="clear" w:color="auto" w:fill="auto"/>
          </w:tcPr>
          <w:p w14:paraId="0E106ABD" w14:textId="77777777" w:rsidR="00ED6E90" w:rsidRPr="00DC7310" w:rsidRDefault="00ED6E90" w:rsidP="00ED6E90">
            <w:pPr>
              <w:pStyle w:val="TAC"/>
              <w:keepNext w:val="0"/>
              <w:keepLines w:val="0"/>
            </w:pPr>
            <w:r w:rsidRPr="00DC7310">
              <w:t>16.2</w:t>
            </w:r>
          </w:p>
        </w:tc>
        <w:tc>
          <w:tcPr>
            <w:tcW w:w="608" w:type="pct"/>
            <w:gridSpan w:val="3"/>
            <w:shd w:val="clear" w:color="auto" w:fill="auto"/>
          </w:tcPr>
          <w:p w14:paraId="26DB9CD1"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IMD3</w:t>
            </w:r>
          </w:p>
        </w:tc>
      </w:tr>
      <w:tr w:rsidR="00ED6E90" w:rsidRPr="00DC7310" w14:paraId="3EED962B" w14:textId="77777777" w:rsidTr="00ED6E90">
        <w:trPr>
          <w:jc w:val="center"/>
        </w:trPr>
        <w:tc>
          <w:tcPr>
            <w:tcW w:w="1132" w:type="pct"/>
            <w:tcBorders>
              <w:top w:val="nil"/>
              <w:bottom w:val="single" w:sz="4" w:space="0" w:color="auto"/>
            </w:tcBorders>
            <w:shd w:val="clear" w:color="auto" w:fill="auto"/>
          </w:tcPr>
          <w:p w14:paraId="10BB712E" w14:textId="77777777" w:rsidR="00ED6E90" w:rsidRPr="00DC7310" w:rsidRDefault="00ED6E90" w:rsidP="00ED6E90">
            <w:pPr>
              <w:pStyle w:val="TAC"/>
              <w:keepNext w:val="0"/>
              <w:keepLines w:val="0"/>
            </w:pPr>
          </w:p>
        </w:tc>
        <w:tc>
          <w:tcPr>
            <w:tcW w:w="410" w:type="pct"/>
            <w:shd w:val="clear" w:color="auto" w:fill="auto"/>
          </w:tcPr>
          <w:p w14:paraId="01F1B440" w14:textId="77777777" w:rsidR="00ED6E90" w:rsidRPr="00DC7310" w:rsidRDefault="00ED6E90" w:rsidP="00ED6E90">
            <w:pPr>
              <w:pStyle w:val="TAC"/>
              <w:keepNext w:val="0"/>
              <w:keepLines w:val="0"/>
              <w:rPr>
                <w:rFonts w:cs="Arial"/>
                <w:szCs w:val="18"/>
                <w:lang w:eastAsia="zh-CN"/>
              </w:rPr>
            </w:pPr>
            <w:r w:rsidRPr="00DC7310">
              <w:t>n5</w:t>
            </w:r>
          </w:p>
        </w:tc>
        <w:tc>
          <w:tcPr>
            <w:tcW w:w="567" w:type="pct"/>
            <w:gridSpan w:val="2"/>
            <w:shd w:val="clear" w:color="auto" w:fill="auto"/>
            <w:noWrap/>
          </w:tcPr>
          <w:p w14:paraId="309CBA1E" w14:textId="77777777" w:rsidR="00ED6E90" w:rsidRPr="00DC7310" w:rsidRDefault="00ED6E90" w:rsidP="00ED6E90">
            <w:pPr>
              <w:pStyle w:val="TAC"/>
              <w:keepNext w:val="0"/>
              <w:keepLines w:val="0"/>
            </w:pPr>
            <w:r w:rsidRPr="00DC7310">
              <w:t>840</w:t>
            </w:r>
          </w:p>
        </w:tc>
        <w:tc>
          <w:tcPr>
            <w:tcW w:w="348" w:type="pct"/>
            <w:gridSpan w:val="2"/>
            <w:shd w:val="clear" w:color="auto" w:fill="auto"/>
            <w:noWrap/>
          </w:tcPr>
          <w:p w14:paraId="079CD397"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66E054C"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65CE0C59" w14:textId="77777777" w:rsidR="00ED6E90" w:rsidRPr="00DC7310" w:rsidRDefault="00ED6E90" w:rsidP="00ED6E90">
            <w:pPr>
              <w:pStyle w:val="TAC"/>
              <w:keepNext w:val="0"/>
              <w:keepLines w:val="0"/>
            </w:pPr>
            <w:r w:rsidRPr="00DC7310">
              <w:t>885</w:t>
            </w:r>
          </w:p>
        </w:tc>
        <w:tc>
          <w:tcPr>
            <w:tcW w:w="356" w:type="pct"/>
            <w:gridSpan w:val="2"/>
            <w:shd w:val="clear" w:color="auto" w:fill="auto"/>
          </w:tcPr>
          <w:p w14:paraId="2CBCA712" w14:textId="77777777" w:rsidR="00ED6E90" w:rsidRPr="00DC7310" w:rsidRDefault="00ED6E90" w:rsidP="00ED6E90">
            <w:pPr>
              <w:pStyle w:val="TAC"/>
              <w:keepNext w:val="0"/>
              <w:keepLines w:val="0"/>
            </w:pPr>
            <w:r w:rsidRPr="00DC7310">
              <w:rPr>
                <w:rFonts w:eastAsia="Malgun Gothic"/>
                <w:szCs w:val="18"/>
                <w:lang w:eastAsia="ko-KR"/>
              </w:rPr>
              <w:t>N/A</w:t>
            </w:r>
          </w:p>
        </w:tc>
        <w:tc>
          <w:tcPr>
            <w:tcW w:w="608" w:type="pct"/>
            <w:gridSpan w:val="3"/>
            <w:shd w:val="clear" w:color="auto" w:fill="auto"/>
          </w:tcPr>
          <w:p w14:paraId="5C62373A" w14:textId="77777777" w:rsidR="00ED6E90" w:rsidRPr="00DC7310" w:rsidRDefault="00ED6E90" w:rsidP="00ED6E90">
            <w:pPr>
              <w:pStyle w:val="TAC"/>
              <w:keepNext w:val="0"/>
              <w:keepLines w:val="0"/>
              <w:rPr>
                <w:rFonts w:cs="Arial"/>
                <w:szCs w:val="18"/>
              </w:rPr>
            </w:pPr>
            <w:r w:rsidRPr="00DC7310">
              <w:rPr>
                <w:rFonts w:eastAsia="Malgun Gothic"/>
                <w:szCs w:val="18"/>
                <w:lang w:eastAsia="ko-KR"/>
              </w:rPr>
              <w:t>N/A</w:t>
            </w:r>
          </w:p>
        </w:tc>
      </w:tr>
      <w:tr w:rsidR="00ED6E90" w:rsidRPr="00DC7310" w14:paraId="0A3316E1" w14:textId="77777777" w:rsidTr="00ED6E90">
        <w:trPr>
          <w:jc w:val="center"/>
        </w:trPr>
        <w:tc>
          <w:tcPr>
            <w:tcW w:w="1132" w:type="pct"/>
            <w:tcBorders>
              <w:bottom w:val="nil"/>
            </w:tcBorders>
            <w:shd w:val="clear" w:color="auto" w:fill="auto"/>
          </w:tcPr>
          <w:p w14:paraId="3BA6D141" w14:textId="77777777" w:rsidR="00ED6E90" w:rsidRPr="00DC7310" w:rsidRDefault="00ED6E90" w:rsidP="00ED6E90">
            <w:pPr>
              <w:pStyle w:val="TAC"/>
              <w:keepNext w:val="0"/>
              <w:keepLines w:val="0"/>
            </w:pPr>
            <w:r w:rsidRPr="00DC7310">
              <w:t>DC_2A-48A_n66A</w:t>
            </w:r>
          </w:p>
          <w:p w14:paraId="09B67818" w14:textId="77777777" w:rsidR="00ED6E90" w:rsidRPr="00DC7310" w:rsidRDefault="00ED6E90" w:rsidP="00ED6E90">
            <w:pPr>
              <w:pStyle w:val="TAC"/>
              <w:keepNext w:val="0"/>
              <w:keepLines w:val="0"/>
            </w:pPr>
            <w:r w:rsidRPr="00DC7310">
              <w:t>DC_2A-48C_n66A</w:t>
            </w:r>
          </w:p>
          <w:p w14:paraId="3829DD27" w14:textId="77777777" w:rsidR="00ED6E90" w:rsidRPr="00DC7310" w:rsidRDefault="00ED6E90" w:rsidP="00ED6E90">
            <w:pPr>
              <w:pStyle w:val="TAC"/>
              <w:keepNext w:val="0"/>
              <w:keepLines w:val="0"/>
            </w:pPr>
            <w:r w:rsidRPr="00DC7310">
              <w:t>DC_2A-48D_n66A</w:t>
            </w:r>
          </w:p>
        </w:tc>
        <w:tc>
          <w:tcPr>
            <w:tcW w:w="410" w:type="pct"/>
            <w:shd w:val="clear" w:color="auto" w:fill="auto"/>
          </w:tcPr>
          <w:p w14:paraId="3915EFFE"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14:paraId="19A4C069" w14:textId="77777777" w:rsidR="00ED6E90" w:rsidRPr="00DC7310" w:rsidRDefault="00ED6E90" w:rsidP="00ED6E90">
            <w:pPr>
              <w:pStyle w:val="TAC"/>
              <w:keepNext w:val="0"/>
              <w:keepLines w:val="0"/>
            </w:pPr>
            <w:r w:rsidRPr="00DC7310">
              <w:rPr>
                <w:rFonts w:cs="Arial"/>
                <w:kern w:val="2"/>
                <w:szCs w:val="24"/>
                <w:lang w:eastAsia="zh-CN"/>
              </w:rPr>
              <w:t>1880</w:t>
            </w:r>
          </w:p>
        </w:tc>
        <w:tc>
          <w:tcPr>
            <w:tcW w:w="348" w:type="pct"/>
            <w:gridSpan w:val="2"/>
            <w:shd w:val="clear" w:color="auto" w:fill="auto"/>
            <w:noWrap/>
          </w:tcPr>
          <w:p w14:paraId="60764D84"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3588A4D5"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6285E16" w14:textId="77777777" w:rsidR="00ED6E90" w:rsidRPr="00DC7310" w:rsidRDefault="00ED6E90" w:rsidP="00ED6E90">
            <w:pPr>
              <w:pStyle w:val="TAC"/>
              <w:keepNext w:val="0"/>
              <w:keepLines w:val="0"/>
            </w:pPr>
            <w:r w:rsidRPr="00DC7310">
              <w:rPr>
                <w:rFonts w:cs="Arial"/>
                <w:kern w:val="2"/>
                <w:szCs w:val="24"/>
                <w:lang w:eastAsia="zh-CN"/>
              </w:rPr>
              <w:t>1960</w:t>
            </w:r>
          </w:p>
        </w:tc>
        <w:tc>
          <w:tcPr>
            <w:tcW w:w="356" w:type="pct"/>
            <w:gridSpan w:val="2"/>
            <w:shd w:val="clear" w:color="auto" w:fill="auto"/>
          </w:tcPr>
          <w:p w14:paraId="65AE629C"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6E09D4BC"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59B8F78B" w14:textId="77777777" w:rsidTr="00ED6E90">
        <w:trPr>
          <w:jc w:val="center"/>
        </w:trPr>
        <w:tc>
          <w:tcPr>
            <w:tcW w:w="1132" w:type="pct"/>
            <w:tcBorders>
              <w:top w:val="nil"/>
              <w:bottom w:val="nil"/>
            </w:tcBorders>
            <w:shd w:val="clear" w:color="auto" w:fill="auto"/>
          </w:tcPr>
          <w:p w14:paraId="65015C79" w14:textId="77777777" w:rsidR="00ED6E90" w:rsidRPr="00DC7310" w:rsidRDefault="00ED6E90" w:rsidP="00ED6E90">
            <w:pPr>
              <w:pStyle w:val="TAC"/>
              <w:keepNext w:val="0"/>
              <w:keepLines w:val="0"/>
            </w:pPr>
          </w:p>
        </w:tc>
        <w:tc>
          <w:tcPr>
            <w:tcW w:w="410" w:type="pct"/>
            <w:shd w:val="clear" w:color="auto" w:fill="auto"/>
          </w:tcPr>
          <w:p w14:paraId="00458AA4"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14:paraId="06E472A6" w14:textId="77777777" w:rsidR="00ED6E90" w:rsidRPr="00DC7310" w:rsidRDefault="00ED6E90" w:rsidP="00ED6E90">
            <w:pPr>
              <w:pStyle w:val="TAC"/>
              <w:keepNext w:val="0"/>
              <w:keepLines w:val="0"/>
            </w:pPr>
            <w:r w:rsidRPr="00DC7310">
              <w:rPr>
                <w:rFonts w:cs="Arial"/>
                <w:kern w:val="2"/>
                <w:szCs w:val="24"/>
                <w:lang w:eastAsia="zh-CN"/>
              </w:rPr>
              <w:t>N/A</w:t>
            </w:r>
          </w:p>
        </w:tc>
        <w:tc>
          <w:tcPr>
            <w:tcW w:w="348" w:type="pct"/>
            <w:gridSpan w:val="2"/>
            <w:shd w:val="clear" w:color="auto" w:fill="auto"/>
            <w:noWrap/>
          </w:tcPr>
          <w:p w14:paraId="050EFF36" w14:textId="77777777" w:rsidR="00ED6E90" w:rsidRPr="00DC7310" w:rsidRDefault="00ED6E90" w:rsidP="00ED6E90">
            <w:pPr>
              <w:pStyle w:val="TAC"/>
              <w:keepNext w:val="0"/>
              <w:keepLines w:val="0"/>
            </w:pPr>
            <w:r w:rsidRPr="00DC7310">
              <w:rPr>
                <w:rFonts w:cs="Arial"/>
                <w:kern w:val="2"/>
                <w:szCs w:val="24"/>
                <w:lang w:eastAsia="zh-CN"/>
              </w:rPr>
              <w:t>10</w:t>
            </w:r>
          </w:p>
        </w:tc>
        <w:tc>
          <w:tcPr>
            <w:tcW w:w="1041" w:type="pct"/>
            <w:gridSpan w:val="2"/>
            <w:shd w:val="clear" w:color="auto" w:fill="auto"/>
            <w:noWrap/>
          </w:tcPr>
          <w:p w14:paraId="2B615F40" w14:textId="77777777" w:rsidR="00ED6E90" w:rsidRPr="00DC7310" w:rsidRDefault="00ED6E90" w:rsidP="00ED6E90">
            <w:pPr>
              <w:pStyle w:val="TAC"/>
              <w:keepNext w:val="0"/>
              <w:keepLines w:val="0"/>
            </w:pPr>
            <w:r w:rsidRPr="00DC7310">
              <w:rPr>
                <w:rFonts w:cs="Arial"/>
                <w:kern w:val="2"/>
                <w:szCs w:val="24"/>
                <w:lang w:eastAsia="zh-CN"/>
              </w:rPr>
              <w:t>N/A</w:t>
            </w:r>
          </w:p>
        </w:tc>
        <w:tc>
          <w:tcPr>
            <w:tcW w:w="539" w:type="pct"/>
            <w:gridSpan w:val="2"/>
            <w:shd w:val="clear" w:color="auto" w:fill="auto"/>
            <w:noWrap/>
          </w:tcPr>
          <w:p w14:paraId="518FDE03" w14:textId="77777777" w:rsidR="00ED6E90" w:rsidRPr="00DC7310" w:rsidRDefault="00ED6E90" w:rsidP="00ED6E90">
            <w:pPr>
              <w:pStyle w:val="TAC"/>
              <w:keepNext w:val="0"/>
              <w:keepLines w:val="0"/>
            </w:pPr>
            <w:r w:rsidRPr="00DC7310">
              <w:rPr>
                <w:rFonts w:cs="Arial"/>
                <w:kern w:val="2"/>
                <w:szCs w:val="24"/>
                <w:lang w:eastAsia="zh-CN"/>
              </w:rPr>
              <w:t>3620</w:t>
            </w:r>
          </w:p>
        </w:tc>
        <w:tc>
          <w:tcPr>
            <w:tcW w:w="356" w:type="pct"/>
            <w:gridSpan w:val="2"/>
            <w:shd w:val="clear" w:color="auto" w:fill="auto"/>
          </w:tcPr>
          <w:p w14:paraId="17450224" w14:textId="77777777" w:rsidR="00ED6E90" w:rsidRPr="00DC7310" w:rsidRDefault="00ED6E90" w:rsidP="00ED6E90">
            <w:pPr>
              <w:pStyle w:val="TAC"/>
              <w:keepNext w:val="0"/>
              <w:keepLines w:val="0"/>
            </w:pPr>
            <w:r w:rsidRPr="00DC7310">
              <w:rPr>
                <w:rFonts w:cs="Arial"/>
                <w:kern w:val="2"/>
                <w:szCs w:val="24"/>
                <w:lang w:eastAsia="zh-CN"/>
              </w:rPr>
              <w:t>29.4</w:t>
            </w:r>
          </w:p>
        </w:tc>
        <w:tc>
          <w:tcPr>
            <w:tcW w:w="608" w:type="pct"/>
            <w:gridSpan w:val="3"/>
            <w:shd w:val="clear" w:color="auto" w:fill="auto"/>
          </w:tcPr>
          <w:p w14:paraId="4D6FEBE1"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ED6E90" w:rsidRPr="00DC7310" w14:paraId="0FC5455C" w14:textId="77777777" w:rsidTr="00ED6E90">
        <w:trPr>
          <w:jc w:val="center"/>
        </w:trPr>
        <w:tc>
          <w:tcPr>
            <w:tcW w:w="1132" w:type="pct"/>
            <w:tcBorders>
              <w:top w:val="nil"/>
              <w:bottom w:val="nil"/>
            </w:tcBorders>
            <w:shd w:val="clear" w:color="auto" w:fill="auto"/>
          </w:tcPr>
          <w:p w14:paraId="27FD8369" w14:textId="77777777" w:rsidR="00ED6E90" w:rsidRPr="00DC7310" w:rsidRDefault="00ED6E90" w:rsidP="00ED6E90">
            <w:pPr>
              <w:pStyle w:val="TAC"/>
              <w:keepNext w:val="0"/>
              <w:keepLines w:val="0"/>
            </w:pPr>
          </w:p>
        </w:tc>
        <w:tc>
          <w:tcPr>
            <w:tcW w:w="410" w:type="pct"/>
            <w:shd w:val="clear" w:color="auto" w:fill="auto"/>
          </w:tcPr>
          <w:p w14:paraId="43A72CE9"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14:paraId="7F72B158" w14:textId="77777777" w:rsidR="00ED6E90" w:rsidRPr="00DC7310" w:rsidRDefault="00ED6E90" w:rsidP="00ED6E90">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6E0A80D7"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23FDAC52"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5C89523" w14:textId="77777777" w:rsidR="00ED6E90" w:rsidRPr="00DC7310" w:rsidRDefault="00ED6E90" w:rsidP="00ED6E90">
            <w:pPr>
              <w:pStyle w:val="TAC"/>
              <w:keepNext w:val="0"/>
              <w:keepLines w:val="0"/>
            </w:pPr>
            <w:r w:rsidRPr="00DC7310">
              <w:rPr>
                <w:rFonts w:cs="Arial"/>
                <w:kern w:val="2"/>
                <w:szCs w:val="24"/>
                <w:lang w:eastAsia="zh-CN"/>
              </w:rPr>
              <w:t>2140</w:t>
            </w:r>
          </w:p>
        </w:tc>
        <w:tc>
          <w:tcPr>
            <w:tcW w:w="356" w:type="pct"/>
            <w:gridSpan w:val="2"/>
            <w:shd w:val="clear" w:color="auto" w:fill="auto"/>
          </w:tcPr>
          <w:p w14:paraId="0B0E4745"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3DD0D697"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3E54BB66" w14:textId="77777777" w:rsidTr="00ED6E90">
        <w:trPr>
          <w:jc w:val="center"/>
        </w:trPr>
        <w:tc>
          <w:tcPr>
            <w:tcW w:w="1132" w:type="pct"/>
            <w:tcBorders>
              <w:top w:val="nil"/>
              <w:bottom w:val="nil"/>
            </w:tcBorders>
            <w:shd w:val="clear" w:color="auto" w:fill="auto"/>
          </w:tcPr>
          <w:p w14:paraId="1E02A07B" w14:textId="77777777" w:rsidR="00ED6E90" w:rsidRPr="00DC7310" w:rsidRDefault="00ED6E90" w:rsidP="00ED6E90">
            <w:pPr>
              <w:pStyle w:val="TAC"/>
              <w:keepNext w:val="0"/>
              <w:keepLines w:val="0"/>
            </w:pPr>
          </w:p>
        </w:tc>
        <w:tc>
          <w:tcPr>
            <w:tcW w:w="410" w:type="pct"/>
            <w:shd w:val="clear" w:color="auto" w:fill="auto"/>
          </w:tcPr>
          <w:p w14:paraId="65D36227"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2</w:t>
            </w:r>
          </w:p>
        </w:tc>
        <w:tc>
          <w:tcPr>
            <w:tcW w:w="567" w:type="pct"/>
            <w:gridSpan w:val="2"/>
            <w:shd w:val="clear" w:color="auto" w:fill="auto"/>
            <w:noWrap/>
          </w:tcPr>
          <w:p w14:paraId="79695957"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59956361"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31254FB"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01530BBC" w14:textId="77777777" w:rsidR="00ED6E90" w:rsidRPr="00DC7310" w:rsidRDefault="00ED6E90" w:rsidP="00ED6E90">
            <w:pPr>
              <w:pStyle w:val="TAC"/>
              <w:keepNext w:val="0"/>
              <w:keepLines w:val="0"/>
            </w:pPr>
            <w:r w:rsidRPr="00DC7310">
              <w:rPr>
                <w:rFonts w:cs="Arial"/>
                <w:kern w:val="2"/>
                <w:szCs w:val="24"/>
                <w:lang w:eastAsia="zh-CN"/>
              </w:rPr>
              <w:t>1960</w:t>
            </w:r>
          </w:p>
        </w:tc>
        <w:tc>
          <w:tcPr>
            <w:tcW w:w="356" w:type="pct"/>
            <w:gridSpan w:val="2"/>
            <w:shd w:val="clear" w:color="auto" w:fill="auto"/>
          </w:tcPr>
          <w:p w14:paraId="69F5EA02" w14:textId="77777777" w:rsidR="00ED6E90" w:rsidRPr="00DC7310" w:rsidRDefault="00ED6E90" w:rsidP="00ED6E90">
            <w:pPr>
              <w:pStyle w:val="TAC"/>
              <w:keepNext w:val="0"/>
              <w:keepLines w:val="0"/>
            </w:pPr>
            <w:r w:rsidRPr="00DC7310">
              <w:rPr>
                <w:rFonts w:cs="Arial"/>
                <w:kern w:val="2"/>
                <w:szCs w:val="24"/>
                <w:lang w:eastAsia="zh-CN"/>
              </w:rPr>
              <w:t>28.3</w:t>
            </w:r>
          </w:p>
        </w:tc>
        <w:tc>
          <w:tcPr>
            <w:tcW w:w="608" w:type="pct"/>
            <w:gridSpan w:val="3"/>
            <w:shd w:val="clear" w:color="auto" w:fill="auto"/>
          </w:tcPr>
          <w:p w14:paraId="1A1F5035"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ED6E90" w:rsidRPr="00DC7310" w14:paraId="537CB24C" w14:textId="77777777" w:rsidTr="00ED6E90">
        <w:trPr>
          <w:jc w:val="center"/>
        </w:trPr>
        <w:tc>
          <w:tcPr>
            <w:tcW w:w="1132" w:type="pct"/>
            <w:tcBorders>
              <w:top w:val="nil"/>
              <w:bottom w:val="nil"/>
            </w:tcBorders>
            <w:shd w:val="clear" w:color="auto" w:fill="auto"/>
          </w:tcPr>
          <w:p w14:paraId="53A61018" w14:textId="77777777" w:rsidR="00ED6E90" w:rsidRPr="00DC7310" w:rsidRDefault="00ED6E90" w:rsidP="00ED6E90">
            <w:pPr>
              <w:pStyle w:val="TAC"/>
              <w:keepNext w:val="0"/>
              <w:keepLines w:val="0"/>
            </w:pPr>
          </w:p>
        </w:tc>
        <w:tc>
          <w:tcPr>
            <w:tcW w:w="410" w:type="pct"/>
            <w:shd w:val="clear" w:color="auto" w:fill="auto"/>
          </w:tcPr>
          <w:p w14:paraId="24C452F8"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48</w:t>
            </w:r>
          </w:p>
        </w:tc>
        <w:tc>
          <w:tcPr>
            <w:tcW w:w="567" w:type="pct"/>
            <w:gridSpan w:val="2"/>
            <w:shd w:val="clear" w:color="auto" w:fill="auto"/>
            <w:noWrap/>
          </w:tcPr>
          <w:p w14:paraId="1AAFBD4D" w14:textId="77777777" w:rsidR="00ED6E90" w:rsidRPr="00DC7310" w:rsidRDefault="00ED6E90" w:rsidP="00ED6E90">
            <w:pPr>
              <w:pStyle w:val="TAC"/>
              <w:keepNext w:val="0"/>
              <w:keepLines w:val="0"/>
            </w:pPr>
            <w:r w:rsidRPr="00DC7310">
              <w:rPr>
                <w:rFonts w:cs="Arial"/>
                <w:kern w:val="2"/>
                <w:szCs w:val="24"/>
                <w:lang w:eastAsia="zh-CN"/>
              </w:rPr>
              <w:t>3695</w:t>
            </w:r>
          </w:p>
        </w:tc>
        <w:tc>
          <w:tcPr>
            <w:tcW w:w="348" w:type="pct"/>
            <w:gridSpan w:val="2"/>
            <w:shd w:val="clear" w:color="auto" w:fill="auto"/>
            <w:noWrap/>
          </w:tcPr>
          <w:p w14:paraId="62FDF834"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4427DCCD"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84E6C41" w14:textId="77777777" w:rsidR="00ED6E90" w:rsidRPr="00DC7310" w:rsidRDefault="00ED6E90" w:rsidP="00ED6E90">
            <w:pPr>
              <w:pStyle w:val="TAC"/>
              <w:keepNext w:val="0"/>
              <w:keepLines w:val="0"/>
            </w:pPr>
            <w:r w:rsidRPr="00DC7310">
              <w:rPr>
                <w:rFonts w:cs="Arial"/>
                <w:kern w:val="2"/>
                <w:szCs w:val="24"/>
                <w:lang w:eastAsia="zh-CN"/>
              </w:rPr>
              <w:t>3695</w:t>
            </w:r>
          </w:p>
        </w:tc>
        <w:tc>
          <w:tcPr>
            <w:tcW w:w="356" w:type="pct"/>
            <w:gridSpan w:val="2"/>
            <w:shd w:val="clear" w:color="auto" w:fill="auto"/>
          </w:tcPr>
          <w:p w14:paraId="039BD3E8"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0C1D1A0A"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7C535854" w14:textId="77777777" w:rsidTr="00ED6E90">
        <w:trPr>
          <w:jc w:val="center"/>
        </w:trPr>
        <w:tc>
          <w:tcPr>
            <w:tcW w:w="1132" w:type="pct"/>
            <w:tcBorders>
              <w:top w:val="nil"/>
              <w:bottom w:val="single" w:sz="4" w:space="0" w:color="auto"/>
            </w:tcBorders>
            <w:shd w:val="clear" w:color="auto" w:fill="auto"/>
          </w:tcPr>
          <w:p w14:paraId="71D0DE14" w14:textId="77777777" w:rsidR="00ED6E90" w:rsidRPr="00DC7310" w:rsidRDefault="00ED6E90" w:rsidP="00ED6E90">
            <w:pPr>
              <w:pStyle w:val="TAC"/>
              <w:keepNext w:val="0"/>
              <w:keepLines w:val="0"/>
            </w:pPr>
          </w:p>
        </w:tc>
        <w:tc>
          <w:tcPr>
            <w:tcW w:w="410" w:type="pct"/>
            <w:shd w:val="clear" w:color="auto" w:fill="auto"/>
          </w:tcPr>
          <w:p w14:paraId="74E4A89D"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n66</w:t>
            </w:r>
          </w:p>
        </w:tc>
        <w:tc>
          <w:tcPr>
            <w:tcW w:w="567" w:type="pct"/>
            <w:gridSpan w:val="2"/>
            <w:shd w:val="clear" w:color="auto" w:fill="auto"/>
            <w:noWrap/>
          </w:tcPr>
          <w:p w14:paraId="032578EA" w14:textId="77777777" w:rsidR="00ED6E90" w:rsidRPr="00DC7310" w:rsidRDefault="00ED6E90" w:rsidP="00ED6E90">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4F9C4F72"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3AA0A939"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088D443" w14:textId="77777777" w:rsidR="00ED6E90" w:rsidRPr="00DC7310" w:rsidRDefault="00ED6E90" w:rsidP="00ED6E90">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6" w:type="pct"/>
            <w:gridSpan w:val="2"/>
            <w:shd w:val="clear" w:color="auto" w:fill="auto"/>
          </w:tcPr>
          <w:p w14:paraId="5C43DF09"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32D04E29"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398DC4E1" w14:textId="77777777" w:rsidTr="00ED6E90">
        <w:trPr>
          <w:jc w:val="center"/>
        </w:trPr>
        <w:tc>
          <w:tcPr>
            <w:tcW w:w="1132" w:type="pct"/>
            <w:tcBorders>
              <w:bottom w:val="nil"/>
            </w:tcBorders>
            <w:shd w:val="clear" w:color="auto" w:fill="auto"/>
          </w:tcPr>
          <w:p w14:paraId="24707BC3" w14:textId="77777777" w:rsidR="00ED6E90" w:rsidRPr="00DC7310" w:rsidRDefault="00ED6E90" w:rsidP="00ED6E90">
            <w:pPr>
              <w:pStyle w:val="TAC"/>
              <w:keepNext w:val="0"/>
              <w:keepLines w:val="0"/>
            </w:pPr>
            <w:r w:rsidRPr="00DC7310">
              <w:t>DC_2A_n48A-n66A</w:t>
            </w:r>
          </w:p>
        </w:tc>
        <w:tc>
          <w:tcPr>
            <w:tcW w:w="410" w:type="pct"/>
            <w:shd w:val="clear" w:color="auto" w:fill="auto"/>
          </w:tcPr>
          <w:p w14:paraId="0A48BB63" w14:textId="77777777" w:rsidR="00ED6E90" w:rsidRPr="00DC7310" w:rsidRDefault="00ED6E90" w:rsidP="00ED6E90">
            <w:pPr>
              <w:pStyle w:val="TAC"/>
              <w:keepNext w:val="0"/>
              <w:keepLines w:val="0"/>
              <w:rPr>
                <w:szCs w:val="18"/>
              </w:rPr>
            </w:pPr>
            <w:r w:rsidRPr="00DC7310">
              <w:rPr>
                <w:rFonts w:cs="Arial"/>
                <w:kern w:val="2"/>
                <w:szCs w:val="24"/>
                <w:lang w:eastAsia="zh-CN"/>
              </w:rPr>
              <w:t>2</w:t>
            </w:r>
          </w:p>
        </w:tc>
        <w:tc>
          <w:tcPr>
            <w:tcW w:w="567" w:type="pct"/>
            <w:gridSpan w:val="2"/>
            <w:shd w:val="clear" w:color="auto" w:fill="auto"/>
            <w:noWrap/>
          </w:tcPr>
          <w:p w14:paraId="23498CC0" w14:textId="77777777" w:rsidR="00ED6E90" w:rsidRPr="00DC7310" w:rsidRDefault="00ED6E90" w:rsidP="00ED6E90">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57A955AD" w14:textId="77777777" w:rsidR="00ED6E90" w:rsidRPr="00DC7310" w:rsidRDefault="00ED6E90" w:rsidP="00ED6E90">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1648A2F8" w14:textId="77777777" w:rsidR="00ED6E90" w:rsidRPr="00DC7310" w:rsidRDefault="00ED6E90" w:rsidP="00ED6E90">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7BA0C4C1" w14:textId="77777777" w:rsidR="00ED6E90" w:rsidRPr="00DC7310" w:rsidRDefault="00ED6E90" w:rsidP="00ED6E90">
            <w:pPr>
              <w:pStyle w:val="TAC"/>
              <w:keepNext w:val="0"/>
              <w:keepLines w:val="0"/>
              <w:rPr>
                <w:szCs w:val="18"/>
              </w:rPr>
            </w:pPr>
            <w:r w:rsidRPr="00DC7310">
              <w:rPr>
                <w:rFonts w:cs="Arial"/>
                <w:kern w:val="2"/>
                <w:szCs w:val="24"/>
                <w:lang w:eastAsia="zh-CN"/>
              </w:rPr>
              <w:t>1960</w:t>
            </w:r>
          </w:p>
        </w:tc>
        <w:tc>
          <w:tcPr>
            <w:tcW w:w="356" w:type="pct"/>
            <w:gridSpan w:val="2"/>
            <w:shd w:val="clear" w:color="auto" w:fill="auto"/>
          </w:tcPr>
          <w:p w14:paraId="61A916F3" w14:textId="77777777" w:rsidR="00ED6E90" w:rsidRPr="00DC7310" w:rsidRDefault="00ED6E90" w:rsidP="00ED6E90">
            <w:pPr>
              <w:pStyle w:val="TAC"/>
              <w:keepNext w:val="0"/>
              <w:keepLines w:val="0"/>
              <w:rPr>
                <w:szCs w:val="18"/>
              </w:rPr>
            </w:pPr>
            <w:r w:rsidRPr="00DC7310">
              <w:rPr>
                <w:rFonts w:eastAsia="Malgun Gothic" w:cs="Arial"/>
                <w:kern w:val="2"/>
                <w:szCs w:val="24"/>
                <w:lang w:eastAsia="ko-KR"/>
              </w:rPr>
              <w:t>N/A</w:t>
            </w:r>
          </w:p>
        </w:tc>
        <w:tc>
          <w:tcPr>
            <w:tcW w:w="608" w:type="pct"/>
            <w:gridSpan w:val="3"/>
            <w:shd w:val="clear" w:color="auto" w:fill="auto"/>
          </w:tcPr>
          <w:p w14:paraId="2EE2456A"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0A1B7C9E" w14:textId="77777777" w:rsidTr="00ED6E90">
        <w:trPr>
          <w:jc w:val="center"/>
        </w:trPr>
        <w:tc>
          <w:tcPr>
            <w:tcW w:w="1132" w:type="pct"/>
            <w:tcBorders>
              <w:top w:val="nil"/>
              <w:bottom w:val="nil"/>
            </w:tcBorders>
            <w:shd w:val="clear" w:color="auto" w:fill="auto"/>
          </w:tcPr>
          <w:p w14:paraId="0EC6CF9F" w14:textId="77777777" w:rsidR="00ED6E90" w:rsidRPr="00DC7310" w:rsidRDefault="00ED6E90" w:rsidP="00ED6E90">
            <w:pPr>
              <w:pStyle w:val="TAC"/>
              <w:keepNext w:val="0"/>
              <w:keepLines w:val="0"/>
            </w:pPr>
            <w:r w:rsidRPr="00DC7310">
              <w:t>DC_2A-48E_n66A</w:t>
            </w:r>
          </w:p>
        </w:tc>
        <w:tc>
          <w:tcPr>
            <w:tcW w:w="410" w:type="pct"/>
            <w:shd w:val="clear" w:color="auto" w:fill="auto"/>
          </w:tcPr>
          <w:p w14:paraId="7C17BF1B" w14:textId="77777777" w:rsidR="00ED6E90" w:rsidRPr="00DC7310" w:rsidRDefault="00ED6E90" w:rsidP="00ED6E90">
            <w:pPr>
              <w:pStyle w:val="TAC"/>
              <w:keepNext w:val="0"/>
              <w:keepLines w:val="0"/>
              <w:rPr>
                <w:szCs w:val="18"/>
              </w:rPr>
            </w:pPr>
            <w:r w:rsidRPr="00DC7310">
              <w:rPr>
                <w:rFonts w:cs="Arial"/>
                <w:kern w:val="2"/>
                <w:szCs w:val="24"/>
                <w:lang w:eastAsia="zh-CN"/>
              </w:rPr>
              <w:t>n48</w:t>
            </w:r>
          </w:p>
        </w:tc>
        <w:tc>
          <w:tcPr>
            <w:tcW w:w="567" w:type="pct"/>
            <w:gridSpan w:val="2"/>
            <w:shd w:val="clear" w:color="auto" w:fill="auto"/>
            <w:noWrap/>
          </w:tcPr>
          <w:p w14:paraId="360B5F6D" w14:textId="77777777" w:rsidR="00ED6E90" w:rsidRPr="00DC7310" w:rsidRDefault="00ED6E90" w:rsidP="00ED6E90">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6D58B2BC" w14:textId="77777777" w:rsidR="00ED6E90" w:rsidRPr="00DC7310" w:rsidRDefault="00ED6E90" w:rsidP="00ED6E90">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7ECDC3D7" w14:textId="77777777" w:rsidR="00ED6E90" w:rsidRPr="00DC7310" w:rsidRDefault="00ED6E90" w:rsidP="00ED6E90">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36DEFE86" w14:textId="77777777" w:rsidR="00ED6E90" w:rsidRPr="00DC7310" w:rsidRDefault="00ED6E90" w:rsidP="00ED6E90">
            <w:pPr>
              <w:pStyle w:val="TAC"/>
              <w:keepNext w:val="0"/>
              <w:keepLines w:val="0"/>
              <w:rPr>
                <w:szCs w:val="18"/>
              </w:rPr>
            </w:pPr>
            <w:r w:rsidRPr="00DC7310">
              <w:rPr>
                <w:rFonts w:cs="Arial"/>
                <w:kern w:val="2"/>
                <w:szCs w:val="24"/>
                <w:lang w:eastAsia="zh-CN"/>
              </w:rPr>
              <w:t>3620</w:t>
            </w:r>
          </w:p>
        </w:tc>
        <w:tc>
          <w:tcPr>
            <w:tcW w:w="356" w:type="pct"/>
            <w:gridSpan w:val="2"/>
            <w:shd w:val="clear" w:color="auto" w:fill="auto"/>
          </w:tcPr>
          <w:p w14:paraId="23D7386B" w14:textId="77777777" w:rsidR="00ED6E90" w:rsidRPr="00DC7310" w:rsidRDefault="00ED6E90" w:rsidP="00ED6E90">
            <w:pPr>
              <w:pStyle w:val="TAC"/>
              <w:keepNext w:val="0"/>
              <w:keepLines w:val="0"/>
              <w:rPr>
                <w:szCs w:val="18"/>
              </w:rPr>
            </w:pPr>
            <w:r w:rsidRPr="00DC7310">
              <w:rPr>
                <w:rFonts w:cs="Arial"/>
                <w:kern w:val="2"/>
                <w:szCs w:val="24"/>
                <w:lang w:eastAsia="zh-CN"/>
              </w:rPr>
              <w:t>29.4</w:t>
            </w:r>
          </w:p>
        </w:tc>
        <w:tc>
          <w:tcPr>
            <w:tcW w:w="608" w:type="pct"/>
            <w:gridSpan w:val="3"/>
            <w:shd w:val="clear" w:color="auto" w:fill="auto"/>
          </w:tcPr>
          <w:p w14:paraId="129C1D44"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ED6E90" w:rsidRPr="00DC7310" w14:paraId="1620F65F" w14:textId="77777777" w:rsidTr="00ED6E90">
        <w:trPr>
          <w:jc w:val="center"/>
        </w:trPr>
        <w:tc>
          <w:tcPr>
            <w:tcW w:w="1132" w:type="pct"/>
            <w:tcBorders>
              <w:top w:val="nil"/>
              <w:bottom w:val="single" w:sz="4" w:space="0" w:color="auto"/>
            </w:tcBorders>
            <w:shd w:val="clear" w:color="auto" w:fill="auto"/>
          </w:tcPr>
          <w:p w14:paraId="5B8874BE" w14:textId="77777777" w:rsidR="00ED6E90" w:rsidRPr="00DC7310" w:rsidRDefault="00ED6E90" w:rsidP="00ED6E90">
            <w:pPr>
              <w:pStyle w:val="TAC"/>
              <w:keepNext w:val="0"/>
              <w:keepLines w:val="0"/>
            </w:pPr>
          </w:p>
        </w:tc>
        <w:tc>
          <w:tcPr>
            <w:tcW w:w="410" w:type="pct"/>
            <w:shd w:val="clear" w:color="auto" w:fill="auto"/>
          </w:tcPr>
          <w:p w14:paraId="1CF37178" w14:textId="77777777" w:rsidR="00ED6E90" w:rsidRPr="00DC7310" w:rsidRDefault="00ED6E90" w:rsidP="00ED6E90">
            <w:pPr>
              <w:pStyle w:val="TAC"/>
              <w:keepNext w:val="0"/>
              <w:keepLines w:val="0"/>
              <w:rPr>
                <w:szCs w:val="18"/>
              </w:rPr>
            </w:pPr>
            <w:r w:rsidRPr="00DC7310">
              <w:rPr>
                <w:rFonts w:cs="Arial"/>
                <w:kern w:val="2"/>
                <w:szCs w:val="24"/>
                <w:lang w:eastAsia="zh-CN"/>
              </w:rPr>
              <w:t>n66</w:t>
            </w:r>
          </w:p>
        </w:tc>
        <w:tc>
          <w:tcPr>
            <w:tcW w:w="567" w:type="pct"/>
            <w:gridSpan w:val="2"/>
            <w:shd w:val="clear" w:color="auto" w:fill="auto"/>
            <w:noWrap/>
          </w:tcPr>
          <w:p w14:paraId="4254D745" w14:textId="77777777" w:rsidR="00ED6E90" w:rsidRPr="00DC7310" w:rsidRDefault="00ED6E90" w:rsidP="00ED6E90">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4BD34144" w14:textId="77777777" w:rsidR="00ED6E90" w:rsidRPr="00DC7310" w:rsidRDefault="00ED6E90" w:rsidP="00ED6E90">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027BA752" w14:textId="77777777" w:rsidR="00ED6E90" w:rsidRPr="00DC7310" w:rsidRDefault="00ED6E90" w:rsidP="00ED6E90">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5CCEB18E" w14:textId="77777777" w:rsidR="00ED6E90" w:rsidRPr="00DC7310" w:rsidRDefault="00ED6E90" w:rsidP="00ED6E90">
            <w:pPr>
              <w:pStyle w:val="TAC"/>
              <w:keepNext w:val="0"/>
              <w:keepLines w:val="0"/>
              <w:rPr>
                <w:szCs w:val="18"/>
              </w:rPr>
            </w:pPr>
            <w:r w:rsidRPr="00DC7310">
              <w:rPr>
                <w:rFonts w:cs="Arial"/>
                <w:kern w:val="2"/>
                <w:szCs w:val="24"/>
                <w:lang w:eastAsia="zh-CN"/>
              </w:rPr>
              <w:t>2140</w:t>
            </w:r>
          </w:p>
        </w:tc>
        <w:tc>
          <w:tcPr>
            <w:tcW w:w="356" w:type="pct"/>
            <w:gridSpan w:val="2"/>
            <w:shd w:val="clear" w:color="auto" w:fill="auto"/>
          </w:tcPr>
          <w:p w14:paraId="007E7A58" w14:textId="77777777" w:rsidR="00ED6E90" w:rsidRPr="00DC7310" w:rsidRDefault="00ED6E90" w:rsidP="00ED6E90">
            <w:pPr>
              <w:pStyle w:val="TAC"/>
              <w:keepNext w:val="0"/>
              <w:keepLines w:val="0"/>
              <w:rPr>
                <w:szCs w:val="18"/>
              </w:rPr>
            </w:pPr>
            <w:r w:rsidRPr="00DC7310">
              <w:rPr>
                <w:rFonts w:eastAsia="Malgun Gothic" w:cs="Arial"/>
                <w:kern w:val="2"/>
                <w:szCs w:val="24"/>
                <w:lang w:eastAsia="ko-KR"/>
              </w:rPr>
              <w:t>N/A</w:t>
            </w:r>
          </w:p>
        </w:tc>
        <w:tc>
          <w:tcPr>
            <w:tcW w:w="608" w:type="pct"/>
            <w:gridSpan w:val="3"/>
            <w:shd w:val="clear" w:color="auto" w:fill="auto"/>
          </w:tcPr>
          <w:p w14:paraId="0F283FB7"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77C965AF" w14:textId="77777777" w:rsidTr="00ED6E90">
        <w:trPr>
          <w:jc w:val="center"/>
        </w:trPr>
        <w:tc>
          <w:tcPr>
            <w:tcW w:w="1132" w:type="pct"/>
            <w:tcBorders>
              <w:top w:val="single" w:sz="4" w:space="0" w:color="auto"/>
              <w:bottom w:val="nil"/>
            </w:tcBorders>
            <w:shd w:val="clear" w:color="auto" w:fill="auto"/>
          </w:tcPr>
          <w:p w14:paraId="099863E8" w14:textId="77777777" w:rsidR="00ED6E90" w:rsidRPr="00DC7310" w:rsidRDefault="00ED6E90" w:rsidP="00ED6E90">
            <w:pPr>
              <w:pStyle w:val="TAC"/>
              <w:keepNext w:val="0"/>
              <w:keepLines w:val="0"/>
            </w:pPr>
          </w:p>
        </w:tc>
        <w:tc>
          <w:tcPr>
            <w:tcW w:w="410" w:type="pct"/>
            <w:shd w:val="clear" w:color="auto" w:fill="auto"/>
            <w:vAlign w:val="center"/>
          </w:tcPr>
          <w:p w14:paraId="363D7EC1" w14:textId="77777777" w:rsidR="00ED6E90" w:rsidRPr="00DC7310" w:rsidRDefault="00ED6E90" w:rsidP="00ED6E90">
            <w:pPr>
              <w:pStyle w:val="TAC"/>
              <w:keepNext w:val="0"/>
              <w:keepLines w:val="0"/>
              <w:rPr>
                <w:rFonts w:cs="Arial"/>
                <w:kern w:val="2"/>
                <w:szCs w:val="24"/>
                <w:lang w:eastAsia="zh-CN"/>
              </w:rPr>
            </w:pPr>
            <w:r w:rsidRPr="00DC7310">
              <w:t>2</w:t>
            </w:r>
          </w:p>
        </w:tc>
        <w:tc>
          <w:tcPr>
            <w:tcW w:w="567" w:type="pct"/>
            <w:gridSpan w:val="2"/>
            <w:shd w:val="clear" w:color="auto" w:fill="auto"/>
            <w:noWrap/>
            <w:vAlign w:val="center"/>
          </w:tcPr>
          <w:p w14:paraId="70348E89" w14:textId="77777777" w:rsidR="00ED6E90" w:rsidRPr="00DC7310" w:rsidRDefault="00ED6E90" w:rsidP="00ED6E90">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2B4D0CD1" w14:textId="77777777" w:rsidR="00ED6E90" w:rsidRPr="00DC7310" w:rsidRDefault="00ED6E90" w:rsidP="00ED6E9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45F168E5"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5951F128" w14:textId="77777777" w:rsidR="00ED6E90" w:rsidRPr="00DC7310" w:rsidRDefault="00ED6E90" w:rsidP="00ED6E90">
            <w:pPr>
              <w:pStyle w:val="TAC"/>
              <w:keepNext w:val="0"/>
              <w:keepLines w:val="0"/>
              <w:rPr>
                <w:rFonts w:cs="Arial"/>
                <w:kern w:val="2"/>
                <w:szCs w:val="24"/>
                <w:lang w:eastAsia="zh-CN"/>
              </w:rPr>
            </w:pPr>
            <w:r w:rsidRPr="00DC7310">
              <w:rPr>
                <w:szCs w:val="18"/>
                <w:lang w:eastAsia="ko-KR"/>
              </w:rPr>
              <w:t>1980</w:t>
            </w:r>
          </w:p>
        </w:tc>
        <w:tc>
          <w:tcPr>
            <w:tcW w:w="356" w:type="pct"/>
            <w:gridSpan w:val="2"/>
            <w:shd w:val="clear" w:color="auto" w:fill="auto"/>
            <w:vAlign w:val="center"/>
          </w:tcPr>
          <w:p w14:paraId="379D6ED0" w14:textId="77777777" w:rsidR="00ED6E90" w:rsidRPr="00DC7310" w:rsidRDefault="00ED6E90" w:rsidP="00ED6E90">
            <w:pPr>
              <w:pStyle w:val="TAC"/>
              <w:keepNext w:val="0"/>
              <w:keepLines w:val="0"/>
              <w:rPr>
                <w:rFonts w:eastAsia="Malgun Gothic" w:cs="Arial"/>
                <w:kern w:val="2"/>
                <w:szCs w:val="24"/>
                <w:lang w:eastAsia="ko-KR"/>
              </w:rPr>
            </w:pPr>
            <w:r w:rsidRPr="00DC7310">
              <w:t>20</w:t>
            </w:r>
          </w:p>
        </w:tc>
        <w:tc>
          <w:tcPr>
            <w:tcW w:w="608" w:type="pct"/>
            <w:gridSpan w:val="3"/>
            <w:shd w:val="clear" w:color="auto" w:fill="auto"/>
            <w:vAlign w:val="center"/>
          </w:tcPr>
          <w:p w14:paraId="2DB0EEE4"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ED6E90" w:rsidRPr="00DC7310" w14:paraId="02AB36A6" w14:textId="77777777" w:rsidTr="00ED6E90">
        <w:trPr>
          <w:jc w:val="center"/>
        </w:trPr>
        <w:tc>
          <w:tcPr>
            <w:tcW w:w="1132" w:type="pct"/>
            <w:tcBorders>
              <w:top w:val="nil"/>
              <w:bottom w:val="nil"/>
            </w:tcBorders>
            <w:shd w:val="clear" w:color="auto" w:fill="auto"/>
          </w:tcPr>
          <w:p w14:paraId="044EE802" w14:textId="77777777" w:rsidR="00ED6E90" w:rsidRPr="00DC7310" w:rsidRDefault="00ED6E90" w:rsidP="00ED6E90">
            <w:pPr>
              <w:pStyle w:val="TAC"/>
              <w:keepNext w:val="0"/>
              <w:keepLines w:val="0"/>
            </w:pPr>
            <w:r w:rsidRPr="00DC7310">
              <w:rPr>
                <w:lang w:eastAsia="fr-FR"/>
              </w:rPr>
              <w:t>DC_2A-66A_n2A</w:t>
            </w:r>
          </w:p>
        </w:tc>
        <w:tc>
          <w:tcPr>
            <w:tcW w:w="410" w:type="pct"/>
            <w:shd w:val="clear" w:color="auto" w:fill="auto"/>
            <w:vAlign w:val="center"/>
          </w:tcPr>
          <w:p w14:paraId="62274AE6" w14:textId="77777777" w:rsidR="00ED6E90" w:rsidRPr="00DC7310" w:rsidRDefault="00ED6E90" w:rsidP="00ED6E90">
            <w:pPr>
              <w:pStyle w:val="TAC"/>
              <w:keepNext w:val="0"/>
              <w:keepLines w:val="0"/>
              <w:rPr>
                <w:rFonts w:cs="Arial"/>
                <w:kern w:val="2"/>
                <w:szCs w:val="24"/>
                <w:lang w:eastAsia="zh-CN"/>
              </w:rPr>
            </w:pPr>
            <w:r w:rsidRPr="00DC7310">
              <w:t>66</w:t>
            </w:r>
          </w:p>
        </w:tc>
        <w:tc>
          <w:tcPr>
            <w:tcW w:w="567" w:type="pct"/>
            <w:gridSpan w:val="2"/>
            <w:shd w:val="clear" w:color="auto" w:fill="auto"/>
            <w:noWrap/>
            <w:vAlign w:val="center"/>
          </w:tcPr>
          <w:p w14:paraId="18713FE9" w14:textId="77777777" w:rsidR="00ED6E90" w:rsidRPr="00DC7310" w:rsidRDefault="00ED6E90" w:rsidP="00ED6E90">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4BAD85C4" w14:textId="77777777" w:rsidR="00ED6E90" w:rsidRPr="00DC7310" w:rsidRDefault="00ED6E90" w:rsidP="00ED6E9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5AF18BEA" w14:textId="77777777" w:rsidR="00ED6E90" w:rsidRPr="00DC7310" w:rsidRDefault="00ED6E90" w:rsidP="00ED6E90">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7F91766E" w14:textId="77777777" w:rsidR="00ED6E90" w:rsidRPr="00DC7310" w:rsidRDefault="00ED6E90" w:rsidP="00ED6E90">
            <w:pPr>
              <w:pStyle w:val="TAC"/>
              <w:keepNext w:val="0"/>
              <w:keepLines w:val="0"/>
              <w:rPr>
                <w:rFonts w:cs="Arial"/>
                <w:kern w:val="2"/>
                <w:szCs w:val="24"/>
                <w:lang w:eastAsia="zh-CN"/>
              </w:rPr>
            </w:pPr>
            <w:r w:rsidRPr="00DC7310">
              <w:rPr>
                <w:szCs w:val="18"/>
                <w:lang w:eastAsia="ko-KR"/>
              </w:rPr>
              <w:t>2130</w:t>
            </w:r>
          </w:p>
        </w:tc>
        <w:tc>
          <w:tcPr>
            <w:tcW w:w="356" w:type="pct"/>
            <w:gridSpan w:val="2"/>
            <w:shd w:val="clear" w:color="auto" w:fill="auto"/>
            <w:vAlign w:val="center"/>
          </w:tcPr>
          <w:p w14:paraId="0A7965C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8" w:type="pct"/>
            <w:gridSpan w:val="3"/>
            <w:shd w:val="clear" w:color="auto" w:fill="auto"/>
            <w:vAlign w:val="center"/>
          </w:tcPr>
          <w:p w14:paraId="6E425B0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ED6E90" w:rsidRPr="00DC7310" w14:paraId="2A8602C8" w14:textId="77777777" w:rsidTr="00ED6E90">
        <w:trPr>
          <w:jc w:val="center"/>
        </w:trPr>
        <w:tc>
          <w:tcPr>
            <w:tcW w:w="1132" w:type="pct"/>
            <w:tcBorders>
              <w:top w:val="nil"/>
              <w:bottom w:val="single" w:sz="4" w:space="0" w:color="auto"/>
            </w:tcBorders>
            <w:shd w:val="clear" w:color="auto" w:fill="auto"/>
          </w:tcPr>
          <w:p w14:paraId="7D5C31C7" w14:textId="77777777" w:rsidR="00ED6E90" w:rsidRPr="00DC7310" w:rsidRDefault="00ED6E90" w:rsidP="00ED6E90">
            <w:pPr>
              <w:pStyle w:val="TAC"/>
              <w:keepNext w:val="0"/>
              <w:keepLines w:val="0"/>
            </w:pPr>
            <w:r w:rsidRPr="00DC7310">
              <w:t>DC_2A-66A-66A_n2A</w:t>
            </w:r>
          </w:p>
        </w:tc>
        <w:tc>
          <w:tcPr>
            <w:tcW w:w="410" w:type="pct"/>
            <w:shd w:val="clear" w:color="auto" w:fill="auto"/>
            <w:vAlign w:val="center"/>
          </w:tcPr>
          <w:p w14:paraId="54EE9754" w14:textId="77777777" w:rsidR="00ED6E90" w:rsidRPr="00DC7310" w:rsidRDefault="00ED6E90" w:rsidP="00ED6E90">
            <w:pPr>
              <w:pStyle w:val="TAC"/>
              <w:keepNext w:val="0"/>
              <w:keepLines w:val="0"/>
              <w:rPr>
                <w:rFonts w:cs="Arial"/>
                <w:kern w:val="2"/>
                <w:szCs w:val="24"/>
                <w:lang w:eastAsia="zh-CN"/>
              </w:rPr>
            </w:pPr>
            <w:r w:rsidRPr="00DC7310">
              <w:t>n2</w:t>
            </w:r>
          </w:p>
        </w:tc>
        <w:tc>
          <w:tcPr>
            <w:tcW w:w="567" w:type="pct"/>
            <w:gridSpan w:val="2"/>
            <w:shd w:val="clear" w:color="auto" w:fill="auto"/>
            <w:noWrap/>
            <w:vAlign w:val="center"/>
          </w:tcPr>
          <w:p w14:paraId="603061FB" w14:textId="77777777" w:rsidR="00ED6E90" w:rsidRPr="00DC7310" w:rsidRDefault="00ED6E90" w:rsidP="00ED6E90">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3B2BCCAD" w14:textId="77777777" w:rsidR="00ED6E90" w:rsidRPr="00DC7310" w:rsidRDefault="00ED6E90" w:rsidP="00ED6E9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1A57D14E" w14:textId="77777777" w:rsidR="00ED6E90" w:rsidRPr="00DC7310" w:rsidRDefault="00ED6E90" w:rsidP="00ED6E90">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3605699D" w14:textId="77777777" w:rsidR="00ED6E90" w:rsidRPr="00DC7310" w:rsidRDefault="00ED6E90" w:rsidP="00ED6E90">
            <w:pPr>
              <w:pStyle w:val="TAC"/>
              <w:keepNext w:val="0"/>
              <w:keepLines w:val="0"/>
              <w:rPr>
                <w:rFonts w:cs="Arial"/>
                <w:kern w:val="2"/>
                <w:szCs w:val="24"/>
                <w:lang w:eastAsia="zh-CN"/>
              </w:rPr>
            </w:pPr>
            <w:r w:rsidRPr="00DC7310">
              <w:rPr>
                <w:szCs w:val="18"/>
                <w:lang w:eastAsia="ko-KR"/>
              </w:rPr>
              <w:t>1935</w:t>
            </w:r>
          </w:p>
        </w:tc>
        <w:tc>
          <w:tcPr>
            <w:tcW w:w="356" w:type="pct"/>
            <w:gridSpan w:val="2"/>
            <w:shd w:val="clear" w:color="auto" w:fill="auto"/>
            <w:vAlign w:val="center"/>
          </w:tcPr>
          <w:p w14:paraId="08B1826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08" w:type="pct"/>
            <w:gridSpan w:val="3"/>
            <w:shd w:val="clear" w:color="auto" w:fill="auto"/>
            <w:vAlign w:val="center"/>
          </w:tcPr>
          <w:p w14:paraId="1CE57A00"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ED6E90" w:rsidRPr="00DC7310" w14:paraId="76BC503A" w14:textId="77777777" w:rsidTr="00ED6E90">
        <w:trPr>
          <w:jc w:val="center"/>
        </w:trPr>
        <w:tc>
          <w:tcPr>
            <w:tcW w:w="1132" w:type="pct"/>
            <w:tcBorders>
              <w:top w:val="single" w:sz="4" w:space="0" w:color="auto"/>
              <w:bottom w:val="nil"/>
            </w:tcBorders>
            <w:shd w:val="clear" w:color="auto" w:fill="auto"/>
          </w:tcPr>
          <w:p w14:paraId="72256FA5" w14:textId="77777777" w:rsidR="00ED6E90" w:rsidRPr="00DC7310" w:rsidRDefault="00ED6E90" w:rsidP="00ED6E90">
            <w:pPr>
              <w:pStyle w:val="TAC"/>
              <w:keepNext w:val="0"/>
              <w:keepLines w:val="0"/>
              <w:rPr>
                <w:rFonts w:eastAsia="MS Mincho"/>
              </w:rPr>
            </w:pPr>
            <w:r w:rsidRPr="00DC7310">
              <w:t>DC_2A-66A_n5A</w:t>
            </w:r>
          </w:p>
        </w:tc>
        <w:tc>
          <w:tcPr>
            <w:tcW w:w="410" w:type="pct"/>
            <w:shd w:val="clear" w:color="auto" w:fill="auto"/>
          </w:tcPr>
          <w:p w14:paraId="2139079A" w14:textId="77777777" w:rsidR="00ED6E90" w:rsidRPr="00DC7310" w:rsidRDefault="00ED6E90" w:rsidP="00ED6E90">
            <w:pPr>
              <w:pStyle w:val="TAC"/>
              <w:keepNext w:val="0"/>
              <w:keepLines w:val="0"/>
              <w:rPr>
                <w:rFonts w:eastAsia="MS Mincho"/>
              </w:rPr>
            </w:pPr>
            <w:r w:rsidRPr="00DC7310">
              <w:rPr>
                <w:szCs w:val="18"/>
              </w:rPr>
              <w:t>2</w:t>
            </w:r>
          </w:p>
        </w:tc>
        <w:tc>
          <w:tcPr>
            <w:tcW w:w="567" w:type="pct"/>
            <w:gridSpan w:val="2"/>
            <w:shd w:val="clear" w:color="auto" w:fill="auto"/>
            <w:noWrap/>
          </w:tcPr>
          <w:p w14:paraId="23E55FC3" w14:textId="77777777" w:rsidR="00ED6E90" w:rsidRPr="00DC7310" w:rsidRDefault="00ED6E90" w:rsidP="00ED6E90">
            <w:pPr>
              <w:pStyle w:val="TAC"/>
              <w:keepNext w:val="0"/>
              <w:keepLines w:val="0"/>
              <w:rPr>
                <w:rFonts w:eastAsia="MS Mincho"/>
              </w:rPr>
            </w:pPr>
            <w:r w:rsidRPr="00DC7310">
              <w:rPr>
                <w:szCs w:val="18"/>
              </w:rPr>
              <w:t>1900</w:t>
            </w:r>
          </w:p>
        </w:tc>
        <w:tc>
          <w:tcPr>
            <w:tcW w:w="348" w:type="pct"/>
            <w:gridSpan w:val="2"/>
            <w:shd w:val="clear" w:color="auto" w:fill="auto"/>
            <w:noWrap/>
          </w:tcPr>
          <w:p w14:paraId="319773E3" w14:textId="77777777" w:rsidR="00ED6E90" w:rsidRPr="00DC7310" w:rsidRDefault="00ED6E90" w:rsidP="00ED6E90">
            <w:pPr>
              <w:pStyle w:val="TAC"/>
              <w:keepNext w:val="0"/>
              <w:keepLines w:val="0"/>
              <w:rPr>
                <w:rFonts w:eastAsia="MS Mincho"/>
              </w:rPr>
            </w:pPr>
            <w:r w:rsidRPr="00DC7310">
              <w:rPr>
                <w:szCs w:val="18"/>
              </w:rPr>
              <w:t>5</w:t>
            </w:r>
          </w:p>
        </w:tc>
        <w:tc>
          <w:tcPr>
            <w:tcW w:w="1041" w:type="pct"/>
            <w:gridSpan w:val="2"/>
            <w:shd w:val="clear" w:color="auto" w:fill="auto"/>
            <w:noWrap/>
          </w:tcPr>
          <w:p w14:paraId="1A45A036" w14:textId="77777777" w:rsidR="00ED6E90" w:rsidRPr="00DC7310" w:rsidRDefault="00ED6E90" w:rsidP="00ED6E90">
            <w:pPr>
              <w:pStyle w:val="TAC"/>
              <w:keepNext w:val="0"/>
              <w:keepLines w:val="0"/>
              <w:rPr>
                <w:rFonts w:eastAsia="MS Mincho"/>
              </w:rPr>
            </w:pPr>
            <w:r w:rsidRPr="00DC7310">
              <w:rPr>
                <w:szCs w:val="18"/>
              </w:rPr>
              <w:t>25</w:t>
            </w:r>
          </w:p>
        </w:tc>
        <w:tc>
          <w:tcPr>
            <w:tcW w:w="539" w:type="pct"/>
            <w:gridSpan w:val="2"/>
            <w:shd w:val="clear" w:color="auto" w:fill="auto"/>
            <w:noWrap/>
          </w:tcPr>
          <w:p w14:paraId="7C1FFBCC" w14:textId="77777777" w:rsidR="00ED6E90" w:rsidRPr="00DC7310" w:rsidRDefault="00ED6E90" w:rsidP="00ED6E90">
            <w:pPr>
              <w:pStyle w:val="TAC"/>
              <w:keepNext w:val="0"/>
              <w:keepLines w:val="0"/>
              <w:rPr>
                <w:rFonts w:eastAsia="MS Mincho"/>
              </w:rPr>
            </w:pPr>
            <w:r w:rsidRPr="00DC7310">
              <w:rPr>
                <w:szCs w:val="18"/>
              </w:rPr>
              <w:t>1980</w:t>
            </w:r>
          </w:p>
        </w:tc>
        <w:tc>
          <w:tcPr>
            <w:tcW w:w="356" w:type="pct"/>
            <w:gridSpan w:val="2"/>
            <w:shd w:val="clear" w:color="auto" w:fill="auto"/>
          </w:tcPr>
          <w:p w14:paraId="720BCC8C" w14:textId="77777777" w:rsidR="00ED6E90" w:rsidRPr="00DC7310" w:rsidRDefault="00ED6E90" w:rsidP="00ED6E90">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49B31869" w14:textId="77777777" w:rsidR="00ED6E90" w:rsidRPr="00DC7310" w:rsidRDefault="00ED6E90" w:rsidP="00ED6E90">
            <w:pPr>
              <w:pStyle w:val="TAC"/>
              <w:keepNext w:val="0"/>
              <w:keepLines w:val="0"/>
            </w:pPr>
            <w:r w:rsidRPr="00DC7310">
              <w:t>N/A</w:t>
            </w:r>
          </w:p>
        </w:tc>
      </w:tr>
      <w:tr w:rsidR="00ED6E90" w:rsidRPr="00DC7310" w14:paraId="1CF3FEFD" w14:textId="77777777" w:rsidTr="00ED6E90">
        <w:trPr>
          <w:jc w:val="center"/>
        </w:trPr>
        <w:tc>
          <w:tcPr>
            <w:tcW w:w="1132" w:type="pct"/>
            <w:tcBorders>
              <w:top w:val="nil"/>
              <w:bottom w:val="nil"/>
            </w:tcBorders>
            <w:shd w:val="clear" w:color="auto" w:fill="auto"/>
          </w:tcPr>
          <w:p w14:paraId="315ECA57" w14:textId="77777777" w:rsidR="00ED6E90" w:rsidRPr="00DC7310" w:rsidRDefault="00ED6E90" w:rsidP="00ED6E90">
            <w:pPr>
              <w:pStyle w:val="TAC"/>
              <w:keepNext w:val="0"/>
              <w:keepLines w:val="0"/>
              <w:rPr>
                <w:rFonts w:eastAsia="MS Mincho"/>
              </w:rPr>
            </w:pPr>
          </w:p>
        </w:tc>
        <w:tc>
          <w:tcPr>
            <w:tcW w:w="410" w:type="pct"/>
            <w:shd w:val="clear" w:color="auto" w:fill="auto"/>
          </w:tcPr>
          <w:p w14:paraId="1C853C75" w14:textId="77777777" w:rsidR="00ED6E90" w:rsidRPr="00DC7310" w:rsidRDefault="00ED6E90" w:rsidP="00ED6E90">
            <w:pPr>
              <w:pStyle w:val="TAC"/>
              <w:keepNext w:val="0"/>
              <w:keepLines w:val="0"/>
              <w:rPr>
                <w:rFonts w:eastAsia="MS Mincho"/>
              </w:rPr>
            </w:pPr>
            <w:r w:rsidRPr="00DC7310">
              <w:rPr>
                <w:szCs w:val="18"/>
              </w:rPr>
              <w:t>66</w:t>
            </w:r>
          </w:p>
        </w:tc>
        <w:tc>
          <w:tcPr>
            <w:tcW w:w="567" w:type="pct"/>
            <w:gridSpan w:val="2"/>
            <w:shd w:val="clear" w:color="auto" w:fill="auto"/>
            <w:noWrap/>
          </w:tcPr>
          <w:p w14:paraId="3E6D079B" w14:textId="77777777" w:rsidR="00ED6E90" w:rsidRPr="00DC7310" w:rsidRDefault="00ED6E90" w:rsidP="00ED6E90">
            <w:pPr>
              <w:pStyle w:val="TAC"/>
              <w:keepNext w:val="0"/>
              <w:keepLines w:val="0"/>
              <w:rPr>
                <w:rFonts w:eastAsia="MS Mincho"/>
              </w:rPr>
            </w:pPr>
            <w:r w:rsidRPr="00DC7310">
              <w:rPr>
                <w:szCs w:val="18"/>
              </w:rPr>
              <w:t>N/A</w:t>
            </w:r>
          </w:p>
        </w:tc>
        <w:tc>
          <w:tcPr>
            <w:tcW w:w="348" w:type="pct"/>
            <w:gridSpan w:val="2"/>
            <w:shd w:val="clear" w:color="auto" w:fill="auto"/>
            <w:noWrap/>
          </w:tcPr>
          <w:p w14:paraId="77C99A80" w14:textId="77777777" w:rsidR="00ED6E90" w:rsidRPr="00DC7310" w:rsidRDefault="00ED6E90" w:rsidP="00ED6E90">
            <w:pPr>
              <w:pStyle w:val="TAC"/>
              <w:keepNext w:val="0"/>
              <w:keepLines w:val="0"/>
              <w:rPr>
                <w:rFonts w:eastAsia="MS Mincho"/>
              </w:rPr>
            </w:pPr>
            <w:r w:rsidRPr="00DC7310">
              <w:rPr>
                <w:szCs w:val="18"/>
              </w:rPr>
              <w:t>5</w:t>
            </w:r>
          </w:p>
        </w:tc>
        <w:tc>
          <w:tcPr>
            <w:tcW w:w="1041" w:type="pct"/>
            <w:gridSpan w:val="2"/>
            <w:shd w:val="clear" w:color="auto" w:fill="auto"/>
            <w:noWrap/>
          </w:tcPr>
          <w:p w14:paraId="0C390E80" w14:textId="77777777" w:rsidR="00ED6E90" w:rsidRPr="00DC7310" w:rsidRDefault="00ED6E90" w:rsidP="00ED6E90">
            <w:pPr>
              <w:pStyle w:val="TAC"/>
              <w:keepNext w:val="0"/>
              <w:keepLines w:val="0"/>
              <w:rPr>
                <w:rFonts w:eastAsia="MS Mincho"/>
              </w:rPr>
            </w:pPr>
            <w:r w:rsidRPr="00DC7310">
              <w:rPr>
                <w:szCs w:val="18"/>
              </w:rPr>
              <w:t>N/A</w:t>
            </w:r>
          </w:p>
        </w:tc>
        <w:tc>
          <w:tcPr>
            <w:tcW w:w="539" w:type="pct"/>
            <w:gridSpan w:val="2"/>
            <w:shd w:val="clear" w:color="auto" w:fill="auto"/>
            <w:noWrap/>
          </w:tcPr>
          <w:p w14:paraId="03EDEA7E" w14:textId="77777777" w:rsidR="00ED6E90" w:rsidRPr="00DC7310" w:rsidRDefault="00ED6E90" w:rsidP="00ED6E90">
            <w:pPr>
              <w:pStyle w:val="TAC"/>
              <w:keepNext w:val="0"/>
              <w:keepLines w:val="0"/>
              <w:rPr>
                <w:rFonts w:eastAsia="MS Mincho"/>
              </w:rPr>
            </w:pPr>
            <w:r w:rsidRPr="00DC7310">
              <w:rPr>
                <w:szCs w:val="18"/>
              </w:rPr>
              <w:t>2140</w:t>
            </w:r>
          </w:p>
        </w:tc>
        <w:tc>
          <w:tcPr>
            <w:tcW w:w="356" w:type="pct"/>
            <w:gridSpan w:val="2"/>
            <w:shd w:val="clear" w:color="auto" w:fill="auto"/>
          </w:tcPr>
          <w:p w14:paraId="59499AC5" w14:textId="77777777" w:rsidR="00ED6E90" w:rsidRPr="00DC7310" w:rsidRDefault="00ED6E90" w:rsidP="00ED6E90">
            <w:pPr>
              <w:pStyle w:val="TAC"/>
              <w:keepNext w:val="0"/>
              <w:keepLines w:val="0"/>
              <w:rPr>
                <w:rFonts w:eastAsia="Malgun Gothic"/>
                <w:lang w:eastAsia="ko-KR"/>
              </w:rPr>
            </w:pPr>
            <w:r w:rsidRPr="00DC7310">
              <w:t>7.2</w:t>
            </w:r>
          </w:p>
        </w:tc>
        <w:tc>
          <w:tcPr>
            <w:tcW w:w="608" w:type="pct"/>
            <w:gridSpan w:val="3"/>
            <w:shd w:val="clear" w:color="auto" w:fill="auto"/>
          </w:tcPr>
          <w:p w14:paraId="77C35DD7" w14:textId="77777777" w:rsidR="00ED6E90" w:rsidRPr="00DC7310" w:rsidRDefault="00ED6E90" w:rsidP="00ED6E90">
            <w:pPr>
              <w:pStyle w:val="TAC"/>
              <w:keepNext w:val="0"/>
              <w:keepLines w:val="0"/>
            </w:pPr>
            <w:r w:rsidRPr="00DC7310">
              <w:t>IMD4</w:t>
            </w:r>
          </w:p>
        </w:tc>
      </w:tr>
      <w:tr w:rsidR="00ED6E90" w:rsidRPr="00DC7310" w14:paraId="7B13FD61" w14:textId="77777777" w:rsidTr="00ED6E90">
        <w:trPr>
          <w:jc w:val="center"/>
        </w:trPr>
        <w:tc>
          <w:tcPr>
            <w:tcW w:w="1132" w:type="pct"/>
            <w:tcBorders>
              <w:top w:val="nil"/>
              <w:bottom w:val="single" w:sz="4" w:space="0" w:color="auto"/>
            </w:tcBorders>
            <w:shd w:val="clear" w:color="auto" w:fill="auto"/>
          </w:tcPr>
          <w:p w14:paraId="5789E961" w14:textId="77777777" w:rsidR="00ED6E90" w:rsidRPr="00DC7310" w:rsidRDefault="00ED6E90" w:rsidP="00ED6E90">
            <w:pPr>
              <w:pStyle w:val="TAC"/>
              <w:keepNext w:val="0"/>
              <w:keepLines w:val="0"/>
              <w:rPr>
                <w:rFonts w:eastAsia="MS Mincho"/>
              </w:rPr>
            </w:pPr>
          </w:p>
        </w:tc>
        <w:tc>
          <w:tcPr>
            <w:tcW w:w="410" w:type="pct"/>
            <w:shd w:val="clear" w:color="auto" w:fill="auto"/>
          </w:tcPr>
          <w:p w14:paraId="60CB144A" w14:textId="77777777" w:rsidR="00ED6E90" w:rsidRPr="00DC7310" w:rsidRDefault="00ED6E90" w:rsidP="00ED6E90">
            <w:pPr>
              <w:pStyle w:val="TAC"/>
              <w:keepNext w:val="0"/>
              <w:keepLines w:val="0"/>
              <w:rPr>
                <w:rFonts w:eastAsia="MS Mincho"/>
              </w:rPr>
            </w:pPr>
            <w:r w:rsidRPr="00DC7310">
              <w:rPr>
                <w:szCs w:val="18"/>
              </w:rPr>
              <w:t>n5</w:t>
            </w:r>
          </w:p>
        </w:tc>
        <w:tc>
          <w:tcPr>
            <w:tcW w:w="567" w:type="pct"/>
            <w:gridSpan w:val="2"/>
            <w:shd w:val="clear" w:color="auto" w:fill="auto"/>
            <w:noWrap/>
          </w:tcPr>
          <w:p w14:paraId="69D643DB" w14:textId="77777777" w:rsidR="00ED6E90" w:rsidRPr="00DC7310" w:rsidRDefault="00ED6E90" w:rsidP="00ED6E90">
            <w:pPr>
              <w:pStyle w:val="TAC"/>
              <w:keepNext w:val="0"/>
              <w:keepLines w:val="0"/>
              <w:rPr>
                <w:rFonts w:eastAsia="MS Mincho"/>
              </w:rPr>
            </w:pPr>
            <w:r w:rsidRPr="00DC7310">
              <w:rPr>
                <w:szCs w:val="18"/>
              </w:rPr>
              <w:t>830</w:t>
            </w:r>
          </w:p>
        </w:tc>
        <w:tc>
          <w:tcPr>
            <w:tcW w:w="348" w:type="pct"/>
            <w:gridSpan w:val="2"/>
            <w:shd w:val="clear" w:color="auto" w:fill="auto"/>
            <w:noWrap/>
          </w:tcPr>
          <w:p w14:paraId="5BF614C1" w14:textId="77777777" w:rsidR="00ED6E90" w:rsidRPr="00DC7310" w:rsidRDefault="00ED6E90" w:rsidP="00ED6E90">
            <w:pPr>
              <w:pStyle w:val="TAC"/>
              <w:keepNext w:val="0"/>
              <w:keepLines w:val="0"/>
              <w:rPr>
                <w:rFonts w:eastAsia="MS Mincho"/>
              </w:rPr>
            </w:pPr>
            <w:r w:rsidRPr="00DC7310">
              <w:rPr>
                <w:szCs w:val="18"/>
              </w:rPr>
              <w:t>5</w:t>
            </w:r>
          </w:p>
        </w:tc>
        <w:tc>
          <w:tcPr>
            <w:tcW w:w="1041" w:type="pct"/>
            <w:gridSpan w:val="2"/>
            <w:shd w:val="clear" w:color="auto" w:fill="auto"/>
            <w:noWrap/>
          </w:tcPr>
          <w:p w14:paraId="0A87150C" w14:textId="77777777" w:rsidR="00ED6E90" w:rsidRPr="00DC7310" w:rsidRDefault="00ED6E90" w:rsidP="00ED6E90">
            <w:pPr>
              <w:pStyle w:val="TAC"/>
              <w:keepNext w:val="0"/>
              <w:keepLines w:val="0"/>
              <w:rPr>
                <w:rFonts w:eastAsia="MS Mincho"/>
              </w:rPr>
            </w:pPr>
            <w:r w:rsidRPr="00DC7310">
              <w:rPr>
                <w:szCs w:val="18"/>
              </w:rPr>
              <w:t>25</w:t>
            </w:r>
          </w:p>
        </w:tc>
        <w:tc>
          <w:tcPr>
            <w:tcW w:w="539" w:type="pct"/>
            <w:gridSpan w:val="2"/>
            <w:shd w:val="clear" w:color="auto" w:fill="auto"/>
            <w:noWrap/>
          </w:tcPr>
          <w:p w14:paraId="7B3F142B" w14:textId="77777777" w:rsidR="00ED6E90" w:rsidRPr="00DC7310" w:rsidRDefault="00ED6E90" w:rsidP="00ED6E90">
            <w:pPr>
              <w:pStyle w:val="TAC"/>
              <w:keepNext w:val="0"/>
              <w:keepLines w:val="0"/>
              <w:rPr>
                <w:rFonts w:eastAsia="MS Mincho"/>
              </w:rPr>
            </w:pPr>
            <w:r w:rsidRPr="00DC7310">
              <w:rPr>
                <w:szCs w:val="18"/>
              </w:rPr>
              <w:t>875</w:t>
            </w:r>
          </w:p>
        </w:tc>
        <w:tc>
          <w:tcPr>
            <w:tcW w:w="356" w:type="pct"/>
            <w:gridSpan w:val="2"/>
            <w:shd w:val="clear" w:color="auto" w:fill="auto"/>
          </w:tcPr>
          <w:p w14:paraId="3DF5B945" w14:textId="77777777" w:rsidR="00ED6E90" w:rsidRPr="00DC7310" w:rsidRDefault="00ED6E90" w:rsidP="00ED6E90">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16D16B74" w14:textId="77777777" w:rsidR="00ED6E90" w:rsidRPr="00DC7310" w:rsidRDefault="00ED6E90" w:rsidP="00ED6E90">
            <w:pPr>
              <w:pStyle w:val="TAC"/>
              <w:keepNext w:val="0"/>
              <w:keepLines w:val="0"/>
            </w:pPr>
            <w:r w:rsidRPr="00DC7310">
              <w:t>N/A</w:t>
            </w:r>
          </w:p>
        </w:tc>
      </w:tr>
      <w:tr w:rsidR="00ED6E90" w:rsidRPr="00DC7310" w14:paraId="642F2042" w14:textId="77777777" w:rsidTr="00ED6E90">
        <w:trPr>
          <w:jc w:val="center"/>
        </w:trPr>
        <w:tc>
          <w:tcPr>
            <w:tcW w:w="1132" w:type="pct"/>
            <w:tcBorders>
              <w:bottom w:val="nil"/>
            </w:tcBorders>
            <w:shd w:val="clear" w:color="auto" w:fill="auto"/>
          </w:tcPr>
          <w:p w14:paraId="48EC73F0" w14:textId="77777777" w:rsidR="00ED6E90" w:rsidRPr="00DC7310" w:rsidRDefault="00ED6E90" w:rsidP="00ED6E90">
            <w:pPr>
              <w:pStyle w:val="TAC"/>
              <w:keepNext w:val="0"/>
              <w:keepLines w:val="0"/>
              <w:rPr>
                <w:szCs w:val="18"/>
              </w:rPr>
            </w:pPr>
            <w:r w:rsidRPr="00DC7310">
              <w:rPr>
                <w:szCs w:val="18"/>
              </w:rPr>
              <w:t>DC_2A-66A_n25A</w:t>
            </w:r>
          </w:p>
        </w:tc>
        <w:tc>
          <w:tcPr>
            <w:tcW w:w="410" w:type="pct"/>
            <w:shd w:val="clear" w:color="auto" w:fill="auto"/>
          </w:tcPr>
          <w:p w14:paraId="3228A836" w14:textId="77777777" w:rsidR="00ED6E90" w:rsidRPr="00DC7310" w:rsidRDefault="00ED6E90" w:rsidP="00ED6E90">
            <w:pPr>
              <w:pStyle w:val="TAC"/>
              <w:keepNext w:val="0"/>
              <w:keepLines w:val="0"/>
              <w:rPr>
                <w:lang w:eastAsia="ja-JP"/>
              </w:rPr>
            </w:pPr>
            <w:r w:rsidRPr="00DC7310">
              <w:rPr>
                <w:szCs w:val="18"/>
              </w:rPr>
              <w:t>2</w:t>
            </w:r>
          </w:p>
        </w:tc>
        <w:tc>
          <w:tcPr>
            <w:tcW w:w="567" w:type="pct"/>
            <w:gridSpan w:val="2"/>
            <w:shd w:val="clear" w:color="auto" w:fill="auto"/>
            <w:noWrap/>
          </w:tcPr>
          <w:p w14:paraId="5CC9FA47" w14:textId="77777777" w:rsidR="00ED6E90" w:rsidRPr="00DC7310" w:rsidRDefault="00ED6E90" w:rsidP="00ED6E90">
            <w:pPr>
              <w:pStyle w:val="TAC"/>
              <w:keepNext w:val="0"/>
              <w:keepLines w:val="0"/>
            </w:pPr>
            <w:r w:rsidRPr="00DC7310">
              <w:rPr>
                <w:szCs w:val="18"/>
                <w:lang w:eastAsia="ko-KR"/>
              </w:rPr>
              <w:t>N/A</w:t>
            </w:r>
          </w:p>
        </w:tc>
        <w:tc>
          <w:tcPr>
            <w:tcW w:w="348" w:type="pct"/>
            <w:gridSpan w:val="2"/>
            <w:shd w:val="clear" w:color="auto" w:fill="auto"/>
            <w:noWrap/>
          </w:tcPr>
          <w:p w14:paraId="4B936DC1" w14:textId="77777777" w:rsidR="00ED6E90" w:rsidRPr="00DC7310" w:rsidRDefault="00ED6E90" w:rsidP="00ED6E90">
            <w:pPr>
              <w:pStyle w:val="TAC"/>
              <w:keepNext w:val="0"/>
              <w:keepLines w:val="0"/>
            </w:pPr>
            <w:r w:rsidRPr="00DC7310">
              <w:rPr>
                <w:szCs w:val="18"/>
                <w:lang w:eastAsia="ko-KR"/>
              </w:rPr>
              <w:t>5</w:t>
            </w:r>
          </w:p>
        </w:tc>
        <w:tc>
          <w:tcPr>
            <w:tcW w:w="1041" w:type="pct"/>
            <w:gridSpan w:val="2"/>
            <w:shd w:val="clear" w:color="auto" w:fill="auto"/>
            <w:noWrap/>
          </w:tcPr>
          <w:p w14:paraId="71E65788" w14:textId="77777777" w:rsidR="00ED6E90" w:rsidRPr="00DC7310" w:rsidRDefault="00ED6E90" w:rsidP="00ED6E90">
            <w:pPr>
              <w:pStyle w:val="TAC"/>
              <w:keepNext w:val="0"/>
              <w:keepLines w:val="0"/>
            </w:pPr>
            <w:r w:rsidRPr="00DC7310">
              <w:rPr>
                <w:szCs w:val="18"/>
                <w:lang w:eastAsia="ko-KR"/>
              </w:rPr>
              <w:t>N/A</w:t>
            </w:r>
          </w:p>
        </w:tc>
        <w:tc>
          <w:tcPr>
            <w:tcW w:w="539" w:type="pct"/>
            <w:gridSpan w:val="2"/>
            <w:shd w:val="clear" w:color="auto" w:fill="auto"/>
            <w:noWrap/>
          </w:tcPr>
          <w:p w14:paraId="2CB8F51E" w14:textId="77777777" w:rsidR="00ED6E90" w:rsidRPr="00DC7310" w:rsidRDefault="00ED6E90" w:rsidP="00ED6E90">
            <w:pPr>
              <w:pStyle w:val="TAC"/>
              <w:keepNext w:val="0"/>
              <w:keepLines w:val="0"/>
              <w:rPr>
                <w:rFonts w:cs="Arial"/>
              </w:rPr>
            </w:pPr>
            <w:r w:rsidRPr="00DC7310">
              <w:rPr>
                <w:szCs w:val="18"/>
                <w:lang w:eastAsia="ko-KR"/>
              </w:rPr>
              <w:t>1935</w:t>
            </w:r>
          </w:p>
        </w:tc>
        <w:tc>
          <w:tcPr>
            <w:tcW w:w="356" w:type="pct"/>
            <w:gridSpan w:val="2"/>
            <w:shd w:val="clear" w:color="auto" w:fill="auto"/>
          </w:tcPr>
          <w:p w14:paraId="4EA04B5A" w14:textId="77777777" w:rsidR="00ED6E90" w:rsidRPr="00DC7310" w:rsidRDefault="00ED6E90" w:rsidP="00ED6E90">
            <w:pPr>
              <w:pStyle w:val="TAC"/>
              <w:keepNext w:val="0"/>
              <w:keepLines w:val="0"/>
            </w:pPr>
            <w:r w:rsidRPr="00DC7310">
              <w:rPr>
                <w:szCs w:val="18"/>
                <w:lang w:eastAsia="ko-KR"/>
              </w:rPr>
              <w:t>20</w:t>
            </w:r>
          </w:p>
        </w:tc>
        <w:tc>
          <w:tcPr>
            <w:tcW w:w="608" w:type="pct"/>
            <w:gridSpan w:val="3"/>
            <w:shd w:val="clear" w:color="auto" w:fill="auto"/>
          </w:tcPr>
          <w:p w14:paraId="76779229" w14:textId="77777777" w:rsidR="00ED6E90" w:rsidRPr="00DC7310" w:rsidRDefault="00ED6E90" w:rsidP="00ED6E90">
            <w:pPr>
              <w:pStyle w:val="TAC"/>
              <w:keepNext w:val="0"/>
              <w:keepLines w:val="0"/>
              <w:rPr>
                <w:lang w:eastAsia="ja-JP"/>
              </w:rPr>
            </w:pPr>
            <w:r w:rsidRPr="00DC7310">
              <w:rPr>
                <w:szCs w:val="18"/>
              </w:rPr>
              <w:t>IMD3</w:t>
            </w:r>
          </w:p>
        </w:tc>
      </w:tr>
      <w:tr w:rsidR="00ED6E90" w:rsidRPr="00DC7310" w14:paraId="634EEB8C" w14:textId="77777777" w:rsidTr="00ED6E90">
        <w:trPr>
          <w:jc w:val="center"/>
        </w:trPr>
        <w:tc>
          <w:tcPr>
            <w:tcW w:w="1132" w:type="pct"/>
            <w:tcBorders>
              <w:top w:val="nil"/>
              <w:bottom w:val="nil"/>
            </w:tcBorders>
            <w:shd w:val="clear" w:color="auto" w:fill="auto"/>
          </w:tcPr>
          <w:p w14:paraId="7EF57D6F"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2AD9F606" w14:textId="77777777" w:rsidR="00ED6E90" w:rsidRPr="00DC7310" w:rsidRDefault="00ED6E90" w:rsidP="00ED6E90">
            <w:pPr>
              <w:pStyle w:val="TAC"/>
              <w:keepNext w:val="0"/>
              <w:keepLines w:val="0"/>
              <w:rPr>
                <w:lang w:eastAsia="ja-JP"/>
              </w:rPr>
            </w:pPr>
            <w:r w:rsidRPr="00DC7310">
              <w:rPr>
                <w:szCs w:val="18"/>
              </w:rPr>
              <w:t>66</w:t>
            </w:r>
          </w:p>
        </w:tc>
        <w:tc>
          <w:tcPr>
            <w:tcW w:w="567" w:type="pct"/>
            <w:gridSpan w:val="2"/>
            <w:shd w:val="clear" w:color="auto" w:fill="auto"/>
            <w:noWrap/>
          </w:tcPr>
          <w:p w14:paraId="06C010D6" w14:textId="77777777" w:rsidR="00ED6E90" w:rsidRPr="00DC7310" w:rsidRDefault="00ED6E90" w:rsidP="00ED6E90">
            <w:pPr>
              <w:pStyle w:val="TAC"/>
              <w:keepNext w:val="0"/>
              <w:keepLines w:val="0"/>
            </w:pPr>
            <w:r w:rsidRPr="00DC7310">
              <w:rPr>
                <w:szCs w:val="18"/>
                <w:lang w:eastAsia="ko-KR"/>
              </w:rPr>
              <w:t>1775</w:t>
            </w:r>
          </w:p>
        </w:tc>
        <w:tc>
          <w:tcPr>
            <w:tcW w:w="348" w:type="pct"/>
            <w:gridSpan w:val="2"/>
            <w:shd w:val="clear" w:color="auto" w:fill="auto"/>
            <w:noWrap/>
          </w:tcPr>
          <w:p w14:paraId="11528E41" w14:textId="77777777" w:rsidR="00ED6E90" w:rsidRPr="00DC7310" w:rsidRDefault="00ED6E90" w:rsidP="00ED6E90">
            <w:pPr>
              <w:pStyle w:val="TAC"/>
              <w:keepNext w:val="0"/>
              <w:keepLines w:val="0"/>
            </w:pPr>
            <w:r w:rsidRPr="00DC7310">
              <w:rPr>
                <w:szCs w:val="18"/>
                <w:lang w:eastAsia="ko-KR"/>
              </w:rPr>
              <w:t>5</w:t>
            </w:r>
          </w:p>
        </w:tc>
        <w:tc>
          <w:tcPr>
            <w:tcW w:w="1041" w:type="pct"/>
            <w:gridSpan w:val="2"/>
            <w:shd w:val="clear" w:color="auto" w:fill="auto"/>
            <w:noWrap/>
          </w:tcPr>
          <w:p w14:paraId="2728030B" w14:textId="77777777" w:rsidR="00ED6E90" w:rsidRPr="00DC7310" w:rsidRDefault="00ED6E90" w:rsidP="00ED6E90">
            <w:pPr>
              <w:pStyle w:val="TAC"/>
              <w:keepNext w:val="0"/>
              <w:keepLines w:val="0"/>
            </w:pPr>
            <w:r w:rsidRPr="00DC7310">
              <w:rPr>
                <w:szCs w:val="18"/>
                <w:lang w:eastAsia="ko-KR"/>
              </w:rPr>
              <w:t>25</w:t>
            </w:r>
          </w:p>
        </w:tc>
        <w:tc>
          <w:tcPr>
            <w:tcW w:w="539" w:type="pct"/>
            <w:gridSpan w:val="2"/>
            <w:shd w:val="clear" w:color="auto" w:fill="auto"/>
            <w:noWrap/>
          </w:tcPr>
          <w:p w14:paraId="45099603" w14:textId="77777777" w:rsidR="00ED6E90" w:rsidRPr="00DC7310" w:rsidRDefault="00ED6E90" w:rsidP="00ED6E90">
            <w:pPr>
              <w:pStyle w:val="TAC"/>
              <w:keepNext w:val="0"/>
              <w:keepLines w:val="0"/>
              <w:rPr>
                <w:rFonts w:cs="Arial"/>
              </w:rPr>
            </w:pPr>
            <w:r w:rsidRPr="00DC7310">
              <w:rPr>
                <w:szCs w:val="18"/>
                <w:lang w:eastAsia="ko-KR"/>
              </w:rPr>
              <w:t>2175</w:t>
            </w:r>
          </w:p>
        </w:tc>
        <w:tc>
          <w:tcPr>
            <w:tcW w:w="356" w:type="pct"/>
            <w:gridSpan w:val="2"/>
            <w:shd w:val="clear" w:color="auto" w:fill="auto"/>
          </w:tcPr>
          <w:p w14:paraId="1BCCC2D7" w14:textId="77777777" w:rsidR="00ED6E90" w:rsidRPr="00DC7310" w:rsidRDefault="00ED6E90" w:rsidP="00ED6E90">
            <w:pPr>
              <w:pStyle w:val="TAC"/>
              <w:keepNext w:val="0"/>
              <w:keepLines w:val="0"/>
            </w:pPr>
            <w:r w:rsidRPr="00DC7310">
              <w:rPr>
                <w:szCs w:val="18"/>
                <w:lang w:eastAsia="ko-KR"/>
              </w:rPr>
              <w:t>N/A</w:t>
            </w:r>
          </w:p>
        </w:tc>
        <w:tc>
          <w:tcPr>
            <w:tcW w:w="608" w:type="pct"/>
            <w:gridSpan w:val="3"/>
            <w:shd w:val="clear" w:color="auto" w:fill="auto"/>
          </w:tcPr>
          <w:p w14:paraId="195B6C1A" w14:textId="77777777" w:rsidR="00ED6E90" w:rsidRPr="00DC7310" w:rsidRDefault="00ED6E90" w:rsidP="00ED6E90">
            <w:pPr>
              <w:pStyle w:val="TAC"/>
              <w:keepNext w:val="0"/>
              <w:keepLines w:val="0"/>
              <w:rPr>
                <w:lang w:eastAsia="ja-JP"/>
              </w:rPr>
            </w:pPr>
            <w:r w:rsidRPr="00DC7310">
              <w:rPr>
                <w:szCs w:val="18"/>
              </w:rPr>
              <w:t>N/A</w:t>
            </w:r>
          </w:p>
        </w:tc>
      </w:tr>
      <w:tr w:rsidR="00ED6E90" w:rsidRPr="00DC7310" w14:paraId="2A77A37C" w14:textId="77777777" w:rsidTr="00ED6E90">
        <w:trPr>
          <w:jc w:val="center"/>
        </w:trPr>
        <w:tc>
          <w:tcPr>
            <w:tcW w:w="1132" w:type="pct"/>
            <w:tcBorders>
              <w:top w:val="nil"/>
              <w:bottom w:val="nil"/>
            </w:tcBorders>
            <w:shd w:val="clear" w:color="auto" w:fill="auto"/>
          </w:tcPr>
          <w:p w14:paraId="65AF4C59"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1110E127" w14:textId="77777777" w:rsidR="00ED6E90" w:rsidRPr="00DC7310" w:rsidRDefault="00ED6E90" w:rsidP="00ED6E90">
            <w:pPr>
              <w:pStyle w:val="TAC"/>
              <w:keepNext w:val="0"/>
              <w:keepLines w:val="0"/>
              <w:rPr>
                <w:lang w:eastAsia="ja-JP"/>
              </w:rPr>
            </w:pPr>
            <w:r w:rsidRPr="00DC7310">
              <w:rPr>
                <w:szCs w:val="18"/>
              </w:rPr>
              <w:t>n25</w:t>
            </w:r>
          </w:p>
        </w:tc>
        <w:tc>
          <w:tcPr>
            <w:tcW w:w="567" w:type="pct"/>
            <w:gridSpan w:val="2"/>
            <w:shd w:val="clear" w:color="auto" w:fill="auto"/>
            <w:noWrap/>
          </w:tcPr>
          <w:p w14:paraId="4F9A6172" w14:textId="77777777" w:rsidR="00ED6E90" w:rsidRPr="00DC7310" w:rsidRDefault="00ED6E90" w:rsidP="00ED6E90">
            <w:pPr>
              <w:pStyle w:val="TAC"/>
              <w:keepNext w:val="0"/>
              <w:keepLines w:val="0"/>
            </w:pPr>
            <w:r w:rsidRPr="00DC7310">
              <w:rPr>
                <w:szCs w:val="18"/>
                <w:lang w:eastAsia="ko-KR"/>
              </w:rPr>
              <w:t>N/A</w:t>
            </w:r>
          </w:p>
        </w:tc>
        <w:tc>
          <w:tcPr>
            <w:tcW w:w="348" w:type="pct"/>
            <w:gridSpan w:val="2"/>
            <w:shd w:val="clear" w:color="auto" w:fill="auto"/>
            <w:noWrap/>
          </w:tcPr>
          <w:p w14:paraId="709928CE" w14:textId="77777777" w:rsidR="00ED6E90" w:rsidRPr="00DC7310" w:rsidRDefault="00ED6E90" w:rsidP="00ED6E90">
            <w:pPr>
              <w:pStyle w:val="TAC"/>
              <w:keepNext w:val="0"/>
              <w:keepLines w:val="0"/>
            </w:pPr>
            <w:r w:rsidRPr="00DC7310">
              <w:rPr>
                <w:szCs w:val="18"/>
                <w:lang w:eastAsia="ko-KR"/>
              </w:rPr>
              <w:t>5</w:t>
            </w:r>
          </w:p>
        </w:tc>
        <w:tc>
          <w:tcPr>
            <w:tcW w:w="1041" w:type="pct"/>
            <w:gridSpan w:val="2"/>
            <w:shd w:val="clear" w:color="auto" w:fill="auto"/>
            <w:noWrap/>
          </w:tcPr>
          <w:p w14:paraId="3EBF513C" w14:textId="77777777" w:rsidR="00ED6E90" w:rsidRPr="00DC7310" w:rsidRDefault="00ED6E90" w:rsidP="00ED6E90">
            <w:pPr>
              <w:pStyle w:val="TAC"/>
              <w:keepNext w:val="0"/>
              <w:keepLines w:val="0"/>
            </w:pPr>
            <w:r w:rsidRPr="00DC7310">
              <w:rPr>
                <w:szCs w:val="18"/>
                <w:lang w:eastAsia="ko-KR"/>
              </w:rPr>
              <w:t>N/A</w:t>
            </w:r>
          </w:p>
        </w:tc>
        <w:tc>
          <w:tcPr>
            <w:tcW w:w="539" w:type="pct"/>
            <w:gridSpan w:val="2"/>
            <w:shd w:val="clear" w:color="auto" w:fill="auto"/>
            <w:noWrap/>
          </w:tcPr>
          <w:p w14:paraId="4C9C41F0" w14:textId="77777777" w:rsidR="00ED6E90" w:rsidRPr="00DC7310" w:rsidRDefault="00ED6E90" w:rsidP="00ED6E90">
            <w:pPr>
              <w:pStyle w:val="TAC"/>
              <w:keepNext w:val="0"/>
              <w:keepLines w:val="0"/>
              <w:rPr>
                <w:rFonts w:cs="Arial"/>
              </w:rPr>
            </w:pPr>
            <w:r w:rsidRPr="00DC7310">
              <w:rPr>
                <w:szCs w:val="18"/>
                <w:lang w:eastAsia="ko-KR"/>
              </w:rPr>
              <w:t>1935</w:t>
            </w:r>
          </w:p>
        </w:tc>
        <w:tc>
          <w:tcPr>
            <w:tcW w:w="356" w:type="pct"/>
            <w:gridSpan w:val="2"/>
            <w:shd w:val="clear" w:color="auto" w:fill="auto"/>
          </w:tcPr>
          <w:p w14:paraId="219A778B" w14:textId="77777777" w:rsidR="00ED6E90" w:rsidRPr="00DC7310" w:rsidRDefault="00ED6E90" w:rsidP="00ED6E90">
            <w:pPr>
              <w:pStyle w:val="TAC"/>
              <w:keepNext w:val="0"/>
              <w:keepLines w:val="0"/>
            </w:pPr>
            <w:r w:rsidRPr="00DC7310">
              <w:rPr>
                <w:szCs w:val="18"/>
                <w:lang w:eastAsia="ko-KR"/>
              </w:rPr>
              <w:t>20</w:t>
            </w:r>
          </w:p>
        </w:tc>
        <w:tc>
          <w:tcPr>
            <w:tcW w:w="608" w:type="pct"/>
            <w:gridSpan w:val="3"/>
            <w:shd w:val="clear" w:color="auto" w:fill="auto"/>
          </w:tcPr>
          <w:p w14:paraId="3DE8E3CA" w14:textId="77777777" w:rsidR="00ED6E90" w:rsidRPr="00DC7310" w:rsidRDefault="00ED6E90" w:rsidP="00ED6E90">
            <w:pPr>
              <w:pStyle w:val="TAC"/>
              <w:keepNext w:val="0"/>
              <w:keepLines w:val="0"/>
              <w:rPr>
                <w:lang w:eastAsia="ja-JP"/>
              </w:rPr>
            </w:pPr>
            <w:r w:rsidRPr="00DC7310">
              <w:rPr>
                <w:szCs w:val="18"/>
              </w:rPr>
              <w:t>IMD3</w:t>
            </w:r>
          </w:p>
        </w:tc>
      </w:tr>
      <w:tr w:rsidR="00ED6E90" w:rsidRPr="00DC7310" w14:paraId="06DFE6A9" w14:textId="77777777" w:rsidTr="00ED6E90">
        <w:trPr>
          <w:jc w:val="center"/>
        </w:trPr>
        <w:tc>
          <w:tcPr>
            <w:tcW w:w="1132" w:type="pct"/>
            <w:tcBorders>
              <w:top w:val="nil"/>
              <w:bottom w:val="nil"/>
            </w:tcBorders>
            <w:shd w:val="clear" w:color="auto" w:fill="auto"/>
          </w:tcPr>
          <w:p w14:paraId="4AC7A37D"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67D7CB46" w14:textId="77777777" w:rsidR="00ED6E90" w:rsidRPr="00DC7310" w:rsidRDefault="00ED6E90" w:rsidP="00ED6E90">
            <w:pPr>
              <w:pStyle w:val="TAC"/>
              <w:keepNext w:val="0"/>
              <w:keepLines w:val="0"/>
              <w:rPr>
                <w:lang w:eastAsia="ja-JP"/>
              </w:rPr>
            </w:pPr>
            <w:r w:rsidRPr="00DC7310">
              <w:rPr>
                <w:szCs w:val="18"/>
              </w:rPr>
              <w:t>2</w:t>
            </w:r>
          </w:p>
        </w:tc>
        <w:tc>
          <w:tcPr>
            <w:tcW w:w="567" w:type="pct"/>
            <w:gridSpan w:val="2"/>
            <w:shd w:val="clear" w:color="auto" w:fill="auto"/>
            <w:noWrap/>
          </w:tcPr>
          <w:p w14:paraId="5C9E269A" w14:textId="77777777" w:rsidR="00ED6E90" w:rsidRPr="00DC7310" w:rsidRDefault="00ED6E90" w:rsidP="00ED6E90">
            <w:pPr>
              <w:pStyle w:val="TAC"/>
              <w:keepNext w:val="0"/>
              <w:keepLines w:val="0"/>
            </w:pPr>
            <w:r w:rsidRPr="00DC7310">
              <w:rPr>
                <w:szCs w:val="18"/>
                <w:lang w:eastAsia="ko-KR"/>
              </w:rPr>
              <w:t>1883.3</w:t>
            </w:r>
          </w:p>
        </w:tc>
        <w:tc>
          <w:tcPr>
            <w:tcW w:w="348" w:type="pct"/>
            <w:gridSpan w:val="2"/>
            <w:shd w:val="clear" w:color="auto" w:fill="auto"/>
            <w:noWrap/>
          </w:tcPr>
          <w:p w14:paraId="3A3BCA8C" w14:textId="77777777" w:rsidR="00ED6E90" w:rsidRPr="00DC7310" w:rsidRDefault="00ED6E90" w:rsidP="00ED6E90">
            <w:pPr>
              <w:pStyle w:val="TAC"/>
              <w:keepNext w:val="0"/>
              <w:keepLines w:val="0"/>
            </w:pPr>
            <w:r w:rsidRPr="00DC7310">
              <w:rPr>
                <w:szCs w:val="18"/>
                <w:lang w:eastAsia="ko-KR"/>
              </w:rPr>
              <w:t>5</w:t>
            </w:r>
          </w:p>
        </w:tc>
        <w:tc>
          <w:tcPr>
            <w:tcW w:w="1041" w:type="pct"/>
            <w:gridSpan w:val="2"/>
            <w:shd w:val="clear" w:color="auto" w:fill="auto"/>
            <w:noWrap/>
          </w:tcPr>
          <w:p w14:paraId="22D62637" w14:textId="77777777" w:rsidR="00ED6E90" w:rsidRPr="00DC7310" w:rsidRDefault="00ED6E90" w:rsidP="00ED6E90">
            <w:pPr>
              <w:pStyle w:val="TAC"/>
              <w:keepNext w:val="0"/>
              <w:keepLines w:val="0"/>
            </w:pPr>
            <w:r w:rsidRPr="00DC7310">
              <w:rPr>
                <w:szCs w:val="18"/>
                <w:lang w:eastAsia="ko-KR"/>
              </w:rPr>
              <w:t>25</w:t>
            </w:r>
          </w:p>
        </w:tc>
        <w:tc>
          <w:tcPr>
            <w:tcW w:w="539" w:type="pct"/>
            <w:gridSpan w:val="2"/>
            <w:shd w:val="clear" w:color="auto" w:fill="auto"/>
            <w:noWrap/>
          </w:tcPr>
          <w:p w14:paraId="0C84DF28" w14:textId="77777777" w:rsidR="00ED6E90" w:rsidRPr="00DC7310" w:rsidRDefault="00ED6E90" w:rsidP="00ED6E90">
            <w:pPr>
              <w:pStyle w:val="TAC"/>
              <w:keepNext w:val="0"/>
              <w:keepLines w:val="0"/>
              <w:rPr>
                <w:rFonts w:cs="Arial"/>
              </w:rPr>
            </w:pPr>
            <w:r w:rsidRPr="00DC7310">
              <w:rPr>
                <w:szCs w:val="18"/>
                <w:lang w:eastAsia="ko-KR"/>
              </w:rPr>
              <w:t>1963.3</w:t>
            </w:r>
          </w:p>
        </w:tc>
        <w:tc>
          <w:tcPr>
            <w:tcW w:w="356" w:type="pct"/>
            <w:gridSpan w:val="2"/>
            <w:shd w:val="clear" w:color="auto" w:fill="auto"/>
          </w:tcPr>
          <w:p w14:paraId="6071A678" w14:textId="77777777" w:rsidR="00ED6E90" w:rsidRPr="00DC7310" w:rsidRDefault="00ED6E90" w:rsidP="00ED6E90">
            <w:pPr>
              <w:pStyle w:val="TAC"/>
              <w:keepNext w:val="0"/>
              <w:keepLines w:val="0"/>
            </w:pPr>
            <w:r w:rsidRPr="00DC7310">
              <w:rPr>
                <w:szCs w:val="18"/>
                <w:lang w:eastAsia="ko-KR"/>
              </w:rPr>
              <w:t>N/A</w:t>
            </w:r>
          </w:p>
        </w:tc>
        <w:tc>
          <w:tcPr>
            <w:tcW w:w="608" w:type="pct"/>
            <w:gridSpan w:val="3"/>
            <w:shd w:val="clear" w:color="auto" w:fill="auto"/>
          </w:tcPr>
          <w:p w14:paraId="030C387E" w14:textId="77777777" w:rsidR="00ED6E90" w:rsidRPr="00DC7310" w:rsidRDefault="00ED6E90" w:rsidP="00ED6E90">
            <w:pPr>
              <w:pStyle w:val="TAC"/>
              <w:keepNext w:val="0"/>
              <w:keepLines w:val="0"/>
              <w:rPr>
                <w:lang w:eastAsia="ja-JP"/>
              </w:rPr>
            </w:pPr>
            <w:r w:rsidRPr="00DC7310">
              <w:rPr>
                <w:szCs w:val="18"/>
              </w:rPr>
              <w:t>N/A</w:t>
            </w:r>
          </w:p>
        </w:tc>
      </w:tr>
      <w:tr w:rsidR="00ED6E90" w:rsidRPr="00DC7310" w14:paraId="28C784D0" w14:textId="77777777" w:rsidTr="00ED6E90">
        <w:trPr>
          <w:jc w:val="center"/>
        </w:trPr>
        <w:tc>
          <w:tcPr>
            <w:tcW w:w="1132" w:type="pct"/>
            <w:tcBorders>
              <w:top w:val="nil"/>
              <w:bottom w:val="nil"/>
            </w:tcBorders>
            <w:shd w:val="clear" w:color="auto" w:fill="auto"/>
          </w:tcPr>
          <w:p w14:paraId="56A08D4E"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6859C4BD" w14:textId="77777777" w:rsidR="00ED6E90" w:rsidRPr="00DC7310" w:rsidRDefault="00ED6E90" w:rsidP="00ED6E90">
            <w:pPr>
              <w:pStyle w:val="TAC"/>
              <w:keepNext w:val="0"/>
              <w:keepLines w:val="0"/>
              <w:rPr>
                <w:lang w:eastAsia="ja-JP"/>
              </w:rPr>
            </w:pPr>
            <w:r w:rsidRPr="00DC7310">
              <w:rPr>
                <w:szCs w:val="18"/>
              </w:rPr>
              <w:t>66</w:t>
            </w:r>
          </w:p>
        </w:tc>
        <w:tc>
          <w:tcPr>
            <w:tcW w:w="567" w:type="pct"/>
            <w:gridSpan w:val="2"/>
            <w:shd w:val="clear" w:color="auto" w:fill="auto"/>
            <w:noWrap/>
          </w:tcPr>
          <w:p w14:paraId="56DD684A" w14:textId="77777777" w:rsidR="00ED6E90" w:rsidRPr="00DC7310" w:rsidRDefault="00ED6E90" w:rsidP="00ED6E90">
            <w:pPr>
              <w:pStyle w:val="TAC"/>
              <w:keepNext w:val="0"/>
              <w:keepLines w:val="0"/>
            </w:pPr>
            <w:r w:rsidRPr="00DC7310">
              <w:rPr>
                <w:szCs w:val="18"/>
                <w:lang w:eastAsia="ko-KR"/>
              </w:rPr>
              <w:t>N/A</w:t>
            </w:r>
          </w:p>
        </w:tc>
        <w:tc>
          <w:tcPr>
            <w:tcW w:w="348" w:type="pct"/>
            <w:gridSpan w:val="2"/>
            <w:shd w:val="clear" w:color="auto" w:fill="auto"/>
            <w:noWrap/>
          </w:tcPr>
          <w:p w14:paraId="06F6D2BA" w14:textId="77777777" w:rsidR="00ED6E90" w:rsidRPr="00DC7310" w:rsidRDefault="00ED6E90" w:rsidP="00ED6E90">
            <w:pPr>
              <w:pStyle w:val="TAC"/>
              <w:keepNext w:val="0"/>
              <w:keepLines w:val="0"/>
            </w:pPr>
            <w:r w:rsidRPr="00DC7310">
              <w:rPr>
                <w:szCs w:val="18"/>
                <w:lang w:eastAsia="ko-KR"/>
              </w:rPr>
              <w:t>5</w:t>
            </w:r>
          </w:p>
        </w:tc>
        <w:tc>
          <w:tcPr>
            <w:tcW w:w="1041" w:type="pct"/>
            <w:gridSpan w:val="2"/>
            <w:shd w:val="clear" w:color="auto" w:fill="auto"/>
            <w:noWrap/>
          </w:tcPr>
          <w:p w14:paraId="45FED601" w14:textId="77777777" w:rsidR="00ED6E90" w:rsidRPr="00DC7310" w:rsidRDefault="00ED6E90" w:rsidP="00ED6E90">
            <w:pPr>
              <w:pStyle w:val="TAC"/>
              <w:keepNext w:val="0"/>
              <w:keepLines w:val="0"/>
            </w:pPr>
            <w:r w:rsidRPr="00DC7310">
              <w:rPr>
                <w:szCs w:val="18"/>
                <w:lang w:eastAsia="ko-KR"/>
              </w:rPr>
              <w:t>N/A</w:t>
            </w:r>
          </w:p>
        </w:tc>
        <w:tc>
          <w:tcPr>
            <w:tcW w:w="539" w:type="pct"/>
            <w:gridSpan w:val="2"/>
            <w:shd w:val="clear" w:color="auto" w:fill="auto"/>
            <w:noWrap/>
          </w:tcPr>
          <w:p w14:paraId="5C64B330" w14:textId="77777777" w:rsidR="00ED6E90" w:rsidRPr="00DC7310" w:rsidRDefault="00ED6E90" w:rsidP="00ED6E90">
            <w:pPr>
              <w:pStyle w:val="TAC"/>
              <w:keepNext w:val="0"/>
              <w:keepLines w:val="0"/>
              <w:rPr>
                <w:rFonts w:cs="Arial"/>
              </w:rPr>
            </w:pPr>
            <w:r w:rsidRPr="00DC7310">
              <w:rPr>
                <w:szCs w:val="18"/>
                <w:lang w:eastAsia="ko-KR"/>
              </w:rPr>
              <w:t>2150</w:t>
            </w:r>
          </w:p>
        </w:tc>
        <w:tc>
          <w:tcPr>
            <w:tcW w:w="356" w:type="pct"/>
            <w:gridSpan w:val="2"/>
            <w:shd w:val="clear" w:color="auto" w:fill="auto"/>
          </w:tcPr>
          <w:p w14:paraId="1E3B1593" w14:textId="77777777" w:rsidR="00ED6E90" w:rsidRPr="00DC7310" w:rsidRDefault="00ED6E90" w:rsidP="00ED6E90">
            <w:pPr>
              <w:pStyle w:val="TAC"/>
              <w:keepNext w:val="0"/>
              <w:keepLines w:val="0"/>
            </w:pPr>
            <w:r w:rsidRPr="00DC7310">
              <w:rPr>
                <w:szCs w:val="18"/>
                <w:lang w:eastAsia="ko-KR"/>
              </w:rPr>
              <w:t>4</w:t>
            </w:r>
          </w:p>
        </w:tc>
        <w:tc>
          <w:tcPr>
            <w:tcW w:w="608" w:type="pct"/>
            <w:gridSpan w:val="3"/>
            <w:shd w:val="clear" w:color="auto" w:fill="auto"/>
          </w:tcPr>
          <w:p w14:paraId="5BB779C6" w14:textId="77777777" w:rsidR="00ED6E90" w:rsidRPr="00DC7310" w:rsidRDefault="00ED6E90" w:rsidP="00ED6E90">
            <w:pPr>
              <w:pStyle w:val="TAC"/>
              <w:keepNext w:val="0"/>
              <w:keepLines w:val="0"/>
              <w:rPr>
                <w:lang w:eastAsia="ja-JP"/>
              </w:rPr>
            </w:pPr>
            <w:r w:rsidRPr="00DC7310">
              <w:rPr>
                <w:szCs w:val="18"/>
              </w:rPr>
              <w:t>IMD5</w:t>
            </w:r>
          </w:p>
        </w:tc>
      </w:tr>
      <w:tr w:rsidR="00ED6E90" w:rsidRPr="00DC7310" w14:paraId="72F79068" w14:textId="77777777" w:rsidTr="00ED6E90">
        <w:trPr>
          <w:jc w:val="center"/>
        </w:trPr>
        <w:tc>
          <w:tcPr>
            <w:tcW w:w="1132" w:type="pct"/>
            <w:tcBorders>
              <w:top w:val="nil"/>
              <w:bottom w:val="nil"/>
            </w:tcBorders>
            <w:shd w:val="clear" w:color="auto" w:fill="auto"/>
          </w:tcPr>
          <w:p w14:paraId="093ED7EA"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4AEDCFE6" w14:textId="77777777" w:rsidR="00ED6E90" w:rsidRPr="00DC7310" w:rsidRDefault="00ED6E90" w:rsidP="00ED6E90">
            <w:pPr>
              <w:pStyle w:val="TAC"/>
              <w:keepNext w:val="0"/>
              <w:keepLines w:val="0"/>
              <w:rPr>
                <w:lang w:eastAsia="ja-JP"/>
              </w:rPr>
            </w:pPr>
            <w:r w:rsidRPr="00DC7310">
              <w:rPr>
                <w:szCs w:val="18"/>
              </w:rPr>
              <w:t>n25</w:t>
            </w:r>
          </w:p>
        </w:tc>
        <w:tc>
          <w:tcPr>
            <w:tcW w:w="567" w:type="pct"/>
            <w:gridSpan w:val="2"/>
            <w:shd w:val="clear" w:color="auto" w:fill="auto"/>
            <w:noWrap/>
          </w:tcPr>
          <w:p w14:paraId="204D849F" w14:textId="77777777" w:rsidR="00ED6E90" w:rsidRPr="00DC7310" w:rsidRDefault="00ED6E90" w:rsidP="00ED6E90">
            <w:pPr>
              <w:pStyle w:val="TAC"/>
              <w:keepNext w:val="0"/>
              <w:keepLines w:val="0"/>
            </w:pPr>
            <w:r w:rsidRPr="00DC7310">
              <w:rPr>
                <w:szCs w:val="18"/>
                <w:lang w:eastAsia="ko-KR"/>
              </w:rPr>
              <w:t>1883.3</w:t>
            </w:r>
          </w:p>
        </w:tc>
        <w:tc>
          <w:tcPr>
            <w:tcW w:w="348" w:type="pct"/>
            <w:gridSpan w:val="2"/>
            <w:shd w:val="clear" w:color="auto" w:fill="auto"/>
            <w:noWrap/>
          </w:tcPr>
          <w:p w14:paraId="58E587F9" w14:textId="77777777" w:rsidR="00ED6E90" w:rsidRPr="00DC7310" w:rsidRDefault="00ED6E90" w:rsidP="00ED6E90">
            <w:pPr>
              <w:pStyle w:val="TAC"/>
              <w:keepNext w:val="0"/>
              <w:keepLines w:val="0"/>
            </w:pPr>
            <w:r w:rsidRPr="00DC7310">
              <w:rPr>
                <w:szCs w:val="18"/>
                <w:lang w:eastAsia="ko-KR"/>
              </w:rPr>
              <w:t>5</w:t>
            </w:r>
          </w:p>
        </w:tc>
        <w:tc>
          <w:tcPr>
            <w:tcW w:w="1041" w:type="pct"/>
            <w:gridSpan w:val="2"/>
            <w:shd w:val="clear" w:color="auto" w:fill="auto"/>
            <w:noWrap/>
          </w:tcPr>
          <w:p w14:paraId="789E4ED8" w14:textId="77777777" w:rsidR="00ED6E90" w:rsidRPr="00DC7310" w:rsidRDefault="00ED6E90" w:rsidP="00ED6E90">
            <w:pPr>
              <w:pStyle w:val="TAC"/>
              <w:keepNext w:val="0"/>
              <w:keepLines w:val="0"/>
            </w:pPr>
            <w:r w:rsidRPr="00DC7310">
              <w:rPr>
                <w:szCs w:val="18"/>
                <w:lang w:eastAsia="ko-KR"/>
              </w:rPr>
              <w:t>25</w:t>
            </w:r>
          </w:p>
        </w:tc>
        <w:tc>
          <w:tcPr>
            <w:tcW w:w="539" w:type="pct"/>
            <w:gridSpan w:val="2"/>
            <w:shd w:val="clear" w:color="auto" w:fill="auto"/>
            <w:noWrap/>
          </w:tcPr>
          <w:p w14:paraId="6C43AA2E" w14:textId="77777777" w:rsidR="00ED6E90" w:rsidRPr="00DC7310" w:rsidRDefault="00ED6E90" w:rsidP="00ED6E90">
            <w:pPr>
              <w:pStyle w:val="TAC"/>
              <w:keepNext w:val="0"/>
              <w:keepLines w:val="0"/>
              <w:rPr>
                <w:rFonts w:cs="Arial"/>
              </w:rPr>
            </w:pPr>
            <w:r w:rsidRPr="00DC7310">
              <w:rPr>
                <w:szCs w:val="18"/>
                <w:lang w:eastAsia="ko-KR"/>
              </w:rPr>
              <w:t>1963.3</w:t>
            </w:r>
          </w:p>
        </w:tc>
        <w:tc>
          <w:tcPr>
            <w:tcW w:w="356" w:type="pct"/>
            <w:gridSpan w:val="2"/>
            <w:shd w:val="clear" w:color="auto" w:fill="auto"/>
          </w:tcPr>
          <w:p w14:paraId="7AE48E55" w14:textId="77777777" w:rsidR="00ED6E90" w:rsidRPr="00DC7310" w:rsidRDefault="00ED6E90" w:rsidP="00ED6E90">
            <w:pPr>
              <w:pStyle w:val="TAC"/>
              <w:keepNext w:val="0"/>
              <w:keepLines w:val="0"/>
            </w:pPr>
            <w:r w:rsidRPr="00DC7310">
              <w:rPr>
                <w:szCs w:val="18"/>
                <w:lang w:eastAsia="ko-KR"/>
              </w:rPr>
              <w:t>N/A</w:t>
            </w:r>
          </w:p>
        </w:tc>
        <w:tc>
          <w:tcPr>
            <w:tcW w:w="608" w:type="pct"/>
            <w:gridSpan w:val="3"/>
            <w:shd w:val="clear" w:color="auto" w:fill="auto"/>
          </w:tcPr>
          <w:p w14:paraId="2D355B2D" w14:textId="77777777" w:rsidR="00ED6E90" w:rsidRPr="00DC7310" w:rsidRDefault="00ED6E90" w:rsidP="00ED6E90">
            <w:pPr>
              <w:pStyle w:val="TAC"/>
              <w:keepNext w:val="0"/>
              <w:keepLines w:val="0"/>
              <w:rPr>
                <w:lang w:eastAsia="ja-JP"/>
              </w:rPr>
            </w:pPr>
            <w:r w:rsidRPr="00DC7310">
              <w:rPr>
                <w:szCs w:val="18"/>
              </w:rPr>
              <w:t>N/A</w:t>
            </w:r>
          </w:p>
        </w:tc>
      </w:tr>
      <w:tr w:rsidR="00ED6E90" w:rsidRPr="00DC7310" w14:paraId="207C0083" w14:textId="77777777" w:rsidTr="00ED6E90">
        <w:trPr>
          <w:jc w:val="center"/>
        </w:trPr>
        <w:tc>
          <w:tcPr>
            <w:tcW w:w="1132" w:type="pct"/>
            <w:tcBorders>
              <w:top w:val="nil"/>
              <w:bottom w:val="nil"/>
            </w:tcBorders>
            <w:shd w:val="clear" w:color="auto" w:fill="auto"/>
          </w:tcPr>
          <w:p w14:paraId="1E6BD56D"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29E782F4" w14:textId="77777777" w:rsidR="00ED6E90" w:rsidRPr="00DC7310" w:rsidRDefault="00ED6E90" w:rsidP="00ED6E90">
            <w:pPr>
              <w:pStyle w:val="TAC"/>
              <w:keepNext w:val="0"/>
              <w:keepLines w:val="0"/>
              <w:rPr>
                <w:lang w:eastAsia="ja-JP"/>
              </w:rPr>
            </w:pPr>
            <w:r w:rsidRPr="00DC7310">
              <w:rPr>
                <w:szCs w:val="18"/>
              </w:rPr>
              <w:t>2</w:t>
            </w:r>
          </w:p>
        </w:tc>
        <w:tc>
          <w:tcPr>
            <w:tcW w:w="567" w:type="pct"/>
            <w:gridSpan w:val="2"/>
            <w:shd w:val="clear" w:color="auto" w:fill="auto"/>
            <w:noWrap/>
          </w:tcPr>
          <w:p w14:paraId="319781A4" w14:textId="77777777" w:rsidR="00ED6E90" w:rsidRPr="00DC7310" w:rsidRDefault="00ED6E90" w:rsidP="00ED6E90">
            <w:pPr>
              <w:pStyle w:val="TAC"/>
              <w:keepNext w:val="0"/>
              <w:keepLines w:val="0"/>
            </w:pPr>
            <w:r w:rsidRPr="00DC7310">
              <w:rPr>
                <w:szCs w:val="18"/>
                <w:lang w:eastAsia="ko-KR"/>
              </w:rPr>
              <w:t>1883.3</w:t>
            </w:r>
          </w:p>
        </w:tc>
        <w:tc>
          <w:tcPr>
            <w:tcW w:w="348" w:type="pct"/>
            <w:gridSpan w:val="2"/>
            <w:shd w:val="clear" w:color="auto" w:fill="auto"/>
            <w:noWrap/>
          </w:tcPr>
          <w:p w14:paraId="1C55307F" w14:textId="77777777" w:rsidR="00ED6E90" w:rsidRPr="00DC7310" w:rsidRDefault="00ED6E90" w:rsidP="00ED6E90">
            <w:pPr>
              <w:pStyle w:val="TAC"/>
              <w:keepNext w:val="0"/>
              <w:keepLines w:val="0"/>
            </w:pPr>
            <w:r w:rsidRPr="00DC7310">
              <w:rPr>
                <w:szCs w:val="18"/>
                <w:lang w:eastAsia="ko-KR"/>
              </w:rPr>
              <w:t>5</w:t>
            </w:r>
          </w:p>
        </w:tc>
        <w:tc>
          <w:tcPr>
            <w:tcW w:w="1041" w:type="pct"/>
            <w:gridSpan w:val="2"/>
            <w:shd w:val="clear" w:color="auto" w:fill="auto"/>
            <w:noWrap/>
          </w:tcPr>
          <w:p w14:paraId="0B32294B" w14:textId="77777777" w:rsidR="00ED6E90" w:rsidRPr="00DC7310" w:rsidRDefault="00ED6E90" w:rsidP="00ED6E90">
            <w:pPr>
              <w:pStyle w:val="TAC"/>
              <w:keepNext w:val="0"/>
              <w:keepLines w:val="0"/>
            </w:pPr>
            <w:r w:rsidRPr="00DC7310">
              <w:rPr>
                <w:szCs w:val="18"/>
                <w:lang w:eastAsia="ko-KR"/>
              </w:rPr>
              <w:t>25</w:t>
            </w:r>
          </w:p>
        </w:tc>
        <w:tc>
          <w:tcPr>
            <w:tcW w:w="539" w:type="pct"/>
            <w:gridSpan w:val="2"/>
            <w:shd w:val="clear" w:color="auto" w:fill="auto"/>
            <w:noWrap/>
          </w:tcPr>
          <w:p w14:paraId="1E66DBB8" w14:textId="77777777" w:rsidR="00ED6E90" w:rsidRPr="00DC7310" w:rsidRDefault="00ED6E90" w:rsidP="00ED6E90">
            <w:pPr>
              <w:pStyle w:val="TAC"/>
              <w:keepNext w:val="0"/>
              <w:keepLines w:val="0"/>
              <w:rPr>
                <w:rFonts w:cs="Arial"/>
              </w:rPr>
            </w:pPr>
            <w:r w:rsidRPr="00DC7310">
              <w:rPr>
                <w:szCs w:val="18"/>
                <w:lang w:eastAsia="ko-KR"/>
              </w:rPr>
              <w:t>1963.3</w:t>
            </w:r>
          </w:p>
        </w:tc>
        <w:tc>
          <w:tcPr>
            <w:tcW w:w="356" w:type="pct"/>
            <w:gridSpan w:val="2"/>
            <w:shd w:val="clear" w:color="auto" w:fill="auto"/>
          </w:tcPr>
          <w:p w14:paraId="6B07E188" w14:textId="77777777" w:rsidR="00ED6E90" w:rsidRPr="00DC7310" w:rsidRDefault="00ED6E90" w:rsidP="00ED6E90">
            <w:pPr>
              <w:pStyle w:val="TAC"/>
              <w:keepNext w:val="0"/>
              <w:keepLines w:val="0"/>
            </w:pPr>
            <w:r w:rsidRPr="00DC7310">
              <w:rPr>
                <w:szCs w:val="18"/>
                <w:lang w:eastAsia="ko-KR"/>
              </w:rPr>
              <w:t>N/A</w:t>
            </w:r>
          </w:p>
        </w:tc>
        <w:tc>
          <w:tcPr>
            <w:tcW w:w="608" w:type="pct"/>
            <w:gridSpan w:val="3"/>
            <w:shd w:val="clear" w:color="auto" w:fill="auto"/>
          </w:tcPr>
          <w:p w14:paraId="28640762" w14:textId="77777777" w:rsidR="00ED6E90" w:rsidRPr="00DC7310" w:rsidRDefault="00ED6E90" w:rsidP="00ED6E90">
            <w:pPr>
              <w:pStyle w:val="TAC"/>
              <w:keepNext w:val="0"/>
              <w:keepLines w:val="0"/>
              <w:rPr>
                <w:lang w:eastAsia="ja-JP"/>
              </w:rPr>
            </w:pPr>
            <w:r w:rsidRPr="00DC7310">
              <w:rPr>
                <w:szCs w:val="18"/>
              </w:rPr>
              <w:t>N/A</w:t>
            </w:r>
          </w:p>
        </w:tc>
      </w:tr>
      <w:tr w:rsidR="00ED6E90" w:rsidRPr="00DC7310" w14:paraId="41593B27" w14:textId="77777777" w:rsidTr="00ED6E90">
        <w:trPr>
          <w:jc w:val="center"/>
        </w:trPr>
        <w:tc>
          <w:tcPr>
            <w:tcW w:w="1132" w:type="pct"/>
            <w:tcBorders>
              <w:top w:val="nil"/>
              <w:bottom w:val="nil"/>
            </w:tcBorders>
            <w:shd w:val="clear" w:color="auto" w:fill="auto"/>
          </w:tcPr>
          <w:p w14:paraId="502C671F"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527CFFAE" w14:textId="77777777" w:rsidR="00ED6E90" w:rsidRPr="00DC7310" w:rsidRDefault="00ED6E90" w:rsidP="00ED6E90">
            <w:pPr>
              <w:pStyle w:val="TAC"/>
              <w:keepNext w:val="0"/>
              <w:keepLines w:val="0"/>
              <w:rPr>
                <w:lang w:eastAsia="ja-JP"/>
              </w:rPr>
            </w:pPr>
            <w:r w:rsidRPr="00DC7310">
              <w:rPr>
                <w:szCs w:val="18"/>
              </w:rPr>
              <w:t>66</w:t>
            </w:r>
          </w:p>
        </w:tc>
        <w:tc>
          <w:tcPr>
            <w:tcW w:w="567" w:type="pct"/>
            <w:gridSpan w:val="2"/>
            <w:shd w:val="clear" w:color="auto" w:fill="auto"/>
            <w:noWrap/>
          </w:tcPr>
          <w:p w14:paraId="206993E0" w14:textId="77777777" w:rsidR="00ED6E90" w:rsidRPr="00DC7310" w:rsidRDefault="00ED6E90" w:rsidP="00ED6E90">
            <w:pPr>
              <w:pStyle w:val="TAC"/>
              <w:keepNext w:val="0"/>
              <w:keepLines w:val="0"/>
            </w:pPr>
            <w:r w:rsidRPr="00DC7310">
              <w:rPr>
                <w:szCs w:val="18"/>
                <w:lang w:eastAsia="ko-KR"/>
              </w:rPr>
              <w:t>N/A</w:t>
            </w:r>
          </w:p>
        </w:tc>
        <w:tc>
          <w:tcPr>
            <w:tcW w:w="348" w:type="pct"/>
            <w:gridSpan w:val="2"/>
            <w:shd w:val="clear" w:color="auto" w:fill="auto"/>
            <w:noWrap/>
          </w:tcPr>
          <w:p w14:paraId="0D5AADCD" w14:textId="77777777" w:rsidR="00ED6E90" w:rsidRPr="00DC7310" w:rsidRDefault="00ED6E90" w:rsidP="00ED6E90">
            <w:pPr>
              <w:pStyle w:val="TAC"/>
              <w:keepNext w:val="0"/>
              <w:keepLines w:val="0"/>
            </w:pPr>
            <w:r w:rsidRPr="00DC7310">
              <w:rPr>
                <w:szCs w:val="18"/>
                <w:lang w:eastAsia="ko-KR"/>
              </w:rPr>
              <w:t>5</w:t>
            </w:r>
          </w:p>
        </w:tc>
        <w:tc>
          <w:tcPr>
            <w:tcW w:w="1041" w:type="pct"/>
            <w:gridSpan w:val="2"/>
            <w:shd w:val="clear" w:color="auto" w:fill="auto"/>
            <w:noWrap/>
          </w:tcPr>
          <w:p w14:paraId="6ACA5881" w14:textId="77777777" w:rsidR="00ED6E90" w:rsidRPr="00DC7310" w:rsidRDefault="00ED6E90" w:rsidP="00ED6E90">
            <w:pPr>
              <w:pStyle w:val="TAC"/>
              <w:keepNext w:val="0"/>
              <w:keepLines w:val="0"/>
            </w:pPr>
            <w:r w:rsidRPr="00DC7310">
              <w:rPr>
                <w:szCs w:val="18"/>
                <w:lang w:eastAsia="ko-KR"/>
              </w:rPr>
              <w:t>N/A</w:t>
            </w:r>
          </w:p>
        </w:tc>
        <w:tc>
          <w:tcPr>
            <w:tcW w:w="539" w:type="pct"/>
            <w:gridSpan w:val="2"/>
            <w:shd w:val="clear" w:color="auto" w:fill="auto"/>
            <w:noWrap/>
          </w:tcPr>
          <w:p w14:paraId="6FB22E31" w14:textId="77777777" w:rsidR="00ED6E90" w:rsidRPr="00DC7310" w:rsidRDefault="00ED6E90" w:rsidP="00ED6E90">
            <w:pPr>
              <w:pStyle w:val="TAC"/>
              <w:keepNext w:val="0"/>
              <w:keepLines w:val="0"/>
              <w:rPr>
                <w:rFonts w:cs="Arial"/>
              </w:rPr>
            </w:pPr>
            <w:r w:rsidRPr="00DC7310">
              <w:rPr>
                <w:szCs w:val="18"/>
                <w:lang w:eastAsia="ko-KR"/>
              </w:rPr>
              <w:t>2112.5</w:t>
            </w:r>
          </w:p>
        </w:tc>
        <w:tc>
          <w:tcPr>
            <w:tcW w:w="356" w:type="pct"/>
            <w:gridSpan w:val="2"/>
            <w:shd w:val="clear" w:color="auto" w:fill="auto"/>
          </w:tcPr>
          <w:p w14:paraId="21A30C35" w14:textId="77777777" w:rsidR="00ED6E90" w:rsidRPr="00DC7310" w:rsidRDefault="00ED6E90" w:rsidP="00ED6E90">
            <w:pPr>
              <w:pStyle w:val="TAC"/>
              <w:keepNext w:val="0"/>
              <w:keepLines w:val="0"/>
            </w:pPr>
            <w:r w:rsidRPr="00DC7310">
              <w:rPr>
                <w:szCs w:val="18"/>
              </w:rPr>
              <w:t>23</w:t>
            </w:r>
          </w:p>
        </w:tc>
        <w:tc>
          <w:tcPr>
            <w:tcW w:w="608" w:type="pct"/>
            <w:gridSpan w:val="3"/>
            <w:shd w:val="clear" w:color="auto" w:fill="auto"/>
          </w:tcPr>
          <w:p w14:paraId="07181138" w14:textId="77777777" w:rsidR="00ED6E90" w:rsidRPr="00DC7310" w:rsidRDefault="00ED6E90" w:rsidP="00ED6E90">
            <w:pPr>
              <w:pStyle w:val="TAC"/>
              <w:keepNext w:val="0"/>
              <w:keepLines w:val="0"/>
              <w:rPr>
                <w:lang w:eastAsia="ja-JP"/>
              </w:rPr>
            </w:pPr>
            <w:r w:rsidRPr="00DC7310">
              <w:rPr>
                <w:szCs w:val="18"/>
              </w:rPr>
              <w:t>IMD3</w:t>
            </w:r>
          </w:p>
        </w:tc>
      </w:tr>
      <w:tr w:rsidR="00ED6E90" w:rsidRPr="00DC7310" w14:paraId="22BBD8DF" w14:textId="77777777" w:rsidTr="00ED6E90">
        <w:trPr>
          <w:jc w:val="center"/>
        </w:trPr>
        <w:tc>
          <w:tcPr>
            <w:tcW w:w="1132" w:type="pct"/>
            <w:tcBorders>
              <w:top w:val="nil"/>
              <w:bottom w:val="single" w:sz="4" w:space="0" w:color="auto"/>
            </w:tcBorders>
            <w:shd w:val="clear" w:color="auto" w:fill="auto"/>
          </w:tcPr>
          <w:p w14:paraId="173F2EA6"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6DED43DC" w14:textId="77777777" w:rsidR="00ED6E90" w:rsidRPr="00DC7310" w:rsidRDefault="00ED6E90" w:rsidP="00ED6E90">
            <w:pPr>
              <w:pStyle w:val="TAC"/>
              <w:keepNext w:val="0"/>
              <w:keepLines w:val="0"/>
              <w:rPr>
                <w:lang w:eastAsia="ja-JP"/>
              </w:rPr>
            </w:pPr>
            <w:r w:rsidRPr="00DC7310">
              <w:rPr>
                <w:szCs w:val="18"/>
              </w:rPr>
              <w:t>n25</w:t>
            </w:r>
          </w:p>
        </w:tc>
        <w:tc>
          <w:tcPr>
            <w:tcW w:w="567" w:type="pct"/>
            <w:gridSpan w:val="2"/>
            <w:shd w:val="clear" w:color="auto" w:fill="auto"/>
            <w:noWrap/>
          </w:tcPr>
          <w:p w14:paraId="4251398C" w14:textId="77777777" w:rsidR="00ED6E90" w:rsidRPr="00DC7310" w:rsidRDefault="00ED6E90" w:rsidP="00ED6E90">
            <w:pPr>
              <w:pStyle w:val="TAC"/>
              <w:keepNext w:val="0"/>
              <w:keepLines w:val="0"/>
            </w:pPr>
            <w:r w:rsidRPr="00DC7310">
              <w:rPr>
                <w:szCs w:val="18"/>
                <w:lang w:eastAsia="ko-KR"/>
              </w:rPr>
              <w:t>1912.5</w:t>
            </w:r>
          </w:p>
        </w:tc>
        <w:tc>
          <w:tcPr>
            <w:tcW w:w="348" w:type="pct"/>
            <w:gridSpan w:val="2"/>
            <w:shd w:val="clear" w:color="auto" w:fill="auto"/>
            <w:noWrap/>
          </w:tcPr>
          <w:p w14:paraId="4119759E" w14:textId="77777777" w:rsidR="00ED6E90" w:rsidRPr="00DC7310" w:rsidRDefault="00ED6E90" w:rsidP="00ED6E90">
            <w:pPr>
              <w:pStyle w:val="TAC"/>
              <w:keepNext w:val="0"/>
              <w:keepLines w:val="0"/>
            </w:pPr>
            <w:r w:rsidRPr="00DC7310">
              <w:rPr>
                <w:szCs w:val="18"/>
                <w:lang w:eastAsia="ko-KR"/>
              </w:rPr>
              <w:t>5</w:t>
            </w:r>
          </w:p>
        </w:tc>
        <w:tc>
          <w:tcPr>
            <w:tcW w:w="1041" w:type="pct"/>
            <w:gridSpan w:val="2"/>
            <w:shd w:val="clear" w:color="auto" w:fill="auto"/>
            <w:noWrap/>
          </w:tcPr>
          <w:p w14:paraId="08C20C5D" w14:textId="77777777" w:rsidR="00ED6E90" w:rsidRPr="00DC7310" w:rsidRDefault="00ED6E90" w:rsidP="00ED6E90">
            <w:pPr>
              <w:pStyle w:val="TAC"/>
              <w:keepNext w:val="0"/>
              <w:keepLines w:val="0"/>
            </w:pPr>
            <w:r w:rsidRPr="00DC7310">
              <w:rPr>
                <w:szCs w:val="18"/>
                <w:lang w:eastAsia="ko-KR"/>
              </w:rPr>
              <w:t>25</w:t>
            </w:r>
          </w:p>
        </w:tc>
        <w:tc>
          <w:tcPr>
            <w:tcW w:w="539" w:type="pct"/>
            <w:gridSpan w:val="2"/>
            <w:shd w:val="clear" w:color="auto" w:fill="auto"/>
            <w:noWrap/>
          </w:tcPr>
          <w:p w14:paraId="1760F6B9" w14:textId="77777777" w:rsidR="00ED6E90" w:rsidRPr="00DC7310" w:rsidRDefault="00ED6E90" w:rsidP="00ED6E90">
            <w:pPr>
              <w:pStyle w:val="TAC"/>
              <w:keepNext w:val="0"/>
              <w:keepLines w:val="0"/>
              <w:rPr>
                <w:rFonts w:cs="Arial"/>
              </w:rPr>
            </w:pPr>
            <w:r w:rsidRPr="00DC7310">
              <w:rPr>
                <w:szCs w:val="18"/>
                <w:lang w:eastAsia="ko-KR"/>
              </w:rPr>
              <w:t>1992.5</w:t>
            </w:r>
          </w:p>
        </w:tc>
        <w:tc>
          <w:tcPr>
            <w:tcW w:w="356" w:type="pct"/>
            <w:gridSpan w:val="2"/>
            <w:shd w:val="clear" w:color="auto" w:fill="auto"/>
          </w:tcPr>
          <w:p w14:paraId="7DE5CDC0" w14:textId="77777777" w:rsidR="00ED6E90" w:rsidRPr="00DC7310" w:rsidRDefault="00ED6E90" w:rsidP="00ED6E90">
            <w:pPr>
              <w:pStyle w:val="TAC"/>
              <w:keepNext w:val="0"/>
              <w:keepLines w:val="0"/>
            </w:pPr>
            <w:r w:rsidRPr="00DC7310">
              <w:rPr>
                <w:szCs w:val="18"/>
                <w:lang w:eastAsia="ko-KR"/>
              </w:rPr>
              <w:t>N/A</w:t>
            </w:r>
          </w:p>
        </w:tc>
        <w:tc>
          <w:tcPr>
            <w:tcW w:w="608" w:type="pct"/>
            <w:gridSpan w:val="3"/>
            <w:shd w:val="clear" w:color="auto" w:fill="auto"/>
          </w:tcPr>
          <w:p w14:paraId="741347F1" w14:textId="77777777" w:rsidR="00ED6E90" w:rsidRPr="00DC7310" w:rsidRDefault="00ED6E90" w:rsidP="00ED6E90">
            <w:pPr>
              <w:pStyle w:val="TAC"/>
              <w:keepNext w:val="0"/>
              <w:keepLines w:val="0"/>
              <w:rPr>
                <w:lang w:eastAsia="ja-JP"/>
              </w:rPr>
            </w:pPr>
            <w:r w:rsidRPr="00DC7310">
              <w:rPr>
                <w:szCs w:val="18"/>
              </w:rPr>
              <w:t>N/A</w:t>
            </w:r>
          </w:p>
        </w:tc>
      </w:tr>
      <w:tr w:rsidR="00ED6E90" w:rsidRPr="00DC7310" w14:paraId="6EDA66D4" w14:textId="77777777" w:rsidTr="00ED6E90">
        <w:trPr>
          <w:jc w:val="center"/>
        </w:trPr>
        <w:tc>
          <w:tcPr>
            <w:tcW w:w="1132" w:type="pct"/>
            <w:tcBorders>
              <w:top w:val="nil"/>
              <w:bottom w:val="nil"/>
            </w:tcBorders>
            <w:shd w:val="clear" w:color="auto" w:fill="auto"/>
          </w:tcPr>
          <w:p w14:paraId="1B7BA148" w14:textId="77777777" w:rsidR="00ED6E90" w:rsidRPr="00DC7310" w:rsidRDefault="00ED6E90" w:rsidP="00ED6E90">
            <w:pPr>
              <w:pStyle w:val="TAC"/>
              <w:keepNext w:val="0"/>
              <w:keepLines w:val="0"/>
              <w:rPr>
                <w:lang w:eastAsia="ja-JP"/>
              </w:rPr>
            </w:pPr>
            <w:r w:rsidRPr="00DC7310">
              <w:rPr>
                <w:lang w:eastAsia="ja-JP"/>
              </w:rPr>
              <w:t>DC_2A-66A_n28A</w:t>
            </w:r>
          </w:p>
        </w:tc>
        <w:tc>
          <w:tcPr>
            <w:tcW w:w="410" w:type="pct"/>
            <w:shd w:val="clear" w:color="auto" w:fill="auto"/>
          </w:tcPr>
          <w:p w14:paraId="70E6F875" w14:textId="77777777" w:rsidR="00ED6E90" w:rsidRPr="00DC7310" w:rsidRDefault="00ED6E90" w:rsidP="00ED6E90">
            <w:pPr>
              <w:pStyle w:val="TAC"/>
              <w:keepNext w:val="0"/>
              <w:keepLines w:val="0"/>
              <w:rPr>
                <w:szCs w:val="18"/>
              </w:rPr>
            </w:pPr>
            <w:r w:rsidRPr="00DC7310">
              <w:rPr>
                <w:lang w:eastAsia="ja-JP"/>
              </w:rPr>
              <w:t>2</w:t>
            </w:r>
          </w:p>
        </w:tc>
        <w:tc>
          <w:tcPr>
            <w:tcW w:w="567" w:type="pct"/>
            <w:gridSpan w:val="2"/>
            <w:shd w:val="clear" w:color="auto" w:fill="auto"/>
            <w:noWrap/>
          </w:tcPr>
          <w:p w14:paraId="67D68E46" w14:textId="77777777" w:rsidR="00ED6E90" w:rsidRPr="00DC7310" w:rsidRDefault="00ED6E90" w:rsidP="00ED6E90">
            <w:pPr>
              <w:pStyle w:val="TAC"/>
              <w:keepNext w:val="0"/>
              <w:keepLines w:val="0"/>
              <w:rPr>
                <w:szCs w:val="18"/>
                <w:lang w:eastAsia="ko-KR"/>
              </w:rPr>
            </w:pPr>
            <w:r w:rsidRPr="00DC7310">
              <w:t>N/A</w:t>
            </w:r>
          </w:p>
        </w:tc>
        <w:tc>
          <w:tcPr>
            <w:tcW w:w="348" w:type="pct"/>
            <w:gridSpan w:val="2"/>
            <w:shd w:val="clear" w:color="auto" w:fill="auto"/>
            <w:noWrap/>
          </w:tcPr>
          <w:p w14:paraId="2D1CF151" w14:textId="77777777" w:rsidR="00ED6E90" w:rsidRPr="00DC7310" w:rsidRDefault="00ED6E90" w:rsidP="00ED6E90">
            <w:pPr>
              <w:pStyle w:val="TAC"/>
              <w:keepNext w:val="0"/>
              <w:keepLines w:val="0"/>
              <w:rPr>
                <w:szCs w:val="18"/>
                <w:lang w:eastAsia="ko-KR"/>
              </w:rPr>
            </w:pPr>
            <w:r w:rsidRPr="00DC7310">
              <w:t>5</w:t>
            </w:r>
          </w:p>
        </w:tc>
        <w:tc>
          <w:tcPr>
            <w:tcW w:w="1041" w:type="pct"/>
            <w:gridSpan w:val="2"/>
            <w:shd w:val="clear" w:color="auto" w:fill="auto"/>
            <w:noWrap/>
          </w:tcPr>
          <w:p w14:paraId="4A627AC1" w14:textId="77777777" w:rsidR="00ED6E90" w:rsidRPr="00DC7310" w:rsidRDefault="00ED6E90" w:rsidP="00ED6E90">
            <w:pPr>
              <w:pStyle w:val="TAC"/>
              <w:keepNext w:val="0"/>
              <w:keepLines w:val="0"/>
              <w:rPr>
                <w:szCs w:val="18"/>
                <w:lang w:eastAsia="ko-KR"/>
              </w:rPr>
            </w:pPr>
            <w:r w:rsidRPr="00DC7310">
              <w:t>N/A</w:t>
            </w:r>
          </w:p>
        </w:tc>
        <w:tc>
          <w:tcPr>
            <w:tcW w:w="539" w:type="pct"/>
            <w:gridSpan w:val="2"/>
            <w:shd w:val="clear" w:color="auto" w:fill="auto"/>
            <w:noWrap/>
          </w:tcPr>
          <w:p w14:paraId="3F0C1F25" w14:textId="77777777" w:rsidR="00ED6E90" w:rsidRPr="00DC7310" w:rsidRDefault="00ED6E90" w:rsidP="00ED6E90">
            <w:pPr>
              <w:pStyle w:val="TAC"/>
              <w:keepNext w:val="0"/>
              <w:keepLines w:val="0"/>
              <w:rPr>
                <w:szCs w:val="18"/>
                <w:lang w:eastAsia="ko-KR"/>
              </w:rPr>
            </w:pPr>
            <w:r w:rsidRPr="00DC7310">
              <w:t>1960</w:t>
            </w:r>
          </w:p>
        </w:tc>
        <w:tc>
          <w:tcPr>
            <w:tcW w:w="356" w:type="pct"/>
            <w:gridSpan w:val="2"/>
            <w:shd w:val="clear" w:color="auto" w:fill="auto"/>
          </w:tcPr>
          <w:p w14:paraId="4F13B0E6" w14:textId="77777777" w:rsidR="00ED6E90" w:rsidRPr="00DC7310" w:rsidRDefault="00ED6E90" w:rsidP="00ED6E90">
            <w:pPr>
              <w:pStyle w:val="TAC"/>
              <w:keepNext w:val="0"/>
              <w:keepLines w:val="0"/>
              <w:rPr>
                <w:szCs w:val="18"/>
                <w:lang w:eastAsia="ko-KR"/>
              </w:rPr>
            </w:pPr>
            <w:r w:rsidRPr="00DC7310">
              <w:rPr>
                <w:lang w:eastAsia="ja-JP"/>
              </w:rPr>
              <w:t>11.0</w:t>
            </w:r>
          </w:p>
        </w:tc>
        <w:tc>
          <w:tcPr>
            <w:tcW w:w="608" w:type="pct"/>
            <w:gridSpan w:val="3"/>
            <w:shd w:val="clear" w:color="auto" w:fill="auto"/>
          </w:tcPr>
          <w:p w14:paraId="417634F5" w14:textId="77777777" w:rsidR="00ED6E90" w:rsidRPr="00DC7310" w:rsidRDefault="00ED6E90" w:rsidP="00ED6E90">
            <w:pPr>
              <w:pStyle w:val="TAC"/>
              <w:keepNext w:val="0"/>
              <w:keepLines w:val="0"/>
              <w:rPr>
                <w:szCs w:val="18"/>
              </w:rPr>
            </w:pPr>
            <w:r w:rsidRPr="00DC7310">
              <w:t>IMD4</w:t>
            </w:r>
          </w:p>
        </w:tc>
      </w:tr>
      <w:tr w:rsidR="00ED6E90" w:rsidRPr="00DC7310" w14:paraId="6DBF77FA" w14:textId="77777777" w:rsidTr="00ED6E90">
        <w:trPr>
          <w:jc w:val="center"/>
        </w:trPr>
        <w:tc>
          <w:tcPr>
            <w:tcW w:w="1132" w:type="pct"/>
            <w:tcBorders>
              <w:top w:val="nil"/>
              <w:bottom w:val="nil"/>
            </w:tcBorders>
            <w:shd w:val="clear" w:color="auto" w:fill="auto"/>
          </w:tcPr>
          <w:p w14:paraId="4BA7CC53" w14:textId="77777777" w:rsidR="00ED6E90" w:rsidRPr="00DC7310" w:rsidRDefault="00ED6E90" w:rsidP="00ED6E90">
            <w:pPr>
              <w:pStyle w:val="TAC"/>
              <w:keepNext w:val="0"/>
              <w:keepLines w:val="0"/>
              <w:rPr>
                <w:lang w:eastAsia="ja-JP"/>
              </w:rPr>
            </w:pPr>
          </w:p>
        </w:tc>
        <w:tc>
          <w:tcPr>
            <w:tcW w:w="410" w:type="pct"/>
            <w:shd w:val="clear" w:color="auto" w:fill="auto"/>
          </w:tcPr>
          <w:p w14:paraId="7F5668FC" w14:textId="77777777" w:rsidR="00ED6E90" w:rsidRPr="00DC7310" w:rsidRDefault="00ED6E90" w:rsidP="00ED6E90">
            <w:pPr>
              <w:pStyle w:val="TAC"/>
              <w:keepNext w:val="0"/>
              <w:keepLines w:val="0"/>
              <w:rPr>
                <w:szCs w:val="18"/>
              </w:rPr>
            </w:pPr>
            <w:r w:rsidRPr="00DC7310">
              <w:rPr>
                <w:lang w:eastAsia="ja-JP"/>
              </w:rPr>
              <w:t>66</w:t>
            </w:r>
          </w:p>
        </w:tc>
        <w:tc>
          <w:tcPr>
            <w:tcW w:w="567" w:type="pct"/>
            <w:gridSpan w:val="2"/>
            <w:shd w:val="clear" w:color="auto" w:fill="auto"/>
            <w:noWrap/>
          </w:tcPr>
          <w:p w14:paraId="31068DC6" w14:textId="77777777" w:rsidR="00ED6E90" w:rsidRPr="00DC7310" w:rsidRDefault="00ED6E90" w:rsidP="00ED6E90">
            <w:pPr>
              <w:pStyle w:val="TAC"/>
              <w:keepNext w:val="0"/>
              <w:keepLines w:val="0"/>
              <w:rPr>
                <w:szCs w:val="18"/>
                <w:lang w:eastAsia="ko-KR"/>
              </w:rPr>
            </w:pPr>
            <w:r w:rsidRPr="00DC7310">
              <w:t>1720</w:t>
            </w:r>
          </w:p>
        </w:tc>
        <w:tc>
          <w:tcPr>
            <w:tcW w:w="348" w:type="pct"/>
            <w:gridSpan w:val="2"/>
            <w:shd w:val="clear" w:color="auto" w:fill="auto"/>
            <w:noWrap/>
          </w:tcPr>
          <w:p w14:paraId="6379B314" w14:textId="77777777" w:rsidR="00ED6E90" w:rsidRPr="00DC7310" w:rsidRDefault="00ED6E90" w:rsidP="00ED6E90">
            <w:pPr>
              <w:pStyle w:val="TAC"/>
              <w:keepNext w:val="0"/>
              <w:keepLines w:val="0"/>
              <w:rPr>
                <w:szCs w:val="18"/>
                <w:lang w:eastAsia="ko-KR"/>
              </w:rPr>
            </w:pPr>
            <w:r w:rsidRPr="00DC7310">
              <w:t>5</w:t>
            </w:r>
          </w:p>
        </w:tc>
        <w:tc>
          <w:tcPr>
            <w:tcW w:w="1041" w:type="pct"/>
            <w:gridSpan w:val="2"/>
            <w:shd w:val="clear" w:color="auto" w:fill="auto"/>
            <w:noWrap/>
          </w:tcPr>
          <w:p w14:paraId="4ED7F16A" w14:textId="77777777" w:rsidR="00ED6E90" w:rsidRPr="00DC7310" w:rsidRDefault="00ED6E90" w:rsidP="00ED6E90">
            <w:pPr>
              <w:pStyle w:val="TAC"/>
              <w:keepNext w:val="0"/>
              <w:keepLines w:val="0"/>
              <w:rPr>
                <w:szCs w:val="18"/>
                <w:lang w:eastAsia="ko-KR"/>
              </w:rPr>
            </w:pPr>
            <w:r w:rsidRPr="00DC7310">
              <w:t>25</w:t>
            </w:r>
          </w:p>
        </w:tc>
        <w:tc>
          <w:tcPr>
            <w:tcW w:w="539" w:type="pct"/>
            <w:gridSpan w:val="2"/>
            <w:shd w:val="clear" w:color="auto" w:fill="auto"/>
            <w:noWrap/>
          </w:tcPr>
          <w:p w14:paraId="4D553F9B" w14:textId="77777777" w:rsidR="00ED6E90" w:rsidRPr="00DC7310" w:rsidRDefault="00ED6E90" w:rsidP="00ED6E90">
            <w:pPr>
              <w:pStyle w:val="TAC"/>
              <w:keepNext w:val="0"/>
              <w:keepLines w:val="0"/>
              <w:rPr>
                <w:szCs w:val="18"/>
                <w:lang w:eastAsia="ko-KR"/>
              </w:rPr>
            </w:pPr>
            <w:r w:rsidRPr="00DC7310">
              <w:t>2120</w:t>
            </w:r>
          </w:p>
        </w:tc>
        <w:tc>
          <w:tcPr>
            <w:tcW w:w="356" w:type="pct"/>
            <w:gridSpan w:val="2"/>
            <w:shd w:val="clear" w:color="auto" w:fill="auto"/>
          </w:tcPr>
          <w:p w14:paraId="5A75FDD1" w14:textId="77777777" w:rsidR="00ED6E90" w:rsidRPr="00DC7310" w:rsidRDefault="00ED6E90" w:rsidP="00ED6E90">
            <w:pPr>
              <w:pStyle w:val="TAC"/>
              <w:keepNext w:val="0"/>
              <w:keepLines w:val="0"/>
              <w:rPr>
                <w:szCs w:val="18"/>
                <w:lang w:eastAsia="ko-KR"/>
              </w:rPr>
            </w:pPr>
            <w:r w:rsidRPr="00DC7310">
              <w:rPr>
                <w:lang w:eastAsia="ja-JP"/>
              </w:rPr>
              <w:t>N/A</w:t>
            </w:r>
          </w:p>
        </w:tc>
        <w:tc>
          <w:tcPr>
            <w:tcW w:w="608" w:type="pct"/>
            <w:gridSpan w:val="3"/>
            <w:shd w:val="clear" w:color="auto" w:fill="auto"/>
          </w:tcPr>
          <w:p w14:paraId="7B9712F7" w14:textId="77777777" w:rsidR="00ED6E90" w:rsidRPr="00DC7310" w:rsidRDefault="00ED6E90" w:rsidP="00ED6E90">
            <w:pPr>
              <w:pStyle w:val="TAC"/>
              <w:keepNext w:val="0"/>
              <w:keepLines w:val="0"/>
              <w:rPr>
                <w:szCs w:val="18"/>
              </w:rPr>
            </w:pPr>
            <w:r w:rsidRPr="00DC7310">
              <w:t>N/A</w:t>
            </w:r>
          </w:p>
        </w:tc>
      </w:tr>
      <w:tr w:rsidR="00ED6E90" w:rsidRPr="00DC7310" w14:paraId="23F3455D" w14:textId="77777777" w:rsidTr="00ED6E90">
        <w:trPr>
          <w:jc w:val="center"/>
        </w:trPr>
        <w:tc>
          <w:tcPr>
            <w:tcW w:w="1132" w:type="pct"/>
            <w:tcBorders>
              <w:top w:val="nil"/>
              <w:bottom w:val="single" w:sz="4" w:space="0" w:color="auto"/>
            </w:tcBorders>
            <w:shd w:val="clear" w:color="auto" w:fill="auto"/>
          </w:tcPr>
          <w:p w14:paraId="656AA189" w14:textId="77777777" w:rsidR="00ED6E90" w:rsidRPr="00DC7310" w:rsidRDefault="00ED6E90" w:rsidP="00ED6E90">
            <w:pPr>
              <w:pStyle w:val="TAC"/>
              <w:keepNext w:val="0"/>
              <w:keepLines w:val="0"/>
              <w:rPr>
                <w:lang w:eastAsia="ja-JP"/>
              </w:rPr>
            </w:pPr>
          </w:p>
        </w:tc>
        <w:tc>
          <w:tcPr>
            <w:tcW w:w="410" w:type="pct"/>
            <w:shd w:val="clear" w:color="auto" w:fill="auto"/>
          </w:tcPr>
          <w:p w14:paraId="46C3FE61" w14:textId="77777777" w:rsidR="00ED6E90" w:rsidRPr="00DC7310" w:rsidRDefault="00ED6E90" w:rsidP="00ED6E90">
            <w:pPr>
              <w:pStyle w:val="TAC"/>
              <w:keepNext w:val="0"/>
              <w:keepLines w:val="0"/>
              <w:rPr>
                <w:szCs w:val="18"/>
              </w:rPr>
            </w:pPr>
            <w:r w:rsidRPr="00DC7310">
              <w:rPr>
                <w:lang w:eastAsia="ja-JP"/>
              </w:rPr>
              <w:t>n28</w:t>
            </w:r>
          </w:p>
        </w:tc>
        <w:tc>
          <w:tcPr>
            <w:tcW w:w="567" w:type="pct"/>
            <w:gridSpan w:val="2"/>
            <w:shd w:val="clear" w:color="auto" w:fill="auto"/>
            <w:noWrap/>
          </w:tcPr>
          <w:p w14:paraId="6802A182" w14:textId="77777777" w:rsidR="00ED6E90" w:rsidRPr="00DC7310" w:rsidRDefault="00ED6E90" w:rsidP="00ED6E90">
            <w:pPr>
              <w:pStyle w:val="TAC"/>
              <w:keepNext w:val="0"/>
              <w:keepLines w:val="0"/>
              <w:rPr>
                <w:szCs w:val="18"/>
                <w:lang w:eastAsia="ko-KR"/>
              </w:rPr>
            </w:pPr>
            <w:r w:rsidRPr="00DC7310">
              <w:t>740</w:t>
            </w:r>
          </w:p>
        </w:tc>
        <w:tc>
          <w:tcPr>
            <w:tcW w:w="348" w:type="pct"/>
            <w:gridSpan w:val="2"/>
            <w:shd w:val="clear" w:color="auto" w:fill="auto"/>
            <w:noWrap/>
          </w:tcPr>
          <w:p w14:paraId="47FAE300" w14:textId="77777777" w:rsidR="00ED6E90" w:rsidRPr="00DC7310" w:rsidRDefault="00ED6E90" w:rsidP="00ED6E90">
            <w:pPr>
              <w:pStyle w:val="TAC"/>
              <w:keepNext w:val="0"/>
              <w:keepLines w:val="0"/>
              <w:rPr>
                <w:szCs w:val="18"/>
                <w:lang w:eastAsia="ko-KR"/>
              </w:rPr>
            </w:pPr>
            <w:r w:rsidRPr="00DC7310">
              <w:t>5</w:t>
            </w:r>
          </w:p>
        </w:tc>
        <w:tc>
          <w:tcPr>
            <w:tcW w:w="1041" w:type="pct"/>
            <w:gridSpan w:val="2"/>
            <w:shd w:val="clear" w:color="auto" w:fill="auto"/>
            <w:noWrap/>
          </w:tcPr>
          <w:p w14:paraId="7EE34A9E" w14:textId="77777777" w:rsidR="00ED6E90" w:rsidRPr="00DC7310" w:rsidRDefault="00ED6E90" w:rsidP="00ED6E90">
            <w:pPr>
              <w:pStyle w:val="TAC"/>
              <w:keepNext w:val="0"/>
              <w:keepLines w:val="0"/>
              <w:rPr>
                <w:szCs w:val="18"/>
                <w:lang w:eastAsia="ko-KR"/>
              </w:rPr>
            </w:pPr>
            <w:r w:rsidRPr="00DC7310">
              <w:t>25</w:t>
            </w:r>
          </w:p>
        </w:tc>
        <w:tc>
          <w:tcPr>
            <w:tcW w:w="539" w:type="pct"/>
            <w:gridSpan w:val="2"/>
            <w:shd w:val="clear" w:color="auto" w:fill="auto"/>
            <w:noWrap/>
          </w:tcPr>
          <w:p w14:paraId="70B28482" w14:textId="77777777" w:rsidR="00ED6E90" w:rsidRPr="00DC7310" w:rsidRDefault="00ED6E90" w:rsidP="00ED6E90">
            <w:pPr>
              <w:pStyle w:val="TAC"/>
              <w:keepNext w:val="0"/>
              <w:keepLines w:val="0"/>
              <w:rPr>
                <w:szCs w:val="18"/>
                <w:lang w:eastAsia="ko-KR"/>
              </w:rPr>
            </w:pPr>
            <w:r w:rsidRPr="00DC7310">
              <w:t>795</w:t>
            </w:r>
          </w:p>
        </w:tc>
        <w:tc>
          <w:tcPr>
            <w:tcW w:w="356" w:type="pct"/>
            <w:gridSpan w:val="2"/>
            <w:shd w:val="clear" w:color="auto" w:fill="auto"/>
          </w:tcPr>
          <w:p w14:paraId="0B926BD6" w14:textId="77777777" w:rsidR="00ED6E90" w:rsidRPr="00DC7310" w:rsidRDefault="00ED6E90" w:rsidP="00ED6E90">
            <w:pPr>
              <w:pStyle w:val="TAC"/>
              <w:keepNext w:val="0"/>
              <w:keepLines w:val="0"/>
              <w:rPr>
                <w:szCs w:val="18"/>
                <w:lang w:eastAsia="ko-KR"/>
              </w:rPr>
            </w:pPr>
            <w:r w:rsidRPr="00DC7310">
              <w:rPr>
                <w:lang w:eastAsia="ja-JP"/>
              </w:rPr>
              <w:t>N/A</w:t>
            </w:r>
          </w:p>
        </w:tc>
        <w:tc>
          <w:tcPr>
            <w:tcW w:w="608" w:type="pct"/>
            <w:gridSpan w:val="3"/>
            <w:shd w:val="clear" w:color="auto" w:fill="auto"/>
          </w:tcPr>
          <w:p w14:paraId="0B3FA6EB" w14:textId="77777777" w:rsidR="00ED6E90" w:rsidRPr="00DC7310" w:rsidRDefault="00ED6E90" w:rsidP="00ED6E90">
            <w:pPr>
              <w:pStyle w:val="TAC"/>
              <w:keepNext w:val="0"/>
              <w:keepLines w:val="0"/>
              <w:rPr>
                <w:szCs w:val="18"/>
              </w:rPr>
            </w:pPr>
            <w:r w:rsidRPr="00DC7310">
              <w:t>N/A</w:t>
            </w:r>
          </w:p>
        </w:tc>
      </w:tr>
      <w:tr w:rsidR="00ED6E90" w:rsidRPr="00DC7310" w14:paraId="1EE048DF" w14:textId="77777777" w:rsidTr="00ED6E90">
        <w:trPr>
          <w:jc w:val="center"/>
        </w:trPr>
        <w:tc>
          <w:tcPr>
            <w:tcW w:w="1132" w:type="pct"/>
            <w:tcBorders>
              <w:bottom w:val="nil"/>
            </w:tcBorders>
            <w:shd w:val="clear" w:color="auto" w:fill="auto"/>
          </w:tcPr>
          <w:p w14:paraId="46B8B8E8" w14:textId="77777777" w:rsidR="00ED6E90" w:rsidRPr="00DC7310" w:rsidRDefault="00ED6E90" w:rsidP="00ED6E90">
            <w:pPr>
              <w:pStyle w:val="TAC"/>
              <w:keepLines w:val="0"/>
              <w:rPr>
                <w:rFonts w:cs="Arial"/>
                <w:lang w:eastAsia="ja-JP"/>
              </w:rPr>
            </w:pPr>
            <w:r w:rsidRPr="00DC7310">
              <w:rPr>
                <w:rFonts w:cs="Arial"/>
                <w:lang w:eastAsia="ja-JP"/>
              </w:rPr>
              <w:t>DC_2A-66A_n41A</w:t>
            </w:r>
          </w:p>
          <w:p w14:paraId="379A77FF" w14:textId="77777777" w:rsidR="00ED6E90" w:rsidRPr="00DC7310" w:rsidRDefault="00ED6E90" w:rsidP="00ED6E90">
            <w:pPr>
              <w:pStyle w:val="TAC"/>
              <w:keepLines w:val="0"/>
              <w:rPr>
                <w:lang w:eastAsia="ja-JP"/>
              </w:rPr>
            </w:pPr>
            <w:r w:rsidRPr="00DC7310">
              <w:rPr>
                <w:lang w:eastAsia="ja-JP"/>
              </w:rPr>
              <w:t>DC_2A-66A_n41C</w:t>
            </w:r>
          </w:p>
          <w:p w14:paraId="3BFA31B3" w14:textId="77777777" w:rsidR="00ED6E90" w:rsidRPr="00DC7310" w:rsidRDefault="00ED6E90" w:rsidP="00ED6E90">
            <w:pPr>
              <w:pStyle w:val="TAC"/>
              <w:keepLines w:val="0"/>
              <w:rPr>
                <w:rFonts w:eastAsia="MS Mincho"/>
              </w:rPr>
            </w:pPr>
            <w:r w:rsidRPr="00DC7310">
              <w:rPr>
                <w:lang w:eastAsia="ja-JP"/>
              </w:rPr>
              <w:t>DC_2A-66A_n41(2A)</w:t>
            </w:r>
          </w:p>
        </w:tc>
        <w:tc>
          <w:tcPr>
            <w:tcW w:w="410" w:type="pct"/>
            <w:shd w:val="clear" w:color="auto" w:fill="auto"/>
          </w:tcPr>
          <w:p w14:paraId="0851857C" w14:textId="77777777" w:rsidR="00ED6E90" w:rsidRPr="00DC7310" w:rsidRDefault="00ED6E90" w:rsidP="00ED6E90">
            <w:pPr>
              <w:pStyle w:val="TAC"/>
              <w:keepLines w:val="0"/>
              <w:rPr>
                <w:rFonts w:eastAsia="MS Mincho"/>
              </w:rPr>
            </w:pPr>
            <w:r w:rsidRPr="00DC7310">
              <w:rPr>
                <w:lang w:eastAsia="ja-JP"/>
              </w:rPr>
              <w:t>2</w:t>
            </w:r>
          </w:p>
        </w:tc>
        <w:tc>
          <w:tcPr>
            <w:tcW w:w="567" w:type="pct"/>
            <w:gridSpan w:val="2"/>
            <w:shd w:val="clear" w:color="auto" w:fill="auto"/>
            <w:noWrap/>
          </w:tcPr>
          <w:p w14:paraId="3A7A9747" w14:textId="77777777" w:rsidR="00ED6E90" w:rsidRPr="00DC7310" w:rsidRDefault="00ED6E90" w:rsidP="00ED6E90">
            <w:pPr>
              <w:pStyle w:val="TAC"/>
              <w:keepLines w:val="0"/>
              <w:rPr>
                <w:rFonts w:eastAsia="MS Mincho"/>
              </w:rPr>
            </w:pPr>
            <w:r w:rsidRPr="00DC7310">
              <w:t>N/A</w:t>
            </w:r>
          </w:p>
        </w:tc>
        <w:tc>
          <w:tcPr>
            <w:tcW w:w="348" w:type="pct"/>
            <w:gridSpan w:val="2"/>
            <w:shd w:val="clear" w:color="auto" w:fill="auto"/>
            <w:noWrap/>
          </w:tcPr>
          <w:p w14:paraId="0C0A3F3C" w14:textId="77777777" w:rsidR="00ED6E90" w:rsidRPr="00DC7310" w:rsidRDefault="00ED6E90" w:rsidP="00ED6E90">
            <w:pPr>
              <w:pStyle w:val="TAC"/>
              <w:keepLines w:val="0"/>
              <w:rPr>
                <w:rFonts w:eastAsia="MS Mincho"/>
              </w:rPr>
            </w:pPr>
            <w:r w:rsidRPr="00DC7310">
              <w:t>5</w:t>
            </w:r>
          </w:p>
        </w:tc>
        <w:tc>
          <w:tcPr>
            <w:tcW w:w="1041" w:type="pct"/>
            <w:gridSpan w:val="2"/>
            <w:shd w:val="clear" w:color="auto" w:fill="auto"/>
            <w:noWrap/>
          </w:tcPr>
          <w:p w14:paraId="00289C5E" w14:textId="77777777" w:rsidR="00ED6E90" w:rsidRPr="00DC7310" w:rsidRDefault="00ED6E90" w:rsidP="00ED6E90">
            <w:pPr>
              <w:pStyle w:val="TAC"/>
              <w:keepLines w:val="0"/>
              <w:rPr>
                <w:rFonts w:eastAsia="MS Mincho"/>
              </w:rPr>
            </w:pPr>
            <w:r w:rsidRPr="00DC7310">
              <w:t>N/A</w:t>
            </w:r>
          </w:p>
        </w:tc>
        <w:tc>
          <w:tcPr>
            <w:tcW w:w="539" w:type="pct"/>
            <w:gridSpan w:val="2"/>
            <w:shd w:val="clear" w:color="auto" w:fill="auto"/>
            <w:noWrap/>
          </w:tcPr>
          <w:p w14:paraId="31038523" w14:textId="77777777" w:rsidR="00ED6E90" w:rsidRPr="00DC7310" w:rsidRDefault="00ED6E90" w:rsidP="00ED6E90">
            <w:pPr>
              <w:pStyle w:val="TAC"/>
              <w:keepLines w:val="0"/>
              <w:rPr>
                <w:rFonts w:eastAsia="MS Mincho"/>
              </w:rPr>
            </w:pPr>
            <w:r w:rsidRPr="00DC7310">
              <w:rPr>
                <w:rFonts w:cs="Arial"/>
              </w:rPr>
              <w:t>1940</w:t>
            </w:r>
          </w:p>
        </w:tc>
        <w:tc>
          <w:tcPr>
            <w:tcW w:w="356" w:type="pct"/>
            <w:gridSpan w:val="2"/>
            <w:shd w:val="clear" w:color="auto" w:fill="auto"/>
          </w:tcPr>
          <w:p w14:paraId="6F175206" w14:textId="77777777" w:rsidR="00ED6E90" w:rsidRPr="00DC7310" w:rsidRDefault="00ED6E90" w:rsidP="00ED6E90">
            <w:pPr>
              <w:pStyle w:val="TAC"/>
              <w:keepLines w:val="0"/>
              <w:rPr>
                <w:rFonts w:eastAsia="Malgun Gothic"/>
                <w:lang w:eastAsia="ko-KR"/>
              </w:rPr>
            </w:pPr>
            <w:r w:rsidRPr="00DC7310">
              <w:t>11.0</w:t>
            </w:r>
          </w:p>
        </w:tc>
        <w:tc>
          <w:tcPr>
            <w:tcW w:w="608" w:type="pct"/>
            <w:gridSpan w:val="3"/>
            <w:shd w:val="clear" w:color="auto" w:fill="auto"/>
          </w:tcPr>
          <w:p w14:paraId="6CB2B540" w14:textId="77777777" w:rsidR="00ED6E90" w:rsidRPr="00DC7310" w:rsidRDefault="00ED6E90" w:rsidP="00ED6E90">
            <w:pPr>
              <w:pStyle w:val="TAC"/>
              <w:keepLines w:val="0"/>
              <w:rPr>
                <w:lang w:eastAsia="ja-JP"/>
              </w:rPr>
            </w:pPr>
            <w:r w:rsidRPr="00DC7310">
              <w:rPr>
                <w:lang w:eastAsia="ja-JP"/>
              </w:rPr>
              <w:t>IMD4</w:t>
            </w:r>
          </w:p>
        </w:tc>
      </w:tr>
      <w:tr w:rsidR="00ED6E90" w:rsidRPr="00DC7310" w14:paraId="407DFC03" w14:textId="77777777" w:rsidTr="00ED6E90">
        <w:trPr>
          <w:jc w:val="center"/>
        </w:trPr>
        <w:tc>
          <w:tcPr>
            <w:tcW w:w="1132" w:type="pct"/>
            <w:tcBorders>
              <w:top w:val="nil"/>
              <w:bottom w:val="nil"/>
            </w:tcBorders>
            <w:shd w:val="clear" w:color="auto" w:fill="auto"/>
          </w:tcPr>
          <w:p w14:paraId="1D5846CA" w14:textId="77777777" w:rsidR="00ED6E90" w:rsidRPr="00DC7310" w:rsidRDefault="00ED6E90" w:rsidP="00ED6E90">
            <w:pPr>
              <w:pStyle w:val="TAC"/>
              <w:keepNext w:val="0"/>
              <w:keepLines w:val="0"/>
              <w:rPr>
                <w:rFonts w:eastAsia="MS Mincho"/>
              </w:rPr>
            </w:pPr>
          </w:p>
        </w:tc>
        <w:tc>
          <w:tcPr>
            <w:tcW w:w="410" w:type="pct"/>
            <w:shd w:val="clear" w:color="auto" w:fill="auto"/>
          </w:tcPr>
          <w:p w14:paraId="5EA07A90" w14:textId="77777777" w:rsidR="00ED6E90" w:rsidRPr="00DC7310" w:rsidRDefault="00ED6E90" w:rsidP="00ED6E90">
            <w:pPr>
              <w:pStyle w:val="TAC"/>
              <w:keepNext w:val="0"/>
              <w:keepLines w:val="0"/>
              <w:rPr>
                <w:rFonts w:eastAsia="MS Mincho"/>
              </w:rPr>
            </w:pPr>
            <w:r w:rsidRPr="00DC7310">
              <w:rPr>
                <w:lang w:eastAsia="ja-JP"/>
              </w:rPr>
              <w:t>66</w:t>
            </w:r>
          </w:p>
        </w:tc>
        <w:tc>
          <w:tcPr>
            <w:tcW w:w="567" w:type="pct"/>
            <w:gridSpan w:val="2"/>
            <w:shd w:val="clear" w:color="auto" w:fill="auto"/>
            <w:noWrap/>
          </w:tcPr>
          <w:p w14:paraId="4D8AD595" w14:textId="77777777" w:rsidR="00ED6E90" w:rsidRPr="00DC7310" w:rsidRDefault="00ED6E90" w:rsidP="00ED6E90">
            <w:pPr>
              <w:pStyle w:val="TAC"/>
              <w:keepNext w:val="0"/>
              <w:keepLines w:val="0"/>
              <w:rPr>
                <w:rFonts w:eastAsia="MS Mincho"/>
              </w:rPr>
            </w:pPr>
            <w:r w:rsidRPr="00DC7310">
              <w:rPr>
                <w:rFonts w:cs="Arial"/>
              </w:rPr>
              <w:t>1715</w:t>
            </w:r>
          </w:p>
        </w:tc>
        <w:tc>
          <w:tcPr>
            <w:tcW w:w="348" w:type="pct"/>
            <w:gridSpan w:val="2"/>
            <w:shd w:val="clear" w:color="auto" w:fill="auto"/>
            <w:noWrap/>
          </w:tcPr>
          <w:p w14:paraId="623084DA"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A658339"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23680E5B" w14:textId="77777777" w:rsidR="00ED6E90" w:rsidRPr="00DC7310" w:rsidRDefault="00ED6E90" w:rsidP="00ED6E90">
            <w:pPr>
              <w:pStyle w:val="TAC"/>
              <w:keepNext w:val="0"/>
              <w:keepLines w:val="0"/>
              <w:rPr>
                <w:rFonts w:eastAsia="MS Mincho"/>
              </w:rPr>
            </w:pPr>
            <w:r w:rsidRPr="00DC7310">
              <w:t>2115</w:t>
            </w:r>
          </w:p>
        </w:tc>
        <w:tc>
          <w:tcPr>
            <w:tcW w:w="356" w:type="pct"/>
            <w:gridSpan w:val="2"/>
            <w:shd w:val="clear" w:color="auto" w:fill="auto"/>
          </w:tcPr>
          <w:p w14:paraId="69FB7B38" w14:textId="77777777" w:rsidR="00ED6E90" w:rsidRPr="00DC7310" w:rsidRDefault="00ED6E90" w:rsidP="00ED6E90">
            <w:pPr>
              <w:pStyle w:val="TAC"/>
              <w:keepNext w:val="0"/>
              <w:keepLines w:val="0"/>
              <w:rPr>
                <w:rFonts w:eastAsia="Malgun Gothic"/>
                <w:lang w:eastAsia="ko-KR"/>
              </w:rPr>
            </w:pPr>
            <w:r w:rsidRPr="00DC7310">
              <w:rPr>
                <w:lang w:eastAsia="ja-JP"/>
              </w:rPr>
              <w:t>N/A</w:t>
            </w:r>
          </w:p>
        </w:tc>
        <w:tc>
          <w:tcPr>
            <w:tcW w:w="608" w:type="pct"/>
            <w:gridSpan w:val="3"/>
            <w:shd w:val="clear" w:color="auto" w:fill="auto"/>
          </w:tcPr>
          <w:p w14:paraId="6FB2FC17" w14:textId="77777777" w:rsidR="00ED6E90" w:rsidRPr="00DC7310" w:rsidRDefault="00ED6E90" w:rsidP="00ED6E90">
            <w:pPr>
              <w:pStyle w:val="TAC"/>
              <w:keepNext w:val="0"/>
              <w:keepLines w:val="0"/>
            </w:pPr>
            <w:r w:rsidRPr="00DC7310">
              <w:t>N/A</w:t>
            </w:r>
          </w:p>
        </w:tc>
      </w:tr>
      <w:tr w:rsidR="00ED6E90" w:rsidRPr="00DC7310" w14:paraId="025C2602" w14:textId="77777777" w:rsidTr="00ED6E90">
        <w:trPr>
          <w:jc w:val="center"/>
        </w:trPr>
        <w:tc>
          <w:tcPr>
            <w:tcW w:w="1132" w:type="pct"/>
            <w:tcBorders>
              <w:top w:val="nil"/>
              <w:bottom w:val="single" w:sz="4" w:space="0" w:color="auto"/>
            </w:tcBorders>
            <w:shd w:val="clear" w:color="auto" w:fill="auto"/>
          </w:tcPr>
          <w:p w14:paraId="3C39CA18" w14:textId="77777777" w:rsidR="00ED6E90" w:rsidRPr="00DC7310" w:rsidRDefault="00ED6E90" w:rsidP="00ED6E90">
            <w:pPr>
              <w:pStyle w:val="TAC"/>
              <w:keepNext w:val="0"/>
              <w:keepLines w:val="0"/>
              <w:rPr>
                <w:rFonts w:eastAsia="MS Mincho"/>
              </w:rPr>
            </w:pPr>
          </w:p>
        </w:tc>
        <w:tc>
          <w:tcPr>
            <w:tcW w:w="410" w:type="pct"/>
            <w:shd w:val="clear" w:color="auto" w:fill="auto"/>
          </w:tcPr>
          <w:p w14:paraId="100ACDBE" w14:textId="77777777" w:rsidR="00ED6E90" w:rsidRPr="00DC7310" w:rsidRDefault="00ED6E90" w:rsidP="00ED6E90">
            <w:pPr>
              <w:pStyle w:val="TAC"/>
              <w:keepNext w:val="0"/>
              <w:keepLines w:val="0"/>
              <w:rPr>
                <w:rFonts w:eastAsia="MS Mincho"/>
              </w:rPr>
            </w:pPr>
            <w:r w:rsidRPr="00DC7310">
              <w:rPr>
                <w:lang w:eastAsia="ja-JP"/>
              </w:rPr>
              <w:t>n41</w:t>
            </w:r>
          </w:p>
        </w:tc>
        <w:tc>
          <w:tcPr>
            <w:tcW w:w="567" w:type="pct"/>
            <w:gridSpan w:val="2"/>
            <w:shd w:val="clear" w:color="auto" w:fill="auto"/>
            <w:noWrap/>
          </w:tcPr>
          <w:p w14:paraId="0983AF65" w14:textId="77777777" w:rsidR="00ED6E90" w:rsidRPr="00DC7310" w:rsidRDefault="00ED6E90" w:rsidP="00ED6E90">
            <w:pPr>
              <w:pStyle w:val="TAC"/>
              <w:keepNext w:val="0"/>
              <w:keepLines w:val="0"/>
              <w:rPr>
                <w:rFonts w:eastAsia="MS Mincho"/>
              </w:rPr>
            </w:pPr>
            <w:r w:rsidRPr="00DC7310">
              <w:rPr>
                <w:rFonts w:cs="Arial"/>
              </w:rPr>
              <w:t>2685</w:t>
            </w:r>
          </w:p>
        </w:tc>
        <w:tc>
          <w:tcPr>
            <w:tcW w:w="348" w:type="pct"/>
            <w:gridSpan w:val="2"/>
            <w:shd w:val="clear" w:color="auto" w:fill="auto"/>
            <w:noWrap/>
          </w:tcPr>
          <w:p w14:paraId="1BEC601A"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62F97F1"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7AE4D1DD" w14:textId="77777777" w:rsidR="00ED6E90" w:rsidRPr="00DC7310" w:rsidRDefault="00ED6E90" w:rsidP="00ED6E90">
            <w:pPr>
              <w:pStyle w:val="TAC"/>
              <w:keepNext w:val="0"/>
              <w:keepLines w:val="0"/>
              <w:rPr>
                <w:rFonts w:eastAsia="MS Mincho"/>
              </w:rPr>
            </w:pPr>
            <w:r w:rsidRPr="00DC7310">
              <w:t>2685</w:t>
            </w:r>
          </w:p>
        </w:tc>
        <w:tc>
          <w:tcPr>
            <w:tcW w:w="356" w:type="pct"/>
            <w:gridSpan w:val="2"/>
            <w:shd w:val="clear" w:color="auto" w:fill="auto"/>
          </w:tcPr>
          <w:p w14:paraId="3753F8E8" w14:textId="77777777" w:rsidR="00ED6E90" w:rsidRPr="00DC7310" w:rsidRDefault="00ED6E90" w:rsidP="00ED6E90">
            <w:pPr>
              <w:pStyle w:val="TAC"/>
              <w:keepNext w:val="0"/>
              <w:keepLines w:val="0"/>
              <w:rPr>
                <w:rFonts w:eastAsia="Malgun Gothic"/>
                <w:lang w:eastAsia="ko-KR"/>
              </w:rPr>
            </w:pPr>
            <w:r w:rsidRPr="00DC7310">
              <w:rPr>
                <w:lang w:eastAsia="ja-JP"/>
              </w:rPr>
              <w:t>N/A</w:t>
            </w:r>
          </w:p>
        </w:tc>
        <w:tc>
          <w:tcPr>
            <w:tcW w:w="608" w:type="pct"/>
            <w:gridSpan w:val="3"/>
            <w:shd w:val="clear" w:color="auto" w:fill="auto"/>
          </w:tcPr>
          <w:p w14:paraId="2B80AC3B" w14:textId="77777777" w:rsidR="00ED6E90" w:rsidRPr="00DC7310" w:rsidRDefault="00ED6E90" w:rsidP="00ED6E90">
            <w:pPr>
              <w:pStyle w:val="TAC"/>
              <w:keepNext w:val="0"/>
              <w:keepLines w:val="0"/>
            </w:pPr>
            <w:r w:rsidRPr="00DC7310">
              <w:t>N/A</w:t>
            </w:r>
          </w:p>
        </w:tc>
      </w:tr>
      <w:tr w:rsidR="00ED6E90" w:rsidRPr="00DC7310" w14:paraId="10206C26" w14:textId="77777777" w:rsidTr="00ED6E90">
        <w:trPr>
          <w:jc w:val="center"/>
        </w:trPr>
        <w:tc>
          <w:tcPr>
            <w:tcW w:w="1132" w:type="pct"/>
            <w:tcBorders>
              <w:bottom w:val="nil"/>
            </w:tcBorders>
            <w:shd w:val="clear" w:color="auto" w:fill="auto"/>
          </w:tcPr>
          <w:p w14:paraId="242AD4A6" w14:textId="77777777" w:rsidR="00ED6E90" w:rsidRPr="00DC7310" w:rsidRDefault="00ED6E90" w:rsidP="00ED6E90">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A2CA772" w14:textId="77777777" w:rsidR="00ED6E90" w:rsidRPr="00DC7310" w:rsidRDefault="00ED6E90" w:rsidP="00ED6E90">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E20814D" w14:textId="77777777" w:rsidR="00ED6E90" w:rsidRPr="00DC7310" w:rsidRDefault="00ED6E90" w:rsidP="00ED6E90">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00D4C5B" w14:textId="77777777" w:rsidR="00ED6E90" w:rsidRPr="00DC7310" w:rsidRDefault="00ED6E90" w:rsidP="00ED6E90">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1936E952" w14:textId="77777777" w:rsidR="00ED6E90" w:rsidRPr="00DC7310" w:rsidRDefault="00ED6E90" w:rsidP="00ED6E90">
            <w:pPr>
              <w:pStyle w:val="TAC"/>
              <w:keepNext w:val="0"/>
              <w:keepLines w:val="0"/>
              <w:rPr>
                <w:lang w:eastAsia="zh-CN"/>
              </w:rPr>
            </w:pPr>
            <w:r w:rsidRPr="00DC7310">
              <w:rPr>
                <w:lang w:eastAsia="zh-CN"/>
              </w:rPr>
              <w:t>2</w:t>
            </w:r>
          </w:p>
        </w:tc>
        <w:tc>
          <w:tcPr>
            <w:tcW w:w="567" w:type="pct"/>
            <w:gridSpan w:val="2"/>
            <w:shd w:val="clear" w:color="auto" w:fill="auto"/>
            <w:noWrap/>
          </w:tcPr>
          <w:p w14:paraId="6AA1B359"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586A4C8B"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010757C0"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11BE1FC5" w14:textId="77777777" w:rsidR="00ED6E90" w:rsidRPr="00DC7310" w:rsidRDefault="00ED6E90" w:rsidP="00ED6E90">
            <w:pPr>
              <w:pStyle w:val="TAC"/>
              <w:keepNext w:val="0"/>
              <w:keepLines w:val="0"/>
              <w:rPr>
                <w:lang w:eastAsia="zh-CN"/>
              </w:rPr>
            </w:pPr>
            <w:r w:rsidRPr="00DC7310">
              <w:rPr>
                <w:lang w:eastAsia="zh-CN"/>
              </w:rPr>
              <w:t>1985</w:t>
            </w:r>
          </w:p>
        </w:tc>
        <w:tc>
          <w:tcPr>
            <w:tcW w:w="356" w:type="pct"/>
            <w:gridSpan w:val="2"/>
            <w:shd w:val="clear" w:color="auto" w:fill="auto"/>
          </w:tcPr>
          <w:p w14:paraId="45D572D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28A2FF1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717F24CC" w14:textId="77777777" w:rsidTr="00ED6E90">
        <w:trPr>
          <w:jc w:val="center"/>
        </w:trPr>
        <w:tc>
          <w:tcPr>
            <w:tcW w:w="1132" w:type="pct"/>
            <w:tcBorders>
              <w:top w:val="nil"/>
              <w:bottom w:val="nil"/>
            </w:tcBorders>
            <w:shd w:val="clear" w:color="auto" w:fill="auto"/>
          </w:tcPr>
          <w:p w14:paraId="46E1A507" w14:textId="77777777" w:rsidR="00ED6E90" w:rsidRPr="00DC7310" w:rsidRDefault="00ED6E90" w:rsidP="00ED6E90">
            <w:pPr>
              <w:pStyle w:val="TAC"/>
              <w:keepNext w:val="0"/>
              <w:keepLines w:val="0"/>
              <w:rPr>
                <w:lang w:eastAsia="ko-KR"/>
              </w:rPr>
            </w:pPr>
          </w:p>
        </w:tc>
        <w:tc>
          <w:tcPr>
            <w:tcW w:w="410" w:type="pct"/>
            <w:shd w:val="clear" w:color="auto" w:fill="auto"/>
          </w:tcPr>
          <w:p w14:paraId="5984D25C" w14:textId="77777777" w:rsidR="00ED6E90" w:rsidRPr="00DC7310" w:rsidRDefault="00ED6E90" w:rsidP="00ED6E90">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14:paraId="578704F0"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71D54C2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1ED702EE"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3998360F" w14:textId="77777777" w:rsidR="00ED6E90" w:rsidRPr="00DC7310" w:rsidRDefault="00ED6E90" w:rsidP="00ED6E90">
            <w:pPr>
              <w:pStyle w:val="TAC"/>
              <w:keepNext w:val="0"/>
              <w:keepLines w:val="0"/>
              <w:rPr>
                <w:lang w:eastAsia="zh-CN"/>
              </w:rPr>
            </w:pPr>
            <w:r w:rsidRPr="00DC7310">
              <w:rPr>
                <w:rFonts w:eastAsia="Malgun Gothic"/>
                <w:lang w:eastAsia="ko-KR"/>
              </w:rPr>
              <w:t>21</w:t>
            </w:r>
            <w:r w:rsidRPr="00DC7310">
              <w:rPr>
                <w:lang w:eastAsia="zh-CN"/>
              </w:rPr>
              <w:t>55</w:t>
            </w:r>
          </w:p>
        </w:tc>
        <w:tc>
          <w:tcPr>
            <w:tcW w:w="356" w:type="pct"/>
            <w:gridSpan w:val="2"/>
            <w:shd w:val="clear" w:color="auto" w:fill="auto"/>
          </w:tcPr>
          <w:p w14:paraId="1F5EAFDF" w14:textId="77777777" w:rsidR="00ED6E90" w:rsidRPr="00DC7310" w:rsidRDefault="00ED6E90" w:rsidP="00ED6E90">
            <w:pPr>
              <w:pStyle w:val="TAC"/>
              <w:keepNext w:val="0"/>
              <w:keepLines w:val="0"/>
              <w:rPr>
                <w:rFonts w:eastAsia="Malgun Gothic"/>
                <w:lang w:eastAsia="ko-KR"/>
              </w:rPr>
            </w:pPr>
            <w:r w:rsidRPr="00DC7310">
              <w:rPr>
                <w:lang w:eastAsia="zh-CN"/>
              </w:rPr>
              <w:t>12.1</w:t>
            </w:r>
          </w:p>
        </w:tc>
        <w:tc>
          <w:tcPr>
            <w:tcW w:w="608" w:type="pct"/>
            <w:gridSpan w:val="3"/>
            <w:shd w:val="clear" w:color="auto" w:fill="auto"/>
          </w:tcPr>
          <w:p w14:paraId="0E8DD05C" w14:textId="77777777" w:rsidR="00ED6E90" w:rsidRPr="00DC7310" w:rsidRDefault="00ED6E90" w:rsidP="00ED6E90">
            <w:pPr>
              <w:pStyle w:val="TAC"/>
              <w:keepNext w:val="0"/>
              <w:keepLines w:val="0"/>
              <w:rPr>
                <w:lang w:eastAsia="zh-CN"/>
              </w:rPr>
            </w:pPr>
            <w:r w:rsidRPr="00DC7310">
              <w:rPr>
                <w:lang w:eastAsia="ja-JP"/>
              </w:rPr>
              <w:t>IMD</w:t>
            </w:r>
            <w:r w:rsidRPr="00DC7310">
              <w:rPr>
                <w:lang w:eastAsia="zh-CN"/>
              </w:rPr>
              <w:t>4</w:t>
            </w:r>
          </w:p>
        </w:tc>
      </w:tr>
      <w:tr w:rsidR="00ED6E90" w:rsidRPr="00DC7310" w14:paraId="7325A9A2" w14:textId="77777777" w:rsidTr="00ED6E90">
        <w:trPr>
          <w:jc w:val="center"/>
        </w:trPr>
        <w:tc>
          <w:tcPr>
            <w:tcW w:w="1132" w:type="pct"/>
            <w:tcBorders>
              <w:top w:val="nil"/>
              <w:bottom w:val="single" w:sz="4" w:space="0" w:color="auto"/>
            </w:tcBorders>
            <w:shd w:val="clear" w:color="auto" w:fill="auto"/>
          </w:tcPr>
          <w:p w14:paraId="35B39BF9" w14:textId="77777777" w:rsidR="00ED6E90" w:rsidRPr="00DC7310" w:rsidRDefault="00ED6E90" w:rsidP="00ED6E90">
            <w:pPr>
              <w:pStyle w:val="TAC"/>
              <w:keepNext w:val="0"/>
              <w:keepLines w:val="0"/>
              <w:rPr>
                <w:lang w:eastAsia="ko-KR"/>
              </w:rPr>
            </w:pPr>
          </w:p>
        </w:tc>
        <w:tc>
          <w:tcPr>
            <w:tcW w:w="410" w:type="pct"/>
            <w:shd w:val="clear" w:color="auto" w:fill="auto"/>
          </w:tcPr>
          <w:p w14:paraId="46736EA8" w14:textId="77777777" w:rsidR="00ED6E90" w:rsidRPr="00DC7310" w:rsidRDefault="00ED6E90" w:rsidP="00ED6E90">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14:paraId="5568FCA5"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37B12913" w14:textId="77777777" w:rsidR="00ED6E90" w:rsidRPr="00DC7310" w:rsidRDefault="00ED6E90" w:rsidP="00ED6E90">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22817D4B" w14:textId="77777777" w:rsidR="00ED6E90" w:rsidRPr="00DC7310" w:rsidRDefault="00ED6E90" w:rsidP="00ED6E90">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5CB07359" w14:textId="77777777" w:rsidR="00ED6E90" w:rsidRPr="00DC7310" w:rsidRDefault="00ED6E90" w:rsidP="00ED6E90">
            <w:pPr>
              <w:pStyle w:val="TAC"/>
              <w:keepNext w:val="0"/>
              <w:keepLines w:val="0"/>
              <w:rPr>
                <w:lang w:eastAsia="zh-CN"/>
              </w:rPr>
            </w:pPr>
            <w:r w:rsidRPr="00DC7310">
              <w:rPr>
                <w:lang w:eastAsia="zh-CN"/>
              </w:rPr>
              <w:t>3560</w:t>
            </w:r>
          </w:p>
        </w:tc>
        <w:tc>
          <w:tcPr>
            <w:tcW w:w="356" w:type="pct"/>
            <w:gridSpan w:val="2"/>
            <w:shd w:val="clear" w:color="auto" w:fill="auto"/>
          </w:tcPr>
          <w:p w14:paraId="7845F3A5"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2EA10AB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5856CAA7" w14:textId="77777777" w:rsidTr="00ED6E90">
        <w:trPr>
          <w:jc w:val="center"/>
        </w:trPr>
        <w:tc>
          <w:tcPr>
            <w:tcW w:w="1132" w:type="pct"/>
            <w:tcBorders>
              <w:bottom w:val="nil"/>
            </w:tcBorders>
            <w:shd w:val="clear" w:color="auto" w:fill="auto"/>
          </w:tcPr>
          <w:p w14:paraId="06E995CE" w14:textId="77777777" w:rsidR="00ED6E90" w:rsidRPr="00DC7310" w:rsidRDefault="00ED6E90" w:rsidP="00ED6E90">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4A24AD51" w14:textId="77777777" w:rsidR="00ED6E90" w:rsidRPr="00DC7310" w:rsidRDefault="00ED6E90" w:rsidP="00ED6E90">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7C19E014" w14:textId="77777777" w:rsidR="00ED6E90" w:rsidRPr="00DC7310" w:rsidRDefault="00ED6E90" w:rsidP="00ED6E90">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07B64F70" w14:textId="77777777" w:rsidR="00ED6E90" w:rsidRPr="00DC7310" w:rsidRDefault="00ED6E90" w:rsidP="00ED6E90">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78122C03" w14:textId="77777777" w:rsidR="00ED6E90" w:rsidRPr="00DC7310" w:rsidRDefault="00ED6E90" w:rsidP="00ED6E90">
            <w:pPr>
              <w:pStyle w:val="TAC"/>
              <w:keepNext w:val="0"/>
              <w:keepLines w:val="0"/>
              <w:rPr>
                <w:lang w:eastAsia="zh-CN"/>
              </w:rPr>
            </w:pPr>
            <w:r w:rsidRPr="00DC7310">
              <w:rPr>
                <w:lang w:eastAsia="zh-CN"/>
              </w:rPr>
              <w:t>2</w:t>
            </w:r>
          </w:p>
        </w:tc>
        <w:tc>
          <w:tcPr>
            <w:tcW w:w="567" w:type="pct"/>
            <w:gridSpan w:val="2"/>
            <w:shd w:val="clear" w:color="auto" w:fill="auto"/>
            <w:noWrap/>
          </w:tcPr>
          <w:p w14:paraId="6C2F755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73B63771"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3079CEFB"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4C06406F" w14:textId="77777777" w:rsidR="00ED6E90" w:rsidRPr="00DC7310" w:rsidRDefault="00ED6E90" w:rsidP="00ED6E90">
            <w:pPr>
              <w:pStyle w:val="TAC"/>
              <w:keepNext w:val="0"/>
              <w:keepLines w:val="0"/>
              <w:rPr>
                <w:lang w:eastAsia="zh-CN"/>
              </w:rPr>
            </w:pPr>
            <w:r w:rsidRPr="00DC7310">
              <w:rPr>
                <w:lang w:eastAsia="zh-CN"/>
              </w:rPr>
              <w:t>1960</w:t>
            </w:r>
          </w:p>
        </w:tc>
        <w:tc>
          <w:tcPr>
            <w:tcW w:w="356" w:type="pct"/>
            <w:gridSpan w:val="2"/>
            <w:shd w:val="clear" w:color="auto" w:fill="auto"/>
          </w:tcPr>
          <w:p w14:paraId="26E2C695" w14:textId="77777777" w:rsidR="00ED6E90" w:rsidRPr="00DC7310" w:rsidRDefault="00ED6E90" w:rsidP="00ED6E90">
            <w:pPr>
              <w:pStyle w:val="TAC"/>
              <w:keepNext w:val="0"/>
              <w:keepLines w:val="0"/>
              <w:rPr>
                <w:rFonts w:eastAsia="Malgun Gothic"/>
                <w:lang w:eastAsia="ko-KR"/>
              </w:rPr>
            </w:pPr>
            <w:r w:rsidRPr="00DC7310">
              <w:rPr>
                <w:lang w:eastAsia="zh-CN"/>
              </w:rPr>
              <w:t>28.3</w:t>
            </w:r>
          </w:p>
        </w:tc>
        <w:tc>
          <w:tcPr>
            <w:tcW w:w="608" w:type="pct"/>
            <w:gridSpan w:val="3"/>
            <w:shd w:val="clear" w:color="auto" w:fill="auto"/>
          </w:tcPr>
          <w:p w14:paraId="64E8F6F4" w14:textId="77777777" w:rsidR="00ED6E90" w:rsidRPr="00DC7310" w:rsidRDefault="00ED6E90" w:rsidP="00ED6E90">
            <w:pPr>
              <w:pStyle w:val="TAC"/>
              <w:keepNext w:val="0"/>
              <w:keepLines w:val="0"/>
              <w:rPr>
                <w:lang w:eastAsia="zh-CN"/>
              </w:rPr>
            </w:pPr>
            <w:r w:rsidRPr="00DC7310">
              <w:rPr>
                <w:lang w:eastAsia="ja-JP"/>
              </w:rPr>
              <w:t>IMD5</w:t>
            </w:r>
          </w:p>
        </w:tc>
      </w:tr>
      <w:tr w:rsidR="00ED6E90" w:rsidRPr="00DC7310" w14:paraId="43F94A64" w14:textId="77777777" w:rsidTr="00ED6E90">
        <w:trPr>
          <w:jc w:val="center"/>
        </w:trPr>
        <w:tc>
          <w:tcPr>
            <w:tcW w:w="1132" w:type="pct"/>
            <w:tcBorders>
              <w:top w:val="nil"/>
              <w:bottom w:val="nil"/>
            </w:tcBorders>
            <w:shd w:val="clear" w:color="auto" w:fill="auto"/>
          </w:tcPr>
          <w:p w14:paraId="14A9449C" w14:textId="77777777" w:rsidR="00ED6E90" w:rsidRPr="00DC7310" w:rsidRDefault="00ED6E90" w:rsidP="00ED6E90">
            <w:pPr>
              <w:pStyle w:val="TAC"/>
              <w:keepNext w:val="0"/>
              <w:keepLines w:val="0"/>
              <w:rPr>
                <w:rFonts w:eastAsia="Malgun Gothic" w:cs="Arial"/>
                <w:kern w:val="2"/>
                <w:szCs w:val="24"/>
                <w:lang w:eastAsia="ko-KR"/>
              </w:rPr>
            </w:pPr>
          </w:p>
        </w:tc>
        <w:tc>
          <w:tcPr>
            <w:tcW w:w="410" w:type="pct"/>
            <w:shd w:val="clear" w:color="auto" w:fill="auto"/>
          </w:tcPr>
          <w:p w14:paraId="3CB9C347" w14:textId="77777777" w:rsidR="00ED6E90" w:rsidRPr="00DC7310" w:rsidRDefault="00ED6E90" w:rsidP="00ED6E90">
            <w:pPr>
              <w:pStyle w:val="TAC"/>
              <w:keepNext w:val="0"/>
              <w:keepLines w:val="0"/>
              <w:rPr>
                <w:lang w:eastAsia="zh-CN"/>
              </w:rPr>
            </w:pPr>
            <w:r w:rsidRPr="00DC7310">
              <w:rPr>
                <w:rFonts w:eastAsia="Malgun Gothic"/>
                <w:lang w:eastAsia="ko-KR"/>
              </w:rPr>
              <w:t>66</w:t>
            </w:r>
          </w:p>
        </w:tc>
        <w:tc>
          <w:tcPr>
            <w:tcW w:w="567" w:type="pct"/>
            <w:gridSpan w:val="2"/>
            <w:shd w:val="clear" w:color="auto" w:fill="auto"/>
            <w:noWrap/>
          </w:tcPr>
          <w:p w14:paraId="3D8553E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3EEFDDD1"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131D772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6C7150BC" w14:textId="77777777" w:rsidR="00ED6E90" w:rsidRPr="00DC7310" w:rsidRDefault="00ED6E90" w:rsidP="00ED6E90">
            <w:pPr>
              <w:pStyle w:val="TAC"/>
              <w:keepNext w:val="0"/>
              <w:keepLines w:val="0"/>
              <w:rPr>
                <w:lang w:eastAsia="zh-CN"/>
              </w:rPr>
            </w:pPr>
            <w:r w:rsidRPr="00DC7310">
              <w:rPr>
                <w:rFonts w:eastAsia="Malgun Gothic"/>
                <w:lang w:eastAsia="ko-KR"/>
              </w:rPr>
              <w:t>21</w:t>
            </w:r>
            <w:r w:rsidRPr="00DC7310">
              <w:rPr>
                <w:lang w:eastAsia="zh-CN"/>
              </w:rPr>
              <w:t>35</w:t>
            </w:r>
          </w:p>
        </w:tc>
        <w:tc>
          <w:tcPr>
            <w:tcW w:w="356" w:type="pct"/>
            <w:gridSpan w:val="2"/>
            <w:shd w:val="clear" w:color="auto" w:fill="auto"/>
          </w:tcPr>
          <w:p w14:paraId="52332B4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100FA9FF"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47072C16" w14:textId="77777777" w:rsidTr="00ED6E90">
        <w:trPr>
          <w:jc w:val="center"/>
        </w:trPr>
        <w:tc>
          <w:tcPr>
            <w:tcW w:w="1132" w:type="pct"/>
            <w:tcBorders>
              <w:top w:val="nil"/>
              <w:bottom w:val="single" w:sz="4" w:space="0" w:color="auto"/>
            </w:tcBorders>
            <w:shd w:val="clear" w:color="auto" w:fill="auto"/>
          </w:tcPr>
          <w:p w14:paraId="4DA7C55B" w14:textId="77777777" w:rsidR="00ED6E90" w:rsidRPr="00DC7310" w:rsidRDefault="00ED6E90" w:rsidP="00ED6E90">
            <w:pPr>
              <w:pStyle w:val="TAC"/>
              <w:keepNext w:val="0"/>
              <w:keepLines w:val="0"/>
              <w:rPr>
                <w:rFonts w:eastAsia="Malgun Gothic" w:cs="Arial"/>
                <w:kern w:val="2"/>
                <w:szCs w:val="24"/>
                <w:lang w:eastAsia="ko-KR"/>
              </w:rPr>
            </w:pPr>
          </w:p>
        </w:tc>
        <w:tc>
          <w:tcPr>
            <w:tcW w:w="410" w:type="pct"/>
            <w:shd w:val="clear" w:color="auto" w:fill="auto"/>
          </w:tcPr>
          <w:p w14:paraId="384B0488" w14:textId="77777777" w:rsidR="00ED6E90" w:rsidRPr="00DC7310" w:rsidRDefault="00ED6E90" w:rsidP="00ED6E90">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7" w:type="pct"/>
            <w:gridSpan w:val="2"/>
            <w:shd w:val="clear" w:color="auto" w:fill="auto"/>
            <w:noWrap/>
          </w:tcPr>
          <w:p w14:paraId="30F9B265"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763D9020" w14:textId="77777777" w:rsidR="00ED6E90" w:rsidRPr="00DC7310" w:rsidRDefault="00ED6E90" w:rsidP="00ED6E90">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32CF07BF" w14:textId="77777777" w:rsidR="00ED6E90" w:rsidRPr="00DC7310" w:rsidRDefault="00ED6E90" w:rsidP="00ED6E90">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4B69086C" w14:textId="77777777" w:rsidR="00ED6E90" w:rsidRPr="00DC7310" w:rsidRDefault="00ED6E90" w:rsidP="00ED6E90">
            <w:pPr>
              <w:pStyle w:val="TAC"/>
              <w:keepNext w:val="0"/>
              <w:keepLines w:val="0"/>
              <w:rPr>
                <w:lang w:eastAsia="zh-CN"/>
              </w:rPr>
            </w:pPr>
            <w:r w:rsidRPr="00DC7310">
              <w:rPr>
                <w:lang w:eastAsia="zh-CN"/>
              </w:rPr>
              <w:t>3695</w:t>
            </w:r>
          </w:p>
        </w:tc>
        <w:tc>
          <w:tcPr>
            <w:tcW w:w="356" w:type="pct"/>
            <w:gridSpan w:val="2"/>
            <w:shd w:val="clear" w:color="auto" w:fill="auto"/>
          </w:tcPr>
          <w:p w14:paraId="1774EF81"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7C14DA49"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4B6A589D" w14:textId="77777777" w:rsidTr="00ED6E90">
        <w:trPr>
          <w:jc w:val="center"/>
        </w:trPr>
        <w:tc>
          <w:tcPr>
            <w:tcW w:w="1132" w:type="pct"/>
            <w:tcBorders>
              <w:top w:val="nil"/>
              <w:left w:val="single" w:sz="4" w:space="0" w:color="auto"/>
              <w:bottom w:val="nil"/>
              <w:right w:val="single" w:sz="4" w:space="0" w:color="auto"/>
            </w:tcBorders>
          </w:tcPr>
          <w:p w14:paraId="793334B6" w14:textId="77777777" w:rsidR="00ED6E90" w:rsidRPr="00DC7310" w:rsidRDefault="00ED6E90" w:rsidP="00ED6E90">
            <w:pPr>
              <w:pStyle w:val="TAC"/>
              <w:rPr>
                <w:rFonts w:eastAsia="Malgun Gothic"/>
                <w:kern w:val="2"/>
                <w:lang w:eastAsia="ko-KR"/>
              </w:rPr>
            </w:pPr>
            <w:r w:rsidRPr="00DC7310">
              <w:rPr>
                <w:lang w:eastAsia="fi-FI"/>
              </w:rPr>
              <w:t>DC_2A-66A_n77A</w:t>
            </w:r>
          </w:p>
        </w:tc>
        <w:tc>
          <w:tcPr>
            <w:tcW w:w="410" w:type="pct"/>
            <w:shd w:val="clear" w:color="auto" w:fill="auto"/>
          </w:tcPr>
          <w:p w14:paraId="3C7A1976" w14:textId="77777777" w:rsidR="00ED6E90" w:rsidRPr="00DC7310" w:rsidRDefault="00ED6E90" w:rsidP="00ED6E9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332F9AB6" w14:textId="77777777" w:rsidR="00ED6E90" w:rsidRPr="00DC7310" w:rsidRDefault="00ED6E90" w:rsidP="00ED6E90">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444EFF99" w14:textId="77777777" w:rsidR="00ED6E90" w:rsidRPr="00DC7310" w:rsidRDefault="00ED6E90" w:rsidP="00ED6E90">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25B0755D" w14:textId="77777777" w:rsidR="00ED6E90" w:rsidRPr="00DC7310" w:rsidRDefault="00ED6E90" w:rsidP="00ED6E9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7D933005" w14:textId="77777777" w:rsidR="00ED6E90" w:rsidRPr="00DC7310" w:rsidRDefault="00ED6E90" w:rsidP="00ED6E90">
            <w:pPr>
              <w:pStyle w:val="TAC"/>
              <w:keepNext w:val="0"/>
              <w:keepLines w:val="0"/>
              <w:rPr>
                <w:lang w:eastAsia="zh-CN"/>
              </w:rPr>
            </w:pPr>
            <w:r w:rsidRPr="00DC7310">
              <w:rPr>
                <w:lang w:eastAsia="fi-FI"/>
              </w:rPr>
              <w:t>1935</w:t>
            </w:r>
          </w:p>
        </w:tc>
        <w:tc>
          <w:tcPr>
            <w:tcW w:w="356" w:type="pct"/>
            <w:gridSpan w:val="2"/>
            <w:shd w:val="clear" w:color="auto" w:fill="auto"/>
          </w:tcPr>
          <w:p w14:paraId="12A63BB6"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N/A</w:t>
            </w:r>
          </w:p>
        </w:tc>
        <w:tc>
          <w:tcPr>
            <w:tcW w:w="608" w:type="pct"/>
            <w:gridSpan w:val="3"/>
            <w:shd w:val="clear" w:color="auto" w:fill="auto"/>
          </w:tcPr>
          <w:p w14:paraId="0E4D6D64" w14:textId="77777777" w:rsidR="00ED6E90" w:rsidRPr="00DC7310" w:rsidRDefault="00ED6E90" w:rsidP="00ED6E90">
            <w:pPr>
              <w:pStyle w:val="TAC"/>
              <w:keepNext w:val="0"/>
              <w:keepLines w:val="0"/>
              <w:rPr>
                <w:rFonts w:eastAsia="Malgun Gothic"/>
                <w:lang w:eastAsia="ko-KR"/>
              </w:rPr>
            </w:pPr>
            <w:r w:rsidRPr="00DC7310">
              <w:rPr>
                <w:lang w:eastAsia="fi-FI"/>
              </w:rPr>
              <w:t>N/A</w:t>
            </w:r>
          </w:p>
        </w:tc>
      </w:tr>
      <w:tr w:rsidR="00ED6E90" w:rsidRPr="00DC7310" w14:paraId="155D96D3" w14:textId="77777777" w:rsidTr="00ED6E90">
        <w:trPr>
          <w:jc w:val="center"/>
        </w:trPr>
        <w:tc>
          <w:tcPr>
            <w:tcW w:w="1132" w:type="pct"/>
            <w:vMerge w:val="restart"/>
            <w:tcBorders>
              <w:top w:val="nil"/>
              <w:left w:val="single" w:sz="4" w:space="0" w:color="auto"/>
              <w:bottom w:val="single" w:sz="4" w:space="0" w:color="auto"/>
              <w:right w:val="single" w:sz="4" w:space="0" w:color="auto"/>
            </w:tcBorders>
          </w:tcPr>
          <w:p w14:paraId="49D65D38" w14:textId="77777777" w:rsidR="00ED6E90" w:rsidRPr="00DC7310" w:rsidRDefault="00ED6E90" w:rsidP="00ED6E90">
            <w:pPr>
              <w:pStyle w:val="TAC"/>
              <w:rPr>
                <w:rFonts w:eastAsia="MS Mincho"/>
                <w:lang w:eastAsia="ja-JP"/>
              </w:rPr>
            </w:pPr>
            <w:r w:rsidRPr="00DC7310">
              <w:rPr>
                <w:lang w:eastAsia="ja-JP"/>
              </w:rPr>
              <w:t>DC_2A-66A_n77C</w:t>
            </w:r>
          </w:p>
          <w:p w14:paraId="3FC3138C" w14:textId="77777777" w:rsidR="00ED6E90" w:rsidRPr="00DC7310" w:rsidRDefault="00ED6E90" w:rsidP="00ED6E90">
            <w:pPr>
              <w:pStyle w:val="TAC"/>
              <w:rPr>
                <w:lang w:eastAsia="ja-JP"/>
              </w:rPr>
            </w:pPr>
            <w:r w:rsidRPr="00DC7310">
              <w:rPr>
                <w:lang w:eastAsia="fi-FI"/>
              </w:rPr>
              <w:t>DC_2A-66A_n77(2A)</w:t>
            </w:r>
          </w:p>
          <w:p w14:paraId="39D1B268" w14:textId="77777777" w:rsidR="00ED6E90" w:rsidRPr="00DC7310" w:rsidRDefault="00ED6E90" w:rsidP="00ED6E90">
            <w:pPr>
              <w:pStyle w:val="TAC"/>
              <w:rPr>
                <w:vertAlign w:val="superscript"/>
                <w:lang w:eastAsia="ja-JP"/>
              </w:rPr>
            </w:pPr>
            <w:r w:rsidRPr="00DC7310">
              <w:rPr>
                <w:lang w:eastAsia="ja-JP"/>
              </w:rPr>
              <w:t>DC_2A-2A-66A_n77A</w:t>
            </w:r>
          </w:p>
          <w:p w14:paraId="3CB623BC" w14:textId="77777777" w:rsidR="00ED6E90" w:rsidRPr="00DC7310" w:rsidRDefault="00ED6E90" w:rsidP="00ED6E90">
            <w:pPr>
              <w:pStyle w:val="TAC"/>
              <w:rPr>
                <w:lang w:eastAsia="ja-JP"/>
              </w:rPr>
            </w:pPr>
            <w:r w:rsidRPr="00DC7310">
              <w:rPr>
                <w:lang w:eastAsia="ja-JP"/>
              </w:rPr>
              <w:t>DC_2A-2A-66A_n77C</w:t>
            </w:r>
          </w:p>
          <w:p w14:paraId="3285C8FA" w14:textId="77777777" w:rsidR="00ED6E90" w:rsidRPr="00DC7310" w:rsidRDefault="00ED6E90" w:rsidP="00ED6E90">
            <w:pPr>
              <w:pStyle w:val="TAC"/>
              <w:rPr>
                <w:rFonts w:eastAsia="MS Mincho"/>
                <w:lang w:eastAsia="ja-JP"/>
              </w:rPr>
            </w:pPr>
            <w:r w:rsidRPr="00DC7310">
              <w:rPr>
                <w:rFonts w:eastAsia="MS Mincho"/>
                <w:lang w:eastAsia="ja-JP"/>
              </w:rPr>
              <w:t>DC_2A-2A-66A_n77(2A)</w:t>
            </w:r>
          </w:p>
          <w:p w14:paraId="517BE4F4" w14:textId="77777777" w:rsidR="00ED6E90" w:rsidRPr="00DC7310" w:rsidRDefault="00ED6E90" w:rsidP="00ED6E90">
            <w:pPr>
              <w:pStyle w:val="TAC"/>
              <w:rPr>
                <w:vertAlign w:val="superscript"/>
                <w:lang w:eastAsia="ja-JP"/>
              </w:rPr>
            </w:pPr>
            <w:r w:rsidRPr="00DC7310">
              <w:rPr>
                <w:lang w:eastAsia="ja-JP"/>
              </w:rPr>
              <w:t>DC_2A-66A-66A_n77A</w:t>
            </w:r>
          </w:p>
          <w:p w14:paraId="190B3F15" w14:textId="77777777" w:rsidR="00ED6E90" w:rsidRPr="00DC7310" w:rsidRDefault="00ED6E90" w:rsidP="00ED6E90">
            <w:pPr>
              <w:pStyle w:val="TAC"/>
              <w:rPr>
                <w:lang w:eastAsia="ja-JP"/>
              </w:rPr>
            </w:pPr>
            <w:r w:rsidRPr="00DC7310">
              <w:rPr>
                <w:lang w:eastAsia="ja-JP"/>
              </w:rPr>
              <w:t>DC_2A-66A-66A_n77C</w:t>
            </w:r>
          </w:p>
          <w:p w14:paraId="5F7FC552" w14:textId="77777777" w:rsidR="00ED6E90" w:rsidRPr="00DC7310" w:rsidRDefault="00ED6E90" w:rsidP="00ED6E90">
            <w:pPr>
              <w:pStyle w:val="TAC"/>
              <w:rPr>
                <w:rFonts w:eastAsia="MS Mincho"/>
                <w:lang w:eastAsia="ja-JP"/>
              </w:rPr>
            </w:pPr>
            <w:r w:rsidRPr="00DC7310">
              <w:rPr>
                <w:rFonts w:eastAsia="MS Mincho"/>
                <w:lang w:eastAsia="ja-JP"/>
              </w:rPr>
              <w:t>DC_2A-66A-66A_n77(2A)</w:t>
            </w:r>
          </w:p>
          <w:p w14:paraId="43C1B993" w14:textId="77777777" w:rsidR="00ED6E90" w:rsidRPr="00DC7310" w:rsidRDefault="00ED6E90" w:rsidP="00ED6E90">
            <w:pPr>
              <w:pStyle w:val="TAC"/>
              <w:rPr>
                <w:vertAlign w:val="superscript"/>
                <w:lang w:eastAsia="ja-JP"/>
              </w:rPr>
            </w:pPr>
            <w:r w:rsidRPr="00DC7310">
              <w:rPr>
                <w:lang w:eastAsia="ja-JP"/>
              </w:rPr>
              <w:t>DC_2A-2A-66A-66A_n77A</w:t>
            </w:r>
          </w:p>
          <w:p w14:paraId="79F90D9F" w14:textId="77777777" w:rsidR="00ED6E90" w:rsidRPr="00DC7310" w:rsidRDefault="00ED6E90" w:rsidP="00ED6E90">
            <w:pPr>
              <w:pStyle w:val="TAC"/>
              <w:rPr>
                <w:rFonts w:eastAsia="Malgun Gothic"/>
                <w:kern w:val="2"/>
                <w:lang w:eastAsia="ko-KR"/>
              </w:rPr>
            </w:pPr>
            <w:r w:rsidRPr="00DC7310">
              <w:rPr>
                <w:lang w:eastAsia="ja-JP"/>
              </w:rPr>
              <w:t>DC_2A-2A-66A-66A_n77C</w:t>
            </w:r>
          </w:p>
        </w:tc>
        <w:tc>
          <w:tcPr>
            <w:tcW w:w="410" w:type="pct"/>
            <w:shd w:val="clear" w:color="auto" w:fill="auto"/>
          </w:tcPr>
          <w:p w14:paraId="628C8911" w14:textId="77777777" w:rsidR="00ED6E90" w:rsidRPr="00DC7310" w:rsidRDefault="00ED6E90" w:rsidP="00ED6E9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44733834"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33FF35E" w14:textId="77777777" w:rsidR="00ED6E90" w:rsidRPr="00DC7310" w:rsidRDefault="00ED6E90" w:rsidP="00ED6E90">
            <w:pPr>
              <w:pStyle w:val="TAC"/>
              <w:keepNext w:val="0"/>
              <w:keepLines w:val="0"/>
              <w:rPr>
                <w:lang w:eastAsia="zh-CN"/>
              </w:rPr>
            </w:pPr>
            <w:r w:rsidRPr="00DC7310">
              <w:rPr>
                <w:lang w:eastAsia="fi-FI"/>
              </w:rPr>
              <w:t>5</w:t>
            </w:r>
          </w:p>
        </w:tc>
        <w:tc>
          <w:tcPr>
            <w:tcW w:w="1041" w:type="pct"/>
            <w:gridSpan w:val="2"/>
            <w:shd w:val="clear" w:color="auto" w:fill="auto"/>
            <w:noWrap/>
          </w:tcPr>
          <w:p w14:paraId="176813C6" w14:textId="77777777" w:rsidR="00ED6E90" w:rsidRPr="00DC7310" w:rsidRDefault="00ED6E90" w:rsidP="00ED6E90">
            <w:pPr>
              <w:pStyle w:val="TAC"/>
              <w:keepNext w:val="0"/>
              <w:keepLines w:val="0"/>
              <w:rPr>
                <w:lang w:eastAsia="zh-CN"/>
              </w:rPr>
            </w:pPr>
            <w:r w:rsidRPr="00DC7310">
              <w:rPr>
                <w:lang w:eastAsia="fi-FI"/>
              </w:rPr>
              <w:t>N/A</w:t>
            </w:r>
          </w:p>
        </w:tc>
        <w:tc>
          <w:tcPr>
            <w:tcW w:w="539" w:type="pct"/>
            <w:gridSpan w:val="2"/>
            <w:shd w:val="clear" w:color="auto" w:fill="auto"/>
            <w:noWrap/>
          </w:tcPr>
          <w:p w14:paraId="0ECB565E" w14:textId="77777777" w:rsidR="00ED6E90" w:rsidRPr="00DC7310" w:rsidRDefault="00ED6E90" w:rsidP="00ED6E90">
            <w:pPr>
              <w:pStyle w:val="TAC"/>
              <w:keepNext w:val="0"/>
              <w:keepLines w:val="0"/>
              <w:rPr>
                <w:lang w:eastAsia="zh-CN"/>
              </w:rPr>
            </w:pPr>
            <w:r w:rsidRPr="00DC7310">
              <w:rPr>
                <w:lang w:eastAsia="fi-FI"/>
              </w:rPr>
              <w:t>2115</w:t>
            </w:r>
          </w:p>
        </w:tc>
        <w:tc>
          <w:tcPr>
            <w:tcW w:w="356" w:type="pct"/>
            <w:gridSpan w:val="2"/>
            <w:shd w:val="clear" w:color="auto" w:fill="auto"/>
          </w:tcPr>
          <w:p w14:paraId="29BD19E9" w14:textId="77777777" w:rsidR="00ED6E90" w:rsidRPr="00DC7310" w:rsidRDefault="00ED6E90" w:rsidP="00ED6E90">
            <w:pPr>
              <w:pStyle w:val="TAC"/>
              <w:keepNext w:val="0"/>
              <w:keepLines w:val="0"/>
              <w:rPr>
                <w:rFonts w:eastAsia="Malgun Gothic"/>
                <w:lang w:eastAsia="ko-KR"/>
              </w:rPr>
            </w:pPr>
            <w:r w:rsidRPr="00DC7310">
              <w:rPr>
                <w:lang w:eastAsia="fi-FI"/>
              </w:rPr>
              <w:t>29.2</w:t>
            </w:r>
          </w:p>
        </w:tc>
        <w:tc>
          <w:tcPr>
            <w:tcW w:w="608" w:type="pct"/>
            <w:gridSpan w:val="3"/>
            <w:shd w:val="clear" w:color="auto" w:fill="auto"/>
          </w:tcPr>
          <w:p w14:paraId="5697B73E"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IMD2</w:t>
            </w:r>
          </w:p>
        </w:tc>
      </w:tr>
      <w:tr w:rsidR="00ED6E90" w:rsidRPr="00DC7310" w14:paraId="4F580EA1" w14:textId="77777777" w:rsidTr="00ED6E90">
        <w:trPr>
          <w:jc w:val="center"/>
        </w:trPr>
        <w:tc>
          <w:tcPr>
            <w:tcW w:w="1132" w:type="pct"/>
            <w:vMerge/>
            <w:shd w:val="clear" w:color="auto" w:fill="auto"/>
          </w:tcPr>
          <w:p w14:paraId="426FD333"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57062E5B" w14:textId="77777777" w:rsidR="00ED6E90" w:rsidRPr="00DC7310" w:rsidRDefault="00ED6E90" w:rsidP="00ED6E9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232D494E" w14:textId="77777777" w:rsidR="00ED6E90" w:rsidRPr="00DC7310" w:rsidRDefault="00ED6E90" w:rsidP="00ED6E90">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1B61EC90" w14:textId="77777777" w:rsidR="00ED6E90" w:rsidRPr="00DC7310" w:rsidRDefault="00ED6E90" w:rsidP="00ED6E90">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16BCFEC5" w14:textId="77777777" w:rsidR="00ED6E90" w:rsidRPr="00DC7310" w:rsidRDefault="00ED6E90" w:rsidP="00ED6E90">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6B8696B8" w14:textId="77777777" w:rsidR="00ED6E90" w:rsidRPr="00DC7310" w:rsidRDefault="00ED6E90" w:rsidP="00ED6E90">
            <w:pPr>
              <w:pStyle w:val="TAC"/>
              <w:keepNext w:val="0"/>
              <w:keepLines w:val="0"/>
              <w:rPr>
                <w:lang w:eastAsia="zh-CN"/>
              </w:rPr>
            </w:pPr>
            <w:r w:rsidRPr="00DC7310">
              <w:rPr>
                <w:lang w:eastAsia="fi-FI"/>
              </w:rPr>
              <w:t>3970</w:t>
            </w:r>
          </w:p>
        </w:tc>
        <w:tc>
          <w:tcPr>
            <w:tcW w:w="356" w:type="pct"/>
            <w:gridSpan w:val="2"/>
            <w:shd w:val="clear" w:color="auto" w:fill="auto"/>
          </w:tcPr>
          <w:p w14:paraId="2550F1CE"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2D59211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4FEC98FB" w14:textId="77777777" w:rsidTr="00ED6E90">
        <w:trPr>
          <w:jc w:val="center"/>
        </w:trPr>
        <w:tc>
          <w:tcPr>
            <w:tcW w:w="1132" w:type="pct"/>
            <w:vMerge/>
            <w:shd w:val="clear" w:color="auto" w:fill="auto"/>
          </w:tcPr>
          <w:p w14:paraId="00362011"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3778DD08" w14:textId="77777777" w:rsidR="00ED6E90" w:rsidRPr="00DC7310" w:rsidRDefault="00ED6E90" w:rsidP="00ED6E9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32C43FDE" w14:textId="77777777" w:rsidR="00ED6E90" w:rsidRPr="00DC7310" w:rsidRDefault="00ED6E90" w:rsidP="00ED6E90">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2DD30636" w14:textId="77777777" w:rsidR="00ED6E90" w:rsidRPr="00DC7310" w:rsidRDefault="00ED6E90" w:rsidP="00ED6E90">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13A201F0" w14:textId="77777777" w:rsidR="00ED6E90" w:rsidRPr="00DC7310" w:rsidRDefault="00ED6E90" w:rsidP="00ED6E9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49311021" w14:textId="77777777" w:rsidR="00ED6E90" w:rsidRPr="00DC7310" w:rsidRDefault="00ED6E90" w:rsidP="00ED6E90">
            <w:pPr>
              <w:pStyle w:val="TAC"/>
              <w:keepNext w:val="0"/>
              <w:keepLines w:val="0"/>
              <w:rPr>
                <w:lang w:eastAsia="zh-CN"/>
              </w:rPr>
            </w:pPr>
            <w:r w:rsidRPr="00DC7310">
              <w:rPr>
                <w:lang w:eastAsia="fi-FI"/>
              </w:rPr>
              <w:t>1960</w:t>
            </w:r>
          </w:p>
        </w:tc>
        <w:tc>
          <w:tcPr>
            <w:tcW w:w="356" w:type="pct"/>
            <w:gridSpan w:val="2"/>
            <w:shd w:val="clear" w:color="auto" w:fill="auto"/>
          </w:tcPr>
          <w:p w14:paraId="7A44A7D0"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36E6D0FF"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23741813" w14:textId="77777777" w:rsidTr="00ED6E90">
        <w:trPr>
          <w:jc w:val="center"/>
        </w:trPr>
        <w:tc>
          <w:tcPr>
            <w:tcW w:w="1132" w:type="pct"/>
            <w:vMerge/>
            <w:shd w:val="clear" w:color="auto" w:fill="auto"/>
          </w:tcPr>
          <w:p w14:paraId="42B5C6ED"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529D4199" w14:textId="77777777" w:rsidR="00ED6E90" w:rsidRPr="00DC7310" w:rsidRDefault="00ED6E90" w:rsidP="00ED6E9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75EA59B4"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A804767" w14:textId="77777777" w:rsidR="00ED6E90" w:rsidRPr="00DC7310" w:rsidRDefault="00ED6E90" w:rsidP="00ED6E90">
            <w:pPr>
              <w:pStyle w:val="TAC"/>
              <w:keepNext w:val="0"/>
              <w:keepLines w:val="0"/>
              <w:rPr>
                <w:lang w:eastAsia="zh-CN"/>
              </w:rPr>
            </w:pPr>
            <w:r w:rsidRPr="00DC7310">
              <w:rPr>
                <w:lang w:eastAsia="fi-FI"/>
              </w:rPr>
              <w:t>5</w:t>
            </w:r>
          </w:p>
        </w:tc>
        <w:tc>
          <w:tcPr>
            <w:tcW w:w="1041" w:type="pct"/>
            <w:gridSpan w:val="2"/>
            <w:shd w:val="clear" w:color="auto" w:fill="auto"/>
            <w:noWrap/>
          </w:tcPr>
          <w:p w14:paraId="663FFB61" w14:textId="77777777" w:rsidR="00ED6E90" w:rsidRPr="00DC7310" w:rsidRDefault="00ED6E90" w:rsidP="00ED6E90">
            <w:pPr>
              <w:pStyle w:val="TAC"/>
              <w:keepNext w:val="0"/>
              <w:keepLines w:val="0"/>
              <w:rPr>
                <w:lang w:eastAsia="zh-CN"/>
              </w:rPr>
            </w:pPr>
            <w:r w:rsidRPr="00DC7310">
              <w:rPr>
                <w:lang w:eastAsia="fi-FI"/>
              </w:rPr>
              <w:t>N/A</w:t>
            </w:r>
          </w:p>
        </w:tc>
        <w:tc>
          <w:tcPr>
            <w:tcW w:w="539" w:type="pct"/>
            <w:gridSpan w:val="2"/>
            <w:shd w:val="clear" w:color="auto" w:fill="auto"/>
            <w:noWrap/>
          </w:tcPr>
          <w:p w14:paraId="3F9BA496" w14:textId="77777777" w:rsidR="00ED6E90" w:rsidRPr="00DC7310" w:rsidRDefault="00ED6E90" w:rsidP="00ED6E90">
            <w:pPr>
              <w:pStyle w:val="TAC"/>
              <w:keepNext w:val="0"/>
              <w:keepLines w:val="0"/>
              <w:rPr>
                <w:lang w:eastAsia="zh-CN"/>
              </w:rPr>
            </w:pPr>
            <w:r w:rsidRPr="00DC7310">
              <w:rPr>
                <w:lang w:eastAsia="fi-FI"/>
              </w:rPr>
              <w:t>2140</w:t>
            </w:r>
          </w:p>
        </w:tc>
        <w:tc>
          <w:tcPr>
            <w:tcW w:w="356" w:type="pct"/>
            <w:gridSpan w:val="2"/>
            <w:shd w:val="clear" w:color="auto" w:fill="auto"/>
          </w:tcPr>
          <w:p w14:paraId="5105DAFE" w14:textId="77777777" w:rsidR="00ED6E90" w:rsidRPr="00DC7310" w:rsidRDefault="00ED6E90" w:rsidP="00ED6E90">
            <w:pPr>
              <w:pStyle w:val="TAC"/>
              <w:keepNext w:val="0"/>
              <w:keepLines w:val="0"/>
              <w:rPr>
                <w:rFonts w:eastAsia="Malgun Gothic"/>
                <w:lang w:eastAsia="ko-KR"/>
              </w:rPr>
            </w:pPr>
            <w:r w:rsidRPr="00DC7310">
              <w:rPr>
                <w:lang w:eastAsia="fi-FI"/>
              </w:rPr>
              <w:t>10.4</w:t>
            </w:r>
          </w:p>
        </w:tc>
        <w:tc>
          <w:tcPr>
            <w:tcW w:w="608" w:type="pct"/>
            <w:gridSpan w:val="3"/>
            <w:shd w:val="clear" w:color="auto" w:fill="auto"/>
          </w:tcPr>
          <w:p w14:paraId="68AF2D9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IMD4</w:t>
            </w:r>
          </w:p>
        </w:tc>
      </w:tr>
      <w:tr w:rsidR="00ED6E90" w:rsidRPr="00DC7310" w14:paraId="1E195C3D" w14:textId="77777777" w:rsidTr="00ED6E90">
        <w:trPr>
          <w:jc w:val="center"/>
        </w:trPr>
        <w:tc>
          <w:tcPr>
            <w:tcW w:w="1132" w:type="pct"/>
            <w:vMerge/>
            <w:shd w:val="clear" w:color="auto" w:fill="auto"/>
          </w:tcPr>
          <w:p w14:paraId="37CC692B"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37EB6F69" w14:textId="77777777" w:rsidR="00ED6E90" w:rsidRPr="00DC7310" w:rsidRDefault="00ED6E90" w:rsidP="00ED6E9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5E1DF259" w14:textId="77777777" w:rsidR="00ED6E90" w:rsidRPr="00DC7310" w:rsidRDefault="00ED6E90" w:rsidP="00ED6E90">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3DE72D0E" w14:textId="77777777" w:rsidR="00ED6E90" w:rsidRPr="00DC7310" w:rsidRDefault="00ED6E90" w:rsidP="00ED6E90">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68B83B10" w14:textId="77777777" w:rsidR="00ED6E90" w:rsidRPr="00DC7310" w:rsidRDefault="00ED6E90" w:rsidP="00ED6E90">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7EBED1DD" w14:textId="77777777" w:rsidR="00ED6E90" w:rsidRPr="00DC7310" w:rsidRDefault="00ED6E90" w:rsidP="00ED6E90">
            <w:pPr>
              <w:pStyle w:val="TAC"/>
              <w:keepNext w:val="0"/>
              <w:keepLines w:val="0"/>
              <w:rPr>
                <w:lang w:eastAsia="zh-CN"/>
              </w:rPr>
            </w:pPr>
            <w:r w:rsidRPr="00DC7310">
              <w:rPr>
                <w:lang w:eastAsia="fi-FI"/>
              </w:rPr>
              <w:t>3500</w:t>
            </w:r>
          </w:p>
        </w:tc>
        <w:tc>
          <w:tcPr>
            <w:tcW w:w="356" w:type="pct"/>
            <w:gridSpan w:val="2"/>
            <w:shd w:val="clear" w:color="auto" w:fill="auto"/>
          </w:tcPr>
          <w:p w14:paraId="7986118E"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275C619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67BCC4E3" w14:textId="77777777" w:rsidTr="00ED6E90">
        <w:trPr>
          <w:jc w:val="center"/>
        </w:trPr>
        <w:tc>
          <w:tcPr>
            <w:tcW w:w="1132" w:type="pct"/>
            <w:vMerge/>
            <w:shd w:val="clear" w:color="auto" w:fill="auto"/>
          </w:tcPr>
          <w:p w14:paraId="4DF45D56"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32AD8987" w14:textId="77777777" w:rsidR="00ED6E90" w:rsidRPr="00DC7310" w:rsidRDefault="00ED6E90" w:rsidP="00ED6E9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4681DF5A" w14:textId="77777777" w:rsidR="00ED6E90" w:rsidRPr="00DC7310" w:rsidRDefault="00ED6E90" w:rsidP="00ED6E90">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7F625B54" w14:textId="77777777" w:rsidR="00ED6E90" w:rsidRPr="00DC7310" w:rsidRDefault="00ED6E90" w:rsidP="00ED6E90">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7B56AB56" w14:textId="77777777" w:rsidR="00ED6E90" w:rsidRPr="00DC7310" w:rsidRDefault="00ED6E90" w:rsidP="00ED6E9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46F7EBF7" w14:textId="77777777" w:rsidR="00ED6E90" w:rsidRPr="00DC7310" w:rsidRDefault="00ED6E90" w:rsidP="00ED6E90">
            <w:pPr>
              <w:pStyle w:val="TAC"/>
              <w:keepNext w:val="0"/>
              <w:keepLines w:val="0"/>
              <w:rPr>
                <w:lang w:eastAsia="zh-CN"/>
              </w:rPr>
            </w:pPr>
            <w:r w:rsidRPr="00DC7310">
              <w:rPr>
                <w:lang w:eastAsia="fi-FI"/>
              </w:rPr>
              <w:t>1965</w:t>
            </w:r>
          </w:p>
        </w:tc>
        <w:tc>
          <w:tcPr>
            <w:tcW w:w="356" w:type="pct"/>
            <w:gridSpan w:val="2"/>
            <w:shd w:val="clear" w:color="auto" w:fill="auto"/>
          </w:tcPr>
          <w:p w14:paraId="302447F6"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7AE96B0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2F42BB62" w14:textId="77777777" w:rsidTr="00ED6E90">
        <w:trPr>
          <w:jc w:val="center"/>
        </w:trPr>
        <w:tc>
          <w:tcPr>
            <w:tcW w:w="1132" w:type="pct"/>
            <w:vMerge/>
            <w:shd w:val="clear" w:color="auto" w:fill="auto"/>
          </w:tcPr>
          <w:p w14:paraId="4FDA1959"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7D0B3FD9" w14:textId="77777777" w:rsidR="00ED6E90" w:rsidRPr="00DC7310" w:rsidRDefault="00ED6E90" w:rsidP="00ED6E9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339D63D7"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80BFA42" w14:textId="77777777" w:rsidR="00ED6E90" w:rsidRPr="00DC7310" w:rsidRDefault="00ED6E90" w:rsidP="00ED6E90">
            <w:pPr>
              <w:pStyle w:val="TAC"/>
              <w:keepNext w:val="0"/>
              <w:keepLines w:val="0"/>
              <w:rPr>
                <w:lang w:eastAsia="zh-CN"/>
              </w:rPr>
            </w:pPr>
            <w:r w:rsidRPr="00DC7310">
              <w:rPr>
                <w:lang w:eastAsia="fi-FI"/>
              </w:rPr>
              <w:t>5</w:t>
            </w:r>
          </w:p>
        </w:tc>
        <w:tc>
          <w:tcPr>
            <w:tcW w:w="1041" w:type="pct"/>
            <w:gridSpan w:val="2"/>
            <w:shd w:val="clear" w:color="auto" w:fill="auto"/>
            <w:noWrap/>
          </w:tcPr>
          <w:p w14:paraId="3E8C96EF" w14:textId="77777777" w:rsidR="00ED6E90" w:rsidRPr="00DC7310" w:rsidRDefault="00ED6E90" w:rsidP="00ED6E90">
            <w:pPr>
              <w:pStyle w:val="TAC"/>
              <w:keepNext w:val="0"/>
              <w:keepLines w:val="0"/>
              <w:rPr>
                <w:lang w:eastAsia="zh-CN"/>
              </w:rPr>
            </w:pPr>
            <w:r w:rsidRPr="00DC7310">
              <w:rPr>
                <w:lang w:eastAsia="fi-FI"/>
              </w:rPr>
              <w:t>N/A</w:t>
            </w:r>
          </w:p>
        </w:tc>
        <w:tc>
          <w:tcPr>
            <w:tcW w:w="539" w:type="pct"/>
            <w:gridSpan w:val="2"/>
            <w:shd w:val="clear" w:color="auto" w:fill="auto"/>
            <w:noWrap/>
          </w:tcPr>
          <w:p w14:paraId="32872A50" w14:textId="77777777" w:rsidR="00ED6E90" w:rsidRPr="00DC7310" w:rsidRDefault="00ED6E90" w:rsidP="00ED6E90">
            <w:pPr>
              <w:pStyle w:val="TAC"/>
              <w:keepNext w:val="0"/>
              <w:keepLines w:val="0"/>
              <w:rPr>
                <w:lang w:eastAsia="zh-CN"/>
              </w:rPr>
            </w:pPr>
            <w:r w:rsidRPr="00DC7310">
              <w:rPr>
                <w:lang w:eastAsia="fi-FI"/>
              </w:rPr>
              <w:t>2175</w:t>
            </w:r>
          </w:p>
        </w:tc>
        <w:tc>
          <w:tcPr>
            <w:tcW w:w="356" w:type="pct"/>
            <w:gridSpan w:val="2"/>
            <w:shd w:val="clear" w:color="auto" w:fill="auto"/>
          </w:tcPr>
          <w:p w14:paraId="066F1097" w14:textId="77777777" w:rsidR="00ED6E90" w:rsidRPr="00DC7310" w:rsidRDefault="00ED6E90" w:rsidP="00ED6E90">
            <w:pPr>
              <w:pStyle w:val="TAC"/>
              <w:keepNext w:val="0"/>
              <w:keepLines w:val="0"/>
              <w:rPr>
                <w:rFonts w:eastAsia="Malgun Gothic"/>
                <w:lang w:eastAsia="ko-KR"/>
              </w:rPr>
            </w:pPr>
            <w:r w:rsidRPr="00DC7310">
              <w:rPr>
                <w:lang w:eastAsia="fi-FI"/>
              </w:rPr>
              <w:t>4.0</w:t>
            </w:r>
          </w:p>
        </w:tc>
        <w:tc>
          <w:tcPr>
            <w:tcW w:w="608" w:type="pct"/>
            <w:gridSpan w:val="3"/>
            <w:shd w:val="clear" w:color="auto" w:fill="auto"/>
          </w:tcPr>
          <w:p w14:paraId="6DDC15F1"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IMD5</w:t>
            </w:r>
          </w:p>
        </w:tc>
      </w:tr>
      <w:tr w:rsidR="00ED6E90" w:rsidRPr="00DC7310" w14:paraId="51210564" w14:textId="77777777" w:rsidTr="00ED6E90">
        <w:trPr>
          <w:jc w:val="center"/>
        </w:trPr>
        <w:tc>
          <w:tcPr>
            <w:tcW w:w="1132" w:type="pct"/>
            <w:vMerge/>
            <w:shd w:val="clear" w:color="auto" w:fill="auto"/>
          </w:tcPr>
          <w:p w14:paraId="2E1B69C2"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6CB4F211" w14:textId="77777777" w:rsidR="00ED6E90" w:rsidRPr="00DC7310" w:rsidRDefault="00ED6E90" w:rsidP="00ED6E9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74B77806" w14:textId="77777777" w:rsidR="00ED6E90" w:rsidRPr="00DC7310" w:rsidRDefault="00ED6E90" w:rsidP="00ED6E90">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3D847624" w14:textId="77777777" w:rsidR="00ED6E90" w:rsidRPr="00DC7310" w:rsidRDefault="00ED6E90" w:rsidP="00ED6E90">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1DB51594" w14:textId="77777777" w:rsidR="00ED6E90" w:rsidRPr="00DC7310" w:rsidRDefault="00ED6E90" w:rsidP="00ED6E90">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470981B7" w14:textId="77777777" w:rsidR="00ED6E90" w:rsidRPr="00DC7310" w:rsidRDefault="00ED6E90" w:rsidP="00ED6E90">
            <w:pPr>
              <w:pStyle w:val="TAC"/>
              <w:keepNext w:val="0"/>
              <w:keepLines w:val="0"/>
              <w:rPr>
                <w:lang w:eastAsia="zh-CN"/>
              </w:rPr>
            </w:pPr>
            <w:r w:rsidRPr="00DC7310">
              <w:rPr>
                <w:lang w:eastAsia="fi-FI"/>
              </w:rPr>
              <w:t>3915</w:t>
            </w:r>
          </w:p>
        </w:tc>
        <w:tc>
          <w:tcPr>
            <w:tcW w:w="356" w:type="pct"/>
            <w:gridSpan w:val="2"/>
            <w:shd w:val="clear" w:color="auto" w:fill="auto"/>
          </w:tcPr>
          <w:p w14:paraId="52C2371A"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7FC8B051"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6114547F" w14:textId="77777777" w:rsidTr="00ED6E90">
        <w:trPr>
          <w:jc w:val="center"/>
        </w:trPr>
        <w:tc>
          <w:tcPr>
            <w:tcW w:w="1132" w:type="pct"/>
            <w:vMerge/>
            <w:shd w:val="clear" w:color="auto" w:fill="auto"/>
          </w:tcPr>
          <w:p w14:paraId="7AD8B1CE"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662A1BED" w14:textId="77777777" w:rsidR="00ED6E90" w:rsidRPr="00DC7310" w:rsidRDefault="00ED6E90" w:rsidP="00ED6E9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87E491B"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FC7943C" w14:textId="77777777" w:rsidR="00ED6E90" w:rsidRPr="00DC7310" w:rsidRDefault="00ED6E90" w:rsidP="00ED6E90">
            <w:pPr>
              <w:pStyle w:val="TAC"/>
              <w:keepNext w:val="0"/>
              <w:keepLines w:val="0"/>
              <w:rPr>
                <w:lang w:eastAsia="zh-CN"/>
              </w:rPr>
            </w:pPr>
            <w:r w:rsidRPr="00DC7310">
              <w:rPr>
                <w:lang w:eastAsia="fi-FI"/>
              </w:rPr>
              <w:t>5</w:t>
            </w:r>
          </w:p>
        </w:tc>
        <w:tc>
          <w:tcPr>
            <w:tcW w:w="1041" w:type="pct"/>
            <w:gridSpan w:val="2"/>
            <w:shd w:val="clear" w:color="auto" w:fill="auto"/>
            <w:noWrap/>
          </w:tcPr>
          <w:p w14:paraId="468E8C5A" w14:textId="77777777" w:rsidR="00ED6E90" w:rsidRPr="00DC7310" w:rsidRDefault="00ED6E90" w:rsidP="00ED6E90">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65AB2844" w14:textId="77777777" w:rsidR="00ED6E90" w:rsidRPr="00DC7310" w:rsidRDefault="00ED6E90" w:rsidP="00ED6E90">
            <w:pPr>
              <w:pStyle w:val="TAC"/>
              <w:keepNext w:val="0"/>
              <w:keepLines w:val="0"/>
              <w:rPr>
                <w:lang w:eastAsia="zh-CN"/>
              </w:rPr>
            </w:pPr>
            <w:r w:rsidRPr="00DC7310">
              <w:rPr>
                <w:rFonts w:eastAsia="Malgun Gothic"/>
                <w:kern w:val="2"/>
                <w:lang w:eastAsia="ko-KR"/>
              </w:rPr>
              <w:t>1960</w:t>
            </w:r>
          </w:p>
        </w:tc>
        <w:tc>
          <w:tcPr>
            <w:tcW w:w="356" w:type="pct"/>
            <w:gridSpan w:val="2"/>
            <w:shd w:val="clear" w:color="auto" w:fill="auto"/>
          </w:tcPr>
          <w:p w14:paraId="7234B528" w14:textId="77777777" w:rsidR="00ED6E90" w:rsidRPr="00DC7310" w:rsidRDefault="00ED6E90" w:rsidP="00ED6E90">
            <w:pPr>
              <w:pStyle w:val="TAC"/>
              <w:keepNext w:val="0"/>
              <w:keepLines w:val="0"/>
              <w:rPr>
                <w:rFonts w:eastAsia="Malgun Gothic"/>
                <w:lang w:eastAsia="ko-KR"/>
              </w:rPr>
            </w:pPr>
            <w:r w:rsidRPr="00DC7310">
              <w:rPr>
                <w:lang w:eastAsia="fi-FI"/>
              </w:rPr>
              <w:t>32.1</w:t>
            </w:r>
          </w:p>
        </w:tc>
        <w:tc>
          <w:tcPr>
            <w:tcW w:w="608" w:type="pct"/>
            <w:gridSpan w:val="3"/>
            <w:shd w:val="clear" w:color="auto" w:fill="auto"/>
          </w:tcPr>
          <w:p w14:paraId="6B16B46B"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IMD2</w:t>
            </w:r>
          </w:p>
        </w:tc>
      </w:tr>
      <w:tr w:rsidR="00ED6E90" w:rsidRPr="00DC7310" w14:paraId="72379C99" w14:textId="77777777" w:rsidTr="00ED6E90">
        <w:trPr>
          <w:jc w:val="center"/>
        </w:trPr>
        <w:tc>
          <w:tcPr>
            <w:tcW w:w="1132" w:type="pct"/>
            <w:vMerge/>
            <w:shd w:val="clear" w:color="auto" w:fill="auto"/>
          </w:tcPr>
          <w:p w14:paraId="63FA6E11"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195D6B87" w14:textId="77777777" w:rsidR="00ED6E90" w:rsidRPr="00DC7310" w:rsidRDefault="00ED6E90" w:rsidP="00ED6E9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2FF2DC5B" w14:textId="77777777" w:rsidR="00ED6E90" w:rsidRPr="00DC7310" w:rsidRDefault="00ED6E90" w:rsidP="00ED6E90">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12FC5F63" w14:textId="77777777" w:rsidR="00ED6E90" w:rsidRPr="00DC7310" w:rsidRDefault="00ED6E90" w:rsidP="00ED6E90">
            <w:pPr>
              <w:pStyle w:val="TAC"/>
              <w:keepNext w:val="0"/>
              <w:keepLines w:val="0"/>
              <w:rPr>
                <w:lang w:eastAsia="zh-CN"/>
              </w:rPr>
            </w:pPr>
            <w:r w:rsidRPr="00DC7310">
              <w:rPr>
                <w:lang w:eastAsia="fi-FI"/>
              </w:rPr>
              <w:t>5</w:t>
            </w:r>
          </w:p>
        </w:tc>
        <w:tc>
          <w:tcPr>
            <w:tcW w:w="1041" w:type="pct"/>
            <w:gridSpan w:val="2"/>
            <w:shd w:val="clear" w:color="auto" w:fill="auto"/>
            <w:noWrap/>
          </w:tcPr>
          <w:p w14:paraId="76E401A6" w14:textId="77777777" w:rsidR="00ED6E90" w:rsidRPr="00DC7310" w:rsidRDefault="00ED6E90" w:rsidP="00ED6E9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4202F59" w14:textId="77777777" w:rsidR="00ED6E90" w:rsidRPr="00DC7310" w:rsidRDefault="00ED6E90" w:rsidP="00ED6E90">
            <w:pPr>
              <w:pStyle w:val="TAC"/>
              <w:keepNext w:val="0"/>
              <w:keepLines w:val="0"/>
              <w:rPr>
                <w:lang w:eastAsia="zh-CN"/>
              </w:rPr>
            </w:pPr>
            <w:r w:rsidRPr="00DC7310">
              <w:rPr>
                <w:rFonts w:eastAsia="Malgun Gothic"/>
                <w:kern w:val="2"/>
                <w:lang w:eastAsia="ko-KR"/>
              </w:rPr>
              <w:t>2160</w:t>
            </w:r>
          </w:p>
        </w:tc>
        <w:tc>
          <w:tcPr>
            <w:tcW w:w="356" w:type="pct"/>
            <w:gridSpan w:val="2"/>
            <w:shd w:val="clear" w:color="auto" w:fill="auto"/>
          </w:tcPr>
          <w:p w14:paraId="01C52E7F"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0495645B"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N/A</w:t>
            </w:r>
          </w:p>
        </w:tc>
      </w:tr>
      <w:tr w:rsidR="00ED6E90" w:rsidRPr="00DC7310" w14:paraId="21C9E42C" w14:textId="77777777" w:rsidTr="00ED6E90">
        <w:trPr>
          <w:jc w:val="center"/>
        </w:trPr>
        <w:tc>
          <w:tcPr>
            <w:tcW w:w="1132" w:type="pct"/>
            <w:vMerge/>
            <w:tcBorders>
              <w:bottom w:val="single" w:sz="4" w:space="0" w:color="auto"/>
            </w:tcBorders>
            <w:shd w:val="clear" w:color="auto" w:fill="auto"/>
          </w:tcPr>
          <w:p w14:paraId="5A7F8A7D"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69F0C422" w14:textId="77777777" w:rsidR="00ED6E90" w:rsidRPr="00DC7310" w:rsidRDefault="00ED6E90" w:rsidP="00ED6E9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54A14DAD" w14:textId="77777777" w:rsidR="00ED6E90" w:rsidRPr="00DC7310" w:rsidRDefault="00ED6E90" w:rsidP="00ED6E90">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4B2DD351" w14:textId="77777777" w:rsidR="00ED6E90" w:rsidRPr="00DC7310" w:rsidRDefault="00ED6E90" w:rsidP="00ED6E90">
            <w:pPr>
              <w:pStyle w:val="TAC"/>
              <w:keepNext w:val="0"/>
              <w:keepLines w:val="0"/>
              <w:rPr>
                <w:lang w:eastAsia="zh-CN"/>
              </w:rPr>
            </w:pPr>
            <w:r w:rsidRPr="00DC7310">
              <w:rPr>
                <w:lang w:eastAsia="fi-FI"/>
              </w:rPr>
              <w:t>10</w:t>
            </w:r>
          </w:p>
        </w:tc>
        <w:tc>
          <w:tcPr>
            <w:tcW w:w="1041" w:type="pct"/>
            <w:gridSpan w:val="2"/>
            <w:shd w:val="clear" w:color="auto" w:fill="auto"/>
            <w:noWrap/>
          </w:tcPr>
          <w:p w14:paraId="3810B2BA" w14:textId="77777777" w:rsidR="00ED6E90" w:rsidRPr="00DC7310" w:rsidRDefault="00ED6E90" w:rsidP="00ED6E90">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73A55D6A" w14:textId="77777777" w:rsidR="00ED6E90" w:rsidRPr="00DC7310" w:rsidRDefault="00ED6E90" w:rsidP="00ED6E90">
            <w:pPr>
              <w:pStyle w:val="TAC"/>
              <w:keepNext w:val="0"/>
              <w:keepLines w:val="0"/>
              <w:rPr>
                <w:lang w:eastAsia="zh-CN"/>
              </w:rPr>
            </w:pPr>
            <w:r w:rsidRPr="00DC7310">
              <w:rPr>
                <w:lang w:eastAsia="fi-FI"/>
              </w:rPr>
              <w:t>3720</w:t>
            </w:r>
          </w:p>
        </w:tc>
        <w:tc>
          <w:tcPr>
            <w:tcW w:w="356" w:type="pct"/>
            <w:gridSpan w:val="2"/>
            <w:shd w:val="clear" w:color="auto" w:fill="auto"/>
          </w:tcPr>
          <w:p w14:paraId="29FD8F2A"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7F6A0835"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N/A</w:t>
            </w:r>
          </w:p>
        </w:tc>
      </w:tr>
      <w:tr w:rsidR="00ED6E90" w:rsidRPr="00DC7310" w14:paraId="62B6089D" w14:textId="77777777" w:rsidTr="00ED6E90">
        <w:trPr>
          <w:jc w:val="center"/>
        </w:trPr>
        <w:tc>
          <w:tcPr>
            <w:tcW w:w="1132" w:type="pct"/>
            <w:vMerge w:val="restart"/>
            <w:tcBorders>
              <w:top w:val="single" w:sz="4" w:space="0" w:color="auto"/>
            </w:tcBorders>
            <w:shd w:val="clear" w:color="auto" w:fill="auto"/>
          </w:tcPr>
          <w:p w14:paraId="59433CD5" w14:textId="77777777" w:rsidR="00ED6E90" w:rsidRPr="00DC7310" w:rsidRDefault="00ED6E90" w:rsidP="00ED6E90">
            <w:pPr>
              <w:pStyle w:val="TAC"/>
              <w:rPr>
                <w:rFonts w:eastAsia="Malgun Gothic"/>
                <w:kern w:val="2"/>
                <w:lang w:eastAsia="ko-KR"/>
              </w:rPr>
            </w:pPr>
            <w:r w:rsidRPr="00DC7310">
              <w:rPr>
                <w:lang w:eastAsia="fi-FI"/>
              </w:rPr>
              <w:t>DC_2A-66A_n77A</w:t>
            </w:r>
            <w:r w:rsidRPr="00DC7310">
              <w:rPr>
                <w:vertAlign w:val="superscript"/>
                <w:lang w:eastAsia="fi-FI"/>
              </w:rPr>
              <w:t>11</w:t>
            </w:r>
          </w:p>
          <w:p w14:paraId="038190D9" w14:textId="77777777" w:rsidR="00ED6E90" w:rsidRPr="00DC7310" w:rsidRDefault="00ED6E90" w:rsidP="00ED6E90">
            <w:pPr>
              <w:pStyle w:val="TAC"/>
              <w:rPr>
                <w:vertAlign w:val="superscript"/>
                <w:lang w:eastAsia="ja-JP"/>
              </w:rPr>
            </w:pPr>
            <w:r w:rsidRPr="00DC7310">
              <w:rPr>
                <w:lang w:eastAsia="ja-JP"/>
              </w:rPr>
              <w:t>DC_2A-66A_n77C</w:t>
            </w:r>
            <w:r w:rsidRPr="00DC7310">
              <w:rPr>
                <w:vertAlign w:val="superscript"/>
                <w:lang w:eastAsia="ja-JP"/>
              </w:rPr>
              <w:t>11</w:t>
            </w:r>
          </w:p>
          <w:p w14:paraId="1C9E83AA" w14:textId="77777777" w:rsidR="00ED6E90" w:rsidRPr="00DC7310" w:rsidRDefault="00ED6E90" w:rsidP="00ED6E90">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082DD865" w14:textId="77777777" w:rsidR="00ED6E90" w:rsidRPr="00DC7310" w:rsidRDefault="00ED6E90" w:rsidP="00ED6E90">
            <w:pPr>
              <w:pStyle w:val="TAC"/>
              <w:rPr>
                <w:vertAlign w:val="superscript"/>
                <w:lang w:eastAsia="ja-JP"/>
              </w:rPr>
            </w:pPr>
            <w:r w:rsidRPr="00DC7310">
              <w:rPr>
                <w:lang w:eastAsia="ja-JP"/>
              </w:rPr>
              <w:t>DC_2A-2A-66A_n77A</w:t>
            </w:r>
            <w:r w:rsidRPr="00DC7310">
              <w:rPr>
                <w:vertAlign w:val="superscript"/>
                <w:lang w:eastAsia="ja-JP"/>
              </w:rPr>
              <w:t>11</w:t>
            </w:r>
          </w:p>
          <w:p w14:paraId="61D340AE" w14:textId="77777777" w:rsidR="00ED6E90" w:rsidRPr="00DC7310" w:rsidRDefault="00ED6E90" w:rsidP="00ED6E90">
            <w:pPr>
              <w:pStyle w:val="TAC"/>
              <w:rPr>
                <w:rFonts w:eastAsia="MS Mincho"/>
                <w:lang w:eastAsia="ja-JP"/>
              </w:rPr>
            </w:pPr>
            <w:r w:rsidRPr="00DC7310">
              <w:rPr>
                <w:lang w:eastAsia="ja-JP"/>
              </w:rPr>
              <w:t>DC_2A-2A-66A_n77C</w:t>
            </w:r>
            <w:r w:rsidRPr="00DC7310">
              <w:rPr>
                <w:vertAlign w:val="superscript"/>
                <w:lang w:eastAsia="ja-JP"/>
              </w:rPr>
              <w:t>11</w:t>
            </w:r>
          </w:p>
          <w:p w14:paraId="00653093" w14:textId="77777777" w:rsidR="00ED6E90" w:rsidRPr="00DC7310" w:rsidRDefault="00ED6E90" w:rsidP="00ED6E90">
            <w:pPr>
              <w:pStyle w:val="TAC"/>
              <w:rPr>
                <w:vertAlign w:val="superscript"/>
                <w:lang w:eastAsia="ja-JP"/>
              </w:rPr>
            </w:pPr>
            <w:r w:rsidRPr="00DC7310">
              <w:rPr>
                <w:lang w:eastAsia="ja-JP"/>
              </w:rPr>
              <w:t>DC_2A-66A-66A_n77A</w:t>
            </w:r>
            <w:r w:rsidRPr="00DC7310">
              <w:rPr>
                <w:vertAlign w:val="superscript"/>
                <w:lang w:eastAsia="ja-JP"/>
              </w:rPr>
              <w:t>11</w:t>
            </w:r>
          </w:p>
          <w:p w14:paraId="45053751" w14:textId="77777777" w:rsidR="00ED6E90" w:rsidRPr="00DC7310" w:rsidRDefault="00ED6E90" w:rsidP="00ED6E90">
            <w:pPr>
              <w:pStyle w:val="TAC"/>
              <w:rPr>
                <w:rFonts w:eastAsia="MS Mincho"/>
                <w:lang w:eastAsia="ja-JP"/>
              </w:rPr>
            </w:pPr>
            <w:r w:rsidRPr="00DC7310">
              <w:rPr>
                <w:lang w:eastAsia="ja-JP"/>
              </w:rPr>
              <w:t>DC_2A-66A-66A_n77C</w:t>
            </w:r>
            <w:r w:rsidRPr="00DC7310">
              <w:rPr>
                <w:vertAlign w:val="superscript"/>
                <w:lang w:eastAsia="ja-JP"/>
              </w:rPr>
              <w:t>11</w:t>
            </w:r>
          </w:p>
          <w:p w14:paraId="7427F5F1" w14:textId="77777777" w:rsidR="00ED6E90" w:rsidRPr="00DC7310" w:rsidRDefault="00ED6E90" w:rsidP="00ED6E90">
            <w:pPr>
              <w:pStyle w:val="TAC"/>
              <w:rPr>
                <w:vertAlign w:val="superscript"/>
                <w:lang w:eastAsia="ja-JP"/>
              </w:rPr>
            </w:pPr>
            <w:r w:rsidRPr="00DC7310">
              <w:rPr>
                <w:lang w:eastAsia="ja-JP"/>
              </w:rPr>
              <w:t>DC_2A-2A-66A-66A_n77A</w:t>
            </w:r>
            <w:r w:rsidRPr="00DC7310">
              <w:rPr>
                <w:vertAlign w:val="superscript"/>
                <w:lang w:eastAsia="ja-JP"/>
              </w:rPr>
              <w:t>11</w:t>
            </w:r>
          </w:p>
          <w:p w14:paraId="3C130CC5" w14:textId="77777777" w:rsidR="00ED6E90" w:rsidRPr="00DC7310" w:rsidRDefault="00ED6E90" w:rsidP="00ED6E90">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41DDC2E6" w14:textId="77777777" w:rsidR="00ED6E90" w:rsidRPr="00DC7310" w:rsidRDefault="00ED6E90" w:rsidP="00ED6E90">
            <w:pPr>
              <w:pStyle w:val="TAC"/>
              <w:keepNext w:val="0"/>
              <w:keepLines w:val="0"/>
              <w:rPr>
                <w:rFonts w:eastAsia="Malgun Gothic"/>
                <w:lang w:eastAsia="ko-KR"/>
              </w:rPr>
            </w:pPr>
            <w:r w:rsidRPr="00DC7310">
              <w:rPr>
                <w:lang w:eastAsia="fi-FI"/>
              </w:rPr>
              <w:t>2</w:t>
            </w:r>
          </w:p>
        </w:tc>
        <w:tc>
          <w:tcPr>
            <w:tcW w:w="567" w:type="pct"/>
            <w:gridSpan w:val="2"/>
            <w:shd w:val="clear" w:color="auto" w:fill="auto"/>
            <w:noWrap/>
          </w:tcPr>
          <w:p w14:paraId="738AC985"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E61D699" w14:textId="77777777" w:rsidR="00ED6E90" w:rsidRPr="00DC7310" w:rsidRDefault="00ED6E90" w:rsidP="00ED6E90">
            <w:pPr>
              <w:pStyle w:val="TAC"/>
              <w:keepNext w:val="0"/>
              <w:keepLines w:val="0"/>
              <w:rPr>
                <w:lang w:eastAsia="zh-CN"/>
              </w:rPr>
            </w:pPr>
            <w:r w:rsidRPr="00DC7310">
              <w:rPr>
                <w:lang w:eastAsia="fi-FI"/>
              </w:rPr>
              <w:t>5</w:t>
            </w:r>
          </w:p>
        </w:tc>
        <w:tc>
          <w:tcPr>
            <w:tcW w:w="1041" w:type="pct"/>
            <w:gridSpan w:val="2"/>
            <w:shd w:val="clear" w:color="auto" w:fill="auto"/>
            <w:noWrap/>
          </w:tcPr>
          <w:p w14:paraId="7A7278FB" w14:textId="77777777" w:rsidR="00ED6E90" w:rsidRPr="00DC7310" w:rsidRDefault="00ED6E90" w:rsidP="00ED6E90">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14982761" w14:textId="77777777" w:rsidR="00ED6E90" w:rsidRPr="00DC7310" w:rsidRDefault="00ED6E90" w:rsidP="00ED6E90">
            <w:pPr>
              <w:pStyle w:val="TAC"/>
              <w:keepNext w:val="0"/>
              <w:keepLines w:val="0"/>
              <w:rPr>
                <w:lang w:eastAsia="zh-CN"/>
              </w:rPr>
            </w:pPr>
            <w:r w:rsidRPr="00DC7310">
              <w:rPr>
                <w:rFonts w:eastAsia="Malgun Gothic"/>
                <w:kern w:val="2"/>
                <w:lang w:eastAsia="ko-KR"/>
              </w:rPr>
              <w:t>1960</w:t>
            </w:r>
          </w:p>
        </w:tc>
        <w:tc>
          <w:tcPr>
            <w:tcW w:w="356" w:type="pct"/>
            <w:gridSpan w:val="2"/>
            <w:shd w:val="clear" w:color="auto" w:fill="auto"/>
          </w:tcPr>
          <w:p w14:paraId="2C2B60D2" w14:textId="77777777" w:rsidR="00ED6E90" w:rsidRPr="00DC7310" w:rsidRDefault="00ED6E90" w:rsidP="00ED6E90">
            <w:pPr>
              <w:pStyle w:val="TAC"/>
              <w:keepNext w:val="0"/>
              <w:keepLines w:val="0"/>
              <w:rPr>
                <w:rFonts w:eastAsia="Malgun Gothic"/>
                <w:lang w:eastAsia="ko-KR"/>
              </w:rPr>
            </w:pPr>
            <w:r w:rsidRPr="00DC7310">
              <w:rPr>
                <w:lang w:eastAsia="fi-FI"/>
              </w:rPr>
              <w:t>32.1</w:t>
            </w:r>
          </w:p>
        </w:tc>
        <w:tc>
          <w:tcPr>
            <w:tcW w:w="608" w:type="pct"/>
            <w:gridSpan w:val="3"/>
            <w:shd w:val="clear" w:color="auto" w:fill="auto"/>
          </w:tcPr>
          <w:p w14:paraId="172E350E"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IMD2</w:t>
            </w:r>
          </w:p>
        </w:tc>
      </w:tr>
      <w:tr w:rsidR="00ED6E90" w:rsidRPr="00DC7310" w14:paraId="06AA7CC5" w14:textId="77777777" w:rsidTr="00ED6E90">
        <w:trPr>
          <w:jc w:val="center"/>
        </w:trPr>
        <w:tc>
          <w:tcPr>
            <w:tcW w:w="1132" w:type="pct"/>
            <w:vMerge/>
            <w:tcBorders>
              <w:bottom w:val="nil"/>
            </w:tcBorders>
            <w:shd w:val="clear" w:color="auto" w:fill="auto"/>
          </w:tcPr>
          <w:p w14:paraId="7C756784"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3F113627" w14:textId="77777777" w:rsidR="00ED6E90" w:rsidRPr="00DC7310" w:rsidRDefault="00ED6E90" w:rsidP="00ED6E90">
            <w:pPr>
              <w:pStyle w:val="TAC"/>
              <w:keepNext w:val="0"/>
              <w:keepLines w:val="0"/>
              <w:rPr>
                <w:rFonts w:eastAsia="Malgun Gothic"/>
                <w:lang w:eastAsia="ko-KR"/>
              </w:rPr>
            </w:pPr>
            <w:r w:rsidRPr="00DC7310">
              <w:rPr>
                <w:lang w:eastAsia="fi-FI"/>
              </w:rPr>
              <w:t>66</w:t>
            </w:r>
          </w:p>
        </w:tc>
        <w:tc>
          <w:tcPr>
            <w:tcW w:w="567" w:type="pct"/>
            <w:gridSpan w:val="2"/>
            <w:shd w:val="clear" w:color="auto" w:fill="auto"/>
            <w:noWrap/>
          </w:tcPr>
          <w:p w14:paraId="1257521C" w14:textId="77777777" w:rsidR="00ED6E90" w:rsidRPr="00DC7310" w:rsidRDefault="00ED6E90" w:rsidP="00ED6E90">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3AF5AAC7" w14:textId="77777777" w:rsidR="00ED6E90" w:rsidRPr="00DC7310" w:rsidRDefault="00ED6E90" w:rsidP="00ED6E90">
            <w:pPr>
              <w:pStyle w:val="TAC"/>
              <w:keepNext w:val="0"/>
              <w:keepLines w:val="0"/>
              <w:rPr>
                <w:lang w:eastAsia="zh-CN"/>
              </w:rPr>
            </w:pPr>
            <w:r w:rsidRPr="00DC7310">
              <w:rPr>
                <w:lang w:eastAsia="fi-FI"/>
              </w:rPr>
              <w:t>5</w:t>
            </w:r>
          </w:p>
        </w:tc>
        <w:tc>
          <w:tcPr>
            <w:tcW w:w="1041" w:type="pct"/>
            <w:gridSpan w:val="2"/>
            <w:shd w:val="clear" w:color="auto" w:fill="auto"/>
            <w:noWrap/>
          </w:tcPr>
          <w:p w14:paraId="7DA56D61" w14:textId="77777777" w:rsidR="00ED6E90" w:rsidRPr="00DC7310" w:rsidRDefault="00ED6E90" w:rsidP="00ED6E90">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4E622151" w14:textId="77777777" w:rsidR="00ED6E90" w:rsidRPr="00DC7310" w:rsidRDefault="00ED6E90" w:rsidP="00ED6E90">
            <w:pPr>
              <w:pStyle w:val="TAC"/>
              <w:keepNext w:val="0"/>
              <w:keepLines w:val="0"/>
              <w:rPr>
                <w:lang w:eastAsia="zh-CN"/>
              </w:rPr>
            </w:pPr>
            <w:r w:rsidRPr="00DC7310">
              <w:rPr>
                <w:rFonts w:eastAsia="Malgun Gothic"/>
                <w:kern w:val="2"/>
                <w:lang w:eastAsia="ko-KR"/>
              </w:rPr>
              <w:t>2145</w:t>
            </w:r>
          </w:p>
        </w:tc>
        <w:tc>
          <w:tcPr>
            <w:tcW w:w="356" w:type="pct"/>
            <w:gridSpan w:val="2"/>
            <w:shd w:val="clear" w:color="auto" w:fill="auto"/>
          </w:tcPr>
          <w:p w14:paraId="25A4FCAA"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457DD03D"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N/A</w:t>
            </w:r>
          </w:p>
        </w:tc>
      </w:tr>
      <w:tr w:rsidR="00ED6E90" w:rsidRPr="00DC7310" w14:paraId="163BF556" w14:textId="77777777" w:rsidTr="00ED6E90">
        <w:trPr>
          <w:jc w:val="center"/>
        </w:trPr>
        <w:tc>
          <w:tcPr>
            <w:tcW w:w="1132" w:type="pct"/>
            <w:tcBorders>
              <w:top w:val="nil"/>
              <w:bottom w:val="single" w:sz="4" w:space="0" w:color="auto"/>
            </w:tcBorders>
            <w:shd w:val="clear" w:color="auto" w:fill="auto"/>
          </w:tcPr>
          <w:p w14:paraId="5581456A" w14:textId="77777777" w:rsidR="00ED6E90" w:rsidRPr="00DC7310" w:rsidRDefault="00ED6E90" w:rsidP="00ED6E90">
            <w:pPr>
              <w:pStyle w:val="TAC"/>
              <w:keepNext w:val="0"/>
              <w:keepLines w:val="0"/>
              <w:rPr>
                <w:rFonts w:eastAsia="Malgun Gothic"/>
                <w:kern w:val="2"/>
                <w:lang w:eastAsia="ko-KR"/>
              </w:rPr>
            </w:pPr>
          </w:p>
        </w:tc>
        <w:tc>
          <w:tcPr>
            <w:tcW w:w="410" w:type="pct"/>
            <w:shd w:val="clear" w:color="auto" w:fill="auto"/>
          </w:tcPr>
          <w:p w14:paraId="5B50E805" w14:textId="77777777" w:rsidR="00ED6E90" w:rsidRPr="00DC7310" w:rsidRDefault="00ED6E90" w:rsidP="00ED6E90">
            <w:pPr>
              <w:pStyle w:val="TAC"/>
              <w:keepNext w:val="0"/>
              <w:keepLines w:val="0"/>
              <w:rPr>
                <w:rFonts w:eastAsia="Malgun Gothic"/>
                <w:lang w:eastAsia="ko-KR"/>
              </w:rPr>
            </w:pPr>
            <w:r w:rsidRPr="00DC7310">
              <w:rPr>
                <w:lang w:eastAsia="fi-FI"/>
              </w:rPr>
              <w:t>n77</w:t>
            </w:r>
          </w:p>
        </w:tc>
        <w:tc>
          <w:tcPr>
            <w:tcW w:w="567" w:type="pct"/>
            <w:gridSpan w:val="2"/>
            <w:shd w:val="clear" w:color="auto" w:fill="auto"/>
            <w:noWrap/>
          </w:tcPr>
          <w:p w14:paraId="49E1F2F7" w14:textId="77777777" w:rsidR="00ED6E90" w:rsidRPr="00DC7310" w:rsidRDefault="00ED6E90" w:rsidP="00ED6E90">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7C32BDD3" w14:textId="77777777" w:rsidR="00ED6E90" w:rsidRPr="00DC7310" w:rsidRDefault="00ED6E90" w:rsidP="00ED6E90">
            <w:pPr>
              <w:pStyle w:val="TAC"/>
              <w:keepNext w:val="0"/>
              <w:keepLines w:val="0"/>
              <w:rPr>
                <w:lang w:eastAsia="zh-CN"/>
              </w:rPr>
            </w:pPr>
            <w:r w:rsidRPr="00DC7310">
              <w:rPr>
                <w:lang w:eastAsia="fi-FI"/>
              </w:rPr>
              <w:t>10</w:t>
            </w:r>
          </w:p>
        </w:tc>
        <w:tc>
          <w:tcPr>
            <w:tcW w:w="1041" w:type="pct"/>
            <w:gridSpan w:val="2"/>
            <w:shd w:val="clear" w:color="auto" w:fill="auto"/>
            <w:noWrap/>
          </w:tcPr>
          <w:p w14:paraId="41A94E86" w14:textId="77777777" w:rsidR="00ED6E90" w:rsidRPr="00DC7310" w:rsidRDefault="00ED6E90" w:rsidP="00ED6E90">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173642B9" w14:textId="77777777" w:rsidR="00ED6E90" w:rsidRPr="00DC7310" w:rsidRDefault="00ED6E90" w:rsidP="00ED6E90">
            <w:pPr>
              <w:pStyle w:val="TAC"/>
              <w:keepNext w:val="0"/>
              <w:keepLines w:val="0"/>
              <w:rPr>
                <w:lang w:eastAsia="zh-CN"/>
              </w:rPr>
            </w:pPr>
            <w:r w:rsidRPr="00DC7310">
              <w:rPr>
                <w:lang w:eastAsia="fi-FI"/>
              </w:rPr>
              <w:t>3705</w:t>
            </w:r>
          </w:p>
        </w:tc>
        <w:tc>
          <w:tcPr>
            <w:tcW w:w="356" w:type="pct"/>
            <w:gridSpan w:val="2"/>
            <w:shd w:val="clear" w:color="auto" w:fill="auto"/>
          </w:tcPr>
          <w:p w14:paraId="17AA7718" w14:textId="77777777" w:rsidR="00ED6E90" w:rsidRPr="00DC7310" w:rsidRDefault="00ED6E90" w:rsidP="00ED6E90">
            <w:pPr>
              <w:pStyle w:val="TAC"/>
              <w:keepNext w:val="0"/>
              <w:keepLines w:val="0"/>
              <w:rPr>
                <w:rFonts w:eastAsia="Malgun Gothic"/>
                <w:lang w:eastAsia="ko-KR"/>
              </w:rPr>
            </w:pPr>
            <w:r w:rsidRPr="00DC7310">
              <w:rPr>
                <w:lang w:eastAsia="fi-FI"/>
              </w:rPr>
              <w:t>N/A</w:t>
            </w:r>
          </w:p>
        </w:tc>
        <w:tc>
          <w:tcPr>
            <w:tcW w:w="608" w:type="pct"/>
            <w:gridSpan w:val="3"/>
            <w:shd w:val="clear" w:color="auto" w:fill="auto"/>
          </w:tcPr>
          <w:p w14:paraId="01A79CEE" w14:textId="77777777" w:rsidR="00ED6E90" w:rsidRPr="00DC7310" w:rsidRDefault="00ED6E90" w:rsidP="00ED6E90">
            <w:pPr>
              <w:pStyle w:val="TAC"/>
              <w:keepNext w:val="0"/>
              <w:keepLines w:val="0"/>
              <w:rPr>
                <w:rFonts w:eastAsia="Malgun Gothic"/>
                <w:lang w:eastAsia="ko-KR"/>
              </w:rPr>
            </w:pPr>
            <w:r w:rsidRPr="00DC7310">
              <w:rPr>
                <w:rFonts w:eastAsia="Malgun Gothic"/>
                <w:kern w:val="2"/>
                <w:lang w:eastAsia="ko-KR"/>
              </w:rPr>
              <w:t>N/A</w:t>
            </w:r>
          </w:p>
        </w:tc>
      </w:tr>
      <w:tr w:rsidR="00ED6E90" w:rsidRPr="00DC7310" w14:paraId="2FBA33ED" w14:textId="77777777" w:rsidTr="00ED6E90">
        <w:trPr>
          <w:jc w:val="center"/>
        </w:trPr>
        <w:tc>
          <w:tcPr>
            <w:tcW w:w="1132" w:type="pct"/>
            <w:tcBorders>
              <w:bottom w:val="nil"/>
            </w:tcBorders>
            <w:shd w:val="clear" w:color="auto" w:fill="auto"/>
          </w:tcPr>
          <w:p w14:paraId="153F916E" w14:textId="77777777" w:rsidR="00ED6E90" w:rsidRPr="00DC7310" w:rsidRDefault="00ED6E90" w:rsidP="00ED6E90">
            <w:pPr>
              <w:pStyle w:val="TAC"/>
              <w:keepNext w:val="0"/>
              <w:keepLines w:val="0"/>
              <w:rPr>
                <w:lang w:eastAsia="ko-KR"/>
              </w:rPr>
            </w:pPr>
            <w:r w:rsidRPr="00DC7310">
              <w:rPr>
                <w:lang w:eastAsia="ko-KR"/>
              </w:rPr>
              <w:t>DC_2A_n66A-n77A</w:t>
            </w:r>
            <w:r w:rsidRPr="00DC7310">
              <w:rPr>
                <w:vertAlign w:val="superscript"/>
                <w:lang w:eastAsia="ko-KR"/>
              </w:rPr>
              <w:t>11</w:t>
            </w:r>
          </w:p>
          <w:p w14:paraId="42BAD5E1" w14:textId="77777777" w:rsidR="00ED6E90" w:rsidRPr="00DC7310" w:rsidRDefault="00ED6E90" w:rsidP="00ED6E90">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14AC01AE" w14:textId="77777777" w:rsidR="00ED6E90" w:rsidRPr="00DC7310" w:rsidRDefault="00ED6E90" w:rsidP="00ED6E90">
            <w:pPr>
              <w:pStyle w:val="TAC"/>
              <w:keepNext w:val="0"/>
              <w:keepLines w:val="0"/>
              <w:rPr>
                <w:lang w:eastAsia="zh-CN"/>
              </w:rPr>
            </w:pPr>
            <w:r w:rsidRPr="00DC7310">
              <w:rPr>
                <w:lang w:eastAsia="zh-CN"/>
              </w:rPr>
              <w:t>2</w:t>
            </w:r>
          </w:p>
        </w:tc>
        <w:tc>
          <w:tcPr>
            <w:tcW w:w="567" w:type="pct"/>
            <w:gridSpan w:val="2"/>
            <w:shd w:val="clear" w:color="auto" w:fill="auto"/>
            <w:noWrap/>
          </w:tcPr>
          <w:p w14:paraId="25C91F6B" w14:textId="77777777" w:rsidR="00ED6E90" w:rsidRPr="00DC7310" w:rsidRDefault="00ED6E90" w:rsidP="00ED6E90">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2FC70FFB" w14:textId="77777777" w:rsidR="00ED6E90" w:rsidRPr="00DC7310" w:rsidRDefault="00ED6E90" w:rsidP="00ED6E90">
            <w:pPr>
              <w:pStyle w:val="TAC"/>
              <w:keepNext w:val="0"/>
              <w:keepLines w:val="0"/>
              <w:rPr>
                <w:lang w:eastAsia="ko-KR"/>
              </w:rPr>
            </w:pPr>
            <w:r w:rsidRPr="00DC7310">
              <w:rPr>
                <w:szCs w:val="18"/>
                <w:lang w:eastAsia="ja-JP"/>
              </w:rPr>
              <w:t>5</w:t>
            </w:r>
          </w:p>
        </w:tc>
        <w:tc>
          <w:tcPr>
            <w:tcW w:w="1041" w:type="pct"/>
            <w:gridSpan w:val="2"/>
            <w:shd w:val="clear" w:color="auto" w:fill="auto"/>
            <w:noWrap/>
          </w:tcPr>
          <w:p w14:paraId="02BCEE4C" w14:textId="77777777" w:rsidR="00ED6E90" w:rsidRPr="00DC7310" w:rsidRDefault="00ED6E90" w:rsidP="00ED6E90">
            <w:pPr>
              <w:pStyle w:val="TAC"/>
              <w:keepNext w:val="0"/>
              <w:keepLines w:val="0"/>
              <w:rPr>
                <w:lang w:eastAsia="ko-KR"/>
              </w:rPr>
            </w:pPr>
            <w:r w:rsidRPr="00DC7310">
              <w:rPr>
                <w:szCs w:val="18"/>
                <w:lang w:eastAsia="ja-JP"/>
              </w:rPr>
              <w:t>25</w:t>
            </w:r>
          </w:p>
        </w:tc>
        <w:tc>
          <w:tcPr>
            <w:tcW w:w="539" w:type="pct"/>
            <w:gridSpan w:val="2"/>
            <w:shd w:val="clear" w:color="auto" w:fill="auto"/>
            <w:noWrap/>
          </w:tcPr>
          <w:p w14:paraId="250E927B" w14:textId="77777777" w:rsidR="00ED6E90" w:rsidRPr="00DC7310" w:rsidRDefault="00ED6E90" w:rsidP="00ED6E90">
            <w:pPr>
              <w:pStyle w:val="TAC"/>
              <w:keepNext w:val="0"/>
              <w:keepLines w:val="0"/>
              <w:rPr>
                <w:lang w:eastAsia="zh-CN"/>
              </w:rPr>
            </w:pPr>
            <w:r w:rsidRPr="00DC7310">
              <w:rPr>
                <w:szCs w:val="18"/>
                <w:lang w:eastAsia="ja-JP"/>
              </w:rPr>
              <w:t>1935</w:t>
            </w:r>
          </w:p>
        </w:tc>
        <w:tc>
          <w:tcPr>
            <w:tcW w:w="356" w:type="pct"/>
            <w:gridSpan w:val="2"/>
            <w:shd w:val="clear" w:color="auto" w:fill="auto"/>
          </w:tcPr>
          <w:p w14:paraId="3B164D5B"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61A27047"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013812F7" w14:textId="77777777" w:rsidTr="00ED6E90">
        <w:trPr>
          <w:jc w:val="center"/>
        </w:trPr>
        <w:tc>
          <w:tcPr>
            <w:tcW w:w="1132" w:type="pct"/>
            <w:tcBorders>
              <w:top w:val="nil"/>
              <w:bottom w:val="nil"/>
            </w:tcBorders>
            <w:shd w:val="clear" w:color="auto" w:fill="auto"/>
          </w:tcPr>
          <w:p w14:paraId="1566E6AA" w14:textId="77777777" w:rsidR="00ED6E90" w:rsidRPr="00DC7310" w:rsidRDefault="00ED6E90" w:rsidP="00ED6E90">
            <w:pPr>
              <w:pStyle w:val="TAC"/>
              <w:keepNext w:val="0"/>
              <w:keepLines w:val="0"/>
              <w:rPr>
                <w:lang w:eastAsia="ko-KR"/>
              </w:rPr>
            </w:pPr>
          </w:p>
        </w:tc>
        <w:tc>
          <w:tcPr>
            <w:tcW w:w="410" w:type="pct"/>
            <w:shd w:val="clear" w:color="auto" w:fill="auto"/>
          </w:tcPr>
          <w:p w14:paraId="27ABB9E3" w14:textId="77777777" w:rsidR="00ED6E90" w:rsidRPr="00DC7310" w:rsidRDefault="00ED6E90" w:rsidP="00ED6E90">
            <w:pPr>
              <w:pStyle w:val="TAC"/>
              <w:keepNext w:val="0"/>
              <w:keepLines w:val="0"/>
              <w:rPr>
                <w:lang w:eastAsia="zh-CN"/>
              </w:rPr>
            </w:pPr>
            <w:r w:rsidRPr="00DC7310">
              <w:rPr>
                <w:lang w:eastAsia="ko-KR"/>
              </w:rPr>
              <w:t>n66</w:t>
            </w:r>
          </w:p>
        </w:tc>
        <w:tc>
          <w:tcPr>
            <w:tcW w:w="567" w:type="pct"/>
            <w:gridSpan w:val="2"/>
            <w:shd w:val="clear" w:color="auto" w:fill="auto"/>
            <w:noWrap/>
          </w:tcPr>
          <w:p w14:paraId="020700CD" w14:textId="77777777" w:rsidR="00ED6E90" w:rsidRPr="00DC7310" w:rsidRDefault="00ED6E90" w:rsidP="00ED6E90">
            <w:pPr>
              <w:pStyle w:val="TAC"/>
              <w:keepNext w:val="0"/>
              <w:keepLines w:val="0"/>
              <w:rPr>
                <w:lang w:eastAsia="ko-KR"/>
              </w:rPr>
            </w:pPr>
            <w:r w:rsidRPr="00DC7310">
              <w:rPr>
                <w:szCs w:val="18"/>
                <w:lang w:eastAsia="ja-JP"/>
              </w:rPr>
              <w:t>N/A</w:t>
            </w:r>
          </w:p>
        </w:tc>
        <w:tc>
          <w:tcPr>
            <w:tcW w:w="348" w:type="pct"/>
            <w:gridSpan w:val="2"/>
            <w:shd w:val="clear" w:color="auto" w:fill="auto"/>
            <w:noWrap/>
          </w:tcPr>
          <w:p w14:paraId="61B668F3" w14:textId="77777777" w:rsidR="00ED6E90" w:rsidRPr="00DC7310" w:rsidRDefault="00ED6E90" w:rsidP="00ED6E90">
            <w:pPr>
              <w:pStyle w:val="TAC"/>
              <w:keepNext w:val="0"/>
              <w:keepLines w:val="0"/>
              <w:rPr>
                <w:lang w:eastAsia="ko-KR"/>
              </w:rPr>
            </w:pPr>
            <w:r w:rsidRPr="00DC7310">
              <w:rPr>
                <w:szCs w:val="18"/>
                <w:lang w:eastAsia="ja-JP"/>
              </w:rPr>
              <w:t>5</w:t>
            </w:r>
          </w:p>
        </w:tc>
        <w:tc>
          <w:tcPr>
            <w:tcW w:w="1041" w:type="pct"/>
            <w:gridSpan w:val="2"/>
            <w:shd w:val="clear" w:color="auto" w:fill="auto"/>
            <w:noWrap/>
          </w:tcPr>
          <w:p w14:paraId="2DE52020" w14:textId="77777777" w:rsidR="00ED6E90" w:rsidRPr="00DC7310" w:rsidRDefault="00ED6E90" w:rsidP="00ED6E90">
            <w:pPr>
              <w:pStyle w:val="TAC"/>
              <w:keepNext w:val="0"/>
              <w:keepLines w:val="0"/>
              <w:rPr>
                <w:lang w:eastAsia="ko-KR"/>
              </w:rPr>
            </w:pPr>
            <w:r w:rsidRPr="00DC7310">
              <w:rPr>
                <w:szCs w:val="18"/>
                <w:lang w:eastAsia="ja-JP"/>
              </w:rPr>
              <w:t>N/A</w:t>
            </w:r>
          </w:p>
        </w:tc>
        <w:tc>
          <w:tcPr>
            <w:tcW w:w="539" w:type="pct"/>
            <w:gridSpan w:val="2"/>
            <w:shd w:val="clear" w:color="auto" w:fill="auto"/>
            <w:noWrap/>
          </w:tcPr>
          <w:p w14:paraId="4A0E410B" w14:textId="77777777" w:rsidR="00ED6E90" w:rsidRPr="00DC7310" w:rsidRDefault="00ED6E90" w:rsidP="00ED6E90">
            <w:pPr>
              <w:pStyle w:val="TAC"/>
              <w:keepNext w:val="0"/>
              <w:keepLines w:val="0"/>
              <w:rPr>
                <w:lang w:eastAsia="zh-CN"/>
              </w:rPr>
            </w:pPr>
            <w:r w:rsidRPr="00DC7310">
              <w:rPr>
                <w:szCs w:val="18"/>
                <w:lang w:eastAsia="ja-JP"/>
              </w:rPr>
              <w:t>2115</w:t>
            </w:r>
          </w:p>
        </w:tc>
        <w:tc>
          <w:tcPr>
            <w:tcW w:w="356" w:type="pct"/>
            <w:gridSpan w:val="2"/>
            <w:shd w:val="clear" w:color="auto" w:fill="auto"/>
          </w:tcPr>
          <w:p w14:paraId="1FE21F89" w14:textId="77777777" w:rsidR="00ED6E90" w:rsidRPr="00DC7310" w:rsidRDefault="00ED6E90" w:rsidP="00ED6E90">
            <w:pPr>
              <w:pStyle w:val="TAC"/>
              <w:keepNext w:val="0"/>
              <w:keepLines w:val="0"/>
              <w:rPr>
                <w:lang w:eastAsia="ko-KR"/>
              </w:rPr>
            </w:pPr>
            <w:r w:rsidRPr="00DC7310">
              <w:rPr>
                <w:lang w:eastAsia="zh-CN"/>
              </w:rPr>
              <w:t>29.2</w:t>
            </w:r>
          </w:p>
        </w:tc>
        <w:tc>
          <w:tcPr>
            <w:tcW w:w="608" w:type="pct"/>
            <w:gridSpan w:val="3"/>
            <w:shd w:val="clear" w:color="auto" w:fill="auto"/>
          </w:tcPr>
          <w:p w14:paraId="40E08AC2" w14:textId="77777777" w:rsidR="00ED6E90" w:rsidRPr="00DC7310" w:rsidRDefault="00ED6E90" w:rsidP="00ED6E90">
            <w:pPr>
              <w:pStyle w:val="TAC"/>
              <w:keepNext w:val="0"/>
              <w:keepLines w:val="0"/>
              <w:rPr>
                <w:lang w:eastAsia="ko-KR"/>
              </w:rPr>
            </w:pPr>
            <w:r w:rsidRPr="00DC7310">
              <w:rPr>
                <w:lang w:eastAsia="ja-JP"/>
              </w:rPr>
              <w:t>IMD</w:t>
            </w:r>
            <w:r w:rsidRPr="00DC7310">
              <w:rPr>
                <w:lang w:eastAsia="zh-CN"/>
              </w:rPr>
              <w:t>2</w:t>
            </w:r>
          </w:p>
        </w:tc>
      </w:tr>
      <w:tr w:rsidR="00ED6E90" w:rsidRPr="00DC7310" w14:paraId="30DAC756" w14:textId="77777777" w:rsidTr="00ED6E90">
        <w:trPr>
          <w:jc w:val="center"/>
        </w:trPr>
        <w:tc>
          <w:tcPr>
            <w:tcW w:w="1132" w:type="pct"/>
            <w:tcBorders>
              <w:top w:val="nil"/>
              <w:bottom w:val="nil"/>
            </w:tcBorders>
            <w:shd w:val="clear" w:color="auto" w:fill="auto"/>
          </w:tcPr>
          <w:p w14:paraId="5F3C4314" w14:textId="77777777" w:rsidR="00ED6E90" w:rsidRPr="00DC7310" w:rsidRDefault="00ED6E90" w:rsidP="00ED6E90">
            <w:pPr>
              <w:pStyle w:val="TAC"/>
              <w:keepNext w:val="0"/>
              <w:keepLines w:val="0"/>
              <w:rPr>
                <w:lang w:eastAsia="ko-KR"/>
              </w:rPr>
            </w:pPr>
          </w:p>
        </w:tc>
        <w:tc>
          <w:tcPr>
            <w:tcW w:w="410" w:type="pct"/>
            <w:shd w:val="clear" w:color="auto" w:fill="auto"/>
          </w:tcPr>
          <w:p w14:paraId="25E63CB2" w14:textId="77777777" w:rsidR="00ED6E90" w:rsidRPr="00DC7310" w:rsidRDefault="00ED6E90" w:rsidP="00ED6E90">
            <w:pPr>
              <w:pStyle w:val="TAC"/>
              <w:keepNext w:val="0"/>
              <w:keepLines w:val="0"/>
              <w:rPr>
                <w:lang w:eastAsia="zh-CN"/>
              </w:rPr>
            </w:pPr>
            <w:r w:rsidRPr="00DC7310">
              <w:rPr>
                <w:lang w:eastAsia="ko-KR"/>
              </w:rPr>
              <w:t>n77</w:t>
            </w:r>
          </w:p>
        </w:tc>
        <w:tc>
          <w:tcPr>
            <w:tcW w:w="567" w:type="pct"/>
            <w:gridSpan w:val="2"/>
            <w:shd w:val="clear" w:color="auto" w:fill="auto"/>
            <w:noWrap/>
          </w:tcPr>
          <w:p w14:paraId="0CB34339" w14:textId="77777777" w:rsidR="00ED6E90" w:rsidRPr="00DC7310" w:rsidRDefault="00ED6E90" w:rsidP="00ED6E90">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54268AEB" w14:textId="77777777" w:rsidR="00ED6E90" w:rsidRPr="00DC7310" w:rsidRDefault="00ED6E90" w:rsidP="00ED6E90">
            <w:pPr>
              <w:pStyle w:val="TAC"/>
              <w:keepNext w:val="0"/>
              <w:keepLines w:val="0"/>
              <w:rPr>
                <w:lang w:eastAsia="ko-KR"/>
              </w:rPr>
            </w:pPr>
            <w:r w:rsidRPr="00DC7310">
              <w:rPr>
                <w:szCs w:val="18"/>
                <w:lang w:eastAsia="ja-JP"/>
              </w:rPr>
              <w:t>10</w:t>
            </w:r>
          </w:p>
        </w:tc>
        <w:tc>
          <w:tcPr>
            <w:tcW w:w="1041" w:type="pct"/>
            <w:gridSpan w:val="2"/>
            <w:shd w:val="clear" w:color="auto" w:fill="auto"/>
            <w:noWrap/>
          </w:tcPr>
          <w:p w14:paraId="65AC2F76" w14:textId="77777777" w:rsidR="00ED6E90" w:rsidRPr="00DC7310" w:rsidRDefault="00ED6E90" w:rsidP="00ED6E90">
            <w:pPr>
              <w:pStyle w:val="TAC"/>
              <w:keepNext w:val="0"/>
              <w:keepLines w:val="0"/>
              <w:rPr>
                <w:lang w:eastAsia="ko-KR"/>
              </w:rPr>
            </w:pPr>
            <w:r w:rsidRPr="00DC7310">
              <w:rPr>
                <w:szCs w:val="18"/>
                <w:lang w:eastAsia="ja-JP"/>
              </w:rPr>
              <w:t>50</w:t>
            </w:r>
          </w:p>
        </w:tc>
        <w:tc>
          <w:tcPr>
            <w:tcW w:w="539" w:type="pct"/>
            <w:gridSpan w:val="2"/>
            <w:shd w:val="clear" w:color="auto" w:fill="auto"/>
            <w:noWrap/>
          </w:tcPr>
          <w:p w14:paraId="19A5B6C2" w14:textId="77777777" w:rsidR="00ED6E90" w:rsidRPr="00DC7310" w:rsidRDefault="00ED6E90" w:rsidP="00ED6E90">
            <w:pPr>
              <w:pStyle w:val="TAC"/>
              <w:keepNext w:val="0"/>
              <w:keepLines w:val="0"/>
              <w:rPr>
                <w:lang w:eastAsia="zh-CN"/>
              </w:rPr>
            </w:pPr>
            <w:r w:rsidRPr="00DC7310">
              <w:rPr>
                <w:szCs w:val="18"/>
                <w:lang w:eastAsia="ja-JP"/>
              </w:rPr>
              <w:t>3970</w:t>
            </w:r>
          </w:p>
        </w:tc>
        <w:tc>
          <w:tcPr>
            <w:tcW w:w="356" w:type="pct"/>
            <w:gridSpan w:val="2"/>
            <w:shd w:val="clear" w:color="auto" w:fill="auto"/>
          </w:tcPr>
          <w:p w14:paraId="0560F1BE"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7326C184"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786CF9CA" w14:textId="77777777" w:rsidTr="00ED6E90">
        <w:trPr>
          <w:jc w:val="center"/>
        </w:trPr>
        <w:tc>
          <w:tcPr>
            <w:tcW w:w="1132" w:type="pct"/>
            <w:tcBorders>
              <w:top w:val="nil"/>
              <w:bottom w:val="nil"/>
            </w:tcBorders>
            <w:shd w:val="clear" w:color="auto" w:fill="auto"/>
          </w:tcPr>
          <w:p w14:paraId="541DF4C0"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1C4340AB" w14:textId="77777777" w:rsidR="00ED6E90" w:rsidRPr="00DC7310" w:rsidRDefault="00ED6E90" w:rsidP="00ED6E90">
            <w:pPr>
              <w:pStyle w:val="TAC"/>
              <w:keepNext w:val="0"/>
              <w:keepLines w:val="0"/>
              <w:rPr>
                <w:lang w:eastAsia="ko-KR"/>
              </w:rPr>
            </w:pPr>
            <w:r w:rsidRPr="00DC7310">
              <w:rPr>
                <w:rFonts w:cs="Arial"/>
                <w:szCs w:val="18"/>
                <w:lang w:eastAsia="ja-JP"/>
              </w:rPr>
              <w:t>2</w:t>
            </w:r>
          </w:p>
        </w:tc>
        <w:tc>
          <w:tcPr>
            <w:tcW w:w="567" w:type="pct"/>
            <w:gridSpan w:val="2"/>
            <w:shd w:val="clear" w:color="auto" w:fill="auto"/>
            <w:noWrap/>
            <w:vAlign w:val="center"/>
          </w:tcPr>
          <w:p w14:paraId="5B14AE92" w14:textId="77777777" w:rsidR="00ED6E90" w:rsidRPr="00DC7310" w:rsidRDefault="00ED6E90" w:rsidP="00ED6E90">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4379F7B2" w14:textId="77777777" w:rsidR="00ED6E90" w:rsidRPr="00DC7310" w:rsidRDefault="00ED6E90" w:rsidP="00ED6E90">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39204DA4" w14:textId="77777777" w:rsidR="00ED6E90" w:rsidRPr="00DC7310" w:rsidRDefault="00ED6E90" w:rsidP="00ED6E90">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274F6E96" w14:textId="77777777" w:rsidR="00ED6E90" w:rsidRPr="00DC7310" w:rsidRDefault="00ED6E90" w:rsidP="00ED6E90">
            <w:pPr>
              <w:pStyle w:val="TAC"/>
              <w:keepNext w:val="0"/>
              <w:keepLines w:val="0"/>
              <w:rPr>
                <w:szCs w:val="18"/>
                <w:lang w:eastAsia="ja-JP"/>
              </w:rPr>
            </w:pPr>
            <w:r w:rsidRPr="00DC7310">
              <w:rPr>
                <w:rFonts w:cs="Arial"/>
                <w:szCs w:val="18"/>
                <w:lang w:eastAsia="ja-JP"/>
              </w:rPr>
              <w:t>1933</w:t>
            </w:r>
          </w:p>
        </w:tc>
        <w:tc>
          <w:tcPr>
            <w:tcW w:w="356" w:type="pct"/>
            <w:gridSpan w:val="2"/>
            <w:shd w:val="clear" w:color="auto" w:fill="auto"/>
          </w:tcPr>
          <w:p w14:paraId="2D523A73" w14:textId="77777777" w:rsidR="00ED6E90" w:rsidRPr="00DC7310" w:rsidRDefault="00ED6E90" w:rsidP="00ED6E90">
            <w:pPr>
              <w:pStyle w:val="TAC"/>
              <w:keepNext w:val="0"/>
              <w:keepLines w:val="0"/>
              <w:rPr>
                <w:lang w:eastAsia="ko-KR"/>
              </w:rPr>
            </w:pPr>
            <w:r w:rsidRPr="00DC7310">
              <w:rPr>
                <w:rFonts w:cs="Arial"/>
                <w:szCs w:val="18"/>
                <w:lang w:eastAsia="ja-JP"/>
              </w:rPr>
              <w:t>N/A</w:t>
            </w:r>
          </w:p>
        </w:tc>
        <w:tc>
          <w:tcPr>
            <w:tcW w:w="608" w:type="pct"/>
            <w:gridSpan w:val="3"/>
            <w:shd w:val="clear" w:color="auto" w:fill="auto"/>
          </w:tcPr>
          <w:p w14:paraId="46990BF8" w14:textId="77777777" w:rsidR="00ED6E90" w:rsidRPr="00DC7310" w:rsidRDefault="00ED6E90" w:rsidP="00ED6E90">
            <w:pPr>
              <w:pStyle w:val="TAC"/>
              <w:keepNext w:val="0"/>
              <w:keepLines w:val="0"/>
              <w:rPr>
                <w:lang w:eastAsia="ko-KR"/>
              </w:rPr>
            </w:pPr>
            <w:r w:rsidRPr="00DC7310">
              <w:rPr>
                <w:rFonts w:cs="Arial"/>
                <w:szCs w:val="18"/>
                <w:lang w:eastAsia="ja-JP"/>
              </w:rPr>
              <w:t>N/A</w:t>
            </w:r>
          </w:p>
        </w:tc>
      </w:tr>
      <w:tr w:rsidR="00ED6E90" w:rsidRPr="00DC7310" w14:paraId="28DC3960" w14:textId="77777777" w:rsidTr="00ED6E90">
        <w:trPr>
          <w:jc w:val="center"/>
        </w:trPr>
        <w:tc>
          <w:tcPr>
            <w:tcW w:w="1132" w:type="pct"/>
            <w:tcBorders>
              <w:top w:val="nil"/>
              <w:bottom w:val="nil"/>
            </w:tcBorders>
            <w:shd w:val="clear" w:color="auto" w:fill="auto"/>
          </w:tcPr>
          <w:p w14:paraId="07B7AC47"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2C58D6DE" w14:textId="77777777" w:rsidR="00ED6E90" w:rsidRPr="00DC7310" w:rsidRDefault="00ED6E90" w:rsidP="00ED6E90">
            <w:pPr>
              <w:pStyle w:val="TAC"/>
              <w:keepNext w:val="0"/>
              <w:keepLines w:val="0"/>
              <w:rPr>
                <w:lang w:eastAsia="ko-KR"/>
              </w:rPr>
            </w:pPr>
            <w:r w:rsidRPr="00DC7310">
              <w:rPr>
                <w:rFonts w:cs="Arial"/>
                <w:szCs w:val="18"/>
                <w:lang w:eastAsia="ja-JP"/>
              </w:rPr>
              <w:t>n66</w:t>
            </w:r>
          </w:p>
        </w:tc>
        <w:tc>
          <w:tcPr>
            <w:tcW w:w="567" w:type="pct"/>
            <w:gridSpan w:val="2"/>
            <w:shd w:val="clear" w:color="auto" w:fill="auto"/>
            <w:noWrap/>
            <w:vAlign w:val="center"/>
          </w:tcPr>
          <w:p w14:paraId="6737C987" w14:textId="77777777" w:rsidR="00ED6E90" w:rsidRPr="00DC7310" w:rsidRDefault="00ED6E90" w:rsidP="00ED6E90">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623B39CD" w14:textId="77777777" w:rsidR="00ED6E90" w:rsidRPr="00DC7310" w:rsidRDefault="00ED6E90" w:rsidP="00ED6E90">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15254DAF" w14:textId="77777777" w:rsidR="00ED6E90" w:rsidRPr="00DC7310" w:rsidRDefault="00ED6E90" w:rsidP="00ED6E90">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5321EEBE" w14:textId="77777777" w:rsidR="00ED6E90" w:rsidRPr="00DC7310" w:rsidRDefault="00ED6E90" w:rsidP="00ED6E90">
            <w:pPr>
              <w:pStyle w:val="TAC"/>
              <w:keepNext w:val="0"/>
              <w:keepLines w:val="0"/>
              <w:rPr>
                <w:szCs w:val="18"/>
                <w:lang w:eastAsia="ja-JP"/>
              </w:rPr>
            </w:pPr>
            <w:r w:rsidRPr="00DC7310">
              <w:rPr>
                <w:rFonts w:cs="Arial"/>
                <w:szCs w:val="18"/>
                <w:lang w:eastAsia="ja-JP"/>
              </w:rPr>
              <w:t>2113</w:t>
            </w:r>
          </w:p>
        </w:tc>
        <w:tc>
          <w:tcPr>
            <w:tcW w:w="356" w:type="pct"/>
            <w:gridSpan w:val="2"/>
            <w:shd w:val="clear" w:color="auto" w:fill="auto"/>
          </w:tcPr>
          <w:p w14:paraId="57D0C364" w14:textId="77777777" w:rsidR="00ED6E90" w:rsidRPr="00DC7310" w:rsidRDefault="00ED6E90" w:rsidP="00ED6E90">
            <w:pPr>
              <w:pStyle w:val="TAC"/>
              <w:keepNext w:val="0"/>
              <w:keepLines w:val="0"/>
              <w:rPr>
                <w:lang w:eastAsia="ko-KR"/>
              </w:rPr>
            </w:pPr>
            <w:r w:rsidRPr="00DC7310">
              <w:rPr>
                <w:rFonts w:cs="Arial"/>
                <w:szCs w:val="18"/>
                <w:lang w:eastAsia="ja-JP"/>
              </w:rPr>
              <w:t>N/A</w:t>
            </w:r>
          </w:p>
        </w:tc>
        <w:tc>
          <w:tcPr>
            <w:tcW w:w="608" w:type="pct"/>
            <w:gridSpan w:val="3"/>
            <w:shd w:val="clear" w:color="auto" w:fill="auto"/>
          </w:tcPr>
          <w:p w14:paraId="7EE4C165" w14:textId="77777777" w:rsidR="00ED6E90" w:rsidRPr="00DC7310" w:rsidRDefault="00ED6E90" w:rsidP="00ED6E90">
            <w:pPr>
              <w:pStyle w:val="TAC"/>
              <w:keepNext w:val="0"/>
              <w:keepLines w:val="0"/>
              <w:rPr>
                <w:lang w:eastAsia="ko-KR"/>
              </w:rPr>
            </w:pPr>
            <w:r w:rsidRPr="00DC7310">
              <w:rPr>
                <w:rFonts w:cs="Arial"/>
                <w:szCs w:val="18"/>
                <w:lang w:eastAsia="ja-JP"/>
              </w:rPr>
              <w:t>N/A</w:t>
            </w:r>
          </w:p>
        </w:tc>
      </w:tr>
      <w:tr w:rsidR="00ED6E90" w:rsidRPr="00DC7310" w14:paraId="5F80E200" w14:textId="77777777" w:rsidTr="00ED6E90">
        <w:trPr>
          <w:jc w:val="center"/>
        </w:trPr>
        <w:tc>
          <w:tcPr>
            <w:tcW w:w="1132" w:type="pct"/>
            <w:tcBorders>
              <w:top w:val="nil"/>
              <w:bottom w:val="single" w:sz="4" w:space="0" w:color="auto"/>
            </w:tcBorders>
            <w:shd w:val="clear" w:color="auto" w:fill="auto"/>
          </w:tcPr>
          <w:p w14:paraId="2391F11E"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30DBCC30" w14:textId="77777777" w:rsidR="00ED6E90" w:rsidRPr="00DC7310" w:rsidRDefault="00ED6E90" w:rsidP="00ED6E90">
            <w:pPr>
              <w:pStyle w:val="TAC"/>
              <w:keepNext w:val="0"/>
              <w:keepLines w:val="0"/>
              <w:rPr>
                <w:lang w:eastAsia="ko-KR"/>
              </w:rPr>
            </w:pPr>
            <w:r w:rsidRPr="00DC7310">
              <w:rPr>
                <w:rFonts w:cs="Arial"/>
                <w:szCs w:val="18"/>
                <w:lang w:eastAsia="ja-JP"/>
              </w:rPr>
              <w:t>n77</w:t>
            </w:r>
          </w:p>
        </w:tc>
        <w:tc>
          <w:tcPr>
            <w:tcW w:w="567" w:type="pct"/>
            <w:gridSpan w:val="2"/>
            <w:shd w:val="clear" w:color="auto" w:fill="auto"/>
            <w:noWrap/>
            <w:vAlign w:val="center"/>
          </w:tcPr>
          <w:p w14:paraId="7B35216E" w14:textId="77777777" w:rsidR="00ED6E90" w:rsidRPr="00DC7310" w:rsidRDefault="00ED6E90" w:rsidP="00ED6E90">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40506A8D" w14:textId="77777777" w:rsidR="00ED6E90" w:rsidRPr="00DC7310" w:rsidRDefault="00ED6E90" w:rsidP="00ED6E90">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68148B25" w14:textId="77777777" w:rsidR="00ED6E90" w:rsidRPr="00DC7310" w:rsidRDefault="00ED6E90" w:rsidP="00ED6E90">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772B082B" w14:textId="77777777" w:rsidR="00ED6E90" w:rsidRPr="00DC7310" w:rsidRDefault="00ED6E90" w:rsidP="00ED6E90">
            <w:pPr>
              <w:pStyle w:val="TAC"/>
              <w:keepNext w:val="0"/>
              <w:keepLines w:val="0"/>
              <w:rPr>
                <w:szCs w:val="18"/>
                <w:lang w:eastAsia="ja-JP"/>
              </w:rPr>
            </w:pPr>
            <w:r w:rsidRPr="00DC7310">
              <w:rPr>
                <w:rFonts w:cs="Arial"/>
                <w:szCs w:val="18"/>
                <w:lang w:eastAsia="ja-JP"/>
              </w:rPr>
              <w:t>3566</w:t>
            </w:r>
          </w:p>
        </w:tc>
        <w:tc>
          <w:tcPr>
            <w:tcW w:w="356" w:type="pct"/>
            <w:gridSpan w:val="2"/>
            <w:shd w:val="clear" w:color="auto" w:fill="auto"/>
          </w:tcPr>
          <w:p w14:paraId="48E551E1" w14:textId="77777777" w:rsidR="00ED6E90" w:rsidRPr="00DC7310" w:rsidRDefault="00ED6E90" w:rsidP="00ED6E90">
            <w:pPr>
              <w:pStyle w:val="TAC"/>
              <w:keepNext w:val="0"/>
              <w:keepLines w:val="0"/>
              <w:rPr>
                <w:lang w:eastAsia="ko-KR"/>
              </w:rPr>
            </w:pPr>
            <w:r w:rsidRPr="00DC7310">
              <w:rPr>
                <w:rFonts w:cs="Arial"/>
                <w:szCs w:val="18"/>
                <w:lang w:eastAsia="ja-JP"/>
              </w:rPr>
              <w:t>29.4</w:t>
            </w:r>
          </w:p>
        </w:tc>
        <w:tc>
          <w:tcPr>
            <w:tcW w:w="608" w:type="pct"/>
            <w:gridSpan w:val="3"/>
            <w:shd w:val="clear" w:color="auto" w:fill="auto"/>
          </w:tcPr>
          <w:p w14:paraId="2083131C" w14:textId="77777777" w:rsidR="00ED6E90" w:rsidRPr="00DC7310" w:rsidRDefault="00ED6E90" w:rsidP="00ED6E90">
            <w:pPr>
              <w:pStyle w:val="TAC"/>
              <w:keepNext w:val="0"/>
              <w:keepLines w:val="0"/>
              <w:rPr>
                <w:lang w:eastAsia="ko-KR"/>
              </w:rPr>
            </w:pPr>
            <w:r w:rsidRPr="00DC7310">
              <w:rPr>
                <w:rFonts w:cs="Arial"/>
                <w:szCs w:val="18"/>
                <w:lang w:eastAsia="ja-JP"/>
              </w:rPr>
              <w:t>IMD2</w:t>
            </w:r>
          </w:p>
        </w:tc>
      </w:tr>
      <w:tr w:rsidR="00ED6E90" w:rsidRPr="00DC7310" w14:paraId="4EF37F11"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E6B091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1B49AC0D"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745A34C7"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43A7B020"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131CA2F4" w14:textId="77777777" w:rsidR="00ED6E90" w:rsidRPr="00DC7310" w:rsidRDefault="00ED6E90" w:rsidP="00ED6E90">
            <w:pPr>
              <w:pStyle w:val="TAC"/>
              <w:keepNext w:val="0"/>
              <w:keepLines w:val="0"/>
              <w:rPr>
                <w:rFonts w:eastAsia="MS Mincho"/>
              </w:rPr>
            </w:pPr>
            <w:r w:rsidRPr="00DC7310">
              <w:rPr>
                <w:rFonts w:cs="Arial"/>
                <w:kern w:val="2"/>
                <w:szCs w:val="24"/>
                <w:lang w:eastAsia="zh-CN"/>
              </w:rPr>
              <w:t>2</w:t>
            </w:r>
          </w:p>
        </w:tc>
        <w:tc>
          <w:tcPr>
            <w:tcW w:w="567" w:type="pct"/>
            <w:gridSpan w:val="2"/>
            <w:shd w:val="clear" w:color="auto" w:fill="auto"/>
            <w:noWrap/>
          </w:tcPr>
          <w:p w14:paraId="4CA430A0"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51EA36A0"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213E836D"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7644A444" w14:textId="77777777" w:rsidR="00ED6E90" w:rsidRPr="00DC7310" w:rsidRDefault="00ED6E90" w:rsidP="00ED6E90">
            <w:pPr>
              <w:pStyle w:val="TAC"/>
              <w:keepNext w:val="0"/>
              <w:keepLines w:val="0"/>
              <w:rPr>
                <w:rFonts w:eastAsia="MS Mincho"/>
              </w:rPr>
            </w:pPr>
            <w:r w:rsidRPr="00DC7310">
              <w:rPr>
                <w:rFonts w:cs="Arial"/>
                <w:kern w:val="2"/>
                <w:szCs w:val="24"/>
                <w:lang w:eastAsia="zh-CN"/>
              </w:rPr>
              <w:t>1960</w:t>
            </w:r>
          </w:p>
        </w:tc>
        <w:tc>
          <w:tcPr>
            <w:tcW w:w="356" w:type="pct"/>
            <w:gridSpan w:val="2"/>
            <w:shd w:val="clear" w:color="auto" w:fill="auto"/>
          </w:tcPr>
          <w:p w14:paraId="425EC355"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48786CD2"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3D05C73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E5E93A7" w14:textId="77777777" w:rsidR="00ED6E90" w:rsidRPr="00DC7310" w:rsidRDefault="00ED6E90" w:rsidP="00ED6E90">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3D535DC3"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66</w:t>
            </w:r>
          </w:p>
        </w:tc>
        <w:tc>
          <w:tcPr>
            <w:tcW w:w="567" w:type="pct"/>
            <w:gridSpan w:val="2"/>
            <w:shd w:val="clear" w:color="auto" w:fill="auto"/>
            <w:noWrap/>
          </w:tcPr>
          <w:p w14:paraId="4240D17D"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4BB18579"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745A3D5C"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44F0DA6C"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2160</w:t>
            </w:r>
          </w:p>
        </w:tc>
        <w:tc>
          <w:tcPr>
            <w:tcW w:w="356" w:type="pct"/>
            <w:gridSpan w:val="2"/>
            <w:shd w:val="clear" w:color="auto" w:fill="auto"/>
          </w:tcPr>
          <w:p w14:paraId="66F83F91" w14:textId="77777777" w:rsidR="00ED6E90" w:rsidRPr="00DC7310" w:rsidRDefault="00ED6E90" w:rsidP="00ED6E90">
            <w:pPr>
              <w:pStyle w:val="TAC"/>
              <w:keepNext w:val="0"/>
              <w:keepLines w:val="0"/>
              <w:rPr>
                <w:rFonts w:eastAsia="Malgun Gothic"/>
                <w:lang w:eastAsia="ko-KR"/>
              </w:rPr>
            </w:pPr>
            <w:r w:rsidRPr="00DC7310">
              <w:rPr>
                <w:rFonts w:cs="Arial"/>
                <w:kern w:val="2"/>
                <w:szCs w:val="24"/>
                <w:lang w:eastAsia="zh-CN"/>
              </w:rPr>
              <w:t>10.3</w:t>
            </w:r>
          </w:p>
        </w:tc>
        <w:tc>
          <w:tcPr>
            <w:tcW w:w="608" w:type="pct"/>
            <w:gridSpan w:val="3"/>
            <w:shd w:val="clear" w:color="auto" w:fill="auto"/>
          </w:tcPr>
          <w:p w14:paraId="5CAB91D0"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ED6E90" w:rsidRPr="00DC7310" w14:paraId="39D17C8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1B90724"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5253A859"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n78</w:t>
            </w:r>
          </w:p>
        </w:tc>
        <w:tc>
          <w:tcPr>
            <w:tcW w:w="567" w:type="pct"/>
            <w:gridSpan w:val="2"/>
            <w:shd w:val="clear" w:color="auto" w:fill="auto"/>
            <w:noWrap/>
          </w:tcPr>
          <w:p w14:paraId="6E6E47FA"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17CC465F"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12B46A6E"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2E63AF1E" w14:textId="77777777" w:rsidR="00ED6E90" w:rsidRPr="00DC7310" w:rsidRDefault="00ED6E90" w:rsidP="00ED6E90">
            <w:pPr>
              <w:pStyle w:val="TAC"/>
              <w:keepNext w:val="0"/>
              <w:keepLines w:val="0"/>
              <w:rPr>
                <w:rFonts w:eastAsia="MS Mincho"/>
              </w:rPr>
            </w:pPr>
            <w:r w:rsidRPr="00DC7310">
              <w:rPr>
                <w:rFonts w:cs="Arial"/>
                <w:kern w:val="2"/>
                <w:szCs w:val="24"/>
                <w:lang w:eastAsia="zh-CN"/>
              </w:rPr>
              <w:t>3480</w:t>
            </w:r>
          </w:p>
        </w:tc>
        <w:tc>
          <w:tcPr>
            <w:tcW w:w="356" w:type="pct"/>
            <w:gridSpan w:val="2"/>
            <w:shd w:val="clear" w:color="auto" w:fill="auto"/>
          </w:tcPr>
          <w:p w14:paraId="4141CB5E"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1423BB34"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3549E39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4A226B3"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BB35F9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B67176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F95AF9"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5240822"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258B5A0"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03C9A9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0032FB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ED6E90" w:rsidRPr="00DC7310" w14:paraId="56CC532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EAD9BA1"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386607"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FAEDBC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334FB1"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851BA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E83CF02"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1A94FAC"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762726B"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332D78D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79EE8A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50B85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BDDCAC"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C762E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B29855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2ED5A82"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3700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6B6096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09304D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3EB204D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2815D37"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E1FF0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40115F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B58D70"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7FFC534"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3D0240"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18C517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F1DA0E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ED6E90" w:rsidRPr="00DC7310" w14:paraId="40204D2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E6FDCC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74CA9B"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F8D64C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5F7F7A"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0AA6839"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6D4B1F"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2170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FE793C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21CA630"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1C21AF5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23C1F6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8E0E5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FC8B124"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14078E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6A68E4"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46D728"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3350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AB8FBB1"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59C66D4"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5D32FF2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34FFAF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5B9A37"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B380A91"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FA4DAC"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0826FAB"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7029EBA"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A903AD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A2DE18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ED6E90" w:rsidRPr="00DC7310" w14:paraId="1C35879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873F4C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816BAC"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70CA45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0964F0"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2722207"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905464"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2160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F023EE4"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433A45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79142D66"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C9F4C6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41D24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62C814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683CF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DF77DD0"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A2633D"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3620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2C5EA5C"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DBCA509"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105579CB"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161E87E3" w14:textId="77777777" w:rsidR="00ED6E90" w:rsidRPr="00DC7310" w:rsidRDefault="00ED6E90" w:rsidP="00ED6E90">
            <w:pPr>
              <w:pStyle w:val="TAC"/>
              <w:keepNext w:val="0"/>
              <w:keepLines w:val="0"/>
              <w:rPr>
                <w:lang w:eastAsia="zh-CN"/>
              </w:rPr>
            </w:pPr>
            <w:r w:rsidRPr="00DC7310">
              <w:t>DC_2A_n66A-n78A</w:t>
            </w:r>
            <w:r>
              <w:t xml:space="preserve"> </w:t>
            </w:r>
            <w:r w:rsidRPr="00DC7310">
              <w:t>DC_2A_n66(2A)-n78A</w:t>
            </w:r>
          </w:p>
          <w:p w14:paraId="2C4FBD3F" w14:textId="77777777" w:rsidR="00ED6E90" w:rsidRPr="00DC7310" w:rsidRDefault="00ED6E90" w:rsidP="00ED6E90">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0A1BF30E" w14:textId="77777777" w:rsidR="00ED6E90" w:rsidRPr="00DC7310" w:rsidRDefault="00ED6E90" w:rsidP="00ED6E90">
            <w:pPr>
              <w:pStyle w:val="TAC"/>
              <w:keepNext w:val="0"/>
              <w:keepLines w:val="0"/>
              <w:rPr>
                <w:rFonts w:eastAsia="MS Mincho"/>
              </w:rPr>
            </w:pPr>
            <w:r w:rsidRPr="00DC7310">
              <w:t>2</w:t>
            </w:r>
          </w:p>
        </w:tc>
        <w:tc>
          <w:tcPr>
            <w:tcW w:w="567" w:type="pct"/>
            <w:gridSpan w:val="2"/>
            <w:shd w:val="clear" w:color="auto" w:fill="auto"/>
            <w:noWrap/>
          </w:tcPr>
          <w:p w14:paraId="6D481967" w14:textId="77777777" w:rsidR="00ED6E90" w:rsidRPr="00DC7310" w:rsidRDefault="00ED6E90" w:rsidP="00ED6E90">
            <w:pPr>
              <w:pStyle w:val="TAC"/>
              <w:keepNext w:val="0"/>
              <w:keepLines w:val="0"/>
              <w:rPr>
                <w:rFonts w:eastAsia="MS Mincho"/>
              </w:rPr>
            </w:pPr>
            <w:r w:rsidRPr="00DC7310">
              <w:t>1880</w:t>
            </w:r>
          </w:p>
        </w:tc>
        <w:tc>
          <w:tcPr>
            <w:tcW w:w="348" w:type="pct"/>
            <w:gridSpan w:val="2"/>
            <w:shd w:val="clear" w:color="auto" w:fill="auto"/>
            <w:noWrap/>
          </w:tcPr>
          <w:p w14:paraId="020382E7"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5BC17C68"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28CE8D3C" w14:textId="77777777" w:rsidR="00ED6E90" w:rsidRPr="00DC7310" w:rsidRDefault="00ED6E90" w:rsidP="00ED6E90">
            <w:pPr>
              <w:pStyle w:val="TAC"/>
              <w:keepNext w:val="0"/>
              <w:keepLines w:val="0"/>
              <w:rPr>
                <w:rFonts w:eastAsia="MS Mincho"/>
              </w:rPr>
            </w:pPr>
            <w:r w:rsidRPr="00DC7310">
              <w:t>1960</w:t>
            </w:r>
          </w:p>
        </w:tc>
        <w:tc>
          <w:tcPr>
            <w:tcW w:w="356" w:type="pct"/>
            <w:gridSpan w:val="2"/>
            <w:shd w:val="clear" w:color="auto" w:fill="auto"/>
          </w:tcPr>
          <w:p w14:paraId="170CED0C"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65EEAC51"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ED6E90" w:rsidRPr="00DC7310" w14:paraId="2FC9823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A2E1678"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520DC81" w14:textId="77777777" w:rsidR="00ED6E90" w:rsidRPr="00DC7310" w:rsidRDefault="00ED6E90" w:rsidP="00ED6E90">
            <w:pPr>
              <w:pStyle w:val="TAC"/>
              <w:keepNext w:val="0"/>
              <w:keepLines w:val="0"/>
              <w:rPr>
                <w:rFonts w:eastAsia="MS Mincho"/>
              </w:rPr>
            </w:pPr>
            <w:r w:rsidRPr="00DC7310">
              <w:t>n66</w:t>
            </w:r>
          </w:p>
        </w:tc>
        <w:tc>
          <w:tcPr>
            <w:tcW w:w="567" w:type="pct"/>
            <w:gridSpan w:val="2"/>
            <w:shd w:val="clear" w:color="auto" w:fill="auto"/>
            <w:noWrap/>
          </w:tcPr>
          <w:p w14:paraId="28B7EB59" w14:textId="77777777" w:rsidR="00ED6E90" w:rsidRPr="00DC7310" w:rsidRDefault="00ED6E90" w:rsidP="00ED6E90">
            <w:pPr>
              <w:pStyle w:val="TAC"/>
              <w:keepNext w:val="0"/>
              <w:keepLines w:val="0"/>
              <w:rPr>
                <w:rFonts w:eastAsia="MS Mincho"/>
              </w:rPr>
            </w:pPr>
            <w:r w:rsidRPr="00DC7310">
              <w:t>1740</w:t>
            </w:r>
          </w:p>
        </w:tc>
        <w:tc>
          <w:tcPr>
            <w:tcW w:w="348" w:type="pct"/>
            <w:gridSpan w:val="2"/>
            <w:shd w:val="clear" w:color="auto" w:fill="auto"/>
            <w:noWrap/>
          </w:tcPr>
          <w:p w14:paraId="32CC8ECC"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6C8EFD4D"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449860F8" w14:textId="77777777" w:rsidR="00ED6E90" w:rsidRPr="00DC7310" w:rsidRDefault="00ED6E90" w:rsidP="00ED6E90">
            <w:pPr>
              <w:pStyle w:val="TAC"/>
              <w:keepNext w:val="0"/>
              <w:keepLines w:val="0"/>
              <w:rPr>
                <w:rFonts w:eastAsia="MS Mincho"/>
              </w:rPr>
            </w:pPr>
            <w:r w:rsidRPr="00DC7310">
              <w:t>2140</w:t>
            </w:r>
          </w:p>
        </w:tc>
        <w:tc>
          <w:tcPr>
            <w:tcW w:w="356" w:type="pct"/>
            <w:gridSpan w:val="2"/>
            <w:shd w:val="clear" w:color="auto" w:fill="auto"/>
          </w:tcPr>
          <w:p w14:paraId="24CCD673"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614BB0C6"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2227704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09502C5"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4F981F66" w14:textId="77777777" w:rsidR="00ED6E90" w:rsidRPr="00DC7310" w:rsidRDefault="00ED6E90" w:rsidP="00ED6E90">
            <w:pPr>
              <w:pStyle w:val="TAC"/>
              <w:keepNext w:val="0"/>
              <w:keepLines w:val="0"/>
              <w:rPr>
                <w:rFonts w:eastAsia="MS Mincho"/>
              </w:rPr>
            </w:pPr>
            <w:r w:rsidRPr="00DC7310">
              <w:t>n78</w:t>
            </w:r>
          </w:p>
        </w:tc>
        <w:tc>
          <w:tcPr>
            <w:tcW w:w="567" w:type="pct"/>
            <w:gridSpan w:val="2"/>
            <w:shd w:val="clear" w:color="auto" w:fill="auto"/>
            <w:noWrap/>
          </w:tcPr>
          <w:p w14:paraId="19F9721C" w14:textId="77777777" w:rsidR="00ED6E90" w:rsidRPr="00DC7310" w:rsidRDefault="00ED6E90" w:rsidP="00ED6E90">
            <w:pPr>
              <w:pStyle w:val="TAC"/>
              <w:keepNext w:val="0"/>
              <w:keepLines w:val="0"/>
              <w:rPr>
                <w:rFonts w:eastAsia="MS Mincho"/>
              </w:rPr>
            </w:pPr>
            <w:r w:rsidRPr="00DC7310">
              <w:t>N/A</w:t>
            </w:r>
          </w:p>
        </w:tc>
        <w:tc>
          <w:tcPr>
            <w:tcW w:w="348" w:type="pct"/>
            <w:gridSpan w:val="2"/>
            <w:shd w:val="clear" w:color="auto" w:fill="auto"/>
            <w:noWrap/>
          </w:tcPr>
          <w:p w14:paraId="119B5EC9" w14:textId="77777777" w:rsidR="00ED6E90" w:rsidRPr="00DC7310" w:rsidRDefault="00ED6E90" w:rsidP="00ED6E90">
            <w:pPr>
              <w:pStyle w:val="TAC"/>
              <w:keepNext w:val="0"/>
              <w:keepLines w:val="0"/>
              <w:rPr>
                <w:rFonts w:eastAsia="MS Mincho"/>
              </w:rPr>
            </w:pPr>
            <w:r w:rsidRPr="00DC7310">
              <w:t>10</w:t>
            </w:r>
          </w:p>
        </w:tc>
        <w:tc>
          <w:tcPr>
            <w:tcW w:w="1041" w:type="pct"/>
            <w:gridSpan w:val="2"/>
            <w:shd w:val="clear" w:color="auto" w:fill="auto"/>
            <w:noWrap/>
          </w:tcPr>
          <w:p w14:paraId="10900ADB" w14:textId="77777777" w:rsidR="00ED6E90" w:rsidRPr="00DC7310" w:rsidRDefault="00ED6E90" w:rsidP="00ED6E90">
            <w:pPr>
              <w:pStyle w:val="TAC"/>
              <w:keepNext w:val="0"/>
              <w:keepLines w:val="0"/>
              <w:rPr>
                <w:rFonts w:eastAsia="MS Mincho"/>
              </w:rPr>
            </w:pPr>
            <w:r w:rsidRPr="00DC7310">
              <w:t>N/A</w:t>
            </w:r>
          </w:p>
        </w:tc>
        <w:tc>
          <w:tcPr>
            <w:tcW w:w="539" w:type="pct"/>
            <w:gridSpan w:val="2"/>
            <w:shd w:val="clear" w:color="auto" w:fill="auto"/>
            <w:noWrap/>
          </w:tcPr>
          <w:p w14:paraId="00FD3221" w14:textId="77777777" w:rsidR="00ED6E90" w:rsidRPr="00DC7310" w:rsidRDefault="00ED6E90" w:rsidP="00ED6E90">
            <w:pPr>
              <w:pStyle w:val="TAC"/>
              <w:keepNext w:val="0"/>
              <w:keepLines w:val="0"/>
              <w:rPr>
                <w:rFonts w:eastAsia="MS Mincho"/>
              </w:rPr>
            </w:pPr>
            <w:r w:rsidRPr="00DC7310">
              <w:t>3620</w:t>
            </w:r>
          </w:p>
        </w:tc>
        <w:tc>
          <w:tcPr>
            <w:tcW w:w="356" w:type="pct"/>
            <w:gridSpan w:val="2"/>
            <w:shd w:val="clear" w:color="auto" w:fill="auto"/>
          </w:tcPr>
          <w:p w14:paraId="0C78C2CE"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29.4</w:t>
            </w:r>
          </w:p>
        </w:tc>
        <w:tc>
          <w:tcPr>
            <w:tcW w:w="608" w:type="pct"/>
            <w:gridSpan w:val="3"/>
            <w:shd w:val="clear" w:color="auto" w:fill="auto"/>
          </w:tcPr>
          <w:p w14:paraId="0FD60FC3" w14:textId="77777777" w:rsidR="00ED6E90" w:rsidRPr="00DC7310" w:rsidRDefault="00ED6E90" w:rsidP="00ED6E90">
            <w:pPr>
              <w:pStyle w:val="TAC"/>
              <w:keepNext w:val="0"/>
              <w:keepLines w:val="0"/>
            </w:pPr>
            <w:r w:rsidRPr="00DC7310">
              <w:rPr>
                <w:rFonts w:eastAsia="Malgun Gothic" w:cs="Arial"/>
                <w:kern w:val="2"/>
                <w:szCs w:val="24"/>
                <w:lang w:eastAsia="ko-KR"/>
              </w:rPr>
              <w:t>IMD2</w:t>
            </w:r>
          </w:p>
        </w:tc>
      </w:tr>
      <w:tr w:rsidR="00ED6E90" w:rsidRPr="00DC7310" w14:paraId="169900D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E0B8ACE"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D8E0B4" w14:textId="77777777" w:rsidR="00ED6E90" w:rsidRPr="00DC7310" w:rsidRDefault="00ED6E90" w:rsidP="00ED6E90">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A315612" w14:textId="77777777" w:rsidR="00ED6E90" w:rsidRPr="00DC7310" w:rsidRDefault="00ED6E90" w:rsidP="00ED6E90">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BFD3F8"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33AC5C"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68020A" w14:textId="77777777" w:rsidR="00ED6E90" w:rsidRPr="00DC7310" w:rsidRDefault="00ED6E90" w:rsidP="00ED6E90">
            <w:pPr>
              <w:pStyle w:val="TAC"/>
              <w:keepNext w:val="0"/>
              <w:keepLines w:val="0"/>
            </w:pPr>
            <w:r w:rsidRPr="00DC7310">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5231174"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D613E1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1C4486D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6C1AFA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7BEC43" w14:textId="77777777" w:rsidR="00ED6E90" w:rsidRPr="00DC7310" w:rsidRDefault="00ED6E90" w:rsidP="00ED6E90">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0239D54"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579B4C"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ED8F26"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C9964CB" w14:textId="77777777" w:rsidR="00ED6E90" w:rsidRPr="00DC7310" w:rsidRDefault="00ED6E90" w:rsidP="00ED6E9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3BC9E3B"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60F192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ED6E90" w:rsidRPr="00DC7310" w14:paraId="2B7EF9B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BF6D81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CD350A" w14:textId="77777777" w:rsidR="00ED6E90" w:rsidRPr="00DC7310" w:rsidRDefault="00ED6E90" w:rsidP="00ED6E90">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6788112" w14:textId="77777777" w:rsidR="00ED6E90" w:rsidRPr="00DC7310" w:rsidRDefault="00ED6E90" w:rsidP="00ED6E90">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FC7178"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A99F1F2"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EE3933A" w14:textId="77777777" w:rsidR="00ED6E90" w:rsidRPr="00DC7310" w:rsidRDefault="00ED6E90" w:rsidP="00ED6E90">
            <w:pPr>
              <w:pStyle w:val="TAC"/>
              <w:keepNext w:val="0"/>
              <w:keepLines w:val="0"/>
            </w:pPr>
            <w:r w:rsidRPr="00DC7310">
              <w:t>3500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B93E86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44739B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415F07B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13E336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46B510" w14:textId="77777777" w:rsidR="00ED6E90" w:rsidRPr="00DC7310" w:rsidRDefault="00ED6E90" w:rsidP="00ED6E90">
            <w:pPr>
              <w:pStyle w:val="TAC"/>
              <w:keepNext w:val="0"/>
              <w:keepLines w:val="0"/>
            </w:pPr>
            <w:r w:rsidRPr="00DC7310">
              <w:t>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59CD498" w14:textId="77777777" w:rsidR="00ED6E90" w:rsidRPr="00DC7310" w:rsidRDefault="00ED6E90" w:rsidP="00ED6E90">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94A461"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D732348"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1D7FB5" w14:textId="77777777" w:rsidR="00ED6E90" w:rsidRPr="00DC7310" w:rsidRDefault="00ED6E90" w:rsidP="00ED6E90">
            <w:pPr>
              <w:pStyle w:val="TAC"/>
              <w:keepNext w:val="0"/>
              <w:keepLines w:val="0"/>
            </w:pPr>
            <w:r w:rsidRPr="00DC7310">
              <w:t>1960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7B93B0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819D07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1F030D7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5B726C8"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57AECF" w14:textId="77777777" w:rsidR="00ED6E90" w:rsidRPr="00DC7310" w:rsidRDefault="00ED6E90" w:rsidP="00ED6E90">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4DA0142" w14:textId="77777777" w:rsidR="00ED6E90" w:rsidRPr="00DC7310" w:rsidRDefault="00ED6E90" w:rsidP="00ED6E90">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6F1472"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2704098"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6ABF44" w14:textId="77777777" w:rsidR="00ED6E90" w:rsidRPr="00DC7310" w:rsidRDefault="00ED6E90" w:rsidP="00ED6E90">
            <w:pPr>
              <w:pStyle w:val="TAC"/>
              <w:keepNext w:val="0"/>
              <w:keepLines w:val="0"/>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5386872"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00BC7F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2BB6AFDE"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5327A987"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9F7516" w14:textId="77777777" w:rsidR="00ED6E90" w:rsidRPr="00DC7310" w:rsidRDefault="00ED6E90" w:rsidP="00ED6E90">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75BAD0E"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0AA051"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B5200A"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49AE698" w14:textId="77777777" w:rsidR="00ED6E90" w:rsidRPr="00DC7310" w:rsidRDefault="00ED6E90" w:rsidP="00ED6E90">
            <w:pPr>
              <w:pStyle w:val="TAC"/>
              <w:keepNext w:val="0"/>
              <w:keepLines w:val="0"/>
            </w:pPr>
            <w:r w:rsidRPr="00DC7310">
              <w:t>3340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58D093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EA7856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ED6E90" w:rsidRPr="00DC7310" w14:paraId="55CA244D" w14:textId="77777777" w:rsidTr="00ED6E90">
        <w:trPr>
          <w:jc w:val="center"/>
        </w:trPr>
        <w:tc>
          <w:tcPr>
            <w:tcW w:w="1132" w:type="pct"/>
            <w:tcBorders>
              <w:top w:val="single" w:sz="4" w:space="0" w:color="auto"/>
              <w:bottom w:val="nil"/>
            </w:tcBorders>
            <w:shd w:val="clear" w:color="auto" w:fill="auto"/>
            <w:vAlign w:val="center"/>
          </w:tcPr>
          <w:p w14:paraId="1A85A880" w14:textId="77777777" w:rsidR="00ED6E90" w:rsidRPr="00DC7310" w:rsidRDefault="00ED6E90" w:rsidP="00ED6E90">
            <w:pPr>
              <w:pStyle w:val="TAC"/>
              <w:keepNext w:val="0"/>
              <w:keepLines w:val="0"/>
              <w:rPr>
                <w:rFonts w:eastAsia="MS Mincho"/>
              </w:rPr>
            </w:pPr>
            <w:r w:rsidRPr="00DC7310">
              <w:rPr>
                <w:lang w:eastAsia="zh-CN"/>
              </w:rPr>
              <w:t>DC_2A-71A_n7A</w:t>
            </w:r>
          </w:p>
        </w:tc>
        <w:tc>
          <w:tcPr>
            <w:tcW w:w="410" w:type="pct"/>
            <w:shd w:val="clear" w:color="auto" w:fill="auto"/>
            <w:vAlign w:val="center"/>
          </w:tcPr>
          <w:p w14:paraId="149DE99B" w14:textId="77777777" w:rsidR="00ED6E90" w:rsidRPr="00DC7310" w:rsidRDefault="00ED6E90" w:rsidP="00ED6E90">
            <w:pPr>
              <w:pStyle w:val="TAC"/>
              <w:keepNext w:val="0"/>
              <w:keepLines w:val="0"/>
            </w:pPr>
            <w:r w:rsidRPr="00DC7310">
              <w:rPr>
                <w:color w:val="000000"/>
              </w:rPr>
              <w:t>2</w:t>
            </w:r>
          </w:p>
        </w:tc>
        <w:tc>
          <w:tcPr>
            <w:tcW w:w="567" w:type="pct"/>
            <w:gridSpan w:val="2"/>
            <w:shd w:val="clear" w:color="auto" w:fill="auto"/>
            <w:noWrap/>
            <w:vAlign w:val="center"/>
          </w:tcPr>
          <w:p w14:paraId="09178E24" w14:textId="77777777" w:rsidR="00ED6E90" w:rsidRPr="00DC7310" w:rsidRDefault="00ED6E90" w:rsidP="00ED6E90">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67B4C2B5" w14:textId="77777777" w:rsidR="00ED6E90" w:rsidRPr="00DC7310" w:rsidRDefault="00ED6E90" w:rsidP="00ED6E90">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1C9E8C79" w14:textId="77777777" w:rsidR="00ED6E90" w:rsidRPr="00DC7310" w:rsidRDefault="00ED6E90" w:rsidP="00ED6E90">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097FB4F5" w14:textId="77777777" w:rsidR="00ED6E90" w:rsidRPr="00DC7310" w:rsidRDefault="00ED6E90" w:rsidP="00ED6E90">
            <w:pPr>
              <w:pStyle w:val="TAC"/>
              <w:keepNext w:val="0"/>
              <w:keepLines w:val="0"/>
            </w:pPr>
            <w:r w:rsidRPr="00DC7310">
              <w:rPr>
                <w:rFonts w:cs="Arial"/>
                <w:szCs w:val="18"/>
                <w:lang w:eastAsia="ko-KR"/>
              </w:rPr>
              <w:t>1980</w:t>
            </w:r>
          </w:p>
        </w:tc>
        <w:tc>
          <w:tcPr>
            <w:tcW w:w="356" w:type="pct"/>
            <w:gridSpan w:val="2"/>
            <w:shd w:val="clear" w:color="auto" w:fill="auto"/>
            <w:vAlign w:val="center"/>
          </w:tcPr>
          <w:p w14:paraId="034DDAEC"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18"/>
              </w:rPr>
              <w:t>N/A</w:t>
            </w:r>
          </w:p>
        </w:tc>
        <w:tc>
          <w:tcPr>
            <w:tcW w:w="608" w:type="pct"/>
            <w:gridSpan w:val="3"/>
            <w:shd w:val="clear" w:color="auto" w:fill="auto"/>
            <w:vAlign w:val="center"/>
          </w:tcPr>
          <w:p w14:paraId="5CD440E3"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18"/>
              </w:rPr>
              <w:t>N/A</w:t>
            </w:r>
          </w:p>
        </w:tc>
      </w:tr>
      <w:tr w:rsidR="00ED6E90" w:rsidRPr="00DC7310" w14:paraId="65C1CAAC" w14:textId="77777777" w:rsidTr="00ED6E90">
        <w:trPr>
          <w:jc w:val="center"/>
        </w:trPr>
        <w:tc>
          <w:tcPr>
            <w:tcW w:w="1132" w:type="pct"/>
            <w:tcBorders>
              <w:top w:val="nil"/>
              <w:bottom w:val="nil"/>
            </w:tcBorders>
            <w:shd w:val="clear" w:color="auto" w:fill="auto"/>
            <w:vAlign w:val="center"/>
          </w:tcPr>
          <w:p w14:paraId="46DF74AA" w14:textId="77777777" w:rsidR="00ED6E90" w:rsidRPr="00DC7310" w:rsidRDefault="00ED6E90" w:rsidP="00ED6E90">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058B7DAB" w14:textId="77777777" w:rsidR="00ED6E90" w:rsidRPr="00DC7310" w:rsidRDefault="00ED6E90" w:rsidP="00ED6E90">
            <w:pPr>
              <w:pStyle w:val="TAC"/>
              <w:keepNext w:val="0"/>
              <w:keepLines w:val="0"/>
            </w:pPr>
            <w:r w:rsidRPr="00DC7310">
              <w:rPr>
                <w:color w:val="000000"/>
                <w:lang w:eastAsia="zh-CN"/>
              </w:rPr>
              <w:t>71</w:t>
            </w:r>
          </w:p>
        </w:tc>
        <w:tc>
          <w:tcPr>
            <w:tcW w:w="567" w:type="pct"/>
            <w:gridSpan w:val="2"/>
            <w:shd w:val="clear" w:color="auto" w:fill="auto"/>
            <w:noWrap/>
            <w:vAlign w:val="center"/>
          </w:tcPr>
          <w:p w14:paraId="5360CFC7" w14:textId="77777777" w:rsidR="00ED6E90" w:rsidRPr="00DC7310" w:rsidRDefault="00ED6E90" w:rsidP="00ED6E90">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440FEA26" w14:textId="77777777" w:rsidR="00ED6E90" w:rsidRPr="00DC7310" w:rsidRDefault="00ED6E90" w:rsidP="00ED6E90">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31967A04" w14:textId="77777777" w:rsidR="00ED6E90" w:rsidRPr="00DC7310" w:rsidRDefault="00ED6E90" w:rsidP="00ED6E90">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74D3A67E" w14:textId="77777777" w:rsidR="00ED6E90" w:rsidRPr="00DC7310" w:rsidRDefault="00ED6E90" w:rsidP="00ED6E90">
            <w:pPr>
              <w:pStyle w:val="TAC"/>
              <w:keepNext w:val="0"/>
              <w:keepLines w:val="0"/>
            </w:pPr>
            <w:r w:rsidRPr="00DC7310">
              <w:rPr>
                <w:rFonts w:cs="Arial"/>
                <w:szCs w:val="18"/>
                <w:lang w:eastAsia="ko-KR"/>
              </w:rPr>
              <w:t>630</w:t>
            </w:r>
          </w:p>
        </w:tc>
        <w:tc>
          <w:tcPr>
            <w:tcW w:w="356" w:type="pct"/>
            <w:gridSpan w:val="2"/>
            <w:shd w:val="clear" w:color="auto" w:fill="auto"/>
            <w:vAlign w:val="center"/>
          </w:tcPr>
          <w:p w14:paraId="76A73511"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18"/>
                <w:lang w:eastAsia="ko-KR"/>
              </w:rPr>
              <w:t>28.7</w:t>
            </w:r>
          </w:p>
        </w:tc>
        <w:tc>
          <w:tcPr>
            <w:tcW w:w="608" w:type="pct"/>
            <w:gridSpan w:val="3"/>
            <w:shd w:val="clear" w:color="auto" w:fill="auto"/>
          </w:tcPr>
          <w:p w14:paraId="07ABD2C7"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ED6E90" w:rsidRPr="00DC7310" w14:paraId="08F26F8B" w14:textId="77777777" w:rsidTr="00ED6E90">
        <w:trPr>
          <w:jc w:val="center"/>
        </w:trPr>
        <w:tc>
          <w:tcPr>
            <w:tcW w:w="1132" w:type="pct"/>
            <w:tcBorders>
              <w:top w:val="nil"/>
              <w:bottom w:val="single" w:sz="4" w:space="0" w:color="auto"/>
            </w:tcBorders>
            <w:shd w:val="clear" w:color="auto" w:fill="auto"/>
            <w:vAlign w:val="center"/>
          </w:tcPr>
          <w:p w14:paraId="56891308"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3ABFEFC" w14:textId="77777777" w:rsidR="00ED6E90" w:rsidRPr="00DC7310" w:rsidRDefault="00ED6E90" w:rsidP="00ED6E90">
            <w:pPr>
              <w:pStyle w:val="TAC"/>
              <w:keepNext w:val="0"/>
              <w:keepLines w:val="0"/>
            </w:pPr>
            <w:r w:rsidRPr="00DC7310">
              <w:rPr>
                <w:color w:val="000000"/>
              </w:rPr>
              <w:t>n7</w:t>
            </w:r>
          </w:p>
        </w:tc>
        <w:tc>
          <w:tcPr>
            <w:tcW w:w="567" w:type="pct"/>
            <w:gridSpan w:val="2"/>
            <w:shd w:val="clear" w:color="auto" w:fill="auto"/>
            <w:noWrap/>
            <w:vAlign w:val="center"/>
          </w:tcPr>
          <w:p w14:paraId="5861E4A9" w14:textId="77777777" w:rsidR="00ED6E90" w:rsidRPr="00DC7310" w:rsidRDefault="00ED6E90" w:rsidP="00ED6E90">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3E8DFC70" w14:textId="77777777" w:rsidR="00ED6E90" w:rsidRPr="00DC7310" w:rsidRDefault="00ED6E90" w:rsidP="00ED6E90">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681A34BE" w14:textId="77777777" w:rsidR="00ED6E90" w:rsidRPr="00DC7310" w:rsidRDefault="00ED6E90" w:rsidP="00ED6E90">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506657FB" w14:textId="77777777" w:rsidR="00ED6E90" w:rsidRPr="00DC7310" w:rsidRDefault="00ED6E90" w:rsidP="00ED6E90">
            <w:pPr>
              <w:pStyle w:val="TAC"/>
              <w:keepNext w:val="0"/>
              <w:keepLines w:val="0"/>
            </w:pPr>
            <w:r w:rsidRPr="00DC7310">
              <w:rPr>
                <w:rFonts w:cs="Arial"/>
                <w:szCs w:val="18"/>
                <w:lang w:eastAsia="ko-KR"/>
              </w:rPr>
              <w:t>2650</w:t>
            </w:r>
          </w:p>
        </w:tc>
        <w:tc>
          <w:tcPr>
            <w:tcW w:w="356" w:type="pct"/>
            <w:gridSpan w:val="2"/>
            <w:shd w:val="clear" w:color="auto" w:fill="auto"/>
            <w:vAlign w:val="center"/>
          </w:tcPr>
          <w:p w14:paraId="014A14CD"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18"/>
              </w:rPr>
              <w:t>N/A</w:t>
            </w:r>
          </w:p>
        </w:tc>
        <w:tc>
          <w:tcPr>
            <w:tcW w:w="608" w:type="pct"/>
            <w:gridSpan w:val="3"/>
            <w:shd w:val="clear" w:color="auto" w:fill="auto"/>
            <w:vAlign w:val="center"/>
          </w:tcPr>
          <w:p w14:paraId="120C9D12"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18"/>
              </w:rPr>
              <w:t>N/A</w:t>
            </w:r>
          </w:p>
        </w:tc>
      </w:tr>
      <w:tr w:rsidR="00ED6E90" w:rsidRPr="00DC7310" w14:paraId="5AFE532F" w14:textId="77777777" w:rsidTr="00ED6E90">
        <w:trPr>
          <w:jc w:val="center"/>
        </w:trPr>
        <w:tc>
          <w:tcPr>
            <w:tcW w:w="1132" w:type="pct"/>
            <w:tcBorders>
              <w:bottom w:val="nil"/>
            </w:tcBorders>
            <w:shd w:val="clear" w:color="auto" w:fill="auto"/>
          </w:tcPr>
          <w:p w14:paraId="57ADE8B8"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ja-JP"/>
              </w:rPr>
              <w:t>DC_2A-71A_n38A</w:t>
            </w:r>
          </w:p>
          <w:p w14:paraId="45C5CC66" w14:textId="77777777" w:rsidR="00ED6E90" w:rsidRPr="00DC7310" w:rsidRDefault="00ED6E90" w:rsidP="00ED6E90">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503F3647" w14:textId="77777777" w:rsidR="00ED6E90" w:rsidRPr="00DC7310" w:rsidRDefault="00ED6E90" w:rsidP="00ED6E90">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14:paraId="241217BD"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shd w:val="clear" w:color="auto" w:fill="auto"/>
            <w:noWrap/>
          </w:tcPr>
          <w:p w14:paraId="65256E3F"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80356C1"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63240B38" w14:textId="77777777" w:rsidR="00ED6E90" w:rsidRPr="00DC7310" w:rsidRDefault="00ED6E90" w:rsidP="00ED6E90">
            <w:pPr>
              <w:pStyle w:val="TAC"/>
              <w:keepNext w:val="0"/>
              <w:keepLines w:val="0"/>
              <w:rPr>
                <w:rFonts w:eastAsia="MS Mincho"/>
              </w:rPr>
            </w:pPr>
            <w:r w:rsidRPr="00DC7310">
              <w:rPr>
                <w:rFonts w:cs="Arial"/>
              </w:rPr>
              <w:t>1942</w:t>
            </w:r>
          </w:p>
        </w:tc>
        <w:tc>
          <w:tcPr>
            <w:tcW w:w="356" w:type="pct"/>
            <w:gridSpan w:val="2"/>
            <w:shd w:val="clear" w:color="auto" w:fill="auto"/>
          </w:tcPr>
          <w:p w14:paraId="78CF4CC4"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26</w:t>
            </w:r>
          </w:p>
        </w:tc>
        <w:tc>
          <w:tcPr>
            <w:tcW w:w="608" w:type="pct"/>
            <w:gridSpan w:val="3"/>
            <w:shd w:val="clear" w:color="auto" w:fill="auto"/>
          </w:tcPr>
          <w:p w14:paraId="43C0EAD9"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IMD2</w:t>
            </w:r>
          </w:p>
        </w:tc>
      </w:tr>
      <w:tr w:rsidR="00ED6E90" w:rsidRPr="00DC7310" w14:paraId="6391E329" w14:textId="77777777" w:rsidTr="00ED6E90">
        <w:trPr>
          <w:jc w:val="center"/>
        </w:trPr>
        <w:tc>
          <w:tcPr>
            <w:tcW w:w="1132" w:type="pct"/>
            <w:tcBorders>
              <w:top w:val="nil"/>
              <w:bottom w:val="nil"/>
            </w:tcBorders>
            <w:shd w:val="clear" w:color="auto" w:fill="auto"/>
          </w:tcPr>
          <w:p w14:paraId="69CA0F6F"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07BEFB9B" w14:textId="77777777" w:rsidR="00ED6E90" w:rsidRPr="00DC7310" w:rsidRDefault="00ED6E90" w:rsidP="00ED6E90">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14:paraId="44C71A76"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254F00B4"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2DAB914"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7BFB1D3D" w14:textId="77777777" w:rsidR="00ED6E90" w:rsidRPr="00DC7310" w:rsidRDefault="00ED6E90" w:rsidP="00ED6E90">
            <w:pPr>
              <w:pStyle w:val="TAC"/>
              <w:keepNext w:val="0"/>
              <w:keepLines w:val="0"/>
              <w:rPr>
                <w:rFonts w:eastAsia="MS Mincho"/>
              </w:rPr>
            </w:pPr>
            <w:r w:rsidRPr="00DC7310">
              <w:rPr>
                <w:rFonts w:cs="Arial"/>
              </w:rPr>
              <w:t>622</w:t>
            </w:r>
          </w:p>
        </w:tc>
        <w:tc>
          <w:tcPr>
            <w:tcW w:w="356" w:type="pct"/>
            <w:gridSpan w:val="2"/>
            <w:shd w:val="clear" w:color="auto" w:fill="auto"/>
          </w:tcPr>
          <w:p w14:paraId="6B9D995B"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18111CFD"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r>
      <w:tr w:rsidR="00ED6E90" w:rsidRPr="00DC7310" w14:paraId="42D0F5B6" w14:textId="77777777" w:rsidTr="00ED6E90">
        <w:trPr>
          <w:jc w:val="center"/>
        </w:trPr>
        <w:tc>
          <w:tcPr>
            <w:tcW w:w="1132" w:type="pct"/>
            <w:tcBorders>
              <w:top w:val="nil"/>
              <w:bottom w:val="single" w:sz="4" w:space="0" w:color="auto"/>
            </w:tcBorders>
            <w:shd w:val="clear" w:color="auto" w:fill="auto"/>
          </w:tcPr>
          <w:p w14:paraId="6EC48025"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03750CFF" w14:textId="77777777" w:rsidR="00ED6E90" w:rsidRPr="00DC7310" w:rsidRDefault="00ED6E90" w:rsidP="00ED6E90">
            <w:pPr>
              <w:pStyle w:val="TAC"/>
              <w:keepNext w:val="0"/>
              <w:keepLines w:val="0"/>
              <w:rPr>
                <w:rFonts w:eastAsia="MS Mincho"/>
              </w:rPr>
            </w:pPr>
            <w:r w:rsidRPr="00DC7310">
              <w:rPr>
                <w:rFonts w:eastAsia="Malgun Gothic"/>
                <w:lang w:eastAsia="ko-KR"/>
              </w:rPr>
              <w:t>n38</w:t>
            </w:r>
          </w:p>
        </w:tc>
        <w:tc>
          <w:tcPr>
            <w:tcW w:w="567" w:type="pct"/>
            <w:gridSpan w:val="2"/>
            <w:shd w:val="clear" w:color="auto" w:fill="auto"/>
            <w:noWrap/>
          </w:tcPr>
          <w:p w14:paraId="3C80485C"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2064D454"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57326B5D"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444DA840"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2610</w:t>
            </w:r>
          </w:p>
        </w:tc>
        <w:tc>
          <w:tcPr>
            <w:tcW w:w="356" w:type="pct"/>
            <w:gridSpan w:val="2"/>
            <w:shd w:val="clear" w:color="auto" w:fill="auto"/>
          </w:tcPr>
          <w:p w14:paraId="723C7471"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144C010C"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r>
      <w:tr w:rsidR="00ED6E90" w:rsidRPr="00DC7310" w14:paraId="78E0BEEC" w14:textId="77777777" w:rsidTr="00ED6E90">
        <w:trPr>
          <w:jc w:val="center"/>
        </w:trPr>
        <w:tc>
          <w:tcPr>
            <w:tcW w:w="1132" w:type="pct"/>
            <w:tcBorders>
              <w:top w:val="nil"/>
              <w:bottom w:val="nil"/>
            </w:tcBorders>
            <w:shd w:val="clear" w:color="auto" w:fill="auto"/>
            <w:vAlign w:val="center"/>
          </w:tcPr>
          <w:p w14:paraId="656F247A" w14:textId="77777777" w:rsidR="00ED6E90" w:rsidRPr="00DC7310" w:rsidRDefault="00ED6E90" w:rsidP="00ED6E90">
            <w:pPr>
              <w:pStyle w:val="TAC"/>
              <w:keepNext w:val="0"/>
              <w:keepLines w:val="0"/>
            </w:pPr>
            <w:r w:rsidRPr="00DC7310">
              <w:t>DC_2A-71A_n41A</w:t>
            </w:r>
          </w:p>
          <w:p w14:paraId="73D74298" w14:textId="77777777" w:rsidR="00ED6E90" w:rsidRPr="00DC7310" w:rsidRDefault="00ED6E90" w:rsidP="00ED6E90">
            <w:pPr>
              <w:pStyle w:val="TAC"/>
              <w:keepNext w:val="0"/>
              <w:keepLines w:val="0"/>
              <w:rPr>
                <w:rFonts w:cs="Arial"/>
                <w:lang w:eastAsia="ja-JP"/>
              </w:rPr>
            </w:pPr>
            <w:r w:rsidRPr="00DC7310">
              <w:t>DC_2A-2A-71A_n41A</w:t>
            </w:r>
          </w:p>
        </w:tc>
        <w:tc>
          <w:tcPr>
            <w:tcW w:w="410" w:type="pct"/>
            <w:shd w:val="clear" w:color="auto" w:fill="auto"/>
            <w:vAlign w:val="center"/>
          </w:tcPr>
          <w:p w14:paraId="2422BF1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w:t>
            </w:r>
          </w:p>
        </w:tc>
        <w:tc>
          <w:tcPr>
            <w:tcW w:w="567" w:type="pct"/>
            <w:gridSpan w:val="2"/>
            <w:shd w:val="clear" w:color="auto" w:fill="auto"/>
            <w:noWrap/>
            <w:vAlign w:val="center"/>
          </w:tcPr>
          <w:p w14:paraId="640A01EA"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6EF8540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47BDAC6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528C978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1942</w:t>
            </w:r>
          </w:p>
        </w:tc>
        <w:tc>
          <w:tcPr>
            <w:tcW w:w="356" w:type="pct"/>
            <w:gridSpan w:val="2"/>
            <w:shd w:val="clear" w:color="auto" w:fill="auto"/>
            <w:vAlign w:val="center"/>
          </w:tcPr>
          <w:p w14:paraId="769D1BC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08" w:type="pct"/>
            <w:gridSpan w:val="3"/>
            <w:shd w:val="clear" w:color="auto" w:fill="auto"/>
            <w:vAlign w:val="center"/>
          </w:tcPr>
          <w:p w14:paraId="043ED0E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ED6E90" w:rsidRPr="00DC7310" w14:paraId="1FA42185" w14:textId="77777777" w:rsidTr="00ED6E90">
        <w:trPr>
          <w:jc w:val="center"/>
        </w:trPr>
        <w:tc>
          <w:tcPr>
            <w:tcW w:w="1132" w:type="pct"/>
            <w:tcBorders>
              <w:top w:val="nil"/>
              <w:bottom w:val="nil"/>
            </w:tcBorders>
            <w:shd w:val="clear" w:color="auto" w:fill="auto"/>
            <w:vAlign w:val="center"/>
          </w:tcPr>
          <w:p w14:paraId="61096CDA" w14:textId="77777777" w:rsidR="00ED6E90" w:rsidRPr="00DC7310" w:rsidRDefault="00ED6E90" w:rsidP="00ED6E90">
            <w:pPr>
              <w:pStyle w:val="TAC"/>
              <w:keepNext w:val="0"/>
              <w:keepLines w:val="0"/>
              <w:rPr>
                <w:rFonts w:cs="Arial"/>
                <w:lang w:eastAsia="ja-JP"/>
              </w:rPr>
            </w:pPr>
          </w:p>
        </w:tc>
        <w:tc>
          <w:tcPr>
            <w:tcW w:w="410" w:type="pct"/>
            <w:shd w:val="clear" w:color="auto" w:fill="auto"/>
            <w:vAlign w:val="center"/>
          </w:tcPr>
          <w:p w14:paraId="41A1D09F"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71</w:t>
            </w:r>
          </w:p>
        </w:tc>
        <w:tc>
          <w:tcPr>
            <w:tcW w:w="567" w:type="pct"/>
            <w:gridSpan w:val="2"/>
            <w:shd w:val="clear" w:color="auto" w:fill="auto"/>
            <w:noWrap/>
            <w:vAlign w:val="center"/>
          </w:tcPr>
          <w:p w14:paraId="77CD2D0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1545CB3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3191330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2A5F62AB"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622</w:t>
            </w:r>
          </w:p>
        </w:tc>
        <w:tc>
          <w:tcPr>
            <w:tcW w:w="356" w:type="pct"/>
            <w:gridSpan w:val="2"/>
            <w:shd w:val="clear" w:color="auto" w:fill="auto"/>
            <w:vAlign w:val="center"/>
          </w:tcPr>
          <w:p w14:paraId="28590CC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vAlign w:val="center"/>
          </w:tcPr>
          <w:p w14:paraId="7B4BA27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58F01985" w14:textId="77777777" w:rsidTr="00ED6E90">
        <w:trPr>
          <w:jc w:val="center"/>
        </w:trPr>
        <w:tc>
          <w:tcPr>
            <w:tcW w:w="1132" w:type="pct"/>
            <w:tcBorders>
              <w:top w:val="nil"/>
              <w:bottom w:val="nil"/>
            </w:tcBorders>
            <w:shd w:val="clear" w:color="auto" w:fill="auto"/>
            <w:vAlign w:val="center"/>
          </w:tcPr>
          <w:p w14:paraId="76A6BC03" w14:textId="77777777" w:rsidR="00ED6E90" w:rsidRPr="00DC7310" w:rsidRDefault="00ED6E90" w:rsidP="00ED6E90">
            <w:pPr>
              <w:pStyle w:val="TAC"/>
              <w:keepNext w:val="0"/>
              <w:keepLines w:val="0"/>
              <w:rPr>
                <w:rFonts w:cs="Arial"/>
                <w:lang w:eastAsia="ja-JP"/>
              </w:rPr>
            </w:pPr>
          </w:p>
        </w:tc>
        <w:tc>
          <w:tcPr>
            <w:tcW w:w="410" w:type="pct"/>
            <w:shd w:val="clear" w:color="auto" w:fill="auto"/>
            <w:vAlign w:val="center"/>
          </w:tcPr>
          <w:p w14:paraId="7587B0F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n41</w:t>
            </w:r>
          </w:p>
        </w:tc>
        <w:tc>
          <w:tcPr>
            <w:tcW w:w="567" w:type="pct"/>
            <w:gridSpan w:val="2"/>
            <w:shd w:val="clear" w:color="auto" w:fill="auto"/>
            <w:noWrap/>
            <w:vAlign w:val="center"/>
          </w:tcPr>
          <w:p w14:paraId="719D6A9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3F101CB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682A994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4547423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6" w:type="pct"/>
            <w:gridSpan w:val="2"/>
            <w:shd w:val="clear" w:color="auto" w:fill="auto"/>
            <w:vAlign w:val="center"/>
          </w:tcPr>
          <w:p w14:paraId="59C3F06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vAlign w:val="center"/>
          </w:tcPr>
          <w:p w14:paraId="4CEA70A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7950FAF5" w14:textId="77777777" w:rsidTr="00ED6E90">
        <w:trPr>
          <w:jc w:val="center"/>
        </w:trPr>
        <w:tc>
          <w:tcPr>
            <w:tcW w:w="1132" w:type="pct"/>
            <w:tcBorders>
              <w:top w:val="nil"/>
              <w:bottom w:val="nil"/>
            </w:tcBorders>
            <w:shd w:val="clear" w:color="auto" w:fill="auto"/>
            <w:vAlign w:val="center"/>
          </w:tcPr>
          <w:p w14:paraId="0E0FEA45" w14:textId="77777777" w:rsidR="00ED6E90" w:rsidRPr="00DC7310" w:rsidRDefault="00ED6E90" w:rsidP="00ED6E90">
            <w:pPr>
              <w:pStyle w:val="TAC"/>
              <w:keepNext w:val="0"/>
              <w:keepLines w:val="0"/>
              <w:rPr>
                <w:rFonts w:cs="Arial"/>
                <w:lang w:eastAsia="ja-JP"/>
              </w:rPr>
            </w:pPr>
          </w:p>
        </w:tc>
        <w:tc>
          <w:tcPr>
            <w:tcW w:w="410" w:type="pct"/>
            <w:shd w:val="clear" w:color="auto" w:fill="auto"/>
            <w:vAlign w:val="center"/>
          </w:tcPr>
          <w:p w14:paraId="139B2293"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2</w:t>
            </w:r>
          </w:p>
        </w:tc>
        <w:tc>
          <w:tcPr>
            <w:tcW w:w="567" w:type="pct"/>
            <w:gridSpan w:val="2"/>
            <w:shd w:val="clear" w:color="auto" w:fill="auto"/>
            <w:noWrap/>
            <w:vAlign w:val="center"/>
          </w:tcPr>
          <w:p w14:paraId="418A1C25"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6A66A0DD"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7E362DED"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7F8CCFA9"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1980</w:t>
            </w:r>
          </w:p>
        </w:tc>
        <w:tc>
          <w:tcPr>
            <w:tcW w:w="356" w:type="pct"/>
            <w:gridSpan w:val="2"/>
            <w:shd w:val="clear" w:color="auto" w:fill="auto"/>
            <w:vAlign w:val="center"/>
          </w:tcPr>
          <w:p w14:paraId="58077C41"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rPr>
              <w:t>N/A</w:t>
            </w:r>
          </w:p>
        </w:tc>
        <w:tc>
          <w:tcPr>
            <w:tcW w:w="608" w:type="pct"/>
            <w:gridSpan w:val="3"/>
            <w:shd w:val="clear" w:color="auto" w:fill="auto"/>
            <w:vAlign w:val="center"/>
          </w:tcPr>
          <w:p w14:paraId="3236BF2D"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rPr>
              <w:t>N/A</w:t>
            </w:r>
          </w:p>
        </w:tc>
      </w:tr>
      <w:tr w:rsidR="00ED6E90" w:rsidRPr="00DC7310" w14:paraId="4F265F6B" w14:textId="77777777" w:rsidTr="00ED6E90">
        <w:trPr>
          <w:jc w:val="center"/>
        </w:trPr>
        <w:tc>
          <w:tcPr>
            <w:tcW w:w="1132" w:type="pct"/>
            <w:tcBorders>
              <w:top w:val="nil"/>
              <w:bottom w:val="nil"/>
            </w:tcBorders>
            <w:shd w:val="clear" w:color="auto" w:fill="auto"/>
            <w:vAlign w:val="center"/>
          </w:tcPr>
          <w:p w14:paraId="32B89280" w14:textId="77777777" w:rsidR="00ED6E90" w:rsidRPr="00DC7310" w:rsidRDefault="00ED6E90" w:rsidP="00ED6E90">
            <w:pPr>
              <w:pStyle w:val="TAC"/>
              <w:keepNext w:val="0"/>
              <w:keepLines w:val="0"/>
              <w:rPr>
                <w:rFonts w:cs="Arial"/>
                <w:lang w:eastAsia="zh-CN"/>
              </w:rPr>
            </w:pPr>
          </w:p>
        </w:tc>
        <w:tc>
          <w:tcPr>
            <w:tcW w:w="410" w:type="pct"/>
            <w:shd w:val="clear" w:color="auto" w:fill="auto"/>
            <w:vAlign w:val="center"/>
          </w:tcPr>
          <w:p w14:paraId="6DD8F7F6"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71</w:t>
            </w:r>
          </w:p>
        </w:tc>
        <w:tc>
          <w:tcPr>
            <w:tcW w:w="567" w:type="pct"/>
            <w:gridSpan w:val="2"/>
            <w:shd w:val="clear" w:color="auto" w:fill="auto"/>
            <w:noWrap/>
            <w:vAlign w:val="center"/>
          </w:tcPr>
          <w:p w14:paraId="37AD92CD"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18E594D2"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3A8B07AB"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02B1FAA0"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630</w:t>
            </w:r>
          </w:p>
        </w:tc>
        <w:tc>
          <w:tcPr>
            <w:tcW w:w="356" w:type="pct"/>
            <w:gridSpan w:val="2"/>
            <w:shd w:val="clear" w:color="auto" w:fill="auto"/>
            <w:vAlign w:val="center"/>
          </w:tcPr>
          <w:p w14:paraId="00E874E4"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28.7</w:t>
            </w:r>
          </w:p>
        </w:tc>
        <w:tc>
          <w:tcPr>
            <w:tcW w:w="608" w:type="pct"/>
            <w:gridSpan w:val="3"/>
            <w:shd w:val="clear" w:color="auto" w:fill="auto"/>
          </w:tcPr>
          <w:p w14:paraId="70D8FB1C"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ED6E90" w:rsidRPr="00DC7310" w14:paraId="1571ED76" w14:textId="77777777" w:rsidTr="00ED6E90">
        <w:trPr>
          <w:jc w:val="center"/>
        </w:trPr>
        <w:tc>
          <w:tcPr>
            <w:tcW w:w="1132" w:type="pct"/>
            <w:tcBorders>
              <w:top w:val="nil"/>
              <w:bottom w:val="single" w:sz="4" w:space="0" w:color="auto"/>
            </w:tcBorders>
            <w:shd w:val="clear" w:color="auto" w:fill="auto"/>
            <w:vAlign w:val="center"/>
          </w:tcPr>
          <w:p w14:paraId="0E277B71" w14:textId="77777777" w:rsidR="00ED6E90" w:rsidRPr="00DC7310" w:rsidRDefault="00ED6E90" w:rsidP="00ED6E90">
            <w:pPr>
              <w:pStyle w:val="TAC"/>
              <w:keepNext w:val="0"/>
              <w:keepLines w:val="0"/>
              <w:rPr>
                <w:rFonts w:cs="Arial"/>
                <w:lang w:eastAsia="ja-JP"/>
              </w:rPr>
            </w:pPr>
          </w:p>
        </w:tc>
        <w:tc>
          <w:tcPr>
            <w:tcW w:w="410" w:type="pct"/>
            <w:shd w:val="clear" w:color="auto" w:fill="auto"/>
            <w:vAlign w:val="center"/>
          </w:tcPr>
          <w:p w14:paraId="1BB76349"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n41</w:t>
            </w:r>
          </w:p>
        </w:tc>
        <w:tc>
          <w:tcPr>
            <w:tcW w:w="567" w:type="pct"/>
            <w:gridSpan w:val="2"/>
            <w:shd w:val="clear" w:color="auto" w:fill="auto"/>
            <w:noWrap/>
            <w:vAlign w:val="center"/>
          </w:tcPr>
          <w:p w14:paraId="6568BB10"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7DDD42F4"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2C5E8B4B"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42129171"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2530</w:t>
            </w:r>
          </w:p>
        </w:tc>
        <w:tc>
          <w:tcPr>
            <w:tcW w:w="356" w:type="pct"/>
            <w:gridSpan w:val="2"/>
            <w:shd w:val="clear" w:color="auto" w:fill="auto"/>
            <w:vAlign w:val="center"/>
          </w:tcPr>
          <w:p w14:paraId="5D6263AE"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rPr>
              <w:t>N/A</w:t>
            </w:r>
          </w:p>
        </w:tc>
        <w:tc>
          <w:tcPr>
            <w:tcW w:w="608" w:type="pct"/>
            <w:gridSpan w:val="3"/>
            <w:shd w:val="clear" w:color="auto" w:fill="auto"/>
            <w:vAlign w:val="center"/>
          </w:tcPr>
          <w:p w14:paraId="2296FCEE"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rPr>
              <w:t>N/A</w:t>
            </w:r>
          </w:p>
        </w:tc>
      </w:tr>
      <w:tr w:rsidR="00ED6E90" w:rsidRPr="00DC7310" w14:paraId="3A698121" w14:textId="77777777" w:rsidTr="00ED6E90">
        <w:trPr>
          <w:jc w:val="center"/>
        </w:trPr>
        <w:tc>
          <w:tcPr>
            <w:tcW w:w="1132" w:type="pct"/>
            <w:tcBorders>
              <w:top w:val="single" w:sz="4" w:space="0" w:color="auto"/>
              <w:bottom w:val="nil"/>
            </w:tcBorders>
            <w:shd w:val="clear" w:color="auto" w:fill="auto"/>
            <w:vAlign w:val="center"/>
          </w:tcPr>
          <w:p w14:paraId="4EAF87C8" w14:textId="77777777" w:rsidR="00ED6E90" w:rsidRPr="00DC7310" w:rsidRDefault="00ED6E90" w:rsidP="00ED6E90">
            <w:pPr>
              <w:spacing w:after="0"/>
              <w:jc w:val="center"/>
              <w:rPr>
                <w:rFonts w:ascii="Arial" w:hAnsi="Arial"/>
                <w:sz w:val="18"/>
              </w:rPr>
            </w:pPr>
            <w:r w:rsidRPr="00DC7310">
              <w:rPr>
                <w:rFonts w:ascii="Arial" w:hAnsi="Arial"/>
                <w:sz w:val="18"/>
              </w:rPr>
              <w:t>DC_2A-71A_n77A</w:t>
            </w:r>
          </w:p>
          <w:p w14:paraId="3EF8DB2C" w14:textId="77777777" w:rsidR="00ED6E90" w:rsidRPr="00DC7310" w:rsidRDefault="00ED6E90" w:rsidP="00ED6E90">
            <w:pPr>
              <w:spacing w:after="0"/>
              <w:jc w:val="center"/>
              <w:rPr>
                <w:rFonts w:ascii="Arial" w:hAnsi="Arial"/>
                <w:sz w:val="18"/>
              </w:rPr>
            </w:pPr>
            <w:r w:rsidRPr="00DC7310">
              <w:rPr>
                <w:rFonts w:ascii="Arial" w:hAnsi="Arial"/>
                <w:sz w:val="18"/>
              </w:rPr>
              <w:t>DC_2A-2A-71A_n77A</w:t>
            </w:r>
          </w:p>
          <w:p w14:paraId="6BFD06D1" w14:textId="77777777" w:rsidR="00ED6E90" w:rsidRPr="00DC7310" w:rsidRDefault="00ED6E90" w:rsidP="00ED6E90">
            <w:pPr>
              <w:pStyle w:val="TAC"/>
              <w:keepNext w:val="0"/>
              <w:keepLines w:val="0"/>
              <w:rPr>
                <w:rFonts w:cs="Arial"/>
                <w:lang w:eastAsia="ja-JP"/>
              </w:rPr>
            </w:pPr>
            <w:r w:rsidRPr="00DC7310">
              <w:t>DC_2A-71A_n77(2A)</w:t>
            </w:r>
          </w:p>
        </w:tc>
        <w:tc>
          <w:tcPr>
            <w:tcW w:w="410" w:type="pct"/>
            <w:shd w:val="clear" w:color="auto" w:fill="auto"/>
          </w:tcPr>
          <w:p w14:paraId="64FB65FA"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lang w:eastAsia="ko-KR"/>
              </w:rPr>
              <w:t>2</w:t>
            </w:r>
          </w:p>
        </w:tc>
        <w:tc>
          <w:tcPr>
            <w:tcW w:w="567" w:type="pct"/>
            <w:gridSpan w:val="2"/>
            <w:shd w:val="clear" w:color="auto" w:fill="auto"/>
            <w:noWrap/>
          </w:tcPr>
          <w:p w14:paraId="1B8410F2" w14:textId="77777777" w:rsidR="00ED6E90" w:rsidRPr="00DC7310" w:rsidRDefault="00ED6E90" w:rsidP="00ED6E90">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348AE7AF" w14:textId="77777777" w:rsidR="00ED6E90" w:rsidRPr="00DC7310" w:rsidRDefault="00ED6E90" w:rsidP="00ED6E90">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4FE70143" w14:textId="77777777" w:rsidR="00ED6E90" w:rsidRPr="00DC7310" w:rsidRDefault="00ED6E90" w:rsidP="00ED6E90">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6C283543" w14:textId="77777777" w:rsidR="00ED6E90" w:rsidRPr="00DC7310" w:rsidRDefault="00ED6E90" w:rsidP="00ED6E90">
            <w:pPr>
              <w:pStyle w:val="TAC"/>
              <w:keepNext w:val="0"/>
              <w:keepLines w:val="0"/>
              <w:rPr>
                <w:rFonts w:cs="Arial"/>
                <w:szCs w:val="18"/>
                <w:lang w:eastAsia="ko-KR"/>
              </w:rPr>
            </w:pPr>
            <w:r w:rsidRPr="00DC7310">
              <w:rPr>
                <w:rFonts w:cs="Arial"/>
              </w:rPr>
              <w:t>1954</w:t>
            </w:r>
          </w:p>
        </w:tc>
        <w:tc>
          <w:tcPr>
            <w:tcW w:w="356" w:type="pct"/>
            <w:gridSpan w:val="2"/>
            <w:shd w:val="clear" w:color="auto" w:fill="auto"/>
          </w:tcPr>
          <w:p w14:paraId="5D9047F2" w14:textId="77777777" w:rsidR="00ED6E90" w:rsidRPr="00DC7310" w:rsidRDefault="00ED6E90" w:rsidP="00ED6E90">
            <w:pPr>
              <w:pStyle w:val="TAC"/>
              <w:keepNext w:val="0"/>
              <w:keepLines w:val="0"/>
              <w:rPr>
                <w:rFonts w:cs="Arial"/>
                <w:szCs w:val="18"/>
              </w:rPr>
            </w:pPr>
            <w:r w:rsidRPr="00DC7310">
              <w:rPr>
                <w:rFonts w:cs="Arial"/>
              </w:rPr>
              <w:t>16.5</w:t>
            </w:r>
          </w:p>
        </w:tc>
        <w:tc>
          <w:tcPr>
            <w:tcW w:w="608" w:type="pct"/>
            <w:gridSpan w:val="3"/>
            <w:shd w:val="clear" w:color="auto" w:fill="auto"/>
          </w:tcPr>
          <w:p w14:paraId="0324EB74" w14:textId="77777777" w:rsidR="00ED6E90" w:rsidRPr="00DC7310" w:rsidRDefault="00ED6E90" w:rsidP="00ED6E90">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ED6E90" w:rsidRPr="00DC7310" w14:paraId="19D89534" w14:textId="77777777" w:rsidTr="00ED6E90">
        <w:trPr>
          <w:jc w:val="center"/>
        </w:trPr>
        <w:tc>
          <w:tcPr>
            <w:tcW w:w="1132" w:type="pct"/>
            <w:tcBorders>
              <w:top w:val="nil"/>
              <w:bottom w:val="nil"/>
            </w:tcBorders>
            <w:shd w:val="clear" w:color="auto" w:fill="auto"/>
            <w:vAlign w:val="center"/>
          </w:tcPr>
          <w:p w14:paraId="7C8BAD79"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158AEDAD"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lang w:eastAsia="ko-KR"/>
              </w:rPr>
              <w:t>71</w:t>
            </w:r>
          </w:p>
        </w:tc>
        <w:tc>
          <w:tcPr>
            <w:tcW w:w="567" w:type="pct"/>
            <w:gridSpan w:val="2"/>
            <w:shd w:val="clear" w:color="auto" w:fill="auto"/>
            <w:noWrap/>
          </w:tcPr>
          <w:p w14:paraId="0DCCBCEC" w14:textId="77777777" w:rsidR="00ED6E90" w:rsidRPr="00DC7310" w:rsidRDefault="00ED6E90" w:rsidP="00ED6E90">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0278709F" w14:textId="77777777" w:rsidR="00ED6E90" w:rsidRPr="00DC7310" w:rsidRDefault="00ED6E90" w:rsidP="00ED6E90">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618530CB" w14:textId="77777777" w:rsidR="00ED6E90" w:rsidRPr="00DC7310" w:rsidRDefault="00ED6E90" w:rsidP="00ED6E90">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4DADBBF5" w14:textId="77777777" w:rsidR="00ED6E90" w:rsidRPr="00DC7310" w:rsidRDefault="00ED6E90" w:rsidP="00ED6E90">
            <w:pPr>
              <w:pStyle w:val="TAC"/>
              <w:keepNext w:val="0"/>
              <w:keepLines w:val="0"/>
              <w:rPr>
                <w:rFonts w:cs="Arial"/>
                <w:szCs w:val="18"/>
                <w:lang w:eastAsia="ko-KR"/>
              </w:rPr>
            </w:pPr>
            <w:r w:rsidRPr="00DC7310">
              <w:rPr>
                <w:rFonts w:cs="Arial"/>
              </w:rPr>
              <w:t>647</w:t>
            </w:r>
          </w:p>
        </w:tc>
        <w:tc>
          <w:tcPr>
            <w:tcW w:w="356" w:type="pct"/>
            <w:gridSpan w:val="2"/>
            <w:shd w:val="clear" w:color="auto" w:fill="auto"/>
          </w:tcPr>
          <w:p w14:paraId="1D10792D" w14:textId="77777777" w:rsidR="00ED6E90" w:rsidRPr="00DC7310" w:rsidRDefault="00ED6E90" w:rsidP="00ED6E90">
            <w:pPr>
              <w:pStyle w:val="TAC"/>
              <w:keepNext w:val="0"/>
              <w:keepLines w:val="0"/>
              <w:rPr>
                <w:rFonts w:cs="Arial"/>
                <w:szCs w:val="18"/>
              </w:rPr>
            </w:pPr>
            <w:r w:rsidRPr="00DC7310">
              <w:rPr>
                <w:rFonts w:eastAsia="Malgun Gothic"/>
                <w:kern w:val="2"/>
                <w:szCs w:val="24"/>
                <w:lang w:eastAsia="ko-KR"/>
              </w:rPr>
              <w:t>N/A</w:t>
            </w:r>
          </w:p>
        </w:tc>
        <w:tc>
          <w:tcPr>
            <w:tcW w:w="608" w:type="pct"/>
            <w:gridSpan w:val="3"/>
            <w:shd w:val="clear" w:color="auto" w:fill="auto"/>
          </w:tcPr>
          <w:p w14:paraId="1C057EA7" w14:textId="77777777" w:rsidR="00ED6E90" w:rsidRPr="00DC7310" w:rsidRDefault="00ED6E90" w:rsidP="00ED6E90">
            <w:pPr>
              <w:pStyle w:val="TAC"/>
              <w:keepNext w:val="0"/>
              <w:keepLines w:val="0"/>
              <w:rPr>
                <w:rFonts w:cs="Arial"/>
                <w:szCs w:val="18"/>
              </w:rPr>
            </w:pPr>
            <w:r w:rsidRPr="00DC7310">
              <w:rPr>
                <w:rFonts w:eastAsia="Malgun Gothic"/>
                <w:kern w:val="2"/>
                <w:szCs w:val="24"/>
                <w:lang w:eastAsia="ko-KR"/>
              </w:rPr>
              <w:t>N/A</w:t>
            </w:r>
          </w:p>
        </w:tc>
      </w:tr>
      <w:tr w:rsidR="00ED6E90" w:rsidRPr="00DC7310" w14:paraId="0F855056" w14:textId="77777777" w:rsidTr="00ED6E90">
        <w:trPr>
          <w:jc w:val="center"/>
        </w:trPr>
        <w:tc>
          <w:tcPr>
            <w:tcW w:w="1132" w:type="pct"/>
            <w:tcBorders>
              <w:top w:val="nil"/>
              <w:bottom w:val="single" w:sz="4" w:space="0" w:color="auto"/>
            </w:tcBorders>
            <w:shd w:val="clear" w:color="auto" w:fill="auto"/>
            <w:vAlign w:val="center"/>
          </w:tcPr>
          <w:p w14:paraId="24E098C6"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5751B633"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lang w:eastAsia="ko-KR"/>
              </w:rPr>
              <w:t>n77</w:t>
            </w:r>
          </w:p>
        </w:tc>
        <w:tc>
          <w:tcPr>
            <w:tcW w:w="567" w:type="pct"/>
            <w:gridSpan w:val="2"/>
            <w:shd w:val="clear" w:color="auto" w:fill="auto"/>
            <w:noWrap/>
          </w:tcPr>
          <w:p w14:paraId="74C7AD4C" w14:textId="77777777" w:rsidR="00ED6E90" w:rsidRPr="00DC7310" w:rsidRDefault="00ED6E90" w:rsidP="00ED6E90">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2B503698" w14:textId="77777777" w:rsidR="00ED6E90" w:rsidRPr="00DC7310" w:rsidRDefault="00ED6E90" w:rsidP="00ED6E90">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3F4B33F8" w14:textId="77777777" w:rsidR="00ED6E90" w:rsidRPr="00DC7310" w:rsidRDefault="00ED6E90" w:rsidP="00ED6E90">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43158743" w14:textId="77777777" w:rsidR="00ED6E90" w:rsidRPr="00DC7310" w:rsidRDefault="00ED6E90" w:rsidP="00ED6E90">
            <w:pPr>
              <w:pStyle w:val="TAC"/>
              <w:keepNext w:val="0"/>
              <w:keepLines w:val="0"/>
              <w:rPr>
                <w:rFonts w:cs="Arial"/>
                <w:szCs w:val="18"/>
                <w:lang w:eastAsia="ko-KR"/>
              </w:rPr>
            </w:pPr>
            <w:r w:rsidRPr="00DC7310">
              <w:rPr>
                <w:rFonts w:eastAsia="Malgun Gothic"/>
                <w:kern w:val="2"/>
                <w:szCs w:val="24"/>
                <w:lang w:eastAsia="ko-KR"/>
              </w:rPr>
              <w:t>3340</w:t>
            </w:r>
          </w:p>
        </w:tc>
        <w:tc>
          <w:tcPr>
            <w:tcW w:w="356" w:type="pct"/>
            <w:gridSpan w:val="2"/>
            <w:shd w:val="clear" w:color="auto" w:fill="auto"/>
          </w:tcPr>
          <w:p w14:paraId="2BF2EAD6" w14:textId="77777777" w:rsidR="00ED6E90" w:rsidRPr="00DC7310" w:rsidRDefault="00ED6E90" w:rsidP="00ED6E90">
            <w:pPr>
              <w:pStyle w:val="TAC"/>
              <w:keepNext w:val="0"/>
              <w:keepLines w:val="0"/>
              <w:rPr>
                <w:rFonts w:cs="Arial"/>
                <w:szCs w:val="18"/>
              </w:rPr>
            </w:pPr>
            <w:r w:rsidRPr="00DC7310">
              <w:rPr>
                <w:rFonts w:eastAsia="Malgun Gothic"/>
                <w:kern w:val="2"/>
                <w:szCs w:val="24"/>
                <w:lang w:eastAsia="ko-KR"/>
              </w:rPr>
              <w:t>N/A</w:t>
            </w:r>
          </w:p>
        </w:tc>
        <w:tc>
          <w:tcPr>
            <w:tcW w:w="608" w:type="pct"/>
            <w:gridSpan w:val="3"/>
            <w:shd w:val="clear" w:color="auto" w:fill="auto"/>
          </w:tcPr>
          <w:p w14:paraId="2127D0E3" w14:textId="77777777" w:rsidR="00ED6E90" w:rsidRPr="00DC7310" w:rsidRDefault="00ED6E90" w:rsidP="00ED6E90">
            <w:pPr>
              <w:pStyle w:val="TAC"/>
              <w:keepNext w:val="0"/>
              <w:keepLines w:val="0"/>
              <w:rPr>
                <w:rFonts w:cs="Arial"/>
                <w:szCs w:val="18"/>
              </w:rPr>
            </w:pPr>
            <w:r w:rsidRPr="00DC7310">
              <w:rPr>
                <w:rFonts w:eastAsia="Malgun Gothic"/>
                <w:kern w:val="2"/>
                <w:szCs w:val="24"/>
                <w:lang w:eastAsia="ko-KR"/>
              </w:rPr>
              <w:t>N/A</w:t>
            </w:r>
          </w:p>
        </w:tc>
      </w:tr>
      <w:tr w:rsidR="00ED6E90" w:rsidRPr="00DC7310" w14:paraId="7A1D5F74" w14:textId="77777777" w:rsidTr="00ED6E90">
        <w:trPr>
          <w:jc w:val="center"/>
        </w:trPr>
        <w:tc>
          <w:tcPr>
            <w:tcW w:w="1132" w:type="pct"/>
            <w:tcBorders>
              <w:top w:val="single" w:sz="4" w:space="0" w:color="auto"/>
              <w:bottom w:val="nil"/>
            </w:tcBorders>
            <w:shd w:val="clear" w:color="auto" w:fill="auto"/>
          </w:tcPr>
          <w:p w14:paraId="0867ABBE" w14:textId="77777777" w:rsidR="00ED6E90" w:rsidRPr="00DC7310" w:rsidRDefault="00ED6E90" w:rsidP="00ED6E90">
            <w:pPr>
              <w:pStyle w:val="TAC"/>
              <w:keepNext w:val="0"/>
              <w:keepLines w:val="0"/>
            </w:pPr>
            <w:r w:rsidRPr="00DC7310">
              <w:t>DC_2A_n71A-n77A</w:t>
            </w:r>
          </w:p>
          <w:p w14:paraId="0C3449DB" w14:textId="77777777" w:rsidR="00ED6E90" w:rsidRPr="00DC7310" w:rsidRDefault="00ED6E90" w:rsidP="00ED6E90">
            <w:pPr>
              <w:pStyle w:val="TAC"/>
              <w:keepNext w:val="0"/>
              <w:keepLines w:val="0"/>
            </w:pPr>
            <w:r w:rsidRPr="00DC7310">
              <w:rPr>
                <w:rFonts w:cs="Arial"/>
                <w:lang w:eastAsia="ja-JP"/>
              </w:rPr>
              <w:t>DC_2A-2A_n71A-n77A</w:t>
            </w:r>
          </w:p>
          <w:p w14:paraId="4D020204" w14:textId="77777777" w:rsidR="00ED6E90" w:rsidRPr="00DC7310" w:rsidRDefault="00ED6E90" w:rsidP="00ED6E90">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61143AC7" w14:textId="77777777" w:rsidR="00ED6E90" w:rsidRPr="00DC7310" w:rsidRDefault="00ED6E90" w:rsidP="00ED6E90">
            <w:pPr>
              <w:pStyle w:val="TAC"/>
              <w:keepNext w:val="0"/>
              <w:keepLines w:val="0"/>
              <w:rPr>
                <w:rFonts w:eastAsia="Malgun Gothic" w:cs="Arial"/>
                <w:szCs w:val="18"/>
                <w:lang w:eastAsia="ko-KR"/>
              </w:rPr>
            </w:pPr>
            <w:r w:rsidRPr="00DC7310">
              <w:t>2</w:t>
            </w:r>
          </w:p>
        </w:tc>
        <w:tc>
          <w:tcPr>
            <w:tcW w:w="567" w:type="pct"/>
            <w:gridSpan w:val="2"/>
            <w:shd w:val="clear" w:color="auto" w:fill="auto"/>
            <w:noWrap/>
          </w:tcPr>
          <w:p w14:paraId="601FD0A3" w14:textId="77777777" w:rsidR="00ED6E90" w:rsidRPr="00DC7310" w:rsidRDefault="00ED6E90" w:rsidP="00ED6E90">
            <w:pPr>
              <w:pStyle w:val="TAC"/>
              <w:keepNext w:val="0"/>
              <w:keepLines w:val="0"/>
              <w:rPr>
                <w:rFonts w:cs="Arial"/>
                <w:szCs w:val="18"/>
                <w:lang w:eastAsia="ko-KR"/>
              </w:rPr>
            </w:pPr>
            <w:r w:rsidRPr="00DC7310">
              <w:t>1907.5</w:t>
            </w:r>
          </w:p>
        </w:tc>
        <w:tc>
          <w:tcPr>
            <w:tcW w:w="348" w:type="pct"/>
            <w:gridSpan w:val="2"/>
            <w:shd w:val="clear" w:color="auto" w:fill="auto"/>
            <w:noWrap/>
          </w:tcPr>
          <w:p w14:paraId="3F93F015" w14:textId="77777777" w:rsidR="00ED6E90" w:rsidRPr="00DC7310" w:rsidRDefault="00ED6E90" w:rsidP="00ED6E90">
            <w:pPr>
              <w:pStyle w:val="TAC"/>
              <w:keepNext w:val="0"/>
              <w:keepLines w:val="0"/>
              <w:rPr>
                <w:rFonts w:cs="Arial"/>
                <w:szCs w:val="18"/>
                <w:lang w:eastAsia="ko-KR"/>
              </w:rPr>
            </w:pPr>
            <w:r w:rsidRPr="00DC7310">
              <w:t>5</w:t>
            </w:r>
          </w:p>
        </w:tc>
        <w:tc>
          <w:tcPr>
            <w:tcW w:w="1041" w:type="pct"/>
            <w:gridSpan w:val="2"/>
            <w:shd w:val="clear" w:color="auto" w:fill="auto"/>
            <w:noWrap/>
          </w:tcPr>
          <w:p w14:paraId="296E1A91" w14:textId="77777777" w:rsidR="00ED6E90" w:rsidRPr="00DC7310" w:rsidRDefault="00ED6E90" w:rsidP="00ED6E90">
            <w:pPr>
              <w:pStyle w:val="TAC"/>
              <w:keepNext w:val="0"/>
              <w:keepLines w:val="0"/>
              <w:rPr>
                <w:rFonts w:cs="Arial"/>
                <w:szCs w:val="18"/>
                <w:lang w:eastAsia="ko-KR"/>
              </w:rPr>
            </w:pPr>
            <w:r w:rsidRPr="00DC7310">
              <w:t>25</w:t>
            </w:r>
          </w:p>
        </w:tc>
        <w:tc>
          <w:tcPr>
            <w:tcW w:w="539" w:type="pct"/>
            <w:gridSpan w:val="2"/>
            <w:shd w:val="clear" w:color="auto" w:fill="auto"/>
            <w:noWrap/>
          </w:tcPr>
          <w:p w14:paraId="7FFDE458" w14:textId="77777777" w:rsidR="00ED6E90" w:rsidRPr="00DC7310" w:rsidRDefault="00ED6E90" w:rsidP="00ED6E90">
            <w:pPr>
              <w:pStyle w:val="TAC"/>
              <w:keepNext w:val="0"/>
              <w:keepLines w:val="0"/>
              <w:rPr>
                <w:rFonts w:cs="Arial"/>
                <w:szCs w:val="18"/>
                <w:lang w:eastAsia="ko-KR"/>
              </w:rPr>
            </w:pPr>
            <w:r w:rsidRPr="00DC7310">
              <w:t>1987.5</w:t>
            </w:r>
          </w:p>
        </w:tc>
        <w:tc>
          <w:tcPr>
            <w:tcW w:w="356" w:type="pct"/>
            <w:gridSpan w:val="2"/>
            <w:shd w:val="clear" w:color="auto" w:fill="auto"/>
          </w:tcPr>
          <w:p w14:paraId="4A2E0299" w14:textId="77777777" w:rsidR="00ED6E90" w:rsidRPr="00DC7310" w:rsidRDefault="00ED6E90" w:rsidP="00ED6E90">
            <w:pPr>
              <w:pStyle w:val="TAC"/>
              <w:keepNext w:val="0"/>
              <w:keepLines w:val="0"/>
              <w:rPr>
                <w:rFonts w:cs="Arial"/>
                <w:szCs w:val="18"/>
              </w:rPr>
            </w:pPr>
            <w:r w:rsidRPr="00DC7310">
              <w:t>N/A</w:t>
            </w:r>
          </w:p>
        </w:tc>
        <w:tc>
          <w:tcPr>
            <w:tcW w:w="608" w:type="pct"/>
            <w:gridSpan w:val="3"/>
            <w:shd w:val="clear" w:color="auto" w:fill="auto"/>
          </w:tcPr>
          <w:p w14:paraId="62268085" w14:textId="77777777" w:rsidR="00ED6E90" w:rsidRPr="00DC7310" w:rsidRDefault="00ED6E90" w:rsidP="00ED6E90">
            <w:pPr>
              <w:pStyle w:val="TAC"/>
              <w:keepNext w:val="0"/>
              <w:keepLines w:val="0"/>
              <w:rPr>
                <w:rFonts w:cs="Arial"/>
                <w:szCs w:val="18"/>
              </w:rPr>
            </w:pPr>
            <w:r w:rsidRPr="00DC7310">
              <w:t>N/A</w:t>
            </w:r>
          </w:p>
        </w:tc>
      </w:tr>
      <w:tr w:rsidR="00ED6E90" w:rsidRPr="00DC7310" w14:paraId="35FC8C8E" w14:textId="77777777" w:rsidTr="00ED6E90">
        <w:trPr>
          <w:jc w:val="center"/>
        </w:trPr>
        <w:tc>
          <w:tcPr>
            <w:tcW w:w="1132" w:type="pct"/>
            <w:tcBorders>
              <w:top w:val="nil"/>
              <w:bottom w:val="nil"/>
            </w:tcBorders>
            <w:shd w:val="clear" w:color="auto" w:fill="auto"/>
          </w:tcPr>
          <w:p w14:paraId="53E3EFFB"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6A7A6059" w14:textId="77777777" w:rsidR="00ED6E90" w:rsidRPr="00DC7310" w:rsidRDefault="00ED6E90" w:rsidP="00ED6E90">
            <w:pPr>
              <w:pStyle w:val="TAC"/>
              <w:keepNext w:val="0"/>
              <w:keepLines w:val="0"/>
              <w:rPr>
                <w:rFonts w:eastAsia="Malgun Gothic" w:cs="Arial"/>
                <w:szCs w:val="18"/>
                <w:lang w:eastAsia="ko-KR"/>
              </w:rPr>
            </w:pPr>
            <w:r w:rsidRPr="00DC7310">
              <w:t>n71</w:t>
            </w:r>
          </w:p>
        </w:tc>
        <w:tc>
          <w:tcPr>
            <w:tcW w:w="567" w:type="pct"/>
            <w:gridSpan w:val="2"/>
            <w:shd w:val="clear" w:color="auto" w:fill="auto"/>
            <w:noWrap/>
          </w:tcPr>
          <w:p w14:paraId="73CF334F" w14:textId="77777777" w:rsidR="00ED6E90" w:rsidRPr="00DC7310" w:rsidRDefault="00ED6E90" w:rsidP="00ED6E90">
            <w:pPr>
              <w:pStyle w:val="TAC"/>
              <w:keepNext w:val="0"/>
              <w:keepLines w:val="0"/>
              <w:rPr>
                <w:rFonts w:cs="Arial"/>
                <w:szCs w:val="18"/>
                <w:lang w:eastAsia="ko-KR"/>
              </w:rPr>
            </w:pPr>
            <w:r w:rsidRPr="00DC7310">
              <w:t>695.5</w:t>
            </w:r>
          </w:p>
        </w:tc>
        <w:tc>
          <w:tcPr>
            <w:tcW w:w="348" w:type="pct"/>
            <w:gridSpan w:val="2"/>
            <w:shd w:val="clear" w:color="auto" w:fill="auto"/>
            <w:noWrap/>
          </w:tcPr>
          <w:p w14:paraId="6EF05D00" w14:textId="77777777" w:rsidR="00ED6E90" w:rsidRPr="00DC7310" w:rsidRDefault="00ED6E90" w:rsidP="00ED6E90">
            <w:pPr>
              <w:pStyle w:val="TAC"/>
              <w:keepNext w:val="0"/>
              <w:keepLines w:val="0"/>
              <w:rPr>
                <w:rFonts w:cs="Arial"/>
                <w:szCs w:val="18"/>
                <w:lang w:eastAsia="ko-KR"/>
              </w:rPr>
            </w:pPr>
            <w:r w:rsidRPr="00DC7310">
              <w:t>5</w:t>
            </w:r>
          </w:p>
        </w:tc>
        <w:tc>
          <w:tcPr>
            <w:tcW w:w="1041" w:type="pct"/>
            <w:gridSpan w:val="2"/>
            <w:shd w:val="clear" w:color="auto" w:fill="auto"/>
            <w:noWrap/>
          </w:tcPr>
          <w:p w14:paraId="162CBA38" w14:textId="77777777" w:rsidR="00ED6E90" w:rsidRPr="00DC7310" w:rsidRDefault="00ED6E90" w:rsidP="00ED6E90">
            <w:pPr>
              <w:pStyle w:val="TAC"/>
              <w:keepNext w:val="0"/>
              <w:keepLines w:val="0"/>
              <w:rPr>
                <w:rFonts w:cs="Arial"/>
                <w:szCs w:val="18"/>
                <w:lang w:eastAsia="ko-KR"/>
              </w:rPr>
            </w:pPr>
            <w:r w:rsidRPr="00DC7310">
              <w:t>25</w:t>
            </w:r>
          </w:p>
        </w:tc>
        <w:tc>
          <w:tcPr>
            <w:tcW w:w="539" w:type="pct"/>
            <w:gridSpan w:val="2"/>
            <w:shd w:val="clear" w:color="auto" w:fill="auto"/>
            <w:noWrap/>
          </w:tcPr>
          <w:p w14:paraId="4CF0BB81" w14:textId="77777777" w:rsidR="00ED6E90" w:rsidRPr="00DC7310" w:rsidRDefault="00ED6E90" w:rsidP="00ED6E90">
            <w:pPr>
              <w:pStyle w:val="TAC"/>
              <w:keepNext w:val="0"/>
              <w:keepLines w:val="0"/>
              <w:rPr>
                <w:rFonts w:cs="Arial"/>
                <w:szCs w:val="18"/>
                <w:lang w:eastAsia="ko-KR"/>
              </w:rPr>
            </w:pPr>
            <w:r w:rsidRPr="00DC7310">
              <w:t>649.5</w:t>
            </w:r>
          </w:p>
        </w:tc>
        <w:tc>
          <w:tcPr>
            <w:tcW w:w="356" w:type="pct"/>
            <w:gridSpan w:val="2"/>
            <w:shd w:val="clear" w:color="auto" w:fill="auto"/>
          </w:tcPr>
          <w:p w14:paraId="4A561071" w14:textId="77777777" w:rsidR="00ED6E90" w:rsidRPr="00DC7310" w:rsidRDefault="00ED6E90" w:rsidP="00ED6E90">
            <w:pPr>
              <w:pStyle w:val="TAC"/>
              <w:keepNext w:val="0"/>
              <w:keepLines w:val="0"/>
              <w:rPr>
                <w:rFonts w:cs="Arial"/>
                <w:szCs w:val="18"/>
              </w:rPr>
            </w:pPr>
            <w:r w:rsidRPr="00DC7310">
              <w:t>N/A</w:t>
            </w:r>
          </w:p>
        </w:tc>
        <w:tc>
          <w:tcPr>
            <w:tcW w:w="608" w:type="pct"/>
            <w:gridSpan w:val="3"/>
            <w:shd w:val="clear" w:color="auto" w:fill="auto"/>
          </w:tcPr>
          <w:p w14:paraId="62C18AF4" w14:textId="77777777" w:rsidR="00ED6E90" w:rsidRPr="00DC7310" w:rsidRDefault="00ED6E90" w:rsidP="00ED6E90">
            <w:pPr>
              <w:pStyle w:val="TAC"/>
              <w:keepNext w:val="0"/>
              <w:keepLines w:val="0"/>
              <w:rPr>
                <w:rFonts w:cs="Arial"/>
                <w:szCs w:val="18"/>
              </w:rPr>
            </w:pPr>
            <w:r w:rsidRPr="00DC7310">
              <w:t>N/A</w:t>
            </w:r>
          </w:p>
        </w:tc>
      </w:tr>
      <w:tr w:rsidR="00ED6E90" w:rsidRPr="00DC7310" w14:paraId="6A3CC135" w14:textId="77777777" w:rsidTr="00ED6E90">
        <w:trPr>
          <w:jc w:val="center"/>
        </w:trPr>
        <w:tc>
          <w:tcPr>
            <w:tcW w:w="1132" w:type="pct"/>
            <w:tcBorders>
              <w:top w:val="nil"/>
              <w:bottom w:val="single" w:sz="4" w:space="0" w:color="auto"/>
            </w:tcBorders>
            <w:shd w:val="clear" w:color="auto" w:fill="auto"/>
          </w:tcPr>
          <w:p w14:paraId="34A8FC3A"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51E11257" w14:textId="77777777" w:rsidR="00ED6E90" w:rsidRPr="00DC7310" w:rsidRDefault="00ED6E90" w:rsidP="00ED6E90">
            <w:pPr>
              <w:pStyle w:val="TAC"/>
              <w:keepNext w:val="0"/>
              <w:keepLines w:val="0"/>
              <w:rPr>
                <w:rFonts w:eastAsia="Malgun Gothic" w:cs="Arial"/>
                <w:szCs w:val="18"/>
                <w:lang w:eastAsia="ko-KR"/>
              </w:rPr>
            </w:pPr>
            <w:r w:rsidRPr="00DC7310">
              <w:t>n77</w:t>
            </w:r>
          </w:p>
        </w:tc>
        <w:tc>
          <w:tcPr>
            <w:tcW w:w="567" w:type="pct"/>
            <w:gridSpan w:val="2"/>
            <w:shd w:val="clear" w:color="auto" w:fill="auto"/>
            <w:noWrap/>
          </w:tcPr>
          <w:p w14:paraId="42896235" w14:textId="77777777" w:rsidR="00ED6E90" w:rsidRPr="00DC7310" w:rsidRDefault="00ED6E90" w:rsidP="00ED6E90">
            <w:pPr>
              <w:pStyle w:val="TAC"/>
              <w:keepNext w:val="0"/>
              <w:keepLines w:val="0"/>
              <w:rPr>
                <w:rFonts w:cs="Arial"/>
                <w:szCs w:val="18"/>
                <w:lang w:eastAsia="ko-KR"/>
              </w:rPr>
            </w:pPr>
            <w:r w:rsidRPr="00DC7310">
              <w:t>N/A</w:t>
            </w:r>
          </w:p>
        </w:tc>
        <w:tc>
          <w:tcPr>
            <w:tcW w:w="348" w:type="pct"/>
            <w:gridSpan w:val="2"/>
            <w:shd w:val="clear" w:color="auto" w:fill="auto"/>
            <w:noWrap/>
          </w:tcPr>
          <w:p w14:paraId="2B89537D" w14:textId="77777777" w:rsidR="00ED6E90" w:rsidRPr="00DC7310" w:rsidRDefault="00ED6E90" w:rsidP="00ED6E90">
            <w:pPr>
              <w:pStyle w:val="TAC"/>
              <w:keepNext w:val="0"/>
              <w:keepLines w:val="0"/>
              <w:rPr>
                <w:rFonts w:cs="Arial"/>
                <w:szCs w:val="18"/>
                <w:lang w:eastAsia="ko-KR"/>
              </w:rPr>
            </w:pPr>
            <w:r w:rsidRPr="00DC7310">
              <w:t>10</w:t>
            </w:r>
          </w:p>
        </w:tc>
        <w:tc>
          <w:tcPr>
            <w:tcW w:w="1041" w:type="pct"/>
            <w:gridSpan w:val="2"/>
            <w:shd w:val="clear" w:color="auto" w:fill="auto"/>
            <w:noWrap/>
          </w:tcPr>
          <w:p w14:paraId="4E5499C8" w14:textId="77777777" w:rsidR="00ED6E90" w:rsidRPr="00DC7310" w:rsidRDefault="00ED6E90" w:rsidP="00ED6E90">
            <w:pPr>
              <w:pStyle w:val="TAC"/>
              <w:keepNext w:val="0"/>
              <w:keepLines w:val="0"/>
              <w:rPr>
                <w:rFonts w:cs="Arial"/>
                <w:szCs w:val="18"/>
                <w:lang w:eastAsia="ko-KR"/>
              </w:rPr>
            </w:pPr>
            <w:r w:rsidRPr="00DC7310">
              <w:t>N/A</w:t>
            </w:r>
          </w:p>
        </w:tc>
        <w:tc>
          <w:tcPr>
            <w:tcW w:w="539" w:type="pct"/>
            <w:gridSpan w:val="2"/>
            <w:shd w:val="clear" w:color="auto" w:fill="auto"/>
            <w:noWrap/>
          </w:tcPr>
          <w:p w14:paraId="1E9C706A" w14:textId="77777777" w:rsidR="00ED6E90" w:rsidRPr="00DC7310" w:rsidRDefault="00ED6E90" w:rsidP="00ED6E90">
            <w:pPr>
              <w:pStyle w:val="TAC"/>
              <w:keepNext w:val="0"/>
              <w:keepLines w:val="0"/>
              <w:rPr>
                <w:rFonts w:cs="Arial"/>
                <w:szCs w:val="18"/>
                <w:lang w:eastAsia="ko-KR"/>
              </w:rPr>
            </w:pPr>
            <w:r w:rsidRPr="00DC7310">
              <w:t>3305</w:t>
            </w:r>
          </w:p>
        </w:tc>
        <w:tc>
          <w:tcPr>
            <w:tcW w:w="356" w:type="pct"/>
            <w:gridSpan w:val="2"/>
            <w:shd w:val="clear" w:color="auto" w:fill="auto"/>
          </w:tcPr>
          <w:p w14:paraId="7291556B" w14:textId="77777777" w:rsidR="00ED6E90" w:rsidRPr="00DC7310" w:rsidRDefault="00ED6E90" w:rsidP="00ED6E90">
            <w:pPr>
              <w:pStyle w:val="TAC"/>
              <w:keepNext w:val="0"/>
              <w:keepLines w:val="0"/>
              <w:rPr>
                <w:rFonts w:cs="Arial"/>
                <w:szCs w:val="18"/>
              </w:rPr>
            </w:pPr>
            <w:r w:rsidRPr="00DC7310">
              <w:t>8</w:t>
            </w:r>
          </w:p>
        </w:tc>
        <w:tc>
          <w:tcPr>
            <w:tcW w:w="608" w:type="pct"/>
            <w:gridSpan w:val="3"/>
            <w:shd w:val="clear" w:color="auto" w:fill="auto"/>
          </w:tcPr>
          <w:p w14:paraId="4C86CB94" w14:textId="77777777" w:rsidR="00ED6E90" w:rsidRPr="00DC7310" w:rsidRDefault="00ED6E90" w:rsidP="00ED6E90">
            <w:pPr>
              <w:pStyle w:val="TAC"/>
              <w:keepNext w:val="0"/>
              <w:keepLines w:val="0"/>
              <w:rPr>
                <w:rFonts w:cs="Arial"/>
                <w:szCs w:val="18"/>
              </w:rPr>
            </w:pPr>
            <w:r w:rsidRPr="00DC7310">
              <w:t>IMD3</w:t>
            </w:r>
          </w:p>
        </w:tc>
      </w:tr>
      <w:tr w:rsidR="00ED6E90" w:rsidRPr="00DC7310" w14:paraId="1E859453" w14:textId="77777777" w:rsidTr="00ED6E90">
        <w:trPr>
          <w:jc w:val="center"/>
        </w:trPr>
        <w:tc>
          <w:tcPr>
            <w:tcW w:w="1132" w:type="pct"/>
            <w:tcBorders>
              <w:bottom w:val="nil"/>
            </w:tcBorders>
            <w:shd w:val="clear" w:color="auto" w:fill="auto"/>
          </w:tcPr>
          <w:p w14:paraId="37CD034B"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ja-JP"/>
              </w:rPr>
              <w:t>DC_2A-71A_n78A</w:t>
            </w:r>
          </w:p>
          <w:p w14:paraId="4F042372" w14:textId="77777777" w:rsidR="00ED6E90" w:rsidRPr="00DC7310" w:rsidRDefault="00ED6E90" w:rsidP="00ED6E90">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6CD0A607" w14:textId="77777777" w:rsidR="00ED6E90" w:rsidRPr="00DC7310" w:rsidRDefault="00ED6E90" w:rsidP="00ED6E90">
            <w:pPr>
              <w:pStyle w:val="TAC"/>
              <w:keepNext w:val="0"/>
              <w:keepLines w:val="0"/>
              <w:rPr>
                <w:rFonts w:eastAsia="MS Mincho"/>
              </w:rPr>
            </w:pPr>
            <w:r w:rsidRPr="00DC7310">
              <w:rPr>
                <w:rFonts w:eastAsia="Malgun Gothic"/>
                <w:lang w:eastAsia="ko-KR"/>
              </w:rPr>
              <w:t>2</w:t>
            </w:r>
          </w:p>
        </w:tc>
        <w:tc>
          <w:tcPr>
            <w:tcW w:w="567" w:type="pct"/>
            <w:gridSpan w:val="2"/>
            <w:shd w:val="clear" w:color="auto" w:fill="auto"/>
            <w:noWrap/>
          </w:tcPr>
          <w:p w14:paraId="1B7E3DAD"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shd w:val="clear" w:color="auto" w:fill="auto"/>
            <w:noWrap/>
          </w:tcPr>
          <w:p w14:paraId="5510D550"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01D43223"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4494148C" w14:textId="77777777" w:rsidR="00ED6E90" w:rsidRPr="00DC7310" w:rsidRDefault="00ED6E90" w:rsidP="00ED6E90">
            <w:pPr>
              <w:pStyle w:val="TAC"/>
              <w:keepNext w:val="0"/>
              <w:keepLines w:val="0"/>
              <w:rPr>
                <w:rFonts w:eastAsia="MS Mincho"/>
              </w:rPr>
            </w:pPr>
            <w:r w:rsidRPr="00DC7310">
              <w:rPr>
                <w:rFonts w:cs="Arial"/>
              </w:rPr>
              <w:t>1954</w:t>
            </w:r>
          </w:p>
        </w:tc>
        <w:tc>
          <w:tcPr>
            <w:tcW w:w="356" w:type="pct"/>
            <w:gridSpan w:val="2"/>
            <w:shd w:val="clear" w:color="auto" w:fill="auto"/>
          </w:tcPr>
          <w:p w14:paraId="7FE522AA" w14:textId="77777777" w:rsidR="00ED6E90" w:rsidRPr="00DC7310" w:rsidRDefault="00ED6E90" w:rsidP="00ED6E90">
            <w:pPr>
              <w:pStyle w:val="TAC"/>
              <w:keepNext w:val="0"/>
              <w:keepLines w:val="0"/>
              <w:rPr>
                <w:rFonts w:eastAsia="MS Mincho"/>
              </w:rPr>
            </w:pPr>
            <w:r w:rsidRPr="00DC7310">
              <w:rPr>
                <w:rFonts w:cs="Arial"/>
              </w:rPr>
              <w:t>16.5</w:t>
            </w:r>
          </w:p>
        </w:tc>
        <w:tc>
          <w:tcPr>
            <w:tcW w:w="608" w:type="pct"/>
            <w:gridSpan w:val="3"/>
            <w:shd w:val="clear" w:color="auto" w:fill="auto"/>
          </w:tcPr>
          <w:p w14:paraId="146FC281"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IMD3</w:t>
            </w:r>
          </w:p>
        </w:tc>
      </w:tr>
      <w:tr w:rsidR="00ED6E90" w:rsidRPr="00DC7310" w14:paraId="32BF5342" w14:textId="77777777" w:rsidTr="00ED6E90">
        <w:trPr>
          <w:jc w:val="center"/>
        </w:trPr>
        <w:tc>
          <w:tcPr>
            <w:tcW w:w="1132" w:type="pct"/>
            <w:tcBorders>
              <w:top w:val="nil"/>
              <w:bottom w:val="nil"/>
            </w:tcBorders>
            <w:shd w:val="clear" w:color="auto" w:fill="auto"/>
          </w:tcPr>
          <w:p w14:paraId="0597F63E"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31CE63F1" w14:textId="77777777" w:rsidR="00ED6E90" w:rsidRPr="00DC7310" w:rsidRDefault="00ED6E90" w:rsidP="00ED6E90">
            <w:pPr>
              <w:pStyle w:val="TAC"/>
              <w:keepNext w:val="0"/>
              <w:keepLines w:val="0"/>
              <w:rPr>
                <w:rFonts w:eastAsia="MS Mincho"/>
              </w:rPr>
            </w:pPr>
            <w:r w:rsidRPr="00DC7310">
              <w:rPr>
                <w:rFonts w:eastAsia="Malgun Gothic"/>
                <w:lang w:eastAsia="ko-KR"/>
              </w:rPr>
              <w:t>71</w:t>
            </w:r>
          </w:p>
        </w:tc>
        <w:tc>
          <w:tcPr>
            <w:tcW w:w="567" w:type="pct"/>
            <w:gridSpan w:val="2"/>
            <w:shd w:val="clear" w:color="auto" w:fill="auto"/>
            <w:noWrap/>
          </w:tcPr>
          <w:p w14:paraId="55DCEFF6"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17EEA149"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38AE3D18"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0F6A97D1" w14:textId="77777777" w:rsidR="00ED6E90" w:rsidRPr="00DC7310" w:rsidRDefault="00ED6E90" w:rsidP="00ED6E90">
            <w:pPr>
              <w:pStyle w:val="TAC"/>
              <w:keepNext w:val="0"/>
              <w:keepLines w:val="0"/>
              <w:rPr>
                <w:rFonts w:eastAsia="MS Mincho"/>
              </w:rPr>
            </w:pPr>
            <w:r w:rsidRPr="00DC7310">
              <w:rPr>
                <w:rFonts w:cs="Arial"/>
              </w:rPr>
              <w:t>647</w:t>
            </w:r>
          </w:p>
        </w:tc>
        <w:tc>
          <w:tcPr>
            <w:tcW w:w="356" w:type="pct"/>
            <w:gridSpan w:val="2"/>
            <w:shd w:val="clear" w:color="auto" w:fill="auto"/>
          </w:tcPr>
          <w:p w14:paraId="074ED517"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7651949D"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r>
      <w:tr w:rsidR="00ED6E90" w:rsidRPr="00DC7310" w14:paraId="6C530C3B" w14:textId="77777777" w:rsidTr="00ED6E90">
        <w:trPr>
          <w:jc w:val="center"/>
        </w:trPr>
        <w:tc>
          <w:tcPr>
            <w:tcW w:w="1132" w:type="pct"/>
            <w:tcBorders>
              <w:top w:val="nil"/>
              <w:bottom w:val="single" w:sz="4" w:space="0" w:color="auto"/>
            </w:tcBorders>
            <w:shd w:val="clear" w:color="auto" w:fill="auto"/>
          </w:tcPr>
          <w:p w14:paraId="70E9C724"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5389AACF" w14:textId="77777777" w:rsidR="00ED6E90" w:rsidRPr="00DC7310" w:rsidRDefault="00ED6E90" w:rsidP="00ED6E90">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636AB56B"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0FBEAB22"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20B7E1FD"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496567F3"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3340</w:t>
            </w:r>
          </w:p>
        </w:tc>
        <w:tc>
          <w:tcPr>
            <w:tcW w:w="356" w:type="pct"/>
            <w:gridSpan w:val="2"/>
            <w:shd w:val="clear" w:color="auto" w:fill="auto"/>
          </w:tcPr>
          <w:p w14:paraId="5251A23A"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20C979D1"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r>
      <w:tr w:rsidR="00ED6E90" w:rsidRPr="00DC7310" w14:paraId="34413600" w14:textId="77777777" w:rsidTr="00ED6E90">
        <w:trPr>
          <w:jc w:val="center"/>
        </w:trPr>
        <w:tc>
          <w:tcPr>
            <w:tcW w:w="1132" w:type="pct"/>
            <w:tcBorders>
              <w:top w:val="single" w:sz="4" w:space="0" w:color="auto"/>
              <w:bottom w:val="nil"/>
            </w:tcBorders>
            <w:shd w:val="clear" w:color="auto" w:fill="auto"/>
          </w:tcPr>
          <w:p w14:paraId="4909344F" w14:textId="77777777" w:rsidR="00ED6E90" w:rsidRPr="00DC7310" w:rsidRDefault="00ED6E90" w:rsidP="00ED6E90">
            <w:pPr>
              <w:pStyle w:val="TAC"/>
              <w:keepNext w:val="0"/>
              <w:keepLines w:val="0"/>
              <w:rPr>
                <w:rFonts w:eastAsia="MS Mincho"/>
              </w:rPr>
            </w:pPr>
            <w:r w:rsidRPr="00DC7310">
              <w:rPr>
                <w:rFonts w:eastAsia="MS Mincho"/>
              </w:rPr>
              <w:t>DC_2A_n71A-n78A</w:t>
            </w:r>
          </w:p>
          <w:p w14:paraId="0128A4BA" w14:textId="77777777" w:rsidR="00ED6E90" w:rsidRPr="00DC7310" w:rsidRDefault="00ED6E90" w:rsidP="00ED6E90">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0F4427E0" w14:textId="77777777" w:rsidR="00ED6E90" w:rsidRPr="00DC7310" w:rsidRDefault="00ED6E90" w:rsidP="00ED6E90">
            <w:pPr>
              <w:pStyle w:val="TAC"/>
              <w:keepNext w:val="0"/>
              <w:keepLines w:val="0"/>
              <w:rPr>
                <w:rFonts w:eastAsia="MS Mincho"/>
              </w:rPr>
            </w:pPr>
            <w:r w:rsidRPr="00DC7310">
              <w:rPr>
                <w:rFonts w:eastAsia="MS Mincho"/>
              </w:rPr>
              <w:t>2</w:t>
            </w:r>
          </w:p>
        </w:tc>
        <w:tc>
          <w:tcPr>
            <w:tcW w:w="567" w:type="pct"/>
            <w:gridSpan w:val="2"/>
            <w:shd w:val="clear" w:color="auto" w:fill="auto"/>
            <w:noWrap/>
            <w:vAlign w:val="center"/>
          </w:tcPr>
          <w:p w14:paraId="44BA679C" w14:textId="77777777" w:rsidR="00ED6E90" w:rsidRPr="00DC7310" w:rsidRDefault="00ED6E90" w:rsidP="00ED6E90">
            <w:pPr>
              <w:pStyle w:val="TAC"/>
              <w:keepNext w:val="0"/>
              <w:keepLines w:val="0"/>
              <w:rPr>
                <w:rFonts w:eastAsia="MS Mincho"/>
              </w:rPr>
            </w:pPr>
            <w:r w:rsidRPr="00DC7310">
              <w:t>1907.5</w:t>
            </w:r>
          </w:p>
        </w:tc>
        <w:tc>
          <w:tcPr>
            <w:tcW w:w="348" w:type="pct"/>
            <w:gridSpan w:val="2"/>
            <w:shd w:val="clear" w:color="auto" w:fill="auto"/>
            <w:noWrap/>
            <w:vAlign w:val="center"/>
          </w:tcPr>
          <w:p w14:paraId="3E25A998"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vAlign w:val="center"/>
          </w:tcPr>
          <w:p w14:paraId="45E80D2D"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vAlign w:val="center"/>
          </w:tcPr>
          <w:p w14:paraId="724E52D5" w14:textId="77777777" w:rsidR="00ED6E90" w:rsidRPr="00DC7310" w:rsidRDefault="00ED6E90" w:rsidP="00ED6E90">
            <w:pPr>
              <w:pStyle w:val="TAC"/>
              <w:keepNext w:val="0"/>
              <w:keepLines w:val="0"/>
              <w:rPr>
                <w:rFonts w:eastAsia="MS Mincho"/>
              </w:rPr>
            </w:pPr>
            <w:r w:rsidRPr="00DC7310">
              <w:rPr>
                <w:rFonts w:eastAsia="MS Mincho"/>
              </w:rPr>
              <w:t>1987.5</w:t>
            </w:r>
          </w:p>
        </w:tc>
        <w:tc>
          <w:tcPr>
            <w:tcW w:w="356" w:type="pct"/>
            <w:gridSpan w:val="2"/>
            <w:shd w:val="clear" w:color="auto" w:fill="auto"/>
            <w:vAlign w:val="center"/>
          </w:tcPr>
          <w:p w14:paraId="41CCAD44"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vAlign w:val="center"/>
          </w:tcPr>
          <w:p w14:paraId="641FD527"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50FB7D68" w14:textId="77777777" w:rsidTr="00ED6E90">
        <w:trPr>
          <w:jc w:val="center"/>
        </w:trPr>
        <w:tc>
          <w:tcPr>
            <w:tcW w:w="1132" w:type="pct"/>
            <w:tcBorders>
              <w:top w:val="nil"/>
              <w:bottom w:val="nil"/>
            </w:tcBorders>
            <w:shd w:val="clear" w:color="auto" w:fill="auto"/>
          </w:tcPr>
          <w:p w14:paraId="44C1690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AE61E62" w14:textId="77777777" w:rsidR="00ED6E90" w:rsidRPr="00DC7310" w:rsidRDefault="00ED6E90" w:rsidP="00ED6E90">
            <w:pPr>
              <w:pStyle w:val="TAC"/>
              <w:keepNext w:val="0"/>
              <w:keepLines w:val="0"/>
              <w:rPr>
                <w:rFonts w:eastAsia="MS Mincho"/>
              </w:rPr>
            </w:pPr>
            <w:r w:rsidRPr="00DC7310">
              <w:rPr>
                <w:rFonts w:eastAsia="MS Mincho"/>
              </w:rPr>
              <w:t>n71</w:t>
            </w:r>
          </w:p>
        </w:tc>
        <w:tc>
          <w:tcPr>
            <w:tcW w:w="567" w:type="pct"/>
            <w:gridSpan w:val="2"/>
            <w:shd w:val="clear" w:color="auto" w:fill="auto"/>
            <w:noWrap/>
            <w:vAlign w:val="center"/>
          </w:tcPr>
          <w:p w14:paraId="79287954" w14:textId="77777777" w:rsidR="00ED6E90" w:rsidRPr="00DC7310" w:rsidRDefault="00ED6E90" w:rsidP="00ED6E90">
            <w:pPr>
              <w:pStyle w:val="TAC"/>
              <w:keepNext w:val="0"/>
              <w:keepLines w:val="0"/>
              <w:rPr>
                <w:rFonts w:eastAsia="MS Mincho"/>
              </w:rPr>
            </w:pPr>
            <w:r w:rsidRPr="00DC7310">
              <w:t>695.5</w:t>
            </w:r>
          </w:p>
        </w:tc>
        <w:tc>
          <w:tcPr>
            <w:tcW w:w="348" w:type="pct"/>
            <w:gridSpan w:val="2"/>
            <w:shd w:val="clear" w:color="auto" w:fill="auto"/>
            <w:noWrap/>
            <w:vAlign w:val="center"/>
          </w:tcPr>
          <w:p w14:paraId="20C382A7"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vAlign w:val="center"/>
          </w:tcPr>
          <w:p w14:paraId="07781351"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vAlign w:val="center"/>
          </w:tcPr>
          <w:p w14:paraId="2489CB51" w14:textId="77777777" w:rsidR="00ED6E90" w:rsidRPr="00DC7310" w:rsidRDefault="00ED6E90" w:rsidP="00ED6E90">
            <w:pPr>
              <w:pStyle w:val="TAC"/>
              <w:keepNext w:val="0"/>
              <w:keepLines w:val="0"/>
              <w:rPr>
                <w:rFonts w:eastAsia="MS Mincho"/>
              </w:rPr>
            </w:pPr>
            <w:r w:rsidRPr="00DC7310">
              <w:rPr>
                <w:rFonts w:eastAsia="MS Mincho"/>
              </w:rPr>
              <w:t>649.5</w:t>
            </w:r>
          </w:p>
        </w:tc>
        <w:tc>
          <w:tcPr>
            <w:tcW w:w="356" w:type="pct"/>
            <w:gridSpan w:val="2"/>
            <w:shd w:val="clear" w:color="auto" w:fill="auto"/>
            <w:vAlign w:val="center"/>
          </w:tcPr>
          <w:p w14:paraId="5549A171"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vAlign w:val="center"/>
          </w:tcPr>
          <w:p w14:paraId="04C33CAD"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586774F7" w14:textId="77777777" w:rsidTr="00ED6E90">
        <w:trPr>
          <w:jc w:val="center"/>
        </w:trPr>
        <w:tc>
          <w:tcPr>
            <w:tcW w:w="1132" w:type="pct"/>
            <w:tcBorders>
              <w:top w:val="nil"/>
              <w:bottom w:val="single" w:sz="4" w:space="0" w:color="auto"/>
            </w:tcBorders>
            <w:shd w:val="clear" w:color="auto" w:fill="auto"/>
          </w:tcPr>
          <w:p w14:paraId="5B06E056"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1D9301D" w14:textId="77777777" w:rsidR="00ED6E90" w:rsidRPr="00DC7310" w:rsidRDefault="00ED6E90" w:rsidP="00ED6E90">
            <w:pPr>
              <w:pStyle w:val="TAC"/>
              <w:keepNext w:val="0"/>
              <w:keepLines w:val="0"/>
              <w:rPr>
                <w:rFonts w:eastAsia="MS Mincho"/>
              </w:rPr>
            </w:pPr>
            <w:r w:rsidRPr="00DC7310">
              <w:rPr>
                <w:rFonts w:eastAsia="MS Mincho"/>
              </w:rPr>
              <w:t>n78</w:t>
            </w:r>
          </w:p>
        </w:tc>
        <w:tc>
          <w:tcPr>
            <w:tcW w:w="567" w:type="pct"/>
            <w:gridSpan w:val="2"/>
            <w:shd w:val="clear" w:color="auto" w:fill="auto"/>
            <w:noWrap/>
            <w:vAlign w:val="center"/>
          </w:tcPr>
          <w:p w14:paraId="74179F73" w14:textId="77777777" w:rsidR="00ED6E90" w:rsidRPr="00DC7310" w:rsidRDefault="00ED6E90" w:rsidP="00ED6E90">
            <w:pPr>
              <w:pStyle w:val="TAC"/>
              <w:keepNext w:val="0"/>
              <w:keepLines w:val="0"/>
              <w:rPr>
                <w:rFonts w:eastAsia="MS Mincho"/>
              </w:rPr>
            </w:pPr>
            <w:r w:rsidRPr="00DC7310">
              <w:t>N/A</w:t>
            </w:r>
          </w:p>
        </w:tc>
        <w:tc>
          <w:tcPr>
            <w:tcW w:w="348" w:type="pct"/>
            <w:gridSpan w:val="2"/>
            <w:shd w:val="clear" w:color="auto" w:fill="auto"/>
            <w:noWrap/>
            <w:vAlign w:val="center"/>
          </w:tcPr>
          <w:p w14:paraId="494CF397" w14:textId="77777777" w:rsidR="00ED6E90" w:rsidRPr="00DC7310" w:rsidRDefault="00ED6E90" w:rsidP="00ED6E90">
            <w:pPr>
              <w:pStyle w:val="TAC"/>
              <w:keepNext w:val="0"/>
              <w:keepLines w:val="0"/>
              <w:rPr>
                <w:rFonts w:eastAsia="MS Mincho"/>
              </w:rPr>
            </w:pPr>
            <w:r w:rsidRPr="00DC7310">
              <w:t>10</w:t>
            </w:r>
          </w:p>
        </w:tc>
        <w:tc>
          <w:tcPr>
            <w:tcW w:w="1041" w:type="pct"/>
            <w:gridSpan w:val="2"/>
            <w:shd w:val="clear" w:color="auto" w:fill="auto"/>
            <w:noWrap/>
            <w:vAlign w:val="center"/>
          </w:tcPr>
          <w:p w14:paraId="2829C897" w14:textId="77777777" w:rsidR="00ED6E90" w:rsidRPr="00DC7310" w:rsidRDefault="00ED6E90" w:rsidP="00ED6E90">
            <w:pPr>
              <w:pStyle w:val="TAC"/>
              <w:keepNext w:val="0"/>
              <w:keepLines w:val="0"/>
              <w:rPr>
                <w:rFonts w:eastAsia="MS Mincho"/>
              </w:rPr>
            </w:pPr>
            <w:r w:rsidRPr="00DC7310">
              <w:t>N/A</w:t>
            </w:r>
          </w:p>
        </w:tc>
        <w:tc>
          <w:tcPr>
            <w:tcW w:w="539" w:type="pct"/>
            <w:gridSpan w:val="2"/>
            <w:shd w:val="clear" w:color="auto" w:fill="auto"/>
            <w:noWrap/>
            <w:vAlign w:val="center"/>
          </w:tcPr>
          <w:p w14:paraId="66010F70" w14:textId="77777777" w:rsidR="00ED6E90" w:rsidRPr="00DC7310" w:rsidRDefault="00ED6E90" w:rsidP="00ED6E90">
            <w:pPr>
              <w:pStyle w:val="TAC"/>
              <w:keepNext w:val="0"/>
              <w:keepLines w:val="0"/>
              <w:rPr>
                <w:rFonts w:eastAsia="MS Mincho"/>
              </w:rPr>
            </w:pPr>
            <w:r w:rsidRPr="00DC7310">
              <w:rPr>
                <w:rFonts w:eastAsia="MS Mincho"/>
              </w:rPr>
              <w:t>3305</w:t>
            </w:r>
          </w:p>
        </w:tc>
        <w:tc>
          <w:tcPr>
            <w:tcW w:w="356" w:type="pct"/>
            <w:gridSpan w:val="2"/>
            <w:shd w:val="clear" w:color="auto" w:fill="auto"/>
            <w:vAlign w:val="center"/>
          </w:tcPr>
          <w:p w14:paraId="51BA1992" w14:textId="77777777" w:rsidR="00ED6E90" w:rsidRPr="00DC7310" w:rsidRDefault="00ED6E90" w:rsidP="00ED6E90">
            <w:pPr>
              <w:pStyle w:val="TAC"/>
              <w:keepNext w:val="0"/>
              <w:keepLines w:val="0"/>
              <w:rPr>
                <w:rFonts w:eastAsia="MS Mincho"/>
              </w:rPr>
            </w:pPr>
            <w:r w:rsidRPr="00DC7310">
              <w:rPr>
                <w:rFonts w:eastAsia="MS Mincho"/>
              </w:rPr>
              <w:t>8</w:t>
            </w:r>
          </w:p>
        </w:tc>
        <w:tc>
          <w:tcPr>
            <w:tcW w:w="608" w:type="pct"/>
            <w:gridSpan w:val="3"/>
            <w:shd w:val="clear" w:color="auto" w:fill="auto"/>
            <w:vAlign w:val="center"/>
          </w:tcPr>
          <w:p w14:paraId="6B73E6BB" w14:textId="77777777" w:rsidR="00ED6E90" w:rsidRPr="00DC7310" w:rsidRDefault="00ED6E90" w:rsidP="00ED6E90">
            <w:pPr>
              <w:pStyle w:val="TAC"/>
              <w:keepNext w:val="0"/>
              <w:keepLines w:val="0"/>
              <w:rPr>
                <w:rFonts w:eastAsia="MS Mincho"/>
              </w:rPr>
            </w:pPr>
            <w:r w:rsidRPr="00DC7310">
              <w:rPr>
                <w:rFonts w:eastAsia="MS Mincho"/>
              </w:rPr>
              <w:t>IMD3</w:t>
            </w:r>
          </w:p>
        </w:tc>
      </w:tr>
      <w:tr w:rsidR="00ED6E90" w:rsidRPr="00DC7310" w14:paraId="5AEF701C" w14:textId="77777777" w:rsidTr="00ED6E90">
        <w:trPr>
          <w:jc w:val="center"/>
        </w:trPr>
        <w:tc>
          <w:tcPr>
            <w:tcW w:w="1132" w:type="pct"/>
            <w:tcBorders>
              <w:bottom w:val="nil"/>
            </w:tcBorders>
            <w:shd w:val="clear" w:color="auto" w:fill="auto"/>
          </w:tcPr>
          <w:p w14:paraId="13FF0A44" w14:textId="77777777" w:rsidR="00ED6E90" w:rsidRPr="00DC7310" w:rsidRDefault="00ED6E90" w:rsidP="00ED6E90">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3A3980B6" w14:textId="77777777" w:rsidR="00ED6E90" w:rsidRPr="00DC7310" w:rsidRDefault="00ED6E90" w:rsidP="00ED6E90">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4B0B8DD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3</w:t>
            </w:r>
          </w:p>
        </w:tc>
        <w:tc>
          <w:tcPr>
            <w:tcW w:w="567" w:type="pct"/>
            <w:gridSpan w:val="2"/>
            <w:shd w:val="clear" w:color="auto" w:fill="auto"/>
            <w:noWrap/>
          </w:tcPr>
          <w:p w14:paraId="154CAAFA" w14:textId="77777777" w:rsidR="00ED6E90" w:rsidRPr="00DC7310" w:rsidRDefault="00ED6E90" w:rsidP="00ED6E90">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3947EBB3" w14:textId="77777777" w:rsidR="00ED6E90" w:rsidRPr="00DC7310" w:rsidRDefault="00ED6E90" w:rsidP="00ED6E9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1729F252" w14:textId="77777777" w:rsidR="00ED6E90" w:rsidRPr="00DC7310" w:rsidRDefault="00ED6E90" w:rsidP="00ED6E90">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3F41E16C" w14:textId="77777777" w:rsidR="00ED6E90" w:rsidRPr="00DC7310" w:rsidRDefault="00ED6E90" w:rsidP="00ED6E90">
            <w:pPr>
              <w:pStyle w:val="TAC"/>
              <w:keepNext w:val="0"/>
              <w:keepLines w:val="0"/>
              <w:rPr>
                <w:rFonts w:cs="Arial"/>
                <w:kern w:val="2"/>
                <w:szCs w:val="24"/>
                <w:lang w:eastAsia="zh-CN"/>
              </w:rPr>
            </w:pPr>
            <w:r w:rsidRPr="00DC7310">
              <w:rPr>
                <w:rFonts w:eastAsia="MS Mincho"/>
              </w:rPr>
              <w:t>1875</w:t>
            </w:r>
          </w:p>
        </w:tc>
        <w:tc>
          <w:tcPr>
            <w:tcW w:w="356" w:type="pct"/>
            <w:gridSpan w:val="2"/>
            <w:shd w:val="clear" w:color="auto" w:fill="auto"/>
          </w:tcPr>
          <w:p w14:paraId="5D71B77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N/A</w:t>
            </w:r>
          </w:p>
        </w:tc>
        <w:tc>
          <w:tcPr>
            <w:tcW w:w="608" w:type="pct"/>
            <w:gridSpan w:val="3"/>
            <w:shd w:val="clear" w:color="auto" w:fill="auto"/>
          </w:tcPr>
          <w:p w14:paraId="6E9811CA"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N/A</w:t>
            </w:r>
          </w:p>
        </w:tc>
      </w:tr>
      <w:tr w:rsidR="00ED6E90" w:rsidRPr="00DC7310" w14:paraId="1568C7D4" w14:textId="77777777" w:rsidTr="00ED6E90">
        <w:trPr>
          <w:jc w:val="center"/>
        </w:trPr>
        <w:tc>
          <w:tcPr>
            <w:tcW w:w="1132" w:type="pct"/>
            <w:tcBorders>
              <w:top w:val="nil"/>
              <w:bottom w:val="nil"/>
            </w:tcBorders>
            <w:shd w:val="clear" w:color="auto" w:fill="auto"/>
          </w:tcPr>
          <w:p w14:paraId="2EACDA95" w14:textId="77777777" w:rsidR="00ED6E90" w:rsidRPr="00DC7310" w:rsidRDefault="00ED6E90" w:rsidP="00ED6E90">
            <w:pPr>
              <w:pStyle w:val="TAC"/>
              <w:keepNext w:val="0"/>
              <w:keepLines w:val="0"/>
              <w:rPr>
                <w:rFonts w:eastAsia="MS Mincho"/>
              </w:rPr>
            </w:pPr>
          </w:p>
        </w:tc>
        <w:tc>
          <w:tcPr>
            <w:tcW w:w="410" w:type="pct"/>
            <w:shd w:val="clear" w:color="auto" w:fill="auto"/>
          </w:tcPr>
          <w:p w14:paraId="384A5BF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n28</w:t>
            </w:r>
          </w:p>
        </w:tc>
        <w:tc>
          <w:tcPr>
            <w:tcW w:w="567" w:type="pct"/>
            <w:gridSpan w:val="2"/>
            <w:shd w:val="clear" w:color="auto" w:fill="auto"/>
            <w:noWrap/>
          </w:tcPr>
          <w:p w14:paraId="17B8259F" w14:textId="77777777" w:rsidR="00ED6E90" w:rsidRPr="00DC7310" w:rsidRDefault="00ED6E90" w:rsidP="00ED6E90">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0E881264" w14:textId="77777777" w:rsidR="00ED6E90" w:rsidRPr="00DC7310" w:rsidRDefault="00ED6E90" w:rsidP="00ED6E9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153640B3" w14:textId="77777777" w:rsidR="00ED6E90" w:rsidRPr="00DC7310" w:rsidRDefault="00ED6E90" w:rsidP="00ED6E90">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5D5CD99C" w14:textId="77777777" w:rsidR="00ED6E90" w:rsidRPr="00DC7310" w:rsidRDefault="00ED6E90" w:rsidP="00ED6E90">
            <w:pPr>
              <w:pStyle w:val="TAC"/>
              <w:keepNext w:val="0"/>
              <w:keepLines w:val="0"/>
              <w:rPr>
                <w:rFonts w:cs="Arial"/>
                <w:kern w:val="2"/>
                <w:szCs w:val="24"/>
                <w:lang w:eastAsia="zh-CN"/>
              </w:rPr>
            </w:pPr>
            <w:r w:rsidRPr="00DC7310">
              <w:rPr>
                <w:rFonts w:eastAsia="MS Mincho"/>
              </w:rPr>
              <w:t>765.5</w:t>
            </w:r>
          </w:p>
        </w:tc>
        <w:tc>
          <w:tcPr>
            <w:tcW w:w="356" w:type="pct"/>
            <w:gridSpan w:val="2"/>
            <w:shd w:val="clear" w:color="auto" w:fill="auto"/>
          </w:tcPr>
          <w:p w14:paraId="4E15138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N/A</w:t>
            </w:r>
          </w:p>
        </w:tc>
        <w:tc>
          <w:tcPr>
            <w:tcW w:w="608" w:type="pct"/>
            <w:gridSpan w:val="3"/>
            <w:shd w:val="clear" w:color="auto" w:fill="auto"/>
          </w:tcPr>
          <w:p w14:paraId="199C1F4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N/A</w:t>
            </w:r>
          </w:p>
        </w:tc>
      </w:tr>
      <w:tr w:rsidR="00ED6E90" w:rsidRPr="00DC7310" w14:paraId="149C0193" w14:textId="77777777" w:rsidTr="00ED6E90">
        <w:trPr>
          <w:jc w:val="center"/>
        </w:trPr>
        <w:tc>
          <w:tcPr>
            <w:tcW w:w="1132" w:type="pct"/>
            <w:tcBorders>
              <w:top w:val="nil"/>
              <w:bottom w:val="single" w:sz="4" w:space="0" w:color="auto"/>
            </w:tcBorders>
            <w:shd w:val="clear" w:color="auto" w:fill="auto"/>
          </w:tcPr>
          <w:p w14:paraId="6FC6CC1B" w14:textId="77777777" w:rsidR="00ED6E90" w:rsidRPr="00DC7310" w:rsidRDefault="00ED6E90" w:rsidP="00ED6E90">
            <w:pPr>
              <w:pStyle w:val="TAC"/>
              <w:keepNext w:val="0"/>
              <w:keepLines w:val="0"/>
              <w:rPr>
                <w:rFonts w:eastAsia="MS Mincho"/>
              </w:rPr>
            </w:pPr>
          </w:p>
        </w:tc>
        <w:tc>
          <w:tcPr>
            <w:tcW w:w="410" w:type="pct"/>
            <w:shd w:val="clear" w:color="auto" w:fill="auto"/>
          </w:tcPr>
          <w:p w14:paraId="38911B9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14:paraId="31DBA24E"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51EE6440" w14:textId="77777777" w:rsidR="00ED6E90" w:rsidRPr="00DC7310" w:rsidRDefault="00ED6E90" w:rsidP="00ED6E90">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4188C3E4"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36CFD719" w14:textId="77777777" w:rsidR="00ED6E90" w:rsidRPr="00DC7310" w:rsidRDefault="00ED6E90" w:rsidP="00ED6E90">
            <w:pPr>
              <w:pStyle w:val="TAC"/>
              <w:keepNext w:val="0"/>
              <w:keepLines w:val="0"/>
              <w:rPr>
                <w:rFonts w:cs="Arial"/>
                <w:kern w:val="2"/>
                <w:szCs w:val="24"/>
                <w:lang w:eastAsia="zh-CN"/>
              </w:rPr>
            </w:pPr>
            <w:r w:rsidRPr="00DC7310">
              <w:rPr>
                <w:rFonts w:eastAsia="MS Mincho"/>
              </w:rPr>
              <w:t>2139</w:t>
            </w:r>
          </w:p>
        </w:tc>
        <w:tc>
          <w:tcPr>
            <w:tcW w:w="356" w:type="pct"/>
            <w:gridSpan w:val="2"/>
            <w:shd w:val="clear" w:color="auto" w:fill="auto"/>
          </w:tcPr>
          <w:p w14:paraId="5E7BA8A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11.0</w:t>
            </w:r>
          </w:p>
        </w:tc>
        <w:tc>
          <w:tcPr>
            <w:tcW w:w="608" w:type="pct"/>
            <w:gridSpan w:val="3"/>
            <w:shd w:val="clear" w:color="auto" w:fill="auto"/>
          </w:tcPr>
          <w:p w14:paraId="490309C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IMD4</w:t>
            </w:r>
          </w:p>
        </w:tc>
      </w:tr>
      <w:tr w:rsidR="00ED6E90" w:rsidRPr="00DC7310" w14:paraId="595D4A3D" w14:textId="77777777" w:rsidTr="00ED6E90">
        <w:trPr>
          <w:jc w:val="center"/>
        </w:trPr>
        <w:tc>
          <w:tcPr>
            <w:tcW w:w="1132" w:type="pct"/>
            <w:tcBorders>
              <w:bottom w:val="nil"/>
            </w:tcBorders>
            <w:shd w:val="clear" w:color="auto" w:fill="auto"/>
          </w:tcPr>
          <w:p w14:paraId="3FF520CB"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39F7F505" w14:textId="77777777" w:rsidR="00ED6E90" w:rsidRPr="00DC7310" w:rsidRDefault="00ED6E90" w:rsidP="00ED6E90">
            <w:pPr>
              <w:pStyle w:val="TAC"/>
              <w:keepNext w:val="0"/>
              <w:keepLines w:val="0"/>
              <w:rPr>
                <w:rFonts w:eastAsia="MS Mincho"/>
              </w:rPr>
            </w:pPr>
            <w:r w:rsidRPr="00DC7310">
              <w:rPr>
                <w:rFonts w:eastAsia="Batang"/>
              </w:rPr>
              <w:t>n1</w:t>
            </w:r>
          </w:p>
        </w:tc>
        <w:tc>
          <w:tcPr>
            <w:tcW w:w="567" w:type="pct"/>
            <w:gridSpan w:val="2"/>
            <w:shd w:val="clear" w:color="auto" w:fill="auto"/>
            <w:noWrap/>
          </w:tcPr>
          <w:p w14:paraId="787FA285" w14:textId="77777777" w:rsidR="00ED6E90" w:rsidRPr="00DC7310" w:rsidRDefault="00ED6E90" w:rsidP="00ED6E90">
            <w:pPr>
              <w:pStyle w:val="TAC"/>
              <w:keepNext w:val="0"/>
              <w:keepLines w:val="0"/>
              <w:rPr>
                <w:rFonts w:eastAsia="MS Mincho"/>
              </w:rPr>
            </w:pPr>
            <w:r w:rsidRPr="00DC7310">
              <w:rPr>
                <w:rFonts w:cs="Arial"/>
              </w:rPr>
              <w:t>1950</w:t>
            </w:r>
          </w:p>
        </w:tc>
        <w:tc>
          <w:tcPr>
            <w:tcW w:w="348" w:type="pct"/>
            <w:gridSpan w:val="2"/>
            <w:shd w:val="clear" w:color="auto" w:fill="auto"/>
            <w:noWrap/>
          </w:tcPr>
          <w:p w14:paraId="538AC31F"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0D6C7161"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1446460C" w14:textId="77777777" w:rsidR="00ED6E90" w:rsidRPr="00DC7310" w:rsidRDefault="00ED6E90" w:rsidP="00ED6E90">
            <w:pPr>
              <w:pStyle w:val="TAC"/>
              <w:keepNext w:val="0"/>
              <w:keepLines w:val="0"/>
              <w:rPr>
                <w:rFonts w:eastAsia="MS Mincho"/>
              </w:rPr>
            </w:pPr>
            <w:r w:rsidRPr="00DC7310">
              <w:rPr>
                <w:rFonts w:cs="Arial"/>
              </w:rPr>
              <w:t>2140</w:t>
            </w:r>
          </w:p>
        </w:tc>
        <w:tc>
          <w:tcPr>
            <w:tcW w:w="356" w:type="pct"/>
            <w:gridSpan w:val="2"/>
            <w:shd w:val="clear" w:color="auto" w:fill="auto"/>
          </w:tcPr>
          <w:p w14:paraId="66F9E97D"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1C7F43EB" w14:textId="77777777" w:rsidR="00ED6E90" w:rsidRPr="00DC7310" w:rsidRDefault="00ED6E90" w:rsidP="00ED6E90">
            <w:pPr>
              <w:pStyle w:val="TAC"/>
              <w:keepNext w:val="0"/>
              <w:keepLines w:val="0"/>
              <w:rPr>
                <w:rFonts w:eastAsia="MS Mincho"/>
              </w:rPr>
            </w:pPr>
            <w:r w:rsidRPr="00DC7310">
              <w:rPr>
                <w:rFonts w:eastAsia="Batang"/>
              </w:rPr>
              <w:t>N/A</w:t>
            </w:r>
          </w:p>
        </w:tc>
      </w:tr>
      <w:tr w:rsidR="00ED6E90" w:rsidRPr="00DC7310" w14:paraId="4AB04A28" w14:textId="77777777" w:rsidTr="00ED6E90">
        <w:trPr>
          <w:jc w:val="center"/>
        </w:trPr>
        <w:tc>
          <w:tcPr>
            <w:tcW w:w="1132" w:type="pct"/>
            <w:tcBorders>
              <w:top w:val="nil"/>
              <w:bottom w:val="nil"/>
            </w:tcBorders>
            <w:shd w:val="clear" w:color="auto" w:fill="auto"/>
          </w:tcPr>
          <w:p w14:paraId="6AF5E504" w14:textId="77777777" w:rsidR="00ED6E90" w:rsidRPr="00DC7310" w:rsidRDefault="00ED6E90" w:rsidP="00ED6E90">
            <w:pPr>
              <w:pStyle w:val="TAC"/>
              <w:keepNext w:val="0"/>
              <w:keepLines w:val="0"/>
              <w:rPr>
                <w:rFonts w:eastAsia="MS Mincho"/>
              </w:rPr>
            </w:pPr>
          </w:p>
        </w:tc>
        <w:tc>
          <w:tcPr>
            <w:tcW w:w="410" w:type="pct"/>
            <w:shd w:val="clear" w:color="auto" w:fill="auto"/>
          </w:tcPr>
          <w:p w14:paraId="765FC901" w14:textId="77777777" w:rsidR="00ED6E90" w:rsidRPr="00DC7310" w:rsidRDefault="00ED6E90" w:rsidP="00ED6E90">
            <w:pPr>
              <w:pStyle w:val="TAC"/>
              <w:keepNext w:val="0"/>
              <w:keepLines w:val="0"/>
              <w:rPr>
                <w:rFonts w:eastAsia="MS Mincho"/>
              </w:rPr>
            </w:pPr>
            <w:r w:rsidRPr="00DC7310">
              <w:rPr>
                <w:rFonts w:eastAsia="Batang"/>
              </w:rPr>
              <w:t>3</w:t>
            </w:r>
          </w:p>
        </w:tc>
        <w:tc>
          <w:tcPr>
            <w:tcW w:w="567" w:type="pct"/>
            <w:gridSpan w:val="2"/>
            <w:shd w:val="clear" w:color="auto" w:fill="auto"/>
            <w:noWrap/>
          </w:tcPr>
          <w:p w14:paraId="53AF239F" w14:textId="77777777" w:rsidR="00ED6E90" w:rsidRPr="00DC7310" w:rsidRDefault="00ED6E90" w:rsidP="00ED6E90">
            <w:pPr>
              <w:pStyle w:val="TAC"/>
              <w:keepNext w:val="0"/>
              <w:keepLines w:val="0"/>
              <w:rPr>
                <w:rFonts w:eastAsia="MS Mincho"/>
              </w:rPr>
            </w:pPr>
            <w:r w:rsidRPr="00DC7310">
              <w:rPr>
                <w:rFonts w:cs="Arial"/>
              </w:rPr>
              <w:t>1735</w:t>
            </w:r>
          </w:p>
        </w:tc>
        <w:tc>
          <w:tcPr>
            <w:tcW w:w="348" w:type="pct"/>
            <w:gridSpan w:val="2"/>
            <w:shd w:val="clear" w:color="auto" w:fill="auto"/>
            <w:noWrap/>
          </w:tcPr>
          <w:p w14:paraId="00F67923"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0A91D62F"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17D291D5" w14:textId="77777777" w:rsidR="00ED6E90" w:rsidRPr="00DC7310" w:rsidRDefault="00ED6E90" w:rsidP="00ED6E90">
            <w:pPr>
              <w:pStyle w:val="TAC"/>
              <w:keepNext w:val="0"/>
              <w:keepLines w:val="0"/>
              <w:rPr>
                <w:rFonts w:eastAsia="MS Mincho"/>
              </w:rPr>
            </w:pPr>
            <w:r w:rsidRPr="00DC7310">
              <w:rPr>
                <w:rFonts w:cs="Arial"/>
              </w:rPr>
              <w:t>1830</w:t>
            </w:r>
          </w:p>
        </w:tc>
        <w:tc>
          <w:tcPr>
            <w:tcW w:w="356" w:type="pct"/>
            <w:gridSpan w:val="2"/>
            <w:shd w:val="clear" w:color="auto" w:fill="auto"/>
          </w:tcPr>
          <w:p w14:paraId="043165AC"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761625AD" w14:textId="77777777" w:rsidR="00ED6E90" w:rsidRPr="00DC7310" w:rsidRDefault="00ED6E90" w:rsidP="00ED6E90">
            <w:pPr>
              <w:pStyle w:val="TAC"/>
              <w:keepNext w:val="0"/>
              <w:keepLines w:val="0"/>
              <w:rPr>
                <w:rFonts w:eastAsia="MS Mincho"/>
              </w:rPr>
            </w:pPr>
            <w:r w:rsidRPr="00DC7310">
              <w:rPr>
                <w:rFonts w:eastAsia="Batang"/>
              </w:rPr>
              <w:t>N/A</w:t>
            </w:r>
          </w:p>
        </w:tc>
      </w:tr>
      <w:tr w:rsidR="00ED6E90" w:rsidRPr="00DC7310" w14:paraId="766EEBA4" w14:textId="77777777" w:rsidTr="00ED6E90">
        <w:trPr>
          <w:jc w:val="center"/>
        </w:trPr>
        <w:tc>
          <w:tcPr>
            <w:tcW w:w="1132" w:type="pct"/>
            <w:tcBorders>
              <w:top w:val="nil"/>
              <w:bottom w:val="single" w:sz="4" w:space="0" w:color="auto"/>
            </w:tcBorders>
            <w:shd w:val="clear" w:color="auto" w:fill="auto"/>
          </w:tcPr>
          <w:p w14:paraId="6819BCC4" w14:textId="77777777" w:rsidR="00ED6E90" w:rsidRPr="00DC7310" w:rsidRDefault="00ED6E90" w:rsidP="00ED6E90">
            <w:pPr>
              <w:pStyle w:val="TAC"/>
              <w:keepNext w:val="0"/>
              <w:keepLines w:val="0"/>
              <w:rPr>
                <w:rFonts w:eastAsia="MS Mincho"/>
              </w:rPr>
            </w:pPr>
          </w:p>
        </w:tc>
        <w:tc>
          <w:tcPr>
            <w:tcW w:w="410" w:type="pct"/>
            <w:shd w:val="clear" w:color="auto" w:fill="auto"/>
          </w:tcPr>
          <w:p w14:paraId="3E6B9C0C" w14:textId="77777777" w:rsidR="00ED6E90" w:rsidRPr="00DC7310" w:rsidRDefault="00ED6E90" w:rsidP="00ED6E90">
            <w:pPr>
              <w:pStyle w:val="TAC"/>
              <w:keepNext w:val="0"/>
              <w:keepLines w:val="0"/>
              <w:rPr>
                <w:rFonts w:eastAsia="MS Mincho"/>
              </w:rPr>
            </w:pPr>
            <w:r w:rsidRPr="00DC7310">
              <w:rPr>
                <w:rFonts w:eastAsia="Batang"/>
              </w:rPr>
              <w:t>40</w:t>
            </w:r>
          </w:p>
        </w:tc>
        <w:tc>
          <w:tcPr>
            <w:tcW w:w="567" w:type="pct"/>
            <w:gridSpan w:val="2"/>
            <w:shd w:val="clear" w:color="auto" w:fill="auto"/>
            <w:noWrap/>
          </w:tcPr>
          <w:p w14:paraId="414E40F7"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shd w:val="clear" w:color="auto" w:fill="auto"/>
            <w:noWrap/>
          </w:tcPr>
          <w:p w14:paraId="721F1DF1"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2ECC9B11" w14:textId="77777777" w:rsidR="00ED6E90" w:rsidRPr="00DC7310" w:rsidRDefault="00ED6E90" w:rsidP="00ED6E90">
            <w:pPr>
              <w:pStyle w:val="TAC"/>
              <w:keepNext w:val="0"/>
              <w:keepLines w:val="0"/>
              <w:rPr>
                <w:rFonts w:eastAsia="MS Mincho"/>
              </w:rPr>
            </w:pPr>
            <w:r w:rsidRPr="00DC7310">
              <w:rPr>
                <w:rFonts w:cs="Arial"/>
              </w:rPr>
              <w:t>N/A</w:t>
            </w:r>
          </w:p>
        </w:tc>
        <w:tc>
          <w:tcPr>
            <w:tcW w:w="539" w:type="pct"/>
            <w:gridSpan w:val="2"/>
            <w:shd w:val="clear" w:color="auto" w:fill="auto"/>
            <w:noWrap/>
          </w:tcPr>
          <w:p w14:paraId="7A65A008" w14:textId="77777777" w:rsidR="00ED6E90" w:rsidRPr="00DC7310" w:rsidRDefault="00ED6E90" w:rsidP="00ED6E90">
            <w:pPr>
              <w:pStyle w:val="TAC"/>
              <w:keepNext w:val="0"/>
              <w:keepLines w:val="0"/>
              <w:rPr>
                <w:rFonts w:eastAsia="MS Mincho"/>
              </w:rPr>
            </w:pPr>
            <w:r w:rsidRPr="00DC7310">
              <w:rPr>
                <w:rFonts w:cs="Arial"/>
              </w:rPr>
              <w:t>2380</w:t>
            </w:r>
          </w:p>
        </w:tc>
        <w:tc>
          <w:tcPr>
            <w:tcW w:w="356" w:type="pct"/>
            <w:gridSpan w:val="2"/>
            <w:shd w:val="clear" w:color="auto" w:fill="auto"/>
          </w:tcPr>
          <w:p w14:paraId="27B95057" w14:textId="77777777" w:rsidR="00ED6E90" w:rsidRPr="00DC7310" w:rsidRDefault="00ED6E90" w:rsidP="00ED6E90">
            <w:pPr>
              <w:pStyle w:val="TAC"/>
              <w:keepNext w:val="0"/>
              <w:keepLines w:val="0"/>
              <w:rPr>
                <w:rFonts w:eastAsia="MS Mincho"/>
              </w:rPr>
            </w:pPr>
            <w:r w:rsidRPr="00DC7310">
              <w:rPr>
                <w:rFonts w:cs="Arial"/>
              </w:rPr>
              <w:t>8.0</w:t>
            </w:r>
          </w:p>
        </w:tc>
        <w:tc>
          <w:tcPr>
            <w:tcW w:w="608" w:type="pct"/>
            <w:gridSpan w:val="3"/>
            <w:shd w:val="clear" w:color="auto" w:fill="auto"/>
          </w:tcPr>
          <w:p w14:paraId="0B4BCFC8" w14:textId="77777777" w:rsidR="00ED6E90" w:rsidRPr="00DC7310" w:rsidRDefault="00ED6E90" w:rsidP="00ED6E90">
            <w:pPr>
              <w:pStyle w:val="TAC"/>
              <w:keepNext w:val="0"/>
              <w:keepLines w:val="0"/>
              <w:rPr>
                <w:rFonts w:eastAsia="MS Mincho"/>
              </w:rPr>
            </w:pPr>
            <w:r w:rsidRPr="00DC7310">
              <w:rPr>
                <w:rFonts w:eastAsia="Batang"/>
              </w:rPr>
              <w:t>IMD5</w:t>
            </w:r>
          </w:p>
        </w:tc>
      </w:tr>
      <w:tr w:rsidR="00ED6E90" w:rsidRPr="00DC7310" w14:paraId="6B5333E4" w14:textId="77777777" w:rsidTr="00ED6E90">
        <w:trPr>
          <w:jc w:val="center"/>
        </w:trPr>
        <w:tc>
          <w:tcPr>
            <w:tcW w:w="1132" w:type="pct"/>
            <w:tcBorders>
              <w:top w:val="single" w:sz="4" w:space="0" w:color="auto"/>
              <w:bottom w:val="nil"/>
            </w:tcBorders>
            <w:shd w:val="clear" w:color="auto" w:fill="auto"/>
          </w:tcPr>
          <w:p w14:paraId="1852F76E" w14:textId="77777777" w:rsidR="00ED6E90" w:rsidRPr="00DC7310" w:rsidRDefault="00ED6E90" w:rsidP="00ED6E90">
            <w:pPr>
              <w:pStyle w:val="TAC"/>
              <w:keepNext w:val="0"/>
              <w:keepLines w:val="0"/>
              <w:rPr>
                <w:rFonts w:eastAsia="MS Mincho"/>
              </w:rPr>
            </w:pPr>
            <w:r w:rsidRPr="00DC7310">
              <w:rPr>
                <w:rFonts w:cs="Arial"/>
                <w:szCs w:val="18"/>
              </w:rPr>
              <w:t>DC_3A_n1A-n41A</w:t>
            </w:r>
          </w:p>
        </w:tc>
        <w:tc>
          <w:tcPr>
            <w:tcW w:w="410" w:type="pct"/>
            <w:shd w:val="clear" w:color="auto" w:fill="auto"/>
          </w:tcPr>
          <w:p w14:paraId="41EAEC63" w14:textId="77777777" w:rsidR="00ED6E90" w:rsidRPr="00DC7310" w:rsidRDefault="00ED6E90" w:rsidP="00ED6E90">
            <w:pPr>
              <w:pStyle w:val="TAC"/>
              <w:keepNext w:val="0"/>
              <w:keepLines w:val="0"/>
              <w:rPr>
                <w:rFonts w:eastAsia="Batang"/>
              </w:rPr>
            </w:pPr>
            <w:r w:rsidRPr="00DC7310">
              <w:t>3</w:t>
            </w:r>
          </w:p>
        </w:tc>
        <w:tc>
          <w:tcPr>
            <w:tcW w:w="567" w:type="pct"/>
            <w:gridSpan w:val="2"/>
            <w:shd w:val="clear" w:color="auto" w:fill="auto"/>
            <w:noWrap/>
          </w:tcPr>
          <w:p w14:paraId="6C7B58FF" w14:textId="77777777" w:rsidR="00ED6E90" w:rsidRPr="00DC7310" w:rsidRDefault="00ED6E90" w:rsidP="00ED6E90">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53120FF8"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76FB7522" w14:textId="77777777" w:rsidR="00ED6E90" w:rsidRPr="00DC7310" w:rsidRDefault="00ED6E90" w:rsidP="00ED6E9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27C9839A" w14:textId="77777777" w:rsidR="00ED6E90" w:rsidRPr="00DC7310" w:rsidRDefault="00ED6E90" w:rsidP="00ED6E90">
            <w:pPr>
              <w:pStyle w:val="TAC"/>
              <w:keepNext w:val="0"/>
              <w:keepLines w:val="0"/>
              <w:rPr>
                <w:rFonts w:cs="Arial"/>
              </w:rPr>
            </w:pPr>
            <w:r w:rsidRPr="00DC7310">
              <w:rPr>
                <w:rFonts w:cs="Arial"/>
                <w:szCs w:val="18"/>
                <w:lang w:eastAsia="ko-KR"/>
              </w:rPr>
              <w:t>1807.5</w:t>
            </w:r>
          </w:p>
        </w:tc>
        <w:tc>
          <w:tcPr>
            <w:tcW w:w="356" w:type="pct"/>
            <w:gridSpan w:val="2"/>
            <w:shd w:val="clear" w:color="auto" w:fill="auto"/>
          </w:tcPr>
          <w:p w14:paraId="78CA744C" w14:textId="77777777" w:rsidR="00ED6E90" w:rsidRPr="00DC7310" w:rsidRDefault="00ED6E90" w:rsidP="00ED6E90">
            <w:pPr>
              <w:pStyle w:val="TAC"/>
              <w:keepNext w:val="0"/>
              <w:keepLines w:val="0"/>
              <w:rPr>
                <w:rFonts w:cs="Arial"/>
              </w:rPr>
            </w:pPr>
            <w:r w:rsidRPr="00DC7310">
              <w:rPr>
                <w:rFonts w:cs="Arial"/>
                <w:szCs w:val="18"/>
              </w:rPr>
              <w:t>N/A</w:t>
            </w:r>
          </w:p>
        </w:tc>
        <w:tc>
          <w:tcPr>
            <w:tcW w:w="608" w:type="pct"/>
            <w:gridSpan w:val="3"/>
            <w:shd w:val="clear" w:color="auto" w:fill="auto"/>
          </w:tcPr>
          <w:p w14:paraId="09DC8126" w14:textId="77777777" w:rsidR="00ED6E90" w:rsidRPr="00DC7310" w:rsidRDefault="00ED6E90" w:rsidP="00ED6E90">
            <w:pPr>
              <w:pStyle w:val="TAC"/>
              <w:keepNext w:val="0"/>
              <w:keepLines w:val="0"/>
              <w:rPr>
                <w:rFonts w:eastAsia="Batang"/>
              </w:rPr>
            </w:pPr>
            <w:r w:rsidRPr="00DC7310">
              <w:rPr>
                <w:rFonts w:cs="Arial"/>
                <w:szCs w:val="18"/>
              </w:rPr>
              <w:t>N/A</w:t>
            </w:r>
          </w:p>
        </w:tc>
      </w:tr>
      <w:tr w:rsidR="00ED6E90" w:rsidRPr="00DC7310" w14:paraId="3D175ECE" w14:textId="77777777" w:rsidTr="00ED6E90">
        <w:trPr>
          <w:jc w:val="center"/>
        </w:trPr>
        <w:tc>
          <w:tcPr>
            <w:tcW w:w="1132" w:type="pct"/>
            <w:tcBorders>
              <w:top w:val="nil"/>
              <w:bottom w:val="nil"/>
            </w:tcBorders>
            <w:shd w:val="clear" w:color="auto" w:fill="auto"/>
          </w:tcPr>
          <w:p w14:paraId="71FAAEA8" w14:textId="77777777" w:rsidR="00ED6E90" w:rsidRPr="00DC7310" w:rsidRDefault="00ED6E90" w:rsidP="00ED6E90">
            <w:pPr>
              <w:pStyle w:val="TAC"/>
              <w:keepNext w:val="0"/>
              <w:keepLines w:val="0"/>
              <w:rPr>
                <w:rFonts w:eastAsia="MS Mincho"/>
              </w:rPr>
            </w:pPr>
          </w:p>
        </w:tc>
        <w:tc>
          <w:tcPr>
            <w:tcW w:w="410" w:type="pct"/>
            <w:shd w:val="clear" w:color="auto" w:fill="auto"/>
          </w:tcPr>
          <w:p w14:paraId="390B548C" w14:textId="77777777" w:rsidR="00ED6E90" w:rsidRPr="00DC7310" w:rsidRDefault="00ED6E90" w:rsidP="00ED6E90">
            <w:pPr>
              <w:pStyle w:val="TAC"/>
              <w:keepNext w:val="0"/>
              <w:keepLines w:val="0"/>
              <w:rPr>
                <w:rFonts w:eastAsia="Batang"/>
              </w:rPr>
            </w:pPr>
            <w:r w:rsidRPr="00DC7310">
              <w:t>n1</w:t>
            </w:r>
          </w:p>
        </w:tc>
        <w:tc>
          <w:tcPr>
            <w:tcW w:w="567" w:type="pct"/>
            <w:gridSpan w:val="2"/>
            <w:shd w:val="clear" w:color="auto" w:fill="auto"/>
            <w:noWrap/>
          </w:tcPr>
          <w:p w14:paraId="02B75FE5" w14:textId="77777777" w:rsidR="00ED6E90" w:rsidRPr="00DC7310" w:rsidRDefault="00ED6E90" w:rsidP="00ED6E90">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4FE69049"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5B3A0DEC" w14:textId="77777777" w:rsidR="00ED6E90" w:rsidRPr="00DC7310" w:rsidRDefault="00ED6E90" w:rsidP="00ED6E90">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5D34F990" w14:textId="77777777" w:rsidR="00ED6E90" w:rsidRPr="00DC7310" w:rsidRDefault="00ED6E90" w:rsidP="00ED6E90">
            <w:pPr>
              <w:pStyle w:val="TAC"/>
              <w:keepNext w:val="0"/>
              <w:keepLines w:val="0"/>
              <w:rPr>
                <w:rFonts w:cs="Arial"/>
              </w:rPr>
            </w:pPr>
            <w:r w:rsidRPr="00DC7310">
              <w:rPr>
                <w:rFonts w:cs="Arial"/>
                <w:szCs w:val="18"/>
                <w:lang w:eastAsia="ko-KR"/>
              </w:rPr>
              <w:t>2167.5</w:t>
            </w:r>
          </w:p>
        </w:tc>
        <w:tc>
          <w:tcPr>
            <w:tcW w:w="356" w:type="pct"/>
            <w:gridSpan w:val="2"/>
            <w:shd w:val="clear" w:color="auto" w:fill="auto"/>
          </w:tcPr>
          <w:p w14:paraId="5456F98E" w14:textId="77777777" w:rsidR="00ED6E90" w:rsidRPr="00DC7310" w:rsidRDefault="00ED6E90" w:rsidP="00ED6E90">
            <w:pPr>
              <w:pStyle w:val="TAC"/>
              <w:keepNext w:val="0"/>
              <w:keepLines w:val="0"/>
              <w:rPr>
                <w:rFonts w:cs="Arial"/>
              </w:rPr>
            </w:pPr>
            <w:r w:rsidRPr="00DC7310">
              <w:rPr>
                <w:rFonts w:cs="Arial"/>
                <w:szCs w:val="18"/>
              </w:rPr>
              <w:t>N/A</w:t>
            </w:r>
          </w:p>
        </w:tc>
        <w:tc>
          <w:tcPr>
            <w:tcW w:w="608" w:type="pct"/>
            <w:gridSpan w:val="3"/>
            <w:shd w:val="clear" w:color="auto" w:fill="auto"/>
          </w:tcPr>
          <w:p w14:paraId="27B09A2C" w14:textId="77777777" w:rsidR="00ED6E90" w:rsidRPr="00DC7310" w:rsidRDefault="00ED6E90" w:rsidP="00ED6E90">
            <w:pPr>
              <w:pStyle w:val="TAC"/>
              <w:keepNext w:val="0"/>
              <w:keepLines w:val="0"/>
              <w:rPr>
                <w:rFonts w:eastAsia="Batang"/>
              </w:rPr>
            </w:pPr>
            <w:r w:rsidRPr="00DC7310">
              <w:rPr>
                <w:rFonts w:cs="Arial"/>
                <w:szCs w:val="18"/>
              </w:rPr>
              <w:t>N/A</w:t>
            </w:r>
          </w:p>
        </w:tc>
      </w:tr>
      <w:tr w:rsidR="00ED6E90" w:rsidRPr="00DC7310" w14:paraId="269CB6B9" w14:textId="77777777" w:rsidTr="00ED6E90">
        <w:trPr>
          <w:jc w:val="center"/>
        </w:trPr>
        <w:tc>
          <w:tcPr>
            <w:tcW w:w="1132" w:type="pct"/>
            <w:tcBorders>
              <w:top w:val="nil"/>
              <w:bottom w:val="single" w:sz="4" w:space="0" w:color="auto"/>
            </w:tcBorders>
            <w:shd w:val="clear" w:color="auto" w:fill="auto"/>
          </w:tcPr>
          <w:p w14:paraId="449CCFFD" w14:textId="77777777" w:rsidR="00ED6E90" w:rsidRPr="00DC7310" w:rsidRDefault="00ED6E90" w:rsidP="00ED6E90">
            <w:pPr>
              <w:pStyle w:val="TAC"/>
              <w:keepNext w:val="0"/>
              <w:keepLines w:val="0"/>
              <w:rPr>
                <w:rFonts w:eastAsia="MS Mincho"/>
              </w:rPr>
            </w:pPr>
          </w:p>
        </w:tc>
        <w:tc>
          <w:tcPr>
            <w:tcW w:w="410" w:type="pct"/>
            <w:shd w:val="clear" w:color="auto" w:fill="auto"/>
          </w:tcPr>
          <w:p w14:paraId="4EE3FDDE" w14:textId="77777777" w:rsidR="00ED6E90" w:rsidRPr="00DC7310" w:rsidRDefault="00ED6E90" w:rsidP="00ED6E90">
            <w:pPr>
              <w:pStyle w:val="TAC"/>
              <w:keepNext w:val="0"/>
              <w:keepLines w:val="0"/>
              <w:rPr>
                <w:rFonts w:eastAsia="Batang"/>
              </w:rPr>
            </w:pPr>
            <w:r w:rsidRPr="00DC7310">
              <w:t>n41</w:t>
            </w:r>
          </w:p>
        </w:tc>
        <w:tc>
          <w:tcPr>
            <w:tcW w:w="567" w:type="pct"/>
            <w:gridSpan w:val="2"/>
            <w:shd w:val="clear" w:color="auto" w:fill="auto"/>
            <w:noWrap/>
          </w:tcPr>
          <w:p w14:paraId="1B8F0923" w14:textId="77777777" w:rsidR="00ED6E90" w:rsidRPr="00DC7310" w:rsidRDefault="00ED6E90" w:rsidP="00ED6E90">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595E553C"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2F8D09E" w14:textId="77777777" w:rsidR="00ED6E90" w:rsidRPr="00DC7310" w:rsidRDefault="00ED6E90" w:rsidP="00ED6E90">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6E67ED80" w14:textId="77777777" w:rsidR="00ED6E90" w:rsidRPr="00DC7310" w:rsidRDefault="00ED6E90" w:rsidP="00ED6E90">
            <w:pPr>
              <w:pStyle w:val="TAC"/>
              <w:keepNext w:val="0"/>
              <w:keepLines w:val="0"/>
              <w:rPr>
                <w:rFonts w:cs="Arial"/>
              </w:rPr>
            </w:pPr>
            <w:r w:rsidRPr="00DC7310">
              <w:rPr>
                <w:rFonts w:cs="Arial"/>
                <w:szCs w:val="18"/>
                <w:lang w:eastAsia="ko-KR"/>
              </w:rPr>
              <w:t>2507.5</w:t>
            </w:r>
          </w:p>
        </w:tc>
        <w:tc>
          <w:tcPr>
            <w:tcW w:w="356" w:type="pct"/>
            <w:gridSpan w:val="2"/>
            <w:shd w:val="clear" w:color="auto" w:fill="auto"/>
          </w:tcPr>
          <w:p w14:paraId="240F38DE" w14:textId="77777777" w:rsidR="00ED6E90" w:rsidRPr="00DC7310" w:rsidRDefault="00ED6E90" w:rsidP="00ED6E90">
            <w:pPr>
              <w:pStyle w:val="TAC"/>
              <w:keepNext w:val="0"/>
              <w:keepLines w:val="0"/>
              <w:rPr>
                <w:rFonts w:cs="Arial"/>
              </w:rPr>
            </w:pPr>
            <w:r w:rsidRPr="00DC7310">
              <w:rPr>
                <w:rFonts w:cs="Arial"/>
                <w:szCs w:val="18"/>
              </w:rPr>
              <w:t>5.0</w:t>
            </w:r>
          </w:p>
        </w:tc>
        <w:tc>
          <w:tcPr>
            <w:tcW w:w="608" w:type="pct"/>
            <w:gridSpan w:val="3"/>
            <w:shd w:val="clear" w:color="auto" w:fill="auto"/>
          </w:tcPr>
          <w:p w14:paraId="77056FBE" w14:textId="77777777" w:rsidR="00ED6E90" w:rsidRPr="00DC7310" w:rsidRDefault="00ED6E90" w:rsidP="00ED6E90">
            <w:pPr>
              <w:pStyle w:val="TAC"/>
              <w:keepNext w:val="0"/>
              <w:keepLines w:val="0"/>
              <w:rPr>
                <w:rFonts w:eastAsia="Batang"/>
              </w:rPr>
            </w:pPr>
            <w:r w:rsidRPr="00DC7310">
              <w:rPr>
                <w:rFonts w:cs="Arial"/>
                <w:szCs w:val="18"/>
              </w:rPr>
              <w:t>IMD5</w:t>
            </w:r>
          </w:p>
        </w:tc>
      </w:tr>
      <w:tr w:rsidR="00ED6E90" w:rsidRPr="00DC7310" w14:paraId="4A84408E"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51AA3DB" w14:textId="77777777" w:rsidR="00ED6E90" w:rsidRPr="00DC7310" w:rsidRDefault="00ED6E90" w:rsidP="00ED6E90">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4A0D01CB" w14:textId="77777777" w:rsidR="00ED6E90" w:rsidRPr="00DC7310" w:rsidRDefault="00ED6E90" w:rsidP="00ED6E90">
            <w:pPr>
              <w:pStyle w:val="TAC"/>
              <w:keepNext w:val="0"/>
              <w:keepLines w:val="0"/>
            </w:pPr>
            <w:r w:rsidRPr="00DC7310">
              <w:rPr>
                <w:rFonts w:eastAsia="Malgun Gothic"/>
                <w:szCs w:val="18"/>
                <w:lang w:eastAsia="ko-KR"/>
              </w:rPr>
              <w:t>n75</w:t>
            </w:r>
          </w:p>
        </w:tc>
        <w:tc>
          <w:tcPr>
            <w:tcW w:w="567" w:type="pct"/>
            <w:gridSpan w:val="2"/>
            <w:shd w:val="clear" w:color="auto" w:fill="auto"/>
            <w:noWrap/>
          </w:tcPr>
          <w:p w14:paraId="700A9E89" w14:textId="77777777" w:rsidR="00ED6E90" w:rsidRPr="00DC7310" w:rsidRDefault="00ED6E90" w:rsidP="00ED6E90">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6270ED25" w14:textId="77777777" w:rsidR="00ED6E90" w:rsidRPr="00DC7310" w:rsidRDefault="00ED6E90" w:rsidP="00ED6E90">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21469C8E" w14:textId="77777777" w:rsidR="00ED6E90" w:rsidRPr="00DC7310" w:rsidRDefault="00ED6E90" w:rsidP="00ED6E90">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2CF0AD95" w14:textId="77777777" w:rsidR="00ED6E90" w:rsidRPr="00DC7310" w:rsidRDefault="00ED6E90" w:rsidP="00ED6E90">
            <w:pPr>
              <w:pStyle w:val="TAC"/>
              <w:keepNext w:val="0"/>
              <w:keepLines w:val="0"/>
              <w:rPr>
                <w:rFonts w:cs="Arial"/>
                <w:szCs w:val="18"/>
                <w:lang w:eastAsia="ko-KR"/>
              </w:rPr>
            </w:pPr>
            <w:r w:rsidRPr="00DC7310">
              <w:rPr>
                <w:rFonts w:cs="Arial"/>
              </w:rPr>
              <w:t>1480</w:t>
            </w:r>
          </w:p>
        </w:tc>
        <w:tc>
          <w:tcPr>
            <w:tcW w:w="356" w:type="pct"/>
            <w:gridSpan w:val="2"/>
            <w:shd w:val="clear" w:color="auto" w:fill="auto"/>
          </w:tcPr>
          <w:p w14:paraId="283FF73C" w14:textId="77777777" w:rsidR="00ED6E90" w:rsidRPr="00DC7310" w:rsidRDefault="00ED6E90" w:rsidP="00ED6E90">
            <w:pPr>
              <w:pStyle w:val="TAC"/>
              <w:keepNext w:val="0"/>
              <w:keepLines w:val="0"/>
              <w:rPr>
                <w:rFonts w:cs="Arial"/>
                <w:szCs w:val="18"/>
              </w:rPr>
            </w:pPr>
            <w:r w:rsidRPr="00DC7310">
              <w:rPr>
                <w:rFonts w:cs="Arial"/>
              </w:rPr>
              <w:t>15.2</w:t>
            </w:r>
          </w:p>
        </w:tc>
        <w:tc>
          <w:tcPr>
            <w:tcW w:w="608" w:type="pct"/>
            <w:gridSpan w:val="3"/>
            <w:shd w:val="clear" w:color="auto" w:fill="auto"/>
          </w:tcPr>
          <w:p w14:paraId="38FC84ED" w14:textId="77777777" w:rsidR="00ED6E90" w:rsidRPr="00DC7310" w:rsidRDefault="00ED6E90" w:rsidP="00ED6E90">
            <w:pPr>
              <w:pStyle w:val="TAC"/>
              <w:keepNext w:val="0"/>
              <w:keepLines w:val="0"/>
              <w:rPr>
                <w:rFonts w:cs="Arial"/>
                <w:szCs w:val="18"/>
              </w:rPr>
            </w:pPr>
            <w:r w:rsidRPr="00DC7310">
              <w:rPr>
                <w:rFonts w:cs="Arial"/>
              </w:rPr>
              <w:t>IMD3</w:t>
            </w:r>
            <w:r w:rsidRPr="00DC7310">
              <w:rPr>
                <w:rFonts w:cs="Arial"/>
                <w:vertAlign w:val="superscript"/>
              </w:rPr>
              <w:t>4,19</w:t>
            </w:r>
          </w:p>
        </w:tc>
      </w:tr>
      <w:tr w:rsidR="00ED6E90" w:rsidRPr="00DC7310" w14:paraId="12205FF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EAD53DD" w14:textId="77777777" w:rsidR="00ED6E90" w:rsidRPr="00DC7310" w:rsidRDefault="00ED6E90" w:rsidP="00ED6E90">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6A771BAD" w14:textId="77777777" w:rsidR="00ED6E90" w:rsidRPr="00DC7310" w:rsidRDefault="00ED6E90" w:rsidP="00ED6E90">
            <w:pPr>
              <w:pStyle w:val="TAC"/>
              <w:keepNext w:val="0"/>
              <w:keepLines w:val="0"/>
            </w:pPr>
            <w:r w:rsidRPr="00DC7310">
              <w:rPr>
                <w:rFonts w:eastAsia="MS Mincho"/>
              </w:rPr>
              <w:t>n1</w:t>
            </w:r>
          </w:p>
        </w:tc>
        <w:tc>
          <w:tcPr>
            <w:tcW w:w="567" w:type="pct"/>
            <w:gridSpan w:val="2"/>
            <w:shd w:val="clear" w:color="auto" w:fill="auto"/>
            <w:noWrap/>
          </w:tcPr>
          <w:p w14:paraId="766DA63E" w14:textId="77777777" w:rsidR="00ED6E90" w:rsidRPr="00DC7310" w:rsidRDefault="00ED6E90" w:rsidP="00ED6E90">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678F9607" w14:textId="77777777" w:rsidR="00ED6E90" w:rsidRPr="00DC7310" w:rsidRDefault="00ED6E90" w:rsidP="00ED6E90">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0A7B6DFA" w14:textId="77777777" w:rsidR="00ED6E90" w:rsidRPr="00DC7310" w:rsidRDefault="00ED6E90" w:rsidP="00ED6E90">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3C36C4B8" w14:textId="77777777" w:rsidR="00ED6E90" w:rsidRPr="00DC7310" w:rsidRDefault="00ED6E90" w:rsidP="00ED6E90">
            <w:pPr>
              <w:pStyle w:val="TAC"/>
              <w:keepNext w:val="0"/>
              <w:keepLines w:val="0"/>
              <w:rPr>
                <w:rFonts w:cs="Arial"/>
                <w:szCs w:val="18"/>
                <w:lang w:eastAsia="ko-KR"/>
              </w:rPr>
            </w:pPr>
            <w:r w:rsidRPr="00DC7310">
              <w:rPr>
                <w:rFonts w:cs="Arial"/>
              </w:rPr>
              <w:t>2150</w:t>
            </w:r>
          </w:p>
        </w:tc>
        <w:tc>
          <w:tcPr>
            <w:tcW w:w="356" w:type="pct"/>
            <w:gridSpan w:val="2"/>
            <w:shd w:val="clear" w:color="auto" w:fill="auto"/>
          </w:tcPr>
          <w:p w14:paraId="1C25A9D4" w14:textId="77777777" w:rsidR="00ED6E90" w:rsidRPr="00DC7310" w:rsidRDefault="00ED6E90" w:rsidP="00ED6E90">
            <w:pPr>
              <w:pStyle w:val="TAC"/>
              <w:keepNext w:val="0"/>
              <w:keepLines w:val="0"/>
              <w:rPr>
                <w:rFonts w:cs="Arial"/>
                <w:szCs w:val="18"/>
              </w:rPr>
            </w:pPr>
            <w:r w:rsidRPr="00DC7310">
              <w:rPr>
                <w:rFonts w:cs="Arial"/>
              </w:rPr>
              <w:t>N/A</w:t>
            </w:r>
          </w:p>
        </w:tc>
        <w:tc>
          <w:tcPr>
            <w:tcW w:w="608" w:type="pct"/>
            <w:gridSpan w:val="3"/>
            <w:shd w:val="clear" w:color="auto" w:fill="auto"/>
          </w:tcPr>
          <w:p w14:paraId="6BF0DB77" w14:textId="77777777" w:rsidR="00ED6E90" w:rsidRPr="00DC7310" w:rsidRDefault="00ED6E90" w:rsidP="00ED6E90">
            <w:pPr>
              <w:pStyle w:val="TAC"/>
              <w:keepNext w:val="0"/>
              <w:keepLines w:val="0"/>
              <w:rPr>
                <w:rFonts w:cs="Arial"/>
                <w:szCs w:val="18"/>
              </w:rPr>
            </w:pPr>
            <w:r w:rsidRPr="00DC7310">
              <w:rPr>
                <w:rFonts w:cs="Arial"/>
              </w:rPr>
              <w:t>N/A</w:t>
            </w:r>
          </w:p>
        </w:tc>
      </w:tr>
      <w:tr w:rsidR="00ED6E90" w:rsidRPr="00DC7310" w14:paraId="4598C075"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7F0D4FD4"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3CBC6975"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232687A5" w14:textId="77777777" w:rsidR="00ED6E90" w:rsidRPr="00DC7310" w:rsidRDefault="00ED6E90" w:rsidP="00ED6E90">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182E8C20" w14:textId="77777777" w:rsidR="00ED6E90" w:rsidRPr="00DC7310" w:rsidRDefault="00ED6E90" w:rsidP="00ED6E90">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4CC27088" w14:textId="77777777" w:rsidR="00ED6E90" w:rsidRPr="00DC7310" w:rsidRDefault="00ED6E90" w:rsidP="00ED6E90">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5A63E121" w14:textId="77777777" w:rsidR="00ED6E90" w:rsidRPr="00DC7310" w:rsidRDefault="00ED6E90" w:rsidP="00ED6E90">
            <w:pPr>
              <w:pStyle w:val="TAC"/>
              <w:keepNext w:val="0"/>
              <w:keepLines w:val="0"/>
              <w:rPr>
                <w:rFonts w:cs="Arial"/>
                <w:szCs w:val="18"/>
                <w:lang w:eastAsia="ko-KR"/>
              </w:rPr>
            </w:pPr>
            <w:r w:rsidRPr="00DC7310">
              <w:rPr>
                <w:rFonts w:cs="Arial"/>
              </w:rPr>
              <w:t>1815</w:t>
            </w:r>
          </w:p>
        </w:tc>
        <w:tc>
          <w:tcPr>
            <w:tcW w:w="356" w:type="pct"/>
            <w:gridSpan w:val="2"/>
            <w:shd w:val="clear" w:color="auto" w:fill="auto"/>
          </w:tcPr>
          <w:p w14:paraId="44C09305" w14:textId="77777777" w:rsidR="00ED6E90" w:rsidRPr="00DC7310" w:rsidRDefault="00ED6E90" w:rsidP="00ED6E90">
            <w:pPr>
              <w:pStyle w:val="TAC"/>
              <w:keepNext w:val="0"/>
              <w:keepLines w:val="0"/>
              <w:rPr>
                <w:rFonts w:cs="Arial"/>
                <w:szCs w:val="18"/>
              </w:rPr>
            </w:pPr>
            <w:r w:rsidRPr="00DC7310">
              <w:rPr>
                <w:rFonts w:cs="Arial"/>
              </w:rPr>
              <w:t>N/A</w:t>
            </w:r>
          </w:p>
        </w:tc>
        <w:tc>
          <w:tcPr>
            <w:tcW w:w="608" w:type="pct"/>
            <w:gridSpan w:val="3"/>
            <w:shd w:val="clear" w:color="auto" w:fill="auto"/>
          </w:tcPr>
          <w:p w14:paraId="2AD4ED1A" w14:textId="77777777" w:rsidR="00ED6E90" w:rsidRPr="00DC7310" w:rsidRDefault="00ED6E90" w:rsidP="00ED6E90">
            <w:pPr>
              <w:pStyle w:val="TAC"/>
              <w:keepNext w:val="0"/>
              <w:keepLines w:val="0"/>
              <w:rPr>
                <w:rFonts w:cs="Arial"/>
                <w:szCs w:val="18"/>
              </w:rPr>
            </w:pPr>
            <w:r w:rsidRPr="00DC7310">
              <w:rPr>
                <w:rFonts w:cs="Arial"/>
              </w:rPr>
              <w:t>N/A</w:t>
            </w:r>
          </w:p>
        </w:tc>
      </w:tr>
      <w:tr w:rsidR="00ED6E90" w:rsidRPr="00DC7310" w14:paraId="22064924" w14:textId="77777777" w:rsidTr="00ED6E90">
        <w:trPr>
          <w:jc w:val="center"/>
        </w:trPr>
        <w:tc>
          <w:tcPr>
            <w:tcW w:w="1132" w:type="pct"/>
            <w:tcBorders>
              <w:bottom w:val="nil"/>
            </w:tcBorders>
            <w:shd w:val="clear" w:color="auto" w:fill="auto"/>
          </w:tcPr>
          <w:p w14:paraId="101C2352"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2283B9F6" w14:textId="77777777" w:rsidR="00ED6E90" w:rsidRPr="00DC7310" w:rsidRDefault="00ED6E90" w:rsidP="00ED6E90">
            <w:pPr>
              <w:pStyle w:val="TAC"/>
              <w:keepLines w:val="0"/>
              <w:rPr>
                <w:rFonts w:eastAsia="Malgun Gothic"/>
                <w:lang w:eastAsia="ko-KR"/>
              </w:rPr>
            </w:pPr>
            <w:r w:rsidRPr="00DC7310">
              <w:rPr>
                <w:rFonts w:cs="Arial"/>
                <w:lang w:eastAsia="zh-TW"/>
              </w:rPr>
              <w:t>3</w:t>
            </w:r>
          </w:p>
        </w:tc>
        <w:tc>
          <w:tcPr>
            <w:tcW w:w="567" w:type="pct"/>
            <w:gridSpan w:val="2"/>
            <w:shd w:val="clear" w:color="auto" w:fill="auto"/>
            <w:noWrap/>
          </w:tcPr>
          <w:p w14:paraId="3281DC8C"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3AF6B9F5"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2648B057"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4DA1C642"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1845</w:t>
            </w:r>
          </w:p>
        </w:tc>
        <w:tc>
          <w:tcPr>
            <w:tcW w:w="356" w:type="pct"/>
            <w:gridSpan w:val="2"/>
            <w:shd w:val="clear" w:color="auto" w:fill="auto"/>
          </w:tcPr>
          <w:p w14:paraId="523FA4D9" w14:textId="77777777" w:rsidR="00ED6E90" w:rsidRPr="00DC7310" w:rsidRDefault="00ED6E90" w:rsidP="00ED6E90">
            <w:pPr>
              <w:pStyle w:val="TAC"/>
              <w:keepLines w:val="0"/>
              <w:rPr>
                <w:rFonts w:eastAsia="Malgun Gothic"/>
                <w:kern w:val="2"/>
                <w:szCs w:val="24"/>
                <w:lang w:eastAsia="ko-KR"/>
              </w:rPr>
            </w:pPr>
            <w:r w:rsidRPr="00DC7310">
              <w:t>N/A</w:t>
            </w:r>
          </w:p>
        </w:tc>
        <w:tc>
          <w:tcPr>
            <w:tcW w:w="608" w:type="pct"/>
            <w:gridSpan w:val="3"/>
            <w:shd w:val="clear" w:color="auto" w:fill="auto"/>
          </w:tcPr>
          <w:p w14:paraId="6EA3EE9F"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N/A</w:t>
            </w:r>
          </w:p>
        </w:tc>
      </w:tr>
      <w:tr w:rsidR="00ED6E90" w:rsidRPr="00DC7310" w14:paraId="6AECA258" w14:textId="77777777" w:rsidTr="00ED6E90">
        <w:trPr>
          <w:jc w:val="center"/>
        </w:trPr>
        <w:tc>
          <w:tcPr>
            <w:tcW w:w="1132" w:type="pct"/>
            <w:tcBorders>
              <w:top w:val="nil"/>
              <w:bottom w:val="nil"/>
            </w:tcBorders>
            <w:shd w:val="clear" w:color="auto" w:fill="auto"/>
          </w:tcPr>
          <w:p w14:paraId="6630BBD3" w14:textId="77777777" w:rsidR="00ED6E90" w:rsidRPr="00DC7310" w:rsidRDefault="00ED6E90" w:rsidP="00ED6E90">
            <w:pPr>
              <w:pStyle w:val="TAC"/>
              <w:keepLines w:val="0"/>
              <w:rPr>
                <w:rFonts w:eastAsia="Malgun Gothic"/>
                <w:szCs w:val="18"/>
                <w:lang w:eastAsia="ko-KR"/>
              </w:rPr>
            </w:pPr>
          </w:p>
        </w:tc>
        <w:tc>
          <w:tcPr>
            <w:tcW w:w="410" w:type="pct"/>
            <w:shd w:val="clear" w:color="auto" w:fill="auto"/>
          </w:tcPr>
          <w:p w14:paraId="76A26E02" w14:textId="77777777" w:rsidR="00ED6E90" w:rsidRPr="00DC7310" w:rsidRDefault="00ED6E90" w:rsidP="00ED6E90">
            <w:pPr>
              <w:pStyle w:val="TAC"/>
              <w:keepLines w:val="0"/>
              <w:rPr>
                <w:rFonts w:eastAsia="Malgun Gothic"/>
                <w:lang w:eastAsia="ko-KR"/>
              </w:rPr>
            </w:pPr>
            <w:r w:rsidRPr="00DC7310">
              <w:rPr>
                <w:rFonts w:cs="Arial"/>
                <w:lang w:eastAsia="zh-TW"/>
              </w:rPr>
              <w:t>n1</w:t>
            </w:r>
          </w:p>
        </w:tc>
        <w:tc>
          <w:tcPr>
            <w:tcW w:w="567" w:type="pct"/>
            <w:gridSpan w:val="2"/>
            <w:shd w:val="clear" w:color="auto" w:fill="auto"/>
            <w:noWrap/>
          </w:tcPr>
          <w:p w14:paraId="50633331"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08AFD15F"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BFFD292"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003E1990"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2140</w:t>
            </w:r>
          </w:p>
        </w:tc>
        <w:tc>
          <w:tcPr>
            <w:tcW w:w="356" w:type="pct"/>
            <w:gridSpan w:val="2"/>
            <w:shd w:val="clear" w:color="auto" w:fill="auto"/>
          </w:tcPr>
          <w:p w14:paraId="696759B7" w14:textId="77777777" w:rsidR="00ED6E90" w:rsidRPr="00DC7310" w:rsidRDefault="00ED6E90" w:rsidP="00ED6E90">
            <w:pPr>
              <w:pStyle w:val="TAC"/>
              <w:keepLines w:val="0"/>
              <w:rPr>
                <w:rFonts w:eastAsia="Malgun Gothic"/>
                <w:kern w:val="2"/>
                <w:szCs w:val="24"/>
                <w:lang w:eastAsia="ko-KR"/>
              </w:rPr>
            </w:pPr>
            <w:r w:rsidRPr="00DC7310">
              <w:t>N/A</w:t>
            </w:r>
          </w:p>
        </w:tc>
        <w:tc>
          <w:tcPr>
            <w:tcW w:w="608" w:type="pct"/>
            <w:gridSpan w:val="3"/>
            <w:shd w:val="clear" w:color="auto" w:fill="auto"/>
          </w:tcPr>
          <w:p w14:paraId="3CE9A85C"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N/A</w:t>
            </w:r>
          </w:p>
        </w:tc>
      </w:tr>
      <w:tr w:rsidR="00ED6E90" w:rsidRPr="00DC7310" w14:paraId="30A8C6A2" w14:textId="77777777" w:rsidTr="00ED6E90">
        <w:trPr>
          <w:jc w:val="center"/>
        </w:trPr>
        <w:tc>
          <w:tcPr>
            <w:tcW w:w="1132" w:type="pct"/>
            <w:tcBorders>
              <w:top w:val="nil"/>
              <w:bottom w:val="nil"/>
            </w:tcBorders>
            <w:shd w:val="clear" w:color="auto" w:fill="auto"/>
          </w:tcPr>
          <w:p w14:paraId="131CEA68" w14:textId="77777777" w:rsidR="00ED6E90" w:rsidRPr="00DC7310" w:rsidRDefault="00ED6E90" w:rsidP="00ED6E90">
            <w:pPr>
              <w:pStyle w:val="TAC"/>
              <w:keepLines w:val="0"/>
              <w:rPr>
                <w:rFonts w:eastAsia="Malgun Gothic"/>
                <w:szCs w:val="18"/>
                <w:lang w:eastAsia="ko-KR"/>
              </w:rPr>
            </w:pPr>
          </w:p>
        </w:tc>
        <w:tc>
          <w:tcPr>
            <w:tcW w:w="410" w:type="pct"/>
            <w:shd w:val="clear" w:color="auto" w:fill="auto"/>
          </w:tcPr>
          <w:p w14:paraId="57594290" w14:textId="77777777" w:rsidR="00ED6E90" w:rsidRPr="00DC7310" w:rsidRDefault="00ED6E90" w:rsidP="00ED6E90">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7" w:type="pct"/>
            <w:gridSpan w:val="2"/>
            <w:shd w:val="clear" w:color="auto" w:fill="auto"/>
            <w:noWrap/>
          </w:tcPr>
          <w:p w14:paraId="165B83A7"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4FD66260"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E88EC5E"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15E0B6C8" w14:textId="77777777" w:rsidR="00ED6E90" w:rsidRPr="00DC7310" w:rsidRDefault="00ED6E90" w:rsidP="00ED6E90">
            <w:pPr>
              <w:pStyle w:val="TAC"/>
              <w:keepLines w:val="0"/>
              <w:rPr>
                <w:rFonts w:eastAsia="Malgun Gothic"/>
                <w:kern w:val="2"/>
                <w:szCs w:val="24"/>
                <w:lang w:eastAsia="ko-KR"/>
              </w:rPr>
            </w:pPr>
            <w:r w:rsidRPr="00DC7310">
              <w:rPr>
                <w:rFonts w:cs="Arial"/>
                <w:lang w:eastAsia="zh-TW"/>
              </w:rPr>
              <w:t>3700</w:t>
            </w:r>
          </w:p>
        </w:tc>
        <w:tc>
          <w:tcPr>
            <w:tcW w:w="356" w:type="pct"/>
            <w:gridSpan w:val="2"/>
            <w:shd w:val="clear" w:color="auto" w:fill="auto"/>
          </w:tcPr>
          <w:p w14:paraId="68D0C808" w14:textId="77777777" w:rsidR="00ED6E90" w:rsidRPr="00DC7310" w:rsidRDefault="00ED6E90" w:rsidP="00ED6E90">
            <w:pPr>
              <w:pStyle w:val="TAC"/>
              <w:keepLines w:val="0"/>
              <w:rPr>
                <w:rFonts w:eastAsia="Malgun Gothic"/>
                <w:kern w:val="2"/>
                <w:szCs w:val="24"/>
                <w:lang w:eastAsia="ko-KR"/>
              </w:rPr>
            </w:pPr>
            <w:r w:rsidRPr="00DC7310">
              <w:t>28.4</w:t>
            </w:r>
          </w:p>
        </w:tc>
        <w:tc>
          <w:tcPr>
            <w:tcW w:w="608" w:type="pct"/>
            <w:gridSpan w:val="3"/>
            <w:shd w:val="clear" w:color="auto" w:fill="auto"/>
          </w:tcPr>
          <w:p w14:paraId="2C96CFA5" w14:textId="77777777" w:rsidR="00ED6E90" w:rsidRPr="00DC7310" w:rsidRDefault="00ED6E90" w:rsidP="00ED6E90">
            <w:pPr>
              <w:pStyle w:val="TAC"/>
              <w:keepLines w:val="0"/>
              <w:rPr>
                <w:rFonts w:eastAsia="Malgun Gothic"/>
                <w:lang w:eastAsia="ko-KR"/>
              </w:rPr>
            </w:pPr>
            <w:r w:rsidRPr="00DC7310">
              <w:rPr>
                <w:rFonts w:eastAsia="Malgun Gothic"/>
                <w:lang w:eastAsia="ko-KR"/>
              </w:rPr>
              <w:t>IMD2</w:t>
            </w:r>
          </w:p>
        </w:tc>
      </w:tr>
      <w:tr w:rsidR="00ED6E90" w:rsidRPr="00DC7310" w14:paraId="183B1132" w14:textId="77777777" w:rsidTr="00ED6E90">
        <w:trPr>
          <w:jc w:val="center"/>
        </w:trPr>
        <w:tc>
          <w:tcPr>
            <w:tcW w:w="1132" w:type="pct"/>
            <w:tcBorders>
              <w:top w:val="nil"/>
              <w:bottom w:val="nil"/>
            </w:tcBorders>
            <w:shd w:val="clear" w:color="auto" w:fill="auto"/>
          </w:tcPr>
          <w:p w14:paraId="55D8F896"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7FC5741F" w14:textId="77777777" w:rsidR="00ED6E90" w:rsidRPr="00DC7310" w:rsidRDefault="00ED6E90" w:rsidP="00ED6E90">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5504BD1A"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31D76164"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2EC01617"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A1C4540"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1870</w:t>
            </w:r>
          </w:p>
        </w:tc>
        <w:tc>
          <w:tcPr>
            <w:tcW w:w="356" w:type="pct"/>
            <w:gridSpan w:val="2"/>
            <w:shd w:val="clear" w:color="auto" w:fill="auto"/>
          </w:tcPr>
          <w:p w14:paraId="49997A5F"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FF86B5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3355BE33" w14:textId="77777777" w:rsidTr="00ED6E90">
        <w:trPr>
          <w:jc w:val="center"/>
        </w:trPr>
        <w:tc>
          <w:tcPr>
            <w:tcW w:w="1132" w:type="pct"/>
            <w:tcBorders>
              <w:top w:val="nil"/>
              <w:bottom w:val="nil"/>
            </w:tcBorders>
            <w:shd w:val="clear" w:color="auto" w:fill="auto"/>
          </w:tcPr>
          <w:p w14:paraId="2D0F792A"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45A81D78" w14:textId="77777777" w:rsidR="00ED6E90" w:rsidRPr="00DC7310" w:rsidRDefault="00ED6E90" w:rsidP="00ED6E90">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5D7F5CEF"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7A1D1C94"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49DE5F36"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72F787C9"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2140</w:t>
            </w:r>
          </w:p>
        </w:tc>
        <w:tc>
          <w:tcPr>
            <w:tcW w:w="356" w:type="pct"/>
            <w:gridSpan w:val="2"/>
            <w:shd w:val="clear" w:color="auto" w:fill="auto"/>
          </w:tcPr>
          <w:p w14:paraId="1D211CD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31.0</w:t>
            </w:r>
          </w:p>
        </w:tc>
        <w:tc>
          <w:tcPr>
            <w:tcW w:w="608" w:type="pct"/>
            <w:gridSpan w:val="3"/>
            <w:shd w:val="clear" w:color="auto" w:fill="auto"/>
          </w:tcPr>
          <w:p w14:paraId="1A5B158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IMD2</w:t>
            </w:r>
          </w:p>
        </w:tc>
      </w:tr>
      <w:tr w:rsidR="00ED6E90" w:rsidRPr="00DC7310" w14:paraId="3B79FCCC" w14:textId="77777777" w:rsidTr="00ED6E90">
        <w:trPr>
          <w:jc w:val="center"/>
        </w:trPr>
        <w:tc>
          <w:tcPr>
            <w:tcW w:w="1132" w:type="pct"/>
            <w:tcBorders>
              <w:top w:val="nil"/>
              <w:bottom w:val="single" w:sz="4" w:space="0" w:color="auto"/>
            </w:tcBorders>
            <w:shd w:val="clear" w:color="auto" w:fill="auto"/>
          </w:tcPr>
          <w:p w14:paraId="7B6E826A"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598E1F2E" w14:textId="77777777" w:rsidR="00ED6E90" w:rsidRPr="00DC7310" w:rsidRDefault="00ED6E90" w:rsidP="00ED6E90">
            <w:pPr>
              <w:pStyle w:val="TAC"/>
              <w:keepNext w:val="0"/>
              <w:keepLines w:val="0"/>
              <w:rPr>
                <w:rFonts w:eastAsia="Malgun Gothic"/>
                <w:lang w:eastAsia="ko-KR"/>
              </w:rPr>
            </w:pPr>
            <w:r w:rsidRPr="00DC7310">
              <w:rPr>
                <w:rFonts w:cs="Arial"/>
                <w:lang w:eastAsia="zh-TW"/>
              </w:rPr>
              <w:t>n77</w:t>
            </w:r>
          </w:p>
        </w:tc>
        <w:tc>
          <w:tcPr>
            <w:tcW w:w="567" w:type="pct"/>
            <w:gridSpan w:val="2"/>
            <w:shd w:val="clear" w:color="auto" w:fill="auto"/>
            <w:noWrap/>
          </w:tcPr>
          <w:p w14:paraId="3C4F1F86"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42791C2A"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3B3A51D9"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4762BC76"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3915</w:t>
            </w:r>
          </w:p>
        </w:tc>
        <w:tc>
          <w:tcPr>
            <w:tcW w:w="356" w:type="pct"/>
            <w:gridSpan w:val="2"/>
            <w:shd w:val="clear" w:color="auto" w:fill="auto"/>
          </w:tcPr>
          <w:p w14:paraId="31E4D169"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2427B1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333FD5A5" w14:textId="77777777" w:rsidTr="00ED6E90">
        <w:trPr>
          <w:jc w:val="center"/>
        </w:trPr>
        <w:tc>
          <w:tcPr>
            <w:tcW w:w="1132" w:type="pct"/>
            <w:tcBorders>
              <w:bottom w:val="nil"/>
            </w:tcBorders>
            <w:shd w:val="clear" w:color="auto" w:fill="auto"/>
          </w:tcPr>
          <w:p w14:paraId="51E4023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DC_3A_n1A-n78A</w:t>
            </w:r>
          </w:p>
          <w:p w14:paraId="3335C53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DC_3C_n1A-n78A</w:t>
            </w:r>
          </w:p>
          <w:p w14:paraId="30DC4CB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0E76D721" w14:textId="77777777" w:rsidR="00ED6E90" w:rsidRPr="00DC7310" w:rsidRDefault="00ED6E90" w:rsidP="00ED6E90">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0027C2A4"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1062C328"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7E58424"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B0B1A2B"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1845</w:t>
            </w:r>
          </w:p>
        </w:tc>
        <w:tc>
          <w:tcPr>
            <w:tcW w:w="356" w:type="pct"/>
            <w:gridSpan w:val="2"/>
            <w:shd w:val="clear" w:color="auto" w:fill="auto"/>
          </w:tcPr>
          <w:p w14:paraId="73F7E5C5"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836A40A"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N/A</w:t>
            </w:r>
          </w:p>
        </w:tc>
      </w:tr>
      <w:tr w:rsidR="00ED6E90" w:rsidRPr="00DC7310" w14:paraId="4C868B78" w14:textId="77777777" w:rsidTr="00ED6E90">
        <w:trPr>
          <w:jc w:val="center"/>
        </w:trPr>
        <w:tc>
          <w:tcPr>
            <w:tcW w:w="1132" w:type="pct"/>
            <w:tcBorders>
              <w:top w:val="nil"/>
              <w:bottom w:val="nil"/>
            </w:tcBorders>
            <w:shd w:val="clear" w:color="auto" w:fill="auto"/>
          </w:tcPr>
          <w:p w14:paraId="32F3F5C1"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5427CCA5" w14:textId="77777777" w:rsidR="00ED6E90" w:rsidRPr="00DC7310" w:rsidRDefault="00ED6E90" w:rsidP="00ED6E90">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15E2C67D"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37E55625"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74268DC6"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0619D7F3"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2140</w:t>
            </w:r>
          </w:p>
        </w:tc>
        <w:tc>
          <w:tcPr>
            <w:tcW w:w="356" w:type="pct"/>
            <w:gridSpan w:val="2"/>
            <w:shd w:val="clear" w:color="auto" w:fill="auto"/>
          </w:tcPr>
          <w:p w14:paraId="287E31DD"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C4BA1B0"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N/A</w:t>
            </w:r>
          </w:p>
        </w:tc>
      </w:tr>
      <w:tr w:rsidR="00ED6E90" w:rsidRPr="00DC7310" w14:paraId="3F3B7B19" w14:textId="77777777" w:rsidTr="00ED6E90">
        <w:trPr>
          <w:jc w:val="center"/>
        </w:trPr>
        <w:tc>
          <w:tcPr>
            <w:tcW w:w="1132" w:type="pct"/>
            <w:tcBorders>
              <w:top w:val="nil"/>
              <w:bottom w:val="nil"/>
            </w:tcBorders>
            <w:shd w:val="clear" w:color="auto" w:fill="auto"/>
          </w:tcPr>
          <w:p w14:paraId="60A14CB7"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2708E552" w14:textId="77777777" w:rsidR="00ED6E90" w:rsidRPr="00DC7310" w:rsidRDefault="00ED6E90" w:rsidP="00ED6E90">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7" w:type="pct"/>
            <w:gridSpan w:val="2"/>
            <w:shd w:val="clear" w:color="auto" w:fill="auto"/>
            <w:noWrap/>
          </w:tcPr>
          <w:p w14:paraId="1B52304A"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3B1354E2"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FAC3F4F"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3E05B867"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3700</w:t>
            </w:r>
          </w:p>
        </w:tc>
        <w:tc>
          <w:tcPr>
            <w:tcW w:w="356" w:type="pct"/>
            <w:gridSpan w:val="2"/>
            <w:shd w:val="clear" w:color="auto" w:fill="auto"/>
          </w:tcPr>
          <w:p w14:paraId="7C80273F" w14:textId="77777777" w:rsidR="00ED6E90" w:rsidRPr="00DC7310" w:rsidRDefault="00ED6E90" w:rsidP="00ED6E90">
            <w:pPr>
              <w:pStyle w:val="TAC"/>
              <w:keepNext w:val="0"/>
              <w:keepLines w:val="0"/>
              <w:rPr>
                <w:rFonts w:eastAsia="Malgun Gothic"/>
                <w:kern w:val="2"/>
                <w:szCs w:val="24"/>
                <w:lang w:eastAsia="ko-KR"/>
              </w:rPr>
            </w:pPr>
            <w:r w:rsidRPr="00DC7310">
              <w:t>28.4</w:t>
            </w:r>
          </w:p>
        </w:tc>
        <w:tc>
          <w:tcPr>
            <w:tcW w:w="608" w:type="pct"/>
            <w:gridSpan w:val="3"/>
            <w:shd w:val="clear" w:color="auto" w:fill="auto"/>
          </w:tcPr>
          <w:p w14:paraId="5B6EA84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IMD2</w:t>
            </w:r>
          </w:p>
        </w:tc>
      </w:tr>
      <w:tr w:rsidR="00ED6E90" w:rsidRPr="00DC7310" w14:paraId="373C6A39" w14:textId="77777777" w:rsidTr="00ED6E90">
        <w:trPr>
          <w:jc w:val="center"/>
        </w:trPr>
        <w:tc>
          <w:tcPr>
            <w:tcW w:w="1132" w:type="pct"/>
            <w:tcBorders>
              <w:top w:val="nil"/>
              <w:bottom w:val="nil"/>
            </w:tcBorders>
            <w:shd w:val="clear" w:color="auto" w:fill="auto"/>
          </w:tcPr>
          <w:p w14:paraId="67EE41DA"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3A6124E2" w14:textId="77777777" w:rsidR="00ED6E90" w:rsidRPr="00DC7310" w:rsidRDefault="00ED6E90" w:rsidP="00ED6E90">
            <w:pPr>
              <w:pStyle w:val="TAC"/>
              <w:keepNext w:val="0"/>
              <w:keepLines w:val="0"/>
              <w:rPr>
                <w:rFonts w:eastAsia="Malgun Gothic"/>
                <w:lang w:eastAsia="ko-KR"/>
              </w:rPr>
            </w:pPr>
            <w:r w:rsidRPr="00DC7310">
              <w:rPr>
                <w:rFonts w:cs="Arial"/>
                <w:lang w:eastAsia="zh-TW"/>
              </w:rPr>
              <w:t>3</w:t>
            </w:r>
          </w:p>
        </w:tc>
        <w:tc>
          <w:tcPr>
            <w:tcW w:w="567" w:type="pct"/>
            <w:gridSpan w:val="2"/>
            <w:shd w:val="clear" w:color="auto" w:fill="auto"/>
            <w:noWrap/>
          </w:tcPr>
          <w:p w14:paraId="3BD0C007" w14:textId="77777777" w:rsidR="00ED6E90" w:rsidRPr="00DC7310" w:rsidRDefault="00ED6E90" w:rsidP="00ED6E90">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5263A2C9" w14:textId="77777777" w:rsidR="00ED6E90" w:rsidRPr="00DC7310" w:rsidRDefault="00ED6E90" w:rsidP="00ED6E90">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5368D57B" w14:textId="77777777" w:rsidR="00ED6E90" w:rsidRPr="00DC7310" w:rsidRDefault="00ED6E90" w:rsidP="00ED6E90">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77D2AF10"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bCs/>
              </w:rPr>
              <w:t>1865</w:t>
            </w:r>
          </w:p>
        </w:tc>
        <w:tc>
          <w:tcPr>
            <w:tcW w:w="356" w:type="pct"/>
            <w:gridSpan w:val="2"/>
            <w:shd w:val="clear" w:color="auto" w:fill="auto"/>
          </w:tcPr>
          <w:p w14:paraId="689301C7"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bCs/>
              </w:rPr>
              <w:t>N/A</w:t>
            </w:r>
          </w:p>
        </w:tc>
        <w:tc>
          <w:tcPr>
            <w:tcW w:w="608" w:type="pct"/>
            <w:gridSpan w:val="3"/>
            <w:shd w:val="clear" w:color="auto" w:fill="auto"/>
          </w:tcPr>
          <w:p w14:paraId="6AB830F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10F0F5CA" w14:textId="77777777" w:rsidTr="00ED6E90">
        <w:trPr>
          <w:jc w:val="center"/>
        </w:trPr>
        <w:tc>
          <w:tcPr>
            <w:tcW w:w="1132" w:type="pct"/>
            <w:tcBorders>
              <w:top w:val="nil"/>
              <w:bottom w:val="nil"/>
            </w:tcBorders>
            <w:shd w:val="clear" w:color="auto" w:fill="auto"/>
          </w:tcPr>
          <w:p w14:paraId="23C3E067"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2C84A523" w14:textId="77777777" w:rsidR="00ED6E90" w:rsidRPr="00DC7310" w:rsidRDefault="00ED6E90" w:rsidP="00ED6E90">
            <w:pPr>
              <w:pStyle w:val="TAC"/>
              <w:keepNext w:val="0"/>
              <w:keepLines w:val="0"/>
              <w:rPr>
                <w:rFonts w:eastAsia="Malgun Gothic"/>
                <w:lang w:eastAsia="ko-KR"/>
              </w:rPr>
            </w:pPr>
            <w:r w:rsidRPr="00DC7310">
              <w:rPr>
                <w:rFonts w:cs="Arial"/>
                <w:lang w:eastAsia="zh-TW"/>
              </w:rPr>
              <w:t>n1</w:t>
            </w:r>
          </w:p>
        </w:tc>
        <w:tc>
          <w:tcPr>
            <w:tcW w:w="567" w:type="pct"/>
            <w:gridSpan w:val="2"/>
            <w:shd w:val="clear" w:color="auto" w:fill="auto"/>
            <w:noWrap/>
          </w:tcPr>
          <w:p w14:paraId="77C001C2" w14:textId="77777777" w:rsidR="00ED6E90" w:rsidRPr="00DC7310" w:rsidRDefault="00ED6E90" w:rsidP="00ED6E90">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1C106BB6" w14:textId="77777777" w:rsidR="00ED6E90" w:rsidRPr="00DC7310" w:rsidRDefault="00ED6E90" w:rsidP="00ED6E90">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3D00DEE3" w14:textId="77777777" w:rsidR="00ED6E90" w:rsidRPr="00DC7310" w:rsidRDefault="00ED6E90" w:rsidP="00ED6E90">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65738606"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bCs/>
              </w:rPr>
              <w:t>2130</w:t>
            </w:r>
          </w:p>
        </w:tc>
        <w:tc>
          <w:tcPr>
            <w:tcW w:w="356" w:type="pct"/>
            <w:gridSpan w:val="2"/>
            <w:shd w:val="clear" w:color="auto" w:fill="auto"/>
          </w:tcPr>
          <w:p w14:paraId="1BE9930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3.5</w:t>
            </w:r>
          </w:p>
        </w:tc>
        <w:tc>
          <w:tcPr>
            <w:tcW w:w="608" w:type="pct"/>
            <w:gridSpan w:val="3"/>
            <w:shd w:val="clear" w:color="auto" w:fill="auto"/>
          </w:tcPr>
          <w:p w14:paraId="6ABA8799"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IMD5</w:t>
            </w:r>
          </w:p>
        </w:tc>
      </w:tr>
      <w:tr w:rsidR="00ED6E90" w:rsidRPr="00DC7310" w14:paraId="758A33E0" w14:textId="77777777" w:rsidTr="00ED6E90">
        <w:trPr>
          <w:jc w:val="center"/>
        </w:trPr>
        <w:tc>
          <w:tcPr>
            <w:tcW w:w="1132" w:type="pct"/>
            <w:tcBorders>
              <w:top w:val="nil"/>
              <w:bottom w:val="single" w:sz="4" w:space="0" w:color="auto"/>
            </w:tcBorders>
            <w:shd w:val="clear" w:color="auto" w:fill="auto"/>
          </w:tcPr>
          <w:p w14:paraId="07120DDE"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5AAABC10" w14:textId="77777777" w:rsidR="00ED6E90" w:rsidRPr="00DC7310" w:rsidRDefault="00ED6E90" w:rsidP="00ED6E90">
            <w:pPr>
              <w:pStyle w:val="TAC"/>
              <w:keepNext w:val="0"/>
              <w:keepLines w:val="0"/>
              <w:rPr>
                <w:rFonts w:eastAsia="Malgun Gothic"/>
                <w:lang w:eastAsia="ko-KR"/>
              </w:rPr>
            </w:pPr>
            <w:r w:rsidRPr="00DC7310">
              <w:rPr>
                <w:rFonts w:cs="Arial"/>
                <w:lang w:eastAsia="zh-TW"/>
              </w:rPr>
              <w:t>n78</w:t>
            </w:r>
          </w:p>
        </w:tc>
        <w:tc>
          <w:tcPr>
            <w:tcW w:w="567" w:type="pct"/>
            <w:gridSpan w:val="2"/>
            <w:shd w:val="clear" w:color="auto" w:fill="auto"/>
            <w:noWrap/>
          </w:tcPr>
          <w:p w14:paraId="62FD976A" w14:textId="77777777" w:rsidR="00ED6E90" w:rsidRPr="00DC7310" w:rsidRDefault="00ED6E90" w:rsidP="00ED6E90">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35A6A309" w14:textId="77777777" w:rsidR="00ED6E90" w:rsidRPr="00DC7310" w:rsidRDefault="00ED6E90" w:rsidP="00ED6E90">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54C96ED4" w14:textId="77777777" w:rsidR="00ED6E90" w:rsidRPr="00DC7310" w:rsidRDefault="00ED6E90" w:rsidP="00ED6E90">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4EAD9DB2"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bCs/>
              </w:rPr>
              <w:t>3720</w:t>
            </w:r>
          </w:p>
        </w:tc>
        <w:tc>
          <w:tcPr>
            <w:tcW w:w="356" w:type="pct"/>
            <w:gridSpan w:val="2"/>
            <w:shd w:val="clear" w:color="auto" w:fill="auto"/>
          </w:tcPr>
          <w:p w14:paraId="758797F8"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DDDEAE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4588981E"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1F517FA"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42A5B88C" w14:textId="77777777" w:rsidR="00ED6E90" w:rsidRPr="00DC7310" w:rsidRDefault="00ED6E90" w:rsidP="00ED6E90">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14:paraId="6AA5ADD2" w14:textId="77777777" w:rsidR="00ED6E90" w:rsidRPr="00DC7310" w:rsidRDefault="00ED6E90" w:rsidP="00ED6E90">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710A3EC2" w14:textId="77777777" w:rsidR="00ED6E90" w:rsidRPr="00DC7310" w:rsidRDefault="00ED6E90" w:rsidP="00ED6E90">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311680C7" w14:textId="77777777" w:rsidR="00ED6E90" w:rsidRPr="00DC7310" w:rsidRDefault="00ED6E90" w:rsidP="00ED6E90">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7572623" w14:textId="77777777" w:rsidR="00ED6E90" w:rsidRPr="00DC7310" w:rsidRDefault="00ED6E90" w:rsidP="00ED6E90">
            <w:pPr>
              <w:pStyle w:val="TAC"/>
              <w:keepNext w:val="0"/>
              <w:keepLines w:val="0"/>
              <w:rPr>
                <w:rFonts w:eastAsia="MS Mincho" w:cs="Arial"/>
                <w:bCs/>
              </w:rPr>
            </w:pPr>
            <w:r w:rsidRPr="00DC7310">
              <w:rPr>
                <w:rFonts w:cs="Arial"/>
                <w:bCs/>
                <w:lang w:eastAsia="ko-KR"/>
              </w:rPr>
              <w:t>1815</w:t>
            </w:r>
          </w:p>
        </w:tc>
        <w:tc>
          <w:tcPr>
            <w:tcW w:w="356" w:type="pct"/>
            <w:gridSpan w:val="2"/>
            <w:shd w:val="clear" w:color="auto" w:fill="auto"/>
            <w:vAlign w:val="center"/>
          </w:tcPr>
          <w:p w14:paraId="755EF05E"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56383651"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0D2562F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44096CF"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CE649DB" w14:textId="77777777" w:rsidR="00ED6E90" w:rsidRPr="00DC7310" w:rsidRDefault="00ED6E90" w:rsidP="00ED6E90">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14:paraId="09AC3B6A" w14:textId="77777777" w:rsidR="00ED6E90" w:rsidRPr="00DC7310" w:rsidRDefault="00ED6E90" w:rsidP="00ED6E90">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2F7017B8" w14:textId="77777777" w:rsidR="00ED6E90" w:rsidRPr="00DC7310" w:rsidRDefault="00ED6E90" w:rsidP="00ED6E90">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7A4AA8E2" w14:textId="77777777" w:rsidR="00ED6E90" w:rsidRPr="00DC7310" w:rsidRDefault="00ED6E90" w:rsidP="00ED6E90">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1D3DEB67" w14:textId="77777777" w:rsidR="00ED6E90" w:rsidRPr="00DC7310" w:rsidRDefault="00ED6E90" w:rsidP="00ED6E90">
            <w:pPr>
              <w:pStyle w:val="TAC"/>
              <w:keepNext w:val="0"/>
              <w:keepLines w:val="0"/>
              <w:rPr>
                <w:rFonts w:eastAsia="MS Mincho" w:cs="Arial"/>
                <w:bCs/>
              </w:rPr>
            </w:pPr>
            <w:r w:rsidRPr="00DC7310">
              <w:rPr>
                <w:rFonts w:cs="Arial"/>
                <w:bCs/>
                <w:lang w:eastAsia="ko-KR"/>
              </w:rPr>
              <w:t>2120</w:t>
            </w:r>
          </w:p>
        </w:tc>
        <w:tc>
          <w:tcPr>
            <w:tcW w:w="356" w:type="pct"/>
            <w:gridSpan w:val="2"/>
            <w:shd w:val="clear" w:color="auto" w:fill="auto"/>
            <w:vAlign w:val="center"/>
          </w:tcPr>
          <w:p w14:paraId="6B7C8749"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235EF68E"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71A2D099"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E51FB69"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5A26E401" w14:textId="77777777" w:rsidR="00ED6E90" w:rsidRPr="00DC7310" w:rsidRDefault="00ED6E90" w:rsidP="00ED6E90">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14:paraId="2105D3C1" w14:textId="77777777" w:rsidR="00ED6E90" w:rsidRPr="00DC7310" w:rsidRDefault="00ED6E90" w:rsidP="00ED6E90">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77996156" w14:textId="77777777" w:rsidR="00ED6E90" w:rsidRPr="00DC7310" w:rsidRDefault="00ED6E90" w:rsidP="00ED6E90">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5238125B" w14:textId="77777777" w:rsidR="00ED6E90" w:rsidRPr="00DC7310" w:rsidRDefault="00ED6E90" w:rsidP="00ED6E90">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4C251F79" w14:textId="77777777" w:rsidR="00ED6E90" w:rsidRPr="00DC7310" w:rsidRDefault="00ED6E90" w:rsidP="00ED6E90">
            <w:pPr>
              <w:pStyle w:val="TAC"/>
              <w:keepNext w:val="0"/>
              <w:keepLines w:val="0"/>
              <w:rPr>
                <w:rFonts w:eastAsia="MS Mincho" w:cs="Arial"/>
                <w:bCs/>
              </w:rPr>
            </w:pPr>
            <w:r w:rsidRPr="00DC7310">
              <w:rPr>
                <w:rFonts w:cs="Arial"/>
                <w:bCs/>
                <w:lang w:eastAsia="ko-KR"/>
              </w:rPr>
              <w:t>4950</w:t>
            </w:r>
          </w:p>
        </w:tc>
        <w:tc>
          <w:tcPr>
            <w:tcW w:w="356" w:type="pct"/>
            <w:gridSpan w:val="2"/>
            <w:shd w:val="clear" w:color="auto" w:fill="auto"/>
            <w:vAlign w:val="center"/>
          </w:tcPr>
          <w:p w14:paraId="47354CCF" w14:textId="77777777" w:rsidR="00ED6E90" w:rsidRPr="00DC7310" w:rsidRDefault="00ED6E90" w:rsidP="00ED6E90">
            <w:pPr>
              <w:pStyle w:val="TAC"/>
              <w:keepNext w:val="0"/>
              <w:keepLines w:val="0"/>
            </w:pPr>
            <w:r w:rsidRPr="00DC7310">
              <w:rPr>
                <w:lang w:eastAsia="ko-KR"/>
              </w:rPr>
              <w:t>4.7</w:t>
            </w:r>
          </w:p>
        </w:tc>
        <w:tc>
          <w:tcPr>
            <w:tcW w:w="608" w:type="pct"/>
            <w:gridSpan w:val="3"/>
            <w:shd w:val="clear" w:color="auto" w:fill="auto"/>
          </w:tcPr>
          <w:p w14:paraId="62D0719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IMD5</w:t>
            </w:r>
          </w:p>
        </w:tc>
      </w:tr>
      <w:tr w:rsidR="00ED6E90" w:rsidRPr="00DC7310" w14:paraId="7CAFDDD3"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E296B81"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60DF952" w14:textId="77777777" w:rsidR="00ED6E90" w:rsidRPr="00DC7310" w:rsidRDefault="00ED6E90" w:rsidP="00ED6E90">
            <w:pPr>
              <w:pStyle w:val="TAC"/>
              <w:keepNext w:val="0"/>
              <w:keepLines w:val="0"/>
              <w:rPr>
                <w:rFonts w:cs="Arial"/>
                <w:lang w:eastAsia="zh-TW"/>
              </w:rPr>
            </w:pPr>
            <w:r w:rsidRPr="00DC7310">
              <w:rPr>
                <w:rFonts w:cs="Arial"/>
                <w:lang w:eastAsia="ko-KR"/>
              </w:rPr>
              <w:t>3</w:t>
            </w:r>
          </w:p>
        </w:tc>
        <w:tc>
          <w:tcPr>
            <w:tcW w:w="567" w:type="pct"/>
            <w:gridSpan w:val="2"/>
            <w:shd w:val="clear" w:color="auto" w:fill="auto"/>
            <w:noWrap/>
            <w:vAlign w:val="center"/>
          </w:tcPr>
          <w:p w14:paraId="4122A73D" w14:textId="77777777" w:rsidR="00ED6E90" w:rsidRPr="00DC7310" w:rsidRDefault="00ED6E90" w:rsidP="00ED6E90">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6976B0F0" w14:textId="77777777" w:rsidR="00ED6E90" w:rsidRPr="00DC7310" w:rsidRDefault="00ED6E90" w:rsidP="00ED6E90">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096EE8F8" w14:textId="77777777" w:rsidR="00ED6E90" w:rsidRPr="00DC7310" w:rsidRDefault="00ED6E90" w:rsidP="00ED6E90">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7EEC1648" w14:textId="77777777" w:rsidR="00ED6E90" w:rsidRPr="00DC7310" w:rsidRDefault="00ED6E90" w:rsidP="00ED6E90">
            <w:pPr>
              <w:pStyle w:val="TAC"/>
              <w:keepNext w:val="0"/>
              <w:keepLines w:val="0"/>
              <w:rPr>
                <w:rFonts w:eastAsia="MS Mincho" w:cs="Arial"/>
                <w:bCs/>
              </w:rPr>
            </w:pPr>
            <w:r w:rsidRPr="00DC7310">
              <w:rPr>
                <w:rFonts w:cs="Arial"/>
                <w:bCs/>
                <w:lang w:eastAsia="ko-KR"/>
              </w:rPr>
              <w:t>1845</w:t>
            </w:r>
          </w:p>
        </w:tc>
        <w:tc>
          <w:tcPr>
            <w:tcW w:w="356" w:type="pct"/>
            <w:gridSpan w:val="2"/>
            <w:shd w:val="clear" w:color="auto" w:fill="auto"/>
            <w:vAlign w:val="center"/>
          </w:tcPr>
          <w:p w14:paraId="421FBE18"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56CC74F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223603AD"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1DDED67"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9E944BC" w14:textId="77777777" w:rsidR="00ED6E90" w:rsidRPr="00DC7310" w:rsidRDefault="00ED6E90" w:rsidP="00ED6E90">
            <w:pPr>
              <w:pStyle w:val="TAC"/>
              <w:keepNext w:val="0"/>
              <w:keepLines w:val="0"/>
              <w:rPr>
                <w:rFonts w:cs="Arial"/>
                <w:lang w:eastAsia="zh-TW"/>
              </w:rPr>
            </w:pPr>
            <w:r w:rsidRPr="00DC7310">
              <w:rPr>
                <w:rFonts w:cs="Arial"/>
                <w:lang w:eastAsia="ko-KR"/>
              </w:rPr>
              <w:t>n1</w:t>
            </w:r>
          </w:p>
        </w:tc>
        <w:tc>
          <w:tcPr>
            <w:tcW w:w="567" w:type="pct"/>
            <w:gridSpan w:val="2"/>
            <w:shd w:val="clear" w:color="auto" w:fill="auto"/>
            <w:noWrap/>
            <w:vAlign w:val="center"/>
          </w:tcPr>
          <w:p w14:paraId="44FEC29B" w14:textId="77777777" w:rsidR="00ED6E90" w:rsidRPr="00DC7310" w:rsidRDefault="00ED6E90" w:rsidP="00ED6E90">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7C7C8AC6" w14:textId="77777777" w:rsidR="00ED6E90" w:rsidRPr="00DC7310" w:rsidRDefault="00ED6E90" w:rsidP="00ED6E90">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50E4BF4C" w14:textId="77777777" w:rsidR="00ED6E90" w:rsidRPr="00DC7310" w:rsidRDefault="00ED6E90" w:rsidP="00ED6E90">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728B99B4" w14:textId="77777777" w:rsidR="00ED6E90" w:rsidRPr="00DC7310" w:rsidRDefault="00ED6E90" w:rsidP="00ED6E90">
            <w:pPr>
              <w:pStyle w:val="TAC"/>
              <w:keepNext w:val="0"/>
              <w:keepLines w:val="0"/>
              <w:rPr>
                <w:rFonts w:eastAsia="MS Mincho" w:cs="Arial"/>
                <w:bCs/>
              </w:rPr>
            </w:pPr>
            <w:r w:rsidRPr="00DC7310">
              <w:rPr>
                <w:rFonts w:cs="Arial"/>
                <w:bCs/>
                <w:lang w:eastAsia="ko-KR"/>
              </w:rPr>
              <w:t>2140</w:t>
            </w:r>
          </w:p>
        </w:tc>
        <w:tc>
          <w:tcPr>
            <w:tcW w:w="356" w:type="pct"/>
            <w:gridSpan w:val="2"/>
            <w:shd w:val="clear" w:color="auto" w:fill="auto"/>
            <w:vAlign w:val="center"/>
          </w:tcPr>
          <w:p w14:paraId="70947916" w14:textId="77777777" w:rsidR="00ED6E90" w:rsidRPr="00DC7310" w:rsidRDefault="00ED6E90" w:rsidP="00ED6E90">
            <w:pPr>
              <w:pStyle w:val="TAC"/>
              <w:keepNext w:val="0"/>
              <w:keepLines w:val="0"/>
            </w:pPr>
            <w:r w:rsidRPr="00DC7310">
              <w:rPr>
                <w:lang w:eastAsia="ko-KR"/>
              </w:rPr>
              <w:t>3.6</w:t>
            </w:r>
          </w:p>
        </w:tc>
        <w:tc>
          <w:tcPr>
            <w:tcW w:w="608" w:type="pct"/>
            <w:gridSpan w:val="3"/>
            <w:shd w:val="clear" w:color="auto" w:fill="auto"/>
          </w:tcPr>
          <w:p w14:paraId="0AF63403"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IMD5</w:t>
            </w:r>
          </w:p>
        </w:tc>
      </w:tr>
      <w:tr w:rsidR="00ED6E90" w:rsidRPr="00DC7310" w14:paraId="3FC519BD"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D37BA40"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DF0D7C8" w14:textId="77777777" w:rsidR="00ED6E90" w:rsidRPr="00DC7310" w:rsidRDefault="00ED6E90" w:rsidP="00ED6E90">
            <w:pPr>
              <w:pStyle w:val="TAC"/>
              <w:keepNext w:val="0"/>
              <w:keepLines w:val="0"/>
              <w:rPr>
                <w:rFonts w:cs="Arial"/>
                <w:lang w:eastAsia="zh-TW"/>
              </w:rPr>
            </w:pPr>
            <w:r w:rsidRPr="00DC7310">
              <w:rPr>
                <w:rFonts w:cs="Arial"/>
                <w:lang w:eastAsia="ko-KR"/>
              </w:rPr>
              <w:t>n79</w:t>
            </w:r>
          </w:p>
        </w:tc>
        <w:tc>
          <w:tcPr>
            <w:tcW w:w="567" w:type="pct"/>
            <w:gridSpan w:val="2"/>
            <w:shd w:val="clear" w:color="auto" w:fill="auto"/>
            <w:noWrap/>
            <w:vAlign w:val="center"/>
          </w:tcPr>
          <w:p w14:paraId="0B92E5C8" w14:textId="77777777" w:rsidR="00ED6E90" w:rsidRPr="00DC7310" w:rsidRDefault="00ED6E90" w:rsidP="00ED6E90">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1D85E022" w14:textId="77777777" w:rsidR="00ED6E90" w:rsidRPr="00DC7310" w:rsidRDefault="00ED6E90" w:rsidP="00ED6E90">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33F42DDA" w14:textId="77777777" w:rsidR="00ED6E90" w:rsidRPr="00DC7310" w:rsidRDefault="00ED6E90" w:rsidP="00ED6E90">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398FD232" w14:textId="77777777" w:rsidR="00ED6E90" w:rsidRPr="00DC7310" w:rsidRDefault="00ED6E90" w:rsidP="00ED6E90">
            <w:pPr>
              <w:pStyle w:val="TAC"/>
              <w:keepNext w:val="0"/>
              <w:keepLines w:val="0"/>
              <w:rPr>
                <w:rFonts w:eastAsia="MS Mincho" w:cs="Arial"/>
                <w:bCs/>
              </w:rPr>
            </w:pPr>
            <w:r w:rsidRPr="00DC7310">
              <w:rPr>
                <w:rFonts w:cs="Arial"/>
                <w:bCs/>
                <w:lang w:eastAsia="ko-KR"/>
              </w:rPr>
              <w:t>4860</w:t>
            </w:r>
          </w:p>
        </w:tc>
        <w:tc>
          <w:tcPr>
            <w:tcW w:w="356" w:type="pct"/>
            <w:gridSpan w:val="2"/>
            <w:shd w:val="clear" w:color="auto" w:fill="auto"/>
            <w:vAlign w:val="center"/>
          </w:tcPr>
          <w:p w14:paraId="5D7FA560"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04F82C3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5F77CBC5" w14:textId="77777777" w:rsidTr="00ED6E90">
        <w:trPr>
          <w:jc w:val="center"/>
        </w:trPr>
        <w:tc>
          <w:tcPr>
            <w:tcW w:w="1132" w:type="pct"/>
            <w:vMerge w:val="restart"/>
            <w:tcBorders>
              <w:top w:val="single" w:sz="4" w:space="0" w:color="auto"/>
              <w:left w:val="single" w:sz="4" w:space="0" w:color="auto"/>
              <w:right w:val="single" w:sz="4" w:space="0" w:color="auto"/>
            </w:tcBorders>
            <w:shd w:val="clear" w:color="auto" w:fill="auto"/>
          </w:tcPr>
          <w:p w14:paraId="077946B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9BD41E" w14:textId="77777777" w:rsidR="00ED6E90" w:rsidRPr="00DC7310" w:rsidRDefault="00ED6E90" w:rsidP="00ED6E90">
            <w:pPr>
              <w:pStyle w:val="TAC"/>
              <w:keepNext w:val="0"/>
              <w:keepLines w:val="0"/>
              <w:rPr>
                <w:rFonts w:cs="Arial"/>
                <w:lang w:eastAsia="zh-TW"/>
              </w:rPr>
            </w:pPr>
            <w:r w:rsidRPr="00DC7310">
              <w:rPr>
                <w:rFonts w:cs="Arial"/>
                <w:lang w:eastAsia="zh-TW"/>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F256EB8" w14:textId="77777777" w:rsidR="00ED6E90" w:rsidRPr="00DC7310" w:rsidRDefault="00ED6E90" w:rsidP="00ED6E90">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15714C" w14:textId="77777777" w:rsidR="00ED6E90" w:rsidRPr="00DC7310" w:rsidRDefault="00ED6E90" w:rsidP="00ED6E90">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3A82C07" w14:textId="77777777" w:rsidR="00ED6E90" w:rsidRPr="00DC7310" w:rsidRDefault="00ED6E90" w:rsidP="00ED6E90">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ADE3F5" w14:textId="77777777" w:rsidR="00ED6E90" w:rsidRPr="00DC7310" w:rsidRDefault="00ED6E90" w:rsidP="00ED6E90">
            <w:pPr>
              <w:pStyle w:val="TAC"/>
              <w:keepNext w:val="0"/>
              <w:keepLines w:val="0"/>
              <w:rPr>
                <w:rFonts w:eastAsia="MS Mincho" w:cs="Arial"/>
                <w:bCs/>
              </w:rPr>
            </w:pPr>
            <w:r w:rsidRPr="00DC7310">
              <w:rPr>
                <w:rFonts w:eastAsia="MS Mincho" w:cs="Arial"/>
                <w:bCs/>
              </w:rPr>
              <w:t>942.5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B0EF88F"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862558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1FFF885E" w14:textId="77777777" w:rsidTr="00ED6E90">
        <w:trPr>
          <w:jc w:val="center"/>
        </w:trPr>
        <w:tc>
          <w:tcPr>
            <w:tcW w:w="1132" w:type="pct"/>
            <w:vMerge/>
            <w:tcBorders>
              <w:left w:val="single" w:sz="4" w:space="0" w:color="auto"/>
              <w:right w:val="single" w:sz="4" w:space="0" w:color="auto"/>
            </w:tcBorders>
            <w:shd w:val="clear" w:color="auto" w:fill="auto"/>
          </w:tcPr>
          <w:p w14:paraId="11D13975"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95FEC5" w14:textId="77777777" w:rsidR="00ED6E90" w:rsidRPr="00DC7310" w:rsidRDefault="00ED6E90" w:rsidP="00ED6E90">
            <w:pPr>
              <w:pStyle w:val="TAC"/>
              <w:keepNext w:val="0"/>
              <w:keepLines w:val="0"/>
              <w:rPr>
                <w:rFonts w:cs="Arial"/>
                <w:lang w:eastAsia="zh-TW"/>
              </w:rPr>
            </w:pPr>
            <w:r w:rsidRPr="00DC7310">
              <w:rPr>
                <w:rFonts w:cs="Arial"/>
                <w:lang w:eastAsia="zh-TW"/>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F5B870F" w14:textId="77777777" w:rsidR="00ED6E90" w:rsidRPr="00DC7310" w:rsidRDefault="00ED6E90" w:rsidP="00ED6E90">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592CD5" w14:textId="77777777" w:rsidR="00ED6E90" w:rsidRPr="00DC7310" w:rsidRDefault="00ED6E90" w:rsidP="00ED6E90">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19ADE2" w14:textId="77777777" w:rsidR="00ED6E90" w:rsidRPr="00DC7310" w:rsidRDefault="00ED6E90" w:rsidP="00ED6E90">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30B462" w14:textId="77777777" w:rsidR="00ED6E90" w:rsidRPr="00DC7310" w:rsidRDefault="00ED6E90" w:rsidP="00ED6E90">
            <w:pPr>
              <w:pStyle w:val="TAC"/>
              <w:keepNext w:val="0"/>
              <w:keepLines w:val="0"/>
              <w:rPr>
                <w:rFonts w:eastAsia="MS Mincho" w:cs="Arial"/>
                <w:bCs/>
              </w:rPr>
            </w:pPr>
            <w:r w:rsidRPr="00DC7310">
              <w:rPr>
                <w:rFonts w:eastAsia="MS Mincho" w:cs="Arial"/>
                <w:bCs/>
              </w:rPr>
              <w:t>1837.5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C84E20C" w14:textId="77777777" w:rsidR="00ED6E90" w:rsidRPr="00DC7310" w:rsidRDefault="00ED6E90" w:rsidP="00ED6E90">
            <w:pPr>
              <w:pStyle w:val="TAC"/>
              <w:keepNext w:val="0"/>
              <w:keepLines w:val="0"/>
            </w:pPr>
            <w:r w:rsidRPr="00DC7310">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0E0ED6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IMD5</w:t>
            </w:r>
          </w:p>
        </w:tc>
      </w:tr>
      <w:tr w:rsidR="00ED6E90" w:rsidRPr="00DC7310" w14:paraId="5034C868" w14:textId="77777777" w:rsidTr="00ED6E90">
        <w:trPr>
          <w:jc w:val="center"/>
        </w:trPr>
        <w:tc>
          <w:tcPr>
            <w:tcW w:w="1132" w:type="pct"/>
            <w:vMerge/>
            <w:tcBorders>
              <w:left w:val="single" w:sz="4" w:space="0" w:color="auto"/>
              <w:bottom w:val="single" w:sz="4" w:space="0" w:color="auto"/>
              <w:right w:val="single" w:sz="4" w:space="0" w:color="auto"/>
            </w:tcBorders>
            <w:shd w:val="clear" w:color="auto" w:fill="auto"/>
          </w:tcPr>
          <w:p w14:paraId="291F47BB"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0F92A6" w14:textId="77777777" w:rsidR="00ED6E90" w:rsidRPr="00DC7310" w:rsidRDefault="00ED6E90" w:rsidP="00ED6E90">
            <w:pPr>
              <w:pStyle w:val="TAC"/>
              <w:keepNext w:val="0"/>
              <w:keepLines w:val="0"/>
              <w:rPr>
                <w:rFonts w:cs="Arial"/>
                <w:lang w:eastAsia="zh-TW"/>
              </w:rPr>
            </w:pPr>
            <w:r w:rsidRPr="00DC7310">
              <w:rPr>
                <w:rFonts w:cs="Arial"/>
                <w:lang w:eastAsia="zh-TW"/>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079A93E" w14:textId="77777777" w:rsidR="00ED6E90" w:rsidRPr="00DC7310" w:rsidRDefault="00ED6E90" w:rsidP="00ED6E90">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5E9F8B" w14:textId="77777777" w:rsidR="00ED6E90" w:rsidRPr="00DC7310" w:rsidRDefault="00ED6E90" w:rsidP="00ED6E90">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1B602D" w14:textId="77777777" w:rsidR="00ED6E90" w:rsidRPr="00DC7310" w:rsidRDefault="00ED6E90" w:rsidP="00ED6E90">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0457F88" w14:textId="77777777" w:rsidR="00ED6E90" w:rsidRPr="00DC7310" w:rsidRDefault="00ED6E90" w:rsidP="00ED6E90">
            <w:pPr>
              <w:pStyle w:val="TAC"/>
              <w:keepNext w:val="0"/>
              <w:keepLines w:val="0"/>
              <w:rPr>
                <w:rFonts w:eastAsia="MS Mincho" w:cs="Arial"/>
                <w:bCs/>
              </w:rPr>
            </w:pPr>
            <w:r w:rsidRPr="00DC7310">
              <w:rPr>
                <w:rFonts w:eastAsia="MS Mincho" w:cs="Arial"/>
                <w:bCs/>
              </w:rPr>
              <w:t>1842.5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53A4E70" w14:textId="77777777" w:rsidR="00ED6E90" w:rsidRPr="00DC7310" w:rsidRDefault="00ED6E90" w:rsidP="00ED6E90">
            <w:pPr>
              <w:pStyle w:val="TAC"/>
              <w:keepNext w:val="0"/>
              <w:keepLines w:val="0"/>
            </w:pPr>
            <w:r w:rsidRPr="00DC7310">
              <w:t>6.4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8DFE3D9"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IMD5</w:t>
            </w:r>
          </w:p>
        </w:tc>
      </w:tr>
      <w:tr w:rsidR="00ED6E90" w:rsidRPr="00DC7310" w14:paraId="2A80B9B8" w14:textId="77777777" w:rsidTr="00ED6E90">
        <w:trPr>
          <w:jc w:val="center"/>
        </w:trPr>
        <w:tc>
          <w:tcPr>
            <w:tcW w:w="1132" w:type="pct"/>
            <w:tcBorders>
              <w:bottom w:val="nil"/>
            </w:tcBorders>
            <w:shd w:val="clear" w:color="auto" w:fill="auto"/>
          </w:tcPr>
          <w:p w14:paraId="13F9300D" w14:textId="77777777" w:rsidR="00ED6E90" w:rsidRPr="00DC7310" w:rsidRDefault="00ED6E90" w:rsidP="00ED6E90">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59B51646" w14:textId="77777777" w:rsidR="00ED6E90" w:rsidRPr="00DC7310" w:rsidRDefault="00ED6E90" w:rsidP="00ED6E90">
            <w:pPr>
              <w:pStyle w:val="TAC"/>
              <w:keepNext w:val="0"/>
              <w:keepLines w:val="0"/>
              <w:rPr>
                <w:lang w:eastAsia="ja-JP"/>
              </w:rPr>
            </w:pPr>
            <w:r w:rsidRPr="00DC7310">
              <w:rPr>
                <w:lang w:eastAsia="ja-JP"/>
              </w:rPr>
              <w:t>3</w:t>
            </w:r>
          </w:p>
        </w:tc>
        <w:tc>
          <w:tcPr>
            <w:tcW w:w="567" w:type="pct"/>
            <w:gridSpan w:val="2"/>
            <w:shd w:val="clear" w:color="auto" w:fill="auto"/>
            <w:noWrap/>
          </w:tcPr>
          <w:p w14:paraId="13245413" w14:textId="77777777" w:rsidR="00ED6E90" w:rsidRPr="00DC7310" w:rsidRDefault="00ED6E90" w:rsidP="00ED6E90">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73BA0BCE" w14:textId="77777777" w:rsidR="00ED6E90" w:rsidRPr="00DC7310" w:rsidRDefault="00ED6E90" w:rsidP="00ED6E9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4363D2CD" w14:textId="77777777" w:rsidR="00ED6E90" w:rsidRPr="00DC7310" w:rsidRDefault="00ED6E90" w:rsidP="00ED6E9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679ACAC7" w14:textId="77777777" w:rsidR="00ED6E90" w:rsidRPr="00DC7310" w:rsidRDefault="00ED6E90" w:rsidP="00ED6E90">
            <w:pPr>
              <w:pStyle w:val="TAC"/>
              <w:keepNext w:val="0"/>
              <w:keepLines w:val="0"/>
              <w:rPr>
                <w:rFonts w:eastAsia="Malgun Gothic"/>
                <w:szCs w:val="18"/>
                <w:lang w:eastAsia="ko-KR"/>
              </w:rPr>
            </w:pPr>
            <w:r w:rsidRPr="00DC7310">
              <w:rPr>
                <w:lang w:eastAsia="zh-CN"/>
              </w:rPr>
              <w:t>1820</w:t>
            </w:r>
          </w:p>
        </w:tc>
        <w:tc>
          <w:tcPr>
            <w:tcW w:w="356" w:type="pct"/>
            <w:gridSpan w:val="2"/>
            <w:shd w:val="clear" w:color="auto" w:fill="auto"/>
          </w:tcPr>
          <w:p w14:paraId="386218F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shd w:val="clear" w:color="auto" w:fill="auto"/>
          </w:tcPr>
          <w:p w14:paraId="2665CD46" w14:textId="77777777" w:rsidR="00ED6E90" w:rsidRPr="00DC7310" w:rsidRDefault="00ED6E90" w:rsidP="00ED6E90">
            <w:pPr>
              <w:pStyle w:val="TAC"/>
              <w:keepNext w:val="0"/>
              <w:keepLines w:val="0"/>
            </w:pPr>
            <w:r w:rsidRPr="00DC7310">
              <w:t>N/A</w:t>
            </w:r>
          </w:p>
        </w:tc>
      </w:tr>
      <w:tr w:rsidR="00ED6E90" w:rsidRPr="00DC7310" w14:paraId="4840E379" w14:textId="77777777" w:rsidTr="00ED6E90">
        <w:trPr>
          <w:jc w:val="center"/>
        </w:trPr>
        <w:tc>
          <w:tcPr>
            <w:tcW w:w="1132" w:type="pct"/>
            <w:tcBorders>
              <w:top w:val="nil"/>
              <w:bottom w:val="nil"/>
            </w:tcBorders>
            <w:shd w:val="clear" w:color="auto" w:fill="auto"/>
          </w:tcPr>
          <w:p w14:paraId="27617FAB" w14:textId="77777777" w:rsidR="00ED6E90" w:rsidRPr="00DC7310" w:rsidRDefault="00ED6E90" w:rsidP="00ED6E90">
            <w:pPr>
              <w:pStyle w:val="TAC"/>
              <w:keepNext w:val="0"/>
              <w:keepLines w:val="0"/>
              <w:rPr>
                <w:lang w:eastAsia="ja-JP"/>
              </w:rPr>
            </w:pPr>
          </w:p>
        </w:tc>
        <w:tc>
          <w:tcPr>
            <w:tcW w:w="410" w:type="pct"/>
            <w:shd w:val="clear" w:color="auto" w:fill="auto"/>
          </w:tcPr>
          <w:p w14:paraId="626B82F5" w14:textId="77777777" w:rsidR="00ED6E90" w:rsidRPr="00DC7310" w:rsidRDefault="00ED6E90" w:rsidP="00ED6E90">
            <w:pPr>
              <w:pStyle w:val="TAC"/>
              <w:keepNext w:val="0"/>
              <w:keepLines w:val="0"/>
              <w:rPr>
                <w:lang w:eastAsia="ja-JP"/>
              </w:rPr>
            </w:pPr>
            <w:r w:rsidRPr="00DC7310">
              <w:rPr>
                <w:lang w:eastAsia="zh-CN"/>
              </w:rPr>
              <w:t>n3</w:t>
            </w:r>
          </w:p>
        </w:tc>
        <w:tc>
          <w:tcPr>
            <w:tcW w:w="567" w:type="pct"/>
            <w:gridSpan w:val="2"/>
            <w:shd w:val="clear" w:color="auto" w:fill="auto"/>
            <w:noWrap/>
          </w:tcPr>
          <w:p w14:paraId="518BE7EA" w14:textId="77777777" w:rsidR="00ED6E90" w:rsidRPr="00DC7310" w:rsidRDefault="00ED6E90" w:rsidP="00ED6E90">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7F4CDFF5"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338C60C"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4128090" w14:textId="77777777" w:rsidR="00ED6E90" w:rsidRPr="00DC7310" w:rsidRDefault="00ED6E90" w:rsidP="00ED6E90">
            <w:pPr>
              <w:pStyle w:val="TAC"/>
              <w:keepNext w:val="0"/>
              <w:keepLines w:val="0"/>
              <w:rPr>
                <w:rFonts w:eastAsia="Malgun Gothic"/>
                <w:szCs w:val="18"/>
                <w:lang w:eastAsia="ko-KR"/>
              </w:rPr>
            </w:pPr>
            <w:r w:rsidRPr="00DC7310">
              <w:rPr>
                <w:lang w:eastAsia="zh-CN"/>
              </w:rPr>
              <w:t>1865</w:t>
            </w:r>
          </w:p>
        </w:tc>
        <w:tc>
          <w:tcPr>
            <w:tcW w:w="356" w:type="pct"/>
            <w:gridSpan w:val="2"/>
            <w:shd w:val="clear" w:color="auto" w:fill="auto"/>
          </w:tcPr>
          <w:p w14:paraId="04DB1C16"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8.2</w:t>
            </w:r>
          </w:p>
        </w:tc>
        <w:tc>
          <w:tcPr>
            <w:tcW w:w="608" w:type="pct"/>
            <w:gridSpan w:val="3"/>
            <w:shd w:val="clear" w:color="auto" w:fill="auto"/>
          </w:tcPr>
          <w:p w14:paraId="64D13090" w14:textId="77777777" w:rsidR="00ED6E90" w:rsidRPr="00DC7310" w:rsidRDefault="00ED6E90" w:rsidP="00ED6E90">
            <w:pPr>
              <w:pStyle w:val="TAC"/>
              <w:keepNext w:val="0"/>
              <w:keepLines w:val="0"/>
            </w:pPr>
            <w:r w:rsidRPr="00DC7310">
              <w:t>IMD4</w:t>
            </w:r>
          </w:p>
        </w:tc>
      </w:tr>
      <w:tr w:rsidR="00ED6E90" w:rsidRPr="00DC7310" w14:paraId="4394AB9F" w14:textId="77777777" w:rsidTr="00ED6E90">
        <w:trPr>
          <w:jc w:val="center"/>
        </w:trPr>
        <w:tc>
          <w:tcPr>
            <w:tcW w:w="1132" w:type="pct"/>
            <w:tcBorders>
              <w:top w:val="nil"/>
              <w:bottom w:val="single" w:sz="4" w:space="0" w:color="auto"/>
            </w:tcBorders>
            <w:shd w:val="clear" w:color="auto" w:fill="auto"/>
          </w:tcPr>
          <w:p w14:paraId="7C6366A8" w14:textId="77777777" w:rsidR="00ED6E90" w:rsidRPr="00DC7310" w:rsidRDefault="00ED6E90" w:rsidP="00ED6E90">
            <w:pPr>
              <w:pStyle w:val="TAC"/>
              <w:keepNext w:val="0"/>
              <w:keepLines w:val="0"/>
              <w:rPr>
                <w:lang w:eastAsia="ja-JP"/>
              </w:rPr>
            </w:pPr>
          </w:p>
        </w:tc>
        <w:tc>
          <w:tcPr>
            <w:tcW w:w="410" w:type="pct"/>
            <w:shd w:val="clear" w:color="auto" w:fill="auto"/>
          </w:tcPr>
          <w:p w14:paraId="0C6622BC" w14:textId="77777777" w:rsidR="00ED6E90" w:rsidRPr="00DC7310" w:rsidRDefault="00ED6E90" w:rsidP="00ED6E90">
            <w:pPr>
              <w:pStyle w:val="TAC"/>
              <w:keepNext w:val="0"/>
              <w:keepLines w:val="0"/>
              <w:rPr>
                <w:lang w:eastAsia="ja-JP"/>
              </w:rPr>
            </w:pPr>
            <w:r w:rsidRPr="00DC7310">
              <w:rPr>
                <w:lang w:eastAsia="ja-JP"/>
              </w:rPr>
              <w:t>n41</w:t>
            </w:r>
          </w:p>
        </w:tc>
        <w:tc>
          <w:tcPr>
            <w:tcW w:w="567" w:type="pct"/>
            <w:gridSpan w:val="2"/>
            <w:shd w:val="clear" w:color="auto" w:fill="auto"/>
            <w:noWrap/>
          </w:tcPr>
          <w:p w14:paraId="454F48C2" w14:textId="77777777" w:rsidR="00ED6E90" w:rsidRPr="00DC7310" w:rsidRDefault="00ED6E90" w:rsidP="00ED6E90">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0DA718BD" w14:textId="77777777" w:rsidR="00ED6E90" w:rsidRPr="00DC7310" w:rsidRDefault="00ED6E90" w:rsidP="00ED6E90">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5E6CD177" w14:textId="77777777" w:rsidR="00ED6E90" w:rsidRPr="00DC7310" w:rsidRDefault="00ED6E90" w:rsidP="00ED6E90">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0FACB506" w14:textId="77777777" w:rsidR="00ED6E90" w:rsidRPr="00DC7310" w:rsidRDefault="00ED6E90" w:rsidP="00ED6E90">
            <w:pPr>
              <w:pStyle w:val="TAC"/>
              <w:keepNext w:val="0"/>
              <w:keepLines w:val="0"/>
              <w:rPr>
                <w:rFonts w:eastAsia="Malgun Gothic"/>
                <w:szCs w:val="18"/>
                <w:lang w:eastAsia="ko-KR"/>
              </w:rPr>
            </w:pPr>
            <w:r w:rsidRPr="00DC7310">
              <w:rPr>
                <w:color w:val="000000"/>
                <w:lang w:eastAsia="zh-CN"/>
              </w:rPr>
              <w:t>2657.5</w:t>
            </w:r>
          </w:p>
        </w:tc>
        <w:tc>
          <w:tcPr>
            <w:tcW w:w="356" w:type="pct"/>
            <w:gridSpan w:val="2"/>
            <w:shd w:val="clear" w:color="auto" w:fill="auto"/>
          </w:tcPr>
          <w:p w14:paraId="6FA9652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shd w:val="clear" w:color="auto" w:fill="auto"/>
          </w:tcPr>
          <w:p w14:paraId="509A1E99" w14:textId="77777777" w:rsidR="00ED6E90" w:rsidRPr="00DC7310" w:rsidRDefault="00ED6E90" w:rsidP="00ED6E90">
            <w:pPr>
              <w:pStyle w:val="TAC"/>
              <w:keepNext w:val="0"/>
              <w:keepLines w:val="0"/>
            </w:pPr>
            <w:r w:rsidRPr="00DC7310">
              <w:t>N/A</w:t>
            </w:r>
          </w:p>
        </w:tc>
      </w:tr>
      <w:tr w:rsidR="00ED6E90" w:rsidRPr="00DC7310" w14:paraId="248911A8" w14:textId="77777777" w:rsidTr="00ED6E90">
        <w:trPr>
          <w:jc w:val="center"/>
        </w:trPr>
        <w:tc>
          <w:tcPr>
            <w:tcW w:w="1132" w:type="pct"/>
            <w:tcBorders>
              <w:top w:val="single" w:sz="4" w:space="0" w:color="auto"/>
              <w:bottom w:val="nil"/>
            </w:tcBorders>
            <w:shd w:val="clear" w:color="auto" w:fill="auto"/>
            <w:vAlign w:val="center"/>
          </w:tcPr>
          <w:p w14:paraId="3988DD03" w14:textId="77777777" w:rsidR="00ED6E90" w:rsidRPr="00DC7310" w:rsidRDefault="00ED6E90" w:rsidP="00ED6E90">
            <w:pPr>
              <w:pStyle w:val="TAC"/>
              <w:keepNext w:val="0"/>
              <w:keepLines w:val="0"/>
              <w:rPr>
                <w:lang w:eastAsia="ja-JP"/>
              </w:rPr>
            </w:pPr>
            <w:r w:rsidRPr="00DC7310">
              <w:rPr>
                <w:lang w:eastAsia="zh-CN"/>
              </w:rPr>
              <w:t>DC_(n)3AA-n78A</w:t>
            </w:r>
          </w:p>
        </w:tc>
        <w:tc>
          <w:tcPr>
            <w:tcW w:w="410" w:type="pct"/>
            <w:shd w:val="clear" w:color="auto" w:fill="auto"/>
            <w:vAlign w:val="center"/>
          </w:tcPr>
          <w:p w14:paraId="5293854B" w14:textId="77777777" w:rsidR="00ED6E90" w:rsidRPr="00DC7310" w:rsidRDefault="00ED6E90" w:rsidP="00ED6E90">
            <w:pPr>
              <w:pStyle w:val="TAC"/>
              <w:keepNext w:val="0"/>
              <w:keepLines w:val="0"/>
              <w:rPr>
                <w:lang w:eastAsia="ja-JP"/>
              </w:rPr>
            </w:pPr>
            <w:r w:rsidRPr="00DC7310">
              <w:rPr>
                <w:lang w:eastAsia="zh-CN"/>
              </w:rPr>
              <w:t>3</w:t>
            </w:r>
          </w:p>
        </w:tc>
        <w:tc>
          <w:tcPr>
            <w:tcW w:w="567" w:type="pct"/>
            <w:gridSpan w:val="2"/>
            <w:shd w:val="clear" w:color="auto" w:fill="auto"/>
            <w:noWrap/>
          </w:tcPr>
          <w:p w14:paraId="006D79D9" w14:textId="77777777" w:rsidR="00ED6E90" w:rsidRPr="00DC7310" w:rsidRDefault="00ED6E90" w:rsidP="00ED6E90">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02E82705" w14:textId="77777777" w:rsidR="00ED6E90" w:rsidRPr="00DC7310" w:rsidRDefault="00ED6E90" w:rsidP="00ED6E90">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1F2D8C3D" w14:textId="77777777" w:rsidR="00ED6E90" w:rsidRPr="00DC7310" w:rsidRDefault="00ED6E90" w:rsidP="00ED6E90">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3169BF96" w14:textId="77777777" w:rsidR="00ED6E90" w:rsidRPr="00DC7310" w:rsidRDefault="00ED6E90" w:rsidP="00ED6E90">
            <w:pPr>
              <w:pStyle w:val="TAC"/>
              <w:keepNext w:val="0"/>
              <w:keepLines w:val="0"/>
              <w:rPr>
                <w:color w:val="000000"/>
                <w:lang w:eastAsia="zh-CN"/>
              </w:rPr>
            </w:pPr>
            <w:r w:rsidRPr="00DC7310">
              <w:rPr>
                <w:lang w:eastAsia="zh-CN"/>
              </w:rPr>
              <w:t>1835</w:t>
            </w:r>
          </w:p>
        </w:tc>
        <w:tc>
          <w:tcPr>
            <w:tcW w:w="356" w:type="pct"/>
            <w:gridSpan w:val="2"/>
            <w:shd w:val="clear" w:color="auto" w:fill="auto"/>
          </w:tcPr>
          <w:p w14:paraId="40E7AA42" w14:textId="77777777" w:rsidR="00ED6E90" w:rsidRPr="00DC7310" w:rsidRDefault="00ED6E90" w:rsidP="00ED6E90">
            <w:pPr>
              <w:pStyle w:val="TAC"/>
              <w:keepNext w:val="0"/>
              <w:keepLines w:val="0"/>
              <w:rPr>
                <w:rFonts w:eastAsia="Malgun Gothic"/>
                <w:szCs w:val="18"/>
                <w:lang w:eastAsia="ko-KR"/>
              </w:rPr>
            </w:pPr>
            <w:r w:rsidRPr="00DC7310">
              <w:rPr>
                <w:lang w:eastAsia="zh-CN"/>
              </w:rPr>
              <w:t>31.9</w:t>
            </w:r>
          </w:p>
        </w:tc>
        <w:tc>
          <w:tcPr>
            <w:tcW w:w="608" w:type="pct"/>
            <w:gridSpan w:val="3"/>
            <w:shd w:val="clear" w:color="auto" w:fill="auto"/>
          </w:tcPr>
          <w:p w14:paraId="127B701F" w14:textId="77777777" w:rsidR="00ED6E90" w:rsidRPr="00DC7310" w:rsidRDefault="00ED6E90" w:rsidP="00ED6E90">
            <w:pPr>
              <w:pStyle w:val="TAC"/>
              <w:keepNext w:val="0"/>
              <w:keepLines w:val="0"/>
            </w:pPr>
            <w:r w:rsidRPr="00DC7310">
              <w:rPr>
                <w:lang w:eastAsia="zh-CN"/>
              </w:rPr>
              <w:t>IMD2</w:t>
            </w:r>
            <w:r w:rsidRPr="00DC7310">
              <w:rPr>
                <w:vertAlign w:val="superscript"/>
                <w:lang w:eastAsia="zh-CN"/>
              </w:rPr>
              <w:t>4</w:t>
            </w:r>
          </w:p>
        </w:tc>
      </w:tr>
      <w:tr w:rsidR="00ED6E90" w:rsidRPr="00DC7310" w14:paraId="1045BD69" w14:textId="77777777" w:rsidTr="00ED6E90">
        <w:trPr>
          <w:jc w:val="center"/>
        </w:trPr>
        <w:tc>
          <w:tcPr>
            <w:tcW w:w="1132" w:type="pct"/>
            <w:tcBorders>
              <w:top w:val="nil"/>
              <w:bottom w:val="nil"/>
            </w:tcBorders>
            <w:shd w:val="clear" w:color="auto" w:fill="auto"/>
            <w:vAlign w:val="center"/>
          </w:tcPr>
          <w:p w14:paraId="39771CF1" w14:textId="77777777" w:rsidR="00ED6E90" w:rsidRPr="00DC7310" w:rsidRDefault="00ED6E90" w:rsidP="00ED6E90">
            <w:pPr>
              <w:pStyle w:val="TAC"/>
              <w:keepNext w:val="0"/>
              <w:keepLines w:val="0"/>
              <w:rPr>
                <w:lang w:eastAsia="ja-JP"/>
              </w:rPr>
            </w:pPr>
            <w:r w:rsidRPr="00DC7310">
              <w:rPr>
                <w:lang w:eastAsia="zh-CN"/>
              </w:rPr>
              <w:t>DC_(n)3AA-n78(2A)</w:t>
            </w:r>
          </w:p>
        </w:tc>
        <w:tc>
          <w:tcPr>
            <w:tcW w:w="410" w:type="pct"/>
            <w:shd w:val="clear" w:color="auto" w:fill="auto"/>
            <w:vAlign w:val="center"/>
          </w:tcPr>
          <w:p w14:paraId="299E2B42" w14:textId="77777777" w:rsidR="00ED6E90" w:rsidRPr="00DC7310" w:rsidRDefault="00ED6E90" w:rsidP="00ED6E90">
            <w:pPr>
              <w:pStyle w:val="TAC"/>
              <w:keepNext w:val="0"/>
              <w:keepLines w:val="0"/>
              <w:rPr>
                <w:lang w:eastAsia="ja-JP"/>
              </w:rPr>
            </w:pPr>
            <w:r w:rsidRPr="00DC7310">
              <w:rPr>
                <w:lang w:eastAsia="zh-CN"/>
              </w:rPr>
              <w:t>n3</w:t>
            </w:r>
          </w:p>
        </w:tc>
        <w:tc>
          <w:tcPr>
            <w:tcW w:w="567" w:type="pct"/>
            <w:gridSpan w:val="2"/>
            <w:shd w:val="clear" w:color="auto" w:fill="auto"/>
            <w:noWrap/>
          </w:tcPr>
          <w:p w14:paraId="33EE576C" w14:textId="77777777" w:rsidR="00ED6E90" w:rsidRPr="00DC7310" w:rsidRDefault="00ED6E90" w:rsidP="00ED6E90">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599C98E8" w14:textId="77777777" w:rsidR="00ED6E90" w:rsidRPr="00DC7310" w:rsidRDefault="00ED6E90" w:rsidP="00ED6E90">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67A2F1D7" w14:textId="77777777" w:rsidR="00ED6E90" w:rsidRPr="00DC7310" w:rsidRDefault="00ED6E90" w:rsidP="00ED6E90">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7124C515" w14:textId="77777777" w:rsidR="00ED6E90" w:rsidRPr="00DC7310" w:rsidRDefault="00ED6E90" w:rsidP="00ED6E90">
            <w:pPr>
              <w:pStyle w:val="TAC"/>
              <w:keepNext w:val="0"/>
              <w:keepLines w:val="0"/>
              <w:rPr>
                <w:color w:val="000000"/>
                <w:lang w:eastAsia="zh-CN"/>
              </w:rPr>
            </w:pPr>
            <w:r w:rsidRPr="00DC7310">
              <w:rPr>
                <w:lang w:eastAsia="zh-CN"/>
              </w:rPr>
              <w:t>1840</w:t>
            </w:r>
          </w:p>
        </w:tc>
        <w:tc>
          <w:tcPr>
            <w:tcW w:w="356" w:type="pct"/>
            <w:gridSpan w:val="2"/>
            <w:shd w:val="clear" w:color="auto" w:fill="auto"/>
          </w:tcPr>
          <w:p w14:paraId="2AA999C3" w14:textId="77777777" w:rsidR="00ED6E90" w:rsidRPr="00DC7310" w:rsidRDefault="00ED6E90" w:rsidP="00ED6E90">
            <w:pPr>
              <w:pStyle w:val="TAC"/>
              <w:keepNext w:val="0"/>
              <w:keepLines w:val="0"/>
              <w:rPr>
                <w:rFonts w:eastAsia="Malgun Gothic"/>
                <w:szCs w:val="18"/>
                <w:lang w:eastAsia="ko-KR"/>
              </w:rPr>
            </w:pPr>
            <w:r w:rsidRPr="00DC7310">
              <w:rPr>
                <w:lang w:eastAsia="zh-CN"/>
              </w:rPr>
              <w:t>[28.9]</w:t>
            </w:r>
          </w:p>
        </w:tc>
        <w:tc>
          <w:tcPr>
            <w:tcW w:w="608" w:type="pct"/>
            <w:gridSpan w:val="3"/>
            <w:shd w:val="clear" w:color="auto" w:fill="auto"/>
          </w:tcPr>
          <w:p w14:paraId="477C8D4E" w14:textId="77777777" w:rsidR="00ED6E90" w:rsidRPr="00DC7310" w:rsidRDefault="00ED6E90" w:rsidP="00ED6E90">
            <w:pPr>
              <w:pStyle w:val="TAC"/>
              <w:keepNext w:val="0"/>
              <w:keepLines w:val="0"/>
            </w:pPr>
            <w:r w:rsidRPr="00DC7310">
              <w:rPr>
                <w:lang w:eastAsia="zh-CN"/>
              </w:rPr>
              <w:t>IMD2</w:t>
            </w:r>
            <w:r w:rsidRPr="00DC7310">
              <w:rPr>
                <w:vertAlign w:val="superscript"/>
                <w:lang w:eastAsia="zh-CN"/>
              </w:rPr>
              <w:t>4</w:t>
            </w:r>
          </w:p>
        </w:tc>
      </w:tr>
      <w:tr w:rsidR="00ED6E90" w:rsidRPr="00DC7310" w14:paraId="435085D7" w14:textId="77777777" w:rsidTr="00ED6E90">
        <w:trPr>
          <w:jc w:val="center"/>
        </w:trPr>
        <w:tc>
          <w:tcPr>
            <w:tcW w:w="1132" w:type="pct"/>
            <w:tcBorders>
              <w:top w:val="nil"/>
              <w:bottom w:val="single" w:sz="4" w:space="0" w:color="auto"/>
            </w:tcBorders>
            <w:shd w:val="clear" w:color="auto" w:fill="auto"/>
            <w:vAlign w:val="center"/>
          </w:tcPr>
          <w:p w14:paraId="5E8010FA"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72182A9F" w14:textId="77777777" w:rsidR="00ED6E90" w:rsidRPr="00DC7310" w:rsidRDefault="00ED6E90" w:rsidP="00ED6E90">
            <w:pPr>
              <w:pStyle w:val="TAC"/>
              <w:keepNext w:val="0"/>
              <w:keepLines w:val="0"/>
              <w:rPr>
                <w:lang w:eastAsia="ja-JP"/>
              </w:rPr>
            </w:pPr>
            <w:r w:rsidRPr="00DC7310">
              <w:rPr>
                <w:lang w:eastAsia="zh-CN"/>
              </w:rPr>
              <w:t>n78</w:t>
            </w:r>
          </w:p>
        </w:tc>
        <w:tc>
          <w:tcPr>
            <w:tcW w:w="567" w:type="pct"/>
            <w:gridSpan w:val="2"/>
            <w:shd w:val="clear" w:color="auto" w:fill="auto"/>
            <w:noWrap/>
          </w:tcPr>
          <w:p w14:paraId="242813DE" w14:textId="77777777" w:rsidR="00ED6E90" w:rsidRPr="00DC7310" w:rsidRDefault="00ED6E90" w:rsidP="00ED6E90">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308EFA1A" w14:textId="77777777" w:rsidR="00ED6E90" w:rsidRPr="00DC7310" w:rsidRDefault="00ED6E90" w:rsidP="00ED6E90">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781D71BD" w14:textId="77777777" w:rsidR="00ED6E90" w:rsidRPr="00DC7310" w:rsidRDefault="00ED6E90" w:rsidP="00ED6E90">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1CA145A4" w14:textId="77777777" w:rsidR="00ED6E90" w:rsidRPr="00DC7310" w:rsidRDefault="00ED6E90" w:rsidP="00ED6E90">
            <w:pPr>
              <w:pStyle w:val="TAC"/>
              <w:keepNext w:val="0"/>
              <w:keepLines w:val="0"/>
              <w:rPr>
                <w:color w:val="000000"/>
                <w:lang w:eastAsia="zh-CN"/>
              </w:rPr>
            </w:pPr>
            <w:r w:rsidRPr="00DC7310">
              <w:rPr>
                <w:lang w:eastAsia="zh-CN"/>
              </w:rPr>
              <w:t>3575</w:t>
            </w:r>
          </w:p>
        </w:tc>
        <w:tc>
          <w:tcPr>
            <w:tcW w:w="356" w:type="pct"/>
            <w:gridSpan w:val="2"/>
            <w:shd w:val="clear" w:color="auto" w:fill="auto"/>
          </w:tcPr>
          <w:p w14:paraId="71F9604B" w14:textId="77777777" w:rsidR="00ED6E90" w:rsidRPr="00DC7310" w:rsidRDefault="00ED6E90" w:rsidP="00ED6E90">
            <w:pPr>
              <w:pStyle w:val="TAC"/>
              <w:keepNext w:val="0"/>
              <w:keepLines w:val="0"/>
              <w:rPr>
                <w:rFonts w:eastAsia="Malgun Gothic"/>
                <w:szCs w:val="18"/>
                <w:lang w:eastAsia="ko-KR"/>
              </w:rPr>
            </w:pPr>
            <w:r w:rsidRPr="00DC7310">
              <w:rPr>
                <w:lang w:eastAsia="zh-CN"/>
              </w:rPr>
              <w:t>N/A</w:t>
            </w:r>
          </w:p>
        </w:tc>
        <w:tc>
          <w:tcPr>
            <w:tcW w:w="608" w:type="pct"/>
            <w:gridSpan w:val="3"/>
            <w:shd w:val="clear" w:color="auto" w:fill="auto"/>
          </w:tcPr>
          <w:p w14:paraId="06F01489" w14:textId="77777777" w:rsidR="00ED6E90" w:rsidRPr="00DC7310" w:rsidRDefault="00ED6E90" w:rsidP="00ED6E90">
            <w:pPr>
              <w:pStyle w:val="TAC"/>
              <w:keepNext w:val="0"/>
              <w:keepLines w:val="0"/>
            </w:pPr>
            <w:r w:rsidRPr="00DC7310">
              <w:rPr>
                <w:lang w:eastAsia="zh-CN"/>
              </w:rPr>
              <w:t>N/A</w:t>
            </w:r>
          </w:p>
        </w:tc>
      </w:tr>
      <w:tr w:rsidR="00ED6E90" w:rsidRPr="00DC7310" w14:paraId="26617BAD"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32B5A2F" w14:textId="77777777" w:rsidR="00ED6E90" w:rsidRPr="00DC7310" w:rsidRDefault="00ED6E90" w:rsidP="00ED6E90">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312F5EB8" w14:textId="77777777" w:rsidR="00ED6E90" w:rsidRPr="00DC7310" w:rsidRDefault="00ED6E90" w:rsidP="00ED6E90">
            <w:pPr>
              <w:pStyle w:val="TAC"/>
              <w:keepNext w:val="0"/>
              <w:keepLines w:val="0"/>
              <w:rPr>
                <w:lang w:eastAsia="zh-CN"/>
              </w:rPr>
            </w:pPr>
            <w:r w:rsidRPr="00DC7310">
              <w:rPr>
                <w:rFonts w:cs="Arial"/>
                <w:szCs w:val="18"/>
                <w:lang w:eastAsia="ja-JP"/>
              </w:rPr>
              <w:t>3</w:t>
            </w:r>
          </w:p>
        </w:tc>
        <w:tc>
          <w:tcPr>
            <w:tcW w:w="567" w:type="pct"/>
            <w:gridSpan w:val="2"/>
            <w:shd w:val="clear" w:color="auto" w:fill="auto"/>
            <w:noWrap/>
          </w:tcPr>
          <w:p w14:paraId="015181AE" w14:textId="77777777" w:rsidR="00ED6E90" w:rsidRPr="00DC7310" w:rsidRDefault="00ED6E90" w:rsidP="00ED6E90">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2EE8A99B" w14:textId="77777777" w:rsidR="00ED6E90" w:rsidRPr="00DC7310" w:rsidDel="00E56808" w:rsidRDefault="00ED6E90" w:rsidP="00ED6E90">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2EBF7E65" w14:textId="77777777" w:rsidR="00ED6E90" w:rsidRPr="00DC7310" w:rsidDel="00E56808" w:rsidRDefault="00ED6E90" w:rsidP="00ED6E90">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0360BAEE" w14:textId="77777777" w:rsidR="00ED6E90" w:rsidRPr="00DC7310" w:rsidRDefault="00ED6E90" w:rsidP="00ED6E90">
            <w:pPr>
              <w:pStyle w:val="TAC"/>
              <w:keepNext w:val="0"/>
              <w:keepLines w:val="0"/>
              <w:rPr>
                <w:lang w:eastAsia="zh-CN"/>
              </w:rPr>
            </w:pPr>
            <w:r w:rsidRPr="00DC7310">
              <w:rPr>
                <w:lang w:eastAsia="zh-CN"/>
              </w:rPr>
              <w:t>1829.5</w:t>
            </w:r>
          </w:p>
        </w:tc>
        <w:tc>
          <w:tcPr>
            <w:tcW w:w="356" w:type="pct"/>
            <w:gridSpan w:val="2"/>
            <w:shd w:val="clear" w:color="auto" w:fill="auto"/>
          </w:tcPr>
          <w:p w14:paraId="30EFEA35" w14:textId="77777777" w:rsidR="00ED6E90" w:rsidRPr="00DC7310" w:rsidRDefault="00ED6E90" w:rsidP="00ED6E90">
            <w:pPr>
              <w:pStyle w:val="TAC"/>
              <w:keepNext w:val="0"/>
              <w:keepLines w:val="0"/>
              <w:rPr>
                <w:lang w:eastAsia="zh-CN"/>
              </w:rPr>
            </w:pPr>
            <w:r w:rsidRPr="00DC7310">
              <w:rPr>
                <w:rFonts w:cs="Arial"/>
                <w:szCs w:val="18"/>
                <w:lang w:eastAsia="ja-JP"/>
              </w:rPr>
              <w:t>8.7</w:t>
            </w:r>
          </w:p>
        </w:tc>
        <w:tc>
          <w:tcPr>
            <w:tcW w:w="608" w:type="pct"/>
            <w:gridSpan w:val="3"/>
            <w:shd w:val="clear" w:color="auto" w:fill="auto"/>
          </w:tcPr>
          <w:p w14:paraId="7EF8B5C0" w14:textId="77777777" w:rsidR="00ED6E90" w:rsidRPr="00DC7310" w:rsidRDefault="00ED6E90" w:rsidP="00ED6E90">
            <w:pPr>
              <w:pStyle w:val="TAC"/>
              <w:keepNext w:val="0"/>
              <w:keepLines w:val="0"/>
              <w:rPr>
                <w:lang w:eastAsia="zh-CN"/>
              </w:rPr>
            </w:pPr>
            <w:r w:rsidRPr="00DC7310">
              <w:rPr>
                <w:rFonts w:cs="Arial"/>
                <w:szCs w:val="18"/>
                <w:lang w:eastAsia="ja-JP"/>
              </w:rPr>
              <w:t>IMD4</w:t>
            </w:r>
          </w:p>
        </w:tc>
      </w:tr>
      <w:tr w:rsidR="00ED6E90" w:rsidRPr="00DC7310" w14:paraId="7B2DBCF6"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4D273E4"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vAlign w:val="center"/>
          </w:tcPr>
          <w:p w14:paraId="18B4B5B7" w14:textId="77777777" w:rsidR="00ED6E90" w:rsidRPr="00DC7310" w:rsidRDefault="00ED6E90" w:rsidP="00ED6E90">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14:paraId="67ABF6AF" w14:textId="77777777" w:rsidR="00ED6E90" w:rsidRPr="00DC7310" w:rsidRDefault="00ED6E90" w:rsidP="00ED6E90">
            <w:pPr>
              <w:pStyle w:val="TAC"/>
              <w:keepNext w:val="0"/>
              <w:keepLines w:val="0"/>
              <w:rPr>
                <w:lang w:eastAsia="zh-CN"/>
              </w:rPr>
            </w:pPr>
            <w:r w:rsidRPr="00DC7310">
              <w:rPr>
                <w:lang w:eastAsia="zh-CN"/>
              </w:rPr>
              <w:t>845</w:t>
            </w:r>
          </w:p>
        </w:tc>
        <w:tc>
          <w:tcPr>
            <w:tcW w:w="348" w:type="pct"/>
            <w:gridSpan w:val="2"/>
            <w:shd w:val="clear" w:color="auto" w:fill="auto"/>
            <w:noWrap/>
          </w:tcPr>
          <w:p w14:paraId="4B23832C" w14:textId="77777777" w:rsidR="00ED6E90" w:rsidRPr="00DC7310" w:rsidDel="00E56808" w:rsidRDefault="00ED6E90" w:rsidP="00ED6E90">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2C6C0288" w14:textId="77777777" w:rsidR="00ED6E90" w:rsidRPr="00DC7310" w:rsidDel="00E56808" w:rsidRDefault="00ED6E90" w:rsidP="00ED6E90">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46A9E330" w14:textId="77777777" w:rsidR="00ED6E90" w:rsidRPr="00DC7310" w:rsidRDefault="00ED6E90" w:rsidP="00ED6E90">
            <w:pPr>
              <w:pStyle w:val="TAC"/>
              <w:keepNext w:val="0"/>
              <w:keepLines w:val="0"/>
              <w:rPr>
                <w:lang w:eastAsia="zh-CN"/>
              </w:rPr>
            </w:pPr>
            <w:r w:rsidRPr="00DC7310">
              <w:rPr>
                <w:lang w:eastAsia="zh-CN"/>
              </w:rPr>
              <w:t>890</w:t>
            </w:r>
          </w:p>
        </w:tc>
        <w:tc>
          <w:tcPr>
            <w:tcW w:w="356" w:type="pct"/>
            <w:gridSpan w:val="2"/>
            <w:shd w:val="clear" w:color="auto" w:fill="auto"/>
          </w:tcPr>
          <w:p w14:paraId="7E7D82B9" w14:textId="77777777" w:rsidR="00ED6E90" w:rsidRPr="00DC7310" w:rsidRDefault="00ED6E90" w:rsidP="00ED6E90">
            <w:pPr>
              <w:pStyle w:val="TAC"/>
              <w:keepNext w:val="0"/>
              <w:keepLines w:val="0"/>
              <w:rPr>
                <w:lang w:eastAsia="zh-CN"/>
              </w:rPr>
            </w:pPr>
            <w:r w:rsidRPr="00DC7310">
              <w:rPr>
                <w:rFonts w:cs="Arial"/>
                <w:szCs w:val="18"/>
                <w:lang w:eastAsia="ja-JP"/>
              </w:rPr>
              <w:t>N/A</w:t>
            </w:r>
          </w:p>
        </w:tc>
        <w:tc>
          <w:tcPr>
            <w:tcW w:w="608" w:type="pct"/>
            <w:gridSpan w:val="3"/>
            <w:shd w:val="clear" w:color="auto" w:fill="auto"/>
          </w:tcPr>
          <w:p w14:paraId="300CEEB1" w14:textId="77777777" w:rsidR="00ED6E90" w:rsidRPr="00DC7310" w:rsidRDefault="00ED6E90" w:rsidP="00ED6E90">
            <w:pPr>
              <w:pStyle w:val="TAC"/>
              <w:keepNext w:val="0"/>
              <w:keepLines w:val="0"/>
              <w:rPr>
                <w:lang w:eastAsia="zh-CN"/>
              </w:rPr>
            </w:pPr>
            <w:r w:rsidRPr="00DC7310">
              <w:rPr>
                <w:rFonts w:cs="Arial"/>
                <w:szCs w:val="18"/>
                <w:lang w:eastAsia="ja-JP"/>
              </w:rPr>
              <w:t>N/A</w:t>
            </w:r>
          </w:p>
        </w:tc>
      </w:tr>
      <w:tr w:rsidR="00ED6E90" w:rsidRPr="00DC7310" w14:paraId="21453AC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4B72035"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vAlign w:val="center"/>
          </w:tcPr>
          <w:p w14:paraId="205B4807" w14:textId="77777777" w:rsidR="00ED6E90" w:rsidRPr="00DC7310" w:rsidRDefault="00ED6E90" w:rsidP="00ED6E90">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14:paraId="68E705EA" w14:textId="77777777" w:rsidR="00ED6E90" w:rsidRPr="00DC7310" w:rsidRDefault="00ED6E90" w:rsidP="00ED6E90">
            <w:pPr>
              <w:pStyle w:val="TAC"/>
              <w:keepNext w:val="0"/>
              <w:keepLines w:val="0"/>
              <w:rPr>
                <w:lang w:eastAsia="zh-CN"/>
              </w:rPr>
            </w:pPr>
            <w:r w:rsidRPr="00DC7310">
              <w:rPr>
                <w:lang w:eastAsia="zh-CN"/>
              </w:rPr>
              <w:t>705.5</w:t>
            </w:r>
          </w:p>
        </w:tc>
        <w:tc>
          <w:tcPr>
            <w:tcW w:w="348" w:type="pct"/>
            <w:gridSpan w:val="2"/>
            <w:shd w:val="clear" w:color="auto" w:fill="auto"/>
            <w:noWrap/>
          </w:tcPr>
          <w:p w14:paraId="01DAC5E4" w14:textId="77777777" w:rsidR="00ED6E90" w:rsidRPr="00DC7310" w:rsidDel="00E56808" w:rsidRDefault="00ED6E90" w:rsidP="00ED6E90">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40E6742D" w14:textId="77777777" w:rsidR="00ED6E90" w:rsidRPr="00DC7310" w:rsidDel="00E56808" w:rsidRDefault="00ED6E90" w:rsidP="00ED6E90">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6403AC9A" w14:textId="77777777" w:rsidR="00ED6E90" w:rsidRPr="00DC7310" w:rsidRDefault="00ED6E90" w:rsidP="00ED6E90">
            <w:pPr>
              <w:pStyle w:val="TAC"/>
              <w:keepNext w:val="0"/>
              <w:keepLines w:val="0"/>
              <w:rPr>
                <w:lang w:eastAsia="zh-CN"/>
              </w:rPr>
            </w:pPr>
            <w:r w:rsidRPr="00DC7310">
              <w:rPr>
                <w:lang w:eastAsia="zh-CN"/>
              </w:rPr>
              <w:t>760.5</w:t>
            </w:r>
          </w:p>
        </w:tc>
        <w:tc>
          <w:tcPr>
            <w:tcW w:w="356" w:type="pct"/>
            <w:gridSpan w:val="2"/>
            <w:shd w:val="clear" w:color="auto" w:fill="auto"/>
          </w:tcPr>
          <w:p w14:paraId="7C018102" w14:textId="77777777" w:rsidR="00ED6E90" w:rsidRPr="00DC7310" w:rsidRDefault="00ED6E90" w:rsidP="00ED6E90">
            <w:pPr>
              <w:pStyle w:val="TAC"/>
              <w:keepNext w:val="0"/>
              <w:keepLines w:val="0"/>
              <w:rPr>
                <w:lang w:eastAsia="zh-CN"/>
              </w:rPr>
            </w:pPr>
            <w:r w:rsidRPr="00DC7310">
              <w:rPr>
                <w:rFonts w:cs="Arial"/>
                <w:szCs w:val="18"/>
                <w:lang w:eastAsia="ja-JP"/>
              </w:rPr>
              <w:t>N/A</w:t>
            </w:r>
          </w:p>
        </w:tc>
        <w:tc>
          <w:tcPr>
            <w:tcW w:w="608" w:type="pct"/>
            <w:gridSpan w:val="3"/>
            <w:shd w:val="clear" w:color="auto" w:fill="auto"/>
          </w:tcPr>
          <w:p w14:paraId="60BF2D99" w14:textId="77777777" w:rsidR="00ED6E90" w:rsidRPr="00DC7310" w:rsidRDefault="00ED6E90" w:rsidP="00ED6E90">
            <w:pPr>
              <w:pStyle w:val="TAC"/>
              <w:keepNext w:val="0"/>
              <w:keepLines w:val="0"/>
              <w:rPr>
                <w:lang w:eastAsia="zh-CN"/>
              </w:rPr>
            </w:pPr>
            <w:r w:rsidRPr="00DC7310">
              <w:rPr>
                <w:rFonts w:cs="Arial"/>
                <w:szCs w:val="18"/>
                <w:lang w:eastAsia="ja-JP"/>
              </w:rPr>
              <w:t>N/A</w:t>
            </w:r>
          </w:p>
        </w:tc>
      </w:tr>
      <w:tr w:rsidR="00ED6E90" w:rsidRPr="00DC7310" w14:paraId="4506295C"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77ED7361" w14:textId="77777777" w:rsidR="00ED6E90" w:rsidRPr="00DC7310" w:rsidRDefault="00ED6E90" w:rsidP="00ED6E90">
            <w:pPr>
              <w:pStyle w:val="TAC"/>
              <w:keepNext w:val="0"/>
              <w:keepLines w:val="0"/>
              <w:rPr>
                <w:lang w:eastAsia="ko-KR"/>
              </w:rPr>
            </w:pPr>
            <w:r w:rsidRPr="00DC7310">
              <w:t>DC_3A-5A_n77A</w:t>
            </w:r>
          </w:p>
          <w:p w14:paraId="6B70572F" w14:textId="77777777" w:rsidR="00ED6E90" w:rsidRDefault="00ED6E90" w:rsidP="00ED6E90">
            <w:pPr>
              <w:pStyle w:val="TAC"/>
              <w:keepNext w:val="0"/>
              <w:keepLines w:val="0"/>
              <w:rPr>
                <w:lang w:eastAsia="ja-JP"/>
              </w:rPr>
            </w:pPr>
            <w:r w:rsidRPr="00DC7310">
              <w:t>DC_3A-5A_n77(2A)</w:t>
            </w:r>
          </w:p>
          <w:p w14:paraId="4FCD8528" w14:textId="77777777" w:rsidR="00ED6E90" w:rsidRPr="00DC7310" w:rsidRDefault="00ED6E90" w:rsidP="00ED6E90">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1A7A3CB4" w14:textId="77777777" w:rsidR="00ED6E90" w:rsidRPr="00DC7310" w:rsidRDefault="00ED6E90" w:rsidP="00ED6E90">
            <w:pPr>
              <w:pStyle w:val="TAC"/>
              <w:keepNext w:val="0"/>
              <w:keepLines w:val="0"/>
              <w:rPr>
                <w:lang w:eastAsia="ja-JP"/>
              </w:rPr>
            </w:pP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tcPr>
          <w:p w14:paraId="5E7791D1" w14:textId="77777777" w:rsidR="00ED6E90" w:rsidRPr="00DC7310" w:rsidRDefault="00ED6E90" w:rsidP="00ED6E90">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21E342" w14:textId="77777777" w:rsidR="00ED6E90" w:rsidRPr="00DC7310" w:rsidRDefault="00ED6E90" w:rsidP="00ED6E90">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1816C5" w14:textId="77777777" w:rsidR="00ED6E90" w:rsidRPr="00DC7310" w:rsidRDefault="00ED6E90" w:rsidP="00ED6E90">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62E5B75" w14:textId="77777777" w:rsidR="00ED6E90" w:rsidRPr="00DC7310" w:rsidRDefault="00ED6E90" w:rsidP="00ED6E90">
            <w:pPr>
              <w:pStyle w:val="TAC"/>
              <w:keepNext w:val="0"/>
              <w:keepLines w:val="0"/>
              <w:rPr>
                <w:color w:val="000000"/>
                <w:lang w:eastAsia="zh-CN"/>
              </w:rPr>
            </w:pPr>
            <w:r w:rsidRPr="00DC7310">
              <w:t>1820</w:t>
            </w:r>
          </w:p>
        </w:tc>
        <w:tc>
          <w:tcPr>
            <w:tcW w:w="356" w:type="pct"/>
            <w:gridSpan w:val="2"/>
            <w:tcBorders>
              <w:top w:val="single" w:sz="4" w:space="0" w:color="auto"/>
              <w:left w:val="single" w:sz="4" w:space="0" w:color="auto"/>
              <w:bottom w:val="single" w:sz="4" w:space="0" w:color="auto"/>
              <w:right w:val="single" w:sz="4" w:space="0" w:color="auto"/>
            </w:tcBorders>
          </w:tcPr>
          <w:p w14:paraId="4B7773D1" w14:textId="77777777" w:rsidR="00ED6E90" w:rsidRPr="00DC7310" w:rsidRDefault="00ED6E90" w:rsidP="00ED6E90">
            <w:pPr>
              <w:pStyle w:val="TAC"/>
              <w:keepNext w:val="0"/>
              <w:keepLines w:val="0"/>
              <w:rPr>
                <w:rFonts w:eastAsia="Malgun Gothic"/>
                <w:szCs w:val="18"/>
                <w:lang w:eastAsia="ko-KR"/>
              </w:rPr>
            </w:pPr>
            <w:r w:rsidRPr="00DC7310">
              <w:t>17.3</w:t>
            </w:r>
          </w:p>
        </w:tc>
        <w:tc>
          <w:tcPr>
            <w:tcW w:w="608" w:type="pct"/>
            <w:gridSpan w:val="3"/>
            <w:tcBorders>
              <w:top w:val="single" w:sz="4" w:space="0" w:color="auto"/>
              <w:left w:val="single" w:sz="4" w:space="0" w:color="auto"/>
              <w:bottom w:val="single" w:sz="4" w:space="0" w:color="auto"/>
              <w:right w:val="single" w:sz="4" w:space="0" w:color="auto"/>
            </w:tcBorders>
          </w:tcPr>
          <w:p w14:paraId="40A2EA60" w14:textId="77777777" w:rsidR="00ED6E90" w:rsidRPr="00DC7310" w:rsidRDefault="00ED6E90" w:rsidP="00ED6E90">
            <w:pPr>
              <w:pStyle w:val="TAC"/>
              <w:keepNext w:val="0"/>
              <w:keepLines w:val="0"/>
            </w:pPr>
            <w:r w:rsidRPr="00DC7310">
              <w:t>IMD3</w:t>
            </w:r>
          </w:p>
        </w:tc>
      </w:tr>
      <w:tr w:rsidR="00ED6E90" w:rsidRPr="00DC7310" w14:paraId="291E48BE" w14:textId="77777777" w:rsidTr="00ED6E90">
        <w:trPr>
          <w:jc w:val="center"/>
        </w:trPr>
        <w:tc>
          <w:tcPr>
            <w:tcW w:w="1132" w:type="pct"/>
            <w:tcBorders>
              <w:top w:val="nil"/>
              <w:left w:val="single" w:sz="4" w:space="0" w:color="auto"/>
              <w:bottom w:val="nil"/>
              <w:right w:val="single" w:sz="4" w:space="0" w:color="auto"/>
            </w:tcBorders>
          </w:tcPr>
          <w:p w14:paraId="186D8903"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D2E02B8" w14:textId="77777777" w:rsidR="00ED6E90" w:rsidRPr="00DC7310" w:rsidRDefault="00ED6E90" w:rsidP="00ED6E90">
            <w:pPr>
              <w:pStyle w:val="TAC"/>
              <w:keepNext w:val="0"/>
              <w:keepLines w:val="0"/>
              <w:rPr>
                <w:lang w:eastAsia="ja-JP"/>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292B2363" w14:textId="77777777" w:rsidR="00ED6E90" w:rsidRPr="00DC7310" w:rsidRDefault="00ED6E90" w:rsidP="00ED6E90">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76F95EEF" w14:textId="77777777" w:rsidR="00ED6E90" w:rsidRPr="00DC7310" w:rsidRDefault="00ED6E90" w:rsidP="00ED6E90">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7BBEC16" w14:textId="77777777" w:rsidR="00ED6E90" w:rsidRPr="00DC7310" w:rsidRDefault="00ED6E90" w:rsidP="00ED6E90">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F5CEC2B" w14:textId="77777777" w:rsidR="00ED6E90" w:rsidRPr="00DC7310" w:rsidRDefault="00ED6E90" w:rsidP="00ED6E90">
            <w:pPr>
              <w:pStyle w:val="TAC"/>
              <w:keepNext w:val="0"/>
              <w:keepLines w:val="0"/>
              <w:rPr>
                <w:color w:val="000000"/>
                <w:lang w:eastAsia="zh-CN"/>
              </w:rPr>
            </w:pPr>
            <w:r w:rsidRPr="00DC7310">
              <w:t>804</w:t>
            </w:r>
          </w:p>
        </w:tc>
        <w:tc>
          <w:tcPr>
            <w:tcW w:w="356" w:type="pct"/>
            <w:gridSpan w:val="2"/>
            <w:tcBorders>
              <w:top w:val="single" w:sz="4" w:space="0" w:color="auto"/>
              <w:left w:val="single" w:sz="4" w:space="0" w:color="auto"/>
              <w:bottom w:val="single" w:sz="4" w:space="0" w:color="auto"/>
              <w:right w:val="single" w:sz="4" w:space="0" w:color="auto"/>
            </w:tcBorders>
          </w:tcPr>
          <w:p w14:paraId="0ADD2835" w14:textId="77777777" w:rsidR="00ED6E90" w:rsidRPr="00DC7310" w:rsidRDefault="00ED6E90" w:rsidP="00ED6E9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15C3306" w14:textId="77777777" w:rsidR="00ED6E90" w:rsidRPr="00DC7310" w:rsidRDefault="00ED6E90" w:rsidP="00ED6E90">
            <w:pPr>
              <w:pStyle w:val="TAC"/>
              <w:keepNext w:val="0"/>
              <w:keepLines w:val="0"/>
            </w:pPr>
            <w:r w:rsidRPr="00DC7310">
              <w:t>N/A</w:t>
            </w:r>
          </w:p>
        </w:tc>
      </w:tr>
      <w:tr w:rsidR="00ED6E90" w:rsidRPr="00DC7310" w14:paraId="2B2E9BF6" w14:textId="77777777" w:rsidTr="00ED6E90">
        <w:trPr>
          <w:jc w:val="center"/>
        </w:trPr>
        <w:tc>
          <w:tcPr>
            <w:tcW w:w="1132" w:type="pct"/>
            <w:tcBorders>
              <w:top w:val="nil"/>
              <w:left w:val="single" w:sz="4" w:space="0" w:color="auto"/>
              <w:bottom w:val="single" w:sz="4" w:space="0" w:color="auto"/>
              <w:right w:val="single" w:sz="4" w:space="0" w:color="auto"/>
            </w:tcBorders>
          </w:tcPr>
          <w:p w14:paraId="09D97984"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7178448" w14:textId="77777777" w:rsidR="00ED6E90" w:rsidRPr="00DC7310" w:rsidRDefault="00ED6E90" w:rsidP="00ED6E90">
            <w:pPr>
              <w:pStyle w:val="TAC"/>
              <w:keepNext w:val="0"/>
              <w:keepLines w:val="0"/>
              <w:rPr>
                <w:lang w:eastAsia="ja-JP"/>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C3ABB5C" w14:textId="77777777" w:rsidR="00ED6E90" w:rsidRPr="00DC7310" w:rsidRDefault="00ED6E90" w:rsidP="00ED6E90">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5432A657" w14:textId="77777777" w:rsidR="00ED6E90" w:rsidRPr="00DC7310" w:rsidRDefault="00ED6E90" w:rsidP="00ED6E90">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24435A" w14:textId="77777777" w:rsidR="00ED6E90" w:rsidRPr="00DC7310" w:rsidRDefault="00ED6E90" w:rsidP="00ED6E90">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838B52E" w14:textId="77777777" w:rsidR="00ED6E90" w:rsidRPr="00DC7310" w:rsidRDefault="00ED6E90" w:rsidP="00ED6E90">
            <w:pPr>
              <w:pStyle w:val="TAC"/>
              <w:keepNext w:val="0"/>
              <w:keepLines w:val="0"/>
              <w:rPr>
                <w:color w:val="000000"/>
                <w:lang w:eastAsia="zh-CN"/>
              </w:rPr>
            </w:pPr>
            <w:r w:rsidRPr="00DC7310">
              <w:t>3510</w:t>
            </w:r>
          </w:p>
        </w:tc>
        <w:tc>
          <w:tcPr>
            <w:tcW w:w="356" w:type="pct"/>
            <w:gridSpan w:val="2"/>
            <w:tcBorders>
              <w:top w:val="single" w:sz="4" w:space="0" w:color="auto"/>
              <w:left w:val="single" w:sz="4" w:space="0" w:color="auto"/>
              <w:bottom w:val="single" w:sz="4" w:space="0" w:color="auto"/>
              <w:right w:val="single" w:sz="4" w:space="0" w:color="auto"/>
            </w:tcBorders>
          </w:tcPr>
          <w:p w14:paraId="228B6541" w14:textId="77777777" w:rsidR="00ED6E90" w:rsidRPr="00DC7310" w:rsidRDefault="00ED6E90" w:rsidP="00ED6E9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8B82349" w14:textId="77777777" w:rsidR="00ED6E90" w:rsidRPr="00DC7310" w:rsidRDefault="00ED6E90" w:rsidP="00ED6E90">
            <w:pPr>
              <w:pStyle w:val="TAC"/>
              <w:keepNext w:val="0"/>
              <w:keepLines w:val="0"/>
            </w:pPr>
            <w:r w:rsidRPr="00DC7310">
              <w:t>N/A</w:t>
            </w:r>
          </w:p>
        </w:tc>
      </w:tr>
      <w:tr w:rsidR="00ED6E90" w:rsidRPr="00DC7310" w14:paraId="2A62AB5F" w14:textId="77777777" w:rsidTr="00ED6E90">
        <w:trPr>
          <w:jc w:val="center"/>
        </w:trPr>
        <w:tc>
          <w:tcPr>
            <w:tcW w:w="1132" w:type="pct"/>
            <w:tcBorders>
              <w:top w:val="single" w:sz="4" w:space="0" w:color="auto"/>
              <w:bottom w:val="nil"/>
            </w:tcBorders>
            <w:shd w:val="clear" w:color="auto" w:fill="auto"/>
          </w:tcPr>
          <w:p w14:paraId="3621EA2F" w14:textId="77777777" w:rsidR="00ED6E90" w:rsidRPr="00DC7310" w:rsidRDefault="00ED6E90" w:rsidP="00ED6E90">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r>
              <w:rPr>
                <w:rFonts w:cs="Arial"/>
                <w:lang w:eastAsia="ja-JP"/>
              </w:rPr>
              <w:t xml:space="preserve"> </w:t>
            </w:r>
            <w:r w:rsidRPr="00DC7310">
              <w:rPr>
                <w:rFonts w:cs="Arial"/>
                <w:lang w:eastAsia="ja-JP"/>
              </w:rPr>
              <w:t>DC_3A-5A_n78(A-C)</w:t>
            </w:r>
          </w:p>
        </w:tc>
        <w:tc>
          <w:tcPr>
            <w:tcW w:w="410" w:type="pct"/>
            <w:shd w:val="clear" w:color="auto" w:fill="auto"/>
          </w:tcPr>
          <w:p w14:paraId="4E21E14B" w14:textId="77777777" w:rsidR="00ED6E90" w:rsidRPr="00DC7310" w:rsidRDefault="00ED6E90" w:rsidP="00ED6E90">
            <w:pPr>
              <w:pStyle w:val="TAC"/>
              <w:keepNext w:val="0"/>
              <w:keepLines w:val="0"/>
              <w:rPr>
                <w:rFonts w:cs="Arial"/>
                <w:lang w:eastAsia="ja-JP"/>
              </w:rPr>
            </w:pPr>
            <w:r w:rsidRPr="00DC7310">
              <w:rPr>
                <w:rFonts w:cs="Arial"/>
                <w:lang w:eastAsia="ja-JP"/>
              </w:rPr>
              <w:t>3</w:t>
            </w:r>
          </w:p>
        </w:tc>
        <w:tc>
          <w:tcPr>
            <w:tcW w:w="567" w:type="pct"/>
            <w:gridSpan w:val="2"/>
            <w:shd w:val="clear" w:color="auto" w:fill="auto"/>
            <w:noWrap/>
          </w:tcPr>
          <w:p w14:paraId="04CCDA62" w14:textId="77777777" w:rsidR="00ED6E90" w:rsidRPr="00DC7310" w:rsidRDefault="00ED6E90" w:rsidP="00ED6E90">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41E296CD"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2CC00EF7"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5F0AE110" w14:textId="77777777" w:rsidR="00ED6E90" w:rsidRPr="00DC7310" w:rsidRDefault="00ED6E90" w:rsidP="00ED6E90">
            <w:pPr>
              <w:pStyle w:val="TAC"/>
              <w:keepNext w:val="0"/>
              <w:keepLines w:val="0"/>
              <w:rPr>
                <w:rFonts w:eastAsia="MS Mincho" w:cs="Arial"/>
              </w:rPr>
            </w:pPr>
            <w:r w:rsidRPr="00DC7310">
              <w:rPr>
                <w:rFonts w:eastAsia="Malgun Gothic"/>
                <w:szCs w:val="18"/>
                <w:lang w:eastAsia="ko-KR"/>
              </w:rPr>
              <w:t>N/A</w:t>
            </w:r>
          </w:p>
        </w:tc>
        <w:tc>
          <w:tcPr>
            <w:tcW w:w="356" w:type="pct"/>
            <w:gridSpan w:val="2"/>
            <w:shd w:val="clear" w:color="auto" w:fill="auto"/>
          </w:tcPr>
          <w:p w14:paraId="3F68F9A8" w14:textId="77777777" w:rsidR="00ED6E90" w:rsidRPr="00DC7310" w:rsidRDefault="00ED6E90" w:rsidP="00ED6E90">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393E6983" w14:textId="77777777" w:rsidR="00ED6E90" w:rsidRPr="00DC7310" w:rsidRDefault="00ED6E90" w:rsidP="00ED6E90">
            <w:pPr>
              <w:pStyle w:val="TAC"/>
              <w:keepNext w:val="0"/>
              <w:keepLines w:val="0"/>
              <w:rPr>
                <w:rFonts w:cs="Arial"/>
              </w:rPr>
            </w:pPr>
            <w:r w:rsidRPr="00DC7310">
              <w:rPr>
                <w:rFonts w:cs="Arial"/>
              </w:rPr>
              <w:t>IMD3</w:t>
            </w:r>
          </w:p>
        </w:tc>
      </w:tr>
      <w:tr w:rsidR="00ED6E90" w:rsidRPr="00DC7310" w14:paraId="1EBD6F2B" w14:textId="77777777" w:rsidTr="00ED6E90">
        <w:trPr>
          <w:jc w:val="center"/>
        </w:trPr>
        <w:tc>
          <w:tcPr>
            <w:tcW w:w="1132" w:type="pct"/>
            <w:tcBorders>
              <w:top w:val="nil"/>
              <w:bottom w:val="nil"/>
            </w:tcBorders>
            <w:shd w:val="clear" w:color="auto" w:fill="auto"/>
          </w:tcPr>
          <w:p w14:paraId="26551AC1"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29F01D48" w14:textId="77777777" w:rsidR="00ED6E90" w:rsidRPr="00DC7310" w:rsidRDefault="00ED6E90" w:rsidP="00ED6E90">
            <w:pPr>
              <w:pStyle w:val="TAC"/>
              <w:keepNext w:val="0"/>
              <w:keepLines w:val="0"/>
              <w:rPr>
                <w:rFonts w:cs="Arial"/>
                <w:lang w:eastAsia="ja-JP"/>
              </w:rPr>
            </w:pPr>
            <w:r w:rsidRPr="00DC7310">
              <w:rPr>
                <w:rFonts w:cs="Arial"/>
                <w:lang w:eastAsia="zh-CN"/>
              </w:rPr>
              <w:t>5</w:t>
            </w:r>
          </w:p>
        </w:tc>
        <w:tc>
          <w:tcPr>
            <w:tcW w:w="567" w:type="pct"/>
            <w:gridSpan w:val="2"/>
            <w:shd w:val="clear" w:color="auto" w:fill="auto"/>
            <w:noWrap/>
          </w:tcPr>
          <w:p w14:paraId="7BA00B59" w14:textId="77777777" w:rsidR="00ED6E90" w:rsidRPr="00DC7310" w:rsidRDefault="00ED6E90" w:rsidP="00ED6E90">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45E05E60"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4B916B41"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24CC8969" w14:textId="77777777" w:rsidR="00ED6E90" w:rsidRPr="00DC7310" w:rsidRDefault="00ED6E90" w:rsidP="00ED6E90">
            <w:pPr>
              <w:pStyle w:val="TAC"/>
              <w:keepNext w:val="0"/>
              <w:keepLines w:val="0"/>
              <w:rPr>
                <w:rFonts w:eastAsia="MS Mincho" w:cs="Arial"/>
              </w:rPr>
            </w:pPr>
            <w:r w:rsidRPr="00DC7310">
              <w:rPr>
                <w:rFonts w:eastAsia="Malgun Gothic"/>
                <w:szCs w:val="18"/>
                <w:lang w:eastAsia="ko-KR"/>
              </w:rPr>
              <w:t>N/A</w:t>
            </w:r>
          </w:p>
        </w:tc>
        <w:tc>
          <w:tcPr>
            <w:tcW w:w="356" w:type="pct"/>
            <w:gridSpan w:val="2"/>
            <w:shd w:val="clear" w:color="auto" w:fill="auto"/>
          </w:tcPr>
          <w:p w14:paraId="55C05118" w14:textId="77777777" w:rsidR="00ED6E90" w:rsidRPr="00DC7310" w:rsidRDefault="00ED6E90" w:rsidP="00ED6E90">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4DF3D84A"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66227E58" w14:textId="77777777" w:rsidTr="00ED6E90">
        <w:trPr>
          <w:jc w:val="center"/>
        </w:trPr>
        <w:tc>
          <w:tcPr>
            <w:tcW w:w="1132" w:type="pct"/>
            <w:tcBorders>
              <w:top w:val="nil"/>
              <w:bottom w:val="single" w:sz="4" w:space="0" w:color="auto"/>
            </w:tcBorders>
            <w:shd w:val="clear" w:color="auto" w:fill="auto"/>
          </w:tcPr>
          <w:p w14:paraId="645E87C1"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198AEDBA" w14:textId="77777777" w:rsidR="00ED6E90" w:rsidRPr="00DC7310" w:rsidRDefault="00ED6E90" w:rsidP="00ED6E90">
            <w:pPr>
              <w:pStyle w:val="TAC"/>
              <w:keepNext w:val="0"/>
              <w:keepLines w:val="0"/>
              <w:rPr>
                <w:rFonts w:cs="Arial"/>
                <w:lang w:eastAsia="ja-JP"/>
              </w:rPr>
            </w:pPr>
            <w:r w:rsidRPr="00DC7310">
              <w:rPr>
                <w:rFonts w:cs="Arial"/>
                <w:lang w:eastAsia="ja-JP"/>
              </w:rPr>
              <w:t>n78</w:t>
            </w:r>
          </w:p>
        </w:tc>
        <w:tc>
          <w:tcPr>
            <w:tcW w:w="567" w:type="pct"/>
            <w:gridSpan w:val="2"/>
            <w:shd w:val="clear" w:color="auto" w:fill="auto"/>
            <w:noWrap/>
          </w:tcPr>
          <w:p w14:paraId="01CEC0A8" w14:textId="77777777" w:rsidR="00ED6E90" w:rsidRPr="00DC7310" w:rsidRDefault="00ED6E90" w:rsidP="00ED6E90">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3C19677"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64B63E3A" w14:textId="77777777" w:rsidR="00ED6E90" w:rsidRPr="00DC7310" w:rsidRDefault="00ED6E90" w:rsidP="00ED6E90">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3E7E36AC" w14:textId="77777777" w:rsidR="00ED6E90" w:rsidRPr="00DC7310" w:rsidRDefault="00ED6E90" w:rsidP="00ED6E90">
            <w:pPr>
              <w:pStyle w:val="TAC"/>
              <w:keepNext w:val="0"/>
              <w:keepLines w:val="0"/>
              <w:rPr>
                <w:rFonts w:eastAsia="MS Mincho" w:cs="Arial"/>
              </w:rPr>
            </w:pPr>
            <w:r w:rsidRPr="00DC7310">
              <w:rPr>
                <w:rFonts w:eastAsia="Malgun Gothic"/>
                <w:szCs w:val="18"/>
                <w:lang w:eastAsia="ko-KR"/>
              </w:rPr>
              <w:t>N/A</w:t>
            </w:r>
          </w:p>
        </w:tc>
        <w:tc>
          <w:tcPr>
            <w:tcW w:w="356" w:type="pct"/>
            <w:gridSpan w:val="2"/>
            <w:shd w:val="clear" w:color="auto" w:fill="auto"/>
          </w:tcPr>
          <w:p w14:paraId="0B044B24" w14:textId="77777777" w:rsidR="00ED6E90" w:rsidRPr="00DC7310" w:rsidRDefault="00ED6E90" w:rsidP="00ED6E90">
            <w:pPr>
              <w:pStyle w:val="TAC"/>
              <w:keepNext w:val="0"/>
              <w:keepLines w:val="0"/>
              <w:rPr>
                <w:rFonts w:cs="Arial"/>
              </w:rPr>
            </w:pPr>
            <w:r w:rsidRPr="00DC7310">
              <w:rPr>
                <w:rFonts w:eastAsia="Malgun Gothic"/>
                <w:szCs w:val="18"/>
                <w:lang w:eastAsia="ko-KR"/>
              </w:rPr>
              <w:t>N/A</w:t>
            </w:r>
          </w:p>
        </w:tc>
        <w:tc>
          <w:tcPr>
            <w:tcW w:w="608" w:type="pct"/>
            <w:gridSpan w:val="3"/>
            <w:shd w:val="clear" w:color="auto" w:fill="auto"/>
          </w:tcPr>
          <w:p w14:paraId="3EC351B6"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4F12B88E"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455DDE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DC_3A_n5A-n78A</w:t>
            </w:r>
          </w:p>
          <w:p w14:paraId="7D2E718E" w14:textId="77777777" w:rsidR="00ED6E90" w:rsidRPr="00DC7310" w:rsidRDefault="00ED6E90" w:rsidP="00ED6E90">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79C74CD8" w14:textId="77777777" w:rsidR="00ED6E90" w:rsidRPr="00DC7310" w:rsidRDefault="00ED6E90" w:rsidP="00ED6E90">
            <w:pPr>
              <w:pStyle w:val="TAC"/>
              <w:keepNext w:val="0"/>
              <w:keepLines w:val="0"/>
              <w:rPr>
                <w:rFonts w:cs="Arial"/>
                <w:lang w:eastAsia="ja-JP"/>
              </w:rPr>
            </w:pPr>
            <w:r w:rsidRPr="00DC7310">
              <w:rPr>
                <w:rFonts w:cs="Arial"/>
                <w:color w:val="000000"/>
                <w:szCs w:val="18"/>
                <w:lang w:eastAsia="fr-FR"/>
              </w:rPr>
              <w:t>3</w:t>
            </w:r>
          </w:p>
        </w:tc>
        <w:tc>
          <w:tcPr>
            <w:tcW w:w="567" w:type="pct"/>
            <w:gridSpan w:val="2"/>
            <w:shd w:val="clear" w:color="auto" w:fill="auto"/>
            <w:noWrap/>
            <w:vAlign w:val="center"/>
          </w:tcPr>
          <w:p w14:paraId="6DDBE8D6"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28804903"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5C7DC7E3"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606A3A76"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1825</w:t>
            </w:r>
          </w:p>
        </w:tc>
        <w:tc>
          <w:tcPr>
            <w:tcW w:w="356" w:type="pct"/>
            <w:gridSpan w:val="2"/>
            <w:shd w:val="clear" w:color="auto" w:fill="auto"/>
            <w:vAlign w:val="center"/>
          </w:tcPr>
          <w:p w14:paraId="6651A964"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N/A</w:t>
            </w:r>
          </w:p>
        </w:tc>
        <w:tc>
          <w:tcPr>
            <w:tcW w:w="608" w:type="pct"/>
            <w:gridSpan w:val="3"/>
            <w:shd w:val="clear" w:color="auto" w:fill="auto"/>
          </w:tcPr>
          <w:p w14:paraId="65DC4A13" w14:textId="77777777" w:rsidR="00ED6E90" w:rsidRPr="00DC7310" w:rsidRDefault="00ED6E90" w:rsidP="00ED6E90">
            <w:pPr>
              <w:pStyle w:val="TAC"/>
              <w:keepNext w:val="0"/>
              <w:keepLines w:val="0"/>
              <w:rPr>
                <w:rFonts w:cs="Arial"/>
              </w:rPr>
            </w:pPr>
            <w:r w:rsidRPr="00DC7310">
              <w:rPr>
                <w:rFonts w:cs="Arial"/>
                <w:color w:val="000000"/>
                <w:szCs w:val="18"/>
                <w:lang w:eastAsia="fr-FR"/>
              </w:rPr>
              <w:t>N/A</w:t>
            </w:r>
          </w:p>
        </w:tc>
      </w:tr>
      <w:tr w:rsidR="00ED6E90" w:rsidRPr="00DC7310" w14:paraId="0799507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C3F10E1" w14:textId="77777777" w:rsidR="00ED6E90" w:rsidRPr="00DC7310" w:rsidRDefault="00ED6E90" w:rsidP="00ED6E90">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3A7753CB" w14:textId="77777777" w:rsidR="00ED6E90" w:rsidRPr="00DC7310" w:rsidRDefault="00ED6E90" w:rsidP="00ED6E90">
            <w:pPr>
              <w:pStyle w:val="TAC"/>
              <w:keepNext w:val="0"/>
              <w:keepLines w:val="0"/>
              <w:rPr>
                <w:rFonts w:cs="Arial"/>
                <w:lang w:eastAsia="ja-JP"/>
              </w:rPr>
            </w:pPr>
            <w:r w:rsidRPr="00DC7310">
              <w:rPr>
                <w:rFonts w:cs="Arial"/>
                <w:color w:val="000000"/>
                <w:szCs w:val="18"/>
                <w:lang w:eastAsia="fr-FR"/>
              </w:rPr>
              <w:t>n5</w:t>
            </w:r>
          </w:p>
        </w:tc>
        <w:tc>
          <w:tcPr>
            <w:tcW w:w="567" w:type="pct"/>
            <w:gridSpan w:val="2"/>
            <w:shd w:val="clear" w:color="auto" w:fill="auto"/>
            <w:noWrap/>
            <w:vAlign w:val="center"/>
          </w:tcPr>
          <w:p w14:paraId="0ED6543D"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4F6A5232"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3CE01E2F"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7CF2B8A1"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890</w:t>
            </w:r>
          </w:p>
        </w:tc>
        <w:tc>
          <w:tcPr>
            <w:tcW w:w="356" w:type="pct"/>
            <w:gridSpan w:val="2"/>
            <w:shd w:val="clear" w:color="auto" w:fill="auto"/>
            <w:vAlign w:val="center"/>
          </w:tcPr>
          <w:p w14:paraId="06A1E43D"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N/A</w:t>
            </w:r>
          </w:p>
        </w:tc>
        <w:tc>
          <w:tcPr>
            <w:tcW w:w="608" w:type="pct"/>
            <w:gridSpan w:val="3"/>
            <w:shd w:val="clear" w:color="auto" w:fill="auto"/>
          </w:tcPr>
          <w:p w14:paraId="0BBDB36F" w14:textId="77777777" w:rsidR="00ED6E90" w:rsidRPr="00DC7310" w:rsidRDefault="00ED6E90" w:rsidP="00ED6E90">
            <w:pPr>
              <w:pStyle w:val="TAC"/>
              <w:keepNext w:val="0"/>
              <w:keepLines w:val="0"/>
              <w:rPr>
                <w:rFonts w:cs="Arial"/>
              </w:rPr>
            </w:pPr>
            <w:r w:rsidRPr="00DC7310">
              <w:rPr>
                <w:rFonts w:cs="Arial"/>
                <w:color w:val="000000"/>
                <w:szCs w:val="18"/>
                <w:lang w:eastAsia="fr-FR"/>
              </w:rPr>
              <w:t>N/A</w:t>
            </w:r>
          </w:p>
        </w:tc>
      </w:tr>
      <w:tr w:rsidR="00ED6E90" w:rsidRPr="00DC7310" w14:paraId="03914C6E"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1FAFAB7C" w14:textId="77777777" w:rsidR="00ED6E90" w:rsidRPr="00DC7310" w:rsidRDefault="00ED6E90" w:rsidP="00ED6E90">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315282DF" w14:textId="77777777" w:rsidR="00ED6E90" w:rsidRPr="00DC7310" w:rsidRDefault="00ED6E90" w:rsidP="00ED6E90">
            <w:pPr>
              <w:pStyle w:val="TAC"/>
              <w:keepNext w:val="0"/>
              <w:keepLines w:val="0"/>
              <w:rPr>
                <w:rFonts w:cs="Arial"/>
                <w:lang w:eastAsia="ja-JP"/>
              </w:rPr>
            </w:pPr>
            <w:r w:rsidRPr="00DC7310">
              <w:rPr>
                <w:rFonts w:cs="Arial"/>
                <w:color w:val="000000"/>
                <w:szCs w:val="18"/>
                <w:lang w:eastAsia="fr-FR"/>
              </w:rPr>
              <w:t>n78</w:t>
            </w:r>
          </w:p>
        </w:tc>
        <w:tc>
          <w:tcPr>
            <w:tcW w:w="567" w:type="pct"/>
            <w:gridSpan w:val="2"/>
            <w:shd w:val="clear" w:color="auto" w:fill="auto"/>
            <w:noWrap/>
            <w:vAlign w:val="center"/>
          </w:tcPr>
          <w:p w14:paraId="45738226"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7B54BD2C"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7CEA4B39"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4354CEDB"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3420</w:t>
            </w:r>
          </w:p>
        </w:tc>
        <w:tc>
          <w:tcPr>
            <w:tcW w:w="356" w:type="pct"/>
            <w:gridSpan w:val="2"/>
            <w:shd w:val="clear" w:color="auto" w:fill="auto"/>
            <w:vAlign w:val="center"/>
          </w:tcPr>
          <w:p w14:paraId="279078DC"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fr-FR"/>
              </w:rPr>
              <w:t>16.1</w:t>
            </w:r>
          </w:p>
        </w:tc>
        <w:tc>
          <w:tcPr>
            <w:tcW w:w="608" w:type="pct"/>
            <w:gridSpan w:val="3"/>
            <w:shd w:val="clear" w:color="auto" w:fill="auto"/>
          </w:tcPr>
          <w:p w14:paraId="6C794678" w14:textId="77777777" w:rsidR="00ED6E90" w:rsidRPr="00DC7310" w:rsidRDefault="00ED6E90" w:rsidP="00ED6E90">
            <w:pPr>
              <w:pStyle w:val="TAC"/>
              <w:keepNext w:val="0"/>
              <w:keepLines w:val="0"/>
              <w:rPr>
                <w:rFonts w:cs="Arial"/>
              </w:rPr>
            </w:pPr>
            <w:r w:rsidRPr="00DC7310">
              <w:rPr>
                <w:rFonts w:eastAsia="Yu Mincho" w:cs="Arial"/>
                <w:color w:val="000000"/>
                <w:szCs w:val="18"/>
                <w:lang w:eastAsia="fr-FR"/>
              </w:rPr>
              <w:t>IMD3</w:t>
            </w:r>
          </w:p>
        </w:tc>
      </w:tr>
      <w:tr w:rsidR="00ED6E90" w:rsidRPr="00DC7310" w14:paraId="39A96908" w14:textId="77777777" w:rsidTr="00ED6E90">
        <w:trPr>
          <w:jc w:val="center"/>
        </w:trPr>
        <w:tc>
          <w:tcPr>
            <w:tcW w:w="1132" w:type="pct"/>
            <w:tcBorders>
              <w:top w:val="single" w:sz="4" w:space="0" w:color="auto"/>
              <w:bottom w:val="nil"/>
            </w:tcBorders>
            <w:shd w:val="clear" w:color="auto" w:fill="auto"/>
          </w:tcPr>
          <w:p w14:paraId="782DBB8C" w14:textId="77777777" w:rsidR="00ED6E90" w:rsidRPr="00DC7310" w:rsidRDefault="00ED6E90" w:rsidP="00ED6E90">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0D80F4C8" w14:textId="77777777" w:rsidR="00ED6E90" w:rsidRPr="00DC7310" w:rsidRDefault="00ED6E90" w:rsidP="00ED6E90">
            <w:pPr>
              <w:pStyle w:val="TAC"/>
              <w:keepNext w:val="0"/>
              <w:keepLines w:val="0"/>
              <w:rPr>
                <w:rFonts w:eastAsia="Malgun Gothic"/>
                <w:lang w:eastAsia="ko-KR"/>
              </w:rPr>
            </w:pPr>
            <w:r w:rsidRPr="00DC7310">
              <w:rPr>
                <w:rFonts w:cs="Arial"/>
                <w:lang w:eastAsia="ja-JP"/>
              </w:rPr>
              <w:t>3</w:t>
            </w:r>
          </w:p>
        </w:tc>
        <w:tc>
          <w:tcPr>
            <w:tcW w:w="567" w:type="pct"/>
            <w:gridSpan w:val="2"/>
            <w:shd w:val="clear" w:color="auto" w:fill="auto"/>
            <w:noWrap/>
          </w:tcPr>
          <w:p w14:paraId="273B4724"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2825098B"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2FEBEEB1"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0930C3F0"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rPr>
              <w:t>1870</w:t>
            </w:r>
          </w:p>
        </w:tc>
        <w:tc>
          <w:tcPr>
            <w:tcW w:w="356" w:type="pct"/>
            <w:gridSpan w:val="2"/>
            <w:shd w:val="clear" w:color="auto" w:fill="auto"/>
          </w:tcPr>
          <w:p w14:paraId="2ED9742D"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674ABFB5"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69DF218D" w14:textId="77777777" w:rsidTr="00ED6E90">
        <w:trPr>
          <w:jc w:val="center"/>
        </w:trPr>
        <w:tc>
          <w:tcPr>
            <w:tcW w:w="1132" w:type="pct"/>
            <w:tcBorders>
              <w:top w:val="nil"/>
              <w:bottom w:val="nil"/>
            </w:tcBorders>
            <w:shd w:val="clear" w:color="auto" w:fill="auto"/>
          </w:tcPr>
          <w:p w14:paraId="332F2F6C"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343B2212" w14:textId="77777777" w:rsidR="00ED6E90" w:rsidRPr="00DC7310" w:rsidRDefault="00ED6E90" w:rsidP="00ED6E90">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14:paraId="5B96CC3A"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4325B60C"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8C5B032"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73052CBA"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rPr>
              <w:t>885</w:t>
            </w:r>
          </w:p>
        </w:tc>
        <w:tc>
          <w:tcPr>
            <w:tcW w:w="356" w:type="pct"/>
            <w:gridSpan w:val="2"/>
            <w:shd w:val="clear" w:color="auto" w:fill="auto"/>
          </w:tcPr>
          <w:p w14:paraId="2891CF1D"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rPr>
              <w:t>18.5</w:t>
            </w:r>
          </w:p>
        </w:tc>
        <w:tc>
          <w:tcPr>
            <w:tcW w:w="608" w:type="pct"/>
            <w:gridSpan w:val="3"/>
            <w:shd w:val="clear" w:color="auto" w:fill="auto"/>
          </w:tcPr>
          <w:p w14:paraId="7CC3429B"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IMD3</w:t>
            </w:r>
          </w:p>
        </w:tc>
      </w:tr>
      <w:tr w:rsidR="00ED6E90" w:rsidRPr="00DC7310" w14:paraId="6CD0EF27" w14:textId="77777777" w:rsidTr="00ED6E90">
        <w:trPr>
          <w:jc w:val="center"/>
        </w:trPr>
        <w:tc>
          <w:tcPr>
            <w:tcW w:w="1132" w:type="pct"/>
            <w:tcBorders>
              <w:top w:val="nil"/>
              <w:bottom w:val="nil"/>
            </w:tcBorders>
            <w:shd w:val="clear" w:color="auto" w:fill="auto"/>
          </w:tcPr>
          <w:p w14:paraId="30171822"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01059823" w14:textId="77777777" w:rsidR="00ED6E90" w:rsidRPr="00DC7310" w:rsidRDefault="00ED6E90" w:rsidP="00ED6E90">
            <w:pPr>
              <w:pStyle w:val="TAC"/>
              <w:keepNext w:val="0"/>
              <w:keepLines w:val="0"/>
              <w:rPr>
                <w:rFonts w:eastAsia="Malgun Gothic"/>
                <w:lang w:eastAsia="ko-KR"/>
              </w:rPr>
            </w:pPr>
            <w:r w:rsidRPr="00DC7310">
              <w:rPr>
                <w:rFonts w:cs="Arial"/>
                <w:lang w:eastAsia="ja-JP"/>
              </w:rPr>
              <w:t>n79</w:t>
            </w:r>
          </w:p>
        </w:tc>
        <w:tc>
          <w:tcPr>
            <w:tcW w:w="567" w:type="pct"/>
            <w:gridSpan w:val="2"/>
            <w:shd w:val="clear" w:color="auto" w:fill="auto"/>
            <w:noWrap/>
          </w:tcPr>
          <w:p w14:paraId="4EAA2AA4"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7132AAB2"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3FCB6128"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785B03FC"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rPr>
              <w:t>4435</w:t>
            </w:r>
          </w:p>
        </w:tc>
        <w:tc>
          <w:tcPr>
            <w:tcW w:w="356" w:type="pct"/>
            <w:gridSpan w:val="2"/>
            <w:shd w:val="clear" w:color="auto" w:fill="auto"/>
          </w:tcPr>
          <w:p w14:paraId="56B4CD30"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713080FA"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61371D34" w14:textId="77777777" w:rsidTr="00ED6E90">
        <w:trPr>
          <w:jc w:val="center"/>
        </w:trPr>
        <w:tc>
          <w:tcPr>
            <w:tcW w:w="1132" w:type="pct"/>
            <w:tcBorders>
              <w:top w:val="nil"/>
              <w:bottom w:val="nil"/>
            </w:tcBorders>
            <w:shd w:val="clear" w:color="auto" w:fill="auto"/>
          </w:tcPr>
          <w:p w14:paraId="2673A095"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3CE43FE2" w14:textId="77777777" w:rsidR="00ED6E90" w:rsidRPr="00DC7310" w:rsidRDefault="00ED6E90" w:rsidP="00ED6E90">
            <w:pPr>
              <w:pStyle w:val="TAC"/>
              <w:keepNext w:val="0"/>
              <w:keepLines w:val="0"/>
              <w:rPr>
                <w:rFonts w:eastAsia="Malgun Gothic"/>
                <w:lang w:eastAsia="ko-KR"/>
              </w:rPr>
            </w:pPr>
            <w:r w:rsidRPr="00DC7310">
              <w:rPr>
                <w:rFonts w:eastAsia="MS Mincho" w:cs="Arial"/>
              </w:rPr>
              <w:t>3</w:t>
            </w:r>
          </w:p>
        </w:tc>
        <w:tc>
          <w:tcPr>
            <w:tcW w:w="567" w:type="pct"/>
            <w:gridSpan w:val="2"/>
            <w:shd w:val="clear" w:color="auto" w:fill="auto"/>
            <w:noWrap/>
          </w:tcPr>
          <w:p w14:paraId="1B738D15"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3AF81926"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5AE99B53"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4EF894CB"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rPr>
              <w:t>1877.5</w:t>
            </w:r>
          </w:p>
        </w:tc>
        <w:tc>
          <w:tcPr>
            <w:tcW w:w="356" w:type="pct"/>
            <w:gridSpan w:val="2"/>
            <w:shd w:val="clear" w:color="auto" w:fill="auto"/>
          </w:tcPr>
          <w:p w14:paraId="31712130"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rPr>
              <w:t>0.2</w:t>
            </w:r>
          </w:p>
        </w:tc>
        <w:tc>
          <w:tcPr>
            <w:tcW w:w="608" w:type="pct"/>
            <w:gridSpan w:val="3"/>
            <w:shd w:val="clear" w:color="auto" w:fill="auto"/>
          </w:tcPr>
          <w:p w14:paraId="5C13086D"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rPr>
              <w:t>IMD4</w:t>
            </w:r>
          </w:p>
        </w:tc>
      </w:tr>
      <w:tr w:rsidR="00ED6E90" w:rsidRPr="00DC7310" w14:paraId="07689AC1" w14:textId="77777777" w:rsidTr="00ED6E90">
        <w:trPr>
          <w:jc w:val="center"/>
        </w:trPr>
        <w:tc>
          <w:tcPr>
            <w:tcW w:w="1132" w:type="pct"/>
            <w:tcBorders>
              <w:top w:val="nil"/>
              <w:bottom w:val="nil"/>
            </w:tcBorders>
            <w:shd w:val="clear" w:color="auto" w:fill="auto"/>
          </w:tcPr>
          <w:p w14:paraId="1A684B67"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2E217D65" w14:textId="77777777" w:rsidR="00ED6E90" w:rsidRPr="00DC7310" w:rsidRDefault="00ED6E90" w:rsidP="00ED6E90">
            <w:pPr>
              <w:pStyle w:val="TAC"/>
              <w:keepNext w:val="0"/>
              <w:keepLines w:val="0"/>
              <w:rPr>
                <w:rFonts w:eastAsia="Malgun Gothic"/>
                <w:lang w:eastAsia="ko-KR"/>
              </w:rPr>
            </w:pPr>
            <w:r w:rsidRPr="00DC7310">
              <w:rPr>
                <w:rFonts w:cs="Arial"/>
                <w:lang w:eastAsia="zh-CN"/>
              </w:rPr>
              <w:t>5</w:t>
            </w:r>
          </w:p>
        </w:tc>
        <w:tc>
          <w:tcPr>
            <w:tcW w:w="567" w:type="pct"/>
            <w:gridSpan w:val="2"/>
            <w:shd w:val="clear" w:color="auto" w:fill="auto"/>
            <w:noWrap/>
          </w:tcPr>
          <w:p w14:paraId="55D45066"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4D1D488C"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7775077C"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5FAD1E13"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rPr>
              <w:t>887.5</w:t>
            </w:r>
          </w:p>
        </w:tc>
        <w:tc>
          <w:tcPr>
            <w:tcW w:w="356" w:type="pct"/>
            <w:gridSpan w:val="2"/>
            <w:shd w:val="clear" w:color="auto" w:fill="auto"/>
          </w:tcPr>
          <w:p w14:paraId="0F67ACD3"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175DE00A"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7E94ABBA" w14:textId="77777777" w:rsidTr="00ED6E90">
        <w:trPr>
          <w:jc w:val="center"/>
        </w:trPr>
        <w:tc>
          <w:tcPr>
            <w:tcW w:w="1132" w:type="pct"/>
            <w:tcBorders>
              <w:top w:val="nil"/>
              <w:bottom w:val="single" w:sz="4" w:space="0" w:color="auto"/>
            </w:tcBorders>
            <w:shd w:val="clear" w:color="auto" w:fill="auto"/>
          </w:tcPr>
          <w:p w14:paraId="53059DA7"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197DEAB5" w14:textId="77777777" w:rsidR="00ED6E90" w:rsidRPr="00DC7310" w:rsidRDefault="00ED6E90" w:rsidP="00ED6E90">
            <w:pPr>
              <w:pStyle w:val="TAC"/>
              <w:keepNext w:val="0"/>
              <w:keepLines w:val="0"/>
              <w:rPr>
                <w:rFonts w:eastAsia="Malgun Gothic"/>
                <w:lang w:eastAsia="ko-KR"/>
              </w:rPr>
            </w:pPr>
            <w:r w:rsidRPr="00DC7310">
              <w:rPr>
                <w:rFonts w:eastAsia="MS Mincho" w:cs="Arial"/>
              </w:rPr>
              <w:t>n79</w:t>
            </w:r>
          </w:p>
        </w:tc>
        <w:tc>
          <w:tcPr>
            <w:tcW w:w="567" w:type="pct"/>
            <w:gridSpan w:val="2"/>
            <w:shd w:val="clear" w:color="auto" w:fill="auto"/>
            <w:noWrap/>
          </w:tcPr>
          <w:p w14:paraId="0EA1EFD5"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757A7C3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76FB5E6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2460B5BD"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cs="Arial"/>
              </w:rPr>
              <w:t>4420</w:t>
            </w:r>
          </w:p>
        </w:tc>
        <w:tc>
          <w:tcPr>
            <w:tcW w:w="356" w:type="pct"/>
            <w:gridSpan w:val="2"/>
            <w:shd w:val="clear" w:color="auto" w:fill="auto"/>
          </w:tcPr>
          <w:p w14:paraId="2D28C8F0"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10B15849"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1DD663C5" w14:textId="77777777" w:rsidTr="00ED6E90">
        <w:trPr>
          <w:jc w:val="center"/>
        </w:trPr>
        <w:tc>
          <w:tcPr>
            <w:tcW w:w="1132" w:type="pct"/>
            <w:tcBorders>
              <w:bottom w:val="nil"/>
            </w:tcBorders>
            <w:shd w:val="clear" w:color="auto" w:fill="auto"/>
          </w:tcPr>
          <w:p w14:paraId="288CFC27" w14:textId="77777777" w:rsidR="00ED6E90" w:rsidRPr="00DC7310" w:rsidRDefault="00ED6E90" w:rsidP="00ED6E90">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43B22821" w14:textId="77777777" w:rsidR="00ED6E90" w:rsidRPr="00DC7310" w:rsidRDefault="00ED6E90" w:rsidP="00ED6E90">
            <w:pPr>
              <w:pStyle w:val="TAC"/>
              <w:keepNext w:val="0"/>
              <w:keepLines w:val="0"/>
              <w:rPr>
                <w:rFonts w:eastAsia="MS Mincho"/>
              </w:rPr>
            </w:pPr>
            <w:r w:rsidRPr="00DC7310">
              <w:t>3</w:t>
            </w:r>
          </w:p>
        </w:tc>
        <w:tc>
          <w:tcPr>
            <w:tcW w:w="567" w:type="pct"/>
            <w:gridSpan w:val="2"/>
            <w:shd w:val="clear" w:color="auto" w:fill="auto"/>
            <w:noWrap/>
          </w:tcPr>
          <w:p w14:paraId="24BA4A2A" w14:textId="77777777" w:rsidR="00ED6E90" w:rsidRPr="00DC7310" w:rsidRDefault="00ED6E90" w:rsidP="00ED6E90">
            <w:pPr>
              <w:pStyle w:val="TAC"/>
              <w:keepNext w:val="0"/>
              <w:keepLines w:val="0"/>
              <w:rPr>
                <w:rFonts w:eastAsia="MS Mincho"/>
              </w:rPr>
            </w:pPr>
            <w:r w:rsidRPr="00DC7310">
              <w:rPr>
                <w:rFonts w:cs="Arial"/>
              </w:rPr>
              <w:t>1780</w:t>
            </w:r>
          </w:p>
        </w:tc>
        <w:tc>
          <w:tcPr>
            <w:tcW w:w="348" w:type="pct"/>
            <w:gridSpan w:val="2"/>
            <w:shd w:val="clear" w:color="auto" w:fill="auto"/>
            <w:noWrap/>
          </w:tcPr>
          <w:p w14:paraId="19BBEE60" w14:textId="77777777" w:rsidR="00ED6E90" w:rsidRPr="00DC7310" w:rsidRDefault="00ED6E90" w:rsidP="00ED6E90">
            <w:pPr>
              <w:pStyle w:val="TAC"/>
              <w:keepNext w:val="0"/>
              <w:keepLines w:val="0"/>
              <w:rPr>
                <w:rFonts w:eastAsia="MS Mincho"/>
              </w:rPr>
            </w:pPr>
            <w:r w:rsidRPr="00DC7310">
              <w:rPr>
                <w:rFonts w:cs="Arial"/>
              </w:rPr>
              <w:t>10</w:t>
            </w:r>
          </w:p>
        </w:tc>
        <w:tc>
          <w:tcPr>
            <w:tcW w:w="1041" w:type="pct"/>
            <w:gridSpan w:val="2"/>
            <w:shd w:val="clear" w:color="auto" w:fill="auto"/>
            <w:noWrap/>
          </w:tcPr>
          <w:p w14:paraId="59B4866E" w14:textId="77777777" w:rsidR="00ED6E90" w:rsidRPr="00DC7310" w:rsidRDefault="00ED6E90" w:rsidP="00ED6E90">
            <w:pPr>
              <w:pStyle w:val="TAC"/>
              <w:keepNext w:val="0"/>
              <w:keepLines w:val="0"/>
              <w:rPr>
                <w:rFonts w:eastAsia="MS Mincho"/>
              </w:rPr>
            </w:pPr>
            <w:r w:rsidRPr="00DC7310">
              <w:rPr>
                <w:rFonts w:cs="Arial"/>
              </w:rPr>
              <w:t>50</w:t>
            </w:r>
          </w:p>
        </w:tc>
        <w:tc>
          <w:tcPr>
            <w:tcW w:w="539" w:type="pct"/>
            <w:gridSpan w:val="2"/>
            <w:shd w:val="clear" w:color="auto" w:fill="auto"/>
            <w:noWrap/>
          </w:tcPr>
          <w:p w14:paraId="7D961495" w14:textId="77777777" w:rsidR="00ED6E90" w:rsidRPr="00DC7310" w:rsidRDefault="00ED6E90" w:rsidP="00ED6E90">
            <w:pPr>
              <w:pStyle w:val="TAC"/>
              <w:keepNext w:val="0"/>
              <w:keepLines w:val="0"/>
              <w:rPr>
                <w:rFonts w:eastAsia="MS Mincho"/>
              </w:rPr>
            </w:pPr>
            <w:r w:rsidRPr="00DC7310">
              <w:t>1875</w:t>
            </w:r>
          </w:p>
        </w:tc>
        <w:tc>
          <w:tcPr>
            <w:tcW w:w="356" w:type="pct"/>
            <w:gridSpan w:val="2"/>
            <w:shd w:val="clear" w:color="auto" w:fill="auto"/>
          </w:tcPr>
          <w:p w14:paraId="01A0842E"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05FB897E" w14:textId="77777777" w:rsidR="00ED6E90" w:rsidRPr="00DC7310" w:rsidRDefault="00ED6E90" w:rsidP="00ED6E90">
            <w:pPr>
              <w:pStyle w:val="TAC"/>
              <w:keepNext w:val="0"/>
              <w:keepLines w:val="0"/>
            </w:pPr>
            <w:r w:rsidRPr="00DC7310">
              <w:rPr>
                <w:rFonts w:cs="Arial"/>
              </w:rPr>
              <w:t>N/A</w:t>
            </w:r>
          </w:p>
        </w:tc>
      </w:tr>
      <w:tr w:rsidR="00ED6E90" w:rsidRPr="00DC7310" w14:paraId="7D5D38A5" w14:textId="77777777" w:rsidTr="00ED6E90">
        <w:trPr>
          <w:jc w:val="center"/>
        </w:trPr>
        <w:tc>
          <w:tcPr>
            <w:tcW w:w="1132" w:type="pct"/>
            <w:tcBorders>
              <w:top w:val="nil"/>
              <w:bottom w:val="nil"/>
            </w:tcBorders>
            <w:shd w:val="clear" w:color="auto" w:fill="auto"/>
          </w:tcPr>
          <w:p w14:paraId="44BE35FF" w14:textId="77777777" w:rsidR="00ED6E90" w:rsidRPr="00DC7310" w:rsidRDefault="00ED6E90" w:rsidP="00ED6E90">
            <w:pPr>
              <w:pStyle w:val="TAC"/>
              <w:keepNext w:val="0"/>
              <w:keepLines w:val="0"/>
              <w:rPr>
                <w:rFonts w:eastAsia="MS Mincho"/>
              </w:rPr>
            </w:pPr>
          </w:p>
        </w:tc>
        <w:tc>
          <w:tcPr>
            <w:tcW w:w="410" w:type="pct"/>
            <w:shd w:val="clear" w:color="auto" w:fill="auto"/>
          </w:tcPr>
          <w:p w14:paraId="502A3F61" w14:textId="77777777" w:rsidR="00ED6E90" w:rsidRPr="00DC7310" w:rsidRDefault="00ED6E90" w:rsidP="00ED6E90">
            <w:pPr>
              <w:pStyle w:val="TAC"/>
              <w:keepNext w:val="0"/>
              <w:keepLines w:val="0"/>
              <w:rPr>
                <w:rFonts w:eastAsia="MS Mincho"/>
              </w:rPr>
            </w:pPr>
            <w:r w:rsidRPr="00DC7310">
              <w:t>7</w:t>
            </w:r>
          </w:p>
        </w:tc>
        <w:tc>
          <w:tcPr>
            <w:tcW w:w="567" w:type="pct"/>
            <w:gridSpan w:val="2"/>
            <w:shd w:val="clear" w:color="auto" w:fill="auto"/>
            <w:noWrap/>
          </w:tcPr>
          <w:p w14:paraId="7FCE562F"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shd w:val="clear" w:color="auto" w:fill="auto"/>
            <w:noWrap/>
          </w:tcPr>
          <w:p w14:paraId="29CD4322" w14:textId="77777777" w:rsidR="00ED6E90" w:rsidRPr="00DC7310" w:rsidRDefault="00ED6E90" w:rsidP="00ED6E90">
            <w:pPr>
              <w:pStyle w:val="TAC"/>
              <w:keepNext w:val="0"/>
              <w:keepLines w:val="0"/>
              <w:rPr>
                <w:rFonts w:eastAsia="MS Mincho"/>
              </w:rPr>
            </w:pPr>
            <w:r w:rsidRPr="00DC7310">
              <w:rPr>
                <w:rFonts w:cs="Arial"/>
              </w:rPr>
              <w:t>10</w:t>
            </w:r>
          </w:p>
        </w:tc>
        <w:tc>
          <w:tcPr>
            <w:tcW w:w="1041" w:type="pct"/>
            <w:gridSpan w:val="2"/>
            <w:shd w:val="clear" w:color="auto" w:fill="auto"/>
            <w:noWrap/>
          </w:tcPr>
          <w:p w14:paraId="42954525" w14:textId="77777777" w:rsidR="00ED6E90" w:rsidRPr="00DC7310" w:rsidRDefault="00ED6E90" w:rsidP="00ED6E90">
            <w:pPr>
              <w:pStyle w:val="TAC"/>
              <w:keepNext w:val="0"/>
              <w:keepLines w:val="0"/>
              <w:rPr>
                <w:rFonts w:eastAsia="MS Mincho"/>
              </w:rPr>
            </w:pPr>
            <w:r w:rsidRPr="00DC7310">
              <w:rPr>
                <w:rFonts w:cs="Arial"/>
              </w:rPr>
              <w:t>N/A</w:t>
            </w:r>
          </w:p>
        </w:tc>
        <w:tc>
          <w:tcPr>
            <w:tcW w:w="539" w:type="pct"/>
            <w:gridSpan w:val="2"/>
            <w:shd w:val="clear" w:color="auto" w:fill="auto"/>
            <w:noWrap/>
          </w:tcPr>
          <w:p w14:paraId="738A7574" w14:textId="77777777" w:rsidR="00ED6E90" w:rsidRPr="00DC7310" w:rsidRDefault="00ED6E90" w:rsidP="00ED6E90">
            <w:pPr>
              <w:pStyle w:val="TAC"/>
              <w:keepNext w:val="0"/>
              <w:keepLines w:val="0"/>
              <w:rPr>
                <w:rFonts w:eastAsia="MS Mincho"/>
              </w:rPr>
            </w:pPr>
            <w:r w:rsidRPr="00DC7310">
              <w:t>2625</w:t>
            </w:r>
          </w:p>
        </w:tc>
        <w:tc>
          <w:tcPr>
            <w:tcW w:w="356" w:type="pct"/>
            <w:gridSpan w:val="2"/>
            <w:shd w:val="clear" w:color="auto" w:fill="auto"/>
          </w:tcPr>
          <w:p w14:paraId="21C8DB41" w14:textId="77777777" w:rsidR="00ED6E90" w:rsidRPr="00DC7310" w:rsidRDefault="00ED6E90" w:rsidP="00ED6E90">
            <w:pPr>
              <w:pStyle w:val="TAC"/>
              <w:keepNext w:val="0"/>
              <w:keepLines w:val="0"/>
              <w:rPr>
                <w:rFonts w:eastAsia="Malgun Gothic"/>
                <w:lang w:eastAsia="ko-KR"/>
              </w:rPr>
            </w:pPr>
            <w:r w:rsidRPr="00DC7310">
              <w:rPr>
                <w:rFonts w:cs="Arial"/>
              </w:rPr>
              <w:t>30.0</w:t>
            </w:r>
          </w:p>
        </w:tc>
        <w:tc>
          <w:tcPr>
            <w:tcW w:w="608" w:type="pct"/>
            <w:gridSpan w:val="3"/>
            <w:shd w:val="clear" w:color="auto" w:fill="auto"/>
          </w:tcPr>
          <w:p w14:paraId="319006AF" w14:textId="77777777" w:rsidR="00ED6E90" w:rsidRPr="00DC7310" w:rsidRDefault="00ED6E90" w:rsidP="00ED6E90">
            <w:pPr>
              <w:pStyle w:val="TAC"/>
              <w:keepNext w:val="0"/>
              <w:keepLines w:val="0"/>
            </w:pPr>
            <w:r w:rsidRPr="00DC7310">
              <w:rPr>
                <w:rFonts w:cs="Arial"/>
              </w:rPr>
              <w:t>IMD2</w:t>
            </w:r>
            <w:r w:rsidRPr="00DC7310">
              <w:rPr>
                <w:rFonts w:cs="Arial"/>
                <w:vertAlign w:val="superscript"/>
              </w:rPr>
              <w:t>1</w:t>
            </w:r>
          </w:p>
        </w:tc>
      </w:tr>
      <w:tr w:rsidR="00ED6E90" w:rsidRPr="00DC7310" w14:paraId="1F3F0EC3" w14:textId="77777777" w:rsidTr="00ED6E90">
        <w:trPr>
          <w:jc w:val="center"/>
        </w:trPr>
        <w:tc>
          <w:tcPr>
            <w:tcW w:w="1132" w:type="pct"/>
            <w:tcBorders>
              <w:top w:val="nil"/>
              <w:bottom w:val="single" w:sz="4" w:space="0" w:color="auto"/>
            </w:tcBorders>
            <w:shd w:val="clear" w:color="auto" w:fill="auto"/>
          </w:tcPr>
          <w:p w14:paraId="7C53004F" w14:textId="77777777" w:rsidR="00ED6E90" w:rsidRPr="00DC7310" w:rsidRDefault="00ED6E90" w:rsidP="00ED6E90">
            <w:pPr>
              <w:pStyle w:val="TAC"/>
              <w:keepNext w:val="0"/>
              <w:keepLines w:val="0"/>
              <w:rPr>
                <w:rFonts w:eastAsia="MS Mincho"/>
              </w:rPr>
            </w:pPr>
          </w:p>
        </w:tc>
        <w:tc>
          <w:tcPr>
            <w:tcW w:w="410" w:type="pct"/>
            <w:shd w:val="clear" w:color="auto" w:fill="auto"/>
          </w:tcPr>
          <w:p w14:paraId="173FC5F8" w14:textId="77777777" w:rsidR="00ED6E90" w:rsidRPr="00DC7310" w:rsidRDefault="00ED6E90" w:rsidP="00ED6E90">
            <w:pPr>
              <w:pStyle w:val="TAC"/>
              <w:keepNext w:val="0"/>
              <w:keepLines w:val="0"/>
              <w:rPr>
                <w:rFonts w:eastAsia="MS Mincho"/>
              </w:rPr>
            </w:pPr>
            <w:r w:rsidRPr="00DC7310">
              <w:t>n5</w:t>
            </w:r>
          </w:p>
        </w:tc>
        <w:tc>
          <w:tcPr>
            <w:tcW w:w="567" w:type="pct"/>
            <w:gridSpan w:val="2"/>
            <w:shd w:val="clear" w:color="auto" w:fill="auto"/>
            <w:noWrap/>
          </w:tcPr>
          <w:p w14:paraId="049A8AE5" w14:textId="77777777" w:rsidR="00ED6E90" w:rsidRPr="00DC7310" w:rsidRDefault="00ED6E90" w:rsidP="00ED6E90">
            <w:pPr>
              <w:pStyle w:val="TAC"/>
              <w:keepNext w:val="0"/>
              <w:keepLines w:val="0"/>
              <w:rPr>
                <w:rFonts w:eastAsia="MS Mincho"/>
              </w:rPr>
            </w:pPr>
            <w:r w:rsidRPr="00DC7310">
              <w:rPr>
                <w:rFonts w:cs="Arial"/>
              </w:rPr>
              <w:t>845</w:t>
            </w:r>
          </w:p>
        </w:tc>
        <w:tc>
          <w:tcPr>
            <w:tcW w:w="348" w:type="pct"/>
            <w:gridSpan w:val="2"/>
            <w:shd w:val="clear" w:color="auto" w:fill="auto"/>
            <w:noWrap/>
          </w:tcPr>
          <w:p w14:paraId="37CF37D4"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239D822E"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6C97E118" w14:textId="77777777" w:rsidR="00ED6E90" w:rsidRPr="00DC7310" w:rsidRDefault="00ED6E90" w:rsidP="00ED6E90">
            <w:pPr>
              <w:pStyle w:val="TAC"/>
              <w:keepNext w:val="0"/>
              <w:keepLines w:val="0"/>
              <w:rPr>
                <w:rFonts w:eastAsia="MS Mincho"/>
              </w:rPr>
            </w:pPr>
            <w:r w:rsidRPr="00DC7310">
              <w:t>890</w:t>
            </w:r>
          </w:p>
        </w:tc>
        <w:tc>
          <w:tcPr>
            <w:tcW w:w="356" w:type="pct"/>
            <w:gridSpan w:val="2"/>
            <w:shd w:val="clear" w:color="auto" w:fill="auto"/>
          </w:tcPr>
          <w:p w14:paraId="19A35360"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29C254E1" w14:textId="77777777" w:rsidR="00ED6E90" w:rsidRPr="00DC7310" w:rsidRDefault="00ED6E90" w:rsidP="00ED6E90">
            <w:pPr>
              <w:pStyle w:val="TAC"/>
              <w:keepNext w:val="0"/>
              <w:keepLines w:val="0"/>
            </w:pPr>
            <w:r w:rsidRPr="00DC7310">
              <w:rPr>
                <w:rFonts w:cs="Arial"/>
              </w:rPr>
              <w:t>N/A</w:t>
            </w:r>
          </w:p>
        </w:tc>
      </w:tr>
      <w:tr w:rsidR="00ED6E90" w:rsidRPr="00DC7310" w14:paraId="3B9DFCFB"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1260C35" w14:textId="77777777" w:rsidR="00ED6E90" w:rsidRPr="00DC7310" w:rsidRDefault="00ED6E90" w:rsidP="00ED6E90">
            <w:pPr>
              <w:pStyle w:val="TAC"/>
              <w:keepNext w:val="0"/>
              <w:keepLines w:val="0"/>
              <w:rPr>
                <w:rFonts w:cs="Arial"/>
                <w:lang w:eastAsia="ja-JP"/>
              </w:rPr>
            </w:pPr>
            <w:r w:rsidRPr="00DC7310">
              <w:rPr>
                <w:rFonts w:cs="Arial"/>
                <w:lang w:eastAsia="ja-JP"/>
              </w:rPr>
              <w:t>DC_3A-(n)7AA</w:t>
            </w:r>
          </w:p>
          <w:p w14:paraId="3BAF1E07" w14:textId="77777777" w:rsidR="00ED6E90" w:rsidRPr="00DC7310" w:rsidRDefault="00ED6E90" w:rsidP="00ED6E90">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481FC50A" w14:textId="77777777" w:rsidR="00ED6E90" w:rsidRPr="00DC7310" w:rsidRDefault="00ED6E90" w:rsidP="00ED6E90">
            <w:pPr>
              <w:pStyle w:val="TAC"/>
              <w:keepNext w:val="0"/>
              <w:keepLines w:val="0"/>
            </w:pPr>
            <w:r w:rsidRPr="00DC7310">
              <w:rPr>
                <w:rFonts w:eastAsia="MS Mincho"/>
              </w:rPr>
              <w:t>3</w:t>
            </w:r>
          </w:p>
        </w:tc>
        <w:tc>
          <w:tcPr>
            <w:tcW w:w="567" w:type="pct"/>
            <w:gridSpan w:val="2"/>
            <w:shd w:val="clear" w:color="auto" w:fill="auto"/>
            <w:noWrap/>
          </w:tcPr>
          <w:p w14:paraId="05D6E9F4" w14:textId="77777777" w:rsidR="00ED6E90" w:rsidRPr="00DC7310" w:rsidRDefault="00ED6E90" w:rsidP="00ED6E90">
            <w:pPr>
              <w:pStyle w:val="TAC"/>
              <w:keepNext w:val="0"/>
              <w:keepLines w:val="0"/>
              <w:rPr>
                <w:rFonts w:cs="Arial"/>
              </w:rPr>
            </w:pPr>
            <w:r w:rsidRPr="00DC7310">
              <w:rPr>
                <w:lang w:eastAsia="sv-SE"/>
              </w:rPr>
              <w:t>1730</w:t>
            </w:r>
          </w:p>
        </w:tc>
        <w:tc>
          <w:tcPr>
            <w:tcW w:w="348" w:type="pct"/>
            <w:gridSpan w:val="2"/>
            <w:shd w:val="clear" w:color="auto" w:fill="auto"/>
            <w:noWrap/>
          </w:tcPr>
          <w:p w14:paraId="20D9D689"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600815A4"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3133268C" w14:textId="77777777" w:rsidR="00ED6E90" w:rsidRPr="00DC7310" w:rsidRDefault="00ED6E90" w:rsidP="00ED6E90">
            <w:pPr>
              <w:pStyle w:val="TAC"/>
              <w:keepNext w:val="0"/>
              <w:keepLines w:val="0"/>
            </w:pPr>
            <w:r w:rsidRPr="00DC7310">
              <w:rPr>
                <w:lang w:eastAsia="sv-SE"/>
              </w:rPr>
              <w:t>1825</w:t>
            </w:r>
          </w:p>
        </w:tc>
        <w:tc>
          <w:tcPr>
            <w:tcW w:w="356" w:type="pct"/>
            <w:gridSpan w:val="2"/>
            <w:shd w:val="clear" w:color="auto" w:fill="auto"/>
          </w:tcPr>
          <w:p w14:paraId="125A86E7" w14:textId="77777777" w:rsidR="00ED6E90" w:rsidRPr="00DC7310" w:rsidRDefault="00ED6E90" w:rsidP="00ED6E90">
            <w:pPr>
              <w:pStyle w:val="TAC"/>
              <w:keepNext w:val="0"/>
              <w:keepLines w:val="0"/>
              <w:rPr>
                <w:rFonts w:cs="Arial"/>
              </w:rPr>
            </w:pPr>
            <w:r w:rsidRPr="00DC7310">
              <w:rPr>
                <w:rFonts w:eastAsia="MS Mincho"/>
              </w:rPr>
              <w:t>N/A</w:t>
            </w:r>
          </w:p>
        </w:tc>
        <w:tc>
          <w:tcPr>
            <w:tcW w:w="608" w:type="pct"/>
            <w:gridSpan w:val="3"/>
            <w:shd w:val="clear" w:color="auto" w:fill="auto"/>
          </w:tcPr>
          <w:p w14:paraId="35F60EAE" w14:textId="77777777" w:rsidR="00ED6E90" w:rsidRPr="00DC7310" w:rsidRDefault="00ED6E90" w:rsidP="00ED6E90">
            <w:pPr>
              <w:pStyle w:val="TAC"/>
              <w:keepNext w:val="0"/>
              <w:keepLines w:val="0"/>
              <w:rPr>
                <w:rFonts w:cs="Arial"/>
              </w:rPr>
            </w:pPr>
            <w:r w:rsidRPr="00DC7310">
              <w:rPr>
                <w:rFonts w:eastAsia="MS Mincho"/>
              </w:rPr>
              <w:t>N/A</w:t>
            </w:r>
          </w:p>
        </w:tc>
      </w:tr>
      <w:tr w:rsidR="00ED6E90" w:rsidRPr="00DC7310" w14:paraId="5C3F1A6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6FF05DF"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709109EF" w14:textId="77777777" w:rsidR="00ED6E90" w:rsidRPr="00DC7310" w:rsidRDefault="00ED6E90" w:rsidP="00ED6E90">
            <w:pPr>
              <w:pStyle w:val="TAC"/>
              <w:keepNext w:val="0"/>
              <w:keepLines w:val="0"/>
            </w:pPr>
            <w:r w:rsidRPr="00DC7310">
              <w:rPr>
                <w:rFonts w:eastAsia="MS Mincho"/>
              </w:rPr>
              <w:t>7</w:t>
            </w:r>
          </w:p>
        </w:tc>
        <w:tc>
          <w:tcPr>
            <w:tcW w:w="567" w:type="pct"/>
            <w:gridSpan w:val="2"/>
            <w:shd w:val="clear" w:color="auto" w:fill="auto"/>
            <w:noWrap/>
          </w:tcPr>
          <w:p w14:paraId="0737126F"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66CAE27F"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1060087E"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4F3281E5" w14:textId="77777777" w:rsidR="00ED6E90" w:rsidRPr="00DC7310" w:rsidRDefault="00ED6E90" w:rsidP="00ED6E90">
            <w:pPr>
              <w:pStyle w:val="TAC"/>
              <w:keepNext w:val="0"/>
              <w:keepLines w:val="0"/>
            </w:pPr>
            <w:r w:rsidRPr="00DC7310">
              <w:rPr>
                <w:lang w:eastAsia="sv-SE"/>
              </w:rPr>
              <w:t>2647.5</w:t>
            </w:r>
          </w:p>
        </w:tc>
        <w:tc>
          <w:tcPr>
            <w:tcW w:w="356" w:type="pct"/>
            <w:gridSpan w:val="2"/>
            <w:shd w:val="clear" w:color="auto" w:fill="auto"/>
          </w:tcPr>
          <w:p w14:paraId="5FAE09E7" w14:textId="77777777" w:rsidR="00ED6E90" w:rsidRPr="00DC7310" w:rsidRDefault="00ED6E90" w:rsidP="00ED6E90">
            <w:pPr>
              <w:pStyle w:val="TAC"/>
              <w:keepNext w:val="0"/>
              <w:keepLines w:val="0"/>
              <w:rPr>
                <w:rFonts w:cs="Arial"/>
              </w:rPr>
            </w:pPr>
            <w:r w:rsidRPr="00DC7310">
              <w:rPr>
                <w:rFonts w:eastAsia="MS Mincho"/>
              </w:rPr>
              <w:t>6.9</w:t>
            </w:r>
          </w:p>
        </w:tc>
        <w:tc>
          <w:tcPr>
            <w:tcW w:w="608" w:type="pct"/>
            <w:gridSpan w:val="3"/>
            <w:shd w:val="clear" w:color="auto" w:fill="auto"/>
          </w:tcPr>
          <w:p w14:paraId="32BEC959" w14:textId="77777777" w:rsidR="00ED6E90" w:rsidRPr="00DC7310" w:rsidRDefault="00ED6E90" w:rsidP="00ED6E90">
            <w:pPr>
              <w:pStyle w:val="TAC"/>
              <w:keepNext w:val="0"/>
              <w:keepLines w:val="0"/>
              <w:rPr>
                <w:rFonts w:cs="Arial"/>
              </w:rPr>
            </w:pPr>
            <w:r w:rsidRPr="00DC7310">
              <w:rPr>
                <w:rFonts w:eastAsia="MS Mincho"/>
              </w:rPr>
              <w:t>IMD4</w:t>
            </w:r>
          </w:p>
        </w:tc>
      </w:tr>
      <w:tr w:rsidR="00ED6E90" w:rsidRPr="00DC7310" w14:paraId="383995A4"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7BE578D2"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2D591D75" w14:textId="77777777" w:rsidR="00ED6E90" w:rsidRPr="00DC7310" w:rsidRDefault="00ED6E90" w:rsidP="00ED6E90">
            <w:pPr>
              <w:pStyle w:val="TAC"/>
              <w:keepNext w:val="0"/>
              <w:keepLines w:val="0"/>
            </w:pPr>
            <w:r w:rsidRPr="00DC7310">
              <w:rPr>
                <w:rFonts w:eastAsia="MS Mincho"/>
              </w:rPr>
              <w:t>n7</w:t>
            </w:r>
          </w:p>
        </w:tc>
        <w:tc>
          <w:tcPr>
            <w:tcW w:w="567" w:type="pct"/>
            <w:gridSpan w:val="2"/>
            <w:shd w:val="clear" w:color="auto" w:fill="auto"/>
            <w:noWrap/>
          </w:tcPr>
          <w:p w14:paraId="4ECBCD12" w14:textId="77777777" w:rsidR="00ED6E90" w:rsidRPr="00DC7310" w:rsidRDefault="00ED6E90" w:rsidP="00ED6E90">
            <w:pPr>
              <w:pStyle w:val="TAC"/>
              <w:keepNext w:val="0"/>
              <w:keepLines w:val="0"/>
              <w:rPr>
                <w:rFonts w:cs="Arial"/>
              </w:rPr>
            </w:pPr>
            <w:r w:rsidRPr="00DC7310">
              <w:rPr>
                <w:lang w:eastAsia="sv-SE"/>
              </w:rPr>
              <w:t>2535</w:t>
            </w:r>
          </w:p>
        </w:tc>
        <w:tc>
          <w:tcPr>
            <w:tcW w:w="348" w:type="pct"/>
            <w:gridSpan w:val="2"/>
            <w:shd w:val="clear" w:color="auto" w:fill="auto"/>
            <w:noWrap/>
          </w:tcPr>
          <w:p w14:paraId="7B8714E3"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tcPr>
          <w:p w14:paraId="08393125" w14:textId="77777777" w:rsidR="00ED6E90" w:rsidRPr="00DC7310" w:rsidRDefault="00ED6E90" w:rsidP="00ED6E90">
            <w:pPr>
              <w:pStyle w:val="TAC"/>
              <w:keepNext w:val="0"/>
              <w:keepLines w:val="0"/>
              <w:rPr>
                <w:rFonts w:cs="Arial"/>
              </w:rPr>
            </w:pPr>
            <w:r w:rsidRPr="00DC7310">
              <w:rPr>
                <w:rFonts w:cs="Arial"/>
              </w:rPr>
              <w:t>50</w:t>
            </w:r>
          </w:p>
        </w:tc>
        <w:tc>
          <w:tcPr>
            <w:tcW w:w="539" w:type="pct"/>
            <w:gridSpan w:val="2"/>
            <w:shd w:val="clear" w:color="auto" w:fill="auto"/>
            <w:noWrap/>
          </w:tcPr>
          <w:p w14:paraId="151F027B" w14:textId="77777777" w:rsidR="00ED6E90" w:rsidRPr="00DC7310" w:rsidRDefault="00ED6E90" w:rsidP="00ED6E90">
            <w:pPr>
              <w:pStyle w:val="TAC"/>
              <w:keepNext w:val="0"/>
              <w:keepLines w:val="0"/>
            </w:pPr>
            <w:r w:rsidRPr="00DC7310">
              <w:rPr>
                <w:lang w:eastAsia="sv-SE"/>
              </w:rPr>
              <w:t>2655</w:t>
            </w:r>
          </w:p>
        </w:tc>
        <w:tc>
          <w:tcPr>
            <w:tcW w:w="356" w:type="pct"/>
            <w:gridSpan w:val="2"/>
            <w:shd w:val="clear" w:color="auto" w:fill="auto"/>
          </w:tcPr>
          <w:p w14:paraId="61AED856" w14:textId="77777777" w:rsidR="00ED6E90" w:rsidRPr="00DC7310" w:rsidRDefault="00ED6E90" w:rsidP="00ED6E90">
            <w:pPr>
              <w:pStyle w:val="TAC"/>
              <w:keepNext w:val="0"/>
              <w:keepLines w:val="0"/>
              <w:rPr>
                <w:rFonts w:cs="Arial"/>
              </w:rPr>
            </w:pPr>
            <w:r w:rsidRPr="00DC7310">
              <w:rPr>
                <w:rFonts w:eastAsia="MS Mincho"/>
              </w:rPr>
              <w:t>10.2</w:t>
            </w:r>
          </w:p>
        </w:tc>
        <w:tc>
          <w:tcPr>
            <w:tcW w:w="608" w:type="pct"/>
            <w:gridSpan w:val="3"/>
            <w:shd w:val="clear" w:color="auto" w:fill="auto"/>
          </w:tcPr>
          <w:p w14:paraId="0BAE492A" w14:textId="77777777" w:rsidR="00ED6E90" w:rsidRPr="00DC7310" w:rsidRDefault="00ED6E90" w:rsidP="00ED6E90">
            <w:pPr>
              <w:pStyle w:val="TAC"/>
              <w:keepNext w:val="0"/>
              <w:keepLines w:val="0"/>
              <w:rPr>
                <w:rFonts w:cs="Arial"/>
              </w:rPr>
            </w:pPr>
            <w:r w:rsidRPr="00DC7310">
              <w:rPr>
                <w:rFonts w:eastAsia="MS Mincho"/>
              </w:rPr>
              <w:t>IMD4</w:t>
            </w:r>
          </w:p>
        </w:tc>
      </w:tr>
      <w:tr w:rsidR="00ED6E90" w:rsidRPr="00DC7310" w14:paraId="14B32D19"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142E9610" w14:textId="77777777" w:rsidR="00ED6E90" w:rsidRPr="00DC7310" w:rsidRDefault="00ED6E90" w:rsidP="00ED6E90">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5A3FA35A" w14:textId="77777777" w:rsidR="00ED6E90" w:rsidRPr="00DC7310" w:rsidRDefault="00ED6E90" w:rsidP="00ED6E90">
            <w:pPr>
              <w:pStyle w:val="TAC"/>
              <w:keepNext w:val="0"/>
              <w:keepLines w:val="0"/>
            </w:pPr>
            <w:r w:rsidRPr="00DC7310">
              <w:rPr>
                <w:rFonts w:eastAsia="MS Mincho"/>
              </w:rPr>
              <w:t>3</w:t>
            </w:r>
          </w:p>
        </w:tc>
        <w:tc>
          <w:tcPr>
            <w:tcW w:w="567" w:type="pct"/>
            <w:gridSpan w:val="2"/>
            <w:shd w:val="clear" w:color="auto" w:fill="auto"/>
            <w:noWrap/>
          </w:tcPr>
          <w:p w14:paraId="566A8EBB" w14:textId="77777777" w:rsidR="00ED6E90" w:rsidRPr="00DC7310" w:rsidRDefault="00ED6E90" w:rsidP="00ED6E90">
            <w:pPr>
              <w:pStyle w:val="TAC"/>
              <w:keepNext w:val="0"/>
              <w:keepLines w:val="0"/>
              <w:rPr>
                <w:rFonts w:cs="Arial"/>
              </w:rPr>
            </w:pPr>
            <w:r w:rsidRPr="00DC7310">
              <w:rPr>
                <w:rFonts w:cs="Arial"/>
              </w:rPr>
              <w:t>1780</w:t>
            </w:r>
          </w:p>
        </w:tc>
        <w:tc>
          <w:tcPr>
            <w:tcW w:w="348" w:type="pct"/>
            <w:gridSpan w:val="2"/>
            <w:shd w:val="clear" w:color="auto" w:fill="auto"/>
            <w:noWrap/>
          </w:tcPr>
          <w:p w14:paraId="50F2905F"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049970B2"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0D850A86" w14:textId="77777777" w:rsidR="00ED6E90" w:rsidRPr="00DC7310" w:rsidRDefault="00ED6E90" w:rsidP="00ED6E90">
            <w:pPr>
              <w:pStyle w:val="TAC"/>
              <w:keepNext w:val="0"/>
              <w:keepLines w:val="0"/>
            </w:pPr>
            <w:r w:rsidRPr="00DC7310">
              <w:rPr>
                <w:rFonts w:cs="Arial"/>
              </w:rPr>
              <w:t>1875</w:t>
            </w:r>
          </w:p>
        </w:tc>
        <w:tc>
          <w:tcPr>
            <w:tcW w:w="356" w:type="pct"/>
            <w:gridSpan w:val="2"/>
            <w:shd w:val="clear" w:color="auto" w:fill="auto"/>
          </w:tcPr>
          <w:p w14:paraId="43F17073" w14:textId="77777777" w:rsidR="00ED6E90" w:rsidRPr="00DC7310" w:rsidRDefault="00ED6E90" w:rsidP="00ED6E90">
            <w:pPr>
              <w:pStyle w:val="TAC"/>
              <w:keepNext w:val="0"/>
              <w:keepLines w:val="0"/>
              <w:rPr>
                <w:rFonts w:cs="Arial"/>
              </w:rPr>
            </w:pPr>
            <w:r w:rsidRPr="00DC7310">
              <w:rPr>
                <w:rFonts w:eastAsia="MS Mincho"/>
              </w:rPr>
              <w:t>N/A</w:t>
            </w:r>
          </w:p>
        </w:tc>
        <w:tc>
          <w:tcPr>
            <w:tcW w:w="608" w:type="pct"/>
            <w:gridSpan w:val="3"/>
            <w:shd w:val="clear" w:color="auto" w:fill="auto"/>
          </w:tcPr>
          <w:p w14:paraId="2073C758" w14:textId="77777777" w:rsidR="00ED6E90" w:rsidRPr="00DC7310" w:rsidRDefault="00ED6E90" w:rsidP="00ED6E90">
            <w:pPr>
              <w:pStyle w:val="TAC"/>
              <w:keepNext w:val="0"/>
              <w:keepLines w:val="0"/>
              <w:rPr>
                <w:rFonts w:cs="Arial"/>
              </w:rPr>
            </w:pPr>
            <w:r w:rsidRPr="00DC7310">
              <w:rPr>
                <w:rFonts w:eastAsia="MS Mincho"/>
              </w:rPr>
              <w:t>N/A</w:t>
            </w:r>
          </w:p>
        </w:tc>
      </w:tr>
      <w:tr w:rsidR="00ED6E90" w:rsidRPr="00DC7310" w14:paraId="6EEDD798"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8D5DF6A"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7FE8BC59" w14:textId="77777777" w:rsidR="00ED6E90" w:rsidRPr="00DC7310" w:rsidRDefault="00ED6E90" w:rsidP="00ED6E90">
            <w:pPr>
              <w:pStyle w:val="TAC"/>
              <w:keepNext w:val="0"/>
              <w:keepLines w:val="0"/>
            </w:pPr>
            <w:r w:rsidRPr="00DC7310">
              <w:rPr>
                <w:lang w:eastAsia="zh-CN"/>
              </w:rPr>
              <w:t>n8</w:t>
            </w:r>
          </w:p>
        </w:tc>
        <w:tc>
          <w:tcPr>
            <w:tcW w:w="567" w:type="pct"/>
            <w:gridSpan w:val="2"/>
            <w:shd w:val="clear" w:color="auto" w:fill="auto"/>
            <w:noWrap/>
          </w:tcPr>
          <w:p w14:paraId="1E8E902E" w14:textId="77777777" w:rsidR="00ED6E90" w:rsidRPr="00DC7310" w:rsidRDefault="00ED6E90" w:rsidP="00ED6E90">
            <w:pPr>
              <w:pStyle w:val="TAC"/>
              <w:keepNext w:val="0"/>
              <w:keepLines w:val="0"/>
              <w:rPr>
                <w:rFonts w:cs="Arial"/>
              </w:rPr>
            </w:pPr>
            <w:r w:rsidRPr="00DC7310">
              <w:rPr>
                <w:rFonts w:cs="Arial"/>
              </w:rPr>
              <w:t>890</w:t>
            </w:r>
          </w:p>
        </w:tc>
        <w:tc>
          <w:tcPr>
            <w:tcW w:w="348" w:type="pct"/>
            <w:gridSpan w:val="2"/>
            <w:shd w:val="clear" w:color="auto" w:fill="auto"/>
            <w:noWrap/>
          </w:tcPr>
          <w:p w14:paraId="5E3DF346"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09AAB7F9"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75608260" w14:textId="77777777" w:rsidR="00ED6E90" w:rsidRPr="00DC7310" w:rsidRDefault="00ED6E90" w:rsidP="00ED6E90">
            <w:pPr>
              <w:pStyle w:val="TAC"/>
              <w:keepNext w:val="0"/>
              <w:keepLines w:val="0"/>
            </w:pPr>
            <w:r w:rsidRPr="00DC7310">
              <w:rPr>
                <w:rFonts w:cs="Arial"/>
              </w:rPr>
              <w:t>935</w:t>
            </w:r>
          </w:p>
        </w:tc>
        <w:tc>
          <w:tcPr>
            <w:tcW w:w="356" w:type="pct"/>
            <w:gridSpan w:val="2"/>
            <w:shd w:val="clear" w:color="auto" w:fill="auto"/>
          </w:tcPr>
          <w:p w14:paraId="1276A28D" w14:textId="77777777" w:rsidR="00ED6E90" w:rsidRPr="00DC7310" w:rsidRDefault="00ED6E90" w:rsidP="00ED6E90">
            <w:pPr>
              <w:pStyle w:val="TAC"/>
              <w:keepNext w:val="0"/>
              <w:keepLines w:val="0"/>
              <w:rPr>
                <w:rFonts w:cs="Arial"/>
              </w:rPr>
            </w:pPr>
            <w:r w:rsidRPr="00DC7310">
              <w:rPr>
                <w:rFonts w:eastAsia="MS Mincho"/>
              </w:rPr>
              <w:t>N/A</w:t>
            </w:r>
          </w:p>
        </w:tc>
        <w:tc>
          <w:tcPr>
            <w:tcW w:w="608" w:type="pct"/>
            <w:gridSpan w:val="3"/>
            <w:shd w:val="clear" w:color="auto" w:fill="auto"/>
          </w:tcPr>
          <w:p w14:paraId="6C46B07F" w14:textId="77777777" w:rsidR="00ED6E90" w:rsidRPr="00DC7310" w:rsidRDefault="00ED6E90" w:rsidP="00ED6E90">
            <w:pPr>
              <w:pStyle w:val="TAC"/>
              <w:keepNext w:val="0"/>
              <w:keepLines w:val="0"/>
              <w:rPr>
                <w:rFonts w:cs="Arial"/>
              </w:rPr>
            </w:pPr>
            <w:r w:rsidRPr="00DC7310">
              <w:rPr>
                <w:rFonts w:eastAsia="MS Mincho"/>
              </w:rPr>
              <w:t>N/A</w:t>
            </w:r>
          </w:p>
        </w:tc>
      </w:tr>
      <w:tr w:rsidR="00ED6E90" w:rsidRPr="00DC7310" w14:paraId="590E4A95"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3574CBF2"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5CC0C1C7" w14:textId="77777777" w:rsidR="00ED6E90" w:rsidRPr="00DC7310" w:rsidRDefault="00ED6E90" w:rsidP="00ED6E90">
            <w:pPr>
              <w:pStyle w:val="TAC"/>
              <w:keepNext w:val="0"/>
              <w:keepLines w:val="0"/>
            </w:pPr>
            <w:r w:rsidRPr="00DC7310">
              <w:rPr>
                <w:rFonts w:eastAsia="MS Mincho"/>
              </w:rPr>
              <w:t>7</w:t>
            </w:r>
          </w:p>
        </w:tc>
        <w:tc>
          <w:tcPr>
            <w:tcW w:w="567" w:type="pct"/>
            <w:gridSpan w:val="2"/>
            <w:shd w:val="clear" w:color="auto" w:fill="auto"/>
            <w:noWrap/>
          </w:tcPr>
          <w:p w14:paraId="69D6D857"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723674C4"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tcPr>
          <w:p w14:paraId="2E2A8A60"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310B526D" w14:textId="77777777" w:rsidR="00ED6E90" w:rsidRPr="00DC7310" w:rsidRDefault="00ED6E90" w:rsidP="00ED6E90">
            <w:pPr>
              <w:pStyle w:val="TAC"/>
              <w:keepNext w:val="0"/>
              <w:keepLines w:val="0"/>
            </w:pPr>
            <w:r w:rsidRPr="00DC7310">
              <w:rPr>
                <w:rFonts w:cs="Arial"/>
              </w:rPr>
              <w:t>2670</w:t>
            </w:r>
          </w:p>
        </w:tc>
        <w:tc>
          <w:tcPr>
            <w:tcW w:w="356" w:type="pct"/>
            <w:gridSpan w:val="2"/>
            <w:shd w:val="clear" w:color="auto" w:fill="auto"/>
          </w:tcPr>
          <w:p w14:paraId="1A65F95D" w14:textId="77777777" w:rsidR="00ED6E90" w:rsidRPr="00DC7310" w:rsidRDefault="00ED6E90" w:rsidP="00ED6E90">
            <w:pPr>
              <w:pStyle w:val="TAC"/>
              <w:keepNext w:val="0"/>
              <w:keepLines w:val="0"/>
              <w:rPr>
                <w:rFonts w:cs="Arial"/>
              </w:rPr>
            </w:pPr>
            <w:r w:rsidRPr="00DC7310">
              <w:rPr>
                <w:rFonts w:eastAsia="MS Mincho"/>
              </w:rPr>
              <w:t>29.0</w:t>
            </w:r>
          </w:p>
        </w:tc>
        <w:tc>
          <w:tcPr>
            <w:tcW w:w="608" w:type="pct"/>
            <w:gridSpan w:val="3"/>
            <w:shd w:val="clear" w:color="auto" w:fill="auto"/>
          </w:tcPr>
          <w:p w14:paraId="551C2F7D" w14:textId="77777777" w:rsidR="00ED6E90" w:rsidRPr="00DC7310" w:rsidRDefault="00ED6E90" w:rsidP="00ED6E90">
            <w:pPr>
              <w:pStyle w:val="TAC"/>
              <w:keepNext w:val="0"/>
              <w:keepLines w:val="0"/>
              <w:rPr>
                <w:rFonts w:eastAsia="MS Mincho"/>
              </w:rPr>
            </w:pPr>
            <w:r w:rsidRPr="00DC7310">
              <w:rPr>
                <w:rFonts w:eastAsia="MS Mincho"/>
              </w:rPr>
              <w:t>IMD2</w:t>
            </w:r>
          </w:p>
          <w:p w14:paraId="3556ABEC" w14:textId="77777777" w:rsidR="00ED6E90" w:rsidRPr="00DC7310" w:rsidRDefault="00ED6E90" w:rsidP="00ED6E90">
            <w:pPr>
              <w:pStyle w:val="TAC"/>
              <w:keepNext w:val="0"/>
              <w:keepLines w:val="0"/>
              <w:rPr>
                <w:rFonts w:cs="Arial"/>
              </w:rPr>
            </w:pPr>
            <w:r w:rsidRPr="00DC7310">
              <w:rPr>
                <w:rFonts w:eastAsia="MS Mincho"/>
              </w:rPr>
              <w:t>IMD3</w:t>
            </w:r>
            <w:r w:rsidRPr="00DC7310">
              <w:rPr>
                <w:rFonts w:eastAsia="MS Mincho"/>
                <w:vertAlign w:val="superscript"/>
              </w:rPr>
              <w:t>3</w:t>
            </w:r>
          </w:p>
        </w:tc>
      </w:tr>
      <w:tr w:rsidR="00ED6E90" w:rsidRPr="00DC7310" w14:paraId="2C57EDC2"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14502BC5" w14:textId="77777777" w:rsidR="00ED6E90" w:rsidRPr="00DC7310" w:rsidRDefault="00ED6E90" w:rsidP="00ED6E90">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62ABDEC9" w14:textId="77777777" w:rsidR="00ED6E90" w:rsidRPr="00DC7310" w:rsidRDefault="00ED6E90" w:rsidP="00ED6E90">
            <w:pPr>
              <w:pStyle w:val="TAC"/>
              <w:keepNext w:val="0"/>
              <w:keepLines w:val="0"/>
              <w:rPr>
                <w:rFonts w:eastAsia="MS Mincho"/>
              </w:rPr>
            </w:pPr>
            <w:r w:rsidRPr="00DC7310">
              <w:rPr>
                <w:rFonts w:cs="Arial"/>
              </w:rPr>
              <w:t>3</w:t>
            </w:r>
          </w:p>
        </w:tc>
        <w:tc>
          <w:tcPr>
            <w:tcW w:w="567" w:type="pct"/>
            <w:gridSpan w:val="2"/>
            <w:shd w:val="clear" w:color="auto" w:fill="auto"/>
            <w:noWrap/>
            <w:vAlign w:val="center"/>
          </w:tcPr>
          <w:p w14:paraId="768EA407" w14:textId="77777777" w:rsidR="00ED6E90" w:rsidRPr="00DC7310" w:rsidRDefault="00ED6E90" w:rsidP="00ED6E90">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593786AB"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vAlign w:val="center"/>
          </w:tcPr>
          <w:p w14:paraId="42363E24" w14:textId="77777777" w:rsidR="00ED6E90" w:rsidRPr="00DC7310" w:rsidRDefault="00ED6E90" w:rsidP="00ED6E90">
            <w:pPr>
              <w:pStyle w:val="TAC"/>
              <w:keepNext w:val="0"/>
              <w:keepLines w:val="0"/>
              <w:rPr>
                <w:rFonts w:cs="Arial"/>
              </w:rPr>
            </w:pPr>
            <w:r w:rsidRPr="00DC7310">
              <w:rPr>
                <w:rFonts w:cs="Arial"/>
              </w:rPr>
              <w:t>50</w:t>
            </w:r>
          </w:p>
        </w:tc>
        <w:tc>
          <w:tcPr>
            <w:tcW w:w="539" w:type="pct"/>
            <w:gridSpan w:val="2"/>
            <w:shd w:val="clear" w:color="auto" w:fill="auto"/>
            <w:noWrap/>
            <w:vAlign w:val="center"/>
          </w:tcPr>
          <w:p w14:paraId="35FAB3C2" w14:textId="77777777" w:rsidR="00ED6E90" w:rsidRPr="00DC7310" w:rsidRDefault="00ED6E90" w:rsidP="00ED6E90">
            <w:pPr>
              <w:pStyle w:val="TAC"/>
              <w:keepNext w:val="0"/>
              <w:keepLines w:val="0"/>
              <w:rPr>
                <w:rFonts w:cs="Arial"/>
              </w:rPr>
            </w:pPr>
            <w:r w:rsidRPr="00DC7310">
              <w:rPr>
                <w:rFonts w:cs="Arial"/>
              </w:rPr>
              <w:t>1875</w:t>
            </w:r>
          </w:p>
        </w:tc>
        <w:tc>
          <w:tcPr>
            <w:tcW w:w="356" w:type="pct"/>
            <w:gridSpan w:val="2"/>
            <w:shd w:val="clear" w:color="auto" w:fill="auto"/>
            <w:vAlign w:val="center"/>
          </w:tcPr>
          <w:p w14:paraId="6DCEFAA8"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3872EF6D"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4C61922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448F80E" w14:textId="77777777" w:rsidR="00ED6E90" w:rsidRPr="00DC7310" w:rsidRDefault="00ED6E90" w:rsidP="00ED6E90">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3E60FCFD" w14:textId="77777777" w:rsidR="00ED6E90" w:rsidRPr="00DC7310" w:rsidRDefault="00ED6E90" w:rsidP="00ED6E90">
            <w:pPr>
              <w:pStyle w:val="TAC"/>
              <w:keepNext w:val="0"/>
              <w:keepLines w:val="0"/>
              <w:rPr>
                <w:rFonts w:eastAsia="MS Mincho"/>
              </w:rPr>
            </w:pPr>
            <w:r w:rsidRPr="00DC7310">
              <w:rPr>
                <w:rFonts w:cs="Arial"/>
              </w:rPr>
              <w:t>7</w:t>
            </w:r>
          </w:p>
        </w:tc>
        <w:tc>
          <w:tcPr>
            <w:tcW w:w="567" w:type="pct"/>
            <w:gridSpan w:val="2"/>
            <w:shd w:val="clear" w:color="auto" w:fill="auto"/>
            <w:noWrap/>
            <w:vAlign w:val="center"/>
          </w:tcPr>
          <w:p w14:paraId="29D64FD3"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vAlign w:val="center"/>
          </w:tcPr>
          <w:p w14:paraId="1DC12A4C"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vAlign w:val="center"/>
          </w:tcPr>
          <w:p w14:paraId="16805484"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vAlign w:val="center"/>
          </w:tcPr>
          <w:p w14:paraId="54371A8D" w14:textId="77777777" w:rsidR="00ED6E90" w:rsidRPr="00DC7310" w:rsidRDefault="00ED6E90" w:rsidP="00ED6E90">
            <w:pPr>
              <w:pStyle w:val="TAC"/>
              <w:keepNext w:val="0"/>
              <w:keepLines w:val="0"/>
              <w:rPr>
                <w:rFonts w:cs="Arial"/>
              </w:rPr>
            </w:pPr>
            <w:r w:rsidRPr="00DC7310">
              <w:rPr>
                <w:rFonts w:cs="Arial"/>
              </w:rPr>
              <w:t>2625</w:t>
            </w:r>
          </w:p>
        </w:tc>
        <w:tc>
          <w:tcPr>
            <w:tcW w:w="356" w:type="pct"/>
            <w:gridSpan w:val="2"/>
            <w:shd w:val="clear" w:color="auto" w:fill="auto"/>
            <w:vAlign w:val="center"/>
          </w:tcPr>
          <w:p w14:paraId="610281D1" w14:textId="77777777" w:rsidR="00ED6E90" w:rsidRPr="00DC7310" w:rsidRDefault="00ED6E90" w:rsidP="00ED6E90">
            <w:pPr>
              <w:pStyle w:val="TAC"/>
              <w:keepNext w:val="0"/>
              <w:keepLines w:val="0"/>
              <w:rPr>
                <w:rFonts w:eastAsia="MS Mincho"/>
              </w:rPr>
            </w:pPr>
            <w:r w:rsidRPr="00DC7310">
              <w:rPr>
                <w:rFonts w:cs="Arial"/>
              </w:rPr>
              <w:t>30.0</w:t>
            </w:r>
          </w:p>
        </w:tc>
        <w:tc>
          <w:tcPr>
            <w:tcW w:w="608" w:type="pct"/>
            <w:gridSpan w:val="3"/>
            <w:shd w:val="clear" w:color="auto" w:fill="auto"/>
          </w:tcPr>
          <w:p w14:paraId="383B0CA9" w14:textId="77777777" w:rsidR="00ED6E90" w:rsidRPr="00DC7310" w:rsidRDefault="00ED6E90" w:rsidP="00ED6E90">
            <w:pPr>
              <w:pStyle w:val="TAC"/>
              <w:keepNext w:val="0"/>
              <w:keepLines w:val="0"/>
              <w:rPr>
                <w:rFonts w:eastAsia="MS Mincho"/>
              </w:rPr>
            </w:pPr>
            <w:r w:rsidRPr="00DC7310">
              <w:rPr>
                <w:rFonts w:cs="Arial"/>
              </w:rPr>
              <w:t>IMD2</w:t>
            </w:r>
          </w:p>
        </w:tc>
      </w:tr>
      <w:tr w:rsidR="00ED6E90" w:rsidRPr="00DC7310" w14:paraId="6F336DF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630A514" w14:textId="77777777" w:rsidR="00ED6E90" w:rsidRPr="00DC7310" w:rsidRDefault="00ED6E90" w:rsidP="00ED6E90">
            <w:pPr>
              <w:pStyle w:val="TAC"/>
              <w:keepNext w:val="0"/>
              <w:keepLines w:val="0"/>
            </w:pPr>
            <w:r w:rsidRPr="00DC7310">
              <w:t>DC_3C-7A_n26A</w:t>
            </w:r>
          </w:p>
          <w:p w14:paraId="2339D1F9" w14:textId="77777777" w:rsidR="00ED6E90" w:rsidRPr="00DC7310" w:rsidRDefault="00ED6E90" w:rsidP="00ED6E90">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7C3911E6" w14:textId="77777777" w:rsidR="00ED6E90" w:rsidRPr="00DC7310" w:rsidRDefault="00ED6E90" w:rsidP="00ED6E90">
            <w:pPr>
              <w:pStyle w:val="TAC"/>
              <w:keepNext w:val="0"/>
              <w:keepLines w:val="0"/>
              <w:rPr>
                <w:rFonts w:eastAsia="MS Mincho"/>
              </w:rPr>
            </w:pPr>
            <w:r w:rsidRPr="00DC7310">
              <w:rPr>
                <w:rFonts w:cs="Arial"/>
              </w:rPr>
              <w:t>n26</w:t>
            </w:r>
          </w:p>
        </w:tc>
        <w:tc>
          <w:tcPr>
            <w:tcW w:w="567" w:type="pct"/>
            <w:gridSpan w:val="2"/>
            <w:shd w:val="clear" w:color="auto" w:fill="auto"/>
            <w:noWrap/>
            <w:vAlign w:val="center"/>
          </w:tcPr>
          <w:p w14:paraId="34709998" w14:textId="77777777" w:rsidR="00ED6E90" w:rsidRPr="00DC7310" w:rsidRDefault="00ED6E90" w:rsidP="00ED6E90">
            <w:pPr>
              <w:pStyle w:val="TAC"/>
              <w:keepNext w:val="0"/>
              <w:keepLines w:val="0"/>
              <w:rPr>
                <w:rFonts w:cs="Arial"/>
              </w:rPr>
            </w:pPr>
            <w:r w:rsidRPr="00DC7310">
              <w:rPr>
                <w:rFonts w:cs="Arial"/>
              </w:rPr>
              <w:t>845</w:t>
            </w:r>
          </w:p>
        </w:tc>
        <w:tc>
          <w:tcPr>
            <w:tcW w:w="348" w:type="pct"/>
            <w:gridSpan w:val="2"/>
            <w:shd w:val="clear" w:color="auto" w:fill="auto"/>
            <w:noWrap/>
            <w:vAlign w:val="center"/>
          </w:tcPr>
          <w:p w14:paraId="5EC12B91"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33B1413A"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vAlign w:val="center"/>
          </w:tcPr>
          <w:p w14:paraId="322028F6" w14:textId="77777777" w:rsidR="00ED6E90" w:rsidRPr="00DC7310" w:rsidRDefault="00ED6E90" w:rsidP="00ED6E90">
            <w:pPr>
              <w:pStyle w:val="TAC"/>
              <w:keepNext w:val="0"/>
              <w:keepLines w:val="0"/>
              <w:rPr>
                <w:rFonts w:cs="Arial"/>
              </w:rPr>
            </w:pPr>
            <w:r w:rsidRPr="00DC7310">
              <w:rPr>
                <w:rFonts w:cs="Arial"/>
              </w:rPr>
              <w:t>890</w:t>
            </w:r>
          </w:p>
        </w:tc>
        <w:tc>
          <w:tcPr>
            <w:tcW w:w="356" w:type="pct"/>
            <w:gridSpan w:val="2"/>
            <w:shd w:val="clear" w:color="auto" w:fill="auto"/>
            <w:vAlign w:val="center"/>
          </w:tcPr>
          <w:p w14:paraId="16D02582"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tcBorders>
              <w:bottom w:val="single" w:sz="4" w:space="0" w:color="auto"/>
            </w:tcBorders>
            <w:shd w:val="clear" w:color="auto" w:fill="auto"/>
          </w:tcPr>
          <w:p w14:paraId="4A3BB249"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2B5D8E1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30F6A17" w14:textId="77777777" w:rsidR="00ED6E90" w:rsidRPr="00DC7310" w:rsidRDefault="00ED6E90" w:rsidP="00ED6E90">
            <w:pPr>
              <w:pStyle w:val="TAC"/>
              <w:keepNext w:val="0"/>
              <w:keepLines w:val="0"/>
            </w:pPr>
          </w:p>
        </w:tc>
        <w:tc>
          <w:tcPr>
            <w:tcW w:w="410" w:type="pct"/>
            <w:tcBorders>
              <w:left w:val="single" w:sz="4" w:space="0" w:color="auto"/>
              <w:bottom w:val="single" w:sz="4" w:space="0" w:color="auto"/>
            </w:tcBorders>
            <w:shd w:val="clear" w:color="auto" w:fill="auto"/>
            <w:vAlign w:val="center"/>
          </w:tcPr>
          <w:p w14:paraId="2165AC7B" w14:textId="77777777" w:rsidR="00ED6E90" w:rsidRPr="00DC7310" w:rsidRDefault="00ED6E90" w:rsidP="00ED6E90">
            <w:pPr>
              <w:pStyle w:val="TAC"/>
              <w:keepNext w:val="0"/>
              <w:keepLines w:val="0"/>
              <w:rPr>
                <w:rFonts w:cs="Arial"/>
              </w:rPr>
            </w:pPr>
            <w:r w:rsidRPr="00DC7310">
              <w:rPr>
                <w:rFonts w:cs="Arial"/>
                <w:szCs w:val="18"/>
              </w:rPr>
              <w:t>3</w:t>
            </w:r>
          </w:p>
        </w:tc>
        <w:tc>
          <w:tcPr>
            <w:tcW w:w="567" w:type="pct"/>
            <w:gridSpan w:val="2"/>
            <w:shd w:val="clear" w:color="auto" w:fill="auto"/>
            <w:noWrap/>
          </w:tcPr>
          <w:p w14:paraId="5496A008" w14:textId="77777777" w:rsidR="00ED6E90" w:rsidRPr="00DC7310" w:rsidRDefault="00ED6E90" w:rsidP="00ED6E90">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31863956"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05525756" w14:textId="77777777" w:rsidR="00ED6E90" w:rsidRPr="00DC7310" w:rsidRDefault="00ED6E90" w:rsidP="00ED6E90">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42ED2F78" w14:textId="77777777" w:rsidR="00ED6E90" w:rsidRPr="00DC7310" w:rsidRDefault="00ED6E90" w:rsidP="00ED6E90">
            <w:pPr>
              <w:pStyle w:val="TAC"/>
              <w:keepNext w:val="0"/>
              <w:keepLines w:val="0"/>
              <w:rPr>
                <w:rFonts w:cs="Arial"/>
              </w:rPr>
            </w:pPr>
            <w:r w:rsidRPr="00DC7310">
              <w:rPr>
                <w:rFonts w:cs="Arial"/>
                <w:szCs w:val="18"/>
                <w:lang w:eastAsia="ko-KR"/>
              </w:rPr>
              <w:t>1855</w:t>
            </w:r>
          </w:p>
        </w:tc>
        <w:tc>
          <w:tcPr>
            <w:tcW w:w="356" w:type="pct"/>
            <w:gridSpan w:val="2"/>
            <w:shd w:val="clear" w:color="auto" w:fill="auto"/>
          </w:tcPr>
          <w:p w14:paraId="2042F566" w14:textId="77777777" w:rsidR="00ED6E90" w:rsidRPr="00DC7310" w:rsidRDefault="00ED6E90" w:rsidP="00ED6E90">
            <w:pPr>
              <w:pStyle w:val="TAC"/>
              <w:keepNext w:val="0"/>
              <w:keepLines w:val="0"/>
              <w:rPr>
                <w:rFonts w:cs="Arial"/>
              </w:rPr>
            </w:pPr>
            <w:r w:rsidRPr="00DC7310">
              <w:rPr>
                <w:rFonts w:cs="Arial"/>
                <w:szCs w:val="18"/>
                <w:lang w:eastAsia="ja-JP"/>
              </w:rPr>
              <w:t>N/A</w:t>
            </w:r>
          </w:p>
        </w:tc>
        <w:tc>
          <w:tcPr>
            <w:tcW w:w="608" w:type="pct"/>
            <w:gridSpan w:val="3"/>
            <w:tcBorders>
              <w:bottom w:val="single" w:sz="4" w:space="0" w:color="auto"/>
            </w:tcBorders>
            <w:shd w:val="clear" w:color="auto" w:fill="auto"/>
          </w:tcPr>
          <w:p w14:paraId="43CD059F" w14:textId="77777777" w:rsidR="00ED6E90" w:rsidRPr="00DC7310" w:rsidRDefault="00ED6E90" w:rsidP="00ED6E90">
            <w:pPr>
              <w:pStyle w:val="TAC"/>
              <w:keepNext w:val="0"/>
              <w:keepLines w:val="0"/>
              <w:rPr>
                <w:rFonts w:cs="Arial"/>
              </w:rPr>
            </w:pPr>
            <w:r w:rsidRPr="00DC7310">
              <w:rPr>
                <w:rFonts w:cs="Arial"/>
                <w:szCs w:val="18"/>
                <w:lang w:eastAsia="ja-JP"/>
              </w:rPr>
              <w:t>N/A</w:t>
            </w:r>
          </w:p>
        </w:tc>
      </w:tr>
      <w:tr w:rsidR="00ED6E90" w:rsidRPr="00DC7310" w14:paraId="180A9B0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F21B0D9" w14:textId="77777777" w:rsidR="00ED6E90" w:rsidRPr="00DC7310" w:rsidRDefault="00ED6E90" w:rsidP="00ED6E90">
            <w:pPr>
              <w:pStyle w:val="TAC"/>
              <w:keepNext w:val="0"/>
              <w:keepLines w:val="0"/>
            </w:pPr>
          </w:p>
        </w:tc>
        <w:tc>
          <w:tcPr>
            <w:tcW w:w="410" w:type="pct"/>
            <w:tcBorders>
              <w:left w:val="single" w:sz="4" w:space="0" w:color="auto"/>
              <w:bottom w:val="single" w:sz="4" w:space="0" w:color="auto"/>
            </w:tcBorders>
            <w:shd w:val="clear" w:color="auto" w:fill="auto"/>
            <w:vAlign w:val="center"/>
          </w:tcPr>
          <w:p w14:paraId="0A8A4529" w14:textId="77777777" w:rsidR="00ED6E90" w:rsidRPr="00DC7310" w:rsidRDefault="00ED6E90" w:rsidP="00ED6E90">
            <w:pPr>
              <w:pStyle w:val="TAC"/>
              <w:keepNext w:val="0"/>
              <w:keepLines w:val="0"/>
              <w:rPr>
                <w:rFonts w:cs="Arial"/>
              </w:rPr>
            </w:pPr>
            <w:r w:rsidRPr="00DC7310">
              <w:rPr>
                <w:rFonts w:cs="Arial"/>
                <w:szCs w:val="18"/>
              </w:rPr>
              <w:t>7</w:t>
            </w:r>
          </w:p>
        </w:tc>
        <w:tc>
          <w:tcPr>
            <w:tcW w:w="567" w:type="pct"/>
            <w:gridSpan w:val="2"/>
            <w:shd w:val="clear" w:color="auto" w:fill="auto"/>
            <w:noWrap/>
          </w:tcPr>
          <w:p w14:paraId="758BDE94" w14:textId="77777777" w:rsidR="00ED6E90" w:rsidRPr="00DC7310" w:rsidRDefault="00ED6E90" w:rsidP="00ED6E90">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11E6C5CF" w14:textId="77777777" w:rsidR="00ED6E90" w:rsidRPr="00DC7310" w:rsidRDefault="00ED6E90" w:rsidP="00ED6E90">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5D3F5B5B" w14:textId="77777777" w:rsidR="00ED6E90" w:rsidRPr="00DC7310" w:rsidRDefault="00ED6E90" w:rsidP="00ED6E90">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62A0A4FF" w14:textId="77777777" w:rsidR="00ED6E90" w:rsidRPr="00DC7310" w:rsidRDefault="00ED6E90" w:rsidP="00ED6E90">
            <w:pPr>
              <w:pStyle w:val="TAC"/>
              <w:keepNext w:val="0"/>
              <w:keepLines w:val="0"/>
              <w:rPr>
                <w:rFonts w:cs="Arial"/>
              </w:rPr>
            </w:pPr>
            <w:r w:rsidRPr="00DC7310">
              <w:rPr>
                <w:rFonts w:cs="Arial"/>
                <w:szCs w:val="18"/>
                <w:lang w:eastAsia="ko-KR"/>
              </w:rPr>
              <w:t>2675</w:t>
            </w:r>
          </w:p>
        </w:tc>
        <w:tc>
          <w:tcPr>
            <w:tcW w:w="356" w:type="pct"/>
            <w:gridSpan w:val="2"/>
            <w:shd w:val="clear" w:color="auto" w:fill="auto"/>
          </w:tcPr>
          <w:p w14:paraId="47E6BCE7" w14:textId="77777777" w:rsidR="00ED6E90" w:rsidRPr="00DC7310" w:rsidRDefault="00ED6E90" w:rsidP="00ED6E90">
            <w:pPr>
              <w:pStyle w:val="TAC"/>
              <w:keepNext w:val="0"/>
              <w:keepLines w:val="0"/>
              <w:rPr>
                <w:rFonts w:cs="Arial"/>
              </w:rPr>
            </w:pPr>
            <w:r w:rsidRPr="00DC7310">
              <w:rPr>
                <w:rFonts w:cs="Arial"/>
                <w:szCs w:val="18"/>
                <w:lang w:eastAsia="ja-JP"/>
              </w:rPr>
              <w:t>16.9</w:t>
            </w:r>
          </w:p>
        </w:tc>
        <w:tc>
          <w:tcPr>
            <w:tcW w:w="608" w:type="pct"/>
            <w:gridSpan w:val="3"/>
            <w:tcBorders>
              <w:bottom w:val="single" w:sz="4" w:space="0" w:color="auto"/>
            </w:tcBorders>
            <w:shd w:val="clear" w:color="auto" w:fill="auto"/>
          </w:tcPr>
          <w:p w14:paraId="79E9C3D4" w14:textId="77777777" w:rsidR="00ED6E90" w:rsidRPr="00DC7310" w:rsidRDefault="00ED6E90" w:rsidP="00ED6E90">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ED6E90" w:rsidRPr="00DC7310" w14:paraId="2986F6B9"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69E9E428" w14:textId="77777777" w:rsidR="00ED6E90" w:rsidRPr="00DC7310" w:rsidRDefault="00ED6E90" w:rsidP="00ED6E90">
            <w:pPr>
              <w:pStyle w:val="TAC"/>
              <w:keepNext w:val="0"/>
              <w:keepLines w:val="0"/>
            </w:pPr>
          </w:p>
        </w:tc>
        <w:tc>
          <w:tcPr>
            <w:tcW w:w="410" w:type="pct"/>
            <w:tcBorders>
              <w:left w:val="single" w:sz="4" w:space="0" w:color="auto"/>
              <w:bottom w:val="single" w:sz="4" w:space="0" w:color="auto"/>
            </w:tcBorders>
            <w:shd w:val="clear" w:color="auto" w:fill="auto"/>
            <w:vAlign w:val="center"/>
          </w:tcPr>
          <w:p w14:paraId="4CE2CE76" w14:textId="77777777" w:rsidR="00ED6E90" w:rsidRPr="00DC7310" w:rsidRDefault="00ED6E90" w:rsidP="00ED6E90">
            <w:pPr>
              <w:pStyle w:val="TAC"/>
              <w:keepNext w:val="0"/>
              <w:keepLines w:val="0"/>
              <w:rPr>
                <w:rFonts w:cs="Arial"/>
              </w:rPr>
            </w:pPr>
            <w:r w:rsidRPr="00DC7310">
              <w:rPr>
                <w:rFonts w:cs="Arial"/>
                <w:szCs w:val="18"/>
              </w:rPr>
              <w:t>n26</w:t>
            </w:r>
          </w:p>
        </w:tc>
        <w:tc>
          <w:tcPr>
            <w:tcW w:w="567" w:type="pct"/>
            <w:gridSpan w:val="2"/>
            <w:shd w:val="clear" w:color="auto" w:fill="auto"/>
            <w:noWrap/>
            <w:vAlign w:val="center"/>
          </w:tcPr>
          <w:p w14:paraId="34176F57" w14:textId="77777777" w:rsidR="00ED6E90" w:rsidRPr="00DC7310" w:rsidRDefault="00ED6E90" w:rsidP="00ED6E90">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02173AB8"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50345DB7" w14:textId="77777777" w:rsidR="00ED6E90" w:rsidRPr="00DC7310" w:rsidRDefault="00ED6E90" w:rsidP="00ED6E90">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03FC0A28" w14:textId="77777777" w:rsidR="00ED6E90" w:rsidRPr="00DC7310" w:rsidRDefault="00ED6E90" w:rsidP="00ED6E90">
            <w:pPr>
              <w:pStyle w:val="TAC"/>
              <w:keepNext w:val="0"/>
              <w:keepLines w:val="0"/>
              <w:rPr>
                <w:rFonts w:cs="Arial"/>
              </w:rPr>
            </w:pPr>
            <w:r w:rsidRPr="00DC7310">
              <w:rPr>
                <w:rFonts w:cs="Arial"/>
                <w:szCs w:val="18"/>
                <w:lang w:eastAsia="ko-KR"/>
              </w:rPr>
              <w:t>890</w:t>
            </w:r>
          </w:p>
        </w:tc>
        <w:tc>
          <w:tcPr>
            <w:tcW w:w="356" w:type="pct"/>
            <w:gridSpan w:val="2"/>
            <w:shd w:val="clear" w:color="auto" w:fill="auto"/>
            <w:vAlign w:val="center"/>
          </w:tcPr>
          <w:p w14:paraId="771E4E62" w14:textId="77777777" w:rsidR="00ED6E90" w:rsidRPr="00DC7310" w:rsidRDefault="00ED6E90" w:rsidP="00ED6E90">
            <w:pPr>
              <w:pStyle w:val="TAC"/>
              <w:keepNext w:val="0"/>
              <w:keepLines w:val="0"/>
              <w:rPr>
                <w:rFonts w:cs="Arial"/>
              </w:rPr>
            </w:pPr>
            <w:r w:rsidRPr="00DC7310">
              <w:rPr>
                <w:rFonts w:cs="Arial"/>
                <w:szCs w:val="18"/>
                <w:lang w:eastAsia="ja-JP"/>
              </w:rPr>
              <w:t>N/A</w:t>
            </w:r>
          </w:p>
        </w:tc>
        <w:tc>
          <w:tcPr>
            <w:tcW w:w="608" w:type="pct"/>
            <w:gridSpan w:val="3"/>
            <w:tcBorders>
              <w:bottom w:val="single" w:sz="4" w:space="0" w:color="auto"/>
            </w:tcBorders>
            <w:shd w:val="clear" w:color="auto" w:fill="auto"/>
            <w:vAlign w:val="center"/>
          </w:tcPr>
          <w:p w14:paraId="60B20C19" w14:textId="77777777" w:rsidR="00ED6E90" w:rsidRPr="00DC7310" w:rsidRDefault="00ED6E90" w:rsidP="00ED6E90">
            <w:pPr>
              <w:pStyle w:val="TAC"/>
              <w:keepNext w:val="0"/>
              <w:keepLines w:val="0"/>
              <w:rPr>
                <w:rFonts w:cs="Arial"/>
              </w:rPr>
            </w:pPr>
            <w:r w:rsidRPr="00DC7310">
              <w:rPr>
                <w:rFonts w:cs="Arial"/>
                <w:szCs w:val="18"/>
                <w:lang w:eastAsia="ja-JP"/>
              </w:rPr>
              <w:t>N/A</w:t>
            </w:r>
          </w:p>
        </w:tc>
      </w:tr>
      <w:tr w:rsidR="00ED6E90" w:rsidRPr="00DC7310" w14:paraId="2AFB9239" w14:textId="77777777" w:rsidTr="00ED6E90">
        <w:trPr>
          <w:jc w:val="center"/>
        </w:trPr>
        <w:tc>
          <w:tcPr>
            <w:tcW w:w="1132" w:type="pct"/>
            <w:tcBorders>
              <w:top w:val="single" w:sz="4" w:space="0" w:color="auto"/>
              <w:bottom w:val="nil"/>
            </w:tcBorders>
            <w:shd w:val="clear" w:color="auto" w:fill="auto"/>
          </w:tcPr>
          <w:p w14:paraId="39B3D04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DC_3A-7A_n28A</w:t>
            </w:r>
          </w:p>
          <w:p w14:paraId="424B038C" w14:textId="77777777" w:rsidR="00ED6E90" w:rsidRPr="00DC7310" w:rsidRDefault="00ED6E90" w:rsidP="00ED6E90">
            <w:pPr>
              <w:pStyle w:val="TAC"/>
              <w:keepNext w:val="0"/>
              <w:keepLines w:val="0"/>
            </w:pPr>
            <w:r w:rsidRPr="00DC7310">
              <w:t>DC_3A-7C_n28A</w:t>
            </w:r>
          </w:p>
          <w:p w14:paraId="52D3E913" w14:textId="77777777" w:rsidR="00ED6E90" w:rsidRPr="00DC7310" w:rsidRDefault="00ED6E90" w:rsidP="00ED6E90">
            <w:pPr>
              <w:pStyle w:val="TAC"/>
              <w:keepNext w:val="0"/>
              <w:keepLines w:val="0"/>
            </w:pPr>
            <w:r w:rsidRPr="00DC7310">
              <w:t>DC_3C-7A_n28A</w:t>
            </w:r>
          </w:p>
          <w:p w14:paraId="26A1683A" w14:textId="77777777" w:rsidR="00ED6E90" w:rsidRPr="00DC7310" w:rsidRDefault="00ED6E90" w:rsidP="00ED6E90">
            <w:pPr>
              <w:pStyle w:val="TAC"/>
              <w:keepNext w:val="0"/>
              <w:keepLines w:val="0"/>
              <w:rPr>
                <w:rFonts w:eastAsia="Malgun Gothic"/>
                <w:szCs w:val="18"/>
                <w:lang w:eastAsia="ko-KR"/>
              </w:rPr>
            </w:pPr>
            <w:r w:rsidRPr="00DC7310">
              <w:t>DC_3C-7C_n28A</w:t>
            </w:r>
          </w:p>
        </w:tc>
        <w:tc>
          <w:tcPr>
            <w:tcW w:w="410" w:type="pct"/>
            <w:shd w:val="clear" w:color="auto" w:fill="auto"/>
          </w:tcPr>
          <w:p w14:paraId="1928493F"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398EB700"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330F4EEC"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D5377FE"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362F3752"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1807.5</w:t>
            </w:r>
          </w:p>
        </w:tc>
        <w:tc>
          <w:tcPr>
            <w:tcW w:w="356" w:type="pct"/>
            <w:gridSpan w:val="2"/>
            <w:shd w:val="clear" w:color="auto" w:fill="auto"/>
          </w:tcPr>
          <w:p w14:paraId="4C6A1BEE" w14:textId="77777777" w:rsidR="00ED6E90" w:rsidRPr="00DC7310" w:rsidRDefault="00ED6E90" w:rsidP="00ED6E90">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1DBE5CD1" w14:textId="77777777" w:rsidR="00ED6E90" w:rsidRPr="00DC7310" w:rsidRDefault="00ED6E90" w:rsidP="00ED6E90">
            <w:pPr>
              <w:pStyle w:val="TAC"/>
              <w:keepNext w:val="0"/>
              <w:keepLines w:val="0"/>
            </w:pPr>
            <w:r w:rsidRPr="00DC7310">
              <w:rPr>
                <w:lang w:eastAsia="ja-JP"/>
              </w:rPr>
              <w:t>N/A</w:t>
            </w:r>
          </w:p>
        </w:tc>
      </w:tr>
      <w:tr w:rsidR="00ED6E90" w:rsidRPr="00DC7310" w14:paraId="1ED8FA7C" w14:textId="77777777" w:rsidTr="00ED6E90">
        <w:trPr>
          <w:jc w:val="center"/>
        </w:trPr>
        <w:tc>
          <w:tcPr>
            <w:tcW w:w="1132" w:type="pct"/>
            <w:tcBorders>
              <w:top w:val="nil"/>
              <w:bottom w:val="nil"/>
            </w:tcBorders>
            <w:shd w:val="clear" w:color="auto" w:fill="auto"/>
          </w:tcPr>
          <w:p w14:paraId="10255573" w14:textId="77777777" w:rsidR="00ED6E90" w:rsidRPr="00DC7310" w:rsidRDefault="00ED6E90" w:rsidP="00ED6E90">
            <w:pPr>
              <w:pStyle w:val="TAC"/>
              <w:keepNext w:val="0"/>
              <w:keepLines w:val="0"/>
              <w:rPr>
                <w:rFonts w:eastAsia="MS Mincho"/>
              </w:rPr>
            </w:pPr>
            <w:r w:rsidRPr="00DC7310">
              <w:rPr>
                <w:rFonts w:eastAsia="MS Mincho"/>
              </w:rPr>
              <w:t>DC_3A-7A-7A_n28A</w:t>
            </w:r>
          </w:p>
        </w:tc>
        <w:tc>
          <w:tcPr>
            <w:tcW w:w="410" w:type="pct"/>
            <w:shd w:val="clear" w:color="auto" w:fill="auto"/>
          </w:tcPr>
          <w:p w14:paraId="034BCDDC"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0E25236D"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41CCD069"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69642562"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1FB0741"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798</w:t>
            </w:r>
          </w:p>
        </w:tc>
        <w:tc>
          <w:tcPr>
            <w:tcW w:w="356" w:type="pct"/>
            <w:gridSpan w:val="2"/>
            <w:shd w:val="clear" w:color="auto" w:fill="auto"/>
          </w:tcPr>
          <w:p w14:paraId="56521C9B" w14:textId="77777777" w:rsidR="00ED6E90" w:rsidRPr="00DC7310" w:rsidRDefault="00ED6E90" w:rsidP="00ED6E90">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272057E7" w14:textId="77777777" w:rsidR="00ED6E90" w:rsidRPr="00DC7310" w:rsidRDefault="00ED6E90" w:rsidP="00ED6E90">
            <w:pPr>
              <w:pStyle w:val="TAC"/>
              <w:keepNext w:val="0"/>
              <w:keepLines w:val="0"/>
            </w:pPr>
            <w:r w:rsidRPr="00DC7310">
              <w:rPr>
                <w:lang w:eastAsia="ja-JP"/>
              </w:rPr>
              <w:t>N/A</w:t>
            </w:r>
          </w:p>
        </w:tc>
      </w:tr>
      <w:tr w:rsidR="00ED6E90" w:rsidRPr="00DC7310" w14:paraId="50E6E35E" w14:textId="77777777" w:rsidTr="00ED6E90">
        <w:trPr>
          <w:jc w:val="center"/>
        </w:trPr>
        <w:tc>
          <w:tcPr>
            <w:tcW w:w="1132" w:type="pct"/>
            <w:tcBorders>
              <w:top w:val="nil"/>
              <w:bottom w:val="nil"/>
            </w:tcBorders>
            <w:shd w:val="clear" w:color="auto" w:fill="auto"/>
          </w:tcPr>
          <w:p w14:paraId="050E180E" w14:textId="77777777" w:rsidR="00ED6E90" w:rsidRPr="00DC7310" w:rsidRDefault="00ED6E90" w:rsidP="00ED6E90">
            <w:pPr>
              <w:pStyle w:val="TAC"/>
              <w:keepNext w:val="0"/>
              <w:keepLines w:val="0"/>
              <w:rPr>
                <w:rFonts w:eastAsia="MS Mincho"/>
              </w:rPr>
            </w:pPr>
          </w:p>
        </w:tc>
        <w:tc>
          <w:tcPr>
            <w:tcW w:w="410" w:type="pct"/>
            <w:shd w:val="clear" w:color="auto" w:fill="auto"/>
          </w:tcPr>
          <w:p w14:paraId="08BD7C9F"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14:paraId="6862A7B1"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2BC81987"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36881CEC"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1ECA4B26"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2682</w:t>
            </w:r>
          </w:p>
        </w:tc>
        <w:tc>
          <w:tcPr>
            <w:tcW w:w="356" w:type="pct"/>
            <w:gridSpan w:val="2"/>
            <w:shd w:val="clear" w:color="auto" w:fill="auto"/>
          </w:tcPr>
          <w:p w14:paraId="51B1BA3C" w14:textId="77777777" w:rsidR="00ED6E90" w:rsidRPr="00DC7310" w:rsidRDefault="00ED6E90" w:rsidP="00ED6E90">
            <w:pPr>
              <w:pStyle w:val="TAC"/>
              <w:keepNext w:val="0"/>
              <w:keepLines w:val="0"/>
              <w:rPr>
                <w:rFonts w:eastAsia="Malgun Gothic"/>
                <w:lang w:eastAsia="ko-KR"/>
              </w:rPr>
            </w:pPr>
            <w:r w:rsidRPr="00DC7310">
              <w:rPr>
                <w:lang w:eastAsia="zh-CN"/>
              </w:rPr>
              <w:t>16.9</w:t>
            </w:r>
          </w:p>
        </w:tc>
        <w:tc>
          <w:tcPr>
            <w:tcW w:w="608" w:type="pct"/>
            <w:gridSpan w:val="3"/>
            <w:shd w:val="clear" w:color="auto" w:fill="auto"/>
          </w:tcPr>
          <w:p w14:paraId="2A4269F0" w14:textId="77777777" w:rsidR="00ED6E90" w:rsidRPr="00DC7310" w:rsidRDefault="00ED6E90" w:rsidP="00ED6E90">
            <w:pPr>
              <w:pStyle w:val="TAC"/>
              <w:keepNext w:val="0"/>
              <w:keepLines w:val="0"/>
            </w:pPr>
            <w:r w:rsidRPr="00DC7310">
              <w:rPr>
                <w:lang w:eastAsia="zh-CN"/>
              </w:rPr>
              <w:t>IMD3</w:t>
            </w:r>
          </w:p>
        </w:tc>
      </w:tr>
      <w:tr w:rsidR="00ED6E90" w:rsidRPr="00DC7310" w14:paraId="16BBBBB8" w14:textId="77777777" w:rsidTr="00ED6E90">
        <w:trPr>
          <w:jc w:val="center"/>
        </w:trPr>
        <w:tc>
          <w:tcPr>
            <w:tcW w:w="1132" w:type="pct"/>
            <w:tcBorders>
              <w:top w:val="nil"/>
              <w:bottom w:val="nil"/>
            </w:tcBorders>
            <w:shd w:val="clear" w:color="auto" w:fill="auto"/>
          </w:tcPr>
          <w:p w14:paraId="44AD7C6B" w14:textId="77777777" w:rsidR="00ED6E90" w:rsidRPr="00DC7310" w:rsidRDefault="00ED6E90" w:rsidP="00ED6E90">
            <w:pPr>
              <w:pStyle w:val="TAC"/>
              <w:keepNext w:val="0"/>
              <w:keepLines w:val="0"/>
              <w:rPr>
                <w:rFonts w:eastAsia="MS Mincho"/>
              </w:rPr>
            </w:pPr>
          </w:p>
        </w:tc>
        <w:tc>
          <w:tcPr>
            <w:tcW w:w="410" w:type="pct"/>
            <w:shd w:val="clear" w:color="auto" w:fill="auto"/>
          </w:tcPr>
          <w:p w14:paraId="4E8AE498"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7</w:t>
            </w:r>
          </w:p>
        </w:tc>
        <w:tc>
          <w:tcPr>
            <w:tcW w:w="567" w:type="pct"/>
            <w:gridSpan w:val="2"/>
            <w:shd w:val="clear" w:color="auto" w:fill="auto"/>
            <w:noWrap/>
          </w:tcPr>
          <w:p w14:paraId="41707F40"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13CE8089" w14:textId="77777777" w:rsidR="00ED6E90" w:rsidRPr="00DC7310" w:rsidRDefault="00ED6E90" w:rsidP="00ED6E90">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7425C9C7" w14:textId="77777777" w:rsidR="00ED6E90" w:rsidRPr="00DC7310" w:rsidRDefault="00ED6E90" w:rsidP="00ED6E90">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68BAD878"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2663</w:t>
            </w:r>
          </w:p>
        </w:tc>
        <w:tc>
          <w:tcPr>
            <w:tcW w:w="356" w:type="pct"/>
            <w:gridSpan w:val="2"/>
            <w:shd w:val="clear" w:color="auto" w:fill="auto"/>
          </w:tcPr>
          <w:p w14:paraId="630F5320" w14:textId="77777777" w:rsidR="00ED6E90" w:rsidRPr="00DC7310" w:rsidRDefault="00ED6E90" w:rsidP="00ED6E90">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5DF4E32A" w14:textId="77777777" w:rsidR="00ED6E90" w:rsidRPr="00DC7310" w:rsidRDefault="00ED6E90" w:rsidP="00ED6E90">
            <w:pPr>
              <w:pStyle w:val="TAC"/>
              <w:keepNext w:val="0"/>
              <w:keepLines w:val="0"/>
            </w:pPr>
            <w:r w:rsidRPr="00DC7310">
              <w:rPr>
                <w:lang w:eastAsia="ja-JP"/>
              </w:rPr>
              <w:t>N/A</w:t>
            </w:r>
          </w:p>
        </w:tc>
      </w:tr>
      <w:tr w:rsidR="00ED6E90" w:rsidRPr="00DC7310" w14:paraId="06B0AD77" w14:textId="77777777" w:rsidTr="00ED6E90">
        <w:trPr>
          <w:jc w:val="center"/>
        </w:trPr>
        <w:tc>
          <w:tcPr>
            <w:tcW w:w="1132" w:type="pct"/>
            <w:tcBorders>
              <w:top w:val="nil"/>
              <w:bottom w:val="nil"/>
            </w:tcBorders>
            <w:shd w:val="clear" w:color="auto" w:fill="auto"/>
          </w:tcPr>
          <w:p w14:paraId="3B1D462E" w14:textId="77777777" w:rsidR="00ED6E90" w:rsidRPr="00DC7310" w:rsidRDefault="00ED6E90" w:rsidP="00ED6E90">
            <w:pPr>
              <w:pStyle w:val="TAC"/>
              <w:keepNext w:val="0"/>
              <w:keepLines w:val="0"/>
              <w:rPr>
                <w:rFonts w:eastAsia="MS Mincho"/>
              </w:rPr>
            </w:pPr>
          </w:p>
        </w:tc>
        <w:tc>
          <w:tcPr>
            <w:tcW w:w="410" w:type="pct"/>
            <w:shd w:val="clear" w:color="auto" w:fill="auto"/>
          </w:tcPr>
          <w:p w14:paraId="6D1A1F5C"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1E3205A9"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000FD3FA"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A43DE68"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8B82BA7"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765.5</w:t>
            </w:r>
          </w:p>
        </w:tc>
        <w:tc>
          <w:tcPr>
            <w:tcW w:w="356" w:type="pct"/>
            <w:gridSpan w:val="2"/>
            <w:shd w:val="clear" w:color="auto" w:fill="auto"/>
          </w:tcPr>
          <w:p w14:paraId="6C6F6E1F" w14:textId="77777777" w:rsidR="00ED6E90" w:rsidRPr="00DC7310" w:rsidRDefault="00ED6E90" w:rsidP="00ED6E90">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09E08DE8" w14:textId="77777777" w:rsidR="00ED6E90" w:rsidRPr="00DC7310" w:rsidRDefault="00ED6E90" w:rsidP="00ED6E90">
            <w:pPr>
              <w:pStyle w:val="TAC"/>
              <w:keepNext w:val="0"/>
              <w:keepLines w:val="0"/>
            </w:pPr>
            <w:r w:rsidRPr="00DC7310">
              <w:rPr>
                <w:lang w:eastAsia="ja-JP"/>
              </w:rPr>
              <w:t>N/A</w:t>
            </w:r>
          </w:p>
        </w:tc>
      </w:tr>
      <w:tr w:rsidR="00ED6E90" w:rsidRPr="00DC7310" w14:paraId="0D66AE90" w14:textId="77777777" w:rsidTr="00ED6E90">
        <w:trPr>
          <w:jc w:val="center"/>
        </w:trPr>
        <w:tc>
          <w:tcPr>
            <w:tcW w:w="1132" w:type="pct"/>
            <w:tcBorders>
              <w:top w:val="nil"/>
              <w:bottom w:val="single" w:sz="4" w:space="0" w:color="auto"/>
            </w:tcBorders>
            <w:shd w:val="clear" w:color="auto" w:fill="auto"/>
          </w:tcPr>
          <w:p w14:paraId="42FB59D7" w14:textId="77777777" w:rsidR="00ED6E90" w:rsidRPr="00DC7310" w:rsidRDefault="00ED6E90" w:rsidP="00ED6E90">
            <w:pPr>
              <w:pStyle w:val="TAC"/>
              <w:keepNext w:val="0"/>
              <w:keepLines w:val="0"/>
              <w:rPr>
                <w:rFonts w:eastAsia="MS Mincho"/>
              </w:rPr>
            </w:pPr>
          </w:p>
        </w:tc>
        <w:tc>
          <w:tcPr>
            <w:tcW w:w="410" w:type="pct"/>
            <w:shd w:val="clear" w:color="auto" w:fill="auto"/>
          </w:tcPr>
          <w:p w14:paraId="3FB25C01"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38807678"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334DA6D9"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50690B9"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27EAE466"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1832.5</w:t>
            </w:r>
          </w:p>
        </w:tc>
        <w:tc>
          <w:tcPr>
            <w:tcW w:w="356" w:type="pct"/>
            <w:gridSpan w:val="2"/>
            <w:shd w:val="clear" w:color="auto" w:fill="auto"/>
          </w:tcPr>
          <w:p w14:paraId="7948D2B3" w14:textId="77777777" w:rsidR="00ED6E90" w:rsidRPr="00DC7310" w:rsidRDefault="00ED6E90" w:rsidP="00ED6E90">
            <w:pPr>
              <w:pStyle w:val="TAC"/>
              <w:keepNext w:val="0"/>
              <w:keepLines w:val="0"/>
              <w:rPr>
                <w:rFonts w:eastAsia="Malgun Gothic"/>
                <w:lang w:eastAsia="ko-KR"/>
              </w:rPr>
            </w:pPr>
            <w:r w:rsidRPr="00DC7310">
              <w:rPr>
                <w:lang w:eastAsia="zh-CN"/>
              </w:rPr>
              <w:t>26.0</w:t>
            </w:r>
          </w:p>
        </w:tc>
        <w:tc>
          <w:tcPr>
            <w:tcW w:w="608" w:type="pct"/>
            <w:gridSpan w:val="3"/>
            <w:shd w:val="clear" w:color="auto" w:fill="auto"/>
          </w:tcPr>
          <w:p w14:paraId="79C81F53" w14:textId="77777777" w:rsidR="00ED6E90" w:rsidRPr="00DC7310" w:rsidRDefault="00ED6E90" w:rsidP="00ED6E90">
            <w:pPr>
              <w:pStyle w:val="TAC"/>
              <w:keepNext w:val="0"/>
              <w:keepLines w:val="0"/>
            </w:pPr>
            <w:r w:rsidRPr="00DC7310">
              <w:rPr>
                <w:lang w:eastAsia="zh-CN"/>
              </w:rPr>
              <w:t>IMD2</w:t>
            </w:r>
          </w:p>
        </w:tc>
      </w:tr>
      <w:tr w:rsidR="00ED6E90" w:rsidRPr="00DC7310" w14:paraId="5154B77B" w14:textId="77777777" w:rsidTr="00ED6E90">
        <w:trPr>
          <w:jc w:val="center"/>
        </w:trPr>
        <w:tc>
          <w:tcPr>
            <w:tcW w:w="1132" w:type="pct"/>
            <w:tcBorders>
              <w:top w:val="single" w:sz="4" w:space="0" w:color="auto"/>
              <w:left w:val="single" w:sz="4" w:space="0" w:color="auto"/>
              <w:bottom w:val="nil"/>
              <w:right w:val="single" w:sz="4" w:space="0" w:color="auto"/>
            </w:tcBorders>
          </w:tcPr>
          <w:p w14:paraId="37438415" w14:textId="77777777" w:rsidR="00ED6E90" w:rsidRPr="00DC7310" w:rsidRDefault="00ED6E90" w:rsidP="00ED6E90">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342EF531"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881314B"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4CD194"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110F19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11B528"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1835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C5F7DF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66F928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r>
      <w:tr w:rsidR="00ED6E90" w:rsidRPr="00DC7310" w14:paraId="716058F5" w14:textId="77777777" w:rsidTr="00ED6E90">
        <w:trPr>
          <w:jc w:val="center"/>
        </w:trPr>
        <w:tc>
          <w:tcPr>
            <w:tcW w:w="1132" w:type="pct"/>
            <w:tcBorders>
              <w:top w:val="nil"/>
              <w:left w:val="single" w:sz="4" w:space="0" w:color="auto"/>
              <w:bottom w:val="nil"/>
              <w:right w:val="single" w:sz="4" w:space="0" w:color="auto"/>
            </w:tcBorders>
          </w:tcPr>
          <w:p w14:paraId="3A0FC83E"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81D53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1DD0E3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7679F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432D958"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C8D72A"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945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CF34A1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C6D1F8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r>
      <w:tr w:rsidR="00ED6E90" w:rsidRPr="00DC7310" w14:paraId="108A2E91" w14:textId="77777777" w:rsidTr="00ED6E90">
        <w:trPr>
          <w:jc w:val="center"/>
        </w:trPr>
        <w:tc>
          <w:tcPr>
            <w:tcW w:w="1132" w:type="pct"/>
            <w:tcBorders>
              <w:top w:val="nil"/>
              <w:left w:val="single" w:sz="4" w:space="0" w:color="auto"/>
              <w:bottom w:val="nil"/>
              <w:right w:val="single" w:sz="4" w:space="0" w:color="auto"/>
            </w:tcBorders>
          </w:tcPr>
          <w:p w14:paraId="1841AF0F"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AE5964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4C24A94"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B3D91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9D4D6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B066C8"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3540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D63B6C2"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16.3</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56721D7"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ED6E90" w:rsidRPr="00DC7310" w14:paraId="2AFD4743" w14:textId="77777777" w:rsidTr="00ED6E90">
        <w:trPr>
          <w:jc w:val="center"/>
        </w:trPr>
        <w:tc>
          <w:tcPr>
            <w:tcW w:w="1132" w:type="pct"/>
            <w:tcBorders>
              <w:top w:val="nil"/>
              <w:left w:val="single" w:sz="4" w:space="0" w:color="auto"/>
              <w:bottom w:val="nil"/>
              <w:right w:val="single" w:sz="4" w:space="0" w:color="auto"/>
            </w:tcBorders>
          </w:tcPr>
          <w:p w14:paraId="2029351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E6609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0C1535CA"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4BD363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D4A4E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DC821F7"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1810</w:t>
            </w:r>
          </w:p>
        </w:tc>
        <w:tc>
          <w:tcPr>
            <w:tcW w:w="356" w:type="pct"/>
            <w:gridSpan w:val="2"/>
            <w:tcBorders>
              <w:top w:val="single" w:sz="4" w:space="0" w:color="auto"/>
              <w:left w:val="single" w:sz="4" w:space="0" w:color="auto"/>
              <w:bottom w:val="single" w:sz="4" w:space="0" w:color="auto"/>
              <w:right w:val="single" w:sz="4" w:space="0" w:color="auto"/>
            </w:tcBorders>
          </w:tcPr>
          <w:p w14:paraId="41CBE2F6"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45CED63A"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r>
      <w:tr w:rsidR="00ED6E90" w:rsidRPr="00DC7310" w14:paraId="2BF4B3FD" w14:textId="77777777" w:rsidTr="00ED6E90">
        <w:trPr>
          <w:jc w:val="center"/>
        </w:trPr>
        <w:tc>
          <w:tcPr>
            <w:tcW w:w="1132" w:type="pct"/>
            <w:tcBorders>
              <w:top w:val="nil"/>
              <w:left w:val="single" w:sz="4" w:space="0" w:color="auto"/>
              <w:bottom w:val="nil"/>
              <w:right w:val="single" w:sz="4" w:space="0" w:color="auto"/>
            </w:tcBorders>
          </w:tcPr>
          <w:p w14:paraId="51A3A729"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E50B73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991CBB1"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794011CD"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9F7D0C6"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310F39A"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tcPr>
          <w:p w14:paraId="5C5E3336"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24DF776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r>
      <w:tr w:rsidR="00ED6E90" w:rsidRPr="00DC7310" w14:paraId="7BD8B784" w14:textId="77777777" w:rsidTr="00ED6E90">
        <w:trPr>
          <w:jc w:val="center"/>
        </w:trPr>
        <w:tc>
          <w:tcPr>
            <w:tcW w:w="1132" w:type="pct"/>
            <w:tcBorders>
              <w:top w:val="nil"/>
              <w:left w:val="single" w:sz="4" w:space="0" w:color="auto"/>
              <w:bottom w:val="single" w:sz="4" w:space="0" w:color="auto"/>
              <w:right w:val="single" w:sz="4" w:space="0" w:color="auto"/>
            </w:tcBorders>
          </w:tcPr>
          <w:p w14:paraId="65A9B74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AE89B0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n8</w:t>
            </w:r>
          </w:p>
        </w:tc>
        <w:tc>
          <w:tcPr>
            <w:tcW w:w="567" w:type="pct"/>
            <w:gridSpan w:val="2"/>
            <w:tcBorders>
              <w:top w:val="single" w:sz="4" w:space="0" w:color="auto"/>
              <w:left w:val="single" w:sz="4" w:space="0" w:color="auto"/>
              <w:bottom w:val="single" w:sz="4" w:space="0" w:color="auto"/>
              <w:right w:val="single" w:sz="4" w:space="0" w:color="auto"/>
            </w:tcBorders>
            <w:noWrap/>
          </w:tcPr>
          <w:p w14:paraId="0890F20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A2BCA2"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2B5982"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15B51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955</w:t>
            </w:r>
          </w:p>
        </w:tc>
        <w:tc>
          <w:tcPr>
            <w:tcW w:w="356" w:type="pct"/>
            <w:gridSpan w:val="2"/>
            <w:tcBorders>
              <w:top w:val="single" w:sz="4" w:space="0" w:color="auto"/>
              <w:left w:val="single" w:sz="4" w:space="0" w:color="auto"/>
              <w:bottom w:val="single" w:sz="4" w:space="0" w:color="auto"/>
              <w:right w:val="single" w:sz="4" w:space="0" w:color="auto"/>
            </w:tcBorders>
          </w:tcPr>
          <w:p w14:paraId="62D0ACF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9.7</w:t>
            </w:r>
          </w:p>
        </w:tc>
        <w:tc>
          <w:tcPr>
            <w:tcW w:w="608" w:type="pct"/>
            <w:gridSpan w:val="3"/>
            <w:tcBorders>
              <w:top w:val="single" w:sz="4" w:space="0" w:color="auto"/>
              <w:left w:val="single" w:sz="4" w:space="0" w:color="auto"/>
              <w:bottom w:val="single" w:sz="4" w:space="0" w:color="auto"/>
              <w:right w:val="single" w:sz="4" w:space="0" w:color="auto"/>
            </w:tcBorders>
          </w:tcPr>
          <w:p w14:paraId="7A892EE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IMD4</w:t>
            </w:r>
          </w:p>
        </w:tc>
      </w:tr>
      <w:tr w:rsidR="00ED6E90" w:rsidRPr="00DC7310" w14:paraId="4F4DF2BA" w14:textId="77777777" w:rsidTr="00ED6E90">
        <w:trPr>
          <w:jc w:val="center"/>
        </w:trPr>
        <w:tc>
          <w:tcPr>
            <w:tcW w:w="1132" w:type="pct"/>
            <w:tcBorders>
              <w:bottom w:val="nil"/>
            </w:tcBorders>
            <w:shd w:val="clear" w:color="auto" w:fill="auto"/>
          </w:tcPr>
          <w:p w14:paraId="4405494D" w14:textId="77777777" w:rsidR="00ED6E90" w:rsidRPr="00DC7310" w:rsidRDefault="00ED6E90" w:rsidP="00ED6E90">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19D9DCAD"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55F39A2F"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7D6EE5E5"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27686D1"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381EC6E2" w14:textId="77777777" w:rsidR="00ED6E90" w:rsidRPr="00DC7310" w:rsidRDefault="00ED6E90" w:rsidP="00ED6E90">
            <w:pPr>
              <w:pStyle w:val="TAC"/>
              <w:keepNext w:val="0"/>
              <w:keepLines w:val="0"/>
            </w:pPr>
            <w:r w:rsidRPr="00DC7310">
              <w:t>1814</w:t>
            </w:r>
          </w:p>
        </w:tc>
        <w:tc>
          <w:tcPr>
            <w:tcW w:w="356" w:type="pct"/>
            <w:gridSpan w:val="2"/>
            <w:shd w:val="clear" w:color="auto" w:fill="auto"/>
          </w:tcPr>
          <w:p w14:paraId="0FC0A678" w14:textId="77777777" w:rsidR="00ED6E90" w:rsidRPr="00DC7310" w:rsidRDefault="00ED6E90" w:rsidP="00ED6E90">
            <w:pPr>
              <w:pStyle w:val="TAC"/>
              <w:keepNext w:val="0"/>
              <w:keepLines w:val="0"/>
              <w:rPr>
                <w:lang w:eastAsia="ja-JP"/>
              </w:rPr>
            </w:pPr>
            <w:r w:rsidRPr="00DC7310">
              <w:t>4</w:t>
            </w:r>
          </w:p>
        </w:tc>
        <w:tc>
          <w:tcPr>
            <w:tcW w:w="608" w:type="pct"/>
            <w:gridSpan w:val="3"/>
            <w:shd w:val="clear" w:color="auto" w:fill="auto"/>
          </w:tcPr>
          <w:p w14:paraId="6CBEFF51" w14:textId="77777777" w:rsidR="00ED6E90" w:rsidRPr="00DC7310" w:rsidRDefault="00ED6E90" w:rsidP="00ED6E90">
            <w:pPr>
              <w:pStyle w:val="TAC"/>
              <w:keepNext w:val="0"/>
              <w:keepLines w:val="0"/>
            </w:pPr>
            <w:r w:rsidRPr="00DC7310">
              <w:rPr>
                <w:lang w:eastAsia="ja-JP"/>
              </w:rPr>
              <w:t>IMD</w:t>
            </w:r>
            <w:r w:rsidRPr="00DC7310">
              <w:t>4</w:t>
            </w:r>
          </w:p>
          <w:p w14:paraId="7655A954" w14:textId="77777777" w:rsidR="00ED6E90" w:rsidRPr="00DC7310" w:rsidRDefault="00ED6E90" w:rsidP="00ED6E90">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ED6E90" w:rsidRPr="00DC7310" w14:paraId="070E0A95" w14:textId="77777777" w:rsidTr="00ED6E90">
        <w:trPr>
          <w:jc w:val="center"/>
        </w:trPr>
        <w:tc>
          <w:tcPr>
            <w:tcW w:w="1132" w:type="pct"/>
            <w:tcBorders>
              <w:top w:val="nil"/>
              <w:bottom w:val="nil"/>
            </w:tcBorders>
            <w:shd w:val="clear" w:color="auto" w:fill="auto"/>
          </w:tcPr>
          <w:p w14:paraId="7C65A31B"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622F4555" w14:textId="77777777" w:rsidR="00ED6E90" w:rsidRPr="00DC7310" w:rsidRDefault="00ED6E90" w:rsidP="00ED6E90">
            <w:pPr>
              <w:pStyle w:val="TAC"/>
              <w:keepNext w:val="0"/>
              <w:keepLines w:val="0"/>
            </w:pPr>
            <w:r w:rsidRPr="00DC7310">
              <w:t>18</w:t>
            </w:r>
          </w:p>
        </w:tc>
        <w:tc>
          <w:tcPr>
            <w:tcW w:w="567" w:type="pct"/>
            <w:gridSpan w:val="2"/>
            <w:shd w:val="clear" w:color="auto" w:fill="auto"/>
            <w:noWrap/>
          </w:tcPr>
          <w:p w14:paraId="4A83B7E7" w14:textId="77777777" w:rsidR="00ED6E90" w:rsidRPr="00DC7310" w:rsidRDefault="00ED6E90" w:rsidP="00ED6E90">
            <w:pPr>
              <w:pStyle w:val="TAC"/>
              <w:keepNext w:val="0"/>
              <w:keepLines w:val="0"/>
            </w:pPr>
            <w:r w:rsidRPr="00DC7310">
              <w:t>823</w:t>
            </w:r>
          </w:p>
        </w:tc>
        <w:tc>
          <w:tcPr>
            <w:tcW w:w="348" w:type="pct"/>
            <w:gridSpan w:val="2"/>
            <w:shd w:val="clear" w:color="auto" w:fill="auto"/>
            <w:noWrap/>
          </w:tcPr>
          <w:p w14:paraId="3A32F395"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FB76CBA"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4AD2EDFE" w14:textId="77777777" w:rsidR="00ED6E90" w:rsidRPr="00DC7310" w:rsidRDefault="00ED6E90" w:rsidP="00ED6E90">
            <w:pPr>
              <w:pStyle w:val="TAC"/>
              <w:keepNext w:val="0"/>
              <w:keepLines w:val="0"/>
            </w:pPr>
            <w:r w:rsidRPr="00DC7310">
              <w:t>868</w:t>
            </w:r>
          </w:p>
        </w:tc>
        <w:tc>
          <w:tcPr>
            <w:tcW w:w="356" w:type="pct"/>
            <w:gridSpan w:val="2"/>
            <w:shd w:val="clear" w:color="auto" w:fill="auto"/>
          </w:tcPr>
          <w:p w14:paraId="1900FB9F"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55C1CE23" w14:textId="77777777" w:rsidR="00ED6E90" w:rsidRPr="00DC7310" w:rsidRDefault="00ED6E90" w:rsidP="00ED6E90">
            <w:pPr>
              <w:pStyle w:val="TAC"/>
              <w:keepNext w:val="0"/>
              <w:keepLines w:val="0"/>
            </w:pPr>
            <w:r w:rsidRPr="00DC7310">
              <w:rPr>
                <w:lang w:eastAsia="ko-KR"/>
              </w:rPr>
              <w:t>N/A</w:t>
            </w:r>
          </w:p>
        </w:tc>
      </w:tr>
      <w:tr w:rsidR="00ED6E90" w:rsidRPr="00DC7310" w14:paraId="17E7B130" w14:textId="77777777" w:rsidTr="00ED6E90">
        <w:trPr>
          <w:jc w:val="center"/>
        </w:trPr>
        <w:tc>
          <w:tcPr>
            <w:tcW w:w="1132" w:type="pct"/>
            <w:tcBorders>
              <w:top w:val="nil"/>
              <w:bottom w:val="single" w:sz="4" w:space="0" w:color="auto"/>
            </w:tcBorders>
            <w:shd w:val="clear" w:color="auto" w:fill="auto"/>
          </w:tcPr>
          <w:p w14:paraId="40B89EE4"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05B4637A" w14:textId="77777777" w:rsidR="00ED6E90" w:rsidRPr="00DC7310" w:rsidRDefault="00ED6E90" w:rsidP="00ED6E90">
            <w:pPr>
              <w:pStyle w:val="TAC"/>
              <w:keepNext w:val="0"/>
              <w:keepLines w:val="0"/>
            </w:pPr>
            <w:r w:rsidRPr="00DC7310">
              <w:t>n3</w:t>
            </w:r>
          </w:p>
        </w:tc>
        <w:tc>
          <w:tcPr>
            <w:tcW w:w="567" w:type="pct"/>
            <w:gridSpan w:val="2"/>
            <w:shd w:val="clear" w:color="auto" w:fill="auto"/>
            <w:noWrap/>
          </w:tcPr>
          <w:p w14:paraId="74590035" w14:textId="77777777" w:rsidR="00ED6E90" w:rsidRPr="00DC7310" w:rsidRDefault="00ED6E90" w:rsidP="00ED6E90">
            <w:pPr>
              <w:pStyle w:val="TAC"/>
              <w:keepNext w:val="0"/>
              <w:keepLines w:val="0"/>
            </w:pPr>
            <w:r w:rsidRPr="00DC7310">
              <w:t>1730</w:t>
            </w:r>
          </w:p>
        </w:tc>
        <w:tc>
          <w:tcPr>
            <w:tcW w:w="348" w:type="pct"/>
            <w:gridSpan w:val="2"/>
            <w:shd w:val="clear" w:color="auto" w:fill="auto"/>
            <w:noWrap/>
          </w:tcPr>
          <w:p w14:paraId="1569D6A3"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85BD58D"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161C4DC1" w14:textId="77777777" w:rsidR="00ED6E90" w:rsidRPr="00DC7310" w:rsidRDefault="00ED6E90" w:rsidP="00ED6E90">
            <w:pPr>
              <w:pStyle w:val="TAC"/>
              <w:keepNext w:val="0"/>
              <w:keepLines w:val="0"/>
            </w:pPr>
            <w:r w:rsidRPr="00DC7310">
              <w:t>1825</w:t>
            </w:r>
          </w:p>
        </w:tc>
        <w:tc>
          <w:tcPr>
            <w:tcW w:w="356" w:type="pct"/>
            <w:gridSpan w:val="2"/>
            <w:shd w:val="clear" w:color="auto" w:fill="auto"/>
          </w:tcPr>
          <w:p w14:paraId="56DF9C2F"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5B77A451" w14:textId="77777777" w:rsidR="00ED6E90" w:rsidRPr="00DC7310" w:rsidRDefault="00ED6E90" w:rsidP="00ED6E90">
            <w:pPr>
              <w:pStyle w:val="TAC"/>
              <w:keepNext w:val="0"/>
              <w:keepLines w:val="0"/>
            </w:pPr>
            <w:r w:rsidRPr="00DC7310">
              <w:rPr>
                <w:lang w:eastAsia="ko-KR"/>
              </w:rPr>
              <w:t>N/A</w:t>
            </w:r>
          </w:p>
        </w:tc>
      </w:tr>
      <w:tr w:rsidR="00ED6E90" w:rsidRPr="00DC7310" w14:paraId="09C77097" w14:textId="77777777" w:rsidTr="00ED6E90">
        <w:trPr>
          <w:jc w:val="center"/>
        </w:trPr>
        <w:tc>
          <w:tcPr>
            <w:tcW w:w="1132" w:type="pct"/>
            <w:tcBorders>
              <w:top w:val="nil"/>
              <w:bottom w:val="nil"/>
            </w:tcBorders>
            <w:shd w:val="clear" w:color="auto" w:fill="auto"/>
          </w:tcPr>
          <w:p w14:paraId="2E853849" w14:textId="77777777" w:rsidR="00ED6E90" w:rsidRPr="00DC7310" w:rsidRDefault="00ED6E90" w:rsidP="00ED6E90">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47CD04B0" w14:textId="77777777" w:rsidR="00ED6E90" w:rsidRPr="00DC7310" w:rsidRDefault="00ED6E90" w:rsidP="00ED6E90">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14:paraId="1F39A84F" w14:textId="77777777" w:rsidR="00ED6E90" w:rsidRPr="00DC7310" w:rsidRDefault="00ED6E90" w:rsidP="00ED6E90">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01FAA669" w14:textId="77777777" w:rsidR="00ED6E90" w:rsidRPr="00DC7310" w:rsidRDefault="00ED6E90" w:rsidP="00ED6E90">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7CEB71B" w14:textId="77777777" w:rsidR="00ED6E90" w:rsidRPr="00DC7310" w:rsidRDefault="00ED6E90" w:rsidP="00ED6E90">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205339B1" w14:textId="77777777" w:rsidR="00ED6E90" w:rsidRPr="00DC7310" w:rsidRDefault="00ED6E90" w:rsidP="00ED6E90">
            <w:pPr>
              <w:pStyle w:val="TAC"/>
              <w:keepNext w:val="0"/>
              <w:keepLines w:val="0"/>
            </w:pPr>
            <w:r w:rsidRPr="00DC7310">
              <w:rPr>
                <w:rFonts w:cs="Arial"/>
                <w:color w:val="000000"/>
                <w:lang w:eastAsia="ja-JP"/>
              </w:rPr>
              <w:t>865</w:t>
            </w:r>
          </w:p>
        </w:tc>
        <w:tc>
          <w:tcPr>
            <w:tcW w:w="356" w:type="pct"/>
            <w:gridSpan w:val="2"/>
            <w:shd w:val="clear" w:color="auto" w:fill="auto"/>
          </w:tcPr>
          <w:p w14:paraId="33D8EC38" w14:textId="77777777" w:rsidR="00ED6E90" w:rsidRPr="00DC7310" w:rsidRDefault="00ED6E90" w:rsidP="00ED6E90">
            <w:pPr>
              <w:pStyle w:val="TAC"/>
              <w:keepNext w:val="0"/>
              <w:keepLines w:val="0"/>
            </w:pPr>
            <w:r w:rsidRPr="00DC7310">
              <w:rPr>
                <w:rFonts w:cs="Arial"/>
              </w:rPr>
              <w:t>28.9</w:t>
            </w:r>
          </w:p>
        </w:tc>
        <w:tc>
          <w:tcPr>
            <w:tcW w:w="608" w:type="pct"/>
            <w:gridSpan w:val="3"/>
            <w:shd w:val="clear" w:color="auto" w:fill="auto"/>
            <w:vAlign w:val="center"/>
          </w:tcPr>
          <w:p w14:paraId="23EB0264" w14:textId="77777777" w:rsidR="00ED6E90" w:rsidRPr="00DC7310" w:rsidRDefault="00ED6E90" w:rsidP="00ED6E90">
            <w:pPr>
              <w:pStyle w:val="TAC"/>
              <w:keepNext w:val="0"/>
              <w:keepLines w:val="0"/>
              <w:rPr>
                <w:lang w:eastAsia="ko-KR"/>
              </w:rPr>
            </w:pPr>
            <w:r w:rsidRPr="00DC7310">
              <w:rPr>
                <w:rFonts w:cs="Arial"/>
                <w:bCs/>
                <w:color w:val="000000"/>
                <w:lang w:eastAsia="ja-JP"/>
              </w:rPr>
              <w:t>IMD2</w:t>
            </w:r>
          </w:p>
        </w:tc>
      </w:tr>
      <w:tr w:rsidR="00ED6E90" w:rsidRPr="00DC7310" w14:paraId="3D99211A" w14:textId="77777777" w:rsidTr="00ED6E90">
        <w:trPr>
          <w:jc w:val="center"/>
        </w:trPr>
        <w:tc>
          <w:tcPr>
            <w:tcW w:w="1132" w:type="pct"/>
            <w:tcBorders>
              <w:top w:val="nil"/>
              <w:bottom w:val="nil"/>
            </w:tcBorders>
            <w:shd w:val="clear" w:color="auto" w:fill="auto"/>
          </w:tcPr>
          <w:p w14:paraId="4336F9CE" w14:textId="77777777" w:rsidR="00ED6E90" w:rsidRPr="00DC7310" w:rsidRDefault="00ED6E90" w:rsidP="00ED6E90">
            <w:pPr>
              <w:pStyle w:val="TAC"/>
              <w:keepNext w:val="0"/>
              <w:keepLines w:val="0"/>
              <w:rPr>
                <w:szCs w:val="18"/>
                <w:lang w:eastAsia="ko-KR"/>
              </w:rPr>
            </w:pPr>
          </w:p>
        </w:tc>
        <w:tc>
          <w:tcPr>
            <w:tcW w:w="410" w:type="pct"/>
            <w:shd w:val="clear" w:color="auto" w:fill="auto"/>
            <w:vAlign w:val="center"/>
          </w:tcPr>
          <w:p w14:paraId="2F1A24B9" w14:textId="77777777" w:rsidR="00ED6E90" w:rsidRPr="00DC7310" w:rsidRDefault="00ED6E90" w:rsidP="00ED6E90">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14:paraId="18FF96F0" w14:textId="77777777" w:rsidR="00ED6E90" w:rsidRPr="00DC7310" w:rsidRDefault="00ED6E90" w:rsidP="00ED6E90">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204E44D7" w14:textId="77777777" w:rsidR="00ED6E90" w:rsidRPr="00DC7310" w:rsidRDefault="00ED6E90" w:rsidP="00ED6E90">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75B3A2CD" w14:textId="77777777" w:rsidR="00ED6E90" w:rsidRPr="00DC7310" w:rsidRDefault="00ED6E90" w:rsidP="00ED6E90">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0779833E" w14:textId="77777777" w:rsidR="00ED6E90" w:rsidRPr="00DC7310" w:rsidRDefault="00ED6E90" w:rsidP="00ED6E90">
            <w:pPr>
              <w:pStyle w:val="TAC"/>
              <w:keepNext w:val="0"/>
              <w:keepLines w:val="0"/>
            </w:pPr>
            <w:r w:rsidRPr="00DC7310">
              <w:rPr>
                <w:rFonts w:cs="Arial"/>
                <w:color w:val="000000"/>
                <w:lang w:eastAsia="ja-JP"/>
              </w:rPr>
              <w:t>1860</w:t>
            </w:r>
          </w:p>
        </w:tc>
        <w:tc>
          <w:tcPr>
            <w:tcW w:w="356" w:type="pct"/>
            <w:gridSpan w:val="2"/>
            <w:shd w:val="clear" w:color="auto" w:fill="auto"/>
          </w:tcPr>
          <w:p w14:paraId="5BACA33C"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08FF1A1B" w14:textId="77777777" w:rsidR="00ED6E90" w:rsidRPr="00DC7310" w:rsidRDefault="00ED6E90" w:rsidP="00ED6E90">
            <w:pPr>
              <w:pStyle w:val="TAC"/>
              <w:keepNext w:val="0"/>
              <w:keepLines w:val="0"/>
              <w:rPr>
                <w:lang w:eastAsia="ko-KR"/>
              </w:rPr>
            </w:pPr>
            <w:r w:rsidRPr="00DC7310">
              <w:rPr>
                <w:rFonts w:cs="Arial"/>
                <w:color w:val="000000"/>
                <w:lang w:eastAsia="ja-JP"/>
              </w:rPr>
              <w:t>N/A</w:t>
            </w:r>
          </w:p>
        </w:tc>
      </w:tr>
      <w:tr w:rsidR="00ED6E90" w:rsidRPr="00DC7310" w14:paraId="523E0E00" w14:textId="77777777" w:rsidTr="00ED6E90">
        <w:trPr>
          <w:jc w:val="center"/>
        </w:trPr>
        <w:tc>
          <w:tcPr>
            <w:tcW w:w="1132" w:type="pct"/>
            <w:tcBorders>
              <w:top w:val="nil"/>
              <w:bottom w:val="nil"/>
            </w:tcBorders>
            <w:shd w:val="clear" w:color="auto" w:fill="auto"/>
          </w:tcPr>
          <w:p w14:paraId="3697AB20" w14:textId="77777777" w:rsidR="00ED6E90" w:rsidRPr="00DC7310" w:rsidRDefault="00ED6E90" w:rsidP="00ED6E90">
            <w:pPr>
              <w:pStyle w:val="TAC"/>
              <w:keepNext w:val="0"/>
              <w:keepLines w:val="0"/>
              <w:rPr>
                <w:szCs w:val="18"/>
                <w:lang w:eastAsia="ko-KR"/>
              </w:rPr>
            </w:pPr>
          </w:p>
        </w:tc>
        <w:tc>
          <w:tcPr>
            <w:tcW w:w="410" w:type="pct"/>
            <w:shd w:val="clear" w:color="auto" w:fill="auto"/>
            <w:vAlign w:val="center"/>
          </w:tcPr>
          <w:p w14:paraId="738CCBCE" w14:textId="77777777" w:rsidR="00ED6E90" w:rsidRPr="00DC7310" w:rsidRDefault="00ED6E90" w:rsidP="00ED6E90">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7B738E3A" w14:textId="77777777" w:rsidR="00ED6E90" w:rsidRPr="00DC7310" w:rsidRDefault="00ED6E90" w:rsidP="00ED6E90">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1B243298" w14:textId="77777777" w:rsidR="00ED6E90" w:rsidRPr="00DC7310" w:rsidRDefault="00ED6E90" w:rsidP="00ED6E90">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56B5BDDF" w14:textId="77777777" w:rsidR="00ED6E90" w:rsidRPr="00DC7310" w:rsidRDefault="00ED6E90" w:rsidP="00ED6E90">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1541E6E3" w14:textId="77777777" w:rsidR="00ED6E90" w:rsidRPr="00DC7310" w:rsidRDefault="00ED6E90" w:rsidP="00ED6E90">
            <w:pPr>
              <w:pStyle w:val="TAC"/>
              <w:keepNext w:val="0"/>
              <w:keepLines w:val="0"/>
            </w:pPr>
            <w:r w:rsidRPr="00DC7310">
              <w:rPr>
                <w:rFonts w:cs="Arial"/>
                <w:color w:val="000000"/>
                <w:lang w:eastAsia="ja-JP"/>
              </w:rPr>
              <w:t>2630</w:t>
            </w:r>
          </w:p>
        </w:tc>
        <w:tc>
          <w:tcPr>
            <w:tcW w:w="356" w:type="pct"/>
            <w:gridSpan w:val="2"/>
            <w:shd w:val="clear" w:color="auto" w:fill="auto"/>
          </w:tcPr>
          <w:p w14:paraId="1C4341E6"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5B43C734" w14:textId="77777777" w:rsidR="00ED6E90" w:rsidRPr="00DC7310" w:rsidRDefault="00ED6E90" w:rsidP="00ED6E90">
            <w:pPr>
              <w:pStyle w:val="TAC"/>
              <w:keepNext w:val="0"/>
              <w:keepLines w:val="0"/>
              <w:rPr>
                <w:lang w:eastAsia="ko-KR"/>
              </w:rPr>
            </w:pPr>
            <w:r w:rsidRPr="00DC7310">
              <w:rPr>
                <w:rFonts w:cs="Arial"/>
                <w:color w:val="000000"/>
                <w:lang w:eastAsia="ja-JP"/>
              </w:rPr>
              <w:t>N/A</w:t>
            </w:r>
          </w:p>
        </w:tc>
      </w:tr>
      <w:tr w:rsidR="00ED6E90" w:rsidRPr="00DC7310" w14:paraId="2E4C17A3" w14:textId="77777777" w:rsidTr="00ED6E90">
        <w:trPr>
          <w:jc w:val="center"/>
        </w:trPr>
        <w:tc>
          <w:tcPr>
            <w:tcW w:w="1132" w:type="pct"/>
            <w:tcBorders>
              <w:top w:val="nil"/>
              <w:bottom w:val="nil"/>
            </w:tcBorders>
            <w:shd w:val="clear" w:color="auto" w:fill="auto"/>
          </w:tcPr>
          <w:p w14:paraId="31ABF65C" w14:textId="77777777" w:rsidR="00ED6E90" w:rsidRPr="00DC7310" w:rsidRDefault="00ED6E90" w:rsidP="00ED6E90">
            <w:pPr>
              <w:pStyle w:val="TAC"/>
              <w:keepNext w:val="0"/>
              <w:keepLines w:val="0"/>
              <w:rPr>
                <w:szCs w:val="18"/>
                <w:lang w:eastAsia="ko-KR"/>
              </w:rPr>
            </w:pPr>
          </w:p>
        </w:tc>
        <w:tc>
          <w:tcPr>
            <w:tcW w:w="410" w:type="pct"/>
            <w:shd w:val="clear" w:color="auto" w:fill="auto"/>
            <w:vAlign w:val="center"/>
          </w:tcPr>
          <w:p w14:paraId="2D16F187" w14:textId="77777777" w:rsidR="00ED6E90" w:rsidRPr="00DC7310" w:rsidRDefault="00ED6E90" w:rsidP="00ED6E90">
            <w:pPr>
              <w:pStyle w:val="TAC"/>
              <w:keepNext w:val="0"/>
              <w:keepLines w:val="0"/>
            </w:pPr>
            <w:r w:rsidRPr="00DC7310">
              <w:rPr>
                <w:rFonts w:cs="Arial"/>
                <w:bCs/>
                <w:color w:val="000000"/>
                <w:lang w:eastAsia="ja-JP"/>
              </w:rPr>
              <w:t>18</w:t>
            </w:r>
          </w:p>
        </w:tc>
        <w:tc>
          <w:tcPr>
            <w:tcW w:w="567" w:type="pct"/>
            <w:gridSpan w:val="2"/>
            <w:shd w:val="clear" w:color="auto" w:fill="auto"/>
            <w:noWrap/>
            <w:vAlign w:val="center"/>
          </w:tcPr>
          <w:p w14:paraId="643C942B" w14:textId="77777777" w:rsidR="00ED6E90" w:rsidRPr="00DC7310" w:rsidRDefault="00ED6E90" w:rsidP="00ED6E90">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030D2472" w14:textId="77777777" w:rsidR="00ED6E90" w:rsidRPr="00DC7310" w:rsidRDefault="00ED6E90" w:rsidP="00ED6E90">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2A3BCF54" w14:textId="77777777" w:rsidR="00ED6E90" w:rsidRPr="00DC7310" w:rsidRDefault="00ED6E90" w:rsidP="00ED6E90">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538D9FE9" w14:textId="77777777" w:rsidR="00ED6E90" w:rsidRPr="00DC7310" w:rsidRDefault="00ED6E90" w:rsidP="00ED6E90">
            <w:pPr>
              <w:pStyle w:val="TAC"/>
              <w:keepNext w:val="0"/>
              <w:keepLines w:val="0"/>
            </w:pPr>
            <w:r w:rsidRPr="00DC7310">
              <w:rPr>
                <w:rFonts w:cs="Arial"/>
                <w:color w:val="000000"/>
                <w:lang w:eastAsia="ja-JP"/>
              </w:rPr>
              <w:t>865</w:t>
            </w:r>
          </w:p>
        </w:tc>
        <w:tc>
          <w:tcPr>
            <w:tcW w:w="356" w:type="pct"/>
            <w:gridSpan w:val="2"/>
            <w:shd w:val="clear" w:color="auto" w:fill="auto"/>
          </w:tcPr>
          <w:p w14:paraId="7B3C88AE" w14:textId="77777777" w:rsidR="00ED6E90" w:rsidRPr="00DC7310" w:rsidRDefault="00ED6E90" w:rsidP="00ED6E90">
            <w:pPr>
              <w:pStyle w:val="TAC"/>
              <w:keepNext w:val="0"/>
              <w:keepLines w:val="0"/>
            </w:pPr>
            <w:r w:rsidRPr="00DC7310">
              <w:rPr>
                <w:rFonts w:cs="Arial"/>
              </w:rPr>
              <w:t>19.0</w:t>
            </w:r>
          </w:p>
        </w:tc>
        <w:tc>
          <w:tcPr>
            <w:tcW w:w="608" w:type="pct"/>
            <w:gridSpan w:val="3"/>
            <w:shd w:val="clear" w:color="auto" w:fill="auto"/>
            <w:vAlign w:val="center"/>
          </w:tcPr>
          <w:p w14:paraId="5C546FA6" w14:textId="77777777" w:rsidR="00ED6E90" w:rsidRPr="00DC7310" w:rsidRDefault="00ED6E90" w:rsidP="00ED6E90">
            <w:pPr>
              <w:pStyle w:val="TAC"/>
              <w:keepNext w:val="0"/>
              <w:keepLines w:val="0"/>
              <w:rPr>
                <w:lang w:eastAsia="ko-KR"/>
              </w:rPr>
            </w:pPr>
            <w:r w:rsidRPr="00DC7310">
              <w:rPr>
                <w:rFonts w:cs="Arial"/>
                <w:bCs/>
                <w:color w:val="000000"/>
                <w:lang w:eastAsia="ja-JP"/>
              </w:rPr>
              <w:t>IMD3</w:t>
            </w:r>
          </w:p>
        </w:tc>
      </w:tr>
      <w:tr w:rsidR="00ED6E90" w:rsidRPr="00DC7310" w14:paraId="24DFF431" w14:textId="77777777" w:rsidTr="00ED6E90">
        <w:trPr>
          <w:jc w:val="center"/>
        </w:trPr>
        <w:tc>
          <w:tcPr>
            <w:tcW w:w="1132" w:type="pct"/>
            <w:tcBorders>
              <w:top w:val="nil"/>
              <w:bottom w:val="nil"/>
            </w:tcBorders>
            <w:shd w:val="clear" w:color="auto" w:fill="auto"/>
          </w:tcPr>
          <w:p w14:paraId="38338402" w14:textId="77777777" w:rsidR="00ED6E90" w:rsidRPr="00DC7310" w:rsidRDefault="00ED6E90" w:rsidP="00ED6E90">
            <w:pPr>
              <w:pStyle w:val="TAC"/>
              <w:keepNext w:val="0"/>
              <w:keepLines w:val="0"/>
              <w:rPr>
                <w:szCs w:val="18"/>
                <w:lang w:eastAsia="ko-KR"/>
              </w:rPr>
            </w:pPr>
          </w:p>
        </w:tc>
        <w:tc>
          <w:tcPr>
            <w:tcW w:w="410" w:type="pct"/>
            <w:shd w:val="clear" w:color="auto" w:fill="auto"/>
            <w:vAlign w:val="center"/>
          </w:tcPr>
          <w:p w14:paraId="2B5C189E" w14:textId="77777777" w:rsidR="00ED6E90" w:rsidRPr="00DC7310" w:rsidRDefault="00ED6E90" w:rsidP="00ED6E90">
            <w:pPr>
              <w:pStyle w:val="TAC"/>
              <w:keepNext w:val="0"/>
              <w:keepLines w:val="0"/>
            </w:pPr>
            <w:r w:rsidRPr="00DC7310">
              <w:rPr>
                <w:rFonts w:cs="Arial"/>
                <w:color w:val="000000"/>
                <w:lang w:eastAsia="ja-JP"/>
              </w:rPr>
              <w:t>3</w:t>
            </w:r>
          </w:p>
        </w:tc>
        <w:tc>
          <w:tcPr>
            <w:tcW w:w="567" w:type="pct"/>
            <w:gridSpan w:val="2"/>
            <w:shd w:val="clear" w:color="auto" w:fill="auto"/>
            <w:noWrap/>
            <w:vAlign w:val="center"/>
          </w:tcPr>
          <w:p w14:paraId="072941B7" w14:textId="77777777" w:rsidR="00ED6E90" w:rsidRPr="00DC7310" w:rsidRDefault="00ED6E90" w:rsidP="00ED6E90">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54CAB490" w14:textId="77777777" w:rsidR="00ED6E90" w:rsidRPr="00DC7310" w:rsidRDefault="00ED6E90" w:rsidP="00ED6E90">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7F7DE328" w14:textId="77777777" w:rsidR="00ED6E90" w:rsidRPr="00DC7310" w:rsidRDefault="00ED6E90" w:rsidP="00ED6E90">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B80767C" w14:textId="77777777" w:rsidR="00ED6E90" w:rsidRPr="00DC7310" w:rsidRDefault="00ED6E90" w:rsidP="00ED6E90">
            <w:pPr>
              <w:pStyle w:val="TAC"/>
              <w:keepNext w:val="0"/>
              <w:keepLines w:val="0"/>
            </w:pPr>
            <w:r w:rsidRPr="00DC7310">
              <w:rPr>
                <w:rFonts w:cs="Arial"/>
                <w:color w:val="000000"/>
                <w:lang w:eastAsia="ja-JP"/>
              </w:rPr>
              <w:t>1820</w:t>
            </w:r>
          </w:p>
        </w:tc>
        <w:tc>
          <w:tcPr>
            <w:tcW w:w="356" w:type="pct"/>
            <w:gridSpan w:val="2"/>
            <w:shd w:val="clear" w:color="auto" w:fill="auto"/>
          </w:tcPr>
          <w:p w14:paraId="2A4E3DC1"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16A3CC43" w14:textId="77777777" w:rsidR="00ED6E90" w:rsidRPr="00DC7310" w:rsidRDefault="00ED6E90" w:rsidP="00ED6E90">
            <w:pPr>
              <w:pStyle w:val="TAC"/>
              <w:keepNext w:val="0"/>
              <w:keepLines w:val="0"/>
              <w:rPr>
                <w:lang w:eastAsia="ko-KR"/>
              </w:rPr>
            </w:pPr>
            <w:r w:rsidRPr="00DC7310">
              <w:rPr>
                <w:rFonts w:cs="Arial"/>
                <w:color w:val="000000"/>
                <w:lang w:eastAsia="ja-JP"/>
              </w:rPr>
              <w:t>N/A</w:t>
            </w:r>
          </w:p>
        </w:tc>
      </w:tr>
      <w:tr w:rsidR="00ED6E90" w:rsidRPr="00DC7310" w14:paraId="28B3EF13" w14:textId="77777777" w:rsidTr="00ED6E90">
        <w:trPr>
          <w:jc w:val="center"/>
        </w:trPr>
        <w:tc>
          <w:tcPr>
            <w:tcW w:w="1132" w:type="pct"/>
            <w:tcBorders>
              <w:top w:val="nil"/>
              <w:bottom w:val="nil"/>
            </w:tcBorders>
            <w:shd w:val="clear" w:color="auto" w:fill="auto"/>
          </w:tcPr>
          <w:p w14:paraId="3EA7CB13" w14:textId="77777777" w:rsidR="00ED6E90" w:rsidRPr="00DC7310" w:rsidRDefault="00ED6E90" w:rsidP="00ED6E90">
            <w:pPr>
              <w:pStyle w:val="TAC"/>
              <w:keepNext w:val="0"/>
              <w:keepLines w:val="0"/>
              <w:rPr>
                <w:szCs w:val="18"/>
                <w:lang w:eastAsia="ko-KR"/>
              </w:rPr>
            </w:pPr>
          </w:p>
        </w:tc>
        <w:tc>
          <w:tcPr>
            <w:tcW w:w="410" w:type="pct"/>
            <w:shd w:val="clear" w:color="auto" w:fill="auto"/>
            <w:vAlign w:val="center"/>
          </w:tcPr>
          <w:p w14:paraId="4626787C" w14:textId="77777777" w:rsidR="00ED6E90" w:rsidRPr="00DC7310" w:rsidRDefault="00ED6E90" w:rsidP="00ED6E90">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4CE90C0E" w14:textId="77777777" w:rsidR="00ED6E90" w:rsidRPr="00DC7310" w:rsidRDefault="00ED6E90" w:rsidP="00ED6E90">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23805B37" w14:textId="77777777" w:rsidR="00ED6E90" w:rsidRPr="00DC7310" w:rsidRDefault="00ED6E90" w:rsidP="00ED6E90">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E381690" w14:textId="77777777" w:rsidR="00ED6E90" w:rsidRPr="00DC7310" w:rsidRDefault="00ED6E90" w:rsidP="00ED6E90">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18C65407" w14:textId="77777777" w:rsidR="00ED6E90" w:rsidRPr="00DC7310" w:rsidRDefault="00ED6E90" w:rsidP="00ED6E90">
            <w:pPr>
              <w:pStyle w:val="TAC"/>
              <w:keepNext w:val="0"/>
              <w:keepLines w:val="0"/>
            </w:pPr>
            <w:r w:rsidRPr="00DC7310">
              <w:rPr>
                <w:rFonts w:cs="Arial"/>
                <w:color w:val="000000"/>
                <w:lang w:eastAsia="ja-JP"/>
              </w:rPr>
              <w:t>2585</w:t>
            </w:r>
          </w:p>
        </w:tc>
        <w:tc>
          <w:tcPr>
            <w:tcW w:w="356" w:type="pct"/>
            <w:gridSpan w:val="2"/>
            <w:shd w:val="clear" w:color="auto" w:fill="auto"/>
          </w:tcPr>
          <w:p w14:paraId="0B924F7C"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070011B5" w14:textId="77777777" w:rsidR="00ED6E90" w:rsidRPr="00DC7310" w:rsidRDefault="00ED6E90" w:rsidP="00ED6E90">
            <w:pPr>
              <w:pStyle w:val="TAC"/>
              <w:keepNext w:val="0"/>
              <w:keepLines w:val="0"/>
              <w:rPr>
                <w:lang w:eastAsia="ko-KR"/>
              </w:rPr>
            </w:pPr>
            <w:r w:rsidRPr="00DC7310">
              <w:rPr>
                <w:rFonts w:cs="Arial"/>
                <w:color w:val="000000"/>
                <w:lang w:eastAsia="ja-JP"/>
              </w:rPr>
              <w:t>N/A</w:t>
            </w:r>
          </w:p>
        </w:tc>
      </w:tr>
      <w:tr w:rsidR="00ED6E90" w:rsidRPr="00DC7310" w14:paraId="2C53707D" w14:textId="77777777" w:rsidTr="00ED6E90">
        <w:trPr>
          <w:jc w:val="center"/>
        </w:trPr>
        <w:tc>
          <w:tcPr>
            <w:tcW w:w="1132" w:type="pct"/>
            <w:tcBorders>
              <w:top w:val="nil"/>
              <w:bottom w:val="nil"/>
            </w:tcBorders>
            <w:shd w:val="clear" w:color="auto" w:fill="auto"/>
          </w:tcPr>
          <w:p w14:paraId="19E766B9" w14:textId="77777777" w:rsidR="00ED6E90" w:rsidRPr="00DC7310" w:rsidRDefault="00ED6E90" w:rsidP="00ED6E90">
            <w:pPr>
              <w:pStyle w:val="TAC"/>
              <w:keepNext w:val="0"/>
              <w:keepLines w:val="0"/>
              <w:rPr>
                <w:szCs w:val="18"/>
                <w:lang w:eastAsia="ko-KR"/>
              </w:rPr>
            </w:pPr>
          </w:p>
        </w:tc>
        <w:tc>
          <w:tcPr>
            <w:tcW w:w="410" w:type="pct"/>
            <w:shd w:val="clear" w:color="auto" w:fill="auto"/>
            <w:vAlign w:val="center"/>
          </w:tcPr>
          <w:p w14:paraId="5D5C913C" w14:textId="77777777" w:rsidR="00ED6E90" w:rsidRPr="00DC7310" w:rsidRDefault="00ED6E90" w:rsidP="00ED6E90">
            <w:pPr>
              <w:pStyle w:val="TAC"/>
              <w:keepNext w:val="0"/>
              <w:keepLines w:val="0"/>
            </w:pPr>
            <w:r w:rsidRPr="00DC7310">
              <w:rPr>
                <w:rFonts w:cs="Arial"/>
                <w:bCs/>
                <w:color w:val="000000"/>
                <w:lang w:eastAsia="ja-JP"/>
              </w:rPr>
              <w:t>3</w:t>
            </w:r>
          </w:p>
        </w:tc>
        <w:tc>
          <w:tcPr>
            <w:tcW w:w="567" w:type="pct"/>
            <w:gridSpan w:val="2"/>
            <w:shd w:val="clear" w:color="auto" w:fill="auto"/>
            <w:noWrap/>
            <w:vAlign w:val="center"/>
          </w:tcPr>
          <w:p w14:paraId="433C9652" w14:textId="77777777" w:rsidR="00ED6E90" w:rsidRPr="00DC7310" w:rsidRDefault="00ED6E90" w:rsidP="00ED6E90">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065F945F" w14:textId="77777777" w:rsidR="00ED6E90" w:rsidRPr="00DC7310" w:rsidRDefault="00ED6E90" w:rsidP="00ED6E90">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BCBA60E" w14:textId="77777777" w:rsidR="00ED6E90" w:rsidRPr="00DC7310" w:rsidRDefault="00ED6E90" w:rsidP="00ED6E90">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6EAE1AA2" w14:textId="77777777" w:rsidR="00ED6E90" w:rsidRPr="00DC7310" w:rsidRDefault="00ED6E90" w:rsidP="00ED6E90">
            <w:pPr>
              <w:pStyle w:val="TAC"/>
              <w:keepNext w:val="0"/>
              <w:keepLines w:val="0"/>
            </w:pPr>
            <w:r w:rsidRPr="00DC7310">
              <w:rPr>
                <w:rFonts w:cs="Arial"/>
                <w:color w:val="000000"/>
                <w:lang w:eastAsia="ja-JP"/>
              </w:rPr>
              <w:t>1850</w:t>
            </w:r>
          </w:p>
        </w:tc>
        <w:tc>
          <w:tcPr>
            <w:tcW w:w="356" w:type="pct"/>
            <w:gridSpan w:val="2"/>
            <w:shd w:val="clear" w:color="auto" w:fill="auto"/>
          </w:tcPr>
          <w:p w14:paraId="2840B7DB" w14:textId="77777777" w:rsidR="00ED6E90" w:rsidRPr="00DC7310" w:rsidRDefault="00ED6E90" w:rsidP="00ED6E90">
            <w:pPr>
              <w:pStyle w:val="TAC"/>
              <w:keepNext w:val="0"/>
              <w:keepLines w:val="0"/>
            </w:pPr>
            <w:r w:rsidRPr="00DC7310">
              <w:rPr>
                <w:rFonts w:cs="Arial"/>
              </w:rPr>
              <w:t>28.8</w:t>
            </w:r>
          </w:p>
        </w:tc>
        <w:tc>
          <w:tcPr>
            <w:tcW w:w="608" w:type="pct"/>
            <w:gridSpan w:val="3"/>
            <w:shd w:val="clear" w:color="auto" w:fill="auto"/>
            <w:vAlign w:val="center"/>
          </w:tcPr>
          <w:p w14:paraId="55DA21E7" w14:textId="77777777" w:rsidR="00ED6E90" w:rsidRPr="00DC7310" w:rsidRDefault="00ED6E90" w:rsidP="00ED6E90">
            <w:pPr>
              <w:pStyle w:val="TAC"/>
              <w:keepNext w:val="0"/>
              <w:keepLines w:val="0"/>
              <w:rPr>
                <w:lang w:eastAsia="ko-KR"/>
              </w:rPr>
            </w:pPr>
            <w:r w:rsidRPr="00DC7310">
              <w:rPr>
                <w:rFonts w:cs="Arial"/>
                <w:bCs/>
                <w:color w:val="000000"/>
                <w:lang w:eastAsia="ja-JP"/>
              </w:rPr>
              <w:t>IMD2</w:t>
            </w:r>
          </w:p>
        </w:tc>
      </w:tr>
      <w:tr w:rsidR="00ED6E90" w:rsidRPr="00DC7310" w14:paraId="3958AF0B" w14:textId="77777777" w:rsidTr="00ED6E90">
        <w:trPr>
          <w:jc w:val="center"/>
        </w:trPr>
        <w:tc>
          <w:tcPr>
            <w:tcW w:w="1132" w:type="pct"/>
            <w:tcBorders>
              <w:top w:val="nil"/>
              <w:bottom w:val="nil"/>
            </w:tcBorders>
            <w:shd w:val="clear" w:color="auto" w:fill="auto"/>
          </w:tcPr>
          <w:p w14:paraId="180F2F86" w14:textId="77777777" w:rsidR="00ED6E90" w:rsidRPr="00DC7310" w:rsidRDefault="00ED6E90" w:rsidP="00ED6E90">
            <w:pPr>
              <w:pStyle w:val="TAC"/>
              <w:keepNext w:val="0"/>
              <w:keepLines w:val="0"/>
              <w:rPr>
                <w:szCs w:val="18"/>
                <w:lang w:eastAsia="ko-KR"/>
              </w:rPr>
            </w:pPr>
          </w:p>
        </w:tc>
        <w:tc>
          <w:tcPr>
            <w:tcW w:w="410" w:type="pct"/>
            <w:shd w:val="clear" w:color="auto" w:fill="auto"/>
            <w:vAlign w:val="center"/>
          </w:tcPr>
          <w:p w14:paraId="199EDF6E" w14:textId="77777777" w:rsidR="00ED6E90" w:rsidRPr="00DC7310" w:rsidRDefault="00ED6E90" w:rsidP="00ED6E90">
            <w:pPr>
              <w:pStyle w:val="TAC"/>
              <w:keepNext w:val="0"/>
              <w:keepLines w:val="0"/>
            </w:pPr>
            <w:r w:rsidRPr="00DC7310">
              <w:rPr>
                <w:rFonts w:cs="Arial"/>
                <w:color w:val="000000"/>
                <w:lang w:eastAsia="ja-JP"/>
              </w:rPr>
              <w:t>n41</w:t>
            </w:r>
          </w:p>
        </w:tc>
        <w:tc>
          <w:tcPr>
            <w:tcW w:w="567" w:type="pct"/>
            <w:gridSpan w:val="2"/>
            <w:shd w:val="clear" w:color="auto" w:fill="auto"/>
            <w:noWrap/>
            <w:vAlign w:val="center"/>
          </w:tcPr>
          <w:p w14:paraId="7EEE37D4" w14:textId="77777777" w:rsidR="00ED6E90" w:rsidRPr="00DC7310" w:rsidRDefault="00ED6E90" w:rsidP="00ED6E90">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13E0BB0D" w14:textId="77777777" w:rsidR="00ED6E90" w:rsidRPr="00DC7310" w:rsidRDefault="00ED6E90" w:rsidP="00ED6E90">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2F749F17" w14:textId="77777777" w:rsidR="00ED6E90" w:rsidRPr="00DC7310" w:rsidRDefault="00ED6E90" w:rsidP="00ED6E90">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28080621" w14:textId="77777777" w:rsidR="00ED6E90" w:rsidRPr="00DC7310" w:rsidRDefault="00ED6E90" w:rsidP="00ED6E90">
            <w:pPr>
              <w:pStyle w:val="TAC"/>
              <w:keepNext w:val="0"/>
              <w:keepLines w:val="0"/>
            </w:pPr>
            <w:r w:rsidRPr="00DC7310">
              <w:rPr>
                <w:rFonts w:cs="Arial"/>
                <w:color w:val="000000"/>
                <w:lang w:eastAsia="ja-JP"/>
              </w:rPr>
              <w:t>2670</w:t>
            </w:r>
          </w:p>
        </w:tc>
        <w:tc>
          <w:tcPr>
            <w:tcW w:w="356" w:type="pct"/>
            <w:gridSpan w:val="2"/>
            <w:shd w:val="clear" w:color="auto" w:fill="auto"/>
          </w:tcPr>
          <w:p w14:paraId="56DFF27C"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6866585C" w14:textId="77777777" w:rsidR="00ED6E90" w:rsidRPr="00DC7310" w:rsidRDefault="00ED6E90" w:rsidP="00ED6E90">
            <w:pPr>
              <w:pStyle w:val="TAC"/>
              <w:keepNext w:val="0"/>
              <w:keepLines w:val="0"/>
              <w:rPr>
                <w:lang w:eastAsia="ko-KR"/>
              </w:rPr>
            </w:pPr>
            <w:r w:rsidRPr="00DC7310">
              <w:rPr>
                <w:rFonts w:cs="Arial"/>
                <w:color w:val="000000"/>
                <w:lang w:eastAsia="ja-JP"/>
              </w:rPr>
              <w:t>N/A</w:t>
            </w:r>
          </w:p>
        </w:tc>
      </w:tr>
      <w:tr w:rsidR="00ED6E90" w:rsidRPr="00DC7310" w14:paraId="4E5DC9E6" w14:textId="77777777" w:rsidTr="00ED6E90">
        <w:trPr>
          <w:jc w:val="center"/>
        </w:trPr>
        <w:tc>
          <w:tcPr>
            <w:tcW w:w="1132" w:type="pct"/>
            <w:tcBorders>
              <w:top w:val="nil"/>
              <w:bottom w:val="single" w:sz="4" w:space="0" w:color="auto"/>
            </w:tcBorders>
            <w:shd w:val="clear" w:color="auto" w:fill="auto"/>
          </w:tcPr>
          <w:p w14:paraId="1A4008DF" w14:textId="77777777" w:rsidR="00ED6E90" w:rsidRPr="00DC7310" w:rsidRDefault="00ED6E90" w:rsidP="00ED6E90">
            <w:pPr>
              <w:pStyle w:val="TAC"/>
              <w:keepNext w:val="0"/>
              <w:keepLines w:val="0"/>
              <w:rPr>
                <w:szCs w:val="18"/>
                <w:lang w:eastAsia="ko-KR"/>
              </w:rPr>
            </w:pPr>
          </w:p>
        </w:tc>
        <w:tc>
          <w:tcPr>
            <w:tcW w:w="410" w:type="pct"/>
            <w:shd w:val="clear" w:color="auto" w:fill="auto"/>
            <w:vAlign w:val="center"/>
          </w:tcPr>
          <w:p w14:paraId="25A11E9E" w14:textId="77777777" w:rsidR="00ED6E90" w:rsidRPr="00DC7310" w:rsidRDefault="00ED6E90" w:rsidP="00ED6E90">
            <w:pPr>
              <w:pStyle w:val="TAC"/>
              <w:keepNext w:val="0"/>
              <w:keepLines w:val="0"/>
            </w:pPr>
            <w:r w:rsidRPr="00DC7310">
              <w:rPr>
                <w:rFonts w:cs="Arial"/>
                <w:color w:val="000000"/>
                <w:lang w:eastAsia="ja-JP"/>
              </w:rPr>
              <w:t>18</w:t>
            </w:r>
          </w:p>
        </w:tc>
        <w:tc>
          <w:tcPr>
            <w:tcW w:w="567" w:type="pct"/>
            <w:gridSpan w:val="2"/>
            <w:shd w:val="clear" w:color="auto" w:fill="auto"/>
            <w:noWrap/>
            <w:vAlign w:val="center"/>
          </w:tcPr>
          <w:p w14:paraId="31205171" w14:textId="77777777" w:rsidR="00ED6E90" w:rsidRPr="00DC7310" w:rsidRDefault="00ED6E90" w:rsidP="00ED6E90">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3FE11ED0" w14:textId="77777777" w:rsidR="00ED6E90" w:rsidRPr="00DC7310" w:rsidRDefault="00ED6E90" w:rsidP="00ED6E90">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A67E555" w14:textId="77777777" w:rsidR="00ED6E90" w:rsidRPr="00DC7310" w:rsidRDefault="00ED6E90" w:rsidP="00ED6E90">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3ED5CA91" w14:textId="77777777" w:rsidR="00ED6E90" w:rsidRPr="00DC7310" w:rsidRDefault="00ED6E90" w:rsidP="00ED6E90">
            <w:pPr>
              <w:pStyle w:val="TAC"/>
              <w:keepNext w:val="0"/>
              <w:keepLines w:val="0"/>
            </w:pPr>
            <w:r w:rsidRPr="00DC7310">
              <w:rPr>
                <w:rFonts w:cs="Arial"/>
                <w:color w:val="000000"/>
                <w:lang w:eastAsia="ja-JP"/>
              </w:rPr>
              <w:t>865</w:t>
            </w:r>
          </w:p>
        </w:tc>
        <w:tc>
          <w:tcPr>
            <w:tcW w:w="356" w:type="pct"/>
            <w:gridSpan w:val="2"/>
            <w:shd w:val="clear" w:color="auto" w:fill="auto"/>
          </w:tcPr>
          <w:p w14:paraId="2AC8EA9A" w14:textId="77777777" w:rsidR="00ED6E90" w:rsidRPr="00DC7310" w:rsidRDefault="00ED6E90" w:rsidP="00ED6E90">
            <w:pPr>
              <w:pStyle w:val="TAC"/>
              <w:keepNext w:val="0"/>
              <w:keepLines w:val="0"/>
            </w:pPr>
            <w:r w:rsidRPr="00DC7310">
              <w:rPr>
                <w:rFonts w:cs="Arial"/>
              </w:rPr>
              <w:t>MSD</w:t>
            </w:r>
          </w:p>
        </w:tc>
        <w:tc>
          <w:tcPr>
            <w:tcW w:w="608" w:type="pct"/>
            <w:gridSpan w:val="3"/>
            <w:shd w:val="clear" w:color="auto" w:fill="auto"/>
            <w:vAlign w:val="center"/>
          </w:tcPr>
          <w:p w14:paraId="78DCEC2F" w14:textId="77777777" w:rsidR="00ED6E90" w:rsidRPr="00DC7310" w:rsidRDefault="00ED6E90" w:rsidP="00ED6E90">
            <w:pPr>
              <w:pStyle w:val="TAC"/>
              <w:keepNext w:val="0"/>
              <w:keepLines w:val="0"/>
              <w:rPr>
                <w:lang w:eastAsia="ko-KR"/>
              </w:rPr>
            </w:pPr>
            <w:r w:rsidRPr="00DC7310">
              <w:rPr>
                <w:rFonts w:cs="Arial"/>
                <w:color w:val="000000"/>
                <w:lang w:eastAsia="ja-JP"/>
              </w:rPr>
              <w:t>N/A</w:t>
            </w:r>
          </w:p>
        </w:tc>
      </w:tr>
      <w:tr w:rsidR="00ED6E90" w:rsidRPr="00DC7310" w14:paraId="67E37A58" w14:textId="77777777" w:rsidTr="00ED6E90">
        <w:trPr>
          <w:jc w:val="center"/>
        </w:trPr>
        <w:tc>
          <w:tcPr>
            <w:tcW w:w="1132" w:type="pct"/>
            <w:tcBorders>
              <w:top w:val="single" w:sz="4" w:space="0" w:color="auto"/>
              <w:bottom w:val="nil"/>
            </w:tcBorders>
            <w:shd w:val="clear" w:color="auto" w:fill="auto"/>
          </w:tcPr>
          <w:p w14:paraId="7F175C16" w14:textId="77777777" w:rsidR="00ED6E90" w:rsidRPr="00DC7310" w:rsidRDefault="00ED6E90" w:rsidP="00ED6E90">
            <w:pPr>
              <w:pStyle w:val="TAC"/>
              <w:keepNext w:val="0"/>
              <w:keepLines w:val="0"/>
              <w:rPr>
                <w:lang w:eastAsia="ko-KR"/>
              </w:rPr>
            </w:pPr>
            <w:r w:rsidRPr="00DC7310">
              <w:rPr>
                <w:lang w:eastAsia="ko-KR"/>
              </w:rPr>
              <w:t>DC_3A-18A_n77A</w:t>
            </w:r>
          </w:p>
          <w:p w14:paraId="3E34A889" w14:textId="77777777" w:rsidR="00ED6E90" w:rsidRPr="00DC7310" w:rsidRDefault="00ED6E90" w:rsidP="00ED6E90">
            <w:pPr>
              <w:pStyle w:val="TAC"/>
              <w:keepNext w:val="0"/>
              <w:keepLines w:val="0"/>
              <w:rPr>
                <w:lang w:eastAsia="zh-CN"/>
              </w:rPr>
            </w:pPr>
            <w:r w:rsidRPr="00DC7310">
              <w:rPr>
                <w:lang w:eastAsia="zh-CN"/>
              </w:rPr>
              <w:t>DC_3A-18A_n77(2A)</w:t>
            </w:r>
          </w:p>
          <w:p w14:paraId="05326305" w14:textId="77777777" w:rsidR="00ED6E90" w:rsidRPr="00DC7310" w:rsidRDefault="00ED6E90" w:rsidP="00ED6E90">
            <w:pPr>
              <w:pStyle w:val="TAC"/>
              <w:keepNext w:val="0"/>
              <w:keepLines w:val="0"/>
              <w:rPr>
                <w:lang w:eastAsia="ko-KR"/>
              </w:rPr>
            </w:pPr>
            <w:r w:rsidRPr="00DC7310">
              <w:rPr>
                <w:lang w:eastAsia="ko-KR"/>
              </w:rPr>
              <w:t>DC_3A-18A_n78A</w:t>
            </w:r>
          </w:p>
          <w:p w14:paraId="790D62B9" w14:textId="77777777" w:rsidR="00ED6E90" w:rsidRPr="00DC7310" w:rsidRDefault="00ED6E90" w:rsidP="00ED6E90">
            <w:pPr>
              <w:pStyle w:val="TAC"/>
              <w:keepNext w:val="0"/>
              <w:keepLines w:val="0"/>
              <w:rPr>
                <w:rFonts w:eastAsia="MS Mincho"/>
              </w:rPr>
            </w:pPr>
            <w:r w:rsidRPr="00DC7310">
              <w:rPr>
                <w:lang w:eastAsia="zh-CN"/>
              </w:rPr>
              <w:t>DC_3A-18A_n78(2A)</w:t>
            </w:r>
          </w:p>
        </w:tc>
        <w:tc>
          <w:tcPr>
            <w:tcW w:w="410" w:type="pct"/>
            <w:shd w:val="clear" w:color="auto" w:fill="auto"/>
          </w:tcPr>
          <w:p w14:paraId="11913DFC" w14:textId="77777777" w:rsidR="00ED6E90" w:rsidRPr="00DC7310" w:rsidRDefault="00ED6E90" w:rsidP="00ED6E90">
            <w:pPr>
              <w:pStyle w:val="TAC"/>
              <w:keepNext w:val="0"/>
              <w:keepLines w:val="0"/>
              <w:rPr>
                <w:rFonts w:eastAsia="Malgun Gothic"/>
                <w:szCs w:val="18"/>
                <w:lang w:eastAsia="ko-KR"/>
              </w:rPr>
            </w:pPr>
            <w:r w:rsidRPr="00DC7310">
              <w:t>3</w:t>
            </w:r>
          </w:p>
        </w:tc>
        <w:tc>
          <w:tcPr>
            <w:tcW w:w="567" w:type="pct"/>
            <w:gridSpan w:val="2"/>
            <w:shd w:val="clear" w:color="auto" w:fill="auto"/>
            <w:noWrap/>
          </w:tcPr>
          <w:p w14:paraId="0C0399E2"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01332276"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1BDB48D"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05C45B18" w14:textId="77777777" w:rsidR="00ED6E90" w:rsidRPr="00DC7310" w:rsidRDefault="00ED6E90" w:rsidP="00ED6E90">
            <w:pPr>
              <w:pStyle w:val="TAC"/>
              <w:keepNext w:val="0"/>
              <w:keepLines w:val="0"/>
              <w:rPr>
                <w:rFonts w:eastAsia="Malgun Gothic"/>
                <w:szCs w:val="18"/>
                <w:lang w:eastAsia="ko-KR"/>
              </w:rPr>
            </w:pPr>
            <w:r w:rsidRPr="00DC7310">
              <w:rPr>
                <w:rFonts w:cs="Arial"/>
              </w:rPr>
              <w:t>1865</w:t>
            </w:r>
          </w:p>
        </w:tc>
        <w:tc>
          <w:tcPr>
            <w:tcW w:w="356" w:type="pct"/>
            <w:gridSpan w:val="2"/>
            <w:shd w:val="clear" w:color="auto" w:fill="auto"/>
          </w:tcPr>
          <w:p w14:paraId="58E76CD7" w14:textId="77777777" w:rsidR="00ED6E90" w:rsidRPr="00DC7310" w:rsidRDefault="00ED6E90" w:rsidP="00ED6E90">
            <w:pPr>
              <w:pStyle w:val="TAC"/>
              <w:keepNext w:val="0"/>
              <w:keepLines w:val="0"/>
              <w:rPr>
                <w:lang w:eastAsia="zh-CN"/>
              </w:rPr>
            </w:pPr>
            <w:r w:rsidRPr="00DC7310">
              <w:rPr>
                <w:lang w:eastAsia="ja-JP"/>
              </w:rPr>
              <w:t>15.7</w:t>
            </w:r>
          </w:p>
        </w:tc>
        <w:tc>
          <w:tcPr>
            <w:tcW w:w="608" w:type="pct"/>
            <w:gridSpan w:val="3"/>
            <w:shd w:val="clear" w:color="auto" w:fill="auto"/>
          </w:tcPr>
          <w:p w14:paraId="41475061" w14:textId="77777777" w:rsidR="00ED6E90" w:rsidRPr="00DC7310" w:rsidRDefault="00ED6E90" w:rsidP="00ED6E90">
            <w:pPr>
              <w:pStyle w:val="TAC"/>
              <w:keepNext w:val="0"/>
              <w:keepLines w:val="0"/>
              <w:rPr>
                <w:lang w:eastAsia="zh-CN"/>
              </w:rPr>
            </w:pPr>
            <w:r w:rsidRPr="00DC7310">
              <w:t>IMD3</w:t>
            </w:r>
          </w:p>
        </w:tc>
      </w:tr>
      <w:tr w:rsidR="00ED6E90" w:rsidRPr="00DC7310" w14:paraId="3FA8BF6D" w14:textId="77777777" w:rsidTr="00ED6E90">
        <w:trPr>
          <w:jc w:val="center"/>
        </w:trPr>
        <w:tc>
          <w:tcPr>
            <w:tcW w:w="1132" w:type="pct"/>
            <w:tcBorders>
              <w:top w:val="nil"/>
              <w:bottom w:val="nil"/>
            </w:tcBorders>
            <w:shd w:val="clear" w:color="auto" w:fill="auto"/>
          </w:tcPr>
          <w:p w14:paraId="1CD96B65" w14:textId="77777777" w:rsidR="00ED6E90" w:rsidRPr="00DC7310" w:rsidRDefault="00ED6E90" w:rsidP="00ED6E90">
            <w:pPr>
              <w:pStyle w:val="TAC"/>
              <w:keepNext w:val="0"/>
              <w:keepLines w:val="0"/>
              <w:rPr>
                <w:rFonts w:eastAsia="MS Mincho"/>
              </w:rPr>
            </w:pPr>
          </w:p>
        </w:tc>
        <w:tc>
          <w:tcPr>
            <w:tcW w:w="410" w:type="pct"/>
            <w:shd w:val="clear" w:color="auto" w:fill="auto"/>
          </w:tcPr>
          <w:p w14:paraId="5BF9CAF8" w14:textId="77777777" w:rsidR="00ED6E90" w:rsidRPr="00DC7310" w:rsidRDefault="00ED6E90" w:rsidP="00ED6E90">
            <w:pPr>
              <w:pStyle w:val="TAC"/>
              <w:keepNext w:val="0"/>
              <w:keepLines w:val="0"/>
              <w:rPr>
                <w:rFonts w:eastAsia="Malgun Gothic"/>
                <w:szCs w:val="18"/>
                <w:lang w:eastAsia="ko-KR"/>
              </w:rPr>
            </w:pPr>
            <w:r w:rsidRPr="00DC7310">
              <w:t>18</w:t>
            </w:r>
          </w:p>
        </w:tc>
        <w:tc>
          <w:tcPr>
            <w:tcW w:w="567" w:type="pct"/>
            <w:gridSpan w:val="2"/>
            <w:shd w:val="clear" w:color="auto" w:fill="auto"/>
            <w:noWrap/>
          </w:tcPr>
          <w:p w14:paraId="18EC7EA9" w14:textId="77777777" w:rsidR="00ED6E90" w:rsidRPr="00DC7310" w:rsidRDefault="00ED6E90" w:rsidP="00ED6E90">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43C3E8D2"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DC78872"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ACA542E" w14:textId="77777777" w:rsidR="00ED6E90" w:rsidRPr="00DC7310" w:rsidRDefault="00ED6E90" w:rsidP="00ED6E90">
            <w:pPr>
              <w:pStyle w:val="TAC"/>
              <w:keepNext w:val="0"/>
              <w:keepLines w:val="0"/>
              <w:rPr>
                <w:rFonts w:eastAsia="Malgun Gothic"/>
                <w:szCs w:val="18"/>
                <w:lang w:eastAsia="ko-KR"/>
              </w:rPr>
            </w:pPr>
            <w:r w:rsidRPr="00DC7310">
              <w:rPr>
                <w:rFonts w:cs="Arial"/>
              </w:rPr>
              <w:t>865</w:t>
            </w:r>
          </w:p>
        </w:tc>
        <w:tc>
          <w:tcPr>
            <w:tcW w:w="356" w:type="pct"/>
            <w:gridSpan w:val="2"/>
            <w:shd w:val="clear" w:color="auto" w:fill="auto"/>
          </w:tcPr>
          <w:p w14:paraId="3F0C4F96"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56561677" w14:textId="77777777" w:rsidR="00ED6E90" w:rsidRPr="00DC7310" w:rsidRDefault="00ED6E90" w:rsidP="00ED6E90">
            <w:pPr>
              <w:pStyle w:val="TAC"/>
              <w:keepNext w:val="0"/>
              <w:keepLines w:val="0"/>
              <w:rPr>
                <w:lang w:eastAsia="zh-CN"/>
              </w:rPr>
            </w:pPr>
            <w:r w:rsidRPr="00DC7310">
              <w:t>N/A</w:t>
            </w:r>
          </w:p>
        </w:tc>
      </w:tr>
      <w:tr w:rsidR="00ED6E90" w:rsidRPr="00DC7310" w14:paraId="35249DDF" w14:textId="77777777" w:rsidTr="00ED6E90">
        <w:trPr>
          <w:jc w:val="center"/>
        </w:trPr>
        <w:tc>
          <w:tcPr>
            <w:tcW w:w="1132" w:type="pct"/>
            <w:tcBorders>
              <w:top w:val="nil"/>
              <w:bottom w:val="single" w:sz="4" w:space="0" w:color="auto"/>
            </w:tcBorders>
            <w:shd w:val="clear" w:color="auto" w:fill="auto"/>
          </w:tcPr>
          <w:p w14:paraId="47C49D87" w14:textId="77777777" w:rsidR="00ED6E90" w:rsidRPr="00DC7310" w:rsidRDefault="00ED6E90" w:rsidP="00ED6E90">
            <w:pPr>
              <w:pStyle w:val="TAC"/>
              <w:keepNext w:val="0"/>
              <w:keepLines w:val="0"/>
              <w:rPr>
                <w:rFonts w:eastAsia="MS Mincho"/>
              </w:rPr>
            </w:pPr>
          </w:p>
        </w:tc>
        <w:tc>
          <w:tcPr>
            <w:tcW w:w="410" w:type="pct"/>
            <w:shd w:val="clear" w:color="auto" w:fill="auto"/>
          </w:tcPr>
          <w:p w14:paraId="5CDC1138" w14:textId="77777777" w:rsidR="00ED6E90" w:rsidRPr="00DC7310" w:rsidRDefault="00ED6E90" w:rsidP="00ED6E90">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14:paraId="018D6EA2" w14:textId="77777777" w:rsidR="00ED6E90" w:rsidRPr="00DC7310" w:rsidRDefault="00ED6E90" w:rsidP="00ED6E90">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29D9F5CC" w14:textId="77777777" w:rsidR="00ED6E90" w:rsidRPr="00DC7310" w:rsidRDefault="00ED6E90" w:rsidP="00ED6E90">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29B76EC0" w14:textId="77777777" w:rsidR="00ED6E90" w:rsidRPr="00DC7310" w:rsidRDefault="00ED6E90" w:rsidP="00ED6E90">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7D208058" w14:textId="77777777" w:rsidR="00ED6E90" w:rsidRPr="00DC7310" w:rsidRDefault="00ED6E90" w:rsidP="00ED6E90">
            <w:pPr>
              <w:pStyle w:val="TAC"/>
              <w:keepNext w:val="0"/>
              <w:keepLines w:val="0"/>
              <w:rPr>
                <w:rFonts w:eastAsia="Malgun Gothic"/>
                <w:szCs w:val="18"/>
                <w:lang w:eastAsia="ko-KR"/>
              </w:rPr>
            </w:pPr>
            <w:r w:rsidRPr="00DC7310">
              <w:rPr>
                <w:rFonts w:cs="Arial"/>
              </w:rPr>
              <w:t>3505</w:t>
            </w:r>
          </w:p>
        </w:tc>
        <w:tc>
          <w:tcPr>
            <w:tcW w:w="356" w:type="pct"/>
            <w:gridSpan w:val="2"/>
            <w:shd w:val="clear" w:color="auto" w:fill="auto"/>
          </w:tcPr>
          <w:p w14:paraId="62E8A830"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1289378B" w14:textId="77777777" w:rsidR="00ED6E90" w:rsidRPr="00DC7310" w:rsidRDefault="00ED6E90" w:rsidP="00ED6E90">
            <w:pPr>
              <w:pStyle w:val="TAC"/>
              <w:keepNext w:val="0"/>
              <w:keepLines w:val="0"/>
              <w:rPr>
                <w:lang w:eastAsia="zh-CN"/>
              </w:rPr>
            </w:pPr>
            <w:r w:rsidRPr="00DC7310">
              <w:t>N/A</w:t>
            </w:r>
          </w:p>
        </w:tc>
      </w:tr>
      <w:tr w:rsidR="00ED6E90" w:rsidRPr="00DC7310" w14:paraId="0CC92F2D" w14:textId="77777777" w:rsidTr="00ED6E90">
        <w:trPr>
          <w:jc w:val="center"/>
        </w:trPr>
        <w:tc>
          <w:tcPr>
            <w:tcW w:w="1132" w:type="pct"/>
            <w:tcBorders>
              <w:bottom w:val="nil"/>
            </w:tcBorders>
            <w:shd w:val="clear" w:color="auto" w:fill="auto"/>
          </w:tcPr>
          <w:p w14:paraId="58C94DB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DC_3A-19A_n77A</w:t>
            </w:r>
          </w:p>
          <w:p w14:paraId="3DB6B620"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2575CB42"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33037074" w14:textId="77777777" w:rsidR="00ED6E90" w:rsidRPr="00DC7310" w:rsidRDefault="00ED6E90" w:rsidP="00ED6E90">
            <w:pPr>
              <w:pStyle w:val="TAC"/>
              <w:keepNext w:val="0"/>
              <w:keepLines w:val="0"/>
              <w:rPr>
                <w:rFonts w:cs="Arial"/>
              </w:rPr>
            </w:pPr>
            <w:r w:rsidRPr="00DC7310">
              <w:rPr>
                <w:lang w:eastAsia="ko-KR"/>
              </w:rPr>
              <w:t>N/A</w:t>
            </w:r>
          </w:p>
        </w:tc>
        <w:tc>
          <w:tcPr>
            <w:tcW w:w="348" w:type="pct"/>
            <w:gridSpan w:val="2"/>
            <w:shd w:val="clear" w:color="auto" w:fill="auto"/>
            <w:noWrap/>
          </w:tcPr>
          <w:p w14:paraId="25FDE4F0" w14:textId="77777777" w:rsidR="00ED6E90" w:rsidRPr="00DC7310" w:rsidRDefault="00ED6E90" w:rsidP="00ED6E90">
            <w:pPr>
              <w:pStyle w:val="TAC"/>
              <w:keepNext w:val="0"/>
              <w:keepLines w:val="0"/>
              <w:rPr>
                <w:rFonts w:cs="Arial"/>
              </w:rPr>
            </w:pPr>
            <w:r w:rsidRPr="00DC7310">
              <w:t>5</w:t>
            </w:r>
          </w:p>
        </w:tc>
        <w:tc>
          <w:tcPr>
            <w:tcW w:w="1041" w:type="pct"/>
            <w:gridSpan w:val="2"/>
            <w:shd w:val="clear" w:color="auto" w:fill="auto"/>
            <w:noWrap/>
          </w:tcPr>
          <w:p w14:paraId="18449A04" w14:textId="77777777" w:rsidR="00ED6E90" w:rsidRPr="00DC7310" w:rsidRDefault="00ED6E90" w:rsidP="00ED6E90">
            <w:pPr>
              <w:pStyle w:val="TAC"/>
              <w:keepNext w:val="0"/>
              <w:keepLines w:val="0"/>
              <w:rPr>
                <w:rFonts w:cs="Arial"/>
              </w:rPr>
            </w:pPr>
            <w:r w:rsidRPr="00DC7310">
              <w:t>N/A</w:t>
            </w:r>
          </w:p>
        </w:tc>
        <w:tc>
          <w:tcPr>
            <w:tcW w:w="539" w:type="pct"/>
            <w:gridSpan w:val="2"/>
            <w:shd w:val="clear" w:color="auto" w:fill="auto"/>
            <w:noWrap/>
          </w:tcPr>
          <w:p w14:paraId="1AD5423A" w14:textId="77777777" w:rsidR="00ED6E90" w:rsidRPr="00DC7310" w:rsidRDefault="00ED6E90" w:rsidP="00ED6E90">
            <w:pPr>
              <w:pStyle w:val="TAC"/>
              <w:keepNext w:val="0"/>
              <w:keepLines w:val="0"/>
              <w:rPr>
                <w:rFonts w:cs="Arial"/>
              </w:rPr>
            </w:pPr>
            <w:r w:rsidRPr="00DC7310">
              <w:rPr>
                <w:lang w:eastAsia="ko-KR"/>
              </w:rPr>
              <w:t>1850</w:t>
            </w:r>
          </w:p>
        </w:tc>
        <w:tc>
          <w:tcPr>
            <w:tcW w:w="356" w:type="pct"/>
            <w:gridSpan w:val="2"/>
            <w:shd w:val="clear" w:color="auto" w:fill="auto"/>
          </w:tcPr>
          <w:p w14:paraId="025A7C72" w14:textId="77777777" w:rsidR="00ED6E90" w:rsidRPr="00DC7310" w:rsidRDefault="00ED6E90" w:rsidP="00ED6E90">
            <w:pPr>
              <w:pStyle w:val="TAC"/>
              <w:keepNext w:val="0"/>
              <w:keepLines w:val="0"/>
              <w:rPr>
                <w:lang w:eastAsia="ja-JP"/>
              </w:rPr>
            </w:pPr>
            <w:r w:rsidRPr="00DC7310">
              <w:rPr>
                <w:lang w:eastAsia="ja-JP"/>
              </w:rPr>
              <w:t>17.3</w:t>
            </w:r>
          </w:p>
        </w:tc>
        <w:tc>
          <w:tcPr>
            <w:tcW w:w="608" w:type="pct"/>
            <w:gridSpan w:val="3"/>
            <w:shd w:val="clear" w:color="auto" w:fill="auto"/>
          </w:tcPr>
          <w:p w14:paraId="6464DEEE" w14:textId="77777777" w:rsidR="00ED6E90" w:rsidRPr="00DC7310" w:rsidRDefault="00ED6E90" w:rsidP="00ED6E90">
            <w:pPr>
              <w:pStyle w:val="TAC"/>
              <w:keepNext w:val="0"/>
              <w:keepLines w:val="0"/>
            </w:pPr>
            <w:r w:rsidRPr="00DC7310">
              <w:t>IMD3</w:t>
            </w:r>
          </w:p>
        </w:tc>
      </w:tr>
      <w:tr w:rsidR="00ED6E90" w:rsidRPr="00DC7310" w14:paraId="5FBB331B" w14:textId="77777777" w:rsidTr="00ED6E90">
        <w:trPr>
          <w:jc w:val="center"/>
        </w:trPr>
        <w:tc>
          <w:tcPr>
            <w:tcW w:w="1132" w:type="pct"/>
            <w:tcBorders>
              <w:top w:val="nil"/>
              <w:bottom w:val="nil"/>
            </w:tcBorders>
            <w:shd w:val="clear" w:color="auto" w:fill="auto"/>
          </w:tcPr>
          <w:p w14:paraId="1D238C3E" w14:textId="77777777" w:rsidR="00ED6E90" w:rsidRPr="00DC7310" w:rsidRDefault="00ED6E90" w:rsidP="00ED6E90">
            <w:pPr>
              <w:pStyle w:val="TAC"/>
              <w:keepNext w:val="0"/>
              <w:keepLines w:val="0"/>
              <w:rPr>
                <w:rFonts w:eastAsia="MS Mincho"/>
              </w:rPr>
            </w:pPr>
          </w:p>
        </w:tc>
        <w:tc>
          <w:tcPr>
            <w:tcW w:w="410" w:type="pct"/>
            <w:shd w:val="clear" w:color="auto" w:fill="auto"/>
          </w:tcPr>
          <w:p w14:paraId="77C7F785" w14:textId="77777777" w:rsidR="00ED6E90" w:rsidRPr="00DC7310" w:rsidRDefault="00ED6E90" w:rsidP="00ED6E90">
            <w:pPr>
              <w:pStyle w:val="TAC"/>
              <w:keepNext w:val="0"/>
              <w:keepLines w:val="0"/>
            </w:pPr>
            <w:r w:rsidRPr="00DC7310">
              <w:t>19</w:t>
            </w:r>
          </w:p>
        </w:tc>
        <w:tc>
          <w:tcPr>
            <w:tcW w:w="567" w:type="pct"/>
            <w:gridSpan w:val="2"/>
            <w:shd w:val="clear" w:color="auto" w:fill="auto"/>
            <w:noWrap/>
          </w:tcPr>
          <w:p w14:paraId="4D6F90B8" w14:textId="77777777" w:rsidR="00ED6E90" w:rsidRPr="00DC7310" w:rsidRDefault="00ED6E90" w:rsidP="00ED6E90">
            <w:pPr>
              <w:pStyle w:val="TAC"/>
              <w:keepNext w:val="0"/>
              <w:keepLines w:val="0"/>
              <w:rPr>
                <w:rFonts w:cs="Arial"/>
              </w:rPr>
            </w:pPr>
            <w:r w:rsidRPr="00DC7310">
              <w:rPr>
                <w:lang w:eastAsia="ko-KR"/>
              </w:rPr>
              <w:t>835</w:t>
            </w:r>
          </w:p>
        </w:tc>
        <w:tc>
          <w:tcPr>
            <w:tcW w:w="348" w:type="pct"/>
            <w:gridSpan w:val="2"/>
            <w:shd w:val="clear" w:color="auto" w:fill="auto"/>
            <w:noWrap/>
          </w:tcPr>
          <w:p w14:paraId="4C0FAFCB" w14:textId="77777777" w:rsidR="00ED6E90" w:rsidRPr="00DC7310" w:rsidRDefault="00ED6E90" w:rsidP="00ED6E90">
            <w:pPr>
              <w:pStyle w:val="TAC"/>
              <w:keepNext w:val="0"/>
              <w:keepLines w:val="0"/>
              <w:rPr>
                <w:rFonts w:cs="Arial"/>
              </w:rPr>
            </w:pPr>
            <w:r w:rsidRPr="00DC7310">
              <w:t>5</w:t>
            </w:r>
          </w:p>
        </w:tc>
        <w:tc>
          <w:tcPr>
            <w:tcW w:w="1041" w:type="pct"/>
            <w:gridSpan w:val="2"/>
            <w:shd w:val="clear" w:color="auto" w:fill="auto"/>
            <w:noWrap/>
          </w:tcPr>
          <w:p w14:paraId="10D7ED7E" w14:textId="77777777" w:rsidR="00ED6E90" w:rsidRPr="00DC7310" w:rsidRDefault="00ED6E90" w:rsidP="00ED6E90">
            <w:pPr>
              <w:pStyle w:val="TAC"/>
              <w:keepNext w:val="0"/>
              <w:keepLines w:val="0"/>
              <w:rPr>
                <w:rFonts w:cs="Arial"/>
              </w:rPr>
            </w:pPr>
            <w:r w:rsidRPr="00DC7310">
              <w:t>25</w:t>
            </w:r>
          </w:p>
        </w:tc>
        <w:tc>
          <w:tcPr>
            <w:tcW w:w="539" w:type="pct"/>
            <w:gridSpan w:val="2"/>
            <w:shd w:val="clear" w:color="auto" w:fill="auto"/>
            <w:noWrap/>
          </w:tcPr>
          <w:p w14:paraId="46BEC015" w14:textId="77777777" w:rsidR="00ED6E90" w:rsidRPr="00DC7310" w:rsidRDefault="00ED6E90" w:rsidP="00ED6E90">
            <w:pPr>
              <w:pStyle w:val="TAC"/>
              <w:keepNext w:val="0"/>
              <w:keepLines w:val="0"/>
              <w:rPr>
                <w:rFonts w:cs="Arial"/>
              </w:rPr>
            </w:pPr>
            <w:r w:rsidRPr="00DC7310">
              <w:rPr>
                <w:lang w:eastAsia="ko-KR"/>
              </w:rPr>
              <w:t>880</w:t>
            </w:r>
          </w:p>
        </w:tc>
        <w:tc>
          <w:tcPr>
            <w:tcW w:w="356" w:type="pct"/>
            <w:gridSpan w:val="2"/>
            <w:shd w:val="clear" w:color="auto" w:fill="auto"/>
          </w:tcPr>
          <w:p w14:paraId="1EDBC025"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shd w:val="clear" w:color="auto" w:fill="auto"/>
          </w:tcPr>
          <w:p w14:paraId="6F670F19" w14:textId="77777777" w:rsidR="00ED6E90" w:rsidRPr="00DC7310" w:rsidRDefault="00ED6E90" w:rsidP="00ED6E90">
            <w:pPr>
              <w:pStyle w:val="TAC"/>
              <w:keepNext w:val="0"/>
              <w:keepLines w:val="0"/>
            </w:pPr>
            <w:r w:rsidRPr="00DC7310">
              <w:t>N/A</w:t>
            </w:r>
          </w:p>
        </w:tc>
      </w:tr>
      <w:tr w:rsidR="00ED6E90" w:rsidRPr="00DC7310" w14:paraId="6E6FCF25" w14:textId="77777777" w:rsidTr="00ED6E90">
        <w:trPr>
          <w:jc w:val="center"/>
        </w:trPr>
        <w:tc>
          <w:tcPr>
            <w:tcW w:w="1132" w:type="pct"/>
            <w:tcBorders>
              <w:top w:val="nil"/>
              <w:bottom w:val="single" w:sz="4" w:space="0" w:color="auto"/>
            </w:tcBorders>
            <w:shd w:val="clear" w:color="auto" w:fill="auto"/>
          </w:tcPr>
          <w:p w14:paraId="2BA48AEC" w14:textId="77777777" w:rsidR="00ED6E90" w:rsidRPr="00DC7310" w:rsidRDefault="00ED6E90" w:rsidP="00ED6E90">
            <w:pPr>
              <w:pStyle w:val="TAC"/>
              <w:keepNext w:val="0"/>
              <w:keepLines w:val="0"/>
              <w:rPr>
                <w:rFonts w:eastAsia="MS Mincho"/>
              </w:rPr>
            </w:pPr>
          </w:p>
        </w:tc>
        <w:tc>
          <w:tcPr>
            <w:tcW w:w="410" w:type="pct"/>
            <w:shd w:val="clear" w:color="auto" w:fill="auto"/>
          </w:tcPr>
          <w:p w14:paraId="627239BA" w14:textId="77777777" w:rsidR="00ED6E90" w:rsidRPr="00DC7310" w:rsidRDefault="00ED6E90" w:rsidP="00ED6E90">
            <w:pPr>
              <w:pStyle w:val="TAC"/>
              <w:keepNext w:val="0"/>
              <w:keepLines w:val="0"/>
            </w:pPr>
            <w:r w:rsidRPr="00DC7310">
              <w:t>n77,</w:t>
            </w:r>
            <w:r>
              <w:t xml:space="preserve"> </w:t>
            </w:r>
            <w:r w:rsidRPr="00DC7310">
              <w:t>n78</w:t>
            </w:r>
          </w:p>
        </w:tc>
        <w:tc>
          <w:tcPr>
            <w:tcW w:w="567" w:type="pct"/>
            <w:gridSpan w:val="2"/>
            <w:shd w:val="clear" w:color="auto" w:fill="auto"/>
            <w:noWrap/>
          </w:tcPr>
          <w:p w14:paraId="531D8509" w14:textId="77777777" w:rsidR="00ED6E90" w:rsidRPr="00DC7310" w:rsidRDefault="00ED6E90" w:rsidP="00ED6E90">
            <w:pPr>
              <w:pStyle w:val="TAC"/>
              <w:keepNext w:val="0"/>
              <w:keepLines w:val="0"/>
              <w:rPr>
                <w:rFonts w:cs="Arial"/>
              </w:rPr>
            </w:pPr>
            <w:r w:rsidRPr="00DC7310">
              <w:rPr>
                <w:lang w:eastAsia="ko-KR"/>
              </w:rPr>
              <w:t>3520</w:t>
            </w:r>
          </w:p>
        </w:tc>
        <w:tc>
          <w:tcPr>
            <w:tcW w:w="348" w:type="pct"/>
            <w:gridSpan w:val="2"/>
            <w:shd w:val="clear" w:color="auto" w:fill="auto"/>
            <w:noWrap/>
          </w:tcPr>
          <w:p w14:paraId="2E859CC3" w14:textId="77777777" w:rsidR="00ED6E90" w:rsidRPr="00DC7310" w:rsidRDefault="00ED6E90" w:rsidP="00ED6E90">
            <w:pPr>
              <w:pStyle w:val="TAC"/>
              <w:keepNext w:val="0"/>
              <w:keepLines w:val="0"/>
              <w:rPr>
                <w:rFonts w:cs="Arial"/>
              </w:rPr>
            </w:pPr>
            <w:r w:rsidRPr="00DC7310">
              <w:t>10</w:t>
            </w:r>
          </w:p>
        </w:tc>
        <w:tc>
          <w:tcPr>
            <w:tcW w:w="1041" w:type="pct"/>
            <w:gridSpan w:val="2"/>
            <w:shd w:val="clear" w:color="auto" w:fill="auto"/>
            <w:noWrap/>
          </w:tcPr>
          <w:p w14:paraId="56DBAD4B" w14:textId="77777777" w:rsidR="00ED6E90" w:rsidRPr="00DC7310" w:rsidRDefault="00ED6E90" w:rsidP="00ED6E90">
            <w:pPr>
              <w:pStyle w:val="TAC"/>
              <w:keepNext w:val="0"/>
              <w:keepLines w:val="0"/>
              <w:rPr>
                <w:rFonts w:cs="Arial"/>
              </w:rPr>
            </w:pPr>
            <w:r w:rsidRPr="00DC7310">
              <w:t>50</w:t>
            </w:r>
          </w:p>
        </w:tc>
        <w:tc>
          <w:tcPr>
            <w:tcW w:w="539" w:type="pct"/>
            <w:gridSpan w:val="2"/>
            <w:shd w:val="clear" w:color="auto" w:fill="auto"/>
            <w:noWrap/>
          </w:tcPr>
          <w:p w14:paraId="449408E3" w14:textId="77777777" w:rsidR="00ED6E90" w:rsidRPr="00DC7310" w:rsidRDefault="00ED6E90" w:rsidP="00ED6E90">
            <w:pPr>
              <w:pStyle w:val="TAC"/>
              <w:keepNext w:val="0"/>
              <w:keepLines w:val="0"/>
              <w:rPr>
                <w:rFonts w:cs="Arial"/>
              </w:rPr>
            </w:pPr>
            <w:r w:rsidRPr="00DC7310">
              <w:rPr>
                <w:lang w:eastAsia="ko-KR"/>
              </w:rPr>
              <w:t>3520</w:t>
            </w:r>
          </w:p>
        </w:tc>
        <w:tc>
          <w:tcPr>
            <w:tcW w:w="356" w:type="pct"/>
            <w:gridSpan w:val="2"/>
            <w:shd w:val="clear" w:color="auto" w:fill="auto"/>
          </w:tcPr>
          <w:p w14:paraId="7E25C2DB"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shd w:val="clear" w:color="auto" w:fill="auto"/>
          </w:tcPr>
          <w:p w14:paraId="09B135F6" w14:textId="77777777" w:rsidR="00ED6E90" w:rsidRPr="00DC7310" w:rsidRDefault="00ED6E90" w:rsidP="00ED6E90">
            <w:pPr>
              <w:pStyle w:val="TAC"/>
              <w:keepNext w:val="0"/>
              <w:keepLines w:val="0"/>
            </w:pPr>
            <w:r w:rsidRPr="00DC7310">
              <w:t>N/A</w:t>
            </w:r>
          </w:p>
        </w:tc>
      </w:tr>
      <w:tr w:rsidR="00ED6E90" w:rsidRPr="00DC7310" w14:paraId="0F6F7B40" w14:textId="77777777" w:rsidTr="00ED6E90">
        <w:trPr>
          <w:jc w:val="center"/>
        </w:trPr>
        <w:tc>
          <w:tcPr>
            <w:tcW w:w="1132" w:type="pct"/>
            <w:tcBorders>
              <w:bottom w:val="nil"/>
            </w:tcBorders>
            <w:shd w:val="clear" w:color="auto" w:fill="auto"/>
          </w:tcPr>
          <w:p w14:paraId="526AA1CC" w14:textId="77777777" w:rsidR="00ED6E90" w:rsidRPr="00DC7310" w:rsidRDefault="00ED6E90" w:rsidP="00ED6E90">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5FCDE38D" w14:textId="77777777" w:rsidR="00ED6E90" w:rsidRPr="00DC7310" w:rsidRDefault="00ED6E90" w:rsidP="00ED6E90">
            <w:pPr>
              <w:pStyle w:val="TAC"/>
              <w:keepNext w:val="0"/>
              <w:keepLines w:val="0"/>
              <w:rPr>
                <w:rFonts w:eastAsia="Malgun Gothic"/>
                <w:szCs w:val="18"/>
                <w:lang w:eastAsia="ko-KR"/>
              </w:rPr>
            </w:pPr>
            <w:r w:rsidRPr="00DC7310">
              <w:rPr>
                <w:rFonts w:cs="Arial"/>
              </w:rPr>
              <w:t>3</w:t>
            </w:r>
          </w:p>
        </w:tc>
        <w:tc>
          <w:tcPr>
            <w:tcW w:w="567" w:type="pct"/>
            <w:gridSpan w:val="2"/>
            <w:shd w:val="clear" w:color="auto" w:fill="auto"/>
            <w:noWrap/>
          </w:tcPr>
          <w:p w14:paraId="789F8D42" w14:textId="77777777" w:rsidR="00ED6E90" w:rsidRPr="00DC7310" w:rsidRDefault="00ED6E90" w:rsidP="00ED6E90">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1BFB128B"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A0311D3"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2CF8F63" w14:textId="77777777" w:rsidR="00ED6E90" w:rsidRPr="00DC7310" w:rsidRDefault="00ED6E90" w:rsidP="00ED6E90">
            <w:pPr>
              <w:pStyle w:val="TAC"/>
              <w:keepNext w:val="0"/>
              <w:keepLines w:val="0"/>
              <w:rPr>
                <w:rFonts w:eastAsia="Malgun Gothic"/>
                <w:szCs w:val="18"/>
                <w:lang w:eastAsia="ko-KR"/>
              </w:rPr>
            </w:pPr>
            <w:r w:rsidRPr="00DC7310">
              <w:rPr>
                <w:rFonts w:cs="Arial"/>
              </w:rPr>
              <w:t>1842</w:t>
            </w:r>
          </w:p>
        </w:tc>
        <w:tc>
          <w:tcPr>
            <w:tcW w:w="356" w:type="pct"/>
            <w:gridSpan w:val="2"/>
            <w:shd w:val="clear" w:color="auto" w:fill="auto"/>
          </w:tcPr>
          <w:p w14:paraId="5FBCAA98"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63E97D0E" w14:textId="77777777" w:rsidR="00ED6E90" w:rsidRPr="00DC7310" w:rsidRDefault="00ED6E90" w:rsidP="00ED6E90">
            <w:pPr>
              <w:pStyle w:val="TAC"/>
              <w:keepNext w:val="0"/>
              <w:keepLines w:val="0"/>
              <w:rPr>
                <w:lang w:eastAsia="zh-CN"/>
              </w:rPr>
            </w:pPr>
            <w:r w:rsidRPr="00DC7310">
              <w:rPr>
                <w:rFonts w:eastAsia="Malgun Gothic"/>
                <w:lang w:eastAsia="ko-KR"/>
              </w:rPr>
              <w:t>N/A</w:t>
            </w:r>
          </w:p>
        </w:tc>
      </w:tr>
      <w:tr w:rsidR="00ED6E90" w:rsidRPr="00DC7310" w14:paraId="1DB25403" w14:textId="77777777" w:rsidTr="00ED6E90">
        <w:trPr>
          <w:jc w:val="center"/>
        </w:trPr>
        <w:tc>
          <w:tcPr>
            <w:tcW w:w="1132" w:type="pct"/>
            <w:tcBorders>
              <w:top w:val="nil"/>
              <w:bottom w:val="nil"/>
            </w:tcBorders>
            <w:shd w:val="clear" w:color="auto" w:fill="auto"/>
          </w:tcPr>
          <w:p w14:paraId="42D7EEB6" w14:textId="77777777" w:rsidR="00ED6E90" w:rsidRPr="00DC7310" w:rsidRDefault="00ED6E90" w:rsidP="00ED6E90">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70ED9940" w14:textId="77777777" w:rsidR="00ED6E90" w:rsidRPr="00DC7310" w:rsidRDefault="00ED6E90" w:rsidP="00ED6E90">
            <w:pPr>
              <w:pStyle w:val="TAC"/>
              <w:keepNext w:val="0"/>
              <w:keepLines w:val="0"/>
              <w:rPr>
                <w:rFonts w:eastAsia="Malgun Gothic"/>
                <w:szCs w:val="18"/>
                <w:lang w:eastAsia="ko-KR"/>
              </w:rPr>
            </w:pPr>
            <w:r w:rsidRPr="00DC7310">
              <w:rPr>
                <w:rFonts w:cs="Arial"/>
              </w:rPr>
              <w:t>n7</w:t>
            </w:r>
          </w:p>
        </w:tc>
        <w:tc>
          <w:tcPr>
            <w:tcW w:w="567" w:type="pct"/>
            <w:gridSpan w:val="2"/>
            <w:shd w:val="clear" w:color="auto" w:fill="auto"/>
            <w:noWrap/>
          </w:tcPr>
          <w:p w14:paraId="661D23FC" w14:textId="77777777" w:rsidR="00ED6E90" w:rsidRPr="00DC7310" w:rsidRDefault="00ED6E90" w:rsidP="00ED6E90">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06FA5E94"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E0B1A0C"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AF326BD" w14:textId="77777777" w:rsidR="00ED6E90" w:rsidRPr="00DC7310" w:rsidRDefault="00ED6E90" w:rsidP="00ED6E90">
            <w:pPr>
              <w:pStyle w:val="TAC"/>
              <w:keepNext w:val="0"/>
              <w:keepLines w:val="0"/>
              <w:rPr>
                <w:rFonts w:eastAsia="Malgun Gothic"/>
                <w:szCs w:val="18"/>
                <w:lang w:eastAsia="ko-KR"/>
              </w:rPr>
            </w:pPr>
            <w:r w:rsidRPr="00DC7310">
              <w:rPr>
                <w:rFonts w:cs="Arial"/>
              </w:rPr>
              <w:t>2663</w:t>
            </w:r>
          </w:p>
        </w:tc>
        <w:tc>
          <w:tcPr>
            <w:tcW w:w="356" w:type="pct"/>
            <w:gridSpan w:val="2"/>
            <w:shd w:val="clear" w:color="auto" w:fill="auto"/>
          </w:tcPr>
          <w:p w14:paraId="7D21D51B"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15F972B5" w14:textId="77777777" w:rsidR="00ED6E90" w:rsidRPr="00DC7310" w:rsidRDefault="00ED6E90" w:rsidP="00ED6E90">
            <w:pPr>
              <w:pStyle w:val="TAC"/>
              <w:keepNext w:val="0"/>
              <w:keepLines w:val="0"/>
              <w:rPr>
                <w:lang w:eastAsia="zh-CN"/>
              </w:rPr>
            </w:pPr>
            <w:r w:rsidRPr="00DC7310">
              <w:rPr>
                <w:rFonts w:eastAsia="Malgun Gothic"/>
                <w:lang w:eastAsia="ko-KR"/>
              </w:rPr>
              <w:t>N/A</w:t>
            </w:r>
          </w:p>
        </w:tc>
      </w:tr>
      <w:tr w:rsidR="00ED6E90" w:rsidRPr="00DC7310" w14:paraId="484D1315" w14:textId="77777777" w:rsidTr="00ED6E90">
        <w:trPr>
          <w:jc w:val="center"/>
        </w:trPr>
        <w:tc>
          <w:tcPr>
            <w:tcW w:w="1132" w:type="pct"/>
            <w:tcBorders>
              <w:top w:val="nil"/>
              <w:bottom w:val="nil"/>
            </w:tcBorders>
            <w:shd w:val="clear" w:color="auto" w:fill="auto"/>
          </w:tcPr>
          <w:p w14:paraId="5D4DAACA" w14:textId="77777777" w:rsidR="00ED6E90" w:rsidRPr="00DC7310" w:rsidRDefault="00ED6E90" w:rsidP="00ED6E90">
            <w:pPr>
              <w:pStyle w:val="TAC"/>
              <w:keepNext w:val="0"/>
              <w:keepLines w:val="0"/>
              <w:rPr>
                <w:rFonts w:eastAsia="MS Mincho"/>
              </w:rPr>
            </w:pPr>
          </w:p>
        </w:tc>
        <w:tc>
          <w:tcPr>
            <w:tcW w:w="410" w:type="pct"/>
            <w:shd w:val="clear" w:color="auto" w:fill="auto"/>
          </w:tcPr>
          <w:p w14:paraId="079DEDF7" w14:textId="77777777" w:rsidR="00ED6E90" w:rsidRPr="00DC7310" w:rsidRDefault="00ED6E90" w:rsidP="00ED6E90">
            <w:pPr>
              <w:pStyle w:val="TAC"/>
              <w:keepNext w:val="0"/>
              <w:keepLines w:val="0"/>
              <w:rPr>
                <w:rFonts w:eastAsia="Malgun Gothic"/>
                <w:szCs w:val="18"/>
                <w:lang w:eastAsia="ko-KR"/>
              </w:rPr>
            </w:pPr>
            <w:r w:rsidRPr="00DC7310">
              <w:rPr>
                <w:rFonts w:cs="Arial"/>
              </w:rPr>
              <w:t>n28</w:t>
            </w:r>
          </w:p>
        </w:tc>
        <w:tc>
          <w:tcPr>
            <w:tcW w:w="567" w:type="pct"/>
            <w:gridSpan w:val="2"/>
            <w:shd w:val="clear" w:color="auto" w:fill="auto"/>
            <w:noWrap/>
          </w:tcPr>
          <w:p w14:paraId="50BEC365"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415AC90A"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2DF6C2F"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04621F6" w14:textId="77777777" w:rsidR="00ED6E90" w:rsidRPr="00DC7310" w:rsidRDefault="00ED6E90" w:rsidP="00ED6E90">
            <w:pPr>
              <w:pStyle w:val="TAC"/>
              <w:keepNext w:val="0"/>
              <w:keepLines w:val="0"/>
              <w:rPr>
                <w:rFonts w:eastAsia="Malgun Gothic"/>
                <w:szCs w:val="18"/>
                <w:lang w:eastAsia="ko-KR"/>
              </w:rPr>
            </w:pPr>
            <w:r w:rsidRPr="00DC7310">
              <w:rPr>
                <w:rFonts w:cs="Arial"/>
              </w:rPr>
              <w:t>796.0</w:t>
            </w:r>
          </w:p>
        </w:tc>
        <w:tc>
          <w:tcPr>
            <w:tcW w:w="356" w:type="pct"/>
            <w:gridSpan w:val="2"/>
            <w:shd w:val="clear" w:color="auto" w:fill="auto"/>
          </w:tcPr>
          <w:p w14:paraId="7D91C0DE" w14:textId="77777777" w:rsidR="00ED6E90" w:rsidRPr="00DC7310" w:rsidRDefault="00ED6E90" w:rsidP="00ED6E90">
            <w:pPr>
              <w:pStyle w:val="TAC"/>
              <w:keepNext w:val="0"/>
              <w:keepLines w:val="0"/>
              <w:rPr>
                <w:lang w:eastAsia="zh-CN"/>
              </w:rPr>
            </w:pPr>
            <w:r w:rsidRPr="00DC7310">
              <w:rPr>
                <w:rFonts w:eastAsia="Malgun Gothic"/>
                <w:lang w:eastAsia="ko-KR"/>
              </w:rPr>
              <w:t>20.0</w:t>
            </w:r>
          </w:p>
        </w:tc>
        <w:tc>
          <w:tcPr>
            <w:tcW w:w="608" w:type="pct"/>
            <w:gridSpan w:val="3"/>
            <w:shd w:val="clear" w:color="auto" w:fill="auto"/>
          </w:tcPr>
          <w:p w14:paraId="5BA0F111" w14:textId="77777777" w:rsidR="00ED6E90" w:rsidRPr="00DC7310" w:rsidRDefault="00ED6E90" w:rsidP="00ED6E90">
            <w:pPr>
              <w:pStyle w:val="TAC"/>
              <w:keepNext w:val="0"/>
              <w:keepLines w:val="0"/>
              <w:rPr>
                <w:lang w:eastAsia="zh-CN"/>
              </w:rPr>
            </w:pPr>
            <w:r w:rsidRPr="00DC7310">
              <w:rPr>
                <w:rFonts w:eastAsia="Malgun Gothic"/>
                <w:lang w:eastAsia="ko-KR"/>
              </w:rPr>
              <w:t>IMD2</w:t>
            </w:r>
          </w:p>
        </w:tc>
      </w:tr>
      <w:tr w:rsidR="00ED6E90" w:rsidRPr="00DC7310" w14:paraId="3E3F9940" w14:textId="77777777" w:rsidTr="00ED6E90">
        <w:trPr>
          <w:jc w:val="center"/>
        </w:trPr>
        <w:tc>
          <w:tcPr>
            <w:tcW w:w="1132" w:type="pct"/>
            <w:tcBorders>
              <w:top w:val="nil"/>
              <w:bottom w:val="nil"/>
            </w:tcBorders>
            <w:shd w:val="clear" w:color="auto" w:fill="auto"/>
          </w:tcPr>
          <w:p w14:paraId="4FE1FAC6" w14:textId="77777777" w:rsidR="00ED6E90" w:rsidRPr="00DC7310" w:rsidRDefault="00ED6E90" w:rsidP="00ED6E90">
            <w:pPr>
              <w:pStyle w:val="TAC"/>
              <w:keepNext w:val="0"/>
              <w:keepLines w:val="0"/>
              <w:rPr>
                <w:rFonts w:eastAsia="MS Mincho"/>
              </w:rPr>
            </w:pPr>
          </w:p>
        </w:tc>
        <w:tc>
          <w:tcPr>
            <w:tcW w:w="410" w:type="pct"/>
            <w:shd w:val="clear" w:color="auto" w:fill="auto"/>
          </w:tcPr>
          <w:p w14:paraId="2B5E5838"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3</w:t>
            </w:r>
          </w:p>
        </w:tc>
        <w:tc>
          <w:tcPr>
            <w:tcW w:w="567" w:type="pct"/>
            <w:gridSpan w:val="2"/>
            <w:shd w:val="clear" w:color="auto" w:fill="auto"/>
            <w:noWrap/>
          </w:tcPr>
          <w:p w14:paraId="5D6B3176"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745562E4"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0ABFBBAB"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788F45E4"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1807.5</w:t>
            </w:r>
          </w:p>
        </w:tc>
        <w:tc>
          <w:tcPr>
            <w:tcW w:w="356" w:type="pct"/>
            <w:gridSpan w:val="2"/>
            <w:shd w:val="clear" w:color="auto" w:fill="auto"/>
          </w:tcPr>
          <w:p w14:paraId="2B793391"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63BBFF57" w14:textId="77777777" w:rsidR="00ED6E90" w:rsidRPr="00DC7310" w:rsidRDefault="00ED6E90" w:rsidP="00ED6E90">
            <w:pPr>
              <w:pStyle w:val="TAC"/>
              <w:keepNext w:val="0"/>
              <w:keepLines w:val="0"/>
              <w:rPr>
                <w:lang w:eastAsia="zh-CN"/>
              </w:rPr>
            </w:pPr>
            <w:r w:rsidRPr="00DC7310">
              <w:rPr>
                <w:rFonts w:eastAsia="Malgun Gothic"/>
                <w:lang w:eastAsia="ko-KR"/>
              </w:rPr>
              <w:t>N/A</w:t>
            </w:r>
          </w:p>
        </w:tc>
      </w:tr>
      <w:tr w:rsidR="00ED6E90" w:rsidRPr="00DC7310" w14:paraId="71DE25AA" w14:textId="77777777" w:rsidTr="00ED6E90">
        <w:trPr>
          <w:jc w:val="center"/>
        </w:trPr>
        <w:tc>
          <w:tcPr>
            <w:tcW w:w="1132" w:type="pct"/>
            <w:tcBorders>
              <w:top w:val="nil"/>
              <w:bottom w:val="nil"/>
            </w:tcBorders>
            <w:shd w:val="clear" w:color="auto" w:fill="auto"/>
          </w:tcPr>
          <w:p w14:paraId="28E714A0" w14:textId="77777777" w:rsidR="00ED6E90" w:rsidRPr="00DC7310" w:rsidRDefault="00ED6E90" w:rsidP="00ED6E90">
            <w:pPr>
              <w:pStyle w:val="TAC"/>
              <w:keepNext w:val="0"/>
              <w:keepLines w:val="0"/>
              <w:rPr>
                <w:rFonts w:eastAsia="MS Mincho"/>
              </w:rPr>
            </w:pPr>
          </w:p>
        </w:tc>
        <w:tc>
          <w:tcPr>
            <w:tcW w:w="410" w:type="pct"/>
            <w:shd w:val="clear" w:color="auto" w:fill="auto"/>
          </w:tcPr>
          <w:p w14:paraId="440F18F0"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n7</w:t>
            </w:r>
          </w:p>
        </w:tc>
        <w:tc>
          <w:tcPr>
            <w:tcW w:w="567" w:type="pct"/>
            <w:gridSpan w:val="2"/>
            <w:shd w:val="clear" w:color="auto" w:fill="auto"/>
            <w:noWrap/>
          </w:tcPr>
          <w:p w14:paraId="123C8EB9"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383C1963"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4A6BE0F"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3BD63026"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2682</w:t>
            </w:r>
          </w:p>
        </w:tc>
        <w:tc>
          <w:tcPr>
            <w:tcW w:w="356" w:type="pct"/>
            <w:gridSpan w:val="2"/>
            <w:shd w:val="clear" w:color="auto" w:fill="auto"/>
          </w:tcPr>
          <w:p w14:paraId="2301EE75" w14:textId="77777777" w:rsidR="00ED6E90" w:rsidRPr="00DC7310" w:rsidRDefault="00ED6E90" w:rsidP="00ED6E90">
            <w:pPr>
              <w:pStyle w:val="TAC"/>
              <w:keepNext w:val="0"/>
              <w:keepLines w:val="0"/>
              <w:rPr>
                <w:lang w:eastAsia="zh-CN"/>
              </w:rPr>
            </w:pPr>
            <w:r w:rsidRPr="00DC7310">
              <w:rPr>
                <w:rFonts w:eastAsia="Malgun Gothic"/>
                <w:lang w:eastAsia="ko-KR"/>
              </w:rPr>
              <w:t>17.0</w:t>
            </w:r>
          </w:p>
        </w:tc>
        <w:tc>
          <w:tcPr>
            <w:tcW w:w="608" w:type="pct"/>
            <w:gridSpan w:val="3"/>
            <w:shd w:val="clear" w:color="auto" w:fill="auto"/>
          </w:tcPr>
          <w:p w14:paraId="1C25D161" w14:textId="77777777" w:rsidR="00ED6E90" w:rsidRPr="00DC7310" w:rsidRDefault="00ED6E90" w:rsidP="00ED6E90">
            <w:pPr>
              <w:pStyle w:val="TAC"/>
              <w:keepNext w:val="0"/>
              <w:keepLines w:val="0"/>
              <w:rPr>
                <w:lang w:eastAsia="zh-CN"/>
              </w:rPr>
            </w:pPr>
            <w:r w:rsidRPr="00DC7310">
              <w:rPr>
                <w:rFonts w:eastAsia="Malgun Gothic"/>
                <w:lang w:eastAsia="ko-KR"/>
              </w:rPr>
              <w:t>IMD3</w:t>
            </w:r>
          </w:p>
        </w:tc>
      </w:tr>
      <w:tr w:rsidR="00ED6E90" w:rsidRPr="00DC7310" w14:paraId="6E31F983" w14:textId="77777777" w:rsidTr="00ED6E90">
        <w:trPr>
          <w:jc w:val="center"/>
        </w:trPr>
        <w:tc>
          <w:tcPr>
            <w:tcW w:w="1132" w:type="pct"/>
            <w:tcBorders>
              <w:top w:val="nil"/>
              <w:bottom w:val="single" w:sz="4" w:space="0" w:color="auto"/>
            </w:tcBorders>
            <w:shd w:val="clear" w:color="auto" w:fill="auto"/>
          </w:tcPr>
          <w:p w14:paraId="7257EA22" w14:textId="77777777" w:rsidR="00ED6E90" w:rsidRPr="00DC7310" w:rsidRDefault="00ED6E90" w:rsidP="00ED6E90">
            <w:pPr>
              <w:pStyle w:val="TAC"/>
              <w:keepNext w:val="0"/>
              <w:keepLines w:val="0"/>
              <w:rPr>
                <w:rFonts w:eastAsia="MS Mincho"/>
              </w:rPr>
            </w:pPr>
          </w:p>
        </w:tc>
        <w:tc>
          <w:tcPr>
            <w:tcW w:w="410" w:type="pct"/>
            <w:shd w:val="clear" w:color="auto" w:fill="auto"/>
          </w:tcPr>
          <w:p w14:paraId="31BE1276"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n28</w:t>
            </w:r>
          </w:p>
        </w:tc>
        <w:tc>
          <w:tcPr>
            <w:tcW w:w="567" w:type="pct"/>
            <w:gridSpan w:val="2"/>
            <w:shd w:val="clear" w:color="auto" w:fill="auto"/>
            <w:noWrap/>
          </w:tcPr>
          <w:p w14:paraId="63D7194C"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4DF2700B"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8C1445D"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596892FA"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798</w:t>
            </w:r>
          </w:p>
        </w:tc>
        <w:tc>
          <w:tcPr>
            <w:tcW w:w="356" w:type="pct"/>
            <w:gridSpan w:val="2"/>
            <w:shd w:val="clear" w:color="auto" w:fill="auto"/>
          </w:tcPr>
          <w:p w14:paraId="1BDB6FF1"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4C623256" w14:textId="77777777" w:rsidR="00ED6E90" w:rsidRPr="00DC7310" w:rsidRDefault="00ED6E90" w:rsidP="00ED6E90">
            <w:pPr>
              <w:pStyle w:val="TAC"/>
              <w:keepNext w:val="0"/>
              <w:keepLines w:val="0"/>
              <w:rPr>
                <w:lang w:eastAsia="zh-CN"/>
              </w:rPr>
            </w:pPr>
            <w:r w:rsidRPr="00DC7310">
              <w:rPr>
                <w:rFonts w:eastAsia="Malgun Gothic"/>
                <w:lang w:eastAsia="ko-KR"/>
              </w:rPr>
              <w:t>N/A</w:t>
            </w:r>
          </w:p>
        </w:tc>
      </w:tr>
      <w:tr w:rsidR="00ED6E90" w:rsidRPr="00DC7310" w14:paraId="0339AEFE" w14:textId="77777777" w:rsidTr="00ED6E90">
        <w:trPr>
          <w:jc w:val="center"/>
        </w:trPr>
        <w:tc>
          <w:tcPr>
            <w:tcW w:w="1132" w:type="pct"/>
            <w:tcBorders>
              <w:bottom w:val="nil"/>
            </w:tcBorders>
            <w:shd w:val="clear" w:color="auto" w:fill="auto"/>
          </w:tcPr>
          <w:p w14:paraId="0E3E027D" w14:textId="77777777" w:rsidR="00ED6E90" w:rsidRPr="00DC7310" w:rsidRDefault="00ED6E90" w:rsidP="00ED6E90">
            <w:pPr>
              <w:pStyle w:val="TAC"/>
              <w:keepNext w:val="0"/>
              <w:keepLines w:val="0"/>
            </w:pPr>
            <w:r w:rsidRPr="00DC7310">
              <w:rPr>
                <w:lang w:eastAsia="ja-JP"/>
              </w:rPr>
              <w:t>DC_3A-7A_n40A</w:t>
            </w:r>
          </w:p>
        </w:tc>
        <w:tc>
          <w:tcPr>
            <w:tcW w:w="410" w:type="pct"/>
            <w:shd w:val="clear" w:color="auto" w:fill="auto"/>
          </w:tcPr>
          <w:p w14:paraId="7BF23E76" w14:textId="77777777" w:rsidR="00ED6E90" w:rsidRPr="00DC7310" w:rsidRDefault="00ED6E90" w:rsidP="00ED6E90">
            <w:pPr>
              <w:pStyle w:val="TAC"/>
              <w:keepNext w:val="0"/>
              <w:keepLines w:val="0"/>
              <w:rPr>
                <w:lang w:eastAsia="zh-TW"/>
              </w:rPr>
            </w:pPr>
            <w:r w:rsidRPr="00DC7310">
              <w:t>3</w:t>
            </w:r>
          </w:p>
        </w:tc>
        <w:tc>
          <w:tcPr>
            <w:tcW w:w="567" w:type="pct"/>
            <w:gridSpan w:val="2"/>
            <w:shd w:val="clear" w:color="auto" w:fill="auto"/>
            <w:noWrap/>
          </w:tcPr>
          <w:p w14:paraId="175338E5" w14:textId="77777777" w:rsidR="00ED6E90" w:rsidRPr="00DC7310" w:rsidRDefault="00ED6E90" w:rsidP="00ED6E90">
            <w:pPr>
              <w:pStyle w:val="TAC"/>
              <w:keepNext w:val="0"/>
              <w:keepLines w:val="0"/>
              <w:rPr>
                <w:lang w:eastAsia="zh-TW"/>
              </w:rPr>
            </w:pPr>
            <w:r w:rsidRPr="00DC7310">
              <w:t>N/A</w:t>
            </w:r>
          </w:p>
        </w:tc>
        <w:tc>
          <w:tcPr>
            <w:tcW w:w="348" w:type="pct"/>
            <w:gridSpan w:val="2"/>
            <w:shd w:val="clear" w:color="auto" w:fill="auto"/>
            <w:noWrap/>
          </w:tcPr>
          <w:p w14:paraId="6EBA5EC3"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ED25A2B" w14:textId="77777777" w:rsidR="00ED6E90" w:rsidRPr="00DC7310" w:rsidRDefault="00ED6E90" w:rsidP="00ED6E90">
            <w:pPr>
              <w:pStyle w:val="TAC"/>
              <w:keepNext w:val="0"/>
              <w:keepLines w:val="0"/>
              <w:rPr>
                <w:kern w:val="2"/>
                <w:szCs w:val="24"/>
                <w:lang w:eastAsia="zh-TW"/>
              </w:rPr>
            </w:pPr>
            <w:r w:rsidRPr="00DC7310">
              <w:t>N/A</w:t>
            </w:r>
          </w:p>
        </w:tc>
        <w:tc>
          <w:tcPr>
            <w:tcW w:w="539" w:type="pct"/>
            <w:gridSpan w:val="2"/>
            <w:shd w:val="clear" w:color="auto" w:fill="auto"/>
            <w:noWrap/>
          </w:tcPr>
          <w:p w14:paraId="66DA2339" w14:textId="77777777" w:rsidR="00ED6E90" w:rsidRPr="00DC7310" w:rsidRDefault="00ED6E90" w:rsidP="00ED6E90">
            <w:pPr>
              <w:pStyle w:val="TAC"/>
              <w:keepNext w:val="0"/>
              <w:keepLines w:val="0"/>
              <w:rPr>
                <w:lang w:eastAsia="zh-TW"/>
              </w:rPr>
            </w:pPr>
            <w:r w:rsidRPr="00DC7310">
              <w:t>1866.6</w:t>
            </w:r>
          </w:p>
        </w:tc>
        <w:tc>
          <w:tcPr>
            <w:tcW w:w="356" w:type="pct"/>
            <w:gridSpan w:val="2"/>
            <w:shd w:val="clear" w:color="auto" w:fill="auto"/>
          </w:tcPr>
          <w:p w14:paraId="5986286F" w14:textId="77777777" w:rsidR="00ED6E90" w:rsidRPr="00DC7310" w:rsidRDefault="00ED6E90" w:rsidP="00ED6E90">
            <w:pPr>
              <w:pStyle w:val="TAC"/>
              <w:keepNext w:val="0"/>
              <w:keepLines w:val="0"/>
              <w:rPr>
                <w:kern w:val="2"/>
                <w:szCs w:val="24"/>
                <w:lang w:eastAsia="zh-TW"/>
              </w:rPr>
            </w:pPr>
            <w:r w:rsidRPr="00DC7310">
              <w:t>3.4</w:t>
            </w:r>
          </w:p>
        </w:tc>
        <w:tc>
          <w:tcPr>
            <w:tcW w:w="608" w:type="pct"/>
            <w:gridSpan w:val="3"/>
            <w:shd w:val="clear" w:color="auto" w:fill="auto"/>
          </w:tcPr>
          <w:p w14:paraId="0ACA054A" w14:textId="77777777" w:rsidR="00ED6E90" w:rsidRPr="00DC7310" w:rsidRDefault="00ED6E90" w:rsidP="00ED6E90">
            <w:pPr>
              <w:pStyle w:val="TAC"/>
              <w:keepNext w:val="0"/>
              <w:keepLines w:val="0"/>
              <w:rPr>
                <w:rFonts w:eastAsia="Malgun Gothic"/>
                <w:lang w:eastAsia="ko-KR"/>
              </w:rPr>
            </w:pPr>
            <w:r w:rsidRPr="00DC7310">
              <w:t>IMD5</w:t>
            </w:r>
          </w:p>
        </w:tc>
      </w:tr>
      <w:tr w:rsidR="00ED6E90" w:rsidRPr="00DC7310" w14:paraId="26F4315F" w14:textId="77777777" w:rsidTr="00ED6E90">
        <w:trPr>
          <w:jc w:val="center"/>
        </w:trPr>
        <w:tc>
          <w:tcPr>
            <w:tcW w:w="1132" w:type="pct"/>
            <w:tcBorders>
              <w:top w:val="nil"/>
              <w:bottom w:val="nil"/>
            </w:tcBorders>
            <w:shd w:val="clear" w:color="auto" w:fill="auto"/>
          </w:tcPr>
          <w:p w14:paraId="56FB0836" w14:textId="77777777" w:rsidR="00ED6E90" w:rsidRPr="00DC7310" w:rsidRDefault="00ED6E90" w:rsidP="00ED6E90">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7776D376" w14:textId="77777777" w:rsidR="00ED6E90" w:rsidRPr="00DC7310" w:rsidRDefault="00ED6E90" w:rsidP="00ED6E90">
            <w:pPr>
              <w:pStyle w:val="TAC"/>
              <w:keepNext w:val="0"/>
              <w:keepLines w:val="0"/>
              <w:rPr>
                <w:lang w:eastAsia="zh-TW"/>
              </w:rPr>
            </w:pPr>
            <w:r w:rsidRPr="00DC7310">
              <w:rPr>
                <w:lang w:eastAsia="ko-KR"/>
              </w:rPr>
              <w:t>7</w:t>
            </w:r>
          </w:p>
        </w:tc>
        <w:tc>
          <w:tcPr>
            <w:tcW w:w="567" w:type="pct"/>
            <w:gridSpan w:val="2"/>
            <w:shd w:val="clear" w:color="auto" w:fill="auto"/>
            <w:noWrap/>
          </w:tcPr>
          <w:p w14:paraId="249B5087" w14:textId="77777777" w:rsidR="00ED6E90" w:rsidRPr="00DC7310" w:rsidRDefault="00ED6E90" w:rsidP="00ED6E90">
            <w:pPr>
              <w:pStyle w:val="TAC"/>
              <w:keepNext w:val="0"/>
              <w:keepLines w:val="0"/>
              <w:rPr>
                <w:lang w:eastAsia="zh-TW"/>
              </w:rPr>
            </w:pPr>
            <w:r w:rsidRPr="00DC7310">
              <w:rPr>
                <w:lang w:eastAsia="ko-KR"/>
              </w:rPr>
              <w:t>2530</w:t>
            </w:r>
          </w:p>
        </w:tc>
        <w:tc>
          <w:tcPr>
            <w:tcW w:w="348" w:type="pct"/>
            <w:gridSpan w:val="2"/>
            <w:shd w:val="clear" w:color="auto" w:fill="auto"/>
            <w:noWrap/>
          </w:tcPr>
          <w:p w14:paraId="756D0BDA"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36CAEF7" w14:textId="77777777" w:rsidR="00ED6E90" w:rsidRPr="00DC7310" w:rsidRDefault="00ED6E90" w:rsidP="00ED6E90">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2B8134D7" w14:textId="77777777" w:rsidR="00ED6E90" w:rsidRPr="00DC7310" w:rsidRDefault="00ED6E90" w:rsidP="00ED6E90">
            <w:pPr>
              <w:pStyle w:val="TAC"/>
              <w:keepNext w:val="0"/>
              <w:keepLines w:val="0"/>
              <w:rPr>
                <w:lang w:eastAsia="zh-TW"/>
              </w:rPr>
            </w:pPr>
            <w:r w:rsidRPr="00DC7310">
              <w:rPr>
                <w:lang w:eastAsia="ko-KR"/>
              </w:rPr>
              <w:t>2650</w:t>
            </w:r>
          </w:p>
        </w:tc>
        <w:tc>
          <w:tcPr>
            <w:tcW w:w="356" w:type="pct"/>
            <w:gridSpan w:val="2"/>
            <w:shd w:val="clear" w:color="auto" w:fill="auto"/>
          </w:tcPr>
          <w:p w14:paraId="16D4E05E" w14:textId="77777777" w:rsidR="00ED6E90" w:rsidRPr="00DC7310" w:rsidRDefault="00ED6E90" w:rsidP="00ED6E90">
            <w:pPr>
              <w:pStyle w:val="TAC"/>
              <w:keepNext w:val="0"/>
              <w:keepLines w:val="0"/>
              <w:rPr>
                <w:kern w:val="2"/>
                <w:szCs w:val="24"/>
                <w:lang w:eastAsia="zh-TW"/>
              </w:rPr>
            </w:pPr>
            <w:r w:rsidRPr="00DC7310">
              <w:rPr>
                <w:lang w:eastAsia="ko-KR"/>
              </w:rPr>
              <w:t>N/A</w:t>
            </w:r>
          </w:p>
        </w:tc>
        <w:tc>
          <w:tcPr>
            <w:tcW w:w="608" w:type="pct"/>
            <w:gridSpan w:val="3"/>
            <w:shd w:val="clear" w:color="auto" w:fill="auto"/>
          </w:tcPr>
          <w:p w14:paraId="7FB03BD4" w14:textId="77777777" w:rsidR="00ED6E90" w:rsidRPr="00DC7310" w:rsidRDefault="00ED6E90" w:rsidP="00ED6E90">
            <w:pPr>
              <w:pStyle w:val="TAC"/>
              <w:keepNext w:val="0"/>
              <w:keepLines w:val="0"/>
              <w:rPr>
                <w:rFonts w:eastAsia="Malgun Gothic"/>
                <w:lang w:eastAsia="ko-KR"/>
              </w:rPr>
            </w:pPr>
            <w:r w:rsidRPr="00DC7310">
              <w:rPr>
                <w:lang w:eastAsia="ko-KR"/>
              </w:rPr>
              <w:t>N/A</w:t>
            </w:r>
          </w:p>
        </w:tc>
      </w:tr>
      <w:tr w:rsidR="00ED6E90" w:rsidRPr="00DC7310" w14:paraId="244073CF" w14:textId="77777777" w:rsidTr="00ED6E90">
        <w:trPr>
          <w:jc w:val="center"/>
        </w:trPr>
        <w:tc>
          <w:tcPr>
            <w:tcW w:w="1132" w:type="pct"/>
            <w:tcBorders>
              <w:top w:val="nil"/>
              <w:bottom w:val="single" w:sz="4" w:space="0" w:color="auto"/>
            </w:tcBorders>
            <w:shd w:val="clear" w:color="auto" w:fill="auto"/>
          </w:tcPr>
          <w:p w14:paraId="0116DF02" w14:textId="77777777" w:rsidR="00ED6E90" w:rsidRPr="00DC7310" w:rsidRDefault="00ED6E90" w:rsidP="00ED6E90">
            <w:pPr>
              <w:pStyle w:val="TAC"/>
              <w:keepNext w:val="0"/>
              <w:keepLines w:val="0"/>
            </w:pPr>
          </w:p>
        </w:tc>
        <w:tc>
          <w:tcPr>
            <w:tcW w:w="410" w:type="pct"/>
            <w:shd w:val="clear" w:color="auto" w:fill="auto"/>
          </w:tcPr>
          <w:p w14:paraId="65760CDE" w14:textId="77777777" w:rsidR="00ED6E90" w:rsidRPr="00DC7310" w:rsidRDefault="00ED6E90" w:rsidP="00ED6E90">
            <w:pPr>
              <w:pStyle w:val="TAC"/>
              <w:keepNext w:val="0"/>
              <w:keepLines w:val="0"/>
              <w:rPr>
                <w:lang w:eastAsia="zh-TW"/>
              </w:rPr>
            </w:pPr>
            <w:r w:rsidRPr="00DC7310">
              <w:t>n40</w:t>
            </w:r>
          </w:p>
        </w:tc>
        <w:tc>
          <w:tcPr>
            <w:tcW w:w="567" w:type="pct"/>
            <w:gridSpan w:val="2"/>
            <w:shd w:val="clear" w:color="auto" w:fill="auto"/>
            <w:noWrap/>
          </w:tcPr>
          <w:p w14:paraId="7CD882E1" w14:textId="77777777" w:rsidR="00ED6E90" w:rsidRPr="00DC7310" w:rsidRDefault="00ED6E90" w:rsidP="00ED6E90">
            <w:pPr>
              <w:pStyle w:val="TAC"/>
              <w:keepNext w:val="0"/>
              <w:keepLines w:val="0"/>
              <w:rPr>
                <w:lang w:eastAsia="zh-TW"/>
              </w:rPr>
            </w:pPr>
            <w:r w:rsidRPr="00DC7310">
              <w:rPr>
                <w:lang w:eastAsia="ko-KR"/>
              </w:rPr>
              <w:t>2310</w:t>
            </w:r>
          </w:p>
        </w:tc>
        <w:tc>
          <w:tcPr>
            <w:tcW w:w="348" w:type="pct"/>
            <w:gridSpan w:val="2"/>
            <w:shd w:val="clear" w:color="auto" w:fill="auto"/>
            <w:noWrap/>
          </w:tcPr>
          <w:p w14:paraId="1921DC10"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43042210" w14:textId="77777777" w:rsidR="00ED6E90" w:rsidRPr="00DC7310" w:rsidRDefault="00ED6E90" w:rsidP="00ED6E90">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109B87E6" w14:textId="77777777" w:rsidR="00ED6E90" w:rsidRPr="00DC7310" w:rsidRDefault="00ED6E90" w:rsidP="00ED6E90">
            <w:pPr>
              <w:pStyle w:val="TAC"/>
              <w:keepNext w:val="0"/>
              <w:keepLines w:val="0"/>
              <w:rPr>
                <w:lang w:eastAsia="zh-TW"/>
              </w:rPr>
            </w:pPr>
            <w:r w:rsidRPr="00DC7310">
              <w:rPr>
                <w:lang w:eastAsia="ko-KR"/>
              </w:rPr>
              <w:t>2310</w:t>
            </w:r>
          </w:p>
        </w:tc>
        <w:tc>
          <w:tcPr>
            <w:tcW w:w="356" w:type="pct"/>
            <w:gridSpan w:val="2"/>
            <w:shd w:val="clear" w:color="auto" w:fill="auto"/>
          </w:tcPr>
          <w:p w14:paraId="39B92BFE" w14:textId="77777777" w:rsidR="00ED6E90" w:rsidRPr="00DC7310" w:rsidRDefault="00ED6E90" w:rsidP="00ED6E90">
            <w:pPr>
              <w:pStyle w:val="TAC"/>
              <w:keepNext w:val="0"/>
              <w:keepLines w:val="0"/>
              <w:rPr>
                <w:kern w:val="2"/>
                <w:szCs w:val="24"/>
                <w:lang w:eastAsia="zh-TW"/>
              </w:rPr>
            </w:pPr>
            <w:r w:rsidRPr="00DC7310">
              <w:rPr>
                <w:lang w:eastAsia="ko-KR"/>
              </w:rPr>
              <w:t>N/A</w:t>
            </w:r>
          </w:p>
        </w:tc>
        <w:tc>
          <w:tcPr>
            <w:tcW w:w="608" w:type="pct"/>
            <w:gridSpan w:val="3"/>
            <w:shd w:val="clear" w:color="auto" w:fill="auto"/>
          </w:tcPr>
          <w:p w14:paraId="0FD973E9" w14:textId="77777777" w:rsidR="00ED6E90" w:rsidRPr="00DC7310" w:rsidRDefault="00ED6E90" w:rsidP="00ED6E90">
            <w:pPr>
              <w:pStyle w:val="TAC"/>
              <w:keepNext w:val="0"/>
              <w:keepLines w:val="0"/>
              <w:rPr>
                <w:rFonts w:eastAsia="Malgun Gothic"/>
                <w:lang w:eastAsia="ko-KR"/>
              </w:rPr>
            </w:pPr>
            <w:r w:rsidRPr="00DC7310">
              <w:rPr>
                <w:lang w:eastAsia="ko-KR"/>
              </w:rPr>
              <w:t>N/A</w:t>
            </w:r>
          </w:p>
        </w:tc>
      </w:tr>
      <w:tr w:rsidR="00ED6E90" w:rsidRPr="00DC7310" w14:paraId="2877B57F" w14:textId="77777777" w:rsidTr="00ED6E90">
        <w:trPr>
          <w:jc w:val="center"/>
        </w:trPr>
        <w:tc>
          <w:tcPr>
            <w:tcW w:w="1132" w:type="pct"/>
            <w:tcBorders>
              <w:bottom w:val="nil"/>
            </w:tcBorders>
            <w:shd w:val="clear" w:color="auto" w:fill="auto"/>
          </w:tcPr>
          <w:p w14:paraId="57A78E96" w14:textId="77777777" w:rsidR="00ED6E90" w:rsidRPr="00DC7310" w:rsidRDefault="00ED6E90" w:rsidP="00ED6E90">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5215E7C8" w14:textId="77777777" w:rsidR="00ED6E90" w:rsidRPr="00DC7310" w:rsidRDefault="00ED6E90" w:rsidP="00ED6E90">
            <w:pPr>
              <w:pStyle w:val="TAC"/>
              <w:keepLines w:val="0"/>
              <w:rPr>
                <w:rFonts w:eastAsia="MS Mincho"/>
              </w:rPr>
            </w:pPr>
            <w:r w:rsidRPr="00DC7310">
              <w:rPr>
                <w:rFonts w:cs="Arial"/>
                <w:lang w:eastAsia="zh-TW"/>
              </w:rPr>
              <w:t>3</w:t>
            </w:r>
          </w:p>
        </w:tc>
        <w:tc>
          <w:tcPr>
            <w:tcW w:w="567" w:type="pct"/>
            <w:gridSpan w:val="2"/>
            <w:shd w:val="clear" w:color="auto" w:fill="auto"/>
            <w:noWrap/>
          </w:tcPr>
          <w:p w14:paraId="2D69D4F3" w14:textId="77777777" w:rsidR="00ED6E90" w:rsidRPr="00DC7310" w:rsidRDefault="00ED6E90" w:rsidP="00ED6E90">
            <w:pPr>
              <w:pStyle w:val="TAC"/>
              <w:keepLines w:val="0"/>
              <w:rPr>
                <w:rFonts w:eastAsia="MS Mincho"/>
              </w:rPr>
            </w:pPr>
            <w:r w:rsidRPr="00DC7310">
              <w:rPr>
                <w:rFonts w:cs="Arial"/>
                <w:lang w:eastAsia="zh-TW"/>
              </w:rPr>
              <w:t>N/A</w:t>
            </w:r>
          </w:p>
        </w:tc>
        <w:tc>
          <w:tcPr>
            <w:tcW w:w="348" w:type="pct"/>
            <w:gridSpan w:val="2"/>
            <w:shd w:val="clear" w:color="auto" w:fill="auto"/>
            <w:noWrap/>
          </w:tcPr>
          <w:p w14:paraId="501B3A54" w14:textId="77777777" w:rsidR="00ED6E90" w:rsidRPr="00DC7310" w:rsidRDefault="00ED6E90" w:rsidP="00ED6E90">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3F99905E" w14:textId="77777777" w:rsidR="00ED6E90" w:rsidRPr="00DC7310" w:rsidRDefault="00ED6E90" w:rsidP="00ED6E90">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0144368D" w14:textId="77777777" w:rsidR="00ED6E90" w:rsidRPr="00DC7310" w:rsidRDefault="00ED6E90" w:rsidP="00ED6E90">
            <w:pPr>
              <w:pStyle w:val="TAC"/>
              <w:keepLines w:val="0"/>
              <w:rPr>
                <w:rFonts w:eastAsia="MS Mincho"/>
              </w:rPr>
            </w:pPr>
            <w:r w:rsidRPr="00DC7310">
              <w:rPr>
                <w:rFonts w:cs="Arial"/>
                <w:lang w:eastAsia="zh-TW"/>
              </w:rPr>
              <w:t>1820</w:t>
            </w:r>
          </w:p>
        </w:tc>
        <w:tc>
          <w:tcPr>
            <w:tcW w:w="356" w:type="pct"/>
            <w:gridSpan w:val="2"/>
            <w:shd w:val="clear" w:color="auto" w:fill="auto"/>
          </w:tcPr>
          <w:p w14:paraId="30ED6EE1" w14:textId="77777777" w:rsidR="00ED6E90" w:rsidRPr="00DC7310" w:rsidRDefault="00ED6E90" w:rsidP="00ED6E90">
            <w:pPr>
              <w:pStyle w:val="TAC"/>
              <w:keepLines w:val="0"/>
              <w:rPr>
                <w:rFonts w:eastAsia="Malgun Gothic"/>
                <w:lang w:eastAsia="ko-KR"/>
              </w:rPr>
            </w:pPr>
            <w:r w:rsidRPr="00DC7310">
              <w:rPr>
                <w:rFonts w:cs="Arial"/>
                <w:kern w:val="2"/>
                <w:szCs w:val="24"/>
                <w:lang w:eastAsia="zh-TW"/>
              </w:rPr>
              <w:t>17.6</w:t>
            </w:r>
          </w:p>
        </w:tc>
        <w:tc>
          <w:tcPr>
            <w:tcW w:w="608" w:type="pct"/>
            <w:gridSpan w:val="3"/>
            <w:shd w:val="clear" w:color="auto" w:fill="auto"/>
          </w:tcPr>
          <w:p w14:paraId="1FC3754C" w14:textId="77777777" w:rsidR="00ED6E90" w:rsidRPr="00DC7310" w:rsidRDefault="00ED6E90" w:rsidP="00ED6E90">
            <w:pPr>
              <w:pStyle w:val="TAC"/>
              <w:keepLines w:val="0"/>
              <w:rPr>
                <w:lang w:eastAsia="ko-KR"/>
              </w:rPr>
            </w:pPr>
            <w:r w:rsidRPr="00DC7310">
              <w:rPr>
                <w:lang w:eastAsia="ko-KR"/>
              </w:rPr>
              <w:t>IMD3</w:t>
            </w:r>
          </w:p>
        </w:tc>
      </w:tr>
      <w:tr w:rsidR="00ED6E90" w:rsidRPr="00DC7310" w14:paraId="59E1E4D9" w14:textId="77777777" w:rsidTr="00ED6E90">
        <w:trPr>
          <w:jc w:val="center"/>
        </w:trPr>
        <w:tc>
          <w:tcPr>
            <w:tcW w:w="1132" w:type="pct"/>
            <w:tcBorders>
              <w:top w:val="nil"/>
              <w:bottom w:val="nil"/>
            </w:tcBorders>
            <w:shd w:val="clear" w:color="auto" w:fill="auto"/>
          </w:tcPr>
          <w:p w14:paraId="137A92E8" w14:textId="77777777" w:rsidR="00ED6E90" w:rsidRPr="00DC7310" w:rsidRDefault="00ED6E90" w:rsidP="00ED6E90">
            <w:pPr>
              <w:pStyle w:val="TAC"/>
              <w:keepLines w:val="0"/>
              <w:rPr>
                <w:rFonts w:cs="Arial"/>
              </w:rPr>
            </w:pPr>
            <w:r w:rsidRPr="00DC7310">
              <w:rPr>
                <w:rFonts w:cs="Arial"/>
              </w:rPr>
              <w:t>DC_3A-7A_n77(2A)</w:t>
            </w:r>
          </w:p>
          <w:p w14:paraId="60628E3B" w14:textId="77777777" w:rsidR="00ED6E90" w:rsidRPr="00DC7310" w:rsidRDefault="00ED6E90" w:rsidP="00ED6E90">
            <w:pPr>
              <w:pStyle w:val="TAC"/>
              <w:keepLines w:val="0"/>
              <w:rPr>
                <w:rFonts w:eastAsia="MS Mincho"/>
              </w:rPr>
            </w:pPr>
            <w:r w:rsidRPr="00DC7310">
              <w:rPr>
                <w:rFonts w:cs="Arial"/>
              </w:rPr>
              <w:t>DC_3A-7A_n77(3A)</w:t>
            </w:r>
          </w:p>
        </w:tc>
        <w:tc>
          <w:tcPr>
            <w:tcW w:w="410" w:type="pct"/>
            <w:shd w:val="clear" w:color="auto" w:fill="auto"/>
          </w:tcPr>
          <w:p w14:paraId="3FF75B9E" w14:textId="77777777" w:rsidR="00ED6E90" w:rsidRPr="00DC7310" w:rsidRDefault="00ED6E90" w:rsidP="00ED6E90">
            <w:pPr>
              <w:pStyle w:val="TAC"/>
              <w:keepLines w:val="0"/>
              <w:rPr>
                <w:rFonts w:eastAsia="MS Mincho"/>
              </w:rPr>
            </w:pPr>
            <w:r w:rsidRPr="00DC7310">
              <w:rPr>
                <w:rFonts w:cs="Arial"/>
                <w:lang w:eastAsia="zh-TW"/>
              </w:rPr>
              <w:t>7</w:t>
            </w:r>
          </w:p>
        </w:tc>
        <w:tc>
          <w:tcPr>
            <w:tcW w:w="567" w:type="pct"/>
            <w:gridSpan w:val="2"/>
            <w:shd w:val="clear" w:color="auto" w:fill="auto"/>
            <w:noWrap/>
          </w:tcPr>
          <w:p w14:paraId="0F828708" w14:textId="77777777" w:rsidR="00ED6E90" w:rsidRPr="00DC7310" w:rsidRDefault="00ED6E90" w:rsidP="00ED6E90">
            <w:pPr>
              <w:pStyle w:val="TAC"/>
              <w:keepLines w:val="0"/>
              <w:rPr>
                <w:rFonts w:eastAsia="MS Mincho"/>
              </w:rPr>
            </w:pPr>
            <w:r w:rsidRPr="00DC7310">
              <w:rPr>
                <w:rFonts w:cs="Arial"/>
                <w:lang w:eastAsia="zh-TW"/>
              </w:rPr>
              <w:t>2565</w:t>
            </w:r>
          </w:p>
        </w:tc>
        <w:tc>
          <w:tcPr>
            <w:tcW w:w="348" w:type="pct"/>
            <w:gridSpan w:val="2"/>
            <w:shd w:val="clear" w:color="auto" w:fill="auto"/>
            <w:noWrap/>
          </w:tcPr>
          <w:p w14:paraId="1D82EE16" w14:textId="77777777" w:rsidR="00ED6E90" w:rsidRPr="00DC7310" w:rsidRDefault="00ED6E90" w:rsidP="00ED6E90">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42F493F7" w14:textId="77777777" w:rsidR="00ED6E90" w:rsidRPr="00DC7310" w:rsidRDefault="00ED6E90" w:rsidP="00ED6E90">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3BDD39A1" w14:textId="77777777" w:rsidR="00ED6E90" w:rsidRPr="00DC7310" w:rsidRDefault="00ED6E90" w:rsidP="00ED6E90">
            <w:pPr>
              <w:pStyle w:val="TAC"/>
              <w:keepLines w:val="0"/>
              <w:rPr>
                <w:rFonts w:eastAsia="MS Mincho"/>
              </w:rPr>
            </w:pPr>
            <w:r w:rsidRPr="00DC7310">
              <w:rPr>
                <w:rFonts w:cs="Arial"/>
                <w:lang w:eastAsia="zh-TW"/>
              </w:rPr>
              <w:t>2685</w:t>
            </w:r>
          </w:p>
        </w:tc>
        <w:tc>
          <w:tcPr>
            <w:tcW w:w="356" w:type="pct"/>
            <w:gridSpan w:val="2"/>
            <w:shd w:val="clear" w:color="auto" w:fill="auto"/>
          </w:tcPr>
          <w:p w14:paraId="30F8B998" w14:textId="77777777" w:rsidR="00ED6E90" w:rsidRPr="00DC7310" w:rsidRDefault="00ED6E90" w:rsidP="00ED6E90">
            <w:pPr>
              <w:pStyle w:val="TAC"/>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50F4C978" w14:textId="77777777" w:rsidR="00ED6E90" w:rsidRPr="00DC7310" w:rsidRDefault="00ED6E90" w:rsidP="00ED6E90">
            <w:pPr>
              <w:pStyle w:val="TAC"/>
              <w:keepLines w:val="0"/>
            </w:pPr>
            <w:r w:rsidRPr="00DC7310">
              <w:rPr>
                <w:lang w:eastAsia="ko-KR"/>
              </w:rPr>
              <w:t>N/A</w:t>
            </w:r>
          </w:p>
        </w:tc>
      </w:tr>
      <w:tr w:rsidR="00ED6E90" w:rsidRPr="00DC7310" w14:paraId="1074EAF6" w14:textId="77777777" w:rsidTr="00ED6E90">
        <w:trPr>
          <w:jc w:val="center"/>
        </w:trPr>
        <w:tc>
          <w:tcPr>
            <w:tcW w:w="1132" w:type="pct"/>
            <w:tcBorders>
              <w:top w:val="nil"/>
              <w:bottom w:val="nil"/>
            </w:tcBorders>
            <w:shd w:val="clear" w:color="auto" w:fill="auto"/>
          </w:tcPr>
          <w:p w14:paraId="4A153405" w14:textId="77777777" w:rsidR="00ED6E90" w:rsidRPr="00DC7310" w:rsidRDefault="00ED6E90" w:rsidP="00ED6E90">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2A797FD4" w14:textId="77777777" w:rsidR="00ED6E90" w:rsidRPr="00DC7310" w:rsidRDefault="00ED6E90" w:rsidP="00ED6E90">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1229C3F5" w14:textId="77777777" w:rsidR="00ED6E90" w:rsidRPr="00DC7310" w:rsidRDefault="00ED6E90" w:rsidP="00ED6E90">
            <w:pPr>
              <w:pStyle w:val="TAC"/>
              <w:keepLines w:val="0"/>
              <w:rPr>
                <w:rFonts w:eastAsia="MS Mincho"/>
              </w:rPr>
            </w:pPr>
            <w:r w:rsidRPr="00DC7310">
              <w:rPr>
                <w:rFonts w:cs="Arial"/>
                <w:lang w:eastAsia="zh-TW"/>
              </w:rPr>
              <w:t>3310</w:t>
            </w:r>
          </w:p>
        </w:tc>
        <w:tc>
          <w:tcPr>
            <w:tcW w:w="348" w:type="pct"/>
            <w:gridSpan w:val="2"/>
            <w:shd w:val="clear" w:color="auto" w:fill="auto"/>
            <w:noWrap/>
          </w:tcPr>
          <w:p w14:paraId="674F3C9B" w14:textId="77777777" w:rsidR="00ED6E90" w:rsidRPr="00DC7310" w:rsidRDefault="00ED6E90" w:rsidP="00ED6E90">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65D505C2" w14:textId="77777777" w:rsidR="00ED6E90" w:rsidRPr="00DC7310" w:rsidRDefault="00ED6E90" w:rsidP="00ED6E90">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384AE28E" w14:textId="77777777" w:rsidR="00ED6E90" w:rsidRPr="00DC7310" w:rsidRDefault="00ED6E90" w:rsidP="00ED6E90">
            <w:pPr>
              <w:pStyle w:val="TAC"/>
              <w:keepLines w:val="0"/>
              <w:rPr>
                <w:rFonts w:eastAsia="MS Mincho"/>
              </w:rPr>
            </w:pPr>
            <w:r w:rsidRPr="00DC7310">
              <w:rPr>
                <w:rFonts w:cs="Arial"/>
                <w:lang w:eastAsia="zh-TW"/>
              </w:rPr>
              <w:t>3310</w:t>
            </w:r>
          </w:p>
        </w:tc>
        <w:tc>
          <w:tcPr>
            <w:tcW w:w="356" w:type="pct"/>
            <w:gridSpan w:val="2"/>
            <w:shd w:val="clear" w:color="auto" w:fill="auto"/>
          </w:tcPr>
          <w:p w14:paraId="2BE23DD3" w14:textId="77777777" w:rsidR="00ED6E90" w:rsidRPr="00DC7310" w:rsidRDefault="00ED6E90" w:rsidP="00ED6E90">
            <w:pPr>
              <w:pStyle w:val="TAC"/>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216A9222" w14:textId="77777777" w:rsidR="00ED6E90" w:rsidRPr="00DC7310" w:rsidRDefault="00ED6E90" w:rsidP="00ED6E90">
            <w:pPr>
              <w:pStyle w:val="TAC"/>
              <w:keepLines w:val="0"/>
            </w:pPr>
            <w:r w:rsidRPr="00DC7310">
              <w:rPr>
                <w:lang w:eastAsia="ko-KR"/>
              </w:rPr>
              <w:t>N/A</w:t>
            </w:r>
          </w:p>
        </w:tc>
      </w:tr>
      <w:tr w:rsidR="00ED6E90" w:rsidRPr="00DC7310" w14:paraId="54709B69" w14:textId="77777777" w:rsidTr="00ED6E90">
        <w:trPr>
          <w:jc w:val="center"/>
        </w:trPr>
        <w:tc>
          <w:tcPr>
            <w:tcW w:w="1132" w:type="pct"/>
            <w:tcBorders>
              <w:top w:val="nil"/>
              <w:bottom w:val="nil"/>
            </w:tcBorders>
            <w:shd w:val="clear" w:color="auto" w:fill="auto"/>
          </w:tcPr>
          <w:p w14:paraId="70669337" w14:textId="77777777" w:rsidR="00ED6E90" w:rsidRPr="00DC7310" w:rsidRDefault="00ED6E90" w:rsidP="00ED6E90">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2A2A997F" w14:textId="77777777" w:rsidR="00ED6E90" w:rsidRPr="00DC7310" w:rsidRDefault="00ED6E90" w:rsidP="00ED6E90">
            <w:pPr>
              <w:pStyle w:val="TAC"/>
              <w:keepLines w:val="0"/>
              <w:rPr>
                <w:rFonts w:eastAsia="MS Mincho"/>
              </w:rPr>
            </w:pPr>
            <w:r w:rsidRPr="00DC7310">
              <w:rPr>
                <w:rFonts w:cs="Arial"/>
                <w:lang w:eastAsia="zh-TW"/>
              </w:rPr>
              <w:t>3</w:t>
            </w:r>
          </w:p>
        </w:tc>
        <w:tc>
          <w:tcPr>
            <w:tcW w:w="567" w:type="pct"/>
            <w:gridSpan w:val="2"/>
            <w:shd w:val="clear" w:color="auto" w:fill="auto"/>
            <w:noWrap/>
          </w:tcPr>
          <w:p w14:paraId="3F4F61FF" w14:textId="77777777" w:rsidR="00ED6E90" w:rsidRPr="00DC7310" w:rsidRDefault="00ED6E90" w:rsidP="00ED6E90">
            <w:pPr>
              <w:pStyle w:val="TAC"/>
              <w:keepLines w:val="0"/>
              <w:rPr>
                <w:rFonts w:eastAsia="MS Mincho"/>
              </w:rPr>
            </w:pPr>
            <w:r w:rsidRPr="00DC7310">
              <w:rPr>
                <w:rFonts w:cs="Arial"/>
                <w:lang w:eastAsia="zh-TW"/>
              </w:rPr>
              <w:t>N/A</w:t>
            </w:r>
          </w:p>
        </w:tc>
        <w:tc>
          <w:tcPr>
            <w:tcW w:w="348" w:type="pct"/>
            <w:gridSpan w:val="2"/>
            <w:shd w:val="clear" w:color="auto" w:fill="auto"/>
            <w:noWrap/>
          </w:tcPr>
          <w:p w14:paraId="636F4AB4" w14:textId="77777777" w:rsidR="00ED6E90" w:rsidRPr="00DC7310" w:rsidRDefault="00ED6E90" w:rsidP="00ED6E90">
            <w:pPr>
              <w:pStyle w:val="TAC"/>
              <w:keepLines w:val="0"/>
              <w:rPr>
                <w:rFonts w:eastAsia="MS Mincho"/>
              </w:rPr>
            </w:pPr>
            <w:r w:rsidRPr="00DC7310">
              <w:rPr>
                <w:rFonts w:cs="Arial"/>
                <w:lang w:eastAsia="zh-CN"/>
              </w:rPr>
              <w:t>5</w:t>
            </w:r>
          </w:p>
        </w:tc>
        <w:tc>
          <w:tcPr>
            <w:tcW w:w="1041" w:type="pct"/>
            <w:gridSpan w:val="2"/>
            <w:shd w:val="clear" w:color="auto" w:fill="auto"/>
            <w:noWrap/>
          </w:tcPr>
          <w:p w14:paraId="3F91B7C7" w14:textId="77777777" w:rsidR="00ED6E90" w:rsidRPr="00DC7310" w:rsidRDefault="00ED6E90" w:rsidP="00ED6E90">
            <w:pPr>
              <w:pStyle w:val="TAC"/>
              <w:keepLines w:val="0"/>
              <w:rPr>
                <w:rFonts w:eastAsia="MS Mincho"/>
              </w:rPr>
            </w:pPr>
            <w:r w:rsidRPr="00DC7310">
              <w:rPr>
                <w:rFonts w:cs="Arial"/>
                <w:lang w:eastAsia="zh-CN"/>
              </w:rPr>
              <w:t>N/A</w:t>
            </w:r>
          </w:p>
        </w:tc>
        <w:tc>
          <w:tcPr>
            <w:tcW w:w="539" w:type="pct"/>
            <w:gridSpan w:val="2"/>
            <w:shd w:val="clear" w:color="auto" w:fill="auto"/>
            <w:noWrap/>
          </w:tcPr>
          <w:p w14:paraId="544425B5" w14:textId="77777777" w:rsidR="00ED6E90" w:rsidRPr="00DC7310" w:rsidRDefault="00ED6E90" w:rsidP="00ED6E90">
            <w:pPr>
              <w:pStyle w:val="TAC"/>
              <w:keepLines w:val="0"/>
              <w:rPr>
                <w:rFonts w:eastAsia="MS Mincho"/>
              </w:rPr>
            </w:pPr>
            <w:r w:rsidRPr="00DC7310">
              <w:rPr>
                <w:rFonts w:cs="Arial"/>
                <w:lang w:eastAsia="zh-TW"/>
              </w:rPr>
              <w:t>1820</w:t>
            </w:r>
          </w:p>
        </w:tc>
        <w:tc>
          <w:tcPr>
            <w:tcW w:w="356" w:type="pct"/>
            <w:gridSpan w:val="2"/>
            <w:shd w:val="clear" w:color="auto" w:fill="auto"/>
          </w:tcPr>
          <w:p w14:paraId="5567777B" w14:textId="77777777" w:rsidR="00ED6E90" w:rsidRPr="00DC7310" w:rsidRDefault="00ED6E90" w:rsidP="00ED6E90">
            <w:pPr>
              <w:pStyle w:val="TAC"/>
              <w:keepLines w:val="0"/>
              <w:rPr>
                <w:rFonts w:eastAsia="Malgun Gothic"/>
                <w:lang w:eastAsia="ko-KR"/>
              </w:rPr>
            </w:pPr>
            <w:r w:rsidRPr="00DC7310">
              <w:rPr>
                <w:rFonts w:cs="Arial"/>
                <w:kern w:val="2"/>
                <w:szCs w:val="24"/>
                <w:lang w:eastAsia="zh-TW"/>
              </w:rPr>
              <w:t>8.6</w:t>
            </w:r>
          </w:p>
        </w:tc>
        <w:tc>
          <w:tcPr>
            <w:tcW w:w="608" w:type="pct"/>
            <w:gridSpan w:val="3"/>
            <w:shd w:val="clear" w:color="auto" w:fill="auto"/>
          </w:tcPr>
          <w:p w14:paraId="7D5F84A5" w14:textId="77777777" w:rsidR="00ED6E90" w:rsidRPr="00DC7310" w:rsidRDefault="00ED6E90" w:rsidP="00ED6E90">
            <w:pPr>
              <w:pStyle w:val="TAC"/>
              <w:keepLines w:val="0"/>
              <w:rPr>
                <w:lang w:eastAsia="zh-TW"/>
              </w:rPr>
            </w:pPr>
            <w:r w:rsidRPr="00DC7310">
              <w:rPr>
                <w:lang w:eastAsia="ko-KR"/>
              </w:rPr>
              <w:t>IMD</w:t>
            </w:r>
            <w:r w:rsidRPr="00DC7310">
              <w:rPr>
                <w:lang w:eastAsia="zh-TW"/>
              </w:rPr>
              <w:t>4</w:t>
            </w:r>
          </w:p>
        </w:tc>
      </w:tr>
      <w:tr w:rsidR="00ED6E90" w:rsidRPr="00DC7310" w14:paraId="45D93A6D" w14:textId="77777777" w:rsidTr="00ED6E90">
        <w:trPr>
          <w:jc w:val="center"/>
        </w:trPr>
        <w:tc>
          <w:tcPr>
            <w:tcW w:w="1132" w:type="pct"/>
            <w:tcBorders>
              <w:top w:val="nil"/>
              <w:bottom w:val="nil"/>
            </w:tcBorders>
            <w:shd w:val="clear" w:color="auto" w:fill="auto"/>
          </w:tcPr>
          <w:p w14:paraId="7F06F384" w14:textId="77777777" w:rsidR="00ED6E90" w:rsidRPr="00DC7310" w:rsidRDefault="00ED6E90" w:rsidP="00ED6E90">
            <w:pPr>
              <w:pStyle w:val="TAC"/>
              <w:keepLines w:val="0"/>
              <w:rPr>
                <w:rFonts w:eastAsia="MS Mincho"/>
              </w:rPr>
            </w:pPr>
          </w:p>
        </w:tc>
        <w:tc>
          <w:tcPr>
            <w:tcW w:w="410" w:type="pct"/>
            <w:shd w:val="clear" w:color="auto" w:fill="auto"/>
          </w:tcPr>
          <w:p w14:paraId="48B91021" w14:textId="77777777" w:rsidR="00ED6E90" w:rsidRPr="00DC7310" w:rsidRDefault="00ED6E90" w:rsidP="00ED6E90">
            <w:pPr>
              <w:pStyle w:val="TAC"/>
              <w:keepLines w:val="0"/>
              <w:rPr>
                <w:rFonts w:eastAsia="MS Mincho"/>
              </w:rPr>
            </w:pPr>
            <w:r w:rsidRPr="00DC7310">
              <w:rPr>
                <w:rFonts w:cs="Arial"/>
                <w:lang w:eastAsia="zh-TW"/>
              </w:rPr>
              <w:t>7</w:t>
            </w:r>
          </w:p>
        </w:tc>
        <w:tc>
          <w:tcPr>
            <w:tcW w:w="567" w:type="pct"/>
            <w:gridSpan w:val="2"/>
            <w:shd w:val="clear" w:color="auto" w:fill="auto"/>
            <w:noWrap/>
          </w:tcPr>
          <w:p w14:paraId="7EACA185" w14:textId="77777777" w:rsidR="00ED6E90" w:rsidRPr="00DC7310" w:rsidRDefault="00ED6E90" w:rsidP="00ED6E90">
            <w:pPr>
              <w:pStyle w:val="TAC"/>
              <w:keepLines w:val="0"/>
              <w:rPr>
                <w:rFonts w:eastAsia="MS Mincho"/>
              </w:rPr>
            </w:pPr>
            <w:r w:rsidRPr="00DC7310">
              <w:rPr>
                <w:rFonts w:cs="Arial"/>
                <w:lang w:eastAsia="zh-TW"/>
              </w:rPr>
              <w:t>2565</w:t>
            </w:r>
          </w:p>
        </w:tc>
        <w:tc>
          <w:tcPr>
            <w:tcW w:w="348" w:type="pct"/>
            <w:gridSpan w:val="2"/>
            <w:shd w:val="clear" w:color="auto" w:fill="auto"/>
            <w:noWrap/>
          </w:tcPr>
          <w:p w14:paraId="3FBD5BDC" w14:textId="77777777" w:rsidR="00ED6E90" w:rsidRPr="00DC7310" w:rsidRDefault="00ED6E90" w:rsidP="00ED6E90">
            <w:pPr>
              <w:pStyle w:val="TAC"/>
              <w:keepLines w:val="0"/>
              <w:rPr>
                <w:rFonts w:eastAsia="MS Mincho"/>
              </w:rPr>
            </w:pPr>
            <w:r w:rsidRPr="00DC7310">
              <w:rPr>
                <w:rFonts w:cs="Arial"/>
                <w:lang w:eastAsia="zh-CN"/>
              </w:rPr>
              <w:t>5</w:t>
            </w:r>
          </w:p>
        </w:tc>
        <w:tc>
          <w:tcPr>
            <w:tcW w:w="1041" w:type="pct"/>
            <w:gridSpan w:val="2"/>
            <w:shd w:val="clear" w:color="auto" w:fill="auto"/>
            <w:noWrap/>
          </w:tcPr>
          <w:p w14:paraId="5E79DA2A" w14:textId="77777777" w:rsidR="00ED6E90" w:rsidRPr="00DC7310" w:rsidRDefault="00ED6E90" w:rsidP="00ED6E90">
            <w:pPr>
              <w:pStyle w:val="TAC"/>
              <w:keepLines w:val="0"/>
              <w:rPr>
                <w:rFonts w:eastAsia="MS Mincho"/>
              </w:rPr>
            </w:pPr>
            <w:r w:rsidRPr="00DC7310">
              <w:rPr>
                <w:rFonts w:cs="Arial"/>
                <w:lang w:eastAsia="zh-CN"/>
              </w:rPr>
              <w:t>25</w:t>
            </w:r>
          </w:p>
        </w:tc>
        <w:tc>
          <w:tcPr>
            <w:tcW w:w="539" w:type="pct"/>
            <w:gridSpan w:val="2"/>
            <w:shd w:val="clear" w:color="auto" w:fill="auto"/>
            <w:noWrap/>
          </w:tcPr>
          <w:p w14:paraId="03B375E5" w14:textId="77777777" w:rsidR="00ED6E90" w:rsidRPr="00DC7310" w:rsidRDefault="00ED6E90" w:rsidP="00ED6E90">
            <w:pPr>
              <w:pStyle w:val="TAC"/>
              <w:keepLines w:val="0"/>
              <w:rPr>
                <w:rFonts w:eastAsia="MS Mincho"/>
              </w:rPr>
            </w:pPr>
            <w:r w:rsidRPr="00DC7310">
              <w:rPr>
                <w:rFonts w:cs="Arial"/>
                <w:lang w:eastAsia="zh-TW"/>
              </w:rPr>
              <w:t>2685</w:t>
            </w:r>
          </w:p>
        </w:tc>
        <w:tc>
          <w:tcPr>
            <w:tcW w:w="356" w:type="pct"/>
            <w:gridSpan w:val="2"/>
            <w:shd w:val="clear" w:color="auto" w:fill="auto"/>
          </w:tcPr>
          <w:p w14:paraId="16BE969B" w14:textId="77777777" w:rsidR="00ED6E90" w:rsidRPr="00DC7310" w:rsidRDefault="00ED6E90" w:rsidP="00ED6E90">
            <w:pPr>
              <w:pStyle w:val="TAC"/>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28A46591" w14:textId="77777777" w:rsidR="00ED6E90" w:rsidRPr="00DC7310" w:rsidRDefault="00ED6E90" w:rsidP="00ED6E90">
            <w:pPr>
              <w:pStyle w:val="TAC"/>
              <w:keepLines w:val="0"/>
            </w:pPr>
            <w:r w:rsidRPr="00DC7310">
              <w:rPr>
                <w:lang w:eastAsia="ko-KR"/>
              </w:rPr>
              <w:t>N/A</w:t>
            </w:r>
          </w:p>
        </w:tc>
      </w:tr>
      <w:tr w:rsidR="00ED6E90" w:rsidRPr="00DC7310" w14:paraId="015BD9AA" w14:textId="77777777" w:rsidTr="00ED6E90">
        <w:trPr>
          <w:jc w:val="center"/>
        </w:trPr>
        <w:tc>
          <w:tcPr>
            <w:tcW w:w="1132" w:type="pct"/>
            <w:tcBorders>
              <w:top w:val="nil"/>
              <w:bottom w:val="nil"/>
            </w:tcBorders>
            <w:shd w:val="clear" w:color="auto" w:fill="auto"/>
          </w:tcPr>
          <w:p w14:paraId="39A33DC4" w14:textId="77777777" w:rsidR="00ED6E90" w:rsidRPr="00DC7310" w:rsidRDefault="00ED6E90" w:rsidP="00ED6E90">
            <w:pPr>
              <w:pStyle w:val="TAC"/>
              <w:keepNext w:val="0"/>
              <w:keepLines w:val="0"/>
              <w:rPr>
                <w:rFonts w:eastAsia="MS Mincho"/>
              </w:rPr>
            </w:pPr>
          </w:p>
        </w:tc>
        <w:tc>
          <w:tcPr>
            <w:tcW w:w="410" w:type="pct"/>
            <w:shd w:val="clear" w:color="auto" w:fill="auto"/>
          </w:tcPr>
          <w:p w14:paraId="46855DB2" w14:textId="77777777" w:rsidR="00ED6E90" w:rsidRPr="00DC7310" w:rsidRDefault="00ED6E90" w:rsidP="00ED6E90">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0568592C" w14:textId="77777777" w:rsidR="00ED6E90" w:rsidRPr="00DC7310" w:rsidRDefault="00ED6E90" w:rsidP="00ED6E90">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0F31A8DB" w14:textId="77777777" w:rsidR="00ED6E90" w:rsidRPr="00DC7310" w:rsidRDefault="00ED6E90" w:rsidP="00ED6E90">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7F27920D" w14:textId="77777777" w:rsidR="00ED6E90" w:rsidRPr="00DC7310" w:rsidRDefault="00ED6E90" w:rsidP="00ED6E90">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2C1AFB47" w14:textId="77777777" w:rsidR="00ED6E90" w:rsidRPr="00DC7310" w:rsidRDefault="00ED6E90" w:rsidP="00ED6E90">
            <w:pPr>
              <w:pStyle w:val="TAC"/>
              <w:keepNext w:val="0"/>
              <w:keepLines w:val="0"/>
              <w:rPr>
                <w:rFonts w:eastAsia="MS Mincho"/>
              </w:rPr>
            </w:pPr>
            <w:r w:rsidRPr="00DC7310">
              <w:rPr>
                <w:rFonts w:cs="Arial"/>
                <w:lang w:eastAsia="zh-TW"/>
              </w:rPr>
              <w:t>3475</w:t>
            </w:r>
          </w:p>
        </w:tc>
        <w:tc>
          <w:tcPr>
            <w:tcW w:w="356" w:type="pct"/>
            <w:gridSpan w:val="2"/>
            <w:shd w:val="clear" w:color="auto" w:fill="auto"/>
          </w:tcPr>
          <w:p w14:paraId="2226A4B1"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3F88E23B" w14:textId="77777777" w:rsidR="00ED6E90" w:rsidRPr="00DC7310" w:rsidRDefault="00ED6E90" w:rsidP="00ED6E90">
            <w:pPr>
              <w:pStyle w:val="TAC"/>
              <w:keepNext w:val="0"/>
              <w:keepLines w:val="0"/>
            </w:pPr>
            <w:r w:rsidRPr="00DC7310">
              <w:rPr>
                <w:lang w:eastAsia="ko-KR"/>
              </w:rPr>
              <w:t>N/A</w:t>
            </w:r>
          </w:p>
        </w:tc>
      </w:tr>
      <w:tr w:rsidR="00ED6E90" w:rsidRPr="00DC7310" w14:paraId="136458C5" w14:textId="77777777" w:rsidTr="00ED6E90">
        <w:trPr>
          <w:jc w:val="center"/>
        </w:trPr>
        <w:tc>
          <w:tcPr>
            <w:tcW w:w="1132" w:type="pct"/>
            <w:tcBorders>
              <w:top w:val="nil"/>
              <w:bottom w:val="nil"/>
            </w:tcBorders>
            <w:shd w:val="clear" w:color="auto" w:fill="auto"/>
          </w:tcPr>
          <w:p w14:paraId="3BB9F546"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68033FD7" w14:textId="77777777" w:rsidR="00ED6E90" w:rsidRPr="00DC7310" w:rsidRDefault="00ED6E90" w:rsidP="00ED6E90">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14:paraId="5FB5165C" w14:textId="77777777" w:rsidR="00ED6E90" w:rsidRPr="00DC7310" w:rsidRDefault="00ED6E90" w:rsidP="00ED6E90">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4127BFE8" w14:textId="77777777" w:rsidR="00ED6E90" w:rsidRPr="00DC7310" w:rsidRDefault="00ED6E90" w:rsidP="00ED6E90">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2CFA041E" w14:textId="77777777" w:rsidR="00ED6E90" w:rsidRPr="00DC7310" w:rsidRDefault="00ED6E90" w:rsidP="00ED6E90">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0E7CCEC4" w14:textId="77777777" w:rsidR="00ED6E90" w:rsidRPr="00DC7310" w:rsidRDefault="00ED6E90" w:rsidP="00ED6E90">
            <w:pPr>
              <w:pStyle w:val="TAC"/>
              <w:keepNext w:val="0"/>
              <w:keepLines w:val="0"/>
              <w:rPr>
                <w:rFonts w:eastAsia="MS Mincho"/>
              </w:rPr>
            </w:pPr>
            <w:r w:rsidRPr="00DC7310">
              <w:rPr>
                <w:rFonts w:eastAsia="Malgun Gothic" w:cs="Arial"/>
                <w:lang w:eastAsia="ko-KR"/>
              </w:rPr>
              <w:t>1810</w:t>
            </w:r>
          </w:p>
        </w:tc>
        <w:tc>
          <w:tcPr>
            <w:tcW w:w="356" w:type="pct"/>
            <w:gridSpan w:val="2"/>
            <w:shd w:val="clear" w:color="auto" w:fill="auto"/>
          </w:tcPr>
          <w:p w14:paraId="6514DCD7"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6C690150" w14:textId="77777777" w:rsidR="00ED6E90" w:rsidRPr="00DC7310" w:rsidRDefault="00ED6E90" w:rsidP="00ED6E90">
            <w:pPr>
              <w:pStyle w:val="TAC"/>
              <w:keepNext w:val="0"/>
              <w:keepLines w:val="0"/>
            </w:pPr>
            <w:r w:rsidRPr="00DC7310">
              <w:rPr>
                <w:lang w:eastAsia="ko-KR"/>
              </w:rPr>
              <w:t>N/A</w:t>
            </w:r>
          </w:p>
        </w:tc>
      </w:tr>
      <w:tr w:rsidR="00ED6E90" w:rsidRPr="00DC7310" w14:paraId="40FB9B57" w14:textId="77777777" w:rsidTr="00ED6E90">
        <w:trPr>
          <w:jc w:val="center"/>
        </w:trPr>
        <w:tc>
          <w:tcPr>
            <w:tcW w:w="1132" w:type="pct"/>
            <w:tcBorders>
              <w:top w:val="nil"/>
              <w:bottom w:val="nil"/>
            </w:tcBorders>
            <w:shd w:val="clear" w:color="auto" w:fill="auto"/>
          </w:tcPr>
          <w:p w14:paraId="0BAE370A" w14:textId="77777777" w:rsidR="00ED6E90" w:rsidRPr="00DC7310" w:rsidRDefault="00ED6E90" w:rsidP="00ED6E90">
            <w:pPr>
              <w:pStyle w:val="TAC"/>
              <w:keepNext w:val="0"/>
              <w:keepLines w:val="0"/>
              <w:rPr>
                <w:rFonts w:eastAsia="MS Mincho"/>
              </w:rPr>
            </w:pPr>
          </w:p>
        </w:tc>
        <w:tc>
          <w:tcPr>
            <w:tcW w:w="410" w:type="pct"/>
            <w:shd w:val="clear" w:color="auto" w:fill="auto"/>
          </w:tcPr>
          <w:p w14:paraId="35823A53" w14:textId="77777777" w:rsidR="00ED6E90" w:rsidRPr="00DC7310" w:rsidRDefault="00ED6E90" w:rsidP="00ED6E90">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14:paraId="600444C3" w14:textId="77777777" w:rsidR="00ED6E90" w:rsidRPr="00DC7310" w:rsidRDefault="00ED6E90" w:rsidP="00ED6E90">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1ECED90A" w14:textId="77777777" w:rsidR="00ED6E90" w:rsidRPr="00DC7310" w:rsidRDefault="00ED6E90" w:rsidP="00ED6E90">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00691334" w14:textId="77777777" w:rsidR="00ED6E90" w:rsidRPr="00DC7310" w:rsidRDefault="00ED6E90" w:rsidP="00ED6E90">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5A1258B4" w14:textId="77777777" w:rsidR="00ED6E90" w:rsidRPr="00DC7310" w:rsidRDefault="00ED6E90" w:rsidP="00ED6E90">
            <w:pPr>
              <w:pStyle w:val="TAC"/>
              <w:keepNext w:val="0"/>
              <w:keepLines w:val="0"/>
              <w:rPr>
                <w:rFonts w:eastAsia="MS Mincho"/>
              </w:rPr>
            </w:pPr>
            <w:r w:rsidRPr="00DC7310">
              <w:rPr>
                <w:rFonts w:eastAsia="Malgun Gothic" w:cs="Arial"/>
                <w:lang w:eastAsia="ko-KR"/>
              </w:rPr>
              <w:t>2670</w:t>
            </w:r>
          </w:p>
        </w:tc>
        <w:tc>
          <w:tcPr>
            <w:tcW w:w="356" w:type="pct"/>
            <w:gridSpan w:val="2"/>
            <w:shd w:val="clear" w:color="auto" w:fill="auto"/>
          </w:tcPr>
          <w:p w14:paraId="0CE1CEAE" w14:textId="77777777" w:rsidR="00ED6E90" w:rsidRPr="00DC7310" w:rsidRDefault="00ED6E90" w:rsidP="00ED6E90">
            <w:pPr>
              <w:pStyle w:val="TAC"/>
              <w:keepNext w:val="0"/>
              <w:keepLines w:val="0"/>
              <w:rPr>
                <w:rFonts w:eastAsia="Malgun Gothic"/>
                <w:lang w:eastAsia="ko-KR"/>
              </w:rPr>
            </w:pPr>
            <w:r w:rsidRPr="00DC7310">
              <w:rPr>
                <w:rFonts w:cs="Arial"/>
                <w:lang w:eastAsia="zh-TW"/>
              </w:rPr>
              <w:t>5.2</w:t>
            </w:r>
          </w:p>
        </w:tc>
        <w:tc>
          <w:tcPr>
            <w:tcW w:w="608" w:type="pct"/>
            <w:gridSpan w:val="3"/>
            <w:shd w:val="clear" w:color="auto" w:fill="auto"/>
          </w:tcPr>
          <w:p w14:paraId="4DC2B08B" w14:textId="77777777" w:rsidR="00ED6E90" w:rsidRPr="00DC7310" w:rsidRDefault="00ED6E90" w:rsidP="00ED6E90">
            <w:pPr>
              <w:pStyle w:val="TAC"/>
              <w:keepNext w:val="0"/>
              <w:keepLines w:val="0"/>
              <w:rPr>
                <w:lang w:eastAsia="zh-TW"/>
              </w:rPr>
            </w:pPr>
            <w:r w:rsidRPr="00DC7310">
              <w:rPr>
                <w:lang w:eastAsia="ko-KR"/>
              </w:rPr>
              <w:t>IMD</w:t>
            </w:r>
            <w:r w:rsidRPr="00DC7310">
              <w:rPr>
                <w:lang w:eastAsia="zh-TW"/>
              </w:rPr>
              <w:t>5</w:t>
            </w:r>
          </w:p>
        </w:tc>
      </w:tr>
      <w:tr w:rsidR="00ED6E90" w:rsidRPr="00DC7310" w14:paraId="571E2B8B" w14:textId="77777777" w:rsidTr="00ED6E90">
        <w:trPr>
          <w:jc w:val="center"/>
        </w:trPr>
        <w:tc>
          <w:tcPr>
            <w:tcW w:w="1132" w:type="pct"/>
            <w:tcBorders>
              <w:top w:val="nil"/>
              <w:bottom w:val="nil"/>
            </w:tcBorders>
            <w:shd w:val="clear" w:color="auto" w:fill="auto"/>
          </w:tcPr>
          <w:p w14:paraId="0F832017" w14:textId="77777777" w:rsidR="00ED6E90" w:rsidRPr="00DC7310" w:rsidRDefault="00ED6E90" w:rsidP="00ED6E90">
            <w:pPr>
              <w:pStyle w:val="TAC"/>
              <w:keepNext w:val="0"/>
              <w:keepLines w:val="0"/>
              <w:rPr>
                <w:rFonts w:eastAsia="MS Mincho"/>
              </w:rPr>
            </w:pPr>
          </w:p>
        </w:tc>
        <w:tc>
          <w:tcPr>
            <w:tcW w:w="410" w:type="pct"/>
            <w:shd w:val="clear" w:color="auto" w:fill="auto"/>
          </w:tcPr>
          <w:p w14:paraId="3472D0C6" w14:textId="77777777" w:rsidR="00ED6E90" w:rsidRPr="00DC7310" w:rsidRDefault="00ED6E90" w:rsidP="00ED6E90">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33BFFB2C" w14:textId="77777777" w:rsidR="00ED6E90" w:rsidRPr="00DC7310" w:rsidRDefault="00ED6E90" w:rsidP="00ED6E90">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67138626" w14:textId="77777777" w:rsidR="00ED6E90" w:rsidRPr="00DC7310" w:rsidRDefault="00ED6E90" w:rsidP="00ED6E90">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730E3E5D" w14:textId="77777777" w:rsidR="00ED6E90" w:rsidRPr="00DC7310" w:rsidRDefault="00ED6E90" w:rsidP="00ED6E90">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047B5878" w14:textId="77777777" w:rsidR="00ED6E90" w:rsidRPr="00DC7310" w:rsidRDefault="00ED6E90" w:rsidP="00ED6E90">
            <w:pPr>
              <w:pStyle w:val="TAC"/>
              <w:keepNext w:val="0"/>
              <w:keepLines w:val="0"/>
              <w:rPr>
                <w:rFonts w:eastAsia="MS Mincho"/>
              </w:rPr>
            </w:pPr>
            <w:r w:rsidRPr="00DC7310">
              <w:rPr>
                <w:rFonts w:eastAsia="Malgun Gothic" w:cs="Arial"/>
                <w:lang w:eastAsia="ko-KR"/>
              </w:rPr>
              <w:t>4190</w:t>
            </w:r>
          </w:p>
        </w:tc>
        <w:tc>
          <w:tcPr>
            <w:tcW w:w="356" w:type="pct"/>
            <w:gridSpan w:val="2"/>
            <w:shd w:val="clear" w:color="auto" w:fill="auto"/>
          </w:tcPr>
          <w:p w14:paraId="0AFDAF9D" w14:textId="77777777" w:rsidR="00ED6E90" w:rsidRPr="00DC7310" w:rsidRDefault="00ED6E90" w:rsidP="00ED6E90">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4146E078" w14:textId="77777777" w:rsidR="00ED6E90" w:rsidRPr="00DC7310" w:rsidRDefault="00ED6E90" w:rsidP="00ED6E90">
            <w:pPr>
              <w:pStyle w:val="TAC"/>
              <w:keepNext w:val="0"/>
              <w:keepLines w:val="0"/>
            </w:pPr>
            <w:r w:rsidRPr="00DC7310">
              <w:rPr>
                <w:lang w:eastAsia="ko-KR"/>
              </w:rPr>
              <w:t>N/A</w:t>
            </w:r>
          </w:p>
        </w:tc>
      </w:tr>
      <w:tr w:rsidR="00ED6E90" w:rsidRPr="00DC7310" w14:paraId="4047E51F" w14:textId="77777777" w:rsidTr="00ED6E90">
        <w:trPr>
          <w:jc w:val="center"/>
        </w:trPr>
        <w:tc>
          <w:tcPr>
            <w:tcW w:w="1132" w:type="pct"/>
            <w:tcBorders>
              <w:top w:val="nil"/>
              <w:bottom w:val="nil"/>
            </w:tcBorders>
            <w:shd w:val="clear" w:color="auto" w:fill="auto"/>
          </w:tcPr>
          <w:p w14:paraId="3B794611"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3681DA76" w14:textId="77777777" w:rsidR="00ED6E90" w:rsidRPr="00DC7310" w:rsidRDefault="00ED6E90" w:rsidP="00ED6E90">
            <w:pPr>
              <w:pStyle w:val="TAC"/>
              <w:keepNext w:val="0"/>
              <w:keepLines w:val="0"/>
              <w:rPr>
                <w:rFonts w:eastAsia="MS Mincho"/>
              </w:rPr>
            </w:pPr>
            <w:r w:rsidRPr="00DC7310">
              <w:rPr>
                <w:rFonts w:cs="Arial"/>
                <w:lang w:eastAsia="zh-TW"/>
              </w:rPr>
              <w:t>3</w:t>
            </w:r>
          </w:p>
        </w:tc>
        <w:tc>
          <w:tcPr>
            <w:tcW w:w="567" w:type="pct"/>
            <w:gridSpan w:val="2"/>
            <w:shd w:val="clear" w:color="auto" w:fill="auto"/>
            <w:noWrap/>
          </w:tcPr>
          <w:p w14:paraId="2EA6A401" w14:textId="77777777" w:rsidR="00ED6E90" w:rsidRPr="00DC7310" w:rsidRDefault="00ED6E90" w:rsidP="00ED6E90">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49EE8A9C" w14:textId="77777777" w:rsidR="00ED6E90" w:rsidRPr="00DC7310" w:rsidRDefault="00ED6E90" w:rsidP="00ED6E90">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5F48711D" w14:textId="77777777" w:rsidR="00ED6E90" w:rsidRPr="00DC7310" w:rsidRDefault="00ED6E90" w:rsidP="00ED6E90">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79285BB2" w14:textId="77777777" w:rsidR="00ED6E90" w:rsidRPr="00DC7310" w:rsidRDefault="00ED6E90" w:rsidP="00ED6E90">
            <w:pPr>
              <w:pStyle w:val="TAC"/>
              <w:keepNext w:val="0"/>
              <w:keepLines w:val="0"/>
              <w:rPr>
                <w:rFonts w:eastAsia="MS Mincho"/>
              </w:rPr>
            </w:pPr>
            <w:r w:rsidRPr="00DC7310">
              <w:rPr>
                <w:rFonts w:eastAsia="Malgun Gothic" w:cs="Arial"/>
                <w:lang w:eastAsia="ko-KR"/>
              </w:rPr>
              <w:t>1815</w:t>
            </w:r>
          </w:p>
        </w:tc>
        <w:tc>
          <w:tcPr>
            <w:tcW w:w="356" w:type="pct"/>
            <w:gridSpan w:val="2"/>
            <w:shd w:val="clear" w:color="auto" w:fill="auto"/>
          </w:tcPr>
          <w:p w14:paraId="1C52A6AA"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29D089EC" w14:textId="77777777" w:rsidR="00ED6E90" w:rsidRPr="00DC7310" w:rsidRDefault="00ED6E90" w:rsidP="00ED6E90">
            <w:pPr>
              <w:pStyle w:val="TAC"/>
              <w:keepNext w:val="0"/>
              <w:keepLines w:val="0"/>
            </w:pPr>
            <w:r w:rsidRPr="00DC7310">
              <w:rPr>
                <w:lang w:eastAsia="ko-KR"/>
              </w:rPr>
              <w:t>N/A</w:t>
            </w:r>
          </w:p>
        </w:tc>
      </w:tr>
      <w:tr w:rsidR="00ED6E90" w:rsidRPr="00DC7310" w14:paraId="4376328E" w14:textId="77777777" w:rsidTr="00ED6E90">
        <w:trPr>
          <w:jc w:val="center"/>
        </w:trPr>
        <w:tc>
          <w:tcPr>
            <w:tcW w:w="1132" w:type="pct"/>
            <w:tcBorders>
              <w:top w:val="nil"/>
              <w:bottom w:val="nil"/>
            </w:tcBorders>
            <w:shd w:val="clear" w:color="auto" w:fill="auto"/>
          </w:tcPr>
          <w:p w14:paraId="212DAD8E" w14:textId="77777777" w:rsidR="00ED6E90" w:rsidRPr="00DC7310" w:rsidRDefault="00ED6E90" w:rsidP="00ED6E90">
            <w:pPr>
              <w:pStyle w:val="TAC"/>
              <w:keepNext w:val="0"/>
              <w:keepLines w:val="0"/>
              <w:rPr>
                <w:rFonts w:eastAsia="MS Mincho"/>
              </w:rPr>
            </w:pPr>
          </w:p>
        </w:tc>
        <w:tc>
          <w:tcPr>
            <w:tcW w:w="410" w:type="pct"/>
            <w:shd w:val="clear" w:color="auto" w:fill="auto"/>
          </w:tcPr>
          <w:p w14:paraId="7067EB83" w14:textId="77777777" w:rsidR="00ED6E90" w:rsidRPr="00DC7310" w:rsidRDefault="00ED6E90" w:rsidP="00ED6E90">
            <w:pPr>
              <w:pStyle w:val="TAC"/>
              <w:keepNext w:val="0"/>
              <w:keepLines w:val="0"/>
              <w:rPr>
                <w:rFonts w:eastAsia="MS Mincho"/>
              </w:rPr>
            </w:pPr>
            <w:r w:rsidRPr="00DC7310">
              <w:rPr>
                <w:rFonts w:cs="Arial"/>
                <w:lang w:eastAsia="zh-TW"/>
              </w:rPr>
              <w:t>7</w:t>
            </w:r>
          </w:p>
        </w:tc>
        <w:tc>
          <w:tcPr>
            <w:tcW w:w="567" w:type="pct"/>
            <w:gridSpan w:val="2"/>
            <w:shd w:val="clear" w:color="auto" w:fill="auto"/>
            <w:noWrap/>
          </w:tcPr>
          <w:p w14:paraId="5DC2F301" w14:textId="77777777" w:rsidR="00ED6E90" w:rsidRPr="00DC7310" w:rsidRDefault="00ED6E90" w:rsidP="00ED6E90">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1AF1554B" w14:textId="77777777" w:rsidR="00ED6E90" w:rsidRPr="00DC7310" w:rsidRDefault="00ED6E90" w:rsidP="00ED6E90">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3761CF40" w14:textId="77777777" w:rsidR="00ED6E90" w:rsidRPr="00DC7310" w:rsidRDefault="00ED6E90" w:rsidP="00ED6E90">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3E589C26" w14:textId="77777777" w:rsidR="00ED6E90" w:rsidRPr="00DC7310" w:rsidRDefault="00ED6E90" w:rsidP="00ED6E90">
            <w:pPr>
              <w:pStyle w:val="TAC"/>
              <w:keepNext w:val="0"/>
              <w:keepLines w:val="0"/>
              <w:rPr>
                <w:rFonts w:eastAsia="MS Mincho"/>
              </w:rPr>
            </w:pPr>
            <w:r w:rsidRPr="00DC7310">
              <w:rPr>
                <w:rFonts w:eastAsia="Malgun Gothic" w:cs="Arial"/>
                <w:lang w:eastAsia="ko-KR"/>
              </w:rPr>
              <w:t>2640</w:t>
            </w:r>
          </w:p>
        </w:tc>
        <w:tc>
          <w:tcPr>
            <w:tcW w:w="356" w:type="pct"/>
            <w:gridSpan w:val="2"/>
            <w:shd w:val="clear" w:color="auto" w:fill="auto"/>
          </w:tcPr>
          <w:p w14:paraId="686B25BC" w14:textId="77777777" w:rsidR="00ED6E90" w:rsidRPr="00DC7310" w:rsidRDefault="00ED6E90" w:rsidP="00ED6E90">
            <w:pPr>
              <w:pStyle w:val="TAC"/>
              <w:keepNext w:val="0"/>
              <w:keepLines w:val="0"/>
              <w:rPr>
                <w:rFonts w:eastAsia="Malgun Gothic"/>
                <w:lang w:eastAsia="ko-KR"/>
              </w:rPr>
            </w:pPr>
            <w:r w:rsidRPr="00DC7310">
              <w:rPr>
                <w:rFonts w:cs="Arial"/>
                <w:lang w:eastAsia="zh-TW"/>
              </w:rPr>
              <w:t>3.4</w:t>
            </w:r>
          </w:p>
        </w:tc>
        <w:tc>
          <w:tcPr>
            <w:tcW w:w="608" w:type="pct"/>
            <w:gridSpan w:val="3"/>
            <w:shd w:val="clear" w:color="auto" w:fill="auto"/>
          </w:tcPr>
          <w:p w14:paraId="71938585" w14:textId="77777777" w:rsidR="00ED6E90" w:rsidRPr="00DC7310" w:rsidRDefault="00ED6E90" w:rsidP="00ED6E90">
            <w:pPr>
              <w:pStyle w:val="TAC"/>
              <w:keepNext w:val="0"/>
              <w:keepLines w:val="0"/>
              <w:rPr>
                <w:lang w:eastAsia="zh-TW"/>
              </w:rPr>
            </w:pPr>
            <w:r w:rsidRPr="00DC7310">
              <w:rPr>
                <w:lang w:eastAsia="ko-KR"/>
              </w:rPr>
              <w:t>IMD</w:t>
            </w:r>
            <w:r w:rsidRPr="00DC7310">
              <w:rPr>
                <w:lang w:eastAsia="zh-TW"/>
              </w:rPr>
              <w:t>5</w:t>
            </w:r>
          </w:p>
        </w:tc>
      </w:tr>
      <w:tr w:rsidR="00ED6E90" w:rsidRPr="00DC7310" w14:paraId="48863E2B" w14:textId="77777777" w:rsidTr="00ED6E90">
        <w:trPr>
          <w:jc w:val="center"/>
        </w:trPr>
        <w:tc>
          <w:tcPr>
            <w:tcW w:w="1132" w:type="pct"/>
            <w:tcBorders>
              <w:top w:val="nil"/>
              <w:bottom w:val="single" w:sz="4" w:space="0" w:color="auto"/>
            </w:tcBorders>
            <w:shd w:val="clear" w:color="auto" w:fill="auto"/>
          </w:tcPr>
          <w:p w14:paraId="287E5983" w14:textId="77777777" w:rsidR="00ED6E90" w:rsidRPr="00DC7310" w:rsidRDefault="00ED6E90" w:rsidP="00ED6E90">
            <w:pPr>
              <w:pStyle w:val="TAC"/>
              <w:keepNext w:val="0"/>
              <w:keepLines w:val="0"/>
              <w:rPr>
                <w:rFonts w:eastAsia="MS Mincho"/>
              </w:rPr>
            </w:pPr>
          </w:p>
        </w:tc>
        <w:tc>
          <w:tcPr>
            <w:tcW w:w="410" w:type="pct"/>
            <w:shd w:val="clear" w:color="auto" w:fill="auto"/>
          </w:tcPr>
          <w:p w14:paraId="123CCDF6" w14:textId="77777777" w:rsidR="00ED6E90" w:rsidRPr="00DC7310" w:rsidRDefault="00ED6E90" w:rsidP="00ED6E90">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41B601E7" w14:textId="77777777" w:rsidR="00ED6E90" w:rsidRPr="00DC7310" w:rsidRDefault="00ED6E90" w:rsidP="00ED6E90">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7E73C2D8" w14:textId="77777777" w:rsidR="00ED6E90" w:rsidRPr="00DC7310" w:rsidRDefault="00ED6E90" w:rsidP="00ED6E90">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3A06E70F" w14:textId="77777777" w:rsidR="00ED6E90" w:rsidRPr="00DC7310" w:rsidRDefault="00ED6E90" w:rsidP="00ED6E90">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35DAF767" w14:textId="77777777" w:rsidR="00ED6E90" w:rsidRPr="00DC7310" w:rsidRDefault="00ED6E90" w:rsidP="00ED6E90">
            <w:pPr>
              <w:pStyle w:val="TAC"/>
              <w:keepNext w:val="0"/>
              <w:keepLines w:val="0"/>
              <w:rPr>
                <w:rFonts w:eastAsia="MS Mincho"/>
              </w:rPr>
            </w:pPr>
            <w:r w:rsidRPr="00DC7310">
              <w:rPr>
                <w:rFonts w:eastAsia="Malgun Gothic" w:cs="Arial"/>
                <w:lang w:eastAsia="ko-KR"/>
              </w:rPr>
              <w:t>3900</w:t>
            </w:r>
          </w:p>
        </w:tc>
        <w:tc>
          <w:tcPr>
            <w:tcW w:w="356" w:type="pct"/>
            <w:gridSpan w:val="2"/>
            <w:shd w:val="clear" w:color="auto" w:fill="auto"/>
          </w:tcPr>
          <w:p w14:paraId="2C51F2CD" w14:textId="77777777" w:rsidR="00ED6E90" w:rsidRPr="00DC7310" w:rsidRDefault="00ED6E90" w:rsidP="00ED6E90">
            <w:pPr>
              <w:pStyle w:val="TAC"/>
              <w:keepNext w:val="0"/>
              <w:keepLines w:val="0"/>
              <w:rPr>
                <w:rFonts w:eastAsia="Malgun Gothic"/>
                <w:lang w:eastAsia="ko-KR"/>
              </w:rPr>
            </w:pPr>
            <w:r w:rsidRPr="00DC7310">
              <w:rPr>
                <w:rFonts w:eastAsia="Malgun Gothic" w:cs="Arial"/>
                <w:lang w:eastAsia="ko-KR"/>
              </w:rPr>
              <w:t>N/A</w:t>
            </w:r>
          </w:p>
        </w:tc>
        <w:tc>
          <w:tcPr>
            <w:tcW w:w="608" w:type="pct"/>
            <w:gridSpan w:val="3"/>
            <w:shd w:val="clear" w:color="auto" w:fill="auto"/>
          </w:tcPr>
          <w:p w14:paraId="5EDC67C8" w14:textId="77777777" w:rsidR="00ED6E90" w:rsidRPr="00DC7310" w:rsidRDefault="00ED6E90" w:rsidP="00ED6E90">
            <w:pPr>
              <w:pStyle w:val="TAC"/>
              <w:keepNext w:val="0"/>
              <w:keepLines w:val="0"/>
            </w:pPr>
            <w:r w:rsidRPr="00DC7310">
              <w:rPr>
                <w:lang w:eastAsia="ko-KR"/>
              </w:rPr>
              <w:t>N/A</w:t>
            </w:r>
          </w:p>
        </w:tc>
      </w:tr>
      <w:tr w:rsidR="00ED6E90" w:rsidRPr="00DC7310" w14:paraId="0980F3A5" w14:textId="77777777" w:rsidTr="00ED6E90">
        <w:trPr>
          <w:jc w:val="center"/>
        </w:trPr>
        <w:tc>
          <w:tcPr>
            <w:tcW w:w="1132" w:type="pct"/>
            <w:tcBorders>
              <w:bottom w:val="nil"/>
            </w:tcBorders>
            <w:shd w:val="clear" w:color="auto" w:fill="auto"/>
          </w:tcPr>
          <w:p w14:paraId="610BE1A5" w14:textId="77777777" w:rsidR="00ED6E90" w:rsidRPr="00DC7310" w:rsidRDefault="00ED6E90" w:rsidP="00ED6E90">
            <w:pPr>
              <w:pStyle w:val="TAC"/>
              <w:keepNext w:val="0"/>
              <w:keepLines w:val="0"/>
            </w:pPr>
            <w:r w:rsidRPr="00DC7310">
              <w:t>DC_3A-7A_n78A</w:t>
            </w:r>
          </w:p>
          <w:p w14:paraId="1FDC519B" w14:textId="77777777" w:rsidR="00ED6E90" w:rsidRPr="00DC7310" w:rsidRDefault="00ED6E90" w:rsidP="00ED6E90">
            <w:pPr>
              <w:pStyle w:val="TAC"/>
              <w:keepNext w:val="0"/>
              <w:keepLines w:val="0"/>
            </w:pPr>
            <w:r w:rsidRPr="00DC7310">
              <w:t>DC_3C-7A_n78A</w:t>
            </w:r>
            <w:r>
              <w:t xml:space="preserve"> </w:t>
            </w:r>
            <w:r w:rsidRPr="00DC7310">
              <w:t>DC_3C-7C_n78A</w:t>
            </w:r>
          </w:p>
          <w:p w14:paraId="623378E7" w14:textId="77777777" w:rsidR="00ED6E90" w:rsidRPr="00DC7310" w:rsidRDefault="00ED6E90" w:rsidP="00ED6E90">
            <w:pPr>
              <w:pStyle w:val="TAC"/>
              <w:keepNext w:val="0"/>
              <w:keepLines w:val="0"/>
            </w:pPr>
            <w:r w:rsidRPr="00DC7310">
              <w:t>DC_3A-3A-7A_n78A</w:t>
            </w:r>
          </w:p>
          <w:p w14:paraId="6BB22EB3" w14:textId="77777777" w:rsidR="00ED6E90" w:rsidRPr="00DC7310" w:rsidRDefault="00ED6E90" w:rsidP="00ED6E90">
            <w:pPr>
              <w:pStyle w:val="TAC"/>
              <w:keepNext w:val="0"/>
              <w:keepLines w:val="0"/>
            </w:pPr>
            <w:r w:rsidRPr="00DC7310">
              <w:t>DC_3A-3A-7A-7A_n78A</w:t>
            </w:r>
          </w:p>
          <w:p w14:paraId="2DB681BD" w14:textId="77777777" w:rsidR="00ED6E90" w:rsidRPr="00DC7310" w:rsidRDefault="00ED6E90" w:rsidP="00ED6E90">
            <w:pPr>
              <w:pStyle w:val="TAC"/>
              <w:keepNext w:val="0"/>
              <w:keepLines w:val="0"/>
            </w:pPr>
            <w:r w:rsidRPr="00DC7310">
              <w:t>DC_3A-7A_SUL_n78A-n80A</w:t>
            </w:r>
          </w:p>
          <w:p w14:paraId="4D9BFB1D" w14:textId="77777777" w:rsidR="00ED6E90" w:rsidRPr="00DC7310" w:rsidRDefault="00ED6E90" w:rsidP="00ED6E90">
            <w:pPr>
              <w:pStyle w:val="TAC"/>
              <w:keepNext w:val="0"/>
              <w:keepLines w:val="0"/>
            </w:pPr>
            <w:r w:rsidRPr="00DC7310">
              <w:t>DC_3C-7A_SUL_n78A-n80A</w:t>
            </w:r>
          </w:p>
          <w:p w14:paraId="73FD5E00" w14:textId="77777777" w:rsidR="00ED6E90" w:rsidRPr="00DC7310" w:rsidRDefault="00ED6E90" w:rsidP="00ED6E90">
            <w:pPr>
              <w:pStyle w:val="TAC"/>
              <w:keepNext w:val="0"/>
              <w:keepLines w:val="0"/>
            </w:pPr>
            <w:r w:rsidRPr="00DC7310">
              <w:t>DC_3A-7A_n78(2A)</w:t>
            </w:r>
          </w:p>
          <w:p w14:paraId="5A0C175E" w14:textId="77777777" w:rsidR="00ED6E90" w:rsidRPr="00DC7310" w:rsidRDefault="00ED6E90" w:rsidP="00ED6E90">
            <w:pPr>
              <w:pStyle w:val="TAC"/>
              <w:keepNext w:val="0"/>
              <w:keepLines w:val="0"/>
            </w:pPr>
            <w:r w:rsidRPr="00DC7310">
              <w:t>DC_3C-7A_n78(2A)</w:t>
            </w:r>
          </w:p>
          <w:p w14:paraId="1CE9443F" w14:textId="77777777" w:rsidR="00ED6E90" w:rsidRPr="00DC7310" w:rsidRDefault="00ED6E90" w:rsidP="00ED6E90">
            <w:pPr>
              <w:pStyle w:val="TAC"/>
              <w:keepNext w:val="0"/>
              <w:keepLines w:val="0"/>
            </w:pPr>
            <w:r w:rsidRPr="00DC7310">
              <w:t>DC_3A-7C_n78(2A)</w:t>
            </w:r>
          </w:p>
          <w:p w14:paraId="3BEBE939" w14:textId="77777777" w:rsidR="00ED6E90" w:rsidRPr="00DC7310" w:rsidRDefault="00ED6E90" w:rsidP="00ED6E90">
            <w:pPr>
              <w:pStyle w:val="TAC"/>
              <w:keepNext w:val="0"/>
              <w:keepLines w:val="0"/>
            </w:pPr>
            <w:r w:rsidRPr="00DC7310">
              <w:t>DC_3C-7C_n78(2A)</w:t>
            </w:r>
          </w:p>
          <w:p w14:paraId="645EFC5B" w14:textId="77777777" w:rsidR="00ED6E90" w:rsidRPr="00DC7310" w:rsidRDefault="00ED6E90" w:rsidP="00ED6E90">
            <w:pPr>
              <w:spacing w:after="0"/>
              <w:jc w:val="center"/>
              <w:rPr>
                <w:rFonts w:ascii="Arial" w:hAnsi="Arial"/>
                <w:sz w:val="18"/>
              </w:rPr>
            </w:pPr>
            <w:r w:rsidRPr="00DC7310">
              <w:rPr>
                <w:rFonts w:ascii="Arial" w:hAnsi="Arial"/>
                <w:sz w:val="18"/>
              </w:rPr>
              <w:t>DC_3A-7A_n78C</w:t>
            </w:r>
          </w:p>
          <w:p w14:paraId="2B04284B" w14:textId="77777777" w:rsidR="00ED6E90" w:rsidRPr="00DC7310" w:rsidRDefault="00ED6E90" w:rsidP="00ED6E90">
            <w:pPr>
              <w:pStyle w:val="TAC"/>
              <w:keepNext w:val="0"/>
              <w:keepLines w:val="0"/>
            </w:pPr>
            <w:r w:rsidRPr="00DC7310">
              <w:t>DC_3A-7A_n78(A-C)</w:t>
            </w:r>
          </w:p>
          <w:p w14:paraId="598A9B0A" w14:textId="77777777" w:rsidR="00ED6E90" w:rsidRPr="00DC7310" w:rsidRDefault="00ED6E90" w:rsidP="00ED6E90">
            <w:pPr>
              <w:pStyle w:val="TAC"/>
              <w:keepNext w:val="0"/>
              <w:keepLines w:val="0"/>
            </w:pPr>
            <w:r w:rsidRPr="00DC7310">
              <w:t>DC_3A-7A-7A_n78C</w:t>
            </w:r>
          </w:p>
        </w:tc>
        <w:tc>
          <w:tcPr>
            <w:tcW w:w="410" w:type="pct"/>
            <w:shd w:val="clear" w:color="auto" w:fill="auto"/>
          </w:tcPr>
          <w:p w14:paraId="356AA7A6" w14:textId="77777777" w:rsidR="00ED6E90" w:rsidRPr="00DC7310" w:rsidRDefault="00ED6E90" w:rsidP="00ED6E90">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14:paraId="57AE5D0D" w14:textId="77777777" w:rsidR="00ED6E90" w:rsidRPr="00DC7310" w:rsidRDefault="00ED6E90" w:rsidP="00ED6E90">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57349C14"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18549BBC"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00E7476E" w14:textId="77777777" w:rsidR="00ED6E90" w:rsidRPr="00DC7310" w:rsidRDefault="00ED6E90" w:rsidP="00ED6E90">
            <w:pPr>
              <w:pStyle w:val="TAC"/>
              <w:keepNext w:val="0"/>
              <w:keepLines w:val="0"/>
              <w:rPr>
                <w:rFonts w:eastAsia="Malgun Gothic"/>
                <w:szCs w:val="18"/>
                <w:lang w:eastAsia="ko-KR"/>
              </w:rPr>
            </w:pPr>
            <w:r w:rsidRPr="00DC7310">
              <w:rPr>
                <w:kern w:val="2"/>
                <w:szCs w:val="24"/>
                <w:lang w:eastAsia="zh-CN"/>
              </w:rPr>
              <w:t>1820</w:t>
            </w:r>
          </w:p>
        </w:tc>
        <w:tc>
          <w:tcPr>
            <w:tcW w:w="356" w:type="pct"/>
            <w:gridSpan w:val="2"/>
            <w:shd w:val="clear" w:color="auto" w:fill="auto"/>
          </w:tcPr>
          <w:p w14:paraId="43ABE90E" w14:textId="77777777" w:rsidR="00ED6E90" w:rsidRPr="00DC7310" w:rsidRDefault="00ED6E90" w:rsidP="00ED6E90">
            <w:pPr>
              <w:pStyle w:val="TAC"/>
              <w:keepNext w:val="0"/>
              <w:keepLines w:val="0"/>
              <w:rPr>
                <w:lang w:eastAsia="zh-CN"/>
              </w:rPr>
            </w:pPr>
            <w:r w:rsidRPr="00DC7310">
              <w:rPr>
                <w:kern w:val="2"/>
                <w:szCs w:val="24"/>
                <w:lang w:eastAsia="zh-CN"/>
              </w:rPr>
              <w:t>17.6</w:t>
            </w:r>
          </w:p>
        </w:tc>
        <w:tc>
          <w:tcPr>
            <w:tcW w:w="608" w:type="pct"/>
            <w:gridSpan w:val="3"/>
            <w:shd w:val="clear" w:color="auto" w:fill="auto"/>
          </w:tcPr>
          <w:p w14:paraId="35188A5D" w14:textId="77777777" w:rsidR="00ED6E90" w:rsidRPr="00DC7310" w:rsidRDefault="00ED6E90" w:rsidP="00ED6E90">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ED6E90" w:rsidRPr="00DC7310" w14:paraId="1B1D1B94" w14:textId="77777777" w:rsidTr="00ED6E90">
        <w:trPr>
          <w:jc w:val="center"/>
        </w:trPr>
        <w:tc>
          <w:tcPr>
            <w:tcW w:w="1132" w:type="pct"/>
            <w:tcBorders>
              <w:top w:val="nil"/>
              <w:bottom w:val="nil"/>
            </w:tcBorders>
            <w:shd w:val="clear" w:color="auto" w:fill="auto"/>
          </w:tcPr>
          <w:p w14:paraId="330FBCF6" w14:textId="77777777" w:rsidR="00ED6E90" w:rsidRPr="00DC7310" w:rsidRDefault="00ED6E90" w:rsidP="00ED6E90">
            <w:pPr>
              <w:pStyle w:val="TAC"/>
              <w:keepNext w:val="0"/>
              <w:keepLines w:val="0"/>
            </w:pPr>
            <w:r w:rsidRPr="00DC7310">
              <w:t>DC_3A-7A-7A_n78(A-C)</w:t>
            </w:r>
          </w:p>
        </w:tc>
        <w:tc>
          <w:tcPr>
            <w:tcW w:w="410" w:type="pct"/>
            <w:shd w:val="clear" w:color="auto" w:fill="auto"/>
          </w:tcPr>
          <w:p w14:paraId="7DD0EFCC"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14:paraId="538C5B6C"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4A9C10E1"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60406EFD"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22EEC54A" w14:textId="77777777" w:rsidR="00ED6E90" w:rsidRPr="00DC7310" w:rsidRDefault="00ED6E90" w:rsidP="00ED6E90">
            <w:pPr>
              <w:pStyle w:val="TAC"/>
              <w:keepNext w:val="0"/>
              <w:keepLines w:val="0"/>
              <w:rPr>
                <w:rFonts w:eastAsia="Malgun Gothic"/>
                <w:szCs w:val="18"/>
                <w:lang w:eastAsia="ko-KR"/>
              </w:rPr>
            </w:pPr>
            <w:r w:rsidRPr="00DC7310">
              <w:rPr>
                <w:lang w:eastAsia="zh-CN"/>
              </w:rPr>
              <w:t>2685</w:t>
            </w:r>
          </w:p>
        </w:tc>
        <w:tc>
          <w:tcPr>
            <w:tcW w:w="356" w:type="pct"/>
            <w:gridSpan w:val="2"/>
            <w:shd w:val="clear" w:color="auto" w:fill="auto"/>
          </w:tcPr>
          <w:p w14:paraId="3D137882"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2F02D7CA" w14:textId="77777777" w:rsidR="00ED6E90" w:rsidRPr="00DC7310" w:rsidRDefault="00ED6E90" w:rsidP="00ED6E90">
            <w:pPr>
              <w:pStyle w:val="TAC"/>
              <w:keepNext w:val="0"/>
              <w:keepLines w:val="0"/>
              <w:rPr>
                <w:lang w:eastAsia="ja-JP"/>
              </w:rPr>
            </w:pPr>
            <w:r w:rsidRPr="00DC7310">
              <w:rPr>
                <w:kern w:val="2"/>
                <w:szCs w:val="24"/>
                <w:lang w:eastAsia="ko-KR"/>
              </w:rPr>
              <w:t>N/A</w:t>
            </w:r>
          </w:p>
        </w:tc>
      </w:tr>
      <w:tr w:rsidR="00ED6E90" w:rsidRPr="00DC7310" w14:paraId="57FEEC10" w14:textId="77777777" w:rsidTr="00ED6E90">
        <w:trPr>
          <w:jc w:val="center"/>
        </w:trPr>
        <w:tc>
          <w:tcPr>
            <w:tcW w:w="1132" w:type="pct"/>
            <w:tcBorders>
              <w:top w:val="nil"/>
              <w:bottom w:val="nil"/>
            </w:tcBorders>
            <w:shd w:val="clear" w:color="auto" w:fill="auto"/>
          </w:tcPr>
          <w:p w14:paraId="46B7C346"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12CB2B59"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174AC3C9" w14:textId="77777777" w:rsidR="00ED6E90" w:rsidRPr="00DC7310" w:rsidRDefault="00ED6E90" w:rsidP="00ED6E90">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2A45B051"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4E89D30A"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187208A4" w14:textId="77777777" w:rsidR="00ED6E90" w:rsidRPr="00DC7310" w:rsidRDefault="00ED6E90" w:rsidP="00ED6E90">
            <w:pPr>
              <w:pStyle w:val="TAC"/>
              <w:keepNext w:val="0"/>
              <w:keepLines w:val="0"/>
              <w:rPr>
                <w:rFonts w:eastAsia="Malgun Gothic"/>
                <w:szCs w:val="18"/>
                <w:lang w:eastAsia="ko-KR"/>
              </w:rPr>
            </w:pPr>
            <w:r w:rsidRPr="00DC7310">
              <w:rPr>
                <w:kern w:val="2"/>
                <w:szCs w:val="24"/>
                <w:lang w:eastAsia="zh-CN"/>
              </w:rPr>
              <w:t>3310</w:t>
            </w:r>
          </w:p>
        </w:tc>
        <w:tc>
          <w:tcPr>
            <w:tcW w:w="356" w:type="pct"/>
            <w:gridSpan w:val="2"/>
            <w:shd w:val="clear" w:color="auto" w:fill="auto"/>
          </w:tcPr>
          <w:p w14:paraId="69C24588" w14:textId="77777777" w:rsidR="00ED6E90" w:rsidRPr="00DC7310" w:rsidRDefault="00ED6E90" w:rsidP="00ED6E90">
            <w:pPr>
              <w:pStyle w:val="TAC"/>
              <w:keepNext w:val="0"/>
              <w:keepLines w:val="0"/>
              <w:rPr>
                <w:lang w:eastAsia="zh-CN"/>
              </w:rPr>
            </w:pPr>
            <w:r w:rsidRPr="00DC7310">
              <w:rPr>
                <w:rFonts w:eastAsia="Malgun Gothic"/>
                <w:kern w:val="2"/>
                <w:szCs w:val="24"/>
                <w:lang w:eastAsia="ko-KR"/>
              </w:rPr>
              <w:t>N/A</w:t>
            </w:r>
          </w:p>
        </w:tc>
        <w:tc>
          <w:tcPr>
            <w:tcW w:w="608" w:type="pct"/>
            <w:gridSpan w:val="3"/>
            <w:shd w:val="clear" w:color="auto" w:fill="auto"/>
          </w:tcPr>
          <w:p w14:paraId="5CF256F5" w14:textId="77777777" w:rsidR="00ED6E90" w:rsidRPr="00DC7310" w:rsidRDefault="00ED6E90" w:rsidP="00ED6E90">
            <w:pPr>
              <w:pStyle w:val="TAC"/>
              <w:keepNext w:val="0"/>
              <w:keepLines w:val="0"/>
              <w:rPr>
                <w:lang w:eastAsia="ja-JP"/>
              </w:rPr>
            </w:pPr>
            <w:r w:rsidRPr="00DC7310">
              <w:rPr>
                <w:kern w:val="2"/>
                <w:szCs w:val="24"/>
                <w:lang w:eastAsia="ko-KR"/>
              </w:rPr>
              <w:t>N/A</w:t>
            </w:r>
          </w:p>
        </w:tc>
      </w:tr>
      <w:tr w:rsidR="00ED6E90" w:rsidRPr="00DC7310" w14:paraId="2E7B158E" w14:textId="77777777" w:rsidTr="00ED6E90">
        <w:trPr>
          <w:jc w:val="center"/>
        </w:trPr>
        <w:tc>
          <w:tcPr>
            <w:tcW w:w="1132" w:type="pct"/>
            <w:tcBorders>
              <w:top w:val="nil"/>
              <w:bottom w:val="nil"/>
            </w:tcBorders>
            <w:shd w:val="clear" w:color="auto" w:fill="auto"/>
          </w:tcPr>
          <w:p w14:paraId="69B313B4"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1607BDD4" w14:textId="77777777" w:rsidR="00ED6E90" w:rsidRPr="00DC7310" w:rsidRDefault="00ED6E90" w:rsidP="00ED6E90">
            <w:pPr>
              <w:pStyle w:val="TAC"/>
              <w:keepNext w:val="0"/>
              <w:keepLines w:val="0"/>
              <w:rPr>
                <w:rFonts w:eastAsia="Malgun Gothic"/>
                <w:szCs w:val="18"/>
                <w:lang w:eastAsia="ko-KR"/>
              </w:rPr>
            </w:pPr>
            <w:r w:rsidRPr="00DC7310">
              <w:rPr>
                <w:lang w:eastAsia="zh-CN"/>
              </w:rPr>
              <w:t>3</w:t>
            </w:r>
          </w:p>
        </w:tc>
        <w:tc>
          <w:tcPr>
            <w:tcW w:w="567" w:type="pct"/>
            <w:gridSpan w:val="2"/>
            <w:shd w:val="clear" w:color="auto" w:fill="auto"/>
            <w:noWrap/>
          </w:tcPr>
          <w:p w14:paraId="420A34E6" w14:textId="77777777" w:rsidR="00ED6E90" w:rsidRPr="00DC7310" w:rsidRDefault="00ED6E90" w:rsidP="00ED6E90">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1C9C2EF4"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2EC2007D"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63997793" w14:textId="77777777" w:rsidR="00ED6E90" w:rsidRPr="00DC7310" w:rsidRDefault="00ED6E90" w:rsidP="00ED6E90">
            <w:pPr>
              <w:pStyle w:val="TAC"/>
              <w:keepNext w:val="0"/>
              <w:keepLines w:val="0"/>
              <w:rPr>
                <w:rFonts w:eastAsia="Malgun Gothic"/>
                <w:szCs w:val="18"/>
                <w:lang w:eastAsia="ko-KR"/>
              </w:rPr>
            </w:pPr>
            <w:r w:rsidRPr="00DC7310">
              <w:rPr>
                <w:kern w:val="2"/>
                <w:szCs w:val="24"/>
                <w:lang w:eastAsia="zh-CN"/>
              </w:rPr>
              <w:t>1820</w:t>
            </w:r>
          </w:p>
        </w:tc>
        <w:tc>
          <w:tcPr>
            <w:tcW w:w="356" w:type="pct"/>
            <w:gridSpan w:val="2"/>
            <w:shd w:val="clear" w:color="auto" w:fill="auto"/>
          </w:tcPr>
          <w:p w14:paraId="118D3D23" w14:textId="77777777" w:rsidR="00ED6E90" w:rsidRPr="00DC7310" w:rsidRDefault="00ED6E90" w:rsidP="00ED6E90">
            <w:pPr>
              <w:pStyle w:val="TAC"/>
              <w:keepNext w:val="0"/>
              <w:keepLines w:val="0"/>
              <w:rPr>
                <w:lang w:eastAsia="zh-CN"/>
              </w:rPr>
            </w:pPr>
            <w:r w:rsidRPr="00DC7310">
              <w:rPr>
                <w:kern w:val="2"/>
                <w:szCs w:val="24"/>
                <w:lang w:eastAsia="zh-CN"/>
              </w:rPr>
              <w:t>8.6</w:t>
            </w:r>
          </w:p>
        </w:tc>
        <w:tc>
          <w:tcPr>
            <w:tcW w:w="608" w:type="pct"/>
            <w:gridSpan w:val="3"/>
            <w:shd w:val="clear" w:color="auto" w:fill="auto"/>
          </w:tcPr>
          <w:p w14:paraId="726F2F6B" w14:textId="77777777" w:rsidR="00ED6E90" w:rsidRPr="00DC7310" w:rsidRDefault="00ED6E90" w:rsidP="00ED6E90">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ED6E90" w:rsidRPr="00DC7310" w14:paraId="4744D498" w14:textId="77777777" w:rsidTr="00ED6E90">
        <w:trPr>
          <w:jc w:val="center"/>
        </w:trPr>
        <w:tc>
          <w:tcPr>
            <w:tcW w:w="1132" w:type="pct"/>
            <w:tcBorders>
              <w:top w:val="nil"/>
              <w:bottom w:val="nil"/>
            </w:tcBorders>
            <w:shd w:val="clear" w:color="auto" w:fill="auto"/>
          </w:tcPr>
          <w:p w14:paraId="42F6C1D3"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0F76A24F"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7</w:t>
            </w:r>
          </w:p>
        </w:tc>
        <w:tc>
          <w:tcPr>
            <w:tcW w:w="567" w:type="pct"/>
            <w:gridSpan w:val="2"/>
            <w:shd w:val="clear" w:color="auto" w:fill="auto"/>
            <w:noWrap/>
          </w:tcPr>
          <w:p w14:paraId="553D5E54"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2E58AE1C"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B1C29BD"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2279E8AA"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6" w:type="pct"/>
            <w:gridSpan w:val="2"/>
            <w:shd w:val="clear" w:color="auto" w:fill="auto"/>
          </w:tcPr>
          <w:p w14:paraId="39DF93A8" w14:textId="77777777" w:rsidR="00ED6E90" w:rsidRPr="00DC7310" w:rsidRDefault="00ED6E90" w:rsidP="00ED6E90">
            <w:pPr>
              <w:pStyle w:val="TAC"/>
              <w:keepNext w:val="0"/>
              <w:keepLines w:val="0"/>
              <w:rPr>
                <w:lang w:eastAsia="zh-CN"/>
              </w:rPr>
            </w:pPr>
            <w:r w:rsidRPr="00DC7310">
              <w:rPr>
                <w:rFonts w:eastAsia="Malgun Gothic"/>
                <w:lang w:eastAsia="ko-KR"/>
              </w:rPr>
              <w:t>N/A</w:t>
            </w:r>
          </w:p>
        </w:tc>
        <w:tc>
          <w:tcPr>
            <w:tcW w:w="608" w:type="pct"/>
            <w:gridSpan w:val="3"/>
            <w:shd w:val="clear" w:color="auto" w:fill="auto"/>
          </w:tcPr>
          <w:p w14:paraId="51305BF6" w14:textId="77777777" w:rsidR="00ED6E90" w:rsidRPr="00DC7310" w:rsidRDefault="00ED6E90" w:rsidP="00ED6E90">
            <w:pPr>
              <w:pStyle w:val="TAC"/>
              <w:keepNext w:val="0"/>
              <w:keepLines w:val="0"/>
              <w:rPr>
                <w:lang w:eastAsia="ja-JP"/>
              </w:rPr>
            </w:pPr>
            <w:r w:rsidRPr="00DC7310">
              <w:rPr>
                <w:kern w:val="2"/>
                <w:szCs w:val="24"/>
                <w:lang w:eastAsia="ko-KR"/>
              </w:rPr>
              <w:t>N/A</w:t>
            </w:r>
          </w:p>
        </w:tc>
      </w:tr>
      <w:tr w:rsidR="00ED6E90" w:rsidRPr="00DC7310" w14:paraId="2E42EFD6" w14:textId="77777777" w:rsidTr="00ED6E90">
        <w:trPr>
          <w:jc w:val="center"/>
        </w:trPr>
        <w:tc>
          <w:tcPr>
            <w:tcW w:w="1132" w:type="pct"/>
            <w:tcBorders>
              <w:top w:val="nil"/>
              <w:bottom w:val="single" w:sz="4" w:space="0" w:color="auto"/>
            </w:tcBorders>
            <w:shd w:val="clear" w:color="auto" w:fill="auto"/>
          </w:tcPr>
          <w:p w14:paraId="369C9819"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3083B87F"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4849A991"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4CFAF9D0"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534E8E1B"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07AE9115"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6" w:type="pct"/>
            <w:gridSpan w:val="2"/>
            <w:shd w:val="clear" w:color="auto" w:fill="auto"/>
          </w:tcPr>
          <w:p w14:paraId="4F007BFD" w14:textId="77777777" w:rsidR="00ED6E90" w:rsidRPr="00DC7310" w:rsidRDefault="00ED6E90" w:rsidP="00ED6E90">
            <w:pPr>
              <w:pStyle w:val="TAC"/>
              <w:keepNext w:val="0"/>
              <w:keepLines w:val="0"/>
              <w:rPr>
                <w:lang w:eastAsia="zh-CN"/>
              </w:rPr>
            </w:pPr>
            <w:r w:rsidRPr="00DC7310">
              <w:rPr>
                <w:rFonts w:eastAsia="Malgun Gothic"/>
                <w:kern w:val="2"/>
                <w:szCs w:val="24"/>
                <w:lang w:eastAsia="ko-KR"/>
              </w:rPr>
              <w:t>N/A</w:t>
            </w:r>
          </w:p>
        </w:tc>
        <w:tc>
          <w:tcPr>
            <w:tcW w:w="608" w:type="pct"/>
            <w:gridSpan w:val="3"/>
            <w:shd w:val="clear" w:color="auto" w:fill="auto"/>
          </w:tcPr>
          <w:p w14:paraId="60A17CF0" w14:textId="77777777" w:rsidR="00ED6E90" w:rsidRPr="00DC7310" w:rsidRDefault="00ED6E90" w:rsidP="00ED6E90">
            <w:pPr>
              <w:pStyle w:val="TAC"/>
              <w:keepNext w:val="0"/>
              <w:keepLines w:val="0"/>
              <w:rPr>
                <w:lang w:eastAsia="ja-JP"/>
              </w:rPr>
            </w:pPr>
            <w:r w:rsidRPr="00DC7310">
              <w:rPr>
                <w:rFonts w:eastAsia="Malgun Gothic"/>
                <w:kern w:val="2"/>
                <w:szCs w:val="24"/>
                <w:lang w:eastAsia="ko-KR"/>
              </w:rPr>
              <w:t>N/A</w:t>
            </w:r>
          </w:p>
        </w:tc>
      </w:tr>
      <w:tr w:rsidR="00ED6E90" w:rsidRPr="00DC7310" w14:paraId="740EE46C"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8F7A6C1"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FC514E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6C0A7A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EBBC0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99520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EBB4B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28003A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419FD1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20A0581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A5DF33D"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49715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98E962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24790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843821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0E1AA8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C56F90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F9C0CB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02A48F5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25F559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E649F9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54BFE4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661AF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B2572A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ABA93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286657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8F0381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ED6E90" w:rsidRPr="00DC7310" w14:paraId="38D89458"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E1CC7C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29648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C027F3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D7113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BD03B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45347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AF9912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342E85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3CAFD44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7BFD108"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C30150"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816390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7956DC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AA1F8D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2D304E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46FD46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1336B7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04E6E8C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070A720"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C85AF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D5624C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CE7E0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C4A26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96886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BFAD7F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13BF9B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D6E90" w:rsidRPr="00DC7310" w14:paraId="50653A0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97CB5DE"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59D97F"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F99A6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A637C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6B630D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7BD83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823378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A155B8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392976C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671407E"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C402F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7B23B0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8F8D6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31818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F43570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56ECE3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6E8B9B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393E82B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6BD725B"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D8AEE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FBB97D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ABCA92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2B166A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BAE9D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FA964D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08DC15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ED6E90" w:rsidRPr="00DC7310" w14:paraId="3BD4F6A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E298019"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23FBD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481999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EDDC9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234898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8D303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77EEFC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BC1FB5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4563D0D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4082728"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D32157"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9B2F18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E8A9A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C21F6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3B65D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3BDF3F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94634C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1A05279B"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2150CA4A"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6D331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F4E4B7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B1874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A9F2BB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5D20F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AC6658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831653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D6E90" w:rsidRPr="00DC7310" w14:paraId="6B57587A" w14:textId="77777777" w:rsidTr="00ED6E90">
        <w:trPr>
          <w:jc w:val="center"/>
        </w:trPr>
        <w:tc>
          <w:tcPr>
            <w:tcW w:w="1132" w:type="pct"/>
            <w:tcBorders>
              <w:top w:val="single" w:sz="4" w:space="0" w:color="auto"/>
              <w:bottom w:val="nil"/>
            </w:tcBorders>
            <w:shd w:val="clear" w:color="auto" w:fill="auto"/>
            <w:vAlign w:val="center"/>
          </w:tcPr>
          <w:p w14:paraId="52CD2E5D" w14:textId="77777777" w:rsidR="00ED6E90" w:rsidRPr="00DC7310" w:rsidRDefault="00ED6E90" w:rsidP="00ED6E90">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24788373" w14:textId="77777777" w:rsidR="00ED6E90" w:rsidRPr="00DC7310" w:rsidRDefault="00ED6E90" w:rsidP="00ED6E90">
            <w:pPr>
              <w:pStyle w:val="TAC"/>
              <w:keepNext w:val="0"/>
              <w:keepLines w:val="0"/>
              <w:rPr>
                <w:rFonts w:eastAsia="Malgun Gothic"/>
                <w:lang w:eastAsia="ko-KR"/>
              </w:rPr>
            </w:pPr>
            <w:r w:rsidRPr="00DC7310">
              <w:rPr>
                <w:rFonts w:cs="Arial"/>
                <w:color w:val="000000"/>
              </w:rPr>
              <w:t>3</w:t>
            </w:r>
          </w:p>
        </w:tc>
        <w:tc>
          <w:tcPr>
            <w:tcW w:w="567" w:type="pct"/>
            <w:gridSpan w:val="2"/>
            <w:shd w:val="clear" w:color="auto" w:fill="auto"/>
            <w:noWrap/>
            <w:vAlign w:val="center"/>
          </w:tcPr>
          <w:p w14:paraId="3E578834" w14:textId="77777777" w:rsidR="00ED6E90" w:rsidRPr="00DC7310" w:rsidRDefault="00ED6E90" w:rsidP="00ED6E90">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3F10F9EC"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0950B412"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7818C823" w14:textId="77777777" w:rsidR="00ED6E90" w:rsidRPr="00DC7310" w:rsidRDefault="00ED6E90" w:rsidP="00ED6E90">
            <w:pPr>
              <w:pStyle w:val="TAC"/>
              <w:keepNext w:val="0"/>
              <w:keepLines w:val="0"/>
              <w:rPr>
                <w:rFonts w:eastAsia="Malgun Gothic"/>
                <w:kern w:val="2"/>
                <w:szCs w:val="24"/>
                <w:lang w:eastAsia="ko-KR"/>
              </w:rPr>
            </w:pPr>
            <w:r w:rsidRPr="00DC7310">
              <w:t>1875</w:t>
            </w:r>
          </w:p>
        </w:tc>
        <w:tc>
          <w:tcPr>
            <w:tcW w:w="356" w:type="pct"/>
            <w:gridSpan w:val="2"/>
            <w:shd w:val="clear" w:color="auto" w:fill="auto"/>
          </w:tcPr>
          <w:p w14:paraId="69C2F05B" w14:textId="77777777" w:rsidR="00ED6E90" w:rsidRPr="00DC7310" w:rsidRDefault="00ED6E90" w:rsidP="00ED6E90">
            <w:pPr>
              <w:pStyle w:val="TAC"/>
              <w:keepNext w:val="0"/>
              <w:keepLines w:val="0"/>
              <w:rPr>
                <w:rFonts w:eastAsia="Malgun Gothic"/>
                <w:kern w:val="2"/>
                <w:szCs w:val="24"/>
                <w:lang w:eastAsia="ko-KR"/>
              </w:rPr>
            </w:pPr>
            <w:r w:rsidRPr="00DC7310">
              <w:t>16.5</w:t>
            </w:r>
          </w:p>
        </w:tc>
        <w:tc>
          <w:tcPr>
            <w:tcW w:w="608" w:type="pct"/>
            <w:gridSpan w:val="3"/>
            <w:shd w:val="clear" w:color="auto" w:fill="auto"/>
          </w:tcPr>
          <w:p w14:paraId="768BC6D2" w14:textId="77777777" w:rsidR="00ED6E90" w:rsidRPr="00DC7310" w:rsidRDefault="00ED6E90" w:rsidP="00ED6E90">
            <w:pPr>
              <w:pStyle w:val="TAC"/>
              <w:keepNext w:val="0"/>
              <w:keepLines w:val="0"/>
              <w:rPr>
                <w:rFonts w:eastAsia="Malgun Gothic"/>
                <w:kern w:val="2"/>
                <w:szCs w:val="24"/>
                <w:lang w:eastAsia="ko-KR"/>
              </w:rPr>
            </w:pPr>
            <w:r w:rsidRPr="00DC7310">
              <w:t>IMD2</w:t>
            </w:r>
          </w:p>
        </w:tc>
      </w:tr>
      <w:tr w:rsidR="00ED6E90" w:rsidRPr="00DC7310" w14:paraId="6A173FF6" w14:textId="77777777" w:rsidTr="00ED6E90">
        <w:trPr>
          <w:jc w:val="center"/>
        </w:trPr>
        <w:tc>
          <w:tcPr>
            <w:tcW w:w="1132" w:type="pct"/>
            <w:tcBorders>
              <w:top w:val="nil"/>
              <w:bottom w:val="nil"/>
            </w:tcBorders>
            <w:shd w:val="clear" w:color="auto" w:fill="auto"/>
          </w:tcPr>
          <w:p w14:paraId="10EA39A2"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04B1B254" w14:textId="77777777" w:rsidR="00ED6E90" w:rsidRPr="00DC7310" w:rsidRDefault="00ED6E90" w:rsidP="00ED6E90">
            <w:pPr>
              <w:pStyle w:val="TAC"/>
              <w:keepNext w:val="0"/>
              <w:keepLines w:val="0"/>
              <w:rPr>
                <w:rFonts w:eastAsia="Malgun Gothic"/>
                <w:lang w:eastAsia="ko-KR"/>
              </w:rPr>
            </w:pPr>
            <w:r w:rsidRPr="00DC7310">
              <w:t>7</w:t>
            </w:r>
          </w:p>
        </w:tc>
        <w:tc>
          <w:tcPr>
            <w:tcW w:w="567" w:type="pct"/>
            <w:gridSpan w:val="2"/>
            <w:shd w:val="clear" w:color="auto" w:fill="auto"/>
            <w:noWrap/>
            <w:vAlign w:val="center"/>
          </w:tcPr>
          <w:p w14:paraId="3012F604"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6274C574"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34C7D05A"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7090E508"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2670</w:t>
            </w:r>
          </w:p>
        </w:tc>
        <w:tc>
          <w:tcPr>
            <w:tcW w:w="356" w:type="pct"/>
            <w:gridSpan w:val="2"/>
            <w:shd w:val="clear" w:color="auto" w:fill="auto"/>
          </w:tcPr>
          <w:p w14:paraId="01AF6A08"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1836DC7"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DA6BD68" w14:textId="77777777" w:rsidTr="00ED6E90">
        <w:trPr>
          <w:jc w:val="center"/>
        </w:trPr>
        <w:tc>
          <w:tcPr>
            <w:tcW w:w="1132" w:type="pct"/>
            <w:tcBorders>
              <w:top w:val="nil"/>
              <w:bottom w:val="single" w:sz="4" w:space="0" w:color="auto"/>
            </w:tcBorders>
            <w:shd w:val="clear" w:color="auto" w:fill="auto"/>
          </w:tcPr>
          <w:p w14:paraId="18FDBAF4"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58F9DC69"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n105</w:t>
            </w:r>
          </w:p>
        </w:tc>
        <w:tc>
          <w:tcPr>
            <w:tcW w:w="567" w:type="pct"/>
            <w:gridSpan w:val="2"/>
            <w:shd w:val="clear" w:color="auto" w:fill="auto"/>
            <w:noWrap/>
            <w:vAlign w:val="center"/>
          </w:tcPr>
          <w:p w14:paraId="048983B6" w14:textId="77777777" w:rsidR="00ED6E90" w:rsidRPr="00DC7310" w:rsidRDefault="00ED6E90" w:rsidP="00ED6E90">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2A8E8F3F"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3A1A2B38"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18F8DA30" w14:textId="77777777" w:rsidR="00ED6E90" w:rsidRPr="00DC7310" w:rsidRDefault="00ED6E90" w:rsidP="00ED6E90">
            <w:pPr>
              <w:pStyle w:val="TAC"/>
              <w:keepNext w:val="0"/>
              <w:keepLines w:val="0"/>
              <w:rPr>
                <w:rFonts w:eastAsia="Malgun Gothic"/>
                <w:kern w:val="2"/>
                <w:szCs w:val="24"/>
                <w:lang w:eastAsia="ko-KR"/>
              </w:rPr>
            </w:pPr>
            <w:r w:rsidRPr="00DC7310">
              <w:rPr>
                <w:rFonts w:cs="Arial"/>
                <w:color w:val="000000"/>
                <w:szCs w:val="18"/>
              </w:rPr>
              <w:t>624</w:t>
            </w:r>
          </w:p>
        </w:tc>
        <w:tc>
          <w:tcPr>
            <w:tcW w:w="356" w:type="pct"/>
            <w:gridSpan w:val="2"/>
            <w:shd w:val="clear" w:color="auto" w:fill="auto"/>
          </w:tcPr>
          <w:p w14:paraId="1DD72AEC"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2965E26"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5AA070E1" w14:textId="77777777" w:rsidTr="00ED6E90">
        <w:trPr>
          <w:jc w:val="center"/>
        </w:trPr>
        <w:tc>
          <w:tcPr>
            <w:tcW w:w="1132" w:type="pct"/>
            <w:tcBorders>
              <w:top w:val="single" w:sz="4" w:space="0" w:color="auto"/>
              <w:bottom w:val="nil"/>
            </w:tcBorders>
            <w:shd w:val="clear" w:color="auto" w:fill="auto"/>
            <w:vAlign w:val="center"/>
          </w:tcPr>
          <w:p w14:paraId="40BD244F"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3326C943" w14:textId="77777777" w:rsidR="00ED6E90" w:rsidRPr="00DC7310" w:rsidRDefault="00ED6E90" w:rsidP="00ED6E90">
            <w:pPr>
              <w:pStyle w:val="TAC"/>
              <w:keepNext w:val="0"/>
              <w:keepLines w:val="0"/>
              <w:rPr>
                <w:rFonts w:eastAsia="Malgun Gothic"/>
                <w:lang w:eastAsia="ko-KR"/>
              </w:rPr>
            </w:pPr>
            <w:r w:rsidRPr="00DC7310">
              <w:rPr>
                <w:rFonts w:cs="Arial"/>
              </w:rPr>
              <w:t>3</w:t>
            </w:r>
          </w:p>
        </w:tc>
        <w:tc>
          <w:tcPr>
            <w:tcW w:w="567" w:type="pct"/>
            <w:gridSpan w:val="2"/>
            <w:shd w:val="clear" w:color="auto" w:fill="auto"/>
            <w:noWrap/>
            <w:vAlign w:val="center"/>
          </w:tcPr>
          <w:p w14:paraId="7203CBA8"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16A8CE57"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65009F1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63E3499B"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1830</w:t>
            </w:r>
          </w:p>
        </w:tc>
        <w:tc>
          <w:tcPr>
            <w:tcW w:w="356" w:type="pct"/>
            <w:gridSpan w:val="2"/>
            <w:shd w:val="clear" w:color="auto" w:fill="auto"/>
            <w:vAlign w:val="center"/>
          </w:tcPr>
          <w:p w14:paraId="218BB7DF"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0819A375"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56BA23EC" w14:textId="77777777" w:rsidTr="00ED6E90">
        <w:trPr>
          <w:jc w:val="center"/>
        </w:trPr>
        <w:tc>
          <w:tcPr>
            <w:tcW w:w="1132" w:type="pct"/>
            <w:tcBorders>
              <w:top w:val="nil"/>
              <w:bottom w:val="nil"/>
            </w:tcBorders>
            <w:shd w:val="clear" w:color="auto" w:fill="auto"/>
            <w:vAlign w:val="center"/>
          </w:tcPr>
          <w:p w14:paraId="58175C7A"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13438E03" w14:textId="77777777" w:rsidR="00ED6E90" w:rsidRPr="00DC7310" w:rsidRDefault="00ED6E90" w:rsidP="00ED6E90">
            <w:pPr>
              <w:pStyle w:val="TAC"/>
              <w:keepNext w:val="0"/>
              <w:keepLines w:val="0"/>
              <w:rPr>
                <w:rFonts w:eastAsia="Malgun Gothic"/>
                <w:lang w:eastAsia="ko-KR"/>
              </w:rPr>
            </w:pPr>
            <w:r w:rsidRPr="00DC7310">
              <w:rPr>
                <w:rFonts w:cs="Arial"/>
              </w:rPr>
              <w:t>n7</w:t>
            </w:r>
          </w:p>
        </w:tc>
        <w:tc>
          <w:tcPr>
            <w:tcW w:w="567" w:type="pct"/>
            <w:gridSpan w:val="2"/>
            <w:shd w:val="clear" w:color="auto" w:fill="auto"/>
            <w:noWrap/>
            <w:vAlign w:val="center"/>
          </w:tcPr>
          <w:p w14:paraId="21ABCCD4"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56DD9C48"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0EC16A00"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2D0C2E6F"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2650</w:t>
            </w:r>
          </w:p>
        </w:tc>
        <w:tc>
          <w:tcPr>
            <w:tcW w:w="356" w:type="pct"/>
            <w:gridSpan w:val="2"/>
            <w:shd w:val="clear" w:color="auto" w:fill="auto"/>
            <w:vAlign w:val="center"/>
          </w:tcPr>
          <w:p w14:paraId="475E2726"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0210B9F2"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26BAE911" w14:textId="77777777" w:rsidTr="00ED6E90">
        <w:trPr>
          <w:jc w:val="center"/>
        </w:trPr>
        <w:tc>
          <w:tcPr>
            <w:tcW w:w="1132" w:type="pct"/>
            <w:tcBorders>
              <w:top w:val="nil"/>
              <w:bottom w:val="single" w:sz="4" w:space="0" w:color="auto"/>
            </w:tcBorders>
            <w:shd w:val="clear" w:color="auto" w:fill="auto"/>
            <w:vAlign w:val="center"/>
          </w:tcPr>
          <w:p w14:paraId="3E00F89E"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464E94BF" w14:textId="77777777" w:rsidR="00ED6E90" w:rsidRPr="00DC7310" w:rsidRDefault="00ED6E90" w:rsidP="00ED6E90">
            <w:pPr>
              <w:pStyle w:val="TAC"/>
              <w:keepNext w:val="0"/>
              <w:keepLines w:val="0"/>
              <w:rPr>
                <w:rFonts w:eastAsia="Malgun Gothic"/>
                <w:lang w:eastAsia="ko-KR"/>
              </w:rPr>
            </w:pPr>
            <w:r w:rsidRPr="00DC7310">
              <w:rPr>
                <w:rFonts w:cs="Arial"/>
              </w:rPr>
              <w:t>8</w:t>
            </w:r>
          </w:p>
        </w:tc>
        <w:tc>
          <w:tcPr>
            <w:tcW w:w="567" w:type="pct"/>
            <w:gridSpan w:val="2"/>
            <w:shd w:val="clear" w:color="auto" w:fill="auto"/>
            <w:noWrap/>
            <w:vAlign w:val="center"/>
          </w:tcPr>
          <w:p w14:paraId="4FAD4AF0"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4620B413"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6FA92367"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46C012D7"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940</w:t>
            </w:r>
          </w:p>
        </w:tc>
        <w:tc>
          <w:tcPr>
            <w:tcW w:w="356" w:type="pct"/>
            <w:gridSpan w:val="2"/>
            <w:shd w:val="clear" w:color="auto" w:fill="auto"/>
            <w:vAlign w:val="center"/>
          </w:tcPr>
          <w:p w14:paraId="519F95A6"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18.0</w:t>
            </w:r>
          </w:p>
        </w:tc>
        <w:tc>
          <w:tcPr>
            <w:tcW w:w="608" w:type="pct"/>
            <w:gridSpan w:val="3"/>
            <w:shd w:val="clear" w:color="auto" w:fill="auto"/>
            <w:vAlign w:val="center"/>
          </w:tcPr>
          <w:p w14:paraId="723CEF72" w14:textId="77777777" w:rsidR="00ED6E90" w:rsidRPr="00DC7310" w:rsidRDefault="00ED6E90" w:rsidP="00ED6E90">
            <w:pPr>
              <w:pStyle w:val="TAC"/>
              <w:keepNext w:val="0"/>
              <w:keepLines w:val="0"/>
              <w:rPr>
                <w:rFonts w:eastAsia="Malgun Gothic"/>
                <w:kern w:val="2"/>
                <w:szCs w:val="24"/>
                <w:lang w:eastAsia="ko-KR"/>
              </w:rPr>
            </w:pPr>
            <w:r w:rsidRPr="00DC7310">
              <w:t>IMD3</w:t>
            </w:r>
          </w:p>
        </w:tc>
      </w:tr>
      <w:tr w:rsidR="00ED6E90" w:rsidRPr="00DC7310" w14:paraId="5AFA1745" w14:textId="77777777" w:rsidTr="00ED6E90">
        <w:trPr>
          <w:jc w:val="center"/>
        </w:trPr>
        <w:tc>
          <w:tcPr>
            <w:tcW w:w="1132" w:type="pct"/>
            <w:tcBorders>
              <w:top w:val="nil"/>
              <w:bottom w:val="nil"/>
            </w:tcBorders>
            <w:shd w:val="clear" w:color="auto" w:fill="auto"/>
          </w:tcPr>
          <w:p w14:paraId="6B8C065E" w14:textId="77777777" w:rsidR="00ED6E90" w:rsidRPr="00DC7310" w:rsidRDefault="00ED6E90" w:rsidP="00ED6E90">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75DD3224" w14:textId="77777777" w:rsidR="00ED6E90" w:rsidRPr="00DC7310" w:rsidRDefault="00ED6E90" w:rsidP="00ED6E90">
            <w:pPr>
              <w:pStyle w:val="TAC"/>
              <w:keepNext w:val="0"/>
              <w:keepLines w:val="0"/>
              <w:rPr>
                <w:rFonts w:eastAsia="Malgun Gothic"/>
                <w:lang w:eastAsia="ko-KR"/>
              </w:rPr>
            </w:pPr>
            <w:r w:rsidRPr="00DC7310">
              <w:rPr>
                <w:lang w:eastAsia="ko-KR"/>
              </w:rPr>
              <w:t>3</w:t>
            </w:r>
          </w:p>
        </w:tc>
        <w:tc>
          <w:tcPr>
            <w:tcW w:w="567" w:type="pct"/>
            <w:gridSpan w:val="2"/>
            <w:shd w:val="clear" w:color="auto" w:fill="auto"/>
            <w:noWrap/>
          </w:tcPr>
          <w:p w14:paraId="41D981CB"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055262E"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DA69FF4"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C534D67" w14:textId="77777777" w:rsidR="00ED6E90" w:rsidRPr="00DC7310" w:rsidRDefault="00ED6E90" w:rsidP="00ED6E90">
            <w:pPr>
              <w:pStyle w:val="TAC"/>
              <w:keepNext w:val="0"/>
              <w:keepLines w:val="0"/>
              <w:rPr>
                <w:rFonts w:eastAsia="Malgun Gothic"/>
                <w:kern w:val="2"/>
                <w:szCs w:val="24"/>
                <w:lang w:eastAsia="ko-KR"/>
              </w:rPr>
            </w:pPr>
            <w:r w:rsidRPr="00DC7310">
              <w:t>1874</w:t>
            </w:r>
          </w:p>
        </w:tc>
        <w:tc>
          <w:tcPr>
            <w:tcW w:w="356" w:type="pct"/>
            <w:gridSpan w:val="2"/>
            <w:shd w:val="clear" w:color="auto" w:fill="auto"/>
          </w:tcPr>
          <w:p w14:paraId="12CD2257" w14:textId="77777777" w:rsidR="00ED6E90" w:rsidRPr="00DC7310" w:rsidRDefault="00ED6E90" w:rsidP="00ED6E90">
            <w:pPr>
              <w:pStyle w:val="TAC"/>
              <w:keepNext w:val="0"/>
              <w:keepLines w:val="0"/>
              <w:rPr>
                <w:rFonts w:eastAsia="Malgun Gothic"/>
                <w:kern w:val="2"/>
                <w:szCs w:val="24"/>
                <w:lang w:eastAsia="ko-KR"/>
              </w:rPr>
            </w:pPr>
            <w:r w:rsidRPr="00DC7310">
              <w:t>4</w:t>
            </w:r>
          </w:p>
        </w:tc>
        <w:tc>
          <w:tcPr>
            <w:tcW w:w="608" w:type="pct"/>
            <w:gridSpan w:val="3"/>
            <w:shd w:val="clear" w:color="auto" w:fill="auto"/>
          </w:tcPr>
          <w:p w14:paraId="62AB26BD" w14:textId="77777777" w:rsidR="00ED6E90" w:rsidRPr="00DC7310" w:rsidRDefault="00ED6E90" w:rsidP="00ED6E90">
            <w:pPr>
              <w:pStyle w:val="TAC"/>
              <w:keepNext w:val="0"/>
              <w:keepLines w:val="0"/>
              <w:rPr>
                <w:rFonts w:eastAsia="Malgun Gothic"/>
                <w:kern w:val="2"/>
                <w:szCs w:val="24"/>
                <w:lang w:eastAsia="ko-KR"/>
              </w:rPr>
            </w:pPr>
            <w:r w:rsidRPr="00DC7310">
              <w:rPr>
                <w:rFonts w:eastAsia="Batang"/>
              </w:rPr>
              <w:t>IMD5</w:t>
            </w:r>
          </w:p>
        </w:tc>
      </w:tr>
      <w:tr w:rsidR="00ED6E90" w:rsidRPr="00DC7310" w14:paraId="7ABABBE1" w14:textId="77777777" w:rsidTr="00ED6E90">
        <w:trPr>
          <w:jc w:val="center"/>
        </w:trPr>
        <w:tc>
          <w:tcPr>
            <w:tcW w:w="1132" w:type="pct"/>
            <w:tcBorders>
              <w:top w:val="nil"/>
              <w:bottom w:val="nil"/>
            </w:tcBorders>
            <w:shd w:val="clear" w:color="auto" w:fill="auto"/>
          </w:tcPr>
          <w:p w14:paraId="475BA083" w14:textId="35D44452" w:rsidR="00ED6E90" w:rsidRPr="00DC7310" w:rsidRDefault="001A15FD" w:rsidP="00ED6E90">
            <w:pPr>
              <w:pStyle w:val="TAC"/>
              <w:keepNext w:val="0"/>
              <w:keepLines w:val="0"/>
              <w:rPr>
                <w:rFonts w:eastAsia="Malgun Gothic"/>
                <w:szCs w:val="18"/>
                <w:lang w:eastAsia="ko-KR"/>
              </w:rPr>
            </w:pPr>
            <w:ins w:id="31" w:author="Huawei_rev" w:date="2025-02-14T14:18:00Z">
              <w:r w:rsidRPr="001A15FD">
                <w:rPr>
                  <w:rFonts w:eastAsia="Malgun Gothic"/>
                  <w:szCs w:val="18"/>
                  <w:lang w:eastAsia="ko-KR"/>
                </w:rPr>
                <w:t>DC_3C-8A_n40A</w:t>
              </w:r>
            </w:ins>
          </w:p>
        </w:tc>
        <w:tc>
          <w:tcPr>
            <w:tcW w:w="410" w:type="pct"/>
            <w:shd w:val="clear" w:color="auto" w:fill="auto"/>
          </w:tcPr>
          <w:p w14:paraId="21299164" w14:textId="77777777" w:rsidR="00ED6E90" w:rsidRPr="00DC7310" w:rsidRDefault="00ED6E90" w:rsidP="00ED6E90">
            <w:pPr>
              <w:pStyle w:val="TAC"/>
              <w:keepNext w:val="0"/>
              <w:keepLines w:val="0"/>
              <w:rPr>
                <w:rFonts w:eastAsia="Malgun Gothic"/>
                <w:lang w:eastAsia="ko-KR"/>
              </w:rPr>
            </w:pPr>
            <w:r w:rsidRPr="00DC7310">
              <w:rPr>
                <w:lang w:eastAsia="ko-KR"/>
              </w:rPr>
              <w:t>8</w:t>
            </w:r>
          </w:p>
        </w:tc>
        <w:tc>
          <w:tcPr>
            <w:tcW w:w="567" w:type="pct"/>
            <w:gridSpan w:val="2"/>
            <w:shd w:val="clear" w:color="auto" w:fill="auto"/>
            <w:noWrap/>
          </w:tcPr>
          <w:p w14:paraId="52BB6DF6"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7B765EE4"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07233995"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6D64BA34"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957</w:t>
            </w:r>
          </w:p>
        </w:tc>
        <w:tc>
          <w:tcPr>
            <w:tcW w:w="356" w:type="pct"/>
            <w:gridSpan w:val="2"/>
            <w:shd w:val="clear" w:color="auto" w:fill="auto"/>
          </w:tcPr>
          <w:p w14:paraId="4C485C1E"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rPr>
              <w:t>N/A</w:t>
            </w:r>
          </w:p>
        </w:tc>
        <w:tc>
          <w:tcPr>
            <w:tcW w:w="608" w:type="pct"/>
            <w:gridSpan w:val="3"/>
            <w:shd w:val="clear" w:color="auto" w:fill="auto"/>
          </w:tcPr>
          <w:p w14:paraId="0F02D53A"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rPr>
              <w:t>N/A</w:t>
            </w:r>
          </w:p>
        </w:tc>
      </w:tr>
      <w:tr w:rsidR="00ED6E90" w:rsidRPr="00DC7310" w14:paraId="7A33F785" w14:textId="77777777" w:rsidTr="00ED6E90">
        <w:trPr>
          <w:jc w:val="center"/>
        </w:trPr>
        <w:tc>
          <w:tcPr>
            <w:tcW w:w="1132" w:type="pct"/>
            <w:tcBorders>
              <w:top w:val="nil"/>
              <w:bottom w:val="single" w:sz="4" w:space="0" w:color="auto"/>
            </w:tcBorders>
            <w:shd w:val="clear" w:color="auto" w:fill="auto"/>
          </w:tcPr>
          <w:p w14:paraId="68C68E36"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244AA7FA" w14:textId="77777777" w:rsidR="00ED6E90" w:rsidRPr="00DC7310" w:rsidRDefault="00ED6E90" w:rsidP="00ED6E90">
            <w:pPr>
              <w:pStyle w:val="TAC"/>
              <w:keepNext w:val="0"/>
              <w:keepLines w:val="0"/>
              <w:rPr>
                <w:rFonts w:eastAsia="Malgun Gothic"/>
                <w:lang w:eastAsia="ko-KR"/>
              </w:rPr>
            </w:pPr>
            <w:r w:rsidRPr="00DC7310">
              <w:rPr>
                <w:lang w:eastAsia="zh-TW"/>
              </w:rPr>
              <w:t>n40</w:t>
            </w:r>
          </w:p>
        </w:tc>
        <w:tc>
          <w:tcPr>
            <w:tcW w:w="567" w:type="pct"/>
            <w:gridSpan w:val="2"/>
            <w:shd w:val="clear" w:color="auto" w:fill="auto"/>
            <w:noWrap/>
          </w:tcPr>
          <w:p w14:paraId="5F1AED0C"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2704CD49"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E4440E2"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1B7A165D"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2305</w:t>
            </w:r>
          </w:p>
        </w:tc>
        <w:tc>
          <w:tcPr>
            <w:tcW w:w="356" w:type="pct"/>
            <w:gridSpan w:val="2"/>
            <w:shd w:val="clear" w:color="auto" w:fill="auto"/>
          </w:tcPr>
          <w:p w14:paraId="35B8B5CB"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rPr>
              <w:t>N/A</w:t>
            </w:r>
          </w:p>
        </w:tc>
        <w:tc>
          <w:tcPr>
            <w:tcW w:w="608" w:type="pct"/>
            <w:gridSpan w:val="3"/>
            <w:shd w:val="clear" w:color="auto" w:fill="auto"/>
          </w:tcPr>
          <w:p w14:paraId="0A22F594"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rPr>
              <w:t>N/A</w:t>
            </w:r>
          </w:p>
        </w:tc>
      </w:tr>
      <w:tr w:rsidR="00ED6E90" w:rsidRPr="00DC7310" w14:paraId="39FBBD84" w14:textId="77777777" w:rsidTr="00ED6E90">
        <w:trPr>
          <w:jc w:val="center"/>
        </w:trPr>
        <w:tc>
          <w:tcPr>
            <w:tcW w:w="1132" w:type="pct"/>
            <w:tcBorders>
              <w:top w:val="single" w:sz="4" w:space="0" w:color="auto"/>
              <w:bottom w:val="nil"/>
            </w:tcBorders>
            <w:shd w:val="clear" w:color="auto" w:fill="auto"/>
            <w:vAlign w:val="center"/>
          </w:tcPr>
          <w:p w14:paraId="36AB9178" w14:textId="77777777" w:rsidR="00ED6E90" w:rsidRPr="00DC7310" w:rsidRDefault="00ED6E90" w:rsidP="00ED6E90">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6EF86EA6" w14:textId="77777777" w:rsidR="00ED6E90" w:rsidRPr="00DC7310" w:rsidRDefault="00ED6E90" w:rsidP="00ED6E90">
            <w:pPr>
              <w:pStyle w:val="TAC"/>
              <w:keepNext w:val="0"/>
              <w:keepLines w:val="0"/>
              <w:rPr>
                <w:lang w:eastAsia="zh-TW"/>
              </w:rPr>
            </w:pPr>
            <w:r w:rsidRPr="00DC7310">
              <w:t>3</w:t>
            </w:r>
          </w:p>
        </w:tc>
        <w:tc>
          <w:tcPr>
            <w:tcW w:w="567" w:type="pct"/>
            <w:gridSpan w:val="2"/>
            <w:shd w:val="clear" w:color="auto" w:fill="auto"/>
            <w:noWrap/>
            <w:vAlign w:val="center"/>
          </w:tcPr>
          <w:p w14:paraId="4BB9D023" w14:textId="77777777" w:rsidR="00ED6E90" w:rsidRPr="00DC7310" w:rsidRDefault="00ED6E90" w:rsidP="00ED6E90">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3272B60B"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vAlign w:val="center"/>
          </w:tcPr>
          <w:p w14:paraId="75BE89FA"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vAlign w:val="center"/>
          </w:tcPr>
          <w:p w14:paraId="29C02EB0" w14:textId="77777777" w:rsidR="00ED6E90" w:rsidRPr="00DC7310" w:rsidRDefault="00ED6E90" w:rsidP="00ED6E90">
            <w:pPr>
              <w:pStyle w:val="TAC"/>
              <w:keepNext w:val="0"/>
              <w:keepLines w:val="0"/>
              <w:rPr>
                <w:lang w:eastAsia="ko-KR"/>
              </w:rPr>
            </w:pPr>
            <w:r w:rsidRPr="00DC7310">
              <w:t>18</w:t>
            </w:r>
            <w:r w:rsidRPr="00DC7310">
              <w:rPr>
                <w:rFonts w:hint="eastAsia"/>
                <w:lang w:eastAsia="zh-CN"/>
              </w:rPr>
              <w:t>20</w:t>
            </w:r>
          </w:p>
        </w:tc>
        <w:tc>
          <w:tcPr>
            <w:tcW w:w="356" w:type="pct"/>
            <w:gridSpan w:val="2"/>
            <w:shd w:val="clear" w:color="auto" w:fill="auto"/>
            <w:vAlign w:val="center"/>
          </w:tcPr>
          <w:p w14:paraId="4CCBDAF2" w14:textId="77777777" w:rsidR="00ED6E90" w:rsidRPr="00DC7310" w:rsidRDefault="00ED6E90" w:rsidP="00ED6E90">
            <w:pPr>
              <w:pStyle w:val="TAC"/>
              <w:keepNext w:val="0"/>
              <w:keepLines w:val="0"/>
              <w:rPr>
                <w:rFonts w:eastAsia="MS Mincho"/>
              </w:rPr>
            </w:pPr>
            <w:r w:rsidRPr="00DC7310">
              <w:rPr>
                <w:rFonts w:hint="eastAsia"/>
              </w:rPr>
              <w:t>N/A</w:t>
            </w:r>
          </w:p>
        </w:tc>
        <w:tc>
          <w:tcPr>
            <w:tcW w:w="608" w:type="pct"/>
            <w:gridSpan w:val="3"/>
            <w:shd w:val="clear" w:color="auto" w:fill="auto"/>
          </w:tcPr>
          <w:p w14:paraId="439B5AEB" w14:textId="77777777" w:rsidR="00ED6E90" w:rsidRPr="00DC7310" w:rsidRDefault="00ED6E90" w:rsidP="00ED6E90">
            <w:pPr>
              <w:pStyle w:val="TAC"/>
              <w:keepNext w:val="0"/>
              <w:keepLines w:val="0"/>
              <w:rPr>
                <w:rFonts w:eastAsia="MS Mincho"/>
              </w:rPr>
            </w:pPr>
            <w:r w:rsidRPr="00DC7310">
              <w:t>N/A</w:t>
            </w:r>
          </w:p>
        </w:tc>
      </w:tr>
      <w:tr w:rsidR="00ED6E90" w:rsidRPr="00DC7310" w14:paraId="268601EA" w14:textId="77777777" w:rsidTr="00ED6E90">
        <w:trPr>
          <w:jc w:val="center"/>
        </w:trPr>
        <w:tc>
          <w:tcPr>
            <w:tcW w:w="1132" w:type="pct"/>
            <w:tcBorders>
              <w:top w:val="nil"/>
              <w:bottom w:val="nil"/>
            </w:tcBorders>
            <w:shd w:val="clear" w:color="auto" w:fill="auto"/>
            <w:vAlign w:val="center"/>
          </w:tcPr>
          <w:p w14:paraId="09A24A1F" w14:textId="451AB905" w:rsidR="00ED6E90" w:rsidRPr="00DC7310" w:rsidRDefault="001A15FD" w:rsidP="00ED6E90">
            <w:pPr>
              <w:pStyle w:val="TAC"/>
              <w:keepNext w:val="0"/>
              <w:keepLines w:val="0"/>
              <w:rPr>
                <w:rFonts w:eastAsia="Malgun Gothic"/>
                <w:szCs w:val="18"/>
                <w:lang w:eastAsia="ko-KR"/>
              </w:rPr>
            </w:pPr>
            <w:ins w:id="32" w:author="Huawei_rev" w:date="2025-02-14T14:18:00Z">
              <w:r w:rsidRPr="001A15FD">
                <w:rPr>
                  <w:rFonts w:eastAsia="Malgun Gothic"/>
                  <w:szCs w:val="18"/>
                  <w:lang w:eastAsia="ko-KR"/>
                </w:rPr>
                <w:t>DC_3A-3A-8A_n41A</w:t>
              </w:r>
            </w:ins>
          </w:p>
        </w:tc>
        <w:tc>
          <w:tcPr>
            <w:tcW w:w="410" w:type="pct"/>
            <w:shd w:val="clear" w:color="auto" w:fill="auto"/>
            <w:vAlign w:val="center"/>
          </w:tcPr>
          <w:p w14:paraId="32024095" w14:textId="77777777" w:rsidR="00ED6E90" w:rsidRPr="00DC7310" w:rsidRDefault="00ED6E90" w:rsidP="00ED6E90">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14:paraId="1B746C3F" w14:textId="77777777" w:rsidR="00ED6E90" w:rsidRPr="00DC7310" w:rsidRDefault="00ED6E90" w:rsidP="00ED6E90">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C6977BD"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vAlign w:val="center"/>
          </w:tcPr>
          <w:p w14:paraId="5523791B"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vAlign w:val="center"/>
          </w:tcPr>
          <w:p w14:paraId="4CE9ECC8" w14:textId="77777777" w:rsidR="00ED6E90" w:rsidRPr="00DC7310" w:rsidRDefault="00ED6E90" w:rsidP="00ED6E90">
            <w:pPr>
              <w:pStyle w:val="TAC"/>
              <w:keepNext w:val="0"/>
              <w:keepLines w:val="0"/>
              <w:rPr>
                <w:lang w:eastAsia="ko-KR"/>
              </w:rPr>
            </w:pPr>
            <w:r w:rsidRPr="00DC7310">
              <w:rPr>
                <w:rFonts w:hint="eastAsia"/>
                <w:lang w:eastAsia="zh-CN"/>
              </w:rPr>
              <w:t>945</w:t>
            </w:r>
          </w:p>
        </w:tc>
        <w:tc>
          <w:tcPr>
            <w:tcW w:w="356" w:type="pct"/>
            <w:gridSpan w:val="2"/>
            <w:shd w:val="clear" w:color="auto" w:fill="auto"/>
            <w:vAlign w:val="center"/>
          </w:tcPr>
          <w:p w14:paraId="452D84AE" w14:textId="77777777" w:rsidR="00ED6E90" w:rsidRPr="00DC7310" w:rsidRDefault="00ED6E90" w:rsidP="00ED6E90">
            <w:pPr>
              <w:pStyle w:val="TAC"/>
              <w:keepNext w:val="0"/>
              <w:keepLines w:val="0"/>
              <w:rPr>
                <w:rFonts w:eastAsia="MS Mincho"/>
              </w:rPr>
            </w:pPr>
            <w:r w:rsidRPr="00DC7310">
              <w:rPr>
                <w:rFonts w:hint="eastAsia"/>
                <w:lang w:eastAsia="zh-CN"/>
              </w:rPr>
              <w:t>26.0</w:t>
            </w:r>
          </w:p>
        </w:tc>
        <w:tc>
          <w:tcPr>
            <w:tcW w:w="608" w:type="pct"/>
            <w:gridSpan w:val="3"/>
            <w:shd w:val="clear" w:color="auto" w:fill="auto"/>
          </w:tcPr>
          <w:p w14:paraId="7E47E0BF" w14:textId="77777777" w:rsidR="00ED6E90" w:rsidRPr="00DC7310" w:rsidRDefault="00ED6E90" w:rsidP="00ED6E90">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ED6E90" w:rsidRPr="00DC7310" w14:paraId="4A73DE12" w14:textId="77777777" w:rsidTr="00ED6E90">
        <w:trPr>
          <w:jc w:val="center"/>
        </w:trPr>
        <w:tc>
          <w:tcPr>
            <w:tcW w:w="1132" w:type="pct"/>
            <w:tcBorders>
              <w:top w:val="nil"/>
              <w:bottom w:val="nil"/>
            </w:tcBorders>
            <w:shd w:val="clear" w:color="auto" w:fill="auto"/>
            <w:vAlign w:val="center"/>
          </w:tcPr>
          <w:p w14:paraId="7E0431AA"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01F247CA" w14:textId="77777777" w:rsidR="00ED6E90" w:rsidRPr="00DC7310" w:rsidRDefault="00ED6E90" w:rsidP="00ED6E90">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14:paraId="46B8BBC4" w14:textId="77777777" w:rsidR="00ED6E90" w:rsidRPr="00DC7310" w:rsidRDefault="00ED6E90" w:rsidP="00ED6E90">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38082E90" w14:textId="77777777" w:rsidR="00ED6E90" w:rsidRPr="00DC7310" w:rsidRDefault="00ED6E90" w:rsidP="00ED6E90">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2CEF2B6C" w14:textId="77777777" w:rsidR="00ED6E90" w:rsidRPr="00DC7310" w:rsidRDefault="00ED6E90" w:rsidP="00ED6E90">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6E61914B" w14:textId="77777777" w:rsidR="00ED6E90" w:rsidRPr="00DC7310" w:rsidRDefault="00ED6E90" w:rsidP="00ED6E90">
            <w:pPr>
              <w:pStyle w:val="TAC"/>
              <w:keepNext w:val="0"/>
              <w:keepLines w:val="0"/>
              <w:rPr>
                <w:lang w:eastAsia="ko-KR"/>
              </w:rPr>
            </w:pPr>
            <w:r w:rsidRPr="00DC7310">
              <w:rPr>
                <w:rFonts w:hint="eastAsia"/>
                <w:lang w:eastAsia="zh-CN"/>
              </w:rPr>
              <w:t>2670</w:t>
            </w:r>
          </w:p>
        </w:tc>
        <w:tc>
          <w:tcPr>
            <w:tcW w:w="356" w:type="pct"/>
            <w:gridSpan w:val="2"/>
            <w:shd w:val="clear" w:color="auto" w:fill="auto"/>
            <w:vAlign w:val="center"/>
          </w:tcPr>
          <w:p w14:paraId="300FD9E4" w14:textId="77777777" w:rsidR="00ED6E90" w:rsidRPr="00DC7310" w:rsidRDefault="00ED6E90" w:rsidP="00ED6E90">
            <w:pPr>
              <w:pStyle w:val="TAC"/>
              <w:keepNext w:val="0"/>
              <w:keepLines w:val="0"/>
              <w:rPr>
                <w:rFonts w:eastAsia="MS Mincho"/>
              </w:rPr>
            </w:pPr>
            <w:r w:rsidRPr="00DC7310">
              <w:rPr>
                <w:rFonts w:hint="eastAsia"/>
              </w:rPr>
              <w:t>N/A</w:t>
            </w:r>
          </w:p>
        </w:tc>
        <w:tc>
          <w:tcPr>
            <w:tcW w:w="608" w:type="pct"/>
            <w:gridSpan w:val="3"/>
            <w:shd w:val="clear" w:color="auto" w:fill="auto"/>
          </w:tcPr>
          <w:p w14:paraId="6B26CC2E" w14:textId="77777777" w:rsidR="00ED6E90" w:rsidRPr="00DC7310" w:rsidRDefault="00ED6E90" w:rsidP="00ED6E90">
            <w:pPr>
              <w:pStyle w:val="TAC"/>
              <w:keepNext w:val="0"/>
              <w:keepLines w:val="0"/>
              <w:rPr>
                <w:rFonts w:eastAsia="MS Mincho"/>
              </w:rPr>
            </w:pPr>
            <w:r w:rsidRPr="00DC7310">
              <w:rPr>
                <w:rFonts w:hint="eastAsia"/>
                <w:lang w:eastAsia="zh-CN"/>
              </w:rPr>
              <w:t>N/A</w:t>
            </w:r>
          </w:p>
        </w:tc>
      </w:tr>
      <w:tr w:rsidR="00ED6E90" w:rsidRPr="00DC7310" w14:paraId="3FDB47B7" w14:textId="77777777" w:rsidTr="00ED6E90">
        <w:trPr>
          <w:jc w:val="center"/>
        </w:trPr>
        <w:tc>
          <w:tcPr>
            <w:tcW w:w="1132" w:type="pct"/>
            <w:tcBorders>
              <w:top w:val="nil"/>
              <w:bottom w:val="nil"/>
            </w:tcBorders>
            <w:shd w:val="clear" w:color="auto" w:fill="auto"/>
            <w:vAlign w:val="center"/>
          </w:tcPr>
          <w:p w14:paraId="5A1B3EF7"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624B6F2E" w14:textId="77777777" w:rsidR="00ED6E90" w:rsidRPr="00DC7310" w:rsidRDefault="00ED6E90" w:rsidP="00ED6E90">
            <w:pPr>
              <w:pStyle w:val="TAC"/>
              <w:keepNext w:val="0"/>
              <w:keepLines w:val="0"/>
              <w:rPr>
                <w:lang w:eastAsia="zh-TW"/>
              </w:rPr>
            </w:pPr>
            <w:r w:rsidRPr="00DC7310">
              <w:rPr>
                <w:rFonts w:hint="eastAsia"/>
                <w:lang w:eastAsia="zh-CN"/>
              </w:rPr>
              <w:t>3</w:t>
            </w:r>
          </w:p>
        </w:tc>
        <w:tc>
          <w:tcPr>
            <w:tcW w:w="567" w:type="pct"/>
            <w:gridSpan w:val="2"/>
            <w:shd w:val="clear" w:color="auto" w:fill="auto"/>
            <w:noWrap/>
            <w:vAlign w:val="center"/>
          </w:tcPr>
          <w:p w14:paraId="02F535AB" w14:textId="77777777" w:rsidR="00ED6E90" w:rsidRPr="00DC7310" w:rsidRDefault="00ED6E90" w:rsidP="00ED6E90">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1418A190" w14:textId="77777777" w:rsidR="00ED6E90" w:rsidRPr="00DC7310" w:rsidRDefault="00ED6E90" w:rsidP="00ED6E90">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0FFACCE3" w14:textId="77777777" w:rsidR="00ED6E90" w:rsidRPr="00DC7310" w:rsidRDefault="00ED6E90" w:rsidP="00ED6E90">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2392D418" w14:textId="77777777" w:rsidR="00ED6E90" w:rsidRPr="00DC7310" w:rsidRDefault="00ED6E90" w:rsidP="00ED6E90">
            <w:pPr>
              <w:pStyle w:val="TAC"/>
              <w:keepNext w:val="0"/>
              <w:keepLines w:val="0"/>
              <w:rPr>
                <w:lang w:eastAsia="ko-KR"/>
              </w:rPr>
            </w:pPr>
            <w:r w:rsidRPr="00DC7310">
              <w:rPr>
                <w:rFonts w:eastAsia="MS Mincho" w:cs="Arial"/>
                <w:color w:val="000000"/>
                <w:szCs w:val="18"/>
                <w:u w:val="single"/>
                <w:lang w:eastAsia="zh-CN" w:bidi="ar"/>
              </w:rPr>
              <w:t>1807.5</w:t>
            </w:r>
          </w:p>
        </w:tc>
        <w:tc>
          <w:tcPr>
            <w:tcW w:w="356" w:type="pct"/>
            <w:gridSpan w:val="2"/>
            <w:shd w:val="clear" w:color="auto" w:fill="auto"/>
            <w:vAlign w:val="center"/>
          </w:tcPr>
          <w:p w14:paraId="52DF55F7" w14:textId="77777777" w:rsidR="00ED6E90" w:rsidRPr="00DC7310" w:rsidRDefault="00ED6E90" w:rsidP="00ED6E90">
            <w:pPr>
              <w:pStyle w:val="TAC"/>
              <w:keepNext w:val="0"/>
              <w:keepLines w:val="0"/>
              <w:rPr>
                <w:rFonts w:eastAsia="MS Mincho"/>
              </w:rPr>
            </w:pPr>
            <w:r w:rsidRPr="00DC7310">
              <w:rPr>
                <w:rFonts w:cs="Arial" w:hint="eastAsia"/>
                <w:color w:val="000000"/>
                <w:szCs w:val="18"/>
                <w:u w:val="single"/>
                <w:lang w:eastAsia="zh-CN" w:bidi="ar"/>
              </w:rPr>
              <w:t>25</w:t>
            </w:r>
          </w:p>
        </w:tc>
        <w:tc>
          <w:tcPr>
            <w:tcW w:w="608" w:type="pct"/>
            <w:gridSpan w:val="3"/>
            <w:shd w:val="clear" w:color="auto" w:fill="auto"/>
          </w:tcPr>
          <w:p w14:paraId="5CF1B5E0" w14:textId="77777777" w:rsidR="00ED6E90" w:rsidRPr="00DC7310" w:rsidRDefault="00ED6E90" w:rsidP="00ED6E90">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ED6E90" w:rsidRPr="00DC7310" w14:paraId="7D80F8E9" w14:textId="77777777" w:rsidTr="00ED6E90">
        <w:trPr>
          <w:jc w:val="center"/>
        </w:trPr>
        <w:tc>
          <w:tcPr>
            <w:tcW w:w="1132" w:type="pct"/>
            <w:tcBorders>
              <w:top w:val="nil"/>
              <w:bottom w:val="nil"/>
            </w:tcBorders>
            <w:shd w:val="clear" w:color="auto" w:fill="auto"/>
            <w:vAlign w:val="center"/>
          </w:tcPr>
          <w:p w14:paraId="5A5AFC30"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6F89ACEE" w14:textId="77777777" w:rsidR="00ED6E90" w:rsidRPr="00DC7310" w:rsidRDefault="00ED6E90" w:rsidP="00ED6E90">
            <w:pPr>
              <w:pStyle w:val="TAC"/>
              <w:keepNext w:val="0"/>
              <w:keepLines w:val="0"/>
              <w:rPr>
                <w:lang w:eastAsia="zh-TW"/>
              </w:rPr>
            </w:pPr>
            <w:r w:rsidRPr="00DC7310">
              <w:rPr>
                <w:rFonts w:hint="eastAsia"/>
                <w:lang w:eastAsia="zh-CN"/>
              </w:rPr>
              <w:t>8</w:t>
            </w:r>
          </w:p>
        </w:tc>
        <w:tc>
          <w:tcPr>
            <w:tcW w:w="567" w:type="pct"/>
            <w:gridSpan w:val="2"/>
            <w:shd w:val="clear" w:color="auto" w:fill="auto"/>
            <w:noWrap/>
            <w:vAlign w:val="center"/>
          </w:tcPr>
          <w:p w14:paraId="0FBC0B18" w14:textId="77777777" w:rsidR="00ED6E90" w:rsidRPr="00DC7310" w:rsidRDefault="00ED6E90" w:rsidP="00ED6E90">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3C024919" w14:textId="77777777" w:rsidR="00ED6E90" w:rsidRPr="00DC7310" w:rsidRDefault="00ED6E90" w:rsidP="00ED6E90">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3EBB1275" w14:textId="77777777" w:rsidR="00ED6E90" w:rsidRPr="00DC7310" w:rsidRDefault="00ED6E90" w:rsidP="00ED6E90">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29BFEC32" w14:textId="77777777" w:rsidR="00ED6E90" w:rsidRPr="00DC7310" w:rsidRDefault="00ED6E90" w:rsidP="00ED6E90">
            <w:pPr>
              <w:pStyle w:val="TAC"/>
              <w:keepNext w:val="0"/>
              <w:keepLines w:val="0"/>
              <w:rPr>
                <w:lang w:eastAsia="ko-KR"/>
              </w:rPr>
            </w:pPr>
            <w:r w:rsidRPr="00DC7310">
              <w:rPr>
                <w:rFonts w:eastAsia="MS Mincho" w:cs="Arial"/>
                <w:color w:val="000000"/>
                <w:szCs w:val="18"/>
                <w:u w:val="single"/>
                <w:lang w:eastAsia="zh-CN" w:bidi="ar"/>
              </w:rPr>
              <w:t>927.5</w:t>
            </w:r>
          </w:p>
        </w:tc>
        <w:tc>
          <w:tcPr>
            <w:tcW w:w="356" w:type="pct"/>
            <w:gridSpan w:val="2"/>
            <w:shd w:val="clear" w:color="auto" w:fill="auto"/>
            <w:vAlign w:val="center"/>
          </w:tcPr>
          <w:p w14:paraId="42D4FDE6" w14:textId="77777777" w:rsidR="00ED6E90" w:rsidRPr="00DC7310" w:rsidRDefault="00ED6E90" w:rsidP="00ED6E90">
            <w:pPr>
              <w:pStyle w:val="TAC"/>
              <w:keepNext w:val="0"/>
              <w:keepLines w:val="0"/>
              <w:rPr>
                <w:rFonts w:eastAsia="MS Mincho"/>
              </w:rPr>
            </w:pPr>
            <w:r w:rsidRPr="00DC7310">
              <w:rPr>
                <w:rFonts w:hint="eastAsia"/>
              </w:rPr>
              <w:t>N/A</w:t>
            </w:r>
          </w:p>
        </w:tc>
        <w:tc>
          <w:tcPr>
            <w:tcW w:w="608" w:type="pct"/>
            <w:gridSpan w:val="3"/>
            <w:shd w:val="clear" w:color="auto" w:fill="auto"/>
          </w:tcPr>
          <w:p w14:paraId="001D4231" w14:textId="77777777" w:rsidR="00ED6E90" w:rsidRPr="00DC7310" w:rsidRDefault="00ED6E90" w:rsidP="00ED6E90">
            <w:pPr>
              <w:pStyle w:val="TAC"/>
              <w:keepNext w:val="0"/>
              <w:keepLines w:val="0"/>
              <w:rPr>
                <w:rFonts w:eastAsia="MS Mincho"/>
              </w:rPr>
            </w:pPr>
            <w:r w:rsidRPr="00DC7310">
              <w:rPr>
                <w:rFonts w:eastAsia="MS Mincho" w:cs="Arial"/>
                <w:color w:val="000000"/>
                <w:szCs w:val="18"/>
                <w:u w:val="single"/>
                <w:lang w:eastAsia="zh-CN" w:bidi="ar"/>
              </w:rPr>
              <w:t>N/A</w:t>
            </w:r>
          </w:p>
        </w:tc>
      </w:tr>
      <w:tr w:rsidR="00ED6E90" w:rsidRPr="00DC7310" w14:paraId="09B3A410" w14:textId="77777777" w:rsidTr="00ED6E90">
        <w:trPr>
          <w:jc w:val="center"/>
        </w:trPr>
        <w:tc>
          <w:tcPr>
            <w:tcW w:w="1132" w:type="pct"/>
            <w:tcBorders>
              <w:top w:val="nil"/>
              <w:bottom w:val="single" w:sz="4" w:space="0" w:color="auto"/>
            </w:tcBorders>
            <w:shd w:val="clear" w:color="auto" w:fill="auto"/>
            <w:vAlign w:val="center"/>
          </w:tcPr>
          <w:p w14:paraId="57D9FBCE"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609DEB1F" w14:textId="77777777" w:rsidR="00ED6E90" w:rsidRPr="00DC7310" w:rsidRDefault="00ED6E90" w:rsidP="00ED6E90">
            <w:pPr>
              <w:pStyle w:val="TAC"/>
              <w:keepNext w:val="0"/>
              <w:keepLines w:val="0"/>
              <w:rPr>
                <w:lang w:eastAsia="zh-TW"/>
              </w:rPr>
            </w:pPr>
            <w:r w:rsidRPr="00DC7310">
              <w:t>n</w:t>
            </w:r>
            <w:r w:rsidRPr="00DC7310">
              <w:rPr>
                <w:rFonts w:hint="eastAsia"/>
                <w:lang w:eastAsia="zh-CN"/>
              </w:rPr>
              <w:t>4</w:t>
            </w:r>
            <w:r w:rsidRPr="00DC7310">
              <w:t>1</w:t>
            </w:r>
          </w:p>
        </w:tc>
        <w:tc>
          <w:tcPr>
            <w:tcW w:w="567" w:type="pct"/>
            <w:gridSpan w:val="2"/>
            <w:shd w:val="clear" w:color="auto" w:fill="auto"/>
            <w:noWrap/>
            <w:vAlign w:val="center"/>
          </w:tcPr>
          <w:p w14:paraId="2551E393" w14:textId="77777777" w:rsidR="00ED6E90" w:rsidRPr="00DC7310" w:rsidRDefault="00ED6E90" w:rsidP="00ED6E90">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519433AD" w14:textId="77777777" w:rsidR="00ED6E90" w:rsidRPr="00DC7310" w:rsidRDefault="00ED6E90" w:rsidP="00ED6E90">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3D8F534F" w14:textId="77777777" w:rsidR="00ED6E90" w:rsidRPr="00DC7310" w:rsidRDefault="00ED6E90" w:rsidP="00ED6E90">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3E7BC0E9" w14:textId="77777777" w:rsidR="00ED6E90" w:rsidRPr="00DC7310" w:rsidRDefault="00ED6E90" w:rsidP="00ED6E90">
            <w:pPr>
              <w:pStyle w:val="TAC"/>
              <w:keepNext w:val="0"/>
              <w:keepLines w:val="0"/>
              <w:rPr>
                <w:lang w:eastAsia="ko-KR"/>
              </w:rPr>
            </w:pPr>
            <w:r w:rsidRPr="00DC7310">
              <w:rPr>
                <w:rFonts w:eastAsia="MS Mincho" w:cs="Arial"/>
                <w:color w:val="000000"/>
                <w:szCs w:val="18"/>
                <w:u w:val="single"/>
                <w:lang w:eastAsia="zh-CN" w:bidi="ar"/>
              </w:rPr>
              <w:t>2685</w:t>
            </w:r>
          </w:p>
        </w:tc>
        <w:tc>
          <w:tcPr>
            <w:tcW w:w="356" w:type="pct"/>
            <w:gridSpan w:val="2"/>
            <w:shd w:val="clear" w:color="auto" w:fill="auto"/>
            <w:vAlign w:val="center"/>
          </w:tcPr>
          <w:p w14:paraId="2CA481DD" w14:textId="77777777" w:rsidR="00ED6E90" w:rsidRPr="00DC7310" w:rsidRDefault="00ED6E90" w:rsidP="00ED6E90">
            <w:pPr>
              <w:pStyle w:val="TAC"/>
              <w:keepNext w:val="0"/>
              <w:keepLines w:val="0"/>
              <w:rPr>
                <w:rFonts w:eastAsia="MS Mincho"/>
              </w:rPr>
            </w:pPr>
            <w:r w:rsidRPr="00DC7310">
              <w:rPr>
                <w:rFonts w:eastAsia="MS Mincho" w:cs="Arial"/>
                <w:color w:val="000000"/>
                <w:szCs w:val="18"/>
                <w:u w:val="single"/>
                <w:lang w:eastAsia="zh-CN" w:bidi="ar"/>
              </w:rPr>
              <w:t>N/A</w:t>
            </w:r>
          </w:p>
        </w:tc>
        <w:tc>
          <w:tcPr>
            <w:tcW w:w="608" w:type="pct"/>
            <w:gridSpan w:val="3"/>
            <w:shd w:val="clear" w:color="auto" w:fill="auto"/>
          </w:tcPr>
          <w:p w14:paraId="3E16BF3F" w14:textId="77777777" w:rsidR="00ED6E90" w:rsidRPr="00DC7310" w:rsidRDefault="00ED6E90" w:rsidP="00ED6E90">
            <w:pPr>
              <w:pStyle w:val="TAC"/>
              <w:keepNext w:val="0"/>
              <w:keepLines w:val="0"/>
              <w:rPr>
                <w:rFonts w:eastAsia="MS Mincho"/>
              </w:rPr>
            </w:pPr>
            <w:r w:rsidRPr="00DC7310">
              <w:rPr>
                <w:rFonts w:eastAsia="MS Mincho" w:cs="Arial"/>
                <w:color w:val="000000"/>
                <w:szCs w:val="18"/>
                <w:u w:val="single"/>
                <w:lang w:eastAsia="zh-CN" w:bidi="ar"/>
              </w:rPr>
              <w:t>N/A</w:t>
            </w:r>
          </w:p>
        </w:tc>
      </w:tr>
      <w:tr w:rsidR="00ED6E90" w:rsidRPr="00DC7310" w14:paraId="34BC8F52" w14:textId="77777777" w:rsidTr="00ED6E90">
        <w:trPr>
          <w:jc w:val="center"/>
        </w:trPr>
        <w:tc>
          <w:tcPr>
            <w:tcW w:w="1132" w:type="pct"/>
            <w:tcBorders>
              <w:top w:val="single" w:sz="4" w:space="0" w:color="auto"/>
              <w:bottom w:val="nil"/>
            </w:tcBorders>
            <w:shd w:val="clear" w:color="auto" w:fill="auto"/>
            <w:vAlign w:val="center"/>
          </w:tcPr>
          <w:p w14:paraId="4BA9BAED" w14:textId="77777777" w:rsidR="00ED6E90" w:rsidRPr="00DC7310" w:rsidRDefault="00ED6E90" w:rsidP="00ED6E90">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4974EA04" w14:textId="77777777" w:rsidR="00ED6E90" w:rsidRPr="00DC7310" w:rsidRDefault="00ED6E90" w:rsidP="00ED6E90">
            <w:pPr>
              <w:pStyle w:val="TAC"/>
              <w:keepLines w:val="0"/>
              <w:rPr>
                <w:lang w:eastAsia="zh-TW"/>
              </w:rPr>
            </w:pPr>
            <w:r w:rsidRPr="00DC7310">
              <w:rPr>
                <w:rFonts w:eastAsiaTheme="minorEastAsia"/>
                <w:lang w:eastAsia="zh-CN"/>
              </w:rPr>
              <w:t>3</w:t>
            </w:r>
          </w:p>
        </w:tc>
        <w:tc>
          <w:tcPr>
            <w:tcW w:w="567" w:type="pct"/>
            <w:gridSpan w:val="2"/>
            <w:shd w:val="clear" w:color="auto" w:fill="auto"/>
            <w:noWrap/>
          </w:tcPr>
          <w:p w14:paraId="25428614" w14:textId="77777777" w:rsidR="00ED6E90" w:rsidRPr="00DC7310" w:rsidRDefault="00ED6E90" w:rsidP="00ED6E90">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041E72F4" w14:textId="77777777" w:rsidR="00ED6E90" w:rsidRPr="00DC7310" w:rsidRDefault="00ED6E90" w:rsidP="00ED6E90">
            <w:pPr>
              <w:pStyle w:val="TAC"/>
              <w:keepLines w:val="0"/>
              <w:rPr>
                <w:lang w:eastAsia="ko-KR"/>
              </w:rPr>
            </w:pPr>
            <w:r w:rsidRPr="00DC7310">
              <w:rPr>
                <w:lang w:eastAsia="zh-CN"/>
              </w:rPr>
              <w:t>5</w:t>
            </w:r>
          </w:p>
        </w:tc>
        <w:tc>
          <w:tcPr>
            <w:tcW w:w="1041" w:type="pct"/>
            <w:gridSpan w:val="2"/>
            <w:shd w:val="clear" w:color="auto" w:fill="auto"/>
            <w:noWrap/>
          </w:tcPr>
          <w:p w14:paraId="1F2CAB45" w14:textId="77777777" w:rsidR="00ED6E90" w:rsidRPr="00DC7310" w:rsidRDefault="00ED6E90" w:rsidP="00ED6E90">
            <w:pPr>
              <w:pStyle w:val="TAC"/>
              <w:keepLines w:val="0"/>
              <w:rPr>
                <w:lang w:eastAsia="ko-KR"/>
              </w:rPr>
            </w:pPr>
            <w:r w:rsidRPr="00DC7310">
              <w:rPr>
                <w:lang w:eastAsia="zh-CN"/>
              </w:rPr>
              <w:t>25</w:t>
            </w:r>
          </w:p>
        </w:tc>
        <w:tc>
          <w:tcPr>
            <w:tcW w:w="539" w:type="pct"/>
            <w:gridSpan w:val="2"/>
            <w:shd w:val="clear" w:color="auto" w:fill="auto"/>
            <w:noWrap/>
          </w:tcPr>
          <w:p w14:paraId="0FB34B7D" w14:textId="77777777" w:rsidR="00ED6E90" w:rsidRPr="00DC7310" w:rsidRDefault="00ED6E90" w:rsidP="00ED6E90">
            <w:pPr>
              <w:pStyle w:val="TAC"/>
              <w:keepLines w:val="0"/>
              <w:rPr>
                <w:lang w:eastAsia="ko-KR"/>
              </w:rPr>
            </w:pPr>
            <w:r w:rsidRPr="00DC7310">
              <w:rPr>
                <w:rFonts w:eastAsiaTheme="minorEastAsia"/>
                <w:lang w:eastAsia="zh-CN"/>
              </w:rPr>
              <w:t>1817.5</w:t>
            </w:r>
          </w:p>
        </w:tc>
        <w:tc>
          <w:tcPr>
            <w:tcW w:w="356" w:type="pct"/>
            <w:gridSpan w:val="2"/>
            <w:shd w:val="clear" w:color="auto" w:fill="auto"/>
          </w:tcPr>
          <w:p w14:paraId="6C63B095" w14:textId="77777777" w:rsidR="00ED6E90" w:rsidRPr="00DC7310" w:rsidRDefault="00ED6E90" w:rsidP="00ED6E90">
            <w:pPr>
              <w:pStyle w:val="TAC"/>
              <w:keepLines w:val="0"/>
              <w:rPr>
                <w:rFonts w:eastAsia="MS Mincho"/>
              </w:rPr>
            </w:pPr>
            <w:r w:rsidRPr="00DC7310">
              <w:rPr>
                <w:lang w:eastAsia="zh-CN"/>
              </w:rPr>
              <w:t>N/A</w:t>
            </w:r>
          </w:p>
        </w:tc>
        <w:tc>
          <w:tcPr>
            <w:tcW w:w="608" w:type="pct"/>
            <w:gridSpan w:val="3"/>
            <w:shd w:val="clear" w:color="auto" w:fill="auto"/>
          </w:tcPr>
          <w:p w14:paraId="477A2A7B" w14:textId="77777777" w:rsidR="00ED6E90" w:rsidRPr="00DC7310" w:rsidRDefault="00ED6E90" w:rsidP="00ED6E90">
            <w:pPr>
              <w:pStyle w:val="TAC"/>
              <w:keepLines w:val="0"/>
              <w:rPr>
                <w:rFonts w:eastAsia="MS Mincho"/>
              </w:rPr>
            </w:pPr>
            <w:r w:rsidRPr="00DC7310">
              <w:rPr>
                <w:lang w:eastAsia="zh-CN"/>
              </w:rPr>
              <w:t>N/A</w:t>
            </w:r>
          </w:p>
        </w:tc>
      </w:tr>
      <w:tr w:rsidR="00ED6E90" w:rsidRPr="00DC7310" w14:paraId="68D051AE" w14:textId="77777777" w:rsidTr="00ED6E90">
        <w:trPr>
          <w:jc w:val="center"/>
        </w:trPr>
        <w:tc>
          <w:tcPr>
            <w:tcW w:w="1132" w:type="pct"/>
            <w:tcBorders>
              <w:top w:val="nil"/>
              <w:bottom w:val="nil"/>
            </w:tcBorders>
            <w:shd w:val="clear" w:color="auto" w:fill="auto"/>
            <w:vAlign w:val="center"/>
          </w:tcPr>
          <w:p w14:paraId="40D30013"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79B6B716" w14:textId="77777777" w:rsidR="00ED6E90" w:rsidRPr="00DC7310" w:rsidRDefault="00ED6E90" w:rsidP="00ED6E90">
            <w:pPr>
              <w:pStyle w:val="TAC"/>
              <w:keepNext w:val="0"/>
              <w:keepLines w:val="0"/>
              <w:rPr>
                <w:lang w:eastAsia="zh-TW"/>
              </w:rPr>
            </w:pPr>
            <w:r w:rsidRPr="00DC7310">
              <w:rPr>
                <w:lang w:eastAsia="zh-CN"/>
              </w:rPr>
              <w:t>n8</w:t>
            </w:r>
          </w:p>
        </w:tc>
        <w:tc>
          <w:tcPr>
            <w:tcW w:w="567" w:type="pct"/>
            <w:gridSpan w:val="2"/>
            <w:shd w:val="clear" w:color="auto" w:fill="auto"/>
            <w:noWrap/>
          </w:tcPr>
          <w:p w14:paraId="719AAD31" w14:textId="77777777" w:rsidR="00ED6E90" w:rsidRPr="00DC7310" w:rsidRDefault="00ED6E90" w:rsidP="00ED6E90">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55F327B6"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tcPr>
          <w:p w14:paraId="6C475525" w14:textId="77777777" w:rsidR="00ED6E90" w:rsidRPr="00DC7310" w:rsidRDefault="00ED6E90" w:rsidP="00ED6E90">
            <w:pPr>
              <w:pStyle w:val="TAC"/>
              <w:keepNext w:val="0"/>
              <w:keepLines w:val="0"/>
              <w:rPr>
                <w:lang w:eastAsia="ko-KR"/>
              </w:rPr>
            </w:pPr>
            <w:r w:rsidRPr="00DC7310">
              <w:rPr>
                <w:lang w:eastAsia="zh-CN"/>
              </w:rPr>
              <w:t>25</w:t>
            </w:r>
          </w:p>
        </w:tc>
        <w:tc>
          <w:tcPr>
            <w:tcW w:w="539" w:type="pct"/>
            <w:gridSpan w:val="2"/>
            <w:shd w:val="clear" w:color="auto" w:fill="auto"/>
            <w:noWrap/>
          </w:tcPr>
          <w:p w14:paraId="079A5917" w14:textId="77777777" w:rsidR="00ED6E90" w:rsidRPr="00DC7310" w:rsidRDefault="00ED6E90" w:rsidP="00ED6E90">
            <w:pPr>
              <w:pStyle w:val="TAC"/>
              <w:keepNext w:val="0"/>
              <w:keepLines w:val="0"/>
              <w:rPr>
                <w:lang w:eastAsia="ko-KR"/>
              </w:rPr>
            </w:pPr>
            <w:r w:rsidRPr="00DC7310">
              <w:rPr>
                <w:lang w:eastAsia="zh-CN"/>
              </w:rPr>
              <w:t>932.5</w:t>
            </w:r>
          </w:p>
        </w:tc>
        <w:tc>
          <w:tcPr>
            <w:tcW w:w="356" w:type="pct"/>
            <w:gridSpan w:val="2"/>
            <w:shd w:val="clear" w:color="auto" w:fill="auto"/>
          </w:tcPr>
          <w:p w14:paraId="47588984" w14:textId="77777777" w:rsidR="00ED6E90" w:rsidRPr="00DC7310" w:rsidRDefault="00ED6E90" w:rsidP="00ED6E90">
            <w:pPr>
              <w:pStyle w:val="TAC"/>
              <w:keepNext w:val="0"/>
              <w:keepLines w:val="0"/>
              <w:rPr>
                <w:rFonts w:eastAsia="MS Mincho"/>
              </w:rPr>
            </w:pPr>
            <w:r w:rsidRPr="00DC7310">
              <w:rPr>
                <w:lang w:eastAsia="zh-CN"/>
              </w:rPr>
              <w:t>N/A</w:t>
            </w:r>
          </w:p>
        </w:tc>
        <w:tc>
          <w:tcPr>
            <w:tcW w:w="608" w:type="pct"/>
            <w:gridSpan w:val="3"/>
            <w:shd w:val="clear" w:color="auto" w:fill="auto"/>
          </w:tcPr>
          <w:p w14:paraId="2AA075B4" w14:textId="77777777" w:rsidR="00ED6E90" w:rsidRPr="00DC7310" w:rsidRDefault="00ED6E90" w:rsidP="00ED6E90">
            <w:pPr>
              <w:pStyle w:val="TAC"/>
              <w:keepNext w:val="0"/>
              <w:keepLines w:val="0"/>
              <w:rPr>
                <w:rFonts w:eastAsia="MS Mincho"/>
              </w:rPr>
            </w:pPr>
            <w:r w:rsidRPr="00DC7310">
              <w:rPr>
                <w:lang w:eastAsia="zh-CN"/>
              </w:rPr>
              <w:t>N/A</w:t>
            </w:r>
          </w:p>
        </w:tc>
      </w:tr>
      <w:tr w:rsidR="00ED6E90" w:rsidRPr="00DC7310" w14:paraId="3A2B9182" w14:textId="77777777" w:rsidTr="00ED6E90">
        <w:trPr>
          <w:jc w:val="center"/>
        </w:trPr>
        <w:tc>
          <w:tcPr>
            <w:tcW w:w="1132" w:type="pct"/>
            <w:tcBorders>
              <w:top w:val="nil"/>
              <w:bottom w:val="nil"/>
            </w:tcBorders>
            <w:shd w:val="clear" w:color="auto" w:fill="auto"/>
            <w:vAlign w:val="center"/>
          </w:tcPr>
          <w:p w14:paraId="1ADA7181"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49412DEA" w14:textId="77777777" w:rsidR="00ED6E90" w:rsidRPr="00DC7310" w:rsidRDefault="00ED6E90" w:rsidP="00ED6E90">
            <w:pPr>
              <w:pStyle w:val="TAC"/>
              <w:keepNext w:val="0"/>
              <w:keepLines w:val="0"/>
              <w:rPr>
                <w:lang w:eastAsia="zh-TW"/>
              </w:rPr>
            </w:pPr>
            <w:r w:rsidRPr="00DC7310">
              <w:rPr>
                <w:lang w:eastAsia="zh-CN"/>
              </w:rPr>
              <w:t>n</w:t>
            </w:r>
            <w:r w:rsidRPr="00DC7310">
              <w:rPr>
                <w:rFonts w:eastAsiaTheme="minorEastAsia"/>
                <w:lang w:eastAsia="zh-CN"/>
              </w:rPr>
              <w:t>41</w:t>
            </w:r>
          </w:p>
        </w:tc>
        <w:tc>
          <w:tcPr>
            <w:tcW w:w="567" w:type="pct"/>
            <w:gridSpan w:val="2"/>
            <w:shd w:val="clear" w:color="auto" w:fill="auto"/>
            <w:noWrap/>
          </w:tcPr>
          <w:p w14:paraId="648B51DB" w14:textId="77777777" w:rsidR="00ED6E90" w:rsidRPr="00DC7310" w:rsidRDefault="00ED6E90" w:rsidP="00ED6E90">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4FD03552" w14:textId="77777777" w:rsidR="00ED6E90" w:rsidRPr="00DC7310" w:rsidRDefault="00ED6E90" w:rsidP="00ED6E90">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019A60D0" w14:textId="77777777" w:rsidR="00ED6E90" w:rsidRPr="00DC7310" w:rsidRDefault="00ED6E90" w:rsidP="00ED6E90">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1A80ACC2" w14:textId="77777777" w:rsidR="00ED6E90" w:rsidRPr="00DC7310" w:rsidRDefault="00ED6E90" w:rsidP="00ED6E90">
            <w:pPr>
              <w:pStyle w:val="TAC"/>
              <w:keepNext w:val="0"/>
              <w:keepLines w:val="0"/>
              <w:rPr>
                <w:lang w:eastAsia="ko-KR"/>
              </w:rPr>
            </w:pPr>
            <w:r w:rsidRPr="00DC7310">
              <w:rPr>
                <w:rFonts w:eastAsiaTheme="minorEastAsia"/>
                <w:lang w:eastAsia="zh-CN"/>
              </w:rPr>
              <w:t>2610</w:t>
            </w:r>
          </w:p>
        </w:tc>
        <w:tc>
          <w:tcPr>
            <w:tcW w:w="356" w:type="pct"/>
            <w:gridSpan w:val="2"/>
            <w:shd w:val="clear" w:color="auto" w:fill="auto"/>
          </w:tcPr>
          <w:p w14:paraId="557053DC" w14:textId="77777777" w:rsidR="00ED6E90" w:rsidRPr="00DC7310" w:rsidRDefault="00ED6E90" w:rsidP="00ED6E90">
            <w:pPr>
              <w:pStyle w:val="TAC"/>
              <w:keepNext w:val="0"/>
              <w:keepLines w:val="0"/>
              <w:rPr>
                <w:rFonts w:eastAsia="MS Mincho"/>
              </w:rPr>
            </w:pPr>
            <w:r w:rsidRPr="00DC7310">
              <w:rPr>
                <w:rFonts w:eastAsiaTheme="minorEastAsia"/>
                <w:lang w:eastAsia="zh-CN"/>
              </w:rPr>
              <w:t>28.</w:t>
            </w:r>
            <w:r w:rsidRPr="00DC7310">
              <w:rPr>
                <w:lang w:eastAsia="zh-CN"/>
              </w:rPr>
              <w:t>0</w:t>
            </w:r>
          </w:p>
        </w:tc>
        <w:tc>
          <w:tcPr>
            <w:tcW w:w="608" w:type="pct"/>
            <w:gridSpan w:val="3"/>
            <w:shd w:val="clear" w:color="auto" w:fill="auto"/>
          </w:tcPr>
          <w:p w14:paraId="514E0BE8" w14:textId="77777777" w:rsidR="00ED6E90" w:rsidRPr="00DC7310" w:rsidRDefault="00ED6E90" w:rsidP="00ED6E90">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ED6E90" w:rsidRPr="00DC7310" w14:paraId="3BD09626" w14:textId="77777777" w:rsidTr="00ED6E90">
        <w:trPr>
          <w:jc w:val="center"/>
        </w:trPr>
        <w:tc>
          <w:tcPr>
            <w:tcW w:w="1132" w:type="pct"/>
            <w:tcBorders>
              <w:top w:val="nil"/>
              <w:bottom w:val="nil"/>
            </w:tcBorders>
            <w:shd w:val="clear" w:color="auto" w:fill="auto"/>
            <w:vAlign w:val="center"/>
          </w:tcPr>
          <w:p w14:paraId="3479F3FB"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4591B029" w14:textId="77777777" w:rsidR="00ED6E90" w:rsidRPr="00DC7310" w:rsidRDefault="00ED6E90" w:rsidP="00ED6E90">
            <w:pPr>
              <w:pStyle w:val="TAC"/>
              <w:keepNext w:val="0"/>
              <w:keepLines w:val="0"/>
              <w:rPr>
                <w:lang w:eastAsia="zh-TW"/>
              </w:rPr>
            </w:pPr>
            <w:r w:rsidRPr="00DC7310">
              <w:rPr>
                <w:lang w:eastAsia="zh-CN"/>
              </w:rPr>
              <w:t>3</w:t>
            </w:r>
          </w:p>
        </w:tc>
        <w:tc>
          <w:tcPr>
            <w:tcW w:w="567" w:type="pct"/>
            <w:gridSpan w:val="2"/>
            <w:shd w:val="clear" w:color="auto" w:fill="auto"/>
            <w:noWrap/>
            <w:vAlign w:val="center"/>
          </w:tcPr>
          <w:p w14:paraId="011FF5C8" w14:textId="77777777" w:rsidR="00ED6E90" w:rsidRPr="00DC7310" w:rsidRDefault="00ED6E90" w:rsidP="00ED6E90">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4224A7D0"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1346AC36" w14:textId="77777777" w:rsidR="00ED6E90" w:rsidRPr="00DC7310" w:rsidRDefault="00ED6E90" w:rsidP="00ED6E90">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194943CC" w14:textId="77777777" w:rsidR="00ED6E90" w:rsidRPr="00DC7310" w:rsidRDefault="00ED6E90" w:rsidP="00ED6E90">
            <w:pPr>
              <w:pStyle w:val="TAC"/>
              <w:keepNext w:val="0"/>
              <w:keepLines w:val="0"/>
              <w:rPr>
                <w:lang w:eastAsia="ko-KR"/>
              </w:rPr>
            </w:pPr>
            <w:r w:rsidRPr="00DC7310">
              <w:rPr>
                <w:lang w:eastAsia="zh-CN"/>
              </w:rPr>
              <w:t>18</w:t>
            </w:r>
            <w:r w:rsidRPr="00DC7310">
              <w:rPr>
                <w:rFonts w:eastAsiaTheme="minorEastAsia"/>
                <w:lang w:eastAsia="zh-CN"/>
              </w:rPr>
              <w:t>20</w:t>
            </w:r>
          </w:p>
        </w:tc>
        <w:tc>
          <w:tcPr>
            <w:tcW w:w="356" w:type="pct"/>
            <w:gridSpan w:val="2"/>
            <w:shd w:val="clear" w:color="auto" w:fill="auto"/>
            <w:vAlign w:val="center"/>
          </w:tcPr>
          <w:p w14:paraId="2ABABB15" w14:textId="77777777" w:rsidR="00ED6E90" w:rsidRPr="00DC7310" w:rsidRDefault="00ED6E90" w:rsidP="00ED6E90">
            <w:pPr>
              <w:pStyle w:val="TAC"/>
              <w:keepNext w:val="0"/>
              <w:keepLines w:val="0"/>
              <w:rPr>
                <w:rFonts w:eastAsia="MS Mincho"/>
              </w:rPr>
            </w:pPr>
            <w:r w:rsidRPr="00DC7310">
              <w:rPr>
                <w:lang w:eastAsia="zh-CN"/>
              </w:rPr>
              <w:t>N/A</w:t>
            </w:r>
          </w:p>
        </w:tc>
        <w:tc>
          <w:tcPr>
            <w:tcW w:w="608" w:type="pct"/>
            <w:gridSpan w:val="3"/>
            <w:shd w:val="clear" w:color="auto" w:fill="auto"/>
          </w:tcPr>
          <w:p w14:paraId="58A7E387" w14:textId="77777777" w:rsidR="00ED6E90" w:rsidRPr="00DC7310" w:rsidRDefault="00ED6E90" w:rsidP="00ED6E90">
            <w:pPr>
              <w:pStyle w:val="TAC"/>
              <w:keepNext w:val="0"/>
              <w:keepLines w:val="0"/>
              <w:rPr>
                <w:rFonts w:eastAsia="MS Mincho"/>
              </w:rPr>
            </w:pPr>
            <w:r w:rsidRPr="00DC7310">
              <w:rPr>
                <w:lang w:eastAsia="zh-CN"/>
              </w:rPr>
              <w:t>N/A</w:t>
            </w:r>
          </w:p>
        </w:tc>
      </w:tr>
      <w:tr w:rsidR="00ED6E90" w:rsidRPr="00DC7310" w14:paraId="24D73F29" w14:textId="77777777" w:rsidTr="00ED6E90">
        <w:trPr>
          <w:jc w:val="center"/>
        </w:trPr>
        <w:tc>
          <w:tcPr>
            <w:tcW w:w="1132" w:type="pct"/>
            <w:tcBorders>
              <w:top w:val="nil"/>
              <w:bottom w:val="nil"/>
            </w:tcBorders>
            <w:shd w:val="clear" w:color="auto" w:fill="auto"/>
            <w:vAlign w:val="center"/>
          </w:tcPr>
          <w:p w14:paraId="4C1CFD0E"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0F24E658" w14:textId="77777777" w:rsidR="00ED6E90" w:rsidRPr="00DC7310" w:rsidRDefault="00ED6E90" w:rsidP="00ED6E90">
            <w:pPr>
              <w:pStyle w:val="TAC"/>
              <w:keepNext w:val="0"/>
              <w:keepLines w:val="0"/>
              <w:rPr>
                <w:lang w:eastAsia="zh-TW"/>
              </w:rPr>
            </w:pPr>
            <w:r w:rsidRPr="00DC7310">
              <w:rPr>
                <w:lang w:eastAsia="zh-CN"/>
              </w:rPr>
              <w:t>n8</w:t>
            </w:r>
          </w:p>
        </w:tc>
        <w:tc>
          <w:tcPr>
            <w:tcW w:w="567" w:type="pct"/>
            <w:gridSpan w:val="2"/>
            <w:shd w:val="clear" w:color="auto" w:fill="auto"/>
            <w:noWrap/>
            <w:vAlign w:val="center"/>
          </w:tcPr>
          <w:p w14:paraId="15A572CC" w14:textId="77777777" w:rsidR="00ED6E90" w:rsidRPr="00DC7310" w:rsidRDefault="00ED6E90" w:rsidP="00ED6E90">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0731B1C3"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187D3B6B" w14:textId="77777777" w:rsidR="00ED6E90" w:rsidRPr="00DC7310" w:rsidRDefault="00ED6E90" w:rsidP="00ED6E90">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175D267B" w14:textId="77777777" w:rsidR="00ED6E90" w:rsidRPr="00DC7310" w:rsidRDefault="00ED6E90" w:rsidP="00ED6E90">
            <w:pPr>
              <w:pStyle w:val="TAC"/>
              <w:keepNext w:val="0"/>
              <w:keepLines w:val="0"/>
              <w:rPr>
                <w:lang w:eastAsia="ko-KR"/>
              </w:rPr>
            </w:pPr>
            <w:r w:rsidRPr="00DC7310">
              <w:rPr>
                <w:rFonts w:eastAsiaTheme="minorEastAsia"/>
                <w:lang w:eastAsia="zh-CN"/>
              </w:rPr>
              <w:t>945</w:t>
            </w:r>
          </w:p>
        </w:tc>
        <w:tc>
          <w:tcPr>
            <w:tcW w:w="356" w:type="pct"/>
            <w:gridSpan w:val="2"/>
            <w:shd w:val="clear" w:color="auto" w:fill="auto"/>
            <w:vAlign w:val="center"/>
          </w:tcPr>
          <w:p w14:paraId="6B99EF68" w14:textId="77777777" w:rsidR="00ED6E90" w:rsidRPr="00DC7310" w:rsidRDefault="00ED6E90" w:rsidP="00ED6E90">
            <w:pPr>
              <w:pStyle w:val="TAC"/>
              <w:keepNext w:val="0"/>
              <w:keepLines w:val="0"/>
              <w:rPr>
                <w:rFonts w:eastAsia="MS Mincho"/>
              </w:rPr>
            </w:pPr>
            <w:r w:rsidRPr="00DC7310">
              <w:rPr>
                <w:rFonts w:eastAsiaTheme="minorEastAsia"/>
                <w:lang w:eastAsia="zh-CN"/>
              </w:rPr>
              <w:t>26.0</w:t>
            </w:r>
          </w:p>
        </w:tc>
        <w:tc>
          <w:tcPr>
            <w:tcW w:w="608" w:type="pct"/>
            <w:gridSpan w:val="3"/>
            <w:shd w:val="clear" w:color="auto" w:fill="auto"/>
          </w:tcPr>
          <w:p w14:paraId="0B8267DD" w14:textId="77777777" w:rsidR="00ED6E90" w:rsidRPr="00DC7310" w:rsidRDefault="00ED6E90" w:rsidP="00ED6E90">
            <w:pPr>
              <w:pStyle w:val="TAC"/>
              <w:keepNext w:val="0"/>
              <w:keepLines w:val="0"/>
              <w:rPr>
                <w:rFonts w:eastAsia="MS Mincho"/>
              </w:rPr>
            </w:pPr>
            <w:r w:rsidRPr="00DC7310">
              <w:rPr>
                <w:lang w:eastAsia="zh-CN"/>
              </w:rPr>
              <w:t>IMD</w:t>
            </w:r>
            <w:r w:rsidRPr="00DC7310">
              <w:rPr>
                <w:rFonts w:eastAsiaTheme="minorEastAsia"/>
                <w:lang w:eastAsia="zh-CN"/>
              </w:rPr>
              <w:t>2</w:t>
            </w:r>
            <w:r w:rsidRPr="00DC7310">
              <w:rPr>
                <w:vertAlign w:val="superscript"/>
                <w:lang w:eastAsia="zh-CN"/>
              </w:rPr>
              <w:t>16</w:t>
            </w:r>
          </w:p>
        </w:tc>
      </w:tr>
      <w:tr w:rsidR="00ED6E90" w:rsidRPr="00DC7310" w14:paraId="077A22BA" w14:textId="77777777" w:rsidTr="00ED6E90">
        <w:trPr>
          <w:jc w:val="center"/>
        </w:trPr>
        <w:tc>
          <w:tcPr>
            <w:tcW w:w="1132" w:type="pct"/>
            <w:tcBorders>
              <w:top w:val="nil"/>
              <w:bottom w:val="single" w:sz="4" w:space="0" w:color="auto"/>
            </w:tcBorders>
            <w:shd w:val="clear" w:color="auto" w:fill="auto"/>
            <w:vAlign w:val="center"/>
          </w:tcPr>
          <w:p w14:paraId="709ED25F"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vAlign w:val="center"/>
          </w:tcPr>
          <w:p w14:paraId="17F9757C" w14:textId="77777777" w:rsidR="00ED6E90" w:rsidRPr="00DC7310" w:rsidRDefault="00ED6E90" w:rsidP="00ED6E90">
            <w:pPr>
              <w:pStyle w:val="TAC"/>
              <w:keepNext w:val="0"/>
              <w:keepLines w:val="0"/>
              <w:rPr>
                <w:lang w:eastAsia="zh-TW"/>
              </w:rPr>
            </w:pPr>
            <w:r w:rsidRPr="00DC7310">
              <w:rPr>
                <w:lang w:eastAsia="zh-CN"/>
              </w:rPr>
              <w:t>n</w:t>
            </w:r>
            <w:r w:rsidRPr="00DC7310">
              <w:rPr>
                <w:rFonts w:eastAsiaTheme="minorEastAsia"/>
                <w:lang w:eastAsia="zh-CN"/>
              </w:rPr>
              <w:t>4</w:t>
            </w:r>
            <w:r w:rsidRPr="00DC7310">
              <w:rPr>
                <w:lang w:eastAsia="zh-CN"/>
              </w:rPr>
              <w:t>1</w:t>
            </w:r>
          </w:p>
        </w:tc>
        <w:tc>
          <w:tcPr>
            <w:tcW w:w="567" w:type="pct"/>
            <w:gridSpan w:val="2"/>
            <w:shd w:val="clear" w:color="auto" w:fill="auto"/>
            <w:noWrap/>
            <w:vAlign w:val="center"/>
          </w:tcPr>
          <w:p w14:paraId="581CC9F9" w14:textId="77777777" w:rsidR="00ED6E90" w:rsidRPr="00DC7310" w:rsidRDefault="00ED6E90" w:rsidP="00ED6E90">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637D2A93" w14:textId="77777777" w:rsidR="00ED6E90" w:rsidRPr="00DC7310" w:rsidRDefault="00ED6E90" w:rsidP="00ED6E90">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53D7306E" w14:textId="77777777" w:rsidR="00ED6E90" w:rsidRPr="00DC7310" w:rsidRDefault="00ED6E90" w:rsidP="00ED6E90">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0169BC70" w14:textId="77777777" w:rsidR="00ED6E90" w:rsidRPr="00DC7310" w:rsidRDefault="00ED6E90" w:rsidP="00ED6E90">
            <w:pPr>
              <w:pStyle w:val="TAC"/>
              <w:keepNext w:val="0"/>
              <w:keepLines w:val="0"/>
              <w:rPr>
                <w:lang w:eastAsia="ko-KR"/>
              </w:rPr>
            </w:pPr>
            <w:r w:rsidRPr="00DC7310">
              <w:rPr>
                <w:rFonts w:eastAsiaTheme="minorEastAsia"/>
                <w:lang w:eastAsia="zh-CN"/>
              </w:rPr>
              <w:t>2516</w:t>
            </w:r>
          </w:p>
        </w:tc>
        <w:tc>
          <w:tcPr>
            <w:tcW w:w="356" w:type="pct"/>
            <w:gridSpan w:val="2"/>
            <w:shd w:val="clear" w:color="auto" w:fill="auto"/>
            <w:vAlign w:val="center"/>
          </w:tcPr>
          <w:p w14:paraId="506ECB4F" w14:textId="77777777" w:rsidR="00ED6E90" w:rsidRPr="00DC7310" w:rsidRDefault="00ED6E90" w:rsidP="00ED6E90">
            <w:pPr>
              <w:pStyle w:val="TAC"/>
              <w:keepNext w:val="0"/>
              <w:keepLines w:val="0"/>
              <w:rPr>
                <w:rFonts w:eastAsia="MS Mincho"/>
              </w:rPr>
            </w:pPr>
            <w:r w:rsidRPr="00DC7310">
              <w:rPr>
                <w:lang w:eastAsia="zh-CN"/>
              </w:rPr>
              <w:t>N/A</w:t>
            </w:r>
          </w:p>
        </w:tc>
        <w:tc>
          <w:tcPr>
            <w:tcW w:w="608" w:type="pct"/>
            <w:gridSpan w:val="3"/>
            <w:shd w:val="clear" w:color="auto" w:fill="auto"/>
          </w:tcPr>
          <w:p w14:paraId="457A7F80" w14:textId="77777777" w:rsidR="00ED6E90" w:rsidRPr="00DC7310" w:rsidRDefault="00ED6E90" w:rsidP="00ED6E90">
            <w:pPr>
              <w:pStyle w:val="TAC"/>
              <w:keepNext w:val="0"/>
              <w:keepLines w:val="0"/>
              <w:rPr>
                <w:rFonts w:eastAsia="MS Mincho"/>
              </w:rPr>
            </w:pPr>
            <w:r w:rsidRPr="00DC7310">
              <w:rPr>
                <w:rFonts w:eastAsiaTheme="minorEastAsia"/>
                <w:lang w:eastAsia="zh-CN"/>
              </w:rPr>
              <w:t>N/A</w:t>
            </w:r>
          </w:p>
        </w:tc>
      </w:tr>
      <w:tr w:rsidR="00ED6E90" w:rsidRPr="00DC7310" w14:paraId="20408CD4" w14:textId="77777777" w:rsidTr="00ED6E90">
        <w:trPr>
          <w:jc w:val="center"/>
        </w:trPr>
        <w:tc>
          <w:tcPr>
            <w:tcW w:w="1132" w:type="pct"/>
            <w:tcBorders>
              <w:top w:val="single" w:sz="4" w:space="0" w:color="auto"/>
              <w:left w:val="single" w:sz="4" w:space="0" w:color="auto"/>
              <w:bottom w:val="nil"/>
              <w:right w:val="single" w:sz="4" w:space="0" w:color="auto"/>
            </w:tcBorders>
          </w:tcPr>
          <w:p w14:paraId="7392E926" w14:textId="77777777" w:rsidR="00ED6E90" w:rsidRPr="00DC7310" w:rsidRDefault="00ED6E90" w:rsidP="00ED6E90">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6073DC1" w14:textId="77777777" w:rsidR="00ED6E90" w:rsidRPr="00DC7310" w:rsidRDefault="00ED6E90" w:rsidP="00ED6E90">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3ED90522" w14:textId="77777777" w:rsidR="00ED6E90" w:rsidRPr="00DC7310" w:rsidRDefault="00ED6E90" w:rsidP="00ED6E90">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26A6B209" w14:textId="77777777" w:rsidR="00ED6E90" w:rsidRPr="00DC7310" w:rsidRDefault="00ED6E90" w:rsidP="00ED6E90">
            <w:pPr>
              <w:pStyle w:val="TAC"/>
              <w:keepNext w:val="0"/>
              <w:keepLines w:val="0"/>
              <w:rPr>
                <w:lang w:eastAsia="zh-CN"/>
              </w:rPr>
            </w:pPr>
            <w:r w:rsidRPr="00DC7310">
              <w:rPr>
                <w:lang w:eastAsia="zh-CN"/>
              </w:rPr>
              <w:t>DC_3C-8A_n77A</w:t>
            </w:r>
          </w:p>
          <w:p w14:paraId="6408BE16" w14:textId="77777777" w:rsidR="00ED6E90" w:rsidRPr="00DC7310" w:rsidRDefault="00ED6E90" w:rsidP="00ED6E90">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E714263" w14:textId="77777777" w:rsidR="00ED6E90" w:rsidRPr="00DC7310" w:rsidRDefault="00ED6E90" w:rsidP="00ED6E90">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1A0C9520" w14:textId="77777777" w:rsidR="00ED6E90" w:rsidRPr="00DC7310" w:rsidRDefault="00ED6E90" w:rsidP="00ED6E90">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6FC1B933" w14:textId="77777777" w:rsidR="00ED6E90" w:rsidRPr="00DC7310" w:rsidRDefault="00ED6E90" w:rsidP="00ED6E90">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EACBCA" w14:textId="77777777" w:rsidR="00ED6E90" w:rsidRPr="00DC7310" w:rsidRDefault="00ED6E90" w:rsidP="00ED6E90">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B9904BC" w14:textId="77777777" w:rsidR="00ED6E90" w:rsidRPr="00DC7310" w:rsidRDefault="00ED6E90" w:rsidP="00ED6E90">
            <w:pPr>
              <w:pStyle w:val="TAC"/>
              <w:keepNext w:val="0"/>
              <w:keepLines w:val="0"/>
              <w:rPr>
                <w:rFonts w:eastAsia="MS Mincho"/>
              </w:rPr>
            </w:pPr>
            <w:r w:rsidRPr="00DC7310">
              <w:rPr>
                <w:rFonts w:cs="Arial"/>
              </w:rPr>
              <w:t>1810</w:t>
            </w:r>
          </w:p>
        </w:tc>
        <w:tc>
          <w:tcPr>
            <w:tcW w:w="356" w:type="pct"/>
            <w:gridSpan w:val="2"/>
            <w:tcBorders>
              <w:top w:val="single" w:sz="4" w:space="0" w:color="auto"/>
              <w:left w:val="single" w:sz="4" w:space="0" w:color="auto"/>
              <w:bottom w:val="single" w:sz="4" w:space="0" w:color="auto"/>
              <w:right w:val="single" w:sz="4" w:space="0" w:color="auto"/>
            </w:tcBorders>
          </w:tcPr>
          <w:p w14:paraId="48577FFB"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5FD5984C" w14:textId="77777777" w:rsidR="00ED6E90" w:rsidRPr="00DC7310" w:rsidRDefault="00ED6E90" w:rsidP="00ED6E90">
            <w:pPr>
              <w:pStyle w:val="TAC"/>
              <w:keepNext w:val="0"/>
              <w:keepLines w:val="0"/>
            </w:pPr>
            <w:r w:rsidRPr="00DC7310">
              <w:rPr>
                <w:rFonts w:cs="Arial"/>
              </w:rPr>
              <w:t>N/A</w:t>
            </w:r>
          </w:p>
        </w:tc>
      </w:tr>
      <w:tr w:rsidR="00ED6E90" w:rsidRPr="00DC7310" w14:paraId="24662A29" w14:textId="77777777" w:rsidTr="00ED6E90">
        <w:trPr>
          <w:jc w:val="center"/>
        </w:trPr>
        <w:tc>
          <w:tcPr>
            <w:tcW w:w="1132" w:type="pct"/>
            <w:tcBorders>
              <w:top w:val="nil"/>
              <w:left w:val="single" w:sz="4" w:space="0" w:color="auto"/>
              <w:bottom w:val="nil"/>
              <w:right w:val="single" w:sz="4" w:space="0" w:color="auto"/>
            </w:tcBorders>
          </w:tcPr>
          <w:p w14:paraId="67676619" w14:textId="77777777" w:rsidR="00ED6E90" w:rsidRPr="00DC7310" w:rsidRDefault="00ED6E90" w:rsidP="00ED6E90">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04C4B90F" w14:textId="77777777" w:rsidR="00ED6E90" w:rsidRPr="00DC7310" w:rsidRDefault="00ED6E90" w:rsidP="00ED6E90">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09FC1E1D" w14:textId="77777777" w:rsidR="00ED6E90" w:rsidRPr="00DC7310" w:rsidRDefault="00ED6E90" w:rsidP="00ED6E90">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281BF1B7" w14:textId="77777777" w:rsidR="00ED6E90" w:rsidRPr="00DC7310" w:rsidRDefault="00ED6E90" w:rsidP="00ED6E90">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314AF47" w14:textId="77777777" w:rsidR="00ED6E90" w:rsidRPr="00DC7310" w:rsidRDefault="00ED6E90" w:rsidP="00ED6E90">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B9520AA" w14:textId="77777777" w:rsidR="00ED6E90" w:rsidRPr="00DC7310" w:rsidRDefault="00ED6E90" w:rsidP="00ED6E90">
            <w:pPr>
              <w:pStyle w:val="TAC"/>
              <w:keepNext w:val="0"/>
              <w:keepLines w:val="0"/>
              <w:rPr>
                <w:rFonts w:eastAsia="MS Mincho"/>
              </w:rPr>
            </w:pPr>
            <w:r w:rsidRPr="00DC7310">
              <w:rPr>
                <w:rFonts w:cs="Arial"/>
              </w:rPr>
              <w:t>4190</w:t>
            </w:r>
          </w:p>
        </w:tc>
        <w:tc>
          <w:tcPr>
            <w:tcW w:w="356" w:type="pct"/>
            <w:gridSpan w:val="2"/>
            <w:tcBorders>
              <w:top w:val="single" w:sz="4" w:space="0" w:color="auto"/>
              <w:left w:val="single" w:sz="4" w:space="0" w:color="auto"/>
              <w:bottom w:val="single" w:sz="4" w:space="0" w:color="auto"/>
              <w:right w:val="single" w:sz="4" w:space="0" w:color="auto"/>
            </w:tcBorders>
          </w:tcPr>
          <w:p w14:paraId="03130CDA"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0CE0BAAD" w14:textId="77777777" w:rsidR="00ED6E90" w:rsidRPr="00DC7310" w:rsidRDefault="00ED6E90" w:rsidP="00ED6E90">
            <w:pPr>
              <w:pStyle w:val="TAC"/>
              <w:keepNext w:val="0"/>
              <w:keepLines w:val="0"/>
            </w:pPr>
            <w:r w:rsidRPr="00DC7310">
              <w:rPr>
                <w:rFonts w:cs="Arial"/>
              </w:rPr>
              <w:t>N/A</w:t>
            </w:r>
          </w:p>
        </w:tc>
      </w:tr>
      <w:tr w:rsidR="00ED6E90" w:rsidRPr="00DC7310" w14:paraId="0B6C4C29" w14:textId="77777777" w:rsidTr="00ED6E90">
        <w:trPr>
          <w:jc w:val="center"/>
        </w:trPr>
        <w:tc>
          <w:tcPr>
            <w:tcW w:w="1132" w:type="pct"/>
            <w:tcBorders>
              <w:top w:val="nil"/>
              <w:left w:val="single" w:sz="4" w:space="0" w:color="auto"/>
              <w:bottom w:val="single" w:sz="4" w:space="0" w:color="auto"/>
              <w:right w:val="single" w:sz="4" w:space="0" w:color="auto"/>
            </w:tcBorders>
          </w:tcPr>
          <w:p w14:paraId="7E6C30E9"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9D5D49" w14:textId="77777777" w:rsidR="00ED6E90" w:rsidRPr="00DC7310" w:rsidRDefault="00ED6E90" w:rsidP="00ED6E90">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0B107458"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4BF7A3" w14:textId="77777777" w:rsidR="00ED6E90" w:rsidRPr="00DC7310" w:rsidRDefault="00ED6E90" w:rsidP="00ED6E90">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67ED60" w14:textId="77777777" w:rsidR="00ED6E90" w:rsidRPr="00DC7310" w:rsidRDefault="00ED6E90" w:rsidP="00ED6E90">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00A4873" w14:textId="77777777" w:rsidR="00ED6E90" w:rsidRPr="00DC7310" w:rsidRDefault="00ED6E90" w:rsidP="00ED6E90">
            <w:pPr>
              <w:pStyle w:val="TAC"/>
              <w:keepNext w:val="0"/>
              <w:keepLines w:val="0"/>
              <w:rPr>
                <w:rFonts w:eastAsia="MS Mincho"/>
              </w:rPr>
            </w:pPr>
            <w:r w:rsidRPr="00DC7310">
              <w:rPr>
                <w:rFonts w:cs="Arial"/>
              </w:rPr>
              <w:t>955</w:t>
            </w:r>
          </w:p>
        </w:tc>
        <w:tc>
          <w:tcPr>
            <w:tcW w:w="356" w:type="pct"/>
            <w:gridSpan w:val="2"/>
            <w:tcBorders>
              <w:top w:val="single" w:sz="4" w:space="0" w:color="auto"/>
              <w:left w:val="single" w:sz="4" w:space="0" w:color="auto"/>
              <w:bottom w:val="single" w:sz="4" w:space="0" w:color="auto"/>
              <w:right w:val="single" w:sz="4" w:space="0" w:color="auto"/>
            </w:tcBorders>
          </w:tcPr>
          <w:p w14:paraId="558A560B" w14:textId="77777777" w:rsidR="00ED6E90" w:rsidRPr="00DC7310" w:rsidRDefault="00ED6E90" w:rsidP="00ED6E90">
            <w:pPr>
              <w:pStyle w:val="TAC"/>
              <w:keepNext w:val="0"/>
              <w:keepLines w:val="0"/>
              <w:rPr>
                <w:rFonts w:eastAsia="Malgun Gothic"/>
                <w:lang w:eastAsia="ko-KR"/>
              </w:rPr>
            </w:pPr>
            <w:r w:rsidRPr="00DC7310">
              <w:rPr>
                <w:rFonts w:cs="Arial"/>
              </w:rPr>
              <w:t>9.7</w:t>
            </w:r>
          </w:p>
        </w:tc>
        <w:tc>
          <w:tcPr>
            <w:tcW w:w="608" w:type="pct"/>
            <w:gridSpan w:val="3"/>
            <w:tcBorders>
              <w:top w:val="single" w:sz="4" w:space="0" w:color="auto"/>
              <w:left w:val="single" w:sz="4" w:space="0" w:color="auto"/>
              <w:bottom w:val="single" w:sz="4" w:space="0" w:color="auto"/>
              <w:right w:val="single" w:sz="4" w:space="0" w:color="auto"/>
            </w:tcBorders>
          </w:tcPr>
          <w:p w14:paraId="3713BDFC" w14:textId="77777777" w:rsidR="00ED6E90" w:rsidRPr="00DC7310" w:rsidRDefault="00ED6E90" w:rsidP="00ED6E90">
            <w:pPr>
              <w:pStyle w:val="TAC"/>
              <w:keepNext w:val="0"/>
              <w:keepLines w:val="0"/>
            </w:pPr>
            <w:r w:rsidRPr="00DC7310">
              <w:rPr>
                <w:rFonts w:cs="Arial"/>
              </w:rPr>
              <w:t>IMD4</w:t>
            </w:r>
          </w:p>
        </w:tc>
      </w:tr>
      <w:tr w:rsidR="00ED6E90" w:rsidRPr="00DC7310" w14:paraId="48E4293A" w14:textId="77777777" w:rsidTr="00ED6E90">
        <w:trPr>
          <w:jc w:val="center"/>
        </w:trPr>
        <w:tc>
          <w:tcPr>
            <w:tcW w:w="1132" w:type="pct"/>
            <w:tcBorders>
              <w:top w:val="single" w:sz="4" w:space="0" w:color="auto"/>
              <w:left w:val="single" w:sz="4" w:space="0" w:color="auto"/>
              <w:bottom w:val="nil"/>
              <w:right w:val="single" w:sz="4" w:space="0" w:color="auto"/>
            </w:tcBorders>
          </w:tcPr>
          <w:p w14:paraId="54B26BAD" w14:textId="77777777" w:rsidR="00ED6E90" w:rsidRPr="00DC7310" w:rsidRDefault="00ED6E90" w:rsidP="00ED6E90">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5BD9C12F" w14:textId="77777777" w:rsidR="00ED6E90" w:rsidRPr="00DC7310" w:rsidRDefault="00ED6E90" w:rsidP="00ED6E90">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4BD51325" w14:textId="77777777" w:rsidR="00ED6E90" w:rsidRPr="00DC7310" w:rsidRDefault="00ED6E90" w:rsidP="00ED6E90">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484C61EF" w14:textId="77777777" w:rsidR="00ED6E90" w:rsidRPr="00DC7310" w:rsidRDefault="00ED6E90" w:rsidP="00ED6E90">
            <w:pPr>
              <w:pStyle w:val="TAC"/>
              <w:keepNext w:val="0"/>
              <w:keepLines w:val="0"/>
              <w:rPr>
                <w:lang w:eastAsia="zh-CN"/>
              </w:rPr>
            </w:pPr>
            <w:r w:rsidRPr="00DC7310">
              <w:rPr>
                <w:lang w:eastAsia="zh-CN"/>
              </w:rPr>
              <w:t>DC_3C-8A_n77A</w:t>
            </w:r>
          </w:p>
          <w:p w14:paraId="3555F274" w14:textId="77777777" w:rsidR="00ED6E90" w:rsidRPr="00DC7310" w:rsidRDefault="00ED6E90" w:rsidP="00ED6E90">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D4323CF" w14:textId="77777777" w:rsidR="00ED6E90" w:rsidRPr="00DC7310" w:rsidRDefault="00ED6E90" w:rsidP="00ED6E90">
            <w:pPr>
              <w:pStyle w:val="TAC"/>
              <w:keepNext w:val="0"/>
              <w:keepLines w:val="0"/>
              <w:rPr>
                <w:rFonts w:eastAsia="MS Mincho"/>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53C1839B" w14:textId="77777777" w:rsidR="00ED6E90" w:rsidRPr="00DC7310" w:rsidRDefault="00ED6E90" w:rsidP="00ED6E90">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41E2AF1E" w14:textId="77777777" w:rsidR="00ED6E90" w:rsidRPr="00DC7310" w:rsidRDefault="00ED6E90" w:rsidP="00ED6E90">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64FBA0" w14:textId="77777777" w:rsidR="00ED6E90" w:rsidRPr="00DC7310" w:rsidRDefault="00ED6E90" w:rsidP="00ED6E90">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D15E7EB" w14:textId="77777777" w:rsidR="00ED6E90" w:rsidRPr="00DC7310" w:rsidRDefault="00ED6E90" w:rsidP="00ED6E90">
            <w:pPr>
              <w:pStyle w:val="TAC"/>
              <w:keepNext w:val="0"/>
              <w:keepLines w:val="0"/>
              <w:rPr>
                <w:rFonts w:eastAsia="MS Mincho"/>
              </w:rPr>
            </w:pPr>
            <w:r w:rsidRPr="00DC7310">
              <w:rPr>
                <w:rFonts w:cs="Arial"/>
              </w:rPr>
              <w:t>955</w:t>
            </w:r>
          </w:p>
        </w:tc>
        <w:tc>
          <w:tcPr>
            <w:tcW w:w="356" w:type="pct"/>
            <w:gridSpan w:val="2"/>
            <w:tcBorders>
              <w:top w:val="single" w:sz="4" w:space="0" w:color="auto"/>
              <w:left w:val="single" w:sz="4" w:space="0" w:color="auto"/>
              <w:bottom w:val="single" w:sz="4" w:space="0" w:color="auto"/>
              <w:right w:val="single" w:sz="4" w:space="0" w:color="auto"/>
            </w:tcBorders>
          </w:tcPr>
          <w:p w14:paraId="3C6EDE17"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044AE948" w14:textId="77777777" w:rsidR="00ED6E90" w:rsidRPr="00DC7310" w:rsidRDefault="00ED6E90" w:rsidP="00ED6E90">
            <w:pPr>
              <w:pStyle w:val="TAC"/>
              <w:keepNext w:val="0"/>
              <w:keepLines w:val="0"/>
            </w:pPr>
            <w:r w:rsidRPr="00DC7310">
              <w:rPr>
                <w:rFonts w:cs="Arial"/>
              </w:rPr>
              <w:t>N/A</w:t>
            </w:r>
          </w:p>
        </w:tc>
      </w:tr>
      <w:tr w:rsidR="00ED6E90" w:rsidRPr="00DC7310" w14:paraId="112C77C5" w14:textId="77777777" w:rsidTr="00ED6E90">
        <w:trPr>
          <w:jc w:val="center"/>
        </w:trPr>
        <w:tc>
          <w:tcPr>
            <w:tcW w:w="1132" w:type="pct"/>
            <w:tcBorders>
              <w:top w:val="nil"/>
              <w:left w:val="single" w:sz="4" w:space="0" w:color="auto"/>
              <w:bottom w:val="nil"/>
              <w:right w:val="single" w:sz="4" w:space="0" w:color="auto"/>
            </w:tcBorders>
          </w:tcPr>
          <w:p w14:paraId="740E6724" w14:textId="77777777" w:rsidR="00ED6E90" w:rsidRPr="00DC7310" w:rsidRDefault="00ED6E90" w:rsidP="00ED6E90">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797BE72" w14:textId="77777777" w:rsidR="00ED6E90" w:rsidRPr="00DC7310" w:rsidRDefault="00ED6E90" w:rsidP="00ED6E90">
            <w:pPr>
              <w:pStyle w:val="TAC"/>
              <w:keepNext w:val="0"/>
              <w:keepLines w:val="0"/>
              <w:rPr>
                <w:rFonts w:eastAsia="MS Mincho"/>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43720AAF" w14:textId="77777777" w:rsidR="00ED6E90" w:rsidRPr="00DC7310" w:rsidRDefault="00ED6E90" w:rsidP="00ED6E90">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0910AB4D" w14:textId="77777777" w:rsidR="00ED6E90" w:rsidRPr="00DC7310" w:rsidRDefault="00ED6E90" w:rsidP="00ED6E90">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8866A3" w14:textId="77777777" w:rsidR="00ED6E90" w:rsidRPr="00DC7310" w:rsidRDefault="00ED6E90" w:rsidP="00ED6E90">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D667DD" w14:textId="77777777" w:rsidR="00ED6E90" w:rsidRPr="00DC7310" w:rsidRDefault="00ED6E90" w:rsidP="00ED6E90">
            <w:pPr>
              <w:pStyle w:val="TAC"/>
              <w:keepNext w:val="0"/>
              <w:keepLines w:val="0"/>
              <w:rPr>
                <w:rFonts w:eastAsia="MS Mincho"/>
              </w:rPr>
            </w:pPr>
            <w:r w:rsidRPr="00DC7310">
              <w:rPr>
                <w:rFonts w:cs="Arial"/>
              </w:rPr>
              <w:t>3640</w:t>
            </w:r>
          </w:p>
        </w:tc>
        <w:tc>
          <w:tcPr>
            <w:tcW w:w="356" w:type="pct"/>
            <w:gridSpan w:val="2"/>
            <w:tcBorders>
              <w:top w:val="single" w:sz="4" w:space="0" w:color="auto"/>
              <w:left w:val="single" w:sz="4" w:space="0" w:color="auto"/>
              <w:bottom w:val="single" w:sz="4" w:space="0" w:color="auto"/>
              <w:right w:val="single" w:sz="4" w:space="0" w:color="auto"/>
            </w:tcBorders>
          </w:tcPr>
          <w:p w14:paraId="525B4B4C"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13647D6D" w14:textId="77777777" w:rsidR="00ED6E90" w:rsidRPr="00DC7310" w:rsidRDefault="00ED6E90" w:rsidP="00ED6E90">
            <w:pPr>
              <w:pStyle w:val="TAC"/>
              <w:keepNext w:val="0"/>
              <w:keepLines w:val="0"/>
            </w:pPr>
            <w:r w:rsidRPr="00DC7310">
              <w:rPr>
                <w:rFonts w:cs="Arial"/>
              </w:rPr>
              <w:t>N/A</w:t>
            </w:r>
          </w:p>
        </w:tc>
      </w:tr>
      <w:tr w:rsidR="00ED6E90" w:rsidRPr="00DC7310" w14:paraId="44F6A41C" w14:textId="77777777" w:rsidTr="00ED6E90">
        <w:trPr>
          <w:jc w:val="center"/>
        </w:trPr>
        <w:tc>
          <w:tcPr>
            <w:tcW w:w="1132" w:type="pct"/>
            <w:tcBorders>
              <w:top w:val="nil"/>
              <w:left w:val="single" w:sz="4" w:space="0" w:color="auto"/>
              <w:bottom w:val="single" w:sz="4" w:space="0" w:color="auto"/>
              <w:right w:val="single" w:sz="4" w:space="0" w:color="auto"/>
            </w:tcBorders>
          </w:tcPr>
          <w:p w14:paraId="71FB8ABE"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06947B" w14:textId="77777777" w:rsidR="00ED6E90" w:rsidRPr="00DC7310" w:rsidRDefault="00ED6E90" w:rsidP="00ED6E90">
            <w:pPr>
              <w:pStyle w:val="TAC"/>
              <w:keepNext w:val="0"/>
              <w:keepLines w:val="0"/>
              <w:rPr>
                <w:rFonts w:eastAsia="MS Mincho"/>
              </w:rPr>
            </w:pP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497B1D75"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325E520" w14:textId="77777777" w:rsidR="00ED6E90" w:rsidRPr="00DC7310" w:rsidRDefault="00ED6E90" w:rsidP="00ED6E90">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D3CB60" w14:textId="77777777" w:rsidR="00ED6E90" w:rsidRPr="00DC7310" w:rsidRDefault="00ED6E90" w:rsidP="00ED6E90">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B2DF80A" w14:textId="77777777" w:rsidR="00ED6E90" w:rsidRPr="00DC7310" w:rsidRDefault="00ED6E90" w:rsidP="00ED6E90">
            <w:pPr>
              <w:pStyle w:val="TAC"/>
              <w:keepNext w:val="0"/>
              <w:keepLines w:val="0"/>
              <w:rPr>
                <w:rFonts w:eastAsia="MS Mincho"/>
              </w:rPr>
            </w:pPr>
            <w:r w:rsidRPr="00DC7310">
              <w:rPr>
                <w:rFonts w:cs="Arial"/>
              </w:rPr>
              <w:t>1820</w:t>
            </w:r>
          </w:p>
        </w:tc>
        <w:tc>
          <w:tcPr>
            <w:tcW w:w="356" w:type="pct"/>
            <w:gridSpan w:val="2"/>
            <w:tcBorders>
              <w:top w:val="single" w:sz="4" w:space="0" w:color="auto"/>
              <w:left w:val="single" w:sz="4" w:space="0" w:color="auto"/>
              <w:bottom w:val="single" w:sz="4" w:space="0" w:color="auto"/>
              <w:right w:val="single" w:sz="4" w:space="0" w:color="auto"/>
            </w:tcBorders>
          </w:tcPr>
          <w:p w14:paraId="5D91937D" w14:textId="77777777" w:rsidR="00ED6E90" w:rsidRPr="00DC7310" w:rsidRDefault="00ED6E90" w:rsidP="00ED6E90">
            <w:pPr>
              <w:pStyle w:val="TAC"/>
              <w:keepNext w:val="0"/>
              <w:keepLines w:val="0"/>
              <w:rPr>
                <w:rFonts w:eastAsia="Malgun Gothic"/>
                <w:lang w:eastAsia="ko-KR"/>
              </w:rPr>
            </w:pPr>
            <w:r w:rsidRPr="00DC7310">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tcPr>
          <w:p w14:paraId="34D405FE" w14:textId="77777777" w:rsidR="00ED6E90" w:rsidRPr="00DC7310" w:rsidRDefault="00ED6E90" w:rsidP="00ED6E90">
            <w:pPr>
              <w:pStyle w:val="TAC"/>
              <w:keepNext w:val="0"/>
              <w:keepLines w:val="0"/>
            </w:pPr>
            <w:r w:rsidRPr="00DC7310">
              <w:rPr>
                <w:rFonts w:cs="Arial"/>
              </w:rPr>
              <w:t>IMD3</w:t>
            </w:r>
          </w:p>
        </w:tc>
      </w:tr>
      <w:tr w:rsidR="00ED6E90" w:rsidRPr="00DC7310" w14:paraId="2B16D3D9" w14:textId="77777777" w:rsidTr="00ED6E90">
        <w:trPr>
          <w:jc w:val="center"/>
        </w:trPr>
        <w:tc>
          <w:tcPr>
            <w:tcW w:w="1132" w:type="pct"/>
            <w:tcBorders>
              <w:bottom w:val="nil"/>
            </w:tcBorders>
            <w:shd w:val="clear" w:color="auto" w:fill="auto"/>
          </w:tcPr>
          <w:p w14:paraId="4502A0E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DC_3A-8A_n78A</w:t>
            </w:r>
          </w:p>
          <w:p w14:paraId="10E3E337"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11905CEC" w14:textId="77777777" w:rsidR="00ED6E90" w:rsidRPr="00DC7310" w:rsidRDefault="00ED6E90" w:rsidP="00ED6E90">
            <w:pPr>
              <w:pStyle w:val="TAC"/>
              <w:keepNext w:val="0"/>
              <w:keepLines w:val="0"/>
              <w:rPr>
                <w:rFonts w:cs="Arial"/>
              </w:rPr>
            </w:pPr>
            <w:r w:rsidRPr="00DC7310">
              <w:rPr>
                <w:rFonts w:eastAsia="Malgun Gothic"/>
                <w:lang w:eastAsia="ko-KR"/>
              </w:rPr>
              <w:t>8</w:t>
            </w:r>
          </w:p>
        </w:tc>
        <w:tc>
          <w:tcPr>
            <w:tcW w:w="567" w:type="pct"/>
            <w:gridSpan w:val="2"/>
            <w:shd w:val="clear" w:color="auto" w:fill="auto"/>
            <w:noWrap/>
          </w:tcPr>
          <w:p w14:paraId="6A497617"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1F443E94" w14:textId="77777777" w:rsidR="00ED6E90" w:rsidRPr="00DC7310" w:rsidRDefault="00ED6E90" w:rsidP="00ED6E90">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18216EA9" w14:textId="77777777" w:rsidR="00ED6E90" w:rsidRPr="00DC7310" w:rsidRDefault="00ED6E90" w:rsidP="00ED6E90">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559F1A64"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955</w:t>
            </w:r>
          </w:p>
        </w:tc>
        <w:tc>
          <w:tcPr>
            <w:tcW w:w="356" w:type="pct"/>
            <w:gridSpan w:val="2"/>
            <w:shd w:val="clear" w:color="auto" w:fill="auto"/>
          </w:tcPr>
          <w:p w14:paraId="53C455BA"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N/A</w:t>
            </w:r>
          </w:p>
        </w:tc>
        <w:tc>
          <w:tcPr>
            <w:tcW w:w="608" w:type="pct"/>
            <w:gridSpan w:val="3"/>
            <w:shd w:val="clear" w:color="auto" w:fill="auto"/>
          </w:tcPr>
          <w:p w14:paraId="2E19B3E3"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N/A</w:t>
            </w:r>
          </w:p>
        </w:tc>
      </w:tr>
      <w:tr w:rsidR="00ED6E90" w:rsidRPr="00DC7310" w14:paraId="6831205A" w14:textId="77777777" w:rsidTr="00ED6E90">
        <w:trPr>
          <w:jc w:val="center"/>
        </w:trPr>
        <w:tc>
          <w:tcPr>
            <w:tcW w:w="1132" w:type="pct"/>
            <w:tcBorders>
              <w:top w:val="nil"/>
              <w:bottom w:val="nil"/>
            </w:tcBorders>
            <w:shd w:val="clear" w:color="auto" w:fill="auto"/>
          </w:tcPr>
          <w:p w14:paraId="25C9F125" w14:textId="77777777" w:rsidR="00ED6E90" w:rsidRPr="00DC7310" w:rsidRDefault="00ED6E90" w:rsidP="00ED6E90">
            <w:pPr>
              <w:spacing w:after="0"/>
              <w:jc w:val="center"/>
              <w:rPr>
                <w:rFonts w:ascii="Arial" w:eastAsia="MS Mincho" w:hAnsi="Arial"/>
                <w:sz w:val="18"/>
              </w:rPr>
            </w:pPr>
            <w:r w:rsidRPr="00DC7310">
              <w:rPr>
                <w:rFonts w:ascii="Arial" w:eastAsia="MS Mincho" w:hAnsi="Arial"/>
                <w:sz w:val="18"/>
              </w:rPr>
              <w:t>DC_3A-8B_n78A</w:t>
            </w:r>
          </w:p>
          <w:p w14:paraId="4F34CC97" w14:textId="77777777" w:rsidR="00ED6E90" w:rsidRPr="00DC7310" w:rsidRDefault="00ED6E90" w:rsidP="00ED6E90">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3799A6E1" w14:textId="77777777" w:rsidR="00ED6E90" w:rsidRPr="00DC7310" w:rsidRDefault="00ED6E90" w:rsidP="00ED6E90">
            <w:pPr>
              <w:pStyle w:val="TAC"/>
              <w:keepNext w:val="0"/>
              <w:keepLines w:val="0"/>
              <w:rPr>
                <w:rFonts w:eastAsia="MS Mincho"/>
              </w:rPr>
            </w:pPr>
            <w:r w:rsidRPr="00DC7310">
              <w:rPr>
                <w:rFonts w:eastAsia="MS Mincho"/>
              </w:rPr>
              <w:t>DC_3C-8A_n78(2A)</w:t>
            </w:r>
          </w:p>
          <w:p w14:paraId="1CA3E067" w14:textId="77777777" w:rsidR="00ED6E90" w:rsidRPr="00DC7310" w:rsidRDefault="00ED6E90" w:rsidP="00ED6E90">
            <w:pPr>
              <w:pStyle w:val="TAC"/>
              <w:keepNext w:val="0"/>
              <w:keepLines w:val="0"/>
              <w:rPr>
                <w:rFonts w:eastAsia="MS Mincho"/>
              </w:rPr>
            </w:pPr>
          </w:p>
        </w:tc>
        <w:tc>
          <w:tcPr>
            <w:tcW w:w="410" w:type="pct"/>
            <w:shd w:val="clear" w:color="auto" w:fill="auto"/>
          </w:tcPr>
          <w:p w14:paraId="55E4A104" w14:textId="77777777" w:rsidR="00ED6E90" w:rsidRPr="00DC7310" w:rsidRDefault="00ED6E90" w:rsidP="00ED6E90">
            <w:pPr>
              <w:pStyle w:val="TAC"/>
              <w:keepNext w:val="0"/>
              <w:keepLines w:val="0"/>
              <w:rPr>
                <w:rFonts w:cs="Arial"/>
              </w:rPr>
            </w:pPr>
            <w:r w:rsidRPr="00DC7310">
              <w:rPr>
                <w:rFonts w:eastAsia="Malgun Gothic"/>
                <w:lang w:eastAsia="ko-KR"/>
              </w:rPr>
              <w:t>n78</w:t>
            </w:r>
          </w:p>
        </w:tc>
        <w:tc>
          <w:tcPr>
            <w:tcW w:w="567" w:type="pct"/>
            <w:gridSpan w:val="2"/>
            <w:shd w:val="clear" w:color="auto" w:fill="auto"/>
            <w:noWrap/>
          </w:tcPr>
          <w:p w14:paraId="3F01E8E0"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474FABB9" w14:textId="77777777" w:rsidR="00ED6E90" w:rsidRPr="00DC7310" w:rsidRDefault="00ED6E90" w:rsidP="00ED6E90">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567BA395" w14:textId="77777777" w:rsidR="00ED6E90" w:rsidRPr="00DC7310" w:rsidRDefault="00ED6E90" w:rsidP="00ED6E90">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603F80FD"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3640</w:t>
            </w:r>
          </w:p>
        </w:tc>
        <w:tc>
          <w:tcPr>
            <w:tcW w:w="356" w:type="pct"/>
            <w:gridSpan w:val="2"/>
            <w:shd w:val="clear" w:color="auto" w:fill="auto"/>
          </w:tcPr>
          <w:p w14:paraId="7F445F65"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N/A</w:t>
            </w:r>
          </w:p>
        </w:tc>
        <w:tc>
          <w:tcPr>
            <w:tcW w:w="608" w:type="pct"/>
            <w:gridSpan w:val="3"/>
            <w:shd w:val="clear" w:color="auto" w:fill="auto"/>
          </w:tcPr>
          <w:p w14:paraId="7D0C9EB2"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N/A</w:t>
            </w:r>
          </w:p>
        </w:tc>
      </w:tr>
      <w:tr w:rsidR="00ED6E90" w:rsidRPr="00DC7310" w14:paraId="40C7DA3A" w14:textId="77777777" w:rsidTr="00ED6E90">
        <w:trPr>
          <w:jc w:val="center"/>
        </w:trPr>
        <w:tc>
          <w:tcPr>
            <w:tcW w:w="1132" w:type="pct"/>
            <w:tcBorders>
              <w:top w:val="nil"/>
              <w:bottom w:val="single" w:sz="4" w:space="0" w:color="auto"/>
            </w:tcBorders>
            <w:shd w:val="clear" w:color="auto" w:fill="auto"/>
          </w:tcPr>
          <w:p w14:paraId="3FB3091E" w14:textId="77777777" w:rsidR="00ED6E90" w:rsidRPr="00DC7310" w:rsidRDefault="00ED6E90" w:rsidP="00ED6E90">
            <w:pPr>
              <w:pStyle w:val="TAC"/>
              <w:keepNext w:val="0"/>
              <w:keepLines w:val="0"/>
              <w:rPr>
                <w:rFonts w:eastAsia="MS Mincho"/>
              </w:rPr>
            </w:pPr>
          </w:p>
        </w:tc>
        <w:tc>
          <w:tcPr>
            <w:tcW w:w="410" w:type="pct"/>
            <w:shd w:val="clear" w:color="auto" w:fill="auto"/>
          </w:tcPr>
          <w:p w14:paraId="5271975E" w14:textId="77777777" w:rsidR="00ED6E90" w:rsidRPr="00DC7310" w:rsidRDefault="00ED6E90" w:rsidP="00ED6E90">
            <w:pPr>
              <w:pStyle w:val="TAC"/>
              <w:keepNext w:val="0"/>
              <w:keepLines w:val="0"/>
              <w:rPr>
                <w:rFonts w:cs="Arial"/>
              </w:rPr>
            </w:pPr>
            <w:r w:rsidRPr="00DC7310">
              <w:rPr>
                <w:rFonts w:eastAsia="Malgun Gothic"/>
                <w:lang w:eastAsia="ko-KR"/>
              </w:rPr>
              <w:t>3</w:t>
            </w:r>
          </w:p>
        </w:tc>
        <w:tc>
          <w:tcPr>
            <w:tcW w:w="567" w:type="pct"/>
            <w:gridSpan w:val="2"/>
            <w:shd w:val="clear" w:color="auto" w:fill="auto"/>
            <w:noWrap/>
          </w:tcPr>
          <w:p w14:paraId="6AC8D853"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361FC690" w14:textId="77777777" w:rsidR="00ED6E90" w:rsidRPr="00DC7310" w:rsidRDefault="00ED6E90" w:rsidP="00ED6E90">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7C11570E" w14:textId="77777777" w:rsidR="00ED6E90" w:rsidRPr="00DC7310" w:rsidRDefault="00ED6E90" w:rsidP="00ED6E90">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40459EA2"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1820</w:t>
            </w:r>
          </w:p>
        </w:tc>
        <w:tc>
          <w:tcPr>
            <w:tcW w:w="356" w:type="pct"/>
            <w:gridSpan w:val="2"/>
            <w:shd w:val="clear" w:color="auto" w:fill="auto"/>
          </w:tcPr>
          <w:p w14:paraId="49E39214"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16.5</w:t>
            </w:r>
          </w:p>
        </w:tc>
        <w:tc>
          <w:tcPr>
            <w:tcW w:w="608" w:type="pct"/>
            <w:gridSpan w:val="3"/>
            <w:shd w:val="clear" w:color="auto" w:fill="auto"/>
          </w:tcPr>
          <w:p w14:paraId="3A67F251"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ED6E90" w:rsidRPr="00DC7310" w14:paraId="2891A629" w14:textId="77777777" w:rsidTr="00ED6E90">
        <w:trPr>
          <w:jc w:val="center"/>
        </w:trPr>
        <w:tc>
          <w:tcPr>
            <w:tcW w:w="1132" w:type="pct"/>
            <w:tcBorders>
              <w:bottom w:val="nil"/>
            </w:tcBorders>
            <w:shd w:val="clear" w:color="auto" w:fill="auto"/>
          </w:tcPr>
          <w:p w14:paraId="4E0BC3E1" w14:textId="77777777" w:rsidR="00ED6E90" w:rsidRPr="00DC7310" w:rsidRDefault="00ED6E90" w:rsidP="00ED6E90">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34665C4A" w14:textId="77777777" w:rsidR="00ED6E90" w:rsidRPr="00DC7310" w:rsidRDefault="00ED6E90" w:rsidP="00ED6E90">
            <w:pPr>
              <w:pStyle w:val="TAC"/>
              <w:keepNext w:val="0"/>
              <w:keepLines w:val="0"/>
              <w:rPr>
                <w:rFonts w:eastAsia="Malgun Gothic"/>
                <w:lang w:eastAsia="ko-KR"/>
              </w:rPr>
            </w:pPr>
            <w:r w:rsidRPr="00DC7310">
              <w:rPr>
                <w:rFonts w:eastAsia="Calibri Light"/>
              </w:rPr>
              <w:t>3</w:t>
            </w:r>
          </w:p>
        </w:tc>
        <w:tc>
          <w:tcPr>
            <w:tcW w:w="567" w:type="pct"/>
            <w:gridSpan w:val="2"/>
            <w:shd w:val="clear" w:color="auto" w:fill="auto"/>
            <w:noWrap/>
          </w:tcPr>
          <w:p w14:paraId="55EF5CA5" w14:textId="77777777" w:rsidR="00ED6E90" w:rsidRPr="00DC7310" w:rsidRDefault="00ED6E90" w:rsidP="00ED6E90">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5AC21702"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2F9853C"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19794303" w14:textId="77777777" w:rsidR="00ED6E90" w:rsidRPr="00DC7310" w:rsidRDefault="00ED6E90" w:rsidP="00ED6E90">
            <w:pPr>
              <w:pStyle w:val="TAC"/>
              <w:keepNext w:val="0"/>
              <w:keepLines w:val="0"/>
              <w:rPr>
                <w:rFonts w:eastAsia="Malgun Gothic"/>
                <w:kern w:val="2"/>
                <w:szCs w:val="24"/>
                <w:lang w:eastAsia="ko-KR"/>
              </w:rPr>
            </w:pPr>
            <w:r w:rsidRPr="00DC7310">
              <w:t>1835</w:t>
            </w:r>
          </w:p>
        </w:tc>
        <w:tc>
          <w:tcPr>
            <w:tcW w:w="356" w:type="pct"/>
            <w:gridSpan w:val="2"/>
            <w:shd w:val="clear" w:color="auto" w:fill="auto"/>
          </w:tcPr>
          <w:p w14:paraId="5C0C995D"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A64655E" w14:textId="77777777" w:rsidR="00ED6E90" w:rsidRPr="00DC7310" w:rsidRDefault="00ED6E90" w:rsidP="00ED6E90">
            <w:pPr>
              <w:pStyle w:val="TAC"/>
              <w:keepNext w:val="0"/>
              <w:keepLines w:val="0"/>
              <w:rPr>
                <w:rFonts w:eastAsia="Malgun Gothic"/>
                <w:kern w:val="2"/>
                <w:szCs w:val="24"/>
                <w:lang w:eastAsia="ko-KR"/>
              </w:rPr>
            </w:pPr>
            <w:r w:rsidRPr="00DC7310">
              <w:rPr>
                <w:szCs w:val="24"/>
              </w:rPr>
              <w:t>N/A</w:t>
            </w:r>
          </w:p>
        </w:tc>
      </w:tr>
      <w:tr w:rsidR="00ED6E90" w:rsidRPr="00DC7310" w14:paraId="61D5A8B5" w14:textId="77777777" w:rsidTr="00ED6E90">
        <w:trPr>
          <w:jc w:val="center"/>
        </w:trPr>
        <w:tc>
          <w:tcPr>
            <w:tcW w:w="1132" w:type="pct"/>
            <w:tcBorders>
              <w:top w:val="nil"/>
              <w:bottom w:val="nil"/>
            </w:tcBorders>
            <w:shd w:val="clear" w:color="auto" w:fill="auto"/>
          </w:tcPr>
          <w:p w14:paraId="76A032A8" w14:textId="77777777" w:rsidR="00ED6E90" w:rsidRPr="00DC7310" w:rsidRDefault="00ED6E90" w:rsidP="00ED6E90">
            <w:pPr>
              <w:pStyle w:val="TAC"/>
              <w:keepNext w:val="0"/>
              <w:keepLines w:val="0"/>
              <w:rPr>
                <w:rFonts w:eastAsia="MS Mincho"/>
              </w:rPr>
            </w:pPr>
          </w:p>
        </w:tc>
        <w:tc>
          <w:tcPr>
            <w:tcW w:w="410" w:type="pct"/>
            <w:shd w:val="clear" w:color="auto" w:fill="auto"/>
          </w:tcPr>
          <w:p w14:paraId="7AC446F9" w14:textId="77777777" w:rsidR="00ED6E90" w:rsidRPr="00DC7310" w:rsidRDefault="00ED6E90" w:rsidP="00ED6E90">
            <w:pPr>
              <w:pStyle w:val="TAC"/>
              <w:keepNext w:val="0"/>
              <w:keepLines w:val="0"/>
              <w:rPr>
                <w:rFonts w:eastAsia="Malgun Gothic"/>
                <w:lang w:eastAsia="ko-KR"/>
              </w:rPr>
            </w:pPr>
            <w:r w:rsidRPr="00DC7310">
              <w:rPr>
                <w:rFonts w:eastAsia="Calibri Light"/>
              </w:rPr>
              <w:t>n8</w:t>
            </w:r>
          </w:p>
        </w:tc>
        <w:tc>
          <w:tcPr>
            <w:tcW w:w="567" w:type="pct"/>
            <w:gridSpan w:val="2"/>
            <w:shd w:val="clear" w:color="auto" w:fill="auto"/>
            <w:noWrap/>
          </w:tcPr>
          <w:p w14:paraId="56E3A6AE" w14:textId="77777777" w:rsidR="00ED6E90" w:rsidRPr="00DC7310" w:rsidRDefault="00ED6E90" w:rsidP="00ED6E90">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767E5486"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77D876C"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5C1260E" w14:textId="77777777" w:rsidR="00ED6E90" w:rsidRPr="00DC7310" w:rsidRDefault="00ED6E90" w:rsidP="00ED6E90">
            <w:pPr>
              <w:pStyle w:val="TAC"/>
              <w:keepNext w:val="0"/>
              <w:keepLines w:val="0"/>
              <w:rPr>
                <w:rFonts w:eastAsia="Malgun Gothic"/>
                <w:kern w:val="2"/>
                <w:szCs w:val="24"/>
                <w:lang w:eastAsia="ko-KR"/>
              </w:rPr>
            </w:pPr>
            <w:r w:rsidRPr="00DC7310">
              <w:t>945</w:t>
            </w:r>
          </w:p>
        </w:tc>
        <w:tc>
          <w:tcPr>
            <w:tcW w:w="356" w:type="pct"/>
            <w:gridSpan w:val="2"/>
            <w:shd w:val="clear" w:color="auto" w:fill="auto"/>
          </w:tcPr>
          <w:p w14:paraId="6DDDCF89"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716F9C8C" w14:textId="77777777" w:rsidR="00ED6E90" w:rsidRPr="00DC7310" w:rsidRDefault="00ED6E90" w:rsidP="00ED6E90">
            <w:pPr>
              <w:pStyle w:val="TAC"/>
              <w:keepNext w:val="0"/>
              <w:keepLines w:val="0"/>
              <w:rPr>
                <w:rFonts w:eastAsia="Malgun Gothic"/>
                <w:kern w:val="2"/>
                <w:szCs w:val="24"/>
                <w:lang w:eastAsia="ko-KR"/>
              </w:rPr>
            </w:pPr>
            <w:r w:rsidRPr="00DC7310">
              <w:rPr>
                <w:szCs w:val="24"/>
              </w:rPr>
              <w:t>N/A</w:t>
            </w:r>
          </w:p>
        </w:tc>
      </w:tr>
      <w:tr w:rsidR="00ED6E90" w:rsidRPr="00DC7310" w14:paraId="08DF2FF4" w14:textId="77777777" w:rsidTr="00ED6E90">
        <w:trPr>
          <w:jc w:val="center"/>
        </w:trPr>
        <w:tc>
          <w:tcPr>
            <w:tcW w:w="1132" w:type="pct"/>
            <w:tcBorders>
              <w:top w:val="nil"/>
              <w:bottom w:val="single" w:sz="4" w:space="0" w:color="auto"/>
            </w:tcBorders>
            <w:shd w:val="clear" w:color="auto" w:fill="auto"/>
          </w:tcPr>
          <w:p w14:paraId="5CB61FB6" w14:textId="77777777" w:rsidR="00ED6E90" w:rsidRPr="00DC7310" w:rsidRDefault="00ED6E90" w:rsidP="00ED6E90">
            <w:pPr>
              <w:pStyle w:val="TAC"/>
              <w:keepNext w:val="0"/>
              <w:keepLines w:val="0"/>
              <w:rPr>
                <w:rFonts w:eastAsia="MS Mincho"/>
              </w:rPr>
            </w:pPr>
          </w:p>
        </w:tc>
        <w:tc>
          <w:tcPr>
            <w:tcW w:w="410" w:type="pct"/>
            <w:shd w:val="clear" w:color="auto" w:fill="auto"/>
          </w:tcPr>
          <w:p w14:paraId="51EB81E7" w14:textId="77777777" w:rsidR="00ED6E90" w:rsidRPr="00DC7310" w:rsidRDefault="00ED6E90" w:rsidP="00ED6E90">
            <w:pPr>
              <w:pStyle w:val="TAC"/>
              <w:keepNext w:val="0"/>
              <w:keepLines w:val="0"/>
              <w:rPr>
                <w:rFonts w:eastAsia="Malgun Gothic"/>
                <w:lang w:eastAsia="ko-KR"/>
              </w:rPr>
            </w:pPr>
            <w:r w:rsidRPr="00DC7310">
              <w:rPr>
                <w:rFonts w:eastAsia="Calibri Light"/>
              </w:rPr>
              <w:t>n78</w:t>
            </w:r>
          </w:p>
        </w:tc>
        <w:tc>
          <w:tcPr>
            <w:tcW w:w="567" w:type="pct"/>
            <w:gridSpan w:val="2"/>
            <w:shd w:val="clear" w:color="auto" w:fill="auto"/>
            <w:noWrap/>
          </w:tcPr>
          <w:p w14:paraId="52E34D43"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517F514" w14:textId="77777777" w:rsidR="00ED6E90" w:rsidRPr="00DC7310" w:rsidRDefault="00ED6E90" w:rsidP="00ED6E90">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3321F621"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38EC1F30" w14:textId="77777777" w:rsidR="00ED6E90" w:rsidRPr="00DC7310" w:rsidRDefault="00ED6E90" w:rsidP="00ED6E90">
            <w:pPr>
              <w:pStyle w:val="TAC"/>
              <w:keepNext w:val="0"/>
              <w:keepLines w:val="0"/>
              <w:rPr>
                <w:rFonts w:eastAsia="Malgun Gothic"/>
                <w:kern w:val="2"/>
                <w:szCs w:val="24"/>
                <w:lang w:eastAsia="ko-KR"/>
              </w:rPr>
            </w:pPr>
            <w:r w:rsidRPr="00DC7310">
              <w:t>3540</w:t>
            </w:r>
          </w:p>
        </w:tc>
        <w:tc>
          <w:tcPr>
            <w:tcW w:w="356" w:type="pct"/>
            <w:gridSpan w:val="2"/>
            <w:shd w:val="clear" w:color="auto" w:fill="auto"/>
          </w:tcPr>
          <w:p w14:paraId="55754E0D" w14:textId="77777777" w:rsidR="00ED6E90" w:rsidRPr="00DC7310" w:rsidRDefault="00ED6E90" w:rsidP="00ED6E90">
            <w:pPr>
              <w:pStyle w:val="TAC"/>
              <w:keepNext w:val="0"/>
              <w:keepLines w:val="0"/>
              <w:rPr>
                <w:rFonts w:eastAsia="Malgun Gothic"/>
                <w:kern w:val="2"/>
                <w:szCs w:val="24"/>
                <w:lang w:eastAsia="ko-KR"/>
              </w:rPr>
            </w:pPr>
            <w:r w:rsidRPr="00DC7310">
              <w:t>16.3</w:t>
            </w:r>
          </w:p>
        </w:tc>
        <w:tc>
          <w:tcPr>
            <w:tcW w:w="608" w:type="pct"/>
            <w:gridSpan w:val="3"/>
            <w:shd w:val="clear" w:color="auto" w:fill="auto"/>
          </w:tcPr>
          <w:p w14:paraId="10402BDB" w14:textId="77777777" w:rsidR="00ED6E90" w:rsidRPr="00DC7310" w:rsidRDefault="00ED6E90" w:rsidP="00ED6E90">
            <w:pPr>
              <w:pStyle w:val="TAC"/>
              <w:keepNext w:val="0"/>
              <w:keepLines w:val="0"/>
              <w:rPr>
                <w:rFonts w:eastAsia="Malgun Gothic"/>
                <w:kern w:val="2"/>
                <w:szCs w:val="24"/>
                <w:lang w:eastAsia="ko-KR"/>
              </w:rPr>
            </w:pPr>
            <w:r w:rsidRPr="00DC7310">
              <w:rPr>
                <w:szCs w:val="24"/>
              </w:rPr>
              <w:t>IMD3</w:t>
            </w:r>
          </w:p>
        </w:tc>
      </w:tr>
      <w:tr w:rsidR="00ED6E90" w:rsidRPr="00DC7310" w14:paraId="4EA372E9" w14:textId="77777777" w:rsidTr="00ED6E90">
        <w:trPr>
          <w:jc w:val="center"/>
        </w:trPr>
        <w:tc>
          <w:tcPr>
            <w:tcW w:w="1132" w:type="pct"/>
            <w:tcBorders>
              <w:bottom w:val="nil"/>
            </w:tcBorders>
            <w:shd w:val="clear" w:color="auto" w:fill="auto"/>
          </w:tcPr>
          <w:p w14:paraId="753F4A60" w14:textId="77777777" w:rsidR="00ED6E90" w:rsidRPr="00DC7310" w:rsidRDefault="00ED6E90" w:rsidP="00ED6E90">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1815418F" w14:textId="77777777" w:rsidR="00ED6E90" w:rsidRPr="00DC7310" w:rsidRDefault="00ED6E90" w:rsidP="00ED6E90">
            <w:pPr>
              <w:pStyle w:val="TAC"/>
              <w:keepNext w:val="0"/>
              <w:keepLines w:val="0"/>
              <w:rPr>
                <w:rFonts w:eastAsia="MS Mincho"/>
              </w:rPr>
            </w:pPr>
            <w:r w:rsidRPr="00DC7310">
              <w:rPr>
                <w:rFonts w:cs="Arial"/>
              </w:rPr>
              <w:t>3</w:t>
            </w:r>
          </w:p>
        </w:tc>
        <w:tc>
          <w:tcPr>
            <w:tcW w:w="567" w:type="pct"/>
            <w:gridSpan w:val="2"/>
            <w:shd w:val="clear" w:color="auto" w:fill="auto"/>
            <w:noWrap/>
          </w:tcPr>
          <w:p w14:paraId="0280C805" w14:textId="77777777" w:rsidR="00ED6E90" w:rsidRPr="00DC7310" w:rsidRDefault="00ED6E90" w:rsidP="00ED6E90">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21861CB8" w14:textId="77777777" w:rsidR="00ED6E90" w:rsidRPr="00DC7310" w:rsidRDefault="00ED6E90" w:rsidP="00ED6E90">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31087B77" w14:textId="77777777" w:rsidR="00ED6E90" w:rsidRPr="00DC7310" w:rsidRDefault="00ED6E90" w:rsidP="00ED6E90">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2D754CB0" w14:textId="77777777" w:rsidR="00ED6E90" w:rsidRPr="00DC7310" w:rsidRDefault="00ED6E90" w:rsidP="00ED6E90">
            <w:pPr>
              <w:pStyle w:val="TAC"/>
              <w:keepNext w:val="0"/>
              <w:keepLines w:val="0"/>
              <w:rPr>
                <w:rFonts w:eastAsia="MS Mincho"/>
              </w:rPr>
            </w:pPr>
            <w:r w:rsidRPr="00DC7310">
              <w:rPr>
                <w:rFonts w:cs="Arial"/>
              </w:rPr>
              <w:t>1850</w:t>
            </w:r>
          </w:p>
        </w:tc>
        <w:tc>
          <w:tcPr>
            <w:tcW w:w="356" w:type="pct"/>
            <w:gridSpan w:val="2"/>
            <w:shd w:val="clear" w:color="auto" w:fill="auto"/>
          </w:tcPr>
          <w:p w14:paraId="080BC838"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470CBC5F" w14:textId="77777777" w:rsidR="00ED6E90" w:rsidRPr="00DC7310" w:rsidRDefault="00ED6E90" w:rsidP="00ED6E90">
            <w:pPr>
              <w:pStyle w:val="TAC"/>
              <w:keepNext w:val="0"/>
              <w:keepLines w:val="0"/>
            </w:pPr>
            <w:r w:rsidRPr="00DC7310">
              <w:rPr>
                <w:rFonts w:cs="Arial"/>
              </w:rPr>
              <w:t>N/A</w:t>
            </w:r>
          </w:p>
        </w:tc>
      </w:tr>
      <w:tr w:rsidR="00ED6E90" w:rsidRPr="00DC7310" w14:paraId="0891D000" w14:textId="77777777" w:rsidTr="00ED6E90">
        <w:trPr>
          <w:jc w:val="center"/>
        </w:trPr>
        <w:tc>
          <w:tcPr>
            <w:tcW w:w="1132" w:type="pct"/>
            <w:tcBorders>
              <w:top w:val="nil"/>
              <w:bottom w:val="nil"/>
            </w:tcBorders>
            <w:shd w:val="clear" w:color="auto" w:fill="auto"/>
          </w:tcPr>
          <w:p w14:paraId="6F7C2BC9" w14:textId="77777777" w:rsidR="00ED6E90" w:rsidRPr="00DC7310" w:rsidRDefault="00ED6E90" w:rsidP="00ED6E90">
            <w:pPr>
              <w:pStyle w:val="TAC"/>
              <w:keepNext w:val="0"/>
              <w:keepLines w:val="0"/>
              <w:rPr>
                <w:rFonts w:eastAsia="MS Mincho"/>
              </w:rPr>
            </w:pPr>
          </w:p>
        </w:tc>
        <w:tc>
          <w:tcPr>
            <w:tcW w:w="410" w:type="pct"/>
            <w:shd w:val="clear" w:color="auto" w:fill="auto"/>
          </w:tcPr>
          <w:p w14:paraId="09A8A161" w14:textId="77777777" w:rsidR="00ED6E90" w:rsidRPr="00DC7310" w:rsidRDefault="00ED6E90" w:rsidP="00ED6E90">
            <w:pPr>
              <w:pStyle w:val="TAC"/>
              <w:keepNext w:val="0"/>
              <w:keepLines w:val="0"/>
              <w:rPr>
                <w:rFonts w:eastAsia="MS Mincho"/>
              </w:rPr>
            </w:pPr>
            <w:r w:rsidRPr="00DC7310">
              <w:rPr>
                <w:rFonts w:cs="Arial"/>
              </w:rPr>
              <w:t>n79</w:t>
            </w:r>
          </w:p>
        </w:tc>
        <w:tc>
          <w:tcPr>
            <w:tcW w:w="567" w:type="pct"/>
            <w:gridSpan w:val="2"/>
            <w:shd w:val="clear" w:color="auto" w:fill="auto"/>
            <w:noWrap/>
          </w:tcPr>
          <w:p w14:paraId="2543B452" w14:textId="77777777" w:rsidR="00ED6E90" w:rsidRPr="00DC7310" w:rsidRDefault="00ED6E90" w:rsidP="00ED6E90">
            <w:pPr>
              <w:pStyle w:val="TAC"/>
              <w:keepNext w:val="0"/>
              <w:keepLines w:val="0"/>
              <w:rPr>
                <w:rFonts w:eastAsia="MS Mincho"/>
              </w:rPr>
            </w:pPr>
            <w:r w:rsidRPr="00DC7310">
              <w:rPr>
                <w:rFonts w:cs="Arial"/>
              </w:rPr>
              <w:t>4465</w:t>
            </w:r>
          </w:p>
        </w:tc>
        <w:tc>
          <w:tcPr>
            <w:tcW w:w="348" w:type="pct"/>
            <w:gridSpan w:val="2"/>
            <w:shd w:val="clear" w:color="auto" w:fill="auto"/>
            <w:noWrap/>
          </w:tcPr>
          <w:p w14:paraId="31697C77" w14:textId="77777777" w:rsidR="00ED6E90" w:rsidRPr="00DC7310" w:rsidRDefault="00ED6E90" w:rsidP="00ED6E90">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36D8B06E" w14:textId="77777777" w:rsidR="00ED6E90" w:rsidRPr="00DC7310" w:rsidRDefault="00ED6E90" w:rsidP="00ED6E90">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31F54594" w14:textId="77777777" w:rsidR="00ED6E90" w:rsidRPr="00DC7310" w:rsidRDefault="00ED6E90" w:rsidP="00ED6E90">
            <w:pPr>
              <w:pStyle w:val="TAC"/>
              <w:keepNext w:val="0"/>
              <w:keepLines w:val="0"/>
              <w:rPr>
                <w:rFonts w:eastAsia="MS Mincho"/>
              </w:rPr>
            </w:pPr>
            <w:r w:rsidRPr="00DC7310">
              <w:rPr>
                <w:rFonts w:cs="Arial"/>
              </w:rPr>
              <w:t>4465</w:t>
            </w:r>
          </w:p>
        </w:tc>
        <w:tc>
          <w:tcPr>
            <w:tcW w:w="356" w:type="pct"/>
            <w:gridSpan w:val="2"/>
            <w:shd w:val="clear" w:color="auto" w:fill="auto"/>
          </w:tcPr>
          <w:p w14:paraId="297AFB89"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6E107628" w14:textId="77777777" w:rsidR="00ED6E90" w:rsidRPr="00DC7310" w:rsidRDefault="00ED6E90" w:rsidP="00ED6E90">
            <w:pPr>
              <w:pStyle w:val="TAC"/>
              <w:keepNext w:val="0"/>
              <w:keepLines w:val="0"/>
            </w:pPr>
            <w:r w:rsidRPr="00DC7310">
              <w:rPr>
                <w:rFonts w:cs="Arial"/>
              </w:rPr>
              <w:t>N/A</w:t>
            </w:r>
          </w:p>
        </w:tc>
      </w:tr>
      <w:tr w:rsidR="00ED6E90" w:rsidRPr="00DC7310" w14:paraId="525C0668" w14:textId="77777777" w:rsidTr="00ED6E90">
        <w:trPr>
          <w:jc w:val="center"/>
        </w:trPr>
        <w:tc>
          <w:tcPr>
            <w:tcW w:w="1132" w:type="pct"/>
            <w:tcBorders>
              <w:top w:val="nil"/>
              <w:bottom w:val="single" w:sz="4" w:space="0" w:color="auto"/>
            </w:tcBorders>
            <w:shd w:val="clear" w:color="auto" w:fill="auto"/>
          </w:tcPr>
          <w:p w14:paraId="5CE54007" w14:textId="77777777" w:rsidR="00ED6E90" w:rsidRPr="00DC7310" w:rsidRDefault="00ED6E90" w:rsidP="00ED6E90">
            <w:pPr>
              <w:pStyle w:val="TAC"/>
              <w:keepNext w:val="0"/>
              <w:keepLines w:val="0"/>
              <w:rPr>
                <w:rFonts w:eastAsia="MS Mincho"/>
              </w:rPr>
            </w:pPr>
          </w:p>
        </w:tc>
        <w:tc>
          <w:tcPr>
            <w:tcW w:w="410" w:type="pct"/>
            <w:shd w:val="clear" w:color="auto" w:fill="auto"/>
          </w:tcPr>
          <w:p w14:paraId="61D636F0" w14:textId="77777777" w:rsidR="00ED6E90" w:rsidRPr="00DC7310" w:rsidRDefault="00ED6E90" w:rsidP="00ED6E90">
            <w:pPr>
              <w:pStyle w:val="TAC"/>
              <w:keepNext w:val="0"/>
              <w:keepLines w:val="0"/>
              <w:rPr>
                <w:rFonts w:eastAsia="MS Mincho"/>
              </w:rPr>
            </w:pPr>
            <w:r w:rsidRPr="00DC7310">
              <w:rPr>
                <w:rFonts w:cs="Arial"/>
              </w:rPr>
              <w:t>8</w:t>
            </w:r>
          </w:p>
        </w:tc>
        <w:tc>
          <w:tcPr>
            <w:tcW w:w="567" w:type="pct"/>
            <w:gridSpan w:val="2"/>
            <w:shd w:val="clear" w:color="auto" w:fill="auto"/>
            <w:noWrap/>
          </w:tcPr>
          <w:p w14:paraId="720692B1"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shd w:val="clear" w:color="auto" w:fill="auto"/>
            <w:noWrap/>
          </w:tcPr>
          <w:p w14:paraId="013673A9" w14:textId="77777777" w:rsidR="00ED6E90" w:rsidRPr="00DC7310" w:rsidRDefault="00ED6E90" w:rsidP="00ED6E90">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20FFC87A" w14:textId="77777777" w:rsidR="00ED6E90" w:rsidRPr="00DC7310" w:rsidRDefault="00ED6E90" w:rsidP="00ED6E90">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0FBABF00" w14:textId="77777777" w:rsidR="00ED6E90" w:rsidRPr="00DC7310" w:rsidRDefault="00ED6E90" w:rsidP="00ED6E90">
            <w:pPr>
              <w:pStyle w:val="TAC"/>
              <w:keepNext w:val="0"/>
              <w:keepLines w:val="0"/>
              <w:rPr>
                <w:rFonts w:eastAsia="MS Mincho"/>
              </w:rPr>
            </w:pPr>
            <w:r w:rsidRPr="00DC7310">
              <w:rPr>
                <w:rFonts w:cs="Arial"/>
              </w:rPr>
              <w:t>955</w:t>
            </w:r>
          </w:p>
        </w:tc>
        <w:tc>
          <w:tcPr>
            <w:tcW w:w="356" w:type="pct"/>
            <w:gridSpan w:val="2"/>
            <w:shd w:val="clear" w:color="auto" w:fill="auto"/>
          </w:tcPr>
          <w:p w14:paraId="0A3E1757" w14:textId="77777777" w:rsidR="00ED6E90" w:rsidRPr="00DC7310" w:rsidRDefault="00ED6E90" w:rsidP="00ED6E90">
            <w:pPr>
              <w:pStyle w:val="TAC"/>
              <w:keepNext w:val="0"/>
              <w:keepLines w:val="0"/>
              <w:rPr>
                <w:rFonts w:eastAsia="Malgun Gothic"/>
                <w:lang w:eastAsia="ko-KR"/>
              </w:rPr>
            </w:pPr>
            <w:r w:rsidRPr="00DC7310">
              <w:rPr>
                <w:rFonts w:cs="Arial"/>
              </w:rPr>
              <w:t>15.3</w:t>
            </w:r>
          </w:p>
        </w:tc>
        <w:tc>
          <w:tcPr>
            <w:tcW w:w="608" w:type="pct"/>
            <w:gridSpan w:val="3"/>
            <w:shd w:val="clear" w:color="auto" w:fill="auto"/>
          </w:tcPr>
          <w:p w14:paraId="0B122682" w14:textId="77777777" w:rsidR="00ED6E90" w:rsidRPr="00DC7310" w:rsidRDefault="00ED6E90" w:rsidP="00ED6E90">
            <w:pPr>
              <w:pStyle w:val="TAC"/>
              <w:keepNext w:val="0"/>
              <w:keepLines w:val="0"/>
            </w:pPr>
            <w:r w:rsidRPr="00DC7310">
              <w:rPr>
                <w:rFonts w:cs="Arial"/>
              </w:rPr>
              <w:t>IMD3</w:t>
            </w:r>
          </w:p>
        </w:tc>
      </w:tr>
      <w:tr w:rsidR="00ED6E90" w:rsidRPr="00DC7310" w14:paraId="54876552" w14:textId="77777777" w:rsidTr="00ED6E90">
        <w:trPr>
          <w:jc w:val="center"/>
        </w:trPr>
        <w:tc>
          <w:tcPr>
            <w:tcW w:w="1132" w:type="pct"/>
            <w:tcBorders>
              <w:bottom w:val="nil"/>
            </w:tcBorders>
            <w:shd w:val="clear" w:color="auto" w:fill="auto"/>
          </w:tcPr>
          <w:p w14:paraId="2F6E9651" w14:textId="77777777" w:rsidR="00ED6E90" w:rsidRPr="00DC7310" w:rsidRDefault="00ED6E90" w:rsidP="00ED6E90">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40896B01" w14:textId="77777777" w:rsidR="00ED6E90" w:rsidRPr="00DC7310" w:rsidRDefault="00ED6E90" w:rsidP="00ED6E90">
            <w:pPr>
              <w:pStyle w:val="TAC"/>
              <w:keepNext w:val="0"/>
              <w:keepLines w:val="0"/>
              <w:rPr>
                <w:rFonts w:eastAsia="MS Mincho"/>
              </w:rPr>
            </w:pPr>
            <w:r w:rsidRPr="00DC7310">
              <w:rPr>
                <w:rFonts w:cs="Arial"/>
              </w:rPr>
              <w:t>8</w:t>
            </w:r>
          </w:p>
        </w:tc>
        <w:tc>
          <w:tcPr>
            <w:tcW w:w="567" w:type="pct"/>
            <w:gridSpan w:val="2"/>
            <w:shd w:val="clear" w:color="auto" w:fill="auto"/>
            <w:noWrap/>
          </w:tcPr>
          <w:p w14:paraId="72DAED70" w14:textId="77777777" w:rsidR="00ED6E90" w:rsidRPr="00DC7310" w:rsidRDefault="00ED6E90" w:rsidP="00ED6E90">
            <w:pPr>
              <w:pStyle w:val="TAC"/>
              <w:keepNext w:val="0"/>
              <w:keepLines w:val="0"/>
              <w:rPr>
                <w:rFonts w:eastAsia="MS Mincho"/>
              </w:rPr>
            </w:pPr>
            <w:r w:rsidRPr="00DC7310">
              <w:rPr>
                <w:rFonts w:cs="Arial"/>
              </w:rPr>
              <w:t>910</w:t>
            </w:r>
          </w:p>
        </w:tc>
        <w:tc>
          <w:tcPr>
            <w:tcW w:w="348" w:type="pct"/>
            <w:gridSpan w:val="2"/>
            <w:shd w:val="clear" w:color="auto" w:fill="auto"/>
            <w:noWrap/>
          </w:tcPr>
          <w:p w14:paraId="53D3C6FD" w14:textId="77777777" w:rsidR="00ED6E90" w:rsidRPr="00DC7310" w:rsidRDefault="00ED6E90" w:rsidP="00ED6E90">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7E85C7ED" w14:textId="77777777" w:rsidR="00ED6E90" w:rsidRPr="00DC7310" w:rsidRDefault="00ED6E90" w:rsidP="00ED6E90">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6D53BE24" w14:textId="77777777" w:rsidR="00ED6E90" w:rsidRPr="00DC7310" w:rsidRDefault="00ED6E90" w:rsidP="00ED6E90">
            <w:pPr>
              <w:pStyle w:val="TAC"/>
              <w:keepNext w:val="0"/>
              <w:keepLines w:val="0"/>
              <w:rPr>
                <w:rFonts w:eastAsia="MS Mincho"/>
              </w:rPr>
            </w:pPr>
            <w:r w:rsidRPr="00DC7310">
              <w:rPr>
                <w:rFonts w:cs="Arial"/>
              </w:rPr>
              <w:t>955</w:t>
            </w:r>
          </w:p>
        </w:tc>
        <w:tc>
          <w:tcPr>
            <w:tcW w:w="356" w:type="pct"/>
            <w:gridSpan w:val="2"/>
            <w:shd w:val="clear" w:color="auto" w:fill="auto"/>
          </w:tcPr>
          <w:p w14:paraId="40B24C69"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132A3030" w14:textId="77777777" w:rsidR="00ED6E90" w:rsidRPr="00DC7310" w:rsidRDefault="00ED6E90" w:rsidP="00ED6E90">
            <w:pPr>
              <w:pStyle w:val="TAC"/>
              <w:keepNext w:val="0"/>
              <w:keepLines w:val="0"/>
            </w:pPr>
            <w:r w:rsidRPr="00DC7310">
              <w:rPr>
                <w:rFonts w:cs="Arial"/>
              </w:rPr>
              <w:t>N/A</w:t>
            </w:r>
          </w:p>
        </w:tc>
      </w:tr>
      <w:tr w:rsidR="00ED6E90" w:rsidRPr="00DC7310" w14:paraId="787555C9" w14:textId="77777777" w:rsidTr="00ED6E90">
        <w:trPr>
          <w:jc w:val="center"/>
        </w:trPr>
        <w:tc>
          <w:tcPr>
            <w:tcW w:w="1132" w:type="pct"/>
            <w:tcBorders>
              <w:top w:val="nil"/>
              <w:bottom w:val="nil"/>
            </w:tcBorders>
            <w:shd w:val="clear" w:color="auto" w:fill="auto"/>
          </w:tcPr>
          <w:p w14:paraId="6946EA5B" w14:textId="77777777" w:rsidR="00ED6E90" w:rsidRPr="00DC7310" w:rsidRDefault="00ED6E90" w:rsidP="00ED6E90">
            <w:pPr>
              <w:pStyle w:val="TAC"/>
              <w:keepNext w:val="0"/>
              <w:keepLines w:val="0"/>
              <w:rPr>
                <w:rFonts w:eastAsia="MS Mincho"/>
              </w:rPr>
            </w:pPr>
          </w:p>
        </w:tc>
        <w:tc>
          <w:tcPr>
            <w:tcW w:w="410" w:type="pct"/>
            <w:shd w:val="clear" w:color="auto" w:fill="auto"/>
          </w:tcPr>
          <w:p w14:paraId="609990A7" w14:textId="77777777" w:rsidR="00ED6E90" w:rsidRPr="00DC7310" w:rsidRDefault="00ED6E90" w:rsidP="00ED6E90">
            <w:pPr>
              <w:pStyle w:val="TAC"/>
              <w:keepNext w:val="0"/>
              <w:keepLines w:val="0"/>
              <w:rPr>
                <w:rFonts w:eastAsia="MS Mincho"/>
              </w:rPr>
            </w:pPr>
            <w:r w:rsidRPr="00DC7310">
              <w:rPr>
                <w:rFonts w:cs="Arial"/>
              </w:rPr>
              <w:t>n79</w:t>
            </w:r>
          </w:p>
        </w:tc>
        <w:tc>
          <w:tcPr>
            <w:tcW w:w="567" w:type="pct"/>
            <w:gridSpan w:val="2"/>
            <w:shd w:val="clear" w:color="auto" w:fill="auto"/>
            <w:noWrap/>
          </w:tcPr>
          <w:p w14:paraId="7E4F5093" w14:textId="77777777" w:rsidR="00ED6E90" w:rsidRPr="00DC7310" w:rsidRDefault="00ED6E90" w:rsidP="00ED6E90">
            <w:pPr>
              <w:pStyle w:val="TAC"/>
              <w:keepNext w:val="0"/>
              <w:keepLines w:val="0"/>
              <w:rPr>
                <w:rFonts w:eastAsia="MS Mincho"/>
              </w:rPr>
            </w:pPr>
            <w:r w:rsidRPr="00DC7310">
              <w:rPr>
                <w:rFonts w:cs="Arial"/>
              </w:rPr>
              <w:t>4580</w:t>
            </w:r>
          </w:p>
        </w:tc>
        <w:tc>
          <w:tcPr>
            <w:tcW w:w="348" w:type="pct"/>
            <w:gridSpan w:val="2"/>
            <w:shd w:val="clear" w:color="auto" w:fill="auto"/>
            <w:noWrap/>
          </w:tcPr>
          <w:p w14:paraId="43D3058C" w14:textId="77777777" w:rsidR="00ED6E90" w:rsidRPr="00DC7310" w:rsidRDefault="00ED6E90" w:rsidP="00ED6E90">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1188A64D" w14:textId="77777777" w:rsidR="00ED6E90" w:rsidRPr="00DC7310" w:rsidRDefault="00ED6E90" w:rsidP="00ED6E90">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426094AA" w14:textId="77777777" w:rsidR="00ED6E90" w:rsidRPr="00DC7310" w:rsidRDefault="00ED6E90" w:rsidP="00ED6E90">
            <w:pPr>
              <w:pStyle w:val="TAC"/>
              <w:keepNext w:val="0"/>
              <w:keepLines w:val="0"/>
              <w:rPr>
                <w:rFonts w:eastAsia="MS Mincho"/>
              </w:rPr>
            </w:pPr>
            <w:r w:rsidRPr="00DC7310">
              <w:rPr>
                <w:rFonts w:cs="Arial"/>
              </w:rPr>
              <w:t>4580</w:t>
            </w:r>
          </w:p>
        </w:tc>
        <w:tc>
          <w:tcPr>
            <w:tcW w:w="356" w:type="pct"/>
            <w:gridSpan w:val="2"/>
            <w:shd w:val="clear" w:color="auto" w:fill="auto"/>
          </w:tcPr>
          <w:p w14:paraId="0E341C8C"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0037D1B9" w14:textId="77777777" w:rsidR="00ED6E90" w:rsidRPr="00DC7310" w:rsidRDefault="00ED6E90" w:rsidP="00ED6E90">
            <w:pPr>
              <w:pStyle w:val="TAC"/>
              <w:keepNext w:val="0"/>
              <w:keepLines w:val="0"/>
            </w:pPr>
            <w:r w:rsidRPr="00DC7310">
              <w:rPr>
                <w:rFonts w:cs="Arial"/>
              </w:rPr>
              <w:t>N/A</w:t>
            </w:r>
          </w:p>
        </w:tc>
      </w:tr>
      <w:tr w:rsidR="00ED6E90" w:rsidRPr="00DC7310" w14:paraId="2CA178EA" w14:textId="77777777" w:rsidTr="00ED6E90">
        <w:trPr>
          <w:jc w:val="center"/>
        </w:trPr>
        <w:tc>
          <w:tcPr>
            <w:tcW w:w="1132" w:type="pct"/>
            <w:tcBorders>
              <w:top w:val="nil"/>
              <w:bottom w:val="single" w:sz="4" w:space="0" w:color="auto"/>
            </w:tcBorders>
            <w:shd w:val="clear" w:color="auto" w:fill="auto"/>
          </w:tcPr>
          <w:p w14:paraId="4868E6F9" w14:textId="77777777" w:rsidR="00ED6E90" w:rsidRPr="00DC7310" w:rsidRDefault="00ED6E90" w:rsidP="00ED6E90">
            <w:pPr>
              <w:pStyle w:val="TAC"/>
              <w:keepNext w:val="0"/>
              <w:keepLines w:val="0"/>
              <w:rPr>
                <w:rFonts w:eastAsia="MS Mincho"/>
              </w:rPr>
            </w:pPr>
          </w:p>
        </w:tc>
        <w:tc>
          <w:tcPr>
            <w:tcW w:w="410" w:type="pct"/>
            <w:shd w:val="clear" w:color="auto" w:fill="auto"/>
          </w:tcPr>
          <w:p w14:paraId="7B71B658" w14:textId="77777777" w:rsidR="00ED6E90" w:rsidRPr="00DC7310" w:rsidRDefault="00ED6E90" w:rsidP="00ED6E90">
            <w:pPr>
              <w:pStyle w:val="TAC"/>
              <w:keepNext w:val="0"/>
              <w:keepLines w:val="0"/>
              <w:rPr>
                <w:rFonts w:eastAsia="MS Mincho"/>
              </w:rPr>
            </w:pPr>
            <w:r w:rsidRPr="00DC7310">
              <w:rPr>
                <w:rFonts w:cs="Arial"/>
              </w:rPr>
              <w:t>3</w:t>
            </w:r>
          </w:p>
        </w:tc>
        <w:tc>
          <w:tcPr>
            <w:tcW w:w="567" w:type="pct"/>
            <w:gridSpan w:val="2"/>
            <w:shd w:val="clear" w:color="auto" w:fill="auto"/>
            <w:noWrap/>
          </w:tcPr>
          <w:p w14:paraId="546D50A5"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shd w:val="clear" w:color="auto" w:fill="auto"/>
            <w:noWrap/>
          </w:tcPr>
          <w:p w14:paraId="00BB9B65" w14:textId="77777777" w:rsidR="00ED6E90" w:rsidRPr="00DC7310" w:rsidRDefault="00ED6E90" w:rsidP="00ED6E90">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38450FD0" w14:textId="77777777" w:rsidR="00ED6E90" w:rsidRPr="00DC7310" w:rsidRDefault="00ED6E90" w:rsidP="00ED6E90">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4C7C7927" w14:textId="77777777" w:rsidR="00ED6E90" w:rsidRPr="00DC7310" w:rsidRDefault="00ED6E90" w:rsidP="00ED6E90">
            <w:pPr>
              <w:pStyle w:val="TAC"/>
              <w:keepNext w:val="0"/>
              <w:keepLines w:val="0"/>
              <w:rPr>
                <w:rFonts w:eastAsia="MS Mincho"/>
              </w:rPr>
            </w:pPr>
            <w:r w:rsidRPr="00DC7310">
              <w:rPr>
                <w:rFonts w:cs="Arial"/>
              </w:rPr>
              <w:t>1850</w:t>
            </w:r>
          </w:p>
        </w:tc>
        <w:tc>
          <w:tcPr>
            <w:tcW w:w="356" w:type="pct"/>
            <w:gridSpan w:val="2"/>
            <w:shd w:val="clear" w:color="auto" w:fill="auto"/>
          </w:tcPr>
          <w:p w14:paraId="5E40A342" w14:textId="77777777" w:rsidR="00ED6E90" w:rsidRPr="00DC7310" w:rsidRDefault="00ED6E90" w:rsidP="00ED6E90">
            <w:pPr>
              <w:pStyle w:val="TAC"/>
              <w:keepNext w:val="0"/>
              <w:keepLines w:val="0"/>
              <w:rPr>
                <w:rFonts w:eastAsia="Malgun Gothic"/>
                <w:lang w:eastAsia="ko-KR"/>
              </w:rPr>
            </w:pPr>
            <w:r w:rsidRPr="00DC7310">
              <w:rPr>
                <w:rFonts w:cs="Arial"/>
              </w:rPr>
              <w:t>8.8</w:t>
            </w:r>
          </w:p>
        </w:tc>
        <w:tc>
          <w:tcPr>
            <w:tcW w:w="608" w:type="pct"/>
            <w:gridSpan w:val="3"/>
            <w:shd w:val="clear" w:color="auto" w:fill="auto"/>
          </w:tcPr>
          <w:p w14:paraId="70C40FDD" w14:textId="77777777" w:rsidR="00ED6E90" w:rsidRPr="00DC7310" w:rsidRDefault="00ED6E90" w:rsidP="00ED6E90">
            <w:pPr>
              <w:pStyle w:val="TAC"/>
              <w:keepNext w:val="0"/>
              <w:keepLines w:val="0"/>
            </w:pPr>
            <w:r w:rsidRPr="00DC7310">
              <w:rPr>
                <w:rFonts w:cs="Arial"/>
              </w:rPr>
              <w:t>IMD4</w:t>
            </w:r>
          </w:p>
        </w:tc>
      </w:tr>
      <w:tr w:rsidR="00ED6E90" w:rsidRPr="00DC7310" w14:paraId="0196F38B" w14:textId="77777777" w:rsidTr="00ED6E90">
        <w:trPr>
          <w:jc w:val="center"/>
        </w:trPr>
        <w:tc>
          <w:tcPr>
            <w:tcW w:w="1132" w:type="pct"/>
            <w:tcBorders>
              <w:bottom w:val="nil"/>
            </w:tcBorders>
            <w:shd w:val="clear" w:color="auto" w:fill="auto"/>
          </w:tcPr>
          <w:p w14:paraId="49A86493" w14:textId="77777777" w:rsidR="00ED6E90" w:rsidRPr="00DC7310" w:rsidRDefault="00ED6E90" w:rsidP="00ED6E90">
            <w:pPr>
              <w:pStyle w:val="TAC"/>
              <w:keepNext w:val="0"/>
              <w:keepLines w:val="0"/>
              <w:rPr>
                <w:lang w:eastAsia="ko-KR"/>
              </w:rPr>
            </w:pPr>
            <w:r w:rsidRPr="00DC7310">
              <w:rPr>
                <w:lang w:eastAsia="ko-KR"/>
              </w:rPr>
              <w:t>DC_3A_n7A-n78A</w:t>
            </w:r>
          </w:p>
          <w:p w14:paraId="5C2744C0" w14:textId="77777777" w:rsidR="00ED6E90" w:rsidRPr="00DC7310" w:rsidRDefault="00ED6E90" w:rsidP="00ED6E90">
            <w:pPr>
              <w:pStyle w:val="TAC"/>
              <w:keepNext w:val="0"/>
              <w:keepLines w:val="0"/>
              <w:rPr>
                <w:lang w:eastAsia="ko-KR"/>
              </w:rPr>
            </w:pPr>
            <w:r w:rsidRPr="00DC7310">
              <w:rPr>
                <w:lang w:eastAsia="ko-KR"/>
              </w:rPr>
              <w:t>DC_3A_n7B-n78A</w:t>
            </w:r>
          </w:p>
          <w:p w14:paraId="6985626C" w14:textId="77777777" w:rsidR="00ED6E90" w:rsidRPr="00DC7310" w:rsidRDefault="00ED6E90" w:rsidP="00ED6E90">
            <w:pPr>
              <w:pStyle w:val="TAC"/>
              <w:keepNext w:val="0"/>
              <w:keepLines w:val="0"/>
              <w:rPr>
                <w:lang w:eastAsia="ko-KR"/>
              </w:rPr>
            </w:pPr>
            <w:r w:rsidRPr="00DC7310">
              <w:rPr>
                <w:lang w:eastAsia="ko-KR"/>
              </w:rPr>
              <w:t>DC_3C_n7A-n78A</w:t>
            </w:r>
          </w:p>
          <w:p w14:paraId="3D1DBFEC" w14:textId="77777777" w:rsidR="00ED6E90" w:rsidRPr="00DC7310" w:rsidRDefault="00ED6E90" w:rsidP="00ED6E90">
            <w:pPr>
              <w:pStyle w:val="TAC"/>
              <w:keepNext w:val="0"/>
              <w:keepLines w:val="0"/>
              <w:rPr>
                <w:rFonts w:eastAsia="MS Mincho"/>
              </w:rPr>
            </w:pPr>
            <w:r w:rsidRPr="00DC7310">
              <w:rPr>
                <w:lang w:eastAsia="ko-KR"/>
              </w:rPr>
              <w:t>DC_3C_n7B-n78A</w:t>
            </w:r>
          </w:p>
        </w:tc>
        <w:tc>
          <w:tcPr>
            <w:tcW w:w="410" w:type="pct"/>
            <w:shd w:val="clear" w:color="auto" w:fill="auto"/>
          </w:tcPr>
          <w:p w14:paraId="39588FC9" w14:textId="77777777" w:rsidR="00ED6E90" w:rsidRPr="00DC7310" w:rsidRDefault="00ED6E90" w:rsidP="00ED6E90">
            <w:pPr>
              <w:pStyle w:val="TAC"/>
              <w:keepNext w:val="0"/>
              <w:keepLines w:val="0"/>
              <w:rPr>
                <w:rFonts w:eastAsia="MS Mincho"/>
              </w:rPr>
            </w:pPr>
            <w:r w:rsidRPr="00DC7310">
              <w:rPr>
                <w:rFonts w:cs="Arial"/>
                <w:lang w:eastAsia="ko-KR"/>
              </w:rPr>
              <w:t>3</w:t>
            </w:r>
          </w:p>
        </w:tc>
        <w:tc>
          <w:tcPr>
            <w:tcW w:w="567" w:type="pct"/>
            <w:gridSpan w:val="2"/>
            <w:shd w:val="clear" w:color="auto" w:fill="auto"/>
            <w:noWrap/>
          </w:tcPr>
          <w:p w14:paraId="1590DDB3" w14:textId="77777777" w:rsidR="00ED6E90" w:rsidRPr="00DC7310" w:rsidRDefault="00ED6E90" w:rsidP="00ED6E90">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7195E109" w14:textId="77777777" w:rsidR="00ED6E90" w:rsidRPr="00DC7310" w:rsidRDefault="00ED6E90" w:rsidP="00ED6E90">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1DE6FB46" w14:textId="77777777" w:rsidR="00ED6E90" w:rsidRPr="00DC7310" w:rsidRDefault="00ED6E90" w:rsidP="00ED6E90">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41428093" w14:textId="77777777" w:rsidR="00ED6E90" w:rsidRPr="00DC7310" w:rsidRDefault="00ED6E90" w:rsidP="00ED6E90">
            <w:pPr>
              <w:pStyle w:val="TAC"/>
              <w:keepNext w:val="0"/>
              <w:keepLines w:val="0"/>
              <w:rPr>
                <w:rFonts w:eastAsia="MS Mincho"/>
              </w:rPr>
            </w:pPr>
            <w:r w:rsidRPr="00DC7310">
              <w:rPr>
                <w:rFonts w:cs="Arial"/>
                <w:lang w:eastAsia="ko-KR"/>
              </w:rPr>
              <w:t>1825</w:t>
            </w:r>
          </w:p>
        </w:tc>
        <w:tc>
          <w:tcPr>
            <w:tcW w:w="356" w:type="pct"/>
            <w:gridSpan w:val="2"/>
            <w:shd w:val="clear" w:color="auto" w:fill="auto"/>
          </w:tcPr>
          <w:p w14:paraId="2F4B6091" w14:textId="77777777" w:rsidR="00ED6E90" w:rsidRPr="00DC7310" w:rsidRDefault="00ED6E90" w:rsidP="00ED6E90">
            <w:pPr>
              <w:pStyle w:val="TAC"/>
              <w:keepNext w:val="0"/>
              <w:keepLines w:val="0"/>
              <w:rPr>
                <w:rFonts w:eastAsia="Malgun Gothic"/>
                <w:lang w:eastAsia="ko-KR"/>
              </w:rPr>
            </w:pPr>
            <w:r w:rsidRPr="00DC7310">
              <w:rPr>
                <w:rFonts w:cs="Arial"/>
                <w:kern w:val="2"/>
                <w:szCs w:val="24"/>
                <w:lang w:eastAsia="ko-KR"/>
              </w:rPr>
              <w:t>N/A</w:t>
            </w:r>
          </w:p>
        </w:tc>
        <w:tc>
          <w:tcPr>
            <w:tcW w:w="608" w:type="pct"/>
            <w:gridSpan w:val="3"/>
            <w:shd w:val="clear" w:color="auto" w:fill="auto"/>
          </w:tcPr>
          <w:p w14:paraId="79C47A5B" w14:textId="77777777" w:rsidR="00ED6E90" w:rsidRPr="00DC7310" w:rsidRDefault="00ED6E90" w:rsidP="00ED6E90">
            <w:pPr>
              <w:pStyle w:val="TAC"/>
              <w:keepNext w:val="0"/>
              <w:keepLines w:val="0"/>
            </w:pPr>
            <w:r w:rsidRPr="00DC7310">
              <w:rPr>
                <w:rFonts w:cs="Arial"/>
                <w:kern w:val="2"/>
                <w:szCs w:val="24"/>
                <w:lang w:eastAsia="ko-KR"/>
              </w:rPr>
              <w:t>N/A</w:t>
            </w:r>
          </w:p>
        </w:tc>
      </w:tr>
      <w:tr w:rsidR="00ED6E90" w:rsidRPr="00DC7310" w14:paraId="7E601B99" w14:textId="77777777" w:rsidTr="00ED6E90">
        <w:trPr>
          <w:jc w:val="center"/>
        </w:trPr>
        <w:tc>
          <w:tcPr>
            <w:tcW w:w="1132" w:type="pct"/>
            <w:tcBorders>
              <w:top w:val="nil"/>
              <w:bottom w:val="nil"/>
            </w:tcBorders>
            <w:shd w:val="clear" w:color="auto" w:fill="auto"/>
          </w:tcPr>
          <w:p w14:paraId="1709BFFD" w14:textId="77777777" w:rsidR="00ED6E90" w:rsidRPr="00DC7310" w:rsidRDefault="00ED6E90" w:rsidP="00ED6E90">
            <w:pPr>
              <w:pStyle w:val="TAC"/>
              <w:keepNext w:val="0"/>
              <w:keepLines w:val="0"/>
              <w:rPr>
                <w:rFonts w:eastAsia="MS Mincho"/>
              </w:rPr>
            </w:pPr>
            <w:r w:rsidRPr="00DC7310">
              <w:rPr>
                <w:lang w:eastAsia="ko-KR"/>
              </w:rPr>
              <w:t>DC_3A_n7A-n78(2A)</w:t>
            </w:r>
          </w:p>
        </w:tc>
        <w:tc>
          <w:tcPr>
            <w:tcW w:w="410" w:type="pct"/>
            <w:shd w:val="clear" w:color="auto" w:fill="auto"/>
          </w:tcPr>
          <w:p w14:paraId="6C1711FE" w14:textId="77777777" w:rsidR="00ED6E90" w:rsidRPr="00DC7310" w:rsidRDefault="00ED6E90" w:rsidP="00ED6E90">
            <w:pPr>
              <w:pStyle w:val="TAC"/>
              <w:keepNext w:val="0"/>
              <w:keepLines w:val="0"/>
              <w:rPr>
                <w:rFonts w:eastAsia="MS Mincho"/>
              </w:rPr>
            </w:pPr>
            <w:r w:rsidRPr="00DC7310">
              <w:rPr>
                <w:rFonts w:cs="Arial"/>
                <w:lang w:eastAsia="ko-KR"/>
              </w:rPr>
              <w:t>n7</w:t>
            </w:r>
          </w:p>
        </w:tc>
        <w:tc>
          <w:tcPr>
            <w:tcW w:w="567" w:type="pct"/>
            <w:gridSpan w:val="2"/>
            <w:shd w:val="clear" w:color="auto" w:fill="auto"/>
            <w:noWrap/>
          </w:tcPr>
          <w:p w14:paraId="4C1A34BF" w14:textId="77777777" w:rsidR="00ED6E90" w:rsidRPr="00DC7310" w:rsidRDefault="00ED6E90" w:rsidP="00ED6E90">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2466622C" w14:textId="77777777" w:rsidR="00ED6E90" w:rsidRPr="00DC7310" w:rsidRDefault="00ED6E90" w:rsidP="00ED6E90">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06D10336" w14:textId="77777777" w:rsidR="00ED6E90" w:rsidRPr="00DC7310" w:rsidRDefault="00ED6E90" w:rsidP="00ED6E90">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1B74DE33" w14:textId="77777777" w:rsidR="00ED6E90" w:rsidRPr="00DC7310" w:rsidRDefault="00ED6E90" w:rsidP="00ED6E90">
            <w:pPr>
              <w:pStyle w:val="TAC"/>
              <w:keepNext w:val="0"/>
              <w:keepLines w:val="0"/>
              <w:rPr>
                <w:rFonts w:eastAsia="MS Mincho"/>
              </w:rPr>
            </w:pPr>
            <w:r w:rsidRPr="00DC7310">
              <w:rPr>
                <w:rFonts w:cs="Arial"/>
                <w:lang w:eastAsia="ko-KR"/>
              </w:rPr>
              <w:t>2680</w:t>
            </w:r>
          </w:p>
        </w:tc>
        <w:tc>
          <w:tcPr>
            <w:tcW w:w="356" w:type="pct"/>
            <w:gridSpan w:val="2"/>
            <w:shd w:val="clear" w:color="auto" w:fill="auto"/>
          </w:tcPr>
          <w:p w14:paraId="6D7D0B1D" w14:textId="77777777" w:rsidR="00ED6E90" w:rsidRPr="00DC7310" w:rsidRDefault="00ED6E90" w:rsidP="00ED6E90">
            <w:pPr>
              <w:pStyle w:val="TAC"/>
              <w:keepNext w:val="0"/>
              <w:keepLines w:val="0"/>
              <w:rPr>
                <w:rFonts w:eastAsia="Malgun Gothic"/>
                <w:lang w:eastAsia="ko-KR"/>
              </w:rPr>
            </w:pPr>
            <w:r w:rsidRPr="00DC7310">
              <w:rPr>
                <w:rFonts w:cs="Arial"/>
                <w:kern w:val="2"/>
                <w:szCs w:val="24"/>
                <w:lang w:eastAsia="ko-KR"/>
              </w:rPr>
              <w:t>N/A</w:t>
            </w:r>
          </w:p>
        </w:tc>
        <w:tc>
          <w:tcPr>
            <w:tcW w:w="608" w:type="pct"/>
            <w:gridSpan w:val="3"/>
            <w:shd w:val="clear" w:color="auto" w:fill="auto"/>
          </w:tcPr>
          <w:p w14:paraId="71204767" w14:textId="77777777" w:rsidR="00ED6E90" w:rsidRPr="00DC7310" w:rsidRDefault="00ED6E90" w:rsidP="00ED6E90">
            <w:pPr>
              <w:pStyle w:val="TAC"/>
              <w:keepNext w:val="0"/>
              <w:keepLines w:val="0"/>
            </w:pPr>
            <w:r w:rsidRPr="00DC7310">
              <w:rPr>
                <w:rFonts w:cs="Arial"/>
                <w:kern w:val="2"/>
                <w:szCs w:val="24"/>
                <w:lang w:eastAsia="ko-KR"/>
              </w:rPr>
              <w:t>N/A</w:t>
            </w:r>
          </w:p>
        </w:tc>
      </w:tr>
      <w:tr w:rsidR="00ED6E90" w:rsidRPr="00DC7310" w14:paraId="4EF64237" w14:textId="77777777" w:rsidTr="00ED6E90">
        <w:trPr>
          <w:jc w:val="center"/>
        </w:trPr>
        <w:tc>
          <w:tcPr>
            <w:tcW w:w="1132" w:type="pct"/>
            <w:tcBorders>
              <w:top w:val="nil"/>
              <w:bottom w:val="single" w:sz="4" w:space="0" w:color="auto"/>
            </w:tcBorders>
            <w:shd w:val="clear" w:color="auto" w:fill="auto"/>
          </w:tcPr>
          <w:p w14:paraId="480FAD0D" w14:textId="77777777" w:rsidR="00ED6E90" w:rsidRPr="00DC7310" w:rsidRDefault="00ED6E90" w:rsidP="00ED6E90">
            <w:pPr>
              <w:pStyle w:val="TAC"/>
              <w:keepNext w:val="0"/>
              <w:keepLines w:val="0"/>
              <w:rPr>
                <w:rFonts w:eastAsia="MS Mincho"/>
              </w:rPr>
            </w:pPr>
            <w:r w:rsidRPr="00DC7310">
              <w:rPr>
                <w:lang w:eastAsia="ko-KR"/>
              </w:rPr>
              <w:t>DC_3C_n7A-n78(2A)</w:t>
            </w:r>
          </w:p>
        </w:tc>
        <w:tc>
          <w:tcPr>
            <w:tcW w:w="410" w:type="pct"/>
            <w:shd w:val="clear" w:color="auto" w:fill="auto"/>
          </w:tcPr>
          <w:p w14:paraId="1C6E97ED" w14:textId="77777777" w:rsidR="00ED6E90" w:rsidRPr="00DC7310" w:rsidRDefault="00ED6E90" w:rsidP="00ED6E90">
            <w:pPr>
              <w:pStyle w:val="TAC"/>
              <w:keepNext w:val="0"/>
              <w:keepLines w:val="0"/>
              <w:rPr>
                <w:rFonts w:eastAsia="MS Mincho"/>
              </w:rPr>
            </w:pPr>
            <w:r w:rsidRPr="00DC7310">
              <w:rPr>
                <w:rFonts w:cs="Arial"/>
                <w:lang w:eastAsia="ko-KR"/>
              </w:rPr>
              <w:t>n78</w:t>
            </w:r>
          </w:p>
        </w:tc>
        <w:tc>
          <w:tcPr>
            <w:tcW w:w="567" w:type="pct"/>
            <w:gridSpan w:val="2"/>
            <w:shd w:val="clear" w:color="auto" w:fill="auto"/>
            <w:noWrap/>
          </w:tcPr>
          <w:p w14:paraId="59C72E85" w14:textId="77777777" w:rsidR="00ED6E90" w:rsidRPr="00DC7310" w:rsidRDefault="00ED6E90" w:rsidP="00ED6E90">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495092D6" w14:textId="77777777" w:rsidR="00ED6E90" w:rsidRPr="00DC7310" w:rsidRDefault="00ED6E90" w:rsidP="00ED6E90">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331DF283" w14:textId="77777777" w:rsidR="00ED6E90" w:rsidRPr="00DC7310" w:rsidRDefault="00ED6E90" w:rsidP="00ED6E90">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1EED4C1B" w14:textId="77777777" w:rsidR="00ED6E90" w:rsidRPr="00DC7310" w:rsidRDefault="00ED6E90" w:rsidP="00ED6E90">
            <w:pPr>
              <w:pStyle w:val="TAC"/>
              <w:keepNext w:val="0"/>
              <w:keepLines w:val="0"/>
              <w:rPr>
                <w:rFonts w:eastAsia="MS Mincho"/>
              </w:rPr>
            </w:pPr>
            <w:r w:rsidRPr="00DC7310">
              <w:rPr>
                <w:rFonts w:cs="Arial"/>
                <w:lang w:eastAsia="ko-KR"/>
              </w:rPr>
              <w:t>3390</w:t>
            </w:r>
          </w:p>
        </w:tc>
        <w:tc>
          <w:tcPr>
            <w:tcW w:w="356" w:type="pct"/>
            <w:gridSpan w:val="2"/>
            <w:shd w:val="clear" w:color="auto" w:fill="auto"/>
          </w:tcPr>
          <w:p w14:paraId="108D6A59" w14:textId="77777777" w:rsidR="00ED6E90" w:rsidRPr="00DC7310" w:rsidRDefault="00ED6E90" w:rsidP="00ED6E90">
            <w:pPr>
              <w:pStyle w:val="TAC"/>
              <w:keepNext w:val="0"/>
              <w:keepLines w:val="0"/>
              <w:rPr>
                <w:rFonts w:eastAsia="Malgun Gothic"/>
                <w:lang w:eastAsia="ko-KR"/>
              </w:rPr>
            </w:pPr>
            <w:r w:rsidRPr="00DC7310">
              <w:rPr>
                <w:rFonts w:cs="Arial"/>
                <w:kern w:val="2"/>
                <w:sz w:val="16"/>
                <w:szCs w:val="24"/>
                <w:lang w:eastAsia="ko-KR"/>
              </w:rPr>
              <w:t>16.1</w:t>
            </w:r>
          </w:p>
        </w:tc>
        <w:tc>
          <w:tcPr>
            <w:tcW w:w="608" w:type="pct"/>
            <w:gridSpan w:val="3"/>
            <w:shd w:val="clear" w:color="auto" w:fill="auto"/>
          </w:tcPr>
          <w:p w14:paraId="1C359733" w14:textId="77777777" w:rsidR="00ED6E90" w:rsidRPr="00DC7310" w:rsidRDefault="00ED6E90" w:rsidP="00ED6E90">
            <w:pPr>
              <w:pStyle w:val="TAC"/>
              <w:keepNext w:val="0"/>
              <w:keepLines w:val="0"/>
              <w:rPr>
                <w:rFonts w:cs="Arial"/>
                <w:kern w:val="2"/>
                <w:szCs w:val="24"/>
                <w:lang w:eastAsia="ko-KR"/>
              </w:rPr>
            </w:pPr>
            <w:r w:rsidRPr="00DC7310">
              <w:rPr>
                <w:rFonts w:cs="Arial"/>
                <w:kern w:val="2"/>
                <w:szCs w:val="24"/>
                <w:lang w:eastAsia="ko-KR"/>
              </w:rPr>
              <w:t>IMD3</w:t>
            </w:r>
          </w:p>
        </w:tc>
      </w:tr>
      <w:tr w:rsidR="00ED6E90" w:rsidRPr="00DC7310" w14:paraId="1824434F" w14:textId="77777777" w:rsidTr="00ED6E90">
        <w:trPr>
          <w:jc w:val="center"/>
        </w:trPr>
        <w:tc>
          <w:tcPr>
            <w:tcW w:w="1132" w:type="pct"/>
            <w:tcBorders>
              <w:top w:val="nil"/>
              <w:bottom w:val="nil"/>
            </w:tcBorders>
            <w:shd w:val="clear" w:color="auto" w:fill="auto"/>
          </w:tcPr>
          <w:p w14:paraId="585704C8" w14:textId="77777777" w:rsidR="00ED6E90" w:rsidRPr="00DC7310" w:rsidRDefault="00ED6E90" w:rsidP="00ED6E90">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1D5F4D77" w14:textId="77777777" w:rsidR="00ED6E90" w:rsidRPr="00DC7310" w:rsidRDefault="00ED6E90" w:rsidP="00ED6E90">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6C2B9BC7" w14:textId="77777777" w:rsidR="00ED6E90" w:rsidRPr="00DC7310" w:rsidRDefault="00ED6E90" w:rsidP="00ED6E90">
            <w:pPr>
              <w:pStyle w:val="TAC"/>
              <w:keepNext w:val="0"/>
              <w:keepLines w:val="0"/>
              <w:rPr>
                <w:lang w:eastAsia="ko-KR"/>
              </w:rPr>
            </w:pPr>
            <w:r w:rsidRPr="00DC7310">
              <w:t>3</w:t>
            </w:r>
          </w:p>
        </w:tc>
        <w:tc>
          <w:tcPr>
            <w:tcW w:w="567" w:type="pct"/>
            <w:gridSpan w:val="2"/>
            <w:shd w:val="clear" w:color="auto" w:fill="auto"/>
            <w:noWrap/>
          </w:tcPr>
          <w:p w14:paraId="6004216B" w14:textId="77777777" w:rsidR="00ED6E90" w:rsidRPr="00DC7310" w:rsidRDefault="00ED6E90" w:rsidP="00ED6E90">
            <w:pPr>
              <w:pStyle w:val="TAC"/>
              <w:keepNext w:val="0"/>
              <w:keepLines w:val="0"/>
              <w:rPr>
                <w:lang w:eastAsia="ko-KR"/>
              </w:rPr>
            </w:pPr>
            <w:r w:rsidRPr="00DC7310">
              <w:t>1720</w:t>
            </w:r>
          </w:p>
        </w:tc>
        <w:tc>
          <w:tcPr>
            <w:tcW w:w="348" w:type="pct"/>
            <w:gridSpan w:val="2"/>
            <w:shd w:val="clear" w:color="auto" w:fill="auto"/>
            <w:noWrap/>
          </w:tcPr>
          <w:p w14:paraId="1982F717"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504DF270"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595A9EA8" w14:textId="77777777" w:rsidR="00ED6E90" w:rsidRPr="00DC7310" w:rsidRDefault="00ED6E90" w:rsidP="00ED6E90">
            <w:pPr>
              <w:pStyle w:val="TAC"/>
              <w:keepNext w:val="0"/>
              <w:keepLines w:val="0"/>
              <w:rPr>
                <w:lang w:eastAsia="ko-KR"/>
              </w:rPr>
            </w:pPr>
            <w:r w:rsidRPr="00DC7310">
              <w:t>1815</w:t>
            </w:r>
          </w:p>
        </w:tc>
        <w:tc>
          <w:tcPr>
            <w:tcW w:w="356" w:type="pct"/>
            <w:gridSpan w:val="2"/>
            <w:shd w:val="clear" w:color="auto" w:fill="auto"/>
          </w:tcPr>
          <w:p w14:paraId="0485896C" w14:textId="77777777" w:rsidR="00ED6E90" w:rsidRPr="00DC7310" w:rsidRDefault="00ED6E90" w:rsidP="00ED6E90">
            <w:pPr>
              <w:pStyle w:val="TAC"/>
              <w:keepNext w:val="0"/>
              <w:keepLines w:val="0"/>
              <w:rPr>
                <w:kern w:val="2"/>
                <w:sz w:val="16"/>
                <w:szCs w:val="24"/>
                <w:lang w:eastAsia="ko-KR"/>
              </w:rPr>
            </w:pPr>
            <w:r w:rsidRPr="00DC7310">
              <w:t>N/A</w:t>
            </w:r>
          </w:p>
        </w:tc>
        <w:tc>
          <w:tcPr>
            <w:tcW w:w="608" w:type="pct"/>
            <w:gridSpan w:val="3"/>
            <w:shd w:val="clear" w:color="auto" w:fill="auto"/>
          </w:tcPr>
          <w:p w14:paraId="11F5A76A" w14:textId="77777777" w:rsidR="00ED6E90" w:rsidRPr="00DC7310" w:rsidRDefault="00ED6E90" w:rsidP="00ED6E90">
            <w:pPr>
              <w:pStyle w:val="TAC"/>
              <w:keepNext w:val="0"/>
              <w:keepLines w:val="0"/>
              <w:rPr>
                <w:kern w:val="2"/>
                <w:szCs w:val="24"/>
                <w:lang w:eastAsia="ko-KR"/>
              </w:rPr>
            </w:pPr>
            <w:r w:rsidRPr="00DC7310">
              <w:t>N/A</w:t>
            </w:r>
          </w:p>
        </w:tc>
      </w:tr>
      <w:tr w:rsidR="00ED6E90" w:rsidRPr="00DC7310" w14:paraId="7D25C2BC" w14:textId="77777777" w:rsidTr="00ED6E90">
        <w:trPr>
          <w:jc w:val="center"/>
        </w:trPr>
        <w:tc>
          <w:tcPr>
            <w:tcW w:w="1132" w:type="pct"/>
            <w:tcBorders>
              <w:top w:val="nil"/>
              <w:bottom w:val="nil"/>
            </w:tcBorders>
            <w:shd w:val="clear" w:color="auto" w:fill="auto"/>
          </w:tcPr>
          <w:p w14:paraId="4236F136" w14:textId="77777777" w:rsidR="00ED6E90" w:rsidRPr="00DC7310" w:rsidRDefault="00ED6E90" w:rsidP="00ED6E90">
            <w:pPr>
              <w:pStyle w:val="TAC"/>
              <w:keepNext w:val="0"/>
              <w:keepLines w:val="0"/>
              <w:rPr>
                <w:rFonts w:eastAsia="MS Mincho"/>
              </w:rPr>
            </w:pPr>
          </w:p>
        </w:tc>
        <w:tc>
          <w:tcPr>
            <w:tcW w:w="410" w:type="pct"/>
            <w:shd w:val="clear" w:color="auto" w:fill="auto"/>
          </w:tcPr>
          <w:p w14:paraId="50D07158" w14:textId="77777777" w:rsidR="00ED6E90" w:rsidRPr="00DC7310" w:rsidRDefault="00ED6E90" w:rsidP="00ED6E90">
            <w:pPr>
              <w:pStyle w:val="TAC"/>
              <w:keepNext w:val="0"/>
              <w:keepLines w:val="0"/>
              <w:rPr>
                <w:lang w:eastAsia="ko-KR"/>
              </w:rPr>
            </w:pPr>
            <w:r w:rsidRPr="00DC7310">
              <w:t>n77</w:t>
            </w:r>
          </w:p>
        </w:tc>
        <w:tc>
          <w:tcPr>
            <w:tcW w:w="567" w:type="pct"/>
            <w:gridSpan w:val="2"/>
            <w:shd w:val="clear" w:color="auto" w:fill="auto"/>
            <w:noWrap/>
          </w:tcPr>
          <w:p w14:paraId="679916CE" w14:textId="77777777" w:rsidR="00ED6E90" w:rsidRPr="00DC7310" w:rsidRDefault="00ED6E90" w:rsidP="00ED6E90">
            <w:pPr>
              <w:pStyle w:val="TAC"/>
              <w:keepNext w:val="0"/>
              <w:keepLines w:val="0"/>
              <w:rPr>
                <w:lang w:eastAsia="ko-KR"/>
              </w:rPr>
            </w:pPr>
            <w:r w:rsidRPr="00DC7310">
              <w:t>3675</w:t>
            </w:r>
          </w:p>
        </w:tc>
        <w:tc>
          <w:tcPr>
            <w:tcW w:w="348" w:type="pct"/>
            <w:gridSpan w:val="2"/>
            <w:shd w:val="clear" w:color="auto" w:fill="auto"/>
            <w:noWrap/>
          </w:tcPr>
          <w:p w14:paraId="770CD4DE" w14:textId="77777777" w:rsidR="00ED6E90" w:rsidRPr="00DC7310" w:rsidRDefault="00ED6E90" w:rsidP="00ED6E90">
            <w:pPr>
              <w:pStyle w:val="TAC"/>
              <w:keepNext w:val="0"/>
              <w:keepLines w:val="0"/>
              <w:rPr>
                <w:lang w:eastAsia="ko-KR"/>
              </w:rPr>
            </w:pPr>
            <w:r w:rsidRPr="00DC7310">
              <w:t>10</w:t>
            </w:r>
          </w:p>
        </w:tc>
        <w:tc>
          <w:tcPr>
            <w:tcW w:w="1041" w:type="pct"/>
            <w:gridSpan w:val="2"/>
            <w:shd w:val="clear" w:color="auto" w:fill="auto"/>
            <w:noWrap/>
          </w:tcPr>
          <w:p w14:paraId="424F4867" w14:textId="77777777" w:rsidR="00ED6E90" w:rsidRPr="00DC7310" w:rsidRDefault="00ED6E90" w:rsidP="00ED6E90">
            <w:pPr>
              <w:pStyle w:val="TAC"/>
              <w:keepNext w:val="0"/>
              <w:keepLines w:val="0"/>
              <w:rPr>
                <w:lang w:eastAsia="ko-KR"/>
              </w:rPr>
            </w:pPr>
            <w:r w:rsidRPr="00DC7310">
              <w:t>50</w:t>
            </w:r>
          </w:p>
        </w:tc>
        <w:tc>
          <w:tcPr>
            <w:tcW w:w="539" w:type="pct"/>
            <w:gridSpan w:val="2"/>
            <w:shd w:val="clear" w:color="auto" w:fill="auto"/>
            <w:noWrap/>
          </w:tcPr>
          <w:p w14:paraId="769965B7" w14:textId="77777777" w:rsidR="00ED6E90" w:rsidRPr="00DC7310" w:rsidRDefault="00ED6E90" w:rsidP="00ED6E90">
            <w:pPr>
              <w:pStyle w:val="TAC"/>
              <w:keepNext w:val="0"/>
              <w:keepLines w:val="0"/>
              <w:rPr>
                <w:lang w:eastAsia="ko-KR"/>
              </w:rPr>
            </w:pPr>
            <w:r w:rsidRPr="00DC7310">
              <w:t>3675</w:t>
            </w:r>
          </w:p>
        </w:tc>
        <w:tc>
          <w:tcPr>
            <w:tcW w:w="356" w:type="pct"/>
            <w:gridSpan w:val="2"/>
            <w:shd w:val="clear" w:color="auto" w:fill="auto"/>
          </w:tcPr>
          <w:p w14:paraId="75E01690" w14:textId="77777777" w:rsidR="00ED6E90" w:rsidRPr="00DC7310" w:rsidRDefault="00ED6E90" w:rsidP="00ED6E90">
            <w:pPr>
              <w:pStyle w:val="TAC"/>
              <w:keepNext w:val="0"/>
              <w:keepLines w:val="0"/>
              <w:rPr>
                <w:kern w:val="2"/>
                <w:sz w:val="16"/>
                <w:szCs w:val="24"/>
                <w:lang w:eastAsia="ko-KR"/>
              </w:rPr>
            </w:pPr>
            <w:r w:rsidRPr="00DC7310">
              <w:t>N/A</w:t>
            </w:r>
          </w:p>
        </w:tc>
        <w:tc>
          <w:tcPr>
            <w:tcW w:w="608" w:type="pct"/>
            <w:gridSpan w:val="3"/>
            <w:shd w:val="clear" w:color="auto" w:fill="auto"/>
          </w:tcPr>
          <w:p w14:paraId="30CE8089" w14:textId="77777777" w:rsidR="00ED6E90" w:rsidRPr="00DC7310" w:rsidRDefault="00ED6E90" w:rsidP="00ED6E90">
            <w:pPr>
              <w:pStyle w:val="TAC"/>
              <w:keepNext w:val="0"/>
              <w:keepLines w:val="0"/>
              <w:rPr>
                <w:kern w:val="2"/>
                <w:szCs w:val="24"/>
                <w:lang w:eastAsia="ko-KR"/>
              </w:rPr>
            </w:pPr>
            <w:r w:rsidRPr="00DC7310">
              <w:t>N/A</w:t>
            </w:r>
          </w:p>
        </w:tc>
      </w:tr>
      <w:tr w:rsidR="00ED6E90" w:rsidRPr="00DC7310" w14:paraId="5D2DF7D1" w14:textId="77777777" w:rsidTr="00ED6E90">
        <w:trPr>
          <w:jc w:val="center"/>
        </w:trPr>
        <w:tc>
          <w:tcPr>
            <w:tcW w:w="1132" w:type="pct"/>
            <w:tcBorders>
              <w:top w:val="nil"/>
              <w:bottom w:val="nil"/>
            </w:tcBorders>
            <w:shd w:val="clear" w:color="auto" w:fill="auto"/>
          </w:tcPr>
          <w:p w14:paraId="2CACA4A1" w14:textId="77777777" w:rsidR="00ED6E90" w:rsidRPr="00DC7310" w:rsidRDefault="00ED6E90" w:rsidP="00ED6E90">
            <w:pPr>
              <w:pStyle w:val="TAC"/>
              <w:keepNext w:val="0"/>
              <w:keepLines w:val="0"/>
              <w:rPr>
                <w:rFonts w:eastAsia="MS Mincho"/>
              </w:rPr>
            </w:pPr>
          </w:p>
        </w:tc>
        <w:tc>
          <w:tcPr>
            <w:tcW w:w="410" w:type="pct"/>
            <w:shd w:val="clear" w:color="auto" w:fill="auto"/>
          </w:tcPr>
          <w:p w14:paraId="7634718D" w14:textId="77777777" w:rsidR="00ED6E90" w:rsidRPr="00DC7310" w:rsidRDefault="00ED6E90" w:rsidP="00ED6E90">
            <w:pPr>
              <w:pStyle w:val="TAC"/>
              <w:keepNext w:val="0"/>
              <w:keepLines w:val="0"/>
              <w:rPr>
                <w:lang w:eastAsia="ko-KR"/>
              </w:rPr>
            </w:pPr>
            <w:r w:rsidRPr="00DC7310">
              <w:t>11</w:t>
            </w:r>
          </w:p>
        </w:tc>
        <w:tc>
          <w:tcPr>
            <w:tcW w:w="567" w:type="pct"/>
            <w:gridSpan w:val="2"/>
            <w:shd w:val="clear" w:color="auto" w:fill="auto"/>
            <w:noWrap/>
          </w:tcPr>
          <w:p w14:paraId="54F52FD9"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tcPr>
          <w:p w14:paraId="5D397AF6"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012F1520"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064A135E" w14:textId="77777777" w:rsidR="00ED6E90" w:rsidRPr="00DC7310" w:rsidRDefault="00ED6E90" w:rsidP="00ED6E90">
            <w:pPr>
              <w:pStyle w:val="TAC"/>
              <w:keepNext w:val="0"/>
              <w:keepLines w:val="0"/>
              <w:rPr>
                <w:lang w:eastAsia="ko-KR"/>
              </w:rPr>
            </w:pPr>
            <w:r w:rsidRPr="00DC7310">
              <w:t>1491</w:t>
            </w:r>
          </w:p>
        </w:tc>
        <w:tc>
          <w:tcPr>
            <w:tcW w:w="356" w:type="pct"/>
            <w:gridSpan w:val="2"/>
            <w:shd w:val="clear" w:color="auto" w:fill="auto"/>
          </w:tcPr>
          <w:p w14:paraId="62D5AD1A" w14:textId="77777777" w:rsidR="00ED6E90" w:rsidRPr="00DC7310" w:rsidRDefault="00ED6E90" w:rsidP="00ED6E90">
            <w:pPr>
              <w:pStyle w:val="TAC"/>
              <w:keepNext w:val="0"/>
              <w:keepLines w:val="0"/>
              <w:rPr>
                <w:kern w:val="2"/>
                <w:sz w:val="16"/>
                <w:szCs w:val="24"/>
                <w:lang w:eastAsia="ko-KR"/>
              </w:rPr>
            </w:pPr>
            <w:r w:rsidRPr="00DC7310">
              <w:t>8.8</w:t>
            </w:r>
          </w:p>
        </w:tc>
        <w:tc>
          <w:tcPr>
            <w:tcW w:w="608" w:type="pct"/>
            <w:gridSpan w:val="3"/>
            <w:shd w:val="clear" w:color="auto" w:fill="auto"/>
          </w:tcPr>
          <w:p w14:paraId="3A5EAD5F" w14:textId="77777777" w:rsidR="00ED6E90" w:rsidRPr="00DC7310" w:rsidRDefault="00ED6E90" w:rsidP="00ED6E90">
            <w:pPr>
              <w:pStyle w:val="TAC"/>
              <w:keepNext w:val="0"/>
              <w:keepLines w:val="0"/>
              <w:rPr>
                <w:kern w:val="2"/>
                <w:szCs w:val="24"/>
                <w:lang w:eastAsia="ko-KR"/>
              </w:rPr>
            </w:pPr>
            <w:r w:rsidRPr="00DC7310">
              <w:t>IMD4</w:t>
            </w:r>
          </w:p>
        </w:tc>
      </w:tr>
      <w:tr w:rsidR="00ED6E90" w:rsidRPr="00DC7310" w14:paraId="6D16DF7C" w14:textId="77777777" w:rsidTr="00ED6E90">
        <w:trPr>
          <w:jc w:val="center"/>
        </w:trPr>
        <w:tc>
          <w:tcPr>
            <w:tcW w:w="1132" w:type="pct"/>
            <w:tcBorders>
              <w:top w:val="nil"/>
              <w:bottom w:val="nil"/>
            </w:tcBorders>
            <w:shd w:val="clear" w:color="auto" w:fill="auto"/>
          </w:tcPr>
          <w:p w14:paraId="4788F2C1" w14:textId="77777777" w:rsidR="00ED6E90" w:rsidRPr="00DC7310" w:rsidRDefault="00ED6E90" w:rsidP="00ED6E90">
            <w:pPr>
              <w:pStyle w:val="TAC"/>
              <w:keepNext w:val="0"/>
              <w:keepLines w:val="0"/>
              <w:rPr>
                <w:rFonts w:eastAsia="MS Mincho"/>
              </w:rPr>
            </w:pPr>
          </w:p>
        </w:tc>
        <w:tc>
          <w:tcPr>
            <w:tcW w:w="410" w:type="pct"/>
            <w:shd w:val="clear" w:color="auto" w:fill="auto"/>
          </w:tcPr>
          <w:p w14:paraId="6BD5AA2E" w14:textId="77777777" w:rsidR="00ED6E90" w:rsidRPr="00DC7310" w:rsidRDefault="00ED6E90" w:rsidP="00ED6E90">
            <w:pPr>
              <w:pStyle w:val="TAC"/>
              <w:keepNext w:val="0"/>
              <w:keepLines w:val="0"/>
              <w:rPr>
                <w:lang w:eastAsia="ko-KR"/>
              </w:rPr>
            </w:pPr>
            <w:r w:rsidRPr="00DC7310">
              <w:t>11</w:t>
            </w:r>
          </w:p>
        </w:tc>
        <w:tc>
          <w:tcPr>
            <w:tcW w:w="567" w:type="pct"/>
            <w:gridSpan w:val="2"/>
            <w:shd w:val="clear" w:color="auto" w:fill="auto"/>
            <w:noWrap/>
          </w:tcPr>
          <w:p w14:paraId="7EEE9F44" w14:textId="77777777" w:rsidR="00ED6E90" w:rsidRPr="00DC7310" w:rsidRDefault="00ED6E90" w:rsidP="00ED6E90">
            <w:pPr>
              <w:pStyle w:val="TAC"/>
              <w:keepNext w:val="0"/>
              <w:keepLines w:val="0"/>
              <w:rPr>
                <w:lang w:eastAsia="ko-KR"/>
              </w:rPr>
            </w:pPr>
            <w:r w:rsidRPr="00DC7310">
              <w:t>1435.4</w:t>
            </w:r>
          </w:p>
        </w:tc>
        <w:tc>
          <w:tcPr>
            <w:tcW w:w="348" w:type="pct"/>
            <w:gridSpan w:val="2"/>
            <w:shd w:val="clear" w:color="auto" w:fill="auto"/>
            <w:noWrap/>
          </w:tcPr>
          <w:p w14:paraId="2360FDF3"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5AFB0BB2"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6BFCA33F" w14:textId="77777777" w:rsidR="00ED6E90" w:rsidRPr="00DC7310" w:rsidRDefault="00ED6E90" w:rsidP="00ED6E90">
            <w:pPr>
              <w:pStyle w:val="TAC"/>
              <w:keepNext w:val="0"/>
              <w:keepLines w:val="0"/>
              <w:rPr>
                <w:lang w:eastAsia="ko-KR"/>
              </w:rPr>
            </w:pPr>
            <w:r w:rsidRPr="00DC7310">
              <w:t>1483.4</w:t>
            </w:r>
          </w:p>
        </w:tc>
        <w:tc>
          <w:tcPr>
            <w:tcW w:w="356" w:type="pct"/>
            <w:gridSpan w:val="2"/>
            <w:shd w:val="clear" w:color="auto" w:fill="auto"/>
          </w:tcPr>
          <w:p w14:paraId="560FA431" w14:textId="77777777" w:rsidR="00ED6E90" w:rsidRPr="00DC7310" w:rsidRDefault="00ED6E90" w:rsidP="00ED6E90">
            <w:pPr>
              <w:pStyle w:val="TAC"/>
              <w:keepNext w:val="0"/>
              <w:keepLines w:val="0"/>
              <w:rPr>
                <w:kern w:val="2"/>
                <w:sz w:val="16"/>
                <w:szCs w:val="24"/>
                <w:lang w:eastAsia="ko-KR"/>
              </w:rPr>
            </w:pPr>
            <w:r w:rsidRPr="00DC7310">
              <w:t>N/A</w:t>
            </w:r>
          </w:p>
        </w:tc>
        <w:tc>
          <w:tcPr>
            <w:tcW w:w="608" w:type="pct"/>
            <w:gridSpan w:val="3"/>
            <w:shd w:val="clear" w:color="auto" w:fill="auto"/>
          </w:tcPr>
          <w:p w14:paraId="311AD2D4" w14:textId="77777777" w:rsidR="00ED6E90" w:rsidRPr="00DC7310" w:rsidRDefault="00ED6E90" w:rsidP="00ED6E90">
            <w:pPr>
              <w:pStyle w:val="TAC"/>
              <w:keepNext w:val="0"/>
              <w:keepLines w:val="0"/>
              <w:rPr>
                <w:kern w:val="2"/>
                <w:szCs w:val="24"/>
                <w:lang w:eastAsia="ko-KR"/>
              </w:rPr>
            </w:pPr>
            <w:r w:rsidRPr="00DC7310">
              <w:t>N/A</w:t>
            </w:r>
          </w:p>
        </w:tc>
      </w:tr>
      <w:tr w:rsidR="00ED6E90" w:rsidRPr="00DC7310" w14:paraId="4496BC7A" w14:textId="77777777" w:rsidTr="00ED6E90">
        <w:trPr>
          <w:jc w:val="center"/>
        </w:trPr>
        <w:tc>
          <w:tcPr>
            <w:tcW w:w="1132" w:type="pct"/>
            <w:tcBorders>
              <w:top w:val="nil"/>
              <w:bottom w:val="nil"/>
            </w:tcBorders>
            <w:shd w:val="clear" w:color="auto" w:fill="auto"/>
          </w:tcPr>
          <w:p w14:paraId="21889B66" w14:textId="77777777" w:rsidR="00ED6E90" w:rsidRPr="00DC7310" w:rsidRDefault="00ED6E90" w:rsidP="00ED6E90">
            <w:pPr>
              <w:pStyle w:val="TAC"/>
              <w:keepNext w:val="0"/>
              <w:keepLines w:val="0"/>
              <w:rPr>
                <w:rFonts w:eastAsia="MS Mincho"/>
              </w:rPr>
            </w:pPr>
          </w:p>
        </w:tc>
        <w:tc>
          <w:tcPr>
            <w:tcW w:w="410" w:type="pct"/>
            <w:shd w:val="clear" w:color="auto" w:fill="auto"/>
          </w:tcPr>
          <w:p w14:paraId="10BE5B91" w14:textId="77777777" w:rsidR="00ED6E90" w:rsidRPr="00DC7310" w:rsidRDefault="00ED6E90" w:rsidP="00ED6E90">
            <w:pPr>
              <w:pStyle w:val="TAC"/>
              <w:keepNext w:val="0"/>
              <w:keepLines w:val="0"/>
              <w:rPr>
                <w:lang w:eastAsia="ko-KR"/>
              </w:rPr>
            </w:pPr>
            <w:r w:rsidRPr="00DC7310">
              <w:t>n77</w:t>
            </w:r>
          </w:p>
        </w:tc>
        <w:tc>
          <w:tcPr>
            <w:tcW w:w="567" w:type="pct"/>
            <w:gridSpan w:val="2"/>
            <w:shd w:val="clear" w:color="auto" w:fill="auto"/>
            <w:noWrap/>
          </w:tcPr>
          <w:p w14:paraId="71CB9666" w14:textId="77777777" w:rsidR="00ED6E90" w:rsidRPr="00DC7310" w:rsidRDefault="00ED6E90" w:rsidP="00ED6E90">
            <w:pPr>
              <w:pStyle w:val="TAC"/>
              <w:keepNext w:val="0"/>
              <w:keepLines w:val="0"/>
              <w:rPr>
                <w:lang w:eastAsia="ko-KR"/>
              </w:rPr>
            </w:pPr>
            <w:r w:rsidRPr="00DC7310">
              <w:t>3905</w:t>
            </w:r>
          </w:p>
        </w:tc>
        <w:tc>
          <w:tcPr>
            <w:tcW w:w="348" w:type="pct"/>
            <w:gridSpan w:val="2"/>
            <w:shd w:val="clear" w:color="auto" w:fill="auto"/>
            <w:noWrap/>
          </w:tcPr>
          <w:p w14:paraId="2A55C742" w14:textId="77777777" w:rsidR="00ED6E90" w:rsidRPr="00DC7310" w:rsidRDefault="00ED6E90" w:rsidP="00ED6E90">
            <w:pPr>
              <w:pStyle w:val="TAC"/>
              <w:keepNext w:val="0"/>
              <w:keepLines w:val="0"/>
              <w:rPr>
                <w:lang w:eastAsia="ko-KR"/>
              </w:rPr>
            </w:pPr>
            <w:r w:rsidRPr="00DC7310">
              <w:t>10</w:t>
            </w:r>
          </w:p>
        </w:tc>
        <w:tc>
          <w:tcPr>
            <w:tcW w:w="1041" w:type="pct"/>
            <w:gridSpan w:val="2"/>
            <w:shd w:val="clear" w:color="auto" w:fill="auto"/>
            <w:noWrap/>
          </w:tcPr>
          <w:p w14:paraId="37CA00B9" w14:textId="77777777" w:rsidR="00ED6E90" w:rsidRPr="00DC7310" w:rsidRDefault="00ED6E90" w:rsidP="00ED6E90">
            <w:pPr>
              <w:pStyle w:val="TAC"/>
              <w:keepNext w:val="0"/>
              <w:keepLines w:val="0"/>
              <w:rPr>
                <w:lang w:eastAsia="ko-KR"/>
              </w:rPr>
            </w:pPr>
            <w:r w:rsidRPr="00DC7310">
              <w:t>50</w:t>
            </w:r>
          </w:p>
        </w:tc>
        <w:tc>
          <w:tcPr>
            <w:tcW w:w="539" w:type="pct"/>
            <w:gridSpan w:val="2"/>
            <w:shd w:val="clear" w:color="auto" w:fill="auto"/>
            <w:noWrap/>
          </w:tcPr>
          <w:p w14:paraId="5B8A9990" w14:textId="77777777" w:rsidR="00ED6E90" w:rsidRPr="00DC7310" w:rsidRDefault="00ED6E90" w:rsidP="00ED6E90">
            <w:pPr>
              <w:pStyle w:val="TAC"/>
              <w:keepNext w:val="0"/>
              <w:keepLines w:val="0"/>
              <w:rPr>
                <w:lang w:eastAsia="ko-KR"/>
              </w:rPr>
            </w:pPr>
            <w:r w:rsidRPr="00DC7310">
              <w:t>3905</w:t>
            </w:r>
          </w:p>
        </w:tc>
        <w:tc>
          <w:tcPr>
            <w:tcW w:w="356" w:type="pct"/>
            <w:gridSpan w:val="2"/>
            <w:shd w:val="clear" w:color="auto" w:fill="auto"/>
          </w:tcPr>
          <w:p w14:paraId="6F3219C7" w14:textId="77777777" w:rsidR="00ED6E90" w:rsidRPr="00DC7310" w:rsidRDefault="00ED6E90" w:rsidP="00ED6E90">
            <w:pPr>
              <w:pStyle w:val="TAC"/>
              <w:keepNext w:val="0"/>
              <w:keepLines w:val="0"/>
              <w:rPr>
                <w:kern w:val="2"/>
                <w:sz w:val="16"/>
                <w:szCs w:val="24"/>
                <w:lang w:eastAsia="ko-KR"/>
              </w:rPr>
            </w:pPr>
            <w:r w:rsidRPr="00DC7310">
              <w:t>N/A</w:t>
            </w:r>
          </w:p>
        </w:tc>
        <w:tc>
          <w:tcPr>
            <w:tcW w:w="608" w:type="pct"/>
            <w:gridSpan w:val="3"/>
            <w:shd w:val="clear" w:color="auto" w:fill="auto"/>
          </w:tcPr>
          <w:p w14:paraId="7013D9C8" w14:textId="77777777" w:rsidR="00ED6E90" w:rsidRPr="00DC7310" w:rsidRDefault="00ED6E90" w:rsidP="00ED6E90">
            <w:pPr>
              <w:pStyle w:val="TAC"/>
              <w:keepNext w:val="0"/>
              <w:keepLines w:val="0"/>
              <w:rPr>
                <w:kern w:val="2"/>
                <w:szCs w:val="24"/>
                <w:lang w:eastAsia="ko-KR"/>
              </w:rPr>
            </w:pPr>
            <w:r w:rsidRPr="00DC7310">
              <w:t>N/A</w:t>
            </w:r>
          </w:p>
        </w:tc>
      </w:tr>
      <w:tr w:rsidR="00ED6E90" w:rsidRPr="00DC7310" w14:paraId="57A22AE0" w14:textId="77777777" w:rsidTr="00ED6E90">
        <w:trPr>
          <w:jc w:val="center"/>
        </w:trPr>
        <w:tc>
          <w:tcPr>
            <w:tcW w:w="1132" w:type="pct"/>
            <w:tcBorders>
              <w:top w:val="nil"/>
              <w:bottom w:val="single" w:sz="4" w:space="0" w:color="auto"/>
            </w:tcBorders>
            <w:shd w:val="clear" w:color="auto" w:fill="auto"/>
          </w:tcPr>
          <w:p w14:paraId="65C960AC" w14:textId="77777777" w:rsidR="00ED6E90" w:rsidRPr="00DC7310" w:rsidRDefault="00ED6E90" w:rsidP="00ED6E90">
            <w:pPr>
              <w:pStyle w:val="TAC"/>
              <w:keepNext w:val="0"/>
              <w:keepLines w:val="0"/>
              <w:rPr>
                <w:rFonts w:eastAsia="MS Mincho"/>
              </w:rPr>
            </w:pPr>
          </w:p>
        </w:tc>
        <w:tc>
          <w:tcPr>
            <w:tcW w:w="410" w:type="pct"/>
            <w:shd w:val="clear" w:color="auto" w:fill="auto"/>
          </w:tcPr>
          <w:p w14:paraId="798E83D8" w14:textId="77777777" w:rsidR="00ED6E90" w:rsidRPr="00DC7310" w:rsidRDefault="00ED6E90" w:rsidP="00ED6E90">
            <w:pPr>
              <w:pStyle w:val="TAC"/>
              <w:keepNext w:val="0"/>
              <w:keepLines w:val="0"/>
              <w:rPr>
                <w:lang w:eastAsia="ko-KR"/>
              </w:rPr>
            </w:pPr>
            <w:r w:rsidRPr="00DC7310">
              <w:t>3</w:t>
            </w:r>
          </w:p>
        </w:tc>
        <w:tc>
          <w:tcPr>
            <w:tcW w:w="567" w:type="pct"/>
            <w:gridSpan w:val="2"/>
            <w:shd w:val="clear" w:color="auto" w:fill="auto"/>
            <w:noWrap/>
          </w:tcPr>
          <w:p w14:paraId="6B64DBBE"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tcPr>
          <w:p w14:paraId="174F05FB"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4DA52EB2"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54FD4B90" w14:textId="77777777" w:rsidR="00ED6E90" w:rsidRPr="00DC7310" w:rsidRDefault="00ED6E90" w:rsidP="00ED6E90">
            <w:pPr>
              <w:pStyle w:val="TAC"/>
              <w:keepNext w:val="0"/>
              <w:keepLines w:val="0"/>
              <w:rPr>
                <w:lang w:eastAsia="ko-KR"/>
              </w:rPr>
            </w:pPr>
            <w:r w:rsidRPr="00DC7310">
              <w:t>1848</w:t>
            </w:r>
          </w:p>
        </w:tc>
        <w:tc>
          <w:tcPr>
            <w:tcW w:w="356" w:type="pct"/>
            <w:gridSpan w:val="2"/>
            <w:shd w:val="clear" w:color="auto" w:fill="auto"/>
          </w:tcPr>
          <w:p w14:paraId="1448B88B" w14:textId="77777777" w:rsidR="00ED6E90" w:rsidRPr="00DC7310" w:rsidRDefault="00ED6E90" w:rsidP="00ED6E90">
            <w:pPr>
              <w:pStyle w:val="TAC"/>
              <w:keepNext w:val="0"/>
              <w:keepLines w:val="0"/>
              <w:rPr>
                <w:kern w:val="2"/>
                <w:sz w:val="16"/>
                <w:szCs w:val="24"/>
                <w:lang w:eastAsia="ko-KR"/>
              </w:rPr>
            </w:pPr>
            <w:r w:rsidRPr="00DC7310">
              <w:t>3.4</w:t>
            </w:r>
          </w:p>
        </w:tc>
        <w:tc>
          <w:tcPr>
            <w:tcW w:w="608" w:type="pct"/>
            <w:gridSpan w:val="3"/>
            <w:shd w:val="clear" w:color="auto" w:fill="auto"/>
          </w:tcPr>
          <w:p w14:paraId="44DC6F2F" w14:textId="77777777" w:rsidR="00ED6E90" w:rsidRPr="00DC7310" w:rsidRDefault="00ED6E90" w:rsidP="00ED6E90">
            <w:pPr>
              <w:pStyle w:val="TAC"/>
              <w:keepNext w:val="0"/>
              <w:keepLines w:val="0"/>
              <w:rPr>
                <w:kern w:val="2"/>
                <w:szCs w:val="24"/>
                <w:lang w:eastAsia="ko-KR"/>
              </w:rPr>
            </w:pPr>
            <w:r w:rsidRPr="00DC7310">
              <w:t>IMD5</w:t>
            </w:r>
            <w:r w:rsidRPr="00DC7310">
              <w:rPr>
                <w:vertAlign w:val="superscript"/>
              </w:rPr>
              <w:t>7</w:t>
            </w:r>
          </w:p>
        </w:tc>
      </w:tr>
      <w:tr w:rsidR="00ED6E90" w:rsidRPr="00DC7310" w14:paraId="2D51D37E"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0353B430" w14:textId="77777777" w:rsidR="00ED6E90" w:rsidRPr="00DC7310" w:rsidRDefault="00ED6E90" w:rsidP="00ED6E90">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3D343CA0" w14:textId="77777777" w:rsidR="00ED6E90" w:rsidRPr="00DC7310" w:rsidRDefault="00ED6E90" w:rsidP="00ED6E90">
            <w:pPr>
              <w:pStyle w:val="TAC"/>
              <w:keepNext w:val="0"/>
              <w:keepLines w:val="0"/>
            </w:pPr>
            <w:r>
              <w:rPr>
                <w:lang w:eastAsia="ja-JP"/>
              </w:rPr>
              <w:t>3</w:t>
            </w:r>
          </w:p>
        </w:tc>
        <w:tc>
          <w:tcPr>
            <w:tcW w:w="567" w:type="pct"/>
            <w:gridSpan w:val="2"/>
            <w:shd w:val="clear" w:color="auto" w:fill="auto"/>
            <w:noWrap/>
          </w:tcPr>
          <w:p w14:paraId="18069FE5" w14:textId="77777777" w:rsidR="00ED6E90" w:rsidRPr="00DC7310" w:rsidRDefault="00ED6E90" w:rsidP="00ED6E90">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5130CF89" w14:textId="77777777" w:rsidR="00ED6E90" w:rsidRPr="00DC7310" w:rsidRDefault="00ED6E90" w:rsidP="00ED6E90">
            <w:pPr>
              <w:pStyle w:val="TAC"/>
              <w:keepNext w:val="0"/>
              <w:keepLines w:val="0"/>
            </w:pPr>
            <w:r>
              <w:rPr>
                <w:rFonts w:eastAsia="Malgun Gothic"/>
                <w:szCs w:val="18"/>
                <w:lang w:eastAsia="ko-KR"/>
              </w:rPr>
              <w:t>5</w:t>
            </w:r>
          </w:p>
        </w:tc>
        <w:tc>
          <w:tcPr>
            <w:tcW w:w="1041" w:type="pct"/>
            <w:gridSpan w:val="2"/>
            <w:shd w:val="clear" w:color="auto" w:fill="auto"/>
            <w:noWrap/>
          </w:tcPr>
          <w:p w14:paraId="58968F36" w14:textId="77777777" w:rsidR="00ED6E90" w:rsidRPr="00DC7310" w:rsidRDefault="00ED6E90" w:rsidP="00ED6E90">
            <w:pPr>
              <w:pStyle w:val="TAC"/>
              <w:keepNext w:val="0"/>
              <w:keepLines w:val="0"/>
            </w:pPr>
            <w:r>
              <w:rPr>
                <w:rFonts w:eastAsia="Malgun Gothic"/>
                <w:szCs w:val="18"/>
                <w:lang w:eastAsia="ko-KR"/>
              </w:rPr>
              <w:t>25</w:t>
            </w:r>
          </w:p>
        </w:tc>
        <w:tc>
          <w:tcPr>
            <w:tcW w:w="539" w:type="pct"/>
            <w:gridSpan w:val="2"/>
            <w:shd w:val="clear" w:color="auto" w:fill="auto"/>
            <w:noWrap/>
          </w:tcPr>
          <w:p w14:paraId="2300FFA8" w14:textId="77777777" w:rsidR="00ED6E90" w:rsidRPr="00DC7310" w:rsidRDefault="00ED6E90" w:rsidP="00ED6E90">
            <w:pPr>
              <w:pStyle w:val="TAC"/>
              <w:keepNext w:val="0"/>
              <w:keepLines w:val="0"/>
            </w:pPr>
            <w:r>
              <w:rPr>
                <w:rFonts w:eastAsia="Malgun Gothic"/>
                <w:szCs w:val="18"/>
                <w:lang w:eastAsia="ko-KR"/>
              </w:rPr>
              <w:t>1815</w:t>
            </w:r>
          </w:p>
        </w:tc>
        <w:tc>
          <w:tcPr>
            <w:tcW w:w="356" w:type="pct"/>
            <w:gridSpan w:val="2"/>
            <w:shd w:val="clear" w:color="auto" w:fill="auto"/>
          </w:tcPr>
          <w:p w14:paraId="785C9F3A" w14:textId="77777777" w:rsidR="00ED6E90" w:rsidRPr="00DC7310" w:rsidRDefault="00ED6E90" w:rsidP="00ED6E90">
            <w:pPr>
              <w:pStyle w:val="TAC"/>
              <w:keepNext w:val="0"/>
              <w:keepLines w:val="0"/>
            </w:pPr>
            <w:r>
              <w:rPr>
                <w:lang w:eastAsia="ja-JP"/>
              </w:rPr>
              <w:t>N/A</w:t>
            </w:r>
          </w:p>
        </w:tc>
        <w:tc>
          <w:tcPr>
            <w:tcW w:w="608" w:type="pct"/>
            <w:gridSpan w:val="3"/>
            <w:shd w:val="clear" w:color="auto" w:fill="auto"/>
          </w:tcPr>
          <w:p w14:paraId="1455740D" w14:textId="77777777" w:rsidR="00ED6E90" w:rsidRPr="00DC7310" w:rsidRDefault="00ED6E90" w:rsidP="00ED6E90">
            <w:pPr>
              <w:pStyle w:val="TAC"/>
              <w:keepNext w:val="0"/>
              <w:keepLines w:val="0"/>
            </w:pPr>
            <w:r>
              <w:rPr>
                <w:lang w:eastAsia="ja-JP"/>
              </w:rPr>
              <w:t>N/A</w:t>
            </w:r>
          </w:p>
        </w:tc>
      </w:tr>
      <w:tr w:rsidR="00ED6E90" w:rsidRPr="00DC7310" w14:paraId="6F04629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72B482A"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27C405D" w14:textId="77777777" w:rsidR="00ED6E90" w:rsidRPr="00DC7310" w:rsidRDefault="00ED6E90" w:rsidP="00ED6E90">
            <w:pPr>
              <w:pStyle w:val="TAC"/>
              <w:keepNext w:val="0"/>
              <w:keepLines w:val="0"/>
            </w:pPr>
            <w:r>
              <w:t>11</w:t>
            </w:r>
          </w:p>
        </w:tc>
        <w:tc>
          <w:tcPr>
            <w:tcW w:w="567" w:type="pct"/>
            <w:gridSpan w:val="2"/>
            <w:shd w:val="clear" w:color="auto" w:fill="auto"/>
            <w:noWrap/>
          </w:tcPr>
          <w:p w14:paraId="43BDDFBD" w14:textId="77777777" w:rsidR="00ED6E90" w:rsidRPr="00DC7310" w:rsidRDefault="00ED6E90" w:rsidP="00ED6E90">
            <w:pPr>
              <w:pStyle w:val="TAC"/>
              <w:keepNext w:val="0"/>
              <w:keepLines w:val="0"/>
            </w:pPr>
            <w:r>
              <w:rPr>
                <w:lang w:eastAsia="ja-JP"/>
              </w:rPr>
              <w:t>N/A</w:t>
            </w:r>
          </w:p>
        </w:tc>
        <w:tc>
          <w:tcPr>
            <w:tcW w:w="348" w:type="pct"/>
            <w:gridSpan w:val="2"/>
            <w:shd w:val="clear" w:color="auto" w:fill="auto"/>
            <w:noWrap/>
          </w:tcPr>
          <w:p w14:paraId="663D3917" w14:textId="77777777" w:rsidR="00ED6E90" w:rsidRPr="00DC7310" w:rsidRDefault="00ED6E90" w:rsidP="00ED6E90">
            <w:pPr>
              <w:pStyle w:val="TAC"/>
              <w:keepNext w:val="0"/>
              <w:keepLines w:val="0"/>
            </w:pPr>
            <w:r>
              <w:t>5</w:t>
            </w:r>
          </w:p>
        </w:tc>
        <w:tc>
          <w:tcPr>
            <w:tcW w:w="1041" w:type="pct"/>
            <w:gridSpan w:val="2"/>
            <w:shd w:val="clear" w:color="auto" w:fill="auto"/>
            <w:noWrap/>
          </w:tcPr>
          <w:p w14:paraId="55C4029E" w14:textId="77777777" w:rsidR="00ED6E90" w:rsidRPr="00DC7310" w:rsidRDefault="00ED6E90" w:rsidP="00ED6E90">
            <w:pPr>
              <w:pStyle w:val="TAC"/>
              <w:keepNext w:val="0"/>
              <w:keepLines w:val="0"/>
            </w:pPr>
            <w:r>
              <w:t>25</w:t>
            </w:r>
          </w:p>
        </w:tc>
        <w:tc>
          <w:tcPr>
            <w:tcW w:w="539" w:type="pct"/>
            <w:gridSpan w:val="2"/>
            <w:shd w:val="clear" w:color="auto" w:fill="auto"/>
            <w:noWrap/>
          </w:tcPr>
          <w:p w14:paraId="5BA54A61" w14:textId="77777777" w:rsidR="00ED6E90" w:rsidRPr="00DC7310" w:rsidRDefault="00ED6E90" w:rsidP="00ED6E90">
            <w:pPr>
              <w:pStyle w:val="TAC"/>
              <w:keepNext w:val="0"/>
              <w:keepLines w:val="0"/>
            </w:pPr>
            <w:r>
              <w:rPr>
                <w:rFonts w:hint="eastAsia"/>
                <w:lang w:val="en-US" w:eastAsia="zh-CN"/>
              </w:rPr>
              <w:t>N/A</w:t>
            </w:r>
          </w:p>
        </w:tc>
        <w:tc>
          <w:tcPr>
            <w:tcW w:w="356" w:type="pct"/>
            <w:gridSpan w:val="2"/>
            <w:shd w:val="clear" w:color="auto" w:fill="auto"/>
          </w:tcPr>
          <w:p w14:paraId="6F23430D" w14:textId="77777777" w:rsidR="00ED6E90" w:rsidRPr="00DC7310" w:rsidRDefault="00ED6E90" w:rsidP="00ED6E90">
            <w:pPr>
              <w:pStyle w:val="TAC"/>
            </w:pPr>
            <w:r>
              <w:rPr>
                <w:rFonts w:hint="eastAsia"/>
                <w:lang w:val="en-US" w:eastAsia="zh-CN"/>
              </w:rPr>
              <w:t>25</w:t>
            </w:r>
            <w:r>
              <w:rPr>
                <w:lang w:eastAsia="ja-JP"/>
              </w:rPr>
              <w:t>.1</w:t>
            </w:r>
          </w:p>
        </w:tc>
        <w:tc>
          <w:tcPr>
            <w:tcW w:w="608" w:type="pct"/>
            <w:gridSpan w:val="3"/>
            <w:shd w:val="clear" w:color="auto" w:fill="auto"/>
          </w:tcPr>
          <w:p w14:paraId="36D0456E" w14:textId="77777777" w:rsidR="00ED6E90" w:rsidRPr="00DC7310" w:rsidRDefault="00ED6E90" w:rsidP="00ED6E90">
            <w:pPr>
              <w:pStyle w:val="TAC"/>
              <w:keepNext w:val="0"/>
              <w:keepLines w:val="0"/>
            </w:pPr>
            <w:r>
              <w:rPr>
                <w:lang w:eastAsia="ja-JP"/>
              </w:rPr>
              <w:t>IMD3</w:t>
            </w:r>
          </w:p>
        </w:tc>
      </w:tr>
      <w:tr w:rsidR="00ED6E90" w:rsidRPr="00DC7310" w14:paraId="563127C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16479F64"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54BA731A" w14:textId="77777777" w:rsidR="00ED6E90" w:rsidRPr="00DC7310" w:rsidRDefault="00ED6E90" w:rsidP="00ED6E90">
            <w:pPr>
              <w:pStyle w:val="TAC"/>
              <w:keepNext w:val="0"/>
              <w:keepLines w:val="0"/>
            </w:pPr>
            <w:r>
              <w:t>n79</w:t>
            </w:r>
          </w:p>
        </w:tc>
        <w:tc>
          <w:tcPr>
            <w:tcW w:w="567" w:type="pct"/>
            <w:gridSpan w:val="2"/>
            <w:shd w:val="clear" w:color="auto" w:fill="auto"/>
            <w:noWrap/>
          </w:tcPr>
          <w:p w14:paraId="0FDE99FE" w14:textId="77777777" w:rsidR="00ED6E90" w:rsidRPr="00DC7310" w:rsidRDefault="00ED6E90" w:rsidP="00ED6E90">
            <w:pPr>
              <w:pStyle w:val="TAC"/>
              <w:keepNext w:val="0"/>
              <w:keepLines w:val="0"/>
            </w:pPr>
            <w:r>
              <w:rPr>
                <w:lang w:eastAsia="ja-JP"/>
              </w:rPr>
              <w:t>4920</w:t>
            </w:r>
          </w:p>
        </w:tc>
        <w:tc>
          <w:tcPr>
            <w:tcW w:w="348" w:type="pct"/>
            <w:gridSpan w:val="2"/>
            <w:shd w:val="clear" w:color="auto" w:fill="auto"/>
            <w:noWrap/>
          </w:tcPr>
          <w:p w14:paraId="69C66E2D" w14:textId="77777777" w:rsidR="00ED6E90" w:rsidRPr="00DC7310" w:rsidRDefault="00ED6E90" w:rsidP="00ED6E90">
            <w:pPr>
              <w:pStyle w:val="TAC"/>
              <w:keepNext w:val="0"/>
              <w:keepLines w:val="0"/>
            </w:pPr>
            <w:r>
              <w:t>40</w:t>
            </w:r>
          </w:p>
        </w:tc>
        <w:tc>
          <w:tcPr>
            <w:tcW w:w="1041" w:type="pct"/>
            <w:gridSpan w:val="2"/>
            <w:shd w:val="clear" w:color="auto" w:fill="auto"/>
            <w:noWrap/>
          </w:tcPr>
          <w:p w14:paraId="7C7DAA6E" w14:textId="77777777" w:rsidR="00ED6E90" w:rsidRPr="00DC7310" w:rsidRDefault="00ED6E90" w:rsidP="00ED6E90">
            <w:pPr>
              <w:pStyle w:val="TAC"/>
              <w:keepNext w:val="0"/>
              <w:keepLines w:val="0"/>
            </w:pPr>
            <w:r>
              <w:t>216</w:t>
            </w:r>
          </w:p>
        </w:tc>
        <w:tc>
          <w:tcPr>
            <w:tcW w:w="539" w:type="pct"/>
            <w:gridSpan w:val="2"/>
            <w:shd w:val="clear" w:color="auto" w:fill="auto"/>
            <w:noWrap/>
          </w:tcPr>
          <w:p w14:paraId="7C00485A" w14:textId="77777777" w:rsidR="00ED6E90" w:rsidRPr="00DC7310" w:rsidRDefault="00ED6E90" w:rsidP="00ED6E90">
            <w:pPr>
              <w:pStyle w:val="TAC"/>
              <w:keepNext w:val="0"/>
              <w:keepLines w:val="0"/>
            </w:pPr>
            <w:r>
              <w:t>4920</w:t>
            </w:r>
          </w:p>
        </w:tc>
        <w:tc>
          <w:tcPr>
            <w:tcW w:w="356" w:type="pct"/>
            <w:gridSpan w:val="2"/>
            <w:shd w:val="clear" w:color="auto" w:fill="auto"/>
          </w:tcPr>
          <w:p w14:paraId="31E4916B" w14:textId="77777777" w:rsidR="00ED6E90" w:rsidRPr="00DC7310" w:rsidRDefault="00ED6E90" w:rsidP="00ED6E90">
            <w:pPr>
              <w:pStyle w:val="TAC"/>
              <w:keepNext w:val="0"/>
              <w:keepLines w:val="0"/>
            </w:pPr>
            <w:r>
              <w:rPr>
                <w:rFonts w:eastAsia="Malgun Gothic"/>
                <w:szCs w:val="18"/>
                <w:lang w:eastAsia="ko-KR"/>
              </w:rPr>
              <w:t>N/A</w:t>
            </w:r>
          </w:p>
        </w:tc>
        <w:tc>
          <w:tcPr>
            <w:tcW w:w="608" w:type="pct"/>
            <w:gridSpan w:val="3"/>
            <w:shd w:val="clear" w:color="auto" w:fill="auto"/>
          </w:tcPr>
          <w:p w14:paraId="28AB7EEE" w14:textId="77777777" w:rsidR="00ED6E90" w:rsidRPr="00DC7310" w:rsidRDefault="00ED6E90" w:rsidP="00ED6E90">
            <w:pPr>
              <w:pStyle w:val="TAC"/>
              <w:keepNext w:val="0"/>
              <w:keepLines w:val="0"/>
            </w:pPr>
            <w:r>
              <w:t>N/A</w:t>
            </w:r>
          </w:p>
        </w:tc>
      </w:tr>
      <w:tr w:rsidR="00ED6E90" w:rsidRPr="00DC7310" w14:paraId="12D1ABB9" w14:textId="77777777" w:rsidTr="00ED6E90">
        <w:trPr>
          <w:jc w:val="center"/>
        </w:trPr>
        <w:tc>
          <w:tcPr>
            <w:tcW w:w="1132" w:type="pct"/>
            <w:tcBorders>
              <w:top w:val="single" w:sz="4" w:space="0" w:color="auto"/>
              <w:bottom w:val="nil"/>
            </w:tcBorders>
            <w:shd w:val="clear" w:color="auto" w:fill="auto"/>
          </w:tcPr>
          <w:p w14:paraId="36CF1944"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42090CBC" w14:textId="77777777" w:rsidR="00ED6E90" w:rsidRPr="00DC7310" w:rsidRDefault="00ED6E90" w:rsidP="00ED6E90">
            <w:pPr>
              <w:pStyle w:val="TAC"/>
              <w:keepNext w:val="0"/>
              <w:keepLines w:val="0"/>
              <w:rPr>
                <w:rFonts w:eastAsia="Malgun Gothic"/>
                <w:lang w:eastAsia="ko-KR"/>
              </w:rPr>
            </w:pPr>
            <w:r w:rsidRPr="00DC7310">
              <w:t>3</w:t>
            </w:r>
          </w:p>
        </w:tc>
        <w:tc>
          <w:tcPr>
            <w:tcW w:w="567" w:type="pct"/>
            <w:gridSpan w:val="2"/>
            <w:shd w:val="clear" w:color="auto" w:fill="auto"/>
            <w:noWrap/>
          </w:tcPr>
          <w:p w14:paraId="703A69A0" w14:textId="77777777" w:rsidR="00ED6E90" w:rsidRPr="00DC7310" w:rsidRDefault="00ED6E90" w:rsidP="00ED6E90">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0BF31D75"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8BDCE93"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4AA924D" w14:textId="77777777" w:rsidR="00ED6E90" w:rsidRPr="00DC7310" w:rsidRDefault="00ED6E90" w:rsidP="00ED6E90">
            <w:pPr>
              <w:pStyle w:val="TAC"/>
              <w:keepNext w:val="0"/>
              <w:keepLines w:val="0"/>
              <w:rPr>
                <w:rFonts w:eastAsia="Malgun Gothic"/>
                <w:kern w:val="2"/>
                <w:szCs w:val="24"/>
                <w:lang w:eastAsia="ko-KR"/>
              </w:rPr>
            </w:pPr>
            <w:r w:rsidRPr="00DC7310">
              <w:t>1870</w:t>
            </w:r>
          </w:p>
        </w:tc>
        <w:tc>
          <w:tcPr>
            <w:tcW w:w="356" w:type="pct"/>
            <w:gridSpan w:val="2"/>
            <w:shd w:val="clear" w:color="auto" w:fill="auto"/>
          </w:tcPr>
          <w:p w14:paraId="4EBB76F4"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8CF4689"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645BC21" w14:textId="77777777" w:rsidTr="00ED6E90">
        <w:trPr>
          <w:jc w:val="center"/>
        </w:trPr>
        <w:tc>
          <w:tcPr>
            <w:tcW w:w="1132" w:type="pct"/>
            <w:tcBorders>
              <w:top w:val="nil"/>
              <w:bottom w:val="nil"/>
            </w:tcBorders>
            <w:shd w:val="clear" w:color="auto" w:fill="auto"/>
          </w:tcPr>
          <w:p w14:paraId="10B5834B"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1E7A98BC" w14:textId="77777777" w:rsidR="00ED6E90" w:rsidRPr="00DC7310" w:rsidRDefault="00ED6E90" w:rsidP="00ED6E90">
            <w:pPr>
              <w:pStyle w:val="TAC"/>
              <w:keepNext w:val="0"/>
              <w:keepLines w:val="0"/>
              <w:rPr>
                <w:rFonts w:eastAsia="Malgun Gothic"/>
                <w:lang w:eastAsia="ko-KR"/>
              </w:rPr>
            </w:pPr>
            <w:r w:rsidRPr="00DC7310">
              <w:t>19</w:t>
            </w:r>
          </w:p>
        </w:tc>
        <w:tc>
          <w:tcPr>
            <w:tcW w:w="567" w:type="pct"/>
            <w:gridSpan w:val="2"/>
            <w:shd w:val="clear" w:color="auto" w:fill="auto"/>
            <w:noWrap/>
          </w:tcPr>
          <w:p w14:paraId="60421885"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62B3974E"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EC0883E"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5B37847E" w14:textId="77777777" w:rsidR="00ED6E90" w:rsidRPr="00DC7310" w:rsidRDefault="00ED6E90" w:rsidP="00ED6E90">
            <w:pPr>
              <w:pStyle w:val="TAC"/>
              <w:keepNext w:val="0"/>
              <w:keepLines w:val="0"/>
              <w:rPr>
                <w:rFonts w:eastAsia="Malgun Gothic"/>
                <w:kern w:val="2"/>
                <w:szCs w:val="24"/>
                <w:lang w:eastAsia="ko-KR"/>
              </w:rPr>
            </w:pPr>
            <w:r w:rsidRPr="00DC7310">
              <w:t>885</w:t>
            </w:r>
          </w:p>
        </w:tc>
        <w:tc>
          <w:tcPr>
            <w:tcW w:w="356" w:type="pct"/>
            <w:gridSpan w:val="2"/>
            <w:shd w:val="clear" w:color="auto" w:fill="auto"/>
          </w:tcPr>
          <w:p w14:paraId="7BE2CB08" w14:textId="77777777" w:rsidR="00ED6E90" w:rsidRPr="00DC7310" w:rsidRDefault="00ED6E90" w:rsidP="00ED6E90">
            <w:pPr>
              <w:pStyle w:val="TAC"/>
              <w:keepNext w:val="0"/>
              <w:keepLines w:val="0"/>
              <w:rPr>
                <w:rFonts w:eastAsia="Malgun Gothic"/>
                <w:kern w:val="2"/>
                <w:szCs w:val="24"/>
                <w:lang w:eastAsia="ko-KR"/>
              </w:rPr>
            </w:pPr>
            <w:r w:rsidRPr="00DC7310">
              <w:t>18.5</w:t>
            </w:r>
          </w:p>
        </w:tc>
        <w:tc>
          <w:tcPr>
            <w:tcW w:w="608" w:type="pct"/>
            <w:gridSpan w:val="3"/>
            <w:shd w:val="clear" w:color="auto" w:fill="auto"/>
          </w:tcPr>
          <w:p w14:paraId="4693FC60" w14:textId="77777777" w:rsidR="00ED6E90" w:rsidRPr="00DC7310" w:rsidRDefault="00ED6E90" w:rsidP="00ED6E90">
            <w:pPr>
              <w:pStyle w:val="TAC"/>
              <w:keepNext w:val="0"/>
              <w:keepLines w:val="0"/>
              <w:rPr>
                <w:rFonts w:eastAsia="Malgun Gothic"/>
                <w:kern w:val="2"/>
                <w:szCs w:val="24"/>
                <w:lang w:eastAsia="ko-KR"/>
              </w:rPr>
            </w:pPr>
            <w:r w:rsidRPr="00DC7310">
              <w:t>IMD3</w:t>
            </w:r>
          </w:p>
        </w:tc>
      </w:tr>
      <w:tr w:rsidR="00ED6E90" w:rsidRPr="00DC7310" w14:paraId="7D3CD99F" w14:textId="77777777" w:rsidTr="00ED6E90">
        <w:trPr>
          <w:jc w:val="center"/>
        </w:trPr>
        <w:tc>
          <w:tcPr>
            <w:tcW w:w="1132" w:type="pct"/>
            <w:tcBorders>
              <w:top w:val="nil"/>
              <w:bottom w:val="nil"/>
            </w:tcBorders>
            <w:shd w:val="clear" w:color="auto" w:fill="auto"/>
          </w:tcPr>
          <w:p w14:paraId="2C4EFBE1"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6D21C1EC" w14:textId="77777777" w:rsidR="00ED6E90" w:rsidRPr="00DC7310" w:rsidRDefault="00ED6E90" w:rsidP="00ED6E90">
            <w:pPr>
              <w:pStyle w:val="TAC"/>
              <w:keepNext w:val="0"/>
              <w:keepLines w:val="0"/>
              <w:rPr>
                <w:rFonts w:eastAsia="Malgun Gothic"/>
                <w:lang w:eastAsia="ko-KR"/>
              </w:rPr>
            </w:pPr>
            <w:r w:rsidRPr="00DC7310">
              <w:t>n79</w:t>
            </w:r>
          </w:p>
        </w:tc>
        <w:tc>
          <w:tcPr>
            <w:tcW w:w="567" w:type="pct"/>
            <w:gridSpan w:val="2"/>
            <w:shd w:val="clear" w:color="auto" w:fill="auto"/>
            <w:noWrap/>
          </w:tcPr>
          <w:p w14:paraId="43197D1C" w14:textId="77777777" w:rsidR="00ED6E90" w:rsidRPr="00DC7310" w:rsidRDefault="00ED6E90" w:rsidP="00ED6E90">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43E1771C" w14:textId="77777777" w:rsidR="00ED6E90" w:rsidRPr="00DC7310" w:rsidRDefault="00ED6E90" w:rsidP="00ED6E90">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3BA34224" w14:textId="77777777" w:rsidR="00ED6E90" w:rsidRPr="00DC7310" w:rsidRDefault="00ED6E90" w:rsidP="00ED6E90">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012D382C" w14:textId="77777777" w:rsidR="00ED6E90" w:rsidRPr="00DC7310" w:rsidRDefault="00ED6E90" w:rsidP="00ED6E90">
            <w:pPr>
              <w:pStyle w:val="TAC"/>
              <w:keepNext w:val="0"/>
              <w:keepLines w:val="0"/>
              <w:rPr>
                <w:rFonts w:eastAsia="Malgun Gothic"/>
                <w:kern w:val="2"/>
                <w:szCs w:val="24"/>
                <w:lang w:eastAsia="ko-KR"/>
              </w:rPr>
            </w:pPr>
            <w:r w:rsidRPr="00DC7310">
              <w:t>4435</w:t>
            </w:r>
          </w:p>
        </w:tc>
        <w:tc>
          <w:tcPr>
            <w:tcW w:w="356" w:type="pct"/>
            <w:gridSpan w:val="2"/>
            <w:shd w:val="clear" w:color="auto" w:fill="auto"/>
          </w:tcPr>
          <w:p w14:paraId="3ED0A256"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4F0997A"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4519E04E" w14:textId="77777777" w:rsidTr="00ED6E90">
        <w:trPr>
          <w:jc w:val="center"/>
        </w:trPr>
        <w:tc>
          <w:tcPr>
            <w:tcW w:w="1132" w:type="pct"/>
            <w:tcBorders>
              <w:top w:val="nil"/>
              <w:bottom w:val="nil"/>
            </w:tcBorders>
            <w:shd w:val="clear" w:color="auto" w:fill="auto"/>
          </w:tcPr>
          <w:p w14:paraId="2275B614"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18D6E6EC" w14:textId="77777777" w:rsidR="00ED6E90" w:rsidRPr="00DC7310" w:rsidRDefault="00ED6E90" w:rsidP="00ED6E90">
            <w:pPr>
              <w:pStyle w:val="TAC"/>
              <w:keepNext w:val="0"/>
              <w:keepLines w:val="0"/>
              <w:rPr>
                <w:rFonts w:eastAsia="Malgun Gothic"/>
                <w:lang w:eastAsia="ko-KR"/>
              </w:rPr>
            </w:pPr>
            <w:r w:rsidRPr="00DC7310">
              <w:t>3</w:t>
            </w:r>
          </w:p>
        </w:tc>
        <w:tc>
          <w:tcPr>
            <w:tcW w:w="567" w:type="pct"/>
            <w:gridSpan w:val="2"/>
            <w:shd w:val="clear" w:color="auto" w:fill="auto"/>
            <w:noWrap/>
          </w:tcPr>
          <w:p w14:paraId="0765B46B"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63C727B0"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A4A7B54"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66A310A" w14:textId="77777777" w:rsidR="00ED6E90" w:rsidRPr="00DC7310" w:rsidRDefault="00ED6E90" w:rsidP="00ED6E90">
            <w:pPr>
              <w:pStyle w:val="TAC"/>
              <w:keepNext w:val="0"/>
              <w:keepLines w:val="0"/>
              <w:rPr>
                <w:rFonts w:eastAsia="Malgun Gothic"/>
                <w:kern w:val="2"/>
                <w:szCs w:val="24"/>
                <w:lang w:eastAsia="ko-KR"/>
              </w:rPr>
            </w:pPr>
            <w:r w:rsidRPr="00DC7310">
              <w:t>1877.5</w:t>
            </w:r>
          </w:p>
        </w:tc>
        <w:tc>
          <w:tcPr>
            <w:tcW w:w="356" w:type="pct"/>
            <w:gridSpan w:val="2"/>
            <w:shd w:val="clear" w:color="auto" w:fill="auto"/>
          </w:tcPr>
          <w:p w14:paraId="72E81935" w14:textId="77777777" w:rsidR="00ED6E90" w:rsidRPr="00DC7310" w:rsidRDefault="00ED6E90" w:rsidP="00ED6E90">
            <w:pPr>
              <w:pStyle w:val="TAC"/>
              <w:keepNext w:val="0"/>
              <w:keepLines w:val="0"/>
              <w:rPr>
                <w:rFonts w:eastAsia="Malgun Gothic"/>
                <w:kern w:val="2"/>
                <w:szCs w:val="24"/>
                <w:lang w:eastAsia="ko-KR"/>
              </w:rPr>
            </w:pPr>
            <w:r w:rsidRPr="00DC7310">
              <w:t>5.5</w:t>
            </w:r>
          </w:p>
        </w:tc>
        <w:tc>
          <w:tcPr>
            <w:tcW w:w="608" w:type="pct"/>
            <w:gridSpan w:val="3"/>
            <w:shd w:val="clear" w:color="auto" w:fill="auto"/>
          </w:tcPr>
          <w:p w14:paraId="4D1BF885" w14:textId="77777777" w:rsidR="00ED6E90" w:rsidRPr="00DC7310" w:rsidRDefault="00ED6E90" w:rsidP="00ED6E90">
            <w:pPr>
              <w:pStyle w:val="TAC"/>
              <w:keepNext w:val="0"/>
              <w:keepLines w:val="0"/>
              <w:rPr>
                <w:rFonts w:eastAsia="Malgun Gothic"/>
                <w:kern w:val="2"/>
                <w:szCs w:val="24"/>
                <w:lang w:eastAsia="ko-KR"/>
              </w:rPr>
            </w:pPr>
            <w:r w:rsidRPr="00DC7310">
              <w:t>IMD4</w:t>
            </w:r>
          </w:p>
        </w:tc>
      </w:tr>
      <w:tr w:rsidR="00ED6E90" w:rsidRPr="00DC7310" w14:paraId="268E8B0D" w14:textId="77777777" w:rsidTr="00ED6E90">
        <w:trPr>
          <w:jc w:val="center"/>
        </w:trPr>
        <w:tc>
          <w:tcPr>
            <w:tcW w:w="1132" w:type="pct"/>
            <w:tcBorders>
              <w:top w:val="nil"/>
              <w:bottom w:val="nil"/>
            </w:tcBorders>
            <w:shd w:val="clear" w:color="auto" w:fill="auto"/>
          </w:tcPr>
          <w:p w14:paraId="0CBEEFF3"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1407E810" w14:textId="77777777" w:rsidR="00ED6E90" w:rsidRPr="00DC7310" w:rsidRDefault="00ED6E90" w:rsidP="00ED6E90">
            <w:pPr>
              <w:pStyle w:val="TAC"/>
              <w:keepNext w:val="0"/>
              <w:keepLines w:val="0"/>
              <w:rPr>
                <w:rFonts w:eastAsia="Malgun Gothic"/>
                <w:lang w:eastAsia="ko-KR"/>
              </w:rPr>
            </w:pPr>
            <w:r w:rsidRPr="00DC7310">
              <w:t>19</w:t>
            </w:r>
          </w:p>
        </w:tc>
        <w:tc>
          <w:tcPr>
            <w:tcW w:w="567" w:type="pct"/>
            <w:gridSpan w:val="2"/>
            <w:shd w:val="clear" w:color="auto" w:fill="auto"/>
            <w:noWrap/>
          </w:tcPr>
          <w:p w14:paraId="0E5E7CCA" w14:textId="77777777" w:rsidR="00ED6E90" w:rsidRPr="00DC7310" w:rsidRDefault="00ED6E90" w:rsidP="00ED6E90">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59E61617"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AEA5FD9"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C6BEC76" w14:textId="77777777" w:rsidR="00ED6E90" w:rsidRPr="00DC7310" w:rsidRDefault="00ED6E90" w:rsidP="00ED6E90">
            <w:pPr>
              <w:pStyle w:val="TAC"/>
              <w:keepNext w:val="0"/>
              <w:keepLines w:val="0"/>
              <w:rPr>
                <w:rFonts w:eastAsia="Malgun Gothic"/>
                <w:kern w:val="2"/>
                <w:szCs w:val="24"/>
                <w:lang w:eastAsia="ko-KR"/>
              </w:rPr>
            </w:pPr>
            <w:r w:rsidRPr="00DC7310">
              <w:t>887.5</w:t>
            </w:r>
          </w:p>
        </w:tc>
        <w:tc>
          <w:tcPr>
            <w:tcW w:w="356" w:type="pct"/>
            <w:gridSpan w:val="2"/>
            <w:shd w:val="clear" w:color="auto" w:fill="auto"/>
          </w:tcPr>
          <w:p w14:paraId="135B429C"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F17290C"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1917FBA1" w14:textId="77777777" w:rsidTr="00ED6E90">
        <w:trPr>
          <w:jc w:val="center"/>
        </w:trPr>
        <w:tc>
          <w:tcPr>
            <w:tcW w:w="1132" w:type="pct"/>
            <w:tcBorders>
              <w:top w:val="nil"/>
              <w:bottom w:val="single" w:sz="4" w:space="0" w:color="auto"/>
            </w:tcBorders>
            <w:shd w:val="clear" w:color="auto" w:fill="auto"/>
          </w:tcPr>
          <w:p w14:paraId="45793575"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5604AB22" w14:textId="77777777" w:rsidR="00ED6E90" w:rsidRPr="00DC7310" w:rsidRDefault="00ED6E90" w:rsidP="00ED6E90">
            <w:pPr>
              <w:pStyle w:val="TAC"/>
              <w:keepNext w:val="0"/>
              <w:keepLines w:val="0"/>
              <w:rPr>
                <w:rFonts w:eastAsia="Malgun Gothic"/>
                <w:lang w:eastAsia="ko-KR"/>
              </w:rPr>
            </w:pPr>
            <w:r w:rsidRPr="00DC7310">
              <w:t>n79</w:t>
            </w:r>
          </w:p>
        </w:tc>
        <w:tc>
          <w:tcPr>
            <w:tcW w:w="567" w:type="pct"/>
            <w:gridSpan w:val="2"/>
            <w:shd w:val="clear" w:color="auto" w:fill="auto"/>
            <w:noWrap/>
          </w:tcPr>
          <w:p w14:paraId="0C262B32" w14:textId="77777777" w:rsidR="00ED6E90" w:rsidRPr="00DC7310" w:rsidRDefault="00ED6E90" w:rsidP="00ED6E90">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2F53C999" w14:textId="77777777" w:rsidR="00ED6E90" w:rsidRPr="00DC7310" w:rsidRDefault="00ED6E90" w:rsidP="00ED6E90">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3C69C168" w14:textId="77777777" w:rsidR="00ED6E90" w:rsidRPr="00DC7310" w:rsidRDefault="00ED6E90" w:rsidP="00ED6E90">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402D8FEB" w14:textId="77777777" w:rsidR="00ED6E90" w:rsidRPr="00DC7310" w:rsidRDefault="00ED6E90" w:rsidP="00ED6E90">
            <w:pPr>
              <w:pStyle w:val="TAC"/>
              <w:keepNext w:val="0"/>
              <w:keepLines w:val="0"/>
              <w:rPr>
                <w:rFonts w:eastAsia="Malgun Gothic"/>
                <w:kern w:val="2"/>
                <w:szCs w:val="24"/>
                <w:lang w:eastAsia="ko-KR"/>
              </w:rPr>
            </w:pPr>
            <w:r w:rsidRPr="00DC7310">
              <w:t>4420</w:t>
            </w:r>
          </w:p>
        </w:tc>
        <w:tc>
          <w:tcPr>
            <w:tcW w:w="356" w:type="pct"/>
            <w:gridSpan w:val="2"/>
            <w:shd w:val="clear" w:color="auto" w:fill="auto"/>
          </w:tcPr>
          <w:p w14:paraId="2EF6FBBF"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4248BE7"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21F9EC4E"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1D19BE" w14:textId="77777777" w:rsidR="00ED6E90" w:rsidRPr="00DC7310" w:rsidRDefault="00ED6E90" w:rsidP="00ED6E90">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1F716817" w14:textId="77777777" w:rsidR="00ED6E90" w:rsidRPr="00DC7310" w:rsidRDefault="00ED6E90" w:rsidP="00ED6E90">
            <w:pPr>
              <w:pStyle w:val="TAC"/>
              <w:keepNext w:val="0"/>
              <w:keepLines w:val="0"/>
            </w:pPr>
            <w:r w:rsidRPr="00DC7310">
              <w:rPr>
                <w:rFonts w:cs="Arial"/>
                <w:szCs w:val="18"/>
              </w:rPr>
              <w:t>3</w:t>
            </w:r>
          </w:p>
        </w:tc>
        <w:tc>
          <w:tcPr>
            <w:tcW w:w="567" w:type="pct"/>
            <w:gridSpan w:val="2"/>
            <w:shd w:val="clear" w:color="auto" w:fill="auto"/>
            <w:noWrap/>
          </w:tcPr>
          <w:p w14:paraId="5CB2FA91" w14:textId="77777777" w:rsidR="00ED6E90" w:rsidRPr="00DC7310" w:rsidRDefault="00ED6E90" w:rsidP="00ED6E90">
            <w:pPr>
              <w:pStyle w:val="TAC"/>
              <w:keepNext w:val="0"/>
              <w:keepLines w:val="0"/>
            </w:pPr>
            <w:r w:rsidRPr="00DC7310">
              <w:rPr>
                <w:rFonts w:cs="Arial"/>
                <w:szCs w:val="18"/>
              </w:rPr>
              <w:t>N/A</w:t>
            </w:r>
          </w:p>
        </w:tc>
        <w:tc>
          <w:tcPr>
            <w:tcW w:w="348" w:type="pct"/>
            <w:gridSpan w:val="2"/>
            <w:shd w:val="clear" w:color="auto" w:fill="auto"/>
            <w:noWrap/>
          </w:tcPr>
          <w:p w14:paraId="59438010"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0D94DB87" w14:textId="77777777" w:rsidR="00ED6E90" w:rsidRPr="00DC7310" w:rsidRDefault="00ED6E90" w:rsidP="00ED6E90">
            <w:pPr>
              <w:pStyle w:val="TAC"/>
              <w:keepNext w:val="0"/>
              <w:keepLines w:val="0"/>
            </w:pPr>
            <w:r w:rsidRPr="00DC7310">
              <w:rPr>
                <w:rFonts w:cs="Arial"/>
                <w:szCs w:val="18"/>
              </w:rPr>
              <w:t>N/A</w:t>
            </w:r>
          </w:p>
        </w:tc>
        <w:tc>
          <w:tcPr>
            <w:tcW w:w="539" w:type="pct"/>
            <w:gridSpan w:val="2"/>
            <w:shd w:val="clear" w:color="auto" w:fill="auto"/>
            <w:noWrap/>
          </w:tcPr>
          <w:p w14:paraId="22B68B3C" w14:textId="77777777" w:rsidR="00ED6E90" w:rsidRPr="00DC7310" w:rsidRDefault="00ED6E90" w:rsidP="00ED6E90">
            <w:pPr>
              <w:pStyle w:val="TAC"/>
              <w:keepNext w:val="0"/>
              <w:keepLines w:val="0"/>
            </w:pPr>
            <w:r w:rsidRPr="00DC7310">
              <w:rPr>
                <w:rFonts w:cs="Arial"/>
                <w:szCs w:val="18"/>
              </w:rPr>
              <w:t>1870</w:t>
            </w:r>
          </w:p>
        </w:tc>
        <w:tc>
          <w:tcPr>
            <w:tcW w:w="356" w:type="pct"/>
            <w:gridSpan w:val="2"/>
            <w:shd w:val="clear" w:color="auto" w:fill="auto"/>
          </w:tcPr>
          <w:p w14:paraId="50083152" w14:textId="77777777" w:rsidR="00ED6E90" w:rsidRPr="00DC7310" w:rsidRDefault="00ED6E90" w:rsidP="00ED6E90">
            <w:pPr>
              <w:pStyle w:val="TAC"/>
              <w:keepNext w:val="0"/>
              <w:keepLines w:val="0"/>
            </w:pPr>
            <w:r w:rsidRPr="00DC7310">
              <w:rPr>
                <w:rFonts w:cs="Arial"/>
                <w:szCs w:val="18"/>
              </w:rPr>
              <w:t>4</w:t>
            </w:r>
          </w:p>
        </w:tc>
        <w:tc>
          <w:tcPr>
            <w:tcW w:w="608" w:type="pct"/>
            <w:gridSpan w:val="3"/>
            <w:shd w:val="clear" w:color="auto" w:fill="auto"/>
          </w:tcPr>
          <w:p w14:paraId="6558FD4A" w14:textId="77777777" w:rsidR="00ED6E90" w:rsidRPr="00DC7310" w:rsidRDefault="00ED6E90" w:rsidP="00ED6E90">
            <w:pPr>
              <w:pStyle w:val="TAC"/>
              <w:keepNext w:val="0"/>
              <w:keepLines w:val="0"/>
            </w:pPr>
            <w:r w:rsidRPr="00DC7310">
              <w:rPr>
                <w:rFonts w:cs="Arial"/>
                <w:szCs w:val="18"/>
              </w:rPr>
              <w:t>IMD4</w:t>
            </w:r>
          </w:p>
        </w:tc>
      </w:tr>
      <w:tr w:rsidR="00ED6E90" w:rsidRPr="00DC7310" w14:paraId="320491F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BEB3FCF"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AFBA903" w14:textId="77777777" w:rsidR="00ED6E90" w:rsidRPr="00DC7310" w:rsidRDefault="00ED6E90" w:rsidP="00ED6E90">
            <w:pPr>
              <w:pStyle w:val="TAC"/>
              <w:keepNext w:val="0"/>
              <w:keepLines w:val="0"/>
            </w:pPr>
            <w:r w:rsidRPr="00DC7310">
              <w:rPr>
                <w:rFonts w:cs="Arial"/>
                <w:szCs w:val="18"/>
              </w:rPr>
              <w:t>20</w:t>
            </w:r>
          </w:p>
        </w:tc>
        <w:tc>
          <w:tcPr>
            <w:tcW w:w="567" w:type="pct"/>
            <w:gridSpan w:val="2"/>
            <w:shd w:val="clear" w:color="auto" w:fill="auto"/>
            <w:noWrap/>
          </w:tcPr>
          <w:p w14:paraId="038FB681" w14:textId="77777777" w:rsidR="00ED6E90" w:rsidRPr="00DC7310" w:rsidRDefault="00ED6E90" w:rsidP="00ED6E90">
            <w:pPr>
              <w:pStyle w:val="TAC"/>
              <w:keepNext w:val="0"/>
              <w:keepLines w:val="0"/>
            </w:pPr>
            <w:r w:rsidRPr="00DC7310">
              <w:rPr>
                <w:rFonts w:cs="Arial"/>
                <w:szCs w:val="18"/>
              </w:rPr>
              <w:t>835</w:t>
            </w:r>
          </w:p>
        </w:tc>
        <w:tc>
          <w:tcPr>
            <w:tcW w:w="348" w:type="pct"/>
            <w:gridSpan w:val="2"/>
            <w:shd w:val="clear" w:color="auto" w:fill="auto"/>
            <w:noWrap/>
          </w:tcPr>
          <w:p w14:paraId="3B59213F"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655D3212"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tcPr>
          <w:p w14:paraId="4356C19E" w14:textId="77777777" w:rsidR="00ED6E90" w:rsidRPr="00DC7310" w:rsidRDefault="00ED6E90" w:rsidP="00ED6E90">
            <w:pPr>
              <w:pStyle w:val="TAC"/>
              <w:keepNext w:val="0"/>
              <w:keepLines w:val="0"/>
            </w:pPr>
            <w:r w:rsidRPr="00DC7310">
              <w:rPr>
                <w:rFonts w:cs="Arial"/>
                <w:szCs w:val="18"/>
              </w:rPr>
              <w:t>794</w:t>
            </w:r>
          </w:p>
        </w:tc>
        <w:tc>
          <w:tcPr>
            <w:tcW w:w="356" w:type="pct"/>
            <w:gridSpan w:val="2"/>
            <w:shd w:val="clear" w:color="auto" w:fill="auto"/>
          </w:tcPr>
          <w:p w14:paraId="724EA582" w14:textId="77777777" w:rsidR="00ED6E90" w:rsidRPr="00DC7310" w:rsidRDefault="00ED6E90" w:rsidP="00ED6E90">
            <w:pPr>
              <w:pStyle w:val="TAC"/>
              <w:keepNext w:val="0"/>
              <w:keepLines w:val="0"/>
            </w:pPr>
            <w:r w:rsidRPr="00DC7310">
              <w:rPr>
                <w:rFonts w:cs="Arial"/>
                <w:szCs w:val="18"/>
              </w:rPr>
              <w:t>N/A</w:t>
            </w:r>
          </w:p>
        </w:tc>
        <w:tc>
          <w:tcPr>
            <w:tcW w:w="608" w:type="pct"/>
            <w:gridSpan w:val="3"/>
            <w:shd w:val="clear" w:color="auto" w:fill="auto"/>
          </w:tcPr>
          <w:p w14:paraId="4E3067A2" w14:textId="77777777" w:rsidR="00ED6E90" w:rsidRPr="00DC7310" w:rsidRDefault="00ED6E90" w:rsidP="00ED6E90">
            <w:pPr>
              <w:pStyle w:val="TAC"/>
              <w:keepNext w:val="0"/>
              <w:keepLines w:val="0"/>
            </w:pPr>
            <w:r w:rsidRPr="00DC7310">
              <w:rPr>
                <w:rFonts w:cs="Arial"/>
                <w:szCs w:val="18"/>
              </w:rPr>
              <w:t>N/A</w:t>
            </w:r>
          </w:p>
        </w:tc>
      </w:tr>
      <w:tr w:rsidR="00ED6E90" w:rsidRPr="00DC7310" w14:paraId="3AD67A31"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74614C1B"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3B1A6A9" w14:textId="77777777" w:rsidR="00ED6E90" w:rsidRPr="00DC7310" w:rsidRDefault="00ED6E90" w:rsidP="00ED6E90">
            <w:pPr>
              <w:pStyle w:val="TAC"/>
              <w:keepNext w:val="0"/>
              <w:keepLines w:val="0"/>
            </w:pPr>
            <w:r w:rsidRPr="00DC7310">
              <w:rPr>
                <w:rFonts w:cs="Arial"/>
                <w:szCs w:val="18"/>
              </w:rPr>
              <w:t>n3</w:t>
            </w:r>
          </w:p>
        </w:tc>
        <w:tc>
          <w:tcPr>
            <w:tcW w:w="567" w:type="pct"/>
            <w:gridSpan w:val="2"/>
            <w:shd w:val="clear" w:color="auto" w:fill="auto"/>
            <w:noWrap/>
          </w:tcPr>
          <w:p w14:paraId="61538F2A" w14:textId="77777777" w:rsidR="00ED6E90" w:rsidRPr="00DC7310" w:rsidRDefault="00ED6E90" w:rsidP="00ED6E90">
            <w:pPr>
              <w:pStyle w:val="TAC"/>
              <w:keepNext w:val="0"/>
              <w:keepLines w:val="0"/>
            </w:pPr>
            <w:r w:rsidRPr="00DC7310">
              <w:rPr>
                <w:rFonts w:cs="Arial"/>
                <w:szCs w:val="18"/>
              </w:rPr>
              <w:t>1765</w:t>
            </w:r>
          </w:p>
        </w:tc>
        <w:tc>
          <w:tcPr>
            <w:tcW w:w="348" w:type="pct"/>
            <w:gridSpan w:val="2"/>
            <w:shd w:val="clear" w:color="auto" w:fill="auto"/>
            <w:noWrap/>
          </w:tcPr>
          <w:p w14:paraId="5DA81C11"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1549A1E7"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tcPr>
          <w:p w14:paraId="44D4D9B5" w14:textId="77777777" w:rsidR="00ED6E90" w:rsidRPr="00DC7310" w:rsidRDefault="00ED6E90" w:rsidP="00ED6E90">
            <w:pPr>
              <w:pStyle w:val="TAC"/>
              <w:keepNext w:val="0"/>
              <w:keepLines w:val="0"/>
            </w:pPr>
            <w:r w:rsidRPr="00DC7310">
              <w:rPr>
                <w:rFonts w:cs="Arial"/>
                <w:szCs w:val="18"/>
              </w:rPr>
              <w:t>1860</w:t>
            </w:r>
          </w:p>
        </w:tc>
        <w:tc>
          <w:tcPr>
            <w:tcW w:w="356" w:type="pct"/>
            <w:gridSpan w:val="2"/>
            <w:shd w:val="clear" w:color="auto" w:fill="auto"/>
          </w:tcPr>
          <w:p w14:paraId="34B0D6D6" w14:textId="77777777" w:rsidR="00ED6E90" w:rsidRPr="00DC7310" w:rsidRDefault="00ED6E90" w:rsidP="00ED6E90">
            <w:pPr>
              <w:pStyle w:val="TAC"/>
              <w:keepNext w:val="0"/>
              <w:keepLines w:val="0"/>
            </w:pPr>
            <w:r w:rsidRPr="00DC7310">
              <w:rPr>
                <w:rFonts w:cs="Arial"/>
                <w:szCs w:val="18"/>
              </w:rPr>
              <w:t>N/A</w:t>
            </w:r>
          </w:p>
        </w:tc>
        <w:tc>
          <w:tcPr>
            <w:tcW w:w="608" w:type="pct"/>
            <w:gridSpan w:val="3"/>
            <w:shd w:val="clear" w:color="auto" w:fill="auto"/>
          </w:tcPr>
          <w:p w14:paraId="7F2EA0A9" w14:textId="77777777" w:rsidR="00ED6E90" w:rsidRPr="00DC7310" w:rsidRDefault="00ED6E90" w:rsidP="00ED6E90">
            <w:pPr>
              <w:pStyle w:val="TAC"/>
              <w:keepNext w:val="0"/>
              <w:keepLines w:val="0"/>
            </w:pPr>
            <w:r w:rsidRPr="00DC7310">
              <w:rPr>
                <w:rFonts w:cs="Arial"/>
                <w:szCs w:val="18"/>
              </w:rPr>
              <w:t>N/A</w:t>
            </w:r>
          </w:p>
        </w:tc>
      </w:tr>
      <w:tr w:rsidR="00ED6E90" w:rsidRPr="00DC7310" w14:paraId="28C4F4A2" w14:textId="77777777" w:rsidTr="00ED6E90">
        <w:trPr>
          <w:jc w:val="center"/>
        </w:trPr>
        <w:tc>
          <w:tcPr>
            <w:tcW w:w="1132" w:type="pct"/>
            <w:tcBorders>
              <w:top w:val="single" w:sz="4" w:space="0" w:color="auto"/>
              <w:bottom w:val="nil"/>
            </w:tcBorders>
            <w:shd w:val="clear" w:color="auto" w:fill="auto"/>
          </w:tcPr>
          <w:p w14:paraId="511A7AF3" w14:textId="77777777" w:rsidR="00ED6E90" w:rsidRPr="00DC7310" w:rsidRDefault="00ED6E90" w:rsidP="00ED6E90">
            <w:pPr>
              <w:pStyle w:val="TAC"/>
              <w:keepNext w:val="0"/>
              <w:keepLines w:val="0"/>
              <w:rPr>
                <w:rFonts w:cs="Arial"/>
                <w:lang w:eastAsia="ja-JP"/>
              </w:rPr>
            </w:pPr>
            <w:r w:rsidRPr="00DC7310">
              <w:rPr>
                <w:rFonts w:cs="Arial"/>
                <w:lang w:eastAsia="ja-JP"/>
              </w:rPr>
              <w:t>DC_3A-20A_n7A</w:t>
            </w:r>
          </w:p>
          <w:p w14:paraId="7FEB8B40" w14:textId="77777777" w:rsidR="00ED6E90" w:rsidRPr="00DC7310" w:rsidRDefault="00ED6E90" w:rsidP="00ED6E90">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0A4A0153" w14:textId="77777777" w:rsidR="00ED6E90" w:rsidRPr="00DC7310" w:rsidRDefault="00ED6E90" w:rsidP="00ED6E90">
            <w:pPr>
              <w:pStyle w:val="TAC"/>
              <w:keepNext w:val="0"/>
              <w:keepLines w:val="0"/>
            </w:pPr>
            <w:r w:rsidRPr="00DC7310">
              <w:rPr>
                <w:lang w:eastAsia="ja-JP"/>
              </w:rPr>
              <w:t>3</w:t>
            </w:r>
          </w:p>
        </w:tc>
        <w:tc>
          <w:tcPr>
            <w:tcW w:w="567" w:type="pct"/>
            <w:gridSpan w:val="2"/>
            <w:shd w:val="clear" w:color="auto" w:fill="auto"/>
            <w:noWrap/>
          </w:tcPr>
          <w:p w14:paraId="5421965B" w14:textId="77777777" w:rsidR="00ED6E90" w:rsidRPr="00DC7310" w:rsidRDefault="00ED6E90" w:rsidP="00ED6E90">
            <w:pPr>
              <w:pStyle w:val="TAC"/>
              <w:keepNext w:val="0"/>
              <w:keepLines w:val="0"/>
            </w:pPr>
            <w:r w:rsidRPr="00DC7310">
              <w:rPr>
                <w:rFonts w:cs="Arial"/>
              </w:rPr>
              <w:t>1737</w:t>
            </w:r>
          </w:p>
        </w:tc>
        <w:tc>
          <w:tcPr>
            <w:tcW w:w="348" w:type="pct"/>
            <w:gridSpan w:val="2"/>
            <w:shd w:val="clear" w:color="auto" w:fill="auto"/>
            <w:noWrap/>
          </w:tcPr>
          <w:p w14:paraId="27920CA8"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28FC5C94"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7478618B" w14:textId="77777777" w:rsidR="00ED6E90" w:rsidRPr="00DC7310" w:rsidRDefault="00ED6E90" w:rsidP="00ED6E90">
            <w:pPr>
              <w:pStyle w:val="TAC"/>
              <w:keepNext w:val="0"/>
              <w:keepLines w:val="0"/>
            </w:pPr>
            <w:r w:rsidRPr="00DC7310">
              <w:t>1832</w:t>
            </w:r>
          </w:p>
        </w:tc>
        <w:tc>
          <w:tcPr>
            <w:tcW w:w="356" w:type="pct"/>
            <w:gridSpan w:val="2"/>
            <w:shd w:val="clear" w:color="auto" w:fill="auto"/>
          </w:tcPr>
          <w:p w14:paraId="49431226"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2D1C1100" w14:textId="77777777" w:rsidR="00ED6E90" w:rsidRPr="00DC7310" w:rsidRDefault="00ED6E90" w:rsidP="00ED6E90">
            <w:pPr>
              <w:pStyle w:val="TAC"/>
              <w:keepNext w:val="0"/>
              <w:keepLines w:val="0"/>
            </w:pPr>
            <w:r w:rsidRPr="00DC7310">
              <w:t>N/A</w:t>
            </w:r>
          </w:p>
        </w:tc>
      </w:tr>
      <w:tr w:rsidR="00ED6E90" w:rsidRPr="00DC7310" w14:paraId="1CA27F0A" w14:textId="77777777" w:rsidTr="00ED6E90">
        <w:trPr>
          <w:jc w:val="center"/>
        </w:trPr>
        <w:tc>
          <w:tcPr>
            <w:tcW w:w="1132" w:type="pct"/>
            <w:tcBorders>
              <w:top w:val="nil"/>
              <w:bottom w:val="nil"/>
            </w:tcBorders>
            <w:shd w:val="clear" w:color="auto" w:fill="auto"/>
          </w:tcPr>
          <w:p w14:paraId="26E9B735"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6F262340" w14:textId="77777777" w:rsidR="00ED6E90" w:rsidRPr="00DC7310" w:rsidRDefault="00ED6E90" w:rsidP="00ED6E90">
            <w:pPr>
              <w:pStyle w:val="TAC"/>
              <w:keepNext w:val="0"/>
              <w:keepLines w:val="0"/>
            </w:pPr>
            <w:r w:rsidRPr="00DC7310">
              <w:rPr>
                <w:lang w:eastAsia="ja-JP"/>
              </w:rPr>
              <w:t>20</w:t>
            </w:r>
          </w:p>
        </w:tc>
        <w:tc>
          <w:tcPr>
            <w:tcW w:w="567" w:type="pct"/>
            <w:gridSpan w:val="2"/>
            <w:shd w:val="clear" w:color="auto" w:fill="auto"/>
            <w:noWrap/>
          </w:tcPr>
          <w:p w14:paraId="25233487"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52A2F6A2"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50DC8BA7"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37E6679A" w14:textId="77777777" w:rsidR="00ED6E90" w:rsidRPr="00DC7310" w:rsidRDefault="00ED6E90" w:rsidP="00ED6E90">
            <w:pPr>
              <w:pStyle w:val="TAC"/>
              <w:keepNext w:val="0"/>
              <w:keepLines w:val="0"/>
            </w:pPr>
            <w:r w:rsidRPr="00DC7310">
              <w:rPr>
                <w:rFonts w:cs="Arial"/>
              </w:rPr>
              <w:t>806</w:t>
            </w:r>
          </w:p>
        </w:tc>
        <w:tc>
          <w:tcPr>
            <w:tcW w:w="356" w:type="pct"/>
            <w:gridSpan w:val="2"/>
            <w:shd w:val="clear" w:color="auto" w:fill="auto"/>
          </w:tcPr>
          <w:p w14:paraId="1D2141EF" w14:textId="77777777" w:rsidR="00ED6E90" w:rsidRPr="00DC7310" w:rsidRDefault="00ED6E90" w:rsidP="00ED6E90">
            <w:pPr>
              <w:pStyle w:val="TAC"/>
              <w:keepNext w:val="0"/>
              <w:keepLines w:val="0"/>
            </w:pPr>
            <w:r w:rsidRPr="00DC7310">
              <w:rPr>
                <w:rFonts w:cs="Arial"/>
              </w:rPr>
              <w:t>10.5</w:t>
            </w:r>
          </w:p>
        </w:tc>
        <w:tc>
          <w:tcPr>
            <w:tcW w:w="608" w:type="pct"/>
            <w:gridSpan w:val="3"/>
            <w:shd w:val="clear" w:color="auto" w:fill="auto"/>
          </w:tcPr>
          <w:p w14:paraId="1FEB3023" w14:textId="77777777" w:rsidR="00ED6E90" w:rsidRPr="00DC7310" w:rsidRDefault="00ED6E90" w:rsidP="00ED6E90">
            <w:pPr>
              <w:pStyle w:val="TAC"/>
              <w:keepNext w:val="0"/>
              <w:keepLines w:val="0"/>
            </w:pPr>
            <w:r w:rsidRPr="00DC7310">
              <w:rPr>
                <w:rFonts w:cs="Arial"/>
              </w:rPr>
              <w:t>IMD2</w:t>
            </w:r>
          </w:p>
        </w:tc>
      </w:tr>
      <w:tr w:rsidR="00ED6E90" w:rsidRPr="00DC7310" w14:paraId="471EE1A2" w14:textId="77777777" w:rsidTr="00ED6E90">
        <w:trPr>
          <w:jc w:val="center"/>
        </w:trPr>
        <w:tc>
          <w:tcPr>
            <w:tcW w:w="1132" w:type="pct"/>
            <w:tcBorders>
              <w:top w:val="nil"/>
              <w:bottom w:val="single" w:sz="4" w:space="0" w:color="auto"/>
            </w:tcBorders>
            <w:shd w:val="clear" w:color="auto" w:fill="auto"/>
          </w:tcPr>
          <w:p w14:paraId="20F071AF"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43461240" w14:textId="77777777" w:rsidR="00ED6E90" w:rsidRPr="00DC7310" w:rsidRDefault="00ED6E90" w:rsidP="00ED6E90">
            <w:pPr>
              <w:pStyle w:val="TAC"/>
              <w:keepNext w:val="0"/>
              <w:keepLines w:val="0"/>
            </w:pPr>
            <w:r w:rsidRPr="00DC7310">
              <w:rPr>
                <w:lang w:eastAsia="ja-JP"/>
              </w:rPr>
              <w:t>n7</w:t>
            </w:r>
          </w:p>
        </w:tc>
        <w:tc>
          <w:tcPr>
            <w:tcW w:w="567" w:type="pct"/>
            <w:gridSpan w:val="2"/>
            <w:shd w:val="clear" w:color="auto" w:fill="auto"/>
            <w:noWrap/>
          </w:tcPr>
          <w:p w14:paraId="72370C9F" w14:textId="77777777" w:rsidR="00ED6E90" w:rsidRPr="00DC7310" w:rsidRDefault="00ED6E90" w:rsidP="00ED6E90">
            <w:pPr>
              <w:pStyle w:val="TAC"/>
              <w:keepNext w:val="0"/>
              <w:keepLines w:val="0"/>
            </w:pPr>
            <w:r w:rsidRPr="00DC7310">
              <w:rPr>
                <w:rFonts w:cs="Arial"/>
              </w:rPr>
              <w:t>2543</w:t>
            </w:r>
          </w:p>
        </w:tc>
        <w:tc>
          <w:tcPr>
            <w:tcW w:w="348" w:type="pct"/>
            <w:gridSpan w:val="2"/>
            <w:shd w:val="clear" w:color="auto" w:fill="auto"/>
            <w:noWrap/>
          </w:tcPr>
          <w:p w14:paraId="44EC14C4"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2FE57759" w14:textId="77777777" w:rsidR="00ED6E90" w:rsidRPr="00DC7310" w:rsidRDefault="00ED6E90" w:rsidP="00ED6E90">
            <w:pPr>
              <w:pStyle w:val="TAC"/>
              <w:keepNext w:val="0"/>
              <w:keepLines w:val="0"/>
            </w:pPr>
            <w:r w:rsidRPr="00DC7310">
              <w:rPr>
                <w:rFonts w:cs="Arial"/>
              </w:rPr>
              <w:t>50</w:t>
            </w:r>
          </w:p>
        </w:tc>
        <w:tc>
          <w:tcPr>
            <w:tcW w:w="539" w:type="pct"/>
            <w:gridSpan w:val="2"/>
            <w:shd w:val="clear" w:color="auto" w:fill="auto"/>
            <w:noWrap/>
          </w:tcPr>
          <w:p w14:paraId="11206A80" w14:textId="77777777" w:rsidR="00ED6E90" w:rsidRPr="00DC7310" w:rsidRDefault="00ED6E90" w:rsidP="00ED6E90">
            <w:pPr>
              <w:pStyle w:val="TAC"/>
              <w:keepNext w:val="0"/>
              <w:keepLines w:val="0"/>
            </w:pPr>
            <w:r w:rsidRPr="00DC7310">
              <w:rPr>
                <w:rFonts w:cs="Arial"/>
              </w:rPr>
              <w:t>2663</w:t>
            </w:r>
          </w:p>
        </w:tc>
        <w:tc>
          <w:tcPr>
            <w:tcW w:w="356" w:type="pct"/>
            <w:gridSpan w:val="2"/>
            <w:shd w:val="clear" w:color="auto" w:fill="auto"/>
          </w:tcPr>
          <w:p w14:paraId="23A269D2"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28C27568" w14:textId="77777777" w:rsidR="00ED6E90" w:rsidRPr="00DC7310" w:rsidRDefault="00ED6E90" w:rsidP="00ED6E90">
            <w:pPr>
              <w:pStyle w:val="TAC"/>
              <w:keepNext w:val="0"/>
              <w:keepLines w:val="0"/>
            </w:pPr>
            <w:r w:rsidRPr="00DC7310">
              <w:t>N/A</w:t>
            </w:r>
          </w:p>
        </w:tc>
      </w:tr>
      <w:tr w:rsidR="00ED6E90" w:rsidRPr="00DC7310" w14:paraId="78757B3A"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06C2EF4D" w14:textId="77777777" w:rsidR="00ED6E90" w:rsidRPr="00DC7310" w:rsidRDefault="00ED6E90" w:rsidP="00ED6E90">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7F632294" w14:textId="77777777" w:rsidR="00ED6E90" w:rsidRPr="00DC7310" w:rsidRDefault="00ED6E90" w:rsidP="00ED6E90">
            <w:pPr>
              <w:pStyle w:val="TAC"/>
              <w:keepNext w:val="0"/>
              <w:keepLines w:val="0"/>
            </w:pPr>
            <w:r w:rsidRPr="00DC7310">
              <w:rPr>
                <w:rFonts w:eastAsia="MS Mincho"/>
              </w:rPr>
              <w:t>3</w:t>
            </w:r>
          </w:p>
        </w:tc>
        <w:tc>
          <w:tcPr>
            <w:tcW w:w="567" w:type="pct"/>
            <w:gridSpan w:val="2"/>
            <w:shd w:val="clear" w:color="auto" w:fill="auto"/>
            <w:noWrap/>
          </w:tcPr>
          <w:p w14:paraId="19327E28" w14:textId="77777777" w:rsidR="00ED6E90" w:rsidRPr="00DC7310" w:rsidRDefault="00ED6E90" w:rsidP="00ED6E90">
            <w:pPr>
              <w:pStyle w:val="TAC"/>
              <w:keepNext w:val="0"/>
              <w:keepLines w:val="0"/>
            </w:pPr>
            <w:r w:rsidRPr="00DC7310">
              <w:rPr>
                <w:rFonts w:cs="Arial"/>
              </w:rPr>
              <w:t>1720</w:t>
            </w:r>
          </w:p>
        </w:tc>
        <w:tc>
          <w:tcPr>
            <w:tcW w:w="348" w:type="pct"/>
            <w:gridSpan w:val="2"/>
            <w:shd w:val="clear" w:color="auto" w:fill="auto"/>
            <w:noWrap/>
          </w:tcPr>
          <w:p w14:paraId="411E77B5"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48E336EA"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4FBE98E1" w14:textId="77777777" w:rsidR="00ED6E90" w:rsidRPr="00DC7310" w:rsidRDefault="00ED6E90" w:rsidP="00ED6E90">
            <w:pPr>
              <w:pStyle w:val="TAC"/>
              <w:keepNext w:val="0"/>
              <w:keepLines w:val="0"/>
            </w:pPr>
            <w:r w:rsidRPr="00DC7310">
              <w:rPr>
                <w:rFonts w:cs="Arial"/>
              </w:rPr>
              <w:t>1815</w:t>
            </w:r>
          </w:p>
        </w:tc>
        <w:tc>
          <w:tcPr>
            <w:tcW w:w="356" w:type="pct"/>
            <w:gridSpan w:val="2"/>
            <w:shd w:val="clear" w:color="auto" w:fill="auto"/>
          </w:tcPr>
          <w:p w14:paraId="5DFBE2D4"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2339B8DB" w14:textId="77777777" w:rsidR="00ED6E90" w:rsidRPr="00DC7310" w:rsidRDefault="00ED6E90" w:rsidP="00ED6E90">
            <w:pPr>
              <w:pStyle w:val="TAC"/>
              <w:keepNext w:val="0"/>
              <w:keepLines w:val="0"/>
            </w:pPr>
            <w:r w:rsidRPr="00DC7310">
              <w:rPr>
                <w:rFonts w:eastAsia="MS Mincho"/>
              </w:rPr>
              <w:t>N/A</w:t>
            </w:r>
          </w:p>
        </w:tc>
      </w:tr>
      <w:tr w:rsidR="00ED6E90" w:rsidRPr="00DC7310" w14:paraId="33DFAA9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E055FD3"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F39EFF4" w14:textId="77777777" w:rsidR="00ED6E90" w:rsidRPr="00DC7310" w:rsidRDefault="00ED6E90" w:rsidP="00ED6E90">
            <w:pPr>
              <w:pStyle w:val="TAC"/>
              <w:keepNext w:val="0"/>
              <w:keepLines w:val="0"/>
            </w:pPr>
            <w:r w:rsidRPr="00DC7310">
              <w:rPr>
                <w:rFonts w:eastAsia="MS Mincho"/>
              </w:rPr>
              <w:t>n8</w:t>
            </w:r>
          </w:p>
        </w:tc>
        <w:tc>
          <w:tcPr>
            <w:tcW w:w="567" w:type="pct"/>
            <w:gridSpan w:val="2"/>
            <w:shd w:val="clear" w:color="auto" w:fill="auto"/>
            <w:noWrap/>
          </w:tcPr>
          <w:p w14:paraId="2CB7365D" w14:textId="77777777" w:rsidR="00ED6E90" w:rsidRPr="00DC7310" w:rsidRDefault="00ED6E90" w:rsidP="00ED6E90">
            <w:pPr>
              <w:pStyle w:val="TAC"/>
              <w:keepNext w:val="0"/>
              <w:keepLines w:val="0"/>
            </w:pPr>
            <w:r w:rsidRPr="00DC7310">
              <w:rPr>
                <w:rFonts w:cs="Arial"/>
              </w:rPr>
              <w:t>910</w:t>
            </w:r>
          </w:p>
        </w:tc>
        <w:tc>
          <w:tcPr>
            <w:tcW w:w="348" w:type="pct"/>
            <w:gridSpan w:val="2"/>
            <w:shd w:val="clear" w:color="auto" w:fill="auto"/>
            <w:noWrap/>
          </w:tcPr>
          <w:p w14:paraId="0BAD55A5"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13BB55D7"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14D8C3BE" w14:textId="77777777" w:rsidR="00ED6E90" w:rsidRPr="00DC7310" w:rsidRDefault="00ED6E90" w:rsidP="00ED6E90">
            <w:pPr>
              <w:pStyle w:val="TAC"/>
              <w:keepNext w:val="0"/>
              <w:keepLines w:val="0"/>
            </w:pPr>
            <w:r w:rsidRPr="00DC7310">
              <w:rPr>
                <w:rFonts w:cs="Arial"/>
              </w:rPr>
              <w:t>955</w:t>
            </w:r>
          </w:p>
        </w:tc>
        <w:tc>
          <w:tcPr>
            <w:tcW w:w="356" w:type="pct"/>
            <w:gridSpan w:val="2"/>
            <w:shd w:val="clear" w:color="auto" w:fill="auto"/>
          </w:tcPr>
          <w:p w14:paraId="5ADA110F"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7ACD5FC3" w14:textId="77777777" w:rsidR="00ED6E90" w:rsidRPr="00DC7310" w:rsidRDefault="00ED6E90" w:rsidP="00ED6E90">
            <w:pPr>
              <w:pStyle w:val="TAC"/>
              <w:keepNext w:val="0"/>
              <w:keepLines w:val="0"/>
            </w:pPr>
            <w:r w:rsidRPr="00DC7310">
              <w:rPr>
                <w:rFonts w:eastAsia="MS Mincho"/>
              </w:rPr>
              <w:t>N/A</w:t>
            </w:r>
          </w:p>
        </w:tc>
      </w:tr>
      <w:tr w:rsidR="00ED6E90" w:rsidRPr="00DC7310" w14:paraId="68CEAAF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6A001F4"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377AFBA" w14:textId="77777777" w:rsidR="00ED6E90" w:rsidRPr="00DC7310" w:rsidRDefault="00ED6E90" w:rsidP="00ED6E90">
            <w:pPr>
              <w:pStyle w:val="TAC"/>
              <w:keepNext w:val="0"/>
              <w:keepLines w:val="0"/>
            </w:pPr>
            <w:r w:rsidRPr="00DC7310">
              <w:rPr>
                <w:rFonts w:eastAsia="MS Mincho"/>
              </w:rPr>
              <w:t>20</w:t>
            </w:r>
          </w:p>
        </w:tc>
        <w:tc>
          <w:tcPr>
            <w:tcW w:w="567" w:type="pct"/>
            <w:gridSpan w:val="2"/>
            <w:shd w:val="clear" w:color="auto" w:fill="auto"/>
            <w:noWrap/>
          </w:tcPr>
          <w:p w14:paraId="019D545B"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0BB9DC1D"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743DE8B9"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061602A6" w14:textId="77777777" w:rsidR="00ED6E90" w:rsidRPr="00DC7310" w:rsidRDefault="00ED6E90" w:rsidP="00ED6E90">
            <w:pPr>
              <w:pStyle w:val="TAC"/>
              <w:keepNext w:val="0"/>
              <w:keepLines w:val="0"/>
            </w:pPr>
            <w:r w:rsidRPr="00DC7310">
              <w:rPr>
                <w:rFonts w:cs="Arial"/>
              </w:rPr>
              <w:t>810</w:t>
            </w:r>
          </w:p>
        </w:tc>
        <w:tc>
          <w:tcPr>
            <w:tcW w:w="356" w:type="pct"/>
            <w:gridSpan w:val="2"/>
            <w:shd w:val="clear" w:color="auto" w:fill="auto"/>
          </w:tcPr>
          <w:p w14:paraId="157058B9" w14:textId="77777777" w:rsidR="00ED6E90" w:rsidRPr="00DC7310" w:rsidRDefault="00ED6E90" w:rsidP="00ED6E90">
            <w:pPr>
              <w:pStyle w:val="TAC"/>
              <w:keepNext w:val="0"/>
              <w:keepLines w:val="0"/>
            </w:pPr>
            <w:r w:rsidRPr="00DC7310">
              <w:rPr>
                <w:rFonts w:cs="Arial"/>
              </w:rPr>
              <w:t>27</w:t>
            </w:r>
          </w:p>
        </w:tc>
        <w:tc>
          <w:tcPr>
            <w:tcW w:w="608" w:type="pct"/>
            <w:gridSpan w:val="3"/>
            <w:shd w:val="clear" w:color="auto" w:fill="auto"/>
          </w:tcPr>
          <w:p w14:paraId="12087073" w14:textId="77777777" w:rsidR="00ED6E90" w:rsidRPr="00DC7310" w:rsidRDefault="00ED6E90" w:rsidP="00ED6E90">
            <w:pPr>
              <w:pStyle w:val="TAC"/>
              <w:keepNext w:val="0"/>
              <w:keepLines w:val="0"/>
              <w:rPr>
                <w:rFonts w:eastAsia="MS Mincho"/>
              </w:rPr>
            </w:pPr>
            <w:r w:rsidRPr="00DC7310">
              <w:rPr>
                <w:rFonts w:eastAsia="MS Mincho"/>
              </w:rPr>
              <w:t>IMD2</w:t>
            </w:r>
          </w:p>
        </w:tc>
      </w:tr>
      <w:tr w:rsidR="00ED6E90" w:rsidRPr="00DC7310" w14:paraId="19EB540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B80BE1C"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50A1AD9" w14:textId="77777777" w:rsidR="00ED6E90" w:rsidRPr="00DC7310" w:rsidRDefault="00ED6E90" w:rsidP="00ED6E90">
            <w:pPr>
              <w:pStyle w:val="TAC"/>
              <w:keepNext w:val="0"/>
              <w:keepLines w:val="0"/>
            </w:pPr>
            <w:r w:rsidRPr="00DC7310">
              <w:rPr>
                <w:rFonts w:eastAsia="MS Mincho"/>
              </w:rPr>
              <w:t>3</w:t>
            </w:r>
          </w:p>
        </w:tc>
        <w:tc>
          <w:tcPr>
            <w:tcW w:w="567" w:type="pct"/>
            <w:gridSpan w:val="2"/>
            <w:shd w:val="clear" w:color="auto" w:fill="auto"/>
            <w:noWrap/>
          </w:tcPr>
          <w:p w14:paraId="1FB4FF81"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7DBAB753"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7F17E595"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52CF7DD6" w14:textId="77777777" w:rsidR="00ED6E90" w:rsidRPr="00DC7310" w:rsidRDefault="00ED6E90" w:rsidP="00ED6E90">
            <w:pPr>
              <w:pStyle w:val="TAC"/>
              <w:keepNext w:val="0"/>
              <w:keepLines w:val="0"/>
            </w:pPr>
            <w:r w:rsidRPr="00DC7310">
              <w:rPr>
                <w:rFonts w:cs="Arial"/>
              </w:rPr>
              <w:t>1860</w:t>
            </w:r>
          </w:p>
        </w:tc>
        <w:tc>
          <w:tcPr>
            <w:tcW w:w="356" w:type="pct"/>
            <w:gridSpan w:val="2"/>
            <w:shd w:val="clear" w:color="auto" w:fill="auto"/>
          </w:tcPr>
          <w:p w14:paraId="7D1B6C8E" w14:textId="77777777" w:rsidR="00ED6E90" w:rsidRPr="00DC7310" w:rsidRDefault="00ED6E90" w:rsidP="00ED6E90">
            <w:pPr>
              <w:pStyle w:val="TAC"/>
              <w:keepNext w:val="0"/>
              <w:keepLines w:val="0"/>
            </w:pPr>
            <w:r w:rsidRPr="00DC7310">
              <w:rPr>
                <w:rFonts w:cs="Arial"/>
              </w:rPr>
              <w:t>14.5</w:t>
            </w:r>
          </w:p>
        </w:tc>
        <w:tc>
          <w:tcPr>
            <w:tcW w:w="608" w:type="pct"/>
            <w:gridSpan w:val="3"/>
            <w:shd w:val="clear" w:color="auto" w:fill="auto"/>
          </w:tcPr>
          <w:p w14:paraId="2020806B" w14:textId="77777777" w:rsidR="00ED6E90" w:rsidRPr="00DC7310" w:rsidRDefault="00ED6E90" w:rsidP="00ED6E90">
            <w:pPr>
              <w:pStyle w:val="TAC"/>
              <w:keepNext w:val="0"/>
              <w:keepLines w:val="0"/>
              <w:rPr>
                <w:rFonts w:eastAsia="MS Mincho"/>
              </w:rPr>
            </w:pPr>
            <w:r w:rsidRPr="00DC7310">
              <w:rPr>
                <w:rFonts w:eastAsia="MS Mincho"/>
              </w:rPr>
              <w:t>IMD4</w:t>
            </w:r>
          </w:p>
        </w:tc>
      </w:tr>
      <w:tr w:rsidR="00ED6E90" w:rsidRPr="00DC7310" w14:paraId="6BC7CA8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4034B22"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D665934" w14:textId="77777777" w:rsidR="00ED6E90" w:rsidRPr="00DC7310" w:rsidRDefault="00ED6E90" w:rsidP="00ED6E90">
            <w:pPr>
              <w:pStyle w:val="TAC"/>
              <w:keepNext w:val="0"/>
              <w:keepLines w:val="0"/>
            </w:pPr>
            <w:r w:rsidRPr="00DC7310">
              <w:rPr>
                <w:rFonts w:eastAsia="MS Mincho"/>
              </w:rPr>
              <w:t>n8</w:t>
            </w:r>
          </w:p>
        </w:tc>
        <w:tc>
          <w:tcPr>
            <w:tcW w:w="567" w:type="pct"/>
            <w:gridSpan w:val="2"/>
            <w:shd w:val="clear" w:color="auto" w:fill="auto"/>
            <w:noWrap/>
          </w:tcPr>
          <w:p w14:paraId="1A78F17D" w14:textId="77777777" w:rsidR="00ED6E90" w:rsidRPr="00DC7310" w:rsidRDefault="00ED6E90" w:rsidP="00ED6E90">
            <w:pPr>
              <w:pStyle w:val="TAC"/>
              <w:keepNext w:val="0"/>
              <w:keepLines w:val="0"/>
            </w:pPr>
            <w:r w:rsidRPr="00DC7310">
              <w:rPr>
                <w:rFonts w:cs="Arial"/>
              </w:rPr>
              <w:t>900</w:t>
            </w:r>
          </w:p>
        </w:tc>
        <w:tc>
          <w:tcPr>
            <w:tcW w:w="348" w:type="pct"/>
            <w:gridSpan w:val="2"/>
            <w:shd w:val="clear" w:color="auto" w:fill="auto"/>
            <w:noWrap/>
          </w:tcPr>
          <w:p w14:paraId="2CD51AD5"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06732FBB"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0BFABDF4" w14:textId="77777777" w:rsidR="00ED6E90" w:rsidRPr="00DC7310" w:rsidRDefault="00ED6E90" w:rsidP="00ED6E90">
            <w:pPr>
              <w:pStyle w:val="TAC"/>
              <w:keepNext w:val="0"/>
              <w:keepLines w:val="0"/>
            </w:pPr>
            <w:r w:rsidRPr="00DC7310">
              <w:rPr>
                <w:rFonts w:cs="Arial"/>
              </w:rPr>
              <w:t>945</w:t>
            </w:r>
          </w:p>
        </w:tc>
        <w:tc>
          <w:tcPr>
            <w:tcW w:w="356" w:type="pct"/>
            <w:gridSpan w:val="2"/>
            <w:shd w:val="clear" w:color="auto" w:fill="auto"/>
          </w:tcPr>
          <w:p w14:paraId="2D55E2C7"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52E9BB6B" w14:textId="77777777" w:rsidR="00ED6E90" w:rsidRPr="00DC7310" w:rsidRDefault="00ED6E90" w:rsidP="00ED6E90">
            <w:pPr>
              <w:pStyle w:val="TAC"/>
              <w:keepNext w:val="0"/>
              <w:keepLines w:val="0"/>
            </w:pPr>
            <w:r w:rsidRPr="00DC7310">
              <w:rPr>
                <w:rFonts w:eastAsia="MS Mincho"/>
              </w:rPr>
              <w:t>N/A</w:t>
            </w:r>
          </w:p>
        </w:tc>
      </w:tr>
      <w:tr w:rsidR="00ED6E90" w:rsidRPr="00DC7310" w14:paraId="6BADCEE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6AB11134"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25EDDD6C" w14:textId="77777777" w:rsidR="00ED6E90" w:rsidRPr="00DC7310" w:rsidRDefault="00ED6E90" w:rsidP="00ED6E90">
            <w:pPr>
              <w:pStyle w:val="TAC"/>
              <w:keepNext w:val="0"/>
              <w:keepLines w:val="0"/>
            </w:pPr>
            <w:r w:rsidRPr="00DC7310">
              <w:rPr>
                <w:rFonts w:eastAsia="MS Mincho"/>
              </w:rPr>
              <w:t>20</w:t>
            </w:r>
          </w:p>
        </w:tc>
        <w:tc>
          <w:tcPr>
            <w:tcW w:w="567" w:type="pct"/>
            <w:gridSpan w:val="2"/>
            <w:shd w:val="clear" w:color="auto" w:fill="auto"/>
            <w:noWrap/>
          </w:tcPr>
          <w:p w14:paraId="3154306F" w14:textId="77777777" w:rsidR="00ED6E90" w:rsidRPr="00DC7310" w:rsidRDefault="00ED6E90" w:rsidP="00ED6E90">
            <w:pPr>
              <w:pStyle w:val="TAC"/>
              <w:keepNext w:val="0"/>
              <w:keepLines w:val="0"/>
            </w:pPr>
            <w:r w:rsidRPr="00DC7310">
              <w:rPr>
                <w:rFonts w:cs="Arial"/>
              </w:rPr>
              <w:t>840</w:t>
            </w:r>
          </w:p>
        </w:tc>
        <w:tc>
          <w:tcPr>
            <w:tcW w:w="348" w:type="pct"/>
            <w:gridSpan w:val="2"/>
            <w:shd w:val="clear" w:color="auto" w:fill="auto"/>
            <w:noWrap/>
          </w:tcPr>
          <w:p w14:paraId="05D2CEA5"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034E4BE3"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6DC202ED" w14:textId="77777777" w:rsidR="00ED6E90" w:rsidRPr="00DC7310" w:rsidRDefault="00ED6E90" w:rsidP="00ED6E90">
            <w:pPr>
              <w:pStyle w:val="TAC"/>
              <w:keepNext w:val="0"/>
              <w:keepLines w:val="0"/>
            </w:pPr>
            <w:r w:rsidRPr="00DC7310">
              <w:rPr>
                <w:rFonts w:cs="Arial"/>
              </w:rPr>
              <w:t>799</w:t>
            </w:r>
          </w:p>
        </w:tc>
        <w:tc>
          <w:tcPr>
            <w:tcW w:w="356" w:type="pct"/>
            <w:gridSpan w:val="2"/>
            <w:shd w:val="clear" w:color="auto" w:fill="auto"/>
          </w:tcPr>
          <w:p w14:paraId="46F73888"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1540A2AF" w14:textId="77777777" w:rsidR="00ED6E90" w:rsidRPr="00DC7310" w:rsidRDefault="00ED6E90" w:rsidP="00ED6E90">
            <w:pPr>
              <w:pStyle w:val="TAC"/>
              <w:keepNext w:val="0"/>
              <w:keepLines w:val="0"/>
            </w:pPr>
            <w:r w:rsidRPr="00DC7310">
              <w:rPr>
                <w:rFonts w:eastAsia="MS Mincho"/>
              </w:rPr>
              <w:t>N/A</w:t>
            </w:r>
          </w:p>
        </w:tc>
      </w:tr>
      <w:tr w:rsidR="00ED6E90" w:rsidRPr="00DC7310" w14:paraId="2551BD8F" w14:textId="77777777" w:rsidTr="00ED6E90">
        <w:trPr>
          <w:jc w:val="center"/>
        </w:trPr>
        <w:tc>
          <w:tcPr>
            <w:tcW w:w="1132" w:type="pct"/>
            <w:tcBorders>
              <w:top w:val="single" w:sz="4" w:space="0" w:color="auto"/>
              <w:bottom w:val="nil"/>
            </w:tcBorders>
            <w:shd w:val="clear" w:color="auto" w:fill="auto"/>
          </w:tcPr>
          <w:p w14:paraId="05E7E1D2" w14:textId="77777777" w:rsidR="00ED6E90" w:rsidRPr="00DC7310" w:rsidRDefault="00ED6E90" w:rsidP="00ED6E90">
            <w:pPr>
              <w:pStyle w:val="TAC"/>
              <w:keepNext w:val="0"/>
              <w:keepLines w:val="0"/>
            </w:pPr>
            <w:r w:rsidRPr="00DC7310">
              <w:rPr>
                <w:rFonts w:eastAsia="Malgun Gothic"/>
                <w:szCs w:val="18"/>
                <w:lang w:eastAsia="ko-KR"/>
              </w:rPr>
              <w:t>DC_3A-20A_n28A</w:t>
            </w:r>
          </w:p>
          <w:p w14:paraId="2BCEDDAD" w14:textId="77777777" w:rsidR="00ED6E90" w:rsidRPr="00DC7310" w:rsidRDefault="00ED6E90" w:rsidP="00ED6E90">
            <w:pPr>
              <w:pStyle w:val="TAC"/>
              <w:keepNext w:val="0"/>
              <w:keepLines w:val="0"/>
              <w:rPr>
                <w:rFonts w:eastAsia="MS Mincho"/>
              </w:rPr>
            </w:pPr>
            <w:r w:rsidRPr="00DC7310">
              <w:t>DC_3C-20A_n28A</w:t>
            </w:r>
          </w:p>
        </w:tc>
        <w:tc>
          <w:tcPr>
            <w:tcW w:w="410" w:type="pct"/>
            <w:shd w:val="clear" w:color="auto" w:fill="auto"/>
          </w:tcPr>
          <w:p w14:paraId="3A1B0C04"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20</w:t>
            </w:r>
          </w:p>
        </w:tc>
        <w:tc>
          <w:tcPr>
            <w:tcW w:w="567" w:type="pct"/>
            <w:gridSpan w:val="2"/>
            <w:shd w:val="clear" w:color="auto" w:fill="auto"/>
            <w:noWrap/>
          </w:tcPr>
          <w:p w14:paraId="3AA8CAF2"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787E896A"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296AB01B"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7CF2B460"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811</w:t>
            </w:r>
          </w:p>
        </w:tc>
        <w:tc>
          <w:tcPr>
            <w:tcW w:w="356" w:type="pct"/>
            <w:gridSpan w:val="2"/>
            <w:shd w:val="clear" w:color="auto" w:fill="auto"/>
          </w:tcPr>
          <w:p w14:paraId="05FECC67" w14:textId="77777777" w:rsidR="00ED6E90" w:rsidRPr="00DC7310" w:rsidRDefault="00ED6E90" w:rsidP="00ED6E90">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1AF432E8" w14:textId="77777777" w:rsidR="00ED6E90" w:rsidRPr="00DC7310" w:rsidRDefault="00ED6E90" w:rsidP="00ED6E90">
            <w:pPr>
              <w:pStyle w:val="TAC"/>
              <w:keepNext w:val="0"/>
              <w:keepLines w:val="0"/>
            </w:pPr>
            <w:r w:rsidRPr="00DC7310">
              <w:rPr>
                <w:lang w:eastAsia="ja-JP"/>
              </w:rPr>
              <w:t>N/A</w:t>
            </w:r>
          </w:p>
        </w:tc>
      </w:tr>
      <w:tr w:rsidR="00ED6E90" w:rsidRPr="00DC7310" w14:paraId="4D64D4C7" w14:textId="77777777" w:rsidTr="00ED6E90">
        <w:trPr>
          <w:jc w:val="center"/>
        </w:trPr>
        <w:tc>
          <w:tcPr>
            <w:tcW w:w="1132" w:type="pct"/>
            <w:tcBorders>
              <w:top w:val="nil"/>
              <w:bottom w:val="nil"/>
            </w:tcBorders>
            <w:shd w:val="clear" w:color="auto" w:fill="auto"/>
          </w:tcPr>
          <w:p w14:paraId="4BE1D12B" w14:textId="77777777" w:rsidR="00ED6E90" w:rsidRPr="00DC7310" w:rsidRDefault="00ED6E90" w:rsidP="00ED6E90">
            <w:pPr>
              <w:pStyle w:val="TAC"/>
              <w:keepNext w:val="0"/>
              <w:keepLines w:val="0"/>
              <w:rPr>
                <w:rFonts w:eastAsia="MS Mincho"/>
              </w:rPr>
            </w:pPr>
          </w:p>
        </w:tc>
        <w:tc>
          <w:tcPr>
            <w:tcW w:w="410" w:type="pct"/>
            <w:shd w:val="clear" w:color="auto" w:fill="auto"/>
          </w:tcPr>
          <w:p w14:paraId="31223DA2"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n28</w:t>
            </w:r>
          </w:p>
        </w:tc>
        <w:tc>
          <w:tcPr>
            <w:tcW w:w="567" w:type="pct"/>
            <w:gridSpan w:val="2"/>
            <w:shd w:val="clear" w:color="auto" w:fill="auto"/>
            <w:noWrap/>
          </w:tcPr>
          <w:p w14:paraId="09A32F9F"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546689FA"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CC823E4"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2515ED7F"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783</w:t>
            </w:r>
          </w:p>
        </w:tc>
        <w:tc>
          <w:tcPr>
            <w:tcW w:w="356" w:type="pct"/>
            <w:gridSpan w:val="2"/>
            <w:shd w:val="clear" w:color="auto" w:fill="auto"/>
          </w:tcPr>
          <w:p w14:paraId="5544EACA" w14:textId="77777777" w:rsidR="00ED6E90" w:rsidRPr="00DC7310" w:rsidRDefault="00ED6E90" w:rsidP="00ED6E90">
            <w:pPr>
              <w:pStyle w:val="TAC"/>
              <w:keepNext w:val="0"/>
              <w:keepLines w:val="0"/>
              <w:rPr>
                <w:rFonts w:eastAsia="Malgun Gothic"/>
                <w:lang w:eastAsia="ko-KR"/>
              </w:rPr>
            </w:pPr>
            <w:r w:rsidRPr="00DC7310">
              <w:rPr>
                <w:lang w:eastAsia="zh-CN"/>
              </w:rPr>
              <w:t>N/A</w:t>
            </w:r>
          </w:p>
        </w:tc>
        <w:tc>
          <w:tcPr>
            <w:tcW w:w="608" w:type="pct"/>
            <w:gridSpan w:val="3"/>
            <w:shd w:val="clear" w:color="auto" w:fill="auto"/>
          </w:tcPr>
          <w:p w14:paraId="4FF0366D" w14:textId="77777777" w:rsidR="00ED6E90" w:rsidRPr="00DC7310" w:rsidRDefault="00ED6E90" w:rsidP="00ED6E90">
            <w:pPr>
              <w:pStyle w:val="TAC"/>
              <w:keepNext w:val="0"/>
              <w:keepLines w:val="0"/>
            </w:pPr>
            <w:r w:rsidRPr="00DC7310">
              <w:rPr>
                <w:lang w:eastAsia="ja-JP"/>
              </w:rPr>
              <w:t>N/A</w:t>
            </w:r>
          </w:p>
        </w:tc>
      </w:tr>
      <w:tr w:rsidR="00ED6E90" w:rsidRPr="00DC7310" w14:paraId="6AE64252" w14:textId="77777777" w:rsidTr="00ED6E90">
        <w:trPr>
          <w:jc w:val="center"/>
        </w:trPr>
        <w:tc>
          <w:tcPr>
            <w:tcW w:w="1132" w:type="pct"/>
            <w:tcBorders>
              <w:top w:val="nil"/>
              <w:bottom w:val="single" w:sz="4" w:space="0" w:color="auto"/>
            </w:tcBorders>
            <w:shd w:val="clear" w:color="auto" w:fill="auto"/>
          </w:tcPr>
          <w:p w14:paraId="3043C6B0" w14:textId="77777777" w:rsidR="00ED6E90" w:rsidRPr="00DC7310" w:rsidRDefault="00ED6E90" w:rsidP="00ED6E90">
            <w:pPr>
              <w:pStyle w:val="TAC"/>
              <w:keepNext w:val="0"/>
              <w:keepLines w:val="0"/>
              <w:rPr>
                <w:rFonts w:eastAsia="MS Mincho"/>
              </w:rPr>
            </w:pPr>
          </w:p>
        </w:tc>
        <w:tc>
          <w:tcPr>
            <w:tcW w:w="410" w:type="pct"/>
            <w:shd w:val="clear" w:color="auto" w:fill="auto"/>
          </w:tcPr>
          <w:p w14:paraId="332A1319"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702B72A8"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4DDA894C"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53D20299"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3ABA8731"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1828</w:t>
            </w:r>
          </w:p>
        </w:tc>
        <w:tc>
          <w:tcPr>
            <w:tcW w:w="356" w:type="pct"/>
            <w:gridSpan w:val="2"/>
            <w:shd w:val="clear" w:color="auto" w:fill="auto"/>
          </w:tcPr>
          <w:p w14:paraId="20E133F3" w14:textId="77777777" w:rsidR="00ED6E90" w:rsidRPr="00DC7310" w:rsidRDefault="00ED6E90" w:rsidP="00ED6E90">
            <w:pPr>
              <w:pStyle w:val="TAC"/>
              <w:keepNext w:val="0"/>
              <w:keepLines w:val="0"/>
              <w:rPr>
                <w:rFonts w:eastAsia="Malgun Gothic"/>
                <w:lang w:eastAsia="ko-KR"/>
              </w:rPr>
            </w:pPr>
            <w:r w:rsidRPr="00DC7310">
              <w:rPr>
                <w:lang w:eastAsia="zh-CN"/>
              </w:rPr>
              <w:t>9.4</w:t>
            </w:r>
          </w:p>
        </w:tc>
        <w:tc>
          <w:tcPr>
            <w:tcW w:w="608" w:type="pct"/>
            <w:gridSpan w:val="3"/>
            <w:shd w:val="clear" w:color="auto" w:fill="auto"/>
          </w:tcPr>
          <w:p w14:paraId="7A92C040" w14:textId="77777777" w:rsidR="00ED6E90" w:rsidRPr="00DC7310" w:rsidRDefault="00ED6E90" w:rsidP="00ED6E90">
            <w:pPr>
              <w:pStyle w:val="TAC"/>
              <w:keepNext w:val="0"/>
              <w:keepLines w:val="0"/>
            </w:pPr>
            <w:r w:rsidRPr="00DC7310">
              <w:rPr>
                <w:lang w:eastAsia="zh-CN"/>
              </w:rPr>
              <w:t>IMD4</w:t>
            </w:r>
          </w:p>
        </w:tc>
      </w:tr>
      <w:tr w:rsidR="00ED6E90" w:rsidRPr="00DC7310" w14:paraId="34CD3CF9" w14:textId="77777777" w:rsidTr="00ED6E90">
        <w:trPr>
          <w:jc w:val="center"/>
        </w:trPr>
        <w:tc>
          <w:tcPr>
            <w:tcW w:w="1132" w:type="pct"/>
            <w:tcBorders>
              <w:bottom w:val="nil"/>
            </w:tcBorders>
            <w:shd w:val="clear" w:color="auto" w:fill="auto"/>
          </w:tcPr>
          <w:p w14:paraId="1E8B335C" w14:textId="77777777" w:rsidR="00ED6E90" w:rsidRPr="00DC7310" w:rsidRDefault="00ED6E90" w:rsidP="00ED6E90">
            <w:pPr>
              <w:pStyle w:val="TAC"/>
              <w:keepNext w:val="0"/>
              <w:keepLines w:val="0"/>
              <w:rPr>
                <w:rFonts w:eastAsia="MS Mincho"/>
              </w:rPr>
            </w:pPr>
            <w:r w:rsidRPr="00DC7310">
              <w:rPr>
                <w:rFonts w:cs="Arial"/>
                <w:lang w:eastAsia="ja-JP"/>
              </w:rPr>
              <w:t>DC_3A-20A_n38A</w:t>
            </w:r>
          </w:p>
        </w:tc>
        <w:tc>
          <w:tcPr>
            <w:tcW w:w="410" w:type="pct"/>
            <w:shd w:val="clear" w:color="auto" w:fill="auto"/>
          </w:tcPr>
          <w:p w14:paraId="5D3E15BB" w14:textId="77777777" w:rsidR="00ED6E90" w:rsidRPr="00DC7310" w:rsidRDefault="00ED6E90" w:rsidP="00ED6E90">
            <w:pPr>
              <w:pStyle w:val="TAC"/>
              <w:keepNext w:val="0"/>
              <w:keepLines w:val="0"/>
              <w:rPr>
                <w:rFonts w:eastAsia="Malgun Gothic"/>
                <w:szCs w:val="18"/>
                <w:lang w:eastAsia="ko-KR"/>
              </w:rPr>
            </w:pPr>
            <w:r w:rsidRPr="00DC7310">
              <w:rPr>
                <w:lang w:eastAsia="ja-JP"/>
              </w:rPr>
              <w:t>3</w:t>
            </w:r>
          </w:p>
        </w:tc>
        <w:tc>
          <w:tcPr>
            <w:tcW w:w="567" w:type="pct"/>
            <w:gridSpan w:val="2"/>
            <w:shd w:val="clear" w:color="auto" w:fill="auto"/>
            <w:noWrap/>
          </w:tcPr>
          <w:p w14:paraId="31D48173" w14:textId="77777777" w:rsidR="00ED6E90" w:rsidRPr="00DC7310" w:rsidRDefault="00ED6E90" w:rsidP="00ED6E90">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4076DC70"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AF38F5A"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CCF414A" w14:textId="77777777" w:rsidR="00ED6E90" w:rsidRPr="00DC7310" w:rsidRDefault="00ED6E90" w:rsidP="00ED6E90">
            <w:pPr>
              <w:pStyle w:val="TAC"/>
              <w:keepNext w:val="0"/>
              <w:keepLines w:val="0"/>
              <w:rPr>
                <w:rFonts w:eastAsia="Malgun Gothic"/>
                <w:szCs w:val="18"/>
                <w:lang w:eastAsia="ko-KR"/>
              </w:rPr>
            </w:pPr>
            <w:r w:rsidRPr="00DC7310">
              <w:t>1874</w:t>
            </w:r>
          </w:p>
        </w:tc>
        <w:tc>
          <w:tcPr>
            <w:tcW w:w="356" w:type="pct"/>
            <w:gridSpan w:val="2"/>
            <w:shd w:val="clear" w:color="auto" w:fill="auto"/>
          </w:tcPr>
          <w:p w14:paraId="1608ACAC"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65D4EE77" w14:textId="77777777" w:rsidR="00ED6E90" w:rsidRPr="00DC7310" w:rsidRDefault="00ED6E90" w:rsidP="00ED6E90">
            <w:pPr>
              <w:pStyle w:val="TAC"/>
              <w:keepNext w:val="0"/>
              <w:keepLines w:val="0"/>
              <w:rPr>
                <w:lang w:eastAsia="zh-CN"/>
              </w:rPr>
            </w:pPr>
            <w:r w:rsidRPr="00DC7310">
              <w:t>N/A</w:t>
            </w:r>
          </w:p>
        </w:tc>
      </w:tr>
      <w:tr w:rsidR="00ED6E90" w:rsidRPr="00DC7310" w14:paraId="5A78CA11" w14:textId="77777777" w:rsidTr="00ED6E90">
        <w:trPr>
          <w:jc w:val="center"/>
        </w:trPr>
        <w:tc>
          <w:tcPr>
            <w:tcW w:w="1132" w:type="pct"/>
            <w:tcBorders>
              <w:top w:val="nil"/>
              <w:bottom w:val="nil"/>
            </w:tcBorders>
            <w:shd w:val="clear" w:color="auto" w:fill="auto"/>
          </w:tcPr>
          <w:p w14:paraId="40A8EBF5" w14:textId="77777777" w:rsidR="00ED6E90" w:rsidRPr="00DC7310" w:rsidRDefault="00ED6E90" w:rsidP="00ED6E90">
            <w:pPr>
              <w:pStyle w:val="TAC"/>
              <w:keepNext w:val="0"/>
              <w:keepLines w:val="0"/>
              <w:rPr>
                <w:rFonts w:eastAsia="MS Mincho"/>
              </w:rPr>
            </w:pPr>
          </w:p>
        </w:tc>
        <w:tc>
          <w:tcPr>
            <w:tcW w:w="410" w:type="pct"/>
            <w:shd w:val="clear" w:color="auto" w:fill="auto"/>
          </w:tcPr>
          <w:p w14:paraId="2B70E521" w14:textId="77777777" w:rsidR="00ED6E90" w:rsidRPr="00DC7310" w:rsidRDefault="00ED6E90" w:rsidP="00ED6E90">
            <w:pPr>
              <w:pStyle w:val="TAC"/>
              <w:keepNext w:val="0"/>
              <w:keepLines w:val="0"/>
              <w:rPr>
                <w:rFonts w:eastAsia="Malgun Gothic"/>
                <w:szCs w:val="18"/>
                <w:lang w:eastAsia="ko-KR"/>
              </w:rPr>
            </w:pPr>
            <w:r w:rsidRPr="00DC7310">
              <w:rPr>
                <w:lang w:eastAsia="ja-JP"/>
              </w:rPr>
              <w:t>20</w:t>
            </w:r>
          </w:p>
        </w:tc>
        <w:tc>
          <w:tcPr>
            <w:tcW w:w="567" w:type="pct"/>
            <w:gridSpan w:val="2"/>
            <w:shd w:val="clear" w:color="auto" w:fill="auto"/>
            <w:noWrap/>
          </w:tcPr>
          <w:p w14:paraId="2512F5A3"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3662F1A" w14:textId="77777777" w:rsidR="00ED6E90" w:rsidRPr="00DC7310" w:rsidRDefault="00ED6E90" w:rsidP="00ED6E90">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6229DDD2"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7B2FB846" w14:textId="77777777" w:rsidR="00ED6E90" w:rsidRPr="00DC7310" w:rsidRDefault="00ED6E90" w:rsidP="00ED6E90">
            <w:pPr>
              <w:pStyle w:val="TAC"/>
              <w:keepNext w:val="0"/>
              <w:keepLines w:val="0"/>
              <w:rPr>
                <w:rFonts w:eastAsia="Malgun Gothic"/>
                <w:szCs w:val="18"/>
                <w:lang w:eastAsia="ko-KR"/>
              </w:rPr>
            </w:pPr>
            <w:r w:rsidRPr="00DC7310">
              <w:rPr>
                <w:rFonts w:cs="Arial"/>
              </w:rPr>
              <w:t>811</w:t>
            </w:r>
          </w:p>
        </w:tc>
        <w:tc>
          <w:tcPr>
            <w:tcW w:w="356" w:type="pct"/>
            <w:gridSpan w:val="2"/>
            <w:shd w:val="clear" w:color="auto" w:fill="auto"/>
          </w:tcPr>
          <w:p w14:paraId="70BD405A" w14:textId="77777777" w:rsidR="00ED6E90" w:rsidRPr="00DC7310" w:rsidRDefault="00ED6E90" w:rsidP="00ED6E90">
            <w:pPr>
              <w:pStyle w:val="TAC"/>
              <w:keepNext w:val="0"/>
              <w:keepLines w:val="0"/>
              <w:rPr>
                <w:lang w:eastAsia="zh-CN"/>
              </w:rPr>
            </w:pPr>
            <w:r w:rsidRPr="00DC7310">
              <w:rPr>
                <w:rFonts w:cs="Arial"/>
              </w:rPr>
              <w:t>26.0</w:t>
            </w:r>
          </w:p>
        </w:tc>
        <w:tc>
          <w:tcPr>
            <w:tcW w:w="608" w:type="pct"/>
            <w:gridSpan w:val="3"/>
            <w:shd w:val="clear" w:color="auto" w:fill="auto"/>
          </w:tcPr>
          <w:p w14:paraId="275A9E54" w14:textId="77777777" w:rsidR="00ED6E90" w:rsidRPr="00DC7310" w:rsidRDefault="00ED6E90" w:rsidP="00ED6E90">
            <w:pPr>
              <w:pStyle w:val="TAC"/>
              <w:keepNext w:val="0"/>
              <w:keepLines w:val="0"/>
              <w:rPr>
                <w:lang w:eastAsia="zh-CN"/>
              </w:rPr>
            </w:pPr>
            <w:r w:rsidRPr="00DC7310">
              <w:rPr>
                <w:rFonts w:cs="Arial"/>
              </w:rPr>
              <w:t>IMD2</w:t>
            </w:r>
            <w:r w:rsidRPr="00DC7310">
              <w:rPr>
                <w:rFonts w:cs="Arial"/>
                <w:vertAlign w:val="superscript"/>
              </w:rPr>
              <w:t>1</w:t>
            </w:r>
          </w:p>
        </w:tc>
      </w:tr>
      <w:tr w:rsidR="00ED6E90" w:rsidRPr="00DC7310" w14:paraId="5EBF0924" w14:textId="77777777" w:rsidTr="00ED6E90">
        <w:trPr>
          <w:jc w:val="center"/>
        </w:trPr>
        <w:tc>
          <w:tcPr>
            <w:tcW w:w="1132" w:type="pct"/>
            <w:tcBorders>
              <w:top w:val="nil"/>
              <w:bottom w:val="single" w:sz="4" w:space="0" w:color="auto"/>
            </w:tcBorders>
            <w:shd w:val="clear" w:color="auto" w:fill="auto"/>
          </w:tcPr>
          <w:p w14:paraId="66ECC7F0" w14:textId="77777777" w:rsidR="00ED6E90" w:rsidRPr="00DC7310" w:rsidRDefault="00ED6E90" w:rsidP="00ED6E90">
            <w:pPr>
              <w:pStyle w:val="TAC"/>
              <w:keepNext w:val="0"/>
              <w:keepLines w:val="0"/>
              <w:rPr>
                <w:rFonts w:eastAsia="MS Mincho"/>
              </w:rPr>
            </w:pPr>
          </w:p>
        </w:tc>
        <w:tc>
          <w:tcPr>
            <w:tcW w:w="410" w:type="pct"/>
            <w:shd w:val="clear" w:color="auto" w:fill="auto"/>
          </w:tcPr>
          <w:p w14:paraId="24BF3342" w14:textId="77777777" w:rsidR="00ED6E90" w:rsidRPr="00DC7310" w:rsidRDefault="00ED6E90" w:rsidP="00ED6E90">
            <w:pPr>
              <w:pStyle w:val="TAC"/>
              <w:keepNext w:val="0"/>
              <w:keepLines w:val="0"/>
              <w:rPr>
                <w:rFonts w:eastAsia="Malgun Gothic"/>
                <w:szCs w:val="18"/>
                <w:lang w:eastAsia="ko-KR"/>
              </w:rPr>
            </w:pPr>
            <w:r w:rsidRPr="00DC7310">
              <w:rPr>
                <w:lang w:eastAsia="ja-JP"/>
              </w:rPr>
              <w:t>n38</w:t>
            </w:r>
          </w:p>
        </w:tc>
        <w:tc>
          <w:tcPr>
            <w:tcW w:w="567" w:type="pct"/>
            <w:gridSpan w:val="2"/>
            <w:shd w:val="clear" w:color="auto" w:fill="auto"/>
            <w:noWrap/>
          </w:tcPr>
          <w:p w14:paraId="561E221F" w14:textId="77777777" w:rsidR="00ED6E90" w:rsidRPr="00DC7310" w:rsidRDefault="00ED6E90" w:rsidP="00ED6E90">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5D0FF379" w14:textId="77777777" w:rsidR="00ED6E90" w:rsidRPr="00DC7310" w:rsidRDefault="00ED6E90" w:rsidP="00ED6E90">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47FC5E98" w14:textId="77777777" w:rsidR="00ED6E90" w:rsidRPr="00DC7310" w:rsidRDefault="00ED6E90" w:rsidP="00ED6E90">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37C5CDCD" w14:textId="77777777" w:rsidR="00ED6E90" w:rsidRPr="00DC7310" w:rsidRDefault="00ED6E90" w:rsidP="00ED6E90">
            <w:pPr>
              <w:pStyle w:val="TAC"/>
              <w:keepNext w:val="0"/>
              <w:keepLines w:val="0"/>
              <w:rPr>
                <w:rFonts w:eastAsia="Malgun Gothic"/>
                <w:szCs w:val="18"/>
                <w:lang w:eastAsia="ko-KR"/>
              </w:rPr>
            </w:pPr>
            <w:r w:rsidRPr="00DC7310">
              <w:rPr>
                <w:rFonts w:cs="Arial"/>
              </w:rPr>
              <w:t>2590</w:t>
            </w:r>
          </w:p>
        </w:tc>
        <w:tc>
          <w:tcPr>
            <w:tcW w:w="356" w:type="pct"/>
            <w:gridSpan w:val="2"/>
            <w:shd w:val="clear" w:color="auto" w:fill="auto"/>
          </w:tcPr>
          <w:p w14:paraId="3A75107B"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380624D0" w14:textId="77777777" w:rsidR="00ED6E90" w:rsidRPr="00DC7310" w:rsidRDefault="00ED6E90" w:rsidP="00ED6E90">
            <w:pPr>
              <w:pStyle w:val="TAC"/>
              <w:keepNext w:val="0"/>
              <w:keepLines w:val="0"/>
              <w:rPr>
                <w:lang w:eastAsia="zh-CN"/>
              </w:rPr>
            </w:pPr>
            <w:r w:rsidRPr="00DC7310">
              <w:t>N/A</w:t>
            </w:r>
          </w:p>
        </w:tc>
      </w:tr>
      <w:tr w:rsidR="00ED6E90" w:rsidRPr="00DC7310" w14:paraId="31282F0B"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1CE9227" w14:textId="77777777" w:rsidR="00ED6E90" w:rsidRPr="00DC7310" w:rsidRDefault="00ED6E90" w:rsidP="00ED6E90">
            <w:pPr>
              <w:pStyle w:val="TAC"/>
              <w:keepNext w:val="0"/>
              <w:keepLines w:val="0"/>
              <w:rPr>
                <w:rFonts w:cs="Arial"/>
                <w:lang w:eastAsia="ja-JP"/>
              </w:rPr>
            </w:pPr>
            <w:r w:rsidRPr="00DC7310">
              <w:rPr>
                <w:rFonts w:cs="Arial"/>
                <w:lang w:eastAsia="ja-JP"/>
              </w:rPr>
              <w:t>DC_3A-20A_n41A</w:t>
            </w:r>
          </w:p>
          <w:p w14:paraId="4CC9C778" w14:textId="77777777" w:rsidR="00ED6E90" w:rsidRPr="00DC7310" w:rsidRDefault="00ED6E90" w:rsidP="00ED6E90">
            <w:pPr>
              <w:pStyle w:val="TAC"/>
              <w:keepNext w:val="0"/>
              <w:keepLines w:val="0"/>
              <w:rPr>
                <w:rFonts w:eastAsia="MS Mincho"/>
              </w:rPr>
            </w:pPr>
            <w:r w:rsidRPr="00DC7310">
              <w:rPr>
                <w:lang w:eastAsia="fi-FI"/>
              </w:rPr>
              <w:t>DC_3C-20A_n41A</w:t>
            </w:r>
          </w:p>
        </w:tc>
        <w:tc>
          <w:tcPr>
            <w:tcW w:w="410" w:type="pct"/>
            <w:tcBorders>
              <w:left w:val="single" w:sz="4" w:space="0" w:color="auto"/>
            </w:tcBorders>
            <w:shd w:val="clear" w:color="auto" w:fill="auto"/>
          </w:tcPr>
          <w:p w14:paraId="73F6369C" w14:textId="77777777" w:rsidR="00ED6E90" w:rsidRPr="00DC7310" w:rsidRDefault="00ED6E90" w:rsidP="00ED6E90">
            <w:pPr>
              <w:pStyle w:val="TAC"/>
              <w:keepNext w:val="0"/>
              <w:keepLines w:val="0"/>
              <w:rPr>
                <w:lang w:eastAsia="ja-JP"/>
              </w:rPr>
            </w:pPr>
            <w:r w:rsidRPr="00DC7310">
              <w:rPr>
                <w:lang w:eastAsia="zh-CN"/>
              </w:rPr>
              <w:t>3</w:t>
            </w:r>
          </w:p>
        </w:tc>
        <w:tc>
          <w:tcPr>
            <w:tcW w:w="567" w:type="pct"/>
            <w:gridSpan w:val="2"/>
            <w:shd w:val="clear" w:color="auto" w:fill="auto"/>
            <w:noWrap/>
          </w:tcPr>
          <w:p w14:paraId="4799EDB7"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774166CF"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23121188"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07374B7A" w14:textId="77777777" w:rsidR="00ED6E90" w:rsidRPr="00DC7310" w:rsidRDefault="00ED6E90" w:rsidP="00ED6E90">
            <w:pPr>
              <w:pStyle w:val="TAC"/>
              <w:keepNext w:val="0"/>
              <w:keepLines w:val="0"/>
              <w:rPr>
                <w:rFonts w:cs="Arial"/>
              </w:rPr>
            </w:pPr>
            <w:r w:rsidRPr="00DC7310">
              <w:t>1839</w:t>
            </w:r>
          </w:p>
        </w:tc>
        <w:tc>
          <w:tcPr>
            <w:tcW w:w="356" w:type="pct"/>
            <w:gridSpan w:val="2"/>
            <w:shd w:val="clear" w:color="auto" w:fill="auto"/>
          </w:tcPr>
          <w:p w14:paraId="6F573C38" w14:textId="77777777" w:rsidR="00ED6E90" w:rsidRPr="00DC7310" w:rsidRDefault="00ED6E90" w:rsidP="00ED6E90">
            <w:pPr>
              <w:pStyle w:val="TAC"/>
              <w:keepNext w:val="0"/>
              <w:keepLines w:val="0"/>
              <w:rPr>
                <w:lang w:eastAsia="ja-JP"/>
              </w:rPr>
            </w:pPr>
            <w:r w:rsidRPr="00DC7310">
              <w:rPr>
                <w:color w:val="000000"/>
                <w:lang w:eastAsia="zh-CN"/>
              </w:rPr>
              <w:t>26.0</w:t>
            </w:r>
          </w:p>
        </w:tc>
        <w:tc>
          <w:tcPr>
            <w:tcW w:w="608" w:type="pct"/>
            <w:gridSpan w:val="3"/>
            <w:shd w:val="clear" w:color="auto" w:fill="auto"/>
          </w:tcPr>
          <w:p w14:paraId="00AE1354" w14:textId="77777777" w:rsidR="00ED6E90" w:rsidRPr="00DC7310" w:rsidRDefault="00ED6E90" w:rsidP="00ED6E90">
            <w:pPr>
              <w:pStyle w:val="TAC"/>
              <w:keepNext w:val="0"/>
              <w:keepLines w:val="0"/>
            </w:pPr>
            <w:r w:rsidRPr="00DC7310">
              <w:rPr>
                <w:lang w:eastAsia="zh-CN"/>
              </w:rPr>
              <w:t>IMD2</w:t>
            </w:r>
          </w:p>
        </w:tc>
      </w:tr>
      <w:tr w:rsidR="00ED6E90" w:rsidRPr="00DC7310" w14:paraId="11D7DF2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DA1954E"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6AE9D4A5" w14:textId="77777777" w:rsidR="00ED6E90" w:rsidRPr="00DC7310" w:rsidRDefault="00ED6E90" w:rsidP="00ED6E90">
            <w:pPr>
              <w:pStyle w:val="TAC"/>
              <w:keepNext w:val="0"/>
              <w:keepLines w:val="0"/>
              <w:rPr>
                <w:lang w:eastAsia="ja-JP"/>
              </w:rPr>
            </w:pPr>
            <w:r w:rsidRPr="00DC7310">
              <w:rPr>
                <w:lang w:eastAsia="zh-CN"/>
              </w:rPr>
              <w:t>n41</w:t>
            </w:r>
          </w:p>
        </w:tc>
        <w:tc>
          <w:tcPr>
            <w:tcW w:w="567" w:type="pct"/>
            <w:gridSpan w:val="2"/>
            <w:shd w:val="clear" w:color="auto" w:fill="auto"/>
            <w:noWrap/>
          </w:tcPr>
          <w:p w14:paraId="278FB78D" w14:textId="77777777" w:rsidR="00ED6E90" w:rsidRPr="00DC7310" w:rsidRDefault="00ED6E90" w:rsidP="00ED6E90">
            <w:pPr>
              <w:pStyle w:val="TAC"/>
              <w:keepNext w:val="0"/>
              <w:keepLines w:val="0"/>
              <w:rPr>
                <w:rFonts w:cs="Arial"/>
              </w:rPr>
            </w:pPr>
            <w:r w:rsidRPr="00DC7310">
              <w:rPr>
                <w:rFonts w:cs="Arial"/>
              </w:rPr>
              <w:t>2680</w:t>
            </w:r>
          </w:p>
        </w:tc>
        <w:tc>
          <w:tcPr>
            <w:tcW w:w="348" w:type="pct"/>
            <w:gridSpan w:val="2"/>
            <w:shd w:val="clear" w:color="auto" w:fill="auto"/>
            <w:noWrap/>
          </w:tcPr>
          <w:p w14:paraId="4F816E91"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tcPr>
          <w:p w14:paraId="337BA26B" w14:textId="77777777" w:rsidR="00ED6E90" w:rsidRPr="00DC7310" w:rsidRDefault="00ED6E90" w:rsidP="00ED6E90">
            <w:pPr>
              <w:pStyle w:val="TAC"/>
              <w:keepNext w:val="0"/>
              <w:keepLines w:val="0"/>
              <w:rPr>
                <w:rFonts w:cs="Arial"/>
              </w:rPr>
            </w:pPr>
            <w:r w:rsidRPr="00DC7310">
              <w:rPr>
                <w:rFonts w:cs="Arial"/>
                <w:lang w:eastAsia="fr-FR"/>
              </w:rPr>
              <w:t>50</w:t>
            </w:r>
          </w:p>
        </w:tc>
        <w:tc>
          <w:tcPr>
            <w:tcW w:w="539" w:type="pct"/>
            <w:gridSpan w:val="2"/>
            <w:shd w:val="clear" w:color="auto" w:fill="auto"/>
            <w:noWrap/>
          </w:tcPr>
          <w:p w14:paraId="2912B25F" w14:textId="77777777" w:rsidR="00ED6E90" w:rsidRPr="00DC7310" w:rsidRDefault="00ED6E90" w:rsidP="00ED6E90">
            <w:pPr>
              <w:pStyle w:val="TAC"/>
              <w:keepNext w:val="0"/>
              <w:keepLines w:val="0"/>
              <w:rPr>
                <w:rFonts w:cs="Arial"/>
              </w:rPr>
            </w:pPr>
            <w:r w:rsidRPr="00DC7310">
              <w:rPr>
                <w:rFonts w:cs="Arial"/>
              </w:rPr>
              <w:t>2680</w:t>
            </w:r>
          </w:p>
        </w:tc>
        <w:tc>
          <w:tcPr>
            <w:tcW w:w="356" w:type="pct"/>
            <w:gridSpan w:val="2"/>
            <w:shd w:val="clear" w:color="auto" w:fill="auto"/>
          </w:tcPr>
          <w:p w14:paraId="4D51B5A3" w14:textId="77777777" w:rsidR="00ED6E90" w:rsidRPr="00DC7310" w:rsidRDefault="00ED6E90" w:rsidP="00ED6E90">
            <w:pPr>
              <w:pStyle w:val="TAC"/>
              <w:keepNext w:val="0"/>
              <w:keepLines w:val="0"/>
              <w:rPr>
                <w:lang w:eastAsia="ja-JP"/>
              </w:rPr>
            </w:pPr>
            <w:r w:rsidRPr="00DC7310">
              <w:rPr>
                <w:color w:val="000000"/>
                <w:lang w:eastAsia="zh-CN"/>
              </w:rPr>
              <w:t>N/A</w:t>
            </w:r>
          </w:p>
        </w:tc>
        <w:tc>
          <w:tcPr>
            <w:tcW w:w="608" w:type="pct"/>
            <w:gridSpan w:val="3"/>
            <w:shd w:val="clear" w:color="auto" w:fill="auto"/>
          </w:tcPr>
          <w:p w14:paraId="52B200DC" w14:textId="77777777" w:rsidR="00ED6E90" w:rsidRPr="00DC7310" w:rsidRDefault="00ED6E90" w:rsidP="00ED6E90">
            <w:pPr>
              <w:pStyle w:val="TAC"/>
              <w:keepNext w:val="0"/>
              <w:keepLines w:val="0"/>
            </w:pPr>
            <w:r w:rsidRPr="00DC7310">
              <w:rPr>
                <w:lang w:eastAsia="zh-TW"/>
              </w:rPr>
              <w:t>N/A</w:t>
            </w:r>
          </w:p>
        </w:tc>
      </w:tr>
      <w:tr w:rsidR="00ED6E90" w:rsidRPr="00DC7310" w14:paraId="5C5C81F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199805D"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8DE4069" w14:textId="77777777" w:rsidR="00ED6E90" w:rsidRPr="00DC7310" w:rsidRDefault="00ED6E90" w:rsidP="00ED6E90">
            <w:pPr>
              <w:pStyle w:val="TAC"/>
              <w:keepNext w:val="0"/>
              <w:keepLines w:val="0"/>
              <w:rPr>
                <w:lang w:eastAsia="ja-JP"/>
              </w:rPr>
            </w:pPr>
            <w:r w:rsidRPr="00DC7310">
              <w:rPr>
                <w:lang w:eastAsia="fi-FI"/>
              </w:rPr>
              <w:t>20</w:t>
            </w:r>
          </w:p>
        </w:tc>
        <w:tc>
          <w:tcPr>
            <w:tcW w:w="567" w:type="pct"/>
            <w:gridSpan w:val="2"/>
            <w:shd w:val="clear" w:color="auto" w:fill="auto"/>
            <w:noWrap/>
          </w:tcPr>
          <w:p w14:paraId="2159C0B5" w14:textId="77777777" w:rsidR="00ED6E90" w:rsidRPr="00DC7310" w:rsidRDefault="00ED6E90" w:rsidP="00ED6E90">
            <w:pPr>
              <w:pStyle w:val="TAC"/>
              <w:keepNext w:val="0"/>
              <w:keepLines w:val="0"/>
              <w:rPr>
                <w:rFonts w:cs="Arial"/>
              </w:rPr>
            </w:pPr>
            <w:r w:rsidRPr="00DC7310">
              <w:t>841</w:t>
            </w:r>
          </w:p>
        </w:tc>
        <w:tc>
          <w:tcPr>
            <w:tcW w:w="348" w:type="pct"/>
            <w:gridSpan w:val="2"/>
            <w:shd w:val="clear" w:color="auto" w:fill="auto"/>
            <w:noWrap/>
          </w:tcPr>
          <w:p w14:paraId="0B429AF3"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tcPr>
          <w:p w14:paraId="153F22CA" w14:textId="77777777" w:rsidR="00ED6E90" w:rsidRPr="00DC7310" w:rsidRDefault="00ED6E90" w:rsidP="00ED6E90">
            <w:pPr>
              <w:pStyle w:val="TAC"/>
              <w:keepNext w:val="0"/>
              <w:keepLines w:val="0"/>
              <w:rPr>
                <w:rFonts w:cs="Arial"/>
              </w:rPr>
            </w:pPr>
            <w:r w:rsidRPr="00DC7310">
              <w:rPr>
                <w:rFonts w:cs="Arial"/>
              </w:rPr>
              <w:t>50</w:t>
            </w:r>
          </w:p>
        </w:tc>
        <w:tc>
          <w:tcPr>
            <w:tcW w:w="539" w:type="pct"/>
            <w:gridSpan w:val="2"/>
            <w:shd w:val="clear" w:color="auto" w:fill="auto"/>
            <w:noWrap/>
          </w:tcPr>
          <w:p w14:paraId="32264FF0" w14:textId="77777777" w:rsidR="00ED6E90" w:rsidRPr="00DC7310" w:rsidRDefault="00ED6E90" w:rsidP="00ED6E90">
            <w:pPr>
              <w:pStyle w:val="TAC"/>
              <w:keepNext w:val="0"/>
              <w:keepLines w:val="0"/>
              <w:rPr>
                <w:rFonts w:cs="Arial"/>
              </w:rPr>
            </w:pPr>
            <w:r w:rsidRPr="00DC7310">
              <w:rPr>
                <w:rFonts w:cs="Arial"/>
              </w:rPr>
              <w:t>800</w:t>
            </w:r>
          </w:p>
        </w:tc>
        <w:tc>
          <w:tcPr>
            <w:tcW w:w="356" w:type="pct"/>
            <w:gridSpan w:val="2"/>
            <w:shd w:val="clear" w:color="auto" w:fill="auto"/>
          </w:tcPr>
          <w:p w14:paraId="02D578A4" w14:textId="77777777" w:rsidR="00ED6E90" w:rsidRPr="00DC7310" w:rsidRDefault="00ED6E90" w:rsidP="00ED6E90">
            <w:pPr>
              <w:pStyle w:val="TAC"/>
              <w:keepNext w:val="0"/>
              <w:keepLines w:val="0"/>
              <w:rPr>
                <w:lang w:eastAsia="ja-JP"/>
              </w:rPr>
            </w:pPr>
            <w:r w:rsidRPr="00DC7310">
              <w:rPr>
                <w:color w:val="000000"/>
                <w:lang w:eastAsia="zh-CN"/>
              </w:rPr>
              <w:t>N/A</w:t>
            </w:r>
          </w:p>
        </w:tc>
        <w:tc>
          <w:tcPr>
            <w:tcW w:w="608" w:type="pct"/>
            <w:gridSpan w:val="3"/>
            <w:shd w:val="clear" w:color="auto" w:fill="auto"/>
          </w:tcPr>
          <w:p w14:paraId="5281E5DF" w14:textId="77777777" w:rsidR="00ED6E90" w:rsidRPr="00DC7310" w:rsidRDefault="00ED6E90" w:rsidP="00ED6E90">
            <w:pPr>
              <w:pStyle w:val="TAC"/>
              <w:keepNext w:val="0"/>
              <w:keepLines w:val="0"/>
            </w:pPr>
            <w:r w:rsidRPr="00DC7310">
              <w:rPr>
                <w:lang w:eastAsia="zh-TW"/>
              </w:rPr>
              <w:t>N/A</w:t>
            </w:r>
          </w:p>
        </w:tc>
      </w:tr>
      <w:tr w:rsidR="00ED6E90" w:rsidRPr="00DC7310" w14:paraId="052FE30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3F3BFEB"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91681A0" w14:textId="77777777" w:rsidR="00ED6E90" w:rsidRPr="00DC7310" w:rsidRDefault="00ED6E90" w:rsidP="00ED6E90">
            <w:pPr>
              <w:pStyle w:val="TAC"/>
              <w:keepNext w:val="0"/>
              <w:keepLines w:val="0"/>
              <w:rPr>
                <w:lang w:eastAsia="ja-JP"/>
              </w:rPr>
            </w:pPr>
            <w:r w:rsidRPr="00DC7310">
              <w:rPr>
                <w:lang w:eastAsia="zh-CN"/>
              </w:rPr>
              <w:t>3</w:t>
            </w:r>
          </w:p>
        </w:tc>
        <w:tc>
          <w:tcPr>
            <w:tcW w:w="567" w:type="pct"/>
            <w:gridSpan w:val="2"/>
            <w:shd w:val="clear" w:color="auto" w:fill="auto"/>
            <w:noWrap/>
          </w:tcPr>
          <w:p w14:paraId="0F779625" w14:textId="77777777" w:rsidR="00ED6E90" w:rsidRPr="00DC7310" w:rsidRDefault="00ED6E90" w:rsidP="00ED6E90">
            <w:pPr>
              <w:pStyle w:val="TAC"/>
              <w:keepNext w:val="0"/>
              <w:keepLines w:val="0"/>
              <w:rPr>
                <w:rFonts w:cs="Arial"/>
              </w:rPr>
            </w:pPr>
            <w:r w:rsidRPr="00DC7310">
              <w:rPr>
                <w:rFonts w:cs="Arial"/>
              </w:rPr>
              <w:t>1779</w:t>
            </w:r>
          </w:p>
        </w:tc>
        <w:tc>
          <w:tcPr>
            <w:tcW w:w="348" w:type="pct"/>
            <w:gridSpan w:val="2"/>
            <w:shd w:val="clear" w:color="auto" w:fill="auto"/>
            <w:noWrap/>
          </w:tcPr>
          <w:p w14:paraId="79C7B3B3"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7D45C4F2"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78A17FE8" w14:textId="77777777" w:rsidR="00ED6E90" w:rsidRPr="00DC7310" w:rsidRDefault="00ED6E90" w:rsidP="00ED6E90">
            <w:pPr>
              <w:pStyle w:val="TAC"/>
              <w:keepNext w:val="0"/>
              <w:keepLines w:val="0"/>
              <w:rPr>
                <w:rFonts w:cs="Arial"/>
              </w:rPr>
            </w:pPr>
            <w:r w:rsidRPr="00DC7310">
              <w:t>1874</w:t>
            </w:r>
          </w:p>
        </w:tc>
        <w:tc>
          <w:tcPr>
            <w:tcW w:w="356" w:type="pct"/>
            <w:gridSpan w:val="2"/>
            <w:shd w:val="clear" w:color="auto" w:fill="auto"/>
          </w:tcPr>
          <w:p w14:paraId="66B4DB31" w14:textId="77777777" w:rsidR="00ED6E90" w:rsidRPr="00DC7310" w:rsidRDefault="00ED6E90" w:rsidP="00ED6E90">
            <w:pPr>
              <w:pStyle w:val="TAC"/>
              <w:keepNext w:val="0"/>
              <w:keepLines w:val="0"/>
              <w:rPr>
                <w:lang w:eastAsia="ja-JP"/>
              </w:rPr>
            </w:pPr>
            <w:r w:rsidRPr="00DC7310">
              <w:rPr>
                <w:color w:val="000000"/>
                <w:lang w:eastAsia="zh-CN"/>
              </w:rPr>
              <w:t>N/A</w:t>
            </w:r>
          </w:p>
        </w:tc>
        <w:tc>
          <w:tcPr>
            <w:tcW w:w="608" w:type="pct"/>
            <w:gridSpan w:val="3"/>
            <w:shd w:val="clear" w:color="auto" w:fill="auto"/>
          </w:tcPr>
          <w:p w14:paraId="4349E701" w14:textId="77777777" w:rsidR="00ED6E90" w:rsidRPr="00DC7310" w:rsidRDefault="00ED6E90" w:rsidP="00ED6E90">
            <w:pPr>
              <w:pStyle w:val="TAC"/>
              <w:keepNext w:val="0"/>
              <w:keepLines w:val="0"/>
            </w:pPr>
            <w:r w:rsidRPr="00DC7310">
              <w:rPr>
                <w:lang w:eastAsia="zh-TW"/>
              </w:rPr>
              <w:t>N/A</w:t>
            </w:r>
          </w:p>
        </w:tc>
      </w:tr>
      <w:tr w:rsidR="00ED6E90" w:rsidRPr="00DC7310" w14:paraId="7BD0FD3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925A9A9"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54EA869E" w14:textId="77777777" w:rsidR="00ED6E90" w:rsidRPr="00DC7310" w:rsidRDefault="00ED6E90" w:rsidP="00ED6E90">
            <w:pPr>
              <w:pStyle w:val="TAC"/>
              <w:keepNext w:val="0"/>
              <w:keepLines w:val="0"/>
              <w:rPr>
                <w:lang w:eastAsia="ja-JP"/>
              </w:rPr>
            </w:pPr>
            <w:r w:rsidRPr="00DC7310">
              <w:rPr>
                <w:lang w:eastAsia="zh-CN"/>
              </w:rPr>
              <w:t>n41</w:t>
            </w:r>
          </w:p>
        </w:tc>
        <w:tc>
          <w:tcPr>
            <w:tcW w:w="567" w:type="pct"/>
            <w:gridSpan w:val="2"/>
            <w:shd w:val="clear" w:color="auto" w:fill="auto"/>
            <w:noWrap/>
          </w:tcPr>
          <w:p w14:paraId="443B4D84" w14:textId="77777777" w:rsidR="00ED6E90" w:rsidRPr="00DC7310" w:rsidRDefault="00ED6E90" w:rsidP="00ED6E90">
            <w:pPr>
              <w:pStyle w:val="TAC"/>
              <w:keepNext w:val="0"/>
              <w:keepLines w:val="0"/>
              <w:rPr>
                <w:rFonts w:cs="Arial"/>
              </w:rPr>
            </w:pPr>
            <w:r w:rsidRPr="00DC7310">
              <w:rPr>
                <w:rFonts w:cs="Arial"/>
              </w:rPr>
              <w:t>2590</w:t>
            </w:r>
          </w:p>
        </w:tc>
        <w:tc>
          <w:tcPr>
            <w:tcW w:w="348" w:type="pct"/>
            <w:gridSpan w:val="2"/>
            <w:shd w:val="clear" w:color="auto" w:fill="auto"/>
            <w:noWrap/>
          </w:tcPr>
          <w:p w14:paraId="32198CEE"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tcPr>
          <w:p w14:paraId="19406759" w14:textId="77777777" w:rsidR="00ED6E90" w:rsidRPr="00DC7310" w:rsidRDefault="00ED6E90" w:rsidP="00ED6E90">
            <w:pPr>
              <w:pStyle w:val="TAC"/>
              <w:keepNext w:val="0"/>
              <w:keepLines w:val="0"/>
              <w:rPr>
                <w:rFonts w:cs="Arial"/>
              </w:rPr>
            </w:pPr>
            <w:r w:rsidRPr="00DC7310">
              <w:rPr>
                <w:rFonts w:cs="Arial"/>
                <w:lang w:eastAsia="fr-FR"/>
              </w:rPr>
              <w:t>50</w:t>
            </w:r>
          </w:p>
        </w:tc>
        <w:tc>
          <w:tcPr>
            <w:tcW w:w="539" w:type="pct"/>
            <w:gridSpan w:val="2"/>
            <w:shd w:val="clear" w:color="auto" w:fill="auto"/>
            <w:noWrap/>
          </w:tcPr>
          <w:p w14:paraId="56C96F7D" w14:textId="77777777" w:rsidR="00ED6E90" w:rsidRPr="00DC7310" w:rsidRDefault="00ED6E90" w:rsidP="00ED6E90">
            <w:pPr>
              <w:pStyle w:val="TAC"/>
              <w:keepNext w:val="0"/>
              <w:keepLines w:val="0"/>
              <w:rPr>
                <w:rFonts w:cs="Arial"/>
              </w:rPr>
            </w:pPr>
            <w:r w:rsidRPr="00DC7310">
              <w:rPr>
                <w:rFonts w:cs="Arial"/>
              </w:rPr>
              <w:t>2590</w:t>
            </w:r>
          </w:p>
        </w:tc>
        <w:tc>
          <w:tcPr>
            <w:tcW w:w="356" w:type="pct"/>
            <w:gridSpan w:val="2"/>
            <w:shd w:val="clear" w:color="auto" w:fill="auto"/>
          </w:tcPr>
          <w:p w14:paraId="08C6E40F" w14:textId="77777777" w:rsidR="00ED6E90" w:rsidRPr="00DC7310" w:rsidRDefault="00ED6E90" w:rsidP="00ED6E90">
            <w:pPr>
              <w:pStyle w:val="TAC"/>
              <w:keepNext w:val="0"/>
              <w:keepLines w:val="0"/>
              <w:rPr>
                <w:lang w:eastAsia="ja-JP"/>
              </w:rPr>
            </w:pPr>
            <w:r w:rsidRPr="00DC7310">
              <w:rPr>
                <w:color w:val="000000"/>
                <w:lang w:eastAsia="zh-CN"/>
              </w:rPr>
              <w:t>N/A</w:t>
            </w:r>
          </w:p>
        </w:tc>
        <w:tc>
          <w:tcPr>
            <w:tcW w:w="608" w:type="pct"/>
            <w:gridSpan w:val="3"/>
            <w:shd w:val="clear" w:color="auto" w:fill="auto"/>
          </w:tcPr>
          <w:p w14:paraId="5127B82A" w14:textId="77777777" w:rsidR="00ED6E90" w:rsidRPr="00DC7310" w:rsidRDefault="00ED6E90" w:rsidP="00ED6E90">
            <w:pPr>
              <w:pStyle w:val="TAC"/>
              <w:keepNext w:val="0"/>
              <w:keepLines w:val="0"/>
            </w:pPr>
            <w:r w:rsidRPr="00DC7310">
              <w:rPr>
                <w:lang w:eastAsia="zh-TW"/>
              </w:rPr>
              <w:t>N/A</w:t>
            </w:r>
          </w:p>
        </w:tc>
      </w:tr>
      <w:tr w:rsidR="00ED6E90" w:rsidRPr="00DC7310" w14:paraId="45011A9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B90397F"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06FA8E4A" w14:textId="77777777" w:rsidR="00ED6E90" w:rsidRPr="00DC7310" w:rsidRDefault="00ED6E90" w:rsidP="00ED6E90">
            <w:pPr>
              <w:pStyle w:val="TAC"/>
              <w:keepNext w:val="0"/>
              <w:keepLines w:val="0"/>
              <w:rPr>
                <w:lang w:eastAsia="ja-JP"/>
              </w:rPr>
            </w:pPr>
            <w:r w:rsidRPr="00DC7310">
              <w:rPr>
                <w:lang w:eastAsia="fi-FI"/>
              </w:rPr>
              <w:t>20</w:t>
            </w:r>
          </w:p>
        </w:tc>
        <w:tc>
          <w:tcPr>
            <w:tcW w:w="567" w:type="pct"/>
            <w:gridSpan w:val="2"/>
            <w:shd w:val="clear" w:color="auto" w:fill="auto"/>
            <w:noWrap/>
          </w:tcPr>
          <w:p w14:paraId="5531557E" w14:textId="77777777" w:rsidR="00ED6E90" w:rsidRPr="00DC7310" w:rsidRDefault="00ED6E90" w:rsidP="00ED6E90">
            <w:pPr>
              <w:pStyle w:val="TAC"/>
              <w:keepNext w:val="0"/>
              <w:keepLines w:val="0"/>
              <w:rPr>
                <w:rFonts w:cs="Arial"/>
              </w:rPr>
            </w:pPr>
            <w:r w:rsidRPr="00DC7310">
              <w:t>N/A</w:t>
            </w:r>
          </w:p>
        </w:tc>
        <w:tc>
          <w:tcPr>
            <w:tcW w:w="348" w:type="pct"/>
            <w:gridSpan w:val="2"/>
            <w:shd w:val="clear" w:color="auto" w:fill="auto"/>
            <w:noWrap/>
          </w:tcPr>
          <w:p w14:paraId="60A9ADD8"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tcPr>
          <w:p w14:paraId="687F26F6"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71068FFE" w14:textId="77777777" w:rsidR="00ED6E90" w:rsidRPr="00DC7310" w:rsidRDefault="00ED6E90" w:rsidP="00ED6E90">
            <w:pPr>
              <w:pStyle w:val="TAC"/>
              <w:keepNext w:val="0"/>
              <w:keepLines w:val="0"/>
              <w:rPr>
                <w:rFonts w:cs="Arial"/>
              </w:rPr>
            </w:pPr>
            <w:r w:rsidRPr="00DC7310">
              <w:rPr>
                <w:rFonts w:cs="Arial"/>
              </w:rPr>
              <w:t>811</w:t>
            </w:r>
          </w:p>
        </w:tc>
        <w:tc>
          <w:tcPr>
            <w:tcW w:w="356" w:type="pct"/>
            <w:gridSpan w:val="2"/>
            <w:shd w:val="clear" w:color="auto" w:fill="auto"/>
          </w:tcPr>
          <w:p w14:paraId="23CF014E" w14:textId="77777777" w:rsidR="00ED6E90" w:rsidRPr="00DC7310" w:rsidRDefault="00ED6E90" w:rsidP="00ED6E90">
            <w:pPr>
              <w:pStyle w:val="TAC"/>
              <w:keepNext w:val="0"/>
              <w:keepLines w:val="0"/>
              <w:rPr>
                <w:lang w:eastAsia="ja-JP"/>
              </w:rPr>
            </w:pPr>
            <w:r w:rsidRPr="00DC7310">
              <w:rPr>
                <w:lang w:eastAsia="zh-TW"/>
              </w:rPr>
              <w:t>26.0</w:t>
            </w:r>
          </w:p>
        </w:tc>
        <w:tc>
          <w:tcPr>
            <w:tcW w:w="608" w:type="pct"/>
            <w:gridSpan w:val="3"/>
            <w:shd w:val="clear" w:color="auto" w:fill="auto"/>
          </w:tcPr>
          <w:p w14:paraId="5771D4E4" w14:textId="77777777" w:rsidR="00ED6E90" w:rsidRPr="00DC7310" w:rsidRDefault="00ED6E90" w:rsidP="00ED6E90">
            <w:pPr>
              <w:pStyle w:val="TAC"/>
              <w:keepNext w:val="0"/>
              <w:keepLines w:val="0"/>
            </w:pPr>
            <w:r w:rsidRPr="00DC7310">
              <w:rPr>
                <w:lang w:eastAsia="zh-CN"/>
              </w:rPr>
              <w:t>IMD2</w:t>
            </w:r>
          </w:p>
        </w:tc>
      </w:tr>
      <w:tr w:rsidR="00ED6E90" w:rsidRPr="00DC7310" w14:paraId="6994DDA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6655AE2"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095C7602" w14:textId="77777777" w:rsidR="00ED6E90" w:rsidRPr="00DC7310" w:rsidRDefault="00ED6E90" w:rsidP="00ED6E90">
            <w:pPr>
              <w:pStyle w:val="TAC"/>
              <w:keepNext w:val="0"/>
              <w:keepLines w:val="0"/>
              <w:rPr>
                <w:lang w:eastAsia="ja-JP"/>
              </w:rPr>
            </w:pPr>
            <w:r w:rsidRPr="00DC7310">
              <w:rPr>
                <w:lang w:eastAsia="zh-CN"/>
              </w:rPr>
              <w:t>3</w:t>
            </w:r>
          </w:p>
        </w:tc>
        <w:tc>
          <w:tcPr>
            <w:tcW w:w="567" w:type="pct"/>
            <w:gridSpan w:val="2"/>
            <w:shd w:val="clear" w:color="auto" w:fill="auto"/>
            <w:noWrap/>
          </w:tcPr>
          <w:p w14:paraId="3B27DF67" w14:textId="77777777" w:rsidR="00ED6E90" w:rsidRPr="00DC7310" w:rsidRDefault="00ED6E90" w:rsidP="00ED6E90">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03B2407F" w14:textId="77777777" w:rsidR="00ED6E90" w:rsidRPr="00DC7310" w:rsidRDefault="00ED6E90" w:rsidP="00ED6E90">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686105F3" w14:textId="77777777" w:rsidR="00ED6E90" w:rsidRPr="00DC7310" w:rsidRDefault="00ED6E90" w:rsidP="00ED6E90">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6D2E35DC" w14:textId="77777777" w:rsidR="00ED6E90" w:rsidRPr="00DC7310" w:rsidRDefault="00ED6E90" w:rsidP="00ED6E90">
            <w:pPr>
              <w:pStyle w:val="TAC"/>
              <w:keepNext w:val="0"/>
              <w:keepLines w:val="0"/>
              <w:rPr>
                <w:rFonts w:cs="Arial"/>
              </w:rPr>
            </w:pPr>
            <w:r w:rsidRPr="00DC7310">
              <w:rPr>
                <w:color w:val="000000"/>
                <w:lang w:eastAsia="zh-CN"/>
              </w:rPr>
              <w:t>1825</w:t>
            </w:r>
          </w:p>
        </w:tc>
        <w:tc>
          <w:tcPr>
            <w:tcW w:w="356" w:type="pct"/>
            <w:gridSpan w:val="2"/>
            <w:shd w:val="clear" w:color="auto" w:fill="auto"/>
          </w:tcPr>
          <w:p w14:paraId="20D5190F" w14:textId="77777777" w:rsidR="00ED6E90" w:rsidRPr="00DC7310" w:rsidRDefault="00ED6E90" w:rsidP="00ED6E90">
            <w:pPr>
              <w:pStyle w:val="TAC"/>
              <w:keepNext w:val="0"/>
              <w:keepLines w:val="0"/>
              <w:rPr>
                <w:lang w:eastAsia="ja-JP"/>
              </w:rPr>
            </w:pPr>
            <w:r w:rsidRPr="00DC7310">
              <w:rPr>
                <w:color w:val="000000"/>
                <w:lang w:eastAsia="zh-CN"/>
              </w:rPr>
              <w:t>N/A</w:t>
            </w:r>
          </w:p>
        </w:tc>
        <w:tc>
          <w:tcPr>
            <w:tcW w:w="608" w:type="pct"/>
            <w:gridSpan w:val="3"/>
            <w:shd w:val="clear" w:color="auto" w:fill="auto"/>
          </w:tcPr>
          <w:p w14:paraId="2A2F09BA" w14:textId="77777777" w:rsidR="00ED6E90" w:rsidRPr="00DC7310" w:rsidRDefault="00ED6E90" w:rsidP="00ED6E90">
            <w:pPr>
              <w:pStyle w:val="TAC"/>
              <w:keepNext w:val="0"/>
              <w:keepLines w:val="0"/>
            </w:pPr>
            <w:r w:rsidRPr="00DC7310">
              <w:rPr>
                <w:lang w:eastAsia="zh-CN"/>
              </w:rPr>
              <w:t>N/A</w:t>
            </w:r>
          </w:p>
        </w:tc>
      </w:tr>
      <w:tr w:rsidR="00ED6E90" w:rsidRPr="00DC7310" w14:paraId="1AFBDA3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F08AC56"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5AC81018" w14:textId="77777777" w:rsidR="00ED6E90" w:rsidRPr="00DC7310" w:rsidRDefault="00ED6E90" w:rsidP="00ED6E90">
            <w:pPr>
              <w:pStyle w:val="TAC"/>
              <w:keepNext w:val="0"/>
              <w:keepLines w:val="0"/>
              <w:rPr>
                <w:lang w:eastAsia="ja-JP"/>
              </w:rPr>
            </w:pPr>
            <w:r w:rsidRPr="00DC7310">
              <w:rPr>
                <w:lang w:eastAsia="zh-CN"/>
              </w:rPr>
              <w:t>n41</w:t>
            </w:r>
          </w:p>
        </w:tc>
        <w:tc>
          <w:tcPr>
            <w:tcW w:w="567" w:type="pct"/>
            <w:gridSpan w:val="2"/>
            <w:shd w:val="clear" w:color="auto" w:fill="auto"/>
            <w:noWrap/>
          </w:tcPr>
          <w:p w14:paraId="481E530B" w14:textId="77777777" w:rsidR="00ED6E90" w:rsidRPr="00DC7310" w:rsidRDefault="00ED6E90" w:rsidP="00ED6E90">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4E649D2B" w14:textId="77777777" w:rsidR="00ED6E90" w:rsidRPr="00DC7310" w:rsidRDefault="00ED6E90" w:rsidP="00ED6E90">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04EE621A" w14:textId="77777777" w:rsidR="00ED6E90" w:rsidRPr="00DC7310" w:rsidRDefault="00ED6E90" w:rsidP="00ED6E90">
            <w:pPr>
              <w:pStyle w:val="TAC"/>
              <w:keepNext w:val="0"/>
              <w:keepLines w:val="0"/>
              <w:rPr>
                <w:rFonts w:cs="Arial"/>
              </w:rPr>
            </w:pPr>
            <w:r w:rsidRPr="00DC7310">
              <w:rPr>
                <w:rFonts w:cs="Arial"/>
                <w:lang w:eastAsia="fr-FR"/>
              </w:rPr>
              <w:t>50</w:t>
            </w:r>
          </w:p>
        </w:tc>
        <w:tc>
          <w:tcPr>
            <w:tcW w:w="539" w:type="pct"/>
            <w:gridSpan w:val="2"/>
            <w:shd w:val="clear" w:color="auto" w:fill="auto"/>
            <w:noWrap/>
          </w:tcPr>
          <w:p w14:paraId="48362D00" w14:textId="77777777" w:rsidR="00ED6E90" w:rsidRPr="00DC7310" w:rsidRDefault="00ED6E90" w:rsidP="00ED6E90">
            <w:pPr>
              <w:pStyle w:val="TAC"/>
              <w:keepNext w:val="0"/>
              <w:keepLines w:val="0"/>
              <w:rPr>
                <w:rFonts w:cs="Arial"/>
              </w:rPr>
            </w:pPr>
            <w:r w:rsidRPr="00DC7310">
              <w:rPr>
                <w:color w:val="000000"/>
                <w:lang w:eastAsia="zh-CN"/>
              </w:rPr>
              <w:t>2660</w:t>
            </w:r>
          </w:p>
        </w:tc>
        <w:tc>
          <w:tcPr>
            <w:tcW w:w="356" w:type="pct"/>
            <w:gridSpan w:val="2"/>
            <w:shd w:val="clear" w:color="auto" w:fill="auto"/>
          </w:tcPr>
          <w:p w14:paraId="6169439F" w14:textId="77777777" w:rsidR="00ED6E90" w:rsidRPr="00DC7310" w:rsidRDefault="00ED6E90" w:rsidP="00ED6E90">
            <w:pPr>
              <w:pStyle w:val="TAC"/>
              <w:keepNext w:val="0"/>
              <w:keepLines w:val="0"/>
              <w:rPr>
                <w:lang w:eastAsia="ja-JP"/>
              </w:rPr>
            </w:pPr>
            <w:r w:rsidRPr="00DC7310">
              <w:rPr>
                <w:color w:val="000000"/>
                <w:lang w:eastAsia="zh-CN"/>
              </w:rPr>
              <w:t>N/A</w:t>
            </w:r>
          </w:p>
        </w:tc>
        <w:tc>
          <w:tcPr>
            <w:tcW w:w="608" w:type="pct"/>
            <w:gridSpan w:val="3"/>
            <w:shd w:val="clear" w:color="auto" w:fill="auto"/>
          </w:tcPr>
          <w:p w14:paraId="1E5416D0" w14:textId="77777777" w:rsidR="00ED6E90" w:rsidRPr="00DC7310" w:rsidRDefault="00ED6E90" w:rsidP="00ED6E90">
            <w:pPr>
              <w:pStyle w:val="TAC"/>
              <w:keepNext w:val="0"/>
              <w:keepLines w:val="0"/>
            </w:pPr>
            <w:r w:rsidRPr="00DC7310">
              <w:rPr>
                <w:lang w:eastAsia="zh-TW"/>
              </w:rPr>
              <w:t>N/A</w:t>
            </w:r>
          </w:p>
        </w:tc>
      </w:tr>
      <w:tr w:rsidR="00ED6E90" w:rsidRPr="00DC7310" w14:paraId="14AA983D"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AEE5F38"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35C7C3E2" w14:textId="77777777" w:rsidR="00ED6E90" w:rsidRPr="00DC7310" w:rsidRDefault="00ED6E90" w:rsidP="00ED6E90">
            <w:pPr>
              <w:pStyle w:val="TAC"/>
              <w:keepNext w:val="0"/>
              <w:keepLines w:val="0"/>
              <w:rPr>
                <w:lang w:eastAsia="ja-JP"/>
              </w:rPr>
            </w:pPr>
            <w:r w:rsidRPr="00DC7310">
              <w:rPr>
                <w:lang w:eastAsia="fi-FI"/>
              </w:rPr>
              <w:t>20</w:t>
            </w:r>
          </w:p>
        </w:tc>
        <w:tc>
          <w:tcPr>
            <w:tcW w:w="567" w:type="pct"/>
            <w:gridSpan w:val="2"/>
            <w:shd w:val="clear" w:color="auto" w:fill="auto"/>
            <w:noWrap/>
          </w:tcPr>
          <w:p w14:paraId="4BB27517" w14:textId="77777777" w:rsidR="00ED6E90" w:rsidRPr="00DC7310" w:rsidRDefault="00ED6E90" w:rsidP="00ED6E90">
            <w:pPr>
              <w:pStyle w:val="TAC"/>
              <w:keepNext w:val="0"/>
              <w:keepLines w:val="0"/>
              <w:rPr>
                <w:rFonts w:cs="Arial"/>
              </w:rPr>
            </w:pPr>
            <w:r w:rsidRPr="00DC7310">
              <w:rPr>
                <w:lang w:eastAsia="zh-TW"/>
              </w:rPr>
              <w:t>N/A</w:t>
            </w:r>
          </w:p>
        </w:tc>
        <w:tc>
          <w:tcPr>
            <w:tcW w:w="348" w:type="pct"/>
            <w:gridSpan w:val="2"/>
            <w:shd w:val="clear" w:color="auto" w:fill="auto"/>
            <w:noWrap/>
          </w:tcPr>
          <w:p w14:paraId="1842D1D8" w14:textId="77777777" w:rsidR="00ED6E90" w:rsidRPr="00DC7310" w:rsidRDefault="00ED6E90" w:rsidP="00ED6E90">
            <w:pPr>
              <w:pStyle w:val="TAC"/>
              <w:keepNext w:val="0"/>
              <w:keepLines w:val="0"/>
              <w:rPr>
                <w:rFonts w:cs="Arial"/>
              </w:rPr>
            </w:pPr>
            <w:r w:rsidRPr="00DC7310">
              <w:rPr>
                <w:lang w:eastAsia="zh-TW"/>
              </w:rPr>
              <w:t>5</w:t>
            </w:r>
          </w:p>
        </w:tc>
        <w:tc>
          <w:tcPr>
            <w:tcW w:w="1041" w:type="pct"/>
            <w:gridSpan w:val="2"/>
            <w:shd w:val="clear" w:color="auto" w:fill="auto"/>
            <w:noWrap/>
          </w:tcPr>
          <w:p w14:paraId="567900D1" w14:textId="77777777" w:rsidR="00ED6E90" w:rsidRPr="00DC7310" w:rsidRDefault="00ED6E90" w:rsidP="00ED6E90">
            <w:pPr>
              <w:pStyle w:val="TAC"/>
              <w:keepNext w:val="0"/>
              <w:keepLines w:val="0"/>
              <w:rPr>
                <w:rFonts w:cs="Arial"/>
              </w:rPr>
            </w:pPr>
            <w:r w:rsidRPr="00DC7310">
              <w:rPr>
                <w:lang w:eastAsia="zh-TW"/>
              </w:rPr>
              <w:t>N/A</w:t>
            </w:r>
          </w:p>
        </w:tc>
        <w:tc>
          <w:tcPr>
            <w:tcW w:w="539" w:type="pct"/>
            <w:gridSpan w:val="2"/>
            <w:shd w:val="clear" w:color="auto" w:fill="auto"/>
            <w:noWrap/>
          </w:tcPr>
          <w:p w14:paraId="7B213859" w14:textId="77777777" w:rsidR="00ED6E90" w:rsidRPr="00DC7310" w:rsidRDefault="00ED6E90" w:rsidP="00ED6E90">
            <w:pPr>
              <w:pStyle w:val="TAC"/>
              <w:keepNext w:val="0"/>
              <w:keepLines w:val="0"/>
              <w:rPr>
                <w:rFonts w:cs="Arial"/>
              </w:rPr>
            </w:pPr>
            <w:r w:rsidRPr="00DC7310">
              <w:rPr>
                <w:lang w:eastAsia="zh-TW"/>
              </w:rPr>
              <w:t>800</w:t>
            </w:r>
          </w:p>
        </w:tc>
        <w:tc>
          <w:tcPr>
            <w:tcW w:w="356" w:type="pct"/>
            <w:gridSpan w:val="2"/>
            <w:shd w:val="clear" w:color="auto" w:fill="auto"/>
          </w:tcPr>
          <w:p w14:paraId="447BBA26" w14:textId="77777777" w:rsidR="00ED6E90" w:rsidRPr="00DC7310" w:rsidRDefault="00ED6E90" w:rsidP="00ED6E90">
            <w:pPr>
              <w:pStyle w:val="TAC"/>
              <w:keepNext w:val="0"/>
              <w:keepLines w:val="0"/>
              <w:rPr>
                <w:lang w:eastAsia="ja-JP"/>
              </w:rPr>
            </w:pPr>
            <w:r w:rsidRPr="00DC7310">
              <w:rPr>
                <w:lang w:eastAsia="zh-TW"/>
              </w:rPr>
              <w:t>12.5</w:t>
            </w:r>
          </w:p>
        </w:tc>
        <w:tc>
          <w:tcPr>
            <w:tcW w:w="608" w:type="pct"/>
            <w:gridSpan w:val="3"/>
            <w:shd w:val="clear" w:color="auto" w:fill="auto"/>
          </w:tcPr>
          <w:p w14:paraId="59A11B8B" w14:textId="77777777" w:rsidR="00ED6E90" w:rsidRPr="00DC7310" w:rsidRDefault="00ED6E90" w:rsidP="00ED6E90">
            <w:pPr>
              <w:pStyle w:val="TAC"/>
              <w:keepNext w:val="0"/>
              <w:keepLines w:val="0"/>
            </w:pPr>
            <w:r w:rsidRPr="00DC7310">
              <w:rPr>
                <w:lang w:eastAsia="zh-CN"/>
              </w:rPr>
              <w:t>IMD3</w:t>
            </w:r>
          </w:p>
        </w:tc>
      </w:tr>
      <w:tr w:rsidR="00ED6E90" w:rsidRPr="00DC7310" w14:paraId="52393636" w14:textId="77777777" w:rsidTr="00ED6E90">
        <w:trPr>
          <w:jc w:val="center"/>
        </w:trPr>
        <w:tc>
          <w:tcPr>
            <w:tcW w:w="1132" w:type="pct"/>
            <w:tcBorders>
              <w:top w:val="single" w:sz="4" w:space="0" w:color="auto"/>
              <w:bottom w:val="nil"/>
            </w:tcBorders>
            <w:shd w:val="clear" w:color="auto" w:fill="auto"/>
          </w:tcPr>
          <w:p w14:paraId="6F9F0F7C" w14:textId="77777777" w:rsidR="00ED6E90" w:rsidRPr="00DC7310" w:rsidRDefault="00ED6E90" w:rsidP="00ED6E90">
            <w:pPr>
              <w:pStyle w:val="TAC"/>
              <w:keepNext w:val="0"/>
              <w:keepLines w:val="0"/>
              <w:rPr>
                <w:rFonts w:eastAsia="MS Mincho"/>
              </w:rPr>
            </w:pPr>
            <w:r w:rsidRPr="00DC7310">
              <w:rPr>
                <w:rFonts w:cs="Arial"/>
                <w:szCs w:val="18"/>
              </w:rPr>
              <w:t>DC_3_n20-n67</w:t>
            </w:r>
          </w:p>
        </w:tc>
        <w:tc>
          <w:tcPr>
            <w:tcW w:w="410" w:type="pct"/>
            <w:shd w:val="clear" w:color="auto" w:fill="auto"/>
          </w:tcPr>
          <w:p w14:paraId="4421F225" w14:textId="77777777" w:rsidR="00ED6E90" w:rsidRPr="00DC7310" w:rsidRDefault="00ED6E90" w:rsidP="00ED6E90">
            <w:pPr>
              <w:pStyle w:val="TAC"/>
              <w:keepNext w:val="0"/>
              <w:keepLines w:val="0"/>
              <w:rPr>
                <w:lang w:eastAsia="fi-FI"/>
              </w:rPr>
            </w:pPr>
            <w:r w:rsidRPr="00DC7310">
              <w:rPr>
                <w:lang w:eastAsia="zh-CN"/>
              </w:rPr>
              <w:t>3</w:t>
            </w:r>
          </w:p>
        </w:tc>
        <w:tc>
          <w:tcPr>
            <w:tcW w:w="567" w:type="pct"/>
            <w:gridSpan w:val="2"/>
            <w:shd w:val="clear" w:color="auto" w:fill="auto"/>
            <w:noWrap/>
          </w:tcPr>
          <w:p w14:paraId="65535712" w14:textId="77777777" w:rsidR="00ED6E90" w:rsidRPr="00DC7310" w:rsidRDefault="00ED6E90" w:rsidP="00ED6E90">
            <w:pPr>
              <w:pStyle w:val="TAC"/>
              <w:keepNext w:val="0"/>
              <w:keepLines w:val="0"/>
              <w:rPr>
                <w:lang w:eastAsia="zh-TW"/>
              </w:rPr>
            </w:pPr>
            <w:r w:rsidRPr="00DC7310">
              <w:rPr>
                <w:rFonts w:cs="Arial"/>
              </w:rPr>
              <w:t>1765</w:t>
            </w:r>
          </w:p>
        </w:tc>
        <w:tc>
          <w:tcPr>
            <w:tcW w:w="348" w:type="pct"/>
            <w:gridSpan w:val="2"/>
            <w:shd w:val="clear" w:color="auto" w:fill="auto"/>
            <w:noWrap/>
          </w:tcPr>
          <w:p w14:paraId="49404161" w14:textId="77777777" w:rsidR="00ED6E90" w:rsidRPr="00DC7310" w:rsidRDefault="00ED6E90" w:rsidP="00ED6E90">
            <w:pPr>
              <w:pStyle w:val="TAC"/>
              <w:keepNext w:val="0"/>
              <w:keepLines w:val="0"/>
              <w:rPr>
                <w:lang w:eastAsia="zh-TW"/>
              </w:rPr>
            </w:pPr>
            <w:r w:rsidRPr="00DC7310">
              <w:rPr>
                <w:rFonts w:cs="Arial"/>
              </w:rPr>
              <w:t>5</w:t>
            </w:r>
          </w:p>
        </w:tc>
        <w:tc>
          <w:tcPr>
            <w:tcW w:w="1041" w:type="pct"/>
            <w:gridSpan w:val="2"/>
            <w:shd w:val="clear" w:color="auto" w:fill="auto"/>
            <w:noWrap/>
          </w:tcPr>
          <w:p w14:paraId="4118F909" w14:textId="77777777" w:rsidR="00ED6E90" w:rsidRPr="00DC7310" w:rsidRDefault="00ED6E90" w:rsidP="00ED6E90">
            <w:pPr>
              <w:pStyle w:val="TAC"/>
              <w:keepNext w:val="0"/>
              <w:keepLines w:val="0"/>
              <w:rPr>
                <w:lang w:eastAsia="zh-TW"/>
              </w:rPr>
            </w:pPr>
            <w:r w:rsidRPr="00DC7310">
              <w:rPr>
                <w:rFonts w:cs="Arial"/>
              </w:rPr>
              <w:t>25</w:t>
            </w:r>
          </w:p>
        </w:tc>
        <w:tc>
          <w:tcPr>
            <w:tcW w:w="539" w:type="pct"/>
            <w:gridSpan w:val="2"/>
            <w:shd w:val="clear" w:color="auto" w:fill="auto"/>
            <w:noWrap/>
          </w:tcPr>
          <w:p w14:paraId="76169D17" w14:textId="77777777" w:rsidR="00ED6E90" w:rsidRPr="00DC7310" w:rsidRDefault="00ED6E90" w:rsidP="00ED6E90">
            <w:pPr>
              <w:pStyle w:val="TAC"/>
              <w:keepNext w:val="0"/>
              <w:keepLines w:val="0"/>
              <w:rPr>
                <w:lang w:eastAsia="zh-TW"/>
              </w:rPr>
            </w:pPr>
            <w:r w:rsidRPr="00DC7310">
              <w:rPr>
                <w:color w:val="000000"/>
                <w:lang w:eastAsia="zh-CN"/>
              </w:rPr>
              <w:t>1860</w:t>
            </w:r>
          </w:p>
        </w:tc>
        <w:tc>
          <w:tcPr>
            <w:tcW w:w="356" w:type="pct"/>
            <w:gridSpan w:val="2"/>
            <w:shd w:val="clear" w:color="auto" w:fill="auto"/>
          </w:tcPr>
          <w:p w14:paraId="5C957EDA" w14:textId="77777777" w:rsidR="00ED6E90" w:rsidRPr="00DC7310" w:rsidRDefault="00ED6E90" w:rsidP="00ED6E90">
            <w:pPr>
              <w:pStyle w:val="TAC"/>
              <w:keepNext w:val="0"/>
              <w:keepLines w:val="0"/>
              <w:rPr>
                <w:lang w:eastAsia="zh-TW"/>
              </w:rPr>
            </w:pPr>
            <w:r w:rsidRPr="00DC7310">
              <w:rPr>
                <w:rFonts w:cs="Arial"/>
              </w:rPr>
              <w:t>N/A</w:t>
            </w:r>
          </w:p>
        </w:tc>
        <w:tc>
          <w:tcPr>
            <w:tcW w:w="608" w:type="pct"/>
            <w:gridSpan w:val="3"/>
            <w:shd w:val="clear" w:color="auto" w:fill="auto"/>
          </w:tcPr>
          <w:p w14:paraId="6E306901" w14:textId="77777777" w:rsidR="00ED6E90" w:rsidRPr="00DC7310" w:rsidRDefault="00ED6E90" w:rsidP="00ED6E90">
            <w:pPr>
              <w:pStyle w:val="TAC"/>
              <w:keepNext w:val="0"/>
              <w:keepLines w:val="0"/>
              <w:rPr>
                <w:lang w:eastAsia="zh-CN"/>
              </w:rPr>
            </w:pPr>
            <w:r w:rsidRPr="00DC7310">
              <w:t>N/A</w:t>
            </w:r>
          </w:p>
        </w:tc>
      </w:tr>
      <w:tr w:rsidR="00ED6E90" w:rsidRPr="00DC7310" w14:paraId="5663A9A0" w14:textId="77777777" w:rsidTr="00ED6E90">
        <w:trPr>
          <w:jc w:val="center"/>
        </w:trPr>
        <w:tc>
          <w:tcPr>
            <w:tcW w:w="1132" w:type="pct"/>
            <w:tcBorders>
              <w:top w:val="nil"/>
              <w:bottom w:val="nil"/>
            </w:tcBorders>
            <w:shd w:val="clear" w:color="auto" w:fill="auto"/>
          </w:tcPr>
          <w:p w14:paraId="77E1905A" w14:textId="77777777" w:rsidR="00ED6E90" w:rsidRPr="00DC7310" w:rsidRDefault="00ED6E90" w:rsidP="00ED6E90">
            <w:pPr>
              <w:pStyle w:val="TAC"/>
              <w:keepNext w:val="0"/>
              <w:keepLines w:val="0"/>
              <w:rPr>
                <w:rFonts w:eastAsia="MS Mincho"/>
              </w:rPr>
            </w:pPr>
          </w:p>
        </w:tc>
        <w:tc>
          <w:tcPr>
            <w:tcW w:w="410" w:type="pct"/>
            <w:shd w:val="clear" w:color="auto" w:fill="auto"/>
          </w:tcPr>
          <w:p w14:paraId="236BCBA0" w14:textId="77777777" w:rsidR="00ED6E90" w:rsidRPr="00DC7310" w:rsidRDefault="00ED6E90" w:rsidP="00ED6E90">
            <w:pPr>
              <w:pStyle w:val="TAC"/>
              <w:keepNext w:val="0"/>
              <w:keepLines w:val="0"/>
              <w:rPr>
                <w:lang w:eastAsia="fi-FI"/>
              </w:rPr>
            </w:pPr>
            <w:r w:rsidRPr="00DC7310">
              <w:rPr>
                <w:lang w:eastAsia="zh-CN"/>
              </w:rPr>
              <w:t>n20</w:t>
            </w:r>
          </w:p>
        </w:tc>
        <w:tc>
          <w:tcPr>
            <w:tcW w:w="567" w:type="pct"/>
            <w:gridSpan w:val="2"/>
            <w:shd w:val="clear" w:color="auto" w:fill="auto"/>
            <w:noWrap/>
          </w:tcPr>
          <w:p w14:paraId="796F8792" w14:textId="77777777" w:rsidR="00ED6E90" w:rsidRPr="00DC7310" w:rsidRDefault="00ED6E90" w:rsidP="00ED6E90">
            <w:pPr>
              <w:pStyle w:val="TAC"/>
              <w:keepNext w:val="0"/>
              <w:keepLines w:val="0"/>
              <w:rPr>
                <w:lang w:eastAsia="zh-TW"/>
              </w:rPr>
            </w:pPr>
            <w:r w:rsidRPr="00DC7310">
              <w:rPr>
                <w:rFonts w:cs="Arial"/>
              </w:rPr>
              <w:t>837</w:t>
            </w:r>
          </w:p>
        </w:tc>
        <w:tc>
          <w:tcPr>
            <w:tcW w:w="348" w:type="pct"/>
            <w:gridSpan w:val="2"/>
            <w:shd w:val="clear" w:color="auto" w:fill="auto"/>
            <w:noWrap/>
          </w:tcPr>
          <w:p w14:paraId="46B0F30F" w14:textId="77777777" w:rsidR="00ED6E90" w:rsidRPr="00DC7310" w:rsidRDefault="00ED6E90" w:rsidP="00ED6E90">
            <w:pPr>
              <w:pStyle w:val="TAC"/>
              <w:keepNext w:val="0"/>
              <w:keepLines w:val="0"/>
              <w:rPr>
                <w:lang w:eastAsia="zh-TW"/>
              </w:rPr>
            </w:pPr>
            <w:r w:rsidRPr="00DC7310">
              <w:rPr>
                <w:rFonts w:cs="Arial"/>
              </w:rPr>
              <w:t>5</w:t>
            </w:r>
          </w:p>
        </w:tc>
        <w:tc>
          <w:tcPr>
            <w:tcW w:w="1041" w:type="pct"/>
            <w:gridSpan w:val="2"/>
            <w:shd w:val="clear" w:color="auto" w:fill="auto"/>
            <w:noWrap/>
          </w:tcPr>
          <w:p w14:paraId="0D696C94" w14:textId="77777777" w:rsidR="00ED6E90" w:rsidRPr="00DC7310" w:rsidRDefault="00ED6E90" w:rsidP="00ED6E90">
            <w:pPr>
              <w:pStyle w:val="TAC"/>
              <w:keepNext w:val="0"/>
              <w:keepLines w:val="0"/>
              <w:rPr>
                <w:lang w:eastAsia="zh-TW"/>
              </w:rPr>
            </w:pPr>
            <w:r w:rsidRPr="00DC7310">
              <w:rPr>
                <w:rFonts w:cs="Arial"/>
              </w:rPr>
              <w:t>25</w:t>
            </w:r>
          </w:p>
        </w:tc>
        <w:tc>
          <w:tcPr>
            <w:tcW w:w="539" w:type="pct"/>
            <w:gridSpan w:val="2"/>
            <w:shd w:val="clear" w:color="auto" w:fill="auto"/>
            <w:noWrap/>
          </w:tcPr>
          <w:p w14:paraId="20773359" w14:textId="77777777" w:rsidR="00ED6E90" w:rsidRPr="00DC7310" w:rsidRDefault="00ED6E90" w:rsidP="00ED6E90">
            <w:pPr>
              <w:pStyle w:val="TAC"/>
              <w:keepNext w:val="0"/>
              <w:keepLines w:val="0"/>
              <w:rPr>
                <w:lang w:eastAsia="zh-TW"/>
              </w:rPr>
            </w:pPr>
            <w:r w:rsidRPr="00DC7310">
              <w:rPr>
                <w:color w:val="000000"/>
                <w:lang w:eastAsia="zh-CN"/>
              </w:rPr>
              <w:t>796</w:t>
            </w:r>
          </w:p>
        </w:tc>
        <w:tc>
          <w:tcPr>
            <w:tcW w:w="356" w:type="pct"/>
            <w:gridSpan w:val="2"/>
            <w:shd w:val="clear" w:color="auto" w:fill="auto"/>
          </w:tcPr>
          <w:p w14:paraId="17F99F0C" w14:textId="77777777" w:rsidR="00ED6E90" w:rsidRPr="00DC7310" w:rsidRDefault="00ED6E90" w:rsidP="00ED6E90">
            <w:pPr>
              <w:pStyle w:val="TAC"/>
              <w:keepNext w:val="0"/>
              <w:keepLines w:val="0"/>
              <w:rPr>
                <w:lang w:eastAsia="zh-TW"/>
              </w:rPr>
            </w:pPr>
            <w:r w:rsidRPr="00DC7310">
              <w:rPr>
                <w:rFonts w:cs="Arial"/>
              </w:rPr>
              <w:t>N/A</w:t>
            </w:r>
          </w:p>
        </w:tc>
        <w:tc>
          <w:tcPr>
            <w:tcW w:w="608" w:type="pct"/>
            <w:gridSpan w:val="3"/>
            <w:shd w:val="clear" w:color="auto" w:fill="auto"/>
          </w:tcPr>
          <w:p w14:paraId="5E574E4C" w14:textId="77777777" w:rsidR="00ED6E90" w:rsidRPr="00DC7310" w:rsidRDefault="00ED6E90" w:rsidP="00ED6E90">
            <w:pPr>
              <w:pStyle w:val="TAC"/>
              <w:keepNext w:val="0"/>
              <w:keepLines w:val="0"/>
              <w:rPr>
                <w:lang w:eastAsia="zh-CN"/>
              </w:rPr>
            </w:pPr>
            <w:r w:rsidRPr="00DC7310">
              <w:t>N/A</w:t>
            </w:r>
          </w:p>
        </w:tc>
      </w:tr>
      <w:tr w:rsidR="00ED6E90" w:rsidRPr="00DC7310" w14:paraId="799F088C" w14:textId="77777777" w:rsidTr="00ED6E90">
        <w:trPr>
          <w:jc w:val="center"/>
        </w:trPr>
        <w:tc>
          <w:tcPr>
            <w:tcW w:w="1132" w:type="pct"/>
            <w:tcBorders>
              <w:top w:val="nil"/>
              <w:bottom w:val="single" w:sz="4" w:space="0" w:color="auto"/>
            </w:tcBorders>
            <w:shd w:val="clear" w:color="auto" w:fill="auto"/>
          </w:tcPr>
          <w:p w14:paraId="486F4E2B" w14:textId="77777777" w:rsidR="00ED6E90" w:rsidRPr="00DC7310" w:rsidRDefault="00ED6E90" w:rsidP="00ED6E90">
            <w:pPr>
              <w:pStyle w:val="TAC"/>
              <w:keepNext w:val="0"/>
              <w:keepLines w:val="0"/>
              <w:rPr>
                <w:rFonts w:eastAsia="MS Mincho"/>
              </w:rPr>
            </w:pPr>
          </w:p>
        </w:tc>
        <w:tc>
          <w:tcPr>
            <w:tcW w:w="410" w:type="pct"/>
            <w:shd w:val="clear" w:color="auto" w:fill="auto"/>
          </w:tcPr>
          <w:p w14:paraId="7116A8CD" w14:textId="77777777" w:rsidR="00ED6E90" w:rsidRPr="00DC7310" w:rsidRDefault="00ED6E90" w:rsidP="00ED6E90">
            <w:pPr>
              <w:pStyle w:val="TAC"/>
              <w:keepNext w:val="0"/>
              <w:keepLines w:val="0"/>
              <w:rPr>
                <w:lang w:eastAsia="fi-FI"/>
              </w:rPr>
            </w:pPr>
            <w:r w:rsidRPr="00DC7310">
              <w:rPr>
                <w:lang w:eastAsia="zh-CN"/>
              </w:rPr>
              <w:t>n67</w:t>
            </w:r>
          </w:p>
        </w:tc>
        <w:tc>
          <w:tcPr>
            <w:tcW w:w="567" w:type="pct"/>
            <w:gridSpan w:val="2"/>
            <w:shd w:val="clear" w:color="auto" w:fill="auto"/>
            <w:noWrap/>
          </w:tcPr>
          <w:p w14:paraId="0D56B0DE" w14:textId="77777777" w:rsidR="00ED6E90" w:rsidRPr="00DC7310" w:rsidRDefault="00ED6E90" w:rsidP="00ED6E90">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51CBF9CE" w14:textId="77777777" w:rsidR="00ED6E90" w:rsidRPr="00DC7310" w:rsidRDefault="00ED6E90" w:rsidP="00ED6E90">
            <w:pPr>
              <w:pStyle w:val="TAC"/>
              <w:keepNext w:val="0"/>
              <w:keepLines w:val="0"/>
              <w:rPr>
                <w:lang w:eastAsia="zh-TW"/>
              </w:rPr>
            </w:pPr>
            <w:r w:rsidRPr="00DC7310">
              <w:rPr>
                <w:rFonts w:cs="Arial"/>
              </w:rPr>
              <w:t>5</w:t>
            </w:r>
          </w:p>
        </w:tc>
        <w:tc>
          <w:tcPr>
            <w:tcW w:w="1041" w:type="pct"/>
            <w:gridSpan w:val="2"/>
            <w:shd w:val="clear" w:color="auto" w:fill="auto"/>
            <w:noWrap/>
          </w:tcPr>
          <w:p w14:paraId="193B46C7" w14:textId="77777777" w:rsidR="00ED6E90" w:rsidRPr="00DC7310" w:rsidRDefault="00ED6E90" w:rsidP="00ED6E90">
            <w:pPr>
              <w:pStyle w:val="TAC"/>
              <w:keepNext w:val="0"/>
              <w:keepLines w:val="0"/>
              <w:rPr>
                <w:lang w:eastAsia="zh-TW"/>
              </w:rPr>
            </w:pPr>
            <w:r w:rsidRPr="00DC7310">
              <w:rPr>
                <w:rFonts w:cs="Arial"/>
              </w:rPr>
              <w:t>N/A</w:t>
            </w:r>
          </w:p>
        </w:tc>
        <w:tc>
          <w:tcPr>
            <w:tcW w:w="539" w:type="pct"/>
            <w:gridSpan w:val="2"/>
            <w:shd w:val="clear" w:color="auto" w:fill="auto"/>
            <w:noWrap/>
          </w:tcPr>
          <w:p w14:paraId="12170C33" w14:textId="77777777" w:rsidR="00ED6E90" w:rsidRPr="00DC7310" w:rsidRDefault="00ED6E90" w:rsidP="00ED6E90">
            <w:pPr>
              <w:pStyle w:val="TAC"/>
              <w:keepNext w:val="0"/>
              <w:keepLines w:val="0"/>
              <w:rPr>
                <w:lang w:eastAsia="zh-TW"/>
              </w:rPr>
            </w:pPr>
            <w:r w:rsidRPr="00DC7310">
              <w:rPr>
                <w:rFonts w:cs="Arial"/>
              </w:rPr>
              <w:t>746</w:t>
            </w:r>
          </w:p>
        </w:tc>
        <w:tc>
          <w:tcPr>
            <w:tcW w:w="356" w:type="pct"/>
            <w:gridSpan w:val="2"/>
            <w:shd w:val="clear" w:color="auto" w:fill="auto"/>
          </w:tcPr>
          <w:p w14:paraId="193BB415" w14:textId="77777777" w:rsidR="00ED6E90" w:rsidRPr="00DC7310" w:rsidRDefault="00ED6E90" w:rsidP="00ED6E90">
            <w:pPr>
              <w:pStyle w:val="TAC"/>
              <w:keepNext w:val="0"/>
              <w:keepLines w:val="0"/>
              <w:rPr>
                <w:lang w:eastAsia="zh-TW"/>
              </w:rPr>
            </w:pPr>
            <w:r w:rsidRPr="00DC7310">
              <w:rPr>
                <w:rFonts w:cs="Arial"/>
              </w:rPr>
              <w:t>10.1</w:t>
            </w:r>
          </w:p>
        </w:tc>
        <w:tc>
          <w:tcPr>
            <w:tcW w:w="608" w:type="pct"/>
            <w:gridSpan w:val="3"/>
            <w:shd w:val="clear" w:color="auto" w:fill="auto"/>
          </w:tcPr>
          <w:p w14:paraId="22783BE8" w14:textId="77777777" w:rsidR="00ED6E90" w:rsidRPr="00DC7310" w:rsidRDefault="00ED6E90" w:rsidP="00ED6E90">
            <w:pPr>
              <w:pStyle w:val="TAC"/>
              <w:keepNext w:val="0"/>
              <w:keepLines w:val="0"/>
              <w:rPr>
                <w:lang w:eastAsia="zh-CN"/>
              </w:rPr>
            </w:pPr>
            <w:r w:rsidRPr="00DC7310">
              <w:t>IMD4</w:t>
            </w:r>
          </w:p>
        </w:tc>
      </w:tr>
      <w:tr w:rsidR="00ED6E90" w:rsidRPr="00DC7310" w14:paraId="238976C6" w14:textId="77777777" w:rsidTr="00ED6E90">
        <w:trPr>
          <w:jc w:val="center"/>
        </w:trPr>
        <w:tc>
          <w:tcPr>
            <w:tcW w:w="1132" w:type="pct"/>
            <w:tcBorders>
              <w:bottom w:val="nil"/>
            </w:tcBorders>
            <w:shd w:val="clear" w:color="auto" w:fill="auto"/>
          </w:tcPr>
          <w:p w14:paraId="6517D7D2"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DC_3A_20A_SUL_n78A-n80A</w:t>
            </w:r>
          </w:p>
          <w:p w14:paraId="5EBF81F5" w14:textId="77777777" w:rsidR="00ED6E90" w:rsidRPr="00DC7310" w:rsidRDefault="00ED6E90" w:rsidP="00ED6E90">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3E978B4" w14:textId="77777777" w:rsidR="00ED6E90" w:rsidRPr="00DC7310" w:rsidRDefault="00ED6E90" w:rsidP="00ED6E90">
            <w:pPr>
              <w:pStyle w:val="TAC"/>
              <w:keepNext w:val="0"/>
              <w:keepLines w:val="0"/>
              <w:rPr>
                <w:rFonts w:eastAsia="MS Mincho"/>
              </w:rPr>
            </w:pPr>
            <w:r w:rsidRPr="00DC7310">
              <w:rPr>
                <w:lang w:eastAsia="zh-CN"/>
              </w:rPr>
              <w:t>3</w:t>
            </w:r>
          </w:p>
        </w:tc>
        <w:tc>
          <w:tcPr>
            <w:tcW w:w="567" w:type="pct"/>
            <w:gridSpan w:val="2"/>
            <w:shd w:val="clear" w:color="auto" w:fill="auto"/>
            <w:noWrap/>
          </w:tcPr>
          <w:p w14:paraId="5EC89663" w14:textId="77777777" w:rsidR="00ED6E90" w:rsidRPr="00DC7310" w:rsidRDefault="00ED6E90" w:rsidP="00ED6E90">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503E3DB0"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7ED16E16"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43794A70" w14:textId="77777777" w:rsidR="00ED6E90" w:rsidRPr="00DC7310" w:rsidRDefault="00ED6E90" w:rsidP="00ED6E90">
            <w:pPr>
              <w:pStyle w:val="TAC"/>
              <w:keepNext w:val="0"/>
              <w:keepLines w:val="0"/>
              <w:rPr>
                <w:rFonts w:eastAsia="MS Mincho"/>
              </w:rPr>
            </w:pPr>
            <w:r w:rsidRPr="00DC7310">
              <w:rPr>
                <w:kern w:val="2"/>
                <w:szCs w:val="24"/>
                <w:lang w:eastAsia="zh-CN"/>
              </w:rPr>
              <w:t>1820</w:t>
            </w:r>
          </w:p>
        </w:tc>
        <w:tc>
          <w:tcPr>
            <w:tcW w:w="356" w:type="pct"/>
            <w:gridSpan w:val="2"/>
            <w:shd w:val="clear" w:color="auto" w:fill="auto"/>
          </w:tcPr>
          <w:p w14:paraId="1F297BB0" w14:textId="77777777" w:rsidR="00ED6E90" w:rsidRPr="00DC7310" w:rsidRDefault="00ED6E90" w:rsidP="00ED6E90">
            <w:pPr>
              <w:pStyle w:val="TAC"/>
              <w:keepNext w:val="0"/>
              <w:keepLines w:val="0"/>
              <w:rPr>
                <w:rFonts w:eastAsia="Malgun Gothic"/>
                <w:lang w:eastAsia="ko-KR"/>
              </w:rPr>
            </w:pPr>
            <w:r w:rsidRPr="00DC7310">
              <w:rPr>
                <w:kern w:val="2"/>
                <w:szCs w:val="24"/>
                <w:lang w:eastAsia="zh-CN"/>
              </w:rPr>
              <w:t>17.3</w:t>
            </w:r>
          </w:p>
        </w:tc>
        <w:tc>
          <w:tcPr>
            <w:tcW w:w="608" w:type="pct"/>
            <w:gridSpan w:val="3"/>
            <w:shd w:val="clear" w:color="auto" w:fill="auto"/>
          </w:tcPr>
          <w:p w14:paraId="157ACFFA" w14:textId="77777777" w:rsidR="00ED6E90" w:rsidRPr="00DC7310" w:rsidRDefault="00ED6E90" w:rsidP="00ED6E90">
            <w:pPr>
              <w:pStyle w:val="TAC"/>
              <w:keepNext w:val="0"/>
              <w:keepLines w:val="0"/>
            </w:pPr>
            <w:r w:rsidRPr="00DC7310">
              <w:rPr>
                <w:kern w:val="2"/>
                <w:szCs w:val="24"/>
                <w:lang w:eastAsia="ja-JP"/>
              </w:rPr>
              <w:t>IMD</w:t>
            </w:r>
            <w:r w:rsidRPr="00DC7310">
              <w:rPr>
                <w:kern w:val="2"/>
                <w:szCs w:val="24"/>
                <w:lang w:eastAsia="zh-CN"/>
              </w:rPr>
              <w:t>3</w:t>
            </w:r>
          </w:p>
        </w:tc>
      </w:tr>
      <w:tr w:rsidR="00ED6E90" w:rsidRPr="00DC7310" w14:paraId="7667285C" w14:textId="77777777" w:rsidTr="00ED6E90">
        <w:trPr>
          <w:jc w:val="center"/>
        </w:trPr>
        <w:tc>
          <w:tcPr>
            <w:tcW w:w="1132" w:type="pct"/>
            <w:tcBorders>
              <w:top w:val="nil"/>
              <w:bottom w:val="nil"/>
            </w:tcBorders>
            <w:shd w:val="clear" w:color="auto" w:fill="auto"/>
          </w:tcPr>
          <w:p w14:paraId="6B9E524F" w14:textId="77777777" w:rsidR="00ED6E90" w:rsidRPr="00DC7310" w:rsidRDefault="00ED6E90" w:rsidP="00ED6E90">
            <w:pPr>
              <w:pStyle w:val="TAC"/>
              <w:keepNext w:val="0"/>
              <w:keepLines w:val="0"/>
              <w:rPr>
                <w:rFonts w:eastAsia="MS Mincho"/>
              </w:rPr>
            </w:pPr>
          </w:p>
        </w:tc>
        <w:tc>
          <w:tcPr>
            <w:tcW w:w="410" w:type="pct"/>
            <w:shd w:val="clear" w:color="auto" w:fill="auto"/>
          </w:tcPr>
          <w:p w14:paraId="33C88C5F" w14:textId="77777777" w:rsidR="00ED6E90" w:rsidRPr="00DC7310" w:rsidRDefault="00ED6E90" w:rsidP="00ED6E90">
            <w:pPr>
              <w:pStyle w:val="TAC"/>
              <w:keepNext w:val="0"/>
              <w:keepLines w:val="0"/>
              <w:rPr>
                <w:rFonts w:eastAsia="MS Mincho"/>
              </w:rPr>
            </w:pPr>
            <w:r w:rsidRPr="00DC7310">
              <w:rPr>
                <w:lang w:eastAsia="zh-CN"/>
              </w:rPr>
              <w:t>20</w:t>
            </w:r>
          </w:p>
        </w:tc>
        <w:tc>
          <w:tcPr>
            <w:tcW w:w="567" w:type="pct"/>
            <w:gridSpan w:val="2"/>
            <w:shd w:val="clear" w:color="auto" w:fill="auto"/>
            <w:noWrap/>
          </w:tcPr>
          <w:p w14:paraId="2FBDF31A" w14:textId="77777777" w:rsidR="00ED6E90" w:rsidRPr="00DC7310" w:rsidRDefault="00ED6E90" w:rsidP="00ED6E90">
            <w:pPr>
              <w:pStyle w:val="TAC"/>
              <w:keepNext w:val="0"/>
              <w:keepLines w:val="0"/>
              <w:rPr>
                <w:rFonts w:eastAsia="MS Mincho"/>
              </w:rPr>
            </w:pPr>
            <w:r w:rsidRPr="00DC7310">
              <w:rPr>
                <w:lang w:eastAsia="zh-CN"/>
              </w:rPr>
              <w:t>845</w:t>
            </w:r>
          </w:p>
        </w:tc>
        <w:tc>
          <w:tcPr>
            <w:tcW w:w="348" w:type="pct"/>
            <w:gridSpan w:val="2"/>
            <w:shd w:val="clear" w:color="auto" w:fill="auto"/>
            <w:noWrap/>
          </w:tcPr>
          <w:p w14:paraId="2523F713" w14:textId="77777777" w:rsidR="00ED6E90" w:rsidRPr="00DC7310" w:rsidRDefault="00ED6E90" w:rsidP="00ED6E90">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6FCA6A71" w14:textId="77777777" w:rsidR="00ED6E90" w:rsidRPr="00DC7310" w:rsidRDefault="00ED6E90" w:rsidP="00ED6E90">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43626963" w14:textId="77777777" w:rsidR="00ED6E90" w:rsidRPr="00DC7310" w:rsidRDefault="00ED6E90" w:rsidP="00ED6E90">
            <w:pPr>
              <w:pStyle w:val="TAC"/>
              <w:keepNext w:val="0"/>
              <w:keepLines w:val="0"/>
              <w:rPr>
                <w:rFonts w:eastAsia="MS Mincho"/>
              </w:rPr>
            </w:pPr>
            <w:r w:rsidRPr="00DC7310">
              <w:rPr>
                <w:lang w:eastAsia="zh-CN"/>
              </w:rPr>
              <w:t>804</w:t>
            </w:r>
          </w:p>
        </w:tc>
        <w:tc>
          <w:tcPr>
            <w:tcW w:w="356" w:type="pct"/>
            <w:gridSpan w:val="2"/>
            <w:shd w:val="clear" w:color="auto" w:fill="auto"/>
          </w:tcPr>
          <w:p w14:paraId="3171CA0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755FC721"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27889451" w14:textId="77777777" w:rsidTr="00ED6E90">
        <w:trPr>
          <w:jc w:val="center"/>
        </w:trPr>
        <w:tc>
          <w:tcPr>
            <w:tcW w:w="1132" w:type="pct"/>
            <w:tcBorders>
              <w:top w:val="nil"/>
              <w:bottom w:val="single" w:sz="4" w:space="0" w:color="auto"/>
            </w:tcBorders>
            <w:shd w:val="clear" w:color="auto" w:fill="auto"/>
          </w:tcPr>
          <w:p w14:paraId="6E84367F" w14:textId="77777777" w:rsidR="00ED6E90" w:rsidRPr="00DC7310" w:rsidRDefault="00ED6E90" w:rsidP="00ED6E90">
            <w:pPr>
              <w:pStyle w:val="TAC"/>
              <w:keepNext w:val="0"/>
              <w:keepLines w:val="0"/>
              <w:rPr>
                <w:rFonts w:eastAsia="MS Mincho"/>
              </w:rPr>
            </w:pPr>
          </w:p>
        </w:tc>
        <w:tc>
          <w:tcPr>
            <w:tcW w:w="410" w:type="pct"/>
            <w:shd w:val="clear" w:color="auto" w:fill="auto"/>
          </w:tcPr>
          <w:p w14:paraId="612BA7B0" w14:textId="77777777" w:rsidR="00ED6E90" w:rsidRPr="00DC7310" w:rsidRDefault="00ED6E90" w:rsidP="00ED6E90">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62CCE706" w14:textId="77777777" w:rsidR="00ED6E90" w:rsidRPr="00DC7310" w:rsidRDefault="00ED6E90" w:rsidP="00ED6E90">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69C7B415"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2D5480D7"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1DDF9192" w14:textId="77777777" w:rsidR="00ED6E90" w:rsidRPr="00DC7310" w:rsidRDefault="00ED6E90" w:rsidP="00ED6E90">
            <w:pPr>
              <w:pStyle w:val="TAC"/>
              <w:keepNext w:val="0"/>
              <w:keepLines w:val="0"/>
              <w:rPr>
                <w:rFonts w:eastAsia="MS Mincho"/>
              </w:rPr>
            </w:pPr>
            <w:r w:rsidRPr="00DC7310">
              <w:rPr>
                <w:kern w:val="2"/>
                <w:szCs w:val="24"/>
                <w:lang w:eastAsia="zh-CN"/>
              </w:rPr>
              <w:t>3510</w:t>
            </w:r>
          </w:p>
        </w:tc>
        <w:tc>
          <w:tcPr>
            <w:tcW w:w="356" w:type="pct"/>
            <w:gridSpan w:val="2"/>
            <w:shd w:val="clear" w:color="auto" w:fill="auto"/>
          </w:tcPr>
          <w:p w14:paraId="24E0633C" w14:textId="77777777" w:rsidR="00ED6E90" w:rsidRPr="00DC7310" w:rsidRDefault="00ED6E90" w:rsidP="00ED6E90">
            <w:pPr>
              <w:pStyle w:val="TAC"/>
              <w:keepNext w:val="0"/>
              <w:keepLines w:val="0"/>
              <w:rPr>
                <w:rFonts w:eastAsia="Malgun Gothic"/>
                <w:lang w:eastAsia="ko-KR"/>
              </w:rPr>
            </w:pPr>
            <w:r w:rsidRPr="00DC7310">
              <w:rPr>
                <w:rFonts w:eastAsia="Malgun Gothic"/>
                <w:kern w:val="2"/>
                <w:szCs w:val="24"/>
                <w:lang w:eastAsia="ko-KR"/>
              </w:rPr>
              <w:t>N/A</w:t>
            </w:r>
          </w:p>
        </w:tc>
        <w:tc>
          <w:tcPr>
            <w:tcW w:w="608" w:type="pct"/>
            <w:gridSpan w:val="3"/>
            <w:shd w:val="clear" w:color="auto" w:fill="auto"/>
          </w:tcPr>
          <w:p w14:paraId="4F4BBC6D"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3798DE08" w14:textId="77777777" w:rsidTr="00ED6E90">
        <w:trPr>
          <w:jc w:val="center"/>
        </w:trPr>
        <w:tc>
          <w:tcPr>
            <w:tcW w:w="1132" w:type="pct"/>
            <w:tcBorders>
              <w:bottom w:val="nil"/>
            </w:tcBorders>
            <w:shd w:val="clear" w:color="auto" w:fill="auto"/>
          </w:tcPr>
          <w:p w14:paraId="3DAE9E6C" w14:textId="77777777" w:rsidR="00ED6E90" w:rsidRPr="00DC7310" w:rsidRDefault="00ED6E90" w:rsidP="00ED6E90">
            <w:pPr>
              <w:pStyle w:val="TAC"/>
              <w:keepNext w:val="0"/>
              <w:keepLines w:val="0"/>
              <w:rPr>
                <w:rFonts w:eastAsia="MS Mincho"/>
              </w:rPr>
            </w:pPr>
            <w:r w:rsidRPr="00DC7310">
              <w:rPr>
                <w:rFonts w:cs="Arial"/>
                <w:szCs w:val="18"/>
                <w:lang w:eastAsia="ko-KR"/>
              </w:rPr>
              <w:t>DC_3A_n20A-n78A</w:t>
            </w:r>
          </w:p>
        </w:tc>
        <w:tc>
          <w:tcPr>
            <w:tcW w:w="410" w:type="pct"/>
            <w:shd w:val="clear" w:color="auto" w:fill="auto"/>
          </w:tcPr>
          <w:p w14:paraId="6F007B82" w14:textId="77777777" w:rsidR="00ED6E90" w:rsidRPr="00DC7310" w:rsidRDefault="00ED6E90" w:rsidP="00ED6E90">
            <w:pPr>
              <w:pStyle w:val="TAC"/>
              <w:keepNext w:val="0"/>
              <w:keepLines w:val="0"/>
              <w:rPr>
                <w:rFonts w:eastAsia="MS Mincho"/>
              </w:rPr>
            </w:pPr>
            <w:r w:rsidRPr="00DC7310">
              <w:rPr>
                <w:rFonts w:cs="Arial"/>
                <w:szCs w:val="18"/>
                <w:lang w:eastAsia="ko-KR"/>
              </w:rPr>
              <w:t>3</w:t>
            </w:r>
          </w:p>
        </w:tc>
        <w:tc>
          <w:tcPr>
            <w:tcW w:w="567" w:type="pct"/>
            <w:gridSpan w:val="2"/>
            <w:shd w:val="clear" w:color="auto" w:fill="auto"/>
            <w:noWrap/>
          </w:tcPr>
          <w:p w14:paraId="008F281C" w14:textId="77777777" w:rsidR="00ED6E90" w:rsidRPr="00DC7310" w:rsidRDefault="00ED6E90" w:rsidP="00ED6E90">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0F0273A5" w14:textId="77777777" w:rsidR="00ED6E90" w:rsidRPr="00DC7310" w:rsidRDefault="00ED6E90" w:rsidP="00ED6E90">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6C1B40A1" w14:textId="77777777" w:rsidR="00ED6E90" w:rsidRPr="00DC7310" w:rsidRDefault="00ED6E90" w:rsidP="00ED6E90">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6C8B54F6" w14:textId="77777777" w:rsidR="00ED6E90" w:rsidRPr="00DC7310" w:rsidRDefault="00ED6E90" w:rsidP="00ED6E90">
            <w:pPr>
              <w:pStyle w:val="TAC"/>
              <w:keepNext w:val="0"/>
              <w:keepLines w:val="0"/>
              <w:rPr>
                <w:rFonts w:eastAsia="MS Mincho"/>
              </w:rPr>
            </w:pPr>
            <w:r w:rsidRPr="00DC7310">
              <w:rPr>
                <w:rFonts w:cs="Arial"/>
                <w:szCs w:val="18"/>
                <w:lang w:eastAsia="ko-KR"/>
              </w:rPr>
              <w:t>1825</w:t>
            </w:r>
          </w:p>
        </w:tc>
        <w:tc>
          <w:tcPr>
            <w:tcW w:w="356" w:type="pct"/>
            <w:gridSpan w:val="2"/>
            <w:shd w:val="clear" w:color="auto" w:fill="auto"/>
          </w:tcPr>
          <w:p w14:paraId="38475C53"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24ADB8D7" w14:textId="77777777" w:rsidR="00ED6E90" w:rsidRPr="00DC7310" w:rsidRDefault="00ED6E90" w:rsidP="00ED6E90">
            <w:pPr>
              <w:pStyle w:val="TAC"/>
              <w:keepNext w:val="0"/>
              <w:keepLines w:val="0"/>
            </w:pPr>
            <w:r w:rsidRPr="00DC7310">
              <w:rPr>
                <w:rFonts w:cs="Arial"/>
                <w:szCs w:val="18"/>
                <w:lang w:eastAsia="ko-KR"/>
              </w:rPr>
              <w:t>N/A</w:t>
            </w:r>
          </w:p>
        </w:tc>
      </w:tr>
      <w:tr w:rsidR="00ED6E90" w:rsidRPr="00DC7310" w14:paraId="1B1E197A" w14:textId="77777777" w:rsidTr="00ED6E90">
        <w:trPr>
          <w:jc w:val="center"/>
        </w:trPr>
        <w:tc>
          <w:tcPr>
            <w:tcW w:w="1132" w:type="pct"/>
            <w:tcBorders>
              <w:top w:val="nil"/>
              <w:bottom w:val="nil"/>
            </w:tcBorders>
            <w:shd w:val="clear" w:color="auto" w:fill="auto"/>
          </w:tcPr>
          <w:p w14:paraId="7E8AAF25" w14:textId="77777777" w:rsidR="00ED6E90" w:rsidRPr="00DC7310" w:rsidRDefault="00ED6E90" w:rsidP="00ED6E90">
            <w:pPr>
              <w:pStyle w:val="TAC"/>
              <w:keepNext w:val="0"/>
              <w:keepLines w:val="0"/>
              <w:rPr>
                <w:rFonts w:eastAsia="MS Mincho"/>
              </w:rPr>
            </w:pPr>
          </w:p>
        </w:tc>
        <w:tc>
          <w:tcPr>
            <w:tcW w:w="410" w:type="pct"/>
            <w:shd w:val="clear" w:color="auto" w:fill="auto"/>
          </w:tcPr>
          <w:p w14:paraId="296E2145" w14:textId="77777777" w:rsidR="00ED6E90" w:rsidRPr="00DC7310" w:rsidRDefault="00ED6E90" w:rsidP="00ED6E90">
            <w:pPr>
              <w:pStyle w:val="TAC"/>
              <w:keepNext w:val="0"/>
              <w:keepLines w:val="0"/>
              <w:rPr>
                <w:rFonts w:eastAsia="MS Mincho"/>
              </w:rPr>
            </w:pPr>
            <w:r w:rsidRPr="00DC7310">
              <w:rPr>
                <w:rFonts w:cs="Arial"/>
                <w:szCs w:val="18"/>
                <w:lang w:eastAsia="ko-KR"/>
              </w:rPr>
              <w:t>n20</w:t>
            </w:r>
          </w:p>
        </w:tc>
        <w:tc>
          <w:tcPr>
            <w:tcW w:w="567" w:type="pct"/>
            <w:gridSpan w:val="2"/>
            <w:shd w:val="clear" w:color="auto" w:fill="auto"/>
            <w:noWrap/>
          </w:tcPr>
          <w:p w14:paraId="00FF0D3E" w14:textId="77777777" w:rsidR="00ED6E90" w:rsidRPr="00DC7310" w:rsidRDefault="00ED6E90" w:rsidP="00ED6E90">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53ABA757" w14:textId="77777777" w:rsidR="00ED6E90" w:rsidRPr="00DC7310" w:rsidRDefault="00ED6E90" w:rsidP="00ED6E90">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7B3F87B3" w14:textId="77777777" w:rsidR="00ED6E90" w:rsidRPr="00DC7310" w:rsidRDefault="00ED6E90" w:rsidP="00ED6E90">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4F45D430" w14:textId="77777777" w:rsidR="00ED6E90" w:rsidRPr="00DC7310" w:rsidRDefault="00ED6E90" w:rsidP="00ED6E90">
            <w:pPr>
              <w:pStyle w:val="TAC"/>
              <w:keepNext w:val="0"/>
              <w:keepLines w:val="0"/>
              <w:rPr>
                <w:rFonts w:eastAsia="MS Mincho"/>
              </w:rPr>
            </w:pPr>
            <w:r w:rsidRPr="00DC7310">
              <w:rPr>
                <w:rFonts w:cs="Arial"/>
                <w:szCs w:val="18"/>
                <w:lang w:eastAsia="ko-KR"/>
              </w:rPr>
              <w:t>804</w:t>
            </w:r>
          </w:p>
        </w:tc>
        <w:tc>
          <w:tcPr>
            <w:tcW w:w="356" w:type="pct"/>
            <w:gridSpan w:val="2"/>
            <w:shd w:val="clear" w:color="auto" w:fill="auto"/>
          </w:tcPr>
          <w:p w14:paraId="44EA2083"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64EE0AB8" w14:textId="77777777" w:rsidR="00ED6E90" w:rsidRPr="00DC7310" w:rsidRDefault="00ED6E90" w:rsidP="00ED6E90">
            <w:pPr>
              <w:pStyle w:val="TAC"/>
              <w:keepNext w:val="0"/>
              <w:keepLines w:val="0"/>
            </w:pPr>
            <w:r w:rsidRPr="00DC7310">
              <w:rPr>
                <w:rFonts w:cs="Arial"/>
                <w:szCs w:val="18"/>
                <w:lang w:eastAsia="ko-KR"/>
              </w:rPr>
              <w:t>N/A</w:t>
            </w:r>
          </w:p>
        </w:tc>
      </w:tr>
      <w:tr w:rsidR="00ED6E90" w:rsidRPr="00DC7310" w14:paraId="7B845B0F" w14:textId="77777777" w:rsidTr="00ED6E90">
        <w:trPr>
          <w:jc w:val="center"/>
        </w:trPr>
        <w:tc>
          <w:tcPr>
            <w:tcW w:w="1132" w:type="pct"/>
            <w:tcBorders>
              <w:top w:val="nil"/>
              <w:bottom w:val="single" w:sz="4" w:space="0" w:color="auto"/>
            </w:tcBorders>
            <w:shd w:val="clear" w:color="auto" w:fill="auto"/>
          </w:tcPr>
          <w:p w14:paraId="6CC40E9F" w14:textId="77777777" w:rsidR="00ED6E90" w:rsidRPr="00DC7310" w:rsidRDefault="00ED6E90" w:rsidP="00ED6E90">
            <w:pPr>
              <w:pStyle w:val="TAC"/>
              <w:keepNext w:val="0"/>
              <w:keepLines w:val="0"/>
              <w:rPr>
                <w:rFonts w:eastAsia="MS Mincho"/>
              </w:rPr>
            </w:pPr>
          </w:p>
        </w:tc>
        <w:tc>
          <w:tcPr>
            <w:tcW w:w="410" w:type="pct"/>
            <w:shd w:val="clear" w:color="auto" w:fill="auto"/>
          </w:tcPr>
          <w:p w14:paraId="3871D788" w14:textId="77777777" w:rsidR="00ED6E90" w:rsidRPr="00DC7310" w:rsidRDefault="00ED6E90" w:rsidP="00ED6E90">
            <w:pPr>
              <w:pStyle w:val="TAC"/>
              <w:keepNext w:val="0"/>
              <w:keepLines w:val="0"/>
              <w:rPr>
                <w:rFonts w:eastAsia="MS Mincho"/>
              </w:rPr>
            </w:pPr>
            <w:r w:rsidRPr="00DC7310">
              <w:rPr>
                <w:rFonts w:cs="Arial"/>
                <w:szCs w:val="18"/>
                <w:lang w:eastAsia="ko-KR"/>
              </w:rPr>
              <w:t>n78</w:t>
            </w:r>
          </w:p>
        </w:tc>
        <w:tc>
          <w:tcPr>
            <w:tcW w:w="567" w:type="pct"/>
            <w:gridSpan w:val="2"/>
            <w:shd w:val="clear" w:color="auto" w:fill="auto"/>
            <w:noWrap/>
          </w:tcPr>
          <w:p w14:paraId="02665A4C" w14:textId="77777777" w:rsidR="00ED6E90" w:rsidRPr="00DC7310" w:rsidRDefault="00ED6E90" w:rsidP="00ED6E90">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2BA2B994" w14:textId="77777777" w:rsidR="00ED6E90" w:rsidRPr="00DC7310" w:rsidRDefault="00ED6E90" w:rsidP="00ED6E90">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1CB61D70" w14:textId="77777777" w:rsidR="00ED6E90" w:rsidRPr="00DC7310" w:rsidRDefault="00ED6E90" w:rsidP="00ED6E90">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119424C9" w14:textId="77777777" w:rsidR="00ED6E90" w:rsidRPr="00DC7310" w:rsidRDefault="00ED6E90" w:rsidP="00ED6E90">
            <w:pPr>
              <w:pStyle w:val="TAC"/>
              <w:keepNext w:val="0"/>
              <w:keepLines w:val="0"/>
              <w:rPr>
                <w:rFonts w:eastAsia="MS Mincho"/>
              </w:rPr>
            </w:pPr>
            <w:r w:rsidRPr="00DC7310">
              <w:rPr>
                <w:rFonts w:cs="Arial"/>
                <w:szCs w:val="18"/>
                <w:lang w:eastAsia="ko-KR"/>
              </w:rPr>
              <w:t>3420</w:t>
            </w:r>
          </w:p>
        </w:tc>
        <w:tc>
          <w:tcPr>
            <w:tcW w:w="356" w:type="pct"/>
            <w:gridSpan w:val="2"/>
            <w:shd w:val="clear" w:color="auto" w:fill="auto"/>
          </w:tcPr>
          <w:p w14:paraId="7B53F75A"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16.1</w:t>
            </w:r>
          </w:p>
        </w:tc>
        <w:tc>
          <w:tcPr>
            <w:tcW w:w="608" w:type="pct"/>
            <w:gridSpan w:val="3"/>
            <w:shd w:val="clear" w:color="auto" w:fill="auto"/>
          </w:tcPr>
          <w:p w14:paraId="5F452AB5" w14:textId="77777777" w:rsidR="00ED6E90" w:rsidRPr="00DC7310" w:rsidRDefault="00ED6E90" w:rsidP="00ED6E90">
            <w:pPr>
              <w:pStyle w:val="TAC"/>
              <w:keepNext w:val="0"/>
              <w:keepLines w:val="0"/>
              <w:rPr>
                <w:rFonts w:cs="Arial"/>
                <w:szCs w:val="18"/>
                <w:lang w:eastAsia="ko-KR"/>
              </w:rPr>
            </w:pPr>
            <w:r w:rsidRPr="00DC7310">
              <w:rPr>
                <w:rFonts w:cs="Arial"/>
                <w:szCs w:val="18"/>
                <w:lang w:eastAsia="ko-KR"/>
              </w:rPr>
              <w:t>IMD3</w:t>
            </w:r>
          </w:p>
        </w:tc>
      </w:tr>
      <w:tr w:rsidR="00ED6E90" w:rsidRPr="00DC7310" w14:paraId="09343A87" w14:textId="77777777" w:rsidTr="00ED6E90">
        <w:trPr>
          <w:jc w:val="center"/>
        </w:trPr>
        <w:tc>
          <w:tcPr>
            <w:tcW w:w="1132" w:type="pct"/>
            <w:tcBorders>
              <w:bottom w:val="nil"/>
            </w:tcBorders>
            <w:shd w:val="clear" w:color="auto" w:fill="auto"/>
          </w:tcPr>
          <w:p w14:paraId="1FA65193" w14:textId="77777777" w:rsidR="00ED6E90" w:rsidRPr="00DC7310" w:rsidRDefault="00ED6E90" w:rsidP="00ED6E90">
            <w:pPr>
              <w:pStyle w:val="TAC"/>
              <w:keepNext w:val="0"/>
              <w:keepLines w:val="0"/>
              <w:rPr>
                <w:rFonts w:eastAsia="MS Mincho"/>
              </w:rPr>
            </w:pPr>
            <w:r w:rsidRPr="00DC7310">
              <w:t>DC_3A-20A_n78A</w:t>
            </w:r>
          </w:p>
          <w:p w14:paraId="4A944972" w14:textId="77777777" w:rsidR="00ED6E90" w:rsidRPr="00DC7310" w:rsidRDefault="00ED6E90" w:rsidP="00ED6E90">
            <w:pPr>
              <w:pStyle w:val="TAC"/>
              <w:keepNext w:val="0"/>
              <w:keepLines w:val="0"/>
            </w:pPr>
            <w:r w:rsidRPr="00DC7310">
              <w:t>DC_3C-20A_n78A</w:t>
            </w:r>
          </w:p>
          <w:p w14:paraId="35D27A79" w14:textId="77777777" w:rsidR="00ED6E90" w:rsidRPr="00DC7310" w:rsidRDefault="00ED6E90" w:rsidP="00ED6E90">
            <w:pPr>
              <w:pStyle w:val="TAC"/>
              <w:keepNext w:val="0"/>
              <w:keepLines w:val="0"/>
              <w:rPr>
                <w:rFonts w:eastAsia="MS Mincho"/>
              </w:rPr>
            </w:pPr>
            <w:r w:rsidRPr="00DC7310">
              <w:t>DC_3A-20A_n78(2A)</w:t>
            </w:r>
          </w:p>
        </w:tc>
        <w:tc>
          <w:tcPr>
            <w:tcW w:w="410" w:type="pct"/>
            <w:shd w:val="clear" w:color="auto" w:fill="auto"/>
          </w:tcPr>
          <w:p w14:paraId="66B1488D" w14:textId="77777777" w:rsidR="00ED6E90" w:rsidRPr="00DC7310" w:rsidRDefault="00ED6E90" w:rsidP="00ED6E90">
            <w:pPr>
              <w:pStyle w:val="TAC"/>
              <w:keepNext w:val="0"/>
              <w:keepLines w:val="0"/>
              <w:rPr>
                <w:rFonts w:eastAsia="Malgun Gothic"/>
                <w:szCs w:val="18"/>
                <w:lang w:eastAsia="ko-KR"/>
              </w:rPr>
            </w:pPr>
            <w:r w:rsidRPr="00DC7310">
              <w:t>3</w:t>
            </w:r>
          </w:p>
        </w:tc>
        <w:tc>
          <w:tcPr>
            <w:tcW w:w="567" w:type="pct"/>
            <w:gridSpan w:val="2"/>
            <w:shd w:val="clear" w:color="auto" w:fill="auto"/>
            <w:noWrap/>
          </w:tcPr>
          <w:p w14:paraId="3A3925D6"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D6D49B3"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4B13265"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CE7026A" w14:textId="77777777" w:rsidR="00ED6E90" w:rsidRPr="00DC7310" w:rsidRDefault="00ED6E90" w:rsidP="00ED6E90">
            <w:pPr>
              <w:pStyle w:val="TAC"/>
              <w:keepNext w:val="0"/>
              <w:keepLines w:val="0"/>
              <w:rPr>
                <w:rFonts w:eastAsia="Malgun Gothic"/>
                <w:szCs w:val="18"/>
                <w:lang w:eastAsia="ko-KR"/>
              </w:rPr>
            </w:pPr>
            <w:r w:rsidRPr="00DC7310">
              <w:t>1820</w:t>
            </w:r>
          </w:p>
        </w:tc>
        <w:tc>
          <w:tcPr>
            <w:tcW w:w="356" w:type="pct"/>
            <w:gridSpan w:val="2"/>
            <w:shd w:val="clear" w:color="auto" w:fill="auto"/>
          </w:tcPr>
          <w:p w14:paraId="05547F6B" w14:textId="77777777" w:rsidR="00ED6E90" w:rsidRPr="00DC7310" w:rsidRDefault="00ED6E90" w:rsidP="00ED6E90">
            <w:pPr>
              <w:pStyle w:val="TAC"/>
              <w:keepNext w:val="0"/>
              <w:keepLines w:val="0"/>
              <w:rPr>
                <w:lang w:eastAsia="zh-CN"/>
              </w:rPr>
            </w:pPr>
            <w:r w:rsidRPr="00DC7310">
              <w:t>17.3</w:t>
            </w:r>
          </w:p>
        </w:tc>
        <w:tc>
          <w:tcPr>
            <w:tcW w:w="608" w:type="pct"/>
            <w:gridSpan w:val="3"/>
            <w:shd w:val="clear" w:color="auto" w:fill="auto"/>
          </w:tcPr>
          <w:p w14:paraId="15A8D65C" w14:textId="77777777" w:rsidR="00ED6E90" w:rsidRPr="00DC7310" w:rsidRDefault="00ED6E90" w:rsidP="00ED6E90">
            <w:pPr>
              <w:pStyle w:val="TAC"/>
              <w:keepNext w:val="0"/>
              <w:keepLines w:val="0"/>
            </w:pPr>
            <w:r w:rsidRPr="00DC7310">
              <w:t>IMD3</w:t>
            </w:r>
          </w:p>
        </w:tc>
      </w:tr>
      <w:tr w:rsidR="00ED6E90" w:rsidRPr="00DC7310" w14:paraId="66B18879" w14:textId="77777777" w:rsidTr="00ED6E90">
        <w:trPr>
          <w:jc w:val="center"/>
        </w:trPr>
        <w:tc>
          <w:tcPr>
            <w:tcW w:w="1132" w:type="pct"/>
            <w:tcBorders>
              <w:top w:val="nil"/>
              <w:bottom w:val="nil"/>
            </w:tcBorders>
            <w:shd w:val="clear" w:color="auto" w:fill="auto"/>
          </w:tcPr>
          <w:p w14:paraId="33B5FBE0" w14:textId="77777777" w:rsidR="00ED6E90" w:rsidRPr="00DC7310" w:rsidRDefault="00ED6E90" w:rsidP="00ED6E90">
            <w:pPr>
              <w:pStyle w:val="TAC"/>
              <w:keepNext w:val="0"/>
              <w:keepLines w:val="0"/>
              <w:rPr>
                <w:rFonts w:eastAsia="MS Mincho"/>
              </w:rPr>
            </w:pPr>
          </w:p>
        </w:tc>
        <w:tc>
          <w:tcPr>
            <w:tcW w:w="410" w:type="pct"/>
            <w:shd w:val="clear" w:color="auto" w:fill="auto"/>
          </w:tcPr>
          <w:p w14:paraId="678C8801" w14:textId="77777777" w:rsidR="00ED6E90" w:rsidRPr="00DC7310" w:rsidRDefault="00ED6E90" w:rsidP="00ED6E90">
            <w:pPr>
              <w:pStyle w:val="TAC"/>
              <w:keepNext w:val="0"/>
              <w:keepLines w:val="0"/>
              <w:rPr>
                <w:rFonts w:eastAsia="Malgun Gothic"/>
                <w:szCs w:val="18"/>
                <w:lang w:eastAsia="ko-KR"/>
              </w:rPr>
            </w:pPr>
            <w:r w:rsidRPr="00DC7310">
              <w:t>20</w:t>
            </w:r>
          </w:p>
        </w:tc>
        <w:tc>
          <w:tcPr>
            <w:tcW w:w="567" w:type="pct"/>
            <w:gridSpan w:val="2"/>
            <w:shd w:val="clear" w:color="auto" w:fill="auto"/>
            <w:noWrap/>
          </w:tcPr>
          <w:p w14:paraId="154A8115" w14:textId="77777777" w:rsidR="00ED6E90" w:rsidRPr="00DC7310" w:rsidRDefault="00ED6E90" w:rsidP="00ED6E90">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6646B9A0"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24C1567"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BDDE7EE" w14:textId="77777777" w:rsidR="00ED6E90" w:rsidRPr="00DC7310" w:rsidRDefault="00ED6E90" w:rsidP="00ED6E90">
            <w:pPr>
              <w:pStyle w:val="TAC"/>
              <w:keepNext w:val="0"/>
              <w:keepLines w:val="0"/>
              <w:rPr>
                <w:rFonts w:eastAsia="Malgun Gothic"/>
                <w:szCs w:val="18"/>
                <w:lang w:eastAsia="ko-KR"/>
              </w:rPr>
            </w:pPr>
            <w:r w:rsidRPr="00DC7310">
              <w:t>804</w:t>
            </w:r>
          </w:p>
        </w:tc>
        <w:tc>
          <w:tcPr>
            <w:tcW w:w="356" w:type="pct"/>
            <w:gridSpan w:val="2"/>
            <w:shd w:val="clear" w:color="auto" w:fill="auto"/>
          </w:tcPr>
          <w:p w14:paraId="0B179BA9"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23BB6229" w14:textId="77777777" w:rsidR="00ED6E90" w:rsidRPr="00DC7310" w:rsidRDefault="00ED6E90" w:rsidP="00ED6E90">
            <w:pPr>
              <w:pStyle w:val="TAC"/>
              <w:keepNext w:val="0"/>
              <w:keepLines w:val="0"/>
              <w:rPr>
                <w:lang w:eastAsia="zh-CN"/>
              </w:rPr>
            </w:pPr>
            <w:r w:rsidRPr="00DC7310">
              <w:t>N/A</w:t>
            </w:r>
          </w:p>
        </w:tc>
      </w:tr>
      <w:tr w:rsidR="00ED6E90" w:rsidRPr="00DC7310" w14:paraId="668AE40B" w14:textId="77777777" w:rsidTr="00ED6E90">
        <w:trPr>
          <w:jc w:val="center"/>
        </w:trPr>
        <w:tc>
          <w:tcPr>
            <w:tcW w:w="1132" w:type="pct"/>
            <w:tcBorders>
              <w:top w:val="nil"/>
              <w:bottom w:val="single" w:sz="4" w:space="0" w:color="auto"/>
            </w:tcBorders>
            <w:shd w:val="clear" w:color="auto" w:fill="auto"/>
          </w:tcPr>
          <w:p w14:paraId="43CD7208" w14:textId="77777777" w:rsidR="00ED6E90" w:rsidRPr="00DC7310" w:rsidRDefault="00ED6E90" w:rsidP="00ED6E90">
            <w:pPr>
              <w:pStyle w:val="TAC"/>
              <w:keepNext w:val="0"/>
              <w:keepLines w:val="0"/>
              <w:rPr>
                <w:rFonts w:eastAsia="MS Mincho"/>
              </w:rPr>
            </w:pPr>
          </w:p>
        </w:tc>
        <w:tc>
          <w:tcPr>
            <w:tcW w:w="410" w:type="pct"/>
            <w:shd w:val="clear" w:color="auto" w:fill="auto"/>
          </w:tcPr>
          <w:p w14:paraId="3B9C8236" w14:textId="77777777" w:rsidR="00ED6E90" w:rsidRPr="00DC7310" w:rsidRDefault="00ED6E90" w:rsidP="00ED6E90">
            <w:pPr>
              <w:pStyle w:val="TAC"/>
              <w:keepNext w:val="0"/>
              <w:keepLines w:val="0"/>
              <w:rPr>
                <w:rFonts w:eastAsia="Malgun Gothic"/>
                <w:szCs w:val="18"/>
                <w:lang w:eastAsia="ko-KR"/>
              </w:rPr>
            </w:pPr>
            <w:r w:rsidRPr="00DC7310">
              <w:t>n78</w:t>
            </w:r>
          </w:p>
        </w:tc>
        <w:tc>
          <w:tcPr>
            <w:tcW w:w="567" w:type="pct"/>
            <w:gridSpan w:val="2"/>
            <w:shd w:val="clear" w:color="auto" w:fill="auto"/>
            <w:noWrap/>
          </w:tcPr>
          <w:p w14:paraId="7E3C1B45" w14:textId="77777777" w:rsidR="00ED6E90" w:rsidRPr="00DC7310" w:rsidRDefault="00ED6E90" w:rsidP="00ED6E90">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62EF151C"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909B482"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shd w:val="clear" w:color="auto" w:fill="auto"/>
            <w:noWrap/>
          </w:tcPr>
          <w:p w14:paraId="545E90D4" w14:textId="77777777" w:rsidR="00ED6E90" w:rsidRPr="00DC7310" w:rsidRDefault="00ED6E90" w:rsidP="00ED6E90">
            <w:pPr>
              <w:pStyle w:val="TAC"/>
              <w:keepNext w:val="0"/>
              <w:keepLines w:val="0"/>
              <w:rPr>
                <w:rFonts w:eastAsia="Malgun Gothic"/>
                <w:szCs w:val="18"/>
                <w:lang w:eastAsia="ko-KR"/>
              </w:rPr>
            </w:pPr>
            <w:r w:rsidRPr="00DC7310">
              <w:t>3510</w:t>
            </w:r>
          </w:p>
        </w:tc>
        <w:tc>
          <w:tcPr>
            <w:tcW w:w="356" w:type="pct"/>
            <w:gridSpan w:val="2"/>
            <w:shd w:val="clear" w:color="auto" w:fill="auto"/>
          </w:tcPr>
          <w:p w14:paraId="4AE6F84C"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19D048F0" w14:textId="77777777" w:rsidR="00ED6E90" w:rsidRPr="00DC7310" w:rsidRDefault="00ED6E90" w:rsidP="00ED6E90">
            <w:pPr>
              <w:pStyle w:val="TAC"/>
              <w:keepNext w:val="0"/>
              <w:keepLines w:val="0"/>
              <w:rPr>
                <w:lang w:eastAsia="zh-CN"/>
              </w:rPr>
            </w:pPr>
            <w:r w:rsidRPr="00DC7310">
              <w:t>N/A</w:t>
            </w:r>
          </w:p>
        </w:tc>
      </w:tr>
      <w:tr w:rsidR="00ED6E90" w:rsidRPr="00DC7310" w14:paraId="0C59D0CE" w14:textId="77777777" w:rsidTr="00ED6E90">
        <w:trPr>
          <w:jc w:val="center"/>
        </w:trPr>
        <w:tc>
          <w:tcPr>
            <w:tcW w:w="1132" w:type="pct"/>
            <w:tcBorders>
              <w:bottom w:val="nil"/>
            </w:tcBorders>
            <w:shd w:val="clear" w:color="auto" w:fill="auto"/>
          </w:tcPr>
          <w:p w14:paraId="795B776C" w14:textId="77777777" w:rsidR="00ED6E90" w:rsidRPr="00DC7310" w:rsidRDefault="00ED6E90" w:rsidP="00ED6E90">
            <w:pPr>
              <w:pStyle w:val="TAC"/>
              <w:keepNext w:val="0"/>
              <w:keepLines w:val="0"/>
              <w:rPr>
                <w:rFonts w:eastAsia="MS Mincho"/>
              </w:rPr>
            </w:pPr>
            <w:r w:rsidRPr="00DC7310">
              <w:t>DC_3A-21A_n77A</w:t>
            </w:r>
          </w:p>
          <w:p w14:paraId="45016CFC" w14:textId="77777777" w:rsidR="00ED6E90" w:rsidRPr="00DC7310" w:rsidRDefault="00ED6E90" w:rsidP="00ED6E90">
            <w:pPr>
              <w:pStyle w:val="TAC"/>
              <w:keepNext w:val="0"/>
              <w:keepLines w:val="0"/>
              <w:rPr>
                <w:rFonts w:eastAsia="MS Mincho"/>
              </w:rPr>
            </w:pPr>
            <w:r w:rsidRPr="00DC7310">
              <w:t>DC_3A-21A_n78A</w:t>
            </w:r>
          </w:p>
        </w:tc>
        <w:tc>
          <w:tcPr>
            <w:tcW w:w="410" w:type="pct"/>
            <w:shd w:val="clear" w:color="auto" w:fill="auto"/>
          </w:tcPr>
          <w:p w14:paraId="62BED809" w14:textId="77777777" w:rsidR="00ED6E90" w:rsidRPr="00DC7310" w:rsidRDefault="00ED6E90" w:rsidP="00ED6E90">
            <w:pPr>
              <w:pStyle w:val="TAC"/>
              <w:keepNext w:val="0"/>
              <w:keepLines w:val="0"/>
              <w:rPr>
                <w:rFonts w:eastAsia="Malgun Gothic"/>
                <w:szCs w:val="18"/>
                <w:lang w:eastAsia="ko-KR"/>
              </w:rPr>
            </w:pPr>
            <w:r w:rsidRPr="00DC7310">
              <w:t>3</w:t>
            </w:r>
          </w:p>
        </w:tc>
        <w:tc>
          <w:tcPr>
            <w:tcW w:w="567" w:type="pct"/>
            <w:gridSpan w:val="2"/>
            <w:shd w:val="clear" w:color="auto" w:fill="auto"/>
            <w:noWrap/>
          </w:tcPr>
          <w:p w14:paraId="4E72BEF7" w14:textId="77777777" w:rsidR="00ED6E90" w:rsidRPr="00DC7310" w:rsidRDefault="00ED6E90" w:rsidP="00ED6E90">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2314E093"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2F82EE2"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62B78E2" w14:textId="77777777" w:rsidR="00ED6E90" w:rsidRPr="00DC7310" w:rsidRDefault="00ED6E90" w:rsidP="00ED6E90">
            <w:pPr>
              <w:pStyle w:val="TAC"/>
              <w:keepNext w:val="0"/>
              <w:keepLines w:val="0"/>
              <w:rPr>
                <w:rFonts w:eastAsia="Malgun Gothic"/>
                <w:szCs w:val="18"/>
                <w:lang w:eastAsia="ko-KR"/>
              </w:rPr>
            </w:pPr>
            <w:r w:rsidRPr="00DC7310">
              <w:t>1862.5</w:t>
            </w:r>
          </w:p>
        </w:tc>
        <w:tc>
          <w:tcPr>
            <w:tcW w:w="356" w:type="pct"/>
            <w:gridSpan w:val="2"/>
            <w:shd w:val="clear" w:color="auto" w:fill="auto"/>
          </w:tcPr>
          <w:p w14:paraId="3CC9356B"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0E131002" w14:textId="77777777" w:rsidR="00ED6E90" w:rsidRPr="00DC7310" w:rsidRDefault="00ED6E90" w:rsidP="00ED6E90">
            <w:pPr>
              <w:pStyle w:val="TAC"/>
              <w:keepNext w:val="0"/>
              <w:keepLines w:val="0"/>
              <w:rPr>
                <w:lang w:eastAsia="zh-CN"/>
              </w:rPr>
            </w:pPr>
            <w:r w:rsidRPr="00DC7310">
              <w:t>N/A</w:t>
            </w:r>
          </w:p>
        </w:tc>
      </w:tr>
      <w:tr w:rsidR="00ED6E90" w:rsidRPr="00DC7310" w14:paraId="50C70206" w14:textId="77777777" w:rsidTr="00ED6E90">
        <w:trPr>
          <w:jc w:val="center"/>
        </w:trPr>
        <w:tc>
          <w:tcPr>
            <w:tcW w:w="1132" w:type="pct"/>
            <w:tcBorders>
              <w:top w:val="nil"/>
              <w:bottom w:val="nil"/>
            </w:tcBorders>
            <w:shd w:val="clear" w:color="auto" w:fill="auto"/>
          </w:tcPr>
          <w:p w14:paraId="6CAC2B87" w14:textId="77777777" w:rsidR="00ED6E90" w:rsidRPr="00DC7310" w:rsidRDefault="00ED6E90" w:rsidP="00ED6E90">
            <w:pPr>
              <w:pStyle w:val="TAC"/>
              <w:keepNext w:val="0"/>
              <w:keepLines w:val="0"/>
              <w:rPr>
                <w:rFonts w:eastAsia="MS Mincho"/>
              </w:rPr>
            </w:pPr>
          </w:p>
        </w:tc>
        <w:tc>
          <w:tcPr>
            <w:tcW w:w="410" w:type="pct"/>
            <w:shd w:val="clear" w:color="auto" w:fill="auto"/>
          </w:tcPr>
          <w:p w14:paraId="240EB8D4" w14:textId="77777777" w:rsidR="00ED6E90" w:rsidRPr="00DC7310" w:rsidRDefault="00ED6E90" w:rsidP="00ED6E90">
            <w:pPr>
              <w:pStyle w:val="TAC"/>
              <w:keepNext w:val="0"/>
              <w:keepLines w:val="0"/>
              <w:rPr>
                <w:rFonts w:eastAsia="Malgun Gothic"/>
                <w:szCs w:val="18"/>
                <w:lang w:eastAsia="ko-KR"/>
              </w:rPr>
            </w:pPr>
            <w:r w:rsidRPr="00DC7310">
              <w:t>21</w:t>
            </w:r>
          </w:p>
        </w:tc>
        <w:tc>
          <w:tcPr>
            <w:tcW w:w="567" w:type="pct"/>
            <w:gridSpan w:val="2"/>
            <w:shd w:val="clear" w:color="auto" w:fill="auto"/>
            <w:noWrap/>
          </w:tcPr>
          <w:p w14:paraId="63D56E50"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DF5CFFA"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A38664A"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0B8EEC3" w14:textId="77777777" w:rsidR="00ED6E90" w:rsidRPr="00DC7310" w:rsidRDefault="00ED6E90" w:rsidP="00ED6E90">
            <w:pPr>
              <w:pStyle w:val="TAC"/>
              <w:keepNext w:val="0"/>
              <w:keepLines w:val="0"/>
              <w:rPr>
                <w:rFonts w:eastAsia="Malgun Gothic"/>
                <w:szCs w:val="18"/>
                <w:lang w:eastAsia="ko-KR"/>
              </w:rPr>
            </w:pPr>
            <w:r w:rsidRPr="00DC7310">
              <w:t>1507.5</w:t>
            </w:r>
          </w:p>
        </w:tc>
        <w:tc>
          <w:tcPr>
            <w:tcW w:w="356" w:type="pct"/>
            <w:gridSpan w:val="2"/>
            <w:shd w:val="clear" w:color="auto" w:fill="auto"/>
          </w:tcPr>
          <w:p w14:paraId="61AC8C6C" w14:textId="77777777" w:rsidR="00ED6E90" w:rsidRPr="00DC7310" w:rsidRDefault="00ED6E90" w:rsidP="00ED6E90">
            <w:pPr>
              <w:pStyle w:val="TAC"/>
              <w:keepNext w:val="0"/>
              <w:keepLines w:val="0"/>
              <w:rPr>
                <w:lang w:eastAsia="zh-CN"/>
              </w:rPr>
            </w:pPr>
            <w:r w:rsidRPr="00DC7310">
              <w:t>8.8</w:t>
            </w:r>
          </w:p>
        </w:tc>
        <w:tc>
          <w:tcPr>
            <w:tcW w:w="608" w:type="pct"/>
            <w:gridSpan w:val="3"/>
            <w:shd w:val="clear" w:color="auto" w:fill="auto"/>
          </w:tcPr>
          <w:p w14:paraId="3394066B" w14:textId="77777777" w:rsidR="00ED6E90" w:rsidRPr="00DC7310" w:rsidRDefault="00ED6E90" w:rsidP="00ED6E90">
            <w:pPr>
              <w:pStyle w:val="TAC"/>
              <w:keepNext w:val="0"/>
              <w:keepLines w:val="0"/>
              <w:rPr>
                <w:lang w:eastAsia="zh-CN"/>
              </w:rPr>
            </w:pPr>
            <w:r w:rsidRPr="00DC7310">
              <w:t>IMD4</w:t>
            </w:r>
          </w:p>
        </w:tc>
      </w:tr>
      <w:tr w:rsidR="00ED6E90" w:rsidRPr="00DC7310" w14:paraId="1E5BC085" w14:textId="77777777" w:rsidTr="00ED6E90">
        <w:trPr>
          <w:jc w:val="center"/>
        </w:trPr>
        <w:tc>
          <w:tcPr>
            <w:tcW w:w="1132" w:type="pct"/>
            <w:tcBorders>
              <w:top w:val="nil"/>
              <w:bottom w:val="nil"/>
            </w:tcBorders>
            <w:shd w:val="clear" w:color="auto" w:fill="auto"/>
          </w:tcPr>
          <w:p w14:paraId="7DA58122" w14:textId="77777777" w:rsidR="00ED6E90" w:rsidRPr="00DC7310" w:rsidRDefault="00ED6E90" w:rsidP="00ED6E90">
            <w:pPr>
              <w:pStyle w:val="TAC"/>
              <w:keepNext w:val="0"/>
              <w:keepLines w:val="0"/>
              <w:rPr>
                <w:rFonts w:eastAsia="MS Mincho"/>
              </w:rPr>
            </w:pPr>
          </w:p>
        </w:tc>
        <w:tc>
          <w:tcPr>
            <w:tcW w:w="410" w:type="pct"/>
            <w:shd w:val="clear" w:color="auto" w:fill="auto"/>
          </w:tcPr>
          <w:p w14:paraId="5157F734" w14:textId="77777777" w:rsidR="00ED6E90" w:rsidRPr="00DC7310" w:rsidRDefault="00ED6E90" w:rsidP="00ED6E90">
            <w:pPr>
              <w:pStyle w:val="TAC"/>
              <w:keepNext w:val="0"/>
              <w:keepLines w:val="0"/>
              <w:rPr>
                <w:rFonts w:eastAsia="Malgun Gothic"/>
                <w:szCs w:val="18"/>
                <w:lang w:eastAsia="ko-KR"/>
              </w:rPr>
            </w:pPr>
            <w:r w:rsidRPr="00DC7310">
              <w:t>n77,</w:t>
            </w:r>
            <w:r>
              <w:t xml:space="preserve"> </w:t>
            </w:r>
            <w:r w:rsidRPr="00DC7310">
              <w:t>n78</w:t>
            </w:r>
          </w:p>
        </w:tc>
        <w:tc>
          <w:tcPr>
            <w:tcW w:w="567" w:type="pct"/>
            <w:gridSpan w:val="2"/>
            <w:shd w:val="clear" w:color="auto" w:fill="auto"/>
            <w:noWrap/>
          </w:tcPr>
          <w:p w14:paraId="36B3577D" w14:textId="77777777" w:rsidR="00ED6E90" w:rsidRPr="00DC7310" w:rsidRDefault="00ED6E90" w:rsidP="00ED6E90">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193028D5"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679B45B9"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shd w:val="clear" w:color="auto" w:fill="auto"/>
            <w:noWrap/>
          </w:tcPr>
          <w:p w14:paraId="4ACEBBF3" w14:textId="77777777" w:rsidR="00ED6E90" w:rsidRPr="00DC7310" w:rsidRDefault="00ED6E90" w:rsidP="00ED6E90">
            <w:pPr>
              <w:pStyle w:val="TAC"/>
              <w:keepNext w:val="0"/>
              <w:keepLines w:val="0"/>
              <w:rPr>
                <w:rFonts w:eastAsia="Malgun Gothic"/>
                <w:szCs w:val="18"/>
                <w:lang w:eastAsia="ko-KR"/>
              </w:rPr>
            </w:pPr>
            <w:r w:rsidRPr="00DC7310">
              <w:t>3795</w:t>
            </w:r>
          </w:p>
        </w:tc>
        <w:tc>
          <w:tcPr>
            <w:tcW w:w="356" w:type="pct"/>
            <w:gridSpan w:val="2"/>
            <w:shd w:val="clear" w:color="auto" w:fill="auto"/>
          </w:tcPr>
          <w:p w14:paraId="780D28C6"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2BE2296B" w14:textId="77777777" w:rsidR="00ED6E90" w:rsidRPr="00DC7310" w:rsidRDefault="00ED6E90" w:rsidP="00ED6E90">
            <w:pPr>
              <w:pStyle w:val="TAC"/>
              <w:keepNext w:val="0"/>
              <w:keepLines w:val="0"/>
              <w:rPr>
                <w:lang w:eastAsia="zh-CN"/>
              </w:rPr>
            </w:pPr>
            <w:r w:rsidRPr="00DC7310">
              <w:t>N/A</w:t>
            </w:r>
          </w:p>
        </w:tc>
      </w:tr>
      <w:tr w:rsidR="00ED6E90" w:rsidRPr="00DC7310" w14:paraId="70683AE7" w14:textId="77777777" w:rsidTr="00ED6E90">
        <w:trPr>
          <w:jc w:val="center"/>
        </w:trPr>
        <w:tc>
          <w:tcPr>
            <w:tcW w:w="1132" w:type="pct"/>
            <w:tcBorders>
              <w:top w:val="nil"/>
              <w:bottom w:val="nil"/>
            </w:tcBorders>
            <w:shd w:val="clear" w:color="auto" w:fill="auto"/>
          </w:tcPr>
          <w:p w14:paraId="40F56F34" w14:textId="77777777" w:rsidR="00ED6E90" w:rsidRPr="00DC7310" w:rsidRDefault="00ED6E90" w:rsidP="00ED6E90">
            <w:pPr>
              <w:pStyle w:val="TAC"/>
              <w:keepNext w:val="0"/>
              <w:keepLines w:val="0"/>
              <w:rPr>
                <w:rFonts w:eastAsia="MS Mincho"/>
              </w:rPr>
            </w:pPr>
          </w:p>
        </w:tc>
        <w:tc>
          <w:tcPr>
            <w:tcW w:w="410" w:type="pct"/>
            <w:shd w:val="clear" w:color="auto" w:fill="auto"/>
          </w:tcPr>
          <w:p w14:paraId="22B80345"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08623EB1"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3C0BD0DC"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C58697B"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56D35A31" w14:textId="77777777" w:rsidR="00ED6E90" w:rsidRPr="00DC7310" w:rsidRDefault="00ED6E90" w:rsidP="00ED6E90">
            <w:pPr>
              <w:pStyle w:val="TAC"/>
              <w:keepNext w:val="0"/>
              <w:keepLines w:val="0"/>
            </w:pPr>
            <w:r w:rsidRPr="00DC7310">
              <w:t>1862.5</w:t>
            </w:r>
          </w:p>
        </w:tc>
        <w:tc>
          <w:tcPr>
            <w:tcW w:w="356" w:type="pct"/>
            <w:gridSpan w:val="2"/>
            <w:shd w:val="clear" w:color="auto" w:fill="auto"/>
          </w:tcPr>
          <w:p w14:paraId="0537E0B9" w14:textId="77777777" w:rsidR="00ED6E90" w:rsidRPr="00DC7310" w:rsidRDefault="00ED6E90" w:rsidP="00ED6E90">
            <w:pPr>
              <w:pStyle w:val="TAC"/>
              <w:keepNext w:val="0"/>
              <w:keepLines w:val="0"/>
            </w:pPr>
            <w:r w:rsidRPr="00DC7310">
              <w:rPr>
                <w:lang w:eastAsia="ja-JP"/>
              </w:rPr>
              <w:t>30.8</w:t>
            </w:r>
          </w:p>
        </w:tc>
        <w:tc>
          <w:tcPr>
            <w:tcW w:w="608" w:type="pct"/>
            <w:gridSpan w:val="3"/>
            <w:shd w:val="clear" w:color="auto" w:fill="auto"/>
          </w:tcPr>
          <w:p w14:paraId="4BB4C14B" w14:textId="77777777" w:rsidR="00ED6E90" w:rsidRPr="00DC7310" w:rsidRDefault="00ED6E90" w:rsidP="00ED6E90">
            <w:pPr>
              <w:pStyle w:val="TAC"/>
              <w:keepNext w:val="0"/>
              <w:keepLines w:val="0"/>
            </w:pPr>
            <w:r w:rsidRPr="00DC7310">
              <w:t>IMD2</w:t>
            </w:r>
          </w:p>
        </w:tc>
      </w:tr>
      <w:tr w:rsidR="00ED6E90" w:rsidRPr="00DC7310" w14:paraId="2D902F9B" w14:textId="77777777" w:rsidTr="00ED6E90">
        <w:trPr>
          <w:jc w:val="center"/>
        </w:trPr>
        <w:tc>
          <w:tcPr>
            <w:tcW w:w="1132" w:type="pct"/>
            <w:tcBorders>
              <w:top w:val="nil"/>
              <w:bottom w:val="nil"/>
            </w:tcBorders>
            <w:shd w:val="clear" w:color="auto" w:fill="auto"/>
          </w:tcPr>
          <w:p w14:paraId="69A895E5" w14:textId="77777777" w:rsidR="00ED6E90" w:rsidRPr="00DC7310" w:rsidRDefault="00ED6E90" w:rsidP="00ED6E90">
            <w:pPr>
              <w:pStyle w:val="TAC"/>
              <w:keepNext w:val="0"/>
              <w:keepLines w:val="0"/>
              <w:rPr>
                <w:rFonts w:eastAsia="MS Mincho"/>
              </w:rPr>
            </w:pPr>
          </w:p>
        </w:tc>
        <w:tc>
          <w:tcPr>
            <w:tcW w:w="410" w:type="pct"/>
            <w:shd w:val="clear" w:color="auto" w:fill="auto"/>
          </w:tcPr>
          <w:p w14:paraId="038B5447" w14:textId="77777777" w:rsidR="00ED6E90" w:rsidRPr="00DC7310" w:rsidRDefault="00ED6E90" w:rsidP="00ED6E90">
            <w:pPr>
              <w:pStyle w:val="TAC"/>
              <w:keepNext w:val="0"/>
              <w:keepLines w:val="0"/>
            </w:pPr>
            <w:r w:rsidRPr="00DC7310">
              <w:t>21</w:t>
            </w:r>
          </w:p>
        </w:tc>
        <w:tc>
          <w:tcPr>
            <w:tcW w:w="567" w:type="pct"/>
            <w:gridSpan w:val="2"/>
            <w:shd w:val="clear" w:color="auto" w:fill="auto"/>
            <w:noWrap/>
          </w:tcPr>
          <w:p w14:paraId="132CD25B" w14:textId="77777777" w:rsidR="00ED6E90" w:rsidRPr="00DC7310" w:rsidRDefault="00ED6E90" w:rsidP="00ED6E90">
            <w:pPr>
              <w:pStyle w:val="TAC"/>
              <w:keepNext w:val="0"/>
              <w:keepLines w:val="0"/>
            </w:pPr>
            <w:r w:rsidRPr="00DC7310">
              <w:t>1459.5</w:t>
            </w:r>
          </w:p>
        </w:tc>
        <w:tc>
          <w:tcPr>
            <w:tcW w:w="348" w:type="pct"/>
            <w:gridSpan w:val="2"/>
            <w:shd w:val="clear" w:color="auto" w:fill="auto"/>
            <w:noWrap/>
          </w:tcPr>
          <w:p w14:paraId="398EA721"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0AE6E10"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2EC123D2" w14:textId="77777777" w:rsidR="00ED6E90" w:rsidRPr="00DC7310" w:rsidRDefault="00ED6E90" w:rsidP="00ED6E90">
            <w:pPr>
              <w:pStyle w:val="TAC"/>
              <w:keepNext w:val="0"/>
              <w:keepLines w:val="0"/>
            </w:pPr>
            <w:r w:rsidRPr="00DC7310">
              <w:t>1507.5</w:t>
            </w:r>
          </w:p>
        </w:tc>
        <w:tc>
          <w:tcPr>
            <w:tcW w:w="356" w:type="pct"/>
            <w:gridSpan w:val="2"/>
            <w:shd w:val="clear" w:color="auto" w:fill="auto"/>
          </w:tcPr>
          <w:p w14:paraId="4287F81F"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75468604" w14:textId="77777777" w:rsidR="00ED6E90" w:rsidRPr="00DC7310" w:rsidRDefault="00ED6E90" w:rsidP="00ED6E90">
            <w:pPr>
              <w:pStyle w:val="TAC"/>
              <w:keepNext w:val="0"/>
              <w:keepLines w:val="0"/>
            </w:pPr>
            <w:r w:rsidRPr="00DC7310">
              <w:t>N/A</w:t>
            </w:r>
          </w:p>
        </w:tc>
      </w:tr>
      <w:tr w:rsidR="00ED6E90" w:rsidRPr="00DC7310" w14:paraId="0C7378B3" w14:textId="77777777" w:rsidTr="00ED6E90">
        <w:trPr>
          <w:jc w:val="center"/>
        </w:trPr>
        <w:tc>
          <w:tcPr>
            <w:tcW w:w="1132" w:type="pct"/>
            <w:tcBorders>
              <w:top w:val="nil"/>
              <w:bottom w:val="single" w:sz="4" w:space="0" w:color="auto"/>
            </w:tcBorders>
            <w:shd w:val="clear" w:color="auto" w:fill="auto"/>
          </w:tcPr>
          <w:p w14:paraId="0F7F135F" w14:textId="77777777" w:rsidR="00ED6E90" w:rsidRPr="00DC7310" w:rsidRDefault="00ED6E90" w:rsidP="00ED6E90">
            <w:pPr>
              <w:pStyle w:val="TAC"/>
              <w:keepNext w:val="0"/>
              <w:keepLines w:val="0"/>
              <w:rPr>
                <w:rFonts w:eastAsia="MS Mincho"/>
              </w:rPr>
            </w:pPr>
          </w:p>
        </w:tc>
        <w:tc>
          <w:tcPr>
            <w:tcW w:w="410" w:type="pct"/>
            <w:shd w:val="clear" w:color="auto" w:fill="auto"/>
          </w:tcPr>
          <w:p w14:paraId="1916D09F" w14:textId="77777777" w:rsidR="00ED6E90" w:rsidRPr="00DC7310" w:rsidRDefault="00ED6E90" w:rsidP="00ED6E90">
            <w:pPr>
              <w:pStyle w:val="TAC"/>
              <w:keepNext w:val="0"/>
              <w:keepLines w:val="0"/>
            </w:pPr>
            <w:r w:rsidRPr="00DC7310">
              <w:t>n77,</w:t>
            </w:r>
            <w:r>
              <w:t xml:space="preserve"> </w:t>
            </w:r>
            <w:r w:rsidRPr="00DC7310">
              <w:t>n78</w:t>
            </w:r>
          </w:p>
        </w:tc>
        <w:tc>
          <w:tcPr>
            <w:tcW w:w="567" w:type="pct"/>
            <w:gridSpan w:val="2"/>
            <w:shd w:val="clear" w:color="auto" w:fill="auto"/>
            <w:noWrap/>
          </w:tcPr>
          <w:p w14:paraId="1B4E2494" w14:textId="77777777" w:rsidR="00ED6E90" w:rsidRPr="00DC7310" w:rsidRDefault="00ED6E90" w:rsidP="00ED6E90">
            <w:pPr>
              <w:pStyle w:val="TAC"/>
              <w:keepNext w:val="0"/>
              <w:keepLines w:val="0"/>
            </w:pPr>
            <w:r w:rsidRPr="00DC7310">
              <w:t>3322</w:t>
            </w:r>
          </w:p>
        </w:tc>
        <w:tc>
          <w:tcPr>
            <w:tcW w:w="348" w:type="pct"/>
            <w:gridSpan w:val="2"/>
            <w:shd w:val="clear" w:color="auto" w:fill="auto"/>
            <w:noWrap/>
          </w:tcPr>
          <w:p w14:paraId="1FDDF9D0"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21C5754F" w14:textId="77777777" w:rsidR="00ED6E90" w:rsidRPr="00DC7310" w:rsidRDefault="00ED6E90" w:rsidP="00ED6E90">
            <w:pPr>
              <w:pStyle w:val="TAC"/>
              <w:keepNext w:val="0"/>
              <w:keepLines w:val="0"/>
            </w:pPr>
            <w:r w:rsidRPr="00DC7310">
              <w:t>50</w:t>
            </w:r>
          </w:p>
        </w:tc>
        <w:tc>
          <w:tcPr>
            <w:tcW w:w="539" w:type="pct"/>
            <w:gridSpan w:val="2"/>
            <w:shd w:val="clear" w:color="auto" w:fill="auto"/>
            <w:noWrap/>
          </w:tcPr>
          <w:p w14:paraId="2F321BE3" w14:textId="77777777" w:rsidR="00ED6E90" w:rsidRPr="00DC7310" w:rsidRDefault="00ED6E90" w:rsidP="00ED6E90">
            <w:pPr>
              <w:pStyle w:val="TAC"/>
              <w:keepNext w:val="0"/>
              <w:keepLines w:val="0"/>
            </w:pPr>
            <w:r w:rsidRPr="00DC7310">
              <w:t>3322</w:t>
            </w:r>
          </w:p>
        </w:tc>
        <w:tc>
          <w:tcPr>
            <w:tcW w:w="356" w:type="pct"/>
            <w:gridSpan w:val="2"/>
            <w:shd w:val="clear" w:color="auto" w:fill="auto"/>
          </w:tcPr>
          <w:p w14:paraId="3064922E"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1D48C9D4" w14:textId="77777777" w:rsidR="00ED6E90" w:rsidRPr="00DC7310" w:rsidRDefault="00ED6E90" w:rsidP="00ED6E90">
            <w:pPr>
              <w:pStyle w:val="TAC"/>
              <w:keepNext w:val="0"/>
              <w:keepLines w:val="0"/>
            </w:pPr>
            <w:r w:rsidRPr="00DC7310">
              <w:t>N/A</w:t>
            </w:r>
          </w:p>
        </w:tc>
      </w:tr>
      <w:tr w:rsidR="00ED6E90" w:rsidRPr="00DC7310" w14:paraId="6EFC4CC5" w14:textId="77777777" w:rsidTr="00ED6E90">
        <w:trPr>
          <w:jc w:val="center"/>
        </w:trPr>
        <w:tc>
          <w:tcPr>
            <w:tcW w:w="1132" w:type="pct"/>
            <w:tcBorders>
              <w:bottom w:val="nil"/>
            </w:tcBorders>
            <w:shd w:val="clear" w:color="auto" w:fill="auto"/>
          </w:tcPr>
          <w:p w14:paraId="44EA24B9" w14:textId="77777777" w:rsidR="00ED6E90" w:rsidRPr="00DC7310" w:rsidRDefault="00ED6E90" w:rsidP="00ED6E90">
            <w:pPr>
              <w:pStyle w:val="TAC"/>
              <w:keepNext w:val="0"/>
              <w:keepLines w:val="0"/>
              <w:rPr>
                <w:rFonts w:eastAsia="MS Mincho"/>
              </w:rPr>
            </w:pPr>
            <w:r w:rsidRPr="00DC7310">
              <w:t>DC_3A-21A_n77A</w:t>
            </w:r>
          </w:p>
        </w:tc>
        <w:tc>
          <w:tcPr>
            <w:tcW w:w="410" w:type="pct"/>
            <w:shd w:val="clear" w:color="auto" w:fill="auto"/>
          </w:tcPr>
          <w:p w14:paraId="658FA1CD" w14:textId="77777777" w:rsidR="00ED6E90" w:rsidRPr="00DC7310" w:rsidRDefault="00ED6E90" w:rsidP="00ED6E90">
            <w:pPr>
              <w:pStyle w:val="TAC"/>
              <w:keepNext w:val="0"/>
              <w:keepLines w:val="0"/>
              <w:rPr>
                <w:rFonts w:eastAsia="Malgun Gothic"/>
                <w:szCs w:val="18"/>
                <w:lang w:eastAsia="ko-KR"/>
              </w:rPr>
            </w:pPr>
            <w:r w:rsidRPr="00DC7310">
              <w:t>3</w:t>
            </w:r>
          </w:p>
        </w:tc>
        <w:tc>
          <w:tcPr>
            <w:tcW w:w="567" w:type="pct"/>
            <w:gridSpan w:val="2"/>
            <w:shd w:val="clear" w:color="auto" w:fill="auto"/>
            <w:noWrap/>
          </w:tcPr>
          <w:p w14:paraId="523F1215"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8A59CF3"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482F0A4"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0E569FAB" w14:textId="77777777" w:rsidR="00ED6E90" w:rsidRPr="00DC7310" w:rsidRDefault="00ED6E90" w:rsidP="00ED6E90">
            <w:pPr>
              <w:pStyle w:val="TAC"/>
              <w:keepNext w:val="0"/>
              <w:keepLines w:val="0"/>
              <w:rPr>
                <w:rFonts w:eastAsia="Malgun Gothic"/>
                <w:szCs w:val="18"/>
                <w:lang w:eastAsia="ko-KR"/>
              </w:rPr>
            </w:pPr>
            <w:r w:rsidRPr="00DC7310">
              <w:t>1866.6</w:t>
            </w:r>
          </w:p>
        </w:tc>
        <w:tc>
          <w:tcPr>
            <w:tcW w:w="356" w:type="pct"/>
            <w:gridSpan w:val="2"/>
            <w:shd w:val="clear" w:color="auto" w:fill="auto"/>
          </w:tcPr>
          <w:p w14:paraId="2C381FAA" w14:textId="77777777" w:rsidR="00ED6E90" w:rsidRPr="00DC7310" w:rsidRDefault="00ED6E90" w:rsidP="00ED6E90">
            <w:pPr>
              <w:pStyle w:val="TAC"/>
              <w:keepNext w:val="0"/>
              <w:keepLines w:val="0"/>
              <w:rPr>
                <w:lang w:eastAsia="zh-CN"/>
              </w:rPr>
            </w:pPr>
            <w:r w:rsidRPr="00DC7310">
              <w:t>3.4</w:t>
            </w:r>
          </w:p>
        </w:tc>
        <w:tc>
          <w:tcPr>
            <w:tcW w:w="608" w:type="pct"/>
            <w:gridSpan w:val="3"/>
            <w:shd w:val="clear" w:color="auto" w:fill="auto"/>
          </w:tcPr>
          <w:p w14:paraId="00238D9C" w14:textId="77777777" w:rsidR="00ED6E90" w:rsidRPr="00DC7310" w:rsidRDefault="00ED6E90" w:rsidP="00ED6E90">
            <w:pPr>
              <w:pStyle w:val="TAC"/>
              <w:keepNext w:val="0"/>
              <w:keepLines w:val="0"/>
              <w:rPr>
                <w:lang w:eastAsia="zh-CN"/>
              </w:rPr>
            </w:pPr>
            <w:r w:rsidRPr="00DC7310">
              <w:t>IMD5</w:t>
            </w:r>
          </w:p>
        </w:tc>
      </w:tr>
      <w:tr w:rsidR="00ED6E90" w:rsidRPr="00DC7310" w14:paraId="3A6AA741" w14:textId="77777777" w:rsidTr="00ED6E90">
        <w:trPr>
          <w:jc w:val="center"/>
        </w:trPr>
        <w:tc>
          <w:tcPr>
            <w:tcW w:w="1132" w:type="pct"/>
            <w:tcBorders>
              <w:top w:val="nil"/>
              <w:bottom w:val="nil"/>
            </w:tcBorders>
            <w:shd w:val="clear" w:color="auto" w:fill="auto"/>
          </w:tcPr>
          <w:p w14:paraId="601A1D1F" w14:textId="77777777" w:rsidR="00ED6E90" w:rsidRPr="00DC7310" w:rsidRDefault="00ED6E90" w:rsidP="00ED6E90">
            <w:pPr>
              <w:pStyle w:val="TAC"/>
              <w:keepNext w:val="0"/>
              <w:keepLines w:val="0"/>
              <w:rPr>
                <w:rFonts w:eastAsia="MS Mincho"/>
              </w:rPr>
            </w:pPr>
          </w:p>
        </w:tc>
        <w:tc>
          <w:tcPr>
            <w:tcW w:w="410" w:type="pct"/>
            <w:shd w:val="clear" w:color="auto" w:fill="auto"/>
          </w:tcPr>
          <w:p w14:paraId="64DC2AB7" w14:textId="77777777" w:rsidR="00ED6E90" w:rsidRPr="00DC7310" w:rsidRDefault="00ED6E90" w:rsidP="00ED6E90">
            <w:pPr>
              <w:pStyle w:val="TAC"/>
              <w:keepNext w:val="0"/>
              <w:keepLines w:val="0"/>
              <w:rPr>
                <w:rFonts w:eastAsia="Malgun Gothic"/>
                <w:szCs w:val="18"/>
                <w:lang w:eastAsia="ko-KR"/>
              </w:rPr>
            </w:pPr>
            <w:r w:rsidRPr="00DC7310">
              <w:t>21</w:t>
            </w:r>
          </w:p>
        </w:tc>
        <w:tc>
          <w:tcPr>
            <w:tcW w:w="567" w:type="pct"/>
            <w:gridSpan w:val="2"/>
            <w:shd w:val="clear" w:color="auto" w:fill="auto"/>
            <w:noWrap/>
          </w:tcPr>
          <w:p w14:paraId="6D5FA35E" w14:textId="77777777" w:rsidR="00ED6E90" w:rsidRPr="00DC7310" w:rsidRDefault="00ED6E90" w:rsidP="00ED6E90">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090B34C7"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DF471DD"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5C0EE45" w14:textId="77777777" w:rsidR="00ED6E90" w:rsidRPr="00DC7310" w:rsidRDefault="00ED6E90" w:rsidP="00ED6E90">
            <w:pPr>
              <w:pStyle w:val="TAC"/>
              <w:keepNext w:val="0"/>
              <w:keepLines w:val="0"/>
              <w:rPr>
                <w:rFonts w:eastAsia="Malgun Gothic"/>
                <w:szCs w:val="18"/>
                <w:lang w:eastAsia="ko-KR"/>
              </w:rPr>
            </w:pPr>
            <w:r w:rsidRPr="00DC7310">
              <w:t>1498.4</w:t>
            </w:r>
          </w:p>
        </w:tc>
        <w:tc>
          <w:tcPr>
            <w:tcW w:w="356" w:type="pct"/>
            <w:gridSpan w:val="2"/>
            <w:shd w:val="clear" w:color="auto" w:fill="auto"/>
          </w:tcPr>
          <w:p w14:paraId="0581B5BF"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5C260A6C" w14:textId="77777777" w:rsidR="00ED6E90" w:rsidRPr="00DC7310" w:rsidRDefault="00ED6E90" w:rsidP="00ED6E90">
            <w:pPr>
              <w:pStyle w:val="TAC"/>
              <w:keepNext w:val="0"/>
              <w:keepLines w:val="0"/>
              <w:rPr>
                <w:lang w:eastAsia="zh-CN"/>
              </w:rPr>
            </w:pPr>
            <w:r w:rsidRPr="00DC7310">
              <w:t>N/A</w:t>
            </w:r>
          </w:p>
        </w:tc>
      </w:tr>
      <w:tr w:rsidR="00ED6E90" w:rsidRPr="00DC7310" w14:paraId="7EBDF55F" w14:textId="77777777" w:rsidTr="00ED6E90">
        <w:trPr>
          <w:jc w:val="center"/>
        </w:trPr>
        <w:tc>
          <w:tcPr>
            <w:tcW w:w="1132" w:type="pct"/>
            <w:tcBorders>
              <w:top w:val="nil"/>
              <w:bottom w:val="single" w:sz="4" w:space="0" w:color="auto"/>
            </w:tcBorders>
            <w:shd w:val="clear" w:color="auto" w:fill="auto"/>
          </w:tcPr>
          <w:p w14:paraId="289F302C" w14:textId="77777777" w:rsidR="00ED6E90" w:rsidRPr="00DC7310" w:rsidRDefault="00ED6E90" w:rsidP="00ED6E90">
            <w:pPr>
              <w:pStyle w:val="TAC"/>
              <w:keepNext w:val="0"/>
              <w:keepLines w:val="0"/>
              <w:rPr>
                <w:rFonts w:eastAsia="MS Mincho"/>
              </w:rPr>
            </w:pPr>
          </w:p>
        </w:tc>
        <w:tc>
          <w:tcPr>
            <w:tcW w:w="410" w:type="pct"/>
            <w:shd w:val="clear" w:color="auto" w:fill="auto"/>
          </w:tcPr>
          <w:p w14:paraId="7E07CD5D" w14:textId="77777777" w:rsidR="00ED6E90" w:rsidRPr="00DC7310" w:rsidRDefault="00ED6E90" w:rsidP="00ED6E90">
            <w:pPr>
              <w:pStyle w:val="TAC"/>
              <w:keepNext w:val="0"/>
              <w:keepLines w:val="0"/>
              <w:rPr>
                <w:rFonts w:eastAsia="Malgun Gothic"/>
                <w:szCs w:val="18"/>
                <w:lang w:eastAsia="ko-KR"/>
              </w:rPr>
            </w:pPr>
            <w:r w:rsidRPr="00DC7310">
              <w:t>n77</w:t>
            </w:r>
          </w:p>
        </w:tc>
        <w:tc>
          <w:tcPr>
            <w:tcW w:w="567" w:type="pct"/>
            <w:gridSpan w:val="2"/>
            <w:shd w:val="clear" w:color="auto" w:fill="auto"/>
            <w:noWrap/>
          </w:tcPr>
          <w:p w14:paraId="0C5E70A2" w14:textId="77777777" w:rsidR="00ED6E90" w:rsidRPr="00DC7310" w:rsidRDefault="00ED6E90" w:rsidP="00ED6E90">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1E13B678"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54BD53C"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shd w:val="clear" w:color="auto" w:fill="auto"/>
            <w:noWrap/>
          </w:tcPr>
          <w:p w14:paraId="79404F1C" w14:textId="77777777" w:rsidR="00ED6E90" w:rsidRPr="00DC7310" w:rsidRDefault="00ED6E90" w:rsidP="00ED6E90">
            <w:pPr>
              <w:pStyle w:val="TAC"/>
              <w:keepNext w:val="0"/>
              <w:keepLines w:val="0"/>
              <w:rPr>
                <w:rFonts w:eastAsia="Malgun Gothic"/>
                <w:szCs w:val="18"/>
                <w:lang w:eastAsia="ko-KR"/>
              </w:rPr>
            </w:pPr>
            <w:r w:rsidRPr="00DC7310">
              <w:t>3935</w:t>
            </w:r>
          </w:p>
        </w:tc>
        <w:tc>
          <w:tcPr>
            <w:tcW w:w="356" w:type="pct"/>
            <w:gridSpan w:val="2"/>
            <w:shd w:val="clear" w:color="auto" w:fill="auto"/>
          </w:tcPr>
          <w:p w14:paraId="3327F02A"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1E355300" w14:textId="77777777" w:rsidR="00ED6E90" w:rsidRPr="00DC7310" w:rsidRDefault="00ED6E90" w:rsidP="00ED6E90">
            <w:pPr>
              <w:pStyle w:val="TAC"/>
              <w:keepNext w:val="0"/>
              <w:keepLines w:val="0"/>
              <w:rPr>
                <w:lang w:eastAsia="zh-CN"/>
              </w:rPr>
            </w:pPr>
            <w:r w:rsidRPr="00DC7310">
              <w:t>N/A</w:t>
            </w:r>
          </w:p>
        </w:tc>
      </w:tr>
      <w:tr w:rsidR="00ED6E90" w:rsidRPr="00DC7310" w14:paraId="4793DDD7" w14:textId="77777777" w:rsidTr="00ED6E90">
        <w:trPr>
          <w:jc w:val="center"/>
        </w:trPr>
        <w:tc>
          <w:tcPr>
            <w:tcW w:w="1132" w:type="pct"/>
            <w:tcBorders>
              <w:bottom w:val="nil"/>
            </w:tcBorders>
            <w:shd w:val="clear" w:color="auto" w:fill="auto"/>
          </w:tcPr>
          <w:p w14:paraId="587B3D90" w14:textId="77777777" w:rsidR="00ED6E90" w:rsidRPr="00DC7310" w:rsidRDefault="00ED6E90" w:rsidP="00ED6E90">
            <w:pPr>
              <w:pStyle w:val="TAC"/>
              <w:keepNext w:val="0"/>
              <w:keepLines w:val="0"/>
              <w:rPr>
                <w:rFonts w:eastAsia="MS Mincho"/>
              </w:rPr>
            </w:pPr>
            <w:r w:rsidRPr="00DC7310">
              <w:rPr>
                <w:rFonts w:eastAsia="MS Mincho"/>
              </w:rPr>
              <w:t>DC_3A-21A_n79A</w:t>
            </w:r>
          </w:p>
        </w:tc>
        <w:tc>
          <w:tcPr>
            <w:tcW w:w="410" w:type="pct"/>
            <w:shd w:val="clear" w:color="auto" w:fill="auto"/>
          </w:tcPr>
          <w:p w14:paraId="0AF5A77D"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0D2728A6"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324F31A9" w14:textId="77777777" w:rsidR="00ED6E90" w:rsidRPr="00DC7310" w:rsidRDefault="00ED6E90" w:rsidP="00ED6E90">
            <w:pPr>
              <w:pStyle w:val="TAC"/>
              <w:keepNext w:val="0"/>
              <w:keepLines w:val="0"/>
            </w:pPr>
            <w:r w:rsidRPr="00DC7310">
              <w:t>N/A</w:t>
            </w:r>
          </w:p>
        </w:tc>
        <w:tc>
          <w:tcPr>
            <w:tcW w:w="1041" w:type="pct"/>
            <w:gridSpan w:val="2"/>
            <w:shd w:val="clear" w:color="auto" w:fill="auto"/>
            <w:noWrap/>
          </w:tcPr>
          <w:p w14:paraId="2330F391"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27FCCCFB" w14:textId="77777777" w:rsidR="00ED6E90" w:rsidRPr="00DC7310" w:rsidRDefault="00ED6E90" w:rsidP="00ED6E90">
            <w:pPr>
              <w:pStyle w:val="TAC"/>
              <w:keepNext w:val="0"/>
              <w:keepLines w:val="0"/>
            </w:pPr>
            <w:r w:rsidRPr="00DC7310">
              <w:t>N/A</w:t>
            </w:r>
          </w:p>
        </w:tc>
        <w:tc>
          <w:tcPr>
            <w:tcW w:w="356" w:type="pct"/>
            <w:gridSpan w:val="2"/>
            <w:shd w:val="clear" w:color="auto" w:fill="auto"/>
          </w:tcPr>
          <w:p w14:paraId="285081B7"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38D1CBA" w14:textId="77777777" w:rsidR="00ED6E90" w:rsidRPr="00DC7310" w:rsidRDefault="00ED6E90" w:rsidP="00ED6E90">
            <w:pPr>
              <w:pStyle w:val="TAC"/>
              <w:keepNext w:val="0"/>
              <w:keepLines w:val="0"/>
            </w:pPr>
            <w:r w:rsidRPr="00DC7310">
              <w:t>N/A</w:t>
            </w:r>
          </w:p>
        </w:tc>
      </w:tr>
      <w:tr w:rsidR="00ED6E90" w:rsidRPr="00DC7310" w14:paraId="661E1F34" w14:textId="77777777" w:rsidTr="00ED6E90">
        <w:trPr>
          <w:jc w:val="center"/>
        </w:trPr>
        <w:tc>
          <w:tcPr>
            <w:tcW w:w="1132" w:type="pct"/>
            <w:tcBorders>
              <w:top w:val="nil"/>
              <w:bottom w:val="nil"/>
            </w:tcBorders>
            <w:shd w:val="clear" w:color="auto" w:fill="auto"/>
          </w:tcPr>
          <w:p w14:paraId="0EB26BE2" w14:textId="77777777" w:rsidR="00ED6E90" w:rsidRPr="00DC7310" w:rsidRDefault="00ED6E90" w:rsidP="00ED6E90">
            <w:pPr>
              <w:pStyle w:val="TAC"/>
              <w:keepNext w:val="0"/>
              <w:keepLines w:val="0"/>
              <w:rPr>
                <w:rFonts w:eastAsia="MS Mincho"/>
              </w:rPr>
            </w:pPr>
          </w:p>
        </w:tc>
        <w:tc>
          <w:tcPr>
            <w:tcW w:w="410" w:type="pct"/>
            <w:shd w:val="clear" w:color="auto" w:fill="auto"/>
          </w:tcPr>
          <w:p w14:paraId="6DE16A5B" w14:textId="77777777" w:rsidR="00ED6E90" w:rsidRPr="00DC7310" w:rsidRDefault="00ED6E90" w:rsidP="00ED6E90">
            <w:pPr>
              <w:pStyle w:val="TAC"/>
              <w:keepNext w:val="0"/>
              <w:keepLines w:val="0"/>
            </w:pPr>
            <w:r w:rsidRPr="00DC7310">
              <w:rPr>
                <w:rFonts w:eastAsia="MS Mincho"/>
              </w:rPr>
              <w:t>21</w:t>
            </w:r>
          </w:p>
        </w:tc>
        <w:tc>
          <w:tcPr>
            <w:tcW w:w="567" w:type="pct"/>
            <w:gridSpan w:val="2"/>
            <w:shd w:val="clear" w:color="auto" w:fill="auto"/>
            <w:noWrap/>
          </w:tcPr>
          <w:p w14:paraId="7BBA1A2B"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2D8AE03A" w14:textId="77777777" w:rsidR="00ED6E90" w:rsidRPr="00DC7310" w:rsidRDefault="00ED6E90" w:rsidP="00ED6E90">
            <w:pPr>
              <w:pStyle w:val="TAC"/>
              <w:keepNext w:val="0"/>
              <w:keepLines w:val="0"/>
            </w:pPr>
            <w:r w:rsidRPr="00DC7310">
              <w:t>N/A</w:t>
            </w:r>
          </w:p>
        </w:tc>
        <w:tc>
          <w:tcPr>
            <w:tcW w:w="1041" w:type="pct"/>
            <w:gridSpan w:val="2"/>
            <w:shd w:val="clear" w:color="auto" w:fill="auto"/>
            <w:noWrap/>
          </w:tcPr>
          <w:p w14:paraId="43C8ED9B"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0E5039AA" w14:textId="77777777" w:rsidR="00ED6E90" w:rsidRPr="00DC7310" w:rsidRDefault="00ED6E90" w:rsidP="00ED6E90">
            <w:pPr>
              <w:pStyle w:val="TAC"/>
              <w:keepNext w:val="0"/>
              <w:keepLines w:val="0"/>
            </w:pPr>
            <w:r w:rsidRPr="00DC7310">
              <w:t>N/A</w:t>
            </w:r>
          </w:p>
        </w:tc>
        <w:tc>
          <w:tcPr>
            <w:tcW w:w="356" w:type="pct"/>
            <w:gridSpan w:val="2"/>
            <w:shd w:val="clear" w:color="auto" w:fill="auto"/>
          </w:tcPr>
          <w:p w14:paraId="36C0E6E1"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1662174" w14:textId="77777777" w:rsidR="00ED6E90" w:rsidRPr="00DC7310" w:rsidRDefault="00ED6E90" w:rsidP="00ED6E90">
            <w:pPr>
              <w:pStyle w:val="TAC"/>
              <w:keepNext w:val="0"/>
              <w:keepLines w:val="0"/>
            </w:pPr>
            <w:r w:rsidRPr="00DC7310">
              <w:t>IMD3</w:t>
            </w:r>
          </w:p>
        </w:tc>
      </w:tr>
      <w:tr w:rsidR="00ED6E90" w:rsidRPr="00DC7310" w14:paraId="5F636BB1" w14:textId="77777777" w:rsidTr="00ED6E90">
        <w:trPr>
          <w:jc w:val="center"/>
        </w:trPr>
        <w:tc>
          <w:tcPr>
            <w:tcW w:w="1132" w:type="pct"/>
            <w:tcBorders>
              <w:top w:val="nil"/>
              <w:bottom w:val="nil"/>
            </w:tcBorders>
            <w:shd w:val="clear" w:color="auto" w:fill="auto"/>
          </w:tcPr>
          <w:p w14:paraId="2C9FF358" w14:textId="77777777" w:rsidR="00ED6E90" w:rsidRPr="00DC7310" w:rsidRDefault="00ED6E90" w:rsidP="00ED6E90">
            <w:pPr>
              <w:pStyle w:val="TAC"/>
              <w:keepNext w:val="0"/>
              <w:keepLines w:val="0"/>
              <w:rPr>
                <w:rFonts w:eastAsia="MS Mincho"/>
              </w:rPr>
            </w:pPr>
          </w:p>
        </w:tc>
        <w:tc>
          <w:tcPr>
            <w:tcW w:w="410" w:type="pct"/>
            <w:shd w:val="clear" w:color="auto" w:fill="auto"/>
          </w:tcPr>
          <w:p w14:paraId="0F474E90"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3D9DAAC0"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64AC69AE" w14:textId="77777777" w:rsidR="00ED6E90" w:rsidRPr="00DC7310" w:rsidRDefault="00ED6E90" w:rsidP="00ED6E90">
            <w:pPr>
              <w:pStyle w:val="TAC"/>
              <w:keepNext w:val="0"/>
              <w:keepLines w:val="0"/>
            </w:pPr>
            <w:r w:rsidRPr="00DC7310">
              <w:t>N/A</w:t>
            </w:r>
          </w:p>
        </w:tc>
        <w:tc>
          <w:tcPr>
            <w:tcW w:w="1041" w:type="pct"/>
            <w:gridSpan w:val="2"/>
            <w:shd w:val="clear" w:color="auto" w:fill="auto"/>
            <w:noWrap/>
          </w:tcPr>
          <w:p w14:paraId="455F218F"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6D97539F" w14:textId="77777777" w:rsidR="00ED6E90" w:rsidRPr="00DC7310" w:rsidRDefault="00ED6E90" w:rsidP="00ED6E90">
            <w:pPr>
              <w:pStyle w:val="TAC"/>
              <w:keepNext w:val="0"/>
              <w:keepLines w:val="0"/>
            </w:pPr>
            <w:r w:rsidRPr="00DC7310">
              <w:t>N/A</w:t>
            </w:r>
          </w:p>
        </w:tc>
        <w:tc>
          <w:tcPr>
            <w:tcW w:w="356" w:type="pct"/>
            <w:gridSpan w:val="2"/>
            <w:shd w:val="clear" w:color="auto" w:fill="auto"/>
          </w:tcPr>
          <w:p w14:paraId="616FF172"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E8E97D4" w14:textId="77777777" w:rsidR="00ED6E90" w:rsidRPr="00DC7310" w:rsidRDefault="00ED6E90" w:rsidP="00ED6E90">
            <w:pPr>
              <w:pStyle w:val="TAC"/>
              <w:keepNext w:val="0"/>
              <w:keepLines w:val="0"/>
            </w:pPr>
            <w:r w:rsidRPr="00DC7310">
              <w:t>N/A</w:t>
            </w:r>
          </w:p>
        </w:tc>
      </w:tr>
      <w:tr w:rsidR="00ED6E90" w:rsidRPr="00DC7310" w14:paraId="04D429BE" w14:textId="77777777" w:rsidTr="00ED6E90">
        <w:trPr>
          <w:jc w:val="center"/>
        </w:trPr>
        <w:tc>
          <w:tcPr>
            <w:tcW w:w="1132" w:type="pct"/>
            <w:tcBorders>
              <w:top w:val="nil"/>
              <w:bottom w:val="nil"/>
            </w:tcBorders>
            <w:shd w:val="clear" w:color="auto" w:fill="auto"/>
          </w:tcPr>
          <w:p w14:paraId="042750AD" w14:textId="77777777" w:rsidR="00ED6E90" w:rsidRPr="00DC7310" w:rsidRDefault="00ED6E90" w:rsidP="00ED6E90">
            <w:pPr>
              <w:pStyle w:val="TAC"/>
              <w:keepNext w:val="0"/>
              <w:keepLines w:val="0"/>
              <w:rPr>
                <w:rFonts w:eastAsia="MS Mincho"/>
              </w:rPr>
            </w:pPr>
          </w:p>
        </w:tc>
        <w:tc>
          <w:tcPr>
            <w:tcW w:w="410" w:type="pct"/>
            <w:shd w:val="clear" w:color="auto" w:fill="auto"/>
          </w:tcPr>
          <w:p w14:paraId="734EBB7C" w14:textId="77777777" w:rsidR="00ED6E90" w:rsidRPr="00DC7310" w:rsidRDefault="00ED6E90" w:rsidP="00ED6E90">
            <w:pPr>
              <w:pStyle w:val="TAC"/>
              <w:keepNext w:val="0"/>
              <w:keepLines w:val="0"/>
              <w:rPr>
                <w:rFonts w:eastAsia="Malgun Gothic"/>
                <w:szCs w:val="18"/>
                <w:lang w:eastAsia="ko-KR"/>
              </w:rPr>
            </w:pPr>
            <w:r w:rsidRPr="00DC7310">
              <w:t>3</w:t>
            </w:r>
          </w:p>
        </w:tc>
        <w:tc>
          <w:tcPr>
            <w:tcW w:w="567" w:type="pct"/>
            <w:gridSpan w:val="2"/>
            <w:shd w:val="clear" w:color="auto" w:fill="auto"/>
            <w:noWrap/>
          </w:tcPr>
          <w:p w14:paraId="2E7B7E8E"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2B2E6D3"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44E134E"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2476B55" w14:textId="77777777" w:rsidR="00ED6E90" w:rsidRPr="00DC7310" w:rsidRDefault="00ED6E90" w:rsidP="00ED6E90">
            <w:pPr>
              <w:pStyle w:val="TAC"/>
              <w:keepNext w:val="0"/>
              <w:keepLines w:val="0"/>
              <w:rPr>
                <w:rFonts w:eastAsia="Malgun Gothic"/>
                <w:szCs w:val="18"/>
                <w:lang w:eastAsia="ko-KR"/>
              </w:rPr>
            </w:pPr>
            <w:r w:rsidRPr="00DC7310">
              <w:t>1869.2</w:t>
            </w:r>
          </w:p>
        </w:tc>
        <w:tc>
          <w:tcPr>
            <w:tcW w:w="356" w:type="pct"/>
            <w:gridSpan w:val="2"/>
            <w:shd w:val="clear" w:color="auto" w:fill="auto"/>
          </w:tcPr>
          <w:p w14:paraId="78ED671B" w14:textId="77777777" w:rsidR="00ED6E90" w:rsidRPr="00DC7310" w:rsidRDefault="00ED6E90" w:rsidP="00ED6E90">
            <w:pPr>
              <w:pStyle w:val="TAC"/>
              <w:keepNext w:val="0"/>
              <w:keepLines w:val="0"/>
              <w:rPr>
                <w:lang w:eastAsia="zh-CN"/>
              </w:rPr>
            </w:pPr>
            <w:r w:rsidRPr="00DC7310">
              <w:t>17.8</w:t>
            </w:r>
          </w:p>
        </w:tc>
        <w:tc>
          <w:tcPr>
            <w:tcW w:w="608" w:type="pct"/>
            <w:gridSpan w:val="3"/>
            <w:shd w:val="clear" w:color="auto" w:fill="auto"/>
          </w:tcPr>
          <w:p w14:paraId="46995EBC" w14:textId="77777777" w:rsidR="00ED6E90" w:rsidRPr="00DC7310" w:rsidRDefault="00ED6E90" w:rsidP="00ED6E90">
            <w:pPr>
              <w:pStyle w:val="TAC"/>
              <w:keepNext w:val="0"/>
              <w:keepLines w:val="0"/>
              <w:rPr>
                <w:lang w:eastAsia="zh-CN"/>
              </w:rPr>
            </w:pPr>
            <w:r w:rsidRPr="00DC7310">
              <w:t>IMD3</w:t>
            </w:r>
          </w:p>
        </w:tc>
      </w:tr>
      <w:tr w:rsidR="00ED6E90" w:rsidRPr="00DC7310" w14:paraId="481604B8" w14:textId="77777777" w:rsidTr="00ED6E90">
        <w:trPr>
          <w:jc w:val="center"/>
        </w:trPr>
        <w:tc>
          <w:tcPr>
            <w:tcW w:w="1132" w:type="pct"/>
            <w:tcBorders>
              <w:top w:val="nil"/>
              <w:bottom w:val="nil"/>
            </w:tcBorders>
            <w:shd w:val="clear" w:color="auto" w:fill="auto"/>
          </w:tcPr>
          <w:p w14:paraId="5A521086" w14:textId="77777777" w:rsidR="00ED6E90" w:rsidRPr="00DC7310" w:rsidRDefault="00ED6E90" w:rsidP="00ED6E90">
            <w:pPr>
              <w:pStyle w:val="TAC"/>
              <w:keepNext w:val="0"/>
              <w:keepLines w:val="0"/>
              <w:rPr>
                <w:rFonts w:eastAsia="MS Mincho"/>
              </w:rPr>
            </w:pPr>
          </w:p>
        </w:tc>
        <w:tc>
          <w:tcPr>
            <w:tcW w:w="410" w:type="pct"/>
            <w:shd w:val="clear" w:color="auto" w:fill="auto"/>
          </w:tcPr>
          <w:p w14:paraId="1950CEDB" w14:textId="77777777" w:rsidR="00ED6E90" w:rsidRPr="00DC7310" w:rsidRDefault="00ED6E90" w:rsidP="00ED6E90">
            <w:pPr>
              <w:pStyle w:val="TAC"/>
              <w:keepNext w:val="0"/>
              <w:keepLines w:val="0"/>
              <w:rPr>
                <w:rFonts w:eastAsia="Malgun Gothic"/>
                <w:szCs w:val="18"/>
                <w:lang w:eastAsia="ko-KR"/>
              </w:rPr>
            </w:pPr>
            <w:r w:rsidRPr="00DC7310">
              <w:rPr>
                <w:rFonts w:eastAsia="MS Mincho"/>
              </w:rPr>
              <w:t>21</w:t>
            </w:r>
          </w:p>
        </w:tc>
        <w:tc>
          <w:tcPr>
            <w:tcW w:w="567" w:type="pct"/>
            <w:gridSpan w:val="2"/>
            <w:shd w:val="clear" w:color="auto" w:fill="auto"/>
            <w:noWrap/>
          </w:tcPr>
          <w:p w14:paraId="4C1C69CB" w14:textId="77777777" w:rsidR="00ED6E90" w:rsidRPr="00DC7310" w:rsidRDefault="00ED6E90" w:rsidP="00ED6E90">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79138076"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C342866"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7FEC2DE" w14:textId="77777777" w:rsidR="00ED6E90" w:rsidRPr="00DC7310" w:rsidRDefault="00ED6E90" w:rsidP="00ED6E90">
            <w:pPr>
              <w:pStyle w:val="TAC"/>
              <w:keepNext w:val="0"/>
              <w:keepLines w:val="0"/>
              <w:rPr>
                <w:rFonts w:eastAsia="Malgun Gothic"/>
                <w:szCs w:val="18"/>
                <w:lang w:eastAsia="ko-KR"/>
              </w:rPr>
            </w:pPr>
            <w:r w:rsidRPr="00DC7310">
              <w:rPr>
                <w:rFonts w:eastAsia="MS Mincho"/>
              </w:rPr>
              <w:t>1498.4</w:t>
            </w:r>
          </w:p>
        </w:tc>
        <w:tc>
          <w:tcPr>
            <w:tcW w:w="356" w:type="pct"/>
            <w:gridSpan w:val="2"/>
            <w:shd w:val="clear" w:color="auto" w:fill="auto"/>
          </w:tcPr>
          <w:p w14:paraId="0386BB8F"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62D608A1" w14:textId="77777777" w:rsidR="00ED6E90" w:rsidRPr="00DC7310" w:rsidRDefault="00ED6E90" w:rsidP="00ED6E90">
            <w:pPr>
              <w:pStyle w:val="TAC"/>
              <w:keepNext w:val="0"/>
              <w:keepLines w:val="0"/>
              <w:rPr>
                <w:lang w:eastAsia="zh-CN"/>
              </w:rPr>
            </w:pPr>
            <w:r w:rsidRPr="00DC7310">
              <w:t>N/A</w:t>
            </w:r>
          </w:p>
        </w:tc>
      </w:tr>
      <w:tr w:rsidR="00ED6E90" w:rsidRPr="00DC7310" w14:paraId="5A2FA61B" w14:textId="77777777" w:rsidTr="00ED6E90">
        <w:trPr>
          <w:jc w:val="center"/>
        </w:trPr>
        <w:tc>
          <w:tcPr>
            <w:tcW w:w="1132" w:type="pct"/>
            <w:tcBorders>
              <w:top w:val="nil"/>
              <w:bottom w:val="single" w:sz="4" w:space="0" w:color="auto"/>
            </w:tcBorders>
            <w:shd w:val="clear" w:color="auto" w:fill="auto"/>
          </w:tcPr>
          <w:p w14:paraId="0FBFE6D5" w14:textId="77777777" w:rsidR="00ED6E90" w:rsidRPr="00DC7310" w:rsidRDefault="00ED6E90" w:rsidP="00ED6E90">
            <w:pPr>
              <w:pStyle w:val="TAC"/>
              <w:keepNext w:val="0"/>
              <w:keepLines w:val="0"/>
              <w:rPr>
                <w:rFonts w:eastAsia="MS Mincho"/>
              </w:rPr>
            </w:pPr>
          </w:p>
        </w:tc>
        <w:tc>
          <w:tcPr>
            <w:tcW w:w="410" w:type="pct"/>
            <w:shd w:val="clear" w:color="auto" w:fill="auto"/>
          </w:tcPr>
          <w:p w14:paraId="500720A4" w14:textId="77777777" w:rsidR="00ED6E90" w:rsidRPr="00DC7310" w:rsidRDefault="00ED6E90" w:rsidP="00ED6E90">
            <w:pPr>
              <w:pStyle w:val="TAC"/>
              <w:keepNext w:val="0"/>
              <w:keepLines w:val="0"/>
              <w:rPr>
                <w:rFonts w:eastAsia="Malgun Gothic"/>
                <w:szCs w:val="18"/>
                <w:lang w:eastAsia="ko-KR"/>
              </w:rPr>
            </w:pPr>
            <w:r w:rsidRPr="00DC7310">
              <w:t>n79</w:t>
            </w:r>
          </w:p>
        </w:tc>
        <w:tc>
          <w:tcPr>
            <w:tcW w:w="567" w:type="pct"/>
            <w:gridSpan w:val="2"/>
            <w:shd w:val="clear" w:color="auto" w:fill="auto"/>
            <w:noWrap/>
          </w:tcPr>
          <w:p w14:paraId="3C7C1450" w14:textId="77777777" w:rsidR="00ED6E90" w:rsidRPr="00DC7310" w:rsidRDefault="00ED6E90" w:rsidP="00ED6E90">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7F2407A4" w14:textId="77777777" w:rsidR="00ED6E90" w:rsidRPr="00DC7310" w:rsidRDefault="00ED6E90" w:rsidP="00ED6E90">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244622D4" w14:textId="77777777" w:rsidR="00ED6E90" w:rsidRPr="00DC7310" w:rsidRDefault="00ED6E90" w:rsidP="00ED6E90">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31B2E96C" w14:textId="77777777" w:rsidR="00ED6E90" w:rsidRPr="00DC7310" w:rsidRDefault="00ED6E90" w:rsidP="00ED6E90">
            <w:pPr>
              <w:pStyle w:val="TAC"/>
              <w:keepNext w:val="0"/>
              <w:keepLines w:val="0"/>
              <w:rPr>
                <w:rFonts w:eastAsia="Malgun Gothic"/>
                <w:szCs w:val="18"/>
                <w:lang w:eastAsia="ko-KR"/>
              </w:rPr>
            </w:pPr>
            <w:r w:rsidRPr="00DC7310">
              <w:t>4770</w:t>
            </w:r>
          </w:p>
        </w:tc>
        <w:tc>
          <w:tcPr>
            <w:tcW w:w="356" w:type="pct"/>
            <w:gridSpan w:val="2"/>
            <w:shd w:val="clear" w:color="auto" w:fill="auto"/>
          </w:tcPr>
          <w:p w14:paraId="37B195DF"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32CF6A59" w14:textId="77777777" w:rsidR="00ED6E90" w:rsidRPr="00DC7310" w:rsidRDefault="00ED6E90" w:rsidP="00ED6E90">
            <w:pPr>
              <w:pStyle w:val="TAC"/>
              <w:keepNext w:val="0"/>
              <w:keepLines w:val="0"/>
              <w:rPr>
                <w:lang w:eastAsia="zh-CN"/>
              </w:rPr>
            </w:pPr>
            <w:r w:rsidRPr="00DC7310">
              <w:t>N/A</w:t>
            </w:r>
          </w:p>
        </w:tc>
      </w:tr>
      <w:tr w:rsidR="00ED6E90" w:rsidRPr="00DC7310" w14:paraId="256E92CA"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7104487A"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DC_3A-26A_n78A</w:t>
            </w:r>
          </w:p>
          <w:p w14:paraId="4C5D5506" w14:textId="77777777" w:rsidR="00ED6E90" w:rsidRPr="00DC7310" w:rsidRDefault="00ED6E90" w:rsidP="00ED6E90">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3393A5D1" w14:textId="77777777" w:rsidR="00ED6E90" w:rsidRPr="00DC7310" w:rsidRDefault="00ED6E90" w:rsidP="00ED6E90">
            <w:pPr>
              <w:pStyle w:val="TAC"/>
              <w:keepNext w:val="0"/>
              <w:keepLines w:val="0"/>
            </w:pPr>
            <w:r w:rsidRPr="00DC7310">
              <w:rPr>
                <w:rFonts w:cs="Arial"/>
                <w:szCs w:val="18"/>
                <w:lang w:eastAsia="ja-JP"/>
              </w:rPr>
              <w:t>3</w:t>
            </w:r>
          </w:p>
        </w:tc>
        <w:tc>
          <w:tcPr>
            <w:tcW w:w="567" w:type="pct"/>
            <w:gridSpan w:val="2"/>
            <w:shd w:val="clear" w:color="auto" w:fill="auto"/>
            <w:noWrap/>
          </w:tcPr>
          <w:p w14:paraId="424D0636" w14:textId="77777777" w:rsidR="00ED6E90" w:rsidRPr="00DC7310" w:rsidRDefault="00ED6E90" w:rsidP="00ED6E9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FF423CE" w14:textId="77777777" w:rsidR="00ED6E90" w:rsidRPr="00DC7310" w:rsidRDefault="00ED6E90" w:rsidP="00ED6E9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740E55AC" w14:textId="77777777" w:rsidR="00ED6E90" w:rsidRPr="00DC7310" w:rsidRDefault="00ED6E90" w:rsidP="00ED6E90">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64F99E65" w14:textId="77777777" w:rsidR="00ED6E90" w:rsidRPr="00DC7310" w:rsidRDefault="00ED6E90" w:rsidP="00ED6E90">
            <w:pPr>
              <w:pStyle w:val="TAC"/>
              <w:keepNext w:val="0"/>
              <w:keepLines w:val="0"/>
            </w:pPr>
            <w:r w:rsidRPr="00DC7310">
              <w:rPr>
                <w:rFonts w:eastAsia="Malgun Gothic" w:cs="Arial"/>
                <w:szCs w:val="18"/>
                <w:lang w:eastAsia="ko-KR"/>
              </w:rPr>
              <w:t>1862</w:t>
            </w:r>
          </w:p>
        </w:tc>
        <w:tc>
          <w:tcPr>
            <w:tcW w:w="356" w:type="pct"/>
            <w:gridSpan w:val="2"/>
            <w:shd w:val="clear" w:color="auto" w:fill="auto"/>
          </w:tcPr>
          <w:p w14:paraId="573E6CB8" w14:textId="77777777" w:rsidR="00ED6E90" w:rsidRPr="00DC7310" w:rsidRDefault="00ED6E90" w:rsidP="00ED6E90">
            <w:pPr>
              <w:pStyle w:val="TAC"/>
              <w:keepNext w:val="0"/>
              <w:keepLines w:val="0"/>
            </w:pPr>
            <w:r w:rsidRPr="00DC7310">
              <w:rPr>
                <w:rFonts w:eastAsia="Malgun Gothic" w:cs="Arial"/>
                <w:szCs w:val="18"/>
                <w:lang w:eastAsia="ko-KR"/>
              </w:rPr>
              <w:t>15.7</w:t>
            </w:r>
          </w:p>
        </w:tc>
        <w:tc>
          <w:tcPr>
            <w:tcW w:w="608" w:type="pct"/>
            <w:gridSpan w:val="3"/>
            <w:shd w:val="clear" w:color="auto" w:fill="auto"/>
          </w:tcPr>
          <w:p w14:paraId="10DDBB7E" w14:textId="77777777" w:rsidR="00ED6E90" w:rsidRPr="00DC7310" w:rsidRDefault="00ED6E90" w:rsidP="00ED6E90">
            <w:pPr>
              <w:pStyle w:val="TAC"/>
              <w:keepNext w:val="0"/>
              <w:keepLines w:val="0"/>
            </w:pPr>
            <w:r w:rsidRPr="00DC7310">
              <w:rPr>
                <w:rFonts w:cs="Arial"/>
                <w:szCs w:val="18"/>
              </w:rPr>
              <w:t>IMD3</w:t>
            </w:r>
          </w:p>
        </w:tc>
      </w:tr>
      <w:tr w:rsidR="00ED6E90" w:rsidRPr="00DC7310" w14:paraId="5EEBDC2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E0203D6"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4E59E1E9" w14:textId="77777777" w:rsidR="00ED6E90" w:rsidRPr="00DC7310" w:rsidRDefault="00ED6E90" w:rsidP="00ED6E90">
            <w:pPr>
              <w:pStyle w:val="TAC"/>
              <w:keepNext w:val="0"/>
              <w:keepLines w:val="0"/>
            </w:pPr>
            <w:r w:rsidRPr="00DC7310">
              <w:rPr>
                <w:rFonts w:cs="Arial"/>
                <w:szCs w:val="18"/>
              </w:rPr>
              <w:t>26</w:t>
            </w:r>
          </w:p>
        </w:tc>
        <w:tc>
          <w:tcPr>
            <w:tcW w:w="567" w:type="pct"/>
            <w:gridSpan w:val="2"/>
            <w:shd w:val="clear" w:color="auto" w:fill="auto"/>
            <w:noWrap/>
          </w:tcPr>
          <w:p w14:paraId="693C982F" w14:textId="77777777" w:rsidR="00ED6E90" w:rsidRPr="00DC7310" w:rsidRDefault="00ED6E90" w:rsidP="00ED6E90">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54A73C88" w14:textId="77777777" w:rsidR="00ED6E90" w:rsidRPr="00DC7310" w:rsidRDefault="00ED6E90" w:rsidP="00ED6E90">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ECA181B" w14:textId="77777777" w:rsidR="00ED6E90" w:rsidRPr="00DC7310" w:rsidRDefault="00ED6E90" w:rsidP="00ED6E90">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1A0B9076" w14:textId="77777777" w:rsidR="00ED6E90" w:rsidRPr="00DC7310" w:rsidRDefault="00ED6E90" w:rsidP="00ED6E90">
            <w:pPr>
              <w:pStyle w:val="TAC"/>
              <w:keepNext w:val="0"/>
              <w:keepLines w:val="0"/>
            </w:pPr>
            <w:r w:rsidRPr="00DC7310">
              <w:rPr>
                <w:rFonts w:eastAsia="Malgun Gothic" w:cs="Arial"/>
                <w:szCs w:val="18"/>
                <w:lang w:eastAsia="ko-KR"/>
              </w:rPr>
              <w:t>884</w:t>
            </w:r>
          </w:p>
        </w:tc>
        <w:tc>
          <w:tcPr>
            <w:tcW w:w="356" w:type="pct"/>
            <w:gridSpan w:val="2"/>
            <w:shd w:val="clear" w:color="auto" w:fill="auto"/>
          </w:tcPr>
          <w:p w14:paraId="48B1D1BD" w14:textId="77777777" w:rsidR="00ED6E90" w:rsidRPr="00DC7310" w:rsidRDefault="00ED6E90" w:rsidP="00ED6E9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68C81573" w14:textId="77777777" w:rsidR="00ED6E90" w:rsidRPr="00DC7310" w:rsidRDefault="00ED6E90" w:rsidP="00ED6E90">
            <w:pPr>
              <w:pStyle w:val="TAC"/>
              <w:keepNext w:val="0"/>
              <w:keepLines w:val="0"/>
            </w:pPr>
            <w:r w:rsidRPr="00DC7310">
              <w:rPr>
                <w:rFonts w:cs="Arial"/>
                <w:szCs w:val="18"/>
              </w:rPr>
              <w:t>N/A</w:t>
            </w:r>
          </w:p>
        </w:tc>
      </w:tr>
      <w:tr w:rsidR="00ED6E90" w:rsidRPr="00DC7310" w14:paraId="26157A0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1969BC48"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0868D028" w14:textId="77777777" w:rsidR="00ED6E90" w:rsidRPr="00DC7310" w:rsidRDefault="00ED6E90" w:rsidP="00ED6E90">
            <w:pPr>
              <w:pStyle w:val="TAC"/>
              <w:keepNext w:val="0"/>
              <w:keepLines w:val="0"/>
            </w:pPr>
            <w:r w:rsidRPr="00DC7310">
              <w:rPr>
                <w:rFonts w:cs="Arial"/>
                <w:szCs w:val="18"/>
                <w:lang w:eastAsia="ja-JP"/>
              </w:rPr>
              <w:t>n78</w:t>
            </w:r>
          </w:p>
        </w:tc>
        <w:tc>
          <w:tcPr>
            <w:tcW w:w="567" w:type="pct"/>
            <w:gridSpan w:val="2"/>
            <w:shd w:val="clear" w:color="auto" w:fill="auto"/>
            <w:noWrap/>
          </w:tcPr>
          <w:p w14:paraId="38063246" w14:textId="77777777" w:rsidR="00ED6E90" w:rsidRPr="00DC7310" w:rsidRDefault="00ED6E90" w:rsidP="00ED6E90">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60C3738E" w14:textId="77777777" w:rsidR="00ED6E90" w:rsidRPr="00DC7310" w:rsidRDefault="00ED6E90" w:rsidP="00ED6E90">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4534FD68" w14:textId="77777777" w:rsidR="00ED6E90" w:rsidRPr="00DC7310" w:rsidRDefault="00ED6E90" w:rsidP="00ED6E90">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1CEA4B10" w14:textId="77777777" w:rsidR="00ED6E90" w:rsidRPr="00DC7310" w:rsidRDefault="00ED6E90" w:rsidP="00ED6E90">
            <w:pPr>
              <w:pStyle w:val="TAC"/>
              <w:keepNext w:val="0"/>
              <w:keepLines w:val="0"/>
            </w:pPr>
            <w:r w:rsidRPr="00DC7310">
              <w:rPr>
                <w:rFonts w:eastAsia="Malgun Gothic" w:cs="Arial"/>
                <w:szCs w:val="18"/>
                <w:lang w:eastAsia="ko-KR"/>
              </w:rPr>
              <w:t>3540</w:t>
            </w:r>
          </w:p>
        </w:tc>
        <w:tc>
          <w:tcPr>
            <w:tcW w:w="356" w:type="pct"/>
            <w:gridSpan w:val="2"/>
            <w:shd w:val="clear" w:color="auto" w:fill="auto"/>
          </w:tcPr>
          <w:p w14:paraId="634E54D7" w14:textId="77777777" w:rsidR="00ED6E90" w:rsidRPr="00DC7310" w:rsidRDefault="00ED6E90" w:rsidP="00ED6E90">
            <w:pPr>
              <w:pStyle w:val="TAC"/>
              <w:keepNext w:val="0"/>
              <w:keepLines w:val="0"/>
            </w:pPr>
            <w:r w:rsidRPr="00DC7310">
              <w:rPr>
                <w:rFonts w:eastAsia="Malgun Gothic" w:cs="Arial"/>
                <w:szCs w:val="18"/>
                <w:lang w:eastAsia="ko-KR"/>
              </w:rPr>
              <w:t>N/A</w:t>
            </w:r>
          </w:p>
        </w:tc>
        <w:tc>
          <w:tcPr>
            <w:tcW w:w="608" w:type="pct"/>
            <w:gridSpan w:val="3"/>
            <w:shd w:val="clear" w:color="auto" w:fill="auto"/>
          </w:tcPr>
          <w:p w14:paraId="4F19A681" w14:textId="77777777" w:rsidR="00ED6E90" w:rsidRPr="00DC7310" w:rsidRDefault="00ED6E90" w:rsidP="00ED6E90">
            <w:pPr>
              <w:pStyle w:val="TAC"/>
              <w:keepNext w:val="0"/>
              <w:keepLines w:val="0"/>
            </w:pPr>
            <w:r w:rsidRPr="00DC7310">
              <w:rPr>
                <w:rFonts w:cs="Arial"/>
                <w:szCs w:val="18"/>
              </w:rPr>
              <w:t>N/A</w:t>
            </w:r>
          </w:p>
        </w:tc>
      </w:tr>
      <w:tr w:rsidR="00ED6E90" w:rsidRPr="00DC7310" w14:paraId="1479C872" w14:textId="77777777" w:rsidTr="00ED6E90">
        <w:trPr>
          <w:jc w:val="center"/>
        </w:trPr>
        <w:tc>
          <w:tcPr>
            <w:tcW w:w="1132" w:type="pct"/>
            <w:tcBorders>
              <w:top w:val="single" w:sz="4" w:space="0" w:color="auto"/>
              <w:bottom w:val="nil"/>
            </w:tcBorders>
            <w:shd w:val="clear" w:color="auto" w:fill="auto"/>
          </w:tcPr>
          <w:p w14:paraId="20F65BB8" w14:textId="77777777" w:rsidR="00ED6E90" w:rsidRPr="00DC7310" w:rsidRDefault="00ED6E90" w:rsidP="00ED6E90">
            <w:pPr>
              <w:pStyle w:val="TAC"/>
              <w:keepNext w:val="0"/>
              <w:keepLines w:val="0"/>
              <w:rPr>
                <w:lang w:eastAsia="zh-TW"/>
              </w:rPr>
            </w:pPr>
            <w:r w:rsidRPr="00DC7310">
              <w:rPr>
                <w:lang w:eastAsia="zh-TW"/>
              </w:rPr>
              <w:t>DC_3A-28A_n1A</w:t>
            </w:r>
          </w:p>
          <w:p w14:paraId="26297624" w14:textId="77777777" w:rsidR="00ED6E90" w:rsidRPr="00DC7310" w:rsidRDefault="00ED6E90" w:rsidP="00ED6E90">
            <w:pPr>
              <w:pStyle w:val="TAC"/>
              <w:keepNext w:val="0"/>
              <w:keepLines w:val="0"/>
              <w:rPr>
                <w:rFonts w:eastAsia="MS Mincho"/>
              </w:rPr>
            </w:pPr>
            <w:r w:rsidRPr="00DC7310">
              <w:rPr>
                <w:rFonts w:eastAsia="MS Mincho"/>
              </w:rPr>
              <w:t>DC_3C-28A_n1A</w:t>
            </w:r>
          </w:p>
        </w:tc>
        <w:tc>
          <w:tcPr>
            <w:tcW w:w="410" w:type="pct"/>
            <w:shd w:val="clear" w:color="auto" w:fill="auto"/>
          </w:tcPr>
          <w:p w14:paraId="1FA603D2" w14:textId="77777777" w:rsidR="00ED6E90" w:rsidRPr="00DC7310" w:rsidRDefault="00ED6E90" w:rsidP="00ED6E90">
            <w:pPr>
              <w:pStyle w:val="TAC"/>
              <w:keepNext w:val="0"/>
              <w:keepLines w:val="0"/>
            </w:pPr>
            <w:r w:rsidRPr="00DC7310">
              <w:rPr>
                <w:lang w:eastAsia="ko-KR"/>
              </w:rPr>
              <w:t>3</w:t>
            </w:r>
          </w:p>
        </w:tc>
        <w:tc>
          <w:tcPr>
            <w:tcW w:w="567" w:type="pct"/>
            <w:gridSpan w:val="2"/>
            <w:shd w:val="clear" w:color="auto" w:fill="auto"/>
            <w:noWrap/>
          </w:tcPr>
          <w:p w14:paraId="3EED405E"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2ECB2F04"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3D77043"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3AFAA2F1" w14:textId="77777777" w:rsidR="00ED6E90" w:rsidRPr="00DC7310" w:rsidRDefault="00ED6E90" w:rsidP="00ED6E90">
            <w:pPr>
              <w:pStyle w:val="TAC"/>
              <w:keepNext w:val="0"/>
              <w:keepLines w:val="0"/>
            </w:pPr>
            <w:r w:rsidRPr="00DC7310">
              <w:t>1820</w:t>
            </w:r>
          </w:p>
        </w:tc>
        <w:tc>
          <w:tcPr>
            <w:tcW w:w="356" w:type="pct"/>
            <w:gridSpan w:val="2"/>
            <w:shd w:val="clear" w:color="auto" w:fill="auto"/>
          </w:tcPr>
          <w:p w14:paraId="3C49C0E8" w14:textId="77777777" w:rsidR="00ED6E90" w:rsidRPr="00DC7310" w:rsidRDefault="00ED6E90" w:rsidP="00ED6E90">
            <w:pPr>
              <w:pStyle w:val="TAC"/>
              <w:keepNext w:val="0"/>
              <w:keepLines w:val="0"/>
            </w:pPr>
            <w:r w:rsidRPr="00DC7310">
              <w:rPr>
                <w:lang w:eastAsia="zh-TW"/>
              </w:rPr>
              <w:t>4</w:t>
            </w:r>
          </w:p>
        </w:tc>
        <w:tc>
          <w:tcPr>
            <w:tcW w:w="608" w:type="pct"/>
            <w:gridSpan w:val="3"/>
            <w:shd w:val="clear" w:color="auto" w:fill="auto"/>
          </w:tcPr>
          <w:p w14:paraId="747A5773" w14:textId="77777777" w:rsidR="00ED6E90" w:rsidRPr="00DC7310" w:rsidRDefault="00ED6E90" w:rsidP="00ED6E90">
            <w:pPr>
              <w:pStyle w:val="TAC"/>
              <w:keepNext w:val="0"/>
              <w:keepLines w:val="0"/>
            </w:pPr>
            <w:r w:rsidRPr="00DC7310">
              <w:t>IMD5</w:t>
            </w:r>
          </w:p>
        </w:tc>
      </w:tr>
      <w:tr w:rsidR="00ED6E90" w:rsidRPr="00DC7310" w14:paraId="4D1646F4" w14:textId="77777777" w:rsidTr="00ED6E90">
        <w:trPr>
          <w:jc w:val="center"/>
        </w:trPr>
        <w:tc>
          <w:tcPr>
            <w:tcW w:w="1132" w:type="pct"/>
            <w:tcBorders>
              <w:top w:val="nil"/>
              <w:bottom w:val="nil"/>
            </w:tcBorders>
            <w:shd w:val="clear" w:color="auto" w:fill="auto"/>
          </w:tcPr>
          <w:p w14:paraId="1F0B8606" w14:textId="77777777" w:rsidR="00ED6E90" w:rsidRPr="00DC7310" w:rsidRDefault="00ED6E90" w:rsidP="00ED6E90">
            <w:pPr>
              <w:pStyle w:val="TAC"/>
              <w:keepNext w:val="0"/>
              <w:keepLines w:val="0"/>
              <w:rPr>
                <w:rFonts w:eastAsia="MS Mincho"/>
              </w:rPr>
            </w:pPr>
          </w:p>
        </w:tc>
        <w:tc>
          <w:tcPr>
            <w:tcW w:w="410" w:type="pct"/>
            <w:shd w:val="clear" w:color="auto" w:fill="auto"/>
          </w:tcPr>
          <w:p w14:paraId="18214808" w14:textId="77777777" w:rsidR="00ED6E90" w:rsidRPr="00DC7310" w:rsidRDefault="00ED6E90" w:rsidP="00ED6E90">
            <w:pPr>
              <w:pStyle w:val="TAC"/>
              <w:keepNext w:val="0"/>
              <w:keepLines w:val="0"/>
            </w:pPr>
            <w:r w:rsidRPr="00DC7310">
              <w:rPr>
                <w:lang w:eastAsia="ko-KR"/>
              </w:rPr>
              <w:t>28</w:t>
            </w:r>
          </w:p>
        </w:tc>
        <w:tc>
          <w:tcPr>
            <w:tcW w:w="567" w:type="pct"/>
            <w:gridSpan w:val="2"/>
            <w:shd w:val="clear" w:color="auto" w:fill="auto"/>
            <w:noWrap/>
          </w:tcPr>
          <w:p w14:paraId="4FD5290E" w14:textId="77777777" w:rsidR="00ED6E90" w:rsidRPr="00DC7310" w:rsidRDefault="00ED6E90" w:rsidP="00ED6E90">
            <w:pPr>
              <w:pStyle w:val="TAC"/>
              <w:keepNext w:val="0"/>
              <w:keepLines w:val="0"/>
            </w:pPr>
            <w:r w:rsidRPr="00DC7310">
              <w:t>710</w:t>
            </w:r>
          </w:p>
        </w:tc>
        <w:tc>
          <w:tcPr>
            <w:tcW w:w="348" w:type="pct"/>
            <w:gridSpan w:val="2"/>
            <w:shd w:val="clear" w:color="auto" w:fill="auto"/>
            <w:noWrap/>
          </w:tcPr>
          <w:p w14:paraId="3F94E93C"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EC472E5"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61789BB3" w14:textId="77777777" w:rsidR="00ED6E90" w:rsidRPr="00DC7310" w:rsidRDefault="00ED6E90" w:rsidP="00ED6E90">
            <w:pPr>
              <w:pStyle w:val="TAC"/>
              <w:keepNext w:val="0"/>
              <w:keepLines w:val="0"/>
            </w:pPr>
            <w:r w:rsidRPr="00DC7310">
              <w:t>765</w:t>
            </w:r>
          </w:p>
        </w:tc>
        <w:tc>
          <w:tcPr>
            <w:tcW w:w="356" w:type="pct"/>
            <w:gridSpan w:val="2"/>
            <w:shd w:val="clear" w:color="auto" w:fill="auto"/>
          </w:tcPr>
          <w:p w14:paraId="6AF9FA11"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2FB486D" w14:textId="77777777" w:rsidR="00ED6E90" w:rsidRPr="00DC7310" w:rsidRDefault="00ED6E90" w:rsidP="00ED6E90">
            <w:pPr>
              <w:pStyle w:val="TAC"/>
              <w:keepNext w:val="0"/>
              <w:keepLines w:val="0"/>
            </w:pPr>
            <w:r w:rsidRPr="00DC7310">
              <w:t>N/A</w:t>
            </w:r>
          </w:p>
        </w:tc>
      </w:tr>
      <w:tr w:rsidR="00ED6E90" w:rsidRPr="00DC7310" w14:paraId="65D55D66" w14:textId="77777777" w:rsidTr="00ED6E90">
        <w:trPr>
          <w:jc w:val="center"/>
        </w:trPr>
        <w:tc>
          <w:tcPr>
            <w:tcW w:w="1132" w:type="pct"/>
            <w:tcBorders>
              <w:top w:val="nil"/>
              <w:bottom w:val="single" w:sz="4" w:space="0" w:color="auto"/>
            </w:tcBorders>
            <w:shd w:val="clear" w:color="auto" w:fill="auto"/>
          </w:tcPr>
          <w:p w14:paraId="6AACD1CF" w14:textId="77777777" w:rsidR="00ED6E90" w:rsidRPr="00DC7310" w:rsidRDefault="00ED6E90" w:rsidP="00ED6E90">
            <w:pPr>
              <w:pStyle w:val="TAC"/>
              <w:keepNext w:val="0"/>
              <w:keepLines w:val="0"/>
              <w:rPr>
                <w:rFonts w:eastAsia="MS Mincho"/>
              </w:rPr>
            </w:pPr>
          </w:p>
        </w:tc>
        <w:tc>
          <w:tcPr>
            <w:tcW w:w="410" w:type="pct"/>
            <w:shd w:val="clear" w:color="auto" w:fill="auto"/>
          </w:tcPr>
          <w:p w14:paraId="02F9E3DF" w14:textId="77777777" w:rsidR="00ED6E90" w:rsidRPr="00DC7310" w:rsidRDefault="00ED6E90" w:rsidP="00ED6E90">
            <w:pPr>
              <w:pStyle w:val="TAC"/>
              <w:keepNext w:val="0"/>
              <w:keepLines w:val="0"/>
            </w:pPr>
            <w:r w:rsidRPr="00DC7310">
              <w:rPr>
                <w:lang w:eastAsia="zh-TW"/>
              </w:rPr>
              <w:t>n1</w:t>
            </w:r>
          </w:p>
        </w:tc>
        <w:tc>
          <w:tcPr>
            <w:tcW w:w="567" w:type="pct"/>
            <w:gridSpan w:val="2"/>
            <w:shd w:val="clear" w:color="auto" w:fill="auto"/>
            <w:noWrap/>
          </w:tcPr>
          <w:p w14:paraId="47A7842E" w14:textId="77777777" w:rsidR="00ED6E90" w:rsidRPr="00DC7310" w:rsidRDefault="00ED6E90" w:rsidP="00ED6E90">
            <w:pPr>
              <w:pStyle w:val="TAC"/>
              <w:keepNext w:val="0"/>
              <w:keepLines w:val="0"/>
            </w:pPr>
            <w:r w:rsidRPr="00DC7310">
              <w:t>1975</w:t>
            </w:r>
          </w:p>
        </w:tc>
        <w:tc>
          <w:tcPr>
            <w:tcW w:w="348" w:type="pct"/>
            <w:gridSpan w:val="2"/>
            <w:shd w:val="clear" w:color="auto" w:fill="auto"/>
            <w:noWrap/>
          </w:tcPr>
          <w:p w14:paraId="0086ABF6"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97FBF47"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44D9E880" w14:textId="77777777" w:rsidR="00ED6E90" w:rsidRPr="00DC7310" w:rsidRDefault="00ED6E90" w:rsidP="00ED6E90">
            <w:pPr>
              <w:pStyle w:val="TAC"/>
              <w:keepNext w:val="0"/>
              <w:keepLines w:val="0"/>
            </w:pPr>
            <w:r w:rsidRPr="00DC7310">
              <w:t>2165</w:t>
            </w:r>
          </w:p>
        </w:tc>
        <w:tc>
          <w:tcPr>
            <w:tcW w:w="356" w:type="pct"/>
            <w:gridSpan w:val="2"/>
            <w:shd w:val="clear" w:color="auto" w:fill="auto"/>
          </w:tcPr>
          <w:p w14:paraId="76B95668"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F34C0CD" w14:textId="77777777" w:rsidR="00ED6E90" w:rsidRPr="00DC7310" w:rsidRDefault="00ED6E90" w:rsidP="00ED6E90">
            <w:pPr>
              <w:pStyle w:val="TAC"/>
              <w:keepNext w:val="0"/>
              <w:keepLines w:val="0"/>
            </w:pPr>
            <w:r w:rsidRPr="00DC7310">
              <w:t>N/A</w:t>
            </w:r>
          </w:p>
        </w:tc>
      </w:tr>
      <w:tr w:rsidR="00ED6E90" w:rsidRPr="00DC7310" w14:paraId="2A15AED6" w14:textId="77777777" w:rsidTr="00ED6E90">
        <w:trPr>
          <w:jc w:val="center"/>
        </w:trPr>
        <w:tc>
          <w:tcPr>
            <w:tcW w:w="1132" w:type="pct"/>
            <w:tcBorders>
              <w:bottom w:val="nil"/>
            </w:tcBorders>
            <w:shd w:val="clear" w:color="auto" w:fill="auto"/>
          </w:tcPr>
          <w:p w14:paraId="456D0598" w14:textId="77777777" w:rsidR="00ED6E90" w:rsidRPr="00DC7310" w:rsidRDefault="00ED6E90" w:rsidP="00ED6E90">
            <w:pPr>
              <w:pStyle w:val="TAC"/>
              <w:keepNext w:val="0"/>
              <w:keepLines w:val="0"/>
              <w:rPr>
                <w:rFonts w:cs="Arial"/>
                <w:lang w:eastAsia="ja-JP"/>
              </w:rPr>
            </w:pPr>
            <w:r w:rsidRPr="00DC7310">
              <w:rPr>
                <w:rFonts w:cs="Arial"/>
                <w:lang w:eastAsia="ja-JP"/>
              </w:rPr>
              <w:t>DC_3A-28A_n5A</w:t>
            </w:r>
          </w:p>
          <w:p w14:paraId="027C7582" w14:textId="77777777" w:rsidR="00ED6E90" w:rsidRPr="00DC7310" w:rsidRDefault="00ED6E90" w:rsidP="00ED6E90">
            <w:pPr>
              <w:pStyle w:val="TAC"/>
              <w:keepNext w:val="0"/>
              <w:keepLines w:val="0"/>
              <w:rPr>
                <w:rFonts w:eastAsia="MS Mincho"/>
              </w:rPr>
            </w:pPr>
            <w:r w:rsidRPr="00DC7310">
              <w:rPr>
                <w:lang w:eastAsia="fi-FI"/>
              </w:rPr>
              <w:t>DC_3C-28A_n5A</w:t>
            </w:r>
          </w:p>
        </w:tc>
        <w:tc>
          <w:tcPr>
            <w:tcW w:w="410" w:type="pct"/>
            <w:shd w:val="clear" w:color="auto" w:fill="auto"/>
          </w:tcPr>
          <w:p w14:paraId="7BB4B52B" w14:textId="77777777" w:rsidR="00ED6E90" w:rsidRPr="00DC7310" w:rsidRDefault="00ED6E90" w:rsidP="00ED6E90">
            <w:pPr>
              <w:pStyle w:val="TAC"/>
              <w:keepNext w:val="0"/>
              <w:keepLines w:val="0"/>
              <w:rPr>
                <w:rFonts w:eastAsia="Malgun Gothic"/>
                <w:szCs w:val="18"/>
                <w:lang w:eastAsia="ko-KR"/>
              </w:rPr>
            </w:pPr>
            <w:r w:rsidRPr="00DC7310">
              <w:t>3</w:t>
            </w:r>
          </w:p>
        </w:tc>
        <w:tc>
          <w:tcPr>
            <w:tcW w:w="567" w:type="pct"/>
            <w:gridSpan w:val="2"/>
            <w:shd w:val="clear" w:color="auto" w:fill="auto"/>
            <w:noWrap/>
          </w:tcPr>
          <w:p w14:paraId="5E97349F"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9CAAE39"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F8AA138"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4579306" w14:textId="77777777" w:rsidR="00ED6E90" w:rsidRPr="00DC7310" w:rsidRDefault="00ED6E90" w:rsidP="00ED6E90">
            <w:pPr>
              <w:pStyle w:val="TAC"/>
              <w:keepNext w:val="0"/>
              <w:keepLines w:val="0"/>
              <w:rPr>
                <w:rFonts w:eastAsia="Malgun Gothic"/>
                <w:szCs w:val="18"/>
                <w:lang w:eastAsia="ko-KR"/>
              </w:rPr>
            </w:pPr>
            <w:r w:rsidRPr="00DC7310">
              <w:t>1830</w:t>
            </w:r>
          </w:p>
        </w:tc>
        <w:tc>
          <w:tcPr>
            <w:tcW w:w="356" w:type="pct"/>
            <w:gridSpan w:val="2"/>
            <w:shd w:val="clear" w:color="auto" w:fill="auto"/>
          </w:tcPr>
          <w:p w14:paraId="4EB01110" w14:textId="77777777" w:rsidR="00ED6E90" w:rsidRPr="00DC7310" w:rsidRDefault="00ED6E90" w:rsidP="00ED6E90">
            <w:pPr>
              <w:pStyle w:val="TAC"/>
              <w:keepNext w:val="0"/>
              <w:keepLines w:val="0"/>
              <w:rPr>
                <w:lang w:eastAsia="zh-CN"/>
              </w:rPr>
            </w:pPr>
            <w:r w:rsidRPr="00DC7310">
              <w:t>8.7</w:t>
            </w:r>
          </w:p>
        </w:tc>
        <w:tc>
          <w:tcPr>
            <w:tcW w:w="608" w:type="pct"/>
            <w:gridSpan w:val="3"/>
            <w:shd w:val="clear" w:color="auto" w:fill="auto"/>
          </w:tcPr>
          <w:p w14:paraId="538B8261" w14:textId="77777777" w:rsidR="00ED6E90" w:rsidRPr="00DC7310" w:rsidRDefault="00ED6E90" w:rsidP="00ED6E90">
            <w:pPr>
              <w:pStyle w:val="TAC"/>
              <w:keepNext w:val="0"/>
              <w:keepLines w:val="0"/>
              <w:rPr>
                <w:lang w:eastAsia="zh-CN"/>
              </w:rPr>
            </w:pPr>
            <w:r w:rsidRPr="00DC7310">
              <w:t>IMD4</w:t>
            </w:r>
          </w:p>
        </w:tc>
      </w:tr>
      <w:tr w:rsidR="00ED6E90" w:rsidRPr="00DC7310" w14:paraId="56862EDF" w14:textId="77777777" w:rsidTr="00ED6E90">
        <w:trPr>
          <w:jc w:val="center"/>
        </w:trPr>
        <w:tc>
          <w:tcPr>
            <w:tcW w:w="1132" w:type="pct"/>
            <w:tcBorders>
              <w:top w:val="nil"/>
              <w:bottom w:val="nil"/>
            </w:tcBorders>
            <w:shd w:val="clear" w:color="auto" w:fill="auto"/>
          </w:tcPr>
          <w:p w14:paraId="1CE11B4A" w14:textId="77777777" w:rsidR="00ED6E90" w:rsidRPr="00DC7310" w:rsidRDefault="00ED6E90" w:rsidP="00ED6E90">
            <w:pPr>
              <w:pStyle w:val="TAC"/>
              <w:keepNext w:val="0"/>
              <w:keepLines w:val="0"/>
              <w:rPr>
                <w:rFonts w:eastAsia="MS Mincho"/>
              </w:rPr>
            </w:pPr>
          </w:p>
        </w:tc>
        <w:tc>
          <w:tcPr>
            <w:tcW w:w="410" w:type="pct"/>
            <w:shd w:val="clear" w:color="auto" w:fill="auto"/>
          </w:tcPr>
          <w:p w14:paraId="02E0ADAB" w14:textId="77777777" w:rsidR="00ED6E90" w:rsidRPr="00DC7310" w:rsidRDefault="00ED6E90" w:rsidP="00ED6E90">
            <w:pPr>
              <w:pStyle w:val="TAC"/>
              <w:keepNext w:val="0"/>
              <w:keepLines w:val="0"/>
              <w:rPr>
                <w:rFonts w:eastAsia="Malgun Gothic"/>
                <w:szCs w:val="18"/>
                <w:lang w:eastAsia="ko-KR"/>
              </w:rPr>
            </w:pPr>
            <w:r w:rsidRPr="00DC7310">
              <w:t>28</w:t>
            </w:r>
          </w:p>
        </w:tc>
        <w:tc>
          <w:tcPr>
            <w:tcW w:w="567" w:type="pct"/>
            <w:gridSpan w:val="2"/>
            <w:shd w:val="clear" w:color="auto" w:fill="auto"/>
            <w:noWrap/>
          </w:tcPr>
          <w:p w14:paraId="00732D0D" w14:textId="77777777" w:rsidR="00ED6E90" w:rsidRPr="00DC7310" w:rsidRDefault="00ED6E90" w:rsidP="00ED6E90">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5D93FA7B"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0FD1859"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89BC2A1" w14:textId="77777777" w:rsidR="00ED6E90" w:rsidRPr="00DC7310" w:rsidRDefault="00ED6E90" w:rsidP="00ED6E90">
            <w:pPr>
              <w:pStyle w:val="TAC"/>
              <w:keepNext w:val="0"/>
              <w:keepLines w:val="0"/>
              <w:rPr>
                <w:rFonts w:eastAsia="Malgun Gothic"/>
                <w:szCs w:val="18"/>
                <w:lang w:eastAsia="ko-KR"/>
              </w:rPr>
            </w:pPr>
            <w:r w:rsidRPr="00DC7310">
              <w:t>798</w:t>
            </w:r>
          </w:p>
        </w:tc>
        <w:tc>
          <w:tcPr>
            <w:tcW w:w="356" w:type="pct"/>
            <w:gridSpan w:val="2"/>
            <w:shd w:val="clear" w:color="auto" w:fill="auto"/>
          </w:tcPr>
          <w:p w14:paraId="6A869272"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47AD1833" w14:textId="77777777" w:rsidR="00ED6E90" w:rsidRPr="00DC7310" w:rsidRDefault="00ED6E90" w:rsidP="00ED6E90">
            <w:pPr>
              <w:pStyle w:val="TAC"/>
              <w:keepNext w:val="0"/>
              <w:keepLines w:val="0"/>
              <w:rPr>
                <w:lang w:eastAsia="zh-CN"/>
              </w:rPr>
            </w:pPr>
            <w:r w:rsidRPr="00DC7310">
              <w:t>N/A</w:t>
            </w:r>
          </w:p>
        </w:tc>
      </w:tr>
      <w:tr w:rsidR="00ED6E90" w:rsidRPr="00DC7310" w14:paraId="13444B49" w14:textId="77777777" w:rsidTr="00ED6E90">
        <w:trPr>
          <w:jc w:val="center"/>
        </w:trPr>
        <w:tc>
          <w:tcPr>
            <w:tcW w:w="1132" w:type="pct"/>
            <w:tcBorders>
              <w:top w:val="nil"/>
              <w:bottom w:val="nil"/>
            </w:tcBorders>
            <w:shd w:val="clear" w:color="auto" w:fill="auto"/>
          </w:tcPr>
          <w:p w14:paraId="74C112C0" w14:textId="77777777" w:rsidR="00ED6E90" w:rsidRPr="00DC7310" w:rsidRDefault="00ED6E90" w:rsidP="00ED6E90">
            <w:pPr>
              <w:pStyle w:val="TAC"/>
              <w:keepNext w:val="0"/>
              <w:keepLines w:val="0"/>
              <w:rPr>
                <w:rFonts w:eastAsia="MS Mincho"/>
              </w:rPr>
            </w:pPr>
          </w:p>
        </w:tc>
        <w:tc>
          <w:tcPr>
            <w:tcW w:w="410" w:type="pct"/>
            <w:shd w:val="clear" w:color="auto" w:fill="auto"/>
          </w:tcPr>
          <w:p w14:paraId="2DF9459D" w14:textId="77777777" w:rsidR="00ED6E90" w:rsidRPr="00DC7310" w:rsidRDefault="00ED6E90" w:rsidP="00ED6E90">
            <w:pPr>
              <w:pStyle w:val="TAC"/>
              <w:keepNext w:val="0"/>
              <w:keepLines w:val="0"/>
              <w:rPr>
                <w:rFonts w:eastAsia="Malgun Gothic"/>
                <w:szCs w:val="18"/>
                <w:lang w:eastAsia="ko-KR"/>
              </w:rPr>
            </w:pPr>
            <w:r w:rsidRPr="00DC7310">
              <w:t>n5</w:t>
            </w:r>
          </w:p>
        </w:tc>
        <w:tc>
          <w:tcPr>
            <w:tcW w:w="567" w:type="pct"/>
            <w:gridSpan w:val="2"/>
            <w:shd w:val="clear" w:color="auto" w:fill="auto"/>
            <w:noWrap/>
          </w:tcPr>
          <w:p w14:paraId="4EF0673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77B54268"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FC1994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121F842"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874</w:t>
            </w:r>
          </w:p>
        </w:tc>
        <w:tc>
          <w:tcPr>
            <w:tcW w:w="356" w:type="pct"/>
            <w:gridSpan w:val="2"/>
            <w:shd w:val="clear" w:color="auto" w:fill="auto"/>
          </w:tcPr>
          <w:p w14:paraId="4F3DD01F"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11660E6E" w14:textId="77777777" w:rsidR="00ED6E90" w:rsidRPr="00DC7310" w:rsidRDefault="00ED6E90" w:rsidP="00ED6E90">
            <w:pPr>
              <w:pStyle w:val="TAC"/>
              <w:keepNext w:val="0"/>
              <w:keepLines w:val="0"/>
              <w:rPr>
                <w:lang w:eastAsia="zh-CN"/>
              </w:rPr>
            </w:pPr>
            <w:r w:rsidRPr="00DC7310">
              <w:t>N/A</w:t>
            </w:r>
          </w:p>
        </w:tc>
      </w:tr>
      <w:tr w:rsidR="00ED6E90" w:rsidRPr="00DC7310" w14:paraId="1D438F43" w14:textId="77777777" w:rsidTr="00ED6E90">
        <w:trPr>
          <w:jc w:val="center"/>
        </w:trPr>
        <w:tc>
          <w:tcPr>
            <w:tcW w:w="1132" w:type="pct"/>
            <w:tcBorders>
              <w:top w:val="nil"/>
              <w:bottom w:val="nil"/>
            </w:tcBorders>
            <w:shd w:val="clear" w:color="auto" w:fill="auto"/>
          </w:tcPr>
          <w:p w14:paraId="3E08E146" w14:textId="77777777" w:rsidR="00ED6E90" w:rsidRPr="00DC7310" w:rsidRDefault="00ED6E90" w:rsidP="00ED6E90">
            <w:pPr>
              <w:pStyle w:val="TAC"/>
              <w:keepNext w:val="0"/>
              <w:keepLines w:val="0"/>
              <w:rPr>
                <w:rFonts w:eastAsia="MS Mincho"/>
              </w:rPr>
            </w:pPr>
          </w:p>
        </w:tc>
        <w:tc>
          <w:tcPr>
            <w:tcW w:w="410" w:type="pct"/>
            <w:shd w:val="clear" w:color="auto" w:fill="auto"/>
          </w:tcPr>
          <w:p w14:paraId="75B70548" w14:textId="77777777" w:rsidR="00ED6E90" w:rsidRPr="00DC7310" w:rsidRDefault="00ED6E90" w:rsidP="00ED6E90">
            <w:pPr>
              <w:pStyle w:val="TAC"/>
              <w:keepNext w:val="0"/>
              <w:keepLines w:val="0"/>
              <w:rPr>
                <w:rFonts w:eastAsia="Malgun Gothic"/>
                <w:szCs w:val="18"/>
                <w:lang w:eastAsia="ko-KR"/>
              </w:rPr>
            </w:pPr>
            <w:r w:rsidRPr="00DC7310">
              <w:t>3</w:t>
            </w:r>
          </w:p>
        </w:tc>
        <w:tc>
          <w:tcPr>
            <w:tcW w:w="567" w:type="pct"/>
            <w:gridSpan w:val="2"/>
            <w:shd w:val="clear" w:color="auto" w:fill="auto"/>
            <w:noWrap/>
          </w:tcPr>
          <w:p w14:paraId="0952869B" w14:textId="77777777" w:rsidR="00ED6E90" w:rsidRPr="00DC7310" w:rsidRDefault="00ED6E90" w:rsidP="00ED6E90">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3E02AE11"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7DCA024"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5F83003" w14:textId="77777777" w:rsidR="00ED6E90" w:rsidRPr="00DC7310" w:rsidRDefault="00ED6E90" w:rsidP="00ED6E90">
            <w:pPr>
              <w:pStyle w:val="TAC"/>
              <w:keepNext w:val="0"/>
              <w:keepLines w:val="0"/>
              <w:rPr>
                <w:rFonts w:eastAsia="Malgun Gothic"/>
                <w:szCs w:val="18"/>
                <w:lang w:eastAsia="ko-KR"/>
              </w:rPr>
            </w:pPr>
            <w:r w:rsidRPr="00DC7310">
              <w:t>1845</w:t>
            </w:r>
          </w:p>
        </w:tc>
        <w:tc>
          <w:tcPr>
            <w:tcW w:w="356" w:type="pct"/>
            <w:gridSpan w:val="2"/>
            <w:shd w:val="clear" w:color="auto" w:fill="auto"/>
          </w:tcPr>
          <w:p w14:paraId="0D56C001"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5410A2D4" w14:textId="77777777" w:rsidR="00ED6E90" w:rsidRPr="00DC7310" w:rsidRDefault="00ED6E90" w:rsidP="00ED6E90">
            <w:pPr>
              <w:pStyle w:val="TAC"/>
              <w:keepNext w:val="0"/>
              <w:keepLines w:val="0"/>
              <w:rPr>
                <w:lang w:eastAsia="zh-CN"/>
              </w:rPr>
            </w:pPr>
            <w:r w:rsidRPr="00DC7310">
              <w:t>N/A</w:t>
            </w:r>
          </w:p>
        </w:tc>
      </w:tr>
      <w:tr w:rsidR="00ED6E90" w:rsidRPr="00DC7310" w14:paraId="057F81F7" w14:textId="77777777" w:rsidTr="00ED6E90">
        <w:trPr>
          <w:jc w:val="center"/>
        </w:trPr>
        <w:tc>
          <w:tcPr>
            <w:tcW w:w="1132" w:type="pct"/>
            <w:tcBorders>
              <w:top w:val="nil"/>
              <w:bottom w:val="nil"/>
            </w:tcBorders>
            <w:shd w:val="clear" w:color="auto" w:fill="auto"/>
          </w:tcPr>
          <w:p w14:paraId="43DBB490" w14:textId="77777777" w:rsidR="00ED6E90" w:rsidRPr="00DC7310" w:rsidRDefault="00ED6E90" w:rsidP="00ED6E90">
            <w:pPr>
              <w:pStyle w:val="TAC"/>
              <w:keepNext w:val="0"/>
              <w:keepLines w:val="0"/>
              <w:rPr>
                <w:rFonts w:eastAsia="MS Mincho"/>
              </w:rPr>
            </w:pPr>
          </w:p>
        </w:tc>
        <w:tc>
          <w:tcPr>
            <w:tcW w:w="410" w:type="pct"/>
            <w:shd w:val="clear" w:color="auto" w:fill="auto"/>
          </w:tcPr>
          <w:p w14:paraId="5EAACD21" w14:textId="77777777" w:rsidR="00ED6E90" w:rsidRPr="00DC7310" w:rsidRDefault="00ED6E90" w:rsidP="00ED6E90">
            <w:pPr>
              <w:pStyle w:val="TAC"/>
              <w:keepNext w:val="0"/>
              <w:keepLines w:val="0"/>
              <w:rPr>
                <w:rFonts w:eastAsia="Malgun Gothic"/>
                <w:szCs w:val="18"/>
                <w:lang w:eastAsia="ko-KR"/>
              </w:rPr>
            </w:pPr>
            <w:r w:rsidRPr="00DC7310">
              <w:t>28</w:t>
            </w:r>
          </w:p>
        </w:tc>
        <w:tc>
          <w:tcPr>
            <w:tcW w:w="567" w:type="pct"/>
            <w:gridSpan w:val="2"/>
            <w:shd w:val="clear" w:color="auto" w:fill="auto"/>
            <w:noWrap/>
          </w:tcPr>
          <w:p w14:paraId="598C5C81" w14:textId="77777777" w:rsidR="00ED6E90" w:rsidRPr="00DC7310" w:rsidRDefault="00ED6E90" w:rsidP="00ED6E90">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78C5A1D1" w14:textId="77777777" w:rsidR="00ED6E90" w:rsidRPr="00DC7310" w:rsidRDefault="00ED6E90" w:rsidP="00ED6E90">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50DDD0C7" w14:textId="77777777" w:rsidR="00ED6E90" w:rsidRPr="00DC7310" w:rsidRDefault="00ED6E90" w:rsidP="00ED6E90">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689F33E3" w14:textId="77777777" w:rsidR="00ED6E90" w:rsidRPr="00DC7310" w:rsidRDefault="00ED6E90" w:rsidP="00ED6E90">
            <w:pPr>
              <w:pStyle w:val="TAC"/>
              <w:keepNext w:val="0"/>
              <w:keepLines w:val="0"/>
              <w:rPr>
                <w:rFonts w:eastAsia="Malgun Gothic"/>
                <w:szCs w:val="18"/>
                <w:lang w:eastAsia="ko-KR"/>
              </w:rPr>
            </w:pPr>
            <w:r w:rsidRPr="00DC7310">
              <w:rPr>
                <w:lang w:eastAsia="ko-KR"/>
              </w:rPr>
              <w:t>785</w:t>
            </w:r>
          </w:p>
        </w:tc>
        <w:tc>
          <w:tcPr>
            <w:tcW w:w="356" w:type="pct"/>
            <w:gridSpan w:val="2"/>
            <w:shd w:val="clear" w:color="auto" w:fill="auto"/>
          </w:tcPr>
          <w:p w14:paraId="3E968440" w14:textId="77777777" w:rsidR="00ED6E90" w:rsidRPr="00DC7310" w:rsidRDefault="00ED6E90" w:rsidP="00ED6E90">
            <w:pPr>
              <w:pStyle w:val="TAC"/>
              <w:keepNext w:val="0"/>
              <w:keepLines w:val="0"/>
              <w:rPr>
                <w:lang w:eastAsia="zh-CN"/>
              </w:rPr>
            </w:pPr>
            <w:r w:rsidRPr="00DC7310">
              <w:rPr>
                <w:rFonts w:eastAsia="Malgun Gothic"/>
                <w:lang w:eastAsia="ko-KR"/>
              </w:rPr>
              <w:t>9.4</w:t>
            </w:r>
          </w:p>
        </w:tc>
        <w:tc>
          <w:tcPr>
            <w:tcW w:w="608" w:type="pct"/>
            <w:gridSpan w:val="3"/>
            <w:shd w:val="clear" w:color="auto" w:fill="auto"/>
          </w:tcPr>
          <w:p w14:paraId="2F5C5D99" w14:textId="77777777" w:rsidR="00ED6E90" w:rsidRPr="00DC7310" w:rsidRDefault="00ED6E90" w:rsidP="00ED6E90">
            <w:pPr>
              <w:pStyle w:val="TAC"/>
              <w:keepNext w:val="0"/>
              <w:keepLines w:val="0"/>
              <w:rPr>
                <w:lang w:eastAsia="zh-CN"/>
              </w:rPr>
            </w:pPr>
            <w:r w:rsidRPr="00DC7310">
              <w:rPr>
                <w:rFonts w:eastAsia="Malgun Gothic"/>
                <w:lang w:eastAsia="ko-KR"/>
              </w:rPr>
              <w:t>IMD4</w:t>
            </w:r>
          </w:p>
        </w:tc>
      </w:tr>
      <w:tr w:rsidR="00ED6E90" w:rsidRPr="00DC7310" w14:paraId="2416D1A8" w14:textId="77777777" w:rsidTr="00ED6E90">
        <w:trPr>
          <w:jc w:val="center"/>
        </w:trPr>
        <w:tc>
          <w:tcPr>
            <w:tcW w:w="1132" w:type="pct"/>
            <w:tcBorders>
              <w:top w:val="nil"/>
              <w:bottom w:val="single" w:sz="4" w:space="0" w:color="auto"/>
            </w:tcBorders>
            <w:shd w:val="clear" w:color="auto" w:fill="auto"/>
          </w:tcPr>
          <w:p w14:paraId="07A989DF" w14:textId="77777777" w:rsidR="00ED6E90" w:rsidRPr="00DC7310" w:rsidRDefault="00ED6E90" w:rsidP="00ED6E90">
            <w:pPr>
              <w:pStyle w:val="TAC"/>
              <w:keepNext w:val="0"/>
              <w:keepLines w:val="0"/>
              <w:rPr>
                <w:rFonts w:eastAsia="MS Mincho"/>
              </w:rPr>
            </w:pPr>
          </w:p>
        </w:tc>
        <w:tc>
          <w:tcPr>
            <w:tcW w:w="410" w:type="pct"/>
            <w:shd w:val="clear" w:color="auto" w:fill="auto"/>
          </w:tcPr>
          <w:p w14:paraId="0E1AD8C7" w14:textId="77777777" w:rsidR="00ED6E90" w:rsidRPr="00DC7310" w:rsidRDefault="00ED6E90" w:rsidP="00ED6E90">
            <w:pPr>
              <w:pStyle w:val="TAC"/>
              <w:keepNext w:val="0"/>
              <w:keepLines w:val="0"/>
              <w:rPr>
                <w:rFonts w:eastAsia="Malgun Gothic"/>
                <w:szCs w:val="18"/>
                <w:lang w:eastAsia="ko-KR"/>
              </w:rPr>
            </w:pPr>
            <w:r w:rsidRPr="00DC7310">
              <w:t>n5</w:t>
            </w:r>
          </w:p>
        </w:tc>
        <w:tc>
          <w:tcPr>
            <w:tcW w:w="567" w:type="pct"/>
            <w:gridSpan w:val="2"/>
            <w:shd w:val="clear" w:color="auto" w:fill="auto"/>
            <w:noWrap/>
          </w:tcPr>
          <w:p w14:paraId="36FAF694"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54D24CA7"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2D3880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81704F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874</w:t>
            </w:r>
          </w:p>
        </w:tc>
        <w:tc>
          <w:tcPr>
            <w:tcW w:w="356" w:type="pct"/>
            <w:gridSpan w:val="2"/>
            <w:shd w:val="clear" w:color="auto" w:fill="auto"/>
          </w:tcPr>
          <w:p w14:paraId="1626FC1C"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70A2795D" w14:textId="77777777" w:rsidR="00ED6E90" w:rsidRPr="00DC7310" w:rsidRDefault="00ED6E90" w:rsidP="00ED6E90">
            <w:pPr>
              <w:pStyle w:val="TAC"/>
              <w:keepNext w:val="0"/>
              <w:keepLines w:val="0"/>
              <w:rPr>
                <w:lang w:eastAsia="zh-CN"/>
              </w:rPr>
            </w:pPr>
            <w:r w:rsidRPr="00DC7310">
              <w:t>N/A</w:t>
            </w:r>
          </w:p>
        </w:tc>
      </w:tr>
      <w:tr w:rsidR="00ED6E90" w:rsidRPr="00DC7310" w14:paraId="3A36072E" w14:textId="77777777" w:rsidTr="00ED6E90">
        <w:trPr>
          <w:jc w:val="center"/>
        </w:trPr>
        <w:tc>
          <w:tcPr>
            <w:tcW w:w="1132" w:type="pct"/>
            <w:tcBorders>
              <w:bottom w:val="nil"/>
            </w:tcBorders>
            <w:shd w:val="clear" w:color="auto" w:fill="auto"/>
          </w:tcPr>
          <w:p w14:paraId="1A75F107" w14:textId="77777777" w:rsidR="00ED6E90" w:rsidRPr="00DC7310" w:rsidRDefault="00ED6E90" w:rsidP="00ED6E90">
            <w:pPr>
              <w:pStyle w:val="TAC"/>
              <w:keepNext w:val="0"/>
              <w:keepLines w:val="0"/>
              <w:rPr>
                <w:lang w:eastAsia="ja-JP"/>
              </w:rPr>
            </w:pPr>
            <w:r w:rsidRPr="00DC7310">
              <w:rPr>
                <w:lang w:eastAsia="ja-JP"/>
              </w:rPr>
              <w:t>DC_3A-28A_n7A</w:t>
            </w:r>
          </w:p>
          <w:p w14:paraId="39AC4899" w14:textId="77777777" w:rsidR="00ED6E90" w:rsidRPr="00DC7310" w:rsidRDefault="00ED6E90" w:rsidP="00ED6E90">
            <w:pPr>
              <w:pStyle w:val="TAC"/>
              <w:keepNext w:val="0"/>
              <w:keepLines w:val="0"/>
              <w:rPr>
                <w:lang w:eastAsia="ja-JP"/>
              </w:rPr>
            </w:pPr>
            <w:r w:rsidRPr="00DC7310">
              <w:rPr>
                <w:lang w:eastAsia="ja-JP"/>
              </w:rPr>
              <w:t>DC_3C-28A_n7A</w:t>
            </w:r>
          </w:p>
          <w:p w14:paraId="2169F21F" w14:textId="77777777" w:rsidR="00ED6E90" w:rsidRPr="00DC7310" w:rsidRDefault="00ED6E90" w:rsidP="00ED6E90">
            <w:pPr>
              <w:pStyle w:val="TAC"/>
              <w:keepNext w:val="0"/>
              <w:keepLines w:val="0"/>
              <w:rPr>
                <w:lang w:eastAsia="ja-JP"/>
              </w:rPr>
            </w:pPr>
            <w:r w:rsidRPr="00DC7310">
              <w:rPr>
                <w:lang w:eastAsia="ja-JP"/>
              </w:rPr>
              <w:t>DC_3A-3A-28A_n7A</w:t>
            </w:r>
          </w:p>
          <w:p w14:paraId="787A4F3F" w14:textId="77777777" w:rsidR="00ED6E90" w:rsidRPr="00DC7310" w:rsidRDefault="00ED6E90" w:rsidP="00ED6E90">
            <w:pPr>
              <w:pStyle w:val="TAC"/>
              <w:keepNext w:val="0"/>
              <w:keepLines w:val="0"/>
              <w:rPr>
                <w:lang w:eastAsia="ja-JP"/>
              </w:rPr>
            </w:pPr>
            <w:r w:rsidRPr="00DC7310">
              <w:rPr>
                <w:lang w:eastAsia="ja-JP"/>
              </w:rPr>
              <w:t>DC_3A-28A_n7B</w:t>
            </w:r>
          </w:p>
          <w:p w14:paraId="073F28BD" w14:textId="77777777" w:rsidR="00ED6E90" w:rsidRPr="00DC7310" w:rsidRDefault="00ED6E90" w:rsidP="00ED6E90">
            <w:pPr>
              <w:pStyle w:val="TAC"/>
              <w:keepNext w:val="0"/>
              <w:keepLines w:val="0"/>
              <w:rPr>
                <w:lang w:eastAsia="ja-JP"/>
              </w:rPr>
            </w:pPr>
            <w:r w:rsidRPr="00DC7310">
              <w:rPr>
                <w:lang w:eastAsia="ja-JP"/>
              </w:rPr>
              <w:t>DC_3C-28A_n7B</w:t>
            </w:r>
          </w:p>
          <w:p w14:paraId="1D0A9016" w14:textId="77777777" w:rsidR="00ED6E90" w:rsidRPr="00DC7310" w:rsidRDefault="00ED6E90" w:rsidP="00ED6E90">
            <w:pPr>
              <w:pStyle w:val="TAC"/>
              <w:keepNext w:val="0"/>
              <w:keepLines w:val="0"/>
              <w:rPr>
                <w:rFonts w:eastAsia="MS Mincho"/>
              </w:rPr>
            </w:pPr>
            <w:r w:rsidRPr="00DC7310">
              <w:rPr>
                <w:lang w:eastAsia="ja-JP"/>
              </w:rPr>
              <w:t>DC_3A-3A-28A_n7B</w:t>
            </w:r>
          </w:p>
        </w:tc>
        <w:tc>
          <w:tcPr>
            <w:tcW w:w="410" w:type="pct"/>
            <w:shd w:val="clear" w:color="auto" w:fill="auto"/>
          </w:tcPr>
          <w:p w14:paraId="39466306" w14:textId="77777777" w:rsidR="00ED6E90" w:rsidRPr="00DC7310" w:rsidRDefault="00ED6E90" w:rsidP="00ED6E90">
            <w:pPr>
              <w:pStyle w:val="TAC"/>
              <w:keepNext w:val="0"/>
              <w:keepLines w:val="0"/>
            </w:pPr>
            <w:r w:rsidRPr="00DC7310">
              <w:rPr>
                <w:rFonts w:eastAsia="Malgun Gothic"/>
                <w:szCs w:val="18"/>
                <w:lang w:eastAsia="ko-KR"/>
              </w:rPr>
              <w:t>3</w:t>
            </w:r>
          </w:p>
        </w:tc>
        <w:tc>
          <w:tcPr>
            <w:tcW w:w="567" w:type="pct"/>
            <w:gridSpan w:val="2"/>
            <w:shd w:val="clear" w:color="auto" w:fill="auto"/>
            <w:noWrap/>
          </w:tcPr>
          <w:p w14:paraId="5C51BE8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7067F8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F584DDD"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59B00AF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1832.5</w:t>
            </w:r>
          </w:p>
        </w:tc>
        <w:tc>
          <w:tcPr>
            <w:tcW w:w="356" w:type="pct"/>
            <w:gridSpan w:val="2"/>
            <w:shd w:val="clear" w:color="auto" w:fill="auto"/>
          </w:tcPr>
          <w:p w14:paraId="51A1DDAE" w14:textId="77777777" w:rsidR="00ED6E90" w:rsidRPr="00DC7310" w:rsidRDefault="00ED6E90" w:rsidP="00ED6E90">
            <w:pPr>
              <w:pStyle w:val="TAC"/>
              <w:keepNext w:val="0"/>
              <w:keepLines w:val="0"/>
            </w:pPr>
            <w:r w:rsidRPr="00DC7310">
              <w:rPr>
                <w:lang w:eastAsia="zh-CN"/>
              </w:rPr>
              <w:t>26.0</w:t>
            </w:r>
          </w:p>
        </w:tc>
        <w:tc>
          <w:tcPr>
            <w:tcW w:w="608" w:type="pct"/>
            <w:gridSpan w:val="3"/>
            <w:shd w:val="clear" w:color="auto" w:fill="auto"/>
          </w:tcPr>
          <w:p w14:paraId="49C23347" w14:textId="77777777" w:rsidR="00ED6E90" w:rsidRPr="00DC7310" w:rsidRDefault="00ED6E90" w:rsidP="00ED6E90">
            <w:pPr>
              <w:pStyle w:val="TAC"/>
              <w:keepNext w:val="0"/>
              <w:keepLines w:val="0"/>
            </w:pPr>
            <w:r w:rsidRPr="00DC7310">
              <w:t>IMD2</w:t>
            </w:r>
          </w:p>
        </w:tc>
      </w:tr>
      <w:tr w:rsidR="00ED6E90" w:rsidRPr="00DC7310" w14:paraId="2EE5EFF1" w14:textId="77777777" w:rsidTr="00ED6E90">
        <w:trPr>
          <w:jc w:val="center"/>
        </w:trPr>
        <w:tc>
          <w:tcPr>
            <w:tcW w:w="1132" w:type="pct"/>
            <w:tcBorders>
              <w:top w:val="nil"/>
              <w:bottom w:val="nil"/>
            </w:tcBorders>
            <w:shd w:val="clear" w:color="auto" w:fill="auto"/>
          </w:tcPr>
          <w:p w14:paraId="45BE4820" w14:textId="77777777" w:rsidR="00ED6E90" w:rsidRPr="00DC7310" w:rsidRDefault="00ED6E90" w:rsidP="00ED6E90">
            <w:pPr>
              <w:pStyle w:val="TAC"/>
              <w:keepNext w:val="0"/>
              <w:keepLines w:val="0"/>
              <w:rPr>
                <w:rFonts w:eastAsia="MS Mincho"/>
              </w:rPr>
            </w:pPr>
          </w:p>
        </w:tc>
        <w:tc>
          <w:tcPr>
            <w:tcW w:w="410" w:type="pct"/>
            <w:shd w:val="clear" w:color="auto" w:fill="auto"/>
          </w:tcPr>
          <w:p w14:paraId="2FE1DA5A" w14:textId="77777777" w:rsidR="00ED6E90" w:rsidRPr="00DC7310" w:rsidRDefault="00ED6E90" w:rsidP="00ED6E90">
            <w:pPr>
              <w:pStyle w:val="TAC"/>
              <w:keepNext w:val="0"/>
              <w:keepLines w:val="0"/>
            </w:pPr>
            <w:r w:rsidRPr="00DC7310">
              <w:rPr>
                <w:rFonts w:eastAsia="Malgun Gothic"/>
                <w:szCs w:val="18"/>
                <w:lang w:eastAsia="ko-KR"/>
              </w:rPr>
              <w:t>28</w:t>
            </w:r>
          </w:p>
        </w:tc>
        <w:tc>
          <w:tcPr>
            <w:tcW w:w="567" w:type="pct"/>
            <w:gridSpan w:val="2"/>
            <w:shd w:val="clear" w:color="auto" w:fill="auto"/>
            <w:noWrap/>
          </w:tcPr>
          <w:p w14:paraId="068289A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58E7DF8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27619CD"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17C8A152"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765.5</w:t>
            </w:r>
          </w:p>
        </w:tc>
        <w:tc>
          <w:tcPr>
            <w:tcW w:w="356" w:type="pct"/>
            <w:gridSpan w:val="2"/>
            <w:shd w:val="clear" w:color="auto" w:fill="auto"/>
          </w:tcPr>
          <w:p w14:paraId="06E18416" w14:textId="77777777" w:rsidR="00ED6E90" w:rsidRPr="00DC7310" w:rsidRDefault="00ED6E90" w:rsidP="00ED6E90">
            <w:pPr>
              <w:pStyle w:val="TAC"/>
              <w:keepNext w:val="0"/>
              <w:keepLines w:val="0"/>
            </w:pPr>
            <w:r w:rsidRPr="00DC7310">
              <w:rPr>
                <w:lang w:eastAsia="zh-CN"/>
              </w:rPr>
              <w:t>N/A</w:t>
            </w:r>
          </w:p>
        </w:tc>
        <w:tc>
          <w:tcPr>
            <w:tcW w:w="608" w:type="pct"/>
            <w:gridSpan w:val="3"/>
            <w:shd w:val="clear" w:color="auto" w:fill="auto"/>
          </w:tcPr>
          <w:p w14:paraId="1494E370" w14:textId="77777777" w:rsidR="00ED6E90" w:rsidRPr="00DC7310" w:rsidRDefault="00ED6E90" w:rsidP="00ED6E90">
            <w:pPr>
              <w:pStyle w:val="TAC"/>
              <w:keepNext w:val="0"/>
              <w:keepLines w:val="0"/>
            </w:pPr>
            <w:r w:rsidRPr="00DC7310">
              <w:t>N/A</w:t>
            </w:r>
          </w:p>
        </w:tc>
      </w:tr>
      <w:tr w:rsidR="00ED6E90" w:rsidRPr="00DC7310" w14:paraId="1FB67B86" w14:textId="77777777" w:rsidTr="00ED6E90">
        <w:trPr>
          <w:jc w:val="center"/>
        </w:trPr>
        <w:tc>
          <w:tcPr>
            <w:tcW w:w="1132" w:type="pct"/>
            <w:tcBorders>
              <w:top w:val="nil"/>
              <w:bottom w:val="nil"/>
            </w:tcBorders>
            <w:shd w:val="clear" w:color="auto" w:fill="auto"/>
          </w:tcPr>
          <w:p w14:paraId="4632C97E" w14:textId="77777777" w:rsidR="00ED6E90" w:rsidRPr="00DC7310" w:rsidRDefault="00ED6E90" w:rsidP="00ED6E90">
            <w:pPr>
              <w:pStyle w:val="TAC"/>
              <w:keepNext w:val="0"/>
              <w:keepLines w:val="0"/>
              <w:rPr>
                <w:rFonts w:eastAsia="MS Mincho"/>
              </w:rPr>
            </w:pPr>
          </w:p>
        </w:tc>
        <w:tc>
          <w:tcPr>
            <w:tcW w:w="410" w:type="pct"/>
            <w:shd w:val="clear" w:color="auto" w:fill="auto"/>
          </w:tcPr>
          <w:p w14:paraId="2568B18E" w14:textId="77777777" w:rsidR="00ED6E90" w:rsidRPr="00DC7310" w:rsidRDefault="00ED6E90" w:rsidP="00ED6E90">
            <w:pPr>
              <w:pStyle w:val="TAC"/>
              <w:keepNext w:val="0"/>
              <w:keepLines w:val="0"/>
            </w:pPr>
            <w:r w:rsidRPr="00DC7310">
              <w:rPr>
                <w:rFonts w:eastAsia="Malgun Gothic"/>
                <w:szCs w:val="18"/>
                <w:lang w:eastAsia="ko-KR"/>
              </w:rPr>
              <w:t>n7</w:t>
            </w:r>
          </w:p>
        </w:tc>
        <w:tc>
          <w:tcPr>
            <w:tcW w:w="567" w:type="pct"/>
            <w:gridSpan w:val="2"/>
            <w:shd w:val="clear" w:color="auto" w:fill="auto"/>
            <w:noWrap/>
          </w:tcPr>
          <w:p w14:paraId="3C7052B4"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3C218D1F" w14:textId="77777777" w:rsidR="00ED6E90" w:rsidRPr="00DC7310" w:rsidRDefault="00ED6E90" w:rsidP="00ED6E90">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14:paraId="6E2FADE8" w14:textId="77777777" w:rsidR="00ED6E90" w:rsidRPr="00DC7310" w:rsidRDefault="00ED6E90" w:rsidP="00ED6E90">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14:paraId="362FA0B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2663</w:t>
            </w:r>
          </w:p>
        </w:tc>
        <w:tc>
          <w:tcPr>
            <w:tcW w:w="356" w:type="pct"/>
            <w:gridSpan w:val="2"/>
            <w:shd w:val="clear" w:color="auto" w:fill="auto"/>
          </w:tcPr>
          <w:p w14:paraId="5C350A4E" w14:textId="77777777" w:rsidR="00ED6E90" w:rsidRPr="00DC7310" w:rsidRDefault="00ED6E90" w:rsidP="00ED6E90">
            <w:pPr>
              <w:pStyle w:val="TAC"/>
              <w:keepNext w:val="0"/>
              <w:keepLines w:val="0"/>
            </w:pPr>
            <w:r w:rsidRPr="00DC7310">
              <w:rPr>
                <w:lang w:eastAsia="zh-CN"/>
              </w:rPr>
              <w:t>N/A</w:t>
            </w:r>
          </w:p>
        </w:tc>
        <w:tc>
          <w:tcPr>
            <w:tcW w:w="608" w:type="pct"/>
            <w:gridSpan w:val="3"/>
            <w:shd w:val="clear" w:color="auto" w:fill="auto"/>
          </w:tcPr>
          <w:p w14:paraId="79D94845" w14:textId="77777777" w:rsidR="00ED6E90" w:rsidRPr="00DC7310" w:rsidRDefault="00ED6E90" w:rsidP="00ED6E90">
            <w:pPr>
              <w:pStyle w:val="TAC"/>
              <w:keepNext w:val="0"/>
              <w:keepLines w:val="0"/>
            </w:pPr>
            <w:r w:rsidRPr="00DC7310">
              <w:rPr>
                <w:lang w:eastAsia="ja-JP"/>
              </w:rPr>
              <w:t>N/A</w:t>
            </w:r>
          </w:p>
        </w:tc>
      </w:tr>
      <w:tr w:rsidR="00ED6E90" w:rsidRPr="00DC7310" w14:paraId="73331621" w14:textId="77777777" w:rsidTr="00ED6E90">
        <w:trPr>
          <w:jc w:val="center"/>
        </w:trPr>
        <w:tc>
          <w:tcPr>
            <w:tcW w:w="1132" w:type="pct"/>
            <w:tcBorders>
              <w:top w:val="nil"/>
              <w:bottom w:val="nil"/>
            </w:tcBorders>
            <w:shd w:val="clear" w:color="auto" w:fill="auto"/>
          </w:tcPr>
          <w:p w14:paraId="36AD9248" w14:textId="77777777" w:rsidR="00ED6E90" w:rsidRPr="00DC7310" w:rsidRDefault="00ED6E90" w:rsidP="00ED6E90">
            <w:pPr>
              <w:pStyle w:val="TAC"/>
              <w:keepNext w:val="0"/>
              <w:keepLines w:val="0"/>
              <w:rPr>
                <w:rFonts w:eastAsia="MS Mincho"/>
              </w:rPr>
            </w:pPr>
          </w:p>
        </w:tc>
        <w:tc>
          <w:tcPr>
            <w:tcW w:w="410" w:type="pct"/>
            <w:shd w:val="clear" w:color="auto" w:fill="auto"/>
          </w:tcPr>
          <w:p w14:paraId="3BD19C63"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73695FB3" w14:textId="77777777" w:rsidR="00ED6E90" w:rsidRPr="00DC7310" w:rsidRDefault="00ED6E90" w:rsidP="00ED6E90">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2C8938C9"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7543A15"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54500E8" w14:textId="77777777" w:rsidR="00ED6E90" w:rsidRPr="00DC7310" w:rsidRDefault="00ED6E90" w:rsidP="00ED6E90">
            <w:pPr>
              <w:pStyle w:val="TAC"/>
              <w:keepNext w:val="0"/>
              <w:keepLines w:val="0"/>
              <w:rPr>
                <w:rFonts w:eastAsia="Malgun Gothic"/>
                <w:szCs w:val="18"/>
                <w:lang w:eastAsia="ko-KR"/>
              </w:rPr>
            </w:pPr>
            <w:r w:rsidRPr="00DC7310">
              <w:t>1842</w:t>
            </w:r>
          </w:p>
        </w:tc>
        <w:tc>
          <w:tcPr>
            <w:tcW w:w="356" w:type="pct"/>
            <w:gridSpan w:val="2"/>
            <w:shd w:val="clear" w:color="auto" w:fill="auto"/>
          </w:tcPr>
          <w:p w14:paraId="2340B6D9" w14:textId="77777777" w:rsidR="00ED6E90" w:rsidRPr="00DC7310" w:rsidRDefault="00ED6E90" w:rsidP="00ED6E90">
            <w:pPr>
              <w:pStyle w:val="TAC"/>
              <w:keepNext w:val="0"/>
              <w:keepLines w:val="0"/>
            </w:pPr>
            <w:r w:rsidRPr="00DC7310">
              <w:rPr>
                <w:lang w:eastAsia="zh-CN"/>
              </w:rPr>
              <w:t>N/A</w:t>
            </w:r>
          </w:p>
        </w:tc>
        <w:tc>
          <w:tcPr>
            <w:tcW w:w="608" w:type="pct"/>
            <w:gridSpan w:val="3"/>
            <w:shd w:val="clear" w:color="auto" w:fill="auto"/>
          </w:tcPr>
          <w:p w14:paraId="04B37243" w14:textId="77777777" w:rsidR="00ED6E90" w:rsidRPr="00DC7310" w:rsidRDefault="00ED6E90" w:rsidP="00ED6E90">
            <w:pPr>
              <w:pStyle w:val="TAC"/>
              <w:keepNext w:val="0"/>
              <w:keepLines w:val="0"/>
            </w:pPr>
            <w:r w:rsidRPr="00DC7310">
              <w:rPr>
                <w:lang w:eastAsia="ja-JP"/>
              </w:rPr>
              <w:t>N/A</w:t>
            </w:r>
          </w:p>
        </w:tc>
      </w:tr>
      <w:tr w:rsidR="00ED6E90" w:rsidRPr="00DC7310" w14:paraId="5F3D2144" w14:textId="77777777" w:rsidTr="00ED6E90">
        <w:trPr>
          <w:jc w:val="center"/>
        </w:trPr>
        <w:tc>
          <w:tcPr>
            <w:tcW w:w="1132" w:type="pct"/>
            <w:tcBorders>
              <w:top w:val="nil"/>
              <w:bottom w:val="nil"/>
            </w:tcBorders>
            <w:shd w:val="clear" w:color="auto" w:fill="auto"/>
          </w:tcPr>
          <w:p w14:paraId="09E4ED1F" w14:textId="77777777" w:rsidR="00ED6E90" w:rsidRPr="00DC7310" w:rsidRDefault="00ED6E90" w:rsidP="00ED6E90">
            <w:pPr>
              <w:pStyle w:val="TAC"/>
              <w:keepNext w:val="0"/>
              <w:keepLines w:val="0"/>
              <w:rPr>
                <w:rFonts w:eastAsia="MS Mincho"/>
              </w:rPr>
            </w:pPr>
          </w:p>
        </w:tc>
        <w:tc>
          <w:tcPr>
            <w:tcW w:w="410" w:type="pct"/>
            <w:shd w:val="clear" w:color="auto" w:fill="auto"/>
          </w:tcPr>
          <w:p w14:paraId="2E697EED" w14:textId="77777777" w:rsidR="00ED6E90" w:rsidRPr="00DC7310" w:rsidRDefault="00ED6E90" w:rsidP="00ED6E90">
            <w:pPr>
              <w:pStyle w:val="TAC"/>
              <w:keepNext w:val="0"/>
              <w:keepLines w:val="0"/>
            </w:pPr>
            <w:r w:rsidRPr="00DC7310">
              <w:t>28</w:t>
            </w:r>
          </w:p>
        </w:tc>
        <w:tc>
          <w:tcPr>
            <w:tcW w:w="567" w:type="pct"/>
            <w:gridSpan w:val="2"/>
            <w:shd w:val="clear" w:color="auto" w:fill="auto"/>
            <w:noWrap/>
          </w:tcPr>
          <w:p w14:paraId="20371A93"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D033006"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E563FFA"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DE145F1" w14:textId="77777777" w:rsidR="00ED6E90" w:rsidRPr="00DC7310" w:rsidRDefault="00ED6E90" w:rsidP="00ED6E90">
            <w:pPr>
              <w:pStyle w:val="TAC"/>
              <w:keepNext w:val="0"/>
              <w:keepLines w:val="0"/>
              <w:rPr>
                <w:rFonts w:eastAsia="Malgun Gothic"/>
                <w:szCs w:val="18"/>
                <w:lang w:eastAsia="ko-KR"/>
              </w:rPr>
            </w:pPr>
            <w:r w:rsidRPr="00DC7310">
              <w:t>796.0</w:t>
            </w:r>
          </w:p>
        </w:tc>
        <w:tc>
          <w:tcPr>
            <w:tcW w:w="356" w:type="pct"/>
            <w:gridSpan w:val="2"/>
            <w:shd w:val="clear" w:color="auto" w:fill="auto"/>
          </w:tcPr>
          <w:p w14:paraId="56450C96" w14:textId="77777777" w:rsidR="00ED6E90" w:rsidRPr="00DC7310" w:rsidRDefault="00ED6E90" w:rsidP="00ED6E90">
            <w:pPr>
              <w:pStyle w:val="TAC"/>
              <w:keepNext w:val="0"/>
              <w:keepLines w:val="0"/>
            </w:pPr>
            <w:r w:rsidRPr="00DC7310">
              <w:t>20.0</w:t>
            </w:r>
          </w:p>
        </w:tc>
        <w:tc>
          <w:tcPr>
            <w:tcW w:w="608" w:type="pct"/>
            <w:gridSpan w:val="3"/>
            <w:shd w:val="clear" w:color="auto" w:fill="auto"/>
          </w:tcPr>
          <w:p w14:paraId="3200AEC2" w14:textId="77777777" w:rsidR="00ED6E90" w:rsidRPr="00DC7310" w:rsidRDefault="00ED6E90" w:rsidP="00ED6E90">
            <w:pPr>
              <w:pStyle w:val="TAC"/>
              <w:keepNext w:val="0"/>
              <w:keepLines w:val="0"/>
            </w:pPr>
            <w:r w:rsidRPr="00DC7310">
              <w:t>IMD2</w:t>
            </w:r>
          </w:p>
        </w:tc>
      </w:tr>
      <w:tr w:rsidR="00ED6E90" w:rsidRPr="00DC7310" w14:paraId="448DFF92" w14:textId="77777777" w:rsidTr="00ED6E90">
        <w:trPr>
          <w:jc w:val="center"/>
        </w:trPr>
        <w:tc>
          <w:tcPr>
            <w:tcW w:w="1132" w:type="pct"/>
            <w:tcBorders>
              <w:top w:val="nil"/>
              <w:bottom w:val="single" w:sz="4" w:space="0" w:color="auto"/>
            </w:tcBorders>
            <w:shd w:val="clear" w:color="auto" w:fill="auto"/>
          </w:tcPr>
          <w:p w14:paraId="473210E8" w14:textId="77777777" w:rsidR="00ED6E90" w:rsidRPr="00DC7310" w:rsidRDefault="00ED6E90" w:rsidP="00ED6E90">
            <w:pPr>
              <w:pStyle w:val="TAC"/>
              <w:keepNext w:val="0"/>
              <w:keepLines w:val="0"/>
              <w:rPr>
                <w:rFonts w:eastAsia="MS Mincho"/>
              </w:rPr>
            </w:pPr>
          </w:p>
        </w:tc>
        <w:tc>
          <w:tcPr>
            <w:tcW w:w="410" w:type="pct"/>
            <w:shd w:val="clear" w:color="auto" w:fill="auto"/>
          </w:tcPr>
          <w:p w14:paraId="66BF8100" w14:textId="77777777" w:rsidR="00ED6E90" w:rsidRPr="00DC7310" w:rsidRDefault="00ED6E90" w:rsidP="00ED6E90">
            <w:pPr>
              <w:pStyle w:val="TAC"/>
              <w:keepNext w:val="0"/>
              <w:keepLines w:val="0"/>
            </w:pPr>
            <w:r w:rsidRPr="00DC7310">
              <w:t>n7</w:t>
            </w:r>
          </w:p>
        </w:tc>
        <w:tc>
          <w:tcPr>
            <w:tcW w:w="567" w:type="pct"/>
            <w:gridSpan w:val="2"/>
            <w:shd w:val="clear" w:color="auto" w:fill="auto"/>
            <w:noWrap/>
          </w:tcPr>
          <w:p w14:paraId="5BC4CC58" w14:textId="77777777" w:rsidR="00ED6E90" w:rsidRPr="00DC7310" w:rsidRDefault="00ED6E90" w:rsidP="00ED6E90">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27E022AA"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C9E8D4D"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499FAFFE" w14:textId="77777777" w:rsidR="00ED6E90" w:rsidRPr="00DC7310" w:rsidRDefault="00ED6E90" w:rsidP="00ED6E90">
            <w:pPr>
              <w:pStyle w:val="TAC"/>
              <w:keepNext w:val="0"/>
              <w:keepLines w:val="0"/>
              <w:rPr>
                <w:rFonts w:eastAsia="Malgun Gothic"/>
                <w:szCs w:val="18"/>
                <w:lang w:eastAsia="ko-KR"/>
              </w:rPr>
            </w:pPr>
            <w:r w:rsidRPr="00DC7310">
              <w:t>2663</w:t>
            </w:r>
          </w:p>
        </w:tc>
        <w:tc>
          <w:tcPr>
            <w:tcW w:w="356" w:type="pct"/>
            <w:gridSpan w:val="2"/>
            <w:shd w:val="clear" w:color="auto" w:fill="auto"/>
          </w:tcPr>
          <w:p w14:paraId="0E2F8821" w14:textId="77777777" w:rsidR="00ED6E90" w:rsidRPr="00DC7310" w:rsidRDefault="00ED6E90" w:rsidP="00ED6E90">
            <w:pPr>
              <w:pStyle w:val="TAC"/>
              <w:keepNext w:val="0"/>
              <w:keepLines w:val="0"/>
            </w:pPr>
            <w:r w:rsidRPr="00DC7310">
              <w:rPr>
                <w:lang w:eastAsia="zh-CN"/>
              </w:rPr>
              <w:t>N/A</w:t>
            </w:r>
          </w:p>
        </w:tc>
        <w:tc>
          <w:tcPr>
            <w:tcW w:w="608" w:type="pct"/>
            <w:gridSpan w:val="3"/>
            <w:shd w:val="clear" w:color="auto" w:fill="auto"/>
          </w:tcPr>
          <w:p w14:paraId="50862032" w14:textId="77777777" w:rsidR="00ED6E90" w:rsidRPr="00DC7310" w:rsidRDefault="00ED6E90" w:rsidP="00ED6E90">
            <w:pPr>
              <w:pStyle w:val="TAC"/>
              <w:keepNext w:val="0"/>
              <w:keepLines w:val="0"/>
            </w:pPr>
            <w:r w:rsidRPr="00DC7310">
              <w:rPr>
                <w:lang w:eastAsia="ja-JP"/>
              </w:rPr>
              <w:t>N/A</w:t>
            </w:r>
          </w:p>
        </w:tc>
      </w:tr>
      <w:tr w:rsidR="00ED6E90" w:rsidRPr="00DC7310" w14:paraId="6BC94B24" w14:textId="77777777" w:rsidTr="00ED6E90">
        <w:trPr>
          <w:jc w:val="center"/>
        </w:trPr>
        <w:tc>
          <w:tcPr>
            <w:tcW w:w="1132" w:type="pct"/>
            <w:tcBorders>
              <w:bottom w:val="nil"/>
            </w:tcBorders>
            <w:shd w:val="clear" w:color="auto" w:fill="auto"/>
          </w:tcPr>
          <w:p w14:paraId="169262FA" w14:textId="77777777" w:rsidR="00ED6E90" w:rsidRPr="00DC7310" w:rsidRDefault="00ED6E90" w:rsidP="00ED6E90">
            <w:pPr>
              <w:pStyle w:val="TAC"/>
              <w:keepNext w:val="0"/>
              <w:keepLines w:val="0"/>
              <w:rPr>
                <w:lang w:eastAsia="ja-JP"/>
              </w:rPr>
            </w:pPr>
            <w:r w:rsidRPr="00DC7310">
              <w:rPr>
                <w:rFonts w:eastAsia="Malgun Gothic"/>
                <w:szCs w:val="18"/>
              </w:rPr>
              <w:t>DC_3A-28A_n77A</w:t>
            </w:r>
          </w:p>
        </w:tc>
        <w:tc>
          <w:tcPr>
            <w:tcW w:w="410" w:type="pct"/>
            <w:shd w:val="clear" w:color="auto" w:fill="auto"/>
          </w:tcPr>
          <w:p w14:paraId="08EBC99F" w14:textId="77777777" w:rsidR="00ED6E90" w:rsidRPr="00DC7310" w:rsidRDefault="00ED6E90" w:rsidP="00ED6E90">
            <w:pPr>
              <w:pStyle w:val="TAC"/>
              <w:keepNext w:val="0"/>
              <w:keepLines w:val="0"/>
              <w:rPr>
                <w:szCs w:val="18"/>
                <w:lang w:eastAsia="ja-JP"/>
              </w:rPr>
            </w:pPr>
            <w:r w:rsidRPr="00DC7310">
              <w:rPr>
                <w:rFonts w:eastAsia="Yu Gothic"/>
                <w:szCs w:val="18"/>
              </w:rPr>
              <w:t>3</w:t>
            </w:r>
          </w:p>
        </w:tc>
        <w:tc>
          <w:tcPr>
            <w:tcW w:w="567" w:type="pct"/>
            <w:gridSpan w:val="2"/>
            <w:shd w:val="clear" w:color="auto" w:fill="auto"/>
            <w:noWrap/>
          </w:tcPr>
          <w:p w14:paraId="58A28019" w14:textId="77777777" w:rsidR="00ED6E90" w:rsidRPr="00DC7310" w:rsidRDefault="00ED6E90" w:rsidP="00ED6E90">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6D1926C8" w14:textId="77777777" w:rsidR="00ED6E90" w:rsidRPr="00DC7310" w:rsidRDefault="00ED6E90" w:rsidP="00ED6E90">
            <w:pPr>
              <w:pStyle w:val="TAC"/>
              <w:keepNext w:val="0"/>
              <w:keepLines w:val="0"/>
              <w:rPr>
                <w:szCs w:val="18"/>
              </w:rPr>
            </w:pPr>
            <w:r w:rsidRPr="00DC7310">
              <w:rPr>
                <w:rFonts w:eastAsia="Yu Gothic"/>
                <w:szCs w:val="18"/>
              </w:rPr>
              <w:t>5</w:t>
            </w:r>
          </w:p>
        </w:tc>
        <w:tc>
          <w:tcPr>
            <w:tcW w:w="1041" w:type="pct"/>
            <w:gridSpan w:val="2"/>
            <w:shd w:val="clear" w:color="auto" w:fill="auto"/>
            <w:noWrap/>
          </w:tcPr>
          <w:p w14:paraId="78F1AF7A" w14:textId="77777777" w:rsidR="00ED6E90" w:rsidRPr="00DC7310" w:rsidRDefault="00ED6E90" w:rsidP="00ED6E90">
            <w:pPr>
              <w:pStyle w:val="TAC"/>
              <w:keepNext w:val="0"/>
              <w:keepLines w:val="0"/>
              <w:rPr>
                <w:szCs w:val="18"/>
              </w:rPr>
            </w:pPr>
            <w:r w:rsidRPr="00DC7310">
              <w:rPr>
                <w:rFonts w:eastAsia="Yu Gothic"/>
                <w:szCs w:val="18"/>
              </w:rPr>
              <w:t>25</w:t>
            </w:r>
          </w:p>
        </w:tc>
        <w:tc>
          <w:tcPr>
            <w:tcW w:w="539" w:type="pct"/>
            <w:gridSpan w:val="2"/>
            <w:shd w:val="clear" w:color="auto" w:fill="auto"/>
            <w:noWrap/>
          </w:tcPr>
          <w:p w14:paraId="6AE5E004" w14:textId="77777777" w:rsidR="00ED6E90" w:rsidRPr="00DC7310" w:rsidRDefault="00ED6E90" w:rsidP="00ED6E90">
            <w:pPr>
              <w:pStyle w:val="TAC"/>
              <w:keepNext w:val="0"/>
              <w:keepLines w:val="0"/>
              <w:rPr>
                <w:szCs w:val="18"/>
                <w:lang w:eastAsia="ja-JP"/>
              </w:rPr>
            </w:pPr>
            <w:r w:rsidRPr="00DC7310">
              <w:rPr>
                <w:rFonts w:eastAsia="Yu Gothic"/>
                <w:szCs w:val="18"/>
              </w:rPr>
              <w:t>1807.5</w:t>
            </w:r>
          </w:p>
        </w:tc>
        <w:tc>
          <w:tcPr>
            <w:tcW w:w="356" w:type="pct"/>
            <w:gridSpan w:val="2"/>
            <w:shd w:val="clear" w:color="auto" w:fill="auto"/>
          </w:tcPr>
          <w:p w14:paraId="0FCFEDAC" w14:textId="77777777" w:rsidR="00ED6E90" w:rsidRPr="00DC7310" w:rsidRDefault="00ED6E90" w:rsidP="00ED6E90">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36DD8879" w14:textId="77777777" w:rsidR="00ED6E90" w:rsidRPr="00DC7310" w:rsidRDefault="00ED6E90" w:rsidP="00ED6E90">
            <w:pPr>
              <w:pStyle w:val="TAC"/>
              <w:keepNext w:val="0"/>
              <w:keepLines w:val="0"/>
              <w:rPr>
                <w:lang w:eastAsia="ja-JP"/>
              </w:rPr>
            </w:pPr>
            <w:r w:rsidRPr="00DC7310">
              <w:rPr>
                <w:szCs w:val="18"/>
                <w:lang w:eastAsia="ja-JP"/>
              </w:rPr>
              <w:t>N/A</w:t>
            </w:r>
          </w:p>
        </w:tc>
      </w:tr>
      <w:tr w:rsidR="00ED6E90" w:rsidRPr="00DC7310" w14:paraId="270F13CD" w14:textId="77777777" w:rsidTr="00ED6E90">
        <w:trPr>
          <w:jc w:val="center"/>
        </w:trPr>
        <w:tc>
          <w:tcPr>
            <w:tcW w:w="1132" w:type="pct"/>
            <w:tcBorders>
              <w:top w:val="nil"/>
              <w:bottom w:val="nil"/>
            </w:tcBorders>
            <w:shd w:val="clear" w:color="auto" w:fill="auto"/>
          </w:tcPr>
          <w:p w14:paraId="2454A555" w14:textId="77777777" w:rsidR="00ED6E90" w:rsidRPr="00DC7310" w:rsidRDefault="00ED6E90" w:rsidP="00ED6E90">
            <w:pPr>
              <w:pStyle w:val="TAC"/>
              <w:keepNext w:val="0"/>
              <w:keepLines w:val="0"/>
              <w:rPr>
                <w:lang w:eastAsia="ja-JP"/>
              </w:rPr>
            </w:pPr>
          </w:p>
        </w:tc>
        <w:tc>
          <w:tcPr>
            <w:tcW w:w="410" w:type="pct"/>
            <w:shd w:val="clear" w:color="auto" w:fill="auto"/>
          </w:tcPr>
          <w:p w14:paraId="5E576E17" w14:textId="77777777" w:rsidR="00ED6E90" w:rsidRPr="00DC7310" w:rsidRDefault="00ED6E90" w:rsidP="00ED6E90">
            <w:pPr>
              <w:pStyle w:val="TAC"/>
              <w:keepNext w:val="0"/>
              <w:keepLines w:val="0"/>
              <w:rPr>
                <w:szCs w:val="18"/>
                <w:lang w:eastAsia="ja-JP"/>
              </w:rPr>
            </w:pPr>
            <w:r w:rsidRPr="00DC7310">
              <w:rPr>
                <w:rFonts w:eastAsia="Yu Gothic"/>
                <w:szCs w:val="18"/>
              </w:rPr>
              <w:t>28</w:t>
            </w:r>
          </w:p>
        </w:tc>
        <w:tc>
          <w:tcPr>
            <w:tcW w:w="567" w:type="pct"/>
            <w:gridSpan w:val="2"/>
            <w:shd w:val="clear" w:color="auto" w:fill="auto"/>
            <w:noWrap/>
          </w:tcPr>
          <w:p w14:paraId="5B275BBE" w14:textId="77777777" w:rsidR="00ED6E90" w:rsidRPr="00DC7310" w:rsidRDefault="00ED6E90" w:rsidP="00ED6E90">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0FF77DBD" w14:textId="77777777" w:rsidR="00ED6E90" w:rsidRPr="00DC7310" w:rsidRDefault="00ED6E90" w:rsidP="00ED6E90">
            <w:pPr>
              <w:pStyle w:val="TAC"/>
              <w:keepNext w:val="0"/>
              <w:keepLines w:val="0"/>
              <w:rPr>
                <w:szCs w:val="18"/>
              </w:rPr>
            </w:pPr>
            <w:r w:rsidRPr="00DC7310">
              <w:rPr>
                <w:rFonts w:eastAsia="Yu Gothic"/>
                <w:szCs w:val="18"/>
              </w:rPr>
              <w:t>5</w:t>
            </w:r>
          </w:p>
        </w:tc>
        <w:tc>
          <w:tcPr>
            <w:tcW w:w="1041" w:type="pct"/>
            <w:gridSpan w:val="2"/>
            <w:shd w:val="clear" w:color="auto" w:fill="auto"/>
            <w:noWrap/>
          </w:tcPr>
          <w:p w14:paraId="249F7CDA" w14:textId="77777777" w:rsidR="00ED6E90" w:rsidRPr="00DC7310" w:rsidRDefault="00ED6E90" w:rsidP="00ED6E90">
            <w:pPr>
              <w:pStyle w:val="TAC"/>
              <w:keepNext w:val="0"/>
              <w:keepLines w:val="0"/>
              <w:rPr>
                <w:szCs w:val="18"/>
              </w:rPr>
            </w:pPr>
            <w:r w:rsidRPr="00DC7310">
              <w:rPr>
                <w:rFonts w:eastAsia="Yu Gothic"/>
                <w:szCs w:val="18"/>
              </w:rPr>
              <w:t>N/A</w:t>
            </w:r>
          </w:p>
        </w:tc>
        <w:tc>
          <w:tcPr>
            <w:tcW w:w="539" w:type="pct"/>
            <w:gridSpan w:val="2"/>
            <w:shd w:val="clear" w:color="auto" w:fill="auto"/>
            <w:noWrap/>
          </w:tcPr>
          <w:p w14:paraId="15856BB9" w14:textId="77777777" w:rsidR="00ED6E90" w:rsidRPr="00DC7310" w:rsidRDefault="00ED6E90" w:rsidP="00ED6E90">
            <w:pPr>
              <w:pStyle w:val="TAC"/>
              <w:keepNext w:val="0"/>
              <w:keepLines w:val="0"/>
              <w:rPr>
                <w:szCs w:val="18"/>
                <w:lang w:eastAsia="ja-JP"/>
              </w:rPr>
            </w:pPr>
            <w:r w:rsidRPr="00DC7310">
              <w:rPr>
                <w:rFonts w:eastAsia="Yu Gothic"/>
                <w:szCs w:val="18"/>
              </w:rPr>
              <w:t>770</w:t>
            </w:r>
          </w:p>
        </w:tc>
        <w:tc>
          <w:tcPr>
            <w:tcW w:w="356" w:type="pct"/>
            <w:gridSpan w:val="2"/>
            <w:shd w:val="clear" w:color="auto" w:fill="auto"/>
          </w:tcPr>
          <w:p w14:paraId="3A825859" w14:textId="77777777" w:rsidR="00ED6E90" w:rsidRPr="00DC7310" w:rsidRDefault="00ED6E90" w:rsidP="00ED6E90">
            <w:pPr>
              <w:pStyle w:val="TAC"/>
              <w:keepNext w:val="0"/>
              <w:keepLines w:val="0"/>
              <w:rPr>
                <w:rFonts w:eastAsia="Malgun Gothic"/>
                <w:lang w:eastAsia="ko-KR"/>
              </w:rPr>
            </w:pPr>
            <w:r w:rsidRPr="00DC7310">
              <w:rPr>
                <w:rFonts w:eastAsia="Yu Gothic"/>
                <w:szCs w:val="18"/>
              </w:rPr>
              <w:t>15.3</w:t>
            </w:r>
          </w:p>
        </w:tc>
        <w:tc>
          <w:tcPr>
            <w:tcW w:w="608" w:type="pct"/>
            <w:gridSpan w:val="3"/>
            <w:shd w:val="clear" w:color="auto" w:fill="auto"/>
          </w:tcPr>
          <w:p w14:paraId="35841464" w14:textId="77777777" w:rsidR="00ED6E90" w:rsidRPr="00DC7310" w:rsidRDefault="00ED6E90" w:rsidP="00ED6E90">
            <w:pPr>
              <w:pStyle w:val="TAC"/>
              <w:keepNext w:val="0"/>
              <w:keepLines w:val="0"/>
              <w:rPr>
                <w:lang w:eastAsia="ja-JP"/>
              </w:rPr>
            </w:pPr>
            <w:r w:rsidRPr="00DC7310">
              <w:rPr>
                <w:rFonts w:eastAsia="Yu Gothic"/>
                <w:szCs w:val="18"/>
              </w:rPr>
              <w:t>IMD3</w:t>
            </w:r>
          </w:p>
        </w:tc>
      </w:tr>
      <w:tr w:rsidR="00ED6E90" w:rsidRPr="00DC7310" w14:paraId="2325BF44" w14:textId="77777777" w:rsidTr="00ED6E90">
        <w:trPr>
          <w:jc w:val="center"/>
        </w:trPr>
        <w:tc>
          <w:tcPr>
            <w:tcW w:w="1132" w:type="pct"/>
            <w:tcBorders>
              <w:top w:val="nil"/>
              <w:bottom w:val="nil"/>
            </w:tcBorders>
            <w:shd w:val="clear" w:color="auto" w:fill="auto"/>
          </w:tcPr>
          <w:p w14:paraId="0877604A" w14:textId="77777777" w:rsidR="00ED6E90" w:rsidRPr="00DC7310" w:rsidRDefault="00ED6E90" w:rsidP="00ED6E90">
            <w:pPr>
              <w:pStyle w:val="TAC"/>
              <w:keepNext w:val="0"/>
              <w:keepLines w:val="0"/>
              <w:rPr>
                <w:lang w:eastAsia="ja-JP"/>
              </w:rPr>
            </w:pPr>
          </w:p>
        </w:tc>
        <w:tc>
          <w:tcPr>
            <w:tcW w:w="410" w:type="pct"/>
            <w:shd w:val="clear" w:color="auto" w:fill="auto"/>
          </w:tcPr>
          <w:p w14:paraId="66B5AEED" w14:textId="77777777" w:rsidR="00ED6E90" w:rsidRPr="00DC7310" w:rsidRDefault="00ED6E90" w:rsidP="00ED6E90">
            <w:pPr>
              <w:pStyle w:val="TAC"/>
              <w:keepNext w:val="0"/>
              <w:keepLines w:val="0"/>
              <w:rPr>
                <w:szCs w:val="18"/>
                <w:lang w:eastAsia="ja-JP"/>
              </w:rPr>
            </w:pPr>
            <w:r w:rsidRPr="00DC7310">
              <w:rPr>
                <w:rFonts w:eastAsia="Yu Gothic"/>
                <w:szCs w:val="18"/>
              </w:rPr>
              <w:t>n77</w:t>
            </w:r>
          </w:p>
        </w:tc>
        <w:tc>
          <w:tcPr>
            <w:tcW w:w="567" w:type="pct"/>
            <w:gridSpan w:val="2"/>
            <w:shd w:val="clear" w:color="auto" w:fill="auto"/>
            <w:noWrap/>
          </w:tcPr>
          <w:p w14:paraId="6304B534" w14:textId="77777777" w:rsidR="00ED6E90" w:rsidRPr="00DC7310" w:rsidRDefault="00ED6E90" w:rsidP="00ED6E90">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46A87670" w14:textId="77777777" w:rsidR="00ED6E90" w:rsidRPr="00DC7310" w:rsidRDefault="00ED6E90" w:rsidP="00ED6E90">
            <w:pPr>
              <w:pStyle w:val="TAC"/>
              <w:keepNext w:val="0"/>
              <w:keepLines w:val="0"/>
              <w:rPr>
                <w:szCs w:val="18"/>
              </w:rPr>
            </w:pPr>
            <w:r w:rsidRPr="00DC7310">
              <w:rPr>
                <w:rFonts w:eastAsia="Yu Gothic"/>
                <w:szCs w:val="18"/>
              </w:rPr>
              <w:t>10</w:t>
            </w:r>
          </w:p>
        </w:tc>
        <w:tc>
          <w:tcPr>
            <w:tcW w:w="1041" w:type="pct"/>
            <w:gridSpan w:val="2"/>
            <w:shd w:val="clear" w:color="auto" w:fill="auto"/>
            <w:noWrap/>
          </w:tcPr>
          <w:p w14:paraId="47D48BC4" w14:textId="77777777" w:rsidR="00ED6E90" w:rsidRPr="00DC7310" w:rsidRDefault="00ED6E90" w:rsidP="00ED6E90">
            <w:pPr>
              <w:pStyle w:val="TAC"/>
              <w:keepNext w:val="0"/>
              <w:keepLines w:val="0"/>
              <w:rPr>
                <w:szCs w:val="18"/>
              </w:rPr>
            </w:pPr>
            <w:r w:rsidRPr="00DC7310">
              <w:rPr>
                <w:rFonts w:eastAsia="Yu Gothic"/>
                <w:szCs w:val="18"/>
              </w:rPr>
              <w:t>50</w:t>
            </w:r>
          </w:p>
        </w:tc>
        <w:tc>
          <w:tcPr>
            <w:tcW w:w="539" w:type="pct"/>
            <w:gridSpan w:val="2"/>
            <w:shd w:val="clear" w:color="auto" w:fill="auto"/>
            <w:noWrap/>
          </w:tcPr>
          <w:p w14:paraId="4002B951" w14:textId="77777777" w:rsidR="00ED6E90" w:rsidRPr="00DC7310" w:rsidRDefault="00ED6E90" w:rsidP="00ED6E90">
            <w:pPr>
              <w:pStyle w:val="TAC"/>
              <w:keepNext w:val="0"/>
              <w:keepLines w:val="0"/>
              <w:rPr>
                <w:szCs w:val="18"/>
                <w:lang w:eastAsia="ja-JP"/>
              </w:rPr>
            </w:pPr>
            <w:r w:rsidRPr="00DC7310">
              <w:rPr>
                <w:rFonts w:eastAsia="Yu Gothic"/>
                <w:szCs w:val="18"/>
              </w:rPr>
              <w:t>4195</w:t>
            </w:r>
          </w:p>
        </w:tc>
        <w:tc>
          <w:tcPr>
            <w:tcW w:w="356" w:type="pct"/>
            <w:gridSpan w:val="2"/>
            <w:shd w:val="clear" w:color="auto" w:fill="auto"/>
          </w:tcPr>
          <w:p w14:paraId="438C2D78" w14:textId="77777777" w:rsidR="00ED6E90" w:rsidRPr="00DC7310" w:rsidRDefault="00ED6E90" w:rsidP="00ED6E90">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73B934A6" w14:textId="77777777" w:rsidR="00ED6E90" w:rsidRPr="00DC7310" w:rsidRDefault="00ED6E90" w:rsidP="00ED6E90">
            <w:pPr>
              <w:pStyle w:val="TAC"/>
              <w:keepNext w:val="0"/>
              <w:keepLines w:val="0"/>
              <w:rPr>
                <w:lang w:eastAsia="ja-JP"/>
              </w:rPr>
            </w:pPr>
            <w:r w:rsidRPr="00DC7310">
              <w:rPr>
                <w:szCs w:val="18"/>
                <w:lang w:eastAsia="ja-JP"/>
              </w:rPr>
              <w:t>N/A</w:t>
            </w:r>
          </w:p>
        </w:tc>
      </w:tr>
      <w:tr w:rsidR="00ED6E90" w:rsidRPr="00DC7310" w14:paraId="539574D2" w14:textId="77777777" w:rsidTr="00ED6E90">
        <w:trPr>
          <w:jc w:val="center"/>
        </w:trPr>
        <w:tc>
          <w:tcPr>
            <w:tcW w:w="1132" w:type="pct"/>
            <w:tcBorders>
              <w:top w:val="nil"/>
              <w:bottom w:val="nil"/>
            </w:tcBorders>
            <w:shd w:val="clear" w:color="auto" w:fill="auto"/>
          </w:tcPr>
          <w:p w14:paraId="7A274A06" w14:textId="77777777" w:rsidR="00ED6E90" w:rsidRPr="00DC7310" w:rsidRDefault="00ED6E90" w:rsidP="00ED6E90">
            <w:pPr>
              <w:pStyle w:val="TAC"/>
              <w:keepNext w:val="0"/>
              <w:keepLines w:val="0"/>
              <w:rPr>
                <w:lang w:eastAsia="ja-JP"/>
              </w:rPr>
            </w:pPr>
          </w:p>
        </w:tc>
        <w:tc>
          <w:tcPr>
            <w:tcW w:w="410" w:type="pct"/>
            <w:shd w:val="clear" w:color="auto" w:fill="auto"/>
          </w:tcPr>
          <w:p w14:paraId="504FBC78" w14:textId="77777777" w:rsidR="00ED6E90" w:rsidRPr="00DC7310" w:rsidRDefault="00ED6E90" w:rsidP="00ED6E90">
            <w:pPr>
              <w:pStyle w:val="TAC"/>
              <w:keepNext w:val="0"/>
              <w:keepLines w:val="0"/>
              <w:rPr>
                <w:szCs w:val="18"/>
                <w:lang w:eastAsia="ja-JP"/>
              </w:rPr>
            </w:pPr>
            <w:r w:rsidRPr="00DC7310">
              <w:rPr>
                <w:rFonts w:eastAsia="Yu Gothic"/>
                <w:szCs w:val="18"/>
              </w:rPr>
              <w:t>3</w:t>
            </w:r>
          </w:p>
        </w:tc>
        <w:tc>
          <w:tcPr>
            <w:tcW w:w="567" w:type="pct"/>
            <w:gridSpan w:val="2"/>
            <w:shd w:val="clear" w:color="auto" w:fill="auto"/>
            <w:noWrap/>
          </w:tcPr>
          <w:p w14:paraId="1DFE1DD7" w14:textId="77777777" w:rsidR="00ED6E90" w:rsidRPr="00DC7310" w:rsidRDefault="00ED6E90" w:rsidP="00ED6E90">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38CB7734" w14:textId="77777777" w:rsidR="00ED6E90" w:rsidRPr="00DC7310" w:rsidRDefault="00ED6E90" w:rsidP="00ED6E90">
            <w:pPr>
              <w:pStyle w:val="TAC"/>
              <w:keepNext w:val="0"/>
              <w:keepLines w:val="0"/>
              <w:rPr>
                <w:szCs w:val="18"/>
              </w:rPr>
            </w:pPr>
            <w:r w:rsidRPr="00DC7310">
              <w:rPr>
                <w:rFonts w:eastAsia="Yu Gothic"/>
                <w:szCs w:val="18"/>
              </w:rPr>
              <w:t>5</w:t>
            </w:r>
          </w:p>
        </w:tc>
        <w:tc>
          <w:tcPr>
            <w:tcW w:w="1041" w:type="pct"/>
            <w:gridSpan w:val="2"/>
            <w:shd w:val="clear" w:color="auto" w:fill="auto"/>
            <w:noWrap/>
          </w:tcPr>
          <w:p w14:paraId="70A8E546" w14:textId="77777777" w:rsidR="00ED6E90" w:rsidRPr="00DC7310" w:rsidRDefault="00ED6E90" w:rsidP="00ED6E90">
            <w:pPr>
              <w:pStyle w:val="TAC"/>
              <w:keepNext w:val="0"/>
              <w:keepLines w:val="0"/>
              <w:rPr>
                <w:szCs w:val="18"/>
              </w:rPr>
            </w:pPr>
            <w:r w:rsidRPr="00DC7310">
              <w:rPr>
                <w:rFonts w:eastAsia="Yu Gothic"/>
                <w:szCs w:val="18"/>
              </w:rPr>
              <w:t>N/A</w:t>
            </w:r>
          </w:p>
        </w:tc>
        <w:tc>
          <w:tcPr>
            <w:tcW w:w="539" w:type="pct"/>
            <w:gridSpan w:val="2"/>
            <w:shd w:val="clear" w:color="auto" w:fill="auto"/>
            <w:noWrap/>
          </w:tcPr>
          <w:p w14:paraId="1A70910A" w14:textId="77777777" w:rsidR="00ED6E90" w:rsidRPr="00DC7310" w:rsidRDefault="00ED6E90" w:rsidP="00ED6E90">
            <w:pPr>
              <w:pStyle w:val="TAC"/>
              <w:keepNext w:val="0"/>
              <w:keepLines w:val="0"/>
              <w:rPr>
                <w:szCs w:val="18"/>
                <w:lang w:eastAsia="ja-JP"/>
              </w:rPr>
            </w:pPr>
            <w:r w:rsidRPr="00DC7310">
              <w:rPr>
                <w:rFonts w:eastAsia="Yu Gothic"/>
                <w:szCs w:val="18"/>
              </w:rPr>
              <w:t>1850</w:t>
            </w:r>
          </w:p>
        </w:tc>
        <w:tc>
          <w:tcPr>
            <w:tcW w:w="356" w:type="pct"/>
            <w:gridSpan w:val="2"/>
            <w:shd w:val="clear" w:color="auto" w:fill="auto"/>
          </w:tcPr>
          <w:p w14:paraId="6B78E19B" w14:textId="77777777" w:rsidR="00ED6E90" w:rsidRPr="00DC7310" w:rsidRDefault="00ED6E90" w:rsidP="00ED6E90">
            <w:pPr>
              <w:pStyle w:val="TAC"/>
              <w:keepNext w:val="0"/>
              <w:keepLines w:val="0"/>
              <w:rPr>
                <w:rFonts w:eastAsia="Malgun Gothic"/>
                <w:lang w:eastAsia="ko-KR"/>
              </w:rPr>
            </w:pPr>
            <w:r w:rsidRPr="00DC7310">
              <w:rPr>
                <w:rFonts w:eastAsia="Yu Gothic"/>
                <w:szCs w:val="18"/>
              </w:rPr>
              <w:t>17.0</w:t>
            </w:r>
          </w:p>
        </w:tc>
        <w:tc>
          <w:tcPr>
            <w:tcW w:w="608" w:type="pct"/>
            <w:gridSpan w:val="3"/>
            <w:shd w:val="clear" w:color="auto" w:fill="auto"/>
          </w:tcPr>
          <w:p w14:paraId="1773E143" w14:textId="77777777" w:rsidR="00ED6E90" w:rsidRPr="00DC7310" w:rsidRDefault="00ED6E90" w:rsidP="00ED6E90">
            <w:pPr>
              <w:pStyle w:val="TAC"/>
              <w:keepNext w:val="0"/>
              <w:keepLines w:val="0"/>
              <w:rPr>
                <w:lang w:eastAsia="ja-JP"/>
              </w:rPr>
            </w:pPr>
            <w:r w:rsidRPr="00DC7310">
              <w:rPr>
                <w:rFonts w:eastAsia="Yu Gothic"/>
                <w:szCs w:val="18"/>
              </w:rPr>
              <w:t>IMD3</w:t>
            </w:r>
          </w:p>
        </w:tc>
      </w:tr>
      <w:tr w:rsidR="00ED6E90" w:rsidRPr="00DC7310" w14:paraId="6558E895" w14:textId="77777777" w:rsidTr="00ED6E90">
        <w:trPr>
          <w:jc w:val="center"/>
        </w:trPr>
        <w:tc>
          <w:tcPr>
            <w:tcW w:w="1132" w:type="pct"/>
            <w:tcBorders>
              <w:top w:val="nil"/>
              <w:bottom w:val="nil"/>
            </w:tcBorders>
            <w:shd w:val="clear" w:color="auto" w:fill="auto"/>
          </w:tcPr>
          <w:p w14:paraId="27AF7FF2" w14:textId="77777777" w:rsidR="00ED6E90" w:rsidRPr="00DC7310" w:rsidRDefault="00ED6E90" w:rsidP="00ED6E90">
            <w:pPr>
              <w:pStyle w:val="TAC"/>
              <w:keepNext w:val="0"/>
              <w:keepLines w:val="0"/>
              <w:rPr>
                <w:lang w:eastAsia="ja-JP"/>
              </w:rPr>
            </w:pPr>
          </w:p>
        </w:tc>
        <w:tc>
          <w:tcPr>
            <w:tcW w:w="410" w:type="pct"/>
            <w:shd w:val="clear" w:color="auto" w:fill="auto"/>
          </w:tcPr>
          <w:p w14:paraId="12CC30B9" w14:textId="77777777" w:rsidR="00ED6E90" w:rsidRPr="00DC7310" w:rsidRDefault="00ED6E90" w:rsidP="00ED6E90">
            <w:pPr>
              <w:pStyle w:val="TAC"/>
              <w:keepNext w:val="0"/>
              <w:keepLines w:val="0"/>
              <w:rPr>
                <w:szCs w:val="18"/>
                <w:lang w:eastAsia="ja-JP"/>
              </w:rPr>
            </w:pPr>
            <w:r w:rsidRPr="00DC7310">
              <w:rPr>
                <w:rFonts w:eastAsia="Yu Gothic"/>
                <w:szCs w:val="18"/>
              </w:rPr>
              <w:t>28</w:t>
            </w:r>
          </w:p>
        </w:tc>
        <w:tc>
          <w:tcPr>
            <w:tcW w:w="567" w:type="pct"/>
            <w:gridSpan w:val="2"/>
            <w:shd w:val="clear" w:color="auto" w:fill="auto"/>
            <w:noWrap/>
          </w:tcPr>
          <w:p w14:paraId="3E75D976" w14:textId="77777777" w:rsidR="00ED6E90" w:rsidRPr="00DC7310" w:rsidRDefault="00ED6E90" w:rsidP="00ED6E90">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4A245CCF" w14:textId="77777777" w:rsidR="00ED6E90" w:rsidRPr="00DC7310" w:rsidRDefault="00ED6E90" w:rsidP="00ED6E90">
            <w:pPr>
              <w:pStyle w:val="TAC"/>
              <w:keepNext w:val="0"/>
              <w:keepLines w:val="0"/>
              <w:rPr>
                <w:szCs w:val="18"/>
              </w:rPr>
            </w:pPr>
            <w:r w:rsidRPr="00DC7310">
              <w:rPr>
                <w:rFonts w:eastAsia="Yu Gothic"/>
                <w:szCs w:val="18"/>
              </w:rPr>
              <w:t>5</w:t>
            </w:r>
          </w:p>
        </w:tc>
        <w:tc>
          <w:tcPr>
            <w:tcW w:w="1041" w:type="pct"/>
            <w:gridSpan w:val="2"/>
            <w:shd w:val="clear" w:color="auto" w:fill="auto"/>
            <w:noWrap/>
          </w:tcPr>
          <w:p w14:paraId="70093BFA" w14:textId="77777777" w:rsidR="00ED6E90" w:rsidRPr="00DC7310" w:rsidRDefault="00ED6E90" w:rsidP="00ED6E90">
            <w:pPr>
              <w:pStyle w:val="TAC"/>
              <w:keepNext w:val="0"/>
              <w:keepLines w:val="0"/>
              <w:rPr>
                <w:szCs w:val="18"/>
              </w:rPr>
            </w:pPr>
            <w:r w:rsidRPr="00DC7310">
              <w:rPr>
                <w:rFonts w:eastAsia="Yu Gothic"/>
                <w:szCs w:val="18"/>
              </w:rPr>
              <w:t>25</w:t>
            </w:r>
          </w:p>
        </w:tc>
        <w:tc>
          <w:tcPr>
            <w:tcW w:w="539" w:type="pct"/>
            <w:gridSpan w:val="2"/>
            <w:shd w:val="clear" w:color="auto" w:fill="auto"/>
            <w:noWrap/>
          </w:tcPr>
          <w:p w14:paraId="2D4ECA4D" w14:textId="77777777" w:rsidR="00ED6E90" w:rsidRPr="00DC7310" w:rsidRDefault="00ED6E90" w:rsidP="00ED6E90">
            <w:pPr>
              <w:pStyle w:val="TAC"/>
              <w:keepNext w:val="0"/>
              <w:keepLines w:val="0"/>
              <w:rPr>
                <w:szCs w:val="18"/>
                <w:lang w:eastAsia="ja-JP"/>
              </w:rPr>
            </w:pPr>
            <w:r w:rsidRPr="00DC7310">
              <w:rPr>
                <w:rFonts w:eastAsia="Yu Gothic"/>
                <w:szCs w:val="18"/>
              </w:rPr>
              <w:t>790</w:t>
            </w:r>
          </w:p>
        </w:tc>
        <w:tc>
          <w:tcPr>
            <w:tcW w:w="356" w:type="pct"/>
            <w:gridSpan w:val="2"/>
            <w:shd w:val="clear" w:color="auto" w:fill="auto"/>
          </w:tcPr>
          <w:p w14:paraId="42B3B5C7" w14:textId="77777777" w:rsidR="00ED6E90" w:rsidRPr="00DC7310" w:rsidRDefault="00ED6E90" w:rsidP="00ED6E90">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035169EA" w14:textId="77777777" w:rsidR="00ED6E90" w:rsidRPr="00DC7310" w:rsidRDefault="00ED6E90" w:rsidP="00ED6E90">
            <w:pPr>
              <w:pStyle w:val="TAC"/>
              <w:keepNext w:val="0"/>
              <w:keepLines w:val="0"/>
              <w:rPr>
                <w:lang w:eastAsia="ja-JP"/>
              </w:rPr>
            </w:pPr>
            <w:r w:rsidRPr="00DC7310">
              <w:rPr>
                <w:szCs w:val="18"/>
                <w:lang w:eastAsia="ja-JP"/>
              </w:rPr>
              <w:t>N/A</w:t>
            </w:r>
          </w:p>
        </w:tc>
      </w:tr>
      <w:tr w:rsidR="00ED6E90" w:rsidRPr="00DC7310" w14:paraId="021D775F" w14:textId="77777777" w:rsidTr="00ED6E90">
        <w:trPr>
          <w:jc w:val="center"/>
        </w:trPr>
        <w:tc>
          <w:tcPr>
            <w:tcW w:w="1132" w:type="pct"/>
            <w:tcBorders>
              <w:top w:val="nil"/>
              <w:bottom w:val="single" w:sz="4" w:space="0" w:color="auto"/>
            </w:tcBorders>
            <w:shd w:val="clear" w:color="auto" w:fill="auto"/>
          </w:tcPr>
          <w:p w14:paraId="1EDF8D46" w14:textId="77777777" w:rsidR="00ED6E90" w:rsidRPr="00DC7310" w:rsidRDefault="00ED6E90" w:rsidP="00ED6E90">
            <w:pPr>
              <w:pStyle w:val="TAC"/>
              <w:keepNext w:val="0"/>
              <w:keepLines w:val="0"/>
              <w:rPr>
                <w:lang w:eastAsia="ja-JP"/>
              </w:rPr>
            </w:pPr>
          </w:p>
        </w:tc>
        <w:tc>
          <w:tcPr>
            <w:tcW w:w="410" w:type="pct"/>
            <w:shd w:val="clear" w:color="auto" w:fill="auto"/>
          </w:tcPr>
          <w:p w14:paraId="013B8B8D" w14:textId="77777777" w:rsidR="00ED6E90" w:rsidRPr="00DC7310" w:rsidRDefault="00ED6E90" w:rsidP="00ED6E90">
            <w:pPr>
              <w:pStyle w:val="TAC"/>
              <w:keepNext w:val="0"/>
              <w:keepLines w:val="0"/>
              <w:rPr>
                <w:szCs w:val="18"/>
                <w:lang w:eastAsia="ja-JP"/>
              </w:rPr>
            </w:pPr>
            <w:r w:rsidRPr="00DC7310">
              <w:rPr>
                <w:rFonts w:eastAsia="Yu Gothic"/>
                <w:szCs w:val="18"/>
              </w:rPr>
              <w:t>n77</w:t>
            </w:r>
          </w:p>
        </w:tc>
        <w:tc>
          <w:tcPr>
            <w:tcW w:w="567" w:type="pct"/>
            <w:gridSpan w:val="2"/>
            <w:shd w:val="clear" w:color="auto" w:fill="auto"/>
            <w:noWrap/>
          </w:tcPr>
          <w:p w14:paraId="646560E2" w14:textId="77777777" w:rsidR="00ED6E90" w:rsidRPr="00DC7310" w:rsidRDefault="00ED6E90" w:rsidP="00ED6E90">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2042B4F1" w14:textId="77777777" w:rsidR="00ED6E90" w:rsidRPr="00DC7310" w:rsidRDefault="00ED6E90" w:rsidP="00ED6E90">
            <w:pPr>
              <w:pStyle w:val="TAC"/>
              <w:keepNext w:val="0"/>
              <w:keepLines w:val="0"/>
              <w:rPr>
                <w:szCs w:val="18"/>
              </w:rPr>
            </w:pPr>
            <w:r w:rsidRPr="00DC7310">
              <w:rPr>
                <w:rFonts w:eastAsia="Yu Gothic"/>
                <w:szCs w:val="18"/>
              </w:rPr>
              <w:t>10</w:t>
            </w:r>
          </w:p>
        </w:tc>
        <w:tc>
          <w:tcPr>
            <w:tcW w:w="1041" w:type="pct"/>
            <w:gridSpan w:val="2"/>
            <w:shd w:val="clear" w:color="auto" w:fill="auto"/>
            <w:noWrap/>
          </w:tcPr>
          <w:p w14:paraId="3A2443A3" w14:textId="77777777" w:rsidR="00ED6E90" w:rsidRPr="00DC7310" w:rsidRDefault="00ED6E90" w:rsidP="00ED6E90">
            <w:pPr>
              <w:pStyle w:val="TAC"/>
              <w:keepNext w:val="0"/>
              <w:keepLines w:val="0"/>
              <w:rPr>
                <w:szCs w:val="18"/>
              </w:rPr>
            </w:pPr>
            <w:r w:rsidRPr="00DC7310">
              <w:rPr>
                <w:rFonts w:eastAsia="Yu Gothic"/>
                <w:szCs w:val="18"/>
              </w:rPr>
              <w:t>50</w:t>
            </w:r>
          </w:p>
        </w:tc>
        <w:tc>
          <w:tcPr>
            <w:tcW w:w="539" w:type="pct"/>
            <w:gridSpan w:val="2"/>
            <w:shd w:val="clear" w:color="auto" w:fill="auto"/>
            <w:noWrap/>
          </w:tcPr>
          <w:p w14:paraId="1C43A600" w14:textId="77777777" w:rsidR="00ED6E90" w:rsidRPr="00DC7310" w:rsidRDefault="00ED6E90" w:rsidP="00ED6E90">
            <w:pPr>
              <w:pStyle w:val="TAC"/>
              <w:keepNext w:val="0"/>
              <w:keepLines w:val="0"/>
              <w:rPr>
                <w:szCs w:val="18"/>
                <w:lang w:eastAsia="ja-JP"/>
              </w:rPr>
            </w:pPr>
            <w:r w:rsidRPr="00DC7310">
              <w:rPr>
                <w:rFonts w:eastAsia="Yu Gothic"/>
                <w:szCs w:val="18"/>
              </w:rPr>
              <w:t>3320</w:t>
            </w:r>
          </w:p>
        </w:tc>
        <w:tc>
          <w:tcPr>
            <w:tcW w:w="356" w:type="pct"/>
            <w:gridSpan w:val="2"/>
            <w:shd w:val="clear" w:color="auto" w:fill="auto"/>
          </w:tcPr>
          <w:p w14:paraId="6A44030C" w14:textId="77777777" w:rsidR="00ED6E90" w:rsidRPr="00DC7310" w:rsidRDefault="00ED6E90" w:rsidP="00ED6E90">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4E35D447" w14:textId="77777777" w:rsidR="00ED6E90" w:rsidRPr="00DC7310" w:rsidRDefault="00ED6E90" w:rsidP="00ED6E90">
            <w:pPr>
              <w:pStyle w:val="TAC"/>
              <w:keepNext w:val="0"/>
              <w:keepLines w:val="0"/>
              <w:rPr>
                <w:lang w:eastAsia="ja-JP"/>
              </w:rPr>
            </w:pPr>
            <w:r w:rsidRPr="00DC7310">
              <w:rPr>
                <w:szCs w:val="18"/>
                <w:lang w:eastAsia="ja-JP"/>
              </w:rPr>
              <w:t>N/A</w:t>
            </w:r>
          </w:p>
        </w:tc>
      </w:tr>
      <w:tr w:rsidR="00ED6E90" w:rsidRPr="00DC7310" w14:paraId="0C4BF9D6" w14:textId="77777777" w:rsidTr="00ED6E90">
        <w:trPr>
          <w:jc w:val="center"/>
        </w:trPr>
        <w:tc>
          <w:tcPr>
            <w:tcW w:w="1132" w:type="pct"/>
            <w:tcBorders>
              <w:top w:val="nil"/>
              <w:bottom w:val="nil"/>
            </w:tcBorders>
            <w:shd w:val="clear" w:color="auto" w:fill="auto"/>
          </w:tcPr>
          <w:p w14:paraId="3F79273E" w14:textId="77777777" w:rsidR="00ED6E90" w:rsidRPr="00DC7310" w:rsidRDefault="00ED6E90" w:rsidP="00ED6E90">
            <w:pPr>
              <w:pStyle w:val="TAC"/>
              <w:keepNext w:val="0"/>
              <w:keepLines w:val="0"/>
              <w:rPr>
                <w:lang w:eastAsia="ko-KR"/>
              </w:rPr>
            </w:pPr>
            <w:r w:rsidRPr="00DC7310">
              <w:rPr>
                <w:rFonts w:hint="eastAsia"/>
                <w:lang w:eastAsia="ko-KR"/>
              </w:rPr>
              <w:t>D</w:t>
            </w:r>
            <w:r w:rsidRPr="00DC7310">
              <w:rPr>
                <w:lang w:eastAsia="ko-KR"/>
              </w:rPr>
              <w:t>C_3A_n28A-n75A</w:t>
            </w:r>
          </w:p>
          <w:p w14:paraId="25E3440D" w14:textId="77777777" w:rsidR="00ED6E90" w:rsidRPr="00DC7310" w:rsidRDefault="00ED6E90" w:rsidP="00ED6E90">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1AB67EFE" w14:textId="77777777" w:rsidR="00ED6E90" w:rsidRPr="00DC7310" w:rsidRDefault="00ED6E90" w:rsidP="00ED6E90">
            <w:pPr>
              <w:pStyle w:val="TAC"/>
              <w:keepNext w:val="0"/>
              <w:keepLines w:val="0"/>
              <w:rPr>
                <w:rFonts w:eastAsia="Yu Gothic"/>
                <w:szCs w:val="18"/>
              </w:rPr>
            </w:pPr>
            <w:r w:rsidRPr="00DC7310">
              <w:rPr>
                <w:rFonts w:eastAsia="Yu Gothic"/>
                <w:szCs w:val="18"/>
              </w:rPr>
              <w:t>B3</w:t>
            </w:r>
          </w:p>
        </w:tc>
        <w:tc>
          <w:tcPr>
            <w:tcW w:w="567" w:type="pct"/>
            <w:gridSpan w:val="2"/>
            <w:shd w:val="clear" w:color="auto" w:fill="auto"/>
            <w:noWrap/>
          </w:tcPr>
          <w:p w14:paraId="663288B3" w14:textId="77777777" w:rsidR="00ED6E90" w:rsidRPr="00DC7310" w:rsidRDefault="00ED6E90" w:rsidP="00ED6E90">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3BB31E3C" w14:textId="77777777" w:rsidR="00ED6E90" w:rsidRPr="00DC7310" w:rsidRDefault="00ED6E90" w:rsidP="00ED6E90">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14:paraId="619BAA27" w14:textId="77777777" w:rsidR="00ED6E90" w:rsidRPr="00DC7310" w:rsidRDefault="00ED6E90" w:rsidP="00ED6E90">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14:paraId="2BDB8983" w14:textId="77777777" w:rsidR="00ED6E90" w:rsidRPr="00DC7310" w:rsidRDefault="00ED6E90" w:rsidP="00ED6E90">
            <w:pPr>
              <w:pStyle w:val="TAC"/>
              <w:keepNext w:val="0"/>
              <w:keepLines w:val="0"/>
              <w:rPr>
                <w:rFonts w:eastAsia="Yu Gothic"/>
                <w:szCs w:val="18"/>
              </w:rPr>
            </w:pPr>
            <w:r w:rsidRPr="00DC7310">
              <w:rPr>
                <w:rFonts w:ascii="Calibri" w:eastAsia="Malgun Gothic" w:hAnsi="Calibri" w:hint="eastAsia"/>
              </w:rPr>
              <w:t>1875</w:t>
            </w:r>
          </w:p>
        </w:tc>
        <w:tc>
          <w:tcPr>
            <w:tcW w:w="356" w:type="pct"/>
            <w:gridSpan w:val="2"/>
            <w:shd w:val="clear" w:color="auto" w:fill="auto"/>
          </w:tcPr>
          <w:p w14:paraId="20373D49" w14:textId="77777777" w:rsidR="00ED6E90" w:rsidRPr="00DC7310" w:rsidRDefault="00ED6E90" w:rsidP="00ED6E90">
            <w:pPr>
              <w:pStyle w:val="TAC"/>
              <w:keepNext w:val="0"/>
              <w:keepLines w:val="0"/>
              <w:rPr>
                <w:szCs w:val="18"/>
                <w:lang w:eastAsia="ko-KR"/>
              </w:rPr>
            </w:pPr>
            <w:r w:rsidRPr="00DC7310">
              <w:rPr>
                <w:szCs w:val="18"/>
                <w:lang w:eastAsia="ko-KR"/>
              </w:rPr>
              <w:t>N/A</w:t>
            </w:r>
          </w:p>
        </w:tc>
        <w:tc>
          <w:tcPr>
            <w:tcW w:w="608" w:type="pct"/>
            <w:gridSpan w:val="3"/>
            <w:shd w:val="clear" w:color="auto" w:fill="auto"/>
          </w:tcPr>
          <w:p w14:paraId="0236D312" w14:textId="77777777" w:rsidR="00ED6E90" w:rsidRPr="00DC7310" w:rsidRDefault="00ED6E90" w:rsidP="00ED6E90">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ED6E90" w:rsidRPr="00DC7310" w14:paraId="4D9D37CB" w14:textId="77777777" w:rsidTr="00ED6E90">
        <w:trPr>
          <w:jc w:val="center"/>
        </w:trPr>
        <w:tc>
          <w:tcPr>
            <w:tcW w:w="1132" w:type="pct"/>
            <w:tcBorders>
              <w:top w:val="nil"/>
              <w:bottom w:val="nil"/>
            </w:tcBorders>
            <w:shd w:val="clear" w:color="auto" w:fill="auto"/>
          </w:tcPr>
          <w:p w14:paraId="59BC453C" w14:textId="77777777" w:rsidR="00ED6E90" w:rsidRPr="00DC7310" w:rsidRDefault="00ED6E90" w:rsidP="00ED6E90">
            <w:pPr>
              <w:pStyle w:val="TAC"/>
              <w:keepNext w:val="0"/>
              <w:keepLines w:val="0"/>
              <w:rPr>
                <w:lang w:eastAsia="ja-JP"/>
              </w:rPr>
            </w:pPr>
          </w:p>
        </w:tc>
        <w:tc>
          <w:tcPr>
            <w:tcW w:w="410" w:type="pct"/>
            <w:shd w:val="clear" w:color="auto" w:fill="auto"/>
          </w:tcPr>
          <w:p w14:paraId="26B8EC00" w14:textId="77777777" w:rsidR="00ED6E90" w:rsidRPr="00DC7310" w:rsidRDefault="00ED6E90" w:rsidP="00ED6E90">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7" w:type="pct"/>
            <w:gridSpan w:val="2"/>
            <w:shd w:val="clear" w:color="auto" w:fill="auto"/>
            <w:noWrap/>
            <w:vAlign w:val="center"/>
          </w:tcPr>
          <w:p w14:paraId="1F42850F" w14:textId="77777777" w:rsidR="00ED6E90" w:rsidRPr="00DC7310" w:rsidRDefault="00ED6E90" w:rsidP="00ED6E90">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55F747BF" w14:textId="77777777" w:rsidR="00ED6E90" w:rsidRPr="00DC7310" w:rsidRDefault="00ED6E90" w:rsidP="00ED6E90">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14:paraId="0A88462D" w14:textId="77777777" w:rsidR="00ED6E90" w:rsidRPr="00DC7310" w:rsidRDefault="00ED6E90" w:rsidP="00ED6E90">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14:paraId="28F8F362" w14:textId="77777777" w:rsidR="00ED6E90" w:rsidRPr="00DC7310" w:rsidRDefault="00ED6E90" w:rsidP="00ED6E90">
            <w:pPr>
              <w:pStyle w:val="TAC"/>
              <w:keepNext w:val="0"/>
              <w:keepLines w:val="0"/>
              <w:rPr>
                <w:rFonts w:eastAsia="Yu Gothic"/>
                <w:szCs w:val="18"/>
              </w:rPr>
            </w:pPr>
            <w:r w:rsidRPr="00DC7310">
              <w:rPr>
                <w:rFonts w:ascii="Calibri" w:eastAsia="Malgun Gothic" w:hAnsi="Calibri"/>
              </w:rPr>
              <w:t>763</w:t>
            </w:r>
          </w:p>
        </w:tc>
        <w:tc>
          <w:tcPr>
            <w:tcW w:w="356" w:type="pct"/>
            <w:gridSpan w:val="2"/>
            <w:shd w:val="clear" w:color="auto" w:fill="auto"/>
          </w:tcPr>
          <w:p w14:paraId="719DB191" w14:textId="77777777" w:rsidR="00ED6E90" w:rsidRPr="00DC7310" w:rsidRDefault="00ED6E90" w:rsidP="00ED6E90">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49B20601" w14:textId="77777777" w:rsidR="00ED6E90" w:rsidRPr="00DC7310" w:rsidRDefault="00ED6E90" w:rsidP="00ED6E90">
            <w:pPr>
              <w:pStyle w:val="TAC"/>
              <w:keepNext w:val="0"/>
              <w:keepLines w:val="0"/>
              <w:rPr>
                <w:szCs w:val="18"/>
                <w:lang w:eastAsia="ko-KR"/>
              </w:rPr>
            </w:pPr>
            <w:r w:rsidRPr="00DC7310">
              <w:rPr>
                <w:rFonts w:hint="eastAsia"/>
                <w:szCs w:val="18"/>
                <w:lang w:eastAsia="ko-KR"/>
              </w:rPr>
              <w:t>N/A</w:t>
            </w:r>
          </w:p>
        </w:tc>
      </w:tr>
      <w:tr w:rsidR="00ED6E90" w:rsidRPr="00DC7310" w14:paraId="7AB84AAD" w14:textId="77777777" w:rsidTr="00ED6E90">
        <w:trPr>
          <w:jc w:val="center"/>
        </w:trPr>
        <w:tc>
          <w:tcPr>
            <w:tcW w:w="1132" w:type="pct"/>
            <w:tcBorders>
              <w:top w:val="nil"/>
              <w:bottom w:val="single" w:sz="4" w:space="0" w:color="auto"/>
            </w:tcBorders>
            <w:shd w:val="clear" w:color="auto" w:fill="auto"/>
          </w:tcPr>
          <w:p w14:paraId="23724203" w14:textId="77777777" w:rsidR="00ED6E90" w:rsidRPr="00DC7310" w:rsidRDefault="00ED6E90" w:rsidP="00ED6E90">
            <w:pPr>
              <w:pStyle w:val="TAC"/>
              <w:keepNext w:val="0"/>
              <w:keepLines w:val="0"/>
              <w:rPr>
                <w:lang w:eastAsia="ja-JP"/>
              </w:rPr>
            </w:pPr>
          </w:p>
        </w:tc>
        <w:tc>
          <w:tcPr>
            <w:tcW w:w="410" w:type="pct"/>
            <w:shd w:val="clear" w:color="auto" w:fill="auto"/>
          </w:tcPr>
          <w:p w14:paraId="715B29B4" w14:textId="77777777" w:rsidR="00ED6E90" w:rsidRPr="00DC7310" w:rsidRDefault="00ED6E90" w:rsidP="00ED6E90">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7" w:type="pct"/>
            <w:gridSpan w:val="2"/>
            <w:shd w:val="clear" w:color="auto" w:fill="auto"/>
            <w:noWrap/>
            <w:vAlign w:val="center"/>
          </w:tcPr>
          <w:p w14:paraId="515BDC92" w14:textId="77777777" w:rsidR="00ED6E90" w:rsidRPr="00DC7310" w:rsidRDefault="00ED6E90" w:rsidP="00ED6E90">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4C29A262" w14:textId="77777777" w:rsidR="00ED6E90" w:rsidRPr="00DC7310" w:rsidRDefault="00ED6E90" w:rsidP="00ED6E90">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14:paraId="74475F2B" w14:textId="77777777" w:rsidR="00ED6E90" w:rsidRPr="00DC7310" w:rsidRDefault="00ED6E90" w:rsidP="00ED6E90">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14:paraId="711ADF17" w14:textId="77777777" w:rsidR="00ED6E90" w:rsidRPr="00DC7310" w:rsidRDefault="00ED6E90" w:rsidP="00ED6E90">
            <w:pPr>
              <w:pStyle w:val="TAC"/>
              <w:keepNext w:val="0"/>
              <w:keepLines w:val="0"/>
              <w:rPr>
                <w:rFonts w:eastAsia="Yu Gothic"/>
                <w:szCs w:val="18"/>
              </w:rPr>
            </w:pPr>
            <w:r w:rsidRPr="00DC7310">
              <w:rPr>
                <w:rFonts w:ascii="Calibri" w:eastAsia="Malgun Gothic" w:hAnsi="Calibri"/>
                <w:color w:val="000000"/>
              </w:rPr>
              <w:t>1436</w:t>
            </w:r>
          </w:p>
        </w:tc>
        <w:tc>
          <w:tcPr>
            <w:tcW w:w="356" w:type="pct"/>
            <w:gridSpan w:val="2"/>
            <w:shd w:val="clear" w:color="auto" w:fill="auto"/>
          </w:tcPr>
          <w:p w14:paraId="2EED79E8" w14:textId="77777777" w:rsidR="00ED6E90" w:rsidRPr="00DC7310" w:rsidRDefault="00ED6E90" w:rsidP="00ED6E90">
            <w:pPr>
              <w:pStyle w:val="TAC"/>
              <w:keepNext w:val="0"/>
              <w:keepLines w:val="0"/>
              <w:rPr>
                <w:szCs w:val="18"/>
                <w:lang w:eastAsia="ja-JP"/>
              </w:rPr>
            </w:pPr>
            <w:r w:rsidRPr="00DC7310">
              <w:rPr>
                <w:szCs w:val="18"/>
                <w:lang w:eastAsia="ja-JP"/>
              </w:rPr>
              <w:t>3.3</w:t>
            </w:r>
          </w:p>
        </w:tc>
        <w:tc>
          <w:tcPr>
            <w:tcW w:w="608" w:type="pct"/>
            <w:gridSpan w:val="3"/>
            <w:shd w:val="clear" w:color="auto" w:fill="auto"/>
          </w:tcPr>
          <w:p w14:paraId="676A7931" w14:textId="77777777" w:rsidR="00ED6E90" w:rsidRPr="00DC7310" w:rsidRDefault="00ED6E90" w:rsidP="00ED6E90">
            <w:pPr>
              <w:pStyle w:val="TAC"/>
              <w:keepNext w:val="0"/>
              <w:keepLines w:val="0"/>
              <w:rPr>
                <w:szCs w:val="18"/>
                <w:lang w:eastAsia="ko-KR"/>
              </w:rPr>
            </w:pPr>
            <w:r w:rsidRPr="00DC7310">
              <w:rPr>
                <w:rFonts w:hint="eastAsia"/>
                <w:szCs w:val="18"/>
                <w:lang w:eastAsia="ko-KR"/>
              </w:rPr>
              <w:t>IMD5</w:t>
            </w:r>
          </w:p>
        </w:tc>
      </w:tr>
      <w:tr w:rsidR="00ED6E90" w:rsidRPr="00DC7310" w14:paraId="44117059" w14:textId="77777777" w:rsidTr="00ED6E90">
        <w:trPr>
          <w:jc w:val="center"/>
        </w:trPr>
        <w:tc>
          <w:tcPr>
            <w:tcW w:w="1132" w:type="pct"/>
            <w:tcBorders>
              <w:bottom w:val="nil"/>
            </w:tcBorders>
            <w:shd w:val="clear" w:color="auto" w:fill="auto"/>
          </w:tcPr>
          <w:p w14:paraId="0B15D50C" w14:textId="77777777" w:rsidR="00ED6E90" w:rsidRPr="00DC7310" w:rsidRDefault="00ED6E90" w:rsidP="00ED6E90">
            <w:pPr>
              <w:pStyle w:val="TAC"/>
              <w:keepNext w:val="0"/>
              <w:keepLines w:val="0"/>
              <w:rPr>
                <w:lang w:eastAsia="ja-JP"/>
              </w:rPr>
            </w:pPr>
            <w:r w:rsidRPr="00DC7310">
              <w:rPr>
                <w:lang w:eastAsia="ja-JP"/>
              </w:rPr>
              <w:t>DC_3A_n28A-n77A</w:t>
            </w:r>
          </w:p>
        </w:tc>
        <w:tc>
          <w:tcPr>
            <w:tcW w:w="410" w:type="pct"/>
            <w:shd w:val="clear" w:color="auto" w:fill="auto"/>
          </w:tcPr>
          <w:p w14:paraId="5F9AED1F" w14:textId="77777777" w:rsidR="00ED6E90" w:rsidRPr="00DC7310" w:rsidRDefault="00ED6E90" w:rsidP="00ED6E90">
            <w:pPr>
              <w:pStyle w:val="TAC"/>
              <w:keepNext w:val="0"/>
              <w:keepLines w:val="0"/>
              <w:rPr>
                <w:rFonts w:eastAsia="Yu Gothic"/>
                <w:szCs w:val="18"/>
              </w:rPr>
            </w:pPr>
            <w:r w:rsidRPr="00DC7310">
              <w:rPr>
                <w:szCs w:val="18"/>
                <w:lang w:eastAsia="ja-JP"/>
              </w:rPr>
              <w:t>3</w:t>
            </w:r>
          </w:p>
        </w:tc>
        <w:tc>
          <w:tcPr>
            <w:tcW w:w="567" w:type="pct"/>
            <w:gridSpan w:val="2"/>
            <w:shd w:val="clear" w:color="auto" w:fill="auto"/>
            <w:noWrap/>
          </w:tcPr>
          <w:p w14:paraId="5587AE34" w14:textId="77777777" w:rsidR="00ED6E90" w:rsidRPr="00DC7310" w:rsidRDefault="00ED6E90" w:rsidP="00ED6E90">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5132E8F7" w14:textId="77777777" w:rsidR="00ED6E90" w:rsidRPr="00DC7310" w:rsidRDefault="00ED6E90" w:rsidP="00ED6E90">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29203109" w14:textId="77777777" w:rsidR="00ED6E90" w:rsidRPr="00DC7310" w:rsidRDefault="00ED6E90" w:rsidP="00ED6E90">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5305EFEC" w14:textId="77777777" w:rsidR="00ED6E90" w:rsidRPr="00DC7310" w:rsidRDefault="00ED6E90" w:rsidP="00ED6E90">
            <w:pPr>
              <w:pStyle w:val="TAC"/>
              <w:keepNext w:val="0"/>
              <w:keepLines w:val="0"/>
              <w:rPr>
                <w:rFonts w:eastAsia="Yu Gothic"/>
                <w:szCs w:val="18"/>
              </w:rPr>
            </w:pPr>
            <w:r w:rsidRPr="00DC7310">
              <w:rPr>
                <w:rFonts w:cs="Arial"/>
              </w:rPr>
              <w:t>1815</w:t>
            </w:r>
          </w:p>
        </w:tc>
        <w:tc>
          <w:tcPr>
            <w:tcW w:w="356" w:type="pct"/>
            <w:gridSpan w:val="2"/>
            <w:shd w:val="clear" w:color="auto" w:fill="auto"/>
          </w:tcPr>
          <w:p w14:paraId="25D21FC8" w14:textId="77777777" w:rsidR="00ED6E90" w:rsidRPr="00DC7310" w:rsidRDefault="00ED6E90" w:rsidP="00ED6E90">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0919F67B" w14:textId="77777777" w:rsidR="00ED6E90" w:rsidRPr="00DC7310" w:rsidRDefault="00ED6E90" w:rsidP="00ED6E90">
            <w:pPr>
              <w:pStyle w:val="TAC"/>
              <w:keepNext w:val="0"/>
              <w:keepLines w:val="0"/>
              <w:rPr>
                <w:szCs w:val="18"/>
                <w:lang w:eastAsia="ja-JP"/>
              </w:rPr>
            </w:pPr>
            <w:r w:rsidRPr="00DC7310">
              <w:rPr>
                <w:lang w:eastAsia="ja-JP"/>
              </w:rPr>
              <w:t>N/A</w:t>
            </w:r>
          </w:p>
        </w:tc>
      </w:tr>
      <w:tr w:rsidR="00ED6E90" w:rsidRPr="00DC7310" w14:paraId="784538B1" w14:textId="77777777" w:rsidTr="00ED6E90">
        <w:trPr>
          <w:jc w:val="center"/>
        </w:trPr>
        <w:tc>
          <w:tcPr>
            <w:tcW w:w="1132" w:type="pct"/>
            <w:tcBorders>
              <w:top w:val="nil"/>
              <w:bottom w:val="nil"/>
            </w:tcBorders>
            <w:shd w:val="clear" w:color="auto" w:fill="auto"/>
          </w:tcPr>
          <w:p w14:paraId="6C0FF1DA" w14:textId="77777777" w:rsidR="00ED6E90" w:rsidRPr="00DC7310" w:rsidRDefault="00ED6E90" w:rsidP="00ED6E90">
            <w:pPr>
              <w:pStyle w:val="TAC"/>
              <w:keepNext w:val="0"/>
              <w:keepLines w:val="0"/>
              <w:rPr>
                <w:lang w:eastAsia="ja-JP"/>
              </w:rPr>
            </w:pPr>
          </w:p>
        </w:tc>
        <w:tc>
          <w:tcPr>
            <w:tcW w:w="410" w:type="pct"/>
            <w:shd w:val="clear" w:color="auto" w:fill="auto"/>
          </w:tcPr>
          <w:p w14:paraId="3ABE2B23" w14:textId="77777777" w:rsidR="00ED6E90" w:rsidRPr="00DC7310" w:rsidRDefault="00ED6E90" w:rsidP="00ED6E90">
            <w:pPr>
              <w:pStyle w:val="TAC"/>
              <w:keepNext w:val="0"/>
              <w:keepLines w:val="0"/>
              <w:rPr>
                <w:rFonts w:eastAsia="Yu Gothic"/>
                <w:szCs w:val="18"/>
              </w:rPr>
            </w:pPr>
            <w:r w:rsidRPr="00DC7310">
              <w:rPr>
                <w:szCs w:val="18"/>
                <w:lang w:eastAsia="ja-JP"/>
              </w:rPr>
              <w:t>28</w:t>
            </w:r>
          </w:p>
        </w:tc>
        <w:tc>
          <w:tcPr>
            <w:tcW w:w="567" w:type="pct"/>
            <w:gridSpan w:val="2"/>
            <w:shd w:val="clear" w:color="auto" w:fill="auto"/>
            <w:noWrap/>
          </w:tcPr>
          <w:p w14:paraId="2C89A9C5" w14:textId="77777777" w:rsidR="00ED6E90" w:rsidRPr="00DC7310" w:rsidRDefault="00ED6E90" w:rsidP="00ED6E90">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3842AC0E" w14:textId="77777777" w:rsidR="00ED6E90" w:rsidRPr="00DC7310" w:rsidRDefault="00ED6E90" w:rsidP="00ED6E90">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70CF657B" w14:textId="77777777" w:rsidR="00ED6E90" w:rsidRPr="00DC7310" w:rsidRDefault="00ED6E90" w:rsidP="00ED6E90">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5F751C10" w14:textId="77777777" w:rsidR="00ED6E90" w:rsidRPr="00DC7310" w:rsidRDefault="00ED6E90" w:rsidP="00ED6E90">
            <w:pPr>
              <w:pStyle w:val="TAC"/>
              <w:keepNext w:val="0"/>
              <w:keepLines w:val="0"/>
              <w:rPr>
                <w:rFonts w:eastAsia="Yu Gothic"/>
                <w:szCs w:val="18"/>
              </w:rPr>
            </w:pPr>
            <w:r w:rsidRPr="00DC7310">
              <w:rPr>
                <w:rFonts w:cs="Arial"/>
              </w:rPr>
              <w:t>788</w:t>
            </w:r>
          </w:p>
        </w:tc>
        <w:tc>
          <w:tcPr>
            <w:tcW w:w="356" w:type="pct"/>
            <w:gridSpan w:val="2"/>
            <w:shd w:val="clear" w:color="auto" w:fill="auto"/>
          </w:tcPr>
          <w:p w14:paraId="2AC27FBC" w14:textId="77777777" w:rsidR="00ED6E90" w:rsidRPr="00DC7310" w:rsidRDefault="00ED6E90" w:rsidP="00ED6E90">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02AB14AF" w14:textId="77777777" w:rsidR="00ED6E90" w:rsidRPr="00DC7310" w:rsidRDefault="00ED6E90" w:rsidP="00ED6E90">
            <w:pPr>
              <w:pStyle w:val="TAC"/>
              <w:keepNext w:val="0"/>
              <w:keepLines w:val="0"/>
              <w:rPr>
                <w:szCs w:val="18"/>
                <w:lang w:eastAsia="ja-JP"/>
              </w:rPr>
            </w:pPr>
            <w:r w:rsidRPr="00DC7310">
              <w:rPr>
                <w:lang w:eastAsia="ja-JP"/>
              </w:rPr>
              <w:t>N/A</w:t>
            </w:r>
          </w:p>
        </w:tc>
      </w:tr>
      <w:tr w:rsidR="00ED6E90" w:rsidRPr="00DC7310" w14:paraId="4E0ECE98" w14:textId="77777777" w:rsidTr="00ED6E90">
        <w:trPr>
          <w:jc w:val="center"/>
        </w:trPr>
        <w:tc>
          <w:tcPr>
            <w:tcW w:w="1132" w:type="pct"/>
            <w:tcBorders>
              <w:top w:val="nil"/>
              <w:bottom w:val="nil"/>
            </w:tcBorders>
            <w:shd w:val="clear" w:color="auto" w:fill="auto"/>
          </w:tcPr>
          <w:p w14:paraId="129CC435" w14:textId="77777777" w:rsidR="00ED6E90" w:rsidRPr="00DC7310" w:rsidRDefault="00ED6E90" w:rsidP="00ED6E90">
            <w:pPr>
              <w:pStyle w:val="TAC"/>
              <w:keepNext w:val="0"/>
              <w:keepLines w:val="0"/>
              <w:rPr>
                <w:lang w:eastAsia="ja-JP"/>
              </w:rPr>
            </w:pPr>
          </w:p>
        </w:tc>
        <w:tc>
          <w:tcPr>
            <w:tcW w:w="410" w:type="pct"/>
            <w:shd w:val="clear" w:color="auto" w:fill="auto"/>
          </w:tcPr>
          <w:p w14:paraId="231FF102" w14:textId="77777777" w:rsidR="00ED6E90" w:rsidRPr="00DC7310" w:rsidRDefault="00ED6E90" w:rsidP="00ED6E90">
            <w:pPr>
              <w:pStyle w:val="TAC"/>
              <w:keepNext w:val="0"/>
              <w:keepLines w:val="0"/>
              <w:rPr>
                <w:rFonts w:eastAsia="Yu Gothic"/>
                <w:szCs w:val="18"/>
              </w:rPr>
            </w:pPr>
            <w:r w:rsidRPr="00DC7310">
              <w:rPr>
                <w:szCs w:val="18"/>
                <w:lang w:eastAsia="ja-JP"/>
              </w:rPr>
              <w:t>n77</w:t>
            </w:r>
          </w:p>
        </w:tc>
        <w:tc>
          <w:tcPr>
            <w:tcW w:w="567" w:type="pct"/>
            <w:gridSpan w:val="2"/>
            <w:shd w:val="clear" w:color="auto" w:fill="auto"/>
            <w:noWrap/>
          </w:tcPr>
          <w:p w14:paraId="1B6DA5B5" w14:textId="77777777" w:rsidR="00ED6E90" w:rsidRPr="00DC7310" w:rsidRDefault="00ED6E90" w:rsidP="00ED6E90">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587ACB46" w14:textId="77777777" w:rsidR="00ED6E90" w:rsidRPr="00DC7310" w:rsidRDefault="00ED6E90" w:rsidP="00ED6E90">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79D510F2" w14:textId="77777777" w:rsidR="00ED6E90" w:rsidRPr="00DC7310" w:rsidRDefault="00ED6E90" w:rsidP="00ED6E90">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7DF80FEB" w14:textId="77777777" w:rsidR="00ED6E90" w:rsidRPr="00DC7310" w:rsidRDefault="00ED6E90" w:rsidP="00ED6E90">
            <w:pPr>
              <w:pStyle w:val="TAC"/>
              <w:keepNext w:val="0"/>
              <w:keepLines w:val="0"/>
              <w:rPr>
                <w:rFonts w:eastAsia="Yu Gothic"/>
                <w:szCs w:val="18"/>
              </w:rPr>
            </w:pPr>
            <w:r w:rsidRPr="00DC7310">
              <w:rPr>
                <w:rFonts w:cs="Arial"/>
              </w:rPr>
              <w:t>4173</w:t>
            </w:r>
          </w:p>
        </w:tc>
        <w:tc>
          <w:tcPr>
            <w:tcW w:w="356" w:type="pct"/>
            <w:gridSpan w:val="2"/>
            <w:shd w:val="clear" w:color="auto" w:fill="auto"/>
          </w:tcPr>
          <w:p w14:paraId="30879BE4" w14:textId="77777777" w:rsidR="00ED6E90" w:rsidRPr="00DC7310" w:rsidRDefault="00ED6E90" w:rsidP="00ED6E90">
            <w:pPr>
              <w:pStyle w:val="TAC"/>
              <w:keepNext w:val="0"/>
              <w:keepLines w:val="0"/>
              <w:rPr>
                <w:szCs w:val="18"/>
                <w:lang w:eastAsia="ja-JP"/>
              </w:rPr>
            </w:pPr>
            <w:r w:rsidRPr="00DC7310">
              <w:rPr>
                <w:szCs w:val="18"/>
                <w:lang w:eastAsia="ja-JP"/>
              </w:rPr>
              <w:t>15.9</w:t>
            </w:r>
          </w:p>
        </w:tc>
        <w:tc>
          <w:tcPr>
            <w:tcW w:w="608" w:type="pct"/>
            <w:gridSpan w:val="3"/>
            <w:shd w:val="clear" w:color="auto" w:fill="auto"/>
          </w:tcPr>
          <w:p w14:paraId="5D74347F" w14:textId="77777777" w:rsidR="00ED6E90" w:rsidRPr="00DC7310" w:rsidRDefault="00ED6E90" w:rsidP="00ED6E90">
            <w:pPr>
              <w:pStyle w:val="TAC"/>
              <w:keepNext w:val="0"/>
              <w:keepLines w:val="0"/>
              <w:rPr>
                <w:szCs w:val="18"/>
                <w:lang w:eastAsia="ja-JP"/>
              </w:rPr>
            </w:pPr>
            <w:r w:rsidRPr="00DC7310">
              <w:t>IMD3</w:t>
            </w:r>
          </w:p>
        </w:tc>
      </w:tr>
      <w:tr w:rsidR="00ED6E90" w:rsidRPr="00DC7310" w14:paraId="57289A9F" w14:textId="77777777" w:rsidTr="00ED6E90">
        <w:trPr>
          <w:jc w:val="center"/>
        </w:trPr>
        <w:tc>
          <w:tcPr>
            <w:tcW w:w="1132" w:type="pct"/>
            <w:tcBorders>
              <w:top w:val="nil"/>
              <w:bottom w:val="nil"/>
            </w:tcBorders>
            <w:shd w:val="clear" w:color="auto" w:fill="auto"/>
          </w:tcPr>
          <w:p w14:paraId="29186A9F" w14:textId="77777777" w:rsidR="00ED6E90" w:rsidRPr="00DC7310" w:rsidRDefault="00ED6E90" w:rsidP="00ED6E90">
            <w:pPr>
              <w:pStyle w:val="TAC"/>
              <w:keepNext w:val="0"/>
              <w:keepLines w:val="0"/>
              <w:rPr>
                <w:lang w:eastAsia="ja-JP"/>
              </w:rPr>
            </w:pPr>
          </w:p>
        </w:tc>
        <w:tc>
          <w:tcPr>
            <w:tcW w:w="410" w:type="pct"/>
            <w:shd w:val="clear" w:color="auto" w:fill="auto"/>
          </w:tcPr>
          <w:p w14:paraId="28BF2197" w14:textId="77777777" w:rsidR="00ED6E90" w:rsidRPr="00DC7310" w:rsidRDefault="00ED6E90" w:rsidP="00ED6E90">
            <w:pPr>
              <w:pStyle w:val="TAC"/>
              <w:keepNext w:val="0"/>
              <w:keepLines w:val="0"/>
              <w:rPr>
                <w:rFonts w:eastAsia="Yu Gothic"/>
                <w:szCs w:val="18"/>
              </w:rPr>
            </w:pPr>
            <w:r w:rsidRPr="00DC7310">
              <w:rPr>
                <w:szCs w:val="18"/>
                <w:lang w:eastAsia="ja-JP"/>
              </w:rPr>
              <w:t>3</w:t>
            </w:r>
          </w:p>
        </w:tc>
        <w:tc>
          <w:tcPr>
            <w:tcW w:w="567" w:type="pct"/>
            <w:gridSpan w:val="2"/>
            <w:shd w:val="clear" w:color="auto" w:fill="auto"/>
            <w:noWrap/>
          </w:tcPr>
          <w:p w14:paraId="477870CD" w14:textId="77777777" w:rsidR="00ED6E90" w:rsidRPr="00DC7310" w:rsidRDefault="00ED6E90" w:rsidP="00ED6E90">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728C453B" w14:textId="77777777" w:rsidR="00ED6E90" w:rsidRPr="00DC7310" w:rsidRDefault="00ED6E90" w:rsidP="00ED6E90">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0A48E3B2" w14:textId="77777777" w:rsidR="00ED6E90" w:rsidRPr="00DC7310" w:rsidRDefault="00ED6E90" w:rsidP="00ED6E90">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2953CF80" w14:textId="77777777" w:rsidR="00ED6E90" w:rsidRPr="00DC7310" w:rsidRDefault="00ED6E90" w:rsidP="00ED6E90">
            <w:pPr>
              <w:pStyle w:val="TAC"/>
              <w:keepNext w:val="0"/>
              <w:keepLines w:val="0"/>
              <w:rPr>
                <w:rFonts w:eastAsia="Yu Gothic"/>
                <w:szCs w:val="18"/>
              </w:rPr>
            </w:pPr>
            <w:r w:rsidRPr="00DC7310">
              <w:rPr>
                <w:rFonts w:cs="Arial"/>
              </w:rPr>
              <w:t>1807.5</w:t>
            </w:r>
          </w:p>
        </w:tc>
        <w:tc>
          <w:tcPr>
            <w:tcW w:w="356" w:type="pct"/>
            <w:gridSpan w:val="2"/>
            <w:shd w:val="clear" w:color="auto" w:fill="auto"/>
          </w:tcPr>
          <w:p w14:paraId="0F4C1EF2" w14:textId="77777777" w:rsidR="00ED6E90" w:rsidRPr="00DC7310" w:rsidRDefault="00ED6E90" w:rsidP="00ED6E90">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764BDB4A" w14:textId="77777777" w:rsidR="00ED6E90" w:rsidRPr="00DC7310" w:rsidRDefault="00ED6E90" w:rsidP="00ED6E90">
            <w:pPr>
              <w:pStyle w:val="TAC"/>
              <w:keepNext w:val="0"/>
              <w:keepLines w:val="0"/>
              <w:rPr>
                <w:szCs w:val="18"/>
                <w:lang w:eastAsia="ja-JP"/>
              </w:rPr>
            </w:pPr>
            <w:r w:rsidRPr="00DC7310">
              <w:rPr>
                <w:rFonts w:eastAsia="Malgun Gothic"/>
                <w:lang w:eastAsia="ko-KR"/>
              </w:rPr>
              <w:t>N/A</w:t>
            </w:r>
          </w:p>
        </w:tc>
      </w:tr>
      <w:tr w:rsidR="00ED6E90" w:rsidRPr="00DC7310" w14:paraId="3B631447" w14:textId="77777777" w:rsidTr="00ED6E90">
        <w:trPr>
          <w:jc w:val="center"/>
        </w:trPr>
        <w:tc>
          <w:tcPr>
            <w:tcW w:w="1132" w:type="pct"/>
            <w:tcBorders>
              <w:top w:val="nil"/>
              <w:bottom w:val="nil"/>
            </w:tcBorders>
            <w:shd w:val="clear" w:color="auto" w:fill="auto"/>
          </w:tcPr>
          <w:p w14:paraId="4BC09F9A" w14:textId="77777777" w:rsidR="00ED6E90" w:rsidRPr="00DC7310" w:rsidRDefault="00ED6E90" w:rsidP="00ED6E90">
            <w:pPr>
              <w:pStyle w:val="TAC"/>
              <w:keepNext w:val="0"/>
              <w:keepLines w:val="0"/>
              <w:rPr>
                <w:lang w:eastAsia="ja-JP"/>
              </w:rPr>
            </w:pPr>
          </w:p>
        </w:tc>
        <w:tc>
          <w:tcPr>
            <w:tcW w:w="410" w:type="pct"/>
            <w:shd w:val="clear" w:color="auto" w:fill="auto"/>
          </w:tcPr>
          <w:p w14:paraId="37B7A89E" w14:textId="77777777" w:rsidR="00ED6E90" w:rsidRPr="00DC7310" w:rsidRDefault="00ED6E90" w:rsidP="00ED6E90">
            <w:pPr>
              <w:pStyle w:val="TAC"/>
              <w:keepNext w:val="0"/>
              <w:keepLines w:val="0"/>
              <w:rPr>
                <w:rFonts w:eastAsia="Yu Gothic"/>
                <w:szCs w:val="18"/>
              </w:rPr>
            </w:pPr>
            <w:r w:rsidRPr="00DC7310">
              <w:rPr>
                <w:szCs w:val="18"/>
                <w:lang w:eastAsia="ja-JP"/>
              </w:rPr>
              <w:t>28</w:t>
            </w:r>
          </w:p>
        </w:tc>
        <w:tc>
          <w:tcPr>
            <w:tcW w:w="567" w:type="pct"/>
            <w:gridSpan w:val="2"/>
            <w:shd w:val="clear" w:color="auto" w:fill="auto"/>
            <w:noWrap/>
          </w:tcPr>
          <w:p w14:paraId="1BCC8ECA" w14:textId="77777777" w:rsidR="00ED6E90" w:rsidRPr="00DC7310" w:rsidRDefault="00ED6E90" w:rsidP="00ED6E90">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118EA99C" w14:textId="77777777" w:rsidR="00ED6E90" w:rsidRPr="00DC7310" w:rsidRDefault="00ED6E90" w:rsidP="00ED6E90">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290D916D" w14:textId="77777777" w:rsidR="00ED6E90" w:rsidRPr="00DC7310" w:rsidRDefault="00ED6E90" w:rsidP="00ED6E90">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0890CE94" w14:textId="77777777" w:rsidR="00ED6E90" w:rsidRPr="00DC7310" w:rsidRDefault="00ED6E90" w:rsidP="00ED6E90">
            <w:pPr>
              <w:pStyle w:val="TAC"/>
              <w:keepNext w:val="0"/>
              <w:keepLines w:val="0"/>
              <w:rPr>
                <w:rFonts w:eastAsia="Yu Gothic"/>
                <w:szCs w:val="18"/>
              </w:rPr>
            </w:pPr>
            <w:r w:rsidRPr="00DC7310">
              <w:rPr>
                <w:rFonts w:cs="Arial"/>
              </w:rPr>
              <w:t>770</w:t>
            </w:r>
          </w:p>
        </w:tc>
        <w:tc>
          <w:tcPr>
            <w:tcW w:w="356" w:type="pct"/>
            <w:gridSpan w:val="2"/>
            <w:shd w:val="clear" w:color="auto" w:fill="auto"/>
          </w:tcPr>
          <w:p w14:paraId="3651BE49" w14:textId="77777777" w:rsidR="00ED6E90" w:rsidRPr="00DC7310" w:rsidRDefault="00ED6E90" w:rsidP="00ED6E90">
            <w:pPr>
              <w:pStyle w:val="TAC"/>
              <w:keepNext w:val="0"/>
              <w:keepLines w:val="0"/>
              <w:rPr>
                <w:szCs w:val="18"/>
                <w:lang w:eastAsia="ja-JP"/>
              </w:rPr>
            </w:pPr>
            <w:r w:rsidRPr="00DC7310">
              <w:rPr>
                <w:szCs w:val="18"/>
                <w:lang w:eastAsia="ja-JP"/>
              </w:rPr>
              <w:t>15.3</w:t>
            </w:r>
          </w:p>
        </w:tc>
        <w:tc>
          <w:tcPr>
            <w:tcW w:w="608" w:type="pct"/>
            <w:gridSpan w:val="3"/>
            <w:shd w:val="clear" w:color="auto" w:fill="auto"/>
          </w:tcPr>
          <w:p w14:paraId="78FDCB09" w14:textId="77777777" w:rsidR="00ED6E90" w:rsidRPr="00DC7310" w:rsidRDefault="00ED6E90" w:rsidP="00ED6E90">
            <w:pPr>
              <w:pStyle w:val="TAC"/>
              <w:keepNext w:val="0"/>
              <w:keepLines w:val="0"/>
              <w:rPr>
                <w:szCs w:val="18"/>
                <w:lang w:eastAsia="ja-JP"/>
              </w:rPr>
            </w:pPr>
            <w:r w:rsidRPr="00DC7310">
              <w:rPr>
                <w:lang w:eastAsia="ja-JP"/>
              </w:rPr>
              <w:t>IMD3</w:t>
            </w:r>
          </w:p>
        </w:tc>
      </w:tr>
      <w:tr w:rsidR="00ED6E90" w:rsidRPr="00DC7310" w14:paraId="1D472AE1" w14:textId="77777777" w:rsidTr="00ED6E90">
        <w:trPr>
          <w:jc w:val="center"/>
        </w:trPr>
        <w:tc>
          <w:tcPr>
            <w:tcW w:w="1132" w:type="pct"/>
            <w:tcBorders>
              <w:top w:val="nil"/>
              <w:bottom w:val="single" w:sz="4" w:space="0" w:color="auto"/>
            </w:tcBorders>
            <w:shd w:val="clear" w:color="auto" w:fill="auto"/>
          </w:tcPr>
          <w:p w14:paraId="630DB2F2" w14:textId="77777777" w:rsidR="00ED6E90" w:rsidRPr="00DC7310" w:rsidRDefault="00ED6E90" w:rsidP="00ED6E90">
            <w:pPr>
              <w:pStyle w:val="TAC"/>
              <w:keepNext w:val="0"/>
              <w:keepLines w:val="0"/>
              <w:rPr>
                <w:lang w:eastAsia="ja-JP"/>
              </w:rPr>
            </w:pPr>
          </w:p>
        </w:tc>
        <w:tc>
          <w:tcPr>
            <w:tcW w:w="410" w:type="pct"/>
            <w:shd w:val="clear" w:color="auto" w:fill="auto"/>
          </w:tcPr>
          <w:p w14:paraId="1F96CEE0" w14:textId="77777777" w:rsidR="00ED6E90" w:rsidRPr="00DC7310" w:rsidRDefault="00ED6E90" w:rsidP="00ED6E90">
            <w:pPr>
              <w:pStyle w:val="TAC"/>
              <w:keepNext w:val="0"/>
              <w:keepLines w:val="0"/>
              <w:rPr>
                <w:rFonts w:eastAsia="Yu Gothic"/>
                <w:szCs w:val="18"/>
              </w:rPr>
            </w:pPr>
            <w:r w:rsidRPr="00DC7310">
              <w:rPr>
                <w:szCs w:val="18"/>
                <w:lang w:eastAsia="ja-JP"/>
              </w:rPr>
              <w:t>n77</w:t>
            </w:r>
          </w:p>
        </w:tc>
        <w:tc>
          <w:tcPr>
            <w:tcW w:w="567" w:type="pct"/>
            <w:gridSpan w:val="2"/>
            <w:shd w:val="clear" w:color="auto" w:fill="auto"/>
            <w:noWrap/>
          </w:tcPr>
          <w:p w14:paraId="778B1C7F" w14:textId="77777777" w:rsidR="00ED6E90" w:rsidRPr="00DC7310" w:rsidRDefault="00ED6E90" w:rsidP="00ED6E90">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2ED12C06" w14:textId="77777777" w:rsidR="00ED6E90" w:rsidRPr="00DC7310" w:rsidRDefault="00ED6E90" w:rsidP="00ED6E90">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2992ADA2" w14:textId="77777777" w:rsidR="00ED6E90" w:rsidRPr="00DC7310" w:rsidRDefault="00ED6E90" w:rsidP="00ED6E90">
            <w:pPr>
              <w:pStyle w:val="TAC"/>
              <w:keepNext w:val="0"/>
              <w:keepLines w:val="0"/>
              <w:rPr>
                <w:rFonts w:eastAsia="Yu Gothic"/>
                <w:szCs w:val="18"/>
              </w:rPr>
            </w:pPr>
            <w:r w:rsidRPr="00DC7310">
              <w:rPr>
                <w:rFonts w:cs="Arial"/>
              </w:rPr>
              <w:t>50</w:t>
            </w:r>
          </w:p>
        </w:tc>
        <w:tc>
          <w:tcPr>
            <w:tcW w:w="539" w:type="pct"/>
            <w:gridSpan w:val="2"/>
            <w:shd w:val="clear" w:color="auto" w:fill="auto"/>
            <w:noWrap/>
          </w:tcPr>
          <w:p w14:paraId="7B1BF651" w14:textId="77777777" w:rsidR="00ED6E90" w:rsidRPr="00DC7310" w:rsidRDefault="00ED6E90" w:rsidP="00ED6E90">
            <w:pPr>
              <w:pStyle w:val="TAC"/>
              <w:keepNext w:val="0"/>
              <w:keepLines w:val="0"/>
              <w:rPr>
                <w:rFonts w:eastAsia="Yu Gothic"/>
                <w:szCs w:val="18"/>
              </w:rPr>
            </w:pPr>
            <w:r w:rsidRPr="00DC7310">
              <w:rPr>
                <w:rFonts w:cs="Arial"/>
              </w:rPr>
              <w:t>4195</w:t>
            </w:r>
          </w:p>
        </w:tc>
        <w:tc>
          <w:tcPr>
            <w:tcW w:w="356" w:type="pct"/>
            <w:gridSpan w:val="2"/>
            <w:shd w:val="clear" w:color="auto" w:fill="auto"/>
          </w:tcPr>
          <w:p w14:paraId="7AC572CA" w14:textId="77777777" w:rsidR="00ED6E90" w:rsidRPr="00DC7310" w:rsidRDefault="00ED6E90" w:rsidP="00ED6E90">
            <w:pPr>
              <w:pStyle w:val="TAC"/>
              <w:keepNext w:val="0"/>
              <w:keepLines w:val="0"/>
              <w:rPr>
                <w:szCs w:val="18"/>
                <w:lang w:eastAsia="ja-JP"/>
              </w:rPr>
            </w:pPr>
            <w:r w:rsidRPr="00DC7310">
              <w:rPr>
                <w:szCs w:val="18"/>
                <w:lang w:eastAsia="ja-JP"/>
              </w:rPr>
              <w:t>N/A</w:t>
            </w:r>
          </w:p>
        </w:tc>
        <w:tc>
          <w:tcPr>
            <w:tcW w:w="608" w:type="pct"/>
            <w:gridSpan w:val="3"/>
            <w:shd w:val="clear" w:color="auto" w:fill="auto"/>
          </w:tcPr>
          <w:p w14:paraId="03D1A8D8" w14:textId="77777777" w:rsidR="00ED6E90" w:rsidRPr="00DC7310" w:rsidRDefault="00ED6E90" w:rsidP="00ED6E90">
            <w:pPr>
              <w:pStyle w:val="TAC"/>
              <w:keepNext w:val="0"/>
              <w:keepLines w:val="0"/>
              <w:rPr>
                <w:szCs w:val="18"/>
                <w:lang w:eastAsia="ja-JP"/>
              </w:rPr>
            </w:pPr>
            <w:r w:rsidRPr="00DC7310">
              <w:t>N/A</w:t>
            </w:r>
          </w:p>
        </w:tc>
      </w:tr>
      <w:tr w:rsidR="00ED6E90" w:rsidRPr="00DC7310" w14:paraId="4E2E3348"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4E44CD5C" w14:textId="77777777" w:rsidR="00ED6E90" w:rsidRPr="00DC7310" w:rsidRDefault="00ED6E90" w:rsidP="00ED6E90">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4087112C" w14:textId="77777777" w:rsidR="00ED6E90" w:rsidRPr="00DC7310" w:rsidRDefault="00ED6E90" w:rsidP="00ED6E90">
            <w:pPr>
              <w:pStyle w:val="TAC"/>
              <w:keepNext w:val="0"/>
              <w:keepLines w:val="0"/>
              <w:rPr>
                <w:szCs w:val="18"/>
                <w:lang w:eastAsia="ja-JP"/>
              </w:rPr>
            </w:pPr>
            <w:r w:rsidRPr="00DC7310">
              <w:rPr>
                <w:rFonts w:eastAsia="Malgun Gothic" w:cs="Arial"/>
                <w:szCs w:val="18"/>
                <w:lang w:eastAsia="ko-KR"/>
              </w:rPr>
              <w:t>3</w:t>
            </w:r>
          </w:p>
        </w:tc>
        <w:tc>
          <w:tcPr>
            <w:tcW w:w="567" w:type="pct"/>
            <w:gridSpan w:val="2"/>
            <w:shd w:val="clear" w:color="auto" w:fill="auto"/>
            <w:noWrap/>
          </w:tcPr>
          <w:p w14:paraId="18AA9B28"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640EFCA9" w14:textId="77777777" w:rsidR="00ED6E90" w:rsidRPr="00DC7310" w:rsidRDefault="00ED6E90" w:rsidP="00ED6E90">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2DFFC2E7"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47E4D3C9" w14:textId="77777777" w:rsidR="00ED6E90" w:rsidRPr="00DC7310" w:rsidRDefault="00ED6E90" w:rsidP="00ED6E90">
            <w:pPr>
              <w:pStyle w:val="TAC"/>
              <w:keepNext w:val="0"/>
              <w:keepLines w:val="0"/>
              <w:rPr>
                <w:rFonts w:cs="Arial"/>
              </w:rPr>
            </w:pPr>
            <w:r w:rsidRPr="00DC7310">
              <w:rPr>
                <w:rFonts w:eastAsia="Malgun Gothic" w:cs="Arial"/>
                <w:szCs w:val="18"/>
                <w:lang w:eastAsia="ko-KR"/>
              </w:rPr>
              <w:t>1870</w:t>
            </w:r>
          </w:p>
        </w:tc>
        <w:tc>
          <w:tcPr>
            <w:tcW w:w="356" w:type="pct"/>
            <w:gridSpan w:val="2"/>
            <w:shd w:val="clear" w:color="auto" w:fill="auto"/>
          </w:tcPr>
          <w:p w14:paraId="309DA4E1" w14:textId="77777777" w:rsidR="00ED6E90" w:rsidRPr="00DC7310" w:rsidRDefault="00ED6E90" w:rsidP="00ED6E90">
            <w:pPr>
              <w:pStyle w:val="TAC"/>
              <w:keepNext w:val="0"/>
              <w:keepLines w:val="0"/>
              <w:rPr>
                <w:szCs w:val="18"/>
                <w:lang w:eastAsia="ja-JP"/>
              </w:rPr>
            </w:pPr>
            <w:r w:rsidRPr="00DC7310">
              <w:rPr>
                <w:rFonts w:cs="Arial"/>
                <w:szCs w:val="18"/>
                <w:lang w:eastAsia="zh-CN"/>
              </w:rPr>
              <w:t>26.0</w:t>
            </w:r>
          </w:p>
        </w:tc>
        <w:tc>
          <w:tcPr>
            <w:tcW w:w="608" w:type="pct"/>
            <w:gridSpan w:val="3"/>
            <w:shd w:val="clear" w:color="auto" w:fill="auto"/>
          </w:tcPr>
          <w:p w14:paraId="2ACB23EE" w14:textId="77777777" w:rsidR="00ED6E90" w:rsidRPr="00DC7310" w:rsidRDefault="00ED6E90" w:rsidP="00ED6E90">
            <w:pPr>
              <w:pStyle w:val="TAC"/>
              <w:keepNext w:val="0"/>
              <w:keepLines w:val="0"/>
            </w:pPr>
            <w:r w:rsidRPr="00DC7310">
              <w:rPr>
                <w:rFonts w:cs="Arial"/>
                <w:szCs w:val="18"/>
              </w:rPr>
              <w:t>IMD2</w:t>
            </w:r>
          </w:p>
        </w:tc>
      </w:tr>
      <w:tr w:rsidR="00ED6E90" w:rsidRPr="00DC7310" w14:paraId="6EF9D0A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D72387B"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01EDB309" w14:textId="77777777" w:rsidR="00ED6E90" w:rsidRPr="00DC7310" w:rsidRDefault="00ED6E90" w:rsidP="00ED6E90">
            <w:pPr>
              <w:pStyle w:val="TAC"/>
              <w:keepNext w:val="0"/>
              <w:keepLines w:val="0"/>
              <w:rPr>
                <w:szCs w:val="18"/>
                <w:lang w:eastAsia="ja-JP"/>
              </w:rPr>
            </w:pPr>
            <w:r w:rsidRPr="00DC7310">
              <w:rPr>
                <w:rFonts w:eastAsia="Malgun Gothic" w:cs="Arial"/>
                <w:szCs w:val="18"/>
                <w:lang w:eastAsia="ko-KR"/>
              </w:rPr>
              <w:t>28</w:t>
            </w:r>
          </w:p>
        </w:tc>
        <w:tc>
          <w:tcPr>
            <w:tcW w:w="567" w:type="pct"/>
            <w:gridSpan w:val="2"/>
            <w:shd w:val="clear" w:color="auto" w:fill="auto"/>
            <w:noWrap/>
          </w:tcPr>
          <w:p w14:paraId="16FA0669" w14:textId="77777777" w:rsidR="00ED6E90" w:rsidRPr="00DC7310" w:rsidRDefault="00ED6E90" w:rsidP="00ED6E90">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10D4AF16" w14:textId="77777777" w:rsidR="00ED6E90" w:rsidRPr="00DC7310" w:rsidRDefault="00ED6E90" w:rsidP="00ED6E90">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4A4D874E" w14:textId="77777777" w:rsidR="00ED6E90" w:rsidRPr="00DC7310" w:rsidRDefault="00ED6E90" w:rsidP="00ED6E90">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1B4C8A8A" w14:textId="77777777" w:rsidR="00ED6E90" w:rsidRPr="00DC7310" w:rsidRDefault="00ED6E90" w:rsidP="00ED6E90">
            <w:pPr>
              <w:pStyle w:val="TAC"/>
              <w:keepNext w:val="0"/>
              <w:keepLines w:val="0"/>
              <w:rPr>
                <w:rFonts w:cs="Arial"/>
              </w:rPr>
            </w:pPr>
            <w:r w:rsidRPr="00DC7310">
              <w:rPr>
                <w:rFonts w:eastAsia="Malgun Gothic" w:cs="Arial"/>
                <w:szCs w:val="18"/>
                <w:lang w:eastAsia="ko-KR"/>
              </w:rPr>
              <w:t>765</w:t>
            </w:r>
          </w:p>
        </w:tc>
        <w:tc>
          <w:tcPr>
            <w:tcW w:w="356" w:type="pct"/>
            <w:gridSpan w:val="2"/>
            <w:shd w:val="clear" w:color="auto" w:fill="auto"/>
          </w:tcPr>
          <w:p w14:paraId="626B8362" w14:textId="77777777" w:rsidR="00ED6E90" w:rsidRPr="00DC7310" w:rsidRDefault="00ED6E90" w:rsidP="00ED6E90">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519C29BB" w14:textId="77777777" w:rsidR="00ED6E90" w:rsidRPr="00DC7310" w:rsidRDefault="00ED6E90" w:rsidP="00ED6E90">
            <w:pPr>
              <w:pStyle w:val="TAC"/>
              <w:keepNext w:val="0"/>
              <w:keepLines w:val="0"/>
            </w:pPr>
            <w:r w:rsidRPr="00DC7310">
              <w:rPr>
                <w:rFonts w:cs="Arial"/>
                <w:szCs w:val="18"/>
              </w:rPr>
              <w:t>N/A</w:t>
            </w:r>
          </w:p>
        </w:tc>
      </w:tr>
      <w:tr w:rsidR="00ED6E90" w:rsidRPr="00DC7310" w14:paraId="02299BE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0C7BD0B"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09ABFF07" w14:textId="77777777" w:rsidR="00ED6E90" w:rsidRPr="00DC7310" w:rsidRDefault="00ED6E90" w:rsidP="00ED6E90">
            <w:pPr>
              <w:pStyle w:val="TAC"/>
              <w:keepNext w:val="0"/>
              <w:keepLines w:val="0"/>
              <w:rPr>
                <w:szCs w:val="18"/>
                <w:lang w:eastAsia="ja-JP"/>
              </w:rPr>
            </w:pPr>
            <w:r w:rsidRPr="00DC7310">
              <w:rPr>
                <w:rFonts w:eastAsia="Malgun Gothic" w:cs="Arial"/>
                <w:szCs w:val="18"/>
                <w:lang w:eastAsia="ko-KR"/>
              </w:rPr>
              <w:t>n38</w:t>
            </w:r>
          </w:p>
        </w:tc>
        <w:tc>
          <w:tcPr>
            <w:tcW w:w="567" w:type="pct"/>
            <w:gridSpan w:val="2"/>
            <w:shd w:val="clear" w:color="auto" w:fill="auto"/>
            <w:noWrap/>
          </w:tcPr>
          <w:p w14:paraId="26637395" w14:textId="77777777" w:rsidR="00ED6E90" w:rsidRPr="00DC7310" w:rsidRDefault="00ED6E90" w:rsidP="00ED6E90">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5055D768" w14:textId="77777777" w:rsidR="00ED6E90" w:rsidRPr="00DC7310" w:rsidRDefault="00ED6E90" w:rsidP="00ED6E90">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0835A2CA" w14:textId="77777777" w:rsidR="00ED6E90" w:rsidRPr="00DC7310" w:rsidRDefault="00ED6E90" w:rsidP="00ED6E90">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0CB2CDB1" w14:textId="77777777" w:rsidR="00ED6E90" w:rsidRPr="00DC7310" w:rsidRDefault="00ED6E90" w:rsidP="00ED6E90">
            <w:pPr>
              <w:pStyle w:val="TAC"/>
              <w:keepNext w:val="0"/>
              <w:keepLines w:val="0"/>
              <w:rPr>
                <w:rFonts w:cs="Arial"/>
              </w:rPr>
            </w:pPr>
            <w:r w:rsidRPr="00DC7310">
              <w:rPr>
                <w:rFonts w:eastAsia="Malgun Gothic" w:cs="Arial"/>
                <w:szCs w:val="18"/>
                <w:lang w:eastAsia="ko-KR"/>
              </w:rPr>
              <w:t>2580</w:t>
            </w:r>
          </w:p>
        </w:tc>
        <w:tc>
          <w:tcPr>
            <w:tcW w:w="356" w:type="pct"/>
            <w:gridSpan w:val="2"/>
            <w:shd w:val="clear" w:color="auto" w:fill="auto"/>
          </w:tcPr>
          <w:p w14:paraId="4289BC84" w14:textId="77777777" w:rsidR="00ED6E90" w:rsidRPr="00DC7310" w:rsidRDefault="00ED6E90" w:rsidP="00ED6E90">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3911FD27" w14:textId="77777777" w:rsidR="00ED6E90" w:rsidRPr="00DC7310" w:rsidRDefault="00ED6E90" w:rsidP="00ED6E90">
            <w:pPr>
              <w:pStyle w:val="TAC"/>
              <w:keepNext w:val="0"/>
              <w:keepLines w:val="0"/>
            </w:pPr>
            <w:r w:rsidRPr="00DC7310">
              <w:rPr>
                <w:rFonts w:cs="Arial"/>
                <w:szCs w:val="18"/>
                <w:lang w:eastAsia="ja-JP"/>
              </w:rPr>
              <w:t>N/A</w:t>
            </w:r>
          </w:p>
        </w:tc>
      </w:tr>
      <w:tr w:rsidR="00ED6E90" w:rsidRPr="00DC7310" w14:paraId="153E39C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14EEBDA"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1BBAB223" w14:textId="77777777" w:rsidR="00ED6E90" w:rsidRPr="00DC7310" w:rsidRDefault="00ED6E90" w:rsidP="00ED6E90">
            <w:pPr>
              <w:pStyle w:val="TAC"/>
              <w:keepNext w:val="0"/>
              <w:keepLines w:val="0"/>
              <w:rPr>
                <w:szCs w:val="18"/>
                <w:lang w:eastAsia="ja-JP"/>
              </w:rPr>
            </w:pPr>
            <w:r w:rsidRPr="00DC7310">
              <w:rPr>
                <w:rFonts w:cs="Arial"/>
                <w:szCs w:val="18"/>
              </w:rPr>
              <w:t>3</w:t>
            </w:r>
          </w:p>
        </w:tc>
        <w:tc>
          <w:tcPr>
            <w:tcW w:w="567" w:type="pct"/>
            <w:gridSpan w:val="2"/>
            <w:shd w:val="clear" w:color="auto" w:fill="auto"/>
            <w:noWrap/>
          </w:tcPr>
          <w:p w14:paraId="6450AC13" w14:textId="77777777" w:rsidR="00ED6E90" w:rsidRPr="00DC7310" w:rsidRDefault="00ED6E90" w:rsidP="00ED6E90">
            <w:pPr>
              <w:pStyle w:val="TAC"/>
              <w:keepNext w:val="0"/>
              <w:keepLines w:val="0"/>
              <w:rPr>
                <w:rFonts w:cs="Arial"/>
              </w:rPr>
            </w:pPr>
            <w:r w:rsidRPr="00DC7310">
              <w:rPr>
                <w:rFonts w:cs="Arial"/>
                <w:szCs w:val="18"/>
              </w:rPr>
              <w:t>1780</w:t>
            </w:r>
          </w:p>
        </w:tc>
        <w:tc>
          <w:tcPr>
            <w:tcW w:w="348" w:type="pct"/>
            <w:gridSpan w:val="2"/>
            <w:shd w:val="clear" w:color="auto" w:fill="auto"/>
            <w:noWrap/>
          </w:tcPr>
          <w:p w14:paraId="05E63A0F" w14:textId="77777777" w:rsidR="00ED6E90" w:rsidRPr="00DC7310" w:rsidRDefault="00ED6E90" w:rsidP="00ED6E90">
            <w:pPr>
              <w:pStyle w:val="TAC"/>
              <w:keepNext w:val="0"/>
              <w:keepLines w:val="0"/>
              <w:rPr>
                <w:rFonts w:cs="Arial"/>
              </w:rPr>
            </w:pPr>
            <w:r w:rsidRPr="00DC7310">
              <w:rPr>
                <w:rFonts w:cs="Arial"/>
                <w:szCs w:val="18"/>
              </w:rPr>
              <w:t>5</w:t>
            </w:r>
          </w:p>
        </w:tc>
        <w:tc>
          <w:tcPr>
            <w:tcW w:w="1041" w:type="pct"/>
            <w:gridSpan w:val="2"/>
            <w:shd w:val="clear" w:color="auto" w:fill="auto"/>
            <w:noWrap/>
          </w:tcPr>
          <w:p w14:paraId="6C4E0D2A" w14:textId="77777777" w:rsidR="00ED6E90" w:rsidRPr="00DC7310" w:rsidRDefault="00ED6E90" w:rsidP="00ED6E90">
            <w:pPr>
              <w:pStyle w:val="TAC"/>
              <w:keepNext w:val="0"/>
              <w:keepLines w:val="0"/>
              <w:rPr>
                <w:rFonts w:cs="Arial"/>
              </w:rPr>
            </w:pPr>
            <w:r w:rsidRPr="00DC7310">
              <w:rPr>
                <w:rFonts w:cs="Arial"/>
                <w:szCs w:val="18"/>
              </w:rPr>
              <w:t>25</w:t>
            </w:r>
          </w:p>
        </w:tc>
        <w:tc>
          <w:tcPr>
            <w:tcW w:w="539" w:type="pct"/>
            <w:gridSpan w:val="2"/>
            <w:shd w:val="clear" w:color="auto" w:fill="auto"/>
            <w:noWrap/>
          </w:tcPr>
          <w:p w14:paraId="095BFB8C" w14:textId="77777777" w:rsidR="00ED6E90" w:rsidRPr="00DC7310" w:rsidRDefault="00ED6E90" w:rsidP="00ED6E90">
            <w:pPr>
              <w:pStyle w:val="TAC"/>
              <w:keepNext w:val="0"/>
              <w:keepLines w:val="0"/>
              <w:rPr>
                <w:rFonts w:cs="Arial"/>
              </w:rPr>
            </w:pPr>
            <w:r w:rsidRPr="00DC7310">
              <w:rPr>
                <w:rFonts w:eastAsia="Malgun Gothic" w:cs="Arial"/>
                <w:szCs w:val="18"/>
                <w:lang w:eastAsia="ko-KR"/>
              </w:rPr>
              <w:t>1875</w:t>
            </w:r>
          </w:p>
        </w:tc>
        <w:tc>
          <w:tcPr>
            <w:tcW w:w="356" w:type="pct"/>
            <w:gridSpan w:val="2"/>
            <w:shd w:val="clear" w:color="auto" w:fill="auto"/>
          </w:tcPr>
          <w:p w14:paraId="28CDE3EE" w14:textId="77777777" w:rsidR="00ED6E90" w:rsidRPr="00DC7310" w:rsidRDefault="00ED6E90" w:rsidP="00ED6E90">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7DADF288" w14:textId="77777777" w:rsidR="00ED6E90" w:rsidRPr="00DC7310" w:rsidRDefault="00ED6E90" w:rsidP="00ED6E90">
            <w:pPr>
              <w:pStyle w:val="TAC"/>
              <w:keepNext w:val="0"/>
              <w:keepLines w:val="0"/>
            </w:pPr>
            <w:r w:rsidRPr="00DC7310">
              <w:rPr>
                <w:rFonts w:cs="Arial"/>
                <w:szCs w:val="18"/>
                <w:lang w:eastAsia="ja-JP"/>
              </w:rPr>
              <w:t>N/A</w:t>
            </w:r>
          </w:p>
        </w:tc>
      </w:tr>
      <w:tr w:rsidR="00ED6E90" w:rsidRPr="00DC7310" w14:paraId="33D3594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F3B5034"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71808440" w14:textId="77777777" w:rsidR="00ED6E90" w:rsidRPr="00DC7310" w:rsidRDefault="00ED6E90" w:rsidP="00ED6E90">
            <w:pPr>
              <w:pStyle w:val="TAC"/>
              <w:keepNext w:val="0"/>
              <w:keepLines w:val="0"/>
              <w:rPr>
                <w:szCs w:val="18"/>
                <w:lang w:eastAsia="ja-JP"/>
              </w:rPr>
            </w:pPr>
            <w:r w:rsidRPr="00DC7310">
              <w:rPr>
                <w:rFonts w:cs="Arial"/>
                <w:szCs w:val="18"/>
              </w:rPr>
              <w:t>28</w:t>
            </w:r>
          </w:p>
        </w:tc>
        <w:tc>
          <w:tcPr>
            <w:tcW w:w="567" w:type="pct"/>
            <w:gridSpan w:val="2"/>
            <w:shd w:val="clear" w:color="auto" w:fill="auto"/>
            <w:noWrap/>
          </w:tcPr>
          <w:p w14:paraId="6A5E6F47"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43DFE384" w14:textId="77777777" w:rsidR="00ED6E90" w:rsidRPr="00DC7310" w:rsidRDefault="00ED6E90" w:rsidP="00ED6E90">
            <w:pPr>
              <w:pStyle w:val="TAC"/>
              <w:keepNext w:val="0"/>
              <w:keepLines w:val="0"/>
              <w:rPr>
                <w:rFonts w:cs="Arial"/>
              </w:rPr>
            </w:pPr>
            <w:r w:rsidRPr="00DC7310">
              <w:rPr>
                <w:rFonts w:cs="Arial"/>
                <w:szCs w:val="18"/>
              </w:rPr>
              <w:t>5</w:t>
            </w:r>
          </w:p>
        </w:tc>
        <w:tc>
          <w:tcPr>
            <w:tcW w:w="1041" w:type="pct"/>
            <w:gridSpan w:val="2"/>
            <w:shd w:val="clear" w:color="auto" w:fill="auto"/>
            <w:noWrap/>
          </w:tcPr>
          <w:p w14:paraId="7F2807EE" w14:textId="77777777" w:rsidR="00ED6E90" w:rsidRPr="00DC7310" w:rsidRDefault="00ED6E90" w:rsidP="00ED6E90">
            <w:pPr>
              <w:pStyle w:val="TAC"/>
              <w:keepNext w:val="0"/>
              <w:keepLines w:val="0"/>
              <w:rPr>
                <w:rFonts w:cs="Arial"/>
              </w:rPr>
            </w:pPr>
            <w:r w:rsidRPr="00DC7310">
              <w:rPr>
                <w:rFonts w:cs="Arial"/>
                <w:szCs w:val="18"/>
              </w:rPr>
              <w:t>N/A</w:t>
            </w:r>
          </w:p>
        </w:tc>
        <w:tc>
          <w:tcPr>
            <w:tcW w:w="539" w:type="pct"/>
            <w:gridSpan w:val="2"/>
            <w:shd w:val="clear" w:color="auto" w:fill="auto"/>
            <w:noWrap/>
          </w:tcPr>
          <w:p w14:paraId="3DC53284" w14:textId="77777777" w:rsidR="00ED6E90" w:rsidRPr="00DC7310" w:rsidRDefault="00ED6E90" w:rsidP="00ED6E90">
            <w:pPr>
              <w:pStyle w:val="TAC"/>
              <w:keepNext w:val="0"/>
              <w:keepLines w:val="0"/>
              <w:rPr>
                <w:rFonts w:cs="Arial"/>
              </w:rPr>
            </w:pPr>
            <w:r w:rsidRPr="00DC7310">
              <w:rPr>
                <w:rFonts w:eastAsia="Malgun Gothic" w:cs="Arial"/>
                <w:szCs w:val="18"/>
              </w:rPr>
              <w:t>800</w:t>
            </w:r>
          </w:p>
        </w:tc>
        <w:tc>
          <w:tcPr>
            <w:tcW w:w="356" w:type="pct"/>
            <w:gridSpan w:val="2"/>
            <w:shd w:val="clear" w:color="auto" w:fill="auto"/>
          </w:tcPr>
          <w:p w14:paraId="512FD1EF" w14:textId="77777777" w:rsidR="00ED6E90" w:rsidRPr="00DC7310" w:rsidRDefault="00ED6E90" w:rsidP="00ED6E90">
            <w:pPr>
              <w:pStyle w:val="TAC"/>
              <w:keepNext w:val="0"/>
              <w:keepLines w:val="0"/>
              <w:rPr>
                <w:szCs w:val="18"/>
                <w:lang w:eastAsia="ja-JP"/>
              </w:rPr>
            </w:pPr>
            <w:r w:rsidRPr="00DC7310">
              <w:rPr>
                <w:rFonts w:cs="Arial"/>
                <w:szCs w:val="18"/>
              </w:rPr>
              <w:t>20.0</w:t>
            </w:r>
          </w:p>
        </w:tc>
        <w:tc>
          <w:tcPr>
            <w:tcW w:w="608" w:type="pct"/>
            <w:gridSpan w:val="3"/>
            <w:shd w:val="clear" w:color="auto" w:fill="auto"/>
          </w:tcPr>
          <w:p w14:paraId="3295B1D0" w14:textId="77777777" w:rsidR="00ED6E90" w:rsidRPr="00DC7310" w:rsidRDefault="00ED6E90" w:rsidP="00ED6E90">
            <w:pPr>
              <w:pStyle w:val="TAC"/>
              <w:keepNext w:val="0"/>
              <w:keepLines w:val="0"/>
            </w:pPr>
            <w:r w:rsidRPr="00DC7310">
              <w:rPr>
                <w:rFonts w:cs="Arial"/>
                <w:szCs w:val="18"/>
              </w:rPr>
              <w:t>IMD2</w:t>
            </w:r>
            <w:r w:rsidRPr="00DC7310">
              <w:rPr>
                <w:rFonts w:cs="Arial"/>
                <w:szCs w:val="18"/>
                <w:vertAlign w:val="superscript"/>
              </w:rPr>
              <w:t>1</w:t>
            </w:r>
          </w:p>
        </w:tc>
      </w:tr>
      <w:tr w:rsidR="00ED6E90" w:rsidRPr="00DC7310" w14:paraId="53B49FC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E157F31"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29BD58B0" w14:textId="77777777" w:rsidR="00ED6E90" w:rsidRPr="00DC7310" w:rsidRDefault="00ED6E90" w:rsidP="00ED6E90">
            <w:pPr>
              <w:pStyle w:val="TAC"/>
              <w:keepNext w:val="0"/>
              <w:keepLines w:val="0"/>
              <w:rPr>
                <w:szCs w:val="18"/>
                <w:lang w:eastAsia="ja-JP"/>
              </w:rPr>
            </w:pPr>
            <w:r w:rsidRPr="00DC7310">
              <w:rPr>
                <w:rFonts w:cs="Arial"/>
                <w:szCs w:val="18"/>
              </w:rPr>
              <w:t>n38</w:t>
            </w:r>
          </w:p>
        </w:tc>
        <w:tc>
          <w:tcPr>
            <w:tcW w:w="567" w:type="pct"/>
            <w:gridSpan w:val="2"/>
            <w:shd w:val="clear" w:color="auto" w:fill="auto"/>
            <w:noWrap/>
          </w:tcPr>
          <w:p w14:paraId="60002244" w14:textId="77777777" w:rsidR="00ED6E90" w:rsidRPr="00DC7310" w:rsidRDefault="00ED6E90" w:rsidP="00ED6E90">
            <w:pPr>
              <w:pStyle w:val="TAC"/>
              <w:keepNext w:val="0"/>
              <w:keepLines w:val="0"/>
              <w:rPr>
                <w:rFonts w:cs="Arial"/>
              </w:rPr>
            </w:pPr>
            <w:r w:rsidRPr="00DC7310">
              <w:rPr>
                <w:rFonts w:cs="Arial"/>
                <w:szCs w:val="18"/>
              </w:rPr>
              <w:t>2580</w:t>
            </w:r>
          </w:p>
        </w:tc>
        <w:tc>
          <w:tcPr>
            <w:tcW w:w="348" w:type="pct"/>
            <w:gridSpan w:val="2"/>
            <w:shd w:val="clear" w:color="auto" w:fill="auto"/>
            <w:noWrap/>
          </w:tcPr>
          <w:p w14:paraId="002F6BBD" w14:textId="77777777" w:rsidR="00ED6E90" w:rsidRPr="00DC7310" w:rsidRDefault="00ED6E90" w:rsidP="00ED6E90">
            <w:pPr>
              <w:pStyle w:val="TAC"/>
              <w:keepNext w:val="0"/>
              <w:keepLines w:val="0"/>
              <w:rPr>
                <w:rFonts w:cs="Arial"/>
              </w:rPr>
            </w:pPr>
            <w:r w:rsidRPr="00DC7310">
              <w:rPr>
                <w:rFonts w:cs="Arial"/>
                <w:szCs w:val="18"/>
              </w:rPr>
              <w:t>5</w:t>
            </w:r>
          </w:p>
        </w:tc>
        <w:tc>
          <w:tcPr>
            <w:tcW w:w="1041" w:type="pct"/>
            <w:gridSpan w:val="2"/>
            <w:shd w:val="clear" w:color="auto" w:fill="auto"/>
            <w:noWrap/>
          </w:tcPr>
          <w:p w14:paraId="3644EDC1" w14:textId="77777777" w:rsidR="00ED6E90" w:rsidRPr="00DC7310" w:rsidRDefault="00ED6E90" w:rsidP="00ED6E90">
            <w:pPr>
              <w:pStyle w:val="TAC"/>
              <w:keepNext w:val="0"/>
              <w:keepLines w:val="0"/>
              <w:rPr>
                <w:rFonts w:cs="Arial"/>
              </w:rPr>
            </w:pPr>
            <w:r w:rsidRPr="00DC7310">
              <w:rPr>
                <w:rFonts w:cs="Arial"/>
                <w:szCs w:val="18"/>
              </w:rPr>
              <w:t>25</w:t>
            </w:r>
          </w:p>
        </w:tc>
        <w:tc>
          <w:tcPr>
            <w:tcW w:w="539" w:type="pct"/>
            <w:gridSpan w:val="2"/>
            <w:shd w:val="clear" w:color="auto" w:fill="auto"/>
            <w:noWrap/>
          </w:tcPr>
          <w:p w14:paraId="0D61D285" w14:textId="77777777" w:rsidR="00ED6E90" w:rsidRPr="00DC7310" w:rsidRDefault="00ED6E90" w:rsidP="00ED6E90">
            <w:pPr>
              <w:pStyle w:val="TAC"/>
              <w:keepNext w:val="0"/>
              <w:keepLines w:val="0"/>
              <w:rPr>
                <w:rFonts w:cs="Arial"/>
              </w:rPr>
            </w:pPr>
            <w:r w:rsidRPr="00DC7310">
              <w:rPr>
                <w:rFonts w:eastAsia="Malgun Gothic" w:cs="Arial"/>
                <w:szCs w:val="18"/>
                <w:lang w:eastAsia="ko-KR"/>
              </w:rPr>
              <w:t>2580</w:t>
            </w:r>
          </w:p>
        </w:tc>
        <w:tc>
          <w:tcPr>
            <w:tcW w:w="356" w:type="pct"/>
            <w:gridSpan w:val="2"/>
            <w:shd w:val="clear" w:color="auto" w:fill="auto"/>
          </w:tcPr>
          <w:p w14:paraId="7CD5EC2A" w14:textId="77777777" w:rsidR="00ED6E90" w:rsidRPr="00DC7310" w:rsidRDefault="00ED6E90" w:rsidP="00ED6E90">
            <w:pPr>
              <w:pStyle w:val="TAC"/>
              <w:keepNext w:val="0"/>
              <w:keepLines w:val="0"/>
              <w:rPr>
                <w:szCs w:val="18"/>
                <w:lang w:eastAsia="ja-JP"/>
              </w:rPr>
            </w:pPr>
            <w:r w:rsidRPr="00DC7310">
              <w:rPr>
                <w:rFonts w:cs="Arial"/>
                <w:szCs w:val="18"/>
                <w:lang w:eastAsia="zh-CN"/>
              </w:rPr>
              <w:t>N/A</w:t>
            </w:r>
          </w:p>
        </w:tc>
        <w:tc>
          <w:tcPr>
            <w:tcW w:w="608" w:type="pct"/>
            <w:gridSpan w:val="3"/>
            <w:shd w:val="clear" w:color="auto" w:fill="auto"/>
          </w:tcPr>
          <w:p w14:paraId="35D1FBC6" w14:textId="77777777" w:rsidR="00ED6E90" w:rsidRPr="00DC7310" w:rsidRDefault="00ED6E90" w:rsidP="00ED6E90">
            <w:pPr>
              <w:pStyle w:val="TAC"/>
              <w:keepNext w:val="0"/>
              <w:keepLines w:val="0"/>
            </w:pPr>
            <w:r w:rsidRPr="00DC7310">
              <w:rPr>
                <w:rFonts w:cs="Arial"/>
                <w:szCs w:val="18"/>
                <w:lang w:eastAsia="ja-JP"/>
              </w:rPr>
              <w:t>N/A</w:t>
            </w:r>
          </w:p>
        </w:tc>
      </w:tr>
      <w:tr w:rsidR="00ED6E90" w:rsidRPr="00DC7310" w14:paraId="557EEBC0" w14:textId="77777777" w:rsidTr="00ED6E90">
        <w:trPr>
          <w:jc w:val="center"/>
        </w:trPr>
        <w:tc>
          <w:tcPr>
            <w:tcW w:w="1132" w:type="pct"/>
            <w:tcBorders>
              <w:top w:val="single" w:sz="4" w:space="0" w:color="auto"/>
              <w:bottom w:val="nil"/>
            </w:tcBorders>
            <w:shd w:val="clear" w:color="auto" w:fill="auto"/>
          </w:tcPr>
          <w:p w14:paraId="5362DF73" w14:textId="77777777" w:rsidR="00ED6E90" w:rsidRPr="00DC7310" w:rsidRDefault="00ED6E90" w:rsidP="00ED6E90">
            <w:pPr>
              <w:pStyle w:val="TAC"/>
              <w:keepNext w:val="0"/>
              <w:keepLines w:val="0"/>
              <w:rPr>
                <w:rFonts w:eastAsia="MS Mincho"/>
              </w:rPr>
            </w:pPr>
            <w:r w:rsidRPr="00DC7310">
              <w:rPr>
                <w:rFonts w:cs="Arial"/>
              </w:rPr>
              <w:t>DC_3A-28A_n41A</w:t>
            </w:r>
          </w:p>
        </w:tc>
        <w:tc>
          <w:tcPr>
            <w:tcW w:w="410" w:type="pct"/>
            <w:shd w:val="clear" w:color="auto" w:fill="auto"/>
          </w:tcPr>
          <w:p w14:paraId="13231B2B" w14:textId="77777777" w:rsidR="00ED6E90" w:rsidRPr="00DC7310" w:rsidRDefault="00ED6E90" w:rsidP="00ED6E90">
            <w:pPr>
              <w:pStyle w:val="TAC"/>
              <w:keepNext w:val="0"/>
              <w:keepLines w:val="0"/>
              <w:rPr>
                <w:rFonts w:eastAsia="MS Mincho"/>
              </w:rPr>
            </w:pPr>
            <w:r w:rsidRPr="00DC7310">
              <w:rPr>
                <w:rFonts w:cs="Arial"/>
              </w:rPr>
              <w:t>3</w:t>
            </w:r>
          </w:p>
        </w:tc>
        <w:tc>
          <w:tcPr>
            <w:tcW w:w="567" w:type="pct"/>
            <w:gridSpan w:val="2"/>
            <w:shd w:val="clear" w:color="auto" w:fill="auto"/>
            <w:noWrap/>
          </w:tcPr>
          <w:p w14:paraId="44D5F2AC" w14:textId="77777777" w:rsidR="00ED6E90" w:rsidRPr="00DC7310" w:rsidRDefault="00ED6E90" w:rsidP="00ED6E90">
            <w:pPr>
              <w:pStyle w:val="TAC"/>
              <w:keepNext w:val="0"/>
              <w:keepLines w:val="0"/>
              <w:rPr>
                <w:rFonts w:eastAsia="MS Mincho"/>
              </w:rPr>
            </w:pPr>
            <w:r w:rsidRPr="00DC7310">
              <w:rPr>
                <w:rFonts w:cs="Arial"/>
              </w:rPr>
              <w:t>1720</w:t>
            </w:r>
          </w:p>
        </w:tc>
        <w:tc>
          <w:tcPr>
            <w:tcW w:w="348" w:type="pct"/>
            <w:gridSpan w:val="2"/>
            <w:shd w:val="clear" w:color="auto" w:fill="auto"/>
            <w:noWrap/>
          </w:tcPr>
          <w:p w14:paraId="5ECB9736"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4374CD95"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72FF943C" w14:textId="77777777" w:rsidR="00ED6E90" w:rsidRPr="00DC7310" w:rsidRDefault="00ED6E90" w:rsidP="00ED6E90">
            <w:pPr>
              <w:pStyle w:val="TAC"/>
              <w:keepNext w:val="0"/>
              <w:keepLines w:val="0"/>
              <w:rPr>
                <w:rFonts w:eastAsia="MS Mincho"/>
              </w:rPr>
            </w:pPr>
            <w:r w:rsidRPr="00DC7310">
              <w:rPr>
                <w:rFonts w:cs="Arial"/>
              </w:rPr>
              <w:t>1815</w:t>
            </w:r>
          </w:p>
        </w:tc>
        <w:tc>
          <w:tcPr>
            <w:tcW w:w="356" w:type="pct"/>
            <w:gridSpan w:val="2"/>
            <w:shd w:val="clear" w:color="auto" w:fill="auto"/>
          </w:tcPr>
          <w:p w14:paraId="51E6AA19"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191854EE" w14:textId="77777777" w:rsidR="00ED6E90" w:rsidRPr="00DC7310" w:rsidRDefault="00ED6E90" w:rsidP="00ED6E90">
            <w:pPr>
              <w:pStyle w:val="TAC"/>
              <w:keepNext w:val="0"/>
              <w:keepLines w:val="0"/>
            </w:pPr>
            <w:r w:rsidRPr="00DC7310">
              <w:rPr>
                <w:rFonts w:cs="Arial"/>
              </w:rPr>
              <w:t>N/A</w:t>
            </w:r>
          </w:p>
        </w:tc>
      </w:tr>
      <w:tr w:rsidR="00ED6E90" w:rsidRPr="00DC7310" w14:paraId="7B20C5D3" w14:textId="77777777" w:rsidTr="00ED6E90">
        <w:trPr>
          <w:jc w:val="center"/>
        </w:trPr>
        <w:tc>
          <w:tcPr>
            <w:tcW w:w="1132" w:type="pct"/>
            <w:tcBorders>
              <w:top w:val="nil"/>
              <w:bottom w:val="nil"/>
            </w:tcBorders>
            <w:shd w:val="clear" w:color="auto" w:fill="auto"/>
          </w:tcPr>
          <w:p w14:paraId="012714EC" w14:textId="77777777" w:rsidR="00ED6E90" w:rsidRPr="00DC7310" w:rsidRDefault="00ED6E90" w:rsidP="00ED6E90">
            <w:pPr>
              <w:pStyle w:val="TAC"/>
              <w:keepNext w:val="0"/>
              <w:keepLines w:val="0"/>
              <w:rPr>
                <w:rFonts w:eastAsia="MS Mincho"/>
              </w:rPr>
            </w:pPr>
          </w:p>
        </w:tc>
        <w:tc>
          <w:tcPr>
            <w:tcW w:w="410" w:type="pct"/>
            <w:shd w:val="clear" w:color="auto" w:fill="auto"/>
          </w:tcPr>
          <w:p w14:paraId="535A51FD" w14:textId="77777777" w:rsidR="00ED6E90" w:rsidRPr="00DC7310" w:rsidRDefault="00ED6E90" w:rsidP="00ED6E90">
            <w:pPr>
              <w:pStyle w:val="TAC"/>
              <w:keepNext w:val="0"/>
              <w:keepLines w:val="0"/>
              <w:rPr>
                <w:rFonts w:eastAsia="MS Mincho"/>
              </w:rPr>
            </w:pPr>
            <w:r w:rsidRPr="00DC7310">
              <w:rPr>
                <w:rFonts w:cs="Arial"/>
              </w:rPr>
              <w:t>n41</w:t>
            </w:r>
          </w:p>
        </w:tc>
        <w:tc>
          <w:tcPr>
            <w:tcW w:w="567" w:type="pct"/>
            <w:gridSpan w:val="2"/>
            <w:shd w:val="clear" w:color="auto" w:fill="auto"/>
            <w:noWrap/>
          </w:tcPr>
          <w:p w14:paraId="4B082FDA" w14:textId="77777777" w:rsidR="00ED6E90" w:rsidRPr="00DC7310" w:rsidRDefault="00ED6E90" w:rsidP="00ED6E90">
            <w:pPr>
              <w:pStyle w:val="TAC"/>
              <w:keepNext w:val="0"/>
              <w:keepLines w:val="0"/>
              <w:rPr>
                <w:rFonts w:eastAsia="MS Mincho"/>
              </w:rPr>
            </w:pPr>
            <w:r w:rsidRPr="00DC7310">
              <w:rPr>
                <w:rFonts w:cs="Arial"/>
              </w:rPr>
              <w:t>2510</w:t>
            </w:r>
          </w:p>
        </w:tc>
        <w:tc>
          <w:tcPr>
            <w:tcW w:w="348" w:type="pct"/>
            <w:gridSpan w:val="2"/>
            <w:shd w:val="clear" w:color="auto" w:fill="auto"/>
            <w:noWrap/>
          </w:tcPr>
          <w:p w14:paraId="14209471"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40EB6926"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222DB631" w14:textId="77777777" w:rsidR="00ED6E90" w:rsidRPr="00DC7310" w:rsidRDefault="00ED6E90" w:rsidP="00ED6E90">
            <w:pPr>
              <w:pStyle w:val="TAC"/>
              <w:keepNext w:val="0"/>
              <w:keepLines w:val="0"/>
              <w:rPr>
                <w:rFonts w:eastAsia="MS Mincho"/>
              </w:rPr>
            </w:pPr>
            <w:r w:rsidRPr="00DC7310">
              <w:rPr>
                <w:rFonts w:cs="Arial"/>
              </w:rPr>
              <w:t>2510</w:t>
            </w:r>
          </w:p>
        </w:tc>
        <w:tc>
          <w:tcPr>
            <w:tcW w:w="356" w:type="pct"/>
            <w:gridSpan w:val="2"/>
            <w:shd w:val="clear" w:color="auto" w:fill="auto"/>
          </w:tcPr>
          <w:p w14:paraId="4EB3320B"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4B93AB55" w14:textId="77777777" w:rsidR="00ED6E90" w:rsidRPr="00DC7310" w:rsidRDefault="00ED6E90" w:rsidP="00ED6E90">
            <w:pPr>
              <w:pStyle w:val="TAC"/>
              <w:keepNext w:val="0"/>
              <w:keepLines w:val="0"/>
            </w:pPr>
            <w:r w:rsidRPr="00DC7310">
              <w:rPr>
                <w:rFonts w:cs="Arial"/>
              </w:rPr>
              <w:t>N/A</w:t>
            </w:r>
          </w:p>
        </w:tc>
      </w:tr>
      <w:tr w:rsidR="00ED6E90" w:rsidRPr="00DC7310" w14:paraId="15BA61CF" w14:textId="77777777" w:rsidTr="00ED6E90">
        <w:trPr>
          <w:jc w:val="center"/>
        </w:trPr>
        <w:tc>
          <w:tcPr>
            <w:tcW w:w="1132" w:type="pct"/>
            <w:tcBorders>
              <w:top w:val="nil"/>
              <w:bottom w:val="nil"/>
            </w:tcBorders>
            <w:shd w:val="clear" w:color="auto" w:fill="auto"/>
          </w:tcPr>
          <w:p w14:paraId="335229B6" w14:textId="77777777" w:rsidR="00ED6E90" w:rsidRPr="00DC7310" w:rsidRDefault="00ED6E90" w:rsidP="00ED6E90">
            <w:pPr>
              <w:pStyle w:val="TAC"/>
              <w:keepNext w:val="0"/>
              <w:keepLines w:val="0"/>
              <w:rPr>
                <w:rFonts w:eastAsia="MS Mincho"/>
              </w:rPr>
            </w:pPr>
          </w:p>
        </w:tc>
        <w:tc>
          <w:tcPr>
            <w:tcW w:w="410" w:type="pct"/>
            <w:shd w:val="clear" w:color="auto" w:fill="auto"/>
          </w:tcPr>
          <w:p w14:paraId="721700E8" w14:textId="77777777" w:rsidR="00ED6E90" w:rsidRPr="00DC7310" w:rsidRDefault="00ED6E90" w:rsidP="00ED6E90">
            <w:pPr>
              <w:pStyle w:val="TAC"/>
              <w:keepNext w:val="0"/>
              <w:keepLines w:val="0"/>
              <w:rPr>
                <w:rFonts w:eastAsia="MS Mincho"/>
              </w:rPr>
            </w:pPr>
            <w:r w:rsidRPr="00DC7310">
              <w:rPr>
                <w:rFonts w:cs="Arial"/>
              </w:rPr>
              <w:t>28</w:t>
            </w:r>
          </w:p>
        </w:tc>
        <w:tc>
          <w:tcPr>
            <w:tcW w:w="567" w:type="pct"/>
            <w:gridSpan w:val="2"/>
            <w:shd w:val="clear" w:color="auto" w:fill="auto"/>
            <w:noWrap/>
          </w:tcPr>
          <w:p w14:paraId="778AC3A8"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shd w:val="clear" w:color="auto" w:fill="auto"/>
            <w:noWrap/>
          </w:tcPr>
          <w:p w14:paraId="2180FC25"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6C55D182" w14:textId="77777777" w:rsidR="00ED6E90" w:rsidRPr="00DC7310" w:rsidRDefault="00ED6E90" w:rsidP="00ED6E90">
            <w:pPr>
              <w:pStyle w:val="TAC"/>
              <w:keepNext w:val="0"/>
              <w:keepLines w:val="0"/>
              <w:rPr>
                <w:rFonts w:eastAsia="MS Mincho"/>
              </w:rPr>
            </w:pPr>
            <w:r w:rsidRPr="00DC7310">
              <w:rPr>
                <w:rFonts w:cs="Arial"/>
              </w:rPr>
              <w:t>N/A</w:t>
            </w:r>
          </w:p>
        </w:tc>
        <w:tc>
          <w:tcPr>
            <w:tcW w:w="539" w:type="pct"/>
            <w:gridSpan w:val="2"/>
            <w:shd w:val="clear" w:color="auto" w:fill="auto"/>
            <w:noWrap/>
          </w:tcPr>
          <w:p w14:paraId="33535FAA" w14:textId="77777777" w:rsidR="00ED6E90" w:rsidRPr="00DC7310" w:rsidRDefault="00ED6E90" w:rsidP="00ED6E90">
            <w:pPr>
              <w:pStyle w:val="TAC"/>
              <w:keepNext w:val="0"/>
              <w:keepLines w:val="0"/>
              <w:rPr>
                <w:rFonts w:eastAsia="MS Mincho"/>
              </w:rPr>
            </w:pPr>
            <w:r w:rsidRPr="00DC7310">
              <w:rPr>
                <w:rFonts w:cs="Arial"/>
              </w:rPr>
              <w:t>790</w:t>
            </w:r>
          </w:p>
        </w:tc>
        <w:tc>
          <w:tcPr>
            <w:tcW w:w="356" w:type="pct"/>
            <w:gridSpan w:val="2"/>
            <w:shd w:val="clear" w:color="auto" w:fill="auto"/>
          </w:tcPr>
          <w:p w14:paraId="2089C4EA" w14:textId="77777777" w:rsidR="00ED6E90" w:rsidRPr="00DC7310" w:rsidRDefault="00ED6E90" w:rsidP="00ED6E90">
            <w:pPr>
              <w:pStyle w:val="TAC"/>
              <w:keepNext w:val="0"/>
              <w:keepLines w:val="0"/>
              <w:rPr>
                <w:rFonts w:eastAsia="Malgun Gothic"/>
                <w:lang w:eastAsia="ko-KR"/>
              </w:rPr>
            </w:pPr>
            <w:r w:rsidRPr="00DC7310">
              <w:rPr>
                <w:rFonts w:cs="Arial"/>
              </w:rPr>
              <w:t>26.0</w:t>
            </w:r>
          </w:p>
        </w:tc>
        <w:tc>
          <w:tcPr>
            <w:tcW w:w="608" w:type="pct"/>
            <w:gridSpan w:val="3"/>
            <w:shd w:val="clear" w:color="auto" w:fill="auto"/>
          </w:tcPr>
          <w:p w14:paraId="60541BC6" w14:textId="77777777" w:rsidR="00ED6E90" w:rsidRPr="00DC7310" w:rsidRDefault="00ED6E90" w:rsidP="00ED6E90">
            <w:pPr>
              <w:pStyle w:val="TAC"/>
              <w:keepNext w:val="0"/>
              <w:keepLines w:val="0"/>
            </w:pPr>
            <w:r w:rsidRPr="00DC7310">
              <w:rPr>
                <w:rFonts w:cs="Arial"/>
              </w:rPr>
              <w:t>IMD2</w:t>
            </w:r>
            <w:r w:rsidRPr="00DC7310">
              <w:rPr>
                <w:rFonts w:cs="Arial"/>
                <w:vertAlign w:val="superscript"/>
              </w:rPr>
              <w:t>1</w:t>
            </w:r>
          </w:p>
        </w:tc>
      </w:tr>
      <w:tr w:rsidR="00ED6E90" w:rsidRPr="00DC7310" w14:paraId="18D5A6A1" w14:textId="77777777" w:rsidTr="00ED6E90">
        <w:trPr>
          <w:jc w:val="center"/>
        </w:trPr>
        <w:tc>
          <w:tcPr>
            <w:tcW w:w="1132" w:type="pct"/>
            <w:tcBorders>
              <w:top w:val="nil"/>
              <w:bottom w:val="nil"/>
            </w:tcBorders>
            <w:shd w:val="clear" w:color="auto" w:fill="auto"/>
          </w:tcPr>
          <w:p w14:paraId="2A4704BD" w14:textId="77777777" w:rsidR="00ED6E90" w:rsidRPr="00DC7310" w:rsidRDefault="00ED6E90" w:rsidP="00ED6E90">
            <w:pPr>
              <w:pStyle w:val="TAC"/>
              <w:keepNext w:val="0"/>
              <w:keepLines w:val="0"/>
              <w:rPr>
                <w:rFonts w:eastAsia="MS Mincho"/>
              </w:rPr>
            </w:pPr>
          </w:p>
        </w:tc>
        <w:tc>
          <w:tcPr>
            <w:tcW w:w="410" w:type="pct"/>
            <w:shd w:val="clear" w:color="auto" w:fill="auto"/>
          </w:tcPr>
          <w:p w14:paraId="018D8587" w14:textId="77777777" w:rsidR="00ED6E90" w:rsidRPr="00DC7310" w:rsidRDefault="00ED6E90" w:rsidP="00ED6E90">
            <w:pPr>
              <w:pStyle w:val="TAC"/>
              <w:keepNext w:val="0"/>
              <w:keepLines w:val="0"/>
              <w:rPr>
                <w:rFonts w:cs="Arial"/>
              </w:rPr>
            </w:pPr>
            <w:r w:rsidRPr="00DC7310">
              <w:rPr>
                <w:rFonts w:cs="Arial"/>
              </w:rPr>
              <w:t>3</w:t>
            </w:r>
          </w:p>
        </w:tc>
        <w:tc>
          <w:tcPr>
            <w:tcW w:w="567" w:type="pct"/>
            <w:gridSpan w:val="2"/>
            <w:shd w:val="clear" w:color="auto" w:fill="auto"/>
            <w:noWrap/>
          </w:tcPr>
          <w:p w14:paraId="2D484EBB"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4A0128BC"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2984A09B"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60123678" w14:textId="77777777" w:rsidR="00ED6E90" w:rsidRPr="00DC7310" w:rsidRDefault="00ED6E90" w:rsidP="00ED6E90">
            <w:pPr>
              <w:pStyle w:val="TAC"/>
              <w:keepNext w:val="0"/>
              <w:keepLines w:val="0"/>
              <w:rPr>
                <w:rFonts w:cs="Arial"/>
              </w:rPr>
            </w:pPr>
            <w:r w:rsidRPr="00DC7310">
              <w:rPr>
                <w:rFonts w:cs="Arial"/>
              </w:rPr>
              <w:t>1832.5</w:t>
            </w:r>
          </w:p>
        </w:tc>
        <w:tc>
          <w:tcPr>
            <w:tcW w:w="356" w:type="pct"/>
            <w:gridSpan w:val="2"/>
            <w:shd w:val="clear" w:color="auto" w:fill="auto"/>
          </w:tcPr>
          <w:p w14:paraId="35C08378" w14:textId="77777777" w:rsidR="00ED6E90" w:rsidRPr="00DC7310" w:rsidRDefault="00ED6E90" w:rsidP="00ED6E90">
            <w:pPr>
              <w:pStyle w:val="TAC"/>
              <w:keepNext w:val="0"/>
              <w:keepLines w:val="0"/>
              <w:rPr>
                <w:rFonts w:cs="Arial"/>
              </w:rPr>
            </w:pPr>
            <w:r w:rsidRPr="00DC7310">
              <w:rPr>
                <w:rFonts w:cs="Arial"/>
              </w:rPr>
              <w:t>26.0</w:t>
            </w:r>
          </w:p>
        </w:tc>
        <w:tc>
          <w:tcPr>
            <w:tcW w:w="608" w:type="pct"/>
            <w:gridSpan w:val="3"/>
            <w:shd w:val="clear" w:color="auto" w:fill="auto"/>
          </w:tcPr>
          <w:p w14:paraId="35805F52" w14:textId="77777777" w:rsidR="00ED6E90" w:rsidRPr="00DC7310" w:rsidRDefault="00ED6E90" w:rsidP="00ED6E90">
            <w:pPr>
              <w:pStyle w:val="TAC"/>
              <w:keepNext w:val="0"/>
              <w:keepLines w:val="0"/>
              <w:rPr>
                <w:rFonts w:cs="Arial"/>
              </w:rPr>
            </w:pPr>
            <w:r w:rsidRPr="00DC7310">
              <w:rPr>
                <w:rFonts w:cs="Arial"/>
              </w:rPr>
              <w:t>IMD2</w:t>
            </w:r>
          </w:p>
        </w:tc>
      </w:tr>
      <w:tr w:rsidR="00ED6E90" w:rsidRPr="00DC7310" w14:paraId="240B495E" w14:textId="77777777" w:rsidTr="00ED6E90">
        <w:trPr>
          <w:jc w:val="center"/>
        </w:trPr>
        <w:tc>
          <w:tcPr>
            <w:tcW w:w="1132" w:type="pct"/>
            <w:tcBorders>
              <w:top w:val="nil"/>
              <w:bottom w:val="nil"/>
            </w:tcBorders>
            <w:shd w:val="clear" w:color="auto" w:fill="auto"/>
          </w:tcPr>
          <w:p w14:paraId="57664029" w14:textId="77777777" w:rsidR="00ED6E90" w:rsidRPr="00DC7310" w:rsidRDefault="00ED6E90" w:rsidP="00ED6E90">
            <w:pPr>
              <w:pStyle w:val="TAC"/>
              <w:keepNext w:val="0"/>
              <w:keepLines w:val="0"/>
              <w:rPr>
                <w:rFonts w:eastAsia="MS Mincho"/>
              </w:rPr>
            </w:pPr>
          </w:p>
        </w:tc>
        <w:tc>
          <w:tcPr>
            <w:tcW w:w="410" w:type="pct"/>
            <w:shd w:val="clear" w:color="auto" w:fill="auto"/>
          </w:tcPr>
          <w:p w14:paraId="08B83E4A" w14:textId="77777777" w:rsidR="00ED6E90" w:rsidRPr="00DC7310" w:rsidRDefault="00ED6E90" w:rsidP="00ED6E90">
            <w:pPr>
              <w:pStyle w:val="TAC"/>
              <w:keepNext w:val="0"/>
              <w:keepLines w:val="0"/>
              <w:rPr>
                <w:rFonts w:cs="Arial"/>
              </w:rPr>
            </w:pPr>
            <w:r w:rsidRPr="00DC7310">
              <w:rPr>
                <w:rFonts w:cs="Arial"/>
              </w:rPr>
              <w:t>n41</w:t>
            </w:r>
          </w:p>
        </w:tc>
        <w:tc>
          <w:tcPr>
            <w:tcW w:w="567" w:type="pct"/>
            <w:gridSpan w:val="2"/>
            <w:shd w:val="clear" w:color="auto" w:fill="auto"/>
            <w:noWrap/>
          </w:tcPr>
          <w:p w14:paraId="1F3A44BF" w14:textId="77777777" w:rsidR="00ED6E90" w:rsidRPr="00DC7310" w:rsidRDefault="00ED6E90" w:rsidP="00ED6E90">
            <w:pPr>
              <w:pStyle w:val="TAC"/>
              <w:keepNext w:val="0"/>
              <w:keepLines w:val="0"/>
              <w:rPr>
                <w:rFonts w:cs="Arial"/>
              </w:rPr>
            </w:pPr>
            <w:r w:rsidRPr="00DC7310">
              <w:rPr>
                <w:rFonts w:cs="Arial"/>
              </w:rPr>
              <w:t>2543</w:t>
            </w:r>
          </w:p>
        </w:tc>
        <w:tc>
          <w:tcPr>
            <w:tcW w:w="348" w:type="pct"/>
            <w:gridSpan w:val="2"/>
            <w:shd w:val="clear" w:color="auto" w:fill="auto"/>
            <w:noWrap/>
          </w:tcPr>
          <w:p w14:paraId="196C1F24"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tcPr>
          <w:p w14:paraId="63F3740E" w14:textId="77777777" w:rsidR="00ED6E90" w:rsidRPr="00DC7310" w:rsidRDefault="00ED6E90" w:rsidP="00ED6E90">
            <w:pPr>
              <w:pStyle w:val="TAC"/>
              <w:keepNext w:val="0"/>
              <w:keepLines w:val="0"/>
              <w:rPr>
                <w:rFonts w:cs="Arial"/>
              </w:rPr>
            </w:pPr>
            <w:r w:rsidRPr="00DC7310">
              <w:rPr>
                <w:rFonts w:cs="Arial"/>
              </w:rPr>
              <w:t>50</w:t>
            </w:r>
          </w:p>
        </w:tc>
        <w:tc>
          <w:tcPr>
            <w:tcW w:w="539" w:type="pct"/>
            <w:gridSpan w:val="2"/>
            <w:shd w:val="clear" w:color="auto" w:fill="auto"/>
            <w:noWrap/>
          </w:tcPr>
          <w:p w14:paraId="0DB81DF9" w14:textId="77777777" w:rsidR="00ED6E90" w:rsidRPr="00DC7310" w:rsidRDefault="00ED6E90" w:rsidP="00ED6E90">
            <w:pPr>
              <w:pStyle w:val="TAC"/>
              <w:keepNext w:val="0"/>
              <w:keepLines w:val="0"/>
              <w:rPr>
                <w:rFonts w:cs="Arial"/>
              </w:rPr>
            </w:pPr>
            <w:r w:rsidRPr="00DC7310">
              <w:rPr>
                <w:rFonts w:cs="Arial"/>
              </w:rPr>
              <w:t>2543</w:t>
            </w:r>
          </w:p>
        </w:tc>
        <w:tc>
          <w:tcPr>
            <w:tcW w:w="356" w:type="pct"/>
            <w:gridSpan w:val="2"/>
            <w:shd w:val="clear" w:color="auto" w:fill="auto"/>
          </w:tcPr>
          <w:p w14:paraId="6B62879C"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3DF967AE"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46F67DEB" w14:textId="77777777" w:rsidTr="00ED6E90">
        <w:trPr>
          <w:jc w:val="center"/>
        </w:trPr>
        <w:tc>
          <w:tcPr>
            <w:tcW w:w="1132" w:type="pct"/>
            <w:tcBorders>
              <w:top w:val="nil"/>
              <w:bottom w:val="single" w:sz="4" w:space="0" w:color="auto"/>
            </w:tcBorders>
            <w:shd w:val="clear" w:color="auto" w:fill="auto"/>
          </w:tcPr>
          <w:p w14:paraId="600A55BE" w14:textId="77777777" w:rsidR="00ED6E90" w:rsidRPr="00DC7310" w:rsidRDefault="00ED6E90" w:rsidP="00ED6E90">
            <w:pPr>
              <w:pStyle w:val="TAC"/>
              <w:keepNext w:val="0"/>
              <w:keepLines w:val="0"/>
              <w:rPr>
                <w:rFonts w:eastAsia="MS Mincho"/>
              </w:rPr>
            </w:pPr>
          </w:p>
        </w:tc>
        <w:tc>
          <w:tcPr>
            <w:tcW w:w="410" w:type="pct"/>
            <w:shd w:val="clear" w:color="auto" w:fill="auto"/>
          </w:tcPr>
          <w:p w14:paraId="07883584" w14:textId="77777777" w:rsidR="00ED6E90" w:rsidRPr="00DC7310" w:rsidRDefault="00ED6E90" w:rsidP="00ED6E90">
            <w:pPr>
              <w:pStyle w:val="TAC"/>
              <w:keepNext w:val="0"/>
              <w:keepLines w:val="0"/>
              <w:rPr>
                <w:rFonts w:cs="Arial"/>
              </w:rPr>
            </w:pPr>
            <w:r w:rsidRPr="00DC7310">
              <w:rPr>
                <w:rFonts w:cs="Arial"/>
              </w:rPr>
              <w:t>28</w:t>
            </w:r>
          </w:p>
        </w:tc>
        <w:tc>
          <w:tcPr>
            <w:tcW w:w="567" w:type="pct"/>
            <w:gridSpan w:val="2"/>
            <w:shd w:val="clear" w:color="auto" w:fill="auto"/>
            <w:noWrap/>
          </w:tcPr>
          <w:p w14:paraId="0F79B41D" w14:textId="77777777" w:rsidR="00ED6E90" w:rsidRPr="00DC7310" w:rsidRDefault="00ED6E90" w:rsidP="00ED6E90">
            <w:pPr>
              <w:pStyle w:val="TAC"/>
              <w:keepNext w:val="0"/>
              <w:keepLines w:val="0"/>
              <w:rPr>
                <w:rFonts w:cs="Arial"/>
              </w:rPr>
            </w:pPr>
            <w:r w:rsidRPr="00DC7310">
              <w:rPr>
                <w:rFonts w:cs="Arial"/>
              </w:rPr>
              <w:t>710.5</w:t>
            </w:r>
          </w:p>
        </w:tc>
        <w:tc>
          <w:tcPr>
            <w:tcW w:w="348" w:type="pct"/>
            <w:gridSpan w:val="2"/>
            <w:shd w:val="clear" w:color="auto" w:fill="auto"/>
            <w:noWrap/>
          </w:tcPr>
          <w:p w14:paraId="4AFF87FD"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4810CB61"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4757133E" w14:textId="77777777" w:rsidR="00ED6E90" w:rsidRPr="00DC7310" w:rsidRDefault="00ED6E90" w:rsidP="00ED6E90">
            <w:pPr>
              <w:pStyle w:val="TAC"/>
              <w:keepNext w:val="0"/>
              <w:keepLines w:val="0"/>
              <w:rPr>
                <w:rFonts w:cs="Arial"/>
              </w:rPr>
            </w:pPr>
            <w:r w:rsidRPr="00DC7310">
              <w:rPr>
                <w:rFonts w:cs="Arial"/>
              </w:rPr>
              <w:t>765.5</w:t>
            </w:r>
          </w:p>
        </w:tc>
        <w:tc>
          <w:tcPr>
            <w:tcW w:w="356" w:type="pct"/>
            <w:gridSpan w:val="2"/>
            <w:shd w:val="clear" w:color="auto" w:fill="auto"/>
          </w:tcPr>
          <w:p w14:paraId="728A048B"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33DD2C3A"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18F82735" w14:textId="77777777" w:rsidTr="00ED6E90">
        <w:trPr>
          <w:jc w:val="center"/>
        </w:trPr>
        <w:tc>
          <w:tcPr>
            <w:tcW w:w="1132" w:type="pct"/>
            <w:tcBorders>
              <w:top w:val="nil"/>
              <w:bottom w:val="nil"/>
            </w:tcBorders>
            <w:shd w:val="clear" w:color="auto" w:fill="auto"/>
          </w:tcPr>
          <w:p w14:paraId="794979D5" w14:textId="77777777" w:rsidR="00ED6E90" w:rsidRPr="00DC7310" w:rsidRDefault="00ED6E90" w:rsidP="00ED6E90">
            <w:pPr>
              <w:pStyle w:val="TAC"/>
              <w:keepLines w:val="0"/>
              <w:rPr>
                <w:rFonts w:eastAsia="MS Mincho"/>
              </w:rPr>
            </w:pPr>
            <w:r w:rsidRPr="00DC7310">
              <w:t>DC_3A_n28A</w:t>
            </w:r>
            <w:r w:rsidRPr="00DC7310">
              <w:rPr>
                <w:rFonts w:eastAsia="等线"/>
              </w:rPr>
              <w:t>-n41A</w:t>
            </w:r>
          </w:p>
        </w:tc>
        <w:tc>
          <w:tcPr>
            <w:tcW w:w="410" w:type="pct"/>
            <w:shd w:val="clear" w:color="auto" w:fill="auto"/>
          </w:tcPr>
          <w:p w14:paraId="12D3DBF0" w14:textId="77777777" w:rsidR="00ED6E90" w:rsidRPr="00DC7310" w:rsidRDefault="00ED6E90" w:rsidP="00ED6E90">
            <w:pPr>
              <w:pStyle w:val="TAC"/>
              <w:keepLines w:val="0"/>
            </w:pPr>
            <w:r w:rsidRPr="00DC7310">
              <w:rPr>
                <w:rFonts w:eastAsia="等线"/>
              </w:rPr>
              <w:t>3</w:t>
            </w:r>
          </w:p>
        </w:tc>
        <w:tc>
          <w:tcPr>
            <w:tcW w:w="567" w:type="pct"/>
            <w:gridSpan w:val="2"/>
            <w:shd w:val="clear" w:color="auto" w:fill="auto"/>
            <w:noWrap/>
          </w:tcPr>
          <w:p w14:paraId="64A94DE4" w14:textId="77777777" w:rsidR="00ED6E90" w:rsidRPr="00DC7310" w:rsidRDefault="00ED6E90" w:rsidP="00ED6E90">
            <w:pPr>
              <w:pStyle w:val="TAC"/>
              <w:keepLines w:val="0"/>
            </w:pPr>
            <w:r w:rsidRPr="00DC7310">
              <w:t>1720</w:t>
            </w:r>
          </w:p>
        </w:tc>
        <w:tc>
          <w:tcPr>
            <w:tcW w:w="348" w:type="pct"/>
            <w:gridSpan w:val="2"/>
            <w:shd w:val="clear" w:color="auto" w:fill="auto"/>
            <w:noWrap/>
          </w:tcPr>
          <w:p w14:paraId="4E1E1D83" w14:textId="77777777" w:rsidR="00ED6E90" w:rsidRPr="00DC7310" w:rsidRDefault="00ED6E90" w:rsidP="00ED6E90">
            <w:pPr>
              <w:pStyle w:val="TAC"/>
              <w:keepLines w:val="0"/>
            </w:pPr>
            <w:r w:rsidRPr="00DC7310">
              <w:t>5</w:t>
            </w:r>
          </w:p>
        </w:tc>
        <w:tc>
          <w:tcPr>
            <w:tcW w:w="1041" w:type="pct"/>
            <w:gridSpan w:val="2"/>
            <w:shd w:val="clear" w:color="auto" w:fill="auto"/>
            <w:noWrap/>
          </w:tcPr>
          <w:p w14:paraId="745F03D4" w14:textId="77777777" w:rsidR="00ED6E90" w:rsidRPr="00DC7310" w:rsidRDefault="00ED6E90" w:rsidP="00ED6E90">
            <w:pPr>
              <w:pStyle w:val="TAC"/>
              <w:keepLines w:val="0"/>
            </w:pPr>
            <w:r w:rsidRPr="00DC7310">
              <w:t>25</w:t>
            </w:r>
          </w:p>
        </w:tc>
        <w:tc>
          <w:tcPr>
            <w:tcW w:w="539" w:type="pct"/>
            <w:gridSpan w:val="2"/>
            <w:shd w:val="clear" w:color="auto" w:fill="auto"/>
            <w:noWrap/>
          </w:tcPr>
          <w:p w14:paraId="7C22C2AA" w14:textId="77777777" w:rsidR="00ED6E90" w:rsidRPr="00DC7310" w:rsidRDefault="00ED6E90" w:rsidP="00ED6E90">
            <w:pPr>
              <w:pStyle w:val="TAC"/>
              <w:keepLines w:val="0"/>
            </w:pPr>
            <w:r w:rsidRPr="00DC7310">
              <w:t>1815</w:t>
            </w:r>
          </w:p>
        </w:tc>
        <w:tc>
          <w:tcPr>
            <w:tcW w:w="356" w:type="pct"/>
            <w:gridSpan w:val="2"/>
            <w:shd w:val="clear" w:color="auto" w:fill="auto"/>
          </w:tcPr>
          <w:p w14:paraId="5C92EE44" w14:textId="77777777" w:rsidR="00ED6E90" w:rsidRPr="00DC7310" w:rsidRDefault="00ED6E90" w:rsidP="00ED6E90">
            <w:pPr>
              <w:pStyle w:val="TAC"/>
              <w:keepLines w:val="0"/>
            </w:pPr>
            <w:r w:rsidRPr="00DC7310">
              <w:t>N/A</w:t>
            </w:r>
          </w:p>
        </w:tc>
        <w:tc>
          <w:tcPr>
            <w:tcW w:w="608" w:type="pct"/>
            <w:gridSpan w:val="3"/>
            <w:shd w:val="clear" w:color="auto" w:fill="auto"/>
          </w:tcPr>
          <w:p w14:paraId="0BCB7FF2" w14:textId="77777777" w:rsidR="00ED6E90" w:rsidRPr="00DC7310" w:rsidRDefault="00ED6E90" w:rsidP="00ED6E90">
            <w:pPr>
              <w:pStyle w:val="TAC"/>
              <w:keepLines w:val="0"/>
            </w:pPr>
            <w:r w:rsidRPr="00DC7310">
              <w:t>N/A</w:t>
            </w:r>
          </w:p>
        </w:tc>
      </w:tr>
      <w:tr w:rsidR="00ED6E90" w:rsidRPr="00DC7310" w14:paraId="0C01ED53" w14:textId="77777777" w:rsidTr="00ED6E90">
        <w:trPr>
          <w:jc w:val="center"/>
        </w:trPr>
        <w:tc>
          <w:tcPr>
            <w:tcW w:w="1132" w:type="pct"/>
            <w:tcBorders>
              <w:top w:val="nil"/>
              <w:bottom w:val="nil"/>
            </w:tcBorders>
            <w:shd w:val="clear" w:color="auto" w:fill="auto"/>
          </w:tcPr>
          <w:p w14:paraId="0304C9E4" w14:textId="77777777" w:rsidR="00ED6E90" w:rsidRPr="00DC7310" w:rsidRDefault="00ED6E90" w:rsidP="00ED6E90">
            <w:pPr>
              <w:pStyle w:val="TAC"/>
              <w:keepLines w:val="0"/>
              <w:rPr>
                <w:rFonts w:eastAsia="MS Mincho"/>
              </w:rPr>
            </w:pPr>
          </w:p>
        </w:tc>
        <w:tc>
          <w:tcPr>
            <w:tcW w:w="410" w:type="pct"/>
            <w:shd w:val="clear" w:color="auto" w:fill="auto"/>
          </w:tcPr>
          <w:p w14:paraId="69C1D4B1" w14:textId="77777777" w:rsidR="00ED6E90" w:rsidRPr="00DC7310" w:rsidRDefault="00ED6E90" w:rsidP="00ED6E90">
            <w:pPr>
              <w:pStyle w:val="TAC"/>
              <w:keepLines w:val="0"/>
            </w:pPr>
            <w:r w:rsidRPr="00DC7310">
              <w:t>n28</w:t>
            </w:r>
          </w:p>
        </w:tc>
        <w:tc>
          <w:tcPr>
            <w:tcW w:w="567" w:type="pct"/>
            <w:gridSpan w:val="2"/>
            <w:shd w:val="clear" w:color="auto" w:fill="auto"/>
            <w:noWrap/>
          </w:tcPr>
          <w:p w14:paraId="4C09723A" w14:textId="77777777" w:rsidR="00ED6E90" w:rsidRPr="00DC7310" w:rsidRDefault="00ED6E90" w:rsidP="00ED6E90">
            <w:pPr>
              <w:pStyle w:val="TAC"/>
              <w:keepLines w:val="0"/>
            </w:pPr>
            <w:r w:rsidRPr="00DC7310">
              <w:t>N/A</w:t>
            </w:r>
          </w:p>
        </w:tc>
        <w:tc>
          <w:tcPr>
            <w:tcW w:w="348" w:type="pct"/>
            <w:gridSpan w:val="2"/>
            <w:shd w:val="clear" w:color="auto" w:fill="auto"/>
            <w:noWrap/>
          </w:tcPr>
          <w:p w14:paraId="21700971" w14:textId="77777777" w:rsidR="00ED6E90" w:rsidRPr="00DC7310" w:rsidRDefault="00ED6E90" w:rsidP="00ED6E90">
            <w:pPr>
              <w:pStyle w:val="TAC"/>
              <w:keepLines w:val="0"/>
            </w:pPr>
            <w:r w:rsidRPr="00DC7310">
              <w:t>5</w:t>
            </w:r>
          </w:p>
        </w:tc>
        <w:tc>
          <w:tcPr>
            <w:tcW w:w="1041" w:type="pct"/>
            <w:gridSpan w:val="2"/>
            <w:shd w:val="clear" w:color="auto" w:fill="auto"/>
            <w:noWrap/>
          </w:tcPr>
          <w:p w14:paraId="6226FCE1" w14:textId="77777777" w:rsidR="00ED6E90" w:rsidRPr="00DC7310" w:rsidRDefault="00ED6E90" w:rsidP="00ED6E90">
            <w:pPr>
              <w:pStyle w:val="TAC"/>
              <w:keepLines w:val="0"/>
            </w:pPr>
            <w:r w:rsidRPr="00DC7310">
              <w:t>N/A</w:t>
            </w:r>
          </w:p>
        </w:tc>
        <w:tc>
          <w:tcPr>
            <w:tcW w:w="539" w:type="pct"/>
            <w:gridSpan w:val="2"/>
            <w:shd w:val="clear" w:color="auto" w:fill="auto"/>
            <w:noWrap/>
          </w:tcPr>
          <w:p w14:paraId="0CC032DC" w14:textId="77777777" w:rsidR="00ED6E90" w:rsidRPr="00DC7310" w:rsidRDefault="00ED6E90" w:rsidP="00ED6E90">
            <w:pPr>
              <w:pStyle w:val="TAC"/>
              <w:keepLines w:val="0"/>
            </w:pPr>
            <w:r w:rsidRPr="00DC7310">
              <w:t>790</w:t>
            </w:r>
          </w:p>
        </w:tc>
        <w:tc>
          <w:tcPr>
            <w:tcW w:w="356" w:type="pct"/>
            <w:gridSpan w:val="2"/>
            <w:shd w:val="clear" w:color="auto" w:fill="auto"/>
          </w:tcPr>
          <w:p w14:paraId="446BE3B5" w14:textId="77777777" w:rsidR="00ED6E90" w:rsidRPr="00DC7310" w:rsidRDefault="00ED6E90" w:rsidP="00ED6E90">
            <w:pPr>
              <w:pStyle w:val="TAC"/>
              <w:keepLines w:val="0"/>
            </w:pPr>
            <w:r w:rsidRPr="00DC7310">
              <w:rPr>
                <w:rFonts w:eastAsia="等线"/>
              </w:rPr>
              <w:t>26</w:t>
            </w:r>
            <w:r w:rsidRPr="00DC7310">
              <w:rPr>
                <w:rFonts w:eastAsia="等线"/>
                <w:vertAlign w:val="superscript"/>
              </w:rPr>
              <w:t>1</w:t>
            </w:r>
          </w:p>
        </w:tc>
        <w:tc>
          <w:tcPr>
            <w:tcW w:w="608" w:type="pct"/>
            <w:gridSpan w:val="3"/>
            <w:shd w:val="clear" w:color="auto" w:fill="auto"/>
          </w:tcPr>
          <w:p w14:paraId="7A0B8306" w14:textId="77777777" w:rsidR="00ED6E90" w:rsidRPr="00DC7310" w:rsidRDefault="00ED6E90" w:rsidP="00ED6E90">
            <w:pPr>
              <w:pStyle w:val="TAC"/>
              <w:keepLines w:val="0"/>
            </w:pPr>
            <w:r w:rsidRPr="00DC7310">
              <w:t>IMD2</w:t>
            </w:r>
          </w:p>
          <w:p w14:paraId="26AE6914" w14:textId="77777777" w:rsidR="00ED6E90" w:rsidRPr="00DC7310" w:rsidRDefault="00ED6E90" w:rsidP="00ED6E90">
            <w:pPr>
              <w:pStyle w:val="TAC"/>
              <w:keepLines w:val="0"/>
            </w:pPr>
            <w:r w:rsidRPr="00DC7310">
              <w:t>|fn41-fB3|</w:t>
            </w:r>
          </w:p>
        </w:tc>
      </w:tr>
      <w:tr w:rsidR="00ED6E90" w:rsidRPr="00DC7310" w14:paraId="62AE5CBC" w14:textId="77777777" w:rsidTr="00ED6E90">
        <w:trPr>
          <w:jc w:val="center"/>
        </w:trPr>
        <w:tc>
          <w:tcPr>
            <w:tcW w:w="1132" w:type="pct"/>
            <w:tcBorders>
              <w:top w:val="nil"/>
              <w:bottom w:val="nil"/>
            </w:tcBorders>
            <w:shd w:val="clear" w:color="auto" w:fill="auto"/>
          </w:tcPr>
          <w:p w14:paraId="40FA4073" w14:textId="77777777" w:rsidR="00ED6E90" w:rsidRPr="00DC7310" w:rsidRDefault="00ED6E90" w:rsidP="00ED6E90">
            <w:pPr>
              <w:pStyle w:val="TAC"/>
              <w:keepLines w:val="0"/>
              <w:rPr>
                <w:rFonts w:eastAsia="MS Mincho"/>
              </w:rPr>
            </w:pPr>
          </w:p>
        </w:tc>
        <w:tc>
          <w:tcPr>
            <w:tcW w:w="410" w:type="pct"/>
            <w:shd w:val="clear" w:color="auto" w:fill="auto"/>
          </w:tcPr>
          <w:p w14:paraId="5B875790" w14:textId="77777777" w:rsidR="00ED6E90" w:rsidRPr="00DC7310" w:rsidRDefault="00ED6E90" w:rsidP="00ED6E90">
            <w:pPr>
              <w:pStyle w:val="TAC"/>
              <w:keepLines w:val="0"/>
            </w:pPr>
            <w:r w:rsidRPr="00DC7310">
              <w:rPr>
                <w:rFonts w:eastAsia="等线"/>
              </w:rPr>
              <w:t>n41</w:t>
            </w:r>
          </w:p>
        </w:tc>
        <w:tc>
          <w:tcPr>
            <w:tcW w:w="567" w:type="pct"/>
            <w:gridSpan w:val="2"/>
            <w:shd w:val="clear" w:color="auto" w:fill="auto"/>
            <w:noWrap/>
          </w:tcPr>
          <w:p w14:paraId="72371CB4" w14:textId="77777777" w:rsidR="00ED6E90" w:rsidRPr="00DC7310" w:rsidRDefault="00ED6E90" w:rsidP="00ED6E90">
            <w:pPr>
              <w:pStyle w:val="TAC"/>
              <w:keepLines w:val="0"/>
            </w:pPr>
            <w:r w:rsidRPr="00DC7310">
              <w:t>2510</w:t>
            </w:r>
          </w:p>
        </w:tc>
        <w:tc>
          <w:tcPr>
            <w:tcW w:w="348" w:type="pct"/>
            <w:gridSpan w:val="2"/>
            <w:shd w:val="clear" w:color="auto" w:fill="auto"/>
            <w:noWrap/>
          </w:tcPr>
          <w:p w14:paraId="47552D16" w14:textId="77777777" w:rsidR="00ED6E90" w:rsidRPr="00DC7310" w:rsidRDefault="00ED6E90" w:rsidP="00ED6E90">
            <w:pPr>
              <w:pStyle w:val="TAC"/>
              <w:keepLines w:val="0"/>
            </w:pPr>
            <w:r w:rsidRPr="00DC7310">
              <w:t>5</w:t>
            </w:r>
          </w:p>
        </w:tc>
        <w:tc>
          <w:tcPr>
            <w:tcW w:w="1041" w:type="pct"/>
            <w:gridSpan w:val="2"/>
            <w:shd w:val="clear" w:color="auto" w:fill="auto"/>
            <w:noWrap/>
          </w:tcPr>
          <w:p w14:paraId="29AF7D09" w14:textId="77777777" w:rsidR="00ED6E90" w:rsidRPr="00DC7310" w:rsidRDefault="00ED6E90" w:rsidP="00ED6E90">
            <w:pPr>
              <w:pStyle w:val="TAC"/>
              <w:keepLines w:val="0"/>
            </w:pPr>
            <w:r w:rsidRPr="00DC7310">
              <w:t>25</w:t>
            </w:r>
          </w:p>
        </w:tc>
        <w:tc>
          <w:tcPr>
            <w:tcW w:w="539" w:type="pct"/>
            <w:gridSpan w:val="2"/>
            <w:shd w:val="clear" w:color="auto" w:fill="auto"/>
            <w:noWrap/>
          </w:tcPr>
          <w:p w14:paraId="4C5C8627" w14:textId="77777777" w:rsidR="00ED6E90" w:rsidRPr="00DC7310" w:rsidRDefault="00ED6E90" w:rsidP="00ED6E90">
            <w:pPr>
              <w:pStyle w:val="TAC"/>
              <w:keepLines w:val="0"/>
            </w:pPr>
            <w:r w:rsidRPr="00DC7310">
              <w:t>2510</w:t>
            </w:r>
          </w:p>
        </w:tc>
        <w:tc>
          <w:tcPr>
            <w:tcW w:w="356" w:type="pct"/>
            <w:gridSpan w:val="2"/>
            <w:shd w:val="clear" w:color="auto" w:fill="auto"/>
          </w:tcPr>
          <w:p w14:paraId="149375BD" w14:textId="77777777" w:rsidR="00ED6E90" w:rsidRPr="00DC7310" w:rsidRDefault="00ED6E90" w:rsidP="00ED6E90">
            <w:pPr>
              <w:pStyle w:val="TAC"/>
              <w:keepLines w:val="0"/>
            </w:pPr>
            <w:r w:rsidRPr="00DC7310">
              <w:t>N/A</w:t>
            </w:r>
          </w:p>
        </w:tc>
        <w:tc>
          <w:tcPr>
            <w:tcW w:w="608" w:type="pct"/>
            <w:gridSpan w:val="3"/>
            <w:shd w:val="clear" w:color="auto" w:fill="auto"/>
          </w:tcPr>
          <w:p w14:paraId="781898E4" w14:textId="77777777" w:rsidR="00ED6E90" w:rsidRPr="00DC7310" w:rsidRDefault="00ED6E90" w:rsidP="00ED6E90">
            <w:pPr>
              <w:pStyle w:val="TAC"/>
              <w:keepLines w:val="0"/>
            </w:pPr>
            <w:r w:rsidRPr="00DC7310">
              <w:t>N/A</w:t>
            </w:r>
          </w:p>
        </w:tc>
      </w:tr>
      <w:tr w:rsidR="00ED6E90" w:rsidRPr="00DC7310" w14:paraId="540D806D" w14:textId="77777777" w:rsidTr="00ED6E90">
        <w:trPr>
          <w:jc w:val="center"/>
        </w:trPr>
        <w:tc>
          <w:tcPr>
            <w:tcW w:w="1132" w:type="pct"/>
            <w:tcBorders>
              <w:top w:val="nil"/>
              <w:bottom w:val="nil"/>
            </w:tcBorders>
            <w:shd w:val="clear" w:color="auto" w:fill="auto"/>
          </w:tcPr>
          <w:p w14:paraId="56288684" w14:textId="77777777" w:rsidR="00ED6E90" w:rsidRPr="00DC7310" w:rsidRDefault="00ED6E90" w:rsidP="00ED6E90">
            <w:pPr>
              <w:pStyle w:val="TAC"/>
              <w:keepLines w:val="0"/>
              <w:rPr>
                <w:rFonts w:eastAsia="MS Mincho"/>
              </w:rPr>
            </w:pPr>
          </w:p>
        </w:tc>
        <w:tc>
          <w:tcPr>
            <w:tcW w:w="410" w:type="pct"/>
            <w:shd w:val="clear" w:color="auto" w:fill="auto"/>
          </w:tcPr>
          <w:p w14:paraId="6BBD5735" w14:textId="77777777" w:rsidR="00ED6E90" w:rsidRPr="00DC7310" w:rsidRDefault="00ED6E90" w:rsidP="00ED6E90">
            <w:pPr>
              <w:pStyle w:val="TAC"/>
              <w:keepLines w:val="0"/>
            </w:pPr>
            <w:r w:rsidRPr="00DC7310">
              <w:t>3</w:t>
            </w:r>
          </w:p>
        </w:tc>
        <w:tc>
          <w:tcPr>
            <w:tcW w:w="567" w:type="pct"/>
            <w:gridSpan w:val="2"/>
            <w:shd w:val="clear" w:color="auto" w:fill="auto"/>
            <w:noWrap/>
          </w:tcPr>
          <w:p w14:paraId="59C7839D" w14:textId="77777777" w:rsidR="00ED6E90" w:rsidRPr="00DC7310" w:rsidRDefault="00ED6E90" w:rsidP="00ED6E90">
            <w:pPr>
              <w:pStyle w:val="TAC"/>
              <w:keepLines w:val="0"/>
            </w:pPr>
            <w:r w:rsidRPr="00DC7310">
              <w:t>1780</w:t>
            </w:r>
          </w:p>
        </w:tc>
        <w:tc>
          <w:tcPr>
            <w:tcW w:w="348" w:type="pct"/>
            <w:gridSpan w:val="2"/>
            <w:shd w:val="clear" w:color="auto" w:fill="auto"/>
            <w:noWrap/>
          </w:tcPr>
          <w:p w14:paraId="56110583" w14:textId="77777777" w:rsidR="00ED6E90" w:rsidRPr="00DC7310" w:rsidRDefault="00ED6E90" w:rsidP="00ED6E90">
            <w:pPr>
              <w:pStyle w:val="TAC"/>
              <w:keepLines w:val="0"/>
            </w:pPr>
            <w:r w:rsidRPr="00DC7310">
              <w:t>5</w:t>
            </w:r>
          </w:p>
        </w:tc>
        <w:tc>
          <w:tcPr>
            <w:tcW w:w="1041" w:type="pct"/>
            <w:gridSpan w:val="2"/>
            <w:shd w:val="clear" w:color="auto" w:fill="auto"/>
            <w:noWrap/>
          </w:tcPr>
          <w:p w14:paraId="660D4682" w14:textId="77777777" w:rsidR="00ED6E90" w:rsidRPr="00DC7310" w:rsidRDefault="00ED6E90" w:rsidP="00ED6E90">
            <w:pPr>
              <w:pStyle w:val="TAC"/>
              <w:keepLines w:val="0"/>
            </w:pPr>
            <w:r w:rsidRPr="00DC7310">
              <w:t>25</w:t>
            </w:r>
          </w:p>
        </w:tc>
        <w:tc>
          <w:tcPr>
            <w:tcW w:w="539" w:type="pct"/>
            <w:gridSpan w:val="2"/>
            <w:shd w:val="clear" w:color="auto" w:fill="auto"/>
            <w:noWrap/>
          </w:tcPr>
          <w:p w14:paraId="2656D3DA" w14:textId="77777777" w:rsidR="00ED6E90" w:rsidRPr="00DC7310" w:rsidRDefault="00ED6E90" w:rsidP="00ED6E90">
            <w:pPr>
              <w:pStyle w:val="TAC"/>
              <w:keepLines w:val="0"/>
            </w:pPr>
            <w:r w:rsidRPr="00DC7310">
              <w:t>1875</w:t>
            </w:r>
          </w:p>
        </w:tc>
        <w:tc>
          <w:tcPr>
            <w:tcW w:w="356" w:type="pct"/>
            <w:gridSpan w:val="2"/>
            <w:shd w:val="clear" w:color="auto" w:fill="auto"/>
          </w:tcPr>
          <w:p w14:paraId="6C0A17E0" w14:textId="77777777" w:rsidR="00ED6E90" w:rsidRPr="00DC7310" w:rsidRDefault="00ED6E90" w:rsidP="00ED6E90">
            <w:pPr>
              <w:pStyle w:val="TAC"/>
              <w:keepLines w:val="0"/>
            </w:pPr>
            <w:r w:rsidRPr="00DC7310">
              <w:t>N/A</w:t>
            </w:r>
          </w:p>
        </w:tc>
        <w:tc>
          <w:tcPr>
            <w:tcW w:w="608" w:type="pct"/>
            <w:gridSpan w:val="3"/>
            <w:shd w:val="clear" w:color="auto" w:fill="auto"/>
          </w:tcPr>
          <w:p w14:paraId="5A42E9BB" w14:textId="77777777" w:rsidR="00ED6E90" w:rsidRPr="00DC7310" w:rsidRDefault="00ED6E90" w:rsidP="00ED6E90">
            <w:pPr>
              <w:pStyle w:val="TAC"/>
              <w:keepLines w:val="0"/>
            </w:pPr>
            <w:r w:rsidRPr="00DC7310">
              <w:t>N/A</w:t>
            </w:r>
          </w:p>
        </w:tc>
      </w:tr>
      <w:tr w:rsidR="00ED6E90" w:rsidRPr="00DC7310" w14:paraId="73479407" w14:textId="77777777" w:rsidTr="00ED6E90">
        <w:trPr>
          <w:jc w:val="center"/>
        </w:trPr>
        <w:tc>
          <w:tcPr>
            <w:tcW w:w="1132" w:type="pct"/>
            <w:tcBorders>
              <w:top w:val="nil"/>
              <w:bottom w:val="nil"/>
            </w:tcBorders>
            <w:shd w:val="clear" w:color="auto" w:fill="auto"/>
          </w:tcPr>
          <w:p w14:paraId="2504B91B" w14:textId="77777777" w:rsidR="00ED6E90" w:rsidRPr="00DC7310" w:rsidRDefault="00ED6E90" w:rsidP="00ED6E90">
            <w:pPr>
              <w:pStyle w:val="TAC"/>
              <w:keepLines w:val="0"/>
              <w:rPr>
                <w:rFonts w:eastAsia="MS Mincho"/>
              </w:rPr>
            </w:pPr>
          </w:p>
        </w:tc>
        <w:tc>
          <w:tcPr>
            <w:tcW w:w="410" w:type="pct"/>
            <w:shd w:val="clear" w:color="auto" w:fill="auto"/>
          </w:tcPr>
          <w:p w14:paraId="413DFCAD" w14:textId="77777777" w:rsidR="00ED6E90" w:rsidRPr="00DC7310" w:rsidRDefault="00ED6E90" w:rsidP="00ED6E90">
            <w:pPr>
              <w:pStyle w:val="TAC"/>
              <w:keepLines w:val="0"/>
            </w:pPr>
            <w:r w:rsidRPr="00DC7310">
              <w:t>n28</w:t>
            </w:r>
          </w:p>
        </w:tc>
        <w:tc>
          <w:tcPr>
            <w:tcW w:w="567" w:type="pct"/>
            <w:gridSpan w:val="2"/>
            <w:shd w:val="clear" w:color="auto" w:fill="auto"/>
            <w:noWrap/>
          </w:tcPr>
          <w:p w14:paraId="021357B6" w14:textId="77777777" w:rsidR="00ED6E90" w:rsidRPr="00DC7310" w:rsidRDefault="00ED6E90" w:rsidP="00ED6E90">
            <w:pPr>
              <w:pStyle w:val="TAC"/>
              <w:keepLines w:val="0"/>
            </w:pPr>
            <w:r w:rsidRPr="00DC7310">
              <w:t>738</w:t>
            </w:r>
          </w:p>
        </w:tc>
        <w:tc>
          <w:tcPr>
            <w:tcW w:w="348" w:type="pct"/>
            <w:gridSpan w:val="2"/>
            <w:shd w:val="clear" w:color="auto" w:fill="auto"/>
            <w:noWrap/>
          </w:tcPr>
          <w:p w14:paraId="3B1892F2" w14:textId="77777777" w:rsidR="00ED6E90" w:rsidRPr="00DC7310" w:rsidRDefault="00ED6E90" w:rsidP="00ED6E90">
            <w:pPr>
              <w:pStyle w:val="TAC"/>
              <w:keepLines w:val="0"/>
            </w:pPr>
            <w:r w:rsidRPr="00DC7310">
              <w:t>5</w:t>
            </w:r>
          </w:p>
        </w:tc>
        <w:tc>
          <w:tcPr>
            <w:tcW w:w="1041" w:type="pct"/>
            <w:gridSpan w:val="2"/>
            <w:shd w:val="clear" w:color="auto" w:fill="auto"/>
            <w:noWrap/>
          </w:tcPr>
          <w:p w14:paraId="38CA1FBD" w14:textId="77777777" w:rsidR="00ED6E90" w:rsidRPr="00DC7310" w:rsidRDefault="00ED6E90" w:rsidP="00ED6E90">
            <w:pPr>
              <w:pStyle w:val="TAC"/>
              <w:keepLines w:val="0"/>
            </w:pPr>
            <w:r w:rsidRPr="00DC7310">
              <w:t>25</w:t>
            </w:r>
          </w:p>
        </w:tc>
        <w:tc>
          <w:tcPr>
            <w:tcW w:w="539" w:type="pct"/>
            <w:gridSpan w:val="2"/>
            <w:shd w:val="clear" w:color="auto" w:fill="auto"/>
            <w:noWrap/>
          </w:tcPr>
          <w:p w14:paraId="3D306DA0" w14:textId="77777777" w:rsidR="00ED6E90" w:rsidRPr="00DC7310" w:rsidRDefault="00ED6E90" w:rsidP="00ED6E90">
            <w:pPr>
              <w:pStyle w:val="TAC"/>
              <w:keepLines w:val="0"/>
            </w:pPr>
            <w:r w:rsidRPr="00DC7310">
              <w:t>793</w:t>
            </w:r>
          </w:p>
        </w:tc>
        <w:tc>
          <w:tcPr>
            <w:tcW w:w="356" w:type="pct"/>
            <w:gridSpan w:val="2"/>
            <w:shd w:val="clear" w:color="auto" w:fill="auto"/>
          </w:tcPr>
          <w:p w14:paraId="05EA7669" w14:textId="77777777" w:rsidR="00ED6E90" w:rsidRPr="00DC7310" w:rsidRDefault="00ED6E90" w:rsidP="00ED6E90">
            <w:pPr>
              <w:pStyle w:val="TAC"/>
              <w:keepLines w:val="0"/>
            </w:pPr>
            <w:r w:rsidRPr="00DC7310">
              <w:t>N/A</w:t>
            </w:r>
          </w:p>
        </w:tc>
        <w:tc>
          <w:tcPr>
            <w:tcW w:w="608" w:type="pct"/>
            <w:gridSpan w:val="3"/>
            <w:shd w:val="clear" w:color="auto" w:fill="auto"/>
          </w:tcPr>
          <w:p w14:paraId="0ECD411C" w14:textId="77777777" w:rsidR="00ED6E90" w:rsidRPr="00DC7310" w:rsidRDefault="00ED6E90" w:rsidP="00ED6E90">
            <w:pPr>
              <w:pStyle w:val="TAC"/>
              <w:keepLines w:val="0"/>
            </w:pPr>
            <w:r w:rsidRPr="00DC7310">
              <w:t>N/A</w:t>
            </w:r>
          </w:p>
        </w:tc>
      </w:tr>
      <w:tr w:rsidR="00ED6E90" w:rsidRPr="00DC7310" w14:paraId="79CDE7F1" w14:textId="77777777" w:rsidTr="00ED6E90">
        <w:trPr>
          <w:jc w:val="center"/>
        </w:trPr>
        <w:tc>
          <w:tcPr>
            <w:tcW w:w="1132" w:type="pct"/>
            <w:tcBorders>
              <w:top w:val="nil"/>
              <w:bottom w:val="nil"/>
            </w:tcBorders>
            <w:shd w:val="clear" w:color="auto" w:fill="auto"/>
          </w:tcPr>
          <w:p w14:paraId="1C06CDFA" w14:textId="77777777" w:rsidR="00ED6E90" w:rsidRPr="00DC7310" w:rsidRDefault="00ED6E90" w:rsidP="00ED6E90">
            <w:pPr>
              <w:pStyle w:val="TAC"/>
              <w:keepLines w:val="0"/>
              <w:rPr>
                <w:rFonts w:eastAsia="MS Mincho"/>
              </w:rPr>
            </w:pPr>
          </w:p>
        </w:tc>
        <w:tc>
          <w:tcPr>
            <w:tcW w:w="410" w:type="pct"/>
            <w:shd w:val="clear" w:color="auto" w:fill="auto"/>
          </w:tcPr>
          <w:p w14:paraId="4C18A5FE" w14:textId="77777777" w:rsidR="00ED6E90" w:rsidRPr="00DC7310" w:rsidRDefault="00ED6E90" w:rsidP="00ED6E90">
            <w:pPr>
              <w:pStyle w:val="TAC"/>
              <w:keepLines w:val="0"/>
            </w:pPr>
            <w:r w:rsidRPr="00DC7310">
              <w:rPr>
                <w:rFonts w:eastAsia="等线"/>
              </w:rPr>
              <w:t>n</w:t>
            </w:r>
            <w:r w:rsidRPr="00DC7310">
              <w:t>41</w:t>
            </w:r>
          </w:p>
        </w:tc>
        <w:tc>
          <w:tcPr>
            <w:tcW w:w="567" w:type="pct"/>
            <w:gridSpan w:val="2"/>
            <w:shd w:val="clear" w:color="auto" w:fill="auto"/>
            <w:noWrap/>
          </w:tcPr>
          <w:p w14:paraId="68A4E7A0" w14:textId="77777777" w:rsidR="00ED6E90" w:rsidRPr="00DC7310" w:rsidRDefault="00ED6E90" w:rsidP="00ED6E90">
            <w:pPr>
              <w:pStyle w:val="TAC"/>
              <w:keepLines w:val="0"/>
            </w:pPr>
            <w:r w:rsidRPr="00DC7310">
              <w:t>N/A</w:t>
            </w:r>
          </w:p>
        </w:tc>
        <w:tc>
          <w:tcPr>
            <w:tcW w:w="348" w:type="pct"/>
            <w:gridSpan w:val="2"/>
            <w:shd w:val="clear" w:color="auto" w:fill="auto"/>
            <w:noWrap/>
          </w:tcPr>
          <w:p w14:paraId="1956C39D" w14:textId="77777777" w:rsidR="00ED6E90" w:rsidRPr="00DC7310" w:rsidRDefault="00ED6E90" w:rsidP="00ED6E90">
            <w:pPr>
              <w:pStyle w:val="TAC"/>
              <w:keepLines w:val="0"/>
            </w:pPr>
            <w:r w:rsidRPr="00DC7310">
              <w:t>5</w:t>
            </w:r>
          </w:p>
        </w:tc>
        <w:tc>
          <w:tcPr>
            <w:tcW w:w="1041" w:type="pct"/>
            <w:gridSpan w:val="2"/>
            <w:shd w:val="clear" w:color="auto" w:fill="auto"/>
            <w:noWrap/>
          </w:tcPr>
          <w:p w14:paraId="309B1363" w14:textId="77777777" w:rsidR="00ED6E90" w:rsidRPr="00DC7310" w:rsidRDefault="00ED6E90" w:rsidP="00ED6E90">
            <w:pPr>
              <w:pStyle w:val="TAC"/>
              <w:keepLines w:val="0"/>
            </w:pPr>
            <w:r w:rsidRPr="00DC7310">
              <w:t>N/A</w:t>
            </w:r>
          </w:p>
        </w:tc>
        <w:tc>
          <w:tcPr>
            <w:tcW w:w="539" w:type="pct"/>
            <w:gridSpan w:val="2"/>
            <w:shd w:val="clear" w:color="auto" w:fill="auto"/>
            <w:noWrap/>
          </w:tcPr>
          <w:p w14:paraId="48437D07" w14:textId="77777777" w:rsidR="00ED6E90" w:rsidRPr="00DC7310" w:rsidRDefault="00ED6E90" w:rsidP="00ED6E90">
            <w:pPr>
              <w:pStyle w:val="TAC"/>
              <w:keepLines w:val="0"/>
            </w:pPr>
            <w:r w:rsidRPr="00DC7310">
              <w:t>2518</w:t>
            </w:r>
          </w:p>
        </w:tc>
        <w:tc>
          <w:tcPr>
            <w:tcW w:w="356" w:type="pct"/>
            <w:gridSpan w:val="2"/>
            <w:shd w:val="clear" w:color="auto" w:fill="auto"/>
          </w:tcPr>
          <w:p w14:paraId="60205AFF" w14:textId="77777777" w:rsidR="00ED6E90" w:rsidRPr="00DC7310" w:rsidRDefault="00ED6E90" w:rsidP="00ED6E90">
            <w:pPr>
              <w:pStyle w:val="TAC"/>
              <w:keepLines w:val="0"/>
            </w:pPr>
            <w:r w:rsidRPr="00DC7310">
              <w:t>27.4</w:t>
            </w:r>
          </w:p>
        </w:tc>
        <w:tc>
          <w:tcPr>
            <w:tcW w:w="608" w:type="pct"/>
            <w:gridSpan w:val="3"/>
            <w:shd w:val="clear" w:color="auto" w:fill="auto"/>
          </w:tcPr>
          <w:p w14:paraId="544FC03A" w14:textId="77777777" w:rsidR="00ED6E90" w:rsidRPr="00DC7310" w:rsidRDefault="00ED6E90" w:rsidP="00ED6E90">
            <w:pPr>
              <w:pStyle w:val="TAC"/>
              <w:keepLines w:val="0"/>
            </w:pPr>
            <w:r w:rsidRPr="00DC7310">
              <w:t>IMD2</w:t>
            </w:r>
          </w:p>
          <w:p w14:paraId="128E57E0" w14:textId="77777777" w:rsidR="00ED6E90" w:rsidRPr="00DC7310" w:rsidRDefault="00ED6E90" w:rsidP="00ED6E90">
            <w:pPr>
              <w:pStyle w:val="TAC"/>
              <w:keepLines w:val="0"/>
            </w:pPr>
            <w:r w:rsidRPr="00DC7310">
              <w:t>|fB3+fn28|</w:t>
            </w:r>
          </w:p>
        </w:tc>
      </w:tr>
      <w:tr w:rsidR="00ED6E90" w:rsidRPr="00DC7310" w14:paraId="225A6F9E" w14:textId="77777777" w:rsidTr="00ED6E90">
        <w:trPr>
          <w:jc w:val="center"/>
        </w:trPr>
        <w:tc>
          <w:tcPr>
            <w:tcW w:w="1132" w:type="pct"/>
            <w:tcBorders>
              <w:top w:val="nil"/>
              <w:bottom w:val="nil"/>
            </w:tcBorders>
            <w:shd w:val="clear" w:color="auto" w:fill="auto"/>
          </w:tcPr>
          <w:p w14:paraId="6B47F1E6" w14:textId="77777777" w:rsidR="00ED6E90" w:rsidRPr="00DC7310" w:rsidRDefault="00ED6E90" w:rsidP="00ED6E90">
            <w:pPr>
              <w:pStyle w:val="TAC"/>
              <w:keepNext w:val="0"/>
              <w:keepLines w:val="0"/>
              <w:rPr>
                <w:rFonts w:eastAsia="MS Mincho"/>
              </w:rPr>
            </w:pPr>
          </w:p>
        </w:tc>
        <w:tc>
          <w:tcPr>
            <w:tcW w:w="410" w:type="pct"/>
            <w:shd w:val="clear" w:color="auto" w:fill="auto"/>
          </w:tcPr>
          <w:p w14:paraId="4217ED61"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2AFA8093" w14:textId="77777777" w:rsidR="00ED6E90" w:rsidRPr="00DC7310" w:rsidRDefault="00ED6E90" w:rsidP="00ED6E90">
            <w:pPr>
              <w:pStyle w:val="TAC"/>
              <w:keepNext w:val="0"/>
              <w:keepLines w:val="0"/>
            </w:pPr>
            <w:r w:rsidRPr="00DC7310">
              <w:t>1715</w:t>
            </w:r>
          </w:p>
        </w:tc>
        <w:tc>
          <w:tcPr>
            <w:tcW w:w="348" w:type="pct"/>
            <w:gridSpan w:val="2"/>
            <w:shd w:val="clear" w:color="auto" w:fill="auto"/>
            <w:noWrap/>
          </w:tcPr>
          <w:p w14:paraId="6723552D"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51878E04"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8601428" w14:textId="77777777" w:rsidR="00ED6E90" w:rsidRPr="00DC7310" w:rsidRDefault="00ED6E90" w:rsidP="00ED6E90">
            <w:pPr>
              <w:pStyle w:val="TAC"/>
              <w:keepNext w:val="0"/>
              <w:keepLines w:val="0"/>
            </w:pPr>
            <w:r w:rsidRPr="00DC7310">
              <w:t>1810</w:t>
            </w:r>
          </w:p>
        </w:tc>
        <w:tc>
          <w:tcPr>
            <w:tcW w:w="356" w:type="pct"/>
            <w:gridSpan w:val="2"/>
            <w:shd w:val="clear" w:color="auto" w:fill="auto"/>
          </w:tcPr>
          <w:p w14:paraId="78F2212A"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7BEF31E7" w14:textId="77777777" w:rsidR="00ED6E90" w:rsidRPr="00DC7310" w:rsidRDefault="00ED6E90" w:rsidP="00ED6E90">
            <w:pPr>
              <w:pStyle w:val="TAC"/>
              <w:keepNext w:val="0"/>
              <w:keepLines w:val="0"/>
            </w:pPr>
            <w:r w:rsidRPr="00DC7310">
              <w:t>N/A</w:t>
            </w:r>
          </w:p>
        </w:tc>
      </w:tr>
      <w:tr w:rsidR="00ED6E90" w:rsidRPr="00DC7310" w14:paraId="558FB9D1" w14:textId="77777777" w:rsidTr="00ED6E90">
        <w:trPr>
          <w:jc w:val="center"/>
        </w:trPr>
        <w:tc>
          <w:tcPr>
            <w:tcW w:w="1132" w:type="pct"/>
            <w:tcBorders>
              <w:top w:val="nil"/>
              <w:bottom w:val="nil"/>
            </w:tcBorders>
            <w:shd w:val="clear" w:color="auto" w:fill="auto"/>
          </w:tcPr>
          <w:p w14:paraId="0278CE41" w14:textId="77777777" w:rsidR="00ED6E90" w:rsidRPr="00DC7310" w:rsidRDefault="00ED6E90" w:rsidP="00ED6E90">
            <w:pPr>
              <w:pStyle w:val="TAC"/>
              <w:keepNext w:val="0"/>
              <w:keepLines w:val="0"/>
              <w:rPr>
                <w:rFonts w:eastAsia="MS Mincho"/>
              </w:rPr>
            </w:pPr>
          </w:p>
        </w:tc>
        <w:tc>
          <w:tcPr>
            <w:tcW w:w="410" w:type="pct"/>
            <w:shd w:val="clear" w:color="auto" w:fill="auto"/>
          </w:tcPr>
          <w:p w14:paraId="6F8D3C86" w14:textId="77777777" w:rsidR="00ED6E90" w:rsidRPr="00DC7310" w:rsidRDefault="00ED6E90" w:rsidP="00ED6E90">
            <w:pPr>
              <w:pStyle w:val="TAC"/>
              <w:keepNext w:val="0"/>
              <w:keepLines w:val="0"/>
            </w:pPr>
            <w:r w:rsidRPr="00DC7310">
              <w:t>n28</w:t>
            </w:r>
          </w:p>
        </w:tc>
        <w:tc>
          <w:tcPr>
            <w:tcW w:w="567" w:type="pct"/>
            <w:gridSpan w:val="2"/>
            <w:shd w:val="clear" w:color="auto" w:fill="auto"/>
            <w:noWrap/>
          </w:tcPr>
          <w:p w14:paraId="1857C144" w14:textId="77777777" w:rsidR="00ED6E90" w:rsidRPr="00DC7310" w:rsidRDefault="00ED6E90" w:rsidP="00ED6E90">
            <w:pPr>
              <w:pStyle w:val="TAC"/>
              <w:keepNext w:val="0"/>
              <w:keepLines w:val="0"/>
            </w:pPr>
            <w:r w:rsidRPr="00DC7310">
              <w:t>743</w:t>
            </w:r>
          </w:p>
        </w:tc>
        <w:tc>
          <w:tcPr>
            <w:tcW w:w="348" w:type="pct"/>
            <w:gridSpan w:val="2"/>
            <w:shd w:val="clear" w:color="auto" w:fill="auto"/>
            <w:noWrap/>
          </w:tcPr>
          <w:p w14:paraId="799E1D59"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1D8E2C2"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387FF708" w14:textId="77777777" w:rsidR="00ED6E90" w:rsidRPr="00DC7310" w:rsidRDefault="00ED6E90" w:rsidP="00ED6E90">
            <w:pPr>
              <w:pStyle w:val="TAC"/>
              <w:keepNext w:val="0"/>
              <w:keepLines w:val="0"/>
            </w:pPr>
            <w:r w:rsidRPr="00DC7310">
              <w:t>798</w:t>
            </w:r>
          </w:p>
        </w:tc>
        <w:tc>
          <w:tcPr>
            <w:tcW w:w="356" w:type="pct"/>
            <w:gridSpan w:val="2"/>
            <w:shd w:val="clear" w:color="auto" w:fill="auto"/>
          </w:tcPr>
          <w:p w14:paraId="2034BD7B"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255EDC7" w14:textId="77777777" w:rsidR="00ED6E90" w:rsidRPr="00DC7310" w:rsidRDefault="00ED6E90" w:rsidP="00ED6E90">
            <w:pPr>
              <w:pStyle w:val="TAC"/>
              <w:keepNext w:val="0"/>
              <w:keepLines w:val="0"/>
            </w:pPr>
            <w:r w:rsidRPr="00DC7310">
              <w:t>N/A</w:t>
            </w:r>
          </w:p>
        </w:tc>
      </w:tr>
      <w:tr w:rsidR="00ED6E90" w:rsidRPr="00DC7310" w14:paraId="27A0EBDB" w14:textId="77777777" w:rsidTr="00ED6E90">
        <w:trPr>
          <w:jc w:val="center"/>
        </w:trPr>
        <w:tc>
          <w:tcPr>
            <w:tcW w:w="1132" w:type="pct"/>
            <w:tcBorders>
              <w:top w:val="nil"/>
              <w:bottom w:val="single" w:sz="4" w:space="0" w:color="auto"/>
            </w:tcBorders>
            <w:shd w:val="clear" w:color="auto" w:fill="auto"/>
          </w:tcPr>
          <w:p w14:paraId="05D86E8E" w14:textId="77777777" w:rsidR="00ED6E90" w:rsidRPr="00DC7310" w:rsidRDefault="00ED6E90" w:rsidP="00ED6E90">
            <w:pPr>
              <w:pStyle w:val="TAC"/>
              <w:keepNext w:val="0"/>
              <w:keepLines w:val="0"/>
              <w:rPr>
                <w:rFonts w:eastAsia="MS Mincho"/>
              </w:rPr>
            </w:pPr>
          </w:p>
        </w:tc>
        <w:tc>
          <w:tcPr>
            <w:tcW w:w="410" w:type="pct"/>
            <w:shd w:val="clear" w:color="auto" w:fill="auto"/>
          </w:tcPr>
          <w:p w14:paraId="5B15F914" w14:textId="77777777" w:rsidR="00ED6E90" w:rsidRPr="00DC7310" w:rsidRDefault="00ED6E90" w:rsidP="00ED6E90">
            <w:pPr>
              <w:pStyle w:val="TAC"/>
              <w:keepNext w:val="0"/>
              <w:keepLines w:val="0"/>
            </w:pPr>
            <w:r w:rsidRPr="00DC7310">
              <w:rPr>
                <w:rFonts w:eastAsia="等线"/>
              </w:rPr>
              <w:t>n</w:t>
            </w:r>
            <w:r w:rsidRPr="00DC7310">
              <w:t>41</w:t>
            </w:r>
          </w:p>
        </w:tc>
        <w:tc>
          <w:tcPr>
            <w:tcW w:w="567" w:type="pct"/>
            <w:gridSpan w:val="2"/>
            <w:shd w:val="clear" w:color="auto" w:fill="auto"/>
            <w:noWrap/>
          </w:tcPr>
          <w:p w14:paraId="750156A5"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4F65E4BD"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304F69D"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4075913E" w14:textId="77777777" w:rsidR="00ED6E90" w:rsidRPr="00DC7310" w:rsidRDefault="00ED6E90" w:rsidP="00ED6E90">
            <w:pPr>
              <w:pStyle w:val="TAC"/>
              <w:keepNext w:val="0"/>
              <w:keepLines w:val="0"/>
            </w:pPr>
            <w:r w:rsidRPr="00DC7310">
              <w:t>2687</w:t>
            </w:r>
          </w:p>
        </w:tc>
        <w:tc>
          <w:tcPr>
            <w:tcW w:w="356" w:type="pct"/>
            <w:gridSpan w:val="2"/>
            <w:shd w:val="clear" w:color="auto" w:fill="auto"/>
          </w:tcPr>
          <w:p w14:paraId="7951D7CE" w14:textId="77777777" w:rsidR="00ED6E90" w:rsidRPr="00DC7310" w:rsidRDefault="00ED6E90" w:rsidP="00ED6E90">
            <w:pPr>
              <w:pStyle w:val="TAC"/>
              <w:keepNext w:val="0"/>
              <w:keepLines w:val="0"/>
            </w:pPr>
            <w:r w:rsidRPr="00DC7310">
              <w:t>15.9</w:t>
            </w:r>
          </w:p>
        </w:tc>
        <w:tc>
          <w:tcPr>
            <w:tcW w:w="608" w:type="pct"/>
            <w:gridSpan w:val="3"/>
            <w:shd w:val="clear" w:color="auto" w:fill="auto"/>
          </w:tcPr>
          <w:p w14:paraId="53D0E356" w14:textId="77777777" w:rsidR="00ED6E90" w:rsidRPr="00DC7310" w:rsidRDefault="00ED6E90" w:rsidP="00ED6E90">
            <w:pPr>
              <w:pStyle w:val="TAC"/>
              <w:keepNext w:val="0"/>
              <w:keepLines w:val="0"/>
            </w:pPr>
            <w:r w:rsidRPr="00DC7310">
              <w:t>IMD3</w:t>
            </w:r>
          </w:p>
          <w:p w14:paraId="0FAE2A7E" w14:textId="77777777" w:rsidR="00ED6E90" w:rsidRPr="00DC7310" w:rsidRDefault="00ED6E90" w:rsidP="00ED6E90">
            <w:pPr>
              <w:pStyle w:val="TAC"/>
              <w:keepNext w:val="0"/>
              <w:keepLines w:val="0"/>
            </w:pPr>
            <w:r w:rsidRPr="00DC7310">
              <w:t>|2*fB3-fn28|</w:t>
            </w:r>
          </w:p>
        </w:tc>
      </w:tr>
      <w:tr w:rsidR="00ED6E90" w:rsidRPr="00DC7310" w14:paraId="60B93702"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385005B" w14:textId="77777777" w:rsidR="00ED6E90" w:rsidRPr="00DC7310" w:rsidRDefault="00ED6E90" w:rsidP="00ED6E90">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006B8E0F" w14:textId="77777777" w:rsidR="00ED6E90" w:rsidRPr="00DC7310" w:rsidRDefault="00ED6E90" w:rsidP="00ED6E90">
            <w:pPr>
              <w:pStyle w:val="TAC"/>
              <w:keepNext w:val="0"/>
              <w:keepLines w:val="0"/>
              <w:rPr>
                <w:rFonts w:eastAsia="等线"/>
              </w:rPr>
            </w:pPr>
            <w:r w:rsidRPr="00DC7310">
              <w:rPr>
                <w:color w:val="000000"/>
              </w:rPr>
              <w:t>3</w:t>
            </w:r>
          </w:p>
        </w:tc>
        <w:tc>
          <w:tcPr>
            <w:tcW w:w="567" w:type="pct"/>
            <w:gridSpan w:val="2"/>
            <w:shd w:val="clear" w:color="auto" w:fill="auto"/>
            <w:noWrap/>
          </w:tcPr>
          <w:p w14:paraId="3935979D" w14:textId="77777777" w:rsidR="00ED6E90" w:rsidRPr="00DC7310" w:rsidRDefault="00ED6E90" w:rsidP="00ED6E90">
            <w:pPr>
              <w:pStyle w:val="TAC"/>
              <w:keepNext w:val="0"/>
              <w:keepLines w:val="0"/>
            </w:pPr>
            <w:r w:rsidRPr="00DC7310">
              <w:rPr>
                <w:lang w:eastAsia="zh-CN"/>
              </w:rPr>
              <w:t>1730</w:t>
            </w:r>
          </w:p>
        </w:tc>
        <w:tc>
          <w:tcPr>
            <w:tcW w:w="348" w:type="pct"/>
            <w:gridSpan w:val="2"/>
            <w:shd w:val="clear" w:color="auto" w:fill="auto"/>
            <w:noWrap/>
          </w:tcPr>
          <w:p w14:paraId="5806246C"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7EB025FD"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46AE442F" w14:textId="77777777" w:rsidR="00ED6E90" w:rsidRPr="00DC7310" w:rsidRDefault="00ED6E90" w:rsidP="00ED6E90">
            <w:pPr>
              <w:pStyle w:val="TAC"/>
              <w:keepNext w:val="0"/>
              <w:keepLines w:val="0"/>
            </w:pPr>
            <w:r w:rsidRPr="00DC7310">
              <w:rPr>
                <w:lang w:eastAsia="zh-CN"/>
              </w:rPr>
              <w:t>1825</w:t>
            </w:r>
          </w:p>
        </w:tc>
        <w:tc>
          <w:tcPr>
            <w:tcW w:w="356" w:type="pct"/>
            <w:gridSpan w:val="2"/>
            <w:shd w:val="clear" w:color="auto" w:fill="auto"/>
          </w:tcPr>
          <w:p w14:paraId="267AA0DC"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4979CCF9" w14:textId="77777777" w:rsidR="00ED6E90" w:rsidRPr="00DC7310" w:rsidRDefault="00ED6E90" w:rsidP="00ED6E90">
            <w:pPr>
              <w:pStyle w:val="TAC"/>
              <w:keepNext w:val="0"/>
              <w:keepLines w:val="0"/>
            </w:pPr>
            <w:r w:rsidRPr="00DC7310">
              <w:rPr>
                <w:lang w:eastAsia="zh-CN"/>
              </w:rPr>
              <w:t>N/A</w:t>
            </w:r>
          </w:p>
        </w:tc>
      </w:tr>
      <w:tr w:rsidR="00ED6E90" w:rsidRPr="00DC7310" w14:paraId="016FD6E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C803DAA" w14:textId="77777777" w:rsidR="00ED6E90" w:rsidRPr="00DC7310" w:rsidRDefault="00ED6E90" w:rsidP="00ED6E90">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1ECA78DA" w14:textId="77777777" w:rsidR="00ED6E90" w:rsidRPr="00DC7310" w:rsidRDefault="00ED6E90" w:rsidP="00ED6E90">
            <w:pPr>
              <w:pStyle w:val="TAC"/>
              <w:keepNext w:val="0"/>
              <w:keepLines w:val="0"/>
              <w:rPr>
                <w:rFonts w:eastAsia="等线"/>
              </w:rPr>
            </w:pPr>
            <w:r w:rsidRPr="00DC7310">
              <w:rPr>
                <w:color w:val="000000"/>
                <w:lang w:eastAsia="zh-CN"/>
              </w:rPr>
              <w:t>n26</w:t>
            </w:r>
          </w:p>
        </w:tc>
        <w:tc>
          <w:tcPr>
            <w:tcW w:w="567" w:type="pct"/>
            <w:gridSpan w:val="2"/>
            <w:shd w:val="clear" w:color="auto" w:fill="auto"/>
            <w:noWrap/>
          </w:tcPr>
          <w:p w14:paraId="588B11B8" w14:textId="77777777" w:rsidR="00ED6E90" w:rsidRPr="00DC7310" w:rsidRDefault="00ED6E90" w:rsidP="00ED6E90">
            <w:pPr>
              <w:pStyle w:val="TAC"/>
              <w:keepNext w:val="0"/>
              <w:keepLines w:val="0"/>
            </w:pPr>
            <w:r w:rsidRPr="00DC7310">
              <w:rPr>
                <w:color w:val="000000"/>
                <w:lang w:eastAsia="zh-CN"/>
              </w:rPr>
              <w:t>839</w:t>
            </w:r>
          </w:p>
        </w:tc>
        <w:tc>
          <w:tcPr>
            <w:tcW w:w="348" w:type="pct"/>
            <w:gridSpan w:val="2"/>
            <w:shd w:val="clear" w:color="auto" w:fill="auto"/>
            <w:noWrap/>
          </w:tcPr>
          <w:p w14:paraId="6A33A778"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5AAC8873"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27FB8629" w14:textId="77777777" w:rsidR="00ED6E90" w:rsidRPr="00DC7310" w:rsidRDefault="00ED6E90" w:rsidP="00ED6E90">
            <w:pPr>
              <w:pStyle w:val="TAC"/>
              <w:keepNext w:val="0"/>
              <w:keepLines w:val="0"/>
            </w:pPr>
            <w:r w:rsidRPr="00DC7310">
              <w:rPr>
                <w:color w:val="000000"/>
                <w:lang w:eastAsia="zh-CN"/>
              </w:rPr>
              <w:t>884</w:t>
            </w:r>
          </w:p>
        </w:tc>
        <w:tc>
          <w:tcPr>
            <w:tcW w:w="356" w:type="pct"/>
            <w:gridSpan w:val="2"/>
            <w:shd w:val="clear" w:color="auto" w:fill="auto"/>
          </w:tcPr>
          <w:p w14:paraId="77569953"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5044FB77" w14:textId="77777777" w:rsidR="00ED6E90" w:rsidRPr="00DC7310" w:rsidRDefault="00ED6E90" w:rsidP="00ED6E90">
            <w:pPr>
              <w:pStyle w:val="TAC"/>
              <w:keepNext w:val="0"/>
              <w:keepLines w:val="0"/>
            </w:pPr>
            <w:r w:rsidRPr="00DC7310">
              <w:rPr>
                <w:lang w:eastAsia="zh-CN"/>
              </w:rPr>
              <w:t>N/A</w:t>
            </w:r>
          </w:p>
        </w:tc>
      </w:tr>
      <w:tr w:rsidR="00ED6E90" w:rsidRPr="00DC7310" w14:paraId="04D89D7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A9336A0"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3CA37D81" w14:textId="77777777" w:rsidR="00ED6E90" w:rsidRPr="00DC7310" w:rsidRDefault="00ED6E90" w:rsidP="00ED6E90">
            <w:pPr>
              <w:pStyle w:val="TAC"/>
              <w:keepNext w:val="0"/>
              <w:keepLines w:val="0"/>
              <w:rPr>
                <w:rFonts w:eastAsia="等线"/>
              </w:rPr>
            </w:pPr>
            <w:r w:rsidRPr="00DC7310">
              <w:rPr>
                <w:color w:val="000000"/>
              </w:rPr>
              <w:t>n78</w:t>
            </w:r>
          </w:p>
        </w:tc>
        <w:tc>
          <w:tcPr>
            <w:tcW w:w="567" w:type="pct"/>
            <w:gridSpan w:val="2"/>
            <w:shd w:val="clear" w:color="auto" w:fill="auto"/>
            <w:noWrap/>
          </w:tcPr>
          <w:p w14:paraId="671299F3" w14:textId="77777777" w:rsidR="00ED6E90" w:rsidRPr="00DC7310" w:rsidRDefault="00ED6E90" w:rsidP="00ED6E90">
            <w:pPr>
              <w:pStyle w:val="TAC"/>
              <w:keepNext w:val="0"/>
              <w:keepLines w:val="0"/>
            </w:pPr>
            <w:r w:rsidRPr="00DC7310">
              <w:rPr>
                <w:lang w:eastAsia="zh-CN"/>
              </w:rPr>
              <w:t>N/A</w:t>
            </w:r>
          </w:p>
        </w:tc>
        <w:tc>
          <w:tcPr>
            <w:tcW w:w="348" w:type="pct"/>
            <w:gridSpan w:val="2"/>
            <w:shd w:val="clear" w:color="auto" w:fill="auto"/>
            <w:noWrap/>
          </w:tcPr>
          <w:p w14:paraId="4FA8E22F" w14:textId="77777777" w:rsidR="00ED6E90" w:rsidRPr="00DC7310" w:rsidRDefault="00ED6E90" w:rsidP="00ED6E90">
            <w:pPr>
              <w:pStyle w:val="TAC"/>
              <w:keepNext w:val="0"/>
              <w:keepLines w:val="0"/>
            </w:pPr>
            <w:r w:rsidRPr="00DC7310">
              <w:rPr>
                <w:lang w:eastAsia="zh-CN"/>
              </w:rPr>
              <w:t>10</w:t>
            </w:r>
          </w:p>
        </w:tc>
        <w:tc>
          <w:tcPr>
            <w:tcW w:w="1041" w:type="pct"/>
            <w:gridSpan w:val="2"/>
            <w:shd w:val="clear" w:color="auto" w:fill="auto"/>
            <w:noWrap/>
          </w:tcPr>
          <w:p w14:paraId="1CF9F5ED"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3C5C3833" w14:textId="77777777" w:rsidR="00ED6E90" w:rsidRPr="00DC7310" w:rsidRDefault="00ED6E90" w:rsidP="00ED6E90">
            <w:pPr>
              <w:pStyle w:val="TAC"/>
              <w:keepNext w:val="0"/>
              <w:keepLines w:val="0"/>
            </w:pPr>
            <w:r w:rsidRPr="00DC7310">
              <w:rPr>
                <w:lang w:eastAsia="zh-CN"/>
              </w:rPr>
              <w:t>3408</w:t>
            </w:r>
          </w:p>
        </w:tc>
        <w:tc>
          <w:tcPr>
            <w:tcW w:w="356" w:type="pct"/>
            <w:gridSpan w:val="2"/>
            <w:shd w:val="clear" w:color="auto" w:fill="auto"/>
          </w:tcPr>
          <w:p w14:paraId="38E4D1B9" w14:textId="77777777" w:rsidR="00ED6E90" w:rsidRPr="00DC7310" w:rsidRDefault="00ED6E90" w:rsidP="00ED6E90">
            <w:pPr>
              <w:pStyle w:val="TAC"/>
              <w:keepNext w:val="0"/>
              <w:keepLines w:val="0"/>
            </w:pPr>
            <w:r w:rsidRPr="00DC7310">
              <w:rPr>
                <w:lang w:eastAsia="zh-CN"/>
              </w:rPr>
              <w:t>16.1</w:t>
            </w:r>
          </w:p>
        </w:tc>
        <w:tc>
          <w:tcPr>
            <w:tcW w:w="608" w:type="pct"/>
            <w:gridSpan w:val="3"/>
            <w:shd w:val="clear" w:color="auto" w:fill="auto"/>
          </w:tcPr>
          <w:p w14:paraId="3D4E6DD7" w14:textId="77777777" w:rsidR="00ED6E90" w:rsidRPr="00DC7310" w:rsidRDefault="00ED6E90" w:rsidP="00ED6E90">
            <w:pPr>
              <w:pStyle w:val="TAC"/>
              <w:keepNext w:val="0"/>
              <w:keepLines w:val="0"/>
            </w:pPr>
            <w:r w:rsidRPr="00DC7310">
              <w:rPr>
                <w:lang w:eastAsia="en-GB"/>
              </w:rPr>
              <w:t>IMD</w:t>
            </w:r>
            <w:r w:rsidRPr="00DC7310">
              <w:rPr>
                <w:lang w:eastAsia="zh-CN"/>
              </w:rPr>
              <w:t>3</w:t>
            </w:r>
          </w:p>
        </w:tc>
      </w:tr>
      <w:tr w:rsidR="00ED6E90" w:rsidRPr="00DC7310" w14:paraId="6AC3B74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51D6EDE"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5532FA90" w14:textId="77777777" w:rsidR="00ED6E90" w:rsidRPr="00DC7310" w:rsidRDefault="00ED6E90" w:rsidP="00ED6E90">
            <w:pPr>
              <w:pStyle w:val="TAC"/>
              <w:keepNext w:val="0"/>
              <w:keepLines w:val="0"/>
              <w:rPr>
                <w:rFonts w:eastAsia="等线"/>
              </w:rPr>
            </w:pPr>
            <w:r w:rsidRPr="00DC7310">
              <w:t>3</w:t>
            </w:r>
          </w:p>
        </w:tc>
        <w:tc>
          <w:tcPr>
            <w:tcW w:w="567" w:type="pct"/>
            <w:gridSpan w:val="2"/>
            <w:shd w:val="clear" w:color="auto" w:fill="auto"/>
            <w:noWrap/>
          </w:tcPr>
          <w:p w14:paraId="1FC33DD5" w14:textId="77777777" w:rsidR="00ED6E90" w:rsidRPr="00DC7310" w:rsidRDefault="00ED6E90" w:rsidP="00ED6E90">
            <w:pPr>
              <w:pStyle w:val="TAC"/>
              <w:keepNext w:val="0"/>
              <w:keepLines w:val="0"/>
            </w:pPr>
            <w:r w:rsidRPr="00DC7310">
              <w:rPr>
                <w:lang w:eastAsia="zh-CN"/>
              </w:rPr>
              <w:t>1730</w:t>
            </w:r>
          </w:p>
        </w:tc>
        <w:tc>
          <w:tcPr>
            <w:tcW w:w="348" w:type="pct"/>
            <w:gridSpan w:val="2"/>
            <w:shd w:val="clear" w:color="auto" w:fill="auto"/>
            <w:noWrap/>
          </w:tcPr>
          <w:p w14:paraId="2027CDDA"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3210E3E3"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4D033E13" w14:textId="77777777" w:rsidR="00ED6E90" w:rsidRPr="00DC7310" w:rsidRDefault="00ED6E90" w:rsidP="00ED6E90">
            <w:pPr>
              <w:pStyle w:val="TAC"/>
              <w:keepNext w:val="0"/>
              <w:keepLines w:val="0"/>
            </w:pPr>
            <w:r w:rsidRPr="00DC7310">
              <w:rPr>
                <w:lang w:eastAsia="zh-CN"/>
              </w:rPr>
              <w:t>1825</w:t>
            </w:r>
          </w:p>
        </w:tc>
        <w:tc>
          <w:tcPr>
            <w:tcW w:w="356" w:type="pct"/>
            <w:gridSpan w:val="2"/>
            <w:shd w:val="clear" w:color="auto" w:fill="auto"/>
          </w:tcPr>
          <w:p w14:paraId="10714B1A"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655AE302" w14:textId="77777777" w:rsidR="00ED6E90" w:rsidRPr="00DC7310" w:rsidRDefault="00ED6E90" w:rsidP="00ED6E90">
            <w:pPr>
              <w:pStyle w:val="TAC"/>
              <w:keepNext w:val="0"/>
              <w:keepLines w:val="0"/>
            </w:pPr>
            <w:r w:rsidRPr="00DC7310">
              <w:rPr>
                <w:lang w:eastAsia="zh-CN"/>
              </w:rPr>
              <w:t>N/A</w:t>
            </w:r>
          </w:p>
        </w:tc>
      </w:tr>
      <w:tr w:rsidR="00ED6E90" w:rsidRPr="00DC7310" w14:paraId="3EF6A3B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15A88FC"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39463138" w14:textId="77777777" w:rsidR="00ED6E90" w:rsidRPr="00DC7310" w:rsidRDefault="00ED6E90" w:rsidP="00ED6E90">
            <w:pPr>
              <w:pStyle w:val="TAC"/>
              <w:keepNext w:val="0"/>
              <w:keepLines w:val="0"/>
              <w:rPr>
                <w:rFonts w:eastAsia="等线"/>
              </w:rPr>
            </w:pPr>
            <w:r w:rsidRPr="00DC7310">
              <w:t>n26</w:t>
            </w:r>
          </w:p>
        </w:tc>
        <w:tc>
          <w:tcPr>
            <w:tcW w:w="567" w:type="pct"/>
            <w:gridSpan w:val="2"/>
            <w:shd w:val="clear" w:color="auto" w:fill="auto"/>
            <w:noWrap/>
          </w:tcPr>
          <w:p w14:paraId="54DB0CFB" w14:textId="77777777" w:rsidR="00ED6E90" w:rsidRPr="00DC7310" w:rsidRDefault="00ED6E90" w:rsidP="00ED6E90">
            <w:pPr>
              <w:pStyle w:val="TAC"/>
              <w:keepNext w:val="0"/>
              <w:keepLines w:val="0"/>
            </w:pPr>
            <w:r w:rsidRPr="00DC7310">
              <w:rPr>
                <w:color w:val="000000"/>
                <w:lang w:eastAsia="zh-CN"/>
              </w:rPr>
              <w:t>839</w:t>
            </w:r>
          </w:p>
        </w:tc>
        <w:tc>
          <w:tcPr>
            <w:tcW w:w="348" w:type="pct"/>
            <w:gridSpan w:val="2"/>
            <w:shd w:val="clear" w:color="auto" w:fill="auto"/>
            <w:noWrap/>
          </w:tcPr>
          <w:p w14:paraId="728DD8A4"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46BCF527"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5A15B075" w14:textId="77777777" w:rsidR="00ED6E90" w:rsidRPr="00DC7310" w:rsidRDefault="00ED6E90" w:rsidP="00ED6E90">
            <w:pPr>
              <w:pStyle w:val="TAC"/>
              <w:keepNext w:val="0"/>
              <w:keepLines w:val="0"/>
            </w:pPr>
            <w:r w:rsidRPr="00DC7310">
              <w:rPr>
                <w:color w:val="000000"/>
                <w:lang w:eastAsia="zh-CN"/>
              </w:rPr>
              <w:t>884</w:t>
            </w:r>
          </w:p>
        </w:tc>
        <w:tc>
          <w:tcPr>
            <w:tcW w:w="356" w:type="pct"/>
            <w:gridSpan w:val="2"/>
            <w:shd w:val="clear" w:color="auto" w:fill="auto"/>
          </w:tcPr>
          <w:p w14:paraId="0D1F69CD"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092A832A" w14:textId="77777777" w:rsidR="00ED6E90" w:rsidRPr="00DC7310" w:rsidRDefault="00ED6E90" w:rsidP="00ED6E90">
            <w:pPr>
              <w:pStyle w:val="TAC"/>
              <w:keepNext w:val="0"/>
              <w:keepLines w:val="0"/>
            </w:pPr>
            <w:r w:rsidRPr="00DC7310">
              <w:rPr>
                <w:lang w:eastAsia="zh-CN"/>
              </w:rPr>
              <w:t>N/A</w:t>
            </w:r>
          </w:p>
        </w:tc>
      </w:tr>
      <w:tr w:rsidR="00ED6E90" w:rsidRPr="00DC7310" w14:paraId="1F0F6E87"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16F4A6CA"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42AF430A" w14:textId="77777777" w:rsidR="00ED6E90" w:rsidRPr="00DC7310" w:rsidRDefault="00ED6E90" w:rsidP="00ED6E90">
            <w:pPr>
              <w:pStyle w:val="TAC"/>
              <w:keepNext w:val="0"/>
              <w:keepLines w:val="0"/>
              <w:rPr>
                <w:rFonts w:eastAsia="等线"/>
              </w:rPr>
            </w:pPr>
            <w:r w:rsidRPr="00DC7310">
              <w:t>n78</w:t>
            </w:r>
          </w:p>
        </w:tc>
        <w:tc>
          <w:tcPr>
            <w:tcW w:w="567" w:type="pct"/>
            <w:gridSpan w:val="2"/>
            <w:shd w:val="clear" w:color="auto" w:fill="auto"/>
            <w:noWrap/>
          </w:tcPr>
          <w:p w14:paraId="58AB9E30" w14:textId="77777777" w:rsidR="00ED6E90" w:rsidRPr="00DC7310" w:rsidRDefault="00ED6E90" w:rsidP="00ED6E90">
            <w:pPr>
              <w:pStyle w:val="TAC"/>
              <w:keepNext w:val="0"/>
              <w:keepLines w:val="0"/>
            </w:pPr>
            <w:r w:rsidRPr="00DC7310">
              <w:rPr>
                <w:color w:val="000000"/>
                <w:lang w:eastAsia="zh-CN"/>
              </w:rPr>
              <w:t>N/A</w:t>
            </w:r>
          </w:p>
        </w:tc>
        <w:tc>
          <w:tcPr>
            <w:tcW w:w="348" w:type="pct"/>
            <w:gridSpan w:val="2"/>
            <w:shd w:val="clear" w:color="auto" w:fill="auto"/>
            <w:noWrap/>
          </w:tcPr>
          <w:p w14:paraId="4AE0832F" w14:textId="77777777" w:rsidR="00ED6E90" w:rsidRPr="00DC7310" w:rsidRDefault="00ED6E90" w:rsidP="00ED6E90">
            <w:pPr>
              <w:pStyle w:val="TAC"/>
              <w:keepNext w:val="0"/>
              <w:keepLines w:val="0"/>
            </w:pPr>
            <w:r w:rsidRPr="00DC7310">
              <w:rPr>
                <w:lang w:eastAsia="zh-CN"/>
              </w:rPr>
              <w:t>10</w:t>
            </w:r>
          </w:p>
        </w:tc>
        <w:tc>
          <w:tcPr>
            <w:tcW w:w="1041" w:type="pct"/>
            <w:gridSpan w:val="2"/>
            <w:shd w:val="clear" w:color="auto" w:fill="auto"/>
            <w:noWrap/>
          </w:tcPr>
          <w:p w14:paraId="2215838F"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2E64C47D" w14:textId="77777777" w:rsidR="00ED6E90" w:rsidRPr="00DC7310" w:rsidRDefault="00ED6E90" w:rsidP="00ED6E90">
            <w:pPr>
              <w:pStyle w:val="TAC"/>
              <w:keepNext w:val="0"/>
              <w:keepLines w:val="0"/>
            </w:pPr>
            <w:r w:rsidRPr="00DC7310">
              <w:rPr>
                <w:color w:val="000000"/>
                <w:lang w:eastAsia="zh-CN"/>
              </w:rPr>
              <w:t>3512</w:t>
            </w:r>
          </w:p>
        </w:tc>
        <w:tc>
          <w:tcPr>
            <w:tcW w:w="356" w:type="pct"/>
            <w:gridSpan w:val="2"/>
            <w:shd w:val="clear" w:color="auto" w:fill="auto"/>
          </w:tcPr>
          <w:p w14:paraId="6AD2CA72" w14:textId="77777777" w:rsidR="00ED6E90" w:rsidRPr="00DC7310" w:rsidRDefault="00ED6E90" w:rsidP="00ED6E90">
            <w:pPr>
              <w:pStyle w:val="TAC"/>
              <w:keepNext w:val="0"/>
              <w:keepLines w:val="0"/>
            </w:pPr>
            <w:r w:rsidRPr="00DC7310">
              <w:rPr>
                <w:lang w:eastAsia="zh-CN"/>
              </w:rPr>
              <w:t>4.5</w:t>
            </w:r>
          </w:p>
        </w:tc>
        <w:tc>
          <w:tcPr>
            <w:tcW w:w="608" w:type="pct"/>
            <w:gridSpan w:val="3"/>
            <w:shd w:val="clear" w:color="auto" w:fill="auto"/>
          </w:tcPr>
          <w:p w14:paraId="33AD6BDB" w14:textId="77777777" w:rsidR="00ED6E90" w:rsidRPr="00DC7310" w:rsidRDefault="00ED6E90" w:rsidP="00ED6E90">
            <w:pPr>
              <w:pStyle w:val="TAC"/>
              <w:keepNext w:val="0"/>
              <w:keepLines w:val="0"/>
            </w:pPr>
            <w:r w:rsidRPr="00DC7310">
              <w:rPr>
                <w:lang w:eastAsia="en-GB"/>
              </w:rPr>
              <w:t>IMD</w:t>
            </w:r>
            <w:r w:rsidRPr="00DC7310">
              <w:rPr>
                <w:lang w:eastAsia="zh-CN"/>
              </w:rPr>
              <w:t>5</w:t>
            </w:r>
          </w:p>
        </w:tc>
      </w:tr>
      <w:tr w:rsidR="00ED6E90" w:rsidRPr="00DC7310" w14:paraId="184DDC26" w14:textId="77777777" w:rsidTr="00ED6E90">
        <w:trPr>
          <w:jc w:val="center"/>
        </w:trPr>
        <w:tc>
          <w:tcPr>
            <w:tcW w:w="1132" w:type="pct"/>
            <w:tcBorders>
              <w:top w:val="single" w:sz="4" w:space="0" w:color="auto"/>
              <w:bottom w:val="nil"/>
            </w:tcBorders>
            <w:shd w:val="clear" w:color="auto" w:fill="auto"/>
          </w:tcPr>
          <w:p w14:paraId="2E0FECD6" w14:textId="77777777" w:rsidR="00ED6E90" w:rsidRPr="00DC7310" w:rsidRDefault="00ED6E90" w:rsidP="00ED6E90">
            <w:pPr>
              <w:pStyle w:val="TAC"/>
              <w:keepNext w:val="0"/>
              <w:keepLines w:val="0"/>
              <w:rPr>
                <w:lang w:eastAsia="ja-JP"/>
              </w:rPr>
            </w:pPr>
            <w:r w:rsidRPr="00DC7310">
              <w:rPr>
                <w:lang w:eastAsia="ja-JP"/>
              </w:rPr>
              <w:t>DC_3A-28A_n78A</w:t>
            </w:r>
          </w:p>
          <w:p w14:paraId="33FDA5A2" w14:textId="77777777" w:rsidR="00ED6E90" w:rsidRPr="00DC7310" w:rsidRDefault="00ED6E90" w:rsidP="00ED6E90">
            <w:pPr>
              <w:pStyle w:val="TAC"/>
              <w:keepNext w:val="0"/>
              <w:keepLines w:val="0"/>
              <w:rPr>
                <w:lang w:eastAsia="ja-JP"/>
              </w:rPr>
            </w:pPr>
            <w:r w:rsidRPr="00DC7310">
              <w:rPr>
                <w:lang w:eastAsia="ja-JP"/>
              </w:rPr>
              <w:t>DC_3C-28A_n78A</w:t>
            </w:r>
          </w:p>
          <w:p w14:paraId="24C8142A" w14:textId="77777777" w:rsidR="00ED6E90" w:rsidRPr="00DC7310" w:rsidRDefault="00ED6E90" w:rsidP="00ED6E90">
            <w:pPr>
              <w:pStyle w:val="TAC"/>
              <w:keepNext w:val="0"/>
              <w:keepLines w:val="0"/>
              <w:rPr>
                <w:rFonts w:eastAsia="MS Mincho"/>
              </w:rPr>
            </w:pPr>
            <w:r w:rsidRPr="00DC7310">
              <w:rPr>
                <w:lang w:eastAsia="fi-FI"/>
              </w:rPr>
              <w:t>DC_3A-3A-28A_n78A</w:t>
            </w:r>
          </w:p>
        </w:tc>
        <w:tc>
          <w:tcPr>
            <w:tcW w:w="410" w:type="pct"/>
            <w:shd w:val="clear" w:color="auto" w:fill="auto"/>
          </w:tcPr>
          <w:p w14:paraId="2ABA60B5" w14:textId="77777777" w:rsidR="00ED6E90" w:rsidRPr="00DC7310" w:rsidRDefault="00ED6E90" w:rsidP="00ED6E90">
            <w:pPr>
              <w:pStyle w:val="TAC"/>
              <w:keepNext w:val="0"/>
              <w:keepLines w:val="0"/>
              <w:rPr>
                <w:rFonts w:eastAsia="MS Mincho"/>
              </w:rPr>
            </w:pPr>
            <w:r w:rsidRPr="00DC7310">
              <w:rPr>
                <w:szCs w:val="18"/>
                <w:lang w:eastAsia="ja-JP"/>
              </w:rPr>
              <w:t>3</w:t>
            </w:r>
          </w:p>
        </w:tc>
        <w:tc>
          <w:tcPr>
            <w:tcW w:w="567" w:type="pct"/>
            <w:gridSpan w:val="2"/>
            <w:shd w:val="clear" w:color="auto" w:fill="auto"/>
            <w:noWrap/>
          </w:tcPr>
          <w:p w14:paraId="4B1CC43D" w14:textId="77777777" w:rsidR="00ED6E90" w:rsidRPr="00DC7310" w:rsidRDefault="00ED6E90" w:rsidP="00ED6E90">
            <w:pPr>
              <w:pStyle w:val="TAC"/>
              <w:keepNext w:val="0"/>
              <w:keepLines w:val="0"/>
              <w:rPr>
                <w:rFonts w:eastAsia="MS Mincho"/>
              </w:rPr>
            </w:pPr>
            <w:r w:rsidRPr="00DC7310">
              <w:rPr>
                <w:szCs w:val="18"/>
              </w:rPr>
              <w:t>N/A</w:t>
            </w:r>
          </w:p>
        </w:tc>
        <w:tc>
          <w:tcPr>
            <w:tcW w:w="348" w:type="pct"/>
            <w:gridSpan w:val="2"/>
            <w:shd w:val="clear" w:color="auto" w:fill="auto"/>
            <w:noWrap/>
          </w:tcPr>
          <w:p w14:paraId="29A132C0" w14:textId="77777777" w:rsidR="00ED6E90" w:rsidRPr="00DC7310" w:rsidRDefault="00ED6E90" w:rsidP="00ED6E90">
            <w:pPr>
              <w:pStyle w:val="TAC"/>
              <w:keepNext w:val="0"/>
              <w:keepLines w:val="0"/>
              <w:rPr>
                <w:rFonts w:eastAsia="MS Mincho"/>
              </w:rPr>
            </w:pPr>
            <w:r w:rsidRPr="00DC7310">
              <w:rPr>
                <w:szCs w:val="18"/>
              </w:rPr>
              <w:t>5</w:t>
            </w:r>
          </w:p>
        </w:tc>
        <w:tc>
          <w:tcPr>
            <w:tcW w:w="1041" w:type="pct"/>
            <w:gridSpan w:val="2"/>
            <w:shd w:val="clear" w:color="auto" w:fill="auto"/>
            <w:noWrap/>
          </w:tcPr>
          <w:p w14:paraId="2824BA61" w14:textId="77777777" w:rsidR="00ED6E90" w:rsidRPr="00DC7310" w:rsidRDefault="00ED6E90" w:rsidP="00ED6E90">
            <w:pPr>
              <w:pStyle w:val="TAC"/>
              <w:keepNext w:val="0"/>
              <w:keepLines w:val="0"/>
              <w:rPr>
                <w:rFonts w:eastAsia="MS Mincho"/>
              </w:rPr>
            </w:pPr>
            <w:r w:rsidRPr="00DC7310">
              <w:rPr>
                <w:szCs w:val="18"/>
              </w:rPr>
              <w:t>N/A</w:t>
            </w:r>
          </w:p>
        </w:tc>
        <w:tc>
          <w:tcPr>
            <w:tcW w:w="539" w:type="pct"/>
            <w:gridSpan w:val="2"/>
            <w:shd w:val="clear" w:color="auto" w:fill="auto"/>
            <w:noWrap/>
          </w:tcPr>
          <w:p w14:paraId="240EF1C8" w14:textId="77777777" w:rsidR="00ED6E90" w:rsidRPr="00DC7310" w:rsidRDefault="00ED6E90" w:rsidP="00ED6E90">
            <w:pPr>
              <w:pStyle w:val="TAC"/>
              <w:keepNext w:val="0"/>
              <w:keepLines w:val="0"/>
              <w:rPr>
                <w:rFonts w:eastAsia="MS Mincho"/>
              </w:rPr>
            </w:pPr>
            <w:r w:rsidRPr="00DC7310">
              <w:rPr>
                <w:szCs w:val="18"/>
              </w:rPr>
              <w:t>1870</w:t>
            </w:r>
          </w:p>
        </w:tc>
        <w:tc>
          <w:tcPr>
            <w:tcW w:w="356" w:type="pct"/>
            <w:gridSpan w:val="2"/>
            <w:shd w:val="clear" w:color="auto" w:fill="auto"/>
          </w:tcPr>
          <w:p w14:paraId="6C5E57A0" w14:textId="77777777" w:rsidR="00ED6E90" w:rsidRPr="00DC7310" w:rsidRDefault="00ED6E90" w:rsidP="00ED6E90">
            <w:pPr>
              <w:pStyle w:val="TAC"/>
              <w:keepNext w:val="0"/>
              <w:keepLines w:val="0"/>
              <w:rPr>
                <w:rFonts w:eastAsia="Malgun Gothic"/>
                <w:lang w:eastAsia="ko-KR"/>
              </w:rPr>
            </w:pPr>
            <w:r w:rsidRPr="00DC7310">
              <w:rPr>
                <w:szCs w:val="18"/>
                <w:lang w:eastAsia="ja-JP"/>
              </w:rPr>
              <w:t>17.3</w:t>
            </w:r>
          </w:p>
        </w:tc>
        <w:tc>
          <w:tcPr>
            <w:tcW w:w="608" w:type="pct"/>
            <w:gridSpan w:val="3"/>
            <w:shd w:val="clear" w:color="auto" w:fill="auto"/>
          </w:tcPr>
          <w:p w14:paraId="7A548A62" w14:textId="77777777" w:rsidR="00ED6E90" w:rsidRPr="00DC7310" w:rsidRDefault="00ED6E90" w:rsidP="00ED6E90">
            <w:pPr>
              <w:pStyle w:val="TAC"/>
              <w:keepNext w:val="0"/>
              <w:keepLines w:val="0"/>
            </w:pPr>
            <w:r w:rsidRPr="00DC7310">
              <w:rPr>
                <w:lang w:eastAsia="ja-JP"/>
              </w:rPr>
              <w:t>IMD3</w:t>
            </w:r>
          </w:p>
        </w:tc>
      </w:tr>
      <w:tr w:rsidR="00ED6E90" w:rsidRPr="00DC7310" w14:paraId="69E335AA" w14:textId="77777777" w:rsidTr="00ED6E90">
        <w:trPr>
          <w:jc w:val="center"/>
        </w:trPr>
        <w:tc>
          <w:tcPr>
            <w:tcW w:w="1132" w:type="pct"/>
            <w:tcBorders>
              <w:top w:val="nil"/>
              <w:bottom w:val="nil"/>
            </w:tcBorders>
            <w:shd w:val="clear" w:color="auto" w:fill="auto"/>
          </w:tcPr>
          <w:p w14:paraId="7E034BBB" w14:textId="77777777" w:rsidR="00ED6E90" w:rsidRPr="00DC7310" w:rsidRDefault="00ED6E90" w:rsidP="00ED6E90">
            <w:pPr>
              <w:pStyle w:val="TAC"/>
              <w:keepNext w:val="0"/>
              <w:keepLines w:val="0"/>
              <w:rPr>
                <w:rFonts w:eastAsia="MS Mincho"/>
              </w:rPr>
            </w:pPr>
          </w:p>
        </w:tc>
        <w:tc>
          <w:tcPr>
            <w:tcW w:w="410" w:type="pct"/>
            <w:shd w:val="clear" w:color="auto" w:fill="auto"/>
          </w:tcPr>
          <w:p w14:paraId="5F7D5266" w14:textId="77777777" w:rsidR="00ED6E90" w:rsidRPr="00DC7310" w:rsidRDefault="00ED6E90" w:rsidP="00ED6E90">
            <w:pPr>
              <w:pStyle w:val="TAC"/>
              <w:keepNext w:val="0"/>
              <w:keepLines w:val="0"/>
              <w:rPr>
                <w:rFonts w:eastAsia="MS Mincho"/>
              </w:rPr>
            </w:pPr>
            <w:r w:rsidRPr="00DC7310">
              <w:rPr>
                <w:szCs w:val="18"/>
                <w:lang w:eastAsia="ja-JP"/>
              </w:rPr>
              <w:t>28</w:t>
            </w:r>
          </w:p>
        </w:tc>
        <w:tc>
          <w:tcPr>
            <w:tcW w:w="567" w:type="pct"/>
            <w:gridSpan w:val="2"/>
            <w:shd w:val="clear" w:color="auto" w:fill="auto"/>
            <w:noWrap/>
          </w:tcPr>
          <w:p w14:paraId="65CEEA7E" w14:textId="77777777" w:rsidR="00ED6E90" w:rsidRPr="00DC7310" w:rsidRDefault="00ED6E90" w:rsidP="00ED6E90">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4E06E300" w14:textId="77777777" w:rsidR="00ED6E90" w:rsidRPr="00DC7310" w:rsidRDefault="00ED6E90" w:rsidP="00ED6E90">
            <w:pPr>
              <w:pStyle w:val="TAC"/>
              <w:keepNext w:val="0"/>
              <w:keepLines w:val="0"/>
              <w:rPr>
                <w:rFonts w:eastAsia="MS Mincho"/>
              </w:rPr>
            </w:pPr>
            <w:r w:rsidRPr="00DC7310">
              <w:rPr>
                <w:szCs w:val="18"/>
                <w:lang w:eastAsia="ja-JP"/>
              </w:rPr>
              <w:t>5</w:t>
            </w:r>
          </w:p>
        </w:tc>
        <w:tc>
          <w:tcPr>
            <w:tcW w:w="1041" w:type="pct"/>
            <w:gridSpan w:val="2"/>
            <w:shd w:val="clear" w:color="auto" w:fill="auto"/>
            <w:noWrap/>
          </w:tcPr>
          <w:p w14:paraId="793F612C" w14:textId="77777777" w:rsidR="00ED6E90" w:rsidRPr="00DC7310" w:rsidRDefault="00ED6E90" w:rsidP="00ED6E90">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0F7FBD96" w14:textId="77777777" w:rsidR="00ED6E90" w:rsidRPr="00DC7310" w:rsidRDefault="00ED6E90" w:rsidP="00ED6E90">
            <w:pPr>
              <w:pStyle w:val="TAC"/>
              <w:keepNext w:val="0"/>
              <w:keepLines w:val="0"/>
              <w:rPr>
                <w:rFonts w:eastAsia="MS Mincho"/>
              </w:rPr>
            </w:pPr>
            <w:r w:rsidRPr="00DC7310">
              <w:rPr>
                <w:szCs w:val="18"/>
                <w:lang w:eastAsia="ja-JP"/>
              </w:rPr>
              <w:t>760</w:t>
            </w:r>
          </w:p>
        </w:tc>
        <w:tc>
          <w:tcPr>
            <w:tcW w:w="356" w:type="pct"/>
            <w:gridSpan w:val="2"/>
            <w:shd w:val="clear" w:color="auto" w:fill="auto"/>
          </w:tcPr>
          <w:p w14:paraId="3298ECD9" w14:textId="77777777" w:rsidR="00ED6E90" w:rsidRPr="00DC7310" w:rsidRDefault="00ED6E90" w:rsidP="00ED6E90">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2FC31401" w14:textId="77777777" w:rsidR="00ED6E90" w:rsidRPr="00DC7310" w:rsidRDefault="00ED6E90" w:rsidP="00ED6E90">
            <w:pPr>
              <w:pStyle w:val="TAC"/>
              <w:keepNext w:val="0"/>
              <w:keepLines w:val="0"/>
            </w:pPr>
            <w:r w:rsidRPr="00DC7310">
              <w:rPr>
                <w:lang w:eastAsia="ja-JP"/>
              </w:rPr>
              <w:t>N/A</w:t>
            </w:r>
          </w:p>
        </w:tc>
      </w:tr>
      <w:tr w:rsidR="00ED6E90" w:rsidRPr="00DC7310" w14:paraId="3D86F7BA" w14:textId="77777777" w:rsidTr="00ED6E90">
        <w:trPr>
          <w:jc w:val="center"/>
        </w:trPr>
        <w:tc>
          <w:tcPr>
            <w:tcW w:w="1132" w:type="pct"/>
            <w:tcBorders>
              <w:top w:val="nil"/>
              <w:bottom w:val="single" w:sz="4" w:space="0" w:color="auto"/>
            </w:tcBorders>
            <w:shd w:val="clear" w:color="auto" w:fill="auto"/>
          </w:tcPr>
          <w:p w14:paraId="4C8EA9A7" w14:textId="77777777" w:rsidR="00ED6E90" w:rsidRPr="00DC7310" w:rsidRDefault="00ED6E90" w:rsidP="00ED6E90">
            <w:pPr>
              <w:pStyle w:val="TAC"/>
              <w:keepNext w:val="0"/>
              <w:keepLines w:val="0"/>
              <w:rPr>
                <w:rFonts w:eastAsia="MS Mincho"/>
              </w:rPr>
            </w:pPr>
          </w:p>
        </w:tc>
        <w:tc>
          <w:tcPr>
            <w:tcW w:w="410" w:type="pct"/>
            <w:shd w:val="clear" w:color="auto" w:fill="auto"/>
          </w:tcPr>
          <w:p w14:paraId="180F3EEB" w14:textId="77777777" w:rsidR="00ED6E90" w:rsidRPr="00DC7310" w:rsidRDefault="00ED6E90" w:rsidP="00ED6E90">
            <w:pPr>
              <w:pStyle w:val="TAC"/>
              <w:keepNext w:val="0"/>
              <w:keepLines w:val="0"/>
              <w:rPr>
                <w:rFonts w:eastAsia="MS Mincho"/>
              </w:rPr>
            </w:pPr>
            <w:r w:rsidRPr="00DC7310">
              <w:rPr>
                <w:szCs w:val="18"/>
                <w:lang w:eastAsia="ja-JP"/>
              </w:rPr>
              <w:t>n78</w:t>
            </w:r>
          </w:p>
        </w:tc>
        <w:tc>
          <w:tcPr>
            <w:tcW w:w="567" w:type="pct"/>
            <w:gridSpan w:val="2"/>
            <w:shd w:val="clear" w:color="auto" w:fill="auto"/>
            <w:noWrap/>
          </w:tcPr>
          <w:p w14:paraId="1BED6948" w14:textId="77777777" w:rsidR="00ED6E90" w:rsidRPr="00DC7310" w:rsidRDefault="00ED6E90" w:rsidP="00ED6E90">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7DECB390" w14:textId="77777777" w:rsidR="00ED6E90" w:rsidRPr="00DC7310" w:rsidRDefault="00ED6E90" w:rsidP="00ED6E90">
            <w:pPr>
              <w:pStyle w:val="TAC"/>
              <w:keepNext w:val="0"/>
              <w:keepLines w:val="0"/>
              <w:rPr>
                <w:rFonts w:eastAsia="MS Mincho"/>
              </w:rPr>
            </w:pPr>
            <w:r w:rsidRPr="00DC7310">
              <w:rPr>
                <w:szCs w:val="18"/>
                <w:lang w:eastAsia="ja-JP"/>
              </w:rPr>
              <w:t>10</w:t>
            </w:r>
          </w:p>
        </w:tc>
        <w:tc>
          <w:tcPr>
            <w:tcW w:w="1041" w:type="pct"/>
            <w:gridSpan w:val="2"/>
            <w:shd w:val="clear" w:color="auto" w:fill="auto"/>
            <w:noWrap/>
          </w:tcPr>
          <w:p w14:paraId="7CB1954B" w14:textId="77777777" w:rsidR="00ED6E90" w:rsidRPr="00DC7310" w:rsidRDefault="00ED6E90" w:rsidP="00ED6E90">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43B9535C" w14:textId="77777777" w:rsidR="00ED6E90" w:rsidRPr="00DC7310" w:rsidRDefault="00ED6E90" w:rsidP="00ED6E90">
            <w:pPr>
              <w:pStyle w:val="TAC"/>
              <w:keepNext w:val="0"/>
              <w:keepLines w:val="0"/>
              <w:rPr>
                <w:rFonts w:eastAsia="MS Mincho"/>
              </w:rPr>
            </w:pPr>
            <w:r w:rsidRPr="00DC7310">
              <w:rPr>
                <w:szCs w:val="18"/>
                <w:lang w:eastAsia="ja-JP"/>
              </w:rPr>
              <w:t>3350</w:t>
            </w:r>
          </w:p>
        </w:tc>
        <w:tc>
          <w:tcPr>
            <w:tcW w:w="356" w:type="pct"/>
            <w:gridSpan w:val="2"/>
            <w:shd w:val="clear" w:color="auto" w:fill="auto"/>
          </w:tcPr>
          <w:p w14:paraId="37BFC6AA" w14:textId="77777777" w:rsidR="00ED6E90" w:rsidRPr="00DC7310" w:rsidRDefault="00ED6E90" w:rsidP="00ED6E90">
            <w:pPr>
              <w:pStyle w:val="TAC"/>
              <w:keepNext w:val="0"/>
              <w:keepLines w:val="0"/>
              <w:rPr>
                <w:rFonts w:eastAsia="Malgun Gothic"/>
                <w:lang w:eastAsia="ko-KR"/>
              </w:rPr>
            </w:pPr>
            <w:r w:rsidRPr="00DC7310">
              <w:rPr>
                <w:szCs w:val="18"/>
                <w:lang w:eastAsia="ja-JP"/>
              </w:rPr>
              <w:t>N/A</w:t>
            </w:r>
          </w:p>
        </w:tc>
        <w:tc>
          <w:tcPr>
            <w:tcW w:w="608" w:type="pct"/>
            <w:gridSpan w:val="3"/>
            <w:shd w:val="clear" w:color="auto" w:fill="auto"/>
          </w:tcPr>
          <w:p w14:paraId="53354438" w14:textId="77777777" w:rsidR="00ED6E90" w:rsidRPr="00DC7310" w:rsidRDefault="00ED6E90" w:rsidP="00ED6E90">
            <w:pPr>
              <w:pStyle w:val="TAC"/>
              <w:keepNext w:val="0"/>
              <w:keepLines w:val="0"/>
            </w:pPr>
            <w:r w:rsidRPr="00DC7310">
              <w:t>N/A</w:t>
            </w:r>
          </w:p>
        </w:tc>
      </w:tr>
      <w:tr w:rsidR="00ED6E90" w:rsidRPr="00DC7310" w14:paraId="33B158F6" w14:textId="77777777" w:rsidTr="00ED6E90">
        <w:trPr>
          <w:jc w:val="center"/>
        </w:trPr>
        <w:tc>
          <w:tcPr>
            <w:tcW w:w="1132" w:type="pct"/>
            <w:tcBorders>
              <w:bottom w:val="nil"/>
            </w:tcBorders>
            <w:shd w:val="clear" w:color="auto" w:fill="auto"/>
          </w:tcPr>
          <w:p w14:paraId="7DDA7D2C" w14:textId="77777777" w:rsidR="00ED6E90" w:rsidRPr="00DC7310" w:rsidRDefault="00ED6E90" w:rsidP="00ED6E90">
            <w:pPr>
              <w:pStyle w:val="TAC"/>
              <w:keepNext w:val="0"/>
              <w:keepLines w:val="0"/>
            </w:pPr>
            <w:r w:rsidRPr="00DC7310">
              <w:t>DC_3A-28A_n79A</w:t>
            </w:r>
          </w:p>
        </w:tc>
        <w:tc>
          <w:tcPr>
            <w:tcW w:w="410" w:type="pct"/>
            <w:shd w:val="clear" w:color="auto" w:fill="auto"/>
          </w:tcPr>
          <w:p w14:paraId="420102AF"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3BD0DD99" w14:textId="77777777" w:rsidR="00ED6E90" w:rsidRPr="00DC7310" w:rsidRDefault="00ED6E90" w:rsidP="00ED6E90">
            <w:pPr>
              <w:pStyle w:val="TAC"/>
              <w:keepNext w:val="0"/>
              <w:keepLines w:val="0"/>
            </w:pPr>
            <w:r w:rsidRPr="00DC7310">
              <w:t>1770</w:t>
            </w:r>
          </w:p>
        </w:tc>
        <w:tc>
          <w:tcPr>
            <w:tcW w:w="348" w:type="pct"/>
            <w:gridSpan w:val="2"/>
            <w:shd w:val="clear" w:color="auto" w:fill="auto"/>
            <w:noWrap/>
          </w:tcPr>
          <w:p w14:paraId="56D2113F"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53EC6F7C"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307DBA78" w14:textId="77777777" w:rsidR="00ED6E90" w:rsidRPr="00DC7310" w:rsidRDefault="00ED6E90" w:rsidP="00ED6E90">
            <w:pPr>
              <w:pStyle w:val="TAC"/>
              <w:keepNext w:val="0"/>
              <w:keepLines w:val="0"/>
            </w:pPr>
            <w:r w:rsidRPr="00DC7310">
              <w:t>1865</w:t>
            </w:r>
          </w:p>
        </w:tc>
        <w:tc>
          <w:tcPr>
            <w:tcW w:w="356" w:type="pct"/>
            <w:gridSpan w:val="2"/>
            <w:shd w:val="clear" w:color="auto" w:fill="auto"/>
          </w:tcPr>
          <w:p w14:paraId="62675FF0"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2D86BEE" w14:textId="77777777" w:rsidR="00ED6E90" w:rsidRPr="00DC7310" w:rsidRDefault="00ED6E90" w:rsidP="00ED6E90">
            <w:pPr>
              <w:pStyle w:val="TAC"/>
              <w:keepNext w:val="0"/>
              <w:keepLines w:val="0"/>
              <w:rPr>
                <w:rFonts w:eastAsia="Malgun Gothic"/>
                <w:lang w:eastAsia="ko-KR"/>
              </w:rPr>
            </w:pPr>
            <w:r w:rsidRPr="00DC7310">
              <w:rPr>
                <w:szCs w:val="18"/>
              </w:rPr>
              <w:t>N/A</w:t>
            </w:r>
          </w:p>
        </w:tc>
      </w:tr>
      <w:tr w:rsidR="00ED6E90" w:rsidRPr="00DC7310" w14:paraId="50B9A7D5" w14:textId="77777777" w:rsidTr="00ED6E90">
        <w:trPr>
          <w:jc w:val="center"/>
        </w:trPr>
        <w:tc>
          <w:tcPr>
            <w:tcW w:w="1132" w:type="pct"/>
            <w:tcBorders>
              <w:top w:val="nil"/>
              <w:bottom w:val="nil"/>
            </w:tcBorders>
            <w:shd w:val="clear" w:color="auto" w:fill="auto"/>
          </w:tcPr>
          <w:p w14:paraId="35AEA47E" w14:textId="77777777" w:rsidR="00ED6E90" w:rsidRPr="00DC7310" w:rsidRDefault="00ED6E90" w:rsidP="00ED6E90">
            <w:pPr>
              <w:pStyle w:val="TAC"/>
              <w:keepNext w:val="0"/>
              <w:keepLines w:val="0"/>
            </w:pPr>
          </w:p>
        </w:tc>
        <w:tc>
          <w:tcPr>
            <w:tcW w:w="410" w:type="pct"/>
            <w:shd w:val="clear" w:color="auto" w:fill="auto"/>
          </w:tcPr>
          <w:p w14:paraId="07E9486C" w14:textId="77777777" w:rsidR="00ED6E90" w:rsidRPr="00DC7310" w:rsidRDefault="00ED6E90" w:rsidP="00ED6E90">
            <w:pPr>
              <w:pStyle w:val="TAC"/>
              <w:keepNext w:val="0"/>
              <w:keepLines w:val="0"/>
            </w:pPr>
            <w:r w:rsidRPr="00DC7310">
              <w:t>28</w:t>
            </w:r>
          </w:p>
        </w:tc>
        <w:tc>
          <w:tcPr>
            <w:tcW w:w="567" w:type="pct"/>
            <w:gridSpan w:val="2"/>
            <w:shd w:val="clear" w:color="auto" w:fill="auto"/>
            <w:noWrap/>
          </w:tcPr>
          <w:p w14:paraId="1B8C1820"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688642A3"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1B75E35"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72A5B572" w14:textId="77777777" w:rsidR="00ED6E90" w:rsidRPr="00DC7310" w:rsidRDefault="00ED6E90" w:rsidP="00ED6E90">
            <w:pPr>
              <w:pStyle w:val="TAC"/>
              <w:keepNext w:val="0"/>
              <w:keepLines w:val="0"/>
            </w:pPr>
            <w:r w:rsidRPr="00DC7310">
              <w:t>780</w:t>
            </w:r>
          </w:p>
        </w:tc>
        <w:tc>
          <w:tcPr>
            <w:tcW w:w="356" w:type="pct"/>
            <w:gridSpan w:val="2"/>
            <w:shd w:val="clear" w:color="auto" w:fill="auto"/>
          </w:tcPr>
          <w:p w14:paraId="5A2EDE56" w14:textId="77777777" w:rsidR="00ED6E90" w:rsidRPr="00DC7310" w:rsidRDefault="00ED6E90" w:rsidP="00ED6E90">
            <w:pPr>
              <w:pStyle w:val="TAC"/>
              <w:keepNext w:val="0"/>
              <w:keepLines w:val="0"/>
            </w:pPr>
            <w:r w:rsidRPr="00DC7310">
              <w:t>10.3</w:t>
            </w:r>
          </w:p>
        </w:tc>
        <w:tc>
          <w:tcPr>
            <w:tcW w:w="608" w:type="pct"/>
            <w:gridSpan w:val="3"/>
            <w:shd w:val="clear" w:color="auto" w:fill="auto"/>
          </w:tcPr>
          <w:p w14:paraId="531466D4" w14:textId="77777777" w:rsidR="00ED6E90" w:rsidRPr="00DC7310" w:rsidRDefault="00ED6E90" w:rsidP="00ED6E90">
            <w:pPr>
              <w:pStyle w:val="TAC"/>
              <w:keepNext w:val="0"/>
              <w:keepLines w:val="0"/>
              <w:rPr>
                <w:rFonts w:eastAsia="Malgun Gothic"/>
                <w:lang w:eastAsia="ko-KR"/>
              </w:rPr>
            </w:pPr>
            <w:r w:rsidRPr="00DC7310">
              <w:rPr>
                <w:rFonts w:eastAsia="Yu Gothic"/>
                <w:szCs w:val="18"/>
              </w:rPr>
              <w:t>IMD4</w:t>
            </w:r>
          </w:p>
        </w:tc>
      </w:tr>
      <w:tr w:rsidR="00ED6E90" w:rsidRPr="00DC7310" w14:paraId="3FB5C011" w14:textId="77777777" w:rsidTr="00ED6E90">
        <w:trPr>
          <w:jc w:val="center"/>
        </w:trPr>
        <w:tc>
          <w:tcPr>
            <w:tcW w:w="1132" w:type="pct"/>
            <w:tcBorders>
              <w:top w:val="nil"/>
              <w:bottom w:val="nil"/>
            </w:tcBorders>
            <w:shd w:val="clear" w:color="auto" w:fill="auto"/>
          </w:tcPr>
          <w:p w14:paraId="7D6887E4" w14:textId="77777777" w:rsidR="00ED6E90" w:rsidRPr="00DC7310" w:rsidRDefault="00ED6E90" w:rsidP="00ED6E90">
            <w:pPr>
              <w:pStyle w:val="TAC"/>
              <w:keepNext w:val="0"/>
              <w:keepLines w:val="0"/>
            </w:pPr>
          </w:p>
        </w:tc>
        <w:tc>
          <w:tcPr>
            <w:tcW w:w="410" w:type="pct"/>
            <w:shd w:val="clear" w:color="auto" w:fill="auto"/>
          </w:tcPr>
          <w:p w14:paraId="2E323D26"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5860B671" w14:textId="77777777" w:rsidR="00ED6E90" w:rsidRPr="00DC7310" w:rsidRDefault="00ED6E90" w:rsidP="00ED6E90">
            <w:pPr>
              <w:pStyle w:val="TAC"/>
              <w:keepNext w:val="0"/>
              <w:keepLines w:val="0"/>
            </w:pPr>
            <w:r w:rsidRPr="00DC7310">
              <w:t>4530</w:t>
            </w:r>
          </w:p>
        </w:tc>
        <w:tc>
          <w:tcPr>
            <w:tcW w:w="348" w:type="pct"/>
            <w:gridSpan w:val="2"/>
            <w:shd w:val="clear" w:color="auto" w:fill="auto"/>
            <w:noWrap/>
          </w:tcPr>
          <w:p w14:paraId="1143EC83" w14:textId="77777777" w:rsidR="00ED6E90" w:rsidRPr="00DC7310" w:rsidRDefault="00ED6E90" w:rsidP="00ED6E90">
            <w:pPr>
              <w:pStyle w:val="TAC"/>
              <w:keepNext w:val="0"/>
              <w:keepLines w:val="0"/>
            </w:pPr>
            <w:r w:rsidRPr="00DC7310">
              <w:t>40</w:t>
            </w:r>
          </w:p>
        </w:tc>
        <w:tc>
          <w:tcPr>
            <w:tcW w:w="1041" w:type="pct"/>
            <w:gridSpan w:val="2"/>
            <w:shd w:val="clear" w:color="auto" w:fill="auto"/>
            <w:noWrap/>
          </w:tcPr>
          <w:p w14:paraId="75D520CC" w14:textId="77777777" w:rsidR="00ED6E90" w:rsidRPr="00DC7310" w:rsidRDefault="00ED6E90" w:rsidP="00ED6E90">
            <w:pPr>
              <w:pStyle w:val="TAC"/>
              <w:keepNext w:val="0"/>
              <w:keepLines w:val="0"/>
            </w:pPr>
            <w:r w:rsidRPr="00DC7310">
              <w:t>216</w:t>
            </w:r>
          </w:p>
        </w:tc>
        <w:tc>
          <w:tcPr>
            <w:tcW w:w="539" w:type="pct"/>
            <w:gridSpan w:val="2"/>
            <w:shd w:val="clear" w:color="auto" w:fill="auto"/>
            <w:noWrap/>
          </w:tcPr>
          <w:p w14:paraId="0C582FB1" w14:textId="77777777" w:rsidR="00ED6E90" w:rsidRPr="00DC7310" w:rsidRDefault="00ED6E90" w:rsidP="00ED6E90">
            <w:pPr>
              <w:pStyle w:val="TAC"/>
              <w:keepNext w:val="0"/>
              <w:keepLines w:val="0"/>
            </w:pPr>
            <w:r w:rsidRPr="00DC7310">
              <w:t>4530</w:t>
            </w:r>
          </w:p>
        </w:tc>
        <w:tc>
          <w:tcPr>
            <w:tcW w:w="356" w:type="pct"/>
            <w:gridSpan w:val="2"/>
            <w:shd w:val="clear" w:color="auto" w:fill="auto"/>
          </w:tcPr>
          <w:p w14:paraId="2E2A5D43"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A48A384" w14:textId="77777777" w:rsidR="00ED6E90" w:rsidRPr="00DC7310" w:rsidRDefault="00ED6E90" w:rsidP="00ED6E90">
            <w:pPr>
              <w:pStyle w:val="TAC"/>
              <w:keepNext w:val="0"/>
              <w:keepLines w:val="0"/>
              <w:rPr>
                <w:rFonts w:eastAsia="Malgun Gothic"/>
                <w:lang w:eastAsia="ko-KR"/>
              </w:rPr>
            </w:pPr>
            <w:r w:rsidRPr="00DC7310">
              <w:rPr>
                <w:szCs w:val="18"/>
              </w:rPr>
              <w:t>N/A</w:t>
            </w:r>
          </w:p>
        </w:tc>
      </w:tr>
      <w:tr w:rsidR="00ED6E90" w:rsidRPr="00DC7310" w14:paraId="138B8CCE" w14:textId="77777777" w:rsidTr="00ED6E90">
        <w:trPr>
          <w:jc w:val="center"/>
        </w:trPr>
        <w:tc>
          <w:tcPr>
            <w:tcW w:w="1132" w:type="pct"/>
            <w:tcBorders>
              <w:top w:val="nil"/>
              <w:bottom w:val="nil"/>
            </w:tcBorders>
            <w:shd w:val="clear" w:color="auto" w:fill="auto"/>
          </w:tcPr>
          <w:p w14:paraId="3A962019" w14:textId="77777777" w:rsidR="00ED6E90" w:rsidRPr="00DC7310" w:rsidRDefault="00ED6E90" w:rsidP="00ED6E90">
            <w:pPr>
              <w:pStyle w:val="TAC"/>
              <w:keepNext w:val="0"/>
              <w:keepLines w:val="0"/>
            </w:pPr>
          </w:p>
        </w:tc>
        <w:tc>
          <w:tcPr>
            <w:tcW w:w="410" w:type="pct"/>
            <w:shd w:val="clear" w:color="auto" w:fill="auto"/>
          </w:tcPr>
          <w:p w14:paraId="2C5A2358"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190AACA8"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498E59A9"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5127DCF"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61717119" w14:textId="77777777" w:rsidR="00ED6E90" w:rsidRPr="00DC7310" w:rsidRDefault="00ED6E90" w:rsidP="00ED6E90">
            <w:pPr>
              <w:pStyle w:val="TAC"/>
              <w:keepNext w:val="0"/>
              <w:keepLines w:val="0"/>
            </w:pPr>
            <w:r w:rsidRPr="00DC7310">
              <w:t>1870</w:t>
            </w:r>
          </w:p>
        </w:tc>
        <w:tc>
          <w:tcPr>
            <w:tcW w:w="356" w:type="pct"/>
            <w:gridSpan w:val="2"/>
            <w:shd w:val="clear" w:color="auto" w:fill="auto"/>
          </w:tcPr>
          <w:p w14:paraId="580CB282" w14:textId="77777777" w:rsidR="00ED6E90" w:rsidRPr="00DC7310" w:rsidRDefault="00ED6E90" w:rsidP="00ED6E90">
            <w:pPr>
              <w:pStyle w:val="TAC"/>
              <w:keepNext w:val="0"/>
              <w:keepLines w:val="0"/>
            </w:pPr>
            <w:r w:rsidRPr="00DC7310">
              <w:t>5.7</w:t>
            </w:r>
          </w:p>
        </w:tc>
        <w:tc>
          <w:tcPr>
            <w:tcW w:w="608" w:type="pct"/>
            <w:gridSpan w:val="3"/>
            <w:shd w:val="clear" w:color="auto" w:fill="auto"/>
          </w:tcPr>
          <w:p w14:paraId="7A290AAD" w14:textId="77777777" w:rsidR="00ED6E90" w:rsidRPr="00DC7310" w:rsidRDefault="00ED6E90" w:rsidP="00ED6E90">
            <w:pPr>
              <w:pStyle w:val="TAC"/>
              <w:keepNext w:val="0"/>
              <w:keepLines w:val="0"/>
              <w:rPr>
                <w:rFonts w:eastAsia="Malgun Gothic"/>
                <w:lang w:eastAsia="ko-KR"/>
              </w:rPr>
            </w:pPr>
            <w:r w:rsidRPr="00DC7310">
              <w:rPr>
                <w:rFonts w:eastAsia="Yu Gothic"/>
                <w:szCs w:val="18"/>
              </w:rPr>
              <w:t>IMD5</w:t>
            </w:r>
          </w:p>
        </w:tc>
      </w:tr>
      <w:tr w:rsidR="00ED6E90" w:rsidRPr="00DC7310" w14:paraId="4F1CEC90" w14:textId="77777777" w:rsidTr="00ED6E90">
        <w:trPr>
          <w:jc w:val="center"/>
        </w:trPr>
        <w:tc>
          <w:tcPr>
            <w:tcW w:w="1132" w:type="pct"/>
            <w:tcBorders>
              <w:top w:val="nil"/>
              <w:bottom w:val="nil"/>
            </w:tcBorders>
            <w:shd w:val="clear" w:color="auto" w:fill="auto"/>
          </w:tcPr>
          <w:p w14:paraId="6BA57B59" w14:textId="77777777" w:rsidR="00ED6E90" w:rsidRPr="00DC7310" w:rsidRDefault="00ED6E90" w:rsidP="00ED6E90">
            <w:pPr>
              <w:pStyle w:val="TAC"/>
              <w:keepNext w:val="0"/>
              <w:keepLines w:val="0"/>
            </w:pPr>
          </w:p>
        </w:tc>
        <w:tc>
          <w:tcPr>
            <w:tcW w:w="410" w:type="pct"/>
            <w:shd w:val="clear" w:color="auto" w:fill="auto"/>
          </w:tcPr>
          <w:p w14:paraId="4679EE3B" w14:textId="77777777" w:rsidR="00ED6E90" w:rsidRPr="00DC7310" w:rsidRDefault="00ED6E90" w:rsidP="00ED6E90">
            <w:pPr>
              <w:pStyle w:val="TAC"/>
              <w:keepNext w:val="0"/>
              <w:keepLines w:val="0"/>
            </w:pPr>
            <w:r w:rsidRPr="00DC7310">
              <w:t>28</w:t>
            </w:r>
          </w:p>
        </w:tc>
        <w:tc>
          <w:tcPr>
            <w:tcW w:w="567" w:type="pct"/>
            <w:gridSpan w:val="2"/>
            <w:shd w:val="clear" w:color="auto" w:fill="auto"/>
            <w:noWrap/>
          </w:tcPr>
          <w:p w14:paraId="4EB532A9" w14:textId="77777777" w:rsidR="00ED6E90" w:rsidRPr="00DC7310" w:rsidRDefault="00ED6E90" w:rsidP="00ED6E90">
            <w:pPr>
              <w:pStyle w:val="TAC"/>
              <w:keepNext w:val="0"/>
              <w:keepLines w:val="0"/>
            </w:pPr>
            <w:r w:rsidRPr="00DC7310">
              <w:t>725</w:t>
            </w:r>
          </w:p>
        </w:tc>
        <w:tc>
          <w:tcPr>
            <w:tcW w:w="348" w:type="pct"/>
            <w:gridSpan w:val="2"/>
            <w:shd w:val="clear" w:color="auto" w:fill="auto"/>
            <w:noWrap/>
          </w:tcPr>
          <w:p w14:paraId="18656672"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517F038"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02674ECB" w14:textId="77777777" w:rsidR="00ED6E90" w:rsidRPr="00DC7310" w:rsidRDefault="00ED6E90" w:rsidP="00ED6E90">
            <w:pPr>
              <w:pStyle w:val="TAC"/>
              <w:keepNext w:val="0"/>
              <w:keepLines w:val="0"/>
            </w:pPr>
            <w:r w:rsidRPr="00DC7310">
              <w:t>780</w:t>
            </w:r>
          </w:p>
        </w:tc>
        <w:tc>
          <w:tcPr>
            <w:tcW w:w="356" w:type="pct"/>
            <w:gridSpan w:val="2"/>
            <w:shd w:val="clear" w:color="auto" w:fill="auto"/>
          </w:tcPr>
          <w:p w14:paraId="504668EF"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8347297" w14:textId="77777777" w:rsidR="00ED6E90" w:rsidRPr="00DC7310" w:rsidRDefault="00ED6E90" w:rsidP="00ED6E90">
            <w:pPr>
              <w:pStyle w:val="TAC"/>
              <w:keepNext w:val="0"/>
              <w:keepLines w:val="0"/>
              <w:rPr>
                <w:rFonts w:eastAsia="Malgun Gothic"/>
                <w:lang w:eastAsia="ko-KR"/>
              </w:rPr>
            </w:pPr>
            <w:r w:rsidRPr="00DC7310">
              <w:rPr>
                <w:szCs w:val="18"/>
              </w:rPr>
              <w:t>N/A</w:t>
            </w:r>
          </w:p>
        </w:tc>
      </w:tr>
      <w:tr w:rsidR="00ED6E90" w:rsidRPr="00DC7310" w14:paraId="27508D83" w14:textId="77777777" w:rsidTr="00ED6E90">
        <w:trPr>
          <w:jc w:val="center"/>
        </w:trPr>
        <w:tc>
          <w:tcPr>
            <w:tcW w:w="1132" w:type="pct"/>
            <w:tcBorders>
              <w:top w:val="nil"/>
              <w:bottom w:val="single" w:sz="4" w:space="0" w:color="auto"/>
            </w:tcBorders>
            <w:shd w:val="clear" w:color="auto" w:fill="auto"/>
          </w:tcPr>
          <w:p w14:paraId="23AC24C2" w14:textId="77777777" w:rsidR="00ED6E90" w:rsidRPr="00DC7310" w:rsidRDefault="00ED6E90" w:rsidP="00ED6E90">
            <w:pPr>
              <w:pStyle w:val="TAC"/>
              <w:keepNext w:val="0"/>
              <w:keepLines w:val="0"/>
            </w:pPr>
          </w:p>
        </w:tc>
        <w:tc>
          <w:tcPr>
            <w:tcW w:w="410" w:type="pct"/>
            <w:shd w:val="clear" w:color="auto" w:fill="auto"/>
          </w:tcPr>
          <w:p w14:paraId="1E0AF527"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256BA85E" w14:textId="77777777" w:rsidR="00ED6E90" w:rsidRPr="00DC7310" w:rsidRDefault="00ED6E90" w:rsidP="00ED6E90">
            <w:pPr>
              <w:pStyle w:val="TAC"/>
              <w:keepNext w:val="0"/>
              <w:keepLines w:val="0"/>
            </w:pPr>
            <w:r w:rsidRPr="00DC7310">
              <w:t>4770</w:t>
            </w:r>
          </w:p>
        </w:tc>
        <w:tc>
          <w:tcPr>
            <w:tcW w:w="348" w:type="pct"/>
            <w:gridSpan w:val="2"/>
            <w:shd w:val="clear" w:color="auto" w:fill="auto"/>
            <w:noWrap/>
          </w:tcPr>
          <w:p w14:paraId="2E26F7C4" w14:textId="77777777" w:rsidR="00ED6E90" w:rsidRPr="00DC7310" w:rsidRDefault="00ED6E90" w:rsidP="00ED6E90">
            <w:pPr>
              <w:pStyle w:val="TAC"/>
              <w:keepNext w:val="0"/>
              <w:keepLines w:val="0"/>
            </w:pPr>
            <w:r w:rsidRPr="00DC7310">
              <w:t>40</w:t>
            </w:r>
          </w:p>
        </w:tc>
        <w:tc>
          <w:tcPr>
            <w:tcW w:w="1041" w:type="pct"/>
            <w:gridSpan w:val="2"/>
            <w:shd w:val="clear" w:color="auto" w:fill="auto"/>
            <w:noWrap/>
          </w:tcPr>
          <w:p w14:paraId="27FBD6F9" w14:textId="77777777" w:rsidR="00ED6E90" w:rsidRPr="00DC7310" w:rsidRDefault="00ED6E90" w:rsidP="00ED6E90">
            <w:pPr>
              <w:pStyle w:val="TAC"/>
              <w:keepNext w:val="0"/>
              <w:keepLines w:val="0"/>
            </w:pPr>
            <w:r w:rsidRPr="00DC7310">
              <w:t>216</w:t>
            </w:r>
          </w:p>
        </w:tc>
        <w:tc>
          <w:tcPr>
            <w:tcW w:w="539" w:type="pct"/>
            <w:gridSpan w:val="2"/>
            <w:shd w:val="clear" w:color="auto" w:fill="auto"/>
            <w:noWrap/>
          </w:tcPr>
          <w:p w14:paraId="0372CDDA" w14:textId="77777777" w:rsidR="00ED6E90" w:rsidRPr="00DC7310" w:rsidRDefault="00ED6E90" w:rsidP="00ED6E90">
            <w:pPr>
              <w:pStyle w:val="TAC"/>
              <w:keepNext w:val="0"/>
              <w:keepLines w:val="0"/>
            </w:pPr>
            <w:r w:rsidRPr="00DC7310">
              <w:t>4770</w:t>
            </w:r>
          </w:p>
        </w:tc>
        <w:tc>
          <w:tcPr>
            <w:tcW w:w="356" w:type="pct"/>
            <w:gridSpan w:val="2"/>
            <w:shd w:val="clear" w:color="auto" w:fill="auto"/>
          </w:tcPr>
          <w:p w14:paraId="664FCAEE"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E290925" w14:textId="77777777" w:rsidR="00ED6E90" w:rsidRPr="00DC7310" w:rsidRDefault="00ED6E90" w:rsidP="00ED6E90">
            <w:pPr>
              <w:pStyle w:val="TAC"/>
              <w:keepNext w:val="0"/>
              <w:keepLines w:val="0"/>
              <w:rPr>
                <w:rFonts w:eastAsia="Malgun Gothic"/>
                <w:lang w:eastAsia="ko-KR"/>
              </w:rPr>
            </w:pPr>
            <w:r w:rsidRPr="00DC7310">
              <w:rPr>
                <w:szCs w:val="18"/>
              </w:rPr>
              <w:t>N/A</w:t>
            </w:r>
          </w:p>
        </w:tc>
      </w:tr>
      <w:tr w:rsidR="00ED6E90" w:rsidRPr="00DC7310" w14:paraId="57624836" w14:textId="77777777" w:rsidTr="00ED6E90">
        <w:trPr>
          <w:jc w:val="center"/>
        </w:trPr>
        <w:tc>
          <w:tcPr>
            <w:tcW w:w="1132" w:type="pct"/>
            <w:tcBorders>
              <w:bottom w:val="nil"/>
            </w:tcBorders>
            <w:shd w:val="clear" w:color="auto" w:fill="auto"/>
          </w:tcPr>
          <w:p w14:paraId="58518F7D" w14:textId="77777777" w:rsidR="00ED6E90" w:rsidRPr="00DC7310" w:rsidRDefault="00ED6E90" w:rsidP="00ED6E90">
            <w:pPr>
              <w:pStyle w:val="TAC"/>
              <w:keepNext w:val="0"/>
              <w:keepLines w:val="0"/>
            </w:pPr>
            <w:r w:rsidRPr="00DC7310">
              <w:t>DC_3A_n28A-n78A</w:t>
            </w:r>
          </w:p>
          <w:p w14:paraId="4BFA9164" w14:textId="77777777" w:rsidR="00ED6E90" w:rsidRPr="00DC7310" w:rsidRDefault="00ED6E90" w:rsidP="00ED6E90">
            <w:pPr>
              <w:pStyle w:val="TAC"/>
              <w:keepNext w:val="0"/>
              <w:keepLines w:val="0"/>
            </w:pPr>
            <w:r w:rsidRPr="00DC7310">
              <w:t>DC_3C_n28A-n78A</w:t>
            </w:r>
          </w:p>
        </w:tc>
        <w:tc>
          <w:tcPr>
            <w:tcW w:w="410" w:type="pct"/>
            <w:shd w:val="clear" w:color="auto" w:fill="auto"/>
          </w:tcPr>
          <w:p w14:paraId="66A88124"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696F3DC8" w14:textId="77777777" w:rsidR="00ED6E90" w:rsidRPr="00DC7310" w:rsidRDefault="00ED6E90" w:rsidP="00ED6E90">
            <w:pPr>
              <w:pStyle w:val="TAC"/>
              <w:keepNext w:val="0"/>
              <w:keepLines w:val="0"/>
            </w:pPr>
            <w:r w:rsidRPr="00DC7310">
              <w:t>1750</w:t>
            </w:r>
          </w:p>
        </w:tc>
        <w:tc>
          <w:tcPr>
            <w:tcW w:w="348" w:type="pct"/>
            <w:gridSpan w:val="2"/>
            <w:shd w:val="clear" w:color="auto" w:fill="auto"/>
            <w:noWrap/>
          </w:tcPr>
          <w:p w14:paraId="6BA21D96"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555EDF7"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0C96FAEB" w14:textId="77777777" w:rsidR="00ED6E90" w:rsidRPr="00DC7310" w:rsidRDefault="00ED6E90" w:rsidP="00ED6E90">
            <w:pPr>
              <w:pStyle w:val="TAC"/>
              <w:keepNext w:val="0"/>
              <w:keepLines w:val="0"/>
            </w:pPr>
            <w:r w:rsidRPr="00DC7310">
              <w:t>1845</w:t>
            </w:r>
          </w:p>
        </w:tc>
        <w:tc>
          <w:tcPr>
            <w:tcW w:w="356" w:type="pct"/>
            <w:gridSpan w:val="2"/>
            <w:shd w:val="clear" w:color="auto" w:fill="auto"/>
          </w:tcPr>
          <w:p w14:paraId="1724C936"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7947ED29" w14:textId="77777777" w:rsidR="00ED6E90" w:rsidRPr="00DC7310" w:rsidRDefault="00ED6E90" w:rsidP="00ED6E90">
            <w:pPr>
              <w:pStyle w:val="TAC"/>
              <w:keepNext w:val="0"/>
              <w:keepLines w:val="0"/>
              <w:rPr>
                <w:lang w:eastAsia="ja-JP"/>
              </w:rPr>
            </w:pPr>
            <w:r w:rsidRPr="00DC7310">
              <w:rPr>
                <w:rFonts w:eastAsia="Malgun Gothic"/>
                <w:lang w:eastAsia="ko-KR"/>
              </w:rPr>
              <w:t>N/A</w:t>
            </w:r>
          </w:p>
        </w:tc>
      </w:tr>
      <w:tr w:rsidR="00ED6E90" w:rsidRPr="00DC7310" w14:paraId="54FAE1F3" w14:textId="77777777" w:rsidTr="00ED6E90">
        <w:trPr>
          <w:jc w:val="center"/>
        </w:trPr>
        <w:tc>
          <w:tcPr>
            <w:tcW w:w="1132" w:type="pct"/>
            <w:tcBorders>
              <w:top w:val="nil"/>
              <w:bottom w:val="nil"/>
            </w:tcBorders>
            <w:shd w:val="clear" w:color="auto" w:fill="auto"/>
          </w:tcPr>
          <w:p w14:paraId="70792571" w14:textId="77777777" w:rsidR="00ED6E90" w:rsidRPr="00DC7310" w:rsidRDefault="00ED6E90" w:rsidP="00ED6E90">
            <w:pPr>
              <w:pStyle w:val="TAC"/>
              <w:keepNext w:val="0"/>
              <w:keepLines w:val="0"/>
            </w:pPr>
          </w:p>
        </w:tc>
        <w:tc>
          <w:tcPr>
            <w:tcW w:w="410" w:type="pct"/>
            <w:shd w:val="clear" w:color="auto" w:fill="auto"/>
          </w:tcPr>
          <w:p w14:paraId="729E5A7B" w14:textId="77777777" w:rsidR="00ED6E90" w:rsidRPr="00DC7310" w:rsidRDefault="00ED6E90" w:rsidP="00ED6E90">
            <w:pPr>
              <w:pStyle w:val="TAC"/>
              <w:keepNext w:val="0"/>
              <w:keepLines w:val="0"/>
            </w:pPr>
            <w:r w:rsidRPr="00DC7310">
              <w:t>n28</w:t>
            </w:r>
          </w:p>
        </w:tc>
        <w:tc>
          <w:tcPr>
            <w:tcW w:w="567" w:type="pct"/>
            <w:gridSpan w:val="2"/>
            <w:shd w:val="clear" w:color="auto" w:fill="auto"/>
            <w:noWrap/>
          </w:tcPr>
          <w:p w14:paraId="40021965" w14:textId="77777777" w:rsidR="00ED6E90" w:rsidRPr="00DC7310" w:rsidRDefault="00ED6E90" w:rsidP="00ED6E90">
            <w:pPr>
              <w:pStyle w:val="TAC"/>
              <w:keepNext w:val="0"/>
              <w:keepLines w:val="0"/>
            </w:pPr>
            <w:r w:rsidRPr="00DC7310">
              <w:t>743</w:t>
            </w:r>
          </w:p>
        </w:tc>
        <w:tc>
          <w:tcPr>
            <w:tcW w:w="348" w:type="pct"/>
            <w:gridSpan w:val="2"/>
            <w:shd w:val="clear" w:color="auto" w:fill="auto"/>
            <w:noWrap/>
          </w:tcPr>
          <w:p w14:paraId="2B950325"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EA678E9"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23794DA6" w14:textId="77777777" w:rsidR="00ED6E90" w:rsidRPr="00DC7310" w:rsidRDefault="00ED6E90" w:rsidP="00ED6E90">
            <w:pPr>
              <w:pStyle w:val="TAC"/>
              <w:keepNext w:val="0"/>
              <w:keepLines w:val="0"/>
            </w:pPr>
            <w:r w:rsidRPr="00DC7310">
              <w:t>798</w:t>
            </w:r>
          </w:p>
        </w:tc>
        <w:tc>
          <w:tcPr>
            <w:tcW w:w="356" w:type="pct"/>
            <w:gridSpan w:val="2"/>
            <w:shd w:val="clear" w:color="auto" w:fill="auto"/>
          </w:tcPr>
          <w:p w14:paraId="7FA4AC52"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6B73CFE1" w14:textId="77777777" w:rsidR="00ED6E90" w:rsidRPr="00DC7310" w:rsidRDefault="00ED6E90" w:rsidP="00ED6E90">
            <w:pPr>
              <w:pStyle w:val="TAC"/>
              <w:keepNext w:val="0"/>
              <w:keepLines w:val="0"/>
              <w:rPr>
                <w:lang w:eastAsia="ja-JP"/>
              </w:rPr>
            </w:pPr>
            <w:r w:rsidRPr="00DC7310">
              <w:rPr>
                <w:rFonts w:eastAsia="Malgun Gothic"/>
                <w:lang w:eastAsia="ko-KR"/>
              </w:rPr>
              <w:t>N/A</w:t>
            </w:r>
          </w:p>
        </w:tc>
      </w:tr>
      <w:tr w:rsidR="00ED6E90" w:rsidRPr="00DC7310" w14:paraId="67923119" w14:textId="77777777" w:rsidTr="00ED6E90">
        <w:trPr>
          <w:jc w:val="center"/>
        </w:trPr>
        <w:tc>
          <w:tcPr>
            <w:tcW w:w="1132" w:type="pct"/>
            <w:tcBorders>
              <w:top w:val="nil"/>
              <w:bottom w:val="single" w:sz="4" w:space="0" w:color="auto"/>
            </w:tcBorders>
            <w:shd w:val="clear" w:color="auto" w:fill="auto"/>
          </w:tcPr>
          <w:p w14:paraId="37BB00D1" w14:textId="77777777" w:rsidR="00ED6E90" w:rsidRPr="00DC7310" w:rsidRDefault="00ED6E90" w:rsidP="00ED6E90">
            <w:pPr>
              <w:pStyle w:val="TAC"/>
              <w:keepNext w:val="0"/>
              <w:keepLines w:val="0"/>
            </w:pPr>
          </w:p>
        </w:tc>
        <w:tc>
          <w:tcPr>
            <w:tcW w:w="410" w:type="pct"/>
            <w:shd w:val="clear" w:color="auto" w:fill="auto"/>
          </w:tcPr>
          <w:p w14:paraId="1C1B2E17"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59C3EBDD"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4C3C7060"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45AFECB7"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0918FA28" w14:textId="77777777" w:rsidR="00ED6E90" w:rsidRPr="00DC7310" w:rsidRDefault="00ED6E90" w:rsidP="00ED6E90">
            <w:pPr>
              <w:pStyle w:val="TAC"/>
              <w:keepNext w:val="0"/>
              <w:keepLines w:val="0"/>
            </w:pPr>
            <w:r w:rsidRPr="00DC7310">
              <w:t>3764</w:t>
            </w:r>
          </w:p>
        </w:tc>
        <w:tc>
          <w:tcPr>
            <w:tcW w:w="356" w:type="pct"/>
            <w:gridSpan w:val="2"/>
            <w:shd w:val="clear" w:color="auto" w:fill="auto"/>
          </w:tcPr>
          <w:p w14:paraId="1E41838F" w14:textId="77777777" w:rsidR="00ED6E90" w:rsidRPr="00DC7310" w:rsidRDefault="00ED6E90" w:rsidP="00ED6E90">
            <w:pPr>
              <w:pStyle w:val="TAC"/>
              <w:keepNext w:val="0"/>
              <w:keepLines w:val="0"/>
            </w:pPr>
            <w:r w:rsidRPr="00DC7310">
              <w:t>4.5</w:t>
            </w:r>
          </w:p>
        </w:tc>
        <w:tc>
          <w:tcPr>
            <w:tcW w:w="608" w:type="pct"/>
            <w:gridSpan w:val="3"/>
            <w:shd w:val="clear" w:color="auto" w:fill="auto"/>
          </w:tcPr>
          <w:p w14:paraId="5260D32C" w14:textId="77777777" w:rsidR="00ED6E90" w:rsidRPr="00DC7310" w:rsidRDefault="00ED6E90" w:rsidP="00ED6E90">
            <w:pPr>
              <w:pStyle w:val="TAC"/>
              <w:keepNext w:val="0"/>
              <w:keepLines w:val="0"/>
              <w:rPr>
                <w:lang w:eastAsia="ko-KR"/>
              </w:rPr>
            </w:pPr>
            <w:r w:rsidRPr="00DC7310">
              <w:rPr>
                <w:rFonts w:eastAsia="Malgun Gothic"/>
                <w:lang w:eastAsia="ko-KR"/>
              </w:rPr>
              <w:t>IMD5</w:t>
            </w:r>
          </w:p>
        </w:tc>
      </w:tr>
      <w:tr w:rsidR="00ED6E90" w:rsidRPr="00DC7310" w14:paraId="06C645E5" w14:textId="77777777" w:rsidTr="00ED6E90">
        <w:trPr>
          <w:jc w:val="center"/>
        </w:trPr>
        <w:tc>
          <w:tcPr>
            <w:tcW w:w="1132" w:type="pct"/>
            <w:tcBorders>
              <w:top w:val="single" w:sz="4" w:space="0" w:color="auto"/>
              <w:bottom w:val="nil"/>
            </w:tcBorders>
            <w:shd w:val="clear" w:color="auto" w:fill="auto"/>
          </w:tcPr>
          <w:p w14:paraId="6E727E6C" w14:textId="77777777" w:rsidR="00ED6E90" w:rsidRPr="00DC7310" w:rsidRDefault="00ED6E90" w:rsidP="00ED6E90">
            <w:pPr>
              <w:pStyle w:val="TAC"/>
              <w:keepNext w:val="0"/>
              <w:keepLines w:val="0"/>
            </w:pPr>
            <w:r w:rsidRPr="00DC7310">
              <w:rPr>
                <w:rFonts w:eastAsia="MS Mincho"/>
              </w:rPr>
              <w:t>DC_3A_n28A-n79A</w:t>
            </w:r>
          </w:p>
        </w:tc>
        <w:tc>
          <w:tcPr>
            <w:tcW w:w="410" w:type="pct"/>
            <w:shd w:val="clear" w:color="auto" w:fill="auto"/>
            <w:vAlign w:val="center"/>
          </w:tcPr>
          <w:p w14:paraId="3968D61E" w14:textId="77777777" w:rsidR="00ED6E90" w:rsidRPr="00DC7310" w:rsidRDefault="00ED6E90" w:rsidP="00ED6E90">
            <w:pPr>
              <w:pStyle w:val="TAC"/>
              <w:keepNext w:val="0"/>
              <w:keepLines w:val="0"/>
              <w:rPr>
                <w:lang w:eastAsia="ja-JP"/>
              </w:rPr>
            </w:pPr>
            <w:r w:rsidRPr="00DC7310">
              <w:t>3</w:t>
            </w:r>
          </w:p>
        </w:tc>
        <w:tc>
          <w:tcPr>
            <w:tcW w:w="567" w:type="pct"/>
            <w:gridSpan w:val="2"/>
            <w:shd w:val="clear" w:color="auto" w:fill="auto"/>
            <w:noWrap/>
            <w:vAlign w:val="center"/>
          </w:tcPr>
          <w:p w14:paraId="05EB117F" w14:textId="77777777" w:rsidR="00ED6E90" w:rsidRPr="00DC7310" w:rsidRDefault="00ED6E90" w:rsidP="00ED6E90">
            <w:pPr>
              <w:pStyle w:val="TAC"/>
              <w:keepNext w:val="0"/>
              <w:keepLines w:val="0"/>
            </w:pPr>
            <w:r w:rsidRPr="00DC7310">
              <w:t>1770</w:t>
            </w:r>
          </w:p>
        </w:tc>
        <w:tc>
          <w:tcPr>
            <w:tcW w:w="348" w:type="pct"/>
            <w:gridSpan w:val="2"/>
            <w:shd w:val="clear" w:color="auto" w:fill="auto"/>
            <w:noWrap/>
            <w:vAlign w:val="center"/>
          </w:tcPr>
          <w:p w14:paraId="260AEB63"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vAlign w:val="center"/>
          </w:tcPr>
          <w:p w14:paraId="0BF4FBED" w14:textId="77777777" w:rsidR="00ED6E90" w:rsidRPr="00DC7310" w:rsidRDefault="00ED6E90" w:rsidP="00ED6E90">
            <w:pPr>
              <w:pStyle w:val="TAC"/>
              <w:keepNext w:val="0"/>
              <w:keepLines w:val="0"/>
              <w:rPr>
                <w:lang w:eastAsia="zh-CN"/>
              </w:rPr>
            </w:pPr>
            <w:r w:rsidRPr="00DC7310">
              <w:t>25</w:t>
            </w:r>
          </w:p>
        </w:tc>
        <w:tc>
          <w:tcPr>
            <w:tcW w:w="539" w:type="pct"/>
            <w:gridSpan w:val="2"/>
            <w:shd w:val="clear" w:color="auto" w:fill="auto"/>
            <w:noWrap/>
            <w:vAlign w:val="center"/>
          </w:tcPr>
          <w:p w14:paraId="50716719" w14:textId="77777777" w:rsidR="00ED6E90" w:rsidRPr="00DC7310" w:rsidRDefault="00ED6E90" w:rsidP="00ED6E90">
            <w:pPr>
              <w:pStyle w:val="TAC"/>
              <w:keepNext w:val="0"/>
              <w:keepLines w:val="0"/>
            </w:pPr>
            <w:r w:rsidRPr="00DC7310">
              <w:t>1865</w:t>
            </w:r>
          </w:p>
        </w:tc>
        <w:tc>
          <w:tcPr>
            <w:tcW w:w="356" w:type="pct"/>
            <w:gridSpan w:val="2"/>
            <w:shd w:val="clear" w:color="auto" w:fill="auto"/>
            <w:vAlign w:val="center"/>
          </w:tcPr>
          <w:p w14:paraId="298D062C"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22328287" w14:textId="77777777" w:rsidR="00ED6E90" w:rsidRPr="00DC7310" w:rsidRDefault="00ED6E90" w:rsidP="00ED6E90">
            <w:pPr>
              <w:pStyle w:val="TAC"/>
              <w:keepNext w:val="0"/>
              <w:keepLines w:val="0"/>
            </w:pPr>
            <w:r w:rsidRPr="00DC7310">
              <w:rPr>
                <w:szCs w:val="18"/>
              </w:rPr>
              <w:t>N/A</w:t>
            </w:r>
          </w:p>
        </w:tc>
      </w:tr>
      <w:tr w:rsidR="00ED6E90" w:rsidRPr="00DC7310" w14:paraId="470BF022" w14:textId="77777777" w:rsidTr="00ED6E90">
        <w:trPr>
          <w:jc w:val="center"/>
        </w:trPr>
        <w:tc>
          <w:tcPr>
            <w:tcW w:w="1132" w:type="pct"/>
            <w:tcBorders>
              <w:top w:val="nil"/>
              <w:bottom w:val="nil"/>
            </w:tcBorders>
            <w:shd w:val="clear" w:color="auto" w:fill="auto"/>
          </w:tcPr>
          <w:p w14:paraId="7F74154A" w14:textId="77777777" w:rsidR="00ED6E90" w:rsidRPr="00DC7310" w:rsidRDefault="00ED6E90" w:rsidP="00ED6E90">
            <w:pPr>
              <w:pStyle w:val="TAC"/>
              <w:keepNext w:val="0"/>
              <w:keepLines w:val="0"/>
            </w:pPr>
          </w:p>
        </w:tc>
        <w:tc>
          <w:tcPr>
            <w:tcW w:w="410" w:type="pct"/>
            <w:shd w:val="clear" w:color="auto" w:fill="auto"/>
            <w:vAlign w:val="center"/>
          </w:tcPr>
          <w:p w14:paraId="2361B371" w14:textId="77777777" w:rsidR="00ED6E90" w:rsidRPr="00DC7310" w:rsidRDefault="00ED6E90" w:rsidP="00ED6E90">
            <w:pPr>
              <w:pStyle w:val="TAC"/>
              <w:keepNext w:val="0"/>
              <w:keepLines w:val="0"/>
              <w:rPr>
                <w:lang w:eastAsia="ja-JP"/>
              </w:rPr>
            </w:pPr>
            <w:r w:rsidRPr="00DC7310">
              <w:t>n28</w:t>
            </w:r>
          </w:p>
        </w:tc>
        <w:tc>
          <w:tcPr>
            <w:tcW w:w="567" w:type="pct"/>
            <w:gridSpan w:val="2"/>
            <w:shd w:val="clear" w:color="auto" w:fill="auto"/>
            <w:noWrap/>
            <w:vAlign w:val="center"/>
          </w:tcPr>
          <w:p w14:paraId="762DBDC1"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53D58ECC"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vAlign w:val="center"/>
          </w:tcPr>
          <w:p w14:paraId="42D40159"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vAlign w:val="center"/>
          </w:tcPr>
          <w:p w14:paraId="5A4499FC" w14:textId="77777777" w:rsidR="00ED6E90" w:rsidRPr="00DC7310" w:rsidRDefault="00ED6E90" w:rsidP="00ED6E90">
            <w:pPr>
              <w:pStyle w:val="TAC"/>
              <w:keepNext w:val="0"/>
              <w:keepLines w:val="0"/>
            </w:pPr>
            <w:r w:rsidRPr="00DC7310">
              <w:t>780</w:t>
            </w:r>
          </w:p>
        </w:tc>
        <w:tc>
          <w:tcPr>
            <w:tcW w:w="356" w:type="pct"/>
            <w:gridSpan w:val="2"/>
            <w:shd w:val="clear" w:color="auto" w:fill="auto"/>
            <w:vAlign w:val="center"/>
          </w:tcPr>
          <w:p w14:paraId="14D42C8B" w14:textId="77777777" w:rsidR="00ED6E90" w:rsidRPr="00DC7310" w:rsidRDefault="00ED6E90" w:rsidP="00ED6E90">
            <w:pPr>
              <w:pStyle w:val="TAC"/>
              <w:keepNext w:val="0"/>
              <w:keepLines w:val="0"/>
            </w:pPr>
            <w:r w:rsidRPr="00DC7310">
              <w:t>10.3</w:t>
            </w:r>
          </w:p>
        </w:tc>
        <w:tc>
          <w:tcPr>
            <w:tcW w:w="608" w:type="pct"/>
            <w:gridSpan w:val="3"/>
            <w:shd w:val="clear" w:color="auto" w:fill="auto"/>
            <w:vAlign w:val="center"/>
          </w:tcPr>
          <w:p w14:paraId="2ABD9BBA" w14:textId="77777777" w:rsidR="00ED6E90" w:rsidRPr="00DC7310" w:rsidRDefault="00ED6E90" w:rsidP="00ED6E90">
            <w:pPr>
              <w:pStyle w:val="TAC"/>
              <w:keepNext w:val="0"/>
              <w:keepLines w:val="0"/>
            </w:pPr>
            <w:r w:rsidRPr="00DC7310">
              <w:rPr>
                <w:rFonts w:eastAsia="Yu Gothic"/>
                <w:szCs w:val="18"/>
              </w:rPr>
              <w:t>IMD4</w:t>
            </w:r>
          </w:p>
        </w:tc>
      </w:tr>
      <w:tr w:rsidR="00ED6E90" w:rsidRPr="00DC7310" w14:paraId="2E10FDEA" w14:textId="77777777" w:rsidTr="00ED6E90">
        <w:trPr>
          <w:jc w:val="center"/>
        </w:trPr>
        <w:tc>
          <w:tcPr>
            <w:tcW w:w="1132" w:type="pct"/>
            <w:tcBorders>
              <w:top w:val="nil"/>
              <w:bottom w:val="nil"/>
            </w:tcBorders>
            <w:shd w:val="clear" w:color="auto" w:fill="auto"/>
          </w:tcPr>
          <w:p w14:paraId="30081FB8" w14:textId="77777777" w:rsidR="00ED6E90" w:rsidRPr="00DC7310" w:rsidRDefault="00ED6E90" w:rsidP="00ED6E90">
            <w:pPr>
              <w:pStyle w:val="TAC"/>
              <w:keepNext w:val="0"/>
              <w:keepLines w:val="0"/>
            </w:pPr>
          </w:p>
        </w:tc>
        <w:tc>
          <w:tcPr>
            <w:tcW w:w="410" w:type="pct"/>
            <w:shd w:val="clear" w:color="auto" w:fill="auto"/>
            <w:vAlign w:val="center"/>
          </w:tcPr>
          <w:p w14:paraId="42B5A7BE" w14:textId="77777777" w:rsidR="00ED6E90" w:rsidRPr="00DC7310" w:rsidRDefault="00ED6E90" w:rsidP="00ED6E90">
            <w:pPr>
              <w:pStyle w:val="TAC"/>
              <w:keepNext w:val="0"/>
              <w:keepLines w:val="0"/>
              <w:rPr>
                <w:lang w:eastAsia="ja-JP"/>
              </w:rPr>
            </w:pPr>
            <w:r w:rsidRPr="00DC7310">
              <w:t>n79</w:t>
            </w:r>
          </w:p>
        </w:tc>
        <w:tc>
          <w:tcPr>
            <w:tcW w:w="567" w:type="pct"/>
            <w:gridSpan w:val="2"/>
            <w:shd w:val="clear" w:color="auto" w:fill="auto"/>
            <w:noWrap/>
            <w:vAlign w:val="center"/>
          </w:tcPr>
          <w:p w14:paraId="4DF0EBF4" w14:textId="77777777" w:rsidR="00ED6E90" w:rsidRPr="00DC7310" w:rsidRDefault="00ED6E90" w:rsidP="00ED6E90">
            <w:pPr>
              <w:pStyle w:val="TAC"/>
              <w:keepNext w:val="0"/>
              <w:keepLines w:val="0"/>
            </w:pPr>
            <w:r w:rsidRPr="00DC7310">
              <w:t>4530</w:t>
            </w:r>
          </w:p>
        </w:tc>
        <w:tc>
          <w:tcPr>
            <w:tcW w:w="348" w:type="pct"/>
            <w:gridSpan w:val="2"/>
            <w:shd w:val="clear" w:color="auto" w:fill="auto"/>
            <w:noWrap/>
            <w:vAlign w:val="center"/>
          </w:tcPr>
          <w:p w14:paraId="2E98D7DE" w14:textId="77777777" w:rsidR="00ED6E90" w:rsidRPr="00DC7310" w:rsidRDefault="00ED6E90" w:rsidP="00ED6E90">
            <w:pPr>
              <w:pStyle w:val="TAC"/>
              <w:keepNext w:val="0"/>
              <w:keepLines w:val="0"/>
              <w:rPr>
                <w:lang w:eastAsia="zh-CN"/>
              </w:rPr>
            </w:pPr>
            <w:r w:rsidRPr="00DC7310">
              <w:t>40</w:t>
            </w:r>
          </w:p>
        </w:tc>
        <w:tc>
          <w:tcPr>
            <w:tcW w:w="1041" w:type="pct"/>
            <w:gridSpan w:val="2"/>
            <w:shd w:val="clear" w:color="auto" w:fill="auto"/>
            <w:noWrap/>
            <w:vAlign w:val="center"/>
          </w:tcPr>
          <w:p w14:paraId="389E2C87" w14:textId="77777777" w:rsidR="00ED6E90" w:rsidRPr="00DC7310" w:rsidRDefault="00ED6E90" w:rsidP="00ED6E90">
            <w:pPr>
              <w:pStyle w:val="TAC"/>
              <w:keepNext w:val="0"/>
              <w:keepLines w:val="0"/>
              <w:rPr>
                <w:lang w:eastAsia="zh-CN"/>
              </w:rPr>
            </w:pPr>
            <w:r w:rsidRPr="00DC7310">
              <w:t>216</w:t>
            </w:r>
          </w:p>
        </w:tc>
        <w:tc>
          <w:tcPr>
            <w:tcW w:w="539" w:type="pct"/>
            <w:gridSpan w:val="2"/>
            <w:shd w:val="clear" w:color="auto" w:fill="auto"/>
            <w:noWrap/>
            <w:vAlign w:val="center"/>
          </w:tcPr>
          <w:p w14:paraId="271EF875" w14:textId="77777777" w:rsidR="00ED6E90" w:rsidRPr="00DC7310" w:rsidRDefault="00ED6E90" w:rsidP="00ED6E90">
            <w:pPr>
              <w:pStyle w:val="TAC"/>
              <w:keepNext w:val="0"/>
              <w:keepLines w:val="0"/>
            </w:pPr>
            <w:r w:rsidRPr="00DC7310">
              <w:t>4530</w:t>
            </w:r>
          </w:p>
        </w:tc>
        <w:tc>
          <w:tcPr>
            <w:tcW w:w="356" w:type="pct"/>
            <w:gridSpan w:val="2"/>
            <w:shd w:val="clear" w:color="auto" w:fill="auto"/>
            <w:vAlign w:val="center"/>
          </w:tcPr>
          <w:p w14:paraId="6A2E69EE"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11A2CFF7" w14:textId="77777777" w:rsidR="00ED6E90" w:rsidRPr="00DC7310" w:rsidRDefault="00ED6E90" w:rsidP="00ED6E90">
            <w:pPr>
              <w:pStyle w:val="TAC"/>
              <w:keepNext w:val="0"/>
              <w:keepLines w:val="0"/>
            </w:pPr>
            <w:r w:rsidRPr="00DC7310">
              <w:rPr>
                <w:szCs w:val="18"/>
              </w:rPr>
              <w:t>N/A</w:t>
            </w:r>
          </w:p>
        </w:tc>
      </w:tr>
      <w:tr w:rsidR="00ED6E90" w:rsidRPr="00DC7310" w14:paraId="13463997" w14:textId="77777777" w:rsidTr="00ED6E90">
        <w:trPr>
          <w:jc w:val="center"/>
        </w:trPr>
        <w:tc>
          <w:tcPr>
            <w:tcW w:w="1132" w:type="pct"/>
            <w:tcBorders>
              <w:top w:val="nil"/>
              <w:bottom w:val="nil"/>
            </w:tcBorders>
            <w:shd w:val="clear" w:color="auto" w:fill="auto"/>
          </w:tcPr>
          <w:p w14:paraId="5CE9C2E9" w14:textId="77777777" w:rsidR="00ED6E90" w:rsidRPr="00DC7310" w:rsidRDefault="00ED6E90" w:rsidP="00ED6E90">
            <w:pPr>
              <w:pStyle w:val="TAC"/>
              <w:keepNext w:val="0"/>
              <w:keepLines w:val="0"/>
            </w:pPr>
          </w:p>
        </w:tc>
        <w:tc>
          <w:tcPr>
            <w:tcW w:w="410" w:type="pct"/>
            <w:shd w:val="clear" w:color="auto" w:fill="auto"/>
            <w:vAlign w:val="center"/>
          </w:tcPr>
          <w:p w14:paraId="0EE75ABC" w14:textId="77777777" w:rsidR="00ED6E90" w:rsidRPr="00DC7310" w:rsidRDefault="00ED6E90" w:rsidP="00ED6E90">
            <w:pPr>
              <w:pStyle w:val="TAC"/>
              <w:keepNext w:val="0"/>
              <w:keepLines w:val="0"/>
              <w:rPr>
                <w:lang w:eastAsia="ja-JP"/>
              </w:rPr>
            </w:pPr>
            <w:r w:rsidRPr="00DC7310">
              <w:t>3</w:t>
            </w:r>
          </w:p>
        </w:tc>
        <w:tc>
          <w:tcPr>
            <w:tcW w:w="567" w:type="pct"/>
            <w:gridSpan w:val="2"/>
            <w:shd w:val="clear" w:color="auto" w:fill="auto"/>
            <w:noWrap/>
            <w:vAlign w:val="center"/>
          </w:tcPr>
          <w:p w14:paraId="5C909BF6" w14:textId="77777777" w:rsidR="00ED6E90" w:rsidRPr="00DC7310" w:rsidRDefault="00ED6E90" w:rsidP="00ED6E90">
            <w:pPr>
              <w:pStyle w:val="TAC"/>
              <w:keepNext w:val="0"/>
              <w:keepLines w:val="0"/>
            </w:pPr>
            <w:r w:rsidRPr="00DC7310">
              <w:t>1770</w:t>
            </w:r>
          </w:p>
        </w:tc>
        <w:tc>
          <w:tcPr>
            <w:tcW w:w="348" w:type="pct"/>
            <w:gridSpan w:val="2"/>
            <w:shd w:val="clear" w:color="auto" w:fill="auto"/>
            <w:noWrap/>
            <w:vAlign w:val="center"/>
          </w:tcPr>
          <w:p w14:paraId="32BC1904"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vAlign w:val="center"/>
          </w:tcPr>
          <w:p w14:paraId="75187076" w14:textId="77777777" w:rsidR="00ED6E90" w:rsidRPr="00DC7310" w:rsidRDefault="00ED6E90" w:rsidP="00ED6E90">
            <w:pPr>
              <w:pStyle w:val="TAC"/>
              <w:keepNext w:val="0"/>
              <w:keepLines w:val="0"/>
              <w:rPr>
                <w:lang w:eastAsia="zh-CN"/>
              </w:rPr>
            </w:pPr>
            <w:r w:rsidRPr="00DC7310">
              <w:t>25</w:t>
            </w:r>
          </w:p>
        </w:tc>
        <w:tc>
          <w:tcPr>
            <w:tcW w:w="539" w:type="pct"/>
            <w:gridSpan w:val="2"/>
            <w:shd w:val="clear" w:color="auto" w:fill="auto"/>
            <w:noWrap/>
            <w:vAlign w:val="center"/>
          </w:tcPr>
          <w:p w14:paraId="459F600B" w14:textId="77777777" w:rsidR="00ED6E90" w:rsidRPr="00DC7310" w:rsidRDefault="00ED6E90" w:rsidP="00ED6E90">
            <w:pPr>
              <w:pStyle w:val="TAC"/>
              <w:keepNext w:val="0"/>
              <w:keepLines w:val="0"/>
            </w:pPr>
            <w:r w:rsidRPr="00DC7310">
              <w:t>1865</w:t>
            </w:r>
          </w:p>
        </w:tc>
        <w:tc>
          <w:tcPr>
            <w:tcW w:w="356" w:type="pct"/>
            <w:gridSpan w:val="2"/>
            <w:shd w:val="clear" w:color="auto" w:fill="auto"/>
            <w:vAlign w:val="center"/>
          </w:tcPr>
          <w:p w14:paraId="0E346588"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0B27DC97" w14:textId="77777777" w:rsidR="00ED6E90" w:rsidRPr="00DC7310" w:rsidRDefault="00ED6E90" w:rsidP="00ED6E90">
            <w:pPr>
              <w:pStyle w:val="TAC"/>
              <w:keepNext w:val="0"/>
              <w:keepLines w:val="0"/>
            </w:pPr>
            <w:r w:rsidRPr="00DC7310">
              <w:t>N/A</w:t>
            </w:r>
          </w:p>
        </w:tc>
      </w:tr>
      <w:tr w:rsidR="00ED6E90" w:rsidRPr="00DC7310" w14:paraId="2CAC7B0A" w14:textId="77777777" w:rsidTr="00ED6E90">
        <w:trPr>
          <w:jc w:val="center"/>
        </w:trPr>
        <w:tc>
          <w:tcPr>
            <w:tcW w:w="1132" w:type="pct"/>
            <w:tcBorders>
              <w:top w:val="nil"/>
              <w:bottom w:val="nil"/>
            </w:tcBorders>
            <w:shd w:val="clear" w:color="auto" w:fill="auto"/>
          </w:tcPr>
          <w:p w14:paraId="081C1A32" w14:textId="77777777" w:rsidR="00ED6E90" w:rsidRPr="00DC7310" w:rsidRDefault="00ED6E90" w:rsidP="00ED6E90">
            <w:pPr>
              <w:pStyle w:val="TAC"/>
              <w:keepNext w:val="0"/>
              <w:keepLines w:val="0"/>
            </w:pPr>
          </w:p>
        </w:tc>
        <w:tc>
          <w:tcPr>
            <w:tcW w:w="410" w:type="pct"/>
            <w:shd w:val="clear" w:color="auto" w:fill="auto"/>
            <w:vAlign w:val="center"/>
          </w:tcPr>
          <w:p w14:paraId="39259674" w14:textId="77777777" w:rsidR="00ED6E90" w:rsidRPr="00DC7310" w:rsidRDefault="00ED6E90" w:rsidP="00ED6E90">
            <w:pPr>
              <w:pStyle w:val="TAC"/>
              <w:keepNext w:val="0"/>
              <w:keepLines w:val="0"/>
              <w:rPr>
                <w:lang w:eastAsia="ja-JP"/>
              </w:rPr>
            </w:pPr>
            <w:r w:rsidRPr="00DC7310">
              <w:t>n28</w:t>
            </w:r>
          </w:p>
        </w:tc>
        <w:tc>
          <w:tcPr>
            <w:tcW w:w="567" w:type="pct"/>
            <w:gridSpan w:val="2"/>
            <w:shd w:val="clear" w:color="auto" w:fill="auto"/>
            <w:noWrap/>
            <w:vAlign w:val="center"/>
          </w:tcPr>
          <w:p w14:paraId="7209B302" w14:textId="77777777" w:rsidR="00ED6E90" w:rsidRPr="00DC7310" w:rsidRDefault="00ED6E90" w:rsidP="00ED6E90">
            <w:pPr>
              <w:pStyle w:val="TAC"/>
              <w:keepNext w:val="0"/>
              <w:keepLines w:val="0"/>
            </w:pPr>
            <w:r w:rsidRPr="00DC7310">
              <w:t>725</w:t>
            </w:r>
          </w:p>
        </w:tc>
        <w:tc>
          <w:tcPr>
            <w:tcW w:w="348" w:type="pct"/>
            <w:gridSpan w:val="2"/>
            <w:shd w:val="clear" w:color="auto" w:fill="auto"/>
            <w:noWrap/>
            <w:vAlign w:val="center"/>
          </w:tcPr>
          <w:p w14:paraId="79254FE1"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vAlign w:val="center"/>
          </w:tcPr>
          <w:p w14:paraId="27766A31" w14:textId="77777777" w:rsidR="00ED6E90" w:rsidRPr="00DC7310" w:rsidRDefault="00ED6E90" w:rsidP="00ED6E90">
            <w:pPr>
              <w:pStyle w:val="TAC"/>
              <w:keepNext w:val="0"/>
              <w:keepLines w:val="0"/>
              <w:rPr>
                <w:lang w:eastAsia="zh-CN"/>
              </w:rPr>
            </w:pPr>
            <w:r w:rsidRPr="00DC7310">
              <w:t>25</w:t>
            </w:r>
          </w:p>
        </w:tc>
        <w:tc>
          <w:tcPr>
            <w:tcW w:w="539" w:type="pct"/>
            <w:gridSpan w:val="2"/>
            <w:shd w:val="clear" w:color="auto" w:fill="auto"/>
            <w:noWrap/>
            <w:vAlign w:val="center"/>
          </w:tcPr>
          <w:p w14:paraId="04D4B298" w14:textId="77777777" w:rsidR="00ED6E90" w:rsidRPr="00DC7310" w:rsidRDefault="00ED6E90" w:rsidP="00ED6E90">
            <w:pPr>
              <w:pStyle w:val="TAC"/>
              <w:keepNext w:val="0"/>
              <w:keepLines w:val="0"/>
            </w:pPr>
            <w:r w:rsidRPr="00DC7310">
              <w:t>780</w:t>
            </w:r>
          </w:p>
        </w:tc>
        <w:tc>
          <w:tcPr>
            <w:tcW w:w="356" w:type="pct"/>
            <w:gridSpan w:val="2"/>
            <w:shd w:val="clear" w:color="auto" w:fill="auto"/>
            <w:vAlign w:val="center"/>
          </w:tcPr>
          <w:p w14:paraId="6ED42E0F"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5CF7E22B" w14:textId="77777777" w:rsidR="00ED6E90" w:rsidRPr="00DC7310" w:rsidRDefault="00ED6E90" w:rsidP="00ED6E90">
            <w:pPr>
              <w:pStyle w:val="TAC"/>
              <w:keepNext w:val="0"/>
              <w:keepLines w:val="0"/>
            </w:pPr>
            <w:r w:rsidRPr="00DC7310">
              <w:t>N/A</w:t>
            </w:r>
          </w:p>
        </w:tc>
      </w:tr>
      <w:tr w:rsidR="00ED6E90" w:rsidRPr="00DC7310" w14:paraId="6776B85D" w14:textId="77777777" w:rsidTr="00ED6E90">
        <w:trPr>
          <w:jc w:val="center"/>
        </w:trPr>
        <w:tc>
          <w:tcPr>
            <w:tcW w:w="1132" w:type="pct"/>
            <w:tcBorders>
              <w:top w:val="nil"/>
              <w:bottom w:val="single" w:sz="4" w:space="0" w:color="auto"/>
            </w:tcBorders>
            <w:shd w:val="clear" w:color="auto" w:fill="auto"/>
          </w:tcPr>
          <w:p w14:paraId="6FF90C4A" w14:textId="77777777" w:rsidR="00ED6E90" w:rsidRPr="00DC7310" w:rsidRDefault="00ED6E90" w:rsidP="00ED6E90">
            <w:pPr>
              <w:pStyle w:val="TAC"/>
              <w:keepNext w:val="0"/>
              <w:keepLines w:val="0"/>
            </w:pPr>
          </w:p>
        </w:tc>
        <w:tc>
          <w:tcPr>
            <w:tcW w:w="410" w:type="pct"/>
            <w:shd w:val="clear" w:color="auto" w:fill="auto"/>
            <w:vAlign w:val="center"/>
          </w:tcPr>
          <w:p w14:paraId="40597509" w14:textId="77777777" w:rsidR="00ED6E90" w:rsidRPr="00DC7310" w:rsidRDefault="00ED6E90" w:rsidP="00ED6E90">
            <w:pPr>
              <w:pStyle w:val="TAC"/>
              <w:keepNext w:val="0"/>
              <w:keepLines w:val="0"/>
              <w:rPr>
                <w:lang w:eastAsia="ja-JP"/>
              </w:rPr>
            </w:pPr>
            <w:r w:rsidRPr="00DC7310">
              <w:t>n79</w:t>
            </w:r>
          </w:p>
        </w:tc>
        <w:tc>
          <w:tcPr>
            <w:tcW w:w="567" w:type="pct"/>
            <w:gridSpan w:val="2"/>
            <w:shd w:val="clear" w:color="auto" w:fill="auto"/>
            <w:noWrap/>
            <w:vAlign w:val="center"/>
          </w:tcPr>
          <w:p w14:paraId="42EBA160" w14:textId="77777777" w:rsidR="00ED6E90" w:rsidRPr="00DC7310" w:rsidRDefault="00ED6E90" w:rsidP="00ED6E90">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649AC82C" w14:textId="77777777" w:rsidR="00ED6E90" w:rsidRPr="00DC7310" w:rsidRDefault="00ED6E90" w:rsidP="00ED6E90">
            <w:pPr>
              <w:pStyle w:val="TAC"/>
              <w:keepNext w:val="0"/>
              <w:keepLines w:val="0"/>
              <w:rPr>
                <w:lang w:eastAsia="zh-CN"/>
              </w:rPr>
            </w:pPr>
            <w:r w:rsidRPr="00DC7310">
              <w:t>40</w:t>
            </w:r>
          </w:p>
        </w:tc>
        <w:tc>
          <w:tcPr>
            <w:tcW w:w="1041" w:type="pct"/>
            <w:gridSpan w:val="2"/>
            <w:shd w:val="clear" w:color="auto" w:fill="auto"/>
            <w:noWrap/>
            <w:vAlign w:val="center"/>
          </w:tcPr>
          <w:p w14:paraId="20FE3A32"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vAlign w:val="center"/>
          </w:tcPr>
          <w:p w14:paraId="540B4D74" w14:textId="77777777" w:rsidR="00ED6E90" w:rsidRPr="00DC7310" w:rsidRDefault="00ED6E90" w:rsidP="00ED6E90">
            <w:pPr>
              <w:pStyle w:val="TAC"/>
              <w:keepNext w:val="0"/>
              <w:keepLines w:val="0"/>
            </w:pPr>
            <w:r w:rsidRPr="00DC7310">
              <w:rPr>
                <w:rFonts w:eastAsia="Yu Mincho" w:hint="eastAsia"/>
                <w:lang w:eastAsia="ja-JP"/>
              </w:rPr>
              <w:t>4585</w:t>
            </w:r>
          </w:p>
        </w:tc>
        <w:tc>
          <w:tcPr>
            <w:tcW w:w="356" w:type="pct"/>
            <w:gridSpan w:val="2"/>
            <w:shd w:val="clear" w:color="auto" w:fill="auto"/>
            <w:vAlign w:val="center"/>
          </w:tcPr>
          <w:p w14:paraId="50A74B4F" w14:textId="77777777" w:rsidR="00ED6E90" w:rsidRPr="00DC7310" w:rsidRDefault="00ED6E90" w:rsidP="00ED6E90">
            <w:pPr>
              <w:pStyle w:val="TAC"/>
              <w:keepNext w:val="0"/>
              <w:keepLines w:val="0"/>
            </w:pPr>
            <w:r w:rsidRPr="00DC7310">
              <w:t>9.4</w:t>
            </w:r>
          </w:p>
        </w:tc>
        <w:tc>
          <w:tcPr>
            <w:tcW w:w="608" w:type="pct"/>
            <w:gridSpan w:val="3"/>
            <w:shd w:val="clear" w:color="auto" w:fill="auto"/>
            <w:vAlign w:val="center"/>
          </w:tcPr>
          <w:p w14:paraId="3D00EC51" w14:textId="77777777" w:rsidR="00ED6E90" w:rsidRPr="00DC7310" w:rsidRDefault="00ED6E90" w:rsidP="00ED6E90">
            <w:pPr>
              <w:pStyle w:val="TAC"/>
              <w:keepNext w:val="0"/>
              <w:keepLines w:val="0"/>
            </w:pPr>
            <w:r w:rsidRPr="00DC7310">
              <w:rPr>
                <w:rFonts w:eastAsia="Yu Gothic"/>
                <w:szCs w:val="18"/>
              </w:rPr>
              <w:t>IMD4</w:t>
            </w:r>
            <w:r w:rsidRPr="00DC7310">
              <w:rPr>
                <w:rFonts w:eastAsia="Yu Gothic"/>
                <w:szCs w:val="18"/>
                <w:vertAlign w:val="superscript"/>
              </w:rPr>
              <w:t>4</w:t>
            </w:r>
          </w:p>
        </w:tc>
      </w:tr>
      <w:tr w:rsidR="00ED6E90" w:rsidRPr="00DC7310" w14:paraId="0FB59541" w14:textId="77777777" w:rsidTr="00ED6E90">
        <w:trPr>
          <w:jc w:val="center"/>
        </w:trPr>
        <w:tc>
          <w:tcPr>
            <w:tcW w:w="1132" w:type="pct"/>
            <w:tcBorders>
              <w:top w:val="single" w:sz="4" w:space="0" w:color="auto"/>
              <w:bottom w:val="nil"/>
            </w:tcBorders>
            <w:shd w:val="clear" w:color="auto" w:fill="auto"/>
          </w:tcPr>
          <w:p w14:paraId="508BB8ED" w14:textId="77777777" w:rsidR="00ED6E90" w:rsidRPr="00DC7310" w:rsidRDefault="00ED6E90" w:rsidP="00ED6E90">
            <w:pPr>
              <w:pStyle w:val="TAC"/>
              <w:keepNext w:val="0"/>
              <w:keepLines w:val="0"/>
            </w:pPr>
            <w:r w:rsidRPr="00DC7310">
              <w:rPr>
                <w:rFonts w:eastAsia="MS Mincho"/>
              </w:rPr>
              <w:t>DC_3A_n40A-n77A</w:t>
            </w:r>
          </w:p>
        </w:tc>
        <w:tc>
          <w:tcPr>
            <w:tcW w:w="410" w:type="pct"/>
            <w:shd w:val="clear" w:color="auto" w:fill="auto"/>
            <w:vAlign w:val="center"/>
          </w:tcPr>
          <w:p w14:paraId="1B424094" w14:textId="77777777" w:rsidR="00ED6E90" w:rsidRPr="00DC7310" w:rsidRDefault="00ED6E90" w:rsidP="00ED6E90">
            <w:pPr>
              <w:pStyle w:val="TAC"/>
              <w:keepNext w:val="0"/>
              <w:keepLines w:val="0"/>
            </w:pPr>
            <w:r w:rsidRPr="00DC7310">
              <w:rPr>
                <w:rFonts w:hint="eastAsia"/>
              </w:rPr>
              <w:t>3</w:t>
            </w:r>
          </w:p>
        </w:tc>
        <w:tc>
          <w:tcPr>
            <w:tcW w:w="567" w:type="pct"/>
            <w:gridSpan w:val="2"/>
            <w:shd w:val="clear" w:color="auto" w:fill="auto"/>
            <w:noWrap/>
            <w:vAlign w:val="center"/>
          </w:tcPr>
          <w:p w14:paraId="57B4377E" w14:textId="77777777" w:rsidR="00ED6E90" w:rsidRPr="00DC7310" w:rsidRDefault="00ED6E90" w:rsidP="00ED6E90">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37C1D2C9"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21C04615"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684D5E08" w14:textId="77777777" w:rsidR="00ED6E90" w:rsidRPr="00DC7310" w:rsidRDefault="00ED6E90" w:rsidP="00ED6E90">
            <w:pPr>
              <w:pStyle w:val="TAC"/>
              <w:keepNext w:val="0"/>
              <w:keepLines w:val="0"/>
              <w:rPr>
                <w:rFonts w:eastAsia="Yu Mincho"/>
                <w:lang w:eastAsia="ja-JP"/>
              </w:rPr>
            </w:pPr>
            <w:r w:rsidRPr="00DC7310">
              <w:rPr>
                <w:rFonts w:hint="eastAsia"/>
              </w:rPr>
              <w:t>1</w:t>
            </w:r>
            <w:r w:rsidRPr="00DC7310">
              <w:t>815</w:t>
            </w:r>
          </w:p>
        </w:tc>
        <w:tc>
          <w:tcPr>
            <w:tcW w:w="356" w:type="pct"/>
            <w:gridSpan w:val="2"/>
            <w:shd w:val="clear" w:color="auto" w:fill="auto"/>
            <w:vAlign w:val="center"/>
          </w:tcPr>
          <w:p w14:paraId="7B1D40E7"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2C4FE29E"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38897B65" w14:textId="77777777" w:rsidTr="00ED6E90">
        <w:trPr>
          <w:jc w:val="center"/>
        </w:trPr>
        <w:tc>
          <w:tcPr>
            <w:tcW w:w="1132" w:type="pct"/>
            <w:tcBorders>
              <w:top w:val="nil"/>
              <w:bottom w:val="nil"/>
            </w:tcBorders>
            <w:shd w:val="clear" w:color="auto" w:fill="auto"/>
          </w:tcPr>
          <w:p w14:paraId="442B8786" w14:textId="77777777" w:rsidR="00ED6E90" w:rsidRPr="00DC7310" w:rsidRDefault="00ED6E90" w:rsidP="00ED6E90">
            <w:pPr>
              <w:pStyle w:val="TAC"/>
              <w:keepNext w:val="0"/>
              <w:keepLines w:val="0"/>
            </w:pPr>
            <w:r w:rsidRPr="00DC7310">
              <w:rPr>
                <w:rFonts w:eastAsia="MS Mincho"/>
              </w:rPr>
              <w:t>DC_3A_n40A-n77(2A)</w:t>
            </w:r>
          </w:p>
        </w:tc>
        <w:tc>
          <w:tcPr>
            <w:tcW w:w="410" w:type="pct"/>
            <w:shd w:val="clear" w:color="auto" w:fill="auto"/>
            <w:vAlign w:val="center"/>
          </w:tcPr>
          <w:p w14:paraId="54FB0043" w14:textId="77777777" w:rsidR="00ED6E90" w:rsidRPr="00DC7310" w:rsidRDefault="00ED6E90" w:rsidP="00ED6E90">
            <w:pPr>
              <w:pStyle w:val="TAC"/>
              <w:keepNext w:val="0"/>
              <w:keepLines w:val="0"/>
            </w:pPr>
            <w:r w:rsidRPr="00DC7310">
              <w:t>n40</w:t>
            </w:r>
          </w:p>
        </w:tc>
        <w:tc>
          <w:tcPr>
            <w:tcW w:w="567" w:type="pct"/>
            <w:gridSpan w:val="2"/>
            <w:shd w:val="clear" w:color="auto" w:fill="auto"/>
            <w:noWrap/>
            <w:vAlign w:val="center"/>
          </w:tcPr>
          <w:p w14:paraId="3C45E959" w14:textId="77777777" w:rsidR="00ED6E90" w:rsidRPr="00DC7310" w:rsidRDefault="00ED6E90" w:rsidP="00ED6E90">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6115E175"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1F773573"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3B4A3E7D" w14:textId="77777777" w:rsidR="00ED6E90" w:rsidRPr="00DC7310" w:rsidRDefault="00ED6E90" w:rsidP="00ED6E90">
            <w:pPr>
              <w:pStyle w:val="TAC"/>
              <w:keepNext w:val="0"/>
              <w:keepLines w:val="0"/>
              <w:rPr>
                <w:rFonts w:eastAsia="Yu Mincho"/>
                <w:lang w:eastAsia="ja-JP"/>
              </w:rPr>
            </w:pPr>
            <w:r w:rsidRPr="00DC7310">
              <w:rPr>
                <w:rFonts w:hint="eastAsia"/>
              </w:rPr>
              <w:t>2</w:t>
            </w:r>
            <w:r w:rsidRPr="00DC7310">
              <w:t>350</w:t>
            </w:r>
          </w:p>
        </w:tc>
        <w:tc>
          <w:tcPr>
            <w:tcW w:w="356" w:type="pct"/>
            <w:gridSpan w:val="2"/>
            <w:shd w:val="clear" w:color="auto" w:fill="auto"/>
            <w:vAlign w:val="center"/>
          </w:tcPr>
          <w:p w14:paraId="2A4C26B7"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46760423"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00FA0BE3" w14:textId="77777777" w:rsidTr="00ED6E90">
        <w:trPr>
          <w:jc w:val="center"/>
        </w:trPr>
        <w:tc>
          <w:tcPr>
            <w:tcW w:w="1132" w:type="pct"/>
            <w:tcBorders>
              <w:top w:val="nil"/>
              <w:bottom w:val="nil"/>
            </w:tcBorders>
            <w:shd w:val="clear" w:color="auto" w:fill="auto"/>
          </w:tcPr>
          <w:p w14:paraId="0D4FB2E0" w14:textId="77777777" w:rsidR="00ED6E90" w:rsidRPr="00DC7310" w:rsidRDefault="00ED6E90" w:rsidP="00ED6E90">
            <w:pPr>
              <w:pStyle w:val="TAC"/>
              <w:keepNext w:val="0"/>
              <w:keepLines w:val="0"/>
            </w:pPr>
          </w:p>
        </w:tc>
        <w:tc>
          <w:tcPr>
            <w:tcW w:w="410" w:type="pct"/>
            <w:shd w:val="clear" w:color="auto" w:fill="auto"/>
            <w:vAlign w:val="center"/>
          </w:tcPr>
          <w:p w14:paraId="458E0567" w14:textId="77777777" w:rsidR="00ED6E90" w:rsidRPr="00DC7310" w:rsidRDefault="00ED6E90" w:rsidP="00ED6E90">
            <w:pPr>
              <w:pStyle w:val="TAC"/>
              <w:keepNext w:val="0"/>
              <w:keepLines w:val="0"/>
            </w:pPr>
            <w:r w:rsidRPr="00DC7310">
              <w:t>n77</w:t>
            </w:r>
          </w:p>
        </w:tc>
        <w:tc>
          <w:tcPr>
            <w:tcW w:w="567" w:type="pct"/>
            <w:gridSpan w:val="2"/>
            <w:shd w:val="clear" w:color="auto" w:fill="auto"/>
            <w:noWrap/>
            <w:vAlign w:val="center"/>
          </w:tcPr>
          <w:p w14:paraId="74722BF0" w14:textId="77777777" w:rsidR="00ED6E90" w:rsidRPr="00DC7310" w:rsidRDefault="00ED6E90" w:rsidP="00ED6E90">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5B0C8920" w14:textId="77777777" w:rsidR="00ED6E90" w:rsidRPr="00DC7310" w:rsidRDefault="00ED6E90" w:rsidP="00ED6E90">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0AF5830B" w14:textId="77777777" w:rsidR="00ED6E90" w:rsidRPr="00DC7310" w:rsidRDefault="00ED6E90" w:rsidP="00ED6E90">
            <w:pPr>
              <w:pStyle w:val="TAC"/>
              <w:keepNext w:val="0"/>
              <w:keepLines w:val="0"/>
            </w:pPr>
            <w:r w:rsidRPr="00DC7310">
              <w:t>N/A</w:t>
            </w:r>
          </w:p>
        </w:tc>
        <w:tc>
          <w:tcPr>
            <w:tcW w:w="539" w:type="pct"/>
            <w:gridSpan w:val="2"/>
            <w:shd w:val="clear" w:color="auto" w:fill="auto"/>
            <w:noWrap/>
            <w:vAlign w:val="center"/>
          </w:tcPr>
          <w:p w14:paraId="07B0FE7D" w14:textId="77777777" w:rsidR="00ED6E90" w:rsidRPr="00DC7310" w:rsidRDefault="00ED6E90" w:rsidP="00ED6E90">
            <w:pPr>
              <w:pStyle w:val="TAC"/>
              <w:keepNext w:val="0"/>
              <w:keepLines w:val="0"/>
              <w:rPr>
                <w:rFonts w:eastAsia="Yu Mincho"/>
                <w:lang w:eastAsia="ja-JP"/>
              </w:rPr>
            </w:pPr>
            <w:r w:rsidRPr="00DC7310">
              <w:rPr>
                <w:rFonts w:hint="eastAsia"/>
              </w:rPr>
              <w:t>4</w:t>
            </w:r>
            <w:r w:rsidRPr="00DC7310">
              <w:t>070</w:t>
            </w:r>
          </w:p>
        </w:tc>
        <w:tc>
          <w:tcPr>
            <w:tcW w:w="356" w:type="pct"/>
            <w:gridSpan w:val="2"/>
            <w:shd w:val="clear" w:color="auto" w:fill="auto"/>
            <w:vAlign w:val="center"/>
          </w:tcPr>
          <w:p w14:paraId="2C1FAB72" w14:textId="77777777" w:rsidR="00ED6E90" w:rsidRPr="00DC7310" w:rsidRDefault="00ED6E90" w:rsidP="00ED6E90">
            <w:pPr>
              <w:pStyle w:val="TAC"/>
              <w:keepNext w:val="0"/>
              <w:keepLines w:val="0"/>
            </w:pPr>
            <w:r w:rsidRPr="00DC7310">
              <w:t>30.3</w:t>
            </w:r>
          </w:p>
        </w:tc>
        <w:tc>
          <w:tcPr>
            <w:tcW w:w="608" w:type="pct"/>
            <w:gridSpan w:val="3"/>
            <w:shd w:val="clear" w:color="auto" w:fill="auto"/>
            <w:vAlign w:val="center"/>
          </w:tcPr>
          <w:p w14:paraId="56010A6E" w14:textId="77777777" w:rsidR="00ED6E90" w:rsidRPr="00DC7310" w:rsidRDefault="00ED6E90" w:rsidP="00ED6E90">
            <w:pPr>
              <w:pStyle w:val="TAC"/>
              <w:keepNext w:val="0"/>
              <w:keepLines w:val="0"/>
              <w:rPr>
                <w:rFonts w:eastAsia="Yu Gothic"/>
                <w:szCs w:val="18"/>
              </w:rPr>
            </w:pPr>
            <w:r w:rsidRPr="00DC7310">
              <w:t>IMD2</w:t>
            </w:r>
          </w:p>
        </w:tc>
      </w:tr>
      <w:tr w:rsidR="00ED6E90" w:rsidRPr="00DC7310" w14:paraId="39BC4BB7" w14:textId="77777777" w:rsidTr="00ED6E90">
        <w:trPr>
          <w:jc w:val="center"/>
        </w:trPr>
        <w:tc>
          <w:tcPr>
            <w:tcW w:w="1132" w:type="pct"/>
            <w:tcBorders>
              <w:top w:val="nil"/>
              <w:bottom w:val="nil"/>
            </w:tcBorders>
            <w:shd w:val="clear" w:color="auto" w:fill="auto"/>
          </w:tcPr>
          <w:p w14:paraId="13A6A27D" w14:textId="77777777" w:rsidR="00ED6E90" w:rsidRPr="00DC7310" w:rsidRDefault="00ED6E90" w:rsidP="00ED6E90">
            <w:pPr>
              <w:pStyle w:val="TAC"/>
              <w:keepNext w:val="0"/>
              <w:keepLines w:val="0"/>
            </w:pPr>
          </w:p>
        </w:tc>
        <w:tc>
          <w:tcPr>
            <w:tcW w:w="410" w:type="pct"/>
            <w:shd w:val="clear" w:color="auto" w:fill="auto"/>
            <w:vAlign w:val="center"/>
          </w:tcPr>
          <w:p w14:paraId="7AB45087" w14:textId="77777777" w:rsidR="00ED6E90" w:rsidRPr="00DC7310" w:rsidRDefault="00ED6E90" w:rsidP="00ED6E90">
            <w:pPr>
              <w:pStyle w:val="TAC"/>
              <w:keepNext w:val="0"/>
              <w:keepLines w:val="0"/>
            </w:pPr>
            <w:r w:rsidRPr="00DC7310">
              <w:rPr>
                <w:rFonts w:hint="eastAsia"/>
              </w:rPr>
              <w:t>3</w:t>
            </w:r>
          </w:p>
        </w:tc>
        <w:tc>
          <w:tcPr>
            <w:tcW w:w="567" w:type="pct"/>
            <w:gridSpan w:val="2"/>
            <w:shd w:val="clear" w:color="auto" w:fill="auto"/>
            <w:noWrap/>
            <w:vAlign w:val="center"/>
          </w:tcPr>
          <w:p w14:paraId="72823C72" w14:textId="77777777" w:rsidR="00ED6E90" w:rsidRPr="00DC7310" w:rsidRDefault="00ED6E90" w:rsidP="00ED6E90">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0955CB24" w14:textId="77777777" w:rsidR="00ED6E90" w:rsidRPr="00DC7310" w:rsidRDefault="00ED6E90" w:rsidP="00ED6E90">
            <w:pPr>
              <w:pStyle w:val="TAC"/>
              <w:keepNext w:val="0"/>
              <w:keepLines w:val="0"/>
            </w:pPr>
            <w:r w:rsidRPr="00DC7310">
              <w:rPr>
                <w:rFonts w:hint="eastAsia"/>
              </w:rPr>
              <w:t>5</w:t>
            </w:r>
          </w:p>
        </w:tc>
        <w:tc>
          <w:tcPr>
            <w:tcW w:w="1041" w:type="pct"/>
            <w:gridSpan w:val="2"/>
            <w:shd w:val="clear" w:color="auto" w:fill="auto"/>
            <w:noWrap/>
            <w:vAlign w:val="center"/>
          </w:tcPr>
          <w:p w14:paraId="3B5EE2F2" w14:textId="77777777" w:rsidR="00ED6E90" w:rsidRPr="00DC7310" w:rsidRDefault="00ED6E90" w:rsidP="00ED6E90">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4235209A" w14:textId="77777777" w:rsidR="00ED6E90" w:rsidRPr="00DC7310" w:rsidRDefault="00ED6E90" w:rsidP="00ED6E90">
            <w:pPr>
              <w:pStyle w:val="TAC"/>
              <w:keepNext w:val="0"/>
              <w:keepLines w:val="0"/>
              <w:rPr>
                <w:rFonts w:eastAsia="Yu Mincho"/>
                <w:lang w:eastAsia="ja-JP"/>
              </w:rPr>
            </w:pPr>
            <w:r w:rsidRPr="00DC7310">
              <w:rPr>
                <w:rFonts w:hint="eastAsia"/>
              </w:rPr>
              <w:t>1</w:t>
            </w:r>
            <w:r w:rsidRPr="00DC7310">
              <w:t>825</w:t>
            </w:r>
          </w:p>
        </w:tc>
        <w:tc>
          <w:tcPr>
            <w:tcW w:w="356" w:type="pct"/>
            <w:gridSpan w:val="2"/>
            <w:shd w:val="clear" w:color="auto" w:fill="auto"/>
            <w:vAlign w:val="center"/>
          </w:tcPr>
          <w:p w14:paraId="0B3080C0"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5EC80031"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3C51FE33" w14:textId="77777777" w:rsidTr="00ED6E90">
        <w:trPr>
          <w:jc w:val="center"/>
        </w:trPr>
        <w:tc>
          <w:tcPr>
            <w:tcW w:w="1132" w:type="pct"/>
            <w:tcBorders>
              <w:top w:val="nil"/>
              <w:bottom w:val="nil"/>
            </w:tcBorders>
            <w:shd w:val="clear" w:color="auto" w:fill="auto"/>
          </w:tcPr>
          <w:p w14:paraId="07B18540" w14:textId="77777777" w:rsidR="00ED6E90" w:rsidRPr="00DC7310" w:rsidRDefault="00ED6E90" w:rsidP="00ED6E90">
            <w:pPr>
              <w:pStyle w:val="TAC"/>
              <w:keepNext w:val="0"/>
              <w:keepLines w:val="0"/>
            </w:pPr>
          </w:p>
        </w:tc>
        <w:tc>
          <w:tcPr>
            <w:tcW w:w="410" w:type="pct"/>
            <w:shd w:val="clear" w:color="auto" w:fill="auto"/>
            <w:vAlign w:val="center"/>
          </w:tcPr>
          <w:p w14:paraId="40518C97" w14:textId="77777777" w:rsidR="00ED6E90" w:rsidRPr="00DC7310" w:rsidRDefault="00ED6E90" w:rsidP="00ED6E90">
            <w:pPr>
              <w:pStyle w:val="TAC"/>
              <w:keepNext w:val="0"/>
              <w:keepLines w:val="0"/>
            </w:pPr>
            <w:r w:rsidRPr="00DC7310">
              <w:t>n40</w:t>
            </w:r>
          </w:p>
        </w:tc>
        <w:tc>
          <w:tcPr>
            <w:tcW w:w="567" w:type="pct"/>
            <w:gridSpan w:val="2"/>
            <w:shd w:val="clear" w:color="auto" w:fill="auto"/>
            <w:noWrap/>
            <w:vAlign w:val="center"/>
          </w:tcPr>
          <w:p w14:paraId="138B5A5E" w14:textId="77777777" w:rsidR="00ED6E90" w:rsidRPr="00DC7310" w:rsidRDefault="00ED6E90" w:rsidP="00ED6E90">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641695FF" w14:textId="77777777" w:rsidR="00ED6E90" w:rsidRPr="00DC7310" w:rsidRDefault="00ED6E90" w:rsidP="00ED6E90">
            <w:pPr>
              <w:pStyle w:val="TAC"/>
              <w:keepNext w:val="0"/>
              <w:keepLines w:val="0"/>
            </w:pPr>
            <w:r w:rsidRPr="00DC7310">
              <w:rPr>
                <w:rFonts w:hint="eastAsia"/>
              </w:rPr>
              <w:t>5</w:t>
            </w:r>
          </w:p>
        </w:tc>
        <w:tc>
          <w:tcPr>
            <w:tcW w:w="1041" w:type="pct"/>
            <w:gridSpan w:val="2"/>
            <w:shd w:val="clear" w:color="auto" w:fill="auto"/>
            <w:noWrap/>
            <w:vAlign w:val="center"/>
          </w:tcPr>
          <w:p w14:paraId="51854D46" w14:textId="77777777" w:rsidR="00ED6E90" w:rsidRPr="00DC7310" w:rsidRDefault="00ED6E90" w:rsidP="00ED6E90">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01F25704" w14:textId="77777777" w:rsidR="00ED6E90" w:rsidRPr="00DC7310" w:rsidRDefault="00ED6E90" w:rsidP="00ED6E90">
            <w:pPr>
              <w:pStyle w:val="TAC"/>
              <w:keepNext w:val="0"/>
              <w:keepLines w:val="0"/>
              <w:rPr>
                <w:rFonts w:eastAsia="Yu Mincho"/>
                <w:lang w:eastAsia="ja-JP"/>
              </w:rPr>
            </w:pPr>
            <w:r w:rsidRPr="00DC7310">
              <w:rPr>
                <w:rFonts w:hint="eastAsia"/>
              </w:rPr>
              <w:t>2</w:t>
            </w:r>
            <w:r w:rsidRPr="00DC7310">
              <w:t>360</w:t>
            </w:r>
          </w:p>
        </w:tc>
        <w:tc>
          <w:tcPr>
            <w:tcW w:w="356" w:type="pct"/>
            <w:gridSpan w:val="2"/>
            <w:shd w:val="clear" w:color="auto" w:fill="auto"/>
            <w:vAlign w:val="center"/>
          </w:tcPr>
          <w:p w14:paraId="4900ED19"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4394BE36"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2F1E83AB" w14:textId="77777777" w:rsidTr="00ED6E90">
        <w:trPr>
          <w:jc w:val="center"/>
        </w:trPr>
        <w:tc>
          <w:tcPr>
            <w:tcW w:w="1132" w:type="pct"/>
            <w:tcBorders>
              <w:top w:val="nil"/>
              <w:bottom w:val="nil"/>
            </w:tcBorders>
            <w:shd w:val="clear" w:color="auto" w:fill="auto"/>
          </w:tcPr>
          <w:p w14:paraId="3091C98A" w14:textId="77777777" w:rsidR="00ED6E90" w:rsidRPr="00DC7310" w:rsidRDefault="00ED6E90" w:rsidP="00ED6E90">
            <w:pPr>
              <w:pStyle w:val="TAC"/>
              <w:keepNext w:val="0"/>
              <w:keepLines w:val="0"/>
            </w:pPr>
          </w:p>
        </w:tc>
        <w:tc>
          <w:tcPr>
            <w:tcW w:w="410" w:type="pct"/>
            <w:shd w:val="clear" w:color="auto" w:fill="auto"/>
            <w:vAlign w:val="center"/>
          </w:tcPr>
          <w:p w14:paraId="63ED72E5" w14:textId="77777777" w:rsidR="00ED6E90" w:rsidRPr="00DC7310" w:rsidRDefault="00ED6E90" w:rsidP="00ED6E90">
            <w:pPr>
              <w:pStyle w:val="TAC"/>
              <w:keepNext w:val="0"/>
              <w:keepLines w:val="0"/>
            </w:pPr>
            <w:r w:rsidRPr="00DC7310">
              <w:t>n77</w:t>
            </w:r>
          </w:p>
        </w:tc>
        <w:tc>
          <w:tcPr>
            <w:tcW w:w="567" w:type="pct"/>
            <w:gridSpan w:val="2"/>
            <w:shd w:val="clear" w:color="auto" w:fill="auto"/>
            <w:noWrap/>
            <w:vAlign w:val="center"/>
          </w:tcPr>
          <w:p w14:paraId="275DAB23" w14:textId="77777777" w:rsidR="00ED6E90" w:rsidRPr="00DC7310" w:rsidRDefault="00ED6E90" w:rsidP="00ED6E90">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4F7B1F6D" w14:textId="77777777" w:rsidR="00ED6E90" w:rsidRPr="00DC7310" w:rsidRDefault="00ED6E90" w:rsidP="00ED6E90">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41717DE7" w14:textId="77777777" w:rsidR="00ED6E90" w:rsidRPr="00DC7310" w:rsidRDefault="00ED6E90" w:rsidP="00ED6E90">
            <w:pPr>
              <w:pStyle w:val="TAC"/>
              <w:keepNext w:val="0"/>
              <w:keepLines w:val="0"/>
            </w:pPr>
            <w:r w:rsidRPr="00DC7310">
              <w:t>N/A</w:t>
            </w:r>
          </w:p>
        </w:tc>
        <w:tc>
          <w:tcPr>
            <w:tcW w:w="539" w:type="pct"/>
            <w:gridSpan w:val="2"/>
            <w:shd w:val="clear" w:color="auto" w:fill="auto"/>
            <w:noWrap/>
            <w:vAlign w:val="center"/>
          </w:tcPr>
          <w:p w14:paraId="39F7D093" w14:textId="77777777" w:rsidR="00ED6E90" w:rsidRPr="00DC7310" w:rsidRDefault="00ED6E90" w:rsidP="00ED6E90">
            <w:pPr>
              <w:pStyle w:val="TAC"/>
              <w:keepNext w:val="0"/>
              <w:keepLines w:val="0"/>
              <w:rPr>
                <w:rFonts w:eastAsia="Yu Mincho"/>
                <w:lang w:eastAsia="ja-JP"/>
              </w:rPr>
            </w:pPr>
            <w:r w:rsidRPr="00DC7310">
              <w:rPr>
                <w:rFonts w:hint="eastAsia"/>
              </w:rPr>
              <w:t>3</w:t>
            </w:r>
            <w:r w:rsidRPr="00DC7310">
              <w:t>620</w:t>
            </w:r>
          </w:p>
        </w:tc>
        <w:tc>
          <w:tcPr>
            <w:tcW w:w="356" w:type="pct"/>
            <w:gridSpan w:val="2"/>
            <w:shd w:val="clear" w:color="auto" w:fill="auto"/>
            <w:vAlign w:val="center"/>
          </w:tcPr>
          <w:p w14:paraId="73096014" w14:textId="77777777" w:rsidR="00ED6E90" w:rsidRPr="00DC7310" w:rsidRDefault="00ED6E90" w:rsidP="00ED6E90">
            <w:pPr>
              <w:pStyle w:val="TAC"/>
              <w:keepNext w:val="0"/>
              <w:keepLines w:val="0"/>
            </w:pPr>
            <w:r w:rsidRPr="00DC7310">
              <w:rPr>
                <w:rFonts w:hint="eastAsia"/>
              </w:rPr>
              <w:t>4</w:t>
            </w:r>
            <w:r w:rsidRPr="00DC7310">
              <w:t>.8</w:t>
            </w:r>
          </w:p>
        </w:tc>
        <w:tc>
          <w:tcPr>
            <w:tcW w:w="608" w:type="pct"/>
            <w:gridSpan w:val="3"/>
            <w:shd w:val="clear" w:color="auto" w:fill="auto"/>
            <w:vAlign w:val="center"/>
          </w:tcPr>
          <w:p w14:paraId="49B7E6D0" w14:textId="77777777" w:rsidR="00ED6E90" w:rsidRPr="00DC7310" w:rsidRDefault="00ED6E90" w:rsidP="00ED6E90">
            <w:pPr>
              <w:pStyle w:val="TAC"/>
              <w:keepNext w:val="0"/>
              <w:keepLines w:val="0"/>
              <w:rPr>
                <w:rFonts w:eastAsia="Yu Gothic"/>
                <w:szCs w:val="18"/>
              </w:rPr>
            </w:pPr>
            <w:r w:rsidRPr="00DC7310">
              <w:t>IMD5</w:t>
            </w:r>
          </w:p>
        </w:tc>
      </w:tr>
      <w:tr w:rsidR="00ED6E90" w:rsidRPr="00DC7310" w14:paraId="4FBD3FF2" w14:textId="77777777" w:rsidTr="00ED6E90">
        <w:trPr>
          <w:jc w:val="center"/>
        </w:trPr>
        <w:tc>
          <w:tcPr>
            <w:tcW w:w="1132" w:type="pct"/>
            <w:tcBorders>
              <w:top w:val="nil"/>
              <w:bottom w:val="nil"/>
            </w:tcBorders>
            <w:shd w:val="clear" w:color="auto" w:fill="auto"/>
          </w:tcPr>
          <w:p w14:paraId="40AE0340" w14:textId="77777777" w:rsidR="00ED6E90" w:rsidRPr="00DC7310" w:rsidRDefault="00ED6E90" w:rsidP="00ED6E90">
            <w:pPr>
              <w:pStyle w:val="TAC"/>
              <w:keepNext w:val="0"/>
              <w:keepLines w:val="0"/>
            </w:pPr>
          </w:p>
        </w:tc>
        <w:tc>
          <w:tcPr>
            <w:tcW w:w="410" w:type="pct"/>
            <w:shd w:val="clear" w:color="auto" w:fill="auto"/>
            <w:vAlign w:val="center"/>
          </w:tcPr>
          <w:p w14:paraId="6EBF76B4" w14:textId="77777777" w:rsidR="00ED6E90" w:rsidRPr="00DC7310" w:rsidRDefault="00ED6E90" w:rsidP="00ED6E90">
            <w:pPr>
              <w:pStyle w:val="TAC"/>
              <w:keepNext w:val="0"/>
              <w:keepLines w:val="0"/>
            </w:pPr>
            <w:r w:rsidRPr="00DC7310">
              <w:rPr>
                <w:rFonts w:hint="eastAsia"/>
              </w:rPr>
              <w:t>3</w:t>
            </w:r>
          </w:p>
        </w:tc>
        <w:tc>
          <w:tcPr>
            <w:tcW w:w="567" w:type="pct"/>
            <w:gridSpan w:val="2"/>
            <w:shd w:val="clear" w:color="auto" w:fill="auto"/>
            <w:noWrap/>
            <w:vAlign w:val="center"/>
          </w:tcPr>
          <w:p w14:paraId="4239CA08" w14:textId="77777777" w:rsidR="00ED6E90" w:rsidRPr="00DC7310" w:rsidRDefault="00ED6E90" w:rsidP="00ED6E90">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3E086B73"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640EECBF"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2B9D50A7" w14:textId="77777777" w:rsidR="00ED6E90" w:rsidRPr="00DC7310" w:rsidRDefault="00ED6E90" w:rsidP="00ED6E90">
            <w:pPr>
              <w:pStyle w:val="TAC"/>
              <w:keepNext w:val="0"/>
              <w:keepLines w:val="0"/>
              <w:rPr>
                <w:rFonts w:eastAsia="Yu Mincho"/>
                <w:lang w:eastAsia="ja-JP"/>
              </w:rPr>
            </w:pPr>
            <w:r w:rsidRPr="00DC7310">
              <w:rPr>
                <w:rFonts w:hint="eastAsia"/>
              </w:rPr>
              <w:t>1</w:t>
            </w:r>
            <w:r w:rsidRPr="00DC7310">
              <w:t>840</w:t>
            </w:r>
          </w:p>
        </w:tc>
        <w:tc>
          <w:tcPr>
            <w:tcW w:w="356" w:type="pct"/>
            <w:gridSpan w:val="2"/>
            <w:shd w:val="clear" w:color="auto" w:fill="auto"/>
            <w:vAlign w:val="center"/>
          </w:tcPr>
          <w:p w14:paraId="4D2BD469"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25808D66"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21B66519" w14:textId="77777777" w:rsidTr="00ED6E90">
        <w:trPr>
          <w:jc w:val="center"/>
        </w:trPr>
        <w:tc>
          <w:tcPr>
            <w:tcW w:w="1132" w:type="pct"/>
            <w:tcBorders>
              <w:top w:val="nil"/>
              <w:bottom w:val="nil"/>
            </w:tcBorders>
            <w:shd w:val="clear" w:color="auto" w:fill="auto"/>
          </w:tcPr>
          <w:p w14:paraId="2A4B021A" w14:textId="77777777" w:rsidR="00ED6E90" w:rsidRPr="00DC7310" w:rsidRDefault="00ED6E90" w:rsidP="00ED6E90">
            <w:pPr>
              <w:pStyle w:val="TAC"/>
              <w:keepNext w:val="0"/>
              <w:keepLines w:val="0"/>
            </w:pPr>
          </w:p>
        </w:tc>
        <w:tc>
          <w:tcPr>
            <w:tcW w:w="410" w:type="pct"/>
            <w:shd w:val="clear" w:color="auto" w:fill="auto"/>
            <w:vAlign w:val="center"/>
          </w:tcPr>
          <w:p w14:paraId="1A9C7B76" w14:textId="77777777" w:rsidR="00ED6E90" w:rsidRPr="00DC7310" w:rsidRDefault="00ED6E90" w:rsidP="00ED6E90">
            <w:pPr>
              <w:pStyle w:val="TAC"/>
              <w:keepNext w:val="0"/>
              <w:keepLines w:val="0"/>
            </w:pPr>
            <w:r w:rsidRPr="00DC7310">
              <w:t>n40</w:t>
            </w:r>
          </w:p>
        </w:tc>
        <w:tc>
          <w:tcPr>
            <w:tcW w:w="567" w:type="pct"/>
            <w:gridSpan w:val="2"/>
            <w:shd w:val="clear" w:color="auto" w:fill="auto"/>
            <w:noWrap/>
            <w:vAlign w:val="center"/>
          </w:tcPr>
          <w:p w14:paraId="00391372" w14:textId="77777777" w:rsidR="00ED6E90" w:rsidRPr="00DC7310" w:rsidRDefault="00ED6E90" w:rsidP="00ED6E90">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28ABAB05"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5CCCB7E8" w14:textId="77777777" w:rsidR="00ED6E90" w:rsidRPr="00DC7310" w:rsidRDefault="00ED6E90" w:rsidP="00ED6E90">
            <w:pPr>
              <w:pStyle w:val="TAC"/>
              <w:keepNext w:val="0"/>
              <w:keepLines w:val="0"/>
            </w:pPr>
            <w:r w:rsidRPr="00DC7310">
              <w:t>N/A</w:t>
            </w:r>
          </w:p>
        </w:tc>
        <w:tc>
          <w:tcPr>
            <w:tcW w:w="539" w:type="pct"/>
            <w:gridSpan w:val="2"/>
            <w:shd w:val="clear" w:color="auto" w:fill="auto"/>
            <w:noWrap/>
            <w:vAlign w:val="center"/>
          </w:tcPr>
          <w:p w14:paraId="34B82662" w14:textId="77777777" w:rsidR="00ED6E90" w:rsidRPr="00DC7310" w:rsidRDefault="00ED6E90" w:rsidP="00ED6E90">
            <w:pPr>
              <w:pStyle w:val="TAC"/>
              <w:keepNext w:val="0"/>
              <w:keepLines w:val="0"/>
              <w:rPr>
                <w:rFonts w:eastAsia="Yu Mincho"/>
                <w:lang w:eastAsia="ja-JP"/>
              </w:rPr>
            </w:pPr>
            <w:r w:rsidRPr="00DC7310">
              <w:rPr>
                <w:rFonts w:hint="eastAsia"/>
              </w:rPr>
              <w:t>2</w:t>
            </w:r>
            <w:r w:rsidRPr="00DC7310">
              <w:t>355</w:t>
            </w:r>
          </w:p>
        </w:tc>
        <w:tc>
          <w:tcPr>
            <w:tcW w:w="356" w:type="pct"/>
            <w:gridSpan w:val="2"/>
            <w:shd w:val="clear" w:color="auto" w:fill="auto"/>
            <w:vAlign w:val="center"/>
          </w:tcPr>
          <w:p w14:paraId="17A5550C" w14:textId="77777777" w:rsidR="00ED6E90" w:rsidRPr="00DC7310" w:rsidRDefault="00ED6E90" w:rsidP="00ED6E90">
            <w:pPr>
              <w:pStyle w:val="TAC"/>
              <w:keepNext w:val="0"/>
              <w:keepLines w:val="0"/>
            </w:pPr>
            <w:r w:rsidRPr="00DC7310">
              <w:t>29,2</w:t>
            </w:r>
          </w:p>
        </w:tc>
        <w:tc>
          <w:tcPr>
            <w:tcW w:w="608" w:type="pct"/>
            <w:gridSpan w:val="3"/>
            <w:shd w:val="clear" w:color="auto" w:fill="auto"/>
            <w:vAlign w:val="center"/>
          </w:tcPr>
          <w:p w14:paraId="3CBC5FDD" w14:textId="77777777" w:rsidR="00ED6E90" w:rsidRPr="00DC7310" w:rsidRDefault="00ED6E90" w:rsidP="00ED6E90">
            <w:pPr>
              <w:pStyle w:val="TAC"/>
              <w:keepNext w:val="0"/>
              <w:keepLines w:val="0"/>
              <w:rPr>
                <w:rFonts w:eastAsia="Yu Gothic"/>
                <w:szCs w:val="18"/>
              </w:rPr>
            </w:pPr>
            <w:r w:rsidRPr="00DC7310">
              <w:t>IMD2</w:t>
            </w:r>
          </w:p>
        </w:tc>
      </w:tr>
      <w:tr w:rsidR="00ED6E90" w:rsidRPr="00DC7310" w14:paraId="0C5B5FD7" w14:textId="77777777" w:rsidTr="00ED6E90">
        <w:trPr>
          <w:jc w:val="center"/>
        </w:trPr>
        <w:tc>
          <w:tcPr>
            <w:tcW w:w="1132" w:type="pct"/>
            <w:tcBorders>
              <w:top w:val="nil"/>
              <w:bottom w:val="nil"/>
            </w:tcBorders>
            <w:shd w:val="clear" w:color="auto" w:fill="auto"/>
          </w:tcPr>
          <w:p w14:paraId="6D513251" w14:textId="77777777" w:rsidR="00ED6E90" w:rsidRPr="00DC7310" w:rsidRDefault="00ED6E90" w:rsidP="00ED6E90">
            <w:pPr>
              <w:pStyle w:val="TAC"/>
              <w:keepNext w:val="0"/>
              <w:keepLines w:val="0"/>
            </w:pPr>
          </w:p>
        </w:tc>
        <w:tc>
          <w:tcPr>
            <w:tcW w:w="410" w:type="pct"/>
            <w:shd w:val="clear" w:color="auto" w:fill="auto"/>
            <w:vAlign w:val="center"/>
          </w:tcPr>
          <w:p w14:paraId="5F043D24" w14:textId="77777777" w:rsidR="00ED6E90" w:rsidRPr="00DC7310" w:rsidRDefault="00ED6E90" w:rsidP="00ED6E90">
            <w:pPr>
              <w:pStyle w:val="TAC"/>
              <w:keepNext w:val="0"/>
              <w:keepLines w:val="0"/>
            </w:pPr>
            <w:r w:rsidRPr="00DC7310">
              <w:t>n77</w:t>
            </w:r>
          </w:p>
        </w:tc>
        <w:tc>
          <w:tcPr>
            <w:tcW w:w="567" w:type="pct"/>
            <w:gridSpan w:val="2"/>
            <w:shd w:val="clear" w:color="auto" w:fill="auto"/>
            <w:noWrap/>
            <w:vAlign w:val="center"/>
          </w:tcPr>
          <w:p w14:paraId="40AA87B0" w14:textId="77777777" w:rsidR="00ED6E90" w:rsidRPr="00DC7310" w:rsidRDefault="00ED6E90" w:rsidP="00ED6E90">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69243D35" w14:textId="77777777" w:rsidR="00ED6E90" w:rsidRPr="00DC7310" w:rsidRDefault="00ED6E90" w:rsidP="00ED6E90">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2E4D0507" w14:textId="77777777" w:rsidR="00ED6E90" w:rsidRPr="00DC7310" w:rsidRDefault="00ED6E90" w:rsidP="00ED6E90">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5BC6B129" w14:textId="77777777" w:rsidR="00ED6E90" w:rsidRPr="00DC7310" w:rsidRDefault="00ED6E90" w:rsidP="00ED6E90">
            <w:pPr>
              <w:pStyle w:val="TAC"/>
              <w:keepNext w:val="0"/>
              <w:keepLines w:val="0"/>
              <w:rPr>
                <w:rFonts w:eastAsia="Yu Mincho"/>
                <w:lang w:eastAsia="ja-JP"/>
              </w:rPr>
            </w:pPr>
            <w:r w:rsidRPr="00DC7310">
              <w:rPr>
                <w:rFonts w:hint="eastAsia"/>
              </w:rPr>
              <w:t>4</w:t>
            </w:r>
            <w:r w:rsidRPr="00DC7310">
              <w:t>100</w:t>
            </w:r>
          </w:p>
        </w:tc>
        <w:tc>
          <w:tcPr>
            <w:tcW w:w="356" w:type="pct"/>
            <w:gridSpan w:val="2"/>
            <w:shd w:val="clear" w:color="auto" w:fill="auto"/>
            <w:vAlign w:val="center"/>
          </w:tcPr>
          <w:p w14:paraId="70876701"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15878DE6"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3C663209" w14:textId="77777777" w:rsidTr="00ED6E90">
        <w:trPr>
          <w:jc w:val="center"/>
        </w:trPr>
        <w:tc>
          <w:tcPr>
            <w:tcW w:w="1132" w:type="pct"/>
            <w:tcBorders>
              <w:top w:val="nil"/>
              <w:bottom w:val="nil"/>
            </w:tcBorders>
            <w:shd w:val="clear" w:color="auto" w:fill="auto"/>
          </w:tcPr>
          <w:p w14:paraId="28785FD2" w14:textId="77777777" w:rsidR="00ED6E90" w:rsidRPr="00DC7310" w:rsidRDefault="00ED6E90" w:rsidP="00ED6E90">
            <w:pPr>
              <w:pStyle w:val="TAC"/>
              <w:keepNext w:val="0"/>
              <w:keepLines w:val="0"/>
            </w:pPr>
          </w:p>
        </w:tc>
        <w:tc>
          <w:tcPr>
            <w:tcW w:w="410" w:type="pct"/>
            <w:shd w:val="clear" w:color="auto" w:fill="auto"/>
            <w:vAlign w:val="center"/>
          </w:tcPr>
          <w:p w14:paraId="2D00D548" w14:textId="77777777" w:rsidR="00ED6E90" w:rsidRPr="00DC7310" w:rsidRDefault="00ED6E90" w:rsidP="00ED6E90">
            <w:pPr>
              <w:pStyle w:val="TAC"/>
              <w:keepNext w:val="0"/>
              <w:keepLines w:val="0"/>
            </w:pPr>
            <w:r w:rsidRPr="00DC7310">
              <w:rPr>
                <w:rFonts w:hint="eastAsia"/>
              </w:rPr>
              <w:t>3</w:t>
            </w:r>
          </w:p>
        </w:tc>
        <w:tc>
          <w:tcPr>
            <w:tcW w:w="567" w:type="pct"/>
            <w:gridSpan w:val="2"/>
            <w:shd w:val="clear" w:color="auto" w:fill="auto"/>
            <w:noWrap/>
            <w:vAlign w:val="center"/>
          </w:tcPr>
          <w:p w14:paraId="1402E468" w14:textId="77777777" w:rsidR="00ED6E90" w:rsidRPr="00DC7310" w:rsidRDefault="00ED6E90" w:rsidP="00ED6E90">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E011491"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1A7ECDA7"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0DA44461" w14:textId="77777777" w:rsidR="00ED6E90" w:rsidRPr="00DC7310" w:rsidRDefault="00ED6E90" w:rsidP="00ED6E90">
            <w:pPr>
              <w:pStyle w:val="TAC"/>
              <w:keepNext w:val="0"/>
              <w:keepLines w:val="0"/>
              <w:rPr>
                <w:rFonts w:eastAsia="Yu Mincho"/>
                <w:lang w:eastAsia="ja-JP"/>
              </w:rPr>
            </w:pPr>
            <w:r w:rsidRPr="00DC7310">
              <w:rPr>
                <w:rFonts w:hint="eastAsia"/>
              </w:rPr>
              <w:t>1</w:t>
            </w:r>
            <w:r w:rsidRPr="00DC7310">
              <w:t>815</w:t>
            </w:r>
          </w:p>
        </w:tc>
        <w:tc>
          <w:tcPr>
            <w:tcW w:w="356" w:type="pct"/>
            <w:gridSpan w:val="2"/>
            <w:shd w:val="clear" w:color="auto" w:fill="auto"/>
            <w:vAlign w:val="center"/>
          </w:tcPr>
          <w:p w14:paraId="71E0065E"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3A6128C7"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462C05DB" w14:textId="77777777" w:rsidTr="00ED6E90">
        <w:trPr>
          <w:jc w:val="center"/>
        </w:trPr>
        <w:tc>
          <w:tcPr>
            <w:tcW w:w="1132" w:type="pct"/>
            <w:tcBorders>
              <w:top w:val="nil"/>
              <w:bottom w:val="nil"/>
            </w:tcBorders>
            <w:shd w:val="clear" w:color="auto" w:fill="auto"/>
          </w:tcPr>
          <w:p w14:paraId="379A51A5" w14:textId="77777777" w:rsidR="00ED6E90" w:rsidRPr="00DC7310" w:rsidRDefault="00ED6E90" w:rsidP="00ED6E90">
            <w:pPr>
              <w:pStyle w:val="TAC"/>
              <w:keepNext w:val="0"/>
              <w:keepLines w:val="0"/>
            </w:pPr>
          </w:p>
        </w:tc>
        <w:tc>
          <w:tcPr>
            <w:tcW w:w="410" w:type="pct"/>
            <w:shd w:val="clear" w:color="auto" w:fill="auto"/>
            <w:vAlign w:val="center"/>
          </w:tcPr>
          <w:p w14:paraId="363B00A2" w14:textId="77777777" w:rsidR="00ED6E90" w:rsidRPr="00DC7310" w:rsidRDefault="00ED6E90" w:rsidP="00ED6E90">
            <w:pPr>
              <w:pStyle w:val="TAC"/>
              <w:keepNext w:val="0"/>
              <w:keepLines w:val="0"/>
            </w:pPr>
            <w:r w:rsidRPr="00DC7310">
              <w:t>n40</w:t>
            </w:r>
          </w:p>
        </w:tc>
        <w:tc>
          <w:tcPr>
            <w:tcW w:w="567" w:type="pct"/>
            <w:gridSpan w:val="2"/>
            <w:shd w:val="clear" w:color="auto" w:fill="auto"/>
            <w:noWrap/>
            <w:vAlign w:val="center"/>
          </w:tcPr>
          <w:p w14:paraId="10940A97" w14:textId="77777777" w:rsidR="00ED6E90" w:rsidRPr="00DC7310" w:rsidRDefault="00ED6E90" w:rsidP="00ED6E90">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1A66FE20"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7C2FDF19" w14:textId="77777777" w:rsidR="00ED6E90" w:rsidRPr="00DC7310" w:rsidRDefault="00ED6E90" w:rsidP="00ED6E90">
            <w:pPr>
              <w:pStyle w:val="TAC"/>
              <w:keepNext w:val="0"/>
              <w:keepLines w:val="0"/>
            </w:pPr>
            <w:r w:rsidRPr="00DC7310">
              <w:t>N/A</w:t>
            </w:r>
          </w:p>
        </w:tc>
        <w:tc>
          <w:tcPr>
            <w:tcW w:w="539" w:type="pct"/>
            <w:gridSpan w:val="2"/>
            <w:shd w:val="clear" w:color="auto" w:fill="auto"/>
            <w:noWrap/>
            <w:vAlign w:val="center"/>
          </w:tcPr>
          <w:p w14:paraId="538EBB3D" w14:textId="77777777" w:rsidR="00ED6E90" w:rsidRPr="00DC7310" w:rsidRDefault="00ED6E90" w:rsidP="00ED6E90">
            <w:pPr>
              <w:pStyle w:val="TAC"/>
              <w:keepNext w:val="0"/>
              <w:keepLines w:val="0"/>
              <w:rPr>
                <w:rFonts w:eastAsia="Yu Mincho"/>
                <w:lang w:eastAsia="ja-JP"/>
              </w:rPr>
            </w:pPr>
            <w:r w:rsidRPr="00DC7310">
              <w:rPr>
                <w:rFonts w:hint="eastAsia"/>
              </w:rPr>
              <w:t>2</w:t>
            </w:r>
            <w:r w:rsidRPr="00DC7310">
              <w:t>360</w:t>
            </w:r>
          </w:p>
        </w:tc>
        <w:tc>
          <w:tcPr>
            <w:tcW w:w="356" w:type="pct"/>
            <w:gridSpan w:val="2"/>
            <w:shd w:val="clear" w:color="auto" w:fill="auto"/>
            <w:vAlign w:val="center"/>
          </w:tcPr>
          <w:p w14:paraId="25B2086D" w14:textId="77777777" w:rsidR="00ED6E90" w:rsidRPr="00DC7310" w:rsidRDefault="00ED6E90" w:rsidP="00ED6E90">
            <w:pPr>
              <w:pStyle w:val="TAC"/>
              <w:keepNext w:val="0"/>
              <w:keepLines w:val="0"/>
            </w:pPr>
            <w:r w:rsidRPr="00DC7310">
              <w:t>4.4</w:t>
            </w:r>
          </w:p>
        </w:tc>
        <w:tc>
          <w:tcPr>
            <w:tcW w:w="608" w:type="pct"/>
            <w:gridSpan w:val="3"/>
            <w:shd w:val="clear" w:color="auto" w:fill="auto"/>
            <w:vAlign w:val="center"/>
          </w:tcPr>
          <w:p w14:paraId="39F9FB57" w14:textId="77777777" w:rsidR="00ED6E90" w:rsidRPr="00DC7310" w:rsidRDefault="00ED6E90" w:rsidP="00ED6E90">
            <w:pPr>
              <w:pStyle w:val="TAC"/>
              <w:keepNext w:val="0"/>
              <w:keepLines w:val="0"/>
              <w:rPr>
                <w:rFonts w:eastAsia="Yu Gothic"/>
                <w:szCs w:val="18"/>
              </w:rPr>
            </w:pPr>
            <w:r w:rsidRPr="00DC7310">
              <w:t>IMD5</w:t>
            </w:r>
          </w:p>
        </w:tc>
      </w:tr>
      <w:tr w:rsidR="00ED6E90" w:rsidRPr="00DC7310" w14:paraId="16BED68C" w14:textId="77777777" w:rsidTr="00ED6E90">
        <w:trPr>
          <w:jc w:val="center"/>
        </w:trPr>
        <w:tc>
          <w:tcPr>
            <w:tcW w:w="1132" w:type="pct"/>
            <w:tcBorders>
              <w:top w:val="nil"/>
              <w:bottom w:val="single" w:sz="4" w:space="0" w:color="auto"/>
            </w:tcBorders>
            <w:shd w:val="clear" w:color="auto" w:fill="auto"/>
          </w:tcPr>
          <w:p w14:paraId="21E986D1" w14:textId="77777777" w:rsidR="00ED6E90" w:rsidRPr="00DC7310" w:rsidRDefault="00ED6E90" w:rsidP="00ED6E90">
            <w:pPr>
              <w:pStyle w:val="TAC"/>
              <w:keepNext w:val="0"/>
              <w:keepLines w:val="0"/>
            </w:pPr>
          </w:p>
        </w:tc>
        <w:tc>
          <w:tcPr>
            <w:tcW w:w="410" w:type="pct"/>
            <w:shd w:val="clear" w:color="auto" w:fill="auto"/>
            <w:vAlign w:val="center"/>
          </w:tcPr>
          <w:p w14:paraId="16E5B4C1" w14:textId="77777777" w:rsidR="00ED6E90" w:rsidRPr="00DC7310" w:rsidRDefault="00ED6E90" w:rsidP="00ED6E90">
            <w:pPr>
              <w:pStyle w:val="TAC"/>
              <w:keepNext w:val="0"/>
              <w:keepLines w:val="0"/>
            </w:pPr>
            <w:r w:rsidRPr="00DC7310">
              <w:t>n77</w:t>
            </w:r>
          </w:p>
        </w:tc>
        <w:tc>
          <w:tcPr>
            <w:tcW w:w="567" w:type="pct"/>
            <w:gridSpan w:val="2"/>
            <w:shd w:val="clear" w:color="auto" w:fill="auto"/>
            <w:noWrap/>
            <w:vAlign w:val="center"/>
          </w:tcPr>
          <w:p w14:paraId="055405C4" w14:textId="77777777" w:rsidR="00ED6E90" w:rsidRPr="00DC7310" w:rsidRDefault="00ED6E90" w:rsidP="00ED6E90">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036DE5C8" w14:textId="77777777" w:rsidR="00ED6E90" w:rsidRPr="00DC7310" w:rsidRDefault="00ED6E90" w:rsidP="00ED6E90">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2A14D843" w14:textId="77777777" w:rsidR="00ED6E90" w:rsidRPr="00DC7310" w:rsidRDefault="00ED6E90" w:rsidP="00ED6E90">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7CB95B6D" w14:textId="77777777" w:rsidR="00ED6E90" w:rsidRPr="00DC7310" w:rsidRDefault="00ED6E90" w:rsidP="00ED6E90">
            <w:pPr>
              <w:pStyle w:val="TAC"/>
              <w:keepNext w:val="0"/>
              <w:keepLines w:val="0"/>
              <w:rPr>
                <w:rFonts w:eastAsia="Yu Mincho"/>
                <w:lang w:eastAsia="ja-JP"/>
              </w:rPr>
            </w:pPr>
            <w:r w:rsidRPr="00DC7310">
              <w:rPr>
                <w:rFonts w:hint="eastAsia"/>
              </w:rPr>
              <w:t>3</w:t>
            </w:r>
            <w:r w:rsidRPr="00DC7310">
              <w:t>760</w:t>
            </w:r>
          </w:p>
        </w:tc>
        <w:tc>
          <w:tcPr>
            <w:tcW w:w="356" w:type="pct"/>
            <w:gridSpan w:val="2"/>
            <w:shd w:val="clear" w:color="auto" w:fill="auto"/>
            <w:vAlign w:val="center"/>
          </w:tcPr>
          <w:p w14:paraId="6DF563AC"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79FDC015"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53E7FA7E" w14:textId="77777777" w:rsidTr="00ED6E90">
        <w:trPr>
          <w:jc w:val="center"/>
        </w:trPr>
        <w:tc>
          <w:tcPr>
            <w:tcW w:w="1132" w:type="pct"/>
            <w:tcBorders>
              <w:bottom w:val="nil"/>
            </w:tcBorders>
            <w:shd w:val="clear" w:color="auto" w:fill="auto"/>
          </w:tcPr>
          <w:p w14:paraId="32398882" w14:textId="77777777" w:rsidR="00ED6E90" w:rsidRPr="00DC7310" w:rsidRDefault="00ED6E90" w:rsidP="00ED6E90">
            <w:pPr>
              <w:pStyle w:val="TAC"/>
              <w:keepNext w:val="0"/>
              <w:keepLines w:val="0"/>
            </w:pPr>
            <w:r w:rsidRPr="00DC7310">
              <w:rPr>
                <w:rFonts w:cs="Arial"/>
                <w:kern w:val="2"/>
                <w:szCs w:val="24"/>
                <w:lang w:eastAsia="ja-JP"/>
              </w:rPr>
              <w:t>DC_3A_SUL_n77A-n84A</w:t>
            </w:r>
          </w:p>
        </w:tc>
        <w:tc>
          <w:tcPr>
            <w:tcW w:w="410" w:type="pct"/>
            <w:shd w:val="clear" w:color="auto" w:fill="auto"/>
          </w:tcPr>
          <w:p w14:paraId="6436C049" w14:textId="77777777" w:rsidR="00ED6E90" w:rsidRPr="00DC7310" w:rsidRDefault="00ED6E90" w:rsidP="00ED6E90">
            <w:pPr>
              <w:pStyle w:val="TAC"/>
              <w:keepNext w:val="0"/>
              <w:keepLines w:val="0"/>
            </w:pPr>
            <w:r w:rsidRPr="00DC7310">
              <w:rPr>
                <w:rFonts w:cs="Arial"/>
              </w:rPr>
              <w:t>3</w:t>
            </w:r>
          </w:p>
        </w:tc>
        <w:tc>
          <w:tcPr>
            <w:tcW w:w="567" w:type="pct"/>
            <w:gridSpan w:val="2"/>
            <w:shd w:val="clear" w:color="auto" w:fill="auto"/>
            <w:noWrap/>
          </w:tcPr>
          <w:p w14:paraId="237BA14A" w14:textId="77777777" w:rsidR="00ED6E90" w:rsidRPr="00DC7310" w:rsidRDefault="00ED6E90" w:rsidP="00ED6E90">
            <w:pPr>
              <w:pStyle w:val="TAC"/>
              <w:keepNext w:val="0"/>
              <w:keepLines w:val="0"/>
            </w:pPr>
            <w:r w:rsidRPr="00DC7310">
              <w:rPr>
                <w:rFonts w:cs="Arial"/>
              </w:rPr>
              <w:t>1782.5</w:t>
            </w:r>
          </w:p>
        </w:tc>
        <w:tc>
          <w:tcPr>
            <w:tcW w:w="348" w:type="pct"/>
            <w:gridSpan w:val="2"/>
            <w:shd w:val="clear" w:color="auto" w:fill="auto"/>
            <w:noWrap/>
          </w:tcPr>
          <w:p w14:paraId="58E75585"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3DC8ADA7"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56BAAD71" w14:textId="77777777" w:rsidR="00ED6E90" w:rsidRPr="00DC7310" w:rsidRDefault="00ED6E90" w:rsidP="00ED6E90">
            <w:pPr>
              <w:pStyle w:val="TAC"/>
              <w:keepNext w:val="0"/>
              <w:keepLines w:val="0"/>
            </w:pPr>
            <w:r w:rsidRPr="00DC7310">
              <w:rPr>
                <w:rFonts w:cs="Arial"/>
                <w:lang w:eastAsia="zh-CN"/>
              </w:rPr>
              <w:t>1877.5</w:t>
            </w:r>
          </w:p>
        </w:tc>
        <w:tc>
          <w:tcPr>
            <w:tcW w:w="356" w:type="pct"/>
            <w:gridSpan w:val="2"/>
            <w:shd w:val="clear" w:color="auto" w:fill="auto"/>
          </w:tcPr>
          <w:p w14:paraId="529CB6B8"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611A958C" w14:textId="77777777" w:rsidR="00ED6E90" w:rsidRPr="00DC7310" w:rsidRDefault="00ED6E90" w:rsidP="00ED6E90">
            <w:pPr>
              <w:pStyle w:val="TAC"/>
              <w:keepNext w:val="0"/>
              <w:keepLines w:val="0"/>
              <w:rPr>
                <w:lang w:eastAsia="ja-JP"/>
              </w:rPr>
            </w:pPr>
            <w:r w:rsidRPr="00DC7310">
              <w:rPr>
                <w:rFonts w:cs="Arial"/>
              </w:rPr>
              <w:t>N/A</w:t>
            </w:r>
          </w:p>
        </w:tc>
      </w:tr>
      <w:tr w:rsidR="00ED6E90" w:rsidRPr="00DC7310" w14:paraId="7F5B44F7" w14:textId="77777777" w:rsidTr="00ED6E90">
        <w:trPr>
          <w:jc w:val="center"/>
        </w:trPr>
        <w:tc>
          <w:tcPr>
            <w:tcW w:w="1132" w:type="pct"/>
            <w:tcBorders>
              <w:top w:val="nil"/>
              <w:bottom w:val="nil"/>
            </w:tcBorders>
            <w:shd w:val="clear" w:color="auto" w:fill="auto"/>
          </w:tcPr>
          <w:p w14:paraId="05819D6D" w14:textId="77777777" w:rsidR="00ED6E90" w:rsidRPr="00DC7310" w:rsidRDefault="00ED6E90" w:rsidP="00ED6E90">
            <w:pPr>
              <w:pStyle w:val="TAC"/>
              <w:keepNext w:val="0"/>
              <w:keepLines w:val="0"/>
            </w:pPr>
          </w:p>
        </w:tc>
        <w:tc>
          <w:tcPr>
            <w:tcW w:w="410" w:type="pct"/>
            <w:shd w:val="clear" w:color="auto" w:fill="auto"/>
          </w:tcPr>
          <w:p w14:paraId="5881166B" w14:textId="77777777" w:rsidR="00ED6E90" w:rsidRPr="00DC7310" w:rsidRDefault="00ED6E90" w:rsidP="00ED6E90">
            <w:pPr>
              <w:pStyle w:val="TAC"/>
              <w:keepNext w:val="0"/>
              <w:keepLines w:val="0"/>
            </w:pPr>
            <w:r w:rsidRPr="00DC7310">
              <w:rPr>
                <w:rFonts w:cs="Arial"/>
              </w:rPr>
              <w:t>n84</w:t>
            </w:r>
          </w:p>
        </w:tc>
        <w:tc>
          <w:tcPr>
            <w:tcW w:w="567" w:type="pct"/>
            <w:gridSpan w:val="2"/>
            <w:shd w:val="clear" w:color="auto" w:fill="auto"/>
            <w:noWrap/>
          </w:tcPr>
          <w:p w14:paraId="6B45ED12" w14:textId="77777777" w:rsidR="00ED6E90" w:rsidRPr="00DC7310" w:rsidRDefault="00ED6E90" w:rsidP="00ED6E90">
            <w:pPr>
              <w:pStyle w:val="TAC"/>
              <w:keepNext w:val="0"/>
              <w:keepLines w:val="0"/>
            </w:pPr>
            <w:r w:rsidRPr="00DC7310">
              <w:rPr>
                <w:rFonts w:cs="Arial"/>
              </w:rPr>
              <w:t>1922.5</w:t>
            </w:r>
          </w:p>
        </w:tc>
        <w:tc>
          <w:tcPr>
            <w:tcW w:w="348" w:type="pct"/>
            <w:gridSpan w:val="2"/>
            <w:shd w:val="clear" w:color="auto" w:fill="auto"/>
            <w:noWrap/>
          </w:tcPr>
          <w:p w14:paraId="74A4C273"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6FC499CE"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644D608E" w14:textId="77777777" w:rsidR="00ED6E90" w:rsidRPr="00DC7310" w:rsidRDefault="00ED6E90" w:rsidP="00ED6E90">
            <w:pPr>
              <w:pStyle w:val="TAC"/>
              <w:keepNext w:val="0"/>
              <w:keepLines w:val="0"/>
            </w:pPr>
          </w:p>
        </w:tc>
        <w:tc>
          <w:tcPr>
            <w:tcW w:w="356" w:type="pct"/>
            <w:gridSpan w:val="2"/>
            <w:shd w:val="clear" w:color="auto" w:fill="auto"/>
          </w:tcPr>
          <w:p w14:paraId="077E1702"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0B455F07" w14:textId="77777777" w:rsidR="00ED6E90" w:rsidRPr="00DC7310" w:rsidRDefault="00ED6E90" w:rsidP="00ED6E90">
            <w:pPr>
              <w:pStyle w:val="TAC"/>
              <w:keepNext w:val="0"/>
              <w:keepLines w:val="0"/>
              <w:rPr>
                <w:lang w:eastAsia="ja-JP"/>
              </w:rPr>
            </w:pPr>
            <w:r w:rsidRPr="00DC7310">
              <w:rPr>
                <w:rFonts w:cs="Arial"/>
              </w:rPr>
              <w:t>N/A</w:t>
            </w:r>
          </w:p>
        </w:tc>
      </w:tr>
      <w:tr w:rsidR="00ED6E90" w:rsidRPr="00DC7310" w14:paraId="685AA848" w14:textId="77777777" w:rsidTr="00ED6E90">
        <w:trPr>
          <w:jc w:val="center"/>
        </w:trPr>
        <w:tc>
          <w:tcPr>
            <w:tcW w:w="1132" w:type="pct"/>
            <w:tcBorders>
              <w:top w:val="nil"/>
              <w:bottom w:val="single" w:sz="4" w:space="0" w:color="auto"/>
            </w:tcBorders>
            <w:shd w:val="clear" w:color="auto" w:fill="auto"/>
          </w:tcPr>
          <w:p w14:paraId="6B71A520" w14:textId="77777777" w:rsidR="00ED6E90" w:rsidRPr="00DC7310" w:rsidRDefault="00ED6E90" w:rsidP="00ED6E90">
            <w:pPr>
              <w:pStyle w:val="TAC"/>
              <w:keepNext w:val="0"/>
              <w:keepLines w:val="0"/>
            </w:pPr>
          </w:p>
        </w:tc>
        <w:tc>
          <w:tcPr>
            <w:tcW w:w="410" w:type="pct"/>
            <w:shd w:val="clear" w:color="auto" w:fill="auto"/>
          </w:tcPr>
          <w:p w14:paraId="01D89DF6" w14:textId="77777777" w:rsidR="00ED6E90" w:rsidRPr="00DC7310" w:rsidRDefault="00ED6E90" w:rsidP="00ED6E90">
            <w:pPr>
              <w:pStyle w:val="TAC"/>
              <w:keepNext w:val="0"/>
              <w:keepLines w:val="0"/>
            </w:pPr>
            <w:r w:rsidRPr="00DC7310">
              <w:t>n77</w:t>
            </w:r>
          </w:p>
        </w:tc>
        <w:tc>
          <w:tcPr>
            <w:tcW w:w="567" w:type="pct"/>
            <w:gridSpan w:val="2"/>
            <w:shd w:val="clear" w:color="auto" w:fill="auto"/>
            <w:noWrap/>
          </w:tcPr>
          <w:p w14:paraId="6E30980B"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5945C83F" w14:textId="77777777" w:rsidR="00ED6E90" w:rsidRPr="00DC7310" w:rsidRDefault="00ED6E90" w:rsidP="00ED6E90">
            <w:pPr>
              <w:pStyle w:val="TAC"/>
              <w:keepNext w:val="0"/>
              <w:keepLines w:val="0"/>
            </w:pPr>
            <w:r w:rsidRPr="00DC7310">
              <w:rPr>
                <w:rFonts w:cs="Arial"/>
                <w:lang w:eastAsia="zh-CN"/>
              </w:rPr>
              <w:t>10</w:t>
            </w:r>
          </w:p>
        </w:tc>
        <w:tc>
          <w:tcPr>
            <w:tcW w:w="1041" w:type="pct"/>
            <w:gridSpan w:val="2"/>
            <w:shd w:val="clear" w:color="auto" w:fill="auto"/>
            <w:noWrap/>
          </w:tcPr>
          <w:p w14:paraId="651FF92B" w14:textId="77777777" w:rsidR="00ED6E90" w:rsidRPr="00DC7310" w:rsidRDefault="00ED6E90" w:rsidP="00ED6E90">
            <w:pPr>
              <w:pStyle w:val="TAC"/>
              <w:keepNext w:val="0"/>
              <w:keepLines w:val="0"/>
            </w:pPr>
            <w:r w:rsidRPr="00DC7310">
              <w:rPr>
                <w:rFonts w:cs="Arial"/>
                <w:lang w:eastAsia="zh-CN"/>
              </w:rPr>
              <w:t>N/A</w:t>
            </w:r>
          </w:p>
        </w:tc>
        <w:tc>
          <w:tcPr>
            <w:tcW w:w="539" w:type="pct"/>
            <w:gridSpan w:val="2"/>
            <w:shd w:val="clear" w:color="auto" w:fill="auto"/>
            <w:noWrap/>
          </w:tcPr>
          <w:p w14:paraId="16A6D01F" w14:textId="77777777" w:rsidR="00ED6E90" w:rsidRPr="00DC7310" w:rsidRDefault="00ED6E90" w:rsidP="00ED6E90">
            <w:pPr>
              <w:pStyle w:val="TAC"/>
              <w:keepNext w:val="0"/>
              <w:keepLines w:val="0"/>
            </w:pPr>
            <w:r w:rsidRPr="00DC7310">
              <w:t>3425</w:t>
            </w:r>
          </w:p>
        </w:tc>
        <w:tc>
          <w:tcPr>
            <w:tcW w:w="356" w:type="pct"/>
            <w:gridSpan w:val="2"/>
            <w:shd w:val="clear" w:color="auto" w:fill="auto"/>
          </w:tcPr>
          <w:p w14:paraId="188B0583" w14:textId="77777777" w:rsidR="00ED6E90" w:rsidRPr="00DC7310" w:rsidRDefault="00ED6E90" w:rsidP="00ED6E90">
            <w:pPr>
              <w:pStyle w:val="TAC"/>
              <w:keepNext w:val="0"/>
              <w:keepLines w:val="0"/>
            </w:pPr>
            <w:r w:rsidRPr="00DC7310">
              <w:rPr>
                <w:rFonts w:cs="Arial"/>
              </w:rPr>
              <w:t>13.0</w:t>
            </w:r>
          </w:p>
        </w:tc>
        <w:tc>
          <w:tcPr>
            <w:tcW w:w="608" w:type="pct"/>
            <w:gridSpan w:val="3"/>
            <w:shd w:val="clear" w:color="auto" w:fill="auto"/>
          </w:tcPr>
          <w:p w14:paraId="285F3AAC" w14:textId="77777777" w:rsidR="00ED6E90" w:rsidRPr="00DC7310" w:rsidRDefault="00ED6E90" w:rsidP="00ED6E90">
            <w:pPr>
              <w:pStyle w:val="TAC"/>
              <w:keepNext w:val="0"/>
              <w:keepLines w:val="0"/>
              <w:rPr>
                <w:lang w:eastAsia="ja-JP"/>
              </w:rPr>
            </w:pPr>
            <w:r w:rsidRPr="00DC7310">
              <w:rPr>
                <w:rFonts w:cs="Arial"/>
              </w:rPr>
              <w:t>IMD4</w:t>
            </w:r>
          </w:p>
        </w:tc>
      </w:tr>
      <w:tr w:rsidR="00ED6E90" w:rsidRPr="00DC7310" w14:paraId="15244787" w14:textId="77777777" w:rsidTr="00ED6E90">
        <w:trPr>
          <w:jc w:val="center"/>
        </w:trPr>
        <w:tc>
          <w:tcPr>
            <w:tcW w:w="1132" w:type="pct"/>
            <w:tcBorders>
              <w:bottom w:val="nil"/>
            </w:tcBorders>
            <w:shd w:val="clear" w:color="auto" w:fill="auto"/>
          </w:tcPr>
          <w:p w14:paraId="78F6BD27" w14:textId="77777777" w:rsidR="00ED6E90" w:rsidRPr="00DC7310" w:rsidRDefault="00ED6E90" w:rsidP="00ED6E90">
            <w:pPr>
              <w:pStyle w:val="TAC"/>
              <w:keepNext w:val="0"/>
              <w:keepLines w:val="0"/>
            </w:pPr>
            <w:r w:rsidRPr="00DC7310">
              <w:t>DC_3A_n40A-n78A</w:t>
            </w:r>
          </w:p>
        </w:tc>
        <w:tc>
          <w:tcPr>
            <w:tcW w:w="410" w:type="pct"/>
            <w:shd w:val="clear" w:color="auto" w:fill="auto"/>
          </w:tcPr>
          <w:p w14:paraId="2CC369B2"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5FBA9420" w14:textId="77777777" w:rsidR="00ED6E90" w:rsidRPr="00DC7310" w:rsidRDefault="00ED6E90" w:rsidP="00ED6E90">
            <w:pPr>
              <w:pStyle w:val="TAC"/>
              <w:keepNext w:val="0"/>
              <w:keepLines w:val="0"/>
            </w:pPr>
            <w:r w:rsidRPr="00DC7310">
              <w:rPr>
                <w:lang w:eastAsia="ko-KR"/>
              </w:rPr>
              <w:t>1730</w:t>
            </w:r>
          </w:p>
        </w:tc>
        <w:tc>
          <w:tcPr>
            <w:tcW w:w="348" w:type="pct"/>
            <w:gridSpan w:val="2"/>
            <w:shd w:val="clear" w:color="auto" w:fill="auto"/>
            <w:noWrap/>
          </w:tcPr>
          <w:p w14:paraId="13D16DE3"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64716445"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tcPr>
          <w:p w14:paraId="6D209DDB" w14:textId="77777777" w:rsidR="00ED6E90" w:rsidRPr="00DC7310" w:rsidRDefault="00ED6E90" w:rsidP="00ED6E90">
            <w:pPr>
              <w:pStyle w:val="TAC"/>
              <w:keepNext w:val="0"/>
              <w:keepLines w:val="0"/>
            </w:pPr>
            <w:r w:rsidRPr="00DC7310">
              <w:rPr>
                <w:lang w:eastAsia="ko-KR"/>
              </w:rPr>
              <w:t>1825</w:t>
            </w:r>
          </w:p>
        </w:tc>
        <w:tc>
          <w:tcPr>
            <w:tcW w:w="356" w:type="pct"/>
            <w:gridSpan w:val="2"/>
            <w:shd w:val="clear" w:color="auto" w:fill="auto"/>
          </w:tcPr>
          <w:p w14:paraId="1754BEE4"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292BECB3"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N/A</w:t>
            </w:r>
          </w:p>
        </w:tc>
      </w:tr>
      <w:tr w:rsidR="00ED6E90" w:rsidRPr="00DC7310" w14:paraId="6020E984" w14:textId="77777777" w:rsidTr="00ED6E90">
        <w:trPr>
          <w:jc w:val="center"/>
        </w:trPr>
        <w:tc>
          <w:tcPr>
            <w:tcW w:w="1132" w:type="pct"/>
            <w:tcBorders>
              <w:top w:val="nil"/>
              <w:bottom w:val="nil"/>
            </w:tcBorders>
            <w:shd w:val="clear" w:color="auto" w:fill="auto"/>
          </w:tcPr>
          <w:p w14:paraId="2BD8B7DF" w14:textId="77777777" w:rsidR="00ED6E90" w:rsidRPr="00DC7310" w:rsidRDefault="00ED6E90" w:rsidP="00ED6E90">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3412B7D6" w14:textId="77777777" w:rsidR="00ED6E90" w:rsidRPr="00DC7310" w:rsidRDefault="00ED6E90" w:rsidP="00ED6E90">
            <w:pPr>
              <w:pStyle w:val="TAC"/>
              <w:keepNext w:val="0"/>
              <w:keepLines w:val="0"/>
            </w:pPr>
            <w:r w:rsidRPr="00DC7310">
              <w:t>n40</w:t>
            </w:r>
          </w:p>
        </w:tc>
        <w:tc>
          <w:tcPr>
            <w:tcW w:w="567" w:type="pct"/>
            <w:gridSpan w:val="2"/>
            <w:shd w:val="clear" w:color="auto" w:fill="auto"/>
            <w:noWrap/>
          </w:tcPr>
          <w:p w14:paraId="4D234DB4" w14:textId="77777777" w:rsidR="00ED6E90" w:rsidRPr="00DC7310" w:rsidRDefault="00ED6E90" w:rsidP="00ED6E90">
            <w:pPr>
              <w:pStyle w:val="TAC"/>
              <w:keepNext w:val="0"/>
              <w:keepLines w:val="0"/>
            </w:pPr>
            <w:r w:rsidRPr="00DC7310">
              <w:rPr>
                <w:lang w:eastAsia="ko-KR"/>
              </w:rPr>
              <w:t>2360</w:t>
            </w:r>
          </w:p>
        </w:tc>
        <w:tc>
          <w:tcPr>
            <w:tcW w:w="348" w:type="pct"/>
            <w:gridSpan w:val="2"/>
            <w:shd w:val="clear" w:color="auto" w:fill="auto"/>
            <w:noWrap/>
          </w:tcPr>
          <w:p w14:paraId="5E68DEBC"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7835C529"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tcPr>
          <w:p w14:paraId="41D9A131" w14:textId="77777777" w:rsidR="00ED6E90" w:rsidRPr="00DC7310" w:rsidRDefault="00ED6E90" w:rsidP="00ED6E90">
            <w:pPr>
              <w:pStyle w:val="TAC"/>
              <w:keepNext w:val="0"/>
              <w:keepLines w:val="0"/>
            </w:pPr>
            <w:r w:rsidRPr="00DC7310">
              <w:rPr>
                <w:lang w:eastAsia="ko-KR"/>
              </w:rPr>
              <w:t>2360</w:t>
            </w:r>
          </w:p>
        </w:tc>
        <w:tc>
          <w:tcPr>
            <w:tcW w:w="356" w:type="pct"/>
            <w:gridSpan w:val="2"/>
            <w:shd w:val="clear" w:color="auto" w:fill="auto"/>
          </w:tcPr>
          <w:p w14:paraId="5509B2D6"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701E9401"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N/A</w:t>
            </w:r>
          </w:p>
        </w:tc>
      </w:tr>
      <w:tr w:rsidR="00ED6E90" w:rsidRPr="00DC7310" w14:paraId="5E2FEF86" w14:textId="77777777" w:rsidTr="00ED6E90">
        <w:trPr>
          <w:jc w:val="center"/>
        </w:trPr>
        <w:tc>
          <w:tcPr>
            <w:tcW w:w="1132" w:type="pct"/>
            <w:tcBorders>
              <w:top w:val="nil"/>
              <w:bottom w:val="nil"/>
            </w:tcBorders>
            <w:shd w:val="clear" w:color="auto" w:fill="auto"/>
          </w:tcPr>
          <w:p w14:paraId="69AB503B" w14:textId="77777777" w:rsidR="00ED6E90" w:rsidRPr="00DC7310" w:rsidRDefault="00ED6E90" w:rsidP="00ED6E90">
            <w:pPr>
              <w:pStyle w:val="TAC"/>
              <w:keepNext w:val="0"/>
              <w:keepLines w:val="0"/>
            </w:pPr>
          </w:p>
        </w:tc>
        <w:tc>
          <w:tcPr>
            <w:tcW w:w="410" w:type="pct"/>
            <w:shd w:val="clear" w:color="auto" w:fill="auto"/>
          </w:tcPr>
          <w:p w14:paraId="6C31DB1F"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4FB01F7C"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32B4AF31" w14:textId="77777777" w:rsidR="00ED6E90" w:rsidRPr="00DC7310" w:rsidRDefault="00ED6E90" w:rsidP="00ED6E90">
            <w:pPr>
              <w:pStyle w:val="TAC"/>
              <w:keepNext w:val="0"/>
              <w:keepLines w:val="0"/>
            </w:pPr>
            <w:r w:rsidRPr="00DC7310">
              <w:rPr>
                <w:lang w:eastAsia="ko-KR"/>
              </w:rPr>
              <w:t>10</w:t>
            </w:r>
          </w:p>
        </w:tc>
        <w:tc>
          <w:tcPr>
            <w:tcW w:w="1041" w:type="pct"/>
            <w:gridSpan w:val="2"/>
            <w:shd w:val="clear" w:color="auto" w:fill="auto"/>
            <w:noWrap/>
          </w:tcPr>
          <w:p w14:paraId="58B1A7CB" w14:textId="77777777" w:rsidR="00ED6E90" w:rsidRPr="00DC7310" w:rsidRDefault="00ED6E90" w:rsidP="00ED6E90">
            <w:pPr>
              <w:pStyle w:val="TAC"/>
              <w:keepNext w:val="0"/>
              <w:keepLines w:val="0"/>
            </w:pPr>
            <w:r w:rsidRPr="00DC7310">
              <w:rPr>
                <w:lang w:eastAsia="ko-KR"/>
              </w:rPr>
              <w:t>N/A</w:t>
            </w:r>
          </w:p>
        </w:tc>
        <w:tc>
          <w:tcPr>
            <w:tcW w:w="539" w:type="pct"/>
            <w:gridSpan w:val="2"/>
            <w:shd w:val="clear" w:color="auto" w:fill="auto"/>
            <w:noWrap/>
          </w:tcPr>
          <w:p w14:paraId="327EEB0B" w14:textId="77777777" w:rsidR="00ED6E90" w:rsidRPr="00DC7310" w:rsidRDefault="00ED6E90" w:rsidP="00ED6E90">
            <w:pPr>
              <w:pStyle w:val="TAC"/>
              <w:keepNext w:val="0"/>
              <w:keepLines w:val="0"/>
            </w:pPr>
            <w:r w:rsidRPr="00DC7310">
              <w:rPr>
                <w:lang w:eastAsia="ko-KR"/>
              </w:rPr>
              <w:t>3620</w:t>
            </w:r>
          </w:p>
        </w:tc>
        <w:tc>
          <w:tcPr>
            <w:tcW w:w="356" w:type="pct"/>
            <w:gridSpan w:val="2"/>
            <w:shd w:val="clear" w:color="auto" w:fill="auto"/>
          </w:tcPr>
          <w:p w14:paraId="4A0BC5BC" w14:textId="77777777" w:rsidR="00ED6E90" w:rsidRPr="00DC7310" w:rsidRDefault="00ED6E90" w:rsidP="00ED6E90">
            <w:pPr>
              <w:pStyle w:val="TAC"/>
              <w:keepNext w:val="0"/>
              <w:keepLines w:val="0"/>
            </w:pPr>
            <w:r w:rsidRPr="00DC7310">
              <w:rPr>
                <w:lang w:eastAsia="ko-KR"/>
              </w:rPr>
              <w:t>4.8</w:t>
            </w:r>
          </w:p>
        </w:tc>
        <w:tc>
          <w:tcPr>
            <w:tcW w:w="608" w:type="pct"/>
            <w:gridSpan w:val="3"/>
            <w:shd w:val="clear" w:color="auto" w:fill="auto"/>
          </w:tcPr>
          <w:p w14:paraId="40AD94BD"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IMD5</w:t>
            </w:r>
          </w:p>
        </w:tc>
      </w:tr>
      <w:tr w:rsidR="00ED6E90" w:rsidRPr="00DC7310" w14:paraId="05A96100" w14:textId="77777777" w:rsidTr="00ED6E90">
        <w:trPr>
          <w:jc w:val="center"/>
        </w:trPr>
        <w:tc>
          <w:tcPr>
            <w:tcW w:w="1132" w:type="pct"/>
            <w:tcBorders>
              <w:top w:val="nil"/>
              <w:bottom w:val="nil"/>
            </w:tcBorders>
            <w:shd w:val="clear" w:color="auto" w:fill="auto"/>
          </w:tcPr>
          <w:p w14:paraId="7004D1DA" w14:textId="77777777" w:rsidR="00ED6E90" w:rsidRPr="00DC7310" w:rsidRDefault="00ED6E90" w:rsidP="00ED6E90">
            <w:pPr>
              <w:pStyle w:val="TAC"/>
              <w:keepNext w:val="0"/>
              <w:keepLines w:val="0"/>
            </w:pPr>
          </w:p>
        </w:tc>
        <w:tc>
          <w:tcPr>
            <w:tcW w:w="410" w:type="pct"/>
            <w:shd w:val="clear" w:color="auto" w:fill="auto"/>
          </w:tcPr>
          <w:p w14:paraId="03F380CD"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2FA0DB77" w14:textId="77777777" w:rsidR="00ED6E90" w:rsidRPr="00DC7310" w:rsidRDefault="00ED6E90" w:rsidP="00ED6E90">
            <w:pPr>
              <w:pStyle w:val="TAC"/>
              <w:keepNext w:val="0"/>
              <w:keepLines w:val="0"/>
            </w:pPr>
            <w:r w:rsidRPr="00DC7310">
              <w:rPr>
                <w:lang w:eastAsia="ko-KR"/>
              </w:rPr>
              <w:t>1720</w:t>
            </w:r>
          </w:p>
        </w:tc>
        <w:tc>
          <w:tcPr>
            <w:tcW w:w="348" w:type="pct"/>
            <w:gridSpan w:val="2"/>
            <w:shd w:val="clear" w:color="auto" w:fill="auto"/>
            <w:noWrap/>
          </w:tcPr>
          <w:p w14:paraId="49103767"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0E2A35B9"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tcPr>
          <w:p w14:paraId="045BC2BE" w14:textId="77777777" w:rsidR="00ED6E90" w:rsidRPr="00DC7310" w:rsidRDefault="00ED6E90" w:rsidP="00ED6E90">
            <w:pPr>
              <w:pStyle w:val="TAC"/>
              <w:keepNext w:val="0"/>
              <w:keepLines w:val="0"/>
            </w:pPr>
            <w:r w:rsidRPr="00DC7310">
              <w:rPr>
                <w:lang w:eastAsia="ko-KR"/>
              </w:rPr>
              <w:t>1815</w:t>
            </w:r>
          </w:p>
        </w:tc>
        <w:tc>
          <w:tcPr>
            <w:tcW w:w="356" w:type="pct"/>
            <w:gridSpan w:val="2"/>
            <w:shd w:val="clear" w:color="auto" w:fill="auto"/>
          </w:tcPr>
          <w:p w14:paraId="4F4A9FE8"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7CE5598D"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N/A</w:t>
            </w:r>
          </w:p>
        </w:tc>
      </w:tr>
      <w:tr w:rsidR="00ED6E90" w:rsidRPr="00DC7310" w14:paraId="466B55BB" w14:textId="77777777" w:rsidTr="00ED6E90">
        <w:trPr>
          <w:jc w:val="center"/>
        </w:trPr>
        <w:tc>
          <w:tcPr>
            <w:tcW w:w="1132" w:type="pct"/>
            <w:tcBorders>
              <w:top w:val="nil"/>
              <w:bottom w:val="nil"/>
            </w:tcBorders>
            <w:shd w:val="clear" w:color="auto" w:fill="auto"/>
          </w:tcPr>
          <w:p w14:paraId="4DFAEA55" w14:textId="77777777" w:rsidR="00ED6E90" w:rsidRPr="00DC7310" w:rsidRDefault="00ED6E90" w:rsidP="00ED6E90">
            <w:pPr>
              <w:pStyle w:val="TAC"/>
              <w:keepNext w:val="0"/>
              <w:keepLines w:val="0"/>
            </w:pPr>
          </w:p>
        </w:tc>
        <w:tc>
          <w:tcPr>
            <w:tcW w:w="410" w:type="pct"/>
            <w:shd w:val="clear" w:color="auto" w:fill="auto"/>
          </w:tcPr>
          <w:p w14:paraId="2DFC9499" w14:textId="77777777" w:rsidR="00ED6E90" w:rsidRPr="00DC7310" w:rsidRDefault="00ED6E90" w:rsidP="00ED6E90">
            <w:pPr>
              <w:pStyle w:val="TAC"/>
              <w:keepNext w:val="0"/>
              <w:keepLines w:val="0"/>
            </w:pPr>
            <w:r w:rsidRPr="00DC7310">
              <w:t>n40</w:t>
            </w:r>
          </w:p>
        </w:tc>
        <w:tc>
          <w:tcPr>
            <w:tcW w:w="567" w:type="pct"/>
            <w:gridSpan w:val="2"/>
            <w:shd w:val="clear" w:color="auto" w:fill="auto"/>
            <w:noWrap/>
          </w:tcPr>
          <w:p w14:paraId="4DDD83A1"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460F8D5B"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5DAEBC0A" w14:textId="77777777" w:rsidR="00ED6E90" w:rsidRPr="00DC7310" w:rsidRDefault="00ED6E90" w:rsidP="00ED6E90">
            <w:pPr>
              <w:pStyle w:val="TAC"/>
              <w:keepNext w:val="0"/>
              <w:keepLines w:val="0"/>
            </w:pPr>
            <w:r w:rsidRPr="00DC7310">
              <w:rPr>
                <w:lang w:eastAsia="ko-KR"/>
              </w:rPr>
              <w:t>N/A</w:t>
            </w:r>
          </w:p>
        </w:tc>
        <w:tc>
          <w:tcPr>
            <w:tcW w:w="539" w:type="pct"/>
            <w:gridSpan w:val="2"/>
            <w:shd w:val="clear" w:color="auto" w:fill="auto"/>
            <w:noWrap/>
          </w:tcPr>
          <w:p w14:paraId="1370BFA0" w14:textId="77777777" w:rsidR="00ED6E90" w:rsidRPr="00DC7310" w:rsidRDefault="00ED6E90" w:rsidP="00ED6E90">
            <w:pPr>
              <w:pStyle w:val="TAC"/>
              <w:keepNext w:val="0"/>
              <w:keepLines w:val="0"/>
            </w:pPr>
            <w:r w:rsidRPr="00DC7310">
              <w:rPr>
                <w:lang w:eastAsia="ko-KR"/>
              </w:rPr>
              <w:t>2360</w:t>
            </w:r>
          </w:p>
        </w:tc>
        <w:tc>
          <w:tcPr>
            <w:tcW w:w="356" w:type="pct"/>
            <w:gridSpan w:val="2"/>
            <w:shd w:val="clear" w:color="auto" w:fill="auto"/>
          </w:tcPr>
          <w:p w14:paraId="6774177E" w14:textId="77777777" w:rsidR="00ED6E90" w:rsidRPr="00DC7310" w:rsidRDefault="00ED6E90" w:rsidP="00ED6E90">
            <w:pPr>
              <w:pStyle w:val="TAC"/>
              <w:keepNext w:val="0"/>
              <w:keepLines w:val="0"/>
            </w:pPr>
            <w:r w:rsidRPr="00DC7310">
              <w:rPr>
                <w:lang w:eastAsia="ko-KR"/>
              </w:rPr>
              <w:t>4.4</w:t>
            </w:r>
          </w:p>
        </w:tc>
        <w:tc>
          <w:tcPr>
            <w:tcW w:w="608" w:type="pct"/>
            <w:gridSpan w:val="3"/>
            <w:shd w:val="clear" w:color="auto" w:fill="auto"/>
          </w:tcPr>
          <w:p w14:paraId="6BB629B8"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IMD5</w:t>
            </w:r>
          </w:p>
        </w:tc>
      </w:tr>
      <w:tr w:rsidR="00ED6E90" w:rsidRPr="00DC7310" w14:paraId="76EA6993" w14:textId="77777777" w:rsidTr="00ED6E90">
        <w:trPr>
          <w:jc w:val="center"/>
        </w:trPr>
        <w:tc>
          <w:tcPr>
            <w:tcW w:w="1132" w:type="pct"/>
            <w:tcBorders>
              <w:top w:val="nil"/>
              <w:bottom w:val="single" w:sz="4" w:space="0" w:color="auto"/>
            </w:tcBorders>
            <w:shd w:val="clear" w:color="auto" w:fill="auto"/>
          </w:tcPr>
          <w:p w14:paraId="1EC4B157" w14:textId="77777777" w:rsidR="00ED6E90" w:rsidRPr="00DC7310" w:rsidRDefault="00ED6E90" w:rsidP="00ED6E90">
            <w:pPr>
              <w:pStyle w:val="TAC"/>
              <w:keepNext w:val="0"/>
              <w:keepLines w:val="0"/>
            </w:pPr>
          </w:p>
        </w:tc>
        <w:tc>
          <w:tcPr>
            <w:tcW w:w="410" w:type="pct"/>
            <w:shd w:val="clear" w:color="auto" w:fill="auto"/>
          </w:tcPr>
          <w:p w14:paraId="7AD4183D"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35B2E0DC" w14:textId="77777777" w:rsidR="00ED6E90" w:rsidRPr="00DC7310" w:rsidRDefault="00ED6E90" w:rsidP="00ED6E90">
            <w:pPr>
              <w:pStyle w:val="TAC"/>
              <w:keepNext w:val="0"/>
              <w:keepLines w:val="0"/>
            </w:pPr>
            <w:r w:rsidRPr="00DC7310">
              <w:rPr>
                <w:lang w:eastAsia="ko-KR"/>
              </w:rPr>
              <w:t>3760</w:t>
            </w:r>
          </w:p>
        </w:tc>
        <w:tc>
          <w:tcPr>
            <w:tcW w:w="348" w:type="pct"/>
            <w:gridSpan w:val="2"/>
            <w:shd w:val="clear" w:color="auto" w:fill="auto"/>
            <w:noWrap/>
          </w:tcPr>
          <w:p w14:paraId="2A6925C6" w14:textId="77777777" w:rsidR="00ED6E90" w:rsidRPr="00DC7310" w:rsidRDefault="00ED6E90" w:rsidP="00ED6E90">
            <w:pPr>
              <w:pStyle w:val="TAC"/>
              <w:keepNext w:val="0"/>
              <w:keepLines w:val="0"/>
            </w:pPr>
            <w:r w:rsidRPr="00DC7310">
              <w:rPr>
                <w:lang w:eastAsia="ko-KR"/>
              </w:rPr>
              <w:t>10</w:t>
            </w:r>
          </w:p>
        </w:tc>
        <w:tc>
          <w:tcPr>
            <w:tcW w:w="1041" w:type="pct"/>
            <w:gridSpan w:val="2"/>
            <w:shd w:val="clear" w:color="auto" w:fill="auto"/>
            <w:noWrap/>
          </w:tcPr>
          <w:p w14:paraId="1EDAEC35" w14:textId="77777777" w:rsidR="00ED6E90" w:rsidRPr="00DC7310" w:rsidRDefault="00ED6E90" w:rsidP="00ED6E90">
            <w:pPr>
              <w:pStyle w:val="TAC"/>
              <w:keepNext w:val="0"/>
              <w:keepLines w:val="0"/>
            </w:pPr>
            <w:r w:rsidRPr="00DC7310">
              <w:rPr>
                <w:lang w:eastAsia="ko-KR"/>
              </w:rPr>
              <w:t>50</w:t>
            </w:r>
          </w:p>
        </w:tc>
        <w:tc>
          <w:tcPr>
            <w:tcW w:w="539" w:type="pct"/>
            <w:gridSpan w:val="2"/>
            <w:shd w:val="clear" w:color="auto" w:fill="auto"/>
            <w:noWrap/>
          </w:tcPr>
          <w:p w14:paraId="4FA46779" w14:textId="77777777" w:rsidR="00ED6E90" w:rsidRPr="00DC7310" w:rsidRDefault="00ED6E90" w:rsidP="00ED6E90">
            <w:pPr>
              <w:pStyle w:val="TAC"/>
              <w:keepNext w:val="0"/>
              <w:keepLines w:val="0"/>
            </w:pPr>
            <w:r w:rsidRPr="00DC7310">
              <w:rPr>
                <w:lang w:eastAsia="ko-KR"/>
              </w:rPr>
              <w:t>3760</w:t>
            </w:r>
          </w:p>
        </w:tc>
        <w:tc>
          <w:tcPr>
            <w:tcW w:w="356" w:type="pct"/>
            <w:gridSpan w:val="2"/>
            <w:shd w:val="clear" w:color="auto" w:fill="auto"/>
          </w:tcPr>
          <w:p w14:paraId="71226BF7"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5094C8DB"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N/A</w:t>
            </w:r>
          </w:p>
        </w:tc>
      </w:tr>
      <w:tr w:rsidR="00ED6E90" w:rsidRPr="00DC7310" w14:paraId="550000DD" w14:textId="77777777" w:rsidTr="00ED6E90">
        <w:trPr>
          <w:jc w:val="center"/>
        </w:trPr>
        <w:tc>
          <w:tcPr>
            <w:tcW w:w="1132" w:type="pct"/>
            <w:tcBorders>
              <w:bottom w:val="nil"/>
            </w:tcBorders>
            <w:shd w:val="clear" w:color="auto" w:fill="auto"/>
          </w:tcPr>
          <w:p w14:paraId="19E11B73" w14:textId="77777777" w:rsidR="00ED6E90" w:rsidRPr="00DC7310" w:rsidRDefault="00ED6E90" w:rsidP="00ED6E90">
            <w:pPr>
              <w:pStyle w:val="TAC"/>
              <w:keepLines w:val="0"/>
            </w:pPr>
            <w:r w:rsidRPr="00DC7310">
              <w:t>DC_3A_n40A-n79A</w:t>
            </w:r>
          </w:p>
        </w:tc>
        <w:tc>
          <w:tcPr>
            <w:tcW w:w="410" w:type="pct"/>
            <w:shd w:val="clear" w:color="auto" w:fill="auto"/>
          </w:tcPr>
          <w:p w14:paraId="6BE6C5BE" w14:textId="77777777" w:rsidR="00ED6E90" w:rsidRPr="00DC7310" w:rsidRDefault="00ED6E90" w:rsidP="00ED6E90">
            <w:pPr>
              <w:pStyle w:val="TAC"/>
              <w:keepLines w:val="0"/>
            </w:pPr>
            <w:r w:rsidRPr="00DC7310">
              <w:t>3</w:t>
            </w:r>
          </w:p>
        </w:tc>
        <w:tc>
          <w:tcPr>
            <w:tcW w:w="567" w:type="pct"/>
            <w:gridSpan w:val="2"/>
            <w:shd w:val="clear" w:color="auto" w:fill="auto"/>
            <w:noWrap/>
          </w:tcPr>
          <w:p w14:paraId="0F3D085B" w14:textId="77777777" w:rsidR="00ED6E90" w:rsidRPr="00DC7310" w:rsidRDefault="00ED6E90" w:rsidP="00ED6E90">
            <w:pPr>
              <w:pStyle w:val="TAC"/>
              <w:keepLines w:val="0"/>
              <w:rPr>
                <w:lang w:eastAsia="ko-KR"/>
              </w:rPr>
            </w:pPr>
            <w:r w:rsidRPr="00DC7310">
              <w:rPr>
                <w:lang w:eastAsia="ko-KR"/>
              </w:rPr>
              <w:t>1720</w:t>
            </w:r>
          </w:p>
        </w:tc>
        <w:tc>
          <w:tcPr>
            <w:tcW w:w="348" w:type="pct"/>
            <w:gridSpan w:val="2"/>
            <w:shd w:val="clear" w:color="auto" w:fill="auto"/>
            <w:noWrap/>
          </w:tcPr>
          <w:p w14:paraId="33764820" w14:textId="77777777" w:rsidR="00ED6E90" w:rsidRPr="00DC7310" w:rsidRDefault="00ED6E90" w:rsidP="00ED6E90">
            <w:pPr>
              <w:pStyle w:val="TAC"/>
              <w:keepLines w:val="0"/>
              <w:rPr>
                <w:lang w:eastAsia="ko-KR"/>
              </w:rPr>
            </w:pPr>
            <w:r w:rsidRPr="00DC7310">
              <w:rPr>
                <w:lang w:eastAsia="ko-KR"/>
              </w:rPr>
              <w:t>5</w:t>
            </w:r>
          </w:p>
        </w:tc>
        <w:tc>
          <w:tcPr>
            <w:tcW w:w="1041" w:type="pct"/>
            <w:gridSpan w:val="2"/>
            <w:shd w:val="clear" w:color="auto" w:fill="auto"/>
            <w:noWrap/>
          </w:tcPr>
          <w:p w14:paraId="5BB9CEE3" w14:textId="77777777" w:rsidR="00ED6E90" w:rsidRPr="00DC7310" w:rsidRDefault="00ED6E90" w:rsidP="00ED6E90">
            <w:pPr>
              <w:pStyle w:val="TAC"/>
              <w:keepLines w:val="0"/>
              <w:rPr>
                <w:lang w:eastAsia="ko-KR"/>
              </w:rPr>
            </w:pPr>
            <w:r w:rsidRPr="00DC7310">
              <w:rPr>
                <w:lang w:eastAsia="ko-KR"/>
              </w:rPr>
              <w:t>25</w:t>
            </w:r>
          </w:p>
        </w:tc>
        <w:tc>
          <w:tcPr>
            <w:tcW w:w="539" w:type="pct"/>
            <w:gridSpan w:val="2"/>
            <w:shd w:val="clear" w:color="auto" w:fill="auto"/>
            <w:noWrap/>
          </w:tcPr>
          <w:p w14:paraId="0242BD73" w14:textId="77777777" w:rsidR="00ED6E90" w:rsidRPr="00DC7310" w:rsidRDefault="00ED6E90" w:rsidP="00ED6E90">
            <w:pPr>
              <w:pStyle w:val="TAC"/>
              <w:keepLines w:val="0"/>
              <w:rPr>
                <w:lang w:eastAsia="ko-KR"/>
              </w:rPr>
            </w:pPr>
            <w:r w:rsidRPr="00DC7310">
              <w:rPr>
                <w:rFonts w:ascii="Calibri" w:hAnsi="Calibri"/>
                <w:color w:val="000000"/>
                <w:sz w:val="20"/>
                <w:lang w:eastAsia="ko-KR"/>
              </w:rPr>
              <w:t>1815</w:t>
            </w:r>
          </w:p>
        </w:tc>
        <w:tc>
          <w:tcPr>
            <w:tcW w:w="356" w:type="pct"/>
            <w:gridSpan w:val="2"/>
            <w:shd w:val="clear" w:color="auto" w:fill="auto"/>
          </w:tcPr>
          <w:p w14:paraId="556A963B" w14:textId="77777777" w:rsidR="00ED6E90" w:rsidRPr="00DC7310" w:rsidRDefault="00ED6E90" w:rsidP="00ED6E90">
            <w:pPr>
              <w:pStyle w:val="TAC"/>
              <w:keepLines w:val="0"/>
              <w:rPr>
                <w:lang w:eastAsia="ko-KR"/>
              </w:rPr>
            </w:pPr>
            <w:r w:rsidRPr="00DC7310">
              <w:rPr>
                <w:lang w:eastAsia="ko-KR"/>
              </w:rPr>
              <w:t>N/A</w:t>
            </w:r>
          </w:p>
        </w:tc>
        <w:tc>
          <w:tcPr>
            <w:tcW w:w="608" w:type="pct"/>
            <w:gridSpan w:val="3"/>
            <w:shd w:val="clear" w:color="auto" w:fill="auto"/>
          </w:tcPr>
          <w:p w14:paraId="75122AC7" w14:textId="77777777" w:rsidR="00ED6E90" w:rsidRPr="00DC7310" w:rsidRDefault="00ED6E90" w:rsidP="00ED6E90">
            <w:pPr>
              <w:pStyle w:val="TAC"/>
              <w:keepLines w:val="0"/>
              <w:rPr>
                <w:lang w:eastAsia="ko-KR"/>
              </w:rPr>
            </w:pPr>
            <w:r w:rsidRPr="00DC7310">
              <w:rPr>
                <w:lang w:eastAsia="ko-KR"/>
              </w:rPr>
              <w:t>N/A</w:t>
            </w:r>
          </w:p>
        </w:tc>
      </w:tr>
      <w:tr w:rsidR="00ED6E90" w:rsidRPr="00DC7310" w14:paraId="39005EF2" w14:textId="77777777" w:rsidTr="00ED6E90">
        <w:trPr>
          <w:jc w:val="center"/>
        </w:trPr>
        <w:tc>
          <w:tcPr>
            <w:tcW w:w="1132" w:type="pct"/>
            <w:tcBorders>
              <w:top w:val="nil"/>
              <w:bottom w:val="nil"/>
            </w:tcBorders>
            <w:shd w:val="clear" w:color="auto" w:fill="auto"/>
          </w:tcPr>
          <w:p w14:paraId="7C2DFFC3" w14:textId="77777777" w:rsidR="00ED6E90" w:rsidRPr="00DC7310" w:rsidRDefault="00ED6E90" w:rsidP="00ED6E90">
            <w:pPr>
              <w:pStyle w:val="TAC"/>
              <w:keepNext w:val="0"/>
              <w:keepLines w:val="0"/>
            </w:pPr>
          </w:p>
        </w:tc>
        <w:tc>
          <w:tcPr>
            <w:tcW w:w="410" w:type="pct"/>
            <w:shd w:val="clear" w:color="auto" w:fill="auto"/>
          </w:tcPr>
          <w:p w14:paraId="0BB9E81C" w14:textId="77777777" w:rsidR="00ED6E90" w:rsidRPr="00DC7310" w:rsidRDefault="00ED6E90" w:rsidP="00ED6E90">
            <w:pPr>
              <w:pStyle w:val="TAC"/>
              <w:keepNext w:val="0"/>
              <w:keepLines w:val="0"/>
            </w:pPr>
            <w:r w:rsidRPr="00DC7310">
              <w:t>n40</w:t>
            </w:r>
          </w:p>
        </w:tc>
        <w:tc>
          <w:tcPr>
            <w:tcW w:w="567" w:type="pct"/>
            <w:gridSpan w:val="2"/>
            <w:shd w:val="clear" w:color="auto" w:fill="auto"/>
            <w:noWrap/>
          </w:tcPr>
          <w:p w14:paraId="760A2ED8" w14:textId="77777777" w:rsidR="00ED6E90" w:rsidRPr="00DC7310" w:rsidRDefault="00ED6E90" w:rsidP="00ED6E90">
            <w:pPr>
              <w:pStyle w:val="TAC"/>
              <w:keepNext w:val="0"/>
              <w:keepLines w:val="0"/>
              <w:rPr>
                <w:lang w:eastAsia="ko-KR"/>
              </w:rPr>
            </w:pPr>
            <w:r w:rsidRPr="00DC7310">
              <w:rPr>
                <w:lang w:eastAsia="ko-KR"/>
              </w:rPr>
              <w:t>2330</w:t>
            </w:r>
          </w:p>
        </w:tc>
        <w:tc>
          <w:tcPr>
            <w:tcW w:w="348" w:type="pct"/>
            <w:gridSpan w:val="2"/>
            <w:shd w:val="clear" w:color="auto" w:fill="auto"/>
            <w:noWrap/>
          </w:tcPr>
          <w:p w14:paraId="7FB408E7" w14:textId="77777777" w:rsidR="00ED6E90" w:rsidRPr="00DC7310" w:rsidRDefault="00ED6E90" w:rsidP="00ED6E90">
            <w:pPr>
              <w:pStyle w:val="TAC"/>
              <w:keepNext w:val="0"/>
              <w:keepLines w:val="0"/>
              <w:rPr>
                <w:lang w:eastAsia="ko-KR"/>
              </w:rPr>
            </w:pPr>
            <w:r w:rsidRPr="00DC7310">
              <w:rPr>
                <w:lang w:eastAsia="ko-KR"/>
              </w:rPr>
              <w:t>5</w:t>
            </w:r>
          </w:p>
        </w:tc>
        <w:tc>
          <w:tcPr>
            <w:tcW w:w="1041" w:type="pct"/>
            <w:gridSpan w:val="2"/>
            <w:shd w:val="clear" w:color="auto" w:fill="auto"/>
            <w:noWrap/>
          </w:tcPr>
          <w:p w14:paraId="38C6909C" w14:textId="77777777" w:rsidR="00ED6E90" w:rsidRPr="00DC7310" w:rsidRDefault="00ED6E90" w:rsidP="00ED6E90">
            <w:pPr>
              <w:pStyle w:val="TAC"/>
              <w:keepNext w:val="0"/>
              <w:keepLines w:val="0"/>
              <w:rPr>
                <w:lang w:eastAsia="ko-KR"/>
              </w:rPr>
            </w:pPr>
            <w:r w:rsidRPr="00DC7310">
              <w:rPr>
                <w:lang w:eastAsia="ko-KR"/>
              </w:rPr>
              <w:t>25</w:t>
            </w:r>
          </w:p>
        </w:tc>
        <w:tc>
          <w:tcPr>
            <w:tcW w:w="539" w:type="pct"/>
            <w:gridSpan w:val="2"/>
            <w:shd w:val="clear" w:color="auto" w:fill="auto"/>
            <w:noWrap/>
          </w:tcPr>
          <w:p w14:paraId="34A692E7" w14:textId="77777777" w:rsidR="00ED6E90" w:rsidRPr="00DC7310" w:rsidRDefault="00ED6E90" w:rsidP="00ED6E90">
            <w:pPr>
              <w:pStyle w:val="TAC"/>
              <w:keepNext w:val="0"/>
              <w:keepLines w:val="0"/>
              <w:rPr>
                <w:lang w:eastAsia="ko-KR"/>
              </w:rPr>
            </w:pPr>
            <w:r w:rsidRPr="00DC7310">
              <w:rPr>
                <w:rFonts w:ascii="Calibri" w:hAnsi="Calibri"/>
                <w:sz w:val="20"/>
                <w:lang w:eastAsia="ko-KR"/>
              </w:rPr>
              <w:t>2330</w:t>
            </w:r>
          </w:p>
        </w:tc>
        <w:tc>
          <w:tcPr>
            <w:tcW w:w="356" w:type="pct"/>
            <w:gridSpan w:val="2"/>
            <w:shd w:val="clear" w:color="auto" w:fill="auto"/>
          </w:tcPr>
          <w:p w14:paraId="755E86C6"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4665587C"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193234F0" w14:textId="77777777" w:rsidTr="00ED6E90">
        <w:trPr>
          <w:jc w:val="center"/>
        </w:trPr>
        <w:tc>
          <w:tcPr>
            <w:tcW w:w="1132" w:type="pct"/>
            <w:tcBorders>
              <w:top w:val="nil"/>
              <w:bottom w:val="nil"/>
            </w:tcBorders>
            <w:shd w:val="clear" w:color="auto" w:fill="auto"/>
          </w:tcPr>
          <w:p w14:paraId="5E4731D8" w14:textId="77777777" w:rsidR="00ED6E90" w:rsidRPr="00DC7310" w:rsidRDefault="00ED6E90" w:rsidP="00ED6E90">
            <w:pPr>
              <w:pStyle w:val="TAC"/>
              <w:keepNext w:val="0"/>
              <w:keepLines w:val="0"/>
            </w:pPr>
          </w:p>
        </w:tc>
        <w:tc>
          <w:tcPr>
            <w:tcW w:w="410" w:type="pct"/>
            <w:shd w:val="clear" w:color="auto" w:fill="auto"/>
          </w:tcPr>
          <w:p w14:paraId="6C5013B1"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5710608A" w14:textId="77777777" w:rsidR="00ED6E90" w:rsidRPr="00DC7310" w:rsidRDefault="00ED6E90" w:rsidP="00ED6E90">
            <w:pPr>
              <w:pStyle w:val="TAC"/>
              <w:keepNext w:val="0"/>
              <w:keepLines w:val="0"/>
              <w:rPr>
                <w:lang w:eastAsia="ko-KR"/>
              </w:rPr>
            </w:pPr>
            <w:r w:rsidRPr="00DC7310">
              <w:rPr>
                <w:lang w:eastAsia="ko-KR"/>
              </w:rPr>
              <w:t>N/A</w:t>
            </w:r>
          </w:p>
        </w:tc>
        <w:tc>
          <w:tcPr>
            <w:tcW w:w="348" w:type="pct"/>
            <w:gridSpan w:val="2"/>
            <w:shd w:val="clear" w:color="auto" w:fill="auto"/>
            <w:noWrap/>
          </w:tcPr>
          <w:p w14:paraId="2A54760F" w14:textId="77777777" w:rsidR="00ED6E90" w:rsidRPr="00DC7310" w:rsidRDefault="00ED6E90" w:rsidP="00ED6E90">
            <w:pPr>
              <w:pStyle w:val="TAC"/>
              <w:keepNext w:val="0"/>
              <w:keepLines w:val="0"/>
              <w:rPr>
                <w:lang w:eastAsia="ko-KR"/>
              </w:rPr>
            </w:pPr>
            <w:r w:rsidRPr="00DC7310">
              <w:rPr>
                <w:lang w:eastAsia="ko-KR"/>
              </w:rPr>
              <w:t>40</w:t>
            </w:r>
          </w:p>
        </w:tc>
        <w:tc>
          <w:tcPr>
            <w:tcW w:w="1041" w:type="pct"/>
            <w:gridSpan w:val="2"/>
            <w:shd w:val="clear" w:color="auto" w:fill="auto"/>
            <w:noWrap/>
          </w:tcPr>
          <w:p w14:paraId="0541F4D2" w14:textId="77777777" w:rsidR="00ED6E90" w:rsidRPr="00DC7310" w:rsidRDefault="00ED6E90" w:rsidP="00ED6E90">
            <w:pPr>
              <w:pStyle w:val="TAC"/>
              <w:keepNext w:val="0"/>
              <w:keepLines w:val="0"/>
              <w:rPr>
                <w:lang w:eastAsia="ko-KR"/>
              </w:rPr>
            </w:pPr>
            <w:r w:rsidRPr="00DC7310">
              <w:rPr>
                <w:lang w:eastAsia="ko-KR"/>
              </w:rPr>
              <w:t>N/A</w:t>
            </w:r>
          </w:p>
        </w:tc>
        <w:tc>
          <w:tcPr>
            <w:tcW w:w="539" w:type="pct"/>
            <w:gridSpan w:val="2"/>
            <w:shd w:val="clear" w:color="auto" w:fill="auto"/>
            <w:noWrap/>
          </w:tcPr>
          <w:p w14:paraId="4E59C7D2" w14:textId="77777777" w:rsidR="00ED6E90" w:rsidRPr="00DC7310" w:rsidRDefault="00ED6E90" w:rsidP="00ED6E90">
            <w:pPr>
              <w:pStyle w:val="TAC"/>
              <w:keepNext w:val="0"/>
              <w:keepLines w:val="0"/>
              <w:rPr>
                <w:lang w:eastAsia="ko-KR"/>
              </w:rPr>
            </w:pPr>
            <w:r w:rsidRPr="00DC7310">
              <w:rPr>
                <w:rFonts w:ascii="Calibri" w:hAnsi="Calibri"/>
                <w:sz w:val="20"/>
                <w:lang w:eastAsia="ko-KR"/>
              </w:rPr>
              <w:t>4550</w:t>
            </w:r>
          </w:p>
        </w:tc>
        <w:tc>
          <w:tcPr>
            <w:tcW w:w="356" w:type="pct"/>
            <w:gridSpan w:val="2"/>
            <w:shd w:val="clear" w:color="auto" w:fill="auto"/>
          </w:tcPr>
          <w:p w14:paraId="6553B195" w14:textId="77777777" w:rsidR="00ED6E90" w:rsidRPr="00DC7310" w:rsidRDefault="00ED6E90" w:rsidP="00ED6E90">
            <w:pPr>
              <w:pStyle w:val="TAC"/>
              <w:keepNext w:val="0"/>
              <w:keepLines w:val="0"/>
              <w:rPr>
                <w:lang w:eastAsia="ko-KR"/>
              </w:rPr>
            </w:pPr>
            <w:r w:rsidRPr="00DC7310">
              <w:rPr>
                <w:lang w:eastAsia="ko-KR"/>
              </w:rPr>
              <w:t>4.7</w:t>
            </w:r>
          </w:p>
        </w:tc>
        <w:tc>
          <w:tcPr>
            <w:tcW w:w="608" w:type="pct"/>
            <w:gridSpan w:val="3"/>
            <w:shd w:val="clear" w:color="auto" w:fill="auto"/>
          </w:tcPr>
          <w:p w14:paraId="56D0895A" w14:textId="77777777" w:rsidR="00ED6E90" w:rsidRPr="00DC7310" w:rsidRDefault="00ED6E90" w:rsidP="00ED6E90">
            <w:pPr>
              <w:pStyle w:val="TAC"/>
              <w:keepNext w:val="0"/>
              <w:keepLines w:val="0"/>
              <w:rPr>
                <w:lang w:eastAsia="ko-KR"/>
              </w:rPr>
            </w:pPr>
            <w:r w:rsidRPr="00DC7310">
              <w:rPr>
                <w:lang w:eastAsia="ko-KR"/>
              </w:rPr>
              <w:t>IMD5</w:t>
            </w:r>
          </w:p>
        </w:tc>
      </w:tr>
      <w:tr w:rsidR="00ED6E90" w:rsidRPr="00DC7310" w14:paraId="1BE3927A" w14:textId="77777777" w:rsidTr="00ED6E90">
        <w:trPr>
          <w:jc w:val="center"/>
        </w:trPr>
        <w:tc>
          <w:tcPr>
            <w:tcW w:w="1132" w:type="pct"/>
            <w:tcBorders>
              <w:top w:val="nil"/>
              <w:bottom w:val="nil"/>
            </w:tcBorders>
            <w:shd w:val="clear" w:color="auto" w:fill="auto"/>
          </w:tcPr>
          <w:p w14:paraId="36259C9A" w14:textId="77777777" w:rsidR="00ED6E90" w:rsidRPr="00DC7310" w:rsidRDefault="00ED6E90" w:rsidP="00ED6E90">
            <w:pPr>
              <w:pStyle w:val="TAC"/>
              <w:keepNext w:val="0"/>
              <w:keepLines w:val="0"/>
            </w:pPr>
          </w:p>
        </w:tc>
        <w:tc>
          <w:tcPr>
            <w:tcW w:w="410" w:type="pct"/>
            <w:shd w:val="clear" w:color="auto" w:fill="auto"/>
          </w:tcPr>
          <w:p w14:paraId="5BF58960"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75A40203" w14:textId="77777777" w:rsidR="00ED6E90" w:rsidRPr="00DC7310" w:rsidRDefault="00ED6E90" w:rsidP="00ED6E90">
            <w:pPr>
              <w:pStyle w:val="TAC"/>
              <w:keepNext w:val="0"/>
              <w:keepLines w:val="0"/>
              <w:rPr>
                <w:lang w:eastAsia="ko-KR"/>
              </w:rPr>
            </w:pPr>
            <w:r w:rsidRPr="00DC7310">
              <w:rPr>
                <w:lang w:eastAsia="ko-KR"/>
              </w:rPr>
              <w:t>1720</w:t>
            </w:r>
          </w:p>
        </w:tc>
        <w:tc>
          <w:tcPr>
            <w:tcW w:w="348" w:type="pct"/>
            <w:gridSpan w:val="2"/>
            <w:shd w:val="clear" w:color="auto" w:fill="auto"/>
            <w:noWrap/>
          </w:tcPr>
          <w:p w14:paraId="2FEE1AA3" w14:textId="77777777" w:rsidR="00ED6E90" w:rsidRPr="00DC7310" w:rsidRDefault="00ED6E90" w:rsidP="00ED6E90">
            <w:pPr>
              <w:pStyle w:val="TAC"/>
              <w:keepNext w:val="0"/>
              <w:keepLines w:val="0"/>
              <w:rPr>
                <w:lang w:eastAsia="ko-KR"/>
              </w:rPr>
            </w:pPr>
            <w:r w:rsidRPr="00DC7310">
              <w:rPr>
                <w:lang w:eastAsia="ko-KR"/>
              </w:rPr>
              <w:t>5</w:t>
            </w:r>
          </w:p>
        </w:tc>
        <w:tc>
          <w:tcPr>
            <w:tcW w:w="1041" w:type="pct"/>
            <w:gridSpan w:val="2"/>
            <w:shd w:val="clear" w:color="auto" w:fill="auto"/>
            <w:noWrap/>
          </w:tcPr>
          <w:p w14:paraId="5C80A845" w14:textId="77777777" w:rsidR="00ED6E90" w:rsidRPr="00DC7310" w:rsidRDefault="00ED6E90" w:rsidP="00ED6E90">
            <w:pPr>
              <w:pStyle w:val="TAC"/>
              <w:keepNext w:val="0"/>
              <w:keepLines w:val="0"/>
              <w:rPr>
                <w:lang w:eastAsia="ko-KR"/>
              </w:rPr>
            </w:pPr>
            <w:r w:rsidRPr="00DC7310">
              <w:rPr>
                <w:lang w:eastAsia="ko-KR"/>
              </w:rPr>
              <w:t>25</w:t>
            </w:r>
          </w:p>
        </w:tc>
        <w:tc>
          <w:tcPr>
            <w:tcW w:w="539" w:type="pct"/>
            <w:gridSpan w:val="2"/>
            <w:shd w:val="clear" w:color="auto" w:fill="auto"/>
            <w:noWrap/>
          </w:tcPr>
          <w:p w14:paraId="4EC43CBA" w14:textId="77777777" w:rsidR="00ED6E90" w:rsidRPr="00DC7310" w:rsidRDefault="00ED6E90" w:rsidP="00ED6E90">
            <w:pPr>
              <w:pStyle w:val="TAC"/>
              <w:keepNext w:val="0"/>
              <w:keepLines w:val="0"/>
              <w:rPr>
                <w:lang w:eastAsia="ko-KR"/>
              </w:rPr>
            </w:pPr>
            <w:r w:rsidRPr="00DC7310">
              <w:rPr>
                <w:rFonts w:ascii="Calibri" w:hAnsi="Calibri"/>
                <w:color w:val="000000"/>
                <w:sz w:val="20"/>
                <w:lang w:eastAsia="ko-KR"/>
              </w:rPr>
              <w:t>1815</w:t>
            </w:r>
          </w:p>
        </w:tc>
        <w:tc>
          <w:tcPr>
            <w:tcW w:w="356" w:type="pct"/>
            <w:gridSpan w:val="2"/>
            <w:shd w:val="clear" w:color="auto" w:fill="auto"/>
          </w:tcPr>
          <w:p w14:paraId="595A875B"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01079B75"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7AE2FACC" w14:textId="77777777" w:rsidTr="00ED6E90">
        <w:trPr>
          <w:jc w:val="center"/>
        </w:trPr>
        <w:tc>
          <w:tcPr>
            <w:tcW w:w="1132" w:type="pct"/>
            <w:tcBorders>
              <w:top w:val="nil"/>
              <w:bottom w:val="nil"/>
            </w:tcBorders>
            <w:shd w:val="clear" w:color="auto" w:fill="auto"/>
          </w:tcPr>
          <w:p w14:paraId="047703EE" w14:textId="77777777" w:rsidR="00ED6E90" w:rsidRPr="00DC7310" w:rsidRDefault="00ED6E90" w:rsidP="00ED6E90">
            <w:pPr>
              <w:pStyle w:val="TAC"/>
              <w:keepNext w:val="0"/>
              <w:keepLines w:val="0"/>
            </w:pPr>
          </w:p>
        </w:tc>
        <w:tc>
          <w:tcPr>
            <w:tcW w:w="410" w:type="pct"/>
            <w:shd w:val="clear" w:color="auto" w:fill="auto"/>
          </w:tcPr>
          <w:p w14:paraId="64DE6384" w14:textId="77777777" w:rsidR="00ED6E90" w:rsidRPr="00DC7310" w:rsidRDefault="00ED6E90" w:rsidP="00ED6E90">
            <w:pPr>
              <w:pStyle w:val="TAC"/>
              <w:keepNext w:val="0"/>
              <w:keepLines w:val="0"/>
            </w:pPr>
            <w:r w:rsidRPr="00DC7310">
              <w:t>n40</w:t>
            </w:r>
          </w:p>
        </w:tc>
        <w:tc>
          <w:tcPr>
            <w:tcW w:w="567" w:type="pct"/>
            <w:gridSpan w:val="2"/>
            <w:shd w:val="clear" w:color="auto" w:fill="auto"/>
            <w:noWrap/>
          </w:tcPr>
          <w:p w14:paraId="429C9AEE" w14:textId="77777777" w:rsidR="00ED6E90" w:rsidRPr="00DC7310" w:rsidRDefault="00ED6E90" w:rsidP="00ED6E90">
            <w:pPr>
              <w:pStyle w:val="TAC"/>
              <w:keepNext w:val="0"/>
              <w:keepLines w:val="0"/>
              <w:rPr>
                <w:lang w:eastAsia="ko-KR"/>
              </w:rPr>
            </w:pPr>
            <w:r w:rsidRPr="00DC7310">
              <w:rPr>
                <w:lang w:eastAsia="ko-KR"/>
              </w:rPr>
              <w:t>N/A</w:t>
            </w:r>
          </w:p>
        </w:tc>
        <w:tc>
          <w:tcPr>
            <w:tcW w:w="348" w:type="pct"/>
            <w:gridSpan w:val="2"/>
            <w:shd w:val="clear" w:color="auto" w:fill="auto"/>
            <w:noWrap/>
          </w:tcPr>
          <w:p w14:paraId="0CF061B3" w14:textId="77777777" w:rsidR="00ED6E90" w:rsidRPr="00DC7310" w:rsidRDefault="00ED6E90" w:rsidP="00ED6E90">
            <w:pPr>
              <w:pStyle w:val="TAC"/>
              <w:keepNext w:val="0"/>
              <w:keepLines w:val="0"/>
              <w:rPr>
                <w:lang w:eastAsia="ko-KR"/>
              </w:rPr>
            </w:pPr>
            <w:r w:rsidRPr="00DC7310">
              <w:rPr>
                <w:lang w:eastAsia="ko-KR"/>
              </w:rPr>
              <w:t>5</w:t>
            </w:r>
          </w:p>
        </w:tc>
        <w:tc>
          <w:tcPr>
            <w:tcW w:w="1041" w:type="pct"/>
            <w:gridSpan w:val="2"/>
            <w:shd w:val="clear" w:color="auto" w:fill="auto"/>
            <w:noWrap/>
          </w:tcPr>
          <w:p w14:paraId="7CE0BD35" w14:textId="77777777" w:rsidR="00ED6E90" w:rsidRPr="00DC7310" w:rsidRDefault="00ED6E90" w:rsidP="00ED6E90">
            <w:pPr>
              <w:pStyle w:val="TAC"/>
              <w:keepNext w:val="0"/>
              <w:keepLines w:val="0"/>
              <w:rPr>
                <w:lang w:eastAsia="ko-KR"/>
              </w:rPr>
            </w:pPr>
            <w:r w:rsidRPr="00DC7310">
              <w:rPr>
                <w:lang w:eastAsia="ko-KR"/>
              </w:rPr>
              <w:t>N/A</w:t>
            </w:r>
          </w:p>
        </w:tc>
        <w:tc>
          <w:tcPr>
            <w:tcW w:w="539" w:type="pct"/>
            <w:gridSpan w:val="2"/>
            <w:shd w:val="clear" w:color="auto" w:fill="auto"/>
            <w:noWrap/>
          </w:tcPr>
          <w:p w14:paraId="54C78866" w14:textId="77777777" w:rsidR="00ED6E90" w:rsidRPr="00DC7310" w:rsidRDefault="00ED6E90" w:rsidP="00ED6E90">
            <w:pPr>
              <w:pStyle w:val="TAC"/>
              <w:keepNext w:val="0"/>
              <w:keepLines w:val="0"/>
              <w:rPr>
                <w:lang w:eastAsia="ko-KR"/>
              </w:rPr>
            </w:pPr>
            <w:r w:rsidRPr="00DC7310">
              <w:rPr>
                <w:rFonts w:ascii="Calibri" w:hAnsi="Calibri"/>
                <w:sz w:val="20"/>
                <w:lang w:eastAsia="ko-KR"/>
              </w:rPr>
              <w:t>2330</w:t>
            </w:r>
          </w:p>
        </w:tc>
        <w:tc>
          <w:tcPr>
            <w:tcW w:w="356" w:type="pct"/>
            <w:gridSpan w:val="2"/>
            <w:shd w:val="clear" w:color="auto" w:fill="auto"/>
          </w:tcPr>
          <w:p w14:paraId="05C88B7F" w14:textId="77777777" w:rsidR="00ED6E90" w:rsidRPr="00DC7310" w:rsidRDefault="00ED6E90" w:rsidP="00ED6E90">
            <w:pPr>
              <w:pStyle w:val="TAC"/>
              <w:keepNext w:val="0"/>
              <w:keepLines w:val="0"/>
              <w:rPr>
                <w:lang w:eastAsia="ko-KR"/>
              </w:rPr>
            </w:pPr>
            <w:r w:rsidRPr="00DC7310">
              <w:rPr>
                <w:lang w:eastAsia="ko-KR"/>
              </w:rPr>
              <w:t>3.2</w:t>
            </w:r>
          </w:p>
        </w:tc>
        <w:tc>
          <w:tcPr>
            <w:tcW w:w="608" w:type="pct"/>
            <w:gridSpan w:val="3"/>
            <w:shd w:val="clear" w:color="auto" w:fill="auto"/>
          </w:tcPr>
          <w:p w14:paraId="799C43D3" w14:textId="77777777" w:rsidR="00ED6E90" w:rsidRPr="00DC7310" w:rsidRDefault="00ED6E90" w:rsidP="00ED6E90">
            <w:pPr>
              <w:pStyle w:val="TAC"/>
              <w:keepNext w:val="0"/>
              <w:keepLines w:val="0"/>
              <w:rPr>
                <w:lang w:eastAsia="ko-KR"/>
              </w:rPr>
            </w:pPr>
            <w:r w:rsidRPr="00DC7310">
              <w:rPr>
                <w:lang w:eastAsia="ko-KR"/>
              </w:rPr>
              <w:t>IMD5</w:t>
            </w:r>
          </w:p>
        </w:tc>
      </w:tr>
      <w:tr w:rsidR="00ED6E90" w:rsidRPr="00DC7310" w14:paraId="45BF72DD" w14:textId="77777777" w:rsidTr="00ED6E90">
        <w:trPr>
          <w:jc w:val="center"/>
        </w:trPr>
        <w:tc>
          <w:tcPr>
            <w:tcW w:w="1132" w:type="pct"/>
            <w:tcBorders>
              <w:top w:val="nil"/>
              <w:bottom w:val="single" w:sz="4" w:space="0" w:color="auto"/>
            </w:tcBorders>
            <w:shd w:val="clear" w:color="auto" w:fill="auto"/>
          </w:tcPr>
          <w:p w14:paraId="70BC5BC4" w14:textId="77777777" w:rsidR="00ED6E90" w:rsidRPr="00DC7310" w:rsidRDefault="00ED6E90" w:rsidP="00ED6E90">
            <w:pPr>
              <w:pStyle w:val="TAC"/>
              <w:keepNext w:val="0"/>
              <w:keepLines w:val="0"/>
            </w:pPr>
          </w:p>
        </w:tc>
        <w:tc>
          <w:tcPr>
            <w:tcW w:w="410" w:type="pct"/>
            <w:shd w:val="clear" w:color="auto" w:fill="auto"/>
          </w:tcPr>
          <w:p w14:paraId="0519718E"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3C261819" w14:textId="77777777" w:rsidR="00ED6E90" w:rsidRPr="00DC7310" w:rsidRDefault="00ED6E90" w:rsidP="00ED6E90">
            <w:pPr>
              <w:pStyle w:val="TAC"/>
              <w:keepNext w:val="0"/>
              <w:keepLines w:val="0"/>
              <w:rPr>
                <w:lang w:eastAsia="ko-KR"/>
              </w:rPr>
            </w:pPr>
            <w:r w:rsidRPr="00DC7310">
              <w:rPr>
                <w:lang w:eastAsia="ko-KR"/>
              </w:rPr>
              <w:t>4550</w:t>
            </w:r>
          </w:p>
        </w:tc>
        <w:tc>
          <w:tcPr>
            <w:tcW w:w="348" w:type="pct"/>
            <w:gridSpan w:val="2"/>
            <w:shd w:val="clear" w:color="auto" w:fill="auto"/>
            <w:noWrap/>
          </w:tcPr>
          <w:p w14:paraId="1C7743D0" w14:textId="77777777" w:rsidR="00ED6E90" w:rsidRPr="00DC7310" w:rsidRDefault="00ED6E90" w:rsidP="00ED6E90">
            <w:pPr>
              <w:pStyle w:val="TAC"/>
              <w:keepNext w:val="0"/>
              <w:keepLines w:val="0"/>
              <w:rPr>
                <w:lang w:eastAsia="ko-KR"/>
              </w:rPr>
            </w:pPr>
            <w:r w:rsidRPr="00DC7310">
              <w:rPr>
                <w:lang w:eastAsia="ko-KR"/>
              </w:rPr>
              <w:t>40</w:t>
            </w:r>
          </w:p>
        </w:tc>
        <w:tc>
          <w:tcPr>
            <w:tcW w:w="1041" w:type="pct"/>
            <w:gridSpan w:val="2"/>
            <w:shd w:val="clear" w:color="auto" w:fill="auto"/>
            <w:noWrap/>
          </w:tcPr>
          <w:p w14:paraId="2671360A" w14:textId="77777777" w:rsidR="00ED6E90" w:rsidRPr="00DC7310" w:rsidRDefault="00ED6E90" w:rsidP="00ED6E90">
            <w:pPr>
              <w:pStyle w:val="TAC"/>
              <w:keepNext w:val="0"/>
              <w:keepLines w:val="0"/>
              <w:rPr>
                <w:lang w:eastAsia="ko-KR"/>
              </w:rPr>
            </w:pPr>
            <w:r w:rsidRPr="00DC7310">
              <w:rPr>
                <w:lang w:eastAsia="ko-KR"/>
              </w:rPr>
              <w:t>216</w:t>
            </w:r>
          </w:p>
        </w:tc>
        <w:tc>
          <w:tcPr>
            <w:tcW w:w="539" w:type="pct"/>
            <w:gridSpan w:val="2"/>
            <w:shd w:val="clear" w:color="auto" w:fill="auto"/>
            <w:noWrap/>
          </w:tcPr>
          <w:p w14:paraId="6032EF4E" w14:textId="77777777" w:rsidR="00ED6E90" w:rsidRPr="00DC7310" w:rsidRDefault="00ED6E90" w:rsidP="00ED6E90">
            <w:pPr>
              <w:pStyle w:val="TAC"/>
              <w:keepNext w:val="0"/>
              <w:keepLines w:val="0"/>
              <w:rPr>
                <w:lang w:eastAsia="ko-KR"/>
              </w:rPr>
            </w:pPr>
            <w:r w:rsidRPr="00DC7310">
              <w:rPr>
                <w:rFonts w:ascii="Calibri" w:hAnsi="Calibri"/>
                <w:sz w:val="20"/>
                <w:lang w:eastAsia="ko-KR"/>
              </w:rPr>
              <w:t>4550</w:t>
            </w:r>
          </w:p>
        </w:tc>
        <w:tc>
          <w:tcPr>
            <w:tcW w:w="356" w:type="pct"/>
            <w:gridSpan w:val="2"/>
            <w:shd w:val="clear" w:color="auto" w:fill="auto"/>
          </w:tcPr>
          <w:p w14:paraId="1D135CBA"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0AD919CD"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77776A06" w14:textId="77777777" w:rsidTr="00ED6E90">
        <w:trPr>
          <w:jc w:val="center"/>
        </w:trPr>
        <w:tc>
          <w:tcPr>
            <w:tcW w:w="1132" w:type="pct"/>
            <w:tcBorders>
              <w:top w:val="single" w:sz="4" w:space="0" w:color="auto"/>
              <w:bottom w:val="nil"/>
            </w:tcBorders>
            <w:shd w:val="clear" w:color="auto" w:fill="auto"/>
          </w:tcPr>
          <w:p w14:paraId="5CA65443" w14:textId="77777777" w:rsidR="00ED6E90" w:rsidRPr="00DC7310" w:rsidRDefault="00ED6E90" w:rsidP="00ED6E90">
            <w:pPr>
              <w:pStyle w:val="TAC"/>
              <w:keepNext w:val="0"/>
              <w:keepLines w:val="0"/>
            </w:pPr>
            <w:r w:rsidRPr="00DC7310">
              <w:rPr>
                <w:rFonts w:eastAsia="MS Mincho"/>
              </w:rPr>
              <w:t>DC_3_n40-n105</w:t>
            </w:r>
          </w:p>
        </w:tc>
        <w:tc>
          <w:tcPr>
            <w:tcW w:w="410" w:type="pct"/>
            <w:shd w:val="clear" w:color="auto" w:fill="auto"/>
          </w:tcPr>
          <w:p w14:paraId="73FB6F38" w14:textId="77777777" w:rsidR="00ED6E90" w:rsidRPr="00DC7310" w:rsidRDefault="00ED6E90" w:rsidP="00ED6E90">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14:paraId="0FE6B23B" w14:textId="77777777" w:rsidR="00ED6E90" w:rsidRPr="00DC7310" w:rsidRDefault="00ED6E90" w:rsidP="00ED6E90">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205030B7"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tcPr>
          <w:p w14:paraId="3F69A78F" w14:textId="77777777" w:rsidR="00ED6E90" w:rsidRPr="00DC7310" w:rsidRDefault="00ED6E90" w:rsidP="00ED6E90">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534DF2F0" w14:textId="77777777" w:rsidR="00ED6E90" w:rsidRPr="00DC7310" w:rsidRDefault="00ED6E90" w:rsidP="00ED6E90">
            <w:pPr>
              <w:pStyle w:val="TAC"/>
              <w:keepNext w:val="0"/>
              <w:keepLines w:val="0"/>
              <w:rPr>
                <w:rFonts w:ascii="Calibri" w:hAnsi="Calibri"/>
                <w:sz w:val="20"/>
                <w:lang w:eastAsia="ko-KR"/>
              </w:rPr>
            </w:pPr>
            <w:r w:rsidRPr="00DC7310">
              <w:rPr>
                <w:rFonts w:cs="Arial"/>
                <w:color w:val="000000"/>
                <w:szCs w:val="18"/>
              </w:rPr>
              <w:t>1840</w:t>
            </w:r>
          </w:p>
        </w:tc>
        <w:tc>
          <w:tcPr>
            <w:tcW w:w="356" w:type="pct"/>
            <w:gridSpan w:val="2"/>
            <w:shd w:val="clear" w:color="auto" w:fill="auto"/>
          </w:tcPr>
          <w:p w14:paraId="706DC0CB"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vAlign w:val="center"/>
          </w:tcPr>
          <w:p w14:paraId="3D8A2342" w14:textId="77777777" w:rsidR="00ED6E90" w:rsidRPr="00DC7310" w:rsidRDefault="00ED6E90" w:rsidP="00ED6E90">
            <w:pPr>
              <w:pStyle w:val="TAC"/>
              <w:keepNext w:val="0"/>
              <w:keepLines w:val="0"/>
              <w:rPr>
                <w:lang w:eastAsia="ko-KR"/>
              </w:rPr>
            </w:pPr>
            <w:r w:rsidRPr="00DC7310">
              <w:rPr>
                <w:lang w:eastAsia="zh-CN"/>
              </w:rPr>
              <w:t>N/A</w:t>
            </w:r>
          </w:p>
        </w:tc>
      </w:tr>
      <w:tr w:rsidR="00ED6E90" w:rsidRPr="00DC7310" w14:paraId="744F15DF" w14:textId="77777777" w:rsidTr="00ED6E90">
        <w:trPr>
          <w:jc w:val="center"/>
        </w:trPr>
        <w:tc>
          <w:tcPr>
            <w:tcW w:w="1132" w:type="pct"/>
            <w:tcBorders>
              <w:top w:val="nil"/>
              <w:bottom w:val="nil"/>
            </w:tcBorders>
            <w:shd w:val="clear" w:color="auto" w:fill="auto"/>
          </w:tcPr>
          <w:p w14:paraId="3B2B5A39" w14:textId="77777777" w:rsidR="00ED6E90" w:rsidRPr="00DC7310" w:rsidRDefault="00ED6E90" w:rsidP="00ED6E90">
            <w:pPr>
              <w:pStyle w:val="TAC"/>
              <w:keepNext w:val="0"/>
              <w:keepLines w:val="0"/>
            </w:pPr>
          </w:p>
        </w:tc>
        <w:tc>
          <w:tcPr>
            <w:tcW w:w="410" w:type="pct"/>
            <w:shd w:val="clear" w:color="auto" w:fill="auto"/>
          </w:tcPr>
          <w:p w14:paraId="093101DF" w14:textId="77777777" w:rsidR="00ED6E90" w:rsidRPr="00DC7310" w:rsidRDefault="00ED6E90" w:rsidP="00ED6E90">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14:paraId="38216E3A" w14:textId="77777777" w:rsidR="00ED6E90" w:rsidRPr="00DC7310" w:rsidRDefault="00ED6E90" w:rsidP="00ED6E90">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758E72F8" w14:textId="77777777" w:rsidR="00ED6E90" w:rsidRPr="00DC7310" w:rsidRDefault="00ED6E90" w:rsidP="00ED6E90">
            <w:pPr>
              <w:pStyle w:val="TAC"/>
              <w:keepNext w:val="0"/>
              <w:keepLines w:val="0"/>
              <w:rPr>
                <w:lang w:eastAsia="ko-KR"/>
              </w:rPr>
            </w:pPr>
            <w:r w:rsidRPr="00DC7310">
              <w:rPr>
                <w:lang w:eastAsia="zh-CN"/>
              </w:rPr>
              <w:t>10</w:t>
            </w:r>
          </w:p>
        </w:tc>
        <w:tc>
          <w:tcPr>
            <w:tcW w:w="1041" w:type="pct"/>
            <w:gridSpan w:val="2"/>
            <w:shd w:val="clear" w:color="auto" w:fill="auto"/>
            <w:noWrap/>
          </w:tcPr>
          <w:p w14:paraId="74DD945E" w14:textId="77777777" w:rsidR="00ED6E90" w:rsidRPr="00DC7310" w:rsidRDefault="00ED6E90" w:rsidP="00ED6E90">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7391D926" w14:textId="77777777" w:rsidR="00ED6E90" w:rsidRPr="00DC7310" w:rsidRDefault="00ED6E90" w:rsidP="00ED6E90">
            <w:pPr>
              <w:pStyle w:val="TAC"/>
              <w:keepNext w:val="0"/>
              <w:keepLines w:val="0"/>
              <w:rPr>
                <w:rFonts w:ascii="Calibri" w:hAnsi="Calibri"/>
                <w:sz w:val="20"/>
                <w:lang w:eastAsia="ko-KR"/>
              </w:rPr>
            </w:pPr>
            <w:r w:rsidRPr="00DC7310">
              <w:rPr>
                <w:rFonts w:cs="Arial"/>
                <w:color w:val="000000"/>
                <w:szCs w:val="18"/>
              </w:rPr>
              <w:t>2380</w:t>
            </w:r>
          </w:p>
        </w:tc>
        <w:tc>
          <w:tcPr>
            <w:tcW w:w="356" w:type="pct"/>
            <w:gridSpan w:val="2"/>
            <w:shd w:val="clear" w:color="auto" w:fill="auto"/>
          </w:tcPr>
          <w:p w14:paraId="3D448283"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vAlign w:val="center"/>
          </w:tcPr>
          <w:p w14:paraId="084FB13D" w14:textId="77777777" w:rsidR="00ED6E90" w:rsidRPr="00DC7310" w:rsidRDefault="00ED6E90" w:rsidP="00ED6E90">
            <w:pPr>
              <w:pStyle w:val="TAC"/>
              <w:keepNext w:val="0"/>
              <w:keepLines w:val="0"/>
              <w:rPr>
                <w:lang w:eastAsia="ko-KR"/>
              </w:rPr>
            </w:pPr>
            <w:r w:rsidRPr="00DC7310">
              <w:rPr>
                <w:lang w:eastAsia="zh-CN"/>
              </w:rPr>
              <w:t>N/A</w:t>
            </w:r>
          </w:p>
        </w:tc>
      </w:tr>
      <w:tr w:rsidR="00ED6E90" w:rsidRPr="00DC7310" w14:paraId="0848F3F1" w14:textId="77777777" w:rsidTr="00ED6E90">
        <w:trPr>
          <w:jc w:val="center"/>
        </w:trPr>
        <w:tc>
          <w:tcPr>
            <w:tcW w:w="1132" w:type="pct"/>
            <w:tcBorders>
              <w:top w:val="nil"/>
              <w:bottom w:val="nil"/>
            </w:tcBorders>
            <w:shd w:val="clear" w:color="auto" w:fill="auto"/>
          </w:tcPr>
          <w:p w14:paraId="19070C5E" w14:textId="77777777" w:rsidR="00ED6E90" w:rsidRPr="00DC7310" w:rsidRDefault="00ED6E90" w:rsidP="00ED6E90">
            <w:pPr>
              <w:pStyle w:val="TAC"/>
              <w:keepNext w:val="0"/>
              <w:keepLines w:val="0"/>
            </w:pPr>
          </w:p>
        </w:tc>
        <w:tc>
          <w:tcPr>
            <w:tcW w:w="410" w:type="pct"/>
            <w:shd w:val="clear" w:color="auto" w:fill="auto"/>
          </w:tcPr>
          <w:p w14:paraId="3E722B78" w14:textId="77777777" w:rsidR="00ED6E90" w:rsidRPr="00DC7310" w:rsidRDefault="00ED6E90" w:rsidP="00ED6E90">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14:paraId="3CFA72B6" w14:textId="77777777" w:rsidR="00ED6E90" w:rsidRPr="00DC7310" w:rsidRDefault="00ED6E90" w:rsidP="00ED6E90">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6F0F7AF8"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tcPr>
          <w:p w14:paraId="3FED678B" w14:textId="77777777" w:rsidR="00ED6E90" w:rsidRPr="00DC7310" w:rsidRDefault="00ED6E90" w:rsidP="00ED6E90">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11AA0542" w14:textId="77777777" w:rsidR="00ED6E90" w:rsidRPr="00DC7310" w:rsidRDefault="00ED6E90" w:rsidP="00ED6E90">
            <w:pPr>
              <w:pStyle w:val="TAC"/>
              <w:keepNext w:val="0"/>
              <w:keepLines w:val="0"/>
              <w:rPr>
                <w:rFonts w:ascii="Calibri" w:hAnsi="Calibri"/>
                <w:sz w:val="20"/>
                <w:lang w:eastAsia="ko-KR"/>
              </w:rPr>
            </w:pPr>
            <w:r w:rsidRPr="00DC7310">
              <w:rPr>
                <w:rFonts w:cs="Arial"/>
                <w:color w:val="000000"/>
                <w:szCs w:val="18"/>
              </w:rPr>
              <w:t>635</w:t>
            </w:r>
          </w:p>
        </w:tc>
        <w:tc>
          <w:tcPr>
            <w:tcW w:w="356" w:type="pct"/>
            <w:gridSpan w:val="2"/>
            <w:shd w:val="clear" w:color="auto" w:fill="auto"/>
          </w:tcPr>
          <w:p w14:paraId="42986C93" w14:textId="77777777" w:rsidR="00ED6E90" w:rsidRPr="00DC7310" w:rsidRDefault="00ED6E90" w:rsidP="00ED6E90">
            <w:pPr>
              <w:pStyle w:val="TAC"/>
              <w:keepNext w:val="0"/>
              <w:keepLines w:val="0"/>
              <w:rPr>
                <w:lang w:eastAsia="ko-KR"/>
              </w:rPr>
            </w:pPr>
            <w:r w:rsidRPr="00DC7310">
              <w:rPr>
                <w:rFonts w:cs="Arial"/>
              </w:rPr>
              <w:t>26.0</w:t>
            </w:r>
          </w:p>
        </w:tc>
        <w:tc>
          <w:tcPr>
            <w:tcW w:w="608" w:type="pct"/>
            <w:gridSpan w:val="3"/>
            <w:shd w:val="clear" w:color="auto" w:fill="auto"/>
            <w:vAlign w:val="center"/>
          </w:tcPr>
          <w:p w14:paraId="6C8A14B2" w14:textId="77777777" w:rsidR="00ED6E90" w:rsidRPr="00DC7310" w:rsidRDefault="00ED6E90" w:rsidP="00ED6E90">
            <w:pPr>
              <w:pStyle w:val="TAC"/>
              <w:keepNext w:val="0"/>
              <w:keepLines w:val="0"/>
              <w:rPr>
                <w:lang w:eastAsia="ko-KR"/>
              </w:rPr>
            </w:pPr>
            <w:r w:rsidRPr="00DC7310">
              <w:rPr>
                <w:lang w:eastAsia="zh-CN"/>
              </w:rPr>
              <w:t>IMD2</w:t>
            </w:r>
          </w:p>
        </w:tc>
      </w:tr>
      <w:tr w:rsidR="00ED6E90" w:rsidRPr="00DC7310" w14:paraId="3868AF9D" w14:textId="77777777" w:rsidTr="00ED6E90">
        <w:trPr>
          <w:jc w:val="center"/>
        </w:trPr>
        <w:tc>
          <w:tcPr>
            <w:tcW w:w="1132" w:type="pct"/>
            <w:tcBorders>
              <w:top w:val="nil"/>
              <w:bottom w:val="nil"/>
            </w:tcBorders>
            <w:shd w:val="clear" w:color="auto" w:fill="auto"/>
          </w:tcPr>
          <w:p w14:paraId="71C32104" w14:textId="77777777" w:rsidR="00ED6E90" w:rsidRPr="00DC7310" w:rsidRDefault="00ED6E90" w:rsidP="00ED6E90">
            <w:pPr>
              <w:pStyle w:val="TAC"/>
              <w:keepNext w:val="0"/>
              <w:keepLines w:val="0"/>
            </w:pPr>
          </w:p>
        </w:tc>
        <w:tc>
          <w:tcPr>
            <w:tcW w:w="410" w:type="pct"/>
            <w:shd w:val="clear" w:color="auto" w:fill="auto"/>
          </w:tcPr>
          <w:p w14:paraId="65D686B2" w14:textId="77777777" w:rsidR="00ED6E90" w:rsidRPr="00DC7310" w:rsidRDefault="00ED6E90" w:rsidP="00ED6E90">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14:paraId="71FA3866" w14:textId="77777777" w:rsidR="00ED6E90" w:rsidRPr="00DC7310" w:rsidRDefault="00ED6E90" w:rsidP="00ED6E90">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275283D0"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tcPr>
          <w:p w14:paraId="239785A0" w14:textId="77777777" w:rsidR="00ED6E90" w:rsidRPr="00DC7310" w:rsidRDefault="00ED6E90" w:rsidP="00ED6E90">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06EE1469" w14:textId="77777777" w:rsidR="00ED6E90" w:rsidRPr="00DC7310" w:rsidRDefault="00ED6E90" w:rsidP="00ED6E90">
            <w:pPr>
              <w:pStyle w:val="TAC"/>
              <w:keepNext w:val="0"/>
              <w:keepLines w:val="0"/>
              <w:rPr>
                <w:rFonts w:ascii="Calibri" w:hAnsi="Calibri"/>
                <w:sz w:val="20"/>
                <w:lang w:eastAsia="ko-KR"/>
              </w:rPr>
            </w:pPr>
            <w:r w:rsidRPr="00DC7310">
              <w:rPr>
                <w:rFonts w:cs="Arial"/>
                <w:color w:val="000000"/>
                <w:szCs w:val="18"/>
              </w:rPr>
              <w:t>1872.5</w:t>
            </w:r>
          </w:p>
        </w:tc>
        <w:tc>
          <w:tcPr>
            <w:tcW w:w="356" w:type="pct"/>
            <w:gridSpan w:val="2"/>
            <w:shd w:val="clear" w:color="auto" w:fill="auto"/>
          </w:tcPr>
          <w:p w14:paraId="7691A5FB"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vAlign w:val="center"/>
          </w:tcPr>
          <w:p w14:paraId="4C9983F8" w14:textId="77777777" w:rsidR="00ED6E90" w:rsidRPr="00DC7310" w:rsidRDefault="00ED6E90" w:rsidP="00ED6E90">
            <w:pPr>
              <w:pStyle w:val="TAC"/>
              <w:keepNext w:val="0"/>
              <w:keepLines w:val="0"/>
              <w:rPr>
                <w:lang w:eastAsia="ko-KR"/>
              </w:rPr>
            </w:pPr>
            <w:r w:rsidRPr="00DC7310">
              <w:rPr>
                <w:lang w:eastAsia="zh-CN"/>
              </w:rPr>
              <w:t>N/A</w:t>
            </w:r>
          </w:p>
        </w:tc>
      </w:tr>
      <w:tr w:rsidR="00ED6E90" w:rsidRPr="00DC7310" w14:paraId="2F881891" w14:textId="77777777" w:rsidTr="00ED6E90">
        <w:trPr>
          <w:jc w:val="center"/>
        </w:trPr>
        <w:tc>
          <w:tcPr>
            <w:tcW w:w="1132" w:type="pct"/>
            <w:tcBorders>
              <w:top w:val="nil"/>
              <w:bottom w:val="nil"/>
            </w:tcBorders>
            <w:shd w:val="clear" w:color="auto" w:fill="auto"/>
          </w:tcPr>
          <w:p w14:paraId="2325F0CE" w14:textId="77777777" w:rsidR="00ED6E90" w:rsidRPr="00DC7310" w:rsidRDefault="00ED6E90" w:rsidP="00ED6E90">
            <w:pPr>
              <w:pStyle w:val="TAC"/>
              <w:keepNext w:val="0"/>
              <w:keepLines w:val="0"/>
            </w:pPr>
          </w:p>
        </w:tc>
        <w:tc>
          <w:tcPr>
            <w:tcW w:w="410" w:type="pct"/>
            <w:shd w:val="clear" w:color="auto" w:fill="auto"/>
          </w:tcPr>
          <w:p w14:paraId="0193CF5A" w14:textId="77777777" w:rsidR="00ED6E90" w:rsidRPr="00DC7310" w:rsidRDefault="00ED6E90" w:rsidP="00ED6E90">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14:paraId="1E86723C" w14:textId="77777777" w:rsidR="00ED6E90" w:rsidRPr="00DC7310" w:rsidRDefault="00ED6E90" w:rsidP="00ED6E90">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26D926AA" w14:textId="77777777" w:rsidR="00ED6E90" w:rsidRPr="00DC7310" w:rsidRDefault="00ED6E90" w:rsidP="00ED6E90">
            <w:pPr>
              <w:pStyle w:val="TAC"/>
              <w:keepNext w:val="0"/>
              <w:keepLines w:val="0"/>
              <w:rPr>
                <w:lang w:eastAsia="ko-KR"/>
              </w:rPr>
            </w:pPr>
            <w:r w:rsidRPr="00DC7310">
              <w:rPr>
                <w:lang w:eastAsia="zh-CN"/>
              </w:rPr>
              <w:t>10</w:t>
            </w:r>
          </w:p>
        </w:tc>
        <w:tc>
          <w:tcPr>
            <w:tcW w:w="1041" w:type="pct"/>
            <w:gridSpan w:val="2"/>
            <w:shd w:val="clear" w:color="auto" w:fill="auto"/>
            <w:noWrap/>
          </w:tcPr>
          <w:p w14:paraId="73AD15F1" w14:textId="77777777" w:rsidR="00ED6E90" w:rsidRPr="00DC7310" w:rsidRDefault="00ED6E90" w:rsidP="00ED6E90">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522FC05D" w14:textId="77777777" w:rsidR="00ED6E90" w:rsidRPr="00DC7310" w:rsidRDefault="00ED6E90" w:rsidP="00ED6E90">
            <w:pPr>
              <w:pStyle w:val="TAC"/>
              <w:keepNext w:val="0"/>
              <w:keepLines w:val="0"/>
              <w:rPr>
                <w:rFonts w:ascii="Calibri" w:hAnsi="Calibri"/>
                <w:sz w:val="20"/>
                <w:lang w:eastAsia="ko-KR"/>
              </w:rPr>
            </w:pPr>
            <w:r w:rsidRPr="00DC7310">
              <w:rPr>
                <w:rFonts w:cs="Arial"/>
                <w:color w:val="000000"/>
                <w:szCs w:val="18"/>
              </w:rPr>
              <w:t>2350</w:t>
            </w:r>
          </w:p>
        </w:tc>
        <w:tc>
          <w:tcPr>
            <w:tcW w:w="356" w:type="pct"/>
            <w:gridSpan w:val="2"/>
            <w:shd w:val="clear" w:color="auto" w:fill="auto"/>
          </w:tcPr>
          <w:p w14:paraId="0CF3911F"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vAlign w:val="center"/>
          </w:tcPr>
          <w:p w14:paraId="771303DC" w14:textId="77777777" w:rsidR="00ED6E90" w:rsidRPr="00DC7310" w:rsidRDefault="00ED6E90" w:rsidP="00ED6E90">
            <w:pPr>
              <w:pStyle w:val="TAC"/>
              <w:keepNext w:val="0"/>
              <w:keepLines w:val="0"/>
              <w:rPr>
                <w:lang w:eastAsia="ko-KR"/>
              </w:rPr>
            </w:pPr>
            <w:r w:rsidRPr="00DC7310">
              <w:rPr>
                <w:lang w:eastAsia="zh-CN"/>
              </w:rPr>
              <w:t>N/A</w:t>
            </w:r>
          </w:p>
        </w:tc>
      </w:tr>
      <w:tr w:rsidR="00ED6E90" w:rsidRPr="00DC7310" w14:paraId="09744101" w14:textId="77777777" w:rsidTr="00ED6E90">
        <w:trPr>
          <w:jc w:val="center"/>
        </w:trPr>
        <w:tc>
          <w:tcPr>
            <w:tcW w:w="1132" w:type="pct"/>
            <w:tcBorders>
              <w:top w:val="nil"/>
              <w:bottom w:val="nil"/>
            </w:tcBorders>
            <w:shd w:val="clear" w:color="auto" w:fill="auto"/>
          </w:tcPr>
          <w:p w14:paraId="13234014" w14:textId="77777777" w:rsidR="00ED6E90" w:rsidRPr="00DC7310" w:rsidRDefault="00ED6E90" w:rsidP="00ED6E90">
            <w:pPr>
              <w:pStyle w:val="TAC"/>
              <w:keepNext w:val="0"/>
              <w:keepLines w:val="0"/>
            </w:pPr>
          </w:p>
        </w:tc>
        <w:tc>
          <w:tcPr>
            <w:tcW w:w="410" w:type="pct"/>
            <w:shd w:val="clear" w:color="auto" w:fill="auto"/>
          </w:tcPr>
          <w:p w14:paraId="4A5E0B18" w14:textId="77777777" w:rsidR="00ED6E90" w:rsidRPr="00DC7310" w:rsidRDefault="00ED6E90" w:rsidP="00ED6E90">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14:paraId="14DC6AAB" w14:textId="77777777" w:rsidR="00ED6E90" w:rsidRPr="00DC7310" w:rsidRDefault="00ED6E90" w:rsidP="00ED6E90">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66F4D884"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tcPr>
          <w:p w14:paraId="5A233B35" w14:textId="77777777" w:rsidR="00ED6E90" w:rsidRPr="00DC7310" w:rsidRDefault="00ED6E90" w:rsidP="00ED6E90">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14A358BE" w14:textId="77777777" w:rsidR="00ED6E90" w:rsidRPr="00DC7310" w:rsidRDefault="00ED6E90" w:rsidP="00ED6E90">
            <w:pPr>
              <w:pStyle w:val="TAC"/>
              <w:keepNext w:val="0"/>
              <w:keepLines w:val="0"/>
              <w:rPr>
                <w:rFonts w:ascii="Calibri" w:hAnsi="Calibri"/>
                <w:sz w:val="20"/>
                <w:lang w:eastAsia="ko-KR"/>
              </w:rPr>
            </w:pPr>
            <w:r w:rsidRPr="00DC7310">
              <w:rPr>
                <w:rFonts w:cs="Arial"/>
                <w:color w:val="000000"/>
                <w:szCs w:val="18"/>
              </w:rPr>
              <w:t>632.5</w:t>
            </w:r>
          </w:p>
        </w:tc>
        <w:tc>
          <w:tcPr>
            <w:tcW w:w="356" w:type="pct"/>
            <w:gridSpan w:val="2"/>
            <w:shd w:val="clear" w:color="auto" w:fill="auto"/>
          </w:tcPr>
          <w:p w14:paraId="5990277F" w14:textId="77777777" w:rsidR="00ED6E90" w:rsidRPr="00DC7310" w:rsidRDefault="00ED6E90" w:rsidP="00ED6E90">
            <w:pPr>
              <w:pStyle w:val="TAC"/>
              <w:keepNext w:val="0"/>
              <w:keepLines w:val="0"/>
              <w:rPr>
                <w:lang w:eastAsia="ko-KR"/>
              </w:rPr>
            </w:pPr>
            <w:r w:rsidRPr="00DC7310">
              <w:rPr>
                <w:rFonts w:cs="Arial"/>
              </w:rPr>
              <w:t>4.5</w:t>
            </w:r>
          </w:p>
        </w:tc>
        <w:tc>
          <w:tcPr>
            <w:tcW w:w="608" w:type="pct"/>
            <w:gridSpan w:val="3"/>
            <w:shd w:val="clear" w:color="auto" w:fill="auto"/>
            <w:vAlign w:val="center"/>
          </w:tcPr>
          <w:p w14:paraId="0A480F01" w14:textId="77777777" w:rsidR="00ED6E90" w:rsidRPr="00DC7310" w:rsidRDefault="00ED6E90" w:rsidP="00ED6E90">
            <w:pPr>
              <w:pStyle w:val="TAC"/>
              <w:keepNext w:val="0"/>
              <w:keepLines w:val="0"/>
              <w:rPr>
                <w:lang w:eastAsia="ko-KR"/>
              </w:rPr>
            </w:pPr>
            <w:r w:rsidRPr="00DC7310">
              <w:rPr>
                <w:lang w:eastAsia="zh-CN"/>
              </w:rPr>
              <w:t>IMD5</w:t>
            </w:r>
          </w:p>
        </w:tc>
      </w:tr>
      <w:tr w:rsidR="00ED6E90" w:rsidRPr="00DC7310" w14:paraId="055C4E8C" w14:textId="77777777" w:rsidTr="00ED6E90">
        <w:trPr>
          <w:jc w:val="center"/>
        </w:trPr>
        <w:tc>
          <w:tcPr>
            <w:tcW w:w="1132" w:type="pct"/>
            <w:tcBorders>
              <w:top w:val="nil"/>
              <w:bottom w:val="nil"/>
            </w:tcBorders>
            <w:shd w:val="clear" w:color="auto" w:fill="auto"/>
          </w:tcPr>
          <w:p w14:paraId="4BEE7A36" w14:textId="77777777" w:rsidR="00ED6E90" w:rsidRPr="00DC7310" w:rsidRDefault="00ED6E90" w:rsidP="00ED6E90">
            <w:pPr>
              <w:pStyle w:val="TAC"/>
              <w:keepNext w:val="0"/>
              <w:keepLines w:val="0"/>
            </w:pPr>
          </w:p>
        </w:tc>
        <w:tc>
          <w:tcPr>
            <w:tcW w:w="410" w:type="pct"/>
            <w:shd w:val="clear" w:color="auto" w:fill="auto"/>
          </w:tcPr>
          <w:p w14:paraId="16D341F6" w14:textId="77777777" w:rsidR="00ED6E90" w:rsidRPr="00DC7310" w:rsidRDefault="00ED6E90" w:rsidP="00ED6E90">
            <w:pPr>
              <w:pStyle w:val="TAC"/>
              <w:keepNext w:val="0"/>
              <w:keepLines w:val="0"/>
            </w:pPr>
            <w:r w:rsidRPr="00DC7310">
              <w:rPr>
                <w:rFonts w:eastAsia="Malgun Gothic" w:cs="Arial"/>
                <w:kern w:val="2"/>
                <w:szCs w:val="24"/>
                <w:lang w:eastAsia="ko-KR"/>
              </w:rPr>
              <w:t>3</w:t>
            </w:r>
          </w:p>
        </w:tc>
        <w:tc>
          <w:tcPr>
            <w:tcW w:w="567" w:type="pct"/>
            <w:gridSpan w:val="2"/>
            <w:shd w:val="clear" w:color="auto" w:fill="auto"/>
            <w:noWrap/>
            <w:vAlign w:val="center"/>
          </w:tcPr>
          <w:p w14:paraId="419633C3" w14:textId="77777777" w:rsidR="00ED6E90" w:rsidRPr="00DC7310" w:rsidRDefault="00ED6E90" w:rsidP="00ED6E90">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3A4C9EED"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tcPr>
          <w:p w14:paraId="2879B0D5" w14:textId="77777777" w:rsidR="00ED6E90" w:rsidRPr="00DC7310" w:rsidRDefault="00ED6E90" w:rsidP="00ED6E90">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5F81A0D6" w14:textId="77777777" w:rsidR="00ED6E90" w:rsidRPr="00DC7310" w:rsidRDefault="00ED6E90" w:rsidP="00ED6E90">
            <w:pPr>
              <w:pStyle w:val="TAC"/>
              <w:keepNext w:val="0"/>
              <w:keepLines w:val="0"/>
              <w:rPr>
                <w:rFonts w:ascii="Calibri" w:hAnsi="Calibri"/>
                <w:sz w:val="20"/>
                <w:lang w:eastAsia="ko-KR"/>
              </w:rPr>
            </w:pPr>
            <w:r w:rsidRPr="00DC7310">
              <w:rPr>
                <w:rFonts w:cs="Arial"/>
                <w:color w:val="000000"/>
                <w:szCs w:val="18"/>
              </w:rPr>
              <w:t>1815</w:t>
            </w:r>
          </w:p>
        </w:tc>
        <w:tc>
          <w:tcPr>
            <w:tcW w:w="356" w:type="pct"/>
            <w:gridSpan w:val="2"/>
            <w:shd w:val="clear" w:color="auto" w:fill="auto"/>
          </w:tcPr>
          <w:p w14:paraId="0B041A32"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vAlign w:val="center"/>
          </w:tcPr>
          <w:p w14:paraId="376DAB95" w14:textId="77777777" w:rsidR="00ED6E90" w:rsidRPr="00DC7310" w:rsidRDefault="00ED6E90" w:rsidP="00ED6E90">
            <w:pPr>
              <w:pStyle w:val="TAC"/>
              <w:keepNext w:val="0"/>
              <w:keepLines w:val="0"/>
              <w:rPr>
                <w:lang w:eastAsia="ko-KR"/>
              </w:rPr>
            </w:pPr>
            <w:r w:rsidRPr="00DC7310">
              <w:rPr>
                <w:lang w:eastAsia="zh-CN"/>
              </w:rPr>
              <w:t>N/A</w:t>
            </w:r>
          </w:p>
        </w:tc>
      </w:tr>
      <w:tr w:rsidR="00ED6E90" w:rsidRPr="00DC7310" w14:paraId="41B3A736" w14:textId="77777777" w:rsidTr="00ED6E90">
        <w:trPr>
          <w:jc w:val="center"/>
        </w:trPr>
        <w:tc>
          <w:tcPr>
            <w:tcW w:w="1132" w:type="pct"/>
            <w:tcBorders>
              <w:top w:val="nil"/>
              <w:bottom w:val="nil"/>
            </w:tcBorders>
            <w:shd w:val="clear" w:color="auto" w:fill="auto"/>
          </w:tcPr>
          <w:p w14:paraId="413DF50D" w14:textId="77777777" w:rsidR="00ED6E90" w:rsidRPr="00DC7310" w:rsidRDefault="00ED6E90" w:rsidP="00ED6E90">
            <w:pPr>
              <w:pStyle w:val="TAC"/>
              <w:keepNext w:val="0"/>
              <w:keepLines w:val="0"/>
            </w:pPr>
          </w:p>
        </w:tc>
        <w:tc>
          <w:tcPr>
            <w:tcW w:w="410" w:type="pct"/>
            <w:shd w:val="clear" w:color="auto" w:fill="auto"/>
          </w:tcPr>
          <w:p w14:paraId="00EEC34D" w14:textId="77777777" w:rsidR="00ED6E90" w:rsidRPr="00DC7310" w:rsidRDefault="00ED6E90" w:rsidP="00ED6E90">
            <w:pPr>
              <w:pStyle w:val="TAC"/>
              <w:keepNext w:val="0"/>
              <w:keepLines w:val="0"/>
            </w:pPr>
            <w:r w:rsidRPr="00DC7310">
              <w:rPr>
                <w:rFonts w:eastAsia="Malgun Gothic" w:cs="Arial"/>
                <w:kern w:val="2"/>
                <w:szCs w:val="24"/>
                <w:lang w:eastAsia="ko-KR"/>
              </w:rPr>
              <w:t>n40</w:t>
            </w:r>
          </w:p>
        </w:tc>
        <w:tc>
          <w:tcPr>
            <w:tcW w:w="567" w:type="pct"/>
            <w:gridSpan w:val="2"/>
            <w:shd w:val="clear" w:color="auto" w:fill="auto"/>
            <w:noWrap/>
            <w:vAlign w:val="center"/>
          </w:tcPr>
          <w:p w14:paraId="62C710B3" w14:textId="77777777" w:rsidR="00ED6E90" w:rsidRPr="00DC7310" w:rsidRDefault="00ED6E90" w:rsidP="00ED6E90">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09D897EC" w14:textId="77777777" w:rsidR="00ED6E90" w:rsidRPr="00DC7310" w:rsidRDefault="00ED6E90" w:rsidP="00ED6E90">
            <w:pPr>
              <w:pStyle w:val="TAC"/>
              <w:keepNext w:val="0"/>
              <w:keepLines w:val="0"/>
              <w:rPr>
                <w:lang w:eastAsia="ko-KR"/>
              </w:rPr>
            </w:pPr>
            <w:r w:rsidRPr="00DC7310">
              <w:rPr>
                <w:lang w:eastAsia="zh-CN"/>
              </w:rPr>
              <w:t>10</w:t>
            </w:r>
          </w:p>
        </w:tc>
        <w:tc>
          <w:tcPr>
            <w:tcW w:w="1041" w:type="pct"/>
            <w:gridSpan w:val="2"/>
            <w:shd w:val="clear" w:color="auto" w:fill="auto"/>
            <w:noWrap/>
          </w:tcPr>
          <w:p w14:paraId="5548DF19" w14:textId="77777777" w:rsidR="00ED6E90" w:rsidRPr="00DC7310" w:rsidRDefault="00ED6E90" w:rsidP="00ED6E90">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67A39BEB" w14:textId="77777777" w:rsidR="00ED6E90" w:rsidRPr="00DC7310" w:rsidRDefault="00ED6E90" w:rsidP="00ED6E90">
            <w:pPr>
              <w:pStyle w:val="TAC"/>
              <w:keepNext w:val="0"/>
              <w:keepLines w:val="0"/>
              <w:rPr>
                <w:rFonts w:ascii="Calibri" w:hAnsi="Calibri"/>
                <w:sz w:val="20"/>
                <w:lang w:eastAsia="ko-KR"/>
              </w:rPr>
            </w:pPr>
            <w:r w:rsidRPr="00DC7310">
              <w:rPr>
                <w:rFonts w:cs="Arial"/>
                <w:color w:val="000000"/>
                <w:szCs w:val="18"/>
              </w:rPr>
              <w:t>2388</w:t>
            </w:r>
          </w:p>
        </w:tc>
        <w:tc>
          <w:tcPr>
            <w:tcW w:w="356" w:type="pct"/>
            <w:gridSpan w:val="2"/>
            <w:shd w:val="clear" w:color="auto" w:fill="auto"/>
          </w:tcPr>
          <w:p w14:paraId="0AA17E69" w14:textId="77777777" w:rsidR="00ED6E90" w:rsidRPr="00DC7310" w:rsidRDefault="00ED6E90" w:rsidP="00ED6E90">
            <w:pPr>
              <w:pStyle w:val="TAC"/>
              <w:keepNext w:val="0"/>
              <w:keepLines w:val="0"/>
              <w:rPr>
                <w:lang w:eastAsia="ko-KR"/>
              </w:rPr>
            </w:pPr>
            <w:r w:rsidRPr="00DC7310">
              <w:rPr>
                <w:rFonts w:cs="Arial"/>
              </w:rPr>
              <w:t>26.0</w:t>
            </w:r>
          </w:p>
        </w:tc>
        <w:tc>
          <w:tcPr>
            <w:tcW w:w="608" w:type="pct"/>
            <w:gridSpan w:val="3"/>
            <w:shd w:val="clear" w:color="auto" w:fill="auto"/>
            <w:vAlign w:val="center"/>
          </w:tcPr>
          <w:p w14:paraId="707B352B" w14:textId="77777777" w:rsidR="00ED6E90" w:rsidRPr="00DC7310" w:rsidRDefault="00ED6E90" w:rsidP="00ED6E90">
            <w:pPr>
              <w:pStyle w:val="TAC"/>
              <w:keepNext w:val="0"/>
              <w:keepLines w:val="0"/>
              <w:rPr>
                <w:lang w:eastAsia="ko-KR"/>
              </w:rPr>
            </w:pPr>
            <w:r w:rsidRPr="00DC7310">
              <w:rPr>
                <w:lang w:eastAsia="zh-CN"/>
              </w:rPr>
              <w:t>IMD2</w:t>
            </w:r>
          </w:p>
        </w:tc>
      </w:tr>
      <w:tr w:rsidR="00ED6E90" w:rsidRPr="00DC7310" w14:paraId="63D2F3F2" w14:textId="77777777" w:rsidTr="00ED6E90">
        <w:trPr>
          <w:jc w:val="center"/>
        </w:trPr>
        <w:tc>
          <w:tcPr>
            <w:tcW w:w="1132" w:type="pct"/>
            <w:tcBorders>
              <w:top w:val="nil"/>
              <w:bottom w:val="single" w:sz="4" w:space="0" w:color="auto"/>
            </w:tcBorders>
            <w:shd w:val="clear" w:color="auto" w:fill="auto"/>
          </w:tcPr>
          <w:p w14:paraId="24228E5F" w14:textId="77777777" w:rsidR="00ED6E90" w:rsidRPr="00DC7310" w:rsidRDefault="00ED6E90" w:rsidP="00ED6E90">
            <w:pPr>
              <w:pStyle w:val="TAC"/>
              <w:keepNext w:val="0"/>
              <w:keepLines w:val="0"/>
            </w:pPr>
          </w:p>
        </w:tc>
        <w:tc>
          <w:tcPr>
            <w:tcW w:w="410" w:type="pct"/>
            <w:shd w:val="clear" w:color="auto" w:fill="auto"/>
          </w:tcPr>
          <w:p w14:paraId="5CBC9E7D" w14:textId="77777777" w:rsidR="00ED6E90" w:rsidRPr="00DC7310" w:rsidRDefault="00ED6E90" w:rsidP="00ED6E90">
            <w:pPr>
              <w:pStyle w:val="TAC"/>
              <w:keepNext w:val="0"/>
              <w:keepLines w:val="0"/>
            </w:pPr>
            <w:r w:rsidRPr="00DC7310">
              <w:rPr>
                <w:rFonts w:eastAsia="Malgun Gothic" w:cs="Arial"/>
                <w:kern w:val="2"/>
                <w:szCs w:val="24"/>
                <w:lang w:eastAsia="ko-KR"/>
              </w:rPr>
              <w:t>n105</w:t>
            </w:r>
          </w:p>
        </w:tc>
        <w:tc>
          <w:tcPr>
            <w:tcW w:w="567" w:type="pct"/>
            <w:gridSpan w:val="2"/>
            <w:shd w:val="clear" w:color="auto" w:fill="auto"/>
            <w:noWrap/>
            <w:vAlign w:val="center"/>
          </w:tcPr>
          <w:p w14:paraId="4B19024B" w14:textId="77777777" w:rsidR="00ED6E90" w:rsidRPr="00DC7310" w:rsidRDefault="00ED6E90" w:rsidP="00ED6E90">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1979CBC5"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tcPr>
          <w:p w14:paraId="708AF3D8" w14:textId="77777777" w:rsidR="00ED6E90" w:rsidRPr="00DC7310" w:rsidRDefault="00ED6E90" w:rsidP="00ED6E90">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1DB996EA" w14:textId="77777777" w:rsidR="00ED6E90" w:rsidRPr="00DC7310" w:rsidRDefault="00ED6E90" w:rsidP="00ED6E90">
            <w:pPr>
              <w:pStyle w:val="TAC"/>
              <w:keepNext w:val="0"/>
              <w:keepLines w:val="0"/>
              <w:rPr>
                <w:rFonts w:ascii="Calibri" w:hAnsi="Calibri"/>
                <w:sz w:val="20"/>
                <w:lang w:eastAsia="ko-KR"/>
              </w:rPr>
            </w:pPr>
            <w:r w:rsidRPr="00DC7310">
              <w:rPr>
                <w:rFonts w:cs="Arial"/>
                <w:color w:val="000000"/>
                <w:szCs w:val="18"/>
              </w:rPr>
              <w:t>617</w:t>
            </w:r>
          </w:p>
        </w:tc>
        <w:tc>
          <w:tcPr>
            <w:tcW w:w="356" w:type="pct"/>
            <w:gridSpan w:val="2"/>
            <w:shd w:val="clear" w:color="auto" w:fill="auto"/>
          </w:tcPr>
          <w:p w14:paraId="73DF42C8"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vAlign w:val="center"/>
          </w:tcPr>
          <w:p w14:paraId="5711E033" w14:textId="77777777" w:rsidR="00ED6E90" w:rsidRPr="00DC7310" w:rsidRDefault="00ED6E90" w:rsidP="00ED6E90">
            <w:pPr>
              <w:pStyle w:val="TAC"/>
              <w:keepNext w:val="0"/>
              <w:keepLines w:val="0"/>
              <w:rPr>
                <w:lang w:eastAsia="ko-KR"/>
              </w:rPr>
            </w:pPr>
            <w:r w:rsidRPr="00DC7310">
              <w:rPr>
                <w:lang w:eastAsia="zh-CN"/>
              </w:rPr>
              <w:t>N/A</w:t>
            </w:r>
          </w:p>
        </w:tc>
      </w:tr>
      <w:tr w:rsidR="00ED6E90" w:rsidRPr="00DC7310" w14:paraId="408D98DD" w14:textId="77777777" w:rsidTr="00ED6E90">
        <w:trPr>
          <w:jc w:val="center"/>
        </w:trPr>
        <w:tc>
          <w:tcPr>
            <w:tcW w:w="1132" w:type="pct"/>
            <w:tcBorders>
              <w:bottom w:val="nil"/>
            </w:tcBorders>
            <w:shd w:val="clear" w:color="auto" w:fill="auto"/>
          </w:tcPr>
          <w:p w14:paraId="2EE56893" w14:textId="77777777" w:rsidR="00ED6E90" w:rsidRPr="00DC7310" w:rsidRDefault="00ED6E90" w:rsidP="00ED6E90">
            <w:pPr>
              <w:pStyle w:val="TAC"/>
              <w:keepNext w:val="0"/>
              <w:keepLines w:val="0"/>
            </w:pPr>
            <w:r w:rsidRPr="00DC7310">
              <w:t>DC_3A_n41A-n79A</w:t>
            </w:r>
          </w:p>
        </w:tc>
        <w:tc>
          <w:tcPr>
            <w:tcW w:w="410" w:type="pct"/>
            <w:shd w:val="clear" w:color="auto" w:fill="auto"/>
          </w:tcPr>
          <w:p w14:paraId="31E9AB31"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6C593DD5" w14:textId="77777777" w:rsidR="00ED6E90" w:rsidRPr="00DC7310" w:rsidRDefault="00ED6E90" w:rsidP="00ED6E90">
            <w:pPr>
              <w:pStyle w:val="TAC"/>
              <w:keepNext w:val="0"/>
              <w:keepLines w:val="0"/>
              <w:rPr>
                <w:lang w:eastAsia="ko-KR"/>
              </w:rPr>
            </w:pPr>
            <w:r w:rsidRPr="00DC7310">
              <w:rPr>
                <w:lang w:eastAsia="ko-KR"/>
              </w:rPr>
              <w:t>1770</w:t>
            </w:r>
          </w:p>
        </w:tc>
        <w:tc>
          <w:tcPr>
            <w:tcW w:w="348" w:type="pct"/>
            <w:gridSpan w:val="2"/>
            <w:shd w:val="clear" w:color="auto" w:fill="auto"/>
            <w:noWrap/>
          </w:tcPr>
          <w:p w14:paraId="36A5F5B6" w14:textId="77777777" w:rsidR="00ED6E90" w:rsidRPr="00DC7310" w:rsidRDefault="00ED6E90" w:rsidP="00ED6E90">
            <w:pPr>
              <w:pStyle w:val="TAC"/>
              <w:keepNext w:val="0"/>
              <w:keepLines w:val="0"/>
              <w:rPr>
                <w:lang w:eastAsia="ko-KR"/>
              </w:rPr>
            </w:pPr>
            <w:r w:rsidRPr="00DC7310">
              <w:rPr>
                <w:lang w:eastAsia="ko-KR"/>
              </w:rPr>
              <w:t>5</w:t>
            </w:r>
          </w:p>
        </w:tc>
        <w:tc>
          <w:tcPr>
            <w:tcW w:w="1041" w:type="pct"/>
            <w:gridSpan w:val="2"/>
            <w:shd w:val="clear" w:color="auto" w:fill="auto"/>
            <w:noWrap/>
          </w:tcPr>
          <w:p w14:paraId="17D01F29" w14:textId="77777777" w:rsidR="00ED6E90" w:rsidRPr="00DC7310" w:rsidRDefault="00ED6E90" w:rsidP="00ED6E90">
            <w:pPr>
              <w:pStyle w:val="TAC"/>
              <w:keepNext w:val="0"/>
              <w:keepLines w:val="0"/>
              <w:rPr>
                <w:lang w:eastAsia="ko-KR"/>
              </w:rPr>
            </w:pPr>
            <w:r w:rsidRPr="00DC7310">
              <w:rPr>
                <w:lang w:eastAsia="ko-KR"/>
              </w:rPr>
              <w:t>25</w:t>
            </w:r>
          </w:p>
        </w:tc>
        <w:tc>
          <w:tcPr>
            <w:tcW w:w="539" w:type="pct"/>
            <w:gridSpan w:val="2"/>
            <w:shd w:val="clear" w:color="auto" w:fill="auto"/>
            <w:noWrap/>
          </w:tcPr>
          <w:p w14:paraId="26482BC8" w14:textId="77777777" w:rsidR="00ED6E90" w:rsidRPr="00DC7310" w:rsidRDefault="00ED6E90" w:rsidP="00ED6E90">
            <w:pPr>
              <w:pStyle w:val="TAC"/>
              <w:keepNext w:val="0"/>
              <w:keepLines w:val="0"/>
              <w:rPr>
                <w:lang w:eastAsia="ko-KR"/>
              </w:rPr>
            </w:pPr>
            <w:r w:rsidRPr="00DC7310">
              <w:rPr>
                <w:rFonts w:ascii="Calibri" w:hAnsi="Calibri"/>
                <w:color w:val="000000"/>
                <w:sz w:val="20"/>
                <w:lang w:eastAsia="ko-KR"/>
              </w:rPr>
              <w:t>1865</w:t>
            </w:r>
          </w:p>
        </w:tc>
        <w:tc>
          <w:tcPr>
            <w:tcW w:w="356" w:type="pct"/>
            <w:gridSpan w:val="2"/>
            <w:shd w:val="clear" w:color="auto" w:fill="auto"/>
          </w:tcPr>
          <w:p w14:paraId="39C460DD"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3DC4C385"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225DB346" w14:textId="77777777" w:rsidTr="00ED6E90">
        <w:trPr>
          <w:jc w:val="center"/>
        </w:trPr>
        <w:tc>
          <w:tcPr>
            <w:tcW w:w="1132" w:type="pct"/>
            <w:tcBorders>
              <w:top w:val="nil"/>
              <w:bottom w:val="nil"/>
            </w:tcBorders>
            <w:shd w:val="clear" w:color="auto" w:fill="auto"/>
          </w:tcPr>
          <w:p w14:paraId="132E1E12" w14:textId="77777777" w:rsidR="00ED6E90" w:rsidRPr="00DC7310" w:rsidRDefault="00ED6E90" w:rsidP="00ED6E90">
            <w:pPr>
              <w:pStyle w:val="TAC"/>
              <w:keepNext w:val="0"/>
              <w:keepLines w:val="0"/>
            </w:pPr>
          </w:p>
        </w:tc>
        <w:tc>
          <w:tcPr>
            <w:tcW w:w="410" w:type="pct"/>
            <w:shd w:val="clear" w:color="auto" w:fill="auto"/>
          </w:tcPr>
          <w:p w14:paraId="6B444C76" w14:textId="77777777" w:rsidR="00ED6E90" w:rsidRPr="00DC7310" w:rsidRDefault="00ED6E90" w:rsidP="00ED6E90">
            <w:pPr>
              <w:pStyle w:val="TAC"/>
              <w:keepNext w:val="0"/>
              <w:keepLines w:val="0"/>
            </w:pPr>
            <w:r w:rsidRPr="00DC7310">
              <w:t>n41</w:t>
            </w:r>
          </w:p>
        </w:tc>
        <w:tc>
          <w:tcPr>
            <w:tcW w:w="567" w:type="pct"/>
            <w:gridSpan w:val="2"/>
            <w:shd w:val="clear" w:color="auto" w:fill="auto"/>
            <w:noWrap/>
          </w:tcPr>
          <w:p w14:paraId="3636465A" w14:textId="77777777" w:rsidR="00ED6E90" w:rsidRPr="00DC7310" w:rsidRDefault="00ED6E90" w:rsidP="00ED6E90">
            <w:pPr>
              <w:pStyle w:val="TAC"/>
              <w:keepNext w:val="0"/>
              <w:keepLines w:val="0"/>
              <w:rPr>
                <w:lang w:eastAsia="ko-KR"/>
              </w:rPr>
            </w:pPr>
            <w:r w:rsidRPr="00DC7310">
              <w:rPr>
                <w:lang w:eastAsia="ko-KR"/>
              </w:rPr>
              <w:t>2670</w:t>
            </w:r>
          </w:p>
        </w:tc>
        <w:tc>
          <w:tcPr>
            <w:tcW w:w="348" w:type="pct"/>
            <w:gridSpan w:val="2"/>
            <w:shd w:val="clear" w:color="auto" w:fill="auto"/>
            <w:noWrap/>
          </w:tcPr>
          <w:p w14:paraId="5B35AB5B" w14:textId="77777777" w:rsidR="00ED6E90" w:rsidRPr="00DC7310" w:rsidRDefault="00ED6E90" w:rsidP="00ED6E90">
            <w:pPr>
              <w:pStyle w:val="TAC"/>
              <w:keepNext w:val="0"/>
              <w:keepLines w:val="0"/>
              <w:rPr>
                <w:lang w:eastAsia="ko-KR"/>
              </w:rPr>
            </w:pPr>
            <w:r w:rsidRPr="00DC7310">
              <w:rPr>
                <w:lang w:eastAsia="ko-KR"/>
              </w:rPr>
              <w:t>10</w:t>
            </w:r>
          </w:p>
        </w:tc>
        <w:tc>
          <w:tcPr>
            <w:tcW w:w="1041" w:type="pct"/>
            <w:gridSpan w:val="2"/>
            <w:shd w:val="clear" w:color="auto" w:fill="auto"/>
            <w:noWrap/>
          </w:tcPr>
          <w:p w14:paraId="34FBB8E5" w14:textId="77777777" w:rsidR="00ED6E90" w:rsidRPr="00DC7310" w:rsidRDefault="00ED6E90" w:rsidP="00ED6E90">
            <w:pPr>
              <w:pStyle w:val="TAC"/>
              <w:keepNext w:val="0"/>
              <w:keepLines w:val="0"/>
              <w:rPr>
                <w:lang w:eastAsia="ko-KR"/>
              </w:rPr>
            </w:pPr>
            <w:r w:rsidRPr="00DC7310">
              <w:rPr>
                <w:lang w:eastAsia="ko-KR"/>
              </w:rPr>
              <w:t>50</w:t>
            </w:r>
          </w:p>
        </w:tc>
        <w:tc>
          <w:tcPr>
            <w:tcW w:w="539" w:type="pct"/>
            <w:gridSpan w:val="2"/>
            <w:shd w:val="clear" w:color="auto" w:fill="auto"/>
            <w:noWrap/>
          </w:tcPr>
          <w:p w14:paraId="37F1062E" w14:textId="77777777" w:rsidR="00ED6E90" w:rsidRPr="00DC7310" w:rsidRDefault="00ED6E90" w:rsidP="00ED6E90">
            <w:pPr>
              <w:pStyle w:val="TAC"/>
              <w:keepNext w:val="0"/>
              <w:keepLines w:val="0"/>
              <w:rPr>
                <w:lang w:eastAsia="ko-KR"/>
              </w:rPr>
            </w:pPr>
            <w:r w:rsidRPr="00DC7310">
              <w:rPr>
                <w:rFonts w:ascii="Calibri" w:hAnsi="Calibri"/>
                <w:color w:val="000000"/>
                <w:sz w:val="20"/>
                <w:lang w:eastAsia="ko-KR"/>
              </w:rPr>
              <w:t>2670</w:t>
            </w:r>
          </w:p>
        </w:tc>
        <w:tc>
          <w:tcPr>
            <w:tcW w:w="356" w:type="pct"/>
            <w:gridSpan w:val="2"/>
            <w:shd w:val="clear" w:color="auto" w:fill="auto"/>
          </w:tcPr>
          <w:p w14:paraId="3486D626"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33D23590"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4E94AAF6" w14:textId="77777777" w:rsidTr="00ED6E90">
        <w:trPr>
          <w:jc w:val="center"/>
        </w:trPr>
        <w:tc>
          <w:tcPr>
            <w:tcW w:w="1132" w:type="pct"/>
            <w:tcBorders>
              <w:top w:val="nil"/>
              <w:bottom w:val="single" w:sz="4" w:space="0" w:color="auto"/>
            </w:tcBorders>
            <w:shd w:val="clear" w:color="auto" w:fill="auto"/>
          </w:tcPr>
          <w:p w14:paraId="7FB355B9" w14:textId="77777777" w:rsidR="00ED6E90" w:rsidRPr="00DC7310" w:rsidRDefault="00ED6E90" w:rsidP="00ED6E90">
            <w:pPr>
              <w:pStyle w:val="TAC"/>
              <w:keepNext w:val="0"/>
              <w:keepLines w:val="0"/>
            </w:pPr>
          </w:p>
        </w:tc>
        <w:tc>
          <w:tcPr>
            <w:tcW w:w="410" w:type="pct"/>
            <w:shd w:val="clear" w:color="auto" w:fill="auto"/>
          </w:tcPr>
          <w:p w14:paraId="1DEC9D7C"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19625A84" w14:textId="77777777" w:rsidR="00ED6E90" w:rsidRPr="00DC7310" w:rsidRDefault="00ED6E90" w:rsidP="00ED6E90">
            <w:pPr>
              <w:pStyle w:val="TAC"/>
              <w:keepNext w:val="0"/>
              <w:keepLines w:val="0"/>
              <w:rPr>
                <w:lang w:eastAsia="ko-KR"/>
              </w:rPr>
            </w:pPr>
            <w:r w:rsidRPr="00DC7310">
              <w:rPr>
                <w:lang w:eastAsia="ko-KR"/>
              </w:rPr>
              <w:t>N/A</w:t>
            </w:r>
          </w:p>
        </w:tc>
        <w:tc>
          <w:tcPr>
            <w:tcW w:w="348" w:type="pct"/>
            <w:gridSpan w:val="2"/>
            <w:shd w:val="clear" w:color="auto" w:fill="auto"/>
            <w:noWrap/>
          </w:tcPr>
          <w:p w14:paraId="6D3743D4" w14:textId="77777777" w:rsidR="00ED6E90" w:rsidRPr="00DC7310" w:rsidRDefault="00ED6E90" w:rsidP="00ED6E90">
            <w:pPr>
              <w:pStyle w:val="TAC"/>
              <w:keepNext w:val="0"/>
              <w:keepLines w:val="0"/>
              <w:rPr>
                <w:lang w:eastAsia="ko-KR"/>
              </w:rPr>
            </w:pPr>
            <w:r w:rsidRPr="00DC7310">
              <w:rPr>
                <w:lang w:eastAsia="ko-KR"/>
              </w:rPr>
              <w:t>40</w:t>
            </w:r>
          </w:p>
        </w:tc>
        <w:tc>
          <w:tcPr>
            <w:tcW w:w="1041" w:type="pct"/>
            <w:gridSpan w:val="2"/>
            <w:shd w:val="clear" w:color="auto" w:fill="auto"/>
            <w:noWrap/>
          </w:tcPr>
          <w:p w14:paraId="7C321FF6" w14:textId="77777777" w:rsidR="00ED6E90" w:rsidRPr="00DC7310" w:rsidRDefault="00ED6E90" w:rsidP="00ED6E90">
            <w:pPr>
              <w:pStyle w:val="TAC"/>
              <w:keepNext w:val="0"/>
              <w:keepLines w:val="0"/>
              <w:rPr>
                <w:lang w:eastAsia="ko-KR"/>
              </w:rPr>
            </w:pPr>
            <w:r w:rsidRPr="00DC7310">
              <w:rPr>
                <w:lang w:eastAsia="ko-KR"/>
              </w:rPr>
              <w:t>N/A</w:t>
            </w:r>
          </w:p>
        </w:tc>
        <w:tc>
          <w:tcPr>
            <w:tcW w:w="539" w:type="pct"/>
            <w:gridSpan w:val="2"/>
            <w:shd w:val="clear" w:color="auto" w:fill="auto"/>
            <w:noWrap/>
          </w:tcPr>
          <w:p w14:paraId="2A011BA0" w14:textId="77777777" w:rsidR="00ED6E90" w:rsidRPr="00DC7310" w:rsidRDefault="00ED6E90" w:rsidP="00ED6E90">
            <w:pPr>
              <w:pStyle w:val="TAC"/>
              <w:keepNext w:val="0"/>
              <w:keepLines w:val="0"/>
              <w:rPr>
                <w:lang w:eastAsia="ko-KR"/>
              </w:rPr>
            </w:pPr>
            <w:r w:rsidRPr="00DC7310">
              <w:rPr>
                <w:rFonts w:ascii="Calibri" w:hAnsi="Calibri"/>
                <w:sz w:val="20"/>
                <w:lang w:eastAsia="ko-KR"/>
              </w:rPr>
              <w:t>4440</w:t>
            </w:r>
          </w:p>
        </w:tc>
        <w:tc>
          <w:tcPr>
            <w:tcW w:w="356" w:type="pct"/>
            <w:gridSpan w:val="2"/>
            <w:shd w:val="clear" w:color="auto" w:fill="auto"/>
          </w:tcPr>
          <w:p w14:paraId="078D9B53" w14:textId="77777777" w:rsidR="00ED6E90" w:rsidRPr="00DC7310" w:rsidRDefault="00ED6E90" w:rsidP="00ED6E90">
            <w:pPr>
              <w:pStyle w:val="TAC"/>
              <w:keepNext w:val="0"/>
              <w:keepLines w:val="0"/>
              <w:rPr>
                <w:lang w:eastAsia="ko-KR"/>
              </w:rPr>
            </w:pPr>
            <w:r w:rsidRPr="00DC7310">
              <w:rPr>
                <w:lang w:eastAsia="ko-KR"/>
              </w:rPr>
              <w:t>30.8</w:t>
            </w:r>
          </w:p>
        </w:tc>
        <w:tc>
          <w:tcPr>
            <w:tcW w:w="608" w:type="pct"/>
            <w:gridSpan w:val="3"/>
            <w:shd w:val="clear" w:color="auto" w:fill="auto"/>
          </w:tcPr>
          <w:p w14:paraId="5E8C7C98" w14:textId="77777777" w:rsidR="00ED6E90" w:rsidRPr="00DC7310" w:rsidRDefault="00ED6E90" w:rsidP="00ED6E90">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ED6E90" w:rsidRPr="00DC7310" w14:paraId="64EF55A4" w14:textId="77777777" w:rsidTr="00ED6E90">
        <w:trPr>
          <w:jc w:val="center"/>
        </w:trPr>
        <w:tc>
          <w:tcPr>
            <w:tcW w:w="1132" w:type="pct"/>
            <w:tcBorders>
              <w:top w:val="nil"/>
              <w:bottom w:val="nil"/>
            </w:tcBorders>
            <w:shd w:val="clear" w:color="auto" w:fill="auto"/>
          </w:tcPr>
          <w:p w14:paraId="386F6DBE" w14:textId="77777777" w:rsidR="00ED6E90" w:rsidRPr="00DC7310" w:rsidRDefault="00ED6E90" w:rsidP="00ED6E90">
            <w:pPr>
              <w:pStyle w:val="TAC"/>
              <w:keepNext w:val="0"/>
              <w:keepLines w:val="0"/>
            </w:pPr>
            <w:r w:rsidRPr="00DC7310">
              <w:t>DC_3A-42A_n1A</w:t>
            </w:r>
          </w:p>
          <w:p w14:paraId="25D1EBB7" w14:textId="77777777" w:rsidR="00ED6E90" w:rsidRPr="00DC7310" w:rsidRDefault="00ED6E90" w:rsidP="00ED6E90">
            <w:pPr>
              <w:pStyle w:val="TAC"/>
              <w:keepNext w:val="0"/>
              <w:keepLines w:val="0"/>
            </w:pPr>
            <w:r w:rsidRPr="00DC7310">
              <w:t>DC_3A-42C_n1A</w:t>
            </w:r>
          </w:p>
        </w:tc>
        <w:tc>
          <w:tcPr>
            <w:tcW w:w="410" w:type="pct"/>
            <w:shd w:val="clear" w:color="auto" w:fill="auto"/>
          </w:tcPr>
          <w:p w14:paraId="014C8F38"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711F129C" w14:textId="77777777" w:rsidR="00ED6E90" w:rsidRPr="00DC7310" w:rsidRDefault="00ED6E90" w:rsidP="00ED6E90">
            <w:pPr>
              <w:pStyle w:val="TAC"/>
              <w:keepNext w:val="0"/>
              <w:keepLines w:val="0"/>
              <w:rPr>
                <w:lang w:eastAsia="ko-KR"/>
              </w:rPr>
            </w:pPr>
            <w:r w:rsidRPr="00DC7310">
              <w:rPr>
                <w:rFonts w:cs="Arial"/>
              </w:rPr>
              <w:t>1782.5</w:t>
            </w:r>
          </w:p>
        </w:tc>
        <w:tc>
          <w:tcPr>
            <w:tcW w:w="348" w:type="pct"/>
            <w:gridSpan w:val="2"/>
            <w:shd w:val="clear" w:color="auto" w:fill="auto"/>
            <w:noWrap/>
          </w:tcPr>
          <w:p w14:paraId="5019DE83"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0B7A25EE"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tcPr>
          <w:p w14:paraId="680DC2DF" w14:textId="77777777" w:rsidR="00ED6E90" w:rsidRPr="00DC7310" w:rsidRDefault="00ED6E90" w:rsidP="00ED6E90">
            <w:pPr>
              <w:pStyle w:val="TAC"/>
              <w:keepNext w:val="0"/>
              <w:keepLines w:val="0"/>
              <w:rPr>
                <w:rFonts w:ascii="Calibri" w:hAnsi="Calibri"/>
                <w:sz w:val="20"/>
                <w:lang w:eastAsia="ko-KR"/>
              </w:rPr>
            </w:pPr>
            <w:r w:rsidRPr="00DC7310">
              <w:rPr>
                <w:rFonts w:cs="Arial"/>
              </w:rPr>
              <w:t>1877.5</w:t>
            </w:r>
          </w:p>
        </w:tc>
        <w:tc>
          <w:tcPr>
            <w:tcW w:w="356" w:type="pct"/>
            <w:gridSpan w:val="2"/>
            <w:shd w:val="clear" w:color="auto" w:fill="auto"/>
          </w:tcPr>
          <w:p w14:paraId="72F9D3AE"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753A9EE9" w14:textId="77777777" w:rsidR="00ED6E90" w:rsidRPr="00DC7310" w:rsidRDefault="00ED6E90" w:rsidP="00ED6E90">
            <w:pPr>
              <w:pStyle w:val="TAC"/>
              <w:keepNext w:val="0"/>
              <w:keepLines w:val="0"/>
              <w:rPr>
                <w:lang w:eastAsia="ko-KR"/>
              </w:rPr>
            </w:pPr>
            <w:r w:rsidRPr="00DC7310">
              <w:t>N/A</w:t>
            </w:r>
          </w:p>
        </w:tc>
      </w:tr>
      <w:tr w:rsidR="00ED6E90" w:rsidRPr="00DC7310" w14:paraId="0B5F8ABB" w14:textId="77777777" w:rsidTr="00ED6E90">
        <w:trPr>
          <w:jc w:val="center"/>
        </w:trPr>
        <w:tc>
          <w:tcPr>
            <w:tcW w:w="1132" w:type="pct"/>
            <w:tcBorders>
              <w:top w:val="nil"/>
              <w:bottom w:val="nil"/>
            </w:tcBorders>
            <w:shd w:val="clear" w:color="auto" w:fill="auto"/>
          </w:tcPr>
          <w:p w14:paraId="4CB55E4D" w14:textId="77777777" w:rsidR="00ED6E90" w:rsidRPr="00DC7310" w:rsidRDefault="00ED6E90" w:rsidP="00ED6E90">
            <w:pPr>
              <w:pStyle w:val="TAC"/>
              <w:keepNext w:val="0"/>
              <w:keepLines w:val="0"/>
            </w:pPr>
          </w:p>
        </w:tc>
        <w:tc>
          <w:tcPr>
            <w:tcW w:w="410" w:type="pct"/>
            <w:shd w:val="clear" w:color="auto" w:fill="auto"/>
          </w:tcPr>
          <w:p w14:paraId="64EF9520" w14:textId="77777777" w:rsidR="00ED6E90" w:rsidRPr="00DC7310" w:rsidRDefault="00ED6E90" w:rsidP="00ED6E90">
            <w:pPr>
              <w:pStyle w:val="TAC"/>
              <w:keepNext w:val="0"/>
              <w:keepLines w:val="0"/>
            </w:pPr>
            <w:r w:rsidRPr="00DC7310">
              <w:t>42</w:t>
            </w:r>
          </w:p>
        </w:tc>
        <w:tc>
          <w:tcPr>
            <w:tcW w:w="567" w:type="pct"/>
            <w:gridSpan w:val="2"/>
            <w:shd w:val="clear" w:color="auto" w:fill="auto"/>
            <w:noWrap/>
          </w:tcPr>
          <w:p w14:paraId="5638CEB5" w14:textId="77777777" w:rsidR="00ED6E90" w:rsidRPr="00DC7310" w:rsidRDefault="00ED6E90" w:rsidP="00ED6E90">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5C5EC6AD" w14:textId="77777777" w:rsidR="00ED6E90" w:rsidRPr="00DC7310" w:rsidRDefault="00ED6E90" w:rsidP="00ED6E90">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14:paraId="3AF8BB48" w14:textId="77777777" w:rsidR="00ED6E90" w:rsidRPr="00DC7310" w:rsidRDefault="00ED6E90" w:rsidP="00ED6E90">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14:paraId="73358A3A" w14:textId="77777777" w:rsidR="00ED6E90" w:rsidRPr="00DC7310" w:rsidRDefault="00ED6E90" w:rsidP="00ED6E90">
            <w:pPr>
              <w:pStyle w:val="TAC"/>
              <w:keepNext w:val="0"/>
              <w:keepLines w:val="0"/>
              <w:rPr>
                <w:rFonts w:ascii="Calibri" w:hAnsi="Calibri"/>
                <w:sz w:val="20"/>
                <w:lang w:eastAsia="ko-KR"/>
              </w:rPr>
            </w:pPr>
            <w:r w:rsidRPr="00DC7310">
              <w:t>3425</w:t>
            </w:r>
          </w:p>
        </w:tc>
        <w:tc>
          <w:tcPr>
            <w:tcW w:w="356" w:type="pct"/>
            <w:gridSpan w:val="2"/>
            <w:shd w:val="clear" w:color="auto" w:fill="auto"/>
          </w:tcPr>
          <w:p w14:paraId="6804C170" w14:textId="77777777" w:rsidR="00ED6E90" w:rsidRPr="00DC7310" w:rsidRDefault="00ED6E90" w:rsidP="00ED6E90">
            <w:pPr>
              <w:pStyle w:val="TAC"/>
              <w:keepNext w:val="0"/>
              <w:keepLines w:val="0"/>
              <w:rPr>
                <w:lang w:eastAsia="ko-KR"/>
              </w:rPr>
            </w:pPr>
            <w:r w:rsidRPr="00DC7310">
              <w:rPr>
                <w:rFonts w:cs="Arial"/>
              </w:rPr>
              <w:t>13.0</w:t>
            </w:r>
          </w:p>
        </w:tc>
        <w:tc>
          <w:tcPr>
            <w:tcW w:w="608" w:type="pct"/>
            <w:gridSpan w:val="3"/>
            <w:shd w:val="clear" w:color="auto" w:fill="auto"/>
          </w:tcPr>
          <w:p w14:paraId="197DD4F5" w14:textId="77777777" w:rsidR="00ED6E90" w:rsidRPr="00DC7310" w:rsidRDefault="00ED6E90" w:rsidP="00ED6E90">
            <w:pPr>
              <w:pStyle w:val="TAC"/>
              <w:keepNext w:val="0"/>
              <w:keepLines w:val="0"/>
              <w:rPr>
                <w:lang w:eastAsia="ko-KR"/>
              </w:rPr>
            </w:pPr>
            <w:r w:rsidRPr="00DC7310">
              <w:t>IMD4</w:t>
            </w:r>
          </w:p>
        </w:tc>
      </w:tr>
      <w:tr w:rsidR="00ED6E90" w:rsidRPr="00DC7310" w14:paraId="7119312D" w14:textId="77777777" w:rsidTr="00ED6E90">
        <w:trPr>
          <w:jc w:val="center"/>
        </w:trPr>
        <w:tc>
          <w:tcPr>
            <w:tcW w:w="1132" w:type="pct"/>
            <w:tcBorders>
              <w:top w:val="nil"/>
              <w:bottom w:val="single" w:sz="4" w:space="0" w:color="auto"/>
            </w:tcBorders>
            <w:shd w:val="clear" w:color="auto" w:fill="auto"/>
          </w:tcPr>
          <w:p w14:paraId="6B59E599" w14:textId="77777777" w:rsidR="00ED6E90" w:rsidRPr="00DC7310" w:rsidRDefault="00ED6E90" w:rsidP="00ED6E90">
            <w:pPr>
              <w:pStyle w:val="TAC"/>
              <w:keepNext w:val="0"/>
              <w:keepLines w:val="0"/>
            </w:pPr>
          </w:p>
        </w:tc>
        <w:tc>
          <w:tcPr>
            <w:tcW w:w="410" w:type="pct"/>
            <w:shd w:val="clear" w:color="auto" w:fill="auto"/>
          </w:tcPr>
          <w:p w14:paraId="72CA0B3A" w14:textId="77777777" w:rsidR="00ED6E90" w:rsidRPr="00DC7310" w:rsidRDefault="00ED6E90" w:rsidP="00ED6E90">
            <w:pPr>
              <w:pStyle w:val="TAC"/>
              <w:keepNext w:val="0"/>
              <w:keepLines w:val="0"/>
            </w:pPr>
            <w:r w:rsidRPr="00DC7310">
              <w:t>n1</w:t>
            </w:r>
          </w:p>
        </w:tc>
        <w:tc>
          <w:tcPr>
            <w:tcW w:w="567" w:type="pct"/>
            <w:gridSpan w:val="2"/>
            <w:shd w:val="clear" w:color="auto" w:fill="auto"/>
            <w:noWrap/>
          </w:tcPr>
          <w:p w14:paraId="4C1D9898" w14:textId="77777777" w:rsidR="00ED6E90" w:rsidRPr="00DC7310" w:rsidRDefault="00ED6E90" w:rsidP="00ED6E90">
            <w:pPr>
              <w:pStyle w:val="TAC"/>
              <w:keepNext w:val="0"/>
              <w:keepLines w:val="0"/>
              <w:rPr>
                <w:lang w:eastAsia="ko-KR"/>
              </w:rPr>
            </w:pPr>
            <w:r w:rsidRPr="00DC7310">
              <w:rPr>
                <w:rFonts w:cs="Arial"/>
              </w:rPr>
              <w:t>1922.5</w:t>
            </w:r>
          </w:p>
        </w:tc>
        <w:tc>
          <w:tcPr>
            <w:tcW w:w="348" w:type="pct"/>
            <w:gridSpan w:val="2"/>
            <w:shd w:val="clear" w:color="auto" w:fill="auto"/>
            <w:noWrap/>
          </w:tcPr>
          <w:p w14:paraId="2673E80C"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4799CC41"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tcPr>
          <w:p w14:paraId="723DC6C8" w14:textId="77777777" w:rsidR="00ED6E90" w:rsidRPr="00DC7310" w:rsidRDefault="00ED6E90" w:rsidP="00ED6E90">
            <w:pPr>
              <w:pStyle w:val="TAC"/>
              <w:keepNext w:val="0"/>
              <w:keepLines w:val="0"/>
              <w:rPr>
                <w:rFonts w:ascii="Calibri" w:hAnsi="Calibri"/>
                <w:sz w:val="20"/>
                <w:lang w:eastAsia="ko-KR"/>
              </w:rPr>
            </w:pPr>
            <w:r w:rsidRPr="00DC7310">
              <w:rPr>
                <w:rFonts w:cs="Arial"/>
              </w:rPr>
              <w:t>2112.5</w:t>
            </w:r>
          </w:p>
        </w:tc>
        <w:tc>
          <w:tcPr>
            <w:tcW w:w="356" w:type="pct"/>
            <w:gridSpan w:val="2"/>
            <w:shd w:val="clear" w:color="auto" w:fill="auto"/>
          </w:tcPr>
          <w:p w14:paraId="46FFD972"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6045CEBE" w14:textId="77777777" w:rsidR="00ED6E90" w:rsidRPr="00DC7310" w:rsidRDefault="00ED6E90" w:rsidP="00ED6E90">
            <w:pPr>
              <w:pStyle w:val="TAC"/>
              <w:keepNext w:val="0"/>
              <w:keepLines w:val="0"/>
              <w:rPr>
                <w:lang w:eastAsia="ko-KR"/>
              </w:rPr>
            </w:pPr>
            <w:r w:rsidRPr="00DC7310">
              <w:t>N/A</w:t>
            </w:r>
          </w:p>
        </w:tc>
      </w:tr>
      <w:tr w:rsidR="00ED6E90" w:rsidRPr="00DC7310" w14:paraId="1B8D06C9" w14:textId="77777777" w:rsidTr="00ED6E90">
        <w:trPr>
          <w:jc w:val="center"/>
        </w:trPr>
        <w:tc>
          <w:tcPr>
            <w:tcW w:w="1132" w:type="pct"/>
            <w:tcBorders>
              <w:bottom w:val="nil"/>
            </w:tcBorders>
            <w:shd w:val="clear" w:color="auto" w:fill="auto"/>
          </w:tcPr>
          <w:p w14:paraId="6E808999"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DC_3A_n75A-n78A</w:t>
            </w:r>
          </w:p>
          <w:p w14:paraId="542BB555"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DC_3C_n75A-n78A</w:t>
            </w:r>
          </w:p>
          <w:p w14:paraId="2BD8565F" w14:textId="77777777" w:rsidR="00ED6E90" w:rsidRPr="00DC7310" w:rsidRDefault="00ED6E90" w:rsidP="00ED6E90">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257641D8" w14:textId="77777777" w:rsidR="00ED6E90" w:rsidRPr="00DC7310" w:rsidRDefault="00ED6E90" w:rsidP="00ED6E90">
            <w:pPr>
              <w:pStyle w:val="TAC"/>
              <w:keepNext w:val="0"/>
              <w:keepLines w:val="0"/>
            </w:pPr>
            <w:r w:rsidRPr="00DC7310">
              <w:rPr>
                <w:rFonts w:cs="Arial"/>
              </w:rPr>
              <w:t>3</w:t>
            </w:r>
          </w:p>
        </w:tc>
        <w:tc>
          <w:tcPr>
            <w:tcW w:w="567" w:type="pct"/>
            <w:gridSpan w:val="2"/>
            <w:shd w:val="clear" w:color="auto" w:fill="auto"/>
            <w:noWrap/>
          </w:tcPr>
          <w:p w14:paraId="44C8D250" w14:textId="77777777" w:rsidR="00ED6E90" w:rsidRPr="00DC7310" w:rsidRDefault="00ED6E90" w:rsidP="00ED6E90">
            <w:pPr>
              <w:pStyle w:val="TAC"/>
              <w:keepNext w:val="0"/>
              <w:keepLines w:val="0"/>
              <w:rPr>
                <w:lang w:eastAsia="ko-KR"/>
              </w:rPr>
            </w:pPr>
            <w:r w:rsidRPr="00DC7310">
              <w:rPr>
                <w:rFonts w:cs="Arial"/>
              </w:rPr>
              <w:t>1782.5</w:t>
            </w:r>
          </w:p>
        </w:tc>
        <w:tc>
          <w:tcPr>
            <w:tcW w:w="348" w:type="pct"/>
            <w:gridSpan w:val="2"/>
            <w:shd w:val="clear" w:color="auto" w:fill="auto"/>
            <w:noWrap/>
          </w:tcPr>
          <w:p w14:paraId="67390E8B"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12EFCF47"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tcPr>
          <w:p w14:paraId="14EF9609" w14:textId="77777777" w:rsidR="00ED6E90" w:rsidRPr="00DC7310" w:rsidRDefault="00ED6E90" w:rsidP="00ED6E90">
            <w:pPr>
              <w:pStyle w:val="TAC"/>
              <w:keepNext w:val="0"/>
              <w:keepLines w:val="0"/>
              <w:rPr>
                <w:lang w:eastAsia="ko-KR"/>
              </w:rPr>
            </w:pPr>
            <w:r w:rsidRPr="00DC7310">
              <w:rPr>
                <w:rFonts w:cs="Arial"/>
                <w:color w:val="000000"/>
              </w:rPr>
              <w:t>1877.5</w:t>
            </w:r>
          </w:p>
        </w:tc>
        <w:tc>
          <w:tcPr>
            <w:tcW w:w="356" w:type="pct"/>
            <w:gridSpan w:val="2"/>
            <w:shd w:val="clear" w:color="auto" w:fill="auto"/>
          </w:tcPr>
          <w:p w14:paraId="465B966F" w14:textId="77777777" w:rsidR="00ED6E90" w:rsidRPr="00DC7310" w:rsidRDefault="00ED6E90" w:rsidP="00ED6E90">
            <w:pPr>
              <w:pStyle w:val="TAC"/>
              <w:keepNext w:val="0"/>
              <w:keepLines w:val="0"/>
              <w:rPr>
                <w:lang w:eastAsia="ko-KR"/>
              </w:rPr>
            </w:pPr>
            <w:r w:rsidRPr="00DC7310">
              <w:rPr>
                <w:rFonts w:cs="Arial"/>
                <w:color w:val="000000"/>
              </w:rPr>
              <w:t>N/A</w:t>
            </w:r>
          </w:p>
        </w:tc>
        <w:tc>
          <w:tcPr>
            <w:tcW w:w="608" w:type="pct"/>
            <w:gridSpan w:val="3"/>
            <w:shd w:val="clear" w:color="auto" w:fill="auto"/>
          </w:tcPr>
          <w:p w14:paraId="42A6FEE2" w14:textId="77777777" w:rsidR="00ED6E90" w:rsidRPr="00DC7310" w:rsidRDefault="00ED6E90" w:rsidP="00ED6E90">
            <w:pPr>
              <w:pStyle w:val="TAC"/>
              <w:keepNext w:val="0"/>
              <w:keepLines w:val="0"/>
              <w:rPr>
                <w:lang w:eastAsia="ko-KR"/>
              </w:rPr>
            </w:pPr>
            <w:r w:rsidRPr="00DC7310">
              <w:rPr>
                <w:rFonts w:cs="Arial"/>
                <w:color w:val="000000"/>
              </w:rPr>
              <w:t>N/A</w:t>
            </w:r>
          </w:p>
        </w:tc>
      </w:tr>
      <w:tr w:rsidR="00ED6E90" w:rsidRPr="00DC7310" w14:paraId="6728AB73" w14:textId="77777777" w:rsidTr="00ED6E90">
        <w:trPr>
          <w:jc w:val="center"/>
        </w:trPr>
        <w:tc>
          <w:tcPr>
            <w:tcW w:w="1132" w:type="pct"/>
            <w:tcBorders>
              <w:top w:val="nil"/>
              <w:bottom w:val="nil"/>
            </w:tcBorders>
            <w:shd w:val="clear" w:color="auto" w:fill="auto"/>
          </w:tcPr>
          <w:p w14:paraId="0C4A08F7" w14:textId="77777777" w:rsidR="00ED6E90" w:rsidRPr="00DC7310" w:rsidRDefault="00ED6E90" w:rsidP="00ED6E90">
            <w:pPr>
              <w:pStyle w:val="TAC"/>
              <w:keepNext w:val="0"/>
              <w:keepLines w:val="0"/>
            </w:pPr>
          </w:p>
        </w:tc>
        <w:tc>
          <w:tcPr>
            <w:tcW w:w="410" w:type="pct"/>
            <w:shd w:val="clear" w:color="auto" w:fill="auto"/>
          </w:tcPr>
          <w:p w14:paraId="0F46AB33" w14:textId="77777777" w:rsidR="00ED6E90" w:rsidRPr="00DC7310" w:rsidRDefault="00ED6E90" w:rsidP="00ED6E90">
            <w:pPr>
              <w:pStyle w:val="TAC"/>
              <w:keepNext w:val="0"/>
              <w:keepLines w:val="0"/>
            </w:pPr>
            <w:r w:rsidRPr="00DC7310">
              <w:rPr>
                <w:rFonts w:cs="Arial"/>
              </w:rPr>
              <w:t>n78</w:t>
            </w:r>
          </w:p>
        </w:tc>
        <w:tc>
          <w:tcPr>
            <w:tcW w:w="567" w:type="pct"/>
            <w:gridSpan w:val="2"/>
            <w:shd w:val="clear" w:color="auto" w:fill="auto"/>
            <w:noWrap/>
          </w:tcPr>
          <w:p w14:paraId="2522713C" w14:textId="77777777" w:rsidR="00ED6E90" w:rsidRPr="00DC7310" w:rsidRDefault="00ED6E90" w:rsidP="00ED6E90">
            <w:pPr>
              <w:pStyle w:val="TAC"/>
              <w:keepNext w:val="0"/>
              <w:keepLines w:val="0"/>
              <w:rPr>
                <w:lang w:eastAsia="ko-KR"/>
              </w:rPr>
            </w:pPr>
            <w:r w:rsidRPr="00DC7310">
              <w:rPr>
                <w:rFonts w:cs="Arial"/>
              </w:rPr>
              <w:t>3305</w:t>
            </w:r>
          </w:p>
        </w:tc>
        <w:tc>
          <w:tcPr>
            <w:tcW w:w="348" w:type="pct"/>
            <w:gridSpan w:val="2"/>
            <w:shd w:val="clear" w:color="auto" w:fill="auto"/>
            <w:noWrap/>
          </w:tcPr>
          <w:p w14:paraId="355EDCFF" w14:textId="77777777" w:rsidR="00ED6E90" w:rsidRPr="00DC7310" w:rsidRDefault="00ED6E90" w:rsidP="00ED6E90">
            <w:pPr>
              <w:pStyle w:val="TAC"/>
              <w:keepNext w:val="0"/>
              <w:keepLines w:val="0"/>
              <w:rPr>
                <w:lang w:eastAsia="ko-KR"/>
              </w:rPr>
            </w:pPr>
            <w:r w:rsidRPr="00DC7310">
              <w:rPr>
                <w:rFonts w:cs="Arial"/>
              </w:rPr>
              <w:t>10</w:t>
            </w:r>
          </w:p>
        </w:tc>
        <w:tc>
          <w:tcPr>
            <w:tcW w:w="1041" w:type="pct"/>
            <w:gridSpan w:val="2"/>
            <w:shd w:val="clear" w:color="auto" w:fill="auto"/>
            <w:noWrap/>
          </w:tcPr>
          <w:p w14:paraId="1350E015" w14:textId="77777777" w:rsidR="00ED6E90" w:rsidRPr="00DC7310" w:rsidRDefault="00ED6E90" w:rsidP="00ED6E90">
            <w:pPr>
              <w:pStyle w:val="TAC"/>
              <w:keepNext w:val="0"/>
              <w:keepLines w:val="0"/>
              <w:rPr>
                <w:lang w:eastAsia="ko-KR"/>
              </w:rPr>
            </w:pPr>
            <w:r w:rsidRPr="00DC7310">
              <w:rPr>
                <w:rFonts w:cs="Arial"/>
              </w:rPr>
              <w:t>50</w:t>
            </w:r>
          </w:p>
        </w:tc>
        <w:tc>
          <w:tcPr>
            <w:tcW w:w="539" w:type="pct"/>
            <w:gridSpan w:val="2"/>
            <w:shd w:val="clear" w:color="auto" w:fill="auto"/>
            <w:noWrap/>
          </w:tcPr>
          <w:p w14:paraId="20B13702" w14:textId="77777777" w:rsidR="00ED6E90" w:rsidRPr="00DC7310" w:rsidRDefault="00ED6E90" w:rsidP="00ED6E90">
            <w:pPr>
              <w:pStyle w:val="TAC"/>
              <w:keepNext w:val="0"/>
              <w:keepLines w:val="0"/>
              <w:rPr>
                <w:lang w:eastAsia="ko-KR"/>
              </w:rPr>
            </w:pPr>
            <w:r w:rsidRPr="00DC7310">
              <w:rPr>
                <w:rFonts w:cs="Arial"/>
                <w:color w:val="000000"/>
              </w:rPr>
              <w:t>3305</w:t>
            </w:r>
          </w:p>
        </w:tc>
        <w:tc>
          <w:tcPr>
            <w:tcW w:w="356" w:type="pct"/>
            <w:gridSpan w:val="2"/>
            <w:shd w:val="clear" w:color="auto" w:fill="auto"/>
          </w:tcPr>
          <w:p w14:paraId="4998161A" w14:textId="77777777" w:rsidR="00ED6E90" w:rsidRPr="00DC7310" w:rsidRDefault="00ED6E90" w:rsidP="00ED6E90">
            <w:pPr>
              <w:pStyle w:val="TAC"/>
              <w:keepNext w:val="0"/>
              <w:keepLines w:val="0"/>
              <w:rPr>
                <w:lang w:eastAsia="ko-KR"/>
              </w:rPr>
            </w:pPr>
            <w:r w:rsidRPr="00DC7310">
              <w:rPr>
                <w:rFonts w:cs="Arial"/>
                <w:color w:val="000000"/>
              </w:rPr>
              <w:t>N/A</w:t>
            </w:r>
          </w:p>
        </w:tc>
        <w:tc>
          <w:tcPr>
            <w:tcW w:w="608" w:type="pct"/>
            <w:gridSpan w:val="3"/>
            <w:shd w:val="clear" w:color="auto" w:fill="auto"/>
          </w:tcPr>
          <w:p w14:paraId="6A94BD22"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63CF5A8C" w14:textId="77777777" w:rsidTr="00ED6E90">
        <w:trPr>
          <w:jc w:val="center"/>
        </w:trPr>
        <w:tc>
          <w:tcPr>
            <w:tcW w:w="1132" w:type="pct"/>
            <w:tcBorders>
              <w:top w:val="nil"/>
              <w:bottom w:val="single" w:sz="4" w:space="0" w:color="auto"/>
            </w:tcBorders>
            <w:shd w:val="clear" w:color="auto" w:fill="auto"/>
          </w:tcPr>
          <w:p w14:paraId="1E463C69" w14:textId="77777777" w:rsidR="00ED6E90" w:rsidRPr="00DC7310" w:rsidRDefault="00ED6E90" w:rsidP="00ED6E90">
            <w:pPr>
              <w:pStyle w:val="TAC"/>
              <w:keepNext w:val="0"/>
              <w:keepLines w:val="0"/>
            </w:pPr>
          </w:p>
        </w:tc>
        <w:tc>
          <w:tcPr>
            <w:tcW w:w="410" w:type="pct"/>
            <w:shd w:val="clear" w:color="auto" w:fill="auto"/>
          </w:tcPr>
          <w:p w14:paraId="078855A0" w14:textId="77777777" w:rsidR="00ED6E90" w:rsidRPr="00DC7310" w:rsidRDefault="00ED6E90" w:rsidP="00ED6E90">
            <w:pPr>
              <w:pStyle w:val="TAC"/>
              <w:keepNext w:val="0"/>
              <w:keepLines w:val="0"/>
            </w:pPr>
            <w:r w:rsidRPr="00DC7310">
              <w:rPr>
                <w:rFonts w:cs="Arial"/>
              </w:rPr>
              <w:t>n75</w:t>
            </w:r>
          </w:p>
        </w:tc>
        <w:tc>
          <w:tcPr>
            <w:tcW w:w="567" w:type="pct"/>
            <w:gridSpan w:val="2"/>
            <w:shd w:val="clear" w:color="auto" w:fill="auto"/>
            <w:noWrap/>
          </w:tcPr>
          <w:p w14:paraId="1449878F" w14:textId="77777777" w:rsidR="00ED6E90" w:rsidRPr="00DC7310" w:rsidRDefault="00ED6E90" w:rsidP="00ED6E90">
            <w:pPr>
              <w:pStyle w:val="TAC"/>
              <w:keepNext w:val="0"/>
              <w:keepLines w:val="0"/>
              <w:rPr>
                <w:lang w:eastAsia="ko-KR"/>
              </w:rPr>
            </w:pPr>
            <w:r w:rsidRPr="00DC7310">
              <w:rPr>
                <w:rFonts w:cs="Arial"/>
              </w:rPr>
              <w:t>N/A</w:t>
            </w:r>
          </w:p>
        </w:tc>
        <w:tc>
          <w:tcPr>
            <w:tcW w:w="348" w:type="pct"/>
            <w:gridSpan w:val="2"/>
            <w:shd w:val="clear" w:color="auto" w:fill="auto"/>
            <w:noWrap/>
          </w:tcPr>
          <w:p w14:paraId="63E247C6" w14:textId="77777777" w:rsidR="00ED6E90" w:rsidRPr="00DC7310" w:rsidRDefault="00ED6E90" w:rsidP="00ED6E90">
            <w:pPr>
              <w:pStyle w:val="TAC"/>
              <w:keepNext w:val="0"/>
              <w:keepLines w:val="0"/>
              <w:rPr>
                <w:lang w:eastAsia="ko-KR"/>
              </w:rPr>
            </w:pPr>
            <w:r w:rsidRPr="00DC7310">
              <w:rPr>
                <w:rFonts w:cs="Arial"/>
              </w:rPr>
              <w:t>-</w:t>
            </w:r>
          </w:p>
        </w:tc>
        <w:tc>
          <w:tcPr>
            <w:tcW w:w="1041" w:type="pct"/>
            <w:gridSpan w:val="2"/>
            <w:shd w:val="clear" w:color="auto" w:fill="auto"/>
            <w:noWrap/>
          </w:tcPr>
          <w:p w14:paraId="7AE85410" w14:textId="77777777" w:rsidR="00ED6E90" w:rsidRPr="00DC7310" w:rsidRDefault="00ED6E90" w:rsidP="00ED6E90">
            <w:pPr>
              <w:pStyle w:val="TAC"/>
              <w:keepNext w:val="0"/>
              <w:keepLines w:val="0"/>
              <w:rPr>
                <w:lang w:eastAsia="ko-KR"/>
              </w:rPr>
            </w:pPr>
            <w:r w:rsidRPr="00DC7310">
              <w:rPr>
                <w:rFonts w:cs="Arial"/>
              </w:rPr>
              <w:t>N/A</w:t>
            </w:r>
          </w:p>
        </w:tc>
        <w:tc>
          <w:tcPr>
            <w:tcW w:w="539" w:type="pct"/>
            <w:gridSpan w:val="2"/>
            <w:shd w:val="clear" w:color="auto" w:fill="auto"/>
            <w:noWrap/>
          </w:tcPr>
          <w:p w14:paraId="3DEDE18C" w14:textId="77777777" w:rsidR="00ED6E90" w:rsidRPr="00DC7310" w:rsidRDefault="00ED6E90" w:rsidP="00ED6E90">
            <w:pPr>
              <w:pStyle w:val="TAC"/>
              <w:keepNext w:val="0"/>
              <w:keepLines w:val="0"/>
              <w:rPr>
                <w:lang w:eastAsia="ko-KR"/>
              </w:rPr>
            </w:pPr>
            <w:r w:rsidRPr="00DC7310">
              <w:rPr>
                <w:rFonts w:cs="Arial"/>
                <w:color w:val="000000"/>
              </w:rPr>
              <w:t>1514.5</w:t>
            </w:r>
          </w:p>
        </w:tc>
        <w:tc>
          <w:tcPr>
            <w:tcW w:w="356" w:type="pct"/>
            <w:gridSpan w:val="2"/>
            <w:shd w:val="clear" w:color="auto" w:fill="auto"/>
          </w:tcPr>
          <w:p w14:paraId="69F29BE3" w14:textId="77777777" w:rsidR="00ED6E90" w:rsidRPr="00DC7310" w:rsidRDefault="00ED6E90" w:rsidP="00ED6E90">
            <w:pPr>
              <w:pStyle w:val="TAC"/>
              <w:keepNext w:val="0"/>
              <w:keepLines w:val="0"/>
              <w:rPr>
                <w:lang w:eastAsia="ko-KR"/>
              </w:rPr>
            </w:pPr>
            <w:r w:rsidRPr="00DC7310">
              <w:rPr>
                <w:rFonts w:cs="Arial"/>
                <w:color w:val="000000"/>
              </w:rPr>
              <w:t>10.0</w:t>
            </w:r>
          </w:p>
        </w:tc>
        <w:tc>
          <w:tcPr>
            <w:tcW w:w="608" w:type="pct"/>
            <w:gridSpan w:val="3"/>
            <w:shd w:val="clear" w:color="auto" w:fill="auto"/>
          </w:tcPr>
          <w:p w14:paraId="1B53401D" w14:textId="77777777" w:rsidR="00ED6E90" w:rsidRPr="00DC7310" w:rsidRDefault="00ED6E90" w:rsidP="00ED6E90">
            <w:pPr>
              <w:pStyle w:val="TAC"/>
              <w:keepNext w:val="0"/>
              <w:keepLines w:val="0"/>
              <w:rPr>
                <w:lang w:eastAsia="ko-KR"/>
              </w:rPr>
            </w:pPr>
            <w:r w:rsidRPr="00DC7310">
              <w:rPr>
                <w:rFonts w:cs="Arial"/>
                <w:color w:val="000000"/>
              </w:rPr>
              <w:t>IMD2</w:t>
            </w:r>
          </w:p>
        </w:tc>
      </w:tr>
      <w:tr w:rsidR="00ED6E90" w:rsidRPr="00DC7310" w14:paraId="1D6A3CC2" w14:textId="77777777" w:rsidTr="00ED6E90">
        <w:trPr>
          <w:jc w:val="center"/>
        </w:trPr>
        <w:tc>
          <w:tcPr>
            <w:tcW w:w="1132" w:type="pct"/>
            <w:tcBorders>
              <w:bottom w:val="nil"/>
            </w:tcBorders>
            <w:shd w:val="clear" w:color="auto" w:fill="auto"/>
          </w:tcPr>
          <w:p w14:paraId="24D187AD" w14:textId="77777777" w:rsidR="00ED6E90" w:rsidRPr="00DC7310" w:rsidRDefault="00ED6E90" w:rsidP="00ED6E90">
            <w:pPr>
              <w:pStyle w:val="TAC"/>
              <w:keepNext w:val="0"/>
              <w:keepLines w:val="0"/>
            </w:pPr>
            <w:r w:rsidRPr="00DC7310">
              <w:t>DC_3A_n78A-n79A</w:t>
            </w:r>
          </w:p>
        </w:tc>
        <w:tc>
          <w:tcPr>
            <w:tcW w:w="410" w:type="pct"/>
            <w:shd w:val="clear" w:color="auto" w:fill="auto"/>
          </w:tcPr>
          <w:p w14:paraId="154EB105"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06E9D700" w14:textId="77777777" w:rsidR="00ED6E90" w:rsidRPr="00DC7310" w:rsidRDefault="00ED6E90" w:rsidP="00ED6E90">
            <w:pPr>
              <w:pStyle w:val="TAC"/>
              <w:keepNext w:val="0"/>
              <w:keepLines w:val="0"/>
            </w:pPr>
            <w:r w:rsidRPr="00DC7310">
              <w:t>1770</w:t>
            </w:r>
          </w:p>
        </w:tc>
        <w:tc>
          <w:tcPr>
            <w:tcW w:w="348" w:type="pct"/>
            <w:gridSpan w:val="2"/>
            <w:shd w:val="clear" w:color="auto" w:fill="auto"/>
            <w:noWrap/>
          </w:tcPr>
          <w:p w14:paraId="53E9C7BB"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AA03BA2"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001C8282" w14:textId="77777777" w:rsidR="00ED6E90" w:rsidRPr="00DC7310" w:rsidRDefault="00ED6E90" w:rsidP="00ED6E90">
            <w:pPr>
              <w:pStyle w:val="TAC"/>
              <w:keepNext w:val="0"/>
              <w:keepLines w:val="0"/>
            </w:pPr>
            <w:r w:rsidRPr="00DC7310">
              <w:t>1865</w:t>
            </w:r>
          </w:p>
        </w:tc>
        <w:tc>
          <w:tcPr>
            <w:tcW w:w="356" w:type="pct"/>
            <w:gridSpan w:val="2"/>
            <w:shd w:val="clear" w:color="auto" w:fill="auto"/>
          </w:tcPr>
          <w:p w14:paraId="60C761BB"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BFD3F17"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N/A</w:t>
            </w:r>
          </w:p>
        </w:tc>
      </w:tr>
      <w:tr w:rsidR="00ED6E90" w:rsidRPr="00DC7310" w14:paraId="4F11BC6A" w14:textId="77777777" w:rsidTr="00ED6E90">
        <w:trPr>
          <w:jc w:val="center"/>
        </w:trPr>
        <w:tc>
          <w:tcPr>
            <w:tcW w:w="1132" w:type="pct"/>
            <w:tcBorders>
              <w:top w:val="nil"/>
              <w:bottom w:val="nil"/>
            </w:tcBorders>
            <w:shd w:val="clear" w:color="auto" w:fill="auto"/>
          </w:tcPr>
          <w:p w14:paraId="0FA9AB6E" w14:textId="77777777" w:rsidR="00ED6E90" w:rsidRPr="00DC7310" w:rsidRDefault="00ED6E90" w:rsidP="00ED6E90">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7B226357"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7149EC46" w14:textId="77777777" w:rsidR="00ED6E90" w:rsidRPr="00DC7310" w:rsidRDefault="00ED6E90" w:rsidP="00ED6E90">
            <w:pPr>
              <w:pStyle w:val="TAC"/>
              <w:keepNext w:val="0"/>
              <w:keepLines w:val="0"/>
            </w:pPr>
            <w:r w:rsidRPr="00DC7310">
              <w:t>3340</w:t>
            </w:r>
          </w:p>
        </w:tc>
        <w:tc>
          <w:tcPr>
            <w:tcW w:w="348" w:type="pct"/>
            <w:gridSpan w:val="2"/>
            <w:shd w:val="clear" w:color="auto" w:fill="auto"/>
            <w:noWrap/>
          </w:tcPr>
          <w:p w14:paraId="3BFA3A62"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099E8C4F" w14:textId="77777777" w:rsidR="00ED6E90" w:rsidRPr="00DC7310" w:rsidRDefault="00ED6E90" w:rsidP="00ED6E90">
            <w:pPr>
              <w:pStyle w:val="TAC"/>
              <w:keepNext w:val="0"/>
              <w:keepLines w:val="0"/>
            </w:pPr>
            <w:r w:rsidRPr="00DC7310">
              <w:t>50</w:t>
            </w:r>
          </w:p>
        </w:tc>
        <w:tc>
          <w:tcPr>
            <w:tcW w:w="539" w:type="pct"/>
            <w:gridSpan w:val="2"/>
            <w:shd w:val="clear" w:color="auto" w:fill="auto"/>
            <w:noWrap/>
          </w:tcPr>
          <w:p w14:paraId="227969D9" w14:textId="77777777" w:rsidR="00ED6E90" w:rsidRPr="00DC7310" w:rsidRDefault="00ED6E90" w:rsidP="00ED6E90">
            <w:pPr>
              <w:pStyle w:val="TAC"/>
              <w:keepNext w:val="0"/>
              <w:keepLines w:val="0"/>
            </w:pPr>
            <w:r w:rsidRPr="00DC7310">
              <w:t>3340</w:t>
            </w:r>
          </w:p>
        </w:tc>
        <w:tc>
          <w:tcPr>
            <w:tcW w:w="356" w:type="pct"/>
            <w:gridSpan w:val="2"/>
            <w:shd w:val="clear" w:color="auto" w:fill="auto"/>
          </w:tcPr>
          <w:p w14:paraId="26DE77AF"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FA243D9"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N/A</w:t>
            </w:r>
          </w:p>
        </w:tc>
      </w:tr>
      <w:tr w:rsidR="00ED6E90" w:rsidRPr="00DC7310" w14:paraId="3F60E39B" w14:textId="77777777" w:rsidTr="00ED6E90">
        <w:trPr>
          <w:jc w:val="center"/>
        </w:trPr>
        <w:tc>
          <w:tcPr>
            <w:tcW w:w="1132" w:type="pct"/>
            <w:tcBorders>
              <w:top w:val="nil"/>
              <w:bottom w:val="nil"/>
            </w:tcBorders>
            <w:shd w:val="clear" w:color="auto" w:fill="auto"/>
          </w:tcPr>
          <w:p w14:paraId="76760D84" w14:textId="77777777" w:rsidR="00ED6E90" w:rsidRPr="00DC7310" w:rsidRDefault="00ED6E90" w:rsidP="00ED6E90">
            <w:pPr>
              <w:pStyle w:val="TAC"/>
              <w:keepNext w:val="0"/>
              <w:keepLines w:val="0"/>
            </w:pPr>
          </w:p>
        </w:tc>
        <w:tc>
          <w:tcPr>
            <w:tcW w:w="410" w:type="pct"/>
            <w:shd w:val="clear" w:color="auto" w:fill="auto"/>
          </w:tcPr>
          <w:p w14:paraId="29F16715"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2D0C5A49"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4DF06B33" w14:textId="77777777" w:rsidR="00ED6E90" w:rsidRPr="00DC7310" w:rsidRDefault="00ED6E90" w:rsidP="00ED6E90">
            <w:pPr>
              <w:pStyle w:val="TAC"/>
              <w:keepNext w:val="0"/>
              <w:keepLines w:val="0"/>
            </w:pPr>
            <w:r w:rsidRPr="00DC7310">
              <w:t>40</w:t>
            </w:r>
          </w:p>
        </w:tc>
        <w:tc>
          <w:tcPr>
            <w:tcW w:w="1041" w:type="pct"/>
            <w:gridSpan w:val="2"/>
            <w:shd w:val="clear" w:color="auto" w:fill="auto"/>
            <w:noWrap/>
          </w:tcPr>
          <w:p w14:paraId="1B4D64B6"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031D6426" w14:textId="77777777" w:rsidR="00ED6E90" w:rsidRPr="00DC7310" w:rsidRDefault="00ED6E90" w:rsidP="00ED6E90">
            <w:pPr>
              <w:pStyle w:val="TAC"/>
              <w:keepNext w:val="0"/>
              <w:keepLines w:val="0"/>
            </w:pPr>
            <w:r w:rsidRPr="00DC7310">
              <w:t>4910</w:t>
            </w:r>
          </w:p>
        </w:tc>
        <w:tc>
          <w:tcPr>
            <w:tcW w:w="356" w:type="pct"/>
            <w:gridSpan w:val="2"/>
            <w:shd w:val="clear" w:color="auto" w:fill="auto"/>
          </w:tcPr>
          <w:p w14:paraId="1997CAF7" w14:textId="77777777" w:rsidR="00ED6E90" w:rsidRPr="00DC7310" w:rsidRDefault="00ED6E90" w:rsidP="00ED6E90">
            <w:pPr>
              <w:pStyle w:val="TAC"/>
              <w:keepNext w:val="0"/>
              <w:keepLines w:val="0"/>
            </w:pPr>
            <w:r w:rsidRPr="00DC7310">
              <w:t>16.3</w:t>
            </w:r>
          </w:p>
        </w:tc>
        <w:tc>
          <w:tcPr>
            <w:tcW w:w="608" w:type="pct"/>
            <w:gridSpan w:val="3"/>
            <w:shd w:val="clear" w:color="auto" w:fill="auto"/>
          </w:tcPr>
          <w:p w14:paraId="6F52324F"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IMD3</w:t>
            </w:r>
          </w:p>
        </w:tc>
      </w:tr>
      <w:tr w:rsidR="00ED6E90" w:rsidRPr="00DC7310" w14:paraId="6200C607" w14:textId="77777777" w:rsidTr="00ED6E90">
        <w:trPr>
          <w:jc w:val="center"/>
        </w:trPr>
        <w:tc>
          <w:tcPr>
            <w:tcW w:w="1132" w:type="pct"/>
            <w:tcBorders>
              <w:top w:val="nil"/>
              <w:bottom w:val="nil"/>
            </w:tcBorders>
            <w:shd w:val="clear" w:color="auto" w:fill="auto"/>
          </w:tcPr>
          <w:p w14:paraId="03088229" w14:textId="77777777" w:rsidR="00ED6E90" w:rsidRPr="00DC7310" w:rsidRDefault="00ED6E90" w:rsidP="00ED6E90">
            <w:pPr>
              <w:pStyle w:val="TAC"/>
              <w:keepNext w:val="0"/>
              <w:keepLines w:val="0"/>
            </w:pPr>
          </w:p>
        </w:tc>
        <w:tc>
          <w:tcPr>
            <w:tcW w:w="410" w:type="pct"/>
            <w:shd w:val="clear" w:color="auto" w:fill="auto"/>
          </w:tcPr>
          <w:p w14:paraId="787611FE" w14:textId="77777777" w:rsidR="00ED6E90" w:rsidRPr="00DC7310" w:rsidRDefault="00ED6E90" w:rsidP="00ED6E90">
            <w:pPr>
              <w:pStyle w:val="TAC"/>
              <w:keepNext w:val="0"/>
              <w:keepLines w:val="0"/>
            </w:pPr>
            <w:r w:rsidRPr="00DC7310">
              <w:t>3</w:t>
            </w:r>
          </w:p>
        </w:tc>
        <w:tc>
          <w:tcPr>
            <w:tcW w:w="567" w:type="pct"/>
            <w:gridSpan w:val="2"/>
            <w:shd w:val="clear" w:color="auto" w:fill="auto"/>
            <w:noWrap/>
          </w:tcPr>
          <w:p w14:paraId="649D38D5" w14:textId="77777777" w:rsidR="00ED6E90" w:rsidRPr="00DC7310" w:rsidRDefault="00ED6E90" w:rsidP="00ED6E90">
            <w:pPr>
              <w:pStyle w:val="TAC"/>
              <w:keepNext w:val="0"/>
              <w:keepLines w:val="0"/>
            </w:pPr>
            <w:r w:rsidRPr="00DC7310">
              <w:t>1770</w:t>
            </w:r>
          </w:p>
        </w:tc>
        <w:tc>
          <w:tcPr>
            <w:tcW w:w="348" w:type="pct"/>
            <w:gridSpan w:val="2"/>
            <w:shd w:val="clear" w:color="auto" w:fill="auto"/>
            <w:noWrap/>
          </w:tcPr>
          <w:p w14:paraId="7E9A2203"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A17B6BC"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7ACA4EFE" w14:textId="77777777" w:rsidR="00ED6E90" w:rsidRPr="00DC7310" w:rsidRDefault="00ED6E90" w:rsidP="00ED6E90">
            <w:pPr>
              <w:pStyle w:val="TAC"/>
              <w:keepNext w:val="0"/>
              <w:keepLines w:val="0"/>
            </w:pPr>
            <w:r w:rsidRPr="00DC7310">
              <w:t>1865</w:t>
            </w:r>
          </w:p>
        </w:tc>
        <w:tc>
          <w:tcPr>
            <w:tcW w:w="356" w:type="pct"/>
            <w:gridSpan w:val="2"/>
            <w:shd w:val="clear" w:color="auto" w:fill="auto"/>
          </w:tcPr>
          <w:p w14:paraId="3E455A7D"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05AD3CC3"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N/A</w:t>
            </w:r>
          </w:p>
        </w:tc>
      </w:tr>
      <w:tr w:rsidR="00ED6E90" w:rsidRPr="00DC7310" w14:paraId="4C8EE76E" w14:textId="77777777" w:rsidTr="00ED6E90">
        <w:trPr>
          <w:jc w:val="center"/>
        </w:trPr>
        <w:tc>
          <w:tcPr>
            <w:tcW w:w="1132" w:type="pct"/>
            <w:tcBorders>
              <w:top w:val="nil"/>
              <w:bottom w:val="nil"/>
            </w:tcBorders>
            <w:shd w:val="clear" w:color="auto" w:fill="auto"/>
          </w:tcPr>
          <w:p w14:paraId="52B9D56E" w14:textId="77777777" w:rsidR="00ED6E90" w:rsidRPr="00DC7310" w:rsidRDefault="00ED6E90" w:rsidP="00ED6E90">
            <w:pPr>
              <w:pStyle w:val="TAC"/>
              <w:keepNext w:val="0"/>
              <w:keepLines w:val="0"/>
            </w:pPr>
          </w:p>
        </w:tc>
        <w:tc>
          <w:tcPr>
            <w:tcW w:w="410" w:type="pct"/>
            <w:shd w:val="clear" w:color="auto" w:fill="auto"/>
          </w:tcPr>
          <w:p w14:paraId="3E3DC377"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62807249" w14:textId="77777777" w:rsidR="00ED6E90" w:rsidRPr="00DC7310" w:rsidRDefault="00ED6E90" w:rsidP="00ED6E90">
            <w:pPr>
              <w:pStyle w:val="TAC"/>
              <w:keepNext w:val="0"/>
              <w:keepLines w:val="0"/>
            </w:pPr>
            <w:r w:rsidRPr="00DC7310">
              <w:t>4510</w:t>
            </w:r>
          </w:p>
        </w:tc>
        <w:tc>
          <w:tcPr>
            <w:tcW w:w="348" w:type="pct"/>
            <w:gridSpan w:val="2"/>
            <w:shd w:val="clear" w:color="auto" w:fill="auto"/>
            <w:noWrap/>
          </w:tcPr>
          <w:p w14:paraId="74AD545A" w14:textId="77777777" w:rsidR="00ED6E90" w:rsidRPr="00DC7310" w:rsidRDefault="00ED6E90" w:rsidP="00ED6E90">
            <w:pPr>
              <w:pStyle w:val="TAC"/>
              <w:keepNext w:val="0"/>
              <w:keepLines w:val="0"/>
            </w:pPr>
            <w:r w:rsidRPr="00DC7310">
              <w:t>40</w:t>
            </w:r>
          </w:p>
        </w:tc>
        <w:tc>
          <w:tcPr>
            <w:tcW w:w="1041" w:type="pct"/>
            <w:gridSpan w:val="2"/>
            <w:shd w:val="clear" w:color="auto" w:fill="auto"/>
            <w:noWrap/>
          </w:tcPr>
          <w:p w14:paraId="3889E7DF" w14:textId="77777777" w:rsidR="00ED6E90" w:rsidRPr="00DC7310" w:rsidRDefault="00ED6E90" w:rsidP="00ED6E90">
            <w:pPr>
              <w:pStyle w:val="TAC"/>
              <w:keepNext w:val="0"/>
              <w:keepLines w:val="0"/>
            </w:pPr>
            <w:r w:rsidRPr="00DC7310">
              <w:t>216</w:t>
            </w:r>
          </w:p>
        </w:tc>
        <w:tc>
          <w:tcPr>
            <w:tcW w:w="539" w:type="pct"/>
            <w:gridSpan w:val="2"/>
            <w:shd w:val="clear" w:color="auto" w:fill="auto"/>
            <w:noWrap/>
          </w:tcPr>
          <w:p w14:paraId="1D913480" w14:textId="77777777" w:rsidR="00ED6E90" w:rsidRPr="00DC7310" w:rsidRDefault="00ED6E90" w:rsidP="00ED6E90">
            <w:pPr>
              <w:pStyle w:val="TAC"/>
              <w:keepNext w:val="0"/>
              <w:keepLines w:val="0"/>
            </w:pPr>
            <w:r w:rsidRPr="00DC7310">
              <w:t>4510</w:t>
            </w:r>
          </w:p>
        </w:tc>
        <w:tc>
          <w:tcPr>
            <w:tcW w:w="356" w:type="pct"/>
            <w:gridSpan w:val="2"/>
            <w:shd w:val="clear" w:color="auto" w:fill="auto"/>
          </w:tcPr>
          <w:p w14:paraId="6697C7D9"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67DAB642"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N/A</w:t>
            </w:r>
          </w:p>
        </w:tc>
      </w:tr>
      <w:tr w:rsidR="00ED6E90" w:rsidRPr="00DC7310" w14:paraId="70366F49" w14:textId="77777777" w:rsidTr="00ED6E90">
        <w:trPr>
          <w:jc w:val="center"/>
        </w:trPr>
        <w:tc>
          <w:tcPr>
            <w:tcW w:w="1132" w:type="pct"/>
            <w:tcBorders>
              <w:top w:val="nil"/>
              <w:bottom w:val="single" w:sz="4" w:space="0" w:color="auto"/>
            </w:tcBorders>
            <w:shd w:val="clear" w:color="auto" w:fill="auto"/>
          </w:tcPr>
          <w:p w14:paraId="21513E8E" w14:textId="77777777" w:rsidR="00ED6E90" w:rsidRPr="00DC7310" w:rsidRDefault="00ED6E90" w:rsidP="00ED6E90">
            <w:pPr>
              <w:pStyle w:val="TAC"/>
              <w:keepNext w:val="0"/>
              <w:keepLines w:val="0"/>
            </w:pPr>
          </w:p>
        </w:tc>
        <w:tc>
          <w:tcPr>
            <w:tcW w:w="410" w:type="pct"/>
            <w:shd w:val="clear" w:color="auto" w:fill="auto"/>
          </w:tcPr>
          <w:p w14:paraId="44D98E06"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692A5E1C"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19694186"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760373FD"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7D85A798" w14:textId="77777777" w:rsidR="00ED6E90" w:rsidRPr="00DC7310" w:rsidRDefault="00ED6E90" w:rsidP="00ED6E90">
            <w:pPr>
              <w:pStyle w:val="TAC"/>
              <w:keepNext w:val="0"/>
              <w:keepLines w:val="0"/>
            </w:pPr>
            <w:r w:rsidRPr="00DC7310">
              <w:t>3710</w:t>
            </w:r>
          </w:p>
        </w:tc>
        <w:tc>
          <w:tcPr>
            <w:tcW w:w="356" w:type="pct"/>
            <w:gridSpan w:val="2"/>
            <w:shd w:val="clear" w:color="auto" w:fill="auto"/>
          </w:tcPr>
          <w:p w14:paraId="0B7B67A3" w14:textId="77777777" w:rsidR="00ED6E90" w:rsidRPr="00DC7310" w:rsidRDefault="00ED6E90" w:rsidP="00ED6E90">
            <w:pPr>
              <w:pStyle w:val="TAC"/>
              <w:keepNext w:val="0"/>
              <w:keepLines w:val="0"/>
            </w:pPr>
            <w:r w:rsidRPr="00DC7310">
              <w:t>4.2</w:t>
            </w:r>
          </w:p>
        </w:tc>
        <w:tc>
          <w:tcPr>
            <w:tcW w:w="608" w:type="pct"/>
            <w:gridSpan w:val="3"/>
            <w:shd w:val="clear" w:color="auto" w:fill="auto"/>
          </w:tcPr>
          <w:p w14:paraId="18437D9B" w14:textId="77777777" w:rsidR="00ED6E90" w:rsidRPr="00DC7310" w:rsidRDefault="00ED6E90" w:rsidP="00ED6E90">
            <w:pPr>
              <w:pStyle w:val="TAC"/>
              <w:keepNext w:val="0"/>
              <w:keepLines w:val="0"/>
              <w:rPr>
                <w:kern w:val="2"/>
                <w:szCs w:val="24"/>
                <w:lang w:eastAsia="ja-JP"/>
              </w:rPr>
            </w:pPr>
            <w:r w:rsidRPr="00DC7310">
              <w:rPr>
                <w:rFonts w:eastAsia="Malgun Gothic"/>
                <w:lang w:eastAsia="ko-KR"/>
              </w:rPr>
              <w:t>IMD5</w:t>
            </w:r>
          </w:p>
        </w:tc>
      </w:tr>
      <w:tr w:rsidR="00ED6E90" w:rsidRPr="00DC7310" w14:paraId="6277A95B" w14:textId="77777777" w:rsidTr="00ED6E90">
        <w:trPr>
          <w:jc w:val="center"/>
        </w:trPr>
        <w:tc>
          <w:tcPr>
            <w:tcW w:w="1132" w:type="pct"/>
            <w:tcBorders>
              <w:bottom w:val="nil"/>
            </w:tcBorders>
            <w:shd w:val="clear" w:color="auto" w:fill="auto"/>
          </w:tcPr>
          <w:p w14:paraId="73582466" w14:textId="77777777" w:rsidR="00ED6E90" w:rsidRPr="00DC7310" w:rsidRDefault="00ED6E90" w:rsidP="00ED6E90">
            <w:pPr>
              <w:pStyle w:val="TAC"/>
              <w:keepNext w:val="0"/>
              <w:keepLines w:val="0"/>
            </w:pPr>
            <w:r w:rsidRPr="00DC7310">
              <w:rPr>
                <w:rFonts w:eastAsia="MS Mincho" w:cs="Arial"/>
                <w:szCs w:val="18"/>
                <w:lang w:eastAsia="ja-JP"/>
              </w:rPr>
              <w:t>DC_3A_SUL_n78A-n82A</w:t>
            </w:r>
          </w:p>
        </w:tc>
        <w:tc>
          <w:tcPr>
            <w:tcW w:w="410" w:type="pct"/>
            <w:shd w:val="clear" w:color="auto" w:fill="auto"/>
          </w:tcPr>
          <w:p w14:paraId="17795804" w14:textId="77777777" w:rsidR="00ED6E90" w:rsidRPr="00DC7310" w:rsidRDefault="00ED6E90" w:rsidP="00ED6E90">
            <w:pPr>
              <w:pStyle w:val="TAC"/>
              <w:keepNext w:val="0"/>
              <w:keepLines w:val="0"/>
            </w:pPr>
            <w:r w:rsidRPr="00DC7310">
              <w:rPr>
                <w:rFonts w:cs="Arial"/>
                <w:szCs w:val="18"/>
                <w:lang w:eastAsia="zh-CN"/>
              </w:rPr>
              <w:t>3</w:t>
            </w:r>
          </w:p>
        </w:tc>
        <w:tc>
          <w:tcPr>
            <w:tcW w:w="567" w:type="pct"/>
            <w:gridSpan w:val="2"/>
            <w:shd w:val="clear" w:color="auto" w:fill="auto"/>
            <w:noWrap/>
          </w:tcPr>
          <w:p w14:paraId="253247C7" w14:textId="77777777" w:rsidR="00ED6E90" w:rsidRPr="00DC7310" w:rsidRDefault="00ED6E90" w:rsidP="00ED6E90">
            <w:pPr>
              <w:pStyle w:val="TAC"/>
              <w:keepNext w:val="0"/>
              <w:keepLines w:val="0"/>
            </w:pPr>
            <w:r w:rsidRPr="00DC7310">
              <w:rPr>
                <w:rFonts w:cs="Arial"/>
                <w:szCs w:val="18"/>
              </w:rPr>
              <w:t>N/A</w:t>
            </w:r>
          </w:p>
        </w:tc>
        <w:tc>
          <w:tcPr>
            <w:tcW w:w="348" w:type="pct"/>
            <w:gridSpan w:val="2"/>
            <w:shd w:val="clear" w:color="auto" w:fill="auto"/>
            <w:noWrap/>
          </w:tcPr>
          <w:p w14:paraId="14F86B39"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19361997" w14:textId="77777777" w:rsidR="00ED6E90" w:rsidRPr="00DC7310" w:rsidRDefault="00ED6E90" w:rsidP="00ED6E90">
            <w:pPr>
              <w:pStyle w:val="TAC"/>
              <w:keepNext w:val="0"/>
              <w:keepLines w:val="0"/>
            </w:pPr>
            <w:r w:rsidRPr="00DC7310">
              <w:rPr>
                <w:rFonts w:cs="Arial"/>
                <w:szCs w:val="18"/>
              </w:rPr>
              <w:t>N/A</w:t>
            </w:r>
          </w:p>
        </w:tc>
        <w:tc>
          <w:tcPr>
            <w:tcW w:w="539" w:type="pct"/>
            <w:gridSpan w:val="2"/>
            <w:shd w:val="clear" w:color="auto" w:fill="auto"/>
            <w:noWrap/>
          </w:tcPr>
          <w:p w14:paraId="4B806BF4" w14:textId="77777777" w:rsidR="00ED6E90" w:rsidRPr="00DC7310" w:rsidRDefault="00ED6E90" w:rsidP="00ED6E90">
            <w:pPr>
              <w:pStyle w:val="TAC"/>
              <w:keepNext w:val="0"/>
              <w:keepLines w:val="0"/>
            </w:pPr>
            <w:r w:rsidRPr="00DC7310">
              <w:rPr>
                <w:rFonts w:cs="Arial"/>
                <w:szCs w:val="18"/>
              </w:rPr>
              <w:t>1870</w:t>
            </w:r>
          </w:p>
        </w:tc>
        <w:tc>
          <w:tcPr>
            <w:tcW w:w="356" w:type="pct"/>
            <w:gridSpan w:val="2"/>
            <w:shd w:val="clear" w:color="auto" w:fill="auto"/>
          </w:tcPr>
          <w:p w14:paraId="18BA4F07" w14:textId="77777777" w:rsidR="00ED6E90" w:rsidRPr="00DC7310" w:rsidRDefault="00ED6E90" w:rsidP="00ED6E90">
            <w:pPr>
              <w:pStyle w:val="TAC"/>
              <w:keepNext w:val="0"/>
              <w:keepLines w:val="0"/>
            </w:pPr>
            <w:r w:rsidRPr="00DC7310">
              <w:rPr>
                <w:rFonts w:cs="Arial"/>
                <w:szCs w:val="18"/>
              </w:rPr>
              <w:t>4</w:t>
            </w:r>
          </w:p>
        </w:tc>
        <w:tc>
          <w:tcPr>
            <w:tcW w:w="608" w:type="pct"/>
            <w:gridSpan w:val="3"/>
            <w:shd w:val="clear" w:color="auto" w:fill="auto"/>
          </w:tcPr>
          <w:p w14:paraId="3E767BC9" w14:textId="77777777" w:rsidR="00ED6E90" w:rsidRPr="00DC7310" w:rsidRDefault="00ED6E90" w:rsidP="00ED6E90">
            <w:pPr>
              <w:pStyle w:val="TAC"/>
              <w:keepNext w:val="0"/>
              <w:keepLines w:val="0"/>
              <w:rPr>
                <w:rFonts w:eastAsia="Malgun Gothic"/>
                <w:lang w:eastAsia="ko-KR"/>
              </w:rPr>
            </w:pPr>
            <w:r w:rsidRPr="00DC7310">
              <w:rPr>
                <w:rFonts w:cs="Arial"/>
                <w:szCs w:val="18"/>
              </w:rPr>
              <w:t>IMD4</w:t>
            </w:r>
          </w:p>
        </w:tc>
      </w:tr>
      <w:tr w:rsidR="00ED6E90" w:rsidRPr="00DC7310" w14:paraId="348F20CB" w14:textId="77777777" w:rsidTr="00ED6E90">
        <w:trPr>
          <w:jc w:val="center"/>
        </w:trPr>
        <w:tc>
          <w:tcPr>
            <w:tcW w:w="1132" w:type="pct"/>
            <w:tcBorders>
              <w:top w:val="nil"/>
              <w:bottom w:val="single" w:sz="4" w:space="0" w:color="auto"/>
            </w:tcBorders>
            <w:shd w:val="clear" w:color="auto" w:fill="auto"/>
          </w:tcPr>
          <w:p w14:paraId="23A8F202" w14:textId="77777777" w:rsidR="00ED6E90" w:rsidRPr="00DC7310" w:rsidRDefault="00ED6E90" w:rsidP="00ED6E90">
            <w:pPr>
              <w:pStyle w:val="TAC"/>
              <w:keepNext w:val="0"/>
              <w:keepLines w:val="0"/>
            </w:pPr>
          </w:p>
        </w:tc>
        <w:tc>
          <w:tcPr>
            <w:tcW w:w="410" w:type="pct"/>
            <w:shd w:val="clear" w:color="auto" w:fill="auto"/>
          </w:tcPr>
          <w:p w14:paraId="23590A6C" w14:textId="77777777" w:rsidR="00ED6E90" w:rsidRPr="00DC7310" w:rsidRDefault="00ED6E90" w:rsidP="00ED6E90">
            <w:pPr>
              <w:pStyle w:val="TAC"/>
              <w:keepNext w:val="0"/>
              <w:keepLines w:val="0"/>
            </w:pPr>
            <w:r w:rsidRPr="00DC7310">
              <w:rPr>
                <w:rFonts w:cs="Arial"/>
                <w:szCs w:val="18"/>
                <w:lang w:eastAsia="zh-CN"/>
              </w:rPr>
              <w:t>n82</w:t>
            </w:r>
          </w:p>
        </w:tc>
        <w:tc>
          <w:tcPr>
            <w:tcW w:w="567" w:type="pct"/>
            <w:gridSpan w:val="2"/>
            <w:shd w:val="clear" w:color="auto" w:fill="auto"/>
            <w:noWrap/>
          </w:tcPr>
          <w:p w14:paraId="29F1A6F4" w14:textId="77777777" w:rsidR="00ED6E90" w:rsidRPr="00DC7310" w:rsidRDefault="00ED6E90" w:rsidP="00ED6E90">
            <w:pPr>
              <w:pStyle w:val="TAC"/>
              <w:keepNext w:val="0"/>
              <w:keepLines w:val="0"/>
            </w:pPr>
            <w:r w:rsidRPr="00DC7310">
              <w:rPr>
                <w:rFonts w:cs="Arial"/>
                <w:szCs w:val="18"/>
              </w:rPr>
              <w:t>840</w:t>
            </w:r>
          </w:p>
        </w:tc>
        <w:tc>
          <w:tcPr>
            <w:tcW w:w="348" w:type="pct"/>
            <w:gridSpan w:val="2"/>
            <w:shd w:val="clear" w:color="auto" w:fill="auto"/>
            <w:noWrap/>
          </w:tcPr>
          <w:p w14:paraId="369EB0B0"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00ED25CF"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tcPr>
          <w:p w14:paraId="24D02FD2" w14:textId="77777777" w:rsidR="00ED6E90" w:rsidRPr="00DC7310" w:rsidRDefault="00ED6E90" w:rsidP="00ED6E90">
            <w:pPr>
              <w:pStyle w:val="TAC"/>
              <w:keepNext w:val="0"/>
              <w:keepLines w:val="0"/>
            </w:pPr>
          </w:p>
        </w:tc>
        <w:tc>
          <w:tcPr>
            <w:tcW w:w="356" w:type="pct"/>
            <w:gridSpan w:val="2"/>
            <w:shd w:val="clear" w:color="auto" w:fill="auto"/>
          </w:tcPr>
          <w:p w14:paraId="61C758EA" w14:textId="77777777" w:rsidR="00ED6E90" w:rsidRPr="00DC7310" w:rsidRDefault="00ED6E90" w:rsidP="00ED6E90">
            <w:pPr>
              <w:pStyle w:val="TAC"/>
              <w:keepNext w:val="0"/>
              <w:keepLines w:val="0"/>
            </w:pPr>
            <w:r w:rsidRPr="00DC7310">
              <w:rPr>
                <w:rFonts w:cs="Arial"/>
                <w:szCs w:val="18"/>
              </w:rPr>
              <w:t>N/A</w:t>
            </w:r>
          </w:p>
        </w:tc>
        <w:tc>
          <w:tcPr>
            <w:tcW w:w="608" w:type="pct"/>
            <w:gridSpan w:val="3"/>
            <w:shd w:val="clear" w:color="auto" w:fill="auto"/>
          </w:tcPr>
          <w:p w14:paraId="37AAF53E" w14:textId="77777777" w:rsidR="00ED6E90" w:rsidRPr="00DC7310" w:rsidRDefault="00ED6E90" w:rsidP="00ED6E90">
            <w:pPr>
              <w:pStyle w:val="TAC"/>
              <w:keepNext w:val="0"/>
              <w:keepLines w:val="0"/>
              <w:rPr>
                <w:rFonts w:eastAsia="Malgun Gothic"/>
                <w:lang w:eastAsia="ko-KR"/>
              </w:rPr>
            </w:pPr>
            <w:r w:rsidRPr="00DC7310">
              <w:rPr>
                <w:rFonts w:cs="Arial"/>
                <w:szCs w:val="18"/>
              </w:rPr>
              <w:t>N/A</w:t>
            </w:r>
          </w:p>
        </w:tc>
      </w:tr>
      <w:tr w:rsidR="00ED6E90" w:rsidRPr="00DC7310" w14:paraId="20921217" w14:textId="77777777" w:rsidTr="00ED6E90">
        <w:trPr>
          <w:jc w:val="center"/>
        </w:trPr>
        <w:tc>
          <w:tcPr>
            <w:tcW w:w="1132" w:type="pct"/>
            <w:tcBorders>
              <w:bottom w:val="nil"/>
            </w:tcBorders>
            <w:shd w:val="clear" w:color="auto" w:fill="auto"/>
          </w:tcPr>
          <w:p w14:paraId="71E9DA58" w14:textId="77777777" w:rsidR="00ED6E90" w:rsidRPr="00DC7310" w:rsidRDefault="00ED6E90" w:rsidP="00ED6E90">
            <w:pPr>
              <w:pStyle w:val="TAC"/>
              <w:keepNext w:val="0"/>
              <w:keepLines w:val="0"/>
            </w:pPr>
            <w:r w:rsidRPr="00DC7310">
              <w:rPr>
                <w:rFonts w:cs="Arial"/>
                <w:kern w:val="2"/>
                <w:szCs w:val="24"/>
                <w:lang w:eastAsia="ja-JP"/>
              </w:rPr>
              <w:t>DC_3A_SUL_n78A-n84A</w:t>
            </w:r>
          </w:p>
        </w:tc>
        <w:tc>
          <w:tcPr>
            <w:tcW w:w="410" w:type="pct"/>
            <w:shd w:val="clear" w:color="auto" w:fill="auto"/>
          </w:tcPr>
          <w:p w14:paraId="336A5090" w14:textId="77777777" w:rsidR="00ED6E90" w:rsidRPr="00DC7310" w:rsidRDefault="00ED6E90" w:rsidP="00ED6E90">
            <w:pPr>
              <w:pStyle w:val="TAC"/>
              <w:keepNext w:val="0"/>
              <w:keepLines w:val="0"/>
              <w:rPr>
                <w:rFonts w:eastAsia="MS Mincho"/>
              </w:rPr>
            </w:pPr>
            <w:r w:rsidRPr="00DC7310">
              <w:rPr>
                <w:rFonts w:cs="Arial"/>
              </w:rPr>
              <w:t>3</w:t>
            </w:r>
          </w:p>
        </w:tc>
        <w:tc>
          <w:tcPr>
            <w:tcW w:w="567" w:type="pct"/>
            <w:gridSpan w:val="2"/>
            <w:shd w:val="clear" w:color="auto" w:fill="auto"/>
            <w:noWrap/>
          </w:tcPr>
          <w:p w14:paraId="10A1820D" w14:textId="77777777" w:rsidR="00ED6E90" w:rsidRPr="00DC7310" w:rsidRDefault="00ED6E90" w:rsidP="00ED6E90">
            <w:pPr>
              <w:pStyle w:val="TAC"/>
              <w:keepNext w:val="0"/>
              <w:keepLines w:val="0"/>
              <w:rPr>
                <w:rFonts w:eastAsia="MS Mincho"/>
              </w:rPr>
            </w:pPr>
            <w:r w:rsidRPr="00DC7310">
              <w:rPr>
                <w:rFonts w:cs="Arial"/>
              </w:rPr>
              <w:t>1782.5</w:t>
            </w:r>
          </w:p>
        </w:tc>
        <w:tc>
          <w:tcPr>
            <w:tcW w:w="348" w:type="pct"/>
            <w:gridSpan w:val="2"/>
            <w:shd w:val="clear" w:color="auto" w:fill="auto"/>
            <w:noWrap/>
          </w:tcPr>
          <w:p w14:paraId="1F06E91E"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6729E6CF"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4D8874E8" w14:textId="77777777" w:rsidR="00ED6E90" w:rsidRPr="00DC7310" w:rsidRDefault="00ED6E90" w:rsidP="00ED6E90">
            <w:pPr>
              <w:pStyle w:val="TAC"/>
              <w:keepNext w:val="0"/>
              <w:keepLines w:val="0"/>
              <w:rPr>
                <w:rFonts w:eastAsia="MS Mincho"/>
              </w:rPr>
            </w:pPr>
            <w:r w:rsidRPr="00DC7310">
              <w:rPr>
                <w:rFonts w:cs="Arial"/>
                <w:lang w:eastAsia="zh-CN"/>
              </w:rPr>
              <w:t>1877.5</w:t>
            </w:r>
          </w:p>
        </w:tc>
        <w:tc>
          <w:tcPr>
            <w:tcW w:w="356" w:type="pct"/>
            <w:gridSpan w:val="2"/>
            <w:shd w:val="clear" w:color="auto" w:fill="auto"/>
          </w:tcPr>
          <w:p w14:paraId="06F9BCBB"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35C9FA3F"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241D1FBB" w14:textId="77777777" w:rsidTr="00ED6E90">
        <w:trPr>
          <w:jc w:val="center"/>
        </w:trPr>
        <w:tc>
          <w:tcPr>
            <w:tcW w:w="1132" w:type="pct"/>
            <w:tcBorders>
              <w:top w:val="nil"/>
              <w:bottom w:val="nil"/>
            </w:tcBorders>
            <w:shd w:val="clear" w:color="auto" w:fill="auto"/>
          </w:tcPr>
          <w:p w14:paraId="1ECCAF9C" w14:textId="77777777" w:rsidR="00ED6E90" w:rsidRPr="00DC7310" w:rsidRDefault="00ED6E90" w:rsidP="00ED6E90">
            <w:pPr>
              <w:pStyle w:val="TAC"/>
              <w:keepNext w:val="0"/>
              <w:keepLines w:val="0"/>
            </w:pPr>
          </w:p>
        </w:tc>
        <w:tc>
          <w:tcPr>
            <w:tcW w:w="410" w:type="pct"/>
            <w:shd w:val="clear" w:color="auto" w:fill="auto"/>
          </w:tcPr>
          <w:p w14:paraId="2D79B071" w14:textId="77777777" w:rsidR="00ED6E90" w:rsidRPr="00DC7310" w:rsidRDefault="00ED6E90" w:rsidP="00ED6E90">
            <w:pPr>
              <w:pStyle w:val="TAC"/>
              <w:keepNext w:val="0"/>
              <w:keepLines w:val="0"/>
              <w:rPr>
                <w:rFonts w:eastAsia="MS Mincho"/>
              </w:rPr>
            </w:pPr>
            <w:r w:rsidRPr="00DC7310">
              <w:rPr>
                <w:rFonts w:cs="Arial"/>
              </w:rPr>
              <w:t>n84</w:t>
            </w:r>
          </w:p>
        </w:tc>
        <w:tc>
          <w:tcPr>
            <w:tcW w:w="567" w:type="pct"/>
            <w:gridSpan w:val="2"/>
            <w:shd w:val="clear" w:color="auto" w:fill="auto"/>
            <w:noWrap/>
          </w:tcPr>
          <w:p w14:paraId="30729E71" w14:textId="77777777" w:rsidR="00ED6E90" w:rsidRPr="00DC7310" w:rsidRDefault="00ED6E90" w:rsidP="00ED6E90">
            <w:pPr>
              <w:pStyle w:val="TAC"/>
              <w:keepNext w:val="0"/>
              <w:keepLines w:val="0"/>
              <w:rPr>
                <w:rFonts w:eastAsia="MS Mincho"/>
              </w:rPr>
            </w:pPr>
            <w:r w:rsidRPr="00DC7310">
              <w:rPr>
                <w:rFonts w:cs="Arial"/>
              </w:rPr>
              <w:t>1922.5</w:t>
            </w:r>
          </w:p>
        </w:tc>
        <w:tc>
          <w:tcPr>
            <w:tcW w:w="348" w:type="pct"/>
            <w:gridSpan w:val="2"/>
            <w:shd w:val="clear" w:color="auto" w:fill="auto"/>
            <w:noWrap/>
          </w:tcPr>
          <w:p w14:paraId="38352227"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696C087C"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708E6079" w14:textId="77777777" w:rsidR="00ED6E90" w:rsidRPr="00DC7310" w:rsidRDefault="00ED6E90" w:rsidP="00ED6E90">
            <w:pPr>
              <w:pStyle w:val="TAC"/>
              <w:keepNext w:val="0"/>
              <w:keepLines w:val="0"/>
              <w:rPr>
                <w:rFonts w:eastAsia="MS Mincho"/>
              </w:rPr>
            </w:pPr>
          </w:p>
        </w:tc>
        <w:tc>
          <w:tcPr>
            <w:tcW w:w="356" w:type="pct"/>
            <w:gridSpan w:val="2"/>
            <w:shd w:val="clear" w:color="auto" w:fill="auto"/>
          </w:tcPr>
          <w:p w14:paraId="21180396"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314E4E43"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2695C80F" w14:textId="77777777" w:rsidTr="00ED6E90">
        <w:trPr>
          <w:jc w:val="center"/>
        </w:trPr>
        <w:tc>
          <w:tcPr>
            <w:tcW w:w="1132" w:type="pct"/>
            <w:tcBorders>
              <w:top w:val="nil"/>
              <w:bottom w:val="single" w:sz="4" w:space="0" w:color="auto"/>
            </w:tcBorders>
            <w:shd w:val="clear" w:color="auto" w:fill="auto"/>
          </w:tcPr>
          <w:p w14:paraId="0C57160A" w14:textId="77777777" w:rsidR="00ED6E90" w:rsidRPr="00DC7310" w:rsidRDefault="00ED6E90" w:rsidP="00ED6E90">
            <w:pPr>
              <w:pStyle w:val="TAC"/>
              <w:keepNext w:val="0"/>
              <w:keepLines w:val="0"/>
            </w:pPr>
          </w:p>
        </w:tc>
        <w:tc>
          <w:tcPr>
            <w:tcW w:w="410" w:type="pct"/>
            <w:shd w:val="clear" w:color="auto" w:fill="auto"/>
          </w:tcPr>
          <w:p w14:paraId="03F52D97" w14:textId="77777777" w:rsidR="00ED6E90" w:rsidRPr="00DC7310" w:rsidRDefault="00ED6E90" w:rsidP="00ED6E90">
            <w:pPr>
              <w:pStyle w:val="TAC"/>
              <w:keepNext w:val="0"/>
              <w:keepLines w:val="0"/>
              <w:rPr>
                <w:rFonts w:eastAsia="MS Mincho"/>
              </w:rPr>
            </w:pPr>
            <w:r w:rsidRPr="00DC7310">
              <w:t>n78</w:t>
            </w:r>
          </w:p>
        </w:tc>
        <w:tc>
          <w:tcPr>
            <w:tcW w:w="567" w:type="pct"/>
            <w:gridSpan w:val="2"/>
            <w:shd w:val="clear" w:color="auto" w:fill="auto"/>
            <w:noWrap/>
          </w:tcPr>
          <w:p w14:paraId="6FE2B6EB" w14:textId="77777777" w:rsidR="00ED6E90" w:rsidRPr="00DC7310" w:rsidRDefault="00ED6E90" w:rsidP="00ED6E90">
            <w:pPr>
              <w:pStyle w:val="TAC"/>
              <w:keepNext w:val="0"/>
              <w:keepLines w:val="0"/>
              <w:rPr>
                <w:rFonts w:eastAsia="MS Mincho"/>
              </w:rPr>
            </w:pPr>
            <w:r w:rsidRPr="00DC7310">
              <w:t>N/A</w:t>
            </w:r>
          </w:p>
        </w:tc>
        <w:tc>
          <w:tcPr>
            <w:tcW w:w="348" w:type="pct"/>
            <w:gridSpan w:val="2"/>
            <w:shd w:val="clear" w:color="auto" w:fill="auto"/>
            <w:noWrap/>
          </w:tcPr>
          <w:p w14:paraId="679056FF" w14:textId="77777777" w:rsidR="00ED6E90" w:rsidRPr="00DC7310" w:rsidRDefault="00ED6E90" w:rsidP="00ED6E90">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276657C5" w14:textId="77777777" w:rsidR="00ED6E90" w:rsidRPr="00DC7310" w:rsidRDefault="00ED6E90" w:rsidP="00ED6E90">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1C41DFF5" w14:textId="77777777" w:rsidR="00ED6E90" w:rsidRPr="00DC7310" w:rsidRDefault="00ED6E90" w:rsidP="00ED6E90">
            <w:pPr>
              <w:pStyle w:val="TAC"/>
              <w:keepNext w:val="0"/>
              <w:keepLines w:val="0"/>
              <w:rPr>
                <w:rFonts w:eastAsia="MS Mincho"/>
              </w:rPr>
            </w:pPr>
            <w:r w:rsidRPr="00DC7310">
              <w:t>3425</w:t>
            </w:r>
          </w:p>
        </w:tc>
        <w:tc>
          <w:tcPr>
            <w:tcW w:w="356" w:type="pct"/>
            <w:gridSpan w:val="2"/>
            <w:shd w:val="clear" w:color="auto" w:fill="auto"/>
          </w:tcPr>
          <w:p w14:paraId="2639871B" w14:textId="77777777" w:rsidR="00ED6E90" w:rsidRPr="00DC7310" w:rsidRDefault="00ED6E90" w:rsidP="00ED6E90">
            <w:pPr>
              <w:pStyle w:val="TAC"/>
              <w:keepNext w:val="0"/>
              <w:keepLines w:val="0"/>
            </w:pPr>
            <w:r w:rsidRPr="00DC7310">
              <w:rPr>
                <w:rFonts w:cs="Arial"/>
              </w:rPr>
              <w:t>13.0</w:t>
            </w:r>
          </w:p>
        </w:tc>
        <w:tc>
          <w:tcPr>
            <w:tcW w:w="608" w:type="pct"/>
            <w:gridSpan w:val="3"/>
            <w:shd w:val="clear" w:color="auto" w:fill="auto"/>
          </w:tcPr>
          <w:p w14:paraId="0800ED21" w14:textId="77777777" w:rsidR="00ED6E90" w:rsidRPr="00DC7310" w:rsidRDefault="00ED6E90" w:rsidP="00ED6E90">
            <w:pPr>
              <w:pStyle w:val="TAC"/>
              <w:keepNext w:val="0"/>
              <w:keepLines w:val="0"/>
            </w:pPr>
            <w:r w:rsidRPr="00DC7310">
              <w:rPr>
                <w:rFonts w:cs="Arial"/>
              </w:rPr>
              <w:t>IMD4</w:t>
            </w:r>
          </w:p>
        </w:tc>
      </w:tr>
      <w:tr w:rsidR="00ED6E90" w:rsidRPr="00DC7310" w14:paraId="51DF8365"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B289C59" w14:textId="77777777" w:rsidR="00ED6E90" w:rsidRPr="00DC7310" w:rsidRDefault="00ED6E90" w:rsidP="00ED6E90">
            <w:pPr>
              <w:pStyle w:val="TAC"/>
              <w:keepNext w:val="0"/>
              <w:keepLines w:val="0"/>
            </w:pPr>
            <w:r w:rsidRPr="00DC7310">
              <w:t>DC_3A-32A_n1A</w:t>
            </w:r>
          </w:p>
        </w:tc>
        <w:tc>
          <w:tcPr>
            <w:tcW w:w="410" w:type="pct"/>
            <w:tcBorders>
              <w:left w:val="single" w:sz="4" w:space="0" w:color="auto"/>
            </w:tcBorders>
            <w:shd w:val="clear" w:color="auto" w:fill="auto"/>
          </w:tcPr>
          <w:p w14:paraId="4002E550"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3</w:t>
            </w:r>
          </w:p>
        </w:tc>
        <w:tc>
          <w:tcPr>
            <w:tcW w:w="567" w:type="pct"/>
            <w:gridSpan w:val="2"/>
            <w:shd w:val="clear" w:color="auto" w:fill="auto"/>
            <w:noWrap/>
          </w:tcPr>
          <w:p w14:paraId="4A2405E1" w14:textId="77777777" w:rsidR="00ED6E90" w:rsidRPr="00DC7310" w:rsidRDefault="00ED6E90" w:rsidP="00ED6E90">
            <w:pPr>
              <w:pStyle w:val="TAC"/>
              <w:keepNext w:val="0"/>
              <w:keepLines w:val="0"/>
              <w:rPr>
                <w:rFonts w:eastAsia="MS Mincho"/>
              </w:rPr>
            </w:pPr>
            <w:r w:rsidRPr="00DC7310">
              <w:rPr>
                <w:rFonts w:cs="Arial"/>
              </w:rPr>
              <w:t>1720</w:t>
            </w:r>
          </w:p>
        </w:tc>
        <w:tc>
          <w:tcPr>
            <w:tcW w:w="348" w:type="pct"/>
            <w:gridSpan w:val="2"/>
            <w:shd w:val="clear" w:color="auto" w:fill="auto"/>
            <w:noWrap/>
          </w:tcPr>
          <w:p w14:paraId="63025E14"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6CE02132"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6D6665A2" w14:textId="77777777" w:rsidR="00ED6E90" w:rsidRPr="00DC7310" w:rsidRDefault="00ED6E90" w:rsidP="00ED6E90">
            <w:pPr>
              <w:pStyle w:val="TAC"/>
              <w:keepNext w:val="0"/>
              <w:keepLines w:val="0"/>
              <w:rPr>
                <w:rFonts w:eastAsia="MS Mincho"/>
              </w:rPr>
            </w:pPr>
            <w:r w:rsidRPr="00DC7310">
              <w:rPr>
                <w:rFonts w:cs="Arial"/>
              </w:rPr>
              <w:t>1815</w:t>
            </w:r>
          </w:p>
        </w:tc>
        <w:tc>
          <w:tcPr>
            <w:tcW w:w="356" w:type="pct"/>
            <w:gridSpan w:val="2"/>
            <w:shd w:val="clear" w:color="auto" w:fill="auto"/>
          </w:tcPr>
          <w:p w14:paraId="0C55FC67"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59C0BB55" w14:textId="77777777" w:rsidR="00ED6E90" w:rsidRPr="00DC7310" w:rsidRDefault="00ED6E90" w:rsidP="00ED6E90">
            <w:pPr>
              <w:pStyle w:val="TAC"/>
              <w:keepNext w:val="0"/>
              <w:keepLines w:val="0"/>
            </w:pPr>
            <w:r w:rsidRPr="00DC7310">
              <w:rPr>
                <w:rFonts w:cs="Arial"/>
              </w:rPr>
              <w:t>N/A</w:t>
            </w:r>
          </w:p>
        </w:tc>
      </w:tr>
      <w:tr w:rsidR="00ED6E90" w:rsidRPr="00DC7310" w14:paraId="0826AC3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6C09987" w14:textId="77777777" w:rsidR="00ED6E90" w:rsidRPr="00DC7310" w:rsidRDefault="00ED6E90" w:rsidP="00ED6E90">
            <w:pPr>
              <w:pStyle w:val="TAC"/>
              <w:keepNext w:val="0"/>
              <w:keepLines w:val="0"/>
            </w:pPr>
            <w:r w:rsidRPr="00DC7310">
              <w:t>DC_3C-32A_n1A</w:t>
            </w:r>
          </w:p>
        </w:tc>
        <w:tc>
          <w:tcPr>
            <w:tcW w:w="410" w:type="pct"/>
            <w:tcBorders>
              <w:left w:val="single" w:sz="4" w:space="0" w:color="auto"/>
            </w:tcBorders>
            <w:shd w:val="clear" w:color="auto" w:fill="auto"/>
          </w:tcPr>
          <w:p w14:paraId="25CE8FBC" w14:textId="77777777" w:rsidR="00ED6E90" w:rsidRPr="00DC7310" w:rsidRDefault="00ED6E90" w:rsidP="00ED6E90">
            <w:pPr>
              <w:pStyle w:val="TAC"/>
              <w:keepNext w:val="0"/>
              <w:keepLines w:val="0"/>
              <w:rPr>
                <w:rFonts w:eastAsia="MS Mincho"/>
              </w:rPr>
            </w:pPr>
            <w:r w:rsidRPr="00DC7310">
              <w:rPr>
                <w:rFonts w:eastAsia="Malgun Gothic"/>
                <w:szCs w:val="18"/>
                <w:lang w:eastAsia="ko-KR"/>
              </w:rPr>
              <w:t>32</w:t>
            </w:r>
          </w:p>
        </w:tc>
        <w:tc>
          <w:tcPr>
            <w:tcW w:w="567" w:type="pct"/>
            <w:gridSpan w:val="2"/>
            <w:shd w:val="clear" w:color="auto" w:fill="auto"/>
            <w:noWrap/>
          </w:tcPr>
          <w:p w14:paraId="006CE1EA"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shd w:val="clear" w:color="auto" w:fill="auto"/>
            <w:noWrap/>
          </w:tcPr>
          <w:p w14:paraId="6C236D7A"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262BC640" w14:textId="77777777" w:rsidR="00ED6E90" w:rsidRPr="00DC7310" w:rsidRDefault="00ED6E90" w:rsidP="00ED6E90">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78615E09" w14:textId="77777777" w:rsidR="00ED6E90" w:rsidRPr="00DC7310" w:rsidRDefault="00ED6E90" w:rsidP="00ED6E90">
            <w:pPr>
              <w:pStyle w:val="TAC"/>
              <w:keepNext w:val="0"/>
              <w:keepLines w:val="0"/>
              <w:rPr>
                <w:rFonts w:eastAsia="MS Mincho"/>
              </w:rPr>
            </w:pPr>
            <w:r w:rsidRPr="00DC7310">
              <w:rPr>
                <w:rFonts w:cs="Arial"/>
              </w:rPr>
              <w:t>1480</w:t>
            </w:r>
          </w:p>
        </w:tc>
        <w:tc>
          <w:tcPr>
            <w:tcW w:w="356" w:type="pct"/>
            <w:gridSpan w:val="2"/>
            <w:shd w:val="clear" w:color="auto" w:fill="auto"/>
          </w:tcPr>
          <w:p w14:paraId="4A6188D6" w14:textId="77777777" w:rsidR="00ED6E90" w:rsidRPr="00DC7310" w:rsidRDefault="00ED6E90" w:rsidP="00ED6E90">
            <w:pPr>
              <w:pStyle w:val="TAC"/>
              <w:keepNext w:val="0"/>
              <w:keepLines w:val="0"/>
            </w:pPr>
            <w:r w:rsidRPr="00DC7310">
              <w:rPr>
                <w:rFonts w:cs="Arial"/>
              </w:rPr>
              <w:t>15.2</w:t>
            </w:r>
          </w:p>
        </w:tc>
        <w:tc>
          <w:tcPr>
            <w:tcW w:w="608" w:type="pct"/>
            <w:gridSpan w:val="3"/>
            <w:shd w:val="clear" w:color="auto" w:fill="auto"/>
          </w:tcPr>
          <w:p w14:paraId="1ACB6677" w14:textId="77777777" w:rsidR="00ED6E90" w:rsidRPr="00DC7310" w:rsidRDefault="00ED6E90" w:rsidP="00ED6E90">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ED6E90" w:rsidRPr="00DC7310" w14:paraId="14629FA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EA96A4F"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5460389B" w14:textId="77777777" w:rsidR="00ED6E90" w:rsidRPr="00DC7310" w:rsidRDefault="00ED6E90" w:rsidP="00ED6E90">
            <w:pPr>
              <w:pStyle w:val="TAC"/>
              <w:keepNext w:val="0"/>
              <w:keepLines w:val="0"/>
              <w:rPr>
                <w:rFonts w:eastAsia="MS Mincho"/>
              </w:rPr>
            </w:pPr>
            <w:r w:rsidRPr="00DC7310">
              <w:rPr>
                <w:rFonts w:eastAsia="MS Mincho"/>
              </w:rPr>
              <w:t>n1</w:t>
            </w:r>
          </w:p>
        </w:tc>
        <w:tc>
          <w:tcPr>
            <w:tcW w:w="567" w:type="pct"/>
            <w:gridSpan w:val="2"/>
            <w:shd w:val="clear" w:color="auto" w:fill="auto"/>
            <w:noWrap/>
          </w:tcPr>
          <w:p w14:paraId="0A687F55" w14:textId="77777777" w:rsidR="00ED6E90" w:rsidRPr="00DC7310" w:rsidRDefault="00ED6E90" w:rsidP="00ED6E90">
            <w:pPr>
              <w:pStyle w:val="TAC"/>
              <w:keepNext w:val="0"/>
              <w:keepLines w:val="0"/>
              <w:rPr>
                <w:rFonts w:eastAsia="MS Mincho"/>
              </w:rPr>
            </w:pPr>
            <w:r w:rsidRPr="00DC7310">
              <w:rPr>
                <w:rFonts w:cs="Arial"/>
              </w:rPr>
              <w:t>1960</w:t>
            </w:r>
          </w:p>
        </w:tc>
        <w:tc>
          <w:tcPr>
            <w:tcW w:w="348" w:type="pct"/>
            <w:gridSpan w:val="2"/>
            <w:shd w:val="clear" w:color="auto" w:fill="auto"/>
            <w:noWrap/>
          </w:tcPr>
          <w:p w14:paraId="65E99E5E"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4E6D68B8"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56573C40" w14:textId="77777777" w:rsidR="00ED6E90" w:rsidRPr="00DC7310" w:rsidRDefault="00ED6E90" w:rsidP="00ED6E90">
            <w:pPr>
              <w:pStyle w:val="TAC"/>
              <w:keepNext w:val="0"/>
              <w:keepLines w:val="0"/>
              <w:rPr>
                <w:rFonts w:eastAsia="MS Mincho"/>
              </w:rPr>
            </w:pPr>
            <w:r w:rsidRPr="00DC7310">
              <w:rPr>
                <w:rFonts w:cs="Arial"/>
              </w:rPr>
              <w:t>2150</w:t>
            </w:r>
          </w:p>
        </w:tc>
        <w:tc>
          <w:tcPr>
            <w:tcW w:w="356" w:type="pct"/>
            <w:gridSpan w:val="2"/>
            <w:shd w:val="clear" w:color="auto" w:fill="auto"/>
          </w:tcPr>
          <w:p w14:paraId="6BAF422F"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3D8AE43C" w14:textId="77777777" w:rsidR="00ED6E90" w:rsidRPr="00DC7310" w:rsidRDefault="00ED6E90" w:rsidP="00ED6E90">
            <w:pPr>
              <w:pStyle w:val="TAC"/>
              <w:keepNext w:val="0"/>
              <w:keepLines w:val="0"/>
            </w:pPr>
            <w:r w:rsidRPr="00DC7310">
              <w:rPr>
                <w:rFonts w:cs="Arial"/>
              </w:rPr>
              <w:t>N/A</w:t>
            </w:r>
          </w:p>
        </w:tc>
      </w:tr>
      <w:tr w:rsidR="00ED6E90" w:rsidRPr="00DC7310" w14:paraId="06C68A50"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6937295" w14:textId="77777777" w:rsidR="00ED6E90" w:rsidRPr="00DC7310" w:rsidRDefault="00ED6E90" w:rsidP="00ED6E90">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019F785A" w14:textId="77777777" w:rsidR="00ED6E90" w:rsidRPr="00DC7310" w:rsidRDefault="00ED6E90" w:rsidP="00ED6E90">
            <w:pPr>
              <w:pStyle w:val="TAC"/>
              <w:keepNext w:val="0"/>
              <w:keepLines w:val="0"/>
              <w:rPr>
                <w:rFonts w:eastAsia="MS Mincho"/>
              </w:rPr>
            </w:pPr>
            <w:r w:rsidRPr="00DC7310">
              <w:rPr>
                <w:rFonts w:cs="Arial"/>
                <w:szCs w:val="18"/>
              </w:rPr>
              <w:t>3</w:t>
            </w:r>
          </w:p>
        </w:tc>
        <w:tc>
          <w:tcPr>
            <w:tcW w:w="567" w:type="pct"/>
            <w:gridSpan w:val="2"/>
            <w:shd w:val="clear" w:color="auto" w:fill="auto"/>
            <w:noWrap/>
          </w:tcPr>
          <w:p w14:paraId="5DD8CD57" w14:textId="77777777" w:rsidR="00ED6E90" w:rsidRPr="00DC7310" w:rsidRDefault="00ED6E90" w:rsidP="00ED6E90">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614A68BB" w14:textId="77777777" w:rsidR="00ED6E90" w:rsidRPr="00DC7310" w:rsidRDefault="00ED6E90" w:rsidP="00ED6E90">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7EA0C956" w14:textId="77777777" w:rsidR="00ED6E90" w:rsidRPr="00DC7310" w:rsidRDefault="00ED6E90" w:rsidP="00ED6E90">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7958EEA9" w14:textId="77777777" w:rsidR="00ED6E90" w:rsidRPr="00DC7310" w:rsidRDefault="00ED6E90" w:rsidP="00ED6E90">
            <w:pPr>
              <w:pStyle w:val="TAC"/>
              <w:keepNext w:val="0"/>
              <w:keepLines w:val="0"/>
              <w:rPr>
                <w:rFonts w:cs="Arial"/>
              </w:rPr>
            </w:pPr>
            <w:r w:rsidRPr="00DC7310">
              <w:rPr>
                <w:rFonts w:eastAsia="Malgun Gothic" w:cs="Arial"/>
                <w:szCs w:val="18"/>
                <w:lang w:eastAsia="ko-KR"/>
              </w:rPr>
              <w:t>1870</w:t>
            </w:r>
          </w:p>
        </w:tc>
        <w:tc>
          <w:tcPr>
            <w:tcW w:w="356" w:type="pct"/>
            <w:gridSpan w:val="2"/>
            <w:shd w:val="clear" w:color="auto" w:fill="auto"/>
          </w:tcPr>
          <w:p w14:paraId="63C8C480"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c>
          <w:tcPr>
            <w:tcW w:w="608" w:type="pct"/>
            <w:gridSpan w:val="3"/>
            <w:shd w:val="clear" w:color="auto" w:fill="auto"/>
          </w:tcPr>
          <w:p w14:paraId="28274D20"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r>
      <w:tr w:rsidR="00ED6E90" w:rsidRPr="00DC7310" w14:paraId="2CFDC3C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9B4CFB2"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78908EB7" w14:textId="77777777" w:rsidR="00ED6E90" w:rsidRPr="00DC7310" w:rsidRDefault="00ED6E90" w:rsidP="00ED6E90">
            <w:pPr>
              <w:pStyle w:val="TAC"/>
              <w:keepNext w:val="0"/>
              <w:keepLines w:val="0"/>
              <w:rPr>
                <w:rFonts w:eastAsia="MS Mincho"/>
              </w:rPr>
            </w:pPr>
            <w:r w:rsidRPr="00DC7310">
              <w:rPr>
                <w:rFonts w:cs="Arial"/>
                <w:szCs w:val="18"/>
              </w:rPr>
              <w:t>32</w:t>
            </w:r>
          </w:p>
        </w:tc>
        <w:tc>
          <w:tcPr>
            <w:tcW w:w="567" w:type="pct"/>
            <w:gridSpan w:val="2"/>
            <w:shd w:val="clear" w:color="auto" w:fill="auto"/>
            <w:noWrap/>
          </w:tcPr>
          <w:p w14:paraId="5CC00561"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4D9B40AA" w14:textId="77777777" w:rsidR="00ED6E90" w:rsidRPr="00DC7310" w:rsidRDefault="00ED6E90" w:rsidP="00ED6E90">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580C9F36"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7744B235" w14:textId="77777777" w:rsidR="00ED6E90" w:rsidRPr="00DC7310" w:rsidRDefault="00ED6E90" w:rsidP="00ED6E90">
            <w:pPr>
              <w:pStyle w:val="TAC"/>
              <w:keepNext w:val="0"/>
              <w:keepLines w:val="0"/>
              <w:rPr>
                <w:rFonts w:cs="Arial"/>
              </w:rPr>
            </w:pPr>
            <w:r w:rsidRPr="00DC7310">
              <w:rPr>
                <w:rFonts w:eastAsia="Malgun Gothic" w:cs="Arial"/>
                <w:szCs w:val="18"/>
                <w:lang w:eastAsia="ko-KR"/>
              </w:rPr>
              <w:t>1470</w:t>
            </w:r>
          </w:p>
        </w:tc>
        <w:tc>
          <w:tcPr>
            <w:tcW w:w="356" w:type="pct"/>
            <w:gridSpan w:val="2"/>
            <w:shd w:val="clear" w:color="auto" w:fill="auto"/>
          </w:tcPr>
          <w:p w14:paraId="2175820F" w14:textId="77777777" w:rsidR="00ED6E90" w:rsidRPr="00DC7310" w:rsidRDefault="00ED6E90" w:rsidP="00ED6E90">
            <w:pPr>
              <w:pStyle w:val="TAC"/>
              <w:keepNext w:val="0"/>
              <w:keepLines w:val="0"/>
              <w:rPr>
                <w:rFonts w:cs="Arial"/>
              </w:rPr>
            </w:pPr>
            <w:r w:rsidRPr="00DC7310">
              <w:rPr>
                <w:rFonts w:eastAsia="Malgun Gothic" w:cs="Arial"/>
                <w:szCs w:val="18"/>
                <w:lang w:eastAsia="ko-KR"/>
              </w:rPr>
              <w:t>10.5</w:t>
            </w:r>
          </w:p>
        </w:tc>
        <w:tc>
          <w:tcPr>
            <w:tcW w:w="608" w:type="pct"/>
            <w:gridSpan w:val="3"/>
            <w:shd w:val="clear" w:color="auto" w:fill="auto"/>
          </w:tcPr>
          <w:p w14:paraId="340B3505" w14:textId="77777777" w:rsidR="00ED6E90" w:rsidRPr="00DC7310" w:rsidRDefault="00ED6E90" w:rsidP="00ED6E90">
            <w:pPr>
              <w:pStyle w:val="TAC"/>
              <w:keepNext w:val="0"/>
              <w:keepLines w:val="0"/>
              <w:rPr>
                <w:rFonts w:cs="Arial"/>
              </w:rPr>
            </w:pPr>
            <w:r w:rsidRPr="00DC7310">
              <w:rPr>
                <w:rFonts w:eastAsia="Malgun Gothic" w:cs="Arial"/>
                <w:szCs w:val="18"/>
                <w:lang w:eastAsia="ko-KR"/>
              </w:rPr>
              <w:t>IMD4</w:t>
            </w:r>
          </w:p>
        </w:tc>
      </w:tr>
      <w:tr w:rsidR="00ED6E90" w:rsidRPr="00DC7310" w14:paraId="1EF6A209"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1E4D7826"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1D071A21"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n7</w:t>
            </w:r>
          </w:p>
        </w:tc>
        <w:tc>
          <w:tcPr>
            <w:tcW w:w="567" w:type="pct"/>
            <w:gridSpan w:val="2"/>
            <w:shd w:val="clear" w:color="auto" w:fill="auto"/>
            <w:noWrap/>
          </w:tcPr>
          <w:p w14:paraId="3482330A" w14:textId="77777777" w:rsidR="00ED6E90" w:rsidRPr="00DC7310" w:rsidRDefault="00ED6E90" w:rsidP="00ED6E90">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01ECD251" w14:textId="77777777" w:rsidR="00ED6E90" w:rsidRPr="00DC7310" w:rsidRDefault="00ED6E90" w:rsidP="00ED6E90">
            <w:pPr>
              <w:pStyle w:val="TAC"/>
              <w:keepNext w:val="0"/>
              <w:keepLines w:val="0"/>
              <w:rPr>
                <w:rFonts w:cs="Arial"/>
              </w:rPr>
            </w:pPr>
            <w:r w:rsidRPr="00DC7310">
              <w:rPr>
                <w:rFonts w:cs="Arial"/>
                <w:szCs w:val="18"/>
                <w:lang w:eastAsia="ja-JP"/>
              </w:rPr>
              <w:t>10</w:t>
            </w:r>
          </w:p>
        </w:tc>
        <w:tc>
          <w:tcPr>
            <w:tcW w:w="1041" w:type="pct"/>
            <w:gridSpan w:val="2"/>
            <w:shd w:val="clear" w:color="auto" w:fill="auto"/>
            <w:noWrap/>
          </w:tcPr>
          <w:p w14:paraId="754D0C12" w14:textId="77777777" w:rsidR="00ED6E90" w:rsidRPr="00DC7310" w:rsidRDefault="00ED6E90" w:rsidP="00ED6E90">
            <w:pPr>
              <w:pStyle w:val="TAC"/>
              <w:keepNext w:val="0"/>
              <w:keepLines w:val="0"/>
              <w:rPr>
                <w:rFonts w:cs="Arial"/>
              </w:rPr>
            </w:pPr>
            <w:r w:rsidRPr="00DC7310">
              <w:rPr>
                <w:rFonts w:cs="Arial"/>
                <w:szCs w:val="18"/>
                <w:lang w:eastAsia="zh-CN"/>
              </w:rPr>
              <w:t>50</w:t>
            </w:r>
          </w:p>
        </w:tc>
        <w:tc>
          <w:tcPr>
            <w:tcW w:w="539" w:type="pct"/>
            <w:gridSpan w:val="2"/>
            <w:shd w:val="clear" w:color="auto" w:fill="auto"/>
            <w:noWrap/>
          </w:tcPr>
          <w:p w14:paraId="27D4F38C" w14:textId="77777777" w:rsidR="00ED6E90" w:rsidRPr="00DC7310" w:rsidRDefault="00ED6E90" w:rsidP="00ED6E90">
            <w:pPr>
              <w:pStyle w:val="TAC"/>
              <w:keepNext w:val="0"/>
              <w:keepLines w:val="0"/>
              <w:rPr>
                <w:rFonts w:cs="Arial"/>
              </w:rPr>
            </w:pPr>
            <w:r w:rsidRPr="00DC7310">
              <w:rPr>
                <w:rFonts w:eastAsia="Malgun Gothic" w:cs="Arial"/>
                <w:szCs w:val="18"/>
                <w:lang w:eastAsia="ko-KR"/>
              </w:rPr>
              <w:t>2630</w:t>
            </w:r>
          </w:p>
        </w:tc>
        <w:tc>
          <w:tcPr>
            <w:tcW w:w="356" w:type="pct"/>
            <w:gridSpan w:val="2"/>
            <w:shd w:val="clear" w:color="auto" w:fill="auto"/>
          </w:tcPr>
          <w:p w14:paraId="2F9006B8"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c>
          <w:tcPr>
            <w:tcW w:w="608" w:type="pct"/>
            <w:gridSpan w:val="3"/>
            <w:shd w:val="clear" w:color="auto" w:fill="auto"/>
          </w:tcPr>
          <w:p w14:paraId="435E97E9"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r>
      <w:tr w:rsidR="00ED6E90" w:rsidRPr="00DC7310" w14:paraId="7888D74A" w14:textId="77777777" w:rsidTr="00ED6E90">
        <w:trPr>
          <w:jc w:val="center"/>
        </w:trPr>
        <w:tc>
          <w:tcPr>
            <w:tcW w:w="1132" w:type="pct"/>
            <w:tcBorders>
              <w:top w:val="single" w:sz="4" w:space="0" w:color="auto"/>
              <w:bottom w:val="nil"/>
            </w:tcBorders>
            <w:shd w:val="clear" w:color="auto" w:fill="auto"/>
          </w:tcPr>
          <w:p w14:paraId="76B2E552"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DC_3A-32A_n78A</w:t>
            </w:r>
          </w:p>
          <w:p w14:paraId="48146184"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DC_3C-32A_n78A</w:t>
            </w:r>
          </w:p>
          <w:p w14:paraId="50EDDFFE"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DC_3A-32A_n78C</w:t>
            </w:r>
          </w:p>
          <w:p w14:paraId="50B6E159" w14:textId="77777777" w:rsidR="00ED6E90" w:rsidRPr="00DC7310" w:rsidRDefault="00ED6E90" w:rsidP="00ED6E90">
            <w:pPr>
              <w:pStyle w:val="TAC"/>
              <w:keepNext w:val="0"/>
              <w:keepLines w:val="0"/>
            </w:pPr>
            <w:r w:rsidRPr="00DC7310">
              <w:rPr>
                <w:rFonts w:cs="Arial"/>
                <w:szCs w:val="18"/>
                <w:lang w:eastAsia="zh-CN"/>
              </w:rPr>
              <w:t>DC_3A-32A_n78(2A)</w:t>
            </w:r>
          </w:p>
        </w:tc>
        <w:tc>
          <w:tcPr>
            <w:tcW w:w="410" w:type="pct"/>
            <w:shd w:val="clear" w:color="auto" w:fill="auto"/>
          </w:tcPr>
          <w:p w14:paraId="12EFF784" w14:textId="77777777" w:rsidR="00ED6E90" w:rsidRPr="00DC7310" w:rsidRDefault="00ED6E90" w:rsidP="00ED6E90">
            <w:pPr>
              <w:pStyle w:val="TAC"/>
              <w:keepNext w:val="0"/>
              <w:keepLines w:val="0"/>
              <w:rPr>
                <w:rFonts w:eastAsia="MS Mincho"/>
              </w:rPr>
            </w:pPr>
            <w:r w:rsidRPr="00DC7310">
              <w:rPr>
                <w:rFonts w:eastAsia="MS Mincho" w:cs="Arial"/>
                <w:szCs w:val="18"/>
              </w:rPr>
              <w:t>3</w:t>
            </w:r>
          </w:p>
        </w:tc>
        <w:tc>
          <w:tcPr>
            <w:tcW w:w="567" w:type="pct"/>
            <w:gridSpan w:val="2"/>
            <w:shd w:val="clear" w:color="auto" w:fill="auto"/>
            <w:noWrap/>
          </w:tcPr>
          <w:p w14:paraId="1AF730D0" w14:textId="77777777" w:rsidR="00ED6E90" w:rsidRPr="00DC7310" w:rsidRDefault="00ED6E90" w:rsidP="00ED6E90">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18185556" w14:textId="77777777" w:rsidR="00ED6E90" w:rsidRPr="00DC7310" w:rsidRDefault="00ED6E90" w:rsidP="00ED6E90">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788E7970" w14:textId="77777777" w:rsidR="00ED6E90" w:rsidRPr="00DC7310" w:rsidRDefault="00ED6E90" w:rsidP="00ED6E90">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0CD5BC8B" w14:textId="77777777" w:rsidR="00ED6E90" w:rsidRPr="00DC7310" w:rsidRDefault="00ED6E90" w:rsidP="00ED6E90">
            <w:pPr>
              <w:pStyle w:val="TAC"/>
              <w:keepNext w:val="0"/>
              <w:keepLines w:val="0"/>
              <w:rPr>
                <w:rFonts w:eastAsia="MS Mincho"/>
              </w:rPr>
            </w:pPr>
            <w:r w:rsidRPr="00DC7310">
              <w:rPr>
                <w:rFonts w:cs="Arial"/>
                <w:szCs w:val="18"/>
              </w:rPr>
              <w:t>1825</w:t>
            </w:r>
          </w:p>
        </w:tc>
        <w:tc>
          <w:tcPr>
            <w:tcW w:w="356" w:type="pct"/>
            <w:gridSpan w:val="2"/>
            <w:shd w:val="clear" w:color="auto" w:fill="auto"/>
          </w:tcPr>
          <w:p w14:paraId="7EAEE7E6" w14:textId="77777777" w:rsidR="00ED6E90" w:rsidRPr="00DC7310" w:rsidRDefault="00ED6E90" w:rsidP="00ED6E90">
            <w:pPr>
              <w:pStyle w:val="TAC"/>
              <w:keepNext w:val="0"/>
              <w:keepLines w:val="0"/>
            </w:pPr>
            <w:r w:rsidRPr="00DC7310">
              <w:rPr>
                <w:rFonts w:cs="Arial"/>
                <w:szCs w:val="18"/>
              </w:rPr>
              <w:t>N/A</w:t>
            </w:r>
          </w:p>
        </w:tc>
        <w:tc>
          <w:tcPr>
            <w:tcW w:w="608" w:type="pct"/>
            <w:gridSpan w:val="3"/>
            <w:shd w:val="clear" w:color="auto" w:fill="auto"/>
          </w:tcPr>
          <w:p w14:paraId="170366BB" w14:textId="77777777" w:rsidR="00ED6E90" w:rsidRPr="00DC7310" w:rsidRDefault="00ED6E90" w:rsidP="00ED6E90">
            <w:pPr>
              <w:pStyle w:val="TAC"/>
              <w:keepNext w:val="0"/>
              <w:keepLines w:val="0"/>
            </w:pPr>
            <w:r w:rsidRPr="00DC7310">
              <w:rPr>
                <w:rFonts w:eastAsia="MS Mincho" w:cs="Arial"/>
                <w:szCs w:val="18"/>
              </w:rPr>
              <w:t>N/A</w:t>
            </w:r>
          </w:p>
        </w:tc>
      </w:tr>
      <w:tr w:rsidR="00ED6E90" w:rsidRPr="00DC7310" w14:paraId="08B5B995" w14:textId="77777777" w:rsidTr="00ED6E90">
        <w:trPr>
          <w:jc w:val="center"/>
        </w:trPr>
        <w:tc>
          <w:tcPr>
            <w:tcW w:w="1132" w:type="pct"/>
            <w:tcBorders>
              <w:top w:val="nil"/>
              <w:bottom w:val="nil"/>
            </w:tcBorders>
            <w:shd w:val="clear" w:color="auto" w:fill="auto"/>
          </w:tcPr>
          <w:p w14:paraId="34B83D66" w14:textId="77777777" w:rsidR="00ED6E90" w:rsidRPr="00DC7310" w:rsidRDefault="00ED6E90" w:rsidP="00ED6E90">
            <w:pPr>
              <w:pStyle w:val="TAC"/>
              <w:keepNext w:val="0"/>
              <w:keepLines w:val="0"/>
            </w:pPr>
          </w:p>
        </w:tc>
        <w:tc>
          <w:tcPr>
            <w:tcW w:w="410" w:type="pct"/>
            <w:shd w:val="clear" w:color="auto" w:fill="auto"/>
          </w:tcPr>
          <w:p w14:paraId="1B18544A" w14:textId="77777777" w:rsidR="00ED6E90" w:rsidRPr="00DC7310" w:rsidRDefault="00ED6E90" w:rsidP="00ED6E90">
            <w:pPr>
              <w:pStyle w:val="TAC"/>
              <w:keepNext w:val="0"/>
              <w:keepLines w:val="0"/>
              <w:rPr>
                <w:rFonts w:eastAsia="MS Mincho"/>
              </w:rPr>
            </w:pPr>
            <w:r w:rsidRPr="00DC7310">
              <w:rPr>
                <w:rFonts w:eastAsia="MS Mincho" w:cs="Arial"/>
                <w:szCs w:val="18"/>
              </w:rPr>
              <w:t>32</w:t>
            </w:r>
          </w:p>
        </w:tc>
        <w:tc>
          <w:tcPr>
            <w:tcW w:w="567" w:type="pct"/>
            <w:gridSpan w:val="2"/>
            <w:shd w:val="clear" w:color="auto" w:fill="auto"/>
            <w:noWrap/>
          </w:tcPr>
          <w:p w14:paraId="0F665362" w14:textId="77777777" w:rsidR="00ED6E90" w:rsidRPr="00DC7310" w:rsidRDefault="00ED6E90" w:rsidP="00ED6E90">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6399886D" w14:textId="77777777" w:rsidR="00ED6E90" w:rsidRPr="00DC7310" w:rsidRDefault="00ED6E90" w:rsidP="00ED6E90">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1413B5C9" w14:textId="77777777" w:rsidR="00ED6E90" w:rsidRPr="00DC7310" w:rsidRDefault="00ED6E90" w:rsidP="00ED6E90">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5331A0FB" w14:textId="77777777" w:rsidR="00ED6E90" w:rsidRPr="00DC7310" w:rsidRDefault="00ED6E90" w:rsidP="00ED6E90">
            <w:pPr>
              <w:pStyle w:val="TAC"/>
              <w:keepNext w:val="0"/>
              <w:keepLines w:val="0"/>
              <w:rPr>
                <w:rFonts w:eastAsia="MS Mincho"/>
              </w:rPr>
            </w:pPr>
            <w:r w:rsidRPr="00DC7310">
              <w:rPr>
                <w:rFonts w:cs="Arial"/>
                <w:szCs w:val="18"/>
              </w:rPr>
              <w:t>1470</w:t>
            </w:r>
          </w:p>
        </w:tc>
        <w:tc>
          <w:tcPr>
            <w:tcW w:w="356" w:type="pct"/>
            <w:gridSpan w:val="2"/>
            <w:shd w:val="clear" w:color="auto" w:fill="auto"/>
          </w:tcPr>
          <w:p w14:paraId="31F9A988" w14:textId="77777777" w:rsidR="00ED6E90" w:rsidRPr="00DC7310" w:rsidRDefault="00ED6E90" w:rsidP="00ED6E90">
            <w:pPr>
              <w:pStyle w:val="TAC"/>
              <w:keepNext w:val="0"/>
              <w:keepLines w:val="0"/>
            </w:pPr>
            <w:r w:rsidRPr="00DC7310">
              <w:rPr>
                <w:rFonts w:cs="Arial"/>
                <w:szCs w:val="18"/>
              </w:rPr>
              <w:t>4.9</w:t>
            </w:r>
          </w:p>
        </w:tc>
        <w:tc>
          <w:tcPr>
            <w:tcW w:w="608" w:type="pct"/>
            <w:gridSpan w:val="3"/>
            <w:shd w:val="clear" w:color="auto" w:fill="auto"/>
          </w:tcPr>
          <w:p w14:paraId="51E992E8" w14:textId="77777777" w:rsidR="00ED6E90" w:rsidRPr="00DC7310" w:rsidRDefault="00ED6E90" w:rsidP="00ED6E90">
            <w:pPr>
              <w:pStyle w:val="TAC"/>
              <w:keepNext w:val="0"/>
              <w:keepLines w:val="0"/>
            </w:pPr>
            <w:r w:rsidRPr="00DC7310">
              <w:rPr>
                <w:rFonts w:eastAsia="MS Mincho" w:cs="Arial"/>
                <w:szCs w:val="18"/>
              </w:rPr>
              <w:t>IMD4</w:t>
            </w:r>
          </w:p>
        </w:tc>
      </w:tr>
      <w:tr w:rsidR="00ED6E90" w:rsidRPr="00DC7310" w14:paraId="2545EE96" w14:textId="77777777" w:rsidTr="00ED6E90">
        <w:trPr>
          <w:jc w:val="center"/>
        </w:trPr>
        <w:tc>
          <w:tcPr>
            <w:tcW w:w="1132" w:type="pct"/>
            <w:tcBorders>
              <w:top w:val="nil"/>
              <w:bottom w:val="nil"/>
            </w:tcBorders>
            <w:shd w:val="clear" w:color="auto" w:fill="auto"/>
          </w:tcPr>
          <w:p w14:paraId="3E9D40CD" w14:textId="77777777" w:rsidR="00ED6E90" w:rsidRPr="00DC7310" w:rsidRDefault="00ED6E90" w:rsidP="00ED6E90">
            <w:pPr>
              <w:pStyle w:val="TAC"/>
              <w:keepNext w:val="0"/>
              <w:keepLines w:val="0"/>
            </w:pPr>
          </w:p>
        </w:tc>
        <w:tc>
          <w:tcPr>
            <w:tcW w:w="410" w:type="pct"/>
            <w:shd w:val="clear" w:color="auto" w:fill="auto"/>
          </w:tcPr>
          <w:p w14:paraId="31CBD0BD" w14:textId="77777777" w:rsidR="00ED6E90" w:rsidRPr="00DC7310" w:rsidRDefault="00ED6E90" w:rsidP="00ED6E90">
            <w:pPr>
              <w:pStyle w:val="TAC"/>
              <w:keepNext w:val="0"/>
              <w:keepLines w:val="0"/>
              <w:rPr>
                <w:rFonts w:eastAsia="MS Mincho"/>
              </w:rPr>
            </w:pPr>
            <w:r w:rsidRPr="00DC7310">
              <w:rPr>
                <w:rFonts w:eastAsia="MS Mincho" w:cs="Arial"/>
                <w:szCs w:val="18"/>
              </w:rPr>
              <w:t>n78</w:t>
            </w:r>
          </w:p>
        </w:tc>
        <w:tc>
          <w:tcPr>
            <w:tcW w:w="567" w:type="pct"/>
            <w:gridSpan w:val="2"/>
            <w:shd w:val="clear" w:color="auto" w:fill="auto"/>
            <w:noWrap/>
          </w:tcPr>
          <w:p w14:paraId="7313BB73" w14:textId="77777777" w:rsidR="00ED6E90" w:rsidRPr="00DC7310" w:rsidRDefault="00ED6E90" w:rsidP="00ED6E90">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570B0DFB" w14:textId="77777777" w:rsidR="00ED6E90" w:rsidRPr="00DC7310" w:rsidRDefault="00ED6E90" w:rsidP="00ED6E90">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5E2442E7" w14:textId="77777777" w:rsidR="00ED6E90" w:rsidRPr="00DC7310" w:rsidRDefault="00ED6E90" w:rsidP="00ED6E90">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30278743" w14:textId="77777777" w:rsidR="00ED6E90" w:rsidRPr="00DC7310" w:rsidRDefault="00ED6E90" w:rsidP="00ED6E90">
            <w:pPr>
              <w:pStyle w:val="TAC"/>
              <w:keepNext w:val="0"/>
              <w:keepLines w:val="0"/>
              <w:rPr>
                <w:rFonts w:eastAsia="MS Mincho"/>
              </w:rPr>
            </w:pPr>
            <w:r w:rsidRPr="00DC7310">
              <w:rPr>
                <w:rFonts w:cs="Arial"/>
                <w:szCs w:val="18"/>
              </w:rPr>
              <w:t>3720</w:t>
            </w:r>
          </w:p>
        </w:tc>
        <w:tc>
          <w:tcPr>
            <w:tcW w:w="356" w:type="pct"/>
            <w:gridSpan w:val="2"/>
            <w:shd w:val="clear" w:color="auto" w:fill="auto"/>
          </w:tcPr>
          <w:p w14:paraId="777CEC07" w14:textId="77777777" w:rsidR="00ED6E90" w:rsidRPr="00DC7310" w:rsidRDefault="00ED6E90" w:rsidP="00ED6E90">
            <w:pPr>
              <w:pStyle w:val="TAC"/>
              <w:keepNext w:val="0"/>
              <w:keepLines w:val="0"/>
            </w:pPr>
            <w:r w:rsidRPr="00DC7310">
              <w:rPr>
                <w:rFonts w:cs="Arial"/>
                <w:szCs w:val="18"/>
              </w:rPr>
              <w:t>N/A</w:t>
            </w:r>
          </w:p>
        </w:tc>
        <w:tc>
          <w:tcPr>
            <w:tcW w:w="608" w:type="pct"/>
            <w:gridSpan w:val="3"/>
            <w:shd w:val="clear" w:color="auto" w:fill="auto"/>
          </w:tcPr>
          <w:p w14:paraId="0E77CED1" w14:textId="77777777" w:rsidR="00ED6E90" w:rsidRPr="00DC7310" w:rsidRDefault="00ED6E90" w:rsidP="00ED6E90">
            <w:pPr>
              <w:pStyle w:val="TAC"/>
              <w:keepNext w:val="0"/>
              <w:keepLines w:val="0"/>
            </w:pPr>
            <w:r w:rsidRPr="00DC7310">
              <w:rPr>
                <w:rFonts w:cs="Arial"/>
                <w:szCs w:val="18"/>
              </w:rPr>
              <w:t>N/A</w:t>
            </w:r>
          </w:p>
        </w:tc>
      </w:tr>
      <w:tr w:rsidR="00ED6E90" w:rsidRPr="00DC7310" w14:paraId="20F917AD" w14:textId="77777777" w:rsidTr="00ED6E90">
        <w:trPr>
          <w:jc w:val="center"/>
        </w:trPr>
        <w:tc>
          <w:tcPr>
            <w:tcW w:w="1132" w:type="pct"/>
            <w:tcBorders>
              <w:top w:val="nil"/>
              <w:bottom w:val="nil"/>
            </w:tcBorders>
            <w:shd w:val="clear" w:color="auto" w:fill="auto"/>
          </w:tcPr>
          <w:p w14:paraId="06DEAEFC" w14:textId="77777777" w:rsidR="00ED6E90" w:rsidRPr="00DC7310" w:rsidRDefault="00ED6E90" w:rsidP="00ED6E90">
            <w:pPr>
              <w:pStyle w:val="TAC"/>
              <w:keepNext w:val="0"/>
              <w:keepLines w:val="0"/>
            </w:pPr>
          </w:p>
        </w:tc>
        <w:tc>
          <w:tcPr>
            <w:tcW w:w="410" w:type="pct"/>
            <w:shd w:val="clear" w:color="auto" w:fill="auto"/>
          </w:tcPr>
          <w:p w14:paraId="27EBBFC2" w14:textId="77777777" w:rsidR="00ED6E90" w:rsidRPr="00DC7310" w:rsidRDefault="00ED6E90" w:rsidP="00ED6E90">
            <w:pPr>
              <w:pStyle w:val="TAC"/>
              <w:keepNext w:val="0"/>
              <w:keepLines w:val="0"/>
              <w:rPr>
                <w:rFonts w:eastAsia="MS Mincho"/>
              </w:rPr>
            </w:pPr>
            <w:r w:rsidRPr="00DC7310">
              <w:rPr>
                <w:rFonts w:eastAsia="MS Mincho" w:cs="Arial"/>
                <w:szCs w:val="18"/>
              </w:rPr>
              <w:t>3</w:t>
            </w:r>
          </w:p>
        </w:tc>
        <w:tc>
          <w:tcPr>
            <w:tcW w:w="567" w:type="pct"/>
            <w:gridSpan w:val="2"/>
            <w:shd w:val="clear" w:color="auto" w:fill="auto"/>
            <w:noWrap/>
          </w:tcPr>
          <w:p w14:paraId="1A283086" w14:textId="77777777" w:rsidR="00ED6E90" w:rsidRPr="00DC7310" w:rsidRDefault="00ED6E90" w:rsidP="00ED6E90">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12DA3D41" w14:textId="77777777" w:rsidR="00ED6E90" w:rsidRPr="00DC7310" w:rsidRDefault="00ED6E90" w:rsidP="00ED6E90">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596C9F68" w14:textId="77777777" w:rsidR="00ED6E90" w:rsidRPr="00DC7310" w:rsidRDefault="00ED6E90" w:rsidP="00ED6E90">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372C4CD9" w14:textId="77777777" w:rsidR="00ED6E90" w:rsidRPr="00DC7310" w:rsidRDefault="00ED6E90" w:rsidP="00ED6E90">
            <w:pPr>
              <w:pStyle w:val="TAC"/>
              <w:keepNext w:val="0"/>
              <w:keepLines w:val="0"/>
              <w:rPr>
                <w:rFonts w:eastAsia="MS Mincho"/>
              </w:rPr>
            </w:pPr>
            <w:r w:rsidRPr="00DC7310">
              <w:rPr>
                <w:rFonts w:cs="Arial"/>
                <w:szCs w:val="18"/>
              </w:rPr>
              <w:t>1870</w:t>
            </w:r>
          </w:p>
        </w:tc>
        <w:tc>
          <w:tcPr>
            <w:tcW w:w="356" w:type="pct"/>
            <w:gridSpan w:val="2"/>
            <w:shd w:val="clear" w:color="auto" w:fill="auto"/>
          </w:tcPr>
          <w:p w14:paraId="398CE22C" w14:textId="77777777" w:rsidR="00ED6E90" w:rsidRPr="00DC7310" w:rsidRDefault="00ED6E90" w:rsidP="00ED6E90">
            <w:pPr>
              <w:pStyle w:val="TAC"/>
              <w:keepNext w:val="0"/>
              <w:keepLines w:val="0"/>
            </w:pPr>
            <w:r w:rsidRPr="00DC7310">
              <w:rPr>
                <w:rFonts w:cs="Arial"/>
                <w:szCs w:val="18"/>
              </w:rPr>
              <w:t>N/A</w:t>
            </w:r>
          </w:p>
        </w:tc>
        <w:tc>
          <w:tcPr>
            <w:tcW w:w="608" w:type="pct"/>
            <w:gridSpan w:val="3"/>
            <w:shd w:val="clear" w:color="auto" w:fill="auto"/>
          </w:tcPr>
          <w:p w14:paraId="6CCD7472" w14:textId="77777777" w:rsidR="00ED6E90" w:rsidRPr="00DC7310" w:rsidRDefault="00ED6E90" w:rsidP="00ED6E90">
            <w:pPr>
              <w:pStyle w:val="TAC"/>
              <w:keepNext w:val="0"/>
              <w:keepLines w:val="0"/>
            </w:pPr>
            <w:r w:rsidRPr="00DC7310">
              <w:rPr>
                <w:rFonts w:eastAsia="MS Mincho" w:cs="Arial"/>
                <w:szCs w:val="18"/>
              </w:rPr>
              <w:t>N/A</w:t>
            </w:r>
          </w:p>
        </w:tc>
      </w:tr>
      <w:tr w:rsidR="00ED6E90" w:rsidRPr="00DC7310" w14:paraId="606A4F00" w14:textId="77777777" w:rsidTr="00ED6E90">
        <w:trPr>
          <w:jc w:val="center"/>
        </w:trPr>
        <w:tc>
          <w:tcPr>
            <w:tcW w:w="1132" w:type="pct"/>
            <w:tcBorders>
              <w:top w:val="nil"/>
              <w:bottom w:val="nil"/>
            </w:tcBorders>
            <w:shd w:val="clear" w:color="auto" w:fill="auto"/>
          </w:tcPr>
          <w:p w14:paraId="0F0E0ECF" w14:textId="77777777" w:rsidR="00ED6E90" w:rsidRPr="00DC7310" w:rsidRDefault="00ED6E90" w:rsidP="00ED6E90">
            <w:pPr>
              <w:pStyle w:val="TAC"/>
              <w:keepNext w:val="0"/>
              <w:keepLines w:val="0"/>
            </w:pPr>
          </w:p>
        </w:tc>
        <w:tc>
          <w:tcPr>
            <w:tcW w:w="410" w:type="pct"/>
            <w:shd w:val="clear" w:color="auto" w:fill="auto"/>
          </w:tcPr>
          <w:p w14:paraId="295ACF33" w14:textId="77777777" w:rsidR="00ED6E90" w:rsidRPr="00DC7310" w:rsidRDefault="00ED6E90" w:rsidP="00ED6E90">
            <w:pPr>
              <w:pStyle w:val="TAC"/>
              <w:keepNext w:val="0"/>
              <w:keepLines w:val="0"/>
              <w:rPr>
                <w:rFonts w:eastAsia="MS Mincho"/>
              </w:rPr>
            </w:pPr>
            <w:r w:rsidRPr="00DC7310">
              <w:rPr>
                <w:rFonts w:eastAsia="MS Mincho" w:cs="Arial"/>
                <w:szCs w:val="18"/>
              </w:rPr>
              <w:t>32</w:t>
            </w:r>
          </w:p>
        </w:tc>
        <w:tc>
          <w:tcPr>
            <w:tcW w:w="567" w:type="pct"/>
            <w:gridSpan w:val="2"/>
            <w:shd w:val="clear" w:color="auto" w:fill="auto"/>
            <w:noWrap/>
          </w:tcPr>
          <w:p w14:paraId="1BCBB39E" w14:textId="77777777" w:rsidR="00ED6E90" w:rsidRPr="00DC7310" w:rsidRDefault="00ED6E90" w:rsidP="00ED6E90">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70B670F0" w14:textId="77777777" w:rsidR="00ED6E90" w:rsidRPr="00DC7310" w:rsidRDefault="00ED6E90" w:rsidP="00ED6E90">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22179E67" w14:textId="77777777" w:rsidR="00ED6E90" w:rsidRPr="00DC7310" w:rsidRDefault="00ED6E90" w:rsidP="00ED6E90">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7F248897" w14:textId="77777777" w:rsidR="00ED6E90" w:rsidRPr="00DC7310" w:rsidRDefault="00ED6E90" w:rsidP="00ED6E90">
            <w:pPr>
              <w:pStyle w:val="TAC"/>
              <w:keepNext w:val="0"/>
              <w:keepLines w:val="0"/>
              <w:rPr>
                <w:rFonts w:eastAsia="MS Mincho"/>
              </w:rPr>
            </w:pPr>
            <w:r w:rsidRPr="00DC7310">
              <w:rPr>
                <w:rFonts w:cs="Arial"/>
                <w:szCs w:val="18"/>
              </w:rPr>
              <w:t>1475</w:t>
            </w:r>
          </w:p>
        </w:tc>
        <w:tc>
          <w:tcPr>
            <w:tcW w:w="356" w:type="pct"/>
            <w:gridSpan w:val="2"/>
            <w:shd w:val="clear" w:color="auto" w:fill="auto"/>
          </w:tcPr>
          <w:p w14:paraId="37990B62" w14:textId="77777777" w:rsidR="00ED6E90" w:rsidRPr="00DC7310" w:rsidRDefault="00ED6E90" w:rsidP="00ED6E90">
            <w:pPr>
              <w:pStyle w:val="TAC"/>
              <w:keepNext w:val="0"/>
              <w:keepLines w:val="0"/>
            </w:pPr>
            <w:r w:rsidRPr="00DC7310">
              <w:rPr>
                <w:rFonts w:cs="Arial"/>
                <w:szCs w:val="18"/>
              </w:rPr>
              <w:t>0</w:t>
            </w:r>
          </w:p>
        </w:tc>
        <w:tc>
          <w:tcPr>
            <w:tcW w:w="608" w:type="pct"/>
            <w:gridSpan w:val="3"/>
            <w:shd w:val="clear" w:color="auto" w:fill="auto"/>
          </w:tcPr>
          <w:p w14:paraId="05567244" w14:textId="77777777" w:rsidR="00ED6E90" w:rsidRPr="00DC7310" w:rsidRDefault="00ED6E90" w:rsidP="00ED6E90">
            <w:pPr>
              <w:pStyle w:val="TAC"/>
              <w:keepNext w:val="0"/>
              <w:keepLines w:val="0"/>
            </w:pPr>
            <w:r w:rsidRPr="00DC7310">
              <w:rPr>
                <w:rFonts w:eastAsia="MS Mincho" w:cs="Arial"/>
                <w:szCs w:val="18"/>
              </w:rPr>
              <w:t>IMD5</w:t>
            </w:r>
          </w:p>
        </w:tc>
      </w:tr>
      <w:tr w:rsidR="00ED6E90" w:rsidRPr="00DC7310" w14:paraId="2A076456" w14:textId="77777777" w:rsidTr="00ED6E90">
        <w:trPr>
          <w:jc w:val="center"/>
        </w:trPr>
        <w:tc>
          <w:tcPr>
            <w:tcW w:w="1132" w:type="pct"/>
            <w:tcBorders>
              <w:top w:val="nil"/>
              <w:bottom w:val="single" w:sz="4" w:space="0" w:color="auto"/>
            </w:tcBorders>
            <w:shd w:val="clear" w:color="auto" w:fill="auto"/>
          </w:tcPr>
          <w:p w14:paraId="6965AAF5" w14:textId="77777777" w:rsidR="00ED6E90" w:rsidRPr="00DC7310" w:rsidRDefault="00ED6E90" w:rsidP="00ED6E90">
            <w:pPr>
              <w:pStyle w:val="TAC"/>
              <w:keepNext w:val="0"/>
              <w:keepLines w:val="0"/>
            </w:pPr>
          </w:p>
        </w:tc>
        <w:tc>
          <w:tcPr>
            <w:tcW w:w="410" w:type="pct"/>
            <w:shd w:val="clear" w:color="auto" w:fill="auto"/>
          </w:tcPr>
          <w:p w14:paraId="7C5C71C9" w14:textId="77777777" w:rsidR="00ED6E90" w:rsidRPr="00DC7310" w:rsidRDefault="00ED6E90" w:rsidP="00ED6E90">
            <w:pPr>
              <w:pStyle w:val="TAC"/>
              <w:keepNext w:val="0"/>
              <w:keepLines w:val="0"/>
              <w:rPr>
                <w:rFonts w:eastAsia="MS Mincho"/>
              </w:rPr>
            </w:pPr>
            <w:r w:rsidRPr="00DC7310">
              <w:rPr>
                <w:rFonts w:eastAsia="MS Mincho" w:cs="Arial"/>
                <w:szCs w:val="18"/>
              </w:rPr>
              <w:t>n78</w:t>
            </w:r>
          </w:p>
        </w:tc>
        <w:tc>
          <w:tcPr>
            <w:tcW w:w="567" w:type="pct"/>
            <w:gridSpan w:val="2"/>
            <w:shd w:val="clear" w:color="auto" w:fill="auto"/>
            <w:noWrap/>
          </w:tcPr>
          <w:p w14:paraId="018624BC" w14:textId="77777777" w:rsidR="00ED6E90" w:rsidRPr="00DC7310" w:rsidRDefault="00ED6E90" w:rsidP="00ED6E90">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123BE564" w14:textId="77777777" w:rsidR="00ED6E90" w:rsidRPr="00DC7310" w:rsidRDefault="00ED6E90" w:rsidP="00ED6E90">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1EDBDD70" w14:textId="77777777" w:rsidR="00ED6E90" w:rsidRPr="00DC7310" w:rsidRDefault="00ED6E90" w:rsidP="00ED6E90">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73CAC1D3" w14:textId="77777777" w:rsidR="00ED6E90" w:rsidRPr="00DC7310" w:rsidRDefault="00ED6E90" w:rsidP="00ED6E90">
            <w:pPr>
              <w:pStyle w:val="TAC"/>
              <w:keepNext w:val="0"/>
              <w:keepLines w:val="0"/>
              <w:rPr>
                <w:rFonts w:eastAsia="MS Mincho"/>
              </w:rPr>
            </w:pPr>
            <w:r w:rsidRPr="00DC7310">
              <w:rPr>
                <w:rFonts w:cs="Arial"/>
                <w:szCs w:val="18"/>
                <w:lang w:eastAsia="zh-CN"/>
              </w:rPr>
              <w:t>3400</w:t>
            </w:r>
          </w:p>
        </w:tc>
        <w:tc>
          <w:tcPr>
            <w:tcW w:w="356" w:type="pct"/>
            <w:gridSpan w:val="2"/>
            <w:shd w:val="clear" w:color="auto" w:fill="auto"/>
          </w:tcPr>
          <w:p w14:paraId="447AC3AF" w14:textId="77777777" w:rsidR="00ED6E90" w:rsidRPr="00DC7310" w:rsidRDefault="00ED6E90" w:rsidP="00ED6E90">
            <w:pPr>
              <w:pStyle w:val="TAC"/>
              <w:keepNext w:val="0"/>
              <w:keepLines w:val="0"/>
            </w:pPr>
            <w:r w:rsidRPr="00DC7310">
              <w:rPr>
                <w:rFonts w:cs="Arial"/>
                <w:szCs w:val="18"/>
              </w:rPr>
              <w:t>N/A</w:t>
            </w:r>
          </w:p>
        </w:tc>
        <w:tc>
          <w:tcPr>
            <w:tcW w:w="608" w:type="pct"/>
            <w:gridSpan w:val="3"/>
            <w:shd w:val="clear" w:color="auto" w:fill="auto"/>
          </w:tcPr>
          <w:p w14:paraId="34B1F4C1" w14:textId="77777777" w:rsidR="00ED6E90" w:rsidRPr="00DC7310" w:rsidRDefault="00ED6E90" w:rsidP="00ED6E90">
            <w:pPr>
              <w:pStyle w:val="TAC"/>
              <w:keepNext w:val="0"/>
              <w:keepLines w:val="0"/>
            </w:pPr>
            <w:r w:rsidRPr="00DC7310">
              <w:rPr>
                <w:rFonts w:cs="Arial"/>
                <w:szCs w:val="18"/>
              </w:rPr>
              <w:t>N/A</w:t>
            </w:r>
          </w:p>
        </w:tc>
      </w:tr>
      <w:tr w:rsidR="00ED6E90" w:rsidRPr="00DC7310" w14:paraId="0846184B" w14:textId="77777777" w:rsidTr="00ED6E90">
        <w:trPr>
          <w:jc w:val="center"/>
        </w:trPr>
        <w:tc>
          <w:tcPr>
            <w:tcW w:w="1132" w:type="pct"/>
            <w:vMerge w:val="restart"/>
            <w:tcBorders>
              <w:top w:val="nil"/>
            </w:tcBorders>
            <w:shd w:val="clear" w:color="auto" w:fill="auto"/>
          </w:tcPr>
          <w:p w14:paraId="78A0F102" w14:textId="77777777" w:rsidR="00ED6E90" w:rsidRPr="00DC7310" w:rsidRDefault="00ED6E90" w:rsidP="00ED6E90">
            <w:pPr>
              <w:pStyle w:val="TAC"/>
              <w:keepNext w:val="0"/>
              <w:keepLines w:val="0"/>
            </w:pPr>
            <w:r w:rsidRPr="00DC7310">
              <w:t>DC_3A-38A_n28A</w:t>
            </w:r>
          </w:p>
          <w:p w14:paraId="514ADBA7" w14:textId="77777777" w:rsidR="00ED6E90" w:rsidRPr="00DC7310" w:rsidRDefault="00ED6E90" w:rsidP="00ED6E90">
            <w:pPr>
              <w:pStyle w:val="TAC"/>
              <w:keepNext w:val="0"/>
              <w:keepLines w:val="0"/>
            </w:pPr>
            <w:r w:rsidRPr="00DC7310">
              <w:t>DC_3C-38A_n28A</w:t>
            </w:r>
          </w:p>
          <w:p w14:paraId="3FD96E4F" w14:textId="77777777" w:rsidR="00ED6E90" w:rsidRPr="00DC7310" w:rsidRDefault="00ED6E90" w:rsidP="00ED6E90">
            <w:pPr>
              <w:pStyle w:val="TAC"/>
              <w:keepNext w:val="0"/>
              <w:keepLines w:val="0"/>
            </w:pPr>
          </w:p>
        </w:tc>
        <w:tc>
          <w:tcPr>
            <w:tcW w:w="410" w:type="pct"/>
            <w:shd w:val="clear" w:color="auto" w:fill="auto"/>
          </w:tcPr>
          <w:p w14:paraId="1369A1F8" w14:textId="77777777" w:rsidR="00ED6E90" w:rsidRPr="00DC7310" w:rsidRDefault="00ED6E90" w:rsidP="00ED6E90">
            <w:pPr>
              <w:pStyle w:val="TAC"/>
              <w:keepNext w:val="0"/>
              <w:keepLines w:val="0"/>
              <w:rPr>
                <w:rFonts w:eastAsia="MS Mincho" w:cs="Arial"/>
                <w:szCs w:val="18"/>
              </w:rPr>
            </w:pPr>
            <w:r w:rsidRPr="00DC7310">
              <w:rPr>
                <w:rFonts w:cs="Arial"/>
                <w:kern w:val="2"/>
                <w:szCs w:val="24"/>
              </w:rPr>
              <w:t>38</w:t>
            </w:r>
          </w:p>
        </w:tc>
        <w:tc>
          <w:tcPr>
            <w:tcW w:w="567" w:type="pct"/>
            <w:gridSpan w:val="2"/>
            <w:shd w:val="clear" w:color="auto" w:fill="auto"/>
            <w:noWrap/>
          </w:tcPr>
          <w:p w14:paraId="567775B1" w14:textId="77777777" w:rsidR="00ED6E90" w:rsidRPr="00DC7310" w:rsidRDefault="00ED6E90" w:rsidP="00ED6E90">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3FEAF5E5" w14:textId="77777777" w:rsidR="00ED6E90" w:rsidRPr="00DC7310" w:rsidRDefault="00ED6E90" w:rsidP="00ED6E90">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33E82FEE" w14:textId="77777777" w:rsidR="00ED6E90" w:rsidRPr="00DC7310" w:rsidRDefault="00ED6E90" w:rsidP="00ED6E90">
            <w:pPr>
              <w:pStyle w:val="TAC"/>
              <w:keepNext w:val="0"/>
              <w:keepLines w:val="0"/>
              <w:rPr>
                <w:rFonts w:cs="Arial"/>
                <w:szCs w:val="18"/>
              </w:rPr>
            </w:pPr>
            <w:r w:rsidRPr="00DC7310">
              <w:rPr>
                <w:rFonts w:cs="Arial"/>
                <w:kern w:val="2"/>
                <w:szCs w:val="24"/>
              </w:rPr>
              <w:t>25</w:t>
            </w:r>
          </w:p>
        </w:tc>
        <w:tc>
          <w:tcPr>
            <w:tcW w:w="539" w:type="pct"/>
            <w:gridSpan w:val="2"/>
            <w:shd w:val="clear" w:color="auto" w:fill="auto"/>
            <w:noWrap/>
          </w:tcPr>
          <w:p w14:paraId="6D8379DA" w14:textId="77777777" w:rsidR="00ED6E90" w:rsidRPr="00DC7310" w:rsidRDefault="00ED6E90" w:rsidP="00ED6E90">
            <w:pPr>
              <w:pStyle w:val="TAC"/>
              <w:keepNext w:val="0"/>
              <w:keepLines w:val="0"/>
              <w:rPr>
                <w:rFonts w:cs="Arial"/>
                <w:szCs w:val="18"/>
                <w:lang w:eastAsia="zh-CN"/>
              </w:rPr>
            </w:pPr>
            <w:r w:rsidRPr="00DC7310">
              <w:rPr>
                <w:rFonts w:cs="Arial"/>
                <w:kern w:val="2"/>
                <w:szCs w:val="24"/>
              </w:rPr>
              <w:t>2575</w:t>
            </w:r>
          </w:p>
        </w:tc>
        <w:tc>
          <w:tcPr>
            <w:tcW w:w="356" w:type="pct"/>
            <w:gridSpan w:val="2"/>
            <w:shd w:val="clear" w:color="auto" w:fill="auto"/>
          </w:tcPr>
          <w:p w14:paraId="67E68978"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N/A</w:t>
            </w:r>
          </w:p>
        </w:tc>
        <w:tc>
          <w:tcPr>
            <w:tcW w:w="608" w:type="pct"/>
            <w:gridSpan w:val="3"/>
            <w:shd w:val="clear" w:color="auto" w:fill="auto"/>
          </w:tcPr>
          <w:p w14:paraId="1234A261"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N/A</w:t>
            </w:r>
          </w:p>
        </w:tc>
      </w:tr>
      <w:tr w:rsidR="00ED6E90" w:rsidRPr="00DC7310" w14:paraId="0C452A4C" w14:textId="77777777" w:rsidTr="00ED6E90">
        <w:trPr>
          <w:jc w:val="center"/>
        </w:trPr>
        <w:tc>
          <w:tcPr>
            <w:tcW w:w="1132" w:type="pct"/>
            <w:vMerge/>
            <w:shd w:val="clear" w:color="auto" w:fill="auto"/>
          </w:tcPr>
          <w:p w14:paraId="041E9971" w14:textId="77777777" w:rsidR="00ED6E90" w:rsidRPr="00DC7310" w:rsidRDefault="00ED6E90" w:rsidP="00ED6E90">
            <w:pPr>
              <w:pStyle w:val="TAC"/>
              <w:keepNext w:val="0"/>
              <w:keepLines w:val="0"/>
            </w:pPr>
          </w:p>
        </w:tc>
        <w:tc>
          <w:tcPr>
            <w:tcW w:w="410" w:type="pct"/>
            <w:shd w:val="clear" w:color="auto" w:fill="auto"/>
          </w:tcPr>
          <w:p w14:paraId="24F12D43" w14:textId="77777777" w:rsidR="00ED6E90" w:rsidRPr="00DC7310" w:rsidRDefault="00ED6E90" w:rsidP="00ED6E90">
            <w:pPr>
              <w:pStyle w:val="TAC"/>
              <w:keepNext w:val="0"/>
              <w:keepLines w:val="0"/>
              <w:rPr>
                <w:rFonts w:eastAsia="MS Mincho" w:cs="Arial"/>
                <w:szCs w:val="18"/>
              </w:rPr>
            </w:pPr>
            <w:r w:rsidRPr="00DC7310">
              <w:rPr>
                <w:rFonts w:cs="Arial"/>
                <w:kern w:val="2"/>
                <w:szCs w:val="24"/>
              </w:rPr>
              <w:t>n28</w:t>
            </w:r>
          </w:p>
        </w:tc>
        <w:tc>
          <w:tcPr>
            <w:tcW w:w="567" w:type="pct"/>
            <w:gridSpan w:val="2"/>
            <w:shd w:val="clear" w:color="auto" w:fill="auto"/>
            <w:noWrap/>
          </w:tcPr>
          <w:p w14:paraId="5362396E" w14:textId="77777777" w:rsidR="00ED6E90" w:rsidRPr="00DC7310" w:rsidRDefault="00ED6E90" w:rsidP="00ED6E90">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7A4225D9"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5</w:t>
            </w:r>
          </w:p>
        </w:tc>
        <w:tc>
          <w:tcPr>
            <w:tcW w:w="1041" w:type="pct"/>
            <w:gridSpan w:val="2"/>
            <w:shd w:val="clear" w:color="auto" w:fill="auto"/>
            <w:noWrap/>
          </w:tcPr>
          <w:p w14:paraId="56B2DD75"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25</w:t>
            </w:r>
          </w:p>
        </w:tc>
        <w:tc>
          <w:tcPr>
            <w:tcW w:w="539" w:type="pct"/>
            <w:gridSpan w:val="2"/>
            <w:shd w:val="clear" w:color="auto" w:fill="auto"/>
            <w:noWrap/>
          </w:tcPr>
          <w:p w14:paraId="26E6B370" w14:textId="77777777" w:rsidR="00ED6E90" w:rsidRPr="00DC7310" w:rsidRDefault="00ED6E90" w:rsidP="00ED6E90">
            <w:pPr>
              <w:pStyle w:val="TAC"/>
              <w:keepNext w:val="0"/>
              <w:keepLines w:val="0"/>
              <w:rPr>
                <w:rFonts w:cs="Arial"/>
                <w:szCs w:val="18"/>
                <w:lang w:eastAsia="zh-CN"/>
              </w:rPr>
            </w:pPr>
            <w:r w:rsidRPr="00DC7310">
              <w:rPr>
                <w:rFonts w:cs="Arial"/>
                <w:kern w:val="2"/>
                <w:szCs w:val="24"/>
              </w:rPr>
              <w:t>780</w:t>
            </w:r>
          </w:p>
        </w:tc>
        <w:tc>
          <w:tcPr>
            <w:tcW w:w="356" w:type="pct"/>
            <w:gridSpan w:val="2"/>
            <w:shd w:val="clear" w:color="auto" w:fill="auto"/>
          </w:tcPr>
          <w:p w14:paraId="7B7E92AC"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N/A</w:t>
            </w:r>
          </w:p>
        </w:tc>
        <w:tc>
          <w:tcPr>
            <w:tcW w:w="608" w:type="pct"/>
            <w:gridSpan w:val="3"/>
            <w:shd w:val="clear" w:color="auto" w:fill="auto"/>
          </w:tcPr>
          <w:p w14:paraId="41CDB929"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N/A</w:t>
            </w:r>
          </w:p>
        </w:tc>
      </w:tr>
      <w:tr w:rsidR="00ED6E90" w:rsidRPr="00DC7310" w14:paraId="05266AF2" w14:textId="77777777" w:rsidTr="00ED6E90">
        <w:trPr>
          <w:jc w:val="center"/>
        </w:trPr>
        <w:tc>
          <w:tcPr>
            <w:tcW w:w="1132" w:type="pct"/>
            <w:vMerge/>
            <w:tcBorders>
              <w:bottom w:val="single" w:sz="4" w:space="0" w:color="auto"/>
            </w:tcBorders>
            <w:shd w:val="clear" w:color="auto" w:fill="auto"/>
          </w:tcPr>
          <w:p w14:paraId="54745543" w14:textId="77777777" w:rsidR="00ED6E90" w:rsidRPr="00DC7310" w:rsidRDefault="00ED6E90" w:rsidP="00ED6E90">
            <w:pPr>
              <w:pStyle w:val="TAC"/>
              <w:keepNext w:val="0"/>
              <w:keepLines w:val="0"/>
            </w:pPr>
          </w:p>
        </w:tc>
        <w:tc>
          <w:tcPr>
            <w:tcW w:w="410" w:type="pct"/>
            <w:shd w:val="clear" w:color="auto" w:fill="auto"/>
          </w:tcPr>
          <w:p w14:paraId="0DF7D943" w14:textId="77777777" w:rsidR="00ED6E90" w:rsidRPr="00DC7310" w:rsidRDefault="00ED6E90" w:rsidP="00ED6E90">
            <w:pPr>
              <w:pStyle w:val="TAC"/>
              <w:keepNext w:val="0"/>
              <w:keepLines w:val="0"/>
              <w:rPr>
                <w:rFonts w:eastAsia="MS Mincho" w:cs="Arial"/>
                <w:szCs w:val="18"/>
              </w:rPr>
            </w:pPr>
            <w:r w:rsidRPr="00DC7310">
              <w:rPr>
                <w:rFonts w:cs="Arial"/>
                <w:kern w:val="2"/>
                <w:szCs w:val="24"/>
              </w:rPr>
              <w:t>3</w:t>
            </w:r>
          </w:p>
        </w:tc>
        <w:tc>
          <w:tcPr>
            <w:tcW w:w="567" w:type="pct"/>
            <w:gridSpan w:val="2"/>
            <w:shd w:val="clear" w:color="auto" w:fill="auto"/>
            <w:noWrap/>
          </w:tcPr>
          <w:p w14:paraId="7856A4B8" w14:textId="77777777" w:rsidR="00ED6E90" w:rsidRPr="00DC7310" w:rsidRDefault="00ED6E90" w:rsidP="00ED6E90">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2EFA2EB1" w14:textId="77777777" w:rsidR="00ED6E90" w:rsidRPr="00DC7310" w:rsidRDefault="00ED6E90" w:rsidP="00ED6E90">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4EDDFBEA" w14:textId="77777777" w:rsidR="00ED6E90" w:rsidRPr="00DC7310" w:rsidRDefault="00ED6E90" w:rsidP="00ED6E90">
            <w:pPr>
              <w:pStyle w:val="TAC"/>
              <w:keepNext w:val="0"/>
              <w:keepLines w:val="0"/>
              <w:rPr>
                <w:rFonts w:cs="Arial"/>
                <w:szCs w:val="18"/>
              </w:rPr>
            </w:pPr>
            <w:r w:rsidRPr="00DC7310">
              <w:rPr>
                <w:rFonts w:cs="Arial"/>
                <w:kern w:val="2"/>
                <w:szCs w:val="24"/>
              </w:rPr>
              <w:t>N/A</w:t>
            </w:r>
          </w:p>
        </w:tc>
        <w:tc>
          <w:tcPr>
            <w:tcW w:w="539" w:type="pct"/>
            <w:gridSpan w:val="2"/>
            <w:shd w:val="clear" w:color="auto" w:fill="auto"/>
            <w:noWrap/>
          </w:tcPr>
          <w:p w14:paraId="35162204" w14:textId="77777777" w:rsidR="00ED6E90" w:rsidRPr="00DC7310" w:rsidRDefault="00ED6E90" w:rsidP="00ED6E90">
            <w:pPr>
              <w:pStyle w:val="TAC"/>
              <w:keepNext w:val="0"/>
              <w:keepLines w:val="0"/>
              <w:rPr>
                <w:rFonts w:cs="Arial"/>
                <w:szCs w:val="18"/>
                <w:lang w:eastAsia="zh-CN"/>
              </w:rPr>
            </w:pPr>
            <w:r w:rsidRPr="00DC7310">
              <w:rPr>
                <w:rFonts w:cs="Arial"/>
                <w:kern w:val="2"/>
                <w:szCs w:val="24"/>
              </w:rPr>
              <w:t>1850</w:t>
            </w:r>
          </w:p>
        </w:tc>
        <w:tc>
          <w:tcPr>
            <w:tcW w:w="356" w:type="pct"/>
            <w:gridSpan w:val="2"/>
            <w:shd w:val="clear" w:color="auto" w:fill="auto"/>
          </w:tcPr>
          <w:p w14:paraId="2D23BD69" w14:textId="77777777" w:rsidR="00ED6E90" w:rsidRPr="00DC7310" w:rsidRDefault="00ED6E90" w:rsidP="00ED6E90">
            <w:pPr>
              <w:pStyle w:val="TAC"/>
              <w:keepNext w:val="0"/>
              <w:keepLines w:val="0"/>
              <w:rPr>
                <w:rFonts w:cs="Arial"/>
                <w:szCs w:val="18"/>
              </w:rPr>
            </w:pPr>
            <w:r w:rsidRPr="00DC7310">
              <w:rPr>
                <w:rFonts w:cs="Arial"/>
                <w:kern w:val="2"/>
                <w:szCs w:val="24"/>
              </w:rPr>
              <w:t>26</w:t>
            </w:r>
          </w:p>
        </w:tc>
        <w:tc>
          <w:tcPr>
            <w:tcW w:w="608" w:type="pct"/>
            <w:gridSpan w:val="3"/>
            <w:shd w:val="clear" w:color="auto" w:fill="auto"/>
          </w:tcPr>
          <w:p w14:paraId="4F262356" w14:textId="77777777" w:rsidR="00ED6E90" w:rsidRPr="00DC7310" w:rsidRDefault="00ED6E90" w:rsidP="00ED6E90">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ED6E90" w:rsidRPr="00DC7310" w14:paraId="3A986BB4" w14:textId="77777777" w:rsidTr="00ED6E90">
        <w:trPr>
          <w:jc w:val="center"/>
        </w:trPr>
        <w:tc>
          <w:tcPr>
            <w:tcW w:w="1132" w:type="pct"/>
            <w:tcBorders>
              <w:top w:val="single" w:sz="4" w:space="0" w:color="auto"/>
              <w:left w:val="single" w:sz="4" w:space="0" w:color="auto"/>
              <w:bottom w:val="nil"/>
              <w:right w:val="single" w:sz="4" w:space="0" w:color="auto"/>
            </w:tcBorders>
          </w:tcPr>
          <w:p w14:paraId="2DE16B14" w14:textId="77777777" w:rsidR="00ED6E90" w:rsidRPr="00DC7310" w:rsidRDefault="00ED6E90" w:rsidP="00ED6E90">
            <w:pPr>
              <w:pStyle w:val="TAC"/>
              <w:keepNext w:val="0"/>
              <w:keepLines w:val="0"/>
            </w:pPr>
            <w:r w:rsidRPr="00DC7310">
              <w:t>DC_3A-38A_n78A</w:t>
            </w:r>
          </w:p>
          <w:p w14:paraId="3BD5BBB4" w14:textId="77777777" w:rsidR="00ED6E90" w:rsidRPr="00DC7310" w:rsidRDefault="00ED6E90" w:rsidP="00ED6E90">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118EAF47" w14:textId="77777777" w:rsidR="00ED6E90" w:rsidRPr="00DC7310" w:rsidRDefault="00ED6E90" w:rsidP="00ED6E90">
            <w:pPr>
              <w:pStyle w:val="TAC"/>
              <w:keepNext w:val="0"/>
              <w:keepLines w:val="0"/>
              <w:rPr>
                <w:rFonts w:cs="Arial"/>
                <w:kern w:val="2"/>
                <w:szCs w:val="24"/>
              </w:rPr>
            </w:pPr>
            <w:r w:rsidRPr="00DC7310">
              <w:rPr>
                <w:rFonts w:eastAsia="Malgun Gothic"/>
                <w:szCs w:val="18"/>
                <w:lang w:eastAsia="ko-KR"/>
              </w:rPr>
              <w:t>3</w:t>
            </w:r>
          </w:p>
        </w:tc>
        <w:tc>
          <w:tcPr>
            <w:tcW w:w="567" w:type="pct"/>
            <w:gridSpan w:val="2"/>
            <w:tcBorders>
              <w:top w:val="single" w:sz="4" w:space="0" w:color="auto"/>
              <w:left w:val="single" w:sz="4" w:space="0" w:color="auto"/>
              <w:bottom w:val="single" w:sz="4" w:space="0" w:color="auto"/>
              <w:right w:val="single" w:sz="4" w:space="0" w:color="auto"/>
            </w:tcBorders>
            <w:noWrap/>
          </w:tcPr>
          <w:p w14:paraId="29E6E3D4" w14:textId="77777777" w:rsidR="00ED6E90" w:rsidRPr="00DC7310" w:rsidRDefault="00ED6E90" w:rsidP="00ED6E90">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9BEF5DD" w14:textId="77777777" w:rsidR="00ED6E90" w:rsidRPr="00DC7310" w:rsidRDefault="00ED6E90" w:rsidP="00ED6E90">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EADB74" w14:textId="77777777" w:rsidR="00ED6E90" w:rsidRPr="00DC7310" w:rsidRDefault="00ED6E90" w:rsidP="00ED6E90">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5F1C583" w14:textId="77777777" w:rsidR="00ED6E90" w:rsidRPr="00DC7310" w:rsidRDefault="00ED6E90" w:rsidP="00ED6E90">
            <w:pPr>
              <w:pStyle w:val="TAC"/>
              <w:keepNext w:val="0"/>
              <w:keepLines w:val="0"/>
              <w:rPr>
                <w:rFonts w:cs="Arial"/>
                <w:kern w:val="2"/>
                <w:szCs w:val="24"/>
              </w:rPr>
            </w:pPr>
            <w:r w:rsidRPr="00DC7310">
              <w:t>1830</w:t>
            </w:r>
          </w:p>
        </w:tc>
        <w:tc>
          <w:tcPr>
            <w:tcW w:w="356" w:type="pct"/>
            <w:gridSpan w:val="2"/>
            <w:tcBorders>
              <w:top w:val="single" w:sz="4" w:space="0" w:color="auto"/>
              <w:left w:val="single" w:sz="4" w:space="0" w:color="auto"/>
              <w:bottom w:val="single" w:sz="4" w:space="0" w:color="auto"/>
              <w:right w:val="single" w:sz="4" w:space="0" w:color="auto"/>
            </w:tcBorders>
          </w:tcPr>
          <w:p w14:paraId="6732FA4B" w14:textId="77777777" w:rsidR="00ED6E90" w:rsidRPr="00DC7310" w:rsidRDefault="00ED6E90" w:rsidP="00ED6E90">
            <w:pPr>
              <w:pStyle w:val="TAC"/>
              <w:keepNext w:val="0"/>
              <w:keepLines w:val="0"/>
              <w:rPr>
                <w:rFonts w:cs="Arial"/>
                <w:kern w:val="2"/>
                <w:szCs w:val="24"/>
              </w:rPr>
            </w:pPr>
            <w:r w:rsidRPr="00DC7310">
              <w:t>16.4</w:t>
            </w:r>
          </w:p>
        </w:tc>
        <w:tc>
          <w:tcPr>
            <w:tcW w:w="608" w:type="pct"/>
            <w:gridSpan w:val="3"/>
            <w:tcBorders>
              <w:top w:val="single" w:sz="4" w:space="0" w:color="auto"/>
              <w:left w:val="single" w:sz="4" w:space="0" w:color="auto"/>
              <w:bottom w:val="single" w:sz="4" w:space="0" w:color="auto"/>
              <w:right w:val="single" w:sz="4" w:space="0" w:color="auto"/>
            </w:tcBorders>
          </w:tcPr>
          <w:p w14:paraId="29B908EE" w14:textId="77777777" w:rsidR="00ED6E90" w:rsidRPr="00DC7310" w:rsidRDefault="00ED6E90" w:rsidP="00ED6E90">
            <w:pPr>
              <w:pStyle w:val="TAC"/>
              <w:keepNext w:val="0"/>
              <w:keepLines w:val="0"/>
              <w:rPr>
                <w:rFonts w:cs="Arial"/>
                <w:kern w:val="2"/>
                <w:szCs w:val="24"/>
                <w:lang w:eastAsia="ja-JP"/>
              </w:rPr>
            </w:pPr>
            <w:r w:rsidRPr="00DC7310">
              <w:t>IMD3</w:t>
            </w:r>
            <w:r w:rsidRPr="00DC7310">
              <w:rPr>
                <w:vertAlign w:val="superscript"/>
              </w:rPr>
              <w:t>5</w:t>
            </w:r>
          </w:p>
        </w:tc>
      </w:tr>
      <w:tr w:rsidR="00ED6E90" w:rsidRPr="00DC7310" w14:paraId="26E894C5" w14:textId="77777777" w:rsidTr="00ED6E90">
        <w:trPr>
          <w:jc w:val="center"/>
        </w:trPr>
        <w:tc>
          <w:tcPr>
            <w:tcW w:w="1132" w:type="pct"/>
            <w:tcBorders>
              <w:top w:val="nil"/>
              <w:left w:val="single" w:sz="4" w:space="0" w:color="auto"/>
              <w:bottom w:val="nil"/>
              <w:right w:val="single" w:sz="4" w:space="0" w:color="auto"/>
            </w:tcBorders>
          </w:tcPr>
          <w:p w14:paraId="046898A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B61F35" w14:textId="77777777" w:rsidR="00ED6E90" w:rsidRPr="00DC7310" w:rsidRDefault="00ED6E90" w:rsidP="00ED6E90">
            <w:pPr>
              <w:pStyle w:val="TAC"/>
              <w:keepNext w:val="0"/>
              <w:keepLines w:val="0"/>
              <w:rPr>
                <w:rFonts w:cs="Arial"/>
                <w:kern w:val="2"/>
                <w:szCs w:val="24"/>
              </w:rPr>
            </w:pPr>
            <w:r w:rsidRPr="00DC7310">
              <w:rPr>
                <w:rFonts w:eastAsia="Malgun Gothic"/>
                <w:szCs w:val="18"/>
                <w:lang w:eastAsia="ko-KR"/>
              </w:rPr>
              <w:t>38</w:t>
            </w:r>
          </w:p>
        </w:tc>
        <w:tc>
          <w:tcPr>
            <w:tcW w:w="567" w:type="pct"/>
            <w:gridSpan w:val="2"/>
            <w:tcBorders>
              <w:top w:val="single" w:sz="4" w:space="0" w:color="auto"/>
              <w:left w:val="single" w:sz="4" w:space="0" w:color="auto"/>
              <w:bottom w:val="single" w:sz="4" w:space="0" w:color="auto"/>
              <w:right w:val="single" w:sz="4" w:space="0" w:color="auto"/>
            </w:tcBorders>
            <w:noWrap/>
          </w:tcPr>
          <w:p w14:paraId="54D7FF7B" w14:textId="77777777" w:rsidR="00ED6E90" w:rsidRPr="00DC7310" w:rsidRDefault="00ED6E90" w:rsidP="00ED6E90">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D70F99B" w14:textId="77777777" w:rsidR="00ED6E90" w:rsidRPr="00DC7310" w:rsidRDefault="00ED6E90" w:rsidP="00ED6E90">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24AD09" w14:textId="77777777" w:rsidR="00ED6E90" w:rsidRPr="00DC7310" w:rsidRDefault="00ED6E90" w:rsidP="00ED6E90">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0F2AAF" w14:textId="77777777" w:rsidR="00ED6E90" w:rsidRPr="00DC7310" w:rsidRDefault="00ED6E90" w:rsidP="00ED6E90">
            <w:pPr>
              <w:pStyle w:val="TAC"/>
              <w:keepNext w:val="0"/>
              <w:keepLines w:val="0"/>
              <w:rPr>
                <w:rFonts w:cs="Arial"/>
                <w:kern w:val="2"/>
                <w:szCs w:val="24"/>
              </w:rPr>
            </w:pPr>
            <w:r w:rsidRPr="00DC7310">
              <w:t>2615</w:t>
            </w:r>
          </w:p>
        </w:tc>
        <w:tc>
          <w:tcPr>
            <w:tcW w:w="356" w:type="pct"/>
            <w:gridSpan w:val="2"/>
            <w:tcBorders>
              <w:top w:val="single" w:sz="4" w:space="0" w:color="auto"/>
              <w:left w:val="single" w:sz="4" w:space="0" w:color="auto"/>
              <w:bottom w:val="single" w:sz="4" w:space="0" w:color="auto"/>
              <w:right w:val="single" w:sz="4" w:space="0" w:color="auto"/>
            </w:tcBorders>
          </w:tcPr>
          <w:p w14:paraId="54E52B27" w14:textId="77777777" w:rsidR="00ED6E90" w:rsidRPr="00DC7310" w:rsidRDefault="00ED6E90" w:rsidP="00ED6E90">
            <w:pPr>
              <w:pStyle w:val="TAC"/>
              <w:keepNext w:val="0"/>
              <w:keepLines w:val="0"/>
              <w:rPr>
                <w:rFonts w:cs="Arial"/>
                <w:kern w:val="2"/>
                <w:szCs w:val="24"/>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6B55E1E" w14:textId="77777777" w:rsidR="00ED6E90" w:rsidRPr="00DC7310" w:rsidRDefault="00ED6E90" w:rsidP="00ED6E90">
            <w:pPr>
              <w:pStyle w:val="TAC"/>
              <w:keepNext w:val="0"/>
              <w:keepLines w:val="0"/>
              <w:rPr>
                <w:rFonts w:cs="Arial"/>
                <w:kern w:val="2"/>
                <w:szCs w:val="24"/>
                <w:lang w:eastAsia="ja-JP"/>
              </w:rPr>
            </w:pPr>
            <w:r w:rsidRPr="00DC7310">
              <w:t>N/A</w:t>
            </w:r>
          </w:p>
        </w:tc>
      </w:tr>
      <w:tr w:rsidR="00ED6E90" w:rsidRPr="00DC7310" w14:paraId="51D275BB" w14:textId="77777777" w:rsidTr="00ED6E90">
        <w:trPr>
          <w:jc w:val="center"/>
        </w:trPr>
        <w:tc>
          <w:tcPr>
            <w:tcW w:w="1132" w:type="pct"/>
            <w:tcBorders>
              <w:top w:val="nil"/>
              <w:left w:val="single" w:sz="4" w:space="0" w:color="auto"/>
              <w:bottom w:val="single" w:sz="4" w:space="0" w:color="auto"/>
              <w:right w:val="single" w:sz="4" w:space="0" w:color="auto"/>
            </w:tcBorders>
          </w:tcPr>
          <w:p w14:paraId="43A0046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CD513FE" w14:textId="77777777" w:rsidR="00ED6E90" w:rsidRPr="00DC7310" w:rsidRDefault="00ED6E90" w:rsidP="00ED6E90">
            <w:pPr>
              <w:pStyle w:val="TAC"/>
              <w:keepNext w:val="0"/>
              <w:keepLines w:val="0"/>
              <w:rPr>
                <w:rFonts w:cs="Arial"/>
                <w:kern w:val="2"/>
                <w:szCs w:val="24"/>
              </w:rPr>
            </w:pPr>
            <w:r w:rsidRPr="00DC7310">
              <w:rPr>
                <w:rFonts w:eastAsia="Malgun Gothic"/>
                <w:szCs w:val="18"/>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456CE2CC" w14:textId="77777777" w:rsidR="00ED6E90" w:rsidRPr="00DC7310" w:rsidRDefault="00ED6E90" w:rsidP="00ED6E90">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7D4578C2" w14:textId="77777777" w:rsidR="00ED6E90" w:rsidRPr="00DC7310" w:rsidRDefault="00ED6E90" w:rsidP="00ED6E90">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D36A3B5" w14:textId="77777777" w:rsidR="00ED6E90" w:rsidRPr="00DC7310" w:rsidRDefault="00ED6E90" w:rsidP="00ED6E90">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433530F" w14:textId="77777777" w:rsidR="00ED6E90" w:rsidRPr="00DC7310" w:rsidRDefault="00ED6E90" w:rsidP="00ED6E90">
            <w:pPr>
              <w:pStyle w:val="TAC"/>
              <w:keepNext w:val="0"/>
              <w:keepLines w:val="0"/>
              <w:rPr>
                <w:rFonts w:cs="Arial"/>
                <w:kern w:val="2"/>
                <w:szCs w:val="24"/>
              </w:rPr>
            </w:pPr>
            <w:r w:rsidRPr="00DC7310">
              <w:t>3400</w:t>
            </w:r>
          </w:p>
        </w:tc>
        <w:tc>
          <w:tcPr>
            <w:tcW w:w="356" w:type="pct"/>
            <w:gridSpan w:val="2"/>
            <w:tcBorders>
              <w:top w:val="single" w:sz="4" w:space="0" w:color="auto"/>
              <w:left w:val="single" w:sz="4" w:space="0" w:color="auto"/>
              <w:bottom w:val="single" w:sz="4" w:space="0" w:color="auto"/>
              <w:right w:val="single" w:sz="4" w:space="0" w:color="auto"/>
            </w:tcBorders>
          </w:tcPr>
          <w:p w14:paraId="20064D7A" w14:textId="77777777" w:rsidR="00ED6E90" w:rsidRPr="00DC7310" w:rsidRDefault="00ED6E90" w:rsidP="00ED6E90">
            <w:pPr>
              <w:pStyle w:val="TAC"/>
              <w:keepNext w:val="0"/>
              <w:keepLines w:val="0"/>
              <w:rPr>
                <w:rFonts w:cs="Arial"/>
                <w:kern w:val="2"/>
                <w:szCs w:val="24"/>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CD711CB" w14:textId="77777777" w:rsidR="00ED6E90" w:rsidRPr="00DC7310" w:rsidRDefault="00ED6E90" w:rsidP="00ED6E90">
            <w:pPr>
              <w:pStyle w:val="TAC"/>
              <w:keepNext w:val="0"/>
              <w:keepLines w:val="0"/>
              <w:rPr>
                <w:rFonts w:cs="Arial"/>
                <w:kern w:val="2"/>
                <w:szCs w:val="24"/>
                <w:lang w:eastAsia="ja-JP"/>
              </w:rPr>
            </w:pPr>
            <w:r w:rsidRPr="00DC7310">
              <w:t>N/A</w:t>
            </w:r>
          </w:p>
        </w:tc>
      </w:tr>
      <w:tr w:rsidR="00ED6E90" w:rsidRPr="00DC7310" w14:paraId="14CFC35D" w14:textId="77777777" w:rsidTr="00ED6E90">
        <w:trPr>
          <w:jc w:val="center"/>
        </w:trPr>
        <w:tc>
          <w:tcPr>
            <w:tcW w:w="1132" w:type="pct"/>
            <w:tcBorders>
              <w:bottom w:val="nil"/>
            </w:tcBorders>
            <w:shd w:val="clear" w:color="auto" w:fill="auto"/>
            <w:hideMark/>
          </w:tcPr>
          <w:p w14:paraId="11FB70BC" w14:textId="77777777" w:rsidR="00ED6E90" w:rsidRPr="00DC7310" w:rsidRDefault="00ED6E90" w:rsidP="00ED6E90">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7620A20D" w14:textId="77777777" w:rsidR="00ED6E90" w:rsidRPr="00DC7310" w:rsidRDefault="00ED6E90" w:rsidP="00ED6E90">
            <w:pPr>
              <w:pStyle w:val="TAC"/>
              <w:keepNext w:val="0"/>
              <w:keepLines w:val="0"/>
            </w:pPr>
            <w:r w:rsidRPr="00DC7310">
              <w:t>DC_3A-40C_n1A</w:t>
            </w:r>
          </w:p>
        </w:tc>
        <w:tc>
          <w:tcPr>
            <w:tcW w:w="410" w:type="pct"/>
            <w:shd w:val="clear" w:color="auto" w:fill="auto"/>
            <w:hideMark/>
          </w:tcPr>
          <w:p w14:paraId="5CF5D10B" w14:textId="77777777" w:rsidR="00ED6E90" w:rsidRPr="00DC7310" w:rsidRDefault="00ED6E90" w:rsidP="00ED6E90">
            <w:pPr>
              <w:pStyle w:val="TAC"/>
              <w:keepNext w:val="0"/>
              <w:keepLines w:val="0"/>
              <w:rPr>
                <w:rFonts w:eastAsia="MS Mincho"/>
              </w:rPr>
            </w:pPr>
            <w:r w:rsidRPr="00DC7310">
              <w:rPr>
                <w:rFonts w:eastAsia="Batang"/>
              </w:rPr>
              <w:t>n1</w:t>
            </w:r>
          </w:p>
        </w:tc>
        <w:tc>
          <w:tcPr>
            <w:tcW w:w="567" w:type="pct"/>
            <w:gridSpan w:val="2"/>
            <w:shd w:val="clear" w:color="auto" w:fill="auto"/>
            <w:noWrap/>
          </w:tcPr>
          <w:p w14:paraId="5D618ACE" w14:textId="77777777" w:rsidR="00ED6E90" w:rsidRPr="00DC7310" w:rsidRDefault="00ED6E90" w:rsidP="00ED6E90">
            <w:pPr>
              <w:pStyle w:val="TAC"/>
              <w:keepNext w:val="0"/>
              <w:keepLines w:val="0"/>
              <w:rPr>
                <w:rFonts w:eastAsia="MS Mincho"/>
              </w:rPr>
            </w:pPr>
            <w:r w:rsidRPr="00DC7310">
              <w:rPr>
                <w:rFonts w:cs="Arial"/>
              </w:rPr>
              <w:t>1950</w:t>
            </w:r>
          </w:p>
        </w:tc>
        <w:tc>
          <w:tcPr>
            <w:tcW w:w="348" w:type="pct"/>
            <w:gridSpan w:val="2"/>
            <w:shd w:val="clear" w:color="auto" w:fill="auto"/>
            <w:noWrap/>
          </w:tcPr>
          <w:p w14:paraId="0216EBB0"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445C732A"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29BADCE4" w14:textId="77777777" w:rsidR="00ED6E90" w:rsidRPr="00DC7310" w:rsidRDefault="00ED6E90" w:rsidP="00ED6E90">
            <w:pPr>
              <w:pStyle w:val="TAC"/>
              <w:keepNext w:val="0"/>
              <w:keepLines w:val="0"/>
              <w:rPr>
                <w:rFonts w:eastAsia="MS Mincho"/>
              </w:rPr>
            </w:pPr>
            <w:r w:rsidRPr="00DC7310">
              <w:rPr>
                <w:rFonts w:cs="Arial"/>
              </w:rPr>
              <w:t>2140</w:t>
            </w:r>
          </w:p>
        </w:tc>
        <w:tc>
          <w:tcPr>
            <w:tcW w:w="356" w:type="pct"/>
            <w:gridSpan w:val="2"/>
            <w:shd w:val="clear" w:color="auto" w:fill="auto"/>
          </w:tcPr>
          <w:p w14:paraId="00B8DE04"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4F29E1FF" w14:textId="77777777" w:rsidR="00ED6E90" w:rsidRPr="00DC7310" w:rsidRDefault="00ED6E90" w:rsidP="00ED6E90">
            <w:pPr>
              <w:pStyle w:val="TAC"/>
              <w:keepNext w:val="0"/>
              <w:keepLines w:val="0"/>
              <w:rPr>
                <w:rFonts w:eastAsia="MS Mincho"/>
              </w:rPr>
            </w:pPr>
            <w:r w:rsidRPr="00DC7310">
              <w:rPr>
                <w:rFonts w:eastAsia="Batang"/>
              </w:rPr>
              <w:t>N/A</w:t>
            </w:r>
          </w:p>
        </w:tc>
      </w:tr>
      <w:tr w:rsidR="00ED6E90" w:rsidRPr="00DC7310" w14:paraId="6697E5B2" w14:textId="77777777" w:rsidTr="00ED6E90">
        <w:trPr>
          <w:jc w:val="center"/>
        </w:trPr>
        <w:tc>
          <w:tcPr>
            <w:tcW w:w="1132" w:type="pct"/>
            <w:tcBorders>
              <w:top w:val="nil"/>
              <w:bottom w:val="nil"/>
            </w:tcBorders>
            <w:shd w:val="clear" w:color="auto" w:fill="auto"/>
            <w:hideMark/>
          </w:tcPr>
          <w:p w14:paraId="01868FEB" w14:textId="77777777" w:rsidR="00ED6E90" w:rsidRPr="00DC7310" w:rsidRDefault="00ED6E90" w:rsidP="00ED6E90">
            <w:pPr>
              <w:pStyle w:val="TAC"/>
              <w:keepNext w:val="0"/>
              <w:keepLines w:val="0"/>
            </w:pPr>
          </w:p>
        </w:tc>
        <w:tc>
          <w:tcPr>
            <w:tcW w:w="410" w:type="pct"/>
            <w:shd w:val="clear" w:color="auto" w:fill="auto"/>
            <w:hideMark/>
          </w:tcPr>
          <w:p w14:paraId="224BE8A3" w14:textId="77777777" w:rsidR="00ED6E90" w:rsidRPr="00DC7310" w:rsidRDefault="00ED6E90" w:rsidP="00ED6E90">
            <w:pPr>
              <w:pStyle w:val="TAC"/>
              <w:keepNext w:val="0"/>
              <w:keepLines w:val="0"/>
              <w:rPr>
                <w:rFonts w:eastAsia="MS Mincho"/>
              </w:rPr>
            </w:pPr>
            <w:r w:rsidRPr="00DC7310">
              <w:rPr>
                <w:rFonts w:eastAsia="Batang"/>
              </w:rPr>
              <w:t>3</w:t>
            </w:r>
          </w:p>
        </w:tc>
        <w:tc>
          <w:tcPr>
            <w:tcW w:w="567" w:type="pct"/>
            <w:gridSpan w:val="2"/>
            <w:shd w:val="clear" w:color="auto" w:fill="auto"/>
            <w:noWrap/>
          </w:tcPr>
          <w:p w14:paraId="55288CE2" w14:textId="77777777" w:rsidR="00ED6E90" w:rsidRPr="00DC7310" w:rsidRDefault="00ED6E90" w:rsidP="00ED6E90">
            <w:pPr>
              <w:pStyle w:val="TAC"/>
              <w:keepNext w:val="0"/>
              <w:keepLines w:val="0"/>
              <w:rPr>
                <w:rFonts w:eastAsia="MS Mincho"/>
              </w:rPr>
            </w:pPr>
            <w:r w:rsidRPr="00DC7310">
              <w:rPr>
                <w:rFonts w:cs="Arial"/>
              </w:rPr>
              <w:t>1735</w:t>
            </w:r>
          </w:p>
        </w:tc>
        <w:tc>
          <w:tcPr>
            <w:tcW w:w="348" w:type="pct"/>
            <w:gridSpan w:val="2"/>
            <w:shd w:val="clear" w:color="auto" w:fill="auto"/>
            <w:noWrap/>
          </w:tcPr>
          <w:p w14:paraId="0FB18D03"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297B7239" w14:textId="77777777" w:rsidR="00ED6E90" w:rsidRPr="00DC7310" w:rsidRDefault="00ED6E90" w:rsidP="00ED6E90">
            <w:pPr>
              <w:pStyle w:val="TAC"/>
              <w:keepNext w:val="0"/>
              <w:keepLines w:val="0"/>
              <w:rPr>
                <w:rFonts w:eastAsia="MS Mincho"/>
              </w:rPr>
            </w:pPr>
            <w:r w:rsidRPr="00DC7310">
              <w:rPr>
                <w:rFonts w:cs="Arial"/>
              </w:rPr>
              <w:t>25</w:t>
            </w:r>
          </w:p>
        </w:tc>
        <w:tc>
          <w:tcPr>
            <w:tcW w:w="539" w:type="pct"/>
            <w:gridSpan w:val="2"/>
            <w:shd w:val="clear" w:color="auto" w:fill="auto"/>
            <w:noWrap/>
          </w:tcPr>
          <w:p w14:paraId="7FD9CF24" w14:textId="77777777" w:rsidR="00ED6E90" w:rsidRPr="00DC7310" w:rsidRDefault="00ED6E90" w:rsidP="00ED6E90">
            <w:pPr>
              <w:pStyle w:val="TAC"/>
              <w:keepNext w:val="0"/>
              <w:keepLines w:val="0"/>
              <w:rPr>
                <w:rFonts w:eastAsia="MS Mincho"/>
              </w:rPr>
            </w:pPr>
            <w:r w:rsidRPr="00DC7310">
              <w:rPr>
                <w:rFonts w:cs="Arial"/>
              </w:rPr>
              <w:t>1830</w:t>
            </w:r>
          </w:p>
        </w:tc>
        <w:tc>
          <w:tcPr>
            <w:tcW w:w="356" w:type="pct"/>
            <w:gridSpan w:val="2"/>
            <w:shd w:val="clear" w:color="auto" w:fill="auto"/>
          </w:tcPr>
          <w:p w14:paraId="61ECA17F"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4DFC6412" w14:textId="77777777" w:rsidR="00ED6E90" w:rsidRPr="00DC7310" w:rsidRDefault="00ED6E90" w:rsidP="00ED6E90">
            <w:pPr>
              <w:pStyle w:val="TAC"/>
              <w:keepNext w:val="0"/>
              <w:keepLines w:val="0"/>
              <w:rPr>
                <w:rFonts w:eastAsia="MS Mincho"/>
              </w:rPr>
            </w:pPr>
            <w:r w:rsidRPr="00DC7310">
              <w:rPr>
                <w:rFonts w:eastAsia="Batang"/>
              </w:rPr>
              <w:t>N/A</w:t>
            </w:r>
          </w:p>
        </w:tc>
      </w:tr>
      <w:tr w:rsidR="00ED6E90" w:rsidRPr="00DC7310" w14:paraId="6B6131CA" w14:textId="77777777" w:rsidTr="00ED6E90">
        <w:trPr>
          <w:jc w:val="center"/>
        </w:trPr>
        <w:tc>
          <w:tcPr>
            <w:tcW w:w="1132" w:type="pct"/>
            <w:tcBorders>
              <w:top w:val="nil"/>
              <w:bottom w:val="single" w:sz="4" w:space="0" w:color="auto"/>
            </w:tcBorders>
            <w:shd w:val="clear" w:color="auto" w:fill="auto"/>
          </w:tcPr>
          <w:p w14:paraId="6C53D1BA" w14:textId="77777777" w:rsidR="00ED6E90" w:rsidRPr="00DC7310" w:rsidRDefault="00ED6E90" w:rsidP="00ED6E90">
            <w:pPr>
              <w:pStyle w:val="TAC"/>
              <w:keepNext w:val="0"/>
              <w:keepLines w:val="0"/>
            </w:pPr>
          </w:p>
        </w:tc>
        <w:tc>
          <w:tcPr>
            <w:tcW w:w="410" w:type="pct"/>
            <w:shd w:val="clear" w:color="auto" w:fill="auto"/>
          </w:tcPr>
          <w:p w14:paraId="66A1B445" w14:textId="77777777" w:rsidR="00ED6E90" w:rsidRPr="00DC7310" w:rsidRDefault="00ED6E90" w:rsidP="00ED6E90">
            <w:pPr>
              <w:pStyle w:val="TAC"/>
              <w:keepNext w:val="0"/>
              <w:keepLines w:val="0"/>
              <w:rPr>
                <w:rFonts w:eastAsia="MS Mincho"/>
              </w:rPr>
            </w:pPr>
            <w:r w:rsidRPr="00DC7310">
              <w:rPr>
                <w:rFonts w:eastAsia="Batang"/>
              </w:rPr>
              <w:t>40</w:t>
            </w:r>
          </w:p>
        </w:tc>
        <w:tc>
          <w:tcPr>
            <w:tcW w:w="567" w:type="pct"/>
            <w:gridSpan w:val="2"/>
            <w:shd w:val="clear" w:color="auto" w:fill="auto"/>
            <w:noWrap/>
          </w:tcPr>
          <w:p w14:paraId="648DA3E4" w14:textId="77777777" w:rsidR="00ED6E90" w:rsidRPr="00DC7310" w:rsidRDefault="00ED6E90" w:rsidP="00ED6E90">
            <w:pPr>
              <w:pStyle w:val="TAC"/>
              <w:keepNext w:val="0"/>
              <w:keepLines w:val="0"/>
              <w:rPr>
                <w:rFonts w:eastAsia="MS Mincho"/>
              </w:rPr>
            </w:pPr>
            <w:r w:rsidRPr="00DC7310">
              <w:rPr>
                <w:rFonts w:cs="Arial"/>
              </w:rPr>
              <w:t>N/A</w:t>
            </w:r>
          </w:p>
        </w:tc>
        <w:tc>
          <w:tcPr>
            <w:tcW w:w="348" w:type="pct"/>
            <w:gridSpan w:val="2"/>
            <w:shd w:val="clear" w:color="auto" w:fill="auto"/>
            <w:noWrap/>
          </w:tcPr>
          <w:p w14:paraId="28D54017" w14:textId="77777777" w:rsidR="00ED6E90" w:rsidRPr="00DC7310" w:rsidRDefault="00ED6E90" w:rsidP="00ED6E90">
            <w:pPr>
              <w:pStyle w:val="TAC"/>
              <w:keepNext w:val="0"/>
              <w:keepLines w:val="0"/>
              <w:rPr>
                <w:rFonts w:eastAsia="MS Mincho"/>
              </w:rPr>
            </w:pPr>
            <w:r w:rsidRPr="00DC7310">
              <w:rPr>
                <w:rFonts w:cs="Arial"/>
              </w:rPr>
              <w:t>5</w:t>
            </w:r>
          </w:p>
        </w:tc>
        <w:tc>
          <w:tcPr>
            <w:tcW w:w="1041" w:type="pct"/>
            <w:gridSpan w:val="2"/>
            <w:shd w:val="clear" w:color="auto" w:fill="auto"/>
            <w:noWrap/>
          </w:tcPr>
          <w:p w14:paraId="1808792A" w14:textId="77777777" w:rsidR="00ED6E90" w:rsidRPr="00DC7310" w:rsidRDefault="00ED6E90" w:rsidP="00ED6E90">
            <w:pPr>
              <w:pStyle w:val="TAC"/>
              <w:keepNext w:val="0"/>
              <w:keepLines w:val="0"/>
              <w:rPr>
                <w:rFonts w:eastAsia="MS Mincho"/>
              </w:rPr>
            </w:pPr>
            <w:r w:rsidRPr="00DC7310">
              <w:rPr>
                <w:rFonts w:cs="Arial"/>
              </w:rPr>
              <w:t>N/A</w:t>
            </w:r>
          </w:p>
        </w:tc>
        <w:tc>
          <w:tcPr>
            <w:tcW w:w="539" w:type="pct"/>
            <w:gridSpan w:val="2"/>
            <w:shd w:val="clear" w:color="auto" w:fill="auto"/>
            <w:noWrap/>
          </w:tcPr>
          <w:p w14:paraId="181D0CB0" w14:textId="77777777" w:rsidR="00ED6E90" w:rsidRPr="00DC7310" w:rsidRDefault="00ED6E90" w:rsidP="00ED6E90">
            <w:pPr>
              <w:pStyle w:val="TAC"/>
              <w:keepNext w:val="0"/>
              <w:keepLines w:val="0"/>
              <w:rPr>
                <w:rFonts w:eastAsia="MS Mincho"/>
              </w:rPr>
            </w:pPr>
            <w:r w:rsidRPr="00DC7310">
              <w:rPr>
                <w:rFonts w:cs="Arial"/>
              </w:rPr>
              <w:t>2380</w:t>
            </w:r>
          </w:p>
        </w:tc>
        <w:tc>
          <w:tcPr>
            <w:tcW w:w="356" w:type="pct"/>
            <w:gridSpan w:val="2"/>
            <w:shd w:val="clear" w:color="auto" w:fill="auto"/>
          </w:tcPr>
          <w:p w14:paraId="2D7C79E8" w14:textId="77777777" w:rsidR="00ED6E90" w:rsidRPr="00DC7310" w:rsidRDefault="00ED6E90" w:rsidP="00ED6E90">
            <w:pPr>
              <w:pStyle w:val="TAC"/>
              <w:keepNext w:val="0"/>
              <w:keepLines w:val="0"/>
            </w:pPr>
            <w:r w:rsidRPr="00DC7310">
              <w:rPr>
                <w:rFonts w:cs="Arial"/>
              </w:rPr>
              <w:t>8.0</w:t>
            </w:r>
          </w:p>
        </w:tc>
        <w:tc>
          <w:tcPr>
            <w:tcW w:w="608" w:type="pct"/>
            <w:gridSpan w:val="3"/>
            <w:shd w:val="clear" w:color="auto" w:fill="auto"/>
          </w:tcPr>
          <w:p w14:paraId="1B5D7514" w14:textId="77777777" w:rsidR="00ED6E90" w:rsidRPr="00DC7310" w:rsidRDefault="00ED6E90" w:rsidP="00ED6E90">
            <w:pPr>
              <w:pStyle w:val="TAC"/>
              <w:keepNext w:val="0"/>
              <w:keepLines w:val="0"/>
            </w:pPr>
            <w:r w:rsidRPr="00DC7310">
              <w:rPr>
                <w:rFonts w:eastAsia="Batang"/>
              </w:rPr>
              <w:t>IMD5</w:t>
            </w:r>
          </w:p>
        </w:tc>
      </w:tr>
      <w:tr w:rsidR="00ED6E90" w:rsidRPr="00DC7310" w14:paraId="17C4A78A" w14:textId="77777777" w:rsidTr="00ED6E90">
        <w:trPr>
          <w:gridAfter w:val="1"/>
          <w:wAfter w:w="177" w:type="pct"/>
          <w:jc w:val="center"/>
        </w:trPr>
        <w:tc>
          <w:tcPr>
            <w:tcW w:w="1132" w:type="pct"/>
            <w:tcBorders>
              <w:top w:val="single" w:sz="4" w:space="0" w:color="auto"/>
              <w:left w:val="single" w:sz="4" w:space="0" w:color="auto"/>
              <w:bottom w:val="nil"/>
              <w:right w:val="single" w:sz="4" w:space="0" w:color="auto"/>
            </w:tcBorders>
            <w:vAlign w:val="center"/>
          </w:tcPr>
          <w:p w14:paraId="0AC01510" w14:textId="77777777" w:rsidR="00ED6E90" w:rsidRPr="00DC7310" w:rsidRDefault="00ED6E90" w:rsidP="00ED6E90">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05F4B1E6" w14:textId="77777777" w:rsidR="00ED6E90" w:rsidRPr="00DC7310" w:rsidRDefault="00ED6E90" w:rsidP="00ED6E90">
            <w:pPr>
              <w:pStyle w:val="TAC"/>
              <w:keepNext w:val="0"/>
              <w:keepLines w:val="0"/>
              <w:rPr>
                <w:rFonts w:eastAsiaTheme="minorEastAsia"/>
              </w:rPr>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1759890B" w14:textId="77777777" w:rsidR="00ED6E90" w:rsidRPr="00DC7310" w:rsidRDefault="00ED6E90" w:rsidP="00ED6E90">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60EB1F38" w14:textId="77777777" w:rsidR="00ED6E90" w:rsidRPr="00DC7310" w:rsidRDefault="00ED6E90" w:rsidP="00ED6E90">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37199856" w14:textId="77777777" w:rsidR="00ED6E90" w:rsidRPr="00DC7310" w:rsidRDefault="00ED6E90" w:rsidP="00ED6E90">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6BF5F1C8" w14:textId="77777777" w:rsidR="00ED6E90" w:rsidRPr="00DC7310" w:rsidRDefault="00ED6E90" w:rsidP="00ED6E90">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497DFD" w14:textId="77777777" w:rsidR="00ED6E90" w:rsidRPr="00DC7310" w:rsidRDefault="00ED6E90" w:rsidP="00ED6E90">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7F734852" w14:textId="77777777" w:rsidR="00ED6E90" w:rsidRPr="00DC7310" w:rsidRDefault="00ED6E90" w:rsidP="00ED6E90">
            <w:pPr>
              <w:pStyle w:val="TAC"/>
              <w:keepNext w:val="0"/>
              <w:keepLines w:val="0"/>
              <w:rPr>
                <w:rFonts w:cs="Arial"/>
              </w:rPr>
            </w:pPr>
            <w:r w:rsidRPr="00DC7310">
              <w:rPr>
                <w:rFonts w:cs="Arial"/>
                <w:szCs w:val="18"/>
                <w:lang w:eastAsia="ja-JP"/>
              </w:rPr>
              <w:t>N/A</w:t>
            </w:r>
          </w:p>
        </w:tc>
        <w:tc>
          <w:tcPr>
            <w:tcW w:w="624" w:type="pct"/>
            <w:gridSpan w:val="3"/>
            <w:tcBorders>
              <w:top w:val="single" w:sz="4" w:space="0" w:color="auto"/>
              <w:left w:val="single" w:sz="4" w:space="0" w:color="auto"/>
              <w:bottom w:val="single" w:sz="4" w:space="0" w:color="auto"/>
              <w:right w:val="single" w:sz="4" w:space="0" w:color="auto"/>
            </w:tcBorders>
          </w:tcPr>
          <w:p w14:paraId="04AA63D5" w14:textId="77777777" w:rsidR="00ED6E90" w:rsidRPr="00DC7310" w:rsidRDefault="00ED6E90" w:rsidP="00ED6E90">
            <w:pPr>
              <w:pStyle w:val="TAC"/>
              <w:keepNext w:val="0"/>
              <w:keepLines w:val="0"/>
              <w:rPr>
                <w:rFonts w:eastAsia="Batang"/>
              </w:rPr>
            </w:pPr>
            <w:r w:rsidRPr="00DC7310">
              <w:rPr>
                <w:rFonts w:cs="Arial"/>
                <w:szCs w:val="18"/>
                <w:lang w:eastAsia="ja-JP"/>
              </w:rPr>
              <w:t>N/A</w:t>
            </w:r>
          </w:p>
        </w:tc>
      </w:tr>
      <w:tr w:rsidR="00ED6E90" w:rsidRPr="00DC7310" w14:paraId="26C0192A" w14:textId="77777777" w:rsidTr="00ED6E90">
        <w:trPr>
          <w:gridAfter w:val="1"/>
          <w:wAfter w:w="177" w:type="pct"/>
          <w:jc w:val="center"/>
        </w:trPr>
        <w:tc>
          <w:tcPr>
            <w:tcW w:w="1132" w:type="pct"/>
            <w:tcBorders>
              <w:top w:val="nil"/>
              <w:left w:val="single" w:sz="4" w:space="0" w:color="auto"/>
              <w:bottom w:val="nil"/>
              <w:right w:val="single" w:sz="4" w:space="0" w:color="auto"/>
            </w:tcBorders>
            <w:vAlign w:val="center"/>
          </w:tcPr>
          <w:p w14:paraId="6E5C25B5"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601F8305" w14:textId="77777777" w:rsidR="00ED6E90" w:rsidRPr="00DC7310" w:rsidRDefault="00ED6E90" w:rsidP="00ED6E90">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33F230CE" w14:textId="77777777" w:rsidR="00ED6E90" w:rsidRPr="00DC7310" w:rsidRDefault="00ED6E90" w:rsidP="00ED6E90">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6D472E71" w14:textId="77777777" w:rsidR="00ED6E90" w:rsidRPr="00DC7310" w:rsidRDefault="00ED6E90" w:rsidP="00ED6E90">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5ECD9C8F" w14:textId="77777777" w:rsidR="00ED6E90" w:rsidRPr="00DC7310" w:rsidRDefault="00ED6E90" w:rsidP="00ED6E90">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0FC0F5D" w14:textId="77777777" w:rsidR="00ED6E90" w:rsidRPr="00DC7310" w:rsidRDefault="00ED6E90" w:rsidP="00ED6E90">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30E62E77" w14:textId="77777777" w:rsidR="00ED6E90" w:rsidRPr="00DC7310" w:rsidRDefault="00ED6E90" w:rsidP="00ED6E90">
            <w:pPr>
              <w:pStyle w:val="TAC"/>
              <w:keepNext w:val="0"/>
              <w:keepLines w:val="0"/>
              <w:rPr>
                <w:rFonts w:cs="Arial"/>
              </w:rPr>
            </w:pPr>
            <w:r w:rsidRPr="00DC7310">
              <w:rPr>
                <w:rFonts w:cs="Arial"/>
                <w:szCs w:val="18"/>
                <w:lang w:eastAsia="ja-JP"/>
              </w:rPr>
              <w:t>29.4</w:t>
            </w:r>
          </w:p>
        </w:tc>
        <w:tc>
          <w:tcPr>
            <w:tcW w:w="624" w:type="pct"/>
            <w:gridSpan w:val="3"/>
            <w:tcBorders>
              <w:top w:val="single" w:sz="4" w:space="0" w:color="auto"/>
              <w:left w:val="single" w:sz="4" w:space="0" w:color="auto"/>
              <w:bottom w:val="single" w:sz="4" w:space="0" w:color="auto"/>
              <w:right w:val="single" w:sz="4" w:space="0" w:color="auto"/>
            </w:tcBorders>
          </w:tcPr>
          <w:p w14:paraId="0991503E" w14:textId="77777777" w:rsidR="00ED6E90" w:rsidRPr="00DC7310" w:rsidRDefault="00ED6E90" w:rsidP="00ED6E90">
            <w:pPr>
              <w:pStyle w:val="TAC"/>
              <w:keepNext w:val="0"/>
              <w:keepLines w:val="0"/>
              <w:rPr>
                <w:rFonts w:eastAsia="Batang"/>
              </w:rPr>
            </w:pPr>
            <w:r w:rsidRPr="00DC7310">
              <w:rPr>
                <w:rFonts w:cs="Arial"/>
                <w:szCs w:val="18"/>
                <w:lang w:eastAsia="ja-JP"/>
              </w:rPr>
              <w:t>IMD2</w:t>
            </w:r>
          </w:p>
        </w:tc>
      </w:tr>
      <w:tr w:rsidR="00ED6E90" w:rsidRPr="00DC7310" w14:paraId="77B00171" w14:textId="77777777" w:rsidTr="00ED6E90">
        <w:trPr>
          <w:gridAfter w:val="1"/>
          <w:wAfter w:w="177" w:type="pct"/>
          <w:jc w:val="center"/>
        </w:trPr>
        <w:tc>
          <w:tcPr>
            <w:tcW w:w="1132" w:type="pct"/>
            <w:tcBorders>
              <w:top w:val="nil"/>
              <w:left w:val="single" w:sz="4" w:space="0" w:color="auto"/>
              <w:bottom w:val="nil"/>
              <w:right w:val="single" w:sz="4" w:space="0" w:color="auto"/>
            </w:tcBorders>
            <w:vAlign w:val="center"/>
          </w:tcPr>
          <w:p w14:paraId="32923467"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2DF12C96" w14:textId="77777777" w:rsidR="00ED6E90" w:rsidRPr="00DC7310" w:rsidRDefault="00ED6E90" w:rsidP="00ED6E90">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18482FD1" w14:textId="77777777" w:rsidR="00ED6E90" w:rsidRPr="00DC7310" w:rsidRDefault="00ED6E90" w:rsidP="00ED6E90">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14:paraId="245F16AE" w14:textId="77777777" w:rsidR="00ED6E90" w:rsidRPr="00DC7310" w:rsidRDefault="00ED6E90" w:rsidP="00ED6E90">
            <w:pPr>
              <w:pStyle w:val="TAC"/>
              <w:keepNext w:val="0"/>
              <w:keepLines w:val="0"/>
              <w:rPr>
                <w:rFonts w:cs="Arial"/>
              </w:rPr>
            </w:pPr>
            <w:r w:rsidRPr="00DC7310">
              <w:rPr>
                <w:rFonts w:cs="Arial"/>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tcPr>
          <w:p w14:paraId="6EF5DC10" w14:textId="77777777" w:rsidR="00ED6E90" w:rsidRPr="00DC7310" w:rsidRDefault="00ED6E90" w:rsidP="00ED6E90">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9083D42" w14:textId="77777777" w:rsidR="00ED6E90" w:rsidRPr="00DC7310" w:rsidRDefault="00ED6E90" w:rsidP="00ED6E90">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14:paraId="7C22F918" w14:textId="77777777" w:rsidR="00ED6E90" w:rsidRPr="00DC7310" w:rsidRDefault="00ED6E90" w:rsidP="00ED6E90">
            <w:pPr>
              <w:pStyle w:val="TAC"/>
              <w:keepNext w:val="0"/>
              <w:keepLines w:val="0"/>
              <w:rPr>
                <w:rFonts w:cs="Arial"/>
              </w:rPr>
            </w:pPr>
            <w:r w:rsidRPr="00DC7310">
              <w:rPr>
                <w:rFonts w:cs="Arial"/>
                <w:szCs w:val="18"/>
                <w:lang w:eastAsia="ja-JP"/>
              </w:rPr>
              <w:t>N/A</w:t>
            </w:r>
          </w:p>
        </w:tc>
        <w:tc>
          <w:tcPr>
            <w:tcW w:w="624" w:type="pct"/>
            <w:gridSpan w:val="3"/>
            <w:tcBorders>
              <w:top w:val="single" w:sz="4" w:space="0" w:color="auto"/>
              <w:left w:val="single" w:sz="4" w:space="0" w:color="auto"/>
              <w:bottom w:val="single" w:sz="4" w:space="0" w:color="auto"/>
              <w:right w:val="single" w:sz="4" w:space="0" w:color="auto"/>
            </w:tcBorders>
          </w:tcPr>
          <w:p w14:paraId="64BB120A" w14:textId="77777777" w:rsidR="00ED6E90" w:rsidRPr="00DC7310" w:rsidRDefault="00ED6E90" w:rsidP="00ED6E90">
            <w:pPr>
              <w:pStyle w:val="TAC"/>
              <w:keepNext w:val="0"/>
              <w:keepLines w:val="0"/>
              <w:rPr>
                <w:rFonts w:eastAsia="Batang"/>
              </w:rPr>
            </w:pPr>
            <w:r w:rsidRPr="00DC7310">
              <w:rPr>
                <w:rFonts w:cs="Arial"/>
                <w:szCs w:val="18"/>
                <w:lang w:eastAsia="ja-JP"/>
              </w:rPr>
              <w:t>N/A</w:t>
            </w:r>
          </w:p>
        </w:tc>
      </w:tr>
      <w:tr w:rsidR="00ED6E90" w:rsidRPr="00DC7310" w14:paraId="7D9216C4" w14:textId="77777777" w:rsidTr="00ED6E90">
        <w:trPr>
          <w:gridAfter w:val="1"/>
          <w:wAfter w:w="177" w:type="pct"/>
          <w:jc w:val="center"/>
        </w:trPr>
        <w:tc>
          <w:tcPr>
            <w:tcW w:w="1132" w:type="pct"/>
            <w:tcBorders>
              <w:top w:val="nil"/>
              <w:left w:val="single" w:sz="4" w:space="0" w:color="auto"/>
              <w:bottom w:val="nil"/>
              <w:right w:val="single" w:sz="4" w:space="0" w:color="auto"/>
            </w:tcBorders>
            <w:vAlign w:val="center"/>
          </w:tcPr>
          <w:p w14:paraId="363436E6"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0C2AF04C" w14:textId="77777777" w:rsidR="00ED6E90" w:rsidRPr="00DC7310" w:rsidRDefault="00ED6E90" w:rsidP="00ED6E90">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665145CF" w14:textId="77777777" w:rsidR="00ED6E90" w:rsidRPr="00DC7310" w:rsidRDefault="00ED6E90" w:rsidP="00ED6E90">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56F00ADD" w14:textId="77777777" w:rsidR="00ED6E90" w:rsidRPr="00DC7310" w:rsidRDefault="00ED6E90" w:rsidP="00ED6E90">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51DD9301" w14:textId="77777777" w:rsidR="00ED6E90" w:rsidRPr="00DC7310" w:rsidRDefault="00ED6E90" w:rsidP="00ED6E90">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5D7B95" w14:textId="77777777" w:rsidR="00ED6E90" w:rsidRPr="00DC7310" w:rsidRDefault="00ED6E90" w:rsidP="00ED6E90">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695AE462" w14:textId="77777777" w:rsidR="00ED6E90" w:rsidRPr="00DC7310" w:rsidRDefault="00ED6E90" w:rsidP="00ED6E90">
            <w:pPr>
              <w:pStyle w:val="TAC"/>
              <w:keepNext w:val="0"/>
              <w:keepLines w:val="0"/>
              <w:rPr>
                <w:rFonts w:cs="Arial"/>
              </w:rPr>
            </w:pPr>
            <w:r w:rsidRPr="00DC7310">
              <w:rPr>
                <w:rFonts w:cs="Arial"/>
                <w:szCs w:val="18"/>
                <w:lang w:eastAsia="ja-JP"/>
              </w:rPr>
              <w:t>N/A</w:t>
            </w:r>
          </w:p>
        </w:tc>
        <w:tc>
          <w:tcPr>
            <w:tcW w:w="624" w:type="pct"/>
            <w:gridSpan w:val="3"/>
            <w:tcBorders>
              <w:top w:val="single" w:sz="4" w:space="0" w:color="auto"/>
              <w:left w:val="single" w:sz="4" w:space="0" w:color="auto"/>
              <w:bottom w:val="single" w:sz="4" w:space="0" w:color="auto"/>
              <w:right w:val="single" w:sz="4" w:space="0" w:color="auto"/>
            </w:tcBorders>
          </w:tcPr>
          <w:p w14:paraId="5EF87AF6" w14:textId="77777777" w:rsidR="00ED6E90" w:rsidRPr="00DC7310" w:rsidRDefault="00ED6E90" w:rsidP="00ED6E90">
            <w:pPr>
              <w:pStyle w:val="TAC"/>
              <w:keepNext w:val="0"/>
              <w:keepLines w:val="0"/>
              <w:rPr>
                <w:rFonts w:eastAsia="Batang"/>
              </w:rPr>
            </w:pPr>
            <w:r w:rsidRPr="00DC7310">
              <w:rPr>
                <w:rFonts w:cs="Arial"/>
                <w:szCs w:val="18"/>
                <w:lang w:eastAsia="ja-JP"/>
              </w:rPr>
              <w:t>N/A</w:t>
            </w:r>
          </w:p>
        </w:tc>
      </w:tr>
      <w:tr w:rsidR="00ED6E90" w:rsidRPr="00DC7310" w14:paraId="73628A86" w14:textId="77777777" w:rsidTr="00ED6E90">
        <w:trPr>
          <w:gridAfter w:val="1"/>
          <w:wAfter w:w="177" w:type="pct"/>
          <w:jc w:val="center"/>
        </w:trPr>
        <w:tc>
          <w:tcPr>
            <w:tcW w:w="1132" w:type="pct"/>
            <w:tcBorders>
              <w:top w:val="nil"/>
              <w:left w:val="single" w:sz="4" w:space="0" w:color="auto"/>
              <w:bottom w:val="nil"/>
              <w:right w:val="single" w:sz="4" w:space="0" w:color="auto"/>
            </w:tcBorders>
            <w:vAlign w:val="center"/>
          </w:tcPr>
          <w:p w14:paraId="68805084"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1D9DC6C6" w14:textId="77777777" w:rsidR="00ED6E90" w:rsidRPr="00DC7310" w:rsidRDefault="00ED6E90" w:rsidP="00ED6E90">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48DF6635" w14:textId="77777777" w:rsidR="00ED6E90" w:rsidRPr="00DC7310" w:rsidRDefault="00ED6E90" w:rsidP="00ED6E90">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14:paraId="3D60D5A6" w14:textId="77777777" w:rsidR="00ED6E90" w:rsidRPr="00DC7310" w:rsidRDefault="00ED6E90" w:rsidP="00ED6E90">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46F10557" w14:textId="77777777" w:rsidR="00ED6E90" w:rsidRPr="00DC7310" w:rsidRDefault="00ED6E90" w:rsidP="00ED6E90">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66B1C0" w14:textId="77777777" w:rsidR="00ED6E90" w:rsidRPr="00DC7310" w:rsidRDefault="00ED6E90" w:rsidP="00ED6E90">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14:paraId="29BDCFBE" w14:textId="77777777" w:rsidR="00ED6E90" w:rsidRPr="00DC7310" w:rsidRDefault="00ED6E90" w:rsidP="00ED6E90">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624" w:type="pct"/>
            <w:gridSpan w:val="3"/>
            <w:tcBorders>
              <w:top w:val="single" w:sz="4" w:space="0" w:color="auto"/>
              <w:left w:val="single" w:sz="4" w:space="0" w:color="auto"/>
              <w:bottom w:val="single" w:sz="4" w:space="0" w:color="auto"/>
              <w:right w:val="single" w:sz="4" w:space="0" w:color="auto"/>
            </w:tcBorders>
          </w:tcPr>
          <w:p w14:paraId="71D78051" w14:textId="77777777" w:rsidR="00ED6E90" w:rsidRPr="00DC7310" w:rsidRDefault="00ED6E90" w:rsidP="00ED6E90">
            <w:pPr>
              <w:pStyle w:val="TAC"/>
              <w:keepNext w:val="0"/>
              <w:keepLines w:val="0"/>
              <w:rPr>
                <w:rFonts w:eastAsia="Batang"/>
              </w:rPr>
            </w:pPr>
            <w:r w:rsidRPr="00DC7310">
              <w:rPr>
                <w:rFonts w:cs="Arial"/>
                <w:szCs w:val="18"/>
                <w:lang w:eastAsia="ja-JP"/>
              </w:rPr>
              <w:t>IMD5</w:t>
            </w:r>
          </w:p>
        </w:tc>
      </w:tr>
      <w:tr w:rsidR="00ED6E90" w:rsidRPr="00DC7310" w14:paraId="7CD055D6" w14:textId="77777777" w:rsidTr="00ED6E90">
        <w:trPr>
          <w:gridAfter w:val="1"/>
          <w:wAfter w:w="177" w:type="pct"/>
          <w:jc w:val="center"/>
        </w:trPr>
        <w:tc>
          <w:tcPr>
            <w:tcW w:w="1132" w:type="pct"/>
            <w:tcBorders>
              <w:top w:val="nil"/>
              <w:left w:val="single" w:sz="4" w:space="0" w:color="auto"/>
              <w:bottom w:val="nil"/>
              <w:right w:val="single" w:sz="4" w:space="0" w:color="auto"/>
            </w:tcBorders>
            <w:vAlign w:val="center"/>
          </w:tcPr>
          <w:p w14:paraId="2669347C"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2D0F51FD" w14:textId="77777777" w:rsidR="00ED6E90" w:rsidRPr="00DC7310" w:rsidRDefault="00ED6E90" w:rsidP="00ED6E90">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3FC921B0" w14:textId="77777777" w:rsidR="00ED6E90" w:rsidRPr="00DC7310" w:rsidRDefault="00ED6E90" w:rsidP="00ED6E90">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14:paraId="221E416B" w14:textId="77777777" w:rsidR="00ED6E90" w:rsidRPr="00DC7310" w:rsidRDefault="00ED6E90" w:rsidP="00ED6E90">
            <w:pPr>
              <w:pStyle w:val="TAC"/>
              <w:keepNext w:val="0"/>
              <w:keepLines w:val="0"/>
              <w:rPr>
                <w:rFonts w:cs="Arial"/>
              </w:rPr>
            </w:pPr>
            <w:r w:rsidRPr="00DC7310">
              <w:rPr>
                <w:rFonts w:cs="Arial"/>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tcPr>
          <w:p w14:paraId="7DC06F99" w14:textId="77777777" w:rsidR="00ED6E90" w:rsidRPr="00DC7310" w:rsidRDefault="00ED6E90" w:rsidP="00ED6E90">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A863698" w14:textId="77777777" w:rsidR="00ED6E90" w:rsidRPr="00DC7310" w:rsidRDefault="00ED6E90" w:rsidP="00ED6E90">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14:paraId="69E9425A" w14:textId="77777777" w:rsidR="00ED6E90" w:rsidRPr="00DC7310" w:rsidRDefault="00ED6E90" w:rsidP="00ED6E90">
            <w:pPr>
              <w:pStyle w:val="TAC"/>
              <w:keepNext w:val="0"/>
              <w:keepLines w:val="0"/>
              <w:rPr>
                <w:rFonts w:cs="Arial"/>
              </w:rPr>
            </w:pPr>
            <w:r w:rsidRPr="00DC7310">
              <w:rPr>
                <w:rFonts w:cs="Arial"/>
                <w:szCs w:val="18"/>
                <w:lang w:eastAsia="ja-JP"/>
              </w:rPr>
              <w:t>N/A</w:t>
            </w:r>
          </w:p>
        </w:tc>
        <w:tc>
          <w:tcPr>
            <w:tcW w:w="624" w:type="pct"/>
            <w:gridSpan w:val="3"/>
            <w:tcBorders>
              <w:top w:val="single" w:sz="4" w:space="0" w:color="auto"/>
              <w:left w:val="single" w:sz="4" w:space="0" w:color="auto"/>
              <w:bottom w:val="single" w:sz="4" w:space="0" w:color="auto"/>
              <w:right w:val="single" w:sz="4" w:space="0" w:color="auto"/>
            </w:tcBorders>
          </w:tcPr>
          <w:p w14:paraId="34A36E6F" w14:textId="77777777" w:rsidR="00ED6E90" w:rsidRPr="00DC7310" w:rsidRDefault="00ED6E90" w:rsidP="00ED6E90">
            <w:pPr>
              <w:pStyle w:val="TAC"/>
              <w:keepNext w:val="0"/>
              <w:keepLines w:val="0"/>
              <w:rPr>
                <w:rFonts w:eastAsia="Batang"/>
              </w:rPr>
            </w:pPr>
            <w:r w:rsidRPr="00DC7310">
              <w:rPr>
                <w:rFonts w:cs="Arial"/>
                <w:szCs w:val="18"/>
                <w:lang w:eastAsia="ja-JP"/>
              </w:rPr>
              <w:t>N/A</w:t>
            </w:r>
          </w:p>
        </w:tc>
      </w:tr>
      <w:tr w:rsidR="00ED6E90" w:rsidRPr="00DC7310" w14:paraId="5271177A" w14:textId="77777777" w:rsidTr="00ED6E90">
        <w:trPr>
          <w:gridAfter w:val="1"/>
          <w:wAfter w:w="177" w:type="pct"/>
          <w:jc w:val="center"/>
        </w:trPr>
        <w:tc>
          <w:tcPr>
            <w:tcW w:w="1132" w:type="pct"/>
            <w:tcBorders>
              <w:top w:val="nil"/>
              <w:left w:val="single" w:sz="4" w:space="0" w:color="auto"/>
              <w:bottom w:val="nil"/>
              <w:right w:val="single" w:sz="4" w:space="0" w:color="auto"/>
            </w:tcBorders>
            <w:vAlign w:val="center"/>
          </w:tcPr>
          <w:p w14:paraId="5F79F7D0"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6524D72E" w14:textId="77777777" w:rsidR="00ED6E90" w:rsidRPr="00DC7310" w:rsidRDefault="00ED6E90" w:rsidP="00ED6E90">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515FD9C6" w14:textId="77777777" w:rsidR="00ED6E90" w:rsidRPr="00DC7310" w:rsidRDefault="00ED6E90" w:rsidP="00ED6E90">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14:paraId="65326781" w14:textId="77777777" w:rsidR="00ED6E90" w:rsidRPr="00DC7310" w:rsidRDefault="00ED6E90" w:rsidP="00ED6E90">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59B9B340" w14:textId="77777777" w:rsidR="00ED6E90" w:rsidRPr="00DC7310" w:rsidRDefault="00ED6E90" w:rsidP="00ED6E90">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41E93F6" w14:textId="77777777" w:rsidR="00ED6E90" w:rsidRPr="00DC7310" w:rsidRDefault="00ED6E90" w:rsidP="00ED6E90">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14:paraId="641F2BEB" w14:textId="77777777" w:rsidR="00ED6E90" w:rsidRPr="00DC7310" w:rsidRDefault="00ED6E90" w:rsidP="00ED6E90">
            <w:pPr>
              <w:pStyle w:val="TAC"/>
              <w:keepNext w:val="0"/>
              <w:keepLines w:val="0"/>
              <w:rPr>
                <w:rFonts w:cs="Arial"/>
              </w:rPr>
            </w:pPr>
            <w:r w:rsidRPr="00DC7310">
              <w:rPr>
                <w:rFonts w:cs="Arial"/>
                <w:szCs w:val="18"/>
                <w:lang w:eastAsia="ja-JP"/>
              </w:rPr>
              <w:t>29.9</w:t>
            </w:r>
          </w:p>
        </w:tc>
        <w:tc>
          <w:tcPr>
            <w:tcW w:w="624" w:type="pct"/>
            <w:gridSpan w:val="3"/>
            <w:tcBorders>
              <w:top w:val="single" w:sz="4" w:space="0" w:color="auto"/>
              <w:left w:val="single" w:sz="4" w:space="0" w:color="auto"/>
              <w:bottom w:val="single" w:sz="4" w:space="0" w:color="auto"/>
              <w:right w:val="single" w:sz="4" w:space="0" w:color="auto"/>
            </w:tcBorders>
          </w:tcPr>
          <w:p w14:paraId="1AE4B143" w14:textId="77777777" w:rsidR="00ED6E90" w:rsidRPr="00DC7310" w:rsidRDefault="00ED6E90" w:rsidP="00ED6E90">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ED6E90" w:rsidRPr="00DC7310" w14:paraId="1EFDB3CC" w14:textId="77777777" w:rsidTr="00ED6E90">
        <w:trPr>
          <w:gridAfter w:val="1"/>
          <w:wAfter w:w="177" w:type="pct"/>
          <w:jc w:val="center"/>
        </w:trPr>
        <w:tc>
          <w:tcPr>
            <w:tcW w:w="1132" w:type="pct"/>
            <w:tcBorders>
              <w:top w:val="nil"/>
              <w:left w:val="single" w:sz="4" w:space="0" w:color="auto"/>
              <w:bottom w:val="nil"/>
              <w:right w:val="single" w:sz="4" w:space="0" w:color="auto"/>
            </w:tcBorders>
            <w:vAlign w:val="center"/>
          </w:tcPr>
          <w:p w14:paraId="579E8FBE"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78FD3F7E" w14:textId="77777777" w:rsidR="00ED6E90" w:rsidRPr="00DC7310" w:rsidRDefault="00ED6E90" w:rsidP="00ED6E90">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2679ABF4" w14:textId="77777777" w:rsidR="00ED6E90" w:rsidRPr="00DC7310" w:rsidRDefault="00ED6E90" w:rsidP="00ED6E90">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24C667C4" w14:textId="77777777" w:rsidR="00ED6E90" w:rsidRPr="00DC7310" w:rsidRDefault="00ED6E90" w:rsidP="00ED6E90">
            <w:pPr>
              <w:pStyle w:val="TAC"/>
              <w:keepNext w:val="0"/>
              <w:keepLines w:val="0"/>
              <w:rPr>
                <w:rFonts w:cs="Arial"/>
              </w:rPr>
            </w:pPr>
            <w:r w:rsidRPr="00DC7310">
              <w:rPr>
                <w:rFonts w:cs="Arial"/>
                <w:szCs w:val="18"/>
                <w:lang w:eastAsia="ja-JP"/>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6A877F8D" w14:textId="77777777" w:rsidR="00ED6E90" w:rsidRPr="00DC7310" w:rsidRDefault="00ED6E90" w:rsidP="00ED6E90">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352AA6" w14:textId="77777777" w:rsidR="00ED6E90" w:rsidRPr="00DC7310" w:rsidRDefault="00ED6E90" w:rsidP="00ED6E90">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71B207C1" w14:textId="77777777" w:rsidR="00ED6E90" w:rsidRPr="00DC7310" w:rsidRDefault="00ED6E90" w:rsidP="00ED6E90">
            <w:pPr>
              <w:pStyle w:val="TAC"/>
              <w:keepNext w:val="0"/>
              <w:keepLines w:val="0"/>
              <w:rPr>
                <w:rFonts w:cs="Arial"/>
              </w:rPr>
            </w:pPr>
            <w:r w:rsidRPr="00DC7310">
              <w:rPr>
                <w:rFonts w:cs="Arial"/>
                <w:szCs w:val="18"/>
                <w:lang w:eastAsia="ja-JP"/>
              </w:rPr>
              <w:t>N/A</w:t>
            </w:r>
          </w:p>
        </w:tc>
        <w:tc>
          <w:tcPr>
            <w:tcW w:w="624" w:type="pct"/>
            <w:gridSpan w:val="3"/>
            <w:tcBorders>
              <w:top w:val="single" w:sz="4" w:space="0" w:color="auto"/>
              <w:left w:val="single" w:sz="4" w:space="0" w:color="auto"/>
              <w:bottom w:val="single" w:sz="4" w:space="0" w:color="auto"/>
              <w:right w:val="single" w:sz="4" w:space="0" w:color="auto"/>
            </w:tcBorders>
          </w:tcPr>
          <w:p w14:paraId="55E07537" w14:textId="77777777" w:rsidR="00ED6E90" w:rsidRPr="00DC7310" w:rsidRDefault="00ED6E90" w:rsidP="00ED6E90">
            <w:pPr>
              <w:pStyle w:val="TAC"/>
              <w:keepNext w:val="0"/>
              <w:keepLines w:val="0"/>
              <w:rPr>
                <w:rFonts w:eastAsia="Batang"/>
              </w:rPr>
            </w:pPr>
            <w:r w:rsidRPr="00DC7310">
              <w:rPr>
                <w:rFonts w:cs="Arial"/>
                <w:szCs w:val="18"/>
                <w:lang w:eastAsia="ja-JP"/>
              </w:rPr>
              <w:t>N/A</w:t>
            </w:r>
          </w:p>
        </w:tc>
      </w:tr>
      <w:tr w:rsidR="00ED6E90" w:rsidRPr="00DC7310" w14:paraId="3C346D97" w14:textId="77777777" w:rsidTr="00ED6E90">
        <w:trPr>
          <w:gridAfter w:val="1"/>
          <w:wAfter w:w="177" w:type="pct"/>
          <w:jc w:val="center"/>
        </w:trPr>
        <w:tc>
          <w:tcPr>
            <w:tcW w:w="1132" w:type="pct"/>
            <w:tcBorders>
              <w:top w:val="nil"/>
              <w:left w:val="single" w:sz="4" w:space="0" w:color="auto"/>
              <w:bottom w:val="single" w:sz="4" w:space="0" w:color="auto"/>
              <w:right w:val="single" w:sz="4" w:space="0" w:color="auto"/>
            </w:tcBorders>
            <w:vAlign w:val="center"/>
          </w:tcPr>
          <w:p w14:paraId="05E75368"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16777C66" w14:textId="77777777" w:rsidR="00ED6E90" w:rsidRPr="00DC7310" w:rsidRDefault="00ED6E90" w:rsidP="00ED6E90">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00EC10B4" w14:textId="77777777" w:rsidR="00ED6E90" w:rsidRPr="00DC7310" w:rsidRDefault="00ED6E90" w:rsidP="00ED6E90">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14:paraId="7B496CFA" w14:textId="77777777" w:rsidR="00ED6E90" w:rsidRPr="00DC7310" w:rsidRDefault="00ED6E90" w:rsidP="00ED6E90">
            <w:pPr>
              <w:pStyle w:val="TAC"/>
              <w:keepNext w:val="0"/>
              <w:keepLines w:val="0"/>
              <w:rPr>
                <w:rFonts w:cs="Arial"/>
              </w:rPr>
            </w:pPr>
            <w:r w:rsidRPr="00DC7310">
              <w:rPr>
                <w:rFonts w:cs="Arial"/>
                <w:szCs w:val="18"/>
                <w:lang w:eastAsia="ja-JP"/>
              </w:rPr>
              <w:t>10</w:t>
            </w:r>
          </w:p>
        </w:tc>
        <w:tc>
          <w:tcPr>
            <w:tcW w:w="933" w:type="pct"/>
            <w:gridSpan w:val="2"/>
            <w:tcBorders>
              <w:top w:val="single" w:sz="4" w:space="0" w:color="auto"/>
              <w:left w:val="single" w:sz="4" w:space="0" w:color="auto"/>
              <w:bottom w:val="single" w:sz="4" w:space="0" w:color="auto"/>
              <w:right w:val="single" w:sz="4" w:space="0" w:color="auto"/>
            </w:tcBorders>
            <w:noWrap/>
          </w:tcPr>
          <w:p w14:paraId="4AE6BDBD" w14:textId="77777777" w:rsidR="00ED6E90" w:rsidRPr="00DC7310" w:rsidRDefault="00ED6E90" w:rsidP="00ED6E90">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109D7E6" w14:textId="77777777" w:rsidR="00ED6E90" w:rsidRPr="00DC7310" w:rsidRDefault="00ED6E90" w:rsidP="00ED6E90">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14:paraId="41AC5D09" w14:textId="77777777" w:rsidR="00ED6E90" w:rsidRPr="00DC7310" w:rsidRDefault="00ED6E90" w:rsidP="00ED6E90">
            <w:pPr>
              <w:pStyle w:val="TAC"/>
              <w:keepNext w:val="0"/>
              <w:keepLines w:val="0"/>
              <w:rPr>
                <w:rFonts w:cs="Arial"/>
              </w:rPr>
            </w:pPr>
            <w:r w:rsidRPr="00DC7310">
              <w:rPr>
                <w:rFonts w:cs="Arial"/>
                <w:szCs w:val="18"/>
                <w:lang w:eastAsia="ja-JP"/>
              </w:rPr>
              <w:t>N/A</w:t>
            </w:r>
          </w:p>
        </w:tc>
        <w:tc>
          <w:tcPr>
            <w:tcW w:w="624" w:type="pct"/>
            <w:gridSpan w:val="3"/>
            <w:tcBorders>
              <w:top w:val="single" w:sz="4" w:space="0" w:color="auto"/>
              <w:left w:val="single" w:sz="4" w:space="0" w:color="auto"/>
              <w:bottom w:val="single" w:sz="4" w:space="0" w:color="auto"/>
              <w:right w:val="single" w:sz="4" w:space="0" w:color="auto"/>
            </w:tcBorders>
          </w:tcPr>
          <w:p w14:paraId="0C79EAE1" w14:textId="77777777" w:rsidR="00ED6E90" w:rsidRPr="00DC7310" w:rsidRDefault="00ED6E90" w:rsidP="00ED6E90">
            <w:pPr>
              <w:pStyle w:val="TAC"/>
              <w:keepNext w:val="0"/>
              <w:keepLines w:val="0"/>
              <w:rPr>
                <w:rFonts w:eastAsia="Batang"/>
              </w:rPr>
            </w:pPr>
            <w:r w:rsidRPr="00DC7310">
              <w:rPr>
                <w:rFonts w:cs="Arial"/>
                <w:szCs w:val="18"/>
                <w:lang w:eastAsia="ja-JP"/>
              </w:rPr>
              <w:t>N/A</w:t>
            </w:r>
          </w:p>
        </w:tc>
      </w:tr>
      <w:tr w:rsidR="00ED6E90" w:rsidRPr="00DC7310" w14:paraId="3F78086D" w14:textId="77777777" w:rsidTr="00ED6E90">
        <w:trPr>
          <w:jc w:val="center"/>
        </w:trPr>
        <w:tc>
          <w:tcPr>
            <w:tcW w:w="1132" w:type="pct"/>
            <w:tcBorders>
              <w:top w:val="nil"/>
              <w:bottom w:val="nil"/>
            </w:tcBorders>
            <w:shd w:val="clear" w:color="auto" w:fill="auto"/>
          </w:tcPr>
          <w:p w14:paraId="425D0802" w14:textId="77777777" w:rsidR="00ED6E90" w:rsidRPr="00DC7310" w:rsidRDefault="00ED6E90" w:rsidP="00ED6E90">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608F984" w14:textId="77777777" w:rsidR="00ED6E90" w:rsidRPr="00DC7310" w:rsidRDefault="00ED6E90" w:rsidP="00ED6E90">
            <w:pPr>
              <w:pStyle w:val="TAC"/>
              <w:keepNext w:val="0"/>
              <w:keepLines w:val="0"/>
            </w:pPr>
            <w:r w:rsidRPr="00DC7310">
              <w:t>DC_3A-40C_n78A</w:t>
            </w:r>
          </w:p>
        </w:tc>
        <w:tc>
          <w:tcPr>
            <w:tcW w:w="410" w:type="pct"/>
            <w:shd w:val="clear" w:color="auto" w:fill="auto"/>
          </w:tcPr>
          <w:p w14:paraId="2158E6B1" w14:textId="77777777" w:rsidR="00ED6E90" w:rsidRPr="00DC7310" w:rsidRDefault="00ED6E90" w:rsidP="00ED6E90">
            <w:pPr>
              <w:pStyle w:val="TAC"/>
              <w:keepNext w:val="0"/>
              <w:keepLines w:val="0"/>
              <w:rPr>
                <w:rFonts w:eastAsia="Batang"/>
              </w:rPr>
            </w:pPr>
            <w:r w:rsidRPr="00DC7310">
              <w:t>3</w:t>
            </w:r>
          </w:p>
        </w:tc>
        <w:tc>
          <w:tcPr>
            <w:tcW w:w="567" w:type="pct"/>
            <w:gridSpan w:val="2"/>
            <w:shd w:val="clear" w:color="auto" w:fill="auto"/>
            <w:noWrap/>
          </w:tcPr>
          <w:p w14:paraId="6A96CE71" w14:textId="77777777" w:rsidR="00ED6E90" w:rsidRPr="00DC7310" w:rsidRDefault="00ED6E90" w:rsidP="00ED6E90">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367AC375" w14:textId="77777777" w:rsidR="00ED6E90" w:rsidRPr="00DC7310" w:rsidRDefault="00ED6E90" w:rsidP="00ED6E90">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1EA92364" w14:textId="77777777" w:rsidR="00ED6E90" w:rsidRPr="00DC7310" w:rsidRDefault="00ED6E90" w:rsidP="00ED6E90">
            <w:pPr>
              <w:pStyle w:val="TAC"/>
              <w:keepNext w:val="0"/>
              <w:keepLines w:val="0"/>
              <w:rPr>
                <w:rFonts w:cs="Arial"/>
              </w:rPr>
            </w:pPr>
            <w:r w:rsidRPr="00DC7310">
              <w:rPr>
                <w:rFonts w:eastAsia="Malgun Gothic"/>
                <w:szCs w:val="18"/>
                <w:lang w:eastAsia="ko-KR"/>
              </w:rPr>
              <w:t>N/A</w:t>
            </w:r>
          </w:p>
        </w:tc>
        <w:tc>
          <w:tcPr>
            <w:tcW w:w="539" w:type="pct"/>
            <w:gridSpan w:val="2"/>
            <w:shd w:val="clear" w:color="auto" w:fill="auto"/>
            <w:noWrap/>
          </w:tcPr>
          <w:p w14:paraId="59BF7C88" w14:textId="77777777" w:rsidR="00ED6E90" w:rsidRPr="00DC7310" w:rsidRDefault="00ED6E90" w:rsidP="00ED6E90">
            <w:pPr>
              <w:pStyle w:val="TAC"/>
              <w:keepNext w:val="0"/>
              <w:keepLines w:val="0"/>
              <w:rPr>
                <w:rFonts w:cs="Arial"/>
              </w:rPr>
            </w:pPr>
            <w:r w:rsidRPr="00DC7310">
              <w:rPr>
                <w:rFonts w:eastAsia="Malgun Gothic"/>
                <w:szCs w:val="18"/>
                <w:lang w:eastAsia="ko-KR"/>
              </w:rPr>
              <w:t>1870</w:t>
            </w:r>
          </w:p>
        </w:tc>
        <w:tc>
          <w:tcPr>
            <w:tcW w:w="356" w:type="pct"/>
            <w:gridSpan w:val="2"/>
            <w:shd w:val="clear" w:color="auto" w:fill="auto"/>
          </w:tcPr>
          <w:p w14:paraId="22195901" w14:textId="77777777" w:rsidR="00ED6E90" w:rsidRPr="00DC7310" w:rsidRDefault="00ED6E90" w:rsidP="00ED6E90">
            <w:pPr>
              <w:pStyle w:val="TAC"/>
              <w:keepNext w:val="0"/>
              <w:keepLines w:val="0"/>
              <w:rPr>
                <w:rFonts w:cs="Arial"/>
              </w:rPr>
            </w:pPr>
            <w:r w:rsidRPr="00DC7310">
              <w:t>9.1</w:t>
            </w:r>
          </w:p>
        </w:tc>
        <w:tc>
          <w:tcPr>
            <w:tcW w:w="608" w:type="pct"/>
            <w:gridSpan w:val="3"/>
            <w:shd w:val="clear" w:color="auto" w:fill="auto"/>
          </w:tcPr>
          <w:p w14:paraId="41784EE9" w14:textId="77777777" w:rsidR="00ED6E90" w:rsidRPr="00DC7310" w:rsidRDefault="00ED6E90" w:rsidP="00ED6E90">
            <w:pPr>
              <w:pStyle w:val="TAC"/>
              <w:keepNext w:val="0"/>
              <w:keepLines w:val="0"/>
              <w:rPr>
                <w:rFonts w:eastAsia="Batang"/>
              </w:rPr>
            </w:pPr>
            <w:r w:rsidRPr="00DC7310">
              <w:t>IMD4</w:t>
            </w:r>
          </w:p>
        </w:tc>
      </w:tr>
      <w:tr w:rsidR="00ED6E90" w:rsidRPr="00DC7310" w14:paraId="63271363" w14:textId="77777777" w:rsidTr="00ED6E90">
        <w:trPr>
          <w:jc w:val="center"/>
        </w:trPr>
        <w:tc>
          <w:tcPr>
            <w:tcW w:w="1132" w:type="pct"/>
            <w:tcBorders>
              <w:top w:val="nil"/>
              <w:bottom w:val="nil"/>
            </w:tcBorders>
            <w:shd w:val="clear" w:color="auto" w:fill="auto"/>
          </w:tcPr>
          <w:p w14:paraId="7AE817E2" w14:textId="77777777" w:rsidR="00ED6E90" w:rsidRPr="00DC7310" w:rsidRDefault="00ED6E90" w:rsidP="00ED6E90">
            <w:pPr>
              <w:pStyle w:val="TAC"/>
              <w:keepNext w:val="0"/>
              <w:keepLines w:val="0"/>
            </w:pPr>
          </w:p>
        </w:tc>
        <w:tc>
          <w:tcPr>
            <w:tcW w:w="410" w:type="pct"/>
            <w:shd w:val="clear" w:color="auto" w:fill="auto"/>
          </w:tcPr>
          <w:p w14:paraId="34E93496" w14:textId="77777777" w:rsidR="00ED6E90" w:rsidRPr="00DC7310" w:rsidRDefault="00ED6E90" w:rsidP="00ED6E90">
            <w:pPr>
              <w:pStyle w:val="TAC"/>
              <w:keepNext w:val="0"/>
              <w:keepLines w:val="0"/>
              <w:rPr>
                <w:rFonts w:eastAsia="Batang"/>
              </w:rPr>
            </w:pPr>
            <w:r w:rsidRPr="00DC7310">
              <w:t>40</w:t>
            </w:r>
          </w:p>
        </w:tc>
        <w:tc>
          <w:tcPr>
            <w:tcW w:w="567" w:type="pct"/>
            <w:gridSpan w:val="2"/>
            <w:shd w:val="clear" w:color="auto" w:fill="auto"/>
            <w:noWrap/>
          </w:tcPr>
          <w:p w14:paraId="71931F27" w14:textId="77777777" w:rsidR="00ED6E90" w:rsidRPr="00DC7310" w:rsidRDefault="00ED6E90" w:rsidP="00ED6E90">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341F1201" w14:textId="77777777" w:rsidR="00ED6E90" w:rsidRPr="00DC7310" w:rsidRDefault="00ED6E90" w:rsidP="00ED6E90">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27028D80" w14:textId="77777777" w:rsidR="00ED6E90" w:rsidRPr="00DC7310" w:rsidRDefault="00ED6E90" w:rsidP="00ED6E90">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27FB38E0" w14:textId="77777777" w:rsidR="00ED6E90" w:rsidRPr="00DC7310" w:rsidRDefault="00ED6E90" w:rsidP="00ED6E90">
            <w:pPr>
              <w:pStyle w:val="TAC"/>
              <w:keepNext w:val="0"/>
              <w:keepLines w:val="0"/>
              <w:rPr>
                <w:rFonts w:cs="Arial"/>
              </w:rPr>
            </w:pPr>
            <w:r w:rsidRPr="00DC7310">
              <w:rPr>
                <w:rFonts w:eastAsia="Malgun Gothic"/>
                <w:szCs w:val="18"/>
                <w:lang w:eastAsia="ko-KR"/>
              </w:rPr>
              <w:t>2390</w:t>
            </w:r>
          </w:p>
        </w:tc>
        <w:tc>
          <w:tcPr>
            <w:tcW w:w="356" w:type="pct"/>
            <w:gridSpan w:val="2"/>
            <w:shd w:val="clear" w:color="auto" w:fill="auto"/>
          </w:tcPr>
          <w:p w14:paraId="6BC1A6E4" w14:textId="77777777" w:rsidR="00ED6E90" w:rsidRPr="00DC7310" w:rsidRDefault="00ED6E90" w:rsidP="00ED6E90">
            <w:pPr>
              <w:pStyle w:val="TAC"/>
              <w:keepNext w:val="0"/>
              <w:keepLines w:val="0"/>
              <w:rPr>
                <w:rFonts w:cs="Arial"/>
              </w:rPr>
            </w:pPr>
            <w:r w:rsidRPr="00DC7310">
              <w:t>N/A</w:t>
            </w:r>
          </w:p>
        </w:tc>
        <w:tc>
          <w:tcPr>
            <w:tcW w:w="608" w:type="pct"/>
            <w:gridSpan w:val="3"/>
            <w:shd w:val="clear" w:color="auto" w:fill="auto"/>
          </w:tcPr>
          <w:p w14:paraId="7F2C5789" w14:textId="77777777" w:rsidR="00ED6E90" w:rsidRPr="00DC7310" w:rsidRDefault="00ED6E90" w:rsidP="00ED6E90">
            <w:pPr>
              <w:pStyle w:val="TAC"/>
              <w:keepNext w:val="0"/>
              <w:keepLines w:val="0"/>
              <w:rPr>
                <w:rFonts w:eastAsia="Batang"/>
              </w:rPr>
            </w:pPr>
            <w:r w:rsidRPr="00DC7310">
              <w:t>N/A</w:t>
            </w:r>
          </w:p>
        </w:tc>
      </w:tr>
      <w:tr w:rsidR="00ED6E90" w:rsidRPr="00DC7310" w14:paraId="24111039" w14:textId="77777777" w:rsidTr="00ED6E90">
        <w:trPr>
          <w:jc w:val="center"/>
        </w:trPr>
        <w:tc>
          <w:tcPr>
            <w:tcW w:w="1132" w:type="pct"/>
            <w:tcBorders>
              <w:top w:val="nil"/>
              <w:bottom w:val="nil"/>
            </w:tcBorders>
            <w:shd w:val="clear" w:color="auto" w:fill="auto"/>
          </w:tcPr>
          <w:p w14:paraId="6D1F971A" w14:textId="77777777" w:rsidR="00ED6E90" w:rsidRPr="00DC7310" w:rsidRDefault="00ED6E90" w:rsidP="00ED6E90">
            <w:pPr>
              <w:pStyle w:val="TAC"/>
              <w:keepNext w:val="0"/>
              <w:keepLines w:val="0"/>
            </w:pPr>
          </w:p>
        </w:tc>
        <w:tc>
          <w:tcPr>
            <w:tcW w:w="410" w:type="pct"/>
            <w:shd w:val="clear" w:color="auto" w:fill="auto"/>
          </w:tcPr>
          <w:p w14:paraId="6FF4ADFD" w14:textId="77777777" w:rsidR="00ED6E90" w:rsidRPr="00DC7310" w:rsidRDefault="00ED6E90" w:rsidP="00ED6E90">
            <w:pPr>
              <w:pStyle w:val="TAC"/>
              <w:keepNext w:val="0"/>
              <w:keepLines w:val="0"/>
              <w:rPr>
                <w:rFonts w:eastAsia="Batang"/>
              </w:rPr>
            </w:pPr>
            <w:r w:rsidRPr="00DC7310">
              <w:t>n78</w:t>
            </w:r>
          </w:p>
        </w:tc>
        <w:tc>
          <w:tcPr>
            <w:tcW w:w="567" w:type="pct"/>
            <w:gridSpan w:val="2"/>
            <w:shd w:val="clear" w:color="auto" w:fill="auto"/>
            <w:noWrap/>
          </w:tcPr>
          <w:p w14:paraId="18C3B255" w14:textId="77777777" w:rsidR="00ED6E90" w:rsidRPr="00DC7310" w:rsidRDefault="00ED6E90" w:rsidP="00ED6E90">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269D1E41" w14:textId="77777777" w:rsidR="00ED6E90" w:rsidRPr="00DC7310" w:rsidRDefault="00ED6E90" w:rsidP="00ED6E90">
            <w:pPr>
              <w:pStyle w:val="TAC"/>
              <w:keepNext w:val="0"/>
              <w:keepLines w:val="0"/>
              <w:rPr>
                <w:rFonts w:cs="Arial"/>
              </w:rPr>
            </w:pPr>
            <w:r w:rsidRPr="00DC7310">
              <w:rPr>
                <w:rFonts w:eastAsia="Malgun Gothic"/>
                <w:szCs w:val="18"/>
                <w:lang w:eastAsia="ko-KR"/>
              </w:rPr>
              <w:t>10</w:t>
            </w:r>
          </w:p>
        </w:tc>
        <w:tc>
          <w:tcPr>
            <w:tcW w:w="1041" w:type="pct"/>
            <w:gridSpan w:val="2"/>
            <w:shd w:val="clear" w:color="auto" w:fill="auto"/>
            <w:noWrap/>
          </w:tcPr>
          <w:p w14:paraId="749E6001" w14:textId="77777777" w:rsidR="00ED6E90" w:rsidRPr="00DC7310" w:rsidRDefault="00ED6E90" w:rsidP="00ED6E90">
            <w:pPr>
              <w:pStyle w:val="TAC"/>
              <w:keepNext w:val="0"/>
              <w:keepLines w:val="0"/>
              <w:rPr>
                <w:rFonts w:cs="Arial"/>
              </w:rPr>
            </w:pPr>
            <w:r w:rsidRPr="00DC7310">
              <w:rPr>
                <w:rFonts w:eastAsia="Malgun Gothic"/>
                <w:szCs w:val="18"/>
                <w:lang w:eastAsia="ko-KR"/>
              </w:rPr>
              <w:t>50</w:t>
            </w:r>
          </w:p>
        </w:tc>
        <w:tc>
          <w:tcPr>
            <w:tcW w:w="539" w:type="pct"/>
            <w:gridSpan w:val="2"/>
            <w:shd w:val="clear" w:color="auto" w:fill="auto"/>
            <w:noWrap/>
          </w:tcPr>
          <w:p w14:paraId="7AD5EFA2" w14:textId="77777777" w:rsidR="00ED6E90" w:rsidRPr="00DC7310" w:rsidRDefault="00ED6E90" w:rsidP="00ED6E90">
            <w:pPr>
              <w:pStyle w:val="TAC"/>
              <w:keepNext w:val="0"/>
              <w:keepLines w:val="0"/>
              <w:rPr>
                <w:rFonts w:cs="Arial"/>
              </w:rPr>
            </w:pPr>
            <w:r w:rsidRPr="00DC7310">
              <w:rPr>
                <w:rFonts w:eastAsia="Malgun Gothic"/>
                <w:szCs w:val="18"/>
                <w:lang w:eastAsia="ko-KR"/>
              </w:rPr>
              <w:t>3325</w:t>
            </w:r>
          </w:p>
        </w:tc>
        <w:tc>
          <w:tcPr>
            <w:tcW w:w="356" w:type="pct"/>
            <w:gridSpan w:val="2"/>
            <w:shd w:val="clear" w:color="auto" w:fill="auto"/>
          </w:tcPr>
          <w:p w14:paraId="7C5721FE" w14:textId="77777777" w:rsidR="00ED6E90" w:rsidRPr="00DC7310" w:rsidRDefault="00ED6E90" w:rsidP="00ED6E90">
            <w:pPr>
              <w:pStyle w:val="TAC"/>
              <w:keepNext w:val="0"/>
              <w:keepLines w:val="0"/>
              <w:rPr>
                <w:rFonts w:cs="Arial"/>
              </w:rPr>
            </w:pPr>
            <w:r w:rsidRPr="00DC7310">
              <w:t>N/A</w:t>
            </w:r>
          </w:p>
        </w:tc>
        <w:tc>
          <w:tcPr>
            <w:tcW w:w="608" w:type="pct"/>
            <w:gridSpan w:val="3"/>
            <w:shd w:val="clear" w:color="auto" w:fill="auto"/>
          </w:tcPr>
          <w:p w14:paraId="35C00F20" w14:textId="77777777" w:rsidR="00ED6E90" w:rsidRPr="00DC7310" w:rsidRDefault="00ED6E90" w:rsidP="00ED6E90">
            <w:pPr>
              <w:pStyle w:val="TAC"/>
              <w:keepNext w:val="0"/>
              <w:keepLines w:val="0"/>
              <w:rPr>
                <w:rFonts w:eastAsia="Batang"/>
              </w:rPr>
            </w:pPr>
            <w:r w:rsidRPr="00DC7310">
              <w:t>N/A</w:t>
            </w:r>
          </w:p>
        </w:tc>
      </w:tr>
      <w:tr w:rsidR="00ED6E90" w:rsidRPr="00DC7310" w14:paraId="7EB5984C" w14:textId="77777777" w:rsidTr="00ED6E90">
        <w:trPr>
          <w:jc w:val="center"/>
        </w:trPr>
        <w:tc>
          <w:tcPr>
            <w:tcW w:w="1132" w:type="pct"/>
            <w:tcBorders>
              <w:top w:val="nil"/>
              <w:bottom w:val="nil"/>
            </w:tcBorders>
            <w:shd w:val="clear" w:color="auto" w:fill="auto"/>
          </w:tcPr>
          <w:p w14:paraId="3DA82D21" w14:textId="77777777" w:rsidR="00ED6E90" w:rsidRPr="00DC7310" w:rsidRDefault="00ED6E90" w:rsidP="00ED6E90">
            <w:pPr>
              <w:pStyle w:val="TAC"/>
              <w:keepNext w:val="0"/>
              <w:keepLines w:val="0"/>
            </w:pPr>
          </w:p>
        </w:tc>
        <w:tc>
          <w:tcPr>
            <w:tcW w:w="410" w:type="pct"/>
            <w:shd w:val="clear" w:color="auto" w:fill="auto"/>
          </w:tcPr>
          <w:p w14:paraId="77D81D55" w14:textId="77777777" w:rsidR="00ED6E90" w:rsidRPr="00DC7310" w:rsidRDefault="00ED6E90" w:rsidP="00ED6E90">
            <w:pPr>
              <w:pStyle w:val="TAC"/>
              <w:keepNext w:val="0"/>
              <w:keepLines w:val="0"/>
              <w:rPr>
                <w:rFonts w:eastAsia="Batang"/>
              </w:rPr>
            </w:pPr>
            <w:r w:rsidRPr="00DC7310">
              <w:t>3</w:t>
            </w:r>
          </w:p>
        </w:tc>
        <w:tc>
          <w:tcPr>
            <w:tcW w:w="567" w:type="pct"/>
            <w:gridSpan w:val="2"/>
            <w:shd w:val="clear" w:color="auto" w:fill="auto"/>
            <w:noWrap/>
          </w:tcPr>
          <w:p w14:paraId="38EA379F" w14:textId="77777777" w:rsidR="00ED6E90" w:rsidRPr="00DC7310" w:rsidRDefault="00ED6E90" w:rsidP="00ED6E90">
            <w:pPr>
              <w:pStyle w:val="TAC"/>
              <w:keepNext w:val="0"/>
              <w:keepLines w:val="0"/>
              <w:rPr>
                <w:rFonts w:cs="Arial"/>
              </w:rPr>
            </w:pPr>
            <w:r w:rsidRPr="00DC7310">
              <w:rPr>
                <w:lang w:eastAsia="ko-KR"/>
              </w:rPr>
              <w:t>1720</w:t>
            </w:r>
          </w:p>
        </w:tc>
        <w:tc>
          <w:tcPr>
            <w:tcW w:w="348" w:type="pct"/>
            <w:gridSpan w:val="2"/>
            <w:shd w:val="clear" w:color="auto" w:fill="auto"/>
            <w:noWrap/>
          </w:tcPr>
          <w:p w14:paraId="0C649E6A" w14:textId="77777777" w:rsidR="00ED6E90" w:rsidRPr="00DC7310" w:rsidRDefault="00ED6E90" w:rsidP="00ED6E90">
            <w:pPr>
              <w:pStyle w:val="TAC"/>
              <w:keepNext w:val="0"/>
              <w:keepLines w:val="0"/>
              <w:rPr>
                <w:rFonts w:cs="Arial"/>
              </w:rPr>
            </w:pPr>
            <w:r w:rsidRPr="00DC7310">
              <w:rPr>
                <w:lang w:eastAsia="ko-KR"/>
              </w:rPr>
              <w:t>5</w:t>
            </w:r>
          </w:p>
        </w:tc>
        <w:tc>
          <w:tcPr>
            <w:tcW w:w="1041" w:type="pct"/>
            <w:gridSpan w:val="2"/>
            <w:shd w:val="clear" w:color="auto" w:fill="auto"/>
            <w:noWrap/>
          </w:tcPr>
          <w:p w14:paraId="0B1DFF36" w14:textId="77777777" w:rsidR="00ED6E90" w:rsidRPr="00DC7310" w:rsidRDefault="00ED6E90" w:rsidP="00ED6E90">
            <w:pPr>
              <w:pStyle w:val="TAC"/>
              <w:keepNext w:val="0"/>
              <w:keepLines w:val="0"/>
              <w:rPr>
                <w:rFonts w:cs="Arial"/>
              </w:rPr>
            </w:pPr>
            <w:r w:rsidRPr="00DC7310">
              <w:rPr>
                <w:lang w:eastAsia="ko-KR"/>
              </w:rPr>
              <w:t>25</w:t>
            </w:r>
          </w:p>
        </w:tc>
        <w:tc>
          <w:tcPr>
            <w:tcW w:w="539" w:type="pct"/>
            <w:gridSpan w:val="2"/>
            <w:shd w:val="clear" w:color="auto" w:fill="auto"/>
            <w:noWrap/>
          </w:tcPr>
          <w:p w14:paraId="18D45EA9" w14:textId="77777777" w:rsidR="00ED6E90" w:rsidRPr="00DC7310" w:rsidRDefault="00ED6E90" w:rsidP="00ED6E90">
            <w:pPr>
              <w:pStyle w:val="TAC"/>
              <w:keepNext w:val="0"/>
              <w:keepLines w:val="0"/>
              <w:rPr>
                <w:rFonts w:cs="Arial"/>
              </w:rPr>
            </w:pPr>
            <w:r w:rsidRPr="00DC7310">
              <w:rPr>
                <w:lang w:eastAsia="ko-KR"/>
              </w:rPr>
              <w:t>1815</w:t>
            </w:r>
          </w:p>
        </w:tc>
        <w:tc>
          <w:tcPr>
            <w:tcW w:w="356" w:type="pct"/>
            <w:gridSpan w:val="2"/>
            <w:shd w:val="clear" w:color="auto" w:fill="auto"/>
          </w:tcPr>
          <w:p w14:paraId="26403B09" w14:textId="77777777" w:rsidR="00ED6E90" w:rsidRPr="00DC7310" w:rsidRDefault="00ED6E90" w:rsidP="00ED6E90">
            <w:pPr>
              <w:pStyle w:val="TAC"/>
              <w:keepNext w:val="0"/>
              <w:keepLines w:val="0"/>
              <w:rPr>
                <w:rFonts w:cs="Arial"/>
              </w:rPr>
            </w:pPr>
            <w:r w:rsidRPr="00DC7310">
              <w:rPr>
                <w:lang w:eastAsia="ko-KR"/>
              </w:rPr>
              <w:t>N/A</w:t>
            </w:r>
          </w:p>
        </w:tc>
        <w:tc>
          <w:tcPr>
            <w:tcW w:w="608" w:type="pct"/>
            <w:gridSpan w:val="3"/>
            <w:shd w:val="clear" w:color="auto" w:fill="auto"/>
          </w:tcPr>
          <w:p w14:paraId="0925803F" w14:textId="77777777" w:rsidR="00ED6E90" w:rsidRPr="00DC7310" w:rsidRDefault="00ED6E90" w:rsidP="00ED6E90">
            <w:pPr>
              <w:pStyle w:val="TAC"/>
              <w:keepNext w:val="0"/>
              <w:keepLines w:val="0"/>
              <w:rPr>
                <w:rFonts w:eastAsia="Batang"/>
              </w:rPr>
            </w:pPr>
            <w:r w:rsidRPr="00DC7310">
              <w:t>N/A</w:t>
            </w:r>
          </w:p>
        </w:tc>
      </w:tr>
      <w:tr w:rsidR="00ED6E90" w:rsidRPr="00DC7310" w14:paraId="359AB9D7" w14:textId="77777777" w:rsidTr="00ED6E90">
        <w:trPr>
          <w:jc w:val="center"/>
        </w:trPr>
        <w:tc>
          <w:tcPr>
            <w:tcW w:w="1132" w:type="pct"/>
            <w:tcBorders>
              <w:top w:val="nil"/>
              <w:bottom w:val="nil"/>
            </w:tcBorders>
            <w:shd w:val="clear" w:color="auto" w:fill="auto"/>
          </w:tcPr>
          <w:p w14:paraId="17A08A48" w14:textId="77777777" w:rsidR="00ED6E90" w:rsidRPr="00DC7310" w:rsidRDefault="00ED6E90" w:rsidP="00ED6E90">
            <w:pPr>
              <w:pStyle w:val="TAC"/>
              <w:keepNext w:val="0"/>
              <w:keepLines w:val="0"/>
            </w:pPr>
          </w:p>
        </w:tc>
        <w:tc>
          <w:tcPr>
            <w:tcW w:w="410" w:type="pct"/>
            <w:shd w:val="clear" w:color="auto" w:fill="auto"/>
          </w:tcPr>
          <w:p w14:paraId="04E5AA93" w14:textId="77777777" w:rsidR="00ED6E90" w:rsidRPr="00DC7310" w:rsidRDefault="00ED6E90" w:rsidP="00ED6E90">
            <w:pPr>
              <w:pStyle w:val="TAC"/>
              <w:keepNext w:val="0"/>
              <w:keepLines w:val="0"/>
              <w:rPr>
                <w:rFonts w:eastAsia="Batang"/>
              </w:rPr>
            </w:pPr>
            <w:r w:rsidRPr="00DC7310">
              <w:t>40</w:t>
            </w:r>
          </w:p>
        </w:tc>
        <w:tc>
          <w:tcPr>
            <w:tcW w:w="567" w:type="pct"/>
            <w:gridSpan w:val="2"/>
            <w:shd w:val="clear" w:color="auto" w:fill="auto"/>
            <w:noWrap/>
          </w:tcPr>
          <w:p w14:paraId="79CD88A3" w14:textId="77777777" w:rsidR="00ED6E90" w:rsidRPr="00DC7310" w:rsidRDefault="00ED6E90" w:rsidP="00ED6E90">
            <w:pPr>
              <w:pStyle w:val="TAC"/>
              <w:keepNext w:val="0"/>
              <w:keepLines w:val="0"/>
              <w:rPr>
                <w:rFonts w:cs="Arial"/>
              </w:rPr>
            </w:pPr>
            <w:r w:rsidRPr="00DC7310">
              <w:rPr>
                <w:lang w:eastAsia="ko-KR"/>
              </w:rPr>
              <w:t>N/A</w:t>
            </w:r>
          </w:p>
        </w:tc>
        <w:tc>
          <w:tcPr>
            <w:tcW w:w="348" w:type="pct"/>
            <w:gridSpan w:val="2"/>
            <w:shd w:val="clear" w:color="auto" w:fill="auto"/>
            <w:noWrap/>
          </w:tcPr>
          <w:p w14:paraId="5CFFE11B" w14:textId="77777777" w:rsidR="00ED6E90" w:rsidRPr="00DC7310" w:rsidRDefault="00ED6E90" w:rsidP="00ED6E90">
            <w:pPr>
              <w:pStyle w:val="TAC"/>
              <w:keepNext w:val="0"/>
              <w:keepLines w:val="0"/>
              <w:rPr>
                <w:rFonts w:cs="Arial"/>
              </w:rPr>
            </w:pPr>
            <w:r w:rsidRPr="00DC7310">
              <w:rPr>
                <w:lang w:eastAsia="ko-KR"/>
              </w:rPr>
              <w:t>5</w:t>
            </w:r>
          </w:p>
        </w:tc>
        <w:tc>
          <w:tcPr>
            <w:tcW w:w="1041" w:type="pct"/>
            <w:gridSpan w:val="2"/>
            <w:shd w:val="clear" w:color="auto" w:fill="auto"/>
            <w:noWrap/>
          </w:tcPr>
          <w:p w14:paraId="5F6BA771" w14:textId="77777777" w:rsidR="00ED6E90" w:rsidRPr="00DC7310" w:rsidRDefault="00ED6E90" w:rsidP="00ED6E90">
            <w:pPr>
              <w:pStyle w:val="TAC"/>
              <w:keepNext w:val="0"/>
              <w:keepLines w:val="0"/>
              <w:rPr>
                <w:rFonts w:cs="Arial"/>
              </w:rPr>
            </w:pPr>
            <w:r w:rsidRPr="00DC7310">
              <w:rPr>
                <w:lang w:eastAsia="ko-KR"/>
              </w:rPr>
              <w:t>N/A</w:t>
            </w:r>
          </w:p>
        </w:tc>
        <w:tc>
          <w:tcPr>
            <w:tcW w:w="539" w:type="pct"/>
            <w:gridSpan w:val="2"/>
            <w:shd w:val="clear" w:color="auto" w:fill="auto"/>
            <w:noWrap/>
          </w:tcPr>
          <w:p w14:paraId="400383B3" w14:textId="77777777" w:rsidR="00ED6E90" w:rsidRPr="00DC7310" w:rsidRDefault="00ED6E90" w:rsidP="00ED6E90">
            <w:pPr>
              <w:pStyle w:val="TAC"/>
              <w:keepNext w:val="0"/>
              <w:keepLines w:val="0"/>
              <w:rPr>
                <w:rFonts w:cs="Arial"/>
              </w:rPr>
            </w:pPr>
            <w:r w:rsidRPr="00DC7310">
              <w:rPr>
                <w:lang w:eastAsia="ko-KR"/>
              </w:rPr>
              <w:t>2360</w:t>
            </w:r>
          </w:p>
        </w:tc>
        <w:tc>
          <w:tcPr>
            <w:tcW w:w="356" w:type="pct"/>
            <w:gridSpan w:val="2"/>
            <w:shd w:val="clear" w:color="auto" w:fill="auto"/>
          </w:tcPr>
          <w:p w14:paraId="61E04836" w14:textId="77777777" w:rsidR="00ED6E90" w:rsidRPr="00DC7310" w:rsidRDefault="00ED6E90" w:rsidP="00ED6E90">
            <w:pPr>
              <w:pStyle w:val="TAC"/>
              <w:keepNext w:val="0"/>
              <w:keepLines w:val="0"/>
              <w:rPr>
                <w:rFonts w:cs="Arial"/>
              </w:rPr>
            </w:pPr>
            <w:r w:rsidRPr="00DC7310">
              <w:rPr>
                <w:lang w:eastAsia="ko-KR"/>
              </w:rPr>
              <w:t>4.4</w:t>
            </w:r>
          </w:p>
        </w:tc>
        <w:tc>
          <w:tcPr>
            <w:tcW w:w="608" w:type="pct"/>
            <w:gridSpan w:val="3"/>
            <w:shd w:val="clear" w:color="auto" w:fill="auto"/>
          </w:tcPr>
          <w:p w14:paraId="743F25D1" w14:textId="77777777" w:rsidR="00ED6E90" w:rsidRPr="00DC7310" w:rsidRDefault="00ED6E90" w:rsidP="00ED6E90">
            <w:pPr>
              <w:pStyle w:val="TAC"/>
              <w:keepNext w:val="0"/>
              <w:keepLines w:val="0"/>
              <w:rPr>
                <w:rFonts w:eastAsia="Batang"/>
              </w:rPr>
            </w:pPr>
            <w:r w:rsidRPr="00DC7310">
              <w:t>IMD5</w:t>
            </w:r>
          </w:p>
        </w:tc>
      </w:tr>
      <w:tr w:rsidR="00ED6E90" w:rsidRPr="00DC7310" w14:paraId="4D2E2F30" w14:textId="77777777" w:rsidTr="00ED6E90">
        <w:trPr>
          <w:jc w:val="center"/>
        </w:trPr>
        <w:tc>
          <w:tcPr>
            <w:tcW w:w="1132" w:type="pct"/>
            <w:tcBorders>
              <w:top w:val="nil"/>
              <w:bottom w:val="single" w:sz="4" w:space="0" w:color="auto"/>
            </w:tcBorders>
            <w:shd w:val="clear" w:color="auto" w:fill="auto"/>
          </w:tcPr>
          <w:p w14:paraId="0BD82AC6" w14:textId="77777777" w:rsidR="00ED6E90" w:rsidRPr="00DC7310" w:rsidRDefault="00ED6E90" w:rsidP="00ED6E90">
            <w:pPr>
              <w:pStyle w:val="TAC"/>
              <w:keepNext w:val="0"/>
              <w:keepLines w:val="0"/>
            </w:pPr>
          </w:p>
        </w:tc>
        <w:tc>
          <w:tcPr>
            <w:tcW w:w="410" w:type="pct"/>
            <w:shd w:val="clear" w:color="auto" w:fill="auto"/>
          </w:tcPr>
          <w:p w14:paraId="7EEDB435" w14:textId="77777777" w:rsidR="00ED6E90" w:rsidRPr="00DC7310" w:rsidRDefault="00ED6E90" w:rsidP="00ED6E90">
            <w:pPr>
              <w:pStyle w:val="TAC"/>
              <w:keepNext w:val="0"/>
              <w:keepLines w:val="0"/>
              <w:rPr>
                <w:rFonts w:eastAsia="Batang"/>
              </w:rPr>
            </w:pPr>
            <w:r w:rsidRPr="00DC7310">
              <w:t>n78</w:t>
            </w:r>
          </w:p>
        </w:tc>
        <w:tc>
          <w:tcPr>
            <w:tcW w:w="567" w:type="pct"/>
            <w:gridSpan w:val="2"/>
            <w:shd w:val="clear" w:color="auto" w:fill="auto"/>
            <w:noWrap/>
          </w:tcPr>
          <w:p w14:paraId="002763FF" w14:textId="77777777" w:rsidR="00ED6E90" w:rsidRPr="00DC7310" w:rsidRDefault="00ED6E90" w:rsidP="00ED6E90">
            <w:pPr>
              <w:pStyle w:val="TAC"/>
              <w:keepNext w:val="0"/>
              <w:keepLines w:val="0"/>
              <w:rPr>
                <w:rFonts w:cs="Arial"/>
              </w:rPr>
            </w:pPr>
            <w:r w:rsidRPr="00DC7310">
              <w:rPr>
                <w:lang w:eastAsia="ko-KR"/>
              </w:rPr>
              <w:t>3760</w:t>
            </w:r>
          </w:p>
        </w:tc>
        <w:tc>
          <w:tcPr>
            <w:tcW w:w="348" w:type="pct"/>
            <w:gridSpan w:val="2"/>
            <w:shd w:val="clear" w:color="auto" w:fill="auto"/>
            <w:noWrap/>
          </w:tcPr>
          <w:p w14:paraId="0233E22A" w14:textId="77777777" w:rsidR="00ED6E90" w:rsidRPr="00DC7310" w:rsidRDefault="00ED6E90" w:rsidP="00ED6E90">
            <w:pPr>
              <w:pStyle w:val="TAC"/>
              <w:keepNext w:val="0"/>
              <w:keepLines w:val="0"/>
              <w:rPr>
                <w:rFonts w:cs="Arial"/>
              </w:rPr>
            </w:pPr>
            <w:r w:rsidRPr="00DC7310">
              <w:rPr>
                <w:lang w:eastAsia="ko-KR"/>
              </w:rPr>
              <w:t>10</w:t>
            </w:r>
          </w:p>
        </w:tc>
        <w:tc>
          <w:tcPr>
            <w:tcW w:w="1041" w:type="pct"/>
            <w:gridSpan w:val="2"/>
            <w:shd w:val="clear" w:color="auto" w:fill="auto"/>
            <w:noWrap/>
          </w:tcPr>
          <w:p w14:paraId="1B782567" w14:textId="77777777" w:rsidR="00ED6E90" w:rsidRPr="00DC7310" w:rsidRDefault="00ED6E90" w:rsidP="00ED6E90">
            <w:pPr>
              <w:pStyle w:val="TAC"/>
              <w:keepNext w:val="0"/>
              <w:keepLines w:val="0"/>
              <w:rPr>
                <w:rFonts w:cs="Arial"/>
              </w:rPr>
            </w:pPr>
            <w:r w:rsidRPr="00DC7310">
              <w:rPr>
                <w:lang w:eastAsia="ko-KR"/>
              </w:rPr>
              <w:t>50</w:t>
            </w:r>
          </w:p>
        </w:tc>
        <w:tc>
          <w:tcPr>
            <w:tcW w:w="539" w:type="pct"/>
            <w:gridSpan w:val="2"/>
            <w:shd w:val="clear" w:color="auto" w:fill="auto"/>
            <w:noWrap/>
          </w:tcPr>
          <w:p w14:paraId="6B3F8E7C" w14:textId="77777777" w:rsidR="00ED6E90" w:rsidRPr="00DC7310" w:rsidRDefault="00ED6E90" w:rsidP="00ED6E90">
            <w:pPr>
              <w:pStyle w:val="TAC"/>
              <w:keepNext w:val="0"/>
              <w:keepLines w:val="0"/>
              <w:rPr>
                <w:rFonts w:cs="Arial"/>
              </w:rPr>
            </w:pPr>
            <w:r w:rsidRPr="00DC7310">
              <w:rPr>
                <w:lang w:eastAsia="ko-KR"/>
              </w:rPr>
              <w:t>3760</w:t>
            </w:r>
          </w:p>
        </w:tc>
        <w:tc>
          <w:tcPr>
            <w:tcW w:w="356" w:type="pct"/>
            <w:gridSpan w:val="2"/>
            <w:shd w:val="clear" w:color="auto" w:fill="auto"/>
          </w:tcPr>
          <w:p w14:paraId="004A2034" w14:textId="77777777" w:rsidR="00ED6E90" w:rsidRPr="00DC7310" w:rsidRDefault="00ED6E90" w:rsidP="00ED6E90">
            <w:pPr>
              <w:pStyle w:val="TAC"/>
              <w:keepNext w:val="0"/>
              <w:keepLines w:val="0"/>
              <w:rPr>
                <w:rFonts w:cs="Arial"/>
              </w:rPr>
            </w:pPr>
            <w:r w:rsidRPr="00DC7310">
              <w:rPr>
                <w:lang w:eastAsia="ko-KR"/>
              </w:rPr>
              <w:t>N/A</w:t>
            </w:r>
          </w:p>
        </w:tc>
        <w:tc>
          <w:tcPr>
            <w:tcW w:w="608" w:type="pct"/>
            <w:gridSpan w:val="3"/>
            <w:shd w:val="clear" w:color="auto" w:fill="auto"/>
          </w:tcPr>
          <w:p w14:paraId="36C20B09" w14:textId="77777777" w:rsidR="00ED6E90" w:rsidRPr="00DC7310" w:rsidRDefault="00ED6E90" w:rsidP="00ED6E90">
            <w:pPr>
              <w:pStyle w:val="TAC"/>
              <w:keepNext w:val="0"/>
              <w:keepLines w:val="0"/>
              <w:rPr>
                <w:rFonts w:eastAsia="Batang"/>
              </w:rPr>
            </w:pPr>
            <w:r w:rsidRPr="00DC7310">
              <w:t>N/A</w:t>
            </w:r>
          </w:p>
        </w:tc>
      </w:tr>
      <w:tr w:rsidR="00ED6E90" w:rsidRPr="00DC7310" w14:paraId="1A575642"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7FD52145" w14:textId="77777777" w:rsidR="00ED6E90" w:rsidRPr="00DC7310" w:rsidRDefault="00ED6E90" w:rsidP="00ED6E90">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2E6A564B" w14:textId="77777777" w:rsidR="00ED6E90" w:rsidRPr="00DC7310" w:rsidRDefault="00ED6E90" w:rsidP="00ED6E90">
            <w:pPr>
              <w:pStyle w:val="TAC"/>
              <w:keepNext w:val="0"/>
              <w:keepLines w:val="0"/>
              <w:rPr>
                <w:rFonts w:eastAsia="MS Mincho" w:cs="Arial"/>
                <w:bCs/>
                <w:szCs w:val="18"/>
                <w:lang w:eastAsia="zh-CN"/>
              </w:rPr>
            </w:pPr>
            <w:r w:rsidRPr="00DC7310">
              <w:rPr>
                <w:rFonts w:cs="Arial"/>
                <w:bCs/>
                <w:szCs w:val="18"/>
                <w:lang w:eastAsia="zh-CN"/>
              </w:rPr>
              <w:t>DC_3A-41C_n1A</w:t>
            </w:r>
          </w:p>
          <w:p w14:paraId="407D4966" w14:textId="77777777" w:rsidR="00ED6E90" w:rsidRPr="00DC7310" w:rsidRDefault="00ED6E90" w:rsidP="00ED6E90">
            <w:pPr>
              <w:pStyle w:val="TAC"/>
              <w:keepNext w:val="0"/>
              <w:keepLines w:val="0"/>
              <w:rPr>
                <w:rFonts w:cs="Arial"/>
                <w:bCs/>
                <w:szCs w:val="18"/>
                <w:lang w:eastAsia="zh-CN"/>
              </w:rPr>
            </w:pPr>
            <w:r w:rsidRPr="00DC7310">
              <w:rPr>
                <w:rFonts w:cs="Arial"/>
                <w:bCs/>
                <w:szCs w:val="18"/>
                <w:lang w:eastAsia="zh-CN"/>
              </w:rPr>
              <w:t>DC_3A-3A-41A_n1A</w:t>
            </w:r>
          </w:p>
          <w:p w14:paraId="217592D7" w14:textId="77777777" w:rsidR="00ED6E90" w:rsidRPr="00DC7310" w:rsidRDefault="00ED6E90" w:rsidP="00ED6E90">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368F1234" w14:textId="77777777" w:rsidR="00ED6E90" w:rsidRPr="00DC7310" w:rsidRDefault="00ED6E90" w:rsidP="00ED6E90">
            <w:pPr>
              <w:pStyle w:val="TAC"/>
              <w:keepNext w:val="0"/>
              <w:keepLines w:val="0"/>
            </w:pPr>
            <w:r w:rsidRPr="00DC7310">
              <w:rPr>
                <w:rFonts w:cs="Arial"/>
                <w:szCs w:val="18"/>
                <w:lang w:eastAsia="zh-CN"/>
              </w:rPr>
              <w:t>n</w:t>
            </w:r>
            <w:r w:rsidRPr="00DC7310">
              <w:rPr>
                <w:rFonts w:cs="Arial"/>
                <w:szCs w:val="18"/>
                <w:lang w:eastAsia="ja-JP"/>
              </w:rPr>
              <w:t>1</w:t>
            </w:r>
          </w:p>
        </w:tc>
        <w:tc>
          <w:tcPr>
            <w:tcW w:w="567" w:type="pct"/>
            <w:gridSpan w:val="2"/>
            <w:shd w:val="clear" w:color="auto" w:fill="auto"/>
            <w:noWrap/>
          </w:tcPr>
          <w:p w14:paraId="29BA3566"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679F6218"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68831CF7"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08FB1F4D"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6" w:type="pct"/>
            <w:gridSpan w:val="2"/>
            <w:shd w:val="clear" w:color="auto" w:fill="auto"/>
          </w:tcPr>
          <w:p w14:paraId="24EC9235"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N/A</w:t>
            </w:r>
          </w:p>
        </w:tc>
        <w:tc>
          <w:tcPr>
            <w:tcW w:w="608" w:type="pct"/>
            <w:gridSpan w:val="3"/>
            <w:shd w:val="clear" w:color="auto" w:fill="auto"/>
          </w:tcPr>
          <w:p w14:paraId="22B1CECD" w14:textId="77777777" w:rsidR="00ED6E90" w:rsidRPr="00DC7310" w:rsidRDefault="00ED6E90" w:rsidP="00ED6E90">
            <w:pPr>
              <w:pStyle w:val="TAC"/>
              <w:keepNext w:val="0"/>
              <w:keepLines w:val="0"/>
            </w:pPr>
            <w:r w:rsidRPr="00DC7310">
              <w:rPr>
                <w:rFonts w:cs="Arial"/>
                <w:szCs w:val="18"/>
              </w:rPr>
              <w:t>N/A</w:t>
            </w:r>
          </w:p>
        </w:tc>
      </w:tr>
      <w:tr w:rsidR="00ED6E90" w:rsidRPr="00DC7310" w14:paraId="3640452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394D5E7"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1FDED40A" w14:textId="77777777" w:rsidR="00ED6E90" w:rsidRPr="00DC7310" w:rsidRDefault="00ED6E90" w:rsidP="00ED6E90">
            <w:pPr>
              <w:pStyle w:val="TAC"/>
              <w:keepNext w:val="0"/>
              <w:keepLines w:val="0"/>
            </w:pPr>
            <w:r w:rsidRPr="00DC7310">
              <w:rPr>
                <w:rFonts w:cs="Arial"/>
                <w:szCs w:val="18"/>
                <w:lang w:eastAsia="zh-CN"/>
              </w:rPr>
              <w:t>3</w:t>
            </w:r>
          </w:p>
        </w:tc>
        <w:tc>
          <w:tcPr>
            <w:tcW w:w="567" w:type="pct"/>
            <w:gridSpan w:val="2"/>
            <w:shd w:val="clear" w:color="auto" w:fill="auto"/>
            <w:noWrap/>
          </w:tcPr>
          <w:p w14:paraId="4279444C" w14:textId="77777777" w:rsidR="00ED6E90" w:rsidRPr="00DC7310" w:rsidRDefault="00ED6E90" w:rsidP="00ED6E90">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413DE815"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7EFD4A9D"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562452D5" w14:textId="77777777" w:rsidR="00ED6E90" w:rsidRPr="00DC7310" w:rsidRDefault="00ED6E90" w:rsidP="00ED6E90">
            <w:pPr>
              <w:pStyle w:val="TAC"/>
              <w:keepNext w:val="0"/>
              <w:keepLines w:val="0"/>
              <w:rPr>
                <w:lang w:eastAsia="ko-KR"/>
              </w:rPr>
            </w:pPr>
            <w:r w:rsidRPr="00DC7310">
              <w:rPr>
                <w:rFonts w:cs="Arial"/>
                <w:szCs w:val="18"/>
                <w:lang w:eastAsia="zh-CN"/>
              </w:rPr>
              <w:t>1807.5</w:t>
            </w:r>
          </w:p>
        </w:tc>
        <w:tc>
          <w:tcPr>
            <w:tcW w:w="356" w:type="pct"/>
            <w:gridSpan w:val="2"/>
            <w:shd w:val="clear" w:color="auto" w:fill="auto"/>
          </w:tcPr>
          <w:p w14:paraId="4A8AA180" w14:textId="77777777" w:rsidR="00ED6E90" w:rsidRPr="00DC7310" w:rsidRDefault="00ED6E90" w:rsidP="00ED6E90">
            <w:pPr>
              <w:pStyle w:val="TAC"/>
              <w:keepNext w:val="0"/>
              <w:keepLines w:val="0"/>
              <w:rPr>
                <w:lang w:eastAsia="ko-KR"/>
              </w:rPr>
            </w:pPr>
            <w:r w:rsidRPr="00DC7310">
              <w:rPr>
                <w:rFonts w:cs="Arial"/>
                <w:szCs w:val="18"/>
                <w:lang w:eastAsia="zh-CN"/>
              </w:rPr>
              <w:t>N/A</w:t>
            </w:r>
          </w:p>
        </w:tc>
        <w:tc>
          <w:tcPr>
            <w:tcW w:w="608" w:type="pct"/>
            <w:gridSpan w:val="3"/>
            <w:shd w:val="clear" w:color="auto" w:fill="auto"/>
          </w:tcPr>
          <w:p w14:paraId="43628976" w14:textId="77777777" w:rsidR="00ED6E90" w:rsidRPr="00DC7310" w:rsidRDefault="00ED6E90" w:rsidP="00ED6E90">
            <w:pPr>
              <w:pStyle w:val="TAC"/>
              <w:keepNext w:val="0"/>
              <w:keepLines w:val="0"/>
            </w:pPr>
            <w:r w:rsidRPr="00DC7310">
              <w:rPr>
                <w:rFonts w:cs="Arial"/>
                <w:szCs w:val="18"/>
                <w:lang w:eastAsia="zh-CN"/>
              </w:rPr>
              <w:t>N/A</w:t>
            </w:r>
          </w:p>
        </w:tc>
      </w:tr>
      <w:tr w:rsidR="00ED6E90" w:rsidRPr="00DC7310" w14:paraId="4D4DC6D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5AAA392B"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F600973" w14:textId="77777777" w:rsidR="00ED6E90" w:rsidRPr="00DC7310" w:rsidRDefault="00ED6E90" w:rsidP="00ED6E90">
            <w:pPr>
              <w:pStyle w:val="TAC"/>
              <w:keepNext w:val="0"/>
              <w:keepLines w:val="0"/>
            </w:pPr>
            <w:r w:rsidRPr="00DC7310">
              <w:rPr>
                <w:rFonts w:cs="Arial"/>
                <w:szCs w:val="18"/>
                <w:lang w:eastAsia="zh-CN"/>
              </w:rPr>
              <w:t>41</w:t>
            </w:r>
          </w:p>
        </w:tc>
        <w:tc>
          <w:tcPr>
            <w:tcW w:w="567" w:type="pct"/>
            <w:gridSpan w:val="2"/>
            <w:shd w:val="clear" w:color="auto" w:fill="auto"/>
            <w:noWrap/>
          </w:tcPr>
          <w:p w14:paraId="32577105" w14:textId="77777777" w:rsidR="00ED6E90" w:rsidRPr="00DC7310" w:rsidRDefault="00ED6E90" w:rsidP="00ED6E90">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5F97AA66" w14:textId="77777777" w:rsidR="00ED6E90" w:rsidRPr="00DC7310" w:rsidRDefault="00ED6E90" w:rsidP="00ED6E90">
            <w:pPr>
              <w:pStyle w:val="TAC"/>
              <w:keepNext w:val="0"/>
              <w:keepLines w:val="0"/>
              <w:rPr>
                <w:lang w:eastAsia="ko-KR"/>
              </w:rPr>
            </w:pPr>
            <w:r w:rsidRPr="00DC7310">
              <w:rPr>
                <w:rFonts w:cs="Arial"/>
                <w:szCs w:val="18"/>
                <w:lang w:eastAsia="zh-CN"/>
              </w:rPr>
              <w:t>5</w:t>
            </w:r>
          </w:p>
        </w:tc>
        <w:tc>
          <w:tcPr>
            <w:tcW w:w="1041" w:type="pct"/>
            <w:gridSpan w:val="2"/>
            <w:shd w:val="clear" w:color="auto" w:fill="auto"/>
            <w:noWrap/>
          </w:tcPr>
          <w:p w14:paraId="5871063C" w14:textId="77777777" w:rsidR="00ED6E90" w:rsidRPr="00DC7310" w:rsidRDefault="00ED6E90" w:rsidP="00ED6E90">
            <w:pPr>
              <w:pStyle w:val="TAC"/>
              <w:keepNext w:val="0"/>
              <w:keepLines w:val="0"/>
              <w:rPr>
                <w:lang w:eastAsia="ko-KR"/>
              </w:rPr>
            </w:pPr>
            <w:r w:rsidRPr="00DC7310">
              <w:rPr>
                <w:rFonts w:cs="Arial"/>
                <w:szCs w:val="18"/>
                <w:lang w:eastAsia="zh-CN"/>
              </w:rPr>
              <w:t>N/A</w:t>
            </w:r>
          </w:p>
        </w:tc>
        <w:tc>
          <w:tcPr>
            <w:tcW w:w="539" w:type="pct"/>
            <w:gridSpan w:val="2"/>
            <w:shd w:val="clear" w:color="auto" w:fill="auto"/>
            <w:noWrap/>
          </w:tcPr>
          <w:p w14:paraId="03091D51" w14:textId="77777777" w:rsidR="00ED6E90" w:rsidRPr="00DC7310" w:rsidRDefault="00ED6E90" w:rsidP="00ED6E90">
            <w:pPr>
              <w:pStyle w:val="TAC"/>
              <w:keepNext w:val="0"/>
              <w:keepLines w:val="0"/>
              <w:rPr>
                <w:lang w:eastAsia="ko-KR"/>
              </w:rPr>
            </w:pPr>
            <w:r w:rsidRPr="00DC7310">
              <w:rPr>
                <w:rFonts w:cs="Arial"/>
                <w:szCs w:val="18"/>
                <w:lang w:eastAsia="zh-CN"/>
              </w:rPr>
              <w:t>2507.5</w:t>
            </w:r>
          </w:p>
        </w:tc>
        <w:tc>
          <w:tcPr>
            <w:tcW w:w="356" w:type="pct"/>
            <w:gridSpan w:val="2"/>
            <w:shd w:val="clear" w:color="auto" w:fill="auto"/>
          </w:tcPr>
          <w:p w14:paraId="0FB66706" w14:textId="77777777" w:rsidR="00ED6E90" w:rsidRPr="00DC7310" w:rsidRDefault="00ED6E90" w:rsidP="00ED6E90">
            <w:pPr>
              <w:pStyle w:val="TAC"/>
              <w:keepNext w:val="0"/>
              <w:keepLines w:val="0"/>
              <w:rPr>
                <w:lang w:eastAsia="ko-KR"/>
              </w:rPr>
            </w:pPr>
            <w:r w:rsidRPr="00DC7310">
              <w:rPr>
                <w:rFonts w:cs="Arial"/>
                <w:szCs w:val="18"/>
                <w:lang w:eastAsia="zh-CN"/>
              </w:rPr>
              <w:t>5.0</w:t>
            </w:r>
          </w:p>
        </w:tc>
        <w:tc>
          <w:tcPr>
            <w:tcW w:w="608" w:type="pct"/>
            <w:gridSpan w:val="3"/>
            <w:shd w:val="clear" w:color="auto" w:fill="auto"/>
          </w:tcPr>
          <w:p w14:paraId="639B064E" w14:textId="77777777" w:rsidR="00ED6E90" w:rsidRPr="00DC7310" w:rsidRDefault="00ED6E90" w:rsidP="00ED6E90">
            <w:pPr>
              <w:pStyle w:val="TAC"/>
              <w:keepNext w:val="0"/>
              <w:keepLines w:val="0"/>
            </w:pPr>
            <w:r w:rsidRPr="00DC7310">
              <w:rPr>
                <w:rFonts w:cs="Arial"/>
                <w:szCs w:val="18"/>
                <w:lang w:eastAsia="zh-CN"/>
              </w:rPr>
              <w:t>IMD5</w:t>
            </w:r>
          </w:p>
        </w:tc>
      </w:tr>
      <w:tr w:rsidR="00ED6E90" w:rsidRPr="00DC7310" w14:paraId="12C635E8" w14:textId="77777777" w:rsidTr="00ED6E90">
        <w:trPr>
          <w:jc w:val="center"/>
        </w:trPr>
        <w:tc>
          <w:tcPr>
            <w:tcW w:w="1132" w:type="pct"/>
            <w:tcBorders>
              <w:top w:val="single" w:sz="4" w:space="0" w:color="auto"/>
              <w:bottom w:val="nil"/>
            </w:tcBorders>
            <w:shd w:val="clear" w:color="auto" w:fill="auto"/>
          </w:tcPr>
          <w:p w14:paraId="3BD2CEAC" w14:textId="77777777" w:rsidR="00ED6E90" w:rsidRPr="00DC7310" w:rsidRDefault="00ED6E90" w:rsidP="00ED6E90">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214F73C7" w14:textId="77777777" w:rsidR="00ED6E90" w:rsidRPr="00DC7310" w:rsidRDefault="00ED6E90" w:rsidP="00ED6E90">
            <w:pPr>
              <w:pStyle w:val="TAC"/>
              <w:keepNext w:val="0"/>
              <w:keepLines w:val="0"/>
            </w:pPr>
            <w:r w:rsidRPr="00DC7310">
              <w:rPr>
                <w:rFonts w:cs="Arial"/>
                <w:kern w:val="2"/>
                <w:szCs w:val="24"/>
              </w:rPr>
              <w:t>DC_3A-41C_n3A</w:t>
            </w:r>
          </w:p>
        </w:tc>
        <w:tc>
          <w:tcPr>
            <w:tcW w:w="410" w:type="pct"/>
            <w:shd w:val="clear" w:color="auto" w:fill="auto"/>
          </w:tcPr>
          <w:p w14:paraId="0019643A" w14:textId="77777777" w:rsidR="00ED6E90" w:rsidRPr="00DC7310" w:rsidRDefault="00ED6E90" w:rsidP="00ED6E90">
            <w:pPr>
              <w:pStyle w:val="TAC"/>
              <w:keepNext w:val="0"/>
              <w:keepLines w:val="0"/>
              <w:rPr>
                <w:rFonts w:eastAsia="Batang"/>
              </w:rPr>
            </w:pPr>
            <w:r w:rsidRPr="00DC7310">
              <w:rPr>
                <w:rFonts w:cs="Arial"/>
              </w:rPr>
              <w:t>3</w:t>
            </w:r>
          </w:p>
        </w:tc>
        <w:tc>
          <w:tcPr>
            <w:tcW w:w="567" w:type="pct"/>
            <w:gridSpan w:val="2"/>
            <w:shd w:val="clear" w:color="auto" w:fill="auto"/>
            <w:noWrap/>
          </w:tcPr>
          <w:p w14:paraId="6926AAC2"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0B71BC55"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2552C08D"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72B1B97C" w14:textId="77777777" w:rsidR="00ED6E90" w:rsidRPr="00DC7310" w:rsidRDefault="00ED6E90" w:rsidP="00ED6E90">
            <w:pPr>
              <w:pStyle w:val="TAC"/>
              <w:keepNext w:val="0"/>
              <w:keepLines w:val="0"/>
              <w:rPr>
                <w:rFonts w:cs="Arial"/>
              </w:rPr>
            </w:pPr>
            <w:r w:rsidRPr="00DC7310">
              <w:rPr>
                <w:rFonts w:cs="Arial"/>
              </w:rPr>
              <w:t>1865</w:t>
            </w:r>
          </w:p>
        </w:tc>
        <w:tc>
          <w:tcPr>
            <w:tcW w:w="356" w:type="pct"/>
            <w:gridSpan w:val="2"/>
            <w:shd w:val="clear" w:color="auto" w:fill="auto"/>
          </w:tcPr>
          <w:p w14:paraId="2725C934" w14:textId="77777777" w:rsidR="00ED6E90" w:rsidRPr="00DC7310" w:rsidRDefault="00ED6E90" w:rsidP="00ED6E90">
            <w:pPr>
              <w:pStyle w:val="TAC"/>
              <w:keepNext w:val="0"/>
              <w:keepLines w:val="0"/>
              <w:rPr>
                <w:rFonts w:cs="Arial"/>
              </w:rPr>
            </w:pPr>
            <w:r w:rsidRPr="00DC7310">
              <w:rPr>
                <w:rFonts w:cs="Arial"/>
              </w:rPr>
              <w:t>8.2</w:t>
            </w:r>
          </w:p>
        </w:tc>
        <w:tc>
          <w:tcPr>
            <w:tcW w:w="608" w:type="pct"/>
            <w:gridSpan w:val="3"/>
            <w:shd w:val="clear" w:color="auto" w:fill="auto"/>
          </w:tcPr>
          <w:p w14:paraId="6FA48CCE" w14:textId="77777777" w:rsidR="00ED6E90" w:rsidRPr="00DC7310" w:rsidRDefault="00ED6E90" w:rsidP="00ED6E90">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16BAAE87" w14:textId="77777777" w:rsidR="00ED6E90" w:rsidRPr="00DC7310" w:rsidRDefault="00ED6E90" w:rsidP="00ED6E90">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ED6E90" w:rsidRPr="00DC7310" w14:paraId="05175A15" w14:textId="77777777" w:rsidTr="00ED6E90">
        <w:trPr>
          <w:jc w:val="center"/>
        </w:trPr>
        <w:tc>
          <w:tcPr>
            <w:tcW w:w="1132" w:type="pct"/>
            <w:tcBorders>
              <w:top w:val="nil"/>
              <w:bottom w:val="nil"/>
            </w:tcBorders>
            <w:shd w:val="clear" w:color="auto" w:fill="auto"/>
          </w:tcPr>
          <w:p w14:paraId="590EB5FC" w14:textId="77777777" w:rsidR="00ED6E90" w:rsidRPr="00DC7310" w:rsidRDefault="00ED6E90" w:rsidP="00ED6E90">
            <w:pPr>
              <w:pStyle w:val="TAC"/>
              <w:keepNext w:val="0"/>
              <w:keepLines w:val="0"/>
            </w:pPr>
          </w:p>
        </w:tc>
        <w:tc>
          <w:tcPr>
            <w:tcW w:w="410" w:type="pct"/>
            <w:shd w:val="clear" w:color="auto" w:fill="auto"/>
          </w:tcPr>
          <w:p w14:paraId="246860EF" w14:textId="77777777" w:rsidR="00ED6E90" w:rsidRPr="00DC7310" w:rsidRDefault="00ED6E90" w:rsidP="00ED6E90">
            <w:pPr>
              <w:pStyle w:val="TAC"/>
              <w:keepNext w:val="0"/>
              <w:keepLines w:val="0"/>
              <w:rPr>
                <w:rFonts w:eastAsia="Batang"/>
              </w:rPr>
            </w:pPr>
            <w:r w:rsidRPr="00DC7310">
              <w:rPr>
                <w:rFonts w:cs="Arial"/>
              </w:rPr>
              <w:t>41</w:t>
            </w:r>
          </w:p>
        </w:tc>
        <w:tc>
          <w:tcPr>
            <w:tcW w:w="567" w:type="pct"/>
            <w:gridSpan w:val="2"/>
            <w:shd w:val="clear" w:color="auto" w:fill="auto"/>
            <w:noWrap/>
          </w:tcPr>
          <w:p w14:paraId="535B893D" w14:textId="77777777" w:rsidR="00ED6E90" w:rsidRPr="00DC7310" w:rsidRDefault="00ED6E90" w:rsidP="00ED6E90">
            <w:pPr>
              <w:pStyle w:val="TAC"/>
              <w:keepNext w:val="0"/>
              <w:keepLines w:val="0"/>
              <w:rPr>
                <w:rFonts w:cs="Arial"/>
              </w:rPr>
            </w:pPr>
            <w:r w:rsidRPr="00DC7310">
              <w:rPr>
                <w:color w:val="000000"/>
              </w:rPr>
              <w:t>2657.5</w:t>
            </w:r>
          </w:p>
        </w:tc>
        <w:tc>
          <w:tcPr>
            <w:tcW w:w="348" w:type="pct"/>
            <w:gridSpan w:val="2"/>
            <w:shd w:val="clear" w:color="auto" w:fill="auto"/>
            <w:noWrap/>
          </w:tcPr>
          <w:p w14:paraId="79ACCFE2" w14:textId="77777777" w:rsidR="00ED6E90" w:rsidRPr="00DC7310" w:rsidRDefault="00ED6E90" w:rsidP="00ED6E90">
            <w:pPr>
              <w:pStyle w:val="TAC"/>
              <w:keepNext w:val="0"/>
              <w:keepLines w:val="0"/>
              <w:rPr>
                <w:rFonts w:cs="Arial"/>
              </w:rPr>
            </w:pPr>
            <w:r w:rsidRPr="00DC7310">
              <w:rPr>
                <w:color w:val="000000"/>
              </w:rPr>
              <w:t>5</w:t>
            </w:r>
          </w:p>
        </w:tc>
        <w:tc>
          <w:tcPr>
            <w:tcW w:w="1041" w:type="pct"/>
            <w:gridSpan w:val="2"/>
            <w:shd w:val="clear" w:color="auto" w:fill="auto"/>
            <w:noWrap/>
          </w:tcPr>
          <w:p w14:paraId="75B0126D" w14:textId="77777777" w:rsidR="00ED6E90" w:rsidRPr="00DC7310" w:rsidRDefault="00ED6E90" w:rsidP="00ED6E90">
            <w:pPr>
              <w:pStyle w:val="TAC"/>
              <w:keepNext w:val="0"/>
              <w:keepLines w:val="0"/>
              <w:rPr>
                <w:rFonts w:cs="Arial"/>
              </w:rPr>
            </w:pPr>
            <w:r w:rsidRPr="00DC7310">
              <w:rPr>
                <w:color w:val="000000"/>
              </w:rPr>
              <w:t>25</w:t>
            </w:r>
          </w:p>
        </w:tc>
        <w:tc>
          <w:tcPr>
            <w:tcW w:w="539" w:type="pct"/>
            <w:gridSpan w:val="2"/>
            <w:shd w:val="clear" w:color="auto" w:fill="auto"/>
            <w:noWrap/>
          </w:tcPr>
          <w:p w14:paraId="7EBFCD37" w14:textId="77777777" w:rsidR="00ED6E90" w:rsidRPr="00DC7310" w:rsidRDefault="00ED6E90" w:rsidP="00ED6E90">
            <w:pPr>
              <w:pStyle w:val="TAC"/>
              <w:keepNext w:val="0"/>
              <w:keepLines w:val="0"/>
              <w:rPr>
                <w:rFonts w:cs="Arial"/>
              </w:rPr>
            </w:pPr>
            <w:r w:rsidRPr="00DC7310">
              <w:rPr>
                <w:color w:val="000000"/>
              </w:rPr>
              <w:t>2657.5</w:t>
            </w:r>
          </w:p>
        </w:tc>
        <w:tc>
          <w:tcPr>
            <w:tcW w:w="356" w:type="pct"/>
            <w:gridSpan w:val="2"/>
            <w:shd w:val="clear" w:color="auto" w:fill="auto"/>
          </w:tcPr>
          <w:p w14:paraId="1F30AD4B"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2974E8E5" w14:textId="77777777" w:rsidR="00ED6E90" w:rsidRPr="00DC7310" w:rsidRDefault="00ED6E90" w:rsidP="00ED6E90">
            <w:pPr>
              <w:pStyle w:val="TAC"/>
              <w:keepNext w:val="0"/>
              <w:keepLines w:val="0"/>
              <w:rPr>
                <w:rFonts w:eastAsia="Batang"/>
              </w:rPr>
            </w:pPr>
            <w:r w:rsidRPr="00DC7310">
              <w:rPr>
                <w:rFonts w:eastAsia="Malgun Gothic" w:cs="Arial"/>
                <w:kern w:val="2"/>
                <w:szCs w:val="24"/>
                <w:lang w:eastAsia="ko-KR"/>
              </w:rPr>
              <w:t>N/A</w:t>
            </w:r>
          </w:p>
        </w:tc>
      </w:tr>
      <w:tr w:rsidR="00ED6E90" w:rsidRPr="00DC7310" w14:paraId="714D4545" w14:textId="77777777" w:rsidTr="00ED6E90">
        <w:trPr>
          <w:jc w:val="center"/>
        </w:trPr>
        <w:tc>
          <w:tcPr>
            <w:tcW w:w="1132" w:type="pct"/>
            <w:tcBorders>
              <w:top w:val="nil"/>
              <w:bottom w:val="single" w:sz="4" w:space="0" w:color="auto"/>
            </w:tcBorders>
            <w:shd w:val="clear" w:color="auto" w:fill="auto"/>
          </w:tcPr>
          <w:p w14:paraId="6BE796A4" w14:textId="77777777" w:rsidR="00ED6E90" w:rsidRPr="00DC7310" w:rsidRDefault="00ED6E90" w:rsidP="00ED6E90">
            <w:pPr>
              <w:pStyle w:val="TAC"/>
              <w:keepNext w:val="0"/>
              <w:keepLines w:val="0"/>
            </w:pPr>
          </w:p>
        </w:tc>
        <w:tc>
          <w:tcPr>
            <w:tcW w:w="410" w:type="pct"/>
            <w:shd w:val="clear" w:color="auto" w:fill="auto"/>
          </w:tcPr>
          <w:p w14:paraId="2E8B0891" w14:textId="77777777" w:rsidR="00ED6E90" w:rsidRPr="00DC7310" w:rsidRDefault="00ED6E90" w:rsidP="00ED6E90">
            <w:pPr>
              <w:pStyle w:val="TAC"/>
              <w:keepNext w:val="0"/>
              <w:keepLines w:val="0"/>
              <w:rPr>
                <w:rFonts w:eastAsia="Batang"/>
              </w:rPr>
            </w:pPr>
            <w:r w:rsidRPr="00DC7310">
              <w:rPr>
                <w:rFonts w:cs="Arial"/>
              </w:rPr>
              <w:t>n3</w:t>
            </w:r>
          </w:p>
        </w:tc>
        <w:tc>
          <w:tcPr>
            <w:tcW w:w="567" w:type="pct"/>
            <w:gridSpan w:val="2"/>
            <w:shd w:val="clear" w:color="auto" w:fill="auto"/>
            <w:noWrap/>
          </w:tcPr>
          <w:p w14:paraId="26D4673D" w14:textId="77777777" w:rsidR="00ED6E90" w:rsidRPr="00DC7310" w:rsidRDefault="00ED6E90" w:rsidP="00ED6E90">
            <w:pPr>
              <w:pStyle w:val="TAC"/>
              <w:keepNext w:val="0"/>
              <w:keepLines w:val="0"/>
              <w:rPr>
                <w:rFonts w:cs="Arial"/>
              </w:rPr>
            </w:pPr>
            <w:r w:rsidRPr="00DC7310">
              <w:rPr>
                <w:rFonts w:cs="Arial"/>
              </w:rPr>
              <w:t>1725</w:t>
            </w:r>
          </w:p>
        </w:tc>
        <w:tc>
          <w:tcPr>
            <w:tcW w:w="348" w:type="pct"/>
            <w:gridSpan w:val="2"/>
            <w:shd w:val="clear" w:color="auto" w:fill="auto"/>
            <w:noWrap/>
          </w:tcPr>
          <w:p w14:paraId="3D894A5B"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56F64B91"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41BDD098" w14:textId="77777777" w:rsidR="00ED6E90" w:rsidRPr="00DC7310" w:rsidRDefault="00ED6E90" w:rsidP="00ED6E90">
            <w:pPr>
              <w:pStyle w:val="TAC"/>
              <w:keepNext w:val="0"/>
              <w:keepLines w:val="0"/>
              <w:rPr>
                <w:rFonts w:cs="Arial"/>
              </w:rPr>
            </w:pPr>
            <w:r w:rsidRPr="00DC7310">
              <w:rPr>
                <w:rFonts w:cs="Arial"/>
              </w:rPr>
              <w:t>1820</w:t>
            </w:r>
          </w:p>
        </w:tc>
        <w:tc>
          <w:tcPr>
            <w:tcW w:w="356" w:type="pct"/>
            <w:gridSpan w:val="2"/>
            <w:shd w:val="clear" w:color="auto" w:fill="auto"/>
          </w:tcPr>
          <w:p w14:paraId="29F825AC"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2FC9F1C8" w14:textId="77777777" w:rsidR="00ED6E90" w:rsidRPr="00DC7310" w:rsidRDefault="00ED6E90" w:rsidP="00ED6E90">
            <w:pPr>
              <w:pStyle w:val="TAC"/>
              <w:keepNext w:val="0"/>
              <w:keepLines w:val="0"/>
              <w:rPr>
                <w:rFonts w:eastAsia="Batang"/>
              </w:rPr>
            </w:pPr>
            <w:r w:rsidRPr="00DC7310">
              <w:rPr>
                <w:rFonts w:eastAsia="Malgun Gothic" w:cs="Arial"/>
                <w:kern w:val="2"/>
                <w:szCs w:val="24"/>
                <w:lang w:eastAsia="ko-KR"/>
              </w:rPr>
              <w:t>N/A</w:t>
            </w:r>
          </w:p>
        </w:tc>
      </w:tr>
      <w:tr w:rsidR="00ED6E90" w:rsidRPr="00DC7310" w14:paraId="2B3C32A6" w14:textId="77777777" w:rsidTr="00ED6E90">
        <w:trPr>
          <w:jc w:val="center"/>
        </w:trPr>
        <w:tc>
          <w:tcPr>
            <w:tcW w:w="1132" w:type="pct"/>
            <w:tcBorders>
              <w:bottom w:val="nil"/>
            </w:tcBorders>
            <w:shd w:val="clear" w:color="auto" w:fill="auto"/>
          </w:tcPr>
          <w:p w14:paraId="3C674A13"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619184D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26A2AA1D"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14:paraId="4964EB3C"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3FA12853"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gridSpan w:val="2"/>
            <w:shd w:val="clear" w:color="auto" w:fill="auto"/>
            <w:noWrap/>
          </w:tcPr>
          <w:p w14:paraId="2494D597"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gridSpan w:val="2"/>
            <w:shd w:val="clear" w:color="auto" w:fill="auto"/>
            <w:noWrap/>
          </w:tcPr>
          <w:p w14:paraId="7CD2C8BC"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2543</w:t>
            </w:r>
          </w:p>
        </w:tc>
        <w:tc>
          <w:tcPr>
            <w:tcW w:w="356" w:type="pct"/>
            <w:gridSpan w:val="2"/>
            <w:shd w:val="clear" w:color="auto" w:fill="auto"/>
          </w:tcPr>
          <w:p w14:paraId="3D6BCE0E"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6BCCCF5E"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59529192" w14:textId="77777777" w:rsidTr="00ED6E90">
        <w:trPr>
          <w:jc w:val="center"/>
        </w:trPr>
        <w:tc>
          <w:tcPr>
            <w:tcW w:w="1132" w:type="pct"/>
            <w:tcBorders>
              <w:top w:val="nil"/>
              <w:bottom w:val="nil"/>
            </w:tcBorders>
            <w:shd w:val="clear" w:color="auto" w:fill="auto"/>
          </w:tcPr>
          <w:p w14:paraId="3F6FDA8E" w14:textId="77777777" w:rsidR="00ED6E90" w:rsidRPr="00DC7310" w:rsidRDefault="00ED6E90" w:rsidP="00ED6E90">
            <w:pPr>
              <w:pStyle w:val="TAC"/>
              <w:keepNext w:val="0"/>
              <w:keepLines w:val="0"/>
              <w:rPr>
                <w:rFonts w:eastAsia="Malgun Gothic" w:cs="Arial"/>
                <w:szCs w:val="18"/>
                <w:lang w:eastAsia="ko-KR"/>
              </w:rPr>
            </w:pPr>
          </w:p>
        </w:tc>
        <w:tc>
          <w:tcPr>
            <w:tcW w:w="410" w:type="pct"/>
            <w:shd w:val="clear" w:color="auto" w:fill="auto"/>
          </w:tcPr>
          <w:p w14:paraId="412041AB"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14:paraId="0D840CEC"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1DF07E5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E2CC4AD"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0681E33D"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765.5</w:t>
            </w:r>
          </w:p>
        </w:tc>
        <w:tc>
          <w:tcPr>
            <w:tcW w:w="356" w:type="pct"/>
            <w:gridSpan w:val="2"/>
            <w:shd w:val="clear" w:color="auto" w:fill="auto"/>
          </w:tcPr>
          <w:p w14:paraId="3FF74C17"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0D2ED94A"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74AEA47D" w14:textId="77777777" w:rsidTr="00ED6E90">
        <w:trPr>
          <w:jc w:val="center"/>
        </w:trPr>
        <w:tc>
          <w:tcPr>
            <w:tcW w:w="1132" w:type="pct"/>
            <w:tcBorders>
              <w:top w:val="nil"/>
              <w:bottom w:val="nil"/>
            </w:tcBorders>
            <w:shd w:val="clear" w:color="auto" w:fill="auto"/>
          </w:tcPr>
          <w:p w14:paraId="4FA775E4" w14:textId="77777777" w:rsidR="00ED6E90" w:rsidRPr="00DC7310" w:rsidRDefault="00ED6E90" w:rsidP="00ED6E90">
            <w:pPr>
              <w:pStyle w:val="TAC"/>
              <w:keepNext w:val="0"/>
              <w:keepLines w:val="0"/>
              <w:rPr>
                <w:rFonts w:eastAsia="Malgun Gothic" w:cs="Arial"/>
                <w:szCs w:val="18"/>
                <w:lang w:eastAsia="ko-KR"/>
              </w:rPr>
            </w:pPr>
          </w:p>
        </w:tc>
        <w:tc>
          <w:tcPr>
            <w:tcW w:w="410" w:type="pct"/>
            <w:shd w:val="clear" w:color="auto" w:fill="auto"/>
          </w:tcPr>
          <w:p w14:paraId="66627C39"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14:paraId="6B449316"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40CBA0EA"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5EE8F677"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2A441BAF"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1832.5</w:t>
            </w:r>
          </w:p>
        </w:tc>
        <w:tc>
          <w:tcPr>
            <w:tcW w:w="356" w:type="pct"/>
            <w:gridSpan w:val="2"/>
            <w:shd w:val="clear" w:color="auto" w:fill="auto"/>
          </w:tcPr>
          <w:p w14:paraId="11E6C3FF" w14:textId="77777777" w:rsidR="00ED6E90" w:rsidRPr="00DC7310" w:rsidRDefault="00ED6E90" w:rsidP="00ED6E90">
            <w:pPr>
              <w:pStyle w:val="TAC"/>
              <w:keepNext w:val="0"/>
              <w:keepLines w:val="0"/>
              <w:rPr>
                <w:rFonts w:cs="Arial"/>
              </w:rPr>
            </w:pPr>
            <w:r w:rsidRPr="00DC7310">
              <w:rPr>
                <w:rFonts w:cs="Arial"/>
                <w:kern w:val="2"/>
                <w:szCs w:val="24"/>
                <w:lang w:eastAsia="zh-CN"/>
              </w:rPr>
              <w:t>26</w:t>
            </w:r>
          </w:p>
        </w:tc>
        <w:tc>
          <w:tcPr>
            <w:tcW w:w="608" w:type="pct"/>
            <w:gridSpan w:val="3"/>
            <w:shd w:val="clear" w:color="auto" w:fill="auto"/>
          </w:tcPr>
          <w:p w14:paraId="5CF9C2AF"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ED6E90" w:rsidRPr="00DC7310" w14:paraId="4B48FC78" w14:textId="77777777" w:rsidTr="00ED6E90">
        <w:trPr>
          <w:jc w:val="center"/>
        </w:trPr>
        <w:tc>
          <w:tcPr>
            <w:tcW w:w="1132" w:type="pct"/>
            <w:tcBorders>
              <w:top w:val="nil"/>
              <w:bottom w:val="nil"/>
            </w:tcBorders>
            <w:shd w:val="clear" w:color="auto" w:fill="auto"/>
          </w:tcPr>
          <w:p w14:paraId="6AE94558" w14:textId="77777777" w:rsidR="00ED6E90" w:rsidRPr="00DC7310" w:rsidRDefault="00ED6E90" w:rsidP="00ED6E90">
            <w:pPr>
              <w:pStyle w:val="TAC"/>
              <w:keepNext w:val="0"/>
              <w:keepLines w:val="0"/>
              <w:rPr>
                <w:rFonts w:eastAsia="Malgun Gothic" w:cs="Arial"/>
                <w:szCs w:val="18"/>
                <w:lang w:eastAsia="ko-KR"/>
              </w:rPr>
            </w:pPr>
          </w:p>
        </w:tc>
        <w:tc>
          <w:tcPr>
            <w:tcW w:w="410" w:type="pct"/>
            <w:shd w:val="clear" w:color="auto" w:fill="auto"/>
          </w:tcPr>
          <w:p w14:paraId="12163D94"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14:paraId="7A450CF0"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460E398A"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2AC241C5"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7961E5D9"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1875</w:t>
            </w:r>
          </w:p>
        </w:tc>
        <w:tc>
          <w:tcPr>
            <w:tcW w:w="356" w:type="pct"/>
            <w:gridSpan w:val="2"/>
            <w:shd w:val="clear" w:color="auto" w:fill="auto"/>
          </w:tcPr>
          <w:p w14:paraId="3BBBBA61"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2BEA0184"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31B2D343" w14:textId="77777777" w:rsidTr="00ED6E90">
        <w:trPr>
          <w:jc w:val="center"/>
        </w:trPr>
        <w:tc>
          <w:tcPr>
            <w:tcW w:w="1132" w:type="pct"/>
            <w:tcBorders>
              <w:top w:val="nil"/>
              <w:bottom w:val="nil"/>
            </w:tcBorders>
            <w:shd w:val="clear" w:color="auto" w:fill="auto"/>
          </w:tcPr>
          <w:p w14:paraId="4A0A676D" w14:textId="77777777" w:rsidR="00ED6E90" w:rsidRPr="00DC7310" w:rsidRDefault="00ED6E90" w:rsidP="00ED6E90">
            <w:pPr>
              <w:pStyle w:val="TAC"/>
              <w:keepNext w:val="0"/>
              <w:keepLines w:val="0"/>
              <w:rPr>
                <w:rFonts w:eastAsia="Malgun Gothic" w:cs="Arial"/>
                <w:szCs w:val="18"/>
                <w:lang w:eastAsia="ko-KR"/>
              </w:rPr>
            </w:pPr>
          </w:p>
        </w:tc>
        <w:tc>
          <w:tcPr>
            <w:tcW w:w="410" w:type="pct"/>
            <w:shd w:val="clear" w:color="auto" w:fill="auto"/>
          </w:tcPr>
          <w:p w14:paraId="0C2EA6A7"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14:paraId="74BC1747"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6ED5EAFD"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1FA4D0D7"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10EC955C"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793</w:t>
            </w:r>
          </w:p>
        </w:tc>
        <w:tc>
          <w:tcPr>
            <w:tcW w:w="356" w:type="pct"/>
            <w:gridSpan w:val="2"/>
            <w:shd w:val="clear" w:color="auto" w:fill="auto"/>
          </w:tcPr>
          <w:p w14:paraId="5F2AA850"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0287E041"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251C3E7E" w14:textId="77777777" w:rsidTr="00ED6E90">
        <w:trPr>
          <w:jc w:val="center"/>
        </w:trPr>
        <w:tc>
          <w:tcPr>
            <w:tcW w:w="1132" w:type="pct"/>
            <w:tcBorders>
              <w:top w:val="nil"/>
              <w:bottom w:val="nil"/>
            </w:tcBorders>
            <w:shd w:val="clear" w:color="auto" w:fill="auto"/>
          </w:tcPr>
          <w:p w14:paraId="345F8D48" w14:textId="77777777" w:rsidR="00ED6E90" w:rsidRPr="00DC7310" w:rsidRDefault="00ED6E90" w:rsidP="00ED6E90">
            <w:pPr>
              <w:pStyle w:val="TAC"/>
              <w:keepNext w:val="0"/>
              <w:keepLines w:val="0"/>
              <w:rPr>
                <w:rFonts w:eastAsia="Malgun Gothic" w:cs="Arial"/>
                <w:szCs w:val="18"/>
                <w:lang w:eastAsia="ko-KR"/>
              </w:rPr>
            </w:pPr>
          </w:p>
        </w:tc>
        <w:tc>
          <w:tcPr>
            <w:tcW w:w="410" w:type="pct"/>
            <w:shd w:val="clear" w:color="auto" w:fill="auto"/>
          </w:tcPr>
          <w:p w14:paraId="50BBC8C4"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14:paraId="4F11D73A"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7A7AA59B"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4E302DD5"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295B2E67"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2518</w:t>
            </w:r>
          </w:p>
        </w:tc>
        <w:tc>
          <w:tcPr>
            <w:tcW w:w="356" w:type="pct"/>
            <w:gridSpan w:val="2"/>
            <w:shd w:val="clear" w:color="auto" w:fill="auto"/>
          </w:tcPr>
          <w:p w14:paraId="2A100015" w14:textId="77777777" w:rsidR="00ED6E90" w:rsidRPr="00DC7310" w:rsidRDefault="00ED6E90" w:rsidP="00ED6E90">
            <w:pPr>
              <w:pStyle w:val="TAC"/>
              <w:keepNext w:val="0"/>
              <w:keepLines w:val="0"/>
              <w:rPr>
                <w:rFonts w:cs="Arial"/>
              </w:rPr>
            </w:pPr>
            <w:r w:rsidRPr="00DC7310">
              <w:rPr>
                <w:rFonts w:cs="Arial"/>
                <w:kern w:val="2"/>
                <w:szCs w:val="24"/>
                <w:lang w:eastAsia="zh-CN"/>
              </w:rPr>
              <w:t>27.4</w:t>
            </w:r>
          </w:p>
        </w:tc>
        <w:tc>
          <w:tcPr>
            <w:tcW w:w="608" w:type="pct"/>
            <w:gridSpan w:val="3"/>
            <w:shd w:val="clear" w:color="auto" w:fill="auto"/>
          </w:tcPr>
          <w:p w14:paraId="42DFF73A"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IMD2</w:t>
            </w:r>
          </w:p>
        </w:tc>
      </w:tr>
      <w:tr w:rsidR="00ED6E90" w:rsidRPr="00DC7310" w14:paraId="0931BC62" w14:textId="77777777" w:rsidTr="00ED6E90">
        <w:trPr>
          <w:jc w:val="center"/>
        </w:trPr>
        <w:tc>
          <w:tcPr>
            <w:tcW w:w="1132" w:type="pct"/>
            <w:tcBorders>
              <w:top w:val="nil"/>
              <w:bottom w:val="nil"/>
            </w:tcBorders>
            <w:shd w:val="clear" w:color="auto" w:fill="auto"/>
          </w:tcPr>
          <w:p w14:paraId="47963A1F" w14:textId="77777777" w:rsidR="00ED6E90" w:rsidRPr="00DC7310" w:rsidRDefault="00ED6E90" w:rsidP="00ED6E90">
            <w:pPr>
              <w:pStyle w:val="TAC"/>
              <w:keepNext w:val="0"/>
              <w:keepLines w:val="0"/>
              <w:rPr>
                <w:rFonts w:eastAsia="Malgun Gothic" w:cs="Arial"/>
                <w:szCs w:val="18"/>
                <w:lang w:eastAsia="ko-KR"/>
              </w:rPr>
            </w:pPr>
          </w:p>
        </w:tc>
        <w:tc>
          <w:tcPr>
            <w:tcW w:w="410" w:type="pct"/>
            <w:shd w:val="clear" w:color="auto" w:fill="auto"/>
          </w:tcPr>
          <w:p w14:paraId="694082A3"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3</w:t>
            </w:r>
          </w:p>
        </w:tc>
        <w:tc>
          <w:tcPr>
            <w:tcW w:w="567" w:type="pct"/>
            <w:gridSpan w:val="2"/>
            <w:shd w:val="clear" w:color="auto" w:fill="auto"/>
            <w:noWrap/>
          </w:tcPr>
          <w:p w14:paraId="6AE09D13"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45F6D764"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29B1E9FA"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2969DCB6"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1810</w:t>
            </w:r>
          </w:p>
        </w:tc>
        <w:tc>
          <w:tcPr>
            <w:tcW w:w="356" w:type="pct"/>
            <w:gridSpan w:val="2"/>
            <w:shd w:val="clear" w:color="auto" w:fill="auto"/>
          </w:tcPr>
          <w:p w14:paraId="5D44F121"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38E375FA"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145C4C4E" w14:textId="77777777" w:rsidTr="00ED6E90">
        <w:trPr>
          <w:jc w:val="center"/>
        </w:trPr>
        <w:tc>
          <w:tcPr>
            <w:tcW w:w="1132" w:type="pct"/>
            <w:tcBorders>
              <w:top w:val="nil"/>
              <w:bottom w:val="nil"/>
            </w:tcBorders>
            <w:shd w:val="clear" w:color="auto" w:fill="auto"/>
          </w:tcPr>
          <w:p w14:paraId="5414B6CB" w14:textId="77777777" w:rsidR="00ED6E90" w:rsidRPr="00DC7310" w:rsidRDefault="00ED6E90" w:rsidP="00ED6E90">
            <w:pPr>
              <w:pStyle w:val="TAC"/>
              <w:keepNext w:val="0"/>
              <w:keepLines w:val="0"/>
              <w:rPr>
                <w:rFonts w:eastAsia="Malgun Gothic" w:cs="Arial"/>
                <w:szCs w:val="18"/>
                <w:lang w:eastAsia="ko-KR"/>
              </w:rPr>
            </w:pPr>
          </w:p>
        </w:tc>
        <w:tc>
          <w:tcPr>
            <w:tcW w:w="410" w:type="pct"/>
            <w:shd w:val="clear" w:color="auto" w:fill="auto"/>
          </w:tcPr>
          <w:p w14:paraId="39B5769E"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n28</w:t>
            </w:r>
          </w:p>
        </w:tc>
        <w:tc>
          <w:tcPr>
            <w:tcW w:w="567" w:type="pct"/>
            <w:gridSpan w:val="2"/>
            <w:shd w:val="clear" w:color="auto" w:fill="auto"/>
            <w:noWrap/>
          </w:tcPr>
          <w:p w14:paraId="01946252"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348C8BE0"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0EDEF109"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19D1B163"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798</w:t>
            </w:r>
          </w:p>
        </w:tc>
        <w:tc>
          <w:tcPr>
            <w:tcW w:w="356" w:type="pct"/>
            <w:gridSpan w:val="2"/>
            <w:shd w:val="clear" w:color="auto" w:fill="auto"/>
          </w:tcPr>
          <w:p w14:paraId="1C8EED42"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3230C758"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46F39F3E" w14:textId="77777777" w:rsidTr="00ED6E90">
        <w:trPr>
          <w:jc w:val="center"/>
        </w:trPr>
        <w:tc>
          <w:tcPr>
            <w:tcW w:w="1132" w:type="pct"/>
            <w:tcBorders>
              <w:top w:val="nil"/>
              <w:bottom w:val="single" w:sz="4" w:space="0" w:color="auto"/>
            </w:tcBorders>
            <w:shd w:val="clear" w:color="auto" w:fill="auto"/>
          </w:tcPr>
          <w:p w14:paraId="33E8198D" w14:textId="77777777" w:rsidR="00ED6E90" w:rsidRPr="00DC7310" w:rsidRDefault="00ED6E90" w:rsidP="00ED6E90">
            <w:pPr>
              <w:pStyle w:val="TAC"/>
              <w:keepNext w:val="0"/>
              <w:keepLines w:val="0"/>
              <w:rPr>
                <w:rFonts w:eastAsia="Malgun Gothic" w:cs="Arial"/>
                <w:szCs w:val="18"/>
                <w:lang w:eastAsia="ko-KR"/>
              </w:rPr>
            </w:pPr>
          </w:p>
        </w:tc>
        <w:tc>
          <w:tcPr>
            <w:tcW w:w="410" w:type="pct"/>
            <w:shd w:val="clear" w:color="auto" w:fill="auto"/>
          </w:tcPr>
          <w:p w14:paraId="6A2903CF"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41</w:t>
            </w:r>
          </w:p>
        </w:tc>
        <w:tc>
          <w:tcPr>
            <w:tcW w:w="567" w:type="pct"/>
            <w:gridSpan w:val="2"/>
            <w:shd w:val="clear" w:color="auto" w:fill="auto"/>
            <w:noWrap/>
          </w:tcPr>
          <w:p w14:paraId="42840CA1"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5EE55859"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1F7B42B3"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56BA83E0" w14:textId="77777777" w:rsidR="00ED6E90" w:rsidRPr="00DC7310" w:rsidRDefault="00ED6E90" w:rsidP="00ED6E90">
            <w:pPr>
              <w:pStyle w:val="TAC"/>
              <w:keepNext w:val="0"/>
              <w:keepLines w:val="0"/>
              <w:rPr>
                <w:rFonts w:eastAsia="Malgun Gothic" w:cs="Arial"/>
                <w:szCs w:val="18"/>
                <w:lang w:eastAsia="ko-KR"/>
              </w:rPr>
            </w:pPr>
            <w:r w:rsidRPr="00DC7310">
              <w:rPr>
                <w:rFonts w:cs="Arial"/>
                <w:kern w:val="2"/>
                <w:szCs w:val="24"/>
                <w:lang w:eastAsia="zh-CN"/>
              </w:rPr>
              <w:t>2687</w:t>
            </w:r>
          </w:p>
        </w:tc>
        <w:tc>
          <w:tcPr>
            <w:tcW w:w="356" w:type="pct"/>
            <w:gridSpan w:val="2"/>
            <w:shd w:val="clear" w:color="auto" w:fill="auto"/>
          </w:tcPr>
          <w:p w14:paraId="4C6200B7" w14:textId="77777777" w:rsidR="00ED6E90" w:rsidRPr="00DC7310" w:rsidRDefault="00ED6E90" w:rsidP="00ED6E90">
            <w:pPr>
              <w:pStyle w:val="TAC"/>
              <w:keepNext w:val="0"/>
              <w:keepLines w:val="0"/>
              <w:rPr>
                <w:rFonts w:cs="Arial"/>
              </w:rPr>
            </w:pPr>
            <w:r w:rsidRPr="00DC7310">
              <w:rPr>
                <w:rFonts w:cs="Arial"/>
                <w:kern w:val="2"/>
                <w:szCs w:val="24"/>
                <w:lang w:eastAsia="zh-CN"/>
              </w:rPr>
              <w:t>15.9</w:t>
            </w:r>
          </w:p>
        </w:tc>
        <w:tc>
          <w:tcPr>
            <w:tcW w:w="608" w:type="pct"/>
            <w:gridSpan w:val="3"/>
            <w:shd w:val="clear" w:color="auto" w:fill="auto"/>
          </w:tcPr>
          <w:p w14:paraId="66C24C3D"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zh-CN"/>
              </w:rPr>
              <w:t>IMD3</w:t>
            </w:r>
          </w:p>
        </w:tc>
      </w:tr>
      <w:tr w:rsidR="00ED6E90" w:rsidRPr="00DC7310" w14:paraId="042E4B3B" w14:textId="77777777" w:rsidTr="00ED6E90">
        <w:trPr>
          <w:jc w:val="center"/>
        </w:trPr>
        <w:tc>
          <w:tcPr>
            <w:tcW w:w="1132" w:type="pct"/>
            <w:tcBorders>
              <w:bottom w:val="nil"/>
            </w:tcBorders>
            <w:shd w:val="clear" w:color="auto" w:fill="auto"/>
          </w:tcPr>
          <w:p w14:paraId="0B30FA9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710B6B38" w14:textId="77777777" w:rsidR="00ED6E90" w:rsidRPr="00DC7310" w:rsidRDefault="00ED6E90" w:rsidP="00ED6E90">
            <w:pPr>
              <w:pStyle w:val="TAC"/>
              <w:keepNext w:val="0"/>
              <w:keepLines w:val="0"/>
              <w:rPr>
                <w:rFonts w:eastAsia="MS Mincho"/>
                <w:lang w:eastAsia="fr-FR"/>
              </w:rPr>
            </w:pPr>
            <w:r w:rsidRPr="00DC7310">
              <w:rPr>
                <w:rFonts w:eastAsia="MS Mincho"/>
              </w:rPr>
              <w:t>DC_3A-41C_n77A</w:t>
            </w:r>
          </w:p>
          <w:p w14:paraId="5E1D2BCB" w14:textId="77777777" w:rsidR="00ED6E90" w:rsidRPr="00DC7310" w:rsidRDefault="00ED6E90" w:rsidP="00ED6E90">
            <w:pPr>
              <w:pStyle w:val="TAC"/>
              <w:keepNext w:val="0"/>
              <w:keepLines w:val="0"/>
              <w:rPr>
                <w:rFonts w:eastAsia="MS Mincho"/>
              </w:rPr>
            </w:pPr>
            <w:r w:rsidRPr="00DC7310">
              <w:rPr>
                <w:rFonts w:eastAsia="MS Mincho"/>
              </w:rPr>
              <w:t>DC_3A-41A_n77(2A)</w:t>
            </w:r>
          </w:p>
          <w:p w14:paraId="2025ECAE" w14:textId="77777777" w:rsidR="00ED6E90" w:rsidRPr="00DC7310" w:rsidRDefault="00ED6E90" w:rsidP="00ED6E90">
            <w:pPr>
              <w:pStyle w:val="TAC"/>
              <w:keepNext w:val="0"/>
              <w:keepLines w:val="0"/>
              <w:rPr>
                <w:rFonts w:eastAsia="MS Mincho"/>
              </w:rPr>
            </w:pPr>
            <w:r w:rsidRPr="00DC7310">
              <w:rPr>
                <w:rFonts w:eastAsia="MS Mincho"/>
              </w:rPr>
              <w:t>DC_3A-41C_n77(2A)</w:t>
            </w:r>
          </w:p>
          <w:p w14:paraId="69F59232" w14:textId="77777777" w:rsidR="00ED6E90" w:rsidRPr="00DC7310" w:rsidRDefault="00ED6E90" w:rsidP="00ED6E90">
            <w:pPr>
              <w:pStyle w:val="TAC"/>
              <w:keepNext w:val="0"/>
              <w:keepLines w:val="0"/>
              <w:rPr>
                <w:rFonts w:eastAsia="MS Mincho"/>
              </w:rPr>
            </w:pPr>
            <w:r w:rsidRPr="00DC7310">
              <w:rPr>
                <w:rFonts w:eastAsia="MS Mincho"/>
              </w:rPr>
              <w:t>DC_3A_n41A-n77A</w:t>
            </w:r>
          </w:p>
          <w:p w14:paraId="0CF670D8" w14:textId="77777777" w:rsidR="00ED6E90" w:rsidRPr="00DC7310" w:rsidRDefault="00ED6E90" w:rsidP="00ED6E90">
            <w:pPr>
              <w:pStyle w:val="TAC"/>
              <w:keepNext w:val="0"/>
              <w:keepLines w:val="0"/>
              <w:rPr>
                <w:rFonts w:eastAsia="MS Mincho"/>
              </w:rPr>
            </w:pPr>
            <w:r w:rsidRPr="00DC7310">
              <w:rPr>
                <w:rFonts w:eastAsia="MS Mincho"/>
              </w:rPr>
              <w:t>DC_3A_n41A-n77(2A)</w:t>
            </w:r>
          </w:p>
        </w:tc>
        <w:tc>
          <w:tcPr>
            <w:tcW w:w="410" w:type="pct"/>
            <w:shd w:val="clear" w:color="auto" w:fill="auto"/>
          </w:tcPr>
          <w:p w14:paraId="6553B86D"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14:paraId="57D72302"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7366F5C4"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4FEF4B93"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2A332B7B"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1815</w:t>
            </w:r>
          </w:p>
        </w:tc>
        <w:tc>
          <w:tcPr>
            <w:tcW w:w="356" w:type="pct"/>
            <w:gridSpan w:val="2"/>
            <w:shd w:val="clear" w:color="auto" w:fill="auto"/>
          </w:tcPr>
          <w:p w14:paraId="0817E8CD"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184AAF28"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7C88821C" w14:textId="77777777" w:rsidTr="00ED6E90">
        <w:trPr>
          <w:jc w:val="center"/>
        </w:trPr>
        <w:tc>
          <w:tcPr>
            <w:tcW w:w="1132" w:type="pct"/>
            <w:tcBorders>
              <w:top w:val="nil"/>
              <w:bottom w:val="nil"/>
            </w:tcBorders>
            <w:shd w:val="clear" w:color="auto" w:fill="auto"/>
          </w:tcPr>
          <w:p w14:paraId="7F08C4A9" w14:textId="77777777" w:rsidR="00ED6E90" w:rsidRPr="00DC7310" w:rsidRDefault="00ED6E90" w:rsidP="00ED6E90">
            <w:pPr>
              <w:pStyle w:val="TAC"/>
              <w:keepNext w:val="0"/>
              <w:keepLines w:val="0"/>
              <w:rPr>
                <w:rFonts w:eastAsia="MS Mincho"/>
              </w:rPr>
            </w:pPr>
          </w:p>
        </w:tc>
        <w:tc>
          <w:tcPr>
            <w:tcW w:w="410" w:type="pct"/>
            <w:shd w:val="clear" w:color="auto" w:fill="auto"/>
          </w:tcPr>
          <w:p w14:paraId="0E6D8A5F"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n77</w:t>
            </w:r>
          </w:p>
        </w:tc>
        <w:tc>
          <w:tcPr>
            <w:tcW w:w="567" w:type="pct"/>
            <w:gridSpan w:val="2"/>
            <w:shd w:val="clear" w:color="auto" w:fill="auto"/>
            <w:noWrap/>
          </w:tcPr>
          <w:p w14:paraId="1B622579"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1F4446F6"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19630118"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062DB244"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3900</w:t>
            </w:r>
          </w:p>
        </w:tc>
        <w:tc>
          <w:tcPr>
            <w:tcW w:w="356" w:type="pct"/>
            <w:gridSpan w:val="2"/>
            <w:shd w:val="clear" w:color="auto" w:fill="auto"/>
          </w:tcPr>
          <w:p w14:paraId="221C8531"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3B2E5BE7"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6B65CC00" w14:textId="77777777" w:rsidTr="00ED6E90">
        <w:trPr>
          <w:jc w:val="center"/>
        </w:trPr>
        <w:tc>
          <w:tcPr>
            <w:tcW w:w="1132" w:type="pct"/>
            <w:tcBorders>
              <w:top w:val="nil"/>
              <w:bottom w:val="nil"/>
            </w:tcBorders>
            <w:shd w:val="clear" w:color="auto" w:fill="auto"/>
          </w:tcPr>
          <w:p w14:paraId="1BF45A2B" w14:textId="77777777" w:rsidR="00ED6E90" w:rsidRPr="00DC7310" w:rsidRDefault="00ED6E90" w:rsidP="00ED6E90">
            <w:pPr>
              <w:pStyle w:val="TAC"/>
              <w:keepNext w:val="0"/>
              <w:keepLines w:val="0"/>
              <w:rPr>
                <w:rFonts w:eastAsia="MS Mincho"/>
              </w:rPr>
            </w:pPr>
          </w:p>
        </w:tc>
        <w:tc>
          <w:tcPr>
            <w:tcW w:w="410" w:type="pct"/>
            <w:shd w:val="clear" w:color="auto" w:fill="auto"/>
          </w:tcPr>
          <w:p w14:paraId="0833EFFA" w14:textId="77777777" w:rsidR="00ED6E90" w:rsidRPr="00DC7310" w:rsidRDefault="00ED6E90" w:rsidP="00ED6E90">
            <w:pPr>
              <w:pStyle w:val="TAC"/>
              <w:keepNext w:val="0"/>
              <w:keepLines w:val="0"/>
              <w:rPr>
                <w:rFonts w:eastAsia="MS Mincho"/>
              </w:rPr>
            </w:pPr>
            <w:r w:rsidRPr="00DC7310">
              <w:rPr>
                <w:lang w:eastAsia="ko-KR"/>
              </w:rPr>
              <w:t>41/n41</w:t>
            </w:r>
          </w:p>
        </w:tc>
        <w:tc>
          <w:tcPr>
            <w:tcW w:w="567" w:type="pct"/>
            <w:gridSpan w:val="2"/>
            <w:shd w:val="clear" w:color="auto" w:fill="auto"/>
            <w:noWrap/>
          </w:tcPr>
          <w:p w14:paraId="4B8A00D1"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084E3835"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3BCEFA68"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0E69479E"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2640</w:t>
            </w:r>
          </w:p>
        </w:tc>
        <w:tc>
          <w:tcPr>
            <w:tcW w:w="356" w:type="pct"/>
            <w:gridSpan w:val="2"/>
            <w:shd w:val="clear" w:color="auto" w:fill="auto"/>
          </w:tcPr>
          <w:p w14:paraId="77ED3816" w14:textId="77777777" w:rsidR="00ED6E90" w:rsidRPr="00DC7310" w:rsidRDefault="00ED6E90" w:rsidP="00ED6E90">
            <w:pPr>
              <w:pStyle w:val="TAC"/>
              <w:keepNext w:val="0"/>
              <w:keepLines w:val="0"/>
              <w:rPr>
                <w:rFonts w:eastAsia="MS Mincho"/>
              </w:rPr>
            </w:pPr>
            <w:r w:rsidRPr="00DC7310">
              <w:rPr>
                <w:rFonts w:cs="Arial"/>
                <w:lang w:eastAsia="zh-CN"/>
              </w:rPr>
              <w:t>5.3</w:t>
            </w:r>
          </w:p>
        </w:tc>
        <w:tc>
          <w:tcPr>
            <w:tcW w:w="608" w:type="pct"/>
            <w:gridSpan w:val="3"/>
            <w:shd w:val="clear" w:color="auto" w:fill="auto"/>
          </w:tcPr>
          <w:p w14:paraId="628D8CF7" w14:textId="77777777" w:rsidR="00ED6E90" w:rsidRPr="00DC7310" w:rsidRDefault="00ED6E90" w:rsidP="00ED6E90">
            <w:pPr>
              <w:pStyle w:val="TAC"/>
              <w:keepNext w:val="0"/>
              <w:keepLines w:val="0"/>
              <w:rPr>
                <w:rFonts w:cs="Arial"/>
                <w:lang w:eastAsia="zh-CN"/>
              </w:rPr>
            </w:pPr>
            <w:r w:rsidRPr="00DC7310">
              <w:rPr>
                <w:rFonts w:cs="Arial"/>
                <w:lang w:eastAsia="zh-CN"/>
              </w:rPr>
              <w:t>IMD5</w:t>
            </w:r>
          </w:p>
        </w:tc>
      </w:tr>
      <w:tr w:rsidR="00ED6E90" w:rsidRPr="00DC7310" w14:paraId="22F51DEB" w14:textId="77777777" w:rsidTr="00ED6E90">
        <w:trPr>
          <w:jc w:val="center"/>
        </w:trPr>
        <w:tc>
          <w:tcPr>
            <w:tcW w:w="1132" w:type="pct"/>
            <w:tcBorders>
              <w:top w:val="nil"/>
              <w:bottom w:val="nil"/>
            </w:tcBorders>
            <w:shd w:val="clear" w:color="auto" w:fill="auto"/>
          </w:tcPr>
          <w:p w14:paraId="3B5007E6" w14:textId="77777777" w:rsidR="00ED6E90" w:rsidRPr="00DC7310" w:rsidRDefault="00ED6E90" w:rsidP="00ED6E90">
            <w:pPr>
              <w:pStyle w:val="TAC"/>
              <w:keepNext w:val="0"/>
              <w:keepLines w:val="0"/>
              <w:rPr>
                <w:rFonts w:eastAsia="MS Mincho"/>
              </w:rPr>
            </w:pPr>
          </w:p>
        </w:tc>
        <w:tc>
          <w:tcPr>
            <w:tcW w:w="410" w:type="pct"/>
            <w:shd w:val="clear" w:color="auto" w:fill="auto"/>
          </w:tcPr>
          <w:p w14:paraId="084BCB9D" w14:textId="77777777" w:rsidR="00ED6E90" w:rsidRPr="00DC7310" w:rsidRDefault="00ED6E90" w:rsidP="00ED6E90">
            <w:pPr>
              <w:pStyle w:val="TAC"/>
              <w:keepNext w:val="0"/>
              <w:keepLines w:val="0"/>
              <w:rPr>
                <w:rFonts w:eastAsia="MS Mincho"/>
              </w:rPr>
            </w:pPr>
            <w:r w:rsidRPr="00DC7310">
              <w:rPr>
                <w:lang w:eastAsia="ko-KR"/>
              </w:rPr>
              <w:t>41/n41</w:t>
            </w:r>
          </w:p>
        </w:tc>
        <w:tc>
          <w:tcPr>
            <w:tcW w:w="567" w:type="pct"/>
            <w:gridSpan w:val="2"/>
            <w:shd w:val="clear" w:color="auto" w:fill="auto"/>
            <w:noWrap/>
          </w:tcPr>
          <w:p w14:paraId="5ECEFD55"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45D981AB" w14:textId="77777777" w:rsidR="00ED6E90" w:rsidRPr="00DC7310" w:rsidRDefault="00ED6E90" w:rsidP="00ED6E90">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44504427" w14:textId="77777777" w:rsidR="00ED6E90" w:rsidRPr="00DC7310" w:rsidRDefault="00ED6E90" w:rsidP="00ED6E90">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56536D80"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2620</w:t>
            </w:r>
          </w:p>
        </w:tc>
        <w:tc>
          <w:tcPr>
            <w:tcW w:w="356" w:type="pct"/>
            <w:gridSpan w:val="2"/>
            <w:shd w:val="clear" w:color="auto" w:fill="auto"/>
          </w:tcPr>
          <w:p w14:paraId="599C9F77"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689E7B82"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0FDCF8FF" w14:textId="77777777" w:rsidTr="00ED6E90">
        <w:trPr>
          <w:jc w:val="center"/>
        </w:trPr>
        <w:tc>
          <w:tcPr>
            <w:tcW w:w="1132" w:type="pct"/>
            <w:tcBorders>
              <w:top w:val="nil"/>
              <w:bottom w:val="nil"/>
            </w:tcBorders>
            <w:shd w:val="clear" w:color="auto" w:fill="auto"/>
          </w:tcPr>
          <w:p w14:paraId="3089853B" w14:textId="77777777" w:rsidR="00ED6E90" w:rsidRPr="00DC7310" w:rsidRDefault="00ED6E90" w:rsidP="00ED6E90">
            <w:pPr>
              <w:pStyle w:val="TAC"/>
              <w:keepNext w:val="0"/>
              <w:keepLines w:val="0"/>
              <w:rPr>
                <w:rFonts w:eastAsia="MS Mincho"/>
              </w:rPr>
            </w:pPr>
          </w:p>
        </w:tc>
        <w:tc>
          <w:tcPr>
            <w:tcW w:w="410" w:type="pct"/>
            <w:shd w:val="clear" w:color="auto" w:fill="auto"/>
          </w:tcPr>
          <w:p w14:paraId="26C8FF81"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n77</w:t>
            </w:r>
          </w:p>
        </w:tc>
        <w:tc>
          <w:tcPr>
            <w:tcW w:w="567" w:type="pct"/>
            <w:gridSpan w:val="2"/>
            <w:shd w:val="clear" w:color="auto" w:fill="auto"/>
            <w:noWrap/>
          </w:tcPr>
          <w:p w14:paraId="07FEADE4"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5061B5E1"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4F8B5F77"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30DA3332"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3400</w:t>
            </w:r>
          </w:p>
        </w:tc>
        <w:tc>
          <w:tcPr>
            <w:tcW w:w="356" w:type="pct"/>
            <w:gridSpan w:val="2"/>
            <w:shd w:val="clear" w:color="auto" w:fill="auto"/>
          </w:tcPr>
          <w:p w14:paraId="3DEACC45"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73AB5B5D"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0FB90DFB" w14:textId="77777777" w:rsidTr="00ED6E90">
        <w:trPr>
          <w:jc w:val="center"/>
        </w:trPr>
        <w:tc>
          <w:tcPr>
            <w:tcW w:w="1132" w:type="pct"/>
            <w:tcBorders>
              <w:top w:val="nil"/>
              <w:bottom w:val="single" w:sz="4" w:space="0" w:color="auto"/>
            </w:tcBorders>
            <w:shd w:val="clear" w:color="auto" w:fill="auto"/>
          </w:tcPr>
          <w:p w14:paraId="2B490C01" w14:textId="77777777" w:rsidR="00ED6E90" w:rsidRPr="00DC7310" w:rsidRDefault="00ED6E90" w:rsidP="00ED6E90">
            <w:pPr>
              <w:pStyle w:val="TAC"/>
              <w:keepNext w:val="0"/>
              <w:keepLines w:val="0"/>
              <w:rPr>
                <w:rFonts w:eastAsia="MS Mincho"/>
              </w:rPr>
            </w:pPr>
          </w:p>
        </w:tc>
        <w:tc>
          <w:tcPr>
            <w:tcW w:w="410" w:type="pct"/>
            <w:shd w:val="clear" w:color="auto" w:fill="auto"/>
          </w:tcPr>
          <w:p w14:paraId="2C5E5323"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14:paraId="39A83836"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058148F0"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4BD7C015"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2EF0B581"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1840</w:t>
            </w:r>
          </w:p>
        </w:tc>
        <w:tc>
          <w:tcPr>
            <w:tcW w:w="356" w:type="pct"/>
            <w:gridSpan w:val="2"/>
            <w:shd w:val="clear" w:color="auto" w:fill="auto"/>
          </w:tcPr>
          <w:p w14:paraId="636FE177" w14:textId="77777777" w:rsidR="00ED6E90" w:rsidRPr="00DC7310" w:rsidRDefault="00ED6E90" w:rsidP="00ED6E90">
            <w:pPr>
              <w:pStyle w:val="TAC"/>
              <w:keepNext w:val="0"/>
              <w:keepLines w:val="0"/>
              <w:rPr>
                <w:rFonts w:eastAsia="MS Mincho"/>
              </w:rPr>
            </w:pPr>
            <w:r w:rsidRPr="00DC7310">
              <w:rPr>
                <w:rFonts w:cs="Arial"/>
                <w:lang w:eastAsia="zh-CN"/>
              </w:rPr>
              <w:t>16.4</w:t>
            </w:r>
          </w:p>
        </w:tc>
        <w:tc>
          <w:tcPr>
            <w:tcW w:w="608" w:type="pct"/>
            <w:gridSpan w:val="3"/>
            <w:shd w:val="clear" w:color="auto" w:fill="auto"/>
          </w:tcPr>
          <w:p w14:paraId="562976A2"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ED6E90" w:rsidRPr="00DC7310" w14:paraId="566D6820" w14:textId="77777777" w:rsidTr="00ED6E90">
        <w:trPr>
          <w:jc w:val="center"/>
        </w:trPr>
        <w:tc>
          <w:tcPr>
            <w:tcW w:w="1132" w:type="pct"/>
            <w:tcBorders>
              <w:bottom w:val="nil"/>
            </w:tcBorders>
            <w:shd w:val="clear" w:color="auto" w:fill="auto"/>
          </w:tcPr>
          <w:p w14:paraId="495A0397" w14:textId="77777777" w:rsidR="00ED6E90" w:rsidRPr="00DC7310" w:rsidRDefault="00ED6E90" w:rsidP="00ED6E90">
            <w:pPr>
              <w:pStyle w:val="TAC"/>
              <w:keepNext w:val="0"/>
              <w:keepLines w:val="0"/>
            </w:pPr>
            <w:r w:rsidRPr="00DC7310">
              <w:t>DC_3A-41A_n78A</w:t>
            </w:r>
          </w:p>
          <w:p w14:paraId="1D48948B" w14:textId="77777777" w:rsidR="00ED6E90" w:rsidRPr="00DC7310" w:rsidRDefault="00ED6E90" w:rsidP="00ED6E90">
            <w:pPr>
              <w:pStyle w:val="TAC"/>
              <w:keepNext w:val="0"/>
              <w:keepLines w:val="0"/>
              <w:rPr>
                <w:rFonts w:eastAsia="MS Mincho"/>
              </w:rPr>
            </w:pPr>
            <w:r w:rsidRPr="00DC7310">
              <w:rPr>
                <w:rFonts w:eastAsia="MS Mincho"/>
              </w:rPr>
              <w:t>DC_3A-41C_n78A</w:t>
            </w:r>
          </w:p>
          <w:p w14:paraId="0477666D" w14:textId="77777777" w:rsidR="00ED6E90" w:rsidRPr="00DC7310" w:rsidRDefault="00ED6E90" w:rsidP="00ED6E90">
            <w:pPr>
              <w:pStyle w:val="TAC"/>
              <w:keepNext w:val="0"/>
              <w:keepLines w:val="0"/>
              <w:rPr>
                <w:rFonts w:eastAsia="MS Mincho"/>
              </w:rPr>
            </w:pPr>
            <w:r w:rsidRPr="00DC7310">
              <w:rPr>
                <w:rFonts w:eastAsia="MS Mincho"/>
              </w:rPr>
              <w:t>DC_3A-41A_n78(2A)</w:t>
            </w:r>
          </w:p>
          <w:p w14:paraId="73A11379" w14:textId="77777777" w:rsidR="00ED6E90" w:rsidRPr="00DC7310" w:rsidRDefault="00ED6E90" w:rsidP="00ED6E90">
            <w:pPr>
              <w:pStyle w:val="TAC"/>
              <w:keepNext w:val="0"/>
              <w:keepLines w:val="0"/>
              <w:rPr>
                <w:rFonts w:eastAsia="MS Mincho"/>
              </w:rPr>
            </w:pPr>
            <w:r w:rsidRPr="00DC7310">
              <w:rPr>
                <w:rFonts w:eastAsia="MS Mincho"/>
              </w:rPr>
              <w:t>DC_3A-41C_n78(2A)</w:t>
            </w:r>
          </w:p>
        </w:tc>
        <w:tc>
          <w:tcPr>
            <w:tcW w:w="410" w:type="pct"/>
            <w:shd w:val="clear" w:color="auto" w:fill="auto"/>
          </w:tcPr>
          <w:p w14:paraId="05750BC9" w14:textId="77777777" w:rsidR="00ED6E90" w:rsidRPr="00DC7310" w:rsidRDefault="00ED6E90" w:rsidP="00ED6E90">
            <w:pPr>
              <w:pStyle w:val="TAC"/>
              <w:keepNext w:val="0"/>
              <w:keepLines w:val="0"/>
              <w:rPr>
                <w:rFonts w:eastAsia="Malgun Gothic" w:cs="Arial"/>
                <w:szCs w:val="18"/>
                <w:lang w:eastAsia="ko-KR"/>
              </w:rPr>
            </w:pPr>
            <w:r w:rsidRPr="00DC7310">
              <w:t>41</w:t>
            </w:r>
          </w:p>
        </w:tc>
        <w:tc>
          <w:tcPr>
            <w:tcW w:w="567" w:type="pct"/>
            <w:gridSpan w:val="2"/>
            <w:shd w:val="clear" w:color="auto" w:fill="auto"/>
            <w:noWrap/>
          </w:tcPr>
          <w:p w14:paraId="7651D730" w14:textId="77777777" w:rsidR="00ED6E90" w:rsidRPr="00DC7310" w:rsidRDefault="00ED6E90" w:rsidP="00ED6E90">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3CB93CFB" w14:textId="77777777" w:rsidR="00ED6E90" w:rsidRPr="00DC7310" w:rsidRDefault="00ED6E90" w:rsidP="00ED6E9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29653C6E" w14:textId="77777777" w:rsidR="00ED6E90" w:rsidRPr="00DC7310" w:rsidRDefault="00ED6E90" w:rsidP="00ED6E90">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2BCC1A3C" w14:textId="77777777" w:rsidR="00ED6E90" w:rsidRPr="00DC7310" w:rsidRDefault="00ED6E90" w:rsidP="00ED6E90">
            <w:pPr>
              <w:pStyle w:val="TAC"/>
              <w:keepNext w:val="0"/>
              <w:keepLines w:val="0"/>
              <w:rPr>
                <w:rFonts w:eastAsia="Malgun Gothic" w:cs="Arial"/>
                <w:szCs w:val="18"/>
                <w:lang w:eastAsia="ko-KR"/>
              </w:rPr>
            </w:pPr>
            <w:r w:rsidRPr="00DC7310">
              <w:t>2620</w:t>
            </w:r>
          </w:p>
        </w:tc>
        <w:tc>
          <w:tcPr>
            <w:tcW w:w="356" w:type="pct"/>
            <w:gridSpan w:val="2"/>
            <w:shd w:val="clear" w:color="auto" w:fill="auto"/>
          </w:tcPr>
          <w:p w14:paraId="50173435" w14:textId="77777777" w:rsidR="00ED6E90" w:rsidRPr="00DC7310" w:rsidRDefault="00ED6E90" w:rsidP="00ED6E90">
            <w:pPr>
              <w:pStyle w:val="TAC"/>
              <w:keepNext w:val="0"/>
              <w:keepLines w:val="0"/>
              <w:rPr>
                <w:rFonts w:cs="Arial"/>
                <w:lang w:eastAsia="zh-CN"/>
              </w:rPr>
            </w:pPr>
            <w:r w:rsidRPr="00DC7310">
              <w:t>N/A</w:t>
            </w:r>
          </w:p>
        </w:tc>
        <w:tc>
          <w:tcPr>
            <w:tcW w:w="608" w:type="pct"/>
            <w:gridSpan w:val="3"/>
            <w:shd w:val="clear" w:color="auto" w:fill="auto"/>
          </w:tcPr>
          <w:p w14:paraId="253AA8E0" w14:textId="77777777" w:rsidR="00ED6E90" w:rsidRPr="00DC7310" w:rsidRDefault="00ED6E90" w:rsidP="00ED6E90">
            <w:pPr>
              <w:pStyle w:val="TAC"/>
              <w:keepNext w:val="0"/>
              <w:keepLines w:val="0"/>
              <w:rPr>
                <w:rFonts w:eastAsia="Malgun Gothic" w:cs="Arial"/>
                <w:szCs w:val="18"/>
                <w:lang w:eastAsia="ko-KR"/>
              </w:rPr>
            </w:pPr>
            <w:r w:rsidRPr="00DC7310">
              <w:t>N/A</w:t>
            </w:r>
          </w:p>
        </w:tc>
      </w:tr>
      <w:tr w:rsidR="00ED6E90" w:rsidRPr="00DC7310" w14:paraId="3E83082C" w14:textId="77777777" w:rsidTr="00ED6E90">
        <w:trPr>
          <w:jc w:val="center"/>
        </w:trPr>
        <w:tc>
          <w:tcPr>
            <w:tcW w:w="1132" w:type="pct"/>
            <w:tcBorders>
              <w:top w:val="nil"/>
              <w:bottom w:val="nil"/>
            </w:tcBorders>
            <w:shd w:val="clear" w:color="auto" w:fill="auto"/>
          </w:tcPr>
          <w:p w14:paraId="3E4069CB" w14:textId="77777777" w:rsidR="00ED6E90" w:rsidRPr="00DC7310" w:rsidRDefault="00ED6E90" w:rsidP="00ED6E90">
            <w:pPr>
              <w:pStyle w:val="TAC"/>
              <w:keepNext w:val="0"/>
              <w:keepLines w:val="0"/>
              <w:rPr>
                <w:rFonts w:eastAsia="MS Mincho"/>
              </w:rPr>
            </w:pPr>
          </w:p>
        </w:tc>
        <w:tc>
          <w:tcPr>
            <w:tcW w:w="410" w:type="pct"/>
            <w:shd w:val="clear" w:color="auto" w:fill="auto"/>
          </w:tcPr>
          <w:p w14:paraId="4827663D" w14:textId="77777777" w:rsidR="00ED6E90" w:rsidRPr="00DC7310" w:rsidRDefault="00ED6E90" w:rsidP="00ED6E90">
            <w:pPr>
              <w:pStyle w:val="TAC"/>
              <w:keepNext w:val="0"/>
              <w:keepLines w:val="0"/>
              <w:rPr>
                <w:rFonts w:eastAsia="Malgun Gothic" w:cs="Arial"/>
                <w:szCs w:val="18"/>
                <w:lang w:eastAsia="ko-KR"/>
              </w:rPr>
            </w:pPr>
            <w:r w:rsidRPr="00DC7310">
              <w:t>n78</w:t>
            </w:r>
          </w:p>
        </w:tc>
        <w:tc>
          <w:tcPr>
            <w:tcW w:w="567" w:type="pct"/>
            <w:gridSpan w:val="2"/>
            <w:shd w:val="clear" w:color="auto" w:fill="auto"/>
            <w:noWrap/>
          </w:tcPr>
          <w:p w14:paraId="2A8A15AB" w14:textId="77777777" w:rsidR="00ED6E90" w:rsidRPr="00DC7310" w:rsidRDefault="00ED6E90" w:rsidP="00ED6E90">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0E6DFCFE" w14:textId="77777777" w:rsidR="00ED6E90" w:rsidRPr="00DC7310" w:rsidRDefault="00ED6E90" w:rsidP="00ED6E90">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2C8F54C5" w14:textId="77777777" w:rsidR="00ED6E90" w:rsidRPr="00DC7310" w:rsidRDefault="00ED6E90" w:rsidP="00ED6E90">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11B3E1C3" w14:textId="77777777" w:rsidR="00ED6E90" w:rsidRPr="00DC7310" w:rsidRDefault="00ED6E90" w:rsidP="00ED6E90">
            <w:pPr>
              <w:pStyle w:val="TAC"/>
              <w:keepNext w:val="0"/>
              <w:keepLines w:val="0"/>
              <w:rPr>
                <w:rFonts w:eastAsia="Malgun Gothic" w:cs="Arial"/>
                <w:szCs w:val="18"/>
                <w:lang w:eastAsia="ko-KR"/>
              </w:rPr>
            </w:pPr>
            <w:r w:rsidRPr="00DC7310">
              <w:t>3400</w:t>
            </w:r>
          </w:p>
        </w:tc>
        <w:tc>
          <w:tcPr>
            <w:tcW w:w="356" w:type="pct"/>
            <w:gridSpan w:val="2"/>
            <w:shd w:val="clear" w:color="auto" w:fill="auto"/>
          </w:tcPr>
          <w:p w14:paraId="3CE8A14C" w14:textId="77777777" w:rsidR="00ED6E90" w:rsidRPr="00DC7310" w:rsidRDefault="00ED6E90" w:rsidP="00ED6E90">
            <w:pPr>
              <w:pStyle w:val="TAC"/>
              <w:keepNext w:val="0"/>
              <w:keepLines w:val="0"/>
              <w:rPr>
                <w:rFonts w:cs="Arial"/>
                <w:lang w:eastAsia="zh-CN"/>
              </w:rPr>
            </w:pPr>
            <w:r w:rsidRPr="00DC7310">
              <w:t>N/A</w:t>
            </w:r>
          </w:p>
        </w:tc>
        <w:tc>
          <w:tcPr>
            <w:tcW w:w="608" w:type="pct"/>
            <w:gridSpan w:val="3"/>
            <w:shd w:val="clear" w:color="auto" w:fill="auto"/>
          </w:tcPr>
          <w:p w14:paraId="4380C7F0" w14:textId="77777777" w:rsidR="00ED6E90" w:rsidRPr="00DC7310" w:rsidRDefault="00ED6E90" w:rsidP="00ED6E90">
            <w:pPr>
              <w:pStyle w:val="TAC"/>
              <w:keepNext w:val="0"/>
              <w:keepLines w:val="0"/>
              <w:rPr>
                <w:rFonts w:eastAsia="Malgun Gothic" w:cs="Arial"/>
                <w:szCs w:val="18"/>
                <w:lang w:eastAsia="ko-KR"/>
              </w:rPr>
            </w:pPr>
            <w:r w:rsidRPr="00DC7310">
              <w:t>N/A</w:t>
            </w:r>
          </w:p>
        </w:tc>
      </w:tr>
      <w:tr w:rsidR="00ED6E90" w:rsidRPr="00DC7310" w14:paraId="3009A90B" w14:textId="77777777" w:rsidTr="00ED6E90">
        <w:trPr>
          <w:jc w:val="center"/>
        </w:trPr>
        <w:tc>
          <w:tcPr>
            <w:tcW w:w="1132" w:type="pct"/>
            <w:tcBorders>
              <w:top w:val="nil"/>
              <w:bottom w:val="single" w:sz="4" w:space="0" w:color="auto"/>
            </w:tcBorders>
            <w:shd w:val="clear" w:color="auto" w:fill="auto"/>
          </w:tcPr>
          <w:p w14:paraId="43DD4C7C" w14:textId="77777777" w:rsidR="00ED6E90" w:rsidRPr="00DC7310" w:rsidRDefault="00ED6E90" w:rsidP="00ED6E90">
            <w:pPr>
              <w:pStyle w:val="TAC"/>
              <w:keepNext w:val="0"/>
              <w:keepLines w:val="0"/>
              <w:rPr>
                <w:rFonts w:eastAsia="MS Mincho"/>
              </w:rPr>
            </w:pPr>
          </w:p>
        </w:tc>
        <w:tc>
          <w:tcPr>
            <w:tcW w:w="410" w:type="pct"/>
            <w:shd w:val="clear" w:color="auto" w:fill="auto"/>
          </w:tcPr>
          <w:p w14:paraId="1BCC1C59" w14:textId="77777777" w:rsidR="00ED6E90" w:rsidRPr="00DC7310" w:rsidRDefault="00ED6E90" w:rsidP="00ED6E90">
            <w:pPr>
              <w:pStyle w:val="TAC"/>
              <w:keepNext w:val="0"/>
              <w:keepLines w:val="0"/>
              <w:rPr>
                <w:rFonts w:eastAsia="Malgun Gothic" w:cs="Arial"/>
                <w:szCs w:val="18"/>
                <w:lang w:eastAsia="ko-KR"/>
              </w:rPr>
            </w:pPr>
            <w:r w:rsidRPr="00DC7310">
              <w:t>3</w:t>
            </w:r>
          </w:p>
        </w:tc>
        <w:tc>
          <w:tcPr>
            <w:tcW w:w="567" w:type="pct"/>
            <w:gridSpan w:val="2"/>
            <w:shd w:val="clear" w:color="auto" w:fill="auto"/>
            <w:noWrap/>
          </w:tcPr>
          <w:p w14:paraId="00683A02" w14:textId="77777777" w:rsidR="00ED6E90" w:rsidRPr="00DC7310" w:rsidRDefault="00ED6E90" w:rsidP="00ED6E90">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398610A1" w14:textId="77777777" w:rsidR="00ED6E90" w:rsidRPr="00DC7310" w:rsidRDefault="00ED6E90" w:rsidP="00ED6E90">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738C947" w14:textId="77777777" w:rsidR="00ED6E90" w:rsidRPr="00DC7310" w:rsidRDefault="00ED6E90" w:rsidP="00ED6E90">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088E9A63" w14:textId="77777777" w:rsidR="00ED6E90" w:rsidRPr="00DC7310" w:rsidRDefault="00ED6E90" w:rsidP="00ED6E90">
            <w:pPr>
              <w:pStyle w:val="TAC"/>
              <w:keepNext w:val="0"/>
              <w:keepLines w:val="0"/>
              <w:rPr>
                <w:rFonts w:eastAsia="Malgun Gothic" w:cs="Arial"/>
                <w:szCs w:val="18"/>
                <w:lang w:eastAsia="ko-KR"/>
              </w:rPr>
            </w:pPr>
            <w:r w:rsidRPr="00DC7310">
              <w:t>1840</w:t>
            </w:r>
          </w:p>
        </w:tc>
        <w:tc>
          <w:tcPr>
            <w:tcW w:w="356" w:type="pct"/>
            <w:gridSpan w:val="2"/>
            <w:shd w:val="clear" w:color="auto" w:fill="auto"/>
          </w:tcPr>
          <w:p w14:paraId="61C58986" w14:textId="77777777" w:rsidR="00ED6E90" w:rsidRPr="00DC7310" w:rsidRDefault="00ED6E90" w:rsidP="00ED6E90">
            <w:pPr>
              <w:pStyle w:val="TAC"/>
              <w:keepNext w:val="0"/>
              <w:keepLines w:val="0"/>
              <w:rPr>
                <w:rFonts w:cs="Arial"/>
                <w:lang w:eastAsia="zh-CN"/>
              </w:rPr>
            </w:pPr>
            <w:r w:rsidRPr="00DC7310">
              <w:t>16.4</w:t>
            </w:r>
          </w:p>
        </w:tc>
        <w:tc>
          <w:tcPr>
            <w:tcW w:w="608" w:type="pct"/>
            <w:gridSpan w:val="3"/>
            <w:shd w:val="clear" w:color="auto" w:fill="auto"/>
          </w:tcPr>
          <w:p w14:paraId="7239D76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IMD3</w:t>
            </w:r>
          </w:p>
        </w:tc>
      </w:tr>
      <w:tr w:rsidR="00ED6E90" w:rsidRPr="00DC7310" w14:paraId="65D50805" w14:textId="77777777" w:rsidTr="00ED6E90">
        <w:trPr>
          <w:jc w:val="center"/>
        </w:trPr>
        <w:tc>
          <w:tcPr>
            <w:tcW w:w="1132" w:type="pct"/>
            <w:tcBorders>
              <w:bottom w:val="nil"/>
            </w:tcBorders>
            <w:shd w:val="clear" w:color="auto" w:fill="auto"/>
          </w:tcPr>
          <w:p w14:paraId="7DA6D300" w14:textId="77777777" w:rsidR="00ED6E90" w:rsidRPr="00DC7310" w:rsidRDefault="00ED6E90" w:rsidP="00ED6E90">
            <w:pPr>
              <w:pStyle w:val="TAC"/>
              <w:keepNext w:val="0"/>
              <w:keepLines w:val="0"/>
              <w:rPr>
                <w:rFonts w:cs="Arial"/>
              </w:rPr>
            </w:pPr>
            <w:r w:rsidRPr="00DC7310">
              <w:rPr>
                <w:rFonts w:cs="Arial"/>
              </w:rPr>
              <w:t>DC_3A_n41A-n78A</w:t>
            </w:r>
          </w:p>
          <w:p w14:paraId="03F99633" w14:textId="77777777" w:rsidR="00ED6E90" w:rsidRPr="00DC7310" w:rsidRDefault="00ED6E90" w:rsidP="00ED6E90">
            <w:pPr>
              <w:pStyle w:val="TAC"/>
              <w:keepNext w:val="0"/>
              <w:keepLines w:val="0"/>
              <w:rPr>
                <w:rFonts w:eastAsia="MS Mincho"/>
              </w:rPr>
            </w:pPr>
            <w:r w:rsidRPr="00DC7310">
              <w:rPr>
                <w:rFonts w:eastAsia="MS Mincho"/>
              </w:rPr>
              <w:t>DC_3A_n41A-n78(2A)</w:t>
            </w:r>
          </w:p>
        </w:tc>
        <w:tc>
          <w:tcPr>
            <w:tcW w:w="410" w:type="pct"/>
            <w:shd w:val="clear" w:color="auto" w:fill="auto"/>
          </w:tcPr>
          <w:p w14:paraId="1903C4EC" w14:textId="77777777" w:rsidR="00ED6E90" w:rsidRPr="00DC7310" w:rsidRDefault="00ED6E90" w:rsidP="00ED6E90">
            <w:pPr>
              <w:pStyle w:val="TAC"/>
              <w:keepNext w:val="0"/>
              <w:keepLines w:val="0"/>
            </w:pPr>
            <w:r w:rsidRPr="00DC7310">
              <w:rPr>
                <w:lang w:eastAsia="ko-KR"/>
              </w:rPr>
              <w:t>3</w:t>
            </w:r>
          </w:p>
        </w:tc>
        <w:tc>
          <w:tcPr>
            <w:tcW w:w="567" w:type="pct"/>
            <w:gridSpan w:val="2"/>
            <w:shd w:val="clear" w:color="auto" w:fill="auto"/>
            <w:noWrap/>
          </w:tcPr>
          <w:p w14:paraId="40A65386" w14:textId="77777777" w:rsidR="00ED6E90" w:rsidRPr="00DC7310" w:rsidRDefault="00ED6E90" w:rsidP="00ED6E90">
            <w:pPr>
              <w:pStyle w:val="TAC"/>
              <w:keepNext w:val="0"/>
              <w:keepLines w:val="0"/>
            </w:pPr>
            <w:r w:rsidRPr="00DC7310">
              <w:rPr>
                <w:lang w:eastAsia="ko-KR"/>
              </w:rPr>
              <w:t>1730</w:t>
            </w:r>
          </w:p>
        </w:tc>
        <w:tc>
          <w:tcPr>
            <w:tcW w:w="348" w:type="pct"/>
            <w:gridSpan w:val="2"/>
            <w:shd w:val="clear" w:color="auto" w:fill="auto"/>
            <w:noWrap/>
          </w:tcPr>
          <w:p w14:paraId="47DF0196"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514CC363"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tcPr>
          <w:p w14:paraId="08F09C63" w14:textId="77777777" w:rsidR="00ED6E90" w:rsidRPr="00DC7310" w:rsidRDefault="00ED6E90" w:rsidP="00ED6E90">
            <w:pPr>
              <w:pStyle w:val="TAC"/>
              <w:keepNext w:val="0"/>
              <w:keepLines w:val="0"/>
            </w:pPr>
            <w:r w:rsidRPr="00DC7310">
              <w:rPr>
                <w:lang w:eastAsia="ko-KR"/>
              </w:rPr>
              <w:t>1825</w:t>
            </w:r>
          </w:p>
        </w:tc>
        <w:tc>
          <w:tcPr>
            <w:tcW w:w="356" w:type="pct"/>
            <w:gridSpan w:val="2"/>
            <w:shd w:val="clear" w:color="auto" w:fill="auto"/>
          </w:tcPr>
          <w:p w14:paraId="11AC3944" w14:textId="77777777" w:rsidR="00ED6E90" w:rsidRPr="00DC7310" w:rsidRDefault="00ED6E90" w:rsidP="00ED6E90">
            <w:pPr>
              <w:pStyle w:val="TAC"/>
              <w:keepNext w:val="0"/>
              <w:keepLines w:val="0"/>
            </w:pPr>
            <w:r w:rsidRPr="00DC7310">
              <w:rPr>
                <w:kern w:val="2"/>
                <w:szCs w:val="24"/>
                <w:lang w:eastAsia="ko-KR"/>
              </w:rPr>
              <w:t>N/A</w:t>
            </w:r>
          </w:p>
        </w:tc>
        <w:tc>
          <w:tcPr>
            <w:tcW w:w="608" w:type="pct"/>
            <w:gridSpan w:val="3"/>
            <w:shd w:val="clear" w:color="auto" w:fill="auto"/>
          </w:tcPr>
          <w:p w14:paraId="171D9B21" w14:textId="77777777" w:rsidR="00ED6E90" w:rsidRPr="00DC7310" w:rsidRDefault="00ED6E90" w:rsidP="00ED6E90">
            <w:pPr>
              <w:pStyle w:val="TAC"/>
              <w:keepNext w:val="0"/>
              <w:keepLines w:val="0"/>
              <w:rPr>
                <w:rFonts w:eastAsia="Malgun Gothic"/>
                <w:lang w:eastAsia="ko-KR"/>
              </w:rPr>
            </w:pPr>
            <w:r w:rsidRPr="00DC7310">
              <w:rPr>
                <w:kern w:val="2"/>
                <w:szCs w:val="24"/>
                <w:lang w:eastAsia="ko-KR"/>
              </w:rPr>
              <w:t>N/A</w:t>
            </w:r>
          </w:p>
        </w:tc>
      </w:tr>
      <w:tr w:rsidR="00ED6E90" w:rsidRPr="00DC7310" w14:paraId="40B7B2BC" w14:textId="77777777" w:rsidTr="00ED6E90">
        <w:trPr>
          <w:jc w:val="center"/>
        </w:trPr>
        <w:tc>
          <w:tcPr>
            <w:tcW w:w="1132" w:type="pct"/>
            <w:tcBorders>
              <w:top w:val="nil"/>
              <w:bottom w:val="nil"/>
            </w:tcBorders>
            <w:shd w:val="clear" w:color="auto" w:fill="auto"/>
          </w:tcPr>
          <w:p w14:paraId="38A18926" w14:textId="77777777" w:rsidR="00ED6E90" w:rsidRPr="00DC7310" w:rsidRDefault="00ED6E90" w:rsidP="00ED6E90">
            <w:pPr>
              <w:pStyle w:val="TAC"/>
              <w:keepNext w:val="0"/>
              <w:keepLines w:val="0"/>
              <w:rPr>
                <w:rFonts w:eastAsia="MS Mincho"/>
              </w:rPr>
            </w:pPr>
          </w:p>
        </w:tc>
        <w:tc>
          <w:tcPr>
            <w:tcW w:w="410" w:type="pct"/>
            <w:shd w:val="clear" w:color="auto" w:fill="auto"/>
          </w:tcPr>
          <w:p w14:paraId="28174EC6" w14:textId="77777777" w:rsidR="00ED6E90" w:rsidRPr="00DC7310" w:rsidRDefault="00ED6E90" w:rsidP="00ED6E90">
            <w:pPr>
              <w:pStyle w:val="TAC"/>
              <w:keepNext w:val="0"/>
              <w:keepLines w:val="0"/>
            </w:pPr>
            <w:r w:rsidRPr="00DC7310">
              <w:rPr>
                <w:lang w:eastAsia="ko-KR"/>
              </w:rPr>
              <w:t>n41</w:t>
            </w:r>
          </w:p>
        </w:tc>
        <w:tc>
          <w:tcPr>
            <w:tcW w:w="567" w:type="pct"/>
            <w:gridSpan w:val="2"/>
            <w:shd w:val="clear" w:color="auto" w:fill="auto"/>
            <w:noWrap/>
          </w:tcPr>
          <w:p w14:paraId="2135BED9" w14:textId="77777777" w:rsidR="00ED6E90" w:rsidRPr="00DC7310" w:rsidRDefault="00ED6E90" w:rsidP="00ED6E90">
            <w:pPr>
              <w:pStyle w:val="TAC"/>
              <w:keepNext w:val="0"/>
              <w:keepLines w:val="0"/>
            </w:pPr>
            <w:r w:rsidRPr="00DC7310">
              <w:rPr>
                <w:lang w:eastAsia="ko-KR"/>
              </w:rPr>
              <w:t>2560</w:t>
            </w:r>
          </w:p>
        </w:tc>
        <w:tc>
          <w:tcPr>
            <w:tcW w:w="348" w:type="pct"/>
            <w:gridSpan w:val="2"/>
            <w:shd w:val="clear" w:color="auto" w:fill="auto"/>
            <w:noWrap/>
          </w:tcPr>
          <w:p w14:paraId="25E75829" w14:textId="77777777" w:rsidR="00ED6E90" w:rsidRPr="00DC7310" w:rsidRDefault="00ED6E90" w:rsidP="00ED6E90">
            <w:pPr>
              <w:pStyle w:val="TAC"/>
              <w:keepNext w:val="0"/>
              <w:keepLines w:val="0"/>
            </w:pPr>
            <w:r w:rsidRPr="00DC7310">
              <w:rPr>
                <w:lang w:eastAsia="ko-KR"/>
              </w:rPr>
              <w:t>10</w:t>
            </w:r>
          </w:p>
        </w:tc>
        <w:tc>
          <w:tcPr>
            <w:tcW w:w="1041" w:type="pct"/>
            <w:gridSpan w:val="2"/>
            <w:shd w:val="clear" w:color="auto" w:fill="auto"/>
            <w:noWrap/>
          </w:tcPr>
          <w:p w14:paraId="372DE1C1" w14:textId="77777777" w:rsidR="00ED6E90" w:rsidRPr="00DC7310" w:rsidRDefault="00ED6E90" w:rsidP="00ED6E90">
            <w:pPr>
              <w:pStyle w:val="TAC"/>
              <w:keepNext w:val="0"/>
              <w:keepLines w:val="0"/>
            </w:pPr>
            <w:r w:rsidRPr="00DC7310">
              <w:rPr>
                <w:lang w:eastAsia="ko-KR"/>
              </w:rPr>
              <w:t>50</w:t>
            </w:r>
          </w:p>
        </w:tc>
        <w:tc>
          <w:tcPr>
            <w:tcW w:w="539" w:type="pct"/>
            <w:gridSpan w:val="2"/>
            <w:shd w:val="clear" w:color="auto" w:fill="auto"/>
            <w:noWrap/>
          </w:tcPr>
          <w:p w14:paraId="763A802D" w14:textId="77777777" w:rsidR="00ED6E90" w:rsidRPr="00DC7310" w:rsidRDefault="00ED6E90" w:rsidP="00ED6E90">
            <w:pPr>
              <w:pStyle w:val="TAC"/>
              <w:keepNext w:val="0"/>
              <w:keepLines w:val="0"/>
            </w:pPr>
            <w:r w:rsidRPr="00DC7310">
              <w:rPr>
                <w:lang w:eastAsia="ko-KR"/>
              </w:rPr>
              <w:t>2560</w:t>
            </w:r>
          </w:p>
        </w:tc>
        <w:tc>
          <w:tcPr>
            <w:tcW w:w="356" w:type="pct"/>
            <w:gridSpan w:val="2"/>
            <w:shd w:val="clear" w:color="auto" w:fill="auto"/>
          </w:tcPr>
          <w:p w14:paraId="3D544119" w14:textId="77777777" w:rsidR="00ED6E90" w:rsidRPr="00DC7310" w:rsidRDefault="00ED6E90" w:rsidP="00ED6E90">
            <w:pPr>
              <w:pStyle w:val="TAC"/>
              <w:keepNext w:val="0"/>
              <w:keepLines w:val="0"/>
            </w:pPr>
            <w:r w:rsidRPr="00DC7310">
              <w:rPr>
                <w:kern w:val="2"/>
                <w:szCs w:val="24"/>
                <w:lang w:eastAsia="ko-KR"/>
              </w:rPr>
              <w:t>N/A</w:t>
            </w:r>
          </w:p>
        </w:tc>
        <w:tc>
          <w:tcPr>
            <w:tcW w:w="608" w:type="pct"/>
            <w:gridSpan w:val="3"/>
            <w:shd w:val="clear" w:color="auto" w:fill="auto"/>
          </w:tcPr>
          <w:p w14:paraId="64523492" w14:textId="77777777" w:rsidR="00ED6E90" w:rsidRPr="00DC7310" w:rsidRDefault="00ED6E90" w:rsidP="00ED6E90">
            <w:pPr>
              <w:pStyle w:val="TAC"/>
              <w:keepNext w:val="0"/>
              <w:keepLines w:val="0"/>
              <w:rPr>
                <w:rFonts w:eastAsia="Malgun Gothic"/>
                <w:lang w:eastAsia="ko-KR"/>
              </w:rPr>
            </w:pPr>
            <w:r w:rsidRPr="00DC7310">
              <w:rPr>
                <w:kern w:val="2"/>
                <w:szCs w:val="24"/>
                <w:lang w:eastAsia="ko-KR"/>
              </w:rPr>
              <w:t>N/A</w:t>
            </w:r>
          </w:p>
        </w:tc>
      </w:tr>
      <w:tr w:rsidR="00ED6E90" w:rsidRPr="00DC7310" w14:paraId="02110A79" w14:textId="77777777" w:rsidTr="00ED6E90">
        <w:trPr>
          <w:jc w:val="center"/>
        </w:trPr>
        <w:tc>
          <w:tcPr>
            <w:tcW w:w="1132" w:type="pct"/>
            <w:tcBorders>
              <w:top w:val="nil"/>
              <w:bottom w:val="single" w:sz="4" w:space="0" w:color="auto"/>
            </w:tcBorders>
            <w:shd w:val="clear" w:color="auto" w:fill="auto"/>
          </w:tcPr>
          <w:p w14:paraId="6250AD23" w14:textId="77777777" w:rsidR="00ED6E90" w:rsidRPr="00DC7310" w:rsidRDefault="00ED6E90" w:rsidP="00ED6E90">
            <w:pPr>
              <w:pStyle w:val="TAC"/>
              <w:keepNext w:val="0"/>
              <w:keepLines w:val="0"/>
              <w:rPr>
                <w:rFonts w:eastAsia="MS Mincho"/>
              </w:rPr>
            </w:pPr>
          </w:p>
        </w:tc>
        <w:tc>
          <w:tcPr>
            <w:tcW w:w="410" w:type="pct"/>
            <w:shd w:val="clear" w:color="auto" w:fill="auto"/>
          </w:tcPr>
          <w:p w14:paraId="4C0F058F" w14:textId="77777777" w:rsidR="00ED6E90" w:rsidRPr="00DC7310" w:rsidRDefault="00ED6E90" w:rsidP="00ED6E90">
            <w:pPr>
              <w:pStyle w:val="TAC"/>
              <w:keepNext w:val="0"/>
              <w:keepLines w:val="0"/>
            </w:pPr>
            <w:r w:rsidRPr="00DC7310">
              <w:rPr>
                <w:lang w:eastAsia="ko-KR"/>
              </w:rPr>
              <w:t>n78</w:t>
            </w:r>
          </w:p>
        </w:tc>
        <w:tc>
          <w:tcPr>
            <w:tcW w:w="567" w:type="pct"/>
            <w:gridSpan w:val="2"/>
            <w:shd w:val="clear" w:color="auto" w:fill="auto"/>
            <w:noWrap/>
          </w:tcPr>
          <w:p w14:paraId="775523BA"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18487C2D" w14:textId="77777777" w:rsidR="00ED6E90" w:rsidRPr="00DC7310" w:rsidRDefault="00ED6E90" w:rsidP="00ED6E90">
            <w:pPr>
              <w:pStyle w:val="TAC"/>
              <w:keepNext w:val="0"/>
              <w:keepLines w:val="0"/>
            </w:pPr>
            <w:r w:rsidRPr="00DC7310">
              <w:rPr>
                <w:lang w:eastAsia="ko-KR"/>
              </w:rPr>
              <w:t>10</w:t>
            </w:r>
          </w:p>
        </w:tc>
        <w:tc>
          <w:tcPr>
            <w:tcW w:w="1041" w:type="pct"/>
            <w:gridSpan w:val="2"/>
            <w:shd w:val="clear" w:color="auto" w:fill="auto"/>
            <w:noWrap/>
          </w:tcPr>
          <w:p w14:paraId="2FD08983" w14:textId="77777777" w:rsidR="00ED6E90" w:rsidRPr="00DC7310" w:rsidRDefault="00ED6E90" w:rsidP="00ED6E90">
            <w:pPr>
              <w:pStyle w:val="TAC"/>
              <w:keepNext w:val="0"/>
              <w:keepLines w:val="0"/>
            </w:pPr>
            <w:r w:rsidRPr="00DC7310">
              <w:rPr>
                <w:lang w:eastAsia="ko-KR"/>
              </w:rPr>
              <w:t>N/A</w:t>
            </w:r>
          </w:p>
        </w:tc>
        <w:tc>
          <w:tcPr>
            <w:tcW w:w="539" w:type="pct"/>
            <w:gridSpan w:val="2"/>
            <w:shd w:val="clear" w:color="auto" w:fill="auto"/>
            <w:noWrap/>
          </w:tcPr>
          <w:p w14:paraId="6E384526" w14:textId="77777777" w:rsidR="00ED6E90" w:rsidRPr="00DC7310" w:rsidRDefault="00ED6E90" w:rsidP="00ED6E90">
            <w:pPr>
              <w:pStyle w:val="TAC"/>
              <w:keepNext w:val="0"/>
              <w:keepLines w:val="0"/>
            </w:pPr>
            <w:r w:rsidRPr="00DC7310">
              <w:rPr>
                <w:lang w:eastAsia="ko-KR"/>
              </w:rPr>
              <w:t>3390</w:t>
            </w:r>
          </w:p>
        </w:tc>
        <w:tc>
          <w:tcPr>
            <w:tcW w:w="356" w:type="pct"/>
            <w:gridSpan w:val="2"/>
            <w:shd w:val="clear" w:color="auto" w:fill="auto"/>
          </w:tcPr>
          <w:p w14:paraId="7FC1A57B" w14:textId="77777777" w:rsidR="00ED6E90" w:rsidRPr="00DC7310" w:rsidRDefault="00ED6E90" w:rsidP="00ED6E90">
            <w:pPr>
              <w:pStyle w:val="TAC"/>
              <w:keepNext w:val="0"/>
              <w:keepLines w:val="0"/>
            </w:pPr>
            <w:r w:rsidRPr="00DC7310">
              <w:rPr>
                <w:lang w:eastAsia="zh-CN"/>
              </w:rPr>
              <w:t>16.4</w:t>
            </w:r>
          </w:p>
        </w:tc>
        <w:tc>
          <w:tcPr>
            <w:tcW w:w="608" w:type="pct"/>
            <w:gridSpan w:val="3"/>
            <w:shd w:val="clear" w:color="auto" w:fill="auto"/>
          </w:tcPr>
          <w:p w14:paraId="42F6686E" w14:textId="77777777" w:rsidR="00ED6E90" w:rsidRPr="00DC7310" w:rsidRDefault="00ED6E90" w:rsidP="00ED6E90">
            <w:pPr>
              <w:pStyle w:val="TAC"/>
              <w:keepNext w:val="0"/>
              <w:keepLines w:val="0"/>
              <w:rPr>
                <w:kern w:val="2"/>
                <w:szCs w:val="24"/>
                <w:lang w:eastAsia="ko-KR"/>
              </w:rPr>
            </w:pPr>
            <w:r w:rsidRPr="00DC7310">
              <w:rPr>
                <w:kern w:val="2"/>
                <w:szCs w:val="24"/>
                <w:lang w:eastAsia="ko-KR"/>
              </w:rPr>
              <w:t>IMD3</w:t>
            </w:r>
          </w:p>
        </w:tc>
      </w:tr>
      <w:tr w:rsidR="00ED6E90" w:rsidRPr="00DC7310" w14:paraId="73A5CA50" w14:textId="77777777" w:rsidTr="00ED6E90">
        <w:trPr>
          <w:jc w:val="center"/>
        </w:trPr>
        <w:tc>
          <w:tcPr>
            <w:tcW w:w="1132" w:type="pct"/>
            <w:tcBorders>
              <w:bottom w:val="nil"/>
            </w:tcBorders>
            <w:shd w:val="clear" w:color="auto" w:fill="auto"/>
          </w:tcPr>
          <w:p w14:paraId="62CB7482" w14:textId="77777777" w:rsidR="00ED6E90" w:rsidRPr="00DC7310" w:rsidRDefault="00ED6E90" w:rsidP="00ED6E90">
            <w:pPr>
              <w:pStyle w:val="TAC"/>
              <w:keepNext w:val="0"/>
              <w:keepLines w:val="0"/>
              <w:rPr>
                <w:rFonts w:eastAsia="MS Mincho"/>
              </w:rPr>
            </w:pPr>
            <w:r w:rsidRPr="00DC7310">
              <w:rPr>
                <w:rFonts w:cs="Arial"/>
              </w:rPr>
              <w:t>DC_3A-41A_n79A</w:t>
            </w:r>
          </w:p>
        </w:tc>
        <w:tc>
          <w:tcPr>
            <w:tcW w:w="410" w:type="pct"/>
            <w:shd w:val="clear" w:color="auto" w:fill="auto"/>
          </w:tcPr>
          <w:p w14:paraId="3241940B"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14:paraId="18D93B4C"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60C48928"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6ECEA65C"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08D107AB"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1865</w:t>
            </w:r>
          </w:p>
        </w:tc>
        <w:tc>
          <w:tcPr>
            <w:tcW w:w="356" w:type="pct"/>
            <w:gridSpan w:val="2"/>
            <w:shd w:val="clear" w:color="auto" w:fill="auto"/>
          </w:tcPr>
          <w:p w14:paraId="561FE27E"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2040DE88"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6B154EF6" w14:textId="77777777" w:rsidTr="00ED6E90">
        <w:trPr>
          <w:jc w:val="center"/>
        </w:trPr>
        <w:tc>
          <w:tcPr>
            <w:tcW w:w="1132" w:type="pct"/>
            <w:tcBorders>
              <w:top w:val="nil"/>
              <w:bottom w:val="nil"/>
            </w:tcBorders>
            <w:shd w:val="clear" w:color="auto" w:fill="auto"/>
          </w:tcPr>
          <w:p w14:paraId="3A4F6722" w14:textId="77777777" w:rsidR="00ED6E90" w:rsidRPr="00DC7310" w:rsidRDefault="00ED6E90" w:rsidP="00ED6E90">
            <w:pPr>
              <w:pStyle w:val="TAC"/>
              <w:keepNext w:val="0"/>
              <w:keepLines w:val="0"/>
              <w:rPr>
                <w:rFonts w:eastAsia="MS Mincho"/>
              </w:rPr>
            </w:pPr>
          </w:p>
        </w:tc>
        <w:tc>
          <w:tcPr>
            <w:tcW w:w="410" w:type="pct"/>
            <w:shd w:val="clear" w:color="auto" w:fill="auto"/>
          </w:tcPr>
          <w:p w14:paraId="133457CC"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n79</w:t>
            </w:r>
          </w:p>
        </w:tc>
        <w:tc>
          <w:tcPr>
            <w:tcW w:w="567" w:type="pct"/>
            <w:gridSpan w:val="2"/>
            <w:shd w:val="clear" w:color="auto" w:fill="auto"/>
            <w:noWrap/>
          </w:tcPr>
          <w:p w14:paraId="5A18FBC8"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0B801D39"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4CEDC6F5"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58F68822"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4440</w:t>
            </w:r>
          </w:p>
        </w:tc>
        <w:tc>
          <w:tcPr>
            <w:tcW w:w="356" w:type="pct"/>
            <w:gridSpan w:val="2"/>
            <w:shd w:val="clear" w:color="auto" w:fill="auto"/>
          </w:tcPr>
          <w:p w14:paraId="04D1661C"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7046E6E8"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48D0C7B1" w14:textId="77777777" w:rsidTr="00ED6E90">
        <w:trPr>
          <w:jc w:val="center"/>
        </w:trPr>
        <w:tc>
          <w:tcPr>
            <w:tcW w:w="1132" w:type="pct"/>
            <w:tcBorders>
              <w:top w:val="nil"/>
              <w:bottom w:val="nil"/>
            </w:tcBorders>
            <w:shd w:val="clear" w:color="auto" w:fill="auto"/>
          </w:tcPr>
          <w:p w14:paraId="2B8316CC" w14:textId="77777777" w:rsidR="00ED6E90" w:rsidRPr="00DC7310" w:rsidRDefault="00ED6E90" w:rsidP="00ED6E90">
            <w:pPr>
              <w:pStyle w:val="TAC"/>
              <w:keepNext w:val="0"/>
              <w:keepLines w:val="0"/>
              <w:rPr>
                <w:rFonts w:eastAsia="MS Mincho"/>
              </w:rPr>
            </w:pPr>
          </w:p>
        </w:tc>
        <w:tc>
          <w:tcPr>
            <w:tcW w:w="410" w:type="pct"/>
            <w:shd w:val="clear" w:color="auto" w:fill="auto"/>
          </w:tcPr>
          <w:p w14:paraId="5F0E6B72"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41</w:t>
            </w:r>
          </w:p>
        </w:tc>
        <w:tc>
          <w:tcPr>
            <w:tcW w:w="567" w:type="pct"/>
            <w:gridSpan w:val="2"/>
            <w:shd w:val="clear" w:color="auto" w:fill="auto"/>
            <w:noWrap/>
          </w:tcPr>
          <w:p w14:paraId="473CDE5D"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052B697C"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6D7A6966"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0C2A6678"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2670</w:t>
            </w:r>
          </w:p>
        </w:tc>
        <w:tc>
          <w:tcPr>
            <w:tcW w:w="356" w:type="pct"/>
            <w:gridSpan w:val="2"/>
            <w:shd w:val="clear" w:color="auto" w:fill="auto"/>
          </w:tcPr>
          <w:p w14:paraId="51A9B92C" w14:textId="77777777" w:rsidR="00ED6E90" w:rsidRPr="00DC7310" w:rsidRDefault="00ED6E90" w:rsidP="00ED6E90">
            <w:pPr>
              <w:pStyle w:val="TAC"/>
              <w:keepNext w:val="0"/>
              <w:keepLines w:val="0"/>
              <w:rPr>
                <w:rFonts w:eastAsia="MS Mincho"/>
              </w:rPr>
            </w:pPr>
            <w:r w:rsidRPr="00DC7310">
              <w:rPr>
                <w:rFonts w:cs="Arial"/>
                <w:lang w:eastAsia="zh-CN"/>
              </w:rPr>
              <w:t>30.2</w:t>
            </w:r>
          </w:p>
        </w:tc>
        <w:tc>
          <w:tcPr>
            <w:tcW w:w="608" w:type="pct"/>
            <w:gridSpan w:val="3"/>
            <w:shd w:val="clear" w:color="auto" w:fill="auto"/>
          </w:tcPr>
          <w:p w14:paraId="7731B3EF" w14:textId="77777777" w:rsidR="00ED6E90" w:rsidRPr="00DC7310" w:rsidRDefault="00ED6E90" w:rsidP="00ED6E90">
            <w:pPr>
              <w:pStyle w:val="TAC"/>
              <w:keepNext w:val="0"/>
              <w:keepLines w:val="0"/>
              <w:rPr>
                <w:rFonts w:cs="Arial"/>
                <w:lang w:eastAsia="zh-CN"/>
              </w:rPr>
            </w:pPr>
            <w:r w:rsidRPr="00DC7310">
              <w:rPr>
                <w:rFonts w:cs="Arial"/>
                <w:lang w:eastAsia="zh-CN"/>
              </w:rPr>
              <w:t>IMD2</w:t>
            </w:r>
          </w:p>
        </w:tc>
      </w:tr>
      <w:tr w:rsidR="00ED6E90" w:rsidRPr="00DC7310" w14:paraId="355B6CFE" w14:textId="77777777" w:rsidTr="00ED6E90">
        <w:trPr>
          <w:jc w:val="center"/>
        </w:trPr>
        <w:tc>
          <w:tcPr>
            <w:tcW w:w="1132" w:type="pct"/>
            <w:tcBorders>
              <w:top w:val="nil"/>
              <w:bottom w:val="nil"/>
            </w:tcBorders>
            <w:shd w:val="clear" w:color="auto" w:fill="auto"/>
          </w:tcPr>
          <w:p w14:paraId="0C89B27C" w14:textId="77777777" w:rsidR="00ED6E90" w:rsidRPr="00DC7310" w:rsidRDefault="00ED6E90" w:rsidP="00ED6E90">
            <w:pPr>
              <w:pStyle w:val="TAC"/>
              <w:keepNext w:val="0"/>
              <w:keepLines w:val="0"/>
              <w:rPr>
                <w:rFonts w:eastAsia="MS Mincho"/>
              </w:rPr>
            </w:pPr>
          </w:p>
        </w:tc>
        <w:tc>
          <w:tcPr>
            <w:tcW w:w="410" w:type="pct"/>
            <w:shd w:val="clear" w:color="auto" w:fill="auto"/>
          </w:tcPr>
          <w:p w14:paraId="19910914"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41</w:t>
            </w:r>
          </w:p>
        </w:tc>
        <w:tc>
          <w:tcPr>
            <w:tcW w:w="567" w:type="pct"/>
            <w:gridSpan w:val="2"/>
            <w:shd w:val="clear" w:color="auto" w:fill="auto"/>
            <w:noWrap/>
          </w:tcPr>
          <w:p w14:paraId="6C16096C"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2474672D"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20A6F567"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402131E8"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2570</w:t>
            </w:r>
          </w:p>
        </w:tc>
        <w:tc>
          <w:tcPr>
            <w:tcW w:w="356" w:type="pct"/>
            <w:gridSpan w:val="2"/>
            <w:shd w:val="clear" w:color="auto" w:fill="auto"/>
          </w:tcPr>
          <w:p w14:paraId="548461AE"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75A4263A"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45234E8F" w14:textId="77777777" w:rsidTr="00ED6E90">
        <w:trPr>
          <w:jc w:val="center"/>
        </w:trPr>
        <w:tc>
          <w:tcPr>
            <w:tcW w:w="1132" w:type="pct"/>
            <w:tcBorders>
              <w:top w:val="nil"/>
              <w:bottom w:val="nil"/>
            </w:tcBorders>
            <w:shd w:val="clear" w:color="auto" w:fill="auto"/>
          </w:tcPr>
          <w:p w14:paraId="0F7111BC" w14:textId="77777777" w:rsidR="00ED6E90" w:rsidRPr="00DC7310" w:rsidRDefault="00ED6E90" w:rsidP="00ED6E90">
            <w:pPr>
              <w:pStyle w:val="TAC"/>
              <w:keepNext w:val="0"/>
              <w:keepLines w:val="0"/>
              <w:rPr>
                <w:rFonts w:eastAsia="MS Mincho"/>
              </w:rPr>
            </w:pPr>
          </w:p>
        </w:tc>
        <w:tc>
          <w:tcPr>
            <w:tcW w:w="410" w:type="pct"/>
            <w:shd w:val="clear" w:color="auto" w:fill="auto"/>
          </w:tcPr>
          <w:p w14:paraId="7FC21B61"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n79</w:t>
            </w:r>
          </w:p>
        </w:tc>
        <w:tc>
          <w:tcPr>
            <w:tcW w:w="567" w:type="pct"/>
            <w:gridSpan w:val="2"/>
            <w:shd w:val="clear" w:color="auto" w:fill="auto"/>
            <w:noWrap/>
          </w:tcPr>
          <w:p w14:paraId="54A16062"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4DFB6B17"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414822E1"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076EDD32"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4420</w:t>
            </w:r>
          </w:p>
        </w:tc>
        <w:tc>
          <w:tcPr>
            <w:tcW w:w="356" w:type="pct"/>
            <w:gridSpan w:val="2"/>
            <w:shd w:val="clear" w:color="auto" w:fill="auto"/>
          </w:tcPr>
          <w:p w14:paraId="43287745"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02745D13"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77BDED31" w14:textId="77777777" w:rsidTr="00ED6E90">
        <w:trPr>
          <w:jc w:val="center"/>
        </w:trPr>
        <w:tc>
          <w:tcPr>
            <w:tcW w:w="1132" w:type="pct"/>
            <w:tcBorders>
              <w:top w:val="nil"/>
              <w:bottom w:val="single" w:sz="4" w:space="0" w:color="auto"/>
            </w:tcBorders>
            <w:shd w:val="clear" w:color="auto" w:fill="auto"/>
          </w:tcPr>
          <w:p w14:paraId="7689A7AE" w14:textId="77777777" w:rsidR="00ED6E90" w:rsidRPr="00DC7310" w:rsidRDefault="00ED6E90" w:rsidP="00ED6E90">
            <w:pPr>
              <w:pStyle w:val="TAC"/>
              <w:keepNext w:val="0"/>
              <w:keepLines w:val="0"/>
              <w:rPr>
                <w:rFonts w:eastAsia="MS Mincho"/>
              </w:rPr>
            </w:pPr>
          </w:p>
        </w:tc>
        <w:tc>
          <w:tcPr>
            <w:tcW w:w="410" w:type="pct"/>
            <w:shd w:val="clear" w:color="auto" w:fill="auto"/>
          </w:tcPr>
          <w:p w14:paraId="19F2A5FD"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3</w:t>
            </w:r>
          </w:p>
        </w:tc>
        <w:tc>
          <w:tcPr>
            <w:tcW w:w="567" w:type="pct"/>
            <w:gridSpan w:val="2"/>
            <w:shd w:val="clear" w:color="auto" w:fill="auto"/>
            <w:noWrap/>
          </w:tcPr>
          <w:p w14:paraId="0CD6A46B"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216E579E"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21240B76"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7ED87725"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1850</w:t>
            </w:r>
          </w:p>
        </w:tc>
        <w:tc>
          <w:tcPr>
            <w:tcW w:w="356" w:type="pct"/>
            <w:gridSpan w:val="2"/>
            <w:shd w:val="clear" w:color="auto" w:fill="auto"/>
          </w:tcPr>
          <w:p w14:paraId="515FB902" w14:textId="77777777" w:rsidR="00ED6E90" w:rsidRPr="00DC7310" w:rsidRDefault="00ED6E90" w:rsidP="00ED6E90">
            <w:pPr>
              <w:pStyle w:val="TAC"/>
              <w:keepNext w:val="0"/>
              <w:keepLines w:val="0"/>
              <w:rPr>
                <w:rFonts w:eastAsia="MS Mincho"/>
              </w:rPr>
            </w:pPr>
            <w:r w:rsidRPr="00DC7310">
              <w:rPr>
                <w:rFonts w:cs="Arial"/>
                <w:lang w:eastAsia="zh-CN"/>
              </w:rPr>
              <w:t>29.4</w:t>
            </w:r>
          </w:p>
        </w:tc>
        <w:tc>
          <w:tcPr>
            <w:tcW w:w="608" w:type="pct"/>
            <w:gridSpan w:val="3"/>
            <w:shd w:val="clear" w:color="auto" w:fill="auto"/>
          </w:tcPr>
          <w:p w14:paraId="60495139" w14:textId="77777777" w:rsidR="00ED6E90" w:rsidRPr="00DC7310" w:rsidRDefault="00ED6E90" w:rsidP="00ED6E90">
            <w:pPr>
              <w:pStyle w:val="TAC"/>
              <w:keepNext w:val="0"/>
              <w:keepLines w:val="0"/>
              <w:rPr>
                <w:rFonts w:cs="Arial"/>
                <w:lang w:eastAsia="zh-CN"/>
              </w:rPr>
            </w:pPr>
            <w:r w:rsidRPr="00DC7310">
              <w:rPr>
                <w:rFonts w:cs="Arial"/>
                <w:lang w:eastAsia="zh-CN"/>
              </w:rPr>
              <w:t>IMD2</w:t>
            </w:r>
          </w:p>
        </w:tc>
      </w:tr>
      <w:tr w:rsidR="00ED6E90" w:rsidRPr="00DC7310" w14:paraId="31C1E5A0" w14:textId="77777777" w:rsidTr="00ED6E90">
        <w:trPr>
          <w:jc w:val="center"/>
        </w:trPr>
        <w:tc>
          <w:tcPr>
            <w:tcW w:w="1132" w:type="pct"/>
            <w:tcBorders>
              <w:top w:val="single" w:sz="4" w:space="0" w:color="auto"/>
              <w:bottom w:val="nil"/>
            </w:tcBorders>
            <w:shd w:val="clear" w:color="auto" w:fill="auto"/>
          </w:tcPr>
          <w:p w14:paraId="4C4169CF" w14:textId="77777777" w:rsidR="00ED6E90" w:rsidRPr="00DC7310" w:rsidRDefault="00ED6E90" w:rsidP="00ED6E90">
            <w:pPr>
              <w:pStyle w:val="TAC"/>
              <w:keepNext w:val="0"/>
              <w:keepLines w:val="0"/>
              <w:rPr>
                <w:rFonts w:eastAsiaTheme="minorEastAsia" w:cs="Arial"/>
              </w:rPr>
            </w:pPr>
            <w:r w:rsidRPr="00DC7310">
              <w:rPr>
                <w:rFonts w:eastAsiaTheme="minorEastAsia" w:cs="Arial"/>
              </w:rPr>
              <w:t>DC_3_n78-n105</w:t>
            </w:r>
          </w:p>
        </w:tc>
        <w:tc>
          <w:tcPr>
            <w:tcW w:w="410" w:type="pct"/>
            <w:shd w:val="clear" w:color="auto" w:fill="auto"/>
          </w:tcPr>
          <w:p w14:paraId="04851187" w14:textId="77777777" w:rsidR="00ED6E90" w:rsidRPr="00DC7310" w:rsidRDefault="00ED6E90" w:rsidP="00ED6E90">
            <w:pPr>
              <w:pStyle w:val="TAC"/>
              <w:keepNext w:val="0"/>
              <w:keepLines w:val="0"/>
              <w:rPr>
                <w:rFonts w:eastAsiaTheme="minorEastAsia" w:cs="Arial"/>
              </w:rPr>
            </w:pPr>
            <w:r w:rsidRPr="00DC7310">
              <w:rPr>
                <w:rFonts w:eastAsiaTheme="minorEastAsia" w:cs="Arial"/>
              </w:rPr>
              <w:t>3</w:t>
            </w:r>
          </w:p>
        </w:tc>
        <w:tc>
          <w:tcPr>
            <w:tcW w:w="567" w:type="pct"/>
            <w:gridSpan w:val="2"/>
            <w:shd w:val="clear" w:color="auto" w:fill="auto"/>
            <w:noWrap/>
            <w:vAlign w:val="center"/>
          </w:tcPr>
          <w:p w14:paraId="7FFE2E06" w14:textId="77777777" w:rsidR="00ED6E90" w:rsidRPr="00DC7310" w:rsidRDefault="00ED6E90" w:rsidP="00ED6E90">
            <w:pPr>
              <w:pStyle w:val="TAC"/>
              <w:keepNext w:val="0"/>
              <w:keepLines w:val="0"/>
              <w:rPr>
                <w:rFonts w:eastAsiaTheme="minorEastAsia" w:cs="Arial"/>
              </w:rPr>
            </w:pPr>
            <w:r w:rsidRPr="00DC7310">
              <w:rPr>
                <w:rFonts w:cs="Arial"/>
              </w:rPr>
              <w:t>1715</w:t>
            </w:r>
          </w:p>
        </w:tc>
        <w:tc>
          <w:tcPr>
            <w:tcW w:w="348" w:type="pct"/>
            <w:gridSpan w:val="2"/>
            <w:shd w:val="clear" w:color="auto" w:fill="auto"/>
            <w:noWrap/>
          </w:tcPr>
          <w:p w14:paraId="55388F0B" w14:textId="77777777" w:rsidR="00ED6E90" w:rsidRPr="00DC7310" w:rsidRDefault="00ED6E90" w:rsidP="00ED6E90">
            <w:pPr>
              <w:pStyle w:val="TAC"/>
              <w:keepNext w:val="0"/>
              <w:keepLines w:val="0"/>
              <w:rPr>
                <w:rFonts w:eastAsiaTheme="minorEastAsia" w:cs="Arial"/>
              </w:rPr>
            </w:pPr>
            <w:r w:rsidRPr="00DC7310">
              <w:rPr>
                <w:rFonts w:eastAsia="Malgun Gothic" w:cs="Arial"/>
              </w:rPr>
              <w:t>5</w:t>
            </w:r>
          </w:p>
        </w:tc>
        <w:tc>
          <w:tcPr>
            <w:tcW w:w="1041" w:type="pct"/>
            <w:gridSpan w:val="2"/>
            <w:shd w:val="clear" w:color="auto" w:fill="auto"/>
            <w:noWrap/>
          </w:tcPr>
          <w:p w14:paraId="75D4845E" w14:textId="77777777" w:rsidR="00ED6E90" w:rsidRPr="00DC7310" w:rsidRDefault="00ED6E90" w:rsidP="00ED6E90">
            <w:pPr>
              <w:pStyle w:val="TAC"/>
              <w:keepNext w:val="0"/>
              <w:keepLines w:val="0"/>
              <w:rPr>
                <w:rFonts w:eastAsiaTheme="minorEastAsia" w:cs="Arial"/>
              </w:rPr>
            </w:pPr>
            <w:r w:rsidRPr="00DC7310">
              <w:rPr>
                <w:rFonts w:eastAsia="Malgun Gothic" w:cs="Arial"/>
              </w:rPr>
              <w:t>25</w:t>
            </w:r>
          </w:p>
        </w:tc>
        <w:tc>
          <w:tcPr>
            <w:tcW w:w="539" w:type="pct"/>
            <w:gridSpan w:val="2"/>
            <w:shd w:val="clear" w:color="auto" w:fill="auto"/>
            <w:noWrap/>
            <w:vAlign w:val="center"/>
          </w:tcPr>
          <w:p w14:paraId="74E6EF26" w14:textId="77777777" w:rsidR="00ED6E90" w:rsidRPr="00DC7310" w:rsidRDefault="00ED6E90" w:rsidP="00ED6E90">
            <w:pPr>
              <w:pStyle w:val="TAC"/>
              <w:keepNext w:val="0"/>
              <w:keepLines w:val="0"/>
              <w:rPr>
                <w:rFonts w:eastAsiaTheme="minorEastAsia" w:cs="Arial"/>
              </w:rPr>
            </w:pPr>
            <w:r w:rsidRPr="00DC7310">
              <w:rPr>
                <w:rFonts w:cs="Arial"/>
              </w:rPr>
              <w:t>1810</w:t>
            </w:r>
          </w:p>
        </w:tc>
        <w:tc>
          <w:tcPr>
            <w:tcW w:w="356" w:type="pct"/>
            <w:gridSpan w:val="2"/>
            <w:shd w:val="clear" w:color="auto" w:fill="auto"/>
          </w:tcPr>
          <w:p w14:paraId="5A717F50"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608" w:type="pct"/>
            <w:gridSpan w:val="3"/>
            <w:shd w:val="clear" w:color="auto" w:fill="auto"/>
          </w:tcPr>
          <w:p w14:paraId="4F2DF94D" w14:textId="77777777" w:rsidR="00ED6E90" w:rsidRPr="00DC7310" w:rsidRDefault="00ED6E90" w:rsidP="00ED6E90">
            <w:pPr>
              <w:pStyle w:val="TAC"/>
              <w:keepNext w:val="0"/>
              <w:keepLines w:val="0"/>
              <w:rPr>
                <w:rFonts w:cs="Arial"/>
                <w:lang w:eastAsia="zh-CN"/>
              </w:rPr>
            </w:pPr>
            <w:r w:rsidRPr="00DC7310">
              <w:rPr>
                <w:rFonts w:eastAsia="Malgun Gothic" w:cs="Arial"/>
                <w:kern w:val="2"/>
                <w:szCs w:val="24"/>
                <w:lang w:eastAsia="ko-KR"/>
              </w:rPr>
              <w:t>N/A</w:t>
            </w:r>
          </w:p>
        </w:tc>
      </w:tr>
      <w:tr w:rsidR="00ED6E90" w:rsidRPr="00DC7310" w14:paraId="3BE3CE62" w14:textId="77777777" w:rsidTr="00ED6E90">
        <w:trPr>
          <w:jc w:val="center"/>
        </w:trPr>
        <w:tc>
          <w:tcPr>
            <w:tcW w:w="1132" w:type="pct"/>
            <w:tcBorders>
              <w:top w:val="nil"/>
              <w:bottom w:val="nil"/>
            </w:tcBorders>
            <w:shd w:val="clear" w:color="auto" w:fill="auto"/>
          </w:tcPr>
          <w:p w14:paraId="7692FF1E" w14:textId="77777777" w:rsidR="00ED6E90" w:rsidRPr="00DC7310" w:rsidRDefault="00ED6E90" w:rsidP="00ED6E90">
            <w:pPr>
              <w:pStyle w:val="TAC"/>
              <w:keepNext w:val="0"/>
              <w:keepLines w:val="0"/>
              <w:rPr>
                <w:rFonts w:eastAsiaTheme="minorEastAsia" w:cs="Arial"/>
              </w:rPr>
            </w:pPr>
          </w:p>
        </w:tc>
        <w:tc>
          <w:tcPr>
            <w:tcW w:w="410" w:type="pct"/>
            <w:shd w:val="clear" w:color="auto" w:fill="auto"/>
          </w:tcPr>
          <w:p w14:paraId="0052137E" w14:textId="77777777" w:rsidR="00ED6E90" w:rsidRPr="00DC7310" w:rsidRDefault="00ED6E90" w:rsidP="00ED6E90">
            <w:pPr>
              <w:pStyle w:val="TAC"/>
              <w:keepNext w:val="0"/>
              <w:keepLines w:val="0"/>
              <w:rPr>
                <w:rFonts w:eastAsiaTheme="minorEastAsia" w:cs="Arial"/>
              </w:rPr>
            </w:pPr>
            <w:r w:rsidRPr="00DC7310">
              <w:rPr>
                <w:rFonts w:eastAsiaTheme="minorEastAsia" w:cs="Arial"/>
              </w:rPr>
              <w:t>n78</w:t>
            </w:r>
          </w:p>
        </w:tc>
        <w:tc>
          <w:tcPr>
            <w:tcW w:w="567" w:type="pct"/>
            <w:gridSpan w:val="2"/>
            <w:shd w:val="clear" w:color="auto" w:fill="auto"/>
            <w:noWrap/>
            <w:vAlign w:val="center"/>
          </w:tcPr>
          <w:p w14:paraId="67C28A55" w14:textId="77777777" w:rsidR="00ED6E90" w:rsidRPr="00DC7310" w:rsidRDefault="00ED6E90" w:rsidP="00ED6E90">
            <w:pPr>
              <w:pStyle w:val="TAC"/>
              <w:keepNext w:val="0"/>
              <w:keepLines w:val="0"/>
              <w:rPr>
                <w:rFonts w:eastAsiaTheme="minorEastAsia" w:cs="Arial"/>
              </w:rPr>
            </w:pPr>
            <w:r w:rsidRPr="00DC7310">
              <w:rPr>
                <w:rFonts w:cs="Arial"/>
              </w:rPr>
              <w:t>N/A</w:t>
            </w:r>
          </w:p>
        </w:tc>
        <w:tc>
          <w:tcPr>
            <w:tcW w:w="348" w:type="pct"/>
            <w:gridSpan w:val="2"/>
            <w:shd w:val="clear" w:color="auto" w:fill="auto"/>
            <w:noWrap/>
          </w:tcPr>
          <w:p w14:paraId="2D41DC9D" w14:textId="77777777" w:rsidR="00ED6E90" w:rsidRPr="00DC7310" w:rsidRDefault="00ED6E90" w:rsidP="00ED6E90">
            <w:pPr>
              <w:pStyle w:val="TAC"/>
              <w:keepNext w:val="0"/>
              <w:keepLines w:val="0"/>
              <w:rPr>
                <w:rFonts w:eastAsiaTheme="minorEastAsia" w:cs="Arial"/>
              </w:rPr>
            </w:pPr>
            <w:r w:rsidRPr="00DC7310">
              <w:rPr>
                <w:rFonts w:eastAsia="Malgun Gothic" w:cs="Arial"/>
              </w:rPr>
              <w:t>10</w:t>
            </w:r>
          </w:p>
        </w:tc>
        <w:tc>
          <w:tcPr>
            <w:tcW w:w="1041" w:type="pct"/>
            <w:gridSpan w:val="2"/>
            <w:shd w:val="clear" w:color="auto" w:fill="auto"/>
            <w:noWrap/>
          </w:tcPr>
          <w:p w14:paraId="52B92CF4" w14:textId="77777777" w:rsidR="00ED6E90" w:rsidRPr="00DC7310" w:rsidRDefault="00ED6E90" w:rsidP="00ED6E90">
            <w:pPr>
              <w:pStyle w:val="TAC"/>
              <w:keepNext w:val="0"/>
              <w:keepLines w:val="0"/>
              <w:rPr>
                <w:rFonts w:eastAsiaTheme="minorEastAsia" w:cs="Arial"/>
              </w:rPr>
            </w:pPr>
            <w:r w:rsidRPr="00DC7310">
              <w:rPr>
                <w:rFonts w:eastAsia="Malgun Gothic" w:cs="Arial"/>
              </w:rPr>
              <w:t>N/A</w:t>
            </w:r>
          </w:p>
        </w:tc>
        <w:tc>
          <w:tcPr>
            <w:tcW w:w="539" w:type="pct"/>
            <w:gridSpan w:val="2"/>
            <w:shd w:val="clear" w:color="auto" w:fill="auto"/>
            <w:noWrap/>
            <w:vAlign w:val="center"/>
          </w:tcPr>
          <w:p w14:paraId="24FE7624" w14:textId="77777777" w:rsidR="00ED6E90" w:rsidRPr="00DC7310" w:rsidRDefault="00ED6E90" w:rsidP="00ED6E90">
            <w:pPr>
              <w:pStyle w:val="TAC"/>
              <w:keepNext w:val="0"/>
              <w:keepLines w:val="0"/>
              <w:rPr>
                <w:rFonts w:eastAsiaTheme="minorEastAsia" w:cs="Arial"/>
              </w:rPr>
            </w:pPr>
            <w:r w:rsidRPr="00DC7310">
              <w:rPr>
                <w:rFonts w:cs="Arial"/>
              </w:rPr>
              <w:t>3725</w:t>
            </w:r>
          </w:p>
        </w:tc>
        <w:tc>
          <w:tcPr>
            <w:tcW w:w="356" w:type="pct"/>
            <w:gridSpan w:val="2"/>
            <w:shd w:val="clear" w:color="auto" w:fill="auto"/>
          </w:tcPr>
          <w:p w14:paraId="51071353" w14:textId="77777777" w:rsidR="00ED6E90" w:rsidRPr="00DC7310" w:rsidRDefault="00ED6E90" w:rsidP="00ED6E90">
            <w:pPr>
              <w:pStyle w:val="TAC"/>
              <w:keepNext w:val="0"/>
              <w:keepLines w:val="0"/>
              <w:rPr>
                <w:rFonts w:cs="Arial"/>
              </w:rPr>
            </w:pPr>
            <w:r w:rsidRPr="00DC7310">
              <w:rPr>
                <w:rFonts w:eastAsiaTheme="minorEastAsia" w:cs="Arial"/>
              </w:rPr>
              <w:t>13</w:t>
            </w:r>
          </w:p>
        </w:tc>
        <w:tc>
          <w:tcPr>
            <w:tcW w:w="608" w:type="pct"/>
            <w:gridSpan w:val="3"/>
            <w:shd w:val="clear" w:color="auto" w:fill="auto"/>
          </w:tcPr>
          <w:p w14:paraId="177D4599" w14:textId="77777777" w:rsidR="00ED6E90" w:rsidRPr="00DC7310" w:rsidRDefault="00ED6E90" w:rsidP="00ED6E90">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ED6E90" w:rsidRPr="00DC7310" w14:paraId="2A429F85" w14:textId="77777777" w:rsidTr="00ED6E90">
        <w:trPr>
          <w:jc w:val="center"/>
        </w:trPr>
        <w:tc>
          <w:tcPr>
            <w:tcW w:w="1132" w:type="pct"/>
            <w:tcBorders>
              <w:top w:val="nil"/>
              <w:bottom w:val="single" w:sz="4" w:space="0" w:color="auto"/>
            </w:tcBorders>
            <w:shd w:val="clear" w:color="auto" w:fill="auto"/>
          </w:tcPr>
          <w:p w14:paraId="2D714A3D" w14:textId="77777777" w:rsidR="00ED6E90" w:rsidRPr="00DC7310" w:rsidRDefault="00ED6E90" w:rsidP="00ED6E90">
            <w:pPr>
              <w:pStyle w:val="TAC"/>
              <w:keepNext w:val="0"/>
              <w:keepLines w:val="0"/>
              <w:rPr>
                <w:rFonts w:eastAsiaTheme="minorEastAsia" w:cs="Arial"/>
              </w:rPr>
            </w:pPr>
          </w:p>
        </w:tc>
        <w:tc>
          <w:tcPr>
            <w:tcW w:w="410" w:type="pct"/>
            <w:shd w:val="clear" w:color="auto" w:fill="auto"/>
          </w:tcPr>
          <w:p w14:paraId="6E39C852" w14:textId="77777777" w:rsidR="00ED6E90" w:rsidRPr="00DC7310" w:rsidRDefault="00ED6E90" w:rsidP="00ED6E90">
            <w:pPr>
              <w:pStyle w:val="TAC"/>
              <w:keepNext w:val="0"/>
              <w:keepLines w:val="0"/>
              <w:rPr>
                <w:rFonts w:eastAsiaTheme="minorEastAsia" w:cs="Arial"/>
              </w:rPr>
            </w:pPr>
            <w:r w:rsidRPr="00DC7310">
              <w:rPr>
                <w:rFonts w:eastAsiaTheme="minorEastAsia" w:cs="Arial"/>
              </w:rPr>
              <w:t>n105</w:t>
            </w:r>
          </w:p>
        </w:tc>
        <w:tc>
          <w:tcPr>
            <w:tcW w:w="567" w:type="pct"/>
            <w:gridSpan w:val="2"/>
            <w:shd w:val="clear" w:color="auto" w:fill="auto"/>
            <w:noWrap/>
            <w:vAlign w:val="center"/>
          </w:tcPr>
          <w:p w14:paraId="39C6DA8A" w14:textId="77777777" w:rsidR="00ED6E90" w:rsidRPr="00DC7310" w:rsidRDefault="00ED6E90" w:rsidP="00ED6E90">
            <w:pPr>
              <w:pStyle w:val="TAC"/>
              <w:keepNext w:val="0"/>
              <w:keepLines w:val="0"/>
              <w:rPr>
                <w:rFonts w:eastAsiaTheme="minorEastAsia" w:cs="Arial"/>
              </w:rPr>
            </w:pPr>
            <w:r w:rsidRPr="00DC7310">
              <w:rPr>
                <w:rFonts w:cs="Arial"/>
              </w:rPr>
              <w:t>670</w:t>
            </w:r>
          </w:p>
        </w:tc>
        <w:tc>
          <w:tcPr>
            <w:tcW w:w="348" w:type="pct"/>
            <w:gridSpan w:val="2"/>
            <w:shd w:val="clear" w:color="auto" w:fill="auto"/>
            <w:noWrap/>
          </w:tcPr>
          <w:p w14:paraId="1CBAB794" w14:textId="77777777" w:rsidR="00ED6E90" w:rsidRPr="00DC7310" w:rsidRDefault="00ED6E90" w:rsidP="00ED6E90">
            <w:pPr>
              <w:pStyle w:val="TAC"/>
              <w:keepNext w:val="0"/>
              <w:keepLines w:val="0"/>
              <w:rPr>
                <w:rFonts w:eastAsiaTheme="minorEastAsia" w:cs="Arial"/>
              </w:rPr>
            </w:pPr>
            <w:r w:rsidRPr="00DC7310">
              <w:rPr>
                <w:rFonts w:eastAsia="Malgun Gothic" w:cs="Arial"/>
              </w:rPr>
              <w:t>5</w:t>
            </w:r>
          </w:p>
        </w:tc>
        <w:tc>
          <w:tcPr>
            <w:tcW w:w="1041" w:type="pct"/>
            <w:gridSpan w:val="2"/>
            <w:shd w:val="clear" w:color="auto" w:fill="auto"/>
            <w:noWrap/>
          </w:tcPr>
          <w:p w14:paraId="42215B44" w14:textId="77777777" w:rsidR="00ED6E90" w:rsidRPr="00DC7310" w:rsidRDefault="00ED6E90" w:rsidP="00ED6E90">
            <w:pPr>
              <w:pStyle w:val="TAC"/>
              <w:keepNext w:val="0"/>
              <w:keepLines w:val="0"/>
              <w:rPr>
                <w:rFonts w:eastAsiaTheme="minorEastAsia" w:cs="Arial"/>
              </w:rPr>
            </w:pPr>
            <w:r w:rsidRPr="00DC7310">
              <w:rPr>
                <w:rFonts w:eastAsia="Malgun Gothic" w:cs="Arial"/>
              </w:rPr>
              <w:t>25</w:t>
            </w:r>
          </w:p>
        </w:tc>
        <w:tc>
          <w:tcPr>
            <w:tcW w:w="539" w:type="pct"/>
            <w:gridSpan w:val="2"/>
            <w:shd w:val="clear" w:color="auto" w:fill="auto"/>
            <w:noWrap/>
            <w:vAlign w:val="center"/>
          </w:tcPr>
          <w:p w14:paraId="14B729E1" w14:textId="77777777" w:rsidR="00ED6E90" w:rsidRPr="00DC7310" w:rsidRDefault="00ED6E90" w:rsidP="00ED6E90">
            <w:pPr>
              <w:pStyle w:val="TAC"/>
              <w:keepNext w:val="0"/>
              <w:keepLines w:val="0"/>
              <w:rPr>
                <w:rFonts w:eastAsiaTheme="minorEastAsia" w:cs="Arial"/>
              </w:rPr>
            </w:pPr>
            <w:r w:rsidRPr="00DC7310">
              <w:rPr>
                <w:rFonts w:cs="Arial"/>
              </w:rPr>
              <w:t>619</w:t>
            </w:r>
          </w:p>
        </w:tc>
        <w:tc>
          <w:tcPr>
            <w:tcW w:w="356" w:type="pct"/>
            <w:gridSpan w:val="2"/>
            <w:shd w:val="clear" w:color="auto" w:fill="auto"/>
          </w:tcPr>
          <w:p w14:paraId="51CE5EF9"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608" w:type="pct"/>
            <w:gridSpan w:val="3"/>
            <w:shd w:val="clear" w:color="auto" w:fill="auto"/>
          </w:tcPr>
          <w:p w14:paraId="751E662C" w14:textId="77777777" w:rsidR="00ED6E90" w:rsidRPr="00DC7310" w:rsidRDefault="00ED6E90" w:rsidP="00ED6E90">
            <w:pPr>
              <w:pStyle w:val="TAC"/>
              <w:keepNext w:val="0"/>
              <w:keepLines w:val="0"/>
              <w:rPr>
                <w:rFonts w:cs="Arial"/>
                <w:lang w:eastAsia="zh-CN"/>
              </w:rPr>
            </w:pPr>
            <w:r w:rsidRPr="00DC7310">
              <w:rPr>
                <w:rFonts w:eastAsia="Malgun Gothic" w:cs="Arial"/>
                <w:kern w:val="2"/>
                <w:szCs w:val="24"/>
                <w:lang w:eastAsia="ko-KR"/>
              </w:rPr>
              <w:t>N/A</w:t>
            </w:r>
          </w:p>
        </w:tc>
      </w:tr>
      <w:tr w:rsidR="00ED6E90" w:rsidRPr="00DC7310" w14:paraId="1FAF4C69"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8EE7CC5"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50356808" w14:textId="77777777" w:rsidR="00ED6E90" w:rsidRPr="00DC7310" w:rsidRDefault="00ED6E90" w:rsidP="00ED6E90">
            <w:pPr>
              <w:pStyle w:val="TAC"/>
              <w:keepNext w:val="0"/>
              <w:keepLines w:val="0"/>
              <w:rPr>
                <w:rFonts w:eastAsiaTheme="minorEastAsia" w:cs="Arial"/>
              </w:rPr>
            </w:pPr>
          </w:p>
        </w:tc>
        <w:tc>
          <w:tcPr>
            <w:tcW w:w="410" w:type="pct"/>
            <w:tcBorders>
              <w:left w:val="single" w:sz="4" w:space="0" w:color="auto"/>
            </w:tcBorders>
            <w:shd w:val="clear" w:color="auto" w:fill="auto"/>
          </w:tcPr>
          <w:p w14:paraId="2BE4EC46" w14:textId="77777777" w:rsidR="00ED6E90" w:rsidRPr="00DC7310" w:rsidRDefault="00ED6E90" w:rsidP="00ED6E90">
            <w:pPr>
              <w:pStyle w:val="TAC"/>
              <w:keepNext w:val="0"/>
              <w:keepLines w:val="0"/>
              <w:rPr>
                <w:rFonts w:eastAsiaTheme="minorEastAsia" w:cs="Arial"/>
              </w:rPr>
            </w:pPr>
            <w:r w:rsidRPr="00DC7310">
              <w:rPr>
                <w:rFonts w:cs="Arial"/>
                <w:kern w:val="2"/>
                <w:szCs w:val="24"/>
                <w:lang w:eastAsia="zh-CN"/>
              </w:rPr>
              <w:t>4</w:t>
            </w:r>
          </w:p>
        </w:tc>
        <w:tc>
          <w:tcPr>
            <w:tcW w:w="567" w:type="pct"/>
            <w:gridSpan w:val="2"/>
            <w:shd w:val="clear" w:color="auto" w:fill="auto"/>
            <w:noWrap/>
          </w:tcPr>
          <w:p w14:paraId="08490C74" w14:textId="77777777" w:rsidR="00ED6E90" w:rsidRPr="00DC7310" w:rsidRDefault="00ED6E90" w:rsidP="00ED6E90">
            <w:pPr>
              <w:pStyle w:val="TAC"/>
              <w:keepNext w:val="0"/>
              <w:keepLines w:val="0"/>
              <w:rPr>
                <w:rFonts w:cs="Arial"/>
              </w:rPr>
            </w:pPr>
            <w:r w:rsidRPr="00DC7310">
              <w:t>N/A</w:t>
            </w:r>
          </w:p>
        </w:tc>
        <w:tc>
          <w:tcPr>
            <w:tcW w:w="348" w:type="pct"/>
            <w:gridSpan w:val="2"/>
            <w:shd w:val="clear" w:color="auto" w:fill="auto"/>
            <w:noWrap/>
          </w:tcPr>
          <w:p w14:paraId="756F7B81"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50E1FB00" w14:textId="77777777" w:rsidR="00ED6E90" w:rsidRPr="00DC7310" w:rsidRDefault="00ED6E90" w:rsidP="00ED6E90">
            <w:pPr>
              <w:pStyle w:val="TAC"/>
              <w:keepNext w:val="0"/>
              <w:keepLines w:val="0"/>
              <w:rPr>
                <w:rFonts w:eastAsia="Malgun Gothic" w:cs="Arial"/>
              </w:rPr>
            </w:pPr>
            <w:r w:rsidRPr="00DC7310">
              <w:t>N/A</w:t>
            </w:r>
          </w:p>
        </w:tc>
        <w:tc>
          <w:tcPr>
            <w:tcW w:w="539" w:type="pct"/>
            <w:gridSpan w:val="2"/>
            <w:shd w:val="clear" w:color="auto" w:fill="auto"/>
            <w:noWrap/>
          </w:tcPr>
          <w:p w14:paraId="086701A6" w14:textId="77777777" w:rsidR="00ED6E90" w:rsidRPr="00DC7310" w:rsidRDefault="00ED6E90" w:rsidP="00ED6E90">
            <w:pPr>
              <w:pStyle w:val="TAC"/>
              <w:keepNext w:val="0"/>
              <w:keepLines w:val="0"/>
              <w:rPr>
                <w:rFonts w:cs="Arial"/>
              </w:rPr>
            </w:pPr>
            <w:r w:rsidRPr="00DC7310">
              <w:rPr>
                <w:rFonts w:eastAsia="Malgun Gothic"/>
                <w:szCs w:val="18"/>
                <w:lang w:eastAsia="ko-KR"/>
              </w:rPr>
              <w:t>2122</w:t>
            </w:r>
          </w:p>
        </w:tc>
        <w:tc>
          <w:tcPr>
            <w:tcW w:w="356" w:type="pct"/>
            <w:gridSpan w:val="2"/>
            <w:shd w:val="clear" w:color="auto" w:fill="auto"/>
          </w:tcPr>
          <w:p w14:paraId="72B6FE31" w14:textId="77777777" w:rsidR="00ED6E90" w:rsidRPr="00DC7310" w:rsidRDefault="00ED6E90" w:rsidP="00ED6E90">
            <w:pPr>
              <w:pStyle w:val="TAC"/>
              <w:keepNext w:val="0"/>
              <w:keepLines w:val="0"/>
              <w:rPr>
                <w:rFonts w:eastAsiaTheme="minorEastAsia" w:cs="Arial"/>
              </w:rPr>
            </w:pPr>
            <w:r w:rsidRPr="00DC7310">
              <w:rPr>
                <w:rFonts w:eastAsia="Malgun Gothic"/>
                <w:szCs w:val="18"/>
                <w:lang w:eastAsia="ko-KR"/>
              </w:rPr>
              <w:t>18.1</w:t>
            </w:r>
          </w:p>
        </w:tc>
        <w:tc>
          <w:tcPr>
            <w:tcW w:w="608" w:type="pct"/>
            <w:gridSpan w:val="3"/>
            <w:shd w:val="clear" w:color="auto" w:fill="auto"/>
          </w:tcPr>
          <w:p w14:paraId="7142832D"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ED6E90" w:rsidRPr="00DC7310" w14:paraId="7EF34651"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31323C0" w14:textId="77777777" w:rsidR="00ED6E90" w:rsidRPr="00DC7310" w:rsidRDefault="00ED6E90" w:rsidP="00ED6E90">
            <w:pPr>
              <w:pStyle w:val="TAC"/>
              <w:keepNext w:val="0"/>
              <w:keepLines w:val="0"/>
              <w:rPr>
                <w:rFonts w:eastAsiaTheme="minorEastAsia" w:cs="Arial"/>
              </w:rPr>
            </w:pPr>
          </w:p>
        </w:tc>
        <w:tc>
          <w:tcPr>
            <w:tcW w:w="410" w:type="pct"/>
            <w:tcBorders>
              <w:left w:val="single" w:sz="4" w:space="0" w:color="auto"/>
            </w:tcBorders>
            <w:shd w:val="clear" w:color="auto" w:fill="auto"/>
          </w:tcPr>
          <w:p w14:paraId="304F3ACB" w14:textId="77777777" w:rsidR="00ED6E90" w:rsidRPr="00DC7310" w:rsidRDefault="00ED6E90" w:rsidP="00ED6E90">
            <w:pPr>
              <w:pStyle w:val="TAC"/>
              <w:keepNext w:val="0"/>
              <w:keepLines w:val="0"/>
              <w:rPr>
                <w:rFonts w:eastAsiaTheme="minorEastAsia" w:cs="Arial"/>
              </w:rPr>
            </w:pPr>
            <w:r w:rsidRPr="00DC7310">
              <w:rPr>
                <w:rFonts w:eastAsia="Malgun Gothic" w:cs="Arial"/>
                <w:kern w:val="2"/>
                <w:szCs w:val="24"/>
                <w:lang w:eastAsia="ko-KR"/>
              </w:rPr>
              <w:t>5</w:t>
            </w:r>
          </w:p>
        </w:tc>
        <w:tc>
          <w:tcPr>
            <w:tcW w:w="567" w:type="pct"/>
            <w:gridSpan w:val="2"/>
            <w:shd w:val="clear" w:color="auto" w:fill="auto"/>
            <w:noWrap/>
          </w:tcPr>
          <w:p w14:paraId="6A8F4081" w14:textId="77777777" w:rsidR="00ED6E90" w:rsidRPr="00DC7310" w:rsidRDefault="00ED6E90" w:rsidP="00ED6E90">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14AA8F00"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6E3CA952" w14:textId="77777777" w:rsidR="00ED6E90" w:rsidRPr="00DC7310" w:rsidRDefault="00ED6E90" w:rsidP="00ED6E90">
            <w:pPr>
              <w:pStyle w:val="TAC"/>
              <w:keepNext w:val="0"/>
              <w:keepLines w:val="0"/>
              <w:rPr>
                <w:rFonts w:eastAsia="Malgun Gothic" w:cs="Arial"/>
              </w:rPr>
            </w:pPr>
            <w:r w:rsidRPr="00DC7310">
              <w:rPr>
                <w:rFonts w:eastAsia="Malgun Gothic"/>
                <w:szCs w:val="18"/>
                <w:lang w:eastAsia="ko-KR"/>
              </w:rPr>
              <w:t>25</w:t>
            </w:r>
          </w:p>
        </w:tc>
        <w:tc>
          <w:tcPr>
            <w:tcW w:w="539" w:type="pct"/>
            <w:gridSpan w:val="2"/>
            <w:shd w:val="clear" w:color="auto" w:fill="auto"/>
            <w:noWrap/>
          </w:tcPr>
          <w:p w14:paraId="2838A314" w14:textId="77777777" w:rsidR="00ED6E90" w:rsidRPr="00DC7310" w:rsidRDefault="00ED6E90" w:rsidP="00ED6E90">
            <w:pPr>
              <w:pStyle w:val="TAC"/>
              <w:keepNext w:val="0"/>
              <w:keepLines w:val="0"/>
              <w:rPr>
                <w:rFonts w:cs="Arial"/>
              </w:rPr>
            </w:pPr>
            <w:r w:rsidRPr="00DC7310">
              <w:rPr>
                <w:rFonts w:eastAsia="Malgun Gothic"/>
                <w:szCs w:val="18"/>
                <w:lang w:eastAsia="ko-KR"/>
              </w:rPr>
              <w:t>874</w:t>
            </w:r>
          </w:p>
        </w:tc>
        <w:tc>
          <w:tcPr>
            <w:tcW w:w="356" w:type="pct"/>
            <w:gridSpan w:val="2"/>
            <w:shd w:val="clear" w:color="auto" w:fill="auto"/>
          </w:tcPr>
          <w:p w14:paraId="1FD50C83" w14:textId="77777777" w:rsidR="00ED6E90" w:rsidRPr="00DC7310" w:rsidRDefault="00ED6E90" w:rsidP="00ED6E90">
            <w:pPr>
              <w:pStyle w:val="TAC"/>
              <w:keepNext w:val="0"/>
              <w:keepLines w:val="0"/>
              <w:rPr>
                <w:rFonts w:eastAsiaTheme="minorEastAsia" w:cs="Arial"/>
              </w:rPr>
            </w:pPr>
            <w:r w:rsidRPr="00DC7310">
              <w:rPr>
                <w:rFonts w:eastAsia="Malgun Gothic"/>
                <w:szCs w:val="18"/>
                <w:lang w:eastAsia="ko-KR"/>
              </w:rPr>
              <w:t>N/A</w:t>
            </w:r>
          </w:p>
        </w:tc>
        <w:tc>
          <w:tcPr>
            <w:tcW w:w="608" w:type="pct"/>
            <w:gridSpan w:val="3"/>
            <w:shd w:val="clear" w:color="auto" w:fill="auto"/>
          </w:tcPr>
          <w:p w14:paraId="4B4DB3B0"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ED6E90" w:rsidRPr="00DC7310" w14:paraId="23B13907"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5DD9A65" w14:textId="77777777" w:rsidR="00ED6E90" w:rsidRPr="00DC7310" w:rsidRDefault="00ED6E90" w:rsidP="00ED6E90">
            <w:pPr>
              <w:pStyle w:val="TAC"/>
              <w:keepNext w:val="0"/>
              <w:keepLines w:val="0"/>
              <w:rPr>
                <w:rFonts w:eastAsiaTheme="minorEastAsia" w:cs="Arial"/>
              </w:rPr>
            </w:pPr>
          </w:p>
        </w:tc>
        <w:tc>
          <w:tcPr>
            <w:tcW w:w="410" w:type="pct"/>
            <w:tcBorders>
              <w:left w:val="single" w:sz="4" w:space="0" w:color="auto"/>
            </w:tcBorders>
            <w:shd w:val="clear" w:color="auto" w:fill="auto"/>
          </w:tcPr>
          <w:p w14:paraId="3178F008" w14:textId="77777777" w:rsidR="00ED6E90" w:rsidRPr="00DC7310" w:rsidRDefault="00ED6E90" w:rsidP="00ED6E90">
            <w:pPr>
              <w:pStyle w:val="TAC"/>
              <w:keepNext w:val="0"/>
              <w:keepLines w:val="0"/>
              <w:rPr>
                <w:rFonts w:eastAsiaTheme="minorEastAsia" w:cs="Arial"/>
              </w:rPr>
            </w:pPr>
            <w:r w:rsidRPr="00DC7310">
              <w:rPr>
                <w:rFonts w:eastAsia="Malgun Gothic" w:cs="Arial"/>
                <w:kern w:val="2"/>
                <w:szCs w:val="24"/>
                <w:lang w:eastAsia="ko-KR"/>
              </w:rPr>
              <w:t>n</w:t>
            </w:r>
            <w:r w:rsidRPr="00DC7310">
              <w:rPr>
                <w:rFonts w:cs="Arial"/>
                <w:kern w:val="2"/>
                <w:szCs w:val="24"/>
                <w:lang w:eastAsia="zh-CN"/>
              </w:rPr>
              <w:t>78</w:t>
            </w:r>
          </w:p>
        </w:tc>
        <w:tc>
          <w:tcPr>
            <w:tcW w:w="567" w:type="pct"/>
            <w:gridSpan w:val="2"/>
            <w:shd w:val="clear" w:color="auto" w:fill="auto"/>
            <w:noWrap/>
          </w:tcPr>
          <w:p w14:paraId="079D267F" w14:textId="77777777" w:rsidR="00ED6E90" w:rsidRPr="00DC7310" w:rsidRDefault="00ED6E90" w:rsidP="00ED6E90">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32DA8378" w14:textId="77777777" w:rsidR="00ED6E90" w:rsidRPr="00DC7310" w:rsidRDefault="00ED6E90" w:rsidP="00ED6E90">
            <w:pPr>
              <w:pStyle w:val="TAC"/>
              <w:keepNext w:val="0"/>
              <w:keepLines w:val="0"/>
              <w:rPr>
                <w:rFonts w:eastAsia="Malgun Gothic" w:cs="Arial"/>
              </w:rPr>
            </w:pPr>
            <w:r w:rsidRPr="00DC7310">
              <w:rPr>
                <w:rFonts w:cs="Arial"/>
                <w:kern w:val="2"/>
                <w:szCs w:val="24"/>
                <w:lang w:eastAsia="zh-CN"/>
              </w:rPr>
              <w:t>10</w:t>
            </w:r>
          </w:p>
        </w:tc>
        <w:tc>
          <w:tcPr>
            <w:tcW w:w="1041" w:type="pct"/>
            <w:gridSpan w:val="2"/>
            <w:shd w:val="clear" w:color="auto" w:fill="auto"/>
            <w:noWrap/>
          </w:tcPr>
          <w:p w14:paraId="03F26851" w14:textId="77777777" w:rsidR="00ED6E90" w:rsidRPr="00DC7310" w:rsidRDefault="00ED6E90" w:rsidP="00ED6E90">
            <w:pPr>
              <w:pStyle w:val="TAC"/>
              <w:keepNext w:val="0"/>
              <w:keepLines w:val="0"/>
              <w:rPr>
                <w:rFonts w:eastAsia="Malgun Gothic" w:cs="Arial"/>
              </w:rPr>
            </w:pPr>
            <w:r w:rsidRPr="00DC7310">
              <w:rPr>
                <w:rFonts w:eastAsia="Malgun Gothic"/>
                <w:szCs w:val="18"/>
                <w:lang w:eastAsia="ko-KR"/>
              </w:rPr>
              <w:t>50</w:t>
            </w:r>
          </w:p>
        </w:tc>
        <w:tc>
          <w:tcPr>
            <w:tcW w:w="539" w:type="pct"/>
            <w:gridSpan w:val="2"/>
            <w:shd w:val="clear" w:color="auto" w:fill="auto"/>
            <w:noWrap/>
          </w:tcPr>
          <w:p w14:paraId="0598971D" w14:textId="77777777" w:rsidR="00ED6E90" w:rsidRPr="00DC7310" w:rsidRDefault="00ED6E90" w:rsidP="00ED6E90">
            <w:pPr>
              <w:pStyle w:val="TAC"/>
              <w:keepNext w:val="0"/>
              <w:keepLines w:val="0"/>
              <w:rPr>
                <w:rFonts w:cs="Arial"/>
              </w:rPr>
            </w:pPr>
            <w:r w:rsidRPr="00DC7310">
              <w:rPr>
                <w:rFonts w:eastAsia="Malgun Gothic"/>
                <w:szCs w:val="18"/>
                <w:lang w:eastAsia="ko-KR"/>
              </w:rPr>
              <w:t>3780</w:t>
            </w:r>
          </w:p>
        </w:tc>
        <w:tc>
          <w:tcPr>
            <w:tcW w:w="356" w:type="pct"/>
            <w:gridSpan w:val="2"/>
            <w:shd w:val="clear" w:color="auto" w:fill="auto"/>
          </w:tcPr>
          <w:p w14:paraId="49E9E30A" w14:textId="77777777" w:rsidR="00ED6E90" w:rsidRPr="00DC7310" w:rsidRDefault="00ED6E90" w:rsidP="00ED6E90">
            <w:pPr>
              <w:pStyle w:val="TAC"/>
              <w:keepNext w:val="0"/>
              <w:keepLines w:val="0"/>
              <w:rPr>
                <w:rFonts w:eastAsiaTheme="minorEastAsia" w:cs="Arial"/>
              </w:rPr>
            </w:pPr>
            <w:r w:rsidRPr="00DC7310">
              <w:rPr>
                <w:rFonts w:eastAsia="Malgun Gothic"/>
                <w:szCs w:val="18"/>
                <w:lang w:eastAsia="ko-KR"/>
              </w:rPr>
              <w:t>N/A</w:t>
            </w:r>
          </w:p>
        </w:tc>
        <w:tc>
          <w:tcPr>
            <w:tcW w:w="608" w:type="pct"/>
            <w:gridSpan w:val="3"/>
            <w:shd w:val="clear" w:color="auto" w:fill="auto"/>
          </w:tcPr>
          <w:p w14:paraId="2CB7D69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ED6E90" w:rsidRPr="00DC7310" w14:paraId="043529F9" w14:textId="77777777" w:rsidTr="00ED6E90">
        <w:trPr>
          <w:jc w:val="center"/>
        </w:trPr>
        <w:tc>
          <w:tcPr>
            <w:tcW w:w="1132" w:type="pct"/>
            <w:tcBorders>
              <w:top w:val="single" w:sz="4" w:space="0" w:color="auto"/>
              <w:bottom w:val="nil"/>
            </w:tcBorders>
            <w:shd w:val="clear" w:color="auto" w:fill="auto"/>
          </w:tcPr>
          <w:p w14:paraId="60E57BE9" w14:textId="77777777" w:rsidR="00ED6E90" w:rsidRPr="00DC7310" w:rsidRDefault="00ED6E90" w:rsidP="00ED6E90">
            <w:pPr>
              <w:pStyle w:val="TAC"/>
              <w:keepNext w:val="0"/>
              <w:keepLines w:val="0"/>
              <w:rPr>
                <w:rFonts w:eastAsia="MS Mincho"/>
              </w:rPr>
            </w:pPr>
            <w:r w:rsidRPr="00DC7310">
              <w:rPr>
                <w:lang w:eastAsia="ja-JP"/>
              </w:rPr>
              <w:t>DC_4A-7A_n28A</w:t>
            </w:r>
          </w:p>
        </w:tc>
        <w:tc>
          <w:tcPr>
            <w:tcW w:w="410" w:type="pct"/>
            <w:shd w:val="clear" w:color="auto" w:fill="auto"/>
          </w:tcPr>
          <w:p w14:paraId="5ECF8697" w14:textId="77777777" w:rsidR="00ED6E90" w:rsidRPr="00DC7310" w:rsidRDefault="00ED6E90" w:rsidP="00ED6E90">
            <w:pPr>
              <w:pStyle w:val="TAC"/>
              <w:keepNext w:val="0"/>
              <w:keepLines w:val="0"/>
              <w:rPr>
                <w:rFonts w:eastAsia="Malgun Gothic"/>
                <w:szCs w:val="18"/>
                <w:lang w:eastAsia="ko-KR"/>
              </w:rPr>
            </w:pPr>
            <w:r w:rsidRPr="00DC7310">
              <w:rPr>
                <w:lang w:eastAsia="ja-JP"/>
              </w:rPr>
              <w:t>4</w:t>
            </w:r>
          </w:p>
        </w:tc>
        <w:tc>
          <w:tcPr>
            <w:tcW w:w="567" w:type="pct"/>
            <w:gridSpan w:val="2"/>
            <w:shd w:val="clear" w:color="auto" w:fill="auto"/>
            <w:noWrap/>
          </w:tcPr>
          <w:p w14:paraId="5A6B2CBD" w14:textId="77777777" w:rsidR="00ED6E90" w:rsidRPr="00DC7310" w:rsidRDefault="00ED6E90" w:rsidP="00ED6E90">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5CA03F5A"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AAB40BB"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6DF0206" w14:textId="77777777" w:rsidR="00ED6E90" w:rsidRPr="00DC7310" w:rsidRDefault="00ED6E90" w:rsidP="00ED6E90">
            <w:pPr>
              <w:pStyle w:val="TAC"/>
              <w:keepNext w:val="0"/>
              <w:keepLines w:val="0"/>
              <w:rPr>
                <w:rFonts w:eastAsia="Malgun Gothic"/>
                <w:szCs w:val="18"/>
                <w:lang w:eastAsia="ko-KR"/>
              </w:rPr>
            </w:pPr>
            <w:r w:rsidRPr="00DC7310">
              <w:t>2115</w:t>
            </w:r>
          </w:p>
        </w:tc>
        <w:tc>
          <w:tcPr>
            <w:tcW w:w="356" w:type="pct"/>
            <w:gridSpan w:val="2"/>
            <w:shd w:val="clear" w:color="auto" w:fill="auto"/>
          </w:tcPr>
          <w:p w14:paraId="145D93F2"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650176BD" w14:textId="77777777" w:rsidR="00ED6E90" w:rsidRPr="00DC7310" w:rsidRDefault="00ED6E90" w:rsidP="00ED6E90">
            <w:pPr>
              <w:pStyle w:val="TAC"/>
              <w:keepNext w:val="0"/>
              <w:keepLines w:val="0"/>
              <w:rPr>
                <w:lang w:eastAsia="zh-CN"/>
              </w:rPr>
            </w:pPr>
            <w:r w:rsidRPr="00DC7310">
              <w:t>N/A</w:t>
            </w:r>
          </w:p>
        </w:tc>
      </w:tr>
      <w:tr w:rsidR="00ED6E90" w:rsidRPr="00DC7310" w14:paraId="68FCC437" w14:textId="77777777" w:rsidTr="00ED6E90">
        <w:trPr>
          <w:jc w:val="center"/>
        </w:trPr>
        <w:tc>
          <w:tcPr>
            <w:tcW w:w="1132" w:type="pct"/>
            <w:tcBorders>
              <w:top w:val="nil"/>
              <w:bottom w:val="nil"/>
            </w:tcBorders>
            <w:shd w:val="clear" w:color="auto" w:fill="auto"/>
          </w:tcPr>
          <w:p w14:paraId="0697EBDC" w14:textId="77777777" w:rsidR="00ED6E90" w:rsidRPr="00DC7310" w:rsidRDefault="00ED6E90" w:rsidP="00ED6E90">
            <w:pPr>
              <w:pStyle w:val="TAC"/>
              <w:keepNext w:val="0"/>
              <w:keepLines w:val="0"/>
              <w:rPr>
                <w:rFonts w:eastAsia="MS Mincho"/>
              </w:rPr>
            </w:pPr>
          </w:p>
        </w:tc>
        <w:tc>
          <w:tcPr>
            <w:tcW w:w="410" w:type="pct"/>
            <w:shd w:val="clear" w:color="auto" w:fill="auto"/>
          </w:tcPr>
          <w:p w14:paraId="0D400575" w14:textId="77777777" w:rsidR="00ED6E90" w:rsidRPr="00DC7310" w:rsidRDefault="00ED6E90" w:rsidP="00ED6E90">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14:paraId="6C1E0542"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6BCB82D"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0F27249"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0172F7E" w14:textId="77777777" w:rsidR="00ED6E90" w:rsidRPr="00DC7310" w:rsidRDefault="00ED6E90" w:rsidP="00ED6E90">
            <w:pPr>
              <w:pStyle w:val="TAC"/>
              <w:keepNext w:val="0"/>
              <w:keepLines w:val="0"/>
              <w:rPr>
                <w:rFonts w:eastAsia="Malgun Gothic"/>
                <w:szCs w:val="18"/>
                <w:lang w:eastAsia="ko-KR"/>
              </w:rPr>
            </w:pPr>
            <w:r w:rsidRPr="00DC7310">
              <w:t>2685</w:t>
            </w:r>
          </w:p>
        </w:tc>
        <w:tc>
          <w:tcPr>
            <w:tcW w:w="356" w:type="pct"/>
            <w:gridSpan w:val="2"/>
            <w:shd w:val="clear" w:color="auto" w:fill="auto"/>
          </w:tcPr>
          <w:p w14:paraId="6485A77F" w14:textId="77777777" w:rsidR="00ED6E90" w:rsidRPr="00DC7310" w:rsidRDefault="00ED6E90" w:rsidP="00ED6E90">
            <w:pPr>
              <w:pStyle w:val="TAC"/>
              <w:keepNext w:val="0"/>
              <w:keepLines w:val="0"/>
              <w:rPr>
                <w:lang w:eastAsia="zh-CN"/>
              </w:rPr>
            </w:pPr>
            <w:r w:rsidRPr="00DC7310">
              <w:rPr>
                <w:lang w:eastAsia="ja-JP"/>
              </w:rPr>
              <w:t>18.0</w:t>
            </w:r>
          </w:p>
        </w:tc>
        <w:tc>
          <w:tcPr>
            <w:tcW w:w="608" w:type="pct"/>
            <w:gridSpan w:val="3"/>
            <w:shd w:val="clear" w:color="auto" w:fill="auto"/>
          </w:tcPr>
          <w:p w14:paraId="7677B236" w14:textId="77777777" w:rsidR="00ED6E90" w:rsidRPr="00DC7310" w:rsidRDefault="00ED6E90" w:rsidP="00ED6E90">
            <w:pPr>
              <w:pStyle w:val="TAC"/>
              <w:keepNext w:val="0"/>
              <w:keepLines w:val="0"/>
              <w:rPr>
                <w:lang w:eastAsia="zh-CN"/>
              </w:rPr>
            </w:pPr>
            <w:r w:rsidRPr="00DC7310">
              <w:t>IMD3</w:t>
            </w:r>
          </w:p>
        </w:tc>
      </w:tr>
      <w:tr w:rsidR="00ED6E90" w:rsidRPr="00DC7310" w14:paraId="0BFCFD1A" w14:textId="77777777" w:rsidTr="00ED6E90">
        <w:trPr>
          <w:jc w:val="center"/>
        </w:trPr>
        <w:tc>
          <w:tcPr>
            <w:tcW w:w="1132" w:type="pct"/>
            <w:tcBorders>
              <w:top w:val="nil"/>
              <w:bottom w:val="single" w:sz="4" w:space="0" w:color="auto"/>
            </w:tcBorders>
            <w:shd w:val="clear" w:color="auto" w:fill="auto"/>
          </w:tcPr>
          <w:p w14:paraId="440062E6" w14:textId="77777777" w:rsidR="00ED6E90" w:rsidRPr="00DC7310" w:rsidRDefault="00ED6E90" w:rsidP="00ED6E90">
            <w:pPr>
              <w:pStyle w:val="TAC"/>
              <w:keepNext w:val="0"/>
              <w:keepLines w:val="0"/>
              <w:rPr>
                <w:rFonts w:eastAsia="MS Mincho"/>
              </w:rPr>
            </w:pPr>
          </w:p>
        </w:tc>
        <w:tc>
          <w:tcPr>
            <w:tcW w:w="410" w:type="pct"/>
            <w:shd w:val="clear" w:color="auto" w:fill="auto"/>
          </w:tcPr>
          <w:p w14:paraId="5DDEE121" w14:textId="77777777" w:rsidR="00ED6E90" w:rsidRPr="00DC7310" w:rsidRDefault="00ED6E90" w:rsidP="00ED6E90">
            <w:pPr>
              <w:pStyle w:val="TAC"/>
              <w:keepNext w:val="0"/>
              <w:keepLines w:val="0"/>
              <w:rPr>
                <w:rFonts w:eastAsia="Malgun Gothic"/>
                <w:szCs w:val="18"/>
                <w:lang w:eastAsia="ko-KR"/>
              </w:rPr>
            </w:pPr>
            <w:r w:rsidRPr="00DC7310">
              <w:rPr>
                <w:lang w:eastAsia="ja-JP"/>
              </w:rPr>
              <w:t>n28</w:t>
            </w:r>
          </w:p>
        </w:tc>
        <w:tc>
          <w:tcPr>
            <w:tcW w:w="567" w:type="pct"/>
            <w:gridSpan w:val="2"/>
            <w:shd w:val="clear" w:color="auto" w:fill="auto"/>
            <w:noWrap/>
          </w:tcPr>
          <w:p w14:paraId="4A6F8515" w14:textId="77777777" w:rsidR="00ED6E90" w:rsidRPr="00DC7310" w:rsidRDefault="00ED6E90" w:rsidP="00ED6E90">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33514528"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FD6D0CB"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F14DD99" w14:textId="77777777" w:rsidR="00ED6E90" w:rsidRPr="00DC7310" w:rsidRDefault="00ED6E90" w:rsidP="00ED6E90">
            <w:pPr>
              <w:pStyle w:val="TAC"/>
              <w:keepNext w:val="0"/>
              <w:keepLines w:val="0"/>
              <w:rPr>
                <w:rFonts w:eastAsia="Malgun Gothic"/>
                <w:szCs w:val="18"/>
                <w:lang w:eastAsia="ko-KR"/>
              </w:rPr>
            </w:pPr>
            <w:r w:rsidRPr="00DC7310">
              <w:t>800</w:t>
            </w:r>
          </w:p>
        </w:tc>
        <w:tc>
          <w:tcPr>
            <w:tcW w:w="356" w:type="pct"/>
            <w:gridSpan w:val="2"/>
            <w:shd w:val="clear" w:color="auto" w:fill="auto"/>
          </w:tcPr>
          <w:p w14:paraId="5E863F53"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5F384006" w14:textId="77777777" w:rsidR="00ED6E90" w:rsidRPr="00DC7310" w:rsidRDefault="00ED6E90" w:rsidP="00ED6E90">
            <w:pPr>
              <w:pStyle w:val="TAC"/>
              <w:keepNext w:val="0"/>
              <w:keepLines w:val="0"/>
              <w:rPr>
                <w:lang w:eastAsia="zh-CN"/>
              </w:rPr>
            </w:pPr>
            <w:r w:rsidRPr="00DC7310">
              <w:t>N/A</w:t>
            </w:r>
          </w:p>
        </w:tc>
      </w:tr>
      <w:tr w:rsidR="00ED6E90" w:rsidRPr="00DC7310" w14:paraId="6B252893" w14:textId="77777777" w:rsidTr="00ED6E90">
        <w:trPr>
          <w:jc w:val="center"/>
        </w:trPr>
        <w:tc>
          <w:tcPr>
            <w:tcW w:w="1132" w:type="pct"/>
            <w:tcBorders>
              <w:top w:val="single" w:sz="4" w:space="0" w:color="auto"/>
              <w:bottom w:val="nil"/>
            </w:tcBorders>
            <w:shd w:val="clear" w:color="auto" w:fill="auto"/>
            <w:vAlign w:val="center"/>
          </w:tcPr>
          <w:p w14:paraId="03867689" w14:textId="77777777" w:rsidR="00ED6E90" w:rsidRPr="00DC7310" w:rsidRDefault="00ED6E90" w:rsidP="00ED6E90">
            <w:pPr>
              <w:pStyle w:val="TAC"/>
              <w:keepNext w:val="0"/>
              <w:keepLines w:val="0"/>
              <w:rPr>
                <w:rFonts w:eastAsia="MS Mincho"/>
              </w:rPr>
            </w:pPr>
            <w:r w:rsidRPr="00DC7310">
              <w:rPr>
                <w:rFonts w:eastAsia="MS Mincho"/>
              </w:rPr>
              <w:t>DC_4A-7A_n78A</w:t>
            </w:r>
          </w:p>
        </w:tc>
        <w:tc>
          <w:tcPr>
            <w:tcW w:w="410" w:type="pct"/>
            <w:shd w:val="clear" w:color="auto" w:fill="auto"/>
          </w:tcPr>
          <w:p w14:paraId="587E2010" w14:textId="77777777" w:rsidR="00ED6E90" w:rsidRPr="00DC7310" w:rsidRDefault="00ED6E90" w:rsidP="00ED6E90">
            <w:pPr>
              <w:pStyle w:val="TAC"/>
              <w:keepNext w:val="0"/>
              <w:keepLines w:val="0"/>
              <w:rPr>
                <w:lang w:eastAsia="ja-JP"/>
              </w:rPr>
            </w:pPr>
            <w:r w:rsidRPr="00DC7310">
              <w:t>4</w:t>
            </w:r>
          </w:p>
        </w:tc>
        <w:tc>
          <w:tcPr>
            <w:tcW w:w="567" w:type="pct"/>
            <w:gridSpan w:val="2"/>
            <w:shd w:val="clear" w:color="auto" w:fill="auto"/>
            <w:noWrap/>
          </w:tcPr>
          <w:p w14:paraId="79A0EBC9" w14:textId="77777777" w:rsidR="00ED6E90" w:rsidRPr="00DC7310" w:rsidRDefault="00ED6E90" w:rsidP="00ED6E90">
            <w:pPr>
              <w:pStyle w:val="TAC"/>
              <w:keepNext w:val="0"/>
              <w:keepLines w:val="0"/>
            </w:pPr>
            <w:r w:rsidRPr="00DC7310">
              <w:rPr>
                <w:kern w:val="2"/>
              </w:rPr>
              <w:t>N/A</w:t>
            </w:r>
          </w:p>
        </w:tc>
        <w:tc>
          <w:tcPr>
            <w:tcW w:w="348" w:type="pct"/>
            <w:gridSpan w:val="2"/>
            <w:shd w:val="clear" w:color="auto" w:fill="auto"/>
            <w:noWrap/>
          </w:tcPr>
          <w:p w14:paraId="2D828664" w14:textId="77777777" w:rsidR="00ED6E90" w:rsidRPr="00DC7310" w:rsidRDefault="00ED6E90" w:rsidP="00ED6E90">
            <w:pPr>
              <w:pStyle w:val="TAC"/>
              <w:keepNext w:val="0"/>
              <w:keepLines w:val="0"/>
            </w:pPr>
            <w:r w:rsidRPr="00DC7310">
              <w:rPr>
                <w:kern w:val="2"/>
                <w:lang w:eastAsia="ko-KR"/>
              </w:rPr>
              <w:t>5</w:t>
            </w:r>
          </w:p>
        </w:tc>
        <w:tc>
          <w:tcPr>
            <w:tcW w:w="1041" w:type="pct"/>
            <w:gridSpan w:val="2"/>
            <w:shd w:val="clear" w:color="auto" w:fill="auto"/>
            <w:noWrap/>
          </w:tcPr>
          <w:p w14:paraId="036A7449" w14:textId="77777777" w:rsidR="00ED6E90" w:rsidRPr="00DC7310" w:rsidRDefault="00ED6E90" w:rsidP="00ED6E90">
            <w:pPr>
              <w:pStyle w:val="TAC"/>
              <w:keepNext w:val="0"/>
              <w:keepLines w:val="0"/>
            </w:pPr>
            <w:r w:rsidRPr="00DC7310">
              <w:rPr>
                <w:kern w:val="2"/>
                <w:lang w:eastAsia="ko-KR"/>
              </w:rPr>
              <w:t>N/A</w:t>
            </w:r>
          </w:p>
        </w:tc>
        <w:tc>
          <w:tcPr>
            <w:tcW w:w="539" w:type="pct"/>
            <w:gridSpan w:val="2"/>
            <w:shd w:val="clear" w:color="auto" w:fill="auto"/>
            <w:noWrap/>
          </w:tcPr>
          <w:p w14:paraId="25FBD2B6" w14:textId="77777777" w:rsidR="00ED6E90" w:rsidRPr="00DC7310" w:rsidRDefault="00ED6E90" w:rsidP="00ED6E90">
            <w:pPr>
              <w:pStyle w:val="TAC"/>
              <w:keepNext w:val="0"/>
              <w:keepLines w:val="0"/>
            </w:pPr>
            <w:r w:rsidRPr="00DC7310">
              <w:rPr>
                <w:kern w:val="2"/>
              </w:rPr>
              <w:t>2150</w:t>
            </w:r>
          </w:p>
        </w:tc>
        <w:tc>
          <w:tcPr>
            <w:tcW w:w="356" w:type="pct"/>
            <w:gridSpan w:val="2"/>
            <w:shd w:val="clear" w:color="auto" w:fill="auto"/>
          </w:tcPr>
          <w:p w14:paraId="48CF60D1" w14:textId="77777777" w:rsidR="00ED6E90" w:rsidRPr="00DC7310" w:rsidRDefault="00ED6E90" w:rsidP="00ED6E90">
            <w:pPr>
              <w:pStyle w:val="TAC"/>
              <w:keepNext w:val="0"/>
              <w:keepLines w:val="0"/>
              <w:rPr>
                <w:lang w:eastAsia="ja-JP"/>
              </w:rPr>
            </w:pPr>
            <w:r w:rsidRPr="00DC7310">
              <w:rPr>
                <w:kern w:val="2"/>
              </w:rPr>
              <w:t>8.7</w:t>
            </w:r>
          </w:p>
        </w:tc>
        <w:tc>
          <w:tcPr>
            <w:tcW w:w="608" w:type="pct"/>
            <w:gridSpan w:val="3"/>
            <w:shd w:val="clear" w:color="auto" w:fill="auto"/>
          </w:tcPr>
          <w:p w14:paraId="56C1FD74" w14:textId="77777777" w:rsidR="00ED6E90" w:rsidRPr="00DC7310" w:rsidRDefault="00ED6E90" w:rsidP="00ED6E90">
            <w:pPr>
              <w:pStyle w:val="TAC"/>
              <w:keepNext w:val="0"/>
              <w:keepLines w:val="0"/>
            </w:pPr>
            <w:r w:rsidRPr="00DC7310">
              <w:rPr>
                <w:kern w:val="2"/>
                <w:szCs w:val="24"/>
                <w:lang w:eastAsia="ja-JP"/>
              </w:rPr>
              <w:t>IMD</w:t>
            </w:r>
            <w:r w:rsidRPr="00DC7310">
              <w:rPr>
                <w:kern w:val="2"/>
                <w:szCs w:val="24"/>
              </w:rPr>
              <w:t>4</w:t>
            </w:r>
          </w:p>
        </w:tc>
      </w:tr>
      <w:tr w:rsidR="00ED6E90" w:rsidRPr="00DC7310" w14:paraId="12951BFA" w14:textId="77777777" w:rsidTr="00ED6E90">
        <w:trPr>
          <w:jc w:val="center"/>
        </w:trPr>
        <w:tc>
          <w:tcPr>
            <w:tcW w:w="1132" w:type="pct"/>
            <w:tcBorders>
              <w:top w:val="nil"/>
              <w:bottom w:val="nil"/>
            </w:tcBorders>
            <w:shd w:val="clear" w:color="auto" w:fill="auto"/>
          </w:tcPr>
          <w:p w14:paraId="0B927CA7" w14:textId="77777777" w:rsidR="00ED6E90" w:rsidRPr="00DC7310" w:rsidRDefault="00ED6E90" w:rsidP="00ED6E90">
            <w:pPr>
              <w:pStyle w:val="TAC"/>
              <w:keepNext w:val="0"/>
              <w:keepLines w:val="0"/>
              <w:rPr>
                <w:rFonts w:eastAsia="MS Mincho"/>
              </w:rPr>
            </w:pPr>
          </w:p>
        </w:tc>
        <w:tc>
          <w:tcPr>
            <w:tcW w:w="410" w:type="pct"/>
            <w:shd w:val="clear" w:color="auto" w:fill="auto"/>
          </w:tcPr>
          <w:p w14:paraId="0DC4BFDA" w14:textId="77777777" w:rsidR="00ED6E90" w:rsidRPr="00DC7310" w:rsidRDefault="00ED6E90" w:rsidP="00ED6E90">
            <w:pPr>
              <w:pStyle w:val="TAC"/>
              <w:keepNext w:val="0"/>
              <w:keepLines w:val="0"/>
              <w:rPr>
                <w:lang w:eastAsia="ja-JP"/>
              </w:rPr>
            </w:pPr>
            <w:r w:rsidRPr="00DC7310">
              <w:rPr>
                <w:lang w:eastAsia="ko-KR"/>
              </w:rPr>
              <w:t>7</w:t>
            </w:r>
          </w:p>
        </w:tc>
        <w:tc>
          <w:tcPr>
            <w:tcW w:w="567" w:type="pct"/>
            <w:gridSpan w:val="2"/>
            <w:shd w:val="clear" w:color="auto" w:fill="auto"/>
            <w:noWrap/>
          </w:tcPr>
          <w:p w14:paraId="5000D5FA" w14:textId="77777777" w:rsidR="00ED6E90" w:rsidRPr="00DC7310" w:rsidRDefault="00ED6E90" w:rsidP="00ED6E90">
            <w:pPr>
              <w:pStyle w:val="TAC"/>
              <w:keepNext w:val="0"/>
              <w:keepLines w:val="0"/>
            </w:pPr>
            <w:r w:rsidRPr="00DC7310">
              <w:rPr>
                <w:lang w:eastAsia="ko-KR"/>
              </w:rPr>
              <w:t>25</w:t>
            </w:r>
            <w:r w:rsidRPr="00DC7310">
              <w:t>50</w:t>
            </w:r>
          </w:p>
        </w:tc>
        <w:tc>
          <w:tcPr>
            <w:tcW w:w="348" w:type="pct"/>
            <w:gridSpan w:val="2"/>
            <w:shd w:val="clear" w:color="auto" w:fill="auto"/>
            <w:noWrap/>
          </w:tcPr>
          <w:p w14:paraId="4B1DB21C"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4D46B14A"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tcPr>
          <w:p w14:paraId="2C0C4AE9" w14:textId="77777777" w:rsidR="00ED6E90" w:rsidRPr="00DC7310" w:rsidRDefault="00ED6E90" w:rsidP="00ED6E90">
            <w:pPr>
              <w:pStyle w:val="TAC"/>
              <w:keepNext w:val="0"/>
              <w:keepLines w:val="0"/>
            </w:pPr>
            <w:r w:rsidRPr="00DC7310">
              <w:rPr>
                <w:lang w:eastAsia="ko-KR"/>
              </w:rPr>
              <w:t>26</w:t>
            </w:r>
            <w:r w:rsidRPr="00DC7310">
              <w:t>70</w:t>
            </w:r>
          </w:p>
        </w:tc>
        <w:tc>
          <w:tcPr>
            <w:tcW w:w="356" w:type="pct"/>
            <w:gridSpan w:val="2"/>
            <w:shd w:val="clear" w:color="auto" w:fill="auto"/>
          </w:tcPr>
          <w:p w14:paraId="6EA29D1D" w14:textId="77777777" w:rsidR="00ED6E90" w:rsidRPr="00DC7310" w:rsidRDefault="00ED6E90" w:rsidP="00ED6E90">
            <w:pPr>
              <w:pStyle w:val="TAC"/>
              <w:keepNext w:val="0"/>
              <w:keepLines w:val="0"/>
              <w:rPr>
                <w:lang w:eastAsia="ja-JP"/>
              </w:rPr>
            </w:pPr>
            <w:r w:rsidRPr="00DC7310">
              <w:rPr>
                <w:lang w:eastAsia="ko-KR"/>
              </w:rPr>
              <w:t>N/A</w:t>
            </w:r>
          </w:p>
        </w:tc>
        <w:tc>
          <w:tcPr>
            <w:tcW w:w="608" w:type="pct"/>
            <w:gridSpan w:val="3"/>
            <w:shd w:val="clear" w:color="auto" w:fill="auto"/>
          </w:tcPr>
          <w:p w14:paraId="6F7264E2" w14:textId="77777777" w:rsidR="00ED6E90" w:rsidRPr="00DC7310" w:rsidRDefault="00ED6E90" w:rsidP="00ED6E90">
            <w:pPr>
              <w:pStyle w:val="TAC"/>
              <w:keepNext w:val="0"/>
              <w:keepLines w:val="0"/>
            </w:pPr>
            <w:r w:rsidRPr="00DC7310">
              <w:rPr>
                <w:kern w:val="2"/>
                <w:szCs w:val="24"/>
                <w:lang w:eastAsia="ko-KR"/>
              </w:rPr>
              <w:t>N/A</w:t>
            </w:r>
          </w:p>
        </w:tc>
      </w:tr>
      <w:tr w:rsidR="00ED6E90" w:rsidRPr="00DC7310" w14:paraId="0072DAA0" w14:textId="77777777" w:rsidTr="00ED6E90">
        <w:trPr>
          <w:jc w:val="center"/>
        </w:trPr>
        <w:tc>
          <w:tcPr>
            <w:tcW w:w="1132" w:type="pct"/>
            <w:tcBorders>
              <w:top w:val="nil"/>
              <w:bottom w:val="single" w:sz="4" w:space="0" w:color="auto"/>
            </w:tcBorders>
            <w:shd w:val="clear" w:color="auto" w:fill="auto"/>
          </w:tcPr>
          <w:p w14:paraId="7D5F129E" w14:textId="77777777" w:rsidR="00ED6E90" w:rsidRPr="00DC7310" w:rsidRDefault="00ED6E90" w:rsidP="00ED6E90">
            <w:pPr>
              <w:pStyle w:val="TAC"/>
              <w:keepNext w:val="0"/>
              <w:keepLines w:val="0"/>
              <w:rPr>
                <w:rFonts w:eastAsia="MS Mincho"/>
              </w:rPr>
            </w:pPr>
          </w:p>
        </w:tc>
        <w:tc>
          <w:tcPr>
            <w:tcW w:w="410" w:type="pct"/>
            <w:shd w:val="clear" w:color="auto" w:fill="auto"/>
          </w:tcPr>
          <w:p w14:paraId="435A3E92" w14:textId="77777777" w:rsidR="00ED6E90" w:rsidRPr="00DC7310" w:rsidRDefault="00ED6E90" w:rsidP="00ED6E90">
            <w:pPr>
              <w:pStyle w:val="TAC"/>
              <w:keepNext w:val="0"/>
              <w:keepLines w:val="0"/>
              <w:rPr>
                <w:lang w:eastAsia="ja-JP"/>
              </w:rPr>
            </w:pPr>
            <w:r w:rsidRPr="00DC7310">
              <w:rPr>
                <w:lang w:eastAsia="ko-KR"/>
              </w:rPr>
              <w:t>n78</w:t>
            </w:r>
          </w:p>
        </w:tc>
        <w:tc>
          <w:tcPr>
            <w:tcW w:w="567" w:type="pct"/>
            <w:gridSpan w:val="2"/>
            <w:shd w:val="clear" w:color="auto" w:fill="auto"/>
            <w:noWrap/>
          </w:tcPr>
          <w:p w14:paraId="781F3496" w14:textId="77777777" w:rsidR="00ED6E90" w:rsidRPr="00DC7310" w:rsidRDefault="00ED6E90" w:rsidP="00ED6E90">
            <w:pPr>
              <w:pStyle w:val="TAC"/>
              <w:keepNext w:val="0"/>
              <w:keepLines w:val="0"/>
            </w:pPr>
            <w:r w:rsidRPr="00DC7310">
              <w:rPr>
                <w:kern w:val="2"/>
                <w:lang w:eastAsia="ko-KR"/>
              </w:rPr>
              <w:t>3625</w:t>
            </w:r>
          </w:p>
        </w:tc>
        <w:tc>
          <w:tcPr>
            <w:tcW w:w="348" w:type="pct"/>
            <w:gridSpan w:val="2"/>
            <w:shd w:val="clear" w:color="auto" w:fill="auto"/>
            <w:noWrap/>
          </w:tcPr>
          <w:p w14:paraId="60315E9E" w14:textId="77777777" w:rsidR="00ED6E90" w:rsidRPr="00DC7310" w:rsidRDefault="00ED6E90" w:rsidP="00ED6E90">
            <w:pPr>
              <w:pStyle w:val="TAC"/>
              <w:keepNext w:val="0"/>
              <w:keepLines w:val="0"/>
            </w:pPr>
            <w:r w:rsidRPr="00DC7310">
              <w:rPr>
                <w:kern w:val="2"/>
                <w:lang w:eastAsia="ko-KR"/>
              </w:rPr>
              <w:t>10</w:t>
            </w:r>
          </w:p>
        </w:tc>
        <w:tc>
          <w:tcPr>
            <w:tcW w:w="1041" w:type="pct"/>
            <w:gridSpan w:val="2"/>
            <w:shd w:val="clear" w:color="auto" w:fill="auto"/>
            <w:noWrap/>
          </w:tcPr>
          <w:p w14:paraId="6107C49D" w14:textId="77777777" w:rsidR="00ED6E90" w:rsidRPr="00DC7310" w:rsidRDefault="00ED6E90" w:rsidP="00ED6E90">
            <w:pPr>
              <w:pStyle w:val="TAC"/>
              <w:keepNext w:val="0"/>
              <w:keepLines w:val="0"/>
            </w:pPr>
            <w:r w:rsidRPr="00DC7310">
              <w:rPr>
                <w:kern w:val="2"/>
                <w:lang w:eastAsia="ko-KR"/>
              </w:rPr>
              <w:t>50</w:t>
            </w:r>
          </w:p>
        </w:tc>
        <w:tc>
          <w:tcPr>
            <w:tcW w:w="539" w:type="pct"/>
            <w:gridSpan w:val="2"/>
            <w:shd w:val="clear" w:color="auto" w:fill="auto"/>
            <w:noWrap/>
          </w:tcPr>
          <w:p w14:paraId="020EA67D" w14:textId="77777777" w:rsidR="00ED6E90" w:rsidRPr="00DC7310" w:rsidRDefault="00ED6E90" w:rsidP="00ED6E90">
            <w:pPr>
              <w:pStyle w:val="TAC"/>
              <w:keepNext w:val="0"/>
              <w:keepLines w:val="0"/>
            </w:pPr>
            <w:r w:rsidRPr="00DC7310">
              <w:rPr>
                <w:kern w:val="2"/>
                <w:lang w:eastAsia="ko-KR"/>
              </w:rPr>
              <w:t>3625</w:t>
            </w:r>
          </w:p>
        </w:tc>
        <w:tc>
          <w:tcPr>
            <w:tcW w:w="356" w:type="pct"/>
            <w:gridSpan w:val="2"/>
            <w:shd w:val="clear" w:color="auto" w:fill="auto"/>
          </w:tcPr>
          <w:p w14:paraId="0715A8A9" w14:textId="77777777" w:rsidR="00ED6E90" w:rsidRPr="00DC7310" w:rsidRDefault="00ED6E90" w:rsidP="00ED6E90">
            <w:pPr>
              <w:pStyle w:val="TAC"/>
              <w:keepNext w:val="0"/>
              <w:keepLines w:val="0"/>
              <w:rPr>
                <w:lang w:eastAsia="ja-JP"/>
              </w:rPr>
            </w:pPr>
            <w:r w:rsidRPr="00DC7310">
              <w:rPr>
                <w:kern w:val="2"/>
                <w:lang w:eastAsia="ko-KR"/>
              </w:rPr>
              <w:t>N/A</w:t>
            </w:r>
          </w:p>
        </w:tc>
        <w:tc>
          <w:tcPr>
            <w:tcW w:w="608" w:type="pct"/>
            <w:gridSpan w:val="3"/>
            <w:shd w:val="clear" w:color="auto" w:fill="auto"/>
          </w:tcPr>
          <w:p w14:paraId="64F4050E" w14:textId="77777777" w:rsidR="00ED6E90" w:rsidRPr="00DC7310" w:rsidRDefault="00ED6E90" w:rsidP="00ED6E90">
            <w:pPr>
              <w:pStyle w:val="TAC"/>
              <w:keepNext w:val="0"/>
              <w:keepLines w:val="0"/>
            </w:pPr>
            <w:r w:rsidRPr="00DC7310">
              <w:rPr>
                <w:kern w:val="2"/>
                <w:szCs w:val="24"/>
                <w:lang w:eastAsia="ko-KR"/>
              </w:rPr>
              <w:t>N/A</w:t>
            </w:r>
          </w:p>
        </w:tc>
      </w:tr>
      <w:tr w:rsidR="00ED6E90" w:rsidRPr="00DC7310" w14:paraId="4F5B4358" w14:textId="77777777" w:rsidTr="00ED6E90">
        <w:trPr>
          <w:jc w:val="center"/>
        </w:trPr>
        <w:tc>
          <w:tcPr>
            <w:tcW w:w="1132" w:type="pct"/>
            <w:tcBorders>
              <w:top w:val="nil"/>
              <w:bottom w:val="nil"/>
            </w:tcBorders>
            <w:shd w:val="clear" w:color="auto" w:fill="auto"/>
          </w:tcPr>
          <w:p w14:paraId="5139C992" w14:textId="77777777" w:rsidR="00ED6E90" w:rsidRPr="00DC7310" w:rsidRDefault="00ED6E90" w:rsidP="00ED6E90">
            <w:pPr>
              <w:pStyle w:val="TAC"/>
              <w:keepNext w:val="0"/>
              <w:keepLines w:val="0"/>
              <w:rPr>
                <w:rFonts w:eastAsia="MS Mincho"/>
              </w:rPr>
            </w:pPr>
            <w:r w:rsidRPr="00DC7310">
              <w:rPr>
                <w:rFonts w:cs="Arial"/>
                <w:szCs w:val="18"/>
              </w:rPr>
              <w:t>DC_5A_n1A-n78A</w:t>
            </w:r>
          </w:p>
        </w:tc>
        <w:tc>
          <w:tcPr>
            <w:tcW w:w="410" w:type="pct"/>
            <w:shd w:val="clear" w:color="auto" w:fill="auto"/>
          </w:tcPr>
          <w:p w14:paraId="30F6CEA4" w14:textId="77777777" w:rsidR="00ED6E90" w:rsidRPr="00DC7310" w:rsidRDefault="00ED6E90" w:rsidP="00ED6E90">
            <w:pPr>
              <w:pStyle w:val="TAC"/>
              <w:keepNext w:val="0"/>
              <w:keepLines w:val="0"/>
              <w:rPr>
                <w:lang w:eastAsia="ja-JP"/>
              </w:rPr>
            </w:pPr>
            <w:r w:rsidRPr="00DC7310">
              <w:rPr>
                <w:color w:val="000000"/>
                <w:lang w:eastAsia="zh-CN"/>
              </w:rPr>
              <w:t>5</w:t>
            </w:r>
          </w:p>
        </w:tc>
        <w:tc>
          <w:tcPr>
            <w:tcW w:w="567" w:type="pct"/>
            <w:gridSpan w:val="2"/>
            <w:shd w:val="clear" w:color="auto" w:fill="auto"/>
            <w:noWrap/>
          </w:tcPr>
          <w:p w14:paraId="07623E67" w14:textId="77777777" w:rsidR="00ED6E90" w:rsidRPr="00DC7310" w:rsidRDefault="00ED6E90" w:rsidP="00ED6E90">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5F009A35"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3528C436" w14:textId="77777777" w:rsidR="00ED6E90" w:rsidRPr="00DC7310" w:rsidRDefault="00ED6E90" w:rsidP="00ED6E9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77FC271A" w14:textId="77777777" w:rsidR="00ED6E90" w:rsidRPr="00DC7310" w:rsidRDefault="00ED6E90" w:rsidP="00ED6E90">
            <w:pPr>
              <w:pStyle w:val="TAC"/>
              <w:keepNext w:val="0"/>
              <w:keepLines w:val="0"/>
            </w:pPr>
            <w:r w:rsidRPr="00DC7310">
              <w:rPr>
                <w:rFonts w:eastAsia="Malgun Gothic"/>
                <w:szCs w:val="18"/>
                <w:lang w:eastAsia="ko-KR"/>
              </w:rPr>
              <w:t>874</w:t>
            </w:r>
          </w:p>
        </w:tc>
        <w:tc>
          <w:tcPr>
            <w:tcW w:w="356" w:type="pct"/>
            <w:gridSpan w:val="2"/>
            <w:shd w:val="clear" w:color="auto" w:fill="auto"/>
          </w:tcPr>
          <w:p w14:paraId="1F750855" w14:textId="77777777" w:rsidR="00ED6E90" w:rsidRPr="00DC7310" w:rsidRDefault="00ED6E90" w:rsidP="00ED6E90">
            <w:pPr>
              <w:pStyle w:val="TAC"/>
              <w:keepNext w:val="0"/>
              <w:keepLines w:val="0"/>
              <w:rPr>
                <w:lang w:eastAsia="ja-JP"/>
              </w:rPr>
            </w:pPr>
            <w:r w:rsidRPr="00DC7310">
              <w:rPr>
                <w:rFonts w:eastAsia="Malgun Gothic"/>
                <w:szCs w:val="18"/>
                <w:lang w:eastAsia="ko-KR"/>
              </w:rPr>
              <w:t>N/A</w:t>
            </w:r>
          </w:p>
        </w:tc>
        <w:tc>
          <w:tcPr>
            <w:tcW w:w="608" w:type="pct"/>
            <w:gridSpan w:val="3"/>
            <w:shd w:val="clear" w:color="auto" w:fill="auto"/>
          </w:tcPr>
          <w:p w14:paraId="67CD7054" w14:textId="77777777" w:rsidR="00ED6E90" w:rsidRPr="00DC7310" w:rsidRDefault="00ED6E90" w:rsidP="00ED6E90">
            <w:pPr>
              <w:pStyle w:val="TAC"/>
              <w:keepNext w:val="0"/>
              <w:keepLines w:val="0"/>
            </w:pPr>
            <w:r w:rsidRPr="00DC7310">
              <w:rPr>
                <w:rFonts w:eastAsia="Malgun Gothic"/>
                <w:szCs w:val="18"/>
                <w:lang w:eastAsia="ko-KR"/>
              </w:rPr>
              <w:t>N/A</w:t>
            </w:r>
          </w:p>
        </w:tc>
      </w:tr>
      <w:tr w:rsidR="00ED6E90" w:rsidRPr="00DC7310" w14:paraId="0A9C3077" w14:textId="77777777" w:rsidTr="00ED6E90">
        <w:trPr>
          <w:jc w:val="center"/>
        </w:trPr>
        <w:tc>
          <w:tcPr>
            <w:tcW w:w="1132" w:type="pct"/>
            <w:tcBorders>
              <w:top w:val="nil"/>
              <w:bottom w:val="nil"/>
            </w:tcBorders>
            <w:shd w:val="clear" w:color="auto" w:fill="auto"/>
            <w:vAlign w:val="center"/>
          </w:tcPr>
          <w:p w14:paraId="7B337855" w14:textId="77777777" w:rsidR="00ED6E90" w:rsidRPr="00DC7310" w:rsidRDefault="00ED6E90" w:rsidP="00ED6E90">
            <w:pPr>
              <w:pStyle w:val="TAC"/>
              <w:keepNext w:val="0"/>
              <w:keepLines w:val="0"/>
              <w:rPr>
                <w:rFonts w:eastAsia="MS Mincho"/>
              </w:rPr>
            </w:pPr>
          </w:p>
        </w:tc>
        <w:tc>
          <w:tcPr>
            <w:tcW w:w="410" w:type="pct"/>
            <w:shd w:val="clear" w:color="auto" w:fill="auto"/>
          </w:tcPr>
          <w:p w14:paraId="009C4E44" w14:textId="77777777" w:rsidR="00ED6E90" w:rsidRPr="00DC7310" w:rsidRDefault="00ED6E90" w:rsidP="00ED6E90">
            <w:pPr>
              <w:pStyle w:val="TAC"/>
              <w:keepNext w:val="0"/>
              <w:keepLines w:val="0"/>
              <w:rPr>
                <w:lang w:eastAsia="ja-JP"/>
              </w:rPr>
            </w:pPr>
            <w:r w:rsidRPr="00DC7310">
              <w:rPr>
                <w:color w:val="000000"/>
              </w:rPr>
              <w:t>n1</w:t>
            </w:r>
          </w:p>
        </w:tc>
        <w:tc>
          <w:tcPr>
            <w:tcW w:w="567" w:type="pct"/>
            <w:gridSpan w:val="2"/>
            <w:shd w:val="clear" w:color="auto" w:fill="auto"/>
            <w:noWrap/>
          </w:tcPr>
          <w:p w14:paraId="07734413" w14:textId="77777777" w:rsidR="00ED6E90" w:rsidRPr="00DC7310" w:rsidRDefault="00ED6E90" w:rsidP="00ED6E90">
            <w:pPr>
              <w:pStyle w:val="TAC"/>
              <w:keepNext w:val="0"/>
              <w:keepLines w:val="0"/>
            </w:pPr>
            <w:r w:rsidRPr="00DC7310">
              <w:rPr>
                <w:rFonts w:eastAsia="Malgun Gothic"/>
                <w:szCs w:val="18"/>
                <w:lang w:eastAsia="ko-KR"/>
              </w:rPr>
              <w:t>N/A</w:t>
            </w:r>
          </w:p>
        </w:tc>
        <w:tc>
          <w:tcPr>
            <w:tcW w:w="348" w:type="pct"/>
            <w:gridSpan w:val="2"/>
            <w:shd w:val="clear" w:color="auto" w:fill="auto"/>
            <w:noWrap/>
          </w:tcPr>
          <w:p w14:paraId="6C073750"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BE1D60F" w14:textId="77777777" w:rsidR="00ED6E90" w:rsidRPr="00DC7310" w:rsidRDefault="00ED6E90" w:rsidP="00ED6E90">
            <w:pPr>
              <w:pStyle w:val="TAC"/>
              <w:keepNext w:val="0"/>
              <w:keepLines w:val="0"/>
            </w:pPr>
            <w:r w:rsidRPr="00DC7310">
              <w:rPr>
                <w:rFonts w:eastAsia="Malgun Gothic"/>
                <w:szCs w:val="18"/>
                <w:lang w:eastAsia="ko-KR"/>
              </w:rPr>
              <w:t>N/A</w:t>
            </w:r>
          </w:p>
        </w:tc>
        <w:tc>
          <w:tcPr>
            <w:tcW w:w="539" w:type="pct"/>
            <w:gridSpan w:val="2"/>
            <w:shd w:val="clear" w:color="auto" w:fill="auto"/>
            <w:noWrap/>
          </w:tcPr>
          <w:p w14:paraId="51DDE586" w14:textId="77777777" w:rsidR="00ED6E90" w:rsidRPr="00DC7310" w:rsidRDefault="00ED6E90" w:rsidP="00ED6E90">
            <w:pPr>
              <w:pStyle w:val="TAC"/>
              <w:keepNext w:val="0"/>
              <w:keepLines w:val="0"/>
            </w:pPr>
            <w:r w:rsidRPr="00DC7310">
              <w:rPr>
                <w:rFonts w:eastAsia="Malgun Gothic"/>
                <w:szCs w:val="18"/>
                <w:lang w:eastAsia="ko-KR"/>
              </w:rPr>
              <w:t>2122</w:t>
            </w:r>
          </w:p>
        </w:tc>
        <w:tc>
          <w:tcPr>
            <w:tcW w:w="356" w:type="pct"/>
            <w:gridSpan w:val="2"/>
            <w:shd w:val="clear" w:color="auto" w:fill="auto"/>
          </w:tcPr>
          <w:p w14:paraId="48BB2B0F" w14:textId="77777777" w:rsidR="00ED6E90" w:rsidRPr="00DC7310" w:rsidRDefault="00ED6E90" w:rsidP="00ED6E90">
            <w:pPr>
              <w:pStyle w:val="TAC"/>
              <w:keepNext w:val="0"/>
              <w:keepLines w:val="0"/>
              <w:rPr>
                <w:lang w:eastAsia="ja-JP"/>
              </w:rPr>
            </w:pPr>
            <w:r w:rsidRPr="00DC7310">
              <w:rPr>
                <w:rFonts w:eastAsia="Malgun Gothic"/>
                <w:szCs w:val="18"/>
                <w:lang w:eastAsia="ko-KR"/>
              </w:rPr>
              <w:t>18.1</w:t>
            </w:r>
          </w:p>
        </w:tc>
        <w:tc>
          <w:tcPr>
            <w:tcW w:w="608" w:type="pct"/>
            <w:gridSpan w:val="3"/>
            <w:shd w:val="clear" w:color="auto" w:fill="auto"/>
          </w:tcPr>
          <w:p w14:paraId="4F6FAF12" w14:textId="77777777" w:rsidR="00ED6E90" w:rsidRPr="00DC7310" w:rsidRDefault="00ED6E90" w:rsidP="00ED6E90">
            <w:pPr>
              <w:pStyle w:val="TAC"/>
              <w:keepNext w:val="0"/>
              <w:keepLines w:val="0"/>
            </w:pPr>
            <w:r w:rsidRPr="00DC7310">
              <w:rPr>
                <w:rFonts w:eastAsia="Malgun Gothic"/>
                <w:szCs w:val="18"/>
                <w:lang w:eastAsia="ko-KR"/>
              </w:rPr>
              <w:t>IMD3</w:t>
            </w:r>
          </w:p>
        </w:tc>
      </w:tr>
      <w:tr w:rsidR="00ED6E90" w:rsidRPr="00DC7310" w14:paraId="79A85B81" w14:textId="77777777" w:rsidTr="00ED6E90">
        <w:trPr>
          <w:jc w:val="center"/>
        </w:trPr>
        <w:tc>
          <w:tcPr>
            <w:tcW w:w="1132" w:type="pct"/>
            <w:tcBorders>
              <w:top w:val="nil"/>
              <w:bottom w:val="nil"/>
            </w:tcBorders>
            <w:shd w:val="clear" w:color="auto" w:fill="auto"/>
            <w:vAlign w:val="center"/>
          </w:tcPr>
          <w:p w14:paraId="24FC006D" w14:textId="77777777" w:rsidR="00ED6E90" w:rsidRPr="00DC7310" w:rsidRDefault="00ED6E90" w:rsidP="00ED6E90">
            <w:pPr>
              <w:pStyle w:val="TAC"/>
              <w:keepNext w:val="0"/>
              <w:keepLines w:val="0"/>
              <w:rPr>
                <w:rFonts w:eastAsia="MS Mincho"/>
              </w:rPr>
            </w:pPr>
          </w:p>
        </w:tc>
        <w:tc>
          <w:tcPr>
            <w:tcW w:w="410" w:type="pct"/>
            <w:shd w:val="clear" w:color="auto" w:fill="auto"/>
          </w:tcPr>
          <w:p w14:paraId="72A91C1A" w14:textId="77777777" w:rsidR="00ED6E90" w:rsidRPr="00DC7310" w:rsidRDefault="00ED6E90" w:rsidP="00ED6E90">
            <w:pPr>
              <w:pStyle w:val="TAC"/>
              <w:keepNext w:val="0"/>
              <w:keepLines w:val="0"/>
              <w:rPr>
                <w:lang w:eastAsia="ja-JP"/>
              </w:rPr>
            </w:pPr>
            <w:r w:rsidRPr="00DC7310">
              <w:rPr>
                <w:color w:val="000000"/>
              </w:rPr>
              <w:t>n78</w:t>
            </w:r>
          </w:p>
        </w:tc>
        <w:tc>
          <w:tcPr>
            <w:tcW w:w="567" w:type="pct"/>
            <w:gridSpan w:val="2"/>
            <w:shd w:val="clear" w:color="auto" w:fill="auto"/>
            <w:noWrap/>
          </w:tcPr>
          <w:p w14:paraId="5CA80EB9" w14:textId="77777777" w:rsidR="00ED6E90" w:rsidRPr="00DC7310" w:rsidRDefault="00ED6E90" w:rsidP="00ED6E90">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3649C405" w14:textId="77777777" w:rsidR="00ED6E90" w:rsidRPr="00DC7310" w:rsidRDefault="00ED6E90" w:rsidP="00ED6E90">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46F1D479" w14:textId="77777777" w:rsidR="00ED6E90" w:rsidRPr="00DC7310" w:rsidRDefault="00ED6E90" w:rsidP="00ED6E90">
            <w:pPr>
              <w:pStyle w:val="TAC"/>
              <w:keepNext w:val="0"/>
              <w:keepLines w:val="0"/>
            </w:pPr>
            <w:r w:rsidRPr="00DC7310">
              <w:rPr>
                <w:rFonts w:eastAsia="Malgun Gothic"/>
                <w:szCs w:val="18"/>
                <w:lang w:eastAsia="ko-KR"/>
              </w:rPr>
              <w:t>50</w:t>
            </w:r>
          </w:p>
        </w:tc>
        <w:tc>
          <w:tcPr>
            <w:tcW w:w="539" w:type="pct"/>
            <w:gridSpan w:val="2"/>
            <w:shd w:val="clear" w:color="auto" w:fill="auto"/>
            <w:noWrap/>
          </w:tcPr>
          <w:p w14:paraId="46710BEF" w14:textId="77777777" w:rsidR="00ED6E90" w:rsidRPr="00DC7310" w:rsidRDefault="00ED6E90" w:rsidP="00ED6E90">
            <w:pPr>
              <w:pStyle w:val="TAC"/>
              <w:keepNext w:val="0"/>
              <w:keepLines w:val="0"/>
            </w:pPr>
            <w:r w:rsidRPr="00DC7310">
              <w:rPr>
                <w:rFonts w:eastAsia="Malgun Gothic"/>
                <w:szCs w:val="18"/>
                <w:lang w:eastAsia="ko-KR"/>
              </w:rPr>
              <w:t>3780</w:t>
            </w:r>
          </w:p>
        </w:tc>
        <w:tc>
          <w:tcPr>
            <w:tcW w:w="356" w:type="pct"/>
            <w:gridSpan w:val="2"/>
            <w:shd w:val="clear" w:color="auto" w:fill="auto"/>
          </w:tcPr>
          <w:p w14:paraId="79E3B1D4" w14:textId="77777777" w:rsidR="00ED6E90" w:rsidRPr="00DC7310" w:rsidRDefault="00ED6E90" w:rsidP="00ED6E90">
            <w:pPr>
              <w:pStyle w:val="TAC"/>
              <w:keepNext w:val="0"/>
              <w:keepLines w:val="0"/>
              <w:rPr>
                <w:lang w:eastAsia="ja-JP"/>
              </w:rPr>
            </w:pPr>
            <w:r w:rsidRPr="00DC7310">
              <w:rPr>
                <w:rFonts w:eastAsia="Malgun Gothic"/>
                <w:szCs w:val="18"/>
                <w:lang w:eastAsia="ko-KR"/>
              </w:rPr>
              <w:t>N/A</w:t>
            </w:r>
          </w:p>
        </w:tc>
        <w:tc>
          <w:tcPr>
            <w:tcW w:w="608" w:type="pct"/>
            <w:gridSpan w:val="3"/>
            <w:shd w:val="clear" w:color="auto" w:fill="auto"/>
          </w:tcPr>
          <w:p w14:paraId="2F2A0256" w14:textId="77777777" w:rsidR="00ED6E90" w:rsidRPr="00DC7310" w:rsidRDefault="00ED6E90" w:rsidP="00ED6E90">
            <w:pPr>
              <w:pStyle w:val="TAC"/>
              <w:keepNext w:val="0"/>
              <w:keepLines w:val="0"/>
            </w:pPr>
            <w:r w:rsidRPr="00DC7310">
              <w:rPr>
                <w:rFonts w:eastAsia="Malgun Gothic"/>
                <w:szCs w:val="18"/>
                <w:lang w:eastAsia="ko-KR"/>
              </w:rPr>
              <w:t>N/A</w:t>
            </w:r>
          </w:p>
        </w:tc>
      </w:tr>
      <w:tr w:rsidR="00ED6E90" w:rsidRPr="00DC7310" w14:paraId="4690ECEF" w14:textId="77777777" w:rsidTr="00ED6E90">
        <w:trPr>
          <w:jc w:val="center"/>
        </w:trPr>
        <w:tc>
          <w:tcPr>
            <w:tcW w:w="1132" w:type="pct"/>
            <w:tcBorders>
              <w:top w:val="nil"/>
              <w:bottom w:val="nil"/>
            </w:tcBorders>
            <w:shd w:val="clear" w:color="auto" w:fill="auto"/>
            <w:vAlign w:val="center"/>
          </w:tcPr>
          <w:p w14:paraId="4ACB61E4" w14:textId="77777777" w:rsidR="00ED6E90" w:rsidRPr="00DC7310" w:rsidRDefault="00ED6E90" w:rsidP="00ED6E90">
            <w:pPr>
              <w:pStyle w:val="TAC"/>
              <w:keepNext w:val="0"/>
              <w:keepLines w:val="0"/>
              <w:rPr>
                <w:rFonts w:eastAsia="MS Mincho"/>
              </w:rPr>
            </w:pPr>
          </w:p>
        </w:tc>
        <w:tc>
          <w:tcPr>
            <w:tcW w:w="410" w:type="pct"/>
            <w:shd w:val="clear" w:color="auto" w:fill="auto"/>
          </w:tcPr>
          <w:p w14:paraId="777755BF" w14:textId="77777777" w:rsidR="00ED6E90" w:rsidRPr="00DC7310" w:rsidRDefault="00ED6E90" w:rsidP="00ED6E90">
            <w:pPr>
              <w:pStyle w:val="TAC"/>
              <w:keepNext w:val="0"/>
              <w:keepLines w:val="0"/>
              <w:rPr>
                <w:lang w:eastAsia="ja-JP"/>
              </w:rPr>
            </w:pPr>
            <w:r w:rsidRPr="00DC7310">
              <w:rPr>
                <w:color w:val="000000"/>
                <w:lang w:eastAsia="zh-CN"/>
              </w:rPr>
              <w:t>5</w:t>
            </w:r>
          </w:p>
        </w:tc>
        <w:tc>
          <w:tcPr>
            <w:tcW w:w="567" w:type="pct"/>
            <w:gridSpan w:val="2"/>
            <w:shd w:val="clear" w:color="auto" w:fill="auto"/>
            <w:noWrap/>
          </w:tcPr>
          <w:p w14:paraId="38216C22" w14:textId="77777777" w:rsidR="00ED6E90" w:rsidRPr="00DC7310" w:rsidRDefault="00ED6E90" w:rsidP="00ED6E90">
            <w:pPr>
              <w:pStyle w:val="TAC"/>
              <w:keepNext w:val="0"/>
              <w:keepLines w:val="0"/>
            </w:pPr>
            <w:r w:rsidRPr="00DC7310">
              <w:t>830</w:t>
            </w:r>
          </w:p>
        </w:tc>
        <w:tc>
          <w:tcPr>
            <w:tcW w:w="348" w:type="pct"/>
            <w:gridSpan w:val="2"/>
            <w:shd w:val="clear" w:color="auto" w:fill="auto"/>
            <w:noWrap/>
          </w:tcPr>
          <w:p w14:paraId="753E35FB"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6EA9D205"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03EB0321" w14:textId="77777777" w:rsidR="00ED6E90" w:rsidRPr="00DC7310" w:rsidRDefault="00ED6E90" w:rsidP="00ED6E90">
            <w:pPr>
              <w:pStyle w:val="TAC"/>
              <w:keepNext w:val="0"/>
              <w:keepLines w:val="0"/>
            </w:pPr>
            <w:r w:rsidRPr="00DC7310">
              <w:rPr>
                <w:lang w:eastAsia="zh-CN"/>
              </w:rPr>
              <w:t>875</w:t>
            </w:r>
          </w:p>
        </w:tc>
        <w:tc>
          <w:tcPr>
            <w:tcW w:w="356" w:type="pct"/>
            <w:gridSpan w:val="2"/>
            <w:shd w:val="clear" w:color="auto" w:fill="auto"/>
          </w:tcPr>
          <w:p w14:paraId="69E3BF75"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6134EDBA" w14:textId="77777777" w:rsidR="00ED6E90" w:rsidRPr="00DC7310" w:rsidRDefault="00ED6E90" w:rsidP="00ED6E90">
            <w:pPr>
              <w:pStyle w:val="TAC"/>
              <w:keepNext w:val="0"/>
              <w:keepLines w:val="0"/>
            </w:pPr>
            <w:r w:rsidRPr="00DC7310">
              <w:t>N/A</w:t>
            </w:r>
          </w:p>
        </w:tc>
      </w:tr>
      <w:tr w:rsidR="00ED6E90" w:rsidRPr="00DC7310" w14:paraId="6FF72A3D" w14:textId="77777777" w:rsidTr="00ED6E90">
        <w:trPr>
          <w:jc w:val="center"/>
        </w:trPr>
        <w:tc>
          <w:tcPr>
            <w:tcW w:w="1132" w:type="pct"/>
            <w:tcBorders>
              <w:top w:val="nil"/>
              <w:bottom w:val="nil"/>
            </w:tcBorders>
            <w:shd w:val="clear" w:color="auto" w:fill="auto"/>
            <w:vAlign w:val="center"/>
          </w:tcPr>
          <w:p w14:paraId="40DE6A09" w14:textId="77777777" w:rsidR="00ED6E90" w:rsidRPr="00DC7310" w:rsidRDefault="00ED6E90" w:rsidP="00ED6E90">
            <w:pPr>
              <w:pStyle w:val="TAC"/>
              <w:keepNext w:val="0"/>
              <w:keepLines w:val="0"/>
              <w:rPr>
                <w:rFonts w:eastAsia="MS Mincho"/>
              </w:rPr>
            </w:pPr>
          </w:p>
        </w:tc>
        <w:tc>
          <w:tcPr>
            <w:tcW w:w="410" w:type="pct"/>
            <w:shd w:val="clear" w:color="auto" w:fill="auto"/>
          </w:tcPr>
          <w:p w14:paraId="2F96B39C" w14:textId="77777777" w:rsidR="00ED6E90" w:rsidRPr="00DC7310" w:rsidRDefault="00ED6E90" w:rsidP="00ED6E90">
            <w:pPr>
              <w:pStyle w:val="TAC"/>
              <w:keepNext w:val="0"/>
              <w:keepLines w:val="0"/>
              <w:rPr>
                <w:lang w:eastAsia="ja-JP"/>
              </w:rPr>
            </w:pPr>
            <w:r w:rsidRPr="00DC7310">
              <w:rPr>
                <w:color w:val="000000"/>
              </w:rPr>
              <w:t>n1</w:t>
            </w:r>
          </w:p>
        </w:tc>
        <w:tc>
          <w:tcPr>
            <w:tcW w:w="567" w:type="pct"/>
            <w:gridSpan w:val="2"/>
            <w:shd w:val="clear" w:color="auto" w:fill="auto"/>
            <w:noWrap/>
          </w:tcPr>
          <w:p w14:paraId="4375476E" w14:textId="77777777" w:rsidR="00ED6E90" w:rsidRPr="00DC7310" w:rsidRDefault="00ED6E90" w:rsidP="00ED6E90">
            <w:pPr>
              <w:pStyle w:val="TAC"/>
              <w:keepNext w:val="0"/>
              <w:keepLines w:val="0"/>
            </w:pPr>
            <w:r w:rsidRPr="00DC7310">
              <w:t>1950</w:t>
            </w:r>
          </w:p>
        </w:tc>
        <w:tc>
          <w:tcPr>
            <w:tcW w:w="348" w:type="pct"/>
            <w:gridSpan w:val="2"/>
            <w:shd w:val="clear" w:color="auto" w:fill="auto"/>
            <w:noWrap/>
          </w:tcPr>
          <w:p w14:paraId="0542260D"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55BA6117"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6A2B9B2D" w14:textId="77777777" w:rsidR="00ED6E90" w:rsidRPr="00DC7310" w:rsidRDefault="00ED6E90" w:rsidP="00ED6E90">
            <w:pPr>
              <w:pStyle w:val="TAC"/>
              <w:keepNext w:val="0"/>
              <w:keepLines w:val="0"/>
            </w:pPr>
            <w:r w:rsidRPr="00DC7310">
              <w:rPr>
                <w:lang w:eastAsia="zh-CN"/>
              </w:rPr>
              <w:t>2140</w:t>
            </w:r>
          </w:p>
        </w:tc>
        <w:tc>
          <w:tcPr>
            <w:tcW w:w="356" w:type="pct"/>
            <w:gridSpan w:val="2"/>
            <w:shd w:val="clear" w:color="auto" w:fill="auto"/>
          </w:tcPr>
          <w:p w14:paraId="25ECF5CD"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0E9E74E5" w14:textId="77777777" w:rsidR="00ED6E90" w:rsidRPr="00DC7310" w:rsidRDefault="00ED6E90" w:rsidP="00ED6E90">
            <w:pPr>
              <w:pStyle w:val="TAC"/>
              <w:keepNext w:val="0"/>
              <w:keepLines w:val="0"/>
            </w:pPr>
            <w:r w:rsidRPr="00DC7310">
              <w:t>N/A</w:t>
            </w:r>
          </w:p>
        </w:tc>
      </w:tr>
      <w:tr w:rsidR="00ED6E90" w:rsidRPr="00DC7310" w14:paraId="4F4BD970" w14:textId="77777777" w:rsidTr="00ED6E90">
        <w:trPr>
          <w:jc w:val="center"/>
        </w:trPr>
        <w:tc>
          <w:tcPr>
            <w:tcW w:w="1132" w:type="pct"/>
            <w:tcBorders>
              <w:top w:val="nil"/>
              <w:bottom w:val="single" w:sz="4" w:space="0" w:color="auto"/>
            </w:tcBorders>
            <w:shd w:val="clear" w:color="auto" w:fill="auto"/>
            <w:vAlign w:val="center"/>
          </w:tcPr>
          <w:p w14:paraId="781C5713" w14:textId="77777777" w:rsidR="00ED6E90" w:rsidRPr="00DC7310" w:rsidRDefault="00ED6E90" w:rsidP="00ED6E90">
            <w:pPr>
              <w:pStyle w:val="TAC"/>
              <w:keepNext w:val="0"/>
              <w:keepLines w:val="0"/>
              <w:rPr>
                <w:rFonts w:eastAsia="MS Mincho"/>
              </w:rPr>
            </w:pPr>
          </w:p>
        </w:tc>
        <w:tc>
          <w:tcPr>
            <w:tcW w:w="410" w:type="pct"/>
            <w:shd w:val="clear" w:color="auto" w:fill="auto"/>
          </w:tcPr>
          <w:p w14:paraId="724569E9" w14:textId="77777777" w:rsidR="00ED6E90" w:rsidRPr="00DC7310" w:rsidRDefault="00ED6E90" w:rsidP="00ED6E90">
            <w:pPr>
              <w:pStyle w:val="TAC"/>
              <w:keepNext w:val="0"/>
              <w:keepLines w:val="0"/>
              <w:rPr>
                <w:lang w:eastAsia="ja-JP"/>
              </w:rPr>
            </w:pPr>
            <w:r w:rsidRPr="00DC7310">
              <w:rPr>
                <w:color w:val="000000"/>
              </w:rPr>
              <w:t>n78</w:t>
            </w:r>
          </w:p>
        </w:tc>
        <w:tc>
          <w:tcPr>
            <w:tcW w:w="567" w:type="pct"/>
            <w:gridSpan w:val="2"/>
            <w:shd w:val="clear" w:color="auto" w:fill="auto"/>
            <w:noWrap/>
          </w:tcPr>
          <w:p w14:paraId="6BFD1324"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66D443E3"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783D4662"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61C22585" w14:textId="77777777" w:rsidR="00ED6E90" w:rsidRPr="00DC7310" w:rsidRDefault="00ED6E90" w:rsidP="00ED6E90">
            <w:pPr>
              <w:pStyle w:val="TAC"/>
              <w:keepNext w:val="0"/>
              <w:keepLines w:val="0"/>
            </w:pPr>
            <w:r w:rsidRPr="00DC7310">
              <w:t>3610</w:t>
            </w:r>
          </w:p>
        </w:tc>
        <w:tc>
          <w:tcPr>
            <w:tcW w:w="356" w:type="pct"/>
            <w:gridSpan w:val="2"/>
            <w:shd w:val="clear" w:color="auto" w:fill="auto"/>
          </w:tcPr>
          <w:p w14:paraId="70264C56" w14:textId="77777777" w:rsidR="00ED6E90" w:rsidRPr="00DC7310" w:rsidRDefault="00ED6E90" w:rsidP="00ED6E90">
            <w:pPr>
              <w:pStyle w:val="TAC"/>
              <w:keepNext w:val="0"/>
              <w:keepLines w:val="0"/>
              <w:rPr>
                <w:lang w:eastAsia="ja-JP"/>
              </w:rPr>
            </w:pPr>
            <w:r w:rsidRPr="00DC7310">
              <w:t>15.7</w:t>
            </w:r>
          </w:p>
        </w:tc>
        <w:tc>
          <w:tcPr>
            <w:tcW w:w="608" w:type="pct"/>
            <w:gridSpan w:val="3"/>
            <w:shd w:val="clear" w:color="auto" w:fill="auto"/>
          </w:tcPr>
          <w:p w14:paraId="084B6419" w14:textId="77777777" w:rsidR="00ED6E90" w:rsidRPr="00DC7310" w:rsidRDefault="00ED6E90" w:rsidP="00ED6E90">
            <w:pPr>
              <w:pStyle w:val="TAC"/>
              <w:keepNext w:val="0"/>
              <w:keepLines w:val="0"/>
            </w:pPr>
            <w:r w:rsidRPr="00DC7310">
              <w:t>IMD3</w:t>
            </w:r>
          </w:p>
        </w:tc>
      </w:tr>
      <w:tr w:rsidR="00ED6E90" w:rsidRPr="00DC7310" w14:paraId="690BE231" w14:textId="77777777" w:rsidTr="00ED6E90">
        <w:trPr>
          <w:jc w:val="center"/>
        </w:trPr>
        <w:tc>
          <w:tcPr>
            <w:tcW w:w="1132" w:type="pct"/>
            <w:tcBorders>
              <w:top w:val="single" w:sz="4" w:space="0" w:color="auto"/>
              <w:bottom w:val="nil"/>
            </w:tcBorders>
            <w:shd w:val="clear" w:color="auto" w:fill="auto"/>
            <w:vAlign w:val="center"/>
          </w:tcPr>
          <w:p w14:paraId="2BE18D08" w14:textId="77777777" w:rsidR="00ED6E90" w:rsidRPr="00DC7310" w:rsidRDefault="00ED6E90" w:rsidP="00ED6E90">
            <w:pPr>
              <w:pStyle w:val="TAC"/>
              <w:keepNext w:val="0"/>
              <w:keepLines w:val="0"/>
              <w:rPr>
                <w:rFonts w:eastAsia="MS Mincho"/>
              </w:rPr>
            </w:pPr>
            <w:r w:rsidRPr="00DC7310">
              <w:t>DC_5A_n1A-n28A</w:t>
            </w:r>
            <w:r>
              <w:t xml:space="preserve"> </w:t>
            </w:r>
          </w:p>
        </w:tc>
        <w:tc>
          <w:tcPr>
            <w:tcW w:w="410" w:type="pct"/>
            <w:shd w:val="clear" w:color="auto" w:fill="auto"/>
            <w:vAlign w:val="center"/>
          </w:tcPr>
          <w:p w14:paraId="06EC429A" w14:textId="77777777" w:rsidR="00ED6E90" w:rsidRPr="00DC7310" w:rsidRDefault="00ED6E90" w:rsidP="00ED6E90">
            <w:pPr>
              <w:pStyle w:val="TAC"/>
              <w:keepNext w:val="0"/>
              <w:keepLines w:val="0"/>
              <w:rPr>
                <w:color w:val="000000"/>
              </w:rPr>
            </w:pPr>
            <w:r w:rsidRPr="00DC7310">
              <w:rPr>
                <w:rFonts w:eastAsia="Malgun Gothic" w:cs="Arial"/>
                <w:lang w:eastAsia="zh-TW"/>
              </w:rPr>
              <w:t>5</w:t>
            </w:r>
          </w:p>
        </w:tc>
        <w:tc>
          <w:tcPr>
            <w:tcW w:w="567" w:type="pct"/>
            <w:gridSpan w:val="2"/>
            <w:shd w:val="clear" w:color="auto" w:fill="auto"/>
            <w:noWrap/>
          </w:tcPr>
          <w:p w14:paraId="30C3C77E" w14:textId="77777777" w:rsidR="00ED6E90" w:rsidRPr="00DC7310" w:rsidRDefault="00ED6E90" w:rsidP="00ED6E90">
            <w:pPr>
              <w:pStyle w:val="TAC"/>
              <w:keepNext w:val="0"/>
              <w:keepLines w:val="0"/>
            </w:pPr>
            <w:r w:rsidRPr="00DC7310">
              <w:rPr>
                <w:color w:val="000000"/>
                <w:lang w:eastAsia="zh-CN"/>
              </w:rPr>
              <w:t>829</w:t>
            </w:r>
          </w:p>
        </w:tc>
        <w:tc>
          <w:tcPr>
            <w:tcW w:w="348" w:type="pct"/>
            <w:gridSpan w:val="2"/>
            <w:shd w:val="clear" w:color="auto" w:fill="auto"/>
            <w:noWrap/>
          </w:tcPr>
          <w:p w14:paraId="61C8F36E" w14:textId="77777777" w:rsidR="00ED6E90" w:rsidRPr="00DC7310" w:rsidRDefault="00ED6E90" w:rsidP="00ED6E90">
            <w:pPr>
              <w:pStyle w:val="TAC"/>
              <w:keepNext w:val="0"/>
              <w:keepLines w:val="0"/>
            </w:pPr>
            <w:r w:rsidRPr="00DC7310">
              <w:rPr>
                <w:color w:val="000000"/>
                <w:lang w:eastAsia="zh-CN"/>
              </w:rPr>
              <w:t>5</w:t>
            </w:r>
          </w:p>
        </w:tc>
        <w:tc>
          <w:tcPr>
            <w:tcW w:w="1041" w:type="pct"/>
            <w:gridSpan w:val="2"/>
            <w:shd w:val="clear" w:color="auto" w:fill="auto"/>
            <w:noWrap/>
          </w:tcPr>
          <w:p w14:paraId="752FA7D0" w14:textId="77777777" w:rsidR="00ED6E90" w:rsidRPr="00DC7310" w:rsidRDefault="00ED6E90" w:rsidP="00ED6E90">
            <w:pPr>
              <w:pStyle w:val="TAC"/>
              <w:keepNext w:val="0"/>
              <w:keepLines w:val="0"/>
            </w:pPr>
            <w:r w:rsidRPr="00DC7310">
              <w:rPr>
                <w:color w:val="000000"/>
                <w:lang w:eastAsia="zh-CN"/>
              </w:rPr>
              <w:t>25</w:t>
            </w:r>
          </w:p>
        </w:tc>
        <w:tc>
          <w:tcPr>
            <w:tcW w:w="539" w:type="pct"/>
            <w:gridSpan w:val="2"/>
            <w:shd w:val="clear" w:color="auto" w:fill="auto"/>
            <w:noWrap/>
          </w:tcPr>
          <w:p w14:paraId="4045C322" w14:textId="77777777" w:rsidR="00ED6E90" w:rsidRPr="00DC7310" w:rsidRDefault="00ED6E90" w:rsidP="00ED6E90">
            <w:pPr>
              <w:pStyle w:val="TAC"/>
              <w:keepNext w:val="0"/>
              <w:keepLines w:val="0"/>
            </w:pPr>
            <w:r w:rsidRPr="00DC7310">
              <w:rPr>
                <w:color w:val="000000"/>
                <w:lang w:eastAsia="zh-CN"/>
              </w:rPr>
              <w:t>874</w:t>
            </w:r>
          </w:p>
        </w:tc>
        <w:tc>
          <w:tcPr>
            <w:tcW w:w="356" w:type="pct"/>
            <w:gridSpan w:val="2"/>
            <w:shd w:val="clear" w:color="auto" w:fill="auto"/>
          </w:tcPr>
          <w:p w14:paraId="4F5BD0D5" w14:textId="77777777" w:rsidR="00ED6E90" w:rsidRPr="00DC7310" w:rsidRDefault="00ED6E90" w:rsidP="00ED6E90">
            <w:pPr>
              <w:pStyle w:val="TAC"/>
              <w:keepNext w:val="0"/>
              <w:keepLines w:val="0"/>
            </w:pPr>
            <w:r w:rsidRPr="00DC7310">
              <w:rPr>
                <w:color w:val="000000"/>
                <w:lang w:eastAsia="zh-CN"/>
              </w:rPr>
              <w:t>N/A</w:t>
            </w:r>
          </w:p>
        </w:tc>
        <w:tc>
          <w:tcPr>
            <w:tcW w:w="608" w:type="pct"/>
            <w:gridSpan w:val="3"/>
            <w:shd w:val="clear" w:color="auto" w:fill="auto"/>
          </w:tcPr>
          <w:p w14:paraId="10676149" w14:textId="77777777" w:rsidR="00ED6E90" w:rsidRPr="00DC7310" w:rsidRDefault="00ED6E90" w:rsidP="00ED6E90">
            <w:pPr>
              <w:pStyle w:val="TAC"/>
              <w:keepNext w:val="0"/>
              <w:keepLines w:val="0"/>
            </w:pPr>
            <w:r w:rsidRPr="00DC7310">
              <w:rPr>
                <w:lang w:eastAsia="zh-CN"/>
              </w:rPr>
              <w:t>N/A</w:t>
            </w:r>
          </w:p>
        </w:tc>
      </w:tr>
      <w:tr w:rsidR="00ED6E90" w:rsidRPr="00DC7310" w14:paraId="757460CB" w14:textId="77777777" w:rsidTr="00ED6E90">
        <w:trPr>
          <w:jc w:val="center"/>
        </w:trPr>
        <w:tc>
          <w:tcPr>
            <w:tcW w:w="1132" w:type="pct"/>
            <w:tcBorders>
              <w:top w:val="nil"/>
              <w:bottom w:val="nil"/>
            </w:tcBorders>
            <w:shd w:val="clear" w:color="auto" w:fill="auto"/>
            <w:vAlign w:val="center"/>
          </w:tcPr>
          <w:p w14:paraId="07F1663E"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2EC1657" w14:textId="77777777" w:rsidR="00ED6E90" w:rsidRPr="00DC7310" w:rsidRDefault="00ED6E90" w:rsidP="00ED6E90">
            <w:pPr>
              <w:pStyle w:val="TAC"/>
              <w:keepNext w:val="0"/>
              <w:keepLines w:val="0"/>
              <w:rPr>
                <w:color w:val="000000"/>
              </w:rPr>
            </w:pPr>
            <w:r w:rsidRPr="00DC7310">
              <w:rPr>
                <w:rFonts w:cs="Arial"/>
                <w:lang w:eastAsia="zh-CN"/>
              </w:rPr>
              <w:t>n1</w:t>
            </w:r>
          </w:p>
        </w:tc>
        <w:tc>
          <w:tcPr>
            <w:tcW w:w="567" w:type="pct"/>
            <w:gridSpan w:val="2"/>
            <w:shd w:val="clear" w:color="auto" w:fill="auto"/>
            <w:noWrap/>
          </w:tcPr>
          <w:p w14:paraId="4621DBD3" w14:textId="77777777" w:rsidR="00ED6E90" w:rsidRPr="00DC7310" w:rsidRDefault="00ED6E90" w:rsidP="00ED6E90">
            <w:pPr>
              <w:pStyle w:val="TAC"/>
              <w:keepNext w:val="0"/>
              <w:keepLines w:val="0"/>
            </w:pPr>
            <w:r w:rsidRPr="00DC7310">
              <w:rPr>
                <w:lang w:eastAsia="zh-CN"/>
              </w:rPr>
              <w:t>N/A</w:t>
            </w:r>
          </w:p>
        </w:tc>
        <w:tc>
          <w:tcPr>
            <w:tcW w:w="348" w:type="pct"/>
            <w:gridSpan w:val="2"/>
            <w:shd w:val="clear" w:color="auto" w:fill="auto"/>
            <w:noWrap/>
          </w:tcPr>
          <w:p w14:paraId="1BFB0DCA" w14:textId="77777777" w:rsidR="00ED6E90" w:rsidRPr="00DC7310" w:rsidRDefault="00ED6E90" w:rsidP="00ED6E90">
            <w:pPr>
              <w:pStyle w:val="TAC"/>
              <w:keepNext w:val="0"/>
              <w:keepLines w:val="0"/>
            </w:pPr>
            <w:r w:rsidRPr="00DC7310">
              <w:rPr>
                <w:color w:val="000000"/>
                <w:lang w:eastAsia="zh-CN"/>
              </w:rPr>
              <w:t>5</w:t>
            </w:r>
          </w:p>
        </w:tc>
        <w:tc>
          <w:tcPr>
            <w:tcW w:w="1041" w:type="pct"/>
            <w:gridSpan w:val="2"/>
            <w:shd w:val="clear" w:color="auto" w:fill="auto"/>
            <w:noWrap/>
          </w:tcPr>
          <w:p w14:paraId="094CB396"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5E92339E" w14:textId="77777777" w:rsidR="00ED6E90" w:rsidRPr="00DC7310" w:rsidRDefault="00ED6E90" w:rsidP="00ED6E90">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6" w:type="pct"/>
            <w:gridSpan w:val="2"/>
            <w:shd w:val="clear" w:color="auto" w:fill="auto"/>
          </w:tcPr>
          <w:p w14:paraId="29D32218" w14:textId="77777777" w:rsidR="00ED6E90" w:rsidRPr="00DC7310" w:rsidRDefault="00ED6E90" w:rsidP="00ED6E90">
            <w:pPr>
              <w:pStyle w:val="TAC"/>
              <w:keepNext w:val="0"/>
              <w:keepLines w:val="0"/>
            </w:pPr>
            <w:r w:rsidRPr="00DC7310">
              <w:rPr>
                <w:color w:val="000000"/>
                <w:lang w:eastAsia="zh-CN"/>
              </w:rPr>
              <w:t>4</w:t>
            </w:r>
          </w:p>
        </w:tc>
        <w:tc>
          <w:tcPr>
            <w:tcW w:w="608" w:type="pct"/>
            <w:gridSpan w:val="3"/>
            <w:shd w:val="clear" w:color="auto" w:fill="auto"/>
          </w:tcPr>
          <w:p w14:paraId="23CFC990" w14:textId="77777777" w:rsidR="00ED6E90" w:rsidRPr="00DC7310" w:rsidRDefault="00ED6E90" w:rsidP="00ED6E90">
            <w:pPr>
              <w:pStyle w:val="TAC"/>
              <w:keepNext w:val="0"/>
              <w:keepLines w:val="0"/>
            </w:pPr>
            <w:r w:rsidRPr="00DC7310">
              <w:t>IMD5</w:t>
            </w:r>
          </w:p>
        </w:tc>
      </w:tr>
      <w:tr w:rsidR="00ED6E90" w:rsidRPr="00DC7310" w14:paraId="24FBB32B" w14:textId="77777777" w:rsidTr="00ED6E90">
        <w:trPr>
          <w:jc w:val="center"/>
        </w:trPr>
        <w:tc>
          <w:tcPr>
            <w:tcW w:w="1132" w:type="pct"/>
            <w:tcBorders>
              <w:top w:val="nil"/>
              <w:bottom w:val="single" w:sz="4" w:space="0" w:color="auto"/>
            </w:tcBorders>
            <w:shd w:val="clear" w:color="auto" w:fill="auto"/>
            <w:vAlign w:val="center"/>
          </w:tcPr>
          <w:p w14:paraId="0CB23087"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AFC6A5C" w14:textId="77777777" w:rsidR="00ED6E90" w:rsidRPr="00DC7310" w:rsidRDefault="00ED6E90" w:rsidP="00ED6E90">
            <w:pPr>
              <w:pStyle w:val="TAC"/>
              <w:keepNext w:val="0"/>
              <w:keepLines w:val="0"/>
              <w:rPr>
                <w:color w:val="000000"/>
              </w:rPr>
            </w:pPr>
            <w:r w:rsidRPr="00DC7310">
              <w:rPr>
                <w:rFonts w:eastAsia="Malgun Gothic" w:cs="Arial"/>
                <w:lang w:eastAsia="zh-TW"/>
              </w:rPr>
              <w:t>n28</w:t>
            </w:r>
          </w:p>
        </w:tc>
        <w:tc>
          <w:tcPr>
            <w:tcW w:w="567" w:type="pct"/>
            <w:gridSpan w:val="2"/>
            <w:shd w:val="clear" w:color="auto" w:fill="auto"/>
            <w:noWrap/>
          </w:tcPr>
          <w:p w14:paraId="3089118E" w14:textId="77777777" w:rsidR="00ED6E90" w:rsidRPr="00DC7310" w:rsidRDefault="00ED6E90" w:rsidP="00ED6E90">
            <w:pPr>
              <w:pStyle w:val="TAC"/>
              <w:keepNext w:val="0"/>
              <w:keepLines w:val="0"/>
            </w:pPr>
            <w:r w:rsidRPr="00DC7310">
              <w:t>738</w:t>
            </w:r>
          </w:p>
        </w:tc>
        <w:tc>
          <w:tcPr>
            <w:tcW w:w="348" w:type="pct"/>
            <w:gridSpan w:val="2"/>
            <w:shd w:val="clear" w:color="auto" w:fill="auto"/>
            <w:noWrap/>
          </w:tcPr>
          <w:p w14:paraId="15734F07" w14:textId="77777777" w:rsidR="00ED6E90" w:rsidRPr="00DC7310" w:rsidRDefault="00ED6E90" w:rsidP="00ED6E90">
            <w:pPr>
              <w:pStyle w:val="TAC"/>
              <w:keepNext w:val="0"/>
              <w:keepLines w:val="0"/>
            </w:pPr>
            <w:r w:rsidRPr="00DC7310">
              <w:rPr>
                <w:color w:val="000000"/>
                <w:lang w:eastAsia="zh-CN"/>
              </w:rPr>
              <w:t>5</w:t>
            </w:r>
          </w:p>
        </w:tc>
        <w:tc>
          <w:tcPr>
            <w:tcW w:w="1041" w:type="pct"/>
            <w:gridSpan w:val="2"/>
            <w:shd w:val="clear" w:color="auto" w:fill="auto"/>
            <w:noWrap/>
          </w:tcPr>
          <w:p w14:paraId="03AB7C3D" w14:textId="77777777" w:rsidR="00ED6E90" w:rsidRPr="00DC7310" w:rsidRDefault="00ED6E90" w:rsidP="00ED6E90">
            <w:pPr>
              <w:pStyle w:val="TAC"/>
              <w:keepNext w:val="0"/>
              <w:keepLines w:val="0"/>
            </w:pPr>
            <w:r w:rsidRPr="00DC7310">
              <w:rPr>
                <w:color w:val="000000"/>
                <w:lang w:eastAsia="zh-CN"/>
              </w:rPr>
              <w:t>25</w:t>
            </w:r>
          </w:p>
        </w:tc>
        <w:tc>
          <w:tcPr>
            <w:tcW w:w="539" w:type="pct"/>
            <w:gridSpan w:val="2"/>
            <w:shd w:val="clear" w:color="auto" w:fill="auto"/>
            <w:noWrap/>
          </w:tcPr>
          <w:p w14:paraId="64C9E894" w14:textId="77777777" w:rsidR="00ED6E90" w:rsidRPr="00DC7310" w:rsidRDefault="00ED6E90" w:rsidP="00ED6E90">
            <w:pPr>
              <w:pStyle w:val="TAC"/>
              <w:keepNext w:val="0"/>
              <w:keepLines w:val="0"/>
            </w:pPr>
            <w:r w:rsidRPr="00DC7310">
              <w:rPr>
                <w:szCs w:val="18"/>
              </w:rPr>
              <w:t>793</w:t>
            </w:r>
          </w:p>
        </w:tc>
        <w:tc>
          <w:tcPr>
            <w:tcW w:w="356" w:type="pct"/>
            <w:gridSpan w:val="2"/>
            <w:shd w:val="clear" w:color="auto" w:fill="auto"/>
          </w:tcPr>
          <w:p w14:paraId="30EC6D5A" w14:textId="77777777" w:rsidR="00ED6E90" w:rsidRPr="00DC7310" w:rsidRDefault="00ED6E90" w:rsidP="00ED6E90">
            <w:pPr>
              <w:pStyle w:val="TAC"/>
              <w:keepNext w:val="0"/>
              <w:keepLines w:val="0"/>
            </w:pPr>
            <w:r w:rsidRPr="00DC7310">
              <w:rPr>
                <w:lang w:eastAsia="zh-CN"/>
              </w:rPr>
              <w:t>N/A</w:t>
            </w:r>
          </w:p>
        </w:tc>
        <w:tc>
          <w:tcPr>
            <w:tcW w:w="608" w:type="pct"/>
            <w:gridSpan w:val="3"/>
            <w:shd w:val="clear" w:color="auto" w:fill="auto"/>
          </w:tcPr>
          <w:p w14:paraId="792BEBA3" w14:textId="77777777" w:rsidR="00ED6E90" w:rsidRPr="00DC7310" w:rsidRDefault="00ED6E90" w:rsidP="00ED6E90">
            <w:pPr>
              <w:pStyle w:val="TAC"/>
              <w:keepNext w:val="0"/>
              <w:keepLines w:val="0"/>
            </w:pPr>
            <w:r w:rsidRPr="00DC7310">
              <w:rPr>
                <w:lang w:eastAsia="zh-CN"/>
              </w:rPr>
              <w:t>N/A</w:t>
            </w:r>
          </w:p>
        </w:tc>
      </w:tr>
      <w:tr w:rsidR="00ED6E90" w:rsidRPr="00DC7310" w14:paraId="26AB4C4E" w14:textId="77777777" w:rsidTr="00ED6E90">
        <w:trPr>
          <w:jc w:val="center"/>
        </w:trPr>
        <w:tc>
          <w:tcPr>
            <w:tcW w:w="1132" w:type="pct"/>
            <w:tcBorders>
              <w:top w:val="single" w:sz="4" w:space="0" w:color="auto"/>
              <w:bottom w:val="nil"/>
            </w:tcBorders>
            <w:shd w:val="clear" w:color="auto" w:fill="auto"/>
            <w:vAlign w:val="center"/>
          </w:tcPr>
          <w:p w14:paraId="67154246" w14:textId="77777777" w:rsidR="00ED6E90" w:rsidRPr="00DC7310" w:rsidRDefault="00ED6E90" w:rsidP="00ED6E90">
            <w:pPr>
              <w:pStyle w:val="TAC"/>
              <w:keepNext w:val="0"/>
              <w:keepLines w:val="0"/>
              <w:rPr>
                <w:rFonts w:eastAsiaTheme="minorEastAsia" w:cs="Arial"/>
                <w:szCs w:val="18"/>
              </w:rPr>
            </w:pPr>
            <w:r w:rsidRPr="00DC7310">
              <w:rPr>
                <w:rFonts w:cs="Arial"/>
                <w:szCs w:val="18"/>
              </w:rPr>
              <w:t>DC_5A_n2A-n41A</w:t>
            </w:r>
            <w:r>
              <w:rPr>
                <w:rFonts w:cs="Arial"/>
                <w:szCs w:val="18"/>
              </w:rPr>
              <w:t xml:space="preserve"> </w:t>
            </w:r>
          </w:p>
        </w:tc>
        <w:tc>
          <w:tcPr>
            <w:tcW w:w="410" w:type="pct"/>
            <w:shd w:val="clear" w:color="auto" w:fill="auto"/>
            <w:vAlign w:val="center"/>
          </w:tcPr>
          <w:p w14:paraId="359C6679" w14:textId="77777777" w:rsidR="00ED6E90" w:rsidRPr="00DC7310" w:rsidRDefault="00ED6E90" w:rsidP="00ED6E90">
            <w:pPr>
              <w:pStyle w:val="TAC"/>
              <w:keepNext w:val="0"/>
              <w:keepLines w:val="0"/>
              <w:rPr>
                <w:rFonts w:cs="Arial"/>
                <w:szCs w:val="18"/>
              </w:rPr>
            </w:pPr>
            <w:r w:rsidRPr="00DC7310">
              <w:rPr>
                <w:rFonts w:eastAsiaTheme="minorEastAsia" w:cs="Arial"/>
                <w:szCs w:val="18"/>
              </w:rPr>
              <w:t>5</w:t>
            </w:r>
          </w:p>
        </w:tc>
        <w:tc>
          <w:tcPr>
            <w:tcW w:w="567" w:type="pct"/>
            <w:gridSpan w:val="2"/>
            <w:shd w:val="clear" w:color="auto" w:fill="auto"/>
            <w:noWrap/>
          </w:tcPr>
          <w:p w14:paraId="4C141123" w14:textId="77777777" w:rsidR="00ED6E90" w:rsidRPr="00DC7310" w:rsidRDefault="00ED6E90" w:rsidP="00ED6E90">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38E25C1C"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5EF46354"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60938074" w14:textId="77777777" w:rsidR="00ED6E90" w:rsidRPr="00DC7310" w:rsidRDefault="00ED6E90" w:rsidP="00ED6E90">
            <w:pPr>
              <w:pStyle w:val="TAC"/>
              <w:keepNext w:val="0"/>
              <w:keepLines w:val="0"/>
              <w:rPr>
                <w:rFonts w:cs="Arial"/>
                <w:szCs w:val="18"/>
              </w:rPr>
            </w:pPr>
            <w:r w:rsidRPr="00DC7310">
              <w:rPr>
                <w:rFonts w:cs="Arial"/>
                <w:szCs w:val="18"/>
              </w:rPr>
              <w:t>875</w:t>
            </w:r>
          </w:p>
        </w:tc>
        <w:tc>
          <w:tcPr>
            <w:tcW w:w="356" w:type="pct"/>
            <w:gridSpan w:val="2"/>
            <w:shd w:val="clear" w:color="auto" w:fill="auto"/>
          </w:tcPr>
          <w:p w14:paraId="15B3D469" w14:textId="77777777" w:rsidR="00ED6E90" w:rsidRPr="00DC7310" w:rsidRDefault="00ED6E90" w:rsidP="00ED6E90">
            <w:pPr>
              <w:pStyle w:val="TAC"/>
              <w:keepNext w:val="0"/>
              <w:keepLines w:val="0"/>
              <w:rPr>
                <w:color w:val="000000"/>
              </w:rPr>
            </w:pPr>
            <w:r w:rsidRPr="00DC7310">
              <w:rPr>
                <w:color w:val="000000"/>
              </w:rPr>
              <w:t>N/A</w:t>
            </w:r>
          </w:p>
        </w:tc>
        <w:tc>
          <w:tcPr>
            <w:tcW w:w="608" w:type="pct"/>
            <w:gridSpan w:val="3"/>
            <w:shd w:val="clear" w:color="auto" w:fill="auto"/>
          </w:tcPr>
          <w:p w14:paraId="2EE873B2" w14:textId="77777777" w:rsidR="00ED6E90" w:rsidRPr="00DC7310" w:rsidRDefault="00ED6E90" w:rsidP="00ED6E90">
            <w:pPr>
              <w:pStyle w:val="TAC"/>
              <w:keepNext w:val="0"/>
              <w:keepLines w:val="0"/>
              <w:rPr>
                <w:color w:val="000000"/>
              </w:rPr>
            </w:pPr>
            <w:r w:rsidRPr="00DC7310">
              <w:rPr>
                <w:color w:val="000000"/>
              </w:rPr>
              <w:t>N/A</w:t>
            </w:r>
          </w:p>
        </w:tc>
      </w:tr>
      <w:tr w:rsidR="00ED6E90" w:rsidRPr="00DC7310" w14:paraId="36560B72" w14:textId="77777777" w:rsidTr="00ED6E90">
        <w:trPr>
          <w:jc w:val="center"/>
        </w:trPr>
        <w:tc>
          <w:tcPr>
            <w:tcW w:w="1132" w:type="pct"/>
            <w:tcBorders>
              <w:top w:val="nil"/>
              <w:bottom w:val="nil"/>
            </w:tcBorders>
            <w:shd w:val="clear" w:color="auto" w:fill="auto"/>
            <w:vAlign w:val="center"/>
          </w:tcPr>
          <w:p w14:paraId="149B219B" w14:textId="77777777" w:rsidR="00ED6E90" w:rsidRPr="00DC7310" w:rsidRDefault="00ED6E90" w:rsidP="00ED6E90">
            <w:pPr>
              <w:pStyle w:val="TAC"/>
              <w:keepNext w:val="0"/>
              <w:keepLines w:val="0"/>
              <w:rPr>
                <w:rFonts w:eastAsiaTheme="minorEastAsia" w:cs="Arial"/>
                <w:szCs w:val="18"/>
              </w:rPr>
            </w:pPr>
          </w:p>
        </w:tc>
        <w:tc>
          <w:tcPr>
            <w:tcW w:w="410" w:type="pct"/>
            <w:shd w:val="clear" w:color="auto" w:fill="auto"/>
            <w:vAlign w:val="center"/>
          </w:tcPr>
          <w:p w14:paraId="1E6505E9"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tcPr>
          <w:p w14:paraId="24A083E1" w14:textId="77777777" w:rsidR="00ED6E90" w:rsidRPr="00DC7310" w:rsidRDefault="00ED6E90" w:rsidP="00ED6E90">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3CF0061C" w14:textId="77777777" w:rsidR="00ED6E90" w:rsidRPr="00DC7310" w:rsidRDefault="00ED6E90" w:rsidP="00ED6E90">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5F2742ED" w14:textId="77777777" w:rsidR="00ED6E90" w:rsidRPr="00DC7310" w:rsidRDefault="00ED6E90" w:rsidP="00ED6E90">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003F6760" w14:textId="77777777" w:rsidR="00ED6E90" w:rsidRPr="00DC7310" w:rsidRDefault="00ED6E90" w:rsidP="00ED6E90">
            <w:pPr>
              <w:pStyle w:val="TAC"/>
              <w:keepNext w:val="0"/>
              <w:keepLines w:val="0"/>
              <w:rPr>
                <w:rFonts w:cs="Arial"/>
                <w:szCs w:val="18"/>
              </w:rPr>
            </w:pPr>
            <w:r w:rsidRPr="00DC7310">
              <w:rPr>
                <w:rFonts w:cs="Arial"/>
                <w:szCs w:val="18"/>
              </w:rPr>
              <w:t>1935</w:t>
            </w:r>
          </w:p>
        </w:tc>
        <w:tc>
          <w:tcPr>
            <w:tcW w:w="356" w:type="pct"/>
            <w:gridSpan w:val="2"/>
            <w:shd w:val="clear" w:color="auto" w:fill="auto"/>
          </w:tcPr>
          <w:p w14:paraId="1B6D8939" w14:textId="77777777" w:rsidR="00ED6E90" w:rsidRPr="00DC7310" w:rsidRDefault="00ED6E90" w:rsidP="00ED6E90">
            <w:pPr>
              <w:pStyle w:val="TAC"/>
              <w:keepNext w:val="0"/>
              <w:keepLines w:val="0"/>
              <w:rPr>
                <w:color w:val="000000"/>
              </w:rPr>
            </w:pPr>
            <w:r w:rsidRPr="00DC7310">
              <w:rPr>
                <w:color w:val="000000"/>
              </w:rPr>
              <w:t>N/A</w:t>
            </w:r>
          </w:p>
        </w:tc>
        <w:tc>
          <w:tcPr>
            <w:tcW w:w="608" w:type="pct"/>
            <w:gridSpan w:val="3"/>
            <w:shd w:val="clear" w:color="auto" w:fill="auto"/>
          </w:tcPr>
          <w:p w14:paraId="5435FDCA" w14:textId="77777777" w:rsidR="00ED6E90" w:rsidRPr="00DC7310" w:rsidRDefault="00ED6E90" w:rsidP="00ED6E90">
            <w:pPr>
              <w:pStyle w:val="TAC"/>
              <w:keepNext w:val="0"/>
              <w:keepLines w:val="0"/>
              <w:rPr>
                <w:color w:val="000000"/>
              </w:rPr>
            </w:pPr>
            <w:r w:rsidRPr="00DC7310">
              <w:rPr>
                <w:color w:val="000000"/>
              </w:rPr>
              <w:t>N/A</w:t>
            </w:r>
          </w:p>
        </w:tc>
      </w:tr>
      <w:tr w:rsidR="00ED6E90" w:rsidRPr="00DC7310" w14:paraId="072088F4" w14:textId="77777777" w:rsidTr="00ED6E90">
        <w:trPr>
          <w:jc w:val="center"/>
        </w:trPr>
        <w:tc>
          <w:tcPr>
            <w:tcW w:w="1132" w:type="pct"/>
            <w:tcBorders>
              <w:top w:val="nil"/>
              <w:bottom w:val="single" w:sz="4" w:space="0" w:color="auto"/>
            </w:tcBorders>
            <w:shd w:val="clear" w:color="auto" w:fill="auto"/>
            <w:vAlign w:val="center"/>
          </w:tcPr>
          <w:p w14:paraId="1E01DED2" w14:textId="77777777" w:rsidR="00ED6E90" w:rsidRPr="00DC7310" w:rsidRDefault="00ED6E90" w:rsidP="00ED6E90">
            <w:pPr>
              <w:pStyle w:val="TAC"/>
              <w:keepNext w:val="0"/>
              <w:keepLines w:val="0"/>
              <w:rPr>
                <w:rFonts w:eastAsiaTheme="minorEastAsia" w:cs="Arial"/>
                <w:szCs w:val="18"/>
              </w:rPr>
            </w:pPr>
          </w:p>
        </w:tc>
        <w:tc>
          <w:tcPr>
            <w:tcW w:w="410" w:type="pct"/>
            <w:shd w:val="clear" w:color="auto" w:fill="auto"/>
            <w:vAlign w:val="center"/>
          </w:tcPr>
          <w:p w14:paraId="48CDDFED" w14:textId="77777777" w:rsidR="00ED6E90" w:rsidRPr="00DC7310" w:rsidRDefault="00ED6E90" w:rsidP="00ED6E90">
            <w:pPr>
              <w:pStyle w:val="TAC"/>
              <w:keepNext w:val="0"/>
              <w:keepLines w:val="0"/>
              <w:rPr>
                <w:rFonts w:cs="Arial"/>
                <w:szCs w:val="18"/>
              </w:rPr>
            </w:pPr>
            <w:r w:rsidRPr="00DC7310">
              <w:rPr>
                <w:rFonts w:eastAsiaTheme="minorEastAsia" w:cs="Arial"/>
                <w:szCs w:val="18"/>
              </w:rPr>
              <w:t>n41</w:t>
            </w:r>
          </w:p>
        </w:tc>
        <w:tc>
          <w:tcPr>
            <w:tcW w:w="567" w:type="pct"/>
            <w:gridSpan w:val="2"/>
            <w:shd w:val="clear" w:color="auto" w:fill="auto"/>
            <w:noWrap/>
          </w:tcPr>
          <w:p w14:paraId="1D14656F" w14:textId="77777777" w:rsidR="00ED6E90" w:rsidRPr="00DC7310" w:rsidRDefault="00ED6E90" w:rsidP="00ED6E90">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3284211A" w14:textId="77777777" w:rsidR="00ED6E90" w:rsidRPr="00DC7310" w:rsidRDefault="00ED6E90" w:rsidP="00ED6E90">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11F6AAC1" w14:textId="77777777" w:rsidR="00ED6E90" w:rsidRPr="00DC7310" w:rsidRDefault="00ED6E90" w:rsidP="00ED6E90">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3F016C74" w14:textId="77777777" w:rsidR="00ED6E90" w:rsidRPr="00DC7310" w:rsidRDefault="00ED6E90" w:rsidP="00ED6E90">
            <w:pPr>
              <w:pStyle w:val="TAC"/>
              <w:keepNext w:val="0"/>
              <w:keepLines w:val="0"/>
              <w:rPr>
                <w:rFonts w:cs="Arial"/>
                <w:szCs w:val="18"/>
              </w:rPr>
            </w:pPr>
            <w:r w:rsidRPr="00DC7310">
              <w:rPr>
                <w:rFonts w:cs="Arial"/>
                <w:szCs w:val="18"/>
              </w:rPr>
              <w:t>2685</w:t>
            </w:r>
          </w:p>
        </w:tc>
        <w:tc>
          <w:tcPr>
            <w:tcW w:w="356" w:type="pct"/>
            <w:gridSpan w:val="2"/>
            <w:shd w:val="clear" w:color="auto" w:fill="auto"/>
          </w:tcPr>
          <w:p w14:paraId="34AA7CC7" w14:textId="77777777" w:rsidR="00ED6E90" w:rsidRPr="00DC7310" w:rsidRDefault="00ED6E90" w:rsidP="00ED6E90">
            <w:pPr>
              <w:pStyle w:val="TAC"/>
              <w:keepNext w:val="0"/>
              <w:keepLines w:val="0"/>
              <w:rPr>
                <w:color w:val="000000"/>
              </w:rPr>
            </w:pPr>
            <w:r w:rsidRPr="00DC7310">
              <w:rPr>
                <w:color w:val="000000"/>
              </w:rPr>
              <w:t>30.0</w:t>
            </w:r>
          </w:p>
        </w:tc>
        <w:tc>
          <w:tcPr>
            <w:tcW w:w="608" w:type="pct"/>
            <w:gridSpan w:val="3"/>
            <w:shd w:val="clear" w:color="auto" w:fill="auto"/>
          </w:tcPr>
          <w:p w14:paraId="0B81A195" w14:textId="77777777" w:rsidR="00ED6E90" w:rsidRPr="00DC7310" w:rsidRDefault="00ED6E90" w:rsidP="00ED6E90">
            <w:pPr>
              <w:pStyle w:val="TAC"/>
              <w:keepNext w:val="0"/>
              <w:keepLines w:val="0"/>
              <w:rPr>
                <w:color w:val="000000"/>
              </w:rPr>
            </w:pPr>
            <w:r w:rsidRPr="00DC7310">
              <w:rPr>
                <w:color w:val="000000"/>
              </w:rPr>
              <w:t>IMD2</w:t>
            </w:r>
          </w:p>
        </w:tc>
      </w:tr>
      <w:tr w:rsidR="00ED6E90" w:rsidRPr="00DC7310" w14:paraId="41706FEF" w14:textId="77777777" w:rsidTr="00ED6E90">
        <w:trPr>
          <w:jc w:val="center"/>
        </w:trPr>
        <w:tc>
          <w:tcPr>
            <w:tcW w:w="1132" w:type="pct"/>
            <w:tcBorders>
              <w:top w:val="single" w:sz="4" w:space="0" w:color="auto"/>
              <w:bottom w:val="nil"/>
            </w:tcBorders>
            <w:shd w:val="clear" w:color="auto" w:fill="auto"/>
            <w:vAlign w:val="center"/>
          </w:tcPr>
          <w:p w14:paraId="0632B87C" w14:textId="77777777" w:rsidR="00ED6E90" w:rsidRPr="00DC7310" w:rsidRDefault="00ED6E90" w:rsidP="00ED6E90">
            <w:pPr>
              <w:pStyle w:val="TAC"/>
              <w:keepNext w:val="0"/>
              <w:keepLines w:val="0"/>
              <w:rPr>
                <w:rFonts w:eastAsiaTheme="minorEastAsia" w:cs="Arial"/>
                <w:szCs w:val="18"/>
              </w:rPr>
            </w:pPr>
            <w:r w:rsidRPr="00DC7310">
              <w:rPr>
                <w:rFonts w:cs="Arial"/>
                <w:szCs w:val="18"/>
              </w:rPr>
              <w:t>DC_5A_n2A-n66A</w:t>
            </w:r>
            <w:r>
              <w:rPr>
                <w:rFonts w:cs="Arial"/>
                <w:szCs w:val="18"/>
              </w:rPr>
              <w:t xml:space="preserve"> </w:t>
            </w:r>
          </w:p>
        </w:tc>
        <w:tc>
          <w:tcPr>
            <w:tcW w:w="410" w:type="pct"/>
            <w:shd w:val="clear" w:color="auto" w:fill="auto"/>
            <w:vAlign w:val="center"/>
          </w:tcPr>
          <w:p w14:paraId="62DC173B" w14:textId="77777777" w:rsidR="00ED6E90" w:rsidRPr="00DC7310" w:rsidRDefault="00ED6E90" w:rsidP="00ED6E90">
            <w:pPr>
              <w:pStyle w:val="TAC"/>
              <w:keepNext w:val="0"/>
              <w:keepLines w:val="0"/>
              <w:rPr>
                <w:rFonts w:cs="Arial"/>
                <w:szCs w:val="18"/>
              </w:rPr>
            </w:pPr>
            <w:r w:rsidRPr="00DC7310">
              <w:rPr>
                <w:rFonts w:eastAsiaTheme="minorEastAsia" w:cs="Arial"/>
                <w:szCs w:val="18"/>
              </w:rPr>
              <w:t>5</w:t>
            </w:r>
          </w:p>
        </w:tc>
        <w:tc>
          <w:tcPr>
            <w:tcW w:w="567" w:type="pct"/>
            <w:gridSpan w:val="2"/>
            <w:shd w:val="clear" w:color="auto" w:fill="auto"/>
            <w:noWrap/>
          </w:tcPr>
          <w:p w14:paraId="30741664" w14:textId="77777777" w:rsidR="00ED6E90" w:rsidRPr="00DC7310" w:rsidRDefault="00ED6E90" w:rsidP="00ED6E90">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708BB9A4"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3B5DB513"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14F87458" w14:textId="77777777" w:rsidR="00ED6E90" w:rsidRPr="00DC7310" w:rsidRDefault="00ED6E90" w:rsidP="00ED6E90">
            <w:pPr>
              <w:pStyle w:val="TAC"/>
              <w:keepNext w:val="0"/>
              <w:keepLines w:val="0"/>
              <w:rPr>
                <w:rFonts w:cs="Arial"/>
                <w:szCs w:val="18"/>
              </w:rPr>
            </w:pPr>
            <w:r w:rsidRPr="00DC7310">
              <w:rPr>
                <w:rFonts w:cs="Arial"/>
                <w:szCs w:val="18"/>
              </w:rPr>
              <w:t>875</w:t>
            </w:r>
          </w:p>
        </w:tc>
        <w:tc>
          <w:tcPr>
            <w:tcW w:w="356" w:type="pct"/>
            <w:gridSpan w:val="2"/>
            <w:shd w:val="clear" w:color="auto" w:fill="auto"/>
          </w:tcPr>
          <w:p w14:paraId="1A9410AA" w14:textId="77777777" w:rsidR="00ED6E90" w:rsidRPr="00DC7310" w:rsidRDefault="00ED6E90" w:rsidP="00ED6E90">
            <w:pPr>
              <w:pStyle w:val="TAC"/>
              <w:keepNext w:val="0"/>
              <w:keepLines w:val="0"/>
              <w:rPr>
                <w:color w:val="000000"/>
              </w:rPr>
            </w:pPr>
            <w:r w:rsidRPr="00DC7310">
              <w:rPr>
                <w:color w:val="000000"/>
                <w:lang w:eastAsia="zh-CN"/>
              </w:rPr>
              <w:t>N/A</w:t>
            </w:r>
          </w:p>
        </w:tc>
        <w:tc>
          <w:tcPr>
            <w:tcW w:w="608" w:type="pct"/>
            <w:gridSpan w:val="3"/>
            <w:shd w:val="clear" w:color="auto" w:fill="auto"/>
          </w:tcPr>
          <w:p w14:paraId="3D50022E" w14:textId="77777777" w:rsidR="00ED6E90" w:rsidRPr="00DC7310" w:rsidRDefault="00ED6E90" w:rsidP="00ED6E90">
            <w:pPr>
              <w:pStyle w:val="TAC"/>
              <w:keepNext w:val="0"/>
              <w:keepLines w:val="0"/>
              <w:rPr>
                <w:color w:val="000000"/>
              </w:rPr>
            </w:pPr>
            <w:r w:rsidRPr="00DC7310">
              <w:rPr>
                <w:lang w:eastAsia="zh-CN"/>
              </w:rPr>
              <w:t>N/A</w:t>
            </w:r>
          </w:p>
        </w:tc>
      </w:tr>
      <w:tr w:rsidR="00ED6E90" w:rsidRPr="00DC7310" w14:paraId="4AAF0EDA" w14:textId="77777777" w:rsidTr="00ED6E90">
        <w:trPr>
          <w:jc w:val="center"/>
        </w:trPr>
        <w:tc>
          <w:tcPr>
            <w:tcW w:w="1132" w:type="pct"/>
            <w:tcBorders>
              <w:top w:val="nil"/>
              <w:bottom w:val="nil"/>
            </w:tcBorders>
            <w:shd w:val="clear" w:color="auto" w:fill="auto"/>
            <w:vAlign w:val="center"/>
          </w:tcPr>
          <w:p w14:paraId="1182F9C5" w14:textId="77777777" w:rsidR="00ED6E90" w:rsidRPr="00DC7310" w:rsidRDefault="00ED6E90" w:rsidP="00ED6E90">
            <w:pPr>
              <w:pStyle w:val="TAC"/>
              <w:keepNext w:val="0"/>
              <w:keepLines w:val="0"/>
              <w:rPr>
                <w:rFonts w:eastAsiaTheme="minorEastAsia" w:cs="Arial"/>
                <w:szCs w:val="18"/>
              </w:rPr>
            </w:pPr>
          </w:p>
        </w:tc>
        <w:tc>
          <w:tcPr>
            <w:tcW w:w="410" w:type="pct"/>
            <w:shd w:val="clear" w:color="auto" w:fill="auto"/>
            <w:vAlign w:val="center"/>
          </w:tcPr>
          <w:p w14:paraId="68B4BB27"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tcPr>
          <w:p w14:paraId="787CB708" w14:textId="77777777" w:rsidR="00ED6E90" w:rsidRPr="00DC7310" w:rsidRDefault="00ED6E90" w:rsidP="00ED6E90">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6386B560"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41E90D4D"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24B00C41" w14:textId="77777777" w:rsidR="00ED6E90" w:rsidRPr="00DC7310" w:rsidRDefault="00ED6E90" w:rsidP="00ED6E90">
            <w:pPr>
              <w:pStyle w:val="TAC"/>
              <w:keepNext w:val="0"/>
              <w:keepLines w:val="0"/>
              <w:rPr>
                <w:rFonts w:cs="Arial"/>
                <w:szCs w:val="18"/>
              </w:rPr>
            </w:pPr>
            <w:r w:rsidRPr="00DC7310">
              <w:rPr>
                <w:rFonts w:cs="Arial"/>
                <w:szCs w:val="18"/>
              </w:rPr>
              <w:t>1980</w:t>
            </w:r>
          </w:p>
        </w:tc>
        <w:tc>
          <w:tcPr>
            <w:tcW w:w="356" w:type="pct"/>
            <w:gridSpan w:val="2"/>
            <w:shd w:val="clear" w:color="auto" w:fill="auto"/>
          </w:tcPr>
          <w:p w14:paraId="10D2E5D2" w14:textId="77777777" w:rsidR="00ED6E90" w:rsidRPr="00DC7310" w:rsidRDefault="00ED6E90" w:rsidP="00ED6E90">
            <w:pPr>
              <w:pStyle w:val="TAC"/>
              <w:keepNext w:val="0"/>
              <w:keepLines w:val="0"/>
              <w:rPr>
                <w:color w:val="000000"/>
              </w:rPr>
            </w:pPr>
            <w:r w:rsidRPr="00DC7310">
              <w:rPr>
                <w:color w:val="000000"/>
                <w:lang w:eastAsia="zh-CN"/>
              </w:rPr>
              <w:t>N/A</w:t>
            </w:r>
          </w:p>
        </w:tc>
        <w:tc>
          <w:tcPr>
            <w:tcW w:w="608" w:type="pct"/>
            <w:gridSpan w:val="3"/>
            <w:shd w:val="clear" w:color="auto" w:fill="auto"/>
          </w:tcPr>
          <w:p w14:paraId="05C7525B" w14:textId="77777777" w:rsidR="00ED6E90" w:rsidRPr="00DC7310" w:rsidRDefault="00ED6E90" w:rsidP="00ED6E90">
            <w:pPr>
              <w:pStyle w:val="TAC"/>
              <w:keepNext w:val="0"/>
              <w:keepLines w:val="0"/>
              <w:rPr>
                <w:color w:val="000000"/>
              </w:rPr>
            </w:pPr>
            <w:r w:rsidRPr="00DC7310">
              <w:rPr>
                <w:lang w:eastAsia="zh-CN"/>
              </w:rPr>
              <w:t>N/A</w:t>
            </w:r>
          </w:p>
        </w:tc>
      </w:tr>
      <w:tr w:rsidR="00ED6E90" w:rsidRPr="00DC7310" w14:paraId="5FF50F5F" w14:textId="77777777" w:rsidTr="00ED6E90">
        <w:trPr>
          <w:jc w:val="center"/>
        </w:trPr>
        <w:tc>
          <w:tcPr>
            <w:tcW w:w="1132" w:type="pct"/>
            <w:tcBorders>
              <w:top w:val="nil"/>
              <w:bottom w:val="single" w:sz="4" w:space="0" w:color="auto"/>
            </w:tcBorders>
            <w:shd w:val="clear" w:color="auto" w:fill="auto"/>
            <w:vAlign w:val="center"/>
          </w:tcPr>
          <w:p w14:paraId="38D997F7" w14:textId="77777777" w:rsidR="00ED6E90" w:rsidRPr="00DC7310" w:rsidRDefault="00ED6E90" w:rsidP="00ED6E90">
            <w:pPr>
              <w:pStyle w:val="TAC"/>
              <w:keepNext w:val="0"/>
              <w:keepLines w:val="0"/>
              <w:rPr>
                <w:rFonts w:eastAsiaTheme="minorEastAsia" w:cs="Arial"/>
                <w:szCs w:val="18"/>
              </w:rPr>
            </w:pPr>
          </w:p>
        </w:tc>
        <w:tc>
          <w:tcPr>
            <w:tcW w:w="410" w:type="pct"/>
            <w:shd w:val="clear" w:color="auto" w:fill="auto"/>
            <w:vAlign w:val="center"/>
          </w:tcPr>
          <w:p w14:paraId="0EA79F3F" w14:textId="77777777" w:rsidR="00ED6E90" w:rsidRPr="00DC7310" w:rsidRDefault="00ED6E90" w:rsidP="00ED6E90">
            <w:pPr>
              <w:pStyle w:val="TAC"/>
              <w:keepNext w:val="0"/>
              <w:keepLines w:val="0"/>
              <w:rPr>
                <w:rFonts w:cs="Arial"/>
                <w:szCs w:val="18"/>
              </w:rPr>
            </w:pPr>
            <w:r w:rsidRPr="00DC7310">
              <w:rPr>
                <w:rFonts w:eastAsiaTheme="minorEastAsia" w:cs="Arial"/>
                <w:szCs w:val="18"/>
              </w:rPr>
              <w:t>n66</w:t>
            </w:r>
          </w:p>
        </w:tc>
        <w:tc>
          <w:tcPr>
            <w:tcW w:w="567" w:type="pct"/>
            <w:gridSpan w:val="2"/>
            <w:shd w:val="clear" w:color="auto" w:fill="auto"/>
            <w:noWrap/>
          </w:tcPr>
          <w:p w14:paraId="4F94F66C" w14:textId="77777777" w:rsidR="00ED6E90" w:rsidRPr="00DC7310" w:rsidRDefault="00ED6E90" w:rsidP="00ED6E90">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20BE7277"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453A01EB"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5D68612C" w14:textId="77777777" w:rsidR="00ED6E90" w:rsidRPr="00DC7310" w:rsidRDefault="00ED6E90" w:rsidP="00ED6E90">
            <w:pPr>
              <w:pStyle w:val="TAC"/>
              <w:keepNext w:val="0"/>
              <w:keepLines w:val="0"/>
              <w:rPr>
                <w:rFonts w:cs="Arial"/>
                <w:szCs w:val="18"/>
              </w:rPr>
            </w:pPr>
            <w:r w:rsidRPr="00DC7310">
              <w:rPr>
                <w:rFonts w:cs="Arial"/>
                <w:szCs w:val="18"/>
              </w:rPr>
              <w:t>2140</w:t>
            </w:r>
          </w:p>
        </w:tc>
        <w:tc>
          <w:tcPr>
            <w:tcW w:w="356" w:type="pct"/>
            <w:gridSpan w:val="2"/>
            <w:shd w:val="clear" w:color="auto" w:fill="auto"/>
          </w:tcPr>
          <w:p w14:paraId="0864B5CC" w14:textId="77777777" w:rsidR="00ED6E90" w:rsidRPr="00DC7310" w:rsidRDefault="00ED6E90" w:rsidP="00ED6E90">
            <w:pPr>
              <w:pStyle w:val="TAC"/>
              <w:keepNext w:val="0"/>
              <w:keepLines w:val="0"/>
              <w:rPr>
                <w:color w:val="000000"/>
              </w:rPr>
            </w:pPr>
            <w:r w:rsidRPr="00DC7310">
              <w:t>7.2</w:t>
            </w:r>
          </w:p>
        </w:tc>
        <w:tc>
          <w:tcPr>
            <w:tcW w:w="608" w:type="pct"/>
            <w:gridSpan w:val="3"/>
            <w:shd w:val="clear" w:color="auto" w:fill="auto"/>
          </w:tcPr>
          <w:p w14:paraId="1A9EFA4D" w14:textId="77777777" w:rsidR="00ED6E90" w:rsidRPr="00DC7310" w:rsidRDefault="00ED6E90" w:rsidP="00ED6E90">
            <w:pPr>
              <w:pStyle w:val="TAC"/>
              <w:keepNext w:val="0"/>
              <w:keepLines w:val="0"/>
              <w:rPr>
                <w:color w:val="000000"/>
              </w:rPr>
            </w:pPr>
            <w:r w:rsidRPr="00DC7310">
              <w:t>IMD4</w:t>
            </w:r>
          </w:p>
        </w:tc>
      </w:tr>
      <w:tr w:rsidR="00ED6E90" w:rsidRPr="00DC7310" w14:paraId="10473EAB" w14:textId="77777777" w:rsidTr="00ED6E90">
        <w:trPr>
          <w:jc w:val="center"/>
        </w:trPr>
        <w:tc>
          <w:tcPr>
            <w:tcW w:w="1132" w:type="pct"/>
            <w:tcBorders>
              <w:top w:val="single" w:sz="4" w:space="0" w:color="auto"/>
              <w:bottom w:val="nil"/>
            </w:tcBorders>
            <w:shd w:val="clear" w:color="auto" w:fill="auto"/>
            <w:vAlign w:val="center"/>
          </w:tcPr>
          <w:p w14:paraId="575BA094" w14:textId="77777777" w:rsidR="00ED6E90" w:rsidRPr="00DC7310" w:rsidRDefault="00ED6E90" w:rsidP="00ED6E90">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712C2B46" w14:textId="77777777" w:rsidR="00ED6E90" w:rsidRPr="00DC7310" w:rsidRDefault="00ED6E90" w:rsidP="00ED6E90">
            <w:pPr>
              <w:pStyle w:val="TAC"/>
              <w:keepNext w:val="0"/>
              <w:keepLines w:val="0"/>
              <w:rPr>
                <w:lang w:eastAsia="ja-JP"/>
              </w:rPr>
            </w:pPr>
            <w:r w:rsidRPr="00DC7310">
              <w:rPr>
                <w:rFonts w:cs="Arial"/>
                <w:lang w:eastAsia="fi-FI"/>
              </w:rPr>
              <w:t>n2</w:t>
            </w:r>
          </w:p>
        </w:tc>
        <w:tc>
          <w:tcPr>
            <w:tcW w:w="567" w:type="pct"/>
            <w:gridSpan w:val="2"/>
            <w:shd w:val="clear" w:color="auto" w:fill="auto"/>
            <w:noWrap/>
            <w:vAlign w:val="center"/>
          </w:tcPr>
          <w:p w14:paraId="468510A5" w14:textId="77777777" w:rsidR="00ED6E90" w:rsidRPr="00DC7310" w:rsidRDefault="00ED6E90" w:rsidP="00ED6E90">
            <w:pPr>
              <w:pStyle w:val="TAC"/>
              <w:keepNext w:val="0"/>
              <w:keepLines w:val="0"/>
            </w:pPr>
            <w:r w:rsidRPr="00DC7310">
              <w:rPr>
                <w:rFonts w:cs="Arial"/>
                <w:lang w:eastAsia="fi-FI"/>
              </w:rPr>
              <w:t>N/A</w:t>
            </w:r>
          </w:p>
        </w:tc>
        <w:tc>
          <w:tcPr>
            <w:tcW w:w="348" w:type="pct"/>
            <w:gridSpan w:val="2"/>
            <w:shd w:val="clear" w:color="auto" w:fill="auto"/>
            <w:noWrap/>
            <w:vAlign w:val="center"/>
          </w:tcPr>
          <w:p w14:paraId="79DC594A" w14:textId="77777777" w:rsidR="00ED6E90" w:rsidRPr="00DC7310" w:rsidRDefault="00ED6E90" w:rsidP="00ED6E90">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155A5370" w14:textId="77777777" w:rsidR="00ED6E90" w:rsidRPr="00DC7310" w:rsidRDefault="00ED6E90" w:rsidP="00ED6E90">
            <w:pPr>
              <w:pStyle w:val="TAC"/>
              <w:keepNext w:val="0"/>
              <w:keepLines w:val="0"/>
            </w:pPr>
            <w:r w:rsidRPr="00DC7310">
              <w:rPr>
                <w:rFonts w:eastAsia="Malgun Gothic" w:cs="Arial"/>
                <w:kern w:val="2"/>
                <w:lang w:eastAsia="ko-KR"/>
              </w:rPr>
              <w:t>N/A</w:t>
            </w:r>
          </w:p>
        </w:tc>
        <w:tc>
          <w:tcPr>
            <w:tcW w:w="539" w:type="pct"/>
            <w:gridSpan w:val="2"/>
            <w:shd w:val="clear" w:color="auto" w:fill="auto"/>
            <w:noWrap/>
            <w:vAlign w:val="center"/>
          </w:tcPr>
          <w:p w14:paraId="453FA45D" w14:textId="77777777" w:rsidR="00ED6E90" w:rsidRPr="00DC7310" w:rsidRDefault="00ED6E90" w:rsidP="00ED6E90">
            <w:pPr>
              <w:pStyle w:val="TAC"/>
              <w:keepNext w:val="0"/>
              <w:keepLines w:val="0"/>
            </w:pPr>
            <w:r w:rsidRPr="00DC7310">
              <w:rPr>
                <w:rFonts w:cs="Arial"/>
                <w:lang w:eastAsia="fi-FI"/>
              </w:rPr>
              <w:t>1987</w:t>
            </w:r>
          </w:p>
        </w:tc>
        <w:tc>
          <w:tcPr>
            <w:tcW w:w="356" w:type="pct"/>
            <w:gridSpan w:val="2"/>
            <w:shd w:val="clear" w:color="auto" w:fill="auto"/>
            <w:vAlign w:val="center"/>
          </w:tcPr>
          <w:p w14:paraId="359151DD" w14:textId="77777777" w:rsidR="00ED6E90" w:rsidRPr="00DC7310" w:rsidRDefault="00ED6E90" w:rsidP="00ED6E90">
            <w:pPr>
              <w:pStyle w:val="TAC"/>
              <w:keepNext w:val="0"/>
              <w:keepLines w:val="0"/>
              <w:rPr>
                <w:lang w:eastAsia="ja-JP"/>
              </w:rPr>
            </w:pPr>
            <w:r w:rsidRPr="00DC7310">
              <w:rPr>
                <w:rFonts w:cs="Arial"/>
                <w:lang w:eastAsia="fi-FI"/>
              </w:rPr>
              <w:t>16.5</w:t>
            </w:r>
          </w:p>
        </w:tc>
        <w:tc>
          <w:tcPr>
            <w:tcW w:w="608" w:type="pct"/>
            <w:gridSpan w:val="3"/>
            <w:shd w:val="clear" w:color="auto" w:fill="auto"/>
            <w:vAlign w:val="center"/>
          </w:tcPr>
          <w:p w14:paraId="22FE491A" w14:textId="77777777" w:rsidR="00ED6E90" w:rsidRPr="00DC7310" w:rsidRDefault="00ED6E90" w:rsidP="00ED6E90">
            <w:pPr>
              <w:pStyle w:val="TAC"/>
              <w:keepNext w:val="0"/>
              <w:keepLines w:val="0"/>
            </w:pPr>
            <w:r w:rsidRPr="00DC7310">
              <w:rPr>
                <w:rFonts w:eastAsia="Malgun Gothic" w:cs="Arial"/>
                <w:lang w:eastAsia="ko-KR"/>
              </w:rPr>
              <w:t>IMD3</w:t>
            </w:r>
          </w:p>
        </w:tc>
      </w:tr>
      <w:tr w:rsidR="00ED6E90" w:rsidRPr="00DC7310" w14:paraId="5A6694F6" w14:textId="77777777" w:rsidTr="00ED6E90">
        <w:trPr>
          <w:jc w:val="center"/>
        </w:trPr>
        <w:tc>
          <w:tcPr>
            <w:tcW w:w="1132" w:type="pct"/>
            <w:tcBorders>
              <w:top w:val="nil"/>
              <w:bottom w:val="nil"/>
            </w:tcBorders>
            <w:shd w:val="clear" w:color="auto" w:fill="auto"/>
            <w:vAlign w:val="center"/>
          </w:tcPr>
          <w:p w14:paraId="183BDFE5"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C090964" w14:textId="77777777" w:rsidR="00ED6E90" w:rsidRPr="00DC7310" w:rsidRDefault="00ED6E90" w:rsidP="00ED6E90">
            <w:pPr>
              <w:pStyle w:val="TAC"/>
              <w:keepNext w:val="0"/>
              <w:keepLines w:val="0"/>
              <w:rPr>
                <w:lang w:eastAsia="ja-JP"/>
              </w:rPr>
            </w:pPr>
            <w:r w:rsidRPr="00DC7310">
              <w:rPr>
                <w:rFonts w:cs="Arial"/>
                <w:lang w:eastAsia="fi-FI"/>
              </w:rPr>
              <w:t>5</w:t>
            </w:r>
          </w:p>
        </w:tc>
        <w:tc>
          <w:tcPr>
            <w:tcW w:w="567" w:type="pct"/>
            <w:gridSpan w:val="2"/>
            <w:shd w:val="clear" w:color="auto" w:fill="auto"/>
            <w:noWrap/>
            <w:vAlign w:val="center"/>
          </w:tcPr>
          <w:p w14:paraId="11BA19D2" w14:textId="77777777" w:rsidR="00ED6E90" w:rsidRPr="00DC7310" w:rsidRDefault="00ED6E90" w:rsidP="00ED6E90">
            <w:pPr>
              <w:pStyle w:val="TAC"/>
              <w:keepNext w:val="0"/>
              <w:keepLines w:val="0"/>
            </w:pPr>
            <w:r w:rsidRPr="00DC7310">
              <w:rPr>
                <w:rFonts w:cs="Arial"/>
                <w:lang w:eastAsia="fi-FI"/>
              </w:rPr>
              <w:t>846.5</w:t>
            </w:r>
          </w:p>
        </w:tc>
        <w:tc>
          <w:tcPr>
            <w:tcW w:w="348" w:type="pct"/>
            <w:gridSpan w:val="2"/>
            <w:shd w:val="clear" w:color="auto" w:fill="auto"/>
            <w:noWrap/>
            <w:vAlign w:val="center"/>
          </w:tcPr>
          <w:p w14:paraId="2B7D549F" w14:textId="77777777" w:rsidR="00ED6E90" w:rsidRPr="00DC7310" w:rsidRDefault="00ED6E90" w:rsidP="00ED6E90">
            <w:pPr>
              <w:pStyle w:val="TAC"/>
              <w:keepNext w:val="0"/>
              <w:keepLines w:val="0"/>
            </w:pPr>
            <w:r w:rsidRPr="00DC7310">
              <w:rPr>
                <w:rFonts w:cs="Arial"/>
                <w:lang w:eastAsia="fi-FI"/>
              </w:rPr>
              <w:t>5</w:t>
            </w:r>
          </w:p>
        </w:tc>
        <w:tc>
          <w:tcPr>
            <w:tcW w:w="1041" w:type="pct"/>
            <w:gridSpan w:val="2"/>
            <w:shd w:val="clear" w:color="auto" w:fill="auto"/>
            <w:noWrap/>
            <w:vAlign w:val="center"/>
          </w:tcPr>
          <w:p w14:paraId="02242E9C" w14:textId="77777777" w:rsidR="00ED6E90" w:rsidRPr="00DC7310" w:rsidRDefault="00ED6E90" w:rsidP="00ED6E90">
            <w:pPr>
              <w:pStyle w:val="TAC"/>
              <w:keepNext w:val="0"/>
              <w:keepLines w:val="0"/>
            </w:pPr>
            <w:r w:rsidRPr="00DC7310">
              <w:rPr>
                <w:rFonts w:cs="Arial"/>
                <w:lang w:eastAsia="fi-FI"/>
              </w:rPr>
              <w:t>25</w:t>
            </w:r>
          </w:p>
        </w:tc>
        <w:tc>
          <w:tcPr>
            <w:tcW w:w="539" w:type="pct"/>
            <w:gridSpan w:val="2"/>
            <w:shd w:val="clear" w:color="auto" w:fill="auto"/>
            <w:noWrap/>
            <w:vAlign w:val="center"/>
          </w:tcPr>
          <w:p w14:paraId="411CB7CA" w14:textId="77777777" w:rsidR="00ED6E90" w:rsidRPr="00DC7310" w:rsidRDefault="00ED6E90" w:rsidP="00ED6E90">
            <w:pPr>
              <w:pStyle w:val="TAC"/>
              <w:keepNext w:val="0"/>
              <w:keepLines w:val="0"/>
            </w:pPr>
            <w:r w:rsidRPr="00DC7310">
              <w:rPr>
                <w:rFonts w:cs="Arial"/>
                <w:lang w:eastAsia="fi-FI"/>
              </w:rPr>
              <w:t>891.5</w:t>
            </w:r>
          </w:p>
        </w:tc>
        <w:tc>
          <w:tcPr>
            <w:tcW w:w="356" w:type="pct"/>
            <w:gridSpan w:val="2"/>
            <w:shd w:val="clear" w:color="auto" w:fill="auto"/>
            <w:vAlign w:val="center"/>
          </w:tcPr>
          <w:p w14:paraId="05C3A52B" w14:textId="77777777" w:rsidR="00ED6E90" w:rsidRPr="00DC7310" w:rsidRDefault="00ED6E90" w:rsidP="00ED6E90">
            <w:pPr>
              <w:pStyle w:val="TAC"/>
              <w:keepNext w:val="0"/>
              <w:keepLines w:val="0"/>
              <w:rPr>
                <w:lang w:eastAsia="ja-JP"/>
              </w:rPr>
            </w:pPr>
            <w:r w:rsidRPr="00DC7310">
              <w:rPr>
                <w:rFonts w:cs="Arial"/>
                <w:lang w:eastAsia="fi-FI"/>
              </w:rPr>
              <w:t>N/A</w:t>
            </w:r>
          </w:p>
        </w:tc>
        <w:tc>
          <w:tcPr>
            <w:tcW w:w="608" w:type="pct"/>
            <w:gridSpan w:val="3"/>
            <w:shd w:val="clear" w:color="auto" w:fill="auto"/>
            <w:vAlign w:val="center"/>
          </w:tcPr>
          <w:p w14:paraId="3DA41280" w14:textId="77777777" w:rsidR="00ED6E90" w:rsidRPr="00DC7310" w:rsidRDefault="00ED6E90" w:rsidP="00ED6E90">
            <w:pPr>
              <w:pStyle w:val="TAC"/>
              <w:keepNext w:val="0"/>
              <w:keepLines w:val="0"/>
            </w:pPr>
            <w:r w:rsidRPr="00DC7310">
              <w:rPr>
                <w:rFonts w:eastAsia="Malgun Gothic" w:cs="Arial"/>
                <w:lang w:eastAsia="ko-KR"/>
              </w:rPr>
              <w:t>N/A</w:t>
            </w:r>
          </w:p>
        </w:tc>
      </w:tr>
      <w:tr w:rsidR="00ED6E90" w:rsidRPr="00DC7310" w14:paraId="5287A8B4" w14:textId="77777777" w:rsidTr="00ED6E90">
        <w:trPr>
          <w:jc w:val="center"/>
        </w:trPr>
        <w:tc>
          <w:tcPr>
            <w:tcW w:w="1132" w:type="pct"/>
            <w:tcBorders>
              <w:top w:val="nil"/>
              <w:bottom w:val="single" w:sz="4" w:space="0" w:color="auto"/>
            </w:tcBorders>
            <w:shd w:val="clear" w:color="auto" w:fill="auto"/>
            <w:vAlign w:val="center"/>
          </w:tcPr>
          <w:p w14:paraId="2C6D80C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FF1285A" w14:textId="77777777" w:rsidR="00ED6E90" w:rsidRPr="00DC7310" w:rsidRDefault="00ED6E90" w:rsidP="00ED6E90">
            <w:pPr>
              <w:pStyle w:val="TAC"/>
              <w:keepNext w:val="0"/>
              <w:keepLines w:val="0"/>
              <w:rPr>
                <w:lang w:eastAsia="ja-JP"/>
              </w:rPr>
            </w:pPr>
            <w:r w:rsidRPr="00DC7310">
              <w:rPr>
                <w:rFonts w:cs="Arial"/>
                <w:lang w:eastAsia="fi-FI"/>
              </w:rPr>
              <w:t>n77</w:t>
            </w:r>
          </w:p>
        </w:tc>
        <w:tc>
          <w:tcPr>
            <w:tcW w:w="567" w:type="pct"/>
            <w:gridSpan w:val="2"/>
            <w:shd w:val="clear" w:color="auto" w:fill="auto"/>
            <w:noWrap/>
            <w:vAlign w:val="center"/>
          </w:tcPr>
          <w:p w14:paraId="61A60665" w14:textId="77777777" w:rsidR="00ED6E90" w:rsidRPr="00DC7310" w:rsidRDefault="00ED6E90" w:rsidP="00ED6E90">
            <w:pPr>
              <w:pStyle w:val="TAC"/>
              <w:keepNext w:val="0"/>
              <w:keepLines w:val="0"/>
            </w:pPr>
            <w:r w:rsidRPr="00DC7310">
              <w:rPr>
                <w:rFonts w:cs="Arial"/>
                <w:lang w:eastAsia="fi-FI"/>
              </w:rPr>
              <w:t>3680</w:t>
            </w:r>
          </w:p>
        </w:tc>
        <w:tc>
          <w:tcPr>
            <w:tcW w:w="348" w:type="pct"/>
            <w:gridSpan w:val="2"/>
            <w:shd w:val="clear" w:color="auto" w:fill="auto"/>
            <w:noWrap/>
            <w:vAlign w:val="center"/>
          </w:tcPr>
          <w:p w14:paraId="39503AB7" w14:textId="77777777" w:rsidR="00ED6E90" w:rsidRPr="00DC7310" w:rsidRDefault="00ED6E90" w:rsidP="00ED6E90">
            <w:pPr>
              <w:pStyle w:val="TAC"/>
              <w:keepNext w:val="0"/>
              <w:keepLines w:val="0"/>
            </w:pPr>
            <w:r w:rsidRPr="00DC7310">
              <w:rPr>
                <w:rFonts w:eastAsia="Malgun Gothic" w:cs="Arial"/>
                <w:lang w:eastAsia="ko-KR"/>
              </w:rPr>
              <w:t>10</w:t>
            </w:r>
          </w:p>
        </w:tc>
        <w:tc>
          <w:tcPr>
            <w:tcW w:w="1041" w:type="pct"/>
            <w:gridSpan w:val="2"/>
            <w:shd w:val="clear" w:color="auto" w:fill="auto"/>
            <w:noWrap/>
            <w:vAlign w:val="center"/>
          </w:tcPr>
          <w:p w14:paraId="55E95925" w14:textId="77777777" w:rsidR="00ED6E90" w:rsidRPr="00DC7310" w:rsidRDefault="00ED6E90" w:rsidP="00ED6E90">
            <w:pPr>
              <w:pStyle w:val="TAC"/>
              <w:keepNext w:val="0"/>
              <w:keepLines w:val="0"/>
            </w:pPr>
            <w:r w:rsidRPr="00DC7310">
              <w:rPr>
                <w:rFonts w:eastAsia="Malgun Gothic" w:cs="Arial"/>
                <w:lang w:eastAsia="ko-KR"/>
              </w:rPr>
              <w:t>50</w:t>
            </w:r>
          </w:p>
        </w:tc>
        <w:tc>
          <w:tcPr>
            <w:tcW w:w="539" w:type="pct"/>
            <w:gridSpan w:val="2"/>
            <w:shd w:val="clear" w:color="auto" w:fill="auto"/>
            <w:noWrap/>
            <w:vAlign w:val="center"/>
          </w:tcPr>
          <w:p w14:paraId="740DB209" w14:textId="77777777" w:rsidR="00ED6E90" w:rsidRPr="00DC7310" w:rsidRDefault="00ED6E90" w:rsidP="00ED6E90">
            <w:pPr>
              <w:pStyle w:val="TAC"/>
              <w:keepNext w:val="0"/>
              <w:keepLines w:val="0"/>
            </w:pPr>
            <w:r w:rsidRPr="00DC7310">
              <w:rPr>
                <w:rFonts w:cs="Arial"/>
                <w:lang w:eastAsia="fi-FI"/>
              </w:rPr>
              <w:t>3680</w:t>
            </w:r>
          </w:p>
        </w:tc>
        <w:tc>
          <w:tcPr>
            <w:tcW w:w="356" w:type="pct"/>
            <w:gridSpan w:val="2"/>
            <w:shd w:val="clear" w:color="auto" w:fill="auto"/>
            <w:vAlign w:val="center"/>
          </w:tcPr>
          <w:p w14:paraId="4C73FC0E" w14:textId="77777777" w:rsidR="00ED6E90" w:rsidRPr="00DC7310" w:rsidRDefault="00ED6E90" w:rsidP="00ED6E90">
            <w:pPr>
              <w:pStyle w:val="TAC"/>
              <w:keepNext w:val="0"/>
              <w:keepLines w:val="0"/>
              <w:rPr>
                <w:lang w:eastAsia="ja-JP"/>
              </w:rPr>
            </w:pPr>
            <w:r w:rsidRPr="00DC7310">
              <w:rPr>
                <w:rFonts w:cs="Arial"/>
                <w:lang w:eastAsia="fi-FI"/>
              </w:rPr>
              <w:t>N/A</w:t>
            </w:r>
          </w:p>
        </w:tc>
        <w:tc>
          <w:tcPr>
            <w:tcW w:w="608" w:type="pct"/>
            <w:gridSpan w:val="3"/>
            <w:shd w:val="clear" w:color="auto" w:fill="auto"/>
            <w:vAlign w:val="center"/>
          </w:tcPr>
          <w:p w14:paraId="1899776F" w14:textId="77777777" w:rsidR="00ED6E90" w:rsidRPr="00DC7310" w:rsidRDefault="00ED6E90" w:rsidP="00ED6E90">
            <w:pPr>
              <w:pStyle w:val="TAC"/>
              <w:keepNext w:val="0"/>
              <w:keepLines w:val="0"/>
            </w:pPr>
            <w:r w:rsidRPr="00DC7310">
              <w:rPr>
                <w:rFonts w:eastAsia="Malgun Gothic" w:cs="Arial"/>
                <w:lang w:eastAsia="ko-KR"/>
              </w:rPr>
              <w:t>N/A</w:t>
            </w:r>
          </w:p>
        </w:tc>
      </w:tr>
      <w:tr w:rsidR="00ED6E90" w:rsidRPr="00DC7310" w14:paraId="2F70B377" w14:textId="77777777" w:rsidTr="00ED6E90">
        <w:trPr>
          <w:jc w:val="center"/>
        </w:trPr>
        <w:tc>
          <w:tcPr>
            <w:tcW w:w="1132" w:type="pct"/>
            <w:tcBorders>
              <w:top w:val="single" w:sz="4" w:space="0" w:color="auto"/>
              <w:bottom w:val="nil"/>
            </w:tcBorders>
            <w:shd w:val="clear" w:color="auto" w:fill="auto"/>
            <w:vAlign w:val="center"/>
          </w:tcPr>
          <w:p w14:paraId="395FD0E4" w14:textId="77777777" w:rsidR="00ED6E90" w:rsidRPr="00DC7310" w:rsidRDefault="00ED6E90" w:rsidP="00ED6E90">
            <w:pPr>
              <w:pStyle w:val="TAC"/>
              <w:keepNext w:val="0"/>
              <w:keepLines w:val="0"/>
              <w:rPr>
                <w:rFonts w:eastAsia="MS Mincho"/>
              </w:rPr>
            </w:pPr>
            <w:r w:rsidRPr="00DC7310">
              <w:t>DC_5A_n3A-n28A</w:t>
            </w:r>
            <w:r>
              <w:t xml:space="preserve"> </w:t>
            </w:r>
          </w:p>
        </w:tc>
        <w:tc>
          <w:tcPr>
            <w:tcW w:w="410" w:type="pct"/>
            <w:shd w:val="clear" w:color="auto" w:fill="auto"/>
            <w:vAlign w:val="center"/>
          </w:tcPr>
          <w:p w14:paraId="2BDD89F4" w14:textId="77777777" w:rsidR="00ED6E90" w:rsidRPr="00DC7310" w:rsidRDefault="00ED6E90" w:rsidP="00ED6E90">
            <w:pPr>
              <w:pStyle w:val="TAC"/>
              <w:keepNext w:val="0"/>
              <w:keepLines w:val="0"/>
              <w:rPr>
                <w:rFonts w:cs="Arial"/>
                <w:lang w:eastAsia="fi-FI"/>
              </w:rPr>
            </w:pPr>
            <w:r w:rsidRPr="00DC7310">
              <w:rPr>
                <w:rFonts w:eastAsia="Malgun Gothic" w:cs="Arial"/>
                <w:lang w:eastAsia="zh-TW"/>
              </w:rPr>
              <w:t>5</w:t>
            </w:r>
          </w:p>
        </w:tc>
        <w:tc>
          <w:tcPr>
            <w:tcW w:w="567" w:type="pct"/>
            <w:gridSpan w:val="2"/>
            <w:shd w:val="clear" w:color="auto" w:fill="auto"/>
            <w:noWrap/>
          </w:tcPr>
          <w:p w14:paraId="6D022849" w14:textId="77777777" w:rsidR="00ED6E90" w:rsidRPr="00DC7310" w:rsidRDefault="00ED6E90" w:rsidP="00ED6E90">
            <w:pPr>
              <w:pStyle w:val="TAC"/>
              <w:keepNext w:val="0"/>
              <w:keepLines w:val="0"/>
              <w:rPr>
                <w:rFonts w:cs="Arial"/>
                <w:lang w:eastAsia="fi-FI"/>
              </w:rPr>
            </w:pPr>
            <w:r w:rsidRPr="00DC7310">
              <w:t>845</w:t>
            </w:r>
          </w:p>
        </w:tc>
        <w:tc>
          <w:tcPr>
            <w:tcW w:w="348" w:type="pct"/>
            <w:gridSpan w:val="2"/>
            <w:shd w:val="clear" w:color="auto" w:fill="auto"/>
            <w:noWrap/>
          </w:tcPr>
          <w:p w14:paraId="06D05FC6" w14:textId="77777777" w:rsidR="00ED6E90" w:rsidRPr="00DC7310" w:rsidRDefault="00ED6E90" w:rsidP="00ED6E90">
            <w:pPr>
              <w:pStyle w:val="TAC"/>
              <w:keepNext w:val="0"/>
              <w:keepLines w:val="0"/>
              <w:rPr>
                <w:rFonts w:eastAsia="Malgun Gothic" w:cs="Arial"/>
                <w:lang w:eastAsia="ko-KR"/>
              </w:rPr>
            </w:pPr>
            <w:r w:rsidRPr="00DC7310">
              <w:t>5</w:t>
            </w:r>
          </w:p>
        </w:tc>
        <w:tc>
          <w:tcPr>
            <w:tcW w:w="1041" w:type="pct"/>
            <w:gridSpan w:val="2"/>
            <w:shd w:val="clear" w:color="auto" w:fill="auto"/>
            <w:noWrap/>
          </w:tcPr>
          <w:p w14:paraId="02F6EE19" w14:textId="77777777" w:rsidR="00ED6E90" w:rsidRPr="00DC7310" w:rsidRDefault="00ED6E90" w:rsidP="00ED6E90">
            <w:pPr>
              <w:pStyle w:val="TAC"/>
              <w:keepNext w:val="0"/>
              <w:keepLines w:val="0"/>
              <w:rPr>
                <w:rFonts w:eastAsia="Malgun Gothic" w:cs="Arial"/>
                <w:lang w:eastAsia="ko-KR"/>
              </w:rPr>
            </w:pPr>
            <w:r w:rsidRPr="00DC7310">
              <w:t>25</w:t>
            </w:r>
          </w:p>
        </w:tc>
        <w:tc>
          <w:tcPr>
            <w:tcW w:w="539" w:type="pct"/>
            <w:gridSpan w:val="2"/>
            <w:shd w:val="clear" w:color="auto" w:fill="auto"/>
            <w:noWrap/>
          </w:tcPr>
          <w:p w14:paraId="5618ED47" w14:textId="77777777" w:rsidR="00ED6E90" w:rsidRPr="00DC7310" w:rsidRDefault="00ED6E90" w:rsidP="00ED6E90">
            <w:pPr>
              <w:pStyle w:val="TAC"/>
              <w:keepNext w:val="0"/>
              <w:keepLines w:val="0"/>
              <w:rPr>
                <w:rFonts w:cs="Arial"/>
                <w:lang w:eastAsia="fi-FI"/>
              </w:rPr>
            </w:pPr>
            <w:r w:rsidRPr="00DC7310">
              <w:t>890</w:t>
            </w:r>
          </w:p>
        </w:tc>
        <w:tc>
          <w:tcPr>
            <w:tcW w:w="356" w:type="pct"/>
            <w:gridSpan w:val="2"/>
            <w:shd w:val="clear" w:color="auto" w:fill="auto"/>
          </w:tcPr>
          <w:p w14:paraId="15539F7B" w14:textId="77777777" w:rsidR="00ED6E90" w:rsidRPr="00DC7310" w:rsidRDefault="00ED6E90" w:rsidP="00ED6E90">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4419DE44"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D6E90" w:rsidRPr="00DC7310" w14:paraId="1B8E7D5F" w14:textId="77777777" w:rsidTr="00ED6E90">
        <w:trPr>
          <w:jc w:val="center"/>
        </w:trPr>
        <w:tc>
          <w:tcPr>
            <w:tcW w:w="1132" w:type="pct"/>
            <w:tcBorders>
              <w:top w:val="nil"/>
              <w:bottom w:val="nil"/>
            </w:tcBorders>
            <w:shd w:val="clear" w:color="auto" w:fill="auto"/>
            <w:vAlign w:val="center"/>
          </w:tcPr>
          <w:p w14:paraId="11A1B12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314EAC0" w14:textId="77777777" w:rsidR="00ED6E90" w:rsidRPr="00DC7310" w:rsidRDefault="00ED6E90" w:rsidP="00ED6E90">
            <w:pPr>
              <w:pStyle w:val="TAC"/>
              <w:keepNext w:val="0"/>
              <w:keepLines w:val="0"/>
              <w:rPr>
                <w:rFonts w:cs="Arial"/>
                <w:lang w:eastAsia="fi-FI"/>
              </w:rPr>
            </w:pPr>
            <w:r w:rsidRPr="00DC7310">
              <w:rPr>
                <w:rFonts w:cs="Arial"/>
                <w:lang w:eastAsia="zh-CN"/>
              </w:rPr>
              <w:t>n3</w:t>
            </w:r>
          </w:p>
        </w:tc>
        <w:tc>
          <w:tcPr>
            <w:tcW w:w="567" w:type="pct"/>
            <w:gridSpan w:val="2"/>
            <w:shd w:val="clear" w:color="auto" w:fill="auto"/>
            <w:noWrap/>
          </w:tcPr>
          <w:p w14:paraId="547E7E39" w14:textId="77777777" w:rsidR="00ED6E90" w:rsidRPr="00DC7310" w:rsidRDefault="00ED6E90" w:rsidP="00ED6E90">
            <w:pPr>
              <w:pStyle w:val="TAC"/>
              <w:keepNext w:val="0"/>
              <w:keepLines w:val="0"/>
              <w:rPr>
                <w:rFonts w:cs="Arial"/>
                <w:lang w:eastAsia="fi-FI"/>
              </w:rPr>
            </w:pPr>
            <w:r w:rsidRPr="00DC7310">
              <w:t>N/A</w:t>
            </w:r>
          </w:p>
        </w:tc>
        <w:tc>
          <w:tcPr>
            <w:tcW w:w="348" w:type="pct"/>
            <w:gridSpan w:val="2"/>
            <w:shd w:val="clear" w:color="auto" w:fill="auto"/>
            <w:noWrap/>
          </w:tcPr>
          <w:p w14:paraId="13BD2C93" w14:textId="77777777" w:rsidR="00ED6E90" w:rsidRPr="00DC7310" w:rsidRDefault="00ED6E90" w:rsidP="00ED6E90">
            <w:pPr>
              <w:pStyle w:val="TAC"/>
              <w:keepNext w:val="0"/>
              <w:keepLines w:val="0"/>
              <w:rPr>
                <w:rFonts w:eastAsia="Malgun Gothic" w:cs="Arial"/>
                <w:lang w:eastAsia="ko-KR"/>
              </w:rPr>
            </w:pPr>
            <w:r w:rsidRPr="00DC7310">
              <w:t>5</w:t>
            </w:r>
          </w:p>
        </w:tc>
        <w:tc>
          <w:tcPr>
            <w:tcW w:w="1041" w:type="pct"/>
            <w:gridSpan w:val="2"/>
            <w:shd w:val="clear" w:color="auto" w:fill="auto"/>
            <w:noWrap/>
          </w:tcPr>
          <w:p w14:paraId="5B63C20B"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shd w:val="clear" w:color="auto" w:fill="auto"/>
            <w:noWrap/>
          </w:tcPr>
          <w:p w14:paraId="1D17F425" w14:textId="77777777" w:rsidR="00ED6E90" w:rsidRPr="00DC7310" w:rsidRDefault="00ED6E90" w:rsidP="00ED6E90">
            <w:pPr>
              <w:pStyle w:val="TAC"/>
              <w:keepNext w:val="0"/>
              <w:keepLines w:val="0"/>
              <w:rPr>
                <w:rFonts w:cs="Arial"/>
                <w:lang w:eastAsia="fi-FI"/>
              </w:rPr>
            </w:pPr>
            <w:r w:rsidRPr="00DC7310">
              <w:t>1829.5</w:t>
            </w:r>
          </w:p>
        </w:tc>
        <w:tc>
          <w:tcPr>
            <w:tcW w:w="356" w:type="pct"/>
            <w:gridSpan w:val="2"/>
            <w:shd w:val="clear" w:color="auto" w:fill="auto"/>
          </w:tcPr>
          <w:p w14:paraId="3AFDE23E" w14:textId="77777777" w:rsidR="00ED6E90" w:rsidRPr="00DC7310" w:rsidRDefault="00ED6E90" w:rsidP="00ED6E90">
            <w:pPr>
              <w:pStyle w:val="TAC"/>
              <w:keepNext w:val="0"/>
              <w:keepLines w:val="0"/>
              <w:rPr>
                <w:rFonts w:cs="Arial"/>
                <w:lang w:eastAsia="fi-FI"/>
              </w:rPr>
            </w:pPr>
            <w:r w:rsidRPr="00DC7310">
              <w:rPr>
                <w:rFonts w:cs="Arial"/>
                <w:szCs w:val="18"/>
                <w:lang w:eastAsia="ja-JP"/>
              </w:rPr>
              <w:t>8.7</w:t>
            </w:r>
          </w:p>
        </w:tc>
        <w:tc>
          <w:tcPr>
            <w:tcW w:w="608" w:type="pct"/>
            <w:gridSpan w:val="3"/>
            <w:shd w:val="clear" w:color="auto" w:fill="auto"/>
          </w:tcPr>
          <w:p w14:paraId="38DD4435"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ED6E90" w:rsidRPr="00DC7310" w14:paraId="01FE183F" w14:textId="77777777" w:rsidTr="00ED6E90">
        <w:trPr>
          <w:jc w:val="center"/>
        </w:trPr>
        <w:tc>
          <w:tcPr>
            <w:tcW w:w="1132" w:type="pct"/>
            <w:tcBorders>
              <w:top w:val="nil"/>
              <w:bottom w:val="nil"/>
            </w:tcBorders>
            <w:shd w:val="clear" w:color="auto" w:fill="auto"/>
            <w:vAlign w:val="center"/>
          </w:tcPr>
          <w:p w14:paraId="446C705D"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F1F8B3C" w14:textId="77777777" w:rsidR="00ED6E90" w:rsidRPr="00DC7310" w:rsidRDefault="00ED6E90" w:rsidP="00ED6E90">
            <w:pPr>
              <w:pStyle w:val="TAC"/>
              <w:keepNext w:val="0"/>
              <w:keepLines w:val="0"/>
              <w:rPr>
                <w:rFonts w:cs="Arial"/>
                <w:lang w:eastAsia="fi-FI"/>
              </w:rPr>
            </w:pPr>
            <w:r w:rsidRPr="00DC7310">
              <w:rPr>
                <w:rFonts w:eastAsia="Malgun Gothic" w:cs="Arial"/>
                <w:lang w:eastAsia="zh-TW"/>
              </w:rPr>
              <w:t>n28</w:t>
            </w:r>
          </w:p>
        </w:tc>
        <w:tc>
          <w:tcPr>
            <w:tcW w:w="567" w:type="pct"/>
            <w:gridSpan w:val="2"/>
            <w:shd w:val="clear" w:color="auto" w:fill="auto"/>
            <w:noWrap/>
          </w:tcPr>
          <w:p w14:paraId="482D4268" w14:textId="77777777" w:rsidR="00ED6E90" w:rsidRPr="00DC7310" w:rsidRDefault="00ED6E90" w:rsidP="00ED6E90">
            <w:pPr>
              <w:pStyle w:val="TAC"/>
              <w:keepNext w:val="0"/>
              <w:keepLines w:val="0"/>
              <w:rPr>
                <w:rFonts w:cs="Arial"/>
                <w:lang w:eastAsia="fi-FI"/>
              </w:rPr>
            </w:pPr>
            <w:r w:rsidRPr="00DC7310">
              <w:t>705.5</w:t>
            </w:r>
          </w:p>
        </w:tc>
        <w:tc>
          <w:tcPr>
            <w:tcW w:w="348" w:type="pct"/>
            <w:gridSpan w:val="2"/>
            <w:shd w:val="clear" w:color="auto" w:fill="auto"/>
            <w:noWrap/>
          </w:tcPr>
          <w:p w14:paraId="0B595FCF" w14:textId="77777777" w:rsidR="00ED6E90" w:rsidRPr="00DC7310" w:rsidRDefault="00ED6E90" w:rsidP="00ED6E90">
            <w:pPr>
              <w:pStyle w:val="TAC"/>
              <w:keepNext w:val="0"/>
              <w:keepLines w:val="0"/>
              <w:rPr>
                <w:rFonts w:eastAsia="Malgun Gothic" w:cs="Arial"/>
                <w:lang w:eastAsia="ko-KR"/>
              </w:rPr>
            </w:pPr>
            <w:r w:rsidRPr="00DC7310">
              <w:t>5</w:t>
            </w:r>
          </w:p>
        </w:tc>
        <w:tc>
          <w:tcPr>
            <w:tcW w:w="1041" w:type="pct"/>
            <w:gridSpan w:val="2"/>
            <w:shd w:val="clear" w:color="auto" w:fill="auto"/>
            <w:noWrap/>
          </w:tcPr>
          <w:p w14:paraId="7EBD3B5F" w14:textId="77777777" w:rsidR="00ED6E90" w:rsidRPr="00DC7310" w:rsidRDefault="00ED6E90" w:rsidP="00ED6E90">
            <w:pPr>
              <w:pStyle w:val="TAC"/>
              <w:keepNext w:val="0"/>
              <w:keepLines w:val="0"/>
              <w:rPr>
                <w:rFonts w:eastAsia="Malgun Gothic" w:cs="Arial"/>
                <w:lang w:eastAsia="ko-KR"/>
              </w:rPr>
            </w:pPr>
            <w:r w:rsidRPr="00DC7310">
              <w:t>25</w:t>
            </w:r>
          </w:p>
        </w:tc>
        <w:tc>
          <w:tcPr>
            <w:tcW w:w="539" w:type="pct"/>
            <w:gridSpan w:val="2"/>
            <w:shd w:val="clear" w:color="auto" w:fill="auto"/>
            <w:noWrap/>
          </w:tcPr>
          <w:p w14:paraId="3C9BAE0A" w14:textId="77777777" w:rsidR="00ED6E90" w:rsidRPr="00DC7310" w:rsidRDefault="00ED6E90" w:rsidP="00ED6E90">
            <w:pPr>
              <w:pStyle w:val="TAC"/>
              <w:keepNext w:val="0"/>
              <w:keepLines w:val="0"/>
              <w:rPr>
                <w:rFonts w:cs="Arial"/>
                <w:lang w:eastAsia="fi-FI"/>
              </w:rPr>
            </w:pPr>
            <w:r w:rsidRPr="00DC7310">
              <w:t>760.5</w:t>
            </w:r>
          </w:p>
        </w:tc>
        <w:tc>
          <w:tcPr>
            <w:tcW w:w="356" w:type="pct"/>
            <w:gridSpan w:val="2"/>
            <w:shd w:val="clear" w:color="auto" w:fill="auto"/>
          </w:tcPr>
          <w:p w14:paraId="3B70794B" w14:textId="77777777" w:rsidR="00ED6E90" w:rsidRPr="00DC7310" w:rsidRDefault="00ED6E90" w:rsidP="00ED6E90">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64EA0CE8"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D6E90" w:rsidRPr="00DC7310" w14:paraId="2C464705" w14:textId="77777777" w:rsidTr="00ED6E90">
        <w:trPr>
          <w:jc w:val="center"/>
        </w:trPr>
        <w:tc>
          <w:tcPr>
            <w:tcW w:w="1132" w:type="pct"/>
            <w:tcBorders>
              <w:top w:val="nil"/>
              <w:bottom w:val="nil"/>
            </w:tcBorders>
            <w:shd w:val="clear" w:color="auto" w:fill="auto"/>
            <w:vAlign w:val="center"/>
          </w:tcPr>
          <w:p w14:paraId="0BF4D4F3"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A9A1A43" w14:textId="77777777" w:rsidR="00ED6E90" w:rsidRPr="00DC7310" w:rsidRDefault="00ED6E90" w:rsidP="00ED6E90">
            <w:pPr>
              <w:pStyle w:val="TAC"/>
              <w:keepNext w:val="0"/>
              <w:keepLines w:val="0"/>
              <w:rPr>
                <w:rFonts w:cs="Arial"/>
                <w:lang w:eastAsia="fi-FI"/>
              </w:rPr>
            </w:pPr>
            <w:r w:rsidRPr="00DC7310">
              <w:rPr>
                <w:rFonts w:eastAsia="Malgun Gothic" w:cs="Arial"/>
                <w:lang w:eastAsia="zh-TW"/>
              </w:rPr>
              <w:t>5</w:t>
            </w:r>
          </w:p>
        </w:tc>
        <w:tc>
          <w:tcPr>
            <w:tcW w:w="567" w:type="pct"/>
            <w:gridSpan w:val="2"/>
            <w:shd w:val="clear" w:color="auto" w:fill="auto"/>
            <w:noWrap/>
          </w:tcPr>
          <w:p w14:paraId="14EE5EB7" w14:textId="77777777" w:rsidR="00ED6E90" w:rsidRPr="00DC7310" w:rsidRDefault="00ED6E90" w:rsidP="00ED6E90">
            <w:pPr>
              <w:pStyle w:val="TAC"/>
              <w:keepNext w:val="0"/>
              <w:keepLines w:val="0"/>
              <w:rPr>
                <w:rFonts w:cs="Arial"/>
                <w:lang w:eastAsia="fi-FI"/>
              </w:rPr>
            </w:pPr>
            <w:r w:rsidRPr="00DC7310">
              <w:t>827</w:t>
            </w:r>
          </w:p>
        </w:tc>
        <w:tc>
          <w:tcPr>
            <w:tcW w:w="348" w:type="pct"/>
            <w:gridSpan w:val="2"/>
            <w:shd w:val="clear" w:color="auto" w:fill="auto"/>
            <w:noWrap/>
          </w:tcPr>
          <w:p w14:paraId="17B449A1" w14:textId="77777777" w:rsidR="00ED6E90" w:rsidRPr="00DC7310" w:rsidRDefault="00ED6E90" w:rsidP="00ED6E90">
            <w:pPr>
              <w:pStyle w:val="TAC"/>
              <w:keepNext w:val="0"/>
              <w:keepLines w:val="0"/>
              <w:rPr>
                <w:rFonts w:eastAsia="Malgun Gothic" w:cs="Arial"/>
                <w:lang w:eastAsia="ko-KR"/>
              </w:rPr>
            </w:pPr>
            <w:r w:rsidRPr="00DC7310">
              <w:t>5</w:t>
            </w:r>
          </w:p>
        </w:tc>
        <w:tc>
          <w:tcPr>
            <w:tcW w:w="1041" w:type="pct"/>
            <w:gridSpan w:val="2"/>
            <w:shd w:val="clear" w:color="auto" w:fill="auto"/>
            <w:noWrap/>
          </w:tcPr>
          <w:p w14:paraId="7A797356" w14:textId="77777777" w:rsidR="00ED6E90" w:rsidRPr="00DC7310" w:rsidRDefault="00ED6E90" w:rsidP="00ED6E90">
            <w:pPr>
              <w:pStyle w:val="TAC"/>
              <w:keepNext w:val="0"/>
              <w:keepLines w:val="0"/>
              <w:rPr>
                <w:rFonts w:eastAsia="Malgun Gothic" w:cs="Arial"/>
                <w:lang w:eastAsia="ko-KR"/>
              </w:rPr>
            </w:pPr>
            <w:r w:rsidRPr="00DC7310">
              <w:t>25</w:t>
            </w:r>
          </w:p>
        </w:tc>
        <w:tc>
          <w:tcPr>
            <w:tcW w:w="539" w:type="pct"/>
            <w:gridSpan w:val="2"/>
            <w:shd w:val="clear" w:color="auto" w:fill="auto"/>
            <w:noWrap/>
          </w:tcPr>
          <w:p w14:paraId="204A9FE2" w14:textId="77777777" w:rsidR="00ED6E90" w:rsidRPr="00DC7310" w:rsidRDefault="00ED6E90" w:rsidP="00ED6E90">
            <w:pPr>
              <w:pStyle w:val="TAC"/>
              <w:keepNext w:val="0"/>
              <w:keepLines w:val="0"/>
              <w:rPr>
                <w:rFonts w:cs="Arial"/>
                <w:lang w:eastAsia="fi-FI"/>
              </w:rPr>
            </w:pPr>
            <w:r w:rsidRPr="00DC7310">
              <w:t>872</w:t>
            </w:r>
          </w:p>
        </w:tc>
        <w:tc>
          <w:tcPr>
            <w:tcW w:w="356" w:type="pct"/>
            <w:gridSpan w:val="2"/>
            <w:shd w:val="clear" w:color="auto" w:fill="auto"/>
          </w:tcPr>
          <w:p w14:paraId="69E45B78" w14:textId="77777777" w:rsidR="00ED6E90" w:rsidRPr="00DC7310" w:rsidRDefault="00ED6E90" w:rsidP="00ED6E90">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7895F789"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D6E90" w:rsidRPr="00DC7310" w14:paraId="395DE7BB" w14:textId="77777777" w:rsidTr="00ED6E90">
        <w:trPr>
          <w:jc w:val="center"/>
        </w:trPr>
        <w:tc>
          <w:tcPr>
            <w:tcW w:w="1132" w:type="pct"/>
            <w:tcBorders>
              <w:top w:val="nil"/>
              <w:bottom w:val="nil"/>
            </w:tcBorders>
            <w:shd w:val="clear" w:color="auto" w:fill="auto"/>
            <w:vAlign w:val="center"/>
          </w:tcPr>
          <w:p w14:paraId="1F1F553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0152D59" w14:textId="77777777" w:rsidR="00ED6E90" w:rsidRPr="00DC7310" w:rsidRDefault="00ED6E90" w:rsidP="00ED6E90">
            <w:pPr>
              <w:pStyle w:val="TAC"/>
              <w:keepNext w:val="0"/>
              <w:keepLines w:val="0"/>
              <w:rPr>
                <w:rFonts w:cs="Arial"/>
                <w:lang w:eastAsia="fi-FI"/>
              </w:rPr>
            </w:pPr>
            <w:r w:rsidRPr="00DC7310">
              <w:rPr>
                <w:rFonts w:cs="Arial"/>
                <w:lang w:eastAsia="zh-CN"/>
              </w:rPr>
              <w:t>n3</w:t>
            </w:r>
          </w:p>
        </w:tc>
        <w:tc>
          <w:tcPr>
            <w:tcW w:w="567" w:type="pct"/>
            <w:gridSpan w:val="2"/>
            <w:shd w:val="clear" w:color="auto" w:fill="auto"/>
            <w:noWrap/>
          </w:tcPr>
          <w:p w14:paraId="1779674E" w14:textId="77777777" w:rsidR="00ED6E90" w:rsidRPr="00DC7310" w:rsidRDefault="00ED6E90" w:rsidP="00ED6E90">
            <w:pPr>
              <w:pStyle w:val="TAC"/>
              <w:keepNext w:val="0"/>
              <w:keepLines w:val="0"/>
              <w:rPr>
                <w:rFonts w:cs="Arial"/>
                <w:lang w:eastAsia="fi-FI"/>
              </w:rPr>
            </w:pPr>
            <w:r w:rsidRPr="00DC7310">
              <w:t>1713</w:t>
            </w:r>
          </w:p>
        </w:tc>
        <w:tc>
          <w:tcPr>
            <w:tcW w:w="348" w:type="pct"/>
            <w:gridSpan w:val="2"/>
            <w:shd w:val="clear" w:color="auto" w:fill="auto"/>
            <w:noWrap/>
          </w:tcPr>
          <w:p w14:paraId="277CE91D" w14:textId="77777777" w:rsidR="00ED6E90" w:rsidRPr="00DC7310" w:rsidRDefault="00ED6E90" w:rsidP="00ED6E90">
            <w:pPr>
              <w:pStyle w:val="TAC"/>
              <w:keepNext w:val="0"/>
              <w:keepLines w:val="0"/>
              <w:rPr>
                <w:rFonts w:eastAsia="Malgun Gothic" w:cs="Arial"/>
                <w:lang w:eastAsia="ko-KR"/>
              </w:rPr>
            </w:pPr>
            <w:r w:rsidRPr="00DC7310">
              <w:t>5</w:t>
            </w:r>
          </w:p>
        </w:tc>
        <w:tc>
          <w:tcPr>
            <w:tcW w:w="1041" w:type="pct"/>
            <w:gridSpan w:val="2"/>
            <w:shd w:val="clear" w:color="auto" w:fill="auto"/>
            <w:noWrap/>
          </w:tcPr>
          <w:p w14:paraId="7E07C5D6" w14:textId="77777777" w:rsidR="00ED6E90" w:rsidRPr="00DC7310" w:rsidRDefault="00ED6E90" w:rsidP="00ED6E90">
            <w:pPr>
              <w:pStyle w:val="TAC"/>
              <w:keepNext w:val="0"/>
              <w:keepLines w:val="0"/>
              <w:rPr>
                <w:rFonts w:eastAsia="Malgun Gothic" w:cs="Arial"/>
                <w:lang w:eastAsia="ko-KR"/>
              </w:rPr>
            </w:pPr>
            <w:r w:rsidRPr="00DC7310">
              <w:t>25</w:t>
            </w:r>
          </w:p>
        </w:tc>
        <w:tc>
          <w:tcPr>
            <w:tcW w:w="539" w:type="pct"/>
            <w:gridSpan w:val="2"/>
            <w:shd w:val="clear" w:color="auto" w:fill="auto"/>
            <w:noWrap/>
          </w:tcPr>
          <w:p w14:paraId="0B3DADD0" w14:textId="77777777" w:rsidR="00ED6E90" w:rsidRPr="00DC7310" w:rsidRDefault="00ED6E90" w:rsidP="00ED6E90">
            <w:pPr>
              <w:pStyle w:val="TAC"/>
              <w:keepNext w:val="0"/>
              <w:keepLines w:val="0"/>
              <w:rPr>
                <w:rFonts w:cs="Arial"/>
                <w:lang w:eastAsia="fi-FI"/>
              </w:rPr>
            </w:pPr>
            <w:r w:rsidRPr="00DC7310">
              <w:t>1808</w:t>
            </w:r>
          </w:p>
        </w:tc>
        <w:tc>
          <w:tcPr>
            <w:tcW w:w="356" w:type="pct"/>
            <w:gridSpan w:val="2"/>
            <w:shd w:val="clear" w:color="auto" w:fill="auto"/>
          </w:tcPr>
          <w:p w14:paraId="5841BCD5" w14:textId="77777777" w:rsidR="00ED6E90" w:rsidRPr="00DC7310" w:rsidRDefault="00ED6E90" w:rsidP="00ED6E90">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08" w:type="pct"/>
            <w:gridSpan w:val="3"/>
            <w:shd w:val="clear" w:color="auto" w:fill="auto"/>
          </w:tcPr>
          <w:p w14:paraId="6CF62106"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D6E90" w:rsidRPr="00DC7310" w14:paraId="561C5382" w14:textId="77777777" w:rsidTr="00ED6E90">
        <w:trPr>
          <w:jc w:val="center"/>
        </w:trPr>
        <w:tc>
          <w:tcPr>
            <w:tcW w:w="1132" w:type="pct"/>
            <w:tcBorders>
              <w:top w:val="nil"/>
              <w:bottom w:val="single" w:sz="4" w:space="0" w:color="auto"/>
            </w:tcBorders>
            <w:shd w:val="clear" w:color="auto" w:fill="auto"/>
            <w:vAlign w:val="center"/>
          </w:tcPr>
          <w:p w14:paraId="628FB0D8"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D804C59" w14:textId="77777777" w:rsidR="00ED6E90" w:rsidRPr="00DC7310" w:rsidRDefault="00ED6E90" w:rsidP="00ED6E90">
            <w:pPr>
              <w:pStyle w:val="TAC"/>
              <w:keepNext w:val="0"/>
              <w:keepLines w:val="0"/>
              <w:rPr>
                <w:rFonts w:cs="Arial"/>
                <w:lang w:eastAsia="fi-FI"/>
              </w:rPr>
            </w:pPr>
            <w:r w:rsidRPr="00DC7310">
              <w:rPr>
                <w:rFonts w:eastAsia="Malgun Gothic" w:cs="Arial"/>
                <w:lang w:eastAsia="zh-TW"/>
              </w:rPr>
              <w:t>n28</w:t>
            </w:r>
          </w:p>
        </w:tc>
        <w:tc>
          <w:tcPr>
            <w:tcW w:w="567" w:type="pct"/>
            <w:gridSpan w:val="2"/>
            <w:shd w:val="clear" w:color="auto" w:fill="auto"/>
            <w:noWrap/>
          </w:tcPr>
          <w:p w14:paraId="7DFDD229" w14:textId="77777777" w:rsidR="00ED6E90" w:rsidRPr="00DC7310" w:rsidRDefault="00ED6E90" w:rsidP="00ED6E90">
            <w:pPr>
              <w:pStyle w:val="TAC"/>
              <w:keepNext w:val="0"/>
              <w:keepLines w:val="0"/>
              <w:rPr>
                <w:rFonts w:cs="Arial"/>
                <w:lang w:eastAsia="fi-FI"/>
              </w:rPr>
            </w:pPr>
            <w:r w:rsidRPr="00DC7310">
              <w:t>N/A</w:t>
            </w:r>
          </w:p>
        </w:tc>
        <w:tc>
          <w:tcPr>
            <w:tcW w:w="348" w:type="pct"/>
            <w:gridSpan w:val="2"/>
            <w:shd w:val="clear" w:color="auto" w:fill="auto"/>
            <w:noWrap/>
          </w:tcPr>
          <w:p w14:paraId="0D747B50" w14:textId="77777777" w:rsidR="00ED6E90" w:rsidRPr="00DC7310" w:rsidRDefault="00ED6E90" w:rsidP="00ED6E90">
            <w:pPr>
              <w:pStyle w:val="TAC"/>
              <w:keepNext w:val="0"/>
              <w:keepLines w:val="0"/>
              <w:rPr>
                <w:rFonts w:eastAsia="Malgun Gothic" w:cs="Arial"/>
                <w:lang w:eastAsia="ko-KR"/>
              </w:rPr>
            </w:pPr>
            <w:r w:rsidRPr="00DC7310">
              <w:t>5</w:t>
            </w:r>
          </w:p>
        </w:tc>
        <w:tc>
          <w:tcPr>
            <w:tcW w:w="1041" w:type="pct"/>
            <w:gridSpan w:val="2"/>
            <w:shd w:val="clear" w:color="auto" w:fill="auto"/>
            <w:noWrap/>
          </w:tcPr>
          <w:p w14:paraId="48AB6ED3" w14:textId="77777777" w:rsidR="00ED6E90" w:rsidRPr="00DC7310" w:rsidRDefault="00ED6E90" w:rsidP="00ED6E90">
            <w:pPr>
              <w:pStyle w:val="TAC"/>
              <w:keepNext w:val="0"/>
              <w:keepLines w:val="0"/>
              <w:rPr>
                <w:rFonts w:eastAsia="Malgun Gothic" w:cs="Arial"/>
                <w:lang w:eastAsia="ko-KR"/>
              </w:rPr>
            </w:pPr>
            <w:r w:rsidRPr="00DC7310">
              <w:t>N/A</w:t>
            </w:r>
          </w:p>
        </w:tc>
        <w:tc>
          <w:tcPr>
            <w:tcW w:w="539" w:type="pct"/>
            <w:gridSpan w:val="2"/>
            <w:shd w:val="clear" w:color="auto" w:fill="auto"/>
            <w:noWrap/>
          </w:tcPr>
          <w:p w14:paraId="73C7686B" w14:textId="77777777" w:rsidR="00ED6E90" w:rsidRPr="00DC7310" w:rsidRDefault="00ED6E90" w:rsidP="00ED6E90">
            <w:pPr>
              <w:pStyle w:val="TAC"/>
              <w:keepNext w:val="0"/>
              <w:keepLines w:val="0"/>
              <w:rPr>
                <w:rFonts w:cs="Arial"/>
                <w:lang w:eastAsia="fi-FI"/>
              </w:rPr>
            </w:pPr>
            <w:r w:rsidRPr="00DC7310">
              <w:t>768</w:t>
            </w:r>
          </w:p>
        </w:tc>
        <w:tc>
          <w:tcPr>
            <w:tcW w:w="356" w:type="pct"/>
            <w:gridSpan w:val="2"/>
            <w:shd w:val="clear" w:color="auto" w:fill="auto"/>
          </w:tcPr>
          <w:p w14:paraId="43FDD3EC" w14:textId="77777777" w:rsidR="00ED6E90" w:rsidRPr="00DC7310" w:rsidRDefault="00ED6E90" w:rsidP="00ED6E90">
            <w:pPr>
              <w:pStyle w:val="TAC"/>
              <w:keepNext w:val="0"/>
              <w:keepLines w:val="0"/>
              <w:rPr>
                <w:rFonts w:cs="Arial"/>
                <w:lang w:eastAsia="fi-FI"/>
              </w:rPr>
            </w:pPr>
            <w:r w:rsidRPr="00DC7310">
              <w:rPr>
                <w:rFonts w:cs="Arial"/>
                <w:szCs w:val="18"/>
                <w:lang w:eastAsia="ja-JP"/>
              </w:rPr>
              <w:t>9.4</w:t>
            </w:r>
          </w:p>
        </w:tc>
        <w:tc>
          <w:tcPr>
            <w:tcW w:w="608" w:type="pct"/>
            <w:gridSpan w:val="3"/>
            <w:shd w:val="clear" w:color="auto" w:fill="auto"/>
          </w:tcPr>
          <w:p w14:paraId="7BB7D2BB"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ja-JP"/>
              </w:rPr>
              <w:t>IMD4</w:t>
            </w:r>
          </w:p>
        </w:tc>
      </w:tr>
      <w:tr w:rsidR="00ED6E90" w:rsidRPr="00DC7310" w14:paraId="0A7702F2" w14:textId="77777777" w:rsidTr="00ED6E90">
        <w:trPr>
          <w:jc w:val="center"/>
        </w:trPr>
        <w:tc>
          <w:tcPr>
            <w:tcW w:w="1132" w:type="pct"/>
            <w:tcBorders>
              <w:top w:val="single" w:sz="4" w:space="0" w:color="auto"/>
              <w:bottom w:val="nil"/>
            </w:tcBorders>
            <w:shd w:val="clear" w:color="auto" w:fill="auto"/>
          </w:tcPr>
          <w:p w14:paraId="17BC7A92" w14:textId="77777777" w:rsidR="00ED6E90" w:rsidRPr="00DC7310" w:rsidRDefault="00ED6E90" w:rsidP="00ED6E90">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34B6EC6F" w14:textId="77777777" w:rsidR="00ED6E90" w:rsidRPr="00DC7310" w:rsidRDefault="00ED6E90" w:rsidP="00ED6E90">
            <w:pPr>
              <w:pStyle w:val="TAC"/>
              <w:keepNext w:val="0"/>
              <w:keepLines w:val="0"/>
              <w:rPr>
                <w:lang w:eastAsia="ja-JP"/>
              </w:rPr>
            </w:pPr>
            <w:r w:rsidRPr="00DC7310">
              <w:rPr>
                <w:rFonts w:cs="Arial"/>
                <w:szCs w:val="18"/>
              </w:rPr>
              <w:t>5</w:t>
            </w:r>
          </w:p>
        </w:tc>
        <w:tc>
          <w:tcPr>
            <w:tcW w:w="567" w:type="pct"/>
            <w:gridSpan w:val="2"/>
            <w:shd w:val="clear" w:color="auto" w:fill="auto"/>
            <w:noWrap/>
            <w:vAlign w:val="center"/>
          </w:tcPr>
          <w:p w14:paraId="68993D68" w14:textId="77777777" w:rsidR="00ED6E90" w:rsidRPr="00DC7310" w:rsidRDefault="00ED6E90" w:rsidP="00ED6E90">
            <w:pPr>
              <w:pStyle w:val="TAC"/>
              <w:keepNext w:val="0"/>
              <w:keepLines w:val="0"/>
            </w:pPr>
            <w:r w:rsidRPr="00DC7310">
              <w:rPr>
                <w:rFonts w:cs="Arial"/>
                <w:szCs w:val="18"/>
              </w:rPr>
              <w:t>834</w:t>
            </w:r>
          </w:p>
        </w:tc>
        <w:tc>
          <w:tcPr>
            <w:tcW w:w="348" w:type="pct"/>
            <w:gridSpan w:val="2"/>
            <w:shd w:val="clear" w:color="auto" w:fill="auto"/>
            <w:noWrap/>
            <w:vAlign w:val="center"/>
          </w:tcPr>
          <w:p w14:paraId="59D5ABE0"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vAlign w:val="center"/>
          </w:tcPr>
          <w:p w14:paraId="752F9C32"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vAlign w:val="center"/>
          </w:tcPr>
          <w:p w14:paraId="3E88129D" w14:textId="77777777" w:rsidR="00ED6E90" w:rsidRPr="00DC7310" w:rsidRDefault="00ED6E90" w:rsidP="00ED6E90">
            <w:pPr>
              <w:pStyle w:val="TAC"/>
              <w:keepNext w:val="0"/>
              <w:keepLines w:val="0"/>
            </w:pPr>
            <w:r w:rsidRPr="00DC7310">
              <w:rPr>
                <w:rFonts w:cs="Arial"/>
                <w:szCs w:val="18"/>
              </w:rPr>
              <w:t>879</w:t>
            </w:r>
          </w:p>
        </w:tc>
        <w:tc>
          <w:tcPr>
            <w:tcW w:w="356" w:type="pct"/>
            <w:gridSpan w:val="2"/>
            <w:shd w:val="clear" w:color="auto" w:fill="auto"/>
            <w:vAlign w:val="center"/>
          </w:tcPr>
          <w:p w14:paraId="053EF2F8" w14:textId="77777777" w:rsidR="00ED6E90" w:rsidRPr="00DC7310" w:rsidRDefault="00ED6E90" w:rsidP="00ED6E90">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5AFBD714" w14:textId="77777777" w:rsidR="00ED6E90" w:rsidRPr="00DC7310" w:rsidRDefault="00ED6E90" w:rsidP="00ED6E90">
            <w:pPr>
              <w:pStyle w:val="TAC"/>
              <w:keepNext w:val="0"/>
              <w:keepLines w:val="0"/>
            </w:pPr>
            <w:r w:rsidRPr="00DC7310">
              <w:rPr>
                <w:rFonts w:cs="Arial"/>
                <w:szCs w:val="18"/>
              </w:rPr>
              <w:t>N/A</w:t>
            </w:r>
          </w:p>
        </w:tc>
      </w:tr>
      <w:tr w:rsidR="00ED6E90" w:rsidRPr="00DC7310" w14:paraId="422D8B5C" w14:textId="77777777" w:rsidTr="00ED6E90">
        <w:trPr>
          <w:jc w:val="center"/>
        </w:trPr>
        <w:tc>
          <w:tcPr>
            <w:tcW w:w="1132" w:type="pct"/>
            <w:tcBorders>
              <w:top w:val="nil"/>
              <w:bottom w:val="nil"/>
            </w:tcBorders>
            <w:shd w:val="clear" w:color="auto" w:fill="auto"/>
          </w:tcPr>
          <w:p w14:paraId="12B8A7E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10D0B6C" w14:textId="77777777" w:rsidR="00ED6E90" w:rsidRPr="00DC7310" w:rsidRDefault="00ED6E90" w:rsidP="00ED6E90">
            <w:pPr>
              <w:pStyle w:val="TAC"/>
              <w:keepNext w:val="0"/>
              <w:keepLines w:val="0"/>
              <w:rPr>
                <w:lang w:eastAsia="ja-JP"/>
              </w:rPr>
            </w:pPr>
            <w:r w:rsidRPr="00DC7310">
              <w:rPr>
                <w:rFonts w:cs="Arial"/>
                <w:szCs w:val="18"/>
              </w:rPr>
              <w:t>n5</w:t>
            </w:r>
          </w:p>
        </w:tc>
        <w:tc>
          <w:tcPr>
            <w:tcW w:w="567" w:type="pct"/>
            <w:gridSpan w:val="2"/>
            <w:shd w:val="clear" w:color="auto" w:fill="auto"/>
            <w:noWrap/>
            <w:vAlign w:val="center"/>
          </w:tcPr>
          <w:p w14:paraId="7C7C2046" w14:textId="77777777" w:rsidR="00ED6E90" w:rsidRPr="00DC7310" w:rsidRDefault="00ED6E90" w:rsidP="00ED6E90">
            <w:pPr>
              <w:pStyle w:val="TAC"/>
              <w:keepNext w:val="0"/>
              <w:keepLines w:val="0"/>
            </w:pPr>
            <w:r w:rsidRPr="00DC7310">
              <w:rPr>
                <w:rFonts w:cs="Arial"/>
                <w:szCs w:val="18"/>
              </w:rPr>
              <w:t>N/A</w:t>
            </w:r>
          </w:p>
        </w:tc>
        <w:tc>
          <w:tcPr>
            <w:tcW w:w="348" w:type="pct"/>
            <w:gridSpan w:val="2"/>
            <w:shd w:val="clear" w:color="auto" w:fill="auto"/>
            <w:noWrap/>
            <w:vAlign w:val="center"/>
          </w:tcPr>
          <w:p w14:paraId="40EF08CD"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vAlign w:val="center"/>
          </w:tcPr>
          <w:p w14:paraId="2D31858D" w14:textId="77777777" w:rsidR="00ED6E90" w:rsidRPr="00DC7310" w:rsidRDefault="00ED6E90" w:rsidP="00ED6E90">
            <w:pPr>
              <w:pStyle w:val="TAC"/>
              <w:keepNext w:val="0"/>
              <w:keepLines w:val="0"/>
            </w:pPr>
            <w:r w:rsidRPr="00DC7310">
              <w:rPr>
                <w:rFonts w:cs="Arial"/>
                <w:szCs w:val="18"/>
              </w:rPr>
              <w:t>N/A</w:t>
            </w:r>
          </w:p>
        </w:tc>
        <w:tc>
          <w:tcPr>
            <w:tcW w:w="539" w:type="pct"/>
            <w:gridSpan w:val="2"/>
            <w:shd w:val="clear" w:color="auto" w:fill="auto"/>
            <w:noWrap/>
            <w:vAlign w:val="center"/>
          </w:tcPr>
          <w:p w14:paraId="5FDD4D55" w14:textId="77777777" w:rsidR="00ED6E90" w:rsidRPr="00DC7310" w:rsidRDefault="00ED6E90" w:rsidP="00ED6E90">
            <w:pPr>
              <w:pStyle w:val="TAC"/>
              <w:keepNext w:val="0"/>
              <w:keepLines w:val="0"/>
            </w:pPr>
            <w:r w:rsidRPr="00DC7310">
              <w:rPr>
                <w:rFonts w:cs="Arial"/>
                <w:szCs w:val="18"/>
              </w:rPr>
              <w:t>889</w:t>
            </w:r>
          </w:p>
        </w:tc>
        <w:tc>
          <w:tcPr>
            <w:tcW w:w="356" w:type="pct"/>
            <w:gridSpan w:val="2"/>
            <w:shd w:val="clear" w:color="auto" w:fill="auto"/>
            <w:vAlign w:val="center"/>
          </w:tcPr>
          <w:p w14:paraId="47ECB149" w14:textId="77777777" w:rsidR="00ED6E90" w:rsidRPr="00DC7310" w:rsidRDefault="00ED6E90" w:rsidP="00ED6E90">
            <w:pPr>
              <w:pStyle w:val="TAC"/>
              <w:keepNext w:val="0"/>
              <w:keepLines w:val="0"/>
              <w:rPr>
                <w:lang w:eastAsia="ja-JP"/>
              </w:rPr>
            </w:pPr>
            <w:r w:rsidRPr="00DC7310">
              <w:rPr>
                <w:rFonts w:cs="Arial"/>
                <w:szCs w:val="18"/>
              </w:rPr>
              <w:t>8.3</w:t>
            </w:r>
          </w:p>
        </w:tc>
        <w:tc>
          <w:tcPr>
            <w:tcW w:w="608" w:type="pct"/>
            <w:gridSpan w:val="3"/>
            <w:shd w:val="clear" w:color="auto" w:fill="auto"/>
            <w:vAlign w:val="center"/>
          </w:tcPr>
          <w:p w14:paraId="5E5A1D93" w14:textId="77777777" w:rsidR="00ED6E90" w:rsidRPr="00DC7310" w:rsidRDefault="00ED6E90" w:rsidP="00ED6E90">
            <w:pPr>
              <w:pStyle w:val="TAC"/>
              <w:keepNext w:val="0"/>
              <w:keepLines w:val="0"/>
            </w:pPr>
            <w:r w:rsidRPr="00DC7310">
              <w:rPr>
                <w:rFonts w:cs="Arial"/>
                <w:szCs w:val="18"/>
              </w:rPr>
              <w:t>IMD4</w:t>
            </w:r>
          </w:p>
        </w:tc>
      </w:tr>
      <w:tr w:rsidR="00ED6E90" w:rsidRPr="00DC7310" w14:paraId="5A4F791F" w14:textId="77777777" w:rsidTr="00ED6E90">
        <w:trPr>
          <w:jc w:val="center"/>
        </w:trPr>
        <w:tc>
          <w:tcPr>
            <w:tcW w:w="1132" w:type="pct"/>
            <w:tcBorders>
              <w:top w:val="nil"/>
              <w:bottom w:val="nil"/>
            </w:tcBorders>
            <w:shd w:val="clear" w:color="auto" w:fill="auto"/>
          </w:tcPr>
          <w:p w14:paraId="68482508"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2C1913A" w14:textId="77777777" w:rsidR="00ED6E90" w:rsidRPr="00DC7310" w:rsidRDefault="00ED6E90" w:rsidP="00ED6E90">
            <w:pPr>
              <w:pStyle w:val="TAC"/>
              <w:keepNext w:val="0"/>
              <w:keepLines w:val="0"/>
              <w:rPr>
                <w:lang w:eastAsia="ja-JP"/>
              </w:rPr>
            </w:pPr>
            <w:r w:rsidRPr="00DC7310">
              <w:rPr>
                <w:rFonts w:cs="Arial"/>
                <w:szCs w:val="18"/>
              </w:rPr>
              <w:t>n77</w:t>
            </w:r>
          </w:p>
        </w:tc>
        <w:tc>
          <w:tcPr>
            <w:tcW w:w="567" w:type="pct"/>
            <w:gridSpan w:val="2"/>
            <w:shd w:val="clear" w:color="auto" w:fill="auto"/>
            <w:noWrap/>
            <w:vAlign w:val="center"/>
          </w:tcPr>
          <w:p w14:paraId="46ED386F" w14:textId="77777777" w:rsidR="00ED6E90" w:rsidRPr="00DC7310" w:rsidRDefault="00ED6E90" w:rsidP="00ED6E90">
            <w:pPr>
              <w:pStyle w:val="TAC"/>
              <w:keepNext w:val="0"/>
              <w:keepLines w:val="0"/>
            </w:pPr>
            <w:r w:rsidRPr="00DC7310">
              <w:rPr>
                <w:rFonts w:cs="Arial"/>
                <w:szCs w:val="18"/>
              </w:rPr>
              <w:t>3391</w:t>
            </w:r>
          </w:p>
        </w:tc>
        <w:tc>
          <w:tcPr>
            <w:tcW w:w="348" w:type="pct"/>
            <w:gridSpan w:val="2"/>
            <w:shd w:val="clear" w:color="auto" w:fill="auto"/>
            <w:noWrap/>
            <w:vAlign w:val="center"/>
          </w:tcPr>
          <w:p w14:paraId="159AD66A" w14:textId="77777777" w:rsidR="00ED6E90" w:rsidRPr="00DC7310" w:rsidRDefault="00ED6E90" w:rsidP="00ED6E90">
            <w:pPr>
              <w:pStyle w:val="TAC"/>
              <w:keepNext w:val="0"/>
              <w:keepLines w:val="0"/>
            </w:pPr>
            <w:r w:rsidRPr="00DC7310">
              <w:rPr>
                <w:rFonts w:cs="Arial"/>
                <w:szCs w:val="18"/>
              </w:rPr>
              <w:t>10</w:t>
            </w:r>
          </w:p>
        </w:tc>
        <w:tc>
          <w:tcPr>
            <w:tcW w:w="1041" w:type="pct"/>
            <w:gridSpan w:val="2"/>
            <w:shd w:val="clear" w:color="auto" w:fill="auto"/>
            <w:noWrap/>
            <w:vAlign w:val="center"/>
          </w:tcPr>
          <w:p w14:paraId="70205D0C" w14:textId="77777777" w:rsidR="00ED6E90" w:rsidRPr="00DC7310" w:rsidRDefault="00ED6E90" w:rsidP="00ED6E90">
            <w:pPr>
              <w:pStyle w:val="TAC"/>
              <w:keepNext w:val="0"/>
              <w:keepLines w:val="0"/>
            </w:pPr>
            <w:r w:rsidRPr="00DC7310">
              <w:rPr>
                <w:rFonts w:cs="Arial"/>
                <w:szCs w:val="18"/>
              </w:rPr>
              <w:t>50</w:t>
            </w:r>
          </w:p>
        </w:tc>
        <w:tc>
          <w:tcPr>
            <w:tcW w:w="539" w:type="pct"/>
            <w:gridSpan w:val="2"/>
            <w:shd w:val="clear" w:color="auto" w:fill="auto"/>
            <w:noWrap/>
            <w:vAlign w:val="center"/>
          </w:tcPr>
          <w:p w14:paraId="249E8C93" w14:textId="77777777" w:rsidR="00ED6E90" w:rsidRPr="00DC7310" w:rsidRDefault="00ED6E90" w:rsidP="00ED6E90">
            <w:pPr>
              <w:pStyle w:val="TAC"/>
              <w:keepNext w:val="0"/>
              <w:keepLines w:val="0"/>
            </w:pPr>
            <w:r w:rsidRPr="00DC7310">
              <w:rPr>
                <w:rFonts w:cs="Arial"/>
                <w:szCs w:val="18"/>
              </w:rPr>
              <w:t>3391</w:t>
            </w:r>
          </w:p>
        </w:tc>
        <w:tc>
          <w:tcPr>
            <w:tcW w:w="356" w:type="pct"/>
            <w:gridSpan w:val="2"/>
            <w:shd w:val="clear" w:color="auto" w:fill="auto"/>
            <w:vAlign w:val="center"/>
          </w:tcPr>
          <w:p w14:paraId="71839693" w14:textId="77777777" w:rsidR="00ED6E90" w:rsidRPr="00DC7310" w:rsidRDefault="00ED6E90" w:rsidP="00ED6E90">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603487ED" w14:textId="77777777" w:rsidR="00ED6E90" w:rsidRPr="00DC7310" w:rsidRDefault="00ED6E90" w:rsidP="00ED6E90">
            <w:pPr>
              <w:pStyle w:val="TAC"/>
              <w:keepNext w:val="0"/>
              <w:keepLines w:val="0"/>
            </w:pPr>
            <w:r w:rsidRPr="00DC7310">
              <w:rPr>
                <w:rFonts w:cs="Arial"/>
                <w:szCs w:val="18"/>
              </w:rPr>
              <w:t>N/A</w:t>
            </w:r>
          </w:p>
        </w:tc>
      </w:tr>
      <w:tr w:rsidR="00ED6E90" w:rsidRPr="00DC7310" w14:paraId="5B9038F5" w14:textId="77777777" w:rsidTr="00ED6E90">
        <w:trPr>
          <w:jc w:val="center"/>
        </w:trPr>
        <w:tc>
          <w:tcPr>
            <w:tcW w:w="1132" w:type="pct"/>
            <w:tcBorders>
              <w:top w:val="nil"/>
              <w:bottom w:val="nil"/>
            </w:tcBorders>
            <w:shd w:val="clear" w:color="auto" w:fill="auto"/>
          </w:tcPr>
          <w:p w14:paraId="35E674ED"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52079B1" w14:textId="77777777" w:rsidR="00ED6E90" w:rsidRPr="00DC7310" w:rsidRDefault="00ED6E90" w:rsidP="00ED6E90">
            <w:pPr>
              <w:pStyle w:val="TAC"/>
              <w:keepNext w:val="0"/>
              <w:keepLines w:val="0"/>
              <w:rPr>
                <w:lang w:eastAsia="ja-JP"/>
              </w:rPr>
            </w:pPr>
            <w:r w:rsidRPr="00DC7310">
              <w:rPr>
                <w:rFonts w:cs="Arial"/>
                <w:szCs w:val="18"/>
              </w:rPr>
              <w:t>5</w:t>
            </w:r>
          </w:p>
        </w:tc>
        <w:tc>
          <w:tcPr>
            <w:tcW w:w="567" w:type="pct"/>
            <w:gridSpan w:val="2"/>
            <w:shd w:val="clear" w:color="auto" w:fill="auto"/>
            <w:noWrap/>
            <w:vAlign w:val="center"/>
          </w:tcPr>
          <w:p w14:paraId="29E97416" w14:textId="77777777" w:rsidR="00ED6E90" w:rsidRPr="00DC7310" w:rsidRDefault="00ED6E90" w:rsidP="00ED6E90">
            <w:pPr>
              <w:pStyle w:val="TAC"/>
              <w:keepNext w:val="0"/>
              <w:keepLines w:val="0"/>
            </w:pPr>
            <w:r w:rsidRPr="00DC7310">
              <w:rPr>
                <w:rFonts w:cs="Arial"/>
                <w:szCs w:val="18"/>
              </w:rPr>
              <w:t>826.5</w:t>
            </w:r>
          </w:p>
        </w:tc>
        <w:tc>
          <w:tcPr>
            <w:tcW w:w="348" w:type="pct"/>
            <w:gridSpan w:val="2"/>
            <w:shd w:val="clear" w:color="auto" w:fill="auto"/>
            <w:noWrap/>
            <w:vAlign w:val="center"/>
          </w:tcPr>
          <w:p w14:paraId="7C174256"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vAlign w:val="center"/>
          </w:tcPr>
          <w:p w14:paraId="2358CEFC"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tcPr>
          <w:p w14:paraId="21096933" w14:textId="77777777" w:rsidR="00ED6E90" w:rsidRPr="00DC7310" w:rsidRDefault="00ED6E90" w:rsidP="00ED6E90">
            <w:pPr>
              <w:pStyle w:val="TAC"/>
              <w:keepNext w:val="0"/>
              <w:keepLines w:val="0"/>
            </w:pPr>
            <w:r w:rsidRPr="00DC7310">
              <w:rPr>
                <w:rFonts w:cs="Arial"/>
                <w:szCs w:val="18"/>
              </w:rPr>
              <w:t>871.5</w:t>
            </w:r>
          </w:p>
        </w:tc>
        <w:tc>
          <w:tcPr>
            <w:tcW w:w="356" w:type="pct"/>
            <w:gridSpan w:val="2"/>
            <w:shd w:val="clear" w:color="auto" w:fill="auto"/>
            <w:vAlign w:val="center"/>
          </w:tcPr>
          <w:p w14:paraId="0115803B" w14:textId="77777777" w:rsidR="00ED6E90" w:rsidRPr="00DC7310" w:rsidRDefault="00ED6E90" w:rsidP="00ED6E90">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30E4FB7A" w14:textId="77777777" w:rsidR="00ED6E90" w:rsidRPr="00DC7310" w:rsidRDefault="00ED6E90" w:rsidP="00ED6E90">
            <w:pPr>
              <w:pStyle w:val="TAC"/>
              <w:keepNext w:val="0"/>
              <w:keepLines w:val="0"/>
            </w:pPr>
            <w:r w:rsidRPr="00DC7310">
              <w:rPr>
                <w:rFonts w:cs="Arial"/>
                <w:szCs w:val="18"/>
              </w:rPr>
              <w:t>N/A</w:t>
            </w:r>
          </w:p>
        </w:tc>
      </w:tr>
      <w:tr w:rsidR="00ED6E90" w:rsidRPr="00DC7310" w14:paraId="1B98337A" w14:textId="77777777" w:rsidTr="00ED6E90">
        <w:trPr>
          <w:jc w:val="center"/>
        </w:trPr>
        <w:tc>
          <w:tcPr>
            <w:tcW w:w="1132" w:type="pct"/>
            <w:tcBorders>
              <w:top w:val="nil"/>
              <w:bottom w:val="nil"/>
            </w:tcBorders>
            <w:shd w:val="clear" w:color="auto" w:fill="auto"/>
          </w:tcPr>
          <w:p w14:paraId="46E5F8D7"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F882C90" w14:textId="77777777" w:rsidR="00ED6E90" w:rsidRPr="00DC7310" w:rsidRDefault="00ED6E90" w:rsidP="00ED6E90">
            <w:pPr>
              <w:pStyle w:val="TAC"/>
              <w:keepNext w:val="0"/>
              <w:keepLines w:val="0"/>
              <w:rPr>
                <w:lang w:eastAsia="ja-JP"/>
              </w:rPr>
            </w:pPr>
            <w:r w:rsidRPr="00DC7310">
              <w:rPr>
                <w:rFonts w:cs="Arial"/>
                <w:szCs w:val="18"/>
              </w:rPr>
              <w:t>n5</w:t>
            </w:r>
          </w:p>
        </w:tc>
        <w:tc>
          <w:tcPr>
            <w:tcW w:w="567" w:type="pct"/>
            <w:gridSpan w:val="2"/>
            <w:shd w:val="clear" w:color="auto" w:fill="auto"/>
            <w:noWrap/>
            <w:vAlign w:val="center"/>
          </w:tcPr>
          <w:p w14:paraId="26229610" w14:textId="77777777" w:rsidR="00ED6E90" w:rsidRPr="00DC7310" w:rsidRDefault="00ED6E90" w:rsidP="00ED6E90">
            <w:pPr>
              <w:pStyle w:val="TAC"/>
              <w:keepNext w:val="0"/>
              <w:keepLines w:val="0"/>
            </w:pPr>
            <w:r w:rsidRPr="00DC7310">
              <w:rPr>
                <w:rFonts w:cs="Arial"/>
                <w:szCs w:val="18"/>
              </w:rPr>
              <w:t>N/A</w:t>
            </w:r>
          </w:p>
        </w:tc>
        <w:tc>
          <w:tcPr>
            <w:tcW w:w="348" w:type="pct"/>
            <w:gridSpan w:val="2"/>
            <w:shd w:val="clear" w:color="auto" w:fill="auto"/>
            <w:noWrap/>
            <w:vAlign w:val="center"/>
          </w:tcPr>
          <w:p w14:paraId="17E3A022"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vAlign w:val="center"/>
          </w:tcPr>
          <w:p w14:paraId="1282F44C" w14:textId="77777777" w:rsidR="00ED6E90" w:rsidRPr="00DC7310" w:rsidRDefault="00ED6E90" w:rsidP="00ED6E90">
            <w:pPr>
              <w:pStyle w:val="TAC"/>
              <w:keepNext w:val="0"/>
              <w:keepLines w:val="0"/>
            </w:pPr>
            <w:r w:rsidRPr="00DC7310">
              <w:rPr>
                <w:rFonts w:cs="Arial"/>
                <w:szCs w:val="18"/>
              </w:rPr>
              <w:t>N/A</w:t>
            </w:r>
          </w:p>
        </w:tc>
        <w:tc>
          <w:tcPr>
            <w:tcW w:w="539" w:type="pct"/>
            <w:gridSpan w:val="2"/>
            <w:shd w:val="clear" w:color="auto" w:fill="auto"/>
            <w:noWrap/>
          </w:tcPr>
          <w:p w14:paraId="44E2C713" w14:textId="77777777" w:rsidR="00ED6E90" w:rsidRPr="00DC7310" w:rsidRDefault="00ED6E90" w:rsidP="00ED6E90">
            <w:pPr>
              <w:pStyle w:val="TAC"/>
              <w:keepNext w:val="0"/>
              <w:keepLines w:val="0"/>
            </w:pPr>
            <w:r w:rsidRPr="00DC7310">
              <w:rPr>
                <w:rFonts w:cs="Arial"/>
                <w:szCs w:val="18"/>
              </w:rPr>
              <w:t>882</w:t>
            </w:r>
          </w:p>
        </w:tc>
        <w:tc>
          <w:tcPr>
            <w:tcW w:w="356" w:type="pct"/>
            <w:gridSpan w:val="2"/>
            <w:shd w:val="clear" w:color="auto" w:fill="auto"/>
            <w:vAlign w:val="center"/>
          </w:tcPr>
          <w:p w14:paraId="4AFBF7F9" w14:textId="77777777" w:rsidR="00ED6E90" w:rsidRPr="00DC7310" w:rsidRDefault="00ED6E90" w:rsidP="00ED6E90">
            <w:pPr>
              <w:pStyle w:val="TAC"/>
              <w:keepNext w:val="0"/>
              <w:keepLines w:val="0"/>
              <w:rPr>
                <w:lang w:eastAsia="ja-JP"/>
              </w:rPr>
            </w:pPr>
            <w:r w:rsidRPr="00DC7310">
              <w:rPr>
                <w:rFonts w:cs="Arial"/>
                <w:szCs w:val="18"/>
              </w:rPr>
              <w:t>5.5</w:t>
            </w:r>
          </w:p>
        </w:tc>
        <w:tc>
          <w:tcPr>
            <w:tcW w:w="608" w:type="pct"/>
            <w:gridSpan w:val="3"/>
            <w:shd w:val="clear" w:color="auto" w:fill="auto"/>
            <w:vAlign w:val="center"/>
          </w:tcPr>
          <w:p w14:paraId="3F64DDA7" w14:textId="77777777" w:rsidR="00ED6E90" w:rsidRPr="00DC7310" w:rsidRDefault="00ED6E90" w:rsidP="00ED6E90">
            <w:pPr>
              <w:pStyle w:val="TAC"/>
              <w:keepNext w:val="0"/>
              <w:keepLines w:val="0"/>
            </w:pPr>
            <w:r w:rsidRPr="00DC7310">
              <w:rPr>
                <w:rFonts w:cs="Arial"/>
                <w:szCs w:val="18"/>
              </w:rPr>
              <w:t>IMD5</w:t>
            </w:r>
          </w:p>
        </w:tc>
      </w:tr>
      <w:tr w:rsidR="00ED6E90" w:rsidRPr="00DC7310" w14:paraId="6EE9BE79" w14:textId="77777777" w:rsidTr="00ED6E90">
        <w:trPr>
          <w:jc w:val="center"/>
        </w:trPr>
        <w:tc>
          <w:tcPr>
            <w:tcW w:w="1132" w:type="pct"/>
            <w:tcBorders>
              <w:top w:val="nil"/>
              <w:bottom w:val="single" w:sz="4" w:space="0" w:color="auto"/>
            </w:tcBorders>
            <w:shd w:val="clear" w:color="auto" w:fill="auto"/>
          </w:tcPr>
          <w:p w14:paraId="38FB80B3"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3852168" w14:textId="77777777" w:rsidR="00ED6E90" w:rsidRPr="00DC7310" w:rsidRDefault="00ED6E90" w:rsidP="00ED6E90">
            <w:pPr>
              <w:pStyle w:val="TAC"/>
              <w:keepNext w:val="0"/>
              <w:keepLines w:val="0"/>
              <w:rPr>
                <w:lang w:eastAsia="ja-JP"/>
              </w:rPr>
            </w:pPr>
            <w:r w:rsidRPr="00DC7310">
              <w:rPr>
                <w:rFonts w:cs="Arial"/>
                <w:szCs w:val="18"/>
              </w:rPr>
              <w:t>n77</w:t>
            </w:r>
          </w:p>
        </w:tc>
        <w:tc>
          <w:tcPr>
            <w:tcW w:w="567" w:type="pct"/>
            <w:gridSpan w:val="2"/>
            <w:shd w:val="clear" w:color="auto" w:fill="auto"/>
            <w:noWrap/>
            <w:vAlign w:val="center"/>
          </w:tcPr>
          <w:p w14:paraId="455F461B" w14:textId="77777777" w:rsidR="00ED6E90" w:rsidRPr="00DC7310" w:rsidRDefault="00ED6E90" w:rsidP="00ED6E90">
            <w:pPr>
              <w:pStyle w:val="TAC"/>
              <w:keepNext w:val="0"/>
              <w:keepLines w:val="0"/>
            </w:pPr>
            <w:r w:rsidRPr="00DC7310">
              <w:rPr>
                <w:rFonts w:cs="Arial"/>
                <w:szCs w:val="18"/>
              </w:rPr>
              <w:t>4188</w:t>
            </w:r>
          </w:p>
        </w:tc>
        <w:tc>
          <w:tcPr>
            <w:tcW w:w="348" w:type="pct"/>
            <w:gridSpan w:val="2"/>
            <w:shd w:val="clear" w:color="auto" w:fill="auto"/>
            <w:noWrap/>
            <w:vAlign w:val="center"/>
          </w:tcPr>
          <w:p w14:paraId="731163E7" w14:textId="77777777" w:rsidR="00ED6E90" w:rsidRPr="00DC7310" w:rsidRDefault="00ED6E90" w:rsidP="00ED6E90">
            <w:pPr>
              <w:pStyle w:val="TAC"/>
              <w:keepNext w:val="0"/>
              <w:keepLines w:val="0"/>
            </w:pPr>
            <w:r w:rsidRPr="00DC7310">
              <w:rPr>
                <w:rFonts w:cs="Arial"/>
                <w:szCs w:val="18"/>
              </w:rPr>
              <w:t>10</w:t>
            </w:r>
          </w:p>
        </w:tc>
        <w:tc>
          <w:tcPr>
            <w:tcW w:w="1041" w:type="pct"/>
            <w:gridSpan w:val="2"/>
            <w:shd w:val="clear" w:color="auto" w:fill="auto"/>
            <w:noWrap/>
            <w:vAlign w:val="center"/>
          </w:tcPr>
          <w:p w14:paraId="7D329CE9" w14:textId="77777777" w:rsidR="00ED6E90" w:rsidRPr="00DC7310" w:rsidRDefault="00ED6E90" w:rsidP="00ED6E90">
            <w:pPr>
              <w:pStyle w:val="TAC"/>
              <w:keepNext w:val="0"/>
              <w:keepLines w:val="0"/>
            </w:pPr>
            <w:r w:rsidRPr="00DC7310">
              <w:rPr>
                <w:rFonts w:cs="Arial"/>
                <w:szCs w:val="18"/>
              </w:rPr>
              <w:t>50</w:t>
            </w:r>
          </w:p>
        </w:tc>
        <w:tc>
          <w:tcPr>
            <w:tcW w:w="539" w:type="pct"/>
            <w:gridSpan w:val="2"/>
            <w:shd w:val="clear" w:color="auto" w:fill="auto"/>
            <w:noWrap/>
          </w:tcPr>
          <w:p w14:paraId="19BA8A90" w14:textId="77777777" w:rsidR="00ED6E90" w:rsidRPr="00DC7310" w:rsidRDefault="00ED6E90" w:rsidP="00ED6E90">
            <w:pPr>
              <w:pStyle w:val="TAC"/>
              <w:keepNext w:val="0"/>
              <w:keepLines w:val="0"/>
            </w:pPr>
            <w:r w:rsidRPr="00DC7310">
              <w:rPr>
                <w:rFonts w:cs="Arial"/>
                <w:szCs w:val="18"/>
              </w:rPr>
              <w:t>4188</w:t>
            </w:r>
          </w:p>
        </w:tc>
        <w:tc>
          <w:tcPr>
            <w:tcW w:w="356" w:type="pct"/>
            <w:gridSpan w:val="2"/>
            <w:shd w:val="clear" w:color="auto" w:fill="auto"/>
            <w:vAlign w:val="center"/>
          </w:tcPr>
          <w:p w14:paraId="246269CA" w14:textId="77777777" w:rsidR="00ED6E90" w:rsidRPr="00DC7310" w:rsidRDefault="00ED6E90" w:rsidP="00ED6E90">
            <w:pPr>
              <w:pStyle w:val="TAC"/>
              <w:keepNext w:val="0"/>
              <w:keepLines w:val="0"/>
              <w:rPr>
                <w:lang w:eastAsia="ja-JP"/>
              </w:rPr>
            </w:pPr>
            <w:r w:rsidRPr="00DC7310">
              <w:rPr>
                <w:rFonts w:cs="Arial"/>
                <w:szCs w:val="18"/>
              </w:rPr>
              <w:t>N/A</w:t>
            </w:r>
          </w:p>
        </w:tc>
        <w:tc>
          <w:tcPr>
            <w:tcW w:w="608" w:type="pct"/>
            <w:gridSpan w:val="3"/>
            <w:shd w:val="clear" w:color="auto" w:fill="auto"/>
            <w:vAlign w:val="center"/>
          </w:tcPr>
          <w:p w14:paraId="6E813C0D" w14:textId="77777777" w:rsidR="00ED6E90" w:rsidRPr="00DC7310" w:rsidRDefault="00ED6E90" w:rsidP="00ED6E90">
            <w:pPr>
              <w:pStyle w:val="TAC"/>
              <w:keepNext w:val="0"/>
              <w:keepLines w:val="0"/>
            </w:pPr>
            <w:r w:rsidRPr="00DC7310">
              <w:rPr>
                <w:rFonts w:cs="Arial"/>
                <w:szCs w:val="18"/>
              </w:rPr>
              <w:t>N/A</w:t>
            </w:r>
          </w:p>
        </w:tc>
      </w:tr>
      <w:tr w:rsidR="00ED6E90" w:rsidRPr="00DC7310" w14:paraId="39FFB991" w14:textId="77777777" w:rsidTr="00ED6E90">
        <w:trPr>
          <w:jc w:val="center"/>
        </w:trPr>
        <w:tc>
          <w:tcPr>
            <w:tcW w:w="1132" w:type="pct"/>
            <w:tcBorders>
              <w:top w:val="nil"/>
              <w:bottom w:val="nil"/>
            </w:tcBorders>
            <w:shd w:val="clear" w:color="auto" w:fill="auto"/>
          </w:tcPr>
          <w:p w14:paraId="183D1CA0" w14:textId="77777777" w:rsidR="00ED6E90" w:rsidRPr="00DC7310" w:rsidRDefault="00ED6E90" w:rsidP="00ED6E90">
            <w:pPr>
              <w:pStyle w:val="TAC"/>
              <w:keepNext w:val="0"/>
              <w:keepLines w:val="0"/>
              <w:rPr>
                <w:rFonts w:eastAsia="MS Mincho"/>
              </w:rPr>
            </w:pPr>
            <w:r w:rsidRPr="00DC7310">
              <w:rPr>
                <w:lang w:eastAsia="zh-TW"/>
              </w:rPr>
              <w:t>DC_5A-7A_n7A</w:t>
            </w:r>
          </w:p>
        </w:tc>
        <w:tc>
          <w:tcPr>
            <w:tcW w:w="410" w:type="pct"/>
            <w:shd w:val="clear" w:color="auto" w:fill="auto"/>
          </w:tcPr>
          <w:p w14:paraId="7B7FD28E" w14:textId="77777777" w:rsidR="00ED6E90" w:rsidRPr="00DC7310" w:rsidRDefault="00ED6E90" w:rsidP="00ED6E90">
            <w:pPr>
              <w:pStyle w:val="TAC"/>
              <w:keepNext w:val="0"/>
              <w:keepLines w:val="0"/>
              <w:rPr>
                <w:rFonts w:eastAsia="Malgun Gothic"/>
                <w:szCs w:val="18"/>
                <w:lang w:eastAsia="ko-KR"/>
              </w:rPr>
            </w:pPr>
            <w:r w:rsidRPr="00DC7310">
              <w:t>5</w:t>
            </w:r>
          </w:p>
        </w:tc>
        <w:tc>
          <w:tcPr>
            <w:tcW w:w="567" w:type="pct"/>
            <w:gridSpan w:val="2"/>
            <w:shd w:val="clear" w:color="auto" w:fill="auto"/>
            <w:noWrap/>
          </w:tcPr>
          <w:p w14:paraId="71BD86C5"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0EE83712"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D95589F"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6575B69C" w14:textId="77777777" w:rsidR="00ED6E90" w:rsidRPr="00DC7310" w:rsidRDefault="00ED6E90" w:rsidP="00ED6E90">
            <w:pPr>
              <w:pStyle w:val="TAC"/>
              <w:keepNext w:val="0"/>
              <w:keepLines w:val="0"/>
              <w:rPr>
                <w:rFonts w:eastAsia="Malgun Gothic"/>
                <w:szCs w:val="18"/>
                <w:lang w:eastAsia="ko-KR"/>
              </w:rPr>
            </w:pPr>
            <w:r w:rsidRPr="00DC7310">
              <w:t>879</w:t>
            </w:r>
          </w:p>
        </w:tc>
        <w:tc>
          <w:tcPr>
            <w:tcW w:w="356" w:type="pct"/>
            <w:gridSpan w:val="2"/>
            <w:shd w:val="clear" w:color="auto" w:fill="auto"/>
          </w:tcPr>
          <w:p w14:paraId="6FEB5968" w14:textId="77777777" w:rsidR="00ED6E90" w:rsidRPr="00DC7310" w:rsidRDefault="00ED6E90" w:rsidP="00ED6E90">
            <w:pPr>
              <w:pStyle w:val="TAC"/>
              <w:keepNext w:val="0"/>
              <w:keepLines w:val="0"/>
              <w:rPr>
                <w:lang w:eastAsia="zh-CN"/>
              </w:rPr>
            </w:pPr>
            <w:r w:rsidRPr="00DC7310">
              <w:t>12</w:t>
            </w:r>
          </w:p>
        </w:tc>
        <w:tc>
          <w:tcPr>
            <w:tcW w:w="608" w:type="pct"/>
            <w:gridSpan w:val="3"/>
            <w:shd w:val="clear" w:color="auto" w:fill="auto"/>
          </w:tcPr>
          <w:p w14:paraId="32D1E9B6" w14:textId="77777777" w:rsidR="00ED6E90" w:rsidRPr="00DC7310" w:rsidRDefault="00ED6E90" w:rsidP="00ED6E90">
            <w:pPr>
              <w:pStyle w:val="TAC"/>
              <w:keepNext w:val="0"/>
              <w:keepLines w:val="0"/>
              <w:rPr>
                <w:lang w:eastAsia="zh-CN"/>
              </w:rPr>
            </w:pPr>
            <w:r w:rsidRPr="00DC7310">
              <w:t>IMD3</w:t>
            </w:r>
            <w:r w:rsidRPr="00DC7310">
              <w:rPr>
                <w:vertAlign w:val="superscript"/>
              </w:rPr>
              <w:t>4</w:t>
            </w:r>
          </w:p>
        </w:tc>
      </w:tr>
      <w:tr w:rsidR="00ED6E90" w:rsidRPr="00DC7310" w14:paraId="3BFEF9EF" w14:textId="77777777" w:rsidTr="00ED6E90">
        <w:trPr>
          <w:jc w:val="center"/>
        </w:trPr>
        <w:tc>
          <w:tcPr>
            <w:tcW w:w="1132" w:type="pct"/>
            <w:tcBorders>
              <w:top w:val="nil"/>
              <w:bottom w:val="nil"/>
            </w:tcBorders>
            <w:shd w:val="clear" w:color="auto" w:fill="auto"/>
          </w:tcPr>
          <w:p w14:paraId="227ED056" w14:textId="77777777" w:rsidR="00ED6E90" w:rsidRPr="00DC7310" w:rsidRDefault="00ED6E90" w:rsidP="00ED6E90">
            <w:pPr>
              <w:pStyle w:val="TAC"/>
              <w:keepNext w:val="0"/>
              <w:keepLines w:val="0"/>
              <w:rPr>
                <w:rFonts w:eastAsia="MS Mincho"/>
              </w:rPr>
            </w:pPr>
          </w:p>
        </w:tc>
        <w:tc>
          <w:tcPr>
            <w:tcW w:w="410" w:type="pct"/>
            <w:shd w:val="clear" w:color="auto" w:fill="auto"/>
          </w:tcPr>
          <w:p w14:paraId="760B32DA" w14:textId="77777777" w:rsidR="00ED6E90" w:rsidRPr="00DC7310" w:rsidRDefault="00ED6E90" w:rsidP="00ED6E90">
            <w:pPr>
              <w:pStyle w:val="TAC"/>
              <w:keepNext w:val="0"/>
              <w:keepLines w:val="0"/>
              <w:rPr>
                <w:rFonts w:eastAsia="Malgun Gothic"/>
                <w:szCs w:val="18"/>
                <w:lang w:eastAsia="ko-KR"/>
              </w:rPr>
            </w:pPr>
            <w:r w:rsidRPr="00DC7310">
              <w:t>7</w:t>
            </w:r>
          </w:p>
        </w:tc>
        <w:tc>
          <w:tcPr>
            <w:tcW w:w="567" w:type="pct"/>
            <w:gridSpan w:val="2"/>
            <w:shd w:val="clear" w:color="auto" w:fill="auto"/>
            <w:noWrap/>
          </w:tcPr>
          <w:p w14:paraId="26AADD91" w14:textId="77777777" w:rsidR="00ED6E90" w:rsidRPr="00DC7310" w:rsidRDefault="00ED6E90" w:rsidP="00ED6E90">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0402CDA2"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A977E0A"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shd w:val="clear" w:color="auto" w:fill="auto"/>
            <w:noWrap/>
          </w:tcPr>
          <w:p w14:paraId="20CB3CB2" w14:textId="77777777" w:rsidR="00ED6E90" w:rsidRPr="00DC7310" w:rsidRDefault="00ED6E90" w:rsidP="00ED6E90">
            <w:pPr>
              <w:pStyle w:val="TAC"/>
              <w:keepNext w:val="0"/>
              <w:keepLines w:val="0"/>
              <w:rPr>
                <w:rFonts w:eastAsia="Malgun Gothic"/>
                <w:szCs w:val="18"/>
                <w:lang w:eastAsia="ko-KR"/>
              </w:rPr>
            </w:pPr>
            <w:r w:rsidRPr="00DC7310">
              <w:t>2647</w:t>
            </w:r>
          </w:p>
        </w:tc>
        <w:tc>
          <w:tcPr>
            <w:tcW w:w="356" w:type="pct"/>
            <w:gridSpan w:val="2"/>
            <w:shd w:val="clear" w:color="auto" w:fill="auto"/>
          </w:tcPr>
          <w:p w14:paraId="2FE44445"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631BC91B" w14:textId="77777777" w:rsidR="00ED6E90" w:rsidRPr="00DC7310" w:rsidRDefault="00ED6E90" w:rsidP="00ED6E90">
            <w:pPr>
              <w:pStyle w:val="TAC"/>
              <w:keepNext w:val="0"/>
              <w:keepLines w:val="0"/>
              <w:rPr>
                <w:lang w:eastAsia="zh-CN"/>
              </w:rPr>
            </w:pPr>
            <w:r w:rsidRPr="00DC7310">
              <w:t>N/A</w:t>
            </w:r>
          </w:p>
        </w:tc>
      </w:tr>
      <w:tr w:rsidR="00ED6E90" w:rsidRPr="00DC7310" w14:paraId="52E2F3BC" w14:textId="77777777" w:rsidTr="00ED6E90">
        <w:trPr>
          <w:jc w:val="center"/>
        </w:trPr>
        <w:tc>
          <w:tcPr>
            <w:tcW w:w="1132" w:type="pct"/>
            <w:tcBorders>
              <w:top w:val="nil"/>
              <w:bottom w:val="single" w:sz="4" w:space="0" w:color="auto"/>
            </w:tcBorders>
            <w:shd w:val="clear" w:color="auto" w:fill="auto"/>
          </w:tcPr>
          <w:p w14:paraId="3FC71998" w14:textId="77777777" w:rsidR="00ED6E90" w:rsidRPr="00DC7310" w:rsidRDefault="00ED6E90" w:rsidP="00ED6E90">
            <w:pPr>
              <w:pStyle w:val="TAC"/>
              <w:keepNext w:val="0"/>
              <w:keepLines w:val="0"/>
              <w:rPr>
                <w:rFonts w:eastAsia="MS Mincho"/>
              </w:rPr>
            </w:pPr>
          </w:p>
        </w:tc>
        <w:tc>
          <w:tcPr>
            <w:tcW w:w="410" w:type="pct"/>
            <w:shd w:val="clear" w:color="auto" w:fill="auto"/>
          </w:tcPr>
          <w:p w14:paraId="542DB8E7" w14:textId="77777777" w:rsidR="00ED6E90" w:rsidRPr="00DC7310" w:rsidRDefault="00ED6E90" w:rsidP="00ED6E90">
            <w:pPr>
              <w:pStyle w:val="TAC"/>
              <w:keepNext w:val="0"/>
              <w:keepLines w:val="0"/>
              <w:rPr>
                <w:rFonts w:eastAsia="Malgun Gothic"/>
                <w:szCs w:val="18"/>
                <w:lang w:eastAsia="ko-KR"/>
              </w:rPr>
            </w:pPr>
            <w:r w:rsidRPr="00DC7310">
              <w:rPr>
                <w:lang w:eastAsia="zh-TW"/>
              </w:rPr>
              <w:t>n7</w:t>
            </w:r>
          </w:p>
        </w:tc>
        <w:tc>
          <w:tcPr>
            <w:tcW w:w="567" w:type="pct"/>
            <w:gridSpan w:val="2"/>
            <w:shd w:val="clear" w:color="auto" w:fill="auto"/>
            <w:noWrap/>
          </w:tcPr>
          <w:p w14:paraId="791B6A34" w14:textId="77777777" w:rsidR="00ED6E90" w:rsidRPr="00DC7310" w:rsidRDefault="00ED6E90" w:rsidP="00ED6E90">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2BC6497F"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0FE69AC"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shd w:val="clear" w:color="auto" w:fill="auto"/>
            <w:noWrap/>
          </w:tcPr>
          <w:p w14:paraId="6B28D1D6" w14:textId="77777777" w:rsidR="00ED6E90" w:rsidRPr="00DC7310" w:rsidRDefault="00ED6E90" w:rsidP="00ED6E90">
            <w:pPr>
              <w:pStyle w:val="TAC"/>
              <w:keepNext w:val="0"/>
              <w:keepLines w:val="0"/>
              <w:rPr>
                <w:rFonts w:eastAsia="Malgun Gothic"/>
                <w:szCs w:val="18"/>
                <w:lang w:eastAsia="ko-KR"/>
              </w:rPr>
            </w:pPr>
            <w:r w:rsidRPr="00DC7310">
              <w:t>2667</w:t>
            </w:r>
          </w:p>
        </w:tc>
        <w:tc>
          <w:tcPr>
            <w:tcW w:w="356" w:type="pct"/>
            <w:gridSpan w:val="2"/>
            <w:shd w:val="clear" w:color="auto" w:fill="auto"/>
          </w:tcPr>
          <w:p w14:paraId="1806DD61"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5A679599" w14:textId="77777777" w:rsidR="00ED6E90" w:rsidRPr="00DC7310" w:rsidRDefault="00ED6E90" w:rsidP="00ED6E90">
            <w:pPr>
              <w:pStyle w:val="TAC"/>
              <w:keepNext w:val="0"/>
              <w:keepLines w:val="0"/>
              <w:rPr>
                <w:lang w:eastAsia="zh-CN"/>
              </w:rPr>
            </w:pPr>
            <w:r w:rsidRPr="00DC7310">
              <w:t>N/A</w:t>
            </w:r>
          </w:p>
        </w:tc>
      </w:tr>
      <w:tr w:rsidR="00ED6E90" w:rsidRPr="00DC7310" w14:paraId="0CD44317" w14:textId="77777777" w:rsidTr="00ED6E90">
        <w:trPr>
          <w:jc w:val="center"/>
        </w:trPr>
        <w:tc>
          <w:tcPr>
            <w:tcW w:w="1132" w:type="pct"/>
            <w:tcBorders>
              <w:top w:val="nil"/>
              <w:bottom w:val="nil"/>
            </w:tcBorders>
            <w:shd w:val="clear" w:color="auto" w:fill="auto"/>
          </w:tcPr>
          <w:p w14:paraId="67AD5560" w14:textId="77777777" w:rsidR="00ED6E90" w:rsidRPr="00DC7310" w:rsidRDefault="00ED6E90" w:rsidP="00ED6E90">
            <w:pPr>
              <w:pStyle w:val="TAC"/>
              <w:keepNext w:val="0"/>
              <w:keepLines w:val="0"/>
              <w:rPr>
                <w:rFonts w:cs="Arial"/>
                <w:szCs w:val="18"/>
              </w:rPr>
            </w:pPr>
            <w:r w:rsidRPr="00DC7310">
              <w:rPr>
                <w:rFonts w:cs="Arial"/>
                <w:szCs w:val="18"/>
              </w:rPr>
              <w:t>DC_5A_n2A-n78A</w:t>
            </w:r>
          </w:p>
          <w:p w14:paraId="7FB13B28" w14:textId="77777777" w:rsidR="00ED6E90" w:rsidRPr="00DC7310" w:rsidRDefault="00ED6E90" w:rsidP="00ED6E90">
            <w:pPr>
              <w:pStyle w:val="TAC"/>
              <w:keepNext w:val="0"/>
              <w:keepLines w:val="0"/>
              <w:rPr>
                <w:rFonts w:eastAsia="MS Mincho"/>
              </w:rPr>
            </w:pPr>
          </w:p>
        </w:tc>
        <w:tc>
          <w:tcPr>
            <w:tcW w:w="410" w:type="pct"/>
            <w:shd w:val="clear" w:color="auto" w:fill="auto"/>
          </w:tcPr>
          <w:p w14:paraId="4D377454" w14:textId="77777777" w:rsidR="00ED6E90" w:rsidRPr="00DC7310" w:rsidRDefault="00ED6E90" w:rsidP="00ED6E90">
            <w:pPr>
              <w:pStyle w:val="TAC"/>
              <w:keepNext w:val="0"/>
              <w:keepLines w:val="0"/>
              <w:rPr>
                <w:lang w:eastAsia="zh-TW"/>
              </w:rPr>
            </w:pPr>
            <w:r w:rsidRPr="00DC7310">
              <w:t>5</w:t>
            </w:r>
          </w:p>
        </w:tc>
        <w:tc>
          <w:tcPr>
            <w:tcW w:w="567" w:type="pct"/>
            <w:gridSpan w:val="2"/>
            <w:shd w:val="clear" w:color="auto" w:fill="auto"/>
            <w:noWrap/>
          </w:tcPr>
          <w:p w14:paraId="63768BA9" w14:textId="77777777" w:rsidR="00ED6E90" w:rsidRPr="00DC7310" w:rsidRDefault="00ED6E90" w:rsidP="00ED6E90">
            <w:pPr>
              <w:pStyle w:val="TAC"/>
              <w:keepNext w:val="0"/>
              <w:keepLines w:val="0"/>
            </w:pPr>
            <w:r w:rsidRPr="00DC7310">
              <w:t>830</w:t>
            </w:r>
          </w:p>
        </w:tc>
        <w:tc>
          <w:tcPr>
            <w:tcW w:w="348" w:type="pct"/>
            <w:gridSpan w:val="2"/>
            <w:shd w:val="clear" w:color="auto" w:fill="auto"/>
            <w:noWrap/>
          </w:tcPr>
          <w:p w14:paraId="55D8C7BB"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8733C01"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77D1E1DA" w14:textId="77777777" w:rsidR="00ED6E90" w:rsidRPr="00DC7310" w:rsidRDefault="00ED6E90" w:rsidP="00ED6E90">
            <w:pPr>
              <w:pStyle w:val="TAC"/>
              <w:keepNext w:val="0"/>
              <w:keepLines w:val="0"/>
            </w:pPr>
            <w:r w:rsidRPr="00DC7310">
              <w:t>875</w:t>
            </w:r>
          </w:p>
        </w:tc>
        <w:tc>
          <w:tcPr>
            <w:tcW w:w="356" w:type="pct"/>
            <w:gridSpan w:val="2"/>
            <w:shd w:val="clear" w:color="auto" w:fill="auto"/>
          </w:tcPr>
          <w:p w14:paraId="49D27330"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999D02E" w14:textId="77777777" w:rsidR="00ED6E90" w:rsidRPr="00DC7310" w:rsidRDefault="00ED6E90" w:rsidP="00ED6E90">
            <w:pPr>
              <w:pStyle w:val="TAC"/>
              <w:keepNext w:val="0"/>
              <w:keepLines w:val="0"/>
            </w:pPr>
            <w:r w:rsidRPr="00DC7310">
              <w:t>N/A</w:t>
            </w:r>
          </w:p>
        </w:tc>
      </w:tr>
      <w:tr w:rsidR="00ED6E90" w:rsidRPr="00DC7310" w14:paraId="40DE32C9" w14:textId="77777777" w:rsidTr="00ED6E90">
        <w:trPr>
          <w:jc w:val="center"/>
        </w:trPr>
        <w:tc>
          <w:tcPr>
            <w:tcW w:w="1132" w:type="pct"/>
            <w:tcBorders>
              <w:top w:val="nil"/>
              <w:bottom w:val="nil"/>
            </w:tcBorders>
            <w:shd w:val="clear" w:color="auto" w:fill="auto"/>
            <w:vAlign w:val="center"/>
          </w:tcPr>
          <w:p w14:paraId="461E7CAE" w14:textId="77777777" w:rsidR="00ED6E90" w:rsidRPr="00DC7310" w:rsidRDefault="00ED6E90" w:rsidP="00ED6E90">
            <w:pPr>
              <w:pStyle w:val="TAC"/>
              <w:keepNext w:val="0"/>
              <w:keepLines w:val="0"/>
              <w:rPr>
                <w:rFonts w:eastAsia="MS Mincho"/>
              </w:rPr>
            </w:pPr>
          </w:p>
        </w:tc>
        <w:tc>
          <w:tcPr>
            <w:tcW w:w="410" w:type="pct"/>
            <w:shd w:val="clear" w:color="auto" w:fill="auto"/>
          </w:tcPr>
          <w:p w14:paraId="1AA20950" w14:textId="77777777" w:rsidR="00ED6E90" w:rsidRPr="00DC7310" w:rsidRDefault="00ED6E90" w:rsidP="00ED6E90">
            <w:pPr>
              <w:pStyle w:val="TAC"/>
              <w:keepNext w:val="0"/>
              <w:keepLines w:val="0"/>
              <w:rPr>
                <w:lang w:eastAsia="zh-TW"/>
              </w:rPr>
            </w:pPr>
            <w:r w:rsidRPr="00DC7310">
              <w:t>n2</w:t>
            </w:r>
          </w:p>
        </w:tc>
        <w:tc>
          <w:tcPr>
            <w:tcW w:w="567" w:type="pct"/>
            <w:gridSpan w:val="2"/>
            <w:shd w:val="clear" w:color="auto" w:fill="auto"/>
            <w:noWrap/>
          </w:tcPr>
          <w:p w14:paraId="554BFD54" w14:textId="77777777" w:rsidR="00ED6E90" w:rsidRPr="00DC7310" w:rsidRDefault="00ED6E90" w:rsidP="00ED6E90">
            <w:pPr>
              <w:pStyle w:val="TAC"/>
              <w:keepNext w:val="0"/>
              <w:keepLines w:val="0"/>
            </w:pPr>
            <w:r w:rsidRPr="00DC7310">
              <w:t>1880</w:t>
            </w:r>
          </w:p>
        </w:tc>
        <w:tc>
          <w:tcPr>
            <w:tcW w:w="348" w:type="pct"/>
            <w:gridSpan w:val="2"/>
            <w:shd w:val="clear" w:color="auto" w:fill="auto"/>
            <w:noWrap/>
          </w:tcPr>
          <w:p w14:paraId="5F42735A"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3503CDB"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083B6C63" w14:textId="77777777" w:rsidR="00ED6E90" w:rsidRPr="00DC7310" w:rsidRDefault="00ED6E90" w:rsidP="00ED6E90">
            <w:pPr>
              <w:pStyle w:val="TAC"/>
              <w:keepNext w:val="0"/>
              <w:keepLines w:val="0"/>
            </w:pPr>
            <w:r w:rsidRPr="00DC7310">
              <w:t>1960</w:t>
            </w:r>
          </w:p>
        </w:tc>
        <w:tc>
          <w:tcPr>
            <w:tcW w:w="356" w:type="pct"/>
            <w:gridSpan w:val="2"/>
            <w:shd w:val="clear" w:color="auto" w:fill="auto"/>
          </w:tcPr>
          <w:p w14:paraId="6AB9C8BC"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7456CC08" w14:textId="77777777" w:rsidR="00ED6E90" w:rsidRPr="00DC7310" w:rsidRDefault="00ED6E90" w:rsidP="00ED6E90">
            <w:pPr>
              <w:pStyle w:val="TAC"/>
              <w:keepNext w:val="0"/>
              <w:keepLines w:val="0"/>
            </w:pPr>
            <w:r w:rsidRPr="00DC7310">
              <w:t>N/A</w:t>
            </w:r>
          </w:p>
        </w:tc>
      </w:tr>
      <w:tr w:rsidR="00ED6E90" w:rsidRPr="00DC7310" w14:paraId="76A88F96" w14:textId="77777777" w:rsidTr="00ED6E90">
        <w:trPr>
          <w:jc w:val="center"/>
        </w:trPr>
        <w:tc>
          <w:tcPr>
            <w:tcW w:w="1132" w:type="pct"/>
            <w:tcBorders>
              <w:top w:val="nil"/>
              <w:bottom w:val="nil"/>
            </w:tcBorders>
            <w:shd w:val="clear" w:color="auto" w:fill="auto"/>
            <w:vAlign w:val="center"/>
          </w:tcPr>
          <w:p w14:paraId="274F27CE" w14:textId="77777777" w:rsidR="00ED6E90" w:rsidRPr="00DC7310" w:rsidRDefault="00ED6E90" w:rsidP="00ED6E90">
            <w:pPr>
              <w:pStyle w:val="TAC"/>
              <w:keepNext w:val="0"/>
              <w:keepLines w:val="0"/>
              <w:rPr>
                <w:rFonts w:eastAsia="MS Mincho"/>
              </w:rPr>
            </w:pPr>
          </w:p>
        </w:tc>
        <w:tc>
          <w:tcPr>
            <w:tcW w:w="410" w:type="pct"/>
            <w:shd w:val="clear" w:color="auto" w:fill="auto"/>
          </w:tcPr>
          <w:p w14:paraId="22B6DB0F" w14:textId="77777777" w:rsidR="00ED6E90" w:rsidRPr="00DC7310" w:rsidRDefault="00ED6E90" w:rsidP="00ED6E90">
            <w:pPr>
              <w:pStyle w:val="TAC"/>
              <w:keepNext w:val="0"/>
              <w:keepLines w:val="0"/>
              <w:rPr>
                <w:lang w:eastAsia="zh-TW"/>
              </w:rPr>
            </w:pPr>
            <w:r w:rsidRPr="00DC7310">
              <w:t>n78</w:t>
            </w:r>
          </w:p>
        </w:tc>
        <w:tc>
          <w:tcPr>
            <w:tcW w:w="567" w:type="pct"/>
            <w:gridSpan w:val="2"/>
            <w:shd w:val="clear" w:color="auto" w:fill="auto"/>
            <w:noWrap/>
          </w:tcPr>
          <w:p w14:paraId="5BFEA464"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52F57747"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2DEDCEAA"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171E0A81" w14:textId="77777777" w:rsidR="00ED6E90" w:rsidRPr="00DC7310" w:rsidRDefault="00ED6E90" w:rsidP="00ED6E90">
            <w:pPr>
              <w:pStyle w:val="TAC"/>
              <w:keepNext w:val="0"/>
              <w:keepLines w:val="0"/>
            </w:pPr>
            <w:r w:rsidRPr="00DC7310">
              <w:t>3540</w:t>
            </w:r>
          </w:p>
        </w:tc>
        <w:tc>
          <w:tcPr>
            <w:tcW w:w="356" w:type="pct"/>
            <w:gridSpan w:val="2"/>
            <w:shd w:val="clear" w:color="auto" w:fill="auto"/>
          </w:tcPr>
          <w:p w14:paraId="7685B9EC" w14:textId="77777777" w:rsidR="00ED6E90" w:rsidRPr="00DC7310" w:rsidRDefault="00ED6E90" w:rsidP="00ED6E90">
            <w:pPr>
              <w:pStyle w:val="TAC"/>
              <w:keepNext w:val="0"/>
              <w:keepLines w:val="0"/>
            </w:pPr>
            <w:r w:rsidRPr="00DC7310">
              <w:t>16.0</w:t>
            </w:r>
          </w:p>
        </w:tc>
        <w:tc>
          <w:tcPr>
            <w:tcW w:w="608" w:type="pct"/>
            <w:gridSpan w:val="3"/>
            <w:shd w:val="clear" w:color="auto" w:fill="auto"/>
          </w:tcPr>
          <w:p w14:paraId="033A8262" w14:textId="77777777" w:rsidR="00ED6E90" w:rsidRPr="00DC7310" w:rsidRDefault="00ED6E90" w:rsidP="00ED6E90">
            <w:pPr>
              <w:pStyle w:val="TAC"/>
              <w:keepNext w:val="0"/>
              <w:keepLines w:val="0"/>
            </w:pPr>
            <w:r w:rsidRPr="00DC7310">
              <w:t>IMD3</w:t>
            </w:r>
          </w:p>
        </w:tc>
      </w:tr>
      <w:tr w:rsidR="00ED6E90" w:rsidRPr="00DC7310" w14:paraId="3A10D956" w14:textId="77777777" w:rsidTr="00ED6E90">
        <w:trPr>
          <w:jc w:val="center"/>
        </w:trPr>
        <w:tc>
          <w:tcPr>
            <w:tcW w:w="1132" w:type="pct"/>
            <w:tcBorders>
              <w:top w:val="nil"/>
              <w:bottom w:val="nil"/>
            </w:tcBorders>
            <w:shd w:val="clear" w:color="auto" w:fill="auto"/>
            <w:vAlign w:val="center"/>
          </w:tcPr>
          <w:p w14:paraId="3B997138" w14:textId="77777777" w:rsidR="00ED6E90" w:rsidRPr="00DC7310" w:rsidRDefault="00ED6E90" w:rsidP="00ED6E90">
            <w:pPr>
              <w:pStyle w:val="TAC"/>
              <w:keepNext w:val="0"/>
              <w:keepLines w:val="0"/>
              <w:rPr>
                <w:rFonts w:eastAsia="MS Mincho"/>
              </w:rPr>
            </w:pPr>
          </w:p>
        </w:tc>
        <w:tc>
          <w:tcPr>
            <w:tcW w:w="410" w:type="pct"/>
            <w:shd w:val="clear" w:color="auto" w:fill="auto"/>
          </w:tcPr>
          <w:p w14:paraId="08994857" w14:textId="77777777" w:rsidR="00ED6E90" w:rsidRPr="00DC7310" w:rsidRDefault="00ED6E90" w:rsidP="00ED6E90">
            <w:pPr>
              <w:pStyle w:val="TAC"/>
              <w:keepNext w:val="0"/>
              <w:keepLines w:val="0"/>
              <w:rPr>
                <w:lang w:eastAsia="zh-TW"/>
              </w:rPr>
            </w:pPr>
            <w:r w:rsidRPr="00DC7310">
              <w:t>5</w:t>
            </w:r>
          </w:p>
        </w:tc>
        <w:tc>
          <w:tcPr>
            <w:tcW w:w="567" w:type="pct"/>
            <w:gridSpan w:val="2"/>
            <w:shd w:val="clear" w:color="auto" w:fill="auto"/>
            <w:noWrap/>
          </w:tcPr>
          <w:p w14:paraId="7B78E0A8" w14:textId="77777777" w:rsidR="00ED6E90" w:rsidRPr="00DC7310" w:rsidRDefault="00ED6E90" w:rsidP="00ED6E90">
            <w:pPr>
              <w:pStyle w:val="TAC"/>
              <w:keepNext w:val="0"/>
              <w:keepLines w:val="0"/>
            </w:pPr>
            <w:r w:rsidRPr="00DC7310">
              <w:t>846.5</w:t>
            </w:r>
          </w:p>
        </w:tc>
        <w:tc>
          <w:tcPr>
            <w:tcW w:w="348" w:type="pct"/>
            <w:gridSpan w:val="2"/>
            <w:shd w:val="clear" w:color="auto" w:fill="auto"/>
            <w:noWrap/>
          </w:tcPr>
          <w:p w14:paraId="674F8FEE"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25183E3"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3C3D80EB" w14:textId="77777777" w:rsidR="00ED6E90" w:rsidRPr="00DC7310" w:rsidRDefault="00ED6E90" w:rsidP="00ED6E90">
            <w:pPr>
              <w:pStyle w:val="TAC"/>
              <w:keepNext w:val="0"/>
              <w:keepLines w:val="0"/>
            </w:pPr>
            <w:r w:rsidRPr="00DC7310">
              <w:t>891.5</w:t>
            </w:r>
          </w:p>
        </w:tc>
        <w:tc>
          <w:tcPr>
            <w:tcW w:w="356" w:type="pct"/>
            <w:gridSpan w:val="2"/>
            <w:shd w:val="clear" w:color="auto" w:fill="auto"/>
          </w:tcPr>
          <w:p w14:paraId="1E878F1D"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18A19E9" w14:textId="77777777" w:rsidR="00ED6E90" w:rsidRPr="00DC7310" w:rsidRDefault="00ED6E90" w:rsidP="00ED6E90">
            <w:pPr>
              <w:pStyle w:val="TAC"/>
              <w:keepNext w:val="0"/>
              <w:keepLines w:val="0"/>
            </w:pPr>
            <w:r w:rsidRPr="00DC7310">
              <w:t>N/A</w:t>
            </w:r>
          </w:p>
        </w:tc>
      </w:tr>
      <w:tr w:rsidR="00ED6E90" w:rsidRPr="00DC7310" w14:paraId="53168D45" w14:textId="77777777" w:rsidTr="00ED6E90">
        <w:trPr>
          <w:jc w:val="center"/>
        </w:trPr>
        <w:tc>
          <w:tcPr>
            <w:tcW w:w="1132" w:type="pct"/>
            <w:tcBorders>
              <w:top w:val="nil"/>
              <w:bottom w:val="nil"/>
            </w:tcBorders>
            <w:shd w:val="clear" w:color="auto" w:fill="auto"/>
            <w:vAlign w:val="center"/>
          </w:tcPr>
          <w:p w14:paraId="336E7BFA" w14:textId="77777777" w:rsidR="00ED6E90" w:rsidRPr="00DC7310" w:rsidRDefault="00ED6E90" w:rsidP="00ED6E90">
            <w:pPr>
              <w:pStyle w:val="TAC"/>
              <w:keepNext w:val="0"/>
              <w:keepLines w:val="0"/>
              <w:rPr>
                <w:rFonts w:eastAsia="MS Mincho"/>
              </w:rPr>
            </w:pPr>
          </w:p>
        </w:tc>
        <w:tc>
          <w:tcPr>
            <w:tcW w:w="410" w:type="pct"/>
            <w:shd w:val="clear" w:color="auto" w:fill="auto"/>
          </w:tcPr>
          <w:p w14:paraId="30970774" w14:textId="77777777" w:rsidR="00ED6E90" w:rsidRPr="00DC7310" w:rsidRDefault="00ED6E90" w:rsidP="00ED6E90">
            <w:pPr>
              <w:pStyle w:val="TAC"/>
              <w:keepNext w:val="0"/>
              <w:keepLines w:val="0"/>
              <w:rPr>
                <w:lang w:eastAsia="zh-TW"/>
              </w:rPr>
            </w:pPr>
            <w:r w:rsidRPr="00DC7310">
              <w:t>n2</w:t>
            </w:r>
          </w:p>
        </w:tc>
        <w:tc>
          <w:tcPr>
            <w:tcW w:w="567" w:type="pct"/>
            <w:gridSpan w:val="2"/>
            <w:shd w:val="clear" w:color="auto" w:fill="auto"/>
            <w:noWrap/>
          </w:tcPr>
          <w:p w14:paraId="2D05BA9E"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4FD51232"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C27D6FD"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5F6F850B" w14:textId="77777777" w:rsidR="00ED6E90" w:rsidRPr="00DC7310" w:rsidRDefault="00ED6E90" w:rsidP="00ED6E90">
            <w:pPr>
              <w:pStyle w:val="TAC"/>
              <w:keepNext w:val="0"/>
              <w:keepLines w:val="0"/>
            </w:pPr>
            <w:r w:rsidRPr="00DC7310">
              <w:t>1987</w:t>
            </w:r>
          </w:p>
        </w:tc>
        <w:tc>
          <w:tcPr>
            <w:tcW w:w="356" w:type="pct"/>
            <w:gridSpan w:val="2"/>
            <w:shd w:val="clear" w:color="auto" w:fill="auto"/>
          </w:tcPr>
          <w:p w14:paraId="544FEEBB" w14:textId="77777777" w:rsidR="00ED6E90" w:rsidRPr="00DC7310" w:rsidRDefault="00ED6E90" w:rsidP="00ED6E90">
            <w:pPr>
              <w:pStyle w:val="TAC"/>
              <w:keepNext w:val="0"/>
              <w:keepLines w:val="0"/>
            </w:pPr>
            <w:r w:rsidRPr="00DC7310">
              <w:t>16.5</w:t>
            </w:r>
          </w:p>
        </w:tc>
        <w:tc>
          <w:tcPr>
            <w:tcW w:w="608" w:type="pct"/>
            <w:gridSpan w:val="3"/>
            <w:shd w:val="clear" w:color="auto" w:fill="auto"/>
          </w:tcPr>
          <w:p w14:paraId="19865FD1" w14:textId="77777777" w:rsidR="00ED6E90" w:rsidRPr="00DC7310" w:rsidRDefault="00ED6E90" w:rsidP="00ED6E90">
            <w:pPr>
              <w:pStyle w:val="TAC"/>
              <w:keepNext w:val="0"/>
              <w:keepLines w:val="0"/>
            </w:pPr>
            <w:r w:rsidRPr="00DC7310">
              <w:t>IMD3</w:t>
            </w:r>
          </w:p>
        </w:tc>
      </w:tr>
      <w:tr w:rsidR="00ED6E90" w:rsidRPr="00DC7310" w14:paraId="1CFE44C8" w14:textId="77777777" w:rsidTr="00ED6E90">
        <w:trPr>
          <w:jc w:val="center"/>
        </w:trPr>
        <w:tc>
          <w:tcPr>
            <w:tcW w:w="1132" w:type="pct"/>
            <w:tcBorders>
              <w:top w:val="nil"/>
              <w:bottom w:val="single" w:sz="4" w:space="0" w:color="auto"/>
            </w:tcBorders>
            <w:shd w:val="clear" w:color="auto" w:fill="auto"/>
            <w:vAlign w:val="center"/>
          </w:tcPr>
          <w:p w14:paraId="233680B0" w14:textId="77777777" w:rsidR="00ED6E90" w:rsidRPr="00DC7310" w:rsidRDefault="00ED6E90" w:rsidP="00ED6E90">
            <w:pPr>
              <w:pStyle w:val="TAC"/>
              <w:keepNext w:val="0"/>
              <w:keepLines w:val="0"/>
              <w:rPr>
                <w:rFonts w:eastAsia="MS Mincho"/>
              </w:rPr>
            </w:pPr>
          </w:p>
        </w:tc>
        <w:tc>
          <w:tcPr>
            <w:tcW w:w="410" w:type="pct"/>
            <w:shd w:val="clear" w:color="auto" w:fill="auto"/>
          </w:tcPr>
          <w:p w14:paraId="7CF393A2" w14:textId="77777777" w:rsidR="00ED6E90" w:rsidRPr="00DC7310" w:rsidRDefault="00ED6E90" w:rsidP="00ED6E90">
            <w:pPr>
              <w:pStyle w:val="TAC"/>
              <w:keepNext w:val="0"/>
              <w:keepLines w:val="0"/>
              <w:rPr>
                <w:lang w:eastAsia="zh-TW"/>
              </w:rPr>
            </w:pPr>
            <w:r w:rsidRPr="00DC7310">
              <w:t>n78</w:t>
            </w:r>
          </w:p>
        </w:tc>
        <w:tc>
          <w:tcPr>
            <w:tcW w:w="567" w:type="pct"/>
            <w:gridSpan w:val="2"/>
            <w:shd w:val="clear" w:color="auto" w:fill="auto"/>
            <w:noWrap/>
          </w:tcPr>
          <w:p w14:paraId="2773BACB" w14:textId="77777777" w:rsidR="00ED6E90" w:rsidRPr="00DC7310" w:rsidRDefault="00ED6E90" w:rsidP="00ED6E90">
            <w:pPr>
              <w:pStyle w:val="TAC"/>
              <w:keepNext w:val="0"/>
              <w:keepLines w:val="0"/>
            </w:pPr>
            <w:r w:rsidRPr="00DC7310">
              <w:t>3680</w:t>
            </w:r>
          </w:p>
        </w:tc>
        <w:tc>
          <w:tcPr>
            <w:tcW w:w="348" w:type="pct"/>
            <w:gridSpan w:val="2"/>
            <w:shd w:val="clear" w:color="auto" w:fill="auto"/>
            <w:noWrap/>
          </w:tcPr>
          <w:p w14:paraId="1DD1CADA"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145FBD27"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37E83E3C" w14:textId="77777777" w:rsidR="00ED6E90" w:rsidRPr="00DC7310" w:rsidRDefault="00ED6E90" w:rsidP="00ED6E90">
            <w:pPr>
              <w:pStyle w:val="TAC"/>
              <w:keepNext w:val="0"/>
              <w:keepLines w:val="0"/>
            </w:pPr>
            <w:r w:rsidRPr="00DC7310">
              <w:t>3680</w:t>
            </w:r>
          </w:p>
        </w:tc>
        <w:tc>
          <w:tcPr>
            <w:tcW w:w="356" w:type="pct"/>
            <w:gridSpan w:val="2"/>
            <w:shd w:val="clear" w:color="auto" w:fill="auto"/>
          </w:tcPr>
          <w:p w14:paraId="63A85F0F"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4D53A56E" w14:textId="77777777" w:rsidR="00ED6E90" w:rsidRPr="00DC7310" w:rsidRDefault="00ED6E90" w:rsidP="00ED6E90">
            <w:pPr>
              <w:pStyle w:val="TAC"/>
              <w:keepNext w:val="0"/>
              <w:keepLines w:val="0"/>
            </w:pPr>
            <w:r w:rsidRPr="00DC7310">
              <w:t>N/A</w:t>
            </w:r>
          </w:p>
        </w:tc>
      </w:tr>
      <w:tr w:rsidR="00ED6E90" w:rsidRPr="00DC7310" w14:paraId="2E3DE1B8" w14:textId="77777777" w:rsidTr="00ED6E90">
        <w:trPr>
          <w:jc w:val="center"/>
        </w:trPr>
        <w:tc>
          <w:tcPr>
            <w:tcW w:w="1132" w:type="pct"/>
            <w:tcBorders>
              <w:top w:val="nil"/>
              <w:bottom w:val="nil"/>
            </w:tcBorders>
            <w:shd w:val="clear" w:color="auto" w:fill="auto"/>
            <w:vAlign w:val="center"/>
          </w:tcPr>
          <w:p w14:paraId="61A15BA2" w14:textId="77777777" w:rsidR="00ED6E90" w:rsidRPr="00DC7310" w:rsidRDefault="00ED6E90" w:rsidP="00ED6E90">
            <w:pPr>
              <w:pStyle w:val="TAC"/>
              <w:keepLines w:val="0"/>
              <w:rPr>
                <w:rFonts w:eastAsia="MS Mincho"/>
              </w:rPr>
            </w:pPr>
            <w:r w:rsidRPr="00DC7310">
              <w:rPr>
                <w:rFonts w:cs="Arial"/>
                <w:szCs w:val="18"/>
              </w:rPr>
              <w:t>DC_5A_n3A-n78A</w:t>
            </w:r>
          </w:p>
        </w:tc>
        <w:tc>
          <w:tcPr>
            <w:tcW w:w="410" w:type="pct"/>
            <w:shd w:val="clear" w:color="auto" w:fill="auto"/>
          </w:tcPr>
          <w:p w14:paraId="064551C9" w14:textId="77777777" w:rsidR="00ED6E90" w:rsidRPr="00DC7310" w:rsidRDefault="00ED6E90" w:rsidP="00ED6E90">
            <w:pPr>
              <w:pStyle w:val="TAC"/>
              <w:keepLines w:val="0"/>
            </w:pPr>
            <w:r w:rsidRPr="00DC7310">
              <w:rPr>
                <w:lang w:eastAsia="zh-CN"/>
              </w:rPr>
              <w:t>5</w:t>
            </w:r>
          </w:p>
        </w:tc>
        <w:tc>
          <w:tcPr>
            <w:tcW w:w="567" w:type="pct"/>
            <w:gridSpan w:val="2"/>
            <w:shd w:val="clear" w:color="auto" w:fill="auto"/>
            <w:noWrap/>
          </w:tcPr>
          <w:p w14:paraId="2C5F5022" w14:textId="77777777" w:rsidR="00ED6E90" w:rsidRPr="00DC7310" w:rsidRDefault="00ED6E90" w:rsidP="00ED6E90">
            <w:pPr>
              <w:pStyle w:val="TAC"/>
              <w:keepLines w:val="0"/>
            </w:pPr>
            <w:r w:rsidRPr="00DC7310">
              <w:rPr>
                <w:color w:val="000000"/>
                <w:lang w:eastAsia="zh-CN"/>
              </w:rPr>
              <w:t>839</w:t>
            </w:r>
          </w:p>
        </w:tc>
        <w:tc>
          <w:tcPr>
            <w:tcW w:w="348" w:type="pct"/>
            <w:gridSpan w:val="2"/>
            <w:shd w:val="clear" w:color="auto" w:fill="auto"/>
            <w:noWrap/>
          </w:tcPr>
          <w:p w14:paraId="5F91E019" w14:textId="77777777" w:rsidR="00ED6E90" w:rsidRPr="00DC7310" w:rsidRDefault="00ED6E90" w:rsidP="00ED6E90">
            <w:pPr>
              <w:pStyle w:val="TAC"/>
              <w:keepLines w:val="0"/>
            </w:pPr>
            <w:r w:rsidRPr="00DC7310">
              <w:rPr>
                <w:lang w:eastAsia="zh-CN"/>
              </w:rPr>
              <w:t>5</w:t>
            </w:r>
          </w:p>
        </w:tc>
        <w:tc>
          <w:tcPr>
            <w:tcW w:w="1041" w:type="pct"/>
            <w:gridSpan w:val="2"/>
            <w:shd w:val="clear" w:color="auto" w:fill="auto"/>
            <w:noWrap/>
          </w:tcPr>
          <w:p w14:paraId="7A4EFE50" w14:textId="77777777" w:rsidR="00ED6E90" w:rsidRPr="00DC7310" w:rsidRDefault="00ED6E90" w:rsidP="00ED6E90">
            <w:pPr>
              <w:pStyle w:val="TAC"/>
              <w:keepLines w:val="0"/>
            </w:pPr>
            <w:r w:rsidRPr="00DC7310">
              <w:rPr>
                <w:lang w:eastAsia="zh-CN"/>
              </w:rPr>
              <w:t>25</w:t>
            </w:r>
          </w:p>
        </w:tc>
        <w:tc>
          <w:tcPr>
            <w:tcW w:w="539" w:type="pct"/>
            <w:gridSpan w:val="2"/>
            <w:shd w:val="clear" w:color="auto" w:fill="auto"/>
            <w:noWrap/>
          </w:tcPr>
          <w:p w14:paraId="437F3E18" w14:textId="77777777" w:rsidR="00ED6E90" w:rsidRPr="00DC7310" w:rsidRDefault="00ED6E90" w:rsidP="00ED6E90">
            <w:pPr>
              <w:pStyle w:val="TAC"/>
              <w:keepLines w:val="0"/>
            </w:pPr>
            <w:r w:rsidRPr="00DC7310">
              <w:rPr>
                <w:color w:val="000000"/>
                <w:lang w:eastAsia="zh-CN"/>
              </w:rPr>
              <w:t>884</w:t>
            </w:r>
          </w:p>
        </w:tc>
        <w:tc>
          <w:tcPr>
            <w:tcW w:w="356" w:type="pct"/>
            <w:gridSpan w:val="2"/>
            <w:shd w:val="clear" w:color="auto" w:fill="auto"/>
          </w:tcPr>
          <w:p w14:paraId="037E0274" w14:textId="77777777" w:rsidR="00ED6E90" w:rsidRPr="00DC7310" w:rsidRDefault="00ED6E90" w:rsidP="00ED6E90">
            <w:pPr>
              <w:pStyle w:val="TAC"/>
              <w:keepLines w:val="0"/>
            </w:pPr>
            <w:r w:rsidRPr="00DC7310">
              <w:rPr>
                <w:lang w:eastAsia="ja-JP"/>
              </w:rPr>
              <w:t>N/A</w:t>
            </w:r>
          </w:p>
        </w:tc>
        <w:tc>
          <w:tcPr>
            <w:tcW w:w="608" w:type="pct"/>
            <w:gridSpan w:val="3"/>
            <w:shd w:val="clear" w:color="auto" w:fill="auto"/>
          </w:tcPr>
          <w:p w14:paraId="1430C68E" w14:textId="77777777" w:rsidR="00ED6E90" w:rsidRPr="00DC7310" w:rsidRDefault="00ED6E90" w:rsidP="00ED6E90">
            <w:pPr>
              <w:pStyle w:val="TAC"/>
              <w:keepLines w:val="0"/>
            </w:pPr>
            <w:r w:rsidRPr="00DC7310">
              <w:rPr>
                <w:lang w:eastAsia="zh-CN"/>
              </w:rPr>
              <w:t>N/A</w:t>
            </w:r>
          </w:p>
        </w:tc>
      </w:tr>
      <w:tr w:rsidR="00ED6E90" w:rsidRPr="00DC7310" w14:paraId="2A465AE6" w14:textId="77777777" w:rsidTr="00ED6E90">
        <w:trPr>
          <w:jc w:val="center"/>
        </w:trPr>
        <w:tc>
          <w:tcPr>
            <w:tcW w:w="1132" w:type="pct"/>
            <w:tcBorders>
              <w:top w:val="nil"/>
              <w:bottom w:val="nil"/>
            </w:tcBorders>
            <w:shd w:val="clear" w:color="auto" w:fill="auto"/>
            <w:vAlign w:val="center"/>
          </w:tcPr>
          <w:p w14:paraId="17092929" w14:textId="77777777" w:rsidR="00ED6E90" w:rsidRPr="00DC7310" w:rsidRDefault="00ED6E90" w:rsidP="00ED6E90">
            <w:pPr>
              <w:pStyle w:val="TAC"/>
              <w:keepLines w:val="0"/>
              <w:rPr>
                <w:rFonts w:eastAsia="MS Mincho"/>
              </w:rPr>
            </w:pPr>
          </w:p>
        </w:tc>
        <w:tc>
          <w:tcPr>
            <w:tcW w:w="410" w:type="pct"/>
            <w:shd w:val="clear" w:color="auto" w:fill="auto"/>
          </w:tcPr>
          <w:p w14:paraId="557CD126" w14:textId="77777777" w:rsidR="00ED6E90" w:rsidRPr="00DC7310" w:rsidRDefault="00ED6E90" w:rsidP="00ED6E90">
            <w:pPr>
              <w:pStyle w:val="TAC"/>
              <w:keepLines w:val="0"/>
            </w:pPr>
            <w:r w:rsidRPr="00DC7310">
              <w:rPr>
                <w:lang w:eastAsia="zh-CN"/>
              </w:rPr>
              <w:t>n3</w:t>
            </w:r>
          </w:p>
        </w:tc>
        <w:tc>
          <w:tcPr>
            <w:tcW w:w="567" w:type="pct"/>
            <w:gridSpan w:val="2"/>
            <w:shd w:val="clear" w:color="auto" w:fill="auto"/>
            <w:noWrap/>
          </w:tcPr>
          <w:p w14:paraId="3070950B" w14:textId="77777777" w:rsidR="00ED6E90" w:rsidRPr="00DC7310" w:rsidRDefault="00ED6E90" w:rsidP="00ED6E90">
            <w:pPr>
              <w:pStyle w:val="TAC"/>
              <w:keepLines w:val="0"/>
            </w:pPr>
            <w:r w:rsidRPr="00DC7310">
              <w:rPr>
                <w:lang w:eastAsia="zh-CN"/>
              </w:rPr>
              <w:t>1730</w:t>
            </w:r>
          </w:p>
        </w:tc>
        <w:tc>
          <w:tcPr>
            <w:tcW w:w="348" w:type="pct"/>
            <w:gridSpan w:val="2"/>
            <w:shd w:val="clear" w:color="auto" w:fill="auto"/>
            <w:noWrap/>
          </w:tcPr>
          <w:p w14:paraId="6A129299" w14:textId="77777777" w:rsidR="00ED6E90" w:rsidRPr="00DC7310" w:rsidRDefault="00ED6E90" w:rsidP="00ED6E90">
            <w:pPr>
              <w:pStyle w:val="TAC"/>
              <w:keepLines w:val="0"/>
            </w:pPr>
            <w:r w:rsidRPr="00DC7310">
              <w:rPr>
                <w:lang w:eastAsia="zh-CN"/>
              </w:rPr>
              <w:t>5</w:t>
            </w:r>
          </w:p>
        </w:tc>
        <w:tc>
          <w:tcPr>
            <w:tcW w:w="1041" w:type="pct"/>
            <w:gridSpan w:val="2"/>
            <w:shd w:val="clear" w:color="auto" w:fill="auto"/>
            <w:noWrap/>
          </w:tcPr>
          <w:p w14:paraId="658EDBFC" w14:textId="77777777" w:rsidR="00ED6E90" w:rsidRPr="00DC7310" w:rsidRDefault="00ED6E90" w:rsidP="00ED6E90">
            <w:pPr>
              <w:pStyle w:val="TAC"/>
              <w:keepLines w:val="0"/>
            </w:pPr>
            <w:r w:rsidRPr="00DC7310">
              <w:rPr>
                <w:lang w:eastAsia="zh-CN"/>
              </w:rPr>
              <w:t>25</w:t>
            </w:r>
          </w:p>
        </w:tc>
        <w:tc>
          <w:tcPr>
            <w:tcW w:w="539" w:type="pct"/>
            <w:gridSpan w:val="2"/>
            <w:shd w:val="clear" w:color="auto" w:fill="auto"/>
            <w:noWrap/>
          </w:tcPr>
          <w:p w14:paraId="349A3BAC" w14:textId="77777777" w:rsidR="00ED6E90" w:rsidRPr="00DC7310" w:rsidRDefault="00ED6E90" w:rsidP="00ED6E90">
            <w:pPr>
              <w:pStyle w:val="TAC"/>
              <w:keepLines w:val="0"/>
            </w:pPr>
            <w:r w:rsidRPr="00DC7310">
              <w:rPr>
                <w:lang w:eastAsia="zh-CN"/>
              </w:rPr>
              <w:t>1825</w:t>
            </w:r>
          </w:p>
        </w:tc>
        <w:tc>
          <w:tcPr>
            <w:tcW w:w="356" w:type="pct"/>
            <w:gridSpan w:val="2"/>
            <w:shd w:val="clear" w:color="auto" w:fill="auto"/>
          </w:tcPr>
          <w:p w14:paraId="1BF00942" w14:textId="77777777" w:rsidR="00ED6E90" w:rsidRPr="00DC7310" w:rsidRDefault="00ED6E90" w:rsidP="00ED6E90">
            <w:pPr>
              <w:pStyle w:val="TAC"/>
              <w:keepLines w:val="0"/>
            </w:pPr>
            <w:r w:rsidRPr="00DC7310">
              <w:rPr>
                <w:lang w:eastAsia="ja-JP"/>
              </w:rPr>
              <w:t>N/A</w:t>
            </w:r>
          </w:p>
        </w:tc>
        <w:tc>
          <w:tcPr>
            <w:tcW w:w="608" w:type="pct"/>
            <w:gridSpan w:val="3"/>
            <w:shd w:val="clear" w:color="auto" w:fill="auto"/>
          </w:tcPr>
          <w:p w14:paraId="629FDF4C" w14:textId="77777777" w:rsidR="00ED6E90" w:rsidRPr="00DC7310" w:rsidRDefault="00ED6E90" w:rsidP="00ED6E90">
            <w:pPr>
              <w:pStyle w:val="TAC"/>
              <w:keepLines w:val="0"/>
            </w:pPr>
            <w:r w:rsidRPr="00DC7310">
              <w:rPr>
                <w:lang w:eastAsia="zh-CN"/>
              </w:rPr>
              <w:t>N/A</w:t>
            </w:r>
          </w:p>
        </w:tc>
      </w:tr>
      <w:tr w:rsidR="00ED6E90" w:rsidRPr="00DC7310" w14:paraId="0D82DC6F" w14:textId="77777777" w:rsidTr="00ED6E90">
        <w:trPr>
          <w:jc w:val="center"/>
        </w:trPr>
        <w:tc>
          <w:tcPr>
            <w:tcW w:w="1132" w:type="pct"/>
            <w:tcBorders>
              <w:top w:val="nil"/>
              <w:bottom w:val="nil"/>
            </w:tcBorders>
            <w:shd w:val="clear" w:color="auto" w:fill="auto"/>
            <w:vAlign w:val="center"/>
          </w:tcPr>
          <w:p w14:paraId="6819FFCC" w14:textId="77777777" w:rsidR="00ED6E90" w:rsidRPr="00DC7310" w:rsidRDefault="00ED6E90" w:rsidP="00ED6E90">
            <w:pPr>
              <w:pStyle w:val="TAC"/>
              <w:keepLines w:val="0"/>
              <w:rPr>
                <w:rFonts w:eastAsia="MS Mincho"/>
              </w:rPr>
            </w:pPr>
          </w:p>
        </w:tc>
        <w:tc>
          <w:tcPr>
            <w:tcW w:w="410" w:type="pct"/>
            <w:shd w:val="clear" w:color="auto" w:fill="auto"/>
          </w:tcPr>
          <w:p w14:paraId="48771192" w14:textId="77777777" w:rsidR="00ED6E90" w:rsidRPr="00DC7310" w:rsidRDefault="00ED6E90" w:rsidP="00ED6E90">
            <w:pPr>
              <w:pStyle w:val="TAC"/>
              <w:keepLines w:val="0"/>
            </w:pPr>
            <w:r w:rsidRPr="00DC7310">
              <w:rPr>
                <w:lang w:eastAsia="zh-CN"/>
              </w:rPr>
              <w:t>n78</w:t>
            </w:r>
          </w:p>
        </w:tc>
        <w:tc>
          <w:tcPr>
            <w:tcW w:w="567" w:type="pct"/>
            <w:gridSpan w:val="2"/>
            <w:shd w:val="clear" w:color="auto" w:fill="auto"/>
            <w:noWrap/>
          </w:tcPr>
          <w:p w14:paraId="1AE9ED6D" w14:textId="77777777" w:rsidR="00ED6E90" w:rsidRPr="00DC7310" w:rsidRDefault="00ED6E90" w:rsidP="00ED6E90">
            <w:pPr>
              <w:pStyle w:val="TAC"/>
              <w:keepLines w:val="0"/>
            </w:pPr>
            <w:r w:rsidRPr="00DC7310">
              <w:rPr>
                <w:lang w:eastAsia="zh-CN"/>
              </w:rPr>
              <w:t>N/A</w:t>
            </w:r>
          </w:p>
        </w:tc>
        <w:tc>
          <w:tcPr>
            <w:tcW w:w="348" w:type="pct"/>
            <w:gridSpan w:val="2"/>
            <w:shd w:val="clear" w:color="auto" w:fill="auto"/>
            <w:noWrap/>
          </w:tcPr>
          <w:p w14:paraId="1B462AD8" w14:textId="77777777" w:rsidR="00ED6E90" w:rsidRPr="00DC7310" w:rsidRDefault="00ED6E90" w:rsidP="00ED6E90">
            <w:pPr>
              <w:pStyle w:val="TAC"/>
              <w:keepLines w:val="0"/>
            </w:pPr>
            <w:r w:rsidRPr="00DC7310">
              <w:rPr>
                <w:lang w:eastAsia="zh-CN"/>
              </w:rPr>
              <w:t>10</w:t>
            </w:r>
          </w:p>
        </w:tc>
        <w:tc>
          <w:tcPr>
            <w:tcW w:w="1041" w:type="pct"/>
            <w:gridSpan w:val="2"/>
            <w:shd w:val="clear" w:color="auto" w:fill="auto"/>
            <w:noWrap/>
          </w:tcPr>
          <w:p w14:paraId="6DE65571" w14:textId="77777777" w:rsidR="00ED6E90" w:rsidRPr="00DC7310" w:rsidRDefault="00ED6E90" w:rsidP="00ED6E90">
            <w:pPr>
              <w:pStyle w:val="TAC"/>
              <w:keepLines w:val="0"/>
            </w:pPr>
            <w:r w:rsidRPr="00DC7310">
              <w:rPr>
                <w:lang w:eastAsia="zh-CN"/>
              </w:rPr>
              <w:t>N/A</w:t>
            </w:r>
          </w:p>
        </w:tc>
        <w:tc>
          <w:tcPr>
            <w:tcW w:w="539" w:type="pct"/>
            <w:gridSpan w:val="2"/>
            <w:shd w:val="clear" w:color="auto" w:fill="auto"/>
            <w:noWrap/>
          </w:tcPr>
          <w:p w14:paraId="3868BA00" w14:textId="77777777" w:rsidR="00ED6E90" w:rsidRPr="00DC7310" w:rsidRDefault="00ED6E90" w:rsidP="00ED6E90">
            <w:pPr>
              <w:pStyle w:val="TAC"/>
              <w:keepLines w:val="0"/>
            </w:pPr>
            <w:r w:rsidRPr="00DC7310">
              <w:rPr>
                <w:lang w:eastAsia="zh-CN"/>
              </w:rPr>
              <w:t>3408</w:t>
            </w:r>
          </w:p>
        </w:tc>
        <w:tc>
          <w:tcPr>
            <w:tcW w:w="356" w:type="pct"/>
            <w:gridSpan w:val="2"/>
            <w:shd w:val="clear" w:color="auto" w:fill="auto"/>
          </w:tcPr>
          <w:p w14:paraId="24B465D9" w14:textId="77777777" w:rsidR="00ED6E90" w:rsidRPr="00DC7310" w:rsidRDefault="00ED6E90" w:rsidP="00ED6E90">
            <w:pPr>
              <w:pStyle w:val="TAC"/>
              <w:keepLines w:val="0"/>
            </w:pPr>
            <w:r w:rsidRPr="00DC7310">
              <w:rPr>
                <w:lang w:eastAsia="zh-CN"/>
              </w:rPr>
              <w:t>16.1</w:t>
            </w:r>
          </w:p>
        </w:tc>
        <w:tc>
          <w:tcPr>
            <w:tcW w:w="608" w:type="pct"/>
            <w:gridSpan w:val="3"/>
            <w:shd w:val="clear" w:color="auto" w:fill="auto"/>
          </w:tcPr>
          <w:p w14:paraId="37B3F320" w14:textId="77777777" w:rsidR="00ED6E90" w:rsidRPr="00DC7310" w:rsidRDefault="00ED6E90" w:rsidP="00ED6E90">
            <w:pPr>
              <w:pStyle w:val="TAC"/>
              <w:keepLines w:val="0"/>
            </w:pPr>
            <w:r w:rsidRPr="00DC7310">
              <w:t>IMD</w:t>
            </w:r>
            <w:r w:rsidRPr="00DC7310">
              <w:rPr>
                <w:lang w:eastAsia="zh-CN"/>
              </w:rPr>
              <w:t>3</w:t>
            </w:r>
          </w:p>
        </w:tc>
      </w:tr>
      <w:tr w:rsidR="00ED6E90" w:rsidRPr="00DC7310" w14:paraId="0627455A" w14:textId="77777777" w:rsidTr="00ED6E90">
        <w:trPr>
          <w:jc w:val="center"/>
        </w:trPr>
        <w:tc>
          <w:tcPr>
            <w:tcW w:w="1132" w:type="pct"/>
            <w:tcBorders>
              <w:top w:val="nil"/>
              <w:bottom w:val="nil"/>
            </w:tcBorders>
            <w:shd w:val="clear" w:color="auto" w:fill="auto"/>
            <w:vAlign w:val="center"/>
          </w:tcPr>
          <w:p w14:paraId="704F3E93" w14:textId="77777777" w:rsidR="00ED6E90" w:rsidRPr="00DC7310" w:rsidRDefault="00ED6E90" w:rsidP="00ED6E90">
            <w:pPr>
              <w:pStyle w:val="TAC"/>
              <w:keepNext w:val="0"/>
              <w:keepLines w:val="0"/>
              <w:rPr>
                <w:rFonts w:eastAsia="MS Mincho"/>
              </w:rPr>
            </w:pPr>
          </w:p>
        </w:tc>
        <w:tc>
          <w:tcPr>
            <w:tcW w:w="410" w:type="pct"/>
            <w:shd w:val="clear" w:color="auto" w:fill="auto"/>
          </w:tcPr>
          <w:p w14:paraId="2B208CB5" w14:textId="77777777" w:rsidR="00ED6E90" w:rsidRPr="00DC7310" w:rsidRDefault="00ED6E90" w:rsidP="00ED6E90">
            <w:pPr>
              <w:pStyle w:val="TAC"/>
              <w:keepNext w:val="0"/>
              <w:keepLines w:val="0"/>
            </w:pPr>
            <w:r w:rsidRPr="00DC7310">
              <w:rPr>
                <w:lang w:eastAsia="zh-CN"/>
              </w:rPr>
              <w:t>5</w:t>
            </w:r>
          </w:p>
        </w:tc>
        <w:tc>
          <w:tcPr>
            <w:tcW w:w="567" w:type="pct"/>
            <w:gridSpan w:val="2"/>
            <w:shd w:val="clear" w:color="auto" w:fill="auto"/>
            <w:noWrap/>
          </w:tcPr>
          <w:p w14:paraId="1AC2C69C" w14:textId="77777777" w:rsidR="00ED6E90" w:rsidRPr="00DC7310" w:rsidRDefault="00ED6E90" w:rsidP="00ED6E90">
            <w:pPr>
              <w:pStyle w:val="TAC"/>
              <w:keepNext w:val="0"/>
              <w:keepLines w:val="0"/>
            </w:pPr>
            <w:r w:rsidRPr="00DC7310">
              <w:rPr>
                <w:color w:val="000000"/>
                <w:lang w:eastAsia="zh-CN"/>
              </w:rPr>
              <w:t>839</w:t>
            </w:r>
          </w:p>
        </w:tc>
        <w:tc>
          <w:tcPr>
            <w:tcW w:w="348" w:type="pct"/>
            <w:gridSpan w:val="2"/>
            <w:shd w:val="clear" w:color="auto" w:fill="auto"/>
            <w:noWrap/>
          </w:tcPr>
          <w:p w14:paraId="3D4A13C2"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5DE4BF15"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2B837F04" w14:textId="77777777" w:rsidR="00ED6E90" w:rsidRPr="00DC7310" w:rsidRDefault="00ED6E90" w:rsidP="00ED6E90">
            <w:pPr>
              <w:pStyle w:val="TAC"/>
              <w:keepNext w:val="0"/>
              <w:keepLines w:val="0"/>
            </w:pPr>
            <w:r w:rsidRPr="00DC7310">
              <w:rPr>
                <w:color w:val="000000"/>
                <w:lang w:eastAsia="zh-CN"/>
              </w:rPr>
              <w:t>884</w:t>
            </w:r>
          </w:p>
        </w:tc>
        <w:tc>
          <w:tcPr>
            <w:tcW w:w="356" w:type="pct"/>
            <w:gridSpan w:val="2"/>
            <w:shd w:val="clear" w:color="auto" w:fill="auto"/>
          </w:tcPr>
          <w:p w14:paraId="6EAC95FD"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6E030D6F" w14:textId="77777777" w:rsidR="00ED6E90" w:rsidRPr="00DC7310" w:rsidRDefault="00ED6E90" w:rsidP="00ED6E90">
            <w:pPr>
              <w:pStyle w:val="TAC"/>
              <w:keepNext w:val="0"/>
              <w:keepLines w:val="0"/>
            </w:pPr>
            <w:r w:rsidRPr="00DC7310">
              <w:rPr>
                <w:lang w:eastAsia="zh-CN"/>
              </w:rPr>
              <w:t>N/A</w:t>
            </w:r>
          </w:p>
        </w:tc>
      </w:tr>
      <w:tr w:rsidR="00ED6E90" w:rsidRPr="00DC7310" w14:paraId="52F3A6AB" w14:textId="77777777" w:rsidTr="00ED6E90">
        <w:trPr>
          <w:jc w:val="center"/>
        </w:trPr>
        <w:tc>
          <w:tcPr>
            <w:tcW w:w="1132" w:type="pct"/>
            <w:tcBorders>
              <w:top w:val="nil"/>
              <w:bottom w:val="nil"/>
            </w:tcBorders>
            <w:shd w:val="clear" w:color="auto" w:fill="auto"/>
            <w:vAlign w:val="center"/>
          </w:tcPr>
          <w:p w14:paraId="2B9C4212" w14:textId="77777777" w:rsidR="00ED6E90" w:rsidRPr="00DC7310" w:rsidRDefault="00ED6E90" w:rsidP="00ED6E90">
            <w:pPr>
              <w:pStyle w:val="TAC"/>
              <w:keepNext w:val="0"/>
              <w:keepLines w:val="0"/>
              <w:rPr>
                <w:rFonts w:eastAsia="MS Mincho"/>
              </w:rPr>
            </w:pPr>
          </w:p>
        </w:tc>
        <w:tc>
          <w:tcPr>
            <w:tcW w:w="410" w:type="pct"/>
            <w:shd w:val="clear" w:color="auto" w:fill="auto"/>
          </w:tcPr>
          <w:p w14:paraId="249F851B" w14:textId="77777777" w:rsidR="00ED6E90" w:rsidRPr="00DC7310" w:rsidRDefault="00ED6E90" w:rsidP="00ED6E90">
            <w:pPr>
              <w:pStyle w:val="TAC"/>
              <w:keepNext w:val="0"/>
              <w:keepLines w:val="0"/>
            </w:pPr>
            <w:r w:rsidRPr="00DC7310">
              <w:rPr>
                <w:lang w:eastAsia="zh-CN"/>
              </w:rPr>
              <w:t>n3</w:t>
            </w:r>
          </w:p>
        </w:tc>
        <w:tc>
          <w:tcPr>
            <w:tcW w:w="567" w:type="pct"/>
            <w:gridSpan w:val="2"/>
            <w:shd w:val="clear" w:color="auto" w:fill="auto"/>
            <w:noWrap/>
          </w:tcPr>
          <w:p w14:paraId="16C22B1D" w14:textId="77777777" w:rsidR="00ED6E90" w:rsidRPr="00DC7310" w:rsidRDefault="00ED6E90" w:rsidP="00ED6E90">
            <w:pPr>
              <w:pStyle w:val="TAC"/>
              <w:keepNext w:val="0"/>
              <w:keepLines w:val="0"/>
            </w:pPr>
            <w:r w:rsidRPr="00DC7310">
              <w:rPr>
                <w:lang w:eastAsia="zh-CN"/>
              </w:rPr>
              <w:t>1730</w:t>
            </w:r>
          </w:p>
        </w:tc>
        <w:tc>
          <w:tcPr>
            <w:tcW w:w="348" w:type="pct"/>
            <w:gridSpan w:val="2"/>
            <w:shd w:val="clear" w:color="auto" w:fill="auto"/>
            <w:noWrap/>
          </w:tcPr>
          <w:p w14:paraId="31FCA3E5"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4428500C"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5993BD9D" w14:textId="77777777" w:rsidR="00ED6E90" w:rsidRPr="00DC7310" w:rsidRDefault="00ED6E90" w:rsidP="00ED6E90">
            <w:pPr>
              <w:pStyle w:val="TAC"/>
              <w:keepNext w:val="0"/>
              <w:keepLines w:val="0"/>
            </w:pPr>
            <w:r w:rsidRPr="00DC7310">
              <w:rPr>
                <w:lang w:eastAsia="zh-CN"/>
              </w:rPr>
              <w:t>1825</w:t>
            </w:r>
          </w:p>
        </w:tc>
        <w:tc>
          <w:tcPr>
            <w:tcW w:w="356" w:type="pct"/>
            <w:gridSpan w:val="2"/>
            <w:shd w:val="clear" w:color="auto" w:fill="auto"/>
          </w:tcPr>
          <w:p w14:paraId="13DE2766"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4C9A3518" w14:textId="77777777" w:rsidR="00ED6E90" w:rsidRPr="00DC7310" w:rsidRDefault="00ED6E90" w:rsidP="00ED6E90">
            <w:pPr>
              <w:pStyle w:val="TAC"/>
              <w:keepNext w:val="0"/>
              <w:keepLines w:val="0"/>
            </w:pPr>
            <w:r w:rsidRPr="00DC7310">
              <w:rPr>
                <w:lang w:eastAsia="zh-CN"/>
              </w:rPr>
              <w:t>N/A</w:t>
            </w:r>
          </w:p>
        </w:tc>
      </w:tr>
      <w:tr w:rsidR="00ED6E90" w:rsidRPr="00DC7310" w14:paraId="037187BC" w14:textId="77777777" w:rsidTr="00ED6E90">
        <w:trPr>
          <w:jc w:val="center"/>
        </w:trPr>
        <w:tc>
          <w:tcPr>
            <w:tcW w:w="1132" w:type="pct"/>
            <w:tcBorders>
              <w:top w:val="nil"/>
              <w:bottom w:val="nil"/>
            </w:tcBorders>
            <w:shd w:val="clear" w:color="auto" w:fill="auto"/>
            <w:vAlign w:val="center"/>
          </w:tcPr>
          <w:p w14:paraId="684DDCDD" w14:textId="77777777" w:rsidR="00ED6E90" w:rsidRPr="00DC7310" w:rsidRDefault="00ED6E90" w:rsidP="00ED6E90">
            <w:pPr>
              <w:pStyle w:val="TAC"/>
              <w:keepNext w:val="0"/>
              <w:keepLines w:val="0"/>
              <w:rPr>
                <w:rFonts w:eastAsia="MS Mincho"/>
              </w:rPr>
            </w:pPr>
          </w:p>
        </w:tc>
        <w:tc>
          <w:tcPr>
            <w:tcW w:w="410" w:type="pct"/>
            <w:shd w:val="clear" w:color="auto" w:fill="auto"/>
          </w:tcPr>
          <w:p w14:paraId="0E1EF5F6" w14:textId="77777777" w:rsidR="00ED6E90" w:rsidRPr="00DC7310" w:rsidRDefault="00ED6E90" w:rsidP="00ED6E90">
            <w:pPr>
              <w:pStyle w:val="TAC"/>
              <w:keepNext w:val="0"/>
              <w:keepLines w:val="0"/>
            </w:pPr>
            <w:r w:rsidRPr="00DC7310">
              <w:rPr>
                <w:lang w:eastAsia="zh-CN"/>
              </w:rPr>
              <w:t>n78</w:t>
            </w:r>
          </w:p>
        </w:tc>
        <w:tc>
          <w:tcPr>
            <w:tcW w:w="567" w:type="pct"/>
            <w:gridSpan w:val="2"/>
            <w:shd w:val="clear" w:color="auto" w:fill="auto"/>
            <w:noWrap/>
          </w:tcPr>
          <w:p w14:paraId="54CE9284" w14:textId="77777777" w:rsidR="00ED6E90" w:rsidRPr="00DC7310" w:rsidRDefault="00ED6E90" w:rsidP="00ED6E90">
            <w:pPr>
              <w:pStyle w:val="TAC"/>
              <w:keepNext w:val="0"/>
              <w:keepLines w:val="0"/>
            </w:pPr>
            <w:r w:rsidRPr="00DC7310">
              <w:rPr>
                <w:color w:val="000000"/>
                <w:lang w:eastAsia="zh-CN"/>
              </w:rPr>
              <w:t>N/A</w:t>
            </w:r>
          </w:p>
        </w:tc>
        <w:tc>
          <w:tcPr>
            <w:tcW w:w="348" w:type="pct"/>
            <w:gridSpan w:val="2"/>
            <w:shd w:val="clear" w:color="auto" w:fill="auto"/>
            <w:noWrap/>
          </w:tcPr>
          <w:p w14:paraId="13D7BBFB" w14:textId="77777777" w:rsidR="00ED6E90" w:rsidRPr="00DC7310" w:rsidRDefault="00ED6E90" w:rsidP="00ED6E90">
            <w:pPr>
              <w:pStyle w:val="TAC"/>
              <w:keepNext w:val="0"/>
              <w:keepLines w:val="0"/>
            </w:pPr>
            <w:r w:rsidRPr="00DC7310">
              <w:rPr>
                <w:lang w:eastAsia="zh-CN"/>
              </w:rPr>
              <w:t>10</w:t>
            </w:r>
          </w:p>
        </w:tc>
        <w:tc>
          <w:tcPr>
            <w:tcW w:w="1041" w:type="pct"/>
            <w:gridSpan w:val="2"/>
            <w:shd w:val="clear" w:color="auto" w:fill="auto"/>
            <w:noWrap/>
          </w:tcPr>
          <w:p w14:paraId="5653407C"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52DDA6A5" w14:textId="77777777" w:rsidR="00ED6E90" w:rsidRPr="00DC7310" w:rsidRDefault="00ED6E90" w:rsidP="00ED6E90">
            <w:pPr>
              <w:pStyle w:val="TAC"/>
              <w:keepNext w:val="0"/>
              <w:keepLines w:val="0"/>
            </w:pPr>
            <w:r w:rsidRPr="00DC7310">
              <w:rPr>
                <w:color w:val="000000"/>
                <w:lang w:eastAsia="zh-CN"/>
              </w:rPr>
              <w:t>3512</w:t>
            </w:r>
          </w:p>
        </w:tc>
        <w:tc>
          <w:tcPr>
            <w:tcW w:w="356" w:type="pct"/>
            <w:gridSpan w:val="2"/>
            <w:shd w:val="clear" w:color="auto" w:fill="auto"/>
          </w:tcPr>
          <w:p w14:paraId="1C4EDA5D" w14:textId="77777777" w:rsidR="00ED6E90" w:rsidRPr="00DC7310" w:rsidRDefault="00ED6E90" w:rsidP="00ED6E90">
            <w:pPr>
              <w:pStyle w:val="TAC"/>
              <w:keepNext w:val="0"/>
              <w:keepLines w:val="0"/>
            </w:pPr>
            <w:r w:rsidRPr="00DC7310">
              <w:rPr>
                <w:lang w:eastAsia="zh-CN"/>
              </w:rPr>
              <w:t>4.5</w:t>
            </w:r>
          </w:p>
        </w:tc>
        <w:tc>
          <w:tcPr>
            <w:tcW w:w="608" w:type="pct"/>
            <w:gridSpan w:val="3"/>
            <w:shd w:val="clear" w:color="auto" w:fill="auto"/>
          </w:tcPr>
          <w:p w14:paraId="181BF422" w14:textId="77777777" w:rsidR="00ED6E90" w:rsidRPr="00DC7310" w:rsidRDefault="00ED6E90" w:rsidP="00ED6E90">
            <w:pPr>
              <w:pStyle w:val="TAC"/>
              <w:keepNext w:val="0"/>
              <w:keepLines w:val="0"/>
            </w:pPr>
            <w:r w:rsidRPr="00DC7310">
              <w:t>IMD</w:t>
            </w:r>
            <w:r w:rsidRPr="00DC7310">
              <w:rPr>
                <w:lang w:eastAsia="zh-CN"/>
              </w:rPr>
              <w:t>5</w:t>
            </w:r>
          </w:p>
        </w:tc>
      </w:tr>
      <w:tr w:rsidR="00ED6E90" w:rsidRPr="00DC7310" w14:paraId="46E79AD9" w14:textId="77777777" w:rsidTr="00ED6E90">
        <w:trPr>
          <w:jc w:val="center"/>
        </w:trPr>
        <w:tc>
          <w:tcPr>
            <w:tcW w:w="1132" w:type="pct"/>
            <w:tcBorders>
              <w:top w:val="nil"/>
              <w:bottom w:val="nil"/>
            </w:tcBorders>
            <w:shd w:val="clear" w:color="auto" w:fill="auto"/>
            <w:vAlign w:val="center"/>
          </w:tcPr>
          <w:p w14:paraId="3570E06F" w14:textId="77777777" w:rsidR="00ED6E90" w:rsidRPr="00DC7310" w:rsidRDefault="00ED6E90" w:rsidP="00ED6E90">
            <w:pPr>
              <w:pStyle w:val="TAC"/>
              <w:keepNext w:val="0"/>
              <w:keepLines w:val="0"/>
              <w:rPr>
                <w:rFonts w:eastAsia="MS Mincho"/>
              </w:rPr>
            </w:pPr>
          </w:p>
        </w:tc>
        <w:tc>
          <w:tcPr>
            <w:tcW w:w="410" w:type="pct"/>
            <w:shd w:val="clear" w:color="auto" w:fill="auto"/>
          </w:tcPr>
          <w:p w14:paraId="465ED173" w14:textId="77777777" w:rsidR="00ED6E90" w:rsidRPr="00DC7310" w:rsidRDefault="00ED6E90" w:rsidP="00ED6E90">
            <w:pPr>
              <w:pStyle w:val="TAC"/>
              <w:keepNext w:val="0"/>
              <w:keepLines w:val="0"/>
            </w:pPr>
            <w:r w:rsidRPr="00DC7310">
              <w:rPr>
                <w:lang w:eastAsia="zh-CN"/>
              </w:rPr>
              <w:t>5</w:t>
            </w:r>
          </w:p>
        </w:tc>
        <w:tc>
          <w:tcPr>
            <w:tcW w:w="567" w:type="pct"/>
            <w:gridSpan w:val="2"/>
            <w:shd w:val="clear" w:color="auto" w:fill="auto"/>
            <w:noWrap/>
          </w:tcPr>
          <w:p w14:paraId="3E95FB6C" w14:textId="77777777" w:rsidR="00ED6E90" w:rsidRPr="00DC7310" w:rsidRDefault="00ED6E90" w:rsidP="00ED6E90">
            <w:pPr>
              <w:pStyle w:val="TAC"/>
              <w:keepNext w:val="0"/>
              <w:keepLines w:val="0"/>
            </w:pPr>
            <w:r w:rsidRPr="00DC7310">
              <w:rPr>
                <w:color w:val="000000"/>
                <w:lang w:eastAsia="zh-CN"/>
              </w:rPr>
              <w:t>839</w:t>
            </w:r>
          </w:p>
        </w:tc>
        <w:tc>
          <w:tcPr>
            <w:tcW w:w="348" w:type="pct"/>
            <w:gridSpan w:val="2"/>
            <w:shd w:val="clear" w:color="auto" w:fill="auto"/>
            <w:noWrap/>
          </w:tcPr>
          <w:p w14:paraId="1ADB457D"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69058B6C"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14C2A539" w14:textId="77777777" w:rsidR="00ED6E90" w:rsidRPr="00DC7310" w:rsidRDefault="00ED6E90" w:rsidP="00ED6E90">
            <w:pPr>
              <w:pStyle w:val="TAC"/>
              <w:keepNext w:val="0"/>
              <w:keepLines w:val="0"/>
            </w:pPr>
            <w:r w:rsidRPr="00DC7310">
              <w:rPr>
                <w:color w:val="000000"/>
                <w:lang w:eastAsia="zh-CN"/>
              </w:rPr>
              <w:t>884</w:t>
            </w:r>
          </w:p>
        </w:tc>
        <w:tc>
          <w:tcPr>
            <w:tcW w:w="356" w:type="pct"/>
            <w:gridSpan w:val="2"/>
            <w:shd w:val="clear" w:color="auto" w:fill="auto"/>
          </w:tcPr>
          <w:p w14:paraId="0A494045"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37335243" w14:textId="77777777" w:rsidR="00ED6E90" w:rsidRPr="00DC7310" w:rsidRDefault="00ED6E90" w:rsidP="00ED6E90">
            <w:pPr>
              <w:pStyle w:val="TAC"/>
              <w:keepNext w:val="0"/>
              <w:keepLines w:val="0"/>
            </w:pPr>
            <w:r w:rsidRPr="00DC7310">
              <w:rPr>
                <w:lang w:eastAsia="zh-CN"/>
              </w:rPr>
              <w:t>N/A</w:t>
            </w:r>
          </w:p>
        </w:tc>
      </w:tr>
      <w:tr w:rsidR="00ED6E90" w:rsidRPr="00DC7310" w14:paraId="15A55E4D" w14:textId="77777777" w:rsidTr="00ED6E90">
        <w:trPr>
          <w:jc w:val="center"/>
        </w:trPr>
        <w:tc>
          <w:tcPr>
            <w:tcW w:w="1132" w:type="pct"/>
            <w:tcBorders>
              <w:top w:val="nil"/>
              <w:bottom w:val="nil"/>
            </w:tcBorders>
            <w:shd w:val="clear" w:color="auto" w:fill="auto"/>
            <w:vAlign w:val="center"/>
          </w:tcPr>
          <w:p w14:paraId="3E2C4DC0" w14:textId="77777777" w:rsidR="00ED6E90" w:rsidRPr="00DC7310" w:rsidRDefault="00ED6E90" w:rsidP="00ED6E90">
            <w:pPr>
              <w:pStyle w:val="TAC"/>
              <w:keepNext w:val="0"/>
              <w:keepLines w:val="0"/>
              <w:rPr>
                <w:rFonts w:eastAsia="MS Mincho"/>
              </w:rPr>
            </w:pPr>
          </w:p>
        </w:tc>
        <w:tc>
          <w:tcPr>
            <w:tcW w:w="410" w:type="pct"/>
            <w:shd w:val="clear" w:color="auto" w:fill="auto"/>
          </w:tcPr>
          <w:p w14:paraId="44AF8D33" w14:textId="77777777" w:rsidR="00ED6E90" w:rsidRPr="00DC7310" w:rsidRDefault="00ED6E90" w:rsidP="00ED6E90">
            <w:pPr>
              <w:pStyle w:val="TAC"/>
              <w:keepNext w:val="0"/>
              <w:keepLines w:val="0"/>
            </w:pPr>
            <w:r w:rsidRPr="00DC7310">
              <w:rPr>
                <w:lang w:eastAsia="zh-CN"/>
              </w:rPr>
              <w:t>n3</w:t>
            </w:r>
          </w:p>
        </w:tc>
        <w:tc>
          <w:tcPr>
            <w:tcW w:w="567" w:type="pct"/>
            <w:gridSpan w:val="2"/>
            <w:shd w:val="clear" w:color="auto" w:fill="auto"/>
            <w:noWrap/>
          </w:tcPr>
          <w:p w14:paraId="1DC8BE30" w14:textId="77777777" w:rsidR="00ED6E90" w:rsidRPr="00DC7310" w:rsidRDefault="00ED6E90" w:rsidP="00ED6E90">
            <w:pPr>
              <w:pStyle w:val="TAC"/>
              <w:keepNext w:val="0"/>
              <w:keepLines w:val="0"/>
            </w:pPr>
            <w:r w:rsidRPr="00DC7310">
              <w:rPr>
                <w:color w:val="000000"/>
                <w:lang w:eastAsia="zh-CN"/>
              </w:rPr>
              <w:t>N/A</w:t>
            </w:r>
          </w:p>
        </w:tc>
        <w:tc>
          <w:tcPr>
            <w:tcW w:w="348" w:type="pct"/>
            <w:gridSpan w:val="2"/>
            <w:shd w:val="clear" w:color="auto" w:fill="auto"/>
            <w:noWrap/>
          </w:tcPr>
          <w:p w14:paraId="3934F70D"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3FF68FBB"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70F4C2E3" w14:textId="77777777" w:rsidR="00ED6E90" w:rsidRPr="00DC7310" w:rsidRDefault="00ED6E90" w:rsidP="00ED6E90">
            <w:pPr>
              <w:pStyle w:val="TAC"/>
              <w:keepNext w:val="0"/>
              <w:keepLines w:val="0"/>
            </w:pPr>
            <w:r w:rsidRPr="00DC7310">
              <w:rPr>
                <w:color w:val="000000"/>
                <w:lang w:eastAsia="zh-CN"/>
              </w:rPr>
              <w:t>1862</w:t>
            </w:r>
          </w:p>
        </w:tc>
        <w:tc>
          <w:tcPr>
            <w:tcW w:w="356" w:type="pct"/>
            <w:gridSpan w:val="2"/>
            <w:shd w:val="clear" w:color="auto" w:fill="auto"/>
          </w:tcPr>
          <w:p w14:paraId="78E56304" w14:textId="77777777" w:rsidR="00ED6E90" w:rsidRPr="00DC7310" w:rsidRDefault="00ED6E90" w:rsidP="00ED6E90">
            <w:pPr>
              <w:pStyle w:val="TAC"/>
              <w:keepNext w:val="0"/>
              <w:keepLines w:val="0"/>
            </w:pPr>
            <w:r w:rsidRPr="00DC7310">
              <w:rPr>
                <w:lang w:eastAsia="zh-CN"/>
              </w:rPr>
              <w:t>15.7</w:t>
            </w:r>
          </w:p>
        </w:tc>
        <w:tc>
          <w:tcPr>
            <w:tcW w:w="608" w:type="pct"/>
            <w:gridSpan w:val="3"/>
            <w:shd w:val="clear" w:color="auto" w:fill="auto"/>
          </w:tcPr>
          <w:p w14:paraId="131487AB" w14:textId="77777777" w:rsidR="00ED6E90" w:rsidRPr="00DC7310" w:rsidRDefault="00ED6E90" w:rsidP="00ED6E90">
            <w:pPr>
              <w:pStyle w:val="TAC"/>
              <w:keepNext w:val="0"/>
              <w:keepLines w:val="0"/>
            </w:pPr>
            <w:r w:rsidRPr="00DC7310">
              <w:t>IMD</w:t>
            </w:r>
            <w:r w:rsidRPr="00DC7310">
              <w:rPr>
                <w:lang w:eastAsia="zh-CN"/>
              </w:rPr>
              <w:t>3</w:t>
            </w:r>
          </w:p>
        </w:tc>
      </w:tr>
      <w:tr w:rsidR="00ED6E90" w:rsidRPr="00DC7310" w14:paraId="74EC2B7A" w14:textId="77777777" w:rsidTr="00ED6E90">
        <w:trPr>
          <w:jc w:val="center"/>
        </w:trPr>
        <w:tc>
          <w:tcPr>
            <w:tcW w:w="1132" w:type="pct"/>
            <w:tcBorders>
              <w:top w:val="nil"/>
              <w:bottom w:val="single" w:sz="4" w:space="0" w:color="auto"/>
            </w:tcBorders>
            <w:shd w:val="clear" w:color="auto" w:fill="auto"/>
            <w:vAlign w:val="center"/>
          </w:tcPr>
          <w:p w14:paraId="041F65C6" w14:textId="77777777" w:rsidR="00ED6E90" w:rsidRPr="00DC7310" w:rsidRDefault="00ED6E90" w:rsidP="00ED6E90">
            <w:pPr>
              <w:pStyle w:val="TAC"/>
              <w:keepNext w:val="0"/>
              <w:keepLines w:val="0"/>
              <w:rPr>
                <w:rFonts w:eastAsia="MS Mincho"/>
              </w:rPr>
            </w:pPr>
          </w:p>
        </w:tc>
        <w:tc>
          <w:tcPr>
            <w:tcW w:w="410" w:type="pct"/>
            <w:shd w:val="clear" w:color="auto" w:fill="auto"/>
          </w:tcPr>
          <w:p w14:paraId="43902071" w14:textId="77777777" w:rsidR="00ED6E90" w:rsidRPr="00DC7310" w:rsidRDefault="00ED6E90" w:rsidP="00ED6E90">
            <w:pPr>
              <w:pStyle w:val="TAC"/>
              <w:keepNext w:val="0"/>
              <w:keepLines w:val="0"/>
            </w:pPr>
            <w:r w:rsidRPr="00DC7310">
              <w:rPr>
                <w:lang w:eastAsia="zh-CN"/>
              </w:rPr>
              <w:t>n78</w:t>
            </w:r>
          </w:p>
        </w:tc>
        <w:tc>
          <w:tcPr>
            <w:tcW w:w="567" w:type="pct"/>
            <w:gridSpan w:val="2"/>
            <w:shd w:val="clear" w:color="auto" w:fill="auto"/>
            <w:noWrap/>
          </w:tcPr>
          <w:p w14:paraId="0B395BC8" w14:textId="77777777" w:rsidR="00ED6E90" w:rsidRPr="00DC7310" w:rsidRDefault="00ED6E90" w:rsidP="00ED6E90">
            <w:pPr>
              <w:pStyle w:val="TAC"/>
              <w:keepNext w:val="0"/>
              <w:keepLines w:val="0"/>
            </w:pPr>
            <w:r w:rsidRPr="00DC7310">
              <w:rPr>
                <w:lang w:eastAsia="zh-CN"/>
              </w:rPr>
              <w:t>3540</w:t>
            </w:r>
          </w:p>
        </w:tc>
        <w:tc>
          <w:tcPr>
            <w:tcW w:w="348" w:type="pct"/>
            <w:gridSpan w:val="2"/>
            <w:shd w:val="clear" w:color="auto" w:fill="auto"/>
            <w:noWrap/>
          </w:tcPr>
          <w:p w14:paraId="3282BB22" w14:textId="77777777" w:rsidR="00ED6E90" w:rsidRPr="00DC7310" w:rsidRDefault="00ED6E90" w:rsidP="00ED6E90">
            <w:pPr>
              <w:pStyle w:val="TAC"/>
              <w:keepNext w:val="0"/>
              <w:keepLines w:val="0"/>
            </w:pPr>
            <w:r w:rsidRPr="00DC7310">
              <w:rPr>
                <w:lang w:eastAsia="zh-CN"/>
              </w:rPr>
              <w:t>10</w:t>
            </w:r>
          </w:p>
        </w:tc>
        <w:tc>
          <w:tcPr>
            <w:tcW w:w="1041" w:type="pct"/>
            <w:gridSpan w:val="2"/>
            <w:shd w:val="clear" w:color="auto" w:fill="auto"/>
            <w:noWrap/>
          </w:tcPr>
          <w:p w14:paraId="5C51D906" w14:textId="77777777" w:rsidR="00ED6E90" w:rsidRPr="00DC7310" w:rsidRDefault="00ED6E90" w:rsidP="00ED6E90">
            <w:pPr>
              <w:pStyle w:val="TAC"/>
              <w:keepNext w:val="0"/>
              <w:keepLines w:val="0"/>
            </w:pPr>
            <w:r w:rsidRPr="00DC7310">
              <w:rPr>
                <w:lang w:eastAsia="zh-CN"/>
              </w:rPr>
              <w:t>50</w:t>
            </w:r>
          </w:p>
        </w:tc>
        <w:tc>
          <w:tcPr>
            <w:tcW w:w="539" w:type="pct"/>
            <w:gridSpan w:val="2"/>
            <w:shd w:val="clear" w:color="auto" w:fill="auto"/>
            <w:noWrap/>
          </w:tcPr>
          <w:p w14:paraId="4AFF9492" w14:textId="77777777" w:rsidR="00ED6E90" w:rsidRPr="00DC7310" w:rsidRDefault="00ED6E90" w:rsidP="00ED6E90">
            <w:pPr>
              <w:pStyle w:val="TAC"/>
              <w:keepNext w:val="0"/>
              <w:keepLines w:val="0"/>
            </w:pPr>
            <w:r w:rsidRPr="00DC7310">
              <w:rPr>
                <w:lang w:eastAsia="zh-CN"/>
              </w:rPr>
              <w:t>3540</w:t>
            </w:r>
          </w:p>
        </w:tc>
        <w:tc>
          <w:tcPr>
            <w:tcW w:w="356" w:type="pct"/>
            <w:gridSpan w:val="2"/>
            <w:shd w:val="clear" w:color="auto" w:fill="auto"/>
          </w:tcPr>
          <w:p w14:paraId="49F37344"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1B99C375" w14:textId="77777777" w:rsidR="00ED6E90" w:rsidRPr="00DC7310" w:rsidRDefault="00ED6E90" w:rsidP="00ED6E90">
            <w:pPr>
              <w:pStyle w:val="TAC"/>
              <w:keepNext w:val="0"/>
              <w:keepLines w:val="0"/>
            </w:pPr>
            <w:r w:rsidRPr="00DC7310">
              <w:rPr>
                <w:lang w:eastAsia="zh-CN"/>
              </w:rPr>
              <w:t>N/A</w:t>
            </w:r>
          </w:p>
        </w:tc>
      </w:tr>
      <w:tr w:rsidR="00ED6E90" w:rsidRPr="00DC7310" w14:paraId="4476EB98"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34CEE91"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59690545"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2CFC04AE" w14:textId="77777777" w:rsidR="00ED6E90" w:rsidRPr="00DC7310" w:rsidRDefault="00ED6E90" w:rsidP="00ED6E90">
            <w:pPr>
              <w:pStyle w:val="TAC"/>
              <w:keepNext w:val="0"/>
              <w:keepLines w:val="0"/>
              <w:rPr>
                <w:lang w:eastAsia="zh-CN"/>
              </w:rPr>
            </w:pPr>
            <w:r w:rsidRPr="00DC7310">
              <w:rPr>
                <w:rFonts w:cs="Arial"/>
                <w:kern w:val="2"/>
                <w:szCs w:val="24"/>
                <w:lang w:eastAsia="zh-CN"/>
              </w:rPr>
              <w:t>5</w:t>
            </w:r>
          </w:p>
        </w:tc>
        <w:tc>
          <w:tcPr>
            <w:tcW w:w="567" w:type="pct"/>
            <w:gridSpan w:val="2"/>
            <w:shd w:val="clear" w:color="auto" w:fill="auto"/>
            <w:noWrap/>
          </w:tcPr>
          <w:p w14:paraId="5B4C4E2B" w14:textId="77777777" w:rsidR="00ED6E90" w:rsidRPr="00DC7310" w:rsidRDefault="00ED6E90" w:rsidP="00ED6E90">
            <w:pPr>
              <w:pStyle w:val="TAC"/>
              <w:keepNext w:val="0"/>
              <w:keepLines w:val="0"/>
              <w:rPr>
                <w:lang w:eastAsia="zh-CN"/>
              </w:rPr>
            </w:pPr>
            <w:r w:rsidRPr="00DC7310">
              <w:rPr>
                <w:rFonts w:eastAsiaTheme="minorEastAsia" w:cs="Arial"/>
              </w:rPr>
              <w:t>1855</w:t>
            </w:r>
          </w:p>
        </w:tc>
        <w:tc>
          <w:tcPr>
            <w:tcW w:w="348" w:type="pct"/>
            <w:gridSpan w:val="2"/>
            <w:shd w:val="clear" w:color="auto" w:fill="auto"/>
            <w:noWrap/>
          </w:tcPr>
          <w:p w14:paraId="195FA1FD"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04D61CA3"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251555C2" w14:textId="77777777" w:rsidR="00ED6E90" w:rsidRPr="00DC7310" w:rsidRDefault="00ED6E90" w:rsidP="00ED6E90">
            <w:pPr>
              <w:pStyle w:val="TAC"/>
              <w:keepNext w:val="0"/>
              <w:keepLines w:val="0"/>
              <w:rPr>
                <w:lang w:eastAsia="zh-CN"/>
              </w:rPr>
            </w:pPr>
            <w:r w:rsidRPr="00DC7310">
              <w:rPr>
                <w:rFonts w:eastAsiaTheme="minorEastAsia" w:cs="Arial"/>
              </w:rPr>
              <w:t>1935</w:t>
            </w:r>
          </w:p>
        </w:tc>
        <w:tc>
          <w:tcPr>
            <w:tcW w:w="356" w:type="pct"/>
            <w:gridSpan w:val="2"/>
            <w:shd w:val="clear" w:color="auto" w:fill="auto"/>
          </w:tcPr>
          <w:p w14:paraId="3E87C453"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79837D9D"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N/A</w:t>
            </w:r>
          </w:p>
        </w:tc>
      </w:tr>
      <w:tr w:rsidR="00ED6E90" w:rsidRPr="00DC7310" w14:paraId="39563AC9"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138EDED"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200C706C"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7</w:t>
            </w:r>
          </w:p>
        </w:tc>
        <w:tc>
          <w:tcPr>
            <w:tcW w:w="567" w:type="pct"/>
            <w:gridSpan w:val="2"/>
            <w:shd w:val="clear" w:color="auto" w:fill="auto"/>
            <w:noWrap/>
          </w:tcPr>
          <w:p w14:paraId="1841921D" w14:textId="77777777" w:rsidR="00ED6E90" w:rsidRPr="00DC7310" w:rsidRDefault="00ED6E90" w:rsidP="00ED6E90">
            <w:pPr>
              <w:pStyle w:val="TAC"/>
              <w:keepNext w:val="0"/>
              <w:keepLines w:val="0"/>
              <w:rPr>
                <w:lang w:eastAsia="zh-CN"/>
              </w:rPr>
            </w:pPr>
            <w:r w:rsidRPr="00DC7310">
              <w:rPr>
                <w:lang w:eastAsia="zh-CN"/>
              </w:rPr>
              <w:t>2565</w:t>
            </w:r>
          </w:p>
        </w:tc>
        <w:tc>
          <w:tcPr>
            <w:tcW w:w="348" w:type="pct"/>
            <w:gridSpan w:val="2"/>
            <w:shd w:val="clear" w:color="auto" w:fill="auto"/>
            <w:noWrap/>
          </w:tcPr>
          <w:p w14:paraId="268F22D3"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5C37CCA5"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63B2C788" w14:textId="77777777" w:rsidR="00ED6E90" w:rsidRPr="00DC7310" w:rsidRDefault="00ED6E90" w:rsidP="00ED6E90">
            <w:pPr>
              <w:pStyle w:val="TAC"/>
              <w:keepNext w:val="0"/>
              <w:keepLines w:val="0"/>
              <w:rPr>
                <w:lang w:eastAsia="zh-CN"/>
              </w:rPr>
            </w:pPr>
            <w:r w:rsidRPr="00DC7310">
              <w:rPr>
                <w:rFonts w:eastAsiaTheme="minorEastAsia" w:cs="Arial"/>
              </w:rPr>
              <w:t>2685</w:t>
            </w:r>
          </w:p>
        </w:tc>
        <w:tc>
          <w:tcPr>
            <w:tcW w:w="356" w:type="pct"/>
            <w:gridSpan w:val="2"/>
            <w:shd w:val="clear" w:color="auto" w:fill="auto"/>
          </w:tcPr>
          <w:p w14:paraId="5C9D9455" w14:textId="77777777" w:rsidR="00ED6E90" w:rsidRPr="00DC7310" w:rsidRDefault="00ED6E90" w:rsidP="00ED6E90">
            <w:pPr>
              <w:pStyle w:val="TAC"/>
              <w:keepNext w:val="0"/>
              <w:keepLines w:val="0"/>
              <w:rPr>
                <w:lang w:eastAsia="ja-JP"/>
              </w:rPr>
            </w:pPr>
            <w:r w:rsidRPr="00DC7310">
              <w:rPr>
                <w:rFonts w:cs="Arial"/>
                <w:kern w:val="2"/>
                <w:szCs w:val="24"/>
                <w:lang w:eastAsia="zh-CN"/>
              </w:rPr>
              <w:t>30.0</w:t>
            </w:r>
          </w:p>
        </w:tc>
        <w:tc>
          <w:tcPr>
            <w:tcW w:w="608" w:type="pct"/>
            <w:gridSpan w:val="3"/>
            <w:shd w:val="clear" w:color="auto" w:fill="auto"/>
          </w:tcPr>
          <w:p w14:paraId="2450583F" w14:textId="77777777" w:rsidR="00ED6E90" w:rsidRPr="00DC7310" w:rsidRDefault="00ED6E90" w:rsidP="00ED6E90">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ED6E90" w:rsidRPr="00DC7310" w14:paraId="5F56AF1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C19F8F4"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4B706A81"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7" w:type="pct"/>
            <w:gridSpan w:val="2"/>
            <w:shd w:val="clear" w:color="auto" w:fill="auto"/>
            <w:noWrap/>
          </w:tcPr>
          <w:p w14:paraId="32B2A3BE" w14:textId="77777777" w:rsidR="00ED6E90" w:rsidRPr="00DC7310" w:rsidRDefault="00ED6E90" w:rsidP="00ED6E90">
            <w:pPr>
              <w:pStyle w:val="TAC"/>
              <w:keepNext w:val="0"/>
              <w:keepLines w:val="0"/>
              <w:rPr>
                <w:lang w:eastAsia="zh-CN"/>
              </w:rPr>
            </w:pPr>
            <w:r w:rsidRPr="00DC7310">
              <w:rPr>
                <w:rFonts w:eastAsiaTheme="minorEastAsia" w:cs="Arial"/>
              </w:rPr>
              <w:t>830</w:t>
            </w:r>
          </w:p>
        </w:tc>
        <w:tc>
          <w:tcPr>
            <w:tcW w:w="348" w:type="pct"/>
            <w:gridSpan w:val="2"/>
            <w:shd w:val="clear" w:color="auto" w:fill="auto"/>
            <w:noWrap/>
          </w:tcPr>
          <w:p w14:paraId="0A407170" w14:textId="77777777" w:rsidR="00ED6E90" w:rsidRPr="00DC7310" w:rsidRDefault="00ED6E90" w:rsidP="00ED6E90">
            <w:pPr>
              <w:pStyle w:val="TAC"/>
              <w:keepNext w:val="0"/>
              <w:keepLines w:val="0"/>
              <w:rPr>
                <w:lang w:eastAsia="zh-CN"/>
              </w:rPr>
            </w:pPr>
            <w:r w:rsidRPr="00DC7310">
              <w:rPr>
                <w:rFonts w:cs="Arial"/>
                <w:kern w:val="2"/>
                <w:szCs w:val="24"/>
                <w:lang w:eastAsia="zh-CN"/>
              </w:rPr>
              <w:t>5</w:t>
            </w:r>
          </w:p>
        </w:tc>
        <w:tc>
          <w:tcPr>
            <w:tcW w:w="1041" w:type="pct"/>
            <w:gridSpan w:val="2"/>
            <w:shd w:val="clear" w:color="auto" w:fill="auto"/>
            <w:noWrap/>
          </w:tcPr>
          <w:p w14:paraId="654C9F1E" w14:textId="77777777" w:rsidR="00ED6E90" w:rsidRPr="00DC7310" w:rsidRDefault="00ED6E90" w:rsidP="00ED6E90">
            <w:pPr>
              <w:pStyle w:val="TAC"/>
              <w:keepNext w:val="0"/>
              <w:keepLines w:val="0"/>
              <w:rPr>
                <w:lang w:eastAsia="zh-CN"/>
              </w:rPr>
            </w:pPr>
            <w:r w:rsidRPr="00DC7310">
              <w:rPr>
                <w:rFonts w:cs="Arial"/>
                <w:kern w:val="2"/>
                <w:szCs w:val="24"/>
                <w:lang w:eastAsia="zh-CN"/>
              </w:rPr>
              <w:t>25</w:t>
            </w:r>
          </w:p>
        </w:tc>
        <w:tc>
          <w:tcPr>
            <w:tcW w:w="539" w:type="pct"/>
            <w:gridSpan w:val="2"/>
            <w:shd w:val="clear" w:color="auto" w:fill="auto"/>
            <w:noWrap/>
          </w:tcPr>
          <w:p w14:paraId="47811C09" w14:textId="77777777" w:rsidR="00ED6E90" w:rsidRPr="00DC7310" w:rsidRDefault="00ED6E90" w:rsidP="00ED6E90">
            <w:pPr>
              <w:pStyle w:val="TAC"/>
              <w:keepNext w:val="0"/>
              <w:keepLines w:val="0"/>
              <w:rPr>
                <w:lang w:eastAsia="zh-CN"/>
              </w:rPr>
            </w:pPr>
            <w:r w:rsidRPr="00DC7310">
              <w:rPr>
                <w:rFonts w:eastAsiaTheme="minorEastAsia" w:cs="Arial"/>
              </w:rPr>
              <w:t>875</w:t>
            </w:r>
          </w:p>
        </w:tc>
        <w:tc>
          <w:tcPr>
            <w:tcW w:w="356" w:type="pct"/>
            <w:gridSpan w:val="2"/>
            <w:shd w:val="clear" w:color="auto" w:fill="auto"/>
          </w:tcPr>
          <w:p w14:paraId="3F1D72D1"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67CA84D4"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N/A</w:t>
            </w:r>
          </w:p>
        </w:tc>
      </w:tr>
      <w:tr w:rsidR="00ED6E90" w:rsidRPr="00DC7310" w14:paraId="27EF30D7"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B885C7A" w14:textId="77777777" w:rsidR="00ED6E90" w:rsidRPr="00DC7310" w:rsidRDefault="00ED6E90" w:rsidP="00ED6E90">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59507A9A" w14:textId="77777777" w:rsidR="00ED6E90" w:rsidRPr="00DC7310" w:rsidRDefault="00ED6E90" w:rsidP="00ED6E90">
            <w:pPr>
              <w:pStyle w:val="TAC"/>
              <w:keepNext w:val="0"/>
              <w:keepLines w:val="0"/>
              <w:rPr>
                <w:lang w:eastAsia="zh-CN"/>
              </w:rPr>
            </w:pPr>
            <w:r w:rsidRPr="00DC7310">
              <w:rPr>
                <w:rFonts w:cs="Arial"/>
                <w:szCs w:val="18"/>
                <w:lang w:eastAsia="ja-JP"/>
              </w:rPr>
              <w:t>5</w:t>
            </w:r>
          </w:p>
        </w:tc>
        <w:tc>
          <w:tcPr>
            <w:tcW w:w="567" w:type="pct"/>
            <w:gridSpan w:val="2"/>
            <w:shd w:val="clear" w:color="auto" w:fill="auto"/>
            <w:noWrap/>
          </w:tcPr>
          <w:p w14:paraId="7F7C4E51" w14:textId="77777777" w:rsidR="00ED6E90" w:rsidRPr="00DC7310" w:rsidRDefault="00ED6E90" w:rsidP="00ED6E90">
            <w:pPr>
              <w:pStyle w:val="TAC"/>
              <w:keepNext w:val="0"/>
              <w:keepLines w:val="0"/>
              <w:rPr>
                <w:lang w:eastAsia="zh-CN"/>
              </w:rPr>
            </w:pPr>
            <w:r w:rsidRPr="00DC7310">
              <w:rPr>
                <w:lang w:eastAsia="zh-CN"/>
              </w:rPr>
              <w:t>842</w:t>
            </w:r>
          </w:p>
        </w:tc>
        <w:tc>
          <w:tcPr>
            <w:tcW w:w="348" w:type="pct"/>
            <w:gridSpan w:val="2"/>
            <w:shd w:val="clear" w:color="auto" w:fill="auto"/>
            <w:noWrap/>
          </w:tcPr>
          <w:p w14:paraId="5ED57A9A" w14:textId="77777777" w:rsidR="00ED6E90" w:rsidRPr="00DC7310" w:rsidRDefault="00ED6E90" w:rsidP="00ED6E90">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3ECD457B" w14:textId="77777777" w:rsidR="00ED6E90" w:rsidRPr="00DC7310" w:rsidRDefault="00ED6E90" w:rsidP="00ED6E90">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63EF49DC" w14:textId="77777777" w:rsidR="00ED6E90" w:rsidRPr="00DC7310" w:rsidRDefault="00ED6E90" w:rsidP="00ED6E90">
            <w:pPr>
              <w:pStyle w:val="TAC"/>
              <w:keepNext w:val="0"/>
              <w:keepLines w:val="0"/>
              <w:rPr>
                <w:lang w:eastAsia="zh-CN"/>
              </w:rPr>
            </w:pPr>
            <w:r w:rsidRPr="00DC7310">
              <w:rPr>
                <w:lang w:eastAsia="zh-CN"/>
              </w:rPr>
              <w:t>887</w:t>
            </w:r>
          </w:p>
        </w:tc>
        <w:tc>
          <w:tcPr>
            <w:tcW w:w="356" w:type="pct"/>
            <w:gridSpan w:val="2"/>
            <w:shd w:val="clear" w:color="auto" w:fill="auto"/>
          </w:tcPr>
          <w:p w14:paraId="6DF17661" w14:textId="77777777" w:rsidR="00ED6E90" w:rsidRPr="00DC7310" w:rsidRDefault="00ED6E90" w:rsidP="00ED6E90">
            <w:pPr>
              <w:pStyle w:val="TAC"/>
              <w:keepNext w:val="0"/>
              <w:keepLines w:val="0"/>
              <w:rPr>
                <w:lang w:eastAsia="ja-JP"/>
              </w:rPr>
            </w:pPr>
            <w:r w:rsidRPr="00DC7310">
              <w:rPr>
                <w:rFonts w:cs="Arial"/>
                <w:szCs w:val="18"/>
                <w:lang w:eastAsia="ja-JP"/>
              </w:rPr>
              <w:t>N/A</w:t>
            </w:r>
          </w:p>
        </w:tc>
        <w:tc>
          <w:tcPr>
            <w:tcW w:w="608" w:type="pct"/>
            <w:gridSpan w:val="3"/>
            <w:shd w:val="clear" w:color="auto" w:fill="auto"/>
          </w:tcPr>
          <w:p w14:paraId="635751EF" w14:textId="77777777" w:rsidR="00ED6E90" w:rsidRPr="00DC7310" w:rsidRDefault="00ED6E90" w:rsidP="00ED6E90">
            <w:pPr>
              <w:pStyle w:val="TAC"/>
              <w:keepNext w:val="0"/>
              <w:keepLines w:val="0"/>
              <w:rPr>
                <w:lang w:eastAsia="zh-CN"/>
              </w:rPr>
            </w:pPr>
            <w:r w:rsidRPr="00DC7310">
              <w:rPr>
                <w:rFonts w:cs="Arial"/>
                <w:szCs w:val="18"/>
                <w:lang w:eastAsia="ja-JP"/>
              </w:rPr>
              <w:t>N/A</w:t>
            </w:r>
          </w:p>
        </w:tc>
      </w:tr>
      <w:tr w:rsidR="00ED6E90" w:rsidRPr="00DC7310" w14:paraId="5234327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E317AFB"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vAlign w:val="center"/>
          </w:tcPr>
          <w:p w14:paraId="6B479E9C" w14:textId="77777777" w:rsidR="00ED6E90" w:rsidRPr="00DC7310" w:rsidRDefault="00ED6E90" w:rsidP="00ED6E90">
            <w:pPr>
              <w:pStyle w:val="TAC"/>
              <w:keepNext w:val="0"/>
              <w:keepLines w:val="0"/>
              <w:rPr>
                <w:lang w:eastAsia="zh-CN"/>
              </w:rPr>
            </w:pPr>
            <w:r w:rsidRPr="00DC7310">
              <w:rPr>
                <w:rFonts w:cs="Arial"/>
                <w:szCs w:val="18"/>
                <w:lang w:eastAsia="ja-JP"/>
              </w:rPr>
              <w:t>7</w:t>
            </w:r>
          </w:p>
        </w:tc>
        <w:tc>
          <w:tcPr>
            <w:tcW w:w="567" w:type="pct"/>
            <w:gridSpan w:val="2"/>
            <w:shd w:val="clear" w:color="auto" w:fill="auto"/>
            <w:noWrap/>
          </w:tcPr>
          <w:p w14:paraId="359CC60D" w14:textId="77777777" w:rsidR="00ED6E90" w:rsidRPr="00DC7310" w:rsidRDefault="00ED6E90" w:rsidP="00ED6E90">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5A66B278" w14:textId="77777777" w:rsidR="00ED6E90" w:rsidRPr="00DC7310" w:rsidRDefault="00ED6E90" w:rsidP="00ED6E90">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30D985F4" w14:textId="77777777" w:rsidR="00ED6E90" w:rsidRPr="00DC7310" w:rsidRDefault="00ED6E90" w:rsidP="00ED6E90">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23F4ABBF" w14:textId="77777777" w:rsidR="00ED6E90" w:rsidRPr="00DC7310" w:rsidRDefault="00ED6E90" w:rsidP="00ED6E90">
            <w:pPr>
              <w:pStyle w:val="TAC"/>
              <w:keepNext w:val="0"/>
              <w:keepLines w:val="0"/>
              <w:rPr>
                <w:lang w:eastAsia="zh-CN"/>
              </w:rPr>
            </w:pPr>
            <w:r w:rsidRPr="00DC7310">
              <w:rPr>
                <w:lang w:eastAsia="zh-CN"/>
              </w:rPr>
              <w:t>2640</w:t>
            </w:r>
          </w:p>
        </w:tc>
        <w:tc>
          <w:tcPr>
            <w:tcW w:w="356" w:type="pct"/>
            <w:gridSpan w:val="2"/>
            <w:shd w:val="clear" w:color="auto" w:fill="auto"/>
          </w:tcPr>
          <w:p w14:paraId="7C6D8A83" w14:textId="77777777" w:rsidR="00ED6E90" w:rsidRPr="00DC7310" w:rsidRDefault="00ED6E90" w:rsidP="00ED6E90">
            <w:pPr>
              <w:pStyle w:val="TAC"/>
              <w:keepNext w:val="0"/>
              <w:keepLines w:val="0"/>
              <w:rPr>
                <w:lang w:eastAsia="ja-JP"/>
              </w:rPr>
            </w:pPr>
            <w:r w:rsidRPr="00DC7310">
              <w:rPr>
                <w:lang w:eastAsia="zh-CN"/>
              </w:rPr>
              <w:t>5.9</w:t>
            </w:r>
          </w:p>
        </w:tc>
        <w:tc>
          <w:tcPr>
            <w:tcW w:w="608" w:type="pct"/>
            <w:gridSpan w:val="3"/>
            <w:shd w:val="clear" w:color="auto" w:fill="auto"/>
          </w:tcPr>
          <w:p w14:paraId="1167B269" w14:textId="77777777" w:rsidR="00ED6E90" w:rsidRPr="00DC7310" w:rsidRDefault="00ED6E90" w:rsidP="00ED6E90">
            <w:pPr>
              <w:pStyle w:val="TAC"/>
              <w:keepNext w:val="0"/>
              <w:keepLines w:val="0"/>
              <w:rPr>
                <w:lang w:eastAsia="zh-CN"/>
              </w:rPr>
            </w:pPr>
            <w:r w:rsidRPr="00DC7310">
              <w:rPr>
                <w:kern w:val="2"/>
                <w:szCs w:val="24"/>
                <w:lang w:eastAsia="zh-CN"/>
              </w:rPr>
              <w:t>IMD5</w:t>
            </w:r>
          </w:p>
        </w:tc>
      </w:tr>
      <w:tr w:rsidR="00ED6E90" w:rsidRPr="00DC7310" w14:paraId="00884486"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7820F80"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vAlign w:val="center"/>
          </w:tcPr>
          <w:p w14:paraId="1399616B" w14:textId="77777777" w:rsidR="00ED6E90" w:rsidRPr="00DC7310" w:rsidRDefault="00ED6E90" w:rsidP="00ED6E90">
            <w:pPr>
              <w:pStyle w:val="TAC"/>
              <w:keepNext w:val="0"/>
              <w:keepLines w:val="0"/>
              <w:rPr>
                <w:lang w:eastAsia="zh-CN"/>
              </w:rPr>
            </w:pPr>
            <w:r w:rsidRPr="00DC7310">
              <w:rPr>
                <w:rFonts w:cs="Arial"/>
                <w:szCs w:val="18"/>
                <w:lang w:eastAsia="ja-JP"/>
              </w:rPr>
              <w:t>n28</w:t>
            </w:r>
          </w:p>
        </w:tc>
        <w:tc>
          <w:tcPr>
            <w:tcW w:w="567" w:type="pct"/>
            <w:gridSpan w:val="2"/>
            <w:shd w:val="clear" w:color="auto" w:fill="auto"/>
            <w:noWrap/>
          </w:tcPr>
          <w:p w14:paraId="7E3AF705" w14:textId="77777777" w:rsidR="00ED6E90" w:rsidRPr="00DC7310" w:rsidRDefault="00ED6E90" w:rsidP="00ED6E90">
            <w:pPr>
              <w:pStyle w:val="TAC"/>
              <w:keepNext w:val="0"/>
              <w:keepLines w:val="0"/>
              <w:rPr>
                <w:lang w:eastAsia="zh-CN"/>
              </w:rPr>
            </w:pPr>
            <w:r w:rsidRPr="00DC7310">
              <w:rPr>
                <w:lang w:eastAsia="zh-CN"/>
              </w:rPr>
              <w:t>728</w:t>
            </w:r>
          </w:p>
        </w:tc>
        <w:tc>
          <w:tcPr>
            <w:tcW w:w="348" w:type="pct"/>
            <w:gridSpan w:val="2"/>
            <w:shd w:val="clear" w:color="auto" w:fill="auto"/>
            <w:noWrap/>
          </w:tcPr>
          <w:p w14:paraId="37238104" w14:textId="77777777" w:rsidR="00ED6E90" w:rsidRPr="00DC7310" w:rsidRDefault="00ED6E90" w:rsidP="00ED6E90">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68193637" w14:textId="77777777" w:rsidR="00ED6E90" w:rsidRPr="00DC7310" w:rsidRDefault="00ED6E90" w:rsidP="00ED6E90">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2A41CBED" w14:textId="77777777" w:rsidR="00ED6E90" w:rsidRPr="00DC7310" w:rsidRDefault="00ED6E90" w:rsidP="00ED6E90">
            <w:pPr>
              <w:pStyle w:val="TAC"/>
              <w:keepNext w:val="0"/>
              <w:keepLines w:val="0"/>
              <w:rPr>
                <w:lang w:eastAsia="zh-CN"/>
              </w:rPr>
            </w:pPr>
            <w:r w:rsidRPr="00DC7310">
              <w:rPr>
                <w:lang w:eastAsia="zh-CN"/>
              </w:rPr>
              <w:t>783</w:t>
            </w:r>
          </w:p>
        </w:tc>
        <w:tc>
          <w:tcPr>
            <w:tcW w:w="356" w:type="pct"/>
            <w:gridSpan w:val="2"/>
            <w:shd w:val="clear" w:color="auto" w:fill="auto"/>
          </w:tcPr>
          <w:p w14:paraId="393904CF" w14:textId="77777777" w:rsidR="00ED6E90" w:rsidRPr="00DC7310" w:rsidRDefault="00ED6E90" w:rsidP="00ED6E90">
            <w:pPr>
              <w:pStyle w:val="TAC"/>
              <w:keepNext w:val="0"/>
              <w:keepLines w:val="0"/>
              <w:rPr>
                <w:lang w:eastAsia="ja-JP"/>
              </w:rPr>
            </w:pPr>
            <w:r w:rsidRPr="00DC7310">
              <w:rPr>
                <w:rFonts w:cs="Arial"/>
                <w:szCs w:val="18"/>
                <w:lang w:eastAsia="ja-JP"/>
              </w:rPr>
              <w:t>N/A</w:t>
            </w:r>
          </w:p>
        </w:tc>
        <w:tc>
          <w:tcPr>
            <w:tcW w:w="608" w:type="pct"/>
            <w:gridSpan w:val="3"/>
            <w:shd w:val="clear" w:color="auto" w:fill="auto"/>
          </w:tcPr>
          <w:p w14:paraId="5B7A5E80" w14:textId="77777777" w:rsidR="00ED6E90" w:rsidRPr="00DC7310" w:rsidRDefault="00ED6E90" w:rsidP="00ED6E90">
            <w:pPr>
              <w:pStyle w:val="TAC"/>
              <w:keepNext w:val="0"/>
              <w:keepLines w:val="0"/>
              <w:rPr>
                <w:lang w:eastAsia="zh-CN"/>
              </w:rPr>
            </w:pPr>
            <w:r w:rsidRPr="00DC7310">
              <w:rPr>
                <w:rFonts w:cs="Arial"/>
                <w:szCs w:val="18"/>
                <w:lang w:eastAsia="ja-JP"/>
              </w:rPr>
              <w:t>N/A</w:t>
            </w:r>
          </w:p>
        </w:tc>
      </w:tr>
      <w:tr w:rsidR="00ED6E90" w:rsidRPr="00DC7310" w14:paraId="4959F707" w14:textId="77777777" w:rsidTr="00ED6E90">
        <w:trPr>
          <w:jc w:val="center"/>
        </w:trPr>
        <w:tc>
          <w:tcPr>
            <w:tcW w:w="1132" w:type="pct"/>
            <w:vMerge w:val="restart"/>
            <w:tcBorders>
              <w:top w:val="nil"/>
            </w:tcBorders>
            <w:shd w:val="clear" w:color="auto" w:fill="auto"/>
          </w:tcPr>
          <w:p w14:paraId="06B96B00" w14:textId="77777777" w:rsidR="00ED6E90" w:rsidRPr="00DC7310" w:rsidRDefault="00ED6E90" w:rsidP="00ED6E90">
            <w:pPr>
              <w:pStyle w:val="TAC"/>
              <w:keepNext w:val="0"/>
              <w:keepLines w:val="0"/>
              <w:rPr>
                <w:lang w:eastAsia="ja-JP"/>
              </w:rPr>
            </w:pPr>
            <w:r w:rsidRPr="00DC7310">
              <w:rPr>
                <w:lang w:eastAsia="ja-JP"/>
              </w:rPr>
              <w:t>DC_5A-7A_n66A</w:t>
            </w:r>
          </w:p>
          <w:p w14:paraId="124A99D3" w14:textId="77777777" w:rsidR="00ED6E90" w:rsidRPr="00DC7310" w:rsidRDefault="00ED6E90" w:rsidP="00ED6E90">
            <w:pPr>
              <w:pStyle w:val="TAC"/>
              <w:keepNext w:val="0"/>
              <w:keepLines w:val="0"/>
              <w:rPr>
                <w:rFonts w:eastAsia="MS Mincho"/>
              </w:rPr>
            </w:pPr>
            <w:r w:rsidRPr="00DC7310">
              <w:rPr>
                <w:lang w:eastAsia="ja-JP"/>
              </w:rPr>
              <w:t>DC_5A-7C_n66A</w:t>
            </w:r>
          </w:p>
          <w:p w14:paraId="52FBE2D2" w14:textId="77777777" w:rsidR="00ED6E90" w:rsidRPr="00DC7310" w:rsidRDefault="00ED6E90" w:rsidP="00ED6E90">
            <w:pPr>
              <w:pStyle w:val="TAC"/>
              <w:keepNext w:val="0"/>
              <w:keepLines w:val="0"/>
              <w:rPr>
                <w:rFonts w:eastAsia="MS Mincho"/>
              </w:rPr>
            </w:pPr>
            <w:r w:rsidRPr="00DC7310">
              <w:rPr>
                <w:rFonts w:cs="Arial"/>
              </w:rPr>
              <w:t>DC_5A-7A-7A_n66A</w:t>
            </w:r>
          </w:p>
        </w:tc>
        <w:tc>
          <w:tcPr>
            <w:tcW w:w="410" w:type="pct"/>
            <w:shd w:val="clear" w:color="auto" w:fill="auto"/>
          </w:tcPr>
          <w:p w14:paraId="24396619" w14:textId="77777777" w:rsidR="00ED6E90" w:rsidRPr="00DC7310" w:rsidRDefault="00ED6E90" w:rsidP="00ED6E90">
            <w:pPr>
              <w:pStyle w:val="TAC"/>
              <w:keepNext w:val="0"/>
              <w:keepLines w:val="0"/>
              <w:rPr>
                <w:rFonts w:eastAsia="Malgun Gothic"/>
                <w:szCs w:val="18"/>
                <w:lang w:eastAsia="ko-KR"/>
              </w:rPr>
            </w:pPr>
            <w:r w:rsidRPr="00DC7310">
              <w:rPr>
                <w:lang w:eastAsia="ja-JP"/>
              </w:rPr>
              <w:t>5</w:t>
            </w:r>
          </w:p>
        </w:tc>
        <w:tc>
          <w:tcPr>
            <w:tcW w:w="567" w:type="pct"/>
            <w:gridSpan w:val="2"/>
            <w:shd w:val="clear" w:color="auto" w:fill="auto"/>
            <w:noWrap/>
          </w:tcPr>
          <w:p w14:paraId="490E9A1C"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03AF385"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09D1CDF"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26694B8A" w14:textId="77777777" w:rsidR="00ED6E90" w:rsidRPr="00DC7310" w:rsidRDefault="00ED6E90" w:rsidP="00ED6E90">
            <w:pPr>
              <w:pStyle w:val="TAC"/>
              <w:keepNext w:val="0"/>
              <w:keepLines w:val="0"/>
              <w:rPr>
                <w:rFonts w:eastAsia="Malgun Gothic"/>
                <w:szCs w:val="18"/>
                <w:lang w:eastAsia="ko-KR"/>
              </w:rPr>
            </w:pPr>
            <w:r w:rsidRPr="00DC7310">
              <w:t>880</w:t>
            </w:r>
          </w:p>
        </w:tc>
        <w:tc>
          <w:tcPr>
            <w:tcW w:w="356" w:type="pct"/>
            <w:gridSpan w:val="2"/>
            <w:shd w:val="clear" w:color="auto" w:fill="auto"/>
          </w:tcPr>
          <w:p w14:paraId="3083AD46" w14:textId="77777777" w:rsidR="00ED6E90" w:rsidRPr="00DC7310" w:rsidRDefault="00ED6E90" w:rsidP="00ED6E90">
            <w:pPr>
              <w:pStyle w:val="TAC"/>
              <w:keepNext w:val="0"/>
              <w:keepLines w:val="0"/>
              <w:rPr>
                <w:lang w:eastAsia="zh-CN"/>
              </w:rPr>
            </w:pPr>
            <w:r w:rsidRPr="00DC7310">
              <w:rPr>
                <w:lang w:eastAsia="ja-JP"/>
              </w:rPr>
              <w:t>17.8</w:t>
            </w:r>
          </w:p>
        </w:tc>
        <w:tc>
          <w:tcPr>
            <w:tcW w:w="608" w:type="pct"/>
            <w:gridSpan w:val="3"/>
            <w:shd w:val="clear" w:color="auto" w:fill="auto"/>
          </w:tcPr>
          <w:p w14:paraId="469B27FD" w14:textId="77777777" w:rsidR="00ED6E90" w:rsidRPr="00DC7310" w:rsidRDefault="00ED6E90" w:rsidP="00ED6E90">
            <w:pPr>
              <w:pStyle w:val="TAC"/>
              <w:keepNext w:val="0"/>
              <w:keepLines w:val="0"/>
              <w:rPr>
                <w:lang w:eastAsia="zh-CN"/>
              </w:rPr>
            </w:pPr>
            <w:r w:rsidRPr="00DC7310">
              <w:t>IMD3</w:t>
            </w:r>
          </w:p>
        </w:tc>
      </w:tr>
      <w:tr w:rsidR="00ED6E90" w:rsidRPr="00DC7310" w14:paraId="253B3810" w14:textId="77777777" w:rsidTr="00ED6E90">
        <w:trPr>
          <w:jc w:val="center"/>
        </w:trPr>
        <w:tc>
          <w:tcPr>
            <w:tcW w:w="1132" w:type="pct"/>
            <w:vMerge/>
            <w:shd w:val="clear" w:color="auto" w:fill="auto"/>
          </w:tcPr>
          <w:p w14:paraId="1B66AF19" w14:textId="77777777" w:rsidR="00ED6E90" w:rsidRPr="00DC7310" w:rsidRDefault="00ED6E90" w:rsidP="00ED6E90">
            <w:pPr>
              <w:pStyle w:val="TAC"/>
              <w:keepNext w:val="0"/>
              <w:keepLines w:val="0"/>
              <w:rPr>
                <w:rFonts w:eastAsia="MS Mincho"/>
              </w:rPr>
            </w:pPr>
          </w:p>
        </w:tc>
        <w:tc>
          <w:tcPr>
            <w:tcW w:w="410" w:type="pct"/>
            <w:shd w:val="clear" w:color="auto" w:fill="auto"/>
          </w:tcPr>
          <w:p w14:paraId="4D58069B" w14:textId="77777777" w:rsidR="00ED6E90" w:rsidRPr="00DC7310" w:rsidRDefault="00ED6E90" w:rsidP="00ED6E90">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14:paraId="45024ECF" w14:textId="77777777" w:rsidR="00ED6E90" w:rsidRPr="00DC7310" w:rsidRDefault="00ED6E90" w:rsidP="00ED6E90">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049647A0"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446723C"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D99289B" w14:textId="77777777" w:rsidR="00ED6E90" w:rsidRPr="00DC7310" w:rsidRDefault="00ED6E90" w:rsidP="00ED6E90">
            <w:pPr>
              <w:pStyle w:val="TAC"/>
              <w:keepNext w:val="0"/>
              <w:keepLines w:val="0"/>
              <w:rPr>
                <w:rFonts w:eastAsia="Malgun Gothic"/>
                <w:szCs w:val="18"/>
                <w:lang w:eastAsia="ko-KR"/>
              </w:rPr>
            </w:pPr>
            <w:r w:rsidRPr="00DC7310">
              <w:t>2680</w:t>
            </w:r>
          </w:p>
        </w:tc>
        <w:tc>
          <w:tcPr>
            <w:tcW w:w="356" w:type="pct"/>
            <w:gridSpan w:val="2"/>
            <w:shd w:val="clear" w:color="auto" w:fill="auto"/>
          </w:tcPr>
          <w:p w14:paraId="27B7C715" w14:textId="77777777" w:rsidR="00ED6E90" w:rsidRPr="00DC7310" w:rsidRDefault="00ED6E90" w:rsidP="00ED6E90">
            <w:pPr>
              <w:pStyle w:val="TAC"/>
              <w:keepNext w:val="0"/>
              <w:keepLines w:val="0"/>
              <w:rPr>
                <w:lang w:eastAsia="zh-CN"/>
              </w:rPr>
            </w:pPr>
            <w:r w:rsidRPr="00DC7310">
              <w:t>N/A</w:t>
            </w:r>
          </w:p>
        </w:tc>
        <w:tc>
          <w:tcPr>
            <w:tcW w:w="608" w:type="pct"/>
            <w:gridSpan w:val="3"/>
            <w:shd w:val="clear" w:color="auto" w:fill="auto"/>
          </w:tcPr>
          <w:p w14:paraId="505D455F" w14:textId="77777777" w:rsidR="00ED6E90" w:rsidRPr="00DC7310" w:rsidRDefault="00ED6E90" w:rsidP="00ED6E90">
            <w:pPr>
              <w:pStyle w:val="TAC"/>
              <w:keepNext w:val="0"/>
              <w:keepLines w:val="0"/>
              <w:rPr>
                <w:lang w:eastAsia="zh-CN"/>
              </w:rPr>
            </w:pPr>
            <w:r w:rsidRPr="00DC7310">
              <w:t>N/A</w:t>
            </w:r>
          </w:p>
        </w:tc>
      </w:tr>
      <w:tr w:rsidR="00ED6E90" w:rsidRPr="00DC7310" w14:paraId="2CDFC670" w14:textId="77777777" w:rsidTr="00ED6E90">
        <w:trPr>
          <w:jc w:val="center"/>
        </w:trPr>
        <w:tc>
          <w:tcPr>
            <w:tcW w:w="1132" w:type="pct"/>
            <w:vMerge/>
            <w:shd w:val="clear" w:color="auto" w:fill="auto"/>
          </w:tcPr>
          <w:p w14:paraId="6BE27C86" w14:textId="77777777" w:rsidR="00ED6E90" w:rsidRPr="00DC7310" w:rsidRDefault="00ED6E90" w:rsidP="00ED6E90">
            <w:pPr>
              <w:pStyle w:val="TAC"/>
              <w:keepNext w:val="0"/>
              <w:keepLines w:val="0"/>
              <w:rPr>
                <w:rFonts w:eastAsia="MS Mincho"/>
              </w:rPr>
            </w:pPr>
          </w:p>
        </w:tc>
        <w:tc>
          <w:tcPr>
            <w:tcW w:w="410" w:type="pct"/>
            <w:shd w:val="clear" w:color="auto" w:fill="auto"/>
          </w:tcPr>
          <w:p w14:paraId="6AD02227" w14:textId="77777777" w:rsidR="00ED6E90" w:rsidRPr="00DC7310" w:rsidRDefault="00ED6E90" w:rsidP="00ED6E90">
            <w:pPr>
              <w:pStyle w:val="TAC"/>
              <w:keepNext w:val="0"/>
              <w:keepLines w:val="0"/>
              <w:rPr>
                <w:rFonts w:eastAsia="Malgun Gothic"/>
                <w:szCs w:val="18"/>
                <w:lang w:eastAsia="ko-KR"/>
              </w:rPr>
            </w:pPr>
            <w:r w:rsidRPr="00DC7310">
              <w:rPr>
                <w:lang w:eastAsia="ja-JP"/>
              </w:rPr>
              <w:t>66</w:t>
            </w:r>
          </w:p>
        </w:tc>
        <w:tc>
          <w:tcPr>
            <w:tcW w:w="567" w:type="pct"/>
            <w:gridSpan w:val="2"/>
            <w:shd w:val="clear" w:color="auto" w:fill="auto"/>
            <w:noWrap/>
          </w:tcPr>
          <w:p w14:paraId="4DBB2D93" w14:textId="77777777" w:rsidR="00ED6E90" w:rsidRPr="00DC7310" w:rsidRDefault="00ED6E90" w:rsidP="00ED6E90">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20D0408A"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048A354"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DAECC5F" w14:textId="77777777" w:rsidR="00ED6E90" w:rsidRPr="00DC7310" w:rsidRDefault="00ED6E90" w:rsidP="00ED6E90">
            <w:pPr>
              <w:pStyle w:val="TAC"/>
              <w:keepNext w:val="0"/>
              <w:keepLines w:val="0"/>
              <w:rPr>
                <w:rFonts w:eastAsia="Malgun Gothic"/>
                <w:szCs w:val="18"/>
                <w:lang w:eastAsia="ko-KR"/>
              </w:rPr>
            </w:pPr>
            <w:r w:rsidRPr="00DC7310">
              <w:t>2120</w:t>
            </w:r>
          </w:p>
        </w:tc>
        <w:tc>
          <w:tcPr>
            <w:tcW w:w="356" w:type="pct"/>
            <w:gridSpan w:val="2"/>
            <w:shd w:val="clear" w:color="auto" w:fill="auto"/>
          </w:tcPr>
          <w:p w14:paraId="25E31FEC"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154C582F" w14:textId="77777777" w:rsidR="00ED6E90" w:rsidRPr="00DC7310" w:rsidRDefault="00ED6E90" w:rsidP="00ED6E90">
            <w:pPr>
              <w:pStyle w:val="TAC"/>
              <w:keepNext w:val="0"/>
              <w:keepLines w:val="0"/>
              <w:rPr>
                <w:lang w:eastAsia="zh-CN"/>
              </w:rPr>
            </w:pPr>
            <w:r w:rsidRPr="00DC7310">
              <w:t>N/A</w:t>
            </w:r>
          </w:p>
        </w:tc>
      </w:tr>
      <w:tr w:rsidR="00ED6E90" w:rsidRPr="00DC7310" w14:paraId="3777AA77" w14:textId="77777777" w:rsidTr="00ED6E90">
        <w:trPr>
          <w:jc w:val="center"/>
        </w:trPr>
        <w:tc>
          <w:tcPr>
            <w:tcW w:w="1132" w:type="pct"/>
            <w:vMerge/>
            <w:shd w:val="clear" w:color="auto" w:fill="auto"/>
          </w:tcPr>
          <w:p w14:paraId="1FCC757B" w14:textId="77777777" w:rsidR="00ED6E90" w:rsidRPr="00DC7310" w:rsidRDefault="00ED6E90" w:rsidP="00ED6E90">
            <w:pPr>
              <w:pStyle w:val="TAC"/>
              <w:keepNext w:val="0"/>
              <w:keepLines w:val="0"/>
              <w:rPr>
                <w:rFonts w:eastAsia="MS Mincho"/>
              </w:rPr>
            </w:pPr>
          </w:p>
        </w:tc>
        <w:tc>
          <w:tcPr>
            <w:tcW w:w="410" w:type="pct"/>
            <w:shd w:val="clear" w:color="auto" w:fill="auto"/>
          </w:tcPr>
          <w:p w14:paraId="01C3AB68" w14:textId="77777777" w:rsidR="00ED6E90" w:rsidRPr="00DC7310" w:rsidRDefault="00ED6E90" w:rsidP="00ED6E90">
            <w:pPr>
              <w:pStyle w:val="TAC"/>
              <w:keepNext w:val="0"/>
              <w:keepLines w:val="0"/>
              <w:rPr>
                <w:rFonts w:eastAsia="Malgun Gothic"/>
                <w:szCs w:val="18"/>
                <w:lang w:eastAsia="ko-KR"/>
              </w:rPr>
            </w:pPr>
            <w:r w:rsidRPr="00DC7310">
              <w:rPr>
                <w:lang w:eastAsia="ja-JP"/>
              </w:rPr>
              <w:t>5</w:t>
            </w:r>
          </w:p>
        </w:tc>
        <w:tc>
          <w:tcPr>
            <w:tcW w:w="567" w:type="pct"/>
            <w:gridSpan w:val="2"/>
            <w:shd w:val="clear" w:color="auto" w:fill="auto"/>
            <w:noWrap/>
          </w:tcPr>
          <w:p w14:paraId="4A935F57" w14:textId="77777777" w:rsidR="00ED6E90" w:rsidRPr="00DC7310" w:rsidRDefault="00ED6E90" w:rsidP="00ED6E90">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12BD6D0B"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80D00B6"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5E1050E" w14:textId="77777777" w:rsidR="00ED6E90" w:rsidRPr="00DC7310" w:rsidRDefault="00ED6E90" w:rsidP="00ED6E90">
            <w:pPr>
              <w:pStyle w:val="TAC"/>
              <w:keepNext w:val="0"/>
              <w:keepLines w:val="0"/>
              <w:rPr>
                <w:rFonts w:eastAsia="Malgun Gothic"/>
                <w:szCs w:val="18"/>
                <w:lang w:eastAsia="ko-KR"/>
              </w:rPr>
            </w:pPr>
            <w:r w:rsidRPr="00DC7310">
              <w:t>891.5</w:t>
            </w:r>
          </w:p>
        </w:tc>
        <w:tc>
          <w:tcPr>
            <w:tcW w:w="356" w:type="pct"/>
            <w:gridSpan w:val="2"/>
            <w:shd w:val="clear" w:color="auto" w:fill="auto"/>
          </w:tcPr>
          <w:p w14:paraId="548BDA1A"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143B0691" w14:textId="77777777" w:rsidR="00ED6E90" w:rsidRPr="00DC7310" w:rsidRDefault="00ED6E90" w:rsidP="00ED6E90">
            <w:pPr>
              <w:pStyle w:val="TAC"/>
              <w:keepNext w:val="0"/>
              <w:keepLines w:val="0"/>
              <w:rPr>
                <w:lang w:eastAsia="zh-CN"/>
              </w:rPr>
            </w:pPr>
            <w:r w:rsidRPr="00DC7310">
              <w:t>N/A</w:t>
            </w:r>
          </w:p>
        </w:tc>
      </w:tr>
      <w:tr w:rsidR="00ED6E90" w:rsidRPr="00DC7310" w14:paraId="0B274A87" w14:textId="77777777" w:rsidTr="00ED6E90">
        <w:trPr>
          <w:jc w:val="center"/>
        </w:trPr>
        <w:tc>
          <w:tcPr>
            <w:tcW w:w="1132" w:type="pct"/>
            <w:vMerge/>
            <w:shd w:val="clear" w:color="auto" w:fill="auto"/>
          </w:tcPr>
          <w:p w14:paraId="04D35D24" w14:textId="77777777" w:rsidR="00ED6E90" w:rsidRPr="00DC7310" w:rsidRDefault="00ED6E90" w:rsidP="00ED6E90">
            <w:pPr>
              <w:pStyle w:val="TAC"/>
              <w:keepNext w:val="0"/>
              <w:keepLines w:val="0"/>
              <w:rPr>
                <w:rFonts w:eastAsia="MS Mincho"/>
              </w:rPr>
            </w:pPr>
          </w:p>
        </w:tc>
        <w:tc>
          <w:tcPr>
            <w:tcW w:w="410" w:type="pct"/>
            <w:shd w:val="clear" w:color="auto" w:fill="auto"/>
          </w:tcPr>
          <w:p w14:paraId="3BA8F39D" w14:textId="77777777" w:rsidR="00ED6E90" w:rsidRPr="00DC7310" w:rsidRDefault="00ED6E90" w:rsidP="00ED6E90">
            <w:pPr>
              <w:pStyle w:val="TAC"/>
              <w:keepNext w:val="0"/>
              <w:keepLines w:val="0"/>
              <w:rPr>
                <w:rFonts w:eastAsia="Malgun Gothic"/>
                <w:szCs w:val="18"/>
                <w:lang w:eastAsia="ko-KR"/>
              </w:rPr>
            </w:pPr>
            <w:r w:rsidRPr="00DC7310">
              <w:rPr>
                <w:lang w:eastAsia="ja-JP"/>
              </w:rPr>
              <w:t>7</w:t>
            </w:r>
          </w:p>
        </w:tc>
        <w:tc>
          <w:tcPr>
            <w:tcW w:w="567" w:type="pct"/>
            <w:gridSpan w:val="2"/>
            <w:shd w:val="clear" w:color="auto" w:fill="auto"/>
            <w:noWrap/>
          </w:tcPr>
          <w:p w14:paraId="5B969717"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B2F2B04"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B92143E"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4E1F558E" w14:textId="77777777" w:rsidR="00ED6E90" w:rsidRPr="00DC7310" w:rsidRDefault="00ED6E90" w:rsidP="00ED6E90">
            <w:pPr>
              <w:pStyle w:val="TAC"/>
              <w:keepNext w:val="0"/>
              <w:keepLines w:val="0"/>
              <w:rPr>
                <w:rFonts w:eastAsia="Malgun Gothic"/>
                <w:szCs w:val="18"/>
                <w:lang w:eastAsia="ko-KR"/>
              </w:rPr>
            </w:pPr>
            <w:r w:rsidRPr="00DC7310">
              <w:t>2624</w:t>
            </w:r>
          </w:p>
        </w:tc>
        <w:tc>
          <w:tcPr>
            <w:tcW w:w="356" w:type="pct"/>
            <w:gridSpan w:val="2"/>
            <w:shd w:val="clear" w:color="auto" w:fill="auto"/>
          </w:tcPr>
          <w:p w14:paraId="232209EB" w14:textId="77777777" w:rsidR="00ED6E90" w:rsidRPr="00DC7310" w:rsidRDefault="00ED6E90" w:rsidP="00ED6E90">
            <w:pPr>
              <w:pStyle w:val="TAC"/>
              <w:keepNext w:val="0"/>
              <w:keepLines w:val="0"/>
              <w:rPr>
                <w:lang w:eastAsia="zh-CN"/>
              </w:rPr>
            </w:pPr>
            <w:r w:rsidRPr="00DC7310">
              <w:rPr>
                <w:lang w:eastAsia="ja-JP"/>
              </w:rPr>
              <w:t>29.0</w:t>
            </w:r>
          </w:p>
        </w:tc>
        <w:tc>
          <w:tcPr>
            <w:tcW w:w="608" w:type="pct"/>
            <w:gridSpan w:val="3"/>
            <w:shd w:val="clear" w:color="auto" w:fill="auto"/>
          </w:tcPr>
          <w:p w14:paraId="6BE35456" w14:textId="77777777" w:rsidR="00ED6E90" w:rsidRPr="00DC7310" w:rsidRDefault="00ED6E90" w:rsidP="00ED6E90">
            <w:pPr>
              <w:pStyle w:val="TAC"/>
              <w:keepNext w:val="0"/>
              <w:keepLines w:val="0"/>
              <w:rPr>
                <w:lang w:eastAsia="zh-CN"/>
              </w:rPr>
            </w:pPr>
            <w:r w:rsidRPr="00DC7310">
              <w:t>IMD2</w:t>
            </w:r>
            <w:r w:rsidRPr="00DC7310">
              <w:rPr>
                <w:vertAlign w:val="superscript"/>
              </w:rPr>
              <w:t>1</w:t>
            </w:r>
          </w:p>
        </w:tc>
      </w:tr>
      <w:tr w:rsidR="00ED6E90" w:rsidRPr="00DC7310" w14:paraId="796C6DD4" w14:textId="77777777" w:rsidTr="00ED6E90">
        <w:trPr>
          <w:jc w:val="center"/>
        </w:trPr>
        <w:tc>
          <w:tcPr>
            <w:tcW w:w="1132" w:type="pct"/>
            <w:vMerge/>
            <w:tcBorders>
              <w:bottom w:val="single" w:sz="4" w:space="0" w:color="auto"/>
            </w:tcBorders>
            <w:shd w:val="clear" w:color="auto" w:fill="auto"/>
          </w:tcPr>
          <w:p w14:paraId="7D62C414" w14:textId="77777777" w:rsidR="00ED6E90" w:rsidRPr="00DC7310" w:rsidRDefault="00ED6E90" w:rsidP="00ED6E90">
            <w:pPr>
              <w:pStyle w:val="TAC"/>
              <w:keepNext w:val="0"/>
              <w:keepLines w:val="0"/>
              <w:rPr>
                <w:rFonts w:eastAsia="MS Mincho"/>
              </w:rPr>
            </w:pPr>
          </w:p>
        </w:tc>
        <w:tc>
          <w:tcPr>
            <w:tcW w:w="410" w:type="pct"/>
            <w:shd w:val="clear" w:color="auto" w:fill="auto"/>
          </w:tcPr>
          <w:p w14:paraId="51092575" w14:textId="77777777" w:rsidR="00ED6E90" w:rsidRPr="00DC7310" w:rsidRDefault="00ED6E90" w:rsidP="00ED6E90">
            <w:pPr>
              <w:pStyle w:val="TAC"/>
              <w:keepNext w:val="0"/>
              <w:keepLines w:val="0"/>
              <w:rPr>
                <w:rFonts w:eastAsia="Malgun Gothic"/>
                <w:szCs w:val="18"/>
                <w:lang w:eastAsia="ko-KR"/>
              </w:rPr>
            </w:pPr>
            <w:r w:rsidRPr="00DC7310">
              <w:rPr>
                <w:lang w:eastAsia="ja-JP"/>
              </w:rPr>
              <w:t>66</w:t>
            </w:r>
          </w:p>
        </w:tc>
        <w:tc>
          <w:tcPr>
            <w:tcW w:w="567" w:type="pct"/>
            <w:gridSpan w:val="2"/>
            <w:shd w:val="clear" w:color="auto" w:fill="auto"/>
            <w:noWrap/>
          </w:tcPr>
          <w:p w14:paraId="66EECC73" w14:textId="77777777" w:rsidR="00ED6E90" w:rsidRPr="00DC7310" w:rsidRDefault="00ED6E90" w:rsidP="00ED6E90">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72263489"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EBA6707"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00F49BE" w14:textId="77777777" w:rsidR="00ED6E90" w:rsidRPr="00DC7310" w:rsidRDefault="00ED6E90" w:rsidP="00ED6E90">
            <w:pPr>
              <w:pStyle w:val="TAC"/>
              <w:keepNext w:val="0"/>
              <w:keepLines w:val="0"/>
              <w:rPr>
                <w:rFonts w:eastAsia="Malgun Gothic"/>
                <w:szCs w:val="18"/>
                <w:lang w:eastAsia="ko-KR"/>
              </w:rPr>
            </w:pPr>
            <w:r w:rsidRPr="00DC7310">
              <w:t>2177.5</w:t>
            </w:r>
          </w:p>
        </w:tc>
        <w:tc>
          <w:tcPr>
            <w:tcW w:w="356" w:type="pct"/>
            <w:gridSpan w:val="2"/>
            <w:shd w:val="clear" w:color="auto" w:fill="auto"/>
          </w:tcPr>
          <w:p w14:paraId="358CBB77" w14:textId="77777777" w:rsidR="00ED6E90" w:rsidRPr="00DC7310" w:rsidRDefault="00ED6E90" w:rsidP="00ED6E90">
            <w:pPr>
              <w:pStyle w:val="TAC"/>
              <w:keepNext w:val="0"/>
              <w:keepLines w:val="0"/>
              <w:rPr>
                <w:lang w:eastAsia="zh-CN"/>
              </w:rPr>
            </w:pPr>
            <w:r w:rsidRPr="00DC7310">
              <w:rPr>
                <w:lang w:eastAsia="ja-JP"/>
              </w:rPr>
              <w:t>N/A</w:t>
            </w:r>
          </w:p>
        </w:tc>
        <w:tc>
          <w:tcPr>
            <w:tcW w:w="608" w:type="pct"/>
            <w:gridSpan w:val="3"/>
            <w:shd w:val="clear" w:color="auto" w:fill="auto"/>
          </w:tcPr>
          <w:p w14:paraId="73009BF8" w14:textId="77777777" w:rsidR="00ED6E90" w:rsidRPr="00DC7310" w:rsidRDefault="00ED6E90" w:rsidP="00ED6E90">
            <w:pPr>
              <w:pStyle w:val="TAC"/>
              <w:keepNext w:val="0"/>
              <w:keepLines w:val="0"/>
              <w:rPr>
                <w:lang w:eastAsia="zh-CN"/>
              </w:rPr>
            </w:pPr>
            <w:r w:rsidRPr="00DC7310">
              <w:t>N/A</w:t>
            </w:r>
          </w:p>
        </w:tc>
      </w:tr>
      <w:tr w:rsidR="00ED6E90" w:rsidRPr="00DC7310" w14:paraId="77115C9B" w14:textId="77777777" w:rsidTr="00ED6E90">
        <w:trPr>
          <w:jc w:val="center"/>
        </w:trPr>
        <w:tc>
          <w:tcPr>
            <w:tcW w:w="1132" w:type="pct"/>
            <w:tcBorders>
              <w:bottom w:val="nil"/>
            </w:tcBorders>
            <w:shd w:val="clear" w:color="auto" w:fill="auto"/>
          </w:tcPr>
          <w:p w14:paraId="4FBE5E38" w14:textId="77777777" w:rsidR="00ED6E90" w:rsidRPr="00DC7310" w:rsidRDefault="00ED6E90" w:rsidP="00ED6E90">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55315C17"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5</w:t>
            </w:r>
          </w:p>
        </w:tc>
        <w:tc>
          <w:tcPr>
            <w:tcW w:w="567" w:type="pct"/>
            <w:gridSpan w:val="2"/>
            <w:shd w:val="clear" w:color="auto" w:fill="auto"/>
            <w:noWrap/>
          </w:tcPr>
          <w:p w14:paraId="61A6BEB6"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54EF3C95"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78F4129E"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467B2638" w14:textId="77777777" w:rsidR="00ED6E90" w:rsidRPr="00DC7310" w:rsidRDefault="00ED6E90" w:rsidP="00ED6E90">
            <w:pPr>
              <w:pStyle w:val="TAC"/>
              <w:keepNext w:val="0"/>
              <w:keepLines w:val="0"/>
              <w:rPr>
                <w:rFonts w:eastAsia="MS Mincho"/>
              </w:rPr>
            </w:pPr>
            <w:r w:rsidRPr="00DC7310">
              <w:rPr>
                <w:rFonts w:cs="Arial"/>
                <w:kern w:val="2"/>
                <w:szCs w:val="18"/>
                <w:lang w:eastAsia="zh-CN"/>
              </w:rPr>
              <w:t>880</w:t>
            </w:r>
          </w:p>
        </w:tc>
        <w:tc>
          <w:tcPr>
            <w:tcW w:w="356" w:type="pct"/>
            <w:gridSpan w:val="2"/>
            <w:shd w:val="clear" w:color="auto" w:fill="auto"/>
          </w:tcPr>
          <w:p w14:paraId="7D75FEB1"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N/A</w:t>
            </w:r>
          </w:p>
        </w:tc>
        <w:tc>
          <w:tcPr>
            <w:tcW w:w="608" w:type="pct"/>
            <w:gridSpan w:val="3"/>
            <w:shd w:val="clear" w:color="auto" w:fill="auto"/>
          </w:tcPr>
          <w:p w14:paraId="32B8D007"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N/A</w:t>
            </w:r>
          </w:p>
        </w:tc>
      </w:tr>
      <w:tr w:rsidR="00ED6E90" w:rsidRPr="00DC7310" w14:paraId="35116315" w14:textId="77777777" w:rsidTr="00ED6E90">
        <w:trPr>
          <w:jc w:val="center"/>
        </w:trPr>
        <w:tc>
          <w:tcPr>
            <w:tcW w:w="1132" w:type="pct"/>
            <w:tcBorders>
              <w:top w:val="nil"/>
              <w:bottom w:val="nil"/>
            </w:tcBorders>
            <w:shd w:val="clear" w:color="auto" w:fill="auto"/>
          </w:tcPr>
          <w:p w14:paraId="701A8BC2" w14:textId="77777777" w:rsidR="00ED6E90" w:rsidRPr="00DC7310" w:rsidRDefault="00ED6E90" w:rsidP="00ED6E90">
            <w:pPr>
              <w:pStyle w:val="TAC"/>
              <w:keepNext w:val="0"/>
              <w:keepLines w:val="0"/>
              <w:rPr>
                <w:rFonts w:eastAsia="MS Mincho"/>
              </w:rPr>
            </w:pPr>
          </w:p>
        </w:tc>
        <w:tc>
          <w:tcPr>
            <w:tcW w:w="410" w:type="pct"/>
            <w:shd w:val="clear" w:color="auto" w:fill="auto"/>
          </w:tcPr>
          <w:p w14:paraId="45708F95"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7</w:t>
            </w:r>
          </w:p>
        </w:tc>
        <w:tc>
          <w:tcPr>
            <w:tcW w:w="567" w:type="pct"/>
            <w:gridSpan w:val="2"/>
            <w:shd w:val="clear" w:color="auto" w:fill="auto"/>
            <w:noWrap/>
          </w:tcPr>
          <w:p w14:paraId="0A411595"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7DE5AF6B"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6F87A836"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N/A</w:t>
            </w:r>
          </w:p>
        </w:tc>
        <w:tc>
          <w:tcPr>
            <w:tcW w:w="539" w:type="pct"/>
            <w:gridSpan w:val="2"/>
            <w:shd w:val="clear" w:color="auto" w:fill="auto"/>
            <w:noWrap/>
          </w:tcPr>
          <w:p w14:paraId="424D01B3"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2660</w:t>
            </w:r>
          </w:p>
        </w:tc>
        <w:tc>
          <w:tcPr>
            <w:tcW w:w="356" w:type="pct"/>
            <w:gridSpan w:val="2"/>
            <w:shd w:val="clear" w:color="auto" w:fill="auto"/>
          </w:tcPr>
          <w:p w14:paraId="1F470107" w14:textId="77777777" w:rsidR="00ED6E90" w:rsidRPr="00DC7310" w:rsidRDefault="00ED6E90" w:rsidP="00ED6E90">
            <w:pPr>
              <w:pStyle w:val="TAC"/>
              <w:keepNext w:val="0"/>
              <w:keepLines w:val="0"/>
              <w:rPr>
                <w:rFonts w:eastAsia="MS Mincho"/>
              </w:rPr>
            </w:pPr>
            <w:r w:rsidRPr="00DC7310">
              <w:rPr>
                <w:rFonts w:cs="Arial"/>
                <w:kern w:val="2"/>
                <w:szCs w:val="18"/>
                <w:lang w:eastAsia="zh-CN"/>
              </w:rPr>
              <w:t>6.5</w:t>
            </w:r>
          </w:p>
        </w:tc>
        <w:tc>
          <w:tcPr>
            <w:tcW w:w="608" w:type="pct"/>
            <w:gridSpan w:val="3"/>
            <w:shd w:val="clear" w:color="auto" w:fill="auto"/>
          </w:tcPr>
          <w:p w14:paraId="01FF2A96" w14:textId="77777777" w:rsidR="00ED6E90" w:rsidRPr="00DC7310" w:rsidRDefault="00ED6E90" w:rsidP="00ED6E90">
            <w:pPr>
              <w:pStyle w:val="TAC"/>
              <w:keepNext w:val="0"/>
              <w:keepLines w:val="0"/>
              <w:rPr>
                <w:lang w:eastAsia="zh-CN"/>
              </w:rPr>
            </w:pPr>
            <w:r w:rsidRPr="00DC7310">
              <w:rPr>
                <w:lang w:eastAsia="ja-JP"/>
              </w:rPr>
              <w:t>IMD</w:t>
            </w:r>
            <w:r w:rsidRPr="00DC7310">
              <w:rPr>
                <w:lang w:eastAsia="zh-CN"/>
              </w:rPr>
              <w:t>5</w:t>
            </w:r>
          </w:p>
        </w:tc>
      </w:tr>
      <w:tr w:rsidR="00ED6E90" w:rsidRPr="00DC7310" w14:paraId="63308E98" w14:textId="77777777" w:rsidTr="00ED6E90">
        <w:trPr>
          <w:jc w:val="center"/>
        </w:trPr>
        <w:tc>
          <w:tcPr>
            <w:tcW w:w="1132" w:type="pct"/>
            <w:tcBorders>
              <w:top w:val="nil"/>
              <w:bottom w:val="single" w:sz="4" w:space="0" w:color="auto"/>
            </w:tcBorders>
            <w:shd w:val="clear" w:color="auto" w:fill="auto"/>
          </w:tcPr>
          <w:p w14:paraId="7712E502" w14:textId="77777777" w:rsidR="00ED6E90" w:rsidRPr="00DC7310" w:rsidRDefault="00ED6E90" w:rsidP="00ED6E90">
            <w:pPr>
              <w:pStyle w:val="TAC"/>
              <w:keepNext w:val="0"/>
              <w:keepLines w:val="0"/>
              <w:rPr>
                <w:rFonts w:eastAsia="MS Mincho"/>
              </w:rPr>
            </w:pPr>
          </w:p>
        </w:tc>
        <w:tc>
          <w:tcPr>
            <w:tcW w:w="410" w:type="pct"/>
            <w:shd w:val="clear" w:color="auto" w:fill="auto"/>
          </w:tcPr>
          <w:p w14:paraId="2AE88067"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n71</w:t>
            </w:r>
          </w:p>
        </w:tc>
        <w:tc>
          <w:tcPr>
            <w:tcW w:w="567" w:type="pct"/>
            <w:gridSpan w:val="2"/>
            <w:shd w:val="clear" w:color="auto" w:fill="auto"/>
            <w:noWrap/>
          </w:tcPr>
          <w:p w14:paraId="3492C0DE"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7CFDC921"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2F19F7F1"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1249A342" w14:textId="77777777" w:rsidR="00ED6E90" w:rsidRPr="00DC7310" w:rsidRDefault="00ED6E90" w:rsidP="00ED6E90">
            <w:pPr>
              <w:pStyle w:val="TAC"/>
              <w:keepNext w:val="0"/>
              <w:keepLines w:val="0"/>
              <w:rPr>
                <w:rFonts w:eastAsia="MS Mincho"/>
              </w:rPr>
            </w:pPr>
            <w:r w:rsidRPr="00DC7310">
              <w:rPr>
                <w:rFonts w:cs="Arial"/>
                <w:kern w:val="2"/>
                <w:szCs w:val="18"/>
                <w:lang w:eastAsia="zh-CN"/>
              </w:rPr>
              <w:t>634</w:t>
            </w:r>
          </w:p>
        </w:tc>
        <w:tc>
          <w:tcPr>
            <w:tcW w:w="356" w:type="pct"/>
            <w:gridSpan w:val="2"/>
            <w:shd w:val="clear" w:color="auto" w:fill="auto"/>
          </w:tcPr>
          <w:p w14:paraId="2E08D220"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N/A</w:t>
            </w:r>
          </w:p>
        </w:tc>
        <w:tc>
          <w:tcPr>
            <w:tcW w:w="608" w:type="pct"/>
            <w:gridSpan w:val="3"/>
            <w:shd w:val="clear" w:color="auto" w:fill="auto"/>
          </w:tcPr>
          <w:p w14:paraId="2371E37A"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14A31992" w14:textId="77777777" w:rsidTr="00ED6E90">
        <w:trPr>
          <w:jc w:val="center"/>
        </w:trPr>
        <w:tc>
          <w:tcPr>
            <w:tcW w:w="1132" w:type="pct"/>
            <w:tcBorders>
              <w:bottom w:val="nil"/>
            </w:tcBorders>
            <w:shd w:val="clear" w:color="auto" w:fill="auto"/>
          </w:tcPr>
          <w:p w14:paraId="58DB3DC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DEC07B" w14:textId="77777777" w:rsidR="00ED6E90" w:rsidRPr="00DC7310" w:rsidRDefault="00ED6E90" w:rsidP="00ED6E90">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158B14D0" w14:textId="77777777" w:rsidR="00ED6E90" w:rsidRPr="00DC7310" w:rsidRDefault="00ED6E90" w:rsidP="00ED6E90">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13AA3938" w14:textId="77777777" w:rsidR="00ED6E90" w:rsidRPr="00DC7310" w:rsidRDefault="00ED6E90" w:rsidP="00ED6E90">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61E207" w14:textId="77777777" w:rsidR="00ED6E90" w:rsidRPr="00DC7310" w:rsidRDefault="00ED6E90" w:rsidP="00ED6E90">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28E15D" w14:textId="77777777" w:rsidR="00ED6E90" w:rsidRPr="00DC7310" w:rsidRDefault="00ED6E90" w:rsidP="00ED6E90">
            <w:pPr>
              <w:pStyle w:val="TAC"/>
              <w:keepNext w:val="0"/>
              <w:keepLines w:val="0"/>
              <w:rPr>
                <w:lang w:eastAsia="zh-CN"/>
              </w:rPr>
            </w:pPr>
            <w:r w:rsidRPr="00DC7310">
              <w:t>889</w:t>
            </w:r>
          </w:p>
        </w:tc>
        <w:tc>
          <w:tcPr>
            <w:tcW w:w="356" w:type="pct"/>
            <w:gridSpan w:val="2"/>
            <w:tcBorders>
              <w:top w:val="single" w:sz="4" w:space="0" w:color="auto"/>
              <w:left w:val="single" w:sz="4" w:space="0" w:color="auto"/>
              <w:bottom w:val="single" w:sz="4" w:space="0" w:color="auto"/>
              <w:right w:val="single" w:sz="4" w:space="0" w:color="auto"/>
            </w:tcBorders>
          </w:tcPr>
          <w:p w14:paraId="4D5A76D0"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28CF516"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0DC56289" w14:textId="77777777" w:rsidTr="00ED6E90">
        <w:trPr>
          <w:jc w:val="center"/>
        </w:trPr>
        <w:tc>
          <w:tcPr>
            <w:tcW w:w="1132" w:type="pct"/>
            <w:tcBorders>
              <w:top w:val="nil"/>
              <w:bottom w:val="nil"/>
            </w:tcBorders>
            <w:shd w:val="clear" w:color="auto" w:fill="auto"/>
          </w:tcPr>
          <w:p w14:paraId="5018C1F1"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60D51477" w14:textId="77777777" w:rsidR="00ED6E90" w:rsidRPr="00DC7310" w:rsidRDefault="00ED6E90" w:rsidP="00ED6E90">
            <w:pPr>
              <w:pStyle w:val="TAC"/>
              <w:keepNext w:val="0"/>
              <w:keepLines w:val="0"/>
              <w:rPr>
                <w:rFonts w:eastAsia="Malgun Gothic"/>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697EF1DE" w14:textId="77777777" w:rsidR="00ED6E90" w:rsidRPr="00DC7310" w:rsidRDefault="00ED6E90" w:rsidP="00ED6E90">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11CD48" w14:textId="77777777" w:rsidR="00ED6E90" w:rsidRPr="00DC7310" w:rsidRDefault="00ED6E90" w:rsidP="00ED6E90">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FD11C2" w14:textId="77777777" w:rsidR="00ED6E90" w:rsidRPr="00DC7310" w:rsidRDefault="00ED6E90" w:rsidP="00ED6E90">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E9F07B6" w14:textId="77777777" w:rsidR="00ED6E90" w:rsidRPr="00DC7310" w:rsidRDefault="00ED6E90" w:rsidP="00ED6E90">
            <w:pPr>
              <w:pStyle w:val="TAC"/>
              <w:keepNext w:val="0"/>
              <w:keepLines w:val="0"/>
              <w:rPr>
                <w:lang w:eastAsia="zh-CN"/>
              </w:rPr>
            </w:pPr>
            <w:r w:rsidRPr="00DC7310">
              <w:t>2645</w:t>
            </w:r>
          </w:p>
        </w:tc>
        <w:tc>
          <w:tcPr>
            <w:tcW w:w="356" w:type="pct"/>
            <w:gridSpan w:val="2"/>
            <w:tcBorders>
              <w:top w:val="single" w:sz="4" w:space="0" w:color="auto"/>
              <w:left w:val="single" w:sz="4" w:space="0" w:color="auto"/>
              <w:bottom w:val="single" w:sz="4" w:space="0" w:color="auto"/>
              <w:right w:val="single" w:sz="4" w:space="0" w:color="auto"/>
            </w:tcBorders>
          </w:tcPr>
          <w:p w14:paraId="05F7887E" w14:textId="77777777" w:rsidR="00ED6E90" w:rsidRPr="00DC7310" w:rsidRDefault="00ED6E90" w:rsidP="00ED6E90">
            <w:pPr>
              <w:pStyle w:val="TAC"/>
              <w:keepNext w:val="0"/>
              <w:keepLines w:val="0"/>
              <w:rPr>
                <w:rFonts w:eastAsia="Malgun Gothic"/>
                <w:kern w:val="2"/>
                <w:szCs w:val="24"/>
                <w:lang w:eastAsia="ko-KR"/>
              </w:rPr>
            </w:pPr>
            <w:r w:rsidRPr="00DC7310">
              <w:t>30.1</w:t>
            </w:r>
          </w:p>
        </w:tc>
        <w:tc>
          <w:tcPr>
            <w:tcW w:w="608" w:type="pct"/>
            <w:gridSpan w:val="3"/>
            <w:tcBorders>
              <w:top w:val="single" w:sz="4" w:space="0" w:color="auto"/>
              <w:left w:val="single" w:sz="4" w:space="0" w:color="auto"/>
              <w:bottom w:val="single" w:sz="4" w:space="0" w:color="auto"/>
              <w:right w:val="single" w:sz="4" w:space="0" w:color="auto"/>
            </w:tcBorders>
          </w:tcPr>
          <w:p w14:paraId="043C062B" w14:textId="77777777" w:rsidR="00ED6E90" w:rsidRPr="00DC7310" w:rsidRDefault="00ED6E90" w:rsidP="00ED6E90">
            <w:pPr>
              <w:pStyle w:val="TAC"/>
              <w:keepNext w:val="0"/>
              <w:keepLines w:val="0"/>
              <w:rPr>
                <w:rFonts w:eastAsia="Malgun Gothic"/>
                <w:lang w:eastAsia="ko-KR"/>
              </w:rPr>
            </w:pPr>
            <w:r w:rsidRPr="00DC7310">
              <w:t>IMD2</w:t>
            </w:r>
          </w:p>
        </w:tc>
      </w:tr>
      <w:tr w:rsidR="00ED6E90" w:rsidRPr="00DC7310" w14:paraId="6E298E22" w14:textId="77777777" w:rsidTr="00ED6E90">
        <w:trPr>
          <w:jc w:val="center"/>
        </w:trPr>
        <w:tc>
          <w:tcPr>
            <w:tcW w:w="1132" w:type="pct"/>
            <w:tcBorders>
              <w:top w:val="nil"/>
              <w:bottom w:val="nil"/>
            </w:tcBorders>
            <w:shd w:val="clear" w:color="auto" w:fill="auto"/>
          </w:tcPr>
          <w:p w14:paraId="6861DD1C"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DC_5A-7A_n77(2A)</w:t>
            </w:r>
          </w:p>
          <w:p w14:paraId="0D6C75FC"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4F6ECDC" w14:textId="77777777" w:rsidR="00ED6E90" w:rsidRPr="00DC7310" w:rsidRDefault="00ED6E90" w:rsidP="00ED6E90">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FE9831F" w14:textId="77777777" w:rsidR="00ED6E90" w:rsidRPr="00DC7310" w:rsidRDefault="00ED6E90" w:rsidP="00ED6E90">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1C5815E1" w14:textId="77777777" w:rsidR="00ED6E90" w:rsidRPr="00DC7310" w:rsidRDefault="00ED6E90" w:rsidP="00ED6E90">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A4C1580" w14:textId="77777777" w:rsidR="00ED6E90" w:rsidRPr="00DC7310" w:rsidRDefault="00ED6E90" w:rsidP="00ED6E90">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3E1DB9D" w14:textId="77777777" w:rsidR="00ED6E90" w:rsidRPr="00DC7310" w:rsidRDefault="00ED6E90" w:rsidP="00ED6E90">
            <w:pPr>
              <w:pStyle w:val="TAC"/>
              <w:keepNext w:val="0"/>
              <w:keepLines w:val="0"/>
              <w:rPr>
                <w:lang w:eastAsia="zh-CN"/>
              </w:rPr>
            </w:pPr>
            <w:r w:rsidRPr="00DC7310">
              <w:t>3489</w:t>
            </w:r>
          </w:p>
        </w:tc>
        <w:tc>
          <w:tcPr>
            <w:tcW w:w="356" w:type="pct"/>
            <w:gridSpan w:val="2"/>
            <w:tcBorders>
              <w:top w:val="single" w:sz="4" w:space="0" w:color="auto"/>
              <w:left w:val="single" w:sz="4" w:space="0" w:color="auto"/>
              <w:bottom w:val="single" w:sz="4" w:space="0" w:color="auto"/>
              <w:right w:val="single" w:sz="4" w:space="0" w:color="auto"/>
            </w:tcBorders>
          </w:tcPr>
          <w:p w14:paraId="1AB309A7"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186098F"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35EBADA1" w14:textId="77777777" w:rsidTr="00ED6E90">
        <w:trPr>
          <w:jc w:val="center"/>
        </w:trPr>
        <w:tc>
          <w:tcPr>
            <w:tcW w:w="1132" w:type="pct"/>
            <w:tcBorders>
              <w:top w:val="nil"/>
              <w:bottom w:val="nil"/>
            </w:tcBorders>
            <w:shd w:val="clear" w:color="auto" w:fill="auto"/>
          </w:tcPr>
          <w:p w14:paraId="4B3EB0BA"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3F0EAB82" w14:textId="77777777" w:rsidR="00ED6E90" w:rsidRPr="00DC7310" w:rsidRDefault="00ED6E90" w:rsidP="00ED6E90">
            <w:pPr>
              <w:pStyle w:val="TAC"/>
              <w:keepNext w:val="0"/>
              <w:keepLines w:val="0"/>
              <w:rPr>
                <w:rFonts w:eastAsia="Malgun Gothic"/>
                <w:lang w:eastAsia="ko-KR"/>
              </w:rPr>
            </w:pP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tcPr>
          <w:p w14:paraId="30D66F32" w14:textId="77777777" w:rsidR="00ED6E90" w:rsidRPr="00DC7310" w:rsidRDefault="00ED6E90" w:rsidP="00ED6E90">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74AA41" w14:textId="77777777" w:rsidR="00ED6E90" w:rsidRPr="00DC7310" w:rsidRDefault="00ED6E90" w:rsidP="00ED6E90">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B45853" w14:textId="77777777" w:rsidR="00ED6E90" w:rsidRPr="00DC7310" w:rsidRDefault="00ED6E90" w:rsidP="00ED6E90">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4AD6AC0" w14:textId="77777777" w:rsidR="00ED6E90" w:rsidRPr="00DC7310" w:rsidRDefault="00ED6E90" w:rsidP="00ED6E90">
            <w:pPr>
              <w:pStyle w:val="TAC"/>
              <w:keepNext w:val="0"/>
              <w:keepLines w:val="0"/>
              <w:rPr>
                <w:lang w:eastAsia="zh-CN"/>
              </w:rPr>
            </w:pPr>
            <w:r w:rsidRPr="00DC7310">
              <w:t>879</w:t>
            </w:r>
          </w:p>
        </w:tc>
        <w:tc>
          <w:tcPr>
            <w:tcW w:w="356" w:type="pct"/>
            <w:gridSpan w:val="2"/>
            <w:tcBorders>
              <w:top w:val="single" w:sz="4" w:space="0" w:color="auto"/>
              <w:left w:val="single" w:sz="4" w:space="0" w:color="auto"/>
              <w:bottom w:val="single" w:sz="4" w:space="0" w:color="auto"/>
              <w:right w:val="single" w:sz="4" w:space="0" w:color="auto"/>
            </w:tcBorders>
          </w:tcPr>
          <w:p w14:paraId="3BE538AB" w14:textId="77777777" w:rsidR="00ED6E90" w:rsidRPr="00DC7310" w:rsidRDefault="00ED6E90" w:rsidP="00ED6E90">
            <w:pPr>
              <w:pStyle w:val="TAC"/>
              <w:keepNext w:val="0"/>
              <w:keepLines w:val="0"/>
              <w:rPr>
                <w:rFonts w:eastAsia="Malgun Gothic"/>
                <w:kern w:val="2"/>
                <w:szCs w:val="24"/>
                <w:lang w:eastAsia="ko-KR"/>
              </w:rPr>
            </w:pPr>
            <w:r w:rsidRPr="00DC7310">
              <w:t>30.2</w:t>
            </w:r>
          </w:p>
        </w:tc>
        <w:tc>
          <w:tcPr>
            <w:tcW w:w="608" w:type="pct"/>
            <w:gridSpan w:val="3"/>
            <w:tcBorders>
              <w:top w:val="single" w:sz="4" w:space="0" w:color="auto"/>
              <w:left w:val="single" w:sz="4" w:space="0" w:color="auto"/>
              <w:bottom w:val="single" w:sz="4" w:space="0" w:color="auto"/>
              <w:right w:val="single" w:sz="4" w:space="0" w:color="auto"/>
            </w:tcBorders>
          </w:tcPr>
          <w:p w14:paraId="63BBC7C5" w14:textId="77777777" w:rsidR="00ED6E90" w:rsidRPr="00DC7310" w:rsidRDefault="00ED6E90" w:rsidP="00ED6E90">
            <w:pPr>
              <w:pStyle w:val="TAC"/>
              <w:keepNext w:val="0"/>
              <w:keepLines w:val="0"/>
              <w:rPr>
                <w:rFonts w:eastAsia="Malgun Gothic"/>
                <w:lang w:eastAsia="ko-KR"/>
              </w:rPr>
            </w:pPr>
            <w:r w:rsidRPr="00DC7310">
              <w:t>IMD2</w:t>
            </w:r>
            <w:r w:rsidRPr="00DC7310">
              <w:rPr>
                <w:vertAlign w:val="superscript"/>
              </w:rPr>
              <w:t>1</w:t>
            </w:r>
          </w:p>
        </w:tc>
      </w:tr>
      <w:tr w:rsidR="00ED6E90" w:rsidRPr="00DC7310" w14:paraId="3DC481D9" w14:textId="77777777" w:rsidTr="00ED6E90">
        <w:trPr>
          <w:jc w:val="center"/>
        </w:trPr>
        <w:tc>
          <w:tcPr>
            <w:tcW w:w="1132" w:type="pct"/>
            <w:tcBorders>
              <w:top w:val="nil"/>
              <w:bottom w:val="nil"/>
            </w:tcBorders>
            <w:shd w:val="clear" w:color="auto" w:fill="auto"/>
          </w:tcPr>
          <w:p w14:paraId="2D70C3E5"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DC_5A-7A-7A_n77(2A)</w:t>
            </w:r>
            <w:r>
              <w:rPr>
                <w:rFonts w:cs="Arial"/>
                <w:szCs w:val="18"/>
                <w:lang w:eastAsia="zh-CN"/>
              </w:rPr>
              <w:t xml:space="preserve"> </w:t>
            </w: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5A17E9D4" w14:textId="77777777" w:rsidR="00ED6E90" w:rsidRPr="00DC7310" w:rsidRDefault="00ED6E90" w:rsidP="00ED6E90">
            <w:pPr>
              <w:pStyle w:val="TAC"/>
              <w:keepNext w:val="0"/>
              <w:keepLines w:val="0"/>
              <w:rPr>
                <w:rFonts w:eastAsia="Malgun Gothic"/>
                <w:lang w:eastAsia="ko-KR"/>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tcPr>
          <w:p w14:paraId="62724859" w14:textId="77777777" w:rsidR="00ED6E90" w:rsidRPr="00DC7310" w:rsidRDefault="00ED6E90" w:rsidP="00ED6E90">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554E7278" w14:textId="77777777" w:rsidR="00ED6E90" w:rsidRPr="00DC7310" w:rsidRDefault="00ED6E90" w:rsidP="00ED6E90">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8A5443" w14:textId="77777777" w:rsidR="00ED6E90" w:rsidRPr="00DC7310" w:rsidRDefault="00ED6E90" w:rsidP="00ED6E90">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ECF730A" w14:textId="77777777" w:rsidR="00ED6E90" w:rsidRPr="00DC7310" w:rsidRDefault="00ED6E90" w:rsidP="00ED6E90">
            <w:pPr>
              <w:pStyle w:val="TAC"/>
              <w:keepNext w:val="0"/>
              <w:keepLines w:val="0"/>
              <w:rPr>
                <w:lang w:eastAsia="zh-CN"/>
              </w:rPr>
            </w:pPr>
            <w:r w:rsidRPr="00DC7310">
              <w:t>2670</w:t>
            </w:r>
          </w:p>
        </w:tc>
        <w:tc>
          <w:tcPr>
            <w:tcW w:w="356" w:type="pct"/>
            <w:gridSpan w:val="2"/>
            <w:tcBorders>
              <w:top w:val="single" w:sz="4" w:space="0" w:color="auto"/>
              <w:left w:val="single" w:sz="4" w:space="0" w:color="auto"/>
              <w:bottom w:val="single" w:sz="4" w:space="0" w:color="auto"/>
              <w:right w:val="single" w:sz="4" w:space="0" w:color="auto"/>
            </w:tcBorders>
          </w:tcPr>
          <w:p w14:paraId="777D4BA1"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CCB4937"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43AA0C11" w14:textId="77777777" w:rsidTr="00ED6E90">
        <w:trPr>
          <w:jc w:val="center"/>
        </w:trPr>
        <w:tc>
          <w:tcPr>
            <w:tcW w:w="1132" w:type="pct"/>
            <w:tcBorders>
              <w:top w:val="nil"/>
              <w:bottom w:val="single" w:sz="4" w:space="0" w:color="auto"/>
            </w:tcBorders>
            <w:shd w:val="clear" w:color="auto" w:fill="auto"/>
          </w:tcPr>
          <w:p w14:paraId="36B62485" w14:textId="77777777" w:rsidR="00ED6E90" w:rsidRPr="00DC7310" w:rsidRDefault="00ED6E90" w:rsidP="00ED6E90">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4A3CF1F" w14:textId="77777777" w:rsidR="00ED6E90" w:rsidRPr="00DC7310" w:rsidRDefault="00ED6E90" w:rsidP="00ED6E90">
            <w:pPr>
              <w:pStyle w:val="TAC"/>
              <w:keepNext w:val="0"/>
              <w:keepLines w:val="0"/>
              <w:rPr>
                <w:rFonts w:eastAsia="Malgun Gothic"/>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1B4D92B5" w14:textId="77777777" w:rsidR="00ED6E90" w:rsidRPr="00DC7310" w:rsidRDefault="00ED6E90" w:rsidP="00ED6E90">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0A01F74F" w14:textId="77777777" w:rsidR="00ED6E90" w:rsidRPr="00DC7310" w:rsidRDefault="00ED6E90" w:rsidP="00ED6E90">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879451B" w14:textId="77777777" w:rsidR="00ED6E90" w:rsidRPr="00DC7310" w:rsidRDefault="00ED6E90" w:rsidP="00ED6E90">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F5CC126" w14:textId="77777777" w:rsidR="00ED6E90" w:rsidRPr="00DC7310" w:rsidRDefault="00ED6E90" w:rsidP="00ED6E90">
            <w:pPr>
              <w:pStyle w:val="TAC"/>
              <w:keepNext w:val="0"/>
              <w:keepLines w:val="0"/>
              <w:rPr>
                <w:lang w:eastAsia="zh-CN"/>
              </w:rPr>
            </w:pPr>
            <w:r w:rsidRPr="00DC7310">
              <w:t>3429</w:t>
            </w:r>
          </w:p>
        </w:tc>
        <w:tc>
          <w:tcPr>
            <w:tcW w:w="356" w:type="pct"/>
            <w:gridSpan w:val="2"/>
            <w:tcBorders>
              <w:top w:val="single" w:sz="4" w:space="0" w:color="auto"/>
              <w:left w:val="single" w:sz="4" w:space="0" w:color="auto"/>
              <w:bottom w:val="single" w:sz="4" w:space="0" w:color="auto"/>
              <w:right w:val="single" w:sz="4" w:space="0" w:color="auto"/>
            </w:tcBorders>
          </w:tcPr>
          <w:p w14:paraId="146AAC51"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B616D46"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666F1A7B" w14:textId="77777777" w:rsidTr="00ED6E90">
        <w:trPr>
          <w:jc w:val="center"/>
        </w:trPr>
        <w:tc>
          <w:tcPr>
            <w:tcW w:w="1132" w:type="pct"/>
            <w:tcBorders>
              <w:top w:val="single" w:sz="4" w:space="0" w:color="auto"/>
              <w:bottom w:val="nil"/>
            </w:tcBorders>
            <w:shd w:val="clear" w:color="auto" w:fill="auto"/>
          </w:tcPr>
          <w:p w14:paraId="6D9DC8C2"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DC_5A-7A_n78A</w:t>
            </w:r>
          </w:p>
          <w:p w14:paraId="592B997C" w14:textId="77777777" w:rsidR="00ED6E90" w:rsidRPr="00DC7310" w:rsidRDefault="00ED6E90" w:rsidP="00ED6E90">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78AC102C"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DC_5A-7A_n78(A-C)</w:t>
            </w:r>
          </w:p>
          <w:p w14:paraId="7BF557ED"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0E3B0754" w14:textId="77777777" w:rsidR="00ED6E90" w:rsidRPr="00DC7310" w:rsidRDefault="00ED6E90" w:rsidP="00ED6E90">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14:paraId="0994C81B" w14:textId="77777777" w:rsidR="00ED6E90" w:rsidRPr="00DC7310" w:rsidRDefault="00ED6E90" w:rsidP="00ED6E90">
            <w:pPr>
              <w:pStyle w:val="TAC"/>
              <w:keepNext w:val="0"/>
              <w:keepLines w:val="0"/>
              <w:rPr>
                <w:rFonts w:eastAsia="MS Mincho"/>
              </w:rPr>
            </w:pPr>
            <w:r w:rsidRPr="00DC7310">
              <w:rPr>
                <w:lang w:eastAsia="zh-CN"/>
              </w:rPr>
              <w:t>844</w:t>
            </w:r>
          </w:p>
        </w:tc>
        <w:tc>
          <w:tcPr>
            <w:tcW w:w="348" w:type="pct"/>
            <w:gridSpan w:val="2"/>
            <w:shd w:val="clear" w:color="auto" w:fill="auto"/>
            <w:noWrap/>
          </w:tcPr>
          <w:p w14:paraId="2BCD7C31" w14:textId="77777777" w:rsidR="00ED6E90" w:rsidRPr="00DC7310" w:rsidRDefault="00ED6E90" w:rsidP="00ED6E90">
            <w:pPr>
              <w:pStyle w:val="TAC"/>
              <w:keepNext w:val="0"/>
              <w:keepLines w:val="0"/>
              <w:rPr>
                <w:rFonts w:eastAsia="MS Mincho"/>
              </w:rPr>
            </w:pPr>
            <w:r w:rsidRPr="00DC7310">
              <w:rPr>
                <w:lang w:eastAsia="zh-CN"/>
              </w:rPr>
              <w:t>5</w:t>
            </w:r>
          </w:p>
        </w:tc>
        <w:tc>
          <w:tcPr>
            <w:tcW w:w="1041" w:type="pct"/>
            <w:gridSpan w:val="2"/>
            <w:shd w:val="clear" w:color="auto" w:fill="auto"/>
            <w:noWrap/>
          </w:tcPr>
          <w:p w14:paraId="0522291D" w14:textId="77777777" w:rsidR="00ED6E90" w:rsidRPr="00DC7310" w:rsidRDefault="00ED6E90" w:rsidP="00ED6E90">
            <w:pPr>
              <w:pStyle w:val="TAC"/>
              <w:keepNext w:val="0"/>
              <w:keepLines w:val="0"/>
              <w:rPr>
                <w:rFonts w:eastAsia="MS Mincho"/>
              </w:rPr>
            </w:pPr>
            <w:r w:rsidRPr="00DC7310">
              <w:rPr>
                <w:lang w:eastAsia="zh-CN"/>
              </w:rPr>
              <w:t>25</w:t>
            </w:r>
          </w:p>
        </w:tc>
        <w:tc>
          <w:tcPr>
            <w:tcW w:w="539" w:type="pct"/>
            <w:gridSpan w:val="2"/>
            <w:shd w:val="clear" w:color="auto" w:fill="auto"/>
            <w:noWrap/>
          </w:tcPr>
          <w:p w14:paraId="0A8FF1B0" w14:textId="77777777" w:rsidR="00ED6E90" w:rsidRPr="00DC7310" w:rsidRDefault="00ED6E90" w:rsidP="00ED6E90">
            <w:pPr>
              <w:pStyle w:val="TAC"/>
              <w:keepNext w:val="0"/>
              <w:keepLines w:val="0"/>
              <w:rPr>
                <w:rFonts w:eastAsia="MS Mincho"/>
              </w:rPr>
            </w:pPr>
            <w:r w:rsidRPr="00DC7310">
              <w:rPr>
                <w:lang w:eastAsia="zh-CN"/>
              </w:rPr>
              <w:t>889</w:t>
            </w:r>
          </w:p>
        </w:tc>
        <w:tc>
          <w:tcPr>
            <w:tcW w:w="356" w:type="pct"/>
            <w:gridSpan w:val="2"/>
            <w:shd w:val="clear" w:color="auto" w:fill="auto"/>
          </w:tcPr>
          <w:p w14:paraId="4F37B099"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267EB83F"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4AD96317" w14:textId="77777777" w:rsidTr="00ED6E90">
        <w:trPr>
          <w:jc w:val="center"/>
        </w:trPr>
        <w:tc>
          <w:tcPr>
            <w:tcW w:w="1132" w:type="pct"/>
            <w:tcBorders>
              <w:top w:val="nil"/>
              <w:bottom w:val="nil"/>
            </w:tcBorders>
            <w:shd w:val="clear" w:color="auto" w:fill="auto"/>
          </w:tcPr>
          <w:p w14:paraId="4F57D978" w14:textId="77777777" w:rsidR="00ED6E90" w:rsidRPr="00DC7310" w:rsidRDefault="00ED6E90" w:rsidP="00ED6E90">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783EA2F0" w14:textId="77777777" w:rsidR="00ED6E90" w:rsidRPr="00DC7310" w:rsidRDefault="00ED6E90" w:rsidP="00ED6E90">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14:paraId="15FDC2EE" w14:textId="77777777" w:rsidR="00ED6E90" w:rsidRPr="00DC7310" w:rsidRDefault="00ED6E90" w:rsidP="00ED6E90">
            <w:pPr>
              <w:pStyle w:val="TAC"/>
              <w:keepNext w:val="0"/>
              <w:keepLines w:val="0"/>
              <w:rPr>
                <w:rFonts w:eastAsia="MS Mincho"/>
              </w:rPr>
            </w:pPr>
            <w:r w:rsidRPr="00DC7310">
              <w:rPr>
                <w:lang w:eastAsia="zh-CN"/>
              </w:rPr>
              <w:t>N/A</w:t>
            </w:r>
          </w:p>
        </w:tc>
        <w:tc>
          <w:tcPr>
            <w:tcW w:w="348" w:type="pct"/>
            <w:gridSpan w:val="2"/>
            <w:shd w:val="clear" w:color="auto" w:fill="auto"/>
            <w:noWrap/>
          </w:tcPr>
          <w:p w14:paraId="432BF41C" w14:textId="77777777" w:rsidR="00ED6E90" w:rsidRPr="00DC7310" w:rsidRDefault="00ED6E90" w:rsidP="00ED6E90">
            <w:pPr>
              <w:pStyle w:val="TAC"/>
              <w:keepNext w:val="0"/>
              <w:keepLines w:val="0"/>
              <w:rPr>
                <w:rFonts w:eastAsia="MS Mincho"/>
              </w:rPr>
            </w:pPr>
            <w:r w:rsidRPr="00DC7310">
              <w:rPr>
                <w:lang w:eastAsia="zh-CN"/>
              </w:rPr>
              <w:t>5</w:t>
            </w:r>
          </w:p>
        </w:tc>
        <w:tc>
          <w:tcPr>
            <w:tcW w:w="1041" w:type="pct"/>
            <w:gridSpan w:val="2"/>
            <w:shd w:val="clear" w:color="auto" w:fill="auto"/>
            <w:noWrap/>
          </w:tcPr>
          <w:p w14:paraId="0840B33D" w14:textId="77777777" w:rsidR="00ED6E90" w:rsidRPr="00DC7310" w:rsidRDefault="00ED6E90" w:rsidP="00ED6E90">
            <w:pPr>
              <w:pStyle w:val="TAC"/>
              <w:keepNext w:val="0"/>
              <w:keepLines w:val="0"/>
              <w:rPr>
                <w:rFonts w:eastAsia="MS Mincho"/>
              </w:rPr>
            </w:pPr>
            <w:r w:rsidRPr="00DC7310">
              <w:rPr>
                <w:lang w:eastAsia="zh-CN"/>
              </w:rPr>
              <w:t>N/A</w:t>
            </w:r>
          </w:p>
        </w:tc>
        <w:tc>
          <w:tcPr>
            <w:tcW w:w="539" w:type="pct"/>
            <w:gridSpan w:val="2"/>
            <w:shd w:val="clear" w:color="auto" w:fill="auto"/>
            <w:noWrap/>
          </w:tcPr>
          <w:p w14:paraId="3528CF34" w14:textId="77777777" w:rsidR="00ED6E90" w:rsidRPr="00DC7310" w:rsidRDefault="00ED6E90" w:rsidP="00ED6E90">
            <w:pPr>
              <w:pStyle w:val="TAC"/>
              <w:keepNext w:val="0"/>
              <w:keepLines w:val="0"/>
              <w:rPr>
                <w:rFonts w:eastAsia="MS Mincho"/>
              </w:rPr>
            </w:pPr>
            <w:r w:rsidRPr="00DC7310">
              <w:rPr>
                <w:lang w:eastAsia="zh-CN"/>
              </w:rPr>
              <w:t>2645</w:t>
            </w:r>
          </w:p>
        </w:tc>
        <w:tc>
          <w:tcPr>
            <w:tcW w:w="356" w:type="pct"/>
            <w:gridSpan w:val="2"/>
            <w:shd w:val="clear" w:color="auto" w:fill="auto"/>
          </w:tcPr>
          <w:p w14:paraId="79A1BF86" w14:textId="77777777" w:rsidR="00ED6E90" w:rsidRPr="00DC7310" w:rsidRDefault="00ED6E90" w:rsidP="00ED6E90">
            <w:pPr>
              <w:pStyle w:val="TAC"/>
              <w:keepNext w:val="0"/>
              <w:keepLines w:val="0"/>
              <w:rPr>
                <w:rFonts w:eastAsia="MS Mincho"/>
              </w:rPr>
            </w:pPr>
            <w:r w:rsidRPr="00DC7310">
              <w:rPr>
                <w:lang w:eastAsia="zh-CN"/>
              </w:rPr>
              <w:t>30.1</w:t>
            </w:r>
          </w:p>
        </w:tc>
        <w:tc>
          <w:tcPr>
            <w:tcW w:w="608" w:type="pct"/>
            <w:gridSpan w:val="3"/>
            <w:shd w:val="clear" w:color="auto" w:fill="auto"/>
          </w:tcPr>
          <w:p w14:paraId="4D3D7C61"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IMD2</w:t>
            </w:r>
          </w:p>
        </w:tc>
      </w:tr>
      <w:tr w:rsidR="00ED6E90" w:rsidRPr="00DC7310" w14:paraId="73B9A573" w14:textId="77777777" w:rsidTr="00ED6E90">
        <w:trPr>
          <w:jc w:val="center"/>
        </w:trPr>
        <w:tc>
          <w:tcPr>
            <w:tcW w:w="1132" w:type="pct"/>
            <w:tcBorders>
              <w:top w:val="nil"/>
              <w:bottom w:val="nil"/>
            </w:tcBorders>
            <w:shd w:val="clear" w:color="auto" w:fill="auto"/>
          </w:tcPr>
          <w:p w14:paraId="10BB38A2" w14:textId="77777777" w:rsidR="00ED6E90" w:rsidRPr="00DC7310" w:rsidRDefault="00ED6E90" w:rsidP="00ED6E90">
            <w:pPr>
              <w:pStyle w:val="TAC"/>
              <w:keepNext w:val="0"/>
              <w:keepLines w:val="0"/>
              <w:rPr>
                <w:rFonts w:eastAsia="MS Mincho"/>
              </w:rPr>
            </w:pPr>
          </w:p>
        </w:tc>
        <w:tc>
          <w:tcPr>
            <w:tcW w:w="410" w:type="pct"/>
            <w:shd w:val="clear" w:color="auto" w:fill="auto"/>
          </w:tcPr>
          <w:p w14:paraId="79785911" w14:textId="77777777" w:rsidR="00ED6E90" w:rsidRPr="00DC7310" w:rsidRDefault="00ED6E90" w:rsidP="00ED6E90">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18FDE68D" w14:textId="77777777" w:rsidR="00ED6E90" w:rsidRPr="00DC7310" w:rsidRDefault="00ED6E90" w:rsidP="00ED6E90">
            <w:pPr>
              <w:pStyle w:val="TAC"/>
              <w:keepNext w:val="0"/>
              <w:keepLines w:val="0"/>
              <w:rPr>
                <w:rFonts w:eastAsia="MS Mincho"/>
              </w:rPr>
            </w:pPr>
            <w:r w:rsidRPr="00DC7310">
              <w:rPr>
                <w:lang w:eastAsia="zh-CN"/>
              </w:rPr>
              <w:t>3489</w:t>
            </w:r>
          </w:p>
        </w:tc>
        <w:tc>
          <w:tcPr>
            <w:tcW w:w="348" w:type="pct"/>
            <w:gridSpan w:val="2"/>
            <w:shd w:val="clear" w:color="auto" w:fill="auto"/>
            <w:noWrap/>
          </w:tcPr>
          <w:p w14:paraId="5F826EFC" w14:textId="77777777" w:rsidR="00ED6E90" w:rsidRPr="00DC7310" w:rsidRDefault="00ED6E90" w:rsidP="00ED6E90">
            <w:pPr>
              <w:pStyle w:val="TAC"/>
              <w:keepNext w:val="0"/>
              <w:keepLines w:val="0"/>
              <w:rPr>
                <w:rFonts w:eastAsia="MS Mincho"/>
              </w:rPr>
            </w:pPr>
            <w:r w:rsidRPr="00DC7310">
              <w:rPr>
                <w:lang w:eastAsia="zh-CN"/>
              </w:rPr>
              <w:t>10</w:t>
            </w:r>
          </w:p>
        </w:tc>
        <w:tc>
          <w:tcPr>
            <w:tcW w:w="1041" w:type="pct"/>
            <w:gridSpan w:val="2"/>
            <w:shd w:val="clear" w:color="auto" w:fill="auto"/>
            <w:noWrap/>
          </w:tcPr>
          <w:p w14:paraId="29E8A97E" w14:textId="77777777" w:rsidR="00ED6E90" w:rsidRPr="00DC7310" w:rsidRDefault="00ED6E90" w:rsidP="00ED6E90">
            <w:pPr>
              <w:pStyle w:val="TAC"/>
              <w:keepNext w:val="0"/>
              <w:keepLines w:val="0"/>
              <w:rPr>
                <w:rFonts w:eastAsia="MS Mincho"/>
              </w:rPr>
            </w:pPr>
            <w:r w:rsidRPr="00DC7310">
              <w:rPr>
                <w:lang w:eastAsia="zh-CN"/>
              </w:rPr>
              <w:t>50</w:t>
            </w:r>
          </w:p>
        </w:tc>
        <w:tc>
          <w:tcPr>
            <w:tcW w:w="539" w:type="pct"/>
            <w:gridSpan w:val="2"/>
            <w:shd w:val="clear" w:color="auto" w:fill="auto"/>
            <w:noWrap/>
          </w:tcPr>
          <w:p w14:paraId="5DBB087C" w14:textId="77777777" w:rsidR="00ED6E90" w:rsidRPr="00DC7310" w:rsidRDefault="00ED6E90" w:rsidP="00ED6E90">
            <w:pPr>
              <w:pStyle w:val="TAC"/>
              <w:keepNext w:val="0"/>
              <w:keepLines w:val="0"/>
              <w:rPr>
                <w:rFonts w:eastAsia="MS Mincho"/>
              </w:rPr>
            </w:pPr>
            <w:r w:rsidRPr="00DC7310">
              <w:rPr>
                <w:lang w:eastAsia="zh-CN"/>
              </w:rPr>
              <w:t>3489</w:t>
            </w:r>
          </w:p>
        </w:tc>
        <w:tc>
          <w:tcPr>
            <w:tcW w:w="356" w:type="pct"/>
            <w:gridSpan w:val="2"/>
            <w:shd w:val="clear" w:color="auto" w:fill="auto"/>
          </w:tcPr>
          <w:p w14:paraId="6B416259" w14:textId="77777777" w:rsidR="00ED6E90" w:rsidRPr="00DC7310" w:rsidRDefault="00ED6E90" w:rsidP="00ED6E90">
            <w:pPr>
              <w:pStyle w:val="TAC"/>
              <w:keepNext w:val="0"/>
              <w:keepLines w:val="0"/>
              <w:rPr>
                <w:rFonts w:eastAsia="MS Mincho"/>
              </w:rPr>
            </w:pPr>
            <w:r w:rsidRPr="00DC7310">
              <w:rPr>
                <w:rFonts w:eastAsia="Malgun Gothic"/>
                <w:kern w:val="2"/>
                <w:szCs w:val="24"/>
                <w:lang w:eastAsia="ko-KR"/>
              </w:rPr>
              <w:t>N/A</w:t>
            </w:r>
          </w:p>
        </w:tc>
        <w:tc>
          <w:tcPr>
            <w:tcW w:w="608" w:type="pct"/>
            <w:gridSpan w:val="3"/>
            <w:shd w:val="clear" w:color="auto" w:fill="auto"/>
          </w:tcPr>
          <w:p w14:paraId="4666E05A"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6AFA90D5" w14:textId="77777777" w:rsidTr="00ED6E90">
        <w:trPr>
          <w:jc w:val="center"/>
        </w:trPr>
        <w:tc>
          <w:tcPr>
            <w:tcW w:w="1132" w:type="pct"/>
            <w:tcBorders>
              <w:top w:val="nil"/>
              <w:bottom w:val="nil"/>
            </w:tcBorders>
            <w:shd w:val="clear" w:color="auto" w:fill="auto"/>
          </w:tcPr>
          <w:p w14:paraId="340D14EE" w14:textId="77777777" w:rsidR="00ED6E90" w:rsidRPr="00DC7310" w:rsidRDefault="00ED6E90" w:rsidP="00ED6E90">
            <w:pPr>
              <w:pStyle w:val="TAC"/>
              <w:keepNext w:val="0"/>
              <w:keepLines w:val="0"/>
              <w:rPr>
                <w:rFonts w:eastAsia="MS Mincho"/>
              </w:rPr>
            </w:pPr>
          </w:p>
        </w:tc>
        <w:tc>
          <w:tcPr>
            <w:tcW w:w="410" w:type="pct"/>
            <w:shd w:val="clear" w:color="auto" w:fill="auto"/>
          </w:tcPr>
          <w:p w14:paraId="74E8B484" w14:textId="77777777" w:rsidR="00ED6E90" w:rsidRPr="00DC7310" w:rsidRDefault="00ED6E90" w:rsidP="00ED6E90">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14:paraId="1E6225CA"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36507759" w14:textId="77777777" w:rsidR="00ED6E90" w:rsidRPr="00DC7310" w:rsidRDefault="00ED6E90" w:rsidP="00ED6E90">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47FF5751"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29C58AEE" w14:textId="77777777" w:rsidR="00ED6E90" w:rsidRPr="00DC7310" w:rsidRDefault="00ED6E90" w:rsidP="00ED6E90">
            <w:pPr>
              <w:pStyle w:val="TAC"/>
              <w:keepNext w:val="0"/>
              <w:keepLines w:val="0"/>
              <w:rPr>
                <w:rFonts w:eastAsia="MS Mincho"/>
              </w:rPr>
            </w:pPr>
            <w:r w:rsidRPr="00DC7310">
              <w:rPr>
                <w:rFonts w:eastAsia="Malgun Gothic"/>
                <w:lang w:eastAsia="ko-KR"/>
              </w:rPr>
              <w:t>879</w:t>
            </w:r>
          </w:p>
        </w:tc>
        <w:tc>
          <w:tcPr>
            <w:tcW w:w="356" w:type="pct"/>
            <w:gridSpan w:val="2"/>
            <w:shd w:val="clear" w:color="auto" w:fill="auto"/>
          </w:tcPr>
          <w:p w14:paraId="1A6F9166" w14:textId="77777777" w:rsidR="00ED6E90" w:rsidRPr="00DC7310" w:rsidRDefault="00ED6E90" w:rsidP="00ED6E90">
            <w:pPr>
              <w:pStyle w:val="TAC"/>
              <w:keepNext w:val="0"/>
              <w:keepLines w:val="0"/>
              <w:rPr>
                <w:rFonts w:eastAsia="MS Mincho"/>
              </w:rPr>
            </w:pPr>
            <w:r w:rsidRPr="00DC7310">
              <w:rPr>
                <w:rFonts w:eastAsia="Malgun Gothic"/>
                <w:lang w:eastAsia="ko-KR"/>
              </w:rPr>
              <w:t>30.2</w:t>
            </w:r>
          </w:p>
        </w:tc>
        <w:tc>
          <w:tcPr>
            <w:tcW w:w="608" w:type="pct"/>
            <w:gridSpan w:val="3"/>
            <w:shd w:val="clear" w:color="auto" w:fill="auto"/>
          </w:tcPr>
          <w:p w14:paraId="4529ADB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IMD2</w:t>
            </w:r>
          </w:p>
        </w:tc>
      </w:tr>
      <w:tr w:rsidR="00ED6E90" w:rsidRPr="00DC7310" w14:paraId="37931269" w14:textId="77777777" w:rsidTr="00ED6E90">
        <w:trPr>
          <w:jc w:val="center"/>
        </w:trPr>
        <w:tc>
          <w:tcPr>
            <w:tcW w:w="1132" w:type="pct"/>
            <w:tcBorders>
              <w:top w:val="nil"/>
              <w:bottom w:val="nil"/>
            </w:tcBorders>
            <w:shd w:val="clear" w:color="auto" w:fill="auto"/>
          </w:tcPr>
          <w:p w14:paraId="29933A89" w14:textId="77777777" w:rsidR="00ED6E90" w:rsidRPr="00DC7310" w:rsidRDefault="00ED6E90" w:rsidP="00ED6E90">
            <w:pPr>
              <w:pStyle w:val="TAC"/>
              <w:keepNext w:val="0"/>
              <w:keepLines w:val="0"/>
              <w:rPr>
                <w:rFonts w:eastAsia="MS Mincho"/>
              </w:rPr>
            </w:pPr>
          </w:p>
        </w:tc>
        <w:tc>
          <w:tcPr>
            <w:tcW w:w="410" w:type="pct"/>
            <w:shd w:val="clear" w:color="auto" w:fill="auto"/>
          </w:tcPr>
          <w:p w14:paraId="103956B1" w14:textId="77777777" w:rsidR="00ED6E90" w:rsidRPr="00DC7310" w:rsidRDefault="00ED6E90" w:rsidP="00ED6E90">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14:paraId="02BF6B44" w14:textId="77777777" w:rsidR="00ED6E90" w:rsidRPr="00DC7310" w:rsidRDefault="00ED6E90" w:rsidP="00ED6E90">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0482D491" w14:textId="77777777" w:rsidR="00ED6E90" w:rsidRPr="00DC7310" w:rsidRDefault="00ED6E90" w:rsidP="00ED6E90">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2A216F62" w14:textId="77777777" w:rsidR="00ED6E90" w:rsidRPr="00DC7310" w:rsidRDefault="00ED6E90" w:rsidP="00ED6E90">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5FBACF9E" w14:textId="77777777" w:rsidR="00ED6E90" w:rsidRPr="00DC7310" w:rsidRDefault="00ED6E90" w:rsidP="00ED6E90">
            <w:pPr>
              <w:pStyle w:val="TAC"/>
              <w:keepNext w:val="0"/>
              <w:keepLines w:val="0"/>
              <w:rPr>
                <w:rFonts w:eastAsia="MS Mincho"/>
              </w:rPr>
            </w:pPr>
            <w:r w:rsidRPr="00DC7310">
              <w:rPr>
                <w:rFonts w:eastAsia="Malgun Gothic"/>
                <w:lang w:eastAsia="ko-KR"/>
              </w:rPr>
              <w:t>2670</w:t>
            </w:r>
          </w:p>
        </w:tc>
        <w:tc>
          <w:tcPr>
            <w:tcW w:w="356" w:type="pct"/>
            <w:gridSpan w:val="2"/>
            <w:shd w:val="clear" w:color="auto" w:fill="auto"/>
          </w:tcPr>
          <w:p w14:paraId="1CBBC6DE"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6AC8E200"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675E8812" w14:textId="77777777" w:rsidTr="00ED6E90">
        <w:trPr>
          <w:jc w:val="center"/>
        </w:trPr>
        <w:tc>
          <w:tcPr>
            <w:tcW w:w="1132" w:type="pct"/>
            <w:tcBorders>
              <w:top w:val="nil"/>
              <w:bottom w:val="nil"/>
            </w:tcBorders>
            <w:shd w:val="clear" w:color="auto" w:fill="auto"/>
          </w:tcPr>
          <w:p w14:paraId="20361C17" w14:textId="77777777" w:rsidR="00ED6E90" w:rsidRPr="00DC7310" w:rsidRDefault="00ED6E90" w:rsidP="00ED6E90">
            <w:pPr>
              <w:pStyle w:val="TAC"/>
              <w:keepNext w:val="0"/>
              <w:keepLines w:val="0"/>
              <w:rPr>
                <w:rFonts w:eastAsia="MS Mincho"/>
              </w:rPr>
            </w:pPr>
          </w:p>
        </w:tc>
        <w:tc>
          <w:tcPr>
            <w:tcW w:w="410" w:type="pct"/>
            <w:shd w:val="clear" w:color="auto" w:fill="auto"/>
          </w:tcPr>
          <w:p w14:paraId="56E05EF1" w14:textId="77777777" w:rsidR="00ED6E90" w:rsidRPr="00DC7310" w:rsidRDefault="00ED6E90" w:rsidP="00ED6E90">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78A7336A" w14:textId="77777777" w:rsidR="00ED6E90" w:rsidRPr="00DC7310" w:rsidRDefault="00ED6E90" w:rsidP="00ED6E90">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416C70FA" w14:textId="77777777" w:rsidR="00ED6E90" w:rsidRPr="00DC7310" w:rsidRDefault="00ED6E90" w:rsidP="00ED6E90">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7837103E" w14:textId="77777777" w:rsidR="00ED6E90" w:rsidRPr="00DC7310" w:rsidRDefault="00ED6E90" w:rsidP="00ED6E90">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73770A2A" w14:textId="77777777" w:rsidR="00ED6E90" w:rsidRPr="00DC7310" w:rsidRDefault="00ED6E90" w:rsidP="00ED6E90">
            <w:pPr>
              <w:pStyle w:val="TAC"/>
              <w:keepNext w:val="0"/>
              <w:keepLines w:val="0"/>
              <w:rPr>
                <w:rFonts w:eastAsia="MS Mincho"/>
              </w:rPr>
            </w:pPr>
            <w:r w:rsidRPr="00DC7310">
              <w:rPr>
                <w:rFonts w:eastAsia="Malgun Gothic"/>
                <w:lang w:eastAsia="ko-KR"/>
              </w:rPr>
              <w:t>3429</w:t>
            </w:r>
          </w:p>
        </w:tc>
        <w:tc>
          <w:tcPr>
            <w:tcW w:w="356" w:type="pct"/>
            <w:gridSpan w:val="2"/>
            <w:shd w:val="clear" w:color="auto" w:fill="auto"/>
          </w:tcPr>
          <w:p w14:paraId="38CDDFF9"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4D1630E4"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1A7BB34E" w14:textId="77777777" w:rsidTr="00ED6E90">
        <w:trPr>
          <w:jc w:val="center"/>
        </w:trPr>
        <w:tc>
          <w:tcPr>
            <w:tcW w:w="1132" w:type="pct"/>
            <w:tcBorders>
              <w:top w:val="nil"/>
              <w:bottom w:val="nil"/>
            </w:tcBorders>
            <w:shd w:val="clear" w:color="auto" w:fill="auto"/>
          </w:tcPr>
          <w:p w14:paraId="3097144C" w14:textId="77777777" w:rsidR="00ED6E90" w:rsidRPr="00DC7310" w:rsidRDefault="00ED6E90" w:rsidP="00ED6E90">
            <w:pPr>
              <w:pStyle w:val="TAC"/>
              <w:keepNext w:val="0"/>
              <w:keepLines w:val="0"/>
              <w:rPr>
                <w:rFonts w:eastAsia="MS Mincho"/>
              </w:rPr>
            </w:pPr>
          </w:p>
        </w:tc>
        <w:tc>
          <w:tcPr>
            <w:tcW w:w="410" w:type="pct"/>
            <w:shd w:val="clear" w:color="auto" w:fill="auto"/>
          </w:tcPr>
          <w:p w14:paraId="2EF287D2" w14:textId="77777777" w:rsidR="00ED6E90" w:rsidRPr="00DC7310" w:rsidRDefault="00ED6E90" w:rsidP="00ED6E90">
            <w:pPr>
              <w:pStyle w:val="TAC"/>
              <w:keepNext w:val="0"/>
              <w:keepLines w:val="0"/>
              <w:rPr>
                <w:rFonts w:eastAsia="MS Mincho"/>
              </w:rPr>
            </w:pPr>
            <w:r w:rsidRPr="00DC7310">
              <w:rPr>
                <w:rFonts w:eastAsia="Malgun Gothic"/>
                <w:lang w:eastAsia="ko-KR"/>
              </w:rPr>
              <w:t>5</w:t>
            </w:r>
          </w:p>
        </w:tc>
        <w:tc>
          <w:tcPr>
            <w:tcW w:w="567" w:type="pct"/>
            <w:gridSpan w:val="2"/>
            <w:shd w:val="clear" w:color="auto" w:fill="auto"/>
            <w:noWrap/>
          </w:tcPr>
          <w:p w14:paraId="29513F75"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2CFC3FE0" w14:textId="77777777" w:rsidR="00ED6E90" w:rsidRPr="00DC7310" w:rsidRDefault="00ED6E90" w:rsidP="00ED6E90">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642B3C14"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69ACC4F2" w14:textId="77777777" w:rsidR="00ED6E90" w:rsidRPr="00DC7310" w:rsidRDefault="00ED6E90" w:rsidP="00ED6E90">
            <w:pPr>
              <w:pStyle w:val="TAC"/>
              <w:keepNext w:val="0"/>
              <w:keepLines w:val="0"/>
              <w:rPr>
                <w:rFonts w:eastAsia="MS Mincho"/>
              </w:rPr>
            </w:pPr>
            <w:r w:rsidRPr="00DC7310">
              <w:rPr>
                <w:rFonts w:eastAsia="Malgun Gothic"/>
                <w:lang w:eastAsia="ko-KR"/>
              </w:rPr>
              <w:t>875</w:t>
            </w:r>
          </w:p>
        </w:tc>
        <w:tc>
          <w:tcPr>
            <w:tcW w:w="356" w:type="pct"/>
            <w:gridSpan w:val="2"/>
            <w:shd w:val="clear" w:color="auto" w:fill="auto"/>
          </w:tcPr>
          <w:p w14:paraId="240C7785" w14:textId="77777777" w:rsidR="00ED6E90" w:rsidRPr="00DC7310" w:rsidRDefault="00ED6E90" w:rsidP="00ED6E90">
            <w:pPr>
              <w:pStyle w:val="TAC"/>
              <w:keepNext w:val="0"/>
              <w:keepLines w:val="0"/>
              <w:rPr>
                <w:rFonts w:eastAsia="MS Mincho"/>
              </w:rPr>
            </w:pPr>
            <w:r w:rsidRPr="00DC7310">
              <w:rPr>
                <w:rFonts w:eastAsia="Malgun Gothic"/>
                <w:lang w:eastAsia="ko-KR"/>
              </w:rPr>
              <w:t>3.3</w:t>
            </w:r>
          </w:p>
        </w:tc>
        <w:tc>
          <w:tcPr>
            <w:tcW w:w="608" w:type="pct"/>
            <w:gridSpan w:val="3"/>
            <w:shd w:val="clear" w:color="auto" w:fill="auto"/>
          </w:tcPr>
          <w:p w14:paraId="0D51E99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IMD5</w:t>
            </w:r>
          </w:p>
        </w:tc>
      </w:tr>
      <w:tr w:rsidR="00ED6E90" w:rsidRPr="00DC7310" w14:paraId="6C9FFF39" w14:textId="77777777" w:rsidTr="00ED6E90">
        <w:trPr>
          <w:jc w:val="center"/>
        </w:trPr>
        <w:tc>
          <w:tcPr>
            <w:tcW w:w="1132" w:type="pct"/>
            <w:tcBorders>
              <w:top w:val="nil"/>
              <w:bottom w:val="nil"/>
            </w:tcBorders>
            <w:shd w:val="clear" w:color="auto" w:fill="auto"/>
          </w:tcPr>
          <w:p w14:paraId="169A8291" w14:textId="77777777" w:rsidR="00ED6E90" w:rsidRPr="00DC7310" w:rsidRDefault="00ED6E90" w:rsidP="00ED6E90">
            <w:pPr>
              <w:pStyle w:val="TAC"/>
              <w:keepNext w:val="0"/>
              <w:keepLines w:val="0"/>
              <w:rPr>
                <w:rFonts w:eastAsia="MS Mincho"/>
              </w:rPr>
            </w:pPr>
          </w:p>
        </w:tc>
        <w:tc>
          <w:tcPr>
            <w:tcW w:w="410" w:type="pct"/>
            <w:shd w:val="clear" w:color="auto" w:fill="auto"/>
          </w:tcPr>
          <w:p w14:paraId="408FB63D" w14:textId="77777777" w:rsidR="00ED6E90" w:rsidRPr="00DC7310" w:rsidRDefault="00ED6E90" w:rsidP="00ED6E90">
            <w:pPr>
              <w:pStyle w:val="TAC"/>
              <w:keepNext w:val="0"/>
              <w:keepLines w:val="0"/>
              <w:rPr>
                <w:rFonts w:eastAsia="MS Mincho"/>
              </w:rPr>
            </w:pPr>
            <w:r w:rsidRPr="00DC7310">
              <w:rPr>
                <w:rFonts w:eastAsia="Malgun Gothic"/>
                <w:lang w:eastAsia="ko-KR"/>
              </w:rPr>
              <w:t>7</w:t>
            </w:r>
          </w:p>
        </w:tc>
        <w:tc>
          <w:tcPr>
            <w:tcW w:w="567" w:type="pct"/>
            <w:gridSpan w:val="2"/>
            <w:shd w:val="clear" w:color="auto" w:fill="auto"/>
            <w:noWrap/>
          </w:tcPr>
          <w:p w14:paraId="644F1986" w14:textId="77777777" w:rsidR="00ED6E90" w:rsidRPr="00DC7310" w:rsidRDefault="00ED6E90" w:rsidP="00ED6E90">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499321F0" w14:textId="77777777" w:rsidR="00ED6E90" w:rsidRPr="00DC7310" w:rsidRDefault="00ED6E90" w:rsidP="00ED6E90">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2C89E27C" w14:textId="77777777" w:rsidR="00ED6E90" w:rsidRPr="00DC7310" w:rsidRDefault="00ED6E90" w:rsidP="00ED6E90">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40C270E9" w14:textId="77777777" w:rsidR="00ED6E90" w:rsidRPr="00DC7310" w:rsidRDefault="00ED6E90" w:rsidP="00ED6E90">
            <w:pPr>
              <w:pStyle w:val="TAC"/>
              <w:keepNext w:val="0"/>
              <w:keepLines w:val="0"/>
              <w:rPr>
                <w:rFonts w:eastAsia="MS Mincho"/>
              </w:rPr>
            </w:pPr>
            <w:r w:rsidRPr="00DC7310">
              <w:rPr>
                <w:rFonts w:eastAsia="Malgun Gothic"/>
                <w:lang w:eastAsia="ko-KR"/>
              </w:rPr>
              <w:t>2645</w:t>
            </w:r>
          </w:p>
        </w:tc>
        <w:tc>
          <w:tcPr>
            <w:tcW w:w="356" w:type="pct"/>
            <w:gridSpan w:val="2"/>
            <w:shd w:val="clear" w:color="auto" w:fill="auto"/>
          </w:tcPr>
          <w:p w14:paraId="7E726784"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05FA4119"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65BBB5EF" w14:textId="77777777" w:rsidTr="00ED6E90">
        <w:trPr>
          <w:jc w:val="center"/>
        </w:trPr>
        <w:tc>
          <w:tcPr>
            <w:tcW w:w="1132" w:type="pct"/>
            <w:tcBorders>
              <w:top w:val="nil"/>
              <w:bottom w:val="single" w:sz="4" w:space="0" w:color="auto"/>
            </w:tcBorders>
            <w:shd w:val="clear" w:color="auto" w:fill="auto"/>
          </w:tcPr>
          <w:p w14:paraId="510F0ED0" w14:textId="77777777" w:rsidR="00ED6E90" w:rsidRPr="00DC7310" w:rsidRDefault="00ED6E90" w:rsidP="00ED6E90">
            <w:pPr>
              <w:pStyle w:val="TAC"/>
              <w:keepNext w:val="0"/>
              <w:keepLines w:val="0"/>
              <w:rPr>
                <w:rFonts w:eastAsia="MS Mincho"/>
              </w:rPr>
            </w:pPr>
          </w:p>
        </w:tc>
        <w:tc>
          <w:tcPr>
            <w:tcW w:w="410" w:type="pct"/>
            <w:shd w:val="clear" w:color="auto" w:fill="auto"/>
          </w:tcPr>
          <w:p w14:paraId="49B82AFD" w14:textId="77777777" w:rsidR="00ED6E90" w:rsidRPr="00DC7310" w:rsidRDefault="00ED6E90" w:rsidP="00ED6E90">
            <w:pPr>
              <w:pStyle w:val="TAC"/>
              <w:keepNext w:val="0"/>
              <w:keepLines w:val="0"/>
              <w:rPr>
                <w:rFonts w:eastAsia="MS Mincho"/>
              </w:rPr>
            </w:pPr>
            <w:r w:rsidRPr="00DC7310">
              <w:rPr>
                <w:rFonts w:eastAsia="Malgun Gothic"/>
                <w:lang w:eastAsia="ko-KR"/>
              </w:rPr>
              <w:t>n78</w:t>
            </w:r>
          </w:p>
        </w:tc>
        <w:tc>
          <w:tcPr>
            <w:tcW w:w="567" w:type="pct"/>
            <w:gridSpan w:val="2"/>
            <w:shd w:val="clear" w:color="auto" w:fill="auto"/>
            <w:noWrap/>
          </w:tcPr>
          <w:p w14:paraId="3955F531" w14:textId="77777777" w:rsidR="00ED6E90" w:rsidRPr="00DC7310" w:rsidRDefault="00ED6E90" w:rsidP="00ED6E90">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31AC2501" w14:textId="77777777" w:rsidR="00ED6E90" w:rsidRPr="00DC7310" w:rsidRDefault="00ED6E90" w:rsidP="00ED6E90">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341466CA" w14:textId="77777777" w:rsidR="00ED6E90" w:rsidRPr="00DC7310" w:rsidRDefault="00ED6E90" w:rsidP="00ED6E90">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0DB81B8B" w14:textId="77777777" w:rsidR="00ED6E90" w:rsidRPr="00DC7310" w:rsidRDefault="00ED6E90" w:rsidP="00ED6E90">
            <w:pPr>
              <w:pStyle w:val="TAC"/>
              <w:keepNext w:val="0"/>
              <w:keepLines w:val="0"/>
              <w:rPr>
                <w:rFonts w:eastAsia="MS Mincho"/>
              </w:rPr>
            </w:pPr>
            <w:r w:rsidRPr="00DC7310">
              <w:rPr>
                <w:rFonts w:eastAsia="Malgun Gothic"/>
                <w:lang w:eastAsia="ko-KR"/>
              </w:rPr>
              <w:t>3350</w:t>
            </w:r>
          </w:p>
        </w:tc>
        <w:tc>
          <w:tcPr>
            <w:tcW w:w="356" w:type="pct"/>
            <w:gridSpan w:val="2"/>
            <w:shd w:val="clear" w:color="auto" w:fill="auto"/>
          </w:tcPr>
          <w:p w14:paraId="6B0553E6"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4670856E"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24044021" w14:textId="77777777" w:rsidTr="00ED6E90">
        <w:trPr>
          <w:jc w:val="center"/>
        </w:trPr>
        <w:tc>
          <w:tcPr>
            <w:tcW w:w="1132" w:type="pct"/>
            <w:tcBorders>
              <w:bottom w:val="nil"/>
            </w:tcBorders>
            <w:shd w:val="clear" w:color="auto" w:fill="auto"/>
          </w:tcPr>
          <w:p w14:paraId="6D3F7E05" w14:textId="77777777" w:rsidR="00ED6E90" w:rsidRPr="00DC7310" w:rsidRDefault="00ED6E90" w:rsidP="00ED6E90">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37D26ABF" w14:textId="77777777" w:rsidR="00ED6E90" w:rsidRPr="00DC7310" w:rsidRDefault="00ED6E90" w:rsidP="00ED6E90">
            <w:pPr>
              <w:pStyle w:val="TAC"/>
              <w:keepNext w:val="0"/>
              <w:keepLines w:val="0"/>
              <w:rPr>
                <w:rFonts w:cs="Arial"/>
                <w:lang w:eastAsia="ja-JP"/>
              </w:rPr>
            </w:pPr>
            <w:r w:rsidRPr="00DC7310">
              <w:rPr>
                <w:rFonts w:cs="Arial"/>
                <w:lang w:eastAsia="ja-JP"/>
              </w:rPr>
              <w:t>DC_5A_n7(2A)-n78A</w:t>
            </w:r>
          </w:p>
          <w:p w14:paraId="1E55EEA4" w14:textId="77777777" w:rsidR="00ED6E90" w:rsidRPr="00DC7310" w:rsidRDefault="00ED6E90" w:rsidP="00ED6E90">
            <w:pPr>
              <w:pStyle w:val="TAC"/>
              <w:keepNext w:val="0"/>
              <w:keepLines w:val="0"/>
              <w:rPr>
                <w:rFonts w:cs="Arial"/>
                <w:lang w:eastAsia="ja-JP"/>
              </w:rPr>
            </w:pPr>
            <w:r w:rsidRPr="00DC7310">
              <w:rPr>
                <w:rFonts w:cs="Arial"/>
                <w:lang w:eastAsia="ja-JP"/>
              </w:rPr>
              <w:t>DC_5A_n7A-n78(2A)</w:t>
            </w:r>
          </w:p>
          <w:p w14:paraId="61B0C778" w14:textId="77777777" w:rsidR="00ED6E90" w:rsidRPr="00DC7310" w:rsidRDefault="00ED6E90" w:rsidP="00ED6E90">
            <w:pPr>
              <w:pStyle w:val="TAC"/>
              <w:keepNext w:val="0"/>
              <w:keepLines w:val="0"/>
              <w:rPr>
                <w:lang w:eastAsia="ja-JP"/>
              </w:rPr>
            </w:pPr>
            <w:r w:rsidRPr="00DC7310">
              <w:rPr>
                <w:rFonts w:cs="Arial"/>
                <w:lang w:eastAsia="ja-JP"/>
              </w:rPr>
              <w:t>DC_5A_n7(2A)-n78(2A)</w:t>
            </w:r>
          </w:p>
        </w:tc>
        <w:tc>
          <w:tcPr>
            <w:tcW w:w="410" w:type="pct"/>
            <w:shd w:val="clear" w:color="auto" w:fill="auto"/>
          </w:tcPr>
          <w:p w14:paraId="55E121C8" w14:textId="77777777" w:rsidR="00ED6E90" w:rsidRPr="00DC7310" w:rsidRDefault="00ED6E90" w:rsidP="00ED6E90">
            <w:pPr>
              <w:pStyle w:val="TAC"/>
              <w:keepNext w:val="0"/>
              <w:keepLines w:val="0"/>
              <w:rPr>
                <w:lang w:eastAsia="ko-KR"/>
              </w:rPr>
            </w:pPr>
            <w:r w:rsidRPr="00DC7310">
              <w:rPr>
                <w:lang w:eastAsia="ko-KR"/>
              </w:rPr>
              <w:t>5</w:t>
            </w:r>
          </w:p>
        </w:tc>
        <w:tc>
          <w:tcPr>
            <w:tcW w:w="567" w:type="pct"/>
            <w:gridSpan w:val="2"/>
            <w:shd w:val="clear" w:color="auto" w:fill="auto"/>
            <w:noWrap/>
          </w:tcPr>
          <w:p w14:paraId="38D9D1AB" w14:textId="77777777" w:rsidR="00ED6E90" w:rsidRPr="00DC7310" w:rsidRDefault="00ED6E90" w:rsidP="00ED6E90">
            <w:pPr>
              <w:pStyle w:val="TAC"/>
              <w:keepNext w:val="0"/>
              <w:keepLines w:val="0"/>
              <w:rPr>
                <w:szCs w:val="18"/>
                <w:lang w:eastAsia="zh-CN"/>
              </w:rPr>
            </w:pPr>
            <w:r w:rsidRPr="00DC7310">
              <w:rPr>
                <w:lang w:eastAsia="zh-CN"/>
              </w:rPr>
              <w:t>844</w:t>
            </w:r>
          </w:p>
        </w:tc>
        <w:tc>
          <w:tcPr>
            <w:tcW w:w="348" w:type="pct"/>
            <w:gridSpan w:val="2"/>
            <w:shd w:val="clear" w:color="auto" w:fill="auto"/>
            <w:noWrap/>
          </w:tcPr>
          <w:p w14:paraId="174D6910"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tcPr>
          <w:p w14:paraId="0FC4396C" w14:textId="77777777" w:rsidR="00ED6E90" w:rsidRPr="00DC7310" w:rsidRDefault="00ED6E90" w:rsidP="00ED6E90">
            <w:pPr>
              <w:pStyle w:val="TAC"/>
              <w:keepNext w:val="0"/>
              <w:keepLines w:val="0"/>
              <w:rPr>
                <w:lang w:eastAsia="ko-KR"/>
              </w:rPr>
            </w:pPr>
            <w:r w:rsidRPr="00DC7310">
              <w:rPr>
                <w:lang w:eastAsia="zh-CN"/>
              </w:rPr>
              <w:t>25</w:t>
            </w:r>
          </w:p>
        </w:tc>
        <w:tc>
          <w:tcPr>
            <w:tcW w:w="539" w:type="pct"/>
            <w:gridSpan w:val="2"/>
            <w:shd w:val="clear" w:color="auto" w:fill="auto"/>
            <w:noWrap/>
          </w:tcPr>
          <w:p w14:paraId="75DB96F5" w14:textId="77777777" w:rsidR="00ED6E90" w:rsidRPr="00DC7310" w:rsidRDefault="00ED6E90" w:rsidP="00ED6E90">
            <w:pPr>
              <w:pStyle w:val="TAC"/>
              <w:keepNext w:val="0"/>
              <w:keepLines w:val="0"/>
              <w:rPr>
                <w:szCs w:val="18"/>
                <w:lang w:eastAsia="zh-CN"/>
              </w:rPr>
            </w:pPr>
            <w:r w:rsidRPr="00DC7310">
              <w:rPr>
                <w:lang w:eastAsia="zh-CN"/>
              </w:rPr>
              <w:t>889</w:t>
            </w:r>
          </w:p>
        </w:tc>
        <w:tc>
          <w:tcPr>
            <w:tcW w:w="356" w:type="pct"/>
            <w:gridSpan w:val="2"/>
            <w:shd w:val="clear" w:color="auto" w:fill="auto"/>
          </w:tcPr>
          <w:p w14:paraId="043B3416"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6E49E5DD" w14:textId="77777777" w:rsidR="00ED6E90" w:rsidRPr="00DC7310" w:rsidRDefault="00ED6E90" w:rsidP="00ED6E90">
            <w:pPr>
              <w:pStyle w:val="TAC"/>
              <w:keepNext w:val="0"/>
              <w:keepLines w:val="0"/>
              <w:rPr>
                <w:lang w:eastAsia="ko-KR"/>
              </w:rPr>
            </w:pPr>
            <w:r w:rsidRPr="00DC7310">
              <w:rPr>
                <w:rFonts w:eastAsia="Malgun Gothic"/>
                <w:lang w:eastAsia="ko-KR"/>
              </w:rPr>
              <w:t>N/A</w:t>
            </w:r>
          </w:p>
        </w:tc>
      </w:tr>
      <w:tr w:rsidR="00ED6E90" w:rsidRPr="00DC7310" w14:paraId="22DD59DF" w14:textId="77777777" w:rsidTr="00ED6E90">
        <w:trPr>
          <w:jc w:val="center"/>
        </w:trPr>
        <w:tc>
          <w:tcPr>
            <w:tcW w:w="1132" w:type="pct"/>
            <w:tcBorders>
              <w:top w:val="nil"/>
              <w:bottom w:val="nil"/>
            </w:tcBorders>
            <w:shd w:val="clear" w:color="auto" w:fill="auto"/>
          </w:tcPr>
          <w:p w14:paraId="521CFABE" w14:textId="77777777" w:rsidR="00ED6E90" w:rsidRPr="00DC7310" w:rsidRDefault="00ED6E90" w:rsidP="00ED6E90">
            <w:pPr>
              <w:pStyle w:val="TAC"/>
              <w:keepNext w:val="0"/>
              <w:keepLines w:val="0"/>
              <w:rPr>
                <w:lang w:eastAsia="ja-JP"/>
              </w:rPr>
            </w:pPr>
          </w:p>
        </w:tc>
        <w:tc>
          <w:tcPr>
            <w:tcW w:w="410" w:type="pct"/>
            <w:shd w:val="clear" w:color="auto" w:fill="auto"/>
          </w:tcPr>
          <w:p w14:paraId="3CCC332D" w14:textId="77777777" w:rsidR="00ED6E90" w:rsidRPr="00DC7310" w:rsidRDefault="00ED6E90" w:rsidP="00ED6E90">
            <w:pPr>
              <w:pStyle w:val="TAC"/>
              <w:keepNext w:val="0"/>
              <w:keepLines w:val="0"/>
              <w:rPr>
                <w:lang w:eastAsia="ko-KR"/>
              </w:rPr>
            </w:pPr>
            <w:r w:rsidRPr="00DC7310">
              <w:rPr>
                <w:lang w:eastAsia="ko-KR"/>
              </w:rPr>
              <w:t>n7</w:t>
            </w:r>
          </w:p>
        </w:tc>
        <w:tc>
          <w:tcPr>
            <w:tcW w:w="567" w:type="pct"/>
            <w:gridSpan w:val="2"/>
            <w:shd w:val="clear" w:color="auto" w:fill="auto"/>
            <w:noWrap/>
          </w:tcPr>
          <w:p w14:paraId="00D40B43" w14:textId="77777777" w:rsidR="00ED6E90" w:rsidRPr="00DC7310" w:rsidRDefault="00ED6E90" w:rsidP="00ED6E90">
            <w:pPr>
              <w:pStyle w:val="TAC"/>
              <w:keepNext w:val="0"/>
              <w:keepLines w:val="0"/>
              <w:rPr>
                <w:szCs w:val="18"/>
                <w:lang w:eastAsia="zh-CN"/>
              </w:rPr>
            </w:pPr>
            <w:r w:rsidRPr="00DC7310">
              <w:rPr>
                <w:lang w:eastAsia="zh-CN"/>
              </w:rPr>
              <w:t>N/A</w:t>
            </w:r>
          </w:p>
        </w:tc>
        <w:tc>
          <w:tcPr>
            <w:tcW w:w="348" w:type="pct"/>
            <w:gridSpan w:val="2"/>
            <w:shd w:val="clear" w:color="auto" w:fill="auto"/>
            <w:noWrap/>
          </w:tcPr>
          <w:p w14:paraId="61C0A882"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shd w:val="clear" w:color="auto" w:fill="auto"/>
            <w:noWrap/>
          </w:tcPr>
          <w:p w14:paraId="370D72A6" w14:textId="77777777" w:rsidR="00ED6E90" w:rsidRPr="00DC7310" w:rsidRDefault="00ED6E90" w:rsidP="00ED6E90">
            <w:pPr>
              <w:pStyle w:val="TAC"/>
              <w:keepNext w:val="0"/>
              <w:keepLines w:val="0"/>
              <w:rPr>
                <w:lang w:eastAsia="ko-KR"/>
              </w:rPr>
            </w:pPr>
            <w:r w:rsidRPr="00DC7310">
              <w:rPr>
                <w:lang w:eastAsia="zh-CN"/>
              </w:rPr>
              <w:t>N/A</w:t>
            </w:r>
          </w:p>
        </w:tc>
        <w:tc>
          <w:tcPr>
            <w:tcW w:w="539" w:type="pct"/>
            <w:gridSpan w:val="2"/>
            <w:shd w:val="clear" w:color="auto" w:fill="auto"/>
            <w:noWrap/>
          </w:tcPr>
          <w:p w14:paraId="19F40D12" w14:textId="77777777" w:rsidR="00ED6E90" w:rsidRPr="00DC7310" w:rsidRDefault="00ED6E90" w:rsidP="00ED6E90">
            <w:pPr>
              <w:pStyle w:val="TAC"/>
              <w:keepNext w:val="0"/>
              <w:keepLines w:val="0"/>
              <w:rPr>
                <w:szCs w:val="18"/>
                <w:lang w:eastAsia="zh-CN"/>
              </w:rPr>
            </w:pPr>
            <w:r w:rsidRPr="00DC7310">
              <w:rPr>
                <w:lang w:eastAsia="zh-CN"/>
              </w:rPr>
              <w:t>2645</w:t>
            </w:r>
          </w:p>
        </w:tc>
        <w:tc>
          <w:tcPr>
            <w:tcW w:w="356" w:type="pct"/>
            <w:gridSpan w:val="2"/>
            <w:shd w:val="clear" w:color="auto" w:fill="auto"/>
          </w:tcPr>
          <w:p w14:paraId="42A618F2" w14:textId="77777777" w:rsidR="00ED6E90" w:rsidRPr="00DC7310" w:rsidRDefault="00ED6E90" w:rsidP="00ED6E90">
            <w:pPr>
              <w:pStyle w:val="TAC"/>
              <w:keepNext w:val="0"/>
              <w:keepLines w:val="0"/>
              <w:rPr>
                <w:lang w:eastAsia="ko-KR"/>
              </w:rPr>
            </w:pPr>
            <w:r w:rsidRPr="00DC7310">
              <w:rPr>
                <w:lang w:eastAsia="zh-CN"/>
              </w:rPr>
              <w:t>30.1</w:t>
            </w:r>
          </w:p>
        </w:tc>
        <w:tc>
          <w:tcPr>
            <w:tcW w:w="608" w:type="pct"/>
            <w:gridSpan w:val="3"/>
            <w:shd w:val="clear" w:color="auto" w:fill="auto"/>
          </w:tcPr>
          <w:p w14:paraId="7917D899"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IMD2</w:t>
            </w:r>
          </w:p>
        </w:tc>
      </w:tr>
      <w:tr w:rsidR="00ED6E90" w:rsidRPr="00DC7310" w14:paraId="073EC68F" w14:textId="77777777" w:rsidTr="00ED6E90">
        <w:trPr>
          <w:jc w:val="center"/>
        </w:trPr>
        <w:tc>
          <w:tcPr>
            <w:tcW w:w="1132" w:type="pct"/>
            <w:tcBorders>
              <w:top w:val="nil"/>
              <w:bottom w:val="nil"/>
            </w:tcBorders>
            <w:shd w:val="clear" w:color="auto" w:fill="auto"/>
          </w:tcPr>
          <w:p w14:paraId="20CD9642" w14:textId="77777777" w:rsidR="00ED6E90" w:rsidRPr="00DC7310" w:rsidRDefault="00ED6E90" w:rsidP="00ED6E90">
            <w:pPr>
              <w:pStyle w:val="TAC"/>
              <w:keepNext w:val="0"/>
              <w:keepLines w:val="0"/>
              <w:rPr>
                <w:lang w:eastAsia="ja-JP"/>
              </w:rPr>
            </w:pPr>
          </w:p>
        </w:tc>
        <w:tc>
          <w:tcPr>
            <w:tcW w:w="410" w:type="pct"/>
            <w:shd w:val="clear" w:color="auto" w:fill="auto"/>
          </w:tcPr>
          <w:p w14:paraId="0A0A1814" w14:textId="77777777" w:rsidR="00ED6E90" w:rsidRPr="00DC7310" w:rsidRDefault="00ED6E90" w:rsidP="00ED6E90">
            <w:pPr>
              <w:pStyle w:val="TAC"/>
              <w:keepNext w:val="0"/>
              <w:keepLines w:val="0"/>
              <w:rPr>
                <w:lang w:eastAsia="ko-KR"/>
              </w:rPr>
            </w:pPr>
            <w:r w:rsidRPr="00DC7310">
              <w:rPr>
                <w:lang w:eastAsia="ko-KR"/>
              </w:rPr>
              <w:t>n78</w:t>
            </w:r>
          </w:p>
        </w:tc>
        <w:tc>
          <w:tcPr>
            <w:tcW w:w="567" w:type="pct"/>
            <w:gridSpan w:val="2"/>
            <w:shd w:val="clear" w:color="auto" w:fill="auto"/>
            <w:noWrap/>
          </w:tcPr>
          <w:p w14:paraId="404A7049" w14:textId="77777777" w:rsidR="00ED6E90" w:rsidRPr="00DC7310" w:rsidRDefault="00ED6E90" w:rsidP="00ED6E90">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02C28321" w14:textId="77777777" w:rsidR="00ED6E90" w:rsidRPr="00DC7310" w:rsidRDefault="00ED6E90" w:rsidP="00ED6E90">
            <w:pPr>
              <w:pStyle w:val="TAC"/>
              <w:keepNext w:val="0"/>
              <w:keepLines w:val="0"/>
              <w:rPr>
                <w:lang w:eastAsia="ko-KR"/>
              </w:rPr>
            </w:pPr>
            <w:r w:rsidRPr="00DC7310">
              <w:rPr>
                <w:lang w:eastAsia="zh-CN"/>
              </w:rPr>
              <w:t>10</w:t>
            </w:r>
          </w:p>
        </w:tc>
        <w:tc>
          <w:tcPr>
            <w:tcW w:w="1041" w:type="pct"/>
            <w:gridSpan w:val="2"/>
            <w:shd w:val="clear" w:color="auto" w:fill="auto"/>
            <w:noWrap/>
          </w:tcPr>
          <w:p w14:paraId="7B2D3DF6" w14:textId="77777777" w:rsidR="00ED6E90" w:rsidRPr="00DC7310" w:rsidRDefault="00ED6E90" w:rsidP="00ED6E90">
            <w:pPr>
              <w:pStyle w:val="TAC"/>
              <w:keepNext w:val="0"/>
              <w:keepLines w:val="0"/>
              <w:rPr>
                <w:lang w:eastAsia="ko-KR"/>
              </w:rPr>
            </w:pPr>
            <w:r w:rsidRPr="00DC7310">
              <w:rPr>
                <w:lang w:eastAsia="zh-CN"/>
              </w:rPr>
              <w:t>50</w:t>
            </w:r>
          </w:p>
        </w:tc>
        <w:tc>
          <w:tcPr>
            <w:tcW w:w="539" w:type="pct"/>
            <w:gridSpan w:val="2"/>
            <w:shd w:val="clear" w:color="auto" w:fill="auto"/>
            <w:noWrap/>
          </w:tcPr>
          <w:p w14:paraId="11AEF052" w14:textId="77777777" w:rsidR="00ED6E90" w:rsidRPr="00DC7310" w:rsidRDefault="00ED6E90" w:rsidP="00ED6E90">
            <w:pPr>
              <w:pStyle w:val="TAC"/>
              <w:keepNext w:val="0"/>
              <w:keepLines w:val="0"/>
              <w:rPr>
                <w:szCs w:val="18"/>
                <w:lang w:eastAsia="zh-CN"/>
              </w:rPr>
            </w:pPr>
            <w:r w:rsidRPr="00DC7310">
              <w:rPr>
                <w:lang w:eastAsia="zh-CN"/>
              </w:rPr>
              <w:t>3489</w:t>
            </w:r>
          </w:p>
        </w:tc>
        <w:tc>
          <w:tcPr>
            <w:tcW w:w="356" w:type="pct"/>
            <w:gridSpan w:val="2"/>
            <w:shd w:val="clear" w:color="auto" w:fill="auto"/>
          </w:tcPr>
          <w:p w14:paraId="7F463E32"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44CCFE26"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4AA21449" w14:textId="77777777" w:rsidTr="00ED6E90">
        <w:trPr>
          <w:jc w:val="center"/>
        </w:trPr>
        <w:tc>
          <w:tcPr>
            <w:tcW w:w="1132" w:type="pct"/>
            <w:tcBorders>
              <w:top w:val="nil"/>
              <w:bottom w:val="nil"/>
            </w:tcBorders>
            <w:shd w:val="clear" w:color="auto" w:fill="auto"/>
          </w:tcPr>
          <w:p w14:paraId="0E540BC2" w14:textId="77777777" w:rsidR="00ED6E90" w:rsidRPr="00DC7310" w:rsidRDefault="00ED6E90" w:rsidP="00ED6E90">
            <w:pPr>
              <w:pStyle w:val="TAC"/>
              <w:keepNext w:val="0"/>
              <w:keepLines w:val="0"/>
              <w:rPr>
                <w:lang w:eastAsia="ja-JP"/>
              </w:rPr>
            </w:pPr>
          </w:p>
        </w:tc>
        <w:tc>
          <w:tcPr>
            <w:tcW w:w="410" w:type="pct"/>
            <w:shd w:val="clear" w:color="auto" w:fill="auto"/>
          </w:tcPr>
          <w:p w14:paraId="4953C09B" w14:textId="77777777" w:rsidR="00ED6E90" w:rsidRPr="00DC7310" w:rsidRDefault="00ED6E90" w:rsidP="00ED6E90">
            <w:pPr>
              <w:pStyle w:val="TAC"/>
              <w:keepNext w:val="0"/>
              <w:keepLines w:val="0"/>
              <w:rPr>
                <w:lang w:eastAsia="ko-KR"/>
              </w:rPr>
            </w:pPr>
            <w:r w:rsidRPr="00DC7310">
              <w:rPr>
                <w:lang w:eastAsia="ko-KR"/>
              </w:rPr>
              <w:t>5</w:t>
            </w:r>
          </w:p>
        </w:tc>
        <w:tc>
          <w:tcPr>
            <w:tcW w:w="567" w:type="pct"/>
            <w:gridSpan w:val="2"/>
            <w:shd w:val="clear" w:color="auto" w:fill="auto"/>
            <w:noWrap/>
          </w:tcPr>
          <w:p w14:paraId="2D10DDD1" w14:textId="77777777" w:rsidR="00ED6E90" w:rsidRPr="00DC7310" w:rsidRDefault="00ED6E90" w:rsidP="00ED6E90">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7B1A56CA"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3C80889B"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2A057AA7" w14:textId="77777777" w:rsidR="00ED6E90" w:rsidRPr="00DC7310" w:rsidRDefault="00ED6E90" w:rsidP="00ED6E90">
            <w:pPr>
              <w:pStyle w:val="TAC"/>
              <w:keepNext w:val="0"/>
              <w:keepLines w:val="0"/>
              <w:rPr>
                <w:szCs w:val="18"/>
                <w:lang w:eastAsia="zh-CN"/>
              </w:rPr>
            </w:pPr>
            <w:r w:rsidRPr="00DC7310">
              <w:rPr>
                <w:kern w:val="2"/>
                <w:szCs w:val="24"/>
                <w:lang w:eastAsia="ko-KR"/>
              </w:rPr>
              <w:t>880</w:t>
            </w:r>
          </w:p>
        </w:tc>
        <w:tc>
          <w:tcPr>
            <w:tcW w:w="356" w:type="pct"/>
            <w:gridSpan w:val="2"/>
            <w:shd w:val="clear" w:color="auto" w:fill="auto"/>
          </w:tcPr>
          <w:p w14:paraId="2F3F1210"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21A4CEE6" w14:textId="77777777" w:rsidR="00ED6E90" w:rsidRPr="00DC7310" w:rsidRDefault="00ED6E90" w:rsidP="00ED6E90">
            <w:pPr>
              <w:pStyle w:val="TAC"/>
              <w:keepNext w:val="0"/>
              <w:keepLines w:val="0"/>
              <w:rPr>
                <w:lang w:eastAsia="ko-KR"/>
              </w:rPr>
            </w:pPr>
            <w:r w:rsidRPr="00DC7310">
              <w:t>N/A</w:t>
            </w:r>
          </w:p>
        </w:tc>
      </w:tr>
      <w:tr w:rsidR="00ED6E90" w:rsidRPr="00DC7310" w14:paraId="68D5DBC3" w14:textId="77777777" w:rsidTr="00ED6E90">
        <w:trPr>
          <w:jc w:val="center"/>
        </w:trPr>
        <w:tc>
          <w:tcPr>
            <w:tcW w:w="1132" w:type="pct"/>
            <w:tcBorders>
              <w:top w:val="nil"/>
              <w:bottom w:val="nil"/>
            </w:tcBorders>
            <w:shd w:val="clear" w:color="auto" w:fill="auto"/>
          </w:tcPr>
          <w:p w14:paraId="46F12057" w14:textId="77777777" w:rsidR="00ED6E90" w:rsidRPr="00DC7310" w:rsidRDefault="00ED6E90" w:rsidP="00ED6E90">
            <w:pPr>
              <w:pStyle w:val="TAC"/>
              <w:keepNext w:val="0"/>
              <w:keepLines w:val="0"/>
              <w:rPr>
                <w:lang w:eastAsia="ja-JP"/>
              </w:rPr>
            </w:pPr>
          </w:p>
        </w:tc>
        <w:tc>
          <w:tcPr>
            <w:tcW w:w="410" w:type="pct"/>
            <w:shd w:val="clear" w:color="auto" w:fill="auto"/>
          </w:tcPr>
          <w:p w14:paraId="2B72920F" w14:textId="77777777" w:rsidR="00ED6E90" w:rsidRPr="00DC7310" w:rsidRDefault="00ED6E90" w:rsidP="00ED6E90">
            <w:pPr>
              <w:pStyle w:val="TAC"/>
              <w:keepNext w:val="0"/>
              <w:keepLines w:val="0"/>
              <w:rPr>
                <w:lang w:eastAsia="ko-KR"/>
              </w:rPr>
            </w:pPr>
            <w:r w:rsidRPr="00DC7310">
              <w:rPr>
                <w:lang w:eastAsia="ko-KR"/>
              </w:rPr>
              <w:t>n7</w:t>
            </w:r>
          </w:p>
        </w:tc>
        <w:tc>
          <w:tcPr>
            <w:tcW w:w="567" w:type="pct"/>
            <w:gridSpan w:val="2"/>
            <w:shd w:val="clear" w:color="auto" w:fill="auto"/>
            <w:noWrap/>
          </w:tcPr>
          <w:p w14:paraId="655A04DE" w14:textId="77777777" w:rsidR="00ED6E90" w:rsidRPr="00DC7310" w:rsidRDefault="00ED6E90" w:rsidP="00ED6E90">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49799410"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5831F45D"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0F7889BA" w14:textId="77777777" w:rsidR="00ED6E90" w:rsidRPr="00DC7310" w:rsidRDefault="00ED6E90" w:rsidP="00ED6E90">
            <w:pPr>
              <w:pStyle w:val="TAC"/>
              <w:keepNext w:val="0"/>
              <w:keepLines w:val="0"/>
              <w:rPr>
                <w:szCs w:val="18"/>
                <w:lang w:eastAsia="zh-CN"/>
              </w:rPr>
            </w:pPr>
            <w:r w:rsidRPr="00DC7310">
              <w:rPr>
                <w:kern w:val="2"/>
                <w:szCs w:val="24"/>
                <w:lang w:eastAsia="ko-KR"/>
              </w:rPr>
              <w:t>2660</w:t>
            </w:r>
          </w:p>
        </w:tc>
        <w:tc>
          <w:tcPr>
            <w:tcW w:w="356" w:type="pct"/>
            <w:gridSpan w:val="2"/>
            <w:shd w:val="clear" w:color="auto" w:fill="auto"/>
          </w:tcPr>
          <w:p w14:paraId="1E48544D"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57D6DC7F" w14:textId="77777777" w:rsidR="00ED6E90" w:rsidRPr="00DC7310" w:rsidRDefault="00ED6E90" w:rsidP="00ED6E90">
            <w:pPr>
              <w:pStyle w:val="TAC"/>
              <w:keepNext w:val="0"/>
              <w:keepLines w:val="0"/>
              <w:rPr>
                <w:lang w:eastAsia="ko-KR"/>
              </w:rPr>
            </w:pPr>
            <w:r w:rsidRPr="00DC7310">
              <w:t>N/A</w:t>
            </w:r>
          </w:p>
        </w:tc>
      </w:tr>
      <w:tr w:rsidR="00ED6E90" w:rsidRPr="00DC7310" w14:paraId="111E0F61" w14:textId="77777777" w:rsidTr="00ED6E90">
        <w:trPr>
          <w:jc w:val="center"/>
        </w:trPr>
        <w:tc>
          <w:tcPr>
            <w:tcW w:w="1132" w:type="pct"/>
            <w:tcBorders>
              <w:top w:val="nil"/>
              <w:bottom w:val="single" w:sz="4" w:space="0" w:color="auto"/>
            </w:tcBorders>
            <w:shd w:val="clear" w:color="auto" w:fill="auto"/>
          </w:tcPr>
          <w:p w14:paraId="6F5CA9B2" w14:textId="77777777" w:rsidR="00ED6E90" w:rsidRPr="00DC7310" w:rsidRDefault="00ED6E90" w:rsidP="00ED6E90">
            <w:pPr>
              <w:pStyle w:val="TAC"/>
              <w:keepNext w:val="0"/>
              <w:keepLines w:val="0"/>
              <w:rPr>
                <w:lang w:eastAsia="ja-JP"/>
              </w:rPr>
            </w:pPr>
          </w:p>
        </w:tc>
        <w:tc>
          <w:tcPr>
            <w:tcW w:w="410" w:type="pct"/>
            <w:shd w:val="clear" w:color="auto" w:fill="auto"/>
          </w:tcPr>
          <w:p w14:paraId="50E6F40B" w14:textId="77777777" w:rsidR="00ED6E90" w:rsidRPr="00DC7310" w:rsidRDefault="00ED6E90" w:rsidP="00ED6E90">
            <w:pPr>
              <w:pStyle w:val="TAC"/>
              <w:keepNext w:val="0"/>
              <w:keepLines w:val="0"/>
              <w:rPr>
                <w:lang w:eastAsia="ko-KR"/>
              </w:rPr>
            </w:pPr>
            <w:r w:rsidRPr="00DC7310">
              <w:rPr>
                <w:lang w:eastAsia="ko-KR"/>
              </w:rPr>
              <w:t>n78</w:t>
            </w:r>
          </w:p>
        </w:tc>
        <w:tc>
          <w:tcPr>
            <w:tcW w:w="567" w:type="pct"/>
            <w:gridSpan w:val="2"/>
            <w:shd w:val="clear" w:color="auto" w:fill="auto"/>
            <w:noWrap/>
          </w:tcPr>
          <w:p w14:paraId="472D36DE" w14:textId="77777777" w:rsidR="00ED6E90" w:rsidRPr="00DC7310" w:rsidRDefault="00ED6E90" w:rsidP="00ED6E90">
            <w:pPr>
              <w:pStyle w:val="TAC"/>
              <w:keepNext w:val="0"/>
              <w:keepLines w:val="0"/>
              <w:rPr>
                <w:szCs w:val="18"/>
                <w:lang w:eastAsia="zh-CN"/>
              </w:rPr>
            </w:pPr>
            <w:r w:rsidRPr="00DC7310">
              <w:t>N/A</w:t>
            </w:r>
          </w:p>
        </w:tc>
        <w:tc>
          <w:tcPr>
            <w:tcW w:w="348" w:type="pct"/>
            <w:gridSpan w:val="2"/>
            <w:shd w:val="clear" w:color="auto" w:fill="auto"/>
            <w:noWrap/>
          </w:tcPr>
          <w:p w14:paraId="2C9EB991" w14:textId="77777777" w:rsidR="00ED6E90" w:rsidRPr="00DC7310" w:rsidRDefault="00ED6E90" w:rsidP="00ED6E90">
            <w:pPr>
              <w:pStyle w:val="TAC"/>
              <w:keepNext w:val="0"/>
              <w:keepLines w:val="0"/>
              <w:rPr>
                <w:lang w:eastAsia="ko-KR"/>
              </w:rPr>
            </w:pPr>
            <w:r w:rsidRPr="00DC7310">
              <w:t>10</w:t>
            </w:r>
          </w:p>
        </w:tc>
        <w:tc>
          <w:tcPr>
            <w:tcW w:w="1041" w:type="pct"/>
            <w:gridSpan w:val="2"/>
            <w:shd w:val="clear" w:color="auto" w:fill="auto"/>
            <w:noWrap/>
          </w:tcPr>
          <w:p w14:paraId="6041BE20"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5527B248" w14:textId="77777777" w:rsidR="00ED6E90" w:rsidRPr="00DC7310" w:rsidRDefault="00ED6E90" w:rsidP="00ED6E90">
            <w:pPr>
              <w:pStyle w:val="TAC"/>
              <w:keepNext w:val="0"/>
              <w:keepLines w:val="0"/>
              <w:rPr>
                <w:szCs w:val="18"/>
                <w:lang w:eastAsia="zh-CN"/>
              </w:rPr>
            </w:pPr>
            <w:r w:rsidRPr="00DC7310">
              <w:t>3375</w:t>
            </w:r>
          </w:p>
        </w:tc>
        <w:tc>
          <w:tcPr>
            <w:tcW w:w="356" w:type="pct"/>
            <w:gridSpan w:val="2"/>
            <w:shd w:val="clear" w:color="auto" w:fill="auto"/>
          </w:tcPr>
          <w:p w14:paraId="6EEF5A22" w14:textId="77777777" w:rsidR="00ED6E90" w:rsidRPr="00DC7310" w:rsidRDefault="00ED6E90" w:rsidP="00ED6E90">
            <w:pPr>
              <w:pStyle w:val="TAC"/>
              <w:keepNext w:val="0"/>
              <w:keepLines w:val="0"/>
              <w:rPr>
                <w:lang w:eastAsia="ko-KR"/>
              </w:rPr>
            </w:pPr>
            <w:r w:rsidRPr="00DC7310">
              <w:rPr>
                <w:lang w:eastAsia="ko-KR"/>
              </w:rPr>
              <w:t>29.7</w:t>
            </w:r>
          </w:p>
        </w:tc>
        <w:tc>
          <w:tcPr>
            <w:tcW w:w="608" w:type="pct"/>
            <w:gridSpan w:val="3"/>
            <w:shd w:val="clear" w:color="auto" w:fill="auto"/>
          </w:tcPr>
          <w:p w14:paraId="6F61AC5B" w14:textId="77777777" w:rsidR="00ED6E90" w:rsidRPr="00DC7310" w:rsidRDefault="00ED6E90" w:rsidP="00ED6E90">
            <w:pPr>
              <w:pStyle w:val="TAC"/>
              <w:keepNext w:val="0"/>
              <w:keepLines w:val="0"/>
            </w:pPr>
            <w:r w:rsidRPr="00DC7310">
              <w:rPr>
                <w:rFonts w:eastAsia="MS Mincho"/>
              </w:rPr>
              <w:t>IMD2</w:t>
            </w:r>
          </w:p>
        </w:tc>
      </w:tr>
      <w:tr w:rsidR="00ED6E90" w:rsidRPr="00DC7310" w14:paraId="07DBF168" w14:textId="77777777" w:rsidTr="00ED6E90">
        <w:trPr>
          <w:jc w:val="center"/>
        </w:trPr>
        <w:tc>
          <w:tcPr>
            <w:tcW w:w="1132" w:type="pct"/>
            <w:tcBorders>
              <w:top w:val="nil"/>
              <w:bottom w:val="nil"/>
            </w:tcBorders>
            <w:shd w:val="clear" w:color="auto" w:fill="auto"/>
          </w:tcPr>
          <w:p w14:paraId="4940BA81" w14:textId="77777777" w:rsidR="00ED6E90" w:rsidRPr="00DC7310" w:rsidRDefault="00ED6E90" w:rsidP="00ED6E90">
            <w:pPr>
              <w:pStyle w:val="TAC"/>
              <w:keepNext w:val="0"/>
              <w:keepLines w:val="0"/>
              <w:rPr>
                <w:lang w:eastAsia="ja-JP"/>
              </w:rPr>
            </w:pPr>
            <w:r w:rsidRPr="00DC7310">
              <w:rPr>
                <w:lang w:eastAsia="fi-FI"/>
              </w:rPr>
              <w:t>DC_5A-13A_n66A</w:t>
            </w:r>
          </w:p>
        </w:tc>
        <w:tc>
          <w:tcPr>
            <w:tcW w:w="410" w:type="pct"/>
            <w:shd w:val="clear" w:color="auto" w:fill="auto"/>
          </w:tcPr>
          <w:p w14:paraId="533FBE87" w14:textId="77777777" w:rsidR="00ED6E90" w:rsidRPr="00DC7310" w:rsidRDefault="00ED6E90" w:rsidP="00ED6E90">
            <w:pPr>
              <w:pStyle w:val="TAC"/>
              <w:keepNext w:val="0"/>
              <w:keepLines w:val="0"/>
              <w:rPr>
                <w:lang w:eastAsia="ko-KR"/>
              </w:rPr>
            </w:pPr>
            <w:r w:rsidRPr="00DC7310">
              <w:rPr>
                <w:lang w:eastAsia="fi-FI"/>
              </w:rPr>
              <w:t>5</w:t>
            </w:r>
          </w:p>
        </w:tc>
        <w:tc>
          <w:tcPr>
            <w:tcW w:w="567" w:type="pct"/>
            <w:gridSpan w:val="2"/>
            <w:shd w:val="clear" w:color="auto" w:fill="auto"/>
            <w:noWrap/>
          </w:tcPr>
          <w:p w14:paraId="4F7D2ED0" w14:textId="77777777" w:rsidR="00ED6E90" w:rsidRPr="00DC7310" w:rsidRDefault="00ED6E90" w:rsidP="00ED6E90">
            <w:pPr>
              <w:pStyle w:val="TAC"/>
              <w:keepNext w:val="0"/>
              <w:keepLines w:val="0"/>
            </w:pPr>
            <w:r w:rsidRPr="00DC7310">
              <w:rPr>
                <w:lang w:eastAsia="fi-FI"/>
              </w:rPr>
              <w:t>840</w:t>
            </w:r>
          </w:p>
        </w:tc>
        <w:tc>
          <w:tcPr>
            <w:tcW w:w="348" w:type="pct"/>
            <w:gridSpan w:val="2"/>
            <w:shd w:val="clear" w:color="auto" w:fill="auto"/>
            <w:noWrap/>
          </w:tcPr>
          <w:p w14:paraId="1079BF60" w14:textId="77777777" w:rsidR="00ED6E90" w:rsidRPr="00DC7310" w:rsidRDefault="00ED6E90" w:rsidP="00ED6E90">
            <w:pPr>
              <w:pStyle w:val="TAC"/>
              <w:keepNext w:val="0"/>
              <w:keepLines w:val="0"/>
            </w:pPr>
            <w:r w:rsidRPr="00DC7310">
              <w:rPr>
                <w:rFonts w:eastAsia="Malgun Gothic"/>
                <w:kern w:val="2"/>
                <w:lang w:eastAsia="ko-KR"/>
              </w:rPr>
              <w:t>5</w:t>
            </w:r>
          </w:p>
        </w:tc>
        <w:tc>
          <w:tcPr>
            <w:tcW w:w="1041" w:type="pct"/>
            <w:gridSpan w:val="2"/>
            <w:shd w:val="clear" w:color="auto" w:fill="auto"/>
            <w:noWrap/>
          </w:tcPr>
          <w:p w14:paraId="29AF893D" w14:textId="77777777" w:rsidR="00ED6E90" w:rsidRPr="00DC7310" w:rsidRDefault="00ED6E90" w:rsidP="00ED6E90">
            <w:pPr>
              <w:pStyle w:val="TAC"/>
              <w:keepNext w:val="0"/>
              <w:keepLines w:val="0"/>
            </w:pPr>
            <w:r w:rsidRPr="00DC7310">
              <w:rPr>
                <w:rFonts w:eastAsia="Malgun Gothic"/>
                <w:kern w:val="2"/>
                <w:lang w:eastAsia="ko-KR"/>
              </w:rPr>
              <w:t>25</w:t>
            </w:r>
          </w:p>
        </w:tc>
        <w:tc>
          <w:tcPr>
            <w:tcW w:w="539" w:type="pct"/>
            <w:gridSpan w:val="2"/>
            <w:shd w:val="clear" w:color="auto" w:fill="auto"/>
            <w:noWrap/>
          </w:tcPr>
          <w:p w14:paraId="4E30A7F3" w14:textId="77777777" w:rsidR="00ED6E90" w:rsidRPr="00DC7310" w:rsidRDefault="00ED6E90" w:rsidP="00ED6E90">
            <w:pPr>
              <w:pStyle w:val="TAC"/>
              <w:keepNext w:val="0"/>
              <w:keepLines w:val="0"/>
            </w:pPr>
            <w:r w:rsidRPr="00DC7310">
              <w:rPr>
                <w:lang w:eastAsia="fi-FI"/>
              </w:rPr>
              <w:t>885</w:t>
            </w:r>
          </w:p>
        </w:tc>
        <w:tc>
          <w:tcPr>
            <w:tcW w:w="356" w:type="pct"/>
            <w:gridSpan w:val="2"/>
            <w:shd w:val="clear" w:color="auto" w:fill="auto"/>
          </w:tcPr>
          <w:p w14:paraId="3BA7F75C" w14:textId="77777777" w:rsidR="00ED6E90" w:rsidRPr="00DC7310" w:rsidRDefault="00ED6E90" w:rsidP="00ED6E90">
            <w:pPr>
              <w:pStyle w:val="TAC"/>
              <w:keepNext w:val="0"/>
              <w:keepLines w:val="0"/>
              <w:rPr>
                <w:lang w:eastAsia="ko-KR"/>
              </w:rPr>
            </w:pPr>
            <w:r w:rsidRPr="00DC7310">
              <w:rPr>
                <w:rFonts w:eastAsia="Malgun Gothic"/>
                <w:kern w:val="2"/>
                <w:lang w:eastAsia="ko-KR"/>
              </w:rPr>
              <w:t>N/A</w:t>
            </w:r>
          </w:p>
        </w:tc>
        <w:tc>
          <w:tcPr>
            <w:tcW w:w="608" w:type="pct"/>
            <w:gridSpan w:val="3"/>
            <w:shd w:val="clear" w:color="auto" w:fill="auto"/>
          </w:tcPr>
          <w:p w14:paraId="35C95558" w14:textId="77777777" w:rsidR="00ED6E90" w:rsidRPr="00DC7310" w:rsidRDefault="00ED6E90" w:rsidP="00ED6E90">
            <w:pPr>
              <w:pStyle w:val="TAC"/>
              <w:keepNext w:val="0"/>
              <w:keepLines w:val="0"/>
              <w:rPr>
                <w:rFonts w:eastAsia="MS Mincho"/>
              </w:rPr>
            </w:pPr>
            <w:r w:rsidRPr="00DC7310">
              <w:rPr>
                <w:lang w:eastAsia="fi-FI"/>
              </w:rPr>
              <w:t>N/A</w:t>
            </w:r>
          </w:p>
        </w:tc>
      </w:tr>
      <w:tr w:rsidR="00ED6E90" w:rsidRPr="00DC7310" w14:paraId="6FB578D3" w14:textId="77777777" w:rsidTr="00ED6E90">
        <w:trPr>
          <w:jc w:val="center"/>
        </w:trPr>
        <w:tc>
          <w:tcPr>
            <w:tcW w:w="1132" w:type="pct"/>
            <w:tcBorders>
              <w:top w:val="nil"/>
              <w:bottom w:val="nil"/>
            </w:tcBorders>
            <w:shd w:val="clear" w:color="auto" w:fill="auto"/>
          </w:tcPr>
          <w:p w14:paraId="1BC8CD7E" w14:textId="77777777" w:rsidR="00ED6E90" w:rsidRPr="00DC7310" w:rsidRDefault="00ED6E90" w:rsidP="00ED6E90">
            <w:pPr>
              <w:pStyle w:val="TAC"/>
              <w:keepNext w:val="0"/>
              <w:keepLines w:val="0"/>
              <w:rPr>
                <w:lang w:eastAsia="ja-JP"/>
              </w:rPr>
            </w:pPr>
          </w:p>
        </w:tc>
        <w:tc>
          <w:tcPr>
            <w:tcW w:w="410" w:type="pct"/>
            <w:shd w:val="clear" w:color="auto" w:fill="auto"/>
          </w:tcPr>
          <w:p w14:paraId="018022C9" w14:textId="77777777" w:rsidR="00ED6E90" w:rsidRPr="00DC7310" w:rsidRDefault="00ED6E90" w:rsidP="00ED6E90">
            <w:pPr>
              <w:pStyle w:val="TAC"/>
              <w:keepNext w:val="0"/>
              <w:keepLines w:val="0"/>
              <w:rPr>
                <w:lang w:eastAsia="ko-KR"/>
              </w:rPr>
            </w:pPr>
            <w:r w:rsidRPr="00DC7310">
              <w:rPr>
                <w:lang w:eastAsia="fi-FI"/>
              </w:rPr>
              <w:t>13</w:t>
            </w:r>
          </w:p>
        </w:tc>
        <w:tc>
          <w:tcPr>
            <w:tcW w:w="567" w:type="pct"/>
            <w:gridSpan w:val="2"/>
            <w:shd w:val="clear" w:color="auto" w:fill="auto"/>
            <w:noWrap/>
          </w:tcPr>
          <w:p w14:paraId="2BC31B7D" w14:textId="77777777" w:rsidR="00ED6E90" w:rsidRPr="00DC7310" w:rsidRDefault="00ED6E90" w:rsidP="00ED6E90">
            <w:pPr>
              <w:pStyle w:val="TAC"/>
              <w:keepNext w:val="0"/>
              <w:keepLines w:val="0"/>
            </w:pPr>
            <w:r w:rsidRPr="00DC7310">
              <w:rPr>
                <w:lang w:eastAsia="fi-FI"/>
              </w:rPr>
              <w:t>N/A</w:t>
            </w:r>
          </w:p>
        </w:tc>
        <w:tc>
          <w:tcPr>
            <w:tcW w:w="348" w:type="pct"/>
            <w:gridSpan w:val="2"/>
            <w:shd w:val="clear" w:color="auto" w:fill="auto"/>
            <w:noWrap/>
          </w:tcPr>
          <w:p w14:paraId="7702532A" w14:textId="77777777" w:rsidR="00ED6E90" w:rsidRPr="00DC7310" w:rsidRDefault="00ED6E90" w:rsidP="00ED6E90">
            <w:pPr>
              <w:pStyle w:val="TAC"/>
              <w:keepNext w:val="0"/>
              <w:keepLines w:val="0"/>
            </w:pPr>
            <w:r w:rsidRPr="00DC7310">
              <w:rPr>
                <w:lang w:eastAsia="fi-FI"/>
              </w:rPr>
              <w:t>5</w:t>
            </w:r>
          </w:p>
        </w:tc>
        <w:tc>
          <w:tcPr>
            <w:tcW w:w="1041" w:type="pct"/>
            <w:gridSpan w:val="2"/>
            <w:shd w:val="clear" w:color="auto" w:fill="auto"/>
            <w:noWrap/>
          </w:tcPr>
          <w:p w14:paraId="2F3D65E9" w14:textId="77777777" w:rsidR="00ED6E90" w:rsidRPr="00DC7310" w:rsidRDefault="00ED6E90" w:rsidP="00ED6E90">
            <w:pPr>
              <w:pStyle w:val="TAC"/>
              <w:keepNext w:val="0"/>
              <w:keepLines w:val="0"/>
            </w:pPr>
            <w:r w:rsidRPr="00DC7310">
              <w:rPr>
                <w:lang w:eastAsia="fi-FI"/>
              </w:rPr>
              <w:t>N/A</w:t>
            </w:r>
          </w:p>
        </w:tc>
        <w:tc>
          <w:tcPr>
            <w:tcW w:w="539" w:type="pct"/>
            <w:gridSpan w:val="2"/>
            <w:shd w:val="clear" w:color="auto" w:fill="auto"/>
            <w:noWrap/>
          </w:tcPr>
          <w:p w14:paraId="617B703D" w14:textId="77777777" w:rsidR="00ED6E90" w:rsidRPr="00DC7310" w:rsidRDefault="00ED6E90" w:rsidP="00ED6E90">
            <w:pPr>
              <w:pStyle w:val="TAC"/>
              <w:keepNext w:val="0"/>
              <w:keepLines w:val="0"/>
            </w:pPr>
            <w:r w:rsidRPr="00DC7310">
              <w:rPr>
                <w:lang w:eastAsia="fi-FI"/>
              </w:rPr>
              <w:t>750</w:t>
            </w:r>
          </w:p>
        </w:tc>
        <w:tc>
          <w:tcPr>
            <w:tcW w:w="356" w:type="pct"/>
            <w:gridSpan w:val="2"/>
            <w:shd w:val="clear" w:color="auto" w:fill="auto"/>
          </w:tcPr>
          <w:p w14:paraId="578DB0C5" w14:textId="77777777" w:rsidR="00ED6E90" w:rsidRPr="00DC7310" w:rsidRDefault="00ED6E90" w:rsidP="00ED6E90">
            <w:pPr>
              <w:pStyle w:val="TAC"/>
              <w:keepNext w:val="0"/>
              <w:keepLines w:val="0"/>
              <w:rPr>
                <w:lang w:eastAsia="ko-KR"/>
              </w:rPr>
            </w:pPr>
            <w:r w:rsidRPr="00DC7310">
              <w:rPr>
                <w:lang w:eastAsia="fi-FI"/>
              </w:rPr>
              <w:t>9.4</w:t>
            </w:r>
          </w:p>
        </w:tc>
        <w:tc>
          <w:tcPr>
            <w:tcW w:w="608" w:type="pct"/>
            <w:gridSpan w:val="3"/>
            <w:shd w:val="clear" w:color="auto" w:fill="auto"/>
          </w:tcPr>
          <w:p w14:paraId="71C362E2" w14:textId="77777777" w:rsidR="00ED6E90" w:rsidRPr="00DC7310" w:rsidRDefault="00ED6E90" w:rsidP="00ED6E90">
            <w:pPr>
              <w:pStyle w:val="TAC"/>
              <w:keepNext w:val="0"/>
              <w:keepLines w:val="0"/>
              <w:rPr>
                <w:rFonts w:eastAsia="MS Mincho"/>
              </w:rPr>
            </w:pPr>
            <w:r w:rsidRPr="00DC7310">
              <w:rPr>
                <w:rFonts w:eastAsia="Malgun Gothic"/>
                <w:lang w:eastAsia="ko-KR"/>
              </w:rPr>
              <w:t>IMD4</w:t>
            </w:r>
          </w:p>
        </w:tc>
      </w:tr>
      <w:tr w:rsidR="00ED6E90" w:rsidRPr="00DC7310" w14:paraId="33CE72AF" w14:textId="77777777" w:rsidTr="00ED6E90">
        <w:trPr>
          <w:jc w:val="center"/>
        </w:trPr>
        <w:tc>
          <w:tcPr>
            <w:tcW w:w="1132" w:type="pct"/>
            <w:tcBorders>
              <w:top w:val="nil"/>
              <w:bottom w:val="single" w:sz="4" w:space="0" w:color="auto"/>
            </w:tcBorders>
            <w:shd w:val="clear" w:color="auto" w:fill="auto"/>
          </w:tcPr>
          <w:p w14:paraId="1FE93941" w14:textId="77777777" w:rsidR="00ED6E90" w:rsidRPr="00DC7310" w:rsidRDefault="00ED6E90" w:rsidP="00ED6E90">
            <w:pPr>
              <w:pStyle w:val="TAC"/>
              <w:keepNext w:val="0"/>
              <w:keepLines w:val="0"/>
              <w:rPr>
                <w:lang w:eastAsia="ja-JP"/>
              </w:rPr>
            </w:pPr>
          </w:p>
        </w:tc>
        <w:tc>
          <w:tcPr>
            <w:tcW w:w="410" w:type="pct"/>
            <w:shd w:val="clear" w:color="auto" w:fill="auto"/>
          </w:tcPr>
          <w:p w14:paraId="51463D2B" w14:textId="77777777" w:rsidR="00ED6E90" w:rsidRPr="00DC7310" w:rsidRDefault="00ED6E90" w:rsidP="00ED6E90">
            <w:pPr>
              <w:pStyle w:val="TAC"/>
              <w:keepNext w:val="0"/>
              <w:keepLines w:val="0"/>
              <w:rPr>
                <w:lang w:eastAsia="ko-KR"/>
              </w:rPr>
            </w:pPr>
            <w:r w:rsidRPr="00DC7310">
              <w:rPr>
                <w:lang w:eastAsia="fi-FI"/>
              </w:rPr>
              <w:t>n66</w:t>
            </w:r>
          </w:p>
        </w:tc>
        <w:tc>
          <w:tcPr>
            <w:tcW w:w="567" w:type="pct"/>
            <w:gridSpan w:val="2"/>
            <w:shd w:val="clear" w:color="auto" w:fill="auto"/>
            <w:noWrap/>
          </w:tcPr>
          <w:p w14:paraId="0EA56A33" w14:textId="77777777" w:rsidR="00ED6E90" w:rsidRPr="00DC7310" w:rsidRDefault="00ED6E90" w:rsidP="00ED6E90">
            <w:pPr>
              <w:pStyle w:val="TAC"/>
              <w:keepNext w:val="0"/>
              <w:keepLines w:val="0"/>
            </w:pPr>
            <w:r w:rsidRPr="00DC7310">
              <w:rPr>
                <w:lang w:eastAsia="fi-FI"/>
              </w:rPr>
              <w:t>1770</w:t>
            </w:r>
          </w:p>
        </w:tc>
        <w:tc>
          <w:tcPr>
            <w:tcW w:w="348" w:type="pct"/>
            <w:gridSpan w:val="2"/>
            <w:shd w:val="clear" w:color="auto" w:fill="auto"/>
            <w:noWrap/>
          </w:tcPr>
          <w:p w14:paraId="7AE7D641" w14:textId="77777777" w:rsidR="00ED6E90" w:rsidRPr="00DC7310" w:rsidRDefault="00ED6E90" w:rsidP="00ED6E90">
            <w:pPr>
              <w:pStyle w:val="TAC"/>
              <w:keepNext w:val="0"/>
              <w:keepLines w:val="0"/>
            </w:pPr>
            <w:r w:rsidRPr="00DC7310">
              <w:rPr>
                <w:rFonts w:eastAsia="Malgun Gothic"/>
                <w:lang w:eastAsia="ko-KR"/>
              </w:rPr>
              <w:t>5</w:t>
            </w:r>
          </w:p>
        </w:tc>
        <w:tc>
          <w:tcPr>
            <w:tcW w:w="1041" w:type="pct"/>
            <w:gridSpan w:val="2"/>
            <w:shd w:val="clear" w:color="auto" w:fill="auto"/>
            <w:noWrap/>
          </w:tcPr>
          <w:p w14:paraId="2B137081" w14:textId="77777777" w:rsidR="00ED6E90" w:rsidRPr="00DC7310" w:rsidRDefault="00ED6E90" w:rsidP="00ED6E90">
            <w:pPr>
              <w:pStyle w:val="TAC"/>
              <w:keepNext w:val="0"/>
              <w:keepLines w:val="0"/>
            </w:pPr>
            <w:r w:rsidRPr="00DC7310">
              <w:rPr>
                <w:rFonts w:eastAsia="Malgun Gothic"/>
                <w:lang w:eastAsia="ko-KR"/>
              </w:rPr>
              <w:t>25</w:t>
            </w:r>
          </w:p>
        </w:tc>
        <w:tc>
          <w:tcPr>
            <w:tcW w:w="539" w:type="pct"/>
            <w:gridSpan w:val="2"/>
            <w:shd w:val="clear" w:color="auto" w:fill="auto"/>
            <w:noWrap/>
          </w:tcPr>
          <w:p w14:paraId="23CFC621" w14:textId="77777777" w:rsidR="00ED6E90" w:rsidRPr="00DC7310" w:rsidRDefault="00ED6E90" w:rsidP="00ED6E90">
            <w:pPr>
              <w:pStyle w:val="TAC"/>
              <w:keepNext w:val="0"/>
              <w:keepLines w:val="0"/>
            </w:pPr>
            <w:r w:rsidRPr="00DC7310">
              <w:rPr>
                <w:lang w:eastAsia="fi-FI"/>
              </w:rPr>
              <w:t>2170</w:t>
            </w:r>
          </w:p>
        </w:tc>
        <w:tc>
          <w:tcPr>
            <w:tcW w:w="356" w:type="pct"/>
            <w:gridSpan w:val="2"/>
            <w:shd w:val="clear" w:color="auto" w:fill="auto"/>
          </w:tcPr>
          <w:p w14:paraId="74F09B7A" w14:textId="77777777" w:rsidR="00ED6E90" w:rsidRPr="00DC7310" w:rsidRDefault="00ED6E90" w:rsidP="00ED6E90">
            <w:pPr>
              <w:pStyle w:val="TAC"/>
              <w:keepNext w:val="0"/>
              <w:keepLines w:val="0"/>
              <w:rPr>
                <w:lang w:eastAsia="ko-KR"/>
              </w:rPr>
            </w:pPr>
            <w:r w:rsidRPr="00DC7310">
              <w:rPr>
                <w:lang w:eastAsia="fi-FI"/>
              </w:rPr>
              <w:t>N/A</w:t>
            </w:r>
          </w:p>
        </w:tc>
        <w:tc>
          <w:tcPr>
            <w:tcW w:w="608" w:type="pct"/>
            <w:gridSpan w:val="3"/>
            <w:shd w:val="clear" w:color="auto" w:fill="auto"/>
          </w:tcPr>
          <w:p w14:paraId="4D89A010"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1F3011FA" w14:textId="77777777" w:rsidTr="00ED6E90">
        <w:trPr>
          <w:jc w:val="center"/>
        </w:trPr>
        <w:tc>
          <w:tcPr>
            <w:tcW w:w="1132" w:type="pct"/>
            <w:tcBorders>
              <w:top w:val="nil"/>
              <w:bottom w:val="nil"/>
            </w:tcBorders>
            <w:shd w:val="clear" w:color="auto" w:fill="auto"/>
          </w:tcPr>
          <w:p w14:paraId="12127A7F" w14:textId="77777777" w:rsidR="00ED6E90" w:rsidRPr="00DC7310" w:rsidRDefault="00ED6E90" w:rsidP="00ED6E90">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69F20239" w14:textId="77777777" w:rsidR="00ED6E90" w:rsidRPr="00DC7310" w:rsidRDefault="00ED6E90" w:rsidP="00ED6E90">
            <w:pPr>
              <w:pStyle w:val="TAC"/>
              <w:keepLines w:val="0"/>
              <w:rPr>
                <w:lang w:eastAsia="fi-FI"/>
              </w:rPr>
            </w:pPr>
            <w:r w:rsidRPr="00DC7310">
              <w:rPr>
                <w:rFonts w:hint="eastAsia"/>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44C255E" w14:textId="77777777" w:rsidR="00ED6E90" w:rsidRPr="00DC7310" w:rsidRDefault="00ED6E90" w:rsidP="00ED6E90">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4246C2" w14:textId="77777777" w:rsidR="00ED6E90" w:rsidRPr="00DC7310" w:rsidRDefault="00ED6E90" w:rsidP="00ED6E90">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1A188D9" w14:textId="77777777" w:rsidR="00ED6E90" w:rsidRPr="00DC7310" w:rsidRDefault="00ED6E90" w:rsidP="00ED6E90">
            <w:pPr>
              <w:pStyle w:val="TAC"/>
              <w:keepLines w:val="0"/>
              <w:rPr>
                <w:rFonts w:eastAsia="Malgun Gothic"/>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0BB6C9" w14:textId="77777777" w:rsidR="00ED6E90" w:rsidRPr="00DC7310" w:rsidRDefault="00ED6E90" w:rsidP="00ED6E90">
            <w:pPr>
              <w:pStyle w:val="TAC"/>
              <w:keepLines w:val="0"/>
              <w:rPr>
                <w:lang w:eastAsia="fi-FI"/>
              </w:rPr>
            </w:pPr>
            <w:r w:rsidRPr="00DC7310">
              <w:rPr>
                <w:rFonts w:cs="Arial"/>
                <w:szCs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5702193" w14:textId="77777777" w:rsidR="00ED6E90" w:rsidRPr="00DC7310" w:rsidRDefault="00ED6E90" w:rsidP="00ED6E90">
            <w:pPr>
              <w:pStyle w:val="TAC"/>
              <w:keepLines w:val="0"/>
              <w:rPr>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9C4D51A" w14:textId="77777777" w:rsidR="00ED6E90" w:rsidRPr="00DC7310" w:rsidRDefault="00ED6E90" w:rsidP="00ED6E90">
            <w:pPr>
              <w:pStyle w:val="TAC"/>
              <w:keepLines w:val="0"/>
              <w:rPr>
                <w:rFonts w:eastAsia="Malgun Gothic"/>
                <w:lang w:eastAsia="ko-KR"/>
              </w:rPr>
            </w:pPr>
            <w:r w:rsidRPr="00DC7310">
              <w:rPr>
                <w:rFonts w:hint="eastAsia"/>
              </w:rPr>
              <w:t>N</w:t>
            </w:r>
            <w:r w:rsidRPr="00DC7310">
              <w:t>/A</w:t>
            </w:r>
          </w:p>
        </w:tc>
      </w:tr>
      <w:tr w:rsidR="00ED6E90" w:rsidRPr="00DC7310" w14:paraId="15B1C164" w14:textId="77777777" w:rsidTr="00ED6E90">
        <w:trPr>
          <w:jc w:val="center"/>
        </w:trPr>
        <w:tc>
          <w:tcPr>
            <w:tcW w:w="1132" w:type="pct"/>
            <w:tcBorders>
              <w:top w:val="nil"/>
              <w:bottom w:val="nil"/>
            </w:tcBorders>
            <w:shd w:val="clear" w:color="auto" w:fill="auto"/>
          </w:tcPr>
          <w:p w14:paraId="122E5AE5" w14:textId="77777777" w:rsidR="00ED6E90" w:rsidRPr="00DC7310" w:rsidRDefault="00ED6E90" w:rsidP="00ED6E90">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1761CA14" w14:textId="77777777" w:rsidR="00ED6E90" w:rsidRPr="00DC7310" w:rsidRDefault="00ED6E90" w:rsidP="00ED6E90">
            <w:pPr>
              <w:pStyle w:val="TAC"/>
              <w:keepLines w:val="0"/>
              <w:rPr>
                <w:lang w:eastAsia="fi-FI"/>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D920E4D" w14:textId="77777777" w:rsidR="00ED6E90" w:rsidRPr="00DC7310" w:rsidRDefault="00ED6E90" w:rsidP="00ED6E90">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3B59D2" w14:textId="77777777" w:rsidR="00ED6E90" w:rsidRPr="00DC7310" w:rsidRDefault="00ED6E90" w:rsidP="00ED6E90">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AF18976" w14:textId="77777777" w:rsidR="00ED6E90" w:rsidRPr="00DC7310" w:rsidRDefault="00ED6E90" w:rsidP="00ED6E90">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3321DF" w14:textId="77777777" w:rsidR="00ED6E90" w:rsidRPr="00DC7310" w:rsidRDefault="00ED6E90" w:rsidP="00ED6E90">
            <w:pPr>
              <w:pStyle w:val="TAC"/>
              <w:keepLines w:val="0"/>
              <w:rPr>
                <w:lang w:eastAsia="fi-FI"/>
              </w:rPr>
            </w:pPr>
            <w:r w:rsidRPr="00DC7310">
              <w:rPr>
                <w:rFonts w:cs="Arial"/>
                <w:color w:val="000000"/>
                <w:szCs w:val="18"/>
              </w:rPr>
              <w:t>4110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7A75616" w14:textId="77777777" w:rsidR="00ED6E90" w:rsidRPr="00DC7310" w:rsidRDefault="00ED6E90" w:rsidP="00ED6E90">
            <w:pPr>
              <w:pStyle w:val="TAC"/>
              <w:keepLines w:val="0"/>
              <w:rPr>
                <w:lang w:eastAsia="fi-FI"/>
              </w:rPr>
            </w:pPr>
            <w:r w:rsidRPr="00DC7310">
              <w:rPr>
                <w:rFonts w:hint="eastAsia"/>
              </w:rPr>
              <w:t>N</w:t>
            </w:r>
            <w:r w:rsidRPr="00DC7310">
              <w:t>/A</w:t>
            </w:r>
          </w:p>
        </w:tc>
        <w:tc>
          <w:tcPr>
            <w:tcW w:w="608" w:type="pct"/>
            <w:gridSpan w:val="3"/>
            <w:tcBorders>
              <w:top w:val="single" w:sz="4" w:space="0" w:color="auto"/>
              <w:left w:val="single" w:sz="4" w:space="0" w:color="auto"/>
              <w:bottom w:val="single" w:sz="4" w:space="0" w:color="auto"/>
              <w:right w:val="single" w:sz="4" w:space="0" w:color="auto"/>
            </w:tcBorders>
          </w:tcPr>
          <w:p w14:paraId="099E3707" w14:textId="77777777" w:rsidR="00ED6E90" w:rsidRPr="00DC7310" w:rsidRDefault="00ED6E90" w:rsidP="00ED6E90">
            <w:pPr>
              <w:pStyle w:val="TAC"/>
              <w:keepLines w:val="0"/>
              <w:rPr>
                <w:rFonts w:eastAsia="Malgun Gothic"/>
                <w:lang w:eastAsia="ko-KR"/>
              </w:rPr>
            </w:pPr>
            <w:r w:rsidRPr="00DC7310">
              <w:rPr>
                <w:rFonts w:hint="eastAsia"/>
              </w:rPr>
              <w:t>N</w:t>
            </w:r>
            <w:r w:rsidRPr="00DC7310">
              <w:t>/A</w:t>
            </w:r>
          </w:p>
        </w:tc>
      </w:tr>
      <w:tr w:rsidR="00ED6E90" w:rsidRPr="00DC7310" w14:paraId="1EE38288" w14:textId="77777777" w:rsidTr="00ED6E90">
        <w:trPr>
          <w:jc w:val="center"/>
        </w:trPr>
        <w:tc>
          <w:tcPr>
            <w:tcW w:w="1132" w:type="pct"/>
            <w:tcBorders>
              <w:top w:val="nil"/>
              <w:bottom w:val="nil"/>
            </w:tcBorders>
            <w:shd w:val="clear" w:color="auto" w:fill="auto"/>
          </w:tcPr>
          <w:p w14:paraId="5F54D57E" w14:textId="77777777" w:rsidR="00ED6E90" w:rsidRPr="00DC7310" w:rsidRDefault="00ED6E90" w:rsidP="00ED6E90">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48F3D81" w14:textId="77777777" w:rsidR="00ED6E90" w:rsidRPr="00DC7310" w:rsidRDefault="00ED6E90" w:rsidP="00ED6E90">
            <w:pPr>
              <w:pStyle w:val="TAC"/>
              <w:keepLines w:val="0"/>
              <w:rPr>
                <w:lang w:eastAsia="fi-FI"/>
              </w:rPr>
            </w:pPr>
            <w:r w:rsidRPr="00DC7310">
              <w:rPr>
                <w:rFonts w:hint="eastAsia"/>
              </w:rPr>
              <w:t>1</w:t>
            </w: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6376BF0" w14:textId="77777777" w:rsidR="00ED6E90" w:rsidRPr="00DC7310" w:rsidRDefault="00ED6E90" w:rsidP="00ED6E90">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348324" w14:textId="77777777" w:rsidR="00ED6E90" w:rsidRPr="00DC7310" w:rsidRDefault="00ED6E90" w:rsidP="00ED6E90">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97FBAE" w14:textId="77777777" w:rsidR="00ED6E90" w:rsidRPr="00DC7310" w:rsidRDefault="00ED6E90" w:rsidP="00ED6E90">
            <w:pPr>
              <w:pStyle w:val="TAC"/>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9F28DD" w14:textId="77777777" w:rsidR="00ED6E90" w:rsidRPr="00DC7310" w:rsidRDefault="00ED6E90" w:rsidP="00ED6E90">
            <w:pPr>
              <w:pStyle w:val="TAC"/>
              <w:keepLines w:val="0"/>
              <w:rPr>
                <w:lang w:eastAsia="fi-FI"/>
              </w:rPr>
            </w:pPr>
            <w:r w:rsidRPr="00DC7310">
              <w:rPr>
                <w:rFonts w:cs="Arial"/>
                <w:szCs w:val="18"/>
              </w:rPr>
              <w:t>750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5EF7A48" w14:textId="77777777" w:rsidR="00ED6E90" w:rsidRPr="00DC7310" w:rsidRDefault="00ED6E90" w:rsidP="00ED6E90">
            <w:pPr>
              <w:pStyle w:val="TAC"/>
              <w:keepLines w:val="0"/>
              <w:rPr>
                <w:lang w:eastAsia="fi-FI"/>
              </w:rPr>
            </w:pPr>
            <w:r w:rsidRPr="00DC7310">
              <w:rPr>
                <w:rFonts w:hint="eastAsia"/>
              </w:rPr>
              <w:t>4</w:t>
            </w:r>
            <w:r w:rsidRPr="00DC7310">
              <w:t>.4</w:t>
            </w:r>
          </w:p>
        </w:tc>
        <w:tc>
          <w:tcPr>
            <w:tcW w:w="608" w:type="pct"/>
            <w:gridSpan w:val="3"/>
            <w:tcBorders>
              <w:top w:val="single" w:sz="4" w:space="0" w:color="auto"/>
              <w:left w:val="single" w:sz="4" w:space="0" w:color="auto"/>
              <w:bottom w:val="single" w:sz="4" w:space="0" w:color="auto"/>
              <w:right w:val="single" w:sz="4" w:space="0" w:color="auto"/>
            </w:tcBorders>
          </w:tcPr>
          <w:p w14:paraId="3F32E762" w14:textId="77777777" w:rsidR="00ED6E90" w:rsidRPr="00DC7310" w:rsidRDefault="00ED6E90" w:rsidP="00ED6E90">
            <w:pPr>
              <w:pStyle w:val="TAC"/>
              <w:keepLines w:val="0"/>
              <w:rPr>
                <w:rFonts w:eastAsia="Malgun Gothic"/>
                <w:lang w:eastAsia="ko-KR"/>
              </w:rPr>
            </w:pPr>
            <w:r w:rsidRPr="00DC7310">
              <w:rPr>
                <w:rFonts w:hint="eastAsia"/>
              </w:rPr>
              <w:t>I</w:t>
            </w:r>
            <w:r w:rsidRPr="00DC7310">
              <w:t>MD5</w:t>
            </w:r>
          </w:p>
        </w:tc>
      </w:tr>
      <w:tr w:rsidR="00ED6E90" w:rsidRPr="00DC7310" w14:paraId="267E5866" w14:textId="77777777" w:rsidTr="00ED6E90">
        <w:trPr>
          <w:jc w:val="center"/>
        </w:trPr>
        <w:tc>
          <w:tcPr>
            <w:tcW w:w="1132" w:type="pct"/>
            <w:tcBorders>
              <w:top w:val="nil"/>
              <w:bottom w:val="nil"/>
            </w:tcBorders>
            <w:shd w:val="clear" w:color="auto" w:fill="auto"/>
          </w:tcPr>
          <w:p w14:paraId="19134C69" w14:textId="77777777" w:rsidR="00ED6E90" w:rsidRPr="00DC7310" w:rsidRDefault="00ED6E90" w:rsidP="00ED6E90">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4672A0B" w14:textId="77777777" w:rsidR="00ED6E90" w:rsidRPr="00DC7310" w:rsidRDefault="00ED6E90" w:rsidP="00ED6E90">
            <w:pPr>
              <w:pStyle w:val="TAC"/>
              <w:keepLines w:val="0"/>
              <w:rPr>
                <w:lang w:eastAsia="fi-FI"/>
              </w:rPr>
            </w:pPr>
            <w:r w:rsidRPr="00DC7310">
              <w:rPr>
                <w:rFonts w:hint="eastAsia"/>
              </w:rPr>
              <w:t>1</w:t>
            </w:r>
            <w:r w:rsidRPr="00DC7310">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4C4AFED" w14:textId="77777777" w:rsidR="00ED6E90" w:rsidRPr="00DC7310" w:rsidRDefault="00ED6E90" w:rsidP="00ED6E90">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9DFF53" w14:textId="77777777" w:rsidR="00ED6E90" w:rsidRPr="00DC7310" w:rsidRDefault="00ED6E90" w:rsidP="00ED6E90">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58E008" w14:textId="77777777" w:rsidR="00ED6E90" w:rsidRPr="00DC7310" w:rsidRDefault="00ED6E90" w:rsidP="00ED6E90">
            <w:pPr>
              <w:pStyle w:val="TAC"/>
              <w:keepLines w:val="0"/>
              <w:rPr>
                <w:rFonts w:eastAsia="Malgun Gothic"/>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975451" w14:textId="77777777" w:rsidR="00ED6E90" w:rsidRPr="00DC7310" w:rsidRDefault="00ED6E90" w:rsidP="00ED6E90">
            <w:pPr>
              <w:pStyle w:val="TAC"/>
              <w:keepLines w:val="0"/>
              <w:rPr>
                <w:lang w:eastAsia="fi-FI"/>
              </w:rPr>
            </w:pPr>
            <w:r w:rsidRPr="00DC7310">
              <w:rPr>
                <w:rFonts w:cs="Arial"/>
                <w:szCs w:val="18"/>
              </w:rPr>
              <w:t>751</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48A9739" w14:textId="77777777" w:rsidR="00ED6E90" w:rsidRPr="00DC7310" w:rsidRDefault="00ED6E90" w:rsidP="00ED6E90">
            <w:pPr>
              <w:pStyle w:val="TAC"/>
              <w:keepLines w:val="0"/>
              <w:rPr>
                <w:lang w:eastAsia="fi-FI"/>
              </w:rPr>
            </w:pPr>
            <w:r w:rsidRPr="00DC7310">
              <w:rPr>
                <w:rFonts w:hint="eastAsia"/>
              </w:rPr>
              <w:t>N</w:t>
            </w:r>
            <w:r w:rsidRPr="00DC7310">
              <w:t>/A</w:t>
            </w:r>
          </w:p>
        </w:tc>
        <w:tc>
          <w:tcPr>
            <w:tcW w:w="608" w:type="pct"/>
            <w:gridSpan w:val="3"/>
            <w:tcBorders>
              <w:top w:val="single" w:sz="4" w:space="0" w:color="auto"/>
              <w:left w:val="single" w:sz="4" w:space="0" w:color="auto"/>
              <w:bottom w:val="single" w:sz="4" w:space="0" w:color="auto"/>
              <w:right w:val="single" w:sz="4" w:space="0" w:color="auto"/>
            </w:tcBorders>
          </w:tcPr>
          <w:p w14:paraId="53D827DE" w14:textId="77777777" w:rsidR="00ED6E90" w:rsidRPr="00DC7310" w:rsidRDefault="00ED6E90" w:rsidP="00ED6E90">
            <w:pPr>
              <w:pStyle w:val="TAC"/>
              <w:keepLines w:val="0"/>
              <w:rPr>
                <w:rFonts w:eastAsia="Malgun Gothic"/>
                <w:lang w:eastAsia="ko-KR"/>
              </w:rPr>
            </w:pPr>
            <w:r w:rsidRPr="00DC7310">
              <w:rPr>
                <w:rFonts w:hint="eastAsia"/>
              </w:rPr>
              <w:t>N</w:t>
            </w:r>
            <w:r w:rsidRPr="00DC7310">
              <w:t>/A</w:t>
            </w:r>
          </w:p>
        </w:tc>
      </w:tr>
      <w:tr w:rsidR="00ED6E90" w:rsidRPr="00DC7310" w14:paraId="70656CD1" w14:textId="77777777" w:rsidTr="00ED6E90">
        <w:trPr>
          <w:jc w:val="center"/>
        </w:trPr>
        <w:tc>
          <w:tcPr>
            <w:tcW w:w="1132" w:type="pct"/>
            <w:tcBorders>
              <w:top w:val="nil"/>
              <w:bottom w:val="nil"/>
            </w:tcBorders>
            <w:shd w:val="clear" w:color="auto" w:fill="auto"/>
          </w:tcPr>
          <w:p w14:paraId="58121858" w14:textId="77777777" w:rsidR="00ED6E90" w:rsidRPr="00DC7310" w:rsidRDefault="00ED6E90" w:rsidP="00ED6E90">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93CD943" w14:textId="77777777" w:rsidR="00ED6E90" w:rsidRPr="00DC7310" w:rsidRDefault="00ED6E90" w:rsidP="00ED6E90">
            <w:pPr>
              <w:pStyle w:val="TAC"/>
              <w:keepLines w:val="0"/>
              <w:rPr>
                <w:lang w:eastAsia="fi-FI"/>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E67AB64" w14:textId="77777777" w:rsidR="00ED6E90" w:rsidRPr="00DC7310" w:rsidRDefault="00ED6E90" w:rsidP="00ED6E90">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27032E" w14:textId="77777777" w:rsidR="00ED6E90" w:rsidRPr="00DC7310" w:rsidRDefault="00ED6E90" w:rsidP="00ED6E90">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B1CC1C" w14:textId="77777777" w:rsidR="00ED6E90" w:rsidRPr="00DC7310" w:rsidRDefault="00ED6E90" w:rsidP="00ED6E90">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F02432" w14:textId="77777777" w:rsidR="00ED6E90" w:rsidRPr="00DC7310" w:rsidRDefault="00ED6E90" w:rsidP="00ED6E90">
            <w:pPr>
              <w:pStyle w:val="TAC"/>
              <w:keepLines w:val="0"/>
              <w:rPr>
                <w:lang w:eastAsia="fi-FI"/>
              </w:rPr>
            </w:pPr>
            <w:r w:rsidRPr="00DC7310">
              <w:rPr>
                <w:rFonts w:cs="Arial"/>
                <w:color w:val="000000"/>
                <w:szCs w:val="18"/>
              </w:rPr>
              <w:t>4013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7A9335C" w14:textId="77777777" w:rsidR="00ED6E90" w:rsidRPr="00DC7310" w:rsidRDefault="00ED6E90" w:rsidP="00ED6E90">
            <w:pPr>
              <w:pStyle w:val="TAC"/>
              <w:keepLines w:val="0"/>
              <w:rPr>
                <w:lang w:eastAsia="fi-FI"/>
              </w:rPr>
            </w:pPr>
            <w:r w:rsidRPr="00DC7310">
              <w:rPr>
                <w:rFonts w:hint="eastAsia"/>
              </w:rPr>
              <w:t>N</w:t>
            </w:r>
            <w:r w:rsidRPr="00DC7310">
              <w:t>/A</w:t>
            </w:r>
          </w:p>
        </w:tc>
        <w:tc>
          <w:tcPr>
            <w:tcW w:w="608" w:type="pct"/>
            <w:gridSpan w:val="3"/>
            <w:tcBorders>
              <w:top w:val="single" w:sz="4" w:space="0" w:color="auto"/>
              <w:left w:val="single" w:sz="4" w:space="0" w:color="auto"/>
              <w:bottom w:val="single" w:sz="4" w:space="0" w:color="auto"/>
              <w:right w:val="single" w:sz="4" w:space="0" w:color="auto"/>
            </w:tcBorders>
          </w:tcPr>
          <w:p w14:paraId="512415CE" w14:textId="77777777" w:rsidR="00ED6E90" w:rsidRPr="00DC7310" w:rsidRDefault="00ED6E90" w:rsidP="00ED6E90">
            <w:pPr>
              <w:pStyle w:val="TAC"/>
              <w:keepLines w:val="0"/>
              <w:rPr>
                <w:rFonts w:eastAsia="Malgun Gothic"/>
                <w:lang w:eastAsia="ko-KR"/>
              </w:rPr>
            </w:pPr>
            <w:r w:rsidRPr="00DC7310">
              <w:rPr>
                <w:rFonts w:hint="eastAsia"/>
              </w:rPr>
              <w:t>N</w:t>
            </w:r>
            <w:r w:rsidRPr="00DC7310">
              <w:t>/A</w:t>
            </w:r>
          </w:p>
        </w:tc>
      </w:tr>
      <w:tr w:rsidR="00ED6E90" w:rsidRPr="00DC7310" w14:paraId="58FBFF0F" w14:textId="77777777" w:rsidTr="00ED6E90">
        <w:trPr>
          <w:jc w:val="center"/>
        </w:trPr>
        <w:tc>
          <w:tcPr>
            <w:tcW w:w="1132" w:type="pct"/>
            <w:tcBorders>
              <w:top w:val="nil"/>
              <w:bottom w:val="single" w:sz="4" w:space="0" w:color="auto"/>
            </w:tcBorders>
            <w:shd w:val="clear" w:color="auto" w:fill="auto"/>
          </w:tcPr>
          <w:p w14:paraId="7E0C8283"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0F7CDB5" w14:textId="77777777" w:rsidR="00ED6E90" w:rsidRPr="00DC7310" w:rsidRDefault="00ED6E90" w:rsidP="00ED6E90">
            <w:pPr>
              <w:pStyle w:val="TAC"/>
              <w:keepNext w:val="0"/>
              <w:keepLines w:val="0"/>
              <w:rPr>
                <w:lang w:eastAsia="fi-FI"/>
              </w:rPr>
            </w:pPr>
            <w:r w:rsidRPr="00DC7310">
              <w:rPr>
                <w:rFonts w:hint="eastAsia"/>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D9B64CD" w14:textId="77777777" w:rsidR="00ED6E90" w:rsidRPr="00DC7310" w:rsidRDefault="00ED6E90" w:rsidP="00ED6E90">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771AB0" w14:textId="77777777" w:rsidR="00ED6E90" w:rsidRPr="00DC7310" w:rsidRDefault="00ED6E90" w:rsidP="00ED6E90">
            <w:pPr>
              <w:pStyle w:val="TAC"/>
              <w:keepNext w:val="0"/>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D47A27C" w14:textId="77777777" w:rsidR="00ED6E90" w:rsidRPr="00DC7310" w:rsidRDefault="00ED6E90" w:rsidP="00ED6E90">
            <w:pPr>
              <w:pStyle w:val="TAC"/>
              <w:keepNext w:val="0"/>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315300" w14:textId="77777777" w:rsidR="00ED6E90" w:rsidRPr="00DC7310" w:rsidRDefault="00ED6E90" w:rsidP="00ED6E90">
            <w:pPr>
              <w:pStyle w:val="TAC"/>
              <w:keepNext w:val="0"/>
              <w:keepLines w:val="0"/>
              <w:rPr>
                <w:lang w:eastAsia="fi-FI"/>
              </w:rPr>
            </w:pPr>
            <w:r w:rsidRPr="00DC7310">
              <w:rPr>
                <w:rFonts w:cs="Arial"/>
                <w:szCs w:val="18"/>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F4A0CD4" w14:textId="77777777" w:rsidR="00ED6E90" w:rsidRPr="00DC7310" w:rsidRDefault="00ED6E90" w:rsidP="00ED6E90">
            <w:pPr>
              <w:pStyle w:val="TAC"/>
              <w:keepNext w:val="0"/>
              <w:keepLines w:val="0"/>
              <w:rPr>
                <w:lang w:eastAsia="fi-FI"/>
              </w:rPr>
            </w:pPr>
            <w:r w:rsidRPr="00DC7310">
              <w:rPr>
                <w:rFonts w:eastAsia="Malgun Gothic" w:cs="Arial"/>
                <w:szCs w:val="18"/>
              </w:rPr>
              <w:t>4.5</w:t>
            </w:r>
          </w:p>
        </w:tc>
        <w:tc>
          <w:tcPr>
            <w:tcW w:w="608" w:type="pct"/>
            <w:gridSpan w:val="3"/>
            <w:tcBorders>
              <w:top w:val="single" w:sz="4" w:space="0" w:color="auto"/>
              <w:left w:val="single" w:sz="4" w:space="0" w:color="auto"/>
              <w:bottom w:val="single" w:sz="4" w:space="0" w:color="auto"/>
              <w:right w:val="single" w:sz="4" w:space="0" w:color="auto"/>
            </w:tcBorders>
          </w:tcPr>
          <w:p w14:paraId="46DAF529" w14:textId="77777777" w:rsidR="00ED6E90" w:rsidRPr="00DC7310" w:rsidRDefault="00ED6E90" w:rsidP="00ED6E90">
            <w:pPr>
              <w:pStyle w:val="TAC"/>
              <w:keepNext w:val="0"/>
              <w:keepLines w:val="0"/>
              <w:rPr>
                <w:rFonts w:eastAsia="Malgun Gothic"/>
                <w:lang w:eastAsia="ko-KR"/>
              </w:rPr>
            </w:pPr>
            <w:r w:rsidRPr="00DC7310">
              <w:rPr>
                <w:rFonts w:hint="eastAsia"/>
              </w:rPr>
              <w:t>I</w:t>
            </w:r>
            <w:r w:rsidRPr="00DC7310">
              <w:t>MD5</w:t>
            </w:r>
          </w:p>
        </w:tc>
      </w:tr>
      <w:tr w:rsidR="00ED6E90" w:rsidRPr="00DC7310" w14:paraId="69A37198" w14:textId="77777777" w:rsidTr="00ED6E90">
        <w:trPr>
          <w:jc w:val="center"/>
        </w:trPr>
        <w:tc>
          <w:tcPr>
            <w:tcW w:w="1132" w:type="pct"/>
            <w:tcBorders>
              <w:top w:val="single" w:sz="4" w:space="0" w:color="auto"/>
              <w:bottom w:val="nil"/>
            </w:tcBorders>
            <w:shd w:val="clear" w:color="auto" w:fill="auto"/>
          </w:tcPr>
          <w:p w14:paraId="5674C222" w14:textId="77777777" w:rsidR="00ED6E90" w:rsidRPr="00DC7310" w:rsidRDefault="00ED6E90" w:rsidP="00ED6E90">
            <w:pPr>
              <w:spacing w:after="0"/>
              <w:jc w:val="center"/>
              <w:rPr>
                <w:rFonts w:ascii="Arial" w:eastAsia="Malgun Gothic" w:hAnsi="Arial"/>
                <w:sz w:val="18"/>
              </w:rPr>
            </w:pPr>
            <w:r w:rsidRPr="00DC7310">
              <w:rPr>
                <w:rFonts w:ascii="Arial" w:eastAsia="Malgun Gothic" w:hAnsi="Arial"/>
                <w:sz w:val="18"/>
              </w:rPr>
              <w:t>DC_5A_n28A-n77A</w:t>
            </w:r>
          </w:p>
          <w:p w14:paraId="58486A77" w14:textId="77777777" w:rsidR="00ED6E90" w:rsidRPr="00DC7310" w:rsidRDefault="00ED6E90" w:rsidP="00ED6E90">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6D294872" w14:textId="77777777" w:rsidR="00ED6E90" w:rsidRPr="00DC7310" w:rsidRDefault="00ED6E90" w:rsidP="00ED6E90">
            <w:pPr>
              <w:pStyle w:val="TAC"/>
              <w:keepNext w:val="0"/>
              <w:keepLines w:val="0"/>
            </w:pPr>
            <w:r w:rsidRPr="00DC7310">
              <w:rPr>
                <w:rFonts w:eastAsia="Malgun Gothic"/>
                <w:color w:val="000000"/>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3CD28DC" w14:textId="77777777" w:rsidR="00ED6E90" w:rsidRPr="00DC7310" w:rsidRDefault="00ED6E90" w:rsidP="00ED6E90">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50A56C0B"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2EBFF4"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86EB4E" w14:textId="77777777" w:rsidR="00ED6E90" w:rsidRPr="00DC7310" w:rsidRDefault="00ED6E90" w:rsidP="00ED6E90">
            <w:pPr>
              <w:pStyle w:val="TAC"/>
              <w:keepNext w:val="0"/>
              <w:keepLines w:val="0"/>
            </w:pPr>
            <w:r w:rsidRPr="00DC7310">
              <w:t>891.5</w:t>
            </w:r>
          </w:p>
        </w:tc>
        <w:tc>
          <w:tcPr>
            <w:tcW w:w="356" w:type="pct"/>
            <w:gridSpan w:val="2"/>
            <w:tcBorders>
              <w:top w:val="single" w:sz="4" w:space="0" w:color="auto"/>
              <w:left w:val="single" w:sz="4" w:space="0" w:color="auto"/>
              <w:bottom w:val="single" w:sz="4" w:space="0" w:color="auto"/>
              <w:right w:val="single" w:sz="4" w:space="0" w:color="auto"/>
            </w:tcBorders>
          </w:tcPr>
          <w:p w14:paraId="5BFDC5F5" w14:textId="77777777" w:rsidR="00ED6E90" w:rsidRPr="00DC7310" w:rsidRDefault="00ED6E90" w:rsidP="00ED6E90">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1A031CE" w14:textId="77777777" w:rsidR="00ED6E90" w:rsidRPr="00DC7310" w:rsidRDefault="00ED6E90" w:rsidP="00ED6E90">
            <w:pPr>
              <w:pStyle w:val="TAC"/>
              <w:keepNext w:val="0"/>
              <w:keepLines w:val="0"/>
            </w:pPr>
            <w:r w:rsidRPr="00DC7310">
              <w:rPr>
                <w:rFonts w:eastAsia="Malgun Gothic"/>
              </w:rPr>
              <w:t>N/A</w:t>
            </w:r>
          </w:p>
        </w:tc>
      </w:tr>
      <w:tr w:rsidR="00ED6E90" w:rsidRPr="00DC7310" w14:paraId="5F576A4F" w14:textId="77777777" w:rsidTr="00ED6E90">
        <w:trPr>
          <w:jc w:val="center"/>
        </w:trPr>
        <w:tc>
          <w:tcPr>
            <w:tcW w:w="1132" w:type="pct"/>
            <w:tcBorders>
              <w:top w:val="nil"/>
              <w:bottom w:val="nil"/>
            </w:tcBorders>
            <w:shd w:val="clear" w:color="auto" w:fill="auto"/>
          </w:tcPr>
          <w:p w14:paraId="3E49B22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456002" w14:textId="77777777" w:rsidR="00ED6E90" w:rsidRPr="00DC7310" w:rsidRDefault="00ED6E90" w:rsidP="00ED6E90">
            <w:pPr>
              <w:pStyle w:val="TAC"/>
              <w:keepNext w:val="0"/>
              <w:keepLines w:val="0"/>
            </w:pPr>
            <w:r w:rsidRPr="00DC7310">
              <w:rPr>
                <w:rFonts w:eastAsia="Malgun Gothic"/>
                <w:color w:val="000000"/>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C8109A2" w14:textId="77777777" w:rsidR="00ED6E90" w:rsidRPr="00DC7310" w:rsidRDefault="00ED6E90" w:rsidP="00ED6E90">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7D5B950B"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71B750"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925CB1" w14:textId="77777777" w:rsidR="00ED6E90" w:rsidRPr="00DC7310" w:rsidRDefault="00ED6E90" w:rsidP="00ED6E90">
            <w:pPr>
              <w:pStyle w:val="TAC"/>
              <w:keepNext w:val="0"/>
              <w:keepLines w:val="0"/>
            </w:pPr>
            <w:r w:rsidRPr="00DC7310">
              <w:t>765.5</w:t>
            </w:r>
          </w:p>
        </w:tc>
        <w:tc>
          <w:tcPr>
            <w:tcW w:w="356" w:type="pct"/>
            <w:gridSpan w:val="2"/>
            <w:tcBorders>
              <w:top w:val="single" w:sz="4" w:space="0" w:color="auto"/>
              <w:left w:val="single" w:sz="4" w:space="0" w:color="auto"/>
              <w:bottom w:val="single" w:sz="4" w:space="0" w:color="auto"/>
              <w:right w:val="single" w:sz="4" w:space="0" w:color="auto"/>
            </w:tcBorders>
          </w:tcPr>
          <w:p w14:paraId="5FFAC9F7" w14:textId="77777777" w:rsidR="00ED6E90" w:rsidRPr="00DC7310" w:rsidRDefault="00ED6E90" w:rsidP="00ED6E90">
            <w:pPr>
              <w:pStyle w:val="TAC"/>
              <w:keepNext w:val="0"/>
              <w:keepLines w:val="0"/>
              <w:rPr>
                <w:rFonts w:eastAsiaTheme="minorEastAsia"/>
              </w:rPr>
            </w:pPr>
            <w:r w:rsidRPr="00DC7310">
              <w:t>11.6</w:t>
            </w:r>
          </w:p>
        </w:tc>
        <w:tc>
          <w:tcPr>
            <w:tcW w:w="608" w:type="pct"/>
            <w:gridSpan w:val="3"/>
            <w:tcBorders>
              <w:top w:val="single" w:sz="4" w:space="0" w:color="auto"/>
              <w:left w:val="single" w:sz="4" w:space="0" w:color="auto"/>
              <w:bottom w:val="single" w:sz="4" w:space="0" w:color="auto"/>
              <w:right w:val="single" w:sz="4" w:space="0" w:color="auto"/>
            </w:tcBorders>
          </w:tcPr>
          <w:p w14:paraId="3322F680" w14:textId="77777777" w:rsidR="00ED6E90" w:rsidRPr="00DC7310" w:rsidRDefault="00ED6E90" w:rsidP="00ED6E90">
            <w:pPr>
              <w:pStyle w:val="TAC"/>
              <w:keepNext w:val="0"/>
              <w:keepLines w:val="0"/>
            </w:pPr>
            <w:r w:rsidRPr="00DC7310">
              <w:rPr>
                <w:rFonts w:eastAsia="Malgun Gothic"/>
              </w:rPr>
              <w:t>IMD4</w:t>
            </w:r>
          </w:p>
        </w:tc>
      </w:tr>
      <w:tr w:rsidR="00ED6E90" w:rsidRPr="00DC7310" w14:paraId="6F9CFE01" w14:textId="77777777" w:rsidTr="00ED6E90">
        <w:trPr>
          <w:jc w:val="center"/>
        </w:trPr>
        <w:tc>
          <w:tcPr>
            <w:tcW w:w="1132" w:type="pct"/>
            <w:tcBorders>
              <w:top w:val="nil"/>
              <w:bottom w:val="nil"/>
            </w:tcBorders>
            <w:shd w:val="clear" w:color="auto" w:fill="auto"/>
          </w:tcPr>
          <w:p w14:paraId="3796426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7F0E64" w14:textId="77777777" w:rsidR="00ED6E90" w:rsidRPr="00DC7310" w:rsidRDefault="00ED6E90" w:rsidP="00ED6E90">
            <w:pPr>
              <w:pStyle w:val="TAC"/>
              <w:keepNext w:val="0"/>
              <w:keepLines w:val="0"/>
            </w:pPr>
            <w:r w:rsidRPr="00DC7310">
              <w:rPr>
                <w:rFonts w:eastAsia="Malgun Gothic"/>
                <w:color w:val="000000"/>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757CE0C" w14:textId="77777777" w:rsidR="00ED6E90" w:rsidRPr="00DC7310" w:rsidRDefault="00ED6E90" w:rsidP="00ED6E90">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1E887349"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3BB7196"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017EED" w14:textId="77777777" w:rsidR="00ED6E90" w:rsidRPr="00DC7310" w:rsidRDefault="00ED6E90" w:rsidP="00ED6E90">
            <w:pPr>
              <w:pStyle w:val="TAC"/>
              <w:keepNext w:val="0"/>
              <w:keepLines w:val="0"/>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tcPr>
          <w:p w14:paraId="496F389E" w14:textId="77777777" w:rsidR="00ED6E90" w:rsidRPr="00DC7310" w:rsidRDefault="00ED6E90" w:rsidP="00ED6E90">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ADBDC3D" w14:textId="77777777" w:rsidR="00ED6E90" w:rsidRPr="00DC7310" w:rsidRDefault="00ED6E90" w:rsidP="00ED6E90">
            <w:pPr>
              <w:pStyle w:val="TAC"/>
              <w:keepNext w:val="0"/>
              <w:keepLines w:val="0"/>
            </w:pPr>
            <w:r w:rsidRPr="00DC7310">
              <w:rPr>
                <w:rFonts w:eastAsia="Malgun Gothic"/>
              </w:rPr>
              <w:t>N/A</w:t>
            </w:r>
          </w:p>
        </w:tc>
      </w:tr>
      <w:tr w:rsidR="00ED6E90" w:rsidRPr="00DC7310" w14:paraId="04A200C9" w14:textId="77777777" w:rsidTr="00ED6E90">
        <w:trPr>
          <w:jc w:val="center"/>
        </w:trPr>
        <w:tc>
          <w:tcPr>
            <w:tcW w:w="1132" w:type="pct"/>
            <w:tcBorders>
              <w:top w:val="nil"/>
              <w:bottom w:val="nil"/>
            </w:tcBorders>
            <w:shd w:val="clear" w:color="auto" w:fill="auto"/>
          </w:tcPr>
          <w:p w14:paraId="74C9512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A3AB7C1" w14:textId="77777777" w:rsidR="00ED6E90" w:rsidRPr="00DC7310" w:rsidRDefault="00ED6E90" w:rsidP="00ED6E90">
            <w:pPr>
              <w:pStyle w:val="TAC"/>
              <w:keepNext w:val="0"/>
              <w:keepLines w:val="0"/>
            </w:pPr>
            <w:r w:rsidRPr="00DC7310">
              <w:rPr>
                <w:rFonts w:eastAsia="Malgun Gothic"/>
                <w:color w:val="000000"/>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9A853AF" w14:textId="77777777" w:rsidR="00ED6E90" w:rsidRPr="00DC7310" w:rsidRDefault="00ED6E90" w:rsidP="00ED6E90">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99F41FA"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B3191E"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D77323" w14:textId="77777777" w:rsidR="00ED6E90" w:rsidRPr="00DC7310" w:rsidRDefault="00ED6E90" w:rsidP="00ED6E90">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tcPr>
          <w:p w14:paraId="0668B419"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9D1E743" w14:textId="77777777" w:rsidR="00ED6E90" w:rsidRPr="00DC7310" w:rsidRDefault="00ED6E90" w:rsidP="00ED6E90">
            <w:pPr>
              <w:pStyle w:val="TAC"/>
              <w:keepNext w:val="0"/>
              <w:keepLines w:val="0"/>
              <w:rPr>
                <w:rFonts w:eastAsia="Malgun Gothic"/>
              </w:rPr>
            </w:pPr>
            <w:r w:rsidRPr="00DC7310">
              <w:rPr>
                <w:rFonts w:eastAsia="Malgun Gothic"/>
              </w:rPr>
              <w:t>N/A</w:t>
            </w:r>
          </w:p>
        </w:tc>
      </w:tr>
      <w:tr w:rsidR="00ED6E90" w:rsidRPr="00DC7310" w14:paraId="61A9C6DB" w14:textId="77777777" w:rsidTr="00ED6E90">
        <w:trPr>
          <w:jc w:val="center"/>
        </w:trPr>
        <w:tc>
          <w:tcPr>
            <w:tcW w:w="1132" w:type="pct"/>
            <w:tcBorders>
              <w:top w:val="nil"/>
              <w:bottom w:val="nil"/>
            </w:tcBorders>
            <w:shd w:val="clear" w:color="auto" w:fill="auto"/>
          </w:tcPr>
          <w:p w14:paraId="5604D3D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23FE17C" w14:textId="77777777" w:rsidR="00ED6E90" w:rsidRPr="00DC7310" w:rsidRDefault="00ED6E90" w:rsidP="00ED6E90">
            <w:pPr>
              <w:pStyle w:val="TAC"/>
              <w:keepNext w:val="0"/>
              <w:keepLines w:val="0"/>
            </w:pPr>
            <w:r w:rsidRPr="00DC7310">
              <w:rPr>
                <w:rFonts w:eastAsia="Malgun Gothic"/>
                <w:color w:val="000000"/>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7BA079F" w14:textId="77777777" w:rsidR="00ED6E90" w:rsidRPr="00DC7310" w:rsidRDefault="00ED6E90" w:rsidP="00ED6E90">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76C333BA"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A46606"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EACCF8" w14:textId="77777777" w:rsidR="00ED6E90" w:rsidRPr="00DC7310" w:rsidRDefault="00ED6E90" w:rsidP="00ED6E90">
            <w:pPr>
              <w:pStyle w:val="TAC"/>
              <w:keepNext w:val="0"/>
              <w:keepLines w:val="0"/>
            </w:pPr>
            <w:r w:rsidRPr="00DC7310">
              <w:t>765</w:t>
            </w:r>
          </w:p>
        </w:tc>
        <w:tc>
          <w:tcPr>
            <w:tcW w:w="356" w:type="pct"/>
            <w:gridSpan w:val="2"/>
            <w:tcBorders>
              <w:top w:val="single" w:sz="4" w:space="0" w:color="auto"/>
              <w:left w:val="single" w:sz="4" w:space="0" w:color="auto"/>
              <w:bottom w:val="single" w:sz="4" w:space="0" w:color="auto"/>
              <w:right w:val="single" w:sz="4" w:space="0" w:color="auto"/>
            </w:tcBorders>
          </w:tcPr>
          <w:p w14:paraId="34C6294D" w14:textId="77777777" w:rsidR="00ED6E90" w:rsidRPr="00DC7310" w:rsidRDefault="00ED6E90" w:rsidP="00ED6E90">
            <w:pPr>
              <w:pStyle w:val="TAC"/>
              <w:keepNext w:val="0"/>
              <w:keepLines w:val="0"/>
            </w:pPr>
            <w:r w:rsidRPr="00DC7310">
              <w:t>4.4</w:t>
            </w:r>
          </w:p>
        </w:tc>
        <w:tc>
          <w:tcPr>
            <w:tcW w:w="608" w:type="pct"/>
            <w:gridSpan w:val="3"/>
            <w:tcBorders>
              <w:top w:val="single" w:sz="4" w:space="0" w:color="auto"/>
              <w:left w:val="single" w:sz="4" w:space="0" w:color="auto"/>
              <w:bottom w:val="single" w:sz="4" w:space="0" w:color="auto"/>
              <w:right w:val="single" w:sz="4" w:space="0" w:color="auto"/>
            </w:tcBorders>
          </w:tcPr>
          <w:p w14:paraId="312B3555" w14:textId="77777777" w:rsidR="00ED6E90" w:rsidRPr="00DC7310" w:rsidRDefault="00ED6E90" w:rsidP="00ED6E90">
            <w:pPr>
              <w:pStyle w:val="TAC"/>
              <w:keepNext w:val="0"/>
              <w:keepLines w:val="0"/>
              <w:rPr>
                <w:rFonts w:eastAsia="Malgun Gothic"/>
              </w:rPr>
            </w:pPr>
            <w:r w:rsidRPr="00DC7310">
              <w:rPr>
                <w:rFonts w:hint="eastAsia"/>
                <w:lang w:eastAsia="zh-CN"/>
              </w:rPr>
              <w:t>I</w:t>
            </w:r>
            <w:r w:rsidRPr="00DC7310">
              <w:rPr>
                <w:lang w:eastAsia="zh-CN"/>
              </w:rPr>
              <w:t>MD5</w:t>
            </w:r>
          </w:p>
        </w:tc>
      </w:tr>
      <w:tr w:rsidR="00ED6E90" w:rsidRPr="00DC7310" w14:paraId="49693191" w14:textId="77777777" w:rsidTr="00ED6E90">
        <w:trPr>
          <w:jc w:val="center"/>
        </w:trPr>
        <w:tc>
          <w:tcPr>
            <w:tcW w:w="1132" w:type="pct"/>
            <w:tcBorders>
              <w:top w:val="nil"/>
              <w:bottom w:val="single" w:sz="4" w:space="0" w:color="auto"/>
            </w:tcBorders>
            <w:shd w:val="clear" w:color="auto" w:fill="auto"/>
          </w:tcPr>
          <w:p w14:paraId="493EBC9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6D6B2F2" w14:textId="77777777" w:rsidR="00ED6E90" w:rsidRPr="00DC7310" w:rsidRDefault="00ED6E90" w:rsidP="00ED6E90">
            <w:pPr>
              <w:pStyle w:val="TAC"/>
              <w:keepNext w:val="0"/>
              <w:keepLines w:val="0"/>
            </w:pPr>
            <w:r w:rsidRPr="00DC7310">
              <w:rPr>
                <w:rFonts w:eastAsia="Malgun Gothic"/>
                <w:color w:val="000000"/>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59BB492" w14:textId="77777777" w:rsidR="00ED6E90" w:rsidRPr="00DC7310" w:rsidRDefault="00ED6E90" w:rsidP="00ED6E90">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716B29E4"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732FC8D"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0F7647" w14:textId="77777777" w:rsidR="00ED6E90" w:rsidRPr="00DC7310" w:rsidRDefault="00ED6E90" w:rsidP="00ED6E90">
            <w:pPr>
              <w:pStyle w:val="TAC"/>
              <w:keepNext w:val="0"/>
              <w:keepLines w:val="0"/>
            </w:pPr>
            <w:r w:rsidRPr="00DC7310">
              <w:t>4105</w:t>
            </w:r>
          </w:p>
        </w:tc>
        <w:tc>
          <w:tcPr>
            <w:tcW w:w="356" w:type="pct"/>
            <w:gridSpan w:val="2"/>
            <w:tcBorders>
              <w:top w:val="single" w:sz="4" w:space="0" w:color="auto"/>
              <w:left w:val="single" w:sz="4" w:space="0" w:color="auto"/>
              <w:bottom w:val="single" w:sz="4" w:space="0" w:color="auto"/>
              <w:right w:val="single" w:sz="4" w:space="0" w:color="auto"/>
            </w:tcBorders>
          </w:tcPr>
          <w:p w14:paraId="7E395F73"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A0FC0ED" w14:textId="77777777" w:rsidR="00ED6E90" w:rsidRPr="00DC7310" w:rsidRDefault="00ED6E90" w:rsidP="00ED6E90">
            <w:pPr>
              <w:pStyle w:val="TAC"/>
              <w:keepNext w:val="0"/>
              <w:keepLines w:val="0"/>
              <w:rPr>
                <w:rFonts w:eastAsia="Malgun Gothic"/>
              </w:rPr>
            </w:pPr>
            <w:r w:rsidRPr="00DC7310">
              <w:rPr>
                <w:rFonts w:eastAsia="Malgun Gothic"/>
              </w:rPr>
              <w:t>N/A</w:t>
            </w:r>
          </w:p>
        </w:tc>
      </w:tr>
      <w:tr w:rsidR="00ED6E90" w:rsidRPr="00DC7310" w14:paraId="577556B7"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39F700D" w14:textId="77777777" w:rsidR="00ED6E90" w:rsidRPr="00DC7310" w:rsidRDefault="00ED6E90" w:rsidP="00ED6E90">
            <w:pPr>
              <w:spacing w:after="0"/>
              <w:jc w:val="center"/>
              <w:rPr>
                <w:rFonts w:ascii="Arial" w:eastAsiaTheme="minorEastAsia" w:hAnsi="Arial"/>
                <w:sz w:val="18"/>
              </w:rPr>
            </w:pPr>
            <w:r w:rsidRPr="00DC7310">
              <w:rPr>
                <w:rFonts w:ascii="Arial" w:eastAsiaTheme="minorEastAsia" w:hAnsi="Arial"/>
                <w:sz w:val="18"/>
              </w:rPr>
              <w:t>DC_5A_n28A-n78A</w:t>
            </w:r>
          </w:p>
          <w:p w14:paraId="769A7D88" w14:textId="77777777" w:rsidR="00ED6E90" w:rsidRPr="00DC7310" w:rsidRDefault="00ED6E90" w:rsidP="00ED6E90">
            <w:pPr>
              <w:pStyle w:val="TAC"/>
              <w:keepNext w:val="0"/>
              <w:keepLines w:val="0"/>
            </w:pPr>
            <w:r w:rsidRPr="00DC7310">
              <w:rPr>
                <w:rFonts w:eastAsiaTheme="minorEastAsia"/>
              </w:rPr>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1FCED04E" w14:textId="77777777" w:rsidR="00ED6E90" w:rsidRPr="00DC7310" w:rsidRDefault="00ED6E90" w:rsidP="00ED6E90">
            <w:pPr>
              <w:pStyle w:val="TAC"/>
              <w:keepNext w:val="0"/>
              <w:keepLines w:val="0"/>
            </w:pPr>
            <w:r w:rsidRPr="00DC7310">
              <w:rPr>
                <w:rFonts w:eastAsiaTheme="minorEastAsia"/>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C1A0A97" w14:textId="77777777" w:rsidR="00ED6E90" w:rsidRPr="00DC7310" w:rsidRDefault="00ED6E90" w:rsidP="00ED6E90">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151CEB"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B0349F3"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38BC62" w14:textId="77777777" w:rsidR="00ED6E90" w:rsidRPr="00DC7310" w:rsidRDefault="00ED6E90" w:rsidP="00ED6E90">
            <w:pPr>
              <w:pStyle w:val="TAC"/>
              <w:keepNext w:val="0"/>
              <w:keepLines w:val="0"/>
            </w:pPr>
            <w:r w:rsidRPr="00DC7310">
              <w:t>891.5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39FAB8F"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F854A05" w14:textId="77777777" w:rsidR="00ED6E90" w:rsidRPr="00DC7310" w:rsidRDefault="00ED6E90" w:rsidP="00ED6E90">
            <w:pPr>
              <w:pStyle w:val="TAC"/>
              <w:keepNext w:val="0"/>
              <w:keepLines w:val="0"/>
              <w:rPr>
                <w:rFonts w:eastAsia="Malgun Gothic"/>
              </w:rPr>
            </w:pPr>
            <w:r w:rsidRPr="00DC7310">
              <w:rPr>
                <w:rFonts w:eastAsia="Malgun Gothic"/>
              </w:rPr>
              <w:t>N/A</w:t>
            </w:r>
          </w:p>
        </w:tc>
      </w:tr>
      <w:tr w:rsidR="00ED6E90" w:rsidRPr="00DC7310" w14:paraId="0BD6AF7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B8C8D7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1BBFAE" w14:textId="77777777" w:rsidR="00ED6E90" w:rsidRPr="00DC7310" w:rsidRDefault="00ED6E90" w:rsidP="00ED6E90">
            <w:pPr>
              <w:pStyle w:val="TAC"/>
              <w:keepNext w:val="0"/>
              <w:keepLines w:val="0"/>
            </w:pPr>
            <w:r w:rsidRPr="00DC7310">
              <w:rPr>
                <w:rFonts w:eastAsiaTheme="minorEastAsia"/>
              </w:rPr>
              <w:t>n28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59571EB" w14:textId="77777777" w:rsidR="00ED6E90" w:rsidRPr="00DC7310" w:rsidRDefault="00ED6E90" w:rsidP="00ED6E90">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4019F1"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32FF6A9"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168F81" w14:textId="77777777" w:rsidR="00ED6E90" w:rsidRPr="00DC7310" w:rsidRDefault="00ED6E90" w:rsidP="00ED6E90">
            <w:pPr>
              <w:pStyle w:val="TAC"/>
              <w:keepNext w:val="0"/>
              <w:keepLines w:val="0"/>
            </w:pPr>
            <w:r w:rsidRPr="00DC7310">
              <w:t>765.5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68C2718" w14:textId="77777777" w:rsidR="00ED6E90" w:rsidRPr="00DC7310" w:rsidRDefault="00ED6E90" w:rsidP="00ED6E90">
            <w:pPr>
              <w:pStyle w:val="TAC"/>
              <w:keepNext w:val="0"/>
              <w:keepLines w:val="0"/>
            </w:pPr>
            <w:r w:rsidRPr="00DC7310">
              <w:t>11.6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9C4BEBF" w14:textId="77777777" w:rsidR="00ED6E90" w:rsidRPr="00DC7310" w:rsidRDefault="00ED6E90" w:rsidP="00ED6E90">
            <w:pPr>
              <w:pStyle w:val="TAC"/>
              <w:keepNext w:val="0"/>
              <w:keepLines w:val="0"/>
              <w:rPr>
                <w:rFonts w:eastAsia="Malgun Gothic"/>
              </w:rPr>
            </w:pPr>
            <w:r w:rsidRPr="00DC7310">
              <w:rPr>
                <w:rFonts w:eastAsia="Malgun Gothic"/>
              </w:rPr>
              <w:t>IMD4</w:t>
            </w:r>
          </w:p>
        </w:tc>
      </w:tr>
      <w:tr w:rsidR="00ED6E90" w:rsidRPr="00DC7310" w14:paraId="3AB5463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616D28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9784DE" w14:textId="77777777" w:rsidR="00ED6E90" w:rsidRPr="00DC7310" w:rsidRDefault="00ED6E90" w:rsidP="00ED6E90">
            <w:pPr>
              <w:pStyle w:val="TAC"/>
              <w:keepNext w:val="0"/>
              <w:keepLines w:val="0"/>
            </w:pPr>
            <w:r w:rsidRPr="00DC7310">
              <w:rPr>
                <w:rFonts w:eastAsiaTheme="minorEastAsia"/>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3D13434" w14:textId="77777777" w:rsidR="00ED6E90" w:rsidRPr="00DC7310" w:rsidRDefault="00ED6E90" w:rsidP="00ED6E90">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CC9CF6"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AE5CC3"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29850C" w14:textId="77777777" w:rsidR="00ED6E90" w:rsidRPr="00DC7310" w:rsidRDefault="00ED6E90" w:rsidP="00ED6E90">
            <w:pPr>
              <w:pStyle w:val="TAC"/>
              <w:keepNext w:val="0"/>
              <w:keepLines w:val="0"/>
            </w:pPr>
            <w:r w:rsidRPr="00DC7310">
              <w:t>3305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AE1FFE4"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B22A233" w14:textId="77777777" w:rsidR="00ED6E90" w:rsidRPr="00DC7310" w:rsidRDefault="00ED6E90" w:rsidP="00ED6E90">
            <w:pPr>
              <w:pStyle w:val="TAC"/>
              <w:keepNext w:val="0"/>
              <w:keepLines w:val="0"/>
              <w:rPr>
                <w:rFonts w:eastAsia="Malgun Gothic"/>
              </w:rPr>
            </w:pPr>
            <w:r w:rsidRPr="00DC7310">
              <w:rPr>
                <w:rFonts w:eastAsia="Malgun Gothic"/>
              </w:rPr>
              <w:t>N/A</w:t>
            </w:r>
          </w:p>
        </w:tc>
      </w:tr>
      <w:tr w:rsidR="00ED6E90" w:rsidRPr="00DC7310" w14:paraId="1FE4FF87"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7543F1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6063B23" w14:textId="77777777" w:rsidR="00ED6E90" w:rsidRPr="00DC7310" w:rsidRDefault="00ED6E90" w:rsidP="00ED6E90">
            <w:pPr>
              <w:pStyle w:val="TAC"/>
              <w:keepNext w:val="0"/>
              <w:keepLines w:val="0"/>
              <w:rPr>
                <w:rFonts w:eastAsiaTheme="minorEastAsia"/>
              </w:rPr>
            </w:pPr>
            <w:r w:rsidRPr="00DC7310">
              <w:rPr>
                <w:rFonts w:eastAsia="Malgun Gothic" w:cs="Arial"/>
                <w:lang w:eastAsia="zh-TW"/>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4817945E" w14:textId="77777777" w:rsidR="00ED6E90" w:rsidRPr="00DC7310" w:rsidRDefault="00ED6E90" w:rsidP="00ED6E90">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BA3AE25"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5C8CAB"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68D640C" w14:textId="77777777" w:rsidR="00ED6E90" w:rsidRPr="00DC7310" w:rsidRDefault="00ED6E90" w:rsidP="00ED6E90">
            <w:pPr>
              <w:pStyle w:val="TAC"/>
              <w:keepNext w:val="0"/>
              <w:keepLines w:val="0"/>
            </w:pPr>
            <w:r w:rsidRPr="00DC7310">
              <w:rPr>
                <w:lang w:eastAsia="zh-CN"/>
              </w:rPr>
              <w:t>875</w:t>
            </w:r>
          </w:p>
        </w:tc>
        <w:tc>
          <w:tcPr>
            <w:tcW w:w="356" w:type="pct"/>
            <w:gridSpan w:val="2"/>
            <w:tcBorders>
              <w:top w:val="single" w:sz="4" w:space="0" w:color="auto"/>
              <w:left w:val="single" w:sz="4" w:space="0" w:color="auto"/>
              <w:bottom w:val="single" w:sz="4" w:space="0" w:color="auto"/>
              <w:right w:val="single" w:sz="4" w:space="0" w:color="auto"/>
            </w:tcBorders>
          </w:tcPr>
          <w:p w14:paraId="6943F7B9" w14:textId="77777777" w:rsidR="00ED6E90" w:rsidRPr="00DC7310" w:rsidRDefault="00ED6E90" w:rsidP="00ED6E90">
            <w:pPr>
              <w:pStyle w:val="TAC"/>
              <w:keepNext w:val="0"/>
              <w:keepLines w:val="0"/>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6F836C77" w14:textId="77777777" w:rsidR="00ED6E90" w:rsidRPr="00DC7310" w:rsidRDefault="00ED6E90" w:rsidP="00ED6E90">
            <w:pPr>
              <w:pStyle w:val="TAC"/>
              <w:keepNext w:val="0"/>
              <w:keepLines w:val="0"/>
              <w:rPr>
                <w:rFonts w:eastAsia="Malgun Gothic"/>
              </w:rPr>
            </w:pPr>
            <w:r w:rsidRPr="00DC7310">
              <w:rPr>
                <w:lang w:eastAsia="ja-JP"/>
              </w:rPr>
              <w:t>N/A</w:t>
            </w:r>
          </w:p>
        </w:tc>
      </w:tr>
      <w:tr w:rsidR="00ED6E90" w:rsidRPr="00DC7310" w14:paraId="566F35F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F2B9FE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A25429" w14:textId="77777777" w:rsidR="00ED6E90" w:rsidRPr="00DC7310" w:rsidRDefault="00ED6E90" w:rsidP="00ED6E90">
            <w:pPr>
              <w:pStyle w:val="TAC"/>
              <w:keepNext w:val="0"/>
              <w:keepLines w:val="0"/>
              <w:rPr>
                <w:rFonts w:eastAsiaTheme="minorEastAsia"/>
              </w:rPr>
            </w:pPr>
            <w:r w:rsidRPr="00DC7310">
              <w:rPr>
                <w:rFonts w:cs="Arial"/>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tcPr>
          <w:p w14:paraId="69836A4E" w14:textId="77777777" w:rsidR="00ED6E90" w:rsidRPr="00DC7310" w:rsidRDefault="00ED6E90" w:rsidP="00ED6E90">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71922220"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342621"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1A78740" w14:textId="77777777" w:rsidR="00ED6E90" w:rsidRPr="00DC7310" w:rsidRDefault="00ED6E90" w:rsidP="00ED6E90">
            <w:pPr>
              <w:pStyle w:val="TAC"/>
              <w:keepNext w:val="0"/>
              <w:keepLines w:val="0"/>
            </w:pPr>
            <w:r w:rsidRPr="00DC7310">
              <w:rPr>
                <w:lang w:eastAsia="zh-CN"/>
              </w:rPr>
              <w:t>762</w:t>
            </w:r>
          </w:p>
        </w:tc>
        <w:tc>
          <w:tcPr>
            <w:tcW w:w="356" w:type="pct"/>
            <w:gridSpan w:val="2"/>
            <w:tcBorders>
              <w:top w:val="single" w:sz="4" w:space="0" w:color="auto"/>
              <w:left w:val="single" w:sz="4" w:space="0" w:color="auto"/>
              <w:bottom w:val="single" w:sz="4" w:space="0" w:color="auto"/>
              <w:right w:val="single" w:sz="4" w:space="0" w:color="auto"/>
            </w:tcBorders>
          </w:tcPr>
          <w:p w14:paraId="12FC4BC3" w14:textId="77777777" w:rsidR="00ED6E90" w:rsidRPr="00DC7310" w:rsidRDefault="00ED6E90" w:rsidP="00ED6E90">
            <w:pPr>
              <w:pStyle w:val="TAC"/>
              <w:keepNext w:val="0"/>
              <w:keepLines w:val="0"/>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73F34371" w14:textId="77777777" w:rsidR="00ED6E90" w:rsidRPr="00DC7310" w:rsidRDefault="00ED6E90" w:rsidP="00ED6E90">
            <w:pPr>
              <w:pStyle w:val="TAC"/>
              <w:keepNext w:val="0"/>
              <w:keepLines w:val="0"/>
              <w:rPr>
                <w:rFonts w:eastAsia="Malgun Gothic"/>
              </w:rPr>
            </w:pPr>
            <w:r w:rsidRPr="00DC7310">
              <w:rPr>
                <w:lang w:eastAsia="ko-KR"/>
              </w:rPr>
              <w:t>N/A</w:t>
            </w:r>
          </w:p>
        </w:tc>
      </w:tr>
      <w:tr w:rsidR="00ED6E90" w:rsidRPr="00DC7310" w14:paraId="77A573E8"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375C97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BE2BA0" w14:textId="77777777" w:rsidR="00ED6E90" w:rsidRPr="00DC7310" w:rsidRDefault="00ED6E90" w:rsidP="00ED6E90">
            <w:pPr>
              <w:pStyle w:val="TAC"/>
              <w:keepNext w:val="0"/>
              <w:keepLines w:val="0"/>
              <w:rPr>
                <w:rFonts w:eastAsiaTheme="minorEastAsia"/>
              </w:rPr>
            </w:pPr>
            <w:r w:rsidRPr="00DC7310">
              <w:rPr>
                <w:rFonts w:eastAsia="Malgun Gothic" w:cs="Arial"/>
                <w:lang w:eastAsia="zh-TW"/>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129C73B7" w14:textId="77777777" w:rsidR="00ED6E90" w:rsidRPr="00DC7310" w:rsidRDefault="00ED6E90" w:rsidP="00ED6E90">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70FFE1D" w14:textId="77777777" w:rsidR="00ED6E90" w:rsidRPr="00DC7310" w:rsidRDefault="00ED6E90" w:rsidP="00ED6E90">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B944EB6" w14:textId="77777777" w:rsidR="00ED6E90" w:rsidRPr="00DC7310" w:rsidRDefault="00ED6E90" w:rsidP="00ED6E90">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39C9473" w14:textId="77777777" w:rsidR="00ED6E90" w:rsidRPr="00DC7310" w:rsidRDefault="00ED6E90" w:rsidP="00ED6E90">
            <w:pPr>
              <w:pStyle w:val="TAC"/>
              <w:keepNext w:val="0"/>
              <w:keepLines w:val="0"/>
            </w:pPr>
            <w:r w:rsidRPr="00DC7310">
              <w:rPr>
                <w:color w:val="000000"/>
              </w:rPr>
              <w:t>3658</w:t>
            </w:r>
          </w:p>
        </w:tc>
        <w:tc>
          <w:tcPr>
            <w:tcW w:w="356" w:type="pct"/>
            <w:gridSpan w:val="2"/>
            <w:tcBorders>
              <w:top w:val="single" w:sz="4" w:space="0" w:color="auto"/>
              <w:left w:val="single" w:sz="4" w:space="0" w:color="auto"/>
              <w:bottom w:val="single" w:sz="4" w:space="0" w:color="auto"/>
              <w:right w:val="single" w:sz="4" w:space="0" w:color="auto"/>
            </w:tcBorders>
          </w:tcPr>
          <w:p w14:paraId="08F7F50B" w14:textId="77777777" w:rsidR="00ED6E90" w:rsidRPr="00DC7310" w:rsidRDefault="00ED6E90" w:rsidP="00ED6E90">
            <w:pPr>
              <w:pStyle w:val="TAC"/>
              <w:keepNext w:val="0"/>
              <w:keepLines w:val="0"/>
            </w:pPr>
            <w:r w:rsidRPr="00DC7310">
              <w:rPr>
                <w:lang w:eastAsia="ko-KR"/>
              </w:rPr>
              <w:t>4.0</w:t>
            </w:r>
          </w:p>
        </w:tc>
        <w:tc>
          <w:tcPr>
            <w:tcW w:w="608" w:type="pct"/>
            <w:gridSpan w:val="3"/>
            <w:tcBorders>
              <w:top w:val="single" w:sz="4" w:space="0" w:color="auto"/>
              <w:left w:val="single" w:sz="4" w:space="0" w:color="auto"/>
              <w:bottom w:val="single" w:sz="4" w:space="0" w:color="auto"/>
              <w:right w:val="single" w:sz="4" w:space="0" w:color="auto"/>
            </w:tcBorders>
          </w:tcPr>
          <w:p w14:paraId="2B8064BD" w14:textId="77777777" w:rsidR="00ED6E90" w:rsidRPr="00DC7310" w:rsidRDefault="00ED6E90" w:rsidP="00ED6E90">
            <w:pPr>
              <w:pStyle w:val="TAC"/>
              <w:keepNext w:val="0"/>
              <w:keepLines w:val="0"/>
              <w:rPr>
                <w:rFonts w:eastAsia="Malgun Gothic"/>
              </w:rPr>
            </w:pPr>
            <w:r w:rsidRPr="00DC7310">
              <w:rPr>
                <w:lang w:eastAsia="ja-JP"/>
              </w:rPr>
              <w:t>IMD5</w:t>
            </w:r>
          </w:p>
        </w:tc>
      </w:tr>
      <w:tr w:rsidR="00ED6E90" w:rsidRPr="00DC7310" w14:paraId="6267C2F7" w14:textId="77777777" w:rsidTr="00ED6E90">
        <w:trPr>
          <w:jc w:val="center"/>
        </w:trPr>
        <w:tc>
          <w:tcPr>
            <w:tcW w:w="1132" w:type="pct"/>
            <w:tcBorders>
              <w:top w:val="single" w:sz="4" w:space="0" w:color="auto"/>
              <w:bottom w:val="nil"/>
            </w:tcBorders>
            <w:shd w:val="clear" w:color="auto" w:fill="auto"/>
            <w:vAlign w:val="center"/>
          </w:tcPr>
          <w:p w14:paraId="215C95E7" w14:textId="77777777" w:rsidR="00ED6E90" w:rsidRPr="00DC7310" w:rsidRDefault="00ED6E90" w:rsidP="00ED6E90">
            <w:pPr>
              <w:pStyle w:val="TAC"/>
              <w:keepNext w:val="0"/>
              <w:keepLines w:val="0"/>
              <w:rPr>
                <w:lang w:eastAsia="ja-JP"/>
              </w:rPr>
            </w:pPr>
            <w:r w:rsidRPr="00DC7310">
              <w:t>DC_5A-30A_n2A</w:t>
            </w:r>
          </w:p>
        </w:tc>
        <w:tc>
          <w:tcPr>
            <w:tcW w:w="410" w:type="pct"/>
            <w:shd w:val="clear" w:color="auto" w:fill="auto"/>
            <w:vAlign w:val="center"/>
          </w:tcPr>
          <w:p w14:paraId="77EF73E4" w14:textId="77777777" w:rsidR="00ED6E90" w:rsidRPr="00DC7310" w:rsidRDefault="00ED6E90" w:rsidP="00ED6E90">
            <w:pPr>
              <w:pStyle w:val="TAC"/>
              <w:keepNext w:val="0"/>
              <w:keepLines w:val="0"/>
              <w:rPr>
                <w:lang w:eastAsia="fi-FI"/>
              </w:rPr>
            </w:pPr>
            <w:r w:rsidRPr="00DC7310">
              <w:t>5</w:t>
            </w:r>
          </w:p>
        </w:tc>
        <w:tc>
          <w:tcPr>
            <w:tcW w:w="567" w:type="pct"/>
            <w:gridSpan w:val="2"/>
            <w:shd w:val="clear" w:color="auto" w:fill="auto"/>
            <w:noWrap/>
            <w:vAlign w:val="center"/>
          </w:tcPr>
          <w:p w14:paraId="383DDBC7" w14:textId="77777777" w:rsidR="00ED6E90" w:rsidRPr="00DC7310" w:rsidRDefault="00ED6E90" w:rsidP="00ED6E90">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38253523" w14:textId="77777777" w:rsidR="00ED6E90" w:rsidRPr="00DC7310" w:rsidRDefault="00ED6E90" w:rsidP="00ED6E90">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06746360" w14:textId="77777777" w:rsidR="00ED6E90" w:rsidRPr="00DC7310" w:rsidRDefault="00ED6E90" w:rsidP="00ED6E90">
            <w:pPr>
              <w:pStyle w:val="TAC"/>
              <w:keepNext w:val="0"/>
              <w:keepLines w:val="0"/>
              <w:rPr>
                <w:rFonts w:eastAsia="Malgun Gothic"/>
                <w:lang w:eastAsia="ko-KR"/>
              </w:rPr>
            </w:pPr>
            <w:r w:rsidRPr="00DC7310">
              <w:rPr>
                <w:rFonts w:eastAsia="Malgun Gothic"/>
                <w:szCs w:val="18"/>
                <w:lang w:eastAsia="ko-KR"/>
              </w:rPr>
              <w:t>N/A</w:t>
            </w:r>
          </w:p>
        </w:tc>
        <w:tc>
          <w:tcPr>
            <w:tcW w:w="539" w:type="pct"/>
            <w:gridSpan w:val="2"/>
            <w:shd w:val="clear" w:color="auto" w:fill="auto"/>
            <w:noWrap/>
            <w:vAlign w:val="center"/>
          </w:tcPr>
          <w:p w14:paraId="3A14FD51" w14:textId="77777777" w:rsidR="00ED6E90" w:rsidRPr="00DC7310" w:rsidRDefault="00ED6E90" w:rsidP="00ED6E90">
            <w:pPr>
              <w:pStyle w:val="TAC"/>
              <w:keepNext w:val="0"/>
              <w:keepLines w:val="0"/>
              <w:rPr>
                <w:lang w:eastAsia="fi-FI"/>
              </w:rPr>
            </w:pPr>
            <w:r w:rsidRPr="00DC7310">
              <w:rPr>
                <w:rFonts w:eastAsia="Malgun Gothic"/>
                <w:szCs w:val="18"/>
                <w:lang w:eastAsia="ko-KR"/>
              </w:rPr>
              <w:t>880</w:t>
            </w:r>
          </w:p>
        </w:tc>
        <w:tc>
          <w:tcPr>
            <w:tcW w:w="356" w:type="pct"/>
            <w:gridSpan w:val="2"/>
            <w:shd w:val="clear" w:color="auto" w:fill="auto"/>
            <w:vAlign w:val="center"/>
          </w:tcPr>
          <w:p w14:paraId="5246E30B" w14:textId="77777777" w:rsidR="00ED6E90" w:rsidRPr="00DC7310" w:rsidRDefault="00ED6E90" w:rsidP="00ED6E90">
            <w:pPr>
              <w:pStyle w:val="TAC"/>
              <w:keepNext w:val="0"/>
              <w:keepLines w:val="0"/>
              <w:rPr>
                <w:lang w:eastAsia="fi-FI"/>
              </w:rPr>
            </w:pPr>
            <w:r w:rsidRPr="00DC7310">
              <w:rPr>
                <w:rFonts w:eastAsia="MS Mincho"/>
              </w:rPr>
              <w:t>8</w:t>
            </w:r>
          </w:p>
        </w:tc>
        <w:tc>
          <w:tcPr>
            <w:tcW w:w="608" w:type="pct"/>
            <w:gridSpan w:val="3"/>
            <w:shd w:val="clear" w:color="auto" w:fill="auto"/>
            <w:vAlign w:val="center"/>
          </w:tcPr>
          <w:p w14:paraId="0480F5F1" w14:textId="77777777" w:rsidR="00ED6E90" w:rsidRPr="00DC7310" w:rsidRDefault="00ED6E90" w:rsidP="00ED6E90">
            <w:pPr>
              <w:pStyle w:val="TAC"/>
              <w:keepNext w:val="0"/>
              <w:keepLines w:val="0"/>
              <w:rPr>
                <w:rFonts w:eastAsia="Malgun Gothic"/>
                <w:lang w:eastAsia="ko-KR"/>
              </w:rPr>
            </w:pPr>
            <w:r w:rsidRPr="00DC7310">
              <w:t>IMD4</w:t>
            </w:r>
          </w:p>
        </w:tc>
      </w:tr>
      <w:tr w:rsidR="00ED6E90" w:rsidRPr="00DC7310" w14:paraId="4E6B5596" w14:textId="77777777" w:rsidTr="00ED6E90">
        <w:trPr>
          <w:jc w:val="center"/>
        </w:trPr>
        <w:tc>
          <w:tcPr>
            <w:tcW w:w="1132" w:type="pct"/>
            <w:tcBorders>
              <w:top w:val="nil"/>
              <w:bottom w:val="nil"/>
            </w:tcBorders>
            <w:shd w:val="clear" w:color="auto" w:fill="auto"/>
            <w:vAlign w:val="center"/>
          </w:tcPr>
          <w:p w14:paraId="41AF6236"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00577B5A" w14:textId="77777777" w:rsidR="00ED6E90" w:rsidRPr="00DC7310" w:rsidRDefault="00ED6E90" w:rsidP="00ED6E90">
            <w:pPr>
              <w:pStyle w:val="TAC"/>
              <w:keepNext w:val="0"/>
              <w:keepLines w:val="0"/>
              <w:rPr>
                <w:lang w:eastAsia="fi-FI"/>
              </w:rPr>
            </w:pPr>
            <w:r w:rsidRPr="00DC7310">
              <w:t>30</w:t>
            </w:r>
          </w:p>
        </w:tc>
        <w:tc>
          <w:tcPr>
            <w:tcW w:w="567" w:type="pct"/>
            <w:gridSpan w:val="2"/>
            <w:shd w:val="clear" w:color="auto" w:fill="auto"/>
            <w:noWrap/>
            <w:vAlign w:val="center"/>
          </w:tcPr>
          <w:p w14:paraId="3723D4FB" w14:textId="77777777" w:rsidR="00ED6E90" w:rsidRPr="00DC7310" w:rsidRDefault="00ED6E90" w:rsidP="00ED6E90">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74AE7E3E" w14:textId="77777777" w:rsidR="00ED6E90" w:rsidRPr="00DC7310" w:rsidRDefault="00ED6E90" w:rsidP="00ED6E90">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652E0FAD" w14:textId="77777777" w:rsidR="00ED6E90" w:rsidRPr="00DC7310" w:rsidRDefault="00ED6E90" w:rsidP="00ED6E90">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331C4321" w14:textId="77777777" w:rsidR="00ED6E90" w:rsidRPr="00DC7310" w:rsidRDefault="00ED6E90" w:rsidP="00ED6E90">
            <w:pPr>
              <w:pStyle w:val="TAC"/>
              <w:keepNext w:val="0"/>
              <w:keepLines w:val="0"/>
              <w:rPr>
                <w:lang w:eastAsia="fi-FI"/>
              </w:rPr>
            </w:pPr>
            <w:r w:rsidRPr="00DC7310">
              <w:rPr>
                <w:rFonts w:eastAsia="Malgun Gothic"/>
                <w:szCs w:val="18"/>
                <w:lang w:eastAsia="ko-KR"/>
              </w:rPr>
              <w:t>2355</w:t>
            </w:r>
          </w:p>
        </w:tc>
        <w:tc>
          <w:tcPr>
            <w:tcW w:w="356" w:type="pct"/>
            <w:gridSpan w:val="2"/>
            <w:shd w:val="clear" w:color="auto" w:fill="auto"/>
          </w:tcPr>
          <w:p w14:paraId="5E481650" w14:textId="77777777" w:rsidR="00ED6E90" w:rsidRPr="00DC7310" w:rsidRDefault="00ED6E90" w:rsidP="00ED6E90">
            <w:pPr>
              <w:pStyle w:val="TAC"/>
              <w:keepNext w:val="0"/>
              <w:keepLines w:val="0"/>
              <w:rPr>
                <w:lang w:eastAsia="fi-FI"/>
              </w:rPr>
            </w:pPr>
            <w:r w:rsidRPr="00DC7310">
              <w:t>N/A</w:t>
            </w:r>
          </w:p>
        </w:tc>
        <w:tc>
          <w:tcPr>
            <w:tcW w:w="608" w:type="pct"/>
            <w:gridSpan w:val="3"/>
            <w:shd w:val="clear" w:color="auto" w:fill="auto"/>
          </w:tcPr>
          <w:p w14:paraId="0E8CE64A"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5B94CEFD" w14:textId="77777777" w:rsidTr="00ED6E90">
        <w:trPr>
          <w:jc w:val="center"/>
        </w:trPr>
        <w:tc>
          <w:tcPr>
            <w:tcW w:w="1132" w:type="pct"/>
            <w:tcBorders>
              <w:top w:val="nil"/>
              <w:bottom w:val="single" w:sz="4" w:space="0" w:color="auto"/>
            </w:tcBorders>
            <w:shd w:val="clear" w:color="auto" w:fill="auto"/>
            <w:vAlign w:val="center"/>
          </w:tcPr>
          <w:p w14:paraId="06BF37E2"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70CF8B27" w14:textId="77777777" w:rsidR="00ED6E90" w:rsidRPr="00DC7310" w:rsidRDefault="00ED6E90" w:rsidP="00ED6E90">
            <w:pPr>
              <w:pStyle w:val="TAC"/>
              <w:keepNext w:val="0"/>
              <w:keepLines w:val="0"/>
              <w:rPr>
                <w:lang w:eastAsia="fi-FI"/>
              </w:rPr>
            </w:pPr>
            <w:r w:rsidRPr="00DC7310">
              <w:t>n2</w:t>
            </w:r>
          </w:p>
        </w:tc>
        <w:tc>
          <w:tcPr>
            <w:tcW w:w="567" w:type="pct"/>
            <w:gridSpan w:val="2"/>
            <w:shd w:val="clear" w:color="auto" w:fill="auto"/>
            <w:noWrap/>
            <w:vAlign w:val="center"/>
          </w:tcPr>
          <w:p w14:paraId="651A3DE5" w14:textId="77777777" w:rsidR="00ED6E90" w:rsidRPr="00DC7310" w:rsidRDefault="00ED6E90" w:rsidP="00ED6E90">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3AC5553B" w14:textId="77777777" w:rsidR="00ED6E90" w:rsidRPr="00DC7310" w:rsidRDefault="00ED6E90" w:rsidP="00ED6E90">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3F638682" w14:textId="77777777" w:rsidR="00ED6E90" w:rsidRPr="00DC7310" w:rsidRDefault="00ED6E90" w:rsidP="00ED6E90">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682C0D67" w14:textId="77777777" w:rsidR="00ED6E90" w:rsidRPr="00DC7310" w:rsidRDefault="00ED6E90" w:rsidP="00ED6E90">
            <w:pPr>
              <w:pStyle w:val="TAC"/>
              <w:keepNext w:val="0"/>
              <w:keepLines w:val="0"/>
              <w:rPr>
                <w:lang w:eastAsia="fi-FI"/>
              </w:rPr>
            </w:pPr>
            <w:r w:rsidRPr="00DC7310">
              <w:rPr>
                <w:rFonts w:eastAsia="Malgun Gothic"/>
                <w:szCs w:val="18"/>
                <w:lang w:eastAsia="ko-KR"/>
              </w:rPr>
              <w:t>1950</w:t>
            </w:r>
          </w:p>
        </w:tc>
        <w:tc>
          <w:tcPr>
            <w:tcW w:w="356" w:type="pct"/>
            <w:gridSpan w:val="2"/>
            <w:shd w:val="clear" w:color="auto" w:fill="auto"/>
            <w:vAlign w:val="center"/>
          </w:tcPr>
          <w:p w14:paraId="7D0B22FF" w14:textId="77777777" w:rsidR="00ED6E90" w:rsidRPr="00DC7310" w:rsidRDefault="00ED6E90" w:rsidP="00ED6E90">
            <w:pPr>
              <w:pStyle w:val="TAC"/>
              <w:keepNext w:val="0"/>
              <w:keepLines w:val="0"/>
              <w:rPr>
                <w:lang w:eastAsia="fi-FI"/>
              </w:rPr>
            </w:pPr>
            <w:r w:rsidRPr="00DC7310">
              <w:t>N/A</w:t>
            </w:r>
          </w:p>
        </w:tc>
        <w:tc>
          <w:tcPr>
            <w:tcW w:w="608" w:type="pct"/>
            <w:gridSpan w:val="3"/>
            <w:shd w:val="clear" w:color="auto" w:fill="auto"/>
            <w:vAlign w:val="center"/>
          </w:tcPr>
          <w:p w14:paraId="2F4A9722"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7A7DBC28" w14:textId="77777777" w:rsidTr="00ED6E90">
        <w:trPr>
          <w:jc w:val="center"/>
        </w:trPr>
        <w:tc>
          <w:tcPr>
            <w:tcW w:w="1132" w:type="pct"/>
            <w:tcBorders>
              <w:top w:val="nil"/>
              <w:left w:val="single" w:sz="4" w:space="0" w:color="auto"/>
              <w:bottom w:val="nil"/>
              <w:right w:val="single" w:sz="4" w:space="0" w:color="auto"/>
            </w:tcBorders>
            <w:vAlign w:val="center"/>
          </w:tcPr>
          <w:p w14:paraId="76D59F5E" w14:textId="77777777" w:rsidR="00ED6E90" w:rsidRPr="00DC7310" w:rsidRDefault="00ED6E90" w:rsidP="00ED6E90">
            <w:pPr>
              <w:pStyle w:val="TAC"/>
              <w:keepNext w:val="0"/>
              <w:keepLines w:val="0"/>
            </w:pPr>
            <w:r w:rsidRPr="00DC7310">
              <w:t>DC_5A-30A_n77A</w:t>
            </w:r>
          </w:p>
          <w:p w14:paraId="7C4FC2B8" w14:textId="77777777" w:rsidR="00ED6E90" w:rsidRPr="00DC7310" w:rsidRDefault="00ED6E90" w:rsidP="00ED6E90">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1AEE0A80" w14:textId="77777777" w:rsidR="00ED6E90" w:rsidRPr="00DC7310" w:rsidRDefault="00ED6E90" w:rsidP="00ED6E90">
            <w:pPr>
              <w:pStyle w:val="TAC"/>
              <w:keepNext w:val="0"/>
              <w:keepLines w:val="0"/>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9159B81" w14:textId="77777777" w:rsidR="00ED6E90" w:rsidRPr="00DC7310" w:rsidRDefault="00ED6E90" w:rsidP="00ED6E90">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CFB76E3"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0C9FD5"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5C7F27" w14:textId="77777777" w:rsidR="00ED6E90" w:rsidRPr="00DC7310" w:rsidRDefault="00ED6E90" w:rsidP="00ED6E90">
            <w:pPr>
              <w:pStyle w:val="TAC"/>
              <w:keepNext w:val="0"/>
              <w:keepLines w:val="0"/>
              <w:rPr>
                <w:rFonts w:eastAsia="Malgun Gothic"/>
                <w:szCs w:val="18"/>
                <w:lang w:eastAsia="ko-KR"/>
              </w:rPr>
            </w:pPr>
            <w:r w:rsidRPr="00DC7310">
              <w:t>880</w:t>
            </w:r>
          </w:p>
        </w:tc>
        <w:tc>
          <w:tcPr>
            <w:tcW w:w="356" w:type="pct"/>
            <w:gridSpan w:val="2"/>
            <w:tcBorders>
              <w:top w:val="single" w:sz="4" w:space="0" w:color="auto"/>
              <w:left w:val="single" w:sz="4" w:space="0" w:color="auto"/>
              <w:bottom w:val="single" w:sz="4" w:space="0" w:color="auto"/>
              <w:right w:val="single" w:sz="4" w:space="0" w:color="auto"/>
            </w:tcBorders>
          </w:tcPr>
          <w:p w14:paraId="7086CDA9" w14:textId="77777777" w:rsidR="00ED6E90" w:rsidRPr="00DC7310" w:rsidRDefault="00ED6E90" w:rsidP="00ED6E90">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E8CCC12" w14:textId="77777777" w:rsidR="00ED6E90" w:rsidRPr="00DC7310" w:rsidRDefault="00ED6E90" w:rsidP="00ED6E90">
            <w:pPr>
              <w:pStyle w:val="TAC"/>
              <w:keepNext w:val="0"/>
              <w:keepLines w:val="0"/>
            </w:pPr>
            <w:r w:rsidRPr="00DC7310">
              <w:t>IMD3</w:t>
            </w:r>
            <w:r w:rsidRPr="00DC7310">
              <w:rPr>
                <w:vertAlign w:val="superscript"/>
              </w:rPr>
              <w:t>4</w:t>
            </w:r>
          </w:p>
        </w:tc>
      </w:tr>
      <w:tr w:rsidR="00ED6E90" w:rsidRPr="00DC7310" w14:paraId="15759445" w14:textId="77777777" w:rsidTr="00ED6E90">
        <w:trPr>
          <w:jc w:val="center"/>
        </w:trPr>
        <w:tc>
          <w:tcPr>
            <w:tcW w:w="1132" w:type="pct"/>
            <w:tcBorders>
              <w:top w:val="nil"/>
              <w:left w:val="single" w:sz="4" w:space="0" w:color="auto"/>
              <w:bottom w:val="nil"/>
              <w:right w:val="single" w:sz="4" w:space="0" w:color="auto"/>
            </w:tcBorders>
            <w:vAlign w:val="center"/>
          </w:tcPr>
          <w:p w14:paraId="44A840D8"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5CC711E" w14:textId="77777777" w:rsidR="00ED6E90" w:rsidRPr="00DC7310" w:rsidRDefault="00ED6E90" w:rsidP="00ED6E90">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F1C4CCA"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BAA066"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1A839AD"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B98CC5" w14:textId="77777777" w:rsidR="00ED6E90" w:rsidRPr="00DC7310" w:rsidRDefault="00ED6E90" w:rsidP="00ED6E90">
            <w:pPr>
              <w:pStyle w:val="TAC"/>
              <w:keepNext w:val="0"/>
              <w:keepLines w:val="0"/>
              <w:rPr>
                <w:rFonts w:eastAsia="Malgun Gothic"/>
                <w:szCs w:val="18"/>
                <w:lang w:eastAsia="ko-KR"/>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125A4320"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BCDE922" w14:textId="77777777" w:rsidR="00ED6E90" w:rsidRPr="00DC7310" w:rsidRDefault="00ED6E90" w:rsidP="00ED6E90">
            <w:pPr>
              <w:pStyle w:val="TAC"/>
              <w:keepNext w:val="0"/>
              <w:keepLines w:val="0"/>
            </w:pPr>
            <w:r w:rsidRPr="00DC7310">
              <w:t>N/A</w:t>
            </w:r>
          </w:p>
        </w:tc>
      </w:tr>
      <w:tr w:rsidR="00ED6E90" w:rsidRPr="00DC7310" w14:paraId="19135C0B" w14:textId="77777777" w:rsidTr="00ED6E90">
        <w:trPr>
          <w:jc w:val="center"/>
        </w:trPr>
        <w:tc>
          <w:tcPr>
            <w:tcW w:w="1132" w:type="pct"/>
            <w:tcBorders>
              <w:top w:val="nil"/>
              <w:left w:val="single" w:sz="4" w:space="0" w:color="auto"/>
              <w:bottom w:val="nil"/>
              <w:right w:val="single" w:sz="4" w:space="0" w:color="auto"/>
            </w:tcBorders>
            <w:vAlign w:val="center"/>
          </w:tcPr>
          <w:p w14:paraId="5AC5E984"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59C4D9C" w14:textId="77777777" w:rsidR="00ED6E90" w:rsidRPr="00DC7310" w:rsidRDefault="00ED6E90" w:rsidP="00ED6E90">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85A3FA7" w14:textId="77777777" w:rsidR="00ED6E90" w:rsidRPr="00DC7310" w:rsidRDefault="00ED6E90" w:rsidP="00ED6E90">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0948A564"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2FD97E3"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5B8BFE7" w14:textId="77777777" w:rsidR="00ED6E90" w:rsidRPr="00DC7310" w:rsidRDefault="00ED6E90" w:rsidP="00ED6E90">
            <w:pPr>
              <w:pStyle w:val="TAC"/>
              <w:keepNext w:val="0"/>
              <w:keepLines w:val="0"/>
              <w:rPr>
                <w:rFonts w:eastAsia="Malgun Gothic"/>
                <w:szCs w:val="18"/>
                <w:lang w:eastAsia="ko-KR"/>
              </w:rPr>
            </w:pPr>
            <w:r w:rsidRPr="00DC7310">
              <w:t>3740</w:t>
            </w:r>
          </w:p>
        </w:tc>
        <w:tc>
          <w:tcPr>
            <w:tcW w:w="356" w:type="pct"/>
            <w:gridSpan w:val="2"/>
            <w:tcBorders>
              <w:top w:val="single" w:sz="4" w:space="0" w:color="auto"/>
              <w:left w:val="single" w:sz="4" w:space="0" w:color="auto"/>
              <w:bottom w:val="single" w:sz="4" w:space="0" w:color="auto"/>
              <w:right w:val="single" w:sz="4" w:space="0" w:color="auto"/>
            </w:tcBorders>
          </w:tcPr>
          <w:p w14:paraId="6BA6ABA0"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413077E" w14:textId="77777777" w:rsidR="00ED6E90" w:rsidRPr="00DC7310" w:rsidRDefault="00ED6E90" w:rsidP="00ED6E90">
            <w:pPr>
              <w:pStyle w:val="TAC"/>
              <w:keepNext w:val="0"/>
              <w:keepLines w:val="0"/>
            </w:pPr>
            <w:r w:rsidRPr="00DC7310">
              <w:t>N/A</w:t>
            </w:r>
          </w:p>
        </w:tc>
      </w:tr>
      <w:tr w:rsidR="00ED6E90" w:rsidRPr="00DC7310" w14:paraId="7B972950" w14:textId="77777777" w:rsidTr="00ED6E90">
        <w:trPr>
          <w:jc w:val="center"/>
        </w:trPr>
        <w:tc>
          <w:tcPr>
            <w:tcW w:w="1132" w:type="pct"/>
            <w:tcBorders>
              <w:top w:val="nil"/>
              <w:left w:val="single" w:sz="4" w:space="0" w:color="auto"/>
              <w:bottom w:val="nil"/>
              <w:right w:val="single" w:sz="4" w:space="0" w:color="auto"/>
            </w:tcBorders>
            <w:vAlign w:val="center"/>
          </w:tcPr>
          <w:p w14:paraId="16BEE1CC"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3E913BF" w14:textId="77777777" w:rsidR="00ED6E90" w:rsidRPr="00DC7310" w:rsidRDefault="00ED6E90" w:rsidP="00ED6E90">
            <w:pPr>
              <w:pStyle w:val="TAC"/>
              <w:keepNext w:val="0"/>
              <w:keepLines w:val="0"/>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FA7488D" w14:textId="77777777" w:rsidR="00ED6E90" w:rsidRPr="00DC7310" w:rsidRDefault="00ED6E90" w:rsidP="00ED6E90">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F970B9D"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A536F8"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3A6CA8" w14:textId="77777777" w:rsidR="00ED6E90" w:rsidRPr="00DC7310" w:rsidRDefault="00ED6E90" w:rsidP="00ED6E90">
            <w:pPr>
              <w:pStyle w:val="TAC"/>
              <w:keepNext w:val="0"/>
              <w:keepLines w:val="0"/>
              <w:rPr>
                <w:rFonts w:eastAsia="Malgun Gothic"/>
                <w:szCs w:val="18"/>
                <w:lang w:eastAsia="ko-KR"/>
              </w:rPr>
            </w:pPr>
            <w:r w:rsidRPr="00DC7310">
              <w:t>880</w:t>
            </w:r>
          </w:p>
        </w:tc>
        <w:tc>
          <w:tcPr>
            <w:tcW w:w="356" w:type="pct"/>
            <w:gridSpan w:val="2"/>
            <w:tcBorders>
              <w:top w:val="single" w:sz="4" w:space="0" w:color="auto"/>
              <w:left w:val="single" w:sz="4" w:space="0" w:color="auto"/>
              <w:bottom w:val="single" w:sz="4" w:space="0" w:color="auto"/>
              <w:right w:val="single" w:sz="4" w:space="0" w:color="auto"/>
            </w:tcBorders>
          </w:tcPr>
          <w:p w14:paraId="25675B73"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92C17BB" w14:textId="77777777" w:rsidR="00ED6E90" w:rsidRPr="00DC7310" w:rsidRDefault="00ED6E90" w:rsidP="00ED6E90">
            <w:pPr>
              <w:pStyle w:val="TAC"/>
              <w:keepNext w:val="0"/>
              <w:keepLines w:val="0"/>
            </w:pPr>
            <w:r w:rsidRPr="00DC7310">
              <w:t>N/A</w:t>
            </w:r>
          </w:p>
        </w:tc>
      </w:tr>
      <w:tr w:rsidR="00ED6E90" w:rsidRPr="00DC7310" w14:paraId="25F7C989" w14:textId="77777777" w:rsidTr="00ED6E90">
        <w:trPr>
          <w:jc w:val="center"/>
        </w:trPr>
        <w:tc>
          <w:tcPr>
            <w:tcW w:w="1132" w:type="pct"/>
            <w:tcBorders>
              <w:top w:val="nil"/>
              <w:left w:val="single" w:sz="4" w:space="0" w:color="auto"/>
              <w:bottom w:val="nil"/>
              <w:right w:val="single" w:sz="4" w:space="0" w:color="auto"/>
            </w:tcBorders>
            <w:vAlign w:val="center"/>
          </w:tcPr>
          <w:p w14:paraId="7118CDBB"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F997FE2" w14:textId="77777777" w:rsidR="00ED6E90" w:rsidRPr="00DC7310" w:rsidRDefault="00ED6E90" w:rsidP="00ED6E90">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ECBF22C"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163923"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9A9B34"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40E929" w14:textId="77777777" w:rsidR="00ED6E90" w:rsidRPr="00DC7310" w:rsidRDefault="00ED6E90" w:rsidP="00ED6E90">
            <w:pPr>
              <w:pStyle w:val="TAC"/>
              <w:keepNext w:val="0"/>
              <w:keepLines w:val="0"/>
              <w:rPr>
                <w:rFonts w:eastAsia="Malgun Gothic"/>
                <w:szCs w:val="18"/>
                <w:lang w:eastAsia="ko-KR"/>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3F3DD0D7" w14:textId="77777777" w:rsidR="00ED6E90" w:rsidRPr="00DC7310" w:rsidRDefault="00ED6E90" w:rsidP="00ED6E90">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181A731" w14:textId="77777777" w:rsidR="00ED6E90" w:rsidRPr="00DC7310" w:rsidRDefault="00ED6E90" w:rsidP="00ED6E90">
            <w:pPr>
              <w:pStyle w:val="TAC"/>
              <w:keepNext w:val="0"/>
              <w:keepLines w:val="0"/>
            </w:pPr>
            <w:r w:rsidRPr="00DC7310">
              <w:t>IMD3</w:t>
            </w:r>
            <w:r w:rsidRPr="00DC7310">
              <w:rPr>
                <w:vertAlign w:val="superscript"/>
              </w:rPr>
              <w:t>11</w:t>
            </w:r>
          </w:p>
        </w:tc>
      </w:tr>
      <w:tr w:rsidR="00ED6E90" w:rsidRPr="00DC7310" w14:paraId="2544A366"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2DFB523B"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D8E6386" w14:textId="77777777" w:rsidR="00ED6E90" w:rsidRPr="00DC7310" w:rsidRDefault="00ED6E90" w:rsidP="00ED6E90">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A8CC718" w14:textId="77777777" w:rsidR="00ED6E90" w:rsidRPr="00DC7310" w:rsidRDefault="00ED6E90" w:rsidP="00ED6E90">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05BEE580"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77703B2"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D56CDF" w14:textId="77777777" w:rsidR="00ED6E90" w:rsidRPr="00DC7310" w:rsidRDefault="00ED6E90" w:rsidP="00ED6E90">
            <w:pPr>
              <w:pStyle w:val="TAC"/>
              <w:keepNext w:val="0"/>
              <w:keepLines w:val="0"/>
              <w:rPr>
                <w:rFonts w:eastAsia="Malgun Gothic"/>
                <w:szCs w:val="18"/>
                <w:lang w:eastAsia="ko-KR"/>
              </w:rPr>
            </w:pPr>
            <w:r w:rsidRPr="00DC7310">
              <w:t>4025</w:t>
            </w:r>
          </w:p>
        </w:tc>
        <w:tc>
          <w:tcPr>
            <w:tcW w:w="356" w:type="pct"/>
            <w:gridSpan w:val="2"/>
            <w:tcBorders>
              <w:top w:val="single" w:sz="4" w:space="0" w:color="auto"/>
              <w:left w:val="single" w:sz="4" w:space="0" w:color="auto"/>
              <w:bottom w:val="single" w:sz="4" w:space="0" w:color="auto"/>
              <w:right w:val="single" w:sz="4" w:space="0" w:color="auto"/>
            </w:tcBorders>
          </w:tcPr>
          <w:p w14:paraId="45BEA378"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D920132" w14:textId="77777777" w:rsidR="00ED6E90" w:rsidRPr="00DC7310" w:rsidRDefault="00ED6E90" w:rsidP="00ED6E90">
            <w:pPr>
              <w:pStyle w:val="TAC"/>
              <w:keepNext w:val="0"/>
              <w:keepLines w:val="0"/>
            </w:pPr>
            <w:r w:rsidRPr="00DC7310">
              <w:t>N/A</w:t>
            </w:r>
          </w:p>
        </w:tc>
      </w:tr>
      <w:tr w:rsidR="00ED6E90" w:rsidRPr="00DC7310" w14:paraId="022C7A51" w14:textId="77777777" w:rsidTr="00ED6E90">
        <w:trPr>
          <w:jc w:val="center"/>
        </w:trPr>
        <w:tc>
          <w:tcPr>
            <w:tcW w:w="1132" w:type="pct"/>
            <w:tcBorders>
              <w:top w:val="single" w:sz="4" w:space="0" w:color="auto"/>
              <w:left w:val="single" w:sz="4" w:space="0" w:color="auto"/>
              <w:bottom w:val="nil"/>
              <w:right w:val="single" w:sz="4" w:space="0" w:color="auto"/>
            </w:tcBorders>
          </w:tcPr>
          <w:p w14:paraId="553D376D" w14:textId="77777777" w:rsidR="00ED6E90" w:rsidRPr="00DC7310" w:rsidRDefault="00ED6E90" w:rsidP="00ED6E90">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2884335B"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2B2ECF7" w14:textId="77777777" w:rsidR="00ED6E90" w:rsidRPr="00DC7310" w:rsidRDefault="00ED6E90" w:rsidP="00ED6E90">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39C7CD"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4B2D7EB"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12210B" w14:textId="77777777" w:rsidR="00ED6E90" w:rsidRPr="00DC7310" w:rsidRDefault="00ED6E90" w:rsidP="00ED6E90">
            <w:pPr>
              <w:pStyle w:val="TAC"/>
              <w:keepNext w:val="0"/>
              <w:keepLines w:val="0"/>
              <w:rPr>
                <w:rFonts w:cs="Arial"/>
                <w:szCs w:val="18"/>
              </w:rPr>
            </w:pPr>
            <w:r w:rsidRPr="00DC7310">
              <w:rPr>
                <w:rFonts w:cs="Arial"/>
                <w:szCs w:val="18"/>
              </w:rPr>
              <w:t>875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E8A988F"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60B7FA4"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51744073" w14:textId="77777777" w:rsidTr="00ED6E90">
        <w:trPr>
          <w:jc w:val="center"/>
        </w:trPr>
        <w:tc>
          <w:tcPr>
            <w:tcW w:w="1132" w:type="pct"/>
            <w:tcBorders>
              <w:top w:val="nil"/>
              <w:left w:val="single" w:sz="4" w:space="0" w:color="auto"/>
              <w:bottom w:val="nil"/>
              <w:right w:val="single" w:sz="4" w:space="0" w:color="auto"/>
            </w:tcBorders>
          </w:tcPr>
          <w:p w14:paraId="7F5D30B1"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521EA25" w14:textId="77777777" w:rsidR="00ED6E90" w:rsidRPr="00DC7310" w:rsidRDefault="00ED6E90" w:rsidP="00ED6E90">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12050F3" w14:textId="77777777" w:rsidR="00ED6E90" w:rsidRPr="00DC7310" w:rsidRDefault="00ED6E90" w:rsidP="00ED6E90">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CE6D5D"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4688FD"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0223A9" w14:textId="77777777" w:rsidR="00ED6E90" w:rsidRPr="00DC7310" w:rsidRDefault="00ED6E90" w:rsidP="00ED6E90">
            <w:pPr>
              <w:pStyle w:val="TAC"/>
              <w:keepNext w:val="0"/>
              <w:keepLines w:val="0"/>
              <w:rPr>
                <w:rFonts w:cs="Arial"/>
                <w:szCs w:val="18"/>
              </w:rPr>
            </w:pPr>
            <w:r w:rsidRPr="00DC7310">
              <w:rPr>
                <w:rFonts w:cs="Arial"/>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B1EC464"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660FA70"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7AA8A7CD" w14:textId="77777777" w:rsidTr="00ED6E90">
        <w:trPr>
          <w:jc w:val="center"/>
        </w:trPr>
        <w:tc>
          <w:tcPr>
            <w:tcW w:w="1132" w:type="pct"/>
            <w:tcBorders>
              <w:top w:val="nil"/>
              <w:left w:val="single" w:sz="4" w:space="0" w:color="auto"/>
              <w:bottom w:val="single" w:sz="4" w:space="0" w:color="auto"/>
              <w:right w:val="single" w:sz="4" w:space="0" w:color="auto"/>
            </w:tcBorders>
          </w:tcPr>
          <w:p w14:paraId="73D96A98"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DB3BDB" w14:textId="77777777" w:rsidR="00ED6E90" w:rsidRPr="00DC7310" w:rsidRDefault="00ED6E90" w:rsidP="00ED6E90">
            <w:pPr>
              <w:pStyle w:val="TAC"/>
              <w:keepNext w:val="0"/>
              <w:keepLines w:val="0"/>
              <w:rPr>
                <w:rFonts w:cs="Arial"/>
                <w:szCs w:val="18"/>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3943D77" w14:textId="77777777" w:rsidR="00ED6E90" w:rsidRPr="00DC7310" w:rsidRDefault="00ED6E90" w:rsidP="00ED6E90">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06D046" w14:textId="77777777" w:rsidR="00ED6E90" w:rsidRPr="00DC7310" w:rsidRDefault="00ED6E90" w:rsidP="00ED6E90">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57109AA" w14:textId="77777777" w:rsidR="00ED6E90" w:rsidRPr="00DC7310" w:rsidRDefault="00ED6E90" w:rsidP="00ED6E90">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8C7887" w14:textId="77777777" w:rsidR="00ED6E90" w:rsidRPr="00DC7310" w:rsidRDefault="00ED6E90" w:rsidP="00ED6E90">
            <w:pPr>
              <w:pStyle w:val="TAC"/>
              <w:keepNext w:val="0"/>
              <w:keepLines w:val="0"/>
              <w:rPr>
                <w:rFonts w:cs="Arial"/>
                <w:szCs w:val="18"/>
              </w:rPr>
            </w:pPr>
            <w:r w:rsidRPr="00DC7310">
              <w:rPr>
                <w:rFonts w:cs="Arial"/>
                <w:color w:val="000000"/>
                <w:szCs w:val="18"/>
              </w:rPr>
              <w:t>2590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3F8AE9B" w14:textId="77777777" w:rsidR="00ED6E90" w:rsidRPr="00DC7310" w:rsidRDefault="00ED6E90" w:rsidP="00ED6E90">
            <w:pPr>
              <w:pStyle w:val="TAC"/>
              <w:keepNext w:val="0"/>
              <w:keepLines w:val="0"/>
              <w:rPr>
                <w:rFonts w:cs="Arial"/>
                <w:color w:val="000000"/>
              </w:rPr>
            </w:pPr>
            <w:r w:rsidRPr="00DC7310">
              <w:rPr>
                <w:rFonts w:eastAsia="Malgun Gothic" w:cs="Arial"/>
                <w:color w:val="000000"/>
                <w:lang w:eastAsia="ko-KR"/>
              </w:rPr>
              <w:t>28.9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64F48CD" w14:textId="77777777" w:rsidR="00ED6E90" w:rsidRPr="00DC7310" w:rsidRDefault="00ED6E90" w:rsidP="00ED6E90">
            <w:pPr>
              <w:pStyle w:val="TAC"/>
              <w:keepNext w:val="0"/>
              <w:keepLines w:val="0"/>
              <w:rPr>
                <w:rFonts w:cs="Arial"/>
                <w:color w:val="000000"/>
              </w:rPr>
            </w:pPr>
            <w:r w:rsidRPr="00DC7310">
              <w:rPr>
                <w:rFonts w:cs="Arial"/>
                <w:lang w:eastAsia="ko-KR"/>
              </w:rPr>
              <w:t>IMD2</w:t>
            </w:r>
          </w:p>
        </w:tc>
      </w:tr>
      <w:tr w:rsidR="00ED6E90" w:rsidRPr="00DC7310" w14:paraId="6ED49B20" w14:textId="77777777" w:rsidTr="00ED6E90">
        <w:trPr>
          <w:gridAfter w:val="1"/>
          <w:wAfter w:w="177" w:type="pct"/>
          <w:jc w:val="center"/>
        </w:trPr>
        <w:tc>
          <w:tcPr>
            <w:tcW w:w="1132" w:type="pct"/>
            <w:tcBorders>
              <w:top w:val="single" w:sz="4" w:space="0" w:color="auto"/>
              <w:left w:val="single" w:sz="4" w:space="0" w:color="auto"/>
              <w:bottom w:val="nil"/>
              <w:right w:val="single" w:sz="4" w:space="0" w:color="auto"/>
            </w:tcBorders>
          </w:tcPr>
          <w:p w14:paraId="333A60AE" w14:textId="77777777" w:rsidR="00ED6E90" w:rsidRPr="00DC7310" w:rsidRDefault="00ED6E90" w:rsidP="00ED6E90">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619BBAC4" w14:textId="77777777" w:rsidR="00ED6E90" w:rsidRPr="00DC7310" w:rsidRDefault="00ED6E90" w:rsidP="00ED6E90">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tcPr>
          <w:p w14:paraId="2E58DCF4" w14:textId="77777777" w:rsidR="00ED6E90" w:rsidRPr="00DC7310" w:rsidRDefault="00ED6E90" w:rsidP="00ED6E90">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222137C3" w14:textId="77777777" w:rsidR="00ED6E90" w:rsidRPr="00DC7310" w:rsidRDefault="00ED6E90" w:rsidP="00ED6E90">
            <w:pPr>
              <w:pStyle w:val="TAC"/>
              <w:keepNext w:val="0"/>
              <w:keepLines w:val="0"/>
              <w:rPr>
                <w:rFonts w:cs="Arial"/>
                <w:color w:val="000000"/>
                <w:szCs w:val="18"/>
              </w:rPr>
            </w:pPr>
            <w:r w:rsidRPr="00DC7310">
              <w:rPr>
                <w:rFonts w:hint="eastAsia"/>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vAlign w:val="center"/>
          </w:tcPr>
          <w:p w14:paraId="6F64F360" w14:textId="77777777" w:rsidR="00ED6E90" w:rsidRPr="00DC7310" w:rsidRDefault="00ED6E90" w:rsidP="00ED6E90">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D9AB48" w14:textId="77777777" w:rsidR="00ED6E90" w:rsidRPr="00DC7310" w:rsidRDefault="00ED6E90" w:rsidP="00ED6E90">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F8C90F1" w14:textId="77777777" w:rsidR="00ED6E90" w:rsidRPr="00DC7310" w:rsidRDefault="00ED6E90" w:rsidP="00ED6E90">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4" w:type="pct"/>
            <w:gridSpan w:val="3"/>
            <w:tcBorders>
              <w:top w:val="single" w:sz="4" w:space="0" w:color="auto"/>
              <w:left w:val="single" w:sz="4" w:space="0" w:color="auto"/>
              <w:bottom w:val="single" w:sz="4" w:space="0" w:color="auto"/>
              <w:right w:val="single" w:sz="4" w:space="0" w:color="auto"/>
            </w:tcBorders>
          </w:tcPr>
          <w:p w14:paraId="5EA158B2" w14:textId="77777777" w:rsidR="00ED6E90" w:rsidRPr="00DC7310" w:rsidRDefault="00ED6E90" w:rsidP="00ED6E90">
            <w:pPr>
              <w:pStyle w:val="TAC"/>
              <w:keepNext w:val="0"/>
              <w:keepLines w:val="0"/>
              <w:rPr>
                <w:rFonts w:cs="Arial"/>
                <w:lang w:eastAsia="ko-KR"/>
              </w:rPr>
            </w:pPr>
            <w:r w:rsidRPr="00DC7310">
              <w:rPr>
                <w:lang w:eastAsia="zh-CN"/>
              </w:rPr>
              <w:t>N/A</w:t>
            </w:r>
          </w:p>
        </w:tc>
      </w:tr>
      <w:tr w:rsidR="00ED6E90" w:rsidRPr="00DC7310" w14:paraId="7D578F92" w14:textId="77777777" w:rsidTr="00ED6E90">
        <w:trPr>
          <w:gridAfter w:val="1"/>
          <w:wAfter w:w="177" w:type="pct"/>
          <w:jc w:val="center"/>
        </w:trPr>
        <w:tc>
          <w:tcPr>
            <w:tcW w:w="1132" w:type="pct"/>
            <w:tcBorders>
              <w:top w:val="nil"/>
              <w:left w:val="single" w:sz="4" w:space="0" w:color="auto"/>
              <w:bottom w:val="nil"/>
              <w:right w:val="single" w:sz="4" w:space="0" w:color="auto"/>
            </w:tcBorders>
          </w:tcPr>
          <w:p w14:paraId="6D4FFB21" w14:textId="77777777" w:rsidR="00ED6E90" w:rsidRPr="00DC7310" w:rsidRDefault="00ED6E90" w:rsidP="00ED6E90">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30621F65" w14:textId="77777777" w:rsidR="00ED6E90" w:rsidRPr="00DC7310" w:rsidRDefault="00ED6E90" w:rsidP="00ED6E90">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tcPr>
          <w:p w14:paraId="3F5B29A7" w14:textId="77777777" w:rsidR="00ED6E90" w:rsidRPr="00DC7310" w:rsidRDefault="00ED6E90" w:rsidP="00ED6E90">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2759BBD8" w14:textId="77777777" w:rsidR="00ED6E90" w:rsidRPr="00DC7310" w:rsidRDefault="00ED6E90" w:rsidP="00ED6E90">
            <w:pPr>
              <w:pStyle w:val="TAC"/>
              <w:keepNext w:val="0"/>
              <w:keepLines w:val="0"/>
              <w:rPr>
                <w:rFonts w:cs="Arial"/>
                <w:color w:val="000000"/>
                <w:szCs w:val="18"/>
              </w:rPr>
            </w:pPr>
            <w:r w:rsidRPr="00DC7310">
              <w:rPr>
                <w:rFonts w:hint="eastAsia"/>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vAlign w:val="center"/>
          </w:tcPr>
          <w:p w14:paraId="38880E95" w14:textId="77777777" w:rsidR="00ED6E90" w:rsidRPr="00DC7310" w:rsidRDefault="00ED6E90" w:rsidP="00ED6E90">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A43E0C" w14:textId="77777777" w:rsidR="00ED6E90" w:rsidRPr="00DC7310" w:rsidRDefault="00ED6E90" w:rsidP="00ED6E90">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5ED3CFB" w14:textId="77777777" w:rsidR="00ED6E90" w:rsidRPr="00DC7310" w:rsidRDefault="00ED6E90" w:rsidP="00ED6E90">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624" w:type="pct"/>
            <w:gridSpan w:val="3"/>
            <w:tcBorders>
              <w:top w:val="single" w:sz="4" w:space="0" w:color="auto"/>
              <w:left w:val="single" w:sz="4" w:space="0" w:color="auto"/>
              <w:bottom w:val="single" w:sz="4" w:space="0" w:color="auto"/>
              <w:right w:val="single" w:sz="4" w:space="0" w:color="auto"/>
            </w:tcBorders>
          </w:tcPr>
          <w:p w14:paraId="2949553B" w14:textId="77777777" w:rsidR="00ED6E90" w:rsidRPr="00DC7310" w:rsidRDefault="00ED6E90" w:rsidP="00ED6E90">
            <w:pPr>
              <w:pStyle w:val="TAC"/>
              <w:keepNext w:val="0"/>
              <w:keepLines w:val="0"/>
              <w:rPr>
                <w:rFonts w:cs="Arial"/>
                <w:lang w:eastAsia="ko-KR"/>
              </w:rPr>
            </w:pPr>
            <w:r w:rsidRPr="00DC7310">
              <w:rPr>
                <w:rFonts w:hint="eastAsia"/>
                <w:lang w:eastAsia="zh-CN"/>
              </w:rPr>
              <w:t>I</w:t>
            </w:r>
            <w:r w:rsidRPr="00DC7310">
              <w:rPr>
                <w:lang w:eastAsia="zh-CN"/>
              </w:rPr>
              <w:t>MD3</w:t>
            </w:r>
          </w:p>
        </w:tc>
      </w:tr>
      <w:tr w:rsidR="00ED6E90" w:rsidRPr="00DC7310" w14:paraId="7F72E995" w14:textId="77777777" w:rsidTr="00ED6E90">
        <w:trPr>
          <w:gridAfter w:val="1"/>
          <w:wAfter w:w="177" w:type="pct"/>
          <w:jc w:val="center"/>
        </w:trPr>
        <w:tc>
          <w:tcPr>
            <w:tcW w:w="1132" w:type="pct"/>
            <w:tcBorders>
              <w:top w:val="nil"/>
              <w:left w:val="single" w:sz="4" w:space="0" w:color="auto"/>
              <w:bottom w:val="nil"/>
              <w:right w:val="single" w:sz="4" w:space="0" w:color="auto"/>
            </w:tcBorders>
          </w:tcPr>
          <w:p w14:paraId="232BDDC2" w14:textId="77777777" w:rsidR="00ED6E90" w:rsidRPr="00DC7310" w:rsidRDefault="00ED6E90" w:rsidP="00ED6E90">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64E72FEB" w14:textId="77777777" w:rsidR="00ED6E90" w:rsidRPr="00DC7310" w:rsidRDefault="00ED6E90" w:rsidP="00ED6E90">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vAlign w:val="center"/>
          </w:tcPr>
          <w:p w14:paraId="14263F69" w14:textId="77777777" w:rsidR="00ED6E90" w:rsidRPr="00DC7310" w:rsidRDefault="00ED6E90" w:rsidP="00ED6E90">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1A5B6E59" w14:textId="77777777" w:rsidR="00ED6E90" w:rsidRPr="00DC7310" w:rsidRDefault="00ED6E90" w:rsidP="00ED6E90">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3" w:type="pct"/>
            <w:gridSpan w:val="2"/>
            <w:tcBorders>
              <w:top w:val="single" w:sz="4" w:space="0" w:color="auto"/>
              <w:left w:val="single" w:sz="4" w:space="0" w:color="auto"/>
              <w:bottom w:val="single" w:sz="4" w:space="0" w:color="auto"/>
              <w:right w:val="single" w:sz="4" w:space="0" w:color="auto"/>
            </w:tcBorders>
            <w:noWrap/>
            <w:vAlign w:val="center"/>
          </w:tcPr>
          <w:p w14:paraId="40A4FF95" w14:textId="77777777" w:rsidR="00ED6E90" w:rsidRPr="00DC7310" w:rsidRDefault="00ED6E90" w:rsidP="00ED6E90">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EDDA43" w14:textId="77777777" w:rsidR="00ED6E90" w:rsidRPr="00DC7310" w:rsidRDefault="00ED6E90" w:rsidP="00ED6E90">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DAFBBC" w14:textId="77777777" w:rsidR="00ED6E90" w:rsidRPr="00DC7310" w:rsidRDefault="00ED6E90" w:rsidP="00ED6E90">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624" w:type="pct"/>
            <w:gridSpan w:val="3"/>
            <w:tcBorders>
              <w:top w:val="single" w:sz="4" w:space="0" w:color="auto"/>
              <w:left w:val="single" w:sz="4" w:space="0" w:color="auto"/>
              <w:bottom w:val="single" w:sz="4" w:space="0" w:color="auto"/>
              <w:right w:val="single" w:sz="4" w:space="0" w:color="auto"/>
            </w:tcBorders>
          </w:tcPr>
          <w:p w14:paraId="02F8020A" w14:textId="77777777" w:rsidR="00ED6E90" w:rsidRPr="00DC7310" w:rsidRDefault="00ED6E90" w:rsidP="00ED6E90">
            <w:pPr>
              <w:pStyle w:val="TAC"/>
              <w:keepNext w:val="0"/>
              <w:keepLines w:val="0"/>
              <w:rPr>
                <w:rFonts w:cs="Arial"/>
                <w:lang w:eastAsia="ko-KR"/>
              </w:rPr>
            </w:pPr>
            <w:r w:rsidRPr="00DC7310">
              <w:rPr>
                <w:lang w:eastAsia="zh-CN"/>
              </w:rPr>
              <w:t>N/A</w:t>
            </w:r>
          </w:p>
        </w:tc>
      </w:tr>
      <w:tr w:rsidR="00ED6E90" w:rsidRPr="00DC7310" w14:paraId="19259376" w14:textId="77777777" w:rsidTr="00ED6E90">
        <w:trPr>
          <w:gridAfter w:val="1"/>
          <w:wAfter w:w="177" w:type="pct"/>
          <w:jc w:val="center"/>
        </w:trPr>
        <w:tc>
          <w:tcPr>
            <w:tcW w:w="1132" w:type="pct"/>
            <w:tcBorders>
              <w:top w:val="nil"/>
              <w:left w:val="single" w:sz="4" w:space="0" w:color="auto"/>
              <w:bottom w:val="nil"/>
              <w:right w:val="single" w:sz="4" w:space="0" w:color="auto"/>
            </w:tcBorders>
          </w:tcPr>
          <w:p w14:paraId="767802EC" w14:textId="77777777" w:rsidR="00ED6E90" w:rsidRPr="00DC7310" w:rsidRDefault="00ED6E90" w:rsidP="00ED6E90">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751509FF" w14:textId="77777777" w:rsidR="00ED6E90" w:rsidRPr="00DC7310" w:rsidRDefault="00ED6E90" w:rsidP="00ED6E90">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tcPr>
          <w:p w14:paraId="432D7BFD" w14:textId="77777777" w:rsidR="00ED6E90" w:rsidRPr="00DC7310" w:rsidRDefault="00ED6E90" w:rsidP="00ED6E90">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14:paraId="42FA7898" w14:textId="77777777" w:rsidR="00ED6E90" w:rsidRPr="00DC7310" w:rsidRDefault="00ED6E90" w:rsidP="00ED6E90">
            <w:pPr>
              <w:pStyle w:val="TAC"/>
              <w:keepNext w:val="0"/>
              <w:keepLines w:val="0"/>
              <w:rPr>
                <w:rFonts w:cs="Arial"/>
                <w:color w:val="000000"/>
                <w:szCs w:val="18"/>
              </w:rPr>
            </w:pPr>
            <w:r w:rsidRPr="00DC7310">
              <w:rPr>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1DF13756" w14:textId="77777777" w:rsidR="00ED6E90" w:rsidRPr="00DC7310" w:rsidRDefault="00ED6E90" w:rsidP="00ED6E90">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9E4A918" w14:textId="77777777" w:rsidR="00ED6E90" w:rsidRPr="00DC7310" w:rsidRDefault="00ED6E90" w:rsidP="00ED6E90">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14:paraId="6437E92A" w14:textId="77777777" w:rsidR="00ED6E90" w:rsidRPr="00DC7310" w:rsidRDefault="00ED6E90" w:rsidP="00ED6E90">
            <w:pPr>
              <w:pStyle w:val="TAC"/>
              <w:keepNext w:val="0"/>
              <w:keepLines w:val="0"/>
              <w:rPr>
                <w:rFonts w:eastAsia="Malgun Gothic" w:cs="Arial"/>
                <w:color w:val="000000"/>
                <w:lang w:eastAsia="ko-KR"/>
              </w:rPr>
            </w:pPr>
            <w:r w:rsidRPr="00DC7310">
              <w:rPr>
                <w:lang w:eastAsia="zh-CN"/>
              </w:rPr>
              <w:t>15.2</w:t>
            </w:r>
          </w:p>
        </w:tc>
        <w:tc>
          <w:tcPr>
            <w:tcW w:w="624" w:type="pct"/>
            <w:gridSpan w:val="3"/>
            <w:tcBorders>
              <w:top w:val="single" w:sz="4" w:space="0" w:color="auto"/>
              <w:left w:val="single" w:sz="4" w:space="0" w:color="auto"/>
              <w:bottom w:val="single" w:sz="4" w:space="0" w:color="auto"/>
              <w:right w:val="single" w:sz="4" w:space="0" w:color="auto"/>
            </w:tcBorders>
          </w:tcPr>
          <w:p w14:paraId="4FF8DC3B" w14:textId="77777777" w:rsidR="00ED6E90" w:rsidRPr="00DC7310" w:rsidRDefault="00ED6E90" w:rsidP="00ED6E90">
            <w:pPr>
              <w:pStyle w:val="TAC"/>
              <w:keepNext w:val="0"/>
              <w:keepLines w:val="0"/>
              <w:rPr>
                <w:rFonts w:cs="Arial"/>
                <w:lang w:eastAsia="ko-KR"/>
              </w:rPr>
            </w:pPr>
            <w:r w:rsidRPr="00DC7310">
              <w:rPr>
                <w:lang w:eastAsia="zh-CN"/>
              </w:rPr>
              <w:t>IMD3</w:t>
            </w:r>
            <w:r w:rsidRPr="00DC7310">
              <w:rPr>
                <w:vertAlign w:val="superscript"/>
                <w:lang w:eastAsia="zh-CN"/>
              </w:rPr>
              <w:t>4</w:t>
            </w:r>
          </w:p>
        </w:tc>
      </w:tr>
      <w:tr w:rsidR="00ED6E90" w:rsidRPr="00DC7310" w14:paraId="3DE60D94" w14:textId="77777777" w:rsidTr="00ED6E90">
        <w:trPr>
          <w:gridAfter w:val="1"/>
          <w:wAfter w:w="177" w:type="pct"/>
          <w:jc w:val="center"/>
        </w:trPr>
        <w:tc>
          <w:tcPr>
            <w:tcW w:w="1132" w:type="pct"/>
            <w:tcBorders>
              <w:top w:val="nil"/>
              <w:left w:val="single" w:sz="4" w:space="0" w:color="auto"/>
              <w:bottom w:val="nil"/>
              <w:right w:val="single" w:sz="4" w:space="0" w:color="auto"/>
            </w:tcBorders>
            <w:vAlign w:val="center"/>
          </w:tcPr>
          <w:p w14:paraId="5196C90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0AB8729" w14:textId="77777777" w:rsidR="00ED6E90" w:rsidRPr="00DC7310" w:rsidRDefault="00ED6E90" w:rsidP="00ED6E90">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tcPr>
          <w:p w14:paraId="6F6CF367" w14:textId="77777777" w:rsidR="00ED6E90" w:rsidRPr="00DC7310" w:rsidRDefault="00ED6E90" w:rsidP="00ED6E90">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41C2A982" w14:textId="77777777" w:rsidR="00ED6E90" w:rsidRPr="00DC7310" w:rsidRDefault="00ED6E90" w:rsidP="00ED6E90">
            <w:pPr>
              <w:pStyle w:val="TAC"/>
              <w:keepNext w:val="0"/>
              <w:keepLines w:val="0"/>
              <w:rPr>
                <w:rFonts w:cs="Arial"/>
                <w:color w:val="000000"/>
                <w:szCs w:val="18"/>
              </w:rPr>
            </w:pPr>
            <w:r w:rsidRPr="00DC7310">
              <w:rPr>
                <w:lang w:eastAsia="zh-CN"/>
              </w:rPr>
              <w:t>5</w:t>
            </w:r>
          </w:p>
        </w:tc>
        <w:tc>
          <w:tcPr>
            <w:tcW w:w="933" w:type="pct"/>
            <w:gridSpan w:val="2"/>
            <w:tcBorders>
              <w:top w:val="single" w:sz="4" w:space="0" w:color="auto"/>
              <w:left w:val="single" w:sz="4" w:space="0" w:color="auto"/>
              <w:bottom w:val="single" w:sz="4" w:space="0" w:color="auto"/>
              <w:right w:val="single" w:sz="4" w:space="0" w:color="auto"/>
            </w:tcBorders>
            <w:noWrap/>
          </w:tcPr>
          <w:p w14:paraId="63EDBA10" w14:textId="77777777" w:rsidR="00ED6E90" w:rsidRPr="00DC7310" w:rsidRDefault="00ED6E90" w:rsidP="00ED6E90">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207EFD9" w14:textId="77777777" w:rsidR="00ED6E90" w:rsidRPr="00DC7310" w:rsidRDefault="00ED6E90" w:rsidP="00ED6E90">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14:paraId="75893138" w14:textId="77777777" w:rsidR="00ED6E90" w:rsidRPr="00DC7310" w:rsidRDefault="00ED6E90" w:rsidP="00ED6E90">
            <w:pPr>
              <w:pStyle w:val="TAC"/>
              <w:keepNext w:val="0"/>
              <w:keepLines w:val="0"/>
              <w:rPr>
                <w:rFonts w:eastAsia="Malgun Gothic" w:cs="Arial"/>
                <w:color w:val="000000"/>
                <w:lang w:eastAsia="ko-KR"/>
              </w:rPr>
            </w:pPr>
            <w:r w:rsidRPr="00DC7310">
              <w:rPr>
                <w:lang w:eastAsia="zh-CN"/>
              </w:rPr>
              <w:t>N/A</w:t>
            </w:r>
          </w:p>
        </w:tc>
        <w:tc>
          <w:tcPr>
            <w:tcW w:w="624" w:type="pct"/>
            <w:gridSpan w:val="3"/>
            <w:tcBorders>
              <w:top w:val="single" w:sz="4" w:space="0" w:color="auto"/>
              <w:left w:val="single" w:sz="4" w:space="0" w:color="auto"/>
              <w:bottom w:val="single" w:sz="4" w:space="0" w:color="auto"/>
              <w:right w:val="single" w:sz="4" w:space="0" w:color="auto"/>
            </w:tcBorders>
          </w:tcPr>
          <w:p w14:paraId="2B3225EF" w14:textId="77777777" w:rsidR="00ED6E90" w:rsidRPr="00DC7310" w:rsidRDefault="00ED6E90" w:rsidP="00ED6E90">
            <w:pPr>
              <w:pStyle w:val="TAC"/>
              <w:keepNext w:val="0"/>
              <w:keepLines w:val="0"/>
              <w:rPr>
                <w:rFonts w:cs="Arial"/>
                <w:lang w:eastAsia="ko-KR"/>
              </w:rPr>
            </w:pPr>
            <w:r w:rsidRPr="00DC7310">
              <w:rPr>
                <w:lang w:eastAsia="zh-CN"/>
              </w:rPr>
              <w:t>N/A</w:t>
            </w:r>
          </w:p>
        </w:tc>
      </w:tr>
      <w:tr w:rsidR="00ED6E90" w:rsidRPr="00DC7310" w14:paraId="6A910732" w14:textId="77777777" w:rsidTr="00ED6E90">
        <w:trPr>
          <w:gridAfter w:val="1"/>
          <w:wAfter w:w="177" w:type="pct"/>
          <w:jc w:val="center"/>
        </w:trPr>
        <w:tc>
          <w:tcPr>
            <w:tcW w:w="1132" w:type="pct"/>
            <w:tcBorders>
              <w:top w:val="nil"/>
              <w:left w:val="single" w:sz="4" w:space="0" w:color="auto"/>
              <w:bottom w:val="single" w:sz="4" w:space="0" w:color="auto"/>
              <w:right w:val="single" w:sz="4" w:space="0" w:color="auto"/>
            </w:tcBorders>
            <w:vAlign w:val="center"/>
          </w:tcPr>
          <w:p w14:paraId="3DA3B2BE"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0D03E8" w14:textId="77777777" w:rsidR="00ED6E90" w:rsidRPr="00DC7310" w:rsidRDefault="00ED6E90" w:rsidP="00ED6E90">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tcPr>
          <w:p w14:paraId="2A5BAFCD" w14:textId="77777777" w:rsidR="00ED6E90" w:rsidRPr="00DC7310" w:rsidRDefault="00ED6E90" w:rsidP="00ED6E90">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14:paraId="1A74211E" w14:textId="77777777" w:rsidR="00ED6E90" w:rsidRPr="00DC7310" w:rsidRDefault="00ED6E90" w:rsidP="00ED6E90">
            <w:pPr>
              <w:pStyle w:val="TAC"/>
              <w:keepNext w:val="0"/>
              <w:keepLines w:val="0"/>
              <w:rPr>
                <w:rFonts w:cs="Arial"/>
                <w:color w:val="000000"/>
                <w:szCs w:val="18"/>
              </w:rPr>
            </w:pPr>
            <w:r w:rsidRPr="00DC7310">
              <w:rPr>
                <w:lang w:eastAsia="zh-CN"/>
              </w:rPr>
              <w:t>10</w:t>
            </w:r>
          </w:p>
        </w:tc>
        <w:tc>
          <w:tcPr>
            <w:tcW w:w="933" w:type="pct"/>
            <w:gridSpan w:val="2"/>
            <w:tcBorders>
              <w:top w:val="single" w:sz="4" w:space="0" w:color="auto"/>
              <w:left w:val="single" w:sz="4" w:space="0" w:color="auto"/>
              <w:bottom w:val="single" w:sz="4" w:space="0" w:color="auto"/>
              <w:right w:val="single" w:sz="4" w:space="0" w:color="auto"/>
            </w:tcBorders>
            <w:noWrap/>
          </w:tcPr>
          <w:p w14:paraId="742746F9" w14:textId="77777777" w:rsidR="00ED6E90" w:rsidRPr="00DC7310" w:rsidRDefault="00ED6E90" w:rsidP="00ED6E90">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1DABED0" w14:textId="77777777" w:rsidR="00ED6E90" w:rsidRPr="00DC7310" w:rsidRDefault="00ED6E90" w:rsidP="00ED6E90">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14:paraId="5FD6EAE2" w14:textId="77777777" w:rsidR="00ED6E90" w:rsidRPr="00DC7310" w:rsidRDefault="00ED6E90" w:rsidP="00ED6E90">
            <w:pPr>
              <w:pStyle w:val="TAC"/>
              <w:keepNext w:val="0"/>
              <w:keepLines w:val="0"/>
              <w:rPr>
                <w:rFonts w:eastAsia="Malgun Gothic" w:cs="Arial"/>
                <w:color w:val="000000"/>
                <w:lang w:eastAsia="ko-KR"/>
              </w:rPr>
            </w:pPr>
            <w:r w:rsidRPr="00DC7310">
              <w:rPr>
                <w:lang w:eastAsia="zh-CN"/>
              </w:rPr>
              <w:t>N/A</w:t>
            </w:r>
          </w:p>
        </w:tc>
        <w:tc>
          <w:tcPr>
            <w:tcW w:w="624" w:type="pct"/>
            <w:gridSpan w:val="3"/>
            <w:tcBorders>
              <w:top w:val="single" w:sz="4" w:space="0" w:color="auto"/>
              <w:left w:val="single" w:sz="4" w:space="0" w:color="auto"/>
              <w:bottom w:val="single" w:sz="4" w:space="0" w:color="auto"/>
              <w:right w:val="single" w:sz="4" w:space="0" w:color="auto"/>
            </w:tcBorders>
          </w:tcPr>
          <w:p w14:paraId="52FDB837" w14:textId="77777777" w:rsidR="00ED6E90" w:rsidRPr="00DC7310" w:rsidRDefault="00ED6E90" w:rsidP="00ED6E90">
            <w:pPr>
              <w:pStyle w:val="TAC"/>
              <w:keepNext w:val="0"/>
              <w:keepLines w:val="0"/>
              <w:rPr>
                <w:rFonts w:cs="Arial"/>
                <w:lang w:eastAsia="ko-KR"/>
              </w:rPr>
            </w:pPr>
            <w:r w:rsidRPr="00DC7310">
              <w:rPr>
                <w:lang w:eastAsia="zh-CN"/>
              </w:rPr>
              <w:t>N/A</w:t>
            </w:r>
          </w:p>
        </w:tc>
      </w:tr>
      <w:tr w:rsidR="00ED6E90" w:rsidRPr="00DC7310" w14:paraId="66AF528A"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58CDF49C"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DC_5A_n41A-n66A</w:t>
            </w:r>
            <w:r>
              <w:rPr>
                <w:rFonts w:eastAsia="Malgun Gothic" w:cs="Arial"/>
                <w:color w:val="000000"/>
                <w:szCs w:val="18"/>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702DF0A4"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2D75B9F7"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186C1246"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05BD3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83943F2"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6" w:type="pct"/>
            <w:gridSpan w:val="2"/>
            <w:tcBorders>
              <w:top w:val="single" w:sz="4" w:space="0" w:color="auto"/>
              <w:left w:val="single" w:sz="4" w:space="0" w:color="auto"/>
              <w:bottom w:val="single" w:sz="4" w:space="0" w:color="auto"/>
              <w:right w:val="single" w:sz="4" w:space="0" w:color="auto"/>
            </w:tcBorders>
          </w:tcPr>
          <w:p w14:paraId="57F067A4"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3CC4D86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22A1F001" w14:textId="77777777" w:rsidTr="00ED6E90">
        <w:trPr>
          <w:jc w:val="center"/>
        </w:trPr>
        <w:tc>
          <w:tcPr>
            <w:tcW w:w="1132" w:type="pct"/>
            <w:tcBorders>
              <w:top w:val="nil"/>
              <w:left w:val="single" w:sz="4" w:space="0" w:color="auto"/>
              <w:bottom w:val="nil"/>
              <w:right w:val="single" w:sz="4" w:space="0" w:color="auto"/>
            </w:tcBorders>
            <w:vAlign w:val="center"/>
          </w:tcPr>
          <w:p w14:paraId="6EFE77E2" w14:textId="77777777" w:rsidR="00ED6E90" w:rsidRPr="00DC7310" w:rsidRDefault="00ED6E90" w:rsidP="00ED6E90">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34A0DB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3AFC0B0E"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7240E40F"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7A1AB2"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D5EF34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6" w:type="pct"/>
            <w:gridSpan w:val="2"/>
            <w:tcBorders>
              <w:top w:val="single" w:sz="4" w:space="0" w:color="auto"/>
              <w:left w:val="single" w:sz="4" w:space="0" w:color="auto"/>
              <w:bottom w:val="single" w:sz="4" w:space="0" w:color="auto"/>
              <w:right w:val="single" w:sz="4" w:space="0" w:color="auto"/>
            </w:tcBorders>
          </w:tcPr>
          <w:p w14:paraId="6EA70796"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29.0</w:t>
            </w:r>
          </w:p>
        </w:tc>
        <w:tc>
          <w:tcPr>
            <w:tcW w:w="608" w:type="pct"/>
            <w:gridSpan w:val="3"/>
            <w:tcBorders>
              <w:top w:val="single" w:sz="4" w:space="0" w:color="auto"/>
              <w:left w:val="single" w:sz="4" w:space="0" w:color="auto"/>
              <w:bottom w:val="single" w:sz="4" w:space="0" w:color="auto"/>
              <w:right w:val="single" w:sz="4" w:space="0" w:color="auto"/>
            </w:tcBorders>
          </w:tcPr>
          <w:p w14:paraId="18DAF2D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IMD2</w:t>
            </w:r>
          </w:p>
        </w:tc>
      </w:tr>
      <w:tr w:rsidR="00ED6E90" w:rsidRPr="00DC7310" w14:paraId="102A0F89" w14:textId="77777777" w:rsidTr="00ED6E90">
        <w:trPr>
          <w:jc w:val="center"/>
        </w:trPr>
        <w:tc>
          <w:tcPr>
            <w:tcW w:w="1132" w:type="pct"/>
            <w:tcBorders>
              <w:top w:val="nil"/>
              <w:left w:val="single" w:sz="4" w:space="0" w:color="auto"/>
              <w:bottom w:val="nil"/>
              <w:right w:val="single" w:sz="4" w:space="0" w:color="auto"/>
            </w:tcBorders>
            <w:vAlign w:val="center"/>
          </w:tcPr>
          <w:p w14:paraId="3981130E" w14:textId="77777777" w:rsidR="00ED6E90" w:rsidRPr="00DC7310" w:rsidRDefault="00ED6E90" w:rsidP="00ED6E90">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7C4DEDF"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tcPr>
          <w:p w14:paraId="46A6E23C"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0B41EDBE"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4A529C"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D501A8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6" w:type="pct"/>
            <w:gridSpan w:val="2"/>
            <w:tcBorders>
              <w:top w:val="single" w:sz="4" w:space="0" w:color="auto"/>
              <w:left w:val="single" w:sz="4" w:space="0" w:color="auto"/>
              <w:bottom w:val="single" w:sz="4" w:space="0" w:color="auto"/>
              <w:right w:val="single" w:sz="4" w:space="0" w:color="auto"/>
            </w:tcBorders>
          </w:tcPr>
          <w:p w14:paraId="3517015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4E9A4A88"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29E1D970" w14:textId="77777777" w:rsidTr="00ED6E90">
        <w:trPr>
          <w:jc w:val="center"/>
        </w:trPr>
        <w:tc>
          <w:tcPr>
            <w:tcW w:w="1132" w:type="pct"/>
            <w:tcBorders>
              <w:top w:val="nil"/>
              <w:left w:val="single" w:sz="4" w:space="0" w:color="auto"/>
              <w:bottom w:val="nil"/>
              <w:right w:val="single" w:sz="4" w:space="0" w:color="auto"/>
            </w:tcBorders>
            <w:vAlign w:val="center"/>
          </w:tcPr>
          <w:p w14:paraId="38A2C33A" w14:textId="77777777" w:rsidR="00ED6E90" w:rsidRPr="00DC7310" w:rsidRDefault="00ED6E90" w:rsidP="00ED6E90">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7285459"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4138B0B9"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36E0939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8B7873"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98B72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875</w:t>
            </w:r>
          </w:p>
        </w:tc>
        <w:tc>
          <w:tcPr>
            <w:tcW w:w="356" w:type="pct"/>
            <w:gridSpan w:val="2"/>
            <w:tcBorders>
              <w:top w:val="single" w:sz="4" w:space="0" w:color="auto"/>
              <w:left w:val="single" w:sz="4" w:space="0" w:color="auto"/>
              <w:bottom w:val="single" w:sz="4" w:space="0" w:color="auto"/>
              <w:right w:val="single" w:sz="4" w:space="0" w:color="auto"/>
            </w:tcBorders>
          </w:tcPr>
          <w:p w14:paraId="3AB667A6"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02B30C0C"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4A343B16" w14:textId="77777777" w:rsidTr="00ED6E90">
        <w:trPr>
          <w:jc w:val="center"/>
        </w:trPr>
        <w:tc>
          <w:tcPr>
            <w:tcW w:w="1132" w:type="pct"/>
            <w:tcBorders>
              <w:top w:val="nil"/>
              <w:left w:val="single" w:sz="4" w:space="0" w:color="auto"/>
              <w:bottom w:val="nil"/>
              <w:right w:val="single" w:sz="4" w:space="0" w:color="auto"/>
            </w:tcBorders>
            <w:vAlign w:val="center"/>
          </w:tcPr>
          <w:p w14:paraId="585F768E" w14:textId="77777777" w:rsidR="00ED6E90" w:rsidRPr="00DC7310" w:rsidRDefault="00ED6E90" w:rsidP="00ED6E90">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1540066"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6EA02896"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1141F30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157384"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3FD613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6" w:type="pct"/>
            <w:gridSpan w:val="2"/>
            <w:tcBorders>
              <w:top w:val="single" w:sz="4" w:space="0" w:color="auto"/>
              <w:left w:val="single" w:sz="4" w:space="0" w:color="auto"/>
              <w:bottom w:val="single" w:sz="4" w:space="0" w:color="auto"/>
              <w:right w:val="single" w:sz="4" w:space="0" w:color="auto"/>
            </w:tcBorders>
          </w:tcPr>
          <w:p w14:paraId="7A87B27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18</w:t>
            </w:r>
          </w:p>
        </w:tc>
        <w:tc>
          <w:tcPr>
            <w:tcW w:w="608" w:type="pct"/>
            <w:gridSpan w:val="3"/>
            <w:tcBorders>
              <w:top w:val="single" w:sz="4" w:space="0" w:color="auto"/>
              <w:left w:val="single" w:sz="4" w:space="0" w:color="auto"/>
              <w:bottom w:val="single" w:sz="4" w:space="0" w:color="auto"/>
              <w:right w:val="single" w:sz="4" w:space="0" w:color="auto"/>
            </w:tcBorders>
          </w:tcPr>
          <w:p w14:paraId="42D6EC4E"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IMD3</w:t>
            </w:r>
          </w:p>
        </w:tc>
      </w:tr>
      <w:tr w:rsidR="00ED6E90" w:rsidRPr="00DC7310" w14:paraId="6984BAC4"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50CB9129" w14:textId="77777777" w:rsidR="00ED6E90" w:rsidRPr="00DC7310" w:rsidRDefault="00ED6E90" w:rsidP="00ED6E90">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C8CA764"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tcPr>
          <w:p w14:paraId="2AFE6479"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7C6131D2"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C14A83"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D545BEF"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6" w:type="pct"/>
            <w:gridSpan w:val="2"/>
            <w:tcBorders>
              <w:top w:val="single" w:sz="4" w:space="0" w:color="auto"/>
              <w:left w:val="single" w:sz="4" w:space="0" w:color="auto"/>
              <w:bottom w:val="single" w:sz="4" w:space="0" w:color="auto"/>
              <w:right w:val="single" w:sz="4" w:space="0" w:color="auto"/>
            </w:tcBorders>
          </w:tcPr>
          <w:p w14:paraId="78579937"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539DD86D"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50A2A905" w14:textId="77777777" w:rsidTr="00ED6E90">
        <w:trPr>
          <w:jc w:val="center"/>
        </w:trPr>
        <w:tc>
          <w:tcPr>
            <w:tcW w:w="1132" w:type="pct"/>
            <w:tcBorders>
              <w:top w:val="single" w:sz="4" w:space="0" w:color="auto"/>
              <w:left w:val="single" w:sz="4" w:space="0" w:color="auto"/>
              <w:bottom w:val="nil"/>
              <w:right w:val="single" w:sz="4" w:space="0" w:color="auto"/>
            </w:tcBorders>
          </w:tcPr>
          <w:p w14:paraId="23FDE3FF" w14:textId="77777777" w:rsidR="00ED6E90" w:rsidRPr="00DC7310" w:rsidRDefault="00ED6E90" w:rsidP="00ED6E90">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5E206B9A" w14:textId="77777777" w:rsidR="00ED6E90" w:rsidRPr="00DC7310" w:rsidRDefault="00ED6E90" w:rsidP="00ED6E90">
            <w:pPr>
              <w:pStyle w:val="TAC"/>
              <w:keepNext w:val="0"/>
              <w:keepLines w:val="0"/>
              <w:rPr>
                <w:rFonts w:cs="Arial"/>
                <w:szCs w:val="18"/>
              </w:rPr>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CCCD51B" w14:textId="77777777" w:rsidR="00ED6E90" w:rsidRPr="00DC7310" w:rsidRDefault="00ED6E90" w:rsidP="00ED6E90">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181E55" w14:textId="77777777" w:rsidR="00ED6E90" w:rsidRPr="00DC7310" w:rsidRDefault="00ED6E90" w:rsidP="00ED6E90">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50A58E" w14:textId="77777777" w:rsidR="00ED6E90" w:rsidRPr="00DC7310" w:rsidRDefault="00ED6E90" w:rsidP="00ED6E90">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EC0A09" w14:textId="77777777" w:rsidR="00ED6E90" w:rsidRPr="00DC7310" w:rsidRDefault="00ED6E90" w:rsidP="00ED6E90">
            <w:pPr>
              <w:pStyle w:val="TAC"/>
              <w:keepNext w:val="0"/>
              <w:keepLines w:val="0"/>
              <w:rPr>
                <w:rFonts w:cs="Arial"/>
                <w:color w:val="000000"/>
                <w:szCs w:val="18"/>
              </w:rPr>
            </w:pPr>
            <w:r w:rsidRPr="00DC7310">
              <w:rPr>
                <w:lang w:eastAsia="ko-KR"/>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F49BFC1" w14:textId="77777777" w:rsidR="00ED6E90" w:rsidRPr="00DC7310" w:rsidRDefault="00ED6E90" w:rsidP="00ED6E90">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B4E29B5"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3DD96FE2" w14:textId="77777777" w:rsidTr="00ED6E90">
        <w:trPr>
          <w:jc w:val="center"/>
        </w:trPr>
        <w:tc>
          <w:tcPr>
            <w:tcW w:w="1132" w:type="pct"/>
            <w:tcBorders>
              <w:top w:val="nil"/>
              <w:left w:val="single" w:sz="4" w:space="0" w:color="auto"/>
              <w:bottom w:val="nil"/>
              <w:right w:val="single" w:sz="4" w:space="0" w:color="auto"/>
            </w:tcBorders>
          </w:tcPr>
          <w:p w14:paraId="0B3AFB5D" w14:textId="77777777" w:rsidR="00ED6E90" w:rsidRPr="00DC7310" w:rsidRDefault="00ED6E90" w:rsidP="00ED6E90">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70C9CA64" w14:textId="77777777" w:rsidR="00ED6E90" w:rsidRPr="00DC7310" w:rsidRDefault="00ED6E90" w:rsidP="00ED6E90">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8665398" w14:textId="77777777" w:rsidR="00ED6E90" w:rsidRPr="00DC7310" w:rsidRDefault="00ED6E90" w:rsidP="00ED6E90">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A1AC09" w14:textId="77777777" w:rsidR="00ED6E90" w:rsidRPr="00DC7310" w:rsidRDefault="00ED6E90" w:rsidP="00ED6E90">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51A97D" w14:textId="77777777" w:rsidR="00ED6E90" w:rsidRPr="00DC7310" w:rsidRDefault="00ED6E90" w:rsidP="00ED6E90">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E0008B" w14:textId="77777777" w:rsidR="00ED6E90" w:rsidRPr="00DC7310" w:rsidRDefault="00ED6E90" w:rsidP="00ED6E90">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C81B00F" w14:textId="77777777" w:rsidR="00ED6E90" w:rsidRPr="00DC7310" w:rsidRDefault="00ED6E90" w:rsidP="00ED6E90">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64C07F0"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16F81615" w14:textId="77777777" w:rsidTr="00ED6E90">
        <w:trPr>
          <w:jc w:val="center"/>
        </w:trPr>
        <w:tc>
          <w:tcPr>
            <w:tcW w:w="1132" w:type="pct"/>
            <w:tcBorders>
              <w:top w:val="nil"/>
              <w:left w:val="single" w:sz="4" w:space="0" w:color="auto"/>
              <w:bottom w:val="nil"/>
              <w:right w:val="single" w:sz="4" w:space="0" w:color="auto"/>
            </w:tcBorders>
          </w:tcPr>
          <w:p w14:paraId="59A607F1"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8B9665" w14:textId="77777777" w:rsidR="00ED6E90" w:rsidRPr="00DC7310" w:rsidRDefault="00ED6E90" w:rsidP="00ED6E90">
            <w:pPr>
              <w:pStyle w:val="TAC"/>
              <w:keepNext w:val="0"/>
              <w:keepLines w:val="0"/>
              <w:rPr>
                <w:rFonts w:cs="Arial"/>
                <w:szCs w:val="18"/>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3158578" w14:textId="77777777" w:rsidR="00ED6E90" w:rsidRPr="00DC7310" w:rsidRDefault="00ED6E90" w:rsidP="00ED6E90">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AE3233" w14:textId="77777777" w:rsidR="00ED6E90" w:rsidRPr="00DC7310" w:rsidRDefault="00ED6E90" w:rsidP="00ED6E90">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4C88DB2" w14:textId="77777777" w:rsidR="00ED6E90" w:rsidRPr="00DC7310" w:rsidRDefault="00ED6E90" w:rsidP="00ED6E90">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F09DDD" w14:textId="77777777" w:rsidR="00ED6E90" w:rsidRPr="00DC7310" w:rsidRDefault="00ED6E90" w:rsidP="00ED6E90">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5E4E39A" w14:textId="77777777" w:rsidR="00ED6E90" w:rsidRPr="00DC7310" w:rsidRDefault="00ED6E90" w:rsidP="00ED6E90">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8FC6D40" w14:textId="77777777" w:rsidR="00ED6E90" w:rsidRPr="00DC7310" w:rsidRDefault="00ED6E90" w:rsidP="00ED6E90">
            <w:pPr>
              <w:pStyle w:val="TAC"/>
              <w:keepNext w:val="0"/>
              <w:keepLines w:val="0"/>
              <w:rPr>
                <w:rFonts w:cs="Arial"/>
                <w:lang w:eastAsia="ko-KR"/>
              </w:rPr>
            </w:pPr>
            <w:r w:rsidRPr="00DC7310">
              <w:rPr>
                <w:rFonts w:cs="Arial"/>
              </w:rPr>
              <w:t>IMD3</w:t>
            </w:r>
          </w:p>
        </w:tc>
      </w:tr>
      <w:tr w:rsidR="00ED6E90" w:rsidRPr="00DC7310" w14:paraId="33D5B60C" w14:textId="77777777" w:rsidTr="00ED6E90">
        <w:trPr>
          <w:jc w:val="center"/>
        </w:trPr>
        <w:tc>
          <w:tcPr>
            <w:tcW w:w="1132" w:type="pct"/>
            <w:tcBorders>
              <w:top w:val="nil"/>
              <w:left w:val="single" w:sz="4" w:space="0" w:color="auto"/>
              <w:bottom w:val="nil"/>
              <w:right w:val="single" w:sz="4" w:space="0" w:color="auto"/>
            </w:tcBorders>
          </w:tcPr>
          <w:p w14:paraId="4673D15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32A270" w14:textId="77777777" w:rsidR="00ED6E90" w:rsidRPr="00DC7310" w:rsidRDefault="00ED6E90" w:rsidP="00ED6E90">
            <w:pPr>
              <w:pStyle w:val="TAC"/>
              <w:keepNext w:val="0"/>
              <w:keepLines w:val="0"/>
              <w:rPr>
                <w:rFonts w:cs="Arial"/>
                <w:szCs w:val="18"/>
              </w:rPr>
            </w:pPr>
            <w:r w:rsidRPr="00DC7310">
              <w:rPr>
                <w:lang w:eastAsia="ko-KR"/>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58E867F" w14:textId="77777777" w:rsidR="00ED6E90" w:rsidRPr="00DC7310" w:rsidRDefault="00ED6E90" w:rsidP="00ED6E90">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CA6784" w14:textId="77777777" w:rsidR="00ED6E90" w:rsidRPr="00DC7310" w:rsidRDefault="00ED6E90" w:rsidP="00ED6E90">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F20154" w14:textId="77777777" w:rsidR="00ED6E90" w:rsidRPr="00DC7310" w:rsidRDefault="00ED6E90" w:rsidP="00ED6E90">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29CD34" w14:textId="77777777" w:rsidR="00ED6E90" w:rsidRPr="00DC7310" w:rsidRDefault="00ED6E90" w:rsidP="00ED6E90">
            <w:pPr>
              <w:pStyle w:val="TAC"/>
              <w:keepNext w:val="0"/>
              <w:keepLines w:val="0"/>
              <w:rPr>
                <w:rFonts w:cs="Arial"/>
                <w:color w:val="000000"/>
                <w:szCs w:val="18"/>
              </w:rPr>
            </w:pPr>
            <w:r w:rsidRPr="00DC7310">
              <w:rPr>
                <w:lang w:eastAsia="ko-KR"/>
              </w:rPr>
              <w:t>880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BB22DFD" w14:textId="77777777" w:rsidR="00ED6E90" w:rsidRPr="00DC7310" w:rsidRDefault="00ED6E90" w:rsidP="00ED6E90">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D9B248B" w14:textId="77777777" w:rsidR="00ED6E90" w:rsidRPr="00DC7310" w:rsidRDefault="00ED6E90" w:rsidP="00ED6E90">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ED6E90" w:rsidRPr="00DC7310" w14:paraId="36E52212" w14:textId="77777777" w:rsidTr="00ED6E90">
        <w:trPr>
          <w:jc w:val="center"/>
        </w:trPr>
        <w:tc>
          <w:tcPr>
            <w:tcW w:w="1132" w:type="pct"/>
            <w:tcBorders>
              <w:top w:val="nil"/>
              <w:left w:val="single" w:sz="4" w:space="0" w:color="auto"/>
              <w:bottom w:val="nil"/>
              <w:right w:val="single" w:sz="4" w:space="0" w:color="auto"/>
            </w:tcBorders>
          </w:tcPr>
          <w:p w14:paraId="28B5C42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31CA54" w14:textId="77777777" w:rsidR="00ED6E90" w:rsidRPr="00DC7310" w:rsidRDefault="00ED6E90" w:rsidP="00ED6E90">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12BD606" w14:textId="77777777" w:rsidR="00ED6E90" w:rsidRPr="00DC7310" w:rsidRDefault="00ED6E90" w:rsidP="00ED6E90">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BE9865" w14:textId="77777777" w:rsidR="00ED6E90" w:rsidRPr="00DC7310" w:rsidRDefault="00ED6E90" w:rsidP="00ED6E90">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FE92A0A" w14:textId="77777777" w:rsidR="00ED6E90" w:rsidRPr="00DC7310" w:rsidRDefault="00ED6E90" w:rsidP="00ED6E90">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FEA930" w14:textId="77777777" w:rsidR="00ED6E90" w:rsidRPr="00DC7310" w:rsidRDefault="00ED6E90" w:rsidP="00ED6E90">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AD4AF6" w14:textId="77777777" w:rsidR="00ED6E90" w:rsidRPr="00DC7310" w:rsidRDefault="00ED6E90" w:rsidP="00ED6E90">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521A5DE" w14:textId="77777777" w:rsidR="00ED6E90" w:rsidRPr="00DC7310" w:rsidRDefault="00ED6E90" w:rsidP="00ED6E90">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ED6E90" w:rsidRPr="00DC7310" w14:paraId="5DCED304" w14:textId="77777777" w:rsidTr="00ED6E90">
        <w:trPr>
          <w:jc w:val="center"/>
        </w:trPr>
        <w:tc>
          <w:tcPr>
            <w:tcW w:w="1132" w:type="pct"/>
            <w:tcBorders>
              <w:top w:val="nil"/>
              <w:left w:val="single" w:sz="4" w:space="0" w:color="auto"/>
              <w:bottom w:val="single" w:sz="4" w:space="0" w:color="auto"/>
              <w:right w:val="single" w:sz="4" w:space="0" w:color="auto"/>
            </w:tcBorders>
          </w:tcPr>
          <w:p w14:paraId="0F58E003"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F9693E7" w14:textId="77777777" w:rsidR="00ED6E90" w:rsidRPr="00DC7310" w:rsidRDefault="00ED6E90" w:rsidP="00ED6E90">
            <w:pPr>
              <w:pStyle w:val="TAC"/>
              <w:keepNext w:val="0"/>
              <w:keepLines w:val="0"/>
              <w:rPr>
                <w:rFonts w:cs="Arial"/>
                <w:szCs w:val="18"/>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EB4E354" w14:textId="77777777" w:rsidR="00ED6E90" w:rsidRPr="00DC7310" w:rsidRDefault="00ED6E90" w:rsidP="00ED6E90">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81E242" w14:textId="77777777" w:rsidR="00ED6E90" w:rsidRPr="00DC7310" w:rsidRDefault="00ED6E90" w:rsidP="00ED6E90">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D1E886" w14:textId="77777777" w:rsidR="00ED6E90" w:rsidRPr="00DC7310" w:rsidRDefault="00ED6E90" w:rsidP="00ED6E90">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D241E9" w14:textId="77777777" w:rsidR="00ED6E90" w:rsidRPr="00DC7310" w:rsidRDefault="00ED6E90" w:rsidP="00ED6E90">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5374A56" w14:textId="77777777" w:rsidR="00ED6E90" w:rsidRPr="00DC7310" w:rsidRDefault="00ED6E90" w:rsidP="00ED6E90">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52B6BAE" w14:textId="77777777" w:rsidR="00ED6E90" w:rsidRPr="00DC7310" w:rsidRDefault="00ED6E90" w:rsidP="00ED6E90">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ED6E90" w:rsidRPr="00DC7310" w14:paraId="40CB12A1"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6282345E" w14:textId="77777777" w:rsidR="00ED6E90" w:rsidRPr="00DC7310" w:rsidRDefault="00ED6E90" w:rsidP="00ED6E90">
            <w:pPr>
              <w:spacing w:after="0"/>
              <w:jc w:val="center"/>
              <w:rPr>
                <w:rFonts w:ascii="Arial" w:hAnsi="Arial" w:cs="Arial"/>
                <w:sz w:val="18"/>
              </w:rPr>
            </w:pPr>
            <w:r w:rsidRPr="00DC7310">
              <w:rPr>
                <w:rFonts w:ascii="Arial" w:hAnsi="Arial" w:cs="Arial"/>
                <w:sz w:val="18"/>
              </w:rPr>
              <w:t>DC_5A-40A_n78A</w:t>
            </w:r>
          </w:p>
          <w:p w14:paraId="381FD3EA" w14:textId="77777777" w:rsidR="00ED6E90" w:rsidRPr="00DC7310" w:rsidRDefault="00ED6E90" w:rsidP="00ED6E90">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381182B6" w14:textId="77777777" w:rsidR="00ED6E90" w:rsidRPr="00DC7310" w:rsidRDefault="00ED6E90" w:rsidP="00ED6E90">
            <w:pPr>
              <w:pStyle w:val="TAC"/>
              <w:keepNext w:val="0"/>
              <w:keepLines w:val="0"/>
              <w:rPr>
                <w:rFonts w:cs="Arial"/>
              </w:rPr>
            </w:pPr>
            <w:r w:rsidRPr="00DC7310">
              <w:rPr>
                <w:lang w:eastAsia="zh-CN"/>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12D05DA1" w14:textId="77777777" w:rsidR="00ED6E90" w:rsidRPr="00DC7310" w:rsidRDefault="00ED6E90" w:rsidP="00ED6E90">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EA4B756"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1A53E1" w14:textId="77777777" w:rsidR="00ED6E90" w:rsidRPr="00DC7310" w:rsidRDefault="00ED6E90" w:rsidP="00ED6E90">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D10BF52" w14:textId="77777777" w:rsidR="00ED6E90" w:rsidRPr="00DC7310" w:rsidRDefault="00ED6E90" w:rsidP="00ED6E90">
            <w:pPr>
              <w:pStyle w:val="TAC"/>
              <w:keepNext w:val="0"/>
              <w:keepLines w:val="0"/>
              <w:rPr>
                <w:lang w:eastAsia="ko-KR"/>
              </w:rPr>
            </w:pPr>
            <w:r w:rsidRPr="00DC7310">
              <w:rPr>
                <w:lang w:eastAsia="zh-CN"/>
              </w:rPr>
              <w:t>880</w:t>
            </w:r>
          </w:p>
        </w:tc>
        <w:tc>
          <w:tcPr>
            <w:tcW w:w="356" w:type="pct"/>
            <w:gridSpan w:val="2"/>
            <w:tcBorders>
              <w:top w:val="single" w:sz="4" w:space="0" w:color="auto"/>
              <w:left w:val="single" w:sz="4" w:space="0" w:color="auto"/>
              <w:bottom w:val="single" w:sz="4" w:space="0" w:color="auto"/>
              <w:right w:val="single" w:sz="4" w:space="0" w:color="auto"/>
            </w:tcBorders>
          </w:tcPr>
          <w:p w14:paraId="46888BDF" w14:textId="77777777" w:rsidR="00ED6E90" w:rsidRPr="00DC7310" w:rsidRDefault="00ED6E90" w:rsidP="00ED6E90">
            <w:pPr>
              <w:pStyle w:val="TAC"/>
              <w:keepNext w:val="0"/>
              <w:keepLines w:val="0"/>
              <w:rPr>
                <w:rFonts w:cs="Arial"/>
                <w:lang w:eastAsia="ko-KR"/>
              </w:rPr>
            </w:pPr>
            <w:r w:rsidRPr="00DC7310">
              <w:rPr>
                <w:lang w:eastAsia="zh-CN"/>
              </w:rPr>
              <w:t>15.2</w:t>
            </w:r>
          </w:p>
        </w:tc>
        <w:tc>
          <w:tcPr>
            <w:tcW w:w="608" w:type="pct"/>
            <w:gridSpan w:val="3"/>
            <w:tcBorders>
              <w:top w:val="single" w:sz="4" w:space="0" w:color="auto"/>
              <w:left w:val="single" w:sz="4" w:space="0" w:color="auto"/>
              <w:bottom w:val="single" w:sz="4" w:space="0" w:color="auto"/>
              <w:right w:val="single" w:sz="4" w:space="0" w:color="auto"/>
            </w:tcBorders>
          </w:tcPr>
          <w:p w14:paraId="7F6AD71B" w14:textId="77777777" w:rsidR="00ED6E90" w:rsidRPr="00DC7310" w:rsidRDefault="00ED6E90" w:rsidP="00ED6E90">
            <w:pPr>
              <w:pStyle w:val="TAC"/>
              <w:keepNext w:val="0"/>
              <w:keepLines w:val="0"/>
              <w:rPr>
                <w:rFonts w:cs="Arial"/>
                <w:lang w:eastAsia="ko-KR"/>
              </w:rPr>
            </w:pPr>
            <w:r w:rsidRPr="00DC7310">
              <w:rPr>
                <w:lang w:eastAsia="zh-CN"/>
              </w:rPr>
              <w:t>IMD3</w:t>
            </w:r>
          </w:p>
        </w:tc>
      </w:tr>
      <w:tr w:rsidR="00ED6E90" w:rsidRPr="00DC7310" w14:paraId="663BA168" w14:textId="77777777" w:rsidTr="00ED6E90">
        <w:trPr>
          <w:jc w:val="center"/>
        </w:trPr>
        <w:tc>
          <w:tcPr>
            <w:tcW w:w="1132" w:type="pct"/>
            <w:tcBorders>
              <w:top w:val="nil"/>
              <w:left w:val="single" w:sz="4" w:space="0" w:color="auto"/>
              <w:bottom w:val="single" w:sz="4" w:space="0" w:color="auto"/>
              <w:right w:val="single" w:sz="4" w:space="0" w:color="auto"/>
            </w:tcBorders>
          </w:tcPr>
          <w:p w14:paraId="49969303" w14:textId="77777777" w:rsidR="00ED6E90" w:rsidRPr="00DC7310" w:rsidRDefault="00ED6E90" w:rsidP="00ED6E90">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3092C2D7" w14:textId="77777777" w:rsidR="00ED6E90" w:rsidRPr="00DC7310" w:rsidRDefault="00ED6E90" w:rsidP="00ED6E90">
            <w:pPr>
              <w:pStyle w:val="TAC"/>
              <w:keepNext w:val="0"/>
              <w:keepLines w:val="0"/>
              <w:rPr>
                <w:rFonts w:cs="Arial"/>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noWrap/>
          </w:tcPr>
          <w:p w14:paraId="09498967" w14:textId="77777777" w:rsidR="00ED6E90" w:rsidRPr="00DC7310" w:rsidRDefault="00ED6E90" w:rsidP="00ED6E90">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6528D8FB" w14:textId="77777777" w:rsidR="00ED6E90" w:rsidRPr="00DC7310" w:rsidRDefault="00ED6E90" w:rsidP="00ED6E90">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B190799" w14:textId="77777777" w:rsidR="00ED6E90" w:rsidRPr="00DC7310" w:rsidRDefault="00ED6E90" w:rsidP="00ED6E90">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45606F" w14:textId="77777777" w:rsidR="00ED6E90" w:rsidRPr="00DC7310" w:rsidRDefault="00ED6E90" w:rsidP="00ED6E90">
            <w:pPr>
              <w:pStyle w:val="TAC"/>
              <w:keepNext w:val="0"/>
              <w:keepLines w:val="0"/>
              <w:rPr>
                <w:lang w:eastAsia="ko-KR"/>
              </w:rPr>
            </w:pPr>
            <w:r w:rsidRPr="00DC7310">
              <w:rPr>
                <w:lang w:eastAsia="zh-CN"/>
              </w:rPr>
              <w:t>2310</w:t>
            </w:r>
          </w:p>
        </w:tc>
        <w:tc>
          <w:tcPr>
            <w:tcW w:w="356" w:type="pct"/>
            <w:gridSpan w:val="2"/>
            <w:tcBorders>
              <w:top w:val="single" w:sz="4" w:space="0" w:color="auto"/>
              <w:left w:val="single" w:sz="4" w:space="0" w:color="auto"/>
              <w:bottom w:val="single" w:sz="4" w:space="0" w:color="auto"/>
              <w:right w:val="single" w:sz="4" w:space="0" w:color="auto"/>
            </w:tcBorders>
          </w:tcPr>
          <w:p w14:paraId="129152E0" w14:textId="77777777" w:rsidR="00ED6E90" w:rsidRPr="00DC7310" w:rsidRDefault="00ED6E90" w:rsidP="00ED6E90">
            <w:pPr>
              <w:pStyle w:val="TAC"/>
              <w:keepNext w:val="0"/>
              <w:keepLines w:val="0"/>
              <w:rPr>
                <w:rFonts w:cs="Arial"/>
                <w:lang w:eastAsia="ko-KR"/>
              </w:rPr>
            </w:pPr>
            <w:r w:rsidRPr="00DC7310">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6C2518F7" w14:textId="77777777" w:rsidR="00ED6E90" w:rsidRPr="00DC7310" w:rsidRDefault="00ED6E90" w:rsidP="00ED6E90">
            <w:pPr>
              <w:pStyle w:val="TAC"/>
              <w:keepNext w:val="0"/>
              <w:keepLines w:val="0"/>
              <w:rPr>
                <w:rFonts w:cs="Arial"/>
                <w:lang w:eastAsia="ko-KR"/>
              </w:rPr>
            </w:pPr>
            <w:r w:rsidRPr="00DC7310">
              <w:rPr>
                <w:lang w:eastAsia="zh-CN"/>
              </w:rPr>
              <w:t>N/A</w:t>
            </w:r>
          </w:p>
        </w:tc>
      </w:tr>
      <w:tr w:rsidR="00ED6E90" w:rsidRPr="00DC7310" w14:paraId="5E11D49D" w14:textId="77777777" w:rsidTr="00ED6E90">
        <w:trPr>
          <w:jc w:val="center"/>
        </w:trPr>
        <w:tc>
          <w:tcPr>
            <w:tcW w:w="1132" w:type="pct"/>
            <w:tcBorders>
              <w:top w:val="nil"/>
              <w:left w:val="single" w:sz="4" w:space="0" w:color="auto"/>
              <w:bottom w:val="single" w:sz="4" w:space="0" w:color="auto"/>
              <w:right w:val="single" w:sz="4" w:space="0" w:color="auto"/>
            </w:tcBorders>
          </w:tcPr>
          <w:p w14:paraId="18ABFF5B" w14:textId="77777777" w:rsidR="00ED6E90" w:rsidRPr="00DC7310" w:rsidRDefault="00ED6E90" w:rsidP="00ED6E90">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1970011B" w14:textId="77777777" w:rsidR="00ED6E90" w:rsidRPr="00DC7310" w:rsidRDefault="00ED6E90" w:rsidP="00ED6E90">
            <w:pPr>
              <w:pStyle w:val="TAC"/>
              <w:keepNext w:val="0"/>
              <w:keepLines w:val="0"/>
              <w:rPr>
                <w:rFonts w:cs="Arial"/>
              </w:rPr>
            </w:pPr>
            <w:r w:rsidRPr="00DC7310">
              <w:rPr>
                <w:rFonts w:hint="eastAsia"/>
                <w:lang w:eastAsia="zh-CN"/>
              </w:rPr>
              <w:t>n</w:t>
            </w:r>
            <w:r w:rsidRPr="00DC7310">
              <w:rPr>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tcPr>
          <w:p w14:paraId="78E72160" w14:textId="77777777" w:rsidR="00ED6E90" w:rsidRPr="00DC7310" w:rsidRDefault="00ED6E90" w:rsidP="00ED6E90">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55F86565" w14:textId="77777777" w:rsidR="00ED6E90" w:rsidRPr="00DC7310" w:rsidRDefault="00ED6E90" w:rsidP="00ED6E90">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556C7E8" w14:textId="77777777" w:rsidR="00ED6E90" w:rsidRPr="00DC7310" w:rsidRDefault="00ED6E90" w:rsidP="00ED6E90">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D3FDE8E" w14:textId="77777777" w:rsidR="00ED6E90" w:rsidRPr="00DC7310" w:rsidRDefault="00ED6E90" w:rsidP="00ED6E90">
            <w:pPr>
              <w:pStyle w:val="TAC"/>
              <w:keepNext w:val="0"/>
              <w:keepLines w:val="0"/>
              <w:rPr>
                <w:lang w:eastAsia="ko-KR"/>
              </w:rPr>
            </w:pPr>
            <w:r w:rsidRPr="00DC7310">
              <w:rPr>
                <w:lang w:eastAsia="zh-CN"/>
              </w:rPr>
              <w:t>3740</w:t>
            </w:r>
          </w:p>
        </w:tc>
        <w:tc>
          <w:tcPr>
            <w:tcW w:w="356" w:type="pct"/>
            <w:gridSpan w:val="2"/>
            <w:tcBorders>
              <w:top w:val="single" w:sz="4" w:space="0" w:color="auto"/>
              <w:left w:val="single" w:sz="4" w:space="0" w:color="auto"/>
              <w:bottom w:val="single" w:sz="4" w:space="0" w:color="auto"/>
              <w:right w:val="single" w:sz="4" w:space="0" w:color="auto"/>
            </w:tcBorders>
          </w:tcPr>
          <w:p w14:paraId="7649CE2A" w14:textId="77777777" w:rsidR="00ED6E90" w:rsidRPr="00DC7310" w:rsidRDefault="00ED6E90" w:rsidP="00ED6E90">
            <w:pPr>
              <w:pStyle w:val="TAC"/>
              <w:keepNext w:val="0"/>
              <w:keepLines w:val="0"/>
              <w:rPr>
                <w:rFonts w:cs="Arial"/>
                <w:lang w:eastAsia="ko-KR"/>
              </w:rPr>
            </w:pPr>
            <w:r w:rsidRPr="00DC7310">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087726A2" w14:textId="77777777" w:rsidR="00ED6E90" w:rsidRPr="00DC7310" w:rsidRDefault="00ED6E90" w:rsidP="00ED6E90">
            <w:pPr>
              <w:pStyle w:val="TAC"/>
              <w:keepNext w:val="0"/>
              <w:keepLines w:val="0"/>
              <w:rPr>
                <w:rFonts w:cs="Arial"/>
                <w:lang w:eastAsia="ko-KR"/>
              </w:rPr>
            </w:pPr>
            <w:r w:rsidRPr="00DC7310">
              <w:rPr>
                <w:lang w:eastAsia="zh-CN"/>
              </w:rPr>
              <w:t>N/A</w:t>
            </w:r>
          </w:p>
        </w:tc>
      </w:tr>
      <w:tr w:rsidR="00ED6E90" w:rsidRPr="00DC7310" w14:paraId="2E3EC3D1" w14:textId="77777777" w:rsidTr="00ED6E90">
        <w:trPr>
          <w:jc w:val="center"/>
        </w:trPr>
        <w:tc>
          <w:tcPr>
            <w:tcW w:w="1132" w:type="pct"/>
            <w:tcBorders>
              <w:top w:val="single" w:sz="4" w:space="0" w:color="auto"/>
              <w:left w:val="single" w:sz="4" w:space="0" w:color="auto"/>
              <w:bottom w:val="nil"/>
              <w:right w:val="single" w:sz="4" w:space="0" w:color="auto"/>
            </w:tcBorders>
          </w:tcPr>
          <w:p w14:paraId="6D167AFA" w14:textId="77777777" w:rsidR="00ED6E90" w:rsidRPr="00DC7310" w:rsidRDefault="00ED6E90" w:rsidP="00ED6E90">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1278B0E6" w14:textId="77777777" w:rsidR="00ED6E90" w:rsidRPr="00DC7310" w:rsidRDefault="00ED6E90" w:rsidP="00ED6E90">
            <w:pPr>
              <w:pStyle w:val="TAC"/>
              <w:keepNext w:val="0"/>
              <w:keepLines w:val="0"/>
              <w:rPr>
                <w:rFonts w:cs="Arial"/>
                <w:szCs w:val="18"/>
              </w:rPr>
            </w:pPr>
            <w:r w:rsidRPr="00DC7310">
              <w:rPr>
                <w:rFonts w:cs="Arial"/>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B272692" w14:textId="77777777" w:rsidR="00ED6E90" w:rsidRPr="00DC7310" w:rsidRDefault="00ED6E90" w:rsidP="00ED6E90">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FF7FA9" w14:textId="77777777" w:rsidR="00ED6E90" w:rsidRPr="00DC7310" w:rsidRDefault="00ED6E90" w:rsidP="00ED6E90">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D16151" w14:textId="77777777" w:rsidR="00ED6E90" w:rsidRPr="00DC7310" w:rsidRDefault="00ED6E90" w:rsidP="00ED6E90">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8F41FC" w14:textId="77777777" w:rsidR="00ED6E90" w:rsidRPr="00DC7310" w:rsidRDefault="00ED6E90" w:rsidP="00ED6E90">
            <w:pPr>
              <w:pStyle w:val="TAC"/>
              <w:keepNext w:val="0"/>
              <w:keepLines w:val="0"/>
              <w:rPr>
                <w:rFonts w:cs="Arial"/>
                <w:color w:val="000000"/>
                <w:szCs w:val="18"/>
              </w:rPr>
            </w:pPr>
            <w:r w:rsidRPr="00DC7310">
              <w:rPr>
                <w:rFonts w:cs="Arial"/>
              </w:rPr>
              <w:t>885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8E3270E" w14:textId="77777777" w:rsidR="00ED6E90" w:rsidRPr="00DC7310" w:rsidRDefault="00ED6E90" w:rsidP="00ED6E90">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D5E1B01"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258AF8CE" w14:textId="77777777" w:rsidTr="00ED6E90">
        <w:trPr>
          <w:jc w:val="center"/>
        </w:trPr>
        <w:tc>
          <w:tcPr>
            <w:tcW w:w="1132" w:type="pct"/>
            <w:tcBorders>
              <w:top w:val="nil"/>
              <w:left w:val="single" w:sz="4" w:space="0" w:color="auto"/>
              <w:bottom w:val="nil"/>
              <w:right w:val="single" w:sz="4" w:space="0" w:color="auto"/>
            </w:tcBorders>
          </w:tcPr>
          <w:p w14:paraId="38EAE339" w14:textId="77777777" w:rsidR="00ED6E90" w:rsidRPr="00DC7310" w:rsidRDefault="00ED6E90" w:rsidP="00ED6E90">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261BC153" w14:textId="77777777" w:rsidR="00ED6E90" w:rsidRPr="00DC7310" w:rsidRDefault="00ED6E90" w:rsidP="00ED6E90">
            <w:pPr>
              <w:pStyle w:val="TAC"/>
              <w:keepNext w:val="0"/>
              <w:keepLines w:val="0"/>
              <w:rPr>
                <w:rFonts w:cs="Arial"/>
                <w:szCs w:val="18"/>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1D448CC" w14:textId="77777777" w:rsidR="00ED6E90" w:rsidRPr="00DC7310" w:rsidRDefault="00ED6E90" w:rsidP="00ED6E90">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7F98411" w14:textId="77777777" w:rsidR="00ED6E90" w:rsidRPr="00DC7310" w:rsidRDefault="00ED6E90" w:rsidP="00ED6E90">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4C3E5D" w14:textId="77777777" w:rsidR="00ED6E90" w:rsidRPr="00DC7310" w:rsidRDefault="00ED6E90" w:rsidP="00ED6E90">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016CD9" w14:textId="77777777" w:rsidR="00ED6E90" w:rsidRPr="00DC7310" w:rsidRDefault="00ED6E90" w:rsidP="00ED6E90">
            <w:pPr>
              <w:pStyle w:val="TAC"/>
              <w:keepNext w:val="0"/>
              <w:keepLines w:val="0"/>
              <w:rPr>
                <w:rFonts w:cs="Arial"/>
                <w:color w:val="000000"/>
                <w:szCs w:val="18"/>
              </w:rPr>
            </w:pPr>
            <w:r w:rsidRPr="00DC7310">
              <w:rPr>
                <w:rFonts w:cs="Arial"/>
              </w:rPr>
              <w:t>2310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3B98C5C" w14:textId="77777777" w:rsidR="00ED6E90" w:rsidRPr="00DC7310" w:rsidRDefault="00ED6E90" w:rsidP="00ED6E90">
            <w:pPr>
              <w:pStyle w:val="TAC"/>
              <w:keepNext w:val="0"/>
              <w:keepLines w:val="0"/>
              <w:rPr>
                <w:rFonts w:eastAsia="Malgun Gothic" w:cs="Arial"/>
                <w:color w:val="000000"/>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04A82DB"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6066C69C" w14:textId="77777777" w:rsidTr="00ED6E90">
        <w:trPr>
          <w:jc w:val="center"/>
        </w:trPr>
        <w:tc>
          <w:tcPr>
            <w:tcW w:w="1132" w:type="pct"/>
            <w:tcBorders>
              <w:top w:val="nil"/>
              <w:left w:val="single" w:sz="4" w:space="0" w:color="auto"/>
              <w:bottom w:val="single" w:sz="4" w:space="0" w:color="auto"/>
              <w:right w:val="single" w:sz="4" w:space="0" w:color="auto"/>
            </w:tcBorders>
          </w:tcPr>
          <w:p w14:paraId="5F77CA3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9619A5" w14:textId="77777777" w:rsidR="00ED6E90" w:rsidRPr="00DC7310" w:rsidRDefault="00ED6E90" w:rsidP="00ED6E90">
            <w:pPr>
              <w:pStyle w:val="TAC"/>
              <w:keepNext w:val="0"/>
              <w:keepLines w:val="0"/>
              <w:rPr>
                <w:rFonts w:cs="Arial"/>
                <w:szCs w:val="18"/>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6628B1C" w14:textId="77777777" w:rsidR="00ED6E90" w:rsidRPr="00DC7310" w:rsidRDefault="00ED6E90" w:rsidP="00ED6E90">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7F858A" w14:textId="77777777" w:rsidR="00ED6E90" w:rsidRPr="00DC7310" w:rsidRDefault="00ED6E90" w:rsidP="00ED6E90">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032ED34" w14:textId="77777777" w:rsidR="00ED6E90" w:rsidRPr="00DC7310" w:rsidRDefault="00ED6E90" w:rsidP="00ED6E90">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C2B736" w14:textId="77777777" w:rsidR="00ED6E90" w:rsidRPr="00DC7310" w:rsidRDefault="00ED6E90" w:rsidP="00ED6E90">
            <w:pPr>
              <w:pStyle w:val="TAC"/>
              <w:keepNext w:val="0"/>
              <w:keepLines w:val="0"/>
              <w:rPr>
                <w:rFonts w:cs="Arial"/>
                <w:color w:val="000000"/>
                <w:szCs w:val="18"/>
              </w:rPr>
            </w:pPr>
            <w:r w:rsidRPr="00DC7310">
              <w:rPr>
                <w:rFonts w:cs="Arial"/>
              </w:rPr>
              <w:t>3780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4FB6BDB" w14:textId="77777777" w:rsidR="00ED6E90" w:rsidRPr="00DC7310" w:rsidRDefault="00ED6E90" w:rsidP="00ED6E90">
            <w:pPr>
              <w:pStyle w:val="TAC"/>
              <w:keepNext w:val="0"/>
              <w:keepLines w:val="0"/>
              <w:rPr>
                <w:rFonts w:eastAsia="Malgun Gothic" w:cs="Arial"/>
                <w:color w:val="000000"/>
                <w:lang w:eastAsia="ko-KR"/>
              </w:rPr>
            </w:pPr>
            <w:r w:rsidRPr="00DC7310">
              <w:rPr>
                <w:rFonts w:cs="Arial"/>
              </w:rPr>
              <w:t>16.1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C659735" w14:textId="77777777" w:rsidR="00ED6E90" w:rsidRPr="00DC7310" w:rsidRDefault="00ED6E90" w:rsidP="00ED6E90">
            <w:pPr>
              <w:pStyle w:val="TAC"/>
              <w:keepNext w:val="0"/>
              <w:keepLines w:val="0"/>
              <w:rPr>
                <w:rFonts w:cs="Arial"/>
                <w:lang w:eastAsia="ko-KR"/>
              </w:rPr>
            </w:pPr>
            <w:r w:rsidRPr="00DC7310">
              <w:rPr>
                <w:rFonts w:cs="Arial"/>
              </w:rPr>
              <w:t>IMD3</w:t>
            </w:r>
          </w:p>
        </w:tc>
      </w:tr>
      <w:tr w:rsidR="00ED6E90" w:rsidRPr="00DC7310" w14:paraId="336F398A" w14:textId="77777777" w:rsidTr="00ED6E90">
        <w:trPr>
          <w:jc w:val="center"/>
        </w:trPr>
        <w:tc>
          <w:tcPr>
            <w:tcW w:w="1132" w:type="pct"/>
            <w:tcBorders>
              <w:top w:val="single" w:sz="4" w:space="0" w:color="auto"/>
              <w:left w:val="single" w:sz="4" w:space="0" w:color="auto"/>
              <w:bottom w:val="nil"/>
              <w:right w:val="single" w:sz="4" w:space="0" w:color="auto"/>
            </w:tcBorders>
          </w:tcPr>
          <w:p w14:paraId="61DE4056" w14:textId="77777777" w:rsidR="00ED6E90" w:rsidRPr="00DC7310" w:rsidRDefault="00ED6E90" w:rsidP="00ED6E90">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26571223" w14:textId="77777777" w:rsidR="00ED6E90" w:rsidRPr="00DC7310" w:rsidRDefault="00ED6E90" w:rsidP="00ED6E90">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14:paraId="755F9BF5" w14:textId="77777777" w:rsidR="00ED6E90" w:rsidRPr="00DC7310" w:rsidRDefault="00ED6E90" w:rsidP="00ED6E90">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FEEFEA3" w14:textId="77777777" w:rsidR="00ED6E90" w:rsidRPr="00DC7310" w:rsidRDefault="00ED6E90" w:rsidP="00ED6E90">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AB9E23" w14:textId="77777777" w:rsidR="00ED6E90" w:rsidRPr="00DC7310" w:rsidRDefault="00ED6E90" w:rsidP="00ED6E90">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8DE8658" w14:textId="77777777" w:rsidR="00ED6E90" w:rsidRPr="00DC7310" w:rsidRDefault="00ED6E90" w:rsidP="00ED6E90">
            <w:pPr>
              <w:pStyle w:val="TAC"/>
            </w:pPr>
            <w:r w:rsidRPr="005F06DE">
              <w:t>880</w:t>
            </w:r>
          </w:p>
        </w:tc>
        <w:tc>
          <w:tcPr>
            <w:tcW w:w="356" w:type="pct"/>
            <w:gridSpan w:val="2"/>
            <w:tcBorders>
              <w:top w:val="single" w:sz="4" w:space="0" w:color="auto"/>
              <w:left w:val="single" w:sz="4" w:space="0" w:color="auto"/>
              <w:bottom w:val="single" w:sz="4" w:space="0" w:color="auto"/>
              <w:right w:val="single" w:sz="4" w:space="0" w:color="auto"/>
            </w:tcBorders>
          </w:tcPr>
          <w:p w14:paraId="6BD4D1CE" w14:textId="77777777" w:rsidR="00ED6E90" w:rsidRPr="00DC7310" w:rsidRDefault="00ED6E90" w:rsidP="00ED6E90">
            <w:pPr>
              <w:pStyle w:val="TAC"/>
            </w:pPr>
            <w:r w:rsidRPr="00986533">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5E81C4FE" w14:textId="77777777" w:rsidR="00ED6E90" w:rsidRPr="00DC7310" w:rsidRDefault="00ED6E90" w:rsidP="00ED6E90">
            <w:pPr>
              <w:pStyle w:val="TAC"/>
            </w:pPr>
            <w:r w:rsidRPr="00986533">
              <w:rPr>
                <w:rFonts w:eastAsia="等线"/>
              </w:rPr>
              <w:t>N/A</w:t>
            </w:r>
          </w:p>
        </w:tc>
      </w:tr>
      <w:tr w:rsidR="00ED6E90" w:rsidRPr="00DC7310" w14:paraId="5E91868A" w14:textId="77777777" w:rsidTr="00ED6E90">
        <w:trPr>
          <w:jc w:val="center"/>
        </w:trPr>
        <w:tc>
          <w:tcPr>
            <w:tcW w:w="1132" w:type="pct"/>
            <w:tcBorders>
              <w:top w:val="nil"/>
              <w:left w:val="single" w:sz="4" w:space="0" w:color="auto"/>
              <w:bottom w:val="nil"/>
              <w:right w:val="single" w:sz="4" w:space="0" w:color="auto"/>
            </w:tcBorders>
          </w:tcPr>
          <w:p w14:paraId="4CFF20E0"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9CFEA0" w14:textId="77777777" w:rsidR="00ED6E90" w:rsidRPr="00DC7310" w:rsidRDefault="00ED6E90" w:rsidP="00ED6E90">
            <w:pPr>
              <w:pStyle w:val="TAC"/>
            </w:pPr>
            <w:r w:rsidRPr="005F06DE">
              <w:t>n41</w:t>
            </w:r>
          </w:p>
        </w:tc>
        <w:tc>
          <w:tcPr>
            <w:tcW w:w="567" w:type="pct"/>
            <w:gridSpan w:val="2"/>
            <w:tcBorders>
              <w:top w:val="single" w:sz="4" w:space="0" w:color="auto"/>
              <w:left w:val="single" w:sz="4" w:space="0" w:color="auto"/>
              <w:bottom w:val="single" w:sz="4" w:space="0" w:color="auto"/>
              <w:right w:val="single" w:sz="4" w:space="0" w:color="auto"/>
            </w:tcBorders>
            <w:noWrap/>
          </w:tcPr>
          <w:p w14:paraId="0BE12462" w14:textId="77777777" w:rsidR="00ED6E90" w:rsidRPr="00DC7310" w:rsidRDefault="00ED6E90" w:rsidP="00ED6E90">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573D7893" w14:textId="77777777" w:rsidR="00ED6E90" w:rsidRPr="00DC7310" w:rsidRDefault="00ED6E90" w:rsidP="00ED6E90">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478959" w14:textId="77777777" w:rsidR="00ED6E90" w:rsidRPr="00DC7310" w:rsidRDefault="00ED6E90" w:rsidP="00ED6E90">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0F6D1565" w14:textId="77777777" w:rsidR="00ED6E90" w:rsidRPr="00DC7310" w:rsidRDefault="00ED6E90" w:rsidP="00ED6E90">
            <w:pPr>
              <w:pStyle w:val="TAC"/>
            </w:pPr>
            <w:r w:rsidRPr="005F06DE">
              <w:t>2540</w:t>
            </w:r>
          </w:p>
        </w:tc>
        <w:tc>
          <w:tcPr>
            <w:tcW w:w="356" w:type="pct"/>
            <w:gridSpan w:val="2"/>
            <w:tcBorders>
              <w:top w:val="single" w:sz="4" w:space="0" w:color="auto"/>
              <w:left w:val="single" w:sz="4" w:space="0" w:color="auto"/>
              <w:bottom w:val="single" w:sz="4" w:space="0" w:color="auto"/>
              <w:right w:val="single" w:sz="4" w:space="0" w:color="auto"/>
            </w:tcBorders>
          </w:tcPr>
          <w:p w14:paraId="66DA731E" w14:textId="77777777" w:rsidR="00ED6E90" w:rsidRPr="00DC7310" w:rsidRDefault="00ED6E90" w:rsidP="00ED6E90">
            <w:pPr>
              <w:pStyle w:val="TAC"/>
            </w:pPr>
            <w:r w:rsidRPr="00986533">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657F4546" w14:textId="77777777" w:rsidR="00ED6E90" w:rsidRPr="00DC7310" w:rsidRDefault="00ED6E90" w:rsidP="00ED6E90">
            <w:pPr>
              <w:pStyle w:val="TAC"/>
            </w:pPr>
            <w:r w:rsidRPr="00986533">
              <w:rPr>
                <w:rFonts w:eastAsia="等线"/>
              </w:rPr>
              <w:t>N/A</w:t>
            </w:r>
          </w:p>
        </w:tc>
      </w:tr>
      <w:tr w:rsidR="00ED6E90" w:rsidRPr="00DC7310" w14:paraId="5A3B4694" w14:textId="77777777" w:rsidTr="00ED6E90">
        <w:trPr>
          <w:jc w:val="center"/>
        </w:trPr>
        <w:tc>
          <w:tcPr>
            <w:tcW w:w="1132" w:type="pct"/>
            <w:tcBorders>
              <w:top w:val="nil"/>
              <w:left w:val="single" w:sz="4" w:space="0" w:color="auto"/>
              <w:bottom w:val="nil"/>
              <w:right w:val="single" w:sz="4" w:space="0" w:color="auto"/>
            </w:tcBorders>
          </w:tcPr>
          <w:p w14:paraId="0FE33C7E"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9477E1" w14:textId="77777777" w:rsidR="00ED6E90" w:rsidRPr="00DC7310" w:rsidRDefault="00ED6E90" w:rsidP="00ED6E90">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9C7BEDE" w14:textId="77777777" w:rsidR="00ED6E90" w:rsidRPr="00DC7310" w:rsidRDefault="00ED6E90" w:rsidP="00ED6E90">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F2131A" w14:textId="77777777" w:rsidR="00ED6E90" w:rsidRPr="00DC7310" w:rsidRDefault="00ED6E90" w:rsidP="00ED6E90">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7D3BF16" w14:textId="77777777" w:rsidR="00ED6E90" w:rsidRPr="00DC7310" w:rsidRDefault="00ED6E90" w:rsidP="00ED6E90">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71568588" w14:textId="77777777" w:rsidR="00ED6E90" w:rsidRPr="00DC7310" w:rsidRDefault="00ED6E90" w:rsidP="00ED6E90">
            <w:pPr>
              <w:pStyle w:val="TAC"/>
            </w:pPr>
            <w:r w:rsidRPr="005F06DE">
              <w:t>3375</w:t>
            </w:r>
          </w:p>
        </w:tc>
        <w:tc>
          <w:tcPr>
            <w:tcW w:w="356" w:type="pct"/>
            <w:gridSpan w:val="2"/>
            <w:tcBorders>
              <w:top w:val="single" w:sz="4" w:space="0" w:color="auto"/>
              <w:left w:val="single" w:sz="4" w:space="0" w:color="auto"/>
              <w:bottom w:val="single" w:sz="4" w:space="0" w:color="auto"/>
              <w:right w:val="single" w:sz="4" w:space="0" w:color="auto"/>
            </w:tcBorders>
          </w:tcPr>
          <w:p w14:paraId="1F4DAABE" w14:textId="77777777" w:rsidR="00ED6E90" w:rsidRPr="00DC7310" w:rsidRDefault="00ED6E90" w:rsidP="00ED6E90">
            <w:pPr>
              <w:pStyle w:val="TAC"/>
            </w:pPr>
            <w:r w:rsidRPr="00986533">
              <w:rPr>
                <w:rFonts w:eastAsia="等线"/>
              </w:rPr>
              <w:t>29.7</w:t>
            </w:r>
          </w:p>
        </w:tc>
        <w:tc>
          <w:tcPr>
            <w:tcW w:w="608" w:type="pct"/>
            <w:gridSpan w:val="3"/>
            <w:tcBorders>
              <w:top w:val="single" w:sz="4" w:space="0" w:color="auto"/>
              <w:left w:val="single" w:sz="4" w:space="0" w:color="auto"/>
              <w:bottom w:val="single" w:sz="4" w:space="0" w:color="auto"/>
              <w:right w:val="single" w:sz="4" w:space="0" w:color="auto"/>
            </w:tcBorders>
          </w:tcPr>
          <w:p w14:paraId="019C0A14" w14:textId="77777777" w:rsidR="00ED6E90" w:rsidRPr="00DC7310" w:rsidRDefault="00ED6E90" w:rsidP="00ED6E90">
            <w:pPr>
              <w:pStyle w:val="TAC"/>
            </w:pPr>
            <w:r w:rsidRPr="00986533">
              <w:rPr>
                <w:rFonts w:eastAsia="等线"/>
              </w:rPr>
              <w:t>IMD2</w:t>
            </w:r>
            <w:r w:rsidRPr="00986533">
              <w:rPr>
                <w:rFonts w:eastAsia="等线"/>
                <w:vertAlign w:val="superscript"/>
              </w:rPr>
              <w:t>2</w:t>
            </w:r>
          </w:p>
        </w:tc>
      </w:tr>
      <w:tr w:rsidR="00ED6E90" w:rsidRPr="00DC7310" w14:paraId="51587F64" w14:textId="77777777" w:rsidTr="00ED6E90">
        <w:trPr>
          <w:jc w:val="center"/>
        </w:trPr>
        <w:tc>
          <w:tcPr>
            <w:tcW w:w="1132" w:type="pct"/>
            <w:tcBorders>
              <w:top w:val="nil"/>
              <w:left w:val="single" w:sz="4" w:space="0" w:color="auto"/>
              <w:bottom w:val="nil"/>
              <w:right w:val="single" w:sz="4" w:space="0" w:color="auto"/>
            </w:tcBorders>
          </w:tcPr>
          <w:p w14:paraId="2F0F8724"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1C03A30" w14:textId="77777777" w:rsidR="00ED6E90" w:rsidRPr="00DC7310" w:rsidRDefault="00ED6E90" w:rsidP="00ED6E90">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14:paraId="4684E934" w14:textId="77777777" w:rsidR="00ED6E90" w:rsidRPr="00DC7310" w:rsidRDefault="00ED6E90" w:rsidP="00ED6E90">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14:paraId="73F33859" w14:textId="77777777" w:rsidR="00ED6E90" w:rsidRPr="00DC7310" w:rsidRDefault="00ED6E90" w:rsidP="00ED6E90">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C5919C" w14:textId="77777777" w:rsidR="00ED6E90" w:rsidRPr="00DC7310" w:rsidRDefault="00ED6E90" w:rsidP="00ED6E90">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700170" w14:textId="77777777" w:rsidR="00ED6E90" w:rsidRPr="00DC7310" w:rsidRDefault="00ED6E90" w:rsidP="00ED6E90">
            <w:pPr>
              <w:pStyle w:val="TAC"/>
            </w:pPr>
            <w:r w:rsidRPr="005F06DE">
              <w:t>885</w:t>
            </w:r>
          </w:p>
        </w:tc>
        <w:tc>
          <w:tcPr>
            <w:tcW w:w="356" w:type="pct"/>
            <w:gridSpan w:val="2"/>
            <w:tcBorders>
              <w:top w:val="single" w:sz="4" w:space="0" w:color="auto"/>
              <w:left w:val="single" w:sz="4" w:space="0" w:color="auto"/>
              <w:bottom w:val="single" w:sz="4" w:space="0" w:color="auto"/>
              <w:right w:val="single" w:sz="4" w:space="0" w:color="auto"/>
            </w:tcBorders>
          </w:tcPr>
          <w:p w14:paraId="75F3F183" w14:textId="77777777" w:rsidR="00ED6E90" w:rsidRPr="00DC7310" w:rsidRDefault="00ED6E90" w:rsidP="00ED6E90">
            <w:pPr>
              <w:pStyle w:val="TAC"/>
            </w:pPr>
            <w:r w:rsidRPr="00986533">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2A8527E6" w14:textId="77777777" w:rsidR="00ED6E90" w:rsidRPr="00DC7310" w:rsidRDefault="00ED6E90" w:rsidP="00ED6E90">
            <w:pPr>
              <w:pStyle w:val="TAC"/>
            </w:pPr>
            <w:r w:rsidRPr="00986533">
              <w:rPr>
                <w:rFonts w:eastAsia="等线"/>
              </w:rPr>
              <w:t>N/A</w:t>
            </w:r>
          </w:p>
        </w:tc>
      </w:tr>
      <w:tr w:rsidR="00ED6E90" w:rsidRPr="00DC7310" w14:paraId="2B9DFD16" w14:textId="77777777" w:rsidTr="00ED6E90">
        <w:trPr>
          <w:jc w:val="center"/>
        </w:trPr>
        <w:tc>
          <w:tcPr>
            <w:tcW w:w="1132" w:type="pct"/>
            <w:tcBorders>
              <w:top w:val="nil"/>
              <w:left w:val="single" w:sz="4" w:space="0" w:color="auto"/>
              <w:bottom w:val="nil"/>
              <w:right w:val="single" w:sz="4" w:space="0" w:color="auto"/>
            </w:tcBorders>
          </w:tcPr>
          <w:p w14:paraId="4B1BFB31"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8054CE" w14:textId="77777777" w:rsidR="00ED6E90" w:rsidRPr="00DC7310" w:rsidRDefault="00ED6E90" w:rsidP="00ED6E90">
            <w:pPr>
              <w:pStyle w:val="TAC"/>
            </w:pPr>
            <w:r w:rsidRPr="005F06DE">
              <w:rPr>
                <w:rFonts w:hint="eastAsia"/>
              </w:rPr>
              <w:t>n</w:t>
            </w:r>
            <w:r w:rsidRPr="005F06DE">
              <w:t>41</w:t>
            </w:r>
          </w:p>
        </w:tc>
        <w:tc>
          <w:tcPr>
            <w:tcW w:w="567" w:type="pct"/>
            <w:gridSpan w:val="2"/>
            <w:tcBorders>
              <w:top w:val="single" w:sz="4" w:space="0" w:color="auto"/>
              <w:left w:val="single" w:sz="4" w:space="0" w:color="auto"/>
              <w:bottom w:val="single" w:sz="4" w:space="0" w:color="auto"/>
              <w:right w:val="single" w:sz="4" w:space="0" w:color="auto"/>
            </w:tcBorders>
            <w:noWrap/>
          </w:tcPr>
          <w:p w14:paraId="554219AF" w14:textId="77777777" w:rsidR="00ED6E90" w:rsidRPr="00DC7310" w:rsidRDefault="00ED6E90" w:rsidP="00ED6E90">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14:paraId="63E026EA" w14:textId="77777777" w:rsidR="00ED6E90" w:rsidRPr="00DC7310" w:rsidRDefault="00ED6E90" w:rsidP="00ED6E90">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41BEC5" w14:textId="77777777" w:rsidR="00ED6E90" w:rsidRPr="00DC7310" w:rsidRDefault="00ED6E90" w:rsidP="00ED6E90">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A404449" w14:textId="77777777" w:rsidR="00ED6E90" w:rsidRPr="00DC7310" w:rsidRDefault="00ED6E90" w:rsidP="00ED6E90">
            <w:pPr>
              <w:pStyle w:val="TAC"/>
            </w:pPr>
            <w:r w:rsidRPr="005F06DE">
              <w:t>2500</w:t>
            </w:r>
          </w:p>
        </w:tc>
        <w:tc>
          <w:tcPr>
            <w:tcW w:w="356" w:type="pct"/>
            <w:gridSpan w:val="2"/>
            <w:tcBorders>
              <w:top w:val="single" w:sz="4" w:space="0" w:color="auto"/>
              <w:left w:val="single" w:sz="4" w:space="0" w:color="auto"/>
              <w:bottom w:val="single" w:sz="4" w:space="0" w:color="auto"/>
              <w:right w:val="single" w:sz="4" w:space="0" w:color="auto"/>
            </w:tcBorders>
          </w:tcPr>
          <w:p w14:paraId="6E88919D" w14:textId="77777777" w:rsidR="00ED6E90" w:rsidRPr="00DC7310" w:rsidRDefault="00ED6E90" w:rsidP="00ED6E90">
            <w:pPr>
              <w:pStyle w:val="TAC"/>
            </w:pPr>
            <w:r w:rsidRPr="00986533">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08471FDC" w14:textId="77777777" w:rsidR="00ED6E90" w:rsidRPr="00DC7310" w:rsidRDefault="00ED6E90" w:rsidP="00ED6E90">
            <w:pPr>
              <w:pStyle w:val="TAC"/>
            </w:pPr>
            <w:r w:rsidRPr="00986533">
              <w:rPr>
                <w:rFonts w:eastAsia="等线"/>
              </w:rPr>
              <w:t>N/A</w:t>
            </w:r>
          </w:p>
        </w:tc>
      </w:tr>
      <w:tr w:rsidR="00ED6E90" w:rsidRPr="00DC7310" w14:paraId="74F2D9A8" w14:textId="77777777" w:rsidTr="00ED6E90">
        <w:trPr>
          <w:jc w:val="center"/>
        </w:trPr>
        <w:tc>
          <w:tcPr>
            <w:tcW w:w="1132" w:type="pct"/>
            <w:tcBorders>
              <w:top w:val="nil"/>
              <w:left w:val="single" w:sz="4" w:space="0" w:color="auto"/>
              <w:bottom w:val="nil"/>
              <w:right w:val="single" w:sz="4" w:space="0" w:color="auto"/>
            </w:tcBorders>
          </w:tcPr>
          <w:p w14:paraId="6702F760"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D91B87" w14:textId="77777777" w:rsidR="00ED6E90" w:rsidRPr="00DC7310" w:rsidRDefault="00ED6E90" w:rsidP="00ED6E90">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14:paraId="5F01FB55" w14:textId="77777777" w:rsidR="00ED6E90" w:rsidRPr="00DC7310" w:rsidRDefault="00ED6E90" w:rsidP="00ED6E90">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6A13DE4B" w14:textId="77777777" w:rsidR="00ED6E90" w:rsidRPr="00DC7310" w:rsidRDefault="00ED6E90" w:rsidP="00ED6E90">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743CB19" w14:textId="77777777" w:rsidR="00ED6E90" w:rsidRPr="00DC7310" w:rsidRDefault="00ED6E90" w:rsidP="00ED6E90">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1ED34E7C" w14:textId="77777777" w:rsidR="00ED6E90" w:rsidRPr="00DC7310" w:rsidRDefault="00ED6E90" w:rsidP="00ED6E90">
            <w:pPr>
              <w:pStyle w:val="TAC"/>
            </w:pPr>
            <w:r w:rsidRPr="005F06DE">
              <w:t>4160</w:t>
            </w:r>
          </w:p>
        </w:tc>
        <w:tc>
          <w:tcPr>
            <w:tcW w:w="356" w:type="pct"/>
            <w:gridSpan w:val="2"/>
            <w:tcBorders>
              <w:top w:val="single" w:sz="4" w:space="0" w:color="auto"/>
              <w:left w:val="single" w:sz="4" w:space="0" w:color="auto"/>
              <w:bottom w:val="single" w:sz="4" w:space="0" w:color="auto"/>
              <w:right w:val="single" w:sz="4" w:space="0" w:color="auto"/>
            </w:tcBorders>
          </w:tcPr>
          <w:p w14:paraId="2B769AB4" w14:textId="77777777" w:rsidR="00ED6E90" w:rsidRPr="00DC7310" w:rsidRDefault="00ED6E90" w:rsidP="00ED6E90">
            <w:pPr>
              <w:pStyle w:val="TAC"/>
            </w:pPr>
            <w:r w:rsidRPr="00986533">
              <w:rPr>
                <w:rFonts w:eastAsia="等线"/>
              </w:rPr>
              <w:t>16.1</w:t>
            </w:r>
          </w:p>
        </w:tc>
        <w:tc>
          <w:tcPr>
            <w:tcW w:w="608" w:type="pct"/>
            <w:gridSpan w:val="3"/>
            <w:tcBorders>
              <w:top w:val="single" w:sz="4" w:space="0" w:color="auto"/>
              <w:left w:val="single" w:sz="4" w:space="0" w:color="auto"/>
              <w:bottom w:val="single" w:sz="4" w:space="0" w:color="auto"/>
              <w:right w:val="single" w:sz="4" w:space="0" w:color="auto"/>
            </w:tcBorders>
          </w:tcPr>
          <w:p w14:paraId="0019B2F4" w14:textId="77777777" w:rsidR="00ED6E90" w:rsidRPr="00DC7310" w:rsidRDefault="00ED6E90" w:rsidP="00ED6E90">
            <w:pPr>
              <w:pStyle w:val="TAC"/>
            </w:pPr>
            <w:r w:rsidRPr="00986533">
              <w:rPr>
                <w:rFonts w:eastAsia="等线"/>
              </w:rPr>
              <w:t>IMD3</w:t>
            </w:r>
          </w:p>
        </w:tc>
      </w:tr>
      <w:tr w:rsidR="00ED6E90" w:rsidRPr="00DC7310" w14:paraId="70B7F88A" w14:textId="77777777" w:rsidTr="00ED6E90">
        <w:trPr>
          <w:jc w:val="center"/>
        </w:trPr>
        <w:tc>
          <w:tcPr>
            <w:tcW w:w="1132" w:type="pct"/>
            <w:tcBorders>
              <w:top w:val="nil"/>
              <w:left w:val="single" w:sz="4" w:space="0" w:color="auto"/>
              <w:bottom w:val="nil"/>
              <w:right w:val="single" w:sz="4" w:space="0" w:color="auto"/>
            </w:tcBorders>
          </w:tcPr>
          <w:p w14:paraId="239509E1"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A8C9FE" w14:textId="77777777" w:rsidR="00ED6E90" w:rsidRPr="00DC7310" w:rsidRDefault="00ED6E90" w:rsidP="00ED6E90">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14:paraId="1159D32B" w14:textId="77777777" w:rsidR="00ED6E90" w:rsidRPr="00DC7310" w:rsidRDefault="00ED6E90" w:rsidP="00ED6E90">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14:paraId="3E06CD72" w14:textId="77777777" w:rsidR="00ED6E90" w:rsidRPr="00DC7310" w:rsidRDefault="00ED6E90" w:rsidP="00ED6E90">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046A6E" w14:textId="77777777" w:rsidR="00ED6E90" w:rsidRPr="00DC7310" w:rsidRDefault="00ED6E90" w:rsidP="00ED6E90">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1273B38A" w14:textId="77777777" w:rsidR="00ED6E90" w:rsidRPr="00DC7310" w:rsidRDefault="00ED6E90" w:rsidP="00ED6E90">
            <w:pPr>
              <w:pStyle w:val="TAC"/>
            </w:pPr>
            <w:r w:rsidRPr="005F06DE">
              <w:t>889</w:t>
            </w:r>
          </w:p>
        </w:tc>
        <w:tc>
          <w:tcPr>
            <w:tcW w:w="356" w:type="pct"/>
            <w:gridSpan w:val="2"/>
            <w:tcBorders>
              <w:top w:val="single" w:sz="4" w:space="0" w:color="auto"/>
              <w:left w:val="single" w:sz="4" w:space="0" w:color="auto"/>
              <w:bottom w:val="single" w:sz="4" w:space="0" w:color="auto"/>
              <w:right w:val="single" w:sz="4" w:space="0" w:color="auto"/>
            </w:tcBorders>
          </w:tcPr>
          <w:p w14:paraId="7BBB63BC" w14:textId="77777777" w:rsidR="00ED6E90" w:rsidRPr="00DC7310" w:rsidRDefault="00ED6E90" w:rsidP="00ED6E90">
            <w:pPr>
              <w:pStyle w:val="TAC"/>
            </w:pPr>
            <w:r w:rsidRPr="009F3BB7">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5EEE22C0" w14:textId="77777777" w:rsidR="00ED6E90" w:rsidRPr="00DC7310" w:rsidRDefault="00ED6E90" w:rsidP="00ED6E90">
            <w:pPr>
              <w:pStyle w:val="TAC"/>
            </w:pPr>
            <w:r w:rsidRPr="009F3BB7">
              <w:rPr>
                <w:rFonts w:eastAsia="等线"/>
              </w:rPr>
              <w:t>N/A</w:t>
            </w:r>
          </w:p>
        </w:tc>
      </w:tr>
      <w:tr w:rsidR="00ED6E90" w:rsidRPr="00DC7310" w14:paraId="07E26C7F" w14:textId="77777777" w:rsidTr="00ED6E90">
        <w:trPr>
          <w:jc w:val="center"/>
        </w:trPr>
        <w:tc>
          <w:tcPr>
            <w:tcW w:w="1132" w:type="pct"/>
            <w:tcBorders>
              <w:top w:val="nil"/>
              <w:left w:val="single" w:sz="4" w:space="0" w:color="auto"/>
              <w:bottom w:val="nil"/>
              <w:right w:val="single" w:sz="4" w:space="0" w:color="auto"/>
            </w:tcBorders>
          </w:tcPr>
          <w:p w14:paraId="5CC6A956"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5B34F6" w14:textId="77777777" w:rsidR="00ED6E90" w:rsidRPr="00DC7310" w:rsidRDefault="00ED6E90" w:rsidP="00ED6E90">
            <w:pPr>
              <w:pStyle w:val="TAC"/>
            </w:pPr>
            <w:r w:rsidRPr="005F06DE">
              <w:rPr>
                <w:rFonts w:hint="eastAsia"/>
              </w:rPr>
              <w:t>n</w:t>
            </w:r>
            <w:r w:rsidRPr="005F06DE">
              <w:t>41</w:t>
            </w:r>
          </w:p>
        </w:tc>
        <w:tc>
          <w:tcPr>
            <w:tcW w:w="567" w:type="pct"/>
            <w:gridSpan w:val="2"/>
            <w:tcBorders>
              <w:top w:val="single" w:sz="4" w:space="0" w:color="auto"/>
              <w:left w:val="single" w:sz="4" w:space="0" w:color="auto"/>
              <w:bottom w:val="single" w:sz="4" w:space="0" w:color="auto"/>
              <w:right w:val="single" w:sz="4" w:space="0" w:color="auto"/>
            </w:tcBorders>
            <w:noWrap/>
          </w:tcPr>
          <w:p w14:paraId="620BB0B5" w14:textId="77777777" w:rsidR="00ED6E90" w:rsidRPr="00DC7310" w:rsidRDefault="00ED6E90" w:rsidP="00ED6E90">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870CCE" w14:textId="77777777" w:rsidR="00ED6E90" w:rsidRPr="00DC7310" w:rsidRDefault="00ED6E90" w:rsidP="00ED6E90">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03411B" w14:textId="77777777" w:rsidR="00ED6E90" w:rsidRPr="00DC7310" w:rsidRDefault="00ED6E90" w:rsidP="00ED6E90">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6CE595D4" w14:textId="77777777" w:rsidR="00ED6E90" w:rsidRPr="00DC7310" w:rsidRDefault="00ED6E90" w:rsidP="00ED6E90">
            <w:pPr>
              <w:pStyle w:val="TAC"/>
            </w:pPr>
            <w:r w:rsidRPr="005F06DE">
              <w:t>2645</w:t>
            </w:r>
          </w:p>
        </w:tc>
        <w:tc>
          <w:tcPr>
            <w:tcW w:w="356" w:type="pct"/>
            <w:gridSpan w:val="2"/>
            <w:tcBorders>
              <w:top w:val="single" w:sz="4" w:space="0" w:color="auto"/>
              <w:left w:val="single" w:sz="4" w:space="0" w:color="auto"/>
              <w:bottom w:val="single" w:sz="4" w:space="0" w:color="auto"/>
              <w:right w:val="single" w:sz="4" w:space="0" w:color="auto"/>
            </w:tcBorders>
          </w:tcPr>
          <w:p w14:paraId="3EB1CADF" w14:textId="77777777" w:rsidR="00ED6E90" w:rsidRPr="00DC7310" w:rsidRDefault="00ED6E90" w:rsidP="00ED6E90">
            <w:pPr>
              <w:pStyle w:val="TAC"/>
            </w:pPr>
            <w:r w:rsidRPr="009F3BB7">
              <w:rPr>
                <w:rFonts w:eastAsia="等线"/>
              </w:rPr>
              <w:t>30.1</w:t>
            </w:r>
          </w:p>
        </w:tc>
        <w:tc>
          <w:tcPr>
            <w:tcW w:w="608" w:type="pct"/>
            <w:gridSpan w:val="3"/>
            <w:tcBorders>
              <w:top w:val="single" w:sz="4" w:space="0" w:color="auto"/>
              <w:left w:val="single" w:sz="4" w:space="0" w:color="auto"/>
              <w:bottom w:val="single" w:sz="4" w:space="0" w:color="auto"/>
              <w:right w:val="single" w:sz="4" w:space="0" w:color="auto"/>
            </w:tcBorders>
          </w:tcPr>
          <w:p w14:paraId="45C0935F" w14:textId="77777777" w:rsidR="00ED6E90" w:rsidRPr="00DC7310" w:rsidRDefault="00ED6E90" w:rsidP="00ED6E90">
            <w:pPr>
              <w:pStyle w:val="TAC"/>
            </w:pPr>
            <w:r w:rsidRPr="009F3BB7">
              <w:rPr>
                <w:rFonts w:eastAsia="等线"/>
              </w:rPr>
              <w:t>IMD2</w:t>
            </w:r>
          </w:p>
        </w:tc>
      </w:tr>
      <w:tr w:rsidR="00ED6E90" w:rsidRPr="00DC7310" w14:paraId="6E5242A7" w14:textId="77777777" w:rsidTr="00ED6E90">
        <w:trPr>
          <w:jc w:val="center"/>
        </w:trPr>
        <w:tc>
          <w:tcPr>
            <w:tcW w:w="1132" w:type="pct"/>
            <w:tcBorders>
              <w:top w:val="nil"/>
              <w:left w:val="single" w:sz="4" w:space="0" w:color="auto"/>
              <w:bottom w:val="nil"/>
              <w:right w:val="single" w:sz="4" w:space="0" w:color="auto"/>
            </w:tcBorders>
          </w:tcPr>
          <w:p w14:paraId="1468F478"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9775924" w14:textId="77777777" w:rsidR="00ED6E90" w:rsidRPr="00DC7310" w:rsidRDefault="00ED6E90" w:rsidP="00ED6E90">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14:paraId="12A380BD" w14:textId="77777777" w:rsidR="00ED6E90" w:rsidRPr="00DC7310" w:rsidRDefault="00ED6E90" w:rsidP="00ED6E90">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258E9127" w14:textId="77777777" w:rsidR="00ED6E90" w:rsidRPr="00DC7310" w:rsidRDefault="00ED6E90" w:rsidP="00ED6E90">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9634B60" w14:textId="77777777" w:rsidR="00ED6E90" w:rsidRPr="00DC7310" w:rsidRDefault="00ED6E90" w:rsidP="00ED6E90">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214F8349" w14:textId="77777777" w:rsidR="00ED6E90" w:rsidRPr="00DC7310" w:rsidRDefault="00ED6E90" w:rsidP="00ED6E90">
            <w:pPr>
              <w:pStyle w:val="TAC"/>
            </w:pPr>
            <w:r w:rsidRPr="005F06DE">
              <w:t>3489</w:t>
            </w:r>
          </w:p>
        </w:tc>
        <w:tc>
          <w:tcPr>
            <w:tcW w:w="356" w:type="pct"/>
            <w:gridSpan w:val="2"/>
            <w:tcBorders>
              <w:top w:val="single" w:sz="4" w:space="0" w:color="auto"/>
              <w:left w:val="single" w:sz="4" w:space="0" w:color="auto"/>
              <w:bottom w:val="single" w:sz="4" w:space="0" w:color="auto"/>
              <w:right w:val="single" w:sz="4" w:space="0" w:color="auto"/>
            </w:tcBorders>
          </w:tcPr>
          <w:p w14:paraId="026C4018" w14:textId="77777777" w:rsidR="00ED6E90" w:rsidRPr="00DC7310" w:rsidRDefault="00ED6E90" w:rsidP="00ED6E90">
            <w:pPr>
              <w:pStyle w:val="TAC"/>
            </w:pPr>
            <w:r w:rsidRPr="009F3BB7">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0DE39185" w14:textId="77777777" w:rsidR="00ED6E90" w:rsidRPr="00DC7310" w:rsidRDefault="00ED6E90" w:rsidP="00ED6E90">
            <w:pPr>
              <w:pStyle w:val="TAC"/>
            </w:pPr>
            <w:r w:rsidRPr="009F3BB7">
              <w:rPr>
                <w:rFonts w:eastAsia="等线"/>
              </w:rPr>
              <w:t>N/A</w:t>
            </w:r>
          </w:p>
        </w:tc>
      </w:tr>
      <w:tr w:rsidR="00ED6E90" w:rsidRPr="00DC7310" w14:paraId="6A75F160" w14:textId="77777777" w:rsidTr="00ED6E90">
        <w:trPr>
          <w:jc w:val="center"/>
        </w:trPr>
        <w:tc>
          <w:tcPr>
            <w:tcW w:w="1132" w:type="pct"/>
            <w:tcBorders>
              <w:top w:val="nil"/>
              <w:left w:val="single" w:sz="4" w:space="0" w:color="auto"/>
              <w:bottom w:val="nil"/>
              <w:right w:val="single" w:sz="4" w:space="0" w:color="auto"/>
            </w:tcBorders>
          </w:tcPr>
          <w:p w14:paraId="64D3FF5F"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F8BF59" w14:textId="77777777" w:rsidR="00ED6E90" w:rsidRPr="00DC7310" w:rsidRDefault="00ED6E90" w:rsidP="00ED6E90">
            <w:pPr>
              <w:pStyle w:val="TAC"/>
            </w:pPr>
            <w:r w:rsidRPr="005F06DE">
              <w:t>5</w:t>
            </w:r>
          </w:p>
        </w:tc>
        <w:tc>
          <w:tcPr>
            <w:tcW w:w="567" w:type="pct"/>
            <w:gridSpan w:val="2"/>
            <w:tcBorders>
              <w:top w:val="single" w:sz="4" w:space="0" w:color="auto"/>
              <w:left w:val="single" w:sz="4" w:space="0" w:color="auto"/>
              <w:bottom w:val="single" w:sz="4" w:space="0" w:color="auto"/>
              <w:right w:val="single" w:sz="4" w:space="0" w:color="auto"/>
            </w:tcBorders>
            <w:noWrap/>
          </w:tcPr>
          <w:p w14:paraId="68D17905" w14:textId="77777777" w:rsidR="00ED6E90" w:rsidRPr="00DC7310" w:rsidRDefault="00ED6E90" w:rsidP="00ED6E90">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71C9DCA" w14:textId="77777777" w:rsidR="00ED6E90" w:rsidRPr="00DC7310" w:rsidRDefault="00ED6E90" w:rsidP="00ED6E90">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DE3A95" w14:textId="77777777" w:rsidR="00ED6E90" w:rsidRPr="00DC7310" w:rsidRDefault="00ED6E90" w:rsidP="00ED6E90">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7B7A24B1" w14:textId="77777777" w:rsidR="00ED6E90" w:rsidRPr="00DC7310" w:rsidRDefault="00ED6E90" w:rsidP="00ED6E90">
            <w:pPr>
              <w:pStyle w:val="TAC"/>
            </w:pPr>
            <w:r w:rsidRPr="005F06DE">
              <w:t>880</w:t>
            </w:r>
          </w:p>
        </w:tc>
        <w:tc>
          <w:tcPr>
            <w:tcW w:w="356" w:type="pct"/>
            <w:gridSpan w:val="2"/>
            <w:tcBorders>
              <w:top w:val="single" w:sz="4" w:space="0" w:color="auto"/>
              <w:left w:val="single" w:sz="4" w:space="0" w:color="auto"/>
              <w:bottom w:val="single" w:sz="4" w:space="0" w:color="auto"/>
              <w:right w:val="single" w:sz="4" w:space="0" w:color="auto"/>
            </w:tcBorders>
          </w:tcPr>
          <w:p w14:paraId="17DE8DD8" w14:textId="77777777" w:rsidR="00ED6E90" w:rsidRPr="00DC7310" w:rsidRDefault="00ED6E90" w:rsidP="00ED6E90">
            <w:pPr>
              <w:pStyle w:val="TAC"/>
            </w:pPr>
            <w:r w:rsidRPr="009F3BB7">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4FF44E8A" w14:textId="77777777" w:rsidR="00ED6E90" w:rsidRPr="00DC7310" w:rsidRDefault="00ED6E90" w:rsidP="00ED6E90">
            <w:pPr>
              <w:pStyle w:val="TAC"/>
            </w:pPr>
            <w:r w:rsidRPr="009F3BB7">
              <w:rPr>
                <w:rFonts w:eastAsia="等线"/>
              </w:rPr>
              <w:t>N/A</w:t>
            </w:r>
          </w:p>
        </w:tc>
      </w:tr>
      <w:tr w:rsidR="00ED6E90" w:rsidRPr="00DC7310" w14:paraId="315188AA" w14:textId="77777777" w:rsidTr="00ED6E90">
        <w:trPr>
          <w:jc w:val="center"/>
        </w:trPr>
        <w:tc>
          <w:tcPr>
            <w:tcW w:w="1132" w:type="pct"/>
            <w:tcBorders>
              <w:top w:val="nil"/>
              <w:left w:val="single" w:sz="4" w:space="0" w:color="auto"/>
              <w:bottom w:val="nil"/>
              <w:right w:val="single" w:sz="4" w:space="0" w:color="auto"/>
            </w:tcBorders>
          </w:tcPr>
          <w:p w14:paraId="49B9E9A2"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C44CC0E" w14:textId="77777777" w:rsidR="00ED6E90" w:rsidRPr="00DC7310" w:rsidRDefault="00ED6E90" w:rsidP="00ED6E90">
            <w:pPr>
              <w:pStyle w:val="TAC"/>
            </w:pPr>
            <w:r w:rsidRPr="005F06DE">
              <w:t>n41</w:t>
            </w:r>
          </w:p>
        </w:tc>
        <w:tc>
          <w:tcPr>
            <w:tcW w:w="567" w:type="pct"/>
            <w:gridSpan w:val="2"/>
            <w:tcBorders>
              <w:top w:val="single" w:sz="4" w:space="0" w:color="auto"/>
              <w:left w:val="single" w:sz="4" w:space="0" w:color="auto"/>
              <w:bottom w:val="single" w:sz="4" w:space="0" w:color="auto"/>
              <w:right w:val="single" w:sz="4" w:space="0" w:color="auto"/>
            </w:tcBorders>
            <w:noWrap/>
          </w:tcPr>
          <w:p w14:paraId="76553DFA" w14:textId="77777777" w:rsidR="00ED6E90" w:rsidRPr="00DC7310" w:rsidRDefault="00ED6E90" w:rsidP="00ED6E90">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379AA1" w14:textId="77777777" w:rsidR="00ED6E90" w:rsidRPr="00DC7310" w:rsidRDefault="00ED6E90" w:rsidP="00ED6E90">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33E13D" w14:textId="77777777" w:rsidR="00ED6E90" w:rsidRPr="00DC7310" w:rsidRDefault="00ED6E90" w:rsidP="00ED6E90">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0854B755" w14:textId="77777777" w:rsidR="00ED6E90" w:rsidRPr="00DC7310" w:rsidRDefault="00ED6E90" w:rsidP="00ED6E90">
            <w:pPr>
              <w:pStyle w:val="TAC"/>
            </w:pPr>
            <w:r w:rsidRPr="005F06DE">
              <w:t>2510</w:t>
            </w:r>
          </w:p>
        </w:tc>
        <w:tc>
          <w:tcPr>
            <w:tcW w:w="356" w:type="pct"/>
            <w:gridSpan w:val="2"/>
            <w:tcBorders>
              <w:top w:val="single" w:sz="4" w:space="0" w:color="auto"/>
              <w:left w:val="single" w:sz="4" w:space="0" w:color="auto"/>
              <w:bottom w:val="single" w:sz="4" w:space="0" w:color="auto"/>
              <w:right w:val="single" w:sz="4" w:space="0" w:color="auto"/>
            </w:tcBorders>
          </w:tcPr>
          <w:p w14:paraId="3509E703" w14:textId="77777777" w:rsidR="00ED6E90" w:rsidRPr="00DC7310" w:rsidRDefault="00ED6E90" w:rsidP="00ED6E90">
            <w:pPr>
              <w:pStyle w:val="TAC"/>
            </w:pPr>
            <w:r w:rsidRPr="009F3BB7">
              <w:rPr>
                <w:rFonts w:eastAsia="等线"/>
              </w:rPr>
              <w:t>13.2</w:t>
            </w:r>
          </w:p>
        </w:tc>
        <w:tc>
          <w:tcPr>
            <w:tcW w:w="608" w:type="pct"/>
            <w:gridSpan w:val="3"/>
            <w:tcBorders>
              <w:top w:val="single" w:sz="4" w:space="0" w:color="auto"/>
              <w:left w:val="single" w:sz="4" w:space="0" w:color="auto"/>
              <w:bottom w:val="single" w:sz="4" w:space="0" w:color="auto"/>
              <w:right w:val="single" w:sz="4" w:space="0" w:color="auto"/>
            </w:tcBorders>
          </w:tcPr>
          <w:p w14:paraId="57F01B3B" w14:textId="77777777" w:rsidR="00ED6E90" w:rsidRPr="00DC7310" w:rsidRDefault="00ED6E90" w:rsidP="00ED6E90">
            <w:pPr>
              <w:pStyle w:val="TAC"/>
            </w:pPr>
            <w:r w:rsidRPr="009F3BB7">
              <w:rPr>
                <w:rFonts w:eastAsia="等线"/>
              </w:rPr>
              <w:t>IMD3</w:t>
            </w:r>
          </w:p>
        </w:tc>
      </w:tr>
      <w:tr w:rsidR="00ED6E90" w:rsidRPr="00DC7310" w14:paraId="2ED24BC5" w14:textId="77777777" w:rsidTr="00ED6E90">
        <w:trPr>
          <w:jc w:val="center"/>
        </w:trPr>
        <w:tc>
          <w:tcPr>
            <w:tcW w:w="1132" w:type="pct"/>
            <w:tcBorders>
              <w:top w:val="nil"/>
              <w:left w:val="single" w:sz="4" w:space="0" w:color="auto"/>
              <w:bottom w:val="single" w:sz="4" w:space="0" w:color="auto"/>
              <w:right w:val="single" w:sz="4" w:space="0" w:color="auto"/>
            </w:tcBorders>
          </w:tcPr>
          <w:p w14:paraId="1FF4C09F"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8E4598" w14:textId="77777777" w:rsidR="00ED6E90" w:rsidRPr="00DC7310" w:rsidRDefault="00ED6E90" w:rsidP="00ED6E90">
            <w:pPr>
              <w:pStyle w:val="TAC"/>
            </w:pPr>
            <w:r w:rsidRPr="005F06DE">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C1083AD" w14:textId="77777777" w:rsidR="00ED6E90" w:rsidRPr="00DC7310" w:rsidRDefault="00ED6E90" w:rsidP="00ED6E90">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50986B2C" w14:textId="77777777" w:rsidR="00ED6E90" w:rsidRPr="00DC7310" w:rsidRDefault="00ED6E90" w:rsidP="00ED6E90">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546369" w14:textId="77777777" w:rsidR="00ED6E90" w:rsidRPr="00DC7310" w:rsidRDefault="00ED6E90" w:rsidP="00ED6E90">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7A766040" w14:textId="77777777" w:rsidR="00ED6E90" w:rsidRPr="00DC7310" w:rsidRDefault="00ED6E90" w:rsidP="00ED6E90">
            <w:pPr>
              <w:pStyle w:val="TAC"/>
            </w:pPr>
            <w:r w:rsidRPr="005F06DE">
              <w:t>4180</w:t>
            </w:r>
          </w:p>
        </w:tc>
        <w:tc>
          <w:tcPr>
            <w:tcW w:w="356" w:type="pct"/>
            <w:gridSpan w:val="2"/>
            <w:tcBorders>
              <w:top w:val="single" w:sz="4" w:space="0" w:color="auto"/>
              <w:left w:val="single" w:sz="4" w:space="0" w:color="auto"/>
              <w:bottom w:val="single" w:sz="4" w:space="0" w:color="auto"/>
              <w:right w:val="single" w:sz="4" w:space="0" w:color="auto"/>
            </w:tcBorders>
          </w:tcPr>
          <w:p w14:paraId="2A575E6E" w14:textId="77777777" w:rsidR="00ED6E90" w:rsidRPr="00DC7310" w:rsidRDefault="00ED6E90" w:rsidP="00ED6E90">
            <w:pPr>
              <w:pStyle w:val="TAC"/>
            </w:pPr>
            <w:r w:rsidRPr="009F3BB7">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74CE7102" w14:textId="77777777" w:rsidR="00ED6E90" w:rsidRPr="00DC7310" w:rsidRDefault="00ED6E90" w:rsidP="00ED6E90">
            <w:pPr>
              <w:pStyle w:val="TAC"/>
            </w:pPr>
            <w:r w:rsidRPr="009F3BB7">
              <w:rPr>
                <w:rFonts w:eastAsia="等线"/>
              </w:rPr>
              <w:t>N/A</w:t>
            </w:r>
          </w:p>
        </w:tc>
      </w:tr>
      <w:tr w:rsidR="00ED6E90" w:rsidRPr="00DC7310" w14:paraId="756763A0" w14:textId="77777777" w:rsidTr="00ED6E90">
        <w:trPr>
          <w:jc w:val="center"/>
        </w:trPr>
        <w:tc>
          <w:tcPr>
            <w:tcW w:w="1132" w:type="pct"/>
            <w:tcBorders>
              <w:top w:val="single" w:sz="4" w:space="0" w:color="auto"/>
              <w:bottom w:val="nil"/>
            </w:tcBorders>
            <w:shd w:val="clear" w:color="auto" w:fill="auto"/>
          </w:tcPr>
          <w:p w14:paraId="54B189B9" w14:textId="77777777" w:rsidR="00ED6E90" w:rsidRPr="00DC7310" w:rsidRDefault="00ED6E90" w:rsidP="00ED6E90">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39FD7126"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5</w:t>
            </w:r>
          </w:p>
        </w:tc>
        <w:tc>
          <w:tcPr>
            <w:tcW w:w="567" w:type="pct"/>
            <w:gridSpan w:val="2"/>
            <w:shd w:val="clear" w:color="auto" w:fill="auto"/>
            <w:noWrap/>
          </w:tcPr>
          <w:p w14:paraId="4AEA8AB5" w14:textId="77777777" w:rsidR="00ED6E90" w:rsidRPr="00DC7310" w:rsidRDefault="00ED6E90" w:rsidP="00ED6E90">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22D81BAC"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57AA47C3"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3A8FD91C" w14:textId="77777777" w:rsidR="00ED6E90" w:rsidRPr="00DC7310" w:rsidRDefault="00ED6E90" w:rsidP="00ED6E90">
            <w:pPr>
              <w:pStyle w:val="TAC"/>
              <w:keepLines w:val="0"/>
              <w:rPr>
                <w:rFonts w:eastAsia="Malgun Gothic"/>
                <w:szCs w:val="18"/>
                <w:lang w:eastAsia="ko-KR"/>
              </w:rPr>
            </w:pPr>
            <w:r w:rsidRPr="00DC7310">
              <w:rPr>
                <w:szCs w:val="18"/>
                <w:lang w:eastAsia="zh-CN"/>
              </w:rPr>
              <w:t>885</w:t>
            </w:r>
          </w:p>
        </w:tc>
        <w:tc>
          <w:tcPr>
            <w:tcW w:w="356" w:type="pct"/>
            <w:gridSpan w:val="2"/>
            <w:shd w:val="clear" w:color="auto" w:fill="auto"/>
          </w:tcPr>
          <w:p w14:paraId="3B88D5C6" w14:textId="77777777" w:rsidR="00ED6E90" w:rsidRPr="00DC7310" w:rsidRDefault="00ED6E90" w:rsidP="00ED6E90">
            <w:pPr>
              <w:pStyle w:val="TAC"/>
              <w:keepLines w:val="0"/>
              <w:rPr>
                <w:rFonts w:eastAsia="Malgun Gothic"/>
                <w:lang w:eastAsia="ko-KR"/>
              </w:rPr>
            </w:pPr>
            <w:r w:rsidRPr="00DC7310">
              <w:rPr>
                <w:rFonts w:eastAsia="Malgun Gothic"/>
                <w:lang w:eastAsia="ko-KR"/>
              </w:rPr>
              <w:t>30.2</w:t>
            </w:r>
          </w:p>
        </w:tc>
        <w:tc>
          <w:tcPr>
            <w:tcW w:w="608" w:type="pct"/>
            <w:gridSpan w:val="3"/>
            <w:shd w:val="clear" w:color="auto" w:fill="auto"/>
          </w:tcPr>
          <w:p w14:paraId="0B7DD52A" w14:textId="77777777" w:rsidR="00ED6E90" w:rsidRPr="00DC7310" w:rsidRDefault="00ED6E90" w:rsidP="00ED6E90">
            <w:pPr>
              <w:pStyle w:val="TAC"/>
              <w:keepLines w:val="0"/>
              <w:rPr>
                <w:rFonts w:eastAsia="Malgun Gothic"/>
                <w:kern w:val="2"/>
                <w:szCs w:val="24"/>
                <w:lang w:eastAsia="ko-KR"/>
              </w:rPr>
            </w:pPr>
            <w:r w:rsidRPr="00DC7310">
              <w:rPr>
                <w:rFonts w:eastAsia="Malgun Gothic"/>
                <w:lang w:eastAsia="ko-KR"/>
              </w:rPr>
              <w:t>IMD2</w:t>
            </w:r>
          </w:p>
        </w:tc>
      </w:tr>
      <w:tr w:rsidR="00ED6E90" w:rsidRPr="00DC7310" w14:paraId="09006242" w14:textId="77777777" w:rsidTr="00ED6E90">
        <w:trPr>
          <w:jc w:val="center"/>
        </w:trPr>
        <w:tc>
          <w:tcPr>
            <w:tcW w:w="1132" w:type="pct"/>
            <w:tcBorders>
              <w:top w:val="nil"/>
              <w:bottom w:val="nil"/>
            </w:tcBorders>
            <w:shd w:val="clear" w:color="auto" w:fill="auto"/>
          </w:tcPr>
          <w:p w14:paraId="1A65FA3F" w14:textId="77777777" w:rsidR="00ED6E90" w:rsidRPr="00DC7310" w:rsidRDefault="00ED6E90" w:rsidP="00ED6E90">
            <w:pPr>
              <w:pStyle w:val="TAC"/>
              <w:keepLines w:val="0"/>
              <w:rPr>
                <w:rFonts w:eastAsia="Malgun Gothic"/>
                <w:szCs w:val="18"/>
                <w:lang w:eastAsia="ko-KR"/>
              </w:rPr>
            </w:pPr>
          </w:p>
        </w:tc>
        <w:tc>
          <w:tcPr>
            <w:tcW w:w="410" w:type="pct"/>
            <w:shd w:val="clear" w:color="auto" w:fill="auto"/>
          </w:tcPr>
          <w:p w14:paraId="553E05F2"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41</w:t>
            </w:r>
          </w:p>
        </w:tc>
        <w:tc>
          <w:tcPr>
            <w:tcW w:w="567" w:type="pct"/>
            <w:gridSpan w:val="2"/>
            <w:shd w:val="clear" w:color="auto" w:fill="auto"/>
            <w:noWrap/>
          </w:tcPr>
          <w:p w14:paraId="4777048F" w14:textId="77777777" w:rsidR="00ED6E90" w:rsidRPr="00DC7310" w:rsidRDefault="00ED6E90" w:rsidP="00ED6E90">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3BF6AE27"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0183DD99"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3AD8D860" w14:textId="77777777" w:rsidR="00ED6E90" w:rsidRPr="00DC7310" w:rsidRDefault="00ED6E90" w:rsidP="00ED6E90">
            <w:pPr>
              <w:pStyle w:val="TAC"/>
              <w:keepLines w:val="0"/>
              <w:rPr>
                <w:rFonts w:eastAsia="Malgun Gothic"/>
                <w:szCs w:val="18"/>
                <w:lang w:eastAsia="ko-KR"/>
              </w:rPr>
            </w:pPr>
            <w:r w:rsidRPr="00DC7310">
              <w:rPr>
                <w:szCs w:val="18"/>
                <w:lang w:eastAsia="zh-CN"/>
              </w:rPr>
              <w:t>2615</w:t>
            </w:r>
          </w:p>
        </w:tc>
        <w:tc>
          <w:tcPr>
            <w:tcW w:w="356" w:type="pct"/>
            <w:gridSpan w:val="2"/>
            <w:shd w:val="clear" w:color="auto" w:fill="auto"/>
          </w:tcPr>
          <w:p w14:paraId="2BF1B1A5" w14:textId="77777777" w:rsidR="00ED6E90" w:rsidRPr="00DC7310" w:rsidRDefault="00ED6E90" w:rsidP="00ED6E90">
            <w:pPr>
              <w:pStyle w:val="TAC"/>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7238D2EA" w14:textId="77777777" w:rsidR="00ED6E90" w:rsidRPr="00DC7310" w:rsidRDefault="00ED6E90" w:rsidP="00ED6E90">
            <w:pPr>
              <w:pStyle w:val="TAC"/>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6656E8AD" w14:textId="77777777" w:rsidTr="00ED6E90">
        <w:trPr>
          <w:jc w:val="center"/>
        </w:trPr>
        <w:tc>
          <w:tcPr>
            <w:tcW w:w="1132" w:type="pct"/>
            <w:tcBorders>
              <w:top w:val="nil"/>
              <w:bottom w:val="nil"/>
            </w:tcBorders>
            <w:shd w:val="clear" w:color="auto" w:fill="auto"/>
          </w:tcPr>
          <w:p w14:paraId="6EC62C34" w14:textId="77777777" w:rsidR="00ED6E90" w:rsidRPr="00DC7310" w:rsidRDefault="00ED6E90" w:rsidP="00ED6E90">
            <w:pPr>
              <w:pStyle w:val="TAC"/>
              <w:keepLines w:val="0"/>
              <w:rPr>
                <w:rFonts w:eastAsia="Malgun Gothic"/>
                <w:szCs w:val="18"/>
                <w:lang w:eastAsia="ko-KR"/>
              </w:rPr>
            </w:pPr>
          </w:p>
        </w:tc>
        <w:tc>
          <w:tcPr>
            <w:tcW w:w="410" w:type="pct"/>
            <w:shd w:val="clear" w:color="auto" w:fill="auto"/>
          </w:tcPr>
          <w:p w14:paraId="439AC9DE"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243F109C" w14:textId="77777777" w:rsidR="00ED6E90" w:rsidRPr="00DC7310" w:rsidRDefault="00ED6E90" w:rsidP="00ED6E90">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226CE4AD"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468D7692"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3C0AA1F2" w14:textId="77777777" w:rsidR="00ED6E90" w:rsidRPr="00DC7310" w:rsidRDefault="00ED6E90" w:rsidP="00ED6E90">
            <w:pPr>
              <w:pStyle w:val="TAC"/>
              <w:keepLines w:val="0"/>
              <w:rPr>
                <w:rFonts w:eastAsia="Malgun Gothic"/>
                <w:szCs w:val="18"/>
                <w:lang w:eastAsia="ko-KR"/>
              </w:rPr>
            </w:pPr>
            <w:r w:rsidRPr="00DC7310">
              <w:rPr>
                <w:szCs w:val="18"/>
                <w:lang w:eastAsia="zh-CN"/>
              </w:rPr>
              <w:t>3500</w:t>
            </w:r>
          </w:p>
        </w:tc>
        <w:tc>
          <w:tcPr>
            <w:tcW w:w="356" w:type="pct"/>
            <w:gridSpan w:val="2"/>
            <w:shd w:val="clear" w:color="auto" w:fill="auto"/>
          </w:tcPr>
          <w:p w14:paraId="7EF391C2" w14:textId="77777777" w:rsidR="00ED6E90" w:rsidRPr="00DC7310" w:rsidRDefault="00ED6E90" w:rsidP="00ED6E90">
            <w:pPr>
              <w:pStyle w:val="TAC"/>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612BBF4D" w14:textId="77777777" w:rsidR="00ED6E90" w:rsidRPr="00DC7310" w:rsidRDefault="00ED6E90" w:rsidP="00ED6E90">
            <w:pPr>
              <w:pStyle w:val="TAC"/>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738DEF1F" w14:textId="77777777" w:rsidTr="00ED6E90">
        <w:trPr>
          <w:jc w:val="center"/>
        </w:trPr>
        <w:tc>
          <w:tcPr>
            <w:tcW w:w="1132" w:type="pct"/>
            <w:tcBorders>
              <w:top w:val="nil"/>
              <w:bottom w:val="nil"/>
            </w:tcBorders>
            <w:shd w:val="clear" w:color="auto" w:fill="auto"/>
          </w:tcPr>
          <w:p w14:paraId="2F2930C8" w14:textId="77777777" w:rsidR="00ED6E90" w:rsidRPr="00DC7310" w:rsidRDefault="00ED6E90" w:rsidP="00ED6E90">
            <w:pPr>
              <w:pStyle w:val="TAC"/>
              <w:keepLines w:val="0"/>
              <w:rPr>
                <w:rFonts w:eastAsia="Malgun Gothic"/>
                <w:szCs w:val="18"/>
                <w:lang w:eastAsia="ko-KR"/>
              </w:rPr>
            </w:pPr>
          </w:p>
        </w:tc>
        <w:tc>
          <w:tcPr>
            <w:tcW w:w="410" w:type="pct"/>
            <w:shd w:val="clear" w:color="auto" w:fill="auto"/>
          </w:tcPr>
          <w:p w14:paraId="5A412CC4"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5</w:t>
            </w:r>
          </w:p>
        </w:tc>
        <w:tc>
          <w:tcPr>
            <w:tcW w:w="567" w:type="pct"/>
            <w:gridSpan w:val="2"/>
            <w:shd w:val="clear" w:color="auto" w:fill="auto"/>
            <w:noWrap/>
          </w:tcPr>
          <w:p w14:paraId="115F3951" w14:textId="77777777" w:rsidR="00ED6E90" w:rsidRPr="00DC7310" w:rsidRDefault="00ED6E90" w:rsidP="00ED6E90">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0D26914D"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BA0E548" w14:textId="77777777" w:rsidR="00ED6E90" w:rsidRPr="00DC7310" w:rsidRDefault="00ED6E90" w:rsidP="00ED6E90">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0688B860" w14:textId="77777777" w:rsidR="00ED6E90" w:rsidRPr="00DC7310" w:rsidRDefault="00ED6E90" w:rsidP="00ED6E90">
            <w:pPr>
              <w:pStyle w:val="TAC"/>
              <w:keepLines w:val="0"/>
              <w:rPr>
                <w:rFonts w:eastAsia="Malgun Gothic"/>
                <w:szCs w:val="18"/>
                <w:lang w:eastAsia="ko-KR"/>
              </w:rPr>
            </w:pPr>
            <w:r w:rsidRPr="00DC7310">
              <w:rPr>
                <w:szCs w:val="18"/>
                <w:lang w:eastAsia="zh-CN"/>
              </w:rPr>
              <w:t>881.5</w:t>
            </w:r>
          </w:p>
        </w:tc>
        <w:tc>
          <w:tcPr>
            <w:tcW w:w="356" w:type="pct"/>
            <w:gridSpan w:val="2"/>
            <w:shd w:val="clear" w:color="auto" w:fill="auto"/>
          </w:tcPr>
          <w:p w14:paraId="4615FDB6" w14:textId="77777777" w:rsidR="00ED6E90" w:rsidRPr="00DC7310" w:rsidRDefault="00ED6E90" w:rsidP="00ED6E90">
            <w:pPr>
              <w:pStyle w:val="TAC"/>
              <w:keepLines w:val="0"/>
              <w:rPr>
                <w:rFonts w:eastAsia="Malgun Gothic"/>
                <w:lang w:eastAsia="ko-KR"/>
              </w:rPr>
            </w:pPr>
            <w:r w:rsidRPr="00DC7310">
              <w:rPr>
                <w:rFonts w:eastAsia="Malgun Gothic"/>
                <w:lang w:eastAsia="ko-KR"/>
              </w:rPr>
              <w:t>3.1</w:t>
            </w:r>
          </w:p>
        </w:tc>
        <w:tc>
          <w:tcPr>
            <w:tcW w:w="608" w:type="pct"/>
            <w:gridSpan w:val="3"/>
            <w:shd w:val="clear" w:color="auto" w:fill="auto"/>
          </w:tcPr>
          <w:p w14:paraId="54B309DB" w14:textId="77777777" w:rsidR="00ED6E90" w:rsidRPr="00DC7310" w:rsidRDefault="00ED6E90" w:rsidP="00ED6E90">
            <w:pPr>
              <w:pStyle w:val="TAC"/>
              <w:keepLines w:val="0"/>
              <w:rPr>
                <w:rFonts w:eastAsia="Malgun Gothic"/>
                <w:kern w:val="2"/>
                <w:szCs w:val="24"/>
                <w:lang w:eastAsia="ko-KR"/>
              </w:rPr>
            </w:pPr>
            <w:r w:rsidRPr="00DC7310">
              <w:rPr>
                <w:kern w:val="2"/>
                <w:szCs w:val="24"/>
                <w:lang w:eastAsia="zh-CN"/>
              </w:rPr>
              <w:t>IMD5</w:t>
            </w:r>
          </w:p>
        </w:tc>
      </w:tr>
      <w:tr w:rsidR="00ED6E90" w:rsidRPr="00DC7310" w14:paraId="21825F66" w14:textId="77777777" w:rsidTr="00ED6E90">
        <w:trPr>
          <w:jc w:val="center"/>
        </w:trPr>
        <w:tc>
          <w:tcPr>
            <w:tcW w:w="1132" w:type="pct"/>
            <w:tcBorders>
              <w:top w:val="nil"/>
              <w:bottom w:val="nil"/>
            </w:tcBorders>
            <w:shd w:val="clear" w:color="auto" w:fill="auto"/>
          </w:tcPr>
          <w:p w14:paraId="271B6CED"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622E92E4"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41</w:t>
            </w:r>
          </w:p>
        </w:tc>
        <w:tc>
          <w:tcPr>
            <w:tcW w:w="567" w:type="pct"/>
            <w:gridSpan w:val="2"/>
            <w:shd w:val="clear" w:color="auto" w:fill="auto"/>
            <w:noWrap/>
          </w:tcPr>
          <w:p w14:paraId="2FC62A04" w14:textId="77777777" w:rsidR="00ED6E90" w:rsidRPr="00DC7310" w:rsidRDefault="00ED6E90" w:rsidP="00ED6E90">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6046B896"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4244A3B"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4F4076F3" w14:textId="77777777" w:rsidR="00ED6E90" w:rsidRPr="00DC7310" w:rsidRDefault="00ED6E90" w:rsidP="00ED6E90">
            <w:pPr>
              <w:pStyle w:val="TAC"/>
              <w:keepNext w:val="0"/>
              <w:keepLines w:val="0"/>
              <w:rPr>
                <w:rFonts w:eastAsia="Malgun Gothic"/>
                <w:szCs w:val="18"/>
                <w:lang w:eastAsia="ko-KR"/>
              </w:rPr>
            </w:pPr>
            <w:r w:rsidRPr="00DC7310">
              <w:rPr>
                <w:szCs w:val="18"/>
                <w:lang w:eastAsia="zh-CN"/>
              </w:rPr>
              <w:t>2620.5</w:t>
            </w:r>
          </w:p>
        </w:tc>
        <w:tc>
          <w:tcPr>
            <w:tcW w:w="356" w:type="pct"/>
            <w:gridSpan w:val="2"/>
            <w:shd w:val="clear" w:color="auto" w:fill="auto"/>
          </w:tcPr>
          <w:p w14:paraId="772026F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2784822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0320A528" w14:textId="77777777" w:rsidTr="00ED6E90">
        <w:trPr>
          <w:jc w:val="center"/>
        </w:trPr>
        <w:tc>
          <w:tcPr>
            <w:tcW w:w="1132" w:type="pct"/>
            <w:tcBorders>
              <w:top w:val="nil"/>
              <w:bottom w:val="single" w:sz="4" w:space="0" w:color="auto"/>
            </w:tcBorders>
            <w:shd w:val="clear" w:color="auto" w:fill="auto"/>
          </w:tcPr>
          <w:p w14:paraId="2192933D"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0F275412"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n78</w:t>
            </w:r>
          </w:p>
        </w:tc>
        <w:tc>
          <w:tcPr>
            <w:tcW w:w="567" w:type="pct"/>
            <w:gridSpan w:val="2"/>
            <w:shd w:val="clear" w:color="auto" w:fill="auto"/>
            <w:noWrap/>
          </w:tcPr>
          <w:p w14:paraId="72D0DFE6" w14:textId="77777777" w:rsidR="00ED6E90" w:rsidRPr="00DC7310" w:rsidRDefault="00ED6E90" w:rsidP="00ED6E90">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522A5E95"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3E7B66DA" w14:textId="77777777" w:rsidR="00ED6E90" w:rsidRPr="00DC7310" w:rsidRDefault="00ED6E90" w:rsidP="00ED6E90">
            <w:pPr>
              <w:pStyle w:val="TAC"/>
              <w:keepNext w:val="0"/>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1F25822E" w14:textId="77777777" w:rsidR="00ED6E90" w:rsidRPr="00DC7310" w:rsidRDefault="00ED6E90" w:rsidP="00ED6E90">
            <w:pPr>
              <w:pStyle w:val="TAC"/>
              <w:keepNext w:val="0"/>
              <w:keepLines w:val="0"/>
              <w:rPr>
                <w:rFonts w:eastAsia="Malgun Gothic"/>
                <w:szCs w:val="18"/>
                <w:lang w:eastAsia="ko-KR"/>
              </w:rPr>
            </w:pPr>
            <w:r w:rsidRPr="00DC7310">
              <w:rPr>
                <w:szCs w:val="18"/>
                <w:lang w:eastAsia="zh-CN"/>
              </w:rPr>
              <w:t>3490</w:t>
            </w:r>
          </w:p>
        </w:tc>
        <w:tc>
          <w:tcPr>
            <w:tcW w:w="356" w:type="pct"/>
            <w:gridSpan w:val="2"/>
            <w:shd w:val="clear" w:color="auto" w:fill="auto"/>
          </w:tcPr>
          <w:p w14:paraId="7CFFCF09"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shd w:val="clear" w:color="auto" w:fill="auto"/>
          </w:tcPr>
          <w:p w14:paraId="7CB6928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4B30422E" w14:textId="77777777" w:rsidTr="00ED6E90">
        <w:trPr>
          <w:jc w:val="center"/>
        </w:trPr>
        <w:tc>
          <w:tcPr>
            <w:tcW w:w="1132" w:type="pct"/>
            <w:tcBorders>
              <w:top w:val="single" w:sz="4" w:space="0" w:color="auto"/>
              <w:bottom w:val="nil"/>
            </w:tcBorders>
            <w:shd w:val="clear" w:color="auto" w:fill="auto"/>
          </w:tcPr>
          <w:p w14:paraId="166CAE19" w14:textId="77777777" w:rsidR="00ED6E90" w:rsidRPr="00DC7310" w:rsidRDefault="00ED6E90" w:rsidP="00ED6E90">
            <w:pPr>
              <w:pStyle w:val="TAC"/>
              <w:rPr>
                <w:rFonts w:eastAsia="Malgun Gothic"/>
                <w:szCs w:val="18"/>
                <w:lang w:eastAsia="ko-KR"/>
              </w:rPr>
            </w:pPr>
            <w:r w:rsidRPr="001B184F">
              <w:rPr>
                <w:lang w:eastAsia="ja-JP"/>
              </w:rPr>
              <w:t>DC_5A_n41A-n78A</w:t>
            </w:r>
          </w:p>
        </w:tc>
        <w:tc>
          <w:tcPr>
            <w:tcW w:w="410" w:type="pct"/>
            <w:shd w:val="clear" w:color="auto" w:fill="auto"/>
          </w:tcPr>
          <w:p w14:paraId="625FC242" w14:textId="77777777" w:rsidR="00ED6E90" w:rsidRPr="00DC7310" w:rsidRDefault="00ED6E90" w:rsidP="00ED6E90">
            <w:pPr>
              <w:pStyle w:val="TAC"/>
              <w:rPr>
                <w:rFonts w:eastAsia="Malgun Gothic"/>
                <w:lang w:eastAsia="ko-KR"/>
              </w:rPr>
            </w:pPr>
            <w:r w:rsidRPr="001B184F">
              <w:rPr>
                <w:lang w:eastAsia="ja-JP"/>
              </w:rPr>
              <w:t>5</w:t>
            </w:r>
          </w:p>
        </w:tc>
        <w:tc>
          <w:tcPr>
            <w:tcW w:w="567" w:type="pct"/>
            <w:gridSpan w:val="2"/>
            <w:shd w:val="clear" w:color="auto" w:fill="auto"/>
            <w:noWrap/>
          </w:tcPr>
          <w:p w14:paraId="0EAC5245" w14:textId="77777777" w:rsidR="00ED6E90" w:rsidRPr="00DC7310" w:rsidRDefault="00ED6E90" w:rsidP="00ED6E90">
            <w:pPr>
              <w:pStyle w:val="TAC"/>
              <w:rPr>
                <w:szCs w:val="18"/>
                <w:lang w:eastAsia="zh-CN"/>
              </w:rPr>
            </w:pPr>
            <w:r w:rsidRPr="001B184F">
              <w:rPr>
                <w:lang w:eastAsia="ja-JP"/>
              </w:rPr>
              <w:t>835</w:t>
            </w:r>
          </w:p>
        </w:tc>
        <w:tc>
          <w:tcPr>
            <w:tcW w:w="348" w:type="pct"/>
            <w:gridSpan w:val="2"/>
            <w:shd w:val="clear" w:color="auto" w:fill="auto"/>
            <w:noWrap/>
          </w:tcPr>
          <w:p w14:paraId="03DCD0F3" w14:textId="77777777" w:rsidR="00ED6E90" w:rsidRPr="00DC7310" w:rsidRDefault="00ED6E90" w:rsidP="00ED6E90">
            <w:pPr>
              <w:pStyle w:val="TAC"/>
              <w:rPr>
                <w:rFonts w:eastAsia="Malgun Gothic"/>
                <w:lang w:eastAsia="ko-KR"/>
              </w:rPr>
            </w:pPr>
            <w:r w:rsidRPr="001B184F">
              <w:rPr>
                <w:lang w:eastAsia="ja-JP"/>
              </w:rPr>
              <w:t>5</w:t>
            </w:r>
          </w:p>
        </w:tc>
        <w:tc>
          <w:tcPr>
            <w:tcW w:w="1041" w:type="pct"/>
            <w:gridSpan w:val="2"/>
            <w:shd w:val="clear" w:color="auto" w:fill="auto"/>
            <w:noWrap/>
          </w:tcPr>
          <w:p w14:paraId="4948B060" w14:textId="77777777" w:rsidR="00ED6E90" w:rsidRPr="00DC7310" w:rsidRDefault="00ED6E90" w:rsidP="00ED6E90">
            <w:pPr>
              <w:pStyle w:val="TAC"/>
              <w:rPr>
                <w:rFonts w:eastAsia="Malgun Gothic"/>
                <w:lang w:eastAsia="ko-KR"/>
              </w:rPr>
            </w:pPr>
            <w:r w:rsidRPr="001B184F">
              <w:rPr>
                <w:lang w:eastAsia="ja-JP"/>
              </w:rPr>
              <w:t>25</w:t>
            </w:r>
          </w:p>
        </w:tc>
        <w:tc>
          <w:tcPr>
            <w:tcW w:w="539" w:type="pct"/>
            <w:gridSpan w:val="2"/>
            <w:shd w:val="clear" w:color="auto" w:fill="auto"/>
            <w:noWrap/>
          </w:tcPr>
          <w:p w14:paraId="04A33243" w14:textId="77777777" w:rsidR="00ED6E90" w:rsidRPr="00DC7310" w:rsidRDefault="00ED6E90" w:rsidP="00ED6E90">
            <w:pPr>
              <w:pStyle w:val="TAC"/>
              <w:rPr>
                <w:szCs w:val="18"/>
                <w:lang w:eastAsia="zh-CN"/>
              </w:rPr>
            </w:pPr>
            <w:r w:rsidRPr="001B184F">
              <w:rPr>
                <w:lang w:eastAsia="ja-JP"/>
              </w:rPr>
              <w:t>880</w:t>
            </w:r>
          </w:p>
        </w:tc>
        <w:tc>
          <w:tcPr>
            <w:tcW w:w="356" w:type="pct"/>
            <w:gridSpan w:val="2"/>
            <w:shd w:val="clear" w:color="auto" w:fill="auto"/>
          </w:tcPr>
          <w:p w14:paraId="03CBF096" w14:textId="77777777" w:rsidR="00ED6E90" w:rsidRPr="00DC7310" w:rsidRDefault="00ED6E90" w:rsidP="00ED6E90">
            <w:pPr>
              <w:pStyle w:val="TAC"/>
              <w:rPr>
                <w:rFonts w:eastAsia="Malgun Gothic"/>
                <w:lang w:eastAsia="ko-KR"/>
              </w:rPr>
            </w:pPr>
            <w:r w:rsidRPr="001B184F">
              <w:rPr>
                <w:lang w:eastAsia="ja-JP"/>
              </w:rPr>
              <w:t>N/A</w:t>
            </w:r>
          </w:p>
        </w:tc>
        <w:tc>
          <w:tcPr>
            <w:tcW w:w="608" w:type="pct"/>
            <w:gridSpan w:val="3"/>
            <w:shd w:val="clear" w:color="auto" w:fill="auto"/>
          </w:tcPr>
          <w:p w14:paraId="41D95F77" w14:textId="77777777" w:rsidR="00ED6E90" w:rsidRPr="00DC7310" w:rsidRDefault="00ED6E90" w:rsidP="00ED6E90">
            <w:pPr>
              <w:pStyle w:val="TAC"/>
              <w:rPr>
                <w:rFonts w:eastAsia="Malgun Gothic"/>
                <w:kern w:val="2"/>
                <w:szCs w:val="24"/>
                <w:lang w:eastAsia="ko-KR"/>
              </w:rPr>
            </w:pPr>
            <w:r w:rsidRPr="001F50FF">
              <w:rPr>
                <w:rFonts w:eastAsia="等线"/>
              </w:rPr>
              <w:t>N/A</w:t>
            </w:r>
          </w:p>
        </w:tc>
      </w:tr>
      <w:tr w:rsidR="00ED6E90" w:rsidRPr="00DC7310" w14:paraId="598C81E1" w14:textId="77777777" w:rsidTr="00ED6E90">
        <w:trPr>
          <w:jc w:val="center"/>
        </w:trPr>
        <w:tc>
          <w:tcPr>
            <w:tcW w:w="1132" w:type="pct"/>
            <w:tcBorders>
              <w:top w:val="nil"/>
              <w:bottom w:val="nil"/>
            </w:tcBorders>
            <w:shd w:val="clear" w:color="auto" w:fill="auto"/>
          </w:tcPr>
          <w:p w14:paraId="1567B269" w14:textId="77777777" w:rsidR="00ED6E90" w:rsidRPr="00DC7310" w:rsidRDefault="00ED6E90" w:rsidP="00ED6E90">
            <w:pPr>
              <w:pStyle w:val="TAC"/>
              <w:rPr>
                <w:rFonts w:eastAsia="Malgun Gothic"/>
                <w:szCs w:val="18"/>
                <w:lang w:eastAsia="ko-KR"/>
              </w:rPr>
            </w:pPr>
          </w:p>
        </w:tc>
        <w:tc>
          <w:tcPr>
            <w:tcW w:w="410" w:type="pct"/>
            <w:shd w:val="clear" w:color="auto" w:fill="auto"/>
          </w:tcPr>
          <w:p w14:paraId="46341580" w14:textId="77777777" w:rsidR="00ED6E90" w:rsidRPr="00DC7310" w:rsidRDefault="00ED6E90" w:rsidP="00ED6E90">
            <w:pPr>
              <w:pStyle w:val="TAC"/>
              <w:rPr>
                <w:rFonts w:eastAsia="Malgun Gothic"/>
                <w:lang w:eastAsia="ko-KR"/>
              </w:rPr>
            </w:pPr>
            <w:r w:rsidRPr="001B184F">
              <w:rPr>
                <w:rFonts w:hint="eastAsia"/>
                <w:lang w:eastAsia="ja-JP"/>
              </w:rPr>
              <w:t>n41</w:t>
            </w:r>
          </w:p>
        </w:tc>
        <w:tc>
          <w:tcPr>
            <w:tcW w:w="567" w:type="pct"/>
            <w:gridSpan w:val="2"/>
            <w:shd w:val="clear" w:color="auto" w:fill="auto"/>
            <w:noWrap/>
          </w:tcPr>
          <w:p w14:paraId="5729A18C" w14:textId="77777777" w:rsidR="00ED6E90" w:rsidRPr="00DC7310" w:rsidRDefault="00ED6E90" w:rsidP="00ED6E90">
            <w:pPr>
              <w:pStyle w:val="TAC"/>
              <w:rPr>
                <w:szCs w:val="18"/>
                <w:lang w:eastAsia="zh-CN"/>
              </w:rPr>
            </w:pPr>
            <w:r w:rsidRPr="001B184F">
              <w:rPr>
                <w:lang w:eastAsia="ja-JP"/>
              </w:rPr>
              <w:t>2540</w:t>
            </w:r>
          </w:p>
        </w:tc>
        <w:tc>
          <w:tcPr>
            <w:tcW w:w="348" w:type="pct"/>
            <w:gridSpan w:val="2"/>
            <w:shd w:val="clear" w:color="auto" w:fill="auto"/>
            <w:noWrap/>
          </w:tcPr>
          <w:p w14:paraId="73274DB9" w14:textId="77777777" w:rsidR="00ED6E90" w:rsidRPr="00DC7310" w:rsidRDefault="00ED6E90" w:rsidP="00ED6E90">
            <w:pPr>
              <w:pStyle w:val="TAC"/>
              <w:rPr>
                <w:rFonts w:eastAsia="Malgun Gothic"/>
                <w:lang w:eastAsia="ko-KR"/>
              </w:rPr>
            </w:pPr>
            <w:r w:rsidRPr="001B184F">
              <w:rPr>
                <w:lang w:eastAsia="ja-JP"/>
              </w:rPr>
              <w:t>5</w:t>
            </w:r>
          </w:p>
        </w:tc>
        <w:tc>
          <w:tcPr>
            <w:tcW w:w="1041" w:type="pct"/>
            <w:gridSpan w:val="2"/>
            <w:shd w:val="clear" w:color="auto" w:fill="auto"/>
            <w:noWrap/>
          </w:tcPr>
          <w:p w14:paraId="45DDB88E" w14:textId="77777777" w:rsidR="00ED6E90" w:rsidRPr="00DC7310" w:rsidRDefault="00ED6E90" w:rsidP="00ED6E90">
            <w:pPr>
              <w:pStyle w:val="TAC"/>
              <w:rPr>
                <w:rFonts w:eastAsia="Malgun Gothic"/>
                <w:lang w:eastAsia="ko-KR"/>
              </w:rPr>
            </w:pPr>
            <w:r w:rsidRPr="001B184F">
              <w:rPr>
                <w:lang w:eastAsia="ja-JP"/>
              </w:rPr>
              <w:t>25</w:t>
            </w:r>
          </w:p>
        </w:tc>
        <w:tc>
          <w:tcPr>
            <w:tcW w:w="539" w:type="pct"/>
            <w:gridSpan w:val="2"/>
            <w:shd w:val="clear" w:color="auto" w:fill="auto"/>
            <w:noWrap/>
          </w:tcPr>
          <w:p w14:paraId="65FDED49" w14:textId="77777777" w:rsidR="00ED6E90" w:rsidRPr="00DC7310" w:rsidRDefault="00ED6E90" w:rsidP="00ED6E90">
            <w:pPr>
              <w:pStyle w:val="TAC"/>
              <w:rPr>
                <w:szCs w:val="18"/>
                <w:lang w:eastAsia="zh-CN"/>
              </w:rPr>
            </w:pPr>
            <w:r w:rsidRPr="001B184F">
              <w:rPr>
                <w:lang w:eastAsia="ja-JP"/>
              </w:rPr>
              <w:t>2540</w:t>
            </w:r>
          </w:p>
        </w:tc>
        <w:tc>
          <w:tcPr>
            <w:tcW w:w="356" w:type="pct"/>
            <w:gridSpan w:val="2"/>
            <w:shd w:val="clear" w:color="auto" w:fill="auto"/>
          </w:tcPr>
          <w:p w14:paraId="5984F138" w14:textId="77777777" w:rsidR="00ED6E90" w:rsidRPr="00DC7310" w:rsidRDefault="00ED6E90" w:rsidP="00ED6E90">
            <w:pPr>
              <w:pStyle w:val="TAC"/>
              <w:rPr>
                <w:rFonts w:eastAsia="Malgun Gothic"/>
                <w:lang w:eastAsia="ko-KR"/>
              </w:rPr>
            </w:pPr>
            <w:r w:rsidRPr="001B184F">
              <w:rPr>
                <w:lang w:eastAsia="ja-JP"/>
              </w:rPr>
              <w:t>N/A</w:t>
            </w:r>
          </w:p>
        </w:tc>
        <w:tc>
          <w:tcPr>
            <w:tcW w:w="608" w:type="pct"/>
            <w:gridSpan w:val="3"/>
            <w:shd w:val="clear" w:color="auto" w:fill="auto"/>
          </w:tcPr>
          <w:p w14:paraId="5C26DA2B" w14:textId="77777777" w:rsidR="00ED6E90" w:rsidRPr="00DC7310" w:rsidRDefault="00ED6E90" w:rsidP="00ED6E90">
            <w:pPr>
              <w:pStyle w:val="TAC"/>
              <w:rPr>
                <w:rFonts w:eastAsia="Malgun Gothic"/>
                <w:kern w:val="2"/>
                <w:szCs w:val="24"/>
                <w:lang w:eastAsia="ko-KR"/>
              </w:rPr>
            </w:pPr>
            <w:r w:rsidRPr="001F50FF">
              <w:rPr>
                <w:rFonts w:eastAsia="等线"/>
              </w:rPr>
              <w:t>N/A</w:t>
            </w:r>
          </w:p>
        </w:tc>
      </w:tr>
      <w:tr w:rsidR="00ED6E90" w:rsidRPr="00DC7310" w14:paraId="586FC77E" w14:textId="77777777" w:rsidTr="00ED6E90">
        <w:trPr>
          <w:jc w:val="center"/>
        </w:trPr>
        <w:tc>
          <w:tcPr>
            <w:tcW w:w="1132" w:type="pct"/>
            <w:tcBorders>
              <w:top w:val="nil"/>
              <w:bottom w:val="nil"/>
            </w:tcBorders>
            <w:shd w:val="clear" w:color="auto" w:fill="auto"/>
          </w:tcPr>
          <w:p w14:paraId="7E5F81E8" w14:textId="77777777" w:rsidR="00ED6E90" w:rsidRPr="00DC7310" w:rsidRDefault="00ED6E90" w:rsidP="00ED6E90">
            <w:pPr>
              <w:pStyle w:val="TAC"/>
              <w:rPr>
                <w:rFonts w:eastAsia="Malgun Gothic"/>
                <w:szCs w:val="18"/>
                <w:lang w:eastAsia="ko-KR"/>
              </w:rPr>
            </w:pPr>
          </w:p>
        </w:tc>
        <w:tc>
          <w:tcPr>
            <w:tcW w:w="410" w:type="pct"/>
            <w:shd w:val="clear" w:color="auto" w:fill="auto"/>
          </w:tcPr>
          <w:p w14:paraId="31079413" w14:textId="77777777" w:rsidR="00ED6E90" w:rsidRPr="00DC7310" w:rsidRDefault="00ED6E90" w:rsidP="00ED6E90">
            <w:pPr>
              <w:pStyle w:val="TAC"/>
              <w:rPr>
                <w:rFonts w:eastAsia="Malgun Gothic"/>
                <w:lang w:eastAsia="ko-KR"/>
              </w:rPr>
            </w:pPr>
            <w:r w:rsidRPr="001B184F">
              <w:rPr>
                <w:lang w:eastAsia="ja-JP"/>
              </w:rPr>
              <w:t>n78</w:t>
            </w:r>
          </w:p>
        </w:tc>
        <w:tc>
          <w:tcPr>
            <w:tcW w:w="567" w:type="pct"/>
            <w:gridSpan w:val="2"/>
            <w:shd w:val="clear" w:color="auto" w:fill="auto"/>
            <w:noWrap/>
          </w:tcPr>
          <w:p w14:paraId="0AC85ADF" w14:textId="77777777" w:rsidR="00ED6E90" w:rsidRPr="00DC7310" w:rsidRDefault="00ED6E90" w:rsidP="00ED6E90">
            <w:pPr>
              <w:pStyle w:val="TAC"/>
              <w:rPr>
                <w:szCs w:val="18"/>
                <w:lang w:eastAsia="zh-CN"/>
              </w:rPr>
            </w:pPr>
            <w:r w:rsidRPr="001B184F">
              <w:rPr>
                <w:lang w:eastAsia="ja-JP"/>
              </w:rPr>
              <w:t>N/A</w:t>
            </w:r>
          </w:p>
        </w:tc>
        <w:tc>
          <w:tcPr>
            <w:tcW w:w="348" w:type="pct"/>
            <w:gridSpan w:val="2"/>
            <w:shd w:val="clear" w:color="auto" w:fill="auto"/>
            <w:noWrap/>
          </w:tcPr>
          <w:p w14:paraId="4352D8CE" w14:textId="77777777" w:rsidR="00ED6E90" w:rsidRPr="00DC7310" w:rsidRDefault="00ED6E90" w:rsidP="00ED6E90">
            <w:pPr>
              <w:pStyle w:val="TAC"/>
              <w:rPr>
                <w:rFonts w:eastAsia="Malgun Gothic"/>
                <w:lang w:eastAsia="ko-KR"/>
              </w:rPr>
            </w:pPr>
            <w:r w:rsidRPr="001B184F">
              <w:rPr>
                <w:lang w:eastAsia="ja-JP"/>
              </w:rPr>
              <w:t>10</w:t>
            </w:r>
          </w:p>
        </w:tc>
        <w:tc>
          <w:tcPr>
            <w:tcW w:w="1041" w:type="pct"/>
            <w:gridSpan w:val="2"/>
            <w:shd w:val="clear" w:color="auto" w:fill="auto"/>
            <w:noWrap/>
          </w:tcPr>
          <w:p w14:paraId="5C542EBA" w14:textId="77777777" w:rsidR="00ED6E90" w:rsidRPr="00DC7310" w:rsidRDefault="00ED6E90" w:rsidP="00ED6E90">
            <w:pPr>
              <w:pStyle w:val="TAC"/>
              <w:rPr>
                <w:rFonts w:eastAsia="Malgun Gothic"/>
                <w:lang w:eastAsia="ko-KR"/>
              </w:rPr>
            </w:pPr>
            <w:r w:rsidRPr="001B184F">
              <w:rPr>
                <w:lang w:eastAsia="ja-JP"/>
              </w:rPr>
              <w:t>N/A</w:t>
            </w:r>
          </w:p>
        </w:tc>
        <w:tc>
          <w:tcPr>
            <w:tcW w:w="539" w:type="pct"/>
            <w:gridSpan w:val="2"/>
            <w:shd w:val="clear" w:color="auto" w:fill="auto"/>
            <w:noWrap/>
          </w:tcPr>
          <w:p w14:paraId="249171E2" w14:textId="77777777" w:rsidR="00ED6E90" w:rsidRPr="00DC7310" w:rsidRDefault="00ED6E90" w:rsidP="00ED6E90">
            <w:pPr>
              <w:pStyle w:val="TAC"/>
              <w:rPr>
                <w:szCs w:val="18"/>
                <w:lang w:eastAsia="zh-CN"/>
              </w:rPr>
            </w:pPr>
            <w:r w:rsidRPr="001B184F">
              <w:rPr>
                <w:lang w:eastAsia="ja-JP"/>
              </w:rPr>
              <w:t>3375</w:t>
            </w:r>
          </w:p>
        </w:tc>
        <w:tc>
          <w:tcPr>
            <w:tcW w:w="356" w:type="pct"/>
            <w:gridSpan w:val="2"/>
            <w:shd w:val="clear" w:color="auto" w:fill="auto"/>
          </w:tcPr>
          <w:p w14:paraId="7ACABC8C" w14:textId="77777777" w:rsidR="00ED6E90" w:rsidRPr="00DC7310" w:rsidRDefault="00ED6E90" w:rsidP="00ED6E90">
            <w:pPr>
              <w:pStyle w:val="TAC"/>
              <w:rPr>
                <w:rFonts w:eastAsia="Malgun Gothic"/>
                <w:lang w:eastAsia="ko-KR"/>
              </w:rPr>
            </w:pPr>
            <w:r w:rsidRPr="001B184F">
              <w:rPr>
                <w:lang w:eastAsia="ja-JP"/>
              </w:rPr>
              <w:t>29.7</w:t>
            </w:r>
          </w:p>
        </w:tc>
        <w:tc>
          <w:tcPr>
            <w:tcW w:w="608" w:type="pct"/>
            <w:gridSpan w:val="3"/>
            <w:shd w:val="clear" w:color="auto" w:fill="auto"/>
          </w:tcPr>
          <w:p w14:paraId="4EB031B5" w14:textId="77777777" w:rsidR="00ED6E90" w:rsidRPr="00DC7310" w:rsidRDefault="00ED6E90" w:rsidP="00ED6E90">
            <w:pPr>
              <w:pStyle w:val="TAC"/>
              <w:rPr>
                <w:rFonts w:eastAsia="Malgun Gothic"/>
                <w:kern w:val="2"/>
                <w:szCs w:val="24"/>
                <w:lang w:eastAsia="ko-KR"/>
              </w:rPr>
            </w:pPr>
            <w:r w:rsidRPr="001F50FF">
              <w:rPr>
                <w:rFonts w:eastAsia="等线"/>
              </w:rPr>
              <w:t>IMD2</w:t>
            </w:r>
            <w:r w:rsidRPr="001F50FF">
              <w:rPr>
                <w:rFonts w:eastAsia="等线"/>
                <w:vertAlign w:val="superscript"/>
              </w:rPr>
              <w:t>2</w:t>
            </w:r>
          </w:p>
        </w:tc>
      </w:tr>
      <w:tr w:rsidR="00ED6E90" w:rsidRPr="00DC7310" w14:paraId="420AC301" w14:textId="77777777" w:rsidTr="00ED6E90">
        <w:trPr>
          <w:jc w:val="center"/>
        </w:trPr>
        <w:tc>
          <w:tcPr>
            <w:tcW w:w="1132" w:type="pct"/>
            <w:tcBorders>
              <w:top w:val="nil"/>
              <w:bottom w:val="nil"/>
            </w:tcBorders>
            <w:shd w:val="clear" w:color="auto" w:fill="auto"/>
          </w:tcPr>
          <w:p w14:paraId="53450556" w14:textId="77777777" w:rsidR="00ED6E90" w:rsidRPr="00DC7310" w:rsidRDefault="00ED6E90" w:rsidP="00ED6E90">
            <w:pPr>
              <w:pStyle w:val="TAC"/>
              <w:rPr>
                <w:rFonts w:eastAsia="Malgun Gothic"/>
                <w:szCs w:val="18"/>
                <w:lang w:eastAsia="ko-KR"/>
              </w:rPr>
            </w:pPr>
          </w:p>
        </w:tc>
        <w:tc>
          <w:tcPr>
            <w:tcW w:w="410" w:type="pct"/>
            <w:shd w:val="clear" w:color="auto" w:fill="auto"/>
          </w:tcPr>
          <w:p w14:paraId="19EAA8E8" w14:textId="77777777" w:rsidR="00ED6E90" w:rsidRPr="00DC7310" w:rsidRDefault="00ED6E90" w:rsidP="00ED6E90">
            <w:pPr>
              <w:pStyle w:val="TAC"/>
              <w:rPr>
                <w:rFonts w:eastAsia="Malgun Gothic"/>
                <w:lang w:eastAsia="ko-KR"/>
              </w:rPr>
            </w:pPr>
            <w:r w:rsidRPr="001B184F">
              <w:rPr>
                <w:lang w:eastAsia="ja-JP"/>
              </w:rPr>
              <w:t>5</w:t>
            </w:r>
          </w:p>
        </w:tc>
        <w:tc>
          <w:tcPr>
            <w:tcW w:w="567" w:type="pct"/>
            <w:gridSpan w:val="2"/>
            <w:shd w:val="clear" w:color="auto" w:fill="auto"/>
            <w:noWrap/>
          </w:tcPr>
          <w:p w14:paraId="5A5E9F00" w14:textId="77777777" w:rsidR="00ED6E90" w:rsidRPr="00DC7310" w:rsidRDefault="00ED6E90" w:rsidP="00ED6E90">
            <w:pPr>
              <w:pStyle w:val="TAC"/>
              <w:rPr>
                <w:szCs w:val="18"/>
                <w:lang w:eastAsia="zh-CN"/>
              </w:rPr>
            </w:pPr>
            <w:r w:rsidRPr="001B184F">
              <w:rPr>
                <w:lang w:eastAsia="ja-JP"/>
              </w:rPr>
              <w:t>844</w:t>
            </w:r>
          </w:p>
        </w:tc>
        <w:tc>
          <w:tcPr>
            <w:tcW w:w="348" w:type="pct"/>
            <w:gridSpan w:val="2"/>
            <w:shd w:val="clear" w:color="auto" w:fill="auto"/>
            <w:noWrap/>
          </w:tcPr>
          <w:p w14:paraId="7B06B137" w14:textId="77777777" w:rsidR="00ED6E90" w:rsidRPr="00DC7310" w:rsidRDefault="00ED6E90" w:rsidP="00ED6E90">
            <w:pPr>
              <w:pStyle w:val="TAC"/>
              <w:rPr>
                <w:rFonts w:eastAsia="Malgun Gothic"/>
                <w:lang w:eastAsia="ko-KR"/>
              </w:rPr>
            </w:pPr>
            <w:r w:rsidRPr="001B184F">
              <w:rPr>
                <w:lang w:eastAsia="ja-JP"/>
              </w:rPr>
              <w:t>5</w:t>
            </w:r>
          </w:p>
        </w:tc>
        <w:tc>
          <w:tcPr>
            <w:tcW w:w="1041" w:type="pct"/>
            <w:gridSpan w:val="2"/>
            <w:shd w:val="clear" w:color="auto" w:fill="auto"/>
            <w:noWrap/>
          </w:tcPr>
          <w:p w14:paraId="4AC9929A" w14:textId="77777777" w:rsidR="00ED6E90" w:rsidRPr="00DC7310" w:rsidRDefault="00ED6E90" w:rsidP="00ED6E90">
            <w:pPr>
              <w:pStyle w:val="TAC"/>
              <w:rPr>
                <w:rFonts w:eastAsia="Malgun Gothic"/>
                <w:lang w:eastAsia="ko-KR"/>
              </w:rPr>
            </w:pPr>
            <w:r w:rsidRPr="001B184F">
              <w:rPr>
                <w:lang w:eastAsia="ja-JP"/>
              </w:rPr>
              <w:t>25</w:t>
            </w:r>
          </w:p>
        </w:tc>
        <w:tc>
          <w:tcPr>
            <w:tcW w:w="539" w:type="pct"/>
            <w:gridSpan w:val="2"/>
            <w:shd w:val="clear" w:color="auto" w:fill="auto"/>
            <w:noWrap/>
          </w:tcPr>
          <w:p w14:paraId="3209EF18" w14:textId="77777777" w:rsidR="00ED6E90" w:rsidRPr="00DC7310" w:rsidRDefault="00ED6E90" w:rsidP="00ED6E90">
            <w:pPr>
              <w:pStyle w:val="TAC"/>
              <w:rPr>
                <w:szCs w:val="18"/>
                <w:lang w:eastAsia="zh-CN"/>
              </w:rPr>
            </w:pPr>
            <w:r w:rsidRPr="001B184F">
              <w:rPr>
                <w:lang w:eastAsia="ja-JP"/>
              </w:rPr>
              <w:t>889</w:t>
            </w:r>
          </w:p>
        </w:tc>
        <w:tc>
          <w:tcPr>
            <w:tcW w:w="356" w:type="pct"/>
            <w:gridSpan w:val="2"/>
            <w:shd w:val="clear" w:color="auto" w:fill="auto"/>
          </w:tcPr>
          <w:p w14:paraId="42263AB2" w14:textId="77777777" w:rsidR="00ED6E90" w:rsidRPr="00DC7310" w:rsidRDefault="00ED6E90" w:rsidP="00ED6E90">
            <w:pPr>
              <w:pStyle w:val="TAC"/>
              <w:rPr>
                <w:rFonts w:eastAsia="Malgun Gothic"/>
                <w:lang w:eastAsia="ko-KR"/>
              </w:rPr>
            </w:pPr>
            <w:r w:rsidRPr="001B184F">
              <w:rPr>
                <w:lang w:eastAsia="ja-JP"/>
              </w:rPr>
              <w:t>N/A</w:t>
            </w:r>
          </w:p>
        </w:tc>
        <w:tc>
          <w:tcPr>
            <w:tcW w:w="608" w:type="pct"/>
            <w:gridSpan w:val="3"/>
            <w:shd w:val="clear" w:color="auto" w:fill="auto"/>
          </w:tcPr>
          <w:p w14:paraId="4FA6835F" w14:textId="77777777" w:rsidR="00ED6E90" w:rsidRPr="00DC7310" w:rsidRDefault="00ED6E90" w:rsidP="00ED6E90">
            <w:pPr>
              <w:pStyle w:val="TAC"/>
              <w:rPr>
                <w:rFonts w:eastAsia="Malgun Gothic"/>
                <w:kern w:val="2"/>
                <w:szCs w:val="24"/>
                <w:lang w:eastAsia="ko-KR"/>
              </w:rPr>
            </w:pPr>
            <w:r w:rsidRPr="001F50FF">
              <w:rPr>
                <w:rFonts w:eastAsia="等线"/>
              </w:rPr>
              <w:t>N/A</w:t>
            </w:r>
          </w:p>
        </w:tc>
      </w:tr>
      <w:tr w:rsidR="00ED6E90" w:rsidRPr="00DC7310" w14:paraId="3FC23F04" w14:textId="77777777" w:rsidTr="00ED6E90">
        <w:trPr>
          <w:jc w:val="center"/>
        </w:trPr>
        <w:tc>
          <w:tcPr>
            <w:tcW w:w="1132" w:type="pct"/>
            <w:tcBorders>
              <w:top w:val="nil"/>
              <w:bottom w:val="nil"/>
            </w:tcBorders>
            <w:shd w:val="clear" w:color="auto" w:fill="auto"/>
          </w:tcPr>
          <w:p w14:paraId="31E7E1FE" w14:textId="77777777" w:rsidR="00ED6E90" w:rsidRPr="00DC7310" w:rsidRDefault="00ED6E90" w:rsidP="00ED6E90">
            <w:pPr>
              <w:pStyle w:val="TAC"/>
              <w:rPr>
                <w:rFonts w:eastAsia="Malgun Gothic"/>
                <w:szCs w:val="18"/>
                <w:lang w:eastAsia="ko-KR"/>
              </w:rPr>
            </w:pPr>
          </w:p>
        </w:tc>
        <w:tc>
          <w:tcPr>
            <w:tcW w:w="410" w:type="pct"/>
            <w:shd w:val="clear" w:color="auto" w:fill="auto"/>
          </w:tcPr>
          <w:p w14:paraId="27D5A4F1" w14:textId="77777777" w:rsidR="00ED6E90" w:rsidRPr="00DC7310" w:rsidRDefault="00ED6E90" w:rsidP="00ED6E90">
            <w:pPr>
              <w:pStyle w:val="TAC"/>
              <w:rPr>
                <w:rFonts w:eastAsia="Malgun Gothic"/>
                <w:lang w:eastAsia="ko-KR"/>
              </w:rPr>
            </w:pPr>
            <w:r w:rsidRPr="001B184F">
              <w:rPr>
                <w:rFonts w:hint="eastAsia"/>
                <w:lang w:eastAsia="ja-JP"/>
              </w:rPr>
              <w:t>n41</w:t>
            </w:r>
          </w:p>
        </w:tc>
        <w:tc>
          <w:tcPr>
            <w:tcW w:w="567" w:type="pct"/>
            <w:gridSpan w:val="2"/>
            <w:shd w:val="clear" w:color="auto" w:fill="auto"/>
            <w:noWrap/>
          </w:tcPr>
          <w:p w14:paraId="4A2578F5" w14:textId="77777777" w:rsidR="00ED6E90" w:rsidRPr="00DC7310" w:rsidRDefault="00ED6E90" w:rsidP="00ED6E90">
            <w:pPr>
              <w:pStyle w:val="TAC"/>
              <w:rPr>
                <w:szCs w:val="18"/>
                <w:lang w:eastAsia="zh-CN"/>
              </w:rPr>
            </w:pPr>
            <w:r w:rsidRPr="001B184F">
              <w:rPr>
                <w:lang w:eastAsia="ja-JP"/>
              </w:rPr>
              <w:t>N/A</w:t>
            </w:r>
          </w:p>
        </w:tc>
        <w:tc>
          <w:tcPr>
            <w:tcW w:w="348" w:type="pct"/>
            <w:gridSpan w:val="2"/>
            <w:shd w:val="clear" w:color="auto" w:fill="auto"/>
            <w:noWrap/>
          </w:tcPr>
          <w:p w14:paraId="1A9E2CD1" w14:textId="77777777" w:rsidR="00ED6E90" w:rsidRPr="00DC7310" w:rsidRDefault="00ED6E90" w:rsidP="00ED6E90">
            <w:pPr>
              <w:pStyle w:val="TAC"/>
              <w:rPr>
                <w:rFonts w:eastAsia="Malgun Gothic"/>
                <w:lang w:eastAsia="ko-KR"/>
              </w:rPr>
            </w:pPr>
            <w:r w:rsidRPr="001B184F">
              <w:rPr>
                <w:lang w:eastAsia="ja-JP"/>
              </w:rPr>
              <w:t>5</w:t>
            </w:r>
          </w:p>
        </w:tc>
        <w:tc>
          <w:tcPr>
            <w:tcW w:w="1041" w:type="pct"/>
            <w:gridSpan w:val="2"/>
            <w:shd w:val="clear" w:color="auto" w:fill="auto"/>
            <w:noWrap/>
          </w:tcPr>
          <w:p w14:paraId="412A1149" w14:textId="77777777" w:rsidR="00ED6E90" w:rsidRPr="00DC7310" w:rsidRDefault="00ED6E90" w:rsidP="00ED6E90">
            <w:pPr>
              <w:pStyle w:val="TAC"/>
              <w:rPr>
                <w:rFonts w:eastAsia="Malgun Gothic"/>
                <w:lang w:eastAsia="ko-KR"/>
              </w:rPr>
            </w:pPr>
            <w:r w:rsidRPr="001B184F">
              <w:rPr>
                <w:lang w:eastAsia="ja-JP"/>
              </w:rPr>
              <w:t>N/A</w:t>
            </w:r>
          </w:p>
        </w:tc>
        <w:tc>
          <w:tcPr>
            <w:tcW w:w="539" w:type="pct"/>
            <w:gridSpan w:val="2"/>
            <w:shd w:val="clear" w:color="auto" w:fill="auto"/>
            <w:noWrap/>
          </w:tcPr>
          <w:p w14:paraId="05E602AD" w14:textId="77777777" w:rsidR="00ED6E90" w:rsidRPr="00DC7310" w:rsidRDefault="00ED6E90" w:rsidP="00ED6E90">
            <w:pPr>
              <w:pStyle w:val="TAC"/>
              <w:rPr>
                <w:szCs w:val="18"/>
                <w:lang w:eastAsia="zh-CN"/>
              </w:rPr>
            </w:pPr>
            <w:r w:rsidRPr="001B184F">
              <w:rPr>
                <w:lang w:eastAsia="ja-JP"/>
              </w:rPr>
              <w:t>2645</w:t>
            </w:r>
          </w:p>
        </w:tc>
        <w:tc>
          <w:tcPr>
            <w:tcW w:w="356" w:type="pct"/>
            <w:gridSpan w:val="2"/>
            <w:shd w:val="clear" w:color="auto" w:fill="auto"/>
          </w:tcPr>
          <w:p w14:paraId="64016290" w14:textId="77777777" w:rsidR="00ED6E90" w:rsidRPr="00DC7310" w:rsidRDefault="00ED6E90" w:rsidP="00ED6E90">
            <w:pPr>
              <w:pStyle w:val="TAC"/>
              <w:rPr>
                <w:rFonts w:eastAsia="Malgun Gothic"/>
                <w:lang w:eastAsia="ko-KR"/>
              </w:rPr>
            </w:pPr>
            <w:r w:rsidRPr="001B184F">
              <w:rPr>
                <w:lang w:eastAsia="ja-JP"/>
              </w:rPr>
              <w:t>30.1</w:t>
            </w:r>
          </w:p>
        </w:tc>
        <w:tc>
          <w:tcPr>
            <w:tcW w:w="608" w:type="pct"/>
            <w:gridSpan w:val="3"/>
            <w:shd w:val="clear" w:color="auto" w:fill="auto"/>
          </w:tcPr>
          <w:p w14:paraId="242F259A" w14:textId="77777777" w:rsidR="00ED6E90" w:rsidRPr="00DC7310" w:rsidRDefault="00ED6E90" w:rsidP="00ED6E90">
            <w:pPr>
              <w:pStyle w:val="TAC"/>
              <w:rPr>
                <w:rFonts w:eastAsia="Malgun Gothic"/>
                <w:kern w:val="2"/>
                <w:szCs w:val="24"/>
                <w:lang w:eastAsia="ko-KR"/>
              </w:rPr>
            </w:pPr>
            <w:r w:rsidRPr="001F50FF">
              <w:rPr>
                <w:rFonts w:eastAsia="等线"/>
              </w:rPr>
              <w:t>IMD2</w:t>
            </w:r>
          </w:p>
        </w:tc>
      </w:tr>
      <w:tr w:rsidR="00ED6E90" w:rsidRPr="00DC7310" w14:paraId="453EEBA7" w14:textId="77777777" w:rsidTr="00ED6E90">
        <w:trPr>
          <w:jc w:val="center"/>
        </w:trPr>
        <w:tc>
          <w:tcPr>
            <w:tcW w:w="1132" w:type="pct"/>
            <w:tcBorders>
              <w:top w:val="nil"/>
              <w:bottom w:val="single" w:sz="4" w:space="0" w:color="auto"/>
            </w:tcBorders>
            <w:shd w:val="clear" w:color="auto" w:fill="auto"/>
          </w:tcPr>
          <w:p w14:paraId="19F84D87" w14:textId="77777777" w:rsidR="00ED6E90" w:rsidRPr="00DC7310" w:rsidRDefault="00ED6E90" w:rsidP="00ED6E90">
            <w:pPr>
              <w:pStyle w:val="TAC"/>
              <w:rPr>
                <w:rFonts w:eastAsia="Malgun Gothic"/>
                <w:szCs w:val="18"/>
                <w:lang w:eastAsia="ko-KR"/>
              </w:rPr>
            </w:pPr>
          </w:p>
        </w:tc>
        <w:tc>
          <w:tcPr>
            <w:tcW w:w="410" w:type="pct"/>
            <w:shd w:val="clear" w:color="auto" w:fill="auto"/>
          </w:tcPr>
          <w:p w14:paraId="65C2FC0C" w14:textId="77777777" w:rsidR="00ED6E90" w:rsidRPr="00DC7310" w:rsidRDefault="00ED6E90" w:rsidP="00ED6E90">
            <w:pPr>
              <w:pStyle w:val="TAC"/>
              <w:rPr>
                <w:rFonts w:eastAsia="Malgun Gothic"/>
                <w:lang w:eastAsia="ko-KR"/>
              </w:rPr>
            </w:pPr>
            <w:r w:rsidRPr="001B184F">
              <w:rPr>
                <w:lang w:eastAsia="ja-JP"/>
              </w:rPr>
              <w:t>n78</w:t>
            </w:r>
          </w:p>
        </w:tc>
        <w:tc>
          <w:tcPr>
            <w:tcW w:w="567" w:type="pct"/>
            <w:gridSpan w:val="2"/>
            <w:shd w:val="clear" w:color="auto" w:fill="auto"/>
            <w:noWrap/>
          </w:tcPr>
          <w:p w14:paraId="044C478F" w14:textId="77777777" w:rsidR="00ED6E90" w:rsidRPr="00DC7310" w:rsidRDefault="00ED6E90" w:rsidP="00ED6E90">
            <w:pPr>
              <w:pStyle w:val="TAC"/>
              <w:rPr>
                <w:szCs w:val="18"/>
                <w:lang w:eastAsia="zh-CN"/>
              </w:rPr>
            </w:pPr>
            <w:r w:rsidRPr="001B184F">
              <w:rPr>
                <w:lang w:eastAsia="ja-JP"/>
              </w:rPr>
              <w:t>3489</w:t>
            </w:r>
          </w:p>
        </w:tc>
        <w:tc>
          <w:tcPr>
            <w:tcW w:w="348" w:type="pct"/>
            <w:gridSpan w:val="2"/>
            <w:shd w:val="clear" w:color="auto" w:fill="auto"/>
            <w:noWrap/>
          </w:tcPr>
          <w:p w14:paraId="7D61DB56" w14:textId="77777777" w:rsidR="00ED6E90" w:rsidRPr="00DC7310" w:rsidRDefault="00ED6E90" w:rsidP="00ED6E90">
            <w:pPr>
              <w:pStyle w:val="TAC"/>
              <w:rPr>
                <w:rFonts w:eastAsia="Malgun Gothic"/>
                <w:lang w:eastAsia="ko-KR"/>
              </w:rPr>
            </w:pPr>
            <w:r w:rsidRPr="001B184F">
              <w:rPr>
                <w:lang w:eastAsia="ja-JP"/>
              </w:rPr>
              <w:t>10</w:t>
            </w:r>
          </w:p>
        </w:tc>
        <w:tc>
          <w:tcPr>
            <w:tcW w:w="1041" w:type="pct"/>
            <w:gridSpan w:val="2"/>
            <w:shd w:val="clear" w:color="auto" w:fill="auto"/>
            <w:noWrap/>
          </w:tcPr>
          <w:p w14:paraId="2E2880C2" w14:textId="77777777" w:rsidR="00ED6E90" w:rsidRPr="00DC7310" w:rsidRDefault="00ED6E90" w:rsidP="00ED6E90">
            <w:pPr>
              <w:pStyle w:val="TAC"/>
              <w:rPr>
                <w:rFonts w:eastAsia="Malgun Gothic"/>
                <w:lang w:eastAsia="ko-KR"/>
              </w:rPr>
            </w:pPr>
            <w:r w:rsidRPr="001B184F">
              <w:rPr>
                <w:lang w:eastAsia="ja-JP"/>
              </w:rPr>
              <w:t>50</w:t>
            </w:r>
          </w:p>
        </w:tc>
        <w:tc>
          <w:tcPr>
            <w:tcW w:w="539" w:type="pct"/>
            <w:gridSpan w:val="2"/>
            <w:shd w:val="clear" w:color="auto" w:fill="auto"/>
            <w:noWrap/>
          </w:tcPr>
          <w:p w14:paraId="62E05888" w14:textId="77777777" w:rsidR="00ED6E90" w:rsidRPr="00DC7310" w:rsidRDefault="00ED6E90" w:rsidP="00ED6E90">
            <w:pPr>
              <w:pStyle w:val="TAC"/>
              <w:rPr>
                <w:szCs w:val="18"/>
                <w:lang w:eastAsia="zh-CN"/>
              </w:rPr>
            </w:pPr>
            <w:r w:rsidRPr="001B184F">
              <w:rPr>
                <w:lang w:eastAsia="ja-JP"/>
              </w:rPr>
              <w:t>3489</w:t>
            </w:r>
          </w:p>
        </w:tc>
        <w:tc>
          <w:tcPr>
            <w:tcW w:w="356" w:type="pct"/>
            <w:gridSpan w:val="2"/>
            <w:shd w:val="clear" w:color="auto" w:fill="auto"/>
          </w:tcPr>
          <w:p w14:paraId="53B1533D" w14:textId="77777777" w:rsidR="00ED6E90" w:rsidRPr="00DC7310" w:rsidRDefault="00ED6E90" w:rsidP="00ED6E90">
            <w:pPr>
              <w:pStyle w:val="TAC"/>
              <w:rPr>
                <w:rFonts w:eastAsia="Malgun Gothic"/>
                <w:lang w:eastAsia="ko-KR"/>
              </w:rPr>
            </w:pPr>
            <w:r w:rsidRPr="001B184F">
              <w:rPr>
                <w:lang w:eastAsia="ja-JP"/>
              </w:rPr>
              <w:t>N/A</w:t>
            </w:r>
          </w:p>
        </w:tc>
        <w:tc>
          <w:tcPr>
            <w:tcW w:w="608" w:type="pct"/>
            <w:gridSpan w:val="3"/>
            <w:shd w:val="clear" w:color="auto" w:fill="auto"/>
          </w:tcPr>
          <w:p w14:paraId="54D33256" w14:textId="77777777" w:rsidR="00ED6E90" w:rsidRPr="00DC7310" w:rsidRDefault="00ED6E90" w:rsidP="00ED6E90">
            <w:pPr>
              <w:pStyle w:val="TAC"/>
              <w:rPr>
                <w:rFonts w:eastAsia="Malgun Gothic"/>
                <w:kern w:val="2"/>
                <w:szCs w:val="24"/>
                <w:lang w:eastAsia="ko-KR"/>
              </w:rPr>
            </w:pPr>
            <w:r w:rsidRPr="001F50FF">
              <w:rPr>
                <w:rFonts w:eastAsia="等线"/>
              </w:rPr>
              <w:t>N/A</w:t>
            </w:r>
          </w:p>
        </w:tc>
      </w:tr>
      <w:tr w:rsidR="00ED6E90" w:rsidRPr="00DC7310" w14:paraId="505CAB22" w14:textId="77777777" w:rsidTr="00ED6E90">
        <w:trPr>
          <w:jc w:val="center"/>
        </w:trPr>
        <w:tc>
          <w:tcPr>
            <w:tcW w:w="1132" w:type="pct"/>
            <w:tcBorders>
              <w:bottom w:val="nil"/>
            </w:tcBorders>
            <w:shd w:val="clear" w:color="auto" w:fill="auto"/>
          </w:tcPr>
          <w:p w14:paraId="19E33A6A" w14:textId="77777777" w:rsidR="00ED6E90" w:rsidRPr="00DC7310" w:rsidRDefault="00ED6E90" w:rsidP="00ED6E90">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3D44B8B1"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5</w:t>
            </w:r>
          </w:p>
        </w:tc>
        <w:tc>
          <w:tcPr>
            <w:tcW w:w="567" w:type="pct"/>
            <w:gridSpan w:val="2"/>
            <w:shd w:val="clear" w:color="auto" w:fill="auto"/>
            <w:noWrap/>
          </w:tcPr>
          <w:p w14:paraId="106E4362"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711BBB59"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14:paraId="4FEF40BD"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N/A</w:t>
            </w:r>
          </w:p>
        </w:tc>
        <w:tc>
          <w:tcPr>
            <w:tcW w:w="539" w:type="pct"/>
            <w:gridSpan w:val="2"/>
            <w:shd w:val="clear" w:color="auto" w:fill="auto"/>
            <w:noWrap/>
          </w:tcPr>
          <w:p w14:paraId="289372CB"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880</w:t>
            </w:r>
          </w:p>
        </w:tc>
        <w:tc>
          <w:tcPr>
            <w:tcW w:w="356" w:type="pct"/>
            <w:gridSpan w:val="2"/>
            <w:shd w:val="clear" w:color="auto" w:fill="auto"/>
          </w:tcPr>
          <w:p w14:paraId="3BA7B14F"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23.9</w:t>
            </w:r>
          </w:p>
        </w:tc>
        <w:tc>
          <w:tcPr>
            <w:tcW w:w="608" w:type="pct"/>
            <w:gridSpan w:val="3"/>
            <w:shd w:val="clear" w:color="auto" w:fill="auto"/>
          </w:tcPr>
          <w:p w14:paraId="2B49FC31"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D6E90" w:rsidRPr="00DC7310" w14:paraId="47FA0454" w14:textId="77777777" w:rsidTr="00ED6E90">
        <w:trPr>
          <w:jc w:val="center"/>
        </w:trPr>
        <w:tc>
          <w:tcPr>
            <w:tcW w:w="1132" w:type="pct"/>
            <w:tcBorders>
              <w:top w:val="nil"/>
              <w:bottom w:val="nil"/>
            </w:tcBorders>
            <w:shd w:val="clear" w:color="auto" w:fill="auto"/>
          </w:tcPr>
          <w:p w14:paraId="0E1E0E32"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32135BA6" w14:textId="77777777" w:rsidR="00ED6E90" w:rsidRPr="00DC7310" w:rsidRDefault="00ED6E90" w:rsidP="00ED6E90">
            <w:pPr>
              <w:pStyle w:val="TAC"/>
              <w:keepNext w:val="0"/>
              <w:keepLines w:val="0"/>
              <w:rPr>
                <w:rFonts w:eastAsia="Malgun Gothic"/>
                <w:szCs w:val="18"/>
                <w:lang w:eastAsia="ko-KR"/>
              </w:rPr>
            </w:pPr>
            <w:r w:rsidRPr="00DC7310">
              <w:rPr>
                <w:rFonts w:cs="Arial"/>
                <w:lang w:eastAsia="zh-CN"/>
              </w:rPr>
              <w:t>41</w:t>
            </w:r>
          </w:p>
        </w:tc>
        <w:tc>
          <w:tcPr>
            <w:tcW w:w="567" w:type="pct"/>
            <w:gridSpan w:val="2"/>
            <w:shd w:val="clear" w:color="auto" w:fill="auto"/>
            <w:noWrap/>
          </w:tcPr>
          <w:p w14:paraId="2BAFADB9"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2665</w:t>
            </w:r>
          </w:p>
        </w:tc>
        <w:tc>
          <w:tcPr>
            <w:tcW w:w="348" w:type="pct"/>
            <w:gridSpan w:val="2"/>
            <w:shd w:val="clear" w:color="auto" w:fill="auto"/>
            <w:noWrap/>
          </w:tcPr>
          <w:p w14:paraId="0DA85173"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14:paraId="0D4967F2"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25</w:t>
            </w:r>
          </w:p>
        </w:tc>
        <w:tc>
          <w:tcPr>
            <w:tcW w:w="539" w:type="pct"/>
            <w:gridSpan w:val="2"/>
            <w:shd w:val="clear" w:color="auto" w:fill="auto"/>
            <w:noWrap/>
          </w:tcPr>
          <w:p w14:paraId="5425671C"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2665</w:t>
            </w:r>
          </w:p>
        </w:tc>
        <w:tc>
          <w:tcPr>
            <w:tcW w:w="356" w:type="pct"/>
            <w:gridSpan w:val="2"/>
            <w:shd w:val="clear" w:color="auto" w:fill="auto"/>
          </w:tcPr>
          <w:p w14:paraId="39F17FDA"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00C2B08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D6E90" w:rsidRPr="00DC7310" w14:paraId="505B6475" w14:textId="77777777" w:rsidTr="00ED6E90">
        <w:trPr>
          <w:jc w:val="center"/>
        </w:trPr>
        <w:tc>
          <w:tcPr>
            <w:tcW w:w="1132" w:type="pct"/>
            <w:tcBorders>
              <w:top w:val="nil"/>
              <w:bottom w:val="nil"/>
            </w:tcBorders>
            <w:shd w:val="clear" w:color="auto" w:fill="auto"/>
          </w:tcPr>
          <w:p w14:paraId="5D84DE96"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4D5BFE27"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n79</w:t>
            </w:r>
          </w:p>
        </w:tc>
        <w:tc>
          <w:tcPr>
            <w:tcW w:w="567" w:type="pct"/>
            <w:gridSpan w:val="2"/>
            <w:shd w:val="clear" w:color="auto" w:fill="auto"/>
            <w:noWrap/>
          </w:tcPr>
          <w:p w14:paraId="5D31F9F4"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4450</w:t>
            </w:r>
          </w:p>
        </w:tc>
        <w:tc>
          <w:tcPr>
            <w:tcW w:w="348" w:type="pct"/>
            <w:gridSpan w:val="2"/>
            <w:shd w:val="clear" w:color="auto" w:fill="auto"/>
            <w:noWrap/>
          </w:tcPr>
          <w:p w14:paraId="614EF309"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14:paraId="2CCE819A"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14:paraId="094EC8EA"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4450</w:t>
            </w:r>
          </w:p>
        </w:tc>
        <w:tc>
          <w:tcPr>
            <w:tcW w:w="356" w:type="pct"/>
            <w:gridSpan w:val="2"/>
            <w:shd w:val="clear" w:color="auto" w:fill="auto"/>
          </w:tcPr>
          <w:p w14:paraId="2E7E75ED"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447ED26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D6E90" w:rsidRPr="00DC7310" w14:paraId="3E4B7B40" w14:textId="77777777" w:rsidTr="00ED6E90">
        <w:trPr>
          <w:jc w:val="center"/>
        </w:trPr>
        <w:tc>
          <w:tcPr>
            <w:tcW w:w="1132" w:type="pct"/>
            <w:tcBorders>
              <w:top w:val="nil"/>
              <w:bottom w:val="nil"/>
            </w:tcBorders>
            <w:shd w:val="clear" w:color="auto" w:fill="auto"/>
          </w:tcPr>
          <w:p w14:paraId="5D29B392"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23DAC46D"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5</w:t>
            </w:r>
          </w:p>
        </w:tc>
        <w:tc>
          <w:tcPr>
            <w:tcW w:w="567" w:type="pct"/>
            <w:gridSpan w:val="2"/>
            <w:shd w:val="clear" w:color="auto" w:fill="auto"/>
            <w:noWrap/>
          </w:tcPr>
          <w:p w14:paraId="1AAE6204"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826.5</w:t>
            </w:r>
          </w:p>
        </w:tc>
        <w:tc>
          <w:tcPr>
            <w:tcW w:w="348" w:type="pct"/>
            <w:gridSpan w:val="2"/>
            <w:shd w:val="clear" w:color="auto" w:fill="auto"/>
            <w:noWrap/>
          </w:tcPr>
          <w:p w14:paraId="2EF2F3D1"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14:paraId="398073E4"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25</w:t>
            </w:r>
          </w:p>
        </w:tc>
        <w:tc>
          <w:tcPr>
            <w:tcW w:w="539" w:type="pct"/>
            <w:gridSpan w:val="2"/>
            <w:shd w:val="clear" w:color="auto" w:fill="auto"/>
            <w:noWrap/>
          </w:tcPr>
          <w:p w14:paraId="0FEAB8F0"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871.5</w:t>
            </w:r>
          </w:p>
        </w:tc>
        <w:tc>
          <w:tcPr>
            <w:tcW w:w="356" w:type="pct"/>
            <w:gridSpan w:val="2"/>
            <w:shd w:val="clear" w:color="auto" w:fill="auto"/>
          </w:tcPr>
          <w:p w14:paraId="3AC59120"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485D4C7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r>
      <w:tr w:rsidR="00ED6E90" w:rsidRPr="00DC7310" w14:paraId="67D02206" w14:textId="77777777" w:rsidTr="00ED6E90">
        <w:trPr>
          <w:jc w:val="center"/>
        </w:trPr>
        <w:tc>
          <w:tcPr>
            <w:tcW w:w="1132" w:type="pct"/>
            <w:tcBorders>
              <w:top w:val="nil"/>
              <w:bottom w:val="nil"/>
            </w:tcBorders>
            <w:shd w:val="clear" w:color="auto" w:fill="auto"/>
          </w:tcPr>
          <w:p w14:paraId="70C4100D"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2CA8BFB4" w14:textId="77777777" w:rsidR="00ED6E90" w:rsidRPr="00DC7310" w:rsidRDefault="00ED6E90" w:rsidP="00ED6E90">
            <w:pPr>
              <w:pStyle w:val="TAC"/>
              <w:keepNext w:val="0"/>
              <w:keepLines w:val="0"/>
              <w:rPr>
                <w:rFonts w:eastAsia="Malgun Gothic"/>
                <w:szCs w:val="18"/>
                <w:lang w:eastAsia="ko-KR"/>
              </w:rPr>
            </w:pPr>
            <w:r w:rsidRPr="00DC7310">
              <w:rPr>
                <w:rFonts w:cs="Arial"/>
                <w:lang w:eastAsia="zh-CN"/>
              </w:rPr>
              <w:t>41</w:t>
            </w:r>
          </w:p>
        </w:tc>
        <w:tc>
          <w:tcPr>
            <w:tcW w:w="567" w:type="pct"/>
            <w:gridSpan w:val="2"/>
            <w:shd w:val="clear" w:color="auto" w:fill="auto"/>
            <w:noWrap/>
          </w:tcPr>
          <w:p w14:paraId="60CF3554"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N/A</w:t>
            </w:r>
          </w:p>
        </w:tc>
        <w:tc>
          <w:tcPr>
            <w:tcW w:w="348" w:type="pct"/>
            <w:gridSpan w:val="2"/>
            <w:shd w:val="clear" w:color="auto" w:fill="auto"/>
            <w:noWrap/>
          </w:tcPr>
          <w:p w14:paraId="083DC8A9"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5</w:t>
            </w:r>
          </w:p>
        </w:tc>
        <w:tc>
          <w:tcPr>
            <w:tcW w:w="1041" w:type="pct"/>
            <w:gridSpan w:val="2"/>
            <w:shd w:val="clear" w:color="auto" w:fill="auto"/>
            <w:noWrap/>
          </w:tcPr>
          <w:p w14:paraId="4547B983"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N/A</w:t>
            </w:r>
          </w:p>
        </w:tc>
        <w:tc>
          <w:tcPr>
            <w:tcW w:w="539" w:type="pct"/>
            <w:gridSpan w:val="2"/>
            <w:shd w:val="clear" w:color="auto" w:fill="auto"/>
            <w:noWrap/>
          </w:tcPr>
          <w:p w14:paraId="6BA4A051"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2517.5</w:t>
            </w:r>
          </w:p>
        </w:tc>
        <w:tc>
          <w:tcPr>
            <w:tcW w:w="356" w:type="pct"/>
            <w:gridSpan w:val="2"/>
            <w:shd w:val="clear" w:color="auto" w:fill="auto"/>
          </w:tcPr>
          <w:p w14:paraId="25A73971"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1.8</w:t>
            </w:r>
          </w:p>
        </w:tc>
        <w:tc>
          <w:tcPr>
            <w:tcW w:w="608" w:type="pct"/>
            <w:gridSpan w:val="3"/>
            <w:shd w:val="clear" w:color="auto" w:fill="auto"/>
          </w:tcPr>
          <w:p w14:paraId="1B535AD3"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IMD4</w:t>
            </w:r>
          </w:p>
        </w:tc>
      </w:tr>
      <w:tr w:rsidR="00ED6E90" w:rsidRPr="00DC7310" w14:paraId="71245137" w14:textId="77777777" w:rsidTr="00ED6E90">
        <w:trPr>
          <w:jc w:val="center"/>
        </w:trPr>
        <w:tc>
          <w:tcPr>
            <w:tcW w:w="1132" w:type="pct"/>
            <w:tcBorders>
              <w:top w:val="nil"/>
              <w:bottom w:val="single" w:sz="4" w:space="0" w:color="auto"/>
            </w:tcBorders>
            <w:shd w:val="clear" w:color="auto" w:fill="auto"/>
          </w:tcPr>
          <w:p w14:paraId="36B6240F"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0492322A"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n79</w:t>
            </w:r>
          </w:p>
        </w:tc>
        <w:tc>
          <w:tcPr>
            <w:tcW w:w="567" w:type="pct"/>
            <w:gridSpan w:val="2"/>
            <w:shd w:val="clear" w:color="auto" w:fill="auto"/>
            <w:noWrap/>
          </w:tcPr>
          <w:p w14:paraId="779B1925"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1420A0DF"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14:paraId="42C84B60"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14:paraId="19007CD7"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4980</w:t>
            </w:r>
          </w:p>
        </w:tc>
        <w:tc>
          <w:tcPr>
            <w:tcW w:w="356" w:type="pct"/>
            <w:gridSpan w:val="2"/>
            <w:shd w:val="clear" w:color="auto" w:fill="auto"/>
          </w:tcPr>
          <w:p w14:paraId="42C20B36" w14:textId="77777777" w:rsidR="00ED6E90" w:rsidRPr="00DC7310" w:rsidRDefault="00ED6E90" w:rsidP="00ED6E90">
            <w:pPr>
              <w:pStyle w:val="TAC"/>
              <w:keepNext w:val="0"/>
              <w:keepLines w:val="0"/>
              <w:rPr>
                <w:rFonts w:eastAsia="Malgun Gothic"/>
                <w:lang w:eastAsia="ko-KR"/>
              </w:rPr>
            </w:pPr>
            <w:r w:rsidRPr="00DC7310">
              <w:rPr>
                <w:rFonts w:cs="Arial"/>
                <w:szCs w:val="18"/>
                <w:lang w:eastAsia="zh-CN"/>
              </w:rPr>
              <w:t>N/A</w:t>
            </w:r>
          </w:p>
        </w:tc>
        <w:tc>
          <w:tcPr>
            <w:tcW w:w="608" w:type="pct"/>
            <w:gridSpan w:val="3"/>
            <w:shd w:val="clear" w:color="auto" w:fill="auto"/>
          </w:tcPr>
          <w:p w14:paraId="2934FEE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r>
      <w:tr w:rsidR="00ED6E90" w:rsidRPr="00DC7310" w14:paraId="0FE66DDC" w14:textId="77777777" w:rsidTr="00ED6E90">
        <w:trPr>
          <w:jc w:val="center"/>
        </w:trPr>
        <w:tc>
          <w:tcPr>
            <w:tcW w:w="1132" w:type="pct"/>
            <w:tcBorders>
              <w:top w:val="nil"/>
              <w:bottom w:val="nil"/>
            </w:tcBorders>
            <w:shd w:val="clear" w:color="auto" w:fill="auto"/>
          </w:tcPr>
          <w:p w14:paraId="194C8EA3" w14:textId="77777777" w:rsidR="00ED6E90" w:rsidRPr="00DC7310" w:rsidRDefault="00ED6E90" w:rsidP="00ED6E90">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2908CD2C" w14:textId="77777777" w:rsidR="00ED6E90" w:rsidRPr="00DC7310" w:rsidRDefault="00ED6E90" w:rsidP="00ED6E90">
            <w:pPr>
              <w:pStyle w:val="TAC"/>
              <w:keepNext w:val="0"/>
              <w:keepLines w:val="0"/>
              <w:rPr>
                <w:szCs w:val="18"/>
                <w:lang w:eastAsia="zh-CN"/>
              </w:rPr>
            </w:pPr>
            <w:r w:rsidRPr="00DC7310">
              <w:rPr>
                <w:lang w:eastAsia="ko-KR"/>
              </w:rPr>
              <w:t>5</w:t>
            </w:r>
          </w:p>
        </w:tc>
        <w:tc>
          <w:tcPr>
            <w:tcW w:w="567" w:type="pct"/>
            <w:gridSpan w:val="2"/>
            <w:shd w:val="clear" w:color="auto" w:fill="auto"/>
            <w:noWrap/>
          </w:tcPr>
          <w:p w14:paraId="51B3CF2D" w14:textId="77777777" w:rsidR="00ED6E90" w:rsidRPr="00DC7310" w:rsidRDefault="00ED6E90" w:rsidP="00ED6E90">
            <w:pPr>
              <w:pStyle w:val="TAC"/>
              <w:keepNext w:val="0"/>
              <w:keepLines w:val="0"/>
              <w:rPr>
                <w:szCs w:val="18"/>
                <w:lang w:eastAsia="zh-CN"/>
              </w:rPr>
            </w:pPr>
            <w:r w:rsidRPr="00DC7310">
              <w:rPr>
                <w:lang w:eastAsia="ko-KR"/>
              </w:rPr>
              <w:t>847</w:t>
            </w:r>
          </w:p>
        </w:tc>
        <w:tc>
          <w:tcPr>
            <w:tcW w:w="348" w:type="pct"/>
            <w:gridSpan w:val="2"/>
            <w:shd w:val="clear" w:color="auto" w:fill="auto"/>
            <w:noWrap/>
          </w:tcPr>
          <w:p w14:paraId="7A1FC20B" w14:textId="77777777" w:rsidR="00ED6E90" w:rsidRPr="00DC7310" w:rsidRDefault="00ED6E90" w:rsidP="00ED6E90">
            <w:pPr>
              <w:pStyle w:val="TAC"/>
              <w:keepNext w:val="0"/>
              <w:keepLines w:val="0"/>
              <w:rPr>
                <w:szCs w:val="18"/>
                <w:lang w:eastAsia="zh-CN"/>
              </w:rPr>
            </w:pPr>
            <w:r w:rsidRPr="00DC7310">
              <w:rPr>
                <w:lang w:eastAsia="ko-KR"/>
              </w:rPr>
              <w:t>5</w:t>
            </w:r>
          </w:p>
        </w:tc>
        <w:tc>
          <w:tcPr>
            <w:tcW w:w="1041" w:type="pct"/>
            <w:gridSpan w:val="2"/>
            <w:shd w:val="clear" w:color="auto" w:fill="auto"/>
            <w:noWrap/>
          </w:tcPr>
          <w:p w14:paraId="2F6411E3" w14:textId="77777777" w:rsidR="00ED6E90" w:rsidRPr="00DC7310" w:rsidRDefault="00ED6E90" w:rsidP="00ED6E90">
            <w:pPr>
              <w:pStyle w:val="TAC"/>
              <w:keepNext w:val="0"/>
              <w:keepLines w:val="0"/>
              <w:rPr>
                <w:szCs w:val="18"/>
                <w:lang w:eastAsia="zh-CN"/>
              </w:rPr>
            </w:pPr>
            <w:r w:rsidRPr="00DC7310">
              <w:rPr>
                <w:lang w:eastAsia="ko-KR"/>
              </w:rPr>
              <w:t>25</w:t>
            </w:r>
          </w:p>
        </w:tc>
        <w:tc>
          <w:tcPr>
            <w:tcW w:w="539" w:type="pct"/>
            <w:gridSpan w:val="2"/>
            <w:shd w:val="clear" w:color="auto" w:fill="auto"/>
            <w:noWrap/>
          </w:tcPr>
          <w:p w14:paraId="2D0F0EE7" w14:textId="77777777" w:rsidR="00ED6E90" w:rsidRPr="00DC7310" w:rsidRDefault="00ED6E90" w:rsidP="00ED6E90">
            <w:pPr>
              <w:pStyle w:val="TAC"/>
              <w:keepNext w:val="0"/>
              <w:keepLines w:val="0"/>
              <w:rPr>
                <w:szCs w:val="18"/>
                <w:lang w:eastAsia="zh-CN"/>
              </w:rPr>
            </w:pPr>
            <w:r w:rsidRPr="00DC7310">
              <w:rPr>
                <w:lang w:eastAsia="ko-KR"/>
              </w:rPr>
              <w:t>892</w:t>
            </w:r>
          </w:p>
        </w:tc>
        <w:tc>
          <w:tcPr>
            <w:tcW w:w="356" w:type="pct"/>
            <w:gridSpan w:val="2"/>
            <w:shd w:val="clear" w:color="auto" w:fill="auto"/>
          </w:tcPr>
          <w:p w14:paraId="35BB7ACD" w14:textId="77777777" w:rsidR="00ED6E90" w:rsidRPr="00DC7310" w:rsidRDefault="00ED6E90" w:rsidP="00ED6E90">
            <w:pPr>
              <w:pStyle w:val="TAC"/>
              <w:keepNext w:val="0"/>
              <w:keepLines w:val="0"/>
              <w:rPr>
                <w:szCs w:val="18"/>
                <w:lang w:eastAsia="zh-CN"/>
              </w:rPr>
            </w:pPr>
            <w:r w:rsidRPr="00DC7310">
              <w:rPr>
                <w:lang w:eastAsia="ko-KR"/>
              </w:rPr>
              <w:t>N/A</w:t>
            </w:r>
          </w:p>
        </w:tc>
        <w:tc>
          <w:tcPr>
            <w:tcW w:w="608" w:type="pct"/>
            <w:gridSpan w:val="3"/>
            <w:shd w:val="clear" w:color="auto" w:fill="auto"/>
          </w:tcPr>
          <w:p w14:paraId="7462DDDD"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67A3F1A0" w14:textId="77777777" w:rsidTr="00ED6E90">
        <w:trPr>
          <w:jc w:val="center"/>
        </w:trPr>
        <w:tc>
          <w:tcPr>
            <w:tcW w:w="1132" w:type="pct"/>
            <w:tcBorders>
              <w:top w:val="nil"/>
              <w:bottom w:val="nil"/>
            </w:tcBorders>
            <w:shd w:val="clear" w:color="auto" w:fill="auto"/>
          </w:tcPr>
          <w:p w14:paraId="16114D18"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30C73FBA" w14:textId="77777777" w:rsidR="00ED6E90" w:rsidRPr="00DC7310" w:rsidRDefault="00ED6E90" w:rsidP="00ED6E90">
            <w:pPr>
              <w:pStyle w:val="TAC"/>
              <w:keepNext w:val="0"/>
              <w:keepLines w:val="0"/>
              <w:rPr>
                <w:szCs w:val="18"/>
                <w:lang w:eastAsia="zh-CN"/>
              </w:rPr>
            </w:pPr>
            <w:r w:rsidRPr="00DC7310">
              <w:rPr>
                <w:lang w:eastAsia="ko-KR"/>
              </w:rPr>
              <w:t>46</w:t>
            </w:r>
          </w:p>
        </w:tc>
        <w:tc>
          <w:tcPr>
            <w:tcW w:w="567" w:type="pct"/>
            <w:gridSpan w:val="2"/>
            <w:shd w:val="clear" w:color="auto" w:fill="auto"/>
            <w:noWrap/>
          </w:tcPr>
          <w:p w14:paraId="66E48A46" w14:textId="77777777" w:rsidR="00ED6E90" w:rsidRPr="00DC7310" w:rsidRDefault="00ED6E90" w:rsidP="00ED6E90">
            <w:pPr>
              <w:pStyle w:val="TAC"/>
              <w:keepNext w:val="0"/>
              <w:keepLines w:val="0"/>
              <w:rPr>
                <w:szCs w:val="18"/>
                <w:lang w:eastAsia="zh-CN"/>
              </w:rPr>
            </w:pPr>
            <w:r w:rsidRPr="00DC7310">
              <w:rPr>
                <w:lang w:eastAsia="ko-KR"/>
              </w:rPr>
              <w:t>N/A</w:t>
            </w:r>
          </w:p>
        </w:tc>
        <w:tc>
          <w:tcPr>
            <w:tcW w:w="348" w:type="pct"/>
            <w:gridSpan w:val="2"/>
            <w:shd w:val="clear" w:color="auto" w:fill="auto"/>
            <w:noWrap/>
          </w:tcPr>
          <w:p w14:paraId="6899991C" w14:textId="77777777" w:rsidR="00ED6E90" w:rsidRPr="00DC7310" w:rsidRDefault="00ED6E90" w:rsidP="00ED6E90">
            <w:pPr>
              <w:pStyle w:val="TAC"/>
              <w:keepNext w:val="0"/>
              <w:keepLines w:val="0"/>
              <w:rPr>
                <w:szCs w:val="18"/>
                <w:lang w:eastAsia="zh-CN"/>
              </w:rPr>
            </w:pPr>
            <w:r w:rsidRPr="00DC7310">
              <w:rPr>
                <w:lang w:eastAsia="ko-KR"/>
              </w:rPr>
              <w:t>10</w:t>
            </w:r>
          </w:p>
        </w:tc>
        <w:tc>
          <w:tcPr>
            <w:tcW w:w="1041" w:type="pct"/>
            <w:gridSpan w:val="2"/>
            <w:shd w:val="clear" w:color="auto" w:fill="auto"/>
            <w:noWrap/>
          </w:tcPr>
          <w:p w14:paraId="6793C6C6" w14:textId="77777777" w:rsidR="00ED6E90" w:rsidRPr="00DC7310" w:rsidRDefault="00ED6E90" w:rsidP="00ED6E90">
            <w:pPr>
              <w:pStyle w:val="TAC"/>
              <w:keepNext w:val="0"/>
              <w:keepLines w:val="0"/>
              <w:rPr>
                <w:szCs w:val="18"/>
                <w:lang w:eastAsia="zh-CN"/>
              </w:rPr>
            </w:pPr>
            <w:r w:rsidRPr="00DC7310">
              <w:rPr>
                <w:lang w:eastAsia="ko-KR"/>
              </w:rPr>
              <w:t>N/A</w:t>
            </w:r>
          </w:p>
        </w:tc>
        <w:tc>
          <w:tcPr>
            <w:tcW w:w="539" w:type="pct"/>
            <w:gridSpan w:val="2"/>
            <w:shd w:val="clear" w:color="auto" w:fill="auto"/>
            <w:noWrap/>
          </w:tcPr>
          <w:p w14:paraId="2B3D8095" w14:textId="77777777" w:rsidR="00ED6E90" w:rsidRPr="00DC7310" w:rsidRDefault="00ED6E90" w:rsidP="00ED6E90">
            <w:pPr>
              <w:pStyle w:val="TAC"/>
              <w:keepNext w:val="0"/>
              <w:keepLines w:val="0"/>
              <w:rPr>
                <w:szCs w:val="18"/>
                <w:lang w:eastAsia="zh-CN"/>
              </w:rPr>
            </w:pPr>
            <w:r w:rsidRPr="00DC7310">
              <w:rPr>
                <w:lang w:eastAsia="ko-KR"/>
              </w:rPr>
              <w:t>5163</w:t>
            </w:r>
          </w:p>
        </w:tc>
        <w:tc>
          <w:tcPr>
            <w:tcW w:w="356" w:type="pct"/>
            <w:gridSpan w:val="2"/>
            <w:shd w:val="clear" w:color="auto" w:fill="auto"/>
          </w:tcPr>
          <w:p w14:paraId="717AA81F" w14:textId="77777777" w:rsidR="00ED6E90" w:rsidRPr="00DC7310" w:rsidRDefault="00ED6E90" w:rsidP="00ED6E90">
            <w:pPr>
              <w:pStyle w:val="TAC"/>
              <w:keepNext w:val="0"/>
              <w:keepLines w:val="0"/>
              <w:rPr>
                <w:szCs w:val="18"/>
                <w:lang w:eastAsia="zh-CN"/>
              </w:rPr>
            </w:pPr>
            <w:r w:rsidRPr="00DC7310">
              <w:rPr>
                <w:lang w:eastAsia="ko-KR"/>
              </w:rPr>
              <w:t>9.0</w:t>
            </w:r>
            <w:r w:rsidRPr="00DC7310">
              <w:rPr>
                <w:vertAlign w:val="superscript"/>
              </w:rPr>
              <w:t>4</w:t>
            </w:r>
          </w:p>
        </w:tc>
        <w:tc>
          <w:tcPr>
            <w:tcW w:w="608" w:type="pct"/>
            <w:gridSpan w:val="3"/>
            <w:shd w:val="clear" w:color="auto" w:fill="auto"/>
          </w:tcPr>
          <w:p w14:paraId="09909EDB" w14:textId="77777777" w:rsidR="00ED6E90" w:rsidRPr="00DC7310" w:rsidRDefault="00ED6E90" w:rsidP="00ED6E90">
            <w:pPr>
              <w:pStyle w:val="TAC"/>
              <w:keepNext w:val="0"/>
              <w:keepLines w:val="0"/>
              <w:rPr>
                <w:lang w:eastAsia="ko-KR"/>
              </w:rPr>
            </w:pPr>
            <w:r w:rsidRPr="00DC7310">
              <w:rPr>
                <w:lang w:eastAsia="ko-KR"/>
              </w:rPr>
              <w:t>IMD4</w:t>
            </w:r>
          </w:p>
          <w:p w14:paraId="0C2AF920" w14:textId="77777777" w:rsidR="00ED6E90" w:rsidRPr="00DC7310" w:rsidRDefault="00ED6E90" w:rsidP="00ED6E90">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ED6E90" w:rsidRPr="00DC7310" w14:paraId="6AA6486B" w14:textId="77777777" w:rsidTr="00ED6E90">
        <w:trPr>
          <w:jc w:val="center"/>
        </w:trPr>
        <w:tc>
          <w:tcPr>
            <w:tcW w:w="1132" w:type="pct"/>
            <w:tcBorders>
              <w:top w:val="nil"/>
              <w:bottom w:val="single" w:sz="4" w:space="0" w:color="auto"/>
            </w:tcBorders>
            <w:shd w:val="clear" w:color="auto" w:fill="auto"/>
          </w:tcPr>
          <w:p w14:paraId="17797F63"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2B18C0E6" w14:textId="77777777" w:rsidR="00ED6E90" w:rsidRPr="00DC7310" w:rsidRDefault="00ED6E90" w:rsidP="00ED6E90">
            <w:pPr>
              <w:pStyle w:val="TAC"/>
              <w:keepNext w:val="0"/>
              <w:keepLines w:val="0"/>
              <w:rPr>
                <w:szCs w:val="18"/>
                <w:lang w:eastAsia="zh-CN"/>
              </w:rPr>
            </w:pPr>
            <w:r w:rsidRPr="00DC7310">
              <w:rPr>
                <w:lang w:eastAsia="ko-KR"/>
              </w:rPr>
              <w:t>n66</w:t>
            </w:r>
          </w:p>
        </w:tc>
        <w:tc>
          <w:tcPr>
            <w:tcW w:w="567" w:type="pct"/>
            <w:gridSpan w:val="2"/>
            <w:shd w:val="clear" w:color="auto" w:fill="auto"/>
            <w:noWrap/>
          </w:tcPr>
          <w:p w14:paraId="6FACF96A" w14:textId="77777777" w:rsidR="00ED6E90" w:rsidRPr="00DC7310" w:rsidRDefault="00ED6E90" w:rsidP="00ED6E90">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59E94ABF" w14:textId="77777777" w:rsidR="00ED6E90" w:rsidRPr="00DC7310" w:rsidRDefault="00ED6E90" w:rsidP="00ED6E90">
            <w:pPr>
              <w:pStyle w:val="TAC"/>
              <w:keepNext w:val="0"/>
              <w:keepLines w:val="0"/>
              <w:rPr>
                <w:szCs w:val="18"/>
                <w:lang w:eastAsia="zh-CN"/>
              </w:rPr>
            </w:pPr>
            <w:r w:rsidRPr="00DC7310">
              <w:rPr>
                <w:lang w:eastAsia="ko-KR"/>
              </w:rPr>
              <w:t>5</w:t>
            </w:r>
          </w:p>
        </w:tc>
        <w:tc>
          <w:tcPr>
            <w:tcW w:w="1041" w:type="pct"/>
            <w:gridSpan w:val="2"/>
            <w:shd w:val="clear" w:color="auto" w:fill="auto"/>
            <w:noWrap/>
          </w:tcPr>
          <w:p w14:paraId="65E5694F" w14:textId="77777777" w:rsidR="00ED6E90" w:rsidRPr="00DC7310" w:rsidRDefault="00ED6E90" w:rsidP="00ED6E90">
            <w:pPr>
              <w:pStyle w:val="TAC"/>
              <w:keepNext w:val="0"/>
              <w:keepLines w:val="0"/>
              <w:rPr>
                <w:szCs w:val="18"/>
                <w:lang w:eastAsia="zh-CN"/>
              </w:rPr>
            </w:pPr>
            <w:r w:rsidRPr="00DC7310">
              <w:rPr>
                <w:lang w:eastAsia="ko-KR"/>
              </w:rPr>
              <w:t>25</w:t>
            </w:r>
          </w:p>
        </w:tc>
        <w:tc>
          <w:tcPr>
            <w:tcW w:w="539" w:type="pct"/>
            <w:gridSpan w:val="2"/>
            <w:shd w:val="clear" w:color="auto" w:fill="auto"/>
            <w:noWrap/>
          </w:tcPr>
          <w:p w14:paraId="2D05F96E" w14:textId="77777777" w:rsidR="00ED6E90" w:rsidRPr="00DC7310" w:rsidRDefault="00ED6E90" w:rsidP="00ED6E90">
            <w:pPr>
              <w:pStyle w:val="TAC"/>
              <w:keepNext w:val="0"/>
              <w:keepLines w:val="0"/>
              <w:rPr>
                <w:szCs w:val="18"/>
                <w:lang w:eastAsia="zh-CN"/>
              </w:rPr>
            </w:pPr>
            <w:r w:rsidRPr="00DC7310">
              <w:rPr>
                <w:lang w:eastAsia="ko-KR"/>
              </w:rPr>
              <w:t>2175</w:t>
            </w:r>
          </w:p>
        </w:tc>
        <w:tc>
          <w:tcPr>
            <w:tcW w:w="356" w:type="pct"/>
            <w:gridSpan w:val="2"/>
            <w:shd w:val="clear" w:color="auto" w:fill="auto"/>
          </w:tcPr>
          <w:p w14:paraId="593EC2DB" w14:textId="77777777" w:rsidR="00ED6E90" w:rsidRPr="00DC7310" w:rsidRDefault="00ED6E90" w:rsidP="00ED6E90">
            <w:pPr>
              <w:pStyle w:val="TAC"/>
              <w:keepNext w:val="0"/>
              <w:keepLines w:val="0"/>
              <w:rPr>
                <w:szCs w:val="18"/>
                <w:lang w:eastAsia="zh-CN"/>
              </w:rPr>
            </w:pPr>
            <w:r w:rsidRPr="00DC7310">
              <w:rPr>
                <w:lang w:eastAsia="ko-KR"/>
              </w:rPr>
              <w:t>N/A</w:t>
            </w:r>
          </w:p>
        </w:tc>
        <w:tc>
          <w:tcPr>
            <w:tcW w:w="608" w:type="pct"/>
            <w:gridSpan w:val="3"/>
            <w:shd w:val="clear" w:color="auto" w:fill="auto"/>
          </w:tcPr>
          <w:p w14:paraId="57C639DA"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5EBA5E59" w14:textId="77777777" w:rsidTr="00ED6E90">
        <w:trPr>
          <w:jc w:val="center"/>
        </w:trPr>
        <w:tc>
          <w:tcPr>
            <w:tcW w:w="1132" w:type="pct"/>
            <w:tcBorders>
              <w:top w:val="nil"/>
              <w:bottom w:val="nil"/>
            </w:tcBorders>
            <w:shd w:val="clear" w:color="auto" w:fill="auto"/>
          </w:tcPr>
          <w:p w14:paraId="0835241D" w14:textId="77777777" w:rsidR="00ED6E90" w:rsidRPr="00DC7310" w:rsidRDefault="00ED6E90" w:rsidP="00ED6E90">
            <w:pPr>
              <w:pStyle w:val="TAC"/>
              <w:keepNext w:val="0"/>
              <w:keepLines w:val="0"/>
              <w:rPr>
                <w:szCs w:val="18"/>
                <w:lang w:eastAsia="ko-KR"/>
              </w:rPr>
            </w:pPr>
            <w:r w:rsidRPr="00DC7310">
              <w:t>DC_5A-48A_n12A</w:t>
            </w:r>
          </w:p>
        </w:tc>
        <w:tc>
          <w:tcPr>
            <w:tcW w:w="410" w:type="pct"/>
            <w:shd w:val="clear" w:color="auto" w:fill="auto"/>
          </w:tcPr>
          <w:p w14:paraId="79B72DF2" w14:textId="77777777" w:rsidR="00ED6E90" w:rsidRPr="00DC7310" w:rsidRDefault="00ED6E90" w:rsidP="00ED6E90">
            <w:pPr>
              <w:pStyle w:val="TAC"/>
              <w:keepNext w:val="0"/>
              <w:keepLines w:val="0"/>
              <w:rPr>
                <w:szCs w:val="18"/>
                <w:lang w:eastAsia="zh-CN"/>
              </w:rPr>
            </w:pPr>
            <w:r w:rsidRPr="00DC7310">
              <w:t>5</w:t>
            </w:r>
          </w:p>
        </w:tc>
        <w:tc>
          <w:tcPr>
            <w:tcW w:w="567" w:type="pct"/>
            <w:gridSpan w:val="2"/>
            <w:shd w:val="clear" w:color="auto" w:fill="auto"/>
            <w:noWrap/>
          </w:tcPr>
          <w:p w14:paraId="036A8CB6" w14:textId="77777777" w:rsidR="00ED6E90" w:rsidRPr="00DC7310" w:rsidRDefault="00ED6E90" w:rsidP="00ED6E90">
            <w:pPr>
              <w:pStyle w:val="TAC"/>
              <w:keepNext w:val="0"/>
              <w:keepLines w:val="0"/>
              <w:rPr>
                <w:szCs w:val="18"/>
                <w:lang w:eastAsia="zh-CN"/>
              </w:rPr>
            </w:pPr>
            <w:r w:rsidRPr="00DC7310">
              <w:t>830</w:t>
            </w:r>
          </w:p>
        </w:tc>
        <w:tc>
          <w:tcPr>
            <w:tcW w:w="348" w:type="pct"/>
            <w:gridSpan w:val="2"/>
            <w:shd w:val="clear" w:color="auto" w:fill="auto"/>
            <w:noWrap/>
          </w:tcPr>
          <w:p w14:paraId="29A4D5E5" w14:textId="77777777" w:rsidR="00ED6E90" w:rsidRPr="00DC7310" w:rsidRDefault="00ED6E90" w:rsidP="00ED6E90">
            <w:pPr>
              <w:pStyle w:val="TAC"/>
              <w:keepNext w:val="0"/>
              <w:keepLines w:val="0"/>
              <w:rPr>
                <w:szCs w:val="18"/>
                <w:lang w:eastAsia="zh-CN"/>
              </w:rPr>
            </w:pPr>
            <w:r w:rsidRPr="00DC7310">
              <w:rPr>
                <w:lang w:eastAsia="ko-KR"/>
              </w:rPr>
              <w:t>5</w:t>
            </w:r>
          </w:p>
        </w:tc>
        <w:tc>
          <w:tcPr>
            <w:tcW w:w="1041" w:type="pct"/>
            <w:gridSpan w:val="2"/>
            <w:shd w:val="clear" w:color="auto" w:fill="auto"/>
            <w:noWrap/>
          </w:tcPr>
          <w:p w14:paraId="33AE7960" w14:textId="77777777" w:rsidR="00ED6E90" w:rsidRPr="00DC7310" w:rsidRDefault="00ED6E90" w:rsidP="00ED6E90">
            <w:pPr>
              <w:pStyle w:val="TAC"/>
              <w:keepNext w:val="0"/>
              <w:keepLines w:val="0"/>
              <w:rPr>
                <w:szCs w:val="18"/>
                <w:lang w:eastAsia="zh-CN"/>
              </w:rPr>
            </w:pPr>
            <w:r w:rsidRPr="00DC7310">
              <w:rPr>
                <w:lang w:eastAsia="ko-KR"/>
              </w:rPr>
              <w:t>25</w:t>
            </w:r>
          </w:p>
        </w:tc>
        <w:tc>
          <w:tcPr>
            <w:tcW w:w="539" w:type="pct"/>
            <w:gridSpan w:val="2"/>
            <w:shd w:val="clear" w:color="auto" w:fill="auto"/>
            <w:noWrap/>
          </w:tcPr>
          <w:p w14:paraId="477320C8" w14:textId="77777777" w:rsidR="00ED6E90" w:rsidRPr="00DC7310" w:rsidRDefault="00ED6E90" w:rsidP="00ED6E90">
            <w:pPr>
              <w:pStyle w:val="TAC"/>
              <w:keepNext w:val="0"/>
              <w:keepLines w:val="0"/>
              <w:rPr>
                <w:szCs w:val="18"/>
                <w:lang w:eastAsia="zh-CN"/>
              </w:rPr>
            </w:pPr>
            <w:r w:rsidRPr="00DC7310">
              <w:t>875</w:t>
            </w:r>
          </w:p>
        </w:tc>
        <w:tc>
          <w:tcPr>
            <w:tcW w:w="356" w:type="pct"/>
            <w:gridSpan w:val="2"/>
            <w:shd w:val="clear" w:color="auto" w:fill="auto"/>
          </w:tcPr>
          <w:p w14:paraId="26BD6862" w14:textId="77777777" w:rsidR="00ED6E90" w:rsidRPr="00DC7310" w:rsidRDefault="00ED6E90" w:rsidP="00ED6E90">
            <w:pPr>
              <w:pStyle w:val="TAC"/>
              <w:keepNext w:val="0"/>
              <w:keepLines w:val="0"/>
              <w:rPr>
                <w:szCs w:val="18"/>
                <w:lang w:eastAsia="zh-CN"/>
              </w:rPr>
            </w:pPr>
            <w:r w:rsidRPr="00DC7310">
              <w:rPr>
                <w:lang w:eastAsia="ko-KR"/>
              </w:rPr>
              <w:t>N/A</w:t>
            </w:r>
          </w:p>
        </w:tc>
        <w:tc>
          <w:tcPr>
            <w:tcW w:w="608" w:type="pct"/>
            <w:gridSpan w:val="3"/>
            <w:shd w:val="clear" w:color="auto" w:fill="auto"/>
          </w:tcPr>
          <w:p w14:paraId="4B5A3544" w14:textId="77777777" w:rsidR="00ED6E90" w:rsidRPr="00DC7310" w:rsidRDefault="00ED6E90" w:rsidP="00ED6E90">
            <w:pPr>
              <w:pStyle w:val="TAC"/>
              <w:keepNext w:val="0"/>
              <w:keepLines w:val="0"/>
              <w:rPr>
                <w:lang w:eastAsia="ko-KR"/>
              </w:rPr>
            </w:pPr>
            <w:r w:rsidRPr="00DC7310">
              <w:t>N/A</w:t>
            </w:r>
          </w:p>
        </w:tc>
      </w:tr>
      <w:tr w:rsidR="00ED6E90" w:rsidRPr="00DC7310" w14:paraId="4556E7AC" w14:textId="77777777" w:rsidTr="00ED6E90">
        <w:trPr>
          <w:jc w:val="center"/>
        </w:trPr>
        <w:tc>
          <w:tcPr>
            <w:tcW w:w="1132" w:type="pct"/>
            <w:tcBorders>
              <w:top w:val="nil"/>
              <w:bottom w:val="nil"/>
            </w:tcBorders>
            <w:shd w:val="clear" w:color="auto" w:fill="auto"/>
          </w:tcPr>
          <w:p w14:paraId="2EC264B5"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729E4E90" w14:textId="77777777" w:rsidR="00ED6E90" w:rsidRPr="00DC7310" w:rsidRDefault="00ED6E90" w:rsidP="00ED6E90">
            <w:pPr>
              <w:pStyle w:val="TAC"/>
              <w:keepNext w:val="0"/>
              <w:keepLines w:val="0"/>
              <w:rPr>
                <w:szCs w:val="18"/>
                <w:lang w:eastAsia="zh-CN"/>
              </w:rPr>
            </w:pPr>
            <w:r w:rsidRPr="00DC7310">
              <w:t>48</w:t>
            </w:r>
          </w:p>
        </w:tc>
        <w:tc>
          <w:tcPr>
            <w:tcW w:w="567" w:type="pct"/>
            <w:gridSpan w:val="2"/>
            <w:shd w:val="clear" w:color="auto" w:fill="auto"/>
            <w:noWrap/>
          </w:tcPr>
          <w:p w14:paraId="3E38F036" w14:textId="77777777" w:rsidR="00ED6E90" w:rsidRPr="00DC7310" w:rsidRDefault="00ED6E90" w:rsidP="00ED6E90">
            <w:pPr>
              <w:pStyle w:val="TAC"/>
              <w:keepNext w:val="0"/>
              <w:keepLines w:val="0"/>
              <w:rPr>
                <w:szCs w:val="18"/>
                <w:lang w:eastAsia="zh-CN"/>
              </w:rPr>
            </w:pPr>
            <w:r w:rsidRPr="00DC7310">
              <w:t>N/A</w:t>
            </w:r>
          </w:p>
        </w:tc>
        <w:tc>
          <w:tcPr>
            <w:tcW w:w="348" w:type="pct"/>
            <w:gridSpan w:val="2"/>
            <w:shd w:val="clear" w:color="auto" w:fill="auto"/>
            <w:noWrap/>
          </w:tcPr>
          <w:p w14:paraId="296411DF" w14:textId="77777777" w:rsidR="00ED6E90" w:rsidRPr="00DC7310" w:rsidRDefault="00ED6E90" w:rsidP="00ED6E90">
            <w:pPr>
              <w:pStyle w:val="TAC"/>
              <w:keepNext w:val="0"/>
              <w:keepLines w:val="0"/>
              <w:rPr>
                <w:szCs w:val="18"/>
                <w:lang w:eastAsia="zh-CN"/>
              </w:rPr>
            </w:pPr>
            <w:r w:rsidRPr="00DC7310">
              <w:t>5</w:t>
            </w:r>
          </w:p>
        </w:tc>
        <w:tc>
          <w:tcPr>
            <w:tcW w:w="1041" w:type="pct"/>
            <w:gridSpan w:val="2"/>
            <w:shd w:val="clear" w:color="auto" w:fill="auto"/>
            <w:noWrap/>
          </w:tcPr>
          <w:p w14:paraId="7F0E7212" w14:textId="77777777" w:rsidR="00ED6E90" w:rsidRPr="00DC7310" w:rsidRDefault="00ED6E90" w:rsidP="00ED6E90">
            <w:pPr>
              <w:pStyle w:val="TAC"/>
              <w:keepNext w:val="0"/>
              <w:keepLines w:val="0"/>
              <w:rPr>
                <w:szCs w:val="18"/>
                <w:lang w:eastAsia="zh-CN"/>
              </w:rPr>
            </w:pPr>
            <w:r w:rsidRPr="00DC7310">
              <w:t>N/A</w:t>
            </w:r>
          </w:p>
        </w:tc>
        <w:tc>
          <w:tcPr>
            <w:tcW w:w="539" w:type="pct"/>
            <w:gridSpan w:val="2"/>
            <w:shd w:val="clear" w:color="auto" w:fill="auto"/>
            <w:noWrap/>
          </w:tcPr>
          <w:p w14:paraId="683B297A" w14:textId="77777777" w:rsidR="00ED6E90" w:rsidRPr="00DC7310" w:rsidRDefault="00ED6E90" w:rsidP="00ED6E90">
            <w:pPr>
              <w:pStyle w:val="TAC"/>
              <w:keepNext w:val="0"/>
              <w:keepLines w:val="0"/>
              <w:rPr>
                <w:szCs w:val="18"/>
                <w:lang w:eastAsia="zh-CN"/>
              </w:rPr>
            </w:pPr>
            <w:r w:rsidRPr="00DC7310">
              <w:t>3650</w:t>
            </w:r>
          </w:p>
        </w:tc>
        <w:tc>
          <w:tcPr>
            <w:tcW w:w="356" w:type="pct"/>
            <w:gridSpan w:val="2"/>
            <w:shd w:val="clear" w:color="auto" w:fill="auto"/>
          </w:tcPr>
          <w:p w14:paraId="40B320C9" w14:textId="77777777" w:rsidR="00ED6E90" w:rsidRPr="00DC7310" w:rsidRDefault="00ED6E90" w:rsidP="00ED6E90">
            <w:pPr>
              <w:pStyle w:val="TAC"/>
              <w:keepNext w:val="0"/>
              <w:keepLines w:val="0"/>
              <w:rPr>
                <w:szCs w:val="18"/>
                <w:lang w:eastAsia="zh-CN"/>
              </w:rPr>
            </w:pPr>
            <w:r w:rsidRPr="00DC7310">
              <w:t>4.4</w:t>
            </w:r>
          </w:p>
        </w:tc>
        <w:tc>
          <w:tcPr>
            <w:tcW w:w="608" w:type="pct"/>
            <w:gridSpan w:val="3"/>
            <w:shd w:val="clear" w:color="auto" w:fill="auto"/>
          </w:tcPr>
          <w:p w14:paraId="32FD9557" w14:textId="77777777" w:rsidR="00ED6E90" w:rsidRPr="00DC7310" w:rsidRDefault="00ED6E90" w:rsidP="00ED6E90">
            <w:pPr>
              <w:pStyle w:val="TAC"/>
              <w:keepNext w:val="0"/>
              <w:keepLines w:val="0"/>
              <w:rPr>
                <w:lang w:eastAsia="ko-KR"/>
              </w:rPr>
            </w:pPr>
            <w:r w:rsidRPr="00DC7310">
              <w:rPr>
                <w:szCs w:val="18"/>
                <w:lang w:eastAsia="ko-KR"/>
              </w:rPr>
              <w:t>IMD5</w:t>
            </w:r>
          </w:p>
        </w:tc>
      </w:tr>
      <w:tr w:rsidR="00ED6E90" w:rsidRPr="00DC7310" w14:paraId="52F279C8" w14:textId="77777777" w:rsidTr="00ED6E90">
        <w:trPr>
          <w:jc w:val="center"/>
        </w:trPr>
        <w:tc>
          <w:tcPr>
            <w:tcW w:w="1132" w:type="pct"/>
            <w:tcBorders>
              <w:top w:val="nil"/>
              <w:bottom w:val="nil"/>
            </w:tcBorders>
            <w:shd w:val="clear" w:color="auto" w:fill="auto"/>
          </w:tcPr>
          <w:p w14:paraId="32028CC0"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26DE5E5E" w14:textId="77777777" w:rsidR="00ED6E90" w:rsidRPr="00DC7310" w:rsidRDefault="00ED6E90" w:rsidP="00ED6E90">
            <w:pPr>
              <w:pStyle w:val="TAC"/>
              <w:keepNext w:val="0"/>
              <w:keepLines w:val="0"/>
              <w:rPr>
                <w:szCs w:val="18"/>
                <w:lang w:eastAsia="zh-CN"/>
              </w:rPr>
            </w:pPr>
            <w:r w:rsidRPr="00DC7310">
              <w:t>n12</w:t>
            </w:r>
          </w:p>
        </w:tc>
        <w:tc>
          <w:tcPr>
            <w:tcW w:w="567" w:type="pct"/>
            <w:gridSpan w:val="2"/>
            <w:shd w:val="clear" w:color="auto" w:fill="auto"/>
            <w:noWrap/>
          </w:tcPr>
          <w:p w14:paraId="3BD713F7" w14:textId="77777777" w:rsidR="00ED6E90" w:rsidRPr="00DC7310" w:rsidRDefault="00ED6E90" w:rsidP="00ED6E90">
            <w:pPr>
              <w:pStyle w:val="TAC"/>
              <w:keepNext w:val="0"/>
              <w:keepLines w:val="0"/>
              <w:rPr>
                <w:szCs w:val="18"/>
                <w:lang w:eastAsia="zh-CN"/>
              </w:rPr>
            </w:pPr>
            <w:r w:rsidRPr="00DC7310">
              <w:t>705</w:t>
            </w:r>
          </w:p>
        </w:tc>
        <w:tc>
          <w:tcPr>
            <w:tcW w:w="348" w:type="pct"/>
            <w:gridSpan w:val="2"/>
            <w:shd w:val="clear" w:color="auto" w:fill="auto"/>
            <w:noWrap/>
          </w:tcPr>
          <w:p w14:paraId="4525C013" w14:textId="77777777" w:rsidR="00ED6E90" w:rsidRPr="00DC7310" w:rsidRDefault="00ED6E90" w:rsidP="00ED6E90">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54466E78" w14:textId="77777777" w:rsidR="00ED6E90" w:rsidRPr="00DC7310" w:rsidRDefault="00ED6E90" w:rsidP="00ED6E90">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2D08DC11" w14:textId="77777777" w:rsidR="00ED6E90" w:rsidRPr="00DC7310" w:rsidRDefault="00ED6E90" w:rsidP="00ED6E90">
            <w:pPr>
              <w:pStyle w:val="TAC"/>
              <w:keepNext w:val="0"/>
              <w:keepLines w:val="0"/>
              <w:rPr>
                <w:szCs w:val="18"/>
                <w:lang w:eastAsia="zh-CN"/>
              </w:rPr>
            </w:pPr>
            <w:r w:rsidRPr="00DC7310">
              <w:t>735</w:t>
            </w:r>
          </w:p>
        </w:tc>
        <w:tc>
          <w:tcPr>
            <w:tcW w:w="356" w:type="pct"/>
            <w:gridSpan w:val="2"/>
            <w:shd w:val="clear" w:color="auto" w:fill="auto"/>
          </w:tcPr>
          <w:p w14:paraId="47EF5649" w14:textId="77777777" w:rsidR="00ED6E90" w:rsidRPr="00DC7310" w:rsidRDefault="00ED6E90" w:rsidP="00ED6E90">
            <w:pPr>
              <w:pStyle w:val="TAC"/>
              <w:keepNext w:val="0"/>
              <w:keepLines w:val="0"/>
              <w:rPr>
                <w:szCs w:val="18"/>
                <w:lang w:eastAsia="zh-CN"/>
              </w:rPr>
            </w:pPr>
            <w:r w:rsidRPr="00DC7310">
              <w:t>N/A</w:t>
            </w:r>
          </w:p>
        </w:tc>
        <w:tc>
          <w:tcPr>
            <w:tcW w:w="608" w:type="pct"/>
            <w:gridSpan w:val="3"/>
            <w:shd w:val="clear" w:color="auto" w:fill="auto"/>
          </w:tcPr>
          <w:p w14:paraId="43CE0DC1" w14:textId="77777777" w:rsidR="00ED6E90" w:rsidRPr="00DC7310" w:rsidRDefault="00ED6E90" w:rsidP="00ED6E90">
            <w:pPr>
              <w:pStyle w:val="TAC"/>
              <w:keepNext w:val="0"/>
              <w:keepLines w:val="0"/>
              <w:rPr>
                <w:lang w:eastAsia="ko-KR"/>
              </w:rPr>
            </w:pPr>
            <w:r w:rsidRPr="00DC7310">
              <w:rPr>
                <w:szCs w:val="18"/>
                <w:lang w:eastAsia="ko-KR"/>
              </w:rPr>
              <w:t>N/A</w:t>
            </w:r>
          </w:p>
        </w:tc>
      </w:tr>
      <w:tr w:rsidR="00ED6E90" w:rsidRPr="00DC7310" w14:paraId="7F251502" w14:textId="77777777" w:rsidTr="00ED6E90">
        <w:trPr>
          <w:jc w:val="center"/>
        </w:trPr>
        <w:tc>
          <w:tcPr>
            <w:tcW w:w="1132" w:type="pct"/>
            <w:tcBorders>
              <w:top w:val="nil"/>
              <w:bottom w:val="nil"/>
            </w:tcBorders>
            <w:shd w:val="clear" w:color="auto" w:fill="auto"/>
          </w:tcPr>
          <w:p w14:paraId="3B36D13D"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4105D3FF" w14:textId="77777777" w:rsidR="00ED6E90" w:rsidRPr="00DC7310" w:rsidRDefault="00ED6E90" w:rsidP="00ED6E90">
            <w:pPr>
              <w:pStyle w:val="TAC"/>
              <w:keepNext w:val="0"/>
              <w:keepLines w:val="0"/>
              <w:rPr>
                <w:szCs w:val="18"/>
                <w:lang w:eastAsia="zh-CN"/>
              </w:rPr>
            </w:pPr>
            <w:r w:rsidRPr="00DC7310">
              <w:t>5</w:t>
            </w:r>
          </w:p>
        </w:tc>
        <w:tc>
          <w:tcPr>
            <w:tcW w:w="567" w:type="pct"/>
            <w:gridSpan w:val="2"/>
            <w:shd w:val="clear" w:color="auto" w:fill="auto"/>
            <w:noWrap/>
          </w:tcPr>
          <w:p w14:paraId="17A2B861" w14:textId="77777777" w:rsidR="00ED6E90" w:rsidRPr="00DC7310" w:rsidRDefault="00ED6E90" w:rsidP="00ED6E90">
            <w:pPr>
              <w:pStyle w:val="TAC"/>
              <w:keepNext w:val="0"/>
              <w:keepLines w:val="0"/>
              <w:rPr>
                <w:szCs w:val="18"/>
                <w:lang w:eastAsia="zh-CN"/>
              </w:rPr>
            </w:pPr>
            <w:r w:rsidRPr="00DC7310">
              <w:t>N/A</w:t>
            </w:r>
          </w:p>
        </w:tc>
        <w:tc>
          <w:tcPr>
            <w:tcW w:w="348" w:type="pct"/>
            <w:gridSpan w:val="2"/>
            <w:shd w:val="clear" w:color="auto" w:fill="auto"/>
            <w:noWrap/>
          </w:tcPr>
          <w:p w14:paraId="58881370" w14:textId="77777777" w:rsidR="00ED6E90" w:rsidRPr="00DC7310" w:rsidRDefault="00ED6E90" w:rsidP="00ED6E90">
            <w:pPr>
              <w:pStyle w:val="TAC"/>
              <w:keepNext w:val="0"/>
              <w:keepLines w:val="0"/>
              <w:rPr>
                <w:szCs w:val="18"/>
                <w:lang w:eastAsia="zh-CN"/>
              </w:rPr>
            </w:pPr>
            <w:r w:rsidRPr="00DC7310">
              <w:rPr>
                <w:lang w:eastAsia="ko-KR"/>
              </w:rPr>
              <w:t>5</w:t>
            </w:r>
          </w:p>
        </w:tc>
        <w:tc>
          <w:tcPr>
            <w:tcW w:w="1041" w:type="pct"/>
            <w:gridSpan w:val="2"/>
            <w:shd w:val="clear" w:color="auto" w:fill="auto"/>
            <w:noWrap/>
          </w:tcPr>
          <w:p w14:paraId="775EA459" w14:textId="77777777" w:rsidR="00ED6E90" w:rsidRPr="00DC7310" w:rsidRDefault="00ED6E90" w:rsidP="00ED6E90">
            <w:pPr>
              <w:pStyle w:val="TAC"/>
              <w:keepNext w:val="0"/>
              <w:keepLines w:val="0"/>
              <w:rPr>
                <w:szCs w:val="18"/>
                <w:lang w:eastAsia="zh-CN"/>
              </w:rPr>
            </w:pPr>
            <w:r w:rsidRPr="00DC7310">
              <w:rPr>
                <w:lang w:eastAsia="ko-KR"/>
              </w:rPr>
              <w:t>N/A</w:t>
            </w:r>
          </w:p>
        </w:tc>
        <w:tc>
          <w:tcPr>
            <w:tcW w:w="539" w:type="pct"/>
            <w:gridSpan w:val="2"/>
            <w:shd w:val="clear" w:color="auto" w:fill="auto"/>
            <w:noWrap/>
          </w:tcPr>
          <w:p w14:paraId="04D3E36C" w14:textId="77777777" w:rsidR="00ED6E90" w:rsidRPr="00DC7310" w:rsidRDefault="00ED6E90" w:rsidP="00ED6E90">
            <w:pPr>
              <w:pStyle w:val="TAC"/>
              <w:keepNext w:val="0"/>
              <w:keepLines w:val="0"/>
              <w:rPr>
                <w:szCs w:val="18"/>
                <w:lang w:eastAsia="zh-CN"/>
              </w:rPr>
            </w:pPr>
            <w:r w:rsidRPr="00DC7310">
              <w:t>875</w:t>
            </w:r>
          </w:p>
        </w:tc>
        <w:tc>
          <w:tcPr>
            <w:tcW w:w="356" w:type="pct"/>
            <w:gridSpan w:val="2"/>
            <w:shd w:val="clear" w:color="auto" w:fill="auto"/>
          </w:tcPr>
          <w:p w14:paraId="4FC847BA" w14:textId="77777777" w:rsidR="00ED6E90" w:rsidRPr="00DC7310" w:rsidRDefault="00ED6E90" w:rsidP="00ED6E90">
            <w:pPr>
              <w:pStyle w:val="TAC"/>
              <w:keepNext w:val="0"/>
              <w:keepLines w:val="0"/>
              <w:rPr>
                <w:szCs w:val="18"/>
                <w:lang w:eastAsia="zh-CN"/>
              </w:rPr>
            </w:pPr>
            <w:r w:rsidRPr="00DC7310">
              <w:t>5.9</w:t>
            </w:r>
          </w:p>
        </w:tc>
        <w:tc>
          <w:tcPr>
            <w:tcW w:w="608" w:type="pct"/>
            <w:gridSpan w:val="3"/>
            <w:shd w:val="clear" w:color="auto" w:fill="auto"/>
          </w:tcPr>
          <w:p w14:paraId="51748BD4" w14:textId="77777777" w:rsidR="00ED6E90" w:rsidRPr="00DC7310" w:rsidRDefault="00ED6E90" w:rsidP="00ED6E90">
            <w:pPr>
              <w:pStyle w:val="TAC"/>
              <w:keepNext w:val="0"/>
              <w:keepLines w:val="0"/>
              <w:rPr>
                <w:lang w:eastAsia="ko-KR"/>
              </w:rPr>
            </w:pPr>
            <w:r w:rsidRPr="00DC7310">
              <w:rPr>
                <w:szCs w:val="18"/>
                <w:lang w:eastAsia="ko-KR"/>
              </w:rPr>
              <w:t>IMD5</w:t>
            </w:r>
          </w:p>
        </w:tc>
      </w:tr>
      <w:tr w:rsidR="00ED6E90" w:rsidRPr="00DC7310" w14:paraId="3550B083" w14:textId="77777777" w:rsidTr="00ED6E90">
        <w:trPr>
          <w:jc w:val="center"/>
        </w:trPr>
        <w:tc>
          <w:tcPr>
            <w:tcW w:w="1132" w:type="pct"/>
            <w:tcBorders>
              <w:top w:val="nil"/>
              <w:bottom w:val="nil"/>
            </w:tcBorders>
            <w:shd w:val="clear" w:color="auto" w:fill="auto"/>
          </w:tcPr>
          <w:p w14:paraId="4CA3FB7E"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49F3DDB9" w14:textId="77777777" w:rsidR="00ED6E90" w:rsidRPr="00DC7310" w:rsidRDefault="00ED6E90" w:rsidP="00ED6E90">
            <w:pPr>
              <w:pStyle w:val="TAC"/>
              <w:keepNext w:val="0"/>
              <w:keepLines w:val="0"/>
              <w:rPr>
                <w:szCs w:val="18"/>
                <w:lang w:eastAsia="zh-CN"/>
              </w:rPr>
            </w:pPr>
            <w:r w:rsidRPr="00DC7310">
              <w:t>48</w:t>
            </w:r>
          </w:p>
        </w:tc>
        <w:tc>
          <w:tcPr>
            <w:tcW w:w="567" w:type="pct"/>
            <w:gridSpan w:val="2"/>
            <w:shd w:val="clear" w:color="auto" w:fill="auto"/>
            <w:noWrap/>
          </w:tcPr>
          <w:p w14:paraId="2B8DF0F4" w14:textId="77777777" w:rsidR="00ED6E90" w:rsidRPr="00DC7310" w:rsidRDefault="00ED6E90" w:rsidP="00ED6E90">
            <w:pPr>
              <w:pStyle w:val="TAC"/>
              <w:keepNext w:val="0"/>
              <w:keepLines w:val="0"/>
              <w:rPr>
                <w:szCs w:val="18"/>
                <w:lang w:eastAsia="zh-CN"/>
              </w:rPr>
            </w:pPr>
            <w:r w:rsidRPr="00DC7310">
              <w:t>3695</w:t>
            </w:r>
          </w:p>
        </w:tc>
        <w:tc>
          <w:tcPr>
            <w:tcW w:w="348" w:type="pct"/>
            <w:gridSpan w:val="2"/>
            <w:shd w:val="clear" w:color="auto" w:fill="auto"/>
            <w:noWrap/>
          </w:tcPr>
          <w:p w14:paraId="7F6185F2" w14:textId="77777777" w:rsidR="00ED6E90" w:rsidRPr="00DC7310" w:rsidRDefault="00ED6E90" w:rsidP="00ED6E90">
            <w:pPr>
              <w:pStyle w:val="TAC"/>
              <w:keepNext w:val="0"/>
              <w:keepLines w:val="0"/>
              <w:rPr>
                <w:szCs w:val="18"/>
                <w:lang w:eastAsia="zh-CN"/>
              </w:rPr>
            </w:pPr>
            <w:r w:rsidRPr="00DC7310">
              <w:t>5</w:t>
            </w:r>
          </w:p>
        </w:tc>
        <w:tc>
          <w:tcPr>
            <w:tcW w:w="1041" w:type="pct"/>
            <w:gridSpan w:val="2"/>
            <w:shd w:val="clear" w:color="auto" w:fill="auto"/>
            <w:noWrap/>
          </w:tcPr>
          <w:p w14:paraId="5B5C95CA" w14:textId="77777777" w:rsidR="00ED6E90" w:rsidRPr="00DC7310" w:rsidRDefault="00ED6E90" w:rsidP="00ED6E90">
            <w:pPr>
              <w:pStyle w:val="TAC"/>
              <w:keepNext w:val="0"/>
              <w:keepLines w:val="0"/>
              <w:rPr>
                <w:szCs w:val="18"/>
                <w:lang w:eastAsia="zh-CN"/>
              </w:rPr>
            </w:pPr>
            <w:r w:rsidRPr="00DC7310">
              <w:t>25</w:t>
            </w:r>
          </w:p>
        </w:tc>
        <w:tc>
          <w:tcPr>
            <w:tcW w:w="539" w:type="pct"/>
            <w:gridSpan w:val="2"/>
            <w:shd w:val="clear" w:color="auto" w:fill="auto"/>
            <w:noWrap/>
          </w:tcPr>
          <w:p w14:paraId="09EB5069" w14:textId="77777777" w:rsidR="00ED6E90" w:rsidRPr="00DC7310" w:rsidRDefault="00ED6E90" w:rsidP="00ED6E90">
            <w:pPr>
              <w:pStyle w:val="TAC"/>
              <w:keepNext w:val="0"/>
              <w:keepLines w:val="0"/>
              <w:rPr>
                <w:szCs w:val="18"/>
                <w:lang w:eastAsia="zh-CN"/>
              </w:rPr>
            </w:pPr>
            <w:r w:rsidRPr="00DC7310">
              <w:t>3695</w:t>
            </w:r>
          </w:p>
        </w:tc>
        <w:tc>
          <w:tcPr>
            <w:tcW w:w="356" w:type="pct"/>
            <w:gridSpan w:val="2"/>
            <w:shd w:val="clear" w:color="auto" w:fill="auto"/>
          </w:tcPr>
          <w:p w14:paraId="23788072" w14:textId="77777777" w:rsidR="00ED6E90" w:rsidRPr="00DC7310" w:rsidRDefault="00ED6E90" w:rsidP="00ED6E90">
            <w:pPr>
              <w:pStyle w:val="TAC"/>
              <w:keepNext w:val="0"/>
              <w:keepLines w:val="0"/>
              <w:rPr>
                <w:szCs w:val="18"/>
                <w:lang w:eastAsia="zh-CN"/>
              </w:rPr>
            </w:pPr>
            <w:r w:rsidRPr="00DC7310">
              <w:t>N/A</w:t>
            </w:r>
          </w:p>
        </w:tc>
        <w:tc>
          <w:tcPr>
            <w:tcW w:w="608" w:type="pct"/>
            <w:gridSpan w:val="3"/>
            <w:shd w:val="clear" w:color="auto" w:fill="auto"/>
          </w:tcPr>
          <w:p w14:paraId="60E46702" w14:textId="77777777" w:rsidR="00ED6E90" w:rsidRPr="00DC7310" w:rsidRDefault="00ED6E90" w:rsidP="00ED6E90">
            <w:pPr>
              <w:pStyle w:val="TAC"/>
              <w:keepNext w:val="0"/>
              <w:keepLines w:val="0"/>
              <w:rPr>
                <w:lang w:eastAsia="ko-KR"/>
              </w:rPr>
            </w:pPr>
            <w:r w:rsidRPr="00DC7310">
              <w:rPr>
                <w:szCs w:val="18"/>
                <w:lang w:eastAsia="ko-KR"/>
              </w:rPr>
              <w:t>N/A</w:t>
            </w:r>
          </w:p>
        </w:tc>
      </w:tr>
      <w:tr w:rsidR="00ED6E90" w:rsidRPr="00DC7310" w14:paraId="20E28FDF" w14:textId="77777777" w:rsidTr="00ED6E90">
        <w:trPr>
          <w:jc w:val="center"/>
        </w:trPr>
        <w:tc>
          <w:tcPr>
            <w:tcW w:w="1132" w:type="pct"/>
            <w:tcBorders>
              <w:top w:val="nil"/>
              <w:bottom w:val="single" w:sz="4" w:space="0" w:color="auto"/>
            </w:tcBorders>
            <w:shd w:val="clear" w:color="auto" w:fill="auto"/>
          </w:tcPr>
          <w:p w14:paraId="739063EF"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0556B992" w14:textId="77777777" w:rsidR="00ED6E90" w:rsidRPr="00DC7310" w:rsidRDefault="00ED6E90" w:rsidP="00ED6E90">
            <w:pPr>
              <w:pStyle w:val="TAC"/>
              <w:keepNext w:val="0"/>
              <w:keepLines w:val="0"/>
              <w:rPr>
                <w:szCs w:val="18"/>
                <w:lang w:eastAsia="zh-CN"/>
              </w:rPr>
            </w:pPr>
            <w:r w:rsidRPr="00DC7310">
              <w:t>n12</w:t>
            </w:r>
          </w:p>
        </w:tc>
        <w:tc>
          <w:tcPr>
            <w:tcW w:w="567" w:type="pct"/>
            <w:gridSpan w:val="2"/>
            <w:shd w:val="clear" w:color="auto" w:fill="auto"/>
            <w:noWrap/>
          </w:tcPr>
          <w:p w14:paraId="6B19BF52" w14:textId="77777777" w:rsidR="00ED6E90" w:rsidRPr="00DC7310" w:rsidRDefault="00ED6E90" w:rsidP="00ED6E90">
            <w:pPr>
              <w:pStyle w:val="TAC"/>
              <w:keepNext w:val="0"/>
              <w:keepLines w:val="0"/>
              <w:rPr>
                <w:szCs w:val="18"/>
                <w:lang w:eastAsia="zh-CN"/>
              </w:rPr>
            </w:pPr>
            <w:r w:rsidRPr="00DC7310">
              <w:t>705</w:t>
            </w:r>
          </w:p>
        </w:tc>
        <w:tc>
          <w:tcPr>
            <w:tcW w:w="348" w:type="pct"/>
            <w:gridSpan w:val="2"/>
            <w:shd w:val="clear" w:color="auto" w:fill="auto"/>
            <w:noWrap/>
          </w:tcPr>
          <w:p w14:paraId="55CDB036" w14:textId="77777777" w:rsidR="00ED6E90" w:rsidRPr="00DC7310" w:rsidRDefault="00ED6E90" w:rsidP="00ED6E90">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4EEDF889" w14:textId="77777777" w:rsidR="00ED6E90" w:rsidRPr="00DC7310" w:rsidRDefault="00ED6E90" w:rsidP="00ED6E90">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1A646F59" w14:textId="77777777" w:rsidR="00ED6E90" w:rsidRPr="00DC7310" w:rsidRDefault="00ED6E90" w:rsidP="00ED6E90">
            <w:pPr>
              <w:pStyle w:val="TAC"/>
              <w:keepNext w:val="0"/>
              <w:keepLines w:val="0"/>
              <w:rPr>
                <w:szCs w:val="18"/>
                <w:lang w:eastAsia="zh-CN"/>
              </w:rPr>
            </w:pPr>
            <w:r w:rsidRPr="00DC7310">
              <w:t>735</w:t>
            </w:r>
          </w:p>
        </w:tc>
        <w:tc>
          <w:tcPr>
            <w:tcW w:w="356" w:type="pct"/>
            <w:gridSpan w:val="2"/>
            <w:shd w:val="clear" w:color="auto" w:fill="auto"/>
          </w:tcPr>
          <w:p w14:paraId="1A105910" w14:textId="77777777" w:rsidR="00ED6E90" w:rsidRPr="00DC7310" w:rsidRDefault="00ED6E90" w:rsidP="00ED6E90">
            <w:pPr>
              <w:pStyle w:val="TAC"/>
              <w:keepNext w:val="0"/>
              <w:keepLines w:val="0"/>
              <w:rPr>
                <w:szCs w:val="18"/>
                <w:lang w:eastAsia="zh-CN"/>
              </w:rPr>
            </w:pPr>
            <w:r w:rsidRPr="00DC7310">
              <w:t>N/A</w:t>
            </w:r>
          </w:p>
        </w:tc>
        <w:tc>
          <w:tcPr>
            <w:tcW w:w="608" w:type="pct"/>
            <w:gridSpan w:val="3"/>
            <w:shd w:val="clear" w:color="auto" w:fill="auto"/>
          </w:tcPr>
          <w:p w14:paraId="00358957" w14:textId="77777777" w:rsidR="00ED6E90" w:rsidRPr="00DC7310" w:rsidRDefault="00ED6E90" w:rsidP="00ED6E90">
            <w:pPr>
              <w:pStyle w:val="TAC"/>
              <w:keepNext w:val="0"/>
              <w:keepLines w:val="0"/>
              <w:rPr>
                <w:lang w:eastAsia="ko-KR"/>
              </w:rPr>
            </w:pPr>
            <w:r w:rsidRPr="00DC7310">
              <w:rPr>
                <w:szCs w:val="18"/>
                <w:lang w:eastAsia="ko-KR"/>
              </w:rPr>
              <w:t>N/A</w:t>
            </w:r>
          </w:p>
        </w:tc>
      </w:tr>
      <w:tr w:rsidR="00ED6E90" w:rsidRPr="00DC7310" w14:paraId="1F57F9A5" w14:textId="77777777" w:rsidTr="00ED6E90">
        <w:trPr>
          <w:jc w:val="center"/>
        </w:trPr>
        <w:tc>
          <w:tcPr>
            <w:tcW w:w="1132" w:type="pct"/>
            <w:tcBorders>
              <w:top w:val="nil"/>
              <w:bottom w:val="nil"/>
            </w:tcBorders>
            <w:shd w:val="clear" w:color="auto" w:fill="auto"/>
          </w:tcPr>
          <w:p w14:paraId="2EB61982" w14:textId="77777777" w:rsidR="00ED6E90" w:rsidRPr="00DC7310" w:rsidRDefault="00ED6E90" w:rsidP="00ED6E90">
            <w:pPr>
              <w:pStyle w:val="TAC"/>
              <w:keepNext w:val="0"/>
              <w:keepLines w:val="0"/>
              <w:rPr>
                <w:szCs w:val="18"/>
                <w:lang w:eastAsia="ko-KR"/>
              </w:rPr>
            </w:pPr>
            <w:r w:rsidRPr="00DC7310">
              <w:t>DC_5A-48A_n71A</w:t>
            </w:r>
          </w:p>
        </w:tc>
        <w:tc>
          <w:tcPr>
            <w:tcW w:w="410" w:type="pct"/>
            <w:shd w:val="clear" w:color="auto" w:fill="auto"/>
          </w:tcPr>
          <w:p w14:paraId="1AFD5AA2" w14:textId="77777777" w:rsidR="00ED6E90" w:rsidRPr="00DC7310" w:rsidRDefault="00ED6E90" w:rsidP="00ED6E90">
            <w:pPr>
              <w:pStyle w:val="TAC"/>
              <w:keepNext w:val="0"/>
              <w:keepLines w:val="0"/>
              <w:rPr>
                <w:szCs w:val="18"/>
                <w:lang w:eastAsia="zh-CN"/>
              </w:rPr>
            </w:pPr>
            <w:r w:rsidRPr="00DC7310">
              <w:t>5</w:t>
            </w:r>
          </w:p>
        </w:tc>
        <w:tc>
          <w:tcPr>
            <w:tcW w:w="567" w:type="pct"/>
            <w:gridSpan w:val="2"/>
            <w:shd w:val="clear" w:color="auto" w:fill="auto"/>
            <w:noWrap/>
          </w:tcPr>
          <w:p w14:paraId="048ABA7E" w14:textId="77777777" w:rsidR="00ED6E90" w:rsidRPr="00DC7310" w:rsidRDefault="00ED6E90" w:rsidP="00ED6E90">
            <w:pPr>
              <w:pStyle w:val="TAC"/>
              <w:keepNext w:val="0"/>
              <w:keepLines w:val="0"/>
              <w:rPr>
                <w:szCs w:val="18"/>
                <w:lang w:eastAsia="zh-CN"/>
              </w:rPr>
            </w:pPr>
            <w:r w:rsidRPr="00DC7310">
              <w:t>830</w:t>
            </w:r>
          </w:p>
        </w:tc>
        <w:tc>
          <w:tcPr>
            <w:tcW w:w="348" w:type="pct"/>
            <w:gridSpan w:val="2"/>
            <w:shd w:val="clear" w:color="auto" w:fill="auto"/>
            <w:noWrap/>
          </w:tcPr>
          <w:p w14:paraId="59212BBE" w14:textId="77777777" w:rsidR="00ED6E90" w:rsidRPr="00DC7310" w:rsidRDefault="00ED6E90" w:rsidP="00ED6E90">
            <w:pPr>
              <w:pStyle w:val="TAC"/>
              <w:keepNext w:val="0"/>
              <w:keepLines w:val="0"/>
              <w:rPr>
                <w:szCs w:val="18"/>
                <w:lang w:eastAsia="zh-CN"/>
              </w:rPr>
            </w:pPr>
            <w:r w:rsidRPr="00DC7310">
              <w:rPr>
                <w:lang w:eastAsia="ko-KR"/>
              </w:rPr>
              <w:t>5</w:t>
            </w:r>
          </w:p>
        </w:tc>
        <w:tc>
          <w:tcPr>
            <w:tcW w:w="1041" w:type="pct"/>
            <w:gridSpan w:val="2"/>
            <w:shd w:val="clear" w:color="auto" w:fill="auto"/>
            <w:noWrap/>
          </w:tcPr>
          <w:p w14:paraId="68980C29" w14:textId="77777777" w:rsidR="00ED6E90" w:rsidRPr="00DC7310" w:rsidRDefault="00ED6E90" w:rsidP="00ED6E90">
            <w:pPr>
              <w:pStyle w:val="TAC"/>
              <w:keepNext w:val="0"/>
              <w:keepLines w:val="0"/>
              <w:rPr>
                <w:szCs w:val="18"/>
                <w:lang w:eastAsia="zh-CN"/>
              </w:rPr>
            </w:pPr>
            <w:r w:rsidRPr="00DC7310">
              <w:rPr>
                <w:lang w:eastAsia="ko-KR"/>
              </w:rPr>
              <w:t>25</w:t>
            </w:r>
          </w:p>
        </w:tc>
        <w:tc>
          <w:tcPr>
            <w:tcW w:w="539" w:type="pct"/>
            <w:gridSpan w:val="2"/>
            <w:shd w:val="clear" w:color="auto" w:fill="auto"/>
            <w:noWrap/>
          </w:tcPr>
          <w:p w14:paraId="2C176F91" w14:textId="77777777" w:rsidR="00ED6E90" w:rsidRPr="00DC7310" w:rsidRDefault="00ED6E90" w:rsidP="00ED6E90">
            <w:pPr>
              <w:pStyle w:val="TAC"/>
              <w:keepNext w:val="0"/>
              <w:keepLines w:val="0"/>
              <w:rPr>
                <w:szCs w:val="18"/>
                <w:lang w:eastAsia="zh-CN"/>
              </w:rPr>
            </w:pPr>
            <w:r w:rsidRPr="00DC7310">
              <w:t>875</w:t>
            </w:r>
          </w:p>
        </w:tc>
        <w:tc>
          <w:tcPr>
            <w:tcW w:w="356" w:type="pct"/>
            <w:gridSpan w:val="2"/>
            <w:shd w:val="clear" w:color="auto" w:fill="auto"/>
          </w:tcPr>
          <w:p w14:paraId="1A1FCC05" w14:textId="77777777" w:rsidR="00ED6E90" w:rsidRPr="00DC7310" w:rsidRDefault="00ED6E90" w:rsidP="00ED6E90">
            <w:pPr>
              <w:pStyle w:val="TAC"/>
              <w:keepNext w:val="0"/>
              <w:keepLines w:val="0"/>
              <w:rPr>
                <w:szCs w:val="18"/>
                <w:lang w:eastAsia="zh-CN"/>
              </w:rPr>
            </w:pPr>
            <w:r w:rsidRPr="00DC7310">
              <w:rPr>
                <w:lang w:eastAsia="ko-KR"/>
              </w:rPr>
              <w:t>N/A</w:t>
            </w:r>
          </w:p>
        </w:tc>
        <w:tc>
          <w:tcPr>
            <w:tcW w:w="608" w:type="pct"/>
            <w:gridSpan w:val="3"/>
            <w:shd w:val="clear" w:color="auto" w:fill="auto"/>
          </w:tcPr>
          <w:p w14:paraId="50E29416" w14:textId="77777777" w:rsidR="00ED6E90" w:rsidRPr="00DC7310" w:rsidRDefault="00ED6E90" w:rsidP="00ED6E90">
            <w:pPr>
              <w:pStyle w:val="TAC"/>
              <w:keepNext w:val="0"/>
              <w:keepLines w:val="0"/>
              <w:rPr>
                <w:lang w:eastAsia="ko-KR"/>
              </w:rPr>
            </w:pPr>
            <w:r w:rsidRPr="00DC7310">
              <w:t>N/A</w:t>
            </w:r>
          </w:p>
        </w:tc>
      </w:tr>
      <w:tr w:rsidR="00ED6E90" w:rsidRPr="00DC7310" w14:paraId="15F28225" w14:textId="77777777" w:rsidTr="00ED6E90">
        <w:trPr>
          <w:jc w:val="center"/>
        </w:trPr>
        <w:tc>
          <w:tcPr>
            <w:tcW w:w="1132" w:type="pct"/>
            <w:tcBorders>
              <w:top w:val="nil"/>
              <w:bottom w:val="nil"/>
            </w:tcBorders>
            <w:shd w:val="clear" w:color="auto" w:fill="auto"/>
          </w:tcPr>
          <w:p w14:paraId="0D10E6C4"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5C71AD0A" w14:textId="77777777" w:rsidR="00ED6E90" w:rsidRPr="00DC7310" w:rsidRDefault="00ED6E90" w:rsidP="00ED6E90">
            <w:pPr>
              <w:pStyle w:val="TAC"/>
              <w:keepNext w:val="0"/>
              <w:keepLines w:val="0"/>
              <w:rPr>
                <w:szCs w:val="18"/>
                <w:lang w:eastAsia="zh-CN"/>
              </w:rPr>
            </w:pPr>
            <w:r w:rsidRPr="00DC7310">
              <w:t>48</w:t>
            </w:r>
          </w:p>
        </w:tc>
        <w:tc>
          <w:tcPr>
            <w:tcW w:w="567" w:type="pct"/>
            <w:gridSpan w:val="2"/>
            <w:shd w:val="clear" w:color="auto" w:fill="auto"/>
            <w:noWrap/>
          </w:tcPr>
          <w:p w14:paraId="10084F8C" w14:textId="77777777" w:rsidR="00ED6E90" w:rsidRPr="00DC7310" w:rsidRDefault="00ED6E90" w:rsidP="00ED6E90">
            <w:pPr>
              <w:pStyle w:val="TAC"/>
              <w:keepNext w:val="0"/>
              <w:keepLines w:val="0"/>
              <w:rPr>
                <w:szCs w:val="18"/>
                <w:lang w:eastAsia="zh-CN"/>
              </w:rPr>
            </w:pPr>
            <w:r w:rsidRPr="00DC7310">
              <w:t>N/A</w:t>
            </w:r>
          </w:p>
        </w:tc>
        <w:tc>
          <w:tcPr>
            <w:tcW w:w="348" w:type="pct"/>
            <w:gridSpan w:val="2"/>
            <w:shd w:val="clear" w:color="auto" w:fill="auto"/>
            <w:noWrap/>
          </w:tcPr>
          <w:p w14:paraId="29E06B74" w14:textId="77777777" w:rsidR="00ED6E90" w:rsidRPr="00DC7310" w:rsidRDefault="00ED6E90" w:rsidP="00ED6E90">
            <w:pPr>
              <w:pStyle w:val="TAC"/>
              <w:keepNext w:val="0"/>
              <w:keepLines w:val="0"/>
              <w:rPr>
                <w:szCs w:val="18"/>
                <w:lang w:eastAsia="zh-CN"/>
              </w:rPr>
            </w:pPr>
            <w:r w:rsidRPr="00DC7310">
              <w:t>5</w:t>
            </w:r>
          </w:p>
        </w:tc>
        <w:tc>
          <w:tcPr>
            <w:tcW w:w="1041" w:type="pct"/>
            <w:gridSpan w:val="2"/>
            <w:shd w:val="clear" w:color="auto" w:fill="auto"/>
            <w:noWrap/>
          </w:tcPr>
          <w:p w14:paraId="21870075" w14:textId="77777777" w:rsidR="00ED6E90" w:rsidRPr="00DC7310" w:rsidRDefault="00ED6E90" w:rsidP="00ED6E90">
            <w:pPr>
              <w:pStyle w:val="TAC"/>
              <w:keepNext w:val="0"/>
              <w:keepLines w:val="0"/>
              <w:rPr>
                <w:szCs w:val="18"/>
                <w:lang w:eastAsia="zh-CN"/>
              </w:rPr>
            </w:pPr>
            <w:r w:rsidRPr="00DC7310">
              <w:t>N/A</w:t>
            </w:r>
          </w:p>
        </w:tc>
        <w:tc>
          <w:tcPr>
            <w:tcW w:w="539" w:type="pct"/>
            <w:gridSpan w:val="2"/>
            <w:shd w:val="clear" w:color="auto" w:fill="auto"/>
            <w:noWrap/>
          </w:tcPr>
          <w:p w14:paraId="53294EA3" w14:textId="77777777" w:rsidR="00ED6E90" w:rsidRPr="00DC7310" w:rsidRDefault="00ED6E90" w:rsidP="00ED6E90">
            <w:pPr>
              <w:pStyle w:val="TAC"/>
              <w:keepNext w:val="0"/>
              <w:keepLines w:val="0"/>
              <w:rPr>
                <w:szCs w:val="18"/>
                <w:lang w:eastAsia="zh-CN"/>
              </w:rPr>
            </w:pPr>
            <w:r w:rsidRPr="00DC7310">
              <w:t>3590</w:t>
            </w:r>
          </w:p>
        </w:tc>
        <w:tc>
          <w:tcPr>
            <w:tcW w:w="356" w:type="pct"/>
            <w:gridSpan w:val="2"/>
            <w:shd w:val="clear" w:color="auto" w:fill="auto"/>
          </w:tcPr>
          <w:p w14:paraId="72BA9DA7" w14:textId="77777777" w:rsidR="00ED6E90" w:rsidRPr="00DC7310" w:rsidRDefault="00ED6E90" w:rsidP="00ED6E90">
            <w:pPr>
              <w:pStyle w:val="TAC"/>
              <w:keepNext w:val="0"/>
              <w:keepLines w:val="0"/>
              <w:rPr>
                <w:szCs w:val="18"/>
                <w:lang w:eastAsia="zh-CN"/>
              </w:rPr>
            </w:pPr>
            <w:r w:rsidRPr="00DC7310">
              <w:t>4.4</w:t>
            </w:r>
          </w:p>
        </w:tc>
        <w:tc>
          <w:tcPr>
            <w:tcW w:w="608" w:type="pct"/>
            <w:gridSpan w:val="3"/>
            <w:shd w:val="clear" w:color="auto" w:fill="auto"/>
          </w:tcPr>
          <w:p w14:paraId="7C3EF2B8" w14:textId="77777777" w:rsidR="00ED6E90" w:rsidRPr="00DC7310" w:rsidRDefault="00ED6E90" w:rsidP="00ED6E90">
            <w:pPr>
              <w:pStyle w:val="TAC"/>
              <w:keepNext w:val="0"/>
              <w:keepLines w:val="0"/>
              <w:rPr>
                <w:lang w:eastAsia="ko-KR"/>
              </w:rPr>
            </w:pPr>
            <w:r w:rsidRPr="00DC7310">
              <w:rPr>
                <w:szCs w:val="18"/>
                <w:lang w:eastAsia="ko-KR"/>
              </w:rPr>
              <w:t>IMD5</w:t>
            </w:r>
          </w:p>
        </w:tc>
      </w:tr>
      <w:tr w:rsidR="00ED6E90" w:rsidRPr="00DC7310" w14:paraId="5307B9A9" w14:textId="77777777" w:rsidTr="00ED6E90">
        <w:trPr>
          <w:jc w:val="center"/>
        </w:trPr>
        <w:tc>
          <w:tcPr>
            <w:tcW w:w="1132" w:type="pct"/>
            <w:tcBorders>
              <w:top w:val="nil"/>
              <w:bottom w:val="nil"/>
            </w:tcBorders>
            <w:shd w:val="clear" w:color="auto" w:fill="auto"/>
          </w:tcPr>
          <w:p w14:paraId="13777E51"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6A3597BB" w14:textId="77777777" w:rsidR="00ED6E90" w:rsidRPr="00DC7310" w:rsidRDefault="00ED6E90" w:rsidP="00ED6E90">
            <w:pPr>
              <w:pStyle w:val="TAC"/>
              <w:keepNext w:val="0"/>
              <w:keepLines w:val="0"/>
              <w:rPr>
                <w:szCs w:val="18"/>
                <w:lang w:eastAsia="zh-CN"/>
              </w:rPr>
            </w:pPr>
            <w:r w:rsidRPr="00DC7310">
              <w:t>n71</w:t>
            </w:r>
          </w:p>
        </w:tc>
        <w:tc>
          <w:tcPr>
            <w:tcW w:w="567" w:type="pct"/>
            <w:gridSpan w:val="2"/>
            <w:shd w:val="clear" w:color="auto" w:fill="auto"/>
            <w:noWrap/>
          </w:tcPr>
          <w:p w14:paraId="250AC484" w14:textId="77777777" w:rsidR="00ED6E90" w:rsidRPr="00DC7310" w:rsidRDefault="00ED6E90" w:rsidP="00ED6E90">
            <w:pPr>
              <w:pStyle w:val="TAC"/>
              <w:keepNext w:val="0"/>
              <w:keepLines w:val="0"/>
              <w:rPr>
                <w:szCs w:val="18"/>
                <w:lang w:eastAsia="zh-CN"/>
              </w:rPr>
            </w:pPr>
            <w:r w:rsidRPr="00DC7310">
              <w:t>690</w:t>
            </w:r>
          </w:p>
        </w:tc>
        <w:tc>
          <w:tcPr>
            <w:tcW w:w="348" w:type="pct"/>
            <w:gridSpan w:val="2"/>
            <w:shd w:val="clear" w:color="auto" w:fill="auto"/>
            <w:noWrap/>
          </w:tcPr>
          <w:p w14:paraId="2921BECA" w14:textId="77777777" w:rsidR="00ED6E90" w:rsidRPr="00DC7310" w:rsidRDefault="00ED6E90" w:rsidP="00ED6E90">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0EA12620" w14:textId="77777777" w:rsidR="00ED6E90" w:rsidRPr="00DC7310" w:rsidRDefault="00ED6E90" w:rsidP="00ED6E90">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57404BD3" w14:textId="77777777" w:rsidR="00ED6E90" w:rsidRPr="00DC7310" w:rsidRDefault="00ED6E90" w:rsidP="00ED6E90">
            <w:pPr>
              <w:pStyle w:val="TAC"/>
              <w:keepNext w:val="0"/>
              <w:keepLines w:val="0"/>
              <w:rPr>
                <w:szCs w:val="18"/>
                <w:lang w:eastAsia="zh-CN"/>
              </w:rPr>
            </w:pPr>
            <w:r w:rsidRPr="00DC7310">
              <w:t>644</w:t>
            </w:r>
          </w:p>
        </w:tc>
        <w:tc>
          <w:tcPr>
            <w:tcW w:w="356" w:type="pct"/>
            <w:gridSpan w:val="2"/>
            <w:shd w:val="clear" w:color="auto" w:fill="auto"/>
          </w:tcPr>
          <w:p w14:paraId="58A9D251" w14:textId="77777777" w:rsidR="00ED6E90" w:rsidRPr="00DC7310" w:rsidRDefault="00ED6E90" w:rsidP="00ED6E90">
            <w:pPr>
              <w:pStyle w:val="TAC"/>
              <w:keepNext w:val="0"/>
              <w:keepLines w:val="0"/>
              <w:rPr>
                <w:szCs w:val="18"/>
                <w:lang w:eastAsia="zh-CN"/>
              </w:rPr>
            </w:pPr>
            <w:r w:rsidRPr="00DC7310">
              <w:t>N/A</w:t>
            </w:r>
          </w:p>
        </w:tc>
        <w:tc>
          <w:tcPr>
            <w:tcW w:w="608" w:type="pct"/>
            <w:gridSpan w:val="3"/>
            <w:shd w:val="clear" w:color="auto" w:fill="auto"/>
          </w:tcPr>
          <w:p w14:paraId="05F64027" w14:textId="77777777" w:rsidR="00ED6E90" w:rsidRPr="00DC7310" w:rsidRDefault="00ED6E90" w:rsidP="00ED6E90">
            <w:pPr>
              <w:pStyle w:val="TAC"/>
              <w:keepNext w:val="0"/>
              <w:keepLines w:val="0"/>
              <w:rPr>
                <w:lang w:eastAsia="ko-KR"/>
              </w:rPr>
            </w:pPr>
            <w:r w:rsidRPr="00DC7310">
              <w:rPr>
                <w:szCs w:val="18"/>
                <w:lang w:eastAsia="ko-KR"/>
              </w:rPr>
              <w:t>N/A</w:t>
            </w:r>
          </w:p>
        </w:tc>
      </w:tr>
      <w:tr w:rsidR="00ED6E90" w:rsidRPr="00DC7310" w14:paraId="749E2125" w14:textId="77777777" w:rsidTr="00ED6E90">
        <w:trPr>
          <w:jc w:val="center"/>
        </w:trPr>
        <w:tc>
          <w:tcPr>
            <w:tcW w:w="1132" w:type="pct"/>
            <w:tcBorders>
              <w:top w:val="nil"/>
              <w:bottom w:val="nil"/>
            </w:tcBorders>
            <w:shd w:val="clear" w:color="auto" w:fill="auto"/>
          </w:tcPr>
          <w:p w14:paraId="6A6A69A6"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0F63FCAB" w14:textId="77777777" w:rsidR="00ED6E90" w:rsidRPr="00DC7310" w:rsidRDefault="00ED6E90" w:rsidP="00ED6E90">
            <w:pPr>
              <w:pStyle w:val="TAC"/>
              <w:keepNext w:val="0"/>
              <w:keepLines w:val="0"/>
              <w:rPr>
                <w:szCs w:val="18"/>
                <w:lang w:eastAsia="zh-CN"/>
              </w:rPr>
            </w:pPr>
            <w:r w:rsidRPr="00DC7310">
              <w:t>5</w:t>
            </w:r>
          </w:p>
        </w:tc>
        <w:tc>
          <w:tcPr>
            <w:tcW w:w="567" w:type="pct"/>
            <w:gridSpan w:val="2"/>
            <w:shd w:val="clear" w:color="auto" w:fill="auto"/>
            <w:noWrap/>
          </w:tcPr>
          <w:p w14:paraId="09E0ED2A" w14:textId="77777777" w:rsidR="00ED6E90" w:rsidRPr="00DC7310" w:rsidRDefault="00ED6E90" w:rsidP="00ED6E90">
            <w:pPr>
              <w:pStyle w:val="TAC"/>
              <w:keepNext w:val="0"/>
              <w:keepLines w:val="0"/>
              <w:rPr>
                <w:szCs w:val="18"/>
                <w:lang w:eastAsia="zh-CN"/>
              </w:rPr>
            </w:pPr>
            <w:r w:rsidRPr="00DC7310">
              <w:t>N/A</w:t>
            </w:r>
          </w:p>
        </w:tc>
        <w:tc>
          <w:tcPr>
            <w:tcW w:w="348" w:type="pct"/>
            <w:gridSpan w:val="2"/>
            <w:shd w:val="clear" w:color="auto" w:fill="auto"/>
            <w:noWrap/>
          </w:tcPr>
          <w:p w14:paraId="14F70AD9" w14:textId="77777777" w:rsidR="00ED6E90" w:rsidRPr="00DC7310" w:rsidRDefault="00ED6E90" w:rsidP="00ED6E90">
            <w:pPr>
              <w:pStyle w:val="TAC"/>
              <w:keepNext w:val="0"/>
              <w:keepLines w:val="0"/>
              <w:rPr>
                <w:szCs w:val="18"/>
                <w:lang w:eastAsia="zh-CN"/>
              </w:rPr>
            </w:pPr>
            <w:r w:rsidRPr="00DC7310">
              <w:rPr>
                <w:lang w:eastAsia="ko-KR"/>
              </w:rPr>
              <w:t>5</w:t>
            </w:r>
          </w:p>
        </w:tc>
        <w:tc>
          <w:tcPr>
            <w:tcW w:w="1041" w:type="pct"/>
            <w:gridSpan w:val="2"/>
            <w:shd w:val="clear" w:color="auto" w:fill="auto"/>
            <w:noWrap/>
          </w:tcPr>
          <w:p w14:paraId="6467EF36" w14:textId="77777777" w:rsidR="00ED6E90" w:rsidRPr="00DC7310" w:rsidRDefault="00ED6E90" w:rsidP="00ED6E90">
            <w:pPr>
              <w:pStyle w:val="TAC"/>
              <w:keepNext w:val="0"/>
              <w:keepLines w:val="0"/>
              <w:rPr>
                <w:szCs w:val="18"/>
                <w:lang w:eastAsia="zh-CN"/>
              </w:rPr>
            </w:pPr>
            <w:r w:rsidRPr="00DC7310">
              <w:rPr>
                <w:lang w:eastAsia="ko-KR"/>
              </w:rPr>
              <w:t>N/A</w:t>
            </w:r>
          </w:p>
        </w:tc>
        <w:tc>
          <w:tcPr>
            <w:tcW w:w="539" w:type="pct"/>
            <w:gridSpan w:val="2"/>
            <w:shd w:val="clear" w:color="auto" w:fill="auto"/>
            <w:noWrap/>
          </w:tcPr>
          <w:p w14:paraId="0250D64B" w14:textId="77777777" w:rsidR="00ED6E90" w:rsidRPr="00DC7310" w:rsidRDefault="00ED6E90" w:rsidP="00ED6E90">
            <w:pPr>
              <w:pStyle w:val="TAC"/>
              <w:keepNext w:val="0"/>
              <w:keepLines w:val="0"/>
              <w:rPr>
                <w:szCs w:val="18"/>
                <w:lang w:eastAsia="zh-CN"/>
              </w:rPr>
            </w:pPr>
            <w:r w:rsidRPr="00DC7310">
              <w:t>880</w:t>
            </w:r>
          </w:p>
        </w:tc>
        <w:tc>
          <w:tcPr>
            <w:tcW w:w="356" w:type="pct"/>
            <w:gridSpan w:val="2"/>
            <w:shd w:val="clear" w:color="auto" w:fill="auto"/>
          </w:tcPr>
          <w:p w14:paraId="7239AF65" w14:textId="77777777" w:rsidR="00ED6E90" w:rsidRPr="00DC7310" w:rsidRDefault="00ED6E90" w:rsidP="00ED6E90">
            <w:pPr>
              <w:pStyle w:val="TAC"/>
              <w:keepNext w:val="0"/>
              <w:keepLines w:val="0"/>
              <w:rPr>
                <w:szCs w:val="18"/>
                <w:lang w:eastAsia="zh-CN"/>
              </w:rPr>
            </w:pPr>
            <w:r w:rsidRPr="00DC7310">
              <w:t>5.9</w:t>
            </w:r>
          </w:p>
        </w:tc>
        <w:tc>
          <w:tcPr>
            <w:tcW w:w="608" w:type="pct"/>
            <w:gridSpan w:val="3"/>
            <w:shd w:val="clear" w:color="auto" w:fill="auto"/>
          </w:tcPr>
          <w:p w14:paraId="2A0A9FB8" w14:textId="77777777" w:rsidR="00ED6E90" w:rsidRPr="00DC7310" w:rsidRDefault="00ED6E90" w:rsidP="00ED6E90">
            <w:pPr>
              <w:pStyle w:val="TAC"/>
              <w:keepNext w:val="0"/>
              <w:keepLines w:val="0"/>
              <w:rPr>
                <w:lang w:eastAsia="ko-KR"/>
              </w:rPr>
            </w:pPr>
            <w:r w:rsidRPr="00DC7310">
              <w:rPr>
                <w:szCs w:val="18"/>
                <w:lang w:eastAsia="ko-KR"/>
              </w:rPr>
              <w:t>IMD5</w:t>
            </w:r>
          </w:p>
        </w:tc>
      </w:tr>
      <w:tr w:rsidR="00ED6E90" w:rsidRPr="00DC7310" w14:paraId="20F4510D" w14:textId="77777777" w:rsidTr="00ED6E90">
        <w:trPr>
          <w:jc w:val="center"/>
        </w:trPr>
        <w:tc>
          <w:tcPr>
            <w:tcW w:w="1132" w:type="pct"/>
            <w:tcBorders>
              <w:top w:val="nil"/>
              <w:bottom w:val="nil"/>
            </w:tcBorders>
            <w:shd w:val="clear" w:color="auto" w:fill="auto"/>
          </w:tcPr>
          <w:p w14:paraId="716A7755"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1C70F17D" w14:textId="77777777" w:rsidR="00ED6E90" w:rsidRPr="00DC7310" w:rsidRDefault="00ED6E90" w:rsidP="00ED6E90">
            <w:pPr>
              <w:pStyle w:val="TAC"/>
              <w:keepNext w:val="0"/>
              <w:keepLines w:val="0"/>
              <w:rPr>
                <w:szCs w:val="18"/>
                <w:lang w:eastAsia="zh-CN"/>
              </w:rPr>
            </w:pPr>
            <w:r w:rsidRPr="00DC7310">
              <w:t>48</w:t>
            </w:r>
          </w:p>
        </w:tc>
        <w:tc>
          <w:tcPr>
            <w:tcW w:w="567" w:type="pct"/>
            <w:gridSpan w:val="2"/>
            <w:shd w:val="clear" w:color="auto" w:fill="auto"/>
            <w:noWrap/>
          </w:tcPr>
          <w:p w14:paraId="33ED1AC2" w14:textId="77777777" w:rsidR="00ED6E90" w:rsidRPr="00DC7310" w:rsidRDefault="00ED6E90" w:rsidP="00ED6E90">
            <w:pPr>
              <w:pStyle w:val="TAC"/>
              <w:keepNext w:val="0"/>
              <w:keepLines w:val="0"/>
              <w:rPr>
                <w:szCs w:val="18"/>
                <w:lang w:eastAsia="zh-CN"/>
              </w:rPr>
            </w:pPr>
            <w:r w:rsidRPr="00DC7310">
              <w:t>3600</w:t>
            </w:r>
          </w:p>
        </w:tc>
        <w:tc>
          <w:tcPr>
            <w:tcW w:w="348" w:type="pct"/>
            <w:gridSpan w:val="2"/>
            <w:shd w:val="clear" w:color="auto" w:fill="auto"/>
            <w:noWrap/>
          </w:tcPr>
          <w:p w14:paraId="2A284FDB" w14:textId="77777777" w:rsidR="00ED6E90" w:rsidRPr="00DC7310" w:rsidRDefault="00ED6E90" w:rsidP="00ED6E90">
            <w:pPr>
              <w:pStyle w:val="TAC"/>
              <w:keepNext w:val="0"/>
              <w:keepLines w:val="0"/>
              <w:rPr>
                <w:szCs w:val="18"/>
                <w:lang w:eastAsia="zh-CN"/>
              </w:rPr>
            </w:pPr>
            <w:r w:rsidRPr="00DC7310">
              <w:t>5</w:t>
            </w:r>
          </w:p>
        </w:tc>
        <w:tc>
          <w:tcPr>
            <w:tcW w:w="1041" w:type="pct"/>
            <w:gridSpan w:val="2"/>
            <w:shd w:val="clear" w:color="auto" w:fill="auto"/>
            <w:noWrap/>
          </w:tcPr>
          <w:p w14:paraId="678C540E" w14:textId="77777777" w:rsidR="00ED6E90" w:rsidRPr="00DC7310" w:rsidRDefault="00ED6E90" w:rsidP="00ED6E90">
            <w:pPr>
              <w:pStyle w:val="TAC"/>
              <w:keepNext w:val="0"/>
              <w:keepLines w:val="0"/>
              <w:rPr>
                <w:szCs w:val="18"/>
                <w:lang w:eastAsia="zh-CN"/>
              </w:rPr>
            </w:pPr>
            <w:r w:rsidRPr="00DC7310">
              <w:t>25</w:t>
            </w:r>
          </w:p>
        </w:tc>
        <w:tc>
          <w:tcPr>
            <w:tcW w:w="539" w:type="pct"/>
            <w:gridSpan w:val="2"/>
            <w:shd w:val="clear" w:color="auto" w:fill="auto"/>
            <w:noWrap/>
          </w:tcPr>
          <w:p w14:paraId="0D819294" w14:textId="77777777" w:rsidR="00ED6E90" w:rsidRPr="00DC7310" w:rsidRDefault="00ED6E90" w:rsidP="00ED6E90">
            <w:pPr>
              <w:pStyle w:val="TAC"/>
              <w:keepNext w:val="0"/>
              <w:keepLines w:val="0"/>
              <w:rPr>
                <w:szCs w:val="18"/>
                <w:lang w:eastAsia="zh-CN"/>
              </w:rPr>
            </w:pPr>
            <w:r w:rsidRPr="00DC7310">
              <w:t>3600</w:t>
            </w:r>
          </w:p>
        </w:tc>
        <w:tc>
          <w:tcPr>
            <w:tcW w:w="356" w:type="pct"/>
            <w:gridSpan w:val="2"/>
            <w:shd w:val="clear" w:color="auto" w:fill="auto"/>
          </w:tcPr>
          <w:p w14:paraId="3EE0E40C" w14:textId="77777777" w:rsidR="00ED6E90" w:rsidRPr="00DC7310" w:rsidRDefault="00ED6E90" w:rsidP="00ED6E90">
            <w:pPr>
              <w:pStyle w:val="TAC"/>
              <w:keepNext w:val="0"/>
              <w:keepLines w:val="0"/>
              <w:rPr>
                <w:szCs w:val="18"/>
                <w:lang w:eastAsia="zh-CN"/>
              </w:rPr>
            </w:pPr>
            <w:r w:rsidRPr="00DC7310">
              <w:t>N/A</w:t>
            </w:r>
          </w:p>
        </w:tc>
        <w:tc>
          <w:tcPr>
            <w:tcW w:w="608" w:type="pct"/>
            <w:gridSpan w:val="3"/>
            <w:shd w:val="clear" w:color="auto" w:fill="auto"/>
          </w:tcPr>
          <w:p w14:paraId="5499879C" w14:textId="77777777" w:rsidR="00ED6E90" w:rsidRPr="00DC7310" w:rsidRDefault="00ED6E90" w:rsidP="00ED6E90">
            <w:pPr>
              <w:pStyle w:val="TAC"/>
              <w:keepNext w:val="0"/>
              <w:keepLines w:val="0"/>
              <w:rPr>
                <w:lang w:eastAsia="ko-KR"/>
              </w:rPr>
            </w:pPr>
            <w:r w:rsidRPr="00DC7310">
              <w:rPr>
                <w:szCs w:val="18"/>
                <w:lang w:eastAsia="ko-KR"/>
              </w:rPr>
              <w:t>N/A</w:t>
            </w:r>
          </w:p>
        </w:tc>
      </w:tr>
      <w:tr w:rsidR="00ED6E90" w:rsidRPr="00DC7310" w14:paraId="2AC40EDB" w14:textId="77777777" w:rsidTr="00ED6E90">
        <w:trPr>
          <w:jc w:val="center"/>
        </w:trPr>
        <w:tc>
          <w:tcPr>
            <w:tcW w:w="1132" w:type="pct"/>
            <w:tcBorders>
              <w:top w:val="nil"/>
              <w:bottom w:val="single" w:sz="4" w:space="0" w:color="auto"/>
            </w:tcBorders>
            <w:shd w:val="clear" w:color="auto" w:fill="auto"/>
          </w:tcPr>
          <w:p w14:paraId="57D63058" w14:textId="77777777" w:rsidR="00ED6E90" w:rsidRPr="00DC7310" w:rsidRDefault="00ED6E90" w:rsidP="00ED6E90">
            <w:pPr>
              <w:pStyle w:val="TAC"/>
              <w:keepNext w:val="0"/>
              <w:keepLines w:val="0"/>
              <w:rPr>
                <w:szCs w:val="18"/>
                <w:lang w:eastAsia="ko-KR"/>
              </w:rPr>
            </w:pPr>
          </w:p>
        </w:tc>
        <w:tc>
          <w:tcPr>
            <w:tcW w:w="410" w:type="pct"/>
            <w:shd w:val="clear" w:color="auto" w:fill="auto"/>
          </w:tcPr>
          <w:p w14:paraId="4F098AE4" w14:textId="77777777" w:rsidR="00ED6E90" w:rsidRPr="00DC7310" w:rsidRDefault="00ED6E90" w:rsidP="00ED6E90">
            <w:pPr>
              <w:pStyle w:val="TAC"/>
              <w:keepNext w:val="0"/>
              <w:keepLines w:val="0"/>
              <w:rPr>
                <w:szCs w:val="18"/>
                <w:lang w:eastAsia="zh-CN"/>
              </w:rPr>
            </w:pPr>
            <w:r w:rsidRPr="00DC7310">
              <w:t>n71</w:t>
            </w:r>
          </w:p>
        </w:tc>
        <w:tc>
          <w:tcPr>
            <w:tcW w:w="567" w:type="pct"/>
            <w:gridSpan w:val="2"/>
            <w:shd w:val="clear" w:color="auto" w:fill="auto"/>
            <w:noWrap/>
          </w:tcPr>
          <w:p w14:paraId="3C222E63" w14:textId="77777777" w:rsidR="00ED6E90" w:rsidRPr="00DC7310" w:rsidRDefault="00ED6E90" w:rsidP="00ED6E90">
            <w:pPr>
              <w:pStyle w:val="TAC"/>
              <w:keepNext w:val="0"/>
              <w:keepLines w:val="0"/>
              <w:rPr>
                <w:szCs w:val="18"/>
                <w:lang w:eastAsia="zh-CN"/>
              </w:rPr>
            </w:pPr>
            <w:r w:rsidRPr="00DC7310">
              <w:t>680</w:t>
            </w:r>
          </w:p>
        </w:tc>
        <w:tc>
          <w:tcPr>
            <w:tcW w:w="348" w:type="pct"/>
            <w:gridSpan w:val="2"/>
            <w:shd w:val="clear" w:color="auto" w:fill="auto"/>
            <w:noWrap/>
          </w:tcPr>
          <w:p w14:paraId="065A527A" w14:textId="77777777" w:rsidR="00ED6E90" w:rsidRPr="00DC7310" w:rsidRDefault="00ED6E90" w:rsidP="00ED6E90">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521AC2E0" w14:textId="77777777" w:rsidR="00ED6E90" w:rsidRPr="00DC7310" w:rsidRDefault="00ED6E90" w:rsidP="00ED6E90">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67B2D9D3" w14:textId="77777777" w:rsidR="00ED6E90" w:rsidRPr="00DC7310" w:rsidRDefault="00ED6E90" w:rsidP="00ED6E90">
            <w:pPr>
              <w:pStyle w:val="TAC"/>
              <w:keepNext w:val="0"/>
              <w:keepLines w:val="0"/>
              <w:rPr>
                <w:szCs w:val="18"/>
                <w:lang w:eastAsia="zh-CN"/>
              </w:rPr>
            </w:pPr>
            <w:r w:rsidRPr="00DC7310">
              <w:t>634</w:t>
            </w:r>
          </w:p>
        </w:tc>
        <w:tc>
          <w:tcPr>
            <w:tcW w:w="356" w:type="pct"/>
            <w:gridSpan w:val="2"/>
            <w:shd w:val="clear" w:color="auto" w:fill="auto"/>
          </w:tcPr>
          <w:p w14:paraId="535B544F" w14:textId="77777777" w:rsidR="00ED6E90" w:rsidRPr="00DC7310" w:rsidRDefault="00ED6E90" w:rsidP="00ED6E90">
            <w:pPr>
              <w:pStyle w:val="TAC"/>
              <w:keepNext w:val="0"/>
              <w:keepLines w:val="0"/>
              <w:rPr>
                <w:szCs w:val="18"/>
                <w:lang w:eastAsia="zh-CN"/>
              </w:rPr>
            </w:pPr>
            <w:r w:rsidRPr="00DC7310">
              <w:t>N/A</w:t>
            </w:r>
          </w:p>
        </w:tc>
        <w:tc>
          <w:tcPr>
            <w:tcW w:w="608" w:type="pct"/>
            <w:gridSpan w:val="3"/>
            <w:shd w:val="clear" w:color="auto" w:fill="auto"/>
          </w:tcPr>
          <w:p w14:paraId="71BE40AD" w14:textId="77777777" w:rsidR="00ED6E90" w:rsidRPr="00DC7310" w:rsidRDefault="00ED6E90" w:rsidP="00ED6E90">
            <w:pPr>
              <w:pStyle w:val="TAC"/>
              <w:keepNext w:val="0"/>
              <w:keepLines w:val="0"/>
              <w:rPr>
                <w:lang w:eastAsia="ko-KR"/>
              </w:rPr>
            </w:pPr>
            <w:r w:rsidRPr="00DC7310">
              <w:rPr>
                <w:szCs w:val="18"/>
                <w:lang w:eastAsia="ko-KR"/>
              </w:rPr>
              <w:t>N/A</w:t>
            </w:r>
          </w:p>
        </w:tc>
      </w:tr>
      <w:tr w:rsidR="00ED6E90" w:rsidRPr="00DC7310" w14:paraId="3B8CF4CA" w14:textId="77777777" w:rsidTr="00ED6E90">
        <w:trPr>
          <w:jc w:val="center"/>
        </w:trPr>
        <w:tc>
          <w:tcPr>
            <w:tcW w:w="1132" w:type="pct"/>
            <w:tcBorders>
              <w:bottom w:val="nil"/>
            </w:tcBorders>
            <w:shd w:val="clear" w:color="auto" w:fill="auto"/>
          </w:tcPr>
          <w:p w14:paraId="3E7AB183"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03F8D326"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7BC90323"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698A479B"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78E9E2BE"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3FAC8045"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57C1AA9C"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5</w:t>
            </w:r>
          </w:p>
        </w:tc>
        <w:tc>
          <w:tcPr>
            <w:tcW w:w="567" w:type="pct"/>
            <w:gridSpan w:val="2"/>
            <w:shd w:val="clear" w:color="auto" w:fill="auto"/>
            <w:noWrap/>
          </w:tcPr>
          <w:p w14:paraId="3BBB10D1"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1280FC38"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79589F19"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gridSpan w:val="2"/>
            <w:shd w:val="clear" w:color="auto" w:fill="auto"/>
            <w:noWrap/>
          </w:tcPr>
          <w:p w14:paraId="57DC691B"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879</w:t>
            </w:r>
          </w:p>
        </w:tc>
        <w:tc>
          <w:tcPr>
            <w:tcW w:w="356" w:type="pct"/>
            <w:gridSpan w:val="2"/>
            <w:shd w:val="clear" w:color="auto" w:fill="auto"/>
          </w:tcPr>
          <w:p w14:paraId="3DB927B8"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N/A</w:t>
            </w:r>
          </w:p>
        </w:tc>
        <w:tc>
          <w:tcPr>
            <w:tcW w:w="608" w:type="pct"/>
            <w:gridSpan w:val="3"/>
            <w:shd w:val="clear" w:color="auto" w:fill="auto"/>
          </w:tcPr>
          <w:p w14:paraId="0335A1CD"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kern w:val="2"/>
                <w:szCs w:val="24"/>
                <w:lang w:eastAsia="ko-KR"/>
              </w:rPr>
              <w:t>N/A</w:t>
            </w:r>
          </w:p>
        </w:tc>
      </w:tr>
      <w:tr w:rsidR="00ED6E90" w:rsidRPr="00DC7310" w14:paraId="78EE0268" w14:textId="77777777" w:rsidTr="00ED6E90">
        <w:trPr>
          <w:jc w:val="center"/>
        </w:trPr>
        <w:tc>
          <w:tcPr>
            <w:tcW w:w="1132" w:type="pct"/>
            <w:tcBorders>
              <w:top w:val="nil"/>
              <w:bottom w:val="nil"/>
            </w:tcBorders>
            <w:shd w:val="clear" w:color="auto" w:fill="auto"/>
          </w:tcPr>
          <w:p w14:paraId="2997AF85" w14:textId="77777777" w:rsidR="00ED6E90" w:rsidRPr="00DC7310" w:rsidRDefault="00ED6E90" w:rsidP="00ED6E90">
            <w:pPr>
              <w:pStyle w:val="TAC"/>
              <w:keepNext w:val="0"/>
              <w:keepLines w:val="0"/>
              <w:rPr>
                <w:kern w:val="2"/>
                <w:lang w:eastAsia="zh-CN"/>
              </w:rPr>
            </w:pPr>
            <w:r w:rsidRPr="00DC7310">
              <w:rPr>
                <w:kern w:val="2"/>
                <w:lang w:eastAsia="zh-CN"/>
              </w:rPr>
              <w:t>DC_5A-66B_n2A</w:t>
            </w:r>
          </w:p>
          <w:p w14:paraId="3B354C6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06C098AF"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66</w:t>
            </w:r>
          </w:p>
        </w:tc>
        <w:tc>
          <w:tcPr>
            <w:tcW w:w="567" w:type="pct"/>
            <w:gridSpan w:val="2"/>
            <w:shd w:val="clear" w:color="auto" w:fill="auto"/>
            <w:noWrap/>
          </w:tcPr>
          <w:p w14:paraId="25AE2AD2"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25AD8B70"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0DCB16AA"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gridSpan w:val="2"/>
            <w:shd w:val="clear" w:color="auto" w:fill="auto"/>
            <w:noWrap/>
          </w:tcPr>
          <w:p w14:paraId="43313C78"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6" w:type="pct"/>
            <w:gridSpan w:val="2"/>
            <w:shd w:val="clear" w:color="auto" w:fill="auto"/>
          </w:tcPr>
          <w:p w14:paraId="52E990B9"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7.2</w:t>
            </w:r>
          </w:p>
        </w:tc>
        <w:tc>
          <w:tcPr>
            <w:tcW w:w="608" w:type="pct"/>
            <w:gridSpan w:val="3"/>
            <w:shd w:val="clear" w:color="auto" w:fill="auto"/>
          </w:tcPr>
          <w:p w14:paraId="6561EDD5"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ED6E90" w:rsidRPr="00DC7310" w14:paraId="175F8C92" w14:textId="77777777" w:rsidTr="00ED6E90">
        <w:trPr>
          <w:jc w:val="center"/>
        </w:trPr>
        <w:tc>
          <w:tcPr>
            <w:tcW w:w="1132" w:type="pct"/>
            <w:tcBorders>
              <w:top w:val="nil"/>
              <w:bottom w:val="single" w:sz="4" w:space="0" w:color="auto"/>
            </w:tcBorders>
            <w:shd w:val="clear" w:color="auto" w:fill="auto"/>
          </w:tcPr>
          <w:p w14:paraId="5DDF3D8D"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5849281B"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7" w:type="pct"/>
            <w:gridSpan w:val="2"/>
            <w:shd w:val="clear" w:color="auto" w:fill="auto"/>
            <w:noWrap/>
          </w:tcPr>
          <w:p w14:paraId="09948481"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21AC0389"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5</w:t>
            </w:r>
          </w:p>
        </w:tc>
        <w:tc>
          <w:tcPr>
            <w:tcW w:w="1041" w:type="pct"/>
            <w:gridSpan w:val="2"/>
            <w:shd w:val="clear" w:color="auto" w:fill="auto"/>
            <w:noWrap/>
          </w:tcPr>
          <w:p w14:paraId="5F105ADC"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25</w:t>
            </w:r>
          </w:p>
        </w:tc>
        <w:tc>
          <w:tcPr>
            <w:tcW w:w="539" w:type="pct"/>
            <w:gridSpan w:val="2"/>
            <w:shd w:val="clear" w:color="auto" w:fill="auto"/>
            <w:noWrap/>
          </w:tcPr>
          <w:p w14:paraId="117A9DB0" w14:textId="77777777" w:rsidR="00ED6E90" w:rsidRPr="00DC7310" w:rsidRDefault="00ED6E90" w:rsidP="00ED6E90">
            <w:pPr>
              <w:pStyle w:val="TAC"/>
              <w:keepNext w:val="0"/>
              <w:keepLines w:val="0"/>
              <w:rPr>
                <w:rFonts w:cs="Arial"/>
                <w:szCs w:val="18"/>
                <w:lang w:eastAsia="zh-CN"/>
              </w:rPr>
            </w:pPr>
            <w:r w:rsidRPr="00DC7310">
              <w:rPr>
                <w:rFonts w:cs="Arial"/>
                <w:kern w:val="2"/>
                <w:szCs w:val="24"/>
                <w:lang w:eastAsia="zh-CN"/>
              </w:rPr>
              <w:t>1980</w:t>
            </w:r>
          </w:p>
        </w:tc>
        <w:tc>
          <w:tcPr>
            <w:tcW w:w="356" w:type="pct"/>
            <w:gridSpan w:val="2"/>
            <w:shd w:val="clear" w:color="auto" w:fill="auto"/>
          </w:tcPr>
          <w:p w14:paraId="280034C4" w14:textId="77777777" w:rsidR="00ED6E90" w:rsidRPr="00DC7310" w:rsidRDefault="00ED6E90" w:rsidP="00ED6E90">
            <w:pPr>
              <w:pStyle w:val="TAC"/>
              <w:keepNext w:val="0"/>
              <w:keepLines w:val="0"/>
              <w:rPr>
                <w:rFonts w:cs="Arial"/>
                <w:szCs w:val="18"/>
                <w:lang w:eastAsia="zh-CN"/>
              </w:rPr>
            </w:pPr>
            <w:r w:rsidRPr="00DC7310">
              <w:rPr>
                <w:rFonts w:eastAsia="Malgun Gothic" w:cs="Arial"/>
                <w:kern w:val="2"/>
                <w:szCs w:val="24"/>
                <w:lang w:eastAsia="ko-KR"/>
              </w:rPr>
              <w:t>N/A</w:t>
            </w:r>
          </w:p>
        </w:tc>
        <w:tc>
          <w:tcPr>
            <w:tcW w:w="608" w:type="pct"/>
            <w:gridSpan w:val="3"/>
            <w:shd w:val="clear" w:color="auto" w:fill="auto"/>
          </w:tcPr>
          <w:p w14:paraId="2AF51626"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kern w:val="2"/>
                <w:szCs w:val="24"/>
                <w:lang w:eastAsia="ko-KR"/>
              </w:rPr>
              <w:t>N/A</w:t>
            </w:r>
          </w:p>
        </w:tc>
      </w:tr>
      <w:tr w:rsidR="00ED6E90" w:rsidRPr="00DC7310" w14:paraId="435C8DC7" w14:textId="77777777" w:rsidTr="00ED6E90">
        <w:trPr>
          <w:jc w:val="center"/>
        </w:trPr>
        <w:tc>
          <w:tcPr>
            <w:tcW w:w="1132" w:type="pct"/>
            <w:tcBorders>
              <w:top w:val="nil"/>
              <w:bottom w:val="nil"/>
            </w:tcBorders>
            <w:shd w:val="clear" w:color="auto" w:fill="auto"/>
          </w:tcPr>
          <w:p w14:paraId="47A06B92" w14:textId="77777777" w:rsidR="00ED6E90" w:rsidRPr="00DC7310" w:rsidRDefault="00ED6E90" w:rsidP="00ED6E90">
            <w:pPr>
              <w:pStyle w:val="TAC"/>
              <w:keepNext w:val="0"/>
              <w:keepLines w:val="0"/>
              <w:rPr>
                <w:lang w:eastAsia="ja-JP"/>
              </w:rPr>
            </w:pPr>
            <w:r w:rsidRPr="00DC7310">
              <w:rPr>
                <w:lang w:eastAsia="ja-JP"/>
              </w:rPr>
              <w:t>DC_5A-66A_n7A</w:t>
            </w:r>
          </w:p>
          <w:p w14:paraId="704B9228" w14:textId="77777777" w:rsidR="00ED6E90" w:rsidRPr="00DC7310" w:rsidRDefault="00ED6E90" w:rsidP="00ED6E90">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1E330BBC"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5</w:t>
            </w:r>
          </w:p>
        </w:tc>
        <w:tc>
          <w:tcPr>
            <w:tcW w:w="567" w:type="pct"/>
            <w:gridSpan w:val="2"/>
            <w:shd w:val="clear" w:color="auto" w:fill="auto"/>
            <w:noWrap/>
          </w:tcPr>
          <w:p w14:paraId="2755E0DF" w14:textId="77777777" w:rsidR="00ED6E90" w:rsidRPr="00DC7310" w:rsidRDefault="00ED6E90" w:rsidP="00ED6E90">
            <w:pPr>
              <w:pStyle w:val="TAC"/>
              <w:keepNext w:val="0"/>
              <w:keepLines w:val="0"/>
              <w:rPr>
                <w:kern w:val="2"/>
                <w:szCs w:val="24"/>
                <w:lang w:eastAsia="zh-CN"/>
              </w:rPr>
            </w:pPr>
            <w:r w:rsidRPr="00DC7310">
              <w:t>N/A</w:t>
            </w:r>
          </w:p>
        </w:tc>
        <w:tc>
          <w:tcPr>
            <w:tcW w:w="348" w:type="pct"/>
            <w:gridSpan w:val="2"/>
            <w:shd w:val="clear" w:color="auto" w:fill="auto"/>
            <w:noWrap/>
          </w:tcPr>
          <w:p w14:paraId="24A09FFB" w14:textId="77777777" w:rsidR="00ED6E90" w:rsidRPr="00DC7310" w:rsidRDefault="00ED6E90" w:rsidP="00ED6E90">
            <w:pPr>
              <w:pStyle w:val="TAC"/>
              <w:keepNext w:val="0"/>
              <w:keepLines w:val="0"/>
              <w:rPr>
                <w:kern w:val="2"/>
                <w:szCs w:val="24"/>
                <w:lang w:eastAsia="zh-CN"/>
              </w:rPr>
            </w:pPr>
            <w:r w:rsidRPr="00DC7310">
              <w:t>5</w:t>
            </w:r>
          </w:p>
        </w:tc>
        <w:tc>
          <w:tcPr>
            <w:tcW w:w="1041" w:type="pct"/>
            <w:gridSpan w:val="2"/>
            <w:shd w:val="clear" w:color="auto" w:fill="auto"/>
            <w:noWrap/>
          </w:tcPr>
          <w:p w14:paraId="41263946" w14:textId="77777777" w:rsidR="00ED6E90" w:rsidRPr="00DC7310" w:rsidRDefault="00ED6E90" w:rsidP="00ED6E90">
            <w:pPr>
              <w:pStyle w:val="TAC"/>
              <w:keepNext w:val="0"/>
              <w:keepLines w:val="0"/>
              <w:rPr>
                <w:kern w:val="2"/>
                <w:szCs w:val="24"/>
                <w:lang w:eastAsia="zh-CN"/>
              </w:rPr>
            </w:pPr>
            <w:r w:rsidRPr="00DC7310">
              <w:t>N/A</w:t>
            </w:r>
          </w:p>
        </w:tc>
        <w:tc>
          <w:tcPr>
            <w:tcW w:w="539" w:type="pct"/>
            <w:gridSpan w:val="2"/>
            <w:shd w:val="clear" w:color="auto" w:fill="auto"/>
            <w:noWrap/>
          </w:tcPr>
          <w:p w14:paraId="72700B24" w14:textId="77777777" w:rsidR="00ED6E90" w:rsidRPr="00DC7310" w:rsidRDefault="00ED6E90" w:rsidP="00ED6E90">
            <w:pPr>
              <w:pStyle w:val="TAC"/>
              <w:keepNext w:val="0"/>
              <w:keepLines w:val="0"/>
              <w:rPr>
                <w:kern w:val="2"/>
                <w:szCs w:val="24"/>
                <w:lang w:eastAsia="zh-CN"/>
              </w:rPr>
            </w:pPr>
            <w:r w:rsidRPr="00DC7310">
              <w:t>880</w:t>
            </w:r>
          </w:p>
        </w:tc>
        <w:tc>
          <w:tcPr>
            <w:tcW w:w="356" w:type="pct"/>
            <w:gridSpan w:val="2"/>
            <w:shd w:val="clear" w:color="auto" w:fill="auto"/>
          </w:tcPr>
          <w:p w14:paraId="4F6866AD"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18.0</w:t>
            </w:r>
          </w:p>
        </w:tc>
        <w:tc>
          <w:tcPr>
            <w:tcW w:w="608" w:type="pct"/>
            <w:gridSpan w:val="3"/>
            <w:shd w:val="clear" w:color="auto" w:fill="auto"/>
          </w:tcPr>
          <w:p w14:paraId="7337EBC3" w14:textId="77777777" w:rsidR="00ED6E90" w:rsidRPr="00DC7310" w:rsidRDefault="00ED6E90" w:rsidP="00ED6E90">
            <w:pPr>
              <w:pStyle w:val="TAC"/>
              <w:keepNext w:val="0"/>
              <w:keepLines w:val="0"/>
              <w:rPr>
                <w:rFonts w:eastAsia="Malgun Gothic"/>
                <w:kern w:val="2"/>
                <w:szCs w:val="24"/>
                <w:lang w:eastAsia="ko-KR"/>
              </w:rPr>
            </w:pPr>
            <w:r w:rsidRPr="00DC7310">
              <w:t>IMD3</w:t>
            </w:r>
          </w:p>
        </w:tc>
      </w:tr>
      <w:tr w:rsidR="00ED6E90" w:rsidRPr="00DC7310" w14:paraId="10705863" w14:textId="77777777" w:rsidTr="00ED6E90">
        <w:trPr>
          <w:jc w:val="center"/>
        </w:trPr>
        <w:tc>
          <w:tcPr>
            <w:tcW w:w="1132" w:type="pct"/>
            <w:tcBorders>
              <w:top w:val="nil"/>
              <w:bottom w:val="nil"/>
            </w:tcBorders>
            <w:shd w:val="clear" w:color="auto" w:fill="auto"/>
          </w:tcPr>
          <w:p w14:paraId="50B7E189"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3954213B"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66</w:t>
            </w:r>
          </w:p>
        </w:tc>
        <w:tc>
          <w:tcPr>
            <w:tcW w:w="567" w:type="pct"/>
            <w:gridSpan w:val="2"/>
            <w:shd w:val="clear" w:color="auto" w:fill="auto"/>
            <w:noWrap/>
          </w:tcPr>
          <w:p w14:paraId="6B8BB3D1" w14:textId="77777777" w:rsidR="00ED6E90" w:rsidRPr="00DC7310" w:rsidRDefault="00ED6E90" w:rsidP="00ED6E90">
            <w:pPr>
              <w:pStyle w:val="TAC"/>
              <w:keepNext w:val="0"/>
              <w:keepLines w:val="0"/>
              <w:rPr>
                <w:kern w:val="2"/>
                <w:szCs w:val="24"/>
                <w:lang w:eastAsia="zh-CN"/>
              </w:rPr>
            </w:pPr>
            <w:r w:rsidRPr="00DC7310">
              <w:t>1720</w:t>
            </w:r>
          </w:p>
        </w:tc>
        <w:tc>
          <w:tcPr>
            <w:tcW w:w="348" w:type="pct"/>
            <w:gridSpan w:val="2"/>
            <w:shd w:val="clear" w:color="auto" w:fill="auto"/>
            <w:noWrap/>
          </w:tcPr>
          <w:p w14:paraId="697E3B87" w14:textId="77777777" w:rsidR="00ED6E90" w:rsidRPr="00DC7310" w:rsidRDefault="00ED6E90" w:rsidP="00ED6E90">
            <w:pPr>
              <w:pStyle w:val="TAC"/>
              <w:keepNext w:val="0"/>
              <w:keepLines w:val="0"/>
              <w:rPr>
                <w:kern w:val="2"/>
                <w:szCs w:val="24"/>
                <w:lang w:eastAsia="zh-CN"/>
              </w:rPr>
            </w:pPr>
            <w:r w:rsidRPr="00DC7310">
              <w:t>5</w:t>
            </w:r>
          </w:p>
        </w:tc>
        <w:tc>
          <w:tcPr>
            <w:tcW w:w="1041" w:type="pct"/>
            <w:gridSpan w:val="2"/>
            <w:shd w:val="clear" w:color="auto" w:fill="auto"/>
            <w:noWrap/>
          </w:tcPr>
          <w:p w14:paraId="2ABEABBF" w14:textId="77777777" w:rsidR="00ED6E90" w:rsidRPr="00DC7310" w:rsidRDefault="00ED6E90" w:rsidP="00ED6E90">
            <w:pPr>
              <w:pStyle w:val="TAC"/>
              <w:keepNext w:val="0"/>
              <w:keepLines w:val="0"/>
              <w:rPr>
                <w:kern w:val="2"/>
                <w:szCs w:val="24"/>
                <w:lang w:eastAsia="zh-CN"/>
              </w:rPr>
            </w:pPr>
            <w:r w:rsidRPr="00DC7310">
              <w:t>25</w:t>
            </w:r>
          </w:p>
        </w:tc>
        <w:tc>
          <w:tcPr>
            <w:tcW w:w="539" w:type="pct"/>
            <w:gridSpan w:val="2"/>
            <w:shd w:val="clear" w:color="auto" w:fill="auto"/>
            <w:noWrap/>
          </w:tcPr>
          <w:p w14:paraId="6FCF81F8" w14:textId="77777777" w:rsidR="00ED6E90" w:rsidRPr="00DC7310" w:rsidRDefault="00ED6E90" w:rsidP="00ED6E90">
            <w:pPr>
              <w:pStyle w:val="TAC"/>
              <w:keepNext w:val="0"/>
              <w:keepLines w:val="0"/>
              <w:rPr>
                <w:kern w:val="2"/>
                <w:szCs w:val="24"/>
                <w:lang w:eastAsia="zh-CN"/>
              </w:rPr>
            </w:pPr>
            <w:r w:rsidRPr="00DC7310">
              <w:t>2120</w:t>
            </w:r>
          </w:p>
        </w:tc>
        <w:tc>
          <w:tcPr>
            <w:tcW w:w="356" w:type="pct"/>
            <w:gridSpan w:val="2"/>
            <w:shd w:val="clear" w:color="auto" w:fill="auto"/>
          </w:tcPr>
          <w:p w14:paraId="06BA0128"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N/A</w:t>
            </w:r>
          </w:p>
        </w:tc>
        <w:tc>
          <w:tcPr>
            <w:tcW w:w="608" w:type="pct"/>
            <w:gridSpan w:val="3"/>
            <w:shd w:val="clear" w:color="auto" w:fill="auto"/>
          </w:tcPr>
          <w:p w14:paraId="28CB0AF6"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69869253" w14:textId="77777777" w:rsidTr="00ED6E90">
        <w:trPr>
          <w:jc w:val="center"/>
        </w:trPr>
        <w:tc>
          <w:tcPr>
            <w:tcW w:w="1132" w:type="pct"/>
            <w:tcBorders>
              <w:top w:val="nil"/>
              <w:bottom w:val="single" w:sz="4" w:space="0" w:color="auto"/>
            </w:tcBorders>
            <w:shd w:val="clear" w:color="auto" w:fill="auto"/>
          </w:tcPr>
          <w:p w14:paraId="40FB7959"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0A6B2BB2"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n7</w:t>
            </w:r>
          </w:p>
        </w:tc>
        <w:tc>
          <w:tcPr>
            <w:tcW w:w="567" w:type="pct"/>
            <w:gridSpan w:val="2"/>
            <w:shd w:val="clear" w:color="auto" w:fill="auto"/>
            <w:noWrap/>
          </w:tcPr>
          <w:p w14:paraId="4C77EF68" w14:textId="77777777" w:rsidR="00ED6E90" w:rsidRPr="00DC7310" w:rsidRDefault="00ED6E90" w:rsidP="00ED6E90">
            <w:pPr>
              <w:pStyle w:val="TAC"/>
              <w:keepNext w:val="0"/>
              <w:keepLines w:val="0"/>
              <w:rPr>
                <w:kern w:val="2"/>
                <w:szCs w:val="24"/>
                <w:lang w:eastAsia="zh-CN"/>
              </w:rPr>
            </w:pPr>
            <w:r w:rsidRPr="00DC7310">
              <w:t>2560</w:t>
            </w:r>
          </w:p>
        </w:tc>
        <w:tc>
          <w:tcPr>
            <w:tcW w:w="348" w:type="pct"/>
            <w:gridSpan w:val="2"/>
            <w:shd w:val="clear" w:color="auto" w:fill="auto"/>
            <w:noWrap/>
          </w:tcPr>
          <w:p w14:paraId="302834E9" w14:textId="77777777" w:rsidR="00ED6E90" w:rsidRPr="00DC7310" w:rsidRDefault="00ED6E90" w:rsidP="00ED6E90">
            <w:pPr>
              <w:pStyle w:val="TAC"/>
              <w:keepNext w:val="0"/>
              <w:keepLines w:val="0"/>
              <w:rPr>
                <w:kern w:val="2"/>
                <w:szCs w:val="24"/>
                <w:lang w:eastAsia="zh-CN"/>
              </w:rPr>
            </w:pPr>
            <w:r w:rsidRPr="00DC7310">
              <w:t>5</w:t>
            </w:r>
          </w:p>
        </w:tc>
        <w:tc>
          <w:tcPr>
            <w:tcW w:w="1041" w:type="pct"/>
            <w:gridSpan w:val="2"/>
            <w:shd w:val="clear" w:color="auto" w:fill="auto"/>
            <w:noWrap/>
          </w:tcPr>
          <w:p w14:paraId="1182971A" w14:textId="77777777" w:rsidR="00ED6E90" w:rsidRPr="00DC7310" w:rsidRDefault="00ED6E90" w:rsidP="00ED6E90">
            <w:pPr>
              <w:pStyle w:val="TAC"/>
              <w:keepNext w:val="0"/>
              <w:keepLines w:val="0"/>
              <w:rPr>
                <w:kern w:val="2"/>
                <w:szCs w:val="24"/>
                <w:lang w:eastAsia="zh-CN"/>
              </w:rPr>
            </w:pPr>
            <w:r w:rsidRPr="00DC7310">
              <w:t>25</w:t>
            </w:r>
          </w:p>
        </w:tc>
        <w:tc>
          <w:tcPr>
            <w:tcW w:w="539" w:type="pct"/>
            <w:gridSpan w:val="2"/>
            <w:shd w:val="clear" w:color="auto" w:fill="auto"/>
            <w:noWrap/>
          </w:tcPr>
          <w:p w14:paraId="59EB8CB9" w14:textId="77777777" w:rsidR="00ED6E90" w:rsidRPr="00DC7310" w:rsidRDefault="00ED6E90" w:rsidP="00ED6E90">
            <w:pPr>
              <w:pStyle w:val="TAC"/>
              <w:keepNext w:val="0"/>
              <w:keepLines w:val="0"/>
              <w:rPr>
                <w:kern w:val="2"/>
                <w:szCs w:val="24"/>
                <w:lang w:eastAsia="zh-CN"/>
              </w:rPr>
            </w:pPr>
            <w:r w:rsidRPr="00DC7310">
              <w:t>2680</w:t>
            </w:r>
          </w:p>
        </w:tc>
        <w:tc>
          <w:tcPr>
            <w:tcW w:w="356" w:type="pct"/>
            <w:gridSpan w:val="2"/>
            <w:shd w:val="clear" w:color="auto" w:fill="auto"/>
          </w:tcPr>
          <w:p w14:paraId="3C826B9A"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7266B6FA"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4C3910A3"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A85D94"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581AF864"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DB7F750" w14:textId="77777777" w:rsidR="00ED6E90" w:rsidRPr="00DC7310" w:rsidRDefault="00ED6E90" w:rsidP="00ED6E90">
            <w:pPr>
              <w:pStyle w:val="TAC"/>
              <w:keepNext w:val="0"/>
              <w:keepLines w:val="0"/>
              <w:rPr>
                <w:lang w:eastAsia="ja-JP"/>
              </w:rPr>
            </w:pPr>
            <w:r w:rsidRPr="00DC7310">
              <w:rPr>
                <w:rFonts w:cs="Arial"/>
                <w:kern w:val="2"/>
                <w:szCs w:val="24"/>
                <w:lang w:eastAsia="zh-CN"/>
              </w:rPr>
              <w:t>5</w:t>
            </w:r>
          </w:p>
        </w:tc>
        <w:tc>
          <w:tcPr>
            <w:tcW w:w="567" w:type="pct"/>
            <w:gridSpan w:val="2"/>
            <w:shd w:val="clear" w:color="auto" w:fill="auto"/>
            <w:noWrap/>
          </w:tcPr>
          <w:p w14:paraId="35976984" w14:textId="77777777" w:rsidR="00ED6E90" w:rsidRPr="00DC7310" w:rsidRDefault="00ED6E90" w:rsidP="00ED6E90">
            <w:pPr>
              <w:pStyle w:val="TAC"/>
              <w:keepNext w:val="0"/>
              <w:keepLines w:val="0"/>
            </w:pPr>
            <w:r w:rsidRPr="00DC7310">
              <w:rPr>
                <w:rFonts w:cs="Arial"/>
                <w:kern w:val="2"/>
                <w:szCs w:val="24"/>
                <w:lang w:eastAsia="zh-CN"/>
              </w:rPr>
              <w:t>834</w:t>
            </w:r>
          </w:p>
        </w:tc>
        <w:tc>
          <w:tcPr>
            <w:tcW w:w="348" w:type="pct"/>
            <w:gridSpan w:val="2"/>
            <w:shd w:val="clear" w:color="auto" w:fill="auto"/>
            <w:noWrap/>
          </w:tcPr>
          <w:p w14:paraId="0CB7C24D"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00A5B32F"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6FD7AFD1" w14:textId="77777777" w:rsidR="00ED6E90" w:rsidRPr="00DC7310" w:rsidRDefault="00ED6E90" w:rsidP="00ED6E90">
            <w:pPr>
              <w:pStyle w:val="TAC"/>
              <w:keepNext w:val="0"/>
              <w:keepLines w:val="0"/>
            </w:pPr>
            <w:r w:rsidRPr="00DC7310">
              <w:rPr>
                <w:rFonts w:cs="Arial"/>
                <w:kern w:val="2"/>
                <w:szCs w:val="24"/>
                <w:lang w:eastAsia="zh-CN"/>
              </w:rPr>
              <w:t>879</w:t>
            </w:r>
          </w:p>
        </w:tc>
        <w:tc>
          <w:tcPr>
            <w:tcW w:w="356" w:type="pct"/>
            <w:gridSpan w:val="2"/>
            <w:shd w:val="clear" w:color="auto" w:fill="auto"/>
          </w:tcPr>
          <w:p w14:paraId="4080E967"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2C86D8D4"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11484A19"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4400BF7"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817D8E5"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66</w:t>
            </w:r>
          </w:p>
        </w:tc>
        <w:tc>
          <w:tcPr>
            <w:tcW w:w="567" w:type="pct"/>
            <w:gridSpan w:val="2"/>
            <w:shd w:val="clear" w:color="auto" w:fill="auto"/>
            <w:noWrap/>
          </w:tcPr>
          <w:p w14:paraId="75E8C50B" w14:textId="77777777" w:rsidR="00ED6E90" w:rsidRPr="00DC7310" w:rsidRDefault="00ED6E90" w:rsidP="00ED6E90">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7DDC40DC"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05B14085"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7C04E6E2" w14:textId="77777777" w:rsidR="00ED6E90" w:rsidRPr="00DC7310" w:rsidRDefault="00ED6E90" w:rsidP="00ED6E90">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6" w:type="pct"/>
            <w:gridSpan w:val="2"/>
            <w:shd w:val="clear" w:color="auto" w:fill="auto"/>
          </w:tcPr>
          <w:p w14:paraId="631A719F" w14:textId="77777777" w:rsidR="00ED6E90" w:rsidRPr="00DC7310" w:rsidRDefault="00ED6E90" w:rsidP="00ED6E90">
            <w:pPr>
              <w:pStyle w:val="TAC"/>
              <w:keepNext w:val="0"/>
              <w:keepLines w:val="0"/>
            </w:pPr>
            <w:r w:rsidRPr="00DC7310">
              <w:rPr>
                <w:rFonts w:cs="Arial"/>
                <w:kern w:val="2"/>
                <w:szCs w:val="24"/>
                <w:lang w:eastAsia="zh-CN"/>
              </w:rPr>
              <w:t>7.2</w:t>
            </w:r>
          </w:p>
        </w:tc>
        <w:tc>
          <w:tcPr>
            <w:tcW w:w="608" w:type="pct"/>
            <w:gridSpan w:val="3"/>
            <w:shd w:val="clear" w:color="auto" w:fill="auto"/>
          </w:tcPr>
          <w:p w14:paraId="0885D4FB" w14:textId="77777777" w:rsidR="00ED6E90" w:rsidRPr="00DC7310" w:rsidRDefault="00ED6E90" w:rsidP="00ED6E90">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D6E90" w:rsidRPr="00DC7310" w14:paraId="16F3B45E"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D4F5B4E"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86E77FC"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7" w:type="pct"/>
            <w:gridSpan w:val="2"/>
            <w:shd w:val="clear" w:color="auto" w:fill="auto"/>
            <w:noWrap/>
          </w:tcPr>
          <w:p w14:paraId="10FDBE50" w14:textId="77777777" w:rsidR="00ED6E90" w:rsidRPr="00DC7310" w:rsidRDefault="00ED6E90" w:rsidP="00ED6E90">
            <w:pPr>
              <w:pStyle w:val="TAC"/>
              <w:keepNext w:val="0"/>
              <w:keepLines w:val="0"/>
            </w:pPr>
            <w:r w:rsidRPr="00DC7310">
              <w:rPr>
                <w:rFonts w:cs="Arial"/>
                <w:kern w:val="2"/>
                <w:szCs w:val="24"/>
                <w:lang w:eastAsia="zh-CN"/>
              </w:rPr>
              <w:t>1900</w:t>
            </w:r>
          </w:p>
        </w:tc>
        <w:tc>
          <w:tcPr>
            <w:tcW w:w="348" w:type="pct"/>
            <w:gridSpan w:val="2"/>
            <w:shd w:val="clear" w:color="auto" w:fill="auto"/>
            <w:noWrap/>
          </w:tcPr>
          <w:p w14:paraId="717ACCA4" w14:textId="77777777" w:rsidR="00ED6E90" w:rsidRPr="00DC7310" w:rsidRDefault="00ED6E90" w:rsidP="00ED6E90">
            <w:pPr>
              <w:pStyle w:val="TAC"/>
              <w:keepNext w:val="0"/>
              <w:keepLines w:val="0"/>
            </w:pPr>
            <w:r w:rsidRPr="00DC7310">
              <w:rPr>
                <w:rFonts w:cs="Arial"/>
                <w:kern w:val="2"/>
                <w:szCs w:val="24"/>
                <w:lang w:eastAsia="zh-CN"/>
              </w:rPr>
              <w:t>5</w:t>
            </w:r>
          </w:p>
        </w:tc>
        <w:tc>
          <w:tcPr>
            <w:tcW w:w="1041" w:type="pct"/>
            <w:gridSpan w:val="2"/>
            <w:shd w:val="clear" w:color="auto" w:fill="auto"/>
            <w:noWrap/>
          </w:tcPr>
          <w:p w14:paraId="0F0997A8" w14:textId="77777777" w:rsidR="00ED6E90" w:rsidRPr="00DC7310" w:rsidRDefault="00ED6E90" w:rsidP="00ED6E90">
            <w:pPr>
              <w:pStyle w:val="TAC"/>
              <w:keepNext w:val="0"/>
              <w:keepLines w:val="0"/>
            </w:pPr>
            <w:r w:rsidRPr="00DC7310">
              <w:rPr>
                <w:rFonts w:cs="Arial"/>
                <w:kern w:val="2"/>
                <w:szCs w:val="24"/>
                <w:lang w:eastAsia="zh-CN"/>
              </w:rPr>
              <w:t>25</w:t>
            </w:r>
          </w:p>
        </w:tc>
        <w:tc>
          <w:tcPr>
            <w:tcW w:w="539" w:type="pct"/>
            <w:gridSpan w:val="2"/>
            <w:shd w:val="clear" w:color="auto" w:fill="auto"/>
            <w:noWrap/>
          </w:tcPr>
          <w:p w14:paraId="7E0BC70B" w14:textId="77777777" w:rsidR="00ED6E90" w:rsidRPr="00DC7310" w:rsidRDefault="00ED6E90" w:rsidP="00ED6E90">
            <w:pPr>
              <w:pStyle w:val="TAC"/>
              <w:keepNext w:val="0"/>
              <w:keepLines w:val="0"/>
            </w:pPr>
            <w:r w:rsidRPr="00DC7310">
              <w:rPr>
                <w:rFonts w:cs="Arial"/>
                <w:kern w:val="2"/>
                <w:szCs w:val="24"/>
                <w:lang w:eastAsia="zh-CN"/>
              </w:rPr>
              <w:t>1980</w:t>
            </w:r>
          </w:p>
        </w:tc>
        <w:tc>
          <w:tcPr>
            <w:tcW w:w="356" w:type="pct"/>
            <w:gridSpan w:val="2"/>
            <w:shd w:val="clear" w:color="auto" w:fill="auto"/>
          </w:tcPr>
          <w:p w14:paraId="24DFE7FC"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tcPr>
          <w:p w14:paraId="3CD3731B"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5CAD76B2" w14:textId="77777777" w:rsidTr="00ED6E90">
        <w:trPr>
          <w:jc w:val="center"/>
        </w:trPr>
        <w:tc>
          <w:tcPr>
            <w:tcW w:w="1132" w:type="pct"/>
            <w:vMerge w:val="restart"/>
            <w:tcBorders>
              <w:top w:val="single" w:sz="4" w:space="0" w:color="auto"/>
              <w:left w:val="single" w:sz="4" w:space="0" w:color="auto"/>
              <w:right w:val="single" w:sz="4" w:space="0" w:color="auto"/>
            </w:tcBorders>
            <w:vAlign w:val="center"/>
          </w:tcPr>
          <w:p w14:paraId="1E5B40A9" w14:textId="77777777" w:rsidR="00ED6E90" w:rsidRPr="00DC7310" w:rsidRDefault="00ED6E90" w:rsidP="00ED6E90">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2DCC43F3" w14:textId="77777777" w:rsidR="00ED6E90" w:rsidRPr="00DC7310" w:rsidRDefault="00ED6E90" w:rsidP="00ED6E90">
            <w:pPr>
              <w:pStyle w:val="TAC"/>
              <w:keepNext w:val="0"/>
              <w:keepLines w:val="0"/>
              <w:rPr>
                <w:rFonts w:cs="Arial"/>
              </w:rPr>
            </w:pPr>
            <w:r w:rsidRPr="00DC7310">
              <w:rPr>
                <w:rFonts w:cs="Arial"/>
                <w:szCs w:val="18"/>
                <w:lang w:eastAsia="fi-FI"/>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0578FBB" w14:textId="77777777" w:rsidR="00ED6E90" w:rsidRPr="00DC7310" w:rsidRDefault="00ED6E90" w:rsidP="00ED6E90">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31B33B" w14:textId="77777777" w:rsidR="00ED6E90" w:rsidRPr="00DC7310" w:rsidRDefault="00ED6E90" w:rsidP="00ED6E90">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B59E0D" w14:textId="77777777" w:rsidR="00ED6E90" w:rsidRPr="00DC7310" w:rsidRDefault="00ED6E90" w:rsidP="00ED6E90">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7D145D" w14:textId="77777777" w:rsidR="00ED6E90" w:rsidRPr="00DC7310" w:rsidRDefault="00ED6E90" w:rsidP="00ED6E90">
            <w:pPr>
              <w:pStyle w:val="TAC"/>
              <w:keepNext w:val="0"/>
              <w:keepLines w:val="0"/>
              <w:rPr>
                <w:rFonts w:cs="Arial"/>
              </w:rPr>
            </w:pPr>
            <w:r w:rsidRPr="00DC7310">
              <w:rPr>
                <w:rFonts w:cs="Arial"/>
                <w:szCs w:val="18"/>
                <w:lang w:eastAsia="fi-FI"/>
              </w:rPr>
              <w:t>875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A83241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40CDDFF"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fi-FI"/>
              </w:rPr>
              <w:t>N/A</w:t>
            </w:r>
          </w:p>
        </w:tc>
      </w:tr>
      <w:tr w:rsidR="00ED6E90" w:rsidRPr="00DC7310" w14:paraId="1A7AF6A9" w14:textId="77777777" w:rsidTr="00ED6E90">
        <w:trPr>
          <w:jc w:val="center"/>
        </w:trPr>
        <w:tc>
          <w:tcPr>
            <w:tcW w:w="1132" w:type="pct"/>
            <w:vMerge/>
            <w:tcBorders>
              <w:left w:val="single" w:sz="4" w:space="0" w:color="auto"/>
              <w:right w:val="single" w:sz="4" w:space="0" w:color="auto"/>
            </w:tcBorders>
            <w:vAlign w:val="center"/>
          </w:tcPr>
          <w:p w14:paraId="05AF7C8F"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84A3106" w14:textId="77777777" w:rsidR="00ED6E90" w:rsidRPr="00DC7310" w:rsidRDefault="00ED6E90" w:rsidP="00ED6E90">
            <w:pPr>
              <w:pStyle w:val="TAC"/>
              <w:keepNext w:val="0"/>
              <w:keepLines w:val="0"/>
              <w:rPr>
                <w:rFonts w:cs="Arial"/>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1477A11" w14:textId="77777777" w:rsidR="00ED6E90" w:rsidRPr="00DC7310" w:rsidRDefault="00ED6E90" w:rsidP="00ED6E90">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228B34" w14:textId="77777777" w:rsidR="00ED6E90" w:rsidRPr="00DC7310" w:rsidRDefault="00ED6E90" w:rsidP="00ED6E90">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E435077" w14:textId="77777777" w:rsidR="00ED6E90" w:rsidRPr="00DC7310" w:rsidRDefault="00ED6E90" w:rsidP="00ED6E90">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72A166" w14:textId="77777777" w:rsidR="00ED6E90" w:rsidRPr="00DC7310" w:rsidRDefault="00ED6E90" w:rsidP="00ED6E90">
            <w:pPr>
              <w:pStyle w:val="TAC"/>
              <w:keepNext w:val="0"/>
              <w:keepLines w:val="0"/>
              <w:rPr>
                <w:rFonts w:cs="Arial"/>
              </w:rPr>
            </w:pPr>
            <w:r w:rsidRPr="00DC7310">
              <w:rPr>
                <w:rFonts w:cs="Arial"/>
                <w:szCs w:val="18"/>
                <w:lang w:eastAsia="fi-FI"/>
              </w:rPr>
              <w:t>2125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3A69A6D"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fi-FI"/>
              </w:rPr>
              <w:t>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97F0F4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ED6E90" w:rsidRPr="00DC7310" w14:paraId="223768B1" w14:textId="77777777" w:rsidTr="00ED6E90">
        <w:trPr>
          <w:jc w:val="center"/>
        </w:trPr>
        <w:tc>
          <w:tcPr>
            <w:tcW w:w="1132" w:type="pct"/>
            <w:vMerge/>
            <w:tcBorders>
              <w:left w:val="single" w:sz="4" w:space="0" w:color="auto"/>
              <w:bottom w:val="single" w:sz="4" w:space="0" w:color="auto"/>
              <w:right w:val="single" w:sz="4" w:space="0" w:color="auto"/>
            </w:tcBorders>
            <w:vAlign w:val="center"/>
          </w:tcPr>
          <w:p w14:paraId="7A556445"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8F491B8" w14:textId="77777777" w:rsidR="00ED6E90" w:rsidRPr="00DC7310" w:rsidRDefault="00ED6E90" w:rsidP="00ED6E90">
            <w:pPr>
              <w:pStyle w:val="TAC"/>
              <w:keepNext w:val="0"/>
              <w:keepLines w:val="0"/>
              <w:rPr>
                <w:rFonts w:cs="Arial"/>
              </w:rPr>
            </w:pPr>
            <w:r w:rsidRPr="00DC7310">
              <w:rPr>
                <w:rFonts w:cs="Arial"/>
                <w:szCs w:val="18"/>
                <w:lang w:eastAsia="fi-FI"/>
              </w:rPr>
              <w:t>n30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98713FE" w14:textId="77777777" w:rsidR="00ED6E90" w:rsidRPr="00DC7310" w:rsidRDefault="00ED6E90" w:rsidP="00ED6E90">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16AA13" w14:textId="77777777" w:rsidR="00ED6E90" w:rsidRPr="00DC7310" w:rsidRDefault="00ED6E90" w:rsidP="00ED6E90">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877A95" w14:textId="77777777" w:rsidR="00ED6E90" w:rsidRPr="00DC7310" w:rsidRDefault="00ED6E90" w:rsidP="00ED6E90">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76A4AF" w14:textId="77777777" w:rsidR="00ED6E90" w:rsidRPr="00DC7310" w:rsidRDefault="00ED6E90" w:rsidP="00ED6E90">
            <w:pPr>
              <w:pStyle w:val="TAC"/>
              <w:keepNext w:val="0"/>
              <w:keepLines w:val="0"/>
              <w:rPr>
                <w:rFonts w:cs="Arial"/>
              </w:rPr>
            </w:pPr>
            <w:r w:rsidRPr="00DC7310">
              <w:rPr>
                <w:rFonts w:cs="Arial"/>
                <w:szCs w:val="18"/>
                <w:lang w:eastAsia="fi-FI"/>
              </w:rPr>
              <w:t>2352.5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0989F78"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A2AACE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ED6E90" w:rsidRPr="00DC7310" w14:paraId="1BF2C78B"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42B81B2D"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2BF77520"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F55160E" w14:textId="77777777" w:rsidR="00ED6E90" w:rsidRPr="00DC7310" w:rsidRDefault="00ED6E90" w:rsidP="00ED6E90">
            <w:pPr>
              <w:pStyle w:val="TAC"/>
              <w:keepNext w:val="0"/>
              <w:keepLines w:val="0"/>
              <w:rPr>
                <w:rFonts w:eastAsiaTheme="minorEastAsia"/>
              </w:rPr>
            </w:pPr>
            <w:r w:rsidRPr="00DC7310">
              <w:rPr>
                <w:rFonts w:eastAsiaTheme="minorEastAsia"/>
                <w:lang w:eastAsia="ja-JP"/>
              </w:rPr>
              <w:t>5</w:t>
            </w:r>
          </w:p>
          <w:p w14:paraId="0E3BF13A" w14:textId="77777777" w:rsidR="00ED6E90" w:rsidRPr="00DC7310" w:rsidRDefault="00ED6E90" w:rsidP="00ED6E90">
            <w:pPr>
              <w:pStyle w:val="TAC"/>
              <w:keepNext w:val="0"/>
              <w:keepLines w:val="0"/>
              <w:rPr>
                <w:rFonts w:cs="Arial"/>
                <w:szCs w:val="18"/>
                <w:lang w:eastAsia="fi-FI"/>
              </w:rPr>
            </w:pPr>
          </w:p>
        </w:tc>
        <w:tc>
          <w:tcPr>
            <w:tcW w:w="567" w:type="pct"/>
            <w:gridSpan w:val="2"/>
            <w:tcBorders>
              <w:top w:val="single" w:sz="4" w:space="0" w:color="auto"/>
              <w:left w:val="single" w:sz="4" w:space="0" w:color="auto"/>
              <w:bottom w:val="single" w:sz="4" w:space="0" w:color="auto"/>
              <w:right w:val="single" w:sz="4" w:space="0" w:color="auto"/>
            </w:tcBorders>
            <w:noWrap/>
          </w:tcPr>
          <w:p w14:paraId="2CA20541" w14:textId="77777777" w:rsidR="00ED6E90" w:rsidRPr="00DC7310" w:rsidRDefault="00ED6E90" w:rsidP="00ED6E90">
            <w:pPr>
              <w:pStyle w:val="TAC"/>
              <w:keepNext w:val="0"/>
              <w:keepLines w:val="0"/>
              <w:rPr>
                <w:rFonts w:cs="Arial"/>
                <w:szCs w:val="18"/>
                <w:lang w:eastAsia="fi-FI"/>
              </w:rPr>
            </w:pPr>
            <w:r w:rsidRPr="00DC7310">
              <w:rPr>
                <w:rFonts w:eastAsiaTheme="minorEastAsia"/>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5EB05784" w14:textId="77777777" w:rsidR="00ED6E90" w:rsidRPr="00DC7310" w:rsidRDefault="00ED6E90" w:rsidP="00ED6E90">
            <w:pPr>
              <w:pStyle w:val="TAC"/>
              <w:keepNext w:val="0"/>
              <w:keepLines w:val="0"/>
              <w:rPr>
                <w:rFonts w:cs="Arial"/>
                <w:szCs w:val="18"/>
                <w:lang w:eastAsia="fi-FI"/>
              </w:rPr>
            </w:pPr>
            <w:r w:rsidRPr="00DC7310">
              <w:rPr>
                <w:rFonts w:eastAsiaTheme="minor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1A590B" w14:textId="77777777" w:rsidR="00ED6E90" w:rsidRPr="00DC7310" w:rsidRDefault="00ED6E90" w:rsidP="00ED6E90">
            <w:pPr>
              <w:pStyle w:val="TAC"/>
              <w:keepNext w:val="0"/>
              <w:keepLines w:val="0"/>
              <w:rPr>
                <w:rFonts w:cs="Arial"/>
                <w:szCs w:val="18"/>
                <w:lang w:eastAsia="fi-FI"/>
              </w:rPr>
            </w:pPr>
            <w:r w:rsidRPr="00DC7310">
              <w:rPr>
                <w:rFonts w:eastAsiaTheme="minorEastAsia"/>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3D6B8AA" w14:textId="77777777" w:rsidR="00ED6E90" w:rsidRPr="00DC7310" w:rsidRDefault="00ED6E90" w:rsidP="00ED6E90">
            <w:pPr>
              <w:pStyle w:val="TAC"/>
              <w:keepNext w:val="0"/>
              <w:keepLines w:val="0"/>
              <w:rPr>
                <w:rFonts w:cs="Arial"/>
                <w:szCs w:val="18"/>
                <w:lang w:eastAsia="fi-FI"/>
              </w:rPr>
            </w:pPr>
            <w:r w:rsidRPr="00DC7310">
              <w:rPr>
                <w:rFonts w:eastAsiaTheme="minorEastAsia"/>
              </w:rPr>
              <w:t>875</w:t>
            </w:r>
          </w:p>
        </w:tc>
        <w:tc>
          <w:tcPr>
            <w:tcW w:w="356" w:type="pct"/>
            <w:gridSpan w:val="2"/>
            <w:tcBorders>
              <w:top w:val="single" w:sz="4" w:space="0" w:color="auto"/>
              <w:left w:val="single" w:sz="4" w:space="0" w:color="auto"/>
              <w:bottom w:val="single" w:sz="4" w:space="0" w:color="auto"/>
              <w:right w:val="single" w:sz="4" w:space="0" w:color="auto"/>
            </w:tcBorders>
          </w:tcPr>
          <w:p w14:paraId="1F77180B" w14:textId="77777777" w:rsidR="00ED6E90" w:rsidRPr="00DC7310" w:rsidRDefault="00ED6E90" w:rsidP="00ED6E90">
            <w:pPr>
              <w:pStyle w:val="TAC"/>
              <w:keepNext w:val="0"/>
              <w:keepLines w:val="0"/>
              <w:rPr>
                <w:rFonts w:cs="Arial"/>
                <w:szCs w:val="18"/>
                <w:lang w:eastAsia="fi-FI"/>
              </w:rPr>
            </w:pPr>
            <w:r w:rsidRPr="00DC7310">
              <w:rPr>
                <w:rFonts w:eastAsiaTheme="minorEastAsia"/>
              </w:rPr>
              <w:t>28.9</w:t>
            </w:r>
          </w:p>
        </w:tc>
        <w:tc>
          <w:tcPr>
            <w:tcW w:w="608" w:type="pct"/>
            <w:gridSpan w:val="3"/>
            <w:tcBorders>
              <w:top w:val="single" w:sz="4" w:space="0" w:color="auto"/>
              <w:left w:val="single" w:sz="4" w:space="0" w:color="auto"/>
              <w:bottom w:val="single" w:sz="4" w:space="0" w:color="auto"/>
              <w:right w:val="single" w:sz="4" w:space="0" w:color="auto"/>
            </w:tcBorders>
          </w:tcPr>
          <w:p w14:paraId="36E22002" w14:textId="77777777" w:rsidR="00ED6E90" w:rsidRPr="00DC7310" w:rsidRDefault="00ED6E90" w:rsidP="00ED6E90">
            <w:pPr>
              <w:pStyle w:val="TAC"/>
              <w:keepNext w:val="0"/>
              <w:keepLines w:val="0"/>
              <w:rPr>
                <w:rFonts w:eastAsia="Malgun Gothic" w:cs="Arial"/>
                <w:szCs w:val="18"/>
                <w:lang w:eastAsia="ko-KR"/>
              </w:rPr>
            </w:pPr>
            <w:r w:rsidRPr="00DC7310">
              <w:rPr>
                <w:rFonts w:eastAsiaTheme="minorEastAsia"/>
              </w:rPr>
              <w:t>IMD2</w:t>
            </w:r>
          </w:p>
        </w:tc>
      </w:tr>
      <w:tr w:rsidR="00ED6E90" w:rsidRPr="00DC7310" w14:paraId="66409770" w14:textId="77777777" w:rsidTr="00ED6E90">
        <w:trPr>
          <w:jc w:val="center"/>
        </w:trPr>
        <w:tc>
          <w:tcPr>
            <w:tcW w:w="1132" w:type="pct"/>
            <w:tcBorders>
              <w:top w:val="nil"/>
              <w:left w:val="single" w:sz="4" w:space="0" w:color="auto"/>
              <w:bottom w:val="nil"/>
              <w:right w:val="single" w:sz="4" w:space="0" w:color="auto"/>
            </w:tcBorders>
            <w:vAlign w:val="center"/>
          </w:tcPr>
          <w:p w14:paraId="4BDDD8AA"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8CDE24E"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2D6F7712" w14:textId="77777777" w:rsidR="00ED6E90" w:rsidRPr="00DC7310" w:rsidRDefault="00ED6E90" w:rsidP="00ED6E90">
            <w:pPr>
              <w:pStyle w:val="TAC"/>
              <w:keepNext w:val="0"/>
              <w:keepLines w:val="0"/>
              <w:rPr>
                <w:rFonts w:cs="Arial"/>
                <w:szCs w:val="18"/>
                <w:lang w:eastAsia="fi-FI"/>
              </w:rPr>
            </w:pPr>
            <w:r w:rsidRPr="00DC7310">
              <w:rPr>
                <w:rFonts w:eastAsiaTheme="minorEastAsia"/>
              </w:rPr>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2837B1E0" w14:textId="77777777" w:rsidR="00ED6E90" w:rsidRPr="00DC7310" w:rsidRDefault="00ED6E90" w:rsidP="00ED6E90">
            <w:pPr>
              <w:pStyle w:val="TAC"/>
              <w:keepNext w:val="0"/>
              <w:keepLines w:val="0"/>
              <w:rPr>
                <w:rFonts w:cs="Arial"/>
                <w:szCs w:val="18"/>
                <w:lang w:eastAsia="fi-FI"/>
              </w:rPr>
            </w:pPr>
            <w:r w:rsidRPr="00DC7310">
              <w:rPr>
                <w:rFonts w:eastAsiaTheme="minor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AFAB06" w14:textId="77777777" w:rsidR="00ED6E90" w:rsidRPr="00DC7310" w:rsidRDefault="00ED6E90" w:rsidP="00ED6E90">
            <w:pPr>
              <w:pStyle w:val="TAC"/>
              <w:keepNext w:val="0"/>
              <w:keepLines w:val="0"/>
              <w:rPr>
                <w:rFonts w:cs="Arial"/>
                <w:szCs w:val="18"/>
                <w:lang w:eastAsia="fi-FI"/>
              </w:rPr>
            </w:pPr>
            <w:r w:rsidRPr="00DC7310">
              <w:rPr>
                <w:rFonts w:eastAsiaTheme="minorEastAsia"/>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D40FE6B" w14:textId="77777777" w:rsidR="00ED6E90" w:rsidRPr="00DC7310" w:rsidRDefault="00ED6E90" w:rsidP="00ED6E90">
            <w:pPr>
              <w:pStyle w:val="TAC"/>
              <w:keepNext w:val="0"/>
              <w:keepLines w:val="0"/>
              <w:rPr>
                <w:rFonts w:cs="Arial"/>
                <w:szCs w:val="18"/>
                <w:lang w:eastAsia="fi-FI"/>
              </w:rPr>
            </w:pPr>
            <w:r w:rsidRPr="00DC7310">
              <w:rPr>
                <w:rFonts w:eastAsiaTheme="minorEastAsia"/>
              </w:rPr>
              <w:t>2165</w:t>
            </w:r>
          </w:p>
        </w:tc>
        <w:tc>
          <w:tcPr>
            <w:tcW w:w="356" w:type="pct"/>
            <w:gridSpan w:val="2"/>
            <w:tcBorders>
              <w:top w:val="single" w:sz="4" w:space="0" w:color="auto"/>
              <w:left w:val="single" w:sz="4" w:space="0" w:color="auto"/>
              <w:bottom w:val="single" w:sz="4" w:space="0" w:color="auto"/>
              <w:right w:val="single" w:sz="4" w:space="0" w:color="auto"/>
            </w:tcBorders>
          </w:tcPr>
          <w:p w14:paraId="616CFE73" w14:textId="77777777" w:rsidR="00ED6E90" w:rsidRPr="00DC7310" w:rsidRDefault="00ED6E90" w:rsidP="00ED6E90">
            <w:pPr>
              <w:pStyle w:val="TAC"/>
              <w:keepNext w:val="0"/>
              <w:keepLines w:val="0"/>
              <w:rPr>
                <w:rFonts w:cs="Arial"/>
                <w:szCs w:val="18"/>
                <w:lang w:eastAsia="fi-FI"/>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2D6A68BB" w14:textId="77777777" w:rsidR="00ED6E90" w:rsidRPr="00DC7310" w:rsidRDefault="00ED6E90" w:rsidP="00ED6E90">
            <w:pPr>
              <w:pStyle w:val="TAC"/>
              <w:keepNext w:val="0"/>
              <w:keepLines w:val="0"/>
              <w:rPr>
                <w:rFonts w:eastAsia="Malgun Gothic" w:cs="Arial"/>
                <w:szCs w:val="18"/>
                <w:lang w:eastAsia="ko-KR"/>
              </w:rPr>
            </w:pPr>
            <w:r w:rsidRPr="00DC7310">
              <w:rPr>
                <w:rFonts w:eastAsiaTheme="minorEastAsia"/>
              </w:rPr>
              <w:t>N/A</w:t>
            </w:r>
          </w:p>
        </w:tc>
      </w:tr>
      <w:tr w:rsidR="00ED6E90" w:rsidRPr="00DC7310" w14:paraId="26F03688" w14:textId="77777777" w:rsidTr="00ED6E90">
        <w:trPr>
          <w:jc w:val="center"/>
        </w:trPr>
        <w:tc>
          <w:tcPr>
            <w:tcW w:w="1132" w:type="pct"/>
            <w:tcBorders>
              <w:top w:val="nil"/>
              <w:left w:val="single" w:sz="4" w:space="0" w:color="auto"/>
              <w:bottom w:val="nil"/>
              <w:right w:val="single" w:sz="4" w:space="0" w:color="auto"/>
            </w:tcBorders>
            <w:vAlign w:val="center"/>
          </w:tcPr>
          <w:p w14:paraId="56FE84CB"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D39492B"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14:paraId="19B8E644" w14:textId="77777777" w:rsidR="00ED6E90" w:rsidRPr="00DC7310" w:rsidRDefault="00ED6E90" w:rsidP="00ED6E90">
            <w:pPr>
              <w:pStyle w:val="TAC"/>
              <w:keepNext w:val="0"/>
              <w:keepLines w:val="0"/>
              <w:rPr>
                <w:rFonts w:cs="Arial"/>
                <w:szCs w:val="18"/>
                <w:lang w:eastAsia="fi-FI"/>
              </w:rPr>
            </w:pPr>
            <w:r w:rsidRPr="00DC7310">
              <w:rPr>
                <w:rFonts w:eastAsiaTheme="minorEastAsia"/>
              </w:rPr>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65668B0E" w14:textId="77777777" w:rsidR="00ED6E90" w:rsidRPr="00DC7310" w:rsidRDefault="00ED6E90" w:rsidP="00ED6E90">
            <w:pPr>
              <w:pStyle w:val="TAC"/>
              <w:keepNext w:val="0"/>
              <w:keepLines w:val="0"/>
              <w:rPr>
                <w:rFonts w:cs="Arial"/>
                <w:szCs w:val="18"/>
                <w:lang w:eastAsia="fi-FI"/>
              </w:rPr>
            </w:pPr>
            <w:r w:rsidRPr="00DC7310">
              <w:rPr>
                <w:rFonts w:eastAsiaTheme="minorEastAsia"/>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9F17573" w14:textId="77777777" w:rsidR="00ED6E90" w:rsidRPr="00DC7310" w:rsidRDefault="00ED6E90" w:rsidP="00ED6E90">
            <w:pPr>
              <w:pStyle w:val="TAC"/>
              <w:keepNext w:val="0"/>
              <w:keepLines w:val="0"/>
              <w:rPr>
                <w:rFonts w:cs="Arial"/>
                <w:szCs w:val="18"/>
                <w:lang w:eastAsia="fi-FI"/>
              </w:rPr>
            </w:pPr>
            <w:r w:rsidRPr="00DC7310">
              <w:rPr>
                <w:rFonts w:eastAsiaTheme="minorEastAsia"/>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F337CB1" w14:textId="77777777" w:rsidR="00ED6E90" w:rsidRPr="00DC7310" w:rsidRDefault="00ED6E90" w:rsidP="00ED6E90">
            <w:pPr>
              <w:pStyle w:val="TAC"/>
              <w:keepNext w:val="0"/>
              <w:keepLines w:val="0"/>
              <w:rPr>
                <w:rFonts w:cs="Arial"/>
                <w:szCs w:val="18"/>
                <w:lang w:eastAsia="fi-FI"/>
              </w:rPr>
            </w:pPr>
            <w:r w:rsidRPr="00DC7310">
              <w:rPr>
                <w:rFonts w:eastAsiaTheme="minorEastAsia"/>
              </w:rPr>
              <w:t>2640</w:t>
            </w:r>
          </w:p>
        </w:tc>
        <w:tc>
          <w:tcPr>
            <w:tcW w:w="356" w:type="pct"/>
            <w:gridSpan w:val="2"/>
            <w:tcBorders>
              <w:top w:val="single" w:sz="4" w:space="0" w:color="auto"/>
              <w:left w:val="single" w:sz="4" w:space="0" w:color="auto"/>
              <w:bottom w:val="single" w:sz="4" w:space="0" w:color="auto"/>
              <w:right w:val="single" w:sz="4" w:space="0" w:color="auto"/>
            </w:tcBorders>
          </w:tcPr>
          <w:p w14:paraId="654369D1" w14:textId="77777777" w:rsidR="00ED6E90" w:rsidRPr="00DC7310" w:rsidRDefault="00ED6E90" w:rsidP="00ED6E90">
            <w:pPr>
              <w:pStyle w:val="TAC"/>
              <w:keepNext w:val="0"/>
              <w:keepLines w:val="0"/>
              <w:rPr>
                <w:rFonts w:cs="Arial"/>
                <w:szCs w:val="18"/>
                <w:lang w:eastAsia="fi-FI"/>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663F56C2" w14:textId="77777777" w:rsidR="00ED6E90" w:rsidRPr="00DC7310" w:rsidRDefault="00ED6E90" w:rsidP="00ED6E90">
            <w:pPr>
              <w:pStyle w:val="TAC"/>
              <w:keepNext w:val="0"/>
              <w:keepLines w:val="0"/>
              <w:rPr>
                <w:rFonts w:eastAsia="Malgun Gothic" w:cs="Arial"/>
                <w:szCs w:val="18"/>
                <w:lang w:eastAsia="ko-KR"/>
              </w:rPr>
            </w:pPr>
            <w:r w:rsidRPr="00DC7310">
              <w:rPr>
                <w:rFonts w:eastAsiaTheme="minorEastAsia"/>
              </w:rPr>
              <w:t>N/A</w:t>
            </w:r>
          </w:p>
        </w:tc>
      </w:tr>
      <w:tr w:rsidR="00ED6E90" w:rsidRPr="00DC7310" w14:paraId="462D3434" w14:textId="77777777" w:rsidTr="00ED6E90">
        <w:trPr>
          <w:jc w:val="center"/>
        </w:trPr>
        <w:tc>
          <w:tcPr>
            <w:tcW w:w="1132" w:type="pct"/>
            <w:tcBorders>
              <w:top w:val="nil"/>
              <w:left w:val="single" w:sz="4" w:space="0" w:color="auto"/>
              <w:bottom w:val="nil"/>
              <w:right w:val="single" w:sz="4" w:space="0" w:color="auto"/>
            </w:tcBorders>
            <w:vAlign w:val="center"/>
          </w:tcPr>
          <w:p w14:paraId="6868C204"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5E7FFA7" w14:textId="77777777" w:rsidR="00ED6E90" w:rsidRPr="00DC7310" w:rsidRDefault="00ED6E90" w:rsidP="00ED6E90">
            <w:pPr>
              <w:pStyle w:val="TAC"/>
              <w:keepNext w:val="0"/>
              <w:keepLines w:val="0"/>
              <w:rPr>
                <w:rFonts w:eastAsiaTheme="minorEastAsia"/>
              </w:rPr>
            </w:pPr>
            <w:r w:rsidRPr="00DC7310">
              <w:rPr>
                <w:rFonts w:eastAsiaTheme="minorEastAsia"/>
                <w:lang w:eastAsia="ja-JP"/>
              </w:rPr>
              <w:t>5</w:t>
            </w:r>
          </w:p>
          <w:p w14:paraId="0047683D" w14:textId="77777777" w:rsidR="00ED6E90" w:rsidRPr="00DC7310" w:rsidRDefault="00ED6E90" w:rsidP="00ED6E90">
            <w:pPr>
              <w:pStyle w:val="TAC"/>
              <w:keepNext w:val="0"/>
              <w:keepLines w:val="0"/>
              <w:rPr>
                <w:rFonts w:cs="Arial"/>
                <w:szCs w:val="18"/>
                <w:lang w:eastAsia="fi-FI"/>
              </w:rPr>
            </w:pPr>
          </w:p>
        </w:tc>
        <w:tc>
          <w:tcPr>
            <w:tcW w:w="567" w:type="pct"/>
            <w:gridSpan w:val="2"/>
            <w:tcBorders>
              <w:top w:val="single" w:sz="4" w:space="0" w:color="auto"/>
              <w:left w:val="single" w:sz="4" w:space="0" w:color="auto"/>
              <w:bottom w:val="single" w:sz="4" w:space="0" w:color="auto"/>
              <w:right w:val="single" w:sz="4" w:space="0" w:color="auto"/>
            </w:tcBorders>
            <w:noWrap/>
          </w:tcPr>
          <w:p w14:paraId="4E7692F9" w14:textId="77777777" w:rsidR="00ED6E90" w:rsidRPr="00DC7310" w:rsidRDefault="00ED6E90" w:rsidP="00ED6E90">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35F137BF" w14:textId="77777777" w:rsidR="00ED6E90" w:rsidRPr="00DC7310" w:rsidRDefault="00ED6E90" w:rsidP="00ED6E90">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F461B9" w14:textId="77777777" w:rsidR="00ED6E90" w:rsidRPr="00DC7310" w:rsidRDefault="00ED6E90" w:rsidP="00ED6E90">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55A6B0" w14:textId="77777777" w:rsidR="00ED6E90" w:rsidRPr="00DC7310" w:rsidRDefault="00ED6E90" w:rsidP="00ED6E90">
            <w:pPr>
              <w:pStyle w:val="TAC"/>
              <w:keepNext w:val="0"/>
              <w:keepLines w:val="0"/>
              <w:rPr>
                <w:rFonts w:cs="Arial"/>
                <w:szCs w:val="18"/>
                <w:lang w:eastAsia="fi-FI"/>
              </w:rPr>
            </w:pPr>
            <w:r w:rsidRPr="00DC7310">
              <w:t>880</w:t>
            </w:r>
          </w:p>
        </w:tc>
        <w:tc>
          <w:tcPr>
            <w:tcW w:w="356" w:type="pct"/>
            <w:gridSpan w:val="2"/>
            <w:tcBorders>
              <w:top w:val="single" w:sz="4" w:space="0" w:color="auto"/>
              <w:left w:val="single" w:sz="4" w:space="0" w:color="auto"/>
              <w:bottom w:val="single" w:sz="4" w:space="0" w:color="auto"/>
              <w:right w:val="single" w:sz="4" w:space="0" w:color="auto"/>
            </w:tcBorders>
          </w:tcPr>
          <w:p w14:paraId="4BE8756C" w14:textId="77777777" w:rsidR="00ED6E90" w:rsidRPr="00DC7310" w:rsidRDefault="00ED6E90" w:rsidP="00ED6E90">
            <w:pPr>
              <w:pStyle w:val="TAC"/>
              <w:keepNext w:val="0"/>
              <w:keepLines w:val="0"/>
              <w:rPr>
                <w:rFonts w:cs="Arial"/>
                <w:szCs w:val="18"/>
                <w:lang w:eastAsia="fi-FI"/>
              </w:rPr>
            </w:pPr>
            <w:r w:rsidRPr="00DC7310">
              <w:rPr>
                <w:lang w:eastAsia="ja-JP"/>
              </w:rPr>
              <w:t>18.0</w:t>
            </w:r>
          </w:p>
        </w:tc>
        <w:tc>
          <w:tcPr>
            <w:tcW w:w="608" w:type="pct"/>
            <w:gridSpan w:val="3"/>
            <w:tcBorders>
              <w:top w:val="single" w:sz="4" w:space="0" w:color="auto"/>
              <w:left w:val="single" w:sz="4" w:space="0" w:color="auto"/>
              <w:bottom w:val="single" w:sz="4" w:space="0" w:color="auto"/>
              <w:right w:val="single" w:sz="4" w:space="0" w:color="auto"/>
            </w:tcBorders>
          </w:tcPr>
          <w:p w14:paraId="2FED85A7" w14:textId="77777777" w:rsidR="00ED6E90" w:rsidRPr="00DC7310" w:rsidRDefault="00ED6E90" w:rsidP="00ED6E90">
            <w:pPr>
              <w:pStyle w:val="TAC"/>
              <w:keepNext w:val="0"/>
              <w:keepLines w:val="0"/>
              <w:rPr>
                <w:rFonts w:eastAsia="Malgun Gothic" w:cs="Arial"/>
                <w:szCs w:val="18"/>
                <w:lang w:eastAsia="ko-KR"/>
              </w:rPr>
            </w:pPr>
            <w:r w:rsidRPr="00DC7310">
              <w:t>IMD3</w:t>
            </w:r>
          </w:p>
        </w:tc>
      </w:tr>
      <w:tr w:rsidR="00ED6E90" w:rsidRPr="00DC7310" w14:paraId="06937245" w14:textId="77777777" w:rsidTr="00ED6E90">
        <w:trPr>
          <w:jc w:val="center"/>
        </w:trPr>
        <w:tc>
          <w:tcPr>
            <w:tcW w:w="1132" w:type="pct"/>
            <w:tcBorders>
              <w:top w:val="nil"/>
              <w:left w:val="single" w:sz="4" w:space="0" w:color="auto"/>
              <w:bottom w:val="nil"/>
              <w:right w:val="single" w:sz="4" w:space="0" w:color="auto"/>
            </w:tcBorders>
            <w:vAlign w:val="center"/>
          </w:tcPr>
          <w:p w14:paraId="4F38953E"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8C24A02"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24"/>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609E0A70" w14:textId="77777777" w:rsidR="00ED6E90" w:rsidRPr="00DC7310" w:rsidRDefault="00ED6E90" w:rsidP="00ED6E90">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2A03511E" w14:textId="77777777" w:rsidR="00ED6E90" w:rsidRPr="00DC7310" w:rsidRDefault="00ED6E90" w:rsidP="00ED6E90">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4BAAFD" w14:textId="77777777" w:rsidR="00ED6E90" w:rsidRPr="00DC7310" w:rsidRDefault="00ED6E90" w:rsidP="00ED6E90">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DEB8380" w14:textId="77777777" w:rsidR="00ED6E90" w:rsidRPr="00DC7310" w:rsidRDefault="00ED6E90" w:rsidP="00ED6E90">
            <w:pPr>
              <w:pStyle w:val="TAC"/>
              <w:keepNext w:val="0"/>
              <w:keepLines w:val="0"/>
              <w:rPr>
                <w:rFonts w:cs="Arial"/>
                <w:szCs w:val="18"/>
                <w:lang w:eastAsia="fi-FI"/>
              </w:rPr>
            </w:pPr>
            <w:r w:rsidRPr="00DC7310">
              <w:t>2120</w:t>
            </w:r>
          </w:p>
        </w:tc>
        <w:tc>
          <w:tcPr>
            <w:tcW w:w="356" w:type="pct"/>
            <w:gridSpan w:val="2"/>
            <w:tcBorders>
              <w:top w:val="single" w:sz="4" w:space="0" w:color="auto"/>
              <w:left w:val="single" w:sz="4" w:space="0" w:color="auto"/>
              <w:bottom w:val="single" w:sz="4" w:space="0" w:color="auto"/>
              <w:right w:val="single" w:sz="4" w:space="0" w:color="auto"/>
            </w:tcBorders>
          </w:tcPr>
          <w:p w14:paraId="2F20AC4E" w14:textId="77777777" w:rsidR="00ED6E90" w:rsidRPr="00DC7310" w:rsidRDefault="00ED6E90" w:rsidP="00ED6E90">
            <w:pPr>
              <w:pStyle w:val="TAC"/>
              <w:keepNext w:val="0"/>
              <w:keepLines w:val="0"/>
              <w:rPr>
                <w:rFonts w:cs="Arial"/>
                <w:szCs w:val="18"/>
                <w:lang w:eastAsia="fi-FI"/>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tcPr>
          <w:p w14:paraId="137EE7E8" w14:textId="77777777" w:rsidR="00ED6E90" w:rsidRPr="00DC7310" w:rsidRDefault="00ED6E90" w:rsidP="00ED6E90">
            <w:pPr>
              <w:pStyle w:val="TAC"/>
              <w:keepNext w:val="0"/>
              <w:keepLines w:val="0"/>
              <w:rPr>
                <w:rFonts w:eastAsia="Malgun Gothic" w:cs="Arial"/>
                <w:szCs w:val="18"/>
                <w:lang w:eastAsia="ko-KR"/>
              </w:rPr>
            </w:pPr>
            <w:r w:rsidRPr="00DC7310">
              <w:t>N/A</w:t>
            </w:r>
          </w:p>
        </w:tc>
      </w:tr>
      <w:tr w:rsidR="00ED6E90" w:rsidRPr="00DC7310" w14:paraId="2FAF56B8"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61938360"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323F08F"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14:paraId="44D0935D" w14:textId="77777777" w:rsidR="00ED6E90" w:rsidRPr="00DC7310" w:rsidRDefault="00ED6E90" w:rsidP="00ED6E90">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10B2228A" w14:textId="77777777" w:rsidR="00ED6E90" w:rsidRPr="00DC7310" w:rsidRDefault="00ED6E90" w:rsidP="00ED6E90">
            <w:pPr>
              <w:pStyle w:val="TAC"/>
              <w:keepNext w:val="0"/>
              <w:keepLines w:val="0"/>
              <w:rPr>
                <w:rFonts w:cs="Arial"/>
                <w:szCs w:val="18"/>
                <w:lang w:eastAsia="fi-FI"/>
              </w:rPr>
            </w:pPr>
            <w:r w:rsidRPr="00DC7310">
              <w:rPr>
                <w:rFonts w:eastAsiaTheme="minorEastAsia"/>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CE3D41D" w14:textId="77777777" w:rsidR="00ED6E90" w:rsidRPr="00DC7310" w:rsidRDefault="00ED6E90" w:rsidP="00ED6E90">
            <w:pPr>
              <w:pStyle w:val="TAC"/>
              <w:keepNext w:val="0"/>
              <w:keepLines w:val="0"/>
              <w:rPr>
                <w:rFonts w:cs="Arial"/>
                <w:szCs w:val="18"/>
                <w:lang w:eastAsia="fi-FI"/>
              </w:rPr>
            </w:pPr>
            <w:r w:rsidRPr="00DC7310">
              <w:rPr>
                <w:rFonts w:eastAsiaTheme="minorEastAsia"/>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B4D170D" w14:textId="77777777" w:rsidR="00ED6E90" w:rsidRPr="00DC7310" w:rsidRDefault="00ED6E90" w:rsidP="00ED6E90">
            <w:pPr>
              <w:pStyle w:val="TAC"/>
              <w:keepNext w:val="0"/>
              <w:keepLines w:val="0"/>
              <w:rPr>
                <w:rFonts w:cs="Arial"/>
                <w:szCs w:val="18"/>
                <w:lang w:eastAsia="fi-FI"/>
              </w:rPr>
            </w:pPr>
            <w:r w:rsidRPr="00DC7310">
              <w:t>2560</w:t>
            </w:r>
          </w:p>
        </w:tc>
        <w:tc>
          <w:tcPr>
            <w:tcW w:w="356" w:type="pct"/>
            <w:gridSpan w:val="2"/>
            <w:tcBorders>
              <w:top w:val="single" w:sz="4" w:space="0" w:color="auto"/>
              <w:left w:val="single" w:sz="4" w:space="0" w:color="auto"/>
              <w:bottom w:val="single" w:sz="4" w:space="0" w:color="auto"/>
              <w:right w:val="single" w:sz="4" w:space="0" w:color="auto"/>
            </w:tcBorders>
          </w:tcPr>
          <w:p w14:paraId="077A489C" w14:textId="77777777" w:rsidR="00ED6E90" w:rsidRPr="00DC7310" w:rsidRDefault="00ED6E90" w:rsidP="00ED6E90">
            <w:pPr>
              <w:pStyle w:val="TAC"/>
              <w:keepNext w:val="0"/>
              <w:keepLines w:val="0"/>
              <w:rPr>
                <w:rFonts w:cs="Arial"/>
                <w:szCs w:val="18"/>
                <w:lang w:eastAsia="fi-FI"/>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94037F3" w14:textId="77777777" w:rsidR="00ED6E90" w:rsidRPr="00DC7310" w:rsidRDefault="00ED6E90" w:rsidP="00ED6E90">
            <w:pPr>
              <w:pStyle w:val="TAC"/>
              <w:keepNext w:val="0"/>
              <w:keepLines w:val="0"/>
              <w:rPr>
                <w:rFonts w:eastAsia="Malgun Gothic" w:cs="Arial"/>
                <w:szCs w:val="18"/>
                <w:lang w:eastAsia="ko-KR"/>
              </w:rPr>
            </w:pPr>
            <w:r w:rsidRPr="00DC7310">
              <w:t>N/A</w:t>
            </w:r>
          </w:p>
        </w:tc>
      </w:tr>
      <w:tr w:rsidR="00ED6E90" w:rsidRPr="00DC7310" w14:paraId="43C29828" w14:textId="77777777" w:rsidTr="00ED6E90">
        <w:trPr>
          <w:jc w:val="center"/>
        </w:trPr>
        <w:tc>
          <w:tcPr>
            <w:tcW w:w="1132" w:type="pct"/>
            <w:tcBorders>
              <w:top w:val="single" w:sz="4" w:space="0" w:color="auto"/>
              <w:bottom w:val="nil"/>
            </w:tcBorders>
            <w:shd w:val="clear" w:color="auto" w:fill="auto"/>
          </w:tcPr>
          <w:p w14:paraId="749EAAFB" w14:textId="77777777" w:rsidR="00ED6E90" w:rsidRPr="00DC7310" w:rsidRDefault="00ED6E90" w:rsidP="00ED6E90">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06124CBC" w14:textId="77777777" w:rsidR="00ED6E90" w:rsidRPr="00DC7310" w:rsidRDefault="00ED6E90" w:rsidP="00ED6E90">
            <w:pPr>
              <w:pStyle w:val="TAC"/>
              <w:keepNext w:val="0"/>
              <w:keepLines w:val="0"/>
              <w:rPr>
                <w:rFonts w:cs="Arial"/>
                <w:szCs w:val="18"/>
                <w:lang w:eastAsia="zh-CN"/>
              </w:rPr>
            </w:pPr>
            <w:r w:rsidRPr="00DC7310">
              <w:rPr>
                <w:rFonts w:cs="Arial"/>
              </w:rPr>
              <w:t>5</w:t>
            </w:r>
          </w:p>
        </w:tc>
        <w:tc>
          <w:tcPr>
            <w:tcW w:w="567" w:type="pct"/>
            <w:gridSpan w:val="2"/>
            <w:shd w:val="clear" w:color="auto" w:fill="auto"/>
            <w:noWrap/>
          </w:tcPr>
          <w:p w14:paraId="07166AFE" w14:textId="77777777" w:rsidR="00ED6E90" w:rsidRPr="00DC7310" w:rsidRDefault="00ED6E90" w:rsidP="00ED6E90">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02134993" w14:textId="77777777" w:rsidR="00ED6E90" w:rsidRPr="00DC7310" w:rsidRDefault="00ED6E90" w:rsidP="00ED6E90">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38FA41D4" w14:textId="77777777" w:rsidR="00ED6E90" w:rsidRPr="00DC7310" w:rsidRDefault="00ED6E90" w:rsidP="00ED6E90">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73BC290C" w14:textId="77777777" w:rsidR="00ED6E90" w:rsidRPr="00DC7310" w:rsidRDefault="00ED6E90" w:rsidP="00ED6E90">
            <w:pPr>
              <w:pStyle w:val="TAC"/>
              <w:keepNext w:val="0"/>
              <w:keepLines w:val="0"/>
              <w:rPr>
                <w:rFonts w:cs="Arial"/>
                <w:szCs w:val="18"/>
                <w:lang w:eastAsia="zh-CN"/>
              </w:rPr>
            </w:pPr>
            <w:r w:rsidRPr="00DC7310">
              <w:rPr>
                <w:rFonts w:cs="Arial"/>
              </w:rPr>
              <w:t>875</w:t>
            </w:r>
          </w:p>
        </w:tc>
        <w:tc>
          <w:tcPr>
            <w:tcW w:w="356" w:type="pct"/>
            <w:gridSpan w:val="2"/>
            <w:shd w:val="clear" w:color="auto" w:fill="auto"/>
          </w:tcPr>
          <w:p w14:paraId="147FA9B2" w14:textId="77777777" w:rsidR="00ED6E90" w:rsidRPr="00DC7310" w:rsidRDefault="00ED6E90" w:rsidP="00ED6E90">
            <w:pPr>
              <w:pStyle w:val="TAC"/>
              <w:keepNext w:val="0"/>
              <w:keepLines w:val="0"/>
              <w:rPr>
                <w:rFonts w:cs="Arial"/>
                <w:szCs w:val="18"/>
                <w:lang w:eastAsia="zh-CN"/>
              </w:rPr>
            </w:pPr>
            <w:r w:rsidRPr="00DC7310">
              <w:rPr>
                <w:rFonts w:eastAsia="Malgun Gothic"/>
                <w:kern w:val="2"/>
                <w:szCs w:val="24"/>
                <w:lang w:eastAsia="ko-KR"/>
              </w:rPr>
              <w:t>N/A</w:t>
            </w:r>
          </w:p>
        </w:tc>
        <w:tc>
          <w:tcPr>
            <w:tcW w:w="608" w:type="pct"/>
            <w:gridSpan w:val="3"/>
            <w:shd w:val="clear" w:color="auto" w:fill="auto"/>
          </w:tcPr>
          <w:p w14:paraId="009DE0B8" w14:textId="77777777" w:rsidR="00ED6E90" w:rsidRPr="00DC7310" w:rsidRDefault="00ED6E90" w:rsidP="00ED6E90">
            <w:pPr>
              <w:pStyle w:val="TAC"/>
              <w:keepNext w:val="0"/>
              <w:keepLines w:val="0"/>
              <w:rPr>
                <w:rFonts w:eastAsia="Malgun Gothic" w:cs="Arial"/>
                <w:lang w:eastAsia="ko-KR"/>
              </w:rPr>
            </w:pPr>
            <w:r w:rsidRPr="00DC7310">
              <w:rPr>
                <w:rFonts w:eastAsia="Malgun Gothic"/>
                <w:kern w:val="2"/>
                <w:szCs w:val="24"/>
                <w:lang w:eastAsia="ko-KR"/>
              </w:rPr>
              <w:t>N/A</w:t>
            </w:r>
          </w:p>
        </w:tc>
      </w:tr>
      <w:tr w:rsidR="00ED6E90" w:rsidRPr="00DC7310" w14:paraId="4D4F07FD" w14:textId="77777777" w:rsidTr="00ED6E90">
        <w:trPr>
          <w:jc w:val="center"/>
        </w:trPr>
        <w:tc>
          <w:tcPr>
            <w:tcW w:w="1132" w:type="pct"/>
            <w:tcBorders>
              <w:top w:val="nil"/>
              <w:bottom w:val="nil"/>
            </w:tcBorders>
            <w:shd w:val="clear" w:color="auto" w:fill="auto"/>
          </w:tcPr>
          <w:p w14:paraId="1B5421E8"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05A58B64" w14:textId="77777777" w:rsidR="00ED6E90" w:rsidRPr="00DC7310" w:rsidRDefault="00ED6E90" w:rsidP="00ED6E90">
            <w:pPr>
              <w:pStyle w:val="TAC"/>
              <w:keepNext w:val="0"/>
              <w:keepLines w:val="0"/>
              <w:rPr>
                <w:rFonts w:cs="Arial"/>
                <w:szCs w:val="18"/>
                <w:lang w:eastAsia="zh-CN"/>
              </w:rPr>
            </w:pPr>
            <w:r w:rsidRPr="00DC7310">
              <w:rPr>
                <w:rFonts w:eastAsia="Malgun Gothic"/>
                <w:lang w:eastAsia="ko-KR"/>
              </w:rPr>
              <w:t>66</w:t>
            </w:r>
          </w:p>
        </w:tc>
        <w:tc>
          <w:tcPr>
            <w:tcW w:w="567" w:type="pct"/>
            <w:gridSpan w:val="2"/>
            <w:shd w:val="clear" w:color="auto" w:fill="auto"/>
            <w:noWrap/>
          </w:tcPr>
          <w:p w14:paraId="3AE12118" w14:textId="77777777" w:rsidR="00ED6E90" w:rsidRPr="00DC7310" w:rsidRDefault="00ED6E90" w:rsidP="00ED6E90">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69BF5E2C" w14:textId="77777777" w:rsidR="00ED6E90" w:rsidRPr="00DC7310" w:rsidRDefault="00ED6E90" w:rsidP="00ED6E90">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6D8CB09F" w14:textId="77777777" w:rsidR="00ED6E90" w:rsidRPr="00DC7310" w:rsidRDefault="00ED6E90" w:rsidP="00ED6E90">
            <w:pPr>
              <w:pStyle w:val="TAC"/>
              <w:keepNext w:val="0"/>
              <w:keepLines w:val="0"/>
              <w:rPr>
                <w:rFonts w:cs="Arial"/>
                <w:szCs w:val="18"/>
                <w:lang w:eastAsia="zh-CN"/>
              </w:rPr>
            </w:pPr>
            <w:r w:rsidRPr="00DC7310">
              <w:rPr>
                <w:rFonts w:cs="Arial"/>
                <w:color w:val="000000"/>
              </w:rPr>
              <w:t>N/A</w:t>
            </w:r>
          </w:p>
        </w:tc>
        <w:tc>
          <w:tcPr>
            <w:tcW w:w="539" w:type="pct"/>
            <w:gridSpan w:val="2"/>
            <w:shd w:val="clear" w:color="auto" w:fill="auto"/>
            <w:noWrap/>
          </w:tcPr>
          <w:p w14:paraId="4960C084" w14:textId="77777777" w:rsidR="00ED6E90" w:rsidRPr="00DC7310" w:rsidRDefault="00ED6E90" w:rsidP="00ED6E90">
            <w:pPr>
              <w:pStyle w:val="TAC"/>
              <w:keepNext w:val="0"/>
              <w:keepLines w:val="0"/>
              <w:rPr>
                <w:rFonts w:cs="Arial"/>
                <w:szCs w:val="18"/>
                <w:lang w:eastAsia="zh-CN"/>
              </w:rPr>
            </w:pPr>
            <w:r w:rsidRPr="00DC7310">
              <w:rPr>
                <w:rFonts w:cs="Arial"/>
              </w:rPr>
              <w:t>2161</w:t>
            </w:r>
          </w:p>
        </w:tc>
        <w:tc>
          <w:tcPr>
            <w:tcW w:w="356" w:type="pct"/>
            <w:gridSpan w:val="2"/>
            <w:shd w:val="clear" w:color="auto" w:fill="auto"/>
          </w:tcPr>
          <w:p w14:paraId="1FC6726E" w14:textId="77777777" w:rsidR="00ED6E90" w:rsidRPr="00DC7310" w:rsidRDefault="00ED6E90" w:rsidP="00ED6E90">
            <w:pPr>
              <w:pStyle w:val="TAC"/>
              <w:keepNext w:val="0"/>
              <w:keepLines w:val="0"/>
              <w:rPr>
                <w:rFonts w:cs="Arial"/>
                <w:szCs w:val="18"/>
                <w:lang w:eastAsia="zh-CN"/>
              </w:rPr>
            </w:pPr>
            <w:r w:rsidRPr="00DC7310">
              <w:t>13</w:t>
            </w:r>
          </w:p>
        </w:tc>
        <w:tc>
          <w:tcPr>
            <w:tcW w:w="608" w:type="pct"/>
            <w:gridSpan w:val="3"/>
            <w:shd w:val="clear" w:color="auto" w:fill="auto"/>
          </w:tcPr>
          <w:p w14:paraId="1B209DB6" w14:textId="77777777" w:rsidR="00ED6E90" w:rsidRPr="00DC7310" w:rsidRDefault="00ED6E90" w:rsidP="00ED6E90">
            <w:pPr>
              <w:pStyle w:val="TAC"/>
              <w:keepNext w:val="0"/>
              <w:keepLines w:val="0"/>
              <w:rPr>
                <w:rFonts w:eastAsia="Malgun Gothic" w:cs="Arial"/>
                <w:lang w:eastAsia="ko-KR"/>
              </w:rPr>
            </w:pPr>
            <w:r w:rsidRPr="00DC7310">
              <w:rPr>
                <w:rFonts w:eastAsia="Malgun Gothic"/>
                <w:kern w:val="2"/>
                <w:szCs w:val="24"/>
                <w:lang w:eastAsia="ko-KR"/>
              </w:rPr>
              <w:t>IMD3</w:t>
            </w:r>
          </w:p>
        </w:tc>
      </w:tr>
      <w:tr w:rsidR="00ED6E90" w:rsidRPr="00DC7310" w14:paraId="4EAB1B47" w14:textId="77777777" w:rsidTr="00ED6E90">
        <w:trPr>
          <w:jc w:val="center"/>
        </w:trPr>
        <w:tc>
          <w:tcPr>
            <w:tcW w:w="1132" w:type="pct"/>
            <w:tcBorders>
              <w:top w:val="nil"/>
              <w:bottom w:val="nil"/>
            </w:tcBorders>
            <w:shd w:val="clear" w:color="auto" w:fill="auto"/>
          </w:tcPr>
          <w:p w14:paraId="6BF24994"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48FD9658" w14:textId="77777777" w:rsidR="00ED6E90" w:rsidRPr="00DC7310" w:rsidRDefault="00ED6E90" w:rsidP="00ED6E90">
            <w:pPr>
              <w:pStyle w:val="TAC"/>
              <w:keepNext w:val="0"/>
              <w:keepLines w:val="0"/>
              <w:rPr>
                <w:rFonts w:cs="Arial"/>
                <w:szCs w:val="18"/>
                <w:lang w:eastAsia="zh-CN"/>
              </w:rPr>
            </w:pPr>
            <w:r w:rsidRPr="00DC7310">
              <w:rPr>
                <w:rFonts w:eastAsia="Malgun Gothic"/>
                <w:lang w:eastAsia="ko-KR"/>
              </w:rPr>
              <w:t>n71</w:t>
            </w:r>
          </w:p>
        </w:tc>
        <w:tc>
          <w:tcPr>
            <w:tcW w:w="567" w:type="pct"/>
            <w:gridSpan w:val="2"/>
            <w:shd w:val="clear" w:color="auto" w:fill="auto"/>
            <w:noWrap/>
          </w:tcPr>
          <w:p w14:paraId="437D973E" w14:textId="77777777" w:rsidR="00ED6E90" w:rsidRPr="00DC7310" w:rsidRDefault="00ED6E90" w:rsidP="00ED6E90">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4420073B" w14:textId="77777777" w:rsidR="00ED6E90" w:rsidRPr="00DC7310" w:rsidRDefault="00ED6E90" w:rsidP="00ED6E90">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1BC236E1" w14:textId="77777777" w:rsidR="00ED6E90" w:rsidRPr="00DC7310" w:rsidRDefault="00ED6E90" w:rsidP="00ED6E90">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04C0246B" w14:textId="77777777" w:rsidR="00ED6E90" w:rsidRPr="00DC7310" w:rsidRDefault="00ED6E90" w:rsidP="00ED6E90">
            <w:pPr>
              <w:pStyle w:val="TAC"/>
              <w:keepNext w:val="0"/>
              <w:keepLines w:val="0"/>
              <w:rPr>
                <w:rFonts w:cs="Arial"/>
                <w:szCs w:val="18"/>
                <w:lang w:eastAsia="zh-CN"/>
              </w:rPr>
            </w:pPr>
            <w:r w:rsidRPr="00DC7310">
              <w:rPr>
                <w:rFonts w:cs="Arial"/>
              </w:rPr>
              <w:t>619.5</w:t>
            </w:r>
          </w:p>
        </w:tc>
        <w:tc>
          <w:tcPr>
            <w:tcW w:w="356" w:type="pct"/>
            <w:gridSpan w:val="2"/>
            <w:shd w:val="clear" w:color="auto" w:fill="auto"/>
          </w:tcPr>
          <w:p w14:paraId="5A41C5B5" w14:textId="77777777" w:rsidR="00ED6E90" w:rsidRPr="00DC7310" w:rsidRDefault="00ED6E90" w:rsidP="00ED6E90">
            <w:pPr>
              <w:pStyle w:val="TAC"/>
              <w:keepNext w:val="0"/>
              <w:keepLines w:val="0"/>
              <w:rPr>
                <w:rFonts w:cs="Arial"/>
                <w:szCs w:val="18"/>
                <w:lang w:eastAsia="zh-CN"/>
              </w:rPr>
            </w:pPr>
            <w:r w:rsidRPr="00DC7310">
              <w:rPr>
                <w:rFonts w:eastAsia="Malgun Gothic"/>
                <w:kern w:val="2"/>
                <w:szCs w:val="24"/>
                <w:lang w:eastAsia="ko-KR"/>
              </w:rPr>
              <w:t>N/A</w:t>
            </w:r>
          </w:p>
        </w:tc>
        <w:tc>
          <w:tcPr>
            <w:tcW w:w="608" w:type="pct"/>
            <w:gridSpan w:val="3"/>
            <w:shd w:val="clear" w:color="auto" w:fill="auto"/>
          </w:tcPr>
          <w:p w14:paraId="284A8A5F" w14:textId="77777777" w:rsidR="00ED6E90" w:rsidRPr="00DC7310" w:rsidRDefault="00ED6E90" w:rsidP="00ED6E90">
            <w:pPr>
              <w:pStyle w:val="TAC"/>
              <w:keepNext w:val="0"/>
              <w:keepLines w:val="0"/>
              <w:rPr>
                <w:rFonts w:eastAsia="Malgun Gothic" w:cs="Arial"/>
                <w:lang w:eastAsia="ko-KR"/>
              </w:rPr>
            </w:pPr>
            <w:r w:rsidRPr="00DC7310">
              <w:rPr>
                <w:rFonts w:eastAsia="Malgun Gothic"/>
                <w:kern w:val="2"/>
                <w:szCs w:val="24"/>
                <w:lang w:eastAsia="ko-KR"/>
              </w:rPr>
              <w:t>N/A</w:t>
            </w:r>
          </w:p>
        </w:tc>
      </w:tr>
      <w:tr w:rsidR="00ED6E90" w:rsidRPr="00DC7310" w14:paraId="216A603D" w14:textId="77777777" w:rsidTr="00ED6E90">
        <w:trPr>
          <w:jc w:val="center"/>
        </w:trPr>
        <w:tc>
          <w:tcPr>
            <w:tcW w:w="1132" w:type="pct"/>
            <w:tcBorders>
              <w:top w:val="nil"/>
              <w:bottom w:val="nil"/>
            </w:tcBorders>
            <w:shd w:val="clear" w:color="auto" w:fill="auto"/>
          </w:tcPr>
          <w:p w14:paraId="1542588C"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2D4BBFF6" w14:textId="77777777" w:rsidR="00ED6E90" w:rsidRPr="00DC7310" w:rsidRDefault="00ED6E90" w:rsidP="00ED6E90">
            <w:pPr>
              <w:pStyle w:val="TAC"/>
              <w:keepNext w:val="0"/>
              <w:keepLines w:val="0"/>
              <w:rPr>
                <w:rFonts w:eastAsia="Malgun Gothic"/>
                <w:lang w:eastAsia="ko-KR"/>
              </w:rPr>
            </w:pPr>
            <w:r w:rsidRPr="00DC7310">
              <w:rPr>
                <w:rFonts w:cs="Arial"/>
              </w:rPr>
              <w:t>5</w:t>
            </w:r>
          </w:p>
        </w:tc>
        <w:tc>
          <w:tcPr>
            <w:tcW w:w="567" w:type="pct"/>
            <w:gridSpan w:val="2"/>
            <w:shd w:val="clear" w:color="auto" w:fill="auto"/>
            <w:noWrap/>
          </w:tcPr>
          <w:p w14:paraId="4E1016AF"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5A431B01" w14:textId="77777777" w:rsidR="00ED6E90" w:rsidRPr="00DC7310" w:rsidRDefault="00ED6E90" w:rsidP="00ED6E90">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5B6FD0A0"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539" w:type="pct"/>
            <w:gridSpan w:val="2"/>
            <w:shd w:val="clear" w:color="auto" w:fill="auto"/>
            <w:noWrap/>
          </w:tcPr>
          <w:p w14:paraId="6BA36D1A" w14:textId="77777777" w:rsidR="00ED6E90" w:rsidRPr="00DC7310" w:rsidRDefault="00ED6E90" w:rsidP="00ED6E90">
            <w:pPr>
              <w:pStyle w:val="TAC"/>
              <w:keepNext w:val="0"/>
              <w:keepLines w:val="0"/>
              <w:rPr>
                <w:rFonts w:cs="Arial"/>
              </w:rPr>
            </w:pPr>
            <w:r w:rsidRPr="00DC7310">
              <w:rPr>
                <w:rFonts w:cs="Arial"/>
              </w:rPr>
              <w:t>891.5</w:t>
            </w:r>
          </w:p>
        </w:tc>
        <w:tc>
          <w:tcPr>
            <w:tcW w:w="356" w:type="pct"/>
            <w:gridSpan w:val="2"/>
            <w:shd w:val="clear" w:color="auto" w:fill="auto"/>
          </w:tcPr>
          <w:p w14:paraId="779D7C9F"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4.2</w:t>
            </w:r>
          </w:p>
        </w:tc>
        <w:tc>
          <w:tcPr>
            <w:tcW w:w="608" w:type="pct"/>
            <w:gridSpan w:val="3"/>
            <w:shd w:val="clear" w:color="auto" w:fill="auto"/>
          </w:tcPr>
          <w:p w14:paraId="6FC2DB77"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IMD5</w:t>
            </w:r>
          </w:p>
        </w:tc>
      </w:tr>
      <w:tr w:rsidR="00ED6E90" w:rsidRPr="00DC7310" w14:paraId="494CC254" w14:textId="77777777" w:rsidTr="00ED6E90">
        <w:trPr>
          <w:jc w:val="center"/>
        </w:trPr>
        <w:tc>
          <w:tcPr>
            <w:tcW w:w="1132" w:type="pct"/>
            <w:tcBorders>
              <w:top w:val="nil"/>
              <w:bottom w:val="nil"/>
            </w:tcBorders>
            <w:shd w:val="clear" w:color="auto" w:fill="auto"/>
          </w:tcPr>
          <w:p w14:paraId="08FACF51"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18F0110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66</w:t>
            </w:r>
          </w:p>
        </w:tc>
        <w:tc>
          <w:tcPr>
            <w:tcW w:w="567" w:type="pct"/>
            <w:gridSpan w:val="2"/>
            <w:shd w:val="clear" w:color="auto" w:fill="auto"/>
            <w:noWrap/>
          </w:tcPr>
          <w:p w14:paraId="4CC9C84E" w14:textId="77777777" w:rsidR="00ED6E90" w:rsidRPr="00DC7310" w:rsidRDefault="00ED6E90" w:rsidP="00ED6E90">
            <w:pPr>
              <w:pStyle w:val="TAC"/>
              <w:keepNext w:val="0"/>
              <w:keepLines w:val="0"/>
              <w:rPr>
                <w:rFonts w:cs="Arial"/>
              </w:rPr>
            </w:pPr>
            <w:r w:rsidRPr="00DC7310">
              <w:rPr>
                <w:rFonts w:cs="Arial"/>
              </w:rPr>
              <w:t>1770</w:t>
            </w:r>
          </w:p>
        </w:tc>
        <w:tc>
          <w:tcPr>
            <w:tcW w:w="348" w:type="pct"/>
            <w:gridSpan w:val="2"/>
            <w:shd w:val="clear" w:color="auto" w:fill="auto"/>
            <w:noWrap/>
          </w:tcPr>
          <w:p w14:paraId="741629DB" w14:textId="77777777" w:rsidR="00ED6E90" w:rsidRPr="00DC7310" w:rsidRDefault="00ED6E90" w:rsidP="00ED6E90">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1150A861" w14:textId="77777777" w:rsidR="00ED6E90" w:rsidRPr="00DC7310" w:rsidRDefault="00ED6E90" w:rsidP="00ED6E90">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5E58416A" w14:textId="77777777" w:rsidR="00ED6E90" w:rsidRPr="00DC7310" w:rsidRDefault="00ED6E90" w:rsidP="00ED6E90">
            <w:pPr>
              <w:pStyle w:val="TAC"/>
              <w:keepNext w:val="0"/>
              <w:keepLines w:val="0"/>
              <w:rPr>
                <w:rFonts w:cs="Arial"/>
              </w:rPr>
            </w:pPr>
            <w:r w:rsidRPr="00DC7310">
              <w:rPr>
                <w:rFonts w:cs="Arial"/>
              </w:rPr>
              <w:t>2170</w:t>
            </w:r>
          </w:p>
        </w:tc>
        <w:tc>
          <w:tcPr>
            <w:tcW w:w="356" w:type="pct"/>
            <w:gridSpan w:val="2"/>
            <w:shd w:val="clear" w:color="auto" w:fill="auto"/>
          </w:tcPr>
          <w:p w14:paraId="7AD277D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774C685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3A8F113A" w14:textId="77777777" w:rsidTr="00ED6E90">
        <w:trPr>
          <w:jc w:val="center"/>
        </w:trPr>
        <w:tc>
          <w:tcPr>
            <w:tcW w:w="1132" w:type="pct"/>
            <w:tcBorders>
              <w:top w:val="nil"/>
              <w:bottom w:val="single" w:sz="4" w:space="0" w:color="auto"/>
            </w:tcBorders>
            <w:shd w:val="clear" w:color="auto" w:fill="auto"/>
          </w:tcPr>
          <w:p w14:paraId="20C7E4D0"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2FA1C04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n71</w:t>
            </w:r>
          </w:p>
        </w:tc>
        <w:tc>
          <w:tcPr>
            <w:tcW w:w="567" w:type="pct"/>
            <w:gridSpan w:val="2"/>
            <w:shd w:val="clear" w:color="auto" w:fill="auto"/>
            <w:noWrap/>
          </w:tcPr>
          <w:p w14:paraId="6B5B2169" w14:textId="77777777" w:rsidR="00ED6E90" w:rsidRPr="00DC7310" w:rsidRDefault="00ED6E90" w:rsidP="00ED6E90">
            <w:pPr>
              <w:pStyle w:val="TAC"/>
              <w:keepNext w:val="0"/>
              <w:keepLines w:val="0"/>
              <w:rPr>
                <w:rFonts w:cs="Arial"/>
              </w:rPr>
            </w:pPr>
            <w:r w:rsidRPr="00DC7310">
              <w:rPr>
                <w:rFonts w:cs="Arial"/>
              </w:rPr>
              <w:t>665.5</w:t>
            </w:r>
          </w:p>
        </w:tc>
        <w:tc>
          <w:tcPr>
            <w:tcW w:w="348" w:type="pct"/>
            <w:gridSpan w:val="2"/>
            <w:shd w:val="clear" w:color="auto" w:fill="auto"/>
            <w:noWrap/>
          </w:tcPr>
          <w:p w14:paraId="221DB860" w14:textId="77777777" w:rsidR="00ED6E90" w:rsidRPr="00DC7310" w:rsidRDefault="00ED6E90" w:rsidP="00ED6E90">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6936FED5" w14:textId="77777777" w:rsidR="00ED6E90" w:rsidRPr="00DC7310" w:rsidRDefault="00ED6E90" w:rsidP="00ED6E90">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7DDB27E9" w14:textId="77777777" w:rsidR="00ED6E90" w:rsidRPr="00DC7310" w:rsidRDefault="00ED6E90" w:rsidP="00ED6E90">
            <w:pPr>
              <w:pStyle w:val="TAC"/>
              <w:keepNext w:val="0"/>
              <w:keepLines w:val="0"/>
              <w:rPr>
                <w:rFonts w:cs="Arial"/>
              </w:rPr>
            </w:pPr>
            <w:r w:rsidRPr="00DC7310">
              <w:rPr>
                <w:rFonts w:cs="Arial"/>
              </w:rPr>
              <w:t>619.5</w:t>
            </w:r>
          </w:p>
        </w:tc>
        <w:tc>
          <w:tcPr>
            <w:tcW w:w="356" w:type="pct"/>
            <w:gridSpan w:val="2"/>
            <w:shd w:val="clear" w:color="auto" w:fill="auto"/>
          </w:tcPr>
          <w:p w14:paraId="5B97237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5039200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5BEED7D5" w14:textId="77777777" w:rsidTr="00ED6E90">
        <w:trPr>
          <w:jc w:val="center"/>
        </w:trPr>
        <w:tc>
          <w:tcPr>
            <w:tcW w:w="1132" w:type="pct"/>
            <w:tcBorders>
              <w:top w:val="nil"/>
              <w:left w:val="single" w:sz="4" w:space="0" w:color="auto"/>
              <w:bottom w:val="nil"/>
              <w:right w:val="single" w:sz="4" w:space="0" w:color="auto"/>
            </w:tcBorders>
          </w:tcPr>
          <w:p w14:paraId="1D949FA3" w14:textId="77777777" w:rsidR="00ED6E90" w:rsidRPr="00DC7310" w:rsidRDefault="00ED6E90" w:rsidP="00ED6E90">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69BCE137" w14:textId="77777777" w:rsidR="00ED6E90" w:rsidRPr="00DC7310" w:rsidRDefault="00ED6E90" w:rsidP="00ED6E90">
            <w:pPr>
              <w:pStyle w:val="TAC"/>
              <w:keepNext w:val="0"/>
              <w:keepLines w:val="0"/>
              <w:rPr>
                <w:lang w:eastAsia="ko-KR"/>
              </w:rPr>
            </w:pPr>
            <w:r w:rsidRPr="00DC7310">
              <w:rPr>
                <w:lang w:eastAsia="ko-KR"/>
              </w:rPr>
              <w:t>5</w:t>
            </w:r>
          </w:p>
        </w:tc>
        <w:tc>
          <w:tcPr>
            <w:tcW w:w="567" w:type="pct"/>
            <w:gridSpan w:val="2"/>
            <w:shd w:val="clear" w:color="auto" w:fill="auto"/>
            <w:noWrap/>
          </w:tcPr>
          <w:p w14:paraId="0E18F33E" w14:textId="77777777" w:rsidR="00ED6E90" w:rsidRPr="00DC7310" w:rsidRDefault="00ED6E90" w:rsidP="00ED6E90">
            <w:pPr>
              <w:pStyle w:val="TAC"/>
              <w:keepNext w:val="0"/>
              <w:keepLines w:val="0"/>
            </w:pPr>
            <w:r w:rsidRPr="00DC7310">
              <w:rPr>
                <w:lang w:eastAsia="ko-KR"/>
              </w:rPr>
              <w:t>826.5</w:t>
            </w:r>
          </w:p>
        </w:tc>
        <w:tc>
          <w:tcPr>
            <w:tcW w:w="348" w:type="pct"/>
            <w:gridSpan w:val="2"/>
            <w:shd w:val="clear" w:color="auto" w:fill="auto"/>
            <w:noWrap/>
          </w:tcPr>
          <w:p w14:paraId="6E385974" w14:textId="77777777" w:rsidR="00ED6E90" w:rsidRPr="00DC7310" w:rsidRDefault="00ED6E90" w:rsidP="00ED6E90">
            <w:pPr>
              <w:pStyle w:val="TAC"/>
              <w:keepNext w:val="0"/>
              <w:keepLines w:val="0"/>
              <w:rPr>
                <w:color w:val="000000"/>
              </w:rPr>
            </w:pPr>
            <w:r w:rsidRPr="00DC7310">
              <w:rPr>
                <w:lang w:eastAsia="ko-KR"/>
              </w:rPr>
              <w:t>5</w:t>
            </w:r>
          </w:p>
        </w:tc>
        <w:tc>
          <w:tcPr>
            <w:tcW w:w="1041" w:type="pct"/>
            <w:gridSpan w:val="2"/>
            <w:shd w:val="clear" w:color="auto" w:fill="auto"/>
            <w:noWrap/>
          </w:tcPr>
          <w:p w14:paraId="02CC9F5F" w14:textId="77777777" w:rsidR="00ED6E90" w:rsidRPr="00DC7310" w:rsidRDefault="00ED6E90" w:rsidP="00ED6E90">
            <w:pPr>
              <w:pStyle w:val="TAC"/>
              <w:keepNext w:val="0"/>
              <w:keepLines w:val="0"/>
              <w:rPr>
                <w:color w:val="000000"/>
              </w:rPr>
            </w:pPr>
            <w:r w:rsidRPr="00DC7310">
              <w:rPr>
                <w:lang w:eastAsia="ko-KR"/>
              </w:rPr>
              <w:t>25</w:t>
            </w:r>
          </w:p>
        </w:tc>
        <w:tc>
          <w:tcPr>
            <w:tcW w:w="539" w:type="pct"/>
            <w:gridSpan w:val="2"/>
            <w:shd w:val="clear" w:color="auto" w:fill="auto"/>
            <w:noWrap/>
          </w:tcPr>
          <w:p w14:paraId="7F0AA619" w14:textId="77777777" w:rsidR="00ED6E90" w:rsidRPr="00DC7310" w:rsidRDefault="00ED6E90" w:rsidP="00ED6E90">
            <w:pPr>
              <w:pStyle w:val="TAC"/>
              <w:keepNext w:val="0"/>
              <w:keepLines w:val="0"/>
            </w:pPr>
            <w:r w:rsidRPr="00DC7310">
              <w:rPr>
                <w:lang w:eastAsia="ko-KR"/>
              </w:rPr>
              <w:t>871.5</w:t>
            </w:r>
          </w:p>
        </w:tc>
        <w:tc>
          <w:tcPr>
            <w:tcW w:w="356" w:type="pct"/>
            <w:gridSpan w:val="2"/>
            <w:shd w:val="clear" w:color="auto" w:fill="auto"/>
          </w:tcPr>
          <w:p w14:paraId="5692FBD4"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5FD3D067"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4507C91D" w14:textId="77777777" w:rsidTr="00ED6E90">
        <w:trPr>
          <w:jc w:val="center"/>
        </w:trPr>
        <w:tc>
          <w:tcPr>
            <w:tcW w:w="1132" w:type="pct"/>
            <w:tcBorders>
              <w:top w:val="nil"/>
              <w:left w:val="single" w:sz="4" w:space="0" w:color="auto"/>
              <w:bottom w:val="nil"/>
              <w:right w:val="single" w:sz="4" w:space="0" w:color="auto"/>
            </w:tcBorders>
          </w:tcPr>
          <w:p w14:paraId="74DAED1A" w14:textId="77777777" w:rsidR="00ED6E90" w:rsidRPr="00DC7310" w:rsidRDefault="00ED6E90" w:rsidP="00ED6E90">
            <w:pPr>
              <w:pStyle w:val="TAC"/>
              <w:keepNext w:val="0"/>
              <w:keepLines w:val="0"/>
            </w:pPr>
            <w:r w:rsidRPr="00DC7310">
              <w:rPr>
                <w:lang w:eastAsia="ko-KR"/>
              </w:rPr>
              <w:t>DC_5A-66A_n77C</w:t>
            </w:r>
          </w:p>
          <w:p w14:paraId="0DC6FFC6" w14:textId="77777777" w:rsidR="00ED6E90" w:rsidRPr="00DC7310" w:rsidRDefault="00ED6E90" w:rsidP="00ED6E90">
            <w:pPr>
              <w:pStyle w:val="TAC"/>
              <w:keepNext w:val="0"/>
              <w:keepLines w:val="0"/>
              <w:rPr>
                <w:lang w:eastAsia="ko-KR"/>
              </w:rPr>
            </w:pPr>
            <w:r w:rsidRPr="00DC7310">
              <w:t>DC_5A-66A_n77(2A)</w:t>
            </w:r>
          </w:p>
          <w:p w14:paraId="264F1630" w14:textId="77777777" w:rsidR="00ED6E90" w:rsidRPr="00DC7310" w:rsidRDefault="00ED6E90" w:rsidP="00ED6E90">
            <w:pPr>
              <w:pStyle w:val="TAC"/>
              <w:keepNext w:val="0"/>
              <w:keepLines w:val="0"/>
              <w:rPr>
                <w:lang w:eastAsia="ko-KR"/>
              </w:rPr>
            </w:pPr>
            <w:r w:rsidRPr="00DC7310">
              <w:rPr>
                <w:lang w:eastAsia="ko-KR"/>
              </w:rPr>
              <w:t>DC_5A-66A-66A_n77A</w:t>
            </w:r>
          </w:p>
          <w:p w14:paraId="4312FF50" w14:textId="77777777" w:rsidR="00ED6E90" w:rsidRPr="00DC7310" w:rsidRDefault="00ED6E90" w:rsidP="00ED6E90">
            <w:pPr>
              <w:pStyle w:val="TAC"/>
              <w:keepNext w:val="0"/>
              <w:keepLines w:val="0"/>
              <w:rPr>
                <w:szCs w:val="18"/>
                <w:lang w:eastAsia="ko-KR"/>
              </w:rPr>
            </w:pPr>
            <w:r w:rsidRPr="00DC7310">
              <w:rPr>
                <w:lang w:eastAsia="ko-KR"/>
              </w:rPr>
              <w:t>DC_5A-66A-66A_n77C</w:t>
            </w:r>
          </w:p>
        </w:tc>
        <w:tc>
          <w:tcPr>
            <w:tcW w:w="410" w:type="pct"/>
            <w:shd w:val="clear" w:color="auto" w:fill="auto"/>
          </w:tcPr>
          <w:p w14:paraId="4AD96BAA" w14:textId="77777777" w:rsidR="00ED6E90" w:rsidRPr="00DC7310" w:rsidRDefault="00ED6E90" w:rsidP="00ED6E90">
            <w:pPr>
              <w:pStyle w:val="TAC"/>
              <w:keepNext w:val="0"/>
              <w:keepLines w:val="0"/>
              <w:rPr>
                <w:lang w:eastAsia="ko-KR"/>
              </w:rPr>
            </w:pPr>
            <w:r w:rsidRPr="00DC7310">
              <w:t>66</w:t>
            </w:r>
          </w:p>
        </w:tc>
        <w:tc>
          <w:tcPr>
            <w:tcW w:w="567" w:type="pct"/>
            <w:gridSpan w:val="2"/>
            <w:shd w:val="clear" w:color="auto" w:fill="auto"/>
            <w:noWrap/>
          </w:tcPr>
          <w:p w14:paraId="12043D2A"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47AB3705" w14:textId="77777777" w:rsidR="00ED6E90" w:rsidRPr="00DC7310" w:rsidRDefault="00ED6E90" w:rsidP="00ED6E90">
            <w:pPr>
              <w:pStyle w:val="TAC"/>
              <w:keepNext w:val="0"/>
              <w:keepLines w:val="0"/>
              <w:rPr>
                <w:color w:val="000000"/>
              </w:rPr>
            </w:pPr>
            <w:r w:rsidRPr="00DC7310">
              <w:rPr>
                <w:lang w:eastAsia="ko-KR"/>
              </w:rPr>
              <w:t>5</w:t>
            </w:r>
          </w:p>
        </w:tc>
        <w:tc>
          <w:tcPr>
            <w:tcW w:w="1041" w:type="pct"/>
            <w:gridSpan w:val="2"/>
            <w:shd w:val="clear" w:color="auto" w:fill="auto"/>
            <w:noWrap/>
          </w:tcPr>
          <w:p w14:paraId="0E6A8E97" w14:textId="77777777" w:rsidR="00ED6E90" w:rsidRPr="00DC7310" w:rsidRDefault="00ED6E90" w:rsidP="00ED6E90">
            <w:pPr>
              <w:pStyle w:val="TAC"/>
              <w:keepNext w:val="0"/>
              <w:keepLines w:val="0"/>
              <w:rPr>
                <w:color w:val="000000"/>
              </w:rPr>
            </w:pPr>
            <w:r w:rsidRPr="00DC7310">
              <w:rPr>
                <w:lang w:eastAsia="ko-KR"/>
              </w:rPr>
              <w:t>N/A</w:t>
            </w:r>
          </w:p>
        </w:tc>
        <w:tc>
          <w:tcPr>
            <w:tcW w:w="539" w:type="pct"/>
            <w:gridSpan w:val="2"/>
            <w:shd w:val="clear" w:color="auto" w:fill="auto"/>
            <w:noWrap/>
          </w:tcPr>
          <w:p w14:paraId="28ECED2E" w14:textId="77777777" w:rsidR="00ED6E90" w:rsidRPr="00DC7310" w:rsidRDefault="00ED6E90" w:rsidP="00ED6E90">
            <w:pPr>
              <w:pStyle w:val="TAC"/>
              <w:keepNext w:val="0"/>
              <w:keepLines w:val="0"/>
            </w:pPr>
            <w:r w:rsidRPr="00DC7310">
              <w:rPr>
                <w:lang w:eastAsia="ko-KR"/>
              </w:rPr>
              <w:t>2142</w:t>
            </w:r>
          </w:p>
        </w:tc>
        <w:tc>
          <w:tcPr>
            <w:tcW w:w="356" w:type="pct"/>
            <w:gridSpan w:val="2"/>
            <w:shd w:val="clear" w:color="auto" w:fill="auto"/>
          </w:tcPr>
          <w:p w14:paraId="2453CBA3" w14:textId="77777777" w:rsidR="00ED6E90" w:rsidRPr="00DC7310" w:rsidRDefault="00ED6E90" w:rsidP="00ED6E90">
            <w:pPr>
              <w:pStyle w:val="TAC"/>
              <w:keepNext w:val="0"/>
              <w:keepLines w:val="0"/>
              <w:rPr>
                <w:lang w:eastAsia="ko-KR"/>
              </w:rPr>
            </w:pPr>
            <w:r w:rsidRPr="00DC7310">
              <w:rPr>
                <w:lang w:eastAsia="ko-KR"/>
              </w:rPr>
              <w:t>13.2</w:t>
            </w:r>
          </w:p>
        </w:tc>
        <w:tc>
          <w:tcPr>
            <w:tcW w:w="608" w:type="pct"/>
            <w:gridSpan w:val="3"/>
            <w:shd w:val="clear" w:color="auto" w:fill="auto"/>
          </w:tcPr>
          <w:p w14:paraId="3DB80275" w14:textId="77777777" w:rsidR="00ED6E90" w:rsidRPr="00DC7310" w:rsidRDefault="00ED6E90" w:rsidP="00ED6E90">
            <w:pPr>
              <w:pStyle w:val="TAC"/>
              <w:keepNext w:val="0"/>
              <w:keepLines w:val="0"/>
            </w:pPr>
            <w:r w:rsidRPr="00DC7310">
              <w:rPr>
                <w:lang w:eastAsia="ko-KR"/>
              </w:rPr>
              <w:t>IMD</w:t>
            </w:r>
            <w:r w:rsidRPr="00DC7310">
              <w:t>3</w:t>
            </w:r>
          </w:p>
          <w:p w14:paraId="57431EF7" w14:textId="77777777" w:rsidR="00ED6E90" w:rsidRPr="00DC7310" w:rsidRDefault="00ED6E90" w:rsidP="00ED6E90">
            <w:pPr>
              <w:pStyle w:val="TAC"/>
              <w:keepNext w:val="0"/>
              <w:keepLines w:val="0"/>
              <w:rPr>
                <w:lang w:eastAsia="ko-KR"/>
              </w:rPr>
            </w:pPr>
          </w:p>
        </w:tc>
      </w:tr>
      <w:tr w:rsidR="00ED6E90" w:rsidRPr="00DC7310" w14:paraId="73569E24" w14:textId="77777777" w:rsidTr="00ED6E90">
        <w:trPr>
          <w:jc w:val="center"/>
        </w:trPr>
        <w:tc>
          <w:tcPr>
            <w:tcW w:w="1132" w:type="pct"/>
            <w:tcBorders>
              <w:top w:val="nil"/>
              <w:bottom w:val="single" w:sz="4" w:space="0" w:color="auto"/>
            </w:tcBorders>
            <w:shd w:val="clear" w:color="auto" w:fill="auto"/>
          </w:tcPr>
          <w:p w14:paraId="56BB4024" w14:textId="77777777" w:rsidR="00ED6E90" w:rsidRPr="00DC7310" w:rsidRDefault="00ED6E90" w:rsidP="00ED6E90">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6898806A" w14:textId="77777777" w:rsidR="00ED6E90" w:rsidRPr="00DC7310" w:rsidRDefault="00ED6E90" w:rsidP="00ED6E90">
            <w:pPr>
              <w:pStyle w:val="TAC"/>
              <w:keepNext w:val="0"/>
              <w:keepLines w:val="0"/>
              <w:rPr>
                <w:lang w:eastAsia="ko-KR"/>
              </w:rPr>
            </w:pPr>
            <w:r w:rsidRPr="00DC7310">
              <w:rPr>
                <w:lang w:eastAsia="ko-KR"/>
              </w:rPr>
              <w:t>n</w:t>
            </w:r>
            <w:r w:rsidRPr="00DC7310">
              <w:t>77</w:t>
            </w:r>
          </w:p>
        </w:tc>
        <w:tc>
          <w:tcPr>
            <w:tcW w:w="567" w:type="pct"/>
            <w:gridSpan w:val="2"/>
            <w:shd w:val="clear" w:color="auto" w:fill="auto"/>
            <w:noWrap/>
          </w:tcPr>
          <w:p w14:paraId="3D834C75" w14:textId="77777777" w:rsidR="00ED6E90" w:rsidRPr="00DC7310" w:rsidRDefault="00ED6E90" w:rsidP="00ED6E90">
            <w:pPr>
              <w:pStyle w:val="TAC"/>
              <w:keepNext w:val="0"/>
              <w:keepLines w:val="0"/>
            </w:pPr>
            <w:r w:rsidRPr="00DC7310">
              <w:rPr>
                <w:lang w:eastAsia="ko-KR"/>
              </w:rPr>
              <w:t>3795</w:t>
            </w:r>
          </w:p>
        </w:tc>
        <w:tc>
          <w:tcPr>
            <w:tcW w:w="348" w:type="pct"/>
            <w:gridSpan w:val="2"/>
            <w:shd w:val="clear" w:color="auto" w:fill="auto"/>
            <w:noWrap/>
          </w:tcPr>
          <w:p w14:paraId="7118F832" w14:textId="77777777" w:rsidR="00ED6E90" w:rsidRPr="00DC7310" w:rsidRDefault="00ED6E90" w:rsidP="00ED6E90">
            <w:pPr>
              <w:pStyle w:val="TAC"/>
              <w:keepNext w:val="0"/>
              <w:keepLines w:val="0"/>
              <w:rPr>
                <w:color w:val="000000"/>
              </w:rPr>
            </w:pPr>
            <w:r w:rsidRPr="00DC7310">
              <w:rPr>
                <w:lang w:eastAsia="ko-KR"/>
              </w:rPr>
              <w:t>10</w:t>
            </w:r>
          </w:p>
        </w:tc>
        <w:tc>
          <w:tcPr>
            <w:tcW w:w="1041" w:type="pct"/>
            <w:gridSpan w:val="2"/>
            <w:shd w:val="clear" w:color="auto" w:fill="auto"/>
            <w:noWrap/>
          </w:tcPr>
          <w:p w14:paraId="65F6923E" w14:textId="77777777" w:rsidR="00ED6E90" w:rsidRPr="00DC7310" w:rsidRDefault="00ED6E90" w:rsidP="00ED6E90">
            <w:pPr>
              <w:pStyle w:val="TAC"/>
              <w:keepNext w:val="0"/>
              <w:keepLines w:val="0"/>
              <w:rPr>
                <w:color w:val="000000"/>
              </w:rPr>
            </w:pPr>
            <w:r w:rsidRPr="00DC7310">
              <w:rPr>
                <w:lang w:eastAsia="ko-KR"/>
              </w:rPr>
              <w:t>50</w:t>
            </w:r>
          </w:p>
        </w:tc>
        <w:tc>
          <w:tcPr>
            <w:tcW w:w="539" w:type="pct"/>
            <w:gridSpan w:val="2"/>
            <w:shd w:val="clear" w:color="auto" w:fill="auto"/>
            <w:noWrap/>
          </w:tcPr>
          <w:p w14:paraId="3F554CEF" w14:textId="77777777" w:rsidR="00ED6E90" w:rsidRPr="00DC7310" w:rsidRDefault="00ED6E90" w:rsidP="00ED6E90">
            <w:pPr>
              <w:pStyle w:val="TAC"/>
              <w:keepNext w:val="0"/>
              <w:keepLines w:val="0"/>
            </w:pPr>
            <w:r w:rsidRPr="00DC7310">
              <w:rPr>
                <w:lang w:eastAsia="ko-KR"/>
              </w:rPr>
              <w:t>3795</w:t>
            </w:r>
          </w:p>
        </w:tc>
        <w:tc>
          <w:tcPr>
            <w:tcW w:w="356" w:type="pct"/>
            <w:gridSpan w:val="2"/>
            <w:shd w:val="clear" w:color="auto" w:fill="auto"/>
          </w:tcPr>
          <w:p w14:paraId="467542B1"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1B8C6049"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4B36D2A5" w14:textId="77777777" w:rsidTr="00ED6E90">
        <w:trPr>
          <w:jc w:val="center"/>
        </w:trPr>
        <w:tc>
          <w:tcPr>
            <w:tcW w:w="1132" w:type="pct"/>
            <w:tcBorders>
              <w:top w:val="single" w:sz="4" w:space="0" w:color="auto"/>
              <w:left w:val="single" w:sz="4" w:space="0" w:color="auto"/>
              <w:bottom w:val="nil"/>
              <w:right w:val="single" w:sz="4" w:space="0" w:color="auto"/>
            </w:tcBorders>
          </w:tcPr>
          <w:p w14:paraId="5CFDD22C" w14:textId="77777777" w:rsidR="00ED6E90" w:rsidRPr="00DC7310" w:rsidRDefault="00ED6E90" w:rsidP="00ED6E90">
            <w:pPr>
              <w:pStyle w:val="TAC"/>
              <w:keepNext w:val="0"/>
              <w:keepLines w:val="0"/>
              <w:rPr>
                <w:szCs w:val="18"/>
                <w:lang w:eastAsia="zh-CN"/>
              </w:rPr>
            </w:pPr>
            <w:r w:rsidRPr="00DC7310">
              <w:rPr>
                <w:szCs w:val="18"/>
                <w:lang w:eastAsia="zh-CN"/>
              </w:rPr>
              <w:t>DC_5A-66A_n78A</w:t>
            </w:r>
          </w:p>
          <w:p w14:paraId="1074CF02" w14:textId="77777777" w:rsidR="00ED6E90" w:rsidRPr="00DC7310" w:rsidRDefault="00ED6E90" w:rsidP="00ED6E90">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6C363E37" w14:textId="77777777" w:rsidR="00ED6E90" w:rsidRPr="00DC7310" w:rsidRDefault="00ED6E90" w:rsidP="00ED6E90">
            <w:pPr>
              <w:pStyle w:val="TAC"/>
              <w:keepNext w:val="0"/>
              <w:keepLines w:val="0"/>
              <w:rPr>
                <w:rFonts w:cs="Arial"/>
                <w:szCs w:val="18"/>
                <w:lang w:eastAsia="zh-CN"/>
              </w:rPr>
            </w:pPr>
            <w:r w:rsidRPr="00DC7310">
              <w:rPr>
                <w:szCs w:val="18"/>
                <w:lang w:eastAsia="zh-CN"/>
              </w:rPr>
              <w:t>5</w:t>
            </w:r>
          </w:p>
        </w:tc>
        <w:tc>
          <w:tcPr>
            <w:tcW w:w="567" w:type="pct"/>
            <w:gridSpan w:val="2"/>
            <w:tcBorders>
              <w:top w:val="single" w:sz="4" w:space="0" w:color="auto"/>
              <w:left w:val="single" w:sz="4" w:space="0" w:color="auto"/>
              <w:bottom w:val="single" w:sz="4" w:space="0" w:color="auto"/>
              <w:right w:val="single" w:sz="4" w:space="0" w:color="auto"/>
            </w:tcBorders>
            <w:noWrap/>
          </w:tcPr>
          <w:p w14:paraId="77FDB08C" w14:textId="77777777" w:rsidR="00ED6E90" w:rsidRPr="00DC7310" w:rsidRDefault="00ED6E90" w:rsidP="00ED6E90">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5A6AF2B4" w14:textId="77777777" w:rsidR="00ED6E90" w:rsidRPr="00DC7310" w:rsidRDefault="00ED6E90" w:rsidP="00ED6E90">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EDC95E" w14:textId="77777777" w:rsidR="00ED6E90" w:rsidRPr="00DC7310" w:rsidRDefault="00ED6E90" w:rsidP="00ED6E90">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52FD27" w14:textId="77777777" w:rsidR="00ED6E90" w:rsidRPr="00DC7310" w:rsidRDefault="00ED6E90" w:rsidP="00ED6E90">
            <w:pPr>
              <w:pStyle w:val="TAC"/>
              <w:keepNext w:val="0"/>
              <w:keepLines w:val="0"/>
              <w:rPr>
                <w:rFonts w:cs="Arial"/>
                <w:szCs w:val="18"/>
                <w:lang w:eastAsia="zh-CN"/>
              </w:rPr>
            </w:pPr>
            <w:r w:rsidRPr="00DC7310">
              <w:rPr>
                <w:szCs w:val="18"/>
                <w:lang w:eastAsia="zh-CN"/>
              </w:rPr>
              <w:t>871.5</w:t>
            </w:r>
          </w:p>
        </w:tc>
        <w:tc>
          <w:tcPr>
            <w:tcW w:w="356" w:type="pct"/>
            <w:gridSpan w:val="2"/>
            <w:tcBorders>
              <w:top w:val="single" w:sz="4" w:space="0" w:color="auto"/>
              <w:left w:val="single" w:sz="4" w:space="0" w:color="auto"/>
              <w:bottom w:val="single" w:sz="4" w:space="0" w:color="auto"/>
              <w:right w:val="single" w:sz="4" w:space="0" w:color="auto"/>
            </w:tcBorders>
          </w:tcPr>
          <w:p w14:paraId="5EC6B17C" w14:textId="77777777" w:rsidR="00ED6E90" w:rsidRPr="00DC7310" w:rsidRDefault="00ED6E90" w:rsidP="00ED6E90">
            <w:pPr>
              <w:pStyle w:val="TAC"/>
              <w:keepNext w:val="0"/>
              <w:keepLines w:val="0"/>
              <w:rPr>
                <w:rFonts w:cs="Arial"/>
                <w:szCs w:val="18"/>
                <w:lang w:eastAsia="zh-CN"/>
              </w:rPr>
            </w:pPr>
            <w:r w:rsidRPr="00DC7310">
              <w:rPr>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0793C69B" w14:textId="77777777" w:rsidR="00ED6E90" w:rsidRPr="00DC7310" w:rsidRDefault="00ED6E90" w:rsidP="00ED6E90">
            <w:pPr>
              <w:pStyle w:val="TAC"/>
              <w:keepNext w:val="0"/>
              <w:keepLines w:val="0"/>
              <w:rPr>
                <w:rFonts w:eastAsia="Malgun Gothic" w:cs="Arial"/>
                <w:lang w:eastAsia="ko-KR"/>
              </w:rPr>
            </w:pPr>
            <w:r w:rsidRPr="00DC7310">
              <w:t>N/A</w:t>
            </w:r>
          </w:p>
        </w:tc>
      </w:tr>
      <w:tr w:rsidR="00ED6E90" w:rsidRPr="00DC7310" w14:paraId="6D0A8BD1" w14:textId="77777777" w:rsidTr="00ED6E90">
        <w:trPr>
          <w:jc w:val="center"/>
        </w:trPr>
        <w:tc>
          <w:tcPr>
            <w:tcW w:w="1132" w:type="pct"/>
            <w:tcBorders>
              <w:top w:val="nil"/>
              <w:left w:val="single" w:sz="4" w:space="0" w:color="auto"/>
              <w:bottom w:val="nil"/>
              <w:right w:val="single" w:sz="4" w:space="0" w:color="auto"/>
            </w:tcBorders>
          </w:tcPr>
          <w:p w14:paraId="113BCF79"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3E930C08" w14:textId="77777777" w:rsidR="00ED6E90" w:rsidRPr="00DC7310" w:rsidRDefault="00ED6E90" w:rsidP="00ED6E90">
            <w:pPr>
              <w:pStyle w:val="TAC"/>
              <w:keepNext w:val="0"/>
              <w:keepLines w:val="0"/>
              <w:rPr>
                <w:rFonts w:cs="Arial"/>
                <w:szCs w:val="18"/>
                <w:lang w:eastAsia="zh-CN"/>
              </w:rPr>
            </w:pPr>
            <w:r w:rsidRPr="00DC7310">
              <w:rPr>
                <w:szCs w:val="18"/>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2A4155CA" w14:textId="77777777" w:rsidR="00ED6E90" w:rsidRPr="00DC7310" w:rsidRDefault="00ED6E90" w:rsidP="00ED6E90">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84F9C8" w14:textId="77777777" w:rsidR="00ED6E90" w:rsidRPr="00DC7310" w:rsidRDefault="00ED6E90" w:rsidP="00ED6E90">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6F2781" w14:textId="77777777" w:rsidR="00ED6E90" w:rsidRPr="00DC7310" w:rsidRDefault="00ED6E90" w:rsidP="00ED6E90">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A4B3C08" w14:textId="77777777" w:rsidR="00ED6E90" w:rsidRPr="00DC7310" w:rsidRDefault="00ED6E90" w:rsidP="00ED6E90">
            <w:pPr>
              <w:pStyle w:val="TAC"/>
              <w:keepNext w:val="0"/>
              <w:keepLines w:val="0"/>
              <w:rPr>
                <w:rFonts w:cs="Arial"/>
                <w:szCs w:val="18"/>
                <w:lang w:eastAsia="zh-CN"/>
              </w:rPr>
            </w:pPr>
            <w:r w:rsidRPr="00DC7310">
              <w:rPr>
                <w:szCs w:val="18"/>
                <w:lang w:eastAsia="zh-CN"/>
              </w:rPr>
              <w:t>2142</w:t>
            </w:r>
          </w:p>
        </w:tc>
        <w:tc>
          <w:tcPr>
            <w:tcW w:w="356" w:type="pct"/>
            <w:gridSpan w:val="2"/>
            <w:tcBorders>
              <w:top w:val="single" w:sz="4" w:space="0" w:color="auto"/>
              <w:left w:val="single" w:sz="4" w:space="0" w:color="auto"/>
              <w:bottom w:val="single" w:sz="4" w:space="0" w:color="auto"/>
              <w:right w:val="single" w:sz="4" w:space="0" w:color="auto"/>
            </w:tcBorders>
          </w:tcPr>
          <w:p w14:paraId="434AD347" w14:textId="77777777" w:rsidR="00ED6E90" w:rsidRPr="00DC7310" w:rsidRDefault="00ED6E90" w:rsidP="00ED6E90">
            <w:pPr>
              <w:pStyle w:val="TAC"/>
              <w:keepNext w:val="0"/>
              <w:keepLines w:val="0"/>
              <w:rPr>
                <w:rFonts w:cs="Arial"/>
                <w:szCs w:val="18"/>
                <w:lang w:eastAsia="zh-CN"/>
              </w:rPr>
            </w:pPr>
            <w:r w:rsidRPr="00DC7310">
              <w:rPr>
                <w:lang w:eastAsia="zh-CN"/>
              </w:rPr>
              <w:t>13.2</w:t>
            </w:r>
          </w:p>
        </w:tc>
        <w:tc>
          <w:tcPr>
            <w:tcW w:w="608" w:type="pct"/>
            <w:gridSpan w:val="3"/>
            <w:tcBorders>
              <w:top w:val="single" w:sz="4" w:space="0" w:color="auto"/>
              <w:left w:val="single" w:sz="4" w:space="0" w:color="auto"/>
              <w:bottom w:val="single" w:sz="4" w:space="0" w:color="auto"/>
              <w:right w:val="single" w:sz="4" w:space="0" w:color="auto"/>
            </w:tcBorders>
          </w:tcPr>
          <w:p w14:paraId="28981280" w14:textId="77777777" w:rsidR="00ED6E90" w:rsidRPr="00DC7310" w:rsidRDefault="00ED6E90" w:rsidP="00ED6E90">
            <w:pPr>
              <w:pStyle w:val="TAC"/>
              <w:keepNext w:val="0"/>
              <w:keepLines w:val="0"/>
              <w:rPr>
                <w:rFonts w:eastAsia="Malgun Gothic" w:cs="Arial"/>
                <w:lang w:eastAsia="ko-KR"/>
              </w:rPr>
            </w:pPr>
            <w:r w:rsidRPr="00DC7310">
              <w:t>IMD</w:t>
            </w:r>
            <w:r w:rsidRPr="00DC7310">
              <w:rPr>
                <w:lang w:eastAsia="zh-CN"/>
              </w:rPr>
              <w:t>3</w:t>
            </w:r>
          </w:p>
        </w:tc>
      </w:tr>
      <w:tr w:rsidR="00ED6E90" w:rsidRPr="00DC7310" w14:paraId="388B6089" w14:textId="77777777" w:rsidTr="00ED6E90">
        <w:trPr>
          <w:jc w:val="center"/>
        </w:trPr>
        <w:tc>
          <w:tcPr>
            <w:tcW w:w="1132" w:type="pct"/>
            <w:tcBorders>
              <w:top w:val="nil"/>
              <w:left w:val="single" w:sz="4" w:space="0" w:color="auto"/>
              <w:bottom w:val="single" w:sz="4" w:space="0" w:color="auto"/>
              <w:right w:val="single" w:sz="4" w:space="0" w:color="auto"/>
            </w:tcBorders>
          </w:tcPr>
          <w:p w14:paraId="48A2D087" w14:textId="77777777" w:rsidR="00ED6E90" w:rsidRPr="00DC7310" w:rsidRDefault="00ED6E90" w:rsidP="00ED6E90">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926B1C5" w14:textId="77777777" w:rsidR="00ED6E90" w:rsidRPr="00DC7310" w:rsidRDefault="00ED6E90" w:rsidP="00ED6E90">
            <w:pPr>
              <w:pStyle w:val="TAC"/>
              <w:keepNext w:val="0"/>
              <w:keepLines w:val="0"/>
              <w:rPr>
                <w:rFonts w:cs="Arial"/>
                <w:szCs w:val="18"/>
                <w:lang w:eastAsia="zh-CN"/>
              </w:rPr>
            </w:pPr>
            <w:r w:rsidRPr="00DC7310">
              <w:rPr>
                <w:szCs w:val="18"/>
              </w:rPr>
              <w:t>n</w:t>
            </w:r>
            <w:r w:rsidRPr="00DC7310">
              <w:rPr>
                <w:szCs w:val="18"/>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tcPr>
          <w:p w14:paraId="4C7EAD87" w14:textId="77777777" w:rsidR="00ED6E90" w:rsidRPr="00DC7310" w:rsidRDefault="00ED6E90" w:rsidP="00ED6E90">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32D40184" w14:textId="77777777" w:rsidR="00ED6E90" w:rsidRPr="00DC7310" w:rsidRDefault="00ED6E90" w:rsidP="00ED6E90">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A4AE6E5" w14:textId="77777777" w:rsidR="00ED6E90" w:rsidRPr="00DC7310" w:rsidRDefault="00ED6E90" w:rsidP="00ED6E90">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6888CAB" w14:textId="77777777" w:rsidR="00ED6E90" w:rsidRPr="00DC7310" w:rsidRDefault="00ED6E90" w:rsidP="00ED6E90">
            <w:pPr>
              <w:pStyle w:val="TAC"/>
              <w:keepNext w:val="0"/>
              <w:keepLines w:val="0"/>
              <w:rPr>
                <w:rFonts w:cs="Arial"/>
                <w:szCs w:val="18"/>
                <w:lang w:eastAsia="zh-CN"/>
              </w:rPr>
            </w:pPr>
            <w:r w:rsidRPr="00DC7310">
              <w:rPr>
                <w:szCs w:val="18"/>
                <w:lang w:eastAsia="zh-CN"/>
              </w:rPr>
              <w:t>3795</w:t>
            </w:r>
          </w:p>
        </w:tc>
        <w:tc>
          <w:tcPr>
            <w:tcW w:w="356" w:type="pct"/>
            <w:gridSpan w:val="2"/>
            <w:tcBorders>
              <w:top w:val="single" w:sz="4" w:space="0" w:color="auto"/>
              <w:left w:val="single" w:sz="4" w:space="0" w:color="auto"/>
              <w:bottom w:val="single" w:sz="4" w:space="0" w:color="auto"/>
              <w:right w:val="single" w:sz="4" w:space="0" w:color="auto"/>
            </w:tcBorders>
          </w:tcPr>
          <w:p w14:paraId="6F898623" w14:textId="77777777" w:rsidR="00ED6E90" w:rsidRPr="00DC7310" w:rsidRDefault="00ED6E90" w:rsidP="00ED6E90">
            <w:pPr>
              <w:pStyle w:val="TAC"/>
              <w:keepNext w:val="0"/>
              <w:keepLines w:val="0"/>
              <w:rPr>
                <w:rFonts w:cs="Arial"/>
                <w:szCs w:val="18"/>
                <w:lang w:eastAsia="zh-CN"/>
              </w:rPr>
            </w:pPr>
            <w:r w:rsidRPr="00DC7310">
              <w:rPr>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09EBDD09" w14:textId="77777777" w:rsidR="00ED6E90" w:rsidRPr="00DC7310" w:rsidRDefault="00ED6E90" w:rsidP="00ED6E90">
            <w:pPr>
              <w:pStyle w:val="TAC"/>
              <w:keepNext w:val="0"/>
              <w:keepLines w:val="0"/>
              <w:rPr>
                <w:rFonts w:eastAsia="Malgun Gothic" w:cs="Arial"/>
                <w:lang w:eastAsia="ko-KR"/>
              </w:rPr>
            </w:pPr>
            <w:r w:rsidRPr="00DC7310">
              <w:t>N/A</w:t>
            </w:r>
          </w:p>
        </w:tc>
      </w:tr>
      <w:tr w:rsidR="00ED6E90" w:rsidRPr="00DC7310" w14:paraId="36289F66" w14:textId="77777777" w:rsidTr="00ED6E90">
        <w:trPr>
          <w:jc w:val="center"/>
        </w:trPr>
        <w:tc>
          <w:tcPr>
            <w:tcW w:w="1132" w:type="pct"/>
            <w:vMerge w:val="restart"/>
            <w:tcBorders>
              <w:top w:val="single" w:sz="4" w:space="0" w:color="auto"/>
            </w:tcBorders>
            <w:shd w:val="clear" w:color="auto" w:fill="auto"/>
          </w:tcPr>
          <w:p w14:paraId="56033F6F" w14:textId="77777777" w:rsidR="00ED6E90" w:rsidRPr="00DC7310" w:rsidRDefault="00ED6E90" w:rsidP="00ED6E90">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55A57318" w14:textId="77777777" w:rsidR="00ED6E90" w:rsidRPr="00DC7310" w:rsidRDefault="00ED6E90" w:rsidP="00ED6E90">
            <w:pPr>
              <w:pStyle w:val="TAC"/>
              <w:keepNext w:val="0"/>
              <w:keepLines w:val="0"/>
              <w:rPr>
                <w:rFonts w:cs="Arial"/>
                <w:szCs w:val="18"/>
              </w:rPr>
            </w:pPr>
            <w:r w:rsidRPr="00DC7310">
              <w:rPr>
                <w:rFonts w:eastAsia="Malgun Gothic" w:cs="Arial"/>
              </w:rPr>
              <w:t>5</w:t>
            </w:r>
          </w:p>
        </w:tc>
        <w:tc>
          <w:tcPr>
            <w:tcW w:w="567" w:type="pct"/>
            <w:gridSpan w:val="2"/>
            <w:shd w:val="clear" w:color="auto" w:fill="auto"/>
            <w:noWrap/>
            <w:vAlign w:val="center"/>
          </w:tcPr>
          <w:p w14:paraId="473D3D87"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136E4DC5"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09AA3D5C"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25</w:t>
            </w:r>
          </w:p>
        </w:tc>
        <w:tc>
          <w:tcPr>
            <w:tcW w:w="539" w:type="pct"/>
            <w:gridSpan w:val="2"/>
            <w:shd w:val="clear" w:color="auto" w:fill="auto"/>
            <w:noWrap/>
            <w:vAlign w:val="center"/>
          </w:tcPr>
          <w:p w14:paraId="6300AE23"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871.5</w:t>
            </w:r>
          </w:p>
        </w:tc>
        <w:tc>
          <w:tcPr>
            <w:tcW w:w="356" w:type="pct"/>
            <w:gridSpan w:val="2"/>
            <w:shd w:val="clear" w:color="auto" w:fill="auto"/>
            <w:vAlign w:val="center"/>
          </w:tcPr>
          <w:p w14:paraId="2C256C01" w14:textId="77777777" w:rsidR="00ED6E90" w:rsidRPr="00DC7310" w:rsidRDefault="00ED6E90" w:rsidP="00ED6E90">
            <w:pPr>
              <w:pStyle w:val="TAC"/>
              <w:keepNext w:val="0"/>
              <w:keepLines w:val="0"/>
              <w:rPr>
                <w:rFonts w:cs="Arial"/>
                <w:color w:val="000000"/>
              </w:rPr>
            </w:pPr>
            <w:r w:rsidRPr="00DC7310">
              <w:rPr>
                <w:rFonts w:eastAsia="Malgun Gothic" w:cs="Arial"/>
              </w:rPr>
              <w:t>N/A</w:t>
            </w:r>
          </w:p>
        </w:tc>
        <w:tc>
          <w:tcPr>
            <w:tcW w:w="608" w:type="pct"/>
            <w:gridSpan w:val="3"/>
            <w:shd w:val="clear" w:color="auto" w:fill="auto"/>
            <w:vAlign w:val="center"/>
          </w:tcPr>
          <w:p w14:paraId="32AD1C6F" w14:textId="77777777" w:rsidR="00ED6E90" w:rsidRPr="00DC7310" w:rsidRDefault="00ED6E90" w:rsidP="00ED6E90">
            <w:pPr>
              <w:pStyle w:val="TAC"/>
              <w:keepNext w:val="0"/>
              <w:keepLines w:val="0"/>
              <w:rPr>
                <w:rFonts w:cs="Arial"/>
                <w:color w:val="000000"/>
              </w:rPr>
            </w:pPr>
            <w:r w:rsidRPr="00DC7310">
              <w:rPr>
                <w:rFonts w:eastAsia="Malgun Gothic" w:cs="Arial"/>
              </w:rPr>
              <w:t>N/A</w:t>
            </w:r>
          </w:p>
        </w:tc>
      </w:tr>
      <w:tr w:rsidR="00ED6E90" w:rsidRPr="00DC7310" w14:paraId="13AAED90" w14:textId="77777777" w:rsidTr="00ED6E90">
        <w:trPr>
          <w:jc w:val="center"/>
        </w:trPr>
        <w:tc>
          <w:tcPr>
            <w:tcW w:w="1132" w:type="pct"/>
            <w:vMerge/>
            <w:shd w:val="clear" w:color="auto" w:fill="auto"/>
          </w:tcPr>
          <w:p w14:paraId="4F77D40F"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30F32A5" w14:textId="77777777" w:rsidR="00ED6E90" w:rsidRPr="00DC7310" w:rsidRDefault="00ED6E90" w:rsidP="00ED6E90">
            <w:pPr>
              <w:pStyle w:val="TAC"/>
              <w:keepNext w:val="0"/>
              <w:keepLines w:val="0"/>
              <w:rPr>
                <w:rFonts w:cs="Arial"/>
                <w:szCs w:val="18"/>
              </w:rPr>
            </w:pPr>
            <w:r w:rsidRPr="00DC7310">
              <w:rPr>
                <w:rFonts w:cs="Arial"/>
              </w:rPr>
              <w:t>n66</w:t>
            </w:r>
          </w:p>
        </w:tc>
        <w:tc>
          <w:tcPr>
            <w:tcW w:w="567" w:type="pct"/>
            <w:gridSpan w:val="2"/>
            <w:shd w:val="clear" w:color="auto" w:fill="auto"/>
            <w:noWrap/>
            <w:vAlign w:val="center"/>
          </w:tcPr>
          <w:p w14:paraId="3916ACB3"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35EC10D1"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3C4DE7D6"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N/A</w:t>
            </w:r>
          </w:p>
        </w:tc>
        <w:tc>
          <w:tcPr>
            <w:tcW w:w="539" w:type="pct"/>
            <w:gridSpan w:val="2"/>
            <w:shd w:val="clear" w:color="auto" w:fill="auto"/>
            <w:noWrap/>
            <w:vAlign w:val="center"/>
          </w:tcPr>
          <w:p w14:paraId="13C3C247"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2142</w:t>
            </w:r>
          </w:p>
        </w:tc>
        <w:tc>
          <w:tcPr>
            <w:tcW w:w="356" w:type="pct"/>
            <w:gridSpan w:val="2"/>
            <w:shd w:val="clear" w:color="auto" w:fill="auto"/>
            <w:vAlign w:val="center"/>
          </w:tcPr>
          <w:p w14:paraId="5800E6D9" w14:textId="77777777" w:rsidR="00ED6E90" w:rsidRPr="00DC7310" w:rsidRDefault="00ED6E90" w:rsidP="00ED6E90">
            <w:pPr>
              <w:pStyle w:val="TAC"/>
              <w:keepNext w:val="0"/>
              <w:keepLines w:val="0"/>
              <w:rPr>
                <w:rFonts w:cs="Arial"/>
                <w:color w:val="000000"/>
              </w:rPr>
            </w:pPr>
            <w:r w:rsidRPr="00DC7310">
              <w:rPr>
                <w:rFonts w:eastAsia="Malgun Gothic" w:cs="Arial"/>
              </w:rPr>
              <w:t>13.2</w:t>
            </w:r>
          </w:p>
        </w:tc>
        <w:tc>
          <w:tcPr>
            <w:tcW w:w="608" w:type="pct"/>
            <w:gridSpan w:val="3"/>
            <w:shd w:val="clear" w:color="auto" w:fill="auto"/>
            <w:vAlign w:val="center"/>
          </w:tcPr>
          <w:p w14:paraId="35A4F07E" w14:textId="77777777" w:rsidR="00ED6E90" w:rsidRPr="00DC7310" w:rsidRDefault="00ED6E90" w:rsidP="00ED6E90">
            <w:pPr>
              <w:pStyle w:val="TAC"/>
              <w:keepNext w:val="0"/>
              <w:keepLines w:val="0"/>
              <w:rPr>
                <w:rFonts w:cs="Arial"/>
                <w:color w:val="000000"/>
              </w:rPr>
            </w:pPr>
            <w:r w:rsidRPr="00DC7310">
              <w:rPr>
                <w:rFonts w:eastAsia="Malgun Gothic" w:cs="Arial"/>
              </w:rPr>
              <w:t>IMD</w:t>
            </w:r>
            <w:r w:rsidRPr="00DC7310">
              <w:rPr>
                <w:rFonts w:cs="Arial"/>
              </w:rPr>
              <w:t>3</w:t>
            </w:r>
          </w:p>
        </w:tc>
      </w:tr>
      <w:tr w:rsidR="00ED6E90" w:rsidRPr="00DC7310" w14:paraId="2193A676" w14:textId="77777777" w:rsidTr="00ED6E90">
        <w:trPr>
          <w:jc w:val="center"/>
        </w:trPr>
        <w:tc>
          <w:tcPr>
            <w:tcW w:w="1132" w:type="pct"/>
            <w:vMerge/>
            <w:shd w:val="clear" w:color="auto" w:fill="auto"/>
          </w:tcPr>
          <w:p w14:paraId="1F68745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544354E" w14:textId="77777777" w:rsidR="00ED6E90" w:rsidRPr="00DC7310" w:rsidRDefault="00ED6E90" w:rsidP="00ED6E90">
            <w:pPr>
              <w:pStyle w:val="TAC"/>
              <w:keepNext w:val="0"/>
              <w:keepLines w:val="0"/>
              <w:rPr>
                <w:rFonts w:cs="Arial"/>
                <w:szCs w:val="18"/>
              </w:rPr>
            </w:pPr>
            <w:r w:rsidRPr="00DC7310">
              <w:rPr>
                <w:rFonts w:eastAsia="Malgun Gothic" w:cs="Arial"/>
              </w:rPr>
              <w:t>n</w:t>
            </w:r>
            <w:r w:rsidRPr="00DC7310">
              <w:rPr>
                <w:rFonts w:cs="Arial"/>
              </w:rPr>
              <w:t>77</w:t>
            </w:r>
          </w:p>
        </w:tc>
        <w:tc>
          <w:tcPr>
            <w:tcW w:w="567" w:type="pct"/>
            <w:gridSpan w:val="2"/>
            <w:shd w:val="clear" w:color="auto" w:fill="auto"/>
            <w:noWrap/>
            <w:vAlign w:val="center"/>
          </w:tcPr>
          <w:p w14:paraId="24BDA2F1"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1A20B478"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10</w:t>
            </w:r>
          </w:p>
        </w:tc>
        <w:tc>
          <w:tcPr>
            <w:tcW w:w="1041" w:type="pct"/>
            <w:gridSpan w:val="2"/>
            <w:shd w:val="clear" w:color="auto" w:fill="auto"/>
            <w:noWrap/>
            <w:vAlign w:val="center"/>
          </w:tcPr>
          <w:p w14:paraId="73B82CEB"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50</w:t>
            </w:r>
          </w:p>
        </w:tc>
        <w:tc>
          <w:tcPr>
            <w:tcW w:w="539" w:type="pct"/>
            <w:gridSpan w:val="2"/>
            <w:shd w:val="clear" w:color="auto" w:fill="auto"/>
            <w:noWrap/>
            <w:vAlign w:val="center"/>
          </w:tcPr>
          <w:p w14:paraId="7BA01E97" w14:textId="77777777" w:rsidR="00ED6E90" w:rsidRPr="00DC7310" w:rsidRDefault="00ED6E90" w:rsidP="00ED6E90">
            <w:pPr>
              <w:pStyle w:val="TAC"/>
              <w:keepNext w:val="0"/>
              <w:keepLines w:val="0"/>
              <w:rPr>
                <w:rFonts w:eastAsia="Malgun Gothic" w:cs="Arial"/>
                <w:szCs w:val="18"/>
              </w:rPr>
            </w:pPr>
            <w:r w:rsidRPr="00DC7310">
              <w:rPr>
                <w:rFonts w:eastAsia="Malgun Gothic" w:cs="Arial"/>
              </w:rPr>
              <w:t>3795</w:t>
            </w:r>
          </w:p>
        </w:tc>
        <w:tc>
          <w:tcPr>
            <w:tcW w:w="356" w:type="pct"/>
            <w:gridSpan w:val="2"/>
            <w:shd w:val="clear" w:color="auto" w:fill="auto"/>
            <w:vAlign w:val="center"/>
          </w:tcPr>
          <w:p w14:paraId="48C2845C" w14:textId="77777777" w:rsidR="00ED6E90" w:rsidRPr="00DC7310" w:rsidRDefault="00ED6E90" w:rsidP="00ED6E90">
            <w:pPr>
              <w:pStyle w:val="TAC"/>
              <w:keepNext w:val="0"/>
              <w:keepLines w:val="0"/>
              <w:rPr>
                <w:rFonts w:cs="Arial"/>
                <w:color w:val="000000"/>
              </w:rPr>
            </w:pPr>
            <w:r w:rsidRPr="00DC7310">
              <w:rPr>
                <w:rFonts w:eastAsia="Malgun Gothic" w:cs="Arial"/>
              </w:rPr>
              <w:t>N/A</w:t>
            </w:r>
          </w:p>
        </w:tc>
        <w:tc>
          <w:tcPr>
            <w:tcW w:w="608" w:type="pct"/>
            <w:gridSpan w:val="3"/>
            <w:shd w:val="clear" w:color="auto" w:fill="auto"/>
            <w:vAlign w:val="center"/>
          </w:tcPr>
          <w:p w14:paraId="695CA0D9" w14:textId="77777777" w:rsidR="00ED6E90" w:rsidRPr="00DC7310" w:rsidRDefault="00ED6E90" w:rsidP="00ED6E90">
            <w:pPr>
              <w:pStyle w:val="TAC"/>
              <w:keepNext w:val="0"/>
              <w:keepLines w:val="0"/>
              <w:rPr>
                <w:rFonts w:cs="Arial"/>
                <w:color w:val="000000"/>
              </w:rPr>
            </w:pPr>
            <w:r w:rsidRPr="00DC7310">
              <w:rPr>
                <w:rFonts w:eastAsia="Malgun Gothic" w:cs="Arial"/>
              </w:rPr>
              <w:t>N/A</w:t>
            </w:r>
          </w:p>
        </w:tc>
      </w:tr>
      <w:tr w:rsidR="00ED6E90" w:rsidRPr="00DC7310" w14:paraId="48F2BF4E" w14:textId="77777777" w:rsidTr="00ED6E90">
        <w:trPr>
          <w:jc w:val="center"/>
        </w:trPr>
        <w:tc>
          <w:tcPr>
            <w:tcW w:w="1132" w:type="pct"/>
            <w:vMerge/>
            <w:shd w:val="clear" w:color="auto" w:fill="auto"/>
          </w:tcPr>
          <w:p w14:paraId="3865B97C" w14:textId="77777777" w:rsidR="00ED6E90" w:rsidRPr="00DC7310" w:rsidRDefault="00ED6E90" w:rsidP="00ED6E90">
            <w:pPr>
              <w:pStyle w:val="TAC"/>
              <w:keepNext w:val="0"/>
              <w:keepLines w:val="0"/>
              <w:rPr>
                <w:rFonts w:eastAsia="MS Mincho"/>
              </w:rPr>
            </w:pPr>
          </w:p>
        </w:tc>
        <w:tc>
          <w:tcPr>
            <w:tcW w:w="410" w:type="pct"/>
            <w:shd w:val="clear" w:color="auto" w:fill="auto"/>
          </w:tcPr>
          <w:p w14:paraId="3189A1DD" w14:textId="77777777" w:rsidR="00ED6E90" w:rsidRPr="00DC7310" w:rsidRDefault="00ED6E90" w:rsidP="00ED6E90">
            <w:pPr>
              <w:pStyle w:val="TAC"/>
              <w:keepNext w:val="0"/>
              <w:keepLines w:val="0"/>
              <w:rPr>
                <w:rFonts w:eastAsia="Malgun Gothic" w:cs="Arial"/>
              </w:rPr>
            </w:pPr>
            <w:r w:rsidRPr="00DC7310">
              <w:rPr>
                <w:rFonts w:cs="Arial"/>
                <w:szCs w:val="18"/>
              </w:rPr>
              <w:t>5</w:t>
            </w:r>
          </w:p>
        </w:tc>
        <w:tc>
          <w:tcPr>
            <w:tcW w:w="567" w:type="pct"/>
            <w:gridSpan w:val="2"/>
            <w:shd w:val="clear" w:color="auto" w:fill="auto"/>
            <w:noWrap/>
          </w:tcPr>
          <w:p w14:paraId="081370A2"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6CD4A60E"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34F3518F"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758CB922"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890</w:t>
            </w:r>
          </w:p>
        </w:tc>
        <w:tc>
          <w:tcPr>
            <w:tcW w:w="356" w:type="pct"/>
            <w:gridSpan w:val="2"/>
            <w:shd w:val="clear" w:color="auto" w:fill="auto"/>
          </w:tcPr>
          <w:p w14:paraId="32A7338E"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N/A</w:t>
            </w:r>
          </w:p>
        </w:tc>
        <w:tc>
          <w:tcPr>
            <w:tcW w:w="608" w:type="pct"/>
            <w:gridSpan w:val="3"/>
            <w:shd w:val="clear" w:color="auto" w:fill="auto"/>
          </w:tcPr>
          <w:p w14:paraId="53719F22"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N/A</w:t>
            </w:r>
          </w:p>
        </w:tc>
      </w:tr>
      <w:tr w:rsidR="00ED6E90" w:rsidRPr="00DC7310" w14:paraId="67F9B9C8" w14:textId="77777777" w:rsidTr="00ED6E90">
        <w:trPr>
          <w:jc w:val="center"/>
        </w:trPr>
        <w:tc>
          <w:tcPr>
            <w:tcW w:w="1132" w:type="pct"/>
            <w:vMerge/>
            <w:shd w:val="clear" w:color="auto" w:fill="auto"/>
          </w:tcPr>
          <w:p w14:paraId="23A1F904" w14:textId="77777777" w:rsidR="00ED6E90" w:rsidRPr="00DC7310" w:rsidRDefault="00ED6E90" w:rsidP="00ED6E90">
            <w:pPr>
              <w:pStyle w:val="TAC"/>
              <w:keepNext w:val="0"/>
              <w:keepLines w:val="0"/>
              <w:rPr>
                <w:rFonts w:eastAsia="MS Mincho"/>
              </w:rPr>
            </w:pPr>
          </w:p>
        </w:tc>
        <w:tc>
          <w:tcPr>
            <w:tcW w:w="410" w:type="pct"/>
            <w:shd w:val="clear" w:color="auto" w:fill="auto"/>
          </w:tcPr>
          <w:p w14:paraId="17DAD497" w14:textId="77777777" w:rsidR="00ED6E90" w:rsidRPr="00DC7310" w:rsidRDefault="00ED6E90" w:rsidP="00ED6E90">
            <w:pPr>
              <w:pStyle w:val="TAC"/>
              <w:keepNext w:val="0"/>
              <w:keepLines w:val="0"/>
              <w:rPr>
                <w:rFonts w:eastAsia="Malgun Gothic" w:cs="Arial"/>
              </w:rPr>
            </w:pPr>
            <w:r w:rsidRPr="00DC7310">
              <w:rPr>
                <w:rFonts w:cs="Arial"/>
                <w:szCs w:val="18"/>
              </w:rPr>
              <w:t>n66</w:t>
            </w:r>
          </w:p>
        </w:tc>
        <w:tc>
          <w:tcPr>
            <w:tcW w:w="567" w:type="pct"/>
            <w:gridSpan w:val="2"/>
            <w:shd w:val="clear" w:color="auto" w:fill="auto"/>
            <w:noWrap/>
          </w:tcPr>
          <w:p w14:paraId="411A58EE"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2AD28585"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6958F7BC"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1524DEE3"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2185</w:t>
            </w:r>
          </w:p>
        </w:tc>
        <w:tc>
          <w:tcPr>
            <w:tcW w:w="356" w:type="pct"/>
            <w:gridSpan w:val="2"/>
            <w:shd w:val="clear" w:color="auto" w:fill="auto"/>
          </w:tcPr>
          <w:p w14:paraId="42875A0B"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N/A</w:t>
            </w:r>
          </w:p>
        </w:tc>
        <w:tc>
          <w:tcPr>
            <w:tcW w:w="608" w:type="pct"/>
            <w:gridSpan w:val="3"/>
            <w:shd w:val="clear" w:color="auto" w:fill="auto"/>
          </w:tcPr>
          <w:p w14:paraId="5D963EF2"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N/A</w:t>
            </w:r>
          </w:p>
        </w:tc>
      </w:tr>
      <w:tr w:rsidR="00ED6E90" w:rsidRPr="00DC7310" w14:paraId="10DFBF30" w14:textId="77777777" w:rsidTr="00ED6E90">
        <w:trPr>
          <w:jc w:val="center"/>
        </w:trPr>
        <w:tc>
          <w:tcPr>
            <w:tcW w:w="1132" w:type="pct"/>
            <w:vMerge/>
            <w:tcBorders>
              <w:bottom w:val="single" w:sz="4" w:space="0" w:color="auto"/>
            </w:tcBorders>
            <w:shd w:val="clear" w:color="auto" w:fill="auto"/>
          </w:tcPr>
          <w:p w14:paraId="72590EC3"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D983843" w14:textId="77777777" w:rsidR="00ED6E90" w:rsidRPr="00DC7310" w:rsidRDefault="00ED6E90" w:rsidP="00ED6E90">
            <w:pPr>
              <w:pStyle w:val="TAC"/>
              <w:keepNext w:val="0"/>
              <w:keepLines w:val="0"/>
              <w:rPr>
                <w:rFonts w:eastAsia="Malgun Gothic" w:cs="Arial"/>
              </w:rPr>
            </w:pPr>
            <w:r w:rsidRPr="00DC7310">
              <w:rPr>
                <w:rFonts w:cs="Arial"/>
                <w:szCs w:val="18"/>
              </w:rPr>
              <w:t>n77</w:t>
            </w:r>
          </w:p>
        </w:tc>
        <w:tc>
          <w:tcPr>
            <w:tcW w:w="567" w:type="pct"/>
            <w:gridSpan w:val="2"/>
            <w:shd w:val="clear" w:color="auto" w:fill="auto"/>
            <w:noWrap/>
            <w:vAlign w:val="center"/>
          </w:tcPr>
          <w:p w14:paraId="33B3520F"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015FDCA0"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10</w:t>
            </w:r>
          </w:p>
        </w:tc>
        <w:tc>
          <w:tcPr>
            <w:tcW w:w="1041" w:type="pct"/>
            <w:gridSpan w:val="2"/>
            <w:shd w:val="clear" w:color="auto" w:fill="auto"/>
            <w:noWrap/>
            <w:vAlign w:val="center"/>
          </w:tcPr>
          <w:p w14:paraId="559F8B10"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N/A</w:t>
            </w:r>
          </w:p>
        </w:tc>
        <w:tc>
          <w:tcPr>
            <w:tcW w:w="539" w:type="pct"/>
            <w:gridSpan w:val="2"/>
            <w:shd w:val="clear" w:color="auto" w:fill="auto"/>
            <w:noWrap/>
            <w:vAlign w:val="center"/>
          </w:tcPr>
          <w:p w14:paraId="64A6D3B5"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3475</w:t>
            </w:r>
          </w:p>
        </w:tc>
        <w:tc>
          <w:tcPr>
            <w:tcW w:w="356" w:type="pct"/>
            <w:gridSpan w:val="2"/>
            <w:shd w:val="clear" w:color="auto" w:fill="auto"/>
            <w:vAlign w:val="center"/>
          </w:tcPr>
          <w:p w14:paraId="6F14A576"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16.1</w:t>
            </w:r>
          </w:p>
        </w:tc>
        <w:tc>
          <w:tcPr>
            <w:tcW w:w="608" w:type="pct"/>
            <w:gridSpan w:val="3"/>
            <w:shd w:val="clear" w:color="auto" w:fill="auto"/>
            <w:vAlign w:val="center"/>
          </w:tcPr>
          <w:p w14:paraId="061C907D" w14:textId="77777777" w:rsidR="00ED6E90" w:rsidRPr="00DC7310" w:rsidRDefault="00ED6E90" w:rsidP="00ED6E90">
            <w:pPr>
              <w:pStyle w:val="TAC"/>
              <w:keepNext w:val="0"/>
              <w:keepLines w:val="0"/>
              <w:rPr>
                <w:rFonts w:eastAsia="Malgun Gothic" w:cs="Arial"/>
              </w:rPr>
            </w:pPr>
            <w:r w:rsidRPr="00DC7310">
              <w:rPr>
                <w:rFonts w:eastAsia="Malgun Gothic" w:cs="Arial"/>
                <w:kern w:val="2"/>
                <w:szCs w:val="18"/>
                <w:lang w:eastAsia="ko-KR"/>
              </w:rPr>
              <w:t>IMD3</w:t>
            </w:r>
          </w:p>
        </w:tc>
      </w:tr>
      <w:tr w:rsidR="00ED6E90" w:rsidRPr="00DC7310" w14:paraId="383A4393"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72B65B9E" w14:textId="77777777" w:rsidR="00ED6E90" w:rsidRPr="00DC7310" w:rsidRDefault="00ED6E90" w:rsidP="00ED6E90">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E5ABAA"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78EE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32B85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7D6A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36D3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6E1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6334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3808E7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E3F1FE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B73E3A" w14:textId="77777777" w:rsidR="00ED6E90" w:rsidRPr="00DC7310" w:rsidRDefault="00ED6E90" w:rsidP="00ED6E90">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DB0D1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91F2E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20C07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47DA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65DF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E0B4A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8C5FBF8"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5E7476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ABD74C" w14:textId="77777777" w:rsidR="00ED6E90" w:rsidRPr="00DC7310" w:rsidRDefault="00ED6E90" w:rsidP="00ED6E90">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F492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569FD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3E847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6CE47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62A4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1FA8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6A3FCE7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E601F87"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8A64DFE"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ADBD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0CDC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2285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D1CF5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D337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C792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AC071F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CE07F27"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7ABF6E" w14:textId="77777777" w:rsidR="00ED6E90" w:rsidRPr="00DC7310" w:rsidRDefault="00ED6E90" w:rsidP="00ED6E90">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EA4A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CF24E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C8BA5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A098E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C4B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1993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7A996089"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13E091B5"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428E18" w14:textId="77777777" w:rsidR="00ED6E90" w:rsidRPr="00DC7310" w:rsidRDefault="00ED6E90" w:rsidP="00ED6E90">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51F12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E4FF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6ECA6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81EE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52D4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5BAB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3D20BD16" w14:textId="77777777" w:rsidTr="00ED6E90">
        <w:trPr>
          <w:jc w:val="center"/>
        </w:trPr>
        <w:tc>
          <w:tcPr>
            <w:tcW w:w="1132" w:type="pct"/>
            <w:tcBorders>
              <w:top w:val="single" w:sz="4" w:space="0" w:color="auto"/>
              <w:bottom w:val="nil"/>
            </w:tcBorders>
            <w:shd w:val="clear" w:color="auto" w:fill="auto"/>
          </w:tcPr>
          <w:p w14:paraId="69196858" w14:textId="77777777" w:rsidR="00ED6E90" w:rsidRPr="00DC7310" w:rsidRDefault="00ED6E90" w:rsidP="00ED6E90">
            <w:pPr>
              <w:pStyle w:val="TAC"/>
              <w:keepNext w:val="0"/>
              <w:keepLines w:val="0"/>
              <w:rPr>
                <w:rFonts w:cs="Arial"/>
                <w:lang w:eastAsia="ja-JP"/>
              </w:rPr>
            </w:pPr>
            <w:r w:rsidRPr="00DC7310">
              <w:t>DC_7A_n1A-n28A</w:t>
            </w:r>
          </w:p>
        </w:tc>
        <w:tc>
          <w:tcPr>
            <w:tcW w:w="410" w:type="pct"/>
            <w:shd w:val="clear" w:color="auto" w:fill="auto"/>
            <w:vAlign w:val="center"/>
          </w:tcPr>
          <w:p w14:paraId="0EC4EC7C" w14:textId="77777777" w:rsidR="00ED6E90" w:rsidRPr="00DC7310" w:rsidRDefault="00ED6E90" w:rsidP="00ED6E90">
            <w:pPr>
              <w:pStyle w:val="TAC"/>
              <w:keepNext w:val="0"/>
              <w:keepLines w:val="0"/>
              <w:rPr>
                <w:rFonts w:eastAsia="Calibri Light" w:cs="Arial"/>
              </w:rPr>
            </w:pPr>
            <w:r w:rsidRPr="00DC7310">
              <w:rPr>
                <w:rFonts w:cs="Arial"/>
              </w:rPr>
              <w:t>7</w:t>
            </w:r>
          </w:p>
        </w:tc>
        <w:tc>
          <w:tcPr>
            <w:tcW w:w="567" w:type="pct"/>
            <w:gridSpan w:val="2"/>
            <w:shd w:val="clear" w:color="auto" w:fill="auto"/>
            <w:noWrap/>
            <w:vAlign w:val="center"/>
          </w:tcPr>
          <w:p w14:paraId="33B115D5" w14:textId="77777777" w:rsidR="00ED6E90" w:rsidRPr="00DC7310" w:rsidRDefault="00ED6E90" w:rsidP="00ED6E90">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14:paraId="2B9F5C7B" w14:textId="77777777" w:rsidR="00ED6E90" w:rsidRPr="00DC7310" w:rsidRDefault="00ED6E90" w:rsidP="00ED6E90">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1BAB94D5" w14:textId="77777777" w:rsidR="00ED6E90" w:rsidRPr="00DC7310" w:rsidRDefault="00ED6E90" w:rsidP="00ED6E90">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2079610F" w14:textId="77777777" w:rsidR="00ED6E90" w:rsidRPr="00DC7310" w:rsidRDefault="00ED6E90" w:rsidP="00ED6E90">
            <w:pPr>
              <w:pStyle w:val="TAC"/>
              <w:keepNext w:val="0"/>
              <w:keepLines w:val="0"/>
              <w:rPr>
                <w:rFonts w:eastAsia="Calibri Light" w:cs="Arial"/>
              </w:rPr>
            </w:pPr>
            <w:r w:rsidRPr="00DC7310">
              <w:rPr>
                <w:rFonts w:cs="Arial"/>
              </w:rPr>
              <w:t>2655</w:t>
            </w:r>
          </w:p>
        </w:tc>
        <w:tc>
          <w:tcPr>
            <w:tcW w:w="356" w:type="pct"/>
            <w:gridSpan w:val="2"/>
            <w:shd w:val="clear" w:color="auto" w:fill="auto"/>
            <w:vAlign w:val="center"/>
          </w:tcPr>
          <w:p w14:paraId="6B8D4055" w14:textId="77777777" w:rsidR="00ED6E90" w:rsidRPr="00DC7310" w:rsidRDefault="00ED6E90" w:rsidP="00ED6E90">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24E9EC73" w14:textId="77777777" w:rsidR="00ED6E90" w:rsidRPr="00DC7310" w:rsidRDefault="00ED6E90" w:rsidP="00ED6E90">
            <w:pPr>
              <w:pStyle w:val="TAC"/>
              <w:keepNext w:val="0"/>
              <w:keepLines w:val="0"/>
              <w:rPr>
                <w:rFonts w:cs="Arial"/>
                <w:szCs w:val="24"/>
              </w:rPr>
            </w:pPr>
            <w:r w:rsidRPr="00DC7310">
              <w:rPr>
                <w:rFonts w:cs="Arial"/>
              </w:rPr>
              <w:t>N/A</w:t>
            </w:r>
          </w:p>
        </w:tc>
      </w:tr>
      <w:tr w:rsidR="00ED6E90" w:rsidRPr="00DC7310" w14:paraId="7ED23B0C" w14:textId="77777777" w:rsidTr="00ED6E90">
        <w:trPr>
          <w:jc w:val="center"/>
        </w:trPr>
        <w:tc>
          <w:tcPr>
            <w:tcW w:w="1132" w:type="pct"/>
            <w:tcBorders>
              <w:top w:val="nil"/>
              <w:bottom w:val="nil"/>
            </w:tcBorders>
            <w:shd w:val="clear" w:color="auto" w:fill="auto"/>
          </w:tcPr>
          <w:p w14:paraId="2C02CF82" w14:textId="77777777" w:rsidR="00ED6E90" w:rsidRPr="00DC7310" w:rsidRDefault="00ED6E90" w:rsidP="00ED6E90">
            <w:pPr>
              <w:pStyle w:val="TAC"/>
              <w:keepNext w:val="0"/>
              <w:keepLines w:val="0"/>
              <w:rPr>
                <w:rFonts w:cs="Arial"/>
                <w:lang w:eastAsia="ja-JP"/>
              </w:rPr>
            </w:pPr>
            <w:r w:rsidRPr="00DC7310">
              <w:t>DC_7C-n1A-n28A</w:t>
            </w:r>
          </w:p>
        </w:tc>
        <w:tc>
          <w:tcPr>
            <w:tcW w:w="410" w:type="pct"/>
            <w:shd w:val="clear" w:color="auto" w:fill="auto"/>
            <w:vAlign w:val="center"/>
          </w:tcPr>
          <w:p w14:paraId="02DF71E4" w14:textId="77777777" w:rsidR="00ED6E90" w:rsidRPr="00DC7310" w:rsidRDefault="00ED6E90" w:rsidP="00ED6E90">
            <w:pPr>
              <w:pStyle w:val="TAC"/>
              <w:keepNext w:val="0"/>
              <w:keepLines w:val="0"/>
              <w:rPr>
                <w:rFonts w:eastAsia="Calibri Light" w:cs="Arial"/>
              </w:rPr>
            </w:pPr>
            <w:r w:rsidRPr="00DC7310">
              <w:rPr>
                <w:rFonts w:cs="Arial"/>
              </w:rPr>
              <w:t>n1</w:t>
            </w:r>
          </w:p>
        </w:tc>
        <w:tc>
          <w:tcPr>
            <w:tcW w:w="567" w:type="pct"/>
            <w:gridSpan w:val="2"/>
            <w:shd w:val="clear" w:color="auto" w:fill="auto"/>
            <w:noWrap/>
            <w:vAlign w:val="center"/>
          </w:tcPr>
          <w:p w14:paraId="5120EC21" w14:textId="77777777" w:rsidR="00ED6E90" w:rsidRPr="00DC7310" w:rsidRDefault="00ED6E90" w:rsidP="00ED6E90">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14:paraId="770F7F96" w14:textId="77777777" w:rsidR="00ED6E90" w:rsidRPr="00DC7310" w:rsidRDefault="00ED6E90" w:rsidP="00ED6E90">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289E86EB" w14:textId="77777777" w:rsidR="00ED6E90" w:rsidRPr="00DC7310" w:rsidRDefault="00ED6E90" w:rsidP="00ED6E90">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64AAAEB9" w14:textId="77777777" w:rsidR="00ED6E90" w:rsidRPr="00DC7310" w:rsidRDefault="00ED6E90" w:rsidP="00ED6E90">
            <w:pPr>
              <w:pStyle w:val="TAC"/>
              <w:keepNext w:val="0"/>
              <w:keepLines w:val="0"/>
              <w:rPr>
                <w:rFonts w:eastAsia="Calibri Light" w:cs="Arial"/>
              </w:rPr>
            </w:pPr>
            <w:r w:rsidRPr="00DC7310">
              <w:rPr>
                <w:rFonts w:cs="Arial"/>
              </w:rPr>
              <w:t>2140</w:t>
            </w:r>
          </w:p>
        </w:tc>
        <w:tc>
          <w:tcPr>
            <w:tcW w:w="356" w:type="pct"/>
            <w:gridSpan w:val="2"/>
            <w:shd w:val="clear" w:color="auto" w:fill="auto"/>
            <w:vAlign w:val="center"/>
          </w:tcPr>
          <w:p w14:paraId="02FDE8BF" w14:textId="77777777" w:rsidR="00ED6E90" w:rsidRPr="00DC7310" w:rsidRDefault="00ED6E90" w:rsidP="00ED6E90">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61D68C53" w14:textId="77777777" w:rsidR="00ED6E90" w:rsidRPr="00DC7310" w:rsidRDefault="00ED6E90" w:rsidP="00ED6E90">
            <w:pPr>
              <w:pStyle w:val="TAC"/>
              <w:keepNext w:val="0"/>
              <w:keepLines w:val="0"/>
              <w:rPr>
                <w:rFonts w:cs="Arial"/>
                <w:szCs w:val="24"/>
              </w:rPr>
            </w:pPr>
            <w:r w:rsidRPr="00DC7310">
              <w:rPr>
                <w:rFonts w:cs="Arial"/>
              </w:rPr>
              <w:t>N/A</w:t>
            </w:r>
          </w:p>
        </w:tc>
      </w:tr>
      <w:tr w:rsidR="00ED6E90" w:rsidRPr="00DC7310" w14:paraId="4A4A96E2" w14:textId="77777777" w:rsidTr="00ED6E90">
        <w:trPr>
          <w:jc w:val="center"/>
        </w:trPr>
        <w:tc>
          <w:tcPr>
            <w:tcW w:w="1132" w:type="pct"/>
            <w:tcBorders>
              <w:top w:val="nil"/>
              <w:bottom w:val="single" w:sz="4" w:space="0" w:color="auto"/>
            </w:tcBorders>
            <w:shd w:val="clear" w:color="auto" w:fill="auto"/>
          </w:tcPr>
          <w:p w14:paraId="6230259B" w14:textId="77777777" w:rsidR="00ED6E90" w:rsidRPr="00DC7310" w:rsidRDefault="00ED6E90" w:rsidP="00ED6E90">
            <w:pPr>
              <w:pStyle w:val="TAC"/>
              <w:keepNext w:val="0"/>
              <w:keepLines w:val="0"/>
              <w:rPr>
                <w:rFonts w:cs="Arial"/>
                <w:lang w:eastAsia="ja-JP"/>
              </w:rPr>
            </w:pPr>
          </w:p>
        </w:tc>
        <w:tc>
          <w:tcPr>
            <w:tcW w:w="410" w:type="pct"/>
            <w:shd w:val="clear" w:color="auto" w:fill="auto"/>
            <w:vAlign w:val="center"/>
          </w:tcPr>
          <w:p w14:paraId="6C1F9B06" w14:textId="77777777" w:rsidR="00ED6E90" w:rsidRPr="00DC7310" w:rsidRDefault="00ED6E90" w:rsidP="00ED6E90">
            <w:pPr>
              <w:pStyle w:val="TAC"/>
              <w:keepNext w:val="0"/>
              <w:keepLines w:val="0"/>
              <w:rPr>
                <w:rFonts w:eastAsia="Calibri Light" w:cs="Arial"/>
              </w:rPr>
            </w:pPr>
            <w:r w:rsidRPr="00DC7310">
              <w:t>n28</w:t>
            </w:r>
          </w:p>
        </w:tc>
        <w:tc>
          <w:tcPr>
            <w:tcW w:w="567" w:type="pct"/>
            <w:gridSpan w:val="2"/>
            <w:shd w:val="clear" w:color="auto" w:fill="auto"/>
            <w:noWrap/>
            <w:vAlign w:val="center"/>
          </w:tcPr>
          <w:p w14:paraId="138B2EB7" w14:textId="77777777" w:rsidR="00ED6E90" w:rsidRPr="00DC7310" w:rsidRDefault="00ED6E90" w:rsidP="00ED6E90">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14:paraId="5D8BEDEF" w14:textId="77777777" w:rsidR="00ED6E90" w:rsidRPr="00DC7310" w:rsidRDefault="00ED6E90" w:rsidP="00ED6E90">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C33C04A" w14:textId="77777777" w:rsidR="00ED6E90" w:rsidRPr="00DC7310" w:rsidRDefault="00ED6E90" w:rsidP="00ED6E90">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4864C840" w14:textId="77777777" w:rsidR="00ED6E90" w:rsidRPr="00DC7310" w:rsidRDefault="00ED6E90" w:rsidP="00ED6E90">
            <w:pPr>
              <w:pStyle w:val="TAC"/>
              <w:keepNext w:val="0"/>
              <w:keepLines w:val="0"/>
              <w:rPr>
                <w:rFonts w:eastAsia="Calibri Light" w:cs="Arial"/>
              </w:rPr>
            </w:pPr>
            <w:r w:rsidRPr="00DC7310">
              <w:rPr>
                <w:rFonts w:cs="Arial"/>
              </w:rPr>
              <w:t>780</w:t>
            </w:r>
          </w:p>
        </w:tc>
        <w:tc>
          <w:tcPr>
            <w:tcW w:w="356" w:type="pct"/>
            <w:gridSpan w:val="2"/>
            <w:shd w:val="clear" w:color="auto" w:fill="auto"/>
            <w:vAlign w:val="center"/>
          </w:tcPr>
          <w:p w14:paraId="5D631245" w14:textId="77777777" w:rsidR="00ED6E90" w:rsidRPr="00DC7310" w:rsidRDefault="00ED6E90" w:rsidP="00ED6E90">
            <w:pPr>
              <w:pStyle w:val="TAC"/>
              <w:keepNext w:val="0"/>
              <w:keepLines w:val="0"/>
              <w:rPr>
                <w:rFonts w:eastAsia="Calibri Light" w:cs="Arial"/>
              </w:rPr>
            </w:pPr>
            <w:r w:rsidRPr="00DC7310">
              <w:t>4.3</w:t>
            </w:r>
          </w:p>
        </w:tc>
        <w:tc>
          <w:tcPr>
            <w:tcW w:w="608" w:type="pct"/>
            <w:gridSpan w:val="3"/>
            <w:shd w:val="clear" w:color="auto" w:fill="auto"/>
            <w:vAlign w:val="center"/>
          </w:tcPr>
          <w:p w14:paraId="3CC0C4CC" w14:textId="77777777" w:rsidR="00ED6E90" w:rsidRPr="00DC7310" w:rsidRDefault="00ED6E90" w:rsidP="00ED6E90">
            <w:pPr>
              <w:pStyle w:val="TAC"/>
              <w:keepNext w:val="0"/>
              <w:keepLines w:val="0"/>
              <w:rPr>
                <w:rFonts w:cs="Arial"/>
                <w:szCs w:val="24"/>
              </w:rPr>
            </w:pPr>
            <w:r w:rsidRPr="00DC7310">
              <w:rPr>
                <w:rFonts w:cs="Arial"/>
              </w:rPr>
              <w:t>IMD5</w:t>
            </w:r>
          </w:p>
        </w:tc>
      </w:tr>
      <w:tr w:rsidR="00ED6E90" w:rsidRPr="00DC7310" w14:paraId="44A06102" w14:textId="77777777" w:rsidTr="00ED6E90">
        <w:trPr>
          <w:jc w:val="center"/>
        </w:trPr>
        <w:tc>
          <w:tcPr>
            <w:tcW w:w="1132" w:type="pct"/>
            <w:tcBorders>
              <w:top w:val="single" w:sz="4" w:space="0" w:color="auto"/>
              <w:bottom w:val="nil"/>
            </w:tcBorders>
            <w:shd w:val="clear" w:color="auto" w:fill="auto"/>
          </w:tcPr>
          <w:p w14:paraId="2A8B2E99" w14:textId="77777777" w:rsidR="00ED6E90" w:rsidRPr="00DC7310" w:rsidRDefault="00ED6E90" w:rsidP="00ED6E90">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38877CE6" w14:textId="77777777" w:rsidR="00ED6E90" w:rsidRPr="00DC7310" w:rsidRDefault="00ED6E90" w:rsidP="00ED6E90">
            <w:pPr>
              <w:pStyle w:val="TAC"/>
              <w:keepNext w:val="0"/>
              <w:keepLines w:val="0"/>
              <w:rPr>
                <w:szCs w:val="18"/>
              </w:rPr>
            </w:pPr>
            <w:r w:rsidRPr="00DC7310">
              <w:rPr>
                <w:rFonts w:eastAsia="Calibri Light" w:cs="Arial"/>
              </w:rPr>
              <w:t>7</w:t>
            </w:r>
          </w:p>
        </w:tc>
        <w:tc>
          <w:tcPr>
            <w:tcW w:w="567" w:type="pct"/>
            <w:gridSpan w:val="2"/>
            <w:shd w:val="clear" w:color="auto" w:fill="auto"/>
            <w:noWrap/>
          </w:tcPr>
          <w:p w14:paraId="40CF4AD0" w14:textId="77777777" w:rsidR="00ED6E90" w:rsidRPr="00DC7310" w:rsidRDefault="00ED6E90" w:rsidP="00ED6E90">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14:paraId="6B75DD6F" w14:textId="77777777" w:rsidR="00ED6E90" w:rsidRPr="00DC7310" w:rsidRDefault="00ED6E90" w:rsidP="00ED6E90">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23BCDD4B" w14:textId="77777777" w:rsidR="00ED6E90" w:rsidRPr="00DC7310" w:rsidRDefault="00ED6E90" w:rsidP="00ED6E90">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1F82445D" w14:textId="77777777" w:rsidR="00ED6E90" w:rsidRPr="00DC7310" w:rsidRDefault="00ED6E90" w:rsidP="00ED6E90">
            <w:pPr>
              <w:pStyle w:val="TAC"/>
              <w:keepNext w:val="0"/>
              <w:keepLines w:val="0"/>
              <w:rPr>
                <w:szCs w:val="18"/>
                <w:lang w:eastAsia="zh-CN"/>
              </w:rPr>
            </w:pPr>
            <w:r w:rsidRPr="00DC7310">
              <w:rPr>
                <w:rFonts w:eastAsia="Calibri Light" w:cs="Arial"/>
              </w:rPr>
              <w:t>2660</w:t>
            </w:r>
          </w:p>
        </w:tc>
        <w:tc>
          <w:tcPr>
            <w:tcW w:w="356" w:type="pct"/>
            <w:gridSpan w:val="2"/>
            <w:shd w:val="clear" w:color="auto" w:fill="auto"/>
          </w:tcPr>
          <w:p w14:paraId="63856D83" w14:textId="77777777" w:rsidR="00ED6E90" w:rsidRPr="00DC7310" w:rsidRDefault="00ED6E90" w:rsidP="00ED6E90">
            <w:pPr>
              <w:pStyle w:val="TAC"/>
              <w:keepNext w:val="0"/>
              <w:keepLines w:val="0"/>
              <w:rPr>
                <w:szCs w:val="18"/>
              </w:rPr>
            </w:pPr>
            <w:r w:rsidRPr="00DC7310">
              <w:rPr>
                <w:rFonts w:eastAsia="Calibri Light" w:cs="Arial"/>
              </w:rPr>
              <w:t>N/A</w:t>
            </w:r>
          </w:p>
        </w:tc>
        <w:tc>
          <w:tcPr>
            <w:tcW w:w="608" w:type="pct"/>
            <w:gridSpan w:val="3"/>
            <w:shd w:val="clear" w:color="auto" w:fill="auto"/>
          </w:tcPr>
          <w:p w14:paraId="10C7309B" w14:textId="77777777" w:rsidR="00ED6E90" w:rsidRPr="00DC7310" w:rsidRDefault="00ED6E90" w:rsidP="00ED6E90">
            <w:pPr>
              <w:pStyle w:val="TAC"/>
              <w:keepNext w:val="0"/>
              <w:keepLines w:val="0"/>
            </w:pPr>
            <w:r w:rsidRPr="00DC7310">
              <w:rPr>
                <w:rFonts w:cs="Arial"/>
                <w:szCs w:val="24"/>
              </w:rPr>
              <w:t>N/A</w:t>
            </w:r>
          </w:p>
        </w:tc>
      </w:tr>
      <w:tr w:rsidR="00ED6E90" w:rsidRPr="00DC7310" w14:paraId="0D69D044" w14:textId="77777777" w:rsidTr="00ED6E90">
        <w:trPr>
          <w:jc w:val="center"/>
        </w:trPr>
        <w:tc>
          <w:tcPr>
            <w:tcW w:w="1132" w:type="pct"/>
            <w:tcBorders>
              <w:top w:val="nil"/>
              <w:bottom w:val="nil"/>
            </w:tcBorders>
            <w:shd w:val="clear" w:color="auto" w:fill="auto"/>
          </w:tcPr>
          <w:p w14:paraId="57B65421"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08C65DFE" w14:textId="77777777" w:rsidR="00ED6E90" w:rsidRPr="00DC7310" w:rsidRDefault="00ED6E90" w:rsidP="00ED6E90">
            <w:pPr>
              <w:pStyle w:val="TAC"/>
              <w:keepNext w:val="0"/>
              <w:keepLines w:val="0"/>
              <w:rPr>
                <w:szCs w:val="18"/>
              </w:rPr>
            </w:pPr>
            <w:r w:rsidRPr="00DC7310">
              <w:rPr>
                <w:rFonts w:eastAsia="Calibri Light" w:cs="Arial"/>
              </w:rPr>
              <w:t>n40</w:t>
            </w:r>
          </w:p>
        </w:tc>
        <w:tc>
          <w:tcPr>
            <w:tcW w:w="567" w:type="pct"/>
            <w:gridSpan w:val="2"/>
            <w:shd w:val="clear" w:color="auto" w:fill="auto"/>
            <w:noWrap/>
          </w:tcPr>
          <w:p w14:paraId="3D10913F" w14:textId="77777777" w:rsidR="00ED6E90" w:rsidRPr="00DC7310" w:rsidRDefault="00ED6E90" w:rsidP="00ED6E90">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3FA0EBAA" w14:textId="77777777" w:rsidR="00ED6E90" w:rsidRPr="00DC7310" w:rsidRDefault="00ED6E90" w:rsidP="00ED6E90">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1B7DA111" w14:textId="77777777" w:rsidR="00ED6E90" w:rsidRPr="00DC7310" w:rsidRDefault="00ED6E90" w:rsidP="00ED6E90">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3D98C784" w14:textId="77777777" w:rsidR="00ED6E90" w:rsidRPr="00DC7310" w:rsidRDefault="00ED6E90" w:rsidP="00ED6E90">
            <w:pPr>
              <w:pStyle w:val="TAC"/>
              <w:keepNext w:val="0"/>
              <w:keepLines w:val="0"/>
              <w:rPr>
                <w:szCs w:val="18"/>
                <w:lang w:eastAsia="zh-CN"/>
              </w:rPr>
            </w:pPr>
            <w:r w:rsidRPr="00DC7310">
              <w:rPr>
                <w:rFonts w:eastAsia="Calibri Light" w:cs="Arial"/>
              </w:rPr>
              <w:t>2335</w:t>
            </w:r>
          </w:p>
        </w:tc>
        <w:tc>
          <w:tcPr>
            <w:tcW w:w="356" w:type="pct"/>
            <w:gridSpan w:val="2"/>
            <w:shd w:val="clear" w:color="auto" w:fill="auto"/>
          </w:tcPr>
          <w:p w14:paraId="292AF197" w14:textId="77777777" w:rsidR="00ED6E90" w:rsidRPr="00DC7310" w:rsidRDefault="00ED6E90" w:rsidP="00ED6E90">
            <w:pPr>
              <w:pStyle w:val="TAC"/>
              <w:keepNext w:val="0"/>
              <w:keepLines w:val="0"/>
              <w:rPr>
                <w:szCs w:val="18"/>
              </w:rPr>
            </w:pPr>
            <w:r w:rsidRPr="00DC7310">
              <w:rPr>
                <w:rFonts w:eastAsia="Calibri Light" w:cs="Arial"/>
              </w:rPr>
              <w:t>N/A</w:t>
            </w:r>
          </w:p>
        </w:tc>
        <w:tc>
          <w:tcPr>
            <w:tcW w:w="608" w:type="pct"/>
            <w:gridSpan w:val="3"/>
            <w:shd w:val="clear" w:color="auto" w:fill="auto"/>
          </w:tcPr>
          <w:p w14:paraId="6F82F123" w14:textId="77777777" w:rsidR="00ED6E90" w:rsidRPr="00DC7310" w:rsidRDefault="00ED6E90" w:rsidP="00ED6E90">
            <w:pPr>
              <w:pStyle w:val="TAC"/>
              <w:keepNext w:val="0"/>
              <w:keepLines w:val="0"/>
            </w:pPr>
            <w:r w:rsidRPr="00DC7310">
              <w:rPr>
                <w:rFonts w:cs="Arial"/>
                <w:szCs w:val="24"/>
              </w:rPr>
              <w:t>N/A</w:t>
            </w:r>
          </w:p>
        </w:tc>
      </w:tr>
      <w:tr w:rsidR="00ED6E90" w:rsidRPr="00DC7310" w14:paraId="4A5CA7CB" w14:textId="77777777" w:rsidTr="00ED6E90">
        <w:trPr>
          <w:jc w:val="center"/>
        </w:trPr>
        <w:tc>
          <w:tcPr>
            <w:tcW w:w="1132" w:type="pct"/>
            <w:tcBorders>
              <w:top w:val="nil"/>
              <w:bottom w:val="single" w:sz="4" w:space="0" w:color="auto"/>
            </w:tcBorders>
            <w:shd w:val="clear" w:color="auto" w:fill="auto"/>
          </w:tcPr>
          <w:p w14:paraId="2F67809E" w14:textId="77777777" w:rsidR="00ED6E90" w:rsidRPr="00DC7310" w:rsidRDefault="00ED6E90" w:rsidP="00ED6E90">
            <w:pPr>
              <w:pStyle w:val="TAC"/>
              <w:keepNext w:val="0"/>
              <w:keepLines w:val="0"/>
              <w:rPr>
                <w:rFonts w:eastAsia="Malgun Gothic"/>
                <w:szCs w:val="18"/>
                <w:lang w:eastAsia="ko-KR"/>
              </w:rPr>
            </w:pPr>
          </w:p>
        </w:tc>
        <w:tc>
          <w:tcPr>
            <w:tcW w:w="410" w:type="pct"/>
            <w:shd w:val="clear" w:color="auto" w:fill="auto"/>
          </w:tcPr>
          <w:p w14:paraId="30BE04EA" w14:textId="77777777" w:rsidR="00ED6E90" w:rsidRPr="00DC7310" w:rsidRDefault="00ED6E90" w:rsidP="00ED6E90">
            <w:pPr>
              <w:pStyle w:val="TAC"/>
              <w:keepNext w:val="0"/>
              <w:keepLines w:val="0"/>
              <w:rPr>
                <w:szCs w:val="18"/>
              </w:rPr>
            </w:pPr>
            <w:r w:rsidRPr="00DC7310">
              <w:rPr>
                <w:rFonts w:eastAsia="Calibri Light" w:cs="Arial"/>
              </w:rPr>
              <w:t>n1</w:t>
            </w:r>
          </w:p>
        </w:tc>
        <w:tc>
          <w:tcPr>
            <w:tcW w:w="567" w:type="pct"/>
            <w:gridSpan w:val="2"/>
            <w:shd w:val="clear" w:color="auto" w:fill="auto"/>
            <w:noWrap/>
          </w:tcPr>
          <w:p w14:paraId="04CF64D8" w14:textId="77777777" w:rsidR="00ED6E90" w:rsidRPr="00DC7310" w:rsidRDefault="00ED6E90" w:rsidP="00ED6E90">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235C7229" w14:textId="77777777" w:rsidR="00ED6E90" w:rsidRPr="00DC7310" w:rsidRDefault="00ED6E90" w:rsidP="00ED6E90">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2C945182" w14:textId="77777777" w:rsidR="00ED6E90" w:rsidRPr="00DC7310" w:rsidRDefault="00ED6E90" w:rsidP="00ED6E90">
            <w:pPr>
              <w:pStyle w:val="TAC"/>
              <w:keepNext w:val="0"/>
              <w:keepLines w:val="0"/>
              <w:rPr>
                <w:szCs w:val="18"/>
                <w:lang w:eastAsia="zh-CN"/>
              </w:rPr>
            </w:pPr>
            <w:r w:rsidRPr="00DC7310">
              <w:rPr>
                <w:rFonts w:eastAsia="Calibri Light" w:cs="Arial"/>
              </w:rPr>
              <w:t>N/A</w:t>
            </w:r>
          </w:p>
        </w:tc>
        <w:tc>
          <w:tcPr>
            <w:tcW w:w="539" w:type="pct"/>
            <w:gridSpan w:val="2"/>
            <w:shd w:val="clear" w:color="auto" w:fill="auto"/>
            <w:noWrap/>
          </w:tcPr>
          <w:p w14:paraId="5107AE0F" w14:textId="77777777" w:rsidR="00ED6E90" w:rsidRPr="00DC7310" w:rsidRDefault="00ED6E90" w:rsidP="00ED6E90">
            <w:pPr>
              <w:pStyle w:val="TAC"/>
              <w:keepNext w:val="0"/>
              <w:keepLines w:val="0"/>
              <w:rPr>
                <w:szCs w:val="18"/>
                <w:lang w:eastAsia="zh-CN"/>
              </w:rPr>
            </w:pPr>
            <w:r w:rsidRPr="00DC7310">
              <w:rPr>
                <w:rFonts w:eastAsia="Calibri Light" w:cs="Arial"/>
              </w:rPr>
              <w:t>2130</w:t>
            </w:r>
          </w:p>
        </w:tc>
        <w:tc>
          <w:tcPr>
            <w:tcW w:w="356" w:type="pct"/>
            <w:gridSpan w:val="2"/>
            <w:shd w:val="clear" w:color="auto" w:fill="auto"/>
          </w:tcPr>
          <w:p w14:paraId="2EAD5A61" w14:textId="77777777" w:rsidR="00ED6E90" w:rsidRPr="00DC7310" w:rsidRDefault="00ED6E90" w:rsidP="00ED6E90">
            <w:pPr>
              <w:pStyle w:val="TAC"/>
              <w:keepNext w:val="0"/>
              <w:keepLines w:val="0"/>
              <w:rPr>
                <w:szCs w:val="18"/>
              </w:rPr>
            </w:pPr>
            <w:r w:rsidRPr="00DC7310">
              <w:rPr>
                <w:rFonts w:eastAsia="Calibri Light" w:cs="Arial"/>
              </w:rPr>
              <w:t>15.2</w:t>
            </w:r>
          </w:p>
        </w:tc>
        <w:tc>
          <w:tcPr>
            <w:tcW w:w="608" w:type="pct"/>
            <w:gridSpan w:val="3"/>
            <w:shd w:val="clear" w:color="auto" w:fill="auto"/>
          </w:tcPr>
          <w:p w14:paraId="4B71086A" w14:textId="77777777" w:rsidR="00ED6E90" w:rsidRPr="00DC7310" w:rsidRDefault="00ED6E90" w:rsidP="00ED6E90">
            <w:pPr>
              <w:pStyle w:val="TAC"/>
              <w:keepNext w:val="0"/>
              <w:keepLines w:val="0"/>
            </w:pPr>
            <w:r w:rsidRPr="00DC7310">
              <w:rPr>
                <w:rFonts w:cs="Arial"/>
                <w:szCs w:val="24"/>
              </w:rPr>
              <w:t>IMD3</w:t>
            </w:r>
          </w:p>
        </w:tc>
      </w:tr>
      <w:tr w:rsidR="00ED6E90" w:rsidRPr="00DC7310" w14:paraId="14012A14"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F9DF60E" w14:textId="77777777" w:rsidR="00ED6E90" w:rsidRPr="00DC7310" w:rsidRDefault="00ED6E90" w:rsidP="00ED6E90">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49F552B9" w14:textId="77777777" w:rsidR="00ED6E90" w:rsidRPr="00DC7310" w:rsidRDefault="00ED6E90" w:rsidP="00ED6E90">
            <w:pPr>
              <w:pStyle w:val="TAC"/>
              <w:keepNext w:val="0"/>
              <w:keepLines w:val="0"/>
              <w:rPr>
                <w:rFonts w:eastAsia="Calibri Light" w:cs="Arial"/>
              </w:rPr>
            </w:pPr>
            <w:r w:rsidRPr="00DC7310">
              <w:rPr>
                <w:rFonts w:cs="Arial"/>
              </w:rPr>
              <w:t>n1</w:t>
            </w:r>
          </w:p>
        </w:tc>
        <w:tc>
          <w:tcPr>
            <w:tcW w:w="567" w:type="pct"/>
            <w:gridSpan w:val="2"/>
            <w:shd w:val="clear" w:color="auto" w:fill="auto"/>
            <w:noWrap/>
            <w:vAlign w:val="center"/>
          </w:tcPr>
          <w:p w14:paraId="637362AA" w14:textId="77777777" w:rsidR="00ED6E90" w:rsidRPr="00DC7310" w:rsidRDefault="00ED6E90" w:rsidP="00ED6E90">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5C9CFD55" w14:textId="77777777" w:rsidR="00ED6E90" w:rsidRPr="00DC7310" w:rsidRDefault="00ED6E90" w:rsidP="00ED6E90">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0DAF7D19" w14:textId="77777777" w:rsidR="00ED6E90" w:rsidRPr="00DC7310" w:rsidRDefault="00ED6E90" w:rsidP="00ED6E90">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205EEC0B" w14:textId="77777777" w:rsidR="00ED6E90" w:rsidRPr="00DC7310" w:rsidRDefault="00ED6E90" w:rsidP="00ED6E90">
            <w:pPr>
              <w:pStyle w:val="TAC"/>
              <w:keepNext w:val="0"/>
              <w:keepLines w:val="0"/>
              <w:rPr>
                <w:rFonts w:eastAsia="Calibri Light" w:cs="Arial"/>
              </w:rPr>
            </w:pPr>
            <w:r w:rsidRPr="00DC7310">
              <w:rPr>
                <w:rFonts w:cs="Arial"/>
              </w:rPr>
              <w:t>2167.5</w:t>
            </w:r>
          </w:p>
        </w:tc>
        <w:tc>
          <w:tcPr>
            <w:tcW w:w="356" w:type="pct"/>
            <w:gridSpan w:val="2"/>
            <w:shd w:val="clear" w:color="auto" w:fill="auto"/>
            <w:vAlign w:val="center"/>
          </w:tcPr>
          <w:p w14:paraId="7492322B" w14:textId="77777777" w:rsidR="00ED6E90" w:rsidRPr="00DC7310" w:rsidRDefault="00ED6E90" w:rsidP="00ED6E90">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279B8319" w14:textId="77777777" w:rsidR="00ED6E90" w:rsidRPr="00DC7310" w:rsidRDefault="00ED6E90" w:rsidP="00ED6E90">
            <w:pPr>
              <w:pStyle w:val="TAC"/>
              <w:keepNext w:val="0"/>
              <w:keepLines w:val="0"/>
              <w:rPr>
                <w:rFonts w:cs="Arial"/>
                <w:szCs w:val="24"/>
              </w:rPr>
            </w:pPr>
            <w:r w:rsidRPr="00DC7310">
              <w:rPr>
                <w:rFonts w:cs="Arial"/>
              </w:rPr>
              <w:t>N/A</w:t>
            </w:r>
          </w:p>
        </w:tc>
      </w:tr>
      <w:tr w:rsidR="00ED6E90" w:rsidRPr="00DC7310" w14:paraId="46528DD4"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BB80C7F"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2EC425B3" w14:textId="77777777" w:rsidR="00ED6E90" w:rsidRPr="00DC7310" w:rsidRDefault="00ED6E90" w:rsidP="00ED6E90">
            <w:pPr>
              <w:pStyle w:val="TAC"/>
              <w:keepNext w:val="0"/>
              <w:keepLines w:val="0"/>
              <w:rPr>
                <w:rFonts w:eastAsia="Calibri Light" w:cs="Arial"/>
              </w:rPr>
            </w:pPr>
            <w:r w:rsidRPr="00DC7310">
              <w:rPr>
                <w:rFonts w:cs="Arial"/>
              </w:rPr>
              <w:t>7</w:t>
            </w:r>
          </w:p>
        </w:tc>
        <w:tc>
          <w:tcPr>
            <w:tcW w:w="567" w:type="pct"/>
            <w:gridSpan w:val="2"/>
            <w:shd w:val="clear" w:color="auto" w:fill="auto"/>
            <w:noWrap/>
            <w:vAlign w:val="center"/>
          </w:tcPr>
          <w:p w14:paraId="35E71B65" w14:textId="77777777" w:rsidR="00ED6E90" w:rsidRPr="00DC7310" w:rsidRDefault="00ED6E90" w:rsidP="00ED6E90">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7E12C396" w14:textId="77777777" w:rsidR="00ED6E90" w:rsidRPr="00DC7310" w:rsidRDefault="00ED6E90" w:rsidP="00ED6E90">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30E63FCA" w14:textId="77777777" w:rsidR="00ED6E90" w:rsidRPr="00DC7310" w:rsidRDefault="00ED6E90" w:rsidP="00ED6E90">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0C29EA40" w14:textId="77777777" w:rsidR="00ED6E90" w:rsidRPr="00DC7310" w:rsidRDefault="00ED6E90" w:rsidP="00ED6E90">
            <w:pPr>
              <w:pStyle w:val="TAC"/>
              <w:keepNext w:val="0"/>
              <w:keepLines w:val="0"/>
              <w:rPr>
                <w:rFonts w:eastAsia="Calibri Light" w:cs="Arial"/>
              </w:rPr>
            </w:pPr>
            <w:r w:rsidRPr="00DC7310">
              <w:rPr>
                <w:rFonts w:cs="Arial"/>
              </w:rPr>
              <w:t>2622.5</w:t>
            </w:r>
          </w:p>
        </w:tc>
        <w:tc>
          <w:tcPr>
            <w:tcW w:w="356" w:type="pct"/>
            <w:gridSpan w:val="2"/>
            <w:shd w:val="clear" w:color="auto" w:fill="auto"/>
            <w:vAlign w:val="center"/>
          </w:tcPr>
          <w:p w14:paraId="3F0C3FC3" w14:textId="77777777" w:rsidR="00ED6E90" w:rsidRPr="00DC7310" w:rsidRDefault="00ED6E90" w:rsidP="00ED6E90">
            <w:pPr>
              <w:pStyle w:val="TAC"/>
              <w:keepNext w:val="0"/>
              <w:keepLines w:val="0"/>
              <w:rPr>
                <w:rFonts w:eastAsia="Calibri Light" w:cs="Arial"/>
              </w:rPr>
            </w:pPr>
            <w:r w:rsidRPr="00DC7310">
              <w:rPr>
                <w:rFonts w:cs="Arial"/>
              </w:rPr>
              <w:t>N/A</w:t>
            </w:r>
          </w:p>
        </w:tc>
        <w:tc>
          <w:tcPr>
            <w:tcW w:w="608" w:type="pct"/>
            <w:gridSpan w:val="3"/>
            <w:shd w:val="clear" w:color="auto" w:fill="auto"/>
            <w:vAlign w:val="center"/>
          </w:tcPr>
          <w:p w14:paraId="53F7039D" w14:textId="77777777" w:rsidR="00ED6E90" w:rsidRPr="00DC7310" w:rsidRDefault="00ED6E90" w:rsidP="00ED6E90">
            <w:pPr>
              <w:pStyle w:val="TAC"/>
              <w:keepNext w:val="0"/>
              <w:keepLines w:val="0"/>
              <w:rPr>
                <w:rFonts w:cs="Arial"/>
                <w:szCs w:val="24"/>
              </w:rPr>
            </w:pPr>
            <w:r w:rsidRPr="00DC7310">
              <w:rPr>
                <w:rFonts w:cs="Arial"/>
              </w:rPr>
              <w:t>N/A</w:t>
            </w:r>
          </w:p>
        </w:tc>
      </w:tr>
      <w:tr w:rsidR="00ED6E90" w:rsidRPr="00DC7310" w14:paraId="3D272741"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17D827"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5CC3DB6" w14:textId="77777777" w:rsidR="00ED6E90" w:rsidRPr="00DC7310" w:rsidRDefault="00ED6E90" w:rsidP="00ED6E90">
            <w:pPr>
              <w:pStyle w:val="TAC"/>
              <w:keepNext w:val="0"/>
              <w:keepLines w:val="0"/>
              <w:rPr>
                <w:rFonts w:eastAsia="Calibri Light" w:cs="Arial"/>
              </w:rPr>
            </w:pPr>
            <w:r w:rsidRPr="00DC7310">
              <w:rPr>
                <w:rFonts w:cs="Arial"/>
              </w:rPr>
              <w:t>75</w:t>
            </w:r>
          </w:p>
        </w:tc>
        <w:tc>
          <w:tcPr>
            <w:tcW w:w="567" w:type="pct"/>
            <w:gridSpan w:val="2"/>
            <w:shd w:val="clear" w:color="auto" w:fill="auto"/>
            <w:noWrap/>
            <w:vAlign w:val="center"/>
          </w:tcPr>
          <w:p w14:paraId="37685E63" w14:textId="77777777" w:rsidR="00ED6E90" w:rsidRPr="00DC7310" w:rsidRDefault="00ED6E90" w:rsidP="00ED6E90">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39F9CBC4" w14:textId="77777777" w:rsidR="00ED6E90" w:rsidRPr="00DC7310" w:rsidRDefault="00ED6E90" w:rsidP="00ED6E90">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3F0AE2D6" w14:textId="77777777" w:rsidR="00ED6E90" w:rsidRPr="00DC7310" w:rsidRDefault="00ED6E90" w:rsidP="00ED6E90">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1FAD1445" w14:textId="77777777" w:rsidR="00ED6E90" w:rsidRPr="00DC7310" w:rsidRDefault="00ED6E90" w:rsidP="00ED6E90">
            <w:pPr>
              <w:pStyle w:val="TAC"/>
              <w:keepNext w:val="0"/>
              <w:keepLines w:val="0"/>
              <w:rPr>
                <w:rFonts w:eastAsia="Calibri Light" w:cs="Arial"/>
              </w:rPr>
            </w:pPr>
            <w:r w:rsidRPr="00DC7310">
              <w:rPr>
                <w:rFonts w:cs="Arial"/>
              </w:rPr>
              <w:t>1454.5</w:t>
            </w:r>
          </w:p>
        </w:tc>
        <w:tc>
          <w:tcPr>
            <w:tcW w:w="356" w:type="pct"/>
            <w:gridSpan w:val="2"/>
            <w:shd w:val="clear" w:color="auto" w:fill="auto"/>
            <w:vAlign w:val="center"/>
          </w:tcPr>
          <w:p w14:paraId="4DEF5D74" w14:textId="77777777" w:rsidR="00ED6E90" w:rsidRPr="00DC7310" w:rsidRDefault="00ED6E90" w:rsidP="00ED6E90">
            <w:pPr>
              <w:pStyle w:val="TAC"/>
              <w:keepNext w:val="0"/>
              <w:keepLines w:val="0"/>
              <w:rPr>
                <w:rFonts w:eastAsia="Calibri Light" w:cs="Arial"/>
              </w:rPr>
            </w:pPr>
            <w:r w:rsidRPr="00DC7310">
              <w:rPr>
                <w:rFonts w:cs="Arial"/>
              </w:rPr>
              <w:t>15.2</w:t>
            </w:r>
          </w:p>
        </w:tc>
        <w:tc>
          <w:tcPr>
            <w:tcW w:w="608" w:type="pct"/>
            <w:gridSpan w:val="3"/>
            <w:shd w:val="clear" w:color="auto" w:fill="auto"/>
            <w:vAlign w:val="center"/>
          </w:tcPr>
          <w:p w14:paraId="72E1026E" w14:textId="77777777" w:rsidR="00ED6E90" w:rsidRPr="00DC7310" w:rsidRDefault="00ED6E90" w:rsidP="00ED6E90">
            <w:pPr>
              <w:pStyle w:val="TAC"/>
              <w:keepNext w:val="0"/>
              <w:keepLines w:val="0"/>
              <w:rPr>
                <w:rFonts w:cs="Arial"/>
                <w:szCs w:val="24"/>
              </w:rPr>
            </w:pPr>
            <w:r w:rsidRPr="00DC7310">
              <w:rPr>
                <w:rFonts w:cs="Arial"/>
              </w:rPr>
              <w:t>IMD3</w:t>
            </w:r>
          </w:p>
        </w:tc>
      </w:tr>
      <w:tr w:rsidR="00ED6E90" w:rsidRPr="00DC7310" w14:paraId="31745E9E"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2219B4AB" w14:textId="77777777" w:rsidR="00ED6E90" w:rsidRPr="00DC7310" w:rsidRDefault="00ED6E90" w:rsidP="00ED6E90">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4F34C59C" w14:textId="77777777" w:rsidR="00ED6E90" w:rsidRPr="00DC7310" w:rsidRDefault="00ED6E90" w:rsidP="00ED6E90">
            <w:pPr>
              <w:pStyle w:val="TAC"/>
              <w:keepNext w:val="0"/>
              <w:keepLines w:val="0"/>
              <w:rPr>
                <w:lang w:eastAsia="zh-CN"/>
              </w:rPr>
            </w:pPr>
            <w:r w:rsidRPr="00DC7310">
              <w:rPr>
                <w:rFonts w:eastAsia="Malgun Gothic"/>
                <w:lang w:eastAsia="ko-KR"/>
              </w:rPr>
              <w:t>7</w:t>
            </w:r>
          </w:p>
        </w:tc>
        <w:tc>
          <w:tcPr>
            <w:tcW w:w="567" w:type="pct"/>
            <w:gridSpan w:val="2"/>
            <w:tcBorders>
              <w:bottom w:val="single" w:sz="4" w:space="0" w:color="auto"/>
            </w:tcBorders>
            <w:shd w:val="clear" w:color="auto" w:fill="auto"/>
            <w:noWrap/>
          </w:tcPr>
          <w:p w14:paraId="368DC212" w14:textId="77777777" w:rsidR="00ED6E90" w:rsidRPr="00DC7310" w:rsidRDefault="00ED6E90" w:rsidP="00ED6E90">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775B028E"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tcBorders>
              <w:bottom w:val="single" w:sz="4" w:space="0" w:color="auto"/>
            </w:tcBorders>
            <w:shd w:val="clear" w:color="auto" w:fill="auto"/>
            <w:noWrap/>
          </w:tcPr>
          <w:p w14:paraId="797DEF81"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tcBorders>
              <w:bottom w:val="single" w:sz="4" w:space="0" w:color="auto"/>
            </w:tcBorders>
            <w:shd w:val="clear" w:color="auto" w:fill="auto"/>
            <w:noWrap/>
          </w:tcPr>
          <w:p w14:paraId="6F5A13AF" w14:textId="77777777" w:rsidR="00ED6E90" w:rsidRPr="00DC7310" w:rsidRDefault="00ED6E90" w:rsidP="00ED6E90">
            <w:pPr>
              <w:pStyle w:val="TAC"/>
              <w:keepNext w:val="0"/>
              <w:keepLines w:val="0"/>
              <w:rPr>
                <w:kern w:val="2"/>
                <w:szCs w:val="24"/>
                <w:lang w:eastAsia="zh-CN"/>
              </w:rPr>
            </w:pPr>
            <w:r w:rsidRPr="00DC7310">
              <w:t>2640</w:t>
            </w:r>
          </w:p>
        </w:tc>
        <w:tc>
          <w:tcPr>
            <w:tcW w:w="356" w:type="pct"/>
            <w:gridSpan w:val="2"/>
            <w:tcBorders>
              <w:bottom w:val="single" w:sz="4" w:space="0" w:color="auto"/>
            </w:tcBorders>
            <w:shd w:val="clear" w:color="auto" w:fill="auto"/>
          </w:tcPr>
          <w:p w14:paraId="6DB20919"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tcBorders>
              <w:bottom w:val="single" w:sz="4" w:space="0" w:color="auto"/>
            </w:tcBorders>
            <w:shd w:val="clear" w:color="auto" w:fill="auto"/>
          </w:tcPr>
          <w:p w14:paraId="6213ECE8"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2E89AA6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85EA12C" w14:textId="77777777" w:rsidR="00ED6E90" w:rsidRPr="00DC7310" w:rsidRDefault="00ED6E90" w:rsidP="00ED6E90">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415A03A7" w14:textId="77777777" w:rsidR="00ED6E90" w:rsidRPr="00DC7310" w:rsidRDefault="00ED6E90" w:rsidP="00ED6E90">
            <w:pPr>
              <w:pStyle w:val="TAC"/>
              <w:keepNext w:val="0"/>
              <w:keepLines w:val="0"/>
              <w:rPr>
                <w:lang w:eastAsia="zh-CN"/>
              </w:rPr>
            </w:pPr>
            <w:r w:rsidRPr="00DC7310">
              <w:rPr>
                <w:rFonts w:cs="Arial"/>
                <w:lang w:eastAsia="ko-KR"/>
              </w:rPr>
              <w:t>n1</w:t>
            </w:r>
          </w:p>
        </w:tc>
        <w:tc>
          <w:tcPr>
            <w:tcW w:w="567" w:type="pct"/>
            <w:gridSpan w:val="2"/>
            <w:tcBorders>
              <w:top w:val="single" w:sz="4" w:space="0" w:color="auto"/>
            </w:tcBorders>
            <w:shd w:val="clear" w:color="auto" w:fill="auto"/>
            <w:noWrap/>
          </w:tcPr>
          <w:p w14:paraId="354B025F" w14:textId="77777777" w:rsidR="00ED6E90" w:rsidRPr="00DC7310" w:rsidRDefault="00ED6E90" w:rsidP="00ED6E90">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19A6D526"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304BD617"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tcBorders>
            <w:shd w:val="clear" w:color="auto" w:fill="auto"/>
            <w:noWrap/>
          </w:tcPr>
          <w:p w14:paraId="68610E8A" w14:textId="77777777" w:rsidR="00ED6E90" w:rsidRPr="00DC7310" w:rsidRDefault="00ED6E90" w:rsidP="00ED6E90">
            <w:pPr>
              <w:pStyle w:val="TAC"/>
              <w:keepNext w:val="0"/>
              <w:keepLines w:val="0"/>
              <w:rPr>
                <w:kern w:val="2"/>
                <w:szCs w:val="24"/>
                <w:lang w:eastAsia="zh-CN"/>
              </w:rPr>
            </w:pPr>
            <w:r w:rsidRPr="00DC7310">
              <w:t>2160</w:t>
            </w:r>
          </w:p>
        </w:tc>
        <w:tc>
          <w:tcPr>
            <w:tcW w:w="356" w:type="pct"/>
            <w:gridSpan w:val="2"/>
            <w:tcBorders>
              <w:top w:val="single" w:sz="4" w:space="0" w:color="auto"/>
            </w:tcBorders>
            <w:shd w:val="clear" w:color="auto" w:fill="auto"/>
          </w:tcPr>
          <w:p w14:paraId="6E77AA55"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tcBorders>
            <w:shd w:val="clear" w:color="auto" w:fill="auto"/>
          </w:tcPr>
          <w:p w14:paraId="7FCE75C9"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6626BB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25B6ADD" w14:textId="77777777" w:rsidR="00ED6E90" w:rsidRPr="00DC7310" w:rsidRDefault="00ED6E90" w:rsidP="00ED6E90">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381F8FA1" w14:textId="77777777" w:rsidR="00ED6E90" w:rsidRPr="00DC7310" w:rsidRDefault="00ED6E90" w:rsidP="00ED6E90">
            <w:pPr>
              <w:pStyle w:val="TAC"/>
              <w:keepNext w:val="0"/>
              <w:keepLines w:val="0"/>
              <w:rPr>
                <w:lang w:eastAsia="zh-CN"/>
              </w:rPr>
            </w:pPr>
            <w:r w:rsidRPr="00DC7310">
              <w:rPr>
                <w:rFonts w:cs="Arial"/>
                <w:lang w:eastAsia="ko-KR"/>
              </w:rPr>
              <w:t>n78</w:t>
            </w:r>
          </w:p>
        </w:tc>
        <w:tc>
          <w:tcPr>
            <w:tcW w:w="567" w:type="pct"/>
            <w:gridSpan w:val="2"/>
            <w:shd w:val="clear" w:color="auto" w:fill="auto"/>
            <w:noWrap/>
          </w:tcPr>
          <w:p w14:paraId="2DD5EA55" w14:textId="77777777" w:rsidR="00ED6E90" w:rsidRPr="00DC7310" w:rsidRDefault="00ED6E90" w:rsidP="00ED6E90">
            <w:pPr>
              <w:pStyle w:val="TAC"/>
              <w:keepNext w:val="0"/>
              <w:keepLines w:val="0"/>
              <w:rPr>
                <w:kern w:val="2"/>
                <w:szCs w:val="24"/>
                <w:lang w:eastAsia="zh-CN"/>
              </w:rPr>
            </w:pPr>
            <w:r w:rsidRPr="00DC7310">
              <w:t>N/A</w:t>
            </w:r>
          </w:p>
        </w:tc>
        <w:tc>
          <w:tcPr>
            <w:tcW w:w="348" w:type="pct"/>
            <w:gridSpan w:val="2"/>
            <w:shd w:val="clear" w:color="auto" w:fill="auto"/>
            <w:noWrap/>
          </w:tcPr>
          <w:p w14:paraId="028B865D" w14:textId="77777777" w:rsidR="00ED6E90" w:rsidRPr="00DC7310" w:rsidRDefault="00ED6E90" w:rsidP="00ED6E90">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3DAE5C33"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513F621" w14:textId="77777777" w:rsidR="00ED6E90" w:rsidRPr="00DC7310" w:rsidRDefault="00ED6E90" w:rsidP="00ED6E90">
            <w:pPr>
              <w:pStyle w:val="TAC"/>
              <w:keepNext w:val="0"/>
              <w:keepLines w:val="0"/>
              <w:rPr>
                <w:kern w:val="2"/>
                <w:szCs w:val="24"/>
                <w:lang w:eastAsia="zh-CN"/>
              </w:rPr>
            </w:pPr>
            <w:r w:rsidRPr="00DC7310">
              <w:t>3390</w:t>
            </w:r>
          </w:p>
        </w:tc>
        <w:tc>
          <w:tcPr>
            <w:tcW w:w="356" w:type="pct"/>
            <w:gridSpan w:val="2"/>
            <w:shd w:val="clear" w:color="auto" w:fill="auto"/>
          </w:tcPr>
          <w:p w14:paraId="49D64C85" w14:textId="77777777" w:rsidR="00ED6E90" w:rsidRPr="00DC7310" w:rsidRDefault="00ED6E90" w:rsidP="00ED6E90">
            <w:pPr>
              <w:pStyle w:val="TAC"/>
              <w:keepNext w:val="0"/>
              <w:keepLines w:val="0"/>
              <w:rPr>
                <w:rFonts w:eastAsia="Malgun Gothic"/>
                <w:kern w:val="2"/>
                <w:szCs w:val="24"/>
                <w:lang w:eastAsia="ko-KR"/>
              </w:rPr>
            </w:pPr>
            <w:r w:rsidRPr="00DC7310">
              <w:t>10.1</w:t>
            </w:r>
          </w:p>
        </w:tc>
        <w:tc>
          <w:tcPr>
            <w:tcW w:w="608" w:type="pct"/>
            <w:gridSpan w:val="3"/>
            <w:shd w:val="clear" w:color="auto" w:fill="auto"/>
          </w:tcPr>
          <w:p w14:paraId="3D425FCF" w14:textId="77777777" w:rsidR="00ED6E90" w:rsidRPr="00DC7310" w:rsidRDefault="00ED6E90" w:rsidP="00ED6E90">
            <w:pPr>
              <w:pStyle w:val="TAC"/>
              <w:keepNext w:val="0"/>
              <w:keepLines w:val="0"/>
              <w:rPr>
                <w:rFonts w:eastAsia="Malgun Gothic"/>
                <w:kern w:val="2"/>
                <w:szCs w:val="24"/>
                <w:lang w:eastAsia="ko-KR"/>
              </w:rPr>
            </w:pPr>
            <w:r w:rsidRPr="00DC7310">
              <w:t>IMD4</w:t>
            </w:r>
          </w:p>
        </w:tc>
      </w:tr>
      <w:tr w:rsidR="00ED6E90" w:rsidRPr="00DC7310" w14:paraId="2637AD3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8CABA9E" w14:textId="77777777" w:rsidR="00ED6E90" w:rsidRPr="00DC7310" w:rsidRDefault="00ED6E90" w:rsidP="00ED6E90">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146644A0" w14:textId="77777777" w:rsidR="00ED6E90" w:rsidRPr="00DC7310" w:rsidRDefault="00ED6E90" w:rsidP="00ED6E90">
            <w:pPr>
              <w:pStyle w:val="TAC"/>
              <w:keepNext w:val="0"/>
              <w:keepLines w:val="0"/>
              <w:rPr>
                <w:lang w:eastAsia="zh-CN"/>
              </w:rPr>
            </w:pPr>
            <w:r w:rsidRPr="00DC7310">
              <w:rPr>
                <w:rFonts w:eastAsia="Malgun Gothic"/>
                <w:lang w:eastAsia="ko-KR"/>
              </w:rPr>
              <w:t>7</w:t>
            </w:r>
          </w:p>
        </w:tc>
        <w:tc>
          <w:tcPr>
            <w:tcW w:w="567" w:type="pct"/>
            <w:gridSpan w:val="2"/>
            <w:shd w:val="clear" w:color="auto" w:fill="auto"/>
            <w:noWrap/>
          </w:tcPr>
          <w:p w14:paraId="3263601A" w14:textId="77777777" w:rsidR="00ED6E90" w:rsidRPr="00DC7310" w:rsidRDefault="00ED6E90" w:rsidP="00ED6E90">
            <w:pPr>
              <w:pStyle w:val="TAC"/>
              <w:keepNext w:val="0"/>
              <w:keepLines w:val="0"/>
              <w:rPr>
                <w:kern w:val="2"/>
                <w:szCs w:val="24"/>
                <w:lang w:eastAsia="zh-CN"/>
              </w:rPr>
            </w:pPr>
            <w:r w:rsidRPr="00DC7310">
              <w:t>2530</w:t>
            </w:r>
          </w:p>
        </w:tc>
        <w:tc>
          <w:tcPr>
            <w:tcW w:w="348" w:type="pct"/>
            <w:gridSpan w:val="2"/>
            <w:shd w:val="clear" w:color="auto" w:fill="auto"/>
            <w:noWrap/>
          </w:tcPr>
          <w:p w14:paraId="296AA535"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B509AF9"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E562F8D" w14:textId="77777777" w:rsidR="00ED6E90" w:rsidRPr="00DC7310" w:rsidRDefault="00ED6E90" w:rsidP="00ED6E90">
            <w:pPr>
              <w:pStyle w:val="TAC"/>
              <w:keepNext w:val="0"/>
              <w:keepLines w:val="0"/>
              <w:rPr>
                <w:kern w:val="2"/>
                <w:szCs w:val="24"/>
                <w:lang w:eastAsia="zh-CN"/>
              </w:rPr>
            </w:pPr>
            <w:r w:rsidRPr="00DC7310">
              <w:t>2650</w:t>
            </w:r>
          </w:p>
        </w:tc>
        <w:tc>
          <w:tcPr>
            <w:tcW w:w="356" w:type="pct"/>
            <w:gridSpan w:val="2"/>
            <w:shd w:val="clear" w:color="auto" w:fill="auto"/>
          </w:tcPr>
          <w:p w14:paraId="2B6B200C"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47B92E72"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DF647C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0FC3294"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262D2252" w14:textId="77777777" w:rsidR="00ED6E90" w:rsidRPr="00DC7310" w:rsidRDefault="00ED6E90" w:rsidP="00ED6E90">
            <w:pPr>
              <w:pStyle w:val="TAC"/>
              <w:keepNext w:val="0"/>
              <w:keepLines w:val="0"/>
              <w:rPr>
                <w:lang w:eastAsia="zh-CN"/>
              </w:rPr>
            </w:pPr>
            <w:r w:rsidRPr="00DC7310">
              <w:rPr>
                <w:rFonts w:cs="Arial"/>
                <w:lang w:eastAsia="ko-KR"/>
              </w:rPr>
              <w:t>n1</w:t>
            </w:r>
          </w:p>
        </w:tc>
        <w:tc>
          <w:tcPr>
            <w:tcW w:w="567" w:type="pct"/>
            <w:gridSpan w:val="2"/>
            <w:shd w:val="clear" w:color="auto" w:fill="auto"/>
            <w:noWrap/>
          </w:tcPr>
          <w:p w14:paraId="2C8A735D" w14:textId="77777777" w:rsidR="00ED6E90" w:rsidRPr="00DC7310" w:rsidRDefault="00ED6E90" w:rsidP="00ED6E90">
            <w:pPr>
              <w:pStyle w:val="TAC"/>
              <w:keepNext w:val="0"/>
              <w:keepLines w:val="0"/>
              <w:rPr>
                <w:kern w:val="2"/>
                <w:szCs w:val="24"/>
                <w:lang w:eastAsia="zh-CN"/>
              </w:rPr>
            </w:pPr>
            <w:r w:rsidRPr="00DC7310">
              <w:t>N/A</w:t>
            </w:r>
          </w:p>
        </w:tc>
        <w:tc>
          <w:tcPr>
            <w:tcW w:w="348" w:type="pct"/>
            <w:gridSpan w:val="2"/>
            <w:shd w:val="clear" w:color="auto" w:fill="auto"/>
            <w:noWrap/>
          </w:tcPr>
          <w:p w14:paraId="56788CE0"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9C16243"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3AE38BF7" w14:textId="77777777" w:rsidR="00ED6E90" w:rsidRPr="00DC7310" w:rsidRDefault="00ED6E90" w:rsidP="00ED6E90">
            <w:pPr>
              <w:pStyle w:val="TAC"/>
              <w:keepNext w:val="0"/>
              <w:keepLines w:val="0"/>
              <w:rPr>
                <w:kern w:val="2"/>
                <w:szCs w:val="24"/>
                <w:lang w:eastAsia="zh-CN"/>
              </w:rPr>
            </w:pPr>
            <w:r w:rsidRPr="00DC7310">
              <w:t>2160</w:t>
            </w:r>
          </w:p>
        </w:tc>
        <w:tc>
          <w:tcPr>
            <w:tcW w:w="356" w:type="pct"/>
            <w:gridSpan w:val="2"/>
            <w:shd w:val="clear" w:color="auto" w:fill="auto"/>
          </w:tcPr>
          <w:p w14:paraId="467D6496" w14:textId="77777777" w:rsidR="00ED6E90" w:rsidRPr="00DC7310" w:rsidRDefault="00ED6E90" w:rsidP="00ED6E90">
            <w:pPr>
              <w:pStyle w:val="TAC"/>
              <w:keepNext w:val="0"/>
              <w:keepLines w:val="0"/>
              <w:rPr>
                <w:rFonts w:eastAsia="Malgun Gothic"/>
                <w:kern w:val="2"/>
                <w:szCs w:val="24"/>
                <w:lang w:eastAsia="ko-KR"/>
              </w:rPr>
            </w:pPr>
            <w:r w:rsidRPr="00DC7310">
              <w:t>9.0</w:t>
            </w:r>
          </w:p>
        </w:tc>
        <w:tc>
          <w:tcPr>
            <w:tcW w:w="608" w:type="pct"/>
            <w:gridSpan w:val="3"/>
            <w:shd w:val="clear" w:color="auto" w:fill="auto"/>
          </w:tcPr>
          <w:p w14:paraId="5388B0DF" w14:textId="77777777" w:rsidR="00ED6E90" w:rsidRPr="00DC7310" w:rsidRDefault="00ED6E90" w:rsidP="00ED6E90">
            <w:pPr>
              <w:pStyle w:val="TAC"/>
              <w:keepNext w:val="0"/>
              <w:keepLines w:val="0"/>
              <w:rPr>
                <w:rFonts w:eastAsia="Malgun Gothic"/>
                <w:kern w:val="2"/>
                <w:szCs w:val="24"/>
                <w:lang w:eastAsia="ko-KR"/>
              </w:rPr>
            </w:pPr>
            <w:r w:rsidRPr="00DC7310">
              <w:t>IMD4</w:t>
            </w:r>
          </w:p>
        </w:tc>
      </w:tr>
      <w:tr w:rsidR="00ED6E90" w:rsidRPr="00DC7310" w14:paraId="50D5D8AD" w14:textId="77777777" w:rsidTr="00ED6E90">
        <w:trPr>
          <w:jc w:val="center"/>
        </w:trPr>
        <w:tc>
          <w:tcPr>
            <w:tcW w:w="1132" w:type="pct"/>
            <w:tcBorders>
              <w:top w:val="nil"/>
              <w:bottom w:val="single" w:sz="4" w:space="0" w:color="auto"/>
            </w:tcBorders>
            <w:shd w:val="clear" w:color="auto" w:fill="auto"/>
          </w:tcPr>
          <w:p w14:paraId="2C2DA026" w14:textId="77777777" w:rsidR="00ED6E90" w:rsidRPr="00DC7310" w:rsidRDefault="00ED6E90" w:rsidP="00ED6E90">
            <w:pPr>
              <w:pStyle w:val="TAC"/>
              <w:keepNext w:val="0"/>
              <w:keepLines w:val="0"/>
            </w:pPr>
          </w:p>
        </w:tc>
        <w:tc>
          <w:tcPr>
            <w:tcW w:w="410" w:type="pct"/>
            <w:shd w:val="clear" w:color="auto" w:fill="auto"/>
          </w:tcPr>
          <w:p w14:paraId="6D65A460" w14:textId="77777777" w:rsidR="00ED6E90" w:rsidRPr="00DC7310" w:rsidRDefault="00ED6E90" w:rsidP="00ED6E90">
            <w:pPr>
              <w:pStyle w:val="TAC"/>
              <w:keepNext w:val="0"/>
              <w:keepLines w:val="0"/>
              <w:rPr>
                <w:lang w:eastAsia="zh-CN"/>
              </w:rPr>
            </w:pPr>
            <w:r w:rsidRPr="00DC7310">
              <w:rPr>
                <w:rFonts w:cs="Arial"/>
                <w:lang w:eastAsia="ko-KR"/>
              </w:rPr>
              <w:t>n78</w:t>
            </w:r>
          </w:p>
        </w:tc>
        <w:tc>
          <w:tcPr>
            <w:tcW w:w="567" w:type="pct"/>
            <w:gridSpan w:val="2"/>
            <w:shd w:val="clear" w:color="auto" w:fill="auto"/>
            <w:noWrap/>
          </w:tcPr>
          <w:p w14:paraId="6F5FD728" w14:textId="77777777" w:rsidR="00ED6E90" w:rsidRPr="00DC7310" w:rsidRDefault="00ED6E90" w:rsidP="00ED6E90">
            <w:pPr>
              <w:pStyle w:val="TAC"/>
              <w:keepNext w:val="0"/>
              <w:keepLines w:val="0"/>
              <w:rPr>
                <w:kern w:val="2"/>
                <w:szCs w:val="24"/>
                <w:lang w:eastAsia="zh-CN"/>
              </w:rPr>
            </w:pPr>
            <w:r w:rsidRPr="00DC7310">
              <w:t>3610</w:t>
            </w:r>
          </w:p>
        </w:tc>
        <w:tc>
          <w:tcPr>
            <w:tcW w:w="348" w:type="pct"/>
            <w:gridSpan w:val="2"/>
            <w:shd w:val="clear" w:color="auto" w:fill="auto"/>
            <w:noWrap/>
          </w:tcPr>
          <w:p w14:paraId="4ACE031B" w14:textId="77777777" w:rsidR="00ED6E90" w:rsidRPr="00DC7310" w:rsidRDefault="00ED6E90" w:rsidP="00ED6E90">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5C59FA19" w14:textId="77777777" w:rsidR="00ED6E90" w:rsidRPr="00DC7310" w:rsidRDefault="00ED6E90" w:rsidP="00ED6E90">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02DC8261" w14:textId="77777777" w:rsidR="00ED6E90" w:rsidRPr="00DC7310" w:rsidRDefault="00ED6E90" w:rsidP="00ED6E90">
            <w:pPr>
              <w:pStyle w:val="TAC"/>
              <w:keepNext w:val="0"/>
              <w:keepLines w:val="0"/>
              <w:rPr>
                <w:kern w:val="2"/>
                <w:szCs w:val="24"/>
                <w:lang w:eastAsia="zh-CN"/>
              </w:rPr>
            </w:pPr>
            <w:r w:rsidRPr="00DC7310">
              <w:t>3610</w:t>
            </w:r>
          </w:p>
        </w:tc>
        <w:tc>
          <w:tcPr>
            <w:tcW w:w="356" w:type="pct"/>
            <w:gridSpan w:val="2"/>
            <w:shd w:val="clear" w:color="auto" w:fill="auto"/>
          </w:tcPr>
          <w:p w14:paraId="608268ED"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60033F4"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04DE460" w14:textId="77777777" w:rsidTr="00ED6E90">
        <w:trPr>
          <w:jc w:val="center"/>
        </w:trPr>
        <w:tc>
          <w:tcPr>
            <w:tcW w:w="1132" w:type="pct"/>
            <w:tcBorders>
              <w:top w:val="single" w:sz="4" w:space="0" w:color="auto"/>
              <w:bottom w:val="nil"/>
            </w:tcBorders>
            <w:shd w:val="clear" w:color="auto" w:fill="auto"/>
          </w:tcPr>
          <w:p w14:paraId="36E6582A" w14:textId="77777777" w:rsidR="00ED6E90" w:rsidRPr="00DC7310" w:rsidRDefault="00ED6E90" w:rsidP="00ED6E90">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3DD10BA4" w14:textId="77777777" w:rsidR="00ED6E90" w:rsidRPr="00DC7310" w:rsidRDefault="00ED6E90" w:rsidP="00ED6E90">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14:paraId="17B857E4"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161079FB"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112455D9"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39FE1A22"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2650</w:t>
            </w:r>
          </w:p>
        </w:tc>
        <w:tc>
          <w:tcPr>
            <w:tcW w:w="356" w:type="pct"/>
            <w:gridSpan w:val="2"/>
            <w:shd w:val="clear" w:color="auto" w:fill="auto"/>
            <w:vAlign w:val="center"/>
          </w:tcPr>
          <w:p w14:paraId="643D5BF2"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20FD4BB3"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7D647088" w14:textId="77777777" w:rsidTr="00ED6E90">
        <w:trPr>
          <w:jc w:val="center"/>
        </w:trPr>
        <w:tc>
          <w:tcPr>
            <w:tcW w:w="1132" w:type="pct"/>
            <w:tcBorders>
              <w:top w:val="nil"/>
              <w:bottom w:val="nil"/>
            </w:tcBorders>
            <w:shd w:val="clear" w:color="auto" w:fill="auto"/>
          </w:tcPr>
          <w:p w14:paraId="373F024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746471E"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2E22F2A9"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0DC4100B"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35A836E3"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114E617C"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1980</w:t>
            </w:r>
          </w:p>
        </w:tc>
        <w:tc>
          <w:tcPr>
            <w:tcW w:w="356" w:type="pct"/>
            <w:gridSpan w:val="2"/>
            <w:shd w:val="clear" w:color="auto" w:fill="auto"/>
            <w:vAlign w:val="center"/>
          </w:tcPr>
          <w:p w14:paraId="06FE7C4F"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6BF3A742"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1655584A" w14:textId="77777777" w:rsidTr="00ED6E90">
        <w:trPr>
          <w:jc w:val="center"/>
        </w:trPr>
        <w:tc>
          <w:tcPr>
            <w:tcW w:w="1132" w:type="pct"/>
            <w:tcBorders>
              <w:top w:val="nil"/>
              <w:bottom w:val="nil"/>
            </w:tcBorders>
            <w:shd w:val="clear" w:color="auto" w:fill="auto"/>
          </w:tcPr>
          <w:p w14:paraId="113DFE6E"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2568087" w14:textId="77777777" w:rsidR="00ED6E90" w:rsidRPr="00DC7310" w:rsidRDefault="00ED6E90" w:rsidP="00ED6E90">
            <w:pPr>
              <w:pStyle w:val="TAC"/>
              <w:keepNext w:val="0"/>
              <w:keepLines w:val="0"/>
              <w:rPr>
                <w:rFonts w:cs="Arial"/>
                <w:szCs w:val="18"/>
              </w:rPr>
            </w:pPr>
            <w:r w:rsidRPr="00DC7310">
              <w:rPr>
                <w:rFonts w:cs="Arial"/>
                <w:szCs w:val="18"/>
              </w:rPr>
              <w:t>n71</w:t>
            </w:r>
          </w:p>
        </w:tc>
        <w:tc>
          <w:tcPr>
            <w:tcW w:w="567" w:type="pct"/>
            <w:gridSpan w:val="2"/>
            <w:shd w:val="clear" w:color="auto" w:fill="auto"/>
            <w:noWrap/>
            <w:vAlign w:val="center"/>
          </w:tcPr>
          <w:p w14:paraId="1B8D8839"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1FAFA9A2"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310B64CC"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N/A</w:t>
            </w:r>
          </w:p>
        </w:tc>
        <w:tc>
          <w:tcPr>
            <w:tcW w:w="539" w:type="pct"/>
            <w:gridSpan w:val="2"/>
            <w:shd w:val="clear" w:color="auto" w:fill="auto"/>
            <w:noWrap/>
            <w:vAlign w:val="center"/>
          </w:tcPr>
          <w:p w14:paraId="1D26C1C0" w14:textId="77777777" w:rsidR="00ED6E90" w:rsidRPr="00DC7310" w:rsidRDefault="00ED6E90" w:rsidP="00ED6E90">
            <w:pPr>
              <w:pStyle w:val="TAC"/>
              <w:keepNext w:val="0"/>
              <w:keepLines w:val="0"/>
              <w:rPr>
                <w:rFonts w:eastAsia="Malgun Gothic" w:cs="Arial"/>
                <w:szCs w:val="18"/>
              </w:rPr>
            </w:pPr>
            <w:r w:rsidRPr="00DC7310">
              <w:rPr>
                <w:rFonts w:cs="Arial"/>
                <w:szCs w:val="18"/>
                <w:lang w:eastAsia="ko-KR"/>
              </w:rPr>
              <w:t>630</w:t>
            </w:r>
          </w:p>
        </w:tc>
        <w:tc>
          <w:tcPr>
            <w:tcW w:w="356" w:type="pct"/>
            <w:gridSpan w:val="2"/>
            <w:shd w:val="clear" w:color="auto" w:fill="auto"/>
            <w:vAlign w:val="center"/>
          </w:tcPr>
          <w:p w14:paraId="72E39BD8" w14:textId="77777777" w:rsidR="00ED6E90" w:rsidRPr="00DC7310" w:rsidRDefault="00ED6E90" w:rsidP="00ED6E90">
            <w:pPr>
              <w:pStyle w:val="TAC"/>
              <w:keepNext w:val="0"/>
              <w:keepLines w:val="0"/>
              <w:rPr>
                <w:rFonts w:cs="Arial"/>
                <w:color w:val="000000"/>
              </w:rPr>
            </w:pPr>
            <w:r w:rsidRPr="00DC7310">
              <w:rPr>
                <w:rFonts w:cs="Arial"/>
                <w:color w:val="000000"/>
              </w:rPr>
              <w:t>28.7</w:t>
            </w:r>
          </w:p>
        </w:tc>
        <w:tc>
          <w:tcPr>
            <w:tcW w:w="608" w:type="pct"/>
            <w:gridSpan w:val="3"/>
            <w:shd w:val="clear" w:color="auto" w:fill="auto"/>
            <w:vAlign w:val="center"/>
          </w:tcPr>
          <w:p w14:paraId="20DE970C" w14:textId="77777777" w:rsidR="00ED6E90" w:rsidRPr="00DC7310" w:rsidRDefault="00ED6E90" w:rsidP="00ED6E90">
            <w:pPr>
              <w:pStyle w:val="TAC"/>
              <w:keepNext w:val="0"/>
              <w:keepLines w:val="0"/>
              <w:rPr>
                <w:rFonts w:cs="Arial"/>
                <w:color w:val="000000"/>
              </w:rPr>
            </w:pPr>
            <w:r w:rsidRPr="00DC7310">
              <w:rPr>
                <w:rFonts w:cs="Arial"/>
                <w:color w:val="000000"/>
              </w:rPr>
              <w:t>IMD2</w:t>
            </w:r>
          </w:p>
        </w:tc>
      </w:tr>
      <w:tr w:rsidR="00ED6E90" w:rsidRPr="00DC7310" w14:paraId="34DC6E60" w14:textId="77777777" w:rsidTr="00ED6E90">
        <w:trPr>
          <w:jc w:val="center"/>
        </w:trPr>
        <w:tc>
          <w:tcPr>
            <w:tcW w:w="1132" w:type="pct"/>
            <w:tcBorders>
              <w:top w:val="single" w:sz="4" w:space="0" w:color="auto"/>
              <w:bottom w:val="nil"/>
            </w:tcBorders>
            <w:shd w:val="clear" w:color="auto" w:fill="auto"/>
            <w:vAlign w:val="center"/>
          </w:tcPr>
          <w:p w14:paraId="6328D9CF" w14:textId="77777777" w:rsidR="00ED6E90" w:rsidRPr="00DC7310" w:rsidRDefault="00ED6E90" w:rsidP="00ED6E90">
            <w:pPr>
              <w:pStyle w:val="TAC"/>
              <w:keepNext w:val="0"/>
              <w:keepLines w:val="0"/>
              <w:rPr>
                <w:rFonts w:eastAsiaTheme="minorEastAsia" w:cs="Arial"/>
                <w:szCs w:val="18"/>
              </w:rPr>
            </w:pPr>
            <w:r w:rsidRPr="00DC7310">
              <w:t>DC_7A_n2A-n77A</w:t>
            </w:r>
            <w:r>
              <w:t xml:space="preserve"> </w:t>
            </w:r>
          </w:p>
        </w:tc>
        <w:tc>
          <w:tcPr>
            <w:tcW w:w="410" w:type="pct"/>
            <w:shd w:val="clear" w:color="auto" w:fill="auto"/>
            <w:vAlign w:val="center"/>
          </w:tcPr>
          <w:p w14:paraId="3138CC9E" w14:textId="77777777" w:rsidR="00ED6E90" w:rsidRPr="00DC7310" w:rsidRDefault="00ED6E90" w:rsidP="00ED6E90">
            <w:pPr>
              <w:pStyle w:val="TAC"/>
              <w:keepNext w:val="0"/>
              <w:keepLines w:val="0"/>
              <w:rPr>
                <w:rFonts w:cs="Arial"/>
                <w:szCs w:val="18"/>
              </w:rPr>
            </w:pPr>
            <w:r w:rsidRPr="00DC7310">
              <w:t>7</w:t>
            </w:r>
          </w:p>
        </w:tc>
        <w:tc>
          <w:tcPr>
            <w:tcW w:w="567" w:type="pct"/>
            <w:gridSpan w:val="2"/>
            <w:shd w:val="clear" w:color="auto" w:fill="auto"/>
            <w:noWrap/>
            <w:vAlign w:val="center"/>
          </w:tcPr>
          <w:p w14:paraId="6B0E8AE2" w14:textId="77777777" w:rsidR="00ED6E90" w:rsidRPr="00DC7310" w:rsidRDefault="00ED6E90" w:rsidP="00ED6E90">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27F2F6DD"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2EF55261"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146621C4" w14:textId="77777777" w:rsidR="00ED6E90" w:rsidRPr="00DC7310" w:rsidRDefault="00ED6E90" w:rsidP="00ED6E90">
            <w:pPr>
              <w:pStyle w:val="TAC"/>
              <w:keepNext w:val="0"/>
              <w:keepLines w:val="0"/>
              <w:rPr>
                <w:rFonts w:cs="Arial"/>
                <w:szCs w:val="18"/>
              </w:rPr>
            </w:pPr>
            <w:r w:rsidRPr="00DC7310">
              <w:rPr>
                <w:rFonts w:cs="Arial"/>
                <w:szCs w:val="18"/>
              </w:rPr>
              <w:t>2685</w:t>
            </w:r>
          </w:p>
        </w:tc>
        <w:tc>
          <w:tcPr>
            <w:tcW w:w="356" w:type="pct"/>
            <w:gridSpan w:val="2"/>
            <w:shd w:val="clear" w:color="auto" w:fill="auto"/>
            <w:vAlign w:val="center"/>
          </w:tcPr>
          <w:p w14:paraId="2D2A1D78" w14:textId="77777777" w:rsidR="00ED6E90" w:rsidRPr="00DC7310" w:rsidRDefault="00ED6E90" w:rsidP="00ED6E90">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43B94016" w14:textId="77777777" w:rsidR="00ED6E90" w:rsidRPr="00DC7310" w:rsidRDefault="00ED6E90" w:rsidP="00ED6E90">
            <w:pPr>
              <w:pStyle w:val="TAC"/>
              <w:keepNext w:val="0"/>
              <w:keepLines w:val="0"/>
              <w:rPr>
                <w:rFonts w:cs="Arial"/>
                <w:szCs w:val="18"/>
              </w:rPr>
            </w:pPr>
            <w:r w:rsidRPr="00DC7310">
              <w:rPr>
                <w:rFonts w:cs="Arial"/>
                <w:color w:val="000000"/>
              </w:rPr>
              <w:t>N/A</w:t>
            </w:r>
          </w:p>
        </w:tc>
      </w:tr>
      <w:tr w:rsidR="00ED6E90" w:rsidRPr="00DC7310" w14:paraId="059B6B40" w14:textId="77777777" w:rsidTr="00ED6E90">
        <w:trPr>
          <w:jc w:val="center"/>
        </w:trPr>
        <w:tc>
          <w:tcPr>
            <w:tcW w:w="1132" w:type="pct"/>
            <w:tcBorders>
              <w:top w:val="nil"/>
              <w:bottom w:val="nil"/>
            </w:tcBorders>
            <w:shd w:val="clear" w:color="auto" w:fill="auto"/>
            <w:vAlign w:val="center"/>
          </w:tcPr>
          <w:p w14:paraId="07831F50" w14:textId="77777777" w:rsidR="00ED6E90" w:rsidRPr="00DC7310" w:rsidRDefault="00ED6E90" w:rsidP="00ED6E90">
            <w:pPr>
              <w:pStyle w:val="TAC"/>
              <w:keepNext w:val="0"/>
              <w:keepLines w:val="0"/>
              <w:rPr>
                <w:rFonts w:eastAsiaTheme="minorEastAsia" w:cs="Arial"/>
                <w:szCs w:val="18"/>
              </w:rPr>
            </w:pPr>
          </w:p>
        </w:tc>
        <w:tc>
          <w:tcPr>
            <w:tcW w:w="410" w:type="pct"/>
            <w:shd w:val="clear" w:color="auto" w:fill="auto"/>
            <w:vAlign w:val="center"/>
          </w:tcPr>
          <w:p w14:paraId="4C54E9A6" w14:textId="77777777" w:rsidR="00ED6E90" w:rsidRPr="00DC7310" w:rsidRDefault="00ED6E90" w:rsidP="00ED6E90">
            <w:pPr>
              <w:pStyle w:val="TAC"/>
              <w:keepNext w:val="0"/>
              <w:keepLines w:val="0"/>
              <w:rPr>
                <w:rFonts w:cs="Arial"/>
                <w:szCs w:val="18"/>
              </w:rPr>
            </w:pPr>
            <w:r w:rsidRPr="00DC7310">
              <w:t>n2</w:t>
            </w:r>
          </w:p>
        </w:tc>
        <w:tc>
          <w:tcPr>
            <w:tcW w:w="567" w:type="pct"/>
            <w:gridSpan w:val="2"/>
            <w:shd w:val="clear" w:color="auto" w:fill="auto"/>
            <w:noWrap/>
            <w:vAlign w:val="center"/>
          </w:tcPr>
          <w:p w14:paraId="709457DF" w14:textId="77777777" w:rsidR="00ED6E90" w:rsidRPr="00DC7310" w:rsidRDefault="00ED6E90" w:rsidP="00ED6E90">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05FC0CA9"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317E729B"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5AFF7B86" w14:textId="77777777" w:rsidR="00ED6E90" w:rsidRPr="00DC7310" w:rsidRDefault="00ED6E90" w:rsidP="00ED6E90">
            <w:pPr>
              <w:pStyle w:val="TAC"/>
              <w:keepNext w:val="0"/>
              <w:keepLines w:val="0"/>
              <w:rPr>
                <w:rFonts w:cs="Arial"/>
                <w:szCs w:val="18"/>
              </w:rPr>
            </w:pPr>
            <w:r w:rsidRPr="00DC7310">
              <w:rPr>
                <w:rFonts w:cs="Arial"/>
                <w:szCs w:val="18"/>
              </w:rPr>
              <w:t>1950</w:t>
            </w:r>
          </w:p>
        </w:tc>
        <w:tc>
          <w:tcPr>
            <w:tcW w:w="356" w:type="pct"/>
            <w:gridSpan w:val="2"/>
            <w:shd w:val="clear" w:color="auto" w:fill="auto"/>
            <w:vAlign w:val="center"/>
          </w:tcPr>
          <w:p w14:paraId="1632AE01" w14:textId="77777777" w:rsidR="00ED6E90" w:rsidRPr="00DC7310" w:rsidRDefault="00ED6E90" w:rsidP="00ED6E90">
            <w:pPr>
              <w:pStyle w:val="TAC"/>
              <w:keepNext w:val="0"/>
              <w:keepLines w:val="0"/>
              <w:rPr>
                <w:rFonts w:cs="Arial"/>
                <w:szCs w:val="18"/>
              </w:rPr>
            </w:pPr>
            <w:r w:rsidRPr="00DC7310">
              <w:rPr>
                <w:rFonts w:cs="Arial"/>
                <w:color w:val="000000"/>
              </w:rPr>
              <w:t>8.6</w:t>
            </w:r>
          </w:p>
        </w:tc>
        <w:tc>
          <w:tcPr>
            <w:tcW w:w="608" w:type="pct"/>
            <w:gridSpan w:val="3"/>
            <w:shd w:val="clear" w:color="auto" w:fill="auto"/>
            <w:vAlign w:val="center"/>
          </w:tcPr>
          <w:p w14:paraId="314A2C8A" w14:textId="77777777" w:rsidR="00ED6E90" w:rsidRPr="00DC7310" w:rsidRDefault="00ED6E90" w:rsidP="00ED6E90">
            <w:pPr>
              <w:pStyle w:val="TAC"/>
              <w:keepNext w:val="0"/>
              <w:keepLines w:val="0"/>
              <w:rPr>
                <w:rFonts w:cs="Arial"/>
                <w:szCs w:val="18"/>
              </w:rPr>
            </w:pPr>
            <w:r w:rsidRPr="00DC7310">
              <w:rPr>
                <w:rFonts w:cs="Arial"/>
                <w:color w:val="000000"/>
              </w:rPr>
              <w:t>IMD4</w:t>
            </w:r>
          </w:p>
        </w:tc>
      </w:tr>
      <w:tr w:rsidR="00ED6E90" w:rsidRPr="00DC7310" w14:paraId="1F870860" w14:textId="77777777" w:rsidTr="00ED6E90">
        <w:trPr>
          <w:jc w:val="center"/>
        </w:trPr>
        <w:tc>
          <w:tcPr>
            <w:tcW w:w="1132" w:type="pct"/>
            <w:tcBorders>
              <w:top w:val="nil"/>
              <w:bottom w:val="nil"/>
            </w:tcBorders>
            <w:shd w:val="clear" w:color="auto" w:fill="auto"/>
            <w:vAlign w:val="center"/>
          </w:tcPr>
          <w:p w14:paraId="366E23CF" w14:textId="77777777" w:rsidR="00ED6E90" w:rsidRPr="00DC7310" w:rsidRDefault="00ED6E90" w:rsidP="00ED6E90">
            <w:pPr>
              <w:pStyle w:val="TAC"/>
              <w:keepNext w:val="0"/>
              <w:keepLines w:val="0"/>
              <w:rPr>
                <w:rFonts w:eastAsiaTheme="minorEastAsia" w:cs="Arial"/>
                <w:szCs w:val="18"/>
              </w:rPr>
            </w:pPr>
          </w:p>
        </w:tc>
        <w:tc>
          <w:tcPr>
            <w:tcW w:w="410" w:type="pct"/>
            <w:shd w:val="clear" w:color="auto" w:fill="auto"/>
            <w:vAlign w:val="center"/>
          </w:tcPr>
          <w:p w14:paraId="3A608076" w14:textId="77777777" w:rsidR="00ED6E90" w:rsidRPr="00DC7310" w:rsidRDefault="00ED6E90" w:rsidP="00ED6E90">
            <w:pPr>
              <w:pStyle w:val="TAC"/>
              <w:keepNext w:val="0"/>
              <w:keepLines w:val="0"/>
              <w:rPr>
                <w:rFonts w:cs="Arial"/>
                <w:szCs w:val="18"/>
              </w:rPr>
            </w:pPr>
            <w:r w:rsidRPr="00DC7310">
              <w:t>n77</w:t>
            </w:r>
          </w:p>
        </w:tc>
        <w:tc>
          <w:tcPr>
            <w:tcW w:w="567" w:type="pct"/>
            <w:gridSpan w:val="2"/>
            <w:shd w:val="clear" w:color="auto" w:fill="auto"/>
            <w:noWrap/>
            <w:vAlign w:val="center"/>
          </w:tcPr>
          <w:p w14:paraId="232CF48D" w14:textId="77777777" w:rsidR="00ED6E90" w:rsidRPr="00DC7310" w:rsidRDefault="00ED6E90" w:rsidP="00ED6E90">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0EAE9C38" w14:textId="77777777" w:rsidR="00ED6E90" w:rsidRPr="00DC7310" w:rsidRDefault="00ED6E90" w:rsidP="00ED6E90">
            <w:pPr>
              <w:pStyle w:val="TAC"/>
              <w:keepNext w:val="0"/>
              <w:keepLines w:val="0"/>
              <w:rPr>
                <w:rFonts w:cs="Arial"/>
                <w:szCs w:val="18"/>
              </w:rPr>
            </w:pPr>
            <w:r w:rsidRPr="00DC7310">
              <w:rPr>
                <w:rFonts w:cs="Arial"/>
                <w:szCs w:val="18"/>
                <w:lang w:eastAsia="ko-KR"/>
              </w:rPr>
              <w:t>10</w:t>
            </w:r>
          </w:p>
        </w:tc>
        <w:tc>
          <w:tcPr>
            <w:tcW w:w="1041" w:type="pct"/>
            <w:gridSpan w:val="2"/>
            <w:shd w:val="clear" w:color="auto" w:fill="auto"/>
            <w:noWrap/>
            <w:vAlign w:val="center"/>
          </w:tcPr>
          <w:p w14:paraId="5BABBF66" w14:textId="77777777" w:rsidR="00ED6E90" w:rsidRPr="00DC7310" w:rsidRDefault="00ED6E90" w:rsidP="00ED6E90">
            <w:pPr>
              <w:pStyle w:val="TAC"/>
              <w:keepNext w:val="0"/>
              <w:keepLines w:val="0"/>
              <w:rPr>
                <w:rFonts w:cs="Arial"/>
                <w:szCs w:val="18"/>
              </w:rPr>
            </w:pPr>
            <w:r w:rsidRPr="00DC7310">
              <w:rPr>
                <w:rFonts w:cs="Arial"/>
                <w:szCs w:val="18"/>
                <w:lang w:eastAsia="ko-KR"/>
              </w:rPr>
              <w:t>50</w:t>
            </w:r>
          </w:p>
        </w:tc>
        <w:tc>
          <w:tcPr>
            <w:tcW w:w="539" w:type="pct"/>
            <w:gridSpan w:val="2"/>
            <w:shd w:val="clear" w:color="auto" w:fill="auto"/>
            <w:noWrap/>
            <w:vAlign w:val="center"/>
          </w:tcPr>
          <w:p w14:paraId="66DA8897" w14:textId="77777777" w:rsidR="00ED6E90" w:rsidRPr="00DC7310" w:rsidRDefault="00ED6E90" w:rsidP="00ED6E90">
            <w:pPr>
              <w:pStyle w:val="TAC"/>
              <w:keepNext w:val="0"/>
              <w:keepLines w:val="0"/>
              <w:rPr>
                <w:rFonts w:cs="Arial"/>
                <w:szCs w:val="18"/>
              </w:rPr>
            </w:pPr>
            <w:r w:rsidRPr="00DC7310">
              <w:rPr>
                <w:rFonts w:cs="Arial"/>
                <w:szCs w:val="18"/>
                <w:lang w:eastAsia="ko-KR"/>
              </w:rPr>
              <w:t>3525</w:t>
            </w:r>
          </w:p>
        </w:tc>
        <w:tc>
          <w:tcPr>
            <w:tcW w:w="356" w:type="pct"/>
            <w:gridSpan w:val="2"/>
            <w:shd w:val="clear" w:color="auto" w:fill="auto"/>
            <w:vAlign w:val="center"/>
          </w:tcPr>
          <w:p w14:paraId="68B6EF35" w14:textId="77777777" w:rsidR="00ED6E90" w:rsidRPr="00DC7310" w:rsidRDefault="00ED6E90" w:rsidP="00ED6E90">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4D03A2BD" w14:textId="77777777" w:rsidR="00ED6E90" w:rsidRPr="00DC7310" w:rsidRDefault="00ED6E90" w:rsidP="00ED6E90">
            <w:pPr>
              <w:pStyle w:val="TAC"/>
              <w:keepNext w:val="0"/>
              <w:keepLines w:val="0"/>
              <w:rPr>
                <w:rFonts w:cs="Arial"/>
                <w:szCs w:val="18"/>
              </w:rPr>
            </w:pPr>
            <w:r w:rsidRPr="00DC7310">
              <w:rPr>
                <w:rFonts w:cs="Arial"/>
                <w:color w:val="000000"/>
              </w:rPr>
              <w:t>N/A</w:t>
            </w:r>
          </w:p>
        </w:tc>
      </w:tr>
      <w:tr w:rsidR="00ED6E90" w:rsidRPr="00DC7310" w14:paraId="66DF790F" w14:textId="77777777" w:rsidTr="00ED6E90">
        <w:trPr>
          <w:jc w:val="center"/>
        </w:trPr>
        <w:tc>
          <w:tcPr>
            <w:tcW w:w="1132" w:type="pct"/>
            <w:tcBorders>
              <w:top w:val="nil"/>
              <w:bottom w:val="nil"/>
            </w:tcBorders>
            <w:shd w:val="clear" w:color="auto" w:fill="auto"/>
            <w:vAlign w:val="center"/>
          </w:tcPr>
          <w:p w14:paraId="1A590AF1" w14:textId="77777777" w:rsidR="00ED6E90" w:rsidRPr="00DC7310" w:rsidRDefault="00ED6E90" w:rsidP="00ED6E90">
            <w:pPr>
              <w:pStyle w:val="TAC"/>
              <w:keepNext w:val="0"/>
              <w:keepLines w:val="0"/>
              <w:rPr>
                <w:rFonts w:eastAsiaTheme="minorEastAsia" w:cs="Arial"/>
                <w:szCs w:val="18"/>
              </w:rPr>
            </w:pPr>
          </w:p>
        </w:tc>
        <w:tc>
          <w:tcPr>
            <w:tcW w:w="410" w:type="pct"/>
            <w:shd w:val="clear" w:color="auto" w:fill="auto"/>
            <w:vAlign w:val="center"/>
          </w:tcPr>
          <w:p w14:paraId="65057EA3" w14:textId="77777777" w:rsidR="00ED6E90" w:rsidRPr="00DC7310" w:rsidRDefault="00ED6E90" w:rsidP="00ED6E90">
            <w:pPr>
              <w:pStyle w:val="TAC"/>
              <w:keepNext w:val="0"/>
              <w:keepLines w:val="0"/>
              <w:rPr>
                <w:rFonts w:cs="Arial"/>
                <w:szCs w:val="18"/>
              </w:rPr>
            </w:pPr>
            <w:r w:rsidRPr="00DC7310">
              <w:t>7</w:t>
            </w:r>
          </w:p>
        </w:tc>
        <w:tc>
          <w:tcPr>
            <w:tcW w:w="567" w:type="pct"/>
            <w:gridSpan w:val="2"/>
            <w:shd w:val="clear" w:color="auto" w:fill="auto"/>
            <w:noWrap/>
            <w:vAlign w:val="center"/>
          </w:tcPr>
          <w:p w14:paraId="1ED8312C" w14:textId="77777777" w:rsidR="00ED6E90" w:rsidRPr="00DC7310" w:rsidRDefault="00ED6E90" w:rsidP="00ED6E90">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66E3256C"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331F822B"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5AD16E9B" w14:textId="77777777" w:rsidR="00ED6E90" w:rsidRPr="00DC7310" w:rsidRDefault="00ED6E90" w:rsidP="00ED6E90">
            <w:pPr>
              <w:pStyle w:val="TAC"/>
              <w:keepNext w:val="0"/>
              <w:keepLines w:val="0"/>
              <w:rPr>
                <w:rFonts w:cs="Arial"/>
                <w:szCs w:val="18"/>
              </w:rPr>
            </w:pPr>
            <w:r w:rsidRPr="00DC7310">
              <w:rPr>
                <w:rFonts w:cs="Arial"/>
                <w:szCs w:val="18"/>
              </w:rPr>
              <w:t>2645</w:t>
            </w:r>
          </w:p>
        </w:tc>
        <w:tc>
          <w:tcPr>
            <w:tcW w:w="356" w:type="pct"/>
            <w:gridSpan w:val="2"/>
            <w:shd w:val="clear" w:color="auto" w:fill="auto"/>
            <w:vAlign w:val="center"/>
          </w:tcPr>
          <w:p w14:paraId="2F8D18FC" w14:textId="77777777" w:rsidR="00ED6E90" w:rsidRPr="00DC7310" w:rsidRDefault="00ED6E90" w:rsidP="00ED6E90">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53044BDF" w14:textId="77777777" w:rsidR="00ED6E90" w:rsidRPr="00DC7310" w:rsidRDefault="00ED6E90" w:rsidP="00ED6E90">
            <w:pPr>
              <w:pStyle w:val="TAC"/>
              <w:keepNext w:val="0"/>
              <w:keepLines w:val="0"/>
              <w:rPr>
                <w:rFonts w:cs="Arial"/>
                <w:szCs w:val="18"/>
              </w:rPr>
            </w:pPr>
            <w:r w:rsidRPr="00DC7310">
              <w:rPr>
                <w:rFonts w:cs="Arial"/>
                <w:color w:val="000000"/>
              </w:rPr>
              <w:t>N/A</w:t>
            </w:r>
          </w:p>
        </w:tc>
      </w:tr>
      <w:tr w:rsidR="00ED6E90" w:rsidRPr="00DC7310" w14:paraId="6B71D79F" w14:textId="77777777" w:rsidTr="00ED6E90">
        <w:trPr>
          <w:jc w:val="center"/>
        </w:trPr>
        <w:tc>
          <w:tcPr>
            <w:tcW w:w="1132" w:type="pct"/>
            <w:tcBorders>
              <w:top w:val="nil"/>
              <w:bottom w:val="nil"/>
            </w:tcBorders>
            <w:shd w:val="clear" w:color="auto" w:fill="auto"/>
            <w:vAlign w:val="center"/>
          </w:tcPr>
          <w:p w14:paraId="2634267E" w14:textId="77777777" w:rsidR="00ED6E90" w:rsidRPr="00DC7310" w:rsidRDefault="00ED6E90" w:rsidP="00ED6E90">
            <w:pPr>
              <w:pStyle w:val="TAC"/>
              <w:keepNext w:val="0"/>
              <w:keepLines w:val="0"/>
              <w:rPr>
                <w:rFonts w:cs="Arial"/>
                <w:szCs w:val="18"/>
              </w:rPr>
            </w:pPr>
          </w:p>
        </w:tc>
        <w:tc>
          <w:tcPr>
            <w:tcW w:w="410" w:type="pct"/>
            <w:shd w:val="clear" w:color="auto" w:fill="auto"/>
            <w:vAlign w:val="center"/>
          </w:tcPr>
          <w:p w14:paraId="39B574C8" w14:textId="77777777" w:rsidR="00ED6E90" w:rsidRPr="00DC7310" w:rsidRDefault="00ED6E90" w:rsidP="00ED6E90">
            <w:pPr>
              <w:pStyle w:val="TAC"/>
              <w:keepNext w:val="0"/>
              <w:keepLines w:val="0"/>
              <w:rPr>
                <w:rFonts w:cs="Arial"/>
                <w:szCs w:val="18"/>
              </w:rPr>
            </w:pPr>
            <w:r w:rsidRPr="00DC7310">
              <w:t>n2</w:t>
            </w:r>
          </w:p>
        </w:tc>
        <w:tc>
          <w:tcPr>
            <w:tcW w:w="567" w:type="pct"/>
            <w:gridSpan w:val="2"/>
            <w:shd w:val="clear" w:color="auto" w:fill="auto"/>
            <w:noWrap/>
            <w:vAlign w:val="center"/>
          </w:tcPr>
          <w:p w14:paraId="014E01AA" w14:textId="77777777" w:rsidR="00ED6E90" w:rsidRPr="00DC7310" w:rsidRDefault="00ED6E90" w:rsidP="00ED6E90">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28A2848A"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7DC37B4C"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4F5DFDCB" w14:textId="77777777" w:rsidR="00ED6E90" w:rsidRPr="00DC7310" w:rsidRDefault="00ED6E90" w:rsidP="00ED6E90">
            <w:pPr>
              <w:pStyle w:val="TAC"/>
              <w:keepNext w:val="0"/>
              <w:keepLines w:val="0"/>
              <w:rPr>
                <w:rFonts w:cs="Arial"/>
                <w:szCs w:val="18"/>
              </w:rPr>
            </w:pPr>
            <w:r w:rsidRPr="00DC7310">
              <w:rPr>
                <w:rFonts w:cs="Arial"/>
                <w:szCs w:val="18"/>
              </w:rPr>
              <w:t>1980</w:t>
            </w:r>
          </w:p>
        </w:tc>
        <w:tc>
          <w:tcPr>
            <w:tcW w:w="356" w:type="pct"/>
            <w:gridSpan w:val="2"/>
            <w:shd w:val="clear" w:color="auto" w:fill="auto"/>
            <w:vAlign w:val="center"/>
          </w:tcPr>
          <w:p w14:paraId="63DE3B9F" w14:textId="77777777" w:rsidR="00ED6E90" w:rsidRPr="00DC7310" w:rsidRDefault="00ED6E90" w:rsidP="00ED6E90">
            <w:pPr>
              <w:pStyle w:val="TAC"/>
              <w:keepNext w:val="0"/>
              <w:keepLines w:val="0"/>
              <w:rPr>
                <w:rFonts w:cs="Arial"/>
                <w:szCs w:val="18"/>
              </w:rPr>
            </w:pPr>
            <w:r w:rsidRPr="00DC7310">
              <w:rPr>
                <w:rFonts w:cs="Arial"/>
                <w:color w:val="000000"/>
              </w:rPr>
              <w:t>N/A</w:t>
            </w:r>
          </w:p>
        </w:tc>
        <w:tc>
          <w:tcPr>
            <w:tcW w:w="608" w:type="pct"/>
            <w:gridSpan w:val="3"/>
            <w:shd w:val="clear" w:color="auto" w:fill="auto"/>
            <w:vAlign w:val="center"/>
          </w:tcPr>
          <w:p w14:paraId="5FA22BA9" w14:textId="77777777" w:rsidR="00ED6E90" w:rsidRPr="00DC7310" w:rsidRDefault="00ED6E90" w:rsidP="00ED6E90">
            <w:pPr>
              <w:pStyle w:val="TAC"/>
              <w:keepNext w:val="0"/>
              <w:keepLines w:val="0"/>
              <w:rPr>
                <w:rFonts w:cs="Arial"/>
                <w:szCs w:val="18"/>
              </w:rPr>
            </w:pPr>
            <w:r w:rsidRPr="00DC7310">
              <w:rPr>
                <w:rFonts w:cs="Arial"/>
                <w:color w:val="000000"/>
              </w:rPr>
              <w:t>N/A</w:t>
            </w:r>
          </w:p>
        </w:tc>
      </w:tr>
      <w:tr w:rsidR="00ED6E90" w:rsidRPr="00DC7310" w14:paraId="6CC84773" w14:textId="77777777" w:rsidTr="00ED6E90">
        <w:trPr>
          <w:jc w:val="center"/>
        </w:trPr>
        <w:tc>
          <w:tcPr>
            <w:tcW w:w="1132" w:type="pct"/>
            <w:tcBorders>
              <w:top w:val="nil"/>
              <w:bottom w:val="nil"/>
            </w:tcBorders>
            <w:shd w:val="clear" w:color="auto" w:fill="auto"/>
            <w:vAlign w:val="center"/>
          </w:tcPr>
          <w:p w14:paraId="0969D7D1" w14:textId="77777777" w:rsidR="00ED6E90" w:rsidRPr="00DC7310" w:rsidRDefault="00ED6E90" w:rsidP="00ED6E90">
            <w:pPr>
              <w:pStyle w:val="TAC"/>
              <w:keepNext w:val="0"/>
              <w:keepLines w:val="0"/>
              <w:rPr>
                <w:rFonts w:cs="Arial"/>
                <w:szCs w:val="18"/>
              </w:rPr>
            </w:pPr>
          </w:p>
        </w:tc>
        <w:tc>
          <w:tcPr>
            <w:tcW w:w="410" w:type="pct"/>
            <w:shd w:val="clear" w:color="auto" w:fill="auto"/>
            <w:vAlign w:val="center"/>
          </w:tcPr>
          <w:p w14:paraId="3C891384" w14:textId="77777777" w:rsidR="00ED6E90" w:rsidRPr="00DC7310" w:rsidRDefault="00ED6E90" w:rsidP="00ED6E90">
            <w:pPr>
              <w:pStyle w:val="TAC"/>
              <w:keepNext w:val="0"/>
              <w:keepLines w:val="0"/>
              <w:rPr>
                <w:rFonts w:cs="Arial"/>
                <w:szCs w:val="18"/>
              </w:rPr>
            </w:pPr>
            <w:r w:rsidRPr="00DC7310">
              <w:t>n77</w:t>
            </w:r>
          </w:p>
        </w:tc>
        <w:tc>
          <w:tcPr>
            <w:tcW w:w="567" w:type="pct"/>
            <w:gridSpan w:val="2"/>
            <w:shd w:val="clear" w:color="auto" w:fill="auto"/>
            <w:noWrap/>
            <w:vAlign w:val="center"/>
          </w:tcPr>
          <w:p w14:paraId="71BE7755" w14:textId="77777777" w:rsidR="00ED6E90" w:rsidRPr="00DC7310" w:rsidRDefault="00ED6E90" w:rsidP="00ED6E90">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32F4E38D" w14:textId="77777777" w:rsidR="00ED6E90" w:rsidRPr="00DC7310" w:rsidRDefault="00ED6E90" w:rsidP="00ED6E90">
            <w:pPr>
              <w:pStyle w:val="TAC"/>
              <w:keepNext w:val="0"/>
              <w:keepLines w:val="0"/>
              <w:rPr>
                <w:rFonts w:cs="Arial"/>
                <w:szCs w:val="18"/>
              </w:rPr>
            </w:pPr>
            <w:r w:rsidRPr="00DC7310">
              <w:rPr>
                <w:rFonts w:cs="Arial"/>
                <w:szCs w:val="18"/>
              </w:rPr>
              <w:t>10</w:t>
            </w:r>
          </w:p>
        </w:tc>
        <w:tc>
          <w:tcPr>
            <w:tcW w:w="1041" w:type="pct"/>
            <w:gridSpan w:val="2"/>
            <w:shd w:val="clear" w:color="auto" w:fill="auto"/>
            <w:noWrap/>
            <w:vAlign w:val="center"/>
          </w:tcPr>
          <w:p w14:paraId="77CA72CF" w14:textId="77777777" w:rsidR="00ED6E90" w:rsidRPr="00DC7310" w:rsidRDefault="00ED6E90" w:rsidP="00ED6E90">
            <w:pPr>
              <w:pStyle w:val="TAC"/>
              <w:keepNext w:val="0"/>
              <w:keepLines w:val="0"/>
              <w:rPr>
                <w:rFonts w:cs="Arial"/>
                <w:szCs w:val="18"/>
              </w:rPr>
            </w:pPr>
            <w:r w:rsidRPr="00DC7310">
              <w:rPr>
                <w:rFonts w:cs="Arial"/>
                <w:szCs w:val="18"/>
              </w:rPr>
              <w:t>50</w:t>
            </w:r>
          </w:p>
        </w:tc>
        <w:tc>
          <w:tcPr>
            <w:tcW w:w="539" w:type="pct"/>
            <w:gridSpan w:val="2"/>
            <w:shd w:val="clear" w:color="auto" w:fill="auto"/>
            <w:noWrap/>
            <w:vAlign w:val="center"/>
          </w:tcPr>
          <w:p w14:paraId="2CA36031" w14:textId="77777777" w:rsidR="00ED6E90" w:rsidRPr="00DC7310" w:rsidRDefault="00ED6E90" w:rsidP="00ED6E90">
            <w:pPr>
              <w:pStyle w:val="TAC"/>
              <w:keepNext w:val="0"/>
              <w:keepLines w:val="0"/>
              <w:rPr>
                <w:rFonts w:cs="Arial"/>
                <w:szCs w:val="18"/>
              </w:rPr>
            </w:pPr>
            <w:r w:rsidRPr="00DC7310">
              <w:rPr>
                <w:rFonts w:cs="Arial"/>
                <w:szCs w:val="18"/>
              </w:rPr>
              <w:t>3775</w:t>
            </w:r>
          </w:p>
        </w:tc>
        <w:tc>
          <w:tcPr>
            <w:tcW w:w="356" w:type="pct"/>
            <w:gridSpan w:val="2"/>
            <w:shd w:val="clear" w:color="auto" w:fill="auto"/>
            <w:vAlign w:val="center"/>
          </w:tcPr>
          <w:p w14:paraId="12AE0E59" w14:textId="77777777" w:rsidR="00ED6E90" w:rsidRPr="00DC7310" w:rsidRDefault="00ED6E90" w:rsidP="00ED6E90">
            <w:pPr>
              <w:pStyle w:val="TAC"/>
              <w:keepNext w:val="0"/>
              <w:keepLines w:val="0"/>
              <w:rPr>
                <w:rFonts w:cs="Arial"/>
                <w:szCs w:val="18"/>
              </w:rPr>
            </w:pPr>
            <w:r w:rsidRPr="00DC7310">
              <w:rPr>
                <w:rFonts w:cs="Arial"/>
                <w:color w:val="000000"/>
              </w:rPr>
              <w:t>4.2</w:t>
            </w:r>
          </w:p>
        </w:tc>
        <w:tc>
          <w:tcPr>
            <w:tcW w:w="608" w:type="pct"/>
            <w:gridSpan w:val="3"/>
            <w:shd w:val="clear" w:color="auto" w:fill="auto"/>
            <w:vAlign w:val="center"/>
          </w:tcPr>
          <w:p w14:paraId="3A6917F1" w14:textId="77777777" w:rsidR="00ED6E90" w:rsidRPr="00DC7310" w:rsidRDefault="00ED6E90" w:rsidP="00ED6E90">
            <w:pPr>
              <w:pStyle w:val="TAC"/>
              <w:keepNext w:val="0"/>
              <w:keepLines w:val="0"/>
              <w:rPr>
                <w:rFonts w:cs="Arial"/>
                <w:szCs w:val="18"/>
              </w:rPr>
            </w:pPr>
            <w:r w:rsidRPr="00DC7310">
              <w:rPr>
                <w:rFonts w:cs="Arial"/>
                <w:color w:val="000000"/>
              </w:rPr>
              <w:t>IMD5</w:t>
            </w:r>
          </w:p>
        </w:tc>
      </w:tr>
      <w:tr w:rsidR="00ED6E90" w:rsidRPr="00DC7310" w14:paraId="62CB522B" w14:textId="77777777" w:rsidTr="00ED6E90">
        <w:trPr>
          <w:jc w:val="center"/>
        </w:trPr>
        <w:tc>
          <w:tcPr>
            <w:tcW w:w="1132" w:type="pct"/>
            <w:tcBorders>
              <w:top w:val="single" w:sz="4" w:space="0" w:color="auto"/>
              <w:bottom w:val="nil"/>
            </w:tcBorders>
            <w:shd w:val="clear" w:color="auto" w:fill="auto"/>
          </w:tcPr>
          <w:p w14:paraId="5A69EAE1" w14:textId="77777777" w:rsidR="00ED6E90" w:rsidRPr="00DC7310" w:rsidRDefault="00ED6E90" w:rsidP="00ED6E90">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2C64AD5B" w14:textId="77777777" w:rsidR="00ED6E90" w:rsidRPr="00DC7310" w:rsidRDefault="00ED6E90" w:rsidP="00ED6E90">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14:paraId="2D5B39F3"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1FCAFA78"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48F7833E"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5A72BD76" w14:textId="77777777" w:rsidR="00ED6E90" w:rsidRPr="00DC7310" w:rsidRDefault="00ED6E90" w:rsidP="00ED6E90">
            <w:pPr>
              <w:pStyle w:val="TAC"/>
              <w:keepNext w:val="0"/>
              <w:keepLines w:val="0"/>
              <w:rPr>
                <w:rFonts w:cs="Arial"/>
                <w:szCs w:val="18"/>
              </w:rPr>
            </w:pPr>
            <w:r w:rsidRPr="00DC7310">
              <w:rPr>
                <w:rFonts w:cs="Arial"/>
                <w:szCs w:val="18"/>
              </w:rPr>
              <w:t>2685</w:t>
            </w:r>
          </w:p>
        </w:tc>
        <w:tc>
          <w:tcPr>
            <w:tcW w:w="356" w:type="pct"/>
            <w:gridSpan w:val="2"/>
            <w:shd w:val="clear" w:color="auto" w:fill="auto"/>
            <w:vAlign w:val="center"/>
          </w:tcPr>
          <w:p w14:paraId="7EDB2CD5"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3953E6D5"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12787242" w14:textId="77777777" w:rsidTr="00ED6E90">
        <w:trPr>
          <w:jc w:val="center"/>
        </w:trPr>
        <w:tc>
          <w:tcPr>
            <w:tcW w:w="1132" w:type="pct"/>
            <w:tcBorders>
              <w:top w:val="nil"/>
              <w:bottom w:val="nil"/>
            </w:tcBorders>
            <w:shd w:val="clear" w:color="auto" w:fill="auto"/>
          </w:tcPr>
          <w:p w14:paraId="2D1C1ED4"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AD77160"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262538DB"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7D03003F"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772D7728"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2641268E" w14:textId="77777777" w:rsidR="00ED6E90" w:rsidRPr="00DC7310" w:rsidRDefault="00ED6E90" w:rsidP="00ED6E90">
            <w:pPr>
              <w:pStyle w:val="TAC"/>
              <w:keepNext w:val="0"/>
              <w:keepLines w:val="0"/>
              <w:rPr>
                <w:rFonts w:cs="Arial"/>
                <w:szCs w:val="18"/>
              </w:rPr>
            </w:pPr>
            <w:r w:rsidRPr="00DC7310">
              <w:rPr>
                <w:rFonts w:cs="Arial"/>
                <w:szCs w:val="18"/>
              </w:rPr>
              <w:t>1950</w:t>
            </w:r>
          </w:p>
        </w:tc>
        <w:tc>
          <w:tcPr>
            <w:tcW w:w="356" w:type="pct"/>
            <w:gridSpan w:val="2"/>
            <w:shd w:val="clear" w:color="auto" w:fill="auto"/>
            <w:vAlign w:val="center"/>
          </w:tcPr>
          <w:p w14:paraId="2C70D427" w14:textId="77777777" w:rsidR="00ED6E90" w:rsidRPr="00DC7310" w:rsidRDefault="00ED6E90" w:rsidP="00ED6E90">
            <w:pPr>
              <w:pStyle w:val="TAC"/>
              <w:keepNext w:val="0"/>
              <w:keepLines w:val="0"/>
              <w:rPr>
                <w:rFonts w:cs="Arial"/>
                <w:color w:val="000000"/>
              </w:rPr>
            </w:pPr>
            <w:r w:rsidRPr="00DC7310">
              <w:rPr>
                <w:rFonts w:cs="Arial"/>
                <w:color w:val="000000"/>
              </w:rPr>
              <w:t>8.6</w:t>
            </w:r>
          </w:p>
        </w:tc>
        <w:tc>
          <w:tcPr>
            <w:tcW w:w="608" w:type="pct"/>
            <w:gridSpan w:val="3"/>
            <w:shd w:val="clear" w:color="auto" w:fill="auto"/>
            <w:vAlign w:val="center"/>
          </w:tcPr>
          <w:p w14:paraId="7F87A957" w14:textId="77777777" w:rsidR="00ED6E90" w:rsidRPr="00DC7310" w:rsidRDefault="00ED6E90" w:rsidP="00ED6E90">
            <w:pPr>
              <w:pStyle w:val="TAC"/>
              <w:keepNext w:val="0"/>
              <w:keepLines w:val="0"/>
              <w:rPr>
                <w:rFonts w:cs="Arial"/>
                <w:color w:val="000000"/>
              </w:rPr>
            </w:pPr>
            <w:r w:rsidRPr="00DC7310">
              <w:rPr>
                <w:rFonts w:cs="Arial"/>
                <w:color w:val="000000"/>
              </w:rPr>
              <w:t>IMD4</w:t>
            </w:r>
          </w:p>
        </w:tc>
      </w:tr>
      <w:tr w:rsidR="00ED6E90" w:rsidRPr="00DC7310" w14:paraId="33B7FB6B" w14:textId="77777777" w:rsidTr="00ED6E90">
        <w:trPr>
          <w:jc w:val="center"/>
        </w:trPr>
        <w:tc>
          <w:tcPr>
            <w:tcW w:w="1132" w:type="pct"/>
            <w:tcBorders>
              <w:top w:val="nil"/>
              <w:bottom w:val="nil"/>
            </w:tcBorders>
            <w:shd w:val="clear" w:color="auto" w:fill="auto"/>
          </w:tcPr>
          <w:p w14:paraId="31C4070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84D473E" w14:textId="77777777" w:rsidR="00ED6E90" w:rsidRPr="00DC7310" w:rsidRDefault="00ED6E90" w:rsidP="00ED6E90">
            <w:pPr>
              <w:pStyle w:val="TAC"/>
              <w:keepNext w:val="0"/>
              <w:keepLines w:val="0"/>
              <w:rPr>
                <w:rFonts w:cs="Arial"/>
                <w:szCs w:val="18"/>
              </w:rPr>
            </w:pPr>
            <w:r w:rsidRPr="00DC7310">
              <w:rPr>
                <w:rFonts w:cs="Arial"/>
                <w:szCs w:val="18"/>
              </w:rPr>
              <w:t>n78</w:t>
            </w:r>
          </w:p>
        </w:tc>
        <w:tc>
          <w:tcPr>
            <w:tcW w:w="567" w:type="pct"/>
            <w:gridSpan w:val="2"/>
            <w:shd w:val="clear" w:color="auto" w:fill="auto"/>
            <w:noWrap/>
            <w:vAlign w:val="center"/>
          </w:tcPr>
          <w:p w14:paraId="57B2F0DC"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06CF11E0"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gridSpan w:val="2"/>
            <w:shd w:val="clear" w:color="auto" w:fill="auto"/>
            <w:noWrap/>
            <w:vAlign w:val="center"/>
          </w:tcPr>
          <w:p w14:paraId="50ED6BB5"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gridSpan w:val="2"/>
            <w:shd w:val="clear" w:color="auto" w:fill="auto"/>
            <w:noWrap/>
            <w:vAlign w:val="center"/>
          </w:tcPr>
          <w:p w14:paraId="3F49D479" w14:textId="77777777" w:rsidR="00ED6E90" w:rsidRPr="00DC7310" w:rsidRDefault="00ED6E90" w:rsidP="00ED6E90">
            <w:pPr>
              <w:pStyle w:val="TAC"/>
              <w:keepNext w:val="0"/>
              <w:keepLines w:val="0"/>
              <w:rPr>
                <w:rFonts w:cs="Arial"/>
                <w:szCs w:val="18"/>
              </w:rPr>
            </w:pPr>
            <w:r w:rsidRPr="00DC7310">
              <w:rPr>
                <w:rFonts w:cs="Arial"/>
                <w:szCs w:val="18"/>
                <w:lang w:eastAsia="ko-KR"/>
              </w:rPr>
              <w:t>3525</w:t>
            </w:r>
          </w:p>
        </w:tc>
        <w:tc>
          <w:tcPr>
            <w:tcW w:w="356" w:type="pct"/>
            <w:gridSpan w:val="2"/>
            <w:shd w:val="clear" w:color="auto" w:fill="auto"/>
            <w:vAlign w:val="center"/>
          </w:tcPr>
          <w:p w14:paraId="0E68F802"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6BFF143B"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20E026EA" w14:textId="77777777" w:rsidTr="00ED6E90">
        <w:trPr>
          <w:jc w:val="center"/>
        </w:trPr>
        <w:tc>
          <w:tcPr>
            <w:tcW w:w="1132" w:type="pct"/>
            <w:tcBorders>
              <w:top w:val="nil"/>
              <w:bottom w:val="nil"/>
            </w:tcBorders>
            <w:shd w:val="clear" w:color="auto" w:fill="auto"/>
          </w:tcPr>
          <w:p w14:paraId="34350593"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12399BD" w14:textId="77777777" w:rsidR="00ED6E90" w:rsidRPr="00DC7310" w:rsidRDefault="00ED6E90" w:rsidP="00ED6E90">
            <w:pPr>
              <w:pStyle w:val="TAC"/>
              <w:keepNext w:val="0"/>
              <w:keepLines w:val="0"/>
              <w:rPr>
                <w:rFonts w:cs="Arial"/>
                <w:szCs w:val="18"/>
              </w:rPr>
            </w:pPr>
            <w:r w:rsidRPr="00DC7310">
              <w:rPr>
                <w:rFonts w:cs="Arial"/>
                <w:szCs w:val="18"/>
              </w:rPr>
              <w:t>7</w:t>
            </w:r>
          </w:p>
        </w:tc>
        <w:tc>
          <w:tcPr>
            <w:tcW w:w="567" w:type="pct"/>
            <w:gridSpan w:val="2"/>
            <w:shd w:val="clear" w:color="auto" w:fill="auto"/>
            <w:noWrap/>
            <w:vAlign w:val="center"/>
          </w:tcPr>
          <w:p w14:paraId="7DCDD07B"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5BC40361"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09C29475"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08C5F56B" w14:textId="77777777" w:rsidR="00ED6E90" w:rsidRPr="00DC7310" w:rsidRDefault="00ED6E90" w:rsidP="00ED6E90">
            <w:pPr>
              <w:pStyle w:val="TAC"/>
              <w:keepNext w:val="0"/>
              <w:keepLines w:val="0"/>
              <w:rPr>
                <w:rFonts w:cs="Arial"/>
                <w:szCs w:val="18"/>
              </w:rPr>
            </w:pPr>
            <w:r w:rsidRPr="00DC7310">
              <w:rPr>
                <w:rFonts w:cs="Arial"/>
                <w:szCs w:val="18"/>
              </w:rPr>
              <w:t>2645</w:t>
            </w:r>
          </w:p>
        </w:tc>
        <w:tc>
          <w:tcPr>
            <w:tcW w:w="356" w:type="pct"/>
            <w:gridSpan w:val="2"/>
            <w:shd w:val="clear" w:color="auto" w:fill="auto"/>
            <w:vAlign w:val="center"/>
          </w:tcPr>
          <w:p w14:paraId="2D64C418"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0DC3855E"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6F4FBCA8" w14:textId="77777777" w:rsidTr="00ED6E90">
        <w:trPr>
          <w:jc w:val="center"/>
        </w:trPr>
        <w:tc>
          <w:tcPr>
            <w:tcW w:w="1132" w:type="pct"/>
            <w:tcBorders>
              <w:top w:val="nil"/>
              <w:bottom w:val="nil"/>
            </w:tcBorders>
            <w:shd w:val="clear" w:color="auto" w:fill="auto"/>
          </w:tcPr>
          <w:p w14:paraId="5241A896"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BED6A91"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1E1E21FB"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050A63D8"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7AA4F7C8"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25C2BB34" w14:textId="77777777" w:rsidR="00ED6E90" w:rsidRPr="00DC7310" w:rsidRDefault="00ED6E90" w:rsidP="00ED6E90">
            <w:pPr>
              <w:pStyle w:val="TAC"/>
              <w:keepNext w:val="0"/>
              <w:keepLines w:val="0"/>
              <w:rPr>
                <w:rFonts w:cs="Arial"/>
                <w:szCs w:val="18"/>
              </w:rPr>
            </w:pPr>
            <w:r w:rsidRPr="00DC7310">
              <w:rPr>
                <w:rFonts w:cs="Arial"/>
                <w:szCs w:val="18"/>
              </w:rPr>
              <w:t>1980</w:t>
            </w:r>
          </w:p>
        </w:tc>
        <w:tc>
          <w:tcPr>
            <w:tcW w:w="356" w:type="pct"/>
            <w:gridSpan w:val="2"/>
            <w:shd w:val="clear" w:color="auto" w:fill="auto"/>
            <w:vAlign w:val="center"/>
          </w:tcPr>
          <w:p w14:paraId="3A9483FF"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6E9899C3"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24667C37" w14:textId="77777777" w:rsidTr="00ED6E90">
        <w:trPr>
          <w:jc w:val="center"/>
        </w:trPr>
        <w:tc>
          <w:tcPr>
            <w:tcW w:w="1132" w:type="pct"/>
            <w:tcBorders>
              <w:top w:val="nil"/>
              <w:bottom w:val="single" w:sz="4" w:space="0" w:color="auto"/>
            </w:tcBorders>
            <w:shd w:val="clear" w:color="auto" w:fill="auto"/>
          </w:tcPr>
          <w:p w14:paraId="61056BBF"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8035BD3" w14:textId="77777777" w:rsidR="00ED6E90" w:rsidRPr="00DC7310" w:rsidRDefault="00ED6E90" w:rsidP="00ED6E90">
            <w:pPr>
              <w:pStyle w:val="TAC"/>
              <w:keepNext w:val="0"/>
              <w:keepLines w:val="0"/>
              <w:rPr>
                <w:rFonts w:cs="Arial"/>
                <w:szCs w:val="18"/>
              </w:rPr>
            </w:pPr>
            <w:r w:rsidRPr="00DC7310">
              <w:rPr>
                <w:rFonts w:cs="Arial"/>
                <w:szCs w:val="18"/>
              </w:rPr>
              <w:t>n78</w:t>
            </w:r>
          </w:p>
        </w:tc>
        <w:tc>
          <w:tcPr>
            <w:tcW w:w="567" w:type="pct"/>
            <w:gridSpan w:val="2"/>
            <w:shd w:val="clear" w:color="auto" w:fill="auto"/>
            <w:noWrap/>
            <w:vAlign w:val="center"/>
          </w:tcPr>
          <w:p w14:paraId="23E67489"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5B117F2A"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10</w:t>
            </w:r>
          </w:p>
        </w:tc>
        <w:tc>
          <w:tcPr>
            <w:tcW w:w="1041" w:type="pct"/>
            <w:gridSpan w:val="2"/>
            <w:shd w:val="clear" w:color="auto" w:fill="auto"/>
            <w:noWrap/>
            <w:vAlign w:val="center"/>
          </w:tcPr>
          <w:p w14:paraId="49484E77"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75F70DC2" w14:textId="77777777" w:rsidR="00ED6E90" w:rsidRPr="00DC7310" w:rsidRDefault="00ED6E90" w:rsidP="00ED6E90">
            <w:pPr>
              <w:pStyle w:val="TAC"/>
              <w:keepNext w:val="0"/>
              <w:keepLines w:val="0"/>
              <w:rPr>
                <w:rFonts w:cs="Arial"/>
                <w:szCs w:val="18"/>
              </w:rPr>
            </w:pPr>
            <w:r w:rsidRPr="00DC7310">
              <w:rPr>
                <w:rFonts w:cs="Arial"/>
                <w:szCs w:val="18"/>
              </w:rPr>
              <w:t>3775</w:t>
            </w:r>
          </w:p>
        </w:tc>
        <w:tc>
          <w:tcPr>
            <w:tcW w:w="356" w:type="pct"/>
            <w:gridSpan w:val="2"/>
            <w:shd w:val="clear" w:color="auto" w:fill="auto"/>
            <w:vAlign w:val="center"/>
          </w:tcPr>
          <w:p w14:paraId="21D7C636" w14:textId="77777777" w:rsidR="00ED6E90" w:rsidRPr="00DC7310" w:rsidRDefault="00ED6E90" w:rsidP="00ED6E90">
            <w:pPr>
              <w:pStyle w:val="TAC"/>
              <w:keepNext w:val="0"/>
              <w:keepLines w:val="0"/>
              <w:rPr>
                <w:rFonts w:cs="Arial"/>
                <w:color w:val="000000"/>
              </w:rPr>
            </w:pPr>
            <w:r w:rsidRPr="00DC7310">
              <w:rPr>
                <w:rFonts w:cs="Arial"/>
                <w:color w:val="000000"/>
              </w:rPr>
              <w:t>4.2</w:t>
            </w:r>
          </w:p>
        </w:tc>
        <w:tc>
          <w:tcPr>
            <w:tcW w:w="608" w:type="pct"/>
            <w:gridSpan w:val="3"/>
            <w:shd w:val="clear" w:color="auto" w:fill="auto"/>
            <w:vAlign w:val="center"/>
          </w:tcPr>
          <w:p w14:paraId="6DDBCD79" w14:textId="77777777" w:rsidR="00ED6E90" w:rsidRPr="00DC7310" w:rsidRDefault="00ED6E90" w:rsidP="00ED6E90">
            <w:pPr>
              <w:pStyle w:val="TAC"/>
              <w:keepNext w:val="0"/>
              <w:keepLines w:val="0"/>
              <w:rPr>
                <w:rFonts w:cs="Arial"/>
                <w:color w:val="000000"/>
              </w:rPr>
            </w:pPr>
            <w:r w:rsidRPr="00DC7310">
              <w:rPr>
                <w:rFonts w:cs="Arial"/>
                <w:color w:val="000000"/>
              </w:rPr>
              <w:t>IMD5</w:t>
            </w:r>
          </w:p>
        </w:tc>
      </w:tr>
      <w:tr w:rsidR="00ED6E90" w:rsidRPr="00DC7310" w14:paraId="61FC5AF2" w14:textId="77777777" w:rsidTr="00ED6E90">
        <w:trPr>
          <w:jc w:val="center"/>
        </w:trPr>
        <w:tc>
          <w:tcPr>
            <w:tcW w:w="1132" w:type="pct"/>
            <w:tcBorders>
              <w:bottom w:val="nil"/>
            </w:tcBorders>
            <w:shd w:val="clear" w:color="auto" w:fill="auto"/>
          </w:tcPr>
          <w:p w14:paraId="0AB81B22" w14:textId="77777777" w:rsidR="00ED6E90" w:rsidRPr="00DC7310" w:rsidRDefault="00ED6E90" w:rsidP="00ED6E90">
            <w:pPr>
              <w:pStyle w:val="TAC"/>
              <w:keepNext w:val="0"/>
              <w:keepLines w:val="0"/>
            </w:pPr>
            <w:r w:rsidRPr="00DC7310">
              <w:rPr>
                <w:rFonts w:eastAsia="MS Mincho" w:cs="Arial"/>
                <w:bCs/>
                <w:szCs w:val="18"/>
              </w:rPr>
              <w:t>DC_7A_n3A-n78A</w:t>
            </w:r>
          </w:p>
        </w:tc>
        <w:tc>
          <w:tcPr>
            <w:tcW w:w="410" w:type="pct"/>
            <w:shd w:val="clear" w:color="auto" w:fill="auto"/>
          </w:tcPr>
          <w:p w14:paraId="53F58FF6" w14:textId="77777777" w:rsidR="00ED6E90" w:rsidRPr="00DC7310" w:rsidRDefault="00ED6E90" w:rsidP="00ED6E90">
            <w:pPr>
              <w:pStyle w:val="TAC"/>
              <w:keepNext w:val="0"/>
              <w:keepLines w:val="0"/>
              <w:rPr>
                <w:lang w:eastAsia="zh-CN"/>
              </w:rPr>
            </w:pPr>
            <w:r w:rsidRPr="00DC7310">
              <w:t>7</w:t>
            </w:r>
          </w:p>
        </w:tc>
        <w:tc>
          <w:tcPr>
            <w:tcW w:w="567" w:type="pct"/>
            <w:gridSpan w:val="2"/>
            <w:shd w:val="clear" w:color="auto" w:fill="auto"/>
            <w:noWrap/>
          </w:tcPr>
          <w:p w14:paraId="0EA0BB71" w14:textId="77777777" w:rsidR="00ED6E90" w:rsidRPr="00DC7310" w:rsidRDefault="00ED6E90" w:rsidP="00ED6E90">
            <w:pPr>
              <w:pStyle w:val="TAC"/>
              <w:keepNext w:val="0"/>
              <w:keepLines w:val="0"/>
              <w:rPr>
                <w:kern w:val="2"/>
                <w:szCs w:val="24"/>
                <w:lang w:eastAsia="zh-CN"/>
              </w:rPr>
            </w:pPr>
            <w:r w:rsidRPr="00DC7310">
              <w:t>2560</w:t>
            </w:r>
          </w:p>
        </w:tc>
        <w:tc>
          <w:tcPr>
            <w:tcW w:w="348" w:type="pct"/>
            <w:gridSpan w:val="2"/>
            <w:shd w:val="clear" w:color="auto" w:fill="auto"/>
            <w:noWrap/>
          </w:tcPr>
          <w:p w14:paraId="4743A72E"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9717458"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0890545" w14:textId="77777777" w:rsidR="00ED6E90" w:rsidRPr="00DC7310" w:rsidRDefault="00ED6E90" w:rsidP="00ED6E90">
            <w:pPr>
              <w:pStyle w:val="TAC"/>
              <w:keepNext w:val="0"/>
              <w:keepLines w:val="0"/>
              <w:rPr>
                <w:kern w:val="2"/>
                <w:szCs w:val="24"/>
                <w:lang w:eastAsia="zh-CN"/>
              </w:rPr>
            </w:pPr>
            <w:r w:rsidRPr="00DC7310">
              <w:t>2680</w:t>
            </w:r>
          </w:p>
        </w:tc>
        <w:tc>
          <w:tcPr>
            <w:tcW w:w="356" w:type="pct"/>
            <w:gridSpan w:val="2"/>
            <w:shd w:val="clear" w:color="auto" w:fill="auto"/>
          </w:tcPr>
          <w:p w14:paraId="039C15D7"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15FE908E"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1A95D05A" w14:textId="77777777" w:rsidTr="00ED6E90">
        <w:trPr>
          <w:jc w:val="center"/>
        </w:trPr>
        <w:tc>
          <w:tcPr>
            <w:tcW w:w="1132" w:type="pct"/>
            <w:tcBorders>
              <w:top w:val="nil"/>
              <w:bottom w:val="nil"/>
            </w:tcBorders>
            <w:shd w:val="clear" w:color="auto" w:fill="auto"/>
          </w:tcPr>
          <w:p w14:paraId="2939DB12" w14:textId="77777777" w:rsidR="00ED6E90" w:rsidRPr="00DC7310" w:rsidRDefault="00ED6E90" w:rsidP="00ED6E90">
            <w:pPr>
              <w:spacing w:after="0"/>
              <w:jc w:val="center"/>
            </w:pPr>
            <w:r w:rsidRPr="00DC7310">
              <w:rPr>
                <w:rFonts w:ascii="Arial" w:eastAsia="MS Mincho" w:hAnsi="Arial" w:cs="Arial"/>
                <w:bCs/>
                <w:sz w:val="18"/>
                <w:szCs w:val="18"/>
              </w:rPr>
              <w:t>DC_7C_n3A-n78A</w:t>
            </w:r>
          </w:p>
        </w:tc>
        <w:tc>
          <w:tcPr>
            <w:tcW w:w="410" w:type="pct"/>
            <w:shd w:val="clear" w:color="auto" w:fill="auto"/>
          </w:tcPr>
          <w:p w14:paraId="2B95FD42" w14:textId="77777777" w:rsidR="00ED6E90" w:rsidRPr="00DC7310" w:rsidRDefault="00ED6E90" w:rsidP="00ED6E90">
            <w:pPr>
              <w:pStyle w:val="TAC"/>
              <w:keepNext w:val="0"/>
              <w:keepLines w:val="0"/>
              <w:rPr>
                <w:lang w:eastAsia="zh-CN"/>
              </w:rPr>
            </w:pPr>
            <w:r w:rsidRPr="00DC7310">
              <w:t>n3</w:t>
            </w:r>
          </w:p>
        </w:tc>
        <w:tc>
          <w:tcPr>
            <w:tcW w:w="567" w:type="pct"/>
            <w:gridSpan w:val="2"/>
            <w:shd w:val="clear" w:color="auto" w:fill="auto"/>
            <w:noWrap/>
          </w:tcPr>
          <w:p w14:paraId="34219DE6" w14:textId="77777777" w:rsidR="00ED6E90" w:rsidRPr="00DC7310" w:rsidRDefault="00ED6E90" w:rsidP="00ED6E90">
            <w:pPr>
              <w:pStyle w:val="TAC"/>
              <w:keepNext w:val="0"/>
              <w:keepLines w:val="0"/>
              <w:rPr>
                <w:kern w:val="2"/>
                <w:szCs w:val="24"/>
                <w:lang w:eastAsia="zh-CN"/>
              </w:rPr>
            </w:pPr>
            <w:r w:rsidRPr="00DC7310">
              <w:t>1730</w:t>
            </w:r>
          </w:p>
        </w:tc>
        <w:tc>
          <w:tcPr>
            <w:tcW w:w="348" w:type="pct"/>
            <w:gridSpan w:val="2"/>
            <w:shd w:val="clear" w:color="auto" w:fill="auto"/>
            <w:noWrap/>
          </w:tcPr>
          <w:p w14:paraId="08B360FE"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49C9AFB"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6F27D8D" w14:textId="77777777" w:rsidR="00ED6E90" w:rsidRPr="00DC7310" w:rsidRDefault="00ED6E90" w:rsidP="00ED6E90">
            <w:pPr>
              <w:pStyle w:val="TAC"/>
              <w:keepNext w:val="0"/>
              <w:keepLines w:val="0"/>
              <w:rPr>
                <w:kern w:val="2"/>
                <w:szCs w:val="24"/>
                <w:lang w:eastAsia="zh-CN"/>
              </w:rPr>
            </w:pPr>
            <w:r w:rsidRPr="00DC7310">
              <w:t>1825</w:t>
            </w:r>
          </w:p>
        </w:tc>
        <w:tc>
          <w:tcPr>
            <w:tcW w:w="356" w:type="pct"/>
            <w:gridSpan w:val="2"/>
            <w:shd w:val="clear" w:color="auto" w:fill="auto"/>
          </w:tcPr>
          <w:p w14:paraId="7FC7796A"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2289C6A1"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6C70BD7A" w14:textId="77777777" w:rsidTr="00ED6E90">
        <w:trPr>
          <w:jc w:val="center"/>
        </w:trPr>
        <w:tc>
          <w:tcPr>
            <w:tcW w:w="1132" w:type="pct"/>
            <w:tcBorders>
              <w:top w:val="nil"/>
              <w:bottom w:val="nil"/>
            </w:tcBorders>
            <w:shd w:val="clear" w:color="auto" w:fill="auto"/>
          </w:tcPr>
          <w:p w14:paraId="0066D993" w14:textId="77777777" w:rsidR="00ED6E90" w:rsidRPr="00DC7310" w:rsidRDefault="00ED6E90" w:rsidP="00ED6E90">
            <w:pPr>
              <w:spacing w:after="0"/>
              <w:jc w:val="center"/>
            </w:pPr>
            <w:r w:rsidRPr="00DC7310">
              <w:rPr>
                <w:rFonts w:ascii="Arial" w:eastAsia="Malgun Gothic" w:hAnsi="Arial"/>
                <w:sz w:val="18"/>
                <w:lang w:eastAsia="ko-KR"/>
              </w:rPr>
              <w:t>DC_7A_n3A-n78(2A)</w:t>
            </w:r>
          </w:p>
        </w:tc>
        <w:tc>
          <w:tcPr>
            <w:tcW w:w="410" w:type="pct"/>
            <w:shd w:val="clear" w:color="auto" w:fill="auto"/>
          </w:tcPr>
          <w:p w14:paraId="04B59DD2" w14:textId="77777777" w:rsidR="00ED6E90" w:rsidRPr="00DC7310" w:rsidRDefault="00ED6E90" w:rsidP="00ED6E90">
            <w:pPr>
              <w:pStyle w:val="TAC"/>
              <w:keepNext w:val="0"/>
              <w:keepLines w:val="0"/>
              <w:rPr>
                <w:lang w:eastAsia="zh-CN"/>
              </w:rPr>
            </w:pPr>
            <w:r w:rsidRPr="00DC7310">
              <w:t>n78</w:t>
            </w:r>
          </w:p>
        </w:tc>
        <w:tc>
          <w:tcPr>
            <w:tcW w:w="567" w:type="pct"/>
            <w:gridSpan w:val="2"/>
            <w:shd w:val="clear" w:color="auto" w:fill="auto"/>
            <w:noWrap/>
          </w:tcPr>
          <w:p w14:paraId="4674245B" w14:textId="77777777" w:rsidR="00ED6E90" w:rsidRPr="00DC7310" w:rsidRDefault="00ED6E90" w:rsidP="00ED6E90">
            <w:pPr>
              <w:pStyle w:val="TAC"/>
              <w:keepNext w:val="0"/>
              <w:keepLines w:val="0"/>
              <w:rPr>
                <w:kern w:val="2"/>
                <w:szCs w:val="24"/>
                <w:lang w:eastAsia="zh-CN"/>
              </w:rPr>
            </w:pPr>
            <w:r w:rsidRPr="00DC7310">
              <w:t>N/A</w:t>
            </w:r>
          </w:p>
        </w:tc>
        <w:tc>
          <w:tcPr>
            <w:tcW w:w="348" w:type="pct"/>
            <w:gridSpan w:val="2"/>
            <w:shd w:val="clear" w:color="auto" w:fill="auto"/>
            <w:noWrap/>
          </w:tcPr>
          <w:p w14:paraId="70A39F91" w14:textId="77777777" w:rsidR="00ED6E90" w:rsidRPr="00DC7310" w:rsidRDefault="00ED6E90" w:rsidP="00ED6E90">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502D75EF"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B124031" w14:textId="77777777" w:rsidR="00ED6E90" w:rsidRPr="00DC7310" w:rsidRDefault="00ED6E90" w:rsidP="00ED6E90">
            <w:pPr>
              <w:pStyle w:val="TAC"/>
              <w:keepNext w:val="0"/>
              <w:keepLines w:val="0"/>
              <w:rPr>
                <w:kern w:val="2"/>
                <w:szCs w:val="24"/>
                <w:lang w:eastAsia="zh-CN"/>
              </w:rPr>
            </w:pPr>
            <w:r w:rsidRPr="00DC7310">
              <w:t>3390</w:t>
            </w:r>
          </w:p>
        </w:tc>
        <w:tc>
          <w:tcPr>
            <w:tcW w:w="356" w:type="pct"/>
            <w:gridSpan w:val="2"/>
            <w:shd w:val="clear" w:color="auto" w:fill="auto"/>
          </w:tcPr>
          <w:p w14:paraId="06358700" w14:textId="77777777" w:rsidR="00ED6E90" w:rsidRPr="00DC7310" w:rsidRDefault="00ED6E90" w:rsidP="00ED6E90">
            <w:pPr>
              <w:pStyle w:val="TAC"/>
              <w:keepNext w:val="0"/>
              <w:keepLines w:val="0"/>
              <w:rPr>
                <w:rFonts w:eastAsia="Malgun Gothic"/>
                <w:kern w:val="2"/>
                <w:szCs w:val="24"/>
                <w:lang w:eastAsia="ko-KR"/>
              </w:rPr>
            </w:pPr>
            <w:r w:rsidRPr="00DC7310">
              <w:t>16.1</w:t>
            </w:r>
          </w:p>
        </w:tc>
        <w:tc>
          <w:tcPr>
            <w:tcW w:w="608" w:type="pct"/>
            <w:gridSpan w:val="3"/>
            <w:shd w:val="clear" w:color="auto" w:fill="auto"/>
          </w:tcPr>
          <w:p w14:paraId="4E88AD64" w14:textId="77777777" w:rsidR="00ED6E90" w:rsidRPr="00DC7310" w:rsidRDefault="00ED6E90" w:rsidP="00ED6E90">
            <w:pPr>
              <w:pStyle w:val="TAC"/>
              <w:keepNext w:val="0"/>
              <w:keepLines w:val="0"/>
              <w:rPr>
                <w:rFonts w:eastAsia="Malgun Gothic"/>
                <w:kern w:val="2"/>
                <w:szCs w:val="24"/>
                <w:lang w:eastAsia="ko-KR"/>
              </w:rPr>
            </w:pPr>
            <w:r w:rsidRPr="00DC7310">
              <w:t>IMD3</w:t>
            </w:r>
          </w:p>
        </w:tc>
      </w:tr>
      <w:tr w:rsidR="00ED6E90" w:rsidRPr="00DC7310" w14:paraId="0F4BA067" w14:textId="77777777" w:rsidTr="00ED6E90">
        <w:trPr>
          <w:jc w:val="center"/>
        </w:trPr>
        <w:tc>
          <w:tcPr>
            <w:tcW w:w="1132" w:type="pct"/>
            <w:tcBorders>
              <w:top w:val="nil"/>
              <w:bottom w:val="nil"/>
            </w:tcBorders>
            <w:shd w:val="clear" w:color="auto" w:fill="auto"/>
          </w:tcPr>
          <w:p w14:paraId="3C21DD98" w14:textId="77777777" w:rsidR="00ED6E90" w:rsidRPr="00DC7310" w:rsidRDefault="00ED6E90" w:rsidP="00ED6E90">
            <w:pPr>
              <w:pStyle w:val="TAC"/>
              <w:keepNext w:val="0"/>
              <w:keepLines w:val="0"/>
            </w:pPr>
            <w:r w:rsidRPr="00DC7310">
              <w:rPr>
                <w:lang w:eastAsia="ko-KR"/>
              </w:rPr>
              <w:t>DC_7C_n3A-n78(2A)</w:t>
            </w:r>
          </w:p>
        </w:tc>
        <w:tc>
          <w:tcPr>
            <w:tcW w:w="410" w:type="pct"/>
            <w:shd w:val="clear" w:color="auto" w:fill="auto"/>
          </w:tcPr>
          <w:p w14:paraId="7A3ED5D3" w14:textId="77777777" w:rsidR="00ED6E90" w:rsidRPr="00DC7310" w:rsidRDefault="00ED6E90" w:rsidP="00ED6E90">
            <w:pPr>
              <w:pStyle w:val="TAC"/>
              <w:keepNext w:val="0"/>
              <w:keepLines w:val="0"/>
              <w:rPr>
                <w:lang w:eastAsia="zh-CN"/>
              </w:rPr>
            </w:pPr>
            <w:r w:rsidRPr="00DC7310">
              <w:t>7</w:t>
            </w:r>
          </w:p>
        </w:tc>
        <w:tc>
          <w:tcPr>
            <w:tcW w:w="567" w:type="pct"/>
            <w:gridSpan w:val="2"/>
            <w:shd w:val="clear" w:color="auto" w:fill="auto"/>
            <w:noWrap/>
          </w:tcPr>
          <w:p w14:paraId="579DF60A" w14:textId="77777777" w:rsidR="00ED6E90" w:rsidRPr="00DC7310" w:rsidRDefault="00ED6E90" w:rsidP="00ED6E90">
            <w:pPr>
              <w:pStyle w:val="TAC"/>
              <w:keepNext w:val="0"/>
              <w:keepLines w:val="0"/>
              <w:rPr>
                <w:kern w:val="2"/>
                <w:szCs w:val="24"/>
                <w:lang w:eastAsia="zh-CN"/>
              </w:rPr>
            </w:pPr>
            <w:r w:rsidRPr="00DC7310">
              <w:t>2565</w:t>
            </w:r>
          </w:p>
        </w:tc>
        <w:tc>
          <w:tcPr>
            <w:tcW w:w="348" w:type="pct"/>
            <w:gridSpan w:val="2"/>
            <w:shd w:val="clear" w:color="auto" w:fill="auto"/>
            <w:noWrap/>
          </w:tcPr>
          <w:p w14:paraId="61F4B72C"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423EF26"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19A4850" w14:textId="77777777" w:rsidR="00ED6E90" w:rsidRPr="00DC7310" w:rsidRDefault="00ED6E90" w:rsidP="00ED6E90">
            <w:pPr>
              <w:pStyle w:val="TAC"/>
              <w:keepNext w:val="0"/>
              <w:keepLines w:val="0"/>
              <w:rPr>
                <w:kern w:val="2"/>
                <w:szCs w:val="24"/>
                <w:lang w:eastAsia="zh-CN"/>
              </w:rPr>
            </w:pPr>
            <w:r w:rsidRPr="00DC7310">
              <w:t>2685</w:t>
            </w:r>
          </w:p>
        </w:tc>
        <w:tc>
          <w:tcPr>
            <w:tcW w:w="356" w:type="pct"/>
            <w:gridSpan w:val="2"/>
            <w:shd w:val="clear" w:color="auto" w:fill="auto"/>
          </w:tcPr>
          <w:p w14:paraId="46D51827"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780C6A01"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72475732" w14:textId="77777777" w:rsidTr="00ED6E90">
        <w:trPr>
          <w:jc w:val="center"/>
        </w:trPr>
        <w:tc>
          <w:tcPr>
            <w:tcW w:w="1132" w:type="pct"/>
            <w:tcBorders>
              <w:top w:val="nil"/>
              <w:bottom w:val="nil"/>
            </w:tcBorders>
            <w:shd w:val="clear" w:color="auto" w:fill="auto"/>
          </w:tcPr>
          <w:p w14:paraId="63554298" w14:textId="77777777" w:rsidR="00ED6E90" w:rsidRPr="00DC7310" w:rsidRDefault="00ED6E90" w:rsidP="00ED6E90">
            <w:pPr>
              <w:pStyle w:val="TAC"/>
              <w:keepNext w:val="0"/>
              <w:keepLines w:val="0"/>
            </w:pPr>
          </w:p>
        </w:tc>
        <w:tc>
          <w:tcPr>
            <w:tcW w:w="410" w:type="pct"/>
            <w:shd w:val="clear" w:color="auto" w:fill="auto"/>
          </w:tcPr>
          <w:p w14:paraId="58E89D61" w14:textId="77777777" w:rsidR="00ED6E90" w:rsidRPr="00DC7310" w:rsidRDefault="00ED6E90" w:rsidP="00ED6E90">
            <w:pPr>
              <w:pStyle w:val="TAC"/>
              <w:keepNext w:val="0"/>
              <w:keepLines w:val="0"/>
              <w:rPr>
                <w:lang w:eastAsia="zh-CN"/>
              </w:rPr>
            </w:pPr>
            <w:r w:rsidRPr="00DC7310">
              <w:t>n3</w:t>
            </w:r>
          </w:p>
        </w:tc>
        <w:tc>
          <w:tcPr>
            <w:tcW w:w="567" w:type="pct"/>
            <w:gridSpan w:val="2"/>
            <w:shd w:val="clear" w:color="auto" w:fill="auto"/>
            <w:noWrap/>
          </w:tcPr>
          <w:p w14:paraId="6EEA7C1C" w14:textId="77777777" w:rsidR="00ED6E90" w:rsidRPr="00DC7310" w:rsidRDefault="00ED6E90" w:rsidP="00ED6E90">
            <w:pPr>
              <w:pStyle w:val="TAC"/>
              <w:keepNext w:val="0"/>
              <w:keepLines w:val="0"/>
              <w:rPr>
                <w:kern w:val="2"/>
                <w:szCs w:val="24"/>
                <w:lang w:eastAsia="zh-CN"/>
              </w:rPr>
            </w:pPr>
            <w:r w:rsidRPr="00DC7310">
              <w:t>N/A</w:t>
            </w:r>
          </w:p>
        </w:tc>
        <w:tc>
          <w:tcPr>
            <w:tcW w:w="348" w:type="pct"/>
            <w:gridSpan w:val="2"/>
            <w:shd w:val="clear" w:color="auto" w:fill="auto"/>
            <w:noWrap/>
          </w:tcPr>
          <w:p w14:paraId="34A83143"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376B12E"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B780361" w14:textId="77777777" w:rsidR="00ED6E90" w:rsidRPr="00DC7310" w:rsidRDefault="00ED6E90" w:rsidP="00ED6E90">
            <w:pPr>
              <w:pStyle w:val="TAC"/>
              <w:keepNext w:val="0"/>
              <w:keepLines w:val="0"/>
              <w:rPr>
                <w:kern w:val="2"/>
                <w:szCs w:val="24"/>
                <w:lang w:eastAsia="zh-CN"/>
              </w:rPr>
            </w:pPr>
            <w:r w:rsidRPr="00DC7310">
              <w:t>1820</w:t>
            </w:r>
          </w:p>
        </w:tc>
        <w:tc>
          <w:tcPr>
            <w:tcW w:w="356" w:type="pct"/>
            <w:gridSpan w:val="2"/>
            <w:shd w:val="clear" w:color="auto" w:fill="auto"/>
          </w:tcPr>
          <w:p w14:paraId="76269FFD" w14:textId="77777777" w:rsidR="00ED6E90" w:rsidRPr="00DC7310" w:rsidRDefault="00ED6E90" w:rsidP="00ED6E90">
            <w:pPr>
              <w:pStyle w:val="TAC"/>
              <w:keepNext w:val="0"/>
              <w:keepLines w:val="0"/>
              <w:rPr>
                <w:rFonts w:eastAsia="Malgun Gothic"/>
                <w:kern w:val="2"/>
                <w:szCs w:val="24"/>
                <w:lang w:eastAsia="ko-KR"/>
              </w:rPr>
            </w:pPr>
            <w:r w:rsidRPr="00DC7310">
              <w:t>15.6</w:t>
            </w:r>
          </w:p>
        </w:tc>
        <w:tc>
          <w:tcPr>
            <w:tcW w:w="608" w:type="pct"/>
            <w:gridSpan w:val="3"/>
            <w:shd w:val="clear" w:color="auto" w:fill="auto"/>
          </w:tcPr>
          <w:p w14:paraId="42D4A193" w14:textId="77777777" w:rsidR="00ED6E90" w:rsidRPr="00DC7310" w:rsidRDefault="00ED6E90" w:rsidP="00ED6E90">
            <w:pPr>
              <w:pStyle w:val="TAC"/>
              <w:keepNext w:val="0"/>
              <w:keepLines w:val="0"/>
              <w:rPr>
                <w:rFonts w:eastAsia="Malgun Gothic"/>
                <w:kern w:val="2"/>
                <w:szCs w:val="24"/>
                <w:lang w:eastAsia="ko-KR"/>
              </w:rPr>
            </w:pPr>
            <w:r w:rsidRPr="00DC7310">
              <w:t>IMD3</w:t>
            </w:r>
          </w:p>
        </w:tc>
      </w:tr>
      <w:tr w:rsidR="00ED6E90" w:rsidRPr="00DC7310" w14:paraId="3966D401" w14:textId="77777777" w:rsidTr="00ED6E90">
        <w:trPr>
          <w:jc w:val="center"/>
        </w:trPr>
        <w:tc>
          <w:tcPr>
            <w:tcW w:w="1132" w:type="pct"/>
            <w:tcBorders>
              <w:top w:val="nil"/>
              <w:bottom w:val="single" w:sz="4" w:space="0" w:color="auto"/>
            </w:tcBorders>
            <w:shd w:val="clear" w:color="auto" w:fill="auto"/>
          </w:tcPr>
          <w:p w14:paraId="35E90E5A" w14:textId="77777777" w:rsidR="00ED6E90" w:rsidRPr="00DC7310" w:rsidRDefault="00ED6E90" w:rsidP="00ED6E90">
            <w:pPr>
              <w:pStyle w:val="TAC"/>
              <w:keepNext w:val="0"/>
              <w:keepLines w:val="0"/>
            </w:pPr>
          </w:p>
        </w:tc>
        <w:tc>
          <w:tcPr>
            <w:tcW w:w="410" w:type="pct"/>
            <w:shd w:val="clear" w:color="auto" w:fill="auto"/>
          </w:tcPr>
          <w:p w14:paraId="48D86FD5" w14:textId="77777777" w:rsidR="00ED6E90" w:rsidRPr="00DC7310" w:rsidRDefault="00ED6E90" w:rsidP="00ED6E90">
            <w:pPr>
              <w:pStyle w:val="TAC"/>
              <w:keepNext w:val="0"/>
              <w:keepLines w:val="0"/>
              <w:rPr>
                <w:lang w:eastAsia="zh-CN"/>
              </w:rPr>
            </w:pPr>
            <w:r w:rsidRPr="00DC7310">
              <w:t>n78</w:t>
            </w:r>
          </w:p>
        </w:tc>
        <w:tc>
          <w:tcPr>
            <w:tcW w:w="567" w:type="pct"/>
            <w:gridSpan w:val="2"/>
            <w:shd w:val="clear" w:color="auto" w:fill="auto"/>
            <w:noWrap/>
          </w:tcPr>
          <w:p w14:paraId="32470FC1" w14:textId="77777777" w:rsidR="00ED6E90" w:rsidRPr="00DC7310" w:rsidRDefault="00ED6E90" w:rsidP="00ED6E90">
            <w:pPr>
              <w:pStyle w:val="TAC"/>
              <w:keepNext w:val="0"/>
              <w:keepLines w:val="0"/>
              <w:rPr>
                <w:kern w:val="2"/>
                <w:szCs w:val="24"/>
                <w:lang w:eastAsia="zh-CN"/>
              </w:rPr>
            </w:pPr>
            <w:r w:rsidRPr="00DC7310">
              <w:t>3310</w:t>
            </w:r>
          </w:p>
        </w:tc>
        <w:tc>
          <w:tcPr>
            <w:tcW w:w="348" w:type="pct"/>
            <w:gridSpan w:val="2"/>
            <w:shd w:val="clear" w:color="auto" w:fill="auto"/>
            <w:noWrap/>
          </w:tcPr>
          <w:p w14:paraId="6B341CA1" w14:textId="77777777" w:rsidR="00ED6E90" w:rsidRPr="00DC7310" w:rsidRDefault="00ED6E90" w:rsidP="00ED6E90">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493B2B33" w14:textId="77777777" w:rsidR="00ED6E90" w:rsidRPr="00DC7310" w:rsidRDefault="00ED6E90" w:rsidP="00ED6E90">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7DF50DC7" w14:textId="77777777" w:rsidR="00ED6E90" w:rsidRPr="00DC7310" w:rsidRDefault="00ED6E90" w:rsidP="00ED6E90">
            <w:pPr>
              <w:pStyle w:val="TAC"/>
              <w:keepNext w:val="0"/>
              <w:keepLines w:val="0"/>
              <w:rPr>
                <w:kern w:val="2"/>
                <w:szCs w:val="24"/>
                <w:lang w:eastAsia="zh-CN"/>
              </w:rPr>
            </w:pPr>
            <w:r w:rsidRPr="00DC7310">
              <w:t>3310</w:t>
            </w:r>
          </w:p>
        </w:tc>
        <w:tc>
          <w:tcPr>
            <w:tcW w:w="356" w:type="pct"/>
            <w:gridSpan w:val="2"/>
            <w:shd w:val="clear" w:color="auto" w:fill="auto"/>
          </w:tcPr>
          <w:p w14:paraId="3D1E8BB8"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7E2F892"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20B725F4" w14:textId="77777777" w:rsidTr="00ED6E90">
        <w:trPr>
          <w:jc w:val="center"/>
        </w:trPr>
        <w:tc>
          <w:tcPr>
            <w:tcW w:w="1132" w:type="pct"/>
            <w:tcBorders>
              <w:bottom w:val="nil"/>
            </w:tcBorders>
            <w:shd w:val="clear" w:color="auto" w:fill="auto"/>
          </w:tcPr>
          <w:p w14:paraId="38DFF179" w14:textId="77777777" w:rsidR="00ED6E90" w:rsidRPr="00DC7310" w:rsidRDefault="00ED6E90" w:rsidP="00ED6E90">
            <w:pPr>
              <w:pStyle w:val="TAC"/>
              <w:keepNext w:val="0"/>
              <w:keepLines w:val="0"/>
            </w:pPr>
            <w:r w:rsidRPr="00DC7310">
              <w:rPr>
                <w:rFonts w:eastAsia="Malgun Gothic" w:cs="Arial"/>
                <w:szCs w:val="18"/>
                <w:lang w:eastAsia="ko-KR"/>
              </w:rPr>
              <w:t>DC_7A_n8A-n40A</w:t>
            </w:r>
          </w:p>
        </w:tc>
        <w:tc>
          <w:tcPr>
            <w:tcW w:w="410" w:type="pct"/>
            <w:shd w:val="clear" w:color="auto" w:fill="auto"/>
          </w:tcPr>
          <w:p w14:paraId="023F70E6" w14:textId="77777777" w:rsidR="00ED6E90" w:rsidRPr="00DC7310" w:rsidRDefault="00ED6E90" w:rsidP="00ED6E90">
            <w:pPr>
              <w:pStyle w:val="TAC"/>
              <w:keepNext w:val="0"/>
              <w:keepLines w:val="0"/>
            </w:pPr>
            <w:r w:rsidRPr="00DC7310">
              <w:rPr>
                <w:rFonts w:eastAsia="MS Mincho"/>
              </w:rPr>
              <w:t>7</w:t>
            </w:r>
          </w:p>
        </w:tc>
        <w:tc>
          <w:tcPr>
            <w:tcW w:w="567" w:type="pct"/>
            <w:gridSpan w:val="2"/>
            <w:shd w:val="clear" w:color="auto" w:fill="auto"/>
            <w:noWrap/>
          </w:tcPr>
          <w:p w14:paraId="56DAD509" w14:textId="77777777" w:rsidR="00ED6E90" w:rsidRPr="00DC7310" w:rsidRDefault="00ED6E90" w:rsidP="00ED6E90">
            <w:pPr>
              <w:pStyle w:val="TAC"/>
              <w:keepNext w:val="0"/>
              <w:keepLines w:val="0"/>
            </w:pPr>
            <w:r w:rsidRPr="00DC7310">
              <w:rPr>
                <w:rFonts w:cs="Arial"/>
              </w:rPr>
              <w:t>2530</w:t>
            </w:r>
          </w:p>
        </w:tc>
        <w:tc>
          <w:tcPr>
            <w:tcW w:w="348" w:type="pct"/>
            <w:gridSpan w:val="2"/>
            <w:shd w:val="clear" w:color="auto" w:fill="auto"/>
            <w:noWrap/>
          </w:tcPr>
          <w:p w14:paraId="242B9DEE"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38566DE8"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66C32AD4" w14:textId="77777777" w:rsidR="00ED6E90" w:rsidRPr="00DC7310" w:rsidRDefault="00ED6E90" w:rsidP="00ED6E90">
            <w:pPr>
              <w:pStyle w:val="TAC"/>
              <w:keepNext w:val="0"/>
              <w:keepLines w:val="0"/>
            </w:pPr>
            <w:r w:rsidRPr="00DC7310">
              <w:rPr>
                <w:rFonts w:cs="Arial"/>
              </w:rPr>
              <w:t>2650</w:t>
            </w:r>
          </w:p>
        </w:tc>
        <w:tc>
          <w:tcPr>
            <w:tcW w:w="356" w:type="pct"/>
            <w:gridSpan w:val="2"/>
            <w:shd w:val="clear" w:color="auto" w:fill="auto"/>
          </w:tcPr>
          <w:p w14:paraId="684F0724"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3AD1E125" w14:textId="77777777" w:rsidR="00ED6E90" w:rsidRPr="00DC7310" w:rsidRDefault="00ED6E90" w:rsidP="00ED6E90">
            <w:pPr>
              <w:pStyle w:val="TAC"/>
              <w:keepNext w:val="0"/>
              <w:keepLines w:val="0"/>
            </w:pPr>
            <w:r w:rsidRPr="00DC7310">
              <w:rPr>
                <w:rFonts w:eastAsia="Batang"/>
              </w:rPr>
              <w:t>N/A</w:t>
            </w:r>
          </w:p>
        </w:tc>
      </w:tr>
      <w:tr w:rsidR="00ED6E90" w:rsidRPr="00DC7310" w14:paraId="7B5B4554" w14:textId="77777777" w:rsidTr="00ED6E90">
        <w:trPr>
          <w:jc w:val="center"/>
        </w:trPr>
        <w:tc>
          <w:tcPr>
            <w:tcW w:w="1132" w:type="pct"/>
            <w:tcBorders>
              <w:top w:val="nil"/>
              <w:bottom w:val="nil"/>
            </w:tcBorders>
            <w:shd w:val="clear" w:color="auto" w:fill="auto"/>
          </w:tcPr>
          <w:p w14:paraId="2D37CF7E" w14:textId="77777777" w:rsidR="00ED6E90" w:rsidRPr="00DC7310" w:rsidRDefault="00ED6E90" w:rsidP="00ED6E90">
            <w:pPr>
              <w:pStyle w:val="TAC"/>
              <w:keepNext w:val="0"/>
              <w:keepLines w:val="0"/>
            </w:pPr>
          </w:p>
        </w:tc>
        <w:tc>
          <w:tcPr>
            <w:tcW w:w="410" w:type="pct"/>
            <w:shd w:val="clear" w:color="auto" w:fill="auto"/>
          </w:tcPr>
          <w:p w14:paraId="511FE40C" w14:textId="77777777" w:rsidR="00ED6E90" w:rsidRPr="00DC7310" w:rsidRDefault="00ED6E90" w:rsidP="00ED6E90">
            <w:pPr>
              <w:pStyle w:val="TAC"/>
              <w:keepNext w:val="0"/>
              <w:keepLines w:val="0"/>
            </w:pPr>
            <w:r w:rsidRPr="00DC7310">
              <w:rPr>
                <w:rFonts w:eastAsia="Batang"/>
              </w:rPr>
              <w:t>n8</w:t>
            </w:r>
          </w:p>
        </w:tc>
        <w:tc>
          <w:tcPr>
            <w:tcW w:w="567" w:type="pct"/>
            <w:gridSpan w:val="2"/>
            <w:shd w:val="clear" w:color="auto" w:fill="auto"/>
            <w:noWrap/>
          </w:tcPr>
          <w:p w14:paraId="4F7C80F1" w14:textId="77777777" w:rsidR="00ED6E90" w:rsidRPr="00DC7310" w:rsidRDefault="00ED6E90" w:rsidP="00ED6E90">
            <w:pPr>
              <w:pStyle w:val="TAC"/>
              <w:keepNext w:val="0"/>
              <w:keepLines w:val="0"/>
            </w:pPr>
            <w:r w:rsidRPr="00DC7310">
              <w:rPr>
                <w:rFonts w:cs="Arial"/>
              </w:rPr>
              <w:t>905</w:t>
            </w:r>
          </w:p>
        </w:tc>
        <w:tc>
          <w:tcPr>
            <w:tcW w:w="348" w:type="pct"/>
            <w:gridSpan w:val="2"/>
            <w:shd w:val="clear" w:color="auto" w:fill="auto"/>
            <w:noWrap/>
          </w:tcPr>
          <w:p w14:paraId="766B7C8F"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14966014"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67F0A8EB" w14:textId="77777777" w:rsidR="00ED6E90" w:rsidRPr="00DC7310" w:rsidRDefault="00ED6E90" w:rsidP="00ED6E90">
            <w:pPr>
              <w:pStyle w:val="TAC"/>
              <w:keepNext w:val="0"/>
              <w:keepLines w:val="0"/>
            </w:pPr>
            <w:r w:rsidRPr="00DC7310">
              <w:rPr>
                <w:rFonts w:cs="Arial"/>
              </w:rPr>
              <w:t>950</w:t>
            </w:r>
          </w:p>
        </w:tc>
        <w:tc>
          <w:tcPr>
            <w:tcW w:w="356" w:type="pct"/>
            <w:gridSpan w:val="2"/>
            <w:shd w:val="clear" w:color="auto" w:fill="auto"/>
          </w:tcPr>
          <w:p w14:paraId="168D2E6B"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413A79B1" w14:textId="77777777" w:rsidR="00ED6E90" w:rsidRPr="00DC7310" w:rsidRDefault="00ED6E90" w:rsidP="00ED6E90">
            <w:pPr>
              <w:pStyle w:val="TAC"/>
              <w:keepNext w:val="0"/>
              <w:keepLines w:val="0"/>
            </w:pPr>
            <w:r w:rsidRPr="00DC7310">
              <w:rPr>
                <w:rFonts w:eastAsia="Batang"/>
              </w:rPr>
              <w:t>N/A</w:t>
            </w:r>
          </w:p>
        </w:tc>
      </w:tr>
      <w:tr w:rsidR="00ED6E90" w:rsidRPr="00DC7310" w14:paraId="1A77D8D2" w14:textId="77777777" w:rsidTr="00ED6E90">
        <w:trPr>
          <w:jc w:val="center"/>
        </w:trPr>
        <w:tc>
          <w:tcPr>
            <w:tcW w:w="1132" w:type="pct"/>
            <w:tcBorders>
              <w:top w:val="nil"/>
              <w:bottom w:val="single" w:sz="4" w:space="0" w:color="auto"/>
            </w:tcBorders>
            <w:shd w:val="clear" w:color="auto" w:fill="auto"/>
          </w:tcPr>
          <w:p w14:paraId="777F9309" w14:textId="77777777" w:rsidR="00ED6E90" w:rsidRPr="00DC7310" w:rsidRDefault="00ED6E90" w:rsidP="00ED6E90">
            <w:pPr>
              <w:pStyle w:val="TAC"/>
              <w:keepNext w:val="0"/>
              <w:keepLines w:val="0"/>
            </w:pPr>
          </w:p>
        </w:tc>
        <w:tc>
          <w:tcPr>
            <w:tcW w:w="410" w:type="pct"/>
            <w:shd w:val="clear" w:color="auto" w:fill="auto"/>
          </w:tcPr>
          <w:p w14:paraId="7438B348" w14:textId="77777777" w:rsidR="00ED6E90" w:rsidRPr="00DC7310" w:rsidRDefault="00ED6E90" w:rsidP="00ED6E90">
            <w:pPr>
              <w:pStyle w:val="TAC"/>
              <w:keepNext w:val="0"/>
              <w:keepLines w:val="0"/>
            </w:pPr>
            <w:r w:rsidRPr="00DC7310">
              <w:rPr>
                <w:rFonts w:eastAsia="Batang"/>
              </w:rPr>
              <w:t>n40</w:t>
            </w:r>
          </w:p>
        </w:tc>
        <w:tc>
          <w:tcPr>
            <w:tcW w:w="567" w:type="pct"/>
            <w:gridSpan w:val="2"/>
            <w:shd w:val="clear" w:color="auto" w:fill="auto"/>
            <w:noWrap/>
          </w:tcPr>
          <w:p w14:paraId="3E42CA77"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235E1412"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6B34AC09"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5EB8C9A2" w14:textId="77777777" w:rsidR="00ED6E90" w:rsidRPr="00DC7310" w:rsidRDefault="00ED6E90" w:rsidP="00ED6E90">
            <w:pPr>
              <w:pStyle w:val="TAC"/>
              <w:keepNext w:val="0"/>
              <w:keepLines w:val="0"/>
            </w:pPr>
            <w:r w:rsidRPr="00DC7310">
              <w:rPr>
                <w:rFonts w:cs="Arial"/>
              </w:rPr>
              <w:t>2345</w:t>
            </w:r>
          </w:p>
        </w:tc>
        <w:tc>
          <w:tcPr>
            <w:tcW w:w="356" w:type="pct"/>
            <w:gridSpan w:val="2"/>
            <w:shd w:val="clear" w:color="auto" w:fill="auto"/>
          </w:tcPr>
          <w:p w14:paraId="721C2922" w14:textId="77777777" w:rsidR="00ED6E90" w:rsidRPr="00DC7310" w:rsidRDefault="00ED6E90" w:rsidP="00ED6E90">
            <w:pPr>
              <w:pStyle w:val="TAC"/>
              <w:keepNext w:val="0"/>
              <w:keepLines w:val="0"/>
            </w:pPr>
            <w:r w:rsidRPr="00DC7310">
              <w:rPr>
                <w:rFonts w:cs="Arial"/>
              </w:rPr>
              <w:t>3.0</w:t>
            </w:r>
          </w:p>
        </w:tc>
        <w:tc>
          <w:tcPr>
            <w:tcW w:w="608" w:type="pct"/>
            <w:gridSpan w:val="3"/>
            <w:shd w:val="clear" w:color="auto" w:fill="auto"/>
          </w:tcPr>
          <w:p w14:paraId="3D630306" w14:textId="77777777" w:rsidR="00ED6E90" w:rsidRPr="00DC7310" w:rsidRDefault="00ED6E90" w:rsidP="00ED6E90">
            <w:pPr>
              <w:pStyle w:val="TAC"/>
              <w:keepNext w:val="0"/>
              <w:keepLines w:val="0"/>
            </w:pPr>
            <w:r w:rsidRPr="00DC7310">
              <w:rPr>
                <w:rFonts w:eastAsia="Batang"/>
              </w:rPr>
              <w:t>IMD5</w:t>
            </w:r>
          </w:p>
        </w:tc>
      </w:tr>
      <w:tr w:rsidR="00ED6E90" w:rsidRPr="00DC7310" w14:paraId="5E80951D" w14:textId="77777777" w:rsidTr="00ED6E90">
        <w:trPr>
          <w:jc w:val="center"/>
        </w:trPr>
        <w:tc>
          <w:tcPr>
            <w:tcW w:w="1132" w:type="pct"/>
            <w:tcBorders>
              <w:bottom w:val="nil"/>
            </w:tcBorders>
            <w:shd w:val="clear" w:color="auto" w:fill="auto"/>
          </w:tcPr>
          <w:p w14:paraId="02C5A963" w14:textId="77777777" w:rsidR="00ED6E90" w:rsidRPr="00DC7310" w:rsidRDefault="00ED6E90" w:rsidP="00ED6E90">
            <w:pPr>
              <w:pStyle w:val="TAC"/>
              <w:keepNext w:val="0"/>
              <w:keepLines w:val="0"/>
              <w:rPr>
                <w:rFonts w:cs="Arial"/>
              </w:rPr>
            </w:pPr>
            <w:r w:rsidRPr="00DC7310">
              <w:rPr>
                <w:rFonts w:cs="Arial"/>
              </w:rPr>
              <w:t>DC_7A-8A_n3A</w:t>
            </w:r>
          </w:p>
        </w:tc>
        <w:tc>
          <w:tcPr>
            <w:tcW w:w="410" w:type="pct"/>
            <w:shd w:val="clear" w:color="auto" w:fill="auto"/>
          </w:tcPr>
          <w:p w14:paraId="73FFFE2C" w14:textId="77777777" w:rsidR="00ED6E90" w:rsidRPr="00DC7310" w:rsidRDefault="00ED6E90" w:rsidP="00ED6E90">
            <w:pPr>
              <w:pStyle w:val="TAC"/>
              <w:keepNext w:val="0"/>
              <w:keepLines w:val="0"/>
              <w:rPr>
                <w:rFonts w:cs="Arial"/>
                <w:lang w:eastAsia="zh-TW"/>
              </w:rPr>
            </w:pPr>
            <w:r w:rsidRPr="00DC7310">
              <w:rPr>
                <w:rFonts w:cs="Arial"/>
              </w:rPr>
              <w:t>n3</w:t>
            </w:r>
          </w:p>
        </w:tc>
        <w:tc>
          <w:tcPr>
            <w:tcW w:w="567" w:type="pct"/>
            <w:gridSpan w:val="2"/>
            <w:shd w:val="clear" w:color="auto" w:fill="auto"/>
            <w:noWrap/>
          </w:tcPr>
          <w:p w14:paraId="3EC6DB91" w14:textId="77777777" w:rsidR="00ED6E90" w:rsidRPr="00DC7310" w:rsidRDefault="00ED6E90" w:rsidP="00ED6E90">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6DE224B6"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17A74E8F"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087D81EB" w14:textId="77777777" w:rsidR="00ED6E90" w:rsidRPr="00DC7310" w:rsidRDefault="00ED6E90" w:rsidP="00ED6E90">
            <w:pPr>
              <w:pStyle w:val="TAC"/>
              <w:keepNext w:val="0"/>
              <w:keepLines w:val="0"/>
              <w:rPr>
                <w:rFonts w:eastAsia="Malgun Gothic" w:cs="Arial"/>
                <w:lang w:eastAsia="ko-KR"/>
              </w:rPr>
            </w:pPr>
            <w:r w:rsidRPr="00DC7310">
              <w:rPr>
                <w:rFonts w:cs="Arial"/>
              </w:rPr>
              <w:t>1830</w:t>
            </w:r>
          </w:p>
        </w:tc>
        <w:tc>
          <w:tcPr>
            <w:tcW w:w="356" w:type="pct"/>
            <w:gridSpan w:val="2"/>
            <w:shd w:val="clear" w:color="auto" w:fill="auto"/>
          </w:tcPr>
          <w:p w14:paraId="51EDD02A" w14:textId="77777777" w:rsidR="00ED6E90" w:rsidRPr="00DC7310" w:rsidRDefault="00ED6E90" w:rsidP="00ED6E90">
            <w:pPr>
              <w:pStyle w:val="TAC"/>
              <w:keepNext w:val="0"/>
              <w:keepLines w:val="0"/>
              <w:rPr>
                <w:rFonts w:cs="Arial"/>
                <w:kern w:val="2"/>
                <w:szCs w:val="24"/>
                <w:lang w:eastAsia="zh-TW"/>
              </w:rPr>
            </w:pPr>
            <w:r w:rsidRPr="00DC7310">
              <w:rPr>
                <w:rFonts w:eastAsia="MS Mincho"/>
              </w:rPr>
              <w:t>N/A</w:t>
            </w:r>
          </w:p>
        </w:tc>
        <w:tc>
          <w:tcPr>
            <w:tcW w:w="608" w:type="pct"/>
            <w:gridSpan w:val="3"/>
            <w:shd w:val="clear" w:color="auto" w:fill="auto"/>
          </w:tcPr>
          <w:p w14:paraId="2B57B326"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52709322" w14:textId="77777777" w:rsidTr="00ED6E90">
        <w:trPr>
          <w:jc w:val="center"/>
        </w:trPr>
        <w:tc>
          <w:tcPr>
            <w:tcW w:w="1132" w:type="pct"/>
            <w:tcBorders>
              <w:top w:val="nil"/>
              <w:bottom w:val="nil"/>
            </w:tcBorders>
            <w:shd w:val="clear" w:color="auto" w:fill="auto"/>
          </w:tcPr>
          <w:p w14:paraId="05E57159" w14:textId="77777777" w:rsidR="00ED6E90" w:rsidRPr="00DC7310" w:rsidRDefault="00ED6E90" w:rsidP="00ED6E90">
            <w:pPr>
              <w:pStyle w:val="TAC"/>
              <w:keepNext w:val="0"/>
              <w:keepLines w:val="0"/>
              <w:rPr>
                <w:rFonts w:cs="Arial"/>
              </w:rPr>
            </w:pPr>
          </w:p>
        </w:tc>
        <w:tc>
          <w:tcPr>
            <w:tcW w:w="410" w:type="pct"/>
            <w:shd w:val="clear" w:color="auto" w:fill="auto"/>
          </w:tcPr>
          <w:p w14:paraId="4E3A27D1" w14:textId="77777777" w:rsidR="00ED6E90" w:rsidRPr="00DC7310" w:rsidRDefault="00ED6E90" w:rsidP="00ED6E90">
            <w:pPr>
              <w:pStyle w:val="TAC"/>
              <w:keepNext w:val="0"/>
              <w:keepLines w:val="0"/>
              <w:rPr>
                <w:rFonts w:cs="Arial"/>
                <w:lang w:eastAsia="zh-TW"/>
              </w:rPr>
            </w:pPr>
            <w:r w:rsidRPr="00DC7310">
              <w:rPr>
                <w:rFonts w:cs="Arial"/>
              </w:rPr>
              <w:t>7</w:t>
            </w:r>
          </w:p>
        </w:tc>
        <w:tc>
          <w:tcPr>
            <w:tcW w:w="567" w:type="pct"/>
            <w:gridSpan w:val="2"/>
            <w:shd w:val="clear" w:color="auto" w:fill="auto"/>
            <w:noWrap/>
          </w:tcPr>
          <w:p w14:paraId="28165784" w14:textId="77777777" w:rsidR="00ED6E90" w:rsidRPr="00DC7310" w:rsidRDefault="00ED6E90" w:rsidP="00ED6E90">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7C282D94"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2C6983AC"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66ED2F87" w14:textId="77777777" w:rsidR="00ED6E90" w:rsidRPr="00DC7310" w:rsidRDefault="00ED6E90" w:rsidP="00ED6E90">
            <w:pPr>
              <w:pStyle w:val="TAC"/>
              <w:keepNext w:val="0"/>
              <w:keepLines w:val="0"/>
              <w:rPr>
                <w:rFonts w:eastAsia="Malgun Gothic" w:cs="Arial"/>
                <w:lang w:eastAsia="ko-KR"/>
              </w:rPr>
            </w:pPr>
            <w:r w:rsidRPr="00DC7310">
              <w:rPr>
                <w:rFonts w:cs="Arial"/>
              </w:rPr>
              <w:t>2650</w:t>
            </w:r>
          </w:p>
        </w:tc>
        <w:tc>
          <w:tcPr>
            <w:tcW w:w="356" w:type="pct"/>
            <w:gridSpan w:val="2"/>
            <w:shd w:val="clear" w:color="auto" w:fill="auto"/>
          </w:tcPr>
          <w:p w14:paraId="34454A46" w14:textId="77777777" w:rsidR="00ED6E90" w:rsidRPr="00DC7310" w:rsidRDefault="00ED6E90" w:rsidP="00ED6E90">
            <w:pPr>
              <w:pStyle w:val="TAC"/>
              <w:keepNext w:val="0"/>
              <w:keepLines w:val="0"/>
              <w:rPr>
                <w:rFonts w:cs="Arial"/>
                <w:kern w:val="2"/>
                <w:szCs w:val="24"/>
                <w:lang w:eastAsia="zh-TW"/>
              </w:rPr>
            </w:pPr>
            <w:r w:rsidRPr="00DC7310">
              <w:rPr>
                <w:rFonts w:eastAsia="MS Mincho"/>
              </w:rPr>
              <w:t>N/A</w:t>
            </w:r>
          </w:p>
        </w:tc>
        <w:tc>
          <w:tcPr>
            <w:tcW w:w="608" w:type="pct"/>
            <w:gridSpan w:val="3"/>
            <w:shd w:val="clear" w:color="auto" w:fill="auto"/>
          </w:tcPr>
          <w:p w14:paraId="613F3F69"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28A519D9" w14:textId="77777777" w:rsidTr="00ED6E90">
        <w:trPr>
          <w:jc w:val="center"/>
        </w:trPr>
        <w:tc>
          <w:tcPr>
            <w:tcW w:w="1132" w:type="pct"/>
            <w:tcBorders>
              <w:top w:val="nil"/>
              <w:bottom w:val="single" w:sz="4" w:space="0" w:color="auto"/>
            </w:tcBorders>
            <w:shd w:val="clear" w:color="auto" w:fill="auto"/>
          </w:tcPr>
          <w:p w14:paraId="43C96016" w14:textId="77777777" w:rsidR="00ED6E90" w:rsidRPr="00DC7310" w:rsidRDefault="00ED6E90" w:rsidP="00ED6E90">
            <w:pPr>
              <w:pStyle w:val="TAC"/>
              <w:keepNext w:val="0"/>
              <w:keepLines w:val="0"/>
              <w:rPr>
                <w:rFonts w:cs="Arial"/>
              </w:rPr>
            </w:pPr>
          </w:p>
        </w:tc>
        <w:tc>
          <w:tcPr>
            <w:tcW w:w="410" w:type="pct"/>
            <w:shd w:val="clear" w:color="auto" w:fill="auto"/>
          </w:tcPr>
          <w:p w14:paraId="1F77F294" w14:textId="77777777" w:rsidR="00ED6E90" w:rsidRPr="00DC7310" w:rsidRDefault="00ED6E90" w:rsidP="00ED6E90">
            <w:pPr>
              <w:pStyle w:val="TAC"/>
              <w:keepNext w:val="0"/>
              <w:keepLines w:val="0"/>
              <w:rPr>
                <w:rFonts w:cs="Arial"/>
                <w:lang w:eastAsia="zh-TW"/>
              </w:rPr>
            </w:pPr>
            <w:r w:rsidRPr="00DC7310">
              <w:rPr>
                <w:rFonts w:cs="Arial"/>
              </w:rPr>
              <w:t>8</w:t>
            </w:r>
          </w:p>
        </w:tc>
        <w:tc>
          <w:tcPr>
            <w:tcW w:w="567" w:type="pct"/>
            <w:gridSpan w:val="2"/>
            <w:shd w:val="clear" w:color="auto" w:fill="auto"/>
            <w:noWrap/>
          </w:tcPr>
          <w:p w14:paraId="57A1CF49"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759A1435"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33063CA7"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11518ED7" w14:textId="77777777" w:rsidR="00ED6E90" w:rsidRPr="00DC7310" w:rsidRDefault="00ED6E90" w:rsidP="00ED6E90">
            <w:pPr>
              <w:pStyle w:val="TAC"/>
              <w:keepNext w:val="0"/>
              <w:keepLines w:val="0"/>
              <w:rPr>
                <w:rFonts w:eastAsia="Malgun Gothic" w:cs="Arial"/>
                <w:lang w:eastAsia="ko-KR"/>
              </w:rPr>
            </w:pPr>
            <w:r w:rsidRPr="00DC7310">
              <w:rPr>
                <w:rFonts w:cs="Arial"/>
              </w:rPr>
              <w:t>940</w:t>
            </w:r>
          </w:p>
        </w:tc>
        <w:tc>
          <w:tcPr>
            <w:tcW w:w="356" w:type="pct"/>
            <w:gridSpan w:val="2"/>
            <w:shd w:val="clear" w:color="auto" w:fill="auto"/>
          </w:tcPr>
          <w:p w14:paraId="00E17C1E" w14:textId="77777777" w:rsidR="00ED6E90" w:rsidRPr="00DC7310" w:rsidRDefault="00ED6E90" w:rsidP="00ED6E90">
            <w:pPr>
              <w:pStyle w:val="TAC"/>
              <w:keepNext w:val="0"/>
              <w:keepLines w:val="0"/>
              <w:rPr>
                <w:rFonts w:cs="Arial"/>
                <w:kern w:val="2"/>
                <w:szCs w:val="24"/>
                <w:lang w:eastAsia="zh-TW"/>
              </w:rPr>
            </w:pPr>
            <w:r w:rsidRPr="00DC7310">
              <w:rPr>
                <w:rFonts w:eastAsia="MS Mincho"/>
              </w:rPr>
              <w:t>18.0</w:t>
            </w:r>
          </w:p>
        </w:tc>
        <w:tc>
          <w:tcPr>
            <w:tcW w:w="608" w:type="pct"/>
            <w:gridSpan w:val="3"/>
            <w:shd w:val="clear" w:color="auto" w:fill="auto"/>
          </w:tcPr>
          <w:p w14:paraId="65632C3D"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IMD3</w:t>
            </w:r>
          </w:p>
        </w:tc>
      </w:tr>
      <w:tr w:rsidR="00ED6E90" w:rsidRPr="00DC7310" w14:paraId="57290B29"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0DD582C" w14:textId="77777777" w:rsidR="00ED6E90" w:rsidRPr="00DC7310" w:rsidRDefault="00ED6E90" w:rsidP="00ED6E90">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268C6E9F" w14:textId="77777777" w:rsidR="00ED6E90" w:rsidRPr="00DC7310" w:rsidRDefault="00ED6E90" w:rsidP="00ED6E90">
            <w:pPr>
              <w:pStyle w:val="TAC"/>
              <w:keepNext w:val="0"/>
              <w:keepLines w:val="0"/>
              <w:rPr>
                <w:rFonts w:cs="Arial"/>
              </w:rPr>
            </w:pPr>
            <w:r w:rsidRPr="00DC7310">
              <w:rPr>
                <w:rFonts w:eastAsia="MS Mincho"/>
              </w:rPr>
              <w:t>n3</w:t>
            </w:r>
          </w:p>
        </w:tc>
        <w:tc>
          <w:tcPr>
            <w:tcW w:w="567" w:type="pct"/>
            <w:gridSpan w:val="2"/>
            <w:shd w:val="clear" w:color="auto" w:fill="auto"/>
            <w:noWrap/>
          </w:tcPr>
          <w:p w14:paraId="747C8D0B" w14:textId="77777777" w:rsidR="00ED6E90" w:rsidRPr="00DC7310" w:rsidRDefault="00ED6E90" w:rsidP="00ED6E90">
            <w:pPr>
              <w:pStyle w:val="TAC"/>
              <w:keepNext w:val="0"/>
              <w:keepLines w:val="0"/>
              <w:rPr>
                <w:rFonts w:cs="Arial"/>
              </w:rPr>
            </w:pPr>
            <w:r w:rsidRPr="00DC7310">
              <w:rPr>
                <w:rFonts w:cs="Arial"/>
              </w:rPr>
              <w:t>1780</w:t>
            </w:r>
          </w:p>
        </w:tc>
        <w:tc>
          <w:tcPr>
            <w:tcW w:w="348" w:type="pct"/>
            <w:gridSpan w:val="2"/>
            <w:shd w:val="clear" w:color="auto" w:fill="auto"/>
            <w:noWrap/>
          </w:tcPr>
          <w:p w14:paraId="693BE38B"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399531C6"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2BA35073" w14:textId="77777777" w:rsidR="00ED6E90" w:rsidRPr="00DC7310" w:rsidRDefault="00ED6E90" w:rsidP="00ED6E90">
            <w:pPr>
              <w:pStyle w:val="TAC"/>
              <w:keepNext w:val="0"/>
              <w:keepLines w:val="0"/>
              <w:rPr>
                <w:rFonts w:cs="Arial"/>
              </w:rPr>
            </w:pPr>
            <w:r w:rsidRPr="00DC7310">
              <w:rPr>
                <w:rFonts w:cs="Arial"/>
              </w:rPr>
              <w:t>1875</w:t>
            </w:r>
          </w:p>
        </w:tc>
        <w:tc>
          <w:tcPr>
            <w:tcW w:w="356" w:type="pct"/>
            <w:gridSpan w:val="2"/>
            <w:shd w:val="clear" w:color="auto" w:fill="auto"/>
          </w:tcPr>
          <w:p w14:paraId="33520540"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6CA027F0" w14:textId="77777777" w:rsidR="00ED6E90" w:rsidRPr="00DC7310" w:rsidRDefault="00ED6E90" w:rsidP="00ED6E90">
            <w:pPr>
              <w:pStyle w:val="TAC"/>
              <w:keepNext w:val="0"/>
              <w:keepLines w:val="0"/>
              <w:rPr>
                <w:rFonts w:cs="Arial"/>
              </w:rPr>
            </w:pPr>
            <w:r w:rsidRPr="00DC7310">
              <w:rPr>
                <w:rFonts w:eastAsia="MS Mincho"/>
              </w:rPr>
              <w:t>N/A</w:t>
            </w:r>
          </w:p>
        </w:tc>
      </w:tr>
      <w:tr w:rsidR="00ED6E90" w:rsidRPr="00DC7310" w14:paraId="5F1ECA1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C9E102A" w14:textId="77777777" w:rsidR="00ED6E90" w:rsidRPr="00DC7310" w:rsidRDefault="00ED6E90" w:rsidP="00ED6E90">
            <w:pPr>
              <w:pStyle w:val="TAC"/>
              <w:keepNext w:val="0"/>
              <w:keepLines w:val="0"/>
              <w:rPr>
                <w:rFonts w:cs="Arial"/>
              </w:rPr>
            </w:pPr>
          </w:p>
        </w:tc>
        <w:tc>
          <w:tcPr>
            <w:tcW w:w="410" w:type="pct"/>
            <w:tcBorders>
              <w:left w:val="single" w:sz="4" w:space="0" w:color="auto"/>
            </w:tcBorders>
            <w:shd w:val="clear" w:color="auto" w:fill="auto"/>
          </w:tcPr>
          <w:p w14:paraId="36DF0728" w14:textId="77777777" w:rsidR="00ED6E90" w:rsidRPr="00DC7310" w:rsidRDefault="00ED6E90" w:rsidP="00ED6E90">
            <w:pPr>
              <w:pStyle w:val="TAC"/>
              <w:keepNext w:val="0"/>
              <w:keepLines w:val="0"/>
              <w:rPr>
                <w:rFonts w:cs="Arial"/>
              </w:rPr>
            </w:pPr>
            <w:r w:rsidRPr="00DC7310">
              <w:rPr>
                <w:lang w:eastAsia="zh-CN"/>
              </w:rPr>
              <w:t>8</w:t>
            </w:r>
          </w:p>
        </w:tc>
        <w:tc>
          <w:tcPr>
            <w:tcW w:w="567" w:type="pct"/>
            <w:gridSpan w:val="2"/>
            <w:shd w:val="clear" w:color="auto" w:fill="auto"/>
            <w:noWrap/>
          </w:tcPr>
          <w:p w14:paraId="25225297" w14:textId="77777777" w:rsidR="00ED6E90" w:rsidRPr="00DC7310" w:rsidRDefault="00ED6E90" w:rsidP="00ED6E90">
            <w:pPr>
              <w:pStyle w:val="TAC"/>
              <w:keepNext w:val="0"/>
              <w:keepLines w:val="0"/>
              <w:rPr>
                <w:rFonts w:cs="Arial"/>
              </w:rPr>
            </w:pPr>
            <w:r w:rsidRPr="00DC7310">
              <w:rPr>
                <w:rFonts w:cs="Arial"/>
              </w:rPr>
              <w:t>890</w:t>
            </w:r>
          </w:p>
        </w:tc>
        <w:tc>
          <w:tcPr>
            <w:tcW w:w="348" w:type="pct"/>
            <w:gridSpan w:val="2"/>
            <w:shd w:val="clear" w:color="auto" w:fill="auto"/>
            <w:noWrap/>
          </w:tcPr>
          <w:p w14:paraId="30C72227"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62760DF4"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66023709" w14:textId="77777777" w:rsidR="00ED6E90" w:rsidRPr="00DC7310" w:rsidRDefault="00ED6E90" w:rsidP="00ED6E90">
            <w:pPr>
              <w:pStyle w:val="TAC"/>
              <w:keepNext w:val="0"/>
              <w:keepLines w:val="0"/>
              <w:rPr>
                <w:rFonts w:cs="Arial"/>
              </w:rPr>
            </w:pPr>
            <w:r w:rsidRPr="00DC7310">
              <w:rPr>
                <w:rFonts w:cs="Arial"/>
              </w:rPr>
              <w:t>935</w:t>
            </w:r>
          </w:p>
        </w:tc>
        <w:tc>
          <w:tcPr>
            <w:tcW w:w="356" w:type="pct"/>
            <w:gridSpan w:val="2"/>
            <w:shd w:val="clear" w:color="auto" w:fill="auto"/>
          </w:tcPr>
          <w:p w14:paraId="7E063599"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4F432CE9" w14:textId="77777777" w:rsidR="00ED6E90" w:rsidRPr="00DC7310" w:rsidRDefault="00ED6E90" w:rsidP="00ED6E90">
            <w:pPr>
              <w:pStyle w:val="TAC"/>
              <w:keepNext w:val="0"/>
              <w:keepLines w:val="0"/>
              <w:rPr>
                <w:rFonts w:cs="Arial"/>
              </w:rPr>
            </w:pPr>
            <w:r w:rsidRPr="00DC7310">
              <w:rPr>
                <w:rFonts w:eastAsia="MS Mincho"/>
              </w:rPr>
              <w:t>N/A</w:t>
            </w:r>
          </w:p>
        </w:tc>
      </w:tr>
      <w:tr w:rsidR="00ED6E90" w:rsidRPr="00DC7310" w14:paraId="0EA62E14"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3B3B162A" w14:textId="77777777" w:rsidR="00ED6E90" w:rsidRPr="00DC7310" w:rsidRDefault="00ED6E90" w:rsidP="00ED6E90">
            <w:pPr>
              <w:pStyle w:val="TAC"/>
              <w:keepNext w:val="0"/>
              <w:keepLines w:val="0"/>
              <w:rPr>
                <w:rFonts w:cs="Arial"/>
              </w:rPr>
            </w:pPr>
          </w:p>
        </w:tc>
        <w:tc>
          <w:tcPr>
            <w:tcW w:w="410" w:type="pct"/>
            <w:tcBorders>
              <w:left w:val="single" w:sz="4" w:space="0" w:color="auto"/>
            </w:tcBorders>
            <w:shd w:val="clear" w:color="auto" w:fill="auto"/>
          </w:tcPr>
          <w:p w14:paraId="64CE2C3C" w14:textId="77777777" w:rsidR="00ED6E90" w:rsidRPr="00DC7310" w:rsidRDefault="00ED6E90" w:rsidP="00ED6E90">
            <w:pPr>
              <w:pStyle w:val="TAC"/>
              <w:keepNext w:val="0"/>
              <w:keepLines w:val="0"/>
              <w:rPr>
                <w:rFonts w:cs="Arial"/>
              </w:rPr>
            </w:pPr>
            <w:r w:rsidRPr="00DC7310">
              <w:rPr>
                <w:rFonts w:eastAsia="MS Mincho"/>
              </w:rPr>
              <w:t>7</w:t>
            </w:r>
          </w:p>
        </w:tc>
        <w:tc>
          <w:tcPr>
            <w:tcW w:w="567" w:type="pct"/>
            <w:gridSpan w:val="2"/>
            <w:shd w:val="clear" w:color="auto" w:fill="auto"/>
            <w:noWrap/>
          </w:tcPr>
          <w:p w14:paraId="5483F7FA"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65CD0729"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tcPr>
          <w:p w14:paraId="0598ABD4"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4D04A820" w14:textId="77777777" w:rsidR="00ED6E90" w:rsidRPr="00DC7310" w:rsidRDefault="00ED6E90" w:rsidP="00ED6E90">
            <w:pPr>
              <w:pStyle w:val="TAC"/>
              <w:keepNext w:val="0"/>
              <w:keepLines w:val="0"/>
              <w:rPr>
                <w:rFonts w:cs="Arial"/>
              </w:rPr>
            </w:pPr>
            <w:r w:rsidRPr="00DC7310">
              <w:rPr>
                <w:rFonts w:cs="Arial"/>
              </w:rPr>
              <w:t>2670</w:t>
            </w:r>
          </w:p>
        </w:tc>
        <w:tc>
          <w:tcPr>
            <w:tcW w:w="356" w:type="pct"/>
            <w:gridSpan w:val="2"/>
            <w:shd w:val="clear" w:color="auto" w:fill="auto"/>
          </w:tcPr>
          <w:p w14:paraId="46B2B1BC" w14:textId="77777777" w:rsidR="00ED6E90" w:rsidRPr="00DC7310" w:rsidRDefault="00ED6E90" w:rsidP="00ED6E90">
            <w:pPr>
              <w:pStyle w:val="TAC"/>
              <w:keepNext w:val="0"/>
              <w:keepLines w:val="0"/>
              <w:rPr>
                <w:rFonts w:eastAsia="MS Mincho"/>
              </w:rPr>
            </w:pPr>
            <w:r w:rsidRPr="00DC7310">
              <w:rPr>
                <w:rFonts w:eastAsia="MS Mincho"/>
              </w:rPr>
              <w:t>29.0</w:t>
            </w:r>
          </w:p>
        </w:tc>
        <w:tc>
          <w:tcPr>
            <w:tcW w:w="608" w:type="pct"/>
            <w:gridSpan w:val="3"/>
            <w:shd w:val="clear" w:color="auto" w:fill="auto"/>
          </w:tcPr>
          <w:p w14:paraId="50595888" w14:textId="77777777" w:rsidR="00ED6E90" w:rsidRPr="00DC7310" w:rsidRDefault="00ED6E90" w:rsidP="00ED6E90">
            <w:pPr>
              <w:pStyle w:val="TAC"/>
              <w:keepNext w:val="0"/>
              <w:keepLines w:val="0"/>
              <w:rPr>
                <w:rFonts w:cs="Arial"/>
              </w:rPr>
            </w:pPr>
            <w:r w:rsidRPr="00DC7310">
              <w:rPr>
                <w:rFonts w:eastAsia="MS Mincho"/>
              </w:rPr>
              <w:t>IMD2+IMD3</w:t>
            </w:r>
            <w:r w:rsidRPr="00DC7310">
              <w:rPr>
                <w:rFonts w:eastAsia="MS Mincho"/>
                <w:vertAlign w:val="superscript"/>
              </w:rPr>
              <w:t>3</w:t>
            </w:r>
          </w:p>
        </w:tc>
      </w:tr>
      <w:tr w:rsidR="00ED6E90" w:rsidRPr="00DC7310" w14:paraId="0369A5A3"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842727C" w14:textId="77777777" w:rsidR="00ED6E90" w:rsidRPr="00DC7310" w:rsidRDefault="00ED6E90" w:rsidP="00ED6E90">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482EC1E2" w14:textId="77777777" w:rsidR="00ED6E90" w:rsidRPr="00DC7310" w:rsidRDefault="00ED6E90" w:rsidP="00ED6E90">
            <w:pPr>
              <w:pStyle w:val="TAC"/>
              <w:keepNext w:val="0"/>
              <w:keepLines w:val="0"/>
              <w:rPr>
                <w:rFonts w:cs="Arial"/>
              </w:rPr>
            </w:pPr>
            <w:r w:rsidRPr="00DC7310">
              <w:t>7</w:t>
            </w:r>
          </w:p>
        </w:tc>
        <w:tc>
          <w:tcPr>
            <w:tcW w:w="567" w:type="pct"/>
            <w:gridSpan w:val="2"/>
            <w:shd w:val="clear" w:color="auto" w:fill="auto"/>
            <w:noWrap/>
          </w:tcPr>
          <w:p w14:paraId="44D0D5D7" w14:textId="77777777" w:rsidR="00ED6E90" w:rsidRPr="00DC7310" w:rsidRDefault="00ED6E90" w:rsidP="00ED6E90">
            <w:pPr>
              <w:pStyle w:val="TAC"/>
              <w:keepNext w:val="0"/>
              <w:keepLines w:val="0"/>
              <w:rPr>
                <w:rFonts w:cs="Arial"/>
              </w:rPr>
            </w:pPr>
            <w:r w:rsidRPr="00DC7310">
              <w:t>N/A</w:t>
            </w:r>
          </w:p>
        </w:tc>
        <w:tc>
          <w:tcPr>
            <w:tcW w:w="348" w:type="pct"/>
            <w:gridSpan w:val="2"/>
            <w:shd w:val="clear" w:color="auto" w:fill="auto"/>
            <w:noWrap/>
          </w:tcPr>
          <w:p w14:paraId="1AA871AC"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4B1DA1C9" w14:textId="77777777" w:rsidR="00ED6E90" w:rsidRPr="00DC7310" w:rsidRDefault="00ED6E90" w:rsidP="00ED6E90">
            <w:pPr>
              <w:pStyle w:val="TAC"/>
              <w:keepNext w:val="0"/>
              <w:keepLines w:val="0"/>
              <w:rPr>
                <w:rFonts w:cs="Arial"/>
              </w:rPr>
            </w:pPr>
            <w:r w:rsidRPr="00DC7310">
              <w:rPr>
                <w:lang w:eastAsia="zh-CN"/>
              </w:rPr>
              <w:t>N/A</w:t>
            </w:r>
          </w:p>
        </w:tc>
        <w:tc>
          <w:tcPr>
            <w:tcW w:w="539" w:type="pct"/>
            <w:gridSpan w:val="2"/>
            <w:shd w:val="clear" w:color="auto" w:fill="auto"/>
            <w:noWrap/>
          </w:tcPr>
          <w:p w14:paraId="4AD46EBD" w14:textId="77777777" w:rsidR="00ED6E90" w:rsidRPr="00DC7310" w:rsidRDefault="00ED6E90" w:rsidP="00ED6E90">
            <w:pPr>
              <w:pStyle w:val="TAC"/>
              <w:keepNext w:val="0"/>
              <w:keepLines w:val="0"/>
              <w:rPr>
                <w:rFonts w:cs="Arial"/>
              </w:rPr>
            </w:pPr>
            <w:r w:rsidRPr="00DC7310">
              <w:t>2640</w:t>
            </w:r>
          </w:p>
        </w:tc>
        <w:tc>
          <w:tcPr>
            <w:tcW w:w="356" w:type="pct"/>
            <w:gridSpan w:val="2"/>
            <w:shd w:val="clear" w:color="auto" w:fill="auto"/>
          </w:tcPr>
          <w:p w14:paraId="52A936E1" w14:textId="77777777" w:rsidR="00ED6E90" w:rsidRPr="00DC7310" w:rsidRDefault="00ED6E90" w:rsidP="00ED6E90">
            <w:pPr>
              <w:pStyle w:val="TAC"/>
              <w:keepNext w:val="0"/>
              <w:keepLines w:val="0"/>
              <w:rPr>
                <w:rFonts w:eastAsia="MS Mincho"/>
              </w:rPr>
            </w:pPr>
            <w:r w:rsidRPr="00DC7310">
              <w:t>21.1</w:t>
            </w:r>
          </w:p>
        </w:tc>
        <w:tc>
          <w:tcPr>
            <w:tcW w:w="608" w:type="pct"/>
            <w:gridSpan w:val="3"/>
            <w:shd w:val="clear" w:color="auto" w:fill="auto"/>
          </w:tcPr>
          <w:p w14:paraId="40AB36FF" w14:textId="77777777" w:rsidR="00ED6E90" w:rsidRPr="00DC7310" w:rsidRDefault="00ED6E90" w:rsidP="00ED6E90">
            <w:pPr>
              <w:pStyle w:val="TAC"/>
              <w:keepNext w:val="0"/>
              <w:keepLines w:val="0"/>
              <w:rPr>
                <w:rFonts w:cs="Arial"/>
              </w:rPr>
            </w:pPr>
            <w:r w:rsidRPr="00DC7310">
              <w:t>IMD3</w:t>
            </w:r>
            <w:r w:rsidRPr="00DC7310">
              <w:rPr>
                <w:vertAlign w:val="superscript"/>
              </w:rPr>
              <w:t>4,15</w:t>
            </w:r>
          </w:p>
        </w:tc>
      </w:tr>
      <w:tr w:rsidR="00ED6E90" w:rsidRPr="00DC7310" w14:paraId="1C5F98F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7041F42" w14:textId="77777777" w:rsidR="00ED6E90" w:rsidRPr="00DC7310" w:rsidRDefault="00ED6E90" w:rsidP="00ED6E90">
            <w:pPr>
              <w:pStyle w:val="TAC"/>
              <w:keepNext w:val="0"/>
              <w:keepLines w:val="0"/>
              <w:rPr>
                <w:rFonts w:cs="Arial"/>
              </w:rPr>
            </w:pPr>
          </w:p>
        </w:tc>
        <w:tc>
          <w:tcPr>
            <w:tcW w:w="410" w:type="pct"/>
            <w:tcBorders>
              <w:left w:val="single" w:sz="4" w:space="0" w:color="auto"/>
            </w:tcBorders>
            <w:shd w:val="clear" w:color="auto" w:fill="auto"/>
          </w:tcPr>
          <w:p w14:paraId="442FCD91" w14:textId="77777777" w:rsidR="00ED6E90" w:rsidRPr="00DC7310" w:rsidRDefault="00ED6E90" w:rsidP="00ED6E90">
            <w:pPr>
              <w:pStyle w:val="TAC"/>
              <w:keepNext w:val="0"/>
              <w:keepLines w:val="0"/>
              <w:rPr>
                <w:rFonts w:cs="Arial"/>
              </w:rPr>
            </w:pPr>
            <w:r w:rsidRPr="00DC7310">
              <w:rPr>
                <w:lang w:eastAsia="zh-CN"/>
              </w:rPr>
              <w:t>8</w:t>
            </w:r>
          </w:p>
        </w:tc>
        <w:tc>
          <w:tcPr>
            <w:tcW w:w="567" w:type="pct"/>
            <w:gridSpan w:val="2"/>
            <w:shd w:val="clear" w:color="auto" w:fill="auto"/>
            <w:noWrap/>
          </w:tcPr>
          <w:p w14:paraId="78EDFC0E" w14:textId="77777777" w:rsidR="00ED6E90" w:rsidRPr="00DC7310" w:rsidRDefault="00ED6E90" w:rsidP="00ED6E90">
            <w:pPr>
              <w:pStyle w:val="TAC"/>
              <w:keepNext w:val="0"/>
              <w:keepLines w:val="0"/>
              <w:rPr>
                <w:rFonts w:cs="Arial"/>
              </w:rPr>
            </w:pPr>
            <w:r w:rsidRPr="00DC7310">
              <w:rPr>
                <w:lang w:eastAsia="zh-CN"/>
              </w:rPr>
              <w:t>900</w:t>
            </w:r>
          </w:p>
        </w:tc>
        <w:tc>
          <w:tcPr>
            <w:tcW w:w="348" w:type="pct"/>
            <w:gridSpan w:val="2"/>
            <w:shd w:val="clear" w:color="auto" w:fill="auto"/>
            <w:noWrap/>
          </w:tcPr>
          <w:p w14:paraId="5CEB90C2"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541D3D10" w14:textId="77777777" w:rsidR="00ED6E90" w:rsidRPr="00DC7310" w:rsidRDefault="00ED6E90" w:rsidP="00ED6E90">
            <w:pPr>
              <w:pStyle w:val="TAC"/>
              <w:keepNext w:val="0"/>
              <w:keepLines w:val="0"/>
              <w:rPr>
                <w:rFonts w:cs="Arial"/>
              </w:rPr>
            </w:pPr>
            <w:r w:rsidRPr="00DC7310">
              <w:rPr>
                <w:lang w:eastAsia="zh-CN"/>
              </w:rPr>
              <w:t>25</w:t>
            </w:r>
          </w:p>
        </w:tc>
        <w:tc>
          <w:tcPr>
            <w:tcW w:w="539" w:type="pct"/>
            <w:gridSpan w:val="2"/>
            <w:shd w:val="clear" w:color="auto" w:fill="auto"/>
            <w:noWrap/>
          </w:tcPr>
          <w:p w14:paraId="00BC7FCF" w14:textId="77777777" w:rsidR="00ED6E90" w:rsidRPr="00DC7310" w:rsidRDefault="00ED6E90" w:rsidP="00ED6E90">
            <w:pPr>
              <w:pStyle w:val="TAC"/>
              <w:keepNext w:val="0"/>
              <w:keepLines w:val="0"/>
              <w:rPr>
                <w:rFonts w:cs="Arial"/>
              </w:rPr>
            </w:pPr>
            <w:r w:rsidRPr="00DC7310">
              <w:rPr>
                <w:lang w:eastAsia="zh-CN"/>
              </w:rPr>
              <w:t>945</w:t>
            </w:r>
          </w:p>
        </w:tc>
        <w:tc>
          <w:tcPr>
            <w:tcW w:w="356" w:type="pct"/>
            <w:gridSpan w:val="2"/>
            <w:shd w:val="clear" w:color="auto" w:fill="auto"/>
          </w:tcPr>
          <w:p w14:paraId="5A7FD860" w14:textId="77777777" w:rsidR="00ED6E90" w:rsidRPr="00DC7310" w:rsidRDefault="00ED6E90" w:rsidP="00ED6E90">
            <w:pPr>
              <w:pStyle w:val="TAC"/>
              <w:keepNext w:val="0"/>
              <w:keepLines w:val="0"/>
              <w:rPr>
                <w:rFonts w:eastAsia="MS Mincho"/>
              </w:rPr>
            </w:pPr>
            <w:r w:rsidRPr="00DC7310">
              <w:rPr>
                <w:lang w:eastAsia="zh-TW"/>
              </w:rPr>
              <w:t>N/A</w:t>
            </w:r>
          </w:p>
        </w:tc>
        <w:tc>
          <w:tcPr>
            <w:tcW w:w="608" w:type="pct"/>
            <w:gridSpan w:val="3"/>
            <w:shd w:val="clear" w:color="auto" w:fill="auto"/>
          </w:tcPr>
          <w:p w14:paraId="759CD335" w14:textId="77777777" w:rsidR="00ED6E90" w:rsidRPr="00DC7310" w:rsidRDefault="00ED6E90" w:rsidP="00ED6E90">
            <w:pPr>
              <w:pStyle w:val="TAC"/>
              <w:keepNext w:val="0"/>
              <w:keepLines w:val="0"/>
              <w:rPr>
                <w:rFonts w:cs="Arial"/>
              </w:rPr>
            </w:pPr>
            <w:r w:rsidRPr="00DC7310">
              <w:rPr>
                <w:lang w:eastAsia="zh-TW"/>
              </w:rPr>
              <w:t>N/A</w:t>
            </w:r>
          </w:p>
        </w:tc>
      </w:tr>
      <w:tr w:rsidR="00ED6E90" w:rsidRPr="00DC7310" w14:paraId="68D7809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A7CB16C" w14:textId="77777777" w:rsidR="00ED6E90" w:rsidRPr="00DC7310" w:rsidRDefault="00ED6E90" w:rsidP="00ED6E90">
            <w:pPr>
              <w:pStyle w:val="TAC"/>
              <w:keepNext w:val="0"/>
              <w:keepLines w:val="0"/>
              <w:rPr>
                <w:rFonts w:cs="Arial"/>
              </w:rPr>
            </w:pPr>
          </w:p>
        </w:tc>
        <w:tc>
          <w:tcPr>
            <w:tcW w:w="410" w:type="pct"/>
            <w:tcBorders>
              <w:left w:val="single" w:sz="4" w:space="0" w:color="auto"/>
            </w:tcBorders>
            <w:shd w:val="clear" w:color="auto" w:fill="auto"/>
          </w:tcPr>
          <w:p w14:paraId="3CAF46B7" w14:textId="77777777" w:rsidR="00ED6E90" w:rsidRPr="00DC7310" w:rsidRDefault="00ED6E90" w:rsidP="00ED6E90">
            <w:pPr>
              <w:pStyle w:val="TAC"/>
              <w:keepNext w:val="0"/>
              <w:keepLines w:val="0"/>
              <w:rPr>
                <w:rFonts w:cs="Arial"/>
              </w:rPr>
            </w:pPr>
            <w:r w:rsidRPr="00DC7310">
              <w:rPr>
                <w:lang w:eastAsia="zh-CN"/>
              </w:rPr>
              <w:t>n20</w:t>
            </w:r>
          </w:p>
        </w:tc>
        <w:tc>
          <w:tcPr>
            <w:tcW w:w="567" w:type="pct"/>
            <w:gridSpan w:val="2"/>
            <w:shd w:val="clear" w:color="auto" w:fill="auto"/>
            <w:noWrap/>
          </w:tcPr>
          <w:p w14:paraId="2B38A316" w14:textId="77777777" w:rsidR="00ED6E90" w:rsidRPr="00DC7310" w:rsidRDefault="00ED6E90" w:rsidP="00ED6E90">
            <w:pPr>
              <w:pStyle w:val="TAC"/>
              <w:keepNext w:val="0"/>
              <w:keepLines w:val="0"/>
              <w:rPr>
                <w:rFonts w:cs="Arial"/>
              </w:rPr>
            </w:pPr>
            <w:r w:rsidRPr="00DC7310">
              <w:rPr>
                <w:lang w:eastAsia="zh-CN"/>
              </w:rPr>
              <w:t>840</w:t>
            </w:r>
          </w:p>
        </w:tc>
        <w:tc>
          <w:tcPr>
            <w:tcW w:w="348" w:type="pct"/>
            <w:gridSpan w:val="2"/>
            <w:shd w:val="clear" w:color="auto" w:fill="auto"/>
            <w:noWrap/>
          </w:tcPr>
          <w:p w14:paraId="36D55D35"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32658868" w14:textId="77777777" w:rsidR="00ED6E90" w:rsidRPr="00DC7310" w:rsidRDefault="00ED6E90" w:rsidP="00ED6E90">
            <w:pPr>
              <w:pStyle w:val="TAC"/>
              <w:keepNext w:val="0"/>
              <w:keepLines w:val="0"/>
              <w:rPr>
                <w:rFonts w:cs="Arial"/>
              </w:rPr>
            </w:pPr>
            <w:r w:rsidRPr="00DC7310">
              <w:rPr>
                <w:lang w:eastAsia="zh-CN"/>
              </w:rPr>
              <w:t>25</w:t>
            </w:r>
          </w:p>
        </w:tc>
        <w:tc>
          <w:tcPr>
            <w:tcW w:w="539" w:type="pct"/>
            <w:gridSpan w:val="2"/>
            <w:shd w:val="clear" w:color="auto" w:fill="auto"/>
            <w:noWrap/>
          </w:tcPr>
          <w:p w14:paraId="7C2EC290" w14:textId="77777777" w:rsidR="00ED6E90" w:rsidRPr="00DC7310" w:rsidRDefault="00ED6E90" w:rsidP="00ED6E90">
            <w:pPr>
              <w:pStyle w:val="TAC"/>
              <w:keepNext w:val="0"/>
              <w:keepLines w:val="0"/>
              <w:rPr>
                <w:rFonts w:cs="Arial"/>
              </w:rPr>
            </w:pPr>
            <w:r w:rsidRPr="00DC7310">
              <w:rPr>
                <w:lang w:eastAsia="zh-CN"/>
              </w:rPr>
              <w:t>799</w:t>
            </w:r>
          </w:p>
        </w:tc>
        <w:tc>
          <w:tcPr>
            <w:tcW w:w="356" w:type="pct"/>
            <w:gridSpan w:val="2"/>
            <w:shd w:val="clear" w:color="auto" w:fill="auto"/>
          </w:tcPr>
          <w:p w14:paraId="28EB04C7" w14:textId="77777777" w:rsidR="00ED6E90" w:rsidRPr="00DC7310" w:rsidRDefault="00ED6E90" w:rsidP="00ED6E90">
            <w:pPr>
              <w:pStyle w:val="TAC"/>
              <w:keepNext w:val="0"/>
              <w:keepLines w:val="0"/>
              <w:rPr>
                <w:rFonts w:eastAsia="MS Mincho"/>
              </w:rPr>
            </w:pPr>
            <w:r w:rsidRPr="00DC7310">
              <w:rPr>
                <w:lang w:eastAsia="zh-TW"/>
              </w:rPr>
              <w:t>N/A</w:t>
            </w:r>
          </w:p>
        </w:tc>
        <w:tc>
          <w:tcPr>
            <w:tcW w:w="608" w:type="pct"/>
            <w:gridSpan w:val="3"/>
            <w:shd w:val="clear" w:color="auto" w:fill="auto"/>
          </w:tcPr>
          <w:p w14:paraId="5B230083" w14:textId="77777777" w:rsidR="00ED6E90" w:rsidRPr="00DC7310" w:rsidRDefault="00ED6E90" w:rsidP="00ED6E90">
            <w:pPr>
              <w:pStyle w:val="TAC"/>
              <w:keepNext w:val="0"/>
              <w:keepLines w:val="0"/>
              <w:rPr>
                <w:rFonts w:cs="Arial"/>
              </w:rPr>
            </w:pPr>
            <w:r w:rsidRPr="00DC7310">
              <w:rPr>
                <w:lang w:eastAsia="zh-TW"/>
              </w:rPr>
              <w:t>N/A</w:t>
            </w:r>
          </w:p>
        </w:tc>
      </w:tr>
      <w:tr w:rsidR="00ED6E90" w:rsidRPr="00DC7310" w14:paraId="51108C9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E6D53B6" w14:textId="77777777" w:rsidR="00ED6E90" w:rsidRPr="00DC7310" w:rsidRDefault="00ED6E90" w:rsidP="00ED6E90">
            <w:pPr>
              <w:pStyle w:val="TAC"/>
              <w:keepNext w:val="0"/>
              <w:keepLines w:val="0"/>
              <w:rPr>
                <w:rFonts w:cs="Arial"/>
              </w:rPr>
            </w:pPr>
          </w:p>
        </w:tc>
        <w:tc>
          <w:tcPr>
            <w:tcW w:w="410" w:type="pct"/>
            <w:tcBorders>
              <w:left w:val="single" w:sz="4" w:space="0" w:color="auto"/>
            </w:tcBorders>
            <w:shd w:val="clear" w:color="auto" w:fill="auto"/>
          </w:tcPr>
          <w:p w14:paraId="333136B3" w14:textId="77777777" w:rsidR="00ED6E90" w:rsidRPr="00DC7310" w:rsidRDefault="00ED6E90" w:rsidP="00ED6E90">
            <w:pPr>
              <w:pStyle w:val="TAC"/>
              <w:keepNext w:val="0"/>
              <w:keepLines w:val="0"/>
              <w:rPr>
                <w:rFonts w:cs="Arial"/>
              </w:rPr>
            </w:pPr>
            <w:r w:rsidRPr="00DC7310">
              <w:rPr>
                <w:lang w:eastAsia="zh-TW"/>
              </w:rPr>
              <w:t>7</w:t>
            </w:r>
          </w:p>
        </w:tc>
        <w:tc>
          <w:tcPr>
            <w:tcW w:w="567" w:type="pct"/>
            <w:gridSpan w:val="2"/>
            <w:shd w:val="clear" w:color="auto" w:fill="auto"/>
            <w:noWrap/>
          </w:tcPr>
          <w:p w14:paraId="020C32BE" w14:textId="77777777" w:rsidR="00ED6E90" w:rsidRPr="00DC7310" w:rsidRDefault="00ED6E90" w:rsidP="00ED6E90">
            <w:pPr>
              <w:pStyle w:val="TAC"/>
              <w:keepNext w:val="0"/>
              <w:keepLines w:val="0"/>
              <w:rPr>
                <w:rFonts w:cs="Arial"/>
              </w:rPr>
            </w:pPr>
            <w:r w:rsidRPr="00DC7310">
              <w:rPr>
                <w:lang w:eastAsia="zh-CN"/>
              </w:rPr>
              <w:t>2503</w:t>
            </w:r>
          </w:p>
        </w:tc>
        <w:tc>
          <w:tcPr>
            <w:tcW w:w="348" w:type="pct"/>
            <w:gridSpan w:val="2"/>
            <w:shd w:val="clear" w:color="auto" w:fill="auto"/>
            <w:noWrap/>
          </w:tcPr>
          <w:p w14:paraId="290361F7"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01D20A64" w14:textId="77777777" w:rsidR="00ED6E90" w:rsidRPr="00DC7310" w:rsidRDefault="00ED6E90" w:rsidP="00ED6E90">
            <w:pPr>
              <w:pStyle w:val="TAC"/>
              <w:keepNext w:val="0"/>
              <w:keepLines w:val="0"/>
              <w:rPr>
                <w:rFonts w:cs="Arial"/>
              </w:rPr>
            </w:pPr>
            <w:r w:rsidRPr="00DC7310">
              <w:rPr>
                <w:lang w:eastAsia="zh-CN"/>
              </w:rPr>
              <w:t>25</w:t>
            </w:r>
          </w:p>
        </w:tc>
        <w:tc>
          <w:tcPr>
            <w:tcW w:w="539" w:type="pct"/>
            <w:gridSpan w:val="2"/>
            <w:shd w:val="clear" w:color="auto" w:fill="auto"/>
            <w:noWrap/>
          </w:tcPr>
          <w:p w14:paraId="71E557A5" w14:textId="77777777" w:rsidR="00ED6E90" w:rsidRPr="00DC7310" w:rsidRDefault="00ED6E90" w:rsidP="00ED6E90">
            <w:pPr>
              <w:pStyle w:val="TAC"/>
              <w:keepNext w:val="0"/>
              <w:keepLines w:val="0"/>
              <w:rPr>
                <w:rFonts w:cs="Arial"/>
              </w:rPr>
            </w:pPr>
            <w:r w:rsidRPr="00DC7310">
              <w:rPr>
                <w:lang w:eastAsia="zh-CN"/>
              </w:rPr>
              <w:t>2623</w:t>
            </w:r>
          </w:p>
        </w:tc>
        <w:tc>
          <w:tcPr>
            <w:tcW w:w="356" w:type="pct"/>
            <w:gridSpan w:val="2"/>
            <w:shd w:val="clear" w:color="auto" w:fill="auto"/>
          </w:tcPr>
          <w:p w14:paraId="0660536D" w14:textId="77777777" w:rsidR="00ED6E90" w:rsidRPr="00DC7310" w:rsidRDefault="00ED6E90" w:rsidP="00ED6E90">
            <w:pPr>
              <w:pStyle w:val="TAC"/>
              <w:keepNext w:val="0"/>
              <w:keepLines w:val="0"/>
              <w:rPr>
                <w:rFonts w:eastAsia="MS Mincho"/>
              </w:rPr>
            </w:pPr>
            <w:r w:rsidRPr="00DC7310">
              <w:rPr>
                <w:lang w:eastAsia="zh-TW"/>
              </w:rPr>
              <w:t>N/A</w:t>
            </w:r>
          </w:p>
        </w:tc>
        <w:tc>
          <w:tcPr>
            <w:tcW w:w="608" w:type="pct"/>
            <w:gridSpan w:val="3"/>
            <w:shd w:val="clear" w:color="auto" w:fill="auto"/>
          </w:tcPr>
          <w:p w14:paraId="386D382B" w14:textId="77777777" w:rsidR="00ED6E90" w:rsidRPr="00DC7310" w:rsidRDefault="00ED6E90" w:rsidP="00ED6E90">
            <w:pPr>
              <w:pStyle w:val="TAC"/>
              <w:keepNext w:val="0"/>
              <w:keepLines w:val="0"/>
              <w:rPr>
                <w:rFonts w:cs="Arial"/>
              </w:rPr>
            </w:pPr>
            <w:r w:rsidRPr="00DC7310">
              <w:t>N/A</w:t>
            </w:r>
          </w:p>
        </w:tc>
      </w:tr>
      <w:tr w:rsidR="00ED6E90" w:rsidRPr="00DC7310" w14:paraId="10E83E7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2EEFEFD" w14:textId="77777777" w:rsidR="00ED6E90" w:rsidRPr="00DC7310" w:rsidRDefault="00ED6E90" w:rsidP="00ED6E90">
            <w:pPr>
              <w:pStyle w:val="TAC"/>
              <w:keepNext w:val="0"/>
              <w:keepLines w:val="0"/>
              <w:rPr>
                <w:rFonts w:cs="Arial"/>
              </w:rPr>
            </w:pPr>
          </w:p>
        </w:tc>
        <w:tc>
          <w:tcPr>
            <w:tcW w:w="410" w:type="pct"/>
            <w:tcBorders>
              <w:left w:val="single" w:sz="4" w:space="0" w:color="auto"/>
            </w:tcBorders>
            <w:shd w:val="clear" w:color="auto" w:fill="auto"/>
          </w:tcPr>
          <w:p w14:paraId="25B8D9DF" w14:textId="77777777" w:rsidR="00ED6E90" w:rsidRPr="00DC7310" w:rsidRDefault="00ED6E90" w:rsidP="00ED6E90">
            <w:pPr>
              <w:pStyle w:val="TAC"/>
              <w:keepNext w:val="0"/>
              <w:keepLines w:val="0"/>
              <w:rPr>
                <w:rFonts w:cs="Arial"/>
              </w:rPr>
            </w:pPr>
            <w:r w:rsidRPr="00DC7310">
              <w:rPr>
                <w:lang w:eastAsia="zh-TW"/>
              </w:rPr>
              <w:t>n20</w:t>
            </w:r>
          </w:p>
        </w:tc>
        <w:tc>
          <w:tcPr>
            <w:tcW w:w="567" w:type="pct"/>
            <w:gridSpan w:val="2"/>
            <w:shd w:val="clear" w:color="auto" w:fill="auto"/>
            <w:noWrap/>
          </w:tcPr>
          <w:p w14:paraId="3F8B0F10" w14:textId="77777777" w:rsidR="00ED6E90" w:rsidRPr="00DC7310" w:rsidRDefault="00ED6E90" w:rsidP="00ED6E90">
            <w:pPr>
              <w:pStyle w:val="TAC"/>
              <w:keepNext w:val="0"/>
              <w:keepLines w:val="0"/>
              <w:rPr>
                <w:rFonts w:cs="Arial"/>
              </w:rPr>
            </w:pPr>
            <w:r w:rsidRPr="00DC7310">
              <w:rPr>
                <w:lang w:eastAsia="zh-TW"/>
              </w:rPr>
              <w:t>859</w:t>
            </w:r>
          </w:p>
        </w:tc>
        <w:tc>
          <w:tcPr>
            <w:tcW w:w="348" w:type="pct"/>
            <w:gridSpan w:val="2"/>
            <w:shd w:val="clear" w:color="auto" w:fill="auto"/>
            <w:noWrap/>
          </w:tcPr>
          <w:p w14:paraId="54CDBB7E"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739EB314" w14:textId="77777777" w:rsidR="00ED6E90" w:rsidRPr="00DC7310" w:rsidRDefault="00ED6E90" w:rsidP="00ED6E90">
            <w:pPr>
              <w:pStyle w:val="TAC"/>
              <w:keepNext w:val="0"/>
              <w:keepLines w:val="0"/>
              <w:rPr>
                <w:rFonts w:cs="Arial"/>
              </w:rPr>
            </w:pPr>
            <w:r w:rsidRPr="00DC7310">
              <w:rPr>
                <w:lang w:eastAsia="zh-CN"/>
              </w:rPr>
              <w:t>25</w:t>
            </w:r>
          </w:p>
        </w:tc>
        <w:tc>
          <w:tcPr>
            <w:tcW w:w="539" w:type="pct"/>
            <w:gridSpan w:val="2"/>
            <w:shd w:val="clear" w:color="auto" w:fill="auto"/>
            <w:noWrap/>
          </w:tcPr>
          <w:p w14:paraId="2A48EC18" w14:textId="77777777" w:rsidR="00ED6E90" w:rsidRPr="00DC7310" w:rsidRDefault="00ED6E90" w:rsidP="00ED6E90">
            <w:pPr>
              <w:pStyle w:val="TAC"/>
              <w:keepNext w:val="0"/>
              <w:keepLines w:val="0"/>
              <w:rPr>
                <w:rFonts w:cs="Arial"/>
              </w:rPr>
            </w:pPr>
            <w:r w:rsidRPr="00DC7310">
              <w:rPr>
                <w:lang w:eastAsia="zh-CN"/>
              </w:rPr>
              <w:t>818</w:t>
            </w:r>
          </w:p>
        </w:tc>
        <w:tc>
          <w:tcPr>
            <w:tcW w:w="356" w:type="pct"/>
            <w:gridSpan w:val="2"/>
            <w:shd w:val="clear" w:color="auto" w:fill="auto"/>
          </w:tcPr>
          <w:p w14:paraId="4A9628DD" w14:textId="77777777" w:rsidR="00ED6E90" w:rsidRPr="00DC7310" w:rsidRDefault="00ED6E90" w:rsidP="00ED6E90">
            <w:pPr>
              <w:pStyle w:val="TAC"/>
              <w:keepNext w:val="0"/>
              <w:keepLines w:val="0"/>
              <w:rPr>
                <w:rFonts w:eastAsia="MS Mincho"/>
              </w:rPr>
            </w:pPr>
            <w:r w:rsidRPr="00DC7310">
              <w:rPr>
                <w:lang w:eastAsia="ja-JP"/>
              </w:rPr>
              <w:t>N/A</w:t>
            </w:r>
          </w:p>
        </w:tc>
        <w:tc>
          <w:tcPr>
            <w:tcW w:w="608" w:type="pct"/>
            <w:gridSpan w:val="3"/>
            <w:shd w:val="clear" w:color="auto" w:fill="auto"/>
          </w:tcPr>
          <w:p w14:paraId="7DAA7F72" w14:textId="77777777" w:rsidR="00ED6E90" w:rsidRPr="00DC7310" w:rsidRDefault="00ED6E90" w:rsidP="00ED6E90">
            <w:pPr>
              <w:pStyle w:val="TAC"/>
              <w:keepNext w:val="0"/>
              <w:keepLines w:val="0"/>
              <w:rPr>
                <w:rFonts w:cs="Arial"/>
              </w:rPr>
            </w:pPr>
            <w:r w:rsidRPr="00DC7310">
              <w:t>N/A</w:t>
            </w:r>
          </w:p>
        </w:tc>
      </w:tr>
      <w:tr w:rsidR="00ED6E90" w:rsidRPr="00DC7310" w14:paraId="32253F9D"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38B10D0F" w14:textId="77777777" w:rsidR="00ED6E90" w:rsidRPr="00DC7310" w:rsidRDefault="00ED6E90" w:rsidP="00ED6E90">
            <w:pPr>
              <w:pStyle w:val="TAC"/>
              <w:keepNext w:val="0"/>
              <w:keepLines w:val="0"/>
              <w:rPr>
                <w:rFonts w:cs="Arial"/>
              </w:rPr>
            </w:pPr>
          </w:p>
        </w:tc>
        <w:tc>
          <w:tcPr>
            <w:tcW w:w="410" w:type="pct"/>
            <w:tcBorders>
              <w:left w:val="single" w:sz="4" w:space="0" w:color="auto"/>
            </w:tcBorders>
            <w:shd w:val="clear" w:color="auto" w:fill="auto"/>
          </w:tcPr>
          <w:p w14:paraId="7B4ECA45" w14:textId="77777777" w:rsidR="00ED6E90" w:rsidRPr="00DC7310" w:rsidRDefault="00ED6E90" w:rsidP="00ED6E90">
            <w:pPr>
              <w:pStyle w:val="TAC"/>
              <w:keepNext w:val="0"/>
              <w:keepLines w:val="0"/>
              <w:rPr>
                <w:rFonts w:cs="Arial"/>
              </w:rPr>
            </w:pPr>
            <w:r w:rsidRPr="00DC7310">
              <w:rPr>
                <w:lang w:eastAsia="zh-TW"/>
              </w:rPr>
              <w:t>8</w:t>
            </w:r>
          </w:p>
        </w:tc>
        <w:tc>
          <w:tcPr>
            <w:tcW w:w="567" w:type="pct"/>
            <w:gridSpan w:val="2"/>
            <w:shd w:val="clear" w:color="auto" w:fill="auto"/>
            <w:noWrap/>
          </w:tcPr>
          <w:p w14:paraId="18B2A065" w14:textId="77777777" w:rsidR="00ED6E90" w:rsidRPr="00DC7310" w:rsidRDefault="00ED6E90" w:rsidP="00ED6E90">
            <w:pPr>
              <w:pStyle w:val="TAC"/>
              <w:keepNext w:val="0"/>
              <w:keepLines w:val="0"/>
              <w:rPr>
                <w:rFonts w:cs="Arial"/>
              </w:rPr>
            </w:pPr>
            <w:r w:rsidRPr="00DC7310">
              <w:rPr>
                <w:lang w:eastAsia="zh-CN"/>
              </w:rPr>
              <w:t>N/A</w:t>
            </w:r>
          </w:p>
        </w:tc>
        <w:tc>
          <w:tcPr>
            <w:tcW w:w="348" w:type="pct"/>
            <w:gridSpan w:val="2"/>
            <w:shd w:val="clear" w:color="auto" w:fill="auto"/>
            <w:noWrap/>
          </w:tcPr>
          <w:p w14:paraId="17C008C1"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3D1C8138" w14:textId="77777777" w:rsidR="00ED6E90" w:rsidRPr="00DC7310" w:rsidRDefault="00ED6E90" w:rsidP="00ED6E90">
            <w:pPr>
              <w:pStyle w:val="TAC"/>
              <w:keepNext w:val="0"/>
              <w:keepLines w:val="0"/>
              <w:rPr>
                <w:rFonts w:cs="Arial"/>
              </w:rPr>
            </w:pPr>
            <w:r w:rsidRPr="00DC7310">
              <w:rPr>
                <w:lang w:eastAsia="zh-CN"/>
              </w:rPr>
              <w:t>N/A</w:t>
            </w:r>
          </w:p>
        </w:tc>
        <w:tc>
          <w:tcPr>
            <w:tcW w:w="539" w:type="pct"/>
            <w:gridSpan w:val="2"/>
            <w:shd w:val="clear" w:color="auto" w:fill="auto"/>
            <w:noWrap/>
          </w:tcPr>
          <w:p w14:paraId="09962886" w14:textId="77777777" w:rsidR="00ED6E90" w:rsidRPr="00DC7310" w:rsidRDefault="00ED6E90" w:rsidP="00ED6E90">
            <w:pPr>
              <w:pStyle w:val="TAC"/>
              <w:keepNext w:val="0"/>
              <w:keepLines w:val="0"/>
              <w:rPr>
                <w:rFonts w:cs="Arial"/>
              </w:rPr>
            </w:pPr>
            <w:r w:rsidRPr="00DC7310">
              <w:rPr>
                <w:lang w:eastAsia="zh-CN"/>
              </w:rPr>
              <w:t>933</w:t>
            </w:r>
          </w:p>
        </w:tc>
        <w:tc>
          <w:tcPr>
            <w:tcW w:w="356" w:type="pct"/>
            <w:gridSpan w:val="2"/>
            <w:shd w:val="clear" w:color="auto" w:fill="auto"/>
          </w:tcPr>
          <w:p w14:paraId="609D54B9" w14:textId="77777777" w:rsidR="00ED6E90" w:rsidRPr="00DC7310" w:rsidRDefault="00ED6E90" w:rsidP="00ED6E90">
            <w:pPr>
              <w:pStyle w:val="TAC"/>
              <w:keepNext w:val="0"/>
              <w:keepLines w:val="0"/>
              <w:rPr>
                <w:rFonts w:eastAsia="MS Mincho"/>
              </w:rPr>
            </w:pPr>
            <w:r w:rsidRPr="00DC7310">
              <w:rPr>
                <w:lang w:eastAsia="zh-CN"/>
              </w:rPr>
              <w:t>4.4</w:t>
            </w:r>
          </w:p>
        </w:tc>
        <w:tc>
          <w:tcPr>
            <w:tcW w:w="608" w:type="pct"/>
            <w:gridSpan w:val="3"/>
            <w:shd w:val="clear" w:color="auto" w:fill="auto"/>
          </w:tcPr>
          <w:p w14:paraId="0EC83851" w14:textId="77777777" w:rsidR="00ED6E90" w:rsidRPr="00DC7310" w:rsidRDefault="00ED6E90" w:rsidP="00ED6E90">
            <w:pPr>
              <w:pStyle w:val="TAC"/>
              <w:keepNext w:val="0"/>
              <w:keepLines w:val="0"/>
              <w:rPr>
                <w:rFonts w:cs="Arial"/>
              </w:rPr>
            </w:pPr>
            <w:r w:rsidRPr="00DC7310">
              <w:t>IMD5</w:t>
            </w:r>
          </w:p>
        </w:tc>
      </w:tr>
      <w:tr w:rsidR="00ED6E90" w:rsidRPr="00DC7310" w14:paraId="1AC6615C"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A0628C0" w14:textId="77777777" w:rsidR="00ED6E90" w:rsidRPr="00DC7310" w:rsidRDefault="00ED6E90" w:rsidP="00ED6E90">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395628DD" w14:textId="77777777" w:rsidR="00ED6E90" w:rsidRPr="00DC7310" w:rsidRDefault="00ED6E90" w:rsidP="00ED6E90">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396A7B54"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450A2593"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31504CFF"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70A6AF3F" w14:textId="77777777" w:rsidR="00ED6E90" w:rsidRPr="00DC7310" w:rsidRDefault="00ED6E90" w:rsidP="00ED6E90">
            <w:pPr>
              <w:pStyle w:val="TAC"/>
              <w:keepNext w:val="0"/>
              <w:keepLines w:val="0"/>
              <w:rPr>
                <w:kern w:val="2"/>
                <w:szCs w:val="24"/>
                <w:lang w:eastAsia="zh-CN"/>
              </w:rPr>
            </w:pPr>
            <w:r w:rsidRPr="00DC7310">
              <w:rPr>
                <w:rFonts w:cs="Arial"/>
                <w:lang w:eastAsia="ja-JP"/>
              </w:rPr>
              <w:t>2640</w:t>
            </w:r>
          </w:p>
        </w:tc>
        <w:tc>
          <w:tcPr>
            <w:tcW w:w="356" w:type="pct"/>
            <w:gridSpan w:val="2"/>
            <w:shd w:val="clear" w:color="auto" w:fill="auto"/>
          </w:tcPr>
          <w:p w14:paraId="459DF13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573B58B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2BC04CE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791BED8"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3D5335B1" w14:textId="77777777" w:rsidR="00ED6E90" w:rsidRPr="00DC7310" w:rsidRDefault="00ED6E90" w:rsidP="00ED6E90">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3C3F9D3E"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F803A79"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255023D4"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0E7B36D6"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27F379C6"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3.1</w:t>
            </w:r>
          </w:p>
        </w:tc>
        <w:tc>
          <w:tcPr>
            <w:tcW w:w="608" w:type="pct"/>
            <w:gridSpan w:val="3"/>
            <w:shd w:val="clear" w:color="auto" w:fill="auto"/>
          </w:tcPr>
          <w:p w14:paraId="42936617"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IMD5</w:t>
            </w:r>
          </w:p>
        </w:tc>
      </w:tr>
      <w:tr w:rsidR="00ED6E90" w:rsidRPr="00DC7310" w14:paraId="1D45AEF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B5438BB"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3911117C" w14:textId="77777777" w:rsidR="00ED6E90" w:rsidRPr="00DC7310" w:rsidRDefault="00ED6E90" w:rsidP="00ED6E90">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5ED89AAF" w14:textId="77777777" w:rsidR="00ED6E90" w:rsidRPr="00DC7310" w:rsidRDefault="00ED6E90" w:rsidP="00ED6E90">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36B32735"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11F3EADB"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55859BCA" w14:textId="77777777" w:rsidR="00ED6E90" w:rsidRPr="00DC7310" w:rsidRDefault="00ED6E90" w:rsidP="00ED6E90">
            <w:pPr>
              <w:pStyle w:val="TAC"/>
              <w:keepNext w:val="0"/>
              <w:keepLines w:val="0"/>
              <w:rPr>
                <w:kern w:val="2"/>
                <w:szCs w:val="24"/>
                <w:lang w:eastAsia="zh-CN"/>
              </w:rPr>
            </w:pPr>
            <w:r w:rsidRPr="00DC7310">
              <w:rPr>
                <w:rFonts w:cs="Arial"/>
              </w:rPr>
              <w:t>3310</w:t>
            </w:r>
          </w:p>
        </w:tc>
        <w:tc>
          <w:tcPr>
            <w:tcW w:w="356" w:type="pct"/>
            <w:gridSpan w:val="2"/>
            <w:shd w:val="clear" w:color="auto" w:fill="auto"/>
          </w:tcPr>
          <w:p w14:paraId="01B6721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4F44CBA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503164E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5554C43"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045B71B9"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zh-TW"/>
              </w:rPr>
              <w:t>7</w:t>
            </w:r>
          </w:p>
        </w:tc>
        <w:tc>
          <w:tcPr>
            <w:tcW w:w="567" w:type="pct"/>
            <w:gridSpan w:val="2"/>
            <w:shd w:val="clear" w:color="auto" w:fill="auto"/>
            <w:noWrap/>
          </w:tcPr>
          <w:p w14:paraId="43266F58" w14:textId="77777777" w:rsidR="00ED6E90" w:rsidRPr="00DC7310" w:rsidRDefault="00ED6E90" w:rsidP="00ED6E90">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348A5218" w14:textId="77777777" w:rsidR="00ED6E90" w:rsidRPr="00DC7310" w:rsidRDefault="00ED6E90" w:rsidP="00ED6E90">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397C355E" w14:textId="77777777" w:rsidR="00ED6E90" w:rsidRPr="00DC7310" w:rsidRDefault="00ED6E90" w:rsidP="00ED6E90">
            <w:pPr>
              <w:pStyle w:val="TAC"/>
              <w:keepNext w:val="0"/>
              <w:keepLines w:val="0"/>
              <w:rPr>
                <w:rFonts w:cs="Arial"/>
                <w:lang w:eastAsia="zh-TW"/>
              </w:rPr>
            </w:pPr>
            <w:r w:rsidRPr="00DC7310">
              <w:rPr>
                <w:rFonts w:cs="Arial"/>
                <w:szCs w:val="18"/>
                <w:lang w:eastAsia="ko-KR"/>
              </w:rPr>
              <w:t>25</w:t>
            </w:r>
          </w:p>
        </w:tc>
        <w:tc>
          <w:tcPr>
            <w:tcW w:w="539" w:type="pct"/>
            <w:gridSpan w:val="2"/>
            <w:shd w:val="clear" w:color="auto" w:fill="auto"/>
            <w:noWrap/>
          </w:tcPr>
          <w:p w14:paraId="6D181809" w14:textId="77777777" w:rsidR="00ED6E90" w:rsidRPr="00DC7310" w:rsidRDefault="00ED6E90" w:rsidP="00ED6E90">
            <w:pPr>
              <w:pStyle w:val="TAC"/>
              <w:keepNext w:val="0"/>
              <w:keepLines w:val="0"/>
              <w:rPr>
                <w:rFonts w:cs="Arial"/>
              </w:rPr>
            </w:pPr>
            <w:r w:rsidRPr="00DC7310">
              <w:rPr>
                <w:rFonts w:cs="Arial"/>
                <w:szCs w:val="18"/>
                <w:lang w:eastAsia="ko-KR"/>
              </w:rPr>
              <w:t>2650</w:t>
            </w:r>
          </w:p>
        </w:tc>
        <w:tc>
          <w:tcPr>
            <w:tcW w:w="356" w:type="pct"/>
            <w:gridSpan w:val="2"/>
            <w:shd w:val="clear" w:color="auto" w:fill="auto"/>
          </w:tcPr>
          <w:p w14:paraId="505EF6A6"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18"/>
                <w:lang w:eastAsia="zh-TW"/>
              </w:rPr>
              <w:t>N/A</w:t>
            </w:r>
          </w:p>
        </w:tc>
        <w:tc>
          <w:tcPr>
            <w:tcW w:w="608" w:type="pct"/>
            <w:gridSpan w:val="3"/>
            <w:shd w:val="clear" w:color="auto" w:fill="auto"/>
          </w:tcPr>
          <w:p w14:paraId="66290F00"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N/A</w:t>
            </w:r>
          </w:p>
        </w:tc>
      </w:tr>
      <w:tr w:rsidR="00ED6E90" w:rsidRPr="00DC7310" w14:paraId="323C50B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1F85C44"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7FF86395"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zh-TW"/>
              </w:rPr>
              <w:t>8</w:t>
            </w:r>
          </w:p>
        </w:tc>
        <w:tc>
          <w:tcPr>
            <w:tcW w:w="567" w:type="pct"/>
            <w:gridSpan w:val="2"/>
            <w:shd w:val="clear" w:color="auto" w:fill="auto"/>
            <w:noWrap/>
          </w:tcPr>
          <w:p w14:paraId="771144E2" w14:textId="77777777" w:rsidR="00ED6E90" w:rsidRPr="00DC7310" w:rsidRDefault="00ED6E90" w:rsidP="00ED6E90">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6C8C98BF" w14:textId="77777777" w:rsidR="00ED6E90" w:rsidRPr="00DC7310" w:rsidRDefault="00ED6E90" w:rsidP="00ED6E90">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68CCC0F5" w14:textId="77777777" w:rsidR="00ED6E90" w:rsidRPr="00DC7310" w:rsidRDefault="00ED6E90" w:rsidP="00ED6E90">
            <w:pPr>
              <w:pStyle w:val="TAC"/>
              <w:keepNext w:val="0"/>
              <w:keepLines w:val="0"/>
              <w:rPr>
                <w:rFonts w:cs="Arial"/>
                <w:lang w:eastAsia="zh-TW"/>
              </w:rPr>
            </w:pPr>
            <w:r w:rsidRPr="00DC7310">
              <w:rPr>
                <w:rFonts w:cs="Arial"/>
                <w:szCs w:val="18"/>
                <w:lang w:eastAsia="ko-KR"/>
              </w:rPr>
              <w:t>N/A</w:t>
            </w:r>
          </w:p>
        </w:tc>
        <w:tc>
          <w:tcPr>
            <w:tcW w:w="539" w:type="pct"/>
            <w:gridSpan w:val="2"/>
            <w:shd w:val="clear" w:color="auto" w:fill="auto"/>
            <w:noWrap/>
          </w:tcPr>
          <w:p w14:paraId="121374A9" w14:textId="77777777" w:rsidR="00ED6E90" w:rsidRPr="00DC7310" w:rsidRDefault="00ED6E90" w:rsidP="00ED6E90">
            <w:pPr>
              <w:pStyle w:val="TAC"/>
              <w:keepNext w:val="0"/>
              <w:keepLines w:val="0"/>
              <w:rPr>
                <w:rFonts w:cs="Arial"/>
              </w:rPr>
            </w:pPr>
            <w:r w:rsidRPr="00DC7310">
              <w:rPr>
                <w:rFonts w:cs="Arial"/>
                <w:szCs w:val="18"/>
                <w:lang w:eastAsia="ko-KR"/>
              </w:rPr>
              <w:t>940</w:t>
            </w:r>
          </w:p>
        </w:tc>
        <w:tc>
          <w:tcPr>
            <w:tcW w:w="356" w:type="pct"/>
            <w:gridSpan w:val="2"/>
            <w:shd w:val="clear" w:color="auto" w:fill="auto"/>
          </w:tcPr>
          <w:p w14:paraId="0F6F4253"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18"/>
                <w:lang w:eastAsia="zh-TW"/>
              </w:rPr>
              <w:t>30.5</w:t>
            </w:r>
          </w:p>
        </w:tc>
        <w:tc>
          <w:tcPr>
            <w:tcW w:w="608" w:type="pct"/>
            <w:gridSpan w:val="3"/>
            <w:shd w:val="clear" w:color="auto" w:fill="auto"/>
          </w:tcPr>
          <w:p w14:paraId="3A503635"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IMD2</w:t>
            </w:r>
          </w:p>
        </w:tc>
      </w:tr>
      <w:tr w:rsidR="00ED6E90" w:rsidRPr="00DC7310" w14:paraId="3F4D9F1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EF2596C"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25D5A41" w14:textId="77777777" w:rsidR="00ED6E90" w:rsidRPr="00DC7310" w:rsidRDefault="00ED6E90" w:rsidP="00ED6E90">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7" w:type="pct"/>
            <w:gridSpan w:val="2"/>
            <w:shd w:val="clear" w:color="auto" w:fill="auto"/>
            <w:noWrap/>
          </w:tcPr>
          <w:p w14:paraId="125C372C" w14:textId="77777777" w:rsidR="00ED6E90" w:rsidRPr="00DC7310" w:rsidRDefault="00ED6E90" w:rsidP="00ED6E90">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76BD585D" w14:textId="77777777" w:rsidR="00ED6E90" w:rsidRPr="00DC7310" w:rsidRDefault="00ED6E90" w:rsidP="00ED6E90">
            <w:pPr>
              <w:pStyle w:val="TAC"/>
              <w:keepNext w:val="0"/>
              <w:keepLines w:val="0"/>
              <w:rPr>
                <w:rFonts w:cs="Arial"/>
                <w:lang w:eastAsia="zh-CN"/>
              </w:rPr>
            </w:pPr>
            <w:r w:rsidRPr="00DC7310">
              <w:rPr>
                <w:rFonts w:cs="Arial"/>
                <w:szCs w:val="18"/>
                <w:lang w:eastAsia="ko-KR"/>
              </w:rPr>
              <w:t>10</w:t>
            </w:r>
          </w:p>
        </w:tc>
        <w:tc>
          <w:tcPr>
            <w:tcW w:w="1041" w:type="pct"/>
            <w:gridSpan w:val="2"/>
            <w:shd w:val="clear" w:color="auto" w:fill="auto"/>
            <w:noWrap/>
          </w:tcPr>
          <w:p w14:paraId="58F3EFA1" w14:textId="77777777" w:rsidR="00ED6E90" w:rsidRPr="00DC7310" w:rsidRDefault="00ED6E90" w:rsidP="00ED6E90">
            <w:pPr>
              <w:pStyle w:val="TAC"/>
              <w:keepNext w:val="0"/>
              <w:keepLines w:val="0"/>
              <w:rPr>
                <w:rFonts w:cs="Arial"/>
                <w:lang w:eastAsia="zh-TW"/>
              </w:rPr>
            </w:pPr>
            <w:r w:rsidRPr="00DC7310">
              <w:rPr>
                <w:rFonts w:cs="Arial"/>
                <w:szCs w:val="18"/>
                <w:lang w:eastAsia="zh-TW"/>
              </w:rPr>
              <w:t>50</w:t>
            </w:r>
          </w:p>
        </w:tc>
        <w:tc>
          <w:tcPr>
            <w:tcW w:w="539" w:type="pct"/>
            <w:gridSpan w:val="2"/>
            <w:shd w:val="clear" w:color="auto" w:fill="auto"/>
            <w:noWrap/>
          </w:tcPr>
          <w:p w14:paraId="213CD978" w14:textId="77777777" w:rsidR="00ED6E90" w:rsidRPr="00DC7310" w:rsidRDefault="00ED6E90" w:rsidP="00ED6E90">
            <w:pPr>
              <w:pStyle w:val="TAC"/>
              <w:keepNext w:val="0"/>
              <w:keepLines w:val="0"/>
              <w:rPr>
                <w:rFonts w:cs="Arial"/>
              </w:rPr>
            </w:pPr>
            <w:r w:rsidRPr="00DC7310">
              <w:rPr>
                <w:rFonts w:cs="Arial"/>
                <w:szCs w:val="18"/>
                <w:lang w:eastAsia="ko-KR"/>
              </w:rPr>
              <w:t>3470</w:t>
            </w:r>
          </w:p>
        </w:tc>
        <w:tc>
          <w:tcPr>
            <w:tcW w:w="356" w:type="pct"/>
            <w:gridSpan w:val="2"/>
            <w:shd w:val="clear" w:color="auto" w:fill="auto"/>
          </w:tcPr>
          <w:p w14:paraId="366F8C3D"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18"/>
                <w:lang w:eastAsia="ko-KR"/>
              </w:rPr>
              <w:t>N/A</w:t>
            </w:r>
          </w:p>
        </w:tc>
        <w:tc>
          <w:tcPr>
            <w:tcW w:w="608" w:type="pct"/>
            <w:gridSpan w:val="3"/>
            <w:shd w:val="clear" w:color="auto" w:fill="auto"/>
          </w:tcPr>
          <w:p w14:paraId="7063CA1D"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lang w:eastAsia="ko-KR"/>
              </w:rPr>
              <w:t>N/A</w:t>
            </w:r>
          </w:p>
        </w:tc>
      </w:tr>
      <w:tr w:rsidR="00ED6E90" w:rsidRPr="00DC7310" w14:paraId="30200E1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FDD0635"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7D43D25A" w14:textId="77777777" w:rsidR="00ED6E90" w:rsidRPr="00DC7310" w:rsidRDefault="00ED6E90" w:rsidP="00ED6E90">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2DE9C241"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7BCDFF5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28C8C01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387ECB6A"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2650</w:t>
            </w:r>
          </w:p>
        </w:tc>
        <w:tc>
          <w:tcPr>
            <w:tcW w:w="356" w:type="pct"/>
            <w:gridSpan w:val="2"/>
            <w:shd w:val="clear" w:color="auto" w:fill="auto"/>
          </w:tcPr>
          <w:p w14:paraId="734E61CB"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28</w:t>
            </w:r>
          </w:p>
        </w:tc>
        <w:tc>
          <w:tcPr>
            <w:tcW w:w="608" w:type="pct"/>
            <w:gridSpan w:val="3"/>
            <w:shd w:val="clear" w:color="auto" w:fill="auto"/>
          </w:tcPr>
          <w:p w14:paraId="210AA31B"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IMD2</w:t>
            </w:r>
          </w:p>
        </w:tc>
      </w:tr>
      <w:tr w:rsidR="00ED6E90" w:rsidRPr="00DC7310" w14:paraId="3FDFED8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8CA3711"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60AF5A6B" w14:textId="77777777" w:rsidR="00ED6E90" w:rsidRPr="00DC7310" w:rsidRDefault="00ED6E90" w:rsidP="00ED6E90">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422CB381"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47EF46A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4175AED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5AC1167E"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3C88B5F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63B8B40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302BAD7F"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0CA729BC"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03F8C9CC" w14:textId="77777777" w:rsidR="00ED6E90" w:rsidRPr="00DC7310" w:rsidRDefault="00ED6E90" w:rsidP="00ED6E90">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tcPr>
          <w:p w14:paraId="7A6248EF"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2794F10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17EEC10E"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3D70FC12"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3545</w:t>
            </w:r>
          </w:p>
        </w:tc>
        <w:tc>
          <w:tcPr>
            <w:tcW w:w="356" w:type="pct"/>
            <w:gridSpan w:val="2"/>
            <w:shd w:val="clear" w:color="auto" w:fill="auto"/>
          </w:tcPr>
          <w:p w14:paraId="32830B0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684B69E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002F46CC"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16ABB968" w14:textId="77777777" w:rsidR="00ED6E90" w:rsidRPr="00DC7310" w:rsidRDefault="00ED6E90" w:rsidP="00ED6E90">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54F47D35" w14:textId="77777777" w:rsidR="00ED6E90" w:rsidRPr="00DC7310" w:rsidRDefault="00ED6E90" w:rsidP="00ED6E90">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42743D76"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00669E3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7BD0E00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1730296B"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2650</w:t>
            </w:r>
          </w:p>
        </w:tc>
        <w:tc>
          <w:tcPr>
            <w:tcW w:w="356" w:type="pct"/>
            <w:gridSpan w:val="2"/>
            <w:shd w:val="clear" w:color="auto" w:fill="auto"/>
          </w:tcPr>
          <w:p w14:paraId="2DB1B5E1" w14:textId="77777777" w:rsidR="00ED6E90" w:rsidRPr="00DC7310" w:rsidRDefault="00ED6E90" w:rsidP="00ED6E90">
            <w:pPr>
              <w:pStyle w:val="TAC"/>
              <w:keepNext w:val="0"/>
              <w:keepLines w:val="0"/>
              <w:rPr>
                <w:rFonts w:eastAsia="Malgun Gothic"/>
                <w:kern w:val="2"/>
                <w:szCs w:val="24"/>
                <w:lang w:eastAsia="ko-KR"/>
              </w:rPr>
            </w:pPr>
            <w:r w:rsidRPr="00DC7310">
              <w:rPr>
                <w:rFonts w:cs="Arial"/>
                <w:kern w:val="2"/>
                <w:szCs w:val="24"/>
                <w:lang w:eastAsia="zh-TW"/>
              </w:rPr>
              <w:t>N/A</w:t>
            </w:r>
          </w:p>
        </w:tc>
        <w:tc>
          <w:tcPr>
            <w:tcW w:w="608" w:type="pct"/>
            <w:gridSpan w:val="3"/>
            <w:shd w:val="clear" w:color="auto" w:fill="auto"/>
          </w:tcPr>
          <w:p w14:paraId="159B419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104136F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0BBC1E6" w14:textId="77777777" w:rsidR="00ED6E90" w:rsidRPr="00DC7310" w:rsidRDefault="00ED6E90" w:rsidP="00ED6E90">
            <w:pPr>
              <w:pStyle w:val="TAC"/>
              <w:keepNext w:val="0"/>
              <w:keepLines w:val="0"/>
            </w:pPr>
            <w:r w:rsidRPr="00DC7310">
              <w:t>DC_7A-8B_n78A</w:t>
            </w:r>
          </w:p>
        </w:tc>
        <w:tc>
          <w:tcPr>
            <w:tcW w:w="410" w:type="pct"/>
            <w:tcBorders>
              <w:left w:val="single" w:sz="4" w:space="0" w:color="auto"/>
            </w:tcBorders>
            <w:shd w:val="clear" w:color="auto" w:fill="auto"/>
          </w:tcPr>
          <w:p w14:paraId="2E0A5A77" w14:textId="77777777" w:rsidR="00ED6E90" w:rsidRPr="00DC7310" w:rsidRDefault="00ED6E90" w:rsidP="00ED6E90">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5E3D5B26"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72DEAB6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636360A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767F7114"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122215FD"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30.5</w:t>
            </w:r>
          </w:p>
        </w:tc>
        <w:tc>
          <w:tcPr>
            <w:tcW w:w="608" w:type="pct"/>
            <w:gridSpan w:val="3"/>
            <w:shd w:val="clear" w:color="auto" w:fill="auto"/>
          </w:tcPr>
          <w:p w14:paraId="40B238FE"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IMD2</w:t>
            </w:r>
          </w:p>
        </w:tc>
      </w:tr>
      <w:tr w:rsidR="00ED6E90" w:rsidRPr="00DC7310" w14:paraId="16FA7EC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0E5D77A" w14:textId="77777777" w:rsidR="00ED6E90" w:rsidRPr="00DC7310" w:rsidRDefault="00ED6E90" w:rsidP="00ED6E90">
            <w:pPr>
              <w:pStyle w:val="TAC"/>
              <w:keepNext w:val="0"/>
              <w:keepLines w:val="0"/>
            </w:pPr>
            <w:r w:rsidRPr="00DC7310">
              <w:t>DC_7A-7A-8B_n78A</w:t>
            </w:r>
          </w:p>
        </w:tc>
        <w:tc>
          <w:tcPr>
            <w:tcW w:w="410" w:type="pct"/>
            <w:tcBorders>
              <w:left w:val="single" w:sz="4" w:space="0" w:color="auto"/>
            </w:tcBorders>
            <w:shd w:val="clear" w:color="auto" w:fill="auto"/>
          </w:tcPr>
          <w:p w14:paraId="7C883CEE" w14:textId="77777777" w:rsidR="00ED6E90" w:rsidRPr="00DC7310" w:rsidRDefault="00ED6E90" w:rsidP="00ED6E90">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14:paraId="11967FF5"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55B7997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gridSpan w:val="2"/>
            <w:shd w:val="clear" w:color="auto" w:fill="auto"/>
            <w:noWrap/>
          </w:tcPr>
          <w:p w14:paraId="7F8764A9" w14:textId="77777777" w:rsidR="00ED6E90" w:rsidRPr="00DC7310" w:rsidRDefault="00ED6E90" w:rsidP="00ED6E90">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gridSpan w:val="2"/>
            <w:shd w:val="clear" w:color="auto" w:fill="auto"/>
            <w:noWrap/>
          </w:tcPr>
          <w:p w14:paraId="082D9FF5"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3470</w:t>
            </w:r>
          </w:p>
        </w:tc>
        <w:tc>
          <w:tcPr>
            <w:tcW w:w="356" w:type="pct"/>
            <w:gridSpan w:val="2"/>
            <w:shd w:val="clear" w:color="auto" w:fill="auto"/>
          </w:tcPr>
          <w:p w14:paraId="595E378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0E84C80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36FEF21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2DF322D"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6794A88F" w14:textId="77777777" w:rsidR="00ED6E90" w:rsidRPr="00DC7310" w:rsidRDefault="00ED6E90" w:rsidP="00ED6E90">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4D136957"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7CBCFDF3"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79676130"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0E086FD8" w14:textId="77777777" w:rsidR="00ED6E90" w:rsidRPr="00DC7310" w:rsidRDefault="00ED6E90" w:rsidP="00ED6E90">
            <w:pPr>
              <w:pStyle w:val="TAC"/>
              <w:keepNext w:val="0"/>
              <w:keepLines w:val="0"/>
              <w:rPr>
                <w:kern w:val="2"/>
                <w:szCs w:val="24"/>
                <w:lang w:eastAsia="zh-CN"/>
              </w:rPr>
            </w:pPr>
            <w:r w:rsidRPr="00DC7310">
              <w:rPr>
                <w:rFonts w:cs="Arial"/>
                <w:lang w:eastAsia="ja-JP"/>
              </w:rPr>
              <w:t>2640</w:t>
            </w:r>
          </w:p>
        </w:tc>
        <w:tc>
          <w:tcPr>
            <w:tcW w:w="356" w:type="pct"/>
            <w:gridSpan w:val="2"/>
            <w:shd w:val="clear" w:color="auto" w:fill="auto"/>
          </w:tcPr>
          <w:p w14:paraId="74B7594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8E7FDC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4DF0480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D9A246F"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D74AC7C" w14:textId="77777777" w:rsidR="00ED6E90" w:rsidRPr="00DC7310" w:rsidRDefault="00ED6E90" w:rsidP="00ED6E90">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1009FC1F"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A19FA64"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01A7B2F6"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198938AC"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404FE5E4"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3.1</w:t>
            </w:r>
          </w:p>
        </w:tc>
        <w:tc>
          <w:tcPr>
            <w:tcW w:w="608" w:type="pct"/>
            <w:gridSpan w:val="3"/>
            <w:shd w:val="clear" w:color="auto" w:fill="auto"/>
          </w:tcPr>
          <w:p w14:paraId="54334524"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IMD5</w:t>
            </w:r>
          </w:p>
        </w:tc>
      </w:tr>
      <w:tr w:rsidR="00ED6E90" w:rsidRPr="00DC7310" w14:paraId="3181476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608E9A0"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6EF75CDD" w14:textId="77777777" w:rsidR="00ED6E90" w:rsidRPr="00DC7310" w:rsidRDefault="00ED6E90" w:rsidP="00ED6E90">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14:paraId="22B27DE7" w14:textId="77777777" w:rsidR="00ED6E90" w:rsidRPr="00DC7310" w:rsidRDefault="00ED6E90" w:rsidP="00ED6E90">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3494C4E2"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4A51F442"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45145FDE" w14:textId="77777777" w:rsidR="00ED6E90" w:rsidRPr="00DC7310" w:rsidRDefault="00ED6E90" w:rsidP="00ED6E90">
            <w:pPr>
              <w:pStyle w:val="TAC"/>
              <w:keepNext w:val="0"/>
              <w:keepLines w:val="0"/>
              <w:rPr>
                <w:kern w:val="2"/>
                <w:szCs w:val="24"/>
                <w:lang w:eastAsia="zh-CN"/>
              </w:rPr>
            </w:pPr>
            <w:r w:rsidRPr="00DC7310">
              <w:rPr>
                <w:rFonts w:cs="Arial"/>
              </w:rPr>
              <w:t>3310</w:t>
            </w:r>
          </w:p>
        </w:tc>
        <w:tc>
          <w:tcPr>
            <w:tcW w:w="356" w:type="pct"/>
            <w:gridSpan w:val="2"/>
            <w:shd w:val="clear" w:color="auto" w:fill="auto"/>
          </w:tcPr>
          <w:p w14:paraId="39AEA3F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7BD4E5D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587FB52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79D61E2"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7BC0F3AA" w14:textId="77777777" w:rsidR="00ED6E90" w:rsidRPr="00DC7310" w:rsidRDefault="00ED6E90" w:rsidP="00ED6E90">
            <w:pPr>
              <w:pStyle w:val="TAC"/>
              <w:keepNext w:val="0"/>
              <w:keepLines w:val="0"/>
              <w:rPr>
                <w:lang w:eastAsia="zh-CN"/>
              </w:rPr>
            </w:pPr>
            <w:r w:rsidRPr="00DC7310">
              <w:rPr>
                <w:rFonts w:cs="Arial"/>
                <w:lang w:eastAsia="zh-TW"/>
              </w:rPr>
              <w:t>7</w:t>
            </w:r>
          </w:p>
        </w:tc>
        <w:tc>
          <w:tcPr>
            <w:tcW w:w="567" w:type="pct"/>
            <w:gridSpan w:val="2"/>
            <w:shd w:val="clear" w:color="auto" w:fill="auto"/>
            <w:noWrap/>
          </w:tcPr>
          <w:p w14:paraId="3450B56C"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74CC30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76E2D8B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77A15B11"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2650</w:t>
            </w:r>
          </w:p>
        </w:tc>
        <w:tc>
          <w:tcPr>
            <w:tcW w:w="356" w:type="pct"/>
            <w:gridSpan w:val="2"/>
            <w:shd w:val="clear" w:color="auto" w:fill="auto"/>
          </w:tcPr>
          <w:p w14:paraId="042F92FD"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28</w:t>
            </w:r>
          </w:p>
        </w:tc>
        <w:tc>
          <w:tcPr>
            <w:tcW w:w="608" w:type="pct"/>
            <w:gridSpan w:val="3"/>
            <w:shd w:val="clear" w:color="auto" w:fill="auto"/>
          </w:tcPr>
          <w:p w14:paraId="3026B879"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IMD2</w:t>
            </w:r>
          </w:p>
        </w:tc>
      </w:tr>
      <w:tr w:rsidR="00ED6E90" w:rsidRPr="00DC7310" w14:paraId="5EE430D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6555FAD"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044446C5" w14:textId="77777777" w:rsidR="00ED6E90" w:rsidRPr="00DC7310" w:rsidRDefault="00ED6E90" w:rsidP="00ED6E90">
            <w:pPr>
              <w:pStyle w:val="TAC"/>
              <w:keepNext w:val="0"/>
              <w:keepLines w:val="0"/>
              <w:rPr>
                <w:lang w:eastAsia="zh-CN"/>
              </w:rPr>
            </w:pPr>
            <w:r w:rsidRPr="00DC7310">
              <w:rPr>
                <w:rFonts w:cs="Arial"/>
                <w:lang w:eastAsia="zh-TW"/>
              </w:rPr>
              <w:t>8</w:t>
            </w:r>
          </w:p>
        </w:tc>
        <w:tc>
          <w:tcPr>
            <w:tcW w:w="567" w:type="pct"/>
            <w:gridSpan w:val="2"/>
            <w:shd w:val="clear" w:color="auto" w:fill="auto"/>
            <w:noWrap/>
          </w:tcPr>
          <w:p w14:paraId="4A5B9BA7"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376F365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4083F42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213977FF"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940</w:t>
            </w:r>
          </w:p>
        </w:tc>
        <w:tc>
          <w:tcPr>
            <w:tcW w:w="356" w:type="pct"/>
            <w:gridSpan w:val="2"/>
            <w:shd w:val="clear" w:color="auto" w:fill="auto"/>
          </w:tcPr>
          <w:p w14:paraId="34BD3B9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5AA3F46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498BD5C9"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733299FE"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774AA912" w14:textId="77777777" w:rsidR="00ED6E90" w:rsidRPr="00DC7310" w:rsidRDefault="00ED6E90" w:rsidP="00ED6E90">
            <w:pPr>
              <w:pStyle w:val="TAC"/>
              <w:keepNext w:val="0"/>
              <w:keepLines w:val="0"/>
              <w:rPr>
                <w:lang w:eastAsia="zh-CN"/>
              </w:rPr>
            </w:pPr>
            <w:r w:rsidRPr="00DC7310">
              <w:rPr>
                <w:rFonts w:eastAsia="Malgun Gothic" w:cs="Arial"/>
                <w:lang w:eastAsia="ko-KR"/>
              </w:rPr>
              <w:t>n78</w:t>
            </w:r>
          </w:p>
        </w:tc>
        <w:tc>
          <w:tcPr>
            <w:tcW w:w="567" w:type="pct"/>
            <w:gridSpan w:val="2"/>
            <w:shd w:val="clear" w:color="auto" w:fill="auto"/>
            <w:noWrap/>
          </w:tcPr>
          <w:p w14:paraId="064504DD"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20D8465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24101A7B"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18D4991B" w14:textId="77777777" w:rsidR="00ED6E90" w:rsidRPr="00DC7310" w:rsidRDefault="00ED6E90" w:rsidP="00ED6E90">
            <w:pPr>
              <w:pStyle w:val="TAC"/>
              <w:keepNext w:val="0"/>
              <w:keepLines w:val="0"/>
              <w:rPr>
                <w:kern w:val="2"/>
                <w:szCs w:val="24"/>
                <w:lang w:eastAsia="zh-CN"/>
              </w:rPr>
            </w:pPr>
            <w:r w:rsidRPr="00DC7310">
              <w:rPr>
                <w:rFonts w:eastAsia="Malgun Gothic" w:cs="Arial"/>
                <w:lang w:eastAsia="ko-KR"/>
              </w:rPr>
              <w:t>3545</w:t>
            </w:r>
          </w:p>
        </w:tc>
        <w:tc>
          <w:tcPr>
            <w:tcW w:w="356" w:type="pct"/>
            <w:gridSpan w:val="2"/>
            <w:shd w:val="clear" w:color="auto" w:fill="auto"/>
          </w:tcPr>
          <w:p w14:paraId="2F02720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0BDD72D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09768810" w14:textId="77777777" w:rsidTr="00ED6E90">
        <w:trPr>
          <w:jc w:val="center"/>
        </w:trPr>
        <w:tc>
          <w:tcPr>
            <w:tcW w:w="1132" w:type="pct"/>
            <w:vMerge w:val="restart"/>
            <w:tcBorders>
              <w:top w:val="single" w:sz="4" w:space="0" w:color="auto"/>
            </w:tcBorders>
            <w:shd w:val="clear" w:color="auto" w:fill="auto"/>
          </w:tcPr>
          <w:p w14:paraId="14954987" w14:textId="77777777" w:rsidR="00ED6E90" w:rsidRPr="00DC7310" w:rsidRDefault="00ED6E90" w:rsidP="00ED6E90">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3E327ACA" w14:textId="77777777" w:rsidR="00ED6E90" w:rsidRPr="00DC7310" w:rsidRDefault="00ED6E90" w:rsidP="00ED6E90">
            <w:pPr>
              <w:pStyle w:val="TAC"/>
              <w:keepNext w:val="0"/>
              <w:keepLines w:val="0"/>
              <w:rPr>
                <w:rFonts w:eastAsia="Malgun Gothic" w:cs="Arial"/>
                <w:lang w:eastAsia="ko-KR"/>
              </w:rPr>
            </w:pPr>
            <w:r w:rsidRPr="00DC7310">
              <w:rPr>
                <w:rFonts w:eastAsia="Calibri Light" w:cs="Arial"/>
              </w:rPr>
              <w:t>7</w:t>
            </w:r>
          </w:p>
        </w:tc>
        <w:tc>
          <w:tcPr>
            <w:tcW w:w="567" w:type="pct"/>
            <w:gridSpan w:val="2"/>
            <w:shd w:val="clear" w:color="auto" w:fill="auto"/>
            <w:noWrap/>
          </w:tcPr>
          <w:p w14:paraId="319D5A72" w14:textId="77777777" w:rsidR="00ED6E90" w:rsidRPr="00DC7310" w:rsidRDefault="00ED6E90" w:rsidP="00ED6E90">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7CA390B1" w14:textId="77777777" w:rsidR="00ED6E90" w:rsidRPr="00DC7310" w:rsidRDefault="00ED6E90" w:rsidP="00ED6E9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9F2C8DE" w14:textId="77777777" w:rsidR="00ED6E90" w:rsidRPr="00DC7310" w:rsidRDefault="00ED6E90" w:rsidP="00ED6E90">
            <w:pPr>
              <w:pStyle w:val="TAC"/>
              <w:keepNext w:val="0"/>
              <w:keepLines w:val="0"/>
              <w:rPr>
                <w:rFonts w:cs="Arial"/>
                <w:lang w:eastAsia="zh-TW"/>
              </w:rPr>
            </w:pPr>
            <w:r w:rsidRPr="00DC7310">
              <w:rPr>
                <w:rFonts w:cs="Arial"/>
              </w:rPr>
              <w:t>25</w:t>
            </w:r>
          </w:p>
        </w:tc>
        <w:tc>
          <w:tcPr>
            <w:tcW w:w="539" w:type="pct"/>
            <w:gridSpan w:val="2"/>
            <w:shd w:val="clear" w:color="auto" w:fill="auto"/>
            <w:noWrap/>
          </w:tcPr>
          <w:p w14:paraId="6210BC25" w14:textId="77777777" w:rsidR="00ED6E90" w:rsidRPr="00DC7310" w:rsidRDefault="00ED6E90" w:rsidP="00ED6E90">
            <w:pPr>
              <w:pStyle w:val="TAC"/>
              <w:keepNext w:val="0"/>
              <w:keepLines w:val="0"/>
              <w:rPr>
                <w:rFonts w:eastAsia="Malgun Gothic" w:cs="Arial"/>
                <w:lang w:eastAsia="ko-KR"/>
              </w:rPr>
            </w:pPr>
            <w:r w:rsidRPr="00DC7310">
              <w:rPr>
                <w:rFonts w:cs="Arial"/>
              </w:rPr>
              <w:t>2675</w:t>
            </w:r>
          </w:p>
        </w:tc>
        <w:tc>
          <w:tcPr>
            <w:tcW w:w="356" w:type="pct"/>
            <w:gridSpan w:val="2"/>
            <w:shd w:val="clear" w:color="auto" w:fill="auto"/>
          </w:tcPr>
          <w:p w14:paraId="370ECCEE" w14:textId="77777777" w:rsidR="00ED6E90" w:rsidRPr="00DC7310" w:rsidRDefault="00ED6E90" w:rsidP="00ED6E90">
            <w:pPr>
              <w:pStyle w:val="TAC"/>
              <w:keepNext w:val="0"/>
              <w:keepLines w:val="0"/>
              <w:rPr>
                <w:rFonts w:eastAsia="Malgun Gothic" w:cs="Arial"/>
                <w:lang w:eastAsia="ko-KR"/>
              </w:rPr>
            </w:pPr>
            <w:r w:rsidRPr="00DC7310">
              <w:rPr>
                <w:rFonts w:eastAsia="Calibri Light" w:cs="Arial"/>
              </w:rPr>
              <w:t>N/A</w:t>
            </w:r>
          </w:p>
        </w:tc>
        <w:tc>
          <w:tcPr>
            <w:tcW w:w="608" w:type="pct"/>
            <w:gridSpan w:val="3"/>
            <w:shd w:val="clear" w:color="auto" w:fill="auto"/>
          </w:tcPr>
          <w:p w14:paraId="4DD8991B"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24"/>
              </w:rPr>
              <w:t>N/A</w:t>
            </w:r>
          </w:p>
        </w:tc>
      </w:tr>
      <w:tr w:rsidR="00ED6E90" w:rsidRPr="00DC7310" w14:paraId="701FA0B2" w14:textId="77777777" w:rsidTr="00ED6E90">
        <w:trPr>
          <w:jc w:val="center"/>
        </w:trPr>
        <w:tc>
          <w:tcPr>
            <w:tcW w:w="1132" w:type="pct"/>
            <w:vMerge/>
            <w:shd w:val="clear" w:color="auto" w:fill="auto"/>
          </w:tcPr>
          <w:p w14:paraId="234E8CD4"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177D71A4" w14:textId="77777777" w:rsidR="00ED6E90" w:rsidRPr="00DC7310" w:rsidRDefault="00ED6E90" w:rsidP="00ED6E90">
            <w:pPr>
              <w:pStyle w:val="TAC"/>
              <w:keepNext w:val="0"/>
              <w:keepLines w:val="0"/>
              <w:rPr>
                <w:rFonts w:eastAsia="Calibri Light" w:cs="Arial"/>
              </w:rPr>
            </w:pPr>
            <w:r w:rsidRPr="00DC7310">
              <w:rPr>
                <w:rFonts w:eastAsia="Calibri Light" w:cs="Arial"/>
              </w:rPr>
              <w:t>n8</w:t>
            </w:r>
          </w:p>
        </w:tc>
        <w:tc>
          <w:tcPr>
            <w:tcW w:w="567" w:type="pct"/>
            <w:gridSpan w:val="2"/>
            <w:shd w:val="clear" w:color="auto" w:fill="auto"/>
            <w:noWrap/>
          </w:tcPr>
          <w:p w14:paraId="427D6523" w14:textId="77777777" w:rsidR="00ED6E90" w:rsidRPr="00DC7310" w:rsidRDefault="00ED6E90" w:rsidP="00ED6E90">
            <w:pPr>
              <w:pStyle w:val="TAC"/>
              <w:keepNext w:val="0"/>
              <w:keepLines w:val="0"/>
              <w:rPr>
                <w:rFonts w:cs="Arial"/>
              </w:rPr>
            </w:pPr>
            <w:r w:rsidRPr="00DC7310">
              <w:rPr>
                <w:rFonts w:cs="Arial"/>
              </w:rPr>
              <w:t>900</w:t>
            </w:r>
          </w:p>
        </w:tc>
        <w:tc>
          <w:tcPr>
            <w:tcW w:w="348" w:type="pct"/>
            <w:gridSpan w:val="2"/>
            <w:shd w:val="clear" w:color="auto" w:fill="auto"/>
            <w:noWrap/>
          </w:tcPr>
          <w:p w14:paraId="5F9DD145"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447230F0"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6BCC3E1A" w14:textId="77777777" w:rsidR="00ED6E90" w:rsidRPr="00DC7310" w:rsidRDefault="00ED6E90" w:rsidP="00ED6E90">
            <w:pPr>
              <w:pStyle w:val="TAC"/>
              <w:keepNext w:val="0"/>
              <w:keepLines w:val="0"/>
              <w:rPr>
                <w:rFonts w:cs="Arial"/>
              </w:rPr>
            </w:pPr>
            <w:r w:rsidRPr="00DC7310">
              <w:rPr>
                <w:rFonts w:cs="Arial"/>
              </w:rPr>
              <w:t>945</w:t>
            </w:r>
          </w:p>
        </w:tc>
        <w:tc>
          <w:tcPr>
            <w:tcW w:w="356" w:type="pct"/>
            <w:gridSpan w:val="2"/>
            <w:shd w:val="clear" w:color="auto" w:fill="auto"/>
          </w:tcPr>
          <w:p w14:paraId="15776043" w14:textId="77777777" w:rsidR="00ED6E90" w:rsidRPr="00DC7310" w:rsidRDefault="00ED6E90" w:rsidP="00ED6E90">
            <w:pPr>
              <w:pStyle w:val="TAC"/>
              <w:keepNext w:val="0"/>
              <w:keepLines w:val="0"/>
              <w:rPr>
                <w:rFonts w:eastAsia="Calibri Light" w:cs="Arial"/>
              </w:rPr>
            </w:pPr>
            <w:r w:rsidRPr="00DC7310">
              <w:rPr>
                <w:rFonts w:eastAsia="Calibri Light" w:cs="Arial"/>
              </w:rPr>
              <w:t>N/A</w:t>
            </w:r>
          </w:p>
        </w:tc>
        <w:tc>
          <w:tcPr>
            <w:tcW w:w="608" w:type="pct"/>
            <w:gridSpan w:val="3"/>
            <w:shd w:val="clear" w:color="auto" w:fill="auto"/>
          </w:tcPr>
          <w:p w14:paraId="1FB4A4B6" w14:textId="77777777" w:rsidR="00ED6E90" w:rsidRPr="00DC7310" w:rsidRDefault="00ED6E90" w:rsidP="00ED6E90">
            <w:pPr>
              <w:pStyle w:val="TAC"/>
              <w:keepNext w:val="0"/>
              <w:keepLines w:val="0"/>
              <w:rPr>
                <w:rFonts w:cs="Arial"/>
                <w:szCs w:val="24"/>
              </w:rPr>
            </w:pPr>
            <w:r w:rsidRPr="00DC7310">
              <w:rPr>
                <w:rFonts w:cs="Arial"/>
                <w:szCs w:val="24"/>
              </w:rPr>
              <w:t>N/A</w:t>
            </w:r>
          </w:p>
        </w:tc>
      </w:tr>
      <w:tr w:rsidR="00ED6E90" w:rsidRPr="00DC7310" w14:paraId="4C21121F" w14:textId="77777777" w:rsidTr="00ED6E90">
        <w:trPr>
          <w:jc w:val="center"/>
        </w:trPr>
        <w:tc>
          <w:tcPr>
            <w:tcW w:w="1132" w:type="pct"/>
            <w:vMerge/>
            <w:shd w:val="clear" w:color="auto" w:fill="auto"/>
          </w:tcPr>
          <w:p w14:paraId="0864D0EB" w14:textId="77777777" w:rsidR="00ED6E90" w:rsidRPr="00DC7310" w:rsidRDefault="00ED6E90" w:rsidP="00ED6E90">
            <w:pPr>
              <w:pStyle w:val="TAC"/>
              <w:keepNext w:val="0"/>
              <w:keepLines w:val="0"/>
            </w:pPr>
          </w:p>
        </w:tc>
        <w:tc>
          <w:tcPr>
            <w:tcW w:w="410" w:type="pct"/>
            <w:shd w:val="clear" w:color="auto" w:fill="auto"/>
          </w:tcPr>
          <w:p w14:paraId="1EAF6B6A" w14:textId="77777777" w:rsidR="00ED6E90" w:rsidRPr="00DC7310" w:rsidRDefault="00ED6E90" w:rsidP="00ED6E90">
            <w:pPr>
              <w:pStyle w:val="TAC"/>
              <w:keepNext w:val="0"/>
              <w:keepLines w:val="0"/>
              <w:rPr>
                <w:rFonts w:eastAsia="Malgun Gothic" w:cs="Arial"/>
                <w:lang w:eastAsia="ko-KR"/>
              </w:rPr>
            </w:pPr>
            <w:r w:rsidRPr="00DC7310">
              <w:rPr>
                <w:rFonts w:eastAsia="Calibri Light" w:cs="Arial"/>
              </w:rPr>
              <w:t>n78</w:t>
            </w:r>
          </w:p>
        </w:tc>
        <w:tc>
          <w:tcPr>
            <w:tcW w:w="567" w:type="pct"/>
            <w:gridSpan w:val="2"/>
            <w:shd w:val="clear" w:color="auto" w:fill="auto"/>
            <w:noWrap/>
          </w:tcPr>
          <w:p w14:paraId="4AB88325"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238C00C7" w14:textId="77777777" w:rsidR="00ED6E90" w:rsidRPr="00DC7310" w:rsidRDefault="00ED6E90" w:rsidP="00ED6E90">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4D06A011" w14:textId="77777777" w:rsidR="00ED6E90" w:rsidRPr="00DC7310" w:rsidRDefault="00ED6E90" w:rsidP="00ED6E90">
            <w:pPr>
              <w:pStyle w:val="TAC"/>
              <w:keepNext w:val="0"/>
              <w:keepLines w:val="0"/>
              <w:rPr>
                <w:rFonts w:cs="Arial"/>
                <w:lang w:eastAsia="zh-TW"/>
              </w:rPr>
            </w:pPr>
            <w:r w:rsidRPr="00DC7310">
              <w:rPr>
                <w:rFonts w:cs="Arial"/>
              </w:rPr>
              <w:t>N/A</w:t>
            </w:r>
          </w:p>
        </w:tc>
        <w:tc>
          <w:tcPr>
            <w:tcW w:w="539" w:type="pct"/>
            <w:gridSpan w:val="2"/>
            <w:shd w:val="clear" w:color="auto" w:fill="auto"/>
            <w:noWrap/>
          </w:tcPr>
          <w:p w14:paraId="12379AD9" w14:textId="77777777" w:rsidR="00ED6E90" w:rsidRPr="00DC7310" w:rsidRDefault="00ED6E90" w:rsidP="00ED6E90">
            <w:pPr>
              <w:pStyle w:val="TAC"/>
              <w:keepNext w:val="0"/>
              <w:keepLines w:val="0"/>
              <w:rPr>
                <w:rFonts w:eastAsia="Malgun Gothic" w:cs="Arial"/>
                <w:lang w:eastAsia="ko-KR"/>
              </w:rPr>
            </w:pPr>
            <w:r w:rsidRPr="00DC7310">
              <w:rPr>
                <w:rFonts w:cs="Arial"/>
              </w:rPr>
              <w:t>3455</w:t>
            </w:r>
          </w:p>
        </w:tc>
        <w:tc>
          <w:tcPr>
            <w:tcW w:w="356" w:type="pct"/>
            <w:gridSpan w:val="2"/>
            <w:shd w:val="clear" w:color="auto" w:fill="auto"/>
          </w:tcPr>
          <w:p w14:paraId="7A3C352B" w14:textId="77777777" w:rsidR="00ED6E90" w:rsidRPr="00DC7310" w:rsidRDefault="00ED6E90" w:rsidP="00ED6E90">
            <w:pPr>
              <w:pStyle w:val="TAC"/>
              <w:keepNext w:val="0"/>
              <w:keepLines w:val="0"/>
              <w:rPr>
                <w:rFonts w:eastAsia="Malgun Gothic" w:cs="Arial"/>
                <w:lang w:eastAsia="ko-KR"/>
              </w:rPr>
            </w:pPr>
            <w:r w:rsidRPr="00DC7310">
              <w:rPr>
                <w:rFonts w:eastAsia="Calibri Light" w:cs="Arial"/>
              </w:rPr>
              <w:t>28.5</w:t>
            </w:r>
          </w:p>
        </w:tc>
        <w:tc>
          <w:tcPr>
            <w:tcW w:w="608" w:type="pct"/>
            <w:gridSpan w:val="3"/>
            <w:shd w:val="clear" w:color="auto" w:fill="auto"/>
          </w:tcPr>
          <w:p w14:paraId="72D0B79E"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24"/>
              </w:rPr>
              <w:t>IMD2</w:t>
            </w:r>
          </w:p>
        </w:tc>
      </w:tr>
      <w:tr w:rsidR="00ED6E90" w:rsidRPr="00DC7310" w14:paraId="1951DF0C" w14:textId="77777777" w:rsidTr="00ED6E90">
        <w:trPr>
          <w:jc w:val="center"/>
        </w:trPr>
        <w:tc>
          <w:tcPr>
            <w:tcW w:w="1132" w:type="pct"/>
            <w:vMerge/>
            <w:shd w:val="clear" w:color="auto" w:fill="auto"/>
          </w:tcPr>
          <w:p w14:paraId="2BC1147E" w14:textId="77777777" w:rsidR="00ED6E90" w:rsidRPr="00DC7310" w:rsidRDefault="00ED6E90" w:rsidP="00ED6E90">
            <w:pPr>
              <w:pStyle w:val="TAC"/>
              <w:keepNext w:val="0"/>
              <w:keepLines w:val="0"/>
            </w:pPr>
          </w:p>
        </w:tc>
        <w:tc>
          <w:tcPr>
            <w:tcW w:w="410" w:type="pct"/>
            <w:shd w:val="clear" w:color="auto" w:fill="auto"/>
          </w:tcPr>
          <w:p w14:paraId="293BE876" w14:textId="77777777" w:rsidR="00ED6E90" w:rsidRPr="00DC7310" w:rsidRDefault="00ED6E90" w:rsidP="00ED6E90">
            <w:pPr>
              <w:pStyle w:val="TAC"/>
              <w:keepNext w:val="0"/>
              <w:keepLines w:val="0"/>
              <w:rPr>
                <w:rFonts w:eastAsia="Malgun Gothic" w:cs="Arial"/>
                <w:lang w:eastAsia="ko-KR"/>
              </w:rPr>
            </w:pPr>
            <w:r w:rsidRPr="00DC7310">
              <w:rPr>
                <w:rFonts w:eastAsia="Calibri Light" w:cs="Arial"/>
              </w:rPr>
              <w:t>7</w:t>
            </w:r>
          </w:p>
        </w:tc>
        <w:tc>
          <w:tcPr>
            <w:tcW w:w="567" w:type="pct"/>
            <w:gridSpan w:val="2"/>
            <w:shd w:val="clear" w:color="auto" w:fill="auto"/>
            <w:noWrap/>
          </w:tcPr>
          <w:p w14:paraId="7A51C3AA" w14:textId="77777777" w:rsidR="00ED6E90" w:rsidRPr="00DC7310" w:rsidRDefault="00ED6E90" w:rsidP="00ED6E90">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2DCC57EE" w14:textId="77777777" w:rsidR="00ED6E90" w:rsidRPr="00DC7310" w:rsidRDefault="00ED6E90" w:rsidP="00ED6E9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13561304" w14:textId="77777777" w:rsidR="00ED6E90" w:rsidRPr="00DC7310" w:rsidRDefault="00ED6E90" w:rsidP="00ED6E90">
            <w:pPr>
              <w:pStyle w:val="TAC"/>
              <w:keepNext w:val="0"/>
              <w:keepLines w:val="0"/>
              <w:rPr>
                <w:rFonts w:cs="Arial"/>
                <w:lang w:eastAsia="zh-TW"/>
              </w:rPr>
            </w:pPr>
            <w:r w:rsidRPr="00DC7310">
              <w:rPr>
                <w:rFonts w:cs="Arial"/>
              </w:rPr>
              <w:t>25</w:t>
            </w:r>
          </w:p>
        </w:tc>
        <w:tc>
          <w:tcPr>
            <w:tcW w:w="539" w:type="pct"/>
            <w:gridSpan w:val="2"/>
            <w:shd w:val="clear" w:color="auto" w:fill="auto"/>
            <w:noWrap/>
          </w:tcPr>
          <w:p w14:paraId="682433DA" w14:textId="77777777" w:rsidR="00ED6E90" w:rsidRPr="00DC7310" w:rsidRDefault="00ED6E90" w:rsidP="00ED6E90">
            <w:pPr>
              <w:pStyle w:val="TAC"/>
              <w:keepNext w:val="0"/>
              <w:keepLines w:val="0"/>
              <w:rPr>
                <w:rFonts w:eastAsia="Malgun Gothic" w:cs="Arial"/>
                <w:lang w:eastAsia="ko-KR"/>
              </w:rPr>
            </w:pPr>
            <w:r w:rsidRPr="00DC7310">
              <w:rPr>
                <w:rFonts w:cs="Arial"/>
              </w:rPr>
              <w:t>2675</w:t>
            </w:r>
          </w:p>
        </w:tc>
        <w:tc>
          <w:tcPr>
            <w:tcW w:w="356" w:type="pct"/>
            <w:gridSpan w:val="2"/>
            <w:shd w:val="clear" w:color="auto" w:fill="auto"/>
          </w:tcPr>
          <w:p w14:paraId="4FE62343" w14:textId="77777777" w:rsidR="00ED6E90" w:rsidRPr="00DC7310" w:rsidRDefault="00ED6E90" w:rsidP="00ED6E90">
            <w:pPr>
              <w:pStyle w:val="TAC"/>
              <w:keepNext w:val="0"/>
              <w:keepLines w:val="0"/>
              <w:rPr>
                <w:rFonts w:eastAsia="Malgun Gothic" w:cs="Arial"/>
                <w:lang w:eastAsia="ko-KR"/>
              </w:rPr>
            </w:pPr>
            <w:r w:rsidRPr="00DC7310">
              <w:rPr>
                <w:rFonts w:eastAsia="Calibri Light" w:cs="Arial"/>
              </w:rPr>
              <w:t>N/A</w:t>
            </w:r>
          </w:p>
        </w:tc>
        <w:tc>
          <w:tcPr>
            <w:tcW w:w="608" w:type="pct"/>
            <w:gridSpan w:val="3"/>
            <w:shd w:val="clear" w:color="auto" w:fill="auto"/>
          </w:tcPr>
          <w:p w14:paraId="4AE39EDA"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24"/>
              </w:rPr>
              <w:t>N/A</w:t>
            </w:r>
          </w:p>
        </w:tc>
      </w:tr>
      <w:tr w:rsidR="00ED6E90" w:rsidRPr="00DC7310" w14:paraId="21836429" w14:textId="77777777" w:rsidTr="00ED6E90">
        <w:trPr>
          <w:jc w:val="center"/>
        </w:trPr>
        <w:tc>
          <w:tcPr>
            <w:tcW w:w="1132" w:type="pct"/>
            <w:vMerge/>
            <w:shd w:val="clear" w:color="auto" w:fill="auto"/>
          </w:tcPr>
          <w:p w14:paraId="74E69EA1" w14:textId="77777777" w:rsidR="00ED6E90" w:rsidRPr="00DC7310" w:rsidRDefault="00ED6E90" w:rsidP="00ED6E90">
            <w:pPr>
              <w:pStyle w:val="TAC"/>
              <w:keepNext w:val="0"/>
              <w:keepLines w:val="0"/>
            </w:pPr>
          </w:p>
        </w:tc>
        <w:tc>
          <w:tcPr>
            <w:tcW w:w="410" w:type="pct"/>
            <w:shd w:val="clear" w:color="auto" w:fill="auto"/>
          </w:tcPr>
          <w:p w14:paraId="4E608D6F" w14:textId="77777777" w:rsidR="00ED6E90" w:rsidRPr="00DC7310" w:rsidRDefault="00ED6E90" w:rsidP="00ED6E90">
            <w:pPr>
              <w:pStyle w:val="TAC"/>
              <w:keepNext w:val="0"/>
              <w:keepLines w:val="0"/>
              <w:rPr>
                <w:rFonts w:eastAsia="Malgun Gothic" w:cs="Arial"/>
                <w:lang w:eastAsia="ko-KR"/>
              </w:rPr>
            </w:pPr>
            <w:r w:rsidRPr="00DC7310">
              <w:rPr>
                <w:rFonts w:eastAsia="Calibri Light" w:cs="Arial"/>
              </w:rPr>
              <w:t>n8</w:t>
            </w:r>
          </w:p>
        </w:tc>
        <w:tc>
          <w:tcPr>
            <w:tcW w:w="567" w:type="pct"/>
            <w:gridSpan w:val="2"/>
            <w:shd w:val="clear" w:color="auto" w:fill="auto"/>
            <w:noWrap/>
          </w:tcPr>
          <w:p w14:paraId="691EBA68"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5AE214E0" w14:textId="77777777" w:rsidR="00ED6E90" w:rsidRPr="00DC7310" w:rsidRDefault="00ED6E90" w:rsidP="00ED6E9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2E47C133" w14:textId="77777777" w:rsidR="00ED6E90" w:rsidRPr="00DC7310" w:rsidRDefault="00ED6E90" w:rsidP="00ED6E90">
            <w:pPr>
              <w:pStyle w:val="TAC"/>
              <w:keepNext w:val="0"/>
              <w:keepLines w:val="0"/>
              <w:rPr>
                <w:rFonts w:cs="Arial"/>
                <w:lang w:eastAsia="zh-TW"/>
              </w:rPr>
            </w:pPr>
            <w:r w:rsidRPr="00DC7310">
              <w:rPr>
                <w:rFonts w:cs="Arial"/>
              </w:rPr>
              <w:t>N/A</w:t>
            </w:r>
          </w:p>
        </w:tc>
        <w:tc>
          <w:tcPr>
            <w:tcW w:w="539" w:type="pct"/>
            <w:gridSpan w:val="2"/>
            <w:shd w:val="clear" w:color="auto" w:fill="auto"/>
            <w:noWrap/>
          </w:tcPr>
          <w:p w14:paraId="11CB839E" w14:textId="77777777" w:rsidR="00ED6E90" w:rsidRPr="00DC7310" w:rsidRDefault="00ED6E90" w:rsidP="00ED6E90">
            <w:pPr>
              <w:pStyle w:val="TAC"/>
              <w:keepNext w:val="0"/>
              <w:keepLines w:val="0"/>
              <w:rPr>
                <w:rFonts w:eastAsia="Malgun Gothic" w:cs="Arial"/>
                <w:lang w:eastAsia="ko-KR"/>
              </w:rPr>
            </w:pPr>
            <w:r w:rsidRPr="00DC7310">
              <w:rPr>
                <w:rFonts w:cs="Arial"/>
              </w:rPr>
              <w:t>945</w:t>
            </w:r>
          </w:p>
        </w:tc>
        <w:tc>
          <w:tcPr>
            <w:tcW w:w="356" w:type="pct"/>
            <w:gridSpan w:val="2"/>
            <w:shd w:val="clear" w:color="auto" w:fill="auto"/>
          </w:tcPr>
          <w:p w14:paraId="4784FFD1" w14:textId="77777777" w:rsidR="00ED6E90" w:rsidRPr="00DC7310" w:rsidRDefault="00ED6E90" w:rsidP="00ED6E90">
            <w:pPr>
              <w:pStyle w:val="TAC"/>
              <w:keepNext w:val="0"/>
              <w:keepLines w:val="0"/>
              <w:rPr>
                <w:rFonts w:eastAsia="Malgun Gothic" w:cs="Arial"/>
                <w:lang w:eastAsia="ko-KR"/>
              </w:rPr>
            </w:pPr>
            <w:r w:rsidRPr="00DC7310">
              <w:rPr>
                <w:rFonts w:eastAsia="Calibri Light" w:cs="Arial"/>
              </w:rPr>
              <w:t>29.7</w:t>
            </w:r>
          </w:p>
        </w:tc>
        <w:tc>
          <w:tcPr>
            <w:tcW w:w="608" w:type="pct"/>
            <w:gridSpan w:val="3"/>
            <w:shd w:val="clear" w:color="auto" w:fill="auto"/>
          </w:tcPr>
          <w:p w14:paraId="5456D056"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24"/>
              </w:rPr>
              <w:t>IMD2</w:t>
            </w:r>
          </w:p>
        </w:tc>
      </w:tr>
      <w:tr w:rsidR="00ED6E90" w:rsidRPr="00DC7310" w14:paraId="78B6D280" w14:textId="77777777" w:rsidTr="00ED6E90">
        <w:trPr>
          <w:jc w:val="center"/>
        </w:trPr>
        <w:tc>
          <w:tcPr>
            <w:tcW w:w="1132" w:type="pct"/>
            <w:vMerge/>
            <w:tcBorders>
              <w:bottom w:val="single" w:sz="4" w:space="0" w:color="auto"/>
            </w:tcBorders>
            <w:shd w:val="clear" w:color="auto" w:fill="auto"/>
          </w:tcPr>
          <w:p w14:paraId="48A64878" w14:textId="77777777" w:rsidR="00ED6E90" w:rsidRPr="00DC7310" w:rsidRDefault="00ED6E90" w:rsidP="00ED6E90">
            <w:pPr>
              <w:pStyle w:val="TAC"/>
              <w:keepNext w:val="0"/>
              <w:keepLines w:val="0"/>
            </w:pPr>
          </w:p>
        </w:tc>
        <w:tc>
          <w:tcPr>
            <w:tcW w:w="410" w:type="pct"/>
            <w:shd w:val="clear" w:color="auto" w:fill="auto"/>
          </w:tcPr>
          <w:p w14:paraId="2E36F9B0" w14:textId="77777777" w:rsidR="00ED6E90" w:rsidRPr="00DC7310" w:rsidRDefault="00ED6E90" w:rsidP="00ED6E90">
            <w:pPr>
              <w:pStyle w:val="TAC"/>
              <w:keepNext w:val="0"/>
              <w:keepLines w:val="0"/>
              <w:rPr>
                <w:rFonts w:eastAsia="Malgun Gothic" w:cs="Arial"/>
                <w:lang w:eastAsia="ko-KR"/>
              </w:rPr>
            </w:pPr>
            <w:r w:rsidRPr="00DC7310">
              <w:rPr>
                <w:rFonts w:eastAsia="Calibri Light" w:cs="Arial"/>
              </w:rPr>
              <w:t>n78</w:t>
            </w:r>
          </w:p>
        </w:tc>
        <w:tc>
          <w:tcPr>
            <w:tcW w:w="567" w:type="pct"/>
            <w:gridSpan w:val="2"/>
            <w:shd w:val="clear" w:color="auto" w:fill="auto"/>
            <w:noWrap/>
          </w:tcPr>
          <w:p w14:paraId="0E15A377" w14:textId="77777777" w:rsidR="00ED6E90" w:rsidRPr="00DC7310" w:rsidRDefault="00ED6E90" w:rsidP="00ED6E90">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6F2CCD7E" w14:textId="77777777" w:rsidR="00ED6E90" w:rsidRPr="00DC7310" w:rsidRDefault="00ED6E90" w:rsidP="00ED6E90">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24D43CA2" w14:textId="77777777" w:rsidR="00ED6E90" w:rsidRPr="00DC7310" w:rsidRDefault="00ED6E90" w:rsidP="00ED6E90">
            <w:pPr>
              <w:pStyle w:val="TAC"/>
              <w:keepNext w:val="0"/>
              <w:keepLines w:val="0"/>
              <w:rPr>
                <w:rFonts w:cs="Arial"/>
                <w:lang w:eastAsia="zh-TW"/>
              </w:rPr>
            </w:pPr>
            <w:r w:rsidRPr="00DC7310">
              <w:rPr>
                <w:rFonts w:cs="Arial"/>
              </w:rPr>
              <w:t>50</w:t>
            </w:r>
          </w:p>
        </w:tc>
        <w:tc>
          <w:tcPr>
            <w:tcW w:w="539" w:type="pct"/>
            <w:gridSpan w:val="2"/>
            <w:shd w:val="clear" w:color="auto" w:fill="auto"/>
            <w:noWrap/>
          </w:tcPr>
          <w:p w14:paraId="7D26CF04" w14:textId="77777777" w:rsidR="00ED6E90" w:rsidRPr="00DC7310" w:rsidRDefault="00ED6E90" w:rsidP="00ED6E90">
            <w:pPr>
              <w:pStyle w:val="TAC"/>
              <w:keepNext w:val="0"/>
              <w:keepLines w:val="0"/>
              <w:rPr>
                <w:rFonts w:eastAsia="Malgun Gothic" w:cs="Arial"/>
                <w:lang w:eastAsia="ko-KR"/>
              </w:rPr>
            </w:pPr>
            <w:r w:rsidRPr="00DC7310">
              <w:rPr>
                <w:rFonts w:cs="Arial"/>
              </w:rPr>
              <w:t>3500</w:t>
            </w:r>
          </w:p>
        </w:tc>
        <w:tc>
          <w:tcPr>
            <w:tcW w:w="356" w:type="pct"/>
            <w:gridSpan w:val="2"/>
            <w:shd w:val="clear" w:color="auto" w:fill="auto"/>
          </w:tcPr>
          <w:p w14:paraId="54E0C72F"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N/A</w:t>
            </w:r>
          </w:p>
        </w:tc>
        <w:tc>
          <w:tcPr>
            <w:tcW w:w="608" w:type="pct"/>
            <w:gridSpan w:val="3"/>
            <w:shd w:val="clear" w:color="auto" w:fill="auto"/>
          </w:tcPr>
          <w:p w14:paraId="4E46444B"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24"/>
              </w:rPr>
              <w:t>N/A</w:t>
            </w:r>
          </w:p>
        </w:tc>
      </w:tr>
      <w:tr w:rsidR="00ED6E90" w:rsidRPr="00DC7310" w14:paraId="2FBCB84C" w14:textId="77777777" w:rsidTr="00ED6E90">
        <w:trPr>
          <w:jc w:val="center"/>
        </w:trPr>
        <w:tc>
          <w:tcPr>
            <w:tcW w:w="1132" w:type="pct"/>
            <w:tcBorders>
              <w:top w:val="single" w:sz="4" w:space="0" w:color="auto"/>
              <w:bottom w:val="nil"/>
            </w:tcBorders>
            <w:shd w:val="clear" w:color="auto" w:fill="auto"/>
            <w:vAlign w:val="center"/>
          </w:tcPr>
          <w:p w14:paraId="18B66FDD" w14:textId="77777777" w:rsidR="00ED6E90" w:rsidRPr="00DC7310" w:rsidRDefault="00ED6E90" w:rsidP="00ED6E90">
            <w:pPr>
              <w:pStyle w:val="TAC"/>
              <w:keepNext w:val="0"/>
              <w:keepLines w:val="0"/>
            </w:pPr>
            <w:r w:rsidRPr="00DC7310">
              <w:t>DC_7A-12A_n2A</w:t>
            </w:r>
          </w:p>
        </w:tc>
        <w:tc>
          <w:tcPr>
            <w:tcW w:w="410" w:type="pct"/>
            <w:shd w:val="clear" w:color="auto" w:fill="auto"/>
            <w:vAlign w:val="center"/>
          </w:tcPr>
          <w:p w14:paraId="29EE3266" w14:textId="77777777" w:rsidR="00ED6E90" w:rsidRPr="00DC7310" w:rsidRDefault="00ED6E90" w:rsidP="00ED6E90">
            <w:pPr>
              <w:pStyle w:val="TAC"/>
              <w:keepNext w:val="0"/>
              <w:keepLines w:val="0"/>
              <w:rPr>
                <w:rFonts w:eastAsia="Calibri Light" w:cs="Arial"/>
              </w:rPr>
            </w:pPr>
            <w:r w:rsidRPr="00DC7310">
              <w:rPr>
                <w:rFonts w:cs="Arial"/>
                <w:lang w:eastAsia="fi-FI"/>
              </w:rPr>
              <w:t>7</w:t>
            </w:r>
          </w:p>
        </w:tc>
        <w:tc>
          <w:tcPr>
            <w:tcW w:w="567" w:type="pct"/>
            <w:gridSpan w:val="2"/>
            <w:shd w:val="clear" w:color="auto" w:fill="auto"/>
            <w:noWrap/>
            <w:vAlign w:val="center"/>
          </w:tcPr>
          <w:p w14:paraId="321046FA" w14:textId="77777777" w:rsidR="00ED6E90" w:rsidRPr="00DC7310" w:rsidRDefault="00ED6E90" w:rsidP="00ED6E90">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357FA915" w14:textId="77777777" w:rsidR="00ED6E90" w:rsidRPr="00DC7310" w:rsidRDefault="00ED6E90" w:rsidP="00ED6E90">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7D86504F" w14:textId="77777777" w:rsidR="00ED6E90" w:rsidRPr="00DC7310" w:rsidRDefault="00ED6E90" w:rsidP="00ED6E90">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vAlign w:val="center"/>
          </w:tcPr>
          <w:p w14:paraId="24C3E40E" w14:textId="77777777" w:rsidR="00ED6E90" w:rsidRPr="00DC7310" w:rsidRDefault="00ED6E90" w:rsidP="00ED6E90">
            <w:pPr>
              <w:pStyle w:val="TAC"/>
              <w:keepNext w:val="0"/>
              <w:keepLines w:val="0"/>
              <w:rPr>
                <w:rFonts w:cs="Arial"/>
              </w:rPr>
            </w:pPr>
            <w:r w:rsidRPr="00DC7310">
              <w:rPr>
                <w:rFonts w:cs="Arial"/>
                <w:lang w:eastAsia="fi-FI"/>
              </w:rPr>
              <w:t>2622.5</w:t>
            </w:r>
          </w:p>
        </w:tc>
        <w:tc>
          <w:tcPr>
            <w:tcW w:w="356" w:type="pct"/>
            <w:gridSpan w:val="2"/>
            <w:shd w:val="clear" w:color="auto" w:fill="auto"/>
            <w:vAlign w:val="center"/>
          </w:tcPr>
          <w:p w14:paraId="0A10C295" w14:textId="77777777" w:rsidR="00ED6E90" w:rsidRPr="00DC7310" w:rsidRDefault="00ED6E90" w:rsidP="00ED6E90">
            <w:pPr>
              <w:pStyle w:val="TAC"/>
              <w:keepNext w:val="0"/>
              <w:keepLines w:val="0"/>
              <w:rPr>
                <w:rFonts w:cs="Arial"/>
                <w:lang w:eastAsia="ko-KR"/>
              </w:rPr>
            </w:pPr>
            <w:r w:rsidRPr="00DC7310">
              <w:rPr>
                <w:rFonts w:cs="Arial"/>
                <w:lang w:eastAsia="fi-FI"/>
              </w:rPr>
              <w:t>N/A</w:t>
            </w:r>
          </w:p>
        </w:tc>
        <w:tc>
          <w:tcPr>
            <w:tcW w:w="608" w:type="pct"/>
            <w:gridSpan w:val="3"/>
            <w:shd w:val="clear" w:color="auto" w:fill="auto"/>
            <w:vAlign w:val="center"/>
          </w:tcPr>
          <w:p w14:paraId="40058B45" w14:textId="77777777" w:rsidR="00ED6E90" w:rsidRPr="00DC7310" w:rsidRDefault="00ED6E90" w:rsidP="00ED6E90">
            <w:pPr>
              <w:pStyle w:val="TAC"/>
              <w:keepNext w:val="0"/>
              <w:keepLines w:val="0"/>
              <w:rPr>
                <w:rFonts w:cs="Arial"/>
                <w:szCs w:val="24"/>
              </w:rPr>
            </w:pPr>
            <w:r w:rsidRPr="00DC7310">
              <w:rPr>
                <w:rFonts w:eastAsia="Malgun Gothic" w:cs="Arial"/>
                <w:lang w:eastAsia="ko-KR"/>
              </w:rPr>
              <w:t>N/A</w:t>
            </w:r>
          </w:p>
        </w:tc>
      </w:tr>
      <w:tr w:rsidR="00ED6E90" w:rsidRPr="00DC7310" w14:paraId="55E82E5B" w14:textId="77777777" w:rsidTr="00ED6E90">
        <w:trPr>
          <w:jc w:val="center"/>
        </w:trPr>
        <w:tc>
          <w:tcPr>
            <w:tcW w:w="1132" w:type="pct"/>
            <w:tcBorders>
              <w:top w:val="nil"/>
              <w:bottom w:val="nil"/>
            </w:tcBorders>
            <w:shd w:val="clear" w:color="auto" w:fill="auto"/>
            <w:vAlign w:val="center"/>
          </w:tcPr>
          <w:p w14:paraId="75F71A77" w14:textId="77777777" w:rsidR="00ED6E90" w:rsidRPr="00DC7310" w:rsidRDefault="00ED6E90" w:rsidP="00ED6E90">
            <w:pPr>
              <w:pStyle w:val="TAC"/>
              <w:keepNext w:val="0"/>
              <w:keepLines w:val="0"/>
            </w:pPr>
            <w:r w:rsidRPr="00DC7310">
              <w:t>DC_7A-12A_n2(2A)</w:t>
            </w:r>
          </w:p>
        </w:tc>
        <w:tc>
          <w:tcPr>
            <w:tcW w:w="410" w:type="pct"/>
            <w:shd w:val="clear" w:color="auto" w:fill="auto"/>
            <w:vAlign w:val="center"/>
          </w:tcPr>
          <w:p w14:paraId="23BF45C9" w14:textId="77777777" w:rsidR="00ED6E90" w:rsidRPr="00DC7310" w:rsidRDefault="00ED6E90" w:rsidP="00ED6E90">
            <w:pPr>
              <w:pStyle w:val="TAC"/>
              <w:keepNext w:val="0"/>
              <w:keepLines w:val="0"/>
              <w:rPr>
                <w:rFonts w:eastAsia="Calibri Light" w:cs="Arial"/>
              </w:rPr>
            </w:pPr>
            <w:r w:rsidRPr="00DC7310">
              <w:rPr>
                <w:rFonts w:cs="Arial"/>
                <w:lang w:eastAsia="fi-FI"/>
              </w:rPr>
              <w:t>12</w:t>
            </w:r>
          </w:p>
        </w:tc>
        <w:tc>
          <w:tcPr>
            <w:tcW w:w="567" w:type="pct"/>
            <w:gridSpan w:val="2"/>
            <w:shd w:val="clear" w:color="auto" w:fill="auto"/>
            <w:noWrap/>
            <w:vAlign w:val="center"/>
          </w:tcPr>
          <w:p w14:paraId="7BE501EA" w14:textId="77777777" w:rsidR="00ED6E90" w:rsidRPr="00DC7310" w:rsidRDefault="00ED6E90" w:rsidP="00ED6E90">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1B875C4E" w14:textId="77777777" w:rsidR="00ED6E90" w:rsidRPr="00DC7310" w:rsidRDefault="00ED6E90" w:rsidP="00ED6E90">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32ECDE33" w14:textId="77777777" w:rsidR="00ED6E90" w:rsidRPr="00DC7310" w:rsidRDefault="00ED6E90" w:rsidP="00ED6E90">
            <w:pPr>
              <w:pStyle w:val="TAC"/>
              <w:keepNext w:val="0"/>
              <w:keepLines w:val="0"/>
              <w:rPr>
                <w:rFonts w:cs="Arial"/>
              </w:rPr>
            </w:pPr>
            <w:r w:rsidRPr="00DC7310">
              <w:rPr>
                <w:rFonts w:cs="Arial"/>
                <w:lang w:eastAsia="fi-FI"/>
              </w:rPr>
              <w:t>N/A</w:t>
            </w:r>
          </w:p>
        </w:tc>
        <w:tc>
          <w:tcPr>
            <w:tcW w:w="539" w:type="pct"/>
            <w:gridSpan w:val="2"/>
            <w:shd w:val="clear" w:color="auto" w:fill="auto"/>
            <w:noWrap/>
            <w:vAlign w:val="center"/>
          </w:tcPr>
          <w:p w14:paraId="44151767" w14:textId="77777777" w:rsidR="00ED6E90" w:rsidRPr="00DC7310" w:rsidRDefault="00ED6E90" w:rsidP="00ED6E90">
            <w:pPr>
              <w:pStyle w:val="TAC"/>
              <w:keepNext w:val="0"/>
              <w:keepLines w:val="0"/>
              <w:rPr>
                <w:rFonts w:cs="Arial"/>
              </w:rPr>
            </w:pPr>
            <w:r w:rsidRPr="00DC7310">
              <w:rPr>
                <w:rFonts w:cs="Arial" w:hint="eastAsia"/>
              </w:rPr>
              <w:t>7</w:t>
            </w:r>
            <w:r w:rsidRPr="00DC7310">
              <w:rPr>
                <w:rFonts w:cs="Arial"/>
              </w:rPr>
              <w:t>31.5</w:t>
            </w:r>
          </w:p>
        </w:tc>
        <w:tc>
          <w:tcPr>
            <w:tcW w:w="356" w:type="pct"/>
            <w:gridSpan w:val="2"/>
            <w:shd w:val="clear" w:color="auto" w:fill="auto"/>
            <w:vAlign w:val="center"/>
          </w:tcPr>
          <w:p w14:paraId="782FB231" w14:textId="77777777" w:rsidR="00ED6E90" w:rsidRPr="00DC7310" w:rsidRDefault="00ED6E90" w:rsidP="00ED6E90">
            <w:pPr>
              <w:pStyle w:val="TAC"/>
              <w:keepNext w:val="0"/>
              <w:keepLines w:val="0"/>
              <w:rPr>
                <w:rFonts w:cs="Arial"/>
                <w:lang w:eastAsia="ko-KR"/>
              </w:rPr>
            </w:pPr>
            <w:r w:rsidRPr="00DC7310">
              <w:rPr>
                <w:rFonts w:cs="Arial"/>
                <w:lang w:eastAsia="fi-FI"/>
              </w:rPr>
              <w:t>5.3</w:t>
            </w:r>
          </w:p>
        </w:tc>
        <w:tc>
          <w:tcPr>
            <w:tcW w:w="608" w:type="pct"/>
            <w:gridSpan w:val="3"/>
            <w:shd w:val="clear" w:color="auto" w:fill="auto"/>
            <w:vAlign w:val="center"/>
          </w:tcPr>
          <w:p w14:paraId="58D3F198" w14:textId="77777777" w:rsidR="00ED6E90" w:rsidRPr="00DC7310" w:rsidRDefault="00ED6E90" w:rsidP="00ED6E90">
            <w:pPr>
              <w:pStyle w:val="TAC"/>
              <w:keepNext w:val="0"/>
              <w:keepLines w:val="0"/>
              <w:rPr>
                <w:rFonts w:cs="Arial"/>
                <w:szCs w:val="24"/>
              </w:rPr>
            </w:pPr>
            <w:r w:rsidRPr="00DC7310">
              <w:rPr>
                <w:rFonts w:eastAsia="Malgun Gothic" w:cs="Arial"/>
                <w:lang w:eastAsia="ko-KR"/>
              </w:rPr>
              <w:t>IMD5</w:t>
            </w:r>
          </w:p>
        </w:tc>
      </w:tr>
      <w:tr w:rsidR="00ED6E90" w:rsidRPr="00DC7310" w14:paraId="6EC2A34F" w14:textId="77777777" w:rsidTr="00ED6E90">
        <w:trPr>
          <w:jc w:val="center"/>
        </w:trPr>
        <w:tc>
          <w:tcPr>
            <w:tcW w:w="1132" w:type="pct"/>
            <w:tcBorders>
              <w:top w:val="nil"/>
              <w:bottom w:val="nil"/>
            </w:tcBorders>
            <w:shd w:val="clear" w:color="auto" w:fill="auto"/>
            <w:vAlign w:val="center"/>
          </w:tcPr>
          <w:p w14:paraId="4747469B" w14:textId="77777777" w:rsidR="00ED6E90" w:rsidRPr="00DC7310" w:rsidRDefault="00ED6E90" w:rsidP="00ED6E90">
            <w:pPr>
              <w:pStyle w:val="TAC"/>
              <w:keepNext w:val="0"/>
              <w:keepLines w:val="0"/>
            </w:pPr>
          </w:p>
        </w:tc>
        <w:tc>
          <w:tcPr>
            <w:tcW w:w="410" w:type="pct"/>
            <w:shd w:val="clear" w:color="auto" w:fill="auto"/>
            <w:vAlign w:val="center"/>
          </w:tcPr>
          <w:p w14:paraId="146C7138" w14:textId="77777777" w:rsidR="00ED6E90" w:rsidRPr="00DC7310" w:rsidRDefault="00ED6E90" w:rsidP="00ED6E90">
            <w:pPr>
              <w:pStyle w:val="TAC"/>
              <w:keepNext w:val="0"/>
              <w:keepLines w:val="0"/>
              <w:rPr>
                <w:rFonts w:eastAsia="Calibri Light" w:cs="Arial"/>
              </w:rPr>
            </w:pPr>
            <w:r w:rsidRPr="00DC7310">
              <w:rPr>
                <w:rFonts w:cs="Arial"/>
                <w:lang w:eastAsia="fi-FI"/>
              </w:rPr>
              <w:t>n2</w:t>
            </w:r>
          </w:p>
        </w:tc>
        <w:tc>
          <w:tcPr>
            <w:tcW w:w="567" w:type="pct"/>
            <w:gridSpan w:val="2"/>
            <w:shd w:val="clear" w:color="auto" w:fill="auto"/>
            <w:noWrap/>
            <w:vAlign w:val="center"/>
          </w:tcPr>
          <w:p w14:paraId="1F401AB5" w14:textId="77777777" w:rsidR="00ED6E90" w:rsidRPr="00DC7310" w:rsidRDefault="00ED6E90" w:rsidP="00ED6E90">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794D4F6B" w14:textId="77777777" w:rsidR="00ED6E90" w:rsidRPr="00DC7310" w:rsidRDefault="00ED6E90" w:rsidP="00ED6E90">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25ECA885" w14:textId="77777777" w:rsidR="00ED6E90" w:rsidRPr="00DC7310" w:rsidRDefault="00ED6E90" w:rsidP="00ED6E90">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0309B87B" w14:textId="77777777" w:rsidR="00ED6E90" w:rsidRPr="00DC7310" w:rsidRDefault="00ED6E90" w:rsidP="00ED6E90">
            <w:pPr>
              <w:pStyle w:val="TAC"/>
              <w:keepNext w:val="0"/>
              <w:keepLines w:val="0"/>
              <w:rPr>
                <w:rFonts w:cs="Arial"/>
              </w:rPr>
            </w:pPr>
            <w:r w:rsidRPr="00DC7310">
              <w:rPr>
                <w:rFonts w:cs="Arial" w:hint="eastAsia"/>
              </w:rPr>
              <w:t>1</w:t>
            </w:r>
            <w:r w:rsidRPr="00DC7310">
              <w:rPr>
                <w:rFonts w:cs="Arial"/>
              </w:rPr>
              <w:t>987.5</w:t>
            </w:r>
          </w:p>
        </w:tc>
        <w:tc>
          <w:tcPr>
            <w:tcW w:w="356" w:type="pct"/>
            <w:gridSpan w:val="2"/>
            <w:shd w:val="clear" w:color="auto" w:fill="auto"/>
            <w:vAlign w:val="center"/>
          </w:tcPr>
          <w:p w14:paraId="26F70912" w14:textId="77777777" w:rsidR="00ED6E90" w:rsidRPr="00DC7310" w:rsidRDefault="00ED6E90" w:rsidP="00ED6E90">
            <w:pPr>
              <w:pStyle w:val="TAC"/>
              <w:keepNext w:val="0"/>
              <w:keepLines w:val="0"/>
              <w:rPr>
                <w:rFonts w:cs="Arial"/>
                <w:lang w:eastAsia="ko-KR"/>
              </w:rPr>
            </w:pPr>
            <w:r w:rsidRPr="00DC7310">
              <w:rPr>
                <w:rFonts w:eastAsia="Malgun Gothic" w:cs="Arial"/>
                <w:kern w:val="2"/>
                <w:lang w:eastAsia="ko-KR"/>
              </w:rPr>
              <w:t>N/A</w:t>
            </w:r>
          </w:p>
        </w:tc>
        <w:tc>
          <w:tcPr>
            <w:tcW w:w="608" w:type="pct"/>
            <w:gridSpan w:val="3"/>
            <w:shd w:val="clear" w:color="auto" w:fill="auto"/>
            <w:vAlign w:val="center"/>
          </w:tcPr>
          <w:p w14:paraId="6E23CED5" w14:textId="77777777" w:rsidR="00ED6E90" w:rsidRPr="00DC7310" w:rsidRDefault="00ED6E90" w:rsidP="00ED6E90">
            <w:pPr>
              <w:pStyle w:val="TAC"/>
              <w:keepNext w:val="0"/>
              <w:keepLines w:val="0"/>
              <w:rPr>
                <w:rFonts w:cs="Arial"/>
                <w:szCs w:val="24"/>
              </w:rPr>
            </w:pPr>
            <w:r w:rsidRPr="00DC7310">
              <w:rPr>
                <w:rFonts w:cs="Arial"/>
                <w:lang w:eastAsia="fi-FI"/>
              </w:rPr>
              <w:t>N/A</w:t>
            </w:r>
          </w:p>
        </w:tc>
      </w:tr>
      <w:tr w:rsidR="00ED6E90" w:rsidRPr="00DC7310" w14:paraId="677D0C9A" w14:textId="77777777" w:rsidTr="00ED6E90">
        <w:trPr>
          <w:jc w:val="center"/>
        </w:trPr>
        <w:tc>
          <w:tcPr>
            <w:tcW w:w="1132" w:type="pct"/>
            <w:tcBorders>
              <w:top w:val="nil"/>
              <w:bottom w:val="nil"/>
            </w:tcBorders>
            <w:shd w:val="clear" w:color="auto" w:fill="auto"/>
            <w:vAlign w:val="center"/>
          </w:tcPr>
          <w:p w14:paraId="3BFFF720" w14:textId="77777777" w:rsidR="00ED6E90" w:rsidRPr="00DC7310" w:rsidRDefault="00ED6E90" w:rsidP="00ED6E90">
            <w:pPr>
              <w:pStyle w:val="TAC"/>
              <w:keepNext w:val="0"/>
              <w:keepLines w:val="0"/>
            </w:pPr>
          </w:p>
        </w:tc>
        <w:tc>
          <w:tcPr>
            <w:tcW w:w="410" w:type="pct"/>
            <w:shd w:val="clear" w:color="auto" w:fill="auto"/>
            <w:vAlign w:val="center"/>
          </w:tcPr>
          <w:p w14:paraId="65B84FFA" w14:textId="77777777" w:rsidR="00ED6E90" w:rsidRPr="00DC7310" w:rsidRDefault="00ED6E90" w:rsidP="00ED6E90">
            <w:pPr>
              <w:pStyle w:val="TAC"/>
              <w:keepNext w:val="0"/>
              <w:keepLines w:val="0"/>
              <w:rPr>
                <w:rFonts w:eastAsia="Calibri Light" w:cs="Arial"/>
              </w:rPr>
            </w:pPr>
            <w:r w:rsidRPr="00DC7310">
              <w:rPr>
                <w:rFonts w:cs="Arial"/>
                <w:lang w:eastAsia="fi-FI"/>
              </w:rPr>
              <w:t>7</w:t>
            </w:r>
          </w:p>
        </w:tc>
        <w:tc>
          <w:tcPr>
            <w:tcW w:w="567" w:type="pct"/>
            <w:gridSpan w:val="2"/>
            <w:shd w:val="clear" w:color="auto" w:fill="auto"/>
            <w:noWrap/>
            <w:vAlign w:val="center"/>
          </w:tcPr>
          <w:p w14:paraId="6AE1235A" w14:textId="77777777" w:rsidR="00ED6E90" w:rsidRPr="00DC7310" w:rsidRDefault="00ED6E90" w:rsidP="00ED6E90">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5A16255C" w14:textId="77777777" w:rsidR="00ED6E90" w:rsidRPr="00DC7310" w:rsidRDefault="00ED6E90" w:rsidP="00ED6E90">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1EA42965"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vAlign w:val="center"/>
          </w:tcPr>
          <w:p w14:paraId="1AD4BB8B" w14:textId="77777777" w:rsidR="00ED6E90" w:rsidRPr="00DC7310" w:rsidRDefault="00ED6E90" w:rsidP="00ED6E90">
            <w:pPr>
              <w:pStyle w:val="TAC"/>
              <w:keepNext w:val="0"/>
              <w:keepLines w:val="0"/>
              <w:rPr>
                <w:rFonts w:cs="Arial"/>
              </w:rPr>
            </w:pPr>
            <w:r w:rsidRPr="00DC7310">
              <w:rPr>
                <w:rFonts w:cs="Arial"/>
                <w:lang w:eastAsia="fi-FI"/>
              </w:rPr>
              <w:t>2621</w:t>
            </w:r>
          </w:p>
        </w:tc>
        <w:tc>
          <w:tcPr>
            <w:tcW w:w="356" w:type="pct"/>
            <w:gridSpan w:val="2"/>
            <w:shd w:val="clear" w:color="auto" w:fill="auto"/>
            <w:vAlign w:val="center"/>
          </w:tcPr>
          <w:p w14:paraId="6E2B91A5" w14:textId="77777777" w:rsidR="00ED6E90" w:rsidRPr="00DC7310" w:rsidRDefault="00ED6E90" w:rsidP="00ED6E90">
            <w:pPr>
              <w:pStyle w:val="TAC"/>
              <w:keepNext w:val="0"/>
              <w:keepLines w:val="0"/>
              <w:rPr>
                <w:rFonts w:cs="Arial"/>
                <w:lang w:eastAsia="ko-KR"/>
              </w:rPr>
            </w:pPr>
            <w:r w:rsidRPr="00DC7310">
              <w:rPr>
                <w:rFonts w:cs="Arial"/>
                <w:lang w:eastAsia="fi-FI"/>
              </w:rPr>
              <w:t>30.8</w:t>
            </w:r>
          </w:p>
        </w:tc>
        <w:tc>
          <w:tcPr>
            <w:tcW w:w="608" w:type="pct"/>
            <w:gridSpan w:val="3"/>
            <w:shd w:val="clear" w:color="auto" w:fill="auto"/>
            <w:vAlign w:val="center"/>
          </w:tcPr>
          <w:p w14:paraId="187F5217" w14:textId="77777777" w:rsidR="00ED6E90" w:rsidRPr="00DC7310" w:rsidRDefault="00ED6E90" w:rsidP="00ED6E90">
            <w:pPr>
              <w:pStyle w:val="TAC"/>
              <w:keepNext w:val="0"/>
              <w:keepLines w:val="0"/>
              <w:rPr>
                <w:rFonts w:cs="Arial"/>
                <w:szCs w:val="24"/>
              </w:rPr>
            </w:pPr>
            <w:r w:rsidRPr="00DC7310">
              <w:rPr>
                <w:rFonts w:eastAsia="Malgun Gothic" w:cs="Arial"/>
                <w:lang w:eastAsia="ko-KR"/>
              </w:rPr>
              <w:t>IMD2</w:t>
            </w:r>
          </w:p>
        </w:tc>
      </w:tr>
      <w:tr w:rsidR="00ED6E90" w:rsidRPr="00DC7310" w14:paraId="491F9E3D" w14:textId="77777777" w:rsidTr="00ED6E90">
        <w:trPr>
          <w:jc w:val="center"/>
        </w:trPr>
        <w:tc>
          <w:tcPr>
            <w:tcW w:w="1132" w:type="pct"/>
            <w:tcBorders>
              <w:top w:val="nil"/>
              <w:bottom w:val="nil"/>
            </w:tcBorders>
            <w:shd w:val="clear" w:color="auto" w:fill="auto"/>
            <w:vAlign w:val="center"/>
          </w:tcPr>
          <w:p w14:paraId="43595E64" w14:textId="77777777" w:rsidR="00ED6E90" w:rsidRPr="00DC7310" w:rsidRDefault="00ED6E90" w:rsidP="00ED6E90">
            <w:pPr>
              <w:pStyle w:val="TAC"/>
              <w:keepNext w:val="0"/>
              <w:keepLines w:val="0"/>
            </w:pPr>
          </w:p>
        </w:tc>
        <w:tc>
          <w:tcPr>
            <w:tcW w:w="410" w:type="pct"/>
            <w:shd w:val="clear" w:color="auto" w:fill="auto"/>
            <w:vAlign w:val="center"/>
          </w:tcPr>
          <w:p w14:paraId="5686F220" w14:textId="77777777" w:rsidR="00ED6E90" w:rsidRPr="00DC7310" w:rsidRDefault="00ED6E90" w:rsidP="00ED6E90">
            <w:pPr>
              <w:pStyle w:val="TAC"/>
              <w:keepNext w:val="0"/>
              <w:keepLines w:val="0"/>
              <w:rPr>
                <w:rFonts w:eastAsia="Calibri Light" w:cs="Arial"/>
              </w:rPr>
            </w:pPr>
            <w:r w:rsidRPr="00DC7310">
              <w:rPr>
                <w:rFonts w:cs="Arial"/>
                <w:lang w:eastAsia="fi-FI"/>
              </w:rPr>
              <w:t>12</w:t>
            </w:r>
          </w:p>
        </w:tc>
        <w:tc>
          <w:tcPr>
            <w:tcW w:w="567" w:type="pct"/>
            <w:gridSpan w:val="2"/>
            <w:shd w:val="clear" w:color="auto" w:fill="auto"/>
            <w:noWrap/>
            <w:vAlign w:val="center"/>
          </w:tcPr>
          <w:p w14:paraId="1203A0A0" w14:textId="77777777" w:rsidR="00ED6E90" w:rsidRPr="00DC7310" w:rsidRDefault="00ED6E90" w:rsidP="00ED6E90">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3035DC4A" w14:textId="77777777" w:rsidR="00ED6E90" w:rsidRPr="00DC7310" w:rsidRDefault="00ED6E90" w:rsidP="00ED6E90">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1D50C546" w14:textId="77777777" w:rsidR="00ED6E90" w:rsidRPr="00DC7310" w:rsidRDefault="00ED6E90" w:rsidP="00ED6E90">
            <w:pPr>
              <w:pStyle w:val="TAC"/>
              <w:keepNext w:val="0"/>
              <w:keepLines w:val="0"/>
              <w:rPr>
                <w:rFonts w:cs="Arial"/>
              </w:rPr>
            </w:pPr>
            <w:r w:rsidRPr="00DC7310">
              <w:rPr>
                <w:rFonts w:cs="Arial"/>
                <w:lang w:eastAsia="fi-FI"/>
              </w:rPr>
              <w:t>25</w:t>
            </w:r>
          </w:p>
        </w:tc>
        <w:tc>
          <w:tcPr>
            <w:tcW w:w="539" w:type="pct"/>
            <w:gridSpan w:val="2"/>
            <w:shd w:val="clear" w:color="auto" w:fill="auto"/>
            <w:noWrap/>
            <w:vAlign w:val="center"/>
          </w:tcPr>
          <w:p w14:paraId="3EACBF5C" w14:textId="77777777" w:rsidR="00ED6E90" w:rsidRPr="00DC7310" w:rsidRDefault="00ED6E90" w:rsidP="00ED6E90">
            <w:pPr>
              <w:pStyle w:val="TAC"/>
              <w:keepNext w:val="0"/>
              <w:keepLines w:val="0"/>
              <w:rPr>
                <w:rFonts w:cs="Arial"/>
              </w:rPr>
            </w:pPr>
            <w:r w:rsidRPr="00DC7310">
              <w:rPr>
                <w:rFonts w:cs="Arial" w:hint="eastAsia"/>
              </w:rPr>
              <w:t>7</w:t>
            </w:r>
            <w:r w:rsidRPr="00DC7310">
              <w:rPr>
                <w:rFonts w:cs="Arial"/>
              </w:rPr>
              <w:t>43.5</w:t>
            </w:r>
          </w:p>
        </w:tc>
        <w:tc>
          <w:tcPr>
            <w:tcW w:w="356" w:type="pct"/>
            <w:gridSpan w:val="2"/>
            <w:shd w:val="clear" w:color="auto" w:fill="auto"/>
            <w:vAlign w:val="center"/>
          </w:tcPr>
          <w:p w14:paraId="0435F75B" w14:textId="77777777" w:rsidR="00ED6E90" w:rsidRPr="00DC7310" w:rsidRDefault="00ED6E90" w:rsidP="00ED6E90">
            <w:pPr>
              <w:pStyle w:val="TAC"/>
              <w:keepNext w:val="0"/>
              <w:keepLines w:val="0"/>
              <w:rPr>
                <w:rFonts w:cs="Arial"/>
                <w:lang w:eastAsia="ko-KR"/>
              </w:rPr>
            </w:pPr>
            <w:r w:rsidRPr="00DC7310">
              <w:rPr>
                <w:rFonts w:cs="Arial"/>
                <w:lang w:eastAsia="fi-FI"/>
              </w:rPr>
              <w:t>N/A</w:t>
            </w:r>
          </w:p>
        </w:tc>
        <w:tc>
          <w:tcPr>
            <w:tcW w:w="608" w:type="pct"/>
            <w:gridSpan w:val="3"/>
            <w:shd w:val="clear" w:color="auto" w:fill="auto"/>
            <w:vAlign w:val="center"/>
          </w:tcPr>
          <w:p w14:paraId="255F03C0" w14:textId="77777777" w:rsidR="00ED6E90" w:rsidRPr="00DC7310" w:rsidRDefault="00ED6E90" w:rsidP="00ED6E90">
            <w:pPr>
              <w:pStyle w:val="TAC"/>
              <w:keepNext w:val="0"/>
              <w:keepLines w:val="0"/>
              <w:rPr>
                <w:rFonts w:cs="Arial"/>
                <w:szCs w:val="24"/>
              </w:rPr>
            </w:pPr>
            <w:r w:rsidRPr="00DC7310">
              <w:rPr>
                <w:rFonts w:cs="Arial"/>
                <w:lang w:eastAsia="fi-FI"/>
              </w:rPr>
              <w:t>N/A</w:t>
            </w:r>
          </w:p>
        </w:tc>
      </w:tr>
      <w:tr w:rsidR="00ED6E90" w:rsidRPr="00DC7310" w14:paraId="2A448CD7" w14:textId="77777777" w:rsidTr="00ED6E90">
        <w:trPr>
          <w:jc w:val="center"/>
        </w:trPr>
        <w:tc>
          <w:tcPr>
            <w:tcW w:w="1132" w:type="pct"/>
            <w:tcBorders>
              <w:top w:val="nil"/>
              <w:bottom w:val="single" w:sz="4" w:space="0" w:color="auto"/>
            </w:tcBorders>
            <w:shd w:val="clear" w:color="auto" w:fill="auto"/>
            <w:vAlign w:val="center"/>
          </w:tcPr>
          <w:p w14:paraId="5D065A8F" w14:textId="77777777" w:rsidR="00ED6E90" w:rsidRPr="00DC7310" w:rsidRDefault="00ED6E90" w:rsidP="00ED6E90">
            <w:pPr>
              <w:pStyle w:val="TAC"/>
              <w:keepNext w:val="0"/>
              <w:keepLines w:val="0"/>
            </w:pPr>
          </w:p>
        </w:tc>
        <w:tc>
          <w:tcPr>
            <w:tcW w:w="410" w:type="pct"/>
            <w:shd w:val="clear" w:color="auto" w:fill="auto"/>
            <w:vAlign w:val="center"/>
          </w:tcPr>
          <w:p w14:paraId="57CCF5F7" w14:textId="77777777" w:rsidR="00ED6E90" w:rsidRPr="00DC7310" w:rsidRDefault="00ED6E90" w:rsidP="00ED6E90">
            <w:pPr>
              <w:pStyle w:val="TAC"/>
              <w:keepNext w:val="0"/>
              <w:keepLines w:val="0"/>
              <w:rPr>
                <w:rFonts w:eastAsia="Calibri Light" w:cs="Arial"/>
              </w:rPr>
            </w:pPr>
            <w:r w:rsidRPr="00DC7310">
              <w:rPr>
                <w:rFonts w:cs="Arial"/>
                <w:lang w:eastAsia="fi-FI"/>
              </w:rPr>
              <w:t>n2</w:t>
            </w:r>
          </w:p>
        </w:tc>
        <w:tc>
          <w:tcPr>
            <w:tcW w:w="567" w:type="pct"/>
            <w:gridSpan w:val="2"/>
            <w:shd w:val="clear" w:color="auto" w:fill="auto"/>
            <w:noWrap/>
            <w:vAlign w:val="center"/>
          </w:tcPr>
          <w:p w14:paraId="6D04F2A6" w14:textId="77777777" w:rsidR="00ED6E90" w:rsidRPr="00DC7310" w:rsidRDefault="00ED6E90" w:rsidP="00ED6E90">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71DDB60D" w14:textId="77777777" w:rsidR="00ED6E90" w:rsidRPr="00DC7310" w:rsidRDefault="00ED6E90" w:rsidP="00ED6E90">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619DF25A" w14:textId="77777777" w:rsidR="00ED6E90" w:rsidRPr="00DC7310" w:rsidRDefault="00ED6E90" w:rsidP="00ED6E90">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03675A9D" w14:textId="77777777" w:rsidR="00ED6E90" w:rsidRPr="00DC7310" w:rsidRDefault="00ED6E90" w:rsidP="00ED6E90">
            <w:pPr>
              <w:pStyle w:val="TAC"/>
              <w:keepNext w:val="0"/>
              <w:keepLines w:val="0"/>
              <w:rPr>
                <w:rFonts w:cs="Arial"/>
              </w:rPr>
            </w:pPr>
            <w:r w:rsidRPr="00DC7310">
              <w:rPr>
                <w:rFonts w:cs="Arial" w:hint="eastAsia"/>
              </w:rPr>
              <w:t>1</w:t>
            </w:r>
            <w:r w:rsidRPr="00DC7310">
              <w:rPr>
                <w:rFonts w:cs="Arial"/>
              </w:rPr>
              <w:t>987.5</w:t>
            </w:r>
          </w:p>
        </w:tc>
        <w:tc>
          <w:tcPr>
            <w:tcW w:w="356" w:type="pct"/>
            <w:gridSpan w:val="2"/>
            <w:shd w:val="clear" w:color="auto" w:fill="auto"/>
            <w:vAlign w:val="center"/>
          </w:tcPr>
          <w:p w14:paraId="2F0BEC70" w14:textId="77777777" w:rsidR="00ED6E90" w:rsidRPr="00DC7310" w:rsidRDefault="00ED6E90" w:rsidP="00ED6E90">
            <w:pPr>
              <w:pStyle w:val="TAC"/>
              <w:keepNext w:val="0"/>
              <w:keepLines w:val="0"/>
              <w:rPr>
                <w:rFonts w:cs="Arial"/>
                <w:lang w:eastAsia="ko-KR"/>
              </w:rPr>
            </w:pPr>
            <w:r w:rsidRPr="00DC7310">
              <w:rPr>
                <w:rFonts w:eastAsia="Malgun Gothic" w:cs="Arial"/>
                <w:kern w:val="2"/>
                <w:lang w:eastAsia="ko-KR"/>
              </w:rPr>
              <w:t>N/A</w:t>
            </w:r>
          </w:p>
        </w:tc>
        <w:tc>
          <w:tcPr>
            <w:tcW w:w="608" w:type="pct"/>
            <w:gridSpan w:val="3"/>
            <w:shd w:val="clear" w:color="auto" w:fill="auto"/>
            <w:vAlign w:val="center"/>
          </w:tcPr>
          <w:p w14:paraId="777A4F63" w14:textId="77777777" w:rsidR="00ED6E90" w:rsidRPr="00DC7310" w:rsidRDefault="00ED6E90" w:rsidP="00ED6E90">
            <w:pPr>
              <w:pStyle w:val="TAC"/>
              <w:keepNext w:val="0"/>
              <w:keepLines w:val="0"/>
              <w:rPr>
                <w:rFonts w:cs="Arial"/>
                <w:szCs w:val="24"/>
              </w:rPr>
            </w:pPr>
            <w:r w:rsidRPr="00DC7310">
              <w:rPr>
                <w:rFonts w:cs="Arial"/>
                <w:lang w:eastAsia="fi-FI"/>
              </w:rPr>
              <w:t>N/A</w:t>
            </w:r>
          </w:p>
        </w:tc>
      </w:tr>
      <w:tr w:rsidR="00ED6E90" w:rsidRPr="00DC7310" w14:paraId="704F67C6" w14:textId="77777777" w:rsidTr="00ED6E90">
        <w:trPr>
          <w:jc w:val="center"/>
        </w:trPr>
        <w:tc>
          <w:tcPr>
            <w:tcW w:w="1132" w:type="pct"/>
            <w:tcBorders>
              <w:top w:val="single" w:sz="4" w:space="0" w:color="auto"/>
              <w:bottom w:val="nil"/>
            </w:tcBorders>
            <w:shd w:val="clear" w:color="auto" w:fill="auto"/>
            <w:vAlign w:val="center"/>
          </w:tcPr>
          <w:p w14:paraId="22DBE1F5" w14:textId="77777777" w:rsidR="00ED6E90" w:rsidRPr="00DC7310" w:rsidRDefault="00ED6E90" w:rsidP="00ED6E90">
            <w:pPr>
              <w:pStyle w:val="TAC"/>
              <w:keepNext w:val="0"/>
              <w:keepLines w:val="0"/>
            </w:pPr>
            <w:r w:rsidRPr="00DC7310">
              <w:rPr>
                <w:rFonts w:cs="Arial"/>
                <w:szCs w:val="18"/>
                <w:lang w:eastAsia="ja-JP"/>
              </w:rPr>
              <w:t>DC_7A-12A_n25</w:t>
            </w:r>
            <w:r w:rsidRPr="00DC7310">
              <w:t>A</w:t>
            </w:r>
          </w:p>
          <w:p w14:paraId="68784347" w14:textId="77777777" w:rsidR="00ED6E90" w:rsidRPr="00DC7310" w:rsidRDefault="00ED6E90" w:rsidP="00ED6E90">
            <w:pPr>
              <w:pStyle w:val="TAC"/>
              <w:keepNext w:val="0"/>
              <w:keepLines w:val="0"/>
            </w:pPr>
          </w:p>
        </w:tc>
        <w:tc>
          <w:tcPr>
            <w:tcW w:w="410" w:type="pct"/>
            <w:shd w:val="clear" w:color="auto" w:fill="auto"/>
          </w:tcPr>
          <w:p w14:paraId="68B9DB60" w14:textId="77777777" w:rsidR="00ED6E90" w:rsidRPr="00DC7310" w:rsidRDefault="00ED6E90" w:rsidP="00ED6E90">
            <w:pPr>
              <w:pStyle w:val="TAC"/>
              <w:keepNext w:val="0"/>
              <w:keepLines w:val="0"/>
              <w:rPr>
                <w:rFonts w:cs="Arial"/>
                <w:lang w:eastAsia="fi-FI"/>
              </w:rPr>
            </w:pPr>
            <w:r w:rsidRPr="00DC7310">
              <w:rPr>
                <w:rFonts w:cs="Arial"/>
                <w:lang w:eastAsia="ko-KR"/>
              </w:rPr>
              <w:t>7</w:t>
            </w:r>
          </w:p>
        </w:tc>
        <w:tc>
          <w:tcPr>
            <w:tcW w:w="567" w:type="pct"/>
            <w:gridSpan w:val="2"/>
            <w:shd w:val="clear" w:color="auto" w:fill="auto"/>
            <w:noWrap/>
            <w:vAlign w:val="center"/>
          </w:tcPr>
          <w:p w14:paraId="3D21D0E2" w14:textId="77777777" w:rsidR="00ED6E90" w:rsidRPr="00DC7310" w:rsidRDefault="00ED6E90" w:rsidP="00ED6E90">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5557543A"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12472504"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gridSpan w:val="2"/>
            <w:shd w:val="clear" w:color="auto" w:fill="auto"/>
            <w:noWrap/>
            <w:vAlign w:val="center"/>
          </w:tcPr>
          <w:p w14:paraId="4E63CC2A" w14:textId="77777777" w:rsidR="00ED6E90" w:rsidRPr="00DC7310" w:rsidRDefault="00ED6E90" w:rsidP="00ED6E90">
            <w:pPr>
              <w:pStyle w:val="TAC"/>
              <w:keepNext w:val="0"/>
              <w:keepLines w:val="0"/>
              <w:rPr>
                <w:rFonts w:cs="Arial"/>
              </w:rPr>
            </w:pPr>
            <w:r w:rsidRPr="00DC7310">
              <w:rPr>
                <w:rFonts w:cs="Arial"/>
                <w:lang w:eastAsia="fi-FI"/>
              </w:rPr>
              <w:t>2622.5</w:t>
            </w:r>
          </w:p>
        </w:tc>
        <w:tc>
          <w:tcPr>
            <w:tcW w:w="356" w:type="pct"/>
            <w:gridSpan w:val="2"/>
            <w:shd w:val="clear" w:color="auto" w:fill="auto"/>
            <w:vAlign w:val="center"/>
          </w:tcPr>
          <w:p w14:paraId="659C4C8F" w14:textId="77777777" w:rsidR="00ED6E90" w:rsidRPr="00DC7310" w:rsidRDefault="00ED6E90" w:rsidP="00ED6E90">
            <w:pPr>
              <w:pStyle w:val="TAC"/>
              <w:keepNext w:val="0"/>
              <w:keepLines w:val="0"/>
              <w:rPr>
                <w:rFonts w:eastAsia="Malgun Gothic" w:cs="Arial"/>
                <w:kern w:val="2"/>
                <w:lang w:eastAsia="ko-KR"/>
              </w:rPr>
            </w:pPr>
            <w:r w:rsidRPr="00DC7310">
              <w:rPr>
                <w:rFonts w:cs="Arial"/>
                <w:lang w:eastAsia="fi-FI"/>
              </w:rPr>
              <w:t>N/A</w:t>
            </w:r>
          </w:p>
        </w:tc>
        <w:tc>
          <w:tcPr>
            <w:tcW w:w="608" w:type="pct"/>
            <w:gridSpan w:val="3"/>
            <w:shd w:val="clear" w:color="auto" w:fill="auto"/>
            <w:vAlign w:val="center"/>
          </w:tcPr>
          <w:p w14:paraId="3831F9F8" w14:textId="77777777" w:rsidR="00ED6E90" w:rsidRPr="00DC7310" w:rsidRDefault="00ED6E90" w:rsidP="00ED6E90">
            <w:pPr>
              <w:pStyle w:val="TAC"/>
              <w:keepNext w:val="0"/>
              <w:keepLines w:val="0"/>
              <w:rPr>
                <w:rFonts w:cs="Arial"/>
                <w:lang w:eastAsia="fi-FI"/>
              </w:rPr>
            </w:pPr>
            <w:r w:rsidRPr="00DC7310">
              <w:rPr>
                <w:rFonts w:eastAsia="Malgun Gothic" w:cs="Arial"/>
                <w:lang w:eastAsia="ko-KR"/>
              </w:rPr>
              <w:t>N/A</w:t>
            </w:r>
          </w:p>
        </w:tc>
      </w:tr>
      <w:tr w:rsidR="00ED6E90" w:rsidRPr="00DC7310" w14:paraId="08B10D82" w14:textId="77777777" w:rsidTr="00ED6E90">
        <w:trPr>
          <w:jc w:val="center"/>
        </w:trPr>
        <w:tc>
          <w:tcPr>
            <w:tcW w:w="1132" w:type="pct"/>
            <w:tcBorders>
              <w:top w:val="nil"/>
              <w:bottom w:val="nil"/>
            </w:tcBorders>
            <w:shd w:val="clear" w:color="auto" w:fill="auto"/>
            <w:vAlign w:val="center"/>
          </w:tcPr>
          <w:p w14:paraId="314CF81D" w14:textId="77777777" w:rsidR="00ED6E90" w:rsidRPr="00DC7310" w:rsidRDefault="00ED6E90" w:rsidP="00ED6E90">
            <w:pPr>
              <w:pStyle w:val="TAC"/>
              <w:keepNext w:val="0"/>
              <w:keepLines w:val="0"/>
            </w:pPr>
          </w:p>
        </w:tc>
        <w:tc>
          <w:tcPr>
            <w:tcW w:w="410" w:type="pct"/>
            <w:shd w:val="clear" w:color="auto" w:fill="auto"/>
          </w:tcPr>
          <w:p w14:paraId="70D73AA3" w14:textId="77777777" w:rsidR="00ED6E90" w:rsidRPr="00DC7310" w:rsidRDefault="00ED6E90" w:rsidP="00ED6E90">
            <w:pPr>
              <w:pStyle w:val="TAC"/>
              <w:keepNext w:val="0"/>
              <w:keepLines w:val="0"/>
              <w:rPr>
                <w:rFonts w:cs="Arial"/>
                <w:lang w:eastAsia="fi-FI"/>
              </w:rPr>
            </w:pPr>
            <w:r w:rsidRPr="00DC7310">
              <w:rPr>
                <w:rFonts w:eastAsia="Malgun Gothic"/>
                <w:lang w:eastAsia="ko-KR"/>
              </w:rPr>
              <w:t>12</w:t>
            </w:r>
          </w:p>
        </w:tc>
        <w:tc>
          <w:tcPr>
            <w:tcW w:w="567" w:type="pct"/>
            <w:gridSpan w:val="2"/>
            <w:shd w:val="clear" w:color="auto" w:fill="auto"/>
            <w:noWrap/>
            <w:vAlign w:val="center"/>
          </w:tcPr>
          <w:p w14:paraId="0BF171B5" w14:textId="77777777" w:rsidR="00ED6E90" w:rsidRPr="00DC7310" w:rsidRDefault="00ED6E90" w:rsidP="00ED6E90">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48A3F536" w14:textId="77777777" w:rsidR="00ED6E90" w:rsidRPr="00DC7310" w:rsidRDefault="00ED6E90" w:rsidP="00ED6E90">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5502E4E5" w14:textId="77777777" w:rsidR="00ED6E90" w:rsidRPr="00DC7310" w:rsidRDefault="00ED6E90" w:rsidP="00ED6E90">
            <w:pPr>
              <w:pStyle w:val="TAC"/>
              <w:keepNext w:val="0"/>
              <w:keepLines w:val="0"/>
              <w:rPr>
                <w:rFonts w:eastAsia="Malgun Gothic" w:cs="Arial"/>
                <w:kern w:val="2"/>
                <w:lang w:eastAsia="ko-KR"/>
              </w:rPr>
            </w:pPr>
            <w:r w:rsidRPr="00DC7310">
              <w:rPr>
                <w:rFonts w:cs="Arial"/>
                <w:lang w:eastAsia="fi-FI"/>
              </w:rPr>
              <w:t>N/A</w:t>
            </w:r>
          </w:p>
        </w:tc>
        <w:tc>
          <w:tcPr>
            <w:tcW w:w="539" w:type="pct"/>
            <w:gridSpan w:val="2"/>
            <w:shd w:val="clear" w:color="auto" w:fill="auto"/>
            <w:noWrap/>
            <w:vAlign w:val="center"/>
          </w:tcPr>
          <w:p w14:paraId="6B13FB95" w14:textId="77777777" w:rsidR="00ED6E90" w:rsidRPr="00DC7310" w:rsidRDefault="00ED6E90" w:rsidP="00ED6E90">
            <w:pPr>
              <w:pStyle w:val="TAC"/>
              <w:keepNext w:val="0"/>
              <w:keepLines w:val="0"/>
              <w:rPr>
                <w:rFonts w:cs="Arial"/>
              </w:rPr>
            </w:pPr>
            <w:r w:rsidRPr="00DC7310">
              <w:rPr>
                <w:rFonts w:cs="Arial" w:hint="eastAsia"/>
              </w:rPr>
              <w:t>7</w:t>
            </w:r>
            <w:r w:rsidRPr="00DC7310">
              <w:rPr>
                <w:rFonts w:cs="Arial"/>
              </w:rPr>
              <w:t>31.5</w:t>
            </w:r>
          </w:p>
        </w:tc>
        <w:tc>
          <w:tcPr>
            <w:tcW w:w="356" w:type="pct"/>
            <w:gridSpan w:val="2"/>
            <w:shd w:val="clear" w:color="auto" w:fill="auto"/>
            <w:vAlign w:val="center"/>
          </w:tcPr>
          <w:p w14:paraId="78A76D86" w14:textId="77777777" w:rsidR="00ED6E90" w:rsidRPr="00DC7310" w:rsidRDefault="00ED6E90" w:rsidP="00ED6E90">
            <w:pPr>
              <w:pStyle w:val="TAC"/>
              <w:keepNext w:val="0"/>
              <w:keepLines w:val="0"/>
              <w:rPr>
                <w:rFonts w:eastAsia="Malgun Gothic" w:cs="Arial"/>
                <w:kern w:val="2"/>
                <w:lang w:eastAsia="ko-KR"/>
              </w:rPr>
            </w:pPr>
            <w:r w:rsidRPr="00DC7310">
              <w:rPr>
                <w:rFonts w:cs="Arial"/>
                <w:lang w:eastAsia="fi-FI"/>
              </w:rPr>
              <w:t>5.3</w:t>
            </w:r>
          </w:p>
        </w:tc>
        <w:tc>
          <w:tcPr>
            <w:tcW w:w="608" w:type="pct"/>
            <w:gridSpan w:val="3"/>
            <w:shd w:val="clear" w:color="auto" w:fill="auto"/>
            <w:vAlign w:val="center"/>
          </w:tcPr>
          <w:p w14:paraId="4A21AB2F" w14:textId="77777777" w:rsidR="00ED6E90" w:rsidRPr="00DC7310" w:rsidRDefault="00ED6E90" w:rsidP="00ED6E90">
            <w:pPr>
              <w:pStyle w:val="TAC"/>
              <w:keepNext w:val="0"/>
              <w:keepLines w:val="0"/>
              <w:rPr>
                <w:rFonts w:cs="Arial"/>
                <w:lang w:eastAsia="fi-FI"/>
              </w:rPr>
            </w:pPr>
            <w:r w:rsidRPr="00DC7310">
              <w:rPr>
                <w:rFonts w:eastAsia="Malgun Gothic" w:cs="Arial"/>
                <w:lang w:eastAsia="ko-KR"/>
              </w:rPr>
              <w:t>IMD5</w:t>
            </w:r>
          </w:p>
        </w:tc>
      </w:tr>
      <w:tr w:rsidR="00ED6E90" w:rsidRPr="00DC7310" w14:paraId="29546ACA" w14:textId="77777777" w:rsidTr="00ED6E90">
        <w:trPr>
          <w:jc w:val="center"/>
        </w:trPr>
        <w:tc>
          <w:tcPr>
            <w:tcW w:w="1132" w:type="pct"/>
            <w:tcBorders>
              <w:top w:val="nil"/>
              <w:bottom w:val="nil"/>
            </w:tcBorders>
            <w:shd w:val="clear" w:color="auto" w:fill="auto"/>
            <w:vAlign w:val="center"/>
          </w:tcPr>
          <w:p w14:paraId="0B5FE921" w14:textId="77777777" w:rsidR="00ED6E90" w:rsidRPr="00DC7310" w:rsidRDefault="00ED6E90" w:rsidP="00ED6E90">
            <w:pPr>
              <w:pStyle w:val="TAC"/>
              <w:keepNext w:val="0"/>
              <w:keepLines w:val="0"/>
            </w:pPr>
          </w:p>
        </w:tc>
        <w:tc>
          <w:tcPr>
            <w:tcW w:w="410" w:type="pct"/>
            <w:shd w:val="clear" w:color="auto" w:fill="auto"/>
          </w:tcPr>
          <w:p w14:paraId="797F539A" w14:textId="77777777" w:rsidR="00ED6E90" w:rsidRPr="00DC7310" w:rsidRDefault="00ED6E90" w:rsidP="00ED6E90">
            <w:pPr>
              <w:pStyle w:val="TAC"/>
              <w:keepNext w:val="0"/>
              <w:keepLines w:val="0"/>
              <w:rPr>
                <w:rFonts w:cs="Arial"/>
                <w:lang w:eastAsia="fi-FI"/>
              </w:rPr>
            </w:pPr>
            <w:r w:rsidRPr="00DC7310">
              <w:rPr>
                <w:rFonts w:eastAsia="Malgun Gothic"/>
                <w:lang w:eastAsia="ko-KR"/>
              </w:rPr>
              <w:t>n25</w:t>
            </w:r>
          </w:p>
        </w:tc>
        <w:tc>
          <w:tcPr>
            <w:tcW w:w="567" w:type="pct"/>
            <w:gridSpan w:val="2"/>
            <w:shd w:val="clear" w:color="auto" w:fill="auto"/>
            <w:noWrap/>
            <w:vAlign w:val="center"/>
          </w:tcPr>
          <w:p w14:paraId="24B73920" w14:textId="77777777" w:rsidR="00ED6E90" w:rsidRPr="00DC7310" w:rsidRDefault="00ED6E90" w:rsidP="00ED6E90">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241755F8"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2E49E0AA"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633C9DDE" w14:textId="77777777" w:rsidR="00ED6E90" w:rsidRPr="00DC7310" w:rsidRDefault="00ED6E90" w:rsidP="00ED6E90">
            <w:pPr>
              <w:pStyle w:val="TAC"/>
              <w:keepNext w:val="0"/>
              <w:keepLines w:val="0"/>
              <w:rPr>
                <w:rFonts w:cs="Arial"/>
              </w:rPr>
            </w:pPr>
            <w:r w:rsidRPr="00DC7310">
              <w:rPr>
                <w:rFonts w:cs="Arial" w:hint="eastAsia"/>
              </w:rPr>
              <w:t>1</w:t>
            </w:r>
            <w:r w:rsidRPr="00DC7310">
              <w:rPr>
                <w:rFonts w:cs="Arial"/>
              </w:rPr>
              <w:t>987.5</w:t>
            </w:r>
          </w:p>
        </w:tc>
        <w:tc>
          <w:tcPr>
            <w:tcW w:w="356" w:type="pct"/>
            <w:gridSpan w:val="2"/>
            <w:shd w:val="clear" w:color="auto" w:fill="auto"/>
            <w:vAlign w:val="center"/>
          </w:tcPr>
          <w:p w14:paraId="27812BC3"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8" w:type="pct"/>
            <w:gridSpan w:val="3"/>
            <w:shd w:val="clear" w:color="auto" w:fill="auto"/>
            <w:vAlign w:val="center"/>
          </w:tcPr>
          <w:p w14:paraId="217890B6" w14:textId="77777777" w:rsidR="00ED6E90" w:rsidRPr="00DC7310" w:rsidRDefault="00ED6E90" w:rsidP="00ED6E90">
            <w:pPr>
              <w:pStyle w:val="TAC"/>
              <w:keepNext w:val="0"/>
              <w:keepLines w:val="0"/>
              <w:rPr>
                <w:rFonts w:cs="Arial"/>
                <w:lang w:eastAsia="fi-FI"/>
              </w:rPr>
            </w:pPr>
            <w:r w:rsidRPr="00DC7310">
              <w:rPr>
                <w:rFonts w:cs="Arial"/>
                <w:lang w:eastAsia="fi-FI"/>
              </w:rPr>
              <w:t>N/A</w:t>
            </w:r>
          </w:p>
        </w:tc>
      </w:tr>
      <w:tr w:rsidR="00ED6E90" w:rsidRPr="00DC7310" w14:paraId="27AFC356" w14:textId="77777777" w:rsidTr="00ED6E90">
        <w:trPr>
          <w:jc w:val="center"/>
        </w:trPr>
        <w:tc>
          <w:tcPr>
            <w:tcW w:w="1132" w:type="pct"/>
            <w:tcBorders>
              <w:top w:val="nil"/>
              <w:bottom w:val="nil"/>
            </w:tcBorders>
            <w:shd w:val="clear" w:color="auto" w:fill="auto"/>
            <w:vAlign w:val="center"/>
          </w:tcPr>
          <w:p w14:paraId="2691849A" w14:textId="77777777" w:rsidR="00ED6E90" w:rsidRPr="00DC7310" w:rsidRDefault="00ED6E90" w:rsidP="00ED6E90">
            <w:pPr>
              <w:pStyle w:val="TAC"/>
              <w:keepNext w:val="0"/>
              <w:keepLines w:val="0"/>
            </w:pPr>
          </w:p>
        </w:tc>
        <w:tc>
          <w:tcPr>
            <w:tcW w:w="410" w:type="pct"/>
            <w:shd w:val="clear" w:color="auto" w:fill="auto"/>
          </w:tcPr>
          <w:p w14:paraId="3798CAC8" w14:textId="77777777" w:rsidR="00ED6E90" w:rsidRPr="00DC7310" w:rsidRDefault="00ED6E90" w:rsidP="00ED6E90">
            <w:pPr>
              <w:pStyle w:val="TAC"/>
              <w:keepNext w:val="0"/>
              <w:keepLines w:val="0"/>
              <w:rPr>
                <w:rFonts w:cs="Arial"/>
                <w:lang w:eastAsia="fi-FI"/>
              </w:rPr>
            </w:pPr>
            <w:r w:rsidRPr="00DC7310">
              <w:rPr>
                <w:rFonts w:eastAsia="Malgun Gothic"/>
                <w:lang w:eastAsia="ko-KR"/>
              </w:rPr>
              <w:t>7</w:t>
            </w:r>
          </w:p>
        </w:tc>
        <w:tc>
          <w:tcPr>
            <w:tcW w:w="567" w:type="pct"/>
            <w:gridSpan w:val="2"/>
            <w:shd w:val="clear" w:color="auto" w:fill="auto"/>
            <w:noWrap/>
            <w:vAlign w:val="center"/>
          </w:tcPr>
          <w:p w14:paraId="7BA83564" w14:textId="77777777" w:rsidR="00ED6E90" w:rsidRPr="00DC7310" w:rsidRDefault="00ED6E90" w:rsidP="00ED6E90">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7F153C41"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6CB57E6D"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gridSpan w:val="2"/>
            <w:shd w:val="clear" w:color="auto" w:fill="auto"/>
            <w:noWrap/>
            <w:vAlign w:val="center"/>
          </w:tcPr>
          <w:p w14:paraId="09BFFC55" w14:textId="77777777" w:rsidR="00ED6E90" w:rsidRPr="00DC7310" w:rsidRDefault="00ED6E90" w:rsidP="00ED6E90">
            <w:pPr>
              <w:pStyle w:val="TAC"/>
              <w:keepNext w:val="0"/>
              <w:keepLines w:val="0"/>
              <w:rPr>
                <w:rFonts w:cs="Arial"/>
              </w:rPr>
            </w:pPr>
            <w:r w:rsidRPr="00DC7310">
              <w:rPr>
                <w:rFonts w:cs="Arial"/>
                <w:lang w:eastAsia="fi-FI"/>
              </w:rPr>
              <w:t>2622.5</w:t>
            </w:r>
          </w:p>
        </w:tc>
        <w:tc>
          <w:tcPr>
            <w:tcW w:w="356" w:type="pct"/>
            <w:gridSpan w:val="2"/>
            <w:shd w:val="clear" w:color="auto" w:fill="auto"/>
            <w:vAlign w:val="center"/>
          </w:tcPr>
          <w:p w14:paraId="25400F8A" w14:textId="77777777" w:rsidR="00ED6E90" w:rsidRPr="00DC7310" w:rsidRDefault="00ED6E90" w:rsidP="00ED6E90">
            <w:pPr>
              <w:pStyle w:val="TAC"/>
              <w:keepNext w:val="0"/>
              <w:keepLines w:val="0"/>
              <w:rPr>
                <w:rFonts w:eastAsia="Malgun Gothic" w:cs="Arial"/>
                <w:kern w:val="2"/>
                <w:lang w:eastAsia="ko-KR"/>
              </w:rPr>
            </w:pPr>
            <w:r w:rsidRPr="00DC7310">
              <w:rPr>
                <w:rFonts w:cs="Arial"/>
                <w:lang w:eastAsia="fi-FI"/>
              </w:rPr>
              <w:t>30.8</w:t>
            </w:r>
          </w:p>
        </w:tc>
        <w:tc>
          <w:tcPr>
            <w:tcW w:w="608" w:type="pct"/>
            <w:gridSpan w:val="3"/>
            <w:shd w:val="clear" w:color="auto" w:fill="auto"/>
            <w:vAlign w:val="center"/>
          </w:tcPr>
          <w:p w14:paraId="25A0DFA0" w14:textId="77777777" w:rsidR="00ED6E90" w:rsidRPr="00DC7310" w:rsidRDefault="00ED6E90" w:rsidP="00ED6E90">
            <w:pPr>
              <w:pStyle w:val="TAC"/>
              <w:keepNext w:val="0"/>
              <w:keepLines w:val="0"/>
              <w:rPr>
                <w:rFonts w:cs="Arial"/>
                <w:lang w:eastAsia="fi-FI"/>
              </w:rPr>
            </w:pPr>
            <w:r w:rsidRPr="00DC7310">
              <w:rPr>
                <w:rFonts w:eastAsia="Malgun Gothic" w:cs="Arial"/>
                <w:lang w:eastAsia="ko-KR"/>
              </w:rPr>
              <w:t>IMD2</w:t>
            </w:r>
          </w:p>
        </w:tc>
      </w:tr>
      <w:tr w:rsidR="00ED6E90" w:rsidRPr="00DC7310" w14:paraId="5B9F637E" w14:textId="77777777" w:rsidTr="00ED6E90">
        <w:trPr>
          <w:jc w:val="center"/>
        </w:trPr>
        <w:tc>
          <w:tcPr>
            <w:tcW w:w="1132" w:type="pct"/>
            <w:tcBorders>
              <w:top w:val="nil"/>
              <w:bottom w:val="nil"/>
            </w:tcBorders>
            <w:shd w:val="clear" w:color="auto" w:fill="auto"/>
            <w:vAlign w:val="center"/>
          </w:tcPr>
          <w:p w14:paraId="1CE5754A" w14:textId="77777777" w:rsidR="00ED6E90" w:rsidRPr="00DC7310" w:rsidRDefault="00ED6E90" w:rsidP="00ED6E90">
            <w:pPr>
              <w:pStyle w:val="TAC"/>
              <w:keepNext w:val="0"/>
              <w:keepLines w:val="0"/>
            </w:pPr>
          </w:p>
        </w:tc>
        <w:tc>
          <w:tcPr>
            <w:tcW w:w="410" w:type="pct"/>
            <w:shd w:val="clear" w:color="auto" w:fill="auto"/>
          </w:tcPr>
          <w:p w14:paraId="29D15075" w14:textId="77777777" w:rsidR="00ED6E90" w:rsidRPr="00DC7310" w:rsidRDefault="00ED6E90" w:rsidP="00ED6E90">
            <w:pPr>
              <w:pStyle w:val="TAC"/>
              <w:keepNext w:val="0"/>
              <w:keepLines w:val="0"/>
              <w:rPr>
                <w:rFonts w:cs="Arial"/>
                <w:lang w:eastAsia="fi-FI"/>
              </w:rPr>
            </w:pPr>
            <w:r w:rsidRPr="00DC7310">
              <w:rPr>
                <w:rFonts w:eastAsia="Malgun Gothic"/>
                <w:lang w:eastAsia="ko-KR"/>
              </w:rPr>
              <w:t>12</w:t>
            </w:r>
          </w:p>
        </w:tc>
        <w:tc>
          <w:tcPr>
            <w:tcW w:w="567" w:type="pct"/>
            <w:gridSpan w:val="2"/>
            <w:shd w:val="clear" w:color="auto" w:fill="auto"/>
            <w:noWrap/>
            <w:vAlign w:val="center"/>
          </w:tcPr>
          <w:p w14:paraId="5E08514C" w14:textId="77777777" w:rsidR="00ED6E90" w:rsidRPr="00DC7310" w:rsidRDefault="00ED6E90" w:rsidP="00ED6E90">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0023C4AD" w14:textId="77777777" w:rsidR="00ED6E90" w:rsidRPr="00DC7310" w:rsidRDefault="00ED6E90" w:rsidP="00ED6E90">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773CE22F" w14:textId="77777777" w:rsidR="00ED6E90" w:rsidRPr="00DC7310" w:rsidRDefault="00ED6E90" w:rsidP="00ED6E90">
            <w:pPr>
              <w:pStyle w:val="TAC"/>
              <w:keepNext w:val="0"/>
              <w:keepLines w:val="0"/>
              <w:rPr>
                <w:rFonts w:eastAsia="Malgun Gothic" w:cs="Arial"/>
                <w:kern w:val="2"/>
                <w:lang w:eastAsia="ko-KR"/>
              </w:rPr>
            </w:pPr>
            <w:r w:rsidRPr="00DC7310">
              <w:rPr>
                <w:rFonts w:cs="Arial"/>
                <w:lang w:eastAsia="fi-FI"/>
              </w:rPr>
              <w:t>25</w:t>
            </w:r>
          </w:p>
        </w:tc>
        <w:tc>
          <w:tcPr>
            <w:tcW w:w="539" w:type="pct"/>
            <w:gridSpan w:val="2"/>
            <w:shd w:val="clear" w:color="auto" w:fill="auto"/>
            <w:noWrap/>
            <w:vAlign w:val="center"/>
          </w:tcPr>
          <w:p w14:paraId="75BE0DE6" w14:textId="77777777" w:rsidR="00ED6E90" w:rsidRPr="00DC7310" w:rsidRDefault="00ED6E90" w:rsidP="00ED6E90">
            <w:pPr>
              <w:pStyle w:val="TAC"/>
              <w:keepNext w:val="0"/>
              <w:keepLines w:val="0"/>
              <w:rPr>
                <w:rFonts w:cs="Arial"/>
              </w:rPr>
            </w:pPr>
            <w:r w:rsidRPr="00DC7310">
              <w:rPr>
                <w:rFonts w:cs="Arial" w:hint="eastAsia"/>
              </w:rPr>
              <w:t>7</w:t>
            </w:r>
            <w:r w:rsidRPr="00DC7310">
              <w:rPr>
                <w:rFonts w:cs="Arial"/>
              </w:rPr>
              <w:t>43.5</w:t>
            </w:r>
          </w:p>
        </w:tc>
        <w:tc>
          <w:tcPr>
            <w:tcW w:w="356" w:type="pct"/>
            <w:gridSpan w:val="2"/>
            <w:shd w:val="clear" w:color="auto" w:fill="auto"/>
            <w:vAlign w:val="center"/>
          </w:tcPr>
          <w:p w14:paraId="17281D47" w14:textId="77777777" w:rsidR="00ED6E90" w:rsidRPr="00DC7310" w:rsidRDefault="00ED6E90" w:rsidP="00ED6E90">
            <w:pPr>
              <w:pStyle w:val="TAC"/>
              <w:keepNext w:val="0"/>
              <w:keepLines w:val="0"/>
              <w:rPr>
                <w:rFonts w:eastAsia="Malgun Gothic" w:cs="Arial"/>
                <w:kern w:val="2"/>
                <w:lang w:eastAsia="ko-KR"/>
              </w:rPr>
            </w:pPr>
            <w:r w:rsidRPr="00DC7310">
              <w:rPr>
                <w:rFonts w:cs="Arial"/>
                <w:lang w:eastAsia="fi-FI"/>
              </w:rPr>
              <w:t>N/A</w:t>
            </w:r>
          </w:p>
        </w:tc>
        <w:tc>
          <w:tcPr>
            <w:tcW w:w="608" w:type="pct"/>
            <w:gridSpan w:val="3"/>
            <w:shd w:val="clear" w:color="auto" w:fill="auto"/>
            <w:vAlign w:val="center"/>
          </w:tcPr>
          <w:p w14:paraId="78F7F5D8" w14:textId="77777777" w:rsidR="00ED6E90" w:rsidRPr="00DC7310" w:rsidRDefault="00ED6E90" w:rsidP="00ED6E90">
            <w:pPr>
              <w:pStyle w:val="TAC"/>
              <w:keepNext w:val="0"/>
              <w:keepLines w:val="0"/>
              <w:rPr>
                <w:rFonts w:cs="Arial"/>
                <w:lang w:eastAsia="fi-FI"/>
              </w:rPr>
            </w:pPr>
            <w:r w:rsidRPr="00DC7310">
              <w:rPr>
                <w:rFonts w:cs="Arial"/>
                <w:lang w:eastAsia="fi-FI"/>
              </w:rPr>
              <w:t>N/A</w:t>
            </w:r>
          </w:p>
        </w:tc>
      </w:tr>
      <w:tr w:rsidR="00ED6E90" w:rsidRPr="00DC7310" w14:paraId="0AA89360" w14:textId="77777777" w:rsidTr="00ED6E90">
        <w:trPr>
          <w:jc w:val="center"/>
        </w:trPr>
        <w:tc>
          <w:tcPr>
            <w:tcW w:w="1132" w:type="pct"/>
            <w:tcBorders>
              <w:top w:val="nil"/>
              <w:bottom w:val="single" w:sz="4" w:space="0" w:color="auto"/>
            </w:tcBorders>
            <w:shd w:val="clear" w:color="auto" w:fill="auto"/>
            <w:vAlign w:val="center"/>
          </w:tcPr>
          <w:p w14:paraId="0CB8B4B7" w14:textId="77777777" w:rsidR="00ED6E90" w:rsidRPr="00DC7310" w:rsidRDefault="00ED6E90" w:rsidP="00ED6E90">
            <w:pPr>
              <w:pStyle w:val="TAC"/>
              <w:keepNext w:val="0"/>
              <w:keepLines w:val="0"/>
            </w:pPr>
          </w:p>
        </w:tc>
        <w:tc>
          <w:tcPr>
            <w:tcW w:w="410" w:type="pct"/>
            <w:shd w:val="clear" w:color="auto" w:fill="auto"/>
          </w:tcPr>
          <w:p w14:paraId="24F97F16" w14:textId="77777777" w:rsidR="00ED6E90" w:rsidRPr="00DC7310" w:rsidRDefault="00ED6E90" w:rsidP="00ED6E90">
            <w:pPr>
              <w:pStyle w:val="TAC"/>
              <w:keepNext w:val="0"/>
              <w:keepLines w:val="0"/>
              <w:rPr>
                <w:rFonts w:cs="Arial"/>
                <w:lang w:eastAsia="fi-FI"/>
              </w:rPr>
            </w:pPr>
            <w:r w:rsidRPr="00DC7310">
              <w:rPr>
                <w:rFonts w:eastAsia="Malgun Gothic"/>
                <w:lang w:eastAsia="ko-KR"/>
              </w:rPr>
              <w:t>n25</w:t>
            </w:r>
          </w:p>
        </w:tc>
        <w:tc>
          <w:tcPr>
            <w:tcW w:w="567" w:type="pct"/>
            <w:gridSpan w:val="2"/>
            <w:shd w:val="clear" w:color="auto" w:fill="auto"/>
            <w:noWrap/>
            <w:vAlign w:val="center"/>
          </w:tcPr>
          <w:p w14:paraId="128D4816" w14:textId="77777777" w:rsidR="00ED6E90" w:rsidRPr="00DC7310" w:rsidRDefault="00ED6E90" w:rsidP="00ED6E90">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51132658"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66B2DA34"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7669EDBB" w14:textId="77777777" w:rsidR="00ED6E90" w:rsidRPr="00DC7310" w:rsidRDefault="00ED6E90" w:rsidP="00ED6E90">
            <w:pPr>
              <w:pStyle w:val="TAC"/>
              <w:keepNext w:val="0"/>
              <w:keepLines w:val="0"/>
              <w:rPr>
                <w:rFonts w:cs="Arial"/>
              </w:rPr>
            </w:pPr>
            <w:r w:rsidRPr="00DC7310">
              <w:rPr>
                <w:rFonts w:cs="Arial" w:hint="eastAsia"/>
              </w:rPr>
              <w:t>1</w:t>
            </w:r>
            <w:r w:rsidRPr="00DC7310">
              <w:rPr>
                <w:rFonts w:cs="Arial"/>
              </w:rPr>
              <w:t>987.5</w:t>
            </w:r>
          </w:p>
        </w:tc>
        <w:tc>
          <w:tcPr>
            <w:tcW w:w="356" w:type="pct"/>
            <w:gridSpan w:val="2"/>
            <w:shd w:val="clear" w:color="auto" w:fill="auto"/>
            <w:vAlign w:val="center"/>
          </w:tcPr>
          <w:p w14:paraId="58D20DE7" w14:textId="77777777" w:rsidR="00ED6E90" w:rsidRPr="00DC7310" w:rsidRDefault="00ED6E90" w:rsidP="00ED6E90">
            <w:pPr>
              <w:pStyle w:val="TAC"/>
              <w:keepNext w:val="0"/>
              <w:keepLines w:val="0"/>
              <w:rPr>
                <w:rFonts w:eastAsia="Malgun Gothic" w:cs="Arial"/>
                <w:kern w:val="2"/>
                <w:lang w:eastAsia="ko-KR"/>
              </w:rPr>
            </w:pPr>
            <w:r w:rsidRPr="00DC7310">
              <w:rPr>
                <w:rFonts w:eastAsia="Malgun Gothic" w:cs="Arial"/>
                <w:kern w:val="2"/>
                <w:lang w:eastAsia="ko-KR"/>
              </w:rPr>
              <w:t>N/A</w:t>
            </w:r>
          </w:p>
        </w:tc>
        <w:tc>
          <w:tcPr>
            <w:tcW w:w="608" w:type="pct"/>
            <w:gridSpan w:val="3"/>
            <w:shd w:val="clear" w:color="auto" w:fill="auto"/>
            <w:vAlign w:val="center"/>
          </w:tcPr>
          <w:p w14:paraId="0D6C3136" w14:textId="77777777" w:rsidR="00ED6E90" w:rsidRPr="00DC7310" w:rsidRDefault="00ED6E90" w:rsidP="00ED6E90">
            <w:pPr>
              <w:pStyle w:val="TAC"/>
              <w:keepNext w:val="0"/>
              <w:keepLines w:val="0"/>
              <w:rPr>
                <w:rFonts w:cs="Arial"/>
                <w:lang w:eastAsia="fi-FI"/>
              </w:rPr>
            </w:pPr>
            <w:r w:rsidRPr="00DC7310">
              <w:rPr>
                <w:rFonts w:cs="Arial"/>
                <w:lang w:eastAsia="fi-FI"/>
              </w:rPr>
              <w:t>N/A</w:t>
            </w:r>
          </w:p>
        </w:tc>
      </w:tr>
      <w:tr w:rsidR="00ED6E90" w:rsidRPr="00DC7310" w14:paraId="3868CEC2" w14:textId="77777777" w:rsidTr="00ED6E90">
        <w:trPr>
          <w:jc w:val="center"/>
        </w:trPr>
        <w:tc>
          <w:tcPr>
            <w:tcW w:w="1132" w:type="pct"/>
            <w:tcBorders>
              <w:top w:val="nil"/>
              <w:bottom w:val="nil"/>
            </w:tcBorders>
            <w:shd w:val="clear" w:color="auto" w:fill="auto"/>
            <w:vAlign w:val="center"/>
          </w:tcPr>
          <w:p w14:paraId="002A8A8B" w14:textId="77777777" w:rsidR="00ED6E90" w:rsidRPr="00DC7310" w:rsidRDefault="00ED6E90" w:rsidP="00ED6E90">
            <w:pPr>
              <w:pStyle w:val="TAC"/>
              <w:keepNext w:val="0"/>
              <w:keepLines w:val="0"/>
            </w:pPr>
            <w:r w:rsidRPr="00DC7310">
              <w:t>DC_7A-12A_n66A</w:t>
            </w:r>
          </w:p>
        </w:tc>
        <w:tc>
          <w:tcPr>
            <w:tcW w:w="410" w:type="pct"/>
            <w:shd w:val="clear" w:color="auto" w:fill="auto"/>
            <w:vAlign w:val="center"/>
          </w:tcPr>
          <w:p w14:paraId="7B11A09A" w14:textId="77777777" w:rsidR="00ED6E90" w:rsidRPr="00DC7310" w:rsidRDefault="00ED6E90" w:rsidP="00ED6E90">
            <w:pPr>
              <w:pStyle w:val="TAC"/>
              <w:keepNext w:val="0"/>
              <w:keepLines w:val="0"/>
              <w:rPr>
                <w:rFonts w:eastAsia="Calibri Light" w:cs="Arial"/>
              </w:rPr>
            </w:pPr>
            <w:r w:rsidRPr="00DC7310">
              <w:t>7</w:t>
            </w:r>
          </w:p>
        </w:tc>
        <w:tc>
          <w:tcPr>
            <w:tcW w:w="567" w:type="pct"/>
            <w:gridSpan w:val="2"/>
            <w:shd w:val="clear" w:color="auto" w:fill="auto"/>
            <w:noWrap/>
            <w:vAlign w:val="center"/>
          </w:tcPr>
          <w:p w14:paraId="6E4B374B"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56953081"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3472B33C"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vAlign w:val="center"/>
          </w:tcPr>
          <w:p w14:paraId="2F52CDA1" w14:textId="77777777" w:rsidR="00ED6E90" w:rsidRPr="00DC7310" w:rsidRDefault="00ED6E90" w:rsidP="00ED6E90">
            <w:pPr>
              <w:pStyle w:val="TAC"/>
              <w:keepNext w:val="0"/>
              <w:keepLines w:val="0"/>
              <w:rPr>
                <w:rFonts w:cs="Arial"/>
              </w:rPr>
            </w:pPr>
            <w:r w:rsidRPr="00DC7310">
              <w:rPr>
                <w:rFonts w:cs="Arial"/>
                <w:kern w:val="2"/>
                <w:szCs w:val="24"/>
              </w:rPr>
              <w:t>2635</w:t>
            </w:r>
          </w:p>
        </w:tc>
        <w:tc>
          <w:tcPr>
            <w:tcW w:w="356" w:type="pct"/>
            <w:gridSpan w:val="2"/>
            <w:shd w:val="clear" w:color="auto" w:fill="auto"/>
            <w:vAlign w:val="center"/>
          </w:tcPr>
          <w:p w14:paraId="16A7623F" w14:textId="77777777" w:rsidR="00ED6E90" w:rsidRPr="00DC7310" w:rsidRDefault="00ED6E90" w:rsidP="00ED6E90">
            <w:pPr>
              <w:pStyle w:val="TAC"/>
              <w:keepNext w:val="0"/>
              <w:keepLines w:val="0"/>
              <w:rPr>
                <w:rFonts w:cs="Arial"/>
                <w:lang w:eastAsia="ko-KR"/>
              </w:rPr>
            </w:pPr>
            <w:r w:rsidRPr="00DC7310">
              <w:rPr>
                <w:rFonts w:eastAsia="Malgun Gothic" w:cs="Arial"/>
                <w:kern w:val="2"/>
                <w:szCs w:val="24"/>
                <w:lang w:eastAsia="ko-KR"/>
              </w:rPr>
              <w:t>N/A</w:t>
            </w:r>
          </w:p>
        </w:tc>
        <w:tc>
          <w:tcPr>
            <w:tcW w:w="608" w:type="pct"/>
            <w:gridSpan w:val="3"/>
            <w:shd w:val="clear" w:color="auto" w:fill="auto"/>
            <w:vAlign w:val="center"/>
          </w:tcPr>
          <w:p w14:paraId="2E70CCAD" w14:textId="77777777" w:rsidR="00ED6E90" w:rsidRPr="00DC7310" w:rsidRDefault="00ED6E90" w:rsidP="00ED6E90">
            <w:pPr>
              <w:pStyle w:val="TAC"/>
              <w:keepNext w:val="0"/>
              <w:keepLines w:val="0"/>
              <w:rPr>
                <w:rFonts w:cs="Arial"/>
                <w:szCs w:val="24"/>
              </w:rPr>
            </w:pPr>
            <w:r w:rsidRPr="00DC7310">
              <w:rPr>
                <w:rFonts w:eastAsia="Malgun Gothic" w:cs="Arial"/>
                <w:kern w:val="2"/>
                <w:szCs w:val="24"/>
                <w:lang w:eastAsia="ko-KR"/>
              </w:rPr>
              <w:t>N/A</w:t>
            </w:r>
          </w:p>
        </w:tc>
      </w:tr>
      <w:tr w:rsidR="00ED6E90" w:rsidRPr="00DC7310" w14:paraId="2F1B0E28" w14:textId="77777777" w:rsidTr="00ED6E90">
        <w:trPr>
          <w:jc w:val="center"/>
        </w:trPr>
        <w:tc>
          <w:tcPr>
            <w:tcW w:w="1132" w:type="pct"/>
            <w:tcBorders>
              <w:top w:val="nil"/>
              <w:bottom w:val="nil"/>
            </w:tcBorders>
            <w:shd w:val="clear" w:color="auto" w:fill="auto"/>
            <w:vAlign w:val="center"/>
          </w:tcPr>
          <w:p w14:paraId="27D0AE03" w14:textId="77777777" w:rsidR="00ED6E90" w:rsidRPr="00DC7310" w:rsidRDefault="00ED6E90" w:rsidP="00ED6E90">
            <w:pPr>
              <w:pStyle w:val="TAC"/>
              <w:keepNext w:val="0"/>
              <w:keepLines w:val="0"/>
            </w:pPr>
          </w:p>
        </w:tc>
        <w:tc>
          <w:tcPr>
            <w:tcW w:w="410" w:type="pct"/>
            <w:shd w:val="clear" w:color="auto" w:fill="auto"/>
            <w:vAlign w:val="center"/>
          </w:tcPr>
          <w:p w14:paraId="0BB07226" w14:textId="77777777" w:rsidR="00ED6E90" w:rsidRPr="00DC7310" w:rsidRDefault="00ED6E90" w:rsidP="00ED6E90">
            <w:pPr>
              <w:pStyle w:val="TAC"/>
              <w:keepNext w:val="0"/>
              <w:keepLines w:val="0"/>
              <w:rPr>
                <w:rFonts w:eastAsia="Calibri Light" w:cs="Arial"/>
              </w:rPr>
            </w:pPr>
            <w:r w:rsidRPr="00DC7310">
              <w:t>12</w:t>
            </w:r>
          </w:p>
        </w:tc>
        <w:tc>
          <w:tcPr>
            <w:tcW w:w="567" w:type="pct"/>
            <w:gridSpan w:val="2"/>
            <w:shd w:val="clear" w:color="auto" w:fill="auto"/>
            <w:noWrap/>
            <w:vAlign w:val="center"/>
          </w:tcPr>
          <w:p w14:paraId="0B17D31B"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2C0A683C"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264D8CD5"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539" w:type="pct"/>
            <w:gridSpan w:val="2"/>
            <w:shd w:val="clear" w:color="auto" w:fill="auto"/>
            <w:noWrap/>
            <w:vAlign w:val="center"/>
          </w:tcPr>
          <w:p w14:paraId="0820825A" w14:textId="77777777" w:rsidR="00ED6E90" w:rsidRPr="00DC7310" w:rsidRDefault="00ED6E90" w:rsidP="00ED6E90">
            <w:pPr>
              <w:pStyle w:val="TAC"/>
              <w:keepNext w:val="0"/>
              <w:keepLines w:val="0"/>
              <w:rPr>
                <w:rFonts w:cs="Arial"/>
              </w:rPr>
            </w:pPr>
            <w:r w:rsidRPr="00DC7310">
              <w:rPr>
                <w:rFonts w:cs="Arial"/>
                <w:kern w:val="2"/>
                <w:szCs w:val="24"/>
              </w:rPr>
              <w:t>742</w:t>
            </w:r>
          </w:p>
        </w:tc>
        <w:tc>
          <w:tcPr>
            <w:tcW w:w="356" w:type="pct"/>
            <w:gridSpan w:val="2"/>
            <w:shd w:val="clear" w:color="auto" w:fill="auto"/>
            <w:vAlign w:val="center"/>
          </w:tcPr>
          <w:p w14:paraId="6235684C" w14:textId="77777777" w:rsidR="00ED6E90" w:rsidRPr="00DC7310" w:rsidRDefault="00ED6E90" w:rsidP="00ED6E90">
            <w:pPr>
              <w:pStyle w:val="TAC"/>
              <w:keepNext w:val="0"/>
              <w:keepLines w:val="0"/>
              <w:rPr>
                <w:rFonts w:cs="Arial"/>
                <w:lang w:eastAsia="ko-KR"/>
              </w:rPr>
            </w:pPr>
            <w:r w:rsidRPr="00DC7310">
              <w:rPr>
                <w:rFonts w:cs="Arial"/>
                <w:kern w:val="2"/>
                <w:szCs w:val="24"/>
              </w:rPr>
              <w:t>31</w:t>
            </w:r>
          </w:p>
        </w:tc>
        <w:tc>
          <w:tcPr>
            <w:tcW w:w="608" w:type="pct"/>
            <w:gridSpan w:val="3"/>
            <w:shd w:val="clear" w:color="auto" w:fill="auto"/>
            <w:vAlign w:val="center"/>
          </w:tcPr>
          <w:p w14:paraId="35EF0EE4" w14:textId="77777777" w:rsidR="00ED6E90" w:rsidRPr="00DC7310" w:rsidRDefault="00ED6E90" w:rsidP="00ED6E90">
            <w:pPr>
              <w:pStyle w:val="TAC"/>
              <w:keepNext w:val="0"/>
              <w:keepLines w:val="0"/>
              <w:rPr>
                <w:rFonts w:cs="Arial"/>
                <w:szCs w:val="24"/>
              </w:rPr>
            </w:pPr>
            <w:r w:rsidRPr="00DC7310">
              <w:rPr>
                <w:lang w:eastAsia="ja-JP"/>
              </w:rPr>
              <w:t>IMD</w:t>
            </w:r>
            <w:r w:rsidRPr="00DC7310">
              <w:t>2</w:t>
            </w:r>
          </w:p>
        </w:tc>
      </w:tr>
      <w:tr w:rsidR="00ED6E90" w:rsidRPr="00DC7310" w14:paraId="1A667EC8" w14:textId="77777777" w:rsidTr="00ED6E90">
        <w:trPr>
          <w:jc w:val="center"/>
        </w:trPr>
        <w:tc>
          <w:tcPr>
            <w:tcW w:w="1132" w:type="pct"/>
            <w:tcBorders>
              <w:top w:val="nil"/>
              <w:bottom w:val="single" w:sz="4" w:space="0" w:color="auto"/>
            </w:tcBorders>
            <w:shd w:val="clear" w:color="auto" w:fill="auto"/>
            <w:vAlign w:val="center"/>
          </w:tcPr>
          <w:p w14:paraId="3BFAD964" w14:textId="77777777" w:rsidR="00ED6E90" w:rsidRPr="00DC7310" w:rsidRDefault="00ED6E90" w:rsidP="00ED6E90">
            <w:pPr>
              <w:pStyle w:val="TAC"/>
              <w:keepNext w:val="0"/>
              <w:keepLines w:val="0"/>
            </w:pPr>
          </w:p>
        </w:tc>
        <w:tc>
          <w:tcPr>
            <w:tcW w:w="410" w:type="pct"/>
            <w:shd w:val="clear" w:color="auto" w:fill="auto"/>
            <w:vAlign w:val="center"/>
          </w:tcPr>
          <w:p w14:paraId="2172A866" w14:textId="77777777" w:rsidR="00ED6E90" w:rsidRPr="00DC7310" w:rsidRDefault="00ED6E90" w:rsidP="00ED6E90">
            <w:pPr>
              <w:pStyle w:val="TAC"/>
              <w:keepNext w:val="0"/>
              <w:keepLines w:val="0"/>
            </w:pPr>
            <w:r w:rsidRPr="00DC7310">
              <w:t>n66</w:t>
            </w:r>
          </w:p>
        </w:tc>
        <w:tc>
          <w:tcPr>
            <w:tcW w:w="567" w:type="pct"/>
            <w:gridSpan w:val="2"/>
            <w:shd w:val="clear" w:color="auto" w:fill="auto"/>
            <w:noWrap/>
            <w:vAlign w:val="center"/>
          </w:tcPr>
          <w:p w14:paraId="46B30714" w14:textId="77777777" w:rsidR="00ED6E90" w:rsidRPr="00DC7310" w:rsidRDefault="00ED6E90" w:rsidP="00ED6E90">
            <w:pPr>
              <w:pStyle w:val="TAC"/>
              <w:keepNext w:val="0"/>
              <w:keepLines w:val="0"/>
            </w:pPr>
            <w:r w:rsidRPr="00DC7310">
              <w:t>1773</w:t>
            </w:r>
          </w:p>
        </w:tc>
        <w:tc>
          <w:tcPr>
            <w:tcW w:w="348" w:type="pct"/>
            <w:gridSpan w:val="2"/>
            <w:shd w:val="clear" w:color="auto" w:fill="auto"/>
            <w:noWrap/>
            <w:vAlign w:val="center"/>
          </w:tcPr>
          <w:p w14:paraId="5D2362AE"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318D93F0"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1F713927" w14:textId="77777777" w:rsidR="00ED6E90" w:rsidRPr="00DC7310" w:rsidRDefault="00ED6E90" w:rsidP="00ED6E90">
            <w:pPr>
              <w:pStyle w:val="TAC"/>
              <w:keepNext w:val="0"/>
              <w:keepLines w:val="0"/>
            </w:pPr>
            <w:r w:rsidRPr="00DC7310">
              <w:t>2173</w:t>
            </w:r>
          </w:p>
        </w:tc>
        <w:tc>
          <w:tcPr>
            <w:tcW w:w="356" w:type="pct"/>
            <w:gridSpan w:val="2"/>
            <w:shd w:val="clear" w:color="auto" w:fill="auto"/>
            <w:vAlign w:val="center"/>
          </w:tcPr>
          <w:p w14:paraId="55AA5446"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026FE9BC" w14:textId="77777777" w:rsidR="00ED6E90" w:rsidRPr="00DC7310" w:rsidRDefault="00ED6E90" w:rsidP="00ED6E90">
            <w:pPr>
              <w:pStyle w:val="TAC"/>
              <w:keepNext w:val="0"/>
              <w:keepLines w:val="0"/>
            </w:pPr>
            <w:r w:rsidRPr="00DC7310">
              <w:t>N/A</w:t>
            </w:r>
          </w:p>
        </w:tc>
      </w:tr>
      <w:tr w:rsidR="00ED6E90" w:rsidRPr="00DC7310" w14:paraId="57A3757D" w14:textId="77777777" w:rsidTr="00ED6E90">
        <w:trPr>
          <w:jc w:val="center"/>
        </w:trPr>
        <w:tc>
          <w:tcPr>
            <w:tcW w:w="1132" w:type="pct"/>
            <w:tcBorders>
              <w:top w:val="single" w:sz="4" w:space="0" w:color="auto"/>
              <w:bottom w:val="nil"/>
            </w:tcBorders>
            <w:shd w:val="clear" w:color="auto" w:fill="auto"/>
            <w:vAlign w:val="center"/>
          </w:tcPr>
          <w:p w14:paraId="691A7BF3" w14:textId="77777777" w:rsidR="00ED6E90" w:rsidRPr="00DC7310" w:rsidRDefault="00ED6E90" w:rsidP="00ED6E90">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3811FA16" w14:textId="77777777" w:rsidR="00ED6E90" w:rsidRPr="00DC7310" w:rsidRDefault="00ED6E90" w:rsidP="00ED6E90">
            <w:pPr>
              <w:pStyle w:val="TAC"/>
              <w:keepNext w:val="0"/>
              <w:keepLines w:val="0"/>
            </w:pPr>
          </w:p>
        </w:tc>
        <w:tc>
          <w:tcPr>
            <w:tcW w:w="410" w:type="pct"/>
            <w:shd w:val="clear" w:color="auto" w:fill="auto"/>
            <w:vAlign w:val="center"/>
          </w:tcPr>
          <w:p w14:paraId="24B3EB8C" w14:textId="77777777" w:rsidR="00ED6E90" w:rsidRPr="00DC7310" w:rsidRDefault="00ED6E90" w:rsidP="00ED6E90">
            <w:pPr>
              <w:pStyle w:val="TAC"/>
              <w:keepNext w:val="0"/>
              <w:keepLines w:val="0"/>
            </w:pPr>
            <w:r w:rsidRPr="00DC7310">
              <w:t>7</w:t>
            </w:r>
          </w:p>
        </w:tc>
        <w:tc>
          <w:tcPr>
            <w:tcW w:w="567" w:type="pct"/>
            <w:gridSpan w:val="2"/>
            <w:shd w:val="clear" w:color="auto" w:fill="auto"/>
            <w:noWrap/>
            <w:vAlign w:val="center"/>
          </w:tcPr>
          <w:p w14:paraId="25600D43" w14:textId="77777777" w:rsidR="00ED6E90" w:rsidRPr="00DC7310" w:rsidRDefault="00ED6E90" w:rsidP="00ED6E90">
            <w:pPr>
              <w:pStyle w:val="TAC"/>
              <w:keepNext w:val="0"/>
              <w:keepLines w:val="0"/>
            </w:pPr>
            <w:r w:rsidRPr="00DC7310">
              <w:t>2565</w:t>
            </w:r>
          </w:p>
        </w:tc>
        <w:tc>
          <w:tcPr>
            <w:tcW w:w="348" w:type="pct"/>
            <w:gridSpan w:val="2"/>
            <w:shd w:val="clear" w:color="auto" w:fill="auto"/>
            <w:noWrap/>
            <w:vAlign w:val="center"/>
          </w:tcPr>
          <w:p w14:paraId="70E98E0A"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4AFB1982"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1E0E5E14" w14:textId="77777777" w:rsidR="00ED6E90" w:rsidRPr="00DC7310" w:rsidRDefault="00ED6E90" w:rsidP="00ED6E90">
            <w:pPr>
              <w:pStyle w:val="TAC"/>
              <w:keepNext w:val="0"/>
              <w:keepLines w:val="0"/>
            </w:pPr>
            <w:r w:rsidRPr="00DC7310">
              <w:t>2685</w:t>
            </w:r>
          </w:p>
        </w:tc>
        <w:tc>
          <w:tcPr>
            <w:tcW w:w="356" w:type="pct"/>
            <w:gridSpan w:val="2"/>
            <w:shd w:val="clear" w:color="auto" w:fill="auto"/>
            <w:vAlign w:val="center"/>
          </w:tcPr>
          <w:p w14:paraId="283BF48B"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1F2132B8" w14:textId="77777777" w:rsidR="00ED6E90" w:rsidRPr="00DC7310" w:rsidRDefault="00ED6E90" w:rsidP="00ED6E90">
            <w:pPr>
              <w:pStyle w:val="TAC"/>
              <w:keepNext w:val="0"/>
              <w:keepLines w:val="0"/>
            </w:pPr>
            <w:r w:rsidRPr="00DC7310">
              <w:t>N/A</w:t>
            </w:r>
          </w:p>
        </w:tc>
      </w:tr>
      <w:tr w:rsidR="00ED6E90" w:rsidRPr="00DC7310" w14:paraId="49473C6D" w14:textId="77777777" w:rsidTr="00ED6E90">
        <w:trPr>
          <w:jc w:val="center"/>
        </w:trPr>
        <w:tc>
          <w:tcPr>
            <w:tcW w:w="1132" w:type="pct"/>
            <w:tcBorders>
              <w:top w:val="nil"/>
              <w:bottom w:val="nil"/>
            </w:tcBorders>
            <w:shd w:val="clear" w:color="auto" w:fill="auto"/>
            <w:vAlign w:val="center"/>
          </w:tcPr>
          <w:p w14:paraId="34DF228A" w14:textId="77777777" w:rsidR="00ED6E90" w:rsidRPr="00DC7310" w:rsidRDefault="00ED6E90" w:rsidP="00ED6E90">
            <w:pPr>
              <w:pStyle w:val="TAC"/>
              <w:keepNext w:val="0"/>
              <w:keepLines w:val="0"/>
            </w:pPr>
          </w:p>
        </w:tc>
        <w:tc>
          <w:tcPr>
            <w:tcW w:w="410" w:type="pct"/>
            <w:shd w:val="clear" w:color="auto" w:fill="auto"/>
          </w:tcPr>
          <w:p w14:paraId="6F3CD1B6" w14:textId="77777777" w:rsidR="00ED6E90" w:rsidRPr="00DC7310" w:rsidRDefault="00ED6E90" w:rsidP="00ED6E90">
            <w:pPr>
              <w:pStyle w:val="TAC"/>
              <w:keepNext w:val="0"/>
              <w:keepLines w:val="0"/>
            </w:pPr>
            <w:r w:rsidRPr="00DC7310">
              <w:t>n12</w:t>
            </w:r>
          </w:p>
        </w:tc>
        <w:tc>
          <w:tcPr>
            <w:tcW w:w="567" w:type="pct"/>
            <w:gridSpan w:val="2"/>
            <w:shd w:val="clear" w:color="auto" w:fill="auto"/>
            <w:noWrap/>
            <w:vAlign w:val="center"/>
          </w:tcPr>
          <w:p w14:paraId="0B461B32"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1B8E0C2E"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33761156" w14:textId="77777777" w:rsidR="00ED6E90" w:rsidRPr="00DC7310" w:rsidRDefault="00ED6E90" w:rsidP="00ED6E90">
            <w:pPr>
              <w:pStyle w:val="TAC"/>
              <w:keepNext w:val="0"/>
              <w:keepLines w:val="0"/>
            </w:pPr>
            <w:r w:rsidRPr="00DC7310">
              <w:t>N/A</w:t>
            </w:r>
          </w:p>
        </w:tc>
        <w:tc>
          <w:tcPr>
            <w:tcW w:w="539" w:type="pct"/>
            <w:gridSpan w:val="2"/>
            <w:shd w:val="clear" w:color="auto" w:fill="auto"/>
            <w:noWrap/>
            <w:vAlign w:val="center"/>
          </w:tcPr>
          <w:p w14:paraId="5383D4CD" w14:textId="77777777" w:rsidR="00ED6E90" w:rsidRPr="00DC7310" w:rsidRDefault="00ED6E90" w:rsidP="00ED6E90">
            <w:pPr>
              <w:pStyle w:val="TAC"/>
              <w:keepNext w:val="0"/>
              <w:keepLines w:val="0"/>
            </w:pPr>
            <w:r w:rsidRPr="00DC7310">
              <w:t>740</w:t>
            </w:r>
          </w:p>
        </w:tc>
        <w:tc>
          <w:tcPr>
            <w:tcW w:w="356" w:type="pct"/>
            <w:gridSpan w:val="2"/>
            <w:shd w:val="clear" w:color="auto" w:fill="auto"/>
            <w:vAlign w:val="center"/>
          </w:tcPr>
          <w:p w14:paraId="03879E09" w14:textId="77777777" w:rsidR="00ED6E90" w:rsidRPr="00DC7310" w:rsidRDefault="00ED6E90" w:rsidP="00ED6E90">
            <w:pPr>
              <w:pStyle w:val="TAC"/>
              <w:keepNext w:val="0"/>
              <w:keepLines w:val="0"/>
            </w:pPr>
            <w:r w:rsidRPr="00DC7310">
              <w:t>30.8</w:t>
            </w:r>
          </w:p>
        </w:tc>
        <w:tc>
          <w:tcPr>
            <w:tcW w:w="608" w:type="pct"/>
            <w:gridSpan w:val="3"/>
            <w:shd w:val="clear" w:color="auto" w:fill="auto"/>
            <w:vAlign w:val="center"/>
          </w:tcPr>
          <w:p w14:paraId="04C65F6B" w14:textId="77777777" w:rsidR="00ED6E90" w:rsidRPr="00DC7310" w:rsidRDefault="00ED6E90" w:rsidP="00ED6E90">
            <w:pPr>
              <w:pStyle w:val="TAC"/>
              <w:keepNext w:val="0"/>
              <w:keepLines w:val="0"/>
            </w:pPr>
            <w:r w:rsidRPr="00DC7310">
              <w:t>IMD2</w:t>
            </w:r>
          </w:p>
        </w:tc>
      </w:tr>
      <w:tr w:rsidR="00ED6E90" w:rsidRPr="00DC7310" w14:paraId="599BF497" w14:textId="77777777" w:rsidTr="00ED6E90">
        <w:trPr>
          <w:jc w:val="center"/>
        </w:trPr>
        <w:tc>
          <w:tcPr>
            <w:tcW w:w="1132" w:type="pct"/>
            <w:tcBorders>
              <w:top w:val="nil"/>
              <w:bottom w:val="nil"/>
            </w:tcBorders>
            <w:shd w:val="clear" w:color="auto" w:fill="auto"/>
            <w:vAlign w:val="center"/>
          </w:tcPr>
          <w:p w14:paraId="4CE5F00C" w14:textId="77777777" w:rsidR="00ED6E90" w:rsidRPr="00DC7310" w:rsidRDefault="00ED6E90" w:rsidP="00ED6E90">
            <w:pPr>
              <w:pStyle w:val="TAC"/>
              <w:keepNext w:val="0"/>
              <w:keepLines w:val="0"/>
            </w:pPr>
          </w:p>
        </w:tc>
        <w:tc>
          <w:tcPr>
            <w:tcW w:w="410" w:type="pct"/>
            <w:shd w:val="clear" w:color="auto" w:fill="auto"/>
          </w:tcPr>
          <w:p w14:paraId="2C36DD05" w14:textId="77777777" w:rsidR="00ED6E90" w:rsidRPr="00DC7310" w:rsidRDefault="00ED6E90" w:rsidP="00ED6E90">
            <w:pPr>
              <w:pStyle w:val="TAC"/>
              <w:keepNext w:val="0"/>
              <w:keepLines w:val="0"/>
            </w:pPr>
            <w:r w:rsidRPr="00DC7310">
              <w:t>n77</w:t>
            </w:r>
          </w:p>
        </w:tc>
        <w:tc>
          <w:tcPr>
            <w:tcW w:w="567" w:type="pct"/>
            <w:gridSpan w:val="2"/>
            <w:shd w:val="clear" w:color="auto" w:fill="auto"/>
            <w:noWrap/>
            <w:vAlign w:val="center"/>
          </w:tcPr>
          <w:p w14:paraId="4FC9C86E" w14:textId="77777777" w:rsidR="00ED6E90" w:rsidRPr="00DC7310" w:rsidRDefault="00ED6E90" w:rsidP="00ED6E90">
            <w:pPr>
              <w:pStyle w:val="TAC"/>
              <w:keepNext w:val="0"/>
              <w:keepLines w:val="0"/>
            </w:pPr>
            <w:r w:rsidRPr="00DC7310">
              <w:t>3305</w:t>
            </w:r>
          </w:p>
        </w:tc>
        <w:tc>
          <w:tcPr>
            <w:tcW w:w="348" w:type="pct"/>
            <w:gridSpan w:val="2"/>
            <w:shd w:val="clear" w:color="auto" w:fill="auto"/>
            <w:noWrap/>
            <w:vAlign w:val="center"/>
          </w:tcPr>
          <w:p w14:paraId="0B1B05F8" w14:textId="77777777" w:rsidR="00ED6E90" w:rsidRPr="00DC7310" w:rsidRDefault="00ED6E90" w:rsidP="00ED6E90">
            <w:pPr>
              <w:pStyle w:val="TAC"/>
              <w:keepNext w:val="0"/>
              <w:keepLines w:val="0"/>
            </w:pPr>
            <w:r w:rsidRPr="00DC7310">
              <w:t>10</w:t>
            </w:r>
          </w:p>
        </w:tc>
        <w:tc>
          <w:tcPr>
            <w:tcW w:w="1041" w:type="pct"/>
            <w:gridSpan w:val="2"/>
            <w:shd w:val="clear" w:color="auto" w:fill="auto"/>
            <w:noWrap/>
            <w:vAlign w:val="center"/>
          </w:tcPr>
          <w:p w14:paraId="26C0C50D" w14:textId="77777777" w:rsidR="00ED6E90" w:rsidRPr="00DC7310" w:rsidRDefault="00ED6E90" w:rsidP="00ED6E90">
            <w:pPr>
              <w:pStyle w:val="TAC"/>
              <w:keepNext w:val="0"/>
              <w:keepLines w:val="0"/>
            </w:pPr>
            <w:r w:rsidRPr="00DC7310">
              <w:t>50</w:t>
            </w:r>
          </w:p>
        </w:tc>
        <w:tc>
          <w:tcPr>
            <w:tcW w:w="539" w:type="pct"/>
            <w:gridSpan w:val="2"/>
            <w:shd w:val="clear" w:color="auto" w:fill="auto"/>
            <w:noWrap/>
            <w:vAlign w:val="center"/>
          </w:tcPr>
          <w:p w14:paraId="4C5441EA" w14:textId="77777777" w:rsidR="00ED6E90" w:rsidRPr="00DC7310" w:rsidRDefault="00ED6E90" w:rsidP="00ED6E90">
            <w:pPr>
              <w:pStyle w:val="TAC"/>
              <w:keepNext w:val="0"/>
              <w:keepLines w:val="0"/>
            </w:pPr>
            <w:r w:rsidRPr="00DC7310">
              <w:t>3305</w:t>
            </w:r>
          </w:p>
        </w:tc>
        <w:tc>
          <w:tcPr>
            <w:tcW w:w="356" w:type="pct"/>
            <w:gridSpan w:val="2"/>
            <w:shd w:val="clear" w:color="auto" w:fill="auto"/>
            <w:vAlign w:val="center"/>
          </w:tcPr>
          <w:p w14:paraId="57717EB4"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3816B148" w14:textId="77777777" w:rsidR="00ED6E90" w:rsidRPr="00DC7310" w:rsidRDefault="00ED6E90" w:rsidP="00ED6E90">
            <w:pPr>
              <w:pStyle w:val="TAC"/>
              <w:keepNext w:val="0"/>
              <w:keepLines w:val="0"/>
            </w:pPr>
            <w:r w:rsidRPr="00DC7310">
              <w:t>N/A</w:t>
            </w:r>
          </w:p>
        </w:tc>
      </w:tr>
      <w:tr w:rsidR="00ED6E90" w:rsidRPr="00DC7310" w14:paraId="0F0C29E7" w14:textId="77777777" w:rsidTr="00ED6E90">
        <w:trPr>
          <w:jc w:val="center"/>
        </w:trPr>
        <w:tc>
          <w:tcPr>
            <w:tcW w:w="1132" w:type="pct"/>
            <w:tcBorders>
              <w:top w:val="nil"/>
              <w:bottom w:val="nil"/>
            </w:tcBorders>
            <w:shd w:val="clear" w:color="auto" w:fill="auto"/>
            <w:vAlign w:val="center"/>
          </w:tcPr>
          <w:p w14:paraId="4F03321A" w14:textId="77777777" w:rsidR="00ED6E90" w:rsidRPr="00DC7310" w:rsidRDefault="00ED6E90" w:rsidP="00ED6E90">
            <w:pPr>
              <w:pStyle w:val="TAC"/>
              <w:keepNext w:val="0"/>
              <w:keepLines w:val="0"/>
            </w:pPr>
          </w:p>
        </w:tc>
        <w:tc>
          <w:tcPr>
            <w:tcW w:w="410" w:type="pct"/>
            <w:shd w:val="clear" w:color="auto" w:fill="auto"/>
          </w:tcPr>
          <w:p w14:paraId="48A5E2D7" w14:textId="77777777" w:rsidR="00ED6E90" w:rsidRPr="00DC7310" w:rsidRDefault="00ED6E90" w:rsidP="00ED6E90">
            <w:pPr>
              <w:pStyle w:val="TAC"/>
              <w:keepNext w:val="0"/>
              <w:keepLines w:val="0"/>
            </w:pPr>
            <w:r w:rsidRPr="00DC7310">
              <w:t>7</w:t>
            </w:r>
          </w:p>
        </w:tc>
        <w:tc>
          <w:tcPr>
            <w:tcW w:w="567" w:type="pct"/>
            <w:gridSpan w:val="2"/>
            <w:shd w:val="clear" w:color="auto" w:fill="auto"/>
            <w:noWrap/>
            <w:vAlign w:val="center"/>
          </w:tcPr>
          <w:p w14:paraId="1EFC3251" w14:textId="77777777" w:rsidR="00ED6E90" w:rsidRPr="00DC7310" w:rsidRDefault="00ED6E90" w:rsidP="00ED6E90">
            <w:pPr>
              <w:pStyle w:val="TAC"/>
              <w:keepNext w:val="0"/>
              <w:keepLines w:val="0"/>
            </w:pPr>
            <w:r w:rsidRPr="00DC7310">
              <w:t>2505</w:t>
            </w:r>
          </w:p>
        </w:tc>
        <w:tc>
          <w:tcPr>
            <w:tcW w:w="348" w:type="pct"/>
            <w:gridSpan w:val="2"/>
            <w:shd w:val="clear" w:color="auto" w:fill="auto"/>
            <w:noWrap/>
            <w:vAlign w:val="center"/>
          </w:tcPr>
          <w:p w14:paraId="4C230998"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7733E096"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1C3BC890" w14:textId="77777777" w:rsidR="00ED6E90" w:rsidRPr="00DC7310" w:rsidRDefault="00ED6E90" w:rsidP="00ED6E90">
            <w:pPr>
              <w:pStyle w:val="TAC"/>
              <w:keepNext w:val="0"/>
              <w:keepLines w:val="0"/>
            </w:pPr>
            <w:r w:rsidRPr="00DC7310">
              <w:t>2625</w:t>
            </w:r>
          </w:p>
        </w:tc>
        <w:tc>
          <w:tcPr>
            <w:tcW w:w="356" w:type="pct"/>
            <w:gridSpan w:val="2"/>
            <w:shd w:val="clear" w:color="auto" w:fill="auto"/>
            <w:vAlign w:val="center"/>
          </w:tcPr>
          <w:p w14:paraId="3C8A0FB5"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178972F7" w14:textId="77777777" w:rsidR="00ED6E90" w:rsidRPr="00DC7310" w:rsidRDefault="00ED6E90" w:rsidP="00ED6E90">
            <w:pPr>
              <w:pStyle w:val="TAC"/>
              <w:keepNext w:val="0"/>
              <w:keepLines w:val="0"/>
            </w:pPr>
            <w:r w:rsidRPr="00DC7310">
              <w:t>N/A</w:t>
            </w:r>
          </w:p>
        </w:tc>
      </w:tr>
      <w:tr w:rsidR="00ED6E90" w:rsidRPr="00DC7310" w14:paraId="23028213" w14:textId="77777777" w:rsidTr="00ED6E90">
        <w:trPr>
          <w:jc w:val="center"/>
        </w:trPr>
        <w:tc>
          <w:tcPr>
            <w:tcW w:w="1132" w:type="pct"/>
            <w:tcBorders>
              <w:top w:val="nil"/>
              <w:bottom w:val="nil"/>
            </w:tcBorders>
            <w:shd w:val="clear" w:color="auto" w:fill="auto"/>
            <w:vAlign w:val="center"/>
          </w:tcPr>
          <w:p w14:paraId="60B030EC" w14:textId="77777777" w:rsidR="00ED6E90" w:rsidRPr="00DC7310" w:rsidRDefault="00ED6E90" w:rsidP="00ED6E90">
            <w:pPr>
              <w:pStyle w:val="TAC"/>
              <w:keepNext w:val="0"/>
              <w:keepLines w:val="0"/>
            </w:pPr>
          </w:p>
        </w:tc>
        <w:tc>
          <w:tcPr>
            <w:tcW w:w="410" w:type="pct"/>
            <w:shd w:val="clear" w:color="auto" w:fill="auto"/>
          </w:tcPr>
          <w:p w14:paraId="6251BBCD" w14:textId="77777777" w:rsidR="00ED6E90" w:rsidRPr="00DC7310" w:rsidRDefault="00ED6E90" w:rsidP="00ED6E90">
            <w:pPr>
              <w:pStyle w:val="TAC"/>
              <w:keepNext w:val="0"/>
              <w:keepLines w:val="0"/>
            </w:pPr>
            <w:r w:rsidRPr="00DC7310">
              <w:t>n12</w:t>
            </w:r>
          </w:p>
        </w:tc>
        <w:tc>
          <w:tcPr>
            <w:tcW w:w="567" w:type="pct"/>
            <w:gridSpan w:val="2"/>
            <w:shd w:val="clear" w:color="auto" w:fill="auto"/>
            <w:noWrap/>
            <w:vAlign w:val="center"/>
          </w:tcPr>
          <w:p w14:paraId="749EA127" w14:textId="77777777" w:rsidR="00ED6E90" w:rsidRPr="00DC7310" w:rsidRDefault="00ED6E90" w:rsidP="00ED6E90">
            <w:pPr>
              <w:pStyle w:val="TAC"/>
              <w:keepNext w:val="0"/>
              <w:keepLines w:val="0"/>
            </w:pPr>
            <w:r w:rsidRPr="00DC7310">
              <w:t>702</w:t>
            </w:r>
          </w:p>
        </w:tc>
        <w:tc>
          <w:tcPr>
            <w:tcW w:w="348" w:type="pct"/>
            <w:gridSpan w:val="2"/>
            <w:shd w:val="clear" w:color="auto" w:fill="auto"/>
            <w:noWrap/>
            <w:vAlign w:val="center"/>
          </w:tcPr>
          <w:p w14:paraId="049954C6"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0955F04C"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40F04836" w14:textId="77777777" w:rsidR="00ED6E90" w:rsidRPr="00DC7310" w:rsidRDefault="00ED6E90" w:rsidP="00ED6E90">
            <w:pPr>
              <w:pStyle w:val="TAC"/>
              <w:keepNext w:val="0"/>
              <w:keepLines w:val="0"/>
            </w:pPr>
            <w:r w:rsidRPr="00DC7310">
              <w:t>732</w:t>
            </w:r>
          </w:p>
        </w:tc>
        <w:tc>
          <w:tcPr>
            <w:tcW w:w="356" w:type="pct"/>
            <w:gridSpan w:val="2"/>
            <w:shd w:val="clear" w:color="auto" w:fill="auto"/>
            <w:vAlign w:val="center"/>
          </w:tcPr>
          <w:p w14:paraId="5D0F06B9"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2481CF82" w14:textId="77777777" w:rsidR="00ED6E90" w:rsidRPr="00DC7310" w:rsidRDefault="00ED6E90" w:rsidP="00ED6E90">
            <w:pPr>
              <w:pStyle w:val="TAC"/>
              <w:keepNext w:val="0"/>
              <w:keepLines w:val="0"/>
            </w:pPr>
            <w:r w:rsidRPr="00DC7310">
              <w:t>N/A</w:t>
            </w:r>
          </w:p>
        </w:tc>
      </w:tr>
      <w:tr w:rsidR="00ED6E90" w:rsidRPr="00DC7310" w14:paraId="40EFF6F2" w14:textId="77777777" w:rsidTr="00ED6E90">
        <w:trPr>
          <w:jc w:val="center"/>
        </w:trPr>
        <w:tc>
          <w:tcPr>
            <w:tcW w:w="1132" w:type="pct"/>
            <w:tcBorders>
              <w:top w:val="nil"/>
              <w:bottom w:val="single" w:sz="4" w:space="0" w:color="auto"/>
            </w:tcBorders>
            <w:shd w:val="clear" w:color="auto" w:fill="auto"/>
            <w:vAlign w:val="center"/>
          </w:tcPr>
          <w:p w14:paraId="3244D032" w14:textId="77777777" w:rsidR="00ED6E90" w:rsidRPr="00DC7310" w:rsidRDefault="00ED6E90" w:rsidP="00ED6E90">
            <w:pPr>
              <w:pStyle w:val="TAC"/>
              <w:keepNext w:val="0"/>
              <w:keepLines w:val="0"/>
            </w:pPr>
          </w:p>
        </w:tc>
        <w:tc>
          <w:tcPr>
            <w:tcW w:w="410" w:type="pct"/>
            <w:shd w:val="clear" w:color="auto" w:fill="auto"/>
          </w:tcPr>
          <w:p w14:paraId="14F3D7F9" w14:textId="77777777" w:rsidR="00ED6E90" w:rsidRPr="00DC7310" w:rsidRDefault="00ED6E90" w:rsidP="00ED6E90">
            <w:pPr>
              <w:pStyle w:val="TAC"/>
              <w:keepNext w:val="0"/>
              <w:keepLines w:val="0"/>
            </w:pPr>
            <w:r w:rsidRPr="00DC7310">
              <w:t>n77</w:t>
            </w:r>
          </w:p>
        </w:tc>
        <w:tc>
          <w:tcPr>
            <w:tcW w:w="567" w:type="pct"/>
            <w:gridSpan w:val="2"/>
            <w:shd w:val="clear" w:color="auto" w:fill="auto"/>
            <w:noWrap/>
            <w:vAlign w:val="center"/>
          </w:tcPr>
          <w:p w14:paraId="69B11BB5"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4A80EE0F" w14:textId="77777777" w:rsidR="00ED6E90" w:rsidRPr="00DC7310" w:rsidRDefault="00ED6E90" w:rsidP="00ED6E90">
            <w:pPr>
              <w:pStyle w:val="TAC"/>
              <w:keepNext w:val="0"/>
              <w:keepLines w:val="0"/>
            </w:pPr>
            <w:r w:rsidRPr="00DC7310">
              <w:t>10</w:t>
            </w:r>
          </w:p>
        </w:tc>
        <w:tc>
          <w:tcPr>
            <w:tcW w:w="1041" w:type="pct"/>
            <w:gridSpan w:val="2"/>
            <w:shd w:val="clear" w:color="auto" w:fill="auto"/>
            <w:noWrap/>
            <w:vAlign w:val="center"/>
          </w:tcPr>
          <w:p w14:paraId="4F39803A" w14:textId="77777777" w:rsidR="00ED6E90" w:rsidRPr="00DC7310" w:rsidRDefault="00ED6E90" w:rsidP="00ED6E90">
            <w:pPr>
              <w:pStyle w:val="TAC"/>
              <w:keepNext w:val="0"/>
              <w:keepLines w:val="0"/>
            </w:pPr>
            <w:r w:rsidRPr="00DC7310">
              <w:t>N/A</w:t>
            </w:r>
          </w:p>
        </w:tc>
        <w:tc>
          <w:tcPr>
            <w:tcW w:w="539" w:type="pct"/>
            <w:gridSpan w:val="2"/>
            <w:shd w:val="clear" w:color="auto" w:fill="auto"/>
            <w:noWrap/>
            <w:vAlign w:val="center"/>
          </w:tcPr>
          <w:p w14:paraId="6BF9158C" w14:textId="77777777" w:rsidR="00ED6E90" w:rsidRPr="00DC7310" w:rsidRDefault="00ED6E90" w:rsidP="00ED6E90">
            <w:pPr>
              <w:pStyle w:val="TAC"/>
              <w:keepNext w:val="0"/>
              <w:keepLines w:val="0"/>
            </w:pPr>
            <w:r w:rsidRPr="00DC7310">
              <w:t>3909</w:t>
            </w:r>
          </w:p>
        </w:tc>
        <w:tc>
          <w:tcPr>
            <w:tcW w:w="356" w:type="pct"/>
            <w:gridSpan w:val="2"/>
            <w:shd w:val="clear" w:color="auto" w:fill="auto"/>
            <w:vAlign w:val="center"/>
          </w:tcPr>
          <w:p w14:paraId="4DBC8BF4" w14:textId="77777777" w:rsidR="00ED6E90" w:rsidRPr="00DC7310" w:rsidRDefault="00ED6E90" w:rsidP="00ED6E90">
            <w:pPr>
              <w:pStyle w:val="TAC"/>
              <w:keepNext w:val="0"/>
              <w:keepLines w:val="0"/>
            </w:pPr>
            <w:r w:rsidRPr="00DC7310">
              <w:rPr>
                <w:rFonts w:hint="eastAsia"/>
              </w:rPr>
              <w:t>1</w:t>
            </w:r>
            <w:r w:rsidRPr="00DC7310">
              <w:t>6.0</w:t>
            </w:r>
          </w:p>
        </w:tc>
        <w:tc>
          <w:tcPr>
            <w:tcW w:w="608" w:type="pct"/>
            <w:gridSpan w:val="3"/>
            <w:shd w:val="clear" w:color="auto" w:fill="auto"/>
            <w:vAlign w:val="center"/>
          </w:tcPr>
          <w:p w14:paraId="5551DF4A" w14:textId="77777777" w:rsidR="00ED6E90" w:rsidRPr="00DC7310" w:rsidRDefault="00ED6E90" w:rsidP="00ED6E90">
            <w:pPr>
              <w:pStyle w:val="TAC"/>
              <w:keepNext w:val="0"/>
              <w:keepLines w:val="0"/>
            </w:pPr>
            <w:r w:rsidRPr="00DC7310">
              <w:t>IMD3</w:t>
            </w:r>
          </w:p>
        </w:tc>
      </w:tr>
      <w:tr w:rsidR="00ED6E90" w:rsidRPr="00DC7310" w14:paraId="59818F13" w14:textId="77777777" w:rsidTr="00ED6E90">
        <w:trPr>
          <w:jc w:val="center"/>
        </w:trPr>
        <w:tc>
          <w:tcPr>
            <w:tcW w:w="1132" w:type="pct"/>
            <w:tcBorders>
              <w:top w:val="single" w:sz="4" w:space="0" w:color="auto"/>
              <w:bottom w:val="nil"/>
            </w:tcBorders>
            <w:shd w:val="clear" w:color="auto" w:fill="auto"/>
            <w:vAlign w:val="center"/>
          </w:tcPr>
          <w:p w14:paraId="50E16C51" w14:textId="77777777" w:rsidR="00ED6E90" w:rsidRPr="00DC7310" w:rsidRDefault="00ED6E90" w:rsidP="00ED6E90">
            <w:pPr>
              <w:pStyle w:val="TAC"/>
              <w:keepLines w:val="0"/>
            </w:pPr>
            <w:r w:rsidRPr="00DC7310">
              <w:rPr>
                <w:rFonts w:cs="Arial"/>
                <w:szCs w:val="18"/>
                <w:lang w:eastAsia="ja-JP"/>
              </w:rPr>
              <w:t>DC_7A-12A_n77</w:t>
            </w:r>
            <w:r w:rsidRPr="00DC7310">
              <w:t>A</w:t>
            </w:r>
          </w:p>
          <w:p w14:paraId="7305476C" w14:textId="77777777" w:rsidR="00ED6E90" w:rsidRPr="00DC7310" w:rsidRDefault="00ED6E90" w:rsidP="00ED6E90">
            <w:pPr>
              <w:pStyle w:val="TAC"/>
              <w:keepLines w:val="0"/>
            </w:pPr>
            <w:r w:rsidRPr="00DC7310">
              <w:t>DC_7A-12A_n77(2A)</w:t>
            </w:r>
          </w:p>
        </w:tc>
        <w:tc>
          <w:tcPr>
            <w:tcW w:w="410" w:type="pct"/>
            <w:shd w:val="clear" w:color="auto" w:fill="auto"/>
          </w:tcPr>
          <w:p w14:paraId="2C91FEEF" w14:textId="77777777" w:rsidR="00ED6E90" w:rsidRPr="00DC7310" w:rsidRDefault="00ED6E90" w:rsidP="00ED6E90">
            <w:pPr>
              <w:pStyle w:val="TAC"/>
              <w:keepLines w:val="0"/>
            </w:pPr>
            <w:r w:rsidRPr="00DC7310">
              <w:rPr>
                <w:rFonts w:cs="Arial"/>
                <w:lang w:eastAsia="ko-KR"/>
              </w:rPr>
              <w:t>7</w:t>
            </w:r>
          </w:p>
        </w:tc>
        <w:tc>
          <w:tcPr>
            <w:tcW w:w="567" w:type="pct"/>
            <w:gridSpan w:val="2"/>
            <w:shd w:val="clear" w:color="auto" w:fill="auto"/>
            <w:noWrap/>
            <w:vAlign w:val="center"/>
          </w:tcPr>
          <w:p w14:paraId="77EDE4AC" w14:textId="77777777" w:rsidR="00ED6E90" w:rsidRPr="00DC7310" w:rsidRDefault="00ED6E90" w:rsidP="00ED6E90">
            <w:pPr>
              <w:pStyle w:val="TAC"/>
              <w:keepLines w:val="0"/>
            </w:pPr>
            <w:r w:rsidRPr="00DC7310">
              <w:rPr>
                <w:rFonts w:cs="Arial"/>
                <w:lang w:eastAsia="ko-KR"/>
              </w:rPr>
              <w:t>N/A</w:t>
            </w:r>
          </w:p>
        </w:tc>
        <w:tc>
          <w:tcPr>
            <w:tcW w:w="348" w:type="pct"/>
            <w:gridSpan w:val="2"/>
            <w:shd w:val="clear" w:color="auto" w:fill="auto"/>
            <w:noWrap/>
            <w:vAlign w:val="center"/>
          </w:tcPr>
          <w:p w14:paraId="7C6A901E" w14:textId="77777777" w:rsidR="00ED6E90" w:rsidRPr="00DC7310" w:rsidRDefault="00ED6E90" w:rsidP="00ED6E90">
            <w:pPr>
              <w:pStyle w:val="TAC"/>
              <w:keepLines w:val="0"/>
            </w:pPr>
            <w:r w:rsidRPr="00DC7310">
              <w:rPr>
                <w:rFonts w:cs="Arial"/>
                <w:lang w:eastAsia="ko-KR"/>
              </w:rPr>
              <w:t>5</w:t>
            </w:r>
          </w:p>
        </w:tc>
        <w:tc>
          <w:tcPr>
            <w:tcW w:w="1041" w:type="pct"/>
            <w:gridSpan w:val="2"/>
            <w:shd w:val="clear" w:color="auto" w:fill="auto"/>
            <w:noWrap/>
            <w:vAlign w:val="center"/>
          </w:tcPr>
          <w:p w14:paraId="1F27D5FF" w14:textId="77777777" w:rsidR="00ED6E90" w:rsidRPr="00DC7310" w:rsidRDefault="00ED6E90" w:rsidP="00ED6E90">
            <w:pPr>
              <w:pStyle w:val="TAC"/>
              <w:keepLines w:val="0"/>
            </w:pPr>
            <w:r w:rsidRPr="00DC7310">
              <w:rPr>
                <w:rFonts w:cs="Arial"/>
                <w:lang w:eastAsia="ko-KR"/>
              </w:rPr>
              <w:t>N/A</w:t>
            </w:r>
          </w:p>
        </w:tc>
        <w:tc>
          <w:tcPr>
            <w:tcW w:w="539" w:type="pct"/>
            <w:gridSpan w:val="2"/>
            <w:shd w:val="clear" w:color="auto" w:fill="auto"/>
            <w:noWrap/>
            <w:vAlign w:val="center"/>
          </w:tcPr>
          <w:p w14:paraId="56495E4B" w14:textId="77777777" w:rsidR="00ED6E90" w:rsidRPr="00DC7310" w:rsidRDefault="00ED6E90" w:rsidP="00ED6E90">
            <w:pPr>
              <w:pStyle w:val="TAC"/>
              <w:keepLines w:val="0"/>
            </w:pPr>
            <w:r w:rsidRPr="00DC7310">
              <w:rPr>
                <w:rFonts w:cs="Arial"/>
                <w:lang w:eastAsia="ko-KR"/>
              </w:rPr>
              <w:t>2662</w:t>
            </w:r>
          </w:p>
        </w:tc>
        <w:tc>
          <w:tcPr>
            <w:tcW w:w="356" w:type="pct"/>
            <w:gridSpan w:val="2"/>
            <w:shd w:val="clear" w:color="auto" w:fill="auto"/>
            <w:vAlign w:val="center"/>
          </w:tcPr>
          <w:p w14:paraId="57B34819" w14:textId="77777777" w:rsidR="00ED6E90" w:rsidRPr="00DC7310" w:rsidRDefault="00ED6E90" w:rsidP="00ED6E90">
            <w:pPr>
              <w:pStyle w:val="TAC"/>
              <w:keepLines w:val="0"/>
            </w:pPr>
            <w:r w:rsidRPr="00DC7310">
              <w:rPr>
                <w:rFonts w:cs="Arial"/>
              </w:rPr>
              <w:t>29.6</w:t>
            </w:r>
          </w:p>
        </w:tc>
        <w:tc>
          <w:tcPr>
            <w:tcW w:w="608" w:type="pct"/>
            <w:gridSpan w:val="3"/>
            <w:shd w:val="clear" w:color="auto" w:fill="auto"/>
            <w:vAlign w:val="center"/>
          </w:tcPr>
          <w:p w14:paraId="13E1D3A8" w14:textId="77777777" w:rsidR="00ED6E90" w:rsidRPr="00DC7310" w:rsidRDefault="00ED6E90" w:rsidP="00ED6E90">
            <w:pPr>
              <w:pStyle w:val="TAC"/>
              <w:keepLines w:val="0"/>
            </w:pPr>
            <w:r w:rsidRPr="00DC7310">
              <w:rPr>
                <w:kern w:val="2"/>
                <w:szCs w:val="24"/>
                <w:lang w:eastAsia="ja-JP"/>
              </w:rPr>
              <w:t>IMD2</w:t>
            </w:r>
            <w:r w:rsidRPr="00DC7310">
              <w:rPr>
                <w:kern w:val="2"/>
                <w:szCs w:val="24"/>
                <w:vertAlign w:val="superscript"/>
                <w:lang w:eastAsia="ja-JP"/>
              </w:rPr>
              <w:t>1</w:t>
            </w:r>
          </w:p>
        </w:tc>
      </w:tr>
      <w:tr w:rsidR="00ED6E90" w:rsidRPr="00DC7310" w14:paraId="56A05B2B" w14:textId="77777777" w:rsidTr="00ED6E90">
        <w:trPr>
          <w:jc w:val="center"/>
        </w:trPr>
        <w:tc>
          <w:tcPr>
            <w:tcW w:w="1132" w:type="pct"/>
            <w:tcBorders>
              <w:top w:val="nil"/>
              <w:bottom w:val="nil"/>
            </w:tcBorders>
            <w:shd w:val="clear" w:color="auto" w:fill="auto"/>
            <w:vAlign w:val="center"/>
          </w:tcPr>
          <w:p w14:paraId="5A5AAAD6" w14:textId="77777777" w:rsidR="00ED6E90" w:rsidRPr="00DC7310" w:rsidRDefault="00ED6E90" w:rsidP="00ED6E90">
            <w:pPr>
              <w:pStyle w:val="TAC"/>
              <w:keepLines w:val="0"/>
            </w:pPr>
          </w:p>
        </w:tc>
        <w:tc>
          <w:tcPr>
            <w:tcW w:w="410" w:type="pct"/>
            <w:shd w:val="clear" w:color="auto" w:fill="auto"/>
          </w:tcPr>
          <w:p w14:paraId="6358B2E6" w14:textId="77777777" w:rsidR="00ED6E90" w:rsidRPr="00DC7310" w:rsidRDefault="00ED6E90" w:rsidP="00ED6E90">
            <w:pPr>
              <w:pStyle w:val="TAC"/>
              <w:keepLines w:val="0"/>
            </w:pPr>
            <w:r w:rsidRPr="00DC7310">
              <w:rPr>
                <w:rFonts w:eastAsia="Malgun Gothic"/>
                <w:lang w:eastAsia="ko-KR"/>
              </w:rPr>
              <w:t>12</w:t>
            </w:r>
          </w:p>
        </w:tc>
        <w:tc>
          <w:tcPr>
            <w:tcW w:w="567" w:type="pct"/>
            <w:gridSpan w:val="2"/>
            <w:shd w:val="clear" w:color="auto" w:fill="auto"/>
            <w:noWrap/>
            <w:vAlign w:val="center"/>
          </w:tcPr>
          <w:p w14:paraId="5CD4159E" w14:textId="77777777" w:rsidR="00ED6E90" w:rsidRPr="00DC7310" w:rsidRDefault="00ED6E90" w:rsidP="00ED6E90">
            <w:pPr>
              <w:pStyle w:val="TAC"/>
              <w:keepLines w:val="0"/>
            </w:pPr>
            <w:r w:rsidRPr="00DC7310">
              <w:rPr>
                <w:rFonts w:cs="Arial"/>
              </w:rPr>
              <w:t>708</w:t>
            </w:r>
          </w:p>
        </w:tc>
        <w:tc>
          <w:tcPr>
            <w:tcW w:w="348" w:type="pct"/>
            <w:gridSpan w:val="2"/>
            <w:shd w:val="clear" w:color="auto" w:fill="auto"/>
            <w:noWrap/>
            <w:vAlign w:val="center"/>
          </w:tcPr>
          <w:p w14:paraId="4F4E3619" w14:textId="77777777" w:rsidR="00ED6E90" w:rsidRPr="00DC7310" w:rsidRDefault="00ED6E90" w:rsidP="00ED6E90">
            <w:pPr>
              <w:pStyle w:val="TAC"/>
              <w:keepLines w:val="0"/>
            </w:pPr>
            <w:r w:rsidRPr="00DC7310">
              <w:rPr>
                <w:rFonts w:cs="Arial"/>
              </w:rPr>
              <w:t>5</w:t>
            </w:r>
          </w:p>
        </w:tc>
        <w:tc>
          <w:tcPr>
            <w:tcW w:w="1041" w:type="pct"/>
            <w:gridSpan w:val="2"/>
            <w:shd w:val="clear" w:color="auto" w:fill="auto"/>
            <w:noWrap/>
            <w:vAlign w:val="center"/>
          </w:tcPr>
          <w:p w14:paraId="067E45E9" w14:textId="77777777" w:rsidR="00ED6E90" w:rsidRPr="00DC7310" w:rsidRDefault="00ED6E90" w:rsidP="00ED6E90">
            <w:pPr>
              <w:pStyle w:val="TAC"/>
              <w:keepLines w:val="0"/>
            </w:pPr>
            <w:r w:rsidRPr="00DC7310">
              <w:rPr>
                <w:rFonts w:cs="Arial"/>
              </w:rPr>
              <w:t>25</w:t>
            </w:r>
          </w:p>
        </w:tc>
        <w:tc>
          <w:tcPr>
            <w:tcW w:w="539" w:type="pct"/>
            <w:gridSpan w:val="2"/>
            <w:shd w:val="clear" w:color="auto" w:fill="auto"/>
            <w:noWrap/>
            <w:vAlign w:val="center"/>
          </w:tcPr>
          <w:p w14:paraId="354CB38B" w14:textId="77777777" w:rsidR="00ED6E90" w:rsidRPr="00DC7310" w:rsidRDefault="00ED6E90" w:rsidP="00ED6E90">
            <w:pPr>
              <w:pStyle w:val="TAC"/>
              <w:keepLines w:val="0"/>
            </w:pPr>
            <w:r w:rsidRPr="00DC7310">
              <w:rPr>
                <w:rFonts w:cs="Arial"/>
              </w:rPr>
              <w:t>738</w:t>
            </w:r>
          </w:p>
        </w:tc>
        <w:tc>
          <w:tcPr>
            <w:tcW w:w="356" w:type="pct"/>
            <w:gridSpan w:val="2"/>
            <w:shd w:val="clear" w:color="auto" w:fill="auto"/>
            <w:vAlign w:val="center"/>
          </w:tcPr>
          <w:p w14:paraId="5A90A24D" w14:textId="77777777" w:rsidR="00ED6E90" w:rsidRPr="00DC7310" w:rsidRDefault="00ED6E90" w:rsidP="00ED6E90">
            <w:pPr>
              <w:pStyle w:val="TAC"/>
              <w:keepLines w:val="0"/>
            </w:pPr>
            <w:r w:rsidRPr="00DC7310">
              <w:rPr>
                <w:rFonts w:cs="Arial"/>
              </w:rPr>
              <w:t>N/A</w:t>
            </w:r>
          </w:p>
        </w:tc>
        <w:tc>
          <w:tcPr>
            <w:tcW w:w="608" w:type="pct"/>
            <w:gridSpan w:val="3"/>
            <w:shd w:val="clear" w:color="auto" w:fill="auto"/>
          </w:tcPr>
          <w:p w14:paraId="79AF56C2" w14:textId="77777777" w:rsidR="00ED6E90" w:rsidRPr="00DC7310" w:rsidRDefault="00ED6E90" w:rsidP="00ED6E90">
            <w:pPr>
              <w:pStyle w:val="TAC"/>
              <w:keepLines w:val="0"/>
            </w:pPr>
            <w:r w:rsidRPr="00DC7310">
              <w:rPr>
                <w:kern w:val="2"/>
                <w:szCs w:val="24"/>
                <w:lang w:eastAsia="ja-JP"/>
              </w:rPr>
              <w:t>N/A</w:t>
            </w:r>
          </w:p>
        </w:tc>
      </w:tr>
      <w:tr w:rsidR="00ED6E90" w:rsidRPr="00DC7310" w14:paraId="736495C5" w14:textId="77777777" w:rsidTr="00ED6E90">
        <w:trPr>
          <w:jc w:val="center"/>
        </w:trPr>
        <w:tc>
          <w:tcPr>
            <w:tcW w:w="1132" w:type="pct"/>
            <w:tcBorders>
              <w:top w:val="nil"/>
              <w:bottom w:val="nil"/>
            </w:tcBorders>
            <w:shd w:val="clear" w:color="auto" w:fill="auto"/>
            <w:vAlign w:val="center"/>
          </w:tcPr>
          <w:p w14:paraId="60D662DA" w14:textId="77777777" w:rsidR="00ED6E90" w:rsidRPr="00DC7310" w:rsidRDefault="00ED6E90" w:rsidP="00ED6E90">
            <w:pPr>
              <w:pStyle w:val="TAC"/>
              <w:keepNext w:val="0"/>
              <w:keepLines w:val="0"/>
            </w:pPr>
          </w:p>
        </w:tc>
        <w:tc>
          <w:tcPr>
            <w:tcW w:w="410" w:type="pct"/>
            <w:shd w:val="clear" w:color="auto" w:fill="auto"/>
          </w:tcPr>
          <w:p w14:paraId="1B9B240F" w14:textId="77777777" w:rsidR="00ED6E90" w:rsidRPr="00DC7310" w:rsidRDefault="00ED6E90" w:rsidP="00ED6E90">
            <w:pPr>
              <w:pStyle w:val="TAC"/>
              <w:keepNext w:val="0"/>
              <w:keepLines w:val="0"/>
            </w:pPr>
            <w:r w:rsidRPr="00DC7310">
              <w:rPr>
                <w:rFonts w:eastAsia="Malgun Gothic"/>
                <w:lang w:eastAsia="ko-KR"/>
              </w:rPr>
              <w:t>n77</w:t>
            </w:r>
          </w:p>
        </w:tc>
        <w:tc>
          <w:tcPr>
            <w:tcW w:w="567" w:type="pct"/>
            <w:gridSpan w:val="2"/>
            <w:shd w:val="clear" w:color="auto" w:fill="auto"/>
            <w:noWrap/>
            <w:vAlign w:val="center"/>
          </w:tcPr>
          <w:p w14:paraId="29C30547" w14:textId="77777777" w:rsidR="00ED6E90" w:rsidRPr="00DC7310" w:rsidRDefault="00ED6E90" w:rsidP="00ED6E90">
            <w:pPr>
              <w:pStyle w:val="TAC"/>
              <w:keepNext w:val="0"/>
              <w:keepLines w:val="0"/>
            </w:pPr>
            <w:r w:rsidRPr="00DC7310">
              <w:rPr>
                <w:rFonts w:cs="Arial"/>
                <w:lang w:eastAsia="ko-KR"/>
              </w:rPr>
              <w:t>3370</w:t>
            </w:r>
          </w:p>
        </w:tc>
        <w:tc>
          <w:tcPr>
            <w:tcW w:w="348" w:type="pct"/>
            <w:gridSpan w:val="2"/>
            <w:shd w:val="clear" w:color="auto" w:fill="auto"/>
            <w:noWrap/>
            <w:vAlign w:val="center"/>
          </w:tcPr>
          <w:p w14:paraId="39AE469E" w14:textId="77777777" w:rsidR="00ED6E90" w:rsidRPr="00DC7310" w:rsidRDefault="00ED6E90" w:rsidP="00ED6E90">
            <w:pPr>
              <w:pStyle w:val="TAC"/>
              <w:keepNext w:val="0"/>
              <w:keepLines w:val="0"/>
            </w:pPr>
            <w:r w:rsidRPr="00DC7310">
              <w:rPr>
                <w:rFonts w:cs="Arial"/>
                <w:lang w:eastAsia="ko-KR"/>
              </w:rPr>
              <w:t>10</w:t>
            </w:r>
          </w:p>
        </w:tc>
        <w:tc>
          <w:tcPr>
            <w:tcW w:w="1041" w:type="pct"/>
            <w:gridSpan w:val="2"/>
            <w:shd w:val="clear" w:color="auto" w:fill="auto"/>
            <w:noWrap/>
            <w:vAlign w:val="center"/>
          </w:tcPr>
          <w:p w14:paraId="6DD7DC5C" w14:textId="77777777" w:rsidR="00ED6E90" w:rsidRPr="00DC7310" w:rsidRDefault="00ED6E90" w:rsidP="00ED6E90">
            <w:pPr>
              <w:pStyle w:val="TAC"/>
              <w:keepNext w:val="0"/>
              <w:keepLines w:val="0"/>
            </w:pPr>
            <w:r w:rsidRPr="00DC7310">
              <w:rPr>
                <w:rFonts w:cs="Arial"/>
                <w:lang w:eastAsia="ko-KR"/>
              </w:rPr>
              <w:t>50</w:t>
            </w:r>
          </w:p>
        </w:tc>
        <w:tc>
          <w:tcPr>
            <w:tcW w:w="539" w:type="pct"/>
            <w:gridSpan w:val="2"/>
            <w:shd w:val="clear" w:color="auto" w:fill="auto"/>
            <w:noWrap/>
            <w:vAlign w:val="center"/>
          </w:tcPr>
          <w:p w14:paraId="0D2DA1C6" w14:textId="77777777" w:rsidR="00ED6E90" w:rsidRPr="00DC7310" w:rsidRDefault="00ED6E90" w:rsidP="00ED6E90">
            <w:pPr>
              <w:pStyle w:val="TAC"/>
              <w:keepNext w:val="0"/>
              <w:keepLines w:val="0"/>
            </w:pPr>
            <w:r w:rsidRPr="00DC7310">
              <w:rPr>
                <w:rFonts w:cs="Arial"/>
                <w:lang w:eastAsia="ko-KR"/>
              </w:rPr>
              <w:t>3370</w:t>
            </w:r>
          </w:p>
        </w:tc>
        <w:tc>
          <w:tcPr>
            <w:tcW w:w="356" w:type="pct"/>
            <w:gridSpan w:val="2"/>
            <w:shd w:val="clear" w:color="auto" w:fill="auto"/>
            <w:vAlign w:val="center"/>
          </w:tcPr>
          <w:p w14:paraId="2AA3CF38"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69516A36" w14:textId="77777777" w:rsidR="00ED6E90" w:rsidRPr="00DC7310" w:rsidRDefault="00ED6E90" w:rsidP="00ED6E90">
            <w:pPr>
              <w:pStyle w:val="TAC"/>
              <w:keepNext w:val="0"/>
              <w:keepLines w:val="0"/>
            </w:pPr>
            <w:r w:rsidRPr="00DC7310">
              <w:rPr>
                <w:kern w:val="2"/>
                <w:szCs w:val="24"/>
                <w:lang w:eastAsia="ja-JP"/>
              </w:rPr>
              <w:t>N/A</w:t>
            </w:r>
          </w:p>
        </w:tc>
      </w:tr>
      <w:tr w:rsidR="00ED6E90" w:rsidRPr="00DC7310" w14:paraId="67D29E91" w14:textId="77777777" w:rsidTr="00ED6E90">
        <w:trPr>
          <w:jc w:val="center"/>
        </w:trPr>
        <w:tc>
          <w:tcPr>
            <w:tcW w:w="1132" w:type="pct"/>
            <w:tcBorders>
              <w:top w:val="nil"/>
              <w:bottom w:val="nil"/>
            </w:tcBorders>
            <w:shd w:val="clear" w:color="auto" w:fill="auto"/>
            <w:vAlign w:val="center"/>
          </w:tcPr>
          <w:p w14:paraId="74D2A5F1" w14:textId="77777777" w:rsidR="00ED6E90" w:rsidRPr="00DC7310" w:rsidRDefault="00ED6E90" w:rsidP="00ED6E90">
            <w:pPr>
              <w:pStyle w:val="TAC"/>
              <w:keepNext w:val="0"/>
              <w:keepLines w:val="0"/>
            </w:pPr>
          </w:p>
        </w:tc>
        <w:tc>
          <w:tcPr>
            <w:tcW w:w="410" w:type="pct"/>
            <w:shd w:val="clear" w:color="auto" w:fill="auto"/>
          </w:tcPr>
          <w:p w14:paraId="503506A9" w14:textId="77777777" w:rsidR="00ED6E90" w:rsidRPr="00DC7310" w:rsidRDefault="00ED6E90" w:rsidP="00ED6E90">
            <w:pPr>
              <w:pStyle w:val="TAC"/>
              <w:keepNext w:val="0"/>
              <w:keepLines w:val="0"/>
            </w:pPr>
            <w:r w:rsidRPr="00DC7310">
              <w:rPr>
                <w:rFonts w:eastAsia="Malgun Gothic"/>
                <w:lang w:eastAsia="ko-KR"/>
              </w:rPr>
              <w:t>7</w:t>
            </w:r>
          </w:p>
        </w:tc>
        <w:tc>
          <w:tcPr>
            <w:tcW w:w="567" w:type="pct"/>
            <w:gridSpan w:val="2"/>
            <w:shd w:val="clear" w:color="auto" w:fill="auto"/>
            <w:noWrap/>
            <w:vAlign w:val="center"/>
          </w:tcPr>
          <w:p w14:paraId="1D4D61D4" w14:textId="77777777" w:rsidR="00ED6E90" w:rsidRPr="00DC7310" w:rsidRDefault="00ED6E90" w:rsidP="00ED6E90">
            <w:pPr>
              <w:pStyle w:val="TAC"/>
              <w:keepNext w:val="0"/>
              <w:keepLines w:val="0"/>
            </w:pPr>
            <w:r w:rsidRPr="00DC7310">
              <w:rPr>
                <w:rFonts w:cs="Arial"/>
              </w:rPr>
              <w:t>2565</w:t>
            </w:r>
          </w:p>
        </w:tc>
        <w:tc>
          <w:tcPr>
            <w:tcW w:w="348" w:type="pct"/>
            <w:gridSpan w:val="2"/>
            <w:shd w:val="clear" w:color="auto" w:fill="auto"/>
            <w:noWrap/>
            <w:vAlign w:val="center"/>
          </w:tcPr>
          <w:p w14:paraId="3CAED317"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vAlign w:val="center"/>
          </w:tcPr>
          <w:p w14:paraId="19E4E15D"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vAlign w:val="center"/>
          </w:tcPr>
          <w:p w14:paraId="7CA6759D" w14:textId="77777777" w:rsidR="00ED6E90" w:rsidRPr="00DC7310" w:rsidRDefault="00ED6E90" w:rsidP="00ED6E90">
            <w:pPr>
              <w:pStyle w:val="TAC"/>
              <w:keepNext w:val="0"/>
              <w:keepLines w:val="0"/>
            </w:pPr>
            <w:r w:rsidRPr="00DC7310">
              <w:t>2685</w:t>
            </w:r>
          </w:p>
        </w:tc>
        <w:tc>
          <w:tcPr>
            <w:tcW w:w="356" w:type="pct"/>
            <w:gridSpan w:val="2"/>
            <w:shd w:val="clear" w:color="auto" w:fill="auto"/>
            <w:vAlign w:val="center"/>
          </w:tcPr>
          <w:p w14:paraId="18FAF728"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6EE87B64" w14:textId="77777777" w:rsidR="00ED6E90" w:rsidRPr="00DC7310" w:rsidRDefault="00ED6E90" w:rsidP="00ED6E90">
            <w:pPr>
              <w:pStyle w:val="TAC"/>
              <w:keepNext w:val="0"/>
              <w:keepLines w:val="0"/>
            </w:pPr>
            <w:r w:rsidRPr="00DC7310">
              <w:rPr>
                <w:rFonts w:cs="Arial"/>
              </w:rPr>
              <w:t>N/A</w:t>
            </w:r>
          </w:p>
        </w:tc>
      </w:tr>
      <w:tr w:rsidR="00ED6E90" w:rsidRPr="00DC7310" w14:paraId="6E8A203A" w14:textId="77777777" w:rsidTr="00ED6E90">
        <w:trPr>
          <w:jc w:val="center"/>
        </w:trPr>
        <w:tc>
          <w:tcPr>
            <w:tcW w:w="1132" w:type="pct"/>
            <w:tcBorders>
              <w:top w:val="nil"/>
              <w:bottom w:val="nil"/>
            </w:tcBorders>
            <w:shd w:val="clear" w:color="auto" w:fill="auto"/>
            <w:vAlign w:val="center"/>
          </w:tcPr>
          <w:p w14:paraId="161A089B" w14:textId="77777777" w:rsidR="00ED6E90" w:rsidRPr="00DC7310" w:rsidRDefault="00ED6E90" w:rsidP="00ED6E90">
            <w:pPr>
              <w:pStyle w:val="TAC"/>
              <w:keepNext w:val="0"/>
              <w:keepLines w:val="0"/>
            </w:pPr>
          </w:p>
        </w:tc>
        <w:tc>
          <w:tcPr>
            <w:tcW w:w="410" w:type="pct"/>
            <w:shd w:val="clear" w:color="auto" w:fill="auto"/>
          </w:tcPr>
          <w:p w14:paraId="7FC8D34F" w14:textId="77777777" w:rsidR="00ED6E90" w:rsidRPr="00DC7310" w:rsidRDefault="00ED6E90" w:rsidP="00ED6E90">
            <w:pPr>
              <w:pStyle w:val="TAC"/>
              <w:keepNext w:val="0"/>
              <w:keepLines w:val="0"/>
            </w:pPr>
            <w:r w:rsidRPr="00DC7310">
              <w:rPr>
                <w:rFonts w:eastAsia="Malgun Gothic"/>
                <w:lang w:eastAsia="ko-KR"/>
              </w:rPr>
              <w:t>12</w:t>
            </w:r>
          </w:p>
        </w:tc>
        <w:tc>
          <w:tcPr>
            <w:tcW w:w="567" w:type="pct"/>
            <w:gridSpan w:val="2"/>
            <w:shd w:val="clear" w:color="auto" w:fill="auto"/>
            <w:noWrap/>
            <w:vAlign w:val="center"/>
          </w:tcPr>
          <w:p w14:paraId="565F75F5"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273D2660"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vAlign w:val="center"/>
          </w:tcPr>
          <w:p w14:paraId="6FF5F9B4"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vAlign w:val="center"/>
          </w:tcPr>
          <w:p w14:paraId="4A795D82" w14:textId="77777777" w:rsidR="00ED6E90" w:rsidRPr="00DC7310" w:rsidRDefault="00ED6E90" w:rsidP="00ED6E90">
            <w:pPr>
              <w:pStyle w:val="TAC"/>
              <w:keepNext w:val="0"/>
              <w:keepLines w:val="0"/>
            </w:pPr>
            <w:r w:rsidRPr="00DC7310">
              <w:rPr>
                <w:rFonts w:cs="Arial"/>
              </w:rPr>
              <w:t>740</w:t>
            </w:r>
          </w:p>
        </w:tc>
        <w:tc>
          <w:tcPr>
            <w:tcW w:w="356" w:type="pct"/>
            <w:gridSpan w:val="2"/>
            <w:shd w:val="clear" w:color="auto" w:fill="auto"/>
            <w:vAlign w:val="center"/>
          </w:tcPr>
          <w:p w14:paraId="2D052C74" w14:textId="77777777" w:rsidR="00ED6E90" w:rsidRPr="00DC7310" w:rsidRDefault="00ED6E90" w:rsidP="00ED6E90">
            <w:pPr>
              <w:pStyle w:val="TAC"/>
              <w:keepNext w:val="0"/>
              <w:keepLines w:val="0"/>
            </w:pPr>
            <w:r w:rsidRPr="00DC7310">
              <w:rPr>
                <w:rFonts w:cs="Arial"/>
              </w:rPr>
              <w:t>30.8</w:t>
            </w:r>
          </w:p>
        </w:tc>
        <w:tc>
          <w:tcPr>
            <w:tcW w:w="608" w:type="pct"/>
            <w:gridSpan w:val="3"/>
            <w:shd w:val="clear" w:color="auto" w:fill="auto"/>
            <w:vAlign w:val="center"/>
          </w:tcPr>
          <w:p w14:paraId="3A872B05" w14:textId="77777777" w:rsidR="00ED6E90" w:rsidRPr="00DC7310" w:rsidRDefault="00ED6E90" w:rsidP="00ED6E90">
            <w:pPr>
              <w:pStyle w:val="TAC"/>
              <w:keepNext w:val="0"/>
              <w:keepLines w:val="0"/>
            </w:pPr>
            <w:r w:rsidRPr="00DC7310">
              <w:rPr>
                <w:rFonts w:cs="Arial"/>
              </w:rPr>
              <w:t>IMD2</w:t>
            </w:r>
          </w:p>
        </w:tc>
      </w:tr>
      <w:tr w:rsidR="00ED6E90" w:rsidRPr="00DC7310" w14:paraId="64915BB9" w14:textId="77777777" w:rsidTr="00ED6E90">
        <w:trPr>
          <w:jc w:val="center"/>
        </w:trPr>
        <w:tc>
          <w:tcPr>
            <w:tcW w:w="1132" w:type="pct"/>
            <w:tcBorders>
              <w:top w:val="nil"/>
              <w:bottom w:val="single" w:sz="4" w:space="0" w:color="auto"/>
            </w:tcBorders>
            <w:shd w:val="clear" w:color="auto" w:fill="auto"/>
            <w:vAlign w:val="center"/>
          </w:tcPr>
          <w:p w14:paraId="440340DD" w14:textId="77777777" w:rsidR="00ED6E90" w:rsidRPr="00DC7310" w:rsidRDefault="00ED6E90" w:rsidP="00ED6E90">
            <w:pPr>
              <w:pStyle w:val="TAC"/>
              <w:keepNext w:val="0"/>
              <w:keepLines w:val="0"/>
            </w:pPr>
          </w:p>
        </w:tc>
        <w:tc>
          <w:tcPr>
            <w:tcW w:w="410" w:type="pct"/>
            <w:shd w:val="clear" w:color="auto" w:fill="auto"/>
          </w:tcPr>
          <w:p w14:paraId="4BDC386C" w14:textId="77777777" w:rsidR="00ED6E90" w:rsidRPr="00DC7310" w:rsidRDefault="00ED6E90" w:rsidP="00ED6E90">
            <w:pPr>
              <w:pStyle w:val="TAC"/>
              <w:keepNext w:val="0"/>
              <w:keepLines w:val="0"/>
            </w:pPr>
            <w:r w:rsidRPr="00DC7310">
              <w:rPr>
                <w:rFonts w:eastAsia="Malgun Gothic"/>
                <w:lang w:eastAsia="ko-KR"/>
              </w:rPr>
              <w:t>n77</w:t>
            </w:r>
          </w:p>
        </w:tc>
        <w:tc>
          <w:tcPr>
            <w:tcW w:w="567" w:type="pct"/>
            <w:gridSpan w:val="2"/>
            <w:shd w:val="clear" w:color="auto" w:fill="auto"/>
            <w:noWrap/>
            <w:vAlign w:val="center"/>
          </w:tcPr>
          <w:p w14:paraId="5A6D74C7" w14:textId="77777777" w:rsidR="00ED6E90" w:rsidRPr="00DC7310" w:rsidRDefault="00ED6E90" w:rsidP="00ED6E90">
            <w:pPr>
              <w:pStyle w:val="TAC"/>
              <w:keepNext w:val="0"/>
              <w:keepLines w:val="0"/>
            </w:pPr>
            <w:r w:rsidRPr="00DC7310">
              <w:rPr>
                <w:rFonts w:cs="Arial"/>
              </w:rPr>
              <w:t>3305</w:t>
            </w:r>
          </w:p>
        </w:tc>
        <w:tc>
          <w:tcPr>
            <w:tcW w:w="348" w:type="pct"/>
            <w:gridSpan w:val="2"/>
            <w:shd w:val="clear" w:color="auto" w:fill="auto"/>
            <w:noWrap/>
            <w:vAlign w:val="center"/>
          </w:tcPr>
          <w:p w14:paraId="3425E590"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vAlign w:val="center"/>
          </w:tcPr>
          <w:p w14:paraId="2CE4950A" w14:textId="77777777" w:rsidR="00ED6E90" w:rsidRPr="00DC7310" w:rsidRDefault="00ED6E90" w:rsidP="00ED6E90">
            <w:pPr>
              <w:pStyle w:val="TAC"/>
              <w:keepNext w:val="0"/>
              <w:keepLines w:val="0"/>
            </w:pPr>
            <w:r w:rsidRPr="00DC7310">
              <w:rPr>
                <w:rFonts w:cs="Arial"/>
              </w:rPr>
              <w:t>50</w:t>
            </w:r>
          </w:p>
        </w:tc>
        <w:tc>
          <w:tcPr>
            <w:tcW w:w="539" w:type="pct"/>
            <w:gridSpan w:val="2"/>
            <w:shd w:val="clear" w:color="auto" w:fill="auto"/>
            <w:noWrap/>
            <w:vAlign w:val="center"/>
          </w:tcPr>
          <w:p w14:paraId="58365E4C" w14:textId="77777777" w:rsidR="00ED6E90" w:rsidRPr="00DC7310" w:rsidRDefault="00ED6E90" w:rsidP="00ED6E90">
            <w:pPr>
              <w:pStyle w:val="TAC"/>
              <w:keepNext w:val="0"/>
              <w:keepLines w:val="0"/>
            </w:pPr>
            <w:r w:rsidRPr="00DC7310">
              <w:t>3305</w:t>
            </w:r>
          </w:p>
        </w:tc>
        <w:tc>
          <w:tcPr>
            <w:tcW w:w="356" w:type="pct"/>
            <w:gridSpan w:val="2"/>
            <w:shd w:val="clear" w:color="auto" w:fill="auto"/>
            <w:vAlign w:val="center"/>
          </w:tcPr>
          <w:p w14:paraId="38CC7642"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16E183FE" w14:textId="77777777" w:rsidR="00ED6E90" w:rsidRPr="00DC7310" w:rsidRDefault="00ED6E90" w:rsidP="00ED6E90">
            <w:pPr>
              <w:pStyle w:val="TAC"/>
              <w:keepNext w:val="0"/>
              <w:keepLines w:val="0"/>
            </w:pPr>
            <w:r w:rsidRPr="00DC7310">
              <w:rPr>
                <w:rFonts w:cs="Arial"/>
              </w:rPr>
              <w:t>N/A</w:t>
            </w:r>
          </w:p>
        </w:tc>
      </w:tr>
      <w:tr w:rsidR="00ED6E90" w:rsidRPr="00DC7310" w14:paraId="2347B28F" w14:textId="77777777" w:rsidTr="00ED6E90">
        <w:trPr>
          <w:jc w:val="center"/>
        </w:trPr>
        <w:tc>
          <w:tcPr>
            <w:tcW w:w="1132" w:type="pct"/>
            <w:tcBorders>
              <w:bottom w:val="nil"/>
            </w:tcBorders>
            <w:shd w:val="clear" w:color="auto" w:fill="auto"/>
            <w:vAlign w:val="center"/>
          </w:tcPr>
          <w:p w14:paraId="3778A7BE" w14:textId="77777777" w:rsidR="00ED6E90" w:rsidRPr="00DC7310" w:rsidRDefault="00ED6E90" w:rsidP="00ED6E90">
            <w:pPr>
              <w:pStyle w:val="TAC"/>
              <w:keepNext w:val="0"/>
              <w:keepLines w:val="0"/>
            </w:pPr>
            <w:r w:rsidRPr="00DC7310">
              <w:rPr>
                <w:rFonts w:cs="Arial"/>
                <w:szCs w:val="18"/>
                <w:lang w:eastAsia="ja-JP"/>
              </w:rPr>
              <w:t>DC_7A-12A_n78</w:t>
            </w:r>
            <w:r w:rsidRPr="00DC7310">
              <w:t>A</w:t>
            </w:r>
          </w:p>
          <w:p w14:paraId="2AC7EE34" w14:textId="77777777" w:rsidR="00ED6E90" w:rsidRPr="00DC7310" w:rsidRDefault="00ED6E90" w:rsidP="00ED6E90">
            <w:pPr>
              <w:pStyle w:val="TAC"/>
              <w:keepNext w:val="0"/>
              <w:keepLines w:val="0"/>
            </w:pPr>
            <w:r w:rsidRPr="00DC7310">
              <w:t>DC_7A-12A_n78(2A)</w:t>
            </w:r>
          </w:p>
        </w:tc>
        <w:tc>
          <w:tcPr>
            <w:tcW w:w="410" w:type="pct"/>
            <w:shd w:val="clear" w:color="auto" w:fill="auto"/>
            <w:vAlign w:val="center"/>
          </w:tcPr>
          <w:p w14:paraId="530A13FC" w14:textId="77777777" w:rsidR="00ED6E90" w:rsidRPr="00DC7310" w:rsidRDefault="00ED6E90" w:rsidP="00ED6E90">
            <w:pPr>
              <w:pStyle w:val="TAC"/>
              <w:keepNext w:val="0"/>
              <w:keepLines w:val="0"/>
            </w:pPr>
            <w:r w:rsidRPr="00DC7310">
              <w:rPr>
                <w:rFonts w:cs="Arial"/>
                <w:lang w:eastAsia="ko-KR"/>
              </w:rPr>
              <w:t>7</w:t>
            </w:r>
          </w:p>
        </w:tc>
        <w:tc>
          <w:tcPr>
            <w:tcW w:w="567" w:type="pct"/>
            <w:gridSpan w:val="2"/>
            <w:shd w:val="clear" w:color="auto" w:fill="auto"/>
            <w:noWrap/>
            <w:vAlign w:val="center"/>
          </w:tcPr>
          <w:p w14:paraId="44AD953F"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52435E8A"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ko-KR"/>
              </w:rPr>
              <w:t>5</w:t>
            </w:r>
          </w:p>
        </w:tc>
        <w:tc>
          <w:tcPr>
            <w:tcW w:w="1041" w:type="pct"/>
            <w:gridSpan w:val="2"/>
            <w:shd w:val="clear" w:color="auto" w:fill="auto"/>
            <w:noWrap/>
            <w:vAlign w:val="center"/>
          </w:tcPr>
          <w:p w14:paraId="7D8EA700"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ko-KR"/>
              </w:rPr>
              <w:t>N/A</w:t>
            </w:r>
          </w:p>
        </w:tc>
        <w:tc>
          <w:tcPr>
            <w:tcW w:w="539" w:type="pct"/>
            <w:gridSpan w:val="2"/>
            <w:shd w:val="clear" w:color="auto" w:fill="auto"/>
            <w:noWrap/>
            <w:vAlign w:val="center"/>
          </w:tcPr>
          <w:p w14:paraId="64A9A727"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ko-KR"/>
              </w:rPr>
              <w:t>2662</w:t>
            </w:r>
          </w:p>
        </w:tc>
        <w:tc>
          <w:tcPr>
            <w:tcW w:w="356" w:type="pct"/>
            <w:gridSpan w:val="2"/>
            <w:shd w:val="clear" w:color="auto" w:fill="auto"/>
            <w:vAlign w:val="center"/>
          </w:tcPr>
          <w:p w14:paraId="5B7E829F"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29.6</w:t>
            </w:r>
          </w:p>
        </w:tc>
        <w:tc>
          <w:tcPr>
            <w:tcW w:w="608" w:type="pct"/>
            <w:gridSpan w:val="3"/>
            <w:shd w:val="clear" w:color="auto" w:fill="auto"/>
            <w:vAlign w:val="center"/>
          </w:tcPr>
          <w:p w14:paraId="1F65E67B" w14:textId="77777777" w:rsidR="00ED6E90" w:rsidRPr="00DC7310" w:rsidRDefault="00ED6E90" w:rsidP="00ED6E90">
            <w:pPr>
              <w:pStyle w:val="TAC"/>
              <w:keepNext w:val="0"/>
              <w:keepLines w:val="0"/>
              <w:rPr>
                <w:rFonts w:eastAsia="Malgun Gothic"/>
                <w:lang w:eastAsia="ko-KR"/>
              </w:rPr>
            </w:pPr>
            <w:r w:rsidRPr="00DC7310">
              <w:rPr>
                <w:kern w:val="2"/>
                <w:szCs w:val="24"/>
                <w:lang w:eastAsia="ja-JP"/>
              </w:rPr>
              <w:t>IMD2</w:t>
            </w:r>
          </w:p>
        </w:tc>
      </w:tr>
      <w:tr w:rsidR="00ED6E90" w:rsidRPr="00DC7310" w14:paraId="45B43FE9" w14:textId="77777777" w:rsidTr="00ED6E90">
        <w:trPr>
          <w:jc w:val="center"/>
        </w:trPr>
        <w:tc>
          <w:tcPr>
            <w:tcW w:w="1132" w:type="pct"/>
            <w:tcBorders>
              <w:top w:val="nil"/>
              <w:bottom w:val="nil"/>
            </w:tcBorders>
            <w:shd w:val="clear" w:color="auto" w:fill="auto"/>
            <w:vAlign w:val="center"/>
          </w:tcPr>
          <w:p w14:paraId="1099E26E" w14:textId="77777777" w:rsidR="00ED6E90" w:rsidRPr="00DC7310" w:rsidRDefault="00ED6E90" w:rsidP="00ED6E90">
            <w:pPr>
              <w:pStyle w:val="TAC"/>
              <w:keepNext w:val="0"/>
              <w:keepLines w:val="0"/>
            </w:pPr>
          </w:p>
        </w:tc>
        <w:tc>
          <w:tcPr>
            <w:tcW w:w="410" w:type="pct"/>
            <w:shd w:val="clear" w:color="auto" w:fill="auto"/>
            <w:vAlign w:val="center"/>
          </w:tcPr>
          <w:p w14:paraId="7A905E90" w14:textId="77777777" w:rsidR="00ED6E90" w:rsidRPr="00DC7310" w:rsidRDefault="00ED6E90" w:rsidP="00ED6E90">
            <w:pPr>
              <w:pStyle w:val="TAC"/>
              <w:keepNext w:val="0"/>
              <w:keepLines w:val="0"/>
            </w:pPr>
            <w:r w:rsidRPr="00DC7310">
              <w:rPr>
                <w:rFonts w:cs="Arial"/>
                <w:lang w:eastAsia="ko-KR"/>
              </w:rPr>
              <w:t>12</w:t>
            </w:r>
          </w:p>
        </w:tc>
        <w:tc>
          <w:tcPr>
            <w:tcW w:w="567" w:type="pct"/>
            <w:gridSpan w:val="2"/>
            <w:shd w:val="clear" w:color="auto" w:fill="auto"/>
            <w:noWrap/>
            <w:vAlign w:val="center"/>
          </w:tcPr>
          <w:p w14:paraId="0F88BAE5"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0B768AFB"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5DBE83F7"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70D99130"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738</w:t>
            </w:r>
          </w:p>
        </w:tc>
        <w:tc>
          <w:tcPr>
            <w:tcW w:w="356" w:type="pct"/>
            <w:gridSpan w:val="2"/>
            <w:shd w:val="clear" w:color="auto" w:fill="auto"/>
            <w:vAlign w:val="center"/>
          </w:tcPr>
          <w:p w14:paraId="65A3E54E"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tcPr>
          <w:p w14:paraId="5BA0DFBD" w14:textId="77777777" w:rsidR="00ED6E90" w:rsidRPr="00DC7310" w:rsidRDefault="00ED6E90" w:rsidP="00ED6E90">
            <w:pPr>
              <w:pStyle w:val="TAC"/>
              <w:keepNext w:val="0"/>
              <w:keepLines w:val="0"/>
              <w:rPr>
                <w:rFonts w:eastAsia="Malgun Gothic"/>
                <w:lang w:eastAsia="ko-KR"/>
              </w:rPr>
            </w:pPr>
            <w:r w:rsidRPr="00DC7310">
              <w:rPr>
                <w:kern w:val="2"/>
                <w:szCs w:val="24"/>
                <w:lang w:eastAsia="ja-JP"/>
              </w:rPr>
              <w:t>N/A</w:t>
            </w:r>
          </w:p>
        </w:tc>
      </w:tr>
      <w:tr w:rsidR="00ED6E90" w:rsidRPr="00DC7310" w14:paraId="74A3F4F5" w14:textId="77777777" w:rsidTr="00ED6E90">
        <w:trPr>
          <w:jc w:val="center"/>
        </w:trPr>
        <w:tc>
          <w:tcPr>
            <w:tcW w:w="1132" w:type="pct"/>
            <w:tcBorders>
              <w:top w:val="nil"/>
              <w:bottom w:val="nil"/>
            </w:tcBorders>
            <w:shd w:val="clear" w:color="auto" w:fill="auto"/>
            <w:vAlign w:val="center"/>
          </w:tcPr>
          <w:p w14:paraId="2F0496DA" w14:textId="77777777" w:rsidR="00ED6E90" w:rsidRPr="00DC7310" w:rsidRDefault="00ED6E90" w:rsidP="00ED6E90">
            <w:pPr>
              <w:pStyle w:val="TAC"/>
              <w:keepNext w:val="0"/>
              <w:keepLines w:val="0"/>
            </w:pPr>
          </w:p>
        </w:tc>
        <w:tc>
          <w:tcPr>
            <w:tcW w:w="410" w:type="pct"/>
            <w:shd w:val="clear" w:color="auto" w:fill="auto"/>
            <w:vAlign w:val="center"/>
          </w:tcPr>
          <w:p w14:paraId="5E1BEE6D" w14:textId="77777777" w:rsidR="00ED6E90" w:rsidRPr="00DC7310" w:rsidRDefault="00ED6E90" w:rsidP="00ED6E90">
            <w:pPr>
              <w:pStyle w:val="TAC"/>
              <w:keepNext w:val="0"/>
              <w:keepLines w:val="0"/>
            </w:pPr>
            <w:r w:rsidRPr="00DC7310">
              <w:rPr>
                <w:rFonts w:cs="Arial"/>
                <w:lang w:eastAsia="ko-KR"/>
              </w:rPr>
              <w:t>n78</w:t>
            </w:r>
          </w:p>
        </w:tc>
        <w:tc>
          <w:tcPr>
            <w:tcW w:w="567" w:type="pct"/>
            <w:gridSpan w:val="2"/>
            <w:shd w:val="clear" w:color="auto" w:fill="auto"/>
            <w:noWrap/>
            <w:vAlign w:val="center"/>
          </w:tcPr>
          <w:p w14:paraId="7096C581"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6323D402"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ko-KR"/>
              </w:rPr>
              <w:t>10</w:t>
            </w:r>
          </w:p>
        </w:tc>
        <w:tc>
          <w:tcPr>
            <w:tcW w:w="1041" w:type="pct"/>
            <w:gridSpan w:val="2"/>
            <w:shd w:val="clear" w:color="auto" w:fill="auto"/>
            <w:noWrap/>
            <w:vAlign w:val="center"/>
          </w:tcPr>
          <w:p w14:paraId="70892B2A"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ko-KR"/>
              </w:rPr>
              <w:t>50</w:t>
            </w:r>
          </w:p>
        </w:tc>
        <w:tc>
          <w:tcPr>
            <w:tcW w:w="539" w:type="pct"/>
            <w:gridSpan w:val="2"/>
            <w:shd w:val="clear" w:color="auto" w:fill="auto"/>
            <w:noWrap/>
            <w:vAlign w:val="center"/>
          </w:tcPr>
          <w:p w14:paraId="5949CD50"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lang w:eastAsia="ko-KR"/>
              </w:rPr>
              <w:t>3370</w:t>
            </w:r>
          </w:p>
        </w:tc>
        <w:tc>
          <w:tcPr>
            <w:tcW w:w="356" w:type="pct"/>
            <w:gridSpan w:val="2"/>
            <w:shd w:val="clear" w:color="auto" w:fill="auto"/>
            <w:vAlign w:val="center"/>
          </w:tcPr>
          <w:p w14:paraId="7F5654FE"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tcPr>
          <w:p w14:paraId="2E0799CC" w14:textId="77777777" w:rsidR="00ED6E90" w:rsidRPr="00DC7310" w:rsidRDefault="00ED6E90" w:rsidP="00ED6E90">
            <w:pPr>
              <w:pStyle w:val="TAC"/>
              <w:keepNext w:val="0"/>
              <w:keepLines w:val="0"/>
              <w:rPr>
                <w:rFonts w:eastAsia="Malgun Gothic"/>
                <w:lang w:eastAsia="ko-KR"/>
              </w:rPr>
            </w:pPr>
            <w:r w:rsidRPr="00DC7310">
              <w:rPr>
                <w:kern w:val="2"/>
                <w:szCs w:val="24"/>
                <w:lang w:eastAsia="ja-JP"/>
              </w:rPr>
              <w:t>N/A</w:t>
            </w:r>
          </w:p>
        </w:tc>
      </w:tr>
      <w:tr w:rsidR="00ED6E90" w:rsidRPr="00DC7310" w14:paraId="0B33A11D" w14:textId="77777777" w:rsidTr="00ED6E90">
        <w:trPr>
          <w:jc w:val="center"/>
        </w:trPr>
        <w:tc>
          <w:tcPr>
            <w:tcW w:w="1132" w:type="pct"/>
            <w:tcBorders>
              <w:top w:val="nil"/>
              <w:bottom w:val="nil"/>
            </w:tcBorders>
            <w:shd w:val="clear" w:color="auto" w:fill="auto"/>
            <w:vAlign w:val="center"/>
          </w:tcPr>
          <w:p w14:paraId="50F950A4" w14:textId="77777777" w:rsidR="00ED6E90" w:rsidRPr="00DC7310" w:rsidRDefault="00ED6E90" w:rsidP="00ED6E90">
            <w:pPr>
              <w:pStyle w:val="TAC"/>
              <w:keepNext w:val="0"/>
              <w:keepLines w:val="0"/>
            </w:pPr>
          </w:p>
        </w:tc>
        <w:tc>
          <w:tcPr>
            <w:tcW w:w="410" w:type="pct"/>
            <w:shd w:val="clear" w:color="auto" w:fill="auto"/>
            <w:vAlign w:val="center"/>
          </w:tcPr>
          <w:p w14:paraId="07978450" w14:textId="77777777" w:rsidR="00ED6E90" w:rsidRPr="00DC7310" w:rsidRDefault="00ED6E90" w:rsidP="00ED6E90">
            <w:pPr>
              <w:pStyle w:val="TAC"/>
              <w:keepNext w:val="0"/>
              <w:keepLines w:val="0"/>
            </w:pPr>
            <w:r w:rsidRPr="00DC7310">
              <w:rPr>
                <w:rFonts w:cs="Arial"/>
              </w:rPr>
              <w:t>7</w:t>
            </w:r>
          </w:p>
        </w:tc>
        <w:tc>
          <w:tcPr>
            <w:tcW w:w="567" w:type="pct"/>
            <w:gridSpan w:val="2"/>
            <w:shd w:val="clear" w:color="auto" w:fill="auto"/>
            <w:noWrap/>
            <w:vAlign w:val="center"/>
          </w:tcPr>
          <w:p w14:paraId="5ABBB7A5"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6E8112D3"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68BC1958"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13252601" w14:textId="77777777" w:rsidR="00ED6E90" w:rsidRPr="00DC7310" w:rsidRDefault="00ED6E90" w:rsidP="00ED6E90">
            <w:pPr>
              <w:pStyle w:val="TAC"/>
              <w:keepNext w:val="0"/>
              <w:keepLines w:val="0"/>
              <w:rPr>
                <w:rFonts w:eastAsia="Malgun Gothic" w:cs="Arial"/>
                <w:kern w:val="2"/>
                <w:szCs w:val="24"/>
                <w:lang w:eastAsia="ko-KR"/>
              </w:rPr>
            </w:pPr>
            <w:r w:rsidRPr="00DC7310">
              <w:t>2685</w:t>
            </w:r>
          </w:p>
        </w:tc>
        <w:tc>
          <w:tcPr>
            <w:tcW w:w="356" w:type="pct"/>
            <w:gridSpan w:val="2"/>
            <w:shd w:val="clear" w:color="auto" w:fill="auto"/>
            <w:vAlign w:val="center"/>
          </w:tcPr>
          <w:p w14:paraId="132FB075"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vAlign w:val="center"/>
          </w:tcPr>
          <w:p w14:paraId="279145E8" w14:textId="77777777" w:rsidR="00ED6E90" w:rsidRPr="00DC7310" w:rsidRDefault="00ED6E90" w:rsidP="00ED6E90">
            <w:pPr>
              <w:pStyle w:val="TAC"/>
              <w:keepNext w:val="0"/>
              <w:keepLines w:val="0"/>
              <w:rPr>
                <w:rFonts w:eastAsia="Malgun Gothic"/>
                <w:lang w:eastAsia="ko-KR"/>
              </w:rPr>
            </w:pPr>
            <w:r w:rsidRPr="00DC7310">
              <w:rPr>
                <w:rFonts w:cs="Arial"/>
              </w:rPr>
              <w:t>N/A</w:t>
            </w:r>
          </w:p>
        </w:tc>
      </w:tr>
      <w:tr w:rsidR="00ED6E90" w:rsidRPr="00DC7310" w14:paraId="31C7E4A2" w14:textId="77777777" w:rsidTr="00ED6E90">
        <w:trPr>
          <w:jc w:val="center"/>
        </w:trPr>
        <w:tc>
          <w:tcPr>
            <w:tcW w:w="1132" w:type="pct"/>
            <w:tcBorders>
              <w:top w:val="nil"/>
              <w:bottom w:val="nil"/>
            </w:tcBorders>
            <w:shd w:val="clear" w:color="auto" w:fill="auto"/>
            <w:vAlign w:val="center"/>
          </w:tcPr>
          <w:p w14:paraId="56B8821E" w14:textId="77777777" w:rsidR="00ED6E90" w:rsidRPr="00DC7310" w:rsidRDefault="00ED6E90" w:rsidP="00ED6E90">
            <w:pPr>
              <w:pStyle w:val="TAC"/>
              <w:keepNext w:val="0"/>
              <w:keepLines w:val="0"/>
            </w:pPr>
          </w:p>
        </w:tc>
        <w:tc>
          <w:tcPr>
            <w:tcW w:w="410" w:type="pct"/>
            <w:shd w:val="clear" w:color="auto" w:fill="auto"/>
            <w:vAlign w:val="center"/>
          </w:tcPr>
          <w:p w14:paraId="7F6495A8" w14:textId="77777777" w:rsidR="00ED6E90" w:rsidRPr="00DC7310" w:rsidRDefault="00ED6E90" w:rsidP="00ED6E90">
            <w:pPr>
              <w:pStyle w:val="TAC"/>
              <w:keepNext w:val="0"/>
              <w:keepLines w:val="0"/>
            </w:pPr>
            <w:r w:rsidRPr="00DC7310">
              <w:rPr>
                <w:rFonts w:cs="Arial"/>
              </w:rPr>
              <w:t>12</w:t>
            </w:r>
          </w:p>
        </w:tc>
        <w:tc>
          <w:tcPr>
            <w:tcW w:w="567" w:type="pct"/>
            <w:gridSpan w:val="2"/>
            <w:shd w:val="clear" w:color="auto" w:fill="auto"/>
            <w:noWrap/>
            <w:vAlign w:val="center"/>
          </w:tcPr>
          <w:p w14:paraId="50CE494A"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14DE6E15"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3431D912"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vAlign w:val="center"/>
          </w:tcPr>
          <w:p w14:paraId="77615F47"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740</w:t>
            </w:r>
          </w:p>
        </w:tc>
        <w:tc>
          <w:tcPr>
            <w:tcW w:w="356" w:type="pct"/>
            <w:gridSpan w:val="2"/>
            <w:shd w:val="clear" w:color="auto" w:fill="auto"/>
            <w:vAlign w:val="center"/>
          </w:tcPr>
          <w:p w14:paraId="6D911B87"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30.8</w:t>
            </w:r>
          </w:p>
        </w:tc>
        <w:tc>
          <w:tcPr>
            <w:tcW w:w="608" w:type="pct"/>
            <w:gridSpan w:val="3"/>
            <w:shd w:val="clear" w:color="auto" w:fill="auto"/>
            <w:vAlign w:val="center"/>
          </w:tcPr>
          <w:p w14:paraId="72DA0A3E" w14:textId="77777777" w:rsidR="00ED6E90" w:rsidRPr="00DC7310" w:rsidRDefault="00ED6E90" w:rsidP="00ED6E90">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ED6E90" w:rsidRPr="00DC7310" w14:paraId="4A6BFDF3" w14:textId="77777777" w:rsidTr="00ED6E90">
        <w:trPr>
          <w:jc w:val="center"/>
        </w:trPr>
        <w:tc>
          <w:tcPr>
            <w:tcW w:w="1132" w:type="pct"/>
            <w:tcBorders>
              <w:top w:val="nil"/>
              <w:bottom w:val="single" w:sz="4" w:space="0" w:color="auto"/>
            </w:tcBorders>
            <w:shd w:val="clear" w:color="auto" w:fill="auto"/>
            <w:vAlign w:val="center"/>
          </w:tcPr>
          <w:p w14:paraId="5C9AFB48" w14:textId="77777777" w:rsidR="00ED6E90" w:rsidRPr="00DC7310" w:rsidRDefault="00ED6E90" w:rsidP="00ED6E90">
            <w:pPr>
              <w:pStyle w:val="TAC"/>
              <w:keepNext w:val="0"/>
              <w:keepLines w:val="0"/>
            </w:pPr>
          </w:p>
        </w:tc>
        <w:tc>
          <w:tcPr>
            <w:tcW w:w="410" w:type="pct"/>
            <w:shd w:val="clear" w:color="auto" w:fill="auto"/>
            <w:vAlign w:val="center"/>
          </w:tcPr>
          <w:p w14:paraId="40A6F098" w14:textId="77777777" w:rsidR="00ED6E90" w:rsidRPr="00DC7310" w:rsidRDefault="00ED6E90" w:rsidP="00ED6E90">
            <w:pPr>
              <w:pStyle w:val="TAC"/>
              <w:keepNext w:val="0"/>
              <w:keepLines w:val="0"/>
            </w:pPr>
            <w:r w:rsidRPr="00DC7310">
              <w:rPr>
                <w:rFonts w:cs="Arial"/>
              </w:rPr>
              <w:t>n78</w:t>
            </w:r>
          </w:p>
        </w:tc>
        <w:tc>
          <w:tcPr>
            <w:tcW w:w="567" w:type="pct"/>
            <w:gridSpan w:val="2"/>
            <w:shd w:val="clear" w:color="auto" w:fill="auto"/>
            <w:noWrap/>
            <w:vAlign w:val="center"/>
          </w:tcPr>
          <w:p w14:paraId="5F68BF39"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507CDCE6"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vAlign w:val="center"/>
          </w:tcPr>
          <w:p w14:paraId="613352AC"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vAlign w:val="center"/>
          </w:tcPr>
          <w:p w14:paraId="08F778A3" w14:textId="77777777" w:rsidR="00ED6E90" w:rsidRPr="00DC7310" w:rsidRDefault="00ED6E90" w:rsidP="00ED6E90">
            <w:pPr>
              <w:pStyle w:val="TAC"/>
              <w:keepNext w:val="0"/>
              <w:keepLines w:val="0"/>
              <w:rPr>
                <w:rFonts w:eastAsia="Malgun Gothic" w:cs="Arial"/>
                <w:kern w:val="2"/>
                <w:szCs w:val="24"/>
                <w:lang w:eastAsia="ko-KR"/>
              </w:rPr>
            </w:pPr>
            <w:r w:rsidRPr="00DC7310">
              <w:t>3305</w:t>
            </w:r>
          </w:p>
        </w:tc>
        <w:tc>
          <w:tcPr>
            <w:tcW w:w="356" w:type="pct"/>
            <w:gridSpan w:val="2"/>
            <w:shd w:val="clear" w:color="auto" w:fill="auto"/>
            <w:vAlign w:val="center"/>
          </w:tcPr>
          <w:p w14:paraId="18DBCB20"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608" w:type="pct"/>
            <w:gridSpan w:val="3"/>
            <w:shd w:val="clear" w:color="auto" w:fill="auto"/>
            <w:vAlign w:val="center"/>
          </w:tcPr>
          <w:p w14:paraId="430C5029" w14:textId="77777777" w:rsidR="00ED6E90" w:rsidRPr="00DC7310" w:rsidRDefault="00ED6E90" w:rsidP="00ED6E90">
            <w:pPr>
              <w:pStyle w:val="TAC"/>
              <w:keepNext w:val="0"/>
              <w:keepLines w:val="0"/>
              <w:rPr>
                <w:rFonts w:eastAsia="Malgun Gothic"/>
                <w:lang w:eastAsia="ko-KR"/>
              </w:rPr>
            </w:pPr>
            <w:r w:rsidRPr="00DC7310">
              <w:rPr>
                <w:rFonts w:cs="Arial"/>
              </w:rPr>
              <w:t>N/A</w:t>
            </w:r>
          </w:p>
        </w:tc>
      </w:tr>
      <w:tr w:rsidR="00ED6E90" w:rsidRPr="00DC7310" w14:paraId="586252FC"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BFA30F0" w14:textId="77777777" w:rsidR="00ED6E90" w:rsidRPr="00DC7310" w:rsidRDefault="00ED6E90" w:rsidP="00ED6E90">
            <w:pPr>
              <w:pStyle w:val="TAC"/>
              <w:keepNext w:val="0"/>
              <w:keepLines w:val="0"/>
            </w:pPr>
            <w:r w:rsidRPr="00DC7310">
              <w:rPr>
                <w:rFonts w:eastAsiaTheme="minorEastAsia"/>
              </w:rPr>
              <w:t>DC_7A_n12A-n78A</w:t>
            </w:r>
            <w:r>
              <w:t xml:space="preserve"> </w:t>
            </w:r>
          </w:p>
        </w:tc>
        <w:tc>
          <w:tcPr>
            <w:tcW w:w="410" w:type="pct"/>
            <w:tcBorders>
              <w:left w:val="single" w:sz="4" w:space="0" w:color="auto"/>
            </w:tcBorders>
            <w:shd w:val="clear" w:color="auto" w:fill="auto"/>
            <w:vAlign w:val="center"/>
          </w:tcPr>
          <w:p w14:paraId="383442FA" w14:textId="77777777" w:rsidR="00ED6E90" w:rsidRPr="00DC7310" w:rsidRDefault="00ED6E90" w:rsidP="00ED6E90">
            <w:pPr>
              <w:pStyle w:val="TAC"/>
              <w:keepNext w:val="0"/>
              <w:keepLines w:val="0"/>
            </w:pPr>
            <w:r w:rsidRPr="00DC7310">
              <w:t>7</w:t>
            </w:r>
          </w:p>
        </w:tc>
        <w:tc>
          <w:tcPr>
            <w:tcW w:w="567" w:type="pct"/>
            <w:gridSpan w:val="2"/>
            <w:shd w:val="clear" w:color="auto" w:fill="auto"/>
            <w:noWrap/>
            <w:vAlign w:val="center"/>
          </w:tcPr>
          <w:p w14:paraId="47FA37DA" w14:textId="77777777" w:rsidR="00ED6E90" w:rsidRPr="00DC7310" w:rsidRDefault="00ED6E90" w:rsidP="00ED6E90">
            <w:pPr>
              <w:pStyle w:val="TAC"/>
              <w:keepNext w:val="0"/>
              <w:keepLines w:val="0"/>
            </w:pPr>
            <w:r w:rsidRPr="00DC7310">
              <w:t>2565</w:t>
            </w:r>
          </w:p>
        </w:tc>
        <w:tc>
          <w:tcPr>
            <w:tcW w:w="348" w:type="pct"/>
            <w:gridSpan w:val="2"/>
            <w:shd w:val="clear" w:color="auto" w:fill="auto"/>
            <w:noWrap/>
            <w:vAlign w:val="center"/>
          </w:tcPr>
          <w:p w14:paraId="653D8786"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04851E03"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01DD1603" w14:textId="77777777" w:rsidR="00ED6E90" w:rsidRPr="00DC7310" w:rsidRDefault="00ED6E90" w:rsidP="00ED6E90">
            <w:pPr>
              <w:pStyle w:val="TAC"/>
              <w:keepNext w:val="0"/>
              <w:keepLines w:val="0"/>
            </w:pPr>
            <w:r w:rsidRPr="00DC7310">
              <w:t>2685</w:t>
            </w:r>
          </w:p>
        </w:tc>
        <w:tc>
          <w:tcPr>
            <w:tcW w:w="356" w:type="pct"/>
            <w:gridSpan w:val="2"/>
            <w:shd w:val="clear" w:color="auto" w:fill="auto"/>
            <w:vAlign w:val="center"/>
          </w:tcPr>
          <w:p w14:paraId="19A2180E"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7A8195F2"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5ED4CDC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F1660F1"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2891DDC3" w14:textId="77777777" w:rsidR="00ED6E90" w:rsidRPr="00DC7310" w:rsidRDefault="00ED6E90" w:rsidP="00ED6E90">
            <w:pPr>
              <w:pStyle w:val="TAC"/>
              <w:keepNext w:val="0"/>
              <w:keepLines w:val="0"/>
            </w:pPr>
            <w:r w:rsidRPr="00DC7310">
              <w:t>n12</w:t>
            </w:r>
          </w:p>
        </w:tc>
        <w:tc>
          <w:tcPr>
            <w:tcW w:w="567" w:type="pct"/>
            <w:gridSpan w:val="2"/>
            <w:shd w:val="clear" w:color="auto" w:fill="auto"/>
            <w:noWrap/>
            <w:vAlign w:val="center"/>
          </w:tcPr>
          <w:p w14:paraId="7EF53E01" w14:textId="77777777" w:rsidR="00ED6E90" w:rsidRPr="00DC7310" w:rsidRDefault="00ED6E90" w:rsidP="00ED6E90">
            <w:pPr>
              <w:pStyle w:val="TAC"/>
              <w:keepNext w:val="0"/>
              <w:keepLines w:val="0"/>
            </w:pPr>
            <w:r w:rsidRPr="00DC7310">
              <w:t>710</w:t>
            </w:r>
          </w:p>
        </w:tc>
        <w:tc>
          <w:tcPr>
            <w:tcW w:w="348" w:type="pct"/>
            <w:gridSpan w:val="2"/>
            <w:shd w:val="clear" w:color="auto" w:fill="auto"/>
            <w:noWrap/>
            <w:vAlign w:val="center"/>
          </w:tcPr>
          <w:p w14:paraId="2158A719"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610F31F0"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1EFBA572" w14:textId="77777777" w:rsidR="00ED6E90" w:rsidRPr="00DC7310" w:rsidRDefault="00ED6E90" w:rsidP="00ED6E90">
            <w:pPr>
              <w:pStyle w:val="TAC"/>
              <w:keepNext w:val="0"/>
              <w:keepLines w:val="0"/>
            </w:pPr>
            <w:r w:rsidRPr="00DC7310">
              <w:t>740</w:t>
            </w:r>
          </w:p>
        </w:tc>
        <w:tc>
          <w:tcPr>
            <w:tcW w:w="356" w:type="pct"/>
            <w:gridSpan w:val="2"/>
            <w:shd w:val="clear" w:color="auto" w:fill="auto"/>
            <w:vAlign w:val="center"/>
          </w:tcPr>
          <w:p w14:paraId="3706D76A" w14:textId="77777777" w:rsidR="00ED6E90" w:rsidRPr="00DC7310" w:rsidRDefault="00ED6E90" w:rsidP="00ED6E90">
            <w:pPr>
              <w:pStyle w:val="TAC"/>
              <w:keepNext w:val="0"/>
              <w:keepLines w:val="0"/>
            </w:pPr>
            <w:r w:rsidRPr="00DC7310">
              <w:t>30.8</w:t>
            </w:r>
          </w:p>
        </w:tc>
        <w:tc>
          <w:tcPr>
            <w:tcW w:w="608" w:type="pct"/>
            <w:gridSpan w:val="3"/>
            <w:shd w:val="clear" w:color="auto" w:fill="auto"/>
            <w:vAlign w:val="center"/>
          </w:tcPr>
          <w:p w14:paraId="1C82BE8C" w14:textId="77777777" w:rsidR="00ED6E90" w:rsidRPr="00DC7310" w:rsidRDefault="00ED6E90" w:rsidP="00ED6E90">
            <w:pPr>
              <w:pStyle w:val="TAC"/>
              <w:keepNext w:val="0"/>
              <w:keepLines w:val="0"/>
              <w:rPr>
                <w:rFonts w:cs="Arial"/>
              </w:rPr>
            </w:pPr>
            <w:r w:rsidRPr="00DC7310">
              <w:rPr>
                <w:rFonts w:cs="Arial"/>
              </w:rPr>
              <w:t>IMD2</w:t>
            </w:r>
            <w:r w:rsidRPr="00DC7310">
              <w:rPr>
                <w:rFonts w:cs="Arial"/>
                <w:vertAlign w:val="superscript"/>
              </w:rPr>
              <w:t>4</w:t>
            </w:r>
          </w:p>
        </w:tc>
      </w:tr>
      <w:tr w:rsidR="00ED6E90" w:rsidRPr="00DC7310" w14:paraId="7B744E11"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4E86CF2"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03A8453A" w14:textId="77777777" w:rsidR="00ED6E90" w:rsidRPr="00DC7310" w:rsidRDefault="00ED6E90" w:rsidP="00ED6E90">
            <w:pPr>
              <w:pStyle w:val="TAC"/>
              <w:keepNext w:val="0"/>
              <w:keepLines w:val="0"/>
            </w:pPr>
            <w:r w:rsidRPr="00DC7310">
              <w:t>n78</w:t>
            </w:r>
          </w:p>
        </w:tc>
        <w:tc>
          <w:tcPr>
            <w:tcW w:w="567" w:type="pct"/>
            <w:gridSpan w:val="2"/>
            <w:shd w:val="clear" w:color="auto" w:fill="auto"/>
            <w:noWrap/>
            <w:vAlign w:val="center"/>
          </w:tcPr>
          <w:p w14:paraId="69747638" w14:textId="77777777" w:rsidR="00ED6E90" w:rsidRPr="00DC7310" w:rsidRDefault="00ED6E90" w:rsidP="00ED6E90">
            <w:pPr>
              <w:pStyle w:val="TAC"/>
              <w:keepNext w:val="0"/>
              <w:keepLines w:val="0"/>
            </w:pPr>
            <w:r w:rsidRPr="00DC7310">
              <w:t>3305</w:t>
            </w:r>
          </w:p>
        </w:tc>
        <w:tc>
          <w:tcPr>
            <w:tcW w:w="348" w:type="pct"/>
            <w:gridSpan w:val="2"/>
            <w:shd w:val="clear" w:color="auto" w:fill="auto"/>
            <w:noWrap/>
            <w:vAlign w:val="center"/>
          </w:tcPr>
          <w:p w14:paraId="33E82C5E" w14:textId="77777777" w:rsidR="00ED6E90" w:rsidRPr="00DC7310" w:rsidRDefault="00ED6E90" w:rsidP="00ED6E90">
            <w:pPr>
              <w:pStyle w:val="TAC"/>
              <w:keepNext w:val="0"/>
              <w:keepLines w:val="0"/>
            </w:pPr>
            <w:r w:rsidRPr="00DC7310">
              <w:t>10</w:t>
            </w:r>
          </w:p>
        </w:tc>
        <w:tc>
          <w:tcPr>
            <w:tcW w:w="1041" w:type="pct"/>
            <w:gridSpan w:val="2"/>
            <w:shd w:val="clear" w:color="auto" w:fill="auto"/>
            <w:noWrap/>
            <w:vAlign w:val="center"/>
          </w:tcPr>
          <w:p w14:paraId="6CFAECCF" w14:textId="77777777" w:rsidR="00ED6E90" w:rsidRPr="00DC7310" w:rsidRDefault="00ED6E90" w:rsidP="00ED6E90">
            <w:pPr>
              <w:pStyle w:val="TAC"/>
              <w:keepNext w:val="0"/>
              <w:keepLines w:val="0"/>
            </w:pPr>
            <w:r w:rsidRPr="00DC7310">
              <w:t>50</w:t>
            </w:r>
          </w:p>
        </w:tc>
        <w:tc>
          <w:tcPr>
            <w:tcW w:w="539" w:type="pct"/>
            <w:gridSpan w:val="2"/>
            <w:shd w:val="clear" w:color="auto" w:fill="auto"/>
            <w:noWrap/>
            <w:vAlign w:val="center"/>
          </w:tcPr>
          <w:p w14:paraId="715BB928" w14:textId="77777777" w:rsidR="00ED6E90" w:rsidRPr="00DC7310" w:rsidRDefault="00ED6E90" w:rsidP="00ED6E90">
            <w:pPr>
              <w:pStyle w:val="TAC"/>
              <w:keepNext w:val="0"/>
              <w:keepLines w:val="0"/>
            </w:pPr>
            <w:r w:rsidRPr="00DC7310">
              <w:t>3305</w:t>
            </w:r>
          </w:p>
        </w:tc>
        <w:tc>
          <w:tcPr>
            <w:tcW w:w="356" w:type="pct"/>
            <w:gridSpan w:val="2"/>
            <w:shd w:val="clear" w:color="auto" w:fill="auto"/>
            <w:vAlign w:val="center"/>
          </w:tcPr>
          <w:p w14:paraId="66DB2C63"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0142D1B9"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62F48CEC"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7E3D44B"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3A5418D7" w14:textId="77777777" w:rsidR="00ED6E90" w:rsidRPr="00DC7310" w:rsidRDefault="00ED6E90" w:rsidP="00ED6E90">
            <w:pPr>
              <w:pStyle w:val="TAC"/>
              <w:keepNext w:val="0"/>
              <w:keepLines w:val="0"/>
            </w:pPr>
            <w:r w:rsidRPr="00DC7310">
              <w:t>7</w:t>
            </w:r>
          </w:p>
        </w:tc>
        <w:tc>
          <w:tcPr>
            <w:tcW w:w="567" w:type="pct"/>
            <w:gridSpan w:val="2"/>
            <w:shd w:val="clear" w:color="auto" w:fill="auto"/>
            <w:noWrap/>
          </w:tcPr>
          <w:p w14:paraId="4749B08B" w14:textId="77777777" w:rsidR="00ED6E90" w:rsidRPr="00DC7310" w:rsidRDefault="00ED6E90" w:rsidP="00ED6E90">
            <w:pPr>
              <w:pStyle w:val="TAC"/>
              <w:keepNext w:val="0"/>
              <w:keepLines w:val="0"/>
            </w:pPr>
            <w:r w:rsidRPr="00DC7310">
              <w:t>2505</w:t>
            </w:r>
          </w:p>
        </w:tc>
        <w:tc>
          <w:tcPr>
            <w:tcW w:w="348" w:type="pct"/>
            <w:gridSpan w:val="2"/>
            <w:shd w:val="clear" w:color="auto" w:fill="auto"/>
            <w:noWrap/>
          </w:tcPr>
          <w:p w14:paraId="7106A66D"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72B8CF3"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4CCB08BD" w14:textId="77777777" w:rsidR="00ED6E90" w:rsidRPr="00DC7310" w:rsidRDefault="00ED6E90" w:rsidP="00ED6E90">
            <w:pPr>
              <w:pStyle w:val="TAC"/>
              <w:keepNext w:val="0"/>
              <w:keepLines w:val="0"/>
            </w:pPr>
            <w:r w:rsidRPr="00DC7310">
              <w:t>2625</w:t>
            </w:r>
          </w:p>
        </w:tc>
        <w:tc>
          <w:tcPr>
            <w:tcW w:w="356" w:type="pct"/>
            <w:gridSpan w:val="2"/>
            <w:shd w:val="clear" w:color="auto" w:fill="auto"/>
          </w:tcPr>
          <w:p w14:paraId="241B18EC"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E97DC8B" w14:textId="77777777" w:rsidR="00ED6E90" w:rsidRPr="00DC7310" w:rsidRDefault="00ED6E90" w:rsidP="00ED6E90">
            <w:pPr>
              <w:pStyle w:val="TAC"/>
              <w:keepNext w:val="0"/>
              <w:keepLines w:val="0"/>
              <w:rPr>
                <w:rFonts w:cs="Arial"/>
              </w:rPr>
            </w:pPr>
            <w:r w:rsidRPr="00DC7310">
              <w:t>N/A</w:t>
            </w:r>
          </w:p>
        </w:tc>
      </w:tr>
      <w:tr w:rsidR="00ED6E90" w:rsidRPr="00DC7310" w14:paraId="30B2C792"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ACF1E10"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56C12DF8" w14:textId="77777777" w:rsidR="00ED6E90" w:rsidRPr="00DC7310" w:rsidRDefault="00ED6E90" w:rsidP="00ED6E90">
            <w:pPr>
              <w:pStyle w:val="TAC"/>
              <w:keepNext w:val="0"/>
              <w:keepLines w:val="0"/>
            </w:pPr>
            <w:r w:rsidRPr="00DC7310">
              <w:t>n12</w:t>
            </w:r>
          </w:p>
        </w:tc>
        <w:tc>
          <w:tcPr>
            <w:tcW w:w="567" w:type="pct"/>
            <w:gridSpan w:val="2"/>
            <w:shd w:val="clear" w:color="auto" w:fill="auto"/>
            <w:noWrap/>
          </w:tcPr>
          <w:p w14:paraId="4C0D5AFC" w14:textId="77777777" w:rsidR="00ED6E90" w:rsidRPr="00DC7310" w:rsidRDefault="00ED6E90" w:rsidP="00ED6E90">
            <w:pPr>
              <w:pStyle w:val="TAC"/>
              <w:keepNext w:val="0"/>
              <w:keepLines w:val="0"/>
            </w:pPr>
            <w:r w:rsidRPr="00DC7310">
              <w:t>673</w:t>
            </w:r>
          </w:p>
        </w:tc>
        <w:tc>
          <w:tcPr>
            <w:tcW w:w="348" w:type="pct"/>
            <w:gridSpan w:val="2"/>
            <w:shd w:val="clear" w:color="auto" w:fill="auto"/>
            <w:noWrap/>
          </w:tcPr>
          <w:p w14:paraId="376851DC"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819365F"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3A479EFF" w14:textId="77777777" w:rsidR="00ED6E90" w:rsidRPr="00DC7310" w:rsidRDefault="00ED6E90" w:rsidP="00ED6E90">
            <w:pPr>
              <w:pStyle w:val="TAC"/>
              <w:keepNext w:val="0"/>
              <w:keepLines w:val="0"/>
            </w:pPr>
            <w:r w:rsidRPr="00DC7310">
              <w:t>732</w:t>
            </w:r>
          </w:p>
        </w:tc>
        <w:tc>
          <w:tcPr>
            <w:tcW w:w="356" w:type="pct"/>
            <w:gridSpan w:val="2"/>
            <w:shd w:val="clear" w:color="auto" w:fill="auto"/>
          </w:tcPr>
          <w:p w14:paraId="68AB7739"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509B6B4" w14:textId="77777777" w:rsidR="00ED6E90" w:rsidRPr="00DC7310" w:rsidRDefault="00ED6E90" w:rsidP="00ED6E90">
            <w:pPr>
              <w:pStyle w:val="TAC"/>
              <w:keepNext w:val="0"/>
              <w:keepLines w:val="0"/>
              <w:rPr>
                <w:rFonts w:cs="Arial"/>
              </w:rPr>
            </w:pPr>
            <w:r w:rsidRPr="00DC7310">
              <w:t>N/A</w:t>
            </w:r>
          </w:p>
        </w:tc>
      </w:tr>
      <w:tr w:rsidR="00ED6E90" w:rsidRPr="00DC7310" w14:paraId="40220E28"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59EFE02"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4F8387FD"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0404D905" w14:textId="77777777" w:rsidR="00ED6E90" w:rsidRPr="00DC7310" w:rsidRDefault="00ED6E90" w:rsidP="00ED6E90">
            <w:pPr>
              <w:pStyle w:val="TAC"/>
              <w:keepNext w:val="0"/>
              <w:keepLines w:val="0"/>
            </w:pPr>
            <w:r w:rsidRPr="00DC7310">
              <w:t>3664</w:t>
            </w:r>
          </w:p>
        </w:tc>
        <w:tc>
          <w:tcPr>
            <w:tcW w:w="348" w:type="pct"/>
            <w:gridSpan w:val="2"/>
            <w:shd w:val="clear" w:color="auto" w:fill="auto"/>
            <w:noWrap/>
          </w:tcPr>
          <w:p w14:paraId="49063BB4" w14:textId="77777777" w:rsidR="00ED6E90" w:rsidRPr="00DC7310" w:rsidRDefault="00ED6E90" w:rsidP="00ED6E90">
            <w:pPr>
              <w:pStyle w:val="TAC"/>
              <w:keepNext w:val="0"/>
              <w:keepLines w:val="0"/>
            </w:pPr>
            <w:r w:rsidRPr="00DC7310">
              <w:rPr>
                <w:rFonts w:hint="eastAsia"/>
              </w:rPr>
              <w:t>10</w:t>
            </w:r>
          </w:p>
        </w:tc>
        <w:tc>
          <w:tcPr>
            <w:tcW w:w="1041" w:type="pct"/>
            <w:gridSpan w:val="2"/>
            <w:shd w:val="clear" w:color="auto" w:fill="auto"/>
            <w:noWrap/>
          </w:tcPr>
          <w:p w14:paraId="0F2D4CA6" w14:textId="77777777" w:rsidR="00ED6E90" w:rsidRPr="00DC7310" w:rsidRDefault="00ED6E90" w:rsidP="00ED6E90">
            <w:pPr>
              <w:pStyle w:val="TAC"/>
              <w:keepNext w:val="0"/>
              <w:keepLines w:val="0"/>
            </w:pPr>
            <w:r w:rsidRPr="00DC7310">
              <w:rPr>
                <w:rFonts w:hint="eastAsia"/>
              </w:rPr>
              <w:t>50</w:t>
            </w:r>
          </w:p>
        </w:tc>
        <w:tc>
          <w:tcPr>
            <w:tcW w:w="539" w:type="pct"/>
            <w:gridSpan w:val="2"/>
            <w:shd w:val="clear" w:color="auto" w:fill="auto"/>
            <w:noWrap/>
          </w:tcPr>
          <w:p w14:paraId="57E23121" w14:textId="77777777" w:rsidR="00ED6E90" w:rsidRPr="00DC7310" w:rsidRDefault="00ED6E90" w:rsidP="00ED6E90">
            <w:pPr>
              <w:pStyle w:val="TAC"/>
              <w:keepNext w:val="0"/>
              <w:keepLines w:val="0"/>
            </w:pPr>
            <w:r w:rsidRPr="00DC7310">
              <w:t>3664</w:t>
            </w:r>
          </w:p>
        </w:tc>
        <w:tc>
          <w:tcPr>
            <w:tcW w:w="356" w:type="pct"/>
            <w:gridSpan w:val="2"/>
            <w:shd w:val="clear" w:color="auto" w:fill="auto"/>
          </w:tcPr>
          <w:p w14:paraId="1B839B01" w14:textId="77777777" w:rsidR="00ED6E90" w:rsidRPr="00DC7310" w:rsidRDefault="00ED6E90" w:rsidP="00ED6E90">
            <w:pPr>
              <w:pStyle w:val="TAC"/>
              <w:keepNext w:val="0"/>
              <w:keepLines w:val="0"/>
            </w:pPr>
            <w:r w:rsidRPr="00DC7310">
              <w:rPr>
                <w:rFonts w:hint="eastAsia"/>
              </w:rPr>
              <w:t>10.3</w:t>
            </w:r>
          </w:p>
        </w:tc>
        <w:tc>
          <w:tcPr>
            <w:tcW w:w="608" w:type="pct"/>
            <w:gridSpan w:val="3"/>
            <w:shd w:val="clear" w:color="auto" w:fill="auto"/>
          </w:tcPr>
          <w:p w14:paraId="22DE2AF0" w14:textId="77777777" w:rsidR="00ED6E90" w:rsidRPr="00DC7310" w:rsidRDefault="00ED6E90" w:rsidP="00ED6E90">
            <w:pPr>
              <w:pStyle w:val="TAC"/>
              <w:keepNext w:val="0"/>
              <w:keepLines w:val="0"/>
              <w:rPr>
                <w:rFonts w:cs="Arial"/>
              </w:rPr>
            </w:pPr>
            <w:r w:rsidRPr="00DC7310">
              <w:t>IMD4</w:t>
            </w:r>
          </w:p>
        </w:tc>
      </w:tr>
      <w:tr w:rsidR="00ED6E90" w:rsidRPr="00DC7310" w14:paraId="44CBDC31"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7585ED9E" w14:textId="77777777" w:rsidR="00ED6E90" w:rsidRPr="00DC7310" w:rsidRDefault="00ED6E90" w:rsidP="00ED6E90">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2DF9C57A" w14:textId="77777777" w:rsidR="00ED6E90" w:rsidRPr="00DC7310" w:rsidRDefault="00ED6E90" w:rsidP="00ED6E90">
            <w:pPr>
              <w:pStyle w:val="TAC"/>
              <w:keepNext w:val="0"/>
              <w:keepLines w:val="0"/>
              <w:rPr>
                <w:lang w:eastAsia="zh-CN"/>
              </w:rPr>
            </w:pPr>
            <w:r w:rsidRPr="00DC7310">
              <w:rPr>
                <w:rFonts w:cs="Arial"/>
                <w:kern w:val="2"/>
                <w:szCs w:val="24"/>
                <w:lang w:eastAsia="zh-CN"/>
              </w:rPr>
              <w:t>7</w:t>
            </w:r>
          </w:p>
        </w:tc>
        <w:tc>
          <w:tcPr>
            <w:tcW w:w="567" w:type="pct"/>
            <w:gridSpan w:val="2"/>
            <w:shd w:val="clear" w:color="auto" w:fill="auto"/>
            <w:noWrap/>
          </w:tcPr>
          <w:p w14:paraId="6219B58E" w14:textId="77777777" w:rsidR="00ED6E90" w:rsidRPr="00DC7310" w:rsidRDefault="00ED6E90" w:rsidP="00ED6E90">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0F56F96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6ABB99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54FAC9E3" w14:textId="77777777" w:rsidR="00ED6E90" w:rsidRPr="00DC7310" w:rsidRDefault="00ED6E90" w:rsidP="00ED6E90">
            <w:pPr>
              <w:pStyle w:val="TAC"/>
              <w:keepNext w:val="0"/>
              <w:keepLines w:val="0"/>
              <w:rPr>
                <w:kern w:val="2"/>
                <w:szCs w:val="24"/>
                <w:lang w:eastAsia="zh-CN"/>
              </w:rPr>
            </w:pPr>
            <w:r w:rsidRPr="00DC7310">
              <w:rPr>
                <w:rFonts w:cs="Arial"/>
                <w:kern w:val="2"/>
                <w:szCs w:val="24"/>
                <w:lang w:eastAsia="zh-CN"/>
              </w:rPr>
              <w:t>2640</w:t>
            </w:r>
          </w:p>
        </w:tc>
        <w:tc>
          <w:tcPr>
            <w:tcW w:w="356" w:type="pct"/>
            <w:gridSpan w:val="2"/>
            <w:shd w:val="clear" w:color="auto" w:fill="auto"/>
          </w:tcPr>
          <w:p w14:paraId="341FFDF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4A5F4AF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D6E90" w:rsidRPr="00DC7310" w14:paraId="1A63F65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BCB244F" w14:textId="77777777" w:rsidR="00ED6E90" w:rsidRPr="00DC7310" w:rsidRDefault="00ED6E90" w:rsidP="00ED6E90">
            <w:pPr>
              <w:pStyle w:val="TAC"/>
              <w:keepNext w:val="0"/>
              <w:keepLines w:val="0"/>
              <w:rPr>
                <w:highlight w:val="yellow"/>
              </w:rPr>
            </w:pPr>
          </w:p>
        </w:tc>
        <w:tc>
          <w:tcPr>
            <w:tcW w:w="410" w:type="pct"/>
            <w:tcBorders>
              <w:left w:val="single" w:sz="4" w:space="0" w:color="auto"/>
            </w:tcBorders>
            <w:shd w:val="clear" w:color="auto" w:fill="auto"/>
          </w:tcPr>
          <w:p w14:paraId="1B3CC2BE" w14:textId="77777777" w:rsidR="00ED6E90" w:rsidRPr="00DC7310" w:rsidRDefault="00ED6E90" w:rsidP="00ED6E90">
            <w:pPr>
              <w:pStyle w:val="TAC"/>
              <w:keepNext w:val="0"/>
              <w:keepLines w:val="0"/>
              <w:rPr>
                <w:lang w:eastAsia="zh-CN"/>
              </w:rPr>
            </w:pPr>
            <w:r w:rsidRPr="00DC7310">
              <w:rPr>
                <w:rFonts w:cs="Arial"/>
                <w:kern w:val="2"/>
                <w:szCs w:val="24"/>
                <w:lang w:eastAsia="zh-CN"/>
              </w:rPr>
              <w:t>13</w:t>
            </w:r>
          </w:p>
        </w:tc>
        <w:tc>
          <w:tcPr>
            <w:tcW w:w="567" w:type="pct"/>
            <w:gridSpan w:val="2"/>
            <w:shd w:val="clear" w:color="auto" w:fill="auto"/>
            <w:noWrap/>
          </w:tcPr>
          <w:p w14:paraId="0507B6EA" w14:textId="77777777" w:rsidR="00ED6E90" w:rsidRPr="00DC7310" w:rsidRDefault="00ED6E90" w:rsidP="00ED6E90">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1400D1D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7E7F5D6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77301881" w14:textId="77777777" w:rsidR="00ED6E90" w:rsidRPr="00DC7310" w:rsidRDefault="00ED6E90" w:rsidP="00ED6E90">
            <w:pPr>
              <w:pStyle w:val="TAC"/>
              <w:keepNext w:val="0"/>
              <w:keepLines w:val="0"/>
              <w:rPr>
                <w:kern w:val="2"/>
                <w:szCs w:val="24"/>
                <w:lang w:eastAsia="zh-CN"/>
              </w:rPr>
            </w:pPr>
            <w:r w:rsidRPr="00DC7310">
              <w:rPr>
                <w:rFonts w:cs="Arial"/>
                <w:kern w:val="2"/>
                <w:szCs w:val="24"/>
                <w:lang w:eastAsia="zh-CN"/>
              </w:rPr>
              <w:t>750</w:t>
            </w:r>
          </w:p>
        </w:tc>
        <w:tc>
          <w:tcPr>
            <w:tcW w:w="356" w:type="pct"/>
            <w:gridSpan w:val="2"/>
            <w:shd w:val="clear" w:color="auto" w:fill="auto"/>
          </w:tcPr>
          <w:p w14:paraId="0B28FB16" w14:textId="77777777" w:rsidR="00ED6E90" w:rsidRPr="00DC7310" w:rsidRDefault="00ED6E90" w:rsidP="00ED6E90">
            <w:pPr>
              <w:pStyle w:val="TAC"/>
              <w:keepNext w:val="0"/>
              <w:keepLines w:val="0"/>
              <w:rPr>
                <w:rFonts w:eastAsia="Malgun Gothic"/>
                <w:kern w:val="2"/>
                <w:szCs w:val="24"/>
                <w:lang w:eastAsia="ko-KR"/>
              </w:rPr>
            </w:pPr>
            <w:r w:rsidRPr="00DC7310">
              <w:rPr>
                <w:rFonts w:cs="Arial"/>
                <w:kern w:val="2"/>
                <w:szCs w:val="24"/>
                <w:lang w:eastAsia="zh-CN"/>
              </w:rPr>
              <w:t>31</w:t>
            </w:r>
          </w:p>
        </w:tc>
        <w:tc>
          <w:tcPr>
            <w:tcW w:w="608" w:type="pct"/>
            <w:gridSpan w:val="3"/>
            <w:shd w:val="clear" w:color="auto" w:fill="auto"/>
          </w:tcPr>
          <w:p w14:paraId="3E3535F6" w14:textId="77777777" w:rsidR="00ED6E90" w:rsidRPr="00DC7310" w:rsidRDefault="00ED6E90" w:rsidP="00ED6E90">
            <w:pPr>
              <w:pStyle w:val="TAC"/>
              <w:keepNext w:val="0"/>
              <w:keepLines w:val="0"/>
              <w:rPr>
                <w:lang w:eastAsia="zh-CN"/>
              </w:rPr>
            </w:pPr>
            <w:r w:rsidRPr="00DC7310">
              <w:rPr>
                <w:lang w:eastAsia="ja-JP"/>
              </w:rPr>
              <w:t>IMD</w:t>
            </w:r>
            <w:r w:rsidRPr="00DC7310">
              <w:rPr>
                <w:lang w:eastAsia="zh-CN"/>
              </w:rPr>
              <w:t>2</w:t>
            </w:r>
          </w:p>
        </w:tc>
      </w:tr>
      <w:tr w:rsidR="00ED6E90" w:rsidRPr="00DC7310" w14:paraId="0ADE06A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7EDFE2A" w14:textId="77777777" w:rsidR="00ED6E90" w:rsidRPr="00DC7310" w:rsidRDefault="00ED6E90" w:rsidP="00ED6E90">
            <w:pPr>
              <w:pStyle w:val="TAC"/>
              <w:keepNext w:val="0"/>
              <w:keepLines w:val="0"/>
              <w:rPr>
                <w:highlight w:val="yellow"/>
              </w:rPr>
            </w:pPr>
          </w:p>
        </w:tc>
        <w:tc>
          <w:tcPr>
            <w:tcW w:w="410" w:type="pct"/>
            <w:tcBorders>
              <w:left w:val="single" w:sz="4" w:space="0" w:color="auto"/>
            </w:tcBorders>
            <w:shd w:val="clear" w:color="auto" w:fill="auto"/>
          </w:tcPr>
          <w:p w14:paraId="503C3838"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n66</w:t>
            </w:r>
          </w:p>
        </w:tc>
        <w:tc>
          <w:tcPr>
            <w:tcW w:w="567" w:type="pct"/>
            <w:gridSpan w:val="2"/>
            <w:shd w:val="clear" w:color="auto" w:fill="auto"/>
            <w:noWrap/>
          </w:tcPr>
          <w:p w14:paraId="3145A791" w14:textId="77777777" w:rsidR="00ED6E90" w:rsidRPr="00DC7310" w:rsidRDefault="00ED6E90" w:rsidP="00ED6E90">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583A3CB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D39216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23C39190" w14:textId="77777777" w:rsidR="00ED6E90" w:rsidRPr="00DC7310" w:rsidRDefault="00ED6E90" w:rsidP="00ED6E90">
            <w:pPr>
              <w:pStyle w:val="TAC"/>
              <w:keepNext w:val="0"/>
              <w:keepLines w:val="0"/>
              <w:rPr>
                <w:kern w:val="2"/>
                <w:szCs w:val="24"/>
                <w:lang w:eastAsia="zh-CN"/>
              </w:rPr>
            </w:pPr>
            <w:r w:rsidRPr="00DC7310">
              <w:rPr>
                <w:rFonts w:eastAsia="Malgun Gothic" w:cs="Arial"/>
                <w:kern w:val="2"/>
                <w:szCs w:val="24"/>
                <w:lang w:eastAsia="ko-KR"/>
              </w:rPr>
              <w:t>2170</w:t>
            </w:r>
          </w:p>
        </w:tc>
        <w:tc>
          <w:tcPr>
            <w:tcW w:w="356" w:type="pct"/>
            <w:gridSpan w:val="2"/>
            <w:shd w:val="clear" w:color="auto" w:fill="auto"/>
          </w:tcPr>
          <w:p w14:paraId="20B401A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34B124D0"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409BD89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2B2B66D" w14:textId="77777777" w:rsidR="00ED6E90" w:rsidRPr="00DC7310" w:rsidRDefault="00ED6E90" w:rsidP="00ED6E90">
            <w:pPr>
              <w:pStyle w:val="TAC"/>
              <w:keepNext w:val="0"/>
              <w:keepLines w:val="0"/>
              <w:rPr>
                <w:highlight w:val="yellow"/>
              </w:rPr>
            </w:pPr>
          </w:p>
        </w:tc>
        <w:tc>
          <w:tcPr>
            <w:tcW w:w="410" w:type="pct"/>
            <w:tcBorders>
              <w:left w:val="single" w:sz="4" w:space="0" w:color="auto"/>
            </w:tcBorders>
            <w:shd w:val="clear" w:color="auto" w:fill="auto"/>
          </w:tcPr>
          <w:p w14:paraId="1D0D2115" w14:textId="77777777" w:rsidR="00ED6E90" w:rsidRPr="00DC7310" w:rsidRDefault="00ED6E90" w:rsidP="00ED6E90">
            <w:pPr>
              <w:pStyle w:val="TAC"/>
              <w:keepNext w:val="0"/>
              <w:keepLines w:val="0"/>
              <w:rPr>
                <w:lang w:eastAsia="zh-CN"/>
              </w:rPr>
            </w:pPr>
            <w:r w:rsidRPr="00DC7310">
              <w:rPr>
                <w:rFonts w:cs="Arial"/>
                <w:kern w:val="2"/>
                <w:szCs w:val="24"/>
                <w:lang w:eastAsia="zh-CN"/>
              </w:rPr>
              <w:t>7</w:t>
            </w:r>
          </w:p>
        </w:tc>
        <w:tc>
          <w:tcPr>
            <w:tcW w:w="567" w:type="pct"/>
            <w:gridSpan w:val="2"/>
            <w:shd w:val="clear" w:color="auto" w:fill="auto"/>
            <w:noWrap/>
          </w:tcPr>
          <w:p w14:paraId="1BBADFED" w14:textId="77777777" w:rsidR="00ED6E90" w:rsidRPr="00DC7310" w:rsidRDefault="00ED6E90" w:rsidP="00ED6E90">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6B2D418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2383F0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02D78934" w14:textId="77777777" w:rsidR="00ED6E90" w:rsidRPr="00DC7310" w:rsidRDefault="00ED6E90" w:rsidP="00ED6E90">
            <w:pPr>
              <w:pStyle w:val="TAC"/>
              <w:keepNext w:val="0"/>
              <w:keepLines w:val="0"/>
              <w:rPr>
                <w:kern w:val="2"/>
                <w:szCs w:val="24"/>
                <w:lang w:eastAsia="zh-CN"/>
              </w:rPr>
            </w:pPr>
            <w:r w:rsidRPr="00DC7310">
              <w:rPr>
                <w:rFonts w:cs="Arial"/>
                <w:kern w:val="2"/>
                <w:szCs w:val="24"/>
                <w:lang w:eastAsia="zh-CN"/>
              </w:rPr>
              <w:t>2660</w:t>
            </w:r>
          </w:p>
        </w:tc>
        <w:tc>
          <w:tcPr>
            <w:tcW w:w="356" w:type="pct"/>
            <w:gridSpan w:val="2"/>
            <w:shd w:val="clear" w:color="auto" w:fill="auto"/>
          </w:tcPr>
          <w:p w14:paraId="21B73B34" w14:textId="77777777" w:rsidR="00ED6E90" w:rsidRPr="00DC7310" w:rsidRDefault="00ED6E90" w:rsidP="00ED6E90">
            <w:pPr>
              <w:pStyle w:val="TAC"/>
              <w:keepNext w:val="0"/>
              <w:keepLines w:val="0"/>
              <w:rPr>
                <w:rFonts w:eastAsia="Malgun Gothic"/>
                <w:kern w:val="2"/>
                <w:szCs w:val="24"/>
                <w:lang w:eastAsia="ko-KR"/>
              </w:rPr>
            </w:pPr>
            <w:r w:rsidRPr="00DC7310">
              <w:rPr>
                <w:rFonts w:cs="Arial"/>
                <w:kern w:val="2"/>
                <w:szCs w:val="24"/>
                <w:lang w:eastAsia="zh-CN"/>
              </w:rPr>
              <w:t>18</w:t>
            </w:r>
          </w:p>
        </w:tc>
        <w:tc>
          <w:tcPr>
            <w:tcW w:w="608" w:type="pct"/>
            <w:gridSpan w:val="3"/>
            <w:shd w:val="clear" w:color="auto" w:fill="auto"/>
          </w:tcPr>
          <w:p w14:paraId="0D66ECEC" w14:textId="77777777" w:rsidR="00ED6E90" w:rsidRPr="00DC7310" w:rsidRDefault="00ED6E90" w:rsidP="00ED6E90">
            <w:pPr>
              <w:pStyle w:val="TAC"/>
              <w:keepNext w:val="0"/>
              <w:keepLines w:val="0"/>
              <w:rPr>
                <w:lang w:eastAsia="zh-CN"/>
              </w:rPr>
            </w:pPr>
            <w:r w:rsidRPr="00DC7310">
              <w:rPr>
                <w:lang w:eastAsia="ja-JP"/>
              </w:rPr>
              <w:t>IMD</w:t>
            </w:r>
            <w:r w:rsidRPr="00DC7310">
              <w:rPr>
                <w:lang w:eastAsia="zh-CN"/>
              </w:rPr>
              <w:t>3</w:t>
            </w:r>
          </w:p>
        </w:tc>
      </w:tr>
      <w:tr w:rsidR="00ED6E90" w:rsidRPr="00DC7310" w14:paraId="4CFDD7A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5D14EA2"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39C269A7"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13</w:t>
            </w:r>
          </w:p>
        </w:tc>
        <w:tc>
          <w:tcPr>
            <w:tcW w:w="567" w:type="pct"/>
            <w:gridSpan w:val="2"/>
            <w:shd w:val="clear" w:color="auto" w:fill="auto"/>
            <w:noWrap/>
          </w:tcPr>
          <w:p w14:paraId="725C0C79" w14:textId="77777777" w:rsidR="00ED6E90" w:rsidRPr="00DC7310" w:rsidRDefault="00ED6E90" w:rsidP="00ED6E90">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505771D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5B851D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4B28E9DE" w14:textId="77777777" w:rsidR="00ED6E90" w:rsidRPr="00DC7310" w:rsidRDefault="00ED6E90" w:rsidP="00ED6E90">
            <w:pPr>
              <w:pStyle w:val="TAC"/>
              <w:keepNext w:val="0"/>
              <w:keepLines w:val="0"/>
              <w:rPr>
                <w:kern w:val="2"/>
                <w:szCs w:val="24"/>
                <w:lang w:eastAsia="zh-CN"/>
              </w:rPr>
            </w:pPr>
            <w:r w:rsidRPr="00DC7310">
              <w:rPr>
                <w:rFonts w:cs="Arial"/>
                <w:kern w:val="2"/>
                <w:szCs w:val="24"/>
                <w:lang w:eastAsia="zh-CN"/>
              </w:rPr>
              <w:t>749</w:t>
            </w:r>
          </w:p>
        </w:tc>
        <w:tc>
          <w:tcPr>
            <w:tcW w:w="356" w:type="pct"/>
            <w:gridSpan w:val="2"/>
            <w:shd w:val="clear" w:color="auto" w:fill="auto"/>
          </w:tcPr>
          <w:p w14:paraId="7BA0C30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616724DB"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4DBA2384"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147D3D3"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7B962688" w14:textId="77777777" w:rsidR="00ED6E90" w:rsidRPr="00DC7310" w:rsidRDefault="00ED6E90" w:rsidP="00ED6E90">
            <w:pPr>
              <w:pStyle w:val="TAC"/>
              <w:keepNext w:val="0"/>
              <w:keepLines w:val="0"/>
              <w:rPr>
                <w:lang w:eastAsia="zh-CN"/>
              </w:rPr>
            </w:pPr>
            <w:r w:rsidRPr="00DC7310">
              <w:rPr>
                <w:rFonts w:eastAsia="Malgun Gothic" w:cs="Arial"/>
                <w:kern w:val="2"/>
                <w:szCs w:val="24"/>
                <w:lang w:eastAsia="ko-KR"/>
              </w:rPr>
              <w:t>n66</w:t>
            </w:r>
          </w:p>
        </w:tc>
        <w:tc>
          <w:tcPr>
            <w:tcW w:w="567" w:type="pct"/>
            <w:gridSpan w:val="2"/>
            <w:shd w:val="clear" w:color="auto" w:fill="auto"/>
            <w:noWrap/>
          </w:tcPr>
          <w:p w14:paraId="4A512A4A" w14:textId="77777777" w:rsidR="00ED6E90" w:rsidRPr="00DC7310" w:rsidRDefault="00ED6E90" w:rsidP="00ED6E90">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26D02E8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B95BC2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5A5ECB40" w14:textId="77777777" w:rsidR="00ED6E90" w:rsidRPr="00DC7310" w:rsidRDefault="00ED6E90" w:rsidP="00ED6E90">
            <w:pPr>
              <w:pStyle w:val="TAC"/>
              <w:keepNext w:val="0"/>
              <w:keepLines w:val="0"/>
              <w:rPr>
                <w:kern w:val="2"/>
                <w:szCs w:val="24"/>
                <w:lang w:eastAsia="zh-CN"/>
              </w:rPr>
            </w:pPr>
            <w:r w:rsidRPr="00DC7310">
              <w:rPr>
                <w:rFonts w:cs="Arial"/>
                <w:kern w:val="2"/>
                <w:szCs w:val="24"/>
                <w:lang w:eastAsia="zh-CN"/>
              </w:rPr>
              <w:t>2120</w:t>
            </w:r>
          </w:p>
        </w:tc>
        <w:tc>
          <w:tcPr>
            <w:tcW w:w="356" w:type="pct"/>
            <w:gridSpan w:val="2"/>
            <w:shd w:val="clear" w:color="auto" w:fill="auto"/>
          </w:tcPr>
          <w:p w14:paraId="01A835D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2D270A1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091BFFEC" w14:textId="77777777" w:rsidTr="00ED6E90">
        <w:trPr>
          <w:jc w:val="center"/>
        </w:trPr>
        <w:tc>
          <w:tcPr>
            <w:tcW w:w="1132" w:type="pct"/>
            <w:tcBorders>
              <w:top w:val="single" w:sz="4" w:space="0" w:color="auto"/>
              <w:bottom w:val="nil"/>
            </w:tcBorders>
            <w:shd w:val="clear" w:color="auto" w:fill="auto"/>
            <w:vAlign w:val="center"/>
          </w:tcPr>
          <w:p w14:paraId="78F14F29" w14:textId="77777777" w:rsidR="00ED6E90" w:rsidRPr="00DC7310" w:rsidRDefault="00ED6E90" w:rsidP="00ED6E90">
            <w:pPr>
              <w:pStyle w:val="TAC"/>
              <w:keepNext w:val="0"/>
              <w:keepLines w:val="0"/>
              <w:rPr>
                <w:lang w:eastAsia="ja-JP"/>
              </w:rPr>
            </w:pPr>
            <w:r w:rsidRPr="00DC7310">
              <w:rPr>
                <w:lang w:eastAsia="ja-JP"/>
              </w:rPr>
              <w:t>DC_7A-13A_n25A</w:t>
            </w:r>
          </w:p>
          <w:p w14:paraId="5C76D613" w14:textId="77777777" w:rsidR="00ED6E90" w:rsidRPr="00DC7310" w:rsidRDefault="00ED6E90" w:rsidP="00ED6E90">
            <w:pPr>
              <w:pStyle w:val="TAC"/>
              <w:keepNext w:val="0"/>
              <w:keepLines w:val="0"/>
            </w:pPr>
            <w:r w:rsidRPr="00DC7310">
              <w:t>DC_7A-7A-13A_n25A</w:t>
            </w:r>
          </w:p>
          <w:p w14:paraId="55FF6C3F" w14:textId="77777777" w:rsidR="00ED6E90" w:rsidRPr="00DC7310" w:rsidRDefault="00ED6E90" w:rsidP="00ED6E90">
            <w:pPr>
              <w:pStyle w:val="TAC"/>
              <w:keepNext w:val="0"/>
              <w:keepLines w:val="0"/>
            </w:pPr>
            <w:r w:rsidRPr="00DC7310">
              <w:t>DC_7C-13A_n25A</w:t>
            </w:r>
          </w:p>
        </w:tc>
        <w:tc>
          <w:tcPr>
            <w:tcW w:w="410" w:type="pct"/>
            <w:shd w:val="clear" w:color="auto" w:fill="auto"/>
            <w:vAlign w:val="center"/>
          </w:tcPr>
          <w:p w14:paraId="42E88274"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7" w:type="pct"/>
            <w:gridSpan w:val="2"/>
            <w:shd w:val="clear" w:color="auto" w:fill="auto"/>
            <w:noWrap/>
            <w:vAlign w:val="center"/>
          </w:tcPr>
          <w:p w14:paraId="6CE1869C"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22F6132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vAlign w:val="center"/>
          </w:tcPr>
          <w:p w14:paraId="554951AD"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vAlign w:val="center"/>
          </w:tcPr>
          <w:p w14:paraId="78CF2E83" w14:textId="77777777" w:rsidR="00ED6E90" w:rsidRPr="00DC7310" w:rsidRDefault="00ED6E90" w:rsidP="00ED6E90">
            <w:pPr>
              <w:pStyle w:val="TAC"/>
              <w:keepNext w:val="0"/>
              <w:keepLines w:val="0"/>
              <w:rPr>
                <w:rFonts w:cs="Arial"/>
                <w:kern w:val="2"/>
                <w:szCs w:val="24"/>
                <w:lang w:eastAsia="zh-CN"/>
              </w:rPr>
            </w:pPr>
            <w:r w:rsidRPr="00DC7310">
              <w:rPr>
                <w:rFonts w:eastAsia="Malgun Gothic"/>
                <w:szCs w:val="18"/>
                <w:lang w:eastAsia="ko-KR"/>
              </w:rPr>
              <w:t>2662</w:t>
            </w:r>
          </w:p>
        </w:tc>
        <w:tc>
          <w:tcPr>
            <w:tcW w:w="356" w:type="pct"/>
            <w:gridSpan w:val="2"/>
            <w:shd w:val="clear" w:color="auto" w:fill="auto"/>
            <w:vAlign w:val="center"/>
          </w:tcPr>
          <w:p w14:paraId="3F386189" w14:textId="77777777" w:rsidR="00ED6E90" w:rsidRPr="00DC7310" w:rsidRDefault="00ED6E90" w:rsidP="00ED6E90">
            <w:pPr>
              <w:pStyle w:val="TAC"/>
              <w:keepNext w:val="0"/>
              <w:keepLines w:val="0"/>
              <w:rPr>
                <w:rFonts w:eastAsia="Malgun Gothic" w:cs="Arial"/>
                <w:kern w:val="2"/>
                <w:szCs w:val="24"/>
                <w:lang w:eastAsia="ko-KR"/>
              </w:rPr>
            </w:pPr>
            <w:r w:rsidRPr="00DC7310">
              <w:t>27.6</w:t>
            </w:r>
          </w:p>
        </w:tc>
        <w:tc>
          <w:tcPr>
            <w:tcW w:w="608" w:type="pct"/>
            <w:gridSpan w:val="3"/>
            <w:shd w:val="clear" w:color="auto" w:fill="auto"/>
            <w:vAlign w:val="center"/>
          </w:tcPr>
          <w:p w14:paraId="710287AE" w14:textId="77777777" w:rsidR="00ED6E90" w:rsidRPr="00DC7310" w:rsidRDefault="00ED6E90" w:rsidP="00ED6E90">
            <w:pPr>
              <w:pStyle w:val="TAC"/>
              <w:keepNext w:val="0"/>
              <w:keepLines w:val="0"/>
              <w:rPr>
                <w:rFonts w:eastAsia="Malgun Gothic"/>
                <w:lang w:eastAsia="ko-KR"/>
              </w:rPr>
            </w:pPr>
            <w:r w:rsidRPr="00DC7310">
              <w:t>IMD2</w:t>
            </w:r>
          </w:p>
        </w:tc>
      </w:tr>
      <w:tr w:rsidR="00ED6E90" w:rsidRPr="00DC7310" w14:paraId="6513BC97" w14:textId="77777777" w:rsidTr="00ED6E90">
        <w:trPr>
          <w:jc w:val="center"/>
        </w:trPr>
        <w:tc>
          <w:tcPr>
            <w:tcW w:w="1132" w:type="pct"/>
            <w:tcBorders>
              <w:top w:val="nil"/>
              <w:bottom w:val="nil"/>
            </w:tcBorders>
            <w:shd w:val="clear" w:color="auto" w:fill="auto"/>
            <w:vAlign w:val="center"/>
          </w:tcPr>
          <w:p w14:paraId="1235AED2" w14:textId="77777777" w:rsidR="00ED6E90" w:rsidRPr="00DC7310" w:rsidRDefault="00ED6E90" w:rsidP="00ED6E90">
            <w:pPr>
              <w:pStyle w:val="TAC"/>
              <w:keepNext w:val="0"/>
              <w:keepLines w:val="0"/>
            </w:pPr>
          </w:p>
        </w:tc>
        <w:tc>
          <w:tcPr>
            <w:tcW w:w="410" w:type="pct"/>
            <w:shd w:val="clear" w:color="auto" w:fill="auto"/>
            <w:vAlign w:val="center"/>
          </w:tcPr>
          <w:p w14:paraId="3080569A"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7" w:type="pct"/>
            <w:gridSpan w:val="2"/>
            <w:shd w:val="clear" w:color="auto" w:fill="auto"/>
            <w:noWrap/>
            <w:vAlign w:val="center"/>
          </w:tcPr>
          <w:p w14:paraId="46872125" w14:textId="77777777" w:rsidR="00ED6E90" w:rsidRPr="00DC7310" w:rsidRDefault="00ED6E90" w:rsidP="00ED6E90">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490F620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6E319637"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7F5CA1BB" w14:textId="77777777" w:rsidR="00ED6E90" w:rsidRPr="00DC7310" w:rsidRDefault="00ED6E90" w:rsidP="00ED6E90">
            <w:pPr>
              <w:pStyle w:val="TAC"/>
              <w:keepNext w:val="0"/>
              <w:keepLines w:val="0"/>
              <w:rPr>
                <w:rFonts w:cs="Arial"/>
                <w:kern w:val="2"/>
                <w:szCs w:val="24"/>
                <w:lang w:eastAsia="zh-CN"/>
              </w:rPr>
            </w:pPr>
            <w:r w:rsidRPr="00DC7310">
              <w:t>751</w:t>
            </w:r>
          </w:p>
        </w:tc>
        <w:tc>
          <w:tcPr>
            <w:tcW w:w="356" w:type="pct"/>
            <w:gridSpan w:val="2"/>
            <w:shd w:val="clear" w:color="auto" w:fill="auto"/>
            <w:vAlign w:val="center"/>
          </w:tcPr>
          <w:p w14:paraId="1FB5768D"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608" w:type="pct"/>
            <w:gridSpan w:val="3"/>
            <w:shd w:val="clear" w:color="auto" w:fill="auto"/>
            <w:vAlign w:val="center"/>
          </w:tcPr>
          <w:p w14:paraId="0F91BD31"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53C86F05" w14:textId="77777777" w:rsidTr="00ED6E90">
        <w:trPr>
          <w:jc w:val="center"/>
        </w:trPr>
        <w:tc>
          <w:tcPr>
            <w:tcW w:w="1132" w:type="pct"/>
            <w:tcBorders>
              <w:top w:val="nil"/>
              <w:bottom w:val="single" w:sz="4" w:space="0" w:color="auto"/>
            </w:tcBorders>
            <w:shd w:val="clear" w:color="auto" w:fill="auto"/>
            <w:vAlign w:val="center"/>
          </w:tcPr>
          <w:p w14:paraId="4136EB1C" w14:textId="77777777" w:rsidR="00ED6E90" w:rsidRPr="00DC7310" w:rsidRDefault="00ED6E90" w:rsidP="00ED6E90">
            <w:pPr>
              <w:pStyle w:val="TAC"/>
              <w:keepNext w:val="0"/>
              <w:keepLines w:val="0"/>
            </w:pPr>
          </w:p>
        </w:tc>
        <w:tc>
          <w:tcPr>
            <w:tcW w:w="410" w:type="pct"/>
            <w:shd w:val="clear" w:color="auto" w:fill="auto"/>
            <w:vAlign w:val="center"/>
          </w:tcPr>
          <w:p w14:paraId="72E66D7B"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7" w:type="pct"/>
            <w:gridSpan w:val="2"/>
            <w:shd w:val="clear" w:color="auto" w:fill="auto"/>
            <w:noWrap/>
            <w:vAlign w:val="center"/>
          </w:tcPr>
          <w:p w14:paraId="0D02FF7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47106FB2"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5C99E13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16620E38" w14:textId="77777777" w:rsidR="00ED6E90" w:rsidRPr="00DC7310" w:rsidRDefault="00ED6E90" w:rsidP="00ED6E90">
            <w:pPr>
              <w:pStyle w:val="TAC"/>
              <w:keepNext w:val="0"/>
              <w:keepLines w:val="0"/>
              <w:rPr>
                <w:rFonts w:cs="Arial"/>
                <w:kern w:val="2"/>
                <w:szCs w:val="24"/>
                <w:lang w:eastAsia="zh-CN"/>
              </w:rPr>
            </w:pPr>
            <w:r w:rsidRPr="00DC7310">
              <w:t>1960</w:t>
            </w:r>
          </w:p>
        </w:tc>
        <w:tc>
          <w:tcPr>
            <w:tcW w:w="356" w:type="pct"/>
            <w:gridSpan w:val="2"/>
            <w:shd w:val="clear" w:color="auto" w:fill="auto"/>
            <w:vAlign w:val="center"/>
          </w:tcPr>
          <w:p w14:paraId="4AC82AE6"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608" w:type="pct"/>
            <w:gridSpan w:val="3"/>
            <w:shd w:val="clear" w:color="auto" w:fill="auto"/>
            <w:vAlign w:val="center"/>
          </w:tcPr>
          <w:p w14:paraId="7C228800"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3D304128" w14:textId="77777777" w:rsidTr="00ED6E90">
        <w:trPr>
          <w:jc w:val="center"/>
        </w:trPr>
        <w:tc>
          <w:tcPr>
            <w:tcW w:w="1132" w:type="pct"/>
            <w:tcBorders>
              <w:bottom w:val="nil"/>
            </w:tcBorders>
            <w:shd w:val="clear" w:color="auto" w:fill="auto"/>
          </w:tcPr>
          <w:p w14:paraId="4B57F8F1" w14:textId="77777777" w:rsidR="00ED6E90" w:rsidRPr="00DC7310" w:rsidRDefault="00ED6E90" w:rsidP="00ED6E90">
            <w:pPr>
              <w:pStyle w:val="TAC"/>
              <w:keepNext w:val="0"/>
              <w:keepLines w:val="0"/>
            </w:pPr>
            <w:r w:rsidRPr="00DC7310">
              <w:t>DC_7A-20A_n1A</w:t>
            </w:r>
          </w:p>
          <w:p w14:paraId="08F6257F" w14:textId="77777777" w:rsidR="00ED6E90" w:rsidRPr="00DC7310" w:rsidRDefault="00ED6E90" w:rsidP="00ED6E90">
            <w:pPr>
              <w:pStyle w:val="TAC"/>
              <w:keepNext w:val="0"/>
              <w:keepLines w:val="0"/>
            </w:pPr>
            <w:r w:rsidRPr="00DC7310">
              <w:rPr>
                <w:rFonts w:cs="Arial"/>
                <w:lang w:eastAsia="ja-JP"/>
              </w:rPr>
              <w:t>DC_7C-20A_n1A</w:t>
            </w:r>
          </w:p>
        </w:tc>
        <w:tc>
          <w:tcPr>
            <w:tcW w:w="410" w:type="pct"/>
            <w:shd w:val="clear" w:color="auto" w:fill="auto"/>
          </w:tcPr>
          <w:p w14:paraId="66093AD9"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7</w:t>
            </w:r>
          </w:p>
        </w:tc>
        <w:tc>
          <w:tcPr>
            <w:tcW w:w="567" w:type="pct"/>
            <w:gridSpan w:val="2"/>
            <w:shd w:val="clear" w:color="auto" w:fill="auto"/>
            <w:noWrap/>
          </w:tcPr>
          <w:p w14:paraId="0B237C23" w14:textId="77777777" w:rsidR="00ED6E90" w:rsidRPr="00DC7310" w:rsidRDefault="00ED6E90" w:rsidP="00ED6E90">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6B5E145E" w14:textId="77777777" w:rsidR="00ED6E90" w:rsidRPr="00DC7310" w:rsidRDefault="00ED6E90" w:rsidP="00ED6E90">
            <w:pPr>
              <w:pStyle w:val="TAC"/>
              <w:keepNext w:val="0"/>
              <w:keepLines w:val="0"/>
              <w:rPr>
                <w:rFonts w:eastAsia="Malgun Gothic" w:cs="Arial"/>
                <w:kern w:val="2"/>
                <w:szCs w:val="24"/>
                <w:lang w:eastAsia="ko-KR"/>
              </w:rPr>
            </w:pPr>
            <w:r w:rsidRPr="00DC7310">
              <w:t>10</w:t>
            </w:r>
          </w:p>
        </w:tc>
        <w:tc>
          <w:tcPr>
            <w:tcW w:w="1041" w:type="pct"/>
            <w:gridSpan w:val="2"/>
            <w:shd w:val="clear" w:color="auto" w:fill="auto"/>
            <w:noWrap/>
          </w:tcPr>
          <w:p w14:paraId="13404932" w14:textId="77777777" w:rsidR="00ED6E90" w:rsidRPr="00DC7310" w:rsidRDefault="00ED6E90" w:rsidP="00ED6E90">
            <w:pPr>
              <w:pStyle w:val="TAC"/>
              <w:keepNext w:val="0"/>
              <w:keepLines w:val="0"/>
              <w:rPr>
                <w:rFonts w:eastAsia="Malgun Gothic" w:cs="Arial"/>
                <w:kern w:val="2"/>
                <w:szCs w:val="24"/>
                <w:lang w:eastAsia="ko-KR"/>
              </w:rPr>
            </w:pPr>
            <w:r w:rsidRPr="00DC7310">
              <w:t>50</w:t>
            </w:r>
          </w:p>
        </w:tc>
        <w:tc>
          <w:tcPr>
            <w:tcW w:w="539" w:type="pct"/>
            <w:gridSpan w:val="2"/>
            <w:shd w:val="clear" w:color="auto" w:fill="auto"/>
            <w:noWrap/>
          </w:tcPr>
          <w:p w14:paraId="2444BE22" w14:textId="77777777" w:rsidR="00ED6E90" w:rsidRPr="00DC7310" w:rsidRDefault="00ED6E90" w:rsidP="00ED6E90">
            <w:pPr>
              <w:pStyle w:val="TAC"/>
              <w:keepNext w:val="0"/>
              <w:keepLines w:val="0"/>
              <w:rPr>
                <w:rFonts w:cs="Arial"/>
                <w:kern w:val="2"/>
                <w:szCs w:val="24"/>
                <w:lang w:eastAsia="zh-CN"/>
              </w:rPr>
            </w:pPr>
            <w:r w:rsidRPr="00DC7310">
              <w:rPr>
                <w:rFonts w:cs="Arial"/>
              </w:rPr>
              <w:t>2630</w:t>
            </w:r>
          </w:p>
        </w:tc>
        <w:tc>
          <w:tcPr>
            <w:tcW w:w="356" w:type="pct"/>
            <w:gridSpan w:val="2"/>
            <w:shd w:val="clear" w:color="auto" w:fill="auto"/>
          </w:tcPr>
          <w:p w14:paraId="7C3EF650"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608" w:type="pct"/>
            <w:gridSpan w:val="3"/>
            <w:shd w:val="clear" w:color="auto" w:fill="auto"/>
          </w:tcPr>
          <w:p w14:paraId="167C64B5"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5A28F155" w14:textId="77777777" w:rsidTr="00ED6E90">
        <w:trPr>
          <w:jc w:val="center"/>
        </w:trPr>
        <w:tc>
          <w:tcPr>
            <w:tcW w:w="1132" w:type="pct"/>
            <w:tcBorders>
              <w:top w:val="nil"/>
              <w:bottom w:val="nil"/>
            </w:tcBorders>
            <w:shd w:val="clear" w:color="auto" w:fill="auto"/>
          </w:tcPr>
          <w:p w14:paraId="7F40675B" w14:textId="77777777" w:rsidR="00ED6E90" w:rsidRPr="00DC7310" w:rsidRDefault="00ED6E90" w:rsidP="00ED6E90">
            <w:pPr>
              <w:pStyle w:val="TAC"/>
              <w:keepNext w:val="0"/>
              <w:keepLines w:val="0"/>
            </w:pPr>
          </w:p>
        </w:tc>
        <w:tc>
          <w:tcPr>
            <w:tcW w:w="410" w:type="pct"/>
            <w:shd w:val="clear" w:color="auto" w:fill="auto"/>
          </w:tcPr>
          <w:p w14:paraId="64CA075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20</w:t>
            </w:r>
          </w:p>
        </w:tc>
        <w:tc>
          <w:tcPr>
            <w:tcW w:w="567" w:type="pct"/>
            <w:gridSpan w:val="2"/>
            <w:shd w:val="clear" w:color="auto" w:fill="auto"/>
            <w:noWrap/>
          </w:tcPr>
          <w:p w14:paraId="35897DFC"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76B3086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tcPr>
          <w:p w14:paraId="4D56722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tcPr>
          <w:p w14:paraId="0865D2BB" w14:textId="77777777" w:rsidR="00ED6E90" w:rsidRPr="00DC7310" w:rsidRDefault="00ED6E90" w:rsidP="00ED6E90">
            <w:pPr>
              <w:pStyle w:val="TAC"/>
              <w:keepNext w:val="0"/>
              <w:keepLines w:val="0"/>
              <w:rPr>
                <w:rFonts w:cs="Arial"/>
                <w:kern w:val="2"/>
                <w:szCs w:val="24"/>
                <w:lang w:eastAsia="zh-CN"/>
              </w:rPr>
            </w:pPr>
            <w:r w:rsidRPr="00DC7310">
              <w:t>800</w:t>
            </w:r>
          </w:p>
        </w:tc>
        <w:tc>
          <w:tcPr>
            <w:tcW w:w="356" w:type="pct"/>
            <w:gridSpan w:val="2"/>
            <w:shd w:val="clear" w:color="auto" w:fill="auto"/>
          </w:tcPr>
          <w:p w14:paraId="455208E1"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4.5</w:t>
            </w:r>
          </w:p>
        </w:tc>
        <w:tc>
          <w:tcPr>
            <w:tcW w:w="608" w:type="pct"/>
            <w:gridSpan w:val="3"/>
            <w:shd w:val="clear" w:color="auto" w:fill="auto"/>
          </w:tcPr>
          <w:p w14:paraId="772B7B5F" w14:textId="77777777" w:rsidR="00ED6E90" w:rsidRPr="00DC7310" w:rsidRDefault="00ED6E90" w:rsidP="00ED6E90">
            <w:pPr>
              <w:pStyle w:val="TAC"/>
              <w:keepNext w:val="0"/>
              <w:keepLines w:val="0"/>
              <w:rPr>
                <w:lang w:eastAsia="ja-JP"/>
              </w:rPr>
            </w:pPr>
            <w:r w:rsidRPr="00DC7310">
              <w:rPr>
                <w:lang w:eastAsia="ja-JP"/>
              </w:rPr>
              <w:t>IMD5</w:t>
            </w:r>
          </w:p>
        </w:tc>
      </w:tr>
      <w:tr w:rsidR="00ED6E90" w:rsidRPr="00DC7310" w14:paraId="51734897" w14:textId="77777777" w:rsidTr="00ED6E90">
        <w:trPr>
          <w:jc w:val="center"/>
        </w:trPr>
        <w:tc>
          <w:tcPr>
            <w:tcW w:w="1132" w:type="pct"/>
            <w:tcBorders>
              <w:top w:val="nil"/>
              <w:bottom w:val="single" w:sz="4" w:space="0" w:color="auto"/>
            </w:tcBorders>
            <w:shd w:val="clear" w:color="auto" w:fill="auto"/>
          </w:tcPr>
          <w:p w14:paraId="6FBF339A" w14:textId="77777777" w:rsidR="00ED6E90" w:rsidRPr="00DC7310" w:rsidRDefault="00ED6E90" w:rsidP="00ED6E90">
            <w:pPr>
              <w:pStyle w:val="TAC"/>
              <w:keepNext w:val="0"/>
              <w:keepLines w:val="0"/>
            </w:pPr>
          </w:p>
        </w:tc>
        <w:tc>
          <w:tcPr>
            <w:tcW w:w="410" w:type="pct"/>
            <w:shd w:val="clear" w:color="auto" w:fill="auto"/>
          </w:tcPr>
          <w:p w14:paraId="152B801A"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S Mincho"/>
              </w:rPr>
              <w:t>n1</w:t>
            </w:r>
          </w:p>
        </w:tc>
        <w:tc>
          <w:tcPr>
            <w:tcW w:w="567" w:type="pct"/>
            <w:gridSpan w:val="2"/>
            <w:shd w:val="clear" w:color="auto" w:fill="auto"/>
            <w:noWrap/>
          </w:tcPr>
          <w:p w14:paraId="40DE2150"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24B0D8EC"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tcPr>
          <w:p w14:paraId="2F7EADED"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tcPr>
          <w:p w14:paraId="29E32EEC" w14:textId="77777777" w:rsidR="00ED6E90" w:rsidRPr="00DC7310" w:rsidRDefault="00ED6E90" w:rsidP="00ED6E90">
            <w:pPr>
              <w:pStyle w:val="TAC"/>
              <w:keepNext w:val="0"/>
              <w:keepLines w:val="0"/>
              <w:rPr>
                <w:rFonts w:cs="Arial"/>
                <w:kern w:val="2"/>
                <w:szCs w:val="24"/>
                <w:lang w:eastAsia="zh-CN"/>
              </w:rPr>
            </w:pPr>
            <w:r w:rsidRPr="00DC7310">
              <w:t>2130</w:t>
            </w:r>
          </w:p>
        </w:tc>
        <w:tc>
          <w:tcPr>
            <w:tcW w:w="356" w:type="pct"/>
            <w:gridSpan w:val="2"/>
            <w:shd w:val="clear" w:color="auto" w:fill="auto"/>
          </w:tcPr>
          <w:p w14:paraId="0B8BD4B3"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0E6B9D04"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r>
      <w:tr w:rsidR="00ED6E90" w:rsidRPr="00DC7310" w14:paraId="0FA0D728" w14:textId="77777777" w:rsidTr="00ED6E90">
        <w:trPr>
          <w:jc w:val="center"/>
        </w:trPr>
        <w:tc>
          <w:tcPr>
            <w:tcW w:w="1132" w:type="pct"/>
            <w:tcBorders>
              <w:bottom w:val="nil"/>
            </w:tcBorders>
            <w:shd w:val="clear" w:color="auto" w:fill="auto"/>
          </w:tcPr>
          <w:p w14:paraId="4EB4B427" w14:textId="77777777" w:rsidR="00ED6E90" w:rsidRPr="00DC7310" w:rsidRDefault="00ED6E90" w:rsidP="00ED6E90">
            <w:pPr>
              <w:pStyle w:val="TAC"/>
              <w:keepNext w:val="0"/>
              <w:keepLines w:val="0"/>
            </w:pPr>
            <w:r w:rsidRPr="00DC7310">
              <w:rPr>
                <w:rFonts w:cs="Arial"/>
                <w:lang w:eastAsia="ja-JP"/>
              </w:rPr>
              <w:t>DC_7A-20A_n3A</w:t>
            </w:r>
          </w:p>
        </w:tc>
        <w:tc>
          <w:tcPr>
            <w:tcW w:w="410" w:type="pct"/>
            <w:shd w:val="clear" w:color="auto" w:fill="auto"/>
          </w:tcPr>
          <w:p w14:paraId="05701A35"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7</w:t>
            </w:r>
          </w:p>
        </w:tc>
        <w:tc>
          <w:tcPr>
            <w:tcW w:w="567" w:type="pct"/>
            <w:gridSpan w:val="2"/>
            <w:shd w:val="clear" w:color="auto" w:fill="auto"/>
            <w:noWrap/>
          </w:tcPr>
          <w:p w14:paraId="38AA1528"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6FFA7852"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76E6C4FE"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0E2030FF" w14:textId="77777777" w:rsidR="00ED6E90" w:rsidRPr="00DC7310" w:rsidRDefault="00ED6E90" w:rsidP="00ED6E90">
            <w:pPr>
              <w:pStyle w:val="TAC"/>
              <w:keepNext w:val="0"/>
              <w:keepLines w:val="0"/>
              <w:rPr>
                <w:rFonts w:cs="Arial"/>
                <w:kern w:val="2"/>
                <w:szCs w:val="24"/>
                <w:lang w:eastAsia="zh-CN"/>
              </w:rPr>
            </w:pPr>
            <w:r w:rsidRPr="00DC7310">
              <w:rPr>
                <w:rFonts w:cs="Arial"/>
              </w:rPr>
              <w:t>2663</w:t>
            </w:r>
          </w:p>
        </w:tc>
        <w:tc>
          <w:tcPr>
            <w:tcW w:w="356" w:type="pct"/>
            <w:gridSpan w:val="2"/>
            <w:shd w:val="clear" w:color="auto" w:fill="auto"/>
          </w:tcPr>
          <w:p w14:paraId="04046FB2"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393DB6F6"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r>
      <w:tr w:rsidR="00ED6E90" w:rsidRPr="00DC7310" w14:paraId="5097ABFD" w14:textId="77777777" w:rsidTr="00ED6E90">
        <w:trPr>
          <w:jc w:val="center"/>
        </w:trPr>
        <w:tc>
          <w:tcPr>
            <w:tcW w:w="1132" w:type="pct"/>
            <w:tcBorders>
              <w:top w:val="nil"/>
              <w:bottom w:val="nil"/>
            </w:tcBorders>
            <w:shd w:val="clear" w:color="auto" w:fill="auto"/>
          </w:tcPr>
          <w:p w14:paraId="286AE091" w14:textId="77777777" w:rsidR="00ED6E90" w:rsidRPr="00DC7310" w:rsidRDefault="00ED6E90" w:rsidP="00ED6E90">
            <w:pPr>
              <w:pStyle w:val="TAC"/>
              <w:keepNext w:val="0"/>
              <w:keepLines w:val="0"/>
            </w:pPr>
          </w:p>
        </w:tc>
        <w:tc>
          <w:tcPr>
            <w:tcW w:w="410" w:type="pct"/>
            <w:shd w:val="clear" w:color="auto" w:fill="auto"/>
          </w:tcPr>
          <w:p w14:paraId="2735D5A5"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20</w:t>
            </w:r>
          </w:p>
        </w:tc>
        <w:tc>
          <w:tcPr>
            <w:tcW w:w="567" w:type="pct"/>
            <w:gridSpan w:val="2"/>
            <w:shd w:val="clear" w:color="auto" w:fill="auto"/>
            <w:noWrap/>
          </w:tcPr>
          <w:p w14:paraId="5751F2E8"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7DE0918F"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2B3D0EA4"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60676E70" w14:textId="77777777" w:rsidR="00ED6E90" w:rsidRPr="00DC7310" w:rsidRDefault="00ED6E90" w:rsidP="00ED6E90">
            <w:pPr>
              <w:pStyle w:val="TAC"/>
              <w:keepNext w:val="0"/>
              <w:keepLines w:val="0"/>
              <w:rPr>
                <w:rFonts w:cs="Arial"/>
                <w:kern w:val="2"/>
                <w:szCs w:val="24"/>
                <w:lang w:eastAsia="zh-CN"/>
              </w:rPr>
            </w:pPr>
            <w:r w:rsidRPr="00DC7310">
              <w:rPr>
                <w:rFonts w:cs="Arial"/>
              </w:rPr>
              <w:t>806</w:t>
            </w:r>
          </w:p>
        </w:tc>
        <w:tc>
          <w:tcPr>
            <w:tcW w:w="356" w:type="pct"/>
            <w:gridSpan w:val="2"/>
            <w:shd w:val="clear" w:color="auto" w:fill="auto"/>
          </w:tcPr>
          <w:p w14:paraId="7B0495C0"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10.5</w:t>
            </w:r>
          </w:p>
        </w:tc>
        <w:tc>
          <w:tcPr>
            <w:tcW w:w="608" w:type="pct"/>
            <w:gridSpan w:val="3"/>
            <w:shd w:val="clear" w:color="auto" w:fill="auto"/>
          </w:tcPr>
          <w:p w14:paraId="79F1E97F"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IMD2</w:t>
            </w:r>
          </w:p>
        </w:tc>
      </w:tr>
      <w:tr w:rsidR="00ED6E90" w:rsidRPr="00DC7310" w14:paraId="004B759B" w14:textId="77777777" w:rsidTr="00ED6E90">
        <w:trPr>
          <w:jc w:val="center"/>
        </w:trPr>
        <w:tc>
          <w:tcPr>
            <w:tcW w:w="1132" w:type="pct"/>
            <w:tcBorders>
              <w:top w:val="nil"/>
              <w:bottom w:val="nil"/>
            </w:tcBorders>
            <w:shd w:val="clear" w:color="auto" w:fill="auto"/>
          </w:tcPr>
          <w:p w14:paraId="65ADF6AE" w14:textId="77777777" w:rsidR="00ED6E90" w:rsidRPr="00DC7310" w:rsidRDefault="00ED6E90" w:rsidP="00ED6E90">
            <w:pPr>
              <w:pStyle w:val="TAC"/>
              <w:keepNext w:val="0"/>
              <w:keepLines w:val="0"/>
            </w:pPr>
          </w:p>
        </w:tc>
        <w:tc>
          <w:tcPr>
            <w:tcW w:w="410" w:type="pct"/>
            <w:shd w:val="clear" w:color="auto" w:fill="auto"/>
          </w:tcPr>
          <w:p w14:paraId="5DDD4F05"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n3</w:t>
            </w:r>
          </w:p>
        </w:tc>
        <w:tc>
          <w:tcPr>
            <w:tcW w:w="567" w:type="pct"/>
            <w:gridSpan w:val="2"/>
            <w:shd w:val="clear" w:color="auto" w:fill="auto"/>
            <w:noWrap/>
          </w:tcPr>
          <w:p w14:paraId="0E2D5C8B"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7D43FF48"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34A5759A"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4A9D65F1" w14:textId="77777777" w:rsidR="00ED6E90" w:rsidRPr="00DC7310" w:rsidRDefault="00ED6E90" w:rsidP="00ED6E90">
            <w:pPr>
              <w:pStyle w:val="TAC"/>
              <w:keepNext w:val="0"/>
              <w:keepLines w:val="0"/>
              <w:rPr>
                <w:rFonts w:cs="Arial"/>
                <w:kern w:val="2"/>
                <w:szCs w:val="24"/>
                <w:lang w:eastAsia="zh-CN"/>
              </w:rPr>
            </w:pPr>
            <w:r w:rsidRPr="00DC7310">
              <w:rPr>
                <w:rFonts w:cs="Arial"/>
              </w:rPr>
              <w:t>1832</w:t>
            </w:r>
          </w:p>
        </w:tc>
        <w:tc>
          <w:tcPr>
            <w:tcW w:w="356" w:type="pct"/>
            <w:gridSpan w:val="2"/>
            <w:shd w:val="clear" w:color="auto" w:fill="auto"/>
          </w:tcPr>
          <w:p w14:paraId="135CB5F4"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66BD1E97"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r>
      <w:tr w:rsidR="00ED6E90" w:rsidRPr="00DC7310" w14:paraId="479831E3" w14:textId="77777777" w:rsidTr="00ED6E90">
        <w:trPr>
          <w:jc w:val="center"/>
        </w:trPr>
        <w:tc>
          <w:tcPr>
            <w:tcW w:w="1132" w:type="pct"/>
            <w:tcBorders>
              <w:top w:val="nil"/>
              <w:bottom w:val="nil"/>
            </w:tcBorders>
            <w:shd w:val="clear" w:color="auto" w:fill="auto"/>
          </w:tcPr>
          <w:p w14:paraId="69EB5A40" w14:textId="77777777" w:rsidR="00ED6E90" w:rsidRPr="00DC7310" w:rsidRDefault="00ED6E90" w:rsidP="00ED6E90">
            <w:pPr>
              <w:pStyle w:val="TAC"/>
              <w:keepNext w:val="0"/>
              <w:keepLines w:val="0"/>
            </w:pPr>
          </w:p>
        </w:tc>
        <w:tc>
          <w:tcPr>
            <w:tcW w:w="410" w:type="pct"/>
            <w:shd w:val="clear" w:color="auto" w:fill="auto"/>
          </w:tcPr>
          <w:p w14:paraId="04F24A22"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7</w:t>
            </w:r>
          </w:p>
        </w:tc>
        <w:tc>
          <w:tcPr>
            <w:tcW w:w="567" w:type="pct"/>
            <w:gridSpan w:val="2"/>
            <w:shd w:val="clear" w:color="auto" w:fill="auto"/>
            <w:noWrap/>
          </w:tcPr>
          <w:p w14:paraId="5E12A609"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0C787D24"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056587B4"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2313ABA8" w14:textId="77777777" w:rsidR="00ED6E90" w:rsidRPr="00DC7310" w:rsidRDefault="00ED6E90" w:rsidP="00ED6E90">
            <w:pPr>
              <w:pStyle w:val="TAC"/>
              <w:keepNext w:val="0"/>
              <w:keepLines w:val="0"/>
              <w:rPr>
                <w:rFonts w:cs="Arial"/>
                <w:kern w:val="2"/>
                <w:szCs w:val="24"/>
                <w:lang w:eastAsia="zh-CN"/>
              </w:rPr>
            </w:pPr>
            <w:r w:rsidRPr="00DC7310">
              <w:rPr>
                <w:rFonts w:cs="Arial"/>
              </w:rPr>
              <w:t>2630</w:t>
            </w:r>
          </w:p>
        </w:tc>
        <w:tc>
          <w:tcPr>
            <w:tcW w:w="356" w:type="pct"/>
            <w:gridSpan w:val="2"/>
            <w:shd w:val="clear" w:color="auto" w:fill="auto"/>
          </w:tcPr>
          <w:p w14:paraId="44AD0667"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26.0</w:t>
            </w:r>
          </w:p>
        </w:tc>
        <w:tc>
          <w:tcPr>
            <w:tcW w:w="608" w:type="pct"/>
            <w:gridSpan w:val="3"/>
            <w:shd w:val="clear" w:color="auto" w:fill="auto"/>
          </w:tcPr>
          <w:p w14:paraId="3CDB6400"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ED6E90" w:rsidRPr="00DC7310" w14:paraId="05EF7CC4" w14:textId="77777777" w:rsidTr="00ED6E90">
        <w:trPr>
          <w:jc w:val="center"/>
        </w:trPr>
        <w:tc>
          <w:tcPr>
            <w:tcW w:w="1132" w:type="pct"/>
            <w:tcBorders>
              <w:top w:val="nil"/>
              <w:bottom w:val="nil"/>
            </w:tcBorders>
            <w:shd w:val="clear" w:color="auto" w:fill="auto"/>
          </w:tcPr>
          <w:p w14:paraId="34BE9BCB" w14:textId="77777777" w:rsidR="00ED6E90" w:rsidRPr="00DC7310" w:rsidRDefault="00ED6E90" w:rsidP="00ED6E90">
            <w:pPr>
              <w:pStyle w:val="TAC"/>
              <w:keepNext w:val="0"/>
              <w:keepLines w:val="0"/>
            </w:pPr>
          </w:p>
        </w:tc>
        <w:tc>
          <w:tcPr>
            <w:tcW w:w="410" w:type="pct"/>
            <w:shd w:val="clear" w:color="auto" w:fill="auto"/>
          </w:tcPr>
          <w:p w14:paraId="0F6B9BC8"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20</w:t>
            </w:r>
          </w:p>
        </w:tc>
        <w:tc>
          <w:tcPr>
            <w:tcW w:w="567" w:type="pct"/>
            <w:gridSpan w:val="2"/>
            <w:shd w:val="clear" w:color="auto" w:fill="auto"/>
            <w:noWrap/>
          </w:tcPr>
          <w:p w14:paraId="2E4403C0"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0250AA28"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6B9C65FE"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6A01BA95" w14:textId="77777777" w:rsidR="00ED6E90" w:rsidRPr="00DC7310" w:rsidRDefault="00ED6E90" w:rsidP="00ED6E90">
            <w:pPr>
              <w:pStyle w:val="TAC"/>
              <w:keepNext w:val="0"/>
              <w:keepLines w:val="0"/>
              <w:rPr>
                <w:rFonts w:cs="Arial"/>
                <w:kern w:val="2"/>
                <w:szCs w:val="24"/>
                <w:lang w:eastAsia="zh-CN"/>
              </w:rPr>
            </w:pPr>
            <w:r w:rsidRPr="00DC7310">
              <w:rPr>
                <w:rFonts w:cs="Arial"/>
              </w:rPr>
              <w:t>896</w:t>
            </w:r>
          </w:p>
        </w:tc>
        <w:tc>
          <w:tcPr>
            <w:tcW w:w="356" w:type="pct"/>
            <w:gridSpan w:val="2"/>
            <w:shd w:val="clear" w:color="auto" w:fill="auto"/>
          </w:tcPr>
          <w:p w14:paraId="5F5FD9E4"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7B36F204"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r>
      <w:tr w:rsidR="00ED6E90" w:rsidRPr="00DC7310" w14:paraId="35EA111D" w14:textId="77777777" w:rsidTr="00ED6E90">
        <w:trPr>
          <w:jc w:val="center"/>
        </w:trPr>
        <w:tc>
          <w:tcPr>
            <w:tcW w:w="1132" w:type="pct"/>
            <w:tcBorders>
              <w:top w:val="nil"/>
              <w:bottom w:val="single" w:sz="4" w:space="0" w:color="auto"/>
            </w:tcBorders>
            <w:shd w:val="clear" w:color="auto" w:fill="auto"/>
          </w:tcPr>
          <w:p w14:paraId="4F9221AD" w14:textId="77777777" w:rsidR="00ED6E90" w:rsidRPr="00DC7310" w:rsidRDefault="00ED6E90" w:rsidP="00ED6E90">
            <w:pPr>
              <w:pStyle w:val="TAC"/>
              <w:keepNext w:val="0"/>
              <w:keepLines w:val="0"/>
            </w:pPr>
          </w:p>
        </w:tc>
        <w:tc>
          <w:tcPr>
            <w:tcW w:w="410" w:type="pct"/>
            <w:shd w:val="clear" w:color="auto" w:fill="auto"/>
          </w:tcPr>
          <w:p w14:paraId="3422C5B6"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n3</w:t>
            </w:r>
          </w:p>
        </w:tc>
        <w:tc>
          <w:tcPr>
            <w:tcW w:w="567" w:type="pct"/>
            <w:gridSpan w:val="2"/>
            <w:shd w:val="clear" w:color="auto" w:fill="auto"/>
            <w:noWrap/>
          </w:tcPr>
          <w:p w14:paraId="3507A51E"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01564D1D"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66D90383"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2E68985A" w14:textId="77777777" w:rsidR="00ED6E90" w:rsidRPr="00DC7310" w:rsidRDefault="00ED6E90" w:rsidP="00ED6E90">
            <w:pPr>
              <w:pStyle w:val="TAC"/>
              <w:keepNext w:val="0"/>
              <w:keepLines w:val="0"/>
              <w:rPr>
                <w:rFonts w:cs="Arial"/>
                <w:kern w:val="2"/>
                <w:szCs w:val="24"/>
                <w:lang w:eastAsia="zh-CN"/>
              </w:rPr>
            </w:pPr>
            <w:r w:rsidRPr="00DC7310">
              <w:rPr>
                <w:rFonts w:cs="Arial"/>
              </w:rPr>
              <w:t>1870</w:t>
            </w:r>
          </w:p>
        </w:tc>
        <w:tc>
          <w:tcPr>
            <w:tcW w:w="356" w:type="pct"/>
            <w:gridSpan w:val="2"/>
            <w:shd w:val="clear" w:color="auto" w:fill="auto"/>
          </w:tcPr>
          <w:p w14:paraId="7DA978E0"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ja-JP"/>
              </w:rPr>
              <w:t>N/A</w:t>
            </w:r>
          </w:p>
        </w:tc>
        <w:tc>
          <w:tcPr>
            <w:tcW w:w="608" w:type="pct"/>
            <w:gridSpan w:val="3"/>
            <w:shd w:val="clear" w:color="auto" w:fill="auto"/>
          </w:tcPr>
          <w:p w14:paraId="698F34D0"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r>
      <w:tr w:rsidR="00ED6E90" w:rsidRPr="00DC7310" w14:paraId="5E2A8486"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F9F618B" w14:textId="77777777" w:rsidR="00ED6E90" w:rsidRPr="00DC7310" w:rsidRDefault="00ED6E90" w:rsidP="00ED6E90">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506E13CC" w14:textId="77777777" w:rsidR="00ED6E90" w:rsidRPr="00DC7310" w:rsidRDefault="00ED6E90" w:rsidP="00ED6E90">
            <w:pPr>
              <w:pStyle w:val="TAC"/>
              <w:keepNext w:val="0"/>
              <w:keepLines w:val="0"/>
              <w:rPr>
                <w:lang w:eastAsia="ja-JP"/>
              </w:rPr>
            </w:pPr>
            <w:r w:rsidRPr="00DC7310">
              <w:rPr>
                <w:rFonts w:eastAsia="MS Mincho"/>
              </w:rPr>
              <w:t>7</w:t>
            </w:r>
          </w:p>
        </w:tc>
        <w:tc>
          <w:tcPr>
            <w:tcW w:w="567" w:type="pct"/>
            <w:gridSpan w:val="2"/>
            <w:shd w:val="clear" w:color="auto" w:fill="auto"/>
            <w:noWrap/>
          </w:tcPr>
          <w:p w14:paraId="29FA4E28" w14:textId="77777777" w:rsidR="00ED6E90" w:rsidRPr="00DC7310" w:rsidRDefault="00ED6E90" w:rsidP="00ED6E90">
            <w:pPr>
              <w:pStyle w:val="TAC"/>
              <w:keepNext w:val="0"/>
              <w:keepLines w:val="0"/>
              <w:rPr>
                <w:rFonts w:cs="Arial"/>
              </w:rPr>
            </w:pPr>
            <w:r w:rsidRPr="00DC7310">
              <w:rPr>
                <w:rFonts w:cs="Arial"/>
              </w:rPr>
              <w:t>2565</w:t>
            </w:r>
          </w:p>
        </w:tc>
        <w:tc>
          <w:tcPr>
            <w:tcW w:w="348" w:type="pct"/>
            <w:gridSpan w:val="2"/>
            <w:shd w:val="clear" w:color="auto" w:fill="auto"/>
            <w:noWrap/>
          </w:tcPr>
          <w:p w14:paraId="02950E3B"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2B4F9BAA"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2813A560" w14:textId="77777777" w:rsidR="00ED6E90" w:rsidRPr="00DC7310" w:rsidRDefault="00ED6E90" w:rsidP="00ED6E90">
            <w:pPr>
              <w:pStyle w:val="TAC"/>
              <w:keepNext w:val="0"/>
              <w:keepLines w:val="0"/>
              <w:rPr>
                <w:rFonts w:cs="Arial"/>
              </w:rPr>
            </w:pPr>
            <w:r w:rsidRPr="00DC7310">
              <w:rPr>
                <w:rFonts w:cs="Arial"/>
              </w:rPr>
              <w:t>2685</w:t>
            </w:r>
          </w:p>
        </w:tc>
        <w:tc>
          <w:tcPr>
            <w:tcW w:w="356" w:type="pct"/>
            <w:gridSpan w:val="2"/>
            <w:shd w:val="clear" w:color="auto" w:fill="auto"/>
          </w:tcPr>
          <w:p w14:paraId="14BC0B7A" w14:textId="77777777" w:rsidR="00ED6E90" w:rsidRPr="00DC7310" w:rsidRDefault="00ED6E90" w:rsidP="00ED6E90">
            <w:pPr>
              <w:pStyle w:val="TAC"/>
              <w:keepNext w:val="0"/>
              <w:keepLines w:val="0"/>
              <w:rPr>
                <w:lang w:eastAsia="ja-JP"/>
              </w:rPr>
            </w:pPr>
            <w:r w:rsidRPr="00DC7310">
              <w:rPr>
                <w:rFonts w:cs="Arial"/>
              </w:rPr>
              <w:t>N/A</w:t>
            </w:r>
          </w:p>
        </w:tc>
        <w:tc>
          <w:tcPr>
            <w:tcW w:w="608" w:type="pct"/>
            <w:gridSpan w:val="3"/>
            <w:shd w:val="clear" w:color="auto" w:fill="auto"/>
          </w:tcPr>
          <w:p w14:paraId="0D10F242" w14:textId="77777777" w:rsidR="00ED6E90" w:rsidRPr="00DC7310" w:rsidRDefault="00ED6E90" w:rsidP="00ED6E90">
            <w:pPr>
              <w:pStyle w:val="TAC"/>
              <w:keepNext w:val="0"/>
              <w:keepLines w:val="0"/>
            </w:pPr>
            <w:r w:rsidRPr="00DC7310">
              <w:rPr>
                <w:rFonts w:eastAsia="MS Mincho"/>
              </w:rPr>
              <w:t>N/A</w:t>
            </w:r>
          </w:p>
        </w:tc>
      </w:tr>
      <w:tr w:rsidR="00ED6E90" w:rsidRPr="00DC7310" w14:paraId="22387A0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02AEB83"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2999CA79" w14:textId="77777777" w:rsidR="00ED6E90" w:rsidRPr="00DC7310" w:rsidRDefault="00ED6E90" w:rsidP="00ED6E90">
            <w:pPr>
              <w:pStyle w:val="TAC"/>
              <w:keepNext w:val="0"/>
              <w:keepLines w:val="0"/>
              <w:rPr>
                <w:lang w:eastAsia="ja-JP"/>
              </w:rPr>
            </w:pPr>
            <w:r w:rsidRPr="00DC7310">
              <w:rPr>
                <w:rFonts w:eastAsia="MS Mincho"/>
              </w:rPr>
              <w:t>n8</w:t>
            </w:r>
          </w:p>
        </w:tc>
        <w:tc>
          <w:tcPr>
            <w:tcW w:w="567" w:type="pct"/>
            <w:gridSpan w:val="2"/>
            <w:shd w:val="clear" w:color="auto" w:fill="auto"/>
            <w:noWrap/>
          </w:tcPr>
          <w:p w14:paraId="0BF93B2F" w14:textId="77777777" w:rsidR="00ED6E90" w:rsidRPr="00DC7310" w:rsidRDefault="00ED6E90" w:rsidP="00ED6E90">
            <w:pPr>
              <w:pStyle w:val="TAC"/>
              <w:keepNext w:val="0"/>
              <w:keepLines w:val="0"/>
              <w:rPr>
                <w:rFonts w:cs="Arial"/>
              </w:rPr>
            </w:pPr>
            <w:r w:rsidRPr="00DC7310">
              <w:rPr>
                <w:rFonts w:cs="Arial"/>
              </w:rPr>
              <w:t>885</w:t>
            </w:r>
          </w:p>
        </w:tc>
        <w:tc>
          <w:tcPr>
            <w:tcW w:w="348" w:type="pct"/>
            <w:gridSpan w:val="2"/>
            <w:shd w:val="clear" w:color="auto" w:fill="auto"/>
            <w:noWrap/>
          </w:tcPr>
          <w:p w14:paraId="73602887"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4AFFB48F"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4EBEB2FB" w14:textId="77777777" w:rsidR="00ED6E90" w:rsidRPr="00DC7310" w:rsidRDefault="00ED6E90" w:rsidP="00ED6E90">
            <w:pPr>
              <w:pStyle w:val="TAC"/>
              <w:keepNext w:val="0"/>
              <w:keepLines w:val="0"/>
              <w:rPr>
                <w:rFonts w:cs="Arial"/>
              </w:rPr>
            </w:pPr>
            <w:r w:rsidRPr="00DC7310">
              <w:rPr>
                <w:rFonts w:cs="Arial"/>
              </w:rPr>
              <w:t>930</w:t>
            </w:r>
          </w:p>
        </w:tc>
        <w:tc>
          <w:tcPr>
            <w:tcW w:w="356" w:type="pct"/>
            <w:gridSpan w:val="2"/>
            <w:shd w:val="clear" w:color="auto" w:fill="auto"/>
          </w:tcPr>
          <w:p w14:paraId="04E529A5" w14:textId="77777777" w:rsidR="00ED6E90" w:rsidRPr="00DC7310" w:rsidRDefault="00ED6E90" w:rsidP="00ED6E90">
            <w:pPr>
              <w:pStyle w:val="TAC"/>
              <w:keepNext w:val="0"/>
              <w:keepLines w:val="0"/>
              <w:rPr>
                <w:lang w:eastAsia="ja-JP"/>
              </w:rPr>
            </w:pPr>
            <w:r w:rsidRPr="00DC7310">
              <w:rPr>
                <w:rFonts w:cs="Arial"/>
              </w:rPr>
              <w:t>N/A</w:t>
            </w:r>
          </w:p>
        </w:tc>
        <w:tc>
          <w:tcPr>
            <w:tcW w:w="608" w:type="pct"/>
            <w:gridSpan w:val="3"/>
            <w:shd w:val="clear" w:color="auto" w:fill="auto"/>
          </w:tcPr>
          <w:p w14:paraId="667B45FA" w14:textId="77777777" w:rsidR="00ED6E90" w:rsidRPr="00DC7310" w:rsidRDefault="00ED6E90" w:rsidP="00ED6E90">
            <w:pPr>
              <w:pStyle w:val="TAC"/>
              <w:keepNext w:val="0"/>
              <w:keepLines w:val="0"/>
            </w:pPr>
            <w:r w:rsidRPr="00DC7310">
              <w:rPr>
                <w:rFonts w:eastAsia="MS Mincho"/>
              </w:rPr>
              <w:t>N/A</w:t>
            </w:r>
          </w:p>
        </w:tc>
      </w:tr>
      <w:tr w:rsidR="00ED6E90" w:rsidRPr="00DC7310" w14:paraId="343FB5E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BAD9808"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7DAE6E07" w14:textId="77777777" w:rsidR="00ED6E90" w:rsidRPr="00DC7310" w:rsidRDefault="00ED6E90" w:rsidP="00ED6E90">
            <w:pPr>
              <w:pStyle w:val="TAC"/>
              <w:keepNext w:val="0"/>
              <w:keepLines w:val="0"/>
              <w:rPr>
                <w:lang w:eastAsia="ja-JP"/>
              </w:rPr>
            </w:pPr>
            <w:r w:rsidRPr="00DC7310">
              <w:rPr>
                <w:rFonts w:eastAsia="MS Mincho"/>
              </w:rPr>
              <w:t>20</w:t>
            </w:r>
          </w:p>
        </w:tc>
        <w:tc>
          <w:tcPr>
            <w:tcW w:w="567" w:type="pct"/>
            <w:gridSpan w:val="2"/>
            <w:shd w:val="clear" w:color="auto" w:fill="auto"/>
            <w:noWrap/>
          </w:tcPr>
          <w:p w14:paraId="27BFFDF4"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0B7E336A"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03871EB6"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71B1DE3E" w14:textId="77777777" w:rsidR="00ED6E90" w:rsidRPr="00DC7310" w:rsidRDefault="00ED6E90" w:rsidP="00ED6E90">
            <w:pPr>
              <w:pStyle w:val="TAC"/>
              <w:keepNext w:val="0"/>
              <w:keepLines w:val="0"/>
              <w:rPr>
                <w:rFonts w:cs="Arial"/>
              </w:rPr>
            </w:pPr>
            <w:r w:rsidRPr="00DC7310">
              <w:rPr>
                <w:rFonts w:cs="Arial"/>
              </w:rPr>
              <w:t>795</w:t>
            </w:r>
          </w:p>
        </w:tc>
        <w:tc>
          <w:tcPr>
            <w:tcW w:w="356" w:type="pct"/>
            <w:gridSpan w:val="2"/>
            <w:shd w:val="clear" w:color="auto" w:fill="auto"/>
          </w:tcPr>
          <w:p w14:paraId="4FA7DE38" w14:textId="77777777" w:rsidR="00ED6E90" w:rsidRPr="00DC7310" w:rsidRDefault="00ED6E90" w:rsidP="00ED6E90">
            <w:pPr>
              <w:pStyle w:val="TAC"/>
              <w:keepNext w:val="0"/>
              <w:keepLines w:val="0"/>
              <w:rPr>
                <w:lang w:eastAsia="ja-JP"/>
              </w:rPr>
            </w:pPr>
            <w:r w:rsidRPr="00DC7310">
              <w:rPr>
                <w:rFonts w:cs="Arial"/>
              </w:rPr>
              <w:t>17.4</w:t>
            </w:r>
          </w:p>
        </w:tc>
        <w:tc>
          <w:tcPr>
            <w:tcW w:w="608" w:type="pct"/>
            <w:gridSpan w:val="3"/>
            <w:shd w:val="clear" w:color="auto" w:fill="auto"/>
          </w:tcPr>
          <w:p w14:paraId="7604E12F" w14:textId="77777777" w:rsidR="00ED6E90" w:rsidRPr="00DC7310" w:rsidRDefault="00ED6E90" w:rsidP="00ED6E90">
            <w:pPr>
              <w:pStyle w:val="TAC"/>
              <w:keepNext w:val="0"/>
              <w:keepLines w:val="0"/>
              <w:rPr>
                <w:rFonts w:eastAsia="MS Mincho"/>
              </w:rPr>
            </w:pPr>
            <w:r w:rsidRPr="00DC7310">
              <w:rPr>
                <w:rFonts w:eastAsia="MS Mincho"/>
              </w:rPr>
              <w:t>IMD3</w:t>
            </w:r>
          </w:p>
        </w:tc>
      </w:tr>
      <w:tr w:rsidR="00ED6E90" w:rsidRPr="00DC7310" w14:paraId="006EFC8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B32DD4E"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3960A026" w14:textId="77777777" w:rsidR="00ED6E90" w:rsidRPr="00DC7310" w:rsidRDefault="00ED6E90" w:rsidP="00ED6E90">
            <w:pPr>
              <w:pStyle w:val="TAC"/>
              <w:keepNext w:val="0"/>
              <w:keepLines w:val="0"/>
              <w:rPr>
                <w:lang w:eastAsia="ja-JP"/>
              </w:rPr>
            </w:pPr>
            <w:r w:rsidRPr="00DC7310">
              <w:rPr>
                <w:rFonts w:eastAsia="MS Mincho"/>
              </w:rPr>
              <w:t>7</w:t>
            </w:r>
          </w:p>
        </w:tc>
        <w:tc>
          <w:tcPr>
            <w:tcW w:w="567" w:type="pct"/>
            <w:gridSpan w:val="2"/>
            <w:shd w:val="clear" w:color="auto" w:fill="auto"/>
            <w:noWrap/>
          </w:tcPr>
          <w:p w14:paraId="4AECAF17"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tcPr>
          <w:p w14:paraId="7505E4A9"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7E222964"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tcPr>
          <w:p w14:paraId="7F9AE739" w14:textId="77777777" w:rsidR="00ED6E90" w:rsidRPr="00DC7310" w:rsidRDefault="00ED6E90" w:rsidP="00ED6E90">
            <w:pPr>
              <w:pStyle w:val="TAC"/>
              <w:keepNext w:val="0"/>
              <w:keepLines w:val="0"/>
              <w:rPr>
                <w:rFonts w:cs="Arial"/>
              </w:rPr>
            </w:pPr>
            <w:r w:rsidRPr="00DC7310">
              <w:rPr>
                <w:rFonts w:cs="Arial"/>
              </w:rPr>
              <w:t>2640</w:t>
            </w:r>
          </w:p>
        </w:tc>
        <w:tc>
          <w:tcPr>
            <w:tcW w:w="356" w:type="pct"/>
            <w:gridSpan w:val="2"/>
            <w:shd w:val="clear" w:color="auto" w:fill="auto"/>
          </w:tcPr>
          <w:p w14:paraId="74A56652" w14:textId="77777777" w:rsidR="00ED6E90" w:rsidRPr="00DC7310" w:rsidRDefault="00ED6E90" w:rsidP="00ED6E90">
            <w:pPr>
              <w:pStyle w:val="TAC"/>
              <w:keepNext w:val="0"/>
              <w:keepLines w:val="0"/>
              <w:rPr>
                <w:lang w:eastAsia="ja-JP"/>
              </w:rPr>
            </w:pPr>
            <w:r w:rsidRPr="00DC7310">
              <w:rPr>
                <w:rFonts w:cs="Arial"/>
              </w:rPr>
              <w:t>21.1</w:t>
            </w:r>
          </w:p>
        </w:tc>
        <w:tc>
          <w:tcPr>
            <w:tcW w:w="608" w:type="pct"/>
            <w:gridSpan w:val="3"/>
            <w:shd w:val="clear" w:color="auto" w:fill="auto"/>
          </w:tcPr>
          <w:p w14:paraId="0853584B" w14:textId="77777777" w:rsidR="00ED6E90" w:rsidRPr="00DC7310" w:rsidRDefault="00ED6E90" w:rsidP="00ED6E90">
            <w:pPr>
              <w:pStyle w:val="TAC"/>
              <w:keepNext w:val="0"/>
              <w:keepLines w:val="0"/>
              <w:rPr>
                <w:rFonts w:eastAsia="MS Mincho"/>
              </w:rPr>
            </w:pPr>
            <w:r w:rsidRPr="00DC7310">
              <w:rPr>
                <w:rFonts w:eastAsia="MS Mincho"/>
              </w:rPr>
              <w:t>IMD3</w:t>
            </w:r>
          </w:p>
        </w:tc>
      </w:tr>
      <w:tr w:rsidR="00ED6E90" w:rsidRPr="00DC7310" w14:paraId="60C5581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CD9B0BD"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065E0E45" w14:textId="77777777" w:rsidR="00ED6E90" w:rsidRPr="00DC7310" w:rsidRDefault="00ED6E90" w:rsidP="00ED6E90">
            <w:pPr>
              <w:pStyle w:val="TAC"/>
              <w:keepNext w:val="0"/>
              <w:keepLines w:val="0"/>
              <w:rPr>
                <w:lang w:eastAsia="ja-JP"/>
              </w:rPr>
            </w:pPr>
            <w:r w:rsidRPr="00DC7310">
              <w:rPr>
                <w:rFonts w:eastAsia="MS Mincho"/>
              </w:rPr>
              <w:t>n8</w:t>
            </w:r>
          </w:p>
        </w:tc>
        <w:tc>
          <w:tcPr>
            <w:tcW w:w="567" w:type="pct"/>
            <w:gridSpan w:val="2"/>
            <w:shd w:val="clear" w:color="auto" w:fill="auto"/>
            <w:noWrap/>
          </w:tcPr>
          <w:p w14:paraId="61561035" w14:textId="77777777" w:rsidR="00ED6E90" w:rsidRPr="00DC7310" w:rsidRDefault="00ED6E90" w:rsidP="00ED6E90">
            <w:pPr>
              <w:pStyle w:val="TAC"/>
              <w:keepNext w:val="0"/>
              <w:keepLines w:val="0"/>
              <w:rPr>
                <w:rFonts w:cs="Arial"/>
              </w:rPr>
            </w:pPr>
            <w:r w:rsidRPr="00DC7310">
              <w:rPr>
                <w:rFonts w:cs="Arial"/>
              </w:rPr>
              <w:t>900</w:t>
            </w:r>
          </w:p>
        </w:tc>
        <w:tc>
          <w:tcPr>
            <w:tcW w:w="348" w:type="pct"/>
            <w:gridSpan w:val="2"/>
            <w:shd w:val="clear" w:color="auto" w:fill="auto"/>
            <w:noWrap/>
          </w:tcPr>
          <w:p w14:paraId="3DB8A25D"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6F398CD8"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0DDD2A1E" w14:textId="77777777" w:rsidR="00ED6E90" w:rsidRPr="00DC7310" w:rsidRDefault="00ED6E90" w:rsidP="00ED6E90">
            <w:pPr>
              <w:pStyle w:val="TAC"/>
              <w:keepNext w:val="0"/>
              <w:keepLines w:val="0"/>
              <w:rPr>
                <w:rFonts w:cs="Arial"/>
              </w:rPr>
            </w:pPr>
            <w:r w:rsidRPr="00DC7310">
              <w:rPr>
                <w:rFonts w:cs="Arial"/>
              </w:rPr>
              <w:t>945</w:t>
            </w:r>
          </w:p>
        </w:tc>
        <w:tc>
          <w:tcPr>
            <w:tcW w:w="356" w:type="pct"/>
            <w:gridSpan w:val="2"/>
            <w:shd w:val="clear" w:color="auto" w:fill="auto"/>
          </w:tcPr>
          <w:p w14:paraId="78A566E2" w14:textId="77777777" w:rsidR="00ED6E90" w:rsidRPr="00DC7310" w:rsidRDefault="00ED6E90" w:rsidP="00ED6E90">
            <w:pPr>
              <w:pStyle w:val="TAC"/>
              <w:keepNext w:val="0"/>
              <w:keepLines w:val="0"/>
              <w:rPr>
                <w:lang w:eastAsia="ja-JP"/>
              </w:rPr>
            </w:pPr>
            <w:r w:rsidRPr="00DC7310">
              <w:rPr>
                <w:rFonts w:cs="Arial"/>
              </w:rPr>
              <w:t>N/A</w:t>
            </w:r>
          </w:p>
        </w:tc>
        <w:tc>
          <w:tcPr>
            <w:tcW w:w="608" w:type="pct"/>
            <w:gridSpan w:val="3"/>
            <w:shd w:val="clear" w:color="auto" w:fill="auto"/>
          </w:tcPr>
          <w:p w14:paraId="7C68EFD2" w14:textId="77777777" w:rsidR="00ED6E90" w:rsidRPr="00DC7310" w:rsidRDefault="00ED6E90" w:rsidP="00ED6E90">
            <w:pPr>
              <w:pStyle w:val="TAC"/>
              <w:keepNext w:val="0"/>
              <w:keepLines w:val="0"/>
            </w:pPr>
            <w:r w:rsidRPr="00DC7310">
              <w:rPr>
                <w:rFonts w:eastAsia="MS Mincho"/>
              </w:rPr>
              <w:t>N/A</w:t>
            </w:r>
          </w:p>
        </w:tc>
      </w:tr>
      <w:tr w:rsidR="00ED6E90" w:rsidRPr="00DC7310" w14:paraId="1ECC16D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DD0DCCC"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20B3364F" w14:textId="77777777" w:rsidR="00ED6E90" w:rsidRPr="00DC7310" w:rsidRDefault="00ED6E90" w:rsidP="00ED6E90">
            <w:pPr>
              <w:pStyle w:val="TAC"/>
              <w:keepNext w:val="0"/>
              <w:keepLines w:val="0"/>
              <w:rPr>
                <w:lang w:eastAsia="ja-JP"/>
              </w:rPr>
            </w:pPr>
            <w:r w:rsidRPr="00DC7310">
              <w:rPr>
                <w:rFonts w:eastAsia="MS Mincho"/>
              </w:rPr>
              <w:t>20</w:t>
            </w:r>
          </w:p>
        </w:tc>
        <w:tc>
          <w:tcPr>
            <w:tcW w:w="567" w:type="pct"/>
            <w:gridSpan w:val="2"/>
            <w:shd w:val="clear" w:color="auto" w:fill="auto"/>
            <w:noWrap/>
          </w:tcPr>
          <w:p w14:paraId="16373105" w14:textId="77777777" w:rsidR="00ED6E90" w:rsidRPr="00DC7310" w:rsidRDefault="00ED6E90" w:rsidP="00ED6E90">
            <w:pPr>
              <w:pStyle w:val="TAC"/>
              <w:keepNext w:val="0"/>
              <w:keepLines w:val="0"/>
              <w:rPr>
                <w:rFonts w:cs="Arial"/>
              </w:rPr>
            </w:pPr>
            <w:r w:rsidRPr="00DC7310">
              <w:rPr>
                <w:rFonts w:cs="Arial"/>
              </w:rPr>
              <w:t>840</w:t>
            </w:r>
          </w:p>
        </w:tc>
        <w:tc>
          <w:tcPr>
            <w:tcW w:w="348" w:type="pct"/>
            <w:gridSpan w:val="2"/>
            <w:shd w:val="clear" w:color="auto" w:fill="auto"/>
            <w:noWrap/>
          </w:tcPr>
          <w:p w14:paraId="5E6048C2"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2ED4204E"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1AE82468" w14:textId="77777777" w:rsidR="00ED6E90" w:rsidRPr="00DC7310" w:rsidRDefault="00ED6E90" w:rsidP="00ED6E90">
            <w:pPr>
              <w:pStyle w:val="TAC"/>
              <w:keepNext w:val="0"/>
              <w:keepLines w:val="0"/>
              <w:rPr>
                <w:rFonts w:cs="Arial"/>
              </w:rPr>
            </w:pPr>
            <w:r w:rsidRPr="00DC7310">
              <w:rPr>
                <w:rFonts w:cs="Arial"/>
              </w:rPr>
              <w:t>799</w:t>
            </w:r>
          </w:p>
        </w:tc>
        <w:tc>
          <w:tcPr>
            <w:tcW w:w="356" w:type="pct"/>
            <w:gridSpan w:val="2"/>
            <w:shd w:val="clear" w:color="auto" w:fill="auto"/>
          </w:tcPr>
          <w:p w14:paraId="56C97BFA" w14:textId="77777777" w:rsidR="00ED6E90" w:rsidRPr="00DC7310" w:rsidRDefault="00ED6E90" w:rsidP="00ED6E90">
            <w:pPr>
              <w:pStyle w:val="TAC"/>
              <w:keepNext w:val="0"/>
              <w:keepLines w:val="0"/>
              <w:rPr>
                <w:lang w:eastAsia="ja-JP"/>
              </w:rPr>
            </w:pPr>
            <w:r w:rsidRPr="00DC7310">
              <w:rPr>
                <w:rFonts w:cs="Arial"/>
              </w:rPr>
              <w:t>N/A</w:t>
            </w:r>
          </w:p>
        </w:tc>
        <w:tc>
          <w:tcPr>
            <w:tcW w:w="608" w:type="pct"/>
            <w:gridSpan w:val="3"/>
            <w:shd w:val="clear" w:color="auto" w:fill="auto"/>
          </w:tcPr>
          <w:p w14:paraId="0AA609A1" w14:textId="77777777" w:rsidR="00ED6E90" w:rsidRPr="00DC7310" w:rsidRDefault="00ED6E90" w:rsidP="00ED6E90">
            <w:pPr>
              <w:pStyle w:val="TAC"/>
              <w:keepNext w:val="0"/>
              <w:keepLines w:val="0"/>
            </w:pPr>
            <w:r w:rsidRPr="00DC7310">
              <w:rPr>
                <w:rFonts w:eastAsia="MS Mincho"/>
              </w:rPr>
              <w:t>N/A</w:t>
            </w:r>
          </w:p>
        </w:tc>
      </w:tr>
      <w:tr w:rsidR="00ED6E90" w:rsidRPr="00DC7310" w14:paraId="4C04706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6961107"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1617ECDF" w14:textId="77777777" w:rsidR="00ED6E90" w:rsidRPr="00DC7310" w:rsidRDefault="00ED6E90" w:rsidP="00ED6E90">
            <w:pPr>
              <w:pStyle w:val="TAC"/>
              <w:keepNext w:val="0"/>
              <w:keepLines w:val="0"/>
              <w:rPr>
                <w:rFonts w:eastAsia="Malgun Gothic"/>
                <w:szCs w:val="18"/>
                <w:lang w:eastAsia="ko-KR"/>
              </w:rPr>
            </w:pPr>
            <w:r w:rsidRPr="00DC7310">
              <w:rPr>
                <w:rFonts w:eastAsia="MS Mincho"/>
              </w:rPr>
              <w:t>7</w:t>
            </w:r>
          </w:p>
        </w:tc>
        <w:tc>
          <w:tcPr>
            <w:tcW w:w="567" w:type="pct"/>
            <w:gridSpan w:val="2"/>
            <w:shd w:val="clear" w:color="auto" w:fill="auto"/>
            <w:noWrap/>
          </w:tcPr>
          <w:p w14:paraId="2EE6EAC0"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BC88304"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657244C"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58182431" w14:textId="77777777" w:rsidR="00ED6E90" w:rsidRPr="00DC7310" w:rsidRDefault="00ED6E90" w:rsidP="00ED6E90">
            <w:pPr>
              <w:pStyle w:val="TAC"/>
              <w:keepNext w:val="0"/>
              <w:keepLines w:val="0"/>
              <w:rPr>
                <w:rFonts w:eastAsia="Malgun Gothic"/>
                <w:szCs w:val="18"/>
                <w:lang w:eastAsia="ko-KR"/>
              </w:rPr>
            </w:pPr>
            <w:r w:rsidRPr="00DC7310">
              <w:rPr>
                <w:rFonts w:cs="Arial"/>
              </w:rPr>
              <w:t>2624</w:t>
            </w:r>
          </w:p>
        </w:tc>
        <w:tc>
          <w:tcPr>
            <w:tcW w:w="356" w:type="pct"/>
            <w:gridSpan w:val="2"/>
            <w:shd w:val="clear" w:color="auto" w:fill="auto"/>
          </w:tcPr>
          <w:p w14:paraId="31314890" w14:textId="77777777" w:rsidR="00ED6E90" w:rsidRPr="00DC7310" w:rsidRDefault="00ED6E90" w:rsidP="00ED6E90">
            <w:pPr>
              <w:pStyle w:val="TAC"/>
              <w:keepNext w:val="0"/>
              <w:keepLines w:val="0"/>
              <w:rPr>
                <w:rFonts w:eastAsia="Malgun Gothic"/>
                <w:lang w:eastAsia="ko-KR"/>
              </w:rPr>
            </w:pPr>
            <w:r w:rsidRPr="00DC7310">
              <w:rPr>
                <w:rFonts w:cs="Arial"/>
              </w:rPr>
              <w:t>18.8</w:t>
            </w:r>
          </w:p>
        </w:tc>
        <w:tc>
          <w:tcPr>
            <w:tcW w:w="608" w:type="pct"/>
            <w:gridSpan w:val="3"/>
            <w:shd w:val="clear" w:color="auto" w:fill="auto"/>
          </w:tcPr>
          <w:p w14:paraId="4AB99135" w14:textId="77777777" w:rsidR="00ED6E90" w:rsidRPr="00DC7310" w:rsidRDefault="00ED6E90" w:rsidP="00ED6E90">
            <w:pPr>
              <w:pStyle w:val="TAC"/>
              <w:keepNext w:val="0"/>
              <w:keepLines w:val="0"/>
              <w:rPr>
                <w:rFonts w:eastAsia="MS Mincho"/>
              </w:rPr>
            </w:pPr>
            <w:r w:rsidRPr="00DC7310">
              <w:rPr>
                <w:rFonts w:eastAsia="MS Mincho"/>
              </w:rPr>
              <w:t>IMD3</w:t>
            </w:r>
          </w:p>
        </w:tc>
      </w:tr>
      <w:tr w:rsidR="00ED6E90" w:rsidRPr="00DC7310" w14:paraId="1933F36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157EFB6"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593F4FC" w14:textId="77777777" w:rsidR="00ED6E90" w:rsidRPr="00DC7310" w:rsidRDefault="00ED6E90" w:rsidP="00ED6E90">
            <w:pPr>
              <w:pStyle w:val="TAC"/>
              <w:keepNext w:val="0"/>
              <w:keepLines w:val="0"/>
              <w:rPr>
                <w:rFonts w:eastAsia="Malgun Gothic"/>
                <w:szCs w:val="18"/>
                <w:lang w:eastAsia="ko-KR"/>
              </w:rPr>
            </w:pPr>
            <w:r w:rsidRPr="00DC7310">
              <w:rPr>
                <w:rFonts w:eastAsia="MS Mincho"/>
              </w:rPr>
              <w:t>n8</w:t>
            </w:r>
          </w:p>
        </w:tc>
        <w:tc>
          <w:tcPr>
            <w:tcW w:w="567" w:type="pct"/>
            <w:gridSpan w:val="2"/>
            <w:shd w:val="clear" w:color="auto" w:fill="auto"/>
            <w:noWrap/>
          </w:tcPr>
          <w:p w14:paraId="182A0F30" w14:textId="77777777" w:rsidR="00ED6E90" w:rsidRPr="00DC7310" w:rsidRDefault="00ED6E90" w:rsidP="00ED6E90">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20955B4A"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CDBD7DD"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8F4F2AE" w14:textId="77777777" w:rsidR="00ED6E90" w:rsidRPr="00DC7310" w:rsidRDefault="00ED6E90" w:rsidP="00ED6E90">
            <w:pPr>
              <w:pStyle w:val="TAC"/>
              <w:keepNext w:val="0"/>
              <w:keepLines w:val="0"/>
              <w:rPr>
                <w:rFonts w:eastAsia="Malgun Gothic"/>
                <w:szCs w:val="18"/>
                <w:lang w:eastAsia="ko-KR"/>
              </w:rPr>
            </w:pPr>
            <w:r w:rsidRPr="00DC7310">
              <w:rPr>
                <w:rFonts w:cs="Arial"/>
              </w:rPr>
              <w:t>955</w:t>
            </w:r>
          </w:p>
        </w:tc>
        <w:tc>
          <w:tcPr>
            <w:tcW w:w="356" w:type="pct"/>
            <w:gridSpan w:val="2"/>
            <w:shd w:val="clear" w:color="auto" w:fill="auto"/>
          </w:tcPr>
          <w:p w14:paraId="280EDC4C"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5D261657"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rPr>
              <w:t>N/A</w:t>
            </w:r>
          </w:p>
        </w:tc>
      </w:tr>
      <w:tr w:rsidR="00ED6E90" w:rsidRPr="00DC7310" w14:paraId="0AD98B99"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790E850B" w14:textId="77777777" w:rsidR="00ED6E90" w:rsidRPr="00DC7310" w:rsidRDefault="00ED6E90" w:rsidP="00ED6E90">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3D12FF24" w14:textId="77777777" w:rsidR="00ED6E90" w:rsidRPr="00DC7310" w:rsidRDefault="00ED6E90" w:rsidP="00ED6E90">
            <w:pPr>
              <w:pStyle w:val="TAC"/>
              <w:keepNext w:val="0"/>
              <w:keepLines w:val="0"/>
              <w:rPr>
                <w:rFonts w:eastAsia="Malgun Gothic"/>
                <w:szCs w:val="18"/>
                <w:lang w:eastAsia="ko-KR"/>
              </w:rPr>
            </w:pPr>
            <w:r w:rsidRPr="00DC7310">
              <w:rPr>
                <w:rFonts w:eastAsia="MS Mincho"/>
              </w:rPr>
              <w:t>20</w:t>
            </w:r>
          </w:p>
        </w:tc>
        <w:tc>
          <w:tcPr>
            <w:tcW w:w="567" w:type="pct"/>
            <w:gridSpan w:val="2"/>
            <w:shd w:val="clear" w:color="auto" w:fill="auto"/>
            <w:noWrap/>
          </w:tcPr>
          <w:p w14:paraId="1CD2E391" w14:textId="77777777" w:rsidR="00ED6E90" w:rsidRPr="00DC7310" w:rsidRDefault="00ED6E90" w:rsidP="00ED6E90">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61710332"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79486FB"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280B21A7" w14:textId="77777777" w:rsidR="00ED6E90" w:rsidRPr="00DC7310" w:rsidRDefault="00ED6E90" w:rsidP="00ED6E90">
            <w:pPr>
              <w:pStyle w:val="TAC"/>
              <w:keepNext w:val="0"/>
              <w:keepLines w:val="0"/>
              <w:rPr>
                <w:rFonts w:eastAsia="Malgun Gothic"/>
                <w:szCs w:val="18"/>
                <w:lang w:eastAsia="ko-KR"/>
              </w:rPr>
            </w:pPr>
            <w:r w:rsidRPr="00DC7310">
              <w:rPr>
                <w:rFonts w:cs="Arial"/>
              </w:rPr>
              <w:t>816</w:t>
            </w:r>
          </w:p>
        </w:tc>
        <w:tc>
          <w:tcPr>
            <w:tcW w:w="356" w:type="pct"/>
            <w:gridSpan w:val="2"/>
            <w:shd w:val="clear" w:color="auto" w:fill="auto"/>
          </w:tcPr>
          <w:p w14:paraId="4E16CEAC"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shd w:val="clear" w:color="auto" w:fill="auto"/>
          </w:tcPr>
          <w:p w14:paraId="5C036F81"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rPr>
              <w:t>N/A</w:t>
            </w:r>
          </w:p>
        </w:tc>
      </w:tr>
      <w:tr w:rsidR="00ED6E90" w:rsidRPr="00DC7310" w14:paraId="2B513E7A" w14:textId="77777777" w:rsidTr="00ED6E90">
        <w:trPr>
          <w:jc w:val="center"/>
        </w:trPr>
        <w:tc>
          <w:tcPr>
            <w:tcW w:w="1132" w:type="pct"/>
            <w:tcBorders>
              <w:top w:val="single" w:sz="4" w:space="0" w:color="auto"/>
              <w:bottom w:val="nil"/>
            </w:tcBorders>
            <w:shd w:val="clear" w:color="auto" w:fill="auto"/>
          </w:tcPr>
          <w:p w14:paraId="56CD16FE" w14:textId="77777777" w:rsidR="00ED6E90" w:rsidRDefault="00ED6E90" w:rsidP="00ED6E90">
            <w:pPr>
              <w:pStyle w:val="TAC"/>
              <w:rPr>
                <w:rFonts w:eastAsia="Malgun Gothic"/>
                <w:szCs w:val="18"/>
                <w:lang w:eastAsia="ko-KR"/>
              </w:rPr>
            </w:pPr>
            <w:r w:rsidRPr="00EF5447">
              <w:rPr>
                <w:rFonts w:eastAsia="Malgun Gothic"/>
                <w:szCs w:val="18"/>
                <w:lang w:eastAsia="ko-KR"/>
              </w:rPr>
              <w:t>DC_7A-20A_n28A</w:t>
            </w:r>
          </w:p>
          <w:p w14:paraId="14F7E0C6" w14:textId="77777777" w:rsidR="00ED6E90" w:rsidRPr="00DC7310" w:rsidRDefault="00ED6E90" w:rsidP="00ED6E90">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14:paraId="0476BEE3" w14:textId="77777777" w:rsidR="00ED6E90" w:rsidRPr="00DC7310" w:rsidRDefault="00ED6E90" w:rsidP="00ED6E90">
            <w:pPr>
              <w:pStyle w:val="TAC"/>
              <w:keepNext w:val="0"/>
              <w:keepLines w:val="0"/>
              <w:rPr>
                <w:lang w:eastAsia="zh-CN"/>
              </w:rPr>
            </w:pPr>
            <w:r w:rsidRPr="00DC7310">
              <w:rPr>
                <w:rFonts w:eastAsia="Malgun Gothic"/>
                <w:szCs w:val="18"/>
                <w:lang w:eastAsia="ko-KR"/>
              </w:rPr>
              <w:t>20</w:t>
            </w:r>
          </w:p>
        </w:tc>
        <w:tc>
          <w:tcPr>
            <w:tcW w:w="567" w:type="pct"/>
            <w:gridSpan w:val="2"/>
            <w:shd w:val="clear" w:color="auto" w:fill="auto"/>
            <w:noWrap/>
          </w:tcPr>
          <w:p w14:paraId="5A85AB5B" w14:textId="77777777" w:rsidR="00ED6E90" w:rsidRPr="00DC7310" w:rsidRDefault="00ED6E90" w:rsidP="00ED6E90">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550BB84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3DAA073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3EE38706" w14:textId="77777777" w:rsidR="00ED6E90" w:rsidRPr="00DC7310" w:rsidRDefault="00ED6E90" w:rsidP="00ED6E90">
            <w:pPr>
              <w:pStyle w:val="TAC"/>
              <w:keepNext w:val="0"/>
              <w:keepLines w:val="0"/>
              <w:rPr>
                <w:kern w:val="2"/>
                <w:szCs w:val="24"/>
                <w:lang w:eastAsia="zh-CN"/>
              </w:rPr>
            </w:pPr>
            <w:r w:rsidRPr="00DC7310">
              <w:rPr>
                <w:rFonts w:eastAsia="Malgun Gothic"/>
                <w:szCs w:val="18"/>
                <w:lang w:eastAsia="ko-KR"/>
              </w:rPr>
              <w:t>801</w:t>
            </w:r>
          </w:p>
        </w:tc>
        <w:tc>
          <w:tcPr>
            <w:tcW w:w="356" w:type="pct"/>
            <w:gridSpan w:val="2"/>
            <w:shd w:val="clear" w:color="auto" w:fill="auto"/>
          </w:tcPr>
          <w:p w14:paraId="39BFB3F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0A66F85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0481241A" w14:textId="77777777" w:rsidTr="00ED6E90">
        <w:trPr>
          <w:jc w:val="center"/>
        </w:trPr>
        <w:tc>
          <w:tcPr>
            <w:tcW w:w="1132" w:type="pct"/>
            <w:tcBorders>
              <w:top w:val="nil"/>
              <w:bottom w:val="nil"/>
            </w:tcBorders>
            <w:shd w:val="clear" w:color="auto" w:fill="auto"/>
          </w:tcPr>
          <w:p w14:paraId="66D69C3E" w14:textId="77777777" w:rsidR="00ED6E90" w:rsidRPr="00DC7310" w:rsidRDefault="00ED6E90" w:rsidP="00ED6E90">
            <w:pPr>
              <w:pStyle w:val="TAC"/>
              <w:keepNext w:val="0"/>
              <w:keepLines w:val="0"/>
            </w:pPr>
          </w:p>
        </w:tc>
        <w:tc>
          <w:tcPr>
            <w:tcW w:w="410" w:type="pct"/>
            <w:shd w:val="clear" w:color="auto" w:fill="auto"/>
          </w:tcPr>
          <w:p w14:paraId="5234F321" w14:textId="77777777" w:rsidR="00ED6E90" w:rsidRPr="00DC7310" w:rsidRDefault="00ED6E90" w:rsidP="00ED6E90">
            <w:pPr>
              <w:pStyle w:val="TAC"/>
              <w:keepNext w:val="0"/>
              <w:keepLines w:val="0"/>
              <w:rPr>
                <w:lang w:eastAsia="zh-CN"/>
              </w:rPr>
            </w:pPr>
            <w:r w:rsidRPr="00DC7310">
              <w:rPr>
                <w:rFonts w:eastAsia="Malgun Gothic"/>
                <w:szCs w:val="18"/>
                <w:lang w:eastAsia="ko-KR"/>
              </w:rPr>
              <w:t>n28</w:t>
            </w:r>
          </w:p>
        </w:tc>
        <w:tc>
          <w:tcPr>
            <w:tcW w:w="567" w:type="pct"/>
            <w:gridSpan w:val="2"/>
            <w:shd w:val="clear" w:color="auto" w:fill="auto"/>
            <w:noWrap/>
          </w:tcPr>
          <w:p w14:paraId="54601573" w14:textId="77777777" w:rsidR="00ED6E90" w:rsidRPr="00DC7310" w:rsidRDefault="00ED6E90" w:rsidP="00ED6E90">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0523BC2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46F6538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72EE30D6" w14:textId="77777777" w:rsidR="00ED6E90" w:rsidRPr="00DC7310" w:rsidRDefault="00ED6E90" w:rsidP="00ED6E90">
            <w:pPr>
              <w:pStyle w:val="TAC"/>
              <w:keepNext w:val="0"/>
              <w:keepLines w:val="0"/>
              <w:rPr>
                <w:kern w:val="2"/>
                <w:szCs w:val="24"/>
                <w:lang w:eastAsia="zh-CN"/>
              </w:rPr>
            </w:pPr>
            <w:r w:rsidRPr="00DC7310">
              <w:rPr>
                <w:rFonts w:eastAsia="Malgun Gothic"/>
                <w:szCs w:val="18"/>
                <w:lang w:eastAsia="ko-KR"/>
              </w:rPr>
              <w:t>783</w:t>
            </w:r>
          </w:p>
        </w:tc>
        <w:tc>
          <w:tcPr>
            <w:tcW w:w="356" w:type="pct"/>
            <w:gridSpan w:val="2"/>
            <w:shd w:val="clear" w:color="auto" w:fill="auto"/>
          </w:tcPr>
          <w:p w14:paraId="36D46BB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0E34392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35D8BA5C" w14:textId="77777777" w:rsidTr="00ED6E90">
        <w:trPr>
          <w:jc w:val="center"/>
        </w:trPr>
        <w:tc>
          <w:tcPr>
            <w:tcW w:w="1132" w:type="pct"/>
            <w:tcBorders>
              <w:top w:val="nil"/>
              <w:bottom w:val="single" w:sz="4" w:space="0" w:color="auto"/>
            </w:tcBorders>
            <w:shd w:val="clear" w:color="auto" w:fill="auto"/>
          </w:tcPr>
          <w:p w14:paraId="69529CE2" w14:textId="77777777" w:rsidR="00ED6E90" w:rsidRPr="00DC7310" w:rsidRDefault="00ED6E90" w:rsidP="00ED6E90">
            <w:pPr>
              <w:pStyle w:val="TAC"/>
              <w:keepNext w:val="0"/>
              <w:keepLines w:val="0"/>
            </w:pPr>
          </w:p>
        </w:tc>
        <w:tc>
          <w:tcPr>
            <w:tcW w:w="410" w:type="pct"/>
            <w:shd w:val="clear" w:color="auto" w:fill="auto"/>
          </w:tcPr>
          <w:p w14:paraId="21598716" w14:textId="77777777" w:rsidR="00ED6E90" w:rsidRPr="00DC7310" w:rsidRDefault="00ED6E90" w:rsidP="00ED6E90">
            <w:pPr>
              <w:pStyle w:val="TAC"/>
              <w:keepNext w:val="0"/>
              <w:keepLines w:val="0"/>
              <w:rPr>
                <w:lang w:eastAsia="zh-CN"/>
              </w:rPr>
            </w:pPr>
            <w:r w:rsidRPr="00DC7310">
              <w:rPr>
                <w:rFonts w:eastAsia="Malgun Gothic"/>
                <w:szCs w:val="18"/>
                <w:lang w:eastAsia="ko-KR"/>
              </w:rPr>
              <w:t>7</w:t>
            </w:r>
          </w:p>
        </w:tc>
        <w:tc>
          <w:tcPr>
            <w:tcW w:w="567" w:type="pct"/>
            <w:gridSpan w:val="2"/>
            <w:shd w:val="clear" w:color="auto" w:fill="auto"/>
            <w:noWrap/>
          </w:tcPr>
          <w:p w14:paraId="02A00993" w14:textId="77777777" w:rsidR="00ED6E90" w:rsidRPr="00DC7310" w:rsidRDefault="00ED6E90" w:rsidP="00ED6E90">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509BF0D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gridSpan w:val="2"/>
            <w:shd w:val="clear" w:color="auto" w:fill="auto"/>
            <w:noWrap/>
          </w:tcPr>
          <w:p w14:paraId="0972666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gridSpan w:val="2"/>
            <w:shd w:val="clear" w:color="auto" w:fill="auto"/>
            <w:noWrap/>
          </w:tcPr>
          <w:p w14:paraId="04CF8485" w14:textId="77777777" w:rsidR="00ED6E90" w:rsidRPr="00DC7310" w:rsidRDefault="00ED6E90" w:rsidP="00ED6E90">
            <w:pPr>
              <w:pStyle w:val="TAC"/>
              <w:keepNext w:val="0"/>
              <w:keepLines w:val="0"/>
              <w:rPr>
                <w:kern w:val="2"/>
                <w:szCs w:val="24"/>
                <w:lang w:eastAsia="zh-CN"/>
              </w:rPr>
            </w:pPr>
            <w:r w:rsidRPr="00DC7310">
              <w:rPr>
                <w:rFonts w:eastAsia="Malgun Gothic"/>
                <w:szCs w:val="18"/>
                <w:lang w:eastAsia="ko-KR"/>
              </w:rPr>
              <w:t>2640</w:t>
            </w:r>
          </w:p>
        </w:tc>
        <w:tc>
          <w:tcPr>
            <w:tcW w:w="356" w:type="pct"/>
            <w:gridSpan w:val="2"/>
            <w:shd w:val="clear" w:color="auto" w:fill="auto"/>
          </w:tcPr>
          <w:p w14:paraId="281B828A"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zh-CN"/>
              </w:rPr>
              <w:t>5.9</w:t>
            </w:r>
          </w:p>
        </w:tc>
        <w:tc>
          <w:tcPr>
            <w:tcW w:w="608" w:type="pct"/>
            <w:gridSpan w:val="3"/>
            <w:shd w:val="clear" w:color="auto" w:fill="auto"/>
          </w:tcPr>
          <w:p w14:paraId="426B9FA8"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zh-CN"/>
              </w:rPr>
              <w:t>IMD5</w:t>
            </w:r>
          </w:p>
        </w:tc>
      </w:tr>
      <w:tr w:rsidR="00ED6E90" w:rsidRPr="00DC7310" w14:paraId="108ACF18"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6723C74" w14:textId="77777777" w:rsidR="00ED6E90" w:rsidRPr="00DC7310" w:rsidRDefault="00ED6E90" w:rsidP="00ED6E90">
            <w:pPr>
              <w:pStyle w:val="TAC"/>
              <w:keepLines w:val="0"/>
              <w:rPr>
                <w:rFonts w:eastAsiaTheme="minorEastAsia"/>
              </w:rPr>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77861098" w14:textId="77777777" w:rsidR="00ED6E90" w:rsidRPr="00DC7310" w:rsidRDefault="00ED6E90" w:rsidP="00ED6E90">
            <w:pPr>
              <w:pStyle w:val="TAC"/>
              <w:keepLines w:val="0"/>
              <w:rPr>
                <w:lang w:eastAsia="ja-JP"/>
              </w:rPr>
            </w:pPr>
            <w:r w:rsidRPr="00DC7310">
              <w:t>DC_7A-7A-20A_n78A</w:t>
            </w:r>
          </w:p>
        </w:tc>
        <w:tc>
          <w:tcPr>
            <w:tcW w:w="410" w:type="pct"/>
            <w:tcBorders>
              <w:left w:val="single" w:sz="4" w:space="0" w:color="auto"/>
            </w:tcBorders>
            <w:shd w:val="clear" w:color="auto" w:fill="auto"/>
          </w:tcPr>
          <w:p w14:paraId="6D378AFB" w14:textId="77777777" w:rsidR="00ED6E90" w:rsidRPr="00DC7310" w:rsidRDefault="00ED6E90" w:rsidP="00ED6E90">
            <w:pPr>
              <w:pStyle w:val="TAC"/>
              <w:keepLines w:val="0"/>
              <w:rPr>
                <w:lang w:eastAsia="zh-CN"/>
              </w:rPr>
            </w:pPr>
            <w:r w:rsidRPr="00DC7310">
              <w:rPr>
                <w:lang w:eastAsia="zh-CN"/>
              </w:rPr>
              <w:t>7</w:t>
            </w:r>
          </w:p>
        </w:tc>
        <w:tc>
          <w:tcPr>
            <w:tcW w:w="567" w:type="pct"/>
            <w:gridSpan w:val="2"/>
            <w:shd w:val="clear" w:color="auto" w:fill="auto"/>
            <w:noWrap/>
          </w:tcPr>
          <w:p w14:paraId="06DBB174" w14:textId="77777777" w:rsidR="00ED6E90" w:rsidRPr="00DC7310" w:rsidRDefault="00ED6E90" w:rsidP="00ED6E90">
            <w:pPr>
              <w:pStyle w:val="TAC"/>
              <w:keepLines w:val="0"/>
            </w:pPr>
            <w:r w:rsidRPr="00DC7310">
              <w:rPr>
                <w:kern w:val="2"/>
                <w:szCs w:val="24"/>
                <w:lang w:eastAsia="zh-CN"/>
              </w:rPr>
              <w:t>2560</w:t>
            </w:r>
          </w:p>
        </w:tc>
        <w:tc>
          <w:tcPr>
            <w:tcW w:w="348" w:type="pct"/>
            <w:gridSpan w:val="2"/>
            <w:shd w:val="clear" w:color="auto" w:fill="auto"/>
            <w:noWrap/>
          </w:tcPr>
          <w:p w14:paraId="353362C4" w14:textId="77777777" w:rsidR="00ED6E90" w:rsidRPr="00DC7310" w:rsidRDefault="00ED6E90" w:rsidP="00ED6E90">
            <w:pPr>
              <w:pStyle w:val="TAC"/>
              <w:keepLines w:val="0"/>
            </w:pPr>
            <w:r w:rsidRPr="00DC7310">
              <w:rPr>
                <w:rFonts w:eastAsia="Malgun Gothic"/>
                <w:kern w:val="2"/>
                <w:szCs w:val="24"/>
                <w:lang w:eastAsia="ko-KR"/>
              </w:rPr>
              <w:t>5</w:t>
            </w:r>
          </w:p>
        </w:tc>
        <w:tc>
          <w:tcPr>
            <w:tcW w:w="1041" w:type="pct"/>
            <w:gridSpan w:val="2"/>
            <w:shd w:val="clear" w:color="auto" w:fill="auto"/>
            <w:noWrap/>
          </w:tcPr>
          <w:p w14:paraId="0F60D8D1" w14:textId="77777777" w:rsidR="00ED6E90" w:rsidRPr="00DC7310" w:rsidRDefault="00ED6E90" w:rsidP="00ED6E90">
            <w:pPr>
              <w:pStyle w:val="TAC"/>
              <w:keepLines w:val="0"/>
            </w:pPr>
            <w:r w:rsidRPr="00DC7310">
              <w:rPr>
                <w:rFonts w:eastAsia="Malgun Gothic"/>
                <w:kern w:val="2"/>
                <w:szCs w:val="24"/>
                <w:lang w:eastAsia="ko-KR"/>
              </w:rPr>
              <w:t>25</w:t>
            </w:r>
          </w:p>
        </w:tc>
        <w:tc>
          <w:tcPr>
            <w:tcW w:w="539" w:type="pct"/>
            <w:gridSpan w:val="2"/>
            <w:shd w:val="clear" w:color="auto" w:fill="auto"/>
            <w:noWrap/>
          </w:tcPr>
          <w:p w14:paraId="116A74B7" w14:textId="77777777" w:rsidR="00ED6E90" w:rsidRPr="00DC7310" w:rsidRDefault="00ED6E90" w:rsidP="00ED6E90">
            <w:pPr>
              <w:pStyle w:val="TAC"/>
              <w:keepLines w:val="0"/>
            </w:pPr>
            <w:r w:rsidRPr="00DC7310">
              <w:rPr>
                <w:kern w:val="2"/>
                <w:szCs w:val="24"/>
                <w:lang w:eastAsia="zh-CN"/>
              </w:rPr>
              <w:t>2680</w:t>
            </w:r>
          </w:p>
        </w:tc>
        <w:tc>
          <w:tcPr>
            <w:tcW w:w="356" w:type="pct"/>
            <w:gridSpan w:val="2"/>
            <w:shd w:val="clear" w:color="auto" w:fill="auto"/>
          </w:tcPr>
          <w:p w14:paraId="3C0C3918" w14:textId="77777777" w:rsidR="00ED6E90" w:rsidRPr="00DC7310" w:rsidRDefault="00ED6E90" w:rsidP="00ED6E90">
            <w:pPr>
              <w:pStyle w:val="TAC"/>
              <w:keepLines w:val="0"/>
            </w:pPr>
            <w:r w:rsidRPr="00DC7310">
              <w:rPr>
                <w:rFonts w:eastAsia="Malgun Gothic"/>
                <w:kern w:val="2"/>
                <w:szCs w:val="24"/>
                <w:lang w:eastAsia="ko-KR"/>
              </w:rPr>
              <w:t>N/A</w:t>
            </w:r>
          </w:p>
        </w:tc>
        <w:tc>
          <w:tcPr>
            <w:tcW w:w="608" w:type="pct"/>
            <w:gridSpan w:val="3"/>
            <w:shd w:val="clear" w:color="auto" w:fill="auto"/>
          </w:tcPr>
          <w:p w14:paraId="3BF7126E" w14:textId="77777777" w:rsidR="00ED6E90" w:rsidRPr="00DC7310" w:rsidRDefault="00ED6E90" w:rsidP="00ED6E90">
            <w:pPr>
              <w:pStyle w:val="TAC"/>
              <w:keepLines w:val="0"/>
            </w:pPr>
            <w:r w:rsidRPr="00DC7310">
              <w:rPr>
                <w:rFonts w:eastAsia="Malgun Gothic"/>
                <w:kern w:val="2"/>
                <w:szCs w:val="24"/>
                <w:lang w:eastAsia="ko-KR"/>
              </w:rPr>
              <w:t>N/A</w:t>
            </w:r>
          </w:p>
        </w:tc>
      </w:tr>
      <w:tr w:rsidR="00ED6E90" w:rsidRPr="00DC7310" w14:paraId="16E735C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83789FC" w14:textId="77777777" w:rsidR="00ED6E90" w:rsidRPr="00DC7310" w:rsidRDefault="00ED6E90" w:rsidP="00ED6E90">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45B56037" w14:textId="77777777" w:rsidR="00ED6E90" w:rsidRPr="00DC7310" w:rsidRDefault="00ED6E90" w:rsidP="00ED6E90">
            <w:pPr>
              <w:pStyle w:val="TAC"/>
              <w:keepLines w:val="0"/>
              <w:rPr>
                <w:lang w:eastAsia="zh-CN"/>
              </w:rPr>
            </w:pPr>
            <w:r w:rsidRPr="00DC7310">
              <w:rPr>
                <w:lang w:eastAsia="zh-CN"/>
              </w:rPr>
              <w:t>20</w:t>
            </w:r>
          </w:p>
        </w:tc>
        <w:tc>
          <w:tcPr>
            <w:tcW w:w="567" w:type="pct"/>
            <w:gridSpan w:val="2"/>
            <w:shd w:val="clear" w:color="auto" w:fill="auto"/>
            <w:noWrap/>
          </w:tcPr>
          <w:p w14:paraId="5A38E563" w14:textId="77777777" w:rsidR="00ED6E90" w:rsidRPr="00DC7310" w:rsidRDefault="00ED6E90" w:rsidP="00ED6E90">
            <w:pPr>
              <w:pStyle w:val="TAC"/>
              <w:keepLines w:val="0"/>
            </w:pPr>
            <w:r w:rsidRPr="00DC7310">
              <w:rPr>
                <w:lang w:eastAsia="zh-CN"/>
              </w:rPr>
              <w:t>N/A</w:t>
            </w:r>
          </w:p>
        </w:tc>
        <w:tc>
          <w:tcPr>
            <w:tcW w:w="348" w:type="pct"/>
            <w:gridSpan w:val="2"/>
            <w:shd w:val="clear" w:color="auto" w:fill="auto"/>
            <w:noWrap/>
          </w:tcPr>
          <w:p w14:paraId="53C4E4C6" w14:textId="77777777" w:rsidR="00ED6E90" w:rsidRPr="00DC7310" w:rsidRDefault="00ED6E90" w:rsidP="00ED6E90">
            <w:pPr>
              <w:pStyle w:val="TAC"/>
              <w:keepLines w:val="0"/>
            </w:pPr>
            <w:r w:rsidRPr="00DC7310">
              <w:rPr>
                <w:rFonts w:eastAsia="Malgun Gothic"/>
                <w:lang w:eastAsia="ko-KR"/>
              </w:rPr>
              <w:t>5</w:t>
            </w:r>
          </w:p>
        </w:tc>
        <w:tc>
          <w:tcPr>
            <w:tcW w:w="1041" w:type="pct"/>
            <w:gridSpan w:val="2"/>
            <w:shd w:val="clear" w:color="auto" w:fill="auto"/>
            <w:noWrap/>
          </w:tcPr>
          <w:p w14:paraId="438969A7" w14:textId="77777777" w:rsidR="00ED6E90" w:rsidRPr="00DC7310" w:rsidRDefault="00ED6E90" w:rsidP="00ED6E90">
            <w:pPr>
              <w:pStyle w:val="TAC"/>
              <w:keepLines w:val="0"/>
            </w:pPr>
            <w:r w:rsidRPr="00DC7310">
              <w:rPr>
                <w:rFonts w:eastAsia="Malgun Gothic"/>
                <w:lang w:eastAsia="ko-KR"/>
              </w:rPr>
              <w:t>N/A</w:t>
            </w:r>
          </w:p>
        </w:tc>
        <w:tc>
          <w:tcPr>
            <w:tcW w:w="539" w:type="pct"/>
            <w:gridSpan w:val="2"/>
            <w:shd w:val="clear" w:color="auto" w:fill="auto"/>
            <w:noWrap/>
          </w:tcPr>
          <w:p w14:paraId="09A710D3" w14:textId="77777777" w:rsidR="00ED6E90" w:rsidRPr="00DC7310" w:rsidRDefault="00ED6E90" w:rsidP="00ED6E90">
            <w:pPr>
              <w:pStyle w:val="TAC"/>
              <w:keepLines w:val="0"/>
            </w:pPr>
            <w:r w:rsidRPr="00DC7310">
              <w:rPr>
                <w:lang w:eastAsia="zh-CN"/>
              </w:rPr>
              <w:t>810</w:t>
            </w:r>
          </w:p>
        </w:tc>
        <w:tc>
          <w:tcPr>
            <w:tcW w:w="356" w:type="pct"/>
            <w:gridSpan w:val="2"/>
            <w:shd w:val="clear" w:color="auto" w:fill="auto"/>
          </w:tcPr>
          <w:p w14:paraId="693D2A5E" w14:textId="77777777" w:rsidR="00ED6E90" w:rsidRPr="00DC7310" w:rsidRDefault="00ED6E90" w:rsidP="00ED6E90">
            <w:pPr>
              <w:pStyle w:val="TAC"/>
              <w:keepLines w:val="0"/>
            </w:pPr>
            <w:r w:rsidRPr="00DC7310">
              <w:rPr>
                <w:kern w:val="2"/>
                <w:szCs w:val="24"/>
                <w:lang w:eastAsia="zh-CN"/>
              </w:rPr>
              <w:t>30.5</w:t>
            </w:r>
          </w:p>
        </w:tc>
        <w:tc>
          <w:tcPr>
            <w:tcW w:w="608" w:type="pct"/>
            <w:gridSpan w:val="3"/>
            <w:shd w:val="clear" w:color="auto" w:fill="auto"/>
          </w:tcPr>
          <w:p w14:paraId="6A8F4F6F" w14:textId="77777777" w:rsidR="00ED6E90" w:rsidRPr="00DC7310" w:rsidRDefault="00ED6E90" w:rsidP="00ED6E90">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ED6E90" w:rsidRPr="00DC7310" w14:paraId="2323FFE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F06248D" w14:textId="77777777" w:rsidR="00ED6E90" w:rsidRPr="00DC7310" w:rsidRDefault="00ED6E90" w:rsidP="00ED6E90">
            <w:pPr>
              <w:pStyle w:val="TAC"/>
              <w:keepLines w:val="0"/>
              <w:rPr>
                <w:lang w:eastAsia="ja-JP"/>
              </w:rPr>
            </w:pPr>
            <w:r w:rsidRPr="00DC7310">
              <w:t>DC_7A-20A_n78C</w:t>
            </w:r>
          </w:p>
        </w:tc>
        <w:tc>
          <w:tcPr>
            <w:tcW w:w="410" w:type="pct"/>
            <w:tcBorders>
              <w:left w:val="single" w:sz="4" w:space="0" w:color="auto"/>
            </w:tcBorders>
            <w:shd w:val="clear" w:color="auto" w:fill="auto"/>
          </w:tcPr>
          <w:p w14:paraId="69B4FD3A" w14:textId="77777777" w:rsidR="00ED6E90" w:rsidRPr="00DC7310" w:rsidRDefault="00ED6E90" w:rsidP="00ED6E90">
            <w:pPr>
              <w:pStyle w:val="TAC"/>
              <w:keepLines w:val="0"/>
              <w:rPr>
                <w:lang w:eastAsia="zh-CN"/>
              </w:rPr>
            </w:pPr>
            <w:r w:rsidRPr="00DC7310">
              <w:rPr>
                <w:rFonts w:eastAsia="Malgun Gothic"/>
                <w:lang w:eastAsia="ko-KR"/>
              </w:rPr>
              <w:t>n78</w:t>
            </w:r>
          </w:p>
        </w:tc>
        <w:tc>
          <w:tcPr>
            <w:tcW w:w="567" w:type="pct"/>
            <w:gridSpan w:val="2"/>
            <w:shd w:val="clear" w:color="auto" w:fill="auto"/>
            <w:noWrap/>
          </w:tcPr>
          <w:p w14:paraId="5F638943" w14:textId="77777777" w:rsidR="00ED6E90" w:rsidRPr="00DC7310" w:rsidRDefault="00ED6E90" w:rsidP="00ED6E90">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0895BE76" w14:textId="77777777" w:rsidR="00ED6E90" w:rsidRPr="00DC7310" w:rsidRDefault="00ED6E90" w:rsidP="00ED6E90">
            <w:pPr>
              <w:pStyle w:val="TAC"/>
              <w:keepLines w:val="0"/>
            </w:pPr>
            <w:r w:rsidRPr="00DC7310">
              <w:rPr>
                <w:rFonts w:eastAsia="Malgun Gothic"/>
                <w:kern w:val="2"/>
                <w:szCs w:val="24"/>
                <w:lang w:eastAsia="ko-KR"/>
              </w:rPr>
              <w:t>10</w:t>
            </w:r>
          </w:p>
        </w:tc>
        <w:tc>
          <w:tcPr>
            <w:tcW w:w="1041" w:type="pct"/>
            <w:gridSpan w:val="2"/>
            <w:shd w:val="clear" w:color="auto" w:fill="auto"/>
            <w:noWrap/>
          </w:tcPr>
          <w:p w14:paraId="73B876A7" w14:textId="77777777" w:rsidR="00ED6E90" w:rsidRPr="00DC7310" w:rsidRDefault="00ED6E90" w:rsidP="00ED6E90">
            <w:pPr>
              <w:pStyle w:val="TAC"/>
              <w:keepLines w:val="0"/>
            </w:pPr>
            <w:r w:rsidRPr="00DC7310">
              <w:rPr>
                <w:rFonts w:eastAsia="Malgun Gothic"/>
                <w:kern w:val="2"/>
                <w:szCs w:val="24"/>
                <w:lang w:eastAsia="ko-KR"/>
              </w:rPr>
              <w:t>50</w:t>
            </w:r>
          </w:p>
        </w:tc>
        <w:tc>
          <w:tcPr>
            <w:tcW w:w="539" w:type="pct"/>
            <w:gridSpan w:val="2"/>
            <w:shd w:val="clear" w:color="auto" w:fill="auto"/>
            <w:noWrap/>
          </w:tcPr>
          <w:p w14:paraId="06ACD0F1" w14:textId="77777777" w:rsidR="00ED6E90" w:rsidRPr="00DC7310" w:rsidRDefault="00ED6E90" w:rsidP="00ED6E90">
            <w:pPr>
              <w:pStyle w:val="TAC"/>
              <w:keepLines w:val="0"/>
            </w:pPr>
            <w:r w:rsidRPr="00DC7310">
              <w:rPr>
                <w:kern w:val="2"/>
                <w:szCs w:val="24"/>
                <w:lang w:eastAsia="zh-CN"/>
              </w:rPr>
              <w:t>3370</w:t>
            </w:r>
          </w:p>
        </w:tc>
        <w:tc>
          <w:tcPr>
            <w:tcW w:w="356" w:type="pct"/>
            <w:gridSpan w:val="2"/>
            <w:shd w:val="clear" w:color="auto" w:fill="auto"/>
          </w:tcPr>
          <w:p w14:paraId="2ED87329" w14:textId="77777777" w:rsidR="00ED6E90" w:rsidRPr="00DC7310" w:rsidRDefault="00ED6E90" w:rsidP="00ED6E90">
            <w:pPr>
              <w:pStyle w:val="TAC"/>
              <w:keepLines w:val="0"/>
            </w:pPr>
            <w:r w:rsidRPr="00DC7310">
              <w:rPr>
                <w:rFonts w:eastAsia="Malgun Gothic"/>
                <w:kern w:val="2"/>
                <w:szCs w:val="24"/>
                <w:lang w:eastAsia="ko-KR"/>
              </w:rPr>
              <w:t>N/A</w:t>
            </w:r>
          </w:p>
        </w:tc>
        <w:tc>
          <w:tcPr>
            <w:tcW w:w="608" w:type="pct"/>
            <w:gridSpan w:val="3"/>
            <w:shd w:val="clear" w:color="auto" w:fill="auto"/>
          </w:tcPr>
          <w:p w14:paraId="40C6BBEB" w14:textId="77777777" w:rsidR="00ED6E90" w:rsidRPr="00DC7310" w:rsidRDefault="00ED6E90" w:rsidP="00ED6E90">
            <w:pPr>
              <w:pStyle w:val="TAC"/>
              <w:keepLines w:val="0"/>
            </w:pPr>
            <w:r w:rsidRPr="00DC7310">
              <w:rPr>
                <w:rFonts w:eastAsia="Malgun Gothic"/>
                <w:kern w:val="2"/>
                <w:szCs w:val="24"/>
                <w:lang w:eastAsia="ko-KR"/>
              </w:rPr>
              <w:t>N/A</w:t>
            </w:r>
          </w:p>
        </w:tc>
      </w:tr>
      <w:tr w:rsidR="00ED6E90" w:rsidRPr="00DC7310" w14:paraId="58354D3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71D69CF" w14:textId="77777777" w:rsidR="00ED6E90" w:rsidRPr="00DC7310" w:rsidRDefault="00ED6E90" w:rsidP="00ED6E90">
            <w:pPr>
              <w:pStyle w:val="TAC"/>
              <w:keepLines w:val="0"/>
              <w:rPr>
                <w:lang w:eastAsia="ja-JP"/>
              </w:rPr>
            </w:pPr>
          </w:p>
        </w:tc>
        <w:tc>
          <w:tcPr>
            <w:tcW w:w="410" w:type="pct"/>
            <w:tcBorders>
              <w:left w:val="single" w:sz="4" w:space="0" w:color="auto"/>
            </w:tcBorders>
            <w:shd w:val="clear" w:color="auto" w:fill="auto"/>
          </w:tcPr>
          <w:p w14:paraId="7E70EDB5" w14:textId="77777777" w:rsidR="00ED6E90" w:rsidRPr="00DC7310" w:rsidRDefault="00ED6E90" w:rsidP="00ED6E90">
            <w:pPr>
              <w:pStyle w:val="TAC"/>
              <w:keepLines w:val="0"/>
              <w:rPr>
                <w:lang w:eastAsia="zh-CN"/>
              </w:rPr>
            </w:pPr>
            <w:r w:rsidRPr="00DC7310">
              <w:rPr>
                <w:lang w:eastAsia="zh-CN"/>
              </w:rPr>
              <w:t>7</w:t>
            </w:r>
          </w:p>
        </w:tc>
        <w:tc>
          <w:tcPr>
            <w:tcW w:w="567" w:type="pct"/>
            <w:gridSpan w:val="2"/>
            <w:shd w:val="clear" w:color="auto" w:fill="auto"/>
            <w:noWrap/>
          </w:tcPr>
          <w:p w14:paraId="4D5C2BD8" w14:textId="77777777" w:rsidR="00ED6E90" w:rsidRPr="00DC7310" w:rsidRDefault="00ED6E90" w:rsidP="00ED6E90">
            <w:pPr>
              <w:pStyle w:val="TAC"/>
              <w:keepLines w:val="0"/>
            </w:pPr>
            <w:r w:rsidRPr="00DC7310">
              <w:rPr>
                <w:kern w:val="2"/>
                <w:szCs w:val="24"/>
                <w:lang w:eastAsia="zh-CN"/>
              </w:rPr>
              <w:t>2560</w:t>
            </w:r>
          </w:p>
        </w:tc>
        <w:tc>
          <w:tcPr>
            <w:tcW w:w="348" w:type="pct"/>
            <w:gridSpan w:val="2"/>
            <w:shd w:val="clear" w:color="auto" w:fill="auto"/>
            <w:noWrap/>
          </w:tcPr>
          <w:p w14:paraId="640AD74E" w14:textId="77777777" w:rsidR="00ED6E90" w:rsidRPr="00DC7310" w:rsidRDefault="00ED6E90" w:rsidP="00ED6E90">
            <w:pPr>
              <w:pStyle w:val="TAC"/>
              <w:keepLines w:val="0"/>
            </w:pPr>
            <w:r w:rsidRPr="00DC7310">
              <w:rPr>
                <w:rFonts w:eastAsia="Malgun Gothic"/>
                <w:kern w:val="2"/>
                <w:szCs w:val="24"/>
                <w:lang w:eastAsia="ko-KR"/>
              </w:rPr>
              <w:t>5</w:t>
            </w:r>
          </w:p>
        </w:tc>
        <w:tc>
          <w:tcPr>
            <w:tcW w:w="1041" w:type="pct"/>
            <w:gridSpan w:val="2"/>
            <w:shd w:val="clear" w:color="auto" w:fill="auto"/>
            <w:noWrap/>
          </w:tcPr>
          <w:p w14:paraId="0EF2C360" w14:textId="77777777" w:rsidR="00ED6E90" w:rsidRPr="00DC7310" w:rsidRDefault="00ED6E90" w:rsidP="00ED6E90">
            <w:pPr>
              <w:pStyle w:val="TAC"/>
              <w:keepLines w:val="0"/>
            </w:pPr>
            <w:r w:rsidRPr="00DC7310">
              <w:rPr>
                <w:rFonts w:eastAsia="Malgun Gothic"/>
                <w:kern w:val="2"/>
                <w:szCs w:val="24"/>
                <w:lang w:eastAsia="ko-KR"/>
              </w:rPr>
              <w:t>25</w:t>
            </w:r>
          </w:p>
        </w:tc>
        <w:tc>
          <w:tcPr>
            <w:tcW w:w="539" w:type="pct"/>
            <w:gridSpan w:val="2"/>
            <w:shd w:val="clear" w:color="auto" w:fill="auto"/>
            <w:noWrap/>
          </w:tcPr>
          <w:p w14:paraId="123DECE7" w14:textId="77777777" w:rsidR="00ED6E90" w:rsidRPr="00DC7310" w:rsidRDefault="00ED6E90" w:rsidP="00ED6E90">
            <w:pPr>
              <w:pStyle w:val="TAC"/>
              <w:keepLines w:val="0"/>
            </w:pPr>
            <w:r w:rsidRPr="00DC7310">
              <w:rPr>
                <w:kern w:val="2"/>
                <w:szCs w:val="24"/>
                <w:lang w:eastAsia="zh-CN"/>
              </w:rPr>
              <w:t>2680</w:t>
            </w:r>
          </w:p>
        </w:tc>
        <w:tc>
          <w:tcPr>
            <w:tcW w:w="356" w:type="pct"/>
            <w:gridSpan w:val="2"/>
            <w:shd w:val="clear" w:color="auto" w:fill="auto"/>
          </w:tcPr>
          <w:p w14:paraId="6CB62824" w14:textId="77777777" w:rsidR="00ED6E90" w:rsidRPr="00DC7310" w:rsidRDefault="00ED6E90" w:rsidP="00ED6E90">
            <w:pPr>
              <w:pStyle w:val="TAC"/>
              <w:keepLines w:val="0"/>
            </w:pPr>
            <w:r w:rsidRPr="00DC7310">
              <w:rPr>
                <w:rFonts w:eastAsia="Malgun Gothic"/>
                <w:kern w:val="2"/>
                <w:szCs w:val="24"/>
                <w:lang w:eastAsia="ko-KR"/>
              </w:rPr>
              <w:t>N/A</w:t>
            </w:r>
          </w:p>
        </w:tc>
        <w:tc>
          <w:tcPr>
            <w:tcW w:w="608" w:type="pct"/>
            <w:gridSpan w:val="3"/>
            <w:shd w:val="clear" w:color="auto" w:fill="auto"/>
          </w:tcPr>
          <w:p w14:paraId="232EDF32" w14:textId="77777777" w:rsidR="00ED6E90" w:rsidRPr="00DC7310" w:rsidRDefault="00ED6E90" w:rsidP="00ED6E90">
            <w:pPr>
              <w:pStyle w:val="TAC"/>
              <w:keepLines w:val="0"/>
            </w:pPr>
            <w:r w:rsidRPr="00DC7310">
              <w:rPr>
                <w:rFonts w:eastAsia="Malgun Gothic"/>
                <w:kern w:val="2"/>
                <w:szCs w:val="24"/>
                <w:lang w:eastAsia="ko-KR"/>
              </w:rPr>
              <w:t>N/A</w:t>
            </w:r>
          </w:p>
        </w:tc>
      </w:tr>
      <w:tr w:rsidR="00ED6E90" w:rsidRPr="00DC7310" w14:paraId="11A53C1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FE01ED6" w14:textId="77777777" w:rsidR="00ED6E90" w:rsidRPr="00DC7310" w:rsidRDefault="00ED6E90" w:rsidP="00ED6E90">
            <w:pPr>
              <w:pStyle w:val="TAC"/>
              <w:keepLines w:val="0"/>
              <w:rPr>
                <w:lang w:eastAsia="ja-JP"/>
              </w:rPr>
            </w:pPr>
          </w:p>
        </w:tc>
        <w:tc>
          <w:tcPr>
            <w:tcW w:w="410" w:type="pct"/>
            <w:tcBorders>
              <w:left w:val="single" w:sz="4" w:space="0" w:color="auto"/>
            </w:tcBorders>
            <w:shd w:val="clear" w:color="auto" w:fill="auto"/>
          </w:tcPr>
          <w:p w14:paraId="240BA1C7" w14:textId="77777777" w:rsidR="00ED6E90" w:rsidRPr="00DC7310" w:rsidRDefault="00ED6E90" w:rsidP="00ED6E90">
            <w:pPr>
              <w:pStyle w:val="TAC"/>
              <w:keepLines w:val="0"/>
              <w:rPr>
                <w:lang w:eastAsia="zh-CN"/>
              </w:rPr>
            </w:pPr>
            <w:r w:rsidRPr="00DC7310">
              <w:rPr>
                <w:lang w:eastAsia="zh-CN"/>
              </w:rPr>
              <w:t>20</w:t>
            </w:r>
          </w:p>
        </w:tc>
        <w:tc>
          <w:tcPr>
            <w:tcW w:w="567" w:type="pct"/>
            <w:gridSpan w:val="2"/>
            <w:shd w:val="clear" w:color="auto" w:fill="auto"/>
            <w:noWrap/>
          </w:tcPr>
          <w:p w14:paraId="6D4A254F" w14:textId="77777777" w:rsidR="00ED6E90" w:rsidRPr="00DC7310" w:rsidRDefault="00ED6E90" w:rsidP="00ED6E90">
            <w:pPr>
              <w:pStyle w:val="TAC"/>
              <w:keepLines w:val="0"/>
            </w:pPr>
            <w:r w:rsidRPr="00DC7310">
              <w:rPr>
                <w:lang w:eastAsia="zh-CN"/>
              </w:rPr>
              <w:t>N/A</w:t>
            </w:r>
          </w:p>
        </w:tc>
        <w:tc>
          <w:tcPr>
            <w:tcW w:w="348" w:type="pct"/>
            <w:gridSpan w:val="2"/>
            <w:shd w:val="clear" w:color="auto" w:fill="auto"/>
            <w:noWrap/>
          </w:tcPr>
          <w:p w14:paraId="5086359E" w14:textId="77777777" w:rsidR="00ED6E90" w:rsidRPr="00DC7310" w:rsidRDefault="00ED6E90" w:rsidP="00ED6E90">
            <w:pPr>
              <w:pStyle w:val="TAC"/>
              <w:keepLines w:val="0"/>
            </w:pPr>
            <w:r w:rsidRPr="00DC7310">
              <w:rPr>
                <w:rFonts w:eastAsia="Malgun Gothic"/>
                <w:lang w:eastAsia="ko-KR"/>
              </w:rPr>
              <w:t>5</w:t>
            </w:r>
          </w:p>
        </w:tc>
        <w:tc>
          <w:tcPr>
            <w:tcW w:w="1041" w:type="pct"/>
            <w:gridSpan w:val="2"/>
            <w:shd w:val="clear" w:color="auto" w:fill="auto"/>
            <w:noWrap/>
          </w:tcPr>
          <w:p w14:paraId="47C3DA38" w14:textId="77777777" w:rsidR="00ED6E90" w:rsidRPr="00DC7310" w:rsidRDefault="00ED6E90" w:rsidP="00ED6E90">
            <w:pPr>
              <w:pStyle w:val="TAC"/>
              <w:keepLines w:val="0"/>
            </w:pPr>
            <w:r w:rsidRPr="00DC7310">
              <w:rPr>
                <w:rFonts w:eastAsia="Malgun Gothic"/>
                <w:lang w:eastAsia="ko-KR"/>
              </w:rPr>
              <w:t>N/A</w:t>
            </w:r>
          </w:p>
        </w:tc>
        <w:tc>
          <w:tcPr>
            <w:tcW w:w="539" w:type="pct"/>
            <w:gridSpan w:val="2"/>
            <w:shd w:val="clear" w:color="auto" w:fill="auto"/>
            <w:noWrap/>
          </w:tcPr>
          <w:p w14:paraId="3F977ECB" w14:textId="77777777" w:rsidR="00ED6E90" w:rsidRPr="00DC7310" w:rsidRDefault="00ED6E90" w:rsidP="00ED6E90">
            <w:pPr>
              <w:pStyle w:val="TAC"/>
              <w:keepLines w:val="0"/>
            </w:pPr>
            <w:r w:rsidRPr="00DC7310">
              <w:rPr>
                <w:lang w:eastAsia="zh-CN"/>
              </w:rPr>
              <w:t>810</w:t>
            </w:r>
          </w:p>
        </w:tc>
        <w:tc>
          <w:tcPr>
            <w:tcW w:w="356" w:type="pct"/>
            <w:gridSpan w:val="2"/>
            <w:shd w:val="clear" w:color="auto" w:fill="auto"/>
          </w:tcPr>
          <w:p w14:paraId="31E81387" w14:textId="77777777" w:rsidR="00ED6E90" w:rsidRPr="00DC7310" w:rsidRDefault="00ED6E90" w:rsidP="00ED6E90">
            <w:pPr>
              <w:pStyle w:val="TAC"/>
              <w:keepLines w:val="0"/>
            </w:pPr>
            <w:r w:rsidRPr="00DC7310">
              <w:rPr>
                <w:kern w:val="2"/>
                <w:szCs w:val="24"/>
                <w:lang w:eastAsia="zh-CN"/>
              </w:rPr>
              <w:t>3.0</w:t>
            </w:r>
          </w:p>
        </w:tc>
        <w:tc>
          <w:tcPr>
            <w:tcW w:w="608" w:type="pct"/>
            <w:gridSpan w:val="3"/>
            <w:shd w:val="clear" w:color="auto" w:fill="auto"/>
          </w:tcPr>
          <w:p w14:paraId="2F41FD75" w14:textId="77777777" w:rsidR="00ED6E90" w:rsidRPr="00DC7310" w:rsidRDefault="00ED6E90" w:rsidP="00ED6E90">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ED6E90" w:rsidRPr="00DC7310" w14:paraId="2277D78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AFDDB07" w14:textId="77777777" w:rsidR="00ED6E90" w:rsidRPr="00DC7310" w:rsidRDefault="00ED6E90" w:rsidP="00ED6E90">
            <w:pPr>
              <w:pStyle w:val="TAC"/>
              <w:keepLines w:val="0"/>
              <w:rPr>
                <w:lang w:eastAsia="ja-JP"/>
              </w:rPr>
            </w:pPr>
          </w:p>
        </w:tc>
        <w:tc>
          <w:tcPr>
            <w:tcW w:w="410" w:type="pct"/>
            <w:tcBorders>
              <w:left w:val="single" w:sz="4" w:space="0" w:color="auto"/>
            </w:tcBorders>
            <w:shd w:val="clear" w:color="auto" w:fill="auto"/>
          </w:tcPr>
          <w:p w14:paraId="47C84B46" w14:textId="77777777" w:rsidR="00ED6E90" w:rsidRPr="00DC7310" w:rsidRDefault="00ED6E90" w:rsidP="00ED6E90">
            <w:pPr>
              <w:pStyle w:val="TAC"/>
              <w:keepLines w:val="0"/>
              <w:rPr>
                <w:lang w:eastAsia="zh-CN"/>
              </w:rPr>
            </w:pPr>
            <w:r w:rsidRPr="00DC7310">
              <w:rPr>
                <w:rFonts w:eastAsia="Malgun Gothic"/>
                <w:lang w:eastAsia="ko-KR"/>
              </w:rPr>
              <w:t>n78</w:t>
            </w:r>
          </w:p>
        </w:tc>
        <w:tc>
          <w:tcPr>
            <w:tcW w:w="567" w:type="pct"/>
            <w:gridSpan w:val="2"/>
            <w:shd w:val="clear" w:color="auto" w:fill="auto"/>
            <w:noWrap/>
          </w:tcPr>
          <w:p w14:paraId="69FC8AF4" w14:textId="77777777" w:rsidR="00ED6E90" w:rsidRPr="00DC7310" w:rsidRDefault="00ED6E90" w:rsidP="00ED6E90">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186B9A45" w14:textId="77777777" w:rsidR="00ED6E90" w:rsidRPr="00DC7310" w:rsidRDefault="00ED6E90" w:rsidP="00ED6E90">
            <w:pPr>
              <w:pStyle w:val="TAC"/>
              <w:keepLines w:val="0"/>
            </w:pPr>
            <w:r w:rsidRPr="00DC7310">
              <w:rPr>
                <w:rFonts w:eastAsia="Malgun Gothic"/>
                <w:kern w:val="2"/>
                <w:szCs w:val="24"/>
                <w:lang w:eastAsia="ko-KR"/>
              </w:rPr>
              <w:t>10</w:t>
            </w:r>
          </w:p>
        </w:tc>
        <w:tc>
          <w:tcPr>
            <w:tcW w:w="1041" w:type="pct"/>
            <w:gridSpan w:val="2"/>
            <w:shd w:val="clear" w:color="auto" w:fill="auto"/>
            <w:noWrap/>
          </w:tcPr>
          <w:p w14:paraId="730A048F" w14:textId="77777777" w:rsidR="00ED6E90" w:rsidRPr="00DC7310" w:rsidRDefault="00ED6E90" w:rsidP="00ED6E90">
            <w:pPr>
              <w:pStyle w:val="TAC"/>
              <w:keepLines w:val="0"/>
            </w:pPr>
            <w:r w:rsidRPr="00DC7310">
              <w:rPr>
                <w:rFonts w:eastAsia="Malgun Gothic"/>
                <w:kern w:val="2"/>
                <w:szCs w:val="24"/>
                <w:lang w:eastAsia="ko-KR"/>
              </w:rPr>
              <w:t>50</w:t>
            </w:r>
          </w:p>
        </w:tc>
        <w:tc>
          <w:tcPr>
            <w:tcW w:w="539" w:type="pct"/>
            <w:gridSpan w:val="2"/>
            <w:shd w:val="clear" w:color="auto" w:fill="auto"/>
            <w:noWrap/>
          </w:tcPr>
          <w:p w14:paraId="625DC454" w14:textId="77777777" w:rsidR="00ED6E90" w:rsidRPr="00DC7310" w:rsidRDefault="00ED6E90" w:rsidP="00ED6E90">
            <w:pPr>
              <w:pStyle w:val="TAC"/>
              <w:keepLines w:val="0"/>
            </w:pPr>
            <w:r w:rsidRPr="00DC7310">
              <w:rPr>
                <w:rFonts w:eastAsia="Malgun Gothic"/>
                <w:kern w:val="2"/>
                <w:szCs w:val="24"/>
                <w:lang w:eastAsia="ko-KR"/>
              </w:rPr>
              <w:t>34</w:t>
            </w:r>
            <w:r w:rsidRPr="00DC7310">
              <w:rPr>
                <w:kern w:val="2"/>
                <w:szCs w:val="24"/>
                <w:lang w:eastAsia="zh-CN"/>
              </w:rPr>
              <w:t>35</w:t>
            </w:r>
          </w:p>
        </w:tc>
        <w:tc>
          <w:tcPr>
            <w:tcW w:w="356" w:type="pct"/>
            <w:gridSpan w:val="2"/>
            <w:shd w:val="clear" w:color="auto" w:fill="auto"/>
          </w:tcPr>
          <w:p w14:paraId="4241B763" w14:textId="77777777" w:rsidR="00ED6E90" w:rsidRPr="00DC7310" w:rsidRDefault="00ED6E90" w:rsidP="00ED6E90">
            <w:pPr>
              <w:pStyle w:val="TAC"/>
              <w:keepLines w:val="0"/>
            </w:pPr>
            <w:r w:rsidRPr="00DC7310">
              <w:rPr>
                <w:rFonts w:eastAsia="Malgun Gothic"/>
                <w:kern w:val="2"/>
                <w:szCs w:val="24"/>
                <w:lang w:eastAsia="ko-KR"/>
              </w:rPr>
              <w:t>N/A</w:t>
            </w:r>
          </w:p>
        </w:tc>
        <w:tc>
          <w:tcPr>
            <w:tcW w:w="608" w:type="pct"/>
            <w:gridSpan w:val="3"/>
            <w:shd w:val="clear" w:color="auto" w:fill="auto"/>
          </w:tcPr>
          <w:p w14:paraId="6E2527E1" w14:textId="77777777" w:rsidR="00ED6E90" w:rsidRPr="00DC7310" w:rsidRDefault="00ED6E90" w:rsidP="00ED6E90">
            <w:pPr>
              <w:pStyle w:val="TAC"/>
              <w:keepLines w:val="0"/>
            </w:pPr>
            <w:r w:rsidRPr="00DC7310">
              <w:rPr>
                <w:rFonts w:eastAsia="Malgun Gothic"/>
                <w:kern w:val="2"/>
                <w:szCs w:val="24"/>
                <w:lang w:eastAsia="ko-KR"/>
              </w:rPr>
              <w:t>N/A</w:t>
            </w:r>
          </w:p>
        </w:tc>
      </w:tr>
      <w:tr w:rsidR="00ED6E90" w:rsidRPr="00DC7310" w14:paraId="2AD5D09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A951CF4" w14:textId="77777777" w:rsidR="00ED6E90" w:rsidRPr="00DC7310" w:rsidRDefault="00ED6E90" w:rsidP="00ED6E90">
            <w:pPr>
              <w:pStyle w:val="TAC"/>
              <w:keepLines w:val="0"/>
              <w:rPr>
                <w:lang w:eastAsia="ja-JP"/>
              </w:rPr>
            </w:pPr>
          </w:p>
        </w:tc>
        <w:tc>
          <w:tcPr>
            <w:tcW w:w="410" w:type="pct"/>
            <w:tcBorders>
              <w:left w:val="single" w:sz="4" w:space="0" w:color="auto"/>
            </w:tcBorders>
            <w:shd w:val="clear" w:color="auto" w:fill="auto"/>
          </w:tcPr>
          <w:p w14:paraId="7584A995" w14:textId="77777777" w:rsidR="00ED6E90" w:rsidRPr="00DC7310" w:rsidRDefault="00ED6E90" w:rsidP="00ED6E90">
            <w:pPr>
              <w:pStyle w:val="TAC"/>
              <w:keepLines w:val="0"/>
              <w:rPr>
                <w:lang w:eastAsia="zh-CN"/>
              </w:rPr>
            </w:pPr>
            <w:r w:rsidRPr="00DC7310">
              <w:rPr>
                <w:lang w:eastAsia="zh-CN"/>
              </w:rPr>
              <w:t>7</w:t>
            </w:r>
          </w:p>
        </w:tc>
        <w:tc>
          <w:tcPr>
            <w:tcW w:w="567" w:type="pct"/>
            <w:gridSpan w:val="2"/>
            <w:shd w:val="clear" w:color="auto" w:fill="auto"/>
            <w:noWrap/>
          </w:tcPr>
          <w:p w14:paraId="7D6ABD60" w14:textId="77777777" w:rsidR="00ED6E90" w:rsidRPr="00DC7310" w:rsidRDefault="00ED6E90" w:rsidP="00ED6E90">
            <w:pPr>
              <w:pStyle w:val="TAC"/>
              <w:keepLines w:val="0"/>
            </w:pPr>
            <w:r w:rsidRPr="00DC7310">
              <w:rPr>
                <w:kern w:val="2"/>
                <w:szCs w:val="24"/>
                <w:lang w:eastAsia="zh-CN"/>
              </w:rPr>
              <w:t>N/A</w:t>
            </w:r>
          </w:p>
        </w:tc>
        <w:tc>
          <w:tcPr>
            <w:tcW w:w="348" w:type="pct"/>
            <w:gridSpan w:val="2"/>
            <w:shd w:val="clear" w:color="auto" w:fill="auto"/>
            <w:noWrap/>
          </w:tcPr>
          <w:p w14:paraId="02EFFCA5" w14:textId="77777777" w:rsidR="00ED6E90" w:rsidRPr="00DC7310" w:rsidRDefault="00ED6E90" w:rsidP="00ED6E90">
            <w:pPr>
              <w:pStyle w:val="TAC"/>
              <w:keepLines w:val="0"/>
            </w:pPr>
            <w:r w:rsidRPr="00DC7310">
              <w:rPr>
                <w:rFonts w:eastAsia="Malgun Gothic"/>
                <w:kern w:val="2"/>
                <w:szCs w:val="24"/>
                <w:lang w:eastAsia="ko-KR"/>
              </w:rPr>
              <w:t>5</w:t>
            </w:r>
          </w:p>
        </w:tc>
        <w:tc>
          <w:tcPr>
            <w:tcW w:w="1041" w:type="pct"/>
            <w:gridSpan w:val="2"/>
            <w:shd w:val="clear" w:color="auto" w:fill="auto"/>
            <w:noWrap/>
          </w:tcPr>
          <w:p w14:paraId="4BBC07A7" w14:textId="77777777" w:rsidR="00ED6E90" w:rsidRPr="00DC7310" w:rsidRDefault="00ED6E90" w:rsidP="00ED6E90">
            <w:pPr>
              <w:pStyle w:val="TAC"/>
              <w:keepLines w:val="0"/>
            </w:pPr>
            <w:r w:rsidRPr="00DC7310">
              <w:rPr>
                <w:rFonts w:eastAsia="Malgun Gothic"/>
                <w:kern w:val="2"/>
                <w:szCs w:val="24"/>
                <w:lang w:eastAsia="ko-KR"/>
              </w:rPr>
              <w:t>N/A</w:t>
            </w:r>
          </w:p>
        </w:tc>
        <w:tc>
          <w:tcPr>
            <w:tcW w:w="539" w:type="pct"/>
            <w:gridSpan w:val="2"/>
            <w:shd w:val="clear" w:color="auto" w:fill="auto"/>
            <w:noWrap/>
          </w:tcPr>
          <w:p w14:paraId="077E76FA" w14:textId="77777777" w:rsidR="00ED6E90" w:rsidRPr="00DC7310" w:rsidRDefault="00ED6E90" w:rsidP="00ED6E90">
            <w:pPr>
              <w:pStyle w:val="TAC"/>
              <w:keepLines w:val="0"/>
            </w:pPr>
            <w:r w:rsidRPr="00DC7310">
              <w:rPr>
                <w:kern w:val="2"/>
                <w:szCs w:val="24"/>
                <w:lang w:eastAsia="zh-CN"/>
              </w:rPr>
              <w:t>2675</w:t>
            </w:r>
          </w:p>
        </w:tc>
        <w:tc>
          <w:tcPr>
            <w:tcW w:w="356" w:type="pct"/>
            <w:gridSpan w:val="2"/>
            <w:shd w:val="clear" w:color="auto" w:fill="auto"/>
          </w:tcPr>
          <w:p w14:paraId="19A70F1E" w14:textId="77777777" w:rsidR="00ED6E90" w:rsidRPr="00DC7310" w:rsidRDefault="00ED6E90" w:rsidP="00ED6E90">
            <w:pPr>
              <w:pStyle w:val="TAC"/>
              <w:keepLines w:val="0"/>
            </w:pPr>
            <w:r w:rsidRPr="00DC7310">
              <w:rPr>
                <w:kern w:val="2"/>
                <w:szCs w:val="24"/>
                <w:lang w:eastAsia="zh-CN"/>
              </w:rPr>
              <w:t>30.8</w:t>
            </w:r>
          </w:p>
        </w:tc>
        <w:tc>
          <w:tcPr>
            <w:tcW w:w="608" w:type="pct"/>
            <w:gridSpan w:val="3"/>
            <w:shd w:val="clear" w:color="auto" w:fill="auto"/>
          </w:tcPr>
          <w:p w14:paraId="38FBB183" w14:textId="77777777" w:rsidR="00ED6E90" w:rsidRPr="00DC7310" w:rsidRDefault="00ED6E90" w:rsidP="00ED6E90">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ED6E90" w:rsidRPr="00DC7310" w14:paraId="0A12E8A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7B04789" w14:textId="77777777" w:rsidR="00ED6E90" w:rsidRPr="00DC7310" w:rsidRDefault="00ED6E90" w:rsidP="00ED6E90">
            <w:pPr>
              <w:pStyle w:val="TAC"/>
              <w:keepLines w:val="0"/>
              <w:rPr>
                <w:lang w:eastAsia="ja-JP"/>
              </w:rPr>
            </w:pPr>
          </w:p>
        </w:tc>
        <w:tc>
          <w:tcPr>
            <w:tcW w:w="410" w:type="pct"/>
            <w:tcBorders>
              <w:left w:val="single" w:sz="4" w:space="0" w:color="auto"/>
            </w:tcBorders>
            <w:shd w:val="clear" w:color="auto" w:fill="auto"/>
          </w:tcPr>
          <w:p w14:paraId="70B53752" w14:textId="77777777" w:rsidR="00ED6E90" w:rsidRPr="00DC7310" w:rsidRDefault="00ED6E90" w:rsidP="00ED6E90">
            <w:pPr>
              <w:pStyle w:val="TAC"/>
              <w:keepLines w:val="0"/>
              <w:rPr>
                <w:lang w:eastAsia="zh-CN"/>
              </w:rPr>
            </w:pPr>
            <w:r w:rsidRPr="00DC7310">
              <w:rPr>
                <w:lang w:eastAsia="zh-CN"/>
              </w:rPr>
              <w:t>20</w:t>
            </w:r>
          </w:p>
        </w:tc>
        <w:tc>
          <w:tcPr>
            <w:tcW w:w="567" w:type="pct"/>
            <w:gridSpan w:val="2"/>
            <w:shd w:val="clear" w:color="auto" w:fill="auto"/>
            <w:noWrap/>
          </w:tcPr>
          <w:p w14:paraId="73183BD9" w14:textId="77777777" w:rsidR="00ED6E90" w:rsidRPr="00DC7310" w:rsidRDefault="00ED6E90" w:rsidP="00ED6E90">
            <w:pPr>
              <w:pStyle w:val="TAC"/>
              <w:keepLines w:val="0"/>
            </w:pPr>
            <w:r w:rsidRPr="00DC7310">
              <w:rPr>
                <w:lang w:eastAsia="zh-CN"/>
              </w:rPr>
              <w:t>845</w:t>
            </w:r>
          </w:p>
        </w:tc>
        <w:tc>
          <w:tcPr>
            <w:tcW w:w="348" w:type="pct"/>
            <w:gridSpan w:val="2"/>
            <w:shd w:val="clear" w:color="auto" w:fill="auto"/>
            <w:noWrap/>
          </w:tcPr>
          <w:p w14:paraId="03BCE5CD" w14:textId="77777777" w:rsidR="00ED6E90" w:rsidRPr="00DC7310" w:rsidRDefault="00ED6E90" w:rsidP="00ED6E90">
            <w:pPr>
              <w:pStyle w:val="TAC"/>
              <w:keepLines w:val="0"/>
            </w:pPr>
            <w:r w:rsidRPr="00DC7310">
              <w:rPr>
                <w:rFonts w:eastAsia="Malgun Gothic"/>
                <w:lang w:eastAsia="ko-KR"/>
              </w:rPr>
              <w:t>5</w:t>
            </w:r>
          </w:p>
        </w:tc>
        <w:tc>
          <w:tcPr>
            <w:tcW w:w="1041" w:type="pct"/>
            <w:gridSpan w:val="2"/>
            <w:shd w:val="clear" w:color="auto" w:fill="auto"/>
            <w:noWrap/>
          </w:tcPr>
          <w:p w14:paraId="00C8A798" w14:textId="77777777" w:rsidR="00ED6E90" w:rsidRPr="00DC7310" w:rsidRDefault="00ED6E90" w:rsidP="00ED6E90">
            <w:pPr>
              <w:pStyle w:val="TAC"/>
              <w:keepLines w:val="0"/>
            </w:pPr>
            <w:r w:rsidRPr="00DC7310">
              <w:rPr>
                <w:rFonts w:eastAsia="Malgun Gothic"/>
                <w:lang w:eastAsia="ko-KR"/>
              </w:rPr>
              <w:t>25</w:t>
            </w:r>
          </w:p>
        </w:tc>
        <w:tc>
          <w:tcPr>
            <w:tcW w:w="539" w:type="pct"/>
            <w:gridSpan w:val="2"/>
            <w:shd w:val="clear" w:color="auto" w:fill="auto"/>
            <w:noWrap/>
          </w:tcPr>
          <w:p w14:paraId="2CD21596" w14:textId="77777777" w:rsidR="00ED6E90" w:rsidRPr="00DC7310" w:rsidRDefault="00ED6E90" w:rsidP="00ED6E90">
            <w:pPr>
              <w:pStyle w:val="TAC"/>
              <w:keepLines w:val="0"/>
            </w:pPr>
            <w:r w:rsidRPr="00DC7310">
              <w:rPr>
                <w:lang w:eastAsia="zh-CN"/>
              </w:rPr>
              <w:t>804</w:t>
            </w:r>
          </w:p>
        </w:tc>
        <w:tc>
          <w:tcPr>
            <w:tcW w:w="356" w:type="pct"/>
            <w:gridSpan w:val="2"/>
            <w:shd w:val="clear" w:color="auto" w:fill="auto"/>
          </w:tcPr>
          <w:p w14:paraId="1292EB25" w14:textId="77777777" w:rsidR="00ED6E90" w:rsidRPr="00DC7310" w:rsidRDefault="00ED6E90" w:rsidP="00ED6E90">
            <w:pPr>
              <w:pStyle w:val="TAC"/>
              <w:keepLines w:val="0"/>
            </w:pPr>
            <w:r w:rsidRPr="00DC7310">
              <w:rPr>
                <w:rFonts w:eastAsia="Malgun Gothic"/>
                <w:kern w:val="2"/>
                <w:szCs w:val="24"/>
                <w:lang w:eastAsia="ko-KR"/>
              </w:rPr>
              <w:t>N/A</w:t>
            </w:r>
          </w:p>
        </w:tc>
        <w:tc>
          <w:tcPr>
            <w:tcW w:w="608" w:type="pct"/>
            <w:gridSpan w:val="3"/>
            <w:shd w:val="clear" w:color="auto" w:fill="auto"/>
          </w:tcPr>
          <w:p w14:paraId="2953ACA4" w14:textId="77777777" w:rsidR="00ED6E90" w:rsidRPr="00DC7310" w:rsidRDefault="00ED6E90" w:rsidP="00ED6E90">
            <w:pPr>
              <w:pStyle w:val="TAC"/>
              <w:keepLines w:val="0"/>
            </w:pPr>
            <w:r w:rsidRPr="00DC7310">
              <w:rPr>
                <w:rFonts w:eastAsia="Malgun Gothic"/>
                <w:kern w:val="2"/>
                <w:szCs w:val="24"/>
                <w:lang w:eastAsia="ko-KR"/>
              </w:rPr>
              <w:t>N/A</w:t>
            </w:r>
          </w:p>
        </w:tc>
      </w:tr>
      <w:tr w:rsidR="00ED6E90" w:rsidRPr="00DC7310" w14:paraId="18C07E47"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127350E7"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6CF37908" w14:textId="77777777" w:rsidR="00ED6E90" w:rsidRPr="00DC7310" w:rsidRDefault="00ED6E90" w:rsidP="00ED6E90">
            <w:pPr>
              <w:pStyle w:val="TAC"/>
              <w:keepNext w:val="0"/>
              <w:keepLines w:val="0"/>
              <w:rPr>
                <w:lang w:eastAsia="zh-CN"/>
              </w:rPr>
            </w:pPr>
            <w:r w:rsidRPr="00DC7310">
              <w:rPr>
                <w:rFonts w:eastAsia="Malgun Gothic"/>
                <w:lang w:eastAsia="ko-KR"/>
              </w:rPr>
              <w:t>n78</w:t>
            </w:r>
          </w:p>
        </w:tc>
        <w:tc>
          <w:tcPr>
            <w:tcW w:w="567" w:type="pct"/>
            <w:gridSpan w:val="2"/>
            <w:shd w:val="clear" w:color="auto" w:fill="auto"/>
            <w:noWrap/>
          </w:tcPr>
          <w:p w14:paraId="5377188F" w14:textId="77777777" w:rsidR="00ED6E90" w:rsidRPr="00DC7310" w:rsidRDefault="00ED6E90" w:rsidP="00ED6E90">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1AF616B8" w14:textId="77777777" w:rsidR="00ED6E90" w:rsidRPr="00DC7310" w:rsidRDefault="00ED6E90" w:rsidP="00ED6E9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6DD2527A" w14:textId="77777777" w:rsidR="00ED6E90" w:rsidRPr="00DC7310" w:rsidRDefault="00ED6E90" w:rsidP="00ED6E9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38B31705" w14:textId="77777777" w:rsidR="00ED6E90" w:rsidRPr="00DC7310" w:rsidRDefault="00ED6E90" w:rsidP="00ED6E90">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6" w:type="pct"/>
            <w:gridSpan w:val="2"/>
            <w:shd w:val="clear" w:color="auto" w:fill="auto"/>
          </w:tcPr>
          <w:p w14:paraId="4986E8AB"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5798B765"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47FBDAAF" w14:textId="77777777" w:rsidTr="00ED6E90">
        <w:trPr>
          <w:jc w:val="center"/>
        </w:trPr>
        <w:tc>
          <w:tcPr>
            <w:tcW w:w="1132" w:type="pct"/>
            <w:tcBorders>
              <w:top w:val="single" w:sz="4" w:space="0" w:color="auto"/>
              <w:left w:val="single" w:sz="4" w:space="0" w:color="auto"/>
              <w:bottom w:val="nil"/>
              <w:right w:val="single" w:sz="4" w:space="0" w:color="auto"/>
            </w:tcBorders>
            <w:hideMark/>
          </w:tcPr>
          <w:p w14:paraId="2BB92271" w14:textId="77777777" w:rsidR="00ED6E90" w:rsidRPr="00DC7310" w:rsidRDefault="00ED6E90" w:rsidP="00ED6E90">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6B08D0"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D3E038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19541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9BBC33B"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3D963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CB85F0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232980"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1CF7C9FF" w14:textId="77777777" w:rsidTr="00ED6E90">
        <w:trPr>
          <w:jc w:val="center"/>
        </w:trPr>
        <w:tc>
          <w:tcPr>
            <w:tcW w:w="1132" w:type="pct"/>
            <w:tcBorders>
              <w:top w:val="nil"/>
              <w:left w:val="single" w:sz="4" w:space="0" w:color="auto"/>
              <w:bottom w:val="nil"/>
              <w:right w:val="single" w:sz="4" w:space="0" w:color="auto"/>
            </w:tcBorders>
          </w:tcPr>
          <w:p w14:paraId="2401347B" w14:textId="77777777" w:rsidR="00ED6E90" w:rsidRPr="00DC7310" w:rsidRDefault="00ED6E90" w:rsidP="00ED6E90">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47226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CFFD3D0"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6D98D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08D7ED9"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F47FF4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8194CB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9FF7F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4108B976" w14:textId="77777777" w:rsidTr="00ED6E90">
        <w:trPr>
          <w:jc w:val="center"/>
        </w:trPr>
        <w:tc>
          <w:tcPr>
            <w:tcW w:w="1132" w:type="pct"/>
            <w:tcBorders>
              <w:top w:val="nil"/>
              <w:left w:val="single" w:sz="4" w:space="0" w:color="auto"/>
              <w:bottom w:val="nil"/>
              <w:right w:val="single" w:sz="4" w:space="0" w:color="auto"/>
            </w:tcBorders>
          </w:tcPr>
          <w:p w14:paraId="690CEF43" w14:textId="77777777" w:rsidR="00ED6E90" w:rsidRPr="00DC7310" w:rsidRDefault="00ED6E90" w:rsidP="00ED6E90">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43BCF3"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1B4876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BC2F9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F79DF1C"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7124BE"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C9B524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AF818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IMD2</w:t>
            </w:r>
          </w:p>
        </w:tc>
      </w:tr>
      <w:tr w:rsidR="00ED6E90" w:rsidRPr="00DC7310" w14:paraId="65CC2E0B" w14:textId="77777777" w:rsidTr="00ED6E90">
        <w:trPr>
          <w:jc w:val="center"/>
        </w:trPr>
        <w:tc>
          <w:tcPr>
            <w:tcW w:w="1132" w:type="pct"/>
            <w:tcBorders>
              <w:top w:val="nil"/>
              <w:left w:val="single" w:sz="4" w:space="0" w:color="auto"/>
              <w:bottom w:val="nil"/>
              <w:right w:val="single" w:sz="4" w:space="0" w:color="auto"/>
            </w:tcBorders>
          </w:tcPr>
          <w:p w14:paraId="06BFBE29" w14:textId="77777777" w:rsidR="00ED6E90" w:rsidRPr="00DC7310" w:rsidRDefault="00ED6E90" w:rsidP="00ED6E90">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EED9A7"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A209C5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1A395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170EAE"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9B1303"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4C351FD9"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13A5CB"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60EFD517" w14:textId="77777777" w:rsidTr="00ED6E90">
        <w:trPr>
          <w:jc w:val="center"/>
        </w:trPr>
        <w:tc>
          <w:tcPr>
            <w:tcW w:w="1132" w:type="pct"/>
            <w:tcBorders>
              <w:top w:val="nil"/>
              <w:left w:val="single" w:sz="4" w:space="0" w:color="auto"/>
              <w:bottom w:val="nil"/>
              <w:right w:val="single" w:sz="4" w:space="0" w:color="auto"/>
            </w:tcBorders>
          </w:tcPr>
          <w:p w14:paraId="650F38E8" w14:textId="77777777" w:rsidR="00ED6E90" w:rsidRPr="00DC7310" w:rsidRDefault="00ED6E90" w:rsidP="00ED6E90">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06FF1D"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B75C56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235118"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EADA9E"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D18B29"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1990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AD45A5F"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9BA40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r>
      <w:tr w:rsidR="00ED6E90" w:rsidRPr="00DC7310" w14:paraId="6D5948D5" w14:textId="77777777" w:rsidTr="00ED6E90">
        <w:trPr>
          <w:jc w:val="center"/>
        </w:trPr>
        <w:tc>
          <w:tcPr>
            <w:tcW w:w="1132" w:type="pct"/>
            <w:tcBorders>
              <w:top w:val="nil"/>
              <w:left w:val="single" w:sz="4" w:space="0" w:color="auto"/>
              <w:bottom w:val="single" w:sz="4" w:space="0" w:color="auto"/>
              <w:right w:val="single" w:sz="4" w:space="0" w:color="auto"/>
            </w:tcBorders>
          </w:tcPr>
          <w:p w14:paraId="6BCEB090" w14:textId="77777777" w:rsidR="00ED6E90" w:rsidRPr="00DC7310" w:rsidRDefault="00ED6E90" w:rsidP="00ED6E90">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588303"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n71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5A7104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28A6A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38DF7E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86B812E"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630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4780A7"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1F5053"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IMD5</w:t>
            </w:r>
          </w:p>
        </w:tc>
      </w:tr>
      <w:tr w:rsidR="00ED6E90" w:rsidRPr="00DC7310" w14:paraId="268FBABF" w14:textId="77777777" w:rsidTr="00ED6E90">
        <w:trPr>
          <w:jc w:val="center"/>
        </w:trPr>
        <w:tc>
          <w:tcPr>
            <w:tcW w:w="1132" w:type="pct"/>
            <w:vMerge w:val="restart"/>
            <w:tcBorders>
              <w:top w:val="single" w:sz="4" w:space="0" w:color="auto"/>
            </w:tcBorders>
            <w:shd w:val="clear" w:color="auto" w:fill="auto"/>
            <w:vAlign w:val="center"/>
          </w:tcPr>
          <w:p w14:paraId="154BF490" w14:textId="77777777" w:rsidR="00ED6E90" w:rsidRPr="00DC7310" w:rsidRDefault="00ED6E90" w:rsidP="00ED6E90">
            <w:pPr>
              <w:pStyle w:val="TAC"/>
              <w:keepNext w:val="0"/>
              <w:keepLines w:val="0"/>
              <w:rPr>
                <w:rFonts w:cs="Arial"/>
                <w:lang w:eastAsia="fr-FR"/>
              </w:rPr>
            </w:pPr>
            <w:r w:rsidRPr="00DC7310">
              <w:rPr>
                <w:rFonts w:cs="Arial"/>
                <w:lang w:eastAsia="fr-FR"/>
              </w:rPr>
              <w:t>DC_7A-25A_n77A</w:t>
            </w:r>
          </w:p>
          <w:p w14:paraId="1DF2026B" w14:textId="77777777" w:rsidR="00ED6E90" w:rsidRPr="00DC7310" w:rsidRDefault="00ED6E90" w:rsidP="00ED6E90">
            <w:pPr>
              <w:pStyle w:val="TAC"/>
              <w:keepNext w:val="0"/>
              <w:keepLines w:val="0"/>
              <w:rPr>
                <w:rFonts w:cs="Arial"/>
                <w:lang w:eastAsia="fr-FR"/>
              </w:rPr>
            </w:pPr>
            <w:r w:rsidRPr="00DC7310">
              <w:rPr>
                <w:rFonts w:cs="Arial"/>
                <w:lang w:eastAsia="fr-FR"/>
              </w:rPr>
              <w:t>DC_7A-7A-25A_n77A</w:t>
            </w:r>
          </w:p>
          <w:p w14:paraId="68538EFF" w14:textId="77777777" w:rsidR="00ED6E90" w:rsidRPr="00DC7310" w:rsidRDefault="00ED6E90" w:rsidP="00ED6E90">
            <w:pPr>
              <w:pStyle w:val="TAC"/>
              <w:keepNext w:val="0"/>
              <w:keepLines w:val="0"/>
              <w:rPr>
                <w:rFonts w:cs="Arial"/>
                <w:lang w:eastAsia="fr-FR"/>
              </w:rPr>
            </w:pPr>
            <w:r w:rsidRPr="00DC7310">
              <w:rPr>
                <w:rFonts w:cs="Arial"/>
                <w:lang w:eastAsia="fr-FR"/>
              </w:rPr>
              <w:t>DC_7C-25A_n77A</w:t>
            </w:r>
          </w:p>
          <w:p w14:paraId="68A1BB74" w14:textId="77777777" w:rsidR="00ED6E90" w:rsidRPr="00DC7310" w:rsidRDefault="00ED6E90" w:rsidP="00ED6E90">
            <w:pPr>
              <w:pStyle w:val="TAC"/>
              <w:keepNext w:val="0"/>
              <w:keepLines w:val="0"/>
              <w:rPr>
                <w:rFonts w:cs="Arial"/>
                <w:lang w:eastAsia="fr-FR"/>
              </w:rPr>
            </w:pPr>
            <w:r w:rsidRPr="00DC7310">
              <w:rPr>
                <w:rFonts w:cs="Arial"/>
                <w:lang w:eastAsia="fr-FR"/>
              </w:rPr>
              <w:t>DC_7C-25A-25A_n77A</w:t>
            </w:r>
          </w:p>
          <w:p w14:paraId="1FA143C9" w14:textId="77777777" w:rsidR="00ED6E90" w:rsidRPr="00DC7310" w:rsidRDefault="00ED6E90" w:rsidP="00ED6E90">
            <w:pPr>
              <w:pStyle w:val="TAC"/>
              <w:keepNext w:val="0"/>
              <w:keepLines w:val="0"/>
              <w:rPr>
                <w:rFonts w:cs="Arial"/>
                <w:lang w:eastAsia="fr-FR"/>
              </w:rPr>
            </w:pPr>
            <w:r w:rsidRPr="00DC7310">
              <w:rPr>
                <w:rFonts w:cs="Arial"/>
                <w:lang w:eastAsia="fr-FR"/>
              </w:rPr>
              <w:t>DC_7A-25A-25A_n77A</w:t>
            </w:r>
          </w:p>
          <w:p w14:paraId="08B2260D" w14:textId="77777777" w:rsidR="00ED6E90" w:rsidRPr="00DC7310" w:rsidRDefault="00ED6E90" w:rsidP="00ED6E90">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356A84C2" w14:textId="77777777" w:rsidR="00ED6E90" w:rsidRPr="00DC7310" w:rsidRDefault="00ED6E90" w:rsidP="00ED6E90">
            <w:pPr>
              <w:pStyle w:val="TAC"/>
              <w:keepNext w:val="0"/>
              <w:keepLines w:val="0"/>
              <w:rPr>
                <w:rFonts w:eastAsia="Malgun Gothic"/>
                <w:lang w:eastAsia="ko-KR"/>
              </w:rPr>
            </w:pPr>
            <w:r w:rsidRPr="00DC7310">
              <w:rPr>
                <w:rFonts w:cs="Arial"/>
              </w:rPr>
              <w:t>7</w:t>
            </w:r>
          </w:p>
        </w:tc>
        <w:tc>
          <w:tcPr>
            <w:tcW w:w="567" w:type="pct"/>
            <w:gridSpan w:val="2"/>
            <w:shd w:val="clear" w:color="auto" w:fill="auto"/>
            <w:noWrap/>
            <w:vAlign w:val="center"/>
          </w:tcPr>
          <w:p w14:paraId="5273DD9E"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4209D9C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0EF39569"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31B79DE2"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2670</w:t>
            </w:r>
          </w:p>
        </w:tc>
        <w:tc>
          <w:tcPr>
            <w:tcW w:w="356" w:type="pct"/>
            <w:gridSpan w:val="2"/>
            <w:shd w:val="clear" w:color="auto" w:fill="auto"/>
            <w:vAlign w:val="center"/>
          </w:tcPr>
          <w:p w14:paraId="6C30BE8A"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250AB35D"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66028BEA" w14:textId="77777777" w:rsidTr="00ED6E90">
        <w:trPr>
          <w:jc w:val="center"/>
        </w:trPr>
        <w:tc>
          <w:tcPr>
            <w:tcW w:w="1132" w:type="pct"/>
            <w:vMerge/>
            <w:shd w:val="clear" w:color="auto" w:fill="auto"/>
            <w:vAlign w:val="center"/>
          </w:tcPr>
          <w:p w14:paraId="72FC018F"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48D4B26D" w14:textId="77777777" w:rsidR="00ED6E90" w:rsidRPr="00DC7310" w:rsidRDefault="00ED6E90" w:rsidP="00ED6E90">
            <w:pPr>
              <w:pStyle w:val="TAC"/>
              <w:keepNext w:val="0"/>
              <w:keepLines w:val="0"/>
              <w:rPr>
                <w:rFonts w:eastAsia="Malgun Gothic"/>
                <w:lang w:eastAsia="ko-KR"/>
              </w:rPr>
            </w:pPr>
            <w:r w:rsidRPr="00DC7310">
              <w:rPr>
                <w:rFonts w:cs="Arial"/>
              </w:rPr>
              <w:t>25</w:t>
            </w:r>
          </w:p>
        </w:tc>
        <w:tc>
          <w:tcPr>
            <w:tcW w:w="567" w:type="pct"/>
            <w:gridSpan w:val="2"/>
            <w:shd w:val="clear" w:color="auto" w:fill="auto"/>
            <w:noWrap/>
            <w:vAlign w:val="center"/>
          </w:tcPr>
          <w:p w14:paraId="22CDD398"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4D3B3972"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7417B256"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4C218AF9"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1950</w:t>
            </w:r>
          </w:p>
        </w:tc>
        <w:tc>
          <w:tcPr>
            <w:tcW w:w="356" w:type="pct"/>
            <w:gridSpan w:val="2"/>
            <w:shd w:val="clear" w:color="auto" w:fill="auto"/>
            <w:vAlign w:val="center"/>
          </w:tcPr>
          <w:p w14:paraId="3DDD448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8.6</w:t>
            </w:r>
          </w:p>
        </w:tc>
        <w:tc>
          <w:tcPr>
            <w:tcW w:w="608" w:type="pct"/>
            <w:gridSpan w:val="3"/>
            <w:shd w:val="clear" w:color="auto" w:fill="auto"/>
            <w:vAlign w:val="center"/>
          </w:tcPr>
          <w:p w14:paraId="6C99DEBB"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IMD4</w:t>
            </w:r>
          </w:p>
        </w:tc>
      </w:tr>
      <w:tr w:rsidR="00ED6E90" w:rsidRPr="00DC7310" w14:paraId="3B8D9B23" w14:textId="77777777" w:rsidTr="00ED6E90">
        <w:trPr>
          <w:jc w:val="center"/>
        </w:trPr>
        <w:tc>
          <w:tcPr>
            <w:tcW w:w="1132" w:type="pct"/>
            <w:vMerge/>
            <w:shd w:val="clear" w:color="auto" w:fill="auto"/>
            <w:vAlign w:val="center"/>
          </w:tcPr>
          <w:p w14:paraId="0ABE8413"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49DD8E3D" w14:textId="77777777" w:rsidR="00ED6E90" w:rsidRPr="00DC7310" w:rsidRDefault="00ED6E90" w:rsidP="00ED6E90">
            <w:pPr>
              <w:pStyle w:val="TAC"/>
              <w:keepNext w:val="0"/>
              <w:keepLines w:val="0"/>
              <w:rPr>
                <w:rFonts w:eastAsia="Malgun Gothic"/>
                <w:lang w:eastAsia="ko-KR"/>
              </w:rPr>
            </w:pPr>
            <w:r w:rsidRPr="00DC7310">
              <w:rPr>
                <w:rFonts w:cs="Arial"/>
              </w:rPr>
              <w:t>n77</w:t>
            </w:r>
          </w:p>
        </w:tc>
        <w:tc>
          <w:tcPr>
            <w:tcW w:w="567" w:type="pct"/>
            <w:gridSpan w:val="2"/>
            <w:shd w:val="clear" w:color="auto" w:fill="auto"/>
            <w:noWrap/>
            <w:vAlign w:val="center"/>
          </w:tcPr>
          <w:p w14:paraId="53A6A2FC"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3AC77BCF"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1E57B02"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2BACC828"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3525</w:t>
            </w:r>
          </w:p>
        </w:tc>
        <w:tc>
          <w:tcPr>
            <w:tcW w:w="356" w:type="pct"/>
            <w:gridSpan w:val="2"/>
            <w:shd w:val="clear" w:color="auto" w:fill="auto"/>
            <w:vAlign w:val="center"/>
          </w:tcPr>
          <w:p w14:paraId="1E876480"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vAlign w:val="center"/>
          </w:tcPr>
          <w:p w14:paraId="4B273E4B"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17EEBDF3" w14:textId="77777777" w:rsidTr="00ED6E90">
        <w:trPr>
          <w:jc w:val="center"/>
        </w:trPr>
        <w:tc>
          <w:tcPr>
            <w:tcW w:w="1132" w:type="pct"/>
            <w:vMerge/>
            <w:shd w:val="clear" w:color="auto" w:fill="auto"/>
            <w:vAlign w:val="center"/>
          </w:tcPr>
          <w:p w14:paraId="42856A07"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13415FFE" w14:textId="77777777" w:rsidR="00ED6E90" w:rsidRPr="00DC7310" w:rsidRDefault="00ED6E90" w:rsidP="00ED6E90">
            <w:pPr>
              <w:pStyle w:val="TAC"/>
              <w:keepNext w:val="0"/>
              <w:keepLines w:val="0"/>
              <w:rPr>
                <w:rFonts w:eastAsia="Malgun Gothic"/>
                <w:lang w:eastAsia="ko-KR"/>
              </w:rPr>
            </w:pPr>
            <w:r w:rsidRPr="00DC7310">
              <w:rPr>
                <w:rFonts w:cs="Arial"/>
              </w:rPr>
              <w:t>7</w:t>
            </w:r>
          </w:p>
        </w:tc>
        <w:tc>
          <w:tcPr>
            <w:tcW w:w="567" w:type="pct"/>
            <w:gridSpan w:val="2"/>
            <w:shd w:val="clear" w:color="auto" w:fill="auto"/>
            <w:noWrap/>
            <w:vAlign w:val="center"/>
          </w:tcPr>
          <w:p w14:paraId="4E0C57C2"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4A8F881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7F63BECD"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309BBB6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2660</w:t>
            </w:r>
          </w:p>
        </w:tc>
        <w:tc>
          <w:tcPr>
            <w:tcW w:w="356" w:type="pct"/>
            <w:gridSpan w:val="2"/>
            <w:shd w:val="clear" w:color="auto" w:fill="auto"/>
            <w:vAlign w:val="center"/>
          </w:tcPr>
          <w:p w14:paraId="61704A48"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3.4</w:t>
            </w:r>
          </w:p>
        </w:tc>
        <w:tc>
          <w:tcPr>
            <w:tcW w:w="608" w:type="pct"/>
            <w:gridSpan w:val="3"/>
            <w:shd w:val="clear" w:color="auto" w:fill="auto"/>
          </w:tcPr>
          <w:p w14:paraId="2BDEA864"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IMD5</w:t>
            </w:r>
          </w:p>
        </w:tc>
      </w:tr>
      <w:tr w:rsidR="00ED6E90" w:rsidRPr="00DC7310" w14:paraId="30521FC3" w14:textId="77777777" w:rsidTr="00ED6E90">
        <w:trPr>
          <w:jc w:val="center"/>
        </w:trPr>
        <w:tc>
          <w:tcPr>
            <w:tcW w:w="1132" w:type="pct"/>
            <w:vMerge/>
            <w:shd w:val="clear" w:color="auto" w:fill="auto"/>
            <w:vAlign w:val="center"/>
          </w:tcPr>
          <w:p w14:paraId="3CF9E0E7"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5935DEA6" w14:textId="77777777" w:rsidR="00ED6E90" w:rsidRPr="00DC7310" w:rsidRDefault="00ED6E90" w:rsidP="00ED6E90">
            <w:pPr>
              <w:pStyle w:val="TAC"/>
              <w:keepNext w:val="0"/>
              <w:keepLines w:val="0"/>
              <w:rPr>
                <w:rFonts w:eastAsia="Malgun Gothic"/>
                <w:lang w:eastAsia="ko-KR"/>
              </w:rPr>
            </w:pPr>
            <w:r w:rsidRPr="00DC7310">
              <w:rPr>
                <w:rFonts w:cs="Arial"/>
              </w:rPr>
              <w:t>25</w:t>
            </w:r>
          </w:p>
        </w:tc>
        <w:tc>
          <w:tcPr>
            <w:tcW w:w="567" w:type="pct"/>
            <w:gridSpan w:val="2"/>
            <w:shd w:val="clear" w:color="auto" w:fill="auto"/>
            <w:noWrap/>
            <w:vAlign w:val="center"/>
          </w:tcPr>
          <w:p w14:paraId="02AB734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06713C24"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11CD50C"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0A25FF07"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1940</w:t>
            </w:r>
          </w:p>
        </w:tc>
        <w:tc>
          <w:tcPr>
            <w:tcW w:w="356" w:type="pct"/>
            <w:gridSpan w:val="2"/>
            <w:shd w:val="clear" w:color="auto" w:fill="auto"/>
            <w:vAlign w:val="center"/>
          </w:tcPr>
          <w:p w14:paraId="6EB55348"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3D48E3A6"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4993FD72" w14:textId="77777777" w:rsidTr="00ED6E90">
        <w:trPr>
          <w:jc w:val="center"/>
        </w:trPr>
        <w:tc>
          <w:tcPr>
            <w:tcW w:w="1132" w:type="pct"/>
            <w:vMerge/>
            <w:tcBorders>
              <w:bottom w:val="single" w:sz="4" w:space="0" w:color="auto"/>
            </w:tcBorders>
            <w:shd w:val="clear" w:color="auto" w:fill="auto"/>
            <w:vAlign w:val="center"/>
          </w:tcPr>
          <w:p w14:paraId="5999481E"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68707D4A" w14:textId="77777777" w:rsidR="00ED6E90" w:rsidRPr="00DC7310" w:rsidRDefault="00ED6E90" w:rsidP="00ED6E90">
            <w:pPr>
              <w:pStyle w:val="TAC"/>
              <w:keepNext w:val="0"/>
              <w:keepLines w:val="0"/>
              <w:rPr>
                <w:rFonts w:eastAsia="Malgun Gothic"/>
                <w:lang w:eastAsia="ko-KR"/>
              </w:rPr>
            </w:pPr>
            <w:r w:rsidRPr="00DC7310">
              <w:rPr>
                <w:rFonts w:cs="Arial"/>
              </w:rPr>
              <w:t>n77</w:t>
            </w:r>
          </w:p>
        </w:tc>
        <w:tc>
          <w:tcPr>
            <w:tcW w:w="567" w:type="pct"/>
            <w:gridSpan w:val="2"/>
            <w:shd w:val="clear" w:color="auto" w:fill="auto"/>
            <w:noWrap/>
            <w:vAlign w:val="center"/>
          </w:tcPr>
          <w:p w14:paraId="3E836A48"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5291234C"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2503FDF7"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2532C107"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4120</w:t>
            </w:r>
          </w:p>
        </w:tc>
        <w:tc>
          <w:tcPr>
            <w:tcW w:w="356" w:type="pct"/>
            <w:gridSpan w:val="2"/>
            <w:shd w:val="clear" w:color="auto" w:fill="auto"/>
            <w:vAlign w:val="center"/>
          </w:tcPr>
          <w:p w14:paraId="2723EA48"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27DFA399"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r>
      <w:tr w:rsidR="00ED6E90" w:rsidRPr="00DC7310" w14:paraId="0D138A72" w14:textId="77777777" w:rsidTr="00ED6E90">
        <w:trPr>
          <w:jc w:val="center"/>
        </w:trPr>
        <w:tc>
          <w:tcPr>
            <w:tcW w:w="1132" w:type="pct"/>
            <w:vMerge w:val="restart"/>
            <w:shd w:val="clear" w:color="auto" w:fill="auto"/>
            <w:vAlign w:val="center"/>
          </w:tcPr>
          <w:p w14:paraId="4D6EE896" w14:textId="77777777" w:rsidR="00ED6E90" w:rsidRPr="00DC7310" w:rsidRDefault="00ED6E90" w:rsidP="00ED6E90">
            <w:pPr>
              <w:pStyle w:val="TAC"/>
              <w:keepNext w:val="0"/>
              <w:keepLines w:val="0"/>
              <w:rPr>
                <w:rFonts w:cs="Arial"/>
                <w:lang w:eastAsia="fr-FR"/>
              </w:rPr>
            </w:pPr>
            <w:r w:rsidRPr="00DC7310">
              <w:rPr>
                <w:rFonts w:cs="Arial"/>
                <w:lang w:eastAsia="fr-FR"/>
              </w:rPr>
              <w:t>DC_7A-25A_n78A</w:t>
            </w:r>
          </w:p>
          <w:p w14:paraId="32DDAB18" w14:textId="77777777" w:rsidR="00ED6E90" w:rsidRPr="00DC7310" w:rsidRDefault="00ED6E90" w:rsidP="00ED6E90">
            <w:pPr>
              <w:pStyle w:val="TAC"/>
              <w:keepNext w:val="0"/>
              <w:keepLines w:val="0"/>
              <w:rPr>
                <w:rFonts w:cs="Arial"/>
                <w:lang w:eastAsia="fr-FR"/>
              </w:rPr>
            </w:pPr>
            <w:r w:rsidRPr="00DC7310">
              <w:rPr>
                <w:rFonts w:cs="Arial"/>
                <w:lang w:eastAsia="fr-FR"/>
              </w:rPr>
              <w:t>DC_7A-7A-25A_n78A</w:t>
            </w:r>
          </w:p>
          <w:p w14:paraId="7CF98112" w14:textId="77777777" w:rsidR="00ED6E90" w:rsidRPr="00DC7310" w:rsidRDefault="00ED6E90" w:rsidP="00ED6E90">
            <w:pPr>
              <w:pStyle w:val="TAC"/>
              <w:keepNext w:val="0"/>
              <w:keepLines w:val="0"/>
              <w:rPr>
                <w:rFonts w:cs="Arial"/>
                <w:lang w:eastAsia="fr-FR"/>
              </w:rPr>
            </w:pPr>
            <w:r w:rsidRPr="00DC7310">
              <w:rPr>
                <w:rFonts w:cs="Arial"/>
                <w:lang w:eastAsia="fr-FR"/>
              </w:rPr>
              <w:t>DC_7C-25A_n78A</w:t>
            </w:r>
          </w:p>
          <w:p w14:paraId="0AD98914" w14:textId="77777777" w:rsidR="00ED6E90" w:rsidRPr="00DC7310" w:rsidRDefault="00ED6E90" w:rsidP="00ED6E90">
            <w:pPr>
              <w:pStyle w:val="TAC"/>
              <w:keepNext w:val="0"/>
              <w:keepLines w:val="0"/>
              <w:rPr>
                <w:rFonts w:cs="Arial"/>
                <w:lang w:eastAsia="fr-FR"/>
              </w:rPr>
            </w:pPr>
            <w:r w:rsidRPr="00DC7310">
              <w:rPr>
                <w:rFonts w:cs="Arial"/>
                <w:lang w:eastAsia="fr-FR"/>
              </w:rPr>
              <w:t>DC_7A-25A-25A_n78A</w:t>
            </w:r>
          </w:p>
          <w:p w14:paraId="566C695B" w14:textId="77777777" w:rsidR="00ED6E90" w:rsidRPr="00DC7310" w:rsidRDefault="00ED6E90" w:rsidP="00ED6E90">
            <w:pPr>
              <w:pStyle w:val="TAC"/>
              <w:keepNext w:val="0"/>
              <w:keepLines w:val="0"/>
              <w:rPr>
                <w:rFonts w:cs="Arial"/>
                <w:lang w:eastAsia="fr-FR"/>
              </w:rPr>
            </w:pPr>
            <w:r w:rsidRPr="00DC7310">
              <w:rPr>
                <w:rFonts w:cs="Arial"/>
                <w:lang w:eastAsia="fr-FR"/>
              </w:rPr>
              <w:t>DC_7A-7A-25A-25A_n78A</w:t>
            </w:r>
          </w:p>
          <w:p w14:paraId="18129E87" w14:textId="77777777" w:rsidR="00ED6E90" w:rsidRPr="00DC7310" w:rsidRDefault="00ED6E90" w:rsidP="00ED6E90">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1D586C0C" w14:textId="77777777" w:rsidR="00ED6E90" w:rsidRPr="00DC7310" w:rsidRDefault="00ED6E90" w:rsidP="00ED6E90">
            <w:pPr>
              <w:pStyle w:val="TAC"/>
              <w:keepNext w:val="0"/>
              <w:keepLines w:val="0"/>
              <w:rPr>
                <w:rFonts w:cs="Arial"/>
              </w:rPr>
            </w:pPr>
            <w:r w:rsidRPr="00DC7310">
              <w:rPr>
                <w:rFonts w:cs="Arial"/>
              </w:rPr>
              <w:t>7</w:t>
            </w:r>
          </w:p>
        </w:tc>
        <w:tc>
          <w:tcPr>
            <w:tcW w:w="567" w:type="pct"/>
            <w:gridSpan w:val="2"/>
            <w:shd w:val="clear" w:color="auto" w:fill="auto"/>
            <w:noWrap/>
            <w:vAlign w:val="center"/>
          </w:tcPr>
          <w:p w14:paraId="6435DB61" w14:textId="77777777" w:rsidR="00ED6E90" w:rsidRPr="00DC7310" w:rsidRDefault="00ED6E90" w:rsidP="00ED6E90">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012DFBF9"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5C2829DD"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vAlign w:val="center"/>
          </w:tcPr>
          <w:p w14:paraId="0BDAFC26" w14:textId="77777777" w:rsidR="00ED6E90" w:rsidRPr="00DC7310" w:rsidRDefault="00ED6E90" w:rsidP="00ED6E90">
            <w:pPr>
              <w:pStyle w:val="TAC"/>
              <w:keepNext w:val="0"/>
              <w:keepLines w:val="0"/>
              <w:rPr>
                <w:rFonts w:cs="Arial"/>
              </w:rPr>
            </w:pPr>
            <w:r w:rsidRPr="00DC7310">
              <w:rPr>
                <w:rFonts w:cs="Arial"/>
              </w:rPr>
              <w:t>2670</w:t>
            </w:r>
          </w:p>
        </w:tc>
        <w:tc>
          <w:tcPr>
            <w:tcW w:w="356" w:type="pct"/>
            <w:gridSpan w:val="2"/>
            <w:shd w:val="clear" w:color="auto" w:fill="auto"/>
            <w:vAlign w:val="center"/>
          </w:tcPr>
          <w:p w14:paraId="6B07FC38"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2C63D5F3"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007FCB4E" w14:textId="77777777" w:rsidTr="00ED6E90">
        <w:trPr>
          <w:jc w:val="center"/>
        </w:trPr>
        <w:tc>
          <w:tcPr>
            <w:tcW w:w="1132" w:type="pct"/>
            <w:vMerge/>
            <w:shd w:val="clear" w:color="auto" w:fill="auto"/>
            <w:vAlign w:val="center"/>
          </w:tcPr>
          <w:p w14:paraId="41B2EF9C"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089F165B" w14:textId="77777777" w:rsidR="00ED6E90" w:rsidRPr="00DC7310" w:rsidRDefault="00ED6E90" w:rsidP="00ED6E90">
            <w:pPr>
              <w:pStyle w:val="TAC"/>
              <w:keepNext w:val="0"/>
              <w:keepLines w:val="0"/>
              <w:rPr>
                <w:rFonts w:cs="Arial"/>
              </w:rPr>
            </w:pPr>
            <w:r w:rsidRPr="00DC7310">
              <w:rPr>
                <w:rFonts w:cs="Arial"/>
              </w:rPr>
              <w:t>25</w:t>
            </w:r>
          </w:p>
        </w:tc>
        <w:tc>
          <w:tcPr>
            <w:tcW w:w="567" w:type="pct"/>
            <w:gridSpan w:val="2"/>
            <w:shd w:val="clear" w:color="auto" w:fill="auto"/>
            <w:noWrap/>
            <w:vAlign w:val="center"/>
          </w:tcPr>
          <w:p w14:paraId="5A295D00"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vAlign w:val="center"/>
          </w:tcPr>
          <w:p w14:paraId="7FE1AED3"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0FFCCF17"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vAlign w:val="center"/>
          </w:tcPr>
          <w:p w14:paraId="70A15156" w14:textId="77777777" w:rsidR="00ED6E90" w:rsidRPr="00DC7310" w:rsidRDefault="00ED6E90" w:rsidP="00ED6E90">
            <w:pPr>
              <w:pStyle w:val="TAC"/>
              <w:keepNext w:val="0"/>
              <w:keepLines w:val="0"/>
              <w:rPr>
                <w:rFonts w:cs="Arial"/>
              </w:rPr>
            </w:pPr>
            <w:r w:rsidRPr="00DC7310">
              <w:rPr>
                <w:rFonts w:cs="Arial"/>
              </w:rPr>
              <w:t>1950</w:t>
            </w:r>
          </w:p>
        </w:tc>
        <w:tc>
          <w:tcPr>
            <w:tcW w:w="356" w:type="pct"/>
            <w:gridSpan w:val="2"/>
            <w:shd w:val="clear" w:color="auto" w:fill="auto"/>
            <w:vAlign w:val="center"/>
          </w:tcPr>
          <w:p w14:paraId="77BA41FB" w14:textId="77777777" w:rsidR="00ED6E90" w:rsidRPr="00DC7310" w:rsidRDefault="00ED6E90" w:rsidP="00ED6E90">
            <w:pPr>
              <w:pStyle w:val="TAC"/>
              <w:keepNext w:val="0"/>
              <w:keepLines w:val="0"/>
              <w:rPr>
                <w:rFonts w:cs="Arial"/>
              </w:rPr>
            </w:pPr>
            <w:r w:rsidRPr="00DC7310">
              <w:rPr>
                <w:rFonts w:cs="Arial"/>
              </w:rPr>
              <w:t>8.6</w:t>
            </w:r>
          </w:p>
        </w:tc>
        <w:tc>
          <w:tcPr>
            <w:tcW w:w="608" w:type="pct"/>
            <w:gridSpan w:val="3"/>
            <w:shd w:val="clear" w:color="auto" w:fill="auto"/>
            <w:vAlign w:val="center"/>
          </w:tcPr>
          <w:p w14:paraId="3F823032" w14:textId="77777777" w:rsidR="00ED6E90" w:rsidRPr="00DC7310" w:rsidRDefault="00ED6E90" w:rsidP="00ED6E90">
            <w:pPr>
              <w:pStyle w:val="TAC"/>
              <w:keepNext w:val="0"/>
              <w:keepLines w:val="0"/>
              <w:rPr>
                <w:rFonts w:cs="Arial"/>
              </w:rPr>
            </w:pPr>
            <w:r w:rsidRPr="00DC7310">
              <w:rPr>
                <w:rFonts w:cs="Arial"/>
              </w:rPr>
              <w:t>IMD4</w:t>
            </w:r>
          </w:p>
        </w:tc>
      </w:tr>
      <w:tr w:rsidR="00ED6E90" w:rsidRPr="00DC7310" w14:paraId="563C91B7" w14:textId="77777777" w:rsidTr="00ED6E90">
        <w:trPr>
          <w:jc w:val="center"/>
        </w:trPr>
        <w:tc>
          <w:tcPr>
            <w:tcW w:w="1132" w:type="pct"/>
            <w:vMerge/>
            <w:tcBorders>
              <w:bottom w:val="single" w:sz="4" w:space="0" w:color="auto"/>
            </w:tcBorders>
            <w:shd w:val="clear" w:color="auto" w:fill="auto"/>
            <w:vAlign w:val="center"/>
          </w:tcPr>
          <w:p w14:paraId="41A71A58"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42AA85D9" w14:textId="77777777" w:rsidR="00ED6E90" w:rsidRPr="00DC7310" w:rsidRDefault="00ED6E90" w:rsidP="00ED6E90">
            <w:pPr>
              <w:pStyle w:val="TAC"/>
              <w:keepNext w:val="0"/>
              <w:keepLines w:val="0"/>
              <w:rPr>
                <w:rFonts w:cs="Arial"/>
              </w:rPr>
            </w:pPr>
            <w:r w:rsidRPr="00DC7310">
              <w:rPr>
                <w:rFonts w:cs="Arial"/>
              </w:rPr>
              <w:t>n78</w:t>
            </w:r>
          </w:p>
        </w:tc>
        <w:tc>
          <w:tcPr>
            <w:tcW w:w="567" w:type="pct"/>
            <w:gridSpan w:val="2"/>
            <w:shd w:val="clear" w:color="auto" w:fill="auto"/>
            <w:noWrap/>
            <w:vAlign w:val="center"/>
          </w:tcPr>
          <w:p w14:paraId="22DDC002" w14:textId="77777777" w:rsidR="00ED6E90" w:rsidRPr="00DC7310" w:rsidRDefault="00ED6E90" w:rsidP="00ED6E90">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301BCEF7"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shd w:val="clear" w:color="auto" w:fill="auto"/>
            <w:noWrap/>
            <w:vAlign w:val="center"/>
          </w:tcPr>
          <w:p w14:paraId="35DFA316" w14:textId="77777777" w:rsidR="00ED6E90" w:rsidRPr="00DC7310" w:rsidRDefault="00ED6E90" w:rsidP="00ED6E90">
            <w:pPr>
              <w:pStyle w:val="TAC"/>
              <w:keepNext w:val="0"/>
              <w:keepLines w:val="0"/>
              <w:rPr>
                <w:rFonts w:cs="Arial"/>
              </w:rPr>
            </w:pPr>
            <w:r w:rsidRPr="00DC7310">
              <w:rPr>
                <w:rFonts w:cs="Arial"/>
              </w:rPr>
              <w:t>50</w:t>
            </w:r>
          </w:p>
        </w:tc>
        <w:tc>
          <w:tcPr>
            <w:tcW w:w="539" w:type="pct"/>
            <w:gridSpan w:val="2"/>
            <w:shd w:val="clear" w:color="auto" w:fill="auto"/>
            <w:noWrap/>
            <w:vAlign w:val="center"/>
          </w:tcPr>
          <w:p w14:paraId="5F805629" w14:textId="77777777" w:rsidR="00ED6E90" w:rsidRPr="00DC7310" w:rsidRDefault="00ED6E90" w:rsidP="00ED6E90">
            <w:pPr>
              <w:pStyle w:val="TAC"/>
              <w:keepNext w:val="0"/>
              <w:keepLines w:val="0"/>
              <w:rPr>
                <w:rFonts w:cs="Arial"/>
              </w:rPr>
            </w:pPr>
            <w:r w:rsidRPr="00DC7310">
              <w:rPr>
                <w:rFonts w:cs="Arial"/>
              </w:rPr>
              <w:t>3525</w:t>
            </w:r>
          </w:p>
        </w:tc>
        <w:tc>
          <w:tcPr>
            <w:tcW w:w="356" w:type="pct"/>
            <w:gridSpan w:val="2"/>
            <w:shd w:val="clear" w:color="auto" w:fill="auto"/>
            <w:vAlign w:val="center"/>
          </w:tcPr>
          <w:p w14:paraId="5976548F"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2B96E0D8"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494F1191"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CAEEBC0" w14:textId="77777777" w:rsidR="00ED6E90" w:rsidRPr="00DC7310" w:rsidRDefault="00ED6E90" w:rsidP="00ED6E90">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0D970F87" w14:textId="77777777" w:rsidR="00ED6E90" w:rsidRPr="00DC7310" w:rsidRDefault="00ED6E90" w:rsidP="00ED6E90">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14:paraId="773B5B5F"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3B2D4798"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53206444"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1CB35A93"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2645</w:t>
            </w:r>
          </w:p>
        </w:tc>
        <w:tc>
          <w:tcPr>
            <w:tcW w:w="356" w:type="pct"/>
            <w:gridSpan w:val="2"/>
            <w:shd w:val="clear" w:color="auto" w:fill="auto"/>
          </w:tcPr>
          <w:p w14:paraId="27A67306"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30.1</w:t>
            </w:r>
          </w:p>
        </w:tc>
        <w:tc>
          <w:tcPr>
            <w:tcW w:w="608" w:type="pct"/>
            <w:gridSpan w:val="3"/>
            <w:shd w:val="clear" w:color="auto" w:fill="auto"/>
          </w:tcPr>
          <w:p w14:paraId="37977AC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IMD2</w:t>
            </w:r>
          </w:p>
        </w:tc>
      </w:tr>
      <w:tr w:rsidR="00ED6E90" w:rsidRPr="00DC7310" w14:paraId="424E7F0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961D49E" w14:textId="77777777" w:rsidR="00ED6E90" w:rsidRPr="00DC7310" w:rsidRDefault="00ED6E90" w:rsidP="00ED6E90">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3926B5A6" w14:textId="77777777" w:rsidR="00ED6E90" w:rsidRPr="00DC7310" w:rsidRDefault="00ED6E90" w:rsidP="00ED6E90">
            <w:pPr>
              <w:pStyle w:val="TAC"/>
              <w:keepNext w:val="0"/>
              <w:keepLines w:val="0"/>
              <w:rPr>
                <w:rFonts w:eastAsia="Malgun Gothic"/>
                <w:lang w:eastAsia="ko-KR"/>
              </w:rPr>
            </w:pPr>
            <w:r w:rsidRPr="00DC7310">
              <w:t>26</w:t>
            </w:r>
          </w:p>
        </w:tc>
        <w:tc>
          <w:tcPr>
            <w:tcW w:w="567" w:type="pct"/>
            <w:gridSpan w:val="2"/>
            <w:shd w:val="clear" w:color="auto" w:fill="auto"/>
            <w:noWrap/>
          </w:tcPr>
          <w:p w14:paraId="1D136BB6"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0D17E6C2"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68FC5872"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33DA018E"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889</w:t>
            </w:r>
          </w:p>
        </w:tc>
        <w:tc>
          <w:tcPr>
            <w:tcW w:w="356" w:type="pct"/>
            <w:gridSpan w:val="2"/>
            <w:shd w:val="clear" w:color="auto" w:fill="auto"/>
          </w:tcPr>
          <w:p w14:paraId="4D7A6CE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6CB04B8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2D4A71A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86C8C5B"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57516436" w14:textId="77777777" w:rsidR="00ED6E90" w:rsidRPr="00DC7310" w:rsidRDefault="00ED6E90" w:rsidP="00ED6E90">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14:paraId="687E4DB2"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50779CF3"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10</w:t>
            </w:r>
          </w:p>
        </w:tc>
        <w:tc>
          <w:tcPr>
            <w:tcW w:w="1041" w:type="pct"/>
            <w:gridSpan w:val="2"/>
            <w:shd w:val="clear" w:color="auto" w:fill="auto"/>
            <w:noWrap/>
          </w:tcPr>
          <w:p w14:paraId="17CCF6B6"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50</w:t>
            </w:r>
          </w:p>
        </w:tc>
        <w:tc>
          <w:tcPr>
            <w:tcW w:w="539" w:type="pct"/>
            <w:gridSpan w:val="2"/>
            <w:shd w:val="clear" w:color="auto" w:fill="auto"/>
            <w:noWrap/>
          </w:tcPr>
          <w:p w14:paraId="2D217531"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3489</w:t>
            </w:r>
          </w:p>
        </w:tc>
        <w:tc>
          <w:tcPr>
            <w:tcW w:w="356" w:type="pct"/>
            <w:gridSpan w:val="2"/>
            <w:shd w:val="clear" w:color="auto" w:fill="auto"/>
          </w:tcPr>
          <w:p w14:paraId="7799A0C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5BBAEE0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4DD4778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BF7488C"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78A6E8C4" w14:textId="77777777" w:rsidR="00ED6E90" w:rsidRPr="00DC7310" w:rsidRDefault="00ED6E90" w:rsidP="00ED6E90">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14:paraId="363C931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4CE4158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6519AD2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2514D9A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2670</w:t>
            </w:r>
          </w:p>
        </w:tc>
        <w:tc>
          <w:tcPr>
            <w:tcW w:w="356" w:type="pct"/>
            <w:gridSpan w:val="2"/>
            <w:shd w:val="clear" w:color="auto" w:fill="auto"/>
          </w:tcPr>
          <w:p w14:paraId="2BEFD59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2AE27CA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74A37E3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AFAF2C6"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3840899F" w14:textId="77777777" w:rsidR="00ED6E90" w:rsidRPr="00DC7310" w:rsidRDefault="00ED6E90" w:rsidP="00ED6E90">
            <w:pPr>
              <w:pStyle w:val="TAC"/>
              <w:keepNext w:val="0"/>
              <w:keepLines w:val="0"/>
              <w:rPr>
                <w:rFonts w:eastAsia="Malgun Gothic"/>
                <w:lang w:eastAsia="ko-KR"/>
              </w:rPr>
            </w:pPr>
            <w:r w:rsidRPr="00DC7310">
              <w:t>26</w:t>
            </w:r>
          </w:p>
        </w:tc>
        <w:tc>
          <w:tcPr>
            <w:tcW w:w="567" w:type="pct"/>
            <w:gridSpan w:val="2"/>
            <w:shd w:val="clear" w:color="auto" w:fill="auto"/>
            <w:noWrap/>
          </w:tcPr>
          <w:p w14:paraId="1EEC5DA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6CD073D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13F8686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3BCA0FE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879</w:t>
            </w:r>
          </w:p>
        </w:tc>
        <w:tc>
          <w:tcPr>
            <w:tcW w:w="356" w:type="pct"/>
            <w:gridSpan w:val="2"/>
            <w:shd w:val="clear" w:color="auto" w:fill="auto"/>
          </w:tcPr>
          <w:p w14:paraId="51D124F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30.2</w:t>
            </w:r>
          </w:p>
        </w:tc>
        <w:tc>
          <w:tcPr>
            <w:tcW w:w="608" w:type="pct"/>
            <w:gridSpan w:val="3"/>
            <w:shd w:val="clear" w:color="auto" w:fill="auto"/>
          </w:tcPr>
          <w:p w14:paraId="5F8461A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IMD2</w:t>
            </w:r>
          </w:p>
        </w:tc>
      </w:tr>
      <w:tr w:rsidR="00ED6E90" w:rsidRPr="00DC7310" w14:paraId="6A0D5A5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F2ECEF0"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01C5B2DF" w14:textId="77777777" w:rsidR="00ED6E90" w:rsidRPr="00DC7310" w:rsidRDefault="00ED6E90" w:rsidP="00ED6E90">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14:paraId="186BB4C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7703371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51658DC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3FFCE11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3429</w:t>
            </w:r>
          </w:p>
        </w:tc>
        <w:tc>
          <w:tcPr>
            <w:tcW w:w="356" w:type="pct"/>
            <w:gridSpan w:val="2"/>
            <w:shd w:val="clear" w:color="auto" w:fill="auto"/>
          </w:tcPr>
          <w:p w14:paraId="6353E20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2412387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373E1F8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D4E9F88"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6C4AF088" w14:textId="77777777" w:rsidR="00ED6E90" w:rsidRPr="00DC7310" w:rsidRDefault="00ED6E90" w:rsidP="00ED6E90">
            <w:pPr>
              <w:pStyle w:val="TAC"/>
              <w:keepNext w:val="0"/>
              <w:keepLines w:val="0"/>
              <w:rPr>
                <w:rFonts w:eastAsia="Malgun Gothic"/>
                <w:lang w:eastAsia="ko-KR"/>
              </w:rPr>
            </w:pPr>
            <w:r w:rsidRPr="00DC7310">
              <w:rPr>
                <w:rFonts w:cs="Arial"/>
                <w:lang w:eastAsia="ja-JP"/>
              </w:rPr>
              <w:t>7</w:t>
            </w:r>
          </w:p>
        </w:tc>
        <w:tc>
          <w:tcPr>
            <w:tcW w:w="567" w:type="pct"/>
            <w:gridSpan w:val="2"/>
            <w:shd w:val="clear" w:color="auto" w:fill="auto"/>
            <w:noWrap/>
          </w:tcPr>
          <w:p w14:paraId="11FA803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5215FD6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30A7F59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3685AE7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2645</w:t>
            </w:r>
          </w:p>
        </w:tc>
        <w:tc>
          <w:tcPr>
            <w:tcW w:w="356" w:type="pct"/>
            <w:gridSpan w:val="2"/>
            <w:shd w:val="clear" w:color="auto" w:fill="auto"/>
          </w:tcPr>
          <w:p w14:paraId="418415A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033F878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10A5FF0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54D4D33"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61977A5D" w14:textId="77777777" w:rsidR="00ED6E90" w:rsidRPr="00DC7310" w:rsidRDefault="00ED6E90" w:rsidP="00ED6E90">
            <w:pPr>
              <w:pStyle w:val="TAC"/>
              <w:keepNext w:val="0"/>
              <w:keepLines w:val="0"/>
              <w:rPr>
                <w:rFonts w:eastAsia="Malgun Gothic"/>
                <w:lang w:eastAsia="ko-KR"/>
              </w:rPr>
            </w:pPr>
            <w:r w:rsidRPr="00DC7310">
              <w:t>26</w:t>
            </w:r>
          </w:p>
        </w:tc>
        <w:tc>
          <w:tcPr>
            <w:tcW w:w="567" w:type="pct"/>
            <w:gridSpan w:val="2"/>
            <w:shd w:val="clear" w:color="auto" w:fill="auto"/>
            <w:noWrap/>
          </w:tcPr>
          <w:p w14:paraId="0B3E1DA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6904374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61CA888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31E53B3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875</w:t>
            </w:r>
          </w:p>
        </w:tc>
        <w:tc>
          <w:tcPr>
            <w:tcW w:w="356" w:type="pct"/>
            <w:gridSpan w:val="2"/>
            <w:shd w:val="clear" w:color="auto" w:fill="auto"/>
          </w:tcPr>
          <w:p w14:paraId="421CF34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3.3</w:t>
            </w:r>
          </w:p>
        </w:tc>
        <w:tc>
          <w:tcPr>
            <w:tcW w:w="608" w:type="pct"/>
            <w:gridSpan w:val="3"/>
            <w:shd w:val="clear" w:color="auto" w:fill="auto"/>
          </w:tcPr>
          <w:p w14:paraId="6BAE169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IMD5</w:t>
            </w:r>
          </w:p>
        </w:tc>
      </w:tr>
      <w:tr w:rsidR="00ED6E90" w:rsidRPr="00DC7310" w14:paraId="549356E8"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B360E74"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73D56096" w14:textId="77777777" w:rsidR="00ED6E90" w:rsidRPr="00DC7310" w:rsidRDefault="00ED6E90" w:rsidP="00ED6E90">
            <w:pPr>
              <w:pStyle w:val="TAC"/>
              <w:keepNext w:val="0"/>
              <w:keepLines w:val="0"/>
              <w:rPr>
                <w:rFonts w:eastAsia="Malgun Gothic"/>
                <w:lang w:eastAsia="ko-KR"/>
              </w:rPr>
            </w:pPr>
            <w:r w:rsidRPr="00DC7310">
              <w:rPr>
                <w:rFonts w:cs="Arial"/>
                <w:lang w:eastAsia="ja-JP"/>
              </w:rPr>
              <w:t>n78</w:t>
            </w:r>
          </w:p>
        </w:tc>
        <w:tc>
          <w:tcPr>
            <w:tcW w:w="567" w:type="pct"/>
            <w:gridSpan w:val="2"/>
            <w:shd w:val="clear" w:color="auto" w:fill="auto"/>
            <w:noWrap/>
          </w:tcPr>
          <w:p w14:paraId="5BE762A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56BFE2B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1A68E4E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4522B07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3350</w:t>
            </w:r>
          </w:p>
        </w:tc>
        <w:tc>
          <w:tcPr>
            <w:tcW w:w="356" w:type="pct"/>
            <w:gridSpan w:val="2"/>
            <w:shd w:val="clear" w:color="auto" w:fill="auto"/>
          </w:tcPr>
          <w:p w14:paraId="5ED8755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311A2F3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7715D93B"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3379E603" w14:textId="77777777" w:rsidR="00ED6E90" w:rsidRPr="00DC7310" w:rsidRDefault="00ED6E90" w:rsidP="00ED6E90">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79D1DC" w14:textId="77777777" w:rsidR="00ED6E90" w:rsidRPr="00DC7310" w:rsidRDefault="00ED6E90" w:rsidP="00ED6E90">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A74DDC7" w14:textId="77777777" w:rsidR="00ED6E90" w:rsidRPr="00DC7310" w:rsidRDefault="00ED6E90" w:rsidP="00ED6E90">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6D1AF9"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B089B8"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A0015A" w14:textId="77777777" w:rsidR="00ED6E90" w:rsidRPr="00DC7310" w:rsidRDefault="00ED6E90" w:rsidP="00ED6E90">
            <w:pPr>
              <w:pStyle w:val="TAC"/>
              <w:keepNext w:val="0"/>
              <w:keepLines w:val="0"/>
            </w:pPr>
            <w:r w:rsidRPr="00DC7310">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C60CBA9" w14:textId="77777777" w:rsidR="00ED6E90" w:rsidRPr="00DC7310" w:rsidRDefault="00ED6E90" w:rsidP="00ED6E90">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871F6CC" w14:textId="77777777" w:rsidR="00ED6E90" w:rsidRPr="00DC7310" w:rsidRDefault="00ED6E90" w:rsidP="00ED6E90">
            <w:pPr>
              <w:pStyle w:val="TAC"/>
              <w:keepNext w:val="0"/>
              <w:keepLines w:val="0"/>
            </w:pPr>
            <w:r w:rsidRPr="00DC7310">
              <w:t>N/A</w:t>
            </w:r>
          </w:p>
        </w:tc>
      </w:tr>
      <w:tr w:rsidR="00ED6E90" w:rsidRPr="00DC7310" w14:paraId="2BA1832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C3BA692" w14:textId="77777777" w:rsidR="00ED6E90" w:rsidRPr="00DC7310" w:rsidRDefault="00ED6E90" w:rsidP="00ED6E90">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771E583" w14:textId="77777777" w:rsidR="00ED6E90" w:rsidRPr="00DC7310" w:rsidRDefault="00ED6E90" w:rsidP="00ED6E90">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77EAE74"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1F76624"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B16504A"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212FF39" w14:textId="77777777" w:rsidR="00ED6E90" w:rsidRPr="00DC7310" w:rsidRDefault="00ED6E90" w:rsidP="00ED6E90">
            <w:pPr>
              <w:pStyle w:val="TAC"/>
              <w:keepNext w:val="0"/>
              <w:keepLines w:val="0"/>
            </w:pPr>
            <w:r w:rsidRPr="00DC7310">
              <w:t>879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DD60D78" w14:textId="77777777" w:rsidR="00ED6E90" w:rsidRPr="00DC7310" w:rsidRDefault="00ED6E90" w:rsidP="00ED6E90">
            <w:pPr>
              <w:pStyle w:val="TAC"/>
              <w:keepNext w:val="0"/>
              <w:keepLines w:val="0"/>
              <w:rPr>
                <w:lang w:eastAsia="zh-TW"/>
              </w:rPr>
            </w:pPr>
            <w:r w:rsidRPr="00DC7310">
              <w:rPr>
                <w:lang w:eastAsia="zh-TW"/>
              </w:rPr>
              <w:t>30.2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7CF6D51" w14:textId="77777777" w:rsidR="00ED6E90" w:rsidRPr="00DC7310" w:rsidRDefault="00ED6E90" w:rsidP="00ED6E90">
            <w:pPr>
              <w:pStyle w:val="TAC"/>
              <w:keepNext w:val="0"/>
              <w:keepLines w:val="0"/>
            </w:pPr>
            <w:r w:rsidRPr="00DC7310">
              <w:t>IMD2</w:t>
            </w:r>
          </w:p>
        </w:tc>
      </w:tr>
      <w:tr w:rsidR="00ED6E90" w:rsidRPr="00DC7310" w14:paraId="4660CA4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E31815A"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3C4224" w14:textId="77777777" w:rsidR="00ED6E90" w:rsidRPr="00DC7310" w:rsidRDefault="00ED6E90" w:rsidP="00ED6E90">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EC26760" w14:textId="77777777" w:rsidR="00ED6E90" w:rsidRPr="00DC7310" w:rsidRDefault="00ED6E90" w:rsidP="00ED6E90">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0490EF"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1391078"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53997F2" w14:textId="77777777" w:rsidR="00ED6E90" w:rsidRPr="00DC7310" w:rsidRDefault="00ED6E90" w:rsidP="00ED6E90">
            <w:pPr>
              <w:pStyle w:val="TAC"/>
              <w:keepNext w:val="0"/>
              <w:keepLines w:val="0"/>
            </w:pPr>
            <w:r w:rsidRPr="00DC7310">
              <w:t>3429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D86FC47" w14:textId="77777777" w:rsidR="00ED6E90" w:rsidRPr="00DC7310" w:rsidRDefault="00ED6E90" w:rsidP="00ED6E90">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E88EFB5" w14:textId="77777777" w:rsidR="00ED6E90" w:rsidRPr="00DC7310" w:rsidRDefault="00ED6E90" w:rsidP="00ED6E90">
            <w:pPr>
              <w:pStyle w:val="TAC"/>
              <w:keepNext w:val="0"/>
              <w:keepLines w:val="0"/>
            </w:pPr>
            <w:r w:rsidRPr="00DC7310">
              <w:t>N/A</w:t>
            </w:r>
          </w:p>
        </w:tc>
      </w:tr>
      <w:tr w:rsidR="00ED6E90" w:rsidRPr="00DC7310" w14:paraId="1E538BF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A3C98E7"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C2959B" w14:textId="77777777" w:rsidR="00ED6E90" w:rsidRPr="00DC7310" w:rsidRDefault="00ED6E90" w:rsidP="00ED6E90">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0F24449" w14:textId="77777777" w:rsidR="00ED6E90" w:rsidRPr="00DC7310" w:rsidRDefault="00ED6E90" w:rsidP="00ED6E90">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326A5A"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26E39F"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4F73E4D" w14:textId="77777777" w:rsidR="00ED6E90" w:rsidRPr="00DC7310" w:rsidRDefault="00ED6E90" w:rsidP="00ED6E90">
            <w:pPr>
              <w:pStyle w:val="TAC"/>
              <w:keepNext w:val="0"/>
              <w:keepLines w:val="0"/>
            </w:pPr>
            <w:r w:rsidRPr="00DC7310">
              <w:t>2645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C1DED69" w14:textId="77777777" w:rsidR="00ED6E90" w:rsidRPr="00DC7310" w:rsidRDefault="00ED6E90" w:rsidP="00ED6E90">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3299C06" w14:textId="77777777" w:rsidR="00ED6E90" w:rsidRPr="00DC7310" w:rsidRDefault="00ED6E90" w:rsidP="00ED6E90">
            <w:pPr>
              <w:pStyle w:val="TAC"/>
              <w:keepNext w:val="0"/>
              <w:keepLines w:val="0"/>
            </w:pPr>
            <w:r w:rsidRPr="00DC7310">
              <w:t>N/A</w:t>
            </w:r>
          </w:p>
        </w:tc>
      </w:tr>
      <w:tr w:rsidR="00ED6E90" w:rsidRPr="00DC7310" w14:paraId="5D1216C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62C5679"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FE2317" w14:textId="77777777" w:rsidR="00ED6E90" w:rsidRPr="00DC7310" w:rsidRDefault="00ED6E90" w:rsidP="00ED6E90">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9951FF7"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F8353F"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1FAF04"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B8A137C" w14:textId="77777777" w:rsidR="00ED6E90" w:rsidRPr="00DC7310" w:rsidRDefault="00ED6E90" w:rsidP="00ED6E90">
            <w:pPr>
              <w:pStyle w:val="TAC"/>
              <w:keepNext w:val="0"/>
              <w:keepLines w:val="0"/>
            </w:pPr>
            <w:r w:rsidRPr="00DC7310">
              <w:t>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B1A2628" w14:textId="77777777" w:rsidR="00ED6E90" w:rsidRPr="00DC7310" w:rsidRDefault="00ED6E90" w:rsidP="00ED6E90">
            <w:pPr>
              <w:pStyle w:val="TAC"/>
              <w:keepNext w:val="0"/>
              <w:keepLines w:val="0"/>
              <w:rPr>
                <w:lang w:eastAsia="zh-TW"/>
              </w:rPr>
            </w:pPr>
            <w:r w:rsidRPr="00DC7310">
              <w:rPr>
                <w:lang w:eastAsia="zh-TW"/>
              </w:rPr>
              <w:t>3.3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536A984" w14:textId="77777777" w:rsidR="00ED6E90" w:rsidRPr="00DC7310" w:rsidRDefault="00ED6E90" w:rsidP="00ED6E90">
            <w:pPr>
              <w:pStyle w:val="TAC"/>
              <w:keepNext w:val="0"/>
              <w:keepLines w:val="0"/>
            </w:pPr>
            <w:r w:rsidRPr="00DC7310">
              <w:t>IMD5</w:t>
            </w:r>
          </w:p>
        </w:tc>
      </w:tr>
      <w:tr w:rsidR="00ED6E90" w:rsidRPr="00DC7310" w14:paraId="393F723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9FFAFE0"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0ADBFA" w14:textId="77777777" w:rsidR="00ED6E90" w:rsidRPr="00DC7310" w:rsidRDefault="00ED6E90" w:rsidP="00ED6E90">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8A5B0C2" w14:textId="77777777" w:rsidR="00ED6E90" w:rsidRPr="00DC7310" w:rsidRDefault="00ED6E90" w:rsidP="00ED6E90">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7AB907"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A190983"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8EBF1F" w14:textId="77777777" w:rsidR="00ED6E90" w:rsidRPr="00DC7310" w:rsidRDefault="00ED6E90" w:rsidP="00ED6E90">
            <w:pPr>
              <w:pStyle w:val="TAC"/>
              <w:keepNext w:val="0"/>
              <w:keepLines w:val="0"/>
            </w:pPr>
            <w:r w:rsidRPr="00DC7310">
              <w:t>3350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846BFE6" w14:textId="77777777" w:rsidR="00ED6E90" w:rsidRPr="00DC7310" w:rsidRDefault="00ED6E90" w:rsidP="00ED6E90">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D3C9C28" w14:textId="77777777" w:rsidR="00ED6E90" w:rsidRPr="00DC7310" w:rsidRDefault="00ED6E90" w:rsidP="00ED6E90">
            <w:pPr>
              <w:pStyle w:val="TAC"/>
              <w:keepNext w:val="0"/>
              <w:keepLines w:val="0"/>
            </w:pPr>
            <w:r w:rsidRPr="00DC7310">
              <w:t>N/A</w:t>
            </w:r>
          </w:p>
        </w:tc>
      </w:tr>
      <w:tr w:rsidR="00ED6E90" w:rsidRPr="00DC7310" w14:paraId="59D2575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20CF18B"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9B4FF0" w14:textId="77777777" w:rsidR="00ED6E90" w:rsidRPr="00DC7310" w:rsidRDefault="00ED6E90" w:rsidP="00ED6E90">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256A059" w14:textId="77777777" w:rsidR="00ED6E90" w:rsidRPr="00DC7310" w:rsidRDefault="00ED6E90" w:rsidP="00ED6E90">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526155"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36CBC0A"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76B462" w14:textId="77777777" w:rsidR="00ED6E90" w:rsidRPr="00DC7310" w:rsidRDefault="00ED6E90" w:rsidP="00ED6E90">
            <w:pPr>
              <w:pStyle w:val="TAC"/>
              <w:keepNext w:val="0"/>
              <w:keepLines w:val="0"/>
            </w:pPr>
            <w:r w:rsidRPr="00DC7310">
              <w:t>2660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DF2EAE5" w14:textId="77777777" w:rsidR="00ED6E90" w:rsidRPr="00DC7310" w:rsidRDefault="00ED6E90" w:rsidP="00ED6E90">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B2A1E1F" w14:textId="77777777" w:rsidR="00ED6E90" w:rsidRPr="00DC7310" w:rsidRDefault="00ED6E90" w:rsidP="00ED6E90">
            <w:pPr>
              <w:pStyle w:val="TAC"/>
              <w:keepNext w:val="0"/>
              <w:keepLines w:val="0"/>
            </w:pPr>
            <w:r w:rsidRPr="00DC7310">
              <w:t>N/A</w:t>
            </w:r>
          </w:p>
        </w:tc>
      </w:tr>
      <w:tr w:rsidR="00ED6E90" w:rsidRPr="00DC7310" w14:paraId="23E53B5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56C7FE9"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E740468" w14:textId="77777777" w:rsidR="00ED6E90" w:rsidRPr="00DC7310" w:rsidRDefault="00ED6E90" w:rsidP="00ED6E90">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3D9DFE0" w14:textId="77777777" w:rsidR="00ED6E90" w:rsidRPr="00DC7310" w:rsidRDefault="00ED6E90" w:rsidP="00ED6E90">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6E62E6"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DD4F92E"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E683BA5" w14:textId="77777777" w:rsidR="00ED6E90" w:rsidRPr="00DC7310" w:rsidRDefault="00ED6E90" w:rsidP="00ED6E90">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FC4EBED" w14:textId="77777777" w:rsidR="00ED6E90" w:rsidRPr="00DC7310" w:rsidRDefault="00ED6E90" w:rsidP="00ED6E90">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09BCBC5" w14:textId="77777777" w:rsidR="00ED6E90" w:rsidRPr="00DC7310" w:rsidRDefault="00ED6E90" w:rsidP="00ED6E90">
            <w:pPr>
              <w:pStyle w:val="TAC"/>
              <w:keepNext w:val="0"/>
              <w:keepLines w:val="0"/>
            </w:pPr>
            <w:r w:rsidRPr="00DC7310">
              <w:t>N/A</w:t>
            </w:r>
          </w:p>
        </w:tc>
      </w:tr>
      <w:tr w:rsidR="00ED6E90" w:rsidRPr="00DC7310" w14:paraId="2D4B22C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C21DB9C"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F2BE33" w14:textId="77777777" w:rsidR="00ED6E90" w:rsidRPr="00DC7310" w:rsidRDefault="00ED6E90" w:rsidP="00ED6E90">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0776BCA"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6F063D"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4F348B"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9F7EED" w14:textId="77777777" w:rsidR="00ED6E90" w:rsidRPr="00DC7310" w:rsidRDefault="00ED6E90" w:rsidP="00ED6E90">
            <w:pPr>
              <w:pStyle w:val="TAC"/>
              <w:keepNext w:val="0"/>
              <w:keepLines w:val="0"/>
            </w:pPr>
            <w:r w:rsidRPr="00DC7310">
              <w:t>3375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4D5406A" w14:textId="77777777" w:rsidR="00ED6E90" w:rsidRPr="00DC7310" w:rsidRDefault="00ED6E90" w:rsidP="00ED6E90">
            <w:pPr>
              <w:pStyle w:val="TAC"/>
              <w:keepNext w:val="0"/>
              <w:keepLines w:val="0"/>
              <w:rPr>
                <w:lang w:eastAsia="zh-TW"/>
              </w:rPr>
            </w:pPr>
            <w:r w:rsidRPr="00DC7310">
              <w:rPr>
                <w:lang w:eastAsia="zh-TW"/>
              </w:rPr>
              <w:t>29.7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414CEB8" w14:textId="77777777" w:rsidR="00ED6E90" w:rsidRPr="00DC7310" w:rsidRDefault="00ED6E90" w:rsidP="00ED6E90">
            <w:pPr>
              <w:pStyle w:val="TAC"/>
              <w:keepNext w:val="0"/>
              <w:keepLines w:val="0"/>
            </w:pPr>
            <w:r w:rsidRPr="00DC7310">
              <w:t>IMD2</w:t>
            </w:r>
          </w:p>
        </w:tc>
      </w:tr>
      <w:tr w:rsidR="00ED6E90" w:rsidRPr="00DC7310" w14:paraId="2778899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6817C57"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8BE5DB" w14:textId="77777777" w:rsidR="00ED6E90" w:rsidRPr="00DC7310" w:rsidRDefault="00ED6E90" w:rsidP="00ED6E90">
            <w:pPr>
              <w:pStyle w:val="TAC"/>
              <w:keepNext w:val="0"/>
              <w:keepLines w:val="0"/>
              <w:rPr>
                <w:lang w:eastAsia="zh-TW"/>
              </w:rPr>
            </w:pPr>
            <w:r w:rsidRPr="00DC7310">
              <w:rPr>
                <w:lang w:eastAsia="zh-TW"/>
              </w:rPr>
              <w:t>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1FDCAA4" w14:textId="77777777" w:rsidR="00ED6E90" w:rsidRPr="00DC7310" w:rsidRDefault="00ED6E90" w:rsidP="00ED6E90">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53C560"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C7DEDF"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BDF98A" w14:textId="77777777" w:rsidR="00ED6E90" w:rsidRPr="00DC7310" w:rsidRDefault="00ED6E90" w:rsidP="00ED6E90">
            <w:pPr>
              <w:pStyle w:val="TAC"/>
              <w:keepNext w:val="0"/>
              <w:keepLines w:val="0"/>
            </w:pPr>
            <w:r w:rsidRPr="00DC7310">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11AE585" w14:textId="77777777" w:rsidR="00ED6E90" w:rsidRPr="00DC7310" w:rsidRDefault="00ED6E90" w:rsidP="00ED6E90">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FE3F69C" w14:textId="77777777" w:rsidR="00ED6E90" w:rsidRPr="00DC7310" w:rsidRDefault="00ED6E90" w:rsidP="00ED6E90">
            <w:pPr>
              <w:pStyle w:val="TAC"/>
              <w:keepNext w:val="0"/>
              <w:keepLines w:val="0"/>
            </w:pPr>
            <w:r w:rsidRPr="00DC7310">
              <w:t>N/A</w:t>
            </w:r>
          </w:p>
        </w:tc>
      </w:tr>
      <w:tr w:rsidR="00ED6E90" w:rsidRPr="00DC7310" w14:paraId="11F9E4F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643A4FF"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1DB27C" w14:textId="77777777" w:rsidR="00ED6E90" w:rsidRPr="00DC7310" w:rsidRDefault="00ED6E90" w:rsidP="00ED6E90">
            <w:pPr>
              <w:pStyle w:val="TAC"/>
              <w:keepNext w:val="0"/>
              <w:keepLines w:val="0"/>
              <w:rPr>
                <w:lang w:eastAsia="zh-TW"/>
              </w:rPr>
            </w:pPr>
            <w:r w:rsidRPr="00DC7310">
              <w:rPr>
                <w:lang w:eastAsia="zh-TW"/>
              </w:rPr>
              <w:t>n26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A5535D0" w14:textId="77777777" w:rsidR="00ED6E90" w:rsidRPr="00DC7310" w:rsidRDefault="00ED6E90" w:rsidP="00ED6E90">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FE1C4B"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9037C6"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B86831" w14:textId="77777777" w:rsidR="00ED6E90" w:rsidRPr="00DC7310" w:rsidRDefault="00ED6E90" w:rsidP="00ED6E90">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48201A8" w14:textId="77777777" w:rsidR="00ED6E90" w:rsidRPr="00DC7310" w:rsidRDefault="00ED6E90" w:rsidP="00ED6E90">
            <w:pPr>
              <w:pStyle w:val="TAC"/>
              <w:keepNext w:val="0"/>
              <w:keepLines w:val="0"/>
              <w:rPr>
                <w:lang w:eastAsia="zh-TW"/>
              </w:rPr>
            </w:pPr>
            <w:r w:rsidRPr="00DC7310">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A866C69" w14:textId="77777777" w:rsidR="00ED6E90" w:rsidRPr="00DC7310" w:rsidRDefault="00ED6E90" w:rsidP="00ED6E90">
            <w:pPr>
              <w:pStyle w:val="TAC"/>
              <w:keepNext w:val="0"/>
              <w:keepLines w:val="0"/>
            </w:pPr>
            <w:r w:rsidRPr="00DC7310">
              <w:t>N/A</w:t>
            </w:r>
          </w:p>
        </w:tc>
      </w:tr>
      <w:tr w:rsidR="00ED6E90" w:rsidRPr="00DC7310" w14:paraId="19D6C315"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3AD0C180" w14:textId="77777777" w:rsidR="00ED6E90" w:rsidRPr="00DC7310" w:rsidRDefault="00ED6E90" w:rsidP="00ED6E90">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59C1E11" w14:textId="77777777" w:rsidR="00ED6E90" w:rsidRPr="00DC7310" w:rsidRDefault="00ED6E90" w:rsidP="00ED6E90">
            <w:pPr>
              <w:pStyle w:val="TAC"/>
              <w:keepNext w:val="0"/>
              <w:keepLines w:val="0"/>
              <w:rPr>
                <w:lang w:eastAsia="zh-TW"/>
              </w:rPr>
            </w:pPr>
            <w:r w:rsidRPr="00DC7310">
              <w:rPr>
                <w:lang w:eastAsia="zh-TW"/>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3A78D3"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39F9DD"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A336A81"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89A649" w14:textId="77777777" w:rsidR="00ED6E90" w:rsidRPr="00DC7310" w:rsidRDefault="00ED6E90" w:rsidP="00ED6E90">
            <w:pPr>
              <w:pStyle w:val="TAC"/>
              <w:keepNext w:val="0"/>
              <w:keepLines w:val="0"/>
            </w:pPr>
            <w:r w:rsidRPr="00DC7310">
              <w:t>3430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8BD2D09" w14:textId="77777777" w:rsidR="00ED6E90" w:rsidRPr="00DC7310" w:rsidRDefault="00ED6E90" w:rsidP="00ED6E90">
            <w:pPr>
              <w:pStyle w:val="TAC"/>
              <w:keepNext w:val="0"/>
              <w:keepLines w:val="0"/>
              <w:rPr>
                <w:lang w:eastAsia="zh-TW"/>
              </w:rPr>
            </w:pPr>
            <w:r w:rsidRPr="00DC7310">
              <w:rPr>
                <w:lang w:eastAsia="zh-TW"/>
              </w:rPr>
              <w:t>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C75AF67" w14:textId="77777777" w:rsidR="00ED6E90" w:rsidRPr="00DC7310" w:rsidRDefault="00ED6E90" w:rsidP="00ED6E90">
            <w:pPr>
              <w:pStyle w:val="TAC"/>
              <w:keepNext w:val="0"/>
              <w:keepLines w:val="0"/>
            </w:pPr>
            <w:r w:rsidRPr="00DC7310">
              <w:t>IMD4</w:t>
            </w:r>
          </w:p>
        </w:tc>
      </w:tr>
      <w:tr w:rsidR="00ED6E90" w:rsidRPr="00DC7310" w14:paraId="1D2CDF91"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F06CD1A" w14:textId="77777777" w:rsidR="00ED6E90" w:rsidRPr="00DC7310" w:rsidRDefault="00ED6E90" w:rsidP="00ED6E90">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22F73B6F" w14:textId="77777777" w:rsidR="00ED6E90" w:rsidRPr="00DC7310" w:rsidRDefault="00ED6E90" w:rsidP="00ED6E90">
            <w:pPr>
              <w:pStyle w:val="TAC"/>
              <w:keepNext w:val="0"/>
              <w:keepLines w:val="0"/>
              <w:rPr>
                <w:rFonts w:eastAsia="Malgun Gothic"/>
                <w:lang w:eastAsia="ko-KR"/>
              </w:rPr>
            </w:pPr>
            <w:r w:rsidRPr="00DC7310">
              <w:rPr>
                <w:lang w:eastAsia="zh-TW"/>
              </w:rPr>
              <w:t>7</w:t>
            </w:r>
          </w:p>
        </w:tc>
        <w:tc>
          <w:tcPr>
            <w:tcW w:w="567" w:type="pct"/>
            <w:gridSpan w:val="2"/>
            <w:shd w:val="clear" w:color="auto" w:fill="auto"/>
            <w:noWrap/>
          </w:tcPr>
          <w:p w14:paraId="01AFD4C4" w14:textId="77777777" w:rsidR="00ED6E90" w:rsidRPr="00DC7310" w:rsidRDefault="00ED6E90" w:rsidP="00ED6E90">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51820299"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3AA858C"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FD20DCC" w14:textId="77777777" w:rsidR="00ED6E90" w:rsidRPr="00DC7310" w:rsidRDefault="00ED6E90" w:rsidP="00ED6E90">
            <w:pPr>
              <w:pStyle w:val="TAC"/>
              <w:keepNext w:val="0"/>
              <w:keepLines w:val="0"/>
              <w:rPr>
                <w:rFonts w:eastAsia="Malgun Gothic"/>
                <w:kern w:val="2"/>
                <w:szCs w:val="24"/>
                <w:lang w:eastAsia="ko-KR"/>
              </w:rPr>
            </w:pPr>
            <w:r w:rsidRPr="00DC7310">
              <w:t>2655</w:t>
            </w:r>
          </w:p>
        </w:tc>
        <w:tc>
          <w:tcPr>
            <w:tcW w:w="356" w:type="pct"/>
            <w:gridSpan w:val="2"/>
            <w:shd w:val="clear" w:color="auto" w:fill="auto"/>
          </w:tcPr>
          <w:p w14:paraId="78681EF3" w14:textId="77777777" w:rsidR="00ED6E90" w:rsidRPr="00DC7310" w:rsidRDefault="00ED6E90" w:rsidP="00ED6E90">
            <w:pPr>
              <w:pStyle w:val="TAC"/>
              <w:keepNext w:val="0"/>
              <w:keepLines w:val="0"/>
              <w:rPr>
                <w:rFonts w:eastAsia="Malgun Gothic"/>
                <w:kern w:val="2"/>
                <w:szCs w:val="24"/>
                <w:lang w:eastAsia="ko-KR"/>
              </w:rPr>
            </w:pPr>
            <w:r w:rsidRPr="00DC7310">
              <w:rPr>
                <w:lang w:eastAsia="zh-TW"/>
              </w:rPr>
              <w:t>N/A</w:t>
            </w:r>
          </w:p>
        </w:tc>
        <w:tc>
          <w:tcPr>
            <w:tcW w:w="608" w:type="pct"/>
            <w:gridSpan w:val="3"/>
            <w:shd w:val="clear" w:color="auto" w:fill="auto"/>
          </w:tcPr>
          <w:p w14:paraId="4D785A4B"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6AFFD37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D897BDD" w14:textId="77777777" w:rsidR="00ED6E90" w:rsidRPr="00DC7310" w:rsidRDefault="00ED6E90" w:rsidP="00ED6E90">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7E61C458" w14:textId="77777777" w:rsidR="00ED6E90" w:rsidRPr="00DC7310" w:rsidRDefault="00ED6E90" w:rsidP="00ED6E90">
            <w:pPr>
              <w:pStyle w:val="TAC"/>
              <w:keepNext w:val="0"/>
              <w:keepLines w:val="0"/>
              <w:rPr>
                <w:rFonts w:eastAsia="Malgun Gothic"/>
                <w:lang w:eastAsia="ko-KR"/>
              </w:rPr>
            </w:pPr>
            <w:r w:rsidRPr="00DC7310">
              <w:rPr>
                <w:lang w:eastAsia="ko-KR"/>
              </w:rPr>
              <w:t>28</w:t>
            </w:r>
          </w:p>
        </w:tc>
        <w:tc>
          <w:tcPr>
            <w:tcW w:w="567" w:type="pct"/>
            <w:gridSpan w:val="2"/>
            <w:tcBorders>
              <w:top w:val="single" w:sz="4" w:space="0" w:color="auto"/>
            </w:tcBorders>
            <w:shd w:val="clear" w:color="auto" w:fill="auto"/>
            <w:noWrap/>
          </w:tcPr>
          <w:p w14:paraId="07B655DD"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7908B65B"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5E48AE4D"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tcBorders>
            <w:shd w:val="clear" w:color="auto" w:fill="auto"/>
            <w:noWrap/>
          </w:tcPr>
          <w:p w14:paraId="2553B9E2" w14:textId="77777777" w:rsidR="00ED6E90" w:rsidRPr="00DC7310" w:rsidRDefault="00ED6E90" w:rsidP="00ED6E90">
            <w:pPr>
              <w:pStyle w:val="TAC"/>
              <w:keepNext w:val="0"/>
              <w:keepLines w:val="0"/>
              <w:rPr>
                <w:rFonts w:eastAsia="Malgun Gothic"/>
                <w:kern w:val="2"/>
                <w:szCs w:val="24"/>
                <w:lang w:eastAsia="ko-KR"/>
              </w:rPr>
            </w:pPr>
            <w:r w:rsidRPr="00DC7310">
              <w:t>780</w:t>
            </w:r>
          </w:p>
        </w:tc>
        <w:tc>
          <w:tcPr>
            <w:tcW w:w="356" w:type="pct"/>
            <w:gridSpan w:val="2"/>
            <w:tcBorders>
              <w:top w:val="single" w:sz="4" w:space="0" w:color="auto"/>
            </w:tcBorders>
            <w:shd w:val="clear" w:color="auto" w:fill="auto"/>
          </w:tcPr>
          <w:p w14:paraId="180EDAE3" w14:textId="77777777" w:rsidR="00ED6E90" w:rsidRPr="00DC7310" w:rsidRDefault="00ED6E90" w:rsidP="00ED6E90">
            <w:pPr>
              <w:pStyle w:val="TAC"/>
              <w:keepNext w:val="0"/>
              <w:keepLines w:val="0"/>
              <w:rPr>
                <w:rFonts w:eastAsia="Malgun Gothic"/>
                <w:kern w:val="2"/>
                <w:szCs w:val="24"/>
                <w:lang w:eastAsia="ko-KR"/>
              </w:rPr>
            </w:pPr>
            <w:r w:rsidRPr="00DC7310">
              <w:t>4.3</w:t>
            </w:r>
          </w:p>
        </w:tc>
        <w:tc>
          <w:tcPr>
            <w:tcW w:w="608" w:type="pct"/>
            <w:gridSpan w:val="3"/>
            <w:tcBorders>
              <w:top w:val="single" w:sz="4" w:space="0" w:color="auto"/>
            </w:tcBorders>
            <w:shd w:val="clear" w:color="auto" w:fill="auto"/>
          </w:tcPr>
          <w:p w14:paraId="0CEFEA65" w14:textId="77777777" w:rsidR="00ED6E90" w:rsidRPr="00DC7310" w:rsidRDefault="00ED6E90" w:rsidP="00ED6E90">
            <w:pPr>
              <w:pStyle w:val="TAC"/>
              <w:keepNext w:val="0"/>
              <w:keepLines w:val="0"/>
              <w:rPr>
                <w:rFonts w:eastAsia="Malgun Gothic"/>
                <w:kern w:val="2"/>
                <w:szCs w:val="24"/>
                <w:lang w:eastAsia="ko-KR"/>
              </w:rPr>
            </w:pPr>
            <w:r w:rsidRPr="00DC7310">
              <w:t>IMD5</w:t>
            </w:r>
          </w:p>
        </w:tc>
      </w:tr>
      <w:tr w:rsidR="00ED6E90" w:rsidRPr="00DC7310" w14:paraId="458A84C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35FA370"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370DF699" w14:textId="77777777" w:rsidR="00ED6E90" w:rsidRPr="00DC7310" w:rsidRDefault="00ED6E90" w:rsidP="00ED6E90">
            <w:pPr>
              <w:pStyle w:val="TAC"/>
              <w:keepNext w:val="0"/>
              <w:keepLines w:val="0"/>
              <w:rPr>
                <w:rFonts w:eastAsia="Malgun Gothic"/>
                <w:lang w:eastAsia="ko-KR"/>
              </w:rPr>
            </w:pPr>
            <w:r w:rsidRPr="00DC7310">
              <w:rPr>
                <w:lang w:eastAsia="zh-TW"/>
              </w:rPr>
              <w:t>n1</w:t>
            </w:r>
          </w:p>
        </w:tc>
        <w:tc>
          <w:tcPr>
            <w:tcW w:w="567" w:type="pct"/>
            <w:gridSpan w:val="2"/>
            <w:shd w:val="clear" w:color="auto" w:fill="auto"/>
            <w:noWrap/>
          </w:tcPr>
          <w:p w14:paraId="2DBA2F9D" w14:textId="77777777" w:rsidR="00ED6E90" w:rsidRPr="00DC7310" w:rsidRDefault="00ED6E90" w:rsidP="00ED6E90">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5AC16051"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798EBCD"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09AF249" w14:textId="77777777" w:rsidR="00ED6E90" w:rsidRPr="00DC7310" w:rsidRDefault="00ED6E90" w:rsidP="00ED6E90">
            <w:pPr>
              <w:pStyle w:val="TAC"/>
              <w:keepNext w:val="0"/>
              <w:keepLines w:val="0"/>
              <w:rPr>
                <w:rFonts w:eastAsia="Malgun Gothic"/>
                <w:kern w:val="2"/>
                <w:szCs w:val="24"/>
                <w:lang w:eastAsia="ko-KR"/>
              </w:rPr>
            </w:pPr>
            <w:r w:rsidRPr="00DC7310">
              <w:t>2165</w:t>
            </w:r>
          </w:p>
        </w:tc>
        <w:tc>
          <w:tcPr>
            <w:tcW w:w="356" w:type="pct"/>
            <w:gridSpan w:val="2"/>
            <w:shd w:val="clear" w:color="auto" w:fill="auto"/>
          </w:tcPr>
          <w:p w14:paraId="634DBA0D"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37E77544"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5FA6DD1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E1570CE"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479581DA" w14:textId="77777777" w:rsidR="00ED6E90" w:rsidRPr="00DC7310" w:rsidRDefault="00ED6E90" w:rsidP="00ED6E90">
            <w:pPr>
              <w:pStyle w:val="TAC"/>
              <w:keepNext w:val="0"/>
              <w:keepLines w:val="0"/>
              <w:rPr>
                <w:rFonts w:eastAsia="Malgun Gothic"/>
                <w:lang w:eastAsia="ko-KR"/>
              </w:rPr>
            </w:pPr>
            <w:r w:rsidRPr="00DC7310">
              <w:rPr>
                <w:lang w:eastAsia="zh-TW"/>
              </w:rPr>
              <w:t>7</w:t>
            </w:r>
          </w:p>
        </w:tc>
        <w:tc>
          <w:tcPr>
            <w:tcW w:w="567" w:type="pct"/>
            <w:gridSpan w:val="2"/>
            <w:shd w:val="clear" w:color="auto" w:fill="auto"/>
            <w:noWrap/>
          </w:tcPr>
          <w:p w14:paraId="4DA35B24"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0EEC50D8"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AE61D00"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8F35B20" w14:textId="77777777" w:rsidR="00ED6E90" w:rsidRPr="00DC7310" w:rsidRDefault="00ED6E90" w:rsidP="00ED6E90">
            <w:pPr>
              <w:pStyle w:val="TAC"/>
              <w:keepNext w:val="0"/>
              <w:keepLines w:val="0"/>
              <w:rPr>
                <w:rFonts w:eastAsia="Malgun Gothic"/>
                <w:kern w:val="2"/>
                <w:szCs w:val="24"/>
                <w:lang w:eastAsia="ko-KR"/>
              </w:rPr>
            </w:pPr>
            <w:r w:rsidRPr="00DC7310">
              <w:t>2665</w:t>
            </w:r>
          </w:p>
        </w:tc>
        <w:tc>
          <w:tcPr>
            <w:tcW w:w="356" w:type="pct"/>
            <w:gridSpan w:val="2"/>
            <w:shd w:val="clear" w:color="auto" w:fill="auto"/>
          </w:tcPr>
          <w:p w14:paraId="7AFB9118" w14:textId="77777777" w:rsidR="00ED6E90" w:rsidRPr="00DC7310" w:rsidRDefault="00ED6E90" w:rsidP="00ED6E90">
            <w:pPr>
              <w:pStyle w:val="TAC"/>
              <w:keepNext w:val="0"/>
              <w:keepLines w:val="0"/>
              <w:rPr>
                <w:rFonts w:eastAsia="Malgun Gothic"/>
                <w:kern w:val="2"/>
                <w:szCs w:val="24"/>
                <w:lang w:eastAsia="ko-KR"/>
              </w:rPr>
            </w:pPr>
            <w:r w:rsidRPr="00DC7310">
              <w:rPr>
                <w:rFonts w:eastAsia="MS Mincho"/>
              </w:rPr>
              <w:t>29.0</w:t>
            </w:r>
          </w:p>
        </w:tc>
        <w:tc>
          <w:tcPr>
            <w:tcW w:w="608" w:type="pct"/>
            <w:gridSpan w:val="3"/>
            <w:shd w:val="clear" w:color="auto" w:fill="auto"/>
          </w:tcPr>
          <w:p w14:paraId="1FFA47F2" w14:textId="77777777" w:rsidR="00ED6E90" w:rsidRPr="00DC7310" w:rsidRDefault="00ED6E90" w:rsidP="00ED6E90">
            <w:pPr>
              <w:pStyle w:val="TAC"/>
              <w:keepNext w:val="0"/>
              <w:keepLines w:val="0"/>
              <w:rPr>
                <w:rFonts w:eastAsia="Malgun Gothic"/>
                <w:kern w:val="2"/>
                <w:szCs w:val="24"/>
                <w:lang w:eastAsia="ko-KR"/>
              </w:rPr>
            </w:pPr>
            <w:r w:rsidRPr="00DC7310">
              <w:t>IMD2</w:t>
            </w:r>
          </w:p>
        </w:tc>
      </w:tr>
      <w:tr w:rsidR="00ED6E90" w:rsidRPr="00DC7310" w14:paraId="338BD01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F7B99F6"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63CE4277" w14:textId="77777777" w:rsidR="00ED6E90" w:rsidRPr="00DC7310" w:rsidRDefault="00ED6E90" w:rsidP="00ED6E90">
            <w:pPr>
              <w:pStyle w:val="TAC"/>
              <w:keepNext w:val="0"/>
              <w:keepLines w:val="0"/>
              <w:rPr>
                <w:rFonts w:eastAsia="Malgun Gothic"/>
                <w:lang w:eastAsia="ko-KR"/>
              </w:rPr>
            </w:pPr>
            <w:r w:rsidRPr="00DC7310">
              <w:rPr>
                <w:lang w:eastAsia="ko-KR"/>
              </w:rPr>
              <w:t>28</w:t>
            </w:r>
          </w:p>
        </w:tc>
        <w:tc>
          <w:tcPr>
            <w:tcW w:w="567" w:type="pct"/>
            <w:gridSpan w:val="2"/>
            <w:shd w:val="clear" w:color="auto" w:fill="auto"/>
            <w:noWrap/>
          </w:tcPr>
          <w:p w14:paraId="7AD8AFBC" w14:textId="77777777" w:rsidR="00ED6E90" w:rsidRPr="00DC7310" w:rsidRDefault="00ED6E90" w:rsidP="00ED6E90">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65DABDB3"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3AC665B"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7DF5ADE" w14:textId="77777777" w:rsidR="00ED6E90" w:rsidRPr="00DC7310" w:rsidRDefault="00ED6E90" w:rsidP="00ED6E90">
            <w:pPr>
              <w:pStyle w:val="TAC"/>
              <w:keepNext w:val="0"/>
              <w:keepLines w:val="0"/>
              <w:rPr>
                <w:rFonts w:eastAsia="Malgun Gothic"/>
                <w:kern w:val="2"/>
                <w:szCs w:val="24"/>
                <w:lang w:eastAsia="ko-KR"/>
              </w:rPr>
            </w:pPr>
            <w:r w:rsidRPr="00DC7310">
              <w:t>785</w:t>
            </w:r>
          </w:p>
        </w:tc>
        <w:tc>
          <w:tcPr>
            <w:tcW w:w="356" w:type="pct"/>
            <w:gridSpan w:val="2"/>
            <w:shd w:val="clear" w:color="auto" w:fill="auto"/>
          </w:tcPr>
          <w:p w14:paraId="2EADDE20"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F2F458B"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00C1260E"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15BBFAF3"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6796ECE7" w14:textId="77777777" w:rsidR="00ED6E90" w:rsidRPr="00DC7310" w:rsidRDefault="00ED6E90" w:rsidP="00ED6E90">
            <w:pPr>
              <w:pStyle w:val="TAC"/>
              <w:keepNext w:val="0"/>
              <w:keepLines w:val="0"/>
              <w:rPr>
                <w:rFonts w:eastAsia="Malgun Gothic"/>
                <w:lang w:eastAsia="ko-KR"/>
              </w:rPr>
            </w:pPr>
            <w:r w:rsidRPr="00DC7310">
              <w:rPr>
                <w:lang w:eastAsia="zh-TW"/>
              </w:rPr>
              <w:t>n1</w:t>
            </w:r>
          </w:p>
        </w:tc>
        <w:tc>
          <w:tcPr>
            <w:tcW w:w="567" w:type="pct"/>
            <w:gridSpan w:val="2"/>
            <w:shd w:val="clear" w:color="auto" w:fill="auto"/>
            <w:noWrap/>
          </w:tcPr>
          <w:p w14:paraId="240B55B4" w14:textId="77777777" w:rsidR="00ED6E90" w:rsidRPr="00DC7310" w:rsidRDefault="00ED6E90" w:rsidP="00ED6E90">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61E39090"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22DCAA9"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1C4BA3E" w14:textId="77777777" w:rsidR="00ED6E90" w:rsidRPr="00DC7310" w:rsidRDefault="00ED6E90" w:rsidP="00ED6E90">
            <w:pPr>
              <w:pStyle w:val="TAC"/>
              <w:keepNext w:val="0"/>
              <w:keepLines w:val="0"/>
              <w:rPr>
                <w:rFonts w:eastAsia="Malgun Gothic"/>
                <w:kern w:val="2"/>
                <w:szCs w:val="24"/>
                <w:lang w:eastAsia="ko-KR"/>
              </w:rPr>
            </w:pPr>
            <w:r w:rsidRPr="00DC7310">
              <w:t>2125</w:t>
            </w:r>
          </w:p>
        </w:tc>
        <w:tc>
          <w:tcPr>
            <w:tcW w:w="356" w:type="pct"/>
            <w:gridSpan w:val="2"/>
            <w:shd w:val="clear" w:color="auto" w:fill="auto"/>
          </w:tcPr>
          <w:p w14:paraId="5329B84F"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2909C19"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EC511A7" w14:textId="77777777" w:rsidTr="00ED6E90">
        <w:trPr>
          <w:jc w:val="center"/>
        </w:trPr>
        <w:tc>
          <w:tcPr>
            <w:tcW w:w="1132" w:type="pct"/>
            <w:tcBorders>
              <w:top w:val="single" w:sz="4" w:space="0" w:color="auto"/>
              <w:bottom w:val="nil"/>
            </w:tcBorders>
            <w:shd w:val="clear" w:color="auto" w:fill="auto"/>
          </w:tcPr>
          <w:p w14:paraId="0CDD98B2" w14:textId="77777777" w:rsidR="00ED6E90" w:rsidRPr="00DC7310" w:rsidRDefault="00ED6E90" w:rsidP="00ED6E90">
            <w:pPr>
              <w:pStyle w:val="TAC"/>
              <w:keepNext w:val="0"/>
              <w:keepLines w:val="0"/>
              <w:rPr>
                <w:lang w:eastAsia="ja-JP"/>
              </w:rPr>
            </w:pPr>
            <w:r w:rsidRPr="00DC7310">
              <w:rPr>
                <w:lang w:eastAsia="zh-TW"/>
              </w:rPr>
              <w:t>DC_7A-28A_n2A</w:t>
            </w:r>
          </w:p>
        </w:tc>
        <w:tc>
          <w:tcPr>
            <w:tcW w:w="410" w:type="pct"/>
            <w:shd w:val="clear" w:color="auto" w:fill="auto"/>
          </w:tcPr>
          <w:p w14:paraId="2C379237" w14:textId="77777777" w:rsidR="00ED6E90" w:rsidRPr="00DC7310" w:rsidRDefault="00ED6E90" w:rsidP="00ED6E90">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14:paraId="6AF11F7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3F517305"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ko-KR"/>
              </w:rPr>
              <w:t>10</w:t>
            </w:r>
          </w:p>
        </w:tc>
        <w:tc>
          <w:tcPr>
            <w:tcW w:w="1041" w:type="pct"/>
            <w:gridSpan w:val="2"/>
            <w:shd w:val="clear" w:color="auto" w:fill="auto"/>
            <w:noWrap/>
          </w:tcPr>
          <w:p w14:paraId="32B66FA4"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ko-KR"/>
              </w:rPr>
              <w:t>N/A</w:t>
            </w:r>
          </w:p>
        </w:tc>
        <w:tc>
          <w:tcPr>
            <w:tcW w:w="539" w:type="pct"/>
            <w:gridSpan w:val="2"/>
            <w:shd w:val="clear" w:color="auto" w:fill="auto"/>
            <w:noWrap/>
          </w:tcPr>
          <w:p w14:paraId="1BE5C4D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2630</w:t>
            </w:r>
          </w:p>
        </w:tc>
        <w:tc>
          <w:tcPr>
            <w:tcW w:w="356" w:type="pct"/>
            <w:gridSpan w:val="2"/>
            <w:shd w:val="clear" w:color="auto" w:fill="auto"/>
          </w:tcPr>
          <w:p w14:paraId="58BD32E9" w14:textId="77777777" w:rsidR="00ED6E90" w:rsidRPr="00DC7310" w:rsidRDefault="00ED6E90" w:rsidP="00ED6E90">
            <w:pPr>
              <w:pStyle w:val="TAC"/>
              <w:keepNext w:val="0"/>
              <w:keepLines w:val="0"/>
              <w:rPr>
                <w:rFonts w:eastAsia="Malgun Gothic"/>
                <w:kern w:val="2"/>
                <w:szCs w:val="24"/>
                <w:lang w:eastAsia="ko-KR"/>
              </w:rPr>
            </w:pPr>
            <w:r w:rsidRPr="00DC7310">
              <w:t>27.6</w:t>
            </w:r>
          </w:p>
        </w:tc>
        <w:tc>
          <w:tcPr>
            <w:tcW w:w="608" w:type="pct"/>
            <w:gridSpan w:val="3"/>
            <w:shd w:val="clear" w:color="auto" w:fill="auto"/>
          </w:tcPr>
          <w:p w14:paraId="6D57076F" w14:textId="77777777" w:rsidR="00ED6E90" w:rsidRPr="00DC7310" w:rsidRDefault="00ED6E90" w:rsidP="00ED6E90">
            <w:pPr>
              <w:pStyle w:val="TAC"/>
              <w:keepNext w:val="0"/>
              <w:keepLines w:val="0"/>
              <w:rPr>
                <w:rFonts w:eastAsia="Malgun Gothic"/>
                <w:kern w:val="2"/>
                <w:szCs w:val="24"/>
                <w:lang w:eastAsia="ko-KR"/>
              </w:rPr>
            </w:pPr>
            <w:r w:rsidRPr="00DC7310">
              <w:t>IMD2</w:t>
            </w:r>
          </w:p>
        </w:tc>
      </w:tr>
      <w:tr w:rsidR="00ED6E90" w:rsidRPr="00DC7310" w14:paraId="0D727C8B" w14:textId="77777777" w:rsidTr="00ED6E90">
        <w:trPr>
          <w:jc w:val="center"/>
        </w:trPr>
        <w:tc>
          <w:tcPr>
            <w:tcW w:w="1132" w:type="pct"/>
            <w:tcBorders>
              <w:top w:val="nil"/>
              <w:bottom w:val="nil"/>
            </w:tcBorders>
            <w:shd w:val="clear" w:color="auto" w:fill="auto"/>
          </w:tcPr>
          <w:p w14:paraId="294315E7" w14:textId="77777777" w:rsidR="00ED6E90" w:rsidRPr="00DC7310" w:rsidRDefault="00ED6E90" w:rsidP="00ED6E90">
            <w:pPr>
              <w:pStyle w:val="TAC"/>
              <w:keepNext w:val="0"/>
              <w:keepLines w:val="0"/>
              <w:rPr>
                <w:lang w:eastAsia="ja-JP"/>
              </w:rPr>
            </w:pPr>
          </w:p>
        </w:tc>
        <w:tc>
          <w:tcPr>
            <w:tcW w:w="410" w:type="pct"/>
            <w:shd w:val="clear" w:color="auto" w:fill="auto"/>
          </w:tcPr>
          <w:p w14:paraId="0DABF76B" w14:textId="77777777" w:rsidR="00ED6E90" w:rsidRPr="00DC7310" w:rsidRDefault="00ED6E90" w:rsidP="00ED6E90">
            <w:pPr>
              <w:pStyle w:val="TAC"/>
              <w:keepNext w:val="0"/>
              <w:keepLines w:val="0"/>
              <w:rPr>
                <w:rFonts w:eastAsia="Malgun Gothic"/>
                <w:lang w:eastAsia="ko-KR"/>
              </w:rPr>
            </w:pPr>
            <w:r w:rsidRPr="00DC7310">
              <w:t>28</w:t>
            </w:r>
          </w:p>
        </w:tc>
        <w:tc>
          <w:tcPr>
            <w:tcW w:w="567" w:type="pct"/>
            <w:gridSpan w:val="2"/>
            <w:shd w:val="clear" w:color="auto" w:fill="auto"/>
            <w:noWrap/>
          </w:tcPr>
          <w:p w14:paraId="193F75B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329325D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521FDD2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2B7433E1" w14:textId="77777777" w:rsidR="00ED6E90" w:rsidRPr="00DC7310" w:rsidRDefault="00ED6E90" w:rsidP="00ED6E90">
            <w:pPr>
              <w:pStyle w:val="TAC"/>
              <w:keepNext w:val="0"/>
              <w:keepLines w:val="0"/>
              <w:rPr>
                <w:rFonts w:eastAsia="Malgun Gothic"/>
                <w:kern w:val="2"/>
                <w:szCs w:val="24"/>
                <w:lang w:eastAsia="ko-KR"/>
              </w:rPr>
            </w:pPr>
            <w:r w:rsidRPr="00DC7310">
              <w:rPr>
                <w:lang w:eastAsia="zh-TW"/>
              </w:rPr>
              <w:t>785</w:t>
            </w:r>
          </w:p>
        </w:tc>
        <w:tc>
          <w:tcPr>
            <w:tcW w:w="356" w:type="pct"/>
            <w:gridSpan w:val="2"/>
            <w:shd w:val="clear" w:color="auto" w:fill="auto"/>
          </w:tcPr>
          <w:p w14:paraId="23F70B3E"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7770E75"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N/A</w:t>
            </w:r>
          </w:p>
        </w:tc>
      </w:tr>
      <w:tr w:rsidR="00ED6E90" w:rsidRPr="00DC7310" w14:paraId="0F68D26D" w14:textId="77777777" w:rsidTr="00ED6E90">
        <w:trPr>
          <w:jc w:val="center"/>
        </w:trPr>
        <w:tc>
          <w:tcPr>
            <w:tcW w:w="1132" w:type="pct"/>
            <w:tcBorders>
              <w:top w:val="nil"/>
              <w:bottom w:val="single" w:sz="4" w:space="0" w:color="auto"/>
            </w:tcBorders>
            <w:shd w:val="clear" w:color="auto" w:fill="auto"/>
          </w:tcPr>
          <w:p w14:paraId="7C209265" w14:textId="77777777" w:rsidR="00ED6E90" w:rsidRPr="00DC7310" w:rsidRDefault="00ED6E90" w:rsidP="00ED6E90">
            <w:pPr>
              <w:pStyle w:val="TAC"/>
              <w:keepNext w:val="0"/>
              <w:keepLines w:val="0"/>
              <w:rPr>
                <w:lang w:eastAsia="ja-JP"/>
              </w:rPr>
            </w:pPr>
          </w:p>
        </w:tc>
        <w:tc>
          <w:tcPr>
            <w:tcW w:w="410" w:type="pct"/>
            <w:shd w:val="clear" w:color="auto" w:fill="auto"/>
          </w:tcPr>
          <w:p w14:paraId="089D2BD9" w14:textId="77777777" w:rsidR="00ED6E90" w:rsidRPr="00DC7310" w:rsidRDefault="00ED6E90" w:rsidP="00ED6E90">
            <w:pPr>
              <w:pStyle w:val="TAC"/>
              <w:keepNext w:val="0"/>
              <w:keepLines w:val="0"/>
              <w:rPr>
                <w:rFonts w:eastAsia="Malgun Gothic"/>
                <w:lang w:eastAsia="ko-KR"/>
              </w:rPr>
            </w:pPr>
            <w:r w:rsidRPr="00DC7310">
              <w:t>n2</w:t>
            </w:r>
          </w:p>
        </w:tc>
        <w:tc>
          <w:tcPr>
            <w:tcW w:w="567" w:type="pct"/>
            <w:gridSpan w:val="2"/>
            <w:shd w:val="clear" w:color="auto" w:fill="auto"/>
            <w:noWrap/>
          </w:tcPr>
          <w:p w14:paraId="10A7E0C0" w14:textId="77777777" w:rsidR="00ED6E90" w:rsidRPr="00DC7310" w:rsidRDefault="00ED6E90" w:rsidP="00ED6E90">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1365F314"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92B0B20"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1356A1B2" w14:textId="77777777" w:rsidR="00ED6E90" w:rsidRPr="00DC7310" w:rsidRDefault="00ED6E90" w:rsidP="00ED6E90">
            <w:pPr>
              <w:pStyle w:val="TAC"/>
              <w:keepNext w:val="0"/>
              <w:keepLines w:val="0"/>
              <w:rPr>
                <w:rFonts w:eastAsia="Malgun Gothic"/>
                <w:kern w:val="2"/>
                <w:szCs w:val="24"/>
                <w:lang w:eastAsia="ko-KR"/>
              </w:rPr>
            </w:pPr>
            <w:r w:rsidRPr="00DC7310">
              <w:t>1980</w:t>
            </w:r>
          </w:p>
        </w:tc>
        <w:tc>
          <w:tcPr>
            <w:tcW w:w="356" w:type="pct"/>
            <w:gridSpan w:val="2"/>
            <w:shd w:val="clear" w:color="auto" w:fill="auto"/>
          </w:tcPr>
          <w:p w14:paraId="7D85DFA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13E33B5B"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N/A</w:t>
            </w:r>
          </w:p>
        </w:tc>
      </w:tr>
      <w:tr w:rsidR="00ED6E90" w:rsidRPr="00DC7310" w14:paraId="795B6AFD" w14:textId="77777777" w:rsidTr="00ED6E90">
        <w:trPr>
          <w:jc w:val="center"/>
        </w:trPr>
        <w:tc>
          <w:tcPr>
            <w:tcW w:w="1132" w:type="pct"/>
            <w:tcBorders>
              <w:bottom w:val="nil"/>
            </w:tcBorders>
            <w:shd w:val="clear" w:color="auto" w:fill="auto"/>
          </w:tcPr>
          <w:p w14:paraId="435D5433" w14:textId="77777777" w:rsidR="00ED6E90" w:rsidRPr="00DC7310" w:rsidRDefault="00ED6E90" w:rsidP="00ED6E90">
            <w:pPr>
              <w:pStyle w:val="TAC"/>
              <w:keepLines w:val="0"/>
              <w:rPr>
                <w:rFonts w:cs="Arial"/>
                <w:lang w:eastAsia="ja-JP"/>
              </w:rPr>
            </w:pPr>
            <w:r w:rsidRPr="00DC7310">
              <w:rPr>
                <w:rFonts w:cs="Arial"/>
                <w:lang w:eastAsia="ja-JP"/>
              </w:rPr>
              <w:t>DC_7A-28A_n3A</w:t>
            </w:r>
          </w:p>
          <w:p w14:paraId="6E73EFA2" w14:textId="77777777" w:rsidR="00ED6E90" w:rsidRPr="00DC7310" w:rsidRDefault="00ED6E90" w:rsidP="00ED6E90">
            <w:pPr>
              <w:pStyle w:val="TAC"/>
              <w:keepLines w:val="0"/>
              <w:rPr>
                <w:lang w:eastAsia="ja-JP"/>
              </w:rPr>
            </w:pPr>
            <w:r w:rsidRPr="00DC7310">
              <w:rPr>
                <w:rFonts w:cs="Arial"/>
                <w:lang w:eastAsia="ja-JP"/>
              </w:rPr>
              <w:t>DC_7C-28A_n3A</w:t>
            </w:r>
          </w:p>
        </w:tc>
        <w:tc>
          <w:tcPr>
            <w:tcW w:w="410" w:type="pct"/>
            <w:shd w:val="clear" w:color="auto" w:fill="auto"/>
          </w:tcPr>
          <w:p w14:paraId="70BD0226" w14:textId="77777777" w:rsidR="00ED6E90" w:rsidRPr="00DC7310" w:rsidRDefault="00ED6E90" w:rsidP="00ED6E90">
            <w:pPr>
              <w:pStyle w:val="TAC"/>
              <w:keepLines w:val="0"/>
              <w:rPr>
                <w:rFonts w:eastAsia="Malgun Gothic"/>
                <w:lang w:eastAsia="ko-KR"/>
              </w:rPr>
            </w:pPr>
            <w:r w:rsidRPr="00DC7310">
              <w:t>7</w:t>
            </w:r>
          </w:p>
        </w:tc>
        <w:tc>
          <w:tcPr>
            <w:tcW w:w="567" w:type="pct"/>
            <w:gridSpan w:val="2"/>
            <w:shd w:val="clear" w:color="auto" w:fill="auto"/>
            <w:noWrap/>
          </w:tcPr>
          <w:p w14:paraId="1E086604" w14:textId="77777777" w:rsidR="00ED6E90" w:rsidRPr="00DC7310" w:rsidRDefault="00ED6E90" w:rsidP="00ED6E90">
            <w:pPr>
              <w:pStyle w:val="TAC"/>
              <w:keepLines w:val="0"/>
              <w:rPr>
                <w:rFonts w:eastAsia="Malgun Gothic"/>
                <w:kern w:val="2"/>
                <w:szCs w:val="24"/>
                <w:lang w:eastAsia="ko-KR"/>
              </w:rPr>
            </w:pPr>
            <w:r w:rsidRPr="00DC7310">
              <w:t>2543</w:t>
            </w:r>
          </w:p>
        </w:tc>
        <w:tc>
          <w:tcPr>
            <w:tcW w:w="348" w:type="pct"/>
            <w:gridSpan w:val="2"/>
            <w:shd w:val="clear" w:color="auto" w:fill="auto"/>
            <w:noWrap/>
          </w:tcPr>
          <w:p w14:paraId="433E64D2" w14:textId="77777777" w:rsidR="00ED6E90" w:rsidRPr="00DC7310" w:rsidRDefault="00ED6E90" w:rsidP="00ED6E90">
            <w:pPr>
              <w:pStyle w:val="TAC"/>
              <w:keepLines w:val="0"/>
              <w:rPr>
                <w:rFonts w:eastAsia="Malgun Gothic"/>
                <w:kern w:val="2"/>
                <w:szCs w:val="24"/>
                <w:lang w:eastAsia="ko-KR"/>
              </w:rPr>
            </w:pPr>
            <w:r w:rsidRPr="00DC7310">
              <w:t>5</w:t>
            </w:r>
          </w:p>
        </w:tc>
        <w:tc>
          <w:tcPr>
            <w:tcW w:w="1041" w:type="pct"/>
            <w:gridSpan w:val="2"/>
            <w:shd w:val="clear" w:color="auto" w:fill="auto"/>
            <w:noWrap/>
          </w:tcPr>
          <w:p w14:paraId="4BAE9D10" w14:textId="77777777" w:rsidR="00ED6E90" w:rsidRPr="00DC7310" w:rsidRDefault="00ED6E90" w:rsidP="00ED6E90">
            <w:pPr>
              <w:pStyle w:val="TAC"/>
              <w:keepLines w:val="0"/>
              <w:rPr>
                <w:rFonts w:eastAsia="Malgun Gothic"/>
                <w:kern w:val="2"/>
                <w:szCs w:val="24"/>
                <w:lang w:eastAsia="ko-KR"/>
              </w:rPr>
            </w:pPr>
            <w:r w:rsidRPr="00DC7310">
              <w:t>25</w:t>
            </w:r>
          </w:p>
        </w:tc>
        <w:tc>
          <w:tcPr>
            <w:tcW w:w="539" w:type="pct"/>
            <w:gridSpan w:val="2"/>
            <w:shd w:val="clear" w:color="auto" w:fill="auto"/>
            <w:noWrap/>
          </w:tcPr>
          <w:p w14:paraId="04CC4150" w14:textId="77777777" w:rsidR="00ED6E90" w:rsidRPr="00DC7310" w:rsidRDefault="00ED6E90" w:rsidP="00ED6E90">
            <w:pPr>
              <w:pStyle w:val="TAC"/>
              <w:keepLines w:val="0"/>
              <w:rPr>
                <w:rFonts w:eastAsia="Malgun Gothic"/>
                <w:kern w:val="2"/>
                <w:szCs w:val="24"/>
                <w:lang w:eastAsia="ko-KR"/>
              </w:rPr>
            </w:pPr>
            <w:r w:rsidRPr="00DC7310">
              <w:t>2663</w:t>
            </w:r>
          </w:p>
        </w:tc>
        <w:tc>
          <w:tcPr>
            <w:tcW w:w="356" w:type="pct"/>
            <w:gridSpan w:val="2"/>
            <w:shd w:val="clear" w:color="auto" w:fill="auto"/>
          </w:tcPr>
          <w:p w14:paraId="2AF24D04" w14:textId="77777777" w:rsidR="00ED6E90" w:rsidRPr="00DC7310" w:rsidRDefault="00ED6E90" w:rsidP="00ED6E90">
            <w:pPr>
              <w:pStyle w:val="TAC"/>
              <w:keepLines w:val="0"/>
              <w:rPr>
                <w:rFonts w:eastAsia="Malgun Gothic"/>
                <w:kern w:val="2"/>
                <w:szCs w:val="24"/>
                <w:lang w:eastAsia="ko-KR"/>
              </w:rPr>
            </w:pPr>
            <w:r w:rsidRPr="00DC7310">
              <w:rPr>
                <w:lang w:eastAsia="zh-CN"/>
              </w:rPr>
              <w:t>N/A</w:t>
            </w:r>
          </w:p>
        </w:tc>
        <w:tc>
          <w:tcPr>
            <w:tcW w:w="608" w:type="pct"/>
            <w:gridSpan w:val="3"/>
            <w:shd w:val="clear" w:color="auto" w:fill="auto"/>
          </w:tcPr>
          <w:p w14:paraId="2C8159B6" w14:textId="77777777" w:rsidR="00ED6E90" w:rsidRPr="00DC7310" w:rsidRDefault="00ED6E90" w:rsidP="00ED6E90">
            <w:pPr>
              <w:pStyle w:val="TAC"/>
              <w:keepLines w:val="0"/>
              <w:rPr>
                <w:rFonts w:eastAsia="Malgun Gothic"/>
                <w:kern w:val="2"/>
                <w:szCs w:val="24"/>
                <w:lang w:eastAsia="ko-KR"/>
              </w:rPr>
            </w:pPr>
            <w:r w:rsidRPr="00DC7310">
              <w:rPr>
                <w:lang w:eastAsia="ja-JP"/>
              </w:rPr>
              <w:t>N/A</w:t>
            </w:r>
          </w:p>
        </w:tc>
      </w:tr>
      <w:tr w:rsidR="00ED6E90" w:rsidRPr="00DC7310" w14:paraId="20A3C3E4" w14:textId="77777777" w:rsidTr="00ED6E90">
        <w:trPr>
          <w:jc w:val="center"/>
        </w:trPr>
        <w:tc>
          <w:tcPr>
            <w:tcW w:w="1132" w:type="pct"/>
            <w:tcBorders>
              <w:top w:val="nil"/>
              <w:bottom w:val="nil"/>
            </w:tcBorders>
            <w:shd w:val="clear" w:color="auto" w:fill="auto"/>
          </w:tcPr>
          <w:p w14:paraId="43245DE0" w14:textId="77777777" w:rsidR="00ED6E90" w:rsidRPr="00DC7310" w:rsidRDefault="00ED6E90" w:rsidP="00ED6E90">
            <w:pPr>
              <w:pStyle w:val="TAC"/>
              <w:keepNext w:val="0"/>
              <w:keepLines w:val="0"/>
              <w:rPr>
                <w:lang w:eastAsia="ja-JP"/>
              </w:rPr>
            </w:pPr>
          </w:p>
        </w:tc>
        <w:tc>
          <w:tcPr>
            <w:tcW w:w="410" w:type="pct"/>
            <w:shd w:val="clear" w:color="auto" w:fill="auto"/>
          </w:tcPr>
          <w:p w14:paraId="65323EDA" w14:textId="77777777" w:rsidR="00ED6E90" w:rsidRPr="00DC7310" w:rsidRDefault="00ED6E90" w:rsidP="00ED6E90">
            <w:pPr>
              <w:pStyle w:val="TAC"/>
              <w:keepNext w:val="0"/>
              <w:keepLines w:val="0"/>
              <w:rPr>
                <w:rFonts w:eastAsia="Malgun Gothic"/>
                <w:lang w:eastAsia="ko-KR"/>
              </w:rPr>
            </w:pPr>
            <w:r w:rsidRPr="00DC7310">
              <w:t>28</w:t>
            </w:r>
          </w:p>
        </w:tc>
        <w:tc>
          <w:tcPr>
            <w:tcW w:w="567" w:type="pct"/>
            <w:gridSpan w:val="2"/>
            <w:shd w:val="clear" w:color="auto" w:fill="auto"/>
            <w:noWrap/>
          </w:tcPr>
          <w:p w14:paraId="53A2214A"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0DE3E389"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A9CB577"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8EA86FF" w14:textId="77777777" w:rsidR="00ED6E90" w:rsidRPr="00DC7310" w:rsidRDefault="00ED6E90" w:rsidP="00ED6E90">
            <w:pPr>
              <w:pStyle w:val="TAC"/>
              <w:keepNext w:val="0"/>
              <w:keepLines w:val="0"/>
              <w:rPr>
                <w:rFonts w:eastAsia="Malgun Gothic"/>
                <w:kern w:val="2"/>
                <w:szCs w:val="24"/>
                <w:lang w:eastAsia="ko-KR"/>
              </w:rPr>
            </w:pPr>
            <w:r w:rsidRPr="00DC7310">
              <w:t>796.0</w:t>
            </w:r>
          </w:p>
        </w:tc>
        <w:tc>
          <w:tcPr>
            <w:tcW w:w="356" w:type="pct"/>
            <w:gridSpan w:val="2"/>
            <w:shd w:val="clear" w:color="auto" w:fill="auto"/>
          </w:tcPr>
          <w:p w14:paraId="0849CCB7" w14:textId="77777777" w:rsidR="00ED6E90" w:rsidRPr="00DC7310" w:rsidRDefault="00ED6E90" w:rsidP="00ED6E90">
            <w:pPr>
              <w:pStyle w:val="TAC"/>
              <w:keepNext w:val="0"/>
              <w:keepLines w:val="0"/>
              <w:rPr>
                <w:rFonts w:eastAsia="Malgun Gothic"/>
                <w:kern w:val="2"/>
                <w:szCs w:val="24"/>
                <w:lang w:eastAsia="ko-KR"/>
              </w:rPr>
            </w:pPr>
            <w:r w:rsidRPr="00DC7310">
              <w:t>20.0</w:t>
            </w:r>
          </w:p>
        </w:tc>
        <w:tc>
          <w:tcPr>
            <w:tcW w:w="608" w:type="pct"/>
            <w:gridSpan w:val="3"/>
            <w:shd w:val="clear" w:color="auto" w:fill="auto"/>
          </w:tcPr>
          <w:p w14:paraId="123F476C" w14:textId="77777777" w:rsidR="00ED6E90" w:rsidRPr="00DC7310" w:rsidRDefault="00ED6E90" w:rsidP="00ED6E90">
            <w:pPr>
              <w:pStyle w:val="TAC"/>
              <w:keepNext w:val="0"/>
              <w:keepLines w:val="0"/>
              <w:rPr>
                <w:rFonts w:eastAsia="Malgun Gothic"/>
                <w:kern w:val="2"/>
                <w:szCs w:val="24"/>
                <w:lang w:eastAsia="ko-KR"/>
              </w:rPr>
            </w:pPr>
            <w:r w:rsidRPr="00DC7310">
              <w:t>IMD2</w:t>
            </w:r>
          </w:p>
        </w:tc>
      </w:tr>
      <w:tr w:rsidR="00ED6E90" w:rsidRPr="00DC7310" w14:paraId="0F43036A" w14:textId="77777777" w:rsidTr="00ED6E90">
        <w:trPr>
          <w:jc w:val="center"/>
        </w:trPr>
        <w:tc>
          <w:tcPr>
            <w:tcW w:w="1132" w:type="pct"/>
            <w:tcBorders>
              <w:top w:val="nil"/>
              <w:bottom w:val="nil"/>
            </w:tcBorders>
            <w:shd w:val="clear" w:color="auto" w:fill="auto"/>
          </w:tcPr>
          <w:p w14:paraId="459ECA82" w14:textId="77777777" w:rsidR="00ED6E90" w:rsidRPr="00DC7310" w:rsidRDefault="00ED6E90" w:rsidP="00ED6E90">
            <w:pPr>
              <w:pStyle w:val="TAC"/>
              <w:keepNext w:val="0"/>
              <w:keepLines w:val="0"/>
              <w:rPr>
                <w:lang w:eastAsia="ja-JP"/>
              </w:rPr>
            </w:pPr>
          </w:p>
        </w:tc>
        <w:tc>
          <w:tcPr>
            <w:tcW w:w="410" w:type="pct"/>
            <w:shd w:val="clear" w:color="auto" w:fill="auto"/>
          </w:tcPr>
          <w:p w14:paraId="77CBBE68" w14:textId="77777777" w:rsidR="00ED6E90" w:rsidRPr="00DC7310" w:rsidRDefault="00ED6E90" w:rsidP="00ED6E90">
            <w:pPr>
              <w:pStyle w:val="TAC"/>
              <w:keepNext w:val="0"/>
              <w:keepLines w:val="0"/>
              <w:rPr>
                <w:rFonts w:eastAsia="Malgun Gothic"/>
                <w:lang w:eastAsia="ko-KR"/>
              </w:rPr>
            </w:pPr>
            <w:r w:rsidRPr="00DC7310">
              <w:t>n3</w:t>
            </w:r>
          </w:p>
        </w:tc>
        <w:tc>
          <w:tcPr>
            <w:tcW w:w="567" w:type="pct"/>
            <w:gridSpan w:val="2"/>
            <w:shd w:val="clear" w:color="auto" w:fill="auto"/>
            <w:noWrap/>
          </w:tcPr>
          <w:p w14:paraId="5E548C2C" w14:textId="77777777" w:rsidR="00ED6E90" w:rsidRPr="00DC7310" w:rsidRDefault="00ED6E90" w:rsidP="00ED6E90">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6C925F81"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666CACE"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07F0CE3" w14:textId="77777777" w:rsidR="00ED6E90" w:rsidRPr="00DC7310" w:rsidRDefault="00ED6E90" w:rsidP="00ED6E90">
            <w:pPr>
              <w:pStyle w:val="TAC"/>
              <w:keepNext w:val="0"/>
              <w:keepLines w:val="0"/>
              <w:rPr>
                <w:rFonts w:eastAsia="Malgun Gothic"/>
                <w:kern w:val="2"/>
                <w:szCs w:val="24"/>
                <w:lang w:eastAsia="ko-KR"/>
              </w:rPr>
            </w:pPr>
            <w:r w:rsidRPr="00DC7310">
              <w:t>1842</w:t>
            </w:r>
          </w:p>
        </w:tc>
        <w:tc>
          <w:tcPr>
            <w:tcW w:w="356" w:type="pct"/>
            <w:gridSpan w:val="2"/>
            <w:shd w:val="clear" w:color="auto" w:fill="auto"/>
          </w:tcPr>
          <w:p w14:paraId="551E4851"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N/A</w:t>
            </w:r>
          </w:p>
        </w:tc>
        <w:tc>
          <w:tcPr>
            <w:tcW w:w="608" w:type="pct"/>
            <w:gridSpan w:val="3"/>
            <w:shd w:val="clear" w:color="auto" w:fill="auto"/>
          </w:tcPr>
          <w:p w14:paraId="05C91BFA"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N/A</w:t>
            </w:r>
          </w:p>
        </w:tc>
      </w:tr>
      <w:tr w:rsidR="00ED6E90" w:rsidRPr="00DC7310" w14:paraId="6D50532A" w14:textId="77777777" w:rsidTr="00ED6E90">
        <w:trPr>
          <w:jc w:val="center"/>
        </w:trPr>
        <w:tc>
          <w:tcPr>
            <w:tcW w:w="1132" w:type="pct"/>
            <w:tcBorders>
              <w:top w:val="nil"/>
              <w:bottom w:val="nil"/>
            </w:tcBorders>
            <w:shd w:val="clear" w:color="auto" w:fill="auto"/>
          </w:tcPr>
          <w:p w14:paraId="18E6B8D3" w14:textId="77777777" w:rsidR="00ED6E90" w:rsidRPr="00DC7310" w:rsidRDefault="00ED6E90" w:rsidP="00ED6E90">
            <w:pPr>
              <w:pStyle w:val="TAC"/>
              <w:keepNext w:val="0"/>
              <w:keepLines w:val="0"/>
              <w:rPr>
                <w:lang w:eastAsia="ja-JP"/>
              </w:rPr>
            </w:pPr>
          </w:p>
        </w:tc>
        <w:tc>
          <w:tcPr>
            <w:tcW w:w="410" w:type="pct"/>
            <w:shd w:val="clear" w:color="auto" w:fill="auto"/>
          </w:tcPr>
          <w:p w14:paraId="664D3CC9" w14:textId="77777777" w:rsidR="00ED6E90" w:rsidRPr="00DC7310" w:rsidRDefault="00ED6E90" w:rsidP="00ED6E90">
            <w:pPr>
              <w:pStyle w:val="TAC"/>
              <w:keepNext w:val="0"/>
              <w:keepLines w:val="0"/>
              <w:rPr>
                <w:rFonts w:eastAsia="Malgun Gothic"/>
                <w:lang w:eastAsia="ko-KR"/>
              </w:rPr>
            </w:pPr>
            <w:r w:rsidRPr="00DC7310">
              <w:t>7</w:t>
            </w:r>
          </w:p>
        </w:tc>
        <w:tc>
          <w:tcPr>
            <w:tcW w:w="567" w:type="pct"/>
            <w:gridSpan w:val="2"/>
            <w:shd w:val="clear" w:color="auto" w:fill="auto"/>
            <w:noWrap/>
          </w:tcPr>
          <w:p w14:paraId="3C21C57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76A0FC8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905D8B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10587599" w14:textId="77777777" w:rsidR="00ED6E90" w:rsidRPr="00DC7310" w:rsidRDefault="00ED6E90" w:rsidP="00ED6E90">
            <w:pPr>
              <w:pStyle w:val="TAC"/>
              <w:keepNext w:val="0"/>
              <w:keepLines w:val="0"/>
              <w:rPr>
                <w:rFonts w:eastAsia="Malgun Gothic"/>
                <w:kern w:val="2"/>
                <w:szCs w:val="24"/>
                <w:lang w:eastAsia="ko-KR"/>
              </w:rPr>
            </w:pPr>
            <w:r w:rsidRPr="00DC7310">
              <w:rPr>
                <w:rFonts w:cs="Arial"/>
                <w:kern w:val="2"/>
                <w:szCs w:val="24"/>
                <w:lang w:eastAsia="zh-CN"/>
              </w:rPr>
              <w:t>2685</w:t>
            </w:r>
          </w:p>
        </w:tc>
        <w:tc>
          <w:tcPr>
            <w:tcW w:w="356" w:type="pct"/>
            <w:gridSpan w:val="2"/>
            <w:shd w:val="clear" w:color="auto" w:fill="auto"/>
          </w:tcPr>
          <w:p w14:paraId="2CA42522" w14:textId="77777777" w:rsidR="00ED6E90" w:rsidRPr="00DC7310" w:rsidRDefault="00ED6E90" w:rsidP="00ED6E90">
            <w:pPr>
              <w:pStyle w:val="TAC"/>
              <w:keepNext w:val="0"/>
              <w:keepLines w:val="0"/>
              <w:rPr>
                <w:rFonts w:eastAsia="Malgun Gothic"/>
                <w:kern w:val="2"/>
                <w:szCs w:val="24"/>
                <w:lang w:eastAsia="ko-KR"/>
              </w:rPr>
            </w:pPr>
            <w:r w:rsidRPr="00DC7310">
              <w:rPr>
                <w:rFonts w:cs="Arial"/>
                <w:kern w:val="2"/>
                <w:szCs w:val="24"/>
                <w:lang w:eastAsia="zh-CN"/>
              </w:rPr>
              <w:t>18</w:t>
            </w:r>
          </w:p>
        </w:tc>
        <w:tc>
          <w:tcPr>
            <w:tcW w:w="608" w:type="pct"/>
            <w:gridSpan w:val="3"/>
            <w:shd w:val="clear" w:color="auto" w:fill="auto"/>
          </w:tcPr>
          <w:p w14:paraId="303145D2"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IMD3</w:t>
            </w:r>
          </w:p>
        </w:tc>
      </w:tr>
      <w:tr w:rsidR="00ED6E90" w:rsidRPr="00DC7310" w14:paraId="3293DF73" w14:textId="77777777" w:rsidTr="00ED6E90">
        <w:trPr>
          <w:jc w:val="center"/>
        </w:trPr>
        <w:tc>
          <w:tcPr>
            <w:tcW w:w="1132" w:type="pct"/>
            <w:tcBorders>
              <w:top w:val="nil"/>
              <w:bottom w:val="nil"/>
            </w:tcBorders>
            <w:shd w:val="clear" w:color="auto" w:fill="auto"/>
          </w:tcPr>
          <w:p w14:paraId="3D937635" w14:textId="77777777" w:rsidR="00ED6E90" w:rsidRPr="00DC7310" w:rsidRDefault="00ED6E90" w:rsidP="00ED6E90">
            <w:pPr>
              <w:pStyle w:val="TAC"/>
              <w:keepNext w:val="0"/>
              <w:keepLines w:val="0"/>
              <w:rPr>
                <w:lang w:eastAsia="ja-JP"/>
              </w:rPr>
            </w:pPr>
          </w:p>
        </w:tc>
        <w:tc>
          <w:tcPr>
            <w:tcW w:w="410" w:type="pct"/>
            <w:shd w:val="clear" w:color="auto" w:fill="auto"/>
          </w:tcPr>
          <w:p w14:paraId="5D2AA425"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28</w:t>
            </w:r>
          </w:p>
        </w:tc>
        <w:tc>
          <w:tcPr>
            <w:tcW w:w="567" w:type="pct"/>
            <w:gridSpan w:val="2"/>
            <w:shd w:val="clear" w:color="auto" w:fill="auto"/>
            <w:noWrap/>
          </w:tcPr>
          <w:p w14:paraId="47E817E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2DEABBE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21389BB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13B97CF1"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800</w:t>
            </w:r>
          </w:p>
        </w:tc>
        <w:tc>
          <w:tcPr>
            <w:tcW w:w="356" w:type="pct"/>
            <w:gridSpan w:val="2"/>
            <w:shd w:val="clear" w:color="auto" w:fill="auto"/>
          </w:tcPr>
          <w:p w14:paraId="4DFAE06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2C7F816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D6E90" w:rsidRPr="00DC7310" w14:paraId="012465A5" w14:textId="77777777" w:rsidTr="00ED6E90">
        <w:trPr>
          <w:jc w:val="center"/>
        </w:trPr>
        <w:tc>
          <w:tcPr>
            <w:tcW w:w="1132" w:type="pct"/>
            <w:tcBorders>
              <w:top w:val="nil"/>
              <w:bottom w:val="single" w:sz="4" w:space="0" w:color="auto"/>
            </w:tcBorders>
            <w:shd w:val="clear" w:color="auto" w:fill="auto"/>
          </w:tcPr>
          <w:p w14:paraId="6DF01DDC" w14:textId="77777777" w:rsidR="00ED6E90" w:rsidRPr="00DC7310" w:rsidRDefault="00ED6E90" w:rsidP="00ED6E90">
            <w:pPr>
              <w:pStyle w:val="TAC"/>
              <w:keepNext w:val="0"/>
              <w:keepLines w:val="0"/>
              <w:rPr>
                <w:lang w:eastAsia="ja-JP"/>
              </w:rPr>
            </w:pPr>
          </w:p>
        </w:tc>
        <w:tc>
          <w:tcPr>
            <w:tcW w:w="410" w:type="pct"/>
            <w:shd w:val="clear" w:color="auto" w:fill="auto"/>
          </w:tcPr>
          <w:p w14:paraId="2FB66E05"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n3</w:t>
            </w:r>
          </w:p>
        </w:tc>
        <w:tc>
          <w:tcPr>
            <w:tcW w:w="567" w:type="pct"/>
            <w:gridSpan w:val="2"/>
            <w:shd w:val="clear" w:color="auto" w:fill="auto"/>
            <w:noWrap/>
          </w:tcPr>
          <w:p w14:paraId="04A77B4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283114E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7DFADD8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1C1112BB"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1810</w:t>
            </w:r>
          </w:p>
        </w:tc>
        <w:tc>
          <w:tcPr>
            <w:tcW w:w="356" w:type="pct"/>
            <w:gridSpan w:val="2"/>
            <w:shd w:val="clear" w:color="auto" w:fill="auto"/>
          </w:tcPr>
          <w:p w14:paraId="56085A7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19843CF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D6E90" w:rsidRPr="00DC7310" w14:paraId="7C9EDA0E" w14:textId="77777777" w:rsidTr="00ED6E90">
        <w:trPr>
          <w:jc w:val="center"/>
        </w:trPr>
        <w:tc>
          <w:tcPr>
            <w:tcW w:w="1132" w:type="pct"/>
            <w:tcBorders>
              <w:bottom w:val="nil"/>
            </w:tcBorders>
            <w:shd w:val="clear" w:color="auto" w:fill="auto"/>
          </w:tcPr>
          <w:p w14:paraId="6C5C131A" w14:textId="77777777" w:rsidR="00ED6E90" w:rsidRPr="00DC7310" w:rsidRDefault="00ED6E90" w:rsidP="00ED6E90">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2355B413" w14:textId="77777777" w:rsidR="00ED6E90" w:rsidRPr="00DC7310" w:rsidRDefault="00ED6E90" w:rsidP="00ED6E90">
            <w:pPr>
              <w:pStyle w:val="TAC"/>
              <w:keepNext w:val="0"/>
              <w:keepLines w:val="0"/>
              <w:rPr>
                <w:rFonts w:eastAsia="Malgun Gothic"/>
                <w:lang w:eastAsia="ko-KR"/>
              </w:rPr>
            </w:pPr>
            <w:r w:rsidRPr="00DC7310">
              <w:rPr>
                <w:rFonts w:eastAsia="Malgun Gothic"/>
                <w:kern w:val="2"/>
                <w:szCs w:val="24"/>
                <w:lang w:eastAsia="ko-KR"/>
              </w:rPr>
              <w:t>7</w:t>
            </w:r>
          </w:p>
        </w:tc>
        <w:tc>
          <w:tcPr>
            <w:tcW w:w="567" w:type="pct"/>
            <w:gridSpan w:val="2"/>
            <w:shd w:val="clear" w:color="auto" w:fill="auto"/>
            <w:noWrap/>
          </w:tcPr>
          <w:p w14:paraId="29EA040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11A8A90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0E69456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7797CA9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6" w:type="pct"/>
            <w:gridSpan w:val="2"/>
            <w:shd w:val="clear" w:color="auto" w:fill="auto"/>
          </w:tcPr>
          <w:p w14:paraId="1544FF9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130D345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62887847" w14:textId="77777777" w:rsidTr="00ED6E90">
        <w:trPr>
          <w:jc w:val="center"/>
        </w:trPr>
        <w:tc>
          <w:tcPr>
            <w:tcW w:w="1132" w:type="pct"/>
            <w:tcBorders>
              <w:top w:val="nil"/>
              <w:bottom w:val="nil"/>
            </w:tcBorders>
            <w:shd w:val="clear" w:color="auto" w:fill="auto"/>
          </w:tcPr>
          <w:p w14:paraId="7520381B" w14:textId="77777777" w:rsidR="00ED6E90" w:rsidRPr="00DC7310" w:rsidRDefault="00ED6E90" w:rsidP="00ED6E90">
            <w:pPr>
              <w:pStyle w:val="TAC"/>
              <w:keepNext w:val="0"/>
              <w:keepLines w:val="0"/>
              <w:rPr>
                <w:lang w:eastAsia="ja-JP"/>
              </w:rPr>
            </w:pPr>
          </w:p>
        </w:tc>
        <w:tc>
          <w:tcPr>
            <w:tcW w:w="410" w:type="pct"/>
            <w:shd w:val="clear" w:color="auto" w:fill="auto"/>
          </w:tcPr>
          <w:p w14:paraId="701548BC" w14:textId="77777777" w:rsidR="00ED6E90" w:rsidRPr="00DC7310" w:rsidRDefault="00ED6E90" w:rsidP="00ED6E90">
            <w:pPr>
              <w:pStyle w:val="TAC"/>
              <w:keepNext w:val="0"/>
              <w:keepLines w:val="0"/>
              <w:rPr>
                <w:rFonts w:eastAsia="Malgun Gothic"/>
                <w:lang w:eastAsia="ko-KR"/>
              </w:rPr>
            </w:pPr>
            <w:r w:rsidRPr="00DC7310">
              <w:t>28</w:t>
            </w:r>
          </w:p>
        </w:tc>
        <w:tc>
          <w:tcPr>
            <w:tcW w:w="567" w:type="pct"/>
            <w:gridSpan w:val="2"/>
            <w:shd w:val="clear" w:color="auto" w:fill="auto"/>
            <w:noWrap/>
          </w:tcPr>
          <w:p w14:paraId="7B9447E8"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029799FA"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0CFAC7B1"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BCB89CD" w14:textId="77777777" w:rsidR="00ED6E90" w:rsidRPr="00DC7310" w:rsidRDefault="00ED6E90" w:rsidP="00ED6E90">
            <w:pPr>
              <w:pStyle w:val="TAC"/>
              <w:keepNext w:val="0"/>
              <w:keepLines w:val="0"/>
              <w:rPr>
                <w:rFonts w:eastAsia="Malgun Gothic"/>
                <w:kern w:val="2"/>
                <w:szCs w:val="24"/>
                <w:lang w:eastAsia="ko-KR"/>
              </w:rPr>
            </w:pPr>
            <w:r w:rsidRPr="00DC7310">
              <w:t>776</w:t>
            </w:r>
          </w:p>
        </w:tc>
        <w:tc>
          <w:tcPr>
            <w:tcW w:w="356" w:type="pct"/>
            <w:gridSpan w:val="2"/>
            <w:shd w:val="clear" w:color="auto" w:fill="auto"/>
          </w:tcPr>
          <w:p w14:paraId="1A72464C" w14:textId="77777777" w:rsidR="00ED6E90" w:rsidRPr="00DC7310" w:rsidRDefault="00ED6E90" w:rsidP="00ED6E90">
            <w:pPr>
              <w:pStyle w:val="TAC"/>
              <w:keepNext w:val="0"/>
              <w:keepLines w:val="0"/>
              <w:rPr>
                <w:rFonts w:eastAsia="Malgun Gothic"/>
                <w:kern w:val="2"/>
                <w:szCs w:val="24"/>
                <w:lang w:eastAsia="ko-KR"/>
              </w:rPr>
            </w:pPr>
            <w:r w:rsidRPr="00DC7310">
              <w:t>4.4</w:t>
            </w:r>
          </w:p>
        </w:tc>
        <w:tc>
          <w:tcPr>
            <w:tcW w:w="608" w:type="pct"/>
            <w:gridSpan w:val="3"/>
            <w:shd w:val="clear" w:color="auto" w:fill="auto"/>
          </w:tcPr>
          <w:p w14:paraId="2CFF8B1C" w14:textId="77777777" w:rsidR="00ED6E90" w:rsidRPr="00DC7310" w:rsidRDefault="00ED6E90" w:rsidP="00ED6E90">
            <w:pPr>
              <w:pStyle w:val="TAC"/>
              <w:keepNext w:val="0"/>
              <w:keepLines w:val="0"/>
              <w:rPr>
                <w:rFonts w:eastAsia="Malgun Gothic"/>
                <w:kern w:val="2"/>
                <w:szCs w:val="24"/>
                <w:lang w:eastAsia="ko-KR"/>
              </w:rPr>
            </w:pPr>
            <w:r w:rsidRPr="00DC7310">
              <w:t>IMD5</w:t>
            </w:r>
          </w:p>
        </w:tc>
      </w:tr>
      <w:tr w:rsidR="00ED6E90" w:rsidRPr="00DC7310" w14:paraId="45B025A8" w14:textId="77777777" w:rsidTr="00ED6E90">
        <w:trPr>
          <w:jc w:val="center"/>
        </w:trPr>
        <w:tc>
          <w:tcPr>
            <w:tcW w:w="1132" w:type="pct"/>
            <w:tcBorders>
              <w:top w:val="nil"/>
              <w:bottom w:val="nil"/>
            </w:tcBorders>
            <w:shd w:val="clear" w:color="auto" w:fill="auto"/>
          </w:tcPr>
          <w:p w14:paraId="287B2418" w14:textId="77777777" w:rsidR="00ED6E90" w:rsidRPr="00DC7310" w:rsidRDefault="00ED6E90" w:rsidP="00ED6E90">
            <w:pPr>
              <w:pStyle w:val="TAC"/>
              <w:keepNext w:val="0"/>
              <w:keepLines w:val="0"/>
              <w:rPr>
                <w:lang w:eastAsia="ja-JP"/>
              </w:rPr>
            </w:pPr>
          </w:p>
        </w:tc>
        <w:tc>
          <w:tcPr>
            <w:tcW w:w="410" w:type="pct"/>
            <w:shd w:val="clear" w:color="auto" w:fill="auto"/>
          </w:tcPr>
          <w:p w14:paraId="17248091" w14:textId="77777777" w:rsidR="00ED6E90" w:rsidRPr="00DC7310" w:rsidRDefault="00ED6E90" w:rsidP="00ED6E90">
            <w:pPr>
              <w:pStyle w:val="TAC"/>
              <w:keepNext w:val="0"/>
              <w:keepLines w:val="0"/>
              <w:rPr>
                <w:rFonts w:eastAsia="Malgun Gothic"/>
                <w:lang w:eastAsia="ko-KR"/>
              </w:rPr>
            </w:pPr>
            <w:r w:rsidRPr="00DC7310">
              <w:t>n5</w:t>
            </w:r>
          </w:p>
        </w:tc>
        <w:tc>
          <w:tcPr>
            <w:tcW w:w="567" w:type="pct"/>
            <w:gridSpan w:val="2"/>
            <w:shd w:val="clear" w:color="auto" w:fill="auto"/>
            <w:noWrap/>
          </w:tcPr>
          <w:p w14:paraId="6E64F7F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3289AEE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6707843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266944C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854</w:t>
            </w:r>
          </w:p>
        </w:tc>
        <w:tc>
          <w:tcPr>
            <w:tcW w:w="356" w:type="pct"/>
            <w:gridSpan w:val="2"/>
            <w:shd w:val="clear" w:color="auto" w:fill="auto"/>
          </w:tcPr>
          <w:p w14:paraId="2F810CC5"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04D3A00F"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0AFBE8F5" w14:textId="77777777" w:rsidTr="00ED6E90">
        <w:trPr>
          <w:jc w:val="center"/>
        </w:trPr>
        <w:tc>
          <w:tcPr>
            <w:tcW w:w="1132" w:type="pct"/>
            <w:tcBorders>
              <w:top w:val="nil"/>
              <w:bottom w:val="nil"/>
            </w:tcBorders>
            <w:shd w:val="clear" w:color="auto" w:fill="auto"/>
          </w:tcPr>
          <w:p w14:paraId="11A17F71" w14:textId="77777777" w:rsidR="00ED6E90" w:rsidRPr="00DC7310" w:rsidRDefault="00ED6E90" w:rsidP="00ED6E90">
            <w:pPr>
              <w:pStyle w:val="TAC"/>
              <w:keepNext w:val="0"/>
              <w:keepLines w:val="0"/>
              <w:rPr>
                <w:lang w:eastAsia="ja-JP"/>
              </w:rPr>
            </w:pPr>
          </w:p>
        </w:tc>
        <w:tc>
          <w:tcPr>
            <w:tcW w:w="410" w:type="pct"/>
            <w:shd w:val="clear" w:color="auto" w:fill="auto"/>
          </w:tcPr>
          <w:p w14:paraId="7BA2CA9E" w14:textId="77777777" w:rsidR="00ED6E90" w:rsidRPr="00DC7310" w:rsidRDefault="00ED6E90" w:rsidP="00ED6E90">
            <w:pPr>
              <w:pStyle w:val="TAC"/>
              <w:keepNext w:val="0"/>
              <w:keepLines w:val="0"/>
              <w:rPr>
                <w:rFonts w:eastAsia="Malgun Gothic"/>
                <w:lang w:eastAsia="ko-KR"/>
              </w:rPr>
            </w:pPr>
            <w:r w:rsidRPr="00DC7310">
              <w:rPr>
                <w:rFonts w:eastAsia="Malgun Gothic"/>
                <w:kern w:val="2"/>
                <w:szCs w:val="24"/>
                <w:lang w:eastAsia="ko-KR"/>
              </w:rPr>
              <w:t>7</w:t>
            </w:r>
          </w:p>
        </w:tc>
        <w:tc>
          <w:tcPr>
            <w:tcW w:w="567" w:type="pct"/>
            <w:gridSpan w:val="2"/>
            <w:shd w:val="clear" w:color="auto" w:fill="auto"/>
            <w:noWrap/>
          </w:tcPr>
          <w:p w14:paraId="2F4414E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61E36F9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6D3C9CC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4956EBC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6" w:type="pct"/>
            <w:gridSpan w:val="2"/>
            <w:shd w:val="clear" w:color="auto" w:fill="auto"/>
          </w:tcPr>
          <w:p w14:paraId="26A05D1B" w14:textId="77777777" w:rsidR="00ED6E90" w:rsidRPr="00DC7310" w:rsidRDefault="00ED6E90" w:rsidP="00ED6E90">
            <w:pPr>
              <w:pStyle w:val="TAC"/>
              <w:keepNext w:val="0"/>
              <w:keepLines w:val="0"/>
              <w:rPr>
                <w:rFonts w:eastAsia="Malgun Gothic"/>
                <w:kern w:val="2"/>
                <w:szCs w:val="24"/>
                <w:lang w:eastAsia="ko-KR"/>
              </w:rPr>
            </w:pPr>
            <w:r w:rsidRPr="00DC7310">
              <w:t>5.9</w:t>
            </w:r>
          </w:p>
        </w:tc>
        <w:tc>
          <w:tcPr>
            <w:tcW w:w="608" w:type="pct"/>
            <w:gridSpan w:val="3"/>
            <w:shd w:val="clear" w:color="auto" w:fill="auto"/>
          </w:tcPr>
          <w:p w14:paraId="71209B8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D6E90" w:rsidRPr="00DC7310" w14:paraId="27C33C77" w14:textId="77777777" w:rsidTr="00ED6E90">
        <w:trPr>
          <w:jc w:val="center"/>
        </w:trPr>
        <w:tc>
          <w:tcPr>
            <w:tcW w:w="1132" w:type="pct"/>
            <w:tcBorders>
              <w:top w:val="nil"/>
              <w:bottom w:val="nil"/>
            </w:tcBorders>
            <w:shd w:val="clear" w:color="auto" w:fill="auto"/>
          </w:tcPr>
          <w:p w14:paraId="7D24C12A" w14:textId="77777777" w:rsidR="00ED6E90" w:rsidRPr="00DC7310" w:rsidRDefault="00ED6E90" w:rsidP="00ED6E90">
            <w:pPr>
              <w:pStyle w:val="TAC"/>
              <w:keepNext w:val="0"/>
              <w:keepLines w:val="0"/>
              <w:rPr>
                <w:lang w:eastAsia="ja-JP"/>
              </w:rPr>
            </w:pPr>
          </w:p>
        </w:tc>
        <w:tc>
          <w:tcPr>
            <w:tcW w:w="410" w:type="pct"/>
            <w:shd w:val="clear" w:color="auto" w:fill="auto"/>
          </w:tcPr>
          <w:p w14:paraId="06135103" w14:textId="77777777" w:rsidR="00ED6E90" w:rsidRPr="00DC7310" w:rsidRDefault="00ED6E90" w:rsidP="00ED6E90">
            <w:pPr>
              <w:pStyle w:val="TAC"/>
              <w:keepNext w:val="0"/>
              <w:keepLines w:val="0"/>
              <w:rPr>
                <w:rFonts w:eastAsia="Malgun Gothic"/>
                <w:lang w:eastAsia="ko-KR"/>
              </w:rPr>
            </w:pPr>
            <w:r w:rsidRPr="00DC7310">
              <w:t>28</w:t>
            </w:r>
          </w:p>
        </w:tc>
        <w:tc>
          <w:tcPr>
            <w:tcW w:w="567" w:type="pct"/>
            <w:gridSpan w:val="2"/>
            <w:shd w:val="clear" w:color="auto" w:fill="auto"/>
            <w:noWrap/>
          </w:tcPr>
          <w:p w14:paraId="2E17912B" w14:textId="77777777" w:rsidR="00ED6E90" w:rsidRPr="00DC7310" w:rsidRDefault="00ED6E90" w:rsidP="00ED6E90">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5928F77C"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3AB3A39"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AE55EF2" w14:textId="77777777" w:rsidR="00ED6E90" w:rsidRPr="00DC7310" w:rsidRDefault="00ED6E90" w:rsidP="00ED6E90">
            <w:pPr>
              <w:pStyle w:val="TAC"/>
              <w:keepNext w:val="0"/>
              <w:keepLines w:val="0"/>
              <w:rPr>
                <w:rFonts w:eastAsia="Malgun Gothic"/>
                <w:kern w:val="2"/>
                <w:szCs w:val="24"/>
                <w:lang w:eastAsia="ko-KR"/>
              </w:rPr>
            </w:pPr>
            <w:r w:rsidRPr="00DC7310">
              <w:t>785</w:t>
            </w:r>
          </w:p>
        </w:tc>
        <w:tc>
          <w:tcPr>
            <w:tcW w:w="356" w:type="pct"/>
            <w:gridSpan w:val="2"/>
            <w:shd w:val="clear" w:color="auto" w:fill="auto"/>
          </w:tcPr>
          <w:p w14:paraId="3C783345"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A53B13C"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16D28DA5" w14:textId="77777777" w:rsidTr="00ED6E90">
        <w:trPr>
          <w:jc w:val="center"/>
        </w:trPr>
        <w:tc>
          <w:tcPr>
            <w:tcW w:w="1132" w:type="pct"/>
            <w:tcBorders>
              <w:top w:val="nil"/>
              <w:bottom w:val="single" w:sz="4" w:space="0" w:color="auto"/>
            </w:tcBorders>
            <w:shd w:val="clear" w:color="auto" w:fill="auto"/>
          </w:tcPr>
          <w:p w14:paraId="07F369C4" w14:textId="77777777" w:rsidR="00ED6E90" w:rsidRPr="00DC7310" w:rsidRDefault="00ED6E90" w:rsidP="00ED6E90">
            <w:pPr>
              <w:pStyle w:val="TAC"/>
              <w:keepNext w:val="0"/>
              <w:keepLines w:val="0"/>
              <w:rPr>
                <w:lang w:eastAsia="ja-JP"/>
              </w:rPr>
            </w:pPr>
          </w:p>
        </w:tc>
        <w:tc>
          <w:tcPr>
            <w:tcW w:w="410" w:type="pct"/>
            <w:shd w:val="clear" w:color="auto" w:fill="auto"/>
          </w:tcPr>
          <w:p w14:paraId="202D3116" w14:textId="77777777" w:rsidR="00ED6E90" w:rsidRPr="00DC7310" w:rsidRDefault="00ED6E90" w:rsidP="00ED6E90">
            <w:pPr>
              <w:pStyle w:val="TAC"/>
              <w:keepNext w:val="0"/>
              <w:keepLines w:val="0"/>
              <w:rPr>
                <w:rFonts w:eastAsia="Malgun Gothic"/>
                <w:lang w:eastAsia="ko-KR"/>
              </w:rPr>
            </w:pPr>
            <w:r w:rsidRPr="00DC7310">
              <w:t>n5</w:t>
            </w:r>
          </w:p>
        </w:tc>
        <w:tc>
          <w:tcPr>
            <w:tcW w:w="567" w:type="pct"/>
            <w:gridSpan w:val="2"/>
            <w:shd w:val="clear" w:color="auto" w:fill="auto"/>
            <w:noWrap/>
          </w:tcPr>
          <w:p w14:paraId="00C0EB4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040E541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34BDB02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6C1BC8C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szCs w:val="18"/>
                <w:lang w:eastAsia="ko-KR"/>
              </w:rPr>
              <w:t>874</w:t>
            </w:r>
          </w:p>
        </w:tc>
        <w:tc>
          <w:tcPr>
            <w:tcW w:w="356" w:type="pct"/>
            <w:gridSpan w:val="2"/>
            <w:shd w:val="clear" w:color="auto" w:fill="auto"/>
          </w:tcPr>
          <w:p w14:paraId="00F25778"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6C12584E"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5AF0D32"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690A1C6" w14:textId="77777777" w:rsidR="00ED6E90" w:rsidRPr="00DC7310" w:rsidRDefault="00ED6E90" w:rsidP="00ED6E90">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159AF090" w14:textId="77777777" w:rsidR="00ED6E90" w:rsidRPr="00DC7310" w:rsidRDefault="00ED6E90" w:rsidP="00ED6E90">
            <w:pPr>
              <w:pStyle w:val="TAC"/>
              <w:keepNext w:val="0"/>
              <w:keepLines w:val="0"/>
            </w:pPr>
            <w:r w:rsidRPr="00DC7310">
              <w:rPr>
                <w:rFonts w:eastAsia="Malgun Gothic"/>
                <w:szCs w:val="18"/>
                <w:lang w:eastAsia="ko-KR"/>
              </w:rPr>
              <w:t>7</w:t>
            </w:r>
          </w:p>
        </w:tc>
        <w:tc>
          <w:tcPr>
            <w:tcW w:w="567" w:type="pct"/>
            <w:gridSpan w:val="2"/>
            <w:shd w:val="clear" w:color="auto" w:fill="auto"/>
            <w:noWrap/>
          </w:tcPr>
          <w:p w14:paraId="740B90A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7AB9A71D" w14:textId="77777777" w:rsidR="00ED6E90" w:rsidRPr="00DC7310" w:rsidRDefault="00ED6E90" w:rsidP="00ED6E90">
            <w:pPr>
              <w:pStyle w:val="TAC"/>
              <w:keepNext w:val="0"/>
              <w:keepLines w:val="0"/>
              <w:rPr>
                <w:rFonts w:eastAsia="Malgun Gothic"/>
                <w:szCs w:val="18"/>
                <w:lang w:eastAsia="ko-KR"/>
              </w:rPr>
            </w:pPr>
            <w:r w:rsidRPr="00DC7310">
              <w:rPr>
                <w:lang w:eastAsia="zh-TW"/>
              </w:rPr>
              <w:t>5</w:t>
            </w:r>
          </w:p>
        </w:tc>
        <w:tc>
          <w:tcPr>
            <w:tcW w:w="1041" w:type="pct"/>
            <w:gridSpan w:val="2"/>
            <w:shd w:val="clear" w:color="auto" w:fill="auto"/>
            <w:noWrap/>
          </w:tcPr>
          <w:p w14:paraId="3F4D1053" w14:textId="77777777" w:rsidR="00ED6E90" w:rsidRPr="00DC7310" w:rsidRDefault="00ED6E90" w:rsidP="00ED6E90">
            <w:pPr>
              <w:pStyle w:val="TAC"/>
              <w:keepNext w:val="0"/>
              <w:keepLines w:val="0"/>
              <w:rPr>
                <w:rFonts w:eastAsia="Malgun Gothic"/>
                <w:szCs w:val="18"/>
                <w:lang w:eastAsia="ko-KR"/>
              </w:rPr>
            </w:pPr>
            <w:r w:rsidRPr="00DC7310">
              <w:rPr>
                <w:lang w:eastAsia="zh-TW"/>
              </w:rPr>
              <w:t>N/A</w:t>
            </w:r>
          </w:p>
        </w:tc>
        <w:tc>
          <w:tcPr>
            <w:tcW w:w="539" w:type="pct"/>
            <w:gridSpan w:val="2"/>
            <w:shd w:val="clear" w:color="auto" w:fill="auto"/>
            <w:noWrap/>
          </w:tcPr>
          <w:p w14:paraId="0A7825A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2640</w:t>
            </w:r>
          </w:p>
        </w:tc>
        <w:tc>
          <w:tcPr>
            <w:tcW w:w="356" w:type="pct"/>
            <w:gridSpan w:val="2"/>
            <w:shd w:val="clear" w:color="auto" w:fill="auto"/>
          </w:tcPr>
          <w:p w14:paraId="3E4A62C5" w14:textId="77777777" w:rsidR="00ED6E90" w:rsidRPr="00DC7310" w:rsidRDefault="00ED6E90" w:rsidP="00ED6E90">
            <w:pPr>
              <w:pStyle w:val="TAC"/>
              <w:keepNext w:val="0"/>
              <w:keepLines w:val="0"/>
            </w:pPr>
            <w:r w:rsidRPr="00DC7310">
              <w:rPr>
                <w:kern w:val="2"/>
                <w:szCs w:val="24"/>
                <w:lang w:eastAsia="zh-CN"/>
              </w:rPr>
              <w:t>5.9</w:t>
            </w:r>
          </w:p>
        </w:tc>
        <w:tc>
          <w:tcPr>
            <w:tcW w:w="608" w:type="pct"/>
            <w:gridSpan w:val="3"/>
            <w:shd w:val="clear" w:color="auto" w:fill="auto"/>
          </w:tcPr>
          <w:p w14:paraId="46BC023F" w14:textId="77777777" w:rsidR="00ED6E90" w:rsidRPr="00DC7310" w:rsidRDefault="00ED6E90" w:rsidP="00ED6E90">
            <w:pPr>
              <w:pStyle w:val="TAC"/>
              <w:keepNext w:val="0"/>
              <w:keepLines w:val="0"/>
            </w:pPr>
            <w:r w:rsidRPr="00DC7310">
              <w:rPr>
                <w:kern w:val="2"/>
                <w:szCs w:val="24"/>
                <w:lang w:eastAsia="zh-CN"/>
              </w:rPr>
              <w:t>IMD5</w:t>
            </w:r>
          </w:p>
        </w:tc>
      </w:tr>
      <w:tr w:rsidR="00ED6E90" w:rsidRPr="00DC7310" w14:paraId="2972290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799F6A2"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08975290" w14:textId="77777777" w:rsidR="00ED6E90" w:rsidRPr="00DC7310" w:rsidRDefault="00ED6E90" w:rsidP="00ED6E90">
            <w:pPr>
              <w:pStyle w:val="TAC"/>
              <w:keepNext w:val="0"/>
              <w:keepLines w:val="0"/>
            </w:pPr>
            <w:r w:rsidRPr="00DC7310">
              <w:rPr>
                <w:rFonts w:eastAsia="Malgun Gothic"/>
                <w:szCs w:val="18"/>
                <w:lang w:eastAsia="ko-KR"/>
              </w:rPr>
              <w:t>28</w:t>
            </w:r>
          </w:p>
        </w:tc>
        <w:tc>
          <w:tcPr>
            <w:tcW w:w="567" w:type="pct"/>
            <w:gridSpan w:val="2"/>
            <w:shd w:val="clear" w:color="auto" w:fill="auto"/>
            <w:noWrap/>
          </w:tcPr>
          <w:p w14:paraId="30470A26"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305D113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D6B75A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1E8C6FD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783</w:t>
            </w:r>
          </w:p>
        </w:tc>
        <w:tc>
          <w:tcPr>
            <w:tcW w:w="356" w:type="pct"/>
            <w:gridSpan w:val="2"/>
            <w:shd w:val="clear" w:color="auto" w:fill="auto"/>
          </w:tcPr>
          <w:p w14:paraId="0CAC4B21" w14:textId="77777777" w:rsidR="00ED6E90" w:rsidRPr="00DC7310" w:rsidRDefault="00ED6E90" w:rsidP="00ED6E90">
            <w:pPr>
              <w:pStyle w:val="TAC"/>
              <w:keepNext w:val="0"/>
              <w:keepLines w:val="0"/>
            </w:pPr>
            <w:r w:rsidRPr="00DC7310">
              <w:rPr>
                <w:rFonts w:eastAsia="Malgun Gothic"/>
                <w:lang w:eastAsia="ko-KR"/>
              </w:rPr>
              <w:t>N/A</w:t>
            </w:r>
          </w:p>
        </w:tc>
        <w:tc>
          <w:tcPr>
            <w:tcW w:w="608" w:type="pct"/>
            <w:gridSpan w:val="3"/>
            <w:shd w:val="clear" w:color="auto" w:fill="auto"/>
          </w:tcPr>
          <w:p w14:paraId="48CADC4C"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55830EF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B9BB33A"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3F3783D3" w14:textId="77777777" w:rsidR="00ED6E90" w:rsidRPr="00DC7310" w:rsidRDefault="00ED6E90" w:rsidP="00ED6E90">
            <w:pPr>
              <w:pStyle w:val="TAC"/>
              <w:keepNext w:val="0"/>
              <w:keepLines w:val="0"/>
            </w:pPr>
            <w:r w:rsidRPr="00DC7310">
              <w:rPr>
                <w:rFonts w:eastAsia="Malgun Gothic"/>
                <w:szCs w:val="18"/>
                <w:lang w:eastAsia="ko-KR"/>
              </w:rPr>
              <w:t>n20</w:t>
            </w:r>
          </w:p>
        </w:tc>
        <w:tc>
          <w:tcPr>
            <w:tcW w:w="567" w:type="pct"/>
            <w:gridSpan w:val="2"/>
            <w:shd w:val="clear" w:color="auto" w:fill="auto"/>
            <w:noWrap/>
          </w:tcPr>
          <w:p w14:paraId="4FC901A1"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6D505E5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3F413708"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3E9038D"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801</w:t>
            </w:r>
          </w:p>
        </w:tc>
        <w:tc>
          <w:tcPr>
            <w:tcW w:w="356" w:type="pct"/>
            <w:gridSpan w:val="2"/>
            <w:shd w:val="clear" w:color="auto" w:fill="auto"/>
          </w:tcPr>
          <w:p w14:paraId="5D3A034D" w14:textId="77777777" w:rsidR="00ED6E90" w:rsidRPr="00DC7310" w:rsidRDefault="00ED6E90" w:rsidP="00ED6E90">
            <w:pPr>
              <w:pStyle w:val="TAC"/>
              <w:keepNext w:val="0"/>
              <w:keepLines w:val="0"/>
            </w:pPr>
            <w:r w:rsidRPr="00DC7310">
              <w:rPr>
                <w:rFonts w:eastAsia="Malgun Gothic"/>
                <w:lang w:eastAsia="ko-KR"/>
              </w:rPr>
              <w:t>N/A</w:t>
            </w:r>
          </w:p>
        </w:tc>
        <w:tc>
          <w:tcPr>
            <w:tcW w:w="608" w:type="pct"/>
            <w:gridSpan w:val="3"/>
            <w:shd w:val="clear" w:color="auto" w:fill="auto"/>
          </w:tcPr>
          <w:p w14:paraId="159D7AF7"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1FB4CC2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FE25DF8"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4A3BC211" w14:textId="77777777" w:rsidR="00ED6E90" w:rsidRPr="00DC7310" w:rsidRDefault="00ED6E90" w:rsidP="00ED6E90">
            <w:pPr>
              <w:pStyle w:val="TAC"/>
              <w:keepNext w:val="0"/>
              <w:keepLines w:val="0"/>
            </w:pPr>
            <w:r w:rsidRPr="00DC7310">
              <w:rPr>
                <w:lang w:eastAsia="zh-TW"/>
              </w:rPr>
              <w:t>7</w:t>
            </w:r>
          </w:p>
        </w:tc>
        <w:tc>
          <w:tcPr>
            <w:tcW w:w="567" w:type="pct"/>
            <w:gridSpan w:val="2"/>
            <w:shd w:val="clear" w:color="auto" w:fill="auto"/>
            <w:noWrap/>
          </w:tcPr>
          <w:p w14:paraId="7190F13F" w14:textId="77777777" w:rsidR="00ED6E90" w:rsidRPr="00DC7310" w:rsidRDefault="00ED6E90" w:rsidP="00ED6E90">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6083ED61" w14:textId="77777777" w:rsidR="00ED6E90" w:rsidRPr="00DC7310" w:rsidRDefault="00ED6E90" w:rsidP="00ED6E9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403686DE" w14:textId="77777777" w:rsidR="00ED6E90" w:rsidRPr="00DC7310" w:rsidRDefault="00ED6E90" w:rsidP="00ED6E9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06E0CA51" w14:textId="77777777" w:rsidR="00ED6E90" w:rsidRPr="00DC7310" w:rsidRDefault="00ED6E90" w:rsidP="00ED6E90">
            <w:pPr>
              <w:pStyle w:val="TAC"/>
              <w:keepNext w:val="0"/>
              <w:keepLines w:val="0"/>
              <w:rPr>
                <w:rFonts w:eastAsia="Malgun Gothic"/>
                <w:szCs w:val="18"/>
                <w:lang w:eastAsia="ko-KR"/>
              </w:rPr>
            </w:pPr>
            <w:r w:rsidRPr="00DC7310">
              <w:rPr>
                <w:lang w:eastAsia="zh-CN"/>
              </w:rPr>
              <w:t>2625</w:t>
            </w:r>
          </w:p>
        </w:tc>
        <w:tc>
          <w:tcPr>
            <w:tcW w:w="356" w:type="pct"/>
            <w:gridSpan w:val="2"/>
            <w:shd w:val="clear" w:color="auto" w:fill="auto"/>
          </w:tcPr>
          <w:p w14:paraId="78BE4CD4" w14:textId="77777777" w:rsidR="00ED6E90" w:rsidRPr="00DC7310" w:rsidRDefault="00ED6E90" w:rsidP="00ED6E90">
            <w:pPr>
              <w:pStyle w:val="TAC"/>
              <w:keepNext w:val="0"/>
              <w:keepLines w:val="0"/>
            </w:pPr>
            <w:r w:rsidRPr="00DC7310">
              <w:rPr>
                <w:lang w:eastAsia="zh-TW"/>
              </w:rPr>
              <w:t>N/A</w:t>
            </w:r>
          </w:p>
        </w:tc>
        <w:tc>
          <w:tcPr>
            <w:tcW w:w="608" w:type="pct"/>
            <w:gridSpan w:val="3"/>
            <w:shd w:val="clear" w:color="auto" w:fill="auto"/>
          </w:tcPr>
          <w:p w14:paraId="37966531" w14:textId="77777777" w:rsidR="00ED6E90" w:rsidRPr="00DC7310" w:rsidRDefault="00ED6E90" w:rsidP="00ED6E90">
            <w:pPr>
              <w:pStyle w:val="TAC"/>
              <w:keepNext w:val="0"/>
              <w:keepLines w:val="0"/>
            </w:pPr>
            <w:r w:rsidRPr="00DC7310">
              <w:t>N/A</w:t>
            </w:r>
          </w:p>
        </w:tc>
      </w:tr>
      <w:tr w:rsidR="00ED6E90" w:rsidRPr="00DC7310" w14:paraId="4192603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609260B"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58057C70" w14:textId="77777777" w:rsidR="00ED6E90" w:rsidRPr="00DC7310" w:rsidRDefault="00ED6E90" w:rsidP="00ED6E90">
            <w:pPr>
              <w:pStyle w:val="TAC"/>
              <w:keepNext w:val="0"/>
              <w:keepLines w:val="0"/>
            </w:pPr>
            <w:r w:rsidRPr="00DC7310">
              <w:rPr>
                <w:lang w:eastAsia="zh-TW"/>
              </w:rPr>
              <w:t>n20</w:t>
            </w:r>
          </w:p>
        </w:tc>
        <w:tc>
          <w:tcPr>
            <w:tcW w:w="567" w:type="pct"/>
            <w:gridSpan w:val="2"/>
            <w:shd w:val="clear" w:color="auto" w:fill="auto"/>
            <w:noWrap/>
          </w:tcPr>
          <w:p w14:paraId="6583CC0C" w14:textId="77777777" w:rsidR="00ED6E90" w:rsidRPr="00DC7310" w:rsidRDefault="00ED6E90" w:rsidP="00ED6E90">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0C37CFC4" w14:textId="77777777" w:rsidR="00ED6E90" w:rsidRPr="00DC7310" w:rsidRDefault="00ED6E90" w:rsidP="00ED6E9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542A38CA" w14:textId="77777777" w:rsidR="00ED6E90" w:rsidRPr="00DC7310" w:rsidRDefault="00ED6E90" w:rsidP="00ED6E90">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72D18C20" w14:textId="77777777" w:rsidR="00ED6E90" w:rsidRPr="00DC7310" w:rsidRDefault="00ED6E90" w:rsidP="00ED6E90">
            <w:pPr>
              <w:pStyle w:val="TAC"/>
              <w:keepNext w:val="0"/>
              <w:keepLines w:val="0"/>
              <w:rPr>
                <w:rFonts w:eastAsia="Malgun Gothic"/>
                <w:szCs w:val="18"/>
                <w:lang w:eastAsia="ko-KR"/>
              </w:rPr>
            </w:pPr>
            <w:r w:rsidRPr="00DC7310">
              <w:rPr>
                <w:lang w:eastAsia="zh-CN"/>
              </w:rPr>
              <w:t>818</w:t>
            </w:r>
          </w:p>
        </w:tc>
        <w:tc>
          <w:tcPr>
            <w:tcW w:w="356" w:type="pct"/>
            <w:gridSpan w:val="2"/>
            <w:shd w:val="clear" w:color="auto" w:fill="auto"/>
          </w:tcPr>
          <w:p w14:paraId="6BF9934B"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6094A532" w14:textId="77777777" w:rsidR="00ED6E90" w:rsidRPr="00DC7310" w:rsidRDefault="00ED6E90" w:rsidP="00ED6E90">
            <w:pPr>
              <w:pStyle w:val="TAC"/>
              <w:keepNext w:val="0"/>
              <w:keepLines w:val="0"/>
            </w:pPr>
            <w:r w:rsidRPr="00DC7310">
              <w:t>N/A</w:t>
            </w:r>
          </w:p>
        </w:tc>
      </w:tr>
      <w:tr w:rsidR="00ED6E90" w:rsidRPr="00DC7310" w14:paraId="16D92D9E"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278294F2" w14:textId="77777777" w:rsidR="00ED6E90" w:rsidRPr="00DC7310" w:rsidRDefault="00ED6E90" w:rsidP="00ED6E90">
            <w:pPr>
              <w:pStyle w:val="TAC"/>
              <w:keepNext w:val="0"/>
              <w:keepLines w:val="0"/>
              <w:rPr>
                <w:lang w:eastAsia="ja-JP"/>
              </w:rPr>
            </w:pPr>
          </w:p>
        </w:tc>
        <w:tc>
          <w:tcPr>
            <w:tcW w:w="410" w:type="pct"/>
            <w:tcBorders>
              <w:left w:val="single" w:sz="4" w:space="0" w:color="auto"/>
            </w:tcBorders>
            <w:shd w:val="clear" w:color="auto" w:fill="auto"/>
          </w:tcPr>
          <w:p w14:paraId="5798D5C3" w14:textId="77777777" w:rsidR="00ED6E90" w:rsidRPr="00DC7310" w:rsidRDefault="00ED6E90" w:rsidP="00ED6E90">
            <w:pPr>
              <w:pStyle w:val="TAC"/>
              <w:keepNext w:val="0"/>
              <w:keepLines w:val="0"/>
            </w:pPr>
            <w:r w:rsidRPr="00DC7310">
              <w:rPr>
                <w:lang w:eastAsia="zh-TW"/>
              </w:rPr>
              <w:t>28</w:t>
            </w:r>
          </w:p>
        </w:tc>
        <w:tc>
          <w:tcPr>
            <w:tcW w:w="567" w:type="pct"/>
            <w:gridSpan w:val="2"/>
            <w:shd w:val="clear" w:color="auto" w:fill="auto"/>
            <w:noWrap/>
          </w:tcPr>
          <w:p w14:paraId="1D4D8F7B" w14:textId="77777777" w:rsidR="00ED6E90" w:rsidRPr="00DC7310" w:rsidRDefault="00ED6E90" w:rsidP="00ED6E90">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43861BE7" w14:textId="77777777" w:rsidR="00ED6E90" w:rsidRPr="00DC7310" w:rsidRDefault="00ED6E90" w:rsidP="00ED6E90">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0AE94BEE" w14:textId="77777777" w:rsidR="00ED6E90" w:rsidRPr="00DC7310" w:rsidRDefault="00ED6E90" w:rsidP="00ED6E90">
            <w:pPr>
              <w:pStyle w:val="TAC"/>
              <w:keepNext w:val="0"/>
              <w:keepLines w:val="0"/>
              <w:rPr>
                <w:rFonts w:eastAsia="Malgun Gothic"/>
                <w:szCs w:val="18"/>
                <w:lang w:eastAsia="ko-KR"/>
              </w:rPr>
            </w:pPr>
            <w:r w:rsidRPr="00DC7310">
              <w:rPr>
                <w:lang w:eastAsia="zh-CN"/>
              </w:rPr>
              <w:t>N/A</w:t>
            </w:r>
          </w:p>
        </w:tc>
        <w:tc>
          <w:tcPr>
            <w:tcW w:w="539" w:type="pct"/>
            <w:gridSpan w:val="2"/>
            <w:shd w:val="clear" w:color="auto" w:fill="auto"/>
            <w:noWrap/>
          </w:tcPr>
          <w:p w14:paraId="3312A93A" w14:textId="77777777" w:rsidR="00ED6E90" w:rsidRPr="00DC7310" w:rsidRDefault="00ED6E90" w:rsidP="00ED6E90">
            <w:pPr>
              <w:pStyle w:val="TAC"/>
              <w:keepNext w:val="0"/>
              <w:keepLines w:val="0"/>
              <w:rPr>
                <w:rFonts w:eastAsia="Malgun Gothic"/>
                <w:szCs w:val="18"/>
                <w:lang w:eastAsia="ko-KR"/>
              </w:rPr>
            </w:pPr>
            <w:r w:rsidRPr="00DC7310">
              <w:rPr>
                <w:lang w:eastAsia="zh-CN"/>
              </w:rPr>
              <w:t>787</w:t>
            </w:r>
          </w:p>
        </w:tc>
        <w:tc>
          <w:tcPr>
            <w:tcW w:w="356" w:type="pct"/>
            <w:gridSpan w:val="2"/>
            <w:shd w:val="clear" w:color="auto" w:fill="auto"/>
          </w:tcPr>
          <w:p w14:paraId="6DF2DFA6" w14:textId="77777777" w:rsidR="00ED6E90" w:rsidRPr="00DC7310" w:rsidRDefault="00ED6E90" w:rsidP="00ED6E90">
            <w:pPr>
              <w:pStyle w:val="TAC"/>
              <w:keepNext w:val="0"/>
              <w:keepLines w:val="0"/>
            </w:pPr>
            <w:r w:rsidRPr="00DC7310">
              <w:rPr>
                <w:lang w:eastAsia="zh-CN"/>
              </w:rPr>
              <w:t>17.4</w:t>
            </w:r>
          </w:p>
        </w:tc>
        <w:tc>
          <w:tcPr>
            <w:tcW w:w="608" w:type="pct"/>
            <w:gridSpan w:val="3"/>
            <w:shd w:val="clear" w:color="auto" w:fill="auto"/>
          </w:tcPr>
          <w:p w14:paraId="197ACB62" w14:textId="77777777" w:rsidR="00ED6E90" w:rsidRPr="00DC7310" w:rsidRDefault="00ED6E90" w:rsidP="00ED6E90">
            <w:pPr>
              <w:pStyle w:val="TAC"/>
              <w:keepNext w:val="0"/>
              <w:keepLines w:val="0"/>
            </w:pPr>
            <w:r w:rsidRPr="00DC7310">
              <w:t>IMD3</w:t>
            </w:r>
          </w:p>
        </w:tc>
      </w:tr>
      <w:tr w:rsidR="00ED6E90" w:rsidRPr="00DC7310" w14:paraId="5515BC86" w14:textId="77777777" w:rsidTr="00ED6E90">
        <w:trPr>
          <w:jc w:val="center"/>
        </w:trPr>
        <w:tc>
          <w:tcPr>
            <w:tcW w:w="1132" w:type="pct"/>
            <w:tcBorders>
              <w:top w:val="single" w:sz="4" w:space="0" w:color="auto"/>
              <w:bottom w:val="nil"/>
            </w:tcBorders>
            <w:shd w:val="clear" w:color="auto" w:fill="auto"/>
          </w:tcPr>
          <w:p w14:paraId="24B7D706" w14:textId="77777777" w:rsidR="00ED6E90" w:rsidRPr="00DC7310" w:rsidRDefault="00ED6E90" w:rsidP="00ED6E90">
            <w:pPr>
              <w:pStyle w:val="TAC"/>
              <w:keepNext w:val="0"/>
              <w:keepLines w:val="0"/>
              <w:rPr>
                <w:lang w:eastAsia="ja-JP"/>
              </w:rPr>
            </w:pPr>
            <w:r w:rsidRPr="00DC7310">
              <w:t>DC_7A-28A_n40A</w:t>
            </w:r>
          </w:p>
        </w:tc>
        <w:tc>
          <w:tcPr>
            <w:tcW w:w="410" w:type="pct"/>
            <w:shd w:val="clear" w:color="auto" w:fill="auto"/>
          </w:tcPr>
          <w:p w14:paraId="3BC0C5BD" w14:textId="77777777" w:rsidR="00ED6E90" w:rsidRPr="00DC7310" w:rsidRDefault="00ED6E90" w:rsidP="00ED6E90">
            <w:pPr>
              <w:pStyle w:val="TAC"/>
              <w:keepNext w:val="0"/>
              <w:keepLines w:val="0"/>
            </w:pPr>
            <w:r w:rsidRPr="00DC7310">
              <w:rPr>
                <w:lang w:eastAsia="ko-KR"/>
              </w:rPr>
              <w:t>7</w:t>
            </w:r>
          </w:p>
        </w:tc>
        <w:tc>
          <w:tcPr>
            <w:tcW w:w="567" w:type="pct"/>
            <w:gridSpan w:val="2"/>
            <w:shd w:val="clear" w:color="auto" w:fill="auto"/>
            <w:noWrap/>
          </w:tcPr>
          <w:p w14:paraId="6D6EC537"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4D90BBDA"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44837130"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019A13DC" w14:textId="77777777" w:rsidR="00ED6E90" w:rsidRPr="00DC7310" w:rsidRDefault="00ED6E90" w:rsidP="00ED6E90">
            <w:pPr>
              <w:pStyle w:val="TAC"/>
              <w:keepNext w:val="0"/>
              <w:keepLines w:val="0"/>
              <w:rPr>
                <w:rFonts w:eastAsia="Malgun Gothic"/>
                <w:szCs w:val="18"/>
                <w:lang w:eastAsia="ko-KR"/>
              </w:rPr>
            </w:pPr>
            <w:r w:rsidRPr="00DC7310">
              <w:rPr>
                <w:rFonts w:eastAsia="Malgun Gothic"/>
                <w:kern w:val="2"/>
                <w:szCs w:val="24"/>
                <w:lang w:eastAsia="ko-KR"/>
              </w:rPr>
              <w:t>2630</w:t>
            </w:r>
          </w:p>
        </w:tc>
        <w:tc>
          <w:tcPr>
            <w:tcW w:w="356" w:type="pct"/>
            <w:gridSpan w:val="2"/>
            <w:shd w:val="clear" w:color="auto" w:fill="auto"/>
          </w:tcPr>
          <w:p w14:paraId="0EF89519" w14:textId="77777777" w:rsidR="00ED6E90" w:rsidRPr="00DC7310" w:rsidRDefault="00ED6E90" w:rsidP="00ED6E90">
            <w:pPr>
              <w:pStyle w:val="TAC"/>
              <w:keepNext w:val="0"/>
              <w:keepLines w:val="0"/>
            </w:pPr>
            <w:r w:rsidRPr="00DC7310">
              <w:t>5.9</w:t>
            </w:r>
          </w:p>
        </w:tc>
        <w:tc>
          <w:tcPr>
            <w:tcW w:w="608" w:type="pct"/>
            <w:gridSpan w:val="3"/>
            <w:shd w:val="clear" w:color="auto" w:fill="auto"/>
          </w:tcPr>
          <w:p w14:paraId="717CA012" w14:textId="77777777" w:rsidR="00ED6E90" w:rsidRPr="00DC7310" w:rsidRDefault="00ED6E90" w:rsidP="00ED6E90">
            <w:pPr>
              <w:pStyle w:val="TAC"/>
              <w:keepNext w:val="0"/>
              <w:keepLines w:val="0"/>
            </w:pPr>
            <w:r w:rsidRPr="00DC7310">
              <w:rPr>
                <w:rFonts w:eastAsia="Malgun Gothic"/>
                <w:kern w:val="2"/>
                <w:szCs w:val="24"/>
                <w:lang w:eastAsia="ko-KR"/>
              </w:rPr>
              <w:t>IMD5</w:t>
            </w:r>
          </w:p>
        </w:tc>
      </w:tr>
      <w:tr w:rsidR="00ED6E90" w:rsidRPr="00DC7310" w14:paraId="4508F480" w14:textId="77777777" w:rsidTr="00ED6E90">
        <w:trPr>
          <w:jc w:val="center"/>
        </w:trPr>
        <w:tc>
          <w:tcPr>
            <w:tcW w:w="1132" w:type="pct"/>
            <w:tcBorders>
              <w:top w:val="nil"/>
              <w:bottom w:val="nil"/>
            </w:tcBorders>
            <w:shd w:val="clear" w:color="auto" w:fill="auto"/>
          </w:tcPr>
          <w:p w14:paraId="3DEE4B27" w14:textId="77777777" w:rsidR="00ED6E90" w:rsidRPr="00DC7310" w:rsidRDefault="00ED6E90" w:rsidP="00ED6E90">
            <w:pPr>
              <w:pStyle w:val="TAC"/>
              <w:keepNext w:val="0"/>
              <w:keepLines w:val="0"/>
              <w:rPr>
                <w:lang w:eastAsia="ja-JP"/>
              </w:rPr>
            </w:pPr>
          </w:p>
        </w:tc>
        <w:tc>
          <w:tcPr>
            <w:tcW w:w="410" w:type="pct"/>
            <w:shd w:val="clear" w:color="auto" w:fill="auto"/>
          </w:tcPr>
          <w:p w14:paraId="79C5F546" w14:textId="77777777" w:rsidR="00ED6E90" w:rsidRPr="00DC7310" w:rsidRDefault="00ED6E90" w:rsidP="00ED6E90">
            <w:pPr>
              <w:pStyle w:val="TAC"/>
              <w:keepNext w:val="0"/>
              <w:keepLines w:val="0"/>
            </w:pPr>
            <w:r w:rsidRPr="00DC7310">
              <w:rPr>
                <w:rFonts w:cs="Arial"/>
              </w:rPr>
              <w:t>28</w:t>
            </w:r>
          </w:p>
        </w:tc>
        <w:tc>
          <w:tcPr>
            <w:tcW w:w="567" w:type="pct"/>
            <w:gridSpan w:val="2"/>
            <w:shd w:val="clear" w:color="auto" w:fill="auto"/>
            <w:noWrap/>
          </w:tcPr>
          <w:p w14:paraId="3A5F8407" w14:textId="77777777" w:rsidR="00ED6E90" w:rsidRPr="00DC7310" w:rsidRDefault="00ED6E90" w:rsidP="00ED6E90">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7D58D549"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3FB3C11"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83C3D67" w14:textId="77777777" w:rsidR="00ED6E90" w:rsidRPr="00DC7310" w:rsidRDefault="00ED6E90" w:rsidP="00ED6E90">
            <w:pPr>
              <w:pStyle w:val="TAC"/>
              <w:keepNext w:val="0"/>
              <w:keepLines w:val="0"/>
              <w:rPr>
                <w:rFonts w:eastAsia="Malgun Gothic"/>
                <w:szCs w:val="18"/>
                <w:lang w:eastAsia="ko-KR"/>
              </w:rPr>
            </w:pPr>
            <w:r w:rsidRPr="00DC7310">
              <w:rPr>
                <w:rFonts w:cs="Arial"/>
              </w:rPr>
              <w:t>798</w:t>
            </w:r>
          </w:p>
        </w:tc>
        <w:tc>
          <w:tcPr>
            <w:tcW w:w="356" w:type="pct"/>
            <w:gridSpan w:val="2"/>
            <w:shd w:val="clear" w:color="auto" w:fill="auto"/>
          </w:tcPr>
          <w:p w14:paraId="6A0C8177"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7CCFA564" w14:textId="77777777" w:rsidR="00ED6E90" w:rsidRPr="00DC7310" w:rsidRDefault="00ED6E90" w:rsidP="00ED6E90">
            <w:pPr>
              <w:pStyle w:val="TAC"/>
              <w:keepNext w:val="0"/>
              <w:keepLines w:val="0"/>
            </w:pPr>
            <w:r w:rsidRPr="00DC7310">
              <w:rPr>
                <w:rFonts w:cs="Arial"/>
              </w:rPr>
              <w:t>N/A</w:t>
            </w:r>
          </w:p>
        </w:tc>
      </w:tr>
      <w:tr w:rsidR="00ED6E90" w:rsidRPr="00DC7310" w14:paraId="4EB8868B" w14:textId="77777777" w:rsidTr="00ED6E90">
        <w:trPr>
          <w:jc w:val="center"/>
        </w:trPr>
        <w:tc>
          <w:tcPr>
            <w:tcW w:w="1132" w:type="pct"/>
            <w:tcBorders>
              <w:top w:val="nil"/>
              <w:bottom w:val="single" w:sz="4" w:space="0" w:color="auto"/>
            </w:tcBorders>
            <w:shd w:val="clear" w:color="auto" w:fill="auto"/>
          </w:tcPr>
          <w:p w14:paraId="0398A00E" w14:textId="77777777" w:rsidR="00ED6E90" w:rsidRPr="00DC7310" w:rsidRDefault="00ED6E90" w:rsidP="00ED6E90">
            <w:pPr>
              <w:pStyle w:val="TAC"/>
              <w:keepNext w:val="0"/>
              <w:keepLines w:val="0"/>
              <w:rPr>
                <w:lang w:eastAsia="ja-JP"/>
              </w:rPr>
            </w:pPr>
          </w:p>
        </w:tc>
        <w:tc>
          <w:tcPr>
            <w:tcW w:w="410" w:type="pct"/>
            <w:shd w:val="clear" w:color="auto" w:fill="auto"/>
          </w:tcPr>
          <w:p w14:paraId="1140EC7D" w14:textId="77777777" w:rsidR="00ED6E90" w:rsidRPr="00DC7310" w:rsidRDefault="00ED6E90" w:rsidP="00ED6E90">
            <w:pPr>
              <w:pStyle w:val="TAC"/>
              <w:keepNext w:val="0"/>
              <w:keepLines w:val="0"/>
            </w:pPr>
            <w:r w:rsidRPr="00DC7310">
              <w:t>n40</w:t>
            </w:r>
          </w:p>
        </w:tc>
        <w:tc>
          <w:tcPr>
            <w:tcW w:w="567" w:type="pct"/>
            <w:gridSpan w:val="2"/>
            <w:shd w:val="clear" w:color="auto" w:fill="auto"/>
            <w:noWrap/>
          </w:tcPr>
          <w:p w14:paraId="02BD421E" w14:textId="77777777" w:rsidR="00ED6E90" w:rsidRPr="00DC7310" w:rsidRDefault="00ED6E90" w:rsidP="00ED6E90">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319E300C" w14:textId="77777777" w:rsidR="00ED6E90" w:rsidRPr="00DC7310" w:rsidRDefault="00ED6E90" w:rsidP="00ED6E90">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1CA60A37" w14:textId="77777777" w:rsidR="00ED6E90" w:rsidRPr="00DC7310" w:rsidRDefault="00ED6E90" w:rsidP="00ED6E90">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28E29FE5" w14:textId="77777777" w:rsidR="00ED6E90" w:rsidRPr="00DC7310" w:rsidRDefault="00ED6E90" w:rsidP="00ED6E90">
            <w:pPr>
              <w:pStyle w:val="TAC"/>
              <w:keepNext w:val="0"/>
              <w:keepLines w:val="0"/>
              <w:rPr>
                <w:rFonts w:eastAsia="Malgun Gothic"/>
                <w:szCs w:val="18"/>
                <w:lang w:eastAsia="ko-KR"/>
              </w:rPr>
            </w:pPr>
            <w:r w:rsidRPr="00DC7310">
              <w:rPr>
                <w:lang w:eastAsia="ko-KR"/>
              </w:rPr>
              <w:t>2310</w:t>
            </w:r>
          </w:p>
        </w:tc>
        <w:tc>
          <w:tcPr>
            <w:tcW w:w="356" w:type="pct"/>
            <w:gridSpan w:val="2"/>
            <w:shd w:val="clear" w:color="auto" w:fill="auto"/>
          </w:tcPr>
          <w:p w14:paraId="191CEBB6"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058B5E97" w14:textId="77777777" w:rsidR="00ED6E90" w:rsidRPr="00DC7310" w:rsidRDefault="00ED6E90" w:rsidP="00ED6E90">
            <w:pPr>
              <w:pStyle w:val="TAC"/>
              <w:keepNext w:val="0"/>
              <w:keepLines w:val="0"/>
            </w:pPr>
            <w:r w:rsidRPr="00DC7310">
              <w:rPr>
                <w:lang w:eastAsia="ko-KR"/>
              </w:rPr>
              <w:t>N/A</w:t>
            </w:r>
          </w:p>
        </w:tc>
      </w:tr>
      <w:tr w:rsidR="00ED6E90" w:rsidRPr="00DC7310" w14:paraId="18AA9302" w14:textId="77777777" w:rsidTr="00ED6E90">
        <w:trPr>
          <w:jc w:val="center"/>
        </w:trPr>
        <w:tc>
          <w:tcPr>
            <w:tcW w:w="1132" w:type="pct"/>
            <w:tcBorders>
              <w:top w:val="nil"/>
              <w:bottom w:val="nil"/>
            </w:tcBorders>
            <w:shd w:val="clear" w:color="auto" w:fill="auto"/>
          </w:tcPr>
          <w:p w14:paraId="180E6B79" w14:textId="77777777" w:rsidR="00ED6E90" w:rsidRPr="00DC7310" w:rsidRDefault="00ED6E90" w:rsidP="00ED6E90">
            <w:pPr>
              <w:pStyle w:val="TAC"/>
              <w:keepNext w:val="0"/>
              <w:keepLines w:val="0"/>
            </w:pPr>
            <w:r w:rsidRPr="00DC7310">
              <w:t>DC_7A-28A_n66A</w:t>
            </w:r>
          </w:p>
          <w:p w14:paraId="7C3DC6C9" w14:textId="77777777" w:rsidR="00ED6E90" w:rsidRPr="00DC7310" w:rsidRDefault="00ED6E90" w:rsidP="00ED6E90">
            <w:pPr>
              <w:pStyle w:val="TAC"/>
              <w:keepNext w:val="0"/>
              <w:keepLines w:val="0"/>
              <w:rPr>
                <w:lang w:eastAsia="ja-JP"/>
              </w:rPr>
            </w:pPr>
            <w:r w:rsidRPr="00DC7310">
              <w:t>DC_7C-28A_n66A</w:t>
            </w:r>
          </w:p>
        </w:tc>
        <w:tc>
          <w:tcPr>
            <w:tcW w:w="410" w:type="pct"/>
            <w:shd w:val="clear" w:color="auto" w:fill="auto"/>
          </w:tcPr>
          <w:p w14:paraId="6900184F" w14:textId="77777777" w:rsidR="00ED6E90" w:rsidRPr="00DC7310" w:rsidRDefault="00ED6E90" w:rsidP="00ED6E90">
            <w:pPr>
              <w:pStyle w:val="TAC"/>
              <w:keepNext w:val="0"/>
              <w:keepLines w:val="0"/>
            </w:pPr>
            <w:r w:rsidRPr="00DC7310">
              <w:rPr>
                <w:rFonts w:eastAsia="Malgun Gothic"/>
                <w:szCs w:val="18"/>
                <w:lang w:eastAsia="ko-KR"/>
              </w:rPr>
              <w:t>7</w:t>
            </w:r>
          </w:p>
        </w:tc>
        <w:tc>
          <w:tcPr>
            <w:tcW w:w="567" w:type="pct"/>
            <w:gridSpan w:val="2"/>
            <w:shd w:val="clear" w:color="auto" w:fill="auto"/>
            <w:noWrap/>
          </w:tcPr>
          <w:p w14:paraId="43B18250"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BE11B52" w14:textId="77777777" w:rsidR="00ED6E90" w:rsidRPr="00DC7310" w:rsidRDefault="00ED6E90" w:rsidP="00ED6E9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5E1CD9D"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5299DC0C" w14:textId="77777777" w:rsidR="00ED6E90" w:rsidRPr="00DC7310" w:rsidRDefault="00ED6E90" w:rsidP="00ED6E90">
            <w:pPr>
              <w:pStyle w:val="TAC"/>
              <w:keepNext w:val="0"/>
              <w:keepLines w:val="0"/>
              <w:rPr>
                <w:lang w:eastAsia="ko-KR"/>
              </w:rPr>
            </w:pPr>
            <w:r w:rsidRPr="00DC7310">
              <w:rPr>
                <w:rFonts w:eastAsia="Malgun Gothic"/>
                <w:szCs w:val="18"/>
                <w:lang w:eastAsia="ko-KR"/>
              </w:rPr>
              <w:t>2682</w:t>
            </w:r>
          </w:p>
        </w:tc>
        <w:tc>
          <w:tcPr>
            <w:tcW w:w="356" w:type="pct"/>
            <w:gridSpan w:val="2"/>
            <w:shd w:val="clear" w:color="auto" w:fill="auto"/>
          </w:tcPr>
          <w:p w14:paraId="739B944B" w14:textId="77777777" w:rsidR="00ED6E90" w:rsidRPr="00DC7310" w:rsidRDefault="00ED6E90" w:rsidP="00ED6E90">
            <w:pPr>
              <w:pStyle w:val="TAC"/>
              <w:keepNext w:val="0"/>
              <w:keepLines w:val="0"/>
              <w:rPr>
                <w:lang w:eastAsia="ko-KR"/>
              </w:rPr>
            </w:pPr>
            <w:r w:rsidRPr="00DC7310">
              <w:t>16.9</w:t>
            </w:r>
          </w:p>
        </w:tc>
        <w:tc>
          <w:tcPr>
            <w:tcW w:w="608" w:type="pct"/>
            <w:gridSpan w:val="3"/>
            <w:shd w:val="clear" w:color="auto" w:fill="auto"/>
          </w:tcPr>
          <w:p w14:paraId="3294FC94" w14:textId="77777777" w:rsidR="00ED6E90" w:rsidRPr="00DC7310" w:rsidRDefault="00ED6E90" w:rsidP="00ED6E90">
            <w:pPr>
              <w:pStyle w:val="TAC"/>
              <w:keepNext w:val="0"/>
              <w:keepLines w:val="0"/>
              <w:rPr>
                <w:lang w:eastAsia="ko-KR"/>
              </w:rPr>
            </w:pPr>
            <w:r w:rsidRPr="00DC7310">
              <w:t>IMD3</w:t>
            </w:r>
          </w:p>
        </w:tc>
      </w:tr>
      <w:tr w:rsidR="00ED6E90" w:rsidRPr="00DC7310" w14:paraId="77AFABF5" w14:textId="77777777" w:rsidTr="00ED6E90">
        <w:trPr>
          <w:jc w:val="center"/>
        </w:trPr>
        <w:tc>
          <w:tcPr>
            <w:tcW w:w="1132" w:type="pct"/>
            <w:tcBorders>
              <w:top w:val="nil"/>
              <w:bottom w:val="nil"/>
            </w:tcBorders>
            <w:shd w:val="clear" w:color="auto" w:fill="auto"/>
          </w:tcPr>
          <w:p w14:paraId="62D67403" w14:textId="77777777" w:rsidR="00ED6E90" w:rsidRPr="00DC7310" w:rsidRDefault="00ED6E90" w:rsidP="00ED6E90">
            <w:pPr>
              <w:pStyle w:val="TAC"/>
              <w:keepNext w:val="0"/>
              <w:keepLines w:val="0"/>
              <w:rPr>
                <w:lang w:eastAsia="ja-JP"/>
              </w:rPr>
            </w:pPr>
          </w:p>
        </w:tc>
        <w:tc>
          <w:tcPr>
            <w:tcW w:w="410" w:type="pct"/>
            <w:shd w:val="clear" w:color="auto" w:fill="auto"/>
          </w:tcPr>
          <w:p w14:paraId="582D9172" w14:textId="77777777" w:rsidR="00ED6E90" w:rsidRPr="00DC7310" w:rsidRDefault="00ED6E90" w:rsidP="00ED6E90">
            <w:pPr>
              <w:pStyle w:val="TAC"/>
              <w:keepNext w:val="0"/>
              <w:keepLines w:val="0"/>
            </w:pPr>
            <w:r w:rsidRPr="00DC7310">
              <w:rPr>
                <w:rFonts w:eastAsia="Malgun Gothic"/>
                <w:szCs w:val="18"/>
                <w:lang w:eastAsia="ko-KR"/>
              </w:rPr>
              <w:t>28</w:t>
            </w:r>
          </w:p>
        </w:tc>
        <w:tc>
          <w:tcPr>
            <w:tcW w:w="567" w:type="pct"/>
            <w:gridSpan w:val="2"/>
            <w:shd w:val="clear" w:color="auto" w:fill="auto"/>
            <w:noWrap/>
          </w:tcPr>
          <w:p w14:paraId="6731B401" w14:textId="77777777" w:rsidR="00ED6E90" w:rsidRPr="00DC7310" w:rsidRDefault="00ED6E90" w:rsidP="00ED6E90">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78D37249" w14:textId="77777777" w:rsidR="00ED6E90" w:rsidRPr="00DC7310" w:rsidRDefault="00ED6E90" w:rsidP="00ED6E9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62D4583F" w14:textId="77777777" w:rsidR="00ED6E90" w:rsidRPr="00DC7310" w:rsidRDefault="00ED6E90" w:rsidP="00ED6E9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074A614D" w14:textId="77777777" w:rsidR="00ED6E90" w:rsidRPr="00DC7310" w:rsidRDefault="00ED6E90" w:rsidP="00ED6E90">
            <w:pPr>
              <w:pStyle w:val="TAC"/>
              <w:keepNext w:val="0"/>
              <w:keepLines w:val="0"/>
              <w:rPr>
                <w:lang w:eastAsia="ko-KR"/>
              </w:rPr>
            </w:pPr>
            <w:r w:rsidRPr="00DC7310">
              <w:rPr>
                <w:rFonts w:eastAsia="Malgun Gothic"/>
                <w:szCs w:val="18"/>
                <w:lang w:eastAsia="ko-KR"/>
              </w:rPr>
              <w:t>798</w:t>
            </w:r>
          </w:p>
        </w:tc>
        <w:tc>
          <w:tcPr>
            <w:tcW w:w="356" w:type="pct"/>
            <w:gridSpan w:val="2"/>
            <w:shd w:val="clear" w:color="auto" w:fill="auto"/>
          </w:tcPr>
          <w:p w14:paraId="4B83767A"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0D65064F" w14:textId="77777777" w:rsidR="00ED6E90" w:rsidRPr="00DC7310" w:rsidRDefault="00ED6E90" w:rsidP="00ED6E90">
            <w:pPr>
              <w:pStyle w:val="TAC"/>
              <w:keepNext w:val="0"/>
              <w:keepLines w:val="0"/>
              <w:rPr>
                <w:lang w:eastAsia="ko-KR"/>
              </w:rPr>
            </w:pPr>
            <w:r w:rsidRPr="00DC7310">
              <w:rPr>
                <w:lang w:eastAsia="ja-JP"/>
              </w:rPr>
              <w:t>N/A</w:t>
            </w:r>
          </w:p>
        </w:tc>
      </w:tr>
      <w:tr w:rsidR="00ED6E90" w:rsidRPr="00DC7310" w14:paraId="7B117614" w14:textId="77777777" w:rsidTr="00ED6E90">
        <w:trPr>
          <w:jc w:val="center"/>
        </w:trPr>
        <w:tc>
          <w:tcPr>
            <w:tcW w:w="1132" w:type="pct"/>
            <w:tcBorders>
              <w:top w:val="nil"/>
              <w:bottom w:val="nil"/>
            </w:tcBorders>
            <w:shd w:val="clear" w:color="auto" w:fill="auto"/>
          </w:tcPr>
          <w:p w14:paraId="2964DD1A" w14:textId="77777777" w:rsidR="00ED6E90" w:rsidRPr="00DC7310" w:rsidRDefault="00ED6E90" w:rsidP="00ED6E90">
            <w:pPr>
              <w:pStyle w:val="TAC"/>
              <w:keepNext w:val="0"/>
              <w:keepLines w:val="0"/>
              <w:rPr>
                <w:lang w:eastAsia="ja-JP"/>
              </w:rPr>
            </w:pPr>
          </w:p>
        </w:tc>
        <w:tc>
          <w:tcPr>
            <w:tcW w:w="410" w:type="pct"/>
            <w:shd w:val="clear" w:color="auto" w:fill="auto"/>
          </w:tcPr>
          <w:p w14:paraId="1D82F51B" w14:textId="77777777" w:rsidR="00ED6E90" w:rsidRPr="00DC7310" w:rsidRDefault="00ED6E90" w:rsidP="00ED6E90">
            <w:pPr>
              <w:pStyle w:val="TAC"/>
              <w:keepNext w:val="0"/>
              <w:keepLines w:val="0"/>
            </w:pPr>
            <w:r w:rsidRPr="00DC7310">
              <w:rPr>
                <w:rFonts w:eastAsia="MS Mincho"/>
              </w:rPr>
              <w:t>n66</w:t>
            </w:r>
          </w:p>
        </w:tc>
        <w:tc>
          <w:tcPr>
            <w:tcW w:w="567" w:type="pct"/>
            <w:gridSpan w:val="2"/>
            <w:shd w:val="clear" w:color="auto" w:fill="auto"/>
            <w:noWrap/>
          </w:tcPr>
          <w:p w14:paraId="4401CB4D" w14:textId="77777777" w:rsidR="00ED6E90" w:rsidRPr="00DC7310" w:rsidRDefault="00ED6E90" w:rsidP="00ED6E90">
            <w:pPr>
              <w:pStyle w:val="TAC"/>
              <w:keepNext w:val="0"/>
              <w:keepLines w:val="0"/>
              <w:rPr>
                <w:lang w:eastAsia="ko-KR"/>
              </w:rPr>
            </w:pPr>
            <w:r w:rsidRPr="00DC7310">
              <w:t>1712.5</w:t>
            </w:r>
          </w:p>
        </w:tc>
        <w:tc>
          <w:tcPr>
            <w:tcW w:w="348" w:type="pct"/>
            <w:gridSpan w:val="2"/>
            <w:shd w:val="clear" w:color="auto" w:fill="auto"/>
            <w:noWrap/>
          </w:tcPr>
          <w:p w14:paraId="13E10F2F"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3C10391E"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556C12D5" w14:textId="77777777" w:rsidR="00ED6E90" w:rsidRPr="00DC7310" w:rsidRDefault="00ED6E90" w:rsidP="00ED6E90">
            <w:pPr>
              <w:pStyle w:val="TAC"/>
              <w:keepNext w:val="0"/>
              <w:keepLines w:val="0"/>
              <w:rPr>
                <w:lang w:eastAsia="ko-KR"/>
              </w:rPr>
            </w:pPr>
            <w:r w:rsidRPr="00DC7310">
              <w:rPr>
                <w:rFonts w:cs="Arial"/>
              </w:rPr>
              <w:t>2112.5</w:t>
            </w:r>
          </w:p>
        </w:tc>
        <w:tc>
          <w:tcPr>
            <w:tcW w:w="356" w:type="pct"/>
            <w:gridSpan w:val="2"/>
            <w:shd w:val="clear" w:color="auto" w:fill="auto"/>
          </w:tcPr>
          <w:p w14:paraId="2E1B548A" w14:textId="77777777" w:rsidR="00ED6E90" w:rsidRPr="00DC7310" w:rsidRDefault="00ED6E90" w:rsidP="00ED6E90">
            <w:pPr>
              <w:pStyle w:val="TAC"/>
              <w:keepNext w:val="0"/>
              <w:keepLines w:val="0"/>
              <w:rPr>
                <w:lang w:eastAsia="ko-KR"/>
              </w:rPr>
            </w:pPr>
            <w:r w:rsidRPr="00DC7310">
              <w:rPr>
                <w:rFonts w:eastAsia="MS Mincho"/>
              </w:rPr>
              <w:t>N/A</w:t>
            </w:r>
          </w:p>
        </w:tc>
        <w:tc>
          <w:tcPr>
            <w:tcW w:w="608" w:type="pct"/>
            <w:gridSpan w:val="3"/>
            <w:shd w:val="clear" w:color="auto" w:fill="auto"/>
          </w:tcPr>
          <w:p w14:paraId="6986FFD5" w14:textId="77777777" w:rsidR="00ED6E90" w:rsidRPr="00DC7310" w:rsidRDefault="00ED6E90" w:rsidP="00ED6E90">
            <w:pPr>
              <w:pStyle w:val="TAC"/>
              <w:keepNext w:val="0"/>
              <w:keepLines w:val="0"/>
              <w:rPr>
                <w:lang w:eastAsia="ko-KR"/>
              </w:rPr>
            </w:pPr>
            <w:r w:rsidRPr="00DC7310">
              <w:rPr>
                <w:rFonts w:eastAsia="MS Mincho"/>
              </w:rPr>
              <w:t>N/A</w:t>
            </w:r>
          </w:p>
        </w:tc>
      </w:tr>
      <w:tr w:rsidR="00ED6E90" w:rsidRPr="00DC7310" w14:paraId="5B1452EF" w14:textId="77777777" w:rsidTr="00ED6E90">
        <w:trPr>
          <w:jc w:val="center"/>
        </w:trPr>
        <w:tc>
          <w:tcPr>
            <w:tcW w:w="1132" w:type="pct"/>
            <w:tcBorders>
              <w:top w:val="nil"/>
              <w:bottom w:val="nil"/>
            </w:tcBorders>
            <w:shd w:val="clear" w:color="auto" w:fill="auto"/>
          </w:tcPr>
          <w:p w14:paraId="67EBC617" w14:textId="77777777" w:rsidR="00ED6E90" w:rsidRPr="00DC7310" w:rsidRDefault="00ED6E90" w:rsidP="00ED6E90">
            <w:pPr>
              <w:pStyle w:val="TAC"/>
              <w:keepNext w:val="0"/>
              <w:keepLines w:val="0"/>
              <w:rPr>
                <w:lang w:eastAsia="ja-JP"/>
              </w:rPr>
            </w:pPr>
          </w:p>
        </w:tc>
        <w:tc>
          <w:tcPr>
            <w:tcW w:w="410" w:type="pct"/>
            <w:shd w:val="clear" w:color="auto" w:fill="auto"/>
          </w:tcPr>
          <w:p w14:paraId="5B1B3EB0" w14:textId="77777777" w:rsidR="00ED6E90" w:rsidRPr="00DC7310" w:rsidRDefault="00ED6E90" w:rsidP="00ED6E90">
            <w:pPr>
              <w:pStyle w:val="TAC"/>
              <w:keepNext w:val="0"/>
              <w:keepLines w:val="0"/>
            </w:pPr>
            <w:r w:rsidRPr="00DC7310">
              <w:rPr>
                <w:rFonts w:cs="Arial"/>
              </w:rPr>
              <w:t>7</w:t>
            </w:r>
          </w:p>
        </w:tc>
        <w:tc>
          <w:tcPr>
            <w:tcW w:w="567" w:type="pct"/>
            <w:gridSpan w:val="2"/>
            <w:shd w:val="clear" w:color="auto" w:fill="auto"/>
            <w:noWrap/>
          </w:tcPr>
          <w:p w14:paraId="3F40DA14" w14:textId="77777777" w:rsidR="00ED6E90" w:rsidRPr="00DC7310" w:rsidRDefault="00ED6E90" w:rsidP="00ED6E90">
            <w:pPr>
              <w:pStyle w:val="TAC"/>
              <w:keepNext w:val="0"/>
              <w:keepLines w:val="0"/>
              <w:rPr>
                <w:lang w:eastAsia="ko-KR"/>
              </w:rPr>
            </w:pPr>
            <w:r w:rsidRPr="00DC7310">
              <w:rPr>
                <w:rFonts w:cs="Arial"/>
              </w:rPr>
              <w:t>2543</w:t>
            </w:r>
          </w:p>
        </w:tc>
        <w:tc>
          <w:tcPr>
            <w:tcW w:w="348" w:type="pct"/>
            <w:gridSpan w:val="2"/>
            <w:shd w:val="clear" w:color="auto" w:fill="auto"/>
            <w:noWrap/>
          </w:tcPr>
          <w:p w14:paraId="35FAF993"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78453ABD"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tcPr>
          <w:p w14:paraId="12EB69A9" w14:textId="77777777" w:rsidR="00ED6E90" w:rsidRPr="00DC7310" w:rsidRDefault="00ED6E90" w:rsidP="00ED6E90">
            <w:pPr>
              <w:pStyle w:val="TAC"/>
              <w:keepNext w:val="0"/>
              <w:keepLines w:val="0"/>
              <w:rPr>
                <w:lang w:eastAsia="ko-KR"/>
              </w:rPr>
            </w:pPr>
            <w:r w:rsidRPr="00DC7310">
              <w:rPr>
                <w:rFonts w:cs="Arial"/>
              </w:rPr>
              <w:t>2663</w:t>
            </w:r>
          </w:p>
        </w:tc>
        <w:tc>
          <w:tcPr>
            <w:tcW w:w="356" w:type="pct"/>
            <w:gridSpan w:val="2"/>
            <w:shd w:val="clear" w:color="auto" w:fill="auto"/>
          </w:tcPr>
          <w:p w14:paraId="6C413BC1" w14:textId="77777777" w:rsidR="00ED6E90" w:rsidRPr="00DC7310" w:rsidRDefault="00ED6E90" w:rsidP="00ED6E90">
            <w:pPr>
              <w:pStyle w:val="TAC"/>
              <w:keepNext w:val="0"/>
              <w:keepLines w:val="0"/>
              <w:rPr>
                <w:lang w:eastAsia="ko-KR"/>
              </w:rPr>
            </w:pPr>
            <w:r w:rsidRPr="00DC7310">
              <w:rPr>
                <w:rFonts w:eastAsia="Malgun Gothic"/>
                <w:lang w:eastAsia="ko-KR"/>
              </w:rPr>
              <w:t>N/A</w:t>
            </w:r>
          </w:p>
        </w:tc>
        <w:tc>
          <w:tcPr>
            <w:tcW w:w="608" w:type="pct"/>
            <w:gridSpan w:val="3"/>
            <w:shd w:val="clear" w:color="auto" w:fill="auto"/>
          </w:tcPr>
          <w:p w14:paraId="1D9E4045" w14:textId="77777777" w:rsidR="00ED6E90" w:rsidRPr="00DC7310" w:rsidRDefault="00ED6E90" w:rsidP="00ED6E90">
            <w:pPr>
              <w:pStyle w:val="TAC"/>
              <w:keepNext w:val="0"/>
              <w:keepLines w:val="0"/>
              <w:rPr>
                <w:lang w:eastAsia="ko-KR"/>
              </w:rPr>
            </w:pPr>
            <w:r w:rsidRPr="00DC7310">
              <w:rPr>
                <w:rFonts w:eastAsia="Malgun Gothic"/>
                <w:lang w:eastAsia="ko-KR"/>
              </w:rPr>
              <w:t>N/A</w:t>
            </w:r>
          </w:p>
        </w:tc>
      </w:tr>
      <w:tr w:rsidR="00ED6E90" w:rsidRPr="00DC7310" w14:paraId="72ABB7DD" w14:textId="77777777" w:rsidTr="00ED6E90">
        <w:trPr>
          <w:jc w:val="center"/>
        </w:trPr>
        <w:tc>
          <w:tcPr>
            <w:tcW w:w="1132" w:type="pct"/>
            <w:tcBorders>
              <w:top w:val="nil"/>
              <w:bottom w:val="nil"/>
            </w:tcBorders>
            <w:shd w:val="clear" w:color="auto" w:fill="auto"/>
          </w:tcPr>
          <w:p w14:paraId="35BE79AF" w14:textId="77777777" w:rsidR="00ED6E90" w:rsidRPr="00DC7310" w:rsidRDefault="00ED6E90" w:rsidP="00ED6E90">
            <w:pPr>
              <w:pStyle w:val="TAC"/>
              <w:keepNext w:val="0"/>
              <w:keepLines w:val="0"/>
              <w:rPr>
                <w:lang w:eastAsia="ja-JP"/>
              </w:rPr>
            </w:pPr>
          </w:p>
        </w:tc>
        <w:tc>
          <w:tcPr>
            <w:tcW w:w="410" w:type="pct"/>
            <w:shd w:val="clear" w:color="auto" w:fill="auto"/>
          </w:tcPr>
          <w:p w14:paraId="674F06C3" w14:textId="77777777" w:rsidR="00ED6E90" w:rsidRPr="00DC7310" w:rsidRDefault="00ED6E90" w:rsidP="00ED6E90">
            <w:pPr>
              <w:pStyle w:val="TAC"/>
              <w:keepNext w:val="0"/>
              <w:keepLines w:val="0"/>
            </w:pPr>
            <w:r w:rsidRPr="00DC7310">
              <w:rPr>
                <w:rFonts w:cs="Arial"/>
              </w:rPr>
              <w:t>28</w:t>
            </w:r>
          </w:p>
        </w:tc>
        <w:tc>
          <w:tcPr>
            <w:tcW w:w="567" w:type="pct"/>
            <w:gridSpan w:val="2"/>
            <w:shd w:val="clear" w:color="auto" w:fill="auto"/>
            <w:noWrap/>
          </w:tcPr>
          <w:p w14:paraId="5DC35F06" w14:textId="77777777" w:rsidR="00ED6E90" w:rsidRPr="00DC7310" w:rsidRDefault="00ED6E90" w:rsidP="00ED6E90">
            <w:pPr>
              <w:pStyle w:val="TAC"/>
              <w:keepNext w:val="0"/>
              <w:keepLines w:val="0"/>
              <w:rPr>
                <w:lang w:eastAsia="ko-KR"/>
              </w:rPr>
            </w:pPr>
            <w:r w:rsidRPr="00DC7310">
              <w:rPr>
                <w:rFonts w:cs="Arial"/>
              </w:rPr>
              <w:t>N/A</w:t>
            </w:r>
          </w:p>
        </w:tc>
        <w:tc>
          <w:tcPr>
            <w:tcW w:w="348" w:type="pct"/>
            <w:gridSpan w:val="2"/>
            <w:shd w:val="clear" w:color="auto" w:fill="auto"/>
            <w:noWrap/>
          </w:tcPr>
          <w:p w14:paraId="2B215082"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381A5136" w14:textId="77777777" w:rsidR="00ED6E90" w:rsidRPr="00DC7310" w:rsidRDefault="00ED6E90" w:rsidP="00ED6E90">
            <w:pPr>
              <w:pStyle w:val="TAC"/>
              <w:keepNext w:val="0"/>
              <w:keepLines w:val="0"/>
              <w:rPr>
                <w:lang w:eastAsia="ko-KR"/>
              </w:rPr>
            </w:pPr>
            <w:r w:rsidRPr="00DC7310">
              <w:rPr>
                <w:rFonts w:cs="Arial"/>
              </w:rPr>
              <w:t>N/A</w:t>
            </w:r>
          </w:p>
        </w:tc>
        <w:tc>
          <w:tcPr>
            <w:tcW w:w="539" w:type="pct"/>
            <w:gridSpan w:val="2"/>
            <w:shd w:val="clear" w:color="auto" w:fill="auto"/>
            <w:noWrap/>
          </w:tcPr>
          <w:p w14:paraId="64AA511E" w14:textId="77777777" w:rsidR="00ED6E90" w:rsidRPr="00DC7310" w:rsidRDefault="00ED6E90" w:rsidP="00ED6E90">
            <w:pPr>
              <w:pStyle w:val="TAC"/>
              <w:keepNext w:val="0"/>
              <w:keepLines w:val="0"/>
              <w:rPr>
                <w:lang w:eastAsia="ko-KR"/>
              </w:rPr>
            </w:pPr>
            <w:r w:rsidRPr="00DC7310">
              <w:rPr>
                <w:rFonts w:cs="Arial"/>
              </w:rPr>
              <w:t>796</w:t>
            </w:r>
          </w:p>
        </w:tc>
        <w:tc>
          <w:tcPr>
            <w:tcW w:w="356" w:type="pct"/>
            <w:gridSpan w:val="2"/>
            <w:shd w:val="clear" w:color="auto" w:fill="auto"/>
          </w:tcPr>
          <w:p w14:paraId="74F6D731" w14:textId="77777777" w:rsidR="00ED6E90" w:rsidRPr="00DC7310" w:rsidRDefault="00ED6E90" w:rsidP="00ED6E90">
            <w:pPr>
              <w:pStyle w:val="TAC"/>
              <w:keepNext w:val="0"/>
              <w:keepLines w:val="0"/>
              <w:rPr>
                <w:lang w:eastAsia="ko-KR"/>
              </w:rPr>
            </w:pPr>
            <w:r w:rsidRPr="00DC7310">
              <w:rPr>
                <w:rFonts w:eastAsia="Malgun Gothic"/>
                <w:lang w:eastAsia="ko-KR"/>
              </w:rPr>
              <w:t>20.0</w:t>
            </w:r>
          </w:p>
        </w:tc>
        <w:tc>
          <w:tcPr>
            <w:tcW w:w="608" w:type="pct"/>
            <w:gridSpan w:val="3"/>
            <w:shd w:val="clear" w:color="auto" w:fill="auto"/>
          </w:tcPr>
          <w:p w14:paraId="3CAA7733" w14:textId="77777777" w:rsidR="00ED6E90" w:rsidRPr="00DC7310" w:rsidRDefault="00ED6E90" w:rsidP="00ED6E90">
            <w:pPr>
              <w:pStyle w:val="TAC"/>
              <w:keepNext w:val="0"/>
              <w:keepLines w:val="0"/>
              <w:rPr>
                <w:lang w:eastAsia="ko-KR"/>
              </w:rPr>
            </w:pPr>
            <w:r w:rsidRPr="00DC7310">
              <w:rPr>
                <w:rFonts w:eastAsia="Malgun Gothic"/>
                <w:lang w:eastAsia="ko-KR"/>
              </w:rPr>
              <w:t>IMD2</w:t>
            </w:r>
          </w:p>
        </w:tc>
      </w:tr>
      <w:tr w:rsidR="00ED6E90" w:rsidRPr="00DC7310" w14:paraId="568507E9" w14:textId="77777777" w:rsidTr="00ED6E90">
        <w:trPr>
          <w:jc w:val="center"/>
        </w:trPr>
        <w:tc>
          <w:tcPr>
            <w:tcW w:w="1132" w:type="pct"/>
            <w:tcBorders>
              <w:top w:val="nil"/>
              <w:bottom w:val="single" w:sz="4" w:space="0" w:color="auto"/>
            </w:tcBorders>
            <w:shd w:val="clear" w:color="auto" w:fill="auto"/>
          </w:tcPr>
          <w:p w14:paraId="40B99F68" w14:textId="77777777" w:rsidR="00ED6E90" w:rsidRPr="00DC7310" w:rsidRDefault="00ED6E90" w:rsidP="00ED6E90">
            <w:pPr>
              <w:pStyle w:val="TAC"/>
              <w:keepNext w:val="0"/>
              <w:keepLines w:val="0"/>
              <w:rPr>
                <w:lang w:eastAsia="ja-JP"/>
              </w:rPr>
            </w:pPr>
          </w:p>
        </w:tc>
        <w:tc>
          <w:tcPr>
            <w:tcW w:w="410" w:type="pct"/>
            <w:shd w:val="clear" w:color="auto" w:fill="auto"/>
          </w:tcPr>
          <w:p w14:paraId="2C253804" w14:textId="77777777" w:rsidR="00ED6E90" w:rsidRPr="00DC7310" w:rsidRDefault="00ED6E90" w:rsidP="00ED6E90">
            <w:pPr>
              <w:pStyle w:val="TAC"/>
              <w:keepNext w:val="0"/>
              <w:keepLines w:val="0"/>
            </w:pPr>
            <w:r w:rsidRPr="00DC7310">
              <w:rPr>
                <w:rFonts w:cs="Arial"/>
              </w:rPr>
              <w:t>n66</w:t>
            </w:r>
          </w:p>
        </w:tc>
        <w:tc>
          <w:tcPr>
            <w:tcW w:w="567" w:type="pct"/>
            <w:gridSpan w:val="2"/>
            <w:shd w:val="clear" w:color="auto" w:fill="auto"/>
            <w:noWrap/>
          </w:tcPr>
          <w:p w14:paraId="2AE2C620" w14:textId="77777777" w:rsidR="00ED6E90" w:rsidRPr="00DC7310" w:rsidRDefault="00ED6E90" w:rsidP="00ED6E90">
            <w:pPr>
              <w:pStyle w:val="TAC"/>
              <w:keepNext w:val="0"/>
              <w:keepLines w:val="0"/>
              <w:rPr>
                <w:lang w:eastAsia="ko-KR"/>
              </w:rPr>
            </w:pPr>
            <w:r w:rsidRPr="00DC7310">
              <w:rPr>
                <w:rFonts w:cs="Arial"/>
              </w:rPr>
              <w:t>1747</w:t>
            </w:r>
          </w:p>
        </w:tc>
        <w:tc>
          <w:tcPr>
            <w:tcW w:w="348" w:type="pct"/>
            <w:gridSpan w:val="2"/>
            <w:shd w:val="clear" w:color="auto" w:fill="auto"/>
            <w:noWrap/>
          </w:tcPr>
          <w:p w14:paraId="58D776D7"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5CF6FF4E"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tcPr>
          <w:p w14:paraId="0AAD2E14" w14:textId="77777777" w:rsidR="00ED6E90" w:rsidRPr="00DC7310" w:rsidRDefault="00ED6E90" w:rsidP="00ED6E90">
            <w:pPr>
              <w:pStyle w:val="TAC"/>
              <w:keepNext w:val="0"/>
              <w:keepLines w:val="0"/>
              <w:rPr>
                <w:lang w:eastAsia="ko-KR"/>
              </w:rPr>
            </w:pPr>
            <w:r w:rsidRPr="00DC7310">
              <w:rPr>
                <w:rFonts w:cs="Arial"/>
              </w:rPr>
              <w:t>2147</w:t>
            </w:r>
          </w:p>
        </w:tc>
        <w:tc>
          <w:tcPr>
            <w:tcW w:w="356" w:type="pct"/>
            <w:gridSpan w:val="2"/>
            <w:shd w:val="clear" w:color="auto" w:fill="auto"/>
          </w:tcPr>
          <w:p w14:paraId="30CD6778" w14:textId="77777777" w:rsidR="00ED6E90" w:rsidRPr="00DC7310" w:rsidRDefault="00ED6E90" w:rsidP="00ED6E90">
            <w:pPr>
              <w:pStyle w:val="TAC"/>
              <w:keepNext w:val="0"/>
              <w:keepLines w:val="0"/>
              <w:rPr>
                <w:lang w:eastAsia="ko-KR"/>
              </w:rPr>
            </w:pPr>
            <w:r w:rsidRPr="00DC7310">
              <w:rPr>
                <w:rFonts w:eastAsia="Malgun Gothic"/>
                <w:lang w:eastAsia="ko-KR"/>
              </w:rPr>
              <w:t>N/A</w:t>
            </w:r>
          </w:p>
        </w:tc>
        <w:tc>
          <w:tcPr>
            <w:tcW w:w="608" w:type="pct"/>
            <w:gridSpan w:val="3"/>
            <w:shd w:val="clear" w:color="auto" w:fill="auto"/>
          </w:tcPr>
          <w:p w14:paraId="530734E5" w14:textId="77777777" w:rsidR="00ED6E90" w:rsidRPr="00DC7310" w:rsidRDefault="00ED6E90" w:rsidP="00ED6E90">
            <w:pPr>
              <w:pStyle w:val="TAC"/>
              <w:keepNext w:val="0"/>
              <w:keepLines w:val="0"/>
              <w:rPr>
                <w:lang w:eastAsia="ko-KR"/>
              </w:rPr>
            </w:pPr>
            <w:r w:rsidRPr="00DC7310">
              <w:rPr>
                <w:rFonts w:eastAsia="Malgun Gothic"/>
                <w:lang w:eastAsia="ko-KR"/>
              </w:rPr>
              <w:t>N/A</w:t>
            </w:r>
          </w:p>
        </w:tc>
      </w:tr>
      <w:tr w:rsidR="00ED6E90" w:rsidRPr="00DC7310" w14:paraId="1B30CD67" w14:textId="77777777" w:rsidTr="00ED6E90">
        <w:trPr>
          <w:jc w:val="center"/>
        </w:trPr>
        <w:tc>
          <w:tcPr>
            <w:tcW w:w="1132" w:type="pct"/>
            <w:tcBorders>
              <w:bottom w:val="nil"/>
            </w:tcBorders>
            <w:shd w:val="clear" w:color="auto" w:fill="auto"/>
          </w:tcPr>
          <w:p w14:paraId="488D63DD" w14:textId="77777777" w:rsidR="00ED6E90" w:rsidRPr="00DC7310" w:rsidRDefault="00ED6E90" w:rsidP="00ED6E90">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733CF68A" w14:textId="77777777" w:rsidR="00ED6E90" w:rsidRPr="00DC7310" w:rsidRDefault="00ED6E90" w:rsidP="00ED6E90">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14:paraId="04CB037F"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7B51E03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0F14CB2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2BC31B3F"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2687.5</w:t>
            </w:r>
          </w:p>
        </w:tc>
        <w:tc>
          <w:tcPr>
            <w:tcW w:w="356" w:type="pct"/>
            <w:gridSpan w:val="2"/>
            <w:shd w:val="clear" w:color="auto" w:fill="auto"/>
          </w:tcPr>
          <w:p w14:paraId="76F9059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4A57890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428BF995" w14:textId="77777777" w:rsidTr="00ED6E90">
        <w:trPr>
          <w:jc w:val="center"/>
        </w:trPr>
        <w:tc>
          <w:tcPr>
            <w:tcW w:w="1132" w:type="pct"/>
            <w:tcBorders>
              <w:top w:val="nil"/>
              <w:bottom w:val="nil"/>
            </w:tcBorders>
            <w:shd w:val="clear" w:color="auto" w:fill="auto"/>
          </w:tcPr>
          <w:p w14:paraId="3A44A58F" w14:textId="77777777" w:rsidR="00ED6E90" w:rsidRPr="00DC7310" w:rsidRDefault="00ED6E90" w:rsidP="00ED6E90">
            <w:pPr>
              <w:pStyle w:val="TAC"/>
              <w:keepNext w:val="0"/>
              <w:keepLines w:val="0"/>
              <w:rPr>
                <w:lang w:eastAsia="ja-JP"/>
              </w:rPr>
            </w:pPr>
          </w:p>
        </w:tc>
        <w:tc>
          <w:tcPr>
            <w:tcW w:w="410" w:type="pct"/>
            <w:shd w:val="clear" w:color="auto" w:fill="auto"/>
          </w:tcPr>
          <w:p w14:paraId="7690412D" w14:textId="77777777" w:rsidR="00ED6E90" w:rsidRPr="00DC7310" w:rsidRDefault="00ED6E90" w:rsidP="00ED6E90">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14:paraId="17216093"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7682996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0B42FE0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2416FEDF"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782.5</w:t>
            </w:r>
          </w:p>
        </w:tc>
        <w:tc>
          <w:tcPr>
            <w:tcW w:w="356" w:type="pct"/>
            <w:gridSpan w:val="2"/>
            <w:shd w:val="clear" w:color="auto" w:fill="auto"/>
          </w:tcPr>
          <w:p w14:paraId="213C85AF"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28.8</w:t>
            </w:r>
          </w:p>
        </w:tc>
        <w:tc>
          <w:tcPr>
            <w:tcW w:w="608" w:type="pct"/>
            <w:gridSpan w:val="3"/>
            <w:shd w:val="clear" w:color="auto" w:fill="auto"/>
          </w:tcPr>
          <w:p w14:paraId="29E147CB"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IMD2</w:t>
            </w:r>
          </w:p>
        </w:tc>
      </w:tr>
      <w:tr w:rsidR="00ED6E90" w:rsidRPr="00DC7310" w14:paraId="62B747F7" w14:textId="77777777" w:rsidTr="00ED6E90">
        <w:trPr>
          <w:jc w:val="center"/>
        </w:trPr>
        <w:tc>
          <w:tcPr>
            <w:tcW w:w="1132" w:type="pct"/>
            <w:tcBorders>
              <w:top w:val="nil"/>
              <w:bottom w:val="nil"/>
            </w:tcBorders>
            <w:shd w:val="clear" w:color="auto" w:fill="auto"/>
          </w:tcPr>
          <w:p w14:paraId="0EF2A3DF" w14:textId="77777777" w:rsidR="00ED6E90" w:rsidRPr="00DC7310" w:rsidRDefault="00ED6E90" w:rsidP="00ED6E90">
            <w:pPr>
              <w:pStyle w:val="TAC"/>
              <w:keepNext w:val="0"/>
              <w:keepLines w:val="0"/>
              <w:rPr>
                <w:lang w:eastAsia="ja-JP"/>
              </w:rPr>
            </w:pPr>
          </w:p>
        </w:tc>
        <w:tc>
          <w:tcPr>
            <w:tcW w:w="410" w:type="pct"/>
            <w:shd w:val="clear" w:color="auto" w:fill="auto"/>
          </w:tcPr>
          <w:p w14:paraId="0D855438" w14:textId="77777777" w:rsidR="00ED6E90" w:rsidRPr="00DC7310" w:rsidRDefault="00ED6E90" w:rsidP="00ED6E90">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14:paraId="4EFC904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4A37ECE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5E873B9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0506177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6" w:type="pct"/>
            <w:gridSpan w:val="2"/>
            <w:shd w:val="clear" w:color="auto" w:fill="auto"/>
          </w:tcPr>
          <w:p w14:paraId="55BF745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2CDE2ED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37A14135" w14:textId="77777777" w:rsidTr="00ED6E90">
        <w:trPr>
          <w:jc w:val="center"/>
        </w:trPr>
        <w:tc>
          <w:tcPr>
            <w:tcW w:w="1132" w:type="pct"/>
            <w:tcBorders>
              <w:top w:val="nil"/>
              <w:bottom w:val="nil"/>
            </w:tcBorders>
            <w:shd w:val="clear" w:color="auto" w:fill="auto"/>
          </w:tcPr>
          <w:p w14:paraId="2C50BD7A" w14:textId="77777777" w:rsidR="00ED6E90" w:rsidRPr="00DC7310" w:rsidRDefault="00ED6E90" w:rsidP="00ED6E90">
            <w:pPr>
              <w:pStyle w:val="TAC"/>
              <w:keepNext w:val="0"/>
              <w:keepLines w:val="0"/>
              <w:rPr>
                <w:lang w:eastAsia="ja-JP"/>
              </w:rPr>
            </w:pPr>
          </w:p>
        </w:tc>
        <w:tc>
          <w:tcPr>
            <w:tcW w:w="410" w:type="pct"/>
            <w:shd w:val="clear" w:color="auto" w:fill="auto"/>
          </w:tcPr>
          <w:p w14:paraId="3081B6A1"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7</w:t>
            </w:r>
          </w:p>
        </w:tc>
        <w:tc>
          <w:tcPr>
            <w:tcW w:w="567" w:type="pct"/>
            <w:gridSpan w:val="2"/>
            <w:shd w:val="clear" w:color="auto" w:fill="auto"/>
            <w:noWrap/>
          </w:tcPr>
          <w:p w14:paraId="7B481900"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17F3FF0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068B63E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2C8506F0"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2687.5</w:t>
            </w:r>
          </w:p>
        </w:tc>
        <w:tc>
          <w:tcPr>
            <w:tcW w:w="356" w:type="pct"/>
            <w:gridSpan w:val="2"/>
            <w:shd w:val="clear" w:color="auto" w:fill="auto"/>
          </w:tcPr>
          <w:p w14:paraId="0667F37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5CF4D52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525AC365" w14:textId="77777777" w:rsidTr="00ED6E90">
        <w:trPr>
          <w:jc w:val="center"/>
        </w:trPr>
        <w:tc>
          <w:tcPr>
            <w:tcW w:w="1132" w:type="pct"/>
            <w:tcBorders>
              <w:top w:val="nil"/>
              <w:bottom w:val="nil"/>
            </w:tcBorders>
            <w:shd w:val="clear" w:color="auto" w:fill="auto"/>
          </w:tcPr>
          <w:p w14:paraId="404F6F83" w14:textId="77777777" w:rsidR="00ED6E90" w:rsidRPr="00DC7310" w:rsidRDefault="00ED6E90" w:rsidP="00ED6E90">
            <w:pPr>
              <w:pStyle w:val="TAC"/>
              <w:keepNext w:val="0"/>
              <w:keepLines w:val="0"/>
              <w:rPr>
                <w:lang w:eastAsia="ja-JP"/>
              </w:rPr>
            </w:pPr>
          </w:p>
        </w:tc>
        <w:tc>
          <w:tcPr>
            <w:tcW w:w="410" w:type="pct"/>
            <w:shd w:val="clear" w:color="auto" w:fill="auto"/>
          </w:tcPr>
          <w:p w14:paraId="4275C596" w14:textId="77777777" w:rsidR="00ED6E90" w:rsidRPr="00DC7310" w:rsidRDefault="00ED6E90" w:rsidP="00ED6E90">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14:paraId="3B29F2E5"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5358082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33D3BD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0F2CD2F7"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782.5</w:t>
            </w:r>
          </w:p>
        </w:tc>
        <w:tc>
          <w:tcPr>
            <w:tcW w:w="356" w:type="pct"/>
            <w:gridSpan w:val="2"/>
            <w:shd w:val="clear" w:color="auto" w:fill="auto"/>
          </w:tcPr>
          <w:p w14:paraId="45A601F5"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3.0</w:t>
            </w:r>
          </w:p>
        </w:tc>
        <w:tc>
          <w:tcPr>
            <w:tcW w:w="608" w:type="pct"/>
            <w:gridSpan w:val="3"/>
            <w:shd w:val="clear" w:color="auto" w:fill="auto"/>
          </w:tcPr>
          <w:p w14:paraId="0CA5DEA3"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IMD5</w:t>
            </w:r>
          </w:p>
        </w:tc>
      </w:tr>
      <w:tr w:rsidR="00ED6E90" w:rsidRPr="00DC7310" w14:paraId="13130C57" w14:textId="77777777" w:rsidTr="00ED6E90">
        <w:trPr>
          <w:jc w:val="center"/>
        </w:trPr>
        <w:tc>
          <w:tcPr>
            <w:tcW w:w="1132" w:type="pct"/>
            <w:tcBorders>
              <w:top w:val="nil"/>
              <w:bottom w:val="nil"/>
            </w:tcBorders>
            <w:shd w:val="clear" w:color="auto" w:fill="auto"/>
          </w:tcPr>
          <w:p w14:paraId="7F06CBA9" w14:textId="77777777" w:rsidR="00ED6E90" w:rsidRPr="00DC7310" w:rsidRDefault="00ED6E90" w:rsidP="00ED6E90">
            <w:pPr>
              <w:pStyle w:val="TAC"/>
              <w:keepNext w:val="0"/>
              <w:keepLines w:val="0"/>
              <w:rPr>
                <w:lang w:eastAsia="ja-JP"/>
              </w:rPr>
            </w:pPr>
          </w:p>
        </w:tc>
        <w:tc>
          <w:tcPr>
            <w:tcW w:w="410" w:type="pct"/>
            <w:shd w:val="clear" w:color="auto" w:fill="auto"/>
          </w:tcPr>
          <w:p w14:paraId="42C007A8" w14:textId="77777777" w:rsidR="00ED6E90" w:rsidRPr="00DC7310" w:rsidRDefault="00ED6E90" w:rsidP="00ED6E90">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14:paraId="5BF29C3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055F97D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3F50CCE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19D088F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6" w:type="pct"/>
            <w:gridSpan w:val="2"/>
            <w:shd w:val="clear" w:color="auto" w:fill="auto"/>
          </w:tcPr>
          <w:p w14:paraId="702237A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6BBED58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0E518EB2" w14:textId="77777777" w:rsidTr="00ED6E90">
        <w:trPr>
          <w:jc w:val="center"/>
        </w:trPr>
        <w:tc>
          <w:tcPr>
            <w:tcW w:w="1132" w:type="pct"/>
            <w:tcBorders>
              <w:top w:val="nil"/>
              <w:bottom w:val="nil"/>
            </w:tcBorders>
            <w:shd w:val="clear" w:color="auto" w:fill="auto"/>
          </w:tcPr>
          <w:p w14:paraId="5CCD2D29" w14:textId="77777777" w:rsidR="00ED6E90" w:rsidRPr="00DC7310" w:rsidRDefault="00ED6E90" w:rsidP="00ED6E90">
            <w:pPr>
              <w:pStyle w:val="TAC"/>
              <w:keepNext w:val="0"/>
              <w:keepLines w:val="0"/>
              <w:rPr>
                <w:lang w:eastAsia="ja-JP"/>
              </w:rPr>
            </w:pPr>
          </w:p>
        </w:tc>
        <w:tc>
          <w:tcPr>
            <w:tcW w:w="410" w:type="pct"/>
            <w:shd w:val="clear" w:color="auto" w:fill="auto"/>
          </w:tcPr>
          <w:p w14:paraId="464A69A4" w14:textId="77777777" w:rsidR="00ED6E90" w:rsidRPr="00DC7310" w:rsidRDefault="00ED6E90" w:rsidP="00ED6E90">
            <w:pPr>
              <w:pStyle w:val="TAC"/>
              <w:keepNext w:val="0"/>
              <w:keepLines w:val="0"/>
              <w:rPr>
                <w:rFonts w:eastAsia="Malgun Gothic"/>
                <w:lang w:eastAsia="ko-KR"/>
              </w:rPr>
            </w:pPr>
            <w:r w:rsidRPr="00DC7310">
              <w:rPr>
                <w:lang w:eastAsia="ja-JP"/>
              </w:rPr>
              <w:t>7</w:t>
            </w:r>
          </w:p>
        </w:tc>
        <w:tc>
          <w:tcPr>
            <w:tcW w:w="567" w:type="pct"/>
            <w:gridSpan w:val="2"/>
            <w:shd w:val="clear" w:color="auto" w:fill="auto"/>
            <w:noWrap/>
          </w:tcPr>
          <w:p w14:paraId="2FC39A1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7DFA175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E5EB2B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11FBA47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2650</w:t>
            </w:r>
          </w:p>
        </w:tc>
        <w:tc>
          <w:tcPr>
            <w:tcW w:w="356" w:type="pct"/>
            <w:gridSpan w:val="2"/>
            <w:shd w:val="clear" w:color="auto" w:fill="auto"/>
          </w:tcPr>
          <w:p w14:paraId="7DE094A2"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30.5</w:t>
            </w:r>
          </w:p>
        </w:tc>
        <w:tc>
          <w:tcPr>
            <w:tcW w:w="608" w:type="pct"/>
            <w:gridSpan w:val="3"/>
            <w:shd w:val="clear" w:color="auto" w:fill="auto"/>
          </w:tcPr>
          <w:p w14:paraId="2BB30848"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IMD2</w:t>
            </w:r>
          </w:p>
        </w:tc>
      </w:tr>
      <w:tr w:rsidR="00ED6E90" w:rsidRPr="00DC7310" w14:paraId="72C579B4" w14:textId="77777777" w:rsidTr="00ED6E90">
        <w:trPr>
          <w:jc w:val="center"/>
        </w:trPr>
        <w:tc>
          <w:tcPr>
            <w:tcW w:w="1132" w:type="pct"/>
            <w:tcBorders>
              <w:top w:val="nil"/>
              <w:bottom w:val="nil"/>
            </w:tcBorders>
            <w:shd w:val="clear" w:color="auto" w:fill="auto"/>
          </w:tcPr>
          <w:p w14:paraId="69DC02A7" w14:textId="77777777" w:rsidR="00ED6E90" w:rsidRPr="00DC7310" w:rsidRDefault="00ED6E90" w:rsidP="00ED6E90">
            <w:pPr>
              <w:pStyle w:val="TAC"/>
              <w:keepNext w:val="0"/>
              <w:keepLines w:val="0"/>
              <w:rPr>
                <w:lang w:eastAsia="ja-JP"/>
              </w:rPr>
            </w:pPr>
          </w:p>
        </w:tc>
        <w:tc>
          <w:tcPr>
            <w:tcW w:w="410" w:type="pct"/>
            <w:shd w:val="clear" w:color="auto" w:fill="auto"/>
          </w:tcPr>
          <w:p w14:paraId="385E9F27" w14:textId="77777777" w:rsidR="00ED6E90" w:rsidRPr="00DC7310" w:rsidRDefault="00ED6E90" w:rsidP="00ED6E90">
            <w:pPr>
              <w:pStyle w:val="TAC"/>
              <w:keepNext w:val="0"/>
              <w:keepLines w:val="0"/>
              <w:rPr>
                <w:rFonts w:eastAsia="Malgun Gothic"/>
                <w:lang w:eastAsia="ko-KR"/>
              </w:rPr>
            </w:pPr>
            <w:r w:rsidRPr="00DC7310">
              <w:rPr>
                <w:lang w:eastAsia="ja-JP"/>
              </w:rPr>
              <w:t>28</w:t>
            </w:r>
          </w:p>
        </w:tc>
        <w:tc>
          <w:tcPr>
            <w:tcW w:w="567" w:type="pct"/>
            <w:gridSpan w:val="2"/>
            <w:shd w:val="clear" w:color="auto" w:fill="auto"/>
            <w:noWrap/>
          </w:tcPr>
          <w:p w14:paraId="210C76E2"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76397C2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165D3CB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1EEE9DD" w14:textId="77777777" w:rsidR="00ED6E90" w:rsidRPr="00DC7310" w:rsidRDefault="00ED6E90" w:rsidP="00ED6E90">
            <w:pPr>
              <w:pStyle w:val="TAC"/>
              <w:keepNext w:val="0"/>
              <w:keepLines w:val="0"/>
              <w:rPr>
                <w:rFonts w:eastAsia="Malgun Gothic"/>
                <w:kern w:val="2"/>
                <w:szCs w:val="24"/>
                <w:lang w:eastAsia="ko-KR"/>
              </w:rPr>
            </w:pPr>
            <w:r w:rsidRPr="00DC7310">
              <w:rPr>
                <w:lang w:eastAsia="ja-JP"/>
              </w:rPr>
              <w:t>795</w:t>
            </w:r>
          </w:p>
        </w:tc>
        <w:tc>
          <w:tcPr>
            <w:tcW w:w="356" w:type="pct"/>
            <w:gridSpan w:val="2"/>
            <w:shd w:val="clear" w:color="auto" w:fill="auto"/>
          </w:tcPr>
          <w:p w14:paraId="158E6B4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c>
          <w:tcPr>
            <w:tcW w:w="608" w:type="pct"/>
            <w:gridSpan w:val="3"/>
            <w:shd w:val="clear" w:color="auto" w:fill="auto"/>
          </w:tcPr>
          <w:p w14:paraId="13B71C4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58B019EA" w14:textId="77777777" w:rsidTr="00ED6E90">
        <w:trPr>
          <w:jc w:val="center"/>
        </w:trPr>
        <w:tc>
          <w:tcPr>
            <w:tcW w:w="1132" w:type="pct"/>
            <w:tcBorders>
              <w:top w:val="nil"/>
              <w:bottom w:val="single" w:sz="4" w:space="0" w:color="auto"/>
            </w:tcBorders>
            <w:shd w:val="clear" w:color="auto" w:fill="auto"/>
          </w:tcPr>
          <w:p w14:paraId="1CDAF663" w14:textId="77777777" w:rsidR="00ED6E90" w:rsidRPr="00DC7310" w:rsidRDefault="00ED6E90" w:rsidP="00ED6E90">
            <w:pPr>
              <w:pStyle w:val="TAC"/>
              <w:keepNext w:val="0"/>
              <w:keepLines w:val="0"/>
              <w:rPr>
                <w:lang w:eastAsia="ja-JP"/>
              </w:rPr>
            </w:pPr>
          </w:p>
        </w:tc>
        <w:tc>
          <w:tcPr>
            <w:tcW w:w="410" w:type="pct"/>
            <w:shd w:val="clear" w:color="auto" w:fill="auto"/>
          </w:tcPr>
          <w:p w14:paraId="172B0185" w14:textId="77777777" w:rsidR="00ED6E90" w:rsidRPr="00DC7310" w:rsidRDefault="00ED6E90" w:rsidP="00ED6E90">
            <w:pPr>
              <w:pStyle w:val="TAC"/>
              <w:keepNext w:val="0"/>
              <w:keepLines w:val="0"/>
              <w:rPr>
                <w:rFonts w:eastAsia="Malgun Gothic"/>
                <w:lang w:eastAsia="ko-KR"/>
              </w:rPr>
            </w:pPr>
            <w:r w:rsidRPr="00DC7310">
              <w:rPr>
                <w:lang w:eastAsia="ja-JP"/>
              </w:rPr>
              <w:t>n78</w:t>
            </w:r>
          </w:p>
        </w:tc>
        <w:tc>
          <w:tcPr>
            <w:tcW w:w="567" w:type="pct"/>
            <w:gridSpan w:val="2"/>
            <w:shd w:val="clear" w:color="auto" w:fill="auto"/>
            <w:noWrap/>
          </w:tcPr>
          <w:p w14:paraId="67E5FEB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7D69A38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58B40F5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0EBE7D5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6" w:type="pct"/>
            <w:gridSpan w:val="2"/>
            <w:shd w:val="clear" w:color="auto" w:fill="auto"/>
          </w:tcPr>
          <w:p w14:paraId="3CDC280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64F9A80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61EB7172" w14:textId="77777777" w:rsidTr="00ED6E90">
        <w:trPr>
          <w:jc w:val="center"/>
        </w:trPr>
        <w:tc>
          <w:tcPr>
            <w:tcW w:w="1132" w:type="pct"/>
            <w:tcBorders>
              <w:bottom w:val="nil"/>
            </w:tcBorders>
            <w:shd w:val="clear" w:color="auto" w:fill="auto"/>
          </w:tcPr>
          <w:p w14:paraId="76DF0C22"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DC_7A_n28A-n78A</w:t>
            </w:r>
          </w:p>
          <w:p w14:paraId="65E1644B" w14:textId="77777777" w:rsidR="00ED6E90" w:rsidRPr="00DC7310" w:rsidRDefault="00ED6E90" w:rsidP="00ED6E90">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12D17979" w14:textId="77777777" w:rsidR="00ED6E90" w:rsidRPr="00DC7310" w:rsidRDefault="00ED6E90" w:rsidP="00ED6E90">
            <w:pPr>
              <w:pStyle w:val="TAC"/>
              <w:keepNext w:val="0"/>
              <w:keepLines w:val="0"/>
              <w:rPr>
                <w:lang w:eastAsia="ja-JP"/>
              </w:rPr>
            </w:pPr>
            <w:r w:rsidRPr="00DC7310">
              <w:rPr>
                <w:rFonts w:eastAsia="Malgun Gothic"/>
                <w:lang w:eastAsia="ko-KR"/>
              </w:rPr>
              <w:t>7</w:t>
            </w:r>
          </w:p>
        </w:tc>
        <w:tc>
          <w:tcPr>
            <w:tcW w:w="567" w:type="pct"/>
            <w:gridSpan w:val="2"/>
            <w:shd w:val="clear" w:color="auto" w:fill="auto"/>
            <w:noWrap/>
          </w:tcPr>
          <w:p w14:paraId="092DE3D6" w14:textId="77777777" w:rsidR="00ED6E90" w:rsidRPr="00DC7310" w:rsidRDefault="00ED6E90" w:rsidP="00ED6E90">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408A4A28"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44BA9F7"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5C41C82" w14:textId="77777777" w:rsidR="00ED6E90" w:rsidRPr="00DC7310" w:rsidRDefault="00ED6E90" w:rsidP="00ED6E90">
            <w:pPr>
              <w:pStyle w:val="TAC"/>
              <w:keepNext w:val="0"/>
              <w:keepLines w:val="0"/>
              <w:rPr>
                <w:rFonts w:eastAsia="Malgun Gothic"/>
                <w:kern w:val="2"/>
                <w:szCs w:val="24"/>
                <w:lang w:eastAsia="ko-KR"/>
              </w:rPr>
            </w:pPr>
            <w:r w:rsidRPr="00DC7310">
              <w:t>2685</w:t>
            </w:r>
          </w:p>
        </w:tc>
        <w:tc>
          <w:tcPr>
            <w:tcW w:w="356" w:type="pct"/>
            <w:gridSpan w:val="2"/>
            <w:shd w:val="clear" w:color="auto" w:fill="auto"/>
          </w:tcPr>
          <w:p w14:paraId="3F866E6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23467B0D"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3A2498B7" w14:textId="77777777" w:rsidTr="00ED6E90">
        <w:trPr>
          <w:jc w:val="center"/>
        </w:trPr>
        <w:tc>
          <w:tcPr>
            <w:tcW w:w="1132" w:type="pct"/>
            <w:tcBorders>
              <w:top w:val="nil"/>
              <w:bottom w:val="nil"/>
            </w:tcBorders>
            <w:shd w:val="clear" w:color="auto" w:fill="auto"/>
          </w:tcPr>
          <w:p w14:paraId="206C0672" w14:textId="77777777" w:rsidR="00ED6E90" w:rsidRPr="00DC7310" w:rsidRDefault="00ED6E90" w:rsidP="00ED6E90">
            <w:pPr>
              <w:pStyle w:val="TAC"/>
              <w:keepNext w:val="0"/>
              <w:keepLines w:val="0"/>
              <w:rPr>
                <w:lang w:eastAsia="ja-JP"/>
              </w:rPr>
            </w:pPr>
          </w:p>
        </w:tc>
        <w:tc>
          <w:tcPr>
            <w:tcW w:w="410" w:type="pct"/>
            <w:shd w:val="clear" w:color="auto" w:fill="auto"/>
          </w:tcPr>
          <w:p w14:paraId="6B4009B2" w14:textId="77777777" w:rsidR="00ED6E90" w:rsidRPr="00DC7310" w:rsidRDefault="00ED6E90" w:rsidP="00ED6E90">
            <w:pPr>
              <w:pStyle w:val="TAC"/>
              <w:keepNext w:val="0"/>
              <w:keepLines w:val="0"/>
              <w:rPr>
                <w:lang w:eastAsia="ja-JP"/>
              </w:rPr>
            </w:pPr>
            <w:r w:rsidRPr="00DC7310">
              <w:rPr>
                <w:rFonts w:eastAsia="Malgun Gothic"/>
                <w:lang w:eastAsia="ko-KR"/>
              </w:rPr>
              <w:t>n28</w:t>
            </w:r>
          </w:p>
        </w:tc>
        <w:tc>
          <w:tcPr>
            <w:tcW w:w="567" w:type="pct"/>
            <w:gridSpan w:val="2"/>
            <w:shd w:val="clear" w:color="auto" w:fill="auto"/>
            <w:noWrap/>
          </w:tcPr>
          <w:p w14:paraId="12C0DA0B" w14:textId="77777777" w:rsidR="00ED6E90" w:rsidRPr="00DC7310" w:rsidRDefault="00ED6E90" w:rsidP="00ED6E90">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0B798C86"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110B0D1"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85C2E5A" w14:textId="77777777" w:rsidR="00ED6E90" w:rsidRPr="00DC7310" w:rsidRDefault="00ED6E90" w:rsidP="00ED6E90">
            <w:pPr>
              <w:pStyle w:val="TAC"/>
              <w:keepNext w:val="0"/>
              <w:keepLines w:val="0"/>
              <w:rPr>
                <w:rFonts w:eastAsia="Malgun Gothic"/>
                <w:kern w:val="2"/>
                <w:szCs w:val="24"/>
                <w:lang w:eastAsia="ko-KR"/>
              </w:rPr>
            </w:pPr>
            <w:r w:rsidRPr="00DC7310">
              <w:t>800</w:t>
            </w:r>
          </w:p>
        </w:tc>
        <w:tc>
          <w:tcPr>
            <w:tcW w:w="356" w:type="pct"/>
            <w:gridSpan w:val="2"/>
            <w:shd w:val="clear" w:color="auto" w:fill="auto"/>
          </w:tcPr>
          <w:p w14:paraId="536ADFC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4618A2A6"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0EF3ABF3" w14:textId="77777777" w:rsidTr="00ED6E90">
        <w:trPr>
          <w:jc w:val="center"/>
        </w:trPr>
        <w:tc>
          <w:tcPr>
            <w:tcW w:w="1132" w:type="pct"/>
            <w:tcBorders>
              <w:top w:val="nil"/>
              <w:bottom w:val="nil"/>
            </w:tcBorders>
            <w:shd w:val="clear" w:color="auto" w:fill="auto"/>
          </w:tcPr>
          <w:p w14:paraId="2903793A" w14:textId="77777777" w:rsidR="00ED6E90" w:rsidRPr="00DC7310" w:rsidRDefault="00ED6E90" w:rsidP="00ED6E90">
            <w:pPr>
              <w:pStyle w:val="TAC"/>
              <w:keepNext w:val="0"/>
              <w:keepLines w:val="0"/>
              <w:rPr>
                <w:lang w:eastAsia="ja-JP"/>
              </w:rPr>
            </w:pPr>
          </w:p>
        </w:tc>
        <w:tc>
          <w:tcPr>
            <w:tcW w:w="410" w:type="pct"/>
            <w:shd w:val="clear" w:color="auto" w:fill="auto"/>
          </w:tcPr>
          <w:p w14:paraId="054E6A42" w14:textId="77777777" w:rsidR="00ED6E90" w:rsidRPr="00DC7310" w:rsidRDefault="00ED6E90" w:rsidP="00ED6E90">
            <w:pPr>
              <w:pStyle w:val="TAC"/>
              <w:keepNext w:val="0"/>
              <w:keepLines w:val="0"/>
              <w:rPr>
                <w:lang w:eastAsia="ja-JP"/>
              </w:rPr>
            </w:pPr>
            <w:r w:rsidRPr="00DC7310">
              <w:rPr>
                <w:rFonts w:eastAsia="Malgun Gothic"/>
                <w:lang w:eastAsia="ko-KR"/>
              </w:rPr>
              <w:t>n78</w:t>
            </w:r>
          </w:p>
        </w:tc>
        <w:tc>
          <w:tcPr>
            <w:tcW w:w="567" w:type="pct"/>
            <w:gridSpan w:val="2"/>
            <w:shd w:val="clear" w:color="auto" w:fill="auto"/>
            <w:noWrap/>
          </w:tcPr>
          <w:p w14:paraId="2C4F24B1"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33F7569" w14:textId="77777777" w:rsidR="00ED6E90" w:rsidRPr="00DC7310" w:rsidRDefault="00ED6E90" w:rsidP="00ED6E90">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6488388D"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58EE595B" w14:textId="77777777" w:rsidR="00ED6E90" w:rsidRPr="00DC7310" w:rsidRDefault="00ED6E90" w:rsidP="00ED6E90">
            <w:pPr>
              <w:pStyle w:val="TAC"/>
              <w:keepNext w:val="0"/>
              <w:keepLines w:val="0"/>
              <w:rPr>
                <w:rFonts w:eastAsia="Malgun Gothic"/>
                <w:kern w:val="2"/>
                <w:szCs w:val="24"/>
                <w:lang w:eastAsia="ko-KR"/>
              </w:rPr>
            </w:pPr>
            <w:r w:rsidRPr="00DC7310">
              <w:t>3310</w:t>
            </w:r>
          </w:p>
        </w:tc>
        <w:tc>
          <w:tcPr>
            <w:tcW w:w="356" w:type="pct"/>
            <w:gridSpan w:val="2"/>
            <w:shd w:val="clear" w:color="auto" w:fill="auto"/>
          </w:tcPr>
          <w:p w14:paraId="4AE6D39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08" w:type="pct"/>
            <w:gridSpan w:val="3"/>
            <w:shd w:val="clear" w:color="auto" w:fill="auto"/>
          </w:tcPr>
          <w:p w14:paraId="14515341" w14:textId="77777777" w:rsidR="00ED6E90" w:rsidRPr="00DC7310" w:rsidRDefault="00ED6E90" w:rsidP="00ED6E90">
            <w:pPr>
              <w:pStyle w:val="TAC"/>
              <w:keepNext w:val="0"/>
              <w:keepLines w:val="0"/>
            </w:pPr>
            <w:r w:rsidRPr="00DC7310">
              <w:t>IMD2</w:t>
            </w:r>
          </w:p>
        </w:tc>
      </w:tr>
      <w:tr w:rsidR="00ED6E90" w:rsidRPr="00DC7310" w14:paraId="3D872CCC" w14:textId="77777777" w:rsidTr="00ED6E90">
        <w:trPr>
          <w:jc w:val="center"/>
        </w:trPr>
        <w:tc>
          <w:tcPr>
            <w:tcW w:w="1132" w:type="pct"/>
            <w:tcBorders>
              <w:top w:val="nil"/>
              <w:bottom w:val="nil"/>
            </w:tcBorders>
            <w:shd w:val="clear" w:color="auto" w:fill="auto"/>
          </w:tcPr>
          <w:p w14:paraId="351839C2" w14:textId="77777777" w:rsidR="00ED6E90" w:rsidRPr="00DC7310" w:rsidRDefault="00ED6E90" w:rsidP="00ED6E90">
            <w:pPr>
              <w:pStyle w:val="TAC"/>
              <w:keepNext w:val="0"/>
              <w:keepLines w:val="0"/>
              <w:rPr>
                <w:lang w:eastAsia="ja-JP"/>
              </w:rPr>
            </w:pPr>
          </w:p>
        </w:tc>
        <w:tc>
          <w:tcPr>
            <w:tcW w:w="410" w:type="pct"/>
            <w:shd w:val="clear" w:color="auto" w:fill="auto"/>
          </w:tcPr>
          <w:p w14:paraId="7D6C8EF4" w14:textId="77777777" w:rsidR="00ED6E90" w:rsidRPr="00DC7310" w:rsidRDefault="00ED6E90" w:rsidP="00ED6E90">
            <w:pPr>
              <w:pStyle w:val="TAC"/>
              <w:keepNext w:val="0"/>
              <w:keepLines w:val="0"/>
              <w:rPr>
                <w:lang w:eastAsia="ja-JP"/>
              </w:rPr>
            </w:pPr>
            <w:r w:rsidRPr="00DC7310">
              <w:rPr>
                <w:rFonts w:eastAsia="Malgun Gothic"/>
                <w:lang w:eastAsia="ko-KR"/>
              </w:rPr>
              <w:t>7</w:t>
            </w:r>
          </w:p>
        </w:tc>
        <w:tc>
          <w:tcPr>
            <w:tcW w:w="567" w:type="pct"/>
            <w:gridSpan w:val="2"/>
            <w:shd w:val="clear" w:color="auto" w:fill="auto"/>
            <w:noWrap/>
          </w:tcPr>
          <w:p w14:paraId="48B531C8" w14:textId="77777777" w:rsidR="00ED6E90" w:rsidRPr="00DC7310" w:rsidRDefault="00ED6E90" w:rsidP="00ED6E90">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6A43AB55" w14:textId="77777777" w:rsidR="00ED6E90" w:rsidRPr="00DC7310" w:rsidRDefault="00ED6E90" w:rsidP="00ED6E90">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110C860" w14:textId="77777777" w:rsidR="00ED6E90" w:rsidRPr="00DC7310" w:rsidRDefault="00ED6E90" w:rsidP="00ED6E90">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BE3E550" w14:textId="77777777" w:rsidR="00ED6E90" w:rsidRPr="00DC7310" w:rsidRDefault="00ED6E90" w:rsidP="00ED6E90">
            <w:pPr>
              <w:pStyle w:val="TAC"/>
              <w:keepNext w:val="0"/>
              <w:keepLines w:val="0"/>
              <w:rPr>
                <w:rFonts w:eastAsia="Malgun Gothic"/>
                <w:kern w:val="2"/>
                <w:szCs w:val="24"/>
                <w:lang w:eastAsia="ko-KR"/>
              </w:rPr>
            </w:pPr>
            <w:r w:rsidRPr="00DC7310">
              <w:t>2685</w:t>
            </w:r>
          </w:p>
        </w:tc>
        <w:tc>
          <w:tcPr>
            <w:tcW w:w="356" w:type="pct"/>
            <w:gridSpan w:val="2"/>
            <w:shd w:val="clear" w:color="auto" w:fill="auto"/>
          </w:tcPr>
          <w:p w14:paraId="30E1111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455A8AAF"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5A2E5EA1" w14:textId="77777777" w:rsidTr="00ED6E90">
        <w:trPr>
          <w:jc w:val="center"/>
        </w:trPr>
        <w:tc>
          <w:tcPr>
            <w:tcW w:w="1132" w:type="pct"/>
            <w:tcBorders>
              <w:top w:val="nil"/>
              <w:bottom w:val="nil"/>
            </w:tcBorders>
            <w:shd w:val="clear" w:color="auto" w:fill="auto"/>
          </w:tcPr>
          <w:p w14:paraId="05CE640E" w14:textId="77777777" w:rsidR="00ED6E90" w:rsidRPr="00DC7310" w:rsidRDefault="00ED6E90" w:rsidP="00ED6E90">
            <w:pPr>
              <w:pStyle w:val="TAC"/>
              <w:keepNext w:val="0"/>
              <w:keepLines w:val="0"/>
              <w:rPr>
                <w:lang w:eastAsia="ja-JP"/>
              </w:rPr>
            </w:pPr>
          </w:p>
        </w:tc>
        <w:tc>
          <w:tcPr>
            <w:tcW w:w="410" w:type="pct"/>
            <w:shd w:val="clear" w:color="auto" w:fill="auto"/>
          </w:tcPr>
          <w:p w14:paraId="59E12DAC" w14:textId="77777777" w:rsidR="00ED6E90" w:rsidRPr="00DC7310" w:rsidRDefault="00ED6E90" w:rsidP="00ED6E90">
            <w:pPr>
              <w:pStyle w:val="TAC"/>
              <w:keepNext w:val="0"/>
              <w:keepLines w:val="0"/>
              <w:rPr>
                <w:lang w:eastAsia="ja-JP"/>
              </w:rPr>
            </w:pPr>
            <w:r w:rsidRPr="00DC7310">
              <w:rPr>
                <w:rFonts w:eastAsia="Malgun Gothic"/>
                <w:lang w:eastAsia="ko-KR"/>
              </w:rPr>
              <w:t>n78</w:t>
            </w:r>
          </w:p>
        </w:tc>
        <w:tc>
          <w:tcPr>
            <w:tcW w:w="567" w:type="pct"/>
            <w:gridSpan w:val="2"/>
            <w:shd w:val="clear" w:color="auto" w:fill="auto"/>
            <w:noWrap/>
          </w:tcPr>
          <w:p w14:paraId="2EA20F5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1A33D0C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50DE31E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772D0DD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3365</w:t>
            </w:r>
          </w:p>
        </w:tc>
        <w:tc>
          <w:tcPr>
            <w:tcW w:w="356" w:type="pct"/>
            <w:gridSpan w:val="2"/>
            <w:shd w:val="clear" w:color="auto" w:fill="auto"/>
          </w:tcPr>
          <w:p w14:paraId="167896F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2B43916A"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18206527" w14:textId="77777777" w:rsidTr="00ED6E90">
        <w:trPr>
          <w:jc w:val="center"/>
        </w:trPr>
        <w:tc>
          <w:tcPr>
            <w:tcW w:w="1132" w:type="pct"/>
            <w:tcBorders>
              <w:top w:val="nil"/>
              <w:bottom w:val="single" w:sz="4" w:space="0" w:color="auto"/>
            </w:tcBorders>
            <w:shd w:val="clear" w:color="auto" w:fill="auto"/>
          </w:tcPr>
          <w:p w14:paraId="3FF13F7F" w14:textId="77777777" w:rsidR="00ED6E90" w:rsidRPr="00DC7310" w:rsidRDefault="00ED6E90" w:rsidP="00ED6E90">
            <w:pPr>
              <w:pStyle w:val="TAC"/>
              <w:keepNext w:val="0"/>
              <w:keepLines w:val="0"/>
              <w:rPr>
                <w:lang w:eastAsia="ja-JP"/>
              </w:rPr>
            </w:pPr>
          </w:p>
        </w:tc>
        <w:tc>
          <w:tcPr>
            <w:tcW w:w="410" w:type="pct"/>
            <w:shd w:val="clear" w:color="auto" w:fill="auto"/>
          </w:tcPr>
          <w:p w14:paraId="251DD264" w14:textId="77777777" w:rsidR="00ED6E90" w:rsidRPr="00DC7310" w:rsidRDefault="00ED6E90" w:rsidP="00ED6E90">
            <w:pPr>
              <w:pStyle w:val="TAC"/>
              <w:keepNext w:val="0"/>
              <w:keepLines w:val="0"/>
              <w:rPr>
                <w:lang w:eastAsia="ja-JP"/>
              </w:rPr>
            </w:pPr>
            <w:r w:rsidRPr="00DC7310">
              <w:rPr>
                <w:rFonts w:eastAsia="Malgun Gothic"/>
                <w:lang w:eastAsia="ko-KR"/>
              </w:rPr>
              <w:t>n28</w:t>
            </w:r>
          </w:p>
        </w:tc>
        <w:tc>
          <w:tcPr>
            <w:tcW w:w="567" w:type="pct"/>
            <w:gridSpan w:val="2"/>
            <w:shd w:val="clear" w:color="auto" w:fill="auto"/>
            <w:noWrap/>
          </w:tcPr>
          <w:p w14:paraId="041D0559" w14:textId="77777777" w:rsidR="00ED6E90" w:rsidRPr="00DC7310" w:rsidRDefault="00ED6E90" w:rsidP="00ED6E90">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6862D197" w14:textId="77777777" w:rsidR="00ED6E90" w:rsidRPr="00DC7310" w:rsidRDefault="00ED6E90" w:rsidP="00ED6E90">
            <w:pPr>
              <w:pStyle w:val="TAC"/>
              <w:keepNext w:val="0"/>
              <w:keepLines w:val="0"/>
              <w:rPr>
                <w:kern w:val="2"/>
                <w:szCs w:val="24"/>
                <w:lang w:eastAsia="ko-KR"/>
              </w:rPr>
            </w:pPr>
            <w:r w:rsidRPr="00DC7310">
              <w:rPr>
                <w:lang w:eastAsia="ko-KR"/>
              </w:rPr>
              <w:t>5</w:t>
            </w:r>
          </w:p>
        </w:tc>
        <w:tc>
          <w:tcPr>
            <w:tcW w:w="1041" w:type="pct"/>
            <w:gridSpan w:val="2"/>
            <w:shd w:val="clear" w:color="auto" w:fill="auto"/>
            <w:noWrap/>
          </w:tcPr>
          <w:p w14:paraId="320F78C8" w14:textId="77777777" w:rsidR="00ED6E90" w:rsidRPr="00DC7310" w:rsidRDefault="00ED6E90" w:rsidP="00ED6E90">
            <w:pPr>
              <w:pStyle w:val="TAC"/>
              <w:keepNext w:val="0"/>
              <w:keepLines w:val="0"/>
              <w:rPr>
                <w:kern w:val="2"/>
                <w:szCs w:val="24"/>
                <w:lang w:eastAsia="ko-KR"/>
              </w:rPr>
            </w:pPr>
            <w:r w:rsidRPr="00DC7310">
              <w:rPr>
                <w:lang w:eastAsia="ko-KR"/>
              </w:rPr>
              <w:t>N/A</w:t>
            </w:r>
          </w:p>
        </w:tc>
        <w:tc>
          <w:tcPr>
            <w:tcW w:w="539" w:type="pct"/>
            <w:gridSpan w:val="2"/>
            <w:shd w:val="clear" w:color="auto" w:fill="auto"/>
            <w:noWrap/>
          </w:tcPr>
          <w:p w14:paraId="16994BDA" w14:textId="77777777" w:rsidR="00ED6E90" w:rsidRPr="00DC7310" w:rsidRDefault="00ED6E90" w:rsidP="00ED6E90">
            <w:pPr>
              <w:pStyle w:val="TAC"/>
              <w:keepNext w:val="0"/>
              <w:keepLines w:val="0"/>
              <w:rPr>
                <w:kern w:val="2"/>
                <w:szCs w:val="24"/>
                <w:lang w:eastAsia="ko-KR"/>
              </w:rPr>
            </w:pPr>
            <w:r w:rsidRPr="00DC7310">
              <w:rPr>
                <w:lang w:eastAsia="ko-KR"/>
              </w:rPr>
              <w:t>800</w:t>
            </w:r>
          </w:p>
        </w:tc>
        <w:tc>
          <w:tcPr>
            <w:tcW w:w="356" w:type="pct"/>
            <w:gridSpan w:val="2"/>
            <w:shd w:val="clear" w:color="auto" w:fill="auto"/>
          </w:tcPr>
          <w:p w14:paraId="11FFB0B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08" w:type="pct"/>
            <w:gridSpan w:val="3"/>
            <w:shd w:val="clear" w:color="auto" w:fill="auto"/>
          </w:tcPr>
          <w:p w14:paraId="192AC04F" w14:textId="77777777" w:rsidR="00ED6E90" w:rsidRPr="00DC7310" w:rsidRDefault="00ED6E90" w:rsidP="00ED6E90">
            <w:pPr>
              <w:pStyle w:val="TAC"/>
              <w:keepNext w:val="0"/>
              <w:keepLines w:val="0"/>
            </w:pPr>
            <w:r w:rsidRPr="00DC7310">
              <w:t>IMD2</w:t>
            </w:r>
          </w:p>
        </w:tc>
      </w:tr>
      <w:tr w:rsidR="00ED6E90" w:rsidRPr="00DC7310" w14:paraId="70F72D5F" w14:textId="77777777" w:rsidTr="00ED6E90">
        <w:trPr>
          <w:jc w:val="center"/>
        </w:trPr>
        <w:tc>
          <w:tcPr>
            <w:tcW w:w="1132" w:type="pct"/>
            <w:vMerge w:val="restart"/>
            <w:tcBorders>
              <w:top w:val="nil"/>
            </w:tcBorders>
            <w:shd w:val="clear" w:color="auto" w:fill="auto"/>
            <w:vAlign w:val="center"/>
          </w:tcPr>
          <w:p w14:paraId="2DD54377" w14:textId="77777777" w:rsidR="00ED6E90" w:rsidRPr="00DC7310" w:rsidRDefault="00ED6E90" w:rsidP="00ED6E90">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6989EBD8" w14:textId="77777777" w:rsidR="00ED6E90" w:rsidRPr="00DC7310" w:rsidRDefault="00ED6E90" w:rsidP="00ED6E90">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6B299F79" w14:textId="77777777" w:rsidR="00ED6E90" w:rsidRPr="00DC7310" w:rsidRDefault="00ED6E90" w:rsidP="00ED6E90">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36D7D547" w14:textId="77777777" w:rsidR="00ED6E90" w:rsidRPr="00DC7310" w:rsidRDefault="00ED6E90" w:rsidP="00ED6E90">
            <w:pPr>
              <w:pStyle w:val="TAC"/>
              <w:keepNext w:val="0"/>
              <w:keepLines w:val="0"/>
              <w:rPr>
                <w:rFonts w:eastAsia="Malgun Gothic"/>
                <w:lang w:eastAsia="ko-KR"/>
              </w:rPr>
            </w:pPr>
            <w:r w:rsidRPr="00DC7310">
              <w:rPr>
                <w:rFonts w:cs="Arial"/>
                <w:lang w:eastAsia="fi-FI"/>
              </w:rPr>
              <w:t>7</w:t>
            </w:r>
          </w:p>
        </w:tc>
        <w:tc>
          <w:tcPr>
            <w:tcW w:w="567" w:type="pct"/>
            <w:gridSpan w:val="2"/>
            <w:shd w:val="clear" w:color="auto" w:fill="auto"/>
            <w:noWrap/>
            <w:vAlign w:val="center"/>
          </w:tcPr>
          <w:p w14:paraId="111DC310" w14:textId="77777777" w:rsidR="00ED6E90" w:rsidRPr="00DC7310" w:rsidRDefault="00ED6E90" w:rsidP="00ED6E90">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3DD0EE1E" w14:textId="77777777" w:rsidR="00ED6E90" w:rsidRPr="00DC7310" w:rsidRDefault="00ED6E90" w:rsidP="00ED6E90">
            <w:pPr>
              <w:pStyle w:val="TAC"/>
              <w:keepNext w:val="0"/>
              <w:keepLines w:val="0"/>
              <w:rPr>
                <w:lang w:eastAsia="ko-KR"/>
              </w:rPr>
            </w:pPr>
            <w:r w:rsidRPr="00DC7310">
              <w:rPr>
                <w:rFonts w:eastAsia="Malgun Gothic" w:cs="Arial"/>
                <w:kern w:val="2"/>
                <w:lang w:eastAsia="ko-KR"/>
              </w:rPr>
              <w:t>5</w:t>
            </w:r>
          </w:p>
        </w:tc>
        <w:tc>
          <w:tcPr>
            <w:tcW w:w="1041" w:type="pct"/>
            <w:gridSpan w:val="2"/>
            <w:shd w:val="clear" w:color="auto" w:fill="auto"/>
            <w:noWrap/>
            <w:vAlign w:val="center"/>
          </w:tcPr>
          <w:p w14:paraId="134BBC4F" w14:textId="77777777" w:rsidR="00ED6E90" w:rsidRPr="00DC7310" w:rsidRDefault="00ED6E90" w:rsidP="00ED6E90">
            <w:pPr>
              <w:pStyle w:val="TAC"/>
              <w:keepNext w:val="0"/>
              <w:keepLines w:val="0"/>
              <w:rPr>
                <w:lang w:eastAsia="ko-KR"/>
              </w:rPr>
            </w:pPr>
            <w:r w:rsidRPr="00DC7310">
              <w:rPr>
                <w:rFonts w:eastAsia="Malgun Gothic" w:cs="Arial"/>
                <w:kern w:val="2"/>
                <w:lang w:eastAsia="ko-KR"/>
              </w:rPr>
              <w:t>25</w:t>
            </w:r>
          </w:p>
        </w:tc>
        <w:tc>
          <w:tcPr>
            <w:tcW w:w="539" w:type="pct"/>
            <w:gridSpan w:val="2"/>
            <w:shd w:val="clear" w:color="auto" w:fill="auto"/>
            <w:noWrap/>
            <w:vAlign w:val="center"/>
          </w:tcPr>
          <w:p w14:paraId="5B83DA25" w14:textId="77777777" w:rsidR="00ED6E90" w:rsidRPr="00DC7310" w:rsidRDefault="00ED6E90" w:rsidP="00ED6E90">
            <w:pPr>
              <w:pStyle w:val="TAC"/>
              <w:keepNext w:val="0"/>
              <w:keepLines w:val="0"/>
              <w:rPr>
                <w:lang w:eastAsia="ko-KR"/>
              </w:rPr>
            </w:pPr>
            <w:r w:rsidRPr="00DC7310">
              <w:rPr>
                <w:rFonts w:cs="Arial"/>
              </w:rPr>
              <w:t>2660</w:t>
            </w:r>
          </w:p>
        </w:tc>
        <w:tc>
          <w:tcPr>
            <w:tcW w:w="356" w:type="pct"/>
            <w:gridSpan w:val="2"/>
            <w:shd w:val="clear" w:color="auto" w:fill="auto"/>
            <w:vAlign w:val="center"/>
          </w:tcPr>
          <w:p w14:paraId="6C54A72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08" w:type="pct"/>
            <w:gridSpan w:val="3"/>
            <w:shd w:val="clear" w:color="auto" w:fill="auto"/>
            <w:vAlign w:val="center"/>
          </w:tcPr>
          <w:p w14:paraId="069DDB6A" w14:textId="77777777" w:rsidR="00ED6E90" w:rsidRPr="00DC7310" w:rsidRDefault="00ED6E90" w:rsidP="00ED6E90">
            <w:pPr>
              <w:pStyle w:val="TAC"/>
              <w:keepNext w:val="0"/>
              <w:keepLines w:val="0"/>
            </w:pPr>
            <w:r w:rsidRPr="00DC7310">
              <w:rPr>
                <w:rFonts w:cs="Arial"/>
                <w:lang w:eastAsia="fi-FI"/>
              </w:rPr>
              <w:t>N/A</w:t>
            </w:r>
          </w:p>
        </w:tc>
      </w:tr>
      <w:tr w:rsidR="00ED6E90" w:rsidRPr="00DC7310" w14:paraId="4AE3928E" w14:textId="77777777" w:rsidTr="00ED6E90">
        <w:trPr>
          <w:jc w:val="center"/>
        </w:trPr>
        <w:tc>
          <w:tcPr>
            <w:tcW w:w="1132" w:type="pct"/>
            <w:vMerge/>
            <w:shd w:val="clear" w:color="auto" w:fill="auto"/>
            <w:vAlign w:val="center"/>
          </w:tcPr>
          <w:p w14:paraId="55949ABC"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4100F6A3" w14:textId="77777777" w:rsidR="00ED6E90" w:rsidRPr="00DC7310" w:rsidRDefault="00ED6E90" w:rsidP="00ED6E90">
            <w:pPr>
              <w:pStyle w:val="TAC"/>
              <w:keepNext w:val="0"/>
              <w:keepLines w:val="0"/>
              <w:rPr>
                <w:rFonts w:eastAsia="Malgun Gothic"/>
                <w:lang w:eastAsia="ko-KR"/>
              </w:rPr>
            </w:pPr>
            <w:r w:rsidRPr="00DC7310">
              <w:rPr>
                <w:rFonts w:cs="Arial"/>
                <w:lang w:eastAsia="fi-FI"/>
              </w:rPr>
              <w:t>29</w:t>
            </w:r>
          </w:p>
        </w:tc>
        <w:tc>
          <w:tcPr>
            <w:tcW w:w="567" w:type="pct"/>
            <w:gridSpan w:val="2"/>
            <w:shd w:val="clear" w:color="auto" w:fill="auto"/>
            <w:noWrap/>
            <w:vAlign w:val="center"/>
          </w:tcPr>
          <w:p w14:paraId="5D02AAF9" w14:textId="77777777" w:rsidR="00ED6E90" w:rsidRPr="00DC7310" w:rsidRDefault="00ED6E90" w:rsidP="00ED6E90">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4A65F18A" w14:textId="77777777" w:rsidR="00ED6E90" w:rsidRPr="00DC7310" w:rsidRDefault="00ED6E90" w:rsidP="00ED6E90">
            <w:pPr>
              <w:pStyle w:val="TAC"/>
              <w:keepNext w:val="0"/>
              <w:keepLines w:val="0"/>
              <w:rPr>
                <w:lang w:eastAsia="ko-KR"/>
              </w:rPr>
            </w:pPr>
            <w:r w:rsidRPr="00DC7310">
              <w:rPr>
                <w:rFonts w:cs="Arial"/>
                <w:lang w:eastAsia="fi-FI"/>
              </w:rPr>
              <w:t>N/A</w:t>
            </w:r>
          </w:p>
        </w:tc>
        <w:tc>
          <w:tcPr>
            <w:tcW w:w="1041" w:type="pct"/>
            <w:gridSpan w:val="2"/>
            <w:shd w:val="clear" w:color="auto" w:fill="auto"/>
            <w:noWrap/>
            <w:vAlign w:val="center"/>
          </w:tcPr>
          <w:p w14:paraId="43F0283A" w14:textId="77777777" w:rsidR="00ED6E90" w:rsidRPr="00DC7310" w:rsidRDefault="00ED6E90" w:rsidP="00ED6E90">
            <w:pPr>
              <w:pStyle w:val="TAC"/>
              <w:keepNext w:val="0"/>
              <w:keepLines w:val="0"/>
              <w:rPr>
                <w:lang w:eastAsia="ko-KR"/>
              </w:rPr>
            </w:pPr>
            <w:r w:rsidRPr="00DC7310">
              <w:rPr>
                <w:rFonts w:cs="Arial"/>
                <w:lang w:eastAsia="fi-FI"/>
              </w:rPr>
              <w:t>N/A</w:t>
            </w:r>
          </w:p>
        </w:tc>
        <w:tc>
          <w:tcPr>
            <w:tcW w:w="539" w:type="pct"/>
            <w:gridSpan w:val="2"/>
            <w:shd w:val="clear" w:color="auto" w:fill="auto"/>
            <w:noWrap/>
            <w:vAlign w:val="center"/>
          </w:tcPr>
          <w:p w14:paraId="6F4424E4" w14:textId="77777777" w:rsidR="00ED6E90" w:rsidRPr="00DC7310" w:rsidRDefault="00ED6E90" w:rsidP="00ED6E90">
            <w:pPr>
              <w:pStyle w:val="TAC"/>
              <w:keepNext w:val="0"/>
              <w:keepLines w:val="0"/>
              <w:rPr>
                <w:lang w:eastAsia="ko-KR"/>
              </w:rPr>
            </w:pPr>
            <w:r w:rsidRPr="00DC7310">
              <w:rPr>
                <w:rFonts w:cs="Arial"/>
              </w:rPr>
              <w:t>720</w:t>
            </w:r>
          </w:p>
        </w:tc>
        <w:tc>
          <w:tcPr>
            <w:tcW w:w="356" w:type="pct"/>
            <w:gridSpan w:val="2"/>
            <w:shd w:val="clear" w:color="auto" w:fill="auto"/>
            <w:vAlign w:val="center"/>
          </w:tcPr>
          <w:p w14:paraId="24482748"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fi-FI"/>
              </w:rPr>
              <w:t>3.0</w:t>
            </w:r>
          </w:p>
        </w:tc>
        <w:tc>
          <w:tcPr>
            <w:tcW w:w="608" w:type="pct"/>
            <w:gridSpan w:val="3"/>
            <w:shd w:val="clear" w:color="auto" w:fill="auto"/>
            <w:vAlign w:val="center"/>
          </w:tcPr>
          <w:p w14:paraId="7F17B0B9" w14:textId="77777777" w:rsidR="00ED6E90" w:rsidRPr="00DC7310" w:rsidRDefault="00ED6E90" w:rsidP="00ED6E90">
            <w:pPr>
              <w:pStyle w:val="TAC"/>
              <w:keepNext w:val="0"/>
              <w:keepLines w:val="0"/>
            </w:pPr>
            <w:r w:rsidRPr="00DC7310">
              <w:rPr>
                <w:rFonts w:eastAsia="Malgun Gothic" w:cs="Arial"/>
                <w:lang w:eastAsia="ko-KR"/>
              </w:rPr>
              <w:t>IMD5</w:t>
            </w:r>
          </w:p>
        </w:tc>
      </w:tr>
      <w:tr w:rsidR="00ED6E90" w:rsidRPr="00DC7310" w14:paraId="77896752" w14:textId="77777777" w:rsidTr="00ED6E90">
        <w:trPr>
          <w:jc w:val="center"/>
        </w:trPr>
        <w:tc>
          <w:tcPr>
            <w:tcW w:w="1132" w:type="pct"/>
            <w:vMerge/>
            <w:tcBorders>
              <w:bottom w:val="single" w:sz="4" w:space="0" w:color="auto"/>
            </w:tcBorders>
            <w:shd w:val="clear" w:color="auto" w:fill="auto"/>
            <w:vAlign w:val="center"/>
          </w:tcPr>
          <w:p w14:paraId="177A3A6A"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471FAC67" w14:textId="77777777" w:rsidR="00ED6E90" w:rsidRPr="00DC7310" w:rsidRDefault="00ED6E90" w:rsidP="00ED6E90">
            <w:pPr>
              <w:pStyle w:val="TAC"/>
              <w:keepNext w:val="0"/>
              <w:keepLines w:val="0"/>
              <w:rPr>
                <w:rFonts w:eastAsia="Malgun Gothic"/>
                <w:lang w:eastAsia="ko-KR"/>
              </w:rPr>
            </w:pPr>
            <w:r w:rsidRPr="00DC7310">
              <w:rPr>
                <w:rFonts w:cs="Arial"/>
                <w:lang w:eastAsia="fi-FI"/>
              </w:rPr>
              <w:t>n78</w:t>
            </w:r>
          </w:p>
        </w:tc>
        <w:tc>
          <w:tcPr>
            <w:tcW w:w="567" w:type="pct"/>
            <w:gridSpan w:val="2"/>
            <w:shd w:val="clear" w:color="auto" w:fill="auto"/>
            <w:noWrap/>
            <w:vAlign w:val="center"/>
          </w:tcPr>
          <w:p w14:paraId="2525D897" w14:textId="77777777" w:rsidR="00ED6E90" w:rsidRPr="00DC7310" w:rsidRDefault="00ED6E90" w:rsidP="00ED6E90">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37F2E548" w14:textId="77777777" w:rsidR="00ED6E90" w:rsidRPr="00DC7310" w:rsidRDefault="00ED6E90" w:rsidP="00ED6E90">
            <w:pPr>
              <w:pStyle w:val="TAC"/>
              <w:keepNext w:val="0"/>
              <w:keepLines w:val="0"/>
              <w:rPr>
                <w:lang w:eastAsia="ko-KR"/>
              </w:rPr>
            </w:pPr>
            <w:r w:rsidRPr="00DC7310">
              <w:rPr>
                <w:rFonts w:eastAsia="Malgun Gothic" w:cs="Arial"/>
                <w:lang w:eastAsia="ko-KR"/>
              </w:rPr>
              <w:t>10</w:t>
            </w:r>
          </w:p>
        </w:tc>
        <w:tc>
          <w:tcPr>
            <w:tcW w:w="1041" w:type="pct"/>
            <w:gridSpan w:val="2"/>
            <w:shd w:val="clear" w:color="auto" w:fill="auto"/>
            <w:noWrap/>
            <w:vAlign w:val="center"/>
          </w:tcPr>
          <w:p w14:paraId="7C52DF7B" w14:textId="77777777" w:rsidR="00ED6E90" w:rsidRPr="00DC7310" w:rsidRDefault="00ED6E90" w:rsidP="00ED6E90">
            <w:pPr>
              <w:pStyle w:val="TAC"/>
              <w:keepNext w:val="0"/>
              <w:keepLines w:val="0"/>
              <w:rPr>
                <w:lang w:eastAsia="ko-KR"/>
              </w:rPr>
            </w:pPr>
            <w:r w:rsidRPr="00DC7310">
              <w:rPr>
                <w:rFonts w:eastAsia="Malgun Gothic" w:cs="Arial"/>
                <w:lang w:eastAsia="ko-KR"/>
              </w:rPr>
              <w:t>50</w:t>
            </w:r>
          </w:p>
        </w:tc>
        <w:tc>
          <w:tcPr>
            <w:tcW w:w="539" w:type="pct"/>
            <w:gridSpan w:val="2"/>
            <w:shd w:val="clear" w:color="auto" w:fill="auto"/>
            <w:noWrap/>
            <w:vAlign w:val="center"/>
          </w:tcPr>
          <w:p w14:paraId="12547A35" w14:textId="77777777" w:rsidR="00ED6E90" w:rsidRPr="00DC7310" w:rsidRDefault="00ED6E90" w:rsidP="00ED6E90">
            <w:pPr>
              <w:pStyle w:val="TAC"/>
              <w:keepNext w:val="0"/>
              <w:keepLines w:val="0"/>
              <w:rPr>
                <w:lang w:eastAsia="ko-KR"/>
              </w:rPr>
            </w:pPr>
            <w:r w:rsidRPr="00DC7310">
              <w:rPr>
                <w:rFonts w:cs="Arial"/>
                <w:lang w:eastAsia="fi-FI"/>
              </w:rPr>
              <w:t>3450</w:t>
            </w:r>
          </w:p>
        </w:tc>
        <w:tc>
          <w:tcPr>
            <w:tcW w:w="356" w:type="pct"/>
            <w:gridSpan w:val="2"/>
            <w:shd w:val="clear" w:color="auto" w:fill="auto"/>
            <w:vAlign w:val="center"/>
          </w:tcPr>
          <w:p w14:paraId="4DE0F4EE"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fi-FI"/>
              </w:rPr>
              <w:t>N/A</w:t>
            </w:r>
          </w:p>
        </w:tc>
        <w:tc>
          <w:tcPr>
            <w:tcW w:w="608" w:type="pct"/>
            <w:gridSpan w:val="3"/>
            <w:shd w:val="clear" w:color="auto" w:fill="auto"/>
            <w:vAlign w:val="center"/>
          </w:tcPr>
          <w:p w14:paraId="4A2138B5" w14:textId="77777777" w:rsidR="00ED6E90" w:rsidRPr="00DC7310" w:rsidRDefault="00ED6E90" w:rsidP="00ED6E90">
            <w:pPr>
              <w:pStyle w:val="TAC"/>
              <w:keepNext w:val="0"/>
              <w:keepLines w:val="0"/>
            </w:pPr>
            <w:r w:rsidRPr="00DC7310">
              <w:rPr>
                <w:rFonts w:eastAsia="Malgun Gothic" w:cs="Arial"/>
                <w:lang w:eastAsia="ko-KR"/>
              </w:rPr>
              <w:t>N/A</w:t>
            </w:r>
          </w:p>
        </w:tc>
      </w:tr>
      <w:tr w:rsidR="00ED6E90" w:rsidRPr="00DC7310" w14:paraId="3A37CDEB" w14:textId="77777777" w:rsidTr="00ED6E90">
        <w:trPr>
          <w:jc w:val="center"/>
        </w:trPr>
        <w:tc>
          <w:tcPr>
            <w:tcW w:w="1132" w:type="pct"/>
            <w:tcBorders>
              <w:top w:val="nil"/>
              <w:bottom w:val="nil"/>
            </w:tcBorders>
            <w:shd w:val="clear" w:color="auto" w:fill="auto"/>
          </w:tcPr>
          <w:p w14:paraId="6D4DA062" w14:textId="77777777" w:rsidR="00ED6E90" w:rsidRPr="00DC7310" w:rsidRDefault="00ED6E90" w:rsidP="00ED6E90">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560EC982" w14:textId="77777777" w:rsidR="00ED6E90" w:rsidRPr="00DC7310" w:rsidRDefault="00ED6E90" w:rsidP="00ED6E90">
            <w:pPr>
              <w:pStyle w:val="TAC"/>
              <w:keepNext w:val="0"/>
              <w:keepLines w:val="0"/>
              <w:rPr>
                <w:rFonts w:eastAsia="Malgun Gothic"/>
                <w:lang w:eastAsia="ko-KR"/>
              </w:rPr>
            </w:pPr>
            <w:r w:rsidRPr="00DC7310">
              <w:rPr>
                <w:rFonts w:cs="Arial"/>
              </w:rPr>
              <w:t>n1</w:t>
            </w:r>
          </w:p>
        </w:tc>
        <w:tc>
          <w:tcPr>
            <w:tcW w:w="567" w:type="pct"/>
            <w:gridSpan w:val="2"/>
            <w:shd w:val="clear" w:color="auto" w:fill="auto"/>
            <w:noWrap/>
          </w:tcPr>
          <w:p w14:paraId="10556E73" w14:textId="77777777" w:rsidR="00ED6E90" w:rsidRPr="00DC7310" w:rsidRDefault="00ED6E90" w:rsidP="00ED6E90">
            <w:pPr>
              <w:pStyle w:val="TAC"/>
              <w:keepNext w:val="0"/>
              <w:keepLines w:val="0"/>
              <w:rPr>
                <w:lang w:eastAsia="ko-KR"/>
              </w:rPr>
            </w:pPr>
            <w:r w:rsidRPr="00DC7310">
              <w:rPr>
                <w:rFonts w:cs="Arial"/>
              </w:rPr>
              <w:t>1977.5</w:t>
            </w:r>
          </w:p>
        </w:tc>
        <w:tc>
          <w:tcPr>
            <w:tcW w:w="348" w:type="pct"/>
            <w:gridSpan w:val="2"/>
            <w:shd w:val="clear" w:color="auto" w:fill="auto"/>
            <w:noWrap/>
          </w:tcPr>
          <w:p w14:paraId="387AECAC"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5ED6537B"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tcPr>
          <w:p w14:paraId="5F4D7D15" w14:textId="77777777" w:rsidR="00ED6E90" w:rsidRPr="00DC7310" w:rsidRDefault="00ED6E90" w:rsidP="00ED6E90">
            <w:pPr>
              <w:pStyle w:val="TAC"/>
              <w:keepNext w:val="0"/>
              <w:keepLines w:val="0"/>
              <w:rPr>
                <w:lang w:eastAsia="ko-KR"/>
              </w:rPr>
            </w:pPr>
            <w:r w:rsidRPr="00DC7310">
              <w:rPr>
                <w:rFonts w:cs="Arial"/>
              </w:rPr>
              <w:t>2167.5</w:t>
            </w:r>
          </w:p>
        </w:tc>
        <w:tc>
          <w:tcPr>
            <w:tcW w:w="356" w:type="pct"/>
            <w:gridSpan w:val="2"/>
            <w:shd w:val="clear" w:color="auto" w:fill="auto"/>
          </w:tcPr>
          <w:p w14:paraId="3AC481F2"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1FB9E94C" w14:textId="77777777" w:rsidR="00ED6E90" w:rsidRPr="00DC7310" w:rsidRDefault="00ED6E90" w:rsidP="00ED6E90">
            <w:pPr>
              <w:pStyle w:val="TAC"/>
              <w:keepNext w:val="0"/>
              <w:keepLines w:val="0"/>
            </w:pPr>
            <w:r w:rsidRPr="00DC7310">
              <w:rPr>
                <w:rFonts w:cs="Arial"/>
              </w:rPr>
              <w:t>N/A</w:t>
            </w:r>
          </w:p>
        </w:tc>
      </w:tr>
      <w:tr w:rsidR="00ED6E90" w:rsidRPr="00DC7310" w14:paraId="13DF4446" w14:textId="77777777" w:rsidTr="00ED6E90">
        <w:trPr>
          <w:jc w:val="center"/>
        </w:trPr>
        <w:tc>
          <w:tcPr>
            <w:tcW w:w="1132" w:type="pct"/>
            <w:tcBorders>
              <w:top w:val="nil"/>
              <w:bottom w:val="nil"/>
            </w:tcBorders>
            <w:shd w:val="clear" w:color="auto" w:fill="auto"/>
          </w:tcPr>
          <w:p w14:paraId="09E38AE3" w14:textId="77777777" w:rsidR="00ED6E90" w:rsidRPr="00DC7310" w:rsidRDefault="00ED6E90" w:rsidP="00ED6E90">
            <w:pPr>
              <w:pStyle w:val="TAC"/>
              <w:keepNext w:val="0"/>
              <w:keepLines w:val="0"/>
              <w:rPr>
                <w:lang w:eastAsia="ja-JP"/>
              </w:rPr>
            </w:pPr>
          </w:p>
        </w:tc>
        <w:tc>
          <w:tcPr>
            <w:tcW w:w="410" w:type="pct"/>
            <w:shd w:val="clear" w:color="auto" w:fill="auto"/>
          </w:tcPr>
          <w:p w14:paraId="7953EA1F" w14:textId="77777777" w:rsidR="00ED6E90" w:rsidRPr="00DC7310" w:rsidRDefault="00ED6E90" w:rsidP="00ED6E90">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14:paraId="2349A84A" w14:textId="77777777" w:rsidR="00ED6E90" w:rsidRPr="00DC7310" w:rsidRDefault="00ED6E90" w:rsidP="00ED6E90">
            <w:pPr>
              <w:pStyle w:val="TAC"/>
              <w:keepNext w:val="0"/>
              <w:keepLines w:val="0"/>
              <w:rPr>
                <w:lang w:eastAsia="ko-KR"/>
              </w:rPr>
            </w:pPr>
            <w:r w:rsidRPr="00DC7310">
              <w:rPr>
                <w:rFonts w:cs="Arial"/>
              </w:rPr>
              <w:t>2502.5</w:t>
            </w:r>
          </w:p>
        </w:tc>
        <w:tc>
          <w:tcPr>
            <w:tcW w:w="348" w:type="pct"/>
            <w:gridSpan w:val="2"/>
            <w:shd w:val="clear" w:color="auto" w:fill="auto"/>
            <w:noWrap/>
          </w:tcPr>
          <w:p w14:paraId="5BC9F0A1"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6D2130D8"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tcPr>
          <w:p w14:paraId="2D5BBEF0" w14:textId="77777777" w:rsidR="00ED6E90" w:rsidRPr="00DC7310" w:rsidRDefault="00ED6E90" w:rsidP="00ED6E90">
            <w:pPr>
              <w:pStyle w:val="TAC"/>
              <w:keepNext w:val="0"/>
              <w:keepLines w:val="0"/>
              <w:rPr>
                <w:lang w:eastAsia="ko-KR"/>
              </w:rPr>
            </w:pPr>
            <w:r w:rsidRPr="00DC7310">
              <w:rPr>
                <w:rFonts w:cs="Arial"/>
              </w:rPr>
              <w:t>2622.5</w:t>
            </w:r>
          </w:p>
        </w:tc>
        <w:tc>
          <w:tcPr>
            <w:tcW w:w="356" w:type="pct"/>
            <w:gridSpan w:val="2"/>
            <w:shd w:val="clear" w:color="auto" w:fill="auto"/>
          </w:tcPr>
          <w:p w14:paraId="33B8C964"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5312D0C0" w14:textId="77777777" w:rsidR="00ED6E90" w:rsidRPr="00DC7310" w:rsidRDefault="00ED6E90" w:rsidP="00ED6E90">
            <w:pPr>
              <w:pStyle w:val="TAC"/>
              <w:keepNext w:val="0"/>
              <w:keepLines w:val="0"/>
            </w:pPr>
            <w:r w:rsidRPr="00DC7310">
              <w:rPr>
                <w:rFonts w:cs="Arial"/>
              </w:rPr>
              <w:t>N/A</w:t>
            </w:r>
          </w:p>
        </w:tc>
      </w:tr>
      <w:tr w:rsidR="00ED6E90" w:rsidRPr="00DC7310" w14:paraId="66246CC6" w14:textId="77777777" w:rsidTr="00ED6E90">
        <w:trPr>
          <w:jc w:val="center"/>
        </w:trPr>
        <w:tc>
          <w:tcPr>
            <w:tcW w:w="1132" w:type="pct"/>
            <w:tcBorders>
              <w:top w:val="nil"/>
              <w:bottom w:val="single" w:sz="4" w:space="0" w:color="auto"/>
            </w:tcBorders>
            <w:shd w:val="clear" w:color="auto" w:fill="auto"/>
          </w:tcPr>
          <w:p w14:paraId="774AE1D5" w14:textId="77777777" w:rsidR="00ED6E90" w:rsidRPr="00DC7310" w:rsidRDefault="00ED6E90" w:rsidP="00ED6E90">
            <w:pPr>
              <w:pStyle w:val="TAC"/>
              <w:keepNext w:val="0"/>
              <w:keepLines w:val="0"/>
              <w:rPr>
                <w:lang w:eastAsia="ja-JP"/>
              </w:rPr>
            </w:pPr>
          </w:p>
        </w:tc>
        <w:tc>
          <w:tcPr>
            <w:tcW w:w="410" w:type="pct"/>
            <w:shd w:val="clear" w:color="auto" w:fill="auto"/>
          </w:tcPr>
          <w:p w14:paraId="0EC68F42" w14:textId="77777777" w:rsidR="00ED6E90" w:rsidRPr="00DC7310" w:rsidRDefault="00ED6E90" w:rsidP="00ED6E90">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14:paraId="72729996" w14:textId="77777777" w:rsidR="00ED6E90" w:rsidRPr="00DC7310" w:rsidRDefault="00ED6E90" w:rsidP="00ED6E90">
            <w:pPr>
              <w:pStyle w:val="TAC"/>
              <w:keepNext w:val="0"/>
              <w:keepLines w:val="0"/>
              <w:rPr>
                <w:lang w:eastAsia="ko-KR"/>
              </w:rPr>
            </w:pPr>
            <w:r w:rsidRPr="00DC7310">
              <w:rPr>
                <w:rFonts w:cs="Arial"/>
              </w:rPr>
              <w:t>N/A</w:t>
            </w:r>
          </w:p>
        </w:tc>
        <w:tc>
          <w:tcPr>
            <w:tcW w:w="348" w:type="pct"/>
            <w:gridSpan w:val="2"/>
            <w:shd w:val="clear" w:color="auto" w:fill="auto"/>
            <w:noWrap/>
          </w:tcPr>
          <w:p w14:paraId="317AFBB1"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561673DD" w14:textId="77777777" w:rsidR="00ED6E90" w:rsidRPr="00DC7310" w:rsidRDefault="00ED6E90" w:rsidP="00ED6E90">
            <w:pPr>
              <w:pStyle w:val="TAC"/>
              <w:keepNext w:val="0"/>
              <w:keepLines w:val="0"/>
              <w:rPr>
                <w:lang w:eastAsia="ko-KR"/>
              </w:rPr>
            </w:pPr>
            <w:r w:rsidRPr="00DC7310">
              <w:rPr>
                <w:rFonts w:cs="Arial"/>
              </w:rPr>
              <w:t>N/A</w:t>
            </w:r>
          </w:p>
        </w:tc>
        <w:tc>
          <w:tcPr>
            <w:tcW w:w="539" w:type="pct"/>
            <w:gridSpan w:val="2"/>
            <w:shd w:val="clear" w:color="auto" w:fill="auto"/>
            <w:noWrap/>
          </w:tcPr>
          <w:p w14:paraId="3667D8D3" w14:textId="77777777" w:rsidR="00ED6E90" w:rsidRPr="00DC7310" w:rsidRDefault="00ED6E90" w:rsidP="00ED6E90">
            <w:pPr>
              <w:pStyle w:val="TAC"/>
              <w:keepNext w:val="0"/>
              <w:keepLines w:val="0"/>
              <w:rPr>
                <w:lang w:eastAsia="ko-KR"/>
              </w:rPr>
            </w:pPr>
            <w:r w:rsidRPr="00DC7310">
              <w:rPr>
                <w:rFonts w:cs="Arial"/>
              </w:rPr>
              <w:t>1454.5</w:t>
            </w:r>
          </w:p>
        </w:tc>
        <w:tc>
          <w:tcPr>
            <w:tcW w:w="356" w:type="pct"/>
            <w:gridSpan w:val="2"/>
            <w:shd w:val="clear" w:color="auto" w:fill="auto"/>
          </w:tcPr>
          <w:p w14:paraId="48F5F3F0"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15.2</w:t>
            </w:r>
          </w:p>
        </w:tc>
        <w:tc>
          <w:tcPr>
            <w:tcW w:w="608" w:type="pct"/>
            <w:gridSpan w:val="3"/>
            <w:shd w:val="clear" w:color="auto" w:fill="auto"/>
          </w:tcPr>
          <w:p w14:paraId="1E9C1D80" w14:textId="77777777" w:rsidR="00ED6E90" w:rsidRPr="00DC7310" w:rsidRDefault="00ED6E90" w:rsidP="00ED6E90">
            <w:pPr>
              <w:pStyle w:val="TAC"/>
              <w:keepNext w:val="0"/>
              <w:keepLines w:val="0"/>
            </w:pPr>
            <w:r w:rsidRPr="00DC7310">
              <w:rPr>
                <w:rFonts w:cs="Arial"/>
              </w:rPr>
              <w:t>IMD3</w:t>
            </w:r>
          </w:p>
        </w:tc>
      </w:tr>
      <w:tr w:rsidR="00ED6E90" w:rsidRPr="00DC7310" w14:paraId="0EE50387" w14:textId="77777777" w:rsidTr="00ED6E90">
        <w:trPr>
          <w:jc w:val="center"/>
        </w:trPr>
        <w:tc>
          <w:tcPr>
            <w:tcW w:w="1132" w:type="pct"/>
            <w:tcBorders>
              <w:top w:val="nil"/>
              <w:left w:val="single" w:sz="4" w:space="0" w:color="auto"/>
              <w:bottom w:val="nil"/>
              <w:right w:val="single" w:sz="4" w:space="0" w:color="auto"/>
            </w:tcBorders>
            <w:vAlign w:val="center"/>
          </w:tcPr>
          <w:p w14:paraId="1E6DC764" w14:textId="77777777" w:rsidR="00ED6E90" w:rsidRPr="00DC7310" w:rsidRDefault="00ED6E90" w:rsidP="00ED6E90">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74870A89" w14:textId="77777777" w:rsidR="00ED6E90" w:rsidRPr="00DC7310" w:rsidRDefault="00ED6E90" w:rsidP="00ED6E90">
            <w:pPr>
              <w:pStyle w:val="TAC"/>
              <w:keepNext w:val="0"/>
              <w:keepLines w:val="0"/>
              <w:rPr>
                <w:rFonts w:cs="Arial"/>
              </w:rPr>
            </w:pPr>
            <w:r w:rsidRPr="00DC7310">
              <w:t>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BAC2759" w14:textId="77777777" w:rsidR="00ED6E90" w:rsidRPr="00DC7310" w:rsidRDefault="00ED6E90" w:rsidP="00ED6E90">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6E6BA8"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24DC48" w14:textId="77777777" w:rsidR="00ED6E90" w:rsidRPr="00DC7310" w:rsidRDefault="00ED6E90" w:rsidP="00ED6E90">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237E3E" w14:textId="77777777" w:rsidR="00ED6E90" w:rsidRPr="00DC7310" w:rsidRDefault="00ED6E90" w:rsidP="00ED6E90">
            <w:pPr>
              <w:pStyle w:val="TAC"/>
              <w:keepNext w:val="0"/>
              <w:keepLines w:val="0"/>
              <w:rPr>
                <w:rFonts w:cs="Arial"/>
              </w:rPr>
            </w:pPr>
            <w:r w:rsidRPr="00DC7310">
              <w:rPr>
                <w:rFonts w:cs="Arial"/>
              </w:rPr>
              <w:t>1870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6AEB9F5" w14:textId="77777777" w:rsidR="00ED6E90" w:rsidRPr="00DC7310" w:rsidRDefault="00ED6E90" w:rsidP="00ED6E90">
            <w:pPr>
              <w:pStyle w:val="TAC"/>
              <w:keepNext w:val="0"/>
              <w:keepLines w:val="0"/>
              <w:rPr>
                <w:rFonts w:cs="Arial"/>
              </w:rPr>
            </w:pPr>
            <w:r w:rsidRPr="00DC7310">
              <w:rPr>
                <w:rFonts w:cs="Arial" w:hint="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2820D701" w14:textId="77777777" w:rsidR="00ED6E90" w:rsidRPr="00DC7310" w:rsidRDefault="00ED6E90" w:rsidP="00ED6E90">
            <w:pPr>
              <w:pStyle w:val="TAC"/>
              <w:keepNext w:val="0"/>
              <w:keepLines w:val="0"/>
              <w:rPr>
                <w:rFonts w:cs="Arial"/>
              </w:rPr>
            </w:pPr>
            <w:r w:rsidRPr="00DC7310">
              <w:t>N/A</w:t>
            </w:r>
          </w:p>
        </w:tc>
      </w:tr>
      <w:tr w:rsidR="00ED6E90" w:rsidRPr="00DC7310" w14:paraId="31B1531E" w14:textId="77777777" w:rsidTr="00ED6E90">
        <w:trPr>
          <w:jc w:val="center"/>
        </w:trPr>
        <w:tc>
          <w:tcPr>
            <w:tcW w:w="1132" w:type="pct"/>
            <w:tcBorders>
              <w:top w:val="nil"/>
              <w:left w:val="single" w:sz="4" w:space="0" w:color="auto"/>
              <w:bottom w:val="nil"/>
              <w:right w:val="single" w:sz="4" w:space="0" w:color="auto"/>
            </w:tcBorders>
          </w:tcPr>
          <w:p w14:paraId="02C5146F"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DAD9740" w14:textId="77777777" w:rsidR="00ED6E90" w:rsidRPr="00DC7310" w:rsidRDefault="00ED6E90" w:rsidP="00ED6E90">
            <w:pPr>
              <w:pStyle w:val="TAC"/>
              <w:keepNext w:val="0"/>
              <w:keepLines w:val="0"/>
              <w:rPr>
                <w:rFonts w:cs="Arial"/>
              </w:rPr>
            </w:pPr>
            <w:r w:rsidRPr="00DC7310">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790638B" w14:textId="77777777" w:rsidR="00ED6E90" w:rsidRPr="00DC7310" w:rsidRDefault="00ED6E90" w:rsidP="00ED6E90">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47AE8E"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003602" w14:textId="77777777" w:rsidR="00ED6E90" w:rsidRPr="00DC7310" w:rsidRDefault="00ED6E90" w:rsidP="00ED6E90">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24BBF3" w14:textId="77777777" w:rsidR="00ED6E90" w:rsidRPr="00DC7310" w:rsidRDefault="00ED6E90" w:rsidP="00ED6E90">
            <w:pPr>
              <w:pStyle w:val="TAC"/>
              <w:keepNext w:val="0"/>
              <w:keepLines w:val="0"/>
              <w:rPr>
                <w:rFonts w:cs="Arial"/>
              </w:rPr>
            </w:pPr>
            <w:r w:rsidRPr="00DC7310">
              <w:rPr>
                <w:rFonts w:cs="Arial"/>
              </w:rPr>
              <w:t>2630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14B2F39" w14:textId="77777777" w:rsidR="00ED6E90" w:rsidRPr="00DC7310" w:rsidRDefault="00ED6E90" w:rsidP="00ED6E90">
            <w:pPr>
              <w:pStyle w:val="TAC"/>
              <w:keepNext w:val="0"/>
              <w:keepLines w:val="0"/>
              <w:rPr>
                <w:rFonts w:cs="Arial"/>
              </w:rPr>
            </w:pPr>
            <w:r w:rsidRPr="00DC7310">
              <w:rPr>
                <w:rFonts w:cs="Arial" w:hint="eastAsia"/>
              </w:rPr>
              <w:t>N/A</w:t>
            </w:r>
          </w:p>
        </w:tc>
        <w:tc>
          <w:tcPr>
            <w:tcW w:w="608" w:type="pct"/>
            <w:gridSpan w:val="3"/>
            <w:tcBorders>
              <w:top w:val="single" w:sz="4" w:space="0" w:color="auto"/>
              <w:left w:val="single" w:sz="4" w:space="0" w:color="auto"/>
              <w:bottom w:val="single" w:sz="4" w:space="0" w:color="auto"/>
              <w:right w:val="single" w:sz="4" w:space="0" w:color="auto"/>
            </w:tcBorders>
          </w:tcPr>
          <w:p w14:paraId="3C5F5E4C" w14:textId="77777777" w:rsidR="00ED6E90" w:rsidRPr="00DC7310" w:rsidRDefault="00ED6E90" w:rsidP="00ED6E90">
            <w:pPr>
              <w:pStyle w:val="TAC"/>
              <w:keepNext w:val="0"/>
              <w:keepLines w:val="0"/>
              <w:rPr>
                <w:rFonts w:cs="Arial"/>
              </w:rPr>
            </w:pPr>
            <w:r w:rsidRPr="00DC7310">
              <w:t>N/A</w:t>
            </w:r>
          </w:p>
        </w:tc>
      </w:tr>
      <w:tr w:rsidR="00ED6E90" w:rsidRPr="00DC7310" w14:paraId="42554334" w14:textId="77777777" w:rsidTr="00ED6E90">
        <w:trPr>
          <w:jc w:val="center"/>
        </w:trPr>
        <w:tc>
          <w:tcPr>
            <w:tcW w:w="1132" w:type="pct"/>
            <w:tcBorders>
              <w:top w:val="nil"/>
              <w:left w:val="single" w:sz="4" w:space="0" w:color="auto"/>
              <w:bottom w:val="single" w:sz="4" w:space="0" w:color="auto"/>
              <w:right w:val="single" w:sz="4" w:space="0" w:color="auto"/>
            </w:tcBorders>
          </w:tcPr>
          <w:p w14:paraId="7ACE6C1A" w14:textId="77777777" w:rsidR="00ED6E90" w:rsidRPr="00DC7310" w:rsidRDefault="00ED6E90" w:rsidP="00ED6E90">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C162937" w14:textId="77777777" w:rsidR="00ED6E90" w:rsidRPr="00DC7310" w:rsidRDefault="00ED6E90" w:rsidP="00ED6E90">
            <w:pPr>
              <w:pStyle w:val="TAC"/>
              <w:keepNext w:val="0"/>
              <w:keepLines w:val="0"/>
              <w:rPr>
                <w:rFonts w:cs="Arial"/>
              </w:rPr>
            </w:pPr>
            <w:r w:rsidRPr="00DC7310">
              <w:t>32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93801EA"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AE4D2A"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D33852" w14:textId="77777777" w:rsidR="00ED6E90" w:rsidRPr="00DC7310" w:rsidRDefault="00ED6E90" w:rsidP="00ED6E90">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24897D" w14:textId="77777777" w:rsidR="00ED6E90" w:rsidRPr="00DC7310" w:rsidRDefault="00ED6E90" w:rsidP="00ED6E90">
            <w:pPr>
              <w:pStyle w:val="TAC"/>
              <w:keepNext w:val="0"/>
              <w:keepLines w:val="0"/>
              <w:rPr>
                <w:rFonts w:cs="Arial"/>
              </w:rPr>
            </w:pPr>
            <w:r w:rsidRPr="00DC7310">
              <w:rPr>
                <w:rFonts w:cs="Arial"/>
              </w:rPr>
              <w:t>1470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3BB693B" w14:textId="77777777" w:rsidR="00ED6E90" w:rsidRPr="00DC7310" w:rsidRDefault="00ED6E90" w:rsidP="00ED6E90">
            <w:pPr>
              <w:pStyle w:val="TAC"/>
              <w:keepNext w:val="0"/>
              <w:keepLines w:val="0"/>
              <w:rPr>
                <w:rFonts w:cs="Arial"/>
              </w:rPr>
            </w:pPr>
            <w:r w:rsidRPr="00DC7310">
              <w:rPr>
                <w:rFonts w:cs="Arial" w:hint="eastAsia"/>
              </w:rPr>
              <w:t>10.5</w:t>
            </w:r>
          </w:p>
        </w:tc>
        <w:tc>
          <w:tcPr>
            <w:tcW w:w="608" w:type="pct"/>
            <w:gridSpan w:val="3"/>
            <w:tcBorders>
              <w:top w:val="single" w:sz="4" w:space="0" w:color="auto"/>
              <w:left w:val="single" w:sz="4" w:space="0" w:color="auto"/>
              <w:bottom w:val="single" w:sz="4" w:space="0" w:color="auto"/>
              <w:right w:val="single" w:sz="4" w:space="0" w:color="auto"/>
            </w:tcBorders>
          </w:tcPr>
          <w:p w14:paraId="77C10121" w14:textId="77777777" w:rsidR="00ED6E90" w:rsidRPr="00DC7310" w:rsidRDefault="00ED6E90" w:rsidP="00ED6E90">
            <w:pPr>
              <w:pStyle w:val="TAC"/>
              <w:keepNext w:val="0"/>
              <w:keepLines w:val="0"/>
              <w:rPr>
                <w:rFonts w:cs="Arial"/>
              </w:rPr>
            </w:pPr>
            <w:r w:rsidRPr="00DC7310">
              <w:t>IMD4</w:t>
            </w:r>
          </w:p>
        </w:tc>
      </w:tr>
      <w:tr w:rsidR="00ED6E90" w:rsidRPr="00DC7310" w14:paraId="79301C1D" w14:textId="77777777" w:rsidTr="00ED6E90">
        <w:trPr>
          <w:jc w:val="center"/>
        </w:trPr>
        <w:tc>
          <w:tcPr>
            <w:tcW w:w="1132" w:type="pct"/>
            <w:tcBorders>
              <w:top w:val="nil"/>
              <w:bottom w:val="nil"/>
            </w:tcBorders>
            <w:shd w:val="clear" w:color="auto" w:fill="auto"/>
          </w:tcPr>
          <w:p w14:paraId="5BFFF13D" w14:textId="77777777" w:rsidR="00ED6E90" w:rsidRPr="00DC7310" w:rsidRDefault="00ED6E90" w:rsidP="00ED6E90">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04D698B7" w14:textId="77777777" w:rsidR="00ED6E90" w:rsidRPr="00DC7310" w:rsidRDefault="00ED6E90" w:rsidP="00ED6E90">
            <w:pPr>
              <w:pStyle w:val="TAC"/>
              <w:keepNext w:val="0"/>
              <w:keepLines w:val="0"/>
              <w:rPr>
                <w:rFonts w:eastAsia="Malgun Gothic"/>
                <w:lang w:eastAsia="ko-KR"/>
              </w:rPr>
            </w:pPr>
            <w:r w:rsidRPr="00DC7310">
              <w:rPr>
                <w:rFonts w:cs="Arial"/>
              </w:rPr>
              <w:t>n78</w:t>
            </w:r>
          </w:p>
        </w:tc>
        <w:tc>
          <w:tcPr>
            <w:tcW w:w="567" w:type="pct"/>
            <w:gridSpan w:val="2"/>
            <w:shd w:val="clear" w:color="auto" w:fill="auto"/>
            <w:noWrap/>
          </w:tcPr>
          <w:p w14:paraId="37AD5902" w14:textId="77777777" w:rsidR="00ED6E90" w:rsidRPr="00DC7310" w:rsidRDefault="00ED6E90" w:rsidP="00ED6E90">
            <w:pPr>
              <w:pStyle w:val="TAC"/>
              <w:keepNext w:val="0"/>
              <w:keepLines w:val="0"/>
              <w:rPr>
                <w:lang w:eastAsia="ko-KR"/>
              </w:rPr>
            </w:pPr>
            <w:r w:rsidRPr="00DC7310">
              <w:rPr>
                <w:rFonts w:cs="Arial"/>
              </w:rPr>
              <w:t>3560.5</w:t>
            </w:r>
          </w:p>
        </w:tc>
        <w:tc>
          <w:tcPr>
            <w:tcW w:w="348" w:type="pct"/>
            <w:gridSpan w:val="2"/>
            <w:shd w:val="clear" w:color="auto" w:fill="auto"/>
            <w:noWrap/>
          </w:tcPr>
          <w:p w14:paraId="103C61DE" w14:textId="77777777" w:rsidR="00ED6E90" w:rsidRPr="00DC7310" w:rsidRDefault="00ED6E90" w:rsidP="00ED6E90">
            <w:pPr>
              <w:pStyle w:val="TAC"/>
              <w:keepNext w:val="0"/>
              <w:keepLines w:val="0"/>
              <w:rPr>
                <w:lang w:eastAsia="ko-KR"/>
              </w:rPr>
            </w:pPr>
            <w:r w:rsidRPr="00DC7310">
              <w:rPr>
                <w:rFonts w:cs="Arial"/>
              </w:rPr>
              <w:t>10</w:t>
            </w:r>
          </w:p>
        </w:tc>
        <w:tc>
          <w:tcPr>
            <w:tcW w:w="1041" w:type="pct"/>
            <w:gridSpan w:val="2"/>
            <w:shd w:val="clear" w:color="auto" w:fill="auto"/>
            <w:noWrap/>
          </w:tcPr>
          <w:p w14:paraId="778347B4" w14:textId="77777777" w:rsidR="00ED6E90" w:rsidRPr="00DC7310" w:rsidRDefault="00ED6E90" w:rsidP="00ED6E90">
            <w:pPr>
              <w:pStyle w:val="TAC"/>
              <w:keepNext w:val="0"/>
              <w:keepLines w:val="0"/>
              <w:rPr>
                <w:lang w:eastAsia="ko-KR"/>
              </w:rPr>
            </w:pPr>
            <w:r w:rsidRPr="00DC7310">
              <w:rPr>
                <w:rFonts w:cs="Arial"/>
              </w:rPr>
              <w:t>50</w:t>
            </w:r>
          </w:p>
        </w:tc>
        <w:tc>
          <w:tcPr>
            <w:tcW w:w="539" w:type="pct"/>
            <w:gridSpan w:val="2"/>
            <w:shd w:val="clear" w:color="auto" w:fill="auto"/>
            <w:noWrap/>
          </w:tcPr>
          <w:p w14:paraId="0262BE3A" w14:textId="77777777" w:rsidR="00ED6E90" w:rsidRPr="00DC7310" w:rsidRDefault="00ED6E90" w:rsidP="00ED6E90">
            <w:pPr>
              <w:pStyle w:val="TAC"/>
              <w:keepNext w:val="0"/>
              <w:keepLines w:val="0"/>
              <w:rPr>
                <w:lang w:eastAsia="ko-KR"/>
              </w:rPr>
            </w:pPr>
            <w:r w:rsidRPr="00DC7310">
              <w:rPr>
                <w:rFonts w:cs="Arial"/>
              </w:rPr>
              <w:t>3560.5</w:t>
            </w:r>
          </w:p>
        </w:tc>
        <w:tc>
          <w:tcPr>
            <w:tcW w:w="356" w:type="pct"/>
            <w:gridSpan w:val="2"/>
            <w:shd w:val="clear" w:color="auto" w:fill="auto"/>
          </w:tcPr>
          <w:p w14:paraId="21287809"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2891B742" w14:textId="77777777" w:rsidR="00ED6E90" w:rsidRPr="00DC7310" w:rsidRDefault="00ED6E90" w:rsidP="00ED6E90">
            <w:pPr>
              <w:pStyle w:val="TAC"/>
              <w:keepNext w:val="0"/>
              <w:keepLines w:val="0"/>
            </w:pPr>
            <w:r w:rsidRPr="00DC7310">
              <w:rPr>
                <w:rFonts w:cs="Arial"/>
              </w:rPr>
              <w:t>N/A</w:t>
            </w:r>
          </w:p>
        </w:tc>
      </w:tr>
      <w:tr w:rsidR="00ED6E90" w:rsidRPr="00DC7310" w14:paraId="3859ED91" w14:textId="77777777" w:rsidTr="00ED6E90">
        <w:trPr>
          <w:jc w:val="center"/>
        </w:trPr>
        <w:tc>
          <w:tcPr>
            <w:tcW w:w="1132" w:type="pct"/>
            <w:tcBorders>
              <w:top w:val="nil"/>
              <w:bottom w:val="nil"/>
            </w:tcBorders>
            <w:shd w:val="clear" w:color="auto" w:fill="auto"/>
          </w:tcPr>
          <w:p w14:paraId="45B38D21" w14:textId="77777777" w:rsidR="00ED6E90" w:rsidRPr="00DC7310" w:rsidRDefault="00ED6E90" w:rsidP="00ED6E90">
            <w:pPr>
              <w:pStyle w:val="TAC"/>
              <w:keepNext w:val="0"/>
              <w:keepLines w:val="0"/>
              <w:rPr>
                <w:lang w:eastAsia="ja-JP"/>
              </w:rPr>
            </w:pPr>
          </w:p>
        </w:tc>
        <w:tc>
          <w:tcPr>
            <w:tcW w:w="410" w:type="pct"/>
            <w:shd w:val="clear" w:color="auto" w:fill="auto"/>
          </w:tcPr>
          <w:p w14:paraId="143A09ED" w14:textId="77777777" w:rsidR="00ED6E90" w:rsidRPr="00DC7310" w:rsidRDefault="00ED6E90" w:rsidP="00ED6E90">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14:paraId="119B81E5" w14:textId="77777777" w:rsidR="00ED6E90" w:rsidRPr="00DC7310" w:rsidRDefault="00ED6E90" w:rsidP="00ED6E90">
            <w:pPr>
              <w:pStyle w:val="TAC"/>
              <w:keepNext w:val="0"/>
              <w:keepLines w:val="0"/>
              <w:rPr>
                <w:lang w:eastAsia="ko-KR"/>
              </w:rPr>
            </w:pPr>
            <w:r w:rsidRPr="00DC7310">
              <w:rPr>
                <w:rFonts w:cs="Arial"/>
              </w:rPr>
              <w:t>2517.5</w:t>
            </w:r>
          </w:p>
        </w:tc>
        <w:tc>
          <w:tcPr>
            <w:tcW w:w="348" w:type="pct"/>
            <w:gridSpan w:val="2"/>
            <w:shd w:val="clear" w:color="auto" w:fill="auto"/>
            <w:noWrap/>
          </w:tcPr>
          <w:p w14:paraId="15D2FBE5"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5A164187"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tcPr>
          <w:p w14:paraId="22DCC0DF" w14:textId="77777777" w:rsidR="00ED6E90" w:rsidRPr="00DC7310" w:rsidRDefault="00ED6E90" w:rsidP="00ED6E90">
            <w:pPr>
              <w:pStyle w:val="TAC"/>
              <w:keepNext w:val="0"/>
              <w:keepLines w:val="0"/>
              <w:rPr>
                <w:lang w:eastAsia="ko-KR"/>
              </w:rPr>
            </w:pPr>
            <w:r w:rsidRPr="00DC7310">
              <w:rPr>
                <w:rFonts w:cs="Arial"/>
              </w:rPr>
              <w:t>2637.5</w:t>
            </w:r>
          </w:p>
        </w:tc>
        <w:tc>
          <w:tcPr>
            <w:tcW w:w="356" w:type="pct"/>
            <w:gridSpan w:val="2"/>
            <w:shd w:val="clear" w:color="auto" w:fill="auto"/>
          </w:tcPr>
          <w:p w14:paraId="09DFE2E9"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6D10CB73" w14:textId="77777777" w:rsidR="00ED6E90" w:rsidRPr="00DC7310" w:rsidRDefault="00ED6E90" w:rsidP="00ED6E90">
            <w:pPr>
              <w:pStyle w:val="TAC"/>
              <w:keepNext w:val="0"/>
              <w:keepLines w:val="0"/>
            </w:pPr>
            <w:r w:rsidRPr="00DC7310">
              <w:rPr>
                <w:rFonts w:cs="Arial"/>
              </w:rPr>
              <w:t>N/A</w:t>
            </w:r>
          </w:p>
        </w:tc>
      </w:tr>
      <w:tr w:rsidR="00ED6E90" w:rsidRPr="00DC7310" w14:paraId="6A957098" w14:textId="77777777" w:rsidTr="00ED6E90">
        <w:trPr>
          <w:jc w:val="center"/>
        </w:trPr>
        <w:tc>
          <w:tcPr>
            <w:tcW w:w="1132" w:type="pct"/>
            <w:tcBorders>
              <w:top w:val="nil"/>
              <w:bottom w:val="nil"/>
            </w:tcBorders>
            <w:shd w:val="clear" w:color="auto" w:fill="auto"/>
          </w:tcPr>
          <w:p w14:paraId="6CFBB801" w14:textId="77777777" w:rsidR="00ED6E90" w:rsidRPr="00DC7310" w:rsidRDefault="00ED6E90" w:rsidP="00ED6E90">
            <w:pPr>
              <w:pStyle w:val="TAC"/>
              <w:keepNext w:val="0"/>
              <w:keepLines w:val="0"/>
              <w:rPr>
                <w:lang w:eastAsia="ja-JP"/>
              </w:rPr>
            </w:pPr>
          </w:p>
        </w:tc>
        <w:tc>
          <w:tcPr>
            <w:tcW w:w="410" w:type="pct"/>
            <w:shd w:val="clear" w:color="auto" w:fill="auto"/>
          </w:tcPr>
          <w:p w14:paraId="0FCEE086" w14:textId="77777777" w:rsidR="00ED6E90" w:rsidRPr="00DC7310" w:rsidRDefault="00ED6E90" w:rsidP="00ED6E90">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14:paraId="0E88265C" w14:textId="77777777" w:rsidR="00ED6E90" w:rsidRPr="00DC7310" w:rsidRDefault="00ED6E90" w:rsidP="00ED6E90">
            <w:pPr>
              <w:pStyle w:val="TAC"/>
              <w:keepNext w:val="0"/>
              <w:keepLines w:val="0"/>
              <w:rPr>
                <w:lang w:eastAsia="ko-KR"/>
              </w:rPr>
            </w:pPr>
            <w:r w:rsidRPr="00DC7310">
              <w:rPr>
                <w:rFonts w:cs="Arial"/>
              </w:rPr>
              <w:t>N/A</w:t>
            </w:r>
          </w:p>
        </w:tc>
        <w:tc>
          <w:tcPr>
            <w:tcW w:w="348" w:type="pct"/>
            <w:gridSpan w:val="2"/>
            <w:shd w:val="clear" w:color="auto" w:fill="auto"/>
            <w:noWrap/>
          </w:tcPr>
          <w:p w14:paraId="18345B4F"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2B9FAEE8" w14:textId="77777777" w:rsidR="00ED6E90" w:rsidRPr="00DC7310" w:rsidRDefault="00ED6E90" w:rsidP="00ED6E90">
            <w:pPr>
              <w:pStyle w:val="TAC"/>
              <w:keepNext w:val="0"/>
              <w:keepLines w:val="0"/>
              <w:rPr>
                <w:lang w:eastAsia="ko-KR"/>
              </w:rPr>
            </w:pPr>
            <w:r w:rsidRPr="00DC7310">
              <w:rPr>
                <w:rFonts w:cs="Arial"/>
              </w:rPr>
              <w:t>N/A</w:t>
            </w:r>
          </w:p>
        </w:tc>
        <w:tc>
          <w:tcPr>
            <w:tcW w:w="539" w:type="pct"/>
            <w:gridSpan w:val="2"/>
            <w:shd w:val="clear" w:color="auto" w:fill="auto"/>
            <w:noWrap/>
          </w:tcPr>
          <w:p w14:paraId="2805BF84" w14:textId="77777777" w:rsidR="00ED6E90" w:rsidRPr="00DC7310" w:rsidRDefault="00ED6E90" w:rsidP="00ED6E90">
            <w:pPr>
              <w:pStyle w:val="TAC"/>
              <w:keepNext w:val="0"/>
              <w:keepLines w:val="0"/>
              <w:rPr>
                <w:lang w:eastAsia="ko-KR"/>
              </w:rPr>
            </w:pPr>
            <w:r w:rsidRPr="00DC7310">
              <w:rPr>
                <w:rFonts w:cs="Arial"/>
              </w:rPr>
              <w:t>1474.5</w:t>
            </w:r>
          </w:p>
        </w:tc>
        <w:tc>
          <w:tcPr>
            <w:tcW w:w="356" w:type="pct"/>
            <w:gridSpan w:val="2"/>
            <w:shd w:val="clear" w:color="auto" w:fill="auto"/>
          </w:tcPr>
          <w:p w14:paraId="7F90FE7F"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17.6</w:t>
            </w:r>
          </w:p>
        </w:tc>
        <w:tc>
          <w:tcPr>
            <w:tcW w:w="608" w:type="pct"/>
            <w:gridSpan w:val="3"/>
            <w:shd w:val="clear" w:color="auto" w:fill="auto"/>
          </w:tcPr>
          <w:p w14:paraId="78803C47" w14:textId="77777777" w:rsidR="00ED6E90" w:rsidRPr="00DC7310" w:rsidRDefault="00ED6E90" w:rsidP="00ED6E90">
            <w:pPr>
              <w:pStyle w:val="TAC"/>
              <w:keepNext w:val="0"/>
              <w:keepLines w:val="0"/>
            </w:pPr>
            <w:r w:rsidRPr="00DC7310">
              <w:rPr>
                <w:rFonts w:cs="Arial"/>
              </w:rPr>
              <w:t>IMD3</w:t>
            </w:r>
          </w:p>
        </w:tc>
      </w:tr>
      <w:tr w:rsidR="00ED6E90" w:rsidRPr="00DC7310" w14:paraId="76D59D37" w14:textId="77777777" w:rsidTr="00ED6E90">
        <w:trPr>
          <w:jc w:val="center"/>
        </w:trPr>
        <w:tc>
          <w:tcPr>
            <w:tcW w:w="1132" w:type="pct"/>
            <w:tcBorders>
              <w:top w:val="nil"/>
              <w:bottom w:val="nil"/>
            </w:tcBorders>
            <w:shd w:val="clear" w:color="auto" w:fill="auto"/>
          </w:tcPr>
          <w:p w14:paraId="020D5A5A" w14:textId="77777777" w:rsidR="00ED6E90" w:rsidRPr="00DC7310" w:rsidRDefault="00ED6E90" w:rsidP="00ED6E90">
            <w:pPr>
              <w:pStyle w:val="TAC"/>
              <w:keepNext w:val="0"/>
              <w:keepLines w:val="0"/>
              <w:rPr>
                <w:lang w:eastAsia="ja-JP"/>
              </w:rPr>
            </w:pPr>
          </w:p>
        </w:tc>
        <w:tc>
          <w:tcPr>
            <w:tcW w:w="410" w:type="pct"/>
            <w:shd w:val="clear" w:color="auto" w:fill="auto"/>
          </w:tcPr>
          <w:p w14:paraId="554FEE15" w14:textId="77777777" w:rsidR="00ED6E90" w:rsidRPr="00DC7310" w:rsidRDefault="00ED6E90" w:rsidP="00ED6E90">
            <w:pPr>
              <w:pStyle w:val="TAC"/>
              <w:keepNext w:val="0"/>
              <w:keepLines w:val="0"/>
              <w:rPr>
                <w:rFonts w:eastAsia="Malgun Gothic"/>
                <w:lang w:eastAsia="ko-KR"/>
              </w:rPr>
            </w:pPr>
            <w:r w:rsidRPr="00DC7310">
              <w:rPr>
                <w:rFonts w:cs="Arial"/>
              </w:rPr>
              <w:t>n78</w:t>
            </w:r>
          </w:p>
        </w:tc>
        <w:tc>
          <w:tcPr>
            <w:tcW w:w="567" w:type="pct"/>
            <w:gridSpan w:val="2"/>
            <w:shd w:val="clear" w:color="auto" w:fill="auto"/>
            <w:noWrap/>
          </w:tcPr>
          <w:p w14:paraId="766D8F18" w14:textId="77777777" w:rsidR="00ED6E90" w:rsidRPr="00DC7310" w:rsidRDefault="00ED6E90" w:rsidP="00ED6E90">
            <w:pPr>
              <w:pStyle w:val="TAC"/>
              <w:keepNext w:val="0"/>
              <w:keepLines w:val="0"/>
              <w:rPr>
                <w:lang w:eastAsia="ko-KR"/>
              </w:rPr>
            </w:pPr>
            <w:r w:rsidRPr="00DC7310">
              <w:rPr>
                <w:rFonts w:cs="Arial"/>
              </w:rPr>
              <w:t>3311</w:t>
            </w:r>
          </w:p>
        </w:tc>
        <w:tc>
          <w:tcPr>
            <w:tcW w:w="348" w:type="pct"/>
            <w:gridSpan w:val="2"/>
            <w:shd w:val="clear" w:color="auto" w:fill="auto"/>
            <w:noWrap/>
          </w:tcPr>
          <w:p w14:paraId="6417790A" w14:textId="77777777" w:rsidR="00ED6E90" w:rsidRPr="00DC7310" w:rsidRDefault="00ED6E90" w:rsidP="00ED6E90">
            <w:pPr>
              <w:pStyle w:val="TAC"/>
              <w:keepNext w:val="0"/>
              <w:keepLines w:val="0"/>
              <w:rPr>
                <w:lang w:eastAsia="ko-KR"/>
              </w:rPr>
            </w:pPr>
            <w:r w:rsidRPr="00DC7310">
              <w:rPr>
                <w:rFonts w:cs="Arial"/>
              </w:rPr>
              <w:t>10</w:t>
            </w:r>
          </w:p>
        </w:tc>
        <w:tc>
          <w:tcPr>
            <w:tcW w:w="1041" w:type="pct"/>
            <w:gridSpan w:val="2"/>
            <w:shd w:val="clear" w:color="auto" w:fill="auto"/>
            <w:noWrap/>
          </w:tcPr>
          <w:p w14:paraId="738B4F12" w14:textId="77777777" w:rsidR="00ED6E90" w:rsidRPr="00DC7310" w:rsidRDefault="00ED6E90" w:rsidP="00ED6E90">
            <w:pPr>
              <w:pStyle w:val="TAC"/>
              <w:keepNext w:val="0"/>
              <w:keepLines w:val="0"/>
              <w:rPr>
                <w:lang w:eastAsia="ko-KR"/>
              </w:rPr>
            </w:pPr>
            <w:r w:rsidRPr="00DC7310">
              <w:rPr>
                <w:rFonts w:cs="Arial"/>
              </w:rPr>
              <w:t>50</w:t>
            </w:r>
          </w:p>
        </w:tc>
        <w:tc>
          <w:tcPr>
            <w:tcW w:w="539" w:type="pct"/>
            <w:gridSpan w:val="2"/>
            <w:shd w:val="clear" w:color="auto" w:fill="auto"/>
            <w:noWrap/>
          </w:tcPr>
          <w:p w14:paraId="42654898" w14:textId="77777777" w:rsidR="00ED6E90" w:rsidRPr="00DC7310" w:rsidRDefault="00ED6E90" w:rsidP="00ED6E90">
            <w:pPr>
              <w:pStyle w:val="TAC"/>
              <w:keepNext w:val="0"/>
              <w:keepLines w:val="0"/>
              <w:rPr>
                <w:lang w:eastAsia="ko-KR"/>
              </w:rPr>
            </w:pPr>
            <w:r w:rsidRPr="00DC7310">
              <w:rPr>
                <w:rFonts w:cs="Arial"/>
              </w:rPr>
              <w:t>3311</w:t>
            </w:r>
          </w:p>
        </w:tc>
        <w:tc>
          <w:tcPr>
            <w:tcW w:w="356" w:type="pct"/>
            <w:gridSpan w:val="2"/>
            <w:shd w:val="clear" w:color="auto" w:fill="auto"/>
          </w:tcPr>
          <w:p w14:paraId="429ECE27"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61578D53" w14:textId="77777777" w:rsidR="00ED6E90" w:rsidRPr="00DC7310" w:rsidRDefault="00ED6E90" w:rsidP="00ED6E90">
            <w:pPr>
              <w:pStyle w:val="TAC"/>
              <w:keepNext w:val="0"/>
              <w:keepLines w:val="0"/>
            </w:pPr>
            <w:r w:rsidRPr="00DC7310">
              <w:rPr>
                <w:rFonts w:cs="Arial"/>
              </w:rPr>
              <w:t>N/A</w:t>
            </w:r>
          </w:p>
        </w:tc>
      </w:tr>
      <w:tr w:rsidR="00ED6E90" w:rsidRPr="00DC7310" w14:paraId="692674B6" w14:textId="77777777" w:rsidTr="00ED6E90">
        <w:trPr>
          <w:jc w:val="center"/>
        </w:trPr>
        <w:tc>
          <w:tcPr>
            <w:tcW w:w="1132" w:type="pct"/>
            <w:tcBorders>
              <w:top w:val="nil"/>
              <w:bottom w:val="nil"/>
            </w:tcBorders>
            <w:shd w:val="clear" w:color="auto" w:fill="auto"/>
          </w:tcPr>
          <w:p w14:paraId="7BFD2EAE" w14:textId="77777777" w:rsidR="00ED6E90" w:rsidRPr="00DC7310" w:rsidRDefault="00ED6E90" w:rsidP="00ED6E90">
            <w:pPr>
              <w:pStyle w:val="TAC"/>
              <w:keepNext w:val="0"/>
              <w:keepLines w:val="0"/>
              <w:rPr>
                <w:lang w:eastAsia="ja-JP"/>
              </w:rPr>
            </w:pPr>
          </w:p>
        </w:tc>
        <w:tc>
          <w:tcPr>
            <w:tcW w:w="410" w:type="pct"/>
            <w:shd w:val="clear" w:color="auto" w:fill="auto"/>
          </w:tcPr>
          <w:p w14:paraId="3AF4B209" w14:textId="77777777" w:rsidR="00ED6E90" w:rsidRPr="00DC7310" w:rsidRDefault="00ED6E90" w:rsidP="00ED6E90">
            <w:pPr>
              <w:pStyle w:val="TAC"/>
              <w:keepNext w:val="0"/>
              <w:keepLines w:val="0"/>
              <w:rPr>
                <w:rFonts w:eastAsia="Malgun Gothic"/>
                <w:lang w:eastAsia="ko-KR"/>
              </w:rPr>
            </w:pPr>
            <w:r w:rsidRPr="00DC7310">
              <w:rPr>
                <w:rFonts w:cs="Arial"/>
              </w:rPr>
              <w:t>7</w:t>
            </w:r>
          </w:p>
        </w:tc>
        <w:tc>
          <w:tcPr>
            <w:tcW w:w="567" w:type="pct"/>
            <w:gridSpan w:val="2"/>
            <w:shd w:val="clear" w:color="auto" w:fill="auto"/>
            <w:noWrap/>
          </w:tcPr>
          <w:p w14:paraId="585EE19A" w14:textId="77777777" w:rsidR="00ED6E90" w:rsidRPr="00DC7310" w:rsidRDefault="00ED6E90" w:rsidP="00ED6E90">
            <w:pPr>
              <w:pStyle w:val="TAC"/>
              <w:keepNext w:val="0"/>
              <w:keepLines w:val="0"/>
              <w:rPr>
                <w:lang w:eastAsia="ko-KR"/>
              </w:rPr>
            </w:pPr>
            <w:r w:rsidRPr="00DC7310">
              <w:rPr>
                <w:rFonts w:cs="Arial"/>
              </w:rPr>
              <w:t>2565</w:t>
            </w:r>
          </w:p>
        </w:tc>
        <w:tc>
          <w:tcPr>
            <w:tcW w:w="348" w:type="pct"/>
            <w:gridSpan w:val="2"/>
            <w:shd w:val="clear" w:color="auto" w:fill="auto"/>
            <w:noWrap/>
          </w:tcPr>
          <w:p w14:paraId="4B01C515"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1DF2A54D"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tcPr>
          <w:p w14:paraId="00BC3951" w14:textId="77777777" w:rsidR="00ED6E90" w:rsidRPr="00DC7310" w:rsidRDefault="00ED6E90" w:rsidP="00ED6E90">
            <w:pPr>
              <w:pStyle w:val="TAC"/>
              <w:keepNext w:val="0"/>
              <w:keepLines w:val="0"/>
              <w:rPr>
                <w:lang w:eastAsia="ko-KR"/>
              </w:rPr>
            </w:pPr>
            <w:r w:rsidRPr="00DC7310">
              <w:rPr>
                <w:rFonts w:cs="Arial"/>
              </w:rPr>
              <w:t>2685</w:t>
            </w:r>
          </w:p>
        </w:tc>
        <w:tc>
          <w:tcPr>
            <w:tcW w:w="356" w:type="pct"/>
            <w:gridSpan w:val="2"/>
            <w:shd w:val="clear" w:color="auto" w:fill="auto"/>
          </w:tcPr>
          <w:p w14:paraId="4FEF90B2"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608" w:type="pct"/>
            <w:gridSpan w:val="3"/>
            <w:shd w:val="clear" w:color="auto" w:fill="auto"/>
          </w:tcPr>
          <w:p w14:paraId="348EE651" w14:textId="77777777" w:rsidR="00ED6E90" w:rsidRPr="00DC7310" w:rsidRDefault="00ED6E90" w:rsidP="00ED6E90">
            <w:pPr>
              <w:pStyle w:val="TAC"/>
              <w:keepNext w:val="0"/>
              <w:keepLines w:val="0"/>
            </w:pPr>
            <w:r w:rsidRPr="00DC7310">
              <w:rPr>
                <w:rFonts w:cs="Arial"/>
              </w:rPr>
              <w:t>N/A</w:t>
            </w:r>
          </w:p>
        </w:tc>
      </w:tr>
      <w:tr w:rsidR="00ED6E90" w:rsidRPr="00DC7310" w14:paraId="1A83A3B1" w14:textId="77777777" w:rsidTr="00ED6E90">
        <w:trPr>
          <w:jc w:val="center"/>
        </w:trPr>
        <w:tc>
          <w:tcPr>
            <w:tcW w:w="1132" w:type="pct"/>
            <w:tcBorders>
              <w:top w:val="nil"/>
              <w:bottom w:val="single" w:sz="4" w:space="0" w:color="auto"/>
            </w:tcBorders>
            <w:shd w:val="clear" w:color="auto" w:fill="auto"/>
          </w:tcPr>
          <w:p w14:paraId="0358484E" w14:textId="77777777" w:rsidR="00ED6E90" w:rsidRPr="00DC7310" w:rsidRDefault="00ED6E90" w:rsidP="00ED6E90">
            <w:pPr>
              <w:pStyle w:val="TAC"/>
              <w:keepNext w:val="0"/>
              <w:keepLines w:val="0"/>
              <w:rPr>
                <w:lang w:eastAsia="ja-JP"/>
              </w:rPr>
            </w:pPr>
          </w:p>
        </w:tc>
        <w:tc>
          <w:tcPr>
            <w:tcW w:w="410" w:type="pct"/>
            <w:shd w:val="clear" w:color="auto" w:fill="auto"/>
          </w:tcPr>
          <w:p w14:paraId="6CDA982C" w14:textId="77777777" w:rsidR="00ED6E90" w:rsidRPr="00DC7310" w:rsidRDefault="00ED6E90" w:rsidP="00ED6E90">
            <w:pPr>
              <w:pStyle w:val="TAC"/>
              <w:keepNext w:val="0"/>
              <w:keepLines w:val="0"/>
              <w:rPr>
                <w:rFonts w:eastAsia="Malgun Gothic"/>
                <w:lang w:eastAsia="ko-KR"/>
              </w:rPr>
            </w:pPr>
            <w:r w:rsidRPr="00DC7310">
              <w:rPr>
                <w:rFonts w:cs="Arial"/>
              </w:rPr>
              <w:t>32</w:t>
            </w:r>
          </w:p>
        </w:tc>
        <w:tc>
          <w:tcPr>
            <w:tcW w:w="567" w:type="pct"/>
            <w:gridSpan w:val="2"/>
            <w:shd w:val="clear" w:color="auto" w:fill="auto"/>
            <w:noWrap/>
          </w:tcPr>
          <w:p w14:paraId="190CC6E6" w14:textId="77777777" w:rsidR="00ED6E90" w:rsidRPr="00DC7310" w:rsidRDefault="00ED6E90" w:rsidP="00ED6E90">
            <w:pPr>
              <w:pStyle w:val="TAC"/>
              <w:keepNext w:val="0"/>
              <w:keepLines w:val="0"/>
              <w:rPr>
                <w:lang w:eastAsia="ko-KR"/>
              </w:rPr>
            </w:pPr>
            <w:r w:rsidRPr="00DC7310">
              <w:rPr>
                <w:rFonts w:cs="Arial"/>
              </w:rPr>
              <w:t>N/A</w:t>
            </w:r>
          </w:p>
        </w:tc>
        <w:tc>
          <w:tcPr>
            <w:tcW w:w="348" w:type="pct"/>
            <w:gridSpan w:val="2"/>
            <w:shd w:val="clear" w:color="auto" w:fill="auto"/>
            <w:noWrap/>
          </w:tcPr>
          <w:p w14:paraId="1A372339"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tcPr>
          <w:p w14:paraId="504F07FD" w14:textId="77777777" w:rsidR="00ED6E90" w:rsidRPr="00DC7310" w:rsidRDefault="00ED6E90" w:rsidP="00ED6E90">
            <w:pPr>
              <w:pStyle w:val="TAC"/>
              <w:keepNext w:val="0"/>
              <w:keepLines w:val="0"/>
              <w:rPr>
                <w:lang w:eastAsia="ko-KR"/>
              </w:rPr>
            </w:pPr>
            <w:r w:rsidRPr="00DC7310">
              <w:rPr>
                <w:rFonts w:cs="Arial"/>
              </w:rPr>
              <w:t>N/A</w:t>
            </w:r>
          </w:p>
        </w:tc>
        <w:tc>
          <w:tcPr>
            <w:tcW w:w="539" w:type="pct"/>
            <w:gridSpan w:val="2"/>
            <w:shd w:val="clear" w:color="auto" w:fill="auto"/>
            <w:noWrap/>
          </w:tcPr>
          <w:p w14:paraId="02F25D4A" w14:textId="77777777" w:rsidR="00ED6E90" w:rsidRPr="00DC7310" w:rsidRDefault="00ED6E90" w:rsidP="00ED6E90">
            <w:pPr>
              <w:pStyle w:val="TAC"/>
              <w:keepNext w:val="0"/>
              <w:keepLines w:val="0"/>
              <w:rPr>
                <w:lang w:eastAsia="ko-KR"/>
              </w:rPr>
            </w:pPr>
            <w:r w:rsidRPr="00DC7310">
              <w:rPr>
                <w:rFonts w:cs="Arial"/>
              </w:rPr>
              <w:t>1492</w:t>
            </w:r>
          </w:p>
        </w:tc>
        <w:tc>
          <w:tcPr>
            <w:tcW w:w="356" w:type="pct"/>
            <w:gridSpan w:val="2"/>
            <w:shd w:val="clear" w:color="auto" w:fill="auto"/>
          </w:tcPr>
          <w:p w14:paraId="26F19456"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4.9</w:t>
            </w:r>
          </w:p>
        </w:tc>
        <w:tc>
          <w:tcPr>
            <w:tcW w:w="608" w:type="pct"/>
            <w:gridSpan w:val="3"/>
            <w:shd w:val="clear" w:color="auto" w:fill="auto"/>
          </w:tcPr>
          <w:p w14:paraId="1CD4606B" w14:textId="77777777" w:rsidR="00ED6E90" w:rsidRPr="00DC7310" w:rsidRDefault="00ED6E90" w:rsidP="00ED6E90">
            <w:pPr>
              <w:pStyle w:val="TAC"/>
              <w:keepNext w:val="0"/>
              <w:keepLines w:val="0"/>
            </w:pPr>
            <w:r w:rsidRPr="00DC7310">
              <w:rPr>
                <w:rFonts w:cs="Arial"/>
              </w:rPr>
              <w:t>IMD4</w:t>
            </w:r>
          </w:p>
        </w:tc>
      </w:tr>
      <w:tr w:rsidR="00ED6E90" w:rsidRPr="00DC7310" w14:paraId="5E16BC28" w14:textId="77777777" w:rsidTr="00ED6E90">
        <w:trPr>
          <w:jc w:val="center"/>
        </w:trPr>
        <w:tc>
          <w:tcPr>
            <w:tcW w:w="1132" w:type="pct"/>
            <w:tcBorders>
              <w:bottom w:val="nil"/>
            </w:tcBorders>
            <w:shd w:val="clear" w:color="auto" w:fill="auto"/>
          </w:tcPr>
          <w:p w14:paraId="472B8754" w14:textId="77777777" w:rsidR="00ED6E90" w:rsidRPr="00DC7310" w:rsidRDefault="00ED6E90" w:rsidP="00ED6E90">
            <w:pPr>
              <w:pStyle w:val="TAC"/>
              <w:keepLines w:val="0"/>
              <w:rPr>
                <w:lang w:eastAsia="ko-KR"/>
              </w:rPr>
            </w:pPr>
            <w:r w:rsidRPr="00DC7310">
              <w:rPr>
                <w:lang w:eastAsia="ko-KR"/>
              </w:rPr>
              <w:t>DC_7A-40A_n1A</w:t>
            </w:r>
          </w:p>
          <w:p w14:paraId="6BF38D09" w14:textId="77777777" w:rsidR="00ED6E90" w:rsidRPr="00DC7310" w:rsidRDefault="00ED6E90" w:rsidP="00ED6E90">
            <w:pPr>
              <w:pStyle w:val="TAC"/>
              <w:keepLines w:val="0"/>
              <w:rPr>
                <w:rFonts w:eastAsia="MS Mincho"/>
              </w:rPr>
            </w:pPr>
            <w:r w:rsidRPr="00DC7310">
              <w:rPr>
                <w:lang w:eastAsia="zh-CN"/>
              </w:rPr>
              <w:t>DC_7A-40C_n1A</w:t>
            </w:r>
          </w:p>
        </w:tc>
        <w:tc>
          <w:tcPr>
            <w:tcW w:w="410" w:type="pct"/>
            <w:shd w:val="clear" w:color="auto" w:fill="auto"/>
          </w:tcPr>
          <w:p w14:paraId="79768535" w14:textId="77777777" w:rsidR="00ED6E90" w:rsidRPr="00DC7310" w:rsidRDefault="00ED6E90" w:rsidP="00ED6E90">
            <w:pPr>
              <w:pStyle w:val="TAC"/>
              <w:keepLines w:val="0"/>
              <w:rPr>
                <w:rFonts w:eastAsia="Malgun Gothic"/>
                <w:lang w:eastAsia="ko-KR"/>
              </w:rPr>
            </w:pPr>
            <w:r w:rsidRPr="00DC7310">
              <w:rPr>
                <w:lang w:eastAsia="ko-KR"/>
              </w:rPr>
              <w:t>n1</w:t>
            </w:r>
          </w:p>
        </w:tc>
        <w:tc>
          <w:tcPr>
            <w:tcW w:w="567" w:type="pct"/>
            <w:gridSpan w:val="2"/>
            <w:shd w:val="clear" w:color="auto" w:fill="auto"/>
            <w:noWrap/>
          </w:tcPr>
          <w:p w14:paraId="52E134AB" w14:textId="77777777" w:rsidR="00ED6E90" w:rsidRPr="00DC7310" w:rsidRDefault="00ED6E90" w:rsidP="00ED6E90">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24AE6C0C" w14:textId="77777777" w:rsidR="00ED6E90" w:rsidRPr="00DC7310" w:rsidRDefault="00ED6E90" w:rsidP="00ED6E90">
            <w:pPr>
              <w:pStyle w:val="TAC"/>
              <w:keepLines w:val="0"/>
              <w:rPr>
                <w:rFonts w:eastAsia="Malgun Gothic"/>
                <w:lang w:eastAsia="ko-KR"/>
              </w:rPr>
            </w:pPr>
            <w:r w:rsidRPr="00DC7310">
              <w:rPr>
                <w:lang w:eastAsia="ko-KR"/>
              </w:rPr>
              <w:t>5</w:t>
            </w:r>
          </w:p>
        </w:tc>
        <w:tc>
          <w:tcPr>
            <w:tcW w:w="1041" w:type="pct"/>
            <w:gridSpan w:val="2"/>
            <w:shd w:val="clear" w:color="auto" w:fill="auto"/>
            <w:noWrap/>
          </w:tcPr>
          <w:p w14:paraId="5273DFBA" w14:textId="77777777" w:rsidR="00ED6E90" w:rsidRPr="00DC7310" w:rsidRDefault="00ED6E90" w:rsidP="00ED6E90">
            <w:pPr>
              <w:pStyle w:val="TAC"/>
              <w:keepLines w:val="0"/>
              <w:rPr>
                <w:rFonts w:eastAsia="Malgun Gothic"/>
                <w:lang w:eastAsia="ko-KR"/>
              </w:rPr>
            </w:pPr>
            <w:r w:rsidRPr="00DC7310">
              <w:rPr>
                <w:lang w:eastAsia="ko-KR"/>
              </w:rPr>
              <w:t>25</w:t>
            </w:r>
          </w:p>
        </w:tc>
        <w:tc>
          <w:tcPr>
            <w:tcW w:w="539" w:type="pct"/>
            <w:gridSpan w:val="2"/>
            <w:shd w:val="clear" w:color="auto" w:fill="auto"/>
            <w:noWrap/>
          </w:tcPr>
          <w:p w14:paraId="425AB478" w14:textId="77777777" w:rsidR="00ED6E90" w:rsidRPr="00DC7310" w:rsidRDefault="00ED6E90" w:rsidP="00ED6E90">
            <w:pPr>
              <w:pStyle w:val="TAC"/>
              <w:keepLines w:val="0"/>
              <w:rPr>
                <w:rFonts w:eastAsia="Malgun Gothic"/>
                <w:lang w:eastAsia="ko-KR"/>
              </w:rPr>
            </w:pPr>
            <w:r w:rsidRPr="00DC7310">
              <w:rPr>
                <w:lang w:eastAsia="ko-KR"/>
              </w:rPr>
              <w:t>2160</w:t>
            </w:r>
          </w:p>
        </w:tc>
        <w:tc>
          <w:tcPr>
            <w:tcW w:w="356" w:type="pct"/>
            <w:gridSpan w:val="2"/>
            <w:shd w:val="clear" w:color="auto" w:fill="auto"/>
          </w:tcPr>
          <w:p w14:paraId="2CCA2787" w14:textId="77777777" w:rsidR="00ED6E90" w:rsidRPr="00DC7310" w:rsidRDefault="00ED6E90" w:rsidP="00ED6E90">
            <w:pPr>
              <w:pStyle w:val="TAC"/>
              <w:keepLines w:val="0"/>
              <w:rPr>
                <w:rFonts w:eastAsia="Malgun Gothic"/>
                <w:lang w:eastAsia="ko-KR"/>
              </w:rPr>
            </w:pPr>
            <w:r w:rsidRPr="00DC7310">
              <w:rPr>
                <w:lang w:eastAsia="ko-KR"/>
              </w:rPr>
              <w:t>N/A</w:t>
            </w:r>
          </w:p>
        </w:tc>
        <w:tc>
          <w:tcPr>
            <w:tcW w:w="608" w:type="pct"/>
            <w:gridSpan w:val="3"/>
            <w:shd w:val="clear" w:color="auto" w:fill="auto"/>
          </w:tcPr>
          <w:p w14:paraId="625B27E7" w14:textId="77777777" w:rsidR="00ED6E90" w:rsidRPr="00DC7310" w:rsidRDefault="00ED6E90" w:rsidP="00ED6E90">
            <w:pPr>
              <w:pStyle w:val="TAC"/>
              <w:keepLines w:val="0"/>
              <w:rPr>
                <w:rFonts w:eastAsia="Malgun Gothic"/>
                <w:kern w:val="2"/>
                <w:szCs w:val="24"/>
                <w:lang w:eastAsia="ko-KR"/>
              </w:rPr>
            </w:pPr>
            <w:r w:rsidRPr="00DC7310">
              <w:rPr>
                <w:lang w:eastAsia="ko-KR"/>
              </w:rPr>
              <w:t>N/A</w:t>
            </w:r>
          </w:p>
        </w:tc>
      </w:tr>
      <w:tr w:rsidR="00ED6E90" w:rsidRPr="00DC7310" w14:paraId="5AF6714E" w14:textId="77777777" w:rsidTr="00ED6E90">
        <w:trPr>
          <w:jc w:val="center"/>
        </w:trPr>
        <w:tc>
          <w:tcPr>
            <w:tcW w:w="1132" w:type="pct"/>
            <w:tcBorders>
              <w:top w:val="nil"/>
              <w:bottom w:val="nil"/>
            </w:tcBorders>
            <w:shd w:val="clear" w:color="auto" w:fill="auto"/>
          </w:tcPr>
          <w:p w14:paraId="293D324F" w14:textId="77777777" w:rsidR="00ED6E90" w:rsidRPr="00DC7310" w:rsidRDefault="00ED6E90" w:rsidP="00ED6E90">
            <w:pPr>
              <w:pStyle w:val="TAC"/>
              <w:keepNext w:val="0"/>
              <w:keepLines w:val="0"/>
              <w:rPr>
                <w:rFonts w:eastAsia="MS Mincho"/>
              </w:rPr>
            </w:pPr>
          </w:p>
        </w:tc>
        <w:tc>
          <w:tcPr>
            <w:tcW w:w="410" w:type="pct"/>
            <w:shd w:val="clear" w:color="auto" w:fill="auto"/>
          </w:tcPr>
          <w:p w14:paraId="2BBFCA21" w14:textId="77777777" w:rsidR="00ED6E90" w:rsidRPr="00DC7310" w:rsidRDefault="00ED6E90" w:rsidP="00ED6E90">
            <w:pPr>
              <w:pStyle w:val="TAC"/>
              <w:keepNext w:val="0"/>
              <w:keepLines w:val="0"/>
              <w:rPr>
                <w:rFonts w:eastAsia="Malgun Gothic"/>
                <w:lang w:eastAsia="ko-KR"/>
              </w:rPr>
            </w:pPr>
            <w:r w:rsidRPr="00DC7310">
              <w:rPr>
                <w:lang w:eastAsia="ko-KR"/>
              </w:rPr>
              <w:t>7</w:t>
            </w:r>
          </w:p>
        </w:tc>
        <w:tc>
          <w:tcPr>
            <w:tcW w:w="567" w:type="pct"/>
            <w:gridSpan w:val="2"/>
            <w:shd w:val="clear" w:color="auto" w:fill="auto"/>
            <w:noWrap/>
          </w:tcPr>
          <w:p w14:paraId="77BA2E20" w14:textId="77777777" w:rsidR="00ED6E90" w:rsidRPr="00DC7310" w:rsidRDefault="00ED6E90" w:rsidP="00ED6E90">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3C886F2C" w14:textId="77777777" w:rsidR="00ED6E90" w:rsidRPr="00DC7310" w:rsidRDefault="00ED6E90" w:rsidP="00ED6E90">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591DB40A" w14:textId="77777777" w:rsidR="00ED6E90" w:rsidRPr="00DC7310" w:rsidRDefault="00ED6E90" w:rsidP="00ED6E90">
            <w:pPr>
              <w:pStyle w:val="TAC"/>
              <w:keepNext w:val="0"/>
              <w:keepLines w:val="0"/>
              <w:rPr>
                <w:rFonts w:eastAsia="Malgun Gothic"/>
                <w:lang w:eastAsia="ko-KR"/>
              </w:rPr>
            </w:pPr>
            <w:r w:rsidRPr="00DC7310">
              <w:rPr>
                <w:lang w:eastAsia="ko-KR"/>
              </w:rPr>
              <w:t>N/A</w:t>
            </w:r>
          </w:p>
        </w:tc>
        <w:tc>
          <w:tcPr>
            <w:tcW w:w="539" w:type="pct"/>
            <w:gridSpan w:val="2"/>
            <w:shd w:val="clear" w:color="auto" w:fill="auto"/>
            <w:noWrap/>
          </w:tcPr>
          <w:p w14:paraId="6390C14B" w14:textId="77777777" w:rsidR="00ED6E90" w:rsidRPr="00DC7310" w:rsidRDefault="00ED6E90" w:rsidP="00ED6E90">
            <w:pPr>
              <w:pStyle w:val="TAC"/>
              <w:keepNext w:val="0"/>
              <w:keepLines w:val="0"/>
              <w:rPr>
                <w:rFonts w:eastAsia="Malgun Gothic"/>
                <w:lang w:eastAsia="ko-KR"/>
              </w:rPr>
            </w:pPr>
            <w:r w:rsidRPr="00DC7310">
              <w:rPr>
                <w:lang w:eastAsia="ko-KR"/>
              </w:rPr>
              <w:t>2650</w:t>
            </w:r>
          </w:p>
        </w:tc>
        <w:tc>
          <w:tcPr>
            <w:tcW w:w="356" w:type="pct"/>
            <w:gridSpan w:val="2"/>
            <w:shd w:val="clear" w:color="auto" w:fill="auto"/>
          </w:tcPr>
          <w:p w14:paraId="43543609" w14:textId="77777777" w:rsidR="00ED6E90" w:rsidRPr="00DC7310" w:rsidRDefault="00ED6E90" w:rsidP="00ED6E90">
            <w:pPr>
              <w:pStyle w:val="TAC"/>
              <w:keepNext w:val="0"/>
              <w:keepLines w:val="0"/>
              <w:rPr>
                <w:rFonts w:eastAsia="Malgun Gothic"/>
                <w:lang w:eastAsia="ko-KR"/>
              </w:rPr>
            </w:pPr>
            <w:r w:rsidRPr="00DC7310">
              <w:rPr>
                <w:lang w:eastAsia="ko-KR"/>
              </w:rPr>
              <w:t>32.1</w:t>
            </w:r>
          </w:p>
        </w:tc>
        <w:tc>
          <w:tcPr>
            <w:tcW w:w="608" w:type="pct"/>
            <w:gridSpan w:val="3"/>
            <w:shd w:val="clear" w:color="auto" w:fill="auto"/>
          </w:tcPr>
          <w:p w14:paraId="10A9BE4E"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IMD3</w:t>
            </w:r>
          </w:p>
        </w:tc>
      </w:tr>
      <w:tr w:rsidR="00ED6E90" w:rsidRPr="00DC7310" w14:paraId="210F5EC8" w14:textId="77777777" w:rsidTr="00ED6E90">
        <w:trPr>
          <w:jc w:val="center"/>
        </w:trPr>
        <w:tc>
          <w:tcPr>
            <w:tcW w:w="1132" w:type="pct"/>
            <w:tcBorders>
              <w:top w:val="nil"/>
              <w:bottom w:val="single" w:sz="4" w:space="0" w:color="auto"/>
            </w:tcBorders>
            <w:shd w:val="clear" w:color="auto" w:fill="auto"/>
          </w:tcPr>
          <w:p w14:paraId="3B65954D" w14:textId="77777777" w:rsidR="00ED6E90" w:rsidRPr="00DC7310" w:rsidRDefault="00ED6E90" w:rsidP="00ED6E90">
            <w:pPr>
              <w:pStyle w:val="TAC"/>
              <w:keepNext w:val="0"/>
              <w:keepLines w:val="0"/>
              <w:rPr>
                <w:rFonts w:eastAsia="MS Mincho"/>
              </w:rPr>
            </w:pPr>
          </w:p>
        </w:tc>
        <w:tc>
          <w:tcPr>
            <w:tcW w:w="410" w:type="pct"/>
            <w:shd w:val="clear" w:color="auto" w:fill="auto"/>
          </w:tcPr>
          <w:p w14:paraId="431D8E41" w14:textId="77777777" w:rsidR="00ED6E90" w:rsidRPr="00DC7310" w:rsidRDefault="00ED6E90" w:rsidP="00ED6E90">
            <w:pPr>
              <w:pStyle w:val="TAC"/>
              <w:keepNext w:val="0"/>
              <w:keepLines w:val="0"/>
              <w:rPr>
                <w:rFonts w:eastAsia="Malgun Gothic"/>
                <w:lang w:eastAsia="ko-KR"/>
              </w:rPr>
            </w:pPr>
            <w:r w:rsidRPr="00DC7310">
              <w:rPr>
                <w:lang w:eastAsia="ko-KR"/>
              </w:rPr>
              <w:t>40</w:t>
            </w:r>
          </w:p>
        </w:tc>
        <w:tc>
          <w:tcPr>
            <w:tcW w:w="567" w:type="pct"/>
            <w:gridSpan w:val="2"/>
            <w:shd w:val="clear" w:color="auto" w:fill="auto"/>
            <w:noWrap/>
          </w:tcPr>
          <w:p w14:paraId="5FE720F0" w14:textId="77777777" w:rsidR="00ED6E90" w:rsidRPr="00DC7310" w:rsidRDefault="00ED6E90" w:rsidP="00ED6E90">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40E78269" w14:textId="77777777" w:rsidR="00ED6E90" w:rsidRPr="00DC7310" w:rsidRDefault="00ED6E90" w:rsidP="00ED6E90">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0C82CD37" w14:textId="77777777" w:rsidR="00ED6E90" w:rsidRPr="00DC7310" w:rsidRDefault="00ED6E90" w:rsidP="00ED6E90">
            <w:pPr>
              <w:pStyle w:val="TAC"/>
              <w:keepNext w:val="0"/>
              <w:keepLines w:val="0"/>
              <w:rPr>
                <w:rFonts w:eastAsia="Malgun Gothic"/>
                <w:lang w:eastAsia="ko-KR"/>
              </w:rPr>
            </w:pPr>
            <w:r w:rsidRPr="00DC7310">
              <w:rPr>
                <w:lang w:eastAsia="ko-KR"/>
              </w:rPr>
              <w:t>25</w:t>
            </w:r>
          </w:p>
        </w:tc>
        <w:tc>
          <w:tcPr>
            <w:tcW w:w="539" w:type="pct"/>
            <w:gridSpan w:val="2"/>
            <w:shd w:val="clear" w:color="auto" w:fill="auto"/>
            <w:noWrap/>
          </w:tcPr>
          <w:p w14:paraId="11076D02" w14:textId="77777777" w:rsidR="00ED6E90" w:rsidRPr="00DC7310" w:rsidRDefault="00ED6E90" w:rsidP="00ED6E90">
            <w:pPr>
              <w:pStyle w:val="TAC"/>
              <w:keepNext w:val="0"/>
              <w:keepLines w:val="0"/>
              <w:rPr>
                <w:rFonts w:eastAsia="Malgun Gothic"/>
                <w:lang w:eastAsia="ko-KR"/>
              </w:rPr>
            </w:pPr>
            <w:r w:rsidRPr="00DC7310">
              <w:rPr>
                <w:lang w:eastAsia="ko-KR"/>
              </w:rPr>
              <w:t>2310</w:t>
            </w:r>
          </w:p>
        </w:tc>
        <w:tc>
          <w:tcPr>
            <w:tcW w:w="356" w:type="pct"/>
            <w:gridSpan w:val="2"/>
            <w:shd w:val="clear" w:color="auto" w:fill="auto"/>
          </w:tcPr>
          <w:p w14:paraId="64ED97C7" w14:textId="77777777" w:rsidR="00ED6E90" w:rsidRPr="00DC7310" w:rsidRDefault="00ED6E90" w:rsidP="00ED6E90">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09E49406"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N/A</w:t>
            </w:r>
          </w:p>
        </w:tc>
      </w:tr>
      <w:tr w:rsidR="00ED6E90" w:rsidRPr="00DC7310" w14:paraId="3BA01B1E" w14:textId="77777777" w:rsidTr="00ED6E90">
        <w:trPr>
          <w:jc w:val="center"/>
        </w:trPr>
        <w:tc>
          <w:tcPr>
            <w:tcW w:w="1132" w:type="pct"/>
            <w:tcBorders>
              <w:top w:val="nil"/>
              <w:bottom w:val="nil"/>
            </w:tcBorders>
            <w:shd w:val="clear" w:color="auto" w:fill="auto"/>
          </w:tcPr>
          <w:p w14:paraId="65B3E5C3" w14:textId="77777777" w:rsidR="00ED6E90" w:rsidRPr="00DC7310" w:rsidRDefault="00ED6E90" w:rsidP="00ED6E90">
            <w:pPr>
              <w:pStyle w:val="TAC"/>
              <w:keepNext w:val="0"/>
              <w:keepLines w:val="0"/>
            </w:pPr>
            <w:r w:rsidRPr="00DC7310">
              <w:rPr>
                <w:lang w:eastAsia="zh-CN"/>
              </w:rPr>
              <w:t>DC_7A_n40A-n77A</w:t>
            </w:r>
          </w:p>
        </w:tc>
        <w:tc>
          <w:tcPr>
            <w:tcW w:w="410" w:type="pct"/>
            <w:shd w:val="clear" w:color="auto" w:fill="auto"/>
            <w:vAlign w:val="center"/>
          </w:tcPr>
          <w:p w14:paraId="41825224" w14:textId="77777777" w:rsidR="00ED6E90" w:rsidRPr="00DC7310" w:rsidRDefault="00ED6E90" w:rsidP="00ED6E90">
            <w:pPr>
              <w:pStyle w:val="TAC"/>
              <w:keepNext w:val="0"/>
              <w:keepLines w:val="0"/>
            </w:pPr>
            <w:r w:rsidRPr="00DC7310">
              <w:rPr>
                <w:lang w:eastAsia="ko-KR"/>
              </w:rPr>
              <w:t>7</w:t>
            </w:r>
          </w:p>
        </w:tc>
        <w:tc>
          <w:tcPr>
            <w:tcW w:w="567" w:type="pct"/>
            <w:gridSpan w:val="2"/>
            <w:shd w:val="clear" w:color="auto" w:fill="auto"/>
            <w:noWrap/>
            <w:vAlign w:val="center"/>
          </w:tcPr>
          <w:p w14:paraId="3F9602EC" w14:textId="77777777" w:rsidR="00ED6E90" w:rsidRPr="00DC7310" w:rsidRDefault="00ED6E90" w:rsidP="00ED6E90">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78FAFB63"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4F8AF522" w14:textId="77777777" w:rsidR="00ED6E90" w:rsidRPr="00DC7310" w:rsidRDefault="00ED6E90" w:rsidP="00ED6E90">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vAlign w:val="center"/>
          </w:tcPr>
          <w:p w14:paraId="20EAF00C" w14:textId="77777777" w:rsidR="00ED6E90" w:rsidRPr="00DC7310" w:rsidRDefault="00ED6E90" w:rsidP="00ED6E90">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6" w:type="pct"/>
            <w:gridSpan w:val="2"/>
            <w:shd w:val="clear" w:color="auto" w:fill="auto"/>
            <w:vAlign w:val="center"/>
          </w:tcPr>
          <w:p w14:paraId="7007B5E7"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72DA4BF0" w14:textId="77777777" w:rsidR="00ED6E90" w:rsidRPr="00DC7310" w:rsidRDefault="00ED6E90" w:rsidP="00ED6E90">
            <w:pPr>
              <w:pStyle w:val="TAC"/>
              <w:keepNext w:val="0"/>
              <w:keepLines w:val="0"/>
            </w:pPr>
            <w:r w:rsidRPr="00DC7310">
              <w:rPr>
                <w:rFonts w:cs="Arial"/>
              </w:rPr>
              <w:t>N/A</w:t>
            </w:r>
          </w:p>
        </w:tc>
      </w:tr>
      <w:tr w:rsidR="00ED6E90" w:rsidRPr="00DC7310" w14:paraId="6CC66C40" w14:textId="77777777" w:rsidTr="00ED6E90">
        <w:trPr>
          <w:jc w:val="center"/>
        </w:trPr>
        <w:tc>
          <w:tcPr>
            <w:tcW w:w="1132" w:type="pct"/>
            <w:tcBorders>
              <w:top w:val="nil"/>
              <w:bottom w:val="nil"/>
            </w:tcBorders>
            <w:shd w:val="clear" w:color="auto" w:fill="auto"/>
          </w:tcPr>
          <w:p w14:paraId="083D1B27" w14:textId="77777777" w:rsidR="00ED6E90" w:rsidRPr="00DC7310" w:rsidRDefault="00ED6E90" w:rsidP="00ED6E90">
            <w:pPr>
              <w:pStyle w:val="TAC"/>
              <w:keepNext w:val="0"/>
              <w:keepLines w:val="0"/>
            </w:pPr>
            <w:r w:rsidRPr="00DC7310">
              <w:rPr>
                <w:lang w:eastAsia="zh-CN"/>
              </w:rPr>
              <w:t>DC_7A_n40A-n77(2A)</w:t>
            </w:r>
          </w:p>
        </w:tc>
        <w:tc>
          <w:tcPr>
            <w:tcW w:w="410" w:type="pct"/>
            <w:shd w:val="clear" w:color="auto" w:fill="auto"/>
            <w:vAlign w:val="center"/>
          </w:tcPr>
          <w:p w14:paraId="2B47650F" w14:textId="77777777" w:rsidR="00ED6E90" w:rsidRPr="00DC7310" w:rsidRDefault="00ED6E90" w:rsidP="00ED6E90">
            <w:pPr>
              <w:pStyle w:val="TAC"/>
              <w:keepNext w:val="0"/>
              <w:keepLines w:val="0"/>
            </w:pPr>
            <w:r w:rsidRPr="00DC7310">
              <w:rPr>
                <w:rFonts w:cs="Arial"/>
              </w:rPr>
              <w:t>n40</w:t>
            </w:r>
          </w:p>
        </w:tc>
        <w:tc>
          <w:tcPr>
            <w:tcW w:w="567" w:type="pct"/>
            <w:gridSpan w:val="2"/>
            <w:shd w:val="clear" w:color="auto" w:fill="auto"/>
            <w:noWrap/>
            <w:vAlign w:val="center"/>
          </w:tcPr>
          <w:p w14:paraId="6CFCCBA2" w14:textId="77777777" w:rsidR="00ED6E90" w:rsidRPr="00DC7310" w:rsidRDefault="00ED6E90" w:rsidP="00ED6E90">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391D083A" w14:textId="77777777" w:rsidR="00ED6E90" w:rsidRPr="00DC7310" w:rsidRDefault="00ED6E90" w:rsidP="00ED6E90">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29D17502" w14:textId="77777777" w:rsidR="00ED6E90" w:rsidRPr="00DC7310" w:rsidRDefault="00ED6E90" w:rsidP="00ED6E90">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vAlign w:val="center"/>
          </w:tcPr>
          <w:p w14:paraId="6382A2B2" w14:textId="77777777" w:rsidR="00ED6E90" w:rsidRPr="00DC7310" w:rsidRDefault="00ED6E90" w:rsidP="00ED6E90">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6" w:type="pct"/>
            <w:gridSpan w:val="2"/>
            <w:shd w:val="clear" w:color="auto" w:fill="auto"/>
            <w:vAlign w:val="center"/>
          </w:tcPr>
          <w:p w14:paraId="25A85FC1" w14:textId="77777777" w:rsidR="00ED6E90" w:rsidRPr="00DC7310" w:rsidRDefault="00ED6E90" w:rsidP="00ED6E90">
            <w:pPr>
              <w:pStyle w:val="TAC"/>
              <w:keepNext w:val="0"/>
              <w:keepLines w:val="0"/>
            </w:pPr>
            <w:r w:rsidRPr="00DC7310">
              <w:rPr>
                <w:rFonts w:hint="eastAsia"/>
                <w:lang w:eastAsia="ko-KR"/>
              </w:rPr>
              <w:t>9</w:t>
            </w:r>
            <w:r w:rsidRPr="00DC7310">
              <w:rPr>
                <w:lang w:eastAsia="ko-KR"/>
              </w:rPr>
              <w:t>.2</w:t>
            </w:r>
          </w:p>
        </w:tc>
        <w:tc>
          <w:tcPr>
            <w:tcW w:w="608" w:type="pct"/>
            <w:gridSpan w:val="3"/>
            <w:shd w:val="clear" w:color="auto" w:fill="auto"/>
            <w:vAlign w:val="center"/>
          </w:tcPr>
          <w:p w14:paraId="476E47D4" w14:textId="77777777" w:rsidR="00ED6E90" w:rsidRPr="00DC7310" w:rsidRDefault="00ED6E90" w:rsidP="00ED6E90">
            <w:pPr>
              <w:pStyle w:val="TAC"/>
              <w:keepNext w:val="0"/>
              <w:keepLines w:val="0"/>
            </w:pPr>
            <w:r w:rsidRPr="00DC7310">
              <w:rPr>
                <w:rFonts w:hint="eastAsia"/>
                <w:lang w:eastAsia="ko-KR"/>
              </w:rPr>
              <w:t>I</w:t>
            </w:r>
            <w:r w:rsidRPr="00DC7310">
              <w:rPr>
                <w:lang w:eastAsia="ko-KR"/>
              </w:rPr>
              <w:t>MD4</w:t>
            </w:r>
          </w:p>
        </w:tc>
      </w:tr>
      <w:tr w:rsidR="00ED6E90" w:rsidRPr="00DC7310" w14:paraId="2B3C361B" w14:textId="77777777" w:rsidTr="00ED6E90">
        <w:trPr>
          <w:jc w:val="center"/>
        </w:trPr>
        <w:tc>
          <w:tcPr>
            <w:tcW w:w="1132" w:type="pct"/>
            <w:tcBorders>
              <w:top w:val="nil"/>
              <w:bottom w:val="single" w:sz="4" w:space="0" w:color="auto"/>
            </w:tcBorders>
            <w:shd w:val="clear" w:color="auto" w:fill="auto"/>
          </w:tcPr>
          <w:p w14:paraId="1333C418" w14:textId="77777777" w:rsidR="00ED6E90" w:rsidRPr="00DC7310" w:rsidRDefault="00ED6E90" w:rsidP="00ED6E90">
            <w:pPr>
              <w:pStyle w:val="TAC"/>
              <w:keepNext w:val="0"/>
              <w:keepLines w:val="0"/>
            </w:pPr>
            <w:r w:rsidRPr="00DC7310">
              <w:t>DC_7A-7A_n40A-n77A</w:t>
            </w:r>
          </w:p>
          <w:p w14:paraId="43F69579" w14:textId="77777777" w:rsidR="00ED6E90" w:rsidRPr="00DC7310" w:rsidRDefault="00ED6E90" w:rsidP="00ED6E90">
            <w:pPr>
              <w:pStyle w:val="TAC"/>
              <w:keepNext w:val="0"/>
              <w:keepLines w:val="0"/>
            </w:pPr>
            <w:r w:rsidRPr="00DC7310">
              <w:t>DC_7A-7A_n40A-n77(2A)</w:t>
            </w:r>
          </w:p>
        </w:tc>
        <w:tc>
          <w:tcPr>
            <w:tcW w:w="410" w:type="pct"/>
            <w:shd w:val="clear" w:color="auto" w:fill="auto"/>
            <w:vAlign w:val="center"/>
          </w:tcPr>
          <w:p w14:paraId="65D12B1B" w14:textId="77777777" w:rsidR="00ED6E90" w:rsidRPr="00DC7310" w:rsidRDefault="00ED6E90" w:rsidP="00ED6E90">
            <w:pPr>
              <w:pStyle w:val="TAC"/>
              <w:keepNext w:val="0"/>
              <w:keepLines w:val="0"/>
            </w:pPr>
            <w:r w:rsidRPr="00DC7310">
              <w:rPr>
                <w:rFonts w:cs="Arial"/>
              </w:rPr>
              <w:t>n77</w:t>
            </w:r>
          </w:p>
        </w:tc>
        <w:tc>
          <w:tcPr>
            <w:tcW w:w="567" w:type="pct"/>
            <w:gridSpan w:val="2"/>
            <w:shd w:val="clear" w:color="auto" w:fill="auto"/>
            <w:noWrap/>
            <w:vAlign w:val="center"/>
          </w:tcPr>
          <w:p w14:paraId="246F9715" w14:textId="77777777" w:rsidR="00ED6E90" w:rsidRPr="00DC7310" w:rsidRDefault="00ED6E90" w:rsidP="00ED6E90">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6803C629" w14:textId="77777777" w:rsidR="00ED6E90" w:rsidRPr="00DC7310" w:rsidRDefault="00ED6E90" w:rsidP="00ED6E90">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gridSpan w:val="2"/>
            <w:shd w:val="clear" w:color="auto" w:fill="auto"/>
            <w:noWrap/>
            <w:vAlign w:val="center"/>
          </w:tcPr>
          <w:p w14:paraId="73D6024F" w14:textId="77777777" w:rsidR="00ED6E90" w:rsidRPr="00DC7310" w:rsidRDefault="00ED6E90" w:rsidP="00ED6E90">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gridSpan w:val="2"/>
            <w:shd w:val="clear" w:color="auto" w:fill="auto"/>
            <w:noWrap/>
            <w:vAlign w:val="center"/>
          </w:tcPr>
          <w:p w14:paraId="742394B8" w14:textId="77777777" w:rsidR="00ED6E90" w:rsidRPr="00DC7310" w:rsidRDefault="00ED6E90" w:rsidP="00ED6E90">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6" w:type="pct"/>
            <w:gridSpan w:val="2"/>
            <w:shd w:val="clear" w:color="auto" w:fill="auto"/>
            <w:vAlign w:val="center"/>
          </w:tcPr>
          <w:p w14:paraId="140D5926" w14:textId="77777777" w:rsidR="00ED6E90" w:rsidRPr="00DC7310" w:rsidRDefault="00ED6E90" w:rsidP="00ED6E90">
            <w:pPr>
              <w:pStyle w:val="TAC"/>
              <w:keepNext w:val="0"/>
              <w:keepLines w:val="0"/>
            </w:pPr>
            <w:r w:rsidRPr="00DC7310">
              <w:rPr>
                <w:rFonts w:hint="eastAsia"/>
                <w:lang w:eastAsia="ko-KR"/>
              </w:rPr>
              <w:t>N</w:t>
            </w:r>
            <w:r w:rsidRPr="00DC7310">
              <w:rPr>
                <w:lang w:eastAsia="ko-KR"/>
              </w:rPr>
              <w:t>/A</w:t>
            </w:r>
          </w:p>
        </w:tc>
        <w:tc>
          <w:tcPr>
            <w:tcW w:w="608" w:type="pct"/>
            <w:gridSpan w:val="3"/>
            <w:shd w:val="clear" w:color="auto" w:fill="auto"/>
            <w:vAlign w:val="center"/>
          </w:tcPr>
          <w:p w14:paraId="5F21B57C" w14:textId="77777777" w:rsidR="00ED6E90" w:rsidRPr="00DC7310" w:rsidRDefault="00ED6E90" w:rsidP="00ED6E90">
            <w:pPr>
              <w:pStyle w:val="TAC"/>
              <w:keepNext w:val="0"/>
              <w:keepLines w:val="0"/>
            </w:pPr>
            <w:r w:rsidRPr="00DC7310">
              <w:rPr>
                <w:rFonts w:hint="eastAsia"/>
                <w:lang w:eastAsia="ko-KR"/>
              </w:rPr>
              <w:t>N</w:t>
            </w:r>
            <w:r w:rsidRPr="00DC7310">
              <w:rPr>
                <w:lang w:eastAsia="ko-KR"/>
              </w:rPr>
              <w:t>/A</w:t>
            </w:r>
          </w:p>
        </w:tc>
      </w:tr>
      <w:tr w:rsidR="00ED6E90" w:rsidRPr="00DC7310" w14:paraId="29D61AD3" w14:textId="77777777" w:rsidTr="00ED6E90">
        <w:trPr>
          <w:jc w:val="center"/>
        </w:trPr>
        <w:tc>
          <w:tcPr>
            <w:tcW w:w="1132" w:type="pct"/>
            <w:tcBorders>
              <w:top w:val="single" w:sz="4" w:space="0" w:color="auto"/>
              <w:bottom w:val="nil"/>
            </w:tcBorders>
            <w:shd w:val="clear" w:color="auto" w:fill="auto"/>
          </w:tcPr>
          <w:p w14:paraId="3FF47E67" w14:textId="77777777" w:rsidR="00ED6E90" w:rsidRPr="00DC7310" w:rsidRDefault="00ED6E90" w:rsidP="00ED6E90">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1A21208" w14:textId="77777777" w:rsidR="00ED6E90" w:rsidRPr="00DC7310" w:rsidRDefault="00ED6E90" w:rsidP="00ED6E90">
            <w:pPr>
              <w:pStyle w:val="TAC"/>
              <w:keepNext w:val="0"/>
              <w:keepLines w:val="0"/>
              <w:rPr>
                <w:rFonts w:eastAsia="MS Mincho"/>
              </w:rPr>
            </w:pPr>
            <w:r w:rsidRPr="00DC7310">
              <w:t>DC_7A-40C_n78A</w:t>
            </w:r>
          </w:p>
        </w:tc>
        <w:tc>
          <w:tcPr>
            <w:tcW w:w="410" w:type="pct"/>
            <w:shd w:val="clear" w:color="auto" w:fill="auto"/>
          </w:tcPr>
          <w:p w14:paraId="619A83DD" w14:textId="77777777" w:rsidR="00ED6E90" w:rsidRPr="00DC7310" w:rsidRDefault="00ED6E90" w:rsidP="00ED6E90">
            <w:pPr>
              <w:pStyle w:val="TAC"/>
              <w:keepNext w:val="0"/>
              <w:keepLines w:val="0"/>
              <w:rPr>
                <w:lang w:eastAsia="ko-KR"/>
              </w:rPr>
            </w:pPr>
            <w:r w:rsidRPr="00DC7310">
              <w:t>7</w:t>
            </w:r>
          </w:p>
        </w:tc>
        <w:tc>
          <w:tcPr>
            <w:tcW w:w="567" w:type="pct"/>
            <w:gridSpan w:val="2"/>
            <w:shd w:val="clear" w:color="auto" w:fill="auto"/>
            <w:noWrap/>
          </w:tcPr>
          <w:p w14:paraId="7FC18FA5"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3FB0AF64" w14:textId="77777777" w:rsidR="00ED6E90" w:rsidRPr="00DC7310" w:rsidRDefault="00ED6E90" w:rsidP="00ED6E9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7845724E"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1B3F1885" w14:textId="77777777" w:rsidR="00ED6E90" w:rsidRPr="00DC7310" w:rsidRDefault="00ED6E90" w:rsidP="00ED6E90">
            <w:pPr>
              <w:pStyle w:val="TAC"/>
              <w:keepNext w:val="0"/>
              <w:keepLines w:val="0"/>
              <w:rPr>
                <w:lang w:eastAsia="ko-KR"/>
              </w:rPr>
            </w:pPr>
            <w:r w:rsidRPr="00DC7310">
              <w:rPr>
                <w:rFonts w:eastAsia="Malgun Gothic"/>
                <w:szCs w:val="18"/>
                <w:lang w:eastAsia="ko-KR"/>
              </w:rPr>
              <w:t>2630</w:t>
            </w:r>
          </w:p>
        </w:tc>
        <w:tc>
          <w:tcPr>
            <w:tcW w:w="356" w:type="pct"/>
            <w:gridSpan w:val="2"/>
            <w:shd w:val="clear" w:color="auto" w:fill="auto"/>
          </w:tcPr>
          <w:p w14:paraId="5E9C554B" w14:textId="77777777" w:rsidR="00ED6E90" w:rsidRPr="00DC7310" w:rsidRDefault="00ED6E90" w:rsidP="00ED6E90">
            <w:pPr>
              <w:pStyle w:val="TAC"/>
              <w:keepNext w:val="0"/>
              <w:keepLines w:val="0"/>
              <w:rPr>
                <w:lang w:eastAsia="ko-KR"/>
              </w:rPr>
            </w:pPr>
            <w:r w:rsidRPr="00DC7310">
              <w:t>10.1</w:t>
            </w:r>
          </w:p>
        </w:tc>
        <w:tc>
          <w:tcPr>
            <w:tcW w:w="608" w:type="pct"/>
            <w:gridSpan w:val="3"/>
            <w:shd w:val="clear" w:color="auto" w:fill="auto"/>
          </w:tcPr>
          <w:p w14:paraId="2E811A2E" w14:textId="77777777" w:rsidR="00ED6E90" w:rsidRPr="00DC7310" w:rsidRDefault="00ED6E90" w:rsidP="00ED6E90">
            <w:pPr>
              <w:pStyle w:val="TAC"/>
              <w:keepNext w:val="0"/>
              <w:keepLines w:val="0"/>
              <w:rPr>
                <w:lang w:eastAsia="ko-KR"/>
              </w:rPr>
            </w:pPr>
            <w:r w:rsidRPr="00DC7310">
              <w:t>IMD4</w:t>
            </w:r>
          </w:p>
        </w:tc>
      </w:tr>
      <w:tr w:rsidR="00ED6E90" w:rsidRPr="00DC7310" w14:paraId="0E5EDF66" w14:textId="77777777" w:rsidTr="00ED6E90">
        <w:trPr>
          <w:jc w:val="center"/>
        </w:trPr>
        <w:tc>
          <w:tcPr>
            <w:tcW w:w="1132" w:type="pct"/>
            <w:tcBorders>
              <w:top w:val="nil"/>
              <w:bottom w:val="nil"/>
            </w:tcBorders>
            <w:shd w:val="clear" w:color="auto" w:fill="auto"/>
          </w:tcPr>
          <w:p w14:paraId="15CFC867" w14:textId="77777777" w:rsidR="00ED6E90" w:rsidRPr="00DC7310" w:rsidRDefault="00ED6E90" w:rsidP="00ED6E90">
            <w:pPr>
              <w:pStyle w:val="TAC"/>
              <w:keepNext w:val="0"/>
              <w:keepLines w:val="0"/>
              <w:rPr>
                <w:rFonts w:eastAsia="MS Mincho"/>
              </w:rPr>
            </w:pPr>
          </w:p>
        </w:tc>
        <w:tc>
          <w:tcPr>
            <w:tcW w:w="410" w:type="pct"/>
            <w:shd w:val="clear" w:color="auto" w:fill="auto"/>
          </w:tcPr>
          <w:p w14:paraId="5F47D049" w14:textId="77777777" w:rsidR="00ED6E90" w:rsidRPr="00DC7310" w:rsidRDefault="00ED6E90" w:rsidP="00ED6E90">
            <w:pPr>
              <w:pStyle w:val="TAC"/>
              <w:keepNext w:val="0"/>
              <w:keepLines w:val="0"/>
              <w:rPr>
                <w:lang w:eastAsia="ko-KR"/>
              </w:rPr>
            </w:pPr>
            <w:r w:rsidRPr="00DC7310">
              <w:t>40</w:t>
            </w:r>
          </w:p>
        </w:tc>
        <w:tc>
          <w:tcPr>
            <w:tcW w:w="567" w:type="pct"/>
            <w:gridSpan w:val="2"/>
            <w:shd w:val="clear" w:color="auto" w:fill="auto"/>
            <w:noWrap/>
          </w:tcPr>
          <w:p w14:paraId="610E7B8D" w14:textId="77777777" w:rsidR="00ED6E90" w:rsidRPr="00DC7310" w:rsidRDefault="00ED6E90" w:rsidP="00ED6E90">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03A6B3CE" w14:textId="77777777" w:rsidR="00ED6E90" w:rsidRPr="00DC7310" w:rsidRDefault="00ED6E90" w:rsidP="00ED6E9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2D4CA8AC" w14:textId="77777777" w:rsidR="00ED6E90" w:rsidRPr="00DC7310" w:rsidRDefault="00ED6E90" w:rsidP="00ED6E9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70EFA938" w14:textId="77777777" w:rsidR="00ED6E90" w:rsidRPr="00DC7310" w:rsidRDefault="00ED6E90" w:rsidP="00ED6E90">
            <w:pPr>
              <w:pStyle w:val="TAC"/>
              <w:keepNext w:val="0"/>
              <w:keepLines w:val="0"/>
              <w:rPr>
                <w:lang w:eastAsia="ko-KR"/>
              </w:rPr>
            </w:pPr>
            <w:r w:rsidRPr="00DC7310">
              <w:rPr>
                <w:rFonts w:eastAsia="Malgun Gothic"/>
                <w:szCs w:val="18"/>
                <w:lang w:eastAsia="ko-KR"/>
              </w:rPr>
              <w:t>2310</w:t>
            </w:r>
          </w:p>
        </w:tc>
        <w:tc>
          <w:tcPr>
            <w:tcW w:w="356" w:type="pct"/>
            <w:gridSpan w:val="2"/>
            <w:shd w:val="clear" w:color="auto" w:fill="auto"/>
          </w:tcPr>
          <w:p w14:paraId="353BC846"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517EF3E1" w14:textId="77777777" w:rsidR="00ED6E90" w:rsidRPr="00DC7310" w:rsidRDefault="00ED6E90" w:rsidP="00ED6E90">
            <w:pPr>
              <w:pStyle w:val="TAC"/>
              <w:keepNext w:val="0"/>
              <w:keepLines w:val="0"/>
              <w:rPr>
                <w:lang w:eastAsia="ko-KR"/>
              </w:rPr>
            </w:pPr>
            <w:r w:rsidRPr="00DC7310">
              <w:t>N/A</w:t>
            </w:r>
          </w:p>
        </w:tc>
      </w:tr>
      <w:tr w:rsidR="00ED6E90" w:rsidRPr="00DC7310" w14:paraId="7383A45A" w14:textId="77777777" w:rsidTr="00ED6E90">
        <w:trPr>
          <w:jc w:val="center"/>
        </w:trPr>
        <w:tc>
          <w:tcPr>
            <w:tcW w:w="1132" w:type="pct"/>
            <w:tcBorders>
              <w:top w:val="nil"/>
              <w:bottom w:val="nil"/>
            </w:tcBorders>
            <w:shd w:val="clear" w:color="auto" w:fill="auto"/>
          </w:tcPr>
          <w:p w14:paraId="68AD0BAB" w14:textId="77777777" w:rsidR="00ED6E90" w:rsidRPr="00DC7310" w:rsidRDefault="00ED6E90" w:rsidP="00ED6E90">
            <w:pPr>
              <w:pStyle w:val="TAC"/>
              <w:keepNext w:val="0"/>
              <w:keepLines w:val="0"/>
              <w:rPr>
                <w:rFonts w:eastAsia="MS Mincho"/>
              </w:rPr>
            </w:pPr>
          </w:p>
        </w:tc>
        <w:tc>
          <w:tcPr>
            <w:tcW w:w="410" w:type="pct"/>
            <w:shd w:val="clear" w:color="auto" w:fill="auto"/>
          </w:tcPr>
          <w:p w14:paraId="51A58120" w14:textId="77777777" w:rsidR="00ED6E90" w:rsidRPr="00DC7310" w:rsidRDefault="00ED6E90" w:rsidP="00ED6E90">
            <w:pPr>
              <w:pStyle w:val="TAC"/>
              <w:keepNext w:val="0"/>
              <w:keepLines w:val="0"/>
              <w:rPr>
                <w:lang w:eastAsia="ko-KR"/>
              </w:rPr>
            </w:pPr>
            <w:r w:rsidRPr="00DC7310">
              <w:t>n78</w:t>
            </w:r>
          </w:p>
        </w:tc>
        <w:tc>
          <w:tcPr>
            <w:tcW w:w="567" w:type="pct"/>
            <w:gridSpan w:val="2"/>
            <w:shd w:val="clear" w:color="auto" w:fill="auto"/>
            <w:noWrap/>
          </w:tcPr>
          <w:p w14:paraId="555798F1" w14:textId="77777777" w:rsidR="00ED6E90" w:rsidRPr="00DC7310" w:rsidRDefault="00ED6E90" w:rsidP="00ED6E90">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1C933A1B" w14:textId="77777777" w:rsidR="00ED6E90" w:rsidRPr="00DC7310" w:rsidRDefault="00ED6E90" w:rsidP="00ED6E9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728EE81" w14:textId="77777777" w:rsidR="00ED6E90" w:rsidRPr="00DC7310" w:rsidRDefault="00ED6E90" w:rsidP="00ED6E90">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5852BCC1" w14:textId="77777777" w:rsidR="00ED6E90" w:rsidRPr="00DC7310" w:rsidRDefault="00ED6E90" w:rsidP="00ED6E90">
            <w:pPr>
              <w:pStyle w:val="TAC"/>
              <w:keepNext w:val="0"/>
              <w:keepLines w:val="0"/>
              <w:rPr>
                <w:lang w:eastAsia="ko-KR"/>
              </w:rPr>
            </w:pPr>
            <w:r w:rsidRPr="00DC7310">
              <w:rPr>
                <w:rFonts w:eastAsia="Malgun Gothic"/>
                <w:szCs w:val="18"/>
                <w:lang w:eastAsia="ko-KR"/>
              </w:rPr>
              <w:t>3625</w:t>
            </w:r>
          </w:p>
        </w:tc>
        <w:tc>
          <w:tcPr>
            <w:tcW w:w="356" w:type="pct"/>
            <w:gridSpan w:val="2"/>
            <w:shd w:val="clear" w:color="auto" w:fill="auto"/>
          </w:tcPr>
          <w:p w14:paraId="7920158C"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5EE7891A" w14:textId="77777777" w:rsidR="00ED6E90" w:rsidRPr="00DC7310" w:rsidRDefault="00ED6E90" w:rsidP="00ED6E90">
            <w:pPr>
              <w:pStyle w:val="TAC"/>
              <w:keepNext w:val="0"/>
              <w:keepLines w:val="0"/>
              <w:rPr>
                <w:lang w:eastAsia="ko-KR"/>
              </w:rPr>
            </w:pPr>
            <w:r w:rsidRPr="00DC7310">
              <w:t>N/A</w:t>
            </w:r>
          </w:p>
        </w:tc>
      </w:tr>
      <w:tr w:rsidR="00ED6E90" w:rsidRPr="00DC7310" w14:paraId="5C5D79A4" w14:textId="77777777" w:rsidTr="00ED6E90">
        <w:trPr>
          <w:jc w:val="center"/>
        </w:trPr>
        <w:tc>
          <w:tcPr>
            <w:tcW w:w="1132" w:type="pct"/>
            <w:tcBorders>
              <w:top w:val="nil"/>
              <w:bottom w:val="nil"/>
            </w:tcBorders>
            <w:shd w:val="clear" w:color="auto" w:fill="auto"/>
          </w:tcPr>
          <w:p w14:paraId="1C44FED8" w14:textId="77777777" w:rsidR="00ED6E90" w:rsidRPr="00DC7310" w:rsidRDefault="00ED6E90" w:rsidP="00ED6E90">
            <w:pPr>
              <w:pStyle w:val="TAC"/>
              <w:keepNext w:val="0"/>
              <w:keepLines w:val="0"/>
              <w:rPr>
                <w:rFonts w:eastAsia="MS Mincho"/>
              </w:rPr>
            </w:pPr>
          </w:p>
        </w:tc>
        <w:tc>
          <w:tcPr>
            <w:tcW w:w="410" w:type="pct"/>
            <w:shd w:val="clear" w:color="auto" w:fill="auto"/>
          </w:tcPr>
          <w:p w14:paraId="1DF1588C" w14:textId="77777777" w:rsidR="00ED6E90" w:rsidRPr="00DC7310" w:rsidRDefault="00ED6E90" w:rsidP="00ED6E90">
            <w:pPr>
              <w:pStyle w:val="TAC"/>
              <w:keepNext w:val="0"/>
              <w:keepLines w:val="0"/>
              <w:rPr>
                <w:lang w:eastAsia="ko-KR"/>
              </w:rPr>
            </w:pPr>
            <w:r w:rsidRPr="00DC7310">
              <w:t>7</w:t>
            </w:r>
          </w:p>
        </w:tc>
        <w:tc>
          <w:tcPr>
            <w:tcW w:w="567" w:type="pct"/>
            <w:gridSpan w:val="2"/>
            <w:shd w:val="clear" w:color="auto" w:fill="auto"/>
            <w:noWrap/>
          </w:tcPr>
          <w:p w14:paraId="4EDEAF8D" w14:textId="77777777" w:rsidR="00ED6E90" w:rsidRPr="00DC7310" w:rsidRDefault="00ED6E90" w:rsidP="00ED6E90">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50019302" w14:textId="77777777" w:rsidR="00ED6E90" w:rsidRPr="00DC7310" w:rsidRDefault="00ED6E90" w:rsidP="00ED6E9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677184F2" w14:textId="77777777" w:rsidR="00ED6E90" w:rsidRPr="00DC7310" w:rsidRDefault="00ED6E90" w:rsidP="00ED6E90">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09063439" w14:textId="77777777" w:rsidR="00ED6E90" w:rsidRPr="00DC7310" w:rsidRDefault="00ED6E90" w:rsidP="00ED6E90">
            <w:pPr>
              <w:pStyle w:val="TAC"/>
              <w:keepNext w:val="0"/>
              <w:keepLines w:val="0"/>
              <w:rPr>
                <w:lang w:eastAsia="ko-KR"/>
              </w:rPr>
            </w:pPr>
            <w:r w:rsidRPr="00DC7310">
              <w:rPr>
                <w:rFonts w:eastAsia="Malgun Gothic"/>
                <w:szCs w:val="18"/>
                <w:lang w:eastAsia="ko-KR"/>
              </w:rPr>
              <w:t>2630</w:t>
            </w:r>
          </w:p>
        </w:tc>
        <w:tc>
          <w:tcPr>
            <w:tcW w:w="356" w:type="pct"/>
            <w:gridSpan w:val="2"/>
            <w:shd w:val="clear" w:color="auto" w:fill="auto"/>
          </w:tcPr>
          <w:p w14:paraId="4E0E2F4B"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1139401E" w14:textId="77777777" w:rsidR="00ED6E90" w:rsidRPr="00DC7310" w:rsidRDefault="00ED6E90" w:rsidP="00ED6E90">
            <w:pPr>
              <w:pStyle w:val="TAC"/>
              <w:keepNext w:val="0"/>
              <w:keepLines w:val="0"/>
              <w:rPr>
                <w:lang w:eastAsia="ko-KR"/>
              </w:rPr>
            </w:pPr>
            <w:r w:rsidRPr="00DC7310">
              <w:t>N/A</w:t>
            </w:r>
          </w:p>
        </w:tc>
      </w:tr>
      <w:tr w:rsidR="00ED6E90" w:rsidRPr="00DC7310" w14:paraId="6C10A7AA" w14:textId="77777777" w:rsidTr="00ED6E90">
        <w:trPr>
          <w:jc w:val="center"/>
        </w:trPr>
        <w:tc>
          <w:tcPr>
            <w:tcW w:w="1132" w:type="pct"/>
            <w:tcBorders>
              <w:top w:val="nil"/>
              <w:bottom w:val="nil"/>
            </w:tcBorders>
            <w:shd w:val="clear" w:color="auto" w:fill="auto"/>
          </w:tcPr>
          <w:p w14:paraId="09107202" w14:textId="77777777" w:rsidR="00ED6E90" w:rsidRPr="00DC7310" w:rsidRDefault="00ED6E90" w:rsidP="00ED6E90">
            <w:pPr>
              <w:pStyle w:val="TAC"/>
              <w:keepNext w:val="0"/>
              <w:keepLines w:val="0"/>
              <w:rPr>
                <w:rFonts w:eastAsia="MS Mincho"/>
              </w:rPr>
            </w:pPr>
          </w:p>
        </w:tc>
        <w:tc>
          <w:tcPr>
            <w:tcW w:w="410" w:type="pct"/>
            <w:shd w:val="clear" w:color="auto" w:fill="auto"/>
          </w:tcPr>
          <w:p w14:paraId="56F259A4" w14:textId="77777777" w:rsidR="00ED6E90" w:rsidRPr="00DC7310" w:rsidRDefault="00ED6E90" w:rsidP="00ED6E90">
            <w:pPr>
              <w:pStyle w:val="TAC"/>
              <w:keepNext w:val="0"/>
              <w:keepLines w:val="0"/>
              <w:rPr>
                <w:lang w:eastAsia="ko-KR"/>
              </w:rPr>
            </w:pPr>
            <w:r w:rsidRPr="00DC7310">
              <w:t>40</w:t>
            </w:r>
          </w:p>
        </w:tc>
        <w:tc>
          <w:tcPr>
            <w:tcW w:w="567" w:type="pct"/>
            <w:gridSpan w:val="2"/>
            <w:shd w:val="clear" w:color="auto" w:fill="auto"/>
            <w:noWrap/>
          </w:tcPr>
          <w:p w14:paraId="2A65DB25"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2094E9DE" w14:textId="77777777" w:rsidR="00ED6E90" w:rsidRPr="00DC7310" w:rsidRDefault="00ED6E90" w:rsidP="00ED6E90">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0BDCB1CF" w14:textId="77777777" w:rsidR="00ED6E90" w:rsidRPr="00DC7310" w:rsidRDefault="00ED6E90" w:rsidP="00ED6E90">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2C9E029B" w14:textId="77777777" w:rsidR="00ED6E90" w:rsidRPr="00DC7310" w:rsidRDefault="00ED6E90" w:rsidP="00ED6E90">
            <w:pPr>
              <w:pStyle w:val="TAC"/>
              <w:keepNext w:val="0"/>
              <w:keepLines w:val="0"/>
              <w:rPr>
                <w:lang w:eastAsia="ko-KR"/>
              </w:rPr>
            </w:pPr>
            <w:r w:rsidRPr="00DC7310">
              <w:rPr>
                <w:rFonts w:eastAsia="Malgun Gothic"/>
                <w:szCs w:val="18"/>
                <w:lang w:eastAsia="ko-KR"/>
              </w:rPr>
              <w:t>2310</w:t>
            </w:r>
          </w:p>
        </w:tc>
        <w:tc>
          <w:tcPr>
            <w:tcW w:w="356" w:type="pct"/>
            <w:gridSpan w:val="2"/>
            <w:shd w:val="clear" w:color="auto" w:fill="auto"/>
          </w:tcPr>
          <w:p w14:paraId="44D6B4D2" w14:textId="77777777" w:rsidR="00ED6E90" w:rsidRPr="00DC7310" w:rsidRDefault="00ED6E90" w:rsidP="00ED6E90">
            <w:pPr>
              <w:pStyle w:val="TAC"/>
              <w:keepNext w:val="0"/>
              <w:keepLines w:val="0"/>
              <w:rPr>
                <w:lang w:eastAsia="ko-KR"/>
              </w:rPr>
            </w:pPr>
            <w:r w:rsidRPr="00DC7310">
              <w:t>8.7</w:t>
            </w:r>
          </w:p>
        </w:tc>
        <w:tc>
          <w:tcPr>
            <w:tcW w:w="608" w:type="pct"/>
            <w:gridSpan w:val="3"/>
            <w:shd w:val="clear" w:color="auto" w:fill="auto"/>
          </w:tcPr>
          <w:p w14:paraId="7BE3C52F" w14:textId="77777777" w:rsidR="00ED6E90" w:rsidRPr="00DC7310" w:rsidRDefault="00ED6E90" w:rsidP="00ED6E90">
            <w:pPr>
              <w:pStyle w:val="TAC"/>
              <w:keepNext w:val="0"/>
              <w:keepLines w:val="0"/>
              <w:rPr>
                <w:lang w:eastAsia="ko-KR"/>
              </w:rPr>
            </w:pPr>
            <w:r w:rsidRPr="00DC7310">
              <w:t>IMD4</w:t>
            </w:r>
          </w:p>
        </w:tc>
      </w:tr>
      <w:tr w:rsidR="00ED6E90" w:rsidRPr="00DC7310" w14:paraId="3EE09DB2" w14:textId="77777777" w:rsidTr="00ED6E90">
        <w:trPr>
          <w:jc w:val="center"/>
        </w:trPr>
        <w:tc>
          <w:tcPr>
            <w:tcW w:w="1132" w:type="pct"/>
            <w:tcBorders>
              <w:top w:val="nil"/>
              <w:bottom w:val="single" w:sz="4" w:space="0" w:color="auto"/>
            </w:tcBorders>
            <w:shd w:val="clear" w:color="auto" w:fill="auto"/>
          </w:tcPr>
          <w:p w14:paraId="55FD0DE2" w14:textId="77777777" w:rsidR="00ED6E90" w:rsidRPr="00DC7310" w:rsidRDefault="00ED6E90" w:rsidP="00ED6E90">
            <w:pPr>
              <w:pStyle w:val="TAC"/>
              <w:keepNext w:val="0"/>
              <w:keepLines w:val="0"/>
              <w:rPr>
                <w:rFonts w:eastAsia="MS Mincho"/>
              </w:rPr>
            </w:pPr>
          </w:p>
        </w:tc>
        <w:tc>
          <w:tcPr>
            <w:tcW w:w="410" w:type="pct"/>
            <w:shd w:val="clear" w:color="auto" w:fill="auto"/>
          </w:tcPr>
          <w:p w14:paraId="680A6AF2" w14:textId="77777777" w:rsidR="00ED6E90" w:rsidRPr="00DC7310" w:rsidRDefault="00ED6E90" w:rsidP="00ED6E90">
            <w:pPr>
              <w:pStyle w:val="TAC"/>
              <w:keepNext w:val="0"/>
              <w:keepLines w:val="0"/>
              <w:rPr>
                <w:lang w:eastAsia="ko-KR"/>
              </w:rPr>
            </w:pPr>
            <w:r w:rsidRPr="00DC7310">
              <w:t>n78</w:t>
            </w:r>
          </w:p>
        </w:tc>
        <w:tc>
          <w:tcPr>
            <w:tcW w:w="567" w:type="pct"/>
            <w:gridSpan w:val="2"/>
            <w:shd w:val="clear" w:color="auto" w:fill="auto"/>
            <w:noWrap/>
          </w:tcPr>
          <w:p w14:paraId="72B5A991" w14:textId="77777777" w:rsidR="00ED6E90" w:rsidRPr="00DC7310" w:rsidRDefault="00ED6E90" w:rsidP="00ED6E90">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3E370FD8" w14:textId="77777777" w:rsidR="00ED6E90" w:rsidRPr="00DC7310" w:rsidRDefault="00ED6E90" w:rsidP="00ED6E90">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6167A829" w14:textId="77777777" w:rsidR="00ED6E90" w:rsidRPr="00DC7310" w:rsidRDefault="00ED6E90" w:rsidP="00ED6E90">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60AB0CCD" w14:textId="77777777" w:rsidR="00ED6E90" w:rsidRPr="00DC7310" w:rsidRDefault="00ED6E90" w:rsidP="00ED6E90">
            <w:pPr>
              <w:pStyle w:val="TAC"/>
              <w:keepNext w:val="0"/>
              <w:keepLines w:val="0"/>
              <w:rPr>
                <w:lang w:eastAsia="ko-KR"/>
              </w:rPr>
            </w:pPr>
            <w:r w:rsidRPr="00DC7310">
              <w:rPr>
                <w:rFonts w:eastAsia="Malgun Gothic"/>
                <w:szCs w:val="18"/>
                <w:lang w:eastAsia="ko-KR"/>
              </w:rPr>
              <w:t>3785</w:t>
            </w:r>
          </w:p>
        </w:tc>
        <w:tc>
          <w:tcPr>
            <w:tcW w:w="356" w:type="pct"/>
            <w:gridSpan w:val="2"/>
            <w:shd w:val="clear" w:color="auto" w:fill="auto"/>
          </w:tcPr>
          <w:p w14:paraId="1D17017F"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16A123A1" w14:textId="77777777" w:rsidR="00ED6E90" w:rsidRPr="00DC7310" w:rsidRDefault="00ED6E90" w:rsidP="00ED6E90">
            <w:pPr>
              <w:pStyle w:val="TAC"/>
              <w:keepNext w:val="0"/>
              <w:keepLines w:val="0"/>
              <w:rPr>
                <w:lang w:eastAsia="ko-KR"/>
              </w:rPr>
            </w:pPr>
            <w:r w:rsidRPr="00DC7310">
              <w:t>N/A</w:t>
            </w:r>
          </w:p>
        </w:tc>
      </w:tr>
      <w:tr w:rsidR="00ED6E90" w:rsidRPr="00DC7310" w14:paraId="69CD45DF" w14:textId="77777777" w:rsidTr="00ED6E90">
        <w:trPr>
          <w:jc w:val="center"/>
        </w:trPr>
        <w:tc>
          <w:tcPr>
            <w:tcW w:w="1132" w:type="pct"/>
            <w:tcBorders>
              <w:top w:val="nil"/>
              <w:bottom w:val="nil"/>
            </w:tcBorders>
            <w:shd w:val="clear" w:color="auto" w:fill="auto"/>
          </w:tcPr>
          <w:p w14:paraId="4A0E9712" w14:textId="77777777" w:rsidR="00ED6E90" w:rsidRPr="00DC7310" w:rsidRDefault="00ED6E90" w:rsidP="00ED6E90">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2CC66C7A" w14:textId="77777777" w:rsidR="00ED6E90" w:rsidRPr="00DC7310" w:rsidRDefault="00ED6E90" w:rsidP="00ED6E90">
            <w:pPr>
              <w:pStyle w:val="TAC"/>
              <w:keepNext w:val="0"/>
              <w:keepLines w:val="0"/>
            </w:pPr>
            <w:r w:rsidRPr="00DC7310">
              <w:rPr>
                <w:rFonts w:hint="eastAsia"/>
                <w:lang w:eastAsia="ko-KR"/>
              </w:rPr>
              <w:t>7</w:t>
            </w:r>
          </w:p>
        </w:tc>
        <w:tc>
          <w:tcPr>
            <w:tcW w:w="567" w:type="pct"/>
            <w:gridSpan w:val="2"/>
            <w:shd w:val="clear" w:color="auto" w:fill="auto"/>
            <w:noWrap/>
          </w:tcPr>
          <w:p w14:paraId="533C3D1D"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49017599"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58095648"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793FF0FA"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6" w:type="pct"/>
            <w:gridSpan w:val="2"/>
            <w:shd w:val="clear" w:color="auto" w:fill="auto"/>
          </w:tcPr>
          <w:p w14:paraId="250CAB72" w14:textId="77777777" w:rsidR="00ED6E90" w:rsidRPr="00DC7310" w:rsidRDefault="00ED6E90" w:rsidP="00ED6E90">
            <w:pPr>
              <w:pStyle w:val="TAC"/>
              <w:keepNext w:val="0"/>
              <w:keepLines w:val="0"/>
            </w:pPr>
            <w:r w:rsidRPr="00DC7310">
              <w:rPr>
                <w:rFonts w:hint="eastAsia"/>
                <w:lang w:eastAsia="ko-KR"/>
              </w:rPr>
              <w:t>N</w:t>
            </w:r>
            <w:r w:rsidRPr="00DC7310">
              <w:rPr>
                <w:lang w:eastAsia="ko-KR"/>
              </w:rPr>
              <w:t>/A</w:t>
            </w:r>
          </w:p>
        </w:tc>
        <w:tc>
          <w:tcPr>
            <w:tcW w:w="608" w:type="pct"/>
            <w:gridSpan w:val="3"/>
            <w:shd w:val="clear" w:color="auto" w:fill="auto"/>
          </w:tcPr>
          <w:p w14:paraId="7219FB5E" w14:textId="77777777" w:rsidR="00ED6E90" w:rsidRPr="00DC7310" w:rsidRDefault="00ED6E90" w:rsidP="00ED6E90">
            <w:pPr>
              <w:pStyle w:val="TAC"/>
              <w:keepNext w:val="0"/>
              <w:keepLines w:val="0"/>
            </w:pPr>
            <w:r w:rsidRPr="00DC7310">
              <w:rPr>
                <w:rFonts w:hint="eastAsia"/>
                <w:lang w:eastAsia="ko-KR"/>
              </w:rPr>
              <w:t>N</w:t>
            </w:r>
            <w:r w:rsidRPr="00DC7310">
              <w:rPr>
                <w:lang w:eastAsia="ko-KR"/>
              </w:rPr>
              <w:t>/A</w:t>
            </w:r>
          </w:p>
        </w:tc>
      </w:tr>
      <w:tr w:rsidR="00ED6E90" w:rsidRPr="00DC7310" w14:paraId="3F4340E6" w14:textId="77777777" w:rsidTr="00ED6E90">
        <w:trPr>
          <w:jc w:val="center"/>
        </w:trPr>
        <w:tc>
          <w:tcPr>
            <w:tcW w:w="1132" w:type="pct"/>
            <w:tcBorders>
              <w:top w:val="nil"/>
              <w:bottom w:val="nil"/>
            </w:tcBorders>
            <w:shd w:val="clear" w:color="auto" w:fill="auto"/>
          </w:tcPr>
          <w:p w14:paraId="02FE7E9E" w14:textId="77777777" w:rsidR="00ED6E90" w:rsidRPr="00DC7310" w:rsidRDefault="00ED6E90" w:rsidP="00ED6E90">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784C1783" w14:textId="77777777" w:rsidR="00ED6E90" w:rsidRPr="00DC7310" w:rsidRDefault="00ED6E90" w:rsidP="00ED6E90">
            <w:pPr>
              <w:pStyle w:val="TAC"/>
              <w:keepNext w:val="0"/>
              <w:keepLines w:val="0"/>
            </w:pPr>
            <w:r w:rsidRPr="00DC7310">
              <w:rPr>
                <w:lang w:eastAsia="ko-KR"/>
              </w:rPr>
              <w:t>n40</w:t>
            </w:r>
          </w:p>
        </w:tc>
        <w:tc>
          <w:tcPr>
            <w:tcW w:w="567" w:type="pct"/>
            <w:gridSpan w:val="2"/>
            <w:shd w:val="clear" w:color="auto" w:fill="auto"/>
            <w:noWrap/>
          </w:tcPr>
          <w:p w14:paraId="1A2EEB90"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150FBE2B"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gridSpan w:val="2"/>
            <w:shd w:val="clear" w:color="auto" w:fill="auto"/>
            <w:noWrap/>
          </w:tcPr>
          <w:p w14:paraId="17FF3CB5"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35C8B15D"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6" w:type="pct"/>
            <w:gridSpan w:val="2"/>
            <w:shd w:val="clear" w:color="auto" w:fill="auto"/>
          </w:tcPr>
          <w:p w14:paraId="6F490CCE" w14:textId="77777777" w:rsidR="00ED6E90" w:rsidRPr="00DC7310" w:rsidRDefault="00ED6E90" w:rsidP="00ED6E90">
            <w:pPr>
              <w:pStyle w:val="TAC"/>
              <w:keepNext w:val="0"/>
              <w:keepLines w:val="0"/>
            </w:pPr>
            <w:r w:rsidRPr="00DC7310">
              <w:rPr>
                <w:rFonts w:hint="eastAsia"/>
                <w:lang w:eastAsia="ko-KR"/>
              </w:rPr>
              <w:t>8</w:t>
            </w:r>
            <w:r w:rsidRPr="00DC7310">
              <w:rPr>
                <w:lang w:eastAsia="ko-KR"/>
              </w:rPr>
              <w:t>.7</w:t>
            </w:r>
          </w:p>
        </w:tc>
        <w:tc>
          <w:tcPr>
            <w:tcW w:w="608" w:type="pct"/>
            <w:gridSpan w:val="3"/>
            <w:shd w:val="clear" w:color="auto" w:fill="auto"/>
          </w:tcPr>
          <w:p w14:paraId="607D3ABD" w14:textId="77777777" w:rsidR="00ED6E90" w:rsidRPr="00DC7310" w:rsidRDefault="00ED6E90" w:rsidP="00ED6E90">
            <w:pPr>
              <w:pStyle w:val="TAC"/>
              <w:keepNext w:val="0"/>
              <w:keepLines w:val="0"/>
            </w:pPr>
            <w:r w:rsidRPr="00DC7310">
              <w:rPr>
                <w:rFonts w:hint="eastAsia"/>
                <w:lang w:eastAsia="ko-KR"/>
              </w:rPr>
              <w:t>I</w:t>
            </w:r>
            <w:r w:rsidRPr="00DC7310">
              <w:rPr>
                <w:lang w:eastAsia="ko-KR"/>
              </w:rPr>
              <w:t>MD4</w:t>
            </w:r>
          </w:p>
        </w:tc>
      </w:tr>
      <w:tr w:rsidR="00ED6E90" w:rsidRPr="00DC7310" w14:paraId="25F96D68" w14:textId="77777777" w:rsidTr="00ED6E90">
        <w:trPr>
          <w:jc w:val="center"/>
        </w:trPr>
        <w:tc>
          <w:tcPr>
            <w:tcW w:w="1132" w:type="pct"/>
            <w:tcBorders>
              <w:top w:val="nil"/>
              <w:bottom w:val="single" w:sz="4" w:space="0" w:color="auto"/>
            </w:tcBorders>
            <w:shd w:val="clear" w:color="auto" w:fill="auto"/>
          </w:tcPr>
          <w:p w14:paraId="121D8209" w14:textId="77777777" w:rsidR="00ED6E90" w:rsidRPr="00DC7310" w:rsidRDefault="00ED6E90" w:rsidP="00ED6E90">
            <w:pPr>
              <w:pStyle w:val="TAC"/>
              <w:keepNext w:val="0"/>
              <w:keepLines w:val="0"/>
              <w:rPr>
                <w:lang w:eastAsia="ko-KR"/>
              </w:rPr>
            </w:pPr>
            <w:r w:rsidRPr="00DC7310">
              <w:rPr>
                <w:lang w:eastAsia="ko-KR"/>
              </w:rPr>
              <w:t>DC_7A-7A_n40A-n78A</w:t>
            </w:r>
          </w:p>
          <w:p w14:paraId="11125BE1" w14:textId="77777777" w:rsidR="00ED6E90" w:rsidRPr="00DC7310" w:rsidRDefault="00ED6E90" w:rsidP="00ED6E90">
            <w:pPr>
              <w:pStyle w:val="TAC"/>
              <w:keepNext w:val="0"/>
              <w:keepLines w:val="0"/>
            </w:pPr>
            <w:r w:rsidRPr="00DC7310">
              <w:rPr>
                <w:lang w:eastAsia="ko-KR"/>
              </w:rPr>
              <w:t>DC_7A-7A_n40A-n78C</w:t>
            </w:r>
          </w:p>
        </w:tc>
        <w:tc>
          <w:tcPr>
            <w:tcW w:w="410" w:type="pct"/>
            <w:shd w:val="clear" w:color="auto" w:fill="auto"/>
          </w:tcPr>
          <w:p w14:paraId="085B7A98" w14:textId="77777777" w:rsidR="00ED6E90" w:rsidRPr="00DC7310" w:rsidRDefault="00ED6E90" w:rsidP="00ED6E90">
            <w:pPr>
              <w:pStyle w:val="TAC"/>
              <w:keepNext w:val="0"/>
              <w:keepLines w:val="0"/>
            </w:pPr>
            <w:r w:rsidRPr="00DC7310">
              <w:rPr>
                <w:rFonts w:hint="eastAsia"/>
                <w:lang w:eastAsia="ko-KR"/>
              </w:rPr>
              <w:t>n</w:t>
            </w:r>
            <w:r w:rsidRPr="00DC7310">
              <w:rPr>
                <w:lang w:eastAsia="ko-KR"/>
              </w:rPr>
              <w:t>78</w:t>
            </w:r>
          </w:p>
        </w:tc>
        <w:tc>
          <w:tcPr>
            <w:tcW w:w="567" w:type="pct"/>
            <w:gridSpan w:val="2"/>
            <w:shd w:val="clear" w:color="auto" w:fill="auto"/>
            <w:noWrap/>
          </w:tcPr>
          <w:p w14:paraId="387AC102"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584B2E82"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574427B0"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6CB36B71" w14:textId="77777777" w:rsidR="00ED6E90" w:rsidRPr="00DC7310" w:rsidRDefault="00ED6E90" w:rsidP="00ED6E90">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6" w:type="pct"/>
            <w:gridSpan w:val="2"/>
            <w:shd w:val="clear" w:color="auto" w:fill="auto"/>
          </w:tcPr>
          <w:p w14:paraId="3A2DCC75" w14:textId="77777777" w:rsidR="00ED6E90" w:rsidRPr="00DC7310" w:rsidRDefault="00ED6E90" w:rsidP="00ED6E90">
            <w:pPr>
              <w:pStyle w:val="TAC"/>
              <w:keepNext w:val="0"/>
              <w:keepLines w:val="0"/>
            </w:pPr>
            <w:r w:rsidRPr="00DC7310">
              <w:rPr>
                <w:rFonts w:hint="eastAsia"/>
                <w:lang w:eastAsia="ko-KR"/>
              </w:rPr>
              <w:t>N</w:t>
            </w:r>
            <w:r w:rsidRPr="00DC7310">
              <w:rPr>
                <w:lang w:eastAsia="ko-KR"/>
              </w:rPr>
              <w:t>/A</w:t>
            </w:r>
          </w:p>
        </w:tc>
        <w:tc>
          <w:tcPr>
            <w:tcW w:w="608" w:type="pct"/>
            <w:gridSpan w:val="3"/>
            <w:shd w:val="clear" w:color="auto" w:fill="auto"/>
          </w:tcPr>
          <w:p w14:paraId="0A096878" w14:textId="77777777" w:rsidR="00ED6E90" w:rsidRPr="00DC7310" w:rsidRDefault="00ED6E90" w:rsidP="00ED6E90">
            <w:pPr>
              <w:pStyle w:val="TAC"/>
              <w:keepNext w:val="0"/>
              <w:keepLines w:val="0"/>
            </w:pPr>
            <w:r w:rsidRPr="00DC7310">
              <w:rPr>
                <w:rFonts w:hint="eastAsia"/>
                <w:lang w:eastAsia="ko-KR"/>
              </w:rPr>
              <w:t>N</w:t>
            </w:r>
            <w:r w:rsidRPr="00DC7310">
              <w:rPr>
                <w:lang w:eastAsia="ko-KR"/>
              </w:rPr>
              <w:t>/A</w:t>
            </w:r>
          </w:p>
        </w:tc>
      </w:tr>
      <w:tr w:rsidR="00ED6E90" w:rsidRPr="00DC7310" w14:paraId="7B8A620A" w14:textId="77777777" w:rsidTr="00ED6E90">
        <w:trPr>
          <w:jc w:val="center"/>
        </w:trPr>
        <w:tc>
          <w:tcPr>
            <w:tcW w:w="1132" w:type="pct"/>
            <w:tcBorders>
              <w:bottom w:val="nil"/>
            </w:tcBorders>
            <w:shd w:val="clear" w:color="auto" w:fill="auto"/>
          </w:tcPr>
          <w:p w14:paraId="6CE6EFE4" w14:textId="77777777" w:rsidR="00ED6E90" w:rsidRPr="00DC7310" w:rsidRDefault="00ED6E90" w:rsidP="00ED6E90">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728DF81C" w14:textId="77777777" w:rsidR="00ED6E90" w:rsidRPr="00DC7310" w:rsidRDefault="00ED6E90" w:rsidP="00ED6E90">
            <w:pPr>
              <w:pStyle w:val="TAC"/>
              <w:keepNext w:val="0"/>
              <w:keepLines w:val="0"/>
              <w:rPr>
                <w:rFonts w:eastAsia="Malgun Gothic"/>
                <w:lang w:eastAsia="ko-KR"/>
              </w:rPr>
            </w:pPr>
            <w:r w:rsidRPr="00DC7310">
              <w:rPr>
                <w:lang w:eastAsia="zh-CN"/>
              </w:rPr>
              <w:t>7</w:t>
            </w:r>
          </w:p>
        </w:tc>
        <w:tc>
          <w:tcPr>
            <w:tcW w:w="567" w:type="pct"/>
            <w:gridSpan w:val="2"/>
            <w:shd w:val="clear" w:color="auto" w:fill="auto"/>
            <w:noWrap/>
          </w:tcPr>
          <w:p w14:paraId="4B7434CB" w14:textId="77777777" w:rsidR="00ED6E90" w:rsidRPr="00DC7310" w:rsidRDefault="00ED6E90" w:rsidP="00ED6E90">
            <w:pPr>
              <w:pStyle w:val="TAC"/>
              <w:keepNext w:val="0"/>
              <w:keepLines w:val="0"/>
              <w:rPr>
                <w:rFonts w:eastAsia="Malgun Gothic"/>
                <w:lang w:eastAsia="ko-KR"/>
              </w:rPr>
            </w:pPr>
            <w:r w:rsidRPr="00DC7310">
              <w:t>N/A</w:t>
            </w:r>
          </w:p>
        </w:tc>
        <w:tc>
          <w:tcPr>
            <w:tcW w:w="348" w:type="pct"/>
            <w:gridSpan w:val="2"/>
            <w:shd w:val="clear" w:color="auto" w:fill="auto"/>
            <w:noWrap/>
          </w:tcPr>
          <w:p w14:paraId="441A3BDE" w14:textId="77777777" w:rsidR="00ED6E90" w:rsidRPr="00DC7310" w:rsidRDefault="00ED6E90" w:rsidP="00ED6E90">
            <w:pPr>
              <w:pStyle w:val="TAC"/>
              <w:keepNext w:val="0"/>
              <w:keepLines w:val="0"/>
              <w:rPr>
                <w:rFonts w:eastAsia="Malgun Gothic"/>
                <w:lang w:eastAsia="ko-KR"/>
              </w:rPr>
            </w:pPr>
            <w:r w:rsidRPr="00DC7310">
              <w:t>N/A</w:t>
            </w:r>
          </w:p>
        </w:tc>
        <w:tc>
          <w:tcPr>
            <w:tcW w:w="1041" w:type="pct"/>
            <w:gridSpan w:val="2"/>
            <w:shd w:val="clear" w:color="auto" w:fill="auto"/>
            <w:noWrap/>
          </w:tcPr>
          <w:p w14:paraId="3D77919C" w14:textId="77777777" w:rsidR="00ED6E90" w:rsidRPr="00DC7310" w:rsidRDefault="00ED6E90" w:rsidP="00ED6E90">
            <w:pPr>
              <w:pStyle w:val="TAC"/>
              <w:keepNext w:val="0"/>
              <w:keepLines w:val="0"/>
              <w:rPr>
                <w:rFonts w:eastAsia="Malgun Gothic"/>
                <w:lang w:eastAsia="ko-KR"/>
              </w:rPr>
            </w:pPr>
            <w:r w:rsidRPr="00DC7310">
              <w:t>N/A</w:t>
            </w:r>
          </w:p>
        </w:tc>
        <w:tc>
          <w:tcPr>
            <w:tcW w:w="539" w:type="pct"/>
            <w:gridSpan w:val="2"/>
            <w:shd w:val="clear" w:color="auto" w:fill="auto"/>
            <w:noWrap/>
          </w:tcPr>
          <w:p w14:paraId="2F19DEF8" w14:textId="77777777" w:rsidR="00ED6E90" w:rsidRPr="00DC7310" w:rsidRDefault="00ED6E90" w:rsidP="00ED6E90">
            <w:pPr>
              <w:pStyle w:val="TAC"/>
              <w:keepNext w:val="0"/>
              <w:keepLines w:val="0"/>
              <w:rPr>
                <w:rFonts w:eastAsia="Malgun Gothic"/>
                <w:lang w:eastAsia="ko-KR"/>
              </w:rPr>
            </w:pPr>
            <w:r w:rsidRPr="00DC7310">
              <w:t>N/A</w:t>
            </w:r>
          </w:p>
        </w:tc>
        <w:tc>
          <w:tcPr>
            <w:tcW w:w="356" w:type="pct"/>
            <w:gridSpan w:val="2"/>
            <w:shd w:val="clear" w:color="auto" w:fill="auto"/>
          </w:tcPr>
          <w:p w14:paraId="0E8BAD02"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tcPr>
          <w:p w14:paraId="1F78E232"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3E412D1F" w14:textId="77777777" w:rsidTr="00ED6E90">
        <w:trPr>
          <w:jc w:val="center"/>
        </w:trPr>
        <w:tc>
          <w:tcPr>
            <w:tcW w:w="1132" w:type="pct"/>
            <w:tcBorders>
              <w:top w:val="nil"/>
              <w:bottom w:val="nil"/>
            </w:tcBorders>
            <w:shd w:val="clear" w:color="auto" w:fill="auto"/>
          </w:tcPr>
          <w:p w14:paraId="06E01D96" w14:textId="77777777" w:rsidR="00ED6E90" w:rsidRPr="00DC7310" w:rsidRDefault="00ED6E90" w:rsidP="00ED6E90">
            <w:pPr>
              <w:pStyle w:val="TAC"/>
              <w:keepNext w:val="0"/>
              <w:keepLines w:val="0"/>
              <w:rPr>
                <w:rFonts w:eastAsia="MS Mincho"/>
              </w:rPr>
            </w:pPr>
          </w:p>
        </w:tc>
        <w:tc>
          <w:tcPr>
            <w:tcW w:w="410" w:type="pct"/>
            <w:shd w:val="clear" w:color="auto" w:fill="auto"/>
          </w:tcPr>
          <w:p w14:paraId="5EDBB205" w14:textId="77777777" w:rsidR="00ED6E90" w:rsidRPr="00DC7310" w:rsidRDefault="00ED6E90" w:rsidP="00ED6E90">
            <w:pPr>
              <w:pStyle w:val="TAC"/>
              <w:keepNext w:val="0"/>
              <w:keepLines w:val="0"/>
              <w:rPr>
                <w:rFonts w:eastAsia="Malgun Gothic"/>
                <w:lang w:eastAsia="ko-KR"/>
              </w:rPr>
            </w:pPr>
            <w:r w:rsidRPr="00DC7310">
              <w:rPr>
                <w:lang w:eastAsia="zh-CN"/>
              </w:rPr>
              <w:t>46</w:t>
            </w:r>
          </w:p>
        </w:tc>
        <w:tc>
          <w:tcPr>
            <w:tcW w:w="567" w:type="pct"/>
            <w:gridSpan w:val="2"/>
            <w:shd w:val="clear" w:color="auto" w:fill="auto"/>
            <w:noWrap/>
          </w:tcPr>
          <w:p w14:paraId="2D49624D" w14:textId="77777777" w:rsidR="00ED6E90" w:rsidRPr="00DC7310" w:rsidRDefault="00ED6E90" w:rsidP="00ED6E90">
            <w:pPr>
              <w:pStyle w:val="TAC"/>
              <w:keepNext w:val="0"/>
              <w:keepLines w:val="0"/>
              <w:rPr>
                <w:rFonts w:eastAsia="Malgun Gothic"/>
                <w:lang w:eastAsia="ko-KR"/>
              </w:rPr>
            </w:pPr>
            <w:r w:rsidRPr="00DC7310">
              <w:t>N/A</w:t>
            </w:r>
          </w:p>
        </w:tc>
        <w:tc>
          <w:tcPr>
            <w:tcW w:w="348" w:type="pct"/>
            <w:gridSpan w:val="2"/>
            <w:shd w:val="clear" w:color="auto" w:fill="auto"/>
            <w:noWrap/>
          </w:tcPr>
          <w:p w14:paraId="734D00CE" w14:textId="77777777" w:rsidR="00ED6E90" w:rsidRPr="00DC7310" w:rsidRDefault="00ED6E90" w:rsidP="00ED6E90">
            <w:pPr>
              <w:pStyle w:val="TAC"/>
              <w:keepNext w:val="0"/>
              <w:keepLines w:val="0"/>
              <w:rPr>
                <w:rFonts w:eastAsia="Malgun Gothic"/>
                <w:lang w:eastAsia="ko-KR"/>
              </w:rPr>
            </w:pPr>
            <w:r w:rsidRPr="00DC7310">
              <w:t>N/A</w:t>
            </w:r>
          </w:p>
        </w:tc>
        <w:tc>
          <w:tcPr>
            <w:tcW w:w="1041" w:type="pct"/>
            <w:gridSpan w:val="2"/>
            <w:shd w:val="clear" w:color="auto" w:fill="auto"/>
            <w:noWrap/>
          </w:tcPr>
          <w:p w14:paraId="6C24E10F" w14:textId="77777777" w:rsidR="00ED6E90" w:rsidRPr="00DC7310" w:rsidRDefault="00ED6E90" w:rsidP="00ED6E90">
            <w:pPr>
              <w:pStyle w:val="TAC"/>
              <w:keepNext w:val="0"/>
              <w:keepLines w:val="0"/>
              <w:rPr>
                <w:rFonts w:eastAsia="Malgun Gothic"/>
                <w:lang w:eastAsia="ko-KR"/>
              </w:rPr>
            </w:pPr>
            <w:r w:rsidRPr="00DC7310">
              <w:t>N/A</w:t>
            </w:r>
          </w:p>
        </w:tc>
        <w:tc>
          <w:tcPr>
            <w:tcW w:w="539" w:type="pct"/>
            <w:gridSpan w:val="2"/>
            <w:shd w:val="clear" w:color="auto" w:fill="auto"/>
            <w:noWrap/>
          </w:tcPr>
          <w:p w14:paraId="5DDAF0F6" w14:textId="77777777" w:rsidR="00ED6E90" w:rsidRPr="00DC7310" w:rsidRDefault="00ED6E90" w:rsidP="00ED6E90">
            <w:pPr>
              <w:pStyle w:val="TAC"/>
              <w:keepNext w:val="0"/>
              <w:keepLines w:val="0"/>
              <w:rPr>
                <w:rFonts w:eastAsia="Malgun Gothic"/>
                <w:lang w:eastAsia="ko-KR"/>
              </w:rPr>
            </w:pPr>
            <w:r w:rsidRPr="00DC7310">
              <w:t>N/A</w:t>
            </w:r>
          </w:p>
        </w:tc>
        <w:tc>
          <w:tcPr>
            <w:tcW w:w="356" w:type="pct"/>
            <w:gridSpan w:val="2"/>
            <w:shd w:val="clear" w:color="auto" w:fill="auto"/>
          </w:tcPr>
          <w:p w14:paraId="335AF897"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tcPr>
          <w:p w14:paraId="43FF8FEC" w14:textId="77777777" w:rsidR="00ED6E90" w:rsidRPr="00DC7310" w:rsidRDefault="00ED6E90" w:rsidP="00ED6E90">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ED6E90" w:rsidRPr="00DC7310" w14:paraId="05F98E9F" w14:textId="77777777" w:rsidTr="00ED6E90">
        <w:trPr>
          <w:jc w:val="center"/>
        </w:trPr>
        <w:tc>
          <w:tcPr>
            <w:tcW w:w="1132" w:type="pct"/>
            <w:tcBorders>
              <w:top w:val="nil"/>
              <w:bottom w:val="single" w:sz="4" w:space="0" w:color="auto"/>
            </w:tcBorders>
            <w:shd w:val="clear" w:color="auto" w:fill="auto"/>
          </w:tcPr>
          <w:p w14:paraId="656CD6AD" w14:textId="77777777" w:rsidR="00ED6E90" w:rsidRPr="00DC7310" w:rsidRDefault="00ED6E90" w:rsidP="00ED6E90">
            <w:pPr>
              <w:pStyle w:val="TAC"/>
              <w:keepNext w:val="0"/>
              <w:keepLines w:val="0"/>
              <w:rPr>
                <w:rFonts w:eastAsia="MS Mincho"/>
              </w:rPr>
            </w:pPr>
          </w:p>
        </w:tc>
        <w:tc>
          <w:tcPr>
            <w:tcW w:w="410" w:type="pct"/>
            <w:shd w:val="clear" w:color="auto" w:fill="auto"/>
          </w:tcPr>
          <w:p w14:paraId="1B749194" w14:textId="77777777" w:rsidR="00ED6E90" w:rsidRPr="00DC7310" w:rsidRDefault="00ED6E90" w:rsidP="00ED6E90">
            <w:pPr>
              <w:pStyle w:val="TAC"/>
              <w:keepNext w:val="0"/>
              <w:keepLines w:val="0"/>
              <w:rPr>
                <w:rFonts w:eastAsia="Malgun Gothic"/>
                <w:lang w:eastAsia="ko-KR"/>
              </w:rPr>
            </w:pPr>
            <w:r w:rsidRPr="00DC7310">
              <w:rPr>
                <w:lang w:eastAsia="ja-JP"/>
              </w:rPr>
              <w:t>n7</w:t>
            </w:r>
            <w:r w:rsidRPr="00DC7310">
              <w:rPr>
                <w:lang w:eastAsia="zh-CN"/>
              </w:rPr>
              <w:t>8</w:t>
            </w:r>
          </w:p>
        </w:tc>
        <w:tc>
          <w:tcPr>
            <w:tcW w:w="567" w:type="pct"/>
            <w:gridSpan w:val="2"/>
            <w:shd w:val="clear" w:color="auto" w:fill="auto"/>
            <w:noWrap/>
          </w:tcPr>
          <w:p w14:paraId="62018F5D" w14:textId="77777777" w:rsidR="00ED6E90" w:rsidRPr="00DC7310" w:rsidRDefault="00ED6E90" w:rsidP="00ED6E90">
            <w:pPr>
              <w:pStyle w:val="TAC"/>
              <w:keepNext w:val="0"/>
              <w:keepLines w:val="0"/>
              <w:rPr>
                <w:rFonts w:eastAsia="Malgun Gothic"/>
                <w:lang w:eastAsia="ko-KR"/>
              </w:rPr>
            </w:pPr>
            <w:r w:rsidRPr="00DC7310">
              <w:t>N/A</w:t>
            </w:r>
          </w:p>
        </w:tc>
        <w:tc>
          <w:tcPr>
            <w:tcW w:w="348" w:type="pct"/>
            <w:gridSpan w:val="2"/>
            <w:shd w:val="clear" w:color="auto" w:fill="auto"/>
            <w:noWrap/>
          </w:tcPr>
          <w:p w14:paraId="70E5D041" w14:textId="77777777" w:rsidR="00ED6E90" w:rsidRPr="00DC7310" w:rsidRDefault="00ED6E90" w:rsidP="00ED6E90">
            <w:pPr>
              <w:pStyle w:val="TAC"/>
              <w:keepNext w:val="0"/>
              <w:keepLines w:val="0"/>
              <w:rPr>
                <w:rFonts w:eastAsia="Malgun Gothic"/>
                <w:lang w:eastAsia="ko-KR"/>
              </w:rPr>
            </w:pPr>
            <w:r w:rsidRPr="00DC7310">
              <w:t>N/A</w:t>
            </w:r>
          </w:p>
        </w:tc>
        <w:tc>
          <w:tcPr>
            <w:tcW w:w="1041" w:type="pct"/>
            <w:gridSpan w:val="2"/>
            <w:shd w:val="clear" w:color="auto" w:fill="auto"/>
            <w:noWrap/>
          </w:tcPr>
          <w:p w14:paraId="3B7335EA" w14:textId="77777777" w:rsidR="00ED6E90" w:rsidRPr="00DC7310" w:rsidRDefault="00ED6E90" w:rsidP="00ED6E90">
            <w:pPr>
              <w:pStyle w:val="TAC"/>
              <w:keepNext w:val="0"/>
              <w:keepLines w:val="0"/>
              <w:rPr>
                <w:rFonts w:eastAsia="Malgun Gothic"/>
                <w:lang w:eastAsia="ko-KR"/>
              </w:rPr>
            </w:pPr>
            <w:r w:rsidRPr="00DC7310">
              <w:t>N/A</w:t>
            </w:r>
          </w:p>
        </w:tc>
        <w:tc>
          <w:tcPr>
            <w:tcW w:w="539" w:type="pct"/>
            <w:gridSpan w:val="2"/>
            <w:shd w:val="clear" w:color="auto" w:fill="auto"/>
            <w:noWrap/>
          </w:tcPr>
          <w:p w14:paraId="4DE825DA" w14:textId="77777777" w:rsidR="00ED6E90" w:rsidRPr="00DC7310" w:rsidRDefault="00ED6E90" w:rsidP="00ED6E90">
            <w:pPr>
              <w:pStyle w:val="TAC"/>
              <w:keepNext w:val="0"/>
              <w:keepLines w:val="0"/>
              <w:rPr>
                <w:rFonts w:eastAsia="Malgun Gothic"/>
                <w:lang w:eastAsia="ko-KR"/>
              </w:rPr>
            </w:pPr>
            <w:r w:rsidRPr="00DC7310">
              <w:t>N/A</w:t>
            </w:r>
          </w:p>
        </w:tc>
        <w:tc>
          <w:tcPr>
            <w:tcW w:w="356" w:type="pct"/>
            <w:gridSpan w:val="2"/>
            <w:shd w:val="clear" w:color="auto" w:fill="auto"/>
          </w:tcPr>
          <w:p w14:paraId="5E00FFD9"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tcPr>
          <w:p w14:paraId="676417FF"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0B985EE5" w14:textId="77777777" w:rsidTr="00ED6E90">
        <w:trPr>
          <w:jc w:val="center"/>
        </w:trPr>
        <w:tc>
          <w:tcPr>
            <w:tcW w:w="1132" w:type="pct"/>
            <w:tcBorders>
              <w:top w:val="nil"/>
              <w:bottom w:val="nil"/>
            </w:tcBorders>
            <w:shd w:val="clear" w:color="auto" w:fill="auto"/>
          </w:tcPr>
          <w:p w14:paraId="51E11C56" w14:textId="77777777" w:rsidR="00ED6E90" w:rsidRPr="00DC7310" w:rsidRDefault="00ED6E90" w:rsidP="00ED6E90">
            <w:pPr>
              <w:pStyle w:val="TAC"/>
              <w:keepNext w:val="0"/>
              <w:keepLines w:val="0"/>
            </w:pPr>
            <w:r w:rsidRPr="00DC7310">
              <w:t>DC_7A-66A_n5A</w:t>
            </w:r>
          </w:p>
          <w:p w14:paraId="44090062" w14:textId="77777777" w:rsidR="00ED6E90" w:rsidRPr="00DC7310" w:rsidRDefault="00ED6E90" w:rsidP="00ED6E90">
            <w:pPr>
              <w:pStyle w:val="TAC"/>
              <w:keepNext w:val="0"/>
              <w:keepLines w:val="0"/>
            </w:pPr>
            <w:r w:rsidRPr="00DC7310">
              <w:t>DC_7C-66A_n5A</w:t>
            </w:r>
          </w:p>
          <w:p w14:paraId="28609415" w14:textId="77777777" w:rsidR="00ED6E90" w:rsidRPr="00DC7310" w:rsidRDefault="00ED6E90" w:rsidP="00ED6E90">
            <w:pPr>
              <w:pStyle w:val="TAC"/>
              <w:keepNext w:val="0"/>
              <w:keepLines w:val="0"/>
            </w:pPr>
            <w:r w:rsidRPr="00DC7310">
              <w:t>DC_7A-66A-66A_n5A</w:t>
            </w:r>
          </w:p>
          <w:p w14:paraId="1C1DB35C" w14:textId="77777777" w:rsidR="00ED6E90" w:rsidRPr="00DC7310" w:rsidRDefault="00ED6E90" w:rsidP="00ED6E90">
            <w:pPr>
              <w:pStyle w:val="TAC"/>
              <w:keepNext w:val="0"/>
              <w:keepLines w:val="0"/>
            </w:pPr>
            <w:r w:rsidRPr="00DC7310">
              <w:t>DC_7C-66A-66A_n5A</w:t>
            </w:r>
          </w:p>
          <w:p w14:paraId="3A76A012" w14:textId="77777777" w:rsidR="00ED6E90" w:rsidRPr="00DC7310" w:rsidRDefault="00ED6E90" w:rsidP="00ED6E90">
            <w:pPr>
              <w:pStyle w:val="TAC"/>
              <w:keepNext w:val="0"/>
              <w:keepLines w:val="0"/>
            </w:pPr>
            <w:r w:rsidRPr="00DC7310">
              <w:t>DC_7A-7A-66A_n5A</w:t>
            </w:r>
          </w:p>
          <w:p w14:paraId="73E7AF99" w14:textId="77777777" w:rsidR="00ED6E90" w:rsidRPr="00DC7310" w:rsidRDefault="00ED6E90" w:rsidP="00ED6E90">
            <w:pPr>
              <w:pStyle w:val="TAC"/>
              <w:keepNext w:val="0"/>
              <w:keepLines w:val="0"/>
              <w:rPr>
                <w:rFonts w:eastAsia="MS Mincho"/>
              </w:rPr>
            </w:pPr>
            <w:r w:rsidRPr="00DC7310">
              <w:t>DC_7A-7A-66A-66A_n5A</w:t>
            </w:r>
          </w:p>
        </w:tc>
        <w:tc>
          <w:tcPr>
            <w:tcW w:w="410" w:type="pct"/>
            <w:shd w:val="clear" w:color="auto" w:fill="auto"/>
          </w:tcPr>
          <w:p w14:paraId="1A48715A" w14:textId="77777777" w:rsidR="00ED6E90" w:rsidRPr="00DC7310" w:rsidRDefault="00ED6E90" w:rsidP="00ED6E90">
            <w:pPr>
              <w:pStyle w:val="TAC"/>
              <w:keepNext w:val="0"/>
              <w:keepLines w:val="0"/>
              <w:rPr>
                <w:lang w:eastAsia="ja-JP"/>
              </w:rPr>
            </w:pPr>
            <w:r w:rsidRPr="00DC7310">
              <w:t>7</w:t>
            </w:r>
          </w:p>
        </w:tc>
        <w:tc>
          <w:tcPr>
            <w:tcW w:w="567" w:type="pct"/>
            <w:gridSpan w:val="2"/>
            <w:shd w:val="clear" w:color="auto" w:fill="auto"/>
            <w:noWrap/>
          </w:tcPr>
          <w:p w14:paraId="68314B68"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4626BA16"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56BDA7A5"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44D553FC" w14:textId="77777777" w:rsidR="00ED6E90" w:rsidRPr="00DC7310" w:rsidRDefault="00ED6E90" w:rsidP="00ED6E90">
            <w:pPr>
              <w:pStyle w:val="TAC"/>
              <w:keepNext w:val="0"/>
              <w:keepLines w:val="0"/>
            </w:pPr>
            <w:r w:rsidRPr="00DC7310">
              <w:t>2625</w:t>
            </w:r>
          </w:p>
        </w:tc>
        <w:tc>
          <w:tcPr>
            <w:tcW w:w="356" w:type="pct"/>
            <w:gridSpan w:val="2"/>
            <w:shd w:val="clear" w:color="auto" w:fill="auto"/>
          </w:tcPr>
          <w:p w14:paraId="4703CBBB" w14:textId="77777777" w:rsidR="00ED6E90" w:rsidRPr="00DC7310" w:rsidRDefault="00ED6E90" w:rsidP="00ED6E90">
            <w:pPr>
              <w:pStyle w:val="TAC"/>
              <w:keepNext w:val="0"/>
              <w:keepLines w:val="0"/>
            </w:pPr>
            <w:r w:rsidRPr="00DC7310">
              <w:t>30.0</w:t>
            </w:r>
          </w:p>
        </w:tc>
        <w:tc>
          <w:tcPr>
            <w:tcW w:w="608" w:type="pct"/>
            <w:gridSpan w:val="3"/>
            <w:shd w:val="clear" w:color="auto" w:fill="auto"/>
          </w:tcPr>
          <w:p w14:paraId="77AB8EF6" w14:textId="77777777" w:rsidR="00ED6E90" w:rsidRPr="00DC7310" w:rsidRDefault="00ED6E90" w:rsidP="00ED6E90">
            <w:pPr>
              <w:pStyle w:val="TAC"/>
              <w:keepNext w:val="0"/>
              <w:keepLines w:val="0"/>
            </w:pPr>
            <w:r w:rsidRPr="00DC7310">
              <w:t>IMD2</w:t>
            </w:r>
            <w:r w:rsidRPr="00DC7310">
              <w:rPr>
                <w:vertAlign w:val="superscript"/>
              </w:rPr>
              <w:t>6</w:t>
            </w:r>
          </w:p>
        </w:tc>
      </w:tr>
      <w:tr w:rsidR="00ED6E90" w:rsidRPr="00DC7310" w14:paraId="6BF3DE27" w14:textId="77777777" w:rsidTr="00ED6E90">
        <w:trPr>
          <w:jc w:val="center"/>
        </w:trPr>
        <w:tc>
          <w:tcPr>
            <w:tcW w:w="1132" w:type="pct"/>
            <w:tcBorders>
              <w:top w:val="nil"/>
              <w:bottom w:val="nil"/>
            </w:tcBorders>
            <w:shd w:val="clear" w:color="auto" w:fill="auto"/>
          </w:tcPr>
          <w:p w14:paraId="6F7D1D7A" w14:textId="77777777" w:rsidR="00ED6E90" w:rsidRPr="00DC7310" w:rsidRDefault="00ED6E90" w:rsidP="00ED6E90">
            <w:pPr>
              <w:pStyle w:val="TAC"/>
              <w:keepNext w:val="0"/>
              <w:keepLines w:val="0"/>
              <w:rPr>
                <w:rFonts w:eastAsia="MS Mincho"/>
              </w:rPr>
            </w:pPr>
          </w:p>
        </w:tc>
        <w:tc>
          <w:tcPr>
            <w:tcW w:w="410" w:type="pct"/>
            <w:shd w:val="clear" w:color="auto" w:fill="auto"/>
          </w:tcPr>
          <w:p w14:paraId="2DE0CA8E" w14:textId="77777777" w:rsidR="00ED6E90" w:rsidRPr="00DC7310" w:rsidRDefault="00ED6E90" w:rsidP="00ED6E90">
            <w:pPr>
              <w:pStyle w:val="TAC"/>
              <w:keepNext w:val="0"/>
              <w:keepLines w:val="0"/>
              <w:rPr>
                <w:lang w:eastAsia="ja-JP"/>
              </w:rPr>
            </w:pPr>
            <w:r w:rsidRPr="00DC7310">
              <w:t>66</w:t>
            </w:r>
          </w:p>
        </w:tc>
        <w:tc>
          <w:tcPr>
            <w:tcW w:w="567" w:type="pct"/>
            <w:gridSpan w:val="2"/>
            <w:shd w:val="clear" w:color="auto" w:fill="auto"/>
            <w:noWrap/>
          </w:tcPr>
          <w:p w14:paraId="23C77F88" w14:textId="77777777" w:rsidR="00ED6E90" w:rsidRPr="00DC7310" w:rsidRDefault="00ED6E90" w:rsidP="00ED6E90">
            <w:pPr>
              <w:pStyle w:val="TAC"/>
              <w:keepNext w:val="0"/>
              <w:keepLines w:val="0"/>
            </w:pPr>
            <w:r w:rsidRPr="00DC7310">
              <w:t>1775</w:t>
            </w:r>
          </w:p>
        </w:tc>
        <w:tc>
          <w:tcPr>
            <w:tcW w:w="348" w:type="pct"/>
            <w:gridSpan w:val="2"/>
            <w:shd w:val="clear" w:color="auto" w:fill="auto"/>
            <w:noWrap/>
          </w:tcPr>
          <w:p w14:paraId="377444FF"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0287B425" w14:textId="77777777" w:rsidR="00ED6E90" w:rsidRPr="00DC7310" w:rsidRDefault="00ED6E90" w:rsidP="00ED6E90">
            <w:pPr>
              <w:pStyle w:val="TAC"/>
              <w:keepNext w:val="0"/>
              <w:keepLines w:val="0"/>
            </w:pPr>
            <w:r w:rsidRPr="00DC7310">
              <w:t>50</w:t>
            </w:r>
          </w:p>
        </w:tc>
        <w:tc>
          <w:tcPr>
            <w:tcW w:w="539" w:type="pct"/>
            <w:gridSpan w:val="2"/>
            <w:shd w:val="clear" w:color="auto" w:fill="auto"/>
            <w:noWrap/>
          </w:tcPr>
          <w:p w14:paraId="2B16AA30" w14:textId="77777777" w:rsidR="00ED6E90" w:rsidRPr="00DC7310" w:rsidRDefault="00ED6E90" w:rsidP="00ED6E90">
            <w:pPr>
              <w:pStyle w:val="TAC"/>
              <w:keepNext w:val="0"/>
              <w:keepLines w:val="0"/>
            </w:pPr>
            <w:r w:rsidRPr="00DC7310">
              <w:t>2175</w:t>
            </w:r>
          </w:p>
        </w:tc>
        <w:tc>
          <w:tcPr>
            <w:tcW w:w="356" w:type="pct"/>
            <w:gridSpan w:val="2"/>
            <w:shd w:val="clear" w:color="auto" w:fill="auto"/>
          </w:tcPr>
          <w:p w14:paraId="1F8BB681"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4DE52CC8" w14:textId="77777777" w:rsidR="00ED6E90" w:rsidRPr="00DC7310" w:rsidRDefault="00ED6E90" w:rsidP="00ED6E90">
            <w:pPr>
              <w:pStyle w:val="TAC"/>
              <w:keepNext w:val="0"/>
              <w:keepLines w:val="0"/>
            </w:pPr>
            <w:r w:rsidRPr="00DC7310">
              <w:t>N/A</w:t>
            </w:r>
          </w:p>
        </w:tc>
      </w:tr>
      <w:tr w:rsidR="00ED6E90" w:rsidRPr="00DC7310" w14:paraId="3DFC2CF9" w14:textId="77777777" w:rsidTr="00ED6E90">
        <w:trPr>
          <w:jc w:val="center"/>
        </w:trPr>
        <w:tc>
          <w:tcPr>
            <w:tcW w:w="1132" w:type="pct"/>
            <w:tcBorders>
              <w:top w:val="nil"/>
              <w:bottom w:val="single" w:sz="4" w:space="0" w:color="auto"/>
            </w:tcBorders>
            <w:shd w:val="clear" w:color="auto" w:fill="auto"/>
          </w:tcPr>
          <w:p w14:paraId="059E74C9" w14:textId="77777777" w:rsidR="00ED6E90" w:rsidRPr="00DC7310" w:rsidRDefault="00ED6E90" w:rsidP="00ED6E90">
            <w:pPr>
              <w:pStyle w:val="TAC"/>
              <w:keepNext w:val="0"/>
              <w:keepLines w:val="0"/>
              <w:rPr>
                <w:rFonts w:eastAsia="MS Mincho"/>
              </w:rPr>
            </w:pPr>
          </w:p>
        </w:tc>
        <w:tc>
          <w:tcPr>
            <w:tcW w:w="410" w:type="pct"/>
            <w:shd w:val="clear" w:color="auto" w:fill="auto"/>
          </w:tcPr>
          <w:p w14:paraId="2AF2E4D0" w14:textId="77777777" w:rsidR="00ED6E90" w:rsidRPr="00DC7310" w:rsidRDefault="00ED6E90" w:rsidP="00ED6E90">
            <w:pPr>
              <w:pStyle w:val="TAC"/>
              <w:keepNext w:val="0"/>
              <w:keepLines w:val="0"/>
              <w:rPr>
                <w:lang w:eastAsia="ja-JP"/>
              </w:rPr>
            </w:pPr>
            <w:r w:rsidRPr="00DC7310">
              <w:t>n5</w:t>
            </w:r>
          </w:p>
        </w:tc>
        <w:tc>
          <w:tcPr>
            <w:tcW w:w="567" w:type="pct"/>
            <w:gridSpan w:val="2"/>
            <w:shd w:val="clear" w:color="auto" w:fill="auto"/>
            <w:noWrap/>
          </w:tcPr>
          <w:p w14:paraId="4340D654" w14:textId="77777777" w:rsidR="00ED6E90" w:rsidRPr="00DC7310" w:rsidRDefault="00ED6E90" w:rsidP="00ED6E90">
            <w:pPr>
              <w:pStyle w:val="TAC"/>
              <w:keepNext w:val="0"/>
              <w:keepLines w:val="0"/>
            </w:pPr>
            <w:r w:rsidRPr="00DC7310">
              <w:t>846.5</w:t>
            </w:r>
          </w:p>
        </w:tc>
        <w:tc>
          <w:tcPr>
            <w:tcW w:w="348" w:type="pct"/>
            <w:gridSpan w:val="2"/>
            <w:shd w:val="clear" w:color="auto" w:fill="auto"/>
            <w:noWrap/>
          </w:tcPr>
          <w:p w14:paraId="296B3B65"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1D2543B"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4CF61A4C" w14:textId="77777777" w:rsidR="00ED6E90" w:rsidRPr="00DC7310" w:rsidRDefault="00ED6E90" w:rsidP="00ED6E90">
            <w:pPr>
              <w:pStyle w:val="TAC"/>
              <w:keepNext w:val="0"/>
              <w:keepLines w:val="0"/>
            </w:pPr>
            <w:r w:rsidRPr="00DC7310">
              <w:t>891.5</w:t>
            </w:r>
          </w:p>
        </w:tc>
        <w:tc>
          <w:tcPr>
            <w:tcW w:w="356" w:type="pct"/>
            <w:gridSpan w:val="2"/>
            <w:shd w:val="clear" w:color="auto" w:fill="auto"/>
          </w:tcPr>
          <w:p w14:paraId="185BBEA9"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2AE2633" w14:textId="77777777" w:rsidR="00ED6E90" w:rsidRPr="00DC7310" w:rsidRDefault="00ED6E90" w:rsidP="00ED6E90">
            <w:pPr>
              <w:pStyle w:val="TAC"/>
              <w:keepNext w:val="0"/>
              <w:keepLines w:val="0"/>
            </w:pPr>
            <w:r w:rsidRPr="00DC7310">
              <w:t>N/A</w:t>
            </w:r>
          </w:p>
        </w:tc>
      </w:tr>
      <w:tr w:rsidR="00ED6E90" w:rsidRPr="00DC7310" w14:paraId="2D020130" w14:textId="77777777" w:rsidTr="00ED6E90">
        <w:trPr>
          <w:jc w:val="center"/>
        </w:trPr>
        <w:tc>
          <w:tcPr>
            <w:tcW w:w="1132" w:type="pct"/>
            <w:tcBorders>
              <w:top w:val="nil"/>
              <w:bottom w:val="nil"/>
            </w:tcBorders>
            <w:shd w:val="clear" w:color="auto" w:fill="auto"/>
          </w:tcPr>
          <w:p w14:paraId="0E561A03" w14:textId="77777777" w:rsidR="00ED6E90" w:rsidRPr="00DC7310" w:rsidRDefault="00ED6E90" w:rsidP="00ED6E90">
            <w:pPr>
              <w:pStyle w:val="TAC"/>
              <w:keepNext w:val="0"/>
              <w:keepLines w:val="0"/>
            </w:pPr>
            <w:r w:rsidRPr="00DC7310">
              <w:t>DC_7A-66A_n7A</w:t>
            </w:r>
          </w:p>
          <w:p w14:paraId="1830987E" w14:textId="77777777" w:rsidR="00ED6E90" w:rsidRPr="00DC7310" w:rsidRDefault="00ED6E90" w:rsidP="00ED6E90">
            <w:pPr>
              <w:pStyle w:val="TAC"/>
              <w:keepNext w:val="0"/>
              <w:keepLines w:val="0"/>
              <w:rPr>
                <w:rFonts w:eastAsia="MS Mincho"/>
              </w:rPr>
            </w:pPr>
            <w:r w:rsidRPr="00DC7310">
              <w:t>DC_7A-66A-66A_n7A</w:t>
            </w:r>
          </w:p>
        </w:tc>
        <w:tc>
          <w:tcPr>
            <w:tcW w:w="410" w:type="pct"/>
            <w:shd w:val="clear" w:color="auto" w:fill="auto"/>
          </w:tcPr>
          <w:p w14:paraId="1B56E47B" w14:textId="77777777" w:rsidR="00ED6E90" w:rsidRPr="00DC7310" w:rsidRDefault="00ED6E90" w:rsidP="00ED6E90">
            <w:pPr>
              <w:pStyle w:val="TAC"/>
              <w:keepNext w:val="0"/>
              <w:keepLines w:val="0"/>
              <w:rPr>
                <w:lang w:eastAsia="ja-JP"/>
              </w:rPr>
            </w:pPr>
            <w:r w:rsidRPr="00DC7310">
              <w:t>7</w:t>
            </w:r>
          </w:p>
        </w:tc>
        <w:tc>
          <w:tcPr>
            <w:tcW w:w="567" w:type="pct"/>
            <w:gridSpan w:val="2"/>
            <w:shd w:val="clear" w:color="auto" w:fill="auto"/>
            <w:noWrap/>
          </w:tcPr>
          <w:p w14:paraId="6F87F9D4"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4E882E3B"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59625CC8"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2D8E4C35" w14:textId="77777777" w:rsidR="00ED6E90" w:rsidRPr="00DC7310" w:rsidRDefault="00ED6E90" w:rsidP="00ED6E90">
            <w:pPr>
              <w:pStyle w:val="TAC"/>
              <w:keepNext w:val="0"/>
              <w:keepLines w:val="0"/>
            </w:pPr>
            <w:r w:rsidRPr="00DC7310">
              <w:t>2675</w:t>
            </w:r>
          </w:p>
        </w:tc>
        <w:tc>
          <w:tcPr>
            <w:tcW w:w="356" w:type="pct"/>
            <w:gridSpan w:val="2"/>
            <w:shd w:val="clear" w:color="auto" w:fill="auto"/>
          </w:tcPr>
          <w:p w14:paraId="470E6824" w14:textId="77777777" w:rsidR="00ED6E90" w:rsidRPr="00DC7310" w:rsidRDefault="00ED6E90" w:rsidP="00ED6E90">
            <w:pPr>
              <w:pStyle w:val="TAC"/>
              <w:keepNext w:val="0"/>
              <w:keepLines w:val="0"/>
            </w:pPr>
            <w:r w:rsidRPr="00DC7310">
              <w:t>15</w:t>
            </w:r>
          </w:p>
        </w:tc>
        <w:tc>
          <w:tcPr>
            <w:tcW w:w="608" w:type="pct"/>
            <w:gridSpan w:val="3"/>
            <w:shd w:val="clear" w:color="auto" w:fill="auto"/>
          </w:tcPr>
          <w:p w14:paraId="0EBE1395" w14:textId="77777777" w:rsidR="00ED6E90" w:rsidRPr="00DC7310" w:rsidRDefault="00ED6E90" w:rsidP="00ED6E90">
            <w:pPr>
              <w:pStyle w:val="TAC"/>
              <w:keepNext w:val="0"/>
              <w:keepLines w:val="0"/>
            </w:pPr>
            <w:r w:rsidRPr="00DC7310">
              <w:t>IMD4</w:t>
            </w:r>
          </w:p>
        </w:tc>
      </w:tr>
      <w:tr w:rsidR="00ED6E90" w:rsidRPr="00DC7310" w14:paraId="4292F456" w14:textId="77777777" w:rsidTr="00ED6E90">
        <w:trPr>
          <w:jc w:val="center"/>
        </w:trPr>
        <w:tc>
          <w:tcPr>
            <w:tcW w:w="1132" w:type="pct"/>
            <w:tcBorders>
              <w:top w:val="nil"/>
              <w:bottom w:val="nil"/>
            </w:tcBorders>
            <w:shd w:val="clear" w:color="auto" w:fill="auto"/>
          </w:tcPr>
          <w:p w14:paraId="40F461E8" w14:textId="77777777" w:rsidR="00ED6E90" w:rsidRPr="00DC7310" w:rsidRDefault="00ED6E90" w:rsidP="00ED6E90">
            <w:pPr>
              <w:pStyle w:val="TAC"/>
              <w:keepNext w:val="0"/>
              <w:keepLines w:val="0"/>
              <w:rPr>
                <w:rFonts w:eastAsia="MS Mincho"/>
              </w:rPr>
            </w:pPr>
          </w:p>
        </w:tc>
        <w:tc>
          <w:tcPr>
            <w:tcW w:w="410" w:type="pct"/>
            <w:shd w:val="clear" w:color="auto" w:fill="auto"/>
          </w:tcPr>
          <w:p w14:paraId="7A5CE874" w14:textId="77777777" w:rsidR="00ED6E90" w:rsidRPr="00DC7310" w:rsidRDefault="00ED6E90" w:rsidP="00ED6E90">
            <w:pPr>
              <w:pStyle w:val="TAC"/>
              <w:keepNext w:val="0"/>
              <w:keepLines w:val="0"/>
              <w:rPr>
                <w:lang w:eastAsia="ja-JP"/>
              </w:rPr>
            </w:pPr>
            <w:r w:rsidRPr="00DC7310">
              <w:t>66</w:t>
            </w:r>
          </w:p>
        </w:tc>
        <w:tc>
          <w:tcPr>
            <w:tcW w:w="567" w:type="pct"/>
            <w:gridSpan w:val="2"/>
            <w:shd w:val="clear" w:color="auto" w:fill="auto"/>
            <w:noWrap/>
          </w:tcPr>
          <w:p w14:paraId="594EAEEA" w14:textId="77777777" w:rsidR="00ED6E90" w:rsidRPr="00DC7310" w:rsidRDefault="00ED6E90" w:rsidP="00ED6E90">
            <w:pPr>
              <w:pStyle w:val="TAC"/>
              <w:keepNext w:val="0"/>
              <w:keepLines w:val="0"/>
            </w:pPr>
            <w:r w:rsidRPr="00DC7310">
              <w:t>1730</w:t>
            </w:r>
          </w:p>
        </w:tc>
        <w:tc>
          <w:tcPr>
            <w:tcW w:w="348" w:type="pct"/>
            <w:gridSpan w:val="2"/>
            <w:shd w:val="clear" w:color="auto" w:fill="auto"/>
            <w:noWrap/>
          </w:tcPr>
          <w:p w14:paraId="3A991BC1"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ECA7F4D"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9826BB0" w14:textId="77777777" w:rsidR="00ED6E90" w:rsidRPr="00DC7310" w:rsidRDefault="00ED6E90" w:rsidP="00ED6E90">
            <w:pPr>
              <w:pStyle w:val="TAC"/>
              <w:keepNext w:val="0"/>
              <w:keepLines w:val="0"/>
            </w:pPr>
            <w:r w:rsidRPr="00DC7310">
              <w:t>2130</w:t>
            </w:r>
          </w:p>
        </w:tc>
        <w:tc>
          <w:tcPr>
            <w:tcW w:w="356" w:type="pct"/>
            <w:gridSpan w:val="2"/>
            <w:shd w:val="clear" w:color="auto" w:fill="auto"/>
          </w:tcPr>
          <w:p w14:paraId="7B6A1A0C"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07639C4" w14:textId="77777777" w:rsidR="00ED6E90" w:rsidRPr="00DC7310" w:rsidRDefault="00ED6E90" w:rsidP="00ED6E90">
            <w:pPr>
              <w:pStyle w:val="TAC"/>
              <w:keepNext w:val="0"/>
              <w:keepLines w:val="0"/>
            </w:pPr>
            <w:r w:rsidRPr="00DC7310">
              <w:rPr>
                <w:rFonts w:eastAsia="MS Mincho"/>
              </w:rPr>
              <w:t>N/A</w:t>
            </w:r>
          </w:p>
        </w:tc>
      </w:tr>
      <w:tr w:rsidR="00ED6E90" w:rsidRPr="00DC7310" w14:paraId="670B2FFB" w14:textId="77777777" w:rsidTr="00ED6E90">
        <w:trPr>
          <w:jc w:val="center"/>
        </w:trPr>
        <w:tc>
          <w:tcPr>
            <w:tcW w:w="1132" w:type="pct"/>
            <w:tcBorders>
              <w:top w:val="nil"/>
              <w:bottom w:val="single" w:sz="4" w:space="0" w:color="auto"/>
            </w:tcBorders>
            <w:shd w:val="clear" w:color="auto" w:fill="auto"/>
          </w:tcPr>
          <w:p w14:paraId="1AB462CF" w14:textId="77777777" w:rsidR="00ED6E90" w:rsidRPr="00DC7310" w:rsidRDefault="00ED6E90" w:rsidP="00ED6E90">
            <w:pPr>
              <w:pStyle w:val="TAC"/>
              <w:keepNext w:val="0"/>
              <w:keepLines w:val="0"/>
              <w:rPr>
                <w:rFonts w:eastAsia="MS Mincho"/>
              </w:rPr>
            </w:pPr>
          </w:p>
        </w:tc>
        <w:tc>
          <w:tcPr>
            <w:tcW w:w="410" w:type="pct"/>
            <w:shd w:val="clear" w:color="auto" w:fill="auto"/>
          </w:tcPr>
          <w:p w14:paraId="153F5154" w14:textId="77777777" w:rsidR="00ED6E90" w:rsidRPr="00DC7310" w:rsidRDefault="00ED6E90" w:rsidP="00ED6E90">
            <w:pPr>
              <w:pStyle w:val="TAC"/>
              <w:keepNext w:val="0"/>
              <w:keepLines w:val="0"/>
              <w:rPr>
                <w:lang w:eastAsia="ja-JP"/>
              </w:rPr>
            </w:pPr>
            <w:r w:rsidRPr="00DC7310">
              <w:rPr>
                <w:rFonts w:eastAsia="MS Mincho"/>
              </w:rPr>
              <w:t>n7</w:t>
            </w:r>
          </w:p>
        </w:tc>
        <w:tc>
          <w:tcPr>
            <w:tcW w:w="567" w:type="pct"/>
            <w:gridSpan w:val="2"/>
            <w:shd w:val="clear" w:color="auto" w:fill="auto"/>
            <w:noWrap/>
          </w:tcPr>
          <w:p w14:paraId="391FCAD9" w14:textId="77777777" w:rsidR="00ED6E90" w:rsidRPr="00DC7310" w:rsidRDefault="00ED6E90" w:rsidP="00ED6E90">
            <w:pPr>
              <w:pStyle w:val="TAC"/>
              <w:keepNext w:val="0"/>
              <w:keepLines w:val="0"/>
            </w:pPr>
            <w:r w:rsidRPr="00DC7310">
              <w:t>2515</w:t>
            </w:r>
          </w:p>
        </w:tc>
        <w:tc>
          <w:tcPr>
            <w:tcW w:w="348" w:type="pct"/>
            <w:gridSpan w:val="2"/>
            <w:shd w:val="clear" w:color="auto" w:fill="auto"/>
            <w:noWrap/>
          </w:tcPr>
          <w:p w14:paraId="13B5BDAD"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3E3A5D54" w14:textId="77777777" w:rsidR="00ED6E90" w:rsidRPr="00DC7310" w:rsidRDefault="00ED6E90" w:rsidP="00ED6E90">
            <w:pPr>
              <w:pStyle w:val="TAC"/>
              <w:keepNext w:val="0"/>
              <w:keepLines w:val="0"/>
            </w:pPr>
            <w:r w:rsidRPr="00DC7310">
              <w:t>50</w:t>
            </w:r>
          </w:p>
        </w:tc>
        <w:tc>
          <w:tcPr>
            <w:tcW w:w="539" w:type="pct"/>
            <w:gridSpan w:val="2"/>
            <w:shd w:val="clear" w:color="auto" w:fill="auto"/>
            <w:noWrap/>
          </w:tcPr>
          <w:p w14:paraId="601B444B" w14:textId="77777777" w:rsidR="00ED6E90" w:rsidRPr="00DC7310" w:rsidRDefault="00ED6E90" w:rsidP="00ED6E90">
            <w:pPr>
              <w:pStyle w:val="TAC"/>
              <w:keepNext w:val="0"/>
              <w:keepLines w:val="0"/>
            </w:pPr>
            <w:r w:rsidRPr="00DC7310">
              <w:t>2635</w:t>
            </w:r>
          </w:p>
        </w:tc>
        <w:tc>
          <w:tcPr>
            <w:tcW w:w="356" w:type="pct"/>
            <w:gridSpan w:val="2"/>
            <w:shd w:val="clear" w:color="auto" w:fill="auto"/>
          </w:tcPr>
          <w:p w14:paraId="1117D6DA"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A9A285C" w14:textId="77777777" w:rsidR="00ED6E90" w:rsidRPr="00DC7310" w:rsidRDefault="00ED6E90" w:rsidP="00ED6E90">
            <w:pPr>
              <w:pStyle w:val="TAC"/>
              <w:keepNext w:val="0"/>
              <w:keepLines w:val="0"/>
            </w:pPr>
            <w:r w:rsidRPr="00DC7310">
              <w:rPr>
                <w:rFonts w:eastAsia="MS Mincho"/>
              </w:rPr>
              <w:t>N/A</w:t>
            </w:r>
          </w:p>
        </w:tc>
      </w:tr>
      <w:tr w:rsidR="00ED6E90" w:rsidRPr="00DC7310" w14:paraId="2C7D6E37" w14:textId="77777777" w:rsidTr="00ED6E90">
        <w:trPr>
          <w:jc w:val="center"/>
        </w:trPr>
        <w:tc>
          <w:tcPr>
            <w:tcW w:w="1132" w:type="pct"/>
            <w:tcBorders>
              <w:top w:val="nil"/>
              <w:bottom w:val="nil"/>
            </w:tcBorders>
            <w:shd w:val="clear" w:color="auto" w:fill="auto"/>
          </w:tcPr>
          <w:p w14:paraId="333C92DE" w14:textId="77777777" w:rsidR="00ED6E90" w:rsidRPr="00DC7310" w:rsidRDefault="00ED6E90" w:rsidP="00ED6E90">
            <w:pPr>
              <w:pStyle w:val="TAC"/>
              <w:keepNext w:val="0"/>
              <w:keepLines w:val="0"/>
              <w:rPr>
                <w:rFonts w:eastAsia="MS Mincho"/>
              </w:rPr>
            </w:pPr>
            <w:r w:rsidRPr="00DC7310">
              <w:rPr>
                <w:lang w:eastAsia="ja-JP"/>
              </w:rPr>
              <w:t>DC_7A-66A_n28A</w:t>
            </w:r>
          </w:p>
        </w:tc>
        <w:tc>
          <w:tcPr>
            <w:tcW w:w="410" w:type="pct"/>
            <w:shd w:val="clear" w:color="auto" w:fill="auto"/>
          </w:tcPr>
          <w:p w14:paraId="35DB0A98" w14:textId="77777777" w:rsidR="00ED6E90" w:rsidRPr="00DC7310" w:rsidRDefault="00ED6E90" w:rsidP="00ED6E90">
            <w:pPr>
              <w:pStyle w:val="TAC"/>
              <w:keepNext w:val="0"/>
              <w:keepLines w:val="0"/>
              <w:rPr>
                <w:lang w:eastAsia="ja-JP"/>
              </w:rPr>
            </w:pPr>
            <w:r w:rsidRPr="00DC7310">
              <w:rPr>
                <w:lang w:eastAsia="ja-JP"/>
              </w:rPr>
              <w:t>7</w:t>
            </w:r>
          </w:p>
        </w:tc>
        <w:tc>
          <w:tcPr>
            <w:tcW w:w="567" w:type="pct"/>
            <w:gridSpan w:val="2"/>
            <w:shd w:val="clear" w:color="auto" w:fill="auto"/>
            <w:noWrap/>
          </w:tcPr>
          <w:p w14:paraId="2F3228AF"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324F95A5"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22CAD24"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76FAFB84" w14:textId="77777777" w:rsidR="00ED6E90" w:rsidRPr="00DC7310" w:rsidRDefault="00ED6E90" w:rsidP="00ED6E90">
            <w:pPr>
              <w:pStyle w:val="TAC"/>
              <w:keepNext w:val="0"/>
              <w:keepLines w:val="0"/>
            </w:pPr>
            <w:r w:rsidRPr="00DC7310">
              <w:t>2685</w:t>
            </w:r>
          </w:p>
        </w:tc>
        <w:tc>
          <w:tcPr>
            <w:tcW w:w="356" w:type="pct"/>
            <w:gridSpan w:val="2"/>
            <w:shd w:val="clear" w:color="auto" w:fill="auto"/>
          </w:tcPr>
          <w:p w14:paraId="158FF50F" w14:textId="77777777" w:rsidR="00ED6E90" w:rsidRPr="00DC7310" w:rsidRDefault="00ED6E90" w:rsidP="00ED6E90">
            <w:pPr>
              <w:pStyle w:val="TAC"/>
              <w:keepNext w:val="0"/>
              <w:keepLines w:val="0"/>
            </w:pPr>
            <w:r w:rsidRPr="00DC7310">
              <w:rPr>
                <w:lang w:eastAsia="ja-JP"/>
              </w:rPr>
              <w:t>18.0</w:t>
            </w:r>
          </w:p>
        </w:tc>
        <w:tc>
          <w:tcPr>
            <w:tcW w:w="608" w:type="pct"/>
            <w:gridSpan w:val="3"/>
            <w:shd w:val="clear" w:color="auto" w:fill="auto"/>
          </w:tcPr>
          <w:p w14:paraId="4EB90EE6" w14:textId="77777777" w:rsidR="00ED6E90" w:rsidRPr="00DC7310" w:rsidRDefault="00ED6E90" w:rsidP="00ED6E90">
            <w:pPr>
              <w:pStyle w:val="TAC"/>
              <w:keepNext w:val="0"/>
              <w:keepLines w:val="0"/>
            </w:pPr>
            <w:r w:rsidRPr="00DC7310">
              <w:t>IMD3</w:t>
            </w:r>
          </w:p>
        </w:tc>
      </w:tr>
      <w:tr w:rsidR="00ED6E90" w:rsidRPr="00DC7310" w14:paraId="15F67842" w14:textId="77777777" w:rsidTr="00ED6E90">
        <w:trPr>
          <w:jc w:val="center"/>
        </w:trPr>
        <w:tc>
          <w:tcPr>
            <w:tcW w:w="1132" w:type="pct"/>
            <w:tcBorders>
              <w:top w:val="nil"/>
              <w:bottom w:val="nil"/>
            </w:tcBorders>
            <w:shd w:val="clear" w:color="auto" w:fill="auto"/>
          </w:tcPr>
          <w:p w14:paraId="62F9F398" w14:textId="77777777" w:rsidR="00ED6E90" w:rsidRPr="00DC7310" w:rsidRDefault="00ED6E90" w:rsidP="00ED6E90">
            <w:pPr>
              <w:pStyle w:val="TAC"/>
              <w:keepNext w:val="0"/>
              <w:keepLines w:val="0"/>
              <w:rPr>
                <w:rFonts w:eastAsia="MS Mincho"/>
              </w:rPr>
            </w:pPr>
          </w:p>
        </w:tc>
        <w:tc>
          <w:tcPr>
            <w:tcW w:w="410" w:type="pct"/>
            <w:shd w:val="clear" w:color="auto" w:fill="auto"/>
          </w:tcPr>
          <w:p w14:paraId="2A02F03A" w14:textId="77777777" w:rsidR="00ED6E90" w:rsidRPr="00DC7310" w:rsidRDefault="00ED6E90" w:rsidP="00ED6E90">
            <w:pPr>
              <w:pStyle w:val="TAC"/>
              <w:keepNext w:val="0"/>
              <w:keepLines w:val="0"/>
              <w:rPr>
                <w:lang w:eastAsia="ja-JP"/>
              </w:rPr>
            </w:pPr>
            <w:r w:rsidRPr="00DC7310">
              <w:rPr>
                <w:lang w:eastAsia="ja-JP"/>
              </w:rPr>
              <w:t>66</w:t>
            </w:r>
          </w:p>
        </w:tc>
        <w:tc>
          <w:tcPr>
            <w:tcW w:w="567" w:type="pct"/>
            <w:gridSpan w:val="2"/>
            <w:shd w:val="clear" w:color="auto" w:fill="auto"/>
            <w:noWrap/>
          </w:tcPr>
          <w:p w14:paraId="4DC6AB06" w14:textId="77777777" w:rsidR="00ED6E90" w:rsidRPr="00DC7310" w:rsidRDefault="00ED6E90" w:rsidP="00ED6E90">
            <w:pPr>
              <w:pStyle w:val="TAC"/>
              <w:keepNext w:val="0"/>
              <w:keepLines w:val="0"/>
            </w:pPr>
            <w:r w:rsidRPr="00DC7310">
              <w:t>1715</w:t>
            </w:r>
          </w:p>
        </w:tc>
        <w:tc>
          <w:tcPr>
            <w:tcW w:w="348" w:type="pct"/>
            <w:gridSpan w:val="2"/>
            <w:shd w:val="clear" w:color="auto" w:fill="auto"/>
            <w:noWrap/>
          </w:tcPr>
          <w:p w14:paraId="599BE9BB"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D62A1FF"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BED7F2A" w14:textId="77777777" w:rsidR="00ED6E90" w:rsidRPr="00DC7310" w:rsidRDefault="00ED6E90" w:rsidP="00ED6E90">
            <w:pPr>
              <w:pStyle w:val="TAC"/>
              <w:keepNext w:val="0"/>
              <w:keepLines w:val="0"/>
            </w:pPr>
            <w:r w:rsidRPr="00DC7310">
              <w:t>2115</w:t>
            </w:r>
          </w:p>
        </w:tc>
        <w:tc>
          <w:tcPr>
            <w:tcW w:w="356" w:type="pct"/>
            <w:gridSpan w:val="2"/>
            <w:shd w:val="clear" w:color="auto" w:fill="auto"/>
          </w:tcPr>
          <w:p w14:paraId="41344BB2"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0E48B28D" w14:textId="77777777" w:rsidR="00ED6E90" w:rsidRPr="00DC7310" w:rsidRDefault="00ED6E90" w:rsidP="00ED6E90">
            <w:pPr>
              <w:pStyle w:val="TAC"/>
              <w:keepNext w:val="0"/>
              <w:keepLines w:val="0"/>
            </w:pPr>
            <w:r w:rsidRPr="00DC7310">
              <w:t>N/A</w:t>
            </w:r>
          </w:p>
        </w:tc>
      </w:tr>
      <w:tr w:rsidR="00ED6E90" w:rsidRPr="00DC7310" w14:paraId="78153315" w14:textId="77777777" w:rsidTr="00ED6E90">
        <w:trPr>
          <w:jc w:val="center"/>
        </w:trPr>
        <w:tc>
          <w:tcPr>
            <w:tcW w:w="1132" w:type="pct"/>
            <w:tcBorders>
              <w:top w:val="nil"/>
              <w:bottom w:val="single" w:sz="4" w:space="0" w:color="auto"/>
            </w:tcBorders>
            <w:shd w:val="clear" w:color="auto" w:fill="auto"/>
          </w:tcPr>
          <w:p w14:paraId="2B7035D3" w14:textId="77777777" w:rsidR="00ED6E90" w:rsidRPr="00DC7310" w:rsidRDefault="00ED6E90" w:rsidP="00ED6E90">
            <w:pPr>
              <w:pStyle w:val="TAC"/>
              <w:keepNext w:val="0"/>
              <w:keepLines w:val="0"/>
              <w:rPr>
                <w:rFonts w:eastAsia="MS Mincho"/>
              </w:rPr>
            </w:pPr>
          </w:p>
        </w:tc>
        <w:tc>
          <w:tcPr>
            <w:tcW w:w="410" w:type="pct"/>
            <w:shd w:val="clear" w:color="auto" w:fill="auto"/>
          </w:tcPr>
          <w:p w14:paraId="0ACD9BD3" w14:textId="77777777" w:rsidR="00ED6E90" w:rsidRPr="00DC7310" w:rsidRDefault="00ED6E90" w:rsidP="00ED6E90">
            <w:pPr>
              <w:pStyle w:val="TAC"/>
              <w:keepNext w:val="0"/>
              <w:keepLines w:val="0"/>
              <w:rPr>
                <w:lang w:eastAsia="ja-JP"/>
              </w:rPr>
            </w:pPr>
            <w:r w:rsidRPr="00DC7310">
              <w:rPr>
                <w:lang w:eastAsia="ja-JP"/>
              </w:rPr>
              <w:t>n28</w:t>
            </w:r>
          </w:p>
        </w:tc>
        <w:tc>
          <w:tcPr>
            <w:tcW w:w="567" w:type="pct"/>
            <w:gridSpan w:val="2"/>
            <w:shd w:val="clear" w:color="auto" w:fill="auto"/>
            <w:noWrap/>
          </w:tcPr>
          <w:p w14:paraId="0CDF9BA9" w14:textId="77777777" w:rsidR="00ED6E90" w:rsidRPr="00DC7310" w:rsidRDefault="00ED6E90" w:rsidP="00ED6E90">
            <w:pPr>
              <w:pStyle w:val="TAC"/>
              <w:keepNext w:val="0"/>
              <w:keepLines w:val="0"/>
            </w:pPr>
            <w:r w:rsidRPr="00DC7310">
              <w:t>745</w:t>
            </w:r>
          </w:p>
        </w:tc>
        <w:tc>
          <w:tcPr>
            <w:tcW w:w="348" w:type="pct"/>
            <w:gridSpan w:val="2"/>
            <w:shd w:val="clear" w:color="auto" w:fill="auto"/>
            <w:noWrap/>
          </w:tcPr>
          <w:p w14:paraId="79636A19"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5EA3AC3"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35DD4A72" w14:textId="77777777" w:rsidR="00ED6E90" w:rsidRPr="00DC7310" w:rsidRDefault="00ED6E90" w:rsidP="00ED6E90">
            <w:pPr>
              <w:pStyle w:val="TAC"/>
              <w:keepNext w:val="0"/>
              <w:keepLines w:val="0"/>
            </w:pPr>
            <w:r w:rsidRPr="00DC7310">
              <w:t>800</w:t>
            </w:r>
          </w:p>
        </w:tc>
        <w:tc>
          <w:tcPr>
            <w:tcW w:w="356" w:type="pct"/>
            <w:gridSpan w:val="2"/>
            <w:shd w:val="clear" w:color="auto" w:fill="auto"/>
          </w:tcPr>
          <w:p w14:paraId="057DB7C8"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43002842" w14:textId="77777777" w:rsidR="00ED6E90" w:rsidRPr="00DC7310" w:rsidRDefault="00ED6E90" w:rsidP="00ED6E90">
            <w:pPr>
              <w:pStyle w:val="TAC"/>
              <w:keepNext w:val="0"/>
              <w:keepLines w:val="0"/>
            </w:pPr>
            <w:r w:rsidRPr="00DC7310">
              <w:t>N/A</w:t>
            </w:r>
          </w:p>
        </w:tc>
      </w:tr>
      <w:tr w:rsidR="00ED6E90" w:rsidRPr="00DC7310" w14:paraId="1749309E" w14:textId="77777777" w:rsidTr="00ED6E90">
        <w:trPr>
          <w:jc w:val="center"/>
        </w:trPr>
        <w:tc>
          <w:tcPr>
            <w:tcW w:w="1132" w:type="pct"/>
            <w:tcBorders>
              <w:top w:val="nil"/>
              <w:bottom w:val="nil"/>
            </w:tcBorders>
            <w:shd w:val="clear" w:color="auto" w:fill="auto"/>
          </w:tcPr>
          <w:p w14:paraId="605594ED" w14:textId="77777777" w:rsidR="00ED6E90" w:rsidRPr="00DC7310" w:rsidRDefault="00ED6E90" w:rsidP="00ED6E90">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4E3F424E" w14:textId="77777777" w:rsidR="00ED6E90" w:rsidRPr="00DC7310" w:rsidRDefault="00ED6E90" w:rsidP="00ED6E90">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6BDF8DFD" w14:textId="77777777" w:rsidR="00ED6E90" w:rsidRPr="00DC7310" w:rsidRDefault="00ED6E90" w:rsidP="00ED6E90">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7A571313" w14:textId="77777777" w:rsidR="00ED6E90" w:rsidRPr="00DC7310" w:rsidRDefault="00ED6E90" w:rsidP="00ED6E90">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7983BCF4" w14:textId="77777777" w:rsidR="00ED6E90" w:rsidRPr="00DC7310" w:rsidRDefault="00ED6E90" w:rsidP="00ED6E90">
            <w:pPr>
              <w:pStyle w:val="TAC"/>
              <w:keepNext w:val="0"/>
              <w:keepLines w:val="0"/>
            </w:pPr>
            <w:r w:rsidRPr="00DC7310">
              <w:t>DC_7C-66A_n77A</w:t>
            </w:r>
          </w:p>
          <w:p w14:paraId="4DF4E2FD" w14:textId="77777777" w:rsidR="00ED6E90" w:rsidRPr="00DC7310" w:rsidRDefault="00ED6E90" w:rsidP="00ED6E90">
            <w:pPr>
              <w:pStyle w:val="TAC"/>
              <w:keepNext w:val="0"/>
              <w:keepLines w:val="0"/>
              <w:rPr>
                <w:rFonts w:eastAsia="MS Mincho"/>
              </w:rPr>
            </w:pPr>
            <w:r w:rsidRPr="00DC7310">
              <w:t>DC_7C-66A_n77(2A)</w:t>
            </w:r>
          </w:p>
        </w:tc>
        <w:tc>
          <w:tcPr>
            <w:tcW w:w="410" w:type="pct"/>
            <w:shd w:val="clear" w:color="auto" w:fill="auto"/>
          </w:tcPr>
          <w:p w14:paraId="46B4D19C" w14:textId="77777777" w:rsidR="00ED6E90" w:rsidRPr="00DC7310" w:rsidRDefault="00ED6E90" w:rsidP="00ED6E90">
            <w:pPr>
              <w:pStyle w:val="TAC"/>
              <w:keepNext w:val="0"/>
              <w:keepLines w:val="0"/>
              <w:rPr>
                <w:lang w:eastAsia="ja-JP"/>
              </w:rPr>
            </w:pPr>
            <w:r w:rsidRPr="00DC7310">
              <w:rPr>
                <w:rFonts w:eastAsia="Malgun Gothic"/>
                <w:kern w:val="2"/>
                <w:szCs w:val="24"/>
                <w:lang w:eastAsia="ko-KR"/>
              </w:rPr>
              <w:t>7</w:t>
            </w:r>
          </w:p>
        </w:tc>
        <w:tc>
          <w:tcPr>
            <w:tcW w:w="567" w:type="pct"/>
            <w:gridSpan w:val="2"/>
            <w:shd w:val="clear" w:color="auto" w:fill="auto"/>
            <w:noWrap/>
          </w:tcPr>
          <w:p w14:paraId="21DA3560" w14:textId="77777777" w:rsidR="00ED6E90" w:rsidRPr="00DC7310" w:rsidRDefault="00ED6E90" w:rsidP="00ED6E90">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4B3E6656"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33E8CF81" w14:textId="77777777" w:rsidR="00ED6E90" w:rsidRPr="00DC7310" w:rsidRDefault="00ED6E90" w:rsidP="00ED6E90">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056D4EAD" w14:textId="77777777" w:rsidR="00ED6E90" w:rsidRPr="00DC7310" w:rsidRDefault="00ED6E90" w:rsidP="00ED6E90">
            <w:pPr>
              <w:pStyle w:val="TAC"/>
              <w:keepNext w:val="0"/>
              <w:keepLines w:val="0"/>
            </w:pPr>
            <w:r w:rsidRPr="00DC7310">
              <w:rPr>
                <w:rFonts w:eastAsia="Malgun Gothic"/>
                <w:kern w:val="2"/>
                <w:szCs w:val="24"/>
                <w:lang w:eastAsia="ko-KR"/>
              </w:rPr>
              <w:t>2685</w:t>
            </w:r>
          </w:p>
        </w:tc>
        <w:tc>
          <w:tcPr>
            <w:tcW w:w="356" w:type="pct"/>
            <w:gridSpan w:val="2"/>
            <w:shd w:val="clear" w:color="auto" w:fill="auto"/>
          </w:tcPr>
          <w:p w14:paraId="4D6FE8E9"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594716F9"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165D4DD9" w14:textId="77777777" w:rsidTr="00ED6E90">
        <w:trPr>
          <w:jc w:val="center"/>
        </w:trPr>
        <w:tc>
          <w:tcPr>
            <w:tcW w:w="1132" w:type="pct"/>
            <w:tcBorders>
              <w:top w:val="nil"/>
              <w:bottom w:val="nil"/>
            </w:tcBorders>
            <w:shd w:val="clear" w:color="auto" w:fill="auto"/>
          </w:tcPr>
          <w:p w14:paraId="6DDACEEC" w14:textId="77777777" w:rsidR="00ED6E90" w:rsidRPr="00DC7310" w:rsidRDefault="00ED6E90" w:rsidP="00ED6E90">
            <w:pPr>
              <w:pStyle w:val="TAC"/>
              <w:keepNext w:val="0"/>
              <w:keepLines w:val="0"/>
              <w:rPr>
                <w:rFonts w:eastAsia="MS Mincho"/>
              </w:rPr>
            </w:pPr>
          </w:p>
        </w:tc>
        <w:tc>
          <w:tcPr>
            <w:tcW w:w="410" w:type="pct"/>
            <w:shd w:val="clear" w:color="auto" w:fill="auto"/>
          </w:tcPr>
          <w:p w14:paraId="7E413668" w14:textId="77777777" w:rsidR="00ED6E90" w:rsidRPr="00DC7310" w:rsidRDefault="00ED6E90" w:rsidP="00ED6E90">
            <w:pPr>
              <w:pStyle w:val="TAC"/>
              <w:keepNext w:val="0"/>
              <w:keepLines w:val="0"/>
              <w:rPr>
                <w:lang w:eastAsia="ja-JP"/>
              </w:rPr>
            </w:pPr>
            <w:r w:rsidRPr="00DC7310">
              <w:rPr>
                <w:rFonts w:eastAsia="Malgun Gothic"/>
                <w:kern w:val="2"/>
                <w:szCs w:val="24"/>
                <w:lang w:eastAsia="ko-KR"/>
              </w:rPr>
              <w:t>66</w:t>
            </w:r>
          </w:p>
        </w:tc>
        <w:tc>
          <w:tcPr>
            <w:tcW w:w="567" w:type="pct"/>
            <w:gridSpan w:val="2"/>
            <w:shd w:val="clear" w:color="auto" w:fill="auto"/>
            <w:noWrap/>
          </w:tcPr>
          <w:p w14:paraId="26D12B98"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41822AC7"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39AFF5DA"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2E7772B4" w14:textId="77777777" w:rsidR="00ED6E90" w:rsidRPr="00DC7310" w:rsidRDefault="00ED6E90" w:rsidP="00ED6E90">
            <w:pPr>
              <w:pStyle w:val="TAC"/>
              <w:keepNext w:val="0"/>
              <w:keepLines w:val="0"/>
            </w:pPr>
            <w:r w:rsidRPr="00DC7310">
              <w:rPr>
                <w:rFonts w:eastAsia="Malgun Gothic"/>
                <w:kern w:val="2"/>
                <w:szCs w:val="24"/>
                <w:lang w:eastAsia="ko-KR"/>
              </w:rPr>
              <w:t>2150</w:t>
            </w:r>
          </w:p>
        </w:tc>
        <w:tc>
          <w:tcPr>
            <w:tcW w:w="356" w:type="pct"/>
            <w:gridSpan w:val="2"/>
            <w:shd w:val="clear" w:color="auto" w:fill="auto"/>
          </w:tcPr>
          <w:p w14:paraId="37783A4F" w14:textId="77777777" w:rsidR="00ED6E90" w:rsidRPr="00DC7310" w:rsidRDefault="00ED6E90" w:rsidP="00ED6E90">
            <w:pPr>
              <w:pStyle w:val="TAC"/>
              <w:keepNext w:val="0"/>
              <w:keepLines w:val="0"/>
            </w:pPr>
            <w:r w:rsidRPr="00DC7310">
              <w:rPr>
                <w:rFonts w:eastAsia="Malgun Gothic"/>
                <w:kern w:val="2"/>
                <w:szCs w:val="24"/>
                <w:lang w:eastAsia="ko-KR"/>
              </w:rPr>
              <w:t>8.7</w:t>
            </w:r>
          </w:p>
        </w:tc>
        <w:tc>
          <w:tcPr>
            <w:tcW w:w="608" w:type="pct"/>
            <w:gridSpan w:val="3"/>
            <w:shd w:val="clear" w:color="auto" w:fill="auto"/>
          </w:tcPr>
          <w:p w14:paraId="1A61B72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IMD4</w:t>
            </w:r>
          </w:p>
          <w:p w14:paraId="31BC0D77" w14:textId="77777777" w:rsidR="00ED6E90" w:rsidRPr="00DC7310" w:rsidRDefault="00ED6E90" w:rsidP="00ED6E90">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ED6E90" w:rsidRPr="00DC7310" w14:paraId="7F8FB0F5" w14:textId="77777777" w:rsidTr="00ED6E90">
        <w:trPr>
          <w:jc w:val="center"/>
        </w:trPr>
        <w:tc>
          <w:tcPr>
            <w:tcW w:w="1132" w:type="pct"/>
            <w:tcBorders>
              <w:top w:val="nil"/>
              <w:bottom w:val="nil"/>
            </w:tcBorders>
            <w:shd w:val="clear" w:color="auto" w:fill="auto"/>
          </w:tcPr>
          <w:p w14:paraId="1480397A" w14:textId="77777777" w:rsidR="00ED6E90" w:rsidRPr="00DC7310" w:rsidRDefault="00ED6E90" w:rsidP="00ED6E90">
            <w:pPr>
              <w:pStyle w:val="TAC"/>
              <w:keepNext w:val="0"/>
              <w:keepLines w:val="0"/>
              <w:rPr>
                <w:rFonts w:eastAsia="MS Mincho"/>
              </w:rPr>
            </w:pPr>
          </w:p>
        </w:tc>
        <w:tc>
          <w:tcPr>
            <w:tcW w:w="410" w:type="pct"/>
            <w:shd w:val="clear" w:color="auto" w:fill="auto"/>
          </w:tcPr>
          <w:p w14:paraId="1629C747" w14:textId="77777777" w:rsidR="00ED6E90" w:rsidRPr="00DC7310" w:rsidRDefault="00ED6E90" w:rsidP="00ED6E90">
            <w:pPr>
              <w:pStyle w:val="TAC"/>
              <w:keepNext w:val="0"/>
              <w:keepLines w:val="0"/>
              <w:rPr>
                <w:lang w:eastAsia="ja-JP"/>
              </w:rPr>
            </w:pPr>
            <w:r w:rsidRPr="00DC7310">
              <w:rPr>
                <w:rFonts w:eastAsia="Malgun Gothic"/>
                <w:kern w:val="2"/>
                <w:szCs w:val="24"/>
                <w:lang w:eastAsia="ko-KR"/>
              </w:rPr>
              <w:t>n77</w:t>
            </w:r>
          </w:p>
        </w:tc>
        <w:tc>
          <w:tcPr>
            <w:tcW w:w="567" w:type="pct"/>
            <w:gridSpan w:val="2"/>
            <w:shd w:val="clear" w:color="auto" w:fill="auto"/>
            <w:noWrap/>
          </w:tcPr>
          <w:p w14:paraId="5BCEACFB" w14:textId="77777777" w:rsidR="00ED6E90" w:rsidRPr="00DC7310" w:rsidRDefault="00ED6E90" w:rsidP="00ED6E90">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22CF103F" w14:textId="77777777" w:rsidR="00ED6E90" w:rsidRPr="00DC7310" w:rsidRDefault="00ED6E90" w:rsidP="00ED6E9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7CAF0C69" w14:textId="77777777" w:rsidR="00ED6E90" w:rsidRPr="00DC7310" w:rsidRDefault="00ED6E90" w:rsidP="00ED6E9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627C1BF1" w14:textId="77777777" w:rsidR="00ED6E90" w:rsidRPr="00DC7310" w:rsidRDefault="00ED6E90" w:rsidP="00ED6E90">
            <w:pPr>
              <w:pStyle w:val="TAC"/>
              <w:keepNext w:val="0"/>
              <w:keepLines w:val="0"/>
            </w:pPr>
            <w:r w:rsidRPr="00DC7310">
              <w:rPr>
                <w:rFonts w:eastAsia="Malgun Gothic"/>
                <w:kern w:val="2"/>
                <w:szCs w:val="24"/>
                <w:lang w:eastAsia="ko-KR"/>
              </w:rPr>
              <w:t>3475</w:t>
            </w:r>
          </w:p>
        </w:tc>
        <w:tc>
          <w:tcPr>
            <w:tcW w:w="356" w:type="pct"/>
            <w:gridSpan w:val="2"/>
            <w:shd w:val="clear" w:color="auto" w:fill="auto"/>
          </w:tcPr>
          <w:p w14:paraId="4E48D9DF"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5BDB1A60"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55AEC81B" w14:textId="77777777" w:rsidTr="00ED6E90">
        <w:trPr>
          <w:jc w:val="center"/>
        </w:trPr>
        <w:tc>
          <w:tcPr>
            <w:tcW w:w="1132" w:type="pct"/>
            <w:tcBorders>
              <w:top w:val="nil"/>
              <w:bottom w:val="nil"/>
            </w:tcBorders>
            <w:shd w:val="clear" w:color="auto" w:fill="auto"/>
          </w:tcPr>
          <w:p w14:paraId="4684B046" w14:textId="77777777" w:rsidR="00ED6E90" w:rsidRPr="00DC7310" w:rsidRDefault="00ED6E90" w:rsidP="00ED6E90">
            <w:pPr>
              <w:pStyle w:val="TAC"/>
              <w:keepNext w:val="0"/>
              <w:keepLines w:val="0"/>
              <w:rPr>
                <w:rFonts w:eastAsia="MS Mincho"/>
              </w:rPr>
            </w:pPr>
          </w:p>
        </w:tc>
        <w:tc>
          <w:tcPr>
            <w:tcW w:w="410" w:type="pct"/>
            <w:shd w:val="clear" w:color="auto" w:fill="auto"/>
          </w:tcPr>
          <w:p w14:paraId="6B6B3E46" w14:textId="77777777" w:rsidR="00ED6E90" w:rsidRPr="00DC7310" w:rsidRDefault="00ED6E90" w:rsidP="00ED6E90">
            <w:pPr>
              <w:pStyle w:val="TAC"/>
              <w:keepNext w:val="0"/>
              <w:keepLines w:val="0"/>
              <w:rPr>
                <w:lang w:eastAsia="ja-JP"/>
              </w:rPr>
            </w:pPr>
            <w:r w:rsidRPr="00DC7310">
              <w:rPr>
                <w:rFonts w:eastAsia="Malgun Gothic"/>
                <w:kern w:val="2"/>
                <w:szCs w:val="24"/>
                <w:lang w:eastAsia="ko-KR"/>
              </w:rPr>
              <w:t>66</w:t>
            </w:r>
          </w:p>
        </w:tc>
        <w:tc>
          <w:tcPr>
            <w:tcW w:w="567" w:type="pct"/>
            <w:gridSpan w:val="2"/>
            <w:shd w:val="clear" w:color="auto" w:fill="auto"/>
            <w:noWrap/>
          </w:tcPr>
          <w:p w14:paraId="0C410343" w14:textId="77777777" w:rsidR="00ED6E90" w:rsidRPr="00DC7310" w:rsidRDefault="00ED6E90" w:rsidP="00ED6E90">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14:paraId="3526D052"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D12AF5C" w14:textId="77777777" w:rsidR="00ED6E90" w:rsidRPr="00DC7310" w:rsidRDefault="00ED6E90" w:rsidP="00ED6E90">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40DE2088" w14:textId="77777777" w:rsidR="00ED6E90" w:rsidRPr="00DC7310" w:rsidRDefault="00ED6E90" w:rsidP="00ED6E90">
            <w:pPr>
              <w:pStyle w:val="TAC"/>
              <w:keepNext w:val="0"/>
              <w:keepLines w:val="0"/>
            </w:pPr>
            <w:r w:rsidRPr="00DC7310">
              <w:rPr>
                <w:rFonts w:eastAsia="Malgun Gothic"/>
                <w:kern w:val="2"/>
                <w:szCs w:val="24"/>
                <w:lang w:eastAsia="ko-KR"/>
              </w:rPr>
              <w:t>2115</w:t>
            </w:r>
          </w:p>
        </w:tc>
        <w:tc>
          <w:tcPr>
            <w:tcW w:w="356" w:type="pct"/>
            <w:gridSpan w:val="2"/>
            <w:shd w:val="clear" w:color="auto" w:fill="auto"/>
          </w:tcPr>
          <w:p w14:paraId="2492DF85"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3195AA30"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02CFDE73" w14:textId="77777777" w:rsidTr="00ED6E90">
        <w:trPr>
          <w:jc w:val="center"/>
        </w:trPr>
        <w:tc>
          <w:tcPr>
            <w:tcW w:w="1132" w:type="pct"/>
            <w:tcBorders>
              <w:top w:val="nil"/>
              <w:bottom w:val="nil"/>
            </w:tcBorders>
            <w:shd w:val="clear" w:color="auto" w:fill="auto"/>
          </w:tcPr>
          <w:p w14:paraId="2D3F9764" w14:textId="77777777" w:rsidR="00ED6E90" w:rsidRPr="00DC7310" w:rsidRDefault="00ED6E90" w:rsidP="00ED6E90">
            <w:pPr>
              <w:pStyle w:val="TAC"/>
              <w:keepNext w:val="0"/>
              <w:keepLines w:val="0"/>
              <w:rPr>
                <w:rFonts w:eastAsia="MS Mincho"/>
              </w:rPr>
            </w:pPr>
          </w:p>
        </w:tc>
        <w:tc>
          <w:tcPr>
            <w:tcW w:w="410" w:type="pct"/>
            <w:shd w:val="clear" w:color="auto" w:fill="auto"/>
          </w:tcPr>
          <w:p w14:paraId="7B9F9A29" w14:textId="77777777" w:rsidR="00ED6E90" w:rsidRPr="00DC7310" w:rsidRDefault="00ED6E90" w:rsidP="00ED6E90">
            <w:pPr>
              <w:pStyle w:val="TAC"/>
              <w:keepNext w:val="0"/>
              <w:keepLines w:val="0"/>
              <w:rPr>
                <w:lang w:eastAsia="ja-JP"/>
              </w:rPr>
            </w:pPr>
            <w:r w:rsidRPr="00DC7310">
              <w:rPr>
                <w:rFonts w:eastAsia="Malgun Gothic"/>
                <w:kern w:val="2"/>
                <w:szCs w:val="24"/>
                <w:lang w:eastAsia="ko-KR"/>
              </w:rPr>
              <w:t>7</w:t>
            </w:r>
          </w:p>
        </w:tc>
        <w:tc>
          <w:tcPr>
            <w:tcW w:w="567" w:type="pct"/>
            <w:gridSpan w:val="2"/>
            <w:shd w:val="clear" w:color="auto" w:fill="auto"/>
            <w:noWrap/>
          </w:tcPr>
          <w:p w14:paraId="34EA17FF"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13A76A48"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18A4FB10"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0C40636A" w14:textId="77777777" w:rsidR="00ED6E90" w:rsidRPr="00DC7310" w:rsidRDefault="00ED6E90" w:rsidP="00ED6E90">
            <w:pPr>
              <w:pStyle w:val="TAC"/>
              <w:keepNext w:val="0"/>
              <w:keepLines w:val="0"/>
            </w:pPr>
            <w:r w:rsidRPr="00DC7310">
              <w:rPr>
                <w:rFonts w:eastAsia="Malgun Gothic"/>
                <w:kern w:val="2"/>
                <w:szCs w:val="24"/>
                <w:lang w:eastAsia="ko-KR"/>
              </w:rPr>
              <w:t>2670</w:t>
            </w:r>
          </w:p>
        </w:tc>
        <w:tc>
          <w:tcPr>
            <w:tcW w:w="356" w:type="pct"/>
            <w:gridSpan w:val="2"/>
            <w:shd w:val="clear" w:color="auto" w:fill="auto"/>
          </w:tcPr>
          <w:p w14:paraId="1D32A1BE" w14:textId="77777777" w:rsidR="00ED6E90" w:rsidRPr="00DC7310" w:rsidRDefault="00ED6E90" w:rsidP="00ED6E90">
            <w:pPr>
              <w:pStyle w:val="TAC"/>
              <w:keepNext w:val="0"/>
              <w:keepLines w:val="0"/>
            </w:pPr>
            <w:r w:rsidRPr="00DC7310">
              <w:rPr>
                <w:rFonts w:eastAsia="Malgun Gothic"/>
                <w:kern w:val="2"/>
                <w:szCs w:val="24"/>
                <w:lang w:eastAsia="ko-KR"/>
              </w:rPr>
              <w:t>5.2</w:t>
            </w:r>
          </w:p>
        </w:tc>
        <w:tc>
          <w:tcPr>
            <w:tcW w:w="608" w:type="pct"/>
            <w:gridSpan w:val="3"/>
            <w:shd w:val="clear" w:color="auto" w:fill="auto"/>
          </w:tcPr>
          <w:p w14:paraId="3A73AD65" w14:textId="77777777" w:rsidR="00ED6E90" w:rsidRPr="00DC7310" w:rsidRDefault="00ED6E90" w:rsidP="00ED6E90">
            <w:pPr>
              <w:pStyle w:val="TAC"/>
              <w:keepNext w:val="0"/>
              <w:keepLines w:val="0"/>
            </w:pPr>
            <w:r w:rsidRPr="00DC7310">
              <w:rPr>
                <w:rFonts w:eastAsia="Malgun Gothic"/>
                <w:kern w:val="2"/>
                <w:szCs w:val="24"/>
                <w:lang w:eastAsia="ko-KR"/>
              </w:rPr>
              <w:t>IMD5</w:t>
            </w:r>
          </w:p>
        </w:tc>
      </w:tr>
      <w:tr w:rsidR="00ED6E90" w:rsidRPr="00DC7310" w14:paraId="4F5D943A" w14:textId="77777777" w:rsidTr="00ED6E90">
        <w:trPr>
          <w:jc w:val="center"/>
        </w:trPr>
        <w:tc>
          <w:tcPr>
            <w:tcW w:w="1132" w:type="pct"/>
            <w:tcBorders>
              <w:top w:val="nil"/>
              <w:bottom w:val="nil"/>
            </w:tcBorders>
            <w:shd w:val="clear" w:color="auto" w:fill="auto"/>
          </w:tcPr>
          <w:p w14:paraId="7B95A4AF" w14:textId="77777777" w:rsidR="00ED6E90" w:rsidRPr="00DC7310" w:rsidRDefault="00ED6E90" w:rsidP="00ED6E90">
            <w:pPr>
              <w:pStyle w:val="TAC"/>
              <w:keepNext w:val="0"/>
              <w:keepLines w:val="0"/>
              <w:rPr>
                <w:rFonts w:eastAsia="MS Mincho"/>
              </w:rPr>
            </w:pPr>
          </w:p>
        </w:tc>
        <w:tc>
          <w:tcPr>
            <w:tcW w:w="410" w:type="pct"/>
            <w:shd w:val="clear" w:color="auto" w:fill="auto"/>
          </w:tcPr>
          <w:p w14:paraId="36DBD5A6" w14:textId="77777777" w:rsidR="00ED6E90" w:rsidRPr="00DC7310" w:rsidRDefault="00ED6E90" w:rsidP="00ED6E90">
            <w:pPr>
              <w:pStyle w:val="TAC"/>
              <w:keepNext w:val="0"/>
              <w:keepLines w:val="0"/>
              <w:rPr>
                <w:lang w:eastAsia="ja-JP"/>
              </w:rPr>
            </w:pPr>
            <w:r w:rsidRPr="00DC7310">
              <w:rPr>
                <w:rFonts w:eastAsia="Malgun Gothic"/>
                <w:kern w:val="2"/>
                <w:szCs w:val="24"/>
                <w:lang w:eastAsia="ko-KR"/>
              </w:rPr>
              <w:t>n77</w:t>
            </w:r>
          </w:p>
        </w:tc>
        <w:tc>
          <w:tcPr>
            <w:tcW w:w="567" w:type="pct"/>
            <w:gridSpan w:val="2"/>
            <w:shd w:val="clear" w:color="auto" w:fill="auto"/>
            <w:noWrap/>
          </w:tcPr>
          <w:p w14:paraId="2AA00677" w14:textId="77777777" w:rsidR="00ED6E90" w:rsidRPr="00DC7310" w:rsidRDefault="00ED6E90" w:rsidP="00ED6E90">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14:paraId="5824CFCE" w14:textId="77777777" w:rsidR="00ED6E90" w:rsidRPr="00DC7310" w:rsidRDefault="00ED6E90" w:rsidP="00ED6E9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1745041B" w14:textId="77777777" w:rsidR="00ED6E90" w:rsidRPr="00DC7310" w:rsidRDefault="00ED6E90" w:rsidP="00ED6E90">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4DBB335C" w14:textId="77777777" w:rsidR="00ED6E90" w:rsidRPr="00DC7310" w:rsidRDefault="00ED6E90" w:rsidP="00ED6E90">
            <w:pPr>
              <w:pStyle w:val="TAC"/>
              <w:keepNext w:val="0"/>
              <w:keepLines w:val="0"/>
            </w:pPr>
            <w:r w:rsidRPr="00DC7310">
              <w:rPr>
                <w:rFonts w:eastAsia="Malgun Gothic"/>
                <w:kern w:val="2"/>
                <w:szCs w:val="24"/>
                <w:lang w:eastAsia="ko-KR"/>
              </w:rPr>
              <w:t>4190</w:t>
            </w:r>
          </w:p>
        </w:tc>
        <w:tc>
          <w:tcPr>
            <w:tcW w:w="356" w:type="pct"/>
            <w:gridSpan w:val="2"/>
            <w:shd w:val="clear" w:color="auto" w:fill="auto"/>
          </w:tcPr>
          <w:p w14:paraId="21AE2910"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316A2015"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3FAF28C5" w14:textId="77777777" w:rsidTr="00ED6E90">
        <w:trPr>
          <w:jc w:val="center"/>
        </w:trPr>
        <w:tc>
          <w:tcPr>
            <w:tcW w:w="1132" w:type="pct"/>
            <w:tcBorders>
              <w:top w:val="nil"/>
              <w:bottom w:val="nil"/>
            </w:tcBorders>
            <w:shd w:val="clear" w:color="auto" w:fill="auto"/>
          </w:tcPr>
          <w:p w14:paraId="540C63AA"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A584E7D"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66</w:t>
            </w:r>
          </w:p>
        </w:tc>
        <w:tc>
          <w:tcPr>
            <w:tcW w:w="567" w:type="pct"/>
            <w:gridSpan w:val="2"/>
            <w:shd w:val="clear" w:color="auto" w:fill="auto"/>
            <w:noWrap/>
            <w:vAlign w:val="center"/>
          </w:tcPr>
          <w:p w14:paraId="28C81A8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1FAE9678"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07CF42E1"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vAlign w:val="center"/>
          </w:tcPr>
          <w:p w14:paraId="35455794" w14:textId="77777777" w:rsidR="00ED6E90" w:rsidRPr="00DC7310" w:rsidRDefault="00ED6E90" w:rsidP="00ED6E90">
            <w:pPr>
              <w:pStyle w:val="TAC"/>
              <w:keepNext w:val="0"/>
              <w:keepLines w:val="0"/>
              <w:rPr>
                <w:rFonts w:eastAsia="Malgun Gothic"/>
                <w:kern w:val="2"/>
                <w:szCs w:val="24"/>
                <w:lang w:eastAsia="ko-KR"/>
              </w:rPr>
            </w:pPr>
            <w:r w:rsidRPr="00DC7310">
              <w:rPr>
                <w:rFonts w:cs="Arial"/>
                <w:szCs w:val="18"/>
              </w:rPr>
              <w:t>2120</w:t>
            </w:r>
          </w:p>
        </w:tc>
        <w:tc>
          <w:tcPr>
            <w:tcW w:w="356" w:type="pct"/>
            <w:gridSpan w:val="2"/>
            <w:shd w:val="clear" w:color="auto" w:fill="auto"/>
            <w:vAlign w:val="center"/>
          </w:tcPr>
          <w:p w14:paraId="403D983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160457F6"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ko-KR"/>
              </w:rPr>
              <w:t>N/A</w:t>
            </w:r>
          </w:p>
        </w:tc>
      </w:tr>
      <w:tr w:rsidR="00ED6E90" w:rsidRPr="00DC7310" w14:paraId="24A6C9C5" w14:textId="77777777" w:rsidTr="00ED6E90">
        <w:trPr>
          <w:jc w:val="center"/>
        </w:trPr>
        <w:tc>
          <w:tcPr>
            <w:tcW w:w="1132" w:type="pct"/>
            <w:tcBorders>
              <w:top w:val="nil"/>
              <w:bottom w:val="nil"/>
            </w:tcBorders>
            <w:shd w:val="clear" w:color="auto" w:fill="auto"/>
          </w:tcPr>
          <w:p w14:paraId="3DBBF472"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E9D7BF3"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7</w:t>
            </w:r>
          </w:p>
        </w:tc>
        <w:tc>
          <w:tcPr>
            <w:tcW w:w="567" w:type="pct"/>
            <w:gridSpan w:val="2"/>
            <w:shd w:val="clear" w:color="auto" w:fill="auto"/>
            <w:noWrap/>
            <w:vAlign w:val="center"/>
          </w:tcPr>
          <w:p w14:paraId="2AA8FE8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303883FD"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032C54AF"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vAlign w:val="center"/>
          </w:tcPr>
          <w:p w14:paraId="56B973E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2640</w:t>
            </w:r>
          </w:p>
        </w:tc>
        <w:tc>
          <w:tcPr>
            <w:tcW w:w="356" w:type="pct"/>
            <w:gridSpan w:val="2"/>
            <w:shd w:val="clear" w:color="auto" w:fill="auto"/>
            <w:vAlign w:val="center"/>
          </w:tcPr>
          <w:p w14:paraId="23A00C7C"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3.4</w:t>
            </w:r>
          </w:p>
        </w:tc>
        <w:tc>
          <w:tcPr>
            <w:tcW w:w="608" w:type="pct"/>
            <w:gridSpan w:val="3"/>
            <w:shd w:val="clear" w:color="auto" w:fill="auto"/>
          </w:tcPr>
          <w:p w14:paraId="4E0BB7EE" w14:textId="77777777" w:rsidR="00ED6E90" w:rsidRPr="00DC7310" w:rsidRDefault="00ED6E90" w:rsidP="00ED6E90">
            <w:pPr>
              <w:pStyle w:val="TAC"/>
              <w:keepNext w:val="0"/>
              <w:keepLines w:val="0"/>
              <w:rPr>
                <w:rFonts w:cs="Arial"/>
                <w:lang w:eastAsia="zh-TW"/>
              </w:rPr>
            </w:pPr>
            <w:r w:rsidRPr="00DC7310">
              <w:rPr>
                <w:rFonts w:cs="Arial"/>
                <w:lang w:eastAsia="ko-KR"/>
              </w:rPr>
              <w:t>IMD</w:t>
            </w:r>
            <w:r w:rsidRPr="00DC7310">
              <w:rPr>
                <w:rFonts w:cs="Arial"/>
                <w:lang w:eastAsia="zh-TW"/>
              </w:rPr>
              <w:t>5</w:t>
            </w:r>
          </w:p>
          <w:p w14:paraId="329BF8DB" w14:textId="77777777" w:rsidR="00ED6E90" w:rsidRPr="00DC7310" w:rsidRDefault="00ED6E90" w:rsidP="00ED6E90">
            <w:pPr>
              <w:pStyle w:val="TAC"/>
              <w:keepNext w:val="0"/>
              <w:keepLines w:val="0"/>
              <w:rPr>
                <w:rFonts w:eastAsia="Malgun Gothic"/>
                <w:kern w:val="2"/>
                <w:szCs w:val="24"/>
                <w:lang w:eastAsia="ko-KR"/>
              </w:rPr>
            </w:pPr>
          </w:p>
        </w:tc>
      </w:tr>
      <w:tr w:rsidR="00ED6E90" w:rsidRPr="00DC7310" w14:paraId="2ADFAA30" w14:textId="77777777" w:rsidTr="00ED6E90">
        <w:trPr>
          <w:jc w:val="center"/>
        </w:trPr>
        <w:tc>
          <w:tcPr>
            <w:tcW w:w="1132" w:type="pct"/>
            <w:tcBorders>
              <w:top w:val="nil"/>
              <w:bottom w:val="single" w:sz="4" w:space="0" w:color="auto"/>
            </w:tcBorders>
            <w:shd w:val="clear" w:color="auto" w:fill="auto"/>
          </w:tcPr>
          <w:p w14:paraId="2D9746BC"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F816EA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7" w:type="pct"/>
            <w:gridSpan w:val="2"/>
            <w:shd w:val="clear" w:color="auto" w:fill="auto"/>
            <w:noWrap/>
            <w:vAlign w:val="center"/>
          </w:tcPr>
          <w:p w14:paraId="437F5DD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083F6157"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vAlign w:val="center"/>
          </w:tcPr>
          <w:p w14:paraId="0285F97C"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vAlign w:val="center"/>
          </w:tcPr>
          <w:p w14:paraId="68C0CA5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3900</w:t>
            </w:r>
          </w:p>
        </w:tc>
        <w:tc>
          <w:tcPr>
            <w:tcW w:w="356" w:type="pct"/>
            <w:gridSpan w:val="2"/>
            <w:shd w:val="clear" w:color="auto" w:fill="auto"/>
            <w:vAlign w:val="center"/>
          </w:tcPr>
          <w:p w14:paraId="471F193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lang w:eastAsia="ko-KR"/>
              </w:rPr>
              <w:t>N/A</w:t>
            </w:r>
          </w:p>
        </w:tc>
        <w:tc>
          <w:tcPr>
            <w:tcW w:w="608" w:type="pct"/>
            <w:gridSpan w:val="3"/>
            <w:shd w:val="clear" w:color="auto" w:fill="auto"/>
          </w:tcPr>
          <w:p w14:paraId="0F181B65" w14:textId="77777777" w:rsidR="00ED6E90" w:rsidRPr="00DC7310" w:rsidRDefault="00ED6E90" w:rsidP="00ED6E90">
            <w:pPr>
              <w:pStyle w:val="TAC"/>
              <w:keepNext w:val="0"/>
              <w:keepLines w:val="0"/>
              <w:rPr>
                <w:rFonts w:eastAsia="Malgun Gothic"/>
                <w:kern w:val="2"/>
                <w:szCs w:val="24"/>
                <w:lang w:eastAsia="ko-KR"/>
              </w:rPr>
            </w:pPr>
            <w:r w:rsidRPr="00DC7310">
              <w:rPr>
                <w:rFonts w:cs="Arial"/>
                <w:lang w:eastAsia="ko-KR"/>
              </w:rPr>
              <w:t>N/A</w:t>
            </w:r>
          </w:p>
        </w:tc>
      </w:tr>
      <w:tr w:rsidR="00ED6E90" w:rsidRPr="00DC7310" w14:paraId="752D0F9A"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90CBA0" w14:textId="77777777" w:rsidR="00ED6E90" w:rsidRPr="00DC7310" w:rsidRDefault="00ED6E90" w:rsidP="00ED6E90">
            <w:pPr>
              <w:keepNext/>
              <w:spacing w:after="0"/>
              <w:jc w:val="center"/>
              <w:rPr>
                <w:rFonts w:ascii="Arial" w:hAnsi="Arial" w:cs="Arial"/>
                <w:sz w:val="18"/>
                <w:lang w:eastAsia="zh-TW"/>
              </w:rPr>
            </w:pPr>
            <w:r w:rsidRPr="00DC7310">
              <w:rPr>
                <w:rFonts w:ascii="Arial" w:hAnsi="Arial" w:cs="Arial"/>
                <w:sz w:val="18"/>
                <w:lang w:eastAsia="zh-TW"/>
              </w:rPr>
              <w:t>DC_7A_n66A-n77A</w:t>
            </w:r>
          </w:p>
          <w:p w14:paraId="0AE0B150" w14:textId="77777777" w:rsidR="00ED6E90" w:rsidRPr="00DC7310" w:rsidRDefault="00ED6E90" w:rsidP="00ED6E90">
            <w:pPr>
              <w:keepNext/>
              <w:spacing w:after="0"/>
              <w:jc w:val="center"/>
              <w:rPr>
                <w:rFonts w:ascii="Arial" w:hAnsi="Arial"/>
                <w:sz w:val="18"/>
                <w:lang w:eastAsia="ja-JP"/>
              </w:rPr>
            </w:pPr>
            <w:r w:rsidRPr="00DC7310">
              <w:rPr>
                <w:rFonts w:ascii="Arial" w:hAnsi="Arial"/>
                <w:sz w:val="18"/>
                <w:lang w:eastAsia="ja-JP"/>
              </w:rPr>
              <w:t>DC_7A-7A_n66A-n77A</w:t>
            </w:r>
          </w:p>
          <w:p w14:paraId="68FF0B06" w14:textId="77777777" w:rsidR="00ED6E90" w:rsidRPr="00DC7310" w:rsidRDefault="00ED6E90" w:rsidP="00ED6E90">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1B56D187" w14:textId="77777777" w:rsidR="00ED6E90" w:rsidRPr="00DC7310" w:rsidRDefault="00ED6E90" w:rsidP="00ED6E90">
            <w:pPr>
              <w:pStyle w:val="TAC"/>
              <w:keepLines w:val="0"/>
              <w:rPr>
                <w:rFonts w:eastAsia="Malgun Gothic" w:cs="Arial"/>
                <w:lang w:eastAsia="ko-KR"/>
              </w:rPr>
            </w:pPr>
            <w:r w:rsidRPr="00DC7310">
              <w:rPr>
                <w:rFonts w:cs="Arial"/>
                <w:szCs w:val="18"/>
              </w:rPr>
              <w:t>7</w:t>
            </w:r>
          </w:p>
        </w:tc>
        <w:tc>
          <w:tcPr>
            <w:tcW w:w="567" w:type="pct"/>
            <w:gridSpan w:val="2"/>
            <w:shd w:val="clear" w:color="auto" w:fill="auto"/>
            <w:noWrap/>
          </w:tcPr>
          <w:p w14:paraId="6CB0F48B" w14:textId="77777777" w:rsidR="00ED6E90" w:rsidRPr="00DC7310" w:rsidRDefault="00ED6E90" w:rsidP="00ED6E90">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5BA263CB" w14:textId="77777777" w:rsidR="00ED6E90" w:rsidRPr="00DC7310" w:rsidRDefault="00ED6E90" w:rsidP="00ED6E90">
            <w:pPr>
              <w:pStyle w:val="TAC"/>
              <w:keepLines w:val="0"/>
              <w:rPr>
                <w:rFonts w:cs="Arial"/>
                <w:lang w:eastAsia="zh-TW"/>
              </w:rPr>
            </w:pPr>
            <w:r w:rsidRPr="00DC7310">
              <w:rPr>
                <w:rFonts w:cs="Arial"/>
                <w:szCs w:val="18"/>
              </w:rPr>
              <w:t>5</w:t>
            </w:r>
          </w:p>
        </w:tc>
        <w:tc>
          <w:tcPr>
            <w:tcW w:w="1041" w:type="pct"/>
            <w:gridSpan w:val="2"/>
            <w:shd w:val="clear" w:color="auto" w:fill="auto"/>
            <w:noWrap/>
          </w:tcPr>
          <w:p w14:paraId="7FDB40C7" w14:textId="77777777" w:rsidR="00ED6E90" w:rsidRPr="00DC7310" w:rsidRDefault="00ED6E90" w:rsidP="00ED6E90">
            <w:pPr>
              <w:pStyle w:val="TAC"/>
              <w:keepLines w:val="0"/>
              <w:rPr>
                <w:rFonts w:cs="Arial"/>
                <w:lang w:eastAsia="zh-TW"/>
              </w:rPr>
            </w:pPr>
            <w:r w:rsidRPr="00DC7310">
              <w:rPr>
                <w:rFonts w:cs="Arial"/>
                <w:szCs w:val="18"/>
              </w:rPr>
              <w:t>25</w:t>
            </w:r>
          </w:p>
        </w:tc>
        <w:tc>
          <w:tcPr>
            <w:tcW w:w="539" w:type="pct"/>
            <w:gridSpan w:val="2"/>
            <w:shd w:val="clear" w:color="auto" w:fill="auto"/>
            <w:noWrap/>
          </w:tcPr>
          <w:p w14:paraId="195110ED" w14:textId="77777777" w:rsidR="00ED6E90" w:rsidRPr="00DC7310" w:rsidRDefault="00ED6E90" w:rsidP="00ED6E90">
            <w:pPr>
              <w:pStyle w:val="TAC"/>
              <w:keepLines w:val="0"/>
              <w:rPr>
                <w:rFonts w:eastAsia="Malgun Gothic" w:cs="Arial"/>
                <w:lang w:eastAsia="ko-KR"/>
              </w:rPr>
            </w:pPr>
            <w:r w:rsidRPr="00DC7310">
              <w:rPr>
                <w:rFonts w:cs="Arial"/>
                <w:szCs w:val="18"/>
              </w:rPr>
              <w:t>2685</w:t>
            </w:r>
          </w:p>
        </w:tc>
        <w:tc>
          <w:tcPr>
            <w:tcW w:w="356" w:type="pct"/>
            <w:gridSpan w:val="2"/>
            <w:shd w:val="clear" w:color="auto" w:fill="auto"/>
          </w:tcPr>
          <w:p w14:paraId="560306AC" w14:textId="77777777" w:rsidR="00ED6E90" w:rsidRPr="00DC7310" w:rsidRDefault="00ED6E90" w:rsidP="00ED6E90">
            <w:pPr>
              <w:pStyle w:val="TAC"/>
              <w:keepLines w:val="0"/>
              <w:rPr>
                <w:rFonts w:eastAsia="Malgun Gothic" w:cs="Arial"/>
                <w:lang w:eastAsia="ko-KR"/>
              </w:rPr>
            </w:pPr>
            <w:r w:rsidRPr="00DC7310">
              <w:rPr>
                <w:rFonts w:cs="Arial"/>
                <w:szCs w:val="18"/>
              </w:rPr>
              <w:t>N/A</w:t>
            </w:r>
          </w:p>
        </w:tc>
        <w:tc>
          <w:tcPr>
            <w:tcW w:w="608" w:type="pct"/>
            <w:gridSpan w:val="3"/>
            <w:shd w:val="clear" w:color="auto" w:fill="auto"/>
          </w:tcPr>
          <w:p w14:paraId="4D23E5A0" w14:textId="77777777" w:rsidR="00ED6E90" w:rsidRPr="00DC7310" w:rsidRDefault="00ED6E90" w:rsidP="00ED6E90">
            <w:pPr>
              <w:pStyle w:val="TAC"/>
              <w:keepLines w:val="0"/>
              <w:rPr>
                <w:rFonts w:cs="Arial"/>
                <w:lang w:eastAsia="ko-KR"/>
              </w:rPr>
            </w:pPr>
            <w:r w:rsidRPr="00DC7310">
              <w:rPr>
                <w:rFonts w:cs="Arial"/>
                <w:szCs w:val="18"/>
              </w:rPr>
              <w:t>N/A</w:t>
            </w:r>
          </w:p>
        </w:tc>
      </w:tr>
      <w:tr w:rsidR="00ED6E90" w:rsidRPr="00DC7310" w14:paraId="72D4D4C9"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CBC7709" w14:textId="77777777" w:rsidR="00ED6E90" w:rsidRPr="00DC7310" w:rsidRDefault="00ED6E90" w:rsidP="00ED6E90">
            <w:pPr>
              <w:pStyle w:val="TAC"/>
              <w:keepLines w:val="0"/>
              <w:rPr>
                <w:rFonts w:eastAsia="MS Mincho"/>
              </w:rPr>
            </w:pPr>
          </w:p>
        </w:tc>
        <w:tc>
          <w:tcPr>
            <w:tcW w:w="410" w:type="pct"/>
            <w:tcBorders>
              <w:left w:val="single" w:sz="4" w:space="0" w:color="auto"/>
            </w:tcBorders>
            <w:shd w:val="clear" w:color="auto" w:fill="auto"/>
          </w:tcPr>
          <w:p w14:paraId="452F8A48" w14:textId="77777777" w:rsidR="00ED6E90" w:rsidRPr="00DC7310" w:rsidRDefault="00ED6E90" w:rsidP="00ED6E90">
            <w:pPr>
              <w:pStyle w:val="TAC"/>
              <w:keepLines w:val="0"/>
              <w:rPr>
                <w:rFonts w:eastAsia="Malgun Gothic" w:cs="Arial"/>
                <w:lang w:eastAsia="ko-KR"/>
              </w:rPr>
            </w:pPr>
            <w:r w:rsidRPr="00DC7310">
              <w:rPr>
                <w:rFonts w:cs="Arial"/>
                <w:szCs w:val="18"/>
              </w:rPr>
              <w:t>n66</w:t>
            </w:r>
          </w:p>
        </w:tc>
        <w:tc>
          <w:tcPr>
            <w:tcW w:w="567" w:type="pct"/>
            <w:gridSpan w:val="2"/>
            <w:shd w:val="clear" w:color="auto" w:fill="auto"/>
            <w:noWrap/>
          </w:tcPr>
          <w:p w14:paraId="4BD8C937" w14:textId="77777777" w:rsidR="00ED6E90" w:rsidRPr="00DC7310" w:rsidRDefault="00ED6E90" w:rsidP="00ED6E90">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56AC33BF" w14:textId="77777777" w:rsidR="00ED6E90" w:rsidRPr="00DC7310" w:rsidRDefault="00ED6E90" w:rsidP="00ED6E90">
            <w:pPr>
              <w:pStyle w:val="TAC"/>
              <w:keepLines w:val="0"/>
              <w:rPr>
                <w:rFonts w:cs="Arial"/>
                <w:lang w:eastAsia="zh-TW"/>
              </w:rPr>
            </w:pPr>
            <w:r w:rsidRPr="00DC7310">
              <w:rPr>
                <w:rFonts w:cs="Arial"/>
                <w:szCs w:val="18"/>
              </w:rPr>
              <w:t>5</w:t>
            </w:r>
          </w:p>
        </w:tc>
        <w:tc>
          <w:tcPr>
            <w:tcW w:w="1041" w:type="pct"/>
            <w:gridSpan w:val="2"/>
            <w:shd w:val="clear" w:color="auto" w:fill="auto"/>
            <w:noWrap/>
          </w:tcPr>
          <w:p w14:paraId="274A0E64" w14:textId="77777777" w:rsidR="00ED6E90" w:rsidRPr="00DC7310" w:rsidRDefault="00ED6E90" w:rsidP="00ED6E90">
            <w:pPr>
              <w:pStyle w:val="TAC"/>
              <w:keepLines w:val="0"/>
              <w:rPr>
                <w:rFonts w:cs="Arial"/>
                <w:lang w:eastAsia="zh-TW"/>
              </w:rPr>
            </w:pPr>
            <w:r w:rsidRPr="00DC7310">
              <w:rPr>
                <w:rFonts w:cs="Arial"/>
                <w:szCs w:val="18"/>
              </w:rPr>
              <w:t>N/A</w:t>
            </w:r>
          </w:p>
        </w:tc>
        <w:tc>
          <w:tcPr>
            <w:tcW w:w="539" w:type="pct"/>
            <w:gridSpan w:val="2"/>
            <w:shd w:val="clear" w:color="auto" w:fill="auto"/>
            <w:noWrap/>
          </w:tcPr>
          <w:p w14:paraId="5F16CA4C" w14:textId="77777777" w:rsidR="00ED6E90" w:rsidRPr="00DC7310" w:rsidRDefault="00ED6E90" w:rsidP="00ED6E90">
            <w:pPr>
              <w:pStyle w:val="TAC"/>
              <w:keepLines w:val="0"/>
              <w:rPr>
                <w:rFonts w:eastAsia="Malgun Gothic" w:cs="Arial"/>
                <w:lang w:eastAsia="ko-KR"/>
              </w:rPr>
            </w:pPr>
            <w:r w:rsidRPr="00DC7310">
              <w:rPr>
                <w:rFonts w:cs="Arial"/>
                <w:szCs w:val="18"/>
              </w:rPr>
              <w:t>2150</w:t>
            </w:r>
          </w:p>
        </w:tc>
        <w:tc>
          <w:tcPr>
            <w:tcW w:w="356" w:type="pct"/>
            <w:gridSpan w:val="2"/>
            <w:shd w:val="clear" w:color="auto" w:fill="auto"/>
          </w:tcPr>
          <w:p w14:paraId="085BB9C0" w14:textId="77777777" w:rsidR="00ED6E90" w:rsidRPr="00DC7310" w:rsidRDefault="00ED6E90" w:rsidP="00ED6E90">
            <w:pPr>
              <w:pStyle w:val="TAC"/>
              <w:keepLines w:val="0"/>
              <w:rPr>
                <w:rFonts w:eastAsia="Malgun Gothic" w:cs="Arial"/>
                <w:lang w:eastAsia="ko-KR"/>
              </w:rPr>
            </w:pPr>
            <w:r w:rsidRPr="00DC7310">
              <w:rPr>
                <w:rFonts w:cs="Arial"/>
                <w:szCs w:val="18"/>
              </w:rPr>
              <w:t>8.7</w:t>
            </w:r>
          </w:p>
        </w:tc>
        <w:tc>
          <w:tcPr>
            <w:tcW w:w="608" w:type="pct"/>
            <w:gridSpan w:val="3"/>
            <w:shd w:val="clear" w:color="auto" w:fill="auto"/>
          </w:tcPr>
          <w:p w14:paraId="41F1C30E" w14:textId="77777777" w:rsidR="00ED6E90" w:rsidRPr="00DC7310" w:rsidRDefault="00ED6E90" w:rsidP="00ED6E90">
            <w:pPr>
              <w:pStyle w:val="TAC"/>
              <w:keepLines w:val="0"/>
              <w:rPr>
                <w:rFonts w:cs="Arial"/>
                <w:lang w:eastAsia="ko-KR"/>
              </w:rPr>
            </w:pPr>
            <w:r w:rsidRPr="00DC7310">
              <w:rPr>
                <w:rFonts w:cs="Arial"/>
                <w:szCs w:val="18"/>
              </w:rPr>
              <w:t>IMD4</w:t>
            </w:r>
          </w:p>
        </w:tc>
      </w:tr>
      <w:tr w:rsidR="00ED6E90" w:rsidRPr="00DC7310" w14:paraId="16672342"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9F42804" w14:textId="77777777" w:rsidR="00ED6E90" w:rsidRPr="00DC7310" w:rsidRDefault="00ED6E90" w:rsidP="00ED6E90">
            <w:pPr>
              <w:pStyle w:val="TAC"/>
              <w:keepLines w:val="0"/>
              <w:rPr>
                <w:rFonts w:eastAsia="MS Mincho"/>
              </w:rPr>
            </w:pPr>
          </w:p>
        </w:tc>
        <w:tc>
          <w:tcPr>
            <w:tcW w:w="410" w:type="pct"/>
            <w:tcBorders>
              <w:left w:val="single" w:sz="4" w:space="0" w:color="auto"/>
            </w:tcBorders>
            <w:shd w:val="clear" w:color="auto" w:fill="auto"/>
          </w:tcPr>
          <w:p w14:paraId="56B00B2D" w14:textId="77777777" w:rsidR="00ED6E90" w:rsidRPr="00DC7310" w:rsidRDefault="00ED6E90" w:rsidP="00ED6E90">
            <w:pPr>
              <w:pStyle w:val="TAC"/>
              <w:keepLines w:val="0"/>
              <w:rPr>
                <w:rFonts w:eastAsia="Malgun Gothic" w:cs="Arial"/>
                <w:lang w:eastAsia="ko-KR"/>
              </w:rPr>
            </w:pPr>
            <w:r w:rsidRPr="00DC7310">
              <w:rPr>
                <w:rFonts w:cs="Arial"/>
                <w:szCs w:val="18"/>
              </w:rPr>
              <w:t>n77</w:t>
            </w:r>
          </w:p>
        </w:tc>
        <w:tc>
          <w:tcPr>
            <w:tcW w:w="567" w:type="pct"/>
            <w:gridSpan w:val="2"/>
            <w:shd w:val="clear" w:color="auto" w:fill="auto"/>
            <w:noWrap/>
          </w:tcPr>
          <w:p w14:paraId="3AA9A280" w14:textId="77777777" w:rsidR="00ED6E90" w:rsidRPr="00DC7310" w:rsidRDefault="00ED6E90" w:rsidP="00ED6E90">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18CBEA95" w14:textId="77777777" w:rsidR="00ED6E90" w:rsidRPr="00DC7310" w:rsidRDefault="00ED6E90" w:rsidP="00ED6E90">
            <w:pPr>
              <w:pStyle w:val="TAC"/>
              <w:keepLines w:val="0"/>
              <w:rPr>
                <w:rFonts w:cs="Arial"/>
                <w:lang w:eastAsia="zh-TW"/>
              </w:rPr>
            </w:pPr>
            <w:r w:rsidRPr="00DC7310">
              <w:rPr>
                <w:rFonts w:cs="Arial"/>
                <w:szCs w:val="18"/>
              </w:rPr>
              <w:t>10</w:t>
            </w:r>
          </w:p>
        </w:tc>
        <w:tc>
          <w:tcPr>
            <w:tcW w:w="1041" w:type="pct"/>
            <w:gridSpan w:val="2"/>
            <w:shd w:val="clear" w:color="auto" w:fill="auto"/>
            <w:noWrap/>
          </w:tcPr>
          <w:p w14:paraId="61F3270D" w14:textId="77777777" w:rsidR="00ED6E90" w:rsidRPr="00DC7310" w:rsidRDefault="00ED6E90" w:rsidP="00ED6E90">
            <w:pPr>
              <w:pStyle w:val="TAC"/>
              <w:keepLines w:val="0"/>
              <w:rPr>
                <w:rFonts w:cs="Arial"/>
                <w:lang w:eastAsia="zh-TW"/>
              </w:rPr>
            </w:pPr>
            <w:r w:rsidRPr="00DC7310">
              <w:rPr>
                <w:rFonts w:cs="Arial"/>
                <w:szCs w:val="18"/>
              </w:rPr>
              <w:t>50</w:t>
            </w:r>
          </w:p>
        </w:tc>
        <w:tc>
          <w:tcPr>
            <w:tcW w:w="539" w:type="pct"/>
            <w:gridSpan w:val="2"/>
            <w:shd w:val="clear" w:color="auto" w:fill="auto"/>
            <w:noWrap/>
          </w:tcPr>
          <w:p w14:paraId="482DFE28" w14:textId="77777777" w:rsidR="00ED6E90" w:rsidRPr="00DC7310" w:rsidRDefault="00ED6E90" w:rsidP="00ED6E90">
            <w:pPr>
              <w:pStyle w:val="TAC"/>
              <w:keepLines w:val="0"/>
              <w:rPr>
                <w:rFonts w:eastAsia="Malgun Gothic" w:cs="Arial"/>
                <w:lang w:eastAsia="ko-KR"/>
              </w:rPr>
            </w:pPr>
            <w:r w:rsidRPr="00DC7310">
              <w:rPr>
                <w:rFonts w:cs="Arial"/>
                <w:szCs w:val="18"/>
              </w:rPr>
              <w:t>3625</w:t>
            </w:r>
          </w:p>
        </w:tc>
        <w:tc>
          <w:tcPr>
            <w:tcW w:w="356" w:type="pct"/>
            <w:gridSpan w:val="2"/>
            <w:shd w:val="clear" w:color="auto" w:fill="auto"/>
          </w:tcPr>
          <w:p w14:paraId="277C159B" w14:textId="77777777" w:rsidR="00ED6E90" w:rsidRPr="00DC7310" w:rsidRDefault="00ED6E90" w:rsidP="00ED6E90">
            <w:pPr>
              <w:pStyle w:val="TAC"/>
              <w:keepLines w:val="0"/>
              <w:rPr>
                <w:rFonts w:eastAsia="Malgun Gothic" w:cs="Arial"/>
                <w:lang w:eastAsia="ko-KR"/>
              </w:rPr>
            </w:pPr>
            <w:r w:rsidRPr="00DC7310">
              <w:rPr>
                <w:rFonts w:cs="Arial"/>
                <w:szCs w:val="18"/>
              </w:rPr>
              <w:t>N/A</w:t>
            </w:r>
          </w:p>
        </w:tc>
        <w:tc>
          <w:tcPr>
            <w:tcW w:w="608" w:type="pct"/>
            <w:gridSpan w:val="3"/>
            <w:shd w:val="clear" w:color="auto" w:fill="auto"/>
          </w:tcPr>
          <w:p w14:paraId="5E55A350" w14:textId="77777777" w:rsidR="00ED6E90" w:rsidRPr="00DC7310" w:rsidRDefault="00ED6E90" w:rsidP="00ED6E90">
            <w:pPr>
              <w:pStyle w:val="TAC"/>
              <w:keepLines w:val="0"/>
              <w:rPr>
                <w:rFonts w:cs="Arial"/>
                <w:lang w:eastAsia="ko-KR"/>
              </w:rPr>
            </w:pPr>
            <w:r w:rsidRPr="00DC7310">
              <w:rPr>
                <w:rFonts w:cs="Arial"/>
                <w:szCs w:val="18"/>
              </w:rPr>
              <w:t>N/A</w:t>
            </w:r>
          </w:p>
        </w:tc>
      </w:tr>
      <w:tr w:rsidR="00ED6E90" w:rsidRPr="00DC7310" w14:paraId="0C1DBDB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DC063BC" w14:textId="77777777" w:rsidR="00ED6E90" w:rsidRPr="00DC7310" w:rsidRDefault="00ED6E90" w:rsidP="00ED6E90">
            <w:pPr>
              <w:pStyle w:val="TAC"/>
              <w:keepLines w:val="0"/>
              <w:rPr>
                <w:rFonts w:eastAsia="MS Mincho"/>
              </w:rPr>
            </w:pPr>
          </w:p>
        </w:tc>
        <w:tc>
          <w:tcPr>
            <w:tcW w:w="410" w:type="pct"/>
            <w:tcBorders>
              <w:left w:val="single" w:sz="4" w:space="0" w:color="auto"/>
            </w:tcBorders>
            <w:shd w:val="clear" w:color="auto" w:fill="auto"/>
          </w:tcPr>
          <w:p w14:paraId="28BEE516" w14:textId="77777777" w:rsidR="00ED6E90" w:rsidRPr="00DC7310" w:rsidRDefault="00ED6E90" w:rsidP="00ED6E90">
            <w:pPr>
              <w:pStyle w:val="TAC"/>
              <w:keepLines w:val="0"/>
              <w:rPr>
                <w:rFonts w:eastAsia="Malgun Gothic" w:cs="Arial"/>
                <w:lang w:eastAsia="ko-KR"/>
              </w:rPr>
            </w:pPr>
            <w:r w:rsidRPr="00DC7310">
              <w:rPr>
                <w:rFonts w:cs="Arial"/>
                <w:lang w:eastAsia="ko-KR"/>
              </w:rPr>
              <w:t>7</w:t>
            </w:r>
          </w:p>
        </w:tc>
        <w:tc>
          <w:tcPr>
            <w:tcW w:w="567" w:type="pct"/>
            <w:gridSpan w:val="2"/>
            <w:shd w:val="clear" w:color="auto" w:fill="auto"/>
            <w:noWrap/>
          </w:tcPr>
          <w:p w14:paraId="3E6742E7" w14:textId="77777777" w:rsidR="00ED6E90" w:rsidRPr="00DC7310" w:rsidRDefault="00ED6E90" w:rsidP="00ED6E90">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1A7E5D74" w14:textId="77777777" w:rsidR="00ED6E90" w:rsidRPr="00DC7310" w:rsidRDefault="00ED6E90" w:rsidP="00ED6E90">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7CD3F431" w14:textId="77777777" w:rsidR="00ED6E90" w:rsidRPr="00DC7310" w:rsidRDefault="00ED6E90" w:rsidP="00ED6E90">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6A4BFFD2" w14:textId="77777777" w:rsidR="00ED6E90" w:rsidRPr="00DC7310" w:rsidRDefault="00ED6E90" w:rsidP="00ED6E90">
            <w:pPr>
              <w:pStyle w:val="TAC"/>
              <w:keepLines w:val="0"/>
              <w:rPr>
                <w:rFonts w:eastAsia="Malgun Gothic" w:cs="Arial"/>
                <w:lang w:eastAsia="ko-KR"/>
              </w:rPr>
            </w:pPr>
            <w:r w:rsidRPr="00DC7310">
              <w:rPr>
                <w:rFonts w:cs="Arial"/>
                <w:lang w:eastAsia="ko-KR"/>
              </w:rPr>
              <w:t>2662</w:t>
            </w:r>
          </w:p>
        </w:tc>
        <w:tc>
          <w:tcPr>
            <w:tcW w:w="356" w:type="pct"/>
            <w:gridSpan w:val="2"/>
            <w:shd w:val="clear" w:color="auto" w:fill="auto"/>
          </w:tcPr>
          <w:p w14:paraId="00A21D98" w14:textId="77777777" w:rsidR="00ED6E90" w:rsidRPr="00DC7310" w:rsidRDefault="00ED6E90" w:rsidP="00ED6E90">
            <w:pPr>
              <w:pStyle w:val="TAC"/>
              <w:keepLines w:val="0"/>
              <w:rPr>
                <w:rFonts w:eastAsia="Malgun Gothic" w:cs="Arial"/>
                <w:lang w:eastAsia="ko-KR"/>
              </w:rPr>
            </w:pPr>
            <w:r w:rsidRPr="00DC7310">
              <w:rPr>
                <w:rFonts w:cs="Arial"/>
              </w:rPr>
              <w:t>N/A</w:t>
            </w:r>
          </w:p>
        </w:tc>
        <w:tc>
          <w:tcPr>
            <w:tcW w:w="608" w:type="pct"/>
            <w:gridSpan w:val="3"/>
            <w:shd w:val="clear" w:color="auto" w:fill="auto"/>
          </w:tcPr>
          <w:p w14:paraId="6655FED2" w14:textId="77777777" w:rsidR="00ED6E90" w:rsidRPr="00DC7310" w:rsidRDefault="00ED6E90" w:rsidP="00ED6E90">
            <w:pPr>
              <w:pStyle w:val="TAC"/>
              <w:keepLines w:val="0"/>
              <w:rPr>
                <w:rFonts w:cs="Arial"/>
                <w:lang w:eastAsia="ko-KR"/>
              </w:rPr>
            </w:pPr>
            <w:r w:rsidRPr="00DC7310">
              <w:rPr>
                <w:rFonts w:cs="Arial"/>
              </w:rPr>
              <w:t>N/A</w:t>
            </w:r>
          </w:p>
        </w:tc>
      </w:tr>
      <w:tr w:rsidR="00ED6E90" w:rsidRPr="00DC7310" w14:paraId="40DC0993"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C050633" w14:textId="77777777" w:rsidR="00ED6E90" w:rsidRPr="00DC7310" w:rsidRDefault="00ED6E90" w:rsidP="00ED6E90">
            <w:pPr>
              <w:pStyle w:val="TAC"/>
              <w:keepLines w:val="0"/>
              <w:rPr>
                <w:rFonts w:eastAsia="MS Mincho"/>
              </w:rPr>
            </w:pPr>
          </w:p>
        </w:tc>
        <w:tc>
          <w:tcPr>
            <w:tcW w:w="410" w:type="pct"/>
            <w:tcBorders>
              <w:left w:val="single" w:sz="4" w:space="0" w:color="auto"/>
            </w:tcBorders>
            <w:shd w:val="clear" w:color="auto" w:fill="auto"/>
          </w:tcPr>
          <w:p w14:paraId="17CBCD1D" w14:textId="77777777" w:rsidR="00ED6E90" w:rsidRPr="00DC7310" w:rsidRDefault="00ED6E90" w:rsidP="00ED6E90">
            <w:pPr>
              <w:pStyle w:val="TAC"/>
              <w:keepLines w:val="0"/>
              <w:rPr>
                <w:rFonts w:eastAsia="Malgun Gothic" w:cs="Arial"/>
                <w:lang w:eastAsia="ko-KR"/>
              </w:rPr>
            </w:pPr>
            <w:r w:rsidRPr="00DC7310">
              <w:rPr>
                <w:rFonts w:cs="Arial"/>
                <w:lang w:eastAsia="ko-KR"/>
              </w:rPr>
              <w:t>n66</w:t>
            </w:r>
          </w:p>
        </w:tc>
        <w:tc>
          <w:tcPr>
            <w:tcW w:w="567" w:type="pct"/>
            <w:gridSpan w:val="2"/>
            <w:shd w:val="clear" w:color="auto" w:fill="auto"/>
            <w:noWrap/>
          </w:tcPr>
          <w:p w14:paraId="00888B4F" w14:textId="77777777" w:rsidR="00ED6E90" w:rsidRPr="00DC7310" w:rsidRDefault="00ED6E90" w:rsidP="00ED6E90">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11550AE7" w14:textId="77777777" w:rsidR="00ED6E90" w:rsidRPr="00DC7310" w:rsidRDefault="00ED6E90" w:rsidP="00ED6E90">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068FF20D" w14:textId="77777777" w:rsidR="00ED6E90" w:rsidRPr="00DC7310" w:rsidRDefault="00ED6E90" w:rsidP="00ED6E90">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5B458931" w14:textId="77777777" w:rsidR="00ED6E90" w:rsidRPr="00DC7310" w:rsidRDefault="00ED6E90" w:rsidP="00ED6E90">
            <w:pPr>
              <w:pStyle w:val="TAC"/>
              <w:keepLines w:val="0"/>
              <w:rPr>
                <w:rFonts w:eastAsia="Malgun Gothic" w:cs="Arial"/>
                <w:lang w:eastAsia="ko-KR"/>
              </w:rPr>
            </w:pPr>
            <w:r w:rsidRPr="00DC7310">
              <w:rPr>
                <w:rFonts w:cs="Arial"/>
                <w:lang w:eastAsia="ko-KR"/>
              </w:rPr>
              <w:t>2140</w:t>
            </w:r>
          </w:p>
        </w:tc>
        <w:tc>
          <w:tcPr>
            <w:tcW w:w="356" w:type="pct"/>
            <w:gridSpan w:val="2"/>
            <w:shd w:val="clear" w:color="auto" w:fill="auto"/>
          </w:tcPr>
          <w:p w14:paraId="15AD024B" w14:textId="77777777" w:rsidR="00ED6E90" w:rsidRPr="00DC7310" w:rsidRDefault="00ED6E90" w:rsidP="00ED6E90">
            <w:pPr>
              <w:pStyle w:val="TAC"/>
              <w:keepLines w:val="0"/>
              <w:rPr>
                <w:rFonts w:eastAsia="Malgun Gothic" w:cs="Arial"/>
                <w:lang w:eastAsia="ko-KR"/>
              </w:rPr>
            </w:pPr>
            <w:r w:rsidRPr="00DC7310">
              <w:rPr>
                <w:rFonts w:eastAsia="Malgun Gothic" w:cs="Arial"/>
                <w:lang w:eastAsia="ko-KR"/>
              </w:rPr>
              <w:t>N/A</w:t>
            </w:r>
          </w:p>
        </w:tc>
        <w:tc>
          <w:tcPr>
            <w:tcW w:w="608" w:type="pct"/>
            <w:gridSpan w:val="3"/>
            <w:shd w:val="clear" w:color="auto" w:fill="auto"/>
          </w:tcPr>
          <w:p w14:paraId="293DBF2E" w14:textId="77777777" w:rsidR="00ED6E90" w:rsidRPr="00DC7310" w:rsidRDefault="00ED6E90" w:rsidP="00ED6E90">
            <w:pPr>
              <w:pStyle w:val="TAC"/>
              <w:keepLines w:val="0"/>
              <w:rPr>
                <w:rFonts w:cs="Arial"/>
                <w:lang w:eastAsia="ko-KR"/>
              </w:rPr>
            </w:pPr>
            <w:r w:rsidRPr="00DC7310">
              <w:rPr>
                <w:rFonts w:eastAsia="Malgun Gothic" w:cs="Arial"/>
                <w:kern w:val="2"/>
                <w:szCs w:val="24"/>
                <w:lang w:eastAsia="ko-KR"/>
              </w:rPr>
              <w:t>N/A</w:t>
            </w:r>
          </w:p>
        </w:tc>
      </w:tr>
      <w:tr w:rsidR="00ED6E90" w:rsidRPr="00DC7310" w14:paraId="3A95D66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4681947" w14:textId="77777777" w:rsidR="00ED6E90" w:rsidRPr="00DC7310" w:rsidRDefault="00ED6E90" w:rsidP="00ED6E90">
            <w:pPr>
              <w:pStyle w:val="TAC"/>
              <w:keepLines w:val="0"/>
              <w:rPr>
                <w:rFonts w:eastAsia="MS Mincho"/>
              </w:rPr>
            </w:pPr>
          </w:p>
        </w:tc>
        <w:tc>
          <w:tcPr>
            <w:tcW w:w="410" w:type="pct"/>
            <w:tcBorders>
              <w:left w:val="single" w:sz="4" w:space="0" w:color="auto"/>
            </w:tcBorders>
            <w:shd w:val="clear" w:color="auto" w:fill="auto"/>
          </w:tcPr>
          <w:p w14:paraId="389EA092" w14:textId="77777777" w:rsidR="00ED6E90" w:rsidRPr="00DC7310" w:rsidRDefault="00ED6E90" w:rsidP="00ED6E90">
            <w:pPr>
              <w:pStyle w:val="TAC"/>
              <w:keepLines w:val="0"/>
              <w:rPr>
                <w:rFonts w:eastAsia="Malgun Gothic" w:cs="Arial"/>
                <w:lang w:eastAsia="ko-KR"/>
              </w:rPr>
            </w:pPr>
            <w:r w:rsidRPr="00DC7310">
              <w:rPr>
                <w:rFonts w:cs="Arial"/>
                <w:lang w:eastAsia="ko-KR"/>
              </w:rPr>
              <w:t>n77</w:t>
            </w:r>
          </w:p>
        </w:tc>
        <w:tc>
          <w:tcPr>
            <w:tcW w:w="567" w:type="pct"/>
            <w:gridSpan w:val="2"/>
            <w:shd w:val="clear" w:color="auto" w:fill="auto"/>
            <w:noWrap/>
          </w:tcPr>
          <w:p w14:paraId="3882CA78" w14:textId="77777777" w:rsidR="00ED6E90" w:rsidRPr="00DC7310" w:rsidRDefault="00ED6E90" w:rsidP="00ED6E90">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0C9E37BC" w14:textId="77777777" w:rsidR="00ED6E90" w:rsidRPr="00DC7310" w:rsidRDefault="00ED6E90" w:rsidP="00ED6E90">
            <w:pPr>
              <w:pStyle w:val="TAC"/>
              <w:keepLines w:val="0"/>
              <w:rPr>
                <w:rFonts w:cs="Arial"/>
                <w:lang w:eastAsia="zh-TW"/>
              </w:rPr>
            </w:pPr>
            <w:r w:rsidRPr="00DC7310">
              <w:rPr>
                <w:rFonts w:cs="Arial"/>
                <w:lang w:eastAsia="ko-KR"/>
              </w:rPr>
              <w:t>10</w:t>
            </w:r>
          </w:p>
        </w:tc>
        <w:tc>
          <w:tcPr>
            <w:tcW w:w="1041" w:type="pct"/>
            <w:gridSpan w:val="2"/>
            <w:shd w:val="clear" w:color="auto" w:fill="auto"/>
            <w:noWrap/>
          </w:tcPr>
          <w:p w14:paraId="2CCCEE7B" w14:textId="77777777" w:rsidR="00ED6E90" w:rsidRPr="00DC7310" w:rsidRDefault="00ED6E90" w:rsidP="00ED6E90">
            <w:pPr>
              <w:pStyle w:val="TAC"/>
              <w:keepLines w:val="0"/>
              <w:rPr>
                <w:rFonts w:cs="Arial"/>
                <w:lang w:eastAsia="zh-TW"/>
              </w:rPr>
            </w:pPr>
            <w:r w:rsidRPr="00DC7310">
              <w:rPr>
                <w:rFonts w:cs="Arial"/>
                <w:lang w:eastAsia="ko-KR"/>
              </w:rPr>
              <w:t>N/A</w:t>
            </w:r>
          </w:p>
        </w:tc>
        <w:tc>
          <w:tcPr>
            <w:tcW w:w="539" w:type="pct"/>
            <w:gridSpan w:val="2"/>
            <w:shd w:val="clear" w:color="auto" w:fill="auto"/>
            <w:noWrap/>
          </w:tcPr>
          <w:p w14:paraId="4CE5AD97" w14:textId="77777777" w:rsidR="00ED6E90" w:rsidRPr="00DC7310" w:rsidRDefault="00ED6E90" w:rsidP="00ED6E90">
            <w:pPr>
              <w:pStyle w:val="TAC"/>
              <w:keepLines w:val="0"/>
              <w:rPr>
                <w:rFonts w:eastAsia="Malgun Gothic" w:cs="Arial"/>
                <w:lang w:eastAsia="ko-KR"/>
              </w:rPr>
            </w:pPr>
            <w:r w:rsidRPr="00DC7310">
              <w:rPr>
                <w:rFonts w:cs="Arial"/>
                <w:lang w:eastAsia="ko-KR"/>
              </w:rPr>
              <w:t>3344</w:t>
            </w:r>
          </w:p>
        </w:tc>
        <w:tc>
          <w:tcPr>
            <w:tcW w:w="356" w:type="pct"/>
            <w:gridSpan w:val="2"/>
            <w:shd w:val="clear" w:color="auto" w:fill="auto"/>
          </w:tcPr>
          <w:p w14:paraId="22414995" w14:textId="77777777" w:rsidR="00ED6E90" w:rsidRPr="00DC7310" w:rsidRDefault="00ED6E90" w:rsidP="00ED6E90">
            <w:pPr>
              <w:pStyle w:val="TAC"/>
              <w:keepLines w:val="0"/>
              <w:rPr>
                <w:rFonts w:eastAsia="Malgun Gothic" w:cs="Arial"/>
                <w:lang w:eastAsia="ko-KR"/>
              </w:rPr>
            </w:pPr>
            <w:r w:rsidRPr="00DC7310">
              <w:rPr>
                <w:rFonts w:eastAsia="Malgun Gothic" w:cs="Arial"/>
                <w:kern w:val="2"/>
                <w:lang w:eastAsia="ko-KR"/>
              </w:rPr>
              <w:t>16.0</w:t>
            </w:r>
          </w:p>
        </w:tc>
        <w:tc>
          <w:tcPr>
            <w:tcW w:w="608" w:type="pct"/>
            <w:gridSpan w:val="3"/>
            <w:shd w:val="clear" w:color="auto" w:fill="auto"/>
          </w:tcPr>
          <w:p w14:paraId="3DB096CC" w14:textId="77777777" w:rsidR="00ED6E90" w:rsidRPr="00DC7310" w:rsidRDefault="00ED6E90" w:rsidP="00ED6E90">
            <w:pPr>
              <w:pStyle w:val="TAC"/>
              <w:keepLines w:val="0"/>
              <w:rPr>
                <w:rFonts w:cs="Arial"/>
                <w:lang w:eastAsia="ko-KR"/>
              </w:rPr>
            </w:pPr>
            <w:r w:rsidRPr="00DC7310">
              <w:rPr>
                <w:rFonts w:eastAsia="Malgun Gothic" w:cs="Arial"/>
                <w:kern w:val="2"/>
                <w:szCs w:val="24"/>
                <w:lang w:eastAsia="ko-KR"/>
              </w:rPr>
              <w:t>IMD3</w:t>
            </w:r>
          </w:p>
        </w:tc>
      </w:tr>
      <w:tr w:rsidR="00ED6E90" w:rsidRPr="00DC7310" w14:paraId="69150EFB"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14EA2B5"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60C4AE34"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7</w:t>
            </w:r>
          </w:p>
        </w:tc>
        <w:tc>
          <w:tcPr>
            <w:tcW w:w="567" w:type="pct"/>
            <w:gridSpan w:val="2"/>
            <w:shd w:val="clear" w:color="auto" w:fill="auto"/>
            <w:noWrap/>
            <w:vAlign w:val="center"/>
          </w:tcPr>
          <w:p w14:paraId="745BE06C"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03BD7FC8" w14:textId="77777777" w:rsidR="00ED6E90" w:rsidRPr="00DC7310" w:rsidRDefault="00ED6E90" w:rsidP="00ED6E90">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17DBC88B" w14:textId="77777777" w:rsidR="00ED6E90" w:rsidRPr="00DC7310" w:rsidRDefault="00ED6E90" w:rsidP="00ED6E90">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65A92867"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6" w:type="pct"/>
            <w:gridSpan w:val="2"/>
            <w:shd w:val="clear" w:color="auto" w:fill="auto"/>
          </w:tcPr>
          <w:p w14:paraId="257FE231"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3615456C"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31E62198"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7ECAFB6"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7E1DD4F8"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n66</w:t>
            </w:r>
          </w:p>
        </w:tc>
        <w:tc>
          <w:tcPr>
            <w:tcW w:w="567" w:type="pct"/>
            <w:gridSpan w:val="2"/>
            <w:shd w:val="clear" w:color="auto" w:fill="auto"/>
            <w:noWrap/>
            <w:vAlign w:val="center"/>
          </w:tcPr>
          <w:p w14:paraId="598037F6"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26EFBA9A" w14:textId="77777777" w:rsidR="00ED6E90" w:rsidRPr="00DC7310" w:rsidRDefault="00ED6E90" w:rsidP="00ED6E90">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55D65E71" w14:textId="77777777" w:rsidR="00ED6E90" w:rsidRPr="00DC7310" w:rsidRDefault="00ED6E90" w:rsidP="00ED6E90">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1BF1ED3E"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6" w:type="pct"/>
            <w:gridSpan w:val="2"/>
            <w:shd w:val="clear" w:color="auto" w:fill="auto"/>
          </w:tcPr>
          <w:p w14:paraId="2B273559"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1A36584C"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62534ED3"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4A390B8"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71F3CE23"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n77</w:t>
            </w:r>
          </w:p>
        </w:tc>
        <w:tc>
          <w:tcPr>
            <w:tcW w:w="567" w:type="pct"/>
            <w:gridSpan w:val="2"/>
            <w:shd w:val="clear" w:color="auto" w:fill="auto"/>
            <w:noWrap/>
            <w:vAlign w:val="center"/>
          </w:tcPr>
          <w:p w14:paraId="3138191D"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502845E0" w14:textId="77777777" w:rsidR="00ED6E90" w:rsidRPr="00DC7310" w:rsidRDefault="00ED6E90" w:rsidP="00ED6E90">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shd w:val="clear" w:color="auto" w:fill="auto"/>
            <w:noWrap/>
            <w:vAlign w:val="center"/>
          </w:tcPr>
          <w:p w14:paraId="340D8222" w14:textId="77777777" w:rsidR="00ED6E90" w:rsidRPr="00DC7310" w:rsidRDefault="00ED6E90" w:rsidP="00ED6E90">
            <w:pPr>
              <w:pStyle w:val="TAC"/>
              <w:keepNext w:val="0"/>
              <w:keepLines w:val="0"/>
              <w:rPr>
                <w:rFonts w:cs="Arial"/>
                <w:lang w:eastAsia="zh-TW"/>
              </w:rPr>
            </w:pPr>
            <w:r w:rsidRPr="00DC7310">
              <w:rPr>
                <w:rFonts w:cs="Arial"/>
                <w:szCs w:val="18"/>
              </w:rPr>
              <w:t>N/A</w:t>
            </w:r>
          </w:p>
        </w:tc>
        <w:tc>
          <w:tcPr>
            <w:tcW w:w="539" w:type="pct"/>
            <w:gridSpan w:val="2"/>
            <w:shd w:val="clear" w:color="auto" w:fill="auto"/>
            <w:noWrap/>
            <w:vAlign w:val="center"/>
          </w:tcPr>
          <w:p w14:paraId="05463171"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6" w:type="pct"/>
            <w:gridSpan w:val="2"/>
            <w:shd w:val="clear" w:color="auto" w:fill="auto"/>
            <w:vAlign w:val="center"/>
          </w:tcPr>
          <w:p w14:paraId="70E35C6B"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08" w:type="pct"/>
            <w:gridSpan w:val="3"/>
            <w:shd w:val="clear" w:color="auto" w:fill="auto"/>
            <w:vAlign w:val="center"/>
          </w:tcPr>
          <w:p w14:paraId="5D5D60B1" w14:textId="77777777" w:rsidR="00ED6E90" w:rsidRPr="00DC7310" w:rsidRDefault="00ED6E90" w:rsidP="00ED6E90">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ED6E90" w:rsidRPr="00DC7310" w14:paraId="6E69287E" w14:textId="77777777" w:rsidTr="00ED6E90">
        <w:trPr>
          <w:jc w:val="center"/>
        </w:trPr>
        <w:tc>
          <w:tcPr>
            <w:tcW w:w="1132" w:type="pct"/>
            <w:tcBorders>
              <w:top w:val="single" w:sz="4" w:space="0" w:color="auto"/>
              <w:bottom w:val="nil"/>
            </w:tcBorders>
            <w:shd w:val="clear" w:color="auto" w:fill="auto"/>
          </w:tcPr>
          <w:p w14:paraId="3103DD67" w14:textId="77777777" w:rsidR="00ED6E90" w:rsidRPr="00DC7310" w:rsidRDefault="00ED6E90" w:rsidP="00ED6E90">
            <w:pPr>
              <w:pStyle w:val="TAC"/>
              <w:keepNext w:val="0"/>
              <w:keepLines w:val="0"/>
            </w:pPr>
            <w:r w:rsidRPr="00DC7310">
              <w:t>DC_7A-66A_n78A</w:t>
            </w:r>
          </w:p>
          <w:p w14:paraId="7C518FB5" w14:textId="77777777" w:rsidR="00ED6E90" w:rsidRPr="00DC7310" w:rsidRDefault="00ED6E90" w:rsidP="00ED6E90">
            <w:pPr>
              <w:pStyle w:val="TAC"/>
              <w:keepNext w:val="0"/>
              <w:keepLines w:val="0"/>
              <w:rPr>
                <w:lang w:eastAsia="fr-FR"/>
              </w:rPr>
            </w:pPr>
            <w:r w:rsidRPr="00DC7310">
              <w:t>DC_7C-66A_n78A</w:t>
            </w:r>
          </w:p>
          <w:p w14:paraId="6003040B" w14:textId="77777777" w:rsidR="00ED6E90" w:rsidRPr="00DC7310" w:rsidRDefault="00ED6E90" w:rsidP="00ED6E90">
            <w:pPr>
              <w:pStyle w:val="TAC"/>
              <w:keepNext w:val="0"/>
              <w:keepLines w:val="0"/>
            </w:pPr>
            <w:r w:rsidRPr="00DC7310">
              <w:t>DC_7A-7A-66A_n78A</w:t>
            </w:r>
          </w:p>
          <w:p w14:paraId="6EBF0C69" w14:textId="77777777" w:rsidR="00ED6E90" w:rsidRPr="00DC7310" w:rsidRDefault="00ED6E90" w:rsidP="00ED6E90">
            <w:pPr>
              <w:pStyle w:val="TAC"/>
              <w:keepNext w:val="0"/>
              <w:keepLines w:val="0"/>
            </w:pPr>
            <w:r w:rsidRPr="00DC7310">
              <w:t>DC_7A-66A-66A_n78A</w:t>
            </w:r>
          </w:p>
          <w:p w14:paraId="324BFFFF" w14:textId="77777777" w:rsidR="00ED6E90" w:rsidRPr="00DC7310" w:rsidRDefault="00ED6E90" w:rsidP="00ED6E90">
            <w:pPr>
              <w:pStyle w:val="TAC"/>
              <w:keepNext w:val="0"/>
              <w:keepLines w:val="0"/>
            </w:pPr>
            <w:r w:rsidRPr="00DC7310">
              <w:t>DC_7A-7A-66A-66A_n78A</w:t>
            </w:r>
          </w:p>
          <w:p w14:paraId="28A8AA30" w14:textId="77777777" w:rsidR="00ED6E90" w:rsidRPr="00DC7310" w:rsidRDefault="00ED6E90" w:rsidP="00ED6E90">
            <w:pPr>
              <w:pStyle w:val="TAC"/>
              <w:keepNext w:val="0"/>
              <w:keepLines w:val="0"/>
            </w:pPr>
            <w:r w:rsidRPr="00DC7310">
              <w:t>DC_7C-66A-66A_n78A</w:t>
            </w:r>
          </w:p>
          <w:p w14:paraId="6995B107" w14:textId="77777777" w:rsidR="00ED6E90" w:rsidRPr="00DC7310" w:rsidRDefault="00ED6E90" w:rsidP="00ED6E90">
            <w:pPr>
              <w:pStyle w:val="TAC"/>
              <w:keepNext w:val="0"/>
              <w:keepLines w:val="0"/>
            </w:pPr>
            <w:r w:rsidRPr="00DC7310">
              <w:t>DC_7A_n66A-n78A</w:t>
            </w:r>
          </w:p>
          <w:p w14:paraId="2EB53F39" w14:textId="77777777" w:rsidR="00ED6E90" w:rsidRPr="00DC7310" w:rsidRDefault="00ED6E90" w:rsidP="00ED6E90">
            <w:pPr>
              <w:pStyle w:val="TAC"/>
              <w:keepNext w:val="0"/>
              <w:keepLines w:val="0"/>
            </w:pPr>
            <w:r w:rsidRPr="00DC7310">
              <w:t>DC_7A-7A_n66A-n78A</w:t>
            </w:r>
          </w:p>
          <w:p w14:paraId="7A4733D6" w14:textId="77777777" w:rsidR="00ED6E90" w:rsidRPr="00DC7310" w:rsidRDefault="00ED6E90" w:rsidP="00ED6E90">
            <w:pPr>
              <w:pStyle w:val="TAC"/>
              <w:keepNext w:val="0"/>
              <w:keepLines w:val="0"/>
            </w:pPr>
            <w:r w:rsidRPr="00DC7310">
              <w:rPr>
                <w:lang w:eastAsia="ko-KR"/>
              </w:rPr>
              <w:t>DC_7C_n66A-n78A</w:t>
            </w:r>
          </w:p>
          <w:p w14:paraId="189C998C" w14:textId="77777777" w:rsidR="00ED6E90" w:rsidRPr="00DC7310" w:rsidRDefault="00ED6E90" w:rsidP="00ED6E90">
            <w:pPr>
              <w:pStyle w:val="TAC"/>
              <w:keepNext w:val="0"/>
              <w:keepLines w:val="0"/>
              <w:rPr>
                <w:rFonts w:eastAsia="MS Mincho"/>
              </w:rPr>
            </w:pPr>
            <w:r w:rsidRPr="00DC7310">
              <w:rPr>
                <w:rFonts w:eastAsia="MS Mincho"/>
              </w:rPr>
              <w:t>DC_7A-66A_n78(2A)</w:t>
            </w:r>
          </w:p>
          <w:p w14:paraId="4ABB4CA0" w14:textId="77777777" w:rsidR="00ED6E90" w:rsidRPr="00DC7310" w:rsidRDefault="00ED6E90" w:rsidP="00ED6E90">
            <w:pPr>
              <w:pStyle w:val="TAC"/>
              <w:keepNext w:val="0"/>
              <w:keepLines w:val="0"/>
              <w:rPr>
                <w:rFonts w:eastAsia="MS Mincho"/>
              </w:rPr>
            </w:pPr>
            <w:r w:rsidRPr="00DC7310">
              <w:rPr>
                <w:rFonts w:eastAsia="MS Mincho"/>
              </w:rPr>
              <w:t>DC_7C-66A_n78(2A)</w:t>
            </w:r>
          </w:p>
          <w:p w14:paraId="0E777BE2" w14:textId="77777777" w:rsidR="00ED6E90" w:rsidRPr="00DC7310" w:rsidRDefault="00ED6E90" w:rsidP="00ED6E90">
            <w:pPr>
              <w:pStyle w:val="TAC"/>
              <w:keepNext w:val="0"/>
              <w:keepLines w:val="0"/>
              <w:rPr>
                <w:rFonts w:eastAsia="MS Mincho"/>
              </w:rPr>
            </w:pPr>
            <w:r w:rsidRPr="00DC7310">
              <w:rPr>
                <w:rFonts w:eastAsia="MS Mincho"/>
              </w:rPr>
              <w:t>DC_7A-7A-66A_n78(2A)</w:t>
            </w:r>
          </w:p>
          <w:p w14:paraId="18D833D8" w14:textId="77777777" w:rsidR="00ED6E90" w:rsidRPr="00DC7310" w:rsidRDefault="00ED6E90" w:rsidP="00ED6E90">
            <w:pPr>
              <w:pStyle w:val="TAC"/>
              <w:keepNext w:val="0"/>
              <w:keepLines w:val="0"/>
              <w:rPr>
                <w:rFonts w:eastAsia="MS Mincho"/>
              </w:rPr>
            </w:pPr>
            <w:r w:rsidRPr="00DC7310">
              <w:rPr>
                <w:rFonts w:eastAsia="MS Mincho"/>
              </w:rPr>
              <w:t>DC_7A-66A-66A_n78(2A)</w:t>
            </w:r>
          </w:p>
          <w:p w14:paraId="3949956C" w14:textId="77777777" w:rsidR="00ED6E90" w:rsidRPr="00DC7310" w:rsidRDefault="00ED6E90" w:rsidP="00ED6E90">
            <w:pPr>
              <w:pStyle w:val="TAC"/>
              <w:keepNext w:val="0"/>
              <w:keepLines w:val="0"/>
              <w:rPr>
                <w:rFonts w:eastAsia="MS Mincho"/>
              </w:rPr>
            </w:pPr>
            <w:r w:rsidRPr="00DC7310">
              <w:rPr>
                <w:rFonts w:eastAsia="MS Mincho"/>
              </w:rPr>
              <w:t>DC_7A-7A-66A-66A_n78(2A)</w:t>
            </w:r>
          </w:p>
          <w:p w14:paraId="56F633AA" w14:textId="77777777" w:rsidR="00ED6E90" w:rsidRPr="00DC7310" w:rsidRDefault="00ED6E90" w:rsidP="00ED6E90">
            <w:pPr>
              <w:pStyle w:val="TAC"/>
              <w:keepNext w:val="0"/>
              <w:keepLines w:val="0"/>
              <w:rPr>
                <w:rFonts w:eastAsia="MS Mincho"/>
              </w:rPr>
            </w:pPr>
            <w:r w:rsidRPr="00DC7310">
              <w:rPr>
                <w:rFonts w:eastAsia="MS Mincho"/>
              </w:rPr>
              <w:t>DC_7C-66A-66A_n78(2A)</w:t>
            </w:r>
          </w:p>
        </w:tc>
        <w:tc>
          <w:tcPr>
            <w:tcW w:w="410" w:type="pct"/>
            <w:shd w:val="clear" w:color="auto" w:fill="auto"/>
          </w:tcPr>
          <w:p w14:paraId="3E28DC05" w14:textId="77777777" w:rsidR="00ED6E90" w:rsidRPr="00DC7310" w:rsidRDefault="00ED6E90" w:rsidP="00ED6E90">
            <w:pPr>
              <w:pStyle w:val="TAC"/>
              <w:keepNext w:val="0"/>
              <w:keepLines w:val="0"/>
              <w:rPr>
                <w:lang w:eastAsia="ja-JP"/>
              </w:rPr>
            </w:pPr>
            <w:r w:rsidRPr="00DC7310">
              <w:rPr>
                <w:lang w:eastAsia="ko-KR"/>
              </w:rPr>
              <w:t>7</w:t>
            </w:r>
          </w:p>
        </w:tc>
        <w:tc>
          <w:tcPr>
            <w:tcW w:w="567" w:type="pct"/>
            <w:gridSpan w:val="2"/>
            <w:shd w:val="clear" w:color="auto" w:fill="auto"/>
            <w:noWrap/>
          </w:tcPr>
          <w:p w14:paraId="408D8ECC" w14:textId="77777777" w:rsidR="00ED6E90" w:rsidRPr="00DC7310" w:rsidRDefault="00ED6E90" w:rsidP="00ED6E90">
            <w:pPr>
              <w:pStyle w:val="TAC"/>
              <w:keepNext w:val="0"/>
              <w:keepLines w:val="0"/>
            </w:pPr>
            <w:r w:rsidRPr="00DC7310">
              <w:rPr>
                <w:lang w:eastAsia="ko-KR"/>
              </w:rPr>
              <w:t>25</w:t>
            </w:r>
            <w:r w:rsidRPr="00DC7310">
              <w:t>50</w:t>
            </w:r>
          </w:p>
        </w:tc>
        <w:tc>
          <w:tcPr>
            <w:tcW w:w="348" w:type="pct"/>
            <w:gridSpan w:val="2"/>
            <w:shd w:val="clear" w:color="auto" w:fill="auto"/>
            <w:noWrap/>
          </w:tcPr>
          <w:p w14:paraId="11ABFFEE"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0E85FC72"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tcPr>
          <w:p w14:paraId="4532509E" w14:textId="77777777" w:rsidR="00ED6E90" w:rsidRPr="00DC7310" w:rsidRDefault="00ED6E90" w:rsidP="00ED6E90">
            <w:pPr>
              <w:pStyle w:val="TAC"/>
              <w:keepNext w:val="0"/>
              <w:keepLines w:val="0"/>
            </w:pPr>
            <w:r w:rsidRPr="00DC7310">
              <w:rPr>
                <w:lang w:eastAsia="ko-KR"/>
              </w:rPr>
              <w:t>26</w:t>
            </w:r>
            <w:r w:rsidRPr="00DC7310">
              <w:t>85</w:t>
            </w:r>
          </w:p>
        </w:tc>
        <w:tc>
          <w:tcPr>
            <w:tcW w:w="356" w:type="pct"/>
            <w:gridSpan w:val="2"/>
            <w:shd w:val="clear" w:color="auto" w:fill="auto"/>
          </w:tcPr>
          <w:p w14:paraId="364BA7DF" w14:textId="77777777" w:rsidR="00ED6E90" w:rsidRPr="00DC7310" w:rsidRDefault="00ED6E90" w:rsidP="00ED6E90">
            <w:pPr>
              <w:pStyle w:val="TAC"/>
              <w:keepNext w:val="0"/>
              <w:keepLines w:val="0"/>
            </w:pPr>
            <w:r w:rsidRPr="00DC7310">
              <w:rPr>
                <w:lang w:eastAsia="ko-KR"/>
              </w:rPr>
              <w:t>N/A</w:t>
            </w:r>
          </w:p>
        </w:tc>
        <w:tc>
          <w:tcPr>
            <w:tcW w:w="608" w:type="pct"/>
            <w:gridSpan w:val="3"/>
            <w:shd w:val="clear" w:color="auto" w:fill="auto"/>
          </w:tcPr>
          <w:p w14:paraId="0F73F420" w14:textId="77777777" w:rsidR="00ED6E90" w:rsidRPr="00DC7310" w:rsidRDefault="00ED6E90" w:rsidP="00ED6E90">
            <w:pPr>
              <w:pStyle w:val="TAC"/>
              <w:keepNext w:val="0"/>
              <w:keepLines w:val="0"/>
            </w:pPr>
            <w:r w:rsidRPr="00DC7310">
              <w:rPr>
                <w:kern w:val="2"/>
                <w:szCs w:val="24"/>
                <w:lang w:eastAsia="ko-KR"/>
              </w:rPr>
              <w:t>N/A</w:t>
            </w:r>
          </w:p>
        </w:tc>
      </w:tr>
      <w:tr w:rsidR="00ED6E90" w:rsidRPr="00DC7310" w14:paraId="4FDAD2D5" w14:textId="77777777" w:rsidTr="00ED6E90">
        <w:trPr>
          <w:jc w:val="center"/>
        </w:trPr>
        <w:tc>
          <w:tcPr>
            <w:tcW w:w="1132" w:type="pct"/>
            <w:tcBorders>
              <w:top w:val="nil"/>
              <w:bottom w:val="nil"/>
            </w:tcBorders>
            <w:shd w:val="clear" w:color="auto" w:fill="auto"/>
          </w:tcPr>
          <w:p w14:paraId="534364CE" w14:textId="77777777" w:rsidR="00ED6E90" w:rsidRPr="00DC7310" w:rsidRDefault="00ED6E90" w:rsidP="00ED6E90">
            <w:pPr>
              <w:pStyle w:val="TAC"/>
              <w:keepNext w:val="0"/>
              <w:keepLines w:val="0"/>
              <w:rPr>
                <w:rFonts w:eastAsia="MS Mincho"/>
              </w:rPr>
            </w:pPr>
          </w:p>
        </w:tc>
        <w:tc>
          <w:tcPr>
            <w:tcW w:w="410" w:type="pct"/>
            <w:shd w:val="clear" w:color="auto" w:fill="auto"/>
          </w:tcPr>
          <w:p w14:paraId="5B7F1690" w14:textId="77777777" w:rsidR="00ED6E90" w:rsidRPr="00DC7310" w:rsidRDefault="00ED6E90" w:rsidP="00ED6E90">
            <w:pPr>
              <w:pStyle w:val="TAC"/>
              <w:keepNext w:val="0"/>
              <w:keepLines w:val="0"/>
              <w:rPr>
                <w:lang w:eastAsia="ja-JP"/>
              </w:rPr>
            </w:pPr>
            <w:r w:rsidRPr="00DC7310">
              <w:t>66/n66</w:t>
            </w:r>
          </w:p>
        </w:tc>
        <w:tc>
          <w:tcPr>
            <w:tcW w:w="567" w:type="pct"/>
            <w:gridSpan w:val="2"/>
            <w:shd w:val="clear" w:color="auto" w:fill="auto"/>
            <w:noWrap/>
          </w:tcPr>
          <w:p w14:paraId="35918973" w14:textId="77777777" w:rsidR="00ED6E90" w:rsidRPr="00DC7310" w:rsidRDefault="00ED6E90" w:rsidP="00ED6E90">
            <w:pPr>
              <w:pStyle w:val="TAC"/>
              <w:keepNext w:val="0"/>
              <w:keepLines w:val="0"/>
            </w:pPr>
            <w:r w:rsidRPr="00DC7310">
              <w:rPr>
                <w:kern w:val="2"/>
              </w:rPr>
              <w:t>N/A</w:t>
            </w:r>
          </w:p>
        </w:tc>
        <w:tc>
          <w:tcPr>
            <w:tcW w:w="348" w:type="pct"/>
            <w:gridSpan w:val="2"/>
            <w:shd w:val="clear" w:color="auto" w:fill="auto"/>
            <w:noWrap/>
          </w:tcPr>
          <w:p w14:paraId="2B52D346" w14:textId="77777777" w:rsidR="00ED6E90" w:rsidRPr="00DC7310" w:rsidRDefault="00ED6E90" w:rsidP="00ED6E90">
            <w:pPr>
              <w:pStyle w:val="TAC"/>
              <w:keepNext w:val="0"/>
              <w:keepLines w:val="0"/>
            </w:pPr>
            <w:r w:rsidRPr="00DC7310">
              <w:rPr>
                <w:kern w:val="2"/>
                <w:lang w:eastAsia="ko-KR"/>
              </w:rPr>
              <w:t>5</w:t>
            </w:r>
          </w:p>
        </w:tc>
        <w:tc>
          <w:tcPr>
            <w:tcW w:w="1041" w:type="pct"/>
            <w:gridSpan w:val="2"/>
            <w:shd w:val="clear" w:color="auto" w:fill="auto"/>
            <w:noWrap/>
          </w:tcPr>
          <w:p w14:paraId="237FFDBF" w14:textId="77777777" w:rsidR="00ED6E90" w:rsidRPr="00DC7310" w:rsidRDefault="00ED6E90" w:rsidP="00ED6E90">
            <w:pPr>
              <w:pStyle w:val="TAC"/>
              <w:keepNext w:val="0"/>
              <w:keepLines w:val="0"/>
            </w:pPr>
            <w:r w:rsidRPr="00DC7310">
              <w:rPr>
                <w:kern w:val="2"/>
                <w:lang w:eastAsia="ko-KR"/>
              </w:rPr>
              <w:t>N/A</w:t>
            </w:r>
          </w:p>
        </w:tc>
        <w:tc>
          <w:tcPr>
            <w:tcW w:w="539" w:type="pct"/>
            <w:gridSpan w:val="2"/>
            <w:shd w:val="clear" w:color="auto" w:fill="auto"/>
            <w:noWrap/>
          </w:tcPr>
          <w:p w14:paraId="00364FA6" w14:textId="77777777" w:rsidR="00ED6E90" w:rsidRPr="00DC7310" w:rsidRDefault="00ED6E90" w:rsidP="00ED6E90">
            <w:pPr>
              <w:pStyle w:val="TAC"/>
              <w:keepNext w:val="0"/>
              <w:keepLines w:val="0"/>
            </w:pPr>
            <w:r w:rsidRPr="00DC7310">
              <w:rPr>
                <w:kern w:val="2"/>
              </w:rPr>
              <w:t>2150</w:t>
            </w:r>
          </w:p>
        </w:tc>
        <w:tc>
          <w:tcPr>
            <w:tcW w:w="356" w:type="pct"/>
            <w:gridSpan w:val="2"/>
            <w:shd w:val="clear" w:color="auto" w:fill="auto"/>
          </w:tcPr>
          <w:p w14:paraId="3E9A3CD1" w14:textId="77777777" w:rsidR="00ED6E90" w:rsidRPr="00DC7310" w:rsidRDefault="00ED6E90" w:rsidP="00ED6E90">
            <w:pPr>
              <w:pStyle w:val="TAC"/>
              <w:keepNext w:val="0"/>
              <w:keepLines w:val="0"/>
            </w:pPr>
            <w:r w:rsidRPr="00DC7310">
              <w:rPr>
                <w:kern w:val="2"/>
              </w:rPr>
              <w:t>8.7</w:t>
            </w:r>
          </w:p>
        </w:tc>
        <w:tc>
          <w:tcPr>
            <w:tcW w:w="608" w:type="pct"/>
            <w:gridSpan w:val="3"/>
            <w:shd w:val="clear" w:color="auto" w:fill="auto"/>
          </w:tcPr>
          <w:p w14:paraId="3E1BE988" w14:textId="77777777" w:rsidR="00ED6E90" w:rsidRPr="00DC7310" w:rsidRDefault="00ED6E90" w:rsidP="00ED6E90">
            <w:pPr>
              <w:pStyle w:val="TAC"/>
              <w:keepNext w:val="0"/>
              <w:keepLines w:val="0"/>
              <w:rPr>
                <w:kern w:val="2"/>
                <w:szCs w:val="24"/>
              </w:rPr>
            </w:pPr>
            <w:r w:rsidRPr="00DC7310">
              <w:rPr>
                <w:kern w:val="2"/>
                <w:szCs w:val="24"/>
                <w:lang w:eastAsia="ja-JP"/>
              </w:rPr>
              <w:t>IMD</w:t>
            </w:r>
            <w:r w:rsidRPr="00DC7310">
              <w:rPr>
                <w:kern w:val="2"/>
                <w:szCs w:val="24"/>
              </w:rPr>
              <w:t>4</w:t>
            </w:r>
          </w:p>
        </w:tc>
      </w:tr>
      <w:tr w:rsidR="00ED6E90" w:rsidRPr="00DC7310" w14:paraId="676B2235" w14:textId="77777777" w:rsidTr="00ED6E90">
        <w:trPr>
          <w:jc w:val="center"/>
        </w:trPr>
        <w:tc>
          <w:tcPr>
            <w:tcW w:w="1132" w:type="pct"/>
            <w:tcBorders>
              <w:top w:val="nil"/>
              <w:bottom w:val="single" w:sz="4" w:space="0" w:color="auto"/>
            </w:tcBorders>
            <w:shd w:val="clear" w:color="auto" w:fill="auto"/>
          </w:tcPr>
          <w:p w14:paraId="18D719B6" w14:textId="77777777" w:rsidR="00ED6E90" w:rsidRPr="00DC7310" w:rsidRDefault="00ED6E90" w:rsidP="00ED6E90">
            <w:pPr>
              <w:pStyle w:val="TAC"/>
              <w:keepNext w:val="0"/>
              <w:keepLines w:val="0"/>
              <w:rPr>
                <w:rFonts w:eastAsia="MS Mincho"/>
              </w:rPr>
            </w:pPr>
          </w:p>
        </w:tc>
        <w:tc>
          <w:tcPr>
            <w:tcW w:w="410" w:type="pct"/>
            <w:shd w:val="clear" w:color="auto" w:fill="auto"/>
          </w:tcPr>
          <w:p w14:paraId="0F0216EA" w14:textId="77777777" w:rsidR="00ED6E90" w:rsidRPr="00DC7310" w:rsidRDefault="00ED6E90" w:rsidP="00ED6E90">
            <w:pPr>
              <w:pStyle w:val="TAC"/>
              <w:keepNext w:val="0"/>
              <w:keepLines w:val="0"/>
              <w:rPr>
                <w:lang w:eastAsia="ja-JP"/>
              </w:rPr>
            </w:pPr>
            <w:r w:rsidRPr="00DC7310">
              <w:rPr>
                <w:lang w:eastAsia="ko-KR"/>
              </w:rPr>
              <w:t>n78</w:t>
            </w:r>
          </w:p>
        </w:tc>
        <w:tc>
          <w:tcPr>
            <w:tcW w:w="567" w:type="pct"/>
            <w:gridSpan w:val="2"/>
            <w:shd w:val="clear" w:color="auto" w:fill="auto"/>
            <w:noWrap/>
          </w:tcPr>
          <w:p w14:paraId="5E35C089" w14:textId="77777777" w:rsidR="00ED6E90" w:rsidRPr="00DC7310" w:rsidRDefault="00ED6E90" w:rsidP="00ED6E90">
            <w:pPr>
              <w:pStyle w:val="TAC"/>
              <w:keepNext w:val="0"/>
              <w:keepLines w:val="0"/>
            </w:pPr>
            <w:r w:rsidRPr="00DC7310">
              <w:rPr>
                <w:kern w:val="2"/>
                <w:lang w:eastAsia="ko-KR"/>
              </w:rPr>
              <w:t>3625</w:t>
            </w:r>
          </w:p>
        </w:tc>
        <w:tc>
          <w:tcPr>
            <w:tcW w:w="348" w:type="pct"/>
            <w:gridSpan w:val="2"/>
            <w:shd w:val="clear" w:color="auto" w:fill="auto"/>
            <w:noWrap/>
          </w:tcPr>
          <w:p w14:paraId="4F282415" w14:textId="77777777" w:rsidR="00ED6E90" w:rsidRPr="00DC7310" w:rsidRDefault="00ED6E90" w:rsidP="00ED6E90">
            <w:pPr>
              <w:pStyle w:val="TAC"/>
              <w:keepNext w:val="0"/>
              <w:keepLines w:val="0"/>
            </w:pPr>
            <w:r w:rsidRPr="00DC7310">
              <w:rPr>
                <w:kern w:val="2"/>
                <w:lang w:eastAsia="ko-KR"/>
              </w:rPr>
              <w:t>10</w:t>
            </w:r>
          </w:p>
        </w:tc>
        <w:tc>
          <w:tcPr>
            <w:tcW w:w="1041" w:type="pct"/>
            <w:gridSpan w:val="2"/>
            <w:shd w:val="clear" w:color="auto" w:fill="auto"/>
            <w:noWrap/>
          </w:tcPr>
          <w:p w14:paraId="51FD0B13" w14:textId="77777777" w:rsidR="00ED6E90" w:rsidRPr="00DC7310" w:rsidRDefault="00ED6E90" w:rsidP="00ED6E90">
            <w:pPr>
              <w:pStyle w:val="TAC"/>
              <w:keepNext w:val="0"/>
              <w:keepLines w:val="0"/>
            </w:pPr>
            <w:r w:rsidRPr="00DC7310">
              <w:rPr>
                <w:kern w:val="2"/>
                <w:lang w:eastAsia="ko-KR"/>
              </w:rPr>
              <w:t>50</w:t>
            </w:r>
          </w:p>
        </w:tc>
        <w:tc>
          <w:tcPr>
            <w:tcW w:w="539" w:type="pct"/>
            <w:gridSpan w:val="2"/>
            <w:shd w:val="clear" w:color="auto" w:fill="auto"/>
            <w:noWrap/>
          </w:tcPr>
          <w:p w14:paraId="739EC2BF" w14:textId="77777777" w:rsidR="00ED6E90" w:rsidRPr="00DC7310" w:rsidRDefault="00ED6E90" w:rsidP="00ED6E90">
            <w:pPr>
              <w:pStyle w:val="TAC"/>
              <w:keepNext w:val="0"/>
              <w:keepLines w:val="0"/>
            </w:pPr>
            <w:r w:rsidRPr="00DC7310">
              <w:rPr>
                <w:kern w:val="2"/>
                <w:lang w:eastAsia="ko-KR"/>
              </w:rPr>
              <w:t>34</w:t>
            </w:r>
            <w:r w:rsidRPr="00DC7310">
              <w:rPr>
                <w:kern w:val="2"/>
              </w:rPr>
              <w:t>75</w:t>
            </w:r>
          </w:p>
        </w:tc>
        <w:tc>
          <w:tcPr>
            <w:tcW w:w="356" w:type="pct"/>
            <w:gridSpan w:val="2"/>
            <w:shd w:val="clear" w:color="auto" w:fill="auto"/>
          </w:tcPr>
          <w:p w14:paraId="2CA21A57" w14:textId="77777777" w:rsidR="00ED6E90" w:rsidRPr="00DC7310" w:rsidRDefault="00ED6E90" w:rsidP="00ED6E90">
            <w:pPr>
              <w:pStyle w:val="TAC"/>
              <w:keepNext w:val="0"/>
              <w:keepLines w:val="0"/>
            </w:pPr>
            <w:r w:rsidRPr="00DC7310">
              <w:rPr>
                <w:kern w:val="2"/>
                <w:lang w:eastAsia="ko-KR"/>
              </w:rPr>
              <w:t>N/A</w:t>
            </w:r>
          </w:p>
        </w:tc>
        <w:tc>
          <w:tcPr>
            <w:tcW w:w="608" w:type="pct"/>
            <w:gridSpan w:val="3"/>
            <w:shd w:val="clear" w:color="auto" w:fill="auto"/>
          </w:tcPr>
          <w:p w14:paraId="61D9464F" w14:textId="77777777" w:rsidR="00ED6E90" w:rsidRPr="00DC7310" w:rsidRDefault="00ED6E90" w:rsidP="00ED6E90">
            <w:pPr>
              <w:pStyle w:val="TAC"/>
              <w:keepNext w:val="0"/>
              <w:keepLines w:val="0"/>
            </w:pPr>
            <w:r w:rsidRPr="00DC7310">
              <w:rPr>
                <w:kern w:val="2"/>
                <w:szCs w:val="24"/>
                <w:lang w:eastAsia="ko-KR"/>
              </w:rPr>
              <w:t>N/A</w:t>
            </w:r>
          </w:p>
        </w:tc>
      </w:tr>
      <w:tr w:rsidR="00ED6E90" w:rsidRPr="00DC7310" w14:paraId="00B5C61F" w14:textId="77777777" w:rsidTr="00ED6E90">
        <w:trPr>
          <w:jc w:val="center"/>
        </w:trPr>
        <w:tc>
          <w:tcPr>
            <w:tcW w:w="1132" w:type="pct"/>
            <w:tcBorders>
              <w:bottom w:val="nil"/>
            </w:tcBorders>
            <w:shd w:val="clear" w:color="auto" w:fill="auto"/>
          </w:tcPr>
          <w:p w14:paraId="140C3F78" w14:textId="77777777" w:rsidR="00ED6E90" w:rsidRPr="00DC7310" w:rsidRDefault="00ED6E90" w:rsidP="00ED6E90">
            <w:pPr>
              <w:pStyle w:val="TAC"/>
              <w:keepNext w:val="0"/>
              <w:keepLines w:val="0"/>
              <w:rPr>
                <w:lang w:eastAsia="ko-KR"/>
              </w:rPr>
            </w:pPr>
            <w:r w:rsidRPr="00DC7310">
              <w:rPr>
                <w:lang w:eastAsia="ko-KR"/>
              </w:rPr>
              <w:t>DC_7A_n66A-n78A</w:t>
            </w:r>
          </w:p>
          <w:p w14:paraId="34EBADDE" w14:textId="77777777" w:rsidR="00ED6E90" w:rsidRPr="00DC7310" w:rsidRDefault="00ED6E90" w:rsidP="00ED6E90">
            <w:pPr>
              <w:pStyle w:val="TAC"/>
              <w:keepNext w:val="0"/>
              <w:keepLines w:val="0"/>
              <w:rPr>
                <w:lang w:eastAsia="ko-KR"/>
              </w:rPr>
            </w:pPr>
            <w:r w:rsidRPr="00DC7310">
              <w:rPr>
                <w:lang w:eastAsia="ko-KR"/>
              </w:rPr>
              <w:t>DC_7A-7A_n66A-n78A</w:t>
            </w:r>
          </w:p>
          <w:p w14:paraId="5079FE3B" w14:textId="77777777" w:rsidR="00ED6E90" w:rsidRPr="00DC7310" w:rsidRDefault="00ED6E90" w:rsidP="00ED6E90">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731AFC71" w14:textId="77777777" w:rsidR="00ED6E90" w:rsidRPr="00DC7310" w:rsidRDefault="00ED6E90" w:rsidP="00ED6E90">
            <w:pPr>
              <w:pStyle w:val="TAC"/>
              <w:keepNext w:val="0"/>
              <w:keepLines w:val="0"/>
              <w:rPr>
                <w:rFonts w:cs="Arial"/>
                <w:kern w:val="2"/>
                <w:szCs w:val="24"/>
                <w:lang w:eastAsia="ja-JP"/>
              </w:rPr>
            </w:pPr>
            <w:r w:rsidRPr="00DC7310">
              <w:rPr>
                <w:lang w:eastAsia="ko-KR"/>
              </w:rPr>
              <w:t>7</w:t>
            </w:r>
          </w:p>
        </w:tc>
        <w:tc>
          <w:tcPr>
            <w:tcW w:w="567" w:type="pct"/>
            <w:gridSpan w:val="2"/>
            <w:shd w:val="clear" w:color="auto" w:fill="auto"/>
            <w:noWrap/>
          </w:tcPr>
          <w:p w14:paraId="6D53612D" w14:textId="77777777" w:rsidR="00ED6E90" w:rsidRPr="00DC7310" w:rsidRDefault="00ED6E90" w:rsidP="00ED6E90">
            <w:pPr>
              <w:pStyle w:val="TAC"/>
              <w:keepNext w:val="0"/>
              <w:keepLines w:val="0"/>
              <w:rPr>
                <w:rFonts w:cs="Arial"/>
              </w:rPr>
            </w:pPr>
            <w:r w:rsidRPr="00DC7310">
              <w:rPr>
                <w:lang w:eastAsia="ko-KR"/>
              </w:rPr>
              <w:t>2542</w:t>
            </w:r>
          </w:p>
        </w:tc>
        <w:tc>
          <w:tcPr>
            <w:tcW w:w="348" w:type="pct"/>
            <w:gridSpan w:val="2"/>
            <w:shd w:val="clear" w:color="auto" w:fill="auto"/>
            <w:noWrap/>
          </w:tcPr>
          <w:p w14:paraId="32C3EB5E" w14:textId="77777777" w:rsidR="00ED6E90" w:rsidRPr="00DC7310" w:rsidRDefault="00ED6E90" w:rsidP="00ED6E90">
            <w:pPr>
              <w:pStyle w:val="TAC"/>
              <w:keepNext w:val="0"/>
              <w:keepLines w:val="0"/>
              <w:rPr>
                <w:rFonts w:cs="Arial"/>
              </w:rPr>
            </w:pPr>
            <w:r w:rsidRPr="00DC7310">
              <w:rPr>
                <w:lang w:eastAsia="ko-KR"/>
              </w:rPr>
              <w:t>5</w:t>
            </w:r>
          </w:p>
        </w:tc>
        <w:tc>
          <w:tcPr>
            <w:tcW w:w="1041" w:type="pct"/>
            <w:gridSpan w:val="2"/>
            <w:shd w:val="clear" w:color="auto" w:fill="auto"/>
            <w:noWrap/>
          </w:tcPr>
          <w:p w14:paraId="21293DE8" w14:textId="77777777" w:rsidR="00ED6E90" w:rsidRPr="00DC7310" w:rsidRDefault="00ED6E90" w:rsidP="00ED6E90">
            <w:pPr>
              <w:pStyle w:val="TAC"/>
              <w:keepNext w:val="0"/>
              <w:keepLines w:val="0"/>
              <w:rPr>
                <w:rFonts w:cs="Arial"/>
              </w:rPr>
            </w:pPr>
            <w:r w:rsidRPr="00DC7310">
              <w:rPr>
                <w:lang w:eastAsia="ko-KR"/>
              </w:rPr>
              <w:t>25</w:t>
            </w:r>
          </w:p>
        </w:tc>
        <w:tc>
          <w:tcPr>
            <w:tcW w:w="539" w:type="pct"/>
            <w:gridSpan w:val="2"/>
            <w:shd w:val="clear" w:color="auto" w:fill="auto"/>
            <w:noWrap/>
          </w:tcPr>
          <w:p w14:paraId="4638AF11" w14:textId="77777777" w:rsidR="00ED6E90" w:rsidRPr="00DC7310" w:rsidRDefault="00ED6E90" w:rsidP="00ED6E90">
            <w:pPr>
              <w:pStyle w:val="TAC"/>
              <w:keepNext w:val="0"/>
              <w:keepLines w:val="0"/>
            </w:pPr>
            <w:r w:rsidRPr="00DC7310">
              <w:rPr>
                <w:lang w:eastAsia="ko-KR"/>
              </w:rPr>
              <w:t>2662</w:t>
            </w:r>
          </w:p>
        </w:tc>
        <w:tc>
          <w:tcPr>
            <w:tcW w:w="356" w:type="pct"/>
            <w:gridSpan w:val="2"/>
            <w:shd w:val="clear" w:color="auto" w:fill="auto"/>
          </w:tcPr>
          <w:p w14:paraId="07A10B73" w14:textId="77777777" w:rsidR="00ED6E90" w:rsidRPr="00DC7310" w:rsidRDefault="00ED6E90" w:rsidP="00ED6E90">
            <w:pPr>
              <w:pStyle w:val="TAC"/>
              <w:keepNext w:val="0"/>
              <w:keepLines w:val="0"/>
              <w:rPr>
                <w:rFonts w:cs="Arial"/>
              </w:rPr>
            </w:pPr>
            <w:r w:rsidRPr="00DC7310">
              <w:t>N/A</w:t>
            </w:r>
          </w:p>
        </w:tc>
        <w:tc>
          <w:tcPr>
            <w:tcW w:w="608" w:type="pct"/>
            <w:gridSpan w:val="3"/>
            <w:shd w:val="clear" w:color="auto" w:fill="auto"/>
          </w:tcPr>
          <w:p w14:paraId="48410050" w14:textId="77777777" w:rsidR="00ED6E90" w:rsidRPr="00DC7310" w:rsidRDefault="00ED6E90" w:rsidP="00ED6E90">
            <w:pPr>
              <w:pStyle w:val="TAC"/>
              <w:keepNext w:val="0"/>
              <w:keepLines w:val="0"/>
              <w:rPr>
                <w:rFonts w:cs="Arial"/>
              </w:rPr>
            </w:pPr>
            <w:r w:rsidRPr="00DC7310">
              <w:t>N/A</w:t>
            </w:r>
          </w:p>
        </w:tc>
      </w:tr>
      <w:tr w:rsidR="00ED6E90" w:rsidRPr="00DC7310" w14:paraId="54CC52C1" w14:textId="77777777" w:rsidTr="00ED6E90">
        <w:trPr>
          <w:jc w:val="center"/>
        </w:trPr>
        <w:tc>
          <w:tcPr>
            <w:tcW w:w="1132" w:type="pct"/>
            <w:tcBorders>
              <w:top w:val="nil"/>
              <w:bottom w:val="nil"/>
            </w:tcBorders>
            <w:shd w:val="clear" w:color="auto" w:fill="auto"/>
          </w:tcPr>
          <w:p w14:paraId="587E4A8F" w14:textId="77777777" w:rsidR="00ED6E90" w:rsidRPr="00DC7310" w:rsidRDefault="00ED6E90" w:rsidP="00ED6E90">
            <w:pPr>
              <w:pStyle w:val="TAC"/>
              <w:keepNext w:val="0"/>
              <w:keepLines w:val="0"/>
              <w:rPr>
                <w:rFonts w:cs="Arial"/>
                <w:kern w:val="2"/>
                <w:szCs w:val="24"/>
                <w:lang w:eastAsia="ja-JP"/>
              </w:rPr>
            </w:pPr>
          </w:p>
        </w:tc>
        <w:tc>
          <w:tcPr>
            <w:tcW w:w="410" w:type="pct"/>
            <w:shd w:val="clear" w:color="auto" w:fill="auto"/>
          </w:tcPr>
          <w:p w14:paraId="7FFF2BBC" w14:textId="77777777" w:rsidR="00ED6E90" w:rsidRPr="00DC7310" w:rsidRDefault="00ED6E90" w:rsidP="00ED6E90">
            <w:pPr>
              <w:pStyle w:val="TAC"/>
              <w:keepNext w:val="0"/>
              <w:keepLines w:val="0"/>
              <w:rPr>
                <w:rFonts w:cs="Arial"/>
                <w:kern w:val="2"/>
                <w:szCs w:val="24"/>
                <w:lang w:eastAsia="ja-JP"/>
              </w:rPr>
            </w:pPr>
            <w:r w:rsidRPr="00DC7310">
              <w:rPr>
                <w:lang w:eastAsia="ko-KR"/>
              </w:rPr>
              <w:t>n66</w:t>
            </w:r>
          </w:p>
        </w:tc>
        <w:tc>
          <w:tcPr>
            <w:tcW w:w="567" w:type="pct"/>
            <w:gridSpan w:val="2"/>
            <w:shd w:val="clear" w:color="auto" w:fill="auto"/>
            <w:noWrap/>
          </w:tcPr>
          <w:p w14:paraId="7B3DC427" w14:textId="77777777" w:rsidR="00ED6E90" w:rsidRPr="00DC7310" w:rsidRDefault="00ED6E90" w:rsidP="00ED6E90">
            <w:pPr>
              <w:pStyle w:val="TAC"/>
              <w:keepNext w:val="0"/>
              <w:keepLines w:val="0"/>
              <w:rPr>
                <w:rFonts w:cs="Arial"/>
              </w:rPr>
            </w:pPr>
            <w:r w:rsidRPr="00DC7310">
              <w:rPr>
                <w:lang w:eastAsia="ko-KR"/>
              </w:rPr>
              <w:t>1740</w:t>
            </w:r>
          </w:p>
        </w:tc>
        <w:tc>
          <w:tcPr>
            <w:tcW w:w="348" w:type="pct"/>
            <w:gridSpan w:val="2"/>
            <w:shd w:val="clear" w:color="auto" w:fill="auto"/>
            <w:noWrap/>
          </w:tcPr>
          <w:p w14:paraId="0B9B0BED" w14:textId="77777777" w:rsidR="00ED6E90" w:rsidRPr="00DC7310" w:rsidRDefault="00ED6E90" w:rsidP="00ED6E90">
            <w:pPr>
              <w:pStyle w:val="TAC"/>
              <w:keepNext w:val="0"/>
              <w:keepLines w:val="0"/>
              <w:rPr>
                <w:rFonts w:cs="Arial"/>
              </w:rPr>
            </w:pPr>
            <w:r w:rsidRPr="00DC7310">
              <w:rPr>
                <w:lang w:eastAsia="ko-KR"/>
              </w:rPr>
              <w:t>5</w:t>
            </w:r>
          </w:p>
        </w:tc>
        <w:tc>
          <w:tcPr>
            <w:tcW w:w="1041" w:type="pct"/>
            <w:gridSpan w:val="2"/>
            <w:shd w:val="clear" w:color="auto" w:fill="auto"/>
            <w:noWrap/>
          </w:tcPr>
          <w:p w14:paraId="56252B09" w14:textId="77777777" w:rsidR="00ED6E90" w:rsidRPr="00DC7310" w:rsidRDefault="00ED6E90" w:rsidP="00ED6E90">
            <w:pPr>
              <w:pStyle w:val="TAC"/>
              <w:keepNext w:val="0"/>
              <w:keepLines w:val="0"/>
              <w:rPr>
                <w:rFonts w:cs="Arial"/>
              </w:rPr>
            </w:pPr>
            <w:r w:rsidRPr="00DC7310">
              <w:rPr>
                <w:lang w:eastAsia="ko-KR"/>
              </w:rPr>
              <w:t>25</w:t>
            </w:r>
          </w:p>
        </w:tc>
        <w:tc>
          <w:tcPr>
            <w:tcW w:w="539" w:type="pct"/>
            <w:gridSpan w:val="2"/>
            <w:shd w:val="clear" w:color="auto" w:fill="auto"/>
            <w:noWrap/>
          </w:tcPr>
          <w:p w14:paraId="6AF0CAFD" w14:textId="77777777" w:rsidR="00ED6E90" w:rsidRPr="00DC7310" w:rsidRDefault="00ED6E90" w:rsidP="00ED6E90">
            <w:pPr>
              <w:pStyle w:val="TAC"/>
              <w:keepNext w:val="0"/>
              <w:keepLines w:val="0"/>
            </w:pPr>
            <w:r w:rsidRPr="00DC7310">
              <w:rPr>
                <w:lang w:eastAsia="ko-KR"/>
              </w:rPr>
              <w:t>2140</w:t>
            </w:r>
          </w:p>
        </w:tc>
        <w:tc>
          <w:tcPr>
            <w:tcW w:w="356" w:type="pct"/>
            <w:gridSpan w:val="2"/>
            <w:shd w:val="clear" w:color="auto" w:fill="auto"/>
          </w:tcPr>
          <w:p w14:paraId="32A83A21" w14:textId="77777777" w:rsidR="00ED6E90" w:rsidRPr="00DC7310" w:rsidRDefault="00ED6E90" w:rsidP="00ED6E90">
            <w:pPr>
              <w:pStyle w:val="TAC"/>
              <w:keepNext w:val="0"/>
              <w:keepLines w:val="0"/>
              <w:rPr>
                <w:rFonts w:cs="Arial"/>
              </w:rPr>
            </w:pPr>
            <w:r w:rsidRPr="00DC7310">
              <w:rPr>
                <w:rFonts w:eastAsia="Malgun Gothic"/>
                <w:lang w:eastAsia="ko-KR"/>
              </w:rPr>
              <w:t>N/A</w:t>
            </w:r>
          </w:p>
        </w:tc>
        <w:tc>
          <w:tcPr>
            <w:tcW w:w="608" w:type="pct"/>
            <w:gridSpan w:val="3"/>
            <w:shd w:val="clear" w:color="auto" w:fill="auto"/>
          </w:tcPr>
          <w:p w14:paraId="7ACAE551"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N/A</w:t>
            </w:r>
          </w:p>
        </w:tc>
      </w:tr>
      <w:tr w:rsidR="00ED6E90" w:rsidRPr="00DC7310" w14:paraId="105D6335" w14:textId="77777777" w:rsidTr="00ED6E90">
        <w:trPr>
          <w:jc w:val="center"/>
        </w:trPr>
        <w:tc>
          <w:tcPr>
            <w:tcW w:w="1132" w:type="pct"/>
            <w:tcBorders>
              <w:top w:val="nil"/>
              <w:bottom w:val="single" w:sz="4" w:space="0" w:color="auto"/>
            </w:tcBorders>
            <w:shd w:val="clear" w:color="auto" w:fill="auto"/>
          </w:tcPr>
          <w:p w14:paraId="3D8F998B" w14:textId="77777777" w:rsidR="00ED6E90" w:rsidRPr="00DC7310" w:rsidRDefault="00ED6E90" w:rsidP="00ED6E90">
            <w:pPr>
              <w:pStyle w:val="TAC"/>
              <w:keepNext w:val="0"/>
              <w:keepLines w:val="0"/>
              <w:rPr>
                <w:rFonts w:cs="Arial"/>
                <w:kern w:val="2"/>
                <w:szCs w:val="24"/>
                <w:lang w:eastAsia="ja-JP"/>
              </w:rPr>
            </w:pPr>
          </w:p>
        </w:tc>
        <w:tc>
          <w:tcPr>
            <w:tcW w:w="410" w:type="pct"/>
            <w:shd w:val="clear" w:color="auto" w:fill="auto"/>
          </w:tcPr>
          <w:p w14:paraId="490244C2" w14:textId="77777777" w:rsidR="00ED6E90" w:rsidRPr="00DC7310" w:rsidRDefault="00ED6E90" w:rsidP="00ED6E90">
            <w:pPr>
              <w:pStyle w:val="TAC"/>
              <w:keepNext w:val="0"/>
              <w:keepLines w:val="0"/>
              <w:rPr>
                <w:rFonts w:cs="Arial"/>
                <w:kern w:val="2"/>
                <w:szCs w:val="24"/>
                <w:lang w:eastAsia="ja-JP"/>
              </w:rPr>
            </w:pPr>
            <w:r w:rsidRPr="00DC7310">
              <w:rPr>
                <w:lang w:eastAsia="ko-KR"/>
              </w:rPr>
              <w:t>n78</w:t>
            </w:r>
          </w:p>
        </w:tc>
        <w:tc>
          <w:tcPr>
            <w:tcW w:w="567" w:type="pct"/>
            <w:gridSpan w:val="2"/>
            <w:shd w:val="clear" w:color="auto" w:fill="auto"/>
            <w:noWrap/>
          </w:tcPr>
          <w:p w14:paraId="7714A974" w14:textId="77777777" w:rsidR="00ED6E90" w:rsidRPr="00DC7310" w:rsidRDefault="00ED6E90" w:rsidP="00ED6E90">
            <w:pPr>
              <w:pStyle w:val="TAC"/>
              <w:keepNext w:val="0"/>
              <w:keepLines w:val="0"/>
              <w:rPr>
                <w:rFonts w:cs="Arial"/>
              </w:rPr>
            </w:pPr>
            <w:r w:rsidRPr="00DC7310">
              <w:rPr>
                <w:lang w:eastAsia="ko-KR"/>
              </w:rPr>
              <w:t>N/A</w:t>
            </w:r>
          </w:p>
        </w:tc>
        <w:tc>
          <w:tcPr>
            <w:tcW w:w="348" w:type="pct"/>
            <w:gridSpan w:val="2"/>
            <w:shd w:val="clear" w:color="auto" w:fill="auto"/>
            <w:noWrap/>
          </w:tcPr>
          <w:p w14:paraId="6EB5C551" w14:textId="77777777" w:rsidR="00ED6E90" w:rsidRPr="00DC7310" w:rsidRDefault="00ED6E90" w:rsidP="00ED6E90">
            <w:pPr>
              <w:pStyle w:val="TAC"/>
              <w:keepNext w:val="0"/>
              <w:keepLines w:val="0"/>
              <w:rPr>
                <w:rFonts w:cs="Arial"/>
              </w:rPr>
            </w:pPr>
            <w:r w:rsidRPr="00DC7310">
              <w:rPr>
                <w:lang w:eastAsia="ko-KR"/>
              </w:rPr>
              <w:t>10</w:t>
            </w:r>
          </w:p>
        </w:tc>
        <w:tc>
          <w:tcPr>
            <w:tcW w:w="1041" w:type="pct"/>
            <w:gridSpan w:val="2"/>
            <w:shd w:val="clear" w:color="auto" w:fill="auto"/>
            <w:noWrap/>
          </w:tcPr>
          <w:p w14:paraId="4E5FB022" w14:textId="77777777" w:rsidR="00ED6E90" w:rsidRPr="00DC7310" w:rsidRDefault="00ED6E90" w:rsidP="00ED6E90">
            <w:pPr>
              <w:pStyle w:val="TAC"/>
              <w:keepNext w:val="0"/>
              <w:keepLines w:val="0"/>
              <w:rPr>
                <w:rFonts w:cs="Arial"/>
              </w:rPr>
            </w:pPr>
            <w:r w:rsidRPr="00DC7310">
              <w:rPr>
                <w:lang w:eastAsia="ko-KR"/>
              </w:rPr>
              <w:t>N/A</w:t>
            </w:r>
          </w:p>
        </w:tc>
        <w:tc>
          <w:tcPr>
            <w:tcW w:w="539" w:type="pct"/>
            <w:gridSpan w:val="2"/>
            <w:shd w:val="clear" w:color="auto" w:fill="auto"/>
            <w:noWrap/>
          </w:tcPr>
          <w:p w14:paraId="47F4DDFF" w14:textId="77777777" w:rsidR="00ED6E90" w:rsidRPr="00DC7310" w:rsidRDefault="00ED6E90" w:rsidP="00ED6E90">
            <w:pPr>
              <w:pStyle w:val="TAC"/>
              <w:keepNext w:val="0"/>
              <w:keepLines w:val="0"/>
            </w:pPr>
            <w:r w:rsidRPr="00DC7310">
              <w:rPr>
                <w:lang w:eastAsia="ko-KR"/>
              </w:rPr>
              <w:t>3344</w:t>
            </w:r>
          </w:p>
        </w:tc>
        <w:tc>
          <w:tcPr>
            <w:tcW w:w="356" w:type="pct"/>
            <w:gridSpan w:val="2"/>
            <w:shd w:val="clear" w:color="auto" w:fill="auto"/>
          </w:tcPr>
          <w:p w14:paraId="17F54AB8" w14:textId="77777777" w:rsidR="00ED6E90" w:rsidRPr="00DC7310" w:rsidRDefault="00ED6E90" w:rsidP="00ED6E90">
            <w:pPr>
              <w:pStyle w:val="TAC"/>
              <w:keepNext w:val="0"/>
              <w:keepLines w:val="0"/>
              <w:rPr>
                <w:rFonts w:cs="Arial"/>
              </w:rPr>
            </w:pPr>
            <w:r w:rsidRPr="00DC7310">
              <w:rPr>
                <w:rFonts w:eastAsia="Malgun Gothic"/>
                <w:kern w:val="2"/>
                <w:lang w:eastAsia="ko-KR"/>
              </w:rPr>
              <w:t>16.0</w:t>
            </w:r>
          </w:p>
        </w:tc>
        <w:tc>
          <w:tcPr>
            <w:tcW w:w="608" w:type="pct"/>
            <w:gridSpan w:val="3"/>
            <w:shd w:val="clear" w:color="auto" w:fill="auto"/>
          </w:tcPr>
          <w:p w14:paraId="3840287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ED6E90" w:rsidRPr="00DC7310" w14:paraId="32505C7C" w14:textId="77777777" w:rsidTr="00ED6E90">
        <w:trPr>
          <w:jc w:val="center"/>
        </w:trPr>
        <w:tc>
          <w:tcPr>
            <w:tcW w:w="1132" w:type="pct"/>
            <w:tcBorders>
              <w:top w:val="single" w:sz="4" w:space="0" w:color="auto"/>
              <w:bottom w:val="nil"/>
            </w:tcBorders>
            <w:shd w:val="clear" w:color="auto" w:fill="auto"/>
            <w:vAlign w:val="center"/>
          </w:tcPr>
          <w:p w14:paraId="69B39309" w14:textId="77777777" w:rsidR="00ED6E90" w:rsidRPr="00DC7310" w:rsidRDefault="00ED6E90" w:rsidP="00ED6E90">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291CB59C" w14:textId="77777777" w:rsidR="00ED6E90" w:rsidRPr="00DC7310" w:rsidRDefault="00ED6E90" w:rsidP="00ED6E90">
            <w:pPr>
              <w:pStyle w:val="TAC"/>
              <w:keepNext w:val="0"/>
              <w:keepLines w:val="0"/>
              <w:rPr>
                <w:lang w:eastAsia="ko-KR"/>
              </w:rPr>
            </w:pPr>
            <w:r w:rsidRPr="00DC7310">
              <w:rPr>
                <w:lang w:eastAsia="ko-KR"/>
              </w:rPr>
              <w:t>n2</w:t>
            </w:r>
          </w:p>
        </w:tc>
        <w:tc>
          <w:tcPr>
            <w:tcW w:w="567" w:type="pct"/>
            <w:gridSpan w:val="2"/>
            <w:shd w:val="clear" w:color="auto" w:fill="auto"/>
            <w:noWrap/>
            <w:vAlign w:val="center"/>
          </w:tcPr>
          <w:p w14:paraId="4D6FE661" w14:textId="77777777" w:rsidR="00ED6E90" w:rsidRPr="00DC7310" w:rsidRDefault="00ED6E90" w:rsidP="00ED6E90">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58E606BB" w14:textId="77777777" w:rsidR="00ED6E90" w:rsidRPr="00DC7310" w:rsidRDefault="00ED6E90" w:rsidP="00ED6E90">
            <w:pPr>
              <w:pStyle w:val="TAC"/>
              <w:keepNext w:val="0"/>
              <w:keepLines w:val="0"/>
              <w:rPr>
                <w:rFonts w:cs="Arial"/>
                <w:lang w:eastAsia="ko-KR"/>
              </w:rPr>
            </w:pPr>
            <w:r w:rsidRPr="00DC7310">
              <w:rPr>
                <w:lang w:eastAsia="ko-KR"/>
              </w:rPr>
              <w:t>5</w:t>
            </w:r>
          </w:p>
        </w:tc>
        <w:tc>
          <w:tcPr>
            <w:tcW w:w="1041" w:type="pct"/>
            <w:gridSpan w:val="2"/>
            <w:shd w:val="clear" w:color="auto" w:fill="auto"/>
            <w:noWrap/>
            <w:vAlign w:val="center"/>
          </w:tcPr>
          <w:p w14:paraId="0B9D1891" w14:textId="77777777" w:rsidR="00ED6E90" w:rsidRPr="00DC7310" w:rsidRDefault="00ED6E90" w:rsidP="00ED6E90">
            <w:pPr>
              <w:pStyle w:val="TAC"/>
              <w:keepNext w:val="0"/>
              <w:keepLines w:val="0"/>
              <w:rPr>
                <w:rFonts w:cs="Arial"/>
                <w:lang w:eastAsia="ko-KR"/>
              </w:rPr>
            </w:pPr>
            <w:r w:rsidRPr="00DC7310">
              <w:rPr>
                <w:lang w:eastAsia="ko-KR"/>
              </w:rPr>
              <w:t>25</w:t>
            </w:r>
          </w:p>
        </w:tc>
        <w:tc>
          <w:tcPr>
            <w:tcW w:w="539" w:type="pct"/>
            <w:gridSpan w:val="2"/>
            <w:shd w:val="clear" w:color="auto" w:fill="auto"/>
            <w:noWrap/>
            <w:vAlign w:val="center"/>
          </w:tcPr>
          <w:p w14:paraId="24C423FB" w14:textId="77777777" w:rsidR="00ED6E90" w:rsidRPr="00DC7310" w:rsidRDefault="00ED6E90" w:rsidP="00ED6E90">
            <w:pPr>
              <w:pStyle w:val="TAC"/>
              <w:keepNext w:val="0"/>
              <w:keepLines w:val="0"/>
              <w:rPr>
                <w:rFonts w:cs="Arial"/>
                <w:lang w:eastAsia="ko-KR"/>
              </w:rPr>
            </w:pPr>
            <w:r w:rsidRPr="00DC7310">
              <w:rPr>
                <w:lang w:eastAsia="ko-KR"/>
              </w:rPr>
              <w:t>1933</w:t>
            </w:r>
          </w:p>
        </w:tc>
        <w:tc>
          <w:tcPr>
            <w:tcW w:w="356" w:type="pct"/>
            <w:gridSpan w:val="2"/>
            <w:shd w:val="clear" w:color="auto" w:fill="auto"/>
            <w:vAlign w:val="center"/>
          </w:tcPr>
          <w:p w14:paraId="13A51B98"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40204DAA" w14:textId="77777777" w:rsidR="00ED6E90" w:rsidRPr="00DC7310" w:rsidRDefault="00ED6E90" w:rsidP="00ED6E90">
            <w:pPr>
              <w:pStyle w:val="TAC"/>
              <w:keepNext w:val="0"/>
              <w:keepLines w:val="0"/>
              <w:rPr>
                <w:kern w:val="2"/>
                <w:szCs w:val="24"/>
                <w:lang w:eastAsia="ja-JP"/>
              </w:rPr>
            </w:pPr>
            <w:r w:rsidRPr="00DC7310">
              <w:rPr>
                <w:rFonts w:cs="Arial"/>
              </w:rPr>
              <w:t>N/A</w:t>
            </w:r>
          </w:p>
        </w:tc>
      </w:tr>
      <w:tr w:rsidR="00ED6E90" w:rsidRPr="00DC7310" w14:paraId="6D26E82B" w14:textId="77777777" w:rsidTr="00ED6E90">
        <w:trPr>
          <w:jc w:val="center"/>
        </w:trPr>
        <w:tc>
          <w:tcPr>
            <w:tcW w:w="1132" w:type="pct"/>
            <w:tcBorders>
              <w:top w:val="nil"/>
              <w:bottom w:val="nil"/>
            </w:tcBorders>
            <w:shd w:val="clear" w:color="auto" w:fill="auto"/>
            <w:vAlign w:val="center"/>
          </w:tcPr>
          <w:p w14:paraId="4FF8BFD6" w14:textId="77777777" w:rsidR="00ED6E90" w:rsidRPr="00DC7310" w:rsidRDefault="00ED6E90" w:rsidP="00ED6E90">
            <w:pPr>
              <w:pStyle w:val="TAC"/>
              <w:keepNext w:val="0"/>
              <w:keepLines w:val="0"/>
              <w:rPr>
                <w:lang w:eastAsia="ja-JP"/>
              </w:rPr>
            </w:pPr>
            <w:r w:rsidRPr="00DC7310">
              <w:rPr>
                <w:lang w:eastAsia="ja-JP"/>
              </w:rPr>
              <w:t>DC_7A-71A_n2(2A)</w:t>
            </w:r>
          </w:p>
        </w:tc>
        <w:tc>
          <w:tcPr>
            <w:tcW w:w="410" w:type="pct"/>
            <w:shd w:val="clear" w:color="auto" w:fill="auto"/>
            <w:vAlign w:val="center"/>
          </w:tcPr>
          <w:p w14:paraId="14E456D4" w14:textId="77777777" w:rsidR="00ED6E90" w:rsidRPr="00DC7310" w:rsidRDefault="00ED6E90" w:rsidP="00ED6E90">
            <w:pPr>
              <w:pStyle w:val="TAC"/>
              <w:keepNext w:val="0"/>
              <w:keepLines w:val="0"/>
              <w:rPr>
                <w:lang w:eastAsia="ko-KR"/>
              </w:rPr>
            </w:pPr>
            <w:r w:rsidRPr="00DC7310">
              <w:rPr>
                <w:lang w:eastAsia="ko-KR"/>
              </w:rPr>
              <w:t>7</w:t>
            </w:r>
          </w:p>
        </w:tc>
        <w:tc>
          <w:tcPr>
            <w:tcW w:w="567" w:type="pct"/>
            <w:gridSpan w:val="2"/>
            <w:shd w:val="clear" w:color="auto" w:fill="auto"/>
            <w:noWrap/>
            <w:vAlign w:val="center"/>
          </w:tcPr>
          <w:p w14:paraId="16E3AD94" w14:textId="77777777" w:rsidR="00ED6E90" w:rsidRPr="00DC7310" w:rsidRDefault="00ED6E90" w:rsidP="00ED6E90">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3786C0D6" w14:textId="77777777" w:rsidR="00ED6E90" w:rsidRPr="00DC7310" w:rsidRDefault="00ED6E90" w:rsidP="00ED6E90">
            <w:pPr>
              <w:pStyle w:val="TAC"/>
              <w:keepNext w:val="0"/>
              <w:keepLines w:val="0"/>
              <w:rPr>
                <w:rFonts w:cs="Arial"/>
                <w:lang w:eastAsia="ko-KR"/>
              </w:rPr>
            </w:pPr>
            <w:r w:rsidRPr="00DC7310">
              <w:rPr>
                <w:rFonts w:cs="Arial"/>
                <w:lang w:eastAsia="ko-KR"/>
              </w:rPr>
              <w:t>5</w:t>
            </w:r>
          </w:p>
        </w:tc>
        <w:tc>
          <w:tcPr>
            <w:tcW w:w="1041" w:type="pct"/>
            <w:gridSpan w:val="2"/>
            <w:shd w:val="clear" w:color="auto" w:fill="auto"/>
            <w:noWrap/>
            <w:vAlign w:val="center"/>
          </w:tcPr>
          <w:p w14:paraId="47A0A2D1" w14:textId="77777777" w:rsidR="00ED6E90" w:rsidRPr="00DC7310" w:rsidRDefault="00ED6E90" w:rsidP="00ED6E90">
            <w:pPr>
              <w:pStyle w:val="TAC"/>
              <w:keepNext w:val="0"/>
              <w:keepLines w:val="0"/>
              <w:rPr>
                <w:rFonts w:cs="Arial"/>
                <w:lang w:eastAsia="ko-KR"/>
              </w:rPr>
            </w:pPr>
            <w:r w:rsidRPr="00DC7310">
              <w:rPr>
                <w:rFonts w:cs="Arial"/>
                <w:lang w:eastAsia="ko-KR"/>
              </w:rPr>
              <w:t>25</w:t>
            </w:r>
          </w:p>
        </w:tc>
        <w:tc>
          <w:tcPr>
            <w:tcW w:w="539" w:type="pct"/>
            <w:gridSpan w:val="2"/>
            <w:shd w:val="clear" w:color="auto" w:fill="auto"/>
            <w:noWrap/>
            <w:vAlign w:val="center"/>
          </w:tcPr>
          <w:p w14:paraId="7892F3EE" w14:textId="77777777" w:rsidR="00ED6E90" w:rsidRPr="00DC7310" w:rsidRDefault="00ED6E90" w:rsidP="00ED6E90">
            <w:pPr>
              <w:pStyle w:val="TAC"/>
              <w:keepNext w:val="0"/>
              <w:keepLines w:val="0"/>
              <w:rPr>
                <w:rFonts w:cs="Arial"/>
                <w:lang w:eastAsia="ko-KR"/>
              </w:rPr>
            </w:pPr>
            <w:r w:rsidRPr="00DC7310">
              <w:rPr>
                <w:rFonts w:cs="Arial"/>
                <w:lang w:eastAsia="ko-KR"/>
              </w:rPr>
              <w:t>2625</w:t>
            </w:r>
          </w:p>
        </w:tc>
        <w:tc>
          <w:tcPr>
            <w:tcW w:w="356" w:type="pct"/>
            <w:gridSpan w:val="2"/>
            <w:shd w:val="clear" w:color="auto" w:fill="auto"/>
            <w:vAlign w:val="center"/>
          </w:tcPr>
          <w:p w14:paraId="38A4E0A8"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284B55CA" w14:textId="77777777" w:rsidR="00ED6E90" w:rsidRPr="00DC7310" w:rsidRDefault="00ED6E90" w:rsidP="00ED6E90">
            <w:pPr>
              <w:pStyle w:val="TAC"/>
              <w:keepNext w:val="0"/>
              <w:keepLines w:val="0"/>
              <w:rPr>
                <w:kern w:val="2"/>
                <w:szCs w:val="24"/>
                <w:lang w:eastAsia="ja-JP"/>
              </w:rPr>
            </w:pPr>
            <w:r w:rsidRPr="00DC7310">
              <w:rPr>
                <w:rFonts w:cs="Arial"/>
              </w:rPr>
              <w:t>N/A</w:t>
            </w:r>
          </w:p>
        </w:tc>
      </w:tr>
      <w:tr w:rsidR="00ED6E90" w:rsidRPr="00DC7310" w14:paraId="54F290D3" w14:textId="77777777" w:rsidTr="00ED6E90">
        <w:trPr>
          <w:jc w:val="center"/>
        </w:trPr>
        <w:tc>
          <w:tcPr>
            <w:tcW w:w="1132" w:type="pct"/>
            <w:tcBorders>
              <w:top w:val="nil"/>
              <w:bottom w:val="single" w:sz="4" w:space="0" w:color="auto"/>
            </w:tcBorders>
            <w:shd w:val="clear" w:color="auto" w:fill="auto"/>
            <w:vAlign w:val="center"/>
          </w:tcPr>
          <w:p w14:paraId="08A5A5E5"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55DA07CC" w14:textId="77777777" w:rsidR="00ED6E90" w:rsidRPr="00DC7310" w:rsidRDefault="00ED6E90" w:rsidP="00ED6E90">
            <w:pPr>
              <w:pStyle w:val="TAC"/>
              <w:keepNext w:val="0"/>
              <w:keepLines w:val="0"/>
              <w:rPr>
                <w:lang w:eastAsia="ko-KR"/>
              </w:rPr>
            </w:pPr>
            <w:r w:rsidRPr="00DC7310">
              <w:t>71</w:t>
            </w:r>
          </w:p>
        </w:tc>
        <w:tc>
          <w:tcPr>
            <w:tcW w:w="567" w:type="pct"/>
            <w:gridSpan w:val="2"/>
            <w:shd w:val="clear" w:color="auto" w:fill="auto"/>
            <w:noWrap/>
            <w:vAlign w:val="center"/>
          </w:tcPr>
          <w:p w14:paraId="286A137F" w14:textId="77777777" w:rsidR="00ED6E90" w:rsidRPr="00DC7310" w:rsidRDefault="00ED6E90" w:rsidP="00ED6E90">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087AC8AE" w14:textId="77777777" w:rsidR="00ED6E90" w:rsidRPr="00DC7310" w:rsidRDefault="00ED6E90" w:rsidP="00ED6E90">
            <w:pPr>
              <w:pStyle w:val="TAC"/>
              <w:keepNext w:val="0"/>
              <w:keepLines w:val="0"/>
              <w:rPr>
                <w:rFonts w:cs="Arial"/>
                <w:lang w:eastAsia="ko-KR"/>
              </w:rPr>
            </w:pPr>
            <w:r w:rsidRPr="00DC7310">
              <w:rPr>
                <w:rFonts w:cs="Arial"/>
              </w:rPr>
              <w:t>5</w:t>
            </w:r>
          </w:p>
        </w:tc>
        <w:tc>
          <w:tcPr>
            <w:tcW w:w="1041" w:type="pct"/>
            <w:gridSpan w:val="2"/>
            <w:shd w:val="clear" w:color="auto" w:fill="auto"/>
            <w:noWrap/>
            <w:vAlign w:val="center"/>
          </w:tcPr>
          <w:p w14:paraId="69717102" w14:textId="77777777" w:rsidR="00ED6E90" w:rsidRPr="00DC7310" w:rsidRDefault="00ED6E90" w:rsidP="00ED6E90">
            <w:pPr>
              <w:pStyle w:val="TAC"/>
              <w:keepNext w:val="0"/>
              <w:keepLines w:val="0"/>
              <w:rPr>
                <w:rFonts w:cs="Arial"/>
                <w:lang w:eastAsia="ko-KR"/>
              </w:rPr>
            </w:pPr>
            <w:r w:rsidRPr="00DC7310">
              <w:rPr>
                <w:rFonts w:cs="Arial"/>
              </w:rPr>
              <w:t>N/A</w:t>
            </w:r>
          </w:p>
        </w:tc>
        <w:tc>
          <w:tcPr>
            <w:tcW w:w="539" w:type="pct"/>
            <w:gridSpan w:val="2"/>
            <w:shd w:val="clear" w:color="auto" w:fill="auto"/>
            <w:noWrap/>
            <w:vAlign w:val="center"/>
          </w:tcPr>
          <w:p w14:paraId="4009439A" w14:textId="77777777" w:rsidR="00ED6E90" w:rsidRPr="00DC7310" w:rsidRDefault="00ED6E90" w:rsidP="00ED6E90">
            <w:pPr>
              <w:pStyle w:val="TAC"/>
              <w:keepNext w:val="0"/>
              <w:keepLines w:val="0"/>
              <w:rPr>
                <w:rFonts w:cs="Arial"/>
                <w:lang w:eastAsia="ko-KR"/>
              </w:rPr>
            </w:pPr>
            <w:r w:rsidRPr="00DC7310">
              <w:t>646</w:t>
            </w:r>
          </w:p>
        </w:tc>
        <w:tc>
          <w:tcPr>
            <w:tcW w:w="356" w:type="pct"/>
            <w:gridSpan w:val="2"/>
            <w:shd w:val="clear" w:color="auto" w:fill="auto"/>
            <w:vAlign w:val="center"/>
          </w:tcPr>
          <w:p w14:paraId="3E7337AC" w14:textId="77777777" w:rsidR="00ED6E90" w:rsidRPr="00DC7310" w:rsidRDefault="00ED6E90" w:rsidP="00ED6E90">
            <w:pPr>
              <w:pStyle w:val="TAC"/>
              <w:keepNext w:val="0"/>
              <w:keepLines w:val="0"/>
              <w:rPr>
                <w:rFonts w:cs="Arial"/>
              </w:rPr>
            </w:pPr>
            <w:r w:rsidRPr="00DC7310">
              <w:rPr>
                <w:rFonts w:cs="Arial"/>
              </w:rPr>
              <w:t>30.8</w:t>
            </w:r>
          </w:p>
        </w:tc>
        <w:tc>
          <w:tcPr>
            <w:tcW w:w="608" w:type="pct"/>
            <w:gridSpan w:val="3"/>
            <w:shd w:val="clear" w:color="auto" w:fill="auto"/>
          </w:tcPr>
          <w:p w14:paraId="652B9B52" w14:textId="77777777" w:rsidR="00ED6E90" w:rsidRPr="00DC7310" w:rsidRDefault="00ED6E90" w:rsidP="00ED6E90">
            <w:pPr>
              <w:pStyle w:val="TAC"/>
              <w:keepNext w:val="0"/>
              <w:keepLines w:val="0"/>
              <w:rPr>
                <w:kern w:val="2"/>
                <w:szCs w:val="24"/>
                <w:lang w:eastAsia="ja-JP"/>
              </w:rPr>
            </w:pPr>
            <w:r w:rsidRPr="00DC7310">
              <w:rPr>
                <w:kern w:val="2"/>
                <w:szCs w:val="24"/>
                <w:lang w:eastAsia="ja-JP"/>
              </w:rPr>
              <w:t>IMD2</w:t>
            </w:r>
          </w:p>
        </w:tc>
      </w:tr>
      <w:tr w:rsidR="00ED6E90" w:rsidRPr="00DC7310" w14:paraId="33503F59" w14:textId="77777777" w:rsidTr="00ED6E90">
        <w:trPr>
          <w:jc w:val="center"/>
        </w:trPr>
        <w:tc>
          <w:tcPr>
            <w:tcW w:w="1132" w:type="pct"/>
            <w:tcBorders>
              <w:top w:val="single" w:sz="4" w:space="0" w:color="auto"/>
              <w:bottom w:val="nil"/>
            </w:tcBorders>
            <w:shd w:val="clear" w:color="auto" w:fill="auto"/>
            <w:vAlign w:val="center"/>
          </w:tcPr>
          <w:p w14:paraId="78AAC80A" w14:textId="77777777" w:rsidR="00ED6E90" w:rsidRPr="00DC7310" w:rsidRDefault="00ED6E90" w:rsidP="00ED6E90">
            <w:pPr>
              <w:pStyle w:val="TAC"/>
              <w:keepNext w:val="0"/>
              <w:keepLines w:val="0"/>
            </w:pPr>
            <w:r w:rsidRPr="00DC7310">
              <w:rPr>
                <w:rFonts w:cs="Arial"/>
                <w:szCs w:val="18"/>
                <w:lang w:eastAsia="ja-JP"/>
              </w:rPr>
              <w:t>DC_7A-71A_n25</w:t>
            </w:r>
            <w:r w:rsidRPr="00DC7310">
              <w:t>A</w:t>
            </w:r>
          </w:p>
          <w:p w14:paraId="4AC91C39"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204C8276" w14:textId="77777777" w:rsidR="00ED6E90" w:rsidRPr="00DC7310" w:rsidRDefault="00ED6E90" w:rsidP="00ED6E90">
            <w:pPr>
              <w:pStyle w:val="TAC"/>
              <w:keepNext w:val="0"/>
              <w:keepLines w:val="0"/>
            </w:pPr>
            <w:r w:rsidRPr="00DC7310">
              <w:rPr>
                <w:rFonts w:cs="Arial"/>
                <w:szCs w:val="18"/>
              </w:rPr>
              <w:t>7</w:t>
            </w:r>
          </w:p>
        </w:tc>
        <w:tc>
          <w:tcPr>
            <w:tcW w:w="567" w:type="pct"/>
            <w:gridSpan w:val="2"/>
            <w:shd w:val="clear" w:color="auto" w:fill="auto"/>
            <w:noWrap/>
            <w:vAlign w:val="center"/>
          </w:tcPr>
          <w:p w14:paraId="3235B4D8" w14:textId="77777777" w:rsidR="00ED6E90" w:rsidRPr="00DC7310" w:rsidRDefault="00ED6E90" w:rsidP="00ED6E90">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5167A35A"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0FF28838" w14:textId="77777777" w:rsidR="00ED6E90" w:rsidRPr="00DC7310" w:rsidRDefault="00ED6E90" w:rsidP="00ED6E90">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66607B9F" w14:textId="77777777" w:rsidR="00ED6E90" w:rsidRPr="00DC7310" w:rsidRDefault="00ED6E90" w:rsidP="00ED6E90">
            <w:pPr>
              <w:pStyle w:val="TAC"/>
              <w:keepNext w:val="0"/>
              <w:keepLines w:val="0"/>
            </w:pPr>
            <w:r w:rsidRPr="00DC7310">
              <w:rPr>
                <w:rFonts w:cs="Arial"/>
                <w:szCs w:val="18"/>
                <w:lang w:eastAsia="ko-KR"/>
              </w:rPr>
              <w:t>2530</w:t>
            </w:r>
          </w:p>
        </w:tc>
        <w:tc>
          <w:tcPr>
            <w:tcW w:w="356" w:type="pct"/>
            <w:gridSpan w:val="2"/>
            <w:shd w:val="clear" w:color="auto" w:fill="auto"/>
            <w:vAlign w:val="center"/>
          </w:tcPr>
          <w:p w14:paraId="1E737435" w14:textId="77777777" w:rsidR="00ED6E90" w:rsidRPr="00DC7310" w:rsidRDefault="00ED6E90" w:rsidP="00ED6E90">
            <w:pPr>
              <w:pStyle w:val="TAC"/>
              <w:keepNext w:val="0"/>
              <w:keepLines w:val="0"/>
              <w:rPr>
                <w:rFonts w:cs="Arial"/>
              </w:rPr>
            </w:pPr>
            <w:r w:rsidRPr="00DC7310">
              <w:rPr>
                <w:rFonts w:cs="Arial"/>
                <w:color w:val="000000"/>
              </w:rPr>
              <w:t>N/A</w:t>
            </w:r>
          </w:p>
        </w:tc>
        <w:tc>
          <w:tcPr>
            <w:tcW w:w="608" w:type="pct"/>
            <w:gridSpan w:val="3"/>
            <w:shd w:val="clear" w:color="auto" w:fill="auto"/>
            <w:vAlign w:val="center"/>
          </w:tcPr>
          <w:p w14:paraId="4E3DC8E1" w14:textId="77777777" w:rsidR="00ED6E90" w:rsidRPr="00DC7310" w:rsidRDefault="00ED6E90" w:rsidP="00ED6E90">
            <w:pPr>
              <w:pStyle w:val="TAC"/>
              <w:keepNext w:val="0"/>
              <w:keepLines w:val="0"/>
              <w:rPr>
                <w:kern w:val="2"/>
                <w:szCs w:val="24"/>
                <w:lang w:eastAsia="ja-JP"/>
              </w:rPr>
            </w:pPr>
            <w:r w:rsidRPr="00DC7310">
              <w:rPr>
                <w:rFonts w:cs="Arial"/>
                <w:color w:val="000000"/>
              </w:rPr>
              <w:t>N/A</w:t>
            </w:r>
          </w:p>
        </w:tc>
      </w:tr>
      <w:tr w:rsidR="00ED6E90" w:rsidRPr="00DC7310" w14:paraId="43F2D28C" w14:textId="77777777" w:rsidTr="00ED6E90">
        <w:trPr>
          <w:jc w:val="center"/>
        </w:trPr>
        <w:tc>
          <w:tcPr>
            <w:tcW w:w="1132" w:type="pct"/>
            <w:tcBorders>
              <w:top w:val="nil"/>
              <w:bottom w:val="nil"/>
            </w:tcBorders>
            <w:shd w:val="clear" w:color="auto" w:fill="auto"/>
            <w:vAlign w:val="center"/>
          </w:tcPr>
          <w:p w14:paraId="289B0A7B" w14:textId="77777777" w:rsidR="00ED6E90" w:rsidRPr="00DC7310" w:rsidRDefault="00ED6E90" w:rsidP="00ED6E90">
            <w:pPr>
              <w:pStyle w:val="TAC"/>
              <w:keepNext w:val="0"/>
              <w:keepLines w:val="0"/>
              <w:rPr>
                <w:lang w:eastAsia="ja-JP"/>
              </w:rPr>
            </w:pPr>
          </w:p>
        </w:tc>
        <w:tc>
          <w:tcPr>
            <w:tcW w:w="410" w:type="pct"/>
            <w:shd w:val="clear" w:color="auto" w:fill="auto"/>
          </w:tcPr>
          <w:p w14:paraId="5EEDDFA8" w14:textId="77777777" w:rsidR="00ED6E90" w:rsidRPr="00DC7310" w:rsidRDefault="00ED6E90" w:rsidP="00ED6E90">
            <w:pPr>
              <w:pStyle w:val="TAC"/>
              <w:keepNext w:val="0"/>
              <w:keepLines w:val="0"/>
            </w:pPr>
            <w:r w:rsidRPr="00DC7310">
              <w:rPr>
                <w:rFonts w:eastAsia="Malgun Gothic"/>
                <w:lang w:eastAsia="ko-KR"/>
              </w:rPr>
              <w:t>71</w:t>
            </w:r>
          </w:p>
        </w:tc>
        <w:tc>
          <w:tcPr>
            <w:tcW w:w="567" w:type="pct"/>
            <w:gridSpan w:val="2"/>
            <w:shd w:val="clear" w:color="auto" w:fill="auto"/>
            <w:noWrap/>
            <w:vAlign w:val="center"/>
          </w:tcPr>
          <w:p w14:paraId="66AA1B1A" w14:textId="77777777" w:rsidR="00ED6E90" w:rsidRPr="00DC7310" w:rsidRDefault="00ED6E90" w:rsidP="00ED6E90">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26DEA3F1"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464412D1" w14:textId="77777777" w:rsidR="00ED6E90" w:rsidRPr="00DC7310" w:rsidRDefault="00ED6E90" w:rsidP="00ED6E90">
            <w:pPr>
              <w:pStyle w:val="TAC"/>
              <w:keepNext w:val="0"/>
              <w:keepLines w:val="0"/>
              <w:rPr>
                <w:rFonts w:cs="Arial"/>
              </w:rPr>
            </w:pPr>
            <w:r w:rsidRPr="00DC7310">
              <w:rPr>
                <w:rFonts w:cs="Arial"/>
                <w:szCs w:val="18"/>
                <w:lang w:eastAsia="ko-KR"/>
              </w:rPr>
              <w:t>N/A</w:t>
            </w:r>
          </w:p>
        </w:tc>
        <w:tc>
          <w:tcPr>
            <w:tcW w:w="539" w:type="pct"/>
            <w:gridSpan w:val="2"/>
            <w:shd w:val="clear" w:color="auto" w:fill="auto"/>
            <w:noWrap/>
            <w:vAlign w:val="center"/>
          </w:tcPr>
          <w:p w14:paraId="3C92B398" w14:textId="77777777" w:rsidR="00ED6E90" w:rsidRPr="00DC7310" w:rsidRDefault="00ED6E90" w:rsidP="00ED6E90">
            <w:pPr>
              <w:pStyle w:val="TAC"/>
              <w:keepNext w:val="0"/>
              <w:keepLines w:val="0"/>
            </w:pPr>
            <w:r w:rsidRPr="00DC7310">
              <w:rPr>
                <w:rFonts w:cs="Arial"/>
                <w:szCs w:val="18"/>
                <w:lang w:eastAsia="ko-KR"/>
              </w:rPr>
              <w:t>630</w:t>
            </w:r>
          </w:p>
        </w:tc>
        <w:tc>
          <w:tcPr>
            <w:tcW w:w="356" w:type="pct"/>
            <w:gridSpan w:val="2"/>
            <w:shd w:val="clear" w:color="auto" w:fill="auto"/>
            <w:vAlign w:val="center"/>
          </w:tcPr>
          <w:p w14:paraId="630095A0" w14:textId="77777777" w:rsidR="00ED6E90" w:rsidRPr="00DC7310" w:rsidRDefault="00ED6E90" w:rsidP="00ED6E90">
            <w:pPr>
              <w:pStyle w:val="TAC"/>
              <w:keepNext w:val="0"/>
              <w:keepLines w:val="0"/>
              <w:rPr>
                <w:rFonts w:cs="Arial"/>
              </w:rPr>
            </w:pPr>
            <w:r w:rsidRPr="00DC7310">
              <w:rPr>
                <w:rFonts w:cs="Arial"/>
                <w:color w:val="000000"/>
              </w:rPr>
              <w:t>28.7</w:t>
            </w:r>
          </w:p>
        </w:tc>
        <w:tc>
          <w:tcPr>
            <w:tcW w:w="608" w:type="pct"/>
            <w:gridSpan w:val="3"/>
            <w:shd w:val="clear" w:color="auto" w:fill="auto"/>
            <w:vAlign w:val="center"/>
          </w:tcPr>
          <w:p w14:paraId="2878F8F0" w14:textId="77777777" w:rsidR="00ED6E90" w:rsidRPr="00DC7310" w:rsidRDefault="00ED6E90" w:rsidP="00ED6E90">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ED6E90" w:rsidRPr="00DC7310" w14:paraId="4B3D51C5" w14:textId="77777777" w:rsidTr="00ED6E90">
        <w:trPr>
          <w:jc w:val="center"/>
        </w:trPr>
        <w:tc>
          <w:tcPr>
            <w:tcW w:w="1132" w:type="pct"/>
            <w:tcBorders>
              <w:top w:val="nil"/>
              <w:bottom w:val="single" w:sz="4" w:space="0" w:color="auto"/>
            </w:tcBorders>
            <w:shd w:val="clear" w:color="auto" w:fill="auto"/>
            <w:vAlign w:val="center"/>
          </w:tcPr>
          <w:p w14:paraId="55842A03"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4A4C972C" w14:textId="77777777" w:rsidR="00ED6E90" w:rsidRPr="00DC7310" w:rsidRDefault="00ED6E90" w:rsidP="00ED6E90">
            <w:pPr>
              <w:pStyle w:val="TAC"/>
              <w:keepNext w:val="0"/>
              <w:keepLines w:val="0"/>
            </w:pPr>
            <w:r w:rsidRPr="00DC7310">
              <w:rPr>
                <w:lang w:eastAsia="zh-CN"/>
              </w:rPr>
              <w:t>n25</w:t>
            </w:r>
          </w:p>
        </w:tc>
        <w:tc>
          <w:tcPr>
            <w:tcW w:w="567" w:type="pct"/>
            <w:gridSpan w:val="2"/>
            <w:shd w:val="clear" w:color="auto" w:fill="auto"/>
            <w:noWrap/>
            <w:vAlign w:val="center"/>
          </w:tcPr>
          <w:p w14:paraId="775043E7" w14:textId="77777777" w:rsidR="00ED6E90" w:rsidRPr="00DC7310" w:rsidRDefault="00ED6E90" w:rsidP="00ED6E90">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5D49FBB6" w14:textId="77777777" w:rsidR="00ED6E90" w:rsidRPr="00DC7310" w:rsidRDefault="00ED6E90" w:rsidP="00ED6E90">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7A4A6CA0" w14:textId="77777777" w:rsidR="00ED6E90" w:rsidRPr="00DC7310" w:rsidRDefault="00ED6E90" w:rsidP="00ED6E90">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14362B77" w14:textId="77777777" w:rsidR="00ED6E90" w:rsidRPr="00DC7310" w:rsidRDefault="00ED6E90" w:rsidP="00ED6E90">
            <w:pPr>
              <w:pStyle w:val="TAC"/>
              <w:keepNext w:val="0"/>
              <w:keepLines w:val="0"/>
            </w:pPr>
            <w:r w:rsidRPr="00DC7310">
              <w:rPr>
                <w:rFonts w:cs="Arial"/>
                <w:szCs w:val="18"/>
                <w:lang w:eastAsia="ko-KR"/>
              </w:rPr>
              <w:t>1980</w:t>
            </w:r>
          </w:p>
        </w:tc>
        <w:tc>
          <w:tcPr>
            <w:tcW w:w="356" w:type="pct"/>
            <w:gridSpan w:val="2"/>
            <w:shd w:val="clear" w:color="auto" w:fill="auto"/>
            <w:vAlign w:val="center"/>
          </w:tcPr>
          <w:p w14:paraId="7D2E3916" w14:textId="77777777" w:rsidR="00ED6E90" w:rsidRPr="00DC7310" w:rsidRDefault="00ED6E90" w:rsidP="00ED6E90">
            <w:pPr>
              <w:pStyle w:val="TAC"/>
              <w:keepNext w:val="0"/>
              <w:keepLines w:val="0"/>
              <w:rPr>
                <w:rFonts w:cs="Arial"/>
              </w:rPr>
            </w:pPr>
            <w:r w:rsidRPr="00DC7310">
              <w:rPr>
                <w:rFonts w:cs="Arial"/>
                <w:color w:val="000000"/>
              </w:rPr>
              <w:t>N/A</w:t>
            </w:r>
          </w:p>
        </w:tc>
        <w:tc>
          <w:tcPr>
            <w:tcW w:w="608" w:type="pct"/>
            <w:gridSpan w:val="3"/>
            <w:shd w:val="clear" w:color="auto" w:fill="auto"/>
            <w:vAlign w:val="center"/>
          </w:tcPr>
          <w:p w14:paraId="7150FE6B" w14:textId="77777777" w:rsidR="00ED6E90" w:rsidRPr="00DC7310" w:rsidRDefault="00ED6E90" w:rsidP="00ED6E90">
            <w:pPr>
              <w:pStyle w:val="TAC"/>
              <w:keepNext w:val="0"/>
              <w:keepLines w:val="0"/>
              <w:rPr>
                <w:kern w:val="2"/>
                <w:szCs w:val="24"/>
                <w:lang w:eastAsia="ja-JP"/>
              </w:rPr>
            </w:pPr>
            <w:r w:rsidRPr="00DC7310">
              <w:rPr>
                <w:rFonts w:cs="Arial"/>
                <w:color w:val="000000"/>
              </w:rPr>
              <w:t>N/A</w:t>
            </w:r>
          </w:p>
        </w:tc>
      </w:tr>
      <w:tr w:rsidR="00ED6E90" w:rsidRPr="00DC7310" w14:paraId="1A341367" w14:textId="77777777" w:rsidTr="00ED6E90">
        <w:trPr>
          <w:jc w:val="center"/>
        </w:trPr>
        <w:tc>
          <w:tcPr>
            <w:tcW w:w="1132" w:type="pct"/>
            <w:tcBorders>
              <w:top w:val="single" w:sz="4" w:space="0" w:color="auto"/>
              <w:bottom w:val="nil"/>
            </w:tcBorders>
            <w:shd w:val="clear" w:color="auto" w:fill="auto"/>
            <w:vAlign w:val="center"/>
          </w:tcPr>
          <w:p w14:paraId="0A76D8FF" w14:textId="77777777" w:rsidR="00ED6E90" w:rsidRPr="00DC7310" w:rsidRDefault="00ED6E90" w:rsidP="00ED6E90">
            <w:pPr>
              <w:spacing w:after="0"/>
              <w:jc w:val="center"/>
              <w:rPr>
                <w:rFonts w:ascii="Arial" w:hAnsi="Arial"/>
                <w:sz w:val="18"/>
              </w:rPr>
            </w:pPr>
            <w:r w:rsidRPr="00DC7310">
              <w:rPr>
                <w:rFonts w:ascii="Arial" w:hAnsi="Arial"/>
                <w:sz w:val="18"/>
              </w:rPr>
              <w:t>DC_7A-71A_n77A</w:t>
            </w:r>
          </w:p>
          <w:p w14:paraId="0C6F6DBB" w14:textId="77777777" w:rsidR="00ED6E90" w:rsidRPr="00DC7310" w:rsidRDefault="00ED6E90" w:rsidP="00ED6E90">
            <w:pPr>
              <w:pStyle w:val="TAC"/>
              <w:keepNext w:val="0"/>
              <w:keepLines w:val="0"/>
              <w:rPr>
                <w:lang w:eastAsia="ja-JP"/>
              </w:rPr>
            </w:pPr>
            <w:r w:rsidRPr="00DC7310">
              <w:t>DC_7A-71A_n77(2A)</w:t>
            </w:r>
          </w:p>
        </w:tc>
        <w:tc>
          <w:tcPr>
            <w:tcW w:w="410" w:type="pct"/>
            <w:shd w:val="clear" w:color="auto" w:fill="auto"/>
          </w:tcPr>
          <w:p w14:paraId="29D1502A" w14:textId="77777777" w:rsidR="00ED6E90" w:rsidRPr="00DC7310" w:rsidRDefault="00ED6E90" w:rsidP="00ED6E90">
            <w:pPr>
              <w:pStyle w:val="TAC"/>
              <w:keepNext w:val="0"/>
              <w:keepLines w:val="0"/>
            </w:pPr>
            <w:r w:rsidRPr="00DC7310">
              <w:rPr>
                <w:rFonts w:eastAsia="Malgun Gothic"/>
                <w:lang w:eastAsia="ko-KR"/>
              </w:rPr>
              <w:t>7</w:t>
            </w:r>
          </w:p>
        </w:tc>
        <w:tc>
          <w:tcPr>
            <w:tcW w:w="567" w:type="pct"/>
            <w:gridSpan w:val="2"/>
            <w:shd w:val="clear" w:color="auto" w:fill="auto"/>
            <w:noWrap/>
          </w:tcPr>
          <w:p w14:paraId="5DFD1BB2" w14:textId="77777777" w:rsidR="00ED6E90" w:rsidRPr="00DC7310" w:rsidRDefault="00ED6E90" w:rsidP="00ED6E90">
            <w:pPr>
              <w:pStyle w:val="TAC"/>
              <w:keepNext w:val="0"/>
              <w:keepLines w:val="0"/>
              <w:rPr>
                <w:lang w:eastAsia="ko-KR"/>
              </w:rPr>
            </w:pPr>
            <w:r w:rsidRPr="00DC7310">
              <w:rPr>
                <w:lang w:eastAsia="ko-KR"/>
              </w:rPr>
              <w:t>N/A</w:t>
            </w:r>
          </w:p>
        </w:tc>
        <w:tc>
          <w:tcPr>
            <w:tcW w:w="348" w:type="pct"/>
            <w:gridSpan w:val="2"/>
            <w:shd w:val="clear" w:color="auto" w:fill="auto"/>
            <w:noWrap/>
          </w:tcPr>
          <w:p w14:paraId="521C5D98" w14:textId="77777777" w:rsidR="00ED6E90" w:rsidRPr="00DC7310" w:rsidRDefault="00ED6E90" w:rsidP="00ED6E90">
            <w:pPr>
              <w:pStyle w:val="TAC"/>
              <w:keepNext w:val="0"/>
              <w:keepLines w:val="0"/>
              <w:rPr>
                <w:rFonts w:cs="Arial"/>
              </w:rPr>
            </w:pPr>
            <w:r w:rsidRPr="00DC7310">
              <w:rPr>
                <w:rFonts w:cs="Arial"/>
                <w:lang w:eastAsia="ko-KR"/>
              </w:rPr>
              <w:t>5</w:t>
            </w:r>
          </w:p>
        </w:tc>
        <w:tc>
          <w:tcPr>
            <w:tcW w:w="1041" w:type="pct"/>
            <w:gridSpan w:val="2"/>
            <w:shd w:val="clear" w:color="auto" w:fill="auto"/>
            <w:noWrap/>
          </w:tcPr>
          <w:p w14:paraId="253F7992" w14:textId="77777777" w:rsidR="00ED6E90" w:rsidRPr="00DC7310" w:rsidRDefault="00ED6E90" w:rsidP="00ED6E90">
            <w:pPr>
              <w:pStyle w:val="TAC"/>
              <w:keepNext w:val="0"/>
              <w:keepLines w:val="0"/>
              <w:rPr>
                <w:rFonts w:cs="Arial"/>
              </w:rPr>
            </w:pPr>
            <w:r w:rsidRPr="00DC7310">
              <w:rPr>
                <w:rFonts w:cs="Arial"/>
                <w:lang w:eastAsia="ko-KR"/>
              </w:rPr>
              <w:t>N/A</w:t>
            </w:r>
          </w:p>
        </w:tc>
        <w:tc>
          <w:tcPr>
            <w:tcW w:w="539" w:type="pct"/>
            <w:gridSpan w:val="2"/>
            <w:shd w:val="clear" w:color="auto" w:fill="auto"/>
            <w:noWrap/>
          </w:tcPr>
          <w:p w14:paraId="0F27985B" w14:textId="77777777" w:rsidR="00ED6E90" w:rsidRPr="00DC7310" w:rsidRDefault="00ED6E90" w:rsidP="00ED6E90">
            <w:pPr>
              <w:pStyle w:val="TAC"/>
              <w:keepNext w:val="0"/>
              <w:keepLines w:val="0"/>
            </w:pPr>
            <w:r w:rsidRPr="00DC7310">
              <w:rPr>
                <w:rFonts w:cs="Arial"/>
                <w:lang w:eastAsia="ko-KR"/>
              </w:rPr>
              <w:t>2670</w:t>
            </w:r>
          </w:p>
        </w:tc>
        <w:tc>
          <w:tcPr>
            <w:tcW w:w="356" w:type="pct"/>
            <w:gridSpan w:val="2"/>
            <w:shd w:val="clear" w:color="auto" w:fill="auto"/>
          </w:tcPr>
          <w:p w14:paraId="7D0C8504" w14:textId="77777777" w:rsidR="00ED6E90" w:rsidRPr="00DC7310" w:rsidRDefault="00ED6E90" w:rsidP="00ED6E90">
            <w:pPr>
              <w:pStyle w:val="TAC"/>
              <w:keepNext w:val="0"/>
              <w:keepLines w:val="0"/>
              <w:rPr>
                <w:rFonts w:cs="Arial"/>
              </w:rPr>
            </w:pPr>
            <w:r w:rsidRPr="00DC7310">
              <w:rPr>
                <w:rFonts w:cs="Arial"/>
              </w:rPr>
              <w:t>29.6</w:t>
            </w:r>
          </w:p>
        </w:tc>
        <w:tc>
          <w:tcPr>
            <w:tcW w:w="608" w:type="pct"/>
            <w:gridSpan w:val="3"/>
            <w:shd w:val="clear" w:color="auto" w:fill="auto"/>
          </w:tcPr>
          <w:p w14:paraId="6457DFDD" w14:textId="77777777" w:rsidR="00ED6E90" w:rsidRPr="00DC7310" w:rsidRDefault="00ED6E90" w:rsidP="00ED6E90">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ED6E90" w:rsidRPr="00DC7310" w14:paraId="7B29BD55" w14:textId="77777777" w:rsidTr="00ED6E90">
        <w:trPr>
          <w:jc w:val="center"/>
        </w:trPr>
        <w:tc>
          <w:tcPr>
            <w:tcW w:w="1132" w:type="pct"/>
            <w:tcBorders>
              <w:top w:val="nil"/>
              <w:bottom w:val="nil"/>
            </w:tcBorders>
            <w:shd w:val="clear" w:color="auto" w:fill="auto"/>
            <w:vAlign w:val="center"/>
          </w:tcPr>
          <w:p w14:paraId="5AD92265" w14:textId="77777777" w:rsidR="00ED6E90" w:rsidRPr="00DC7310" w:rsidRDefault="00ED6E90" w:rsidP="00ED6E90">
            <w:pPr>
              <w:pStyle w:val="TAC"/>
              <w:keepNext w:val="0"/>
              <w:keepLines w:val="0"/>
              <w:rPr>
                <w:lang w:eastAsia="ja-JP"/>
              </w:rPr>
            </w:pPr>
          </w:p>
        </w:tc>
        <w:tc>
          <w:tcPr>
            <w:tcW w:w="410" w:type="pct"/>
            <w:shd w:val="clear" w:color="auto" w:fill="auto"/>
          </w:tcPr>
          <w:p w14:paraId="57095D93" w14:textId="77777777" w:rsidR="00ED6E90" w:rsidRPr="00DC7310" w:rsidRDefault="00ED6E90" w:rsidP="00ED6E90">
            <w:pPr>
              <w:pStyle w:val="TAC"/>
              <w:keepNext w:val="0"/>
              <w:keepLines w:val="0"/>
            </w:pPr>
            <w:r w:rsidRPr="00DC7310">
              <w:rPr>
                <w:rFonts w:eastAsia="Malgun Gothic"/>
                <w:lang w:eastAsia="ko-KR"/>
              </w:rPr>
              <w:t>71</w:t>
            </w:r>
          </w:p>
        </w:tc>
        <w:tc>
          <w:tcPr>
            <w:tcW w:w="567" w:type="pct"/>
            <w:gridSpan w:val="2"/>
            <w:shd w:val="clear" w:color="auto" w:fill="auto"/>
            <w:noWrap/>
          </w:tcPr>
          <w:p w14:paraId="1D57A4ED" w14:textId="77777777" w:rsidR="00ED6E90" w:rsidRPr="00DC7310" w:rsidRDefault="00ED6E90" w:rsidP="00ED6E90">
            <w:pPr>
              <w:pStyle w:val="TAC"/>
              <w:keepNext w:val="0"/>
              <w:keepLines w:val="0"/>
              <w:rPr>
                <w:lang w:eastAsia="ko-KR"/>
              </w:rPr>
            </w:pPr>
            <w:r w:rsidRPr="00DC7310">
              <w:t>680</w:t>
            </w:r>
          </w:p>
        </w:tc>
        <w:tc>
          <w:tcPr>
            <w:tcW w:w="348" w:type="pct"/>
            <w:gridSpan w:val="2"/>
            <w:shd w:val="clear" w:color="auto" w:fill="auto"/>
            <w:noWrap/>
          </w:tcPr>
          <w:p w14:paraId="465EC761"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3D139F51"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34D3C06A" w14:textId="77777777" w:rsidR="00ED6E90" w:rsidRPr="00DC7310" w:rsidRDefault="00ED6E90" w:rsidP="00ED6E90">
            <w:pPr>
              <w:pStyle w:val="TAC"/>
              <w:keepNext w:val="0"/>
              <w:keepLines w:val="0"/>
            </w:pPr>
            <w:r w:rsidRPr="00DC7310">
              <w:t>634</w:t>
            </w:r>
          </w:p>
        </w:tc>
        <w:tc>
          <w:tcPr>
            <w:tcW w:w="356" w:type="pct"/>
            <w:gridSpan w:val="2"/>
            <w:shd w:val="clear" w:color="auto" w:fill="auto"/>
          </w:tcPr>
          <w:p w14:paraId="3A89821E"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48518A0C" w14:textId="77777777" w:rsidR="00ED6E90" w:rsidRPr="00DC7310" w:rsidRDefault="00ED6E90" w:rsidP="00ED6E90">
            <w:pPr>
              <w:pStyle w:val="TAC"/>
              <w:keepNext w:val="0"/>
              <w:keepLines w:val="0"/>
              <w:rPr>
                <w:kern w:val="2"/>
                <w:szCs w:val="24"/>
                <w:lang w:eastAsia="ja-JP"/>
              </w:rPr>
            </w:pPr>
            <w:r w:rsidRPr="00DC7310">
              <w:rPr>
                <w:rFonts w:eastAsia="Malgun Gothic"/>
                <w:kern w:val="2"/>
                <w:szCs w:val="24"/>
                <w:lang w:eastAsia="ko-KR"/>
              </w:rPr>
              <w:t>N/A</w:t>
            </w:r>
          </w:p>
        </w:tc>
      </w:tr>
      <w:tr w:rsidR="00ED6E90" w:rsidRPr="00DC7310" w14:paraId="37653991" w14:textId="77777777" w:rsidTr="00ED6E90">
        <w:trPr>
          <w:jc w:val="center"/>
        </w:trPr>
        <w:tc>
          <w:tcPr>
            <w:tcW w:w="1132" w:type="pct"/>
            <w:tcBorders>
              <w:top w:val="nil"/>
              <w:bottom w:val="single" w:sz="4" w:space="0" w:color="auto"/>
            </w:tcBorders>
            <w:shd w:val="clear" w:color="auto" w:fill="auto"/>
            <w:vAlign w:val="center"/>
          </w:tcPr>
          <w:p w14:paraId="0B5150F4" w14:textId="77777777" w:rsidR="00ED6E90" w:rsidRPr="00DC7310" w:rsidRDefault="00ED6E90" w:rsidP="00ED6E90">
            <w:pPr>
              <w:pStyle w:val="TAC"/>
              <w:keepNext w:val="0"/>
              <w:keepLines w:val="0"/>
              <w:rPr>
                <w:lang w:eastAsia="ja-JP"/>
              </w:rPr>
            </w:pPr>
          </w:p>
        </w:tc>
        <w:tc>
          <w:tcPr>
            <w:tcW w:w="410" w:type="pct"/>
            <w:shd w:val="clear" w:color="auto" w:fill="auto"/>
          </w:tcPr>
          <w:p w14:paraId="499B69D8" w14:textId="77777777" w:rsidR="00ED6E90" w:rsidRPr="00DC7310" w:rsidRDefault="00ED6E90" w:rsidP="00ED6E90">
            <w:pPr>
              <w:pStyle w:val="TAC"/>
              <w:keepNext w:val="0"/>
              <w:keepLines w:val="0"/>
            </w:pPr>
            <w:r w:rsidRPr="00DC7310">
              <w:rPr>
                <w:rFonts w:eastAsia="Malgun Gothic"/>
                <w:lang w:eastAsia="ko-KR"/>
              </w:rPr>
              <w:t>n77</w:t>
            </w:r>
          </w:p>
        </w:tc>
        <w:tc>
          <w:tcPr>
            <w:tcW w:w="567" w:type="pct"/>
            <w:gridSpan w:val="2"/>
            <w:shd w:val="clear" w:color="auto" w:fill="auto"/>
            <w:noWrap/>
          </w:tcPr>
          <w:p w14:paraId="6A386F10" w14:textId="77777777" w:rsidR="00ED6E90" w:rsidRPr="00DC7310" w:rsidRDefault="00ED6E90" w:rsidP="00ED6E90">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1209B2B9" w14:textId="77777777" w:rsidR="00ED6E90" w:rsidRPr="00DC7310" w:rsidRDefault="00ED6E90" w:rsidP="00ED6E90">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191A2AFE" w14:textId="77777777" w:rsidR="00ED6E90" w:rsidRPr="00DC7310" w:rsidRDefault="00ED6E90" w:rsidP="00ED6E90">
            <w:pPr>
              <w:pStyle w:val="TAC"/>
              <w:keepNext w:val="0"/>
              <w:keepLines w:val="0"/>
              <w:rPr>
                <w:rFonts w:cs="Arial"/>
              </w:rPr>
            </w:pPr>
            <w:r w:rsidRPr="00DC7310">
              <w:rPr>
                <w:rFonts w:cs="Arial"/>
                <w:lang w:eastAsia="ko-KR"/>
              </w:rPr>
              <w:t>50</w:t>
            </w:r>
          </w:p>
        </w:tc>
        <w:tc>
          <w:tcPr>
            <w:tcW w:w="539" w:type="pct"/>
            <w:gridSpan w:val="2"/>
            <w:shd w:val="clear" w:color="auto" w:fill="auto"/>
            <w:noWrap/>
          </w:tcPr>
          <w:p w14:paraId="1BF00634" w14:textId="77777777" w:rsidR="00ED6E90" w:rsidRPr="00DC7310" w:rsidRDefault="00ED6E90" w:rsidP="00ED6E90">
            <w:pPr>
              <w:pStyle w:val="TAC"/>
              <w:keepNext w:val="0"/>
              <w:keepLines w:val="0"/>
            </w:pPr>
            <w:r w:rsidRPr="00DC7310">
              <w:t>3350</w:t>
            </w:r>
          </w:p>
        </w:tc>
        <w:tc>
          <w:tcPr>
            <w:tcW w:w="356" w:type="pct"/>
            <w:gridSpan w:val="2"/>
            <w:shd w:val="clear" w:color="auto" w:fill="auto"/>
          </w:tcPr>
          <w:p w14:paraId="622AA7A5"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196E4BF8" w14:textId="77777777" w:rsidR="00ED6E90" w:rsidRPr="00DC7310" w:rsidRDefault="00ED6E90" w:rsidP="00ED6E90">
            <w:pPr>
              <w:pStyle w:val="TAC"/>
              <w:keepNext w:val="0"/>
              <w:keepLines w:val="0"/>
              <w:rPr>
                <w:kern w:val="2"/>
                <w:szCs w:val="24"/>
                <w:lang w:eastAsia="ja-JP"/>
              </w:rPr>
            </w:pPr>
            <w:r w:rsidRPr="00DC7310">
              <w:rPr>
                <w:rFonts w:eastAsia="Malgun Gothic"/>
                <w:kern w:val="2"/>
                <w:szCs w:val="24"/>
                <w:lang w:eastAsia="ko-KR"/>
              </w:rPr>
              <w:t>N/A</w:t>
            </w:r>
          </w:p>
        </w:tc>
      </w:tr>
      <w:tr w:rsidR="00ED6E90" w:rsidRPr="00DC7310" w14:paraId="14D08FFD" w14:textId="77777777" w:rsidTr="00ED6E90">
        <w:trPr>
          <w:jc w:val="center"/>
        </w:trPr>
        <w:tc>
          <w:tcPr>
            <w:tcW w:w="1132" w:type="pct"/>
            <w:tcBorders>
              <w:top w:val="single" w:sz="4" w:space="0" w:color="auto"/>
              <w:bottom w:val="nil"/>
            </w:tcBorders>
            <w:shd w:val="clear" w:color="auto" w:fill="auto"/>
            <w:vAlign w:val="center"/>
          </w:tcPr>
          <w:p w14:paraId="415E4CA9" w14:textId="77777777" w:rsidR="00ED6E90" w:rsidRPr="00DC7310" w:rsidRDefault="00ED6E90" w:rsidP="00ED6E90">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59AFD931" w14:textId="77777777" w:rsidR="00ED6E90" w:rsidRPr="00DC7310" w:rsidRDefault="00ED6E90" w:rsidP="00ED6E90">
            <w:pPr>
              <w:pStyle w:val="TAC"/>
              <w:keepNext w:val="0"/>
              <w:keepLines w:val="0"/>
              <w:rPr>
                <w:lang w:eastAsia="ja-JP"/>
              </w:rPr>
            </w:pPr>
          </w:p>
        </w:tc>
        <w:tc>
          <w:tcPr>
            <w:tcW w:w="410" w:type="pct"/>
            <w:shd w:val="clear" w:color="auto" w:fill="auto"/>
          </w:tcPr>
          <w:p w14:paraId="4A2C18EC" w14:textId="77777777" w:rsidR="00ED6E90" w:rsidRPr="00DC7310" w:rsidRDefault="00ED6E90" w:rsidP="00ED6E90">
            <w:pPr>
              <w:pStyle w:val="TAC"/>
              <w:keepNext w:val="0"/>
              <w:keepLines w:val="0"/>
              <w:rPr>
                <w:lang w:eastAsia="ja-JP"/>
              </w:rPr>
            </w:pPr>
            <w:r w:rsidRPr="00DC7310">
              <w:rPr>
                <w:lang w:eastAsia="ja-JP"/>
              </w:rPr>
              <w:t>7</w:t>
            </w:r>
          </w:p>
        </w:tc>
        <w:tc>
          <w:tcPr>
            <w:tcW w:w="567" w:type="pct"/>
            <w:gridSpan w:val="2"/>
            <w:shd w:val="clear" w:color="auto" w:fill="auto"/>
            <w:noWrap/>
          </w:tcPr>
          <w:p w14:paraId="18C4F3B2" w14:textId="77777777" w:rsidR="00ED6E90" w:rsidRPr="00DC7310" w:rsidRDefault="00ED6E90" w:rsidP="00ED6E90">
            <w:pPr>
              <w:pStyle w:val="TAC"/>
              <w:keepNext w:val="0"/>
              <w:keepLines w:val="0"/>
              <w:rPr>
                <w:lang w:eastAsia="ja-JP"/>
              </w:rPr>
            </w:pPr>
            <w:r w:rsidRPr="00DC7310">
              <w:rPr>
                <w:lang w:eastAsia="ja-JP"/>
              </w:rPr>
              <w:t>2505</w:t>
            </w:r>
          </w:p>
        </w:tc>
        <w:tc>
          <w:tcPr>
            <w:tcW w:w="348" w:type="pct"/>
            <w:gridSpan w:val="2"/>
            <w:shd w:val="clear" w:color="auto" w:fill="auto"/>
            <w:noWrap/>
          </w:tcPr>
          <w:p w14:paraId="56C5C4F6" w14:textId="77777777" w:rsidR="00ED6E90" w:rsidRPr="00DC7310" w:rsidRDefault="00ED6E90" w:rsidP="00ED6E90">
            <w:pPr>
              <w:pStyle w:val="TAC"/>
              <w:keepNext w:val="0"/>
              <w:keepLines w:val="0"/>
              <w:rPr>
                <w:lang w:eastAsia="ja-JP"/>
              </w:rPr>
            </w:pPr>
            <w:r w:rsidRPr="00DC7310">
              <w:rPr>
                <w:lang w:eastAsia="ja-JP"/>
              </w:rPr>
              <w:t>5</w:t>
            </w:r>
          </w:p>
        </w:tc>
        <w:tc>
          <w:tcPr>
            <w:tcW w:w="1041" w:type="pct"/>
            <w:gridSpan w:val="2"/>
            <w:shd w:val="clear" w:color="auto" w:fill="auto"/>
            <w:noWrap/>
          </w:tcPr>
          <w:p w14:paraId="7C21EE46" w14:textId="77777777" w:rsidR="00ED6E90" w:rsidRPr="00DC7310" w:rsidRDefault="00ED6E90" w:rsidP="00ED6E90">
            <w:pPr>
              <w:pStyle w:val="TAC"/>
              <w:keepNext w:val="0"/>
              <w:keepLines w:val="0"/>
              <w:rPr>
                <w:lang w:eastAsia="ja-JP"/>
              </w:rPr>
            </w:pPr>
            <w:r w:rsidRPr="00DC7310">
              <w:rPr>
                <w:lang w:eastAsia="ja-JP"/>
              </w:rPr>
              <w:t>25</w:t>
            </w:r>
          </w:p>
        </w:tc>
        <w:tc>
          <w:tcPr>
            <w:tcW w:w="539" w:type="pct"/>
            <w:gridSpan w:val="2"/>
            <w:shd w:val="clear" w:color="auto" w:fill="auto"/>
            <w:noWrap/>
          </w:tcPr>
          <w:p w14:paraId="3CBEFCA0" w14:textId="77777777" w:rsidR="00ED6E90" w:rsidRPr="00DC7310" w:rsidRDefault="00ED6E90" w:rsidP="00ED6E90">
            <w:pPr>
              <w:pStyle w:val="TAC"/>
              <w:keepNext w:val="0"/>
              <w:keepLines w:val="0"/>
              <w:rPr>
                <w:lang w:eastAsia="ja-JP"/>
              </w:rPr>
            </w:pPr>
            <w:r w:rsidRPr="00DC7310">
              <w:rPr>
                <w:lang w:eastAsia="ja-JP"/>
              </w:rPr>
              <w:t>2625</w:t>
            </w:r>
          </w:p>
        </w:tc>
        <w:tc>
          <w:tcPr>
            <w:tcW w:w="356" w:type="pct"/>
            <w:gridSpan w:val="2"/>
            <w:shd w:val="clear" w:color="auto" w:fill="auto"/>
          </w:tcPr>
          <w:p w14:paraId="05EE5015"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shd w:val="clear" w:color="auto" w:fill="auto"/>
          </w:tcPr>
          <w:p w14:paraId="2282F3D2" w14:textId="77777777" w:rsidR="00ED6E90" w:rsidRPr="00DC7310" w:rsidRDefault="00ED6E90" w:rsidP="00ED6E90">
            <w:pPr>
              <w:pStyle w:val="TAC"/>
              <w:keepNext w:val="0"/>
              <w:keepLines w:val="0"/>
              <w:rPr>
                <w:lang w:eastAsia="ja-JP"/>
              </w:rPr>
            </w:pPr>
            <w:r w:rsidRPr="00DC7310">
              <w:rPr>
                <w:lang w:eastAsia="ja-JP"/>
              </w:rPr>
              <w:t>N/A</w:t>
            </w:r>
          </w:p>
        </w:tc>
      </w:tr>
      <w:tr w:rsidR="00ED6E90" w:rsidRPr="00DC7310" w14:paraId="62503FCA" w14:textId="77777777" w:rsidTr="00ED6E90">
        <w:trPr>
          <w:jc w:val="center"/>
        </w:trPr>
        <w:tc>
          <w:tcPr>
            <w:tcW w:w="1132" w:type="pct"/>
            <w:tcBorders>
              <w:top w:val="nil"/>
              <w:bottom w:val="nil"/>
            </w:tcBorders>
            <w:shd w:val="clear" w:color="auto" w:fill="auto"/>
            <w:vAlign w:val="center"/>
          </w:tcPr>
          <w:p w14:paraId="2030A871" w14:textId="77777777" w:rsidR="00ED6E90" w:rsidRPr="00DC7310" w:rsidRDefault="00ED6E90" w:rsidP="00ED6E90">
            <w:pPr>
              <w:pStyle w:val="TAC"/>
              <w:keepNext w:val="0"/>
              <w:keepLines w:val="0"/>
              <w:rPr>
                <w:lang w:eastAsia="ja-JP"/>
              </w:rPr>
            </w:pPr>
          </w:p>
        </w:tc>
        <w:tc>
          <w:tcPr>
            <w:tcW w:w="410" w:type="pct"/>
            <w:shd w:val="clear" w:color="auto" w:fill="auto"/>
          </w:tcPr>
          <w:p w14:paraId="05BAAE21" w14:textId="77777777" w:rsidR="00ED6E90" w:rsidRPr="00DC7310" w:rsidRDefault="00ED6E90" w:rsidP="00ED6E90">
            <w:pPr>
              <w:pStyle w:val="TAC"/>
              <w:keepNext w:val="0"/>
              <w:keepLines w:val="0"/>
              <w:rPr>
                <w:lang w:eastAsia="ja-JP"/>
              </w:rPr>
            </w:pPr>
            <w:r w:rsidRPr="00DC7310">
              <w:rPr>
                <w:lang w:eastAsia="ja-JP"/>
              </w:rPr>
              <w:t>n71</w:t>
            </w:r>
          </w:p>
        </w:tc>
        <w:tc>
          <w:tcPr>
            <w:tcW w:w="567" w:type="pct"/>
            <w:gridSpan w:val="2"/>
            <w:shd w:val="clear" w:color="auto" w:fill="auto"/>
            <w:noWrap/>
          </w:tcPr>
          <w:p w14:paraId="65B6C881" w14:textId="77777777" w:rsidR="00ED6E90" w:rsidRPr="00DC7310" w:rsidRDefault="00ED6E90" w:rsidP="00ED6E90">
            <w:pPr>
              <w:pStyle w:val="TAC"/>
              <w:keepNext w:val="0"/>
              <w:keepLines w:val="0"/>
              <w:rPr>
                <w:lang w:eastAsia="ja-JP"/>
              </w:rPr>
            </w:pPr>
            <w:r w:rsidRPr="00DC7310">
              <w:rPr>
                <w:lang w:eastAsia="ja-JP"/>
              </w:rPr>
              <w:t>666</w:t>
            </w:r>
          </w:p>
        </w:tc>
        <w:tc>
          <w:tcPr>
            <w:tcW w:w="348" w:type="pct"/>
            <w:gridSpan w:val="2"/>
            <w:shd w:val="clear" w:color="auto" w:fill="auto"/>
            <w:noWrap/>
          </w:tcPr>
          <w:p w14:paraId="3036F69F" w14:textId="77777777" w:rsidR="00ED6E90" w:rsidRPr="00DC7310" w:rsidRDefault="00ED6E90" w:rsidP="00ED6E90">
            <w:pPr>
              <w:pStyle w:val="TAC"/>
              <w:keepNext w:val="0"/>
              <w:keepLines w:val="0"/>
              <w:rPr>
                <w:lang w:eastAsia="ja-JP"/>
              </w:rPr>
            </w:pPr>
            <w:r w:rsidRPr="00DC7310">
              <w:rPr>
                <w:lang w:eastAsia="ja-JP"/>
              </w:rPr>
              <w:t>5</w:t>
            </w:r>
          </w:p>
        </w:tc>
        <w:tc>
          <w:tcPr>
            <w:tcW w:w="1041" w:type="pct"/>
            <w:gridSpan w:val="2"/>
            <w:shd w:val="clear" w:color="auto" w:fill="auto"/>
            <w:noWrap/>
          </w:tcPr>
          <w:p w14:paraId="47A011F8" w14:textId="77777777" w:rsidR="00ED6E90" w:rsidRPr="00DC7310" w:rsidRDefault="00ED6E90" w:rsidP="00ED6E90">
            <w:pPr>
              <w:pStyle w:val="TAC"/>
              <w:keepNext w:val="0"/>
              <w:keepLines w:val="0"/>
              <w:rPr>
                <w:lang w:eastAsia="ja-JP"/>
              </w:rPr>
            </w:pPr>
            <w:r w:rsidRPr="00DC7310">
              <w:rPr>
                <w:lang w:eastAsia="ja-JP"/>
              </w:rPr>
              <w:t>25</w:t>
            </w:r>
          </w:p>
        </w:tc>
        <w:tc>
          <w:tcPr>
            <w:tcW w:w="539" w:type="pct"/>
            <w:gridSpan w:val="2"/>
            <w:shd w:val="clear" w:color="auto" w:fill="auto"/>
            <w:noWrap/>
          </w:tcPr>
          <w:p w14:paraId="62DE399F" w14:textId="77777777" w:rsidR="00ED6E90" w:rsidRPr="00DC7310" w:rsidRDefault="00ED6E90" w:rsidP="00ED6E90">
            <w:pPr>
              <w:pStyle w:val="TAC"/>
              <w:keepNext w:val="0"/>
              <w:keepLines w:val="0"/>
              <w:rPr>
                <w:lang w:eastAsia="ja-JP"/>
              </w:rPr>
            </w:pPr>
            <w:r w:rsidRPr="00DC7310">
              <w:rPr>
                <w:lang w:eastAsia="ja-JP"/>
              </w:rPr>
              <w:t>620</w:t>
            </w:r>
          </w:p>
        </w:tc>
        <w:tc>
          <w:tcPr>
            <w:tcW w:w="356" w:type="pct"/>
            <w:gridSpan w:val="2"/>
            <w:shd w:val="clear" w:color="auto" w:fill="auto"/>
          </w:tcPr>
          <w:p w14:paraId="02558380"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shd w:val="clear" w:color="auto" w:fill="auto"/>
          </w:tcPr>
          <w:p w14:paraId="25A266D8" w14:textId="77777777" w:rsidR="00ED6E90" w:rsidRPr="00DC7310" w:rsidRDefault="00ED6E90" w:rsidP="00ED6E90">
            <w:pPr>
              <w:pStyle w:val="TAC"/>
              <w:keepNext w:val="0"/>
              <w:keepLines w:val="0"/>
              <w:rPr>
                <w:lang w:eastAsia="ja-JP"/>
              </w:rPr>
            </w:pPr>
            <w:r w:rsidRPr="00DC7310">
              <w:rPr>
                <w:lang w:eastAsia="ja-JP"/>
              </w:rPr>
              <w:t>N/A</w:t>
            </w:r>
          </w:p>
        </w:tc>
      </w:tr>
      <w:tr w:rsidR="00ED6E90" w:rsidRPr="00DC7310" w14:paraId="3869A7D3" w14:textId="77777777" w:rsidTr="00ED6E90">
        <w:trPr>
          <w:jc w:val="center"/>
        </w:trPr>
        <w:tc>
          <w:tcPr>
            <w:tcW w:w="1132" w:type="pct"/>
            <w:tcBorders>
              <w:top w:val="nil"/>
              <w:bottom w:val="single" w:sz="4" w:space="0" w:color="auto"/>
            </w:tcBorders>
            <w:shd w:val="clear" w:color="auto" w:fill="auto"/>
            <w:vAlign w:val="center"/>
          </w:tcPr>
          <w:p w14:paraId="3BAC18A0" w14:textId="77777777" w:rsidR="00ED6E90" w:rsidRPr="00DC7310" w:rsidRDefault="00ED6E90" w:rsidP="00ED6E90">
            <w:pPr>
              <w:pStyle w:val="TAC"/>
              <w:keepNext w:val="0"/>
              <w:keepLines w:val="0"/>
              <w:rPr>
                <w:lang w:eastAsia="ja-JP"/>
              </w:rPr>
            </w:pPr>
          </w:p>
        </w:tc>
        <w:tc>
          <w:tcPr>
            <w:tcW w:w="410" w:type="pct"/>
            <w:shd w:val="clear" w:color="auto" w:fill="auto"/>
          </w:tcPr>
          <w:p w14:paraId="54398FB6" w14:textId="77777777" w:rsidR="00ED6E90" w:rsidRPr="00DC7310" w:rsidRDefault="00ED6E90" w:rsidP="00ED6E90">
            <w:pPr>
              <w:pStyle w:val="TAC"/>
              <w:keepNext w:val="0"/>
              <w:keepLines w:val="0"/>
              <w:rPr>
                <w:lang w:eastAsia="ja-JP"/>
              </w:rPr>
            </w:pPr>
            <w:r w:rsidRPr="00DC7310">
              <w:rPr>
                <w:lang w:eastAsia="ja-JP"/>
              </w:rPr>
              <w:t>n77</w:t>
            </w:r>
          </w:p>
        </w:tc>
        <w:tc>
          <w:tcPr>
            <w:tcW w:w="567" w:type="pct"/>
            <w:gridSpan w:val="2"/>
            <w:shd w:val="clear" w:color="auto" w:fill="auto"/>
            <w:noWrap/>
          </w:tcPr>
          <w:p w14:paraId="3F4B0DF0" w14:textId="77777777" w:rsidR="00ED6E90" w:rsidRPr="00DC7310" w:rsidRDefault="00ED6E90" w:rsidP="00ED6E90">
            <w:pPr>
              <w:pStyle w:val="TAC"/>
              <w:keepNext w:val="0"/>
              <w:keepLines w:val="0"/>
              <w:rPr>
                <w:lang w:eastAsia="ja-JP"/>
              </w:rPr>
            </w:pPr>
            <w:r w:rsidRPr="00DC7310">
              <w:rPr>
                <w:lang w:eastAsia="ja-JP"/>
              </w:rPr>
              <w:t>N/A</w:t>
            </w:r>
          </w:p>
        </w:tc>
        <w:tc>
          <w:tcPr>
            <w:tcW w:w="348" w:type="pct"/>
            <w:gridSpan w:val="2"/>
            <w:shd w:val="clear" w:color="auto" w:fill="auto"/>
            <w:noWrap/>
          </w:tcPr>
          <w:p w14:paraId="3D627B57" w14:textId="77777777" w:rsidR="00ED6E90" w:rsidRPr="00DC7310" w:rsidRDefault="00ED6E90" w:rsidP="00ED6E90">
            <w:pPr>
              <w:pStyle w:val="TAC"/>
              <w:keepNext w:val="0"/>
              <w:keepLines w:val="0"/>
              <w:rPr>
                <w:lang w:eastAsia="ja-JP"/>
              </w:rPr>
            </w:pPr>
            <w:r w:rsidRPr="00DC7310">
              <w:rPr>
                <w:lang w:eastAsia="ja-JP"/>
              </w:rPr>
              <w:t>10</w:t>
            </w:r>
          </w:p>
        </w:tc>
        <w:tc>
          <w:tcPr>
            <w:tcW w:w="1041" w:type="pct"/>
            <w:gridSpan w:val="2"/>
            <w:shd w:val="clear" w:color="auto" w:fill="auto"/>
            <w:noWrap/>
          </w:tcPr>
          <w:p w14:paraId="06229991" w14:textId="77777777" w:rsidR="00ED6E90" w:rsidRPr="00DC7310" w:rsidRDefault="00ED6E90" w:rsidP="00ED6E90">
            <w:pPr>
              <w:pStyle w:val="TAC"/>
              <w:keepNext w:val="0"/>
              <w:keepLines w:val="0"/>
              <w:rPr>
                <w:lang w:eastAsia="ja-JP"/>
              </w:rPr>
            </w:pPr>
            <w:r w:rsidRPr="00DC7310">
              <w:rPr>
                <w:lang w:eastAsia="ja-JP"/>
              </w:rPr>
              <w:t>N/A</w:t>
            </w:r>
          </w:p>
        </w:tc>
        <w:tc>
          <w:tcPr>
            <w:tcW w:w="539" w:type="pct"/>
            <w:gridSpan w:val="2"/>
            <w:shd w:val="clear" w:color="auto" w:fill="auto"/>
            <w:noWrap/>
          </w:tcPr>
          <w:p w14:paraId="786A04CC" w14:textId="77777777" w:rsidR="00ED6E90" w:rsidRPr="00DC7310" w:rsidRDefault="00ED6E90" w:rsidP="00ED6E90">
            <w:pPr>
              <w:pStyle w:val="TAC"/>
              <w:keepNext w:val="0"/>
              <w:keepLines w:val="0"/>
              <w:rPr>
                <w:lang w:eastAsia="ja-JP"/>
              </w:rPr>
            </w:pPr>
            <w:r w:rsidRPr="00DC7310">
              <w:rPr>
                <w:lang w:eastAsia="ja-JP"/>
              </w:rPr>
              <w:t>3837</w:t>
            </w:r>
          </w:p>
        </w:tc>
        <w:tc>
          <w:tcPr>
            <w:tcW w:w="356" w:type="pct"/>
            <w:gridSpan w:val="2"/>
            <w:shd w:val="clear" w:color="auto" w:fill="auto"/>
          </w:tcPr>
          <w:p w14:paraId="1646FDFF" w14:textId="77777777" w:rsidR="00ED6E90" w:rsidRPr="00DC7310" w:rsidRDefault="00ED6E90" w:rsidP="00ED6E90">
            <w:pPr>
              <w:pStyle w:val="TAC"/>
              <w:keepNext w:val="0"/>
              <w:keepLines w:val="0"/>
              <w:rPr>
                <w:lang w:eastAsia="ja-JP"/>
              </w:rPr>
            </w:pPr>
            <w:r w:rsidRPr="00DC7310">
              <w:rPr>
                <w:lang w:eastAsia="ja-JP"/>
              </w:rPr>
              <w:t>16.0</w:t>
            </w:r>
          </w:p>
        </w:tc>
        <w:tc>
          <w:tcPr>
            <w:tcW w:w="608" w:type="pct"/>
            <w:gridSpan w:val="3"/>
            <w:shd w:val="clear" w:color="auto" w:fill="auto"/>
          </w:tcPr>
          <w:p w14:paraId="3C8AEB17" w14:textId="77777777" w:rsidR="00ED6E90" w:rsidRPr="00DC7310" w:rsidRDefault="00ED6E90" w:rsidP="00ED6E90">
            <w:pPr>
              <w:pStyle w:val="TAC"/>
              <w:keepNext w:val="0"/>
              <w:keepLines w:val="0"/>
              <w:rPr>
                <w:lang w:eastAsia="ja-JP"/>
              </w:rPr>
            </w:pPr>
            <w:r w:rsidRPr="00DC7310">
              <w:rPr>
                <w:lang w:eastAsia="ja-JP"/>
              </w:rPr>
              <w:t>IMD3</w:t>
            </w:r>
          </w:p>
        </w:tc>
      </w:tr>
      <w:tr w:rsidR="00ED6E90" w:rsidRPr="00DC7310" w14:paraId="48392A3A" w14:textId="77777777" w:rsidTr="00ED6E90">
        <w:trPr>
          <w:jc w:val="center"/>
        </w:trPr>
        <w:tc>
          <w:tcPr>
            <w:tcW w:w="1132" w:type="pct"/>
            <w:tcBorders>
              <w:top w:val="single" w:sz="4" w:space="0" w:color="auto"/>
              <w:bottom w:val="nil"/>
            </w:tcBorders>
            <w:shd w:val="clear" w:color="auto" w:fill="auto"/>
            <w:vAlign w:val="center"/>
          </w:tcPr>
          <w:p w14:paraId="485814A8" w14:textId="77777777" w:rsidR="00ED6E90" w:rsidRPr="00DC7310" w:rsidRDefault="00ED6E90" w:rsidP="00ED6E90">
            <w:pPr>
              <w:pStyle w:val="TAC"/>
              <w:keepNext w:val="0"/>
              <w:keepLines w:val="0"/>
            </w:pPr>
            <w:r w:rsidRPr="00DC7310">
              <w:rPr>
                <w:lang w:eastAsia="ja-JP"/>
              </w:rPr>
              <w:t>DC_7A-71A_n78</w:t>
            </w:r>
            <w:r w:rsidRPr="00DC7310">
              <w:t>A</w:t>
            </w:r>
          </w:p>
          <w:p w14:paraId="761D440C" w14:textId="77777777" w:rsidR="00ED6E90" w:rsidRPr="00DC7310" w:rsidRDefault="00ED6E90" w:rsidP="00ED6E90">
            <w:pPr>
              <w:pStyle w:val="TAC"/>
              <w:keepNext w:val="0"/>
              <w:keepLines w:val="0"/>
              <w:rPr>
                <w:kern w:val="2"/>
                <w:szCs w:val="24"/>
                <w:lang w:eastAsia="ja-JP"/>
              </w:rPr>
            </w:pPr>
            <w:r w:rsidRPr="00DC7310">
              <w:t>DC_7A-71A_n78(2A)</w:t>
            </w:r>
          </w:p>
        </w:tc>
        <w:tc>
          <w:tcPr>
            <w:tcW w:w="410" w:type="pct"/>
            <w:shd w:val="clear" w:color="auto" w:fill="auto"/>
            <w:vAlign w:val="center"/>
          </w:tcPr>
          <w:p w14:paraId="5BC88A73" w14:textId="77777777" w:rsidR="00ED6E90" w:rsidRPr="00DC7310" w:rsidRDefault="00ED6E90" w:rsidP="00ED6E90">
            <w:pPr>
              <w:pStyle w:val="TAC"/>
              <w:keepNext w:val="0"/>
              <w:keepLines w:val="0"/>
              <w:rPr>
                <w:lang w:eastAsia="ko-KR"/>
              </w:rPr>
            </w:pPr>
            <w:r w:rsidRPr="00DC7310">
              <w:rPr>
                <w:lang w:eastAsia="ko-KR"/>
              </w:rPr>
              <w:t>7</w:t>
            </w:r>
          </w:p>
        </w:tc>
        <w:tc>
          <w:tcPr>
            <w:tcW w:w="567" w:type="pct"/>
            <w:gridSpan w:val="2"/>
            <w:shd w:val="clear" w:color="auto" w:fill="auto"/>
            <w:noWrap/>
            <w:vAlign w:val="center"/>
          </w:tcPr>
          <w:p w14:paraId="377454FD" w14:textId="77777777" w:rsidR="00ED6E90" w:rsidRPr="00DC7310" w:rsidRDefault="00ED6E90" w:rsidP="00ED6E90">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04ED4761" w14:textId="77777777" w:rsidR="00ED6E90" w:rsidRPr="00DC7310" w:rsidRDefault="00ED6E90" w:rsidP="00ED6E90">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1DD80312" w14:textId="77777777" w:rsidR="00ED6E90" w:rsidRPr="00DC7310" w:rsidRDefault="00ED6E90" w:rsidP="00ED6E90">
            <w:pPr>
              <w:pStyle w:val="TAC"/>
              <w:keepNext w:val="0"/>
              <w:keepLines w:val="0"/>
              <w:rPr>
                <w:lang w:eastAsia="ko-KR"/>
              </w:rPr>
            </w:pPr>
            <w:r w:rsidRPr="00DC7310">
              <w:rPr>
                <w:rFonts w:cs="Arial"/>
                <w:lang w:eastAsia="ko-KR"/>
              </w:rPr>
              <w:t>N/A</w:t>
            </w:r>
          </w:p>
        </w:tc>
        <w:tc>
          <w:tcPr>
            <w:tcW w:w="539" w:type="pct"/>
            <w:gridSpan w:val="2"/>
            <w:shd w:val="clear" w:color="auto" w:fill="auto"/>
            <w:noWrap/>
            <w:vAlign w:val="center"/>
          </w:tcPr>
          <w:p w14:paraId="02FA912D" w14:textId="77777777" w:rsidR="00ED6E90" w:rsidRPr="00DC7310" w:rsidRDefault="00ED6E90" w:rsidP="00ED6E90">
            <w:pPr>
              <w:pStyle w:val="TAC"/>
              <w:keepNext w:val="0"/>
              <w:keepLines w:val="0"/>
              <w:rPr>
                <w:lang w:eastAsia="ko-KR"/>
              </w:rPr>
            </w:pPr>
            <w:r w:rsidRPr="00DC7310">
              <w:rPr>
                <w:rFonts w:cs="Arial"/>
                <w:lang w:eastAsia="ko-KR"/>
              </w:rPr>
              <w:t>2670</w:t>
            </w:r>
          </w:p>
        </w:tc>
        <w:tc>
          <w:tcPr>
            <w:tcW w:w="356" w:type="pct"/>
            <w:gridSpan w:val="2"/>
            <w:shd w:val="clear" w:color="auto" w:fill="auto"/>
            <w:vAlign w:val="center"/>
          </w:tcPr>
          <w:p w14:paraId="61A01156" w14:textId="77777777" w:rsidR="00ED6E90" w:rsidRPr="00DC7310" w:rsidRDefault="00ED6E90" w:rsidP="00ED6E90">
            <w:pPr>
              <w:pStyle w:val="TAC"/>
              <w:keepNext w:val="0"/>
              <w:keepLines w:val="0"/>
              <w:rPr>
                <w:rFonts w:eastAsia="Malgun Gothic"/>
                <w:kern w:val="2"/>
                <w:lang w:eastAsia="ko-KR"/>
              </w:rPr>
            </w:pPr>
            <w:r w:rsidRPr="00DC7310">
              <w:rPr>
                <w:rFonts w:cs="Arial"/>
              </w:rPr>
              <w:t>29.6</w:t>
            </w:r>
          </w:p>
        </w:tc>
        <w:tc>
          <w:tcPr>
            <w:tcW w:w="608" w:type="pct"/>
            <w:gridSpan w:val="3"/>
            <w:shd w:val="clear" w:color="auto" w:fill="auto"/>
            <w:vAlign w:val="center"/>
          </w:tcPr>
          <w:p w14:paraId="54C5ED9B"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ja-JP"/>
              </w:rPr>
              <w:t>IMD2</w:t>
            </w:r>
          </w:p>
        </w:tc>
      </w:tr>
      <w:tr w:rsidR="00ED6E90" w:rsidRPr="00DC7310" w14:paraId="317DC9B1" w14:textId="77777777" w:rsidTr="00ED6E90">
        <w:trPr>
          <w:jc w:val="center"/>
        </w:trPr>
        <w:tc>
          <w:tcPr>
            <w:tcW w:w="1132" w:type="pct"/>
            <w:tcBorders>
              <w:top w:val="nil"/>
              <w:bottom w:val="nil"/>
            </w:tcBorders>
            <w:shd w:val="clear" w:color="auto" w:fill="auto"/>
            <w:vAlign w:val="center"/>
          </w:tcPr>
          <w:p w14:paraId="5415C185" w14:textId="77777777" w:rsidR="00ED6E90" w:rsidRPr="00DC7310" w:rsidRDefault="00ED6E90" w:rsidP="00ED6E90">
            <w:pPr>
              <w:pStyle w:val="TAC"/>
              <w:keepNext w:val="0"/>
              <w:keepLines w:val="0"/>
              <w:rPr>
                <w:lang w:eastAsia="ja-JP"/>
              </w:rPr>
            </w:pPr>
          </w:p>
        </w:tc>
        <w:tc>
          <w:tcPr>
            <w:tcW w:w="410" w:type="pct"/>
            <w:shd w:val="clear" w:color="auto" w:fill="auto"/>
            <w:vAlign w:val="center"/>
          </w:tcPr>
          <w:p w14:paraId="61ADEBF9" w14:textId="77777777" w:rsidR="00ED6E90" w:rsidRPr="00DC7310" w:rsidRDefault="00ED6E90" w:rsidP="00ED6E90">
            <w:pPr>
              <w:pStyle w:val="TAC"/>
              <w:keepNext w:val="0"/>
              <w:keepLines w:val="0"/>
              <w:rPr>
                <w:lang w:eastAsia="ko-KR"/>
              </w:rPr>
            </w:pPr>
            <w:r w:rsidRPr="00DC7310">
              <w:t>71</w:t>
            </w:r>
          </w:p>
        </w:tc>
        <w:tc>
          <w:tcPr>
            <w:tcW w:w="567" w:type="pct"/>
            <w:gridSpan w:val="2"/>
            <w:shd w:val="clear" w:color="auto" w:fill="auto"/>
            <w:noWrap/>
            <w:vAlign w:val="center"/>
          </w:tcPr>
          <w:p w14:paraId="6842956F" w14:textId="77777777" w:rsidR="00ED6E90" w:rsidRPr="00DC7310" w:rsidRDefault="00ED6E90" w:rsidP="00ED6E90">
            <w:pPr>
              <w:pStyle w:val="TAC"/>
              <w:keepNext w:val="0"/>
              <w:keepLines w:val="0"/>
              <w:rPr>
                <w:lang w:eastAsia="ko-KR"/>
              </w:rPr>
            </w:pPr>
            <w:r w:rsidRPr="00DC7310">
              <w:t>680</w:t>
            </w:r>
          </w:p>
        </w:tc>
        <w:tc>
          <w:tcPr>
            <w:tcW w:w="348" w:type="pct"/>
            <w:gridSpan w:val="2"/>
            <w:shd w:val="clear" w:color="auto" w:fill="auto"/>
            <w:noWrap/>
            <w:vAlign w:val="center"/>
          </w:tcPr>
          <w:p w14:paraId="5D6BA554"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05B277D6"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shd w:val="clear" w:color="auto" w:fill="auto"/>
            <w:noWrap/>
            <w:vAlign w:val="center"/>
          </w:tcPr>
          <w:p w14:paraId="2AAC0AEF" w14:textId="77777777" w:rsidR="00ED6E90" w:rsidRPr="00DC7310" w:rsidRDefault="00ED6E90" w:rsidP="00ED6E90">
            <w:pPr>
              <w:pStyle w:val="TAC"/>
              <w:keepNext w:val="0"/>
              <w:keepLines w:val="0"/>
              <w:rPr>
                <w:lang w:eastAsia="ko-KR"/>
              </w:rPr>
            </w:pPr>
            <w:r w:rsidRPr="00DC7310">
              <w:t>634</w:t>
            </w:r>
          </w:p>
        </w:tc>
        <w:tc>
          <w:tcPr>
            <w:tcW w:w="356" w:type="pct"/>
            <w:gridSpan w:val="2"/>
            <w:shd w:val="clear" w:color="auto" w:fill="auto"/>
            <w:vAlign w:val="center"/>
          </w:tcPr>
          <w:p w14:paraId="252C4386" w14:textId="77777777" w:rsidR="00ED6E90" w:rsidRPr="00DC7310" w:rsidRDefault="00ED6E90" w:rsidP="00ED6E90">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tcPr>
          <w:p w14:paraId="2E273735"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ja-JP"/>
              </w:rPr>
              <w:t>N/A</w:t>
            </w:r>
          </w:p>
        </w:tc>
      </w:tr>
      <w:tr w:rsidR="00ED6E90" w:rsidRPr="00DC7310" w14:paraId="32FD459F" w14:textId="77777777" w:rsidTr="00ED6E90">
        <w:trPr>
          <w:jc w:val="center"/>
        </w:trPr>
        <w:tc>
          <w:tcPr>
            <w:tcW w:w="1132" w:type="pct"/>
            <w:tcBorders>
              <w:top w:val="nil"/>
              <w:bottom w:val="nil"/>
            </w:tcBorders>
            <w:shd w:val="clear" w:color="auto" w:fill="auto"/>
            <w:vAlign w:val="center"/>
          </w:tcPr>
          <w:p w14:paraId="41AF522F" w14:textId="77777777" w:rsidR="00ED6E90" w:rsidRPr="00DC7310" w:rsidRDefault="00ED6E90" w:rsidP="00ED6E90">
            <w:pPr>
              <w:pStyle w:val="TAC"/>
              <w:keepNext w:val="0"/>
              <w:keepLines w:val="0"/>
              <w:rPr>
                <w:rFonts w:cs="Arial"/>
                <w:kern w:val="2"/>
                <w:szCs w:val="24"/>
                <w:lang w:eastAsia="ja-JP"/>
              </w:rPr>
            </w:pPr>
          </w:p>
        </w:tc>
        <w:tc>
          <w:tcPr>
            <w:tcW w:w="410" w:type="pct"/>
            <w:shd w:val="clear" w:color="auto" w:fill="auto"/>
            <w:vAlign w:val="center"/>
          </w:tcPr>
          <w:p w14:paraId="7DF0A877" w14:textId="77777777" w:rsidR="00ED6E90" w:rsidRPr="00DC7310" w:rsidRDefault="00ED6E90" w:rsidP="00ED6E90">
            <w:pPr>
              <w:pStyle w:val="TAC"/>
              <w:keepNext w:val="0"/>
              <w:keepLines w:val="0"/>
              <w:rPr>
                <w:lang w:eastAsia="ko-KR"/>
              </w:rPr>
            </w:pPr>
            <w:r w:rsidRPr="00DC7310">
              <w:rPr>
                <w:rFonts w:cs="Arial"/>
                <w:lang w:eastAsia="ko-KR"/>
              </w:rPr>
              <w:t>n78</w:t>
            </w:r>
          </w:p>
        </w:tc>
        <w:tc>
          <w:tcPr>
            <w:tcW w:w="567" w:type="pct"/>
            <w:gridSpan w:val="2"/>
            <w:shd w:val="clear" w:color="auto" w:fill="auto"/>
            <w:noWrap/>
            <w:vAlign w:val="center"/>
          </w:tcPr>
          <w:p w14:paraId="147BE3CE" w14:textId="77777777" w:rsidR="00ED6E90" w:rsidRPr="00DC7310" w:rsidRDefault="00ED6E90" w:rsidP="00ED6E90">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6FDF1200" w14:textId="77777777" w:rsidR="00ED6E90" w:rsidRPr="00DC7310" w:rsidRDefault="00ED6E90" w:rsidP="00ED6E90">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5BC284BB" w14:textId="77777777" w:rsidR="00ED6E90" w:rsidRPr="00DC7310" w:rsidRDefault="00ED6E90" w:rsidP="00ED6E90">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506AE827" w14:textId="77777777" w:rsidR="00ED6E90" w:rsidRPr="00DC7310" w:rsidRDefault="00ED6E90" w:rsidP="00ED6E90">
            <w:pPr>
              <w:pStyle w:val="TAC"/>
              <w:keepNext w:val="0"/>
              <w:keepLines w:val="0"/>
              <w:rPr>
                <w:lang w:eastAsia="ko-KR"/>
              </w:rPr>
            </w:pPr>
            <w:r w:rsidRPr="00DC7310">
              <w:t>3350</w:t>
            </w:r>
          </w:p>
        </w:tc>
        <w:tc>
          <w:tcPr>
            <w:tcW w:w="356" w:type="pct"/>
            <w:gridSpan w:val="2"/>
            <w:shd w:val="clear" w:color="auto" w:fill="auto"/>
            <w:vAlign w:val="center"/>
          </w:tcPr>
          <w:p w14:paraId="3059016D" w14:textId="77777777" w:rsidR="00ED6E90" w:rsidRPr="00DC7310" w:rsidRDefault="00ED6E90" w:rsidP="00ED6E90">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tcPr>
          <w:p w14:paraId="61988398"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ja-JP"/>
              </w:rPr>
              <w:t>N/A</w:t>
            </w:r>
          </w:p>
        </w:tc>
      </w:tr>
      <w:tr w:rsidR="00ED6E90" w:rsidRPr="00DC7310" w14:paraId="125B0DEC" w14:textId="77777777" w:rsidTr="00ED6E90">
        <w:trPr>
          <w:jc w:val="center"/>
        </w:trPr>
        <w:tc>
          <w:tcPr>
            <w:tcW w:w="1132" w:type="pct"/>
            <w:tcBorders>
              <w:top w:val="nil"/>
              <w:bottom w:val="nil"/>
            </w:tcBorders>
            <w:shd w:val="clear" w:color="auto" w:fill="auto"/>
            <w:vAlign w:val="center"/>
          </w:tcPr>
          <w:p w14:paraId="3964B1B7" w14:textId="77777777" w:rsidR="00ED6E90" w:rsidRPr="00DC7310" w:rsidRDefault="00ED6E90" w:rsidP="00ED6E90">
            <w:pPr>
              <w:pStyle w:val="TAC"/>
              <w:keepNext w:val="0"/>
              <w:keepLines w:val="0"/>
              <w:rPr>
                <w:rFonts w:cs="Arial"/>
                <w:kern w:val="2"/>
                <w:szCs w:val="24"/>
                <w:lang w:eastAsia="ja-JP"/>
              </w:rPr>
            </w:pPr>
          </w:p>
        </w:tc>
        <w:tc>
          <w:tcPr>
            <w:tcW w:w="410" w:type="pct"/>
            <w:shd w:val="clear" w:color="auto" w:fill="auto"/>
            <w:vAlign w:val="center"/>
          </w:tcPr>
          <w:p w14:paraId="670281DC" w14:textId="77777777" w:rsidR="00ED6E90" w:rsidRPr="00DC7310" w:rsidRDefault="00ED6E90" w:rsidP="00ED6E90">
            <w:pPr>
              <w:pStyle w:val="TAC"/>
              <w:keepNext w:val="0"/>
              <w:keepLines w:val="0"/>
              <w:rPr>
                <w:lang w:eastAsia="ko-KR"/>
              </w:rPr>
            </w:pPr>
            <w:r w:rsidRPr="00DC7310">
              <w:rPr>
                <w:rFonts w:cs="Arial"/>
                <w:lang w:eastAsia="ko-KR"/>
              </w:rPr>
              <w:t>7</w:t>
            </w:r>
          </w:p>
        </w:tc>
        <w:tc>
          <w:tcPr>
            <w:tcW w:w="567" w:type="pct"/>
            <w:gridSpan w:val="2"/>
            <w:shd w:val="clear" w:color="auto" w:fill="auto"/>
            <w:noWrap/>
            <w:vAlign w:val="center"/>
          </w:tcPr>
          <w:p w14:paraId="663CC098" w14:textId="77777777" w:rsidR="00ED6E90" w:rsidRPr="00DC7310" w:rsidRDefault="00ED6E90" w:rsidP="00ED6E90">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43B561BB" w14:textId="77777777" w:rsidR="00ED6E90" w:rsidRPr="00DC7310" w:rsidRDefault="00ED6E90" w:rsidP="00ED6E90">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20732CF6" w14:textId="77777777" w:rsidR="00ED6E90" w:rsidRPr="00DC7310" w:rsidRDefault="00ED6E90" w:rsidP="00ED6E90">
            <w:pPr>
              <w:pStyle w:val="TAC"/>
              <w:keepNext w:val="0"/>
              <w:keepLines w:val="0"/>
              <w:rPr>
                <w:lang w:eastAsia="ko-KR"/>
              </w:rPr>
            </w:pPr>
            <w:r w:rsidRPr="00DC7310">
              <w:rPr>
                <w:rFonts w:cs="Arial"/>
                <w:lang w:eastAsia="ko-KR"/>
              </w:rPr>
              <w:t>25</w:t>
            </w:r>
          </w:p>
        </w:tc>
        <w:tc>
          <w:tcPr>
            <w:tcW w:w="539" w:type="pct"/>
            <w:gridSpan w:val="2"/>
            <w:shd w:val="clear" w:color="auto" w:fill="auto"/>
            <w:noWrap/>
            <w:vAlign w:val="center"/>
          </w:tcPr>
          <w:p w14:paraId="7D908DAA" w14:textId="77777777" w:rsidR="00ED6E90" w:rsidRPr="00DC7310" w:rsidRDefault="00ED6E90" w:rsidP="00ED6E90">
            <w:pPr>
              <w:pStyle w:val="TAC"/>
              <w:keepNext w:val="0"/>
              <w:keepLines w:val="0"/>
              <w:rPr>
                <w:lang w:eastAsia="ko-KR"/>
              </w:rPr>
            </w:pPr>
            <w:r w:rsidRPr="00DC7310">
              <w:t>2660</w:t>
            </w:r>
          </w:p>
        </w:tc>
        <w:tc>
          <w:tcPr>
            <w:tcW w:w="356" w:type="pct"/>
            <w:gridSpan w:val="2"/>
            <w:shd w:val="clear" w:color="auto" w:fill="auto"/>
            <w:vAlign w:val="center"/>
          </w:tcPr>
          <w:p w14:paraId="2D97AAB8" w14:textId="77777777" w:rsidR="00ED6E90" w:rsidRPr="00DC7310" w:rsidRDefault="00ED6E90" w:rsidP="00ED6E90">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vAlign w:val="center"/>
          </w:tcPr>
          <w:p w14:paraId="2E7D2757"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ja-JP"/>
              </w:rPr>
              <w:t>N/A</w:t>
            </w:r>
          </w:p>
        </w:tc>
      </w:tr>
      <w:tr w:rsidR="00ED6E90" w:rsidRPr="00DC7310" w14:paraId="63050D95" w14:textId="77777777" w:rsidTr="00ED6E90">
        <w:trPr>
          <w:jc w:val="center"/>
        </w:trPr>
        <w:tc>
          <w:tcPr>
            <w:tcW w:w="1132" w:type="pct"/>
            <w:tcBorders>
              <w:top w:val="nil"/>
              <w:bottom w:val="nil"/>
            </w:tcBorders>
            <w:shd w:val="clear" w:color="auto" w:fill="auto"/>
            <w:vAlign w:val="center"/>
          </w:tcPr>
          <w:p w14:paraId="4A31DDFE" w14:textId="77777777" w:rsidR="00ED6E90" w:rsidRPr="00DC7310" w:rsidRDefault="00ED6E90" w:rsidP="00ED6E90">
            <w:pPr>
              <w:pStyle w:val="TAC"/>
              <w:keepNext w:val="0"/>
              <w:keepLines w:val="0"/>
              <w:rPr>
                <w:rFonts w:cs="Arial"/>
                <w:kern w:val="2"/>
                <w:szCs w:val="24"/>
                <w:lang w:eastAsia="ja-JP"/>
              </w:rPr>
            </w:pPr>
          </w:p>
        </w:tc>
        <w:tc>
          <w:tcPr>
            <w:tcW w:w="410" w:type="pct"/>
            <w:shd w:val="clear" w:color="auto" w:fill="auto"/>
            <w:vAlign w:val="center"/>
          </w:tcPr>
          <w:p w14:paraId="761E2925" w14:textId="77777777" w:rsidR="00ED6E90" w:rsidRPr="00DC7310" w:rsidRDefault="00ED6E90" w:rsidP="00ED6E90">
            <w:pPr>
              <w:pStyle w:val="TAC"/>
              <w:keepNext w:val="0"/>
              <w:keepLines w:val="0"/>
              <w:rPr>
                <w:lang w:eastAsia="ko-KR"/>
              </w:rPr>
            </w:pPr>
            <w:r w:rsidRPr="00DC7310">
              <w:t>71</w:t>
            </w:r>
          </w:p>
        </w:tc>
        <w:tc>
          <w:tcPr>
            <w:tcW w:w="567" w:type="pct"/>
            <w:gridSpan w:val="2"/>
            <w:shd w:val="clear" w:color="auto" w:fill="auto"/>
            <w:noWrap/>
            <w:vAlign w:val="center"/>
          </w:tcPr>
          <w:p w14:paraId="7E1D6267"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vAlign w:val="center"/>
          </w:tcPr>
          <w:p w14:paraId="48551443" w14:textId="77777777" w:rsidR="00ED6E90" w:rsidRPr="00DC7310" w:rsidRDefault="00ED6E90" w:rsidP="00ED6E90">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02F71826" w14:textId="77777777" w:rsidR="00ED6E90" w:rsidRPr="00DC7310" w:rsidRDefault="00ED6E90" w:rsidP="00ED6E90">
            <w:pPr>
              <w:pStyle w:val="TAC"/>
              <w:keepNext w:val="0"/>
              <w:keepLines w:val="0"/>
              <w:rPr>
                <w:lang w:eastAsia="ko-KR"/>
              </w:rPr>
            </w:pPr>
            <w:r w:rsidRPr="00DC7310">
              <w:rPr>
                <w:rFonts w:cs="Arial"/>
              </w:rPr>
              <w:t>N/A</w:t>
            </w:r>
          </w:p>
        </w:tc>
        <w:tc>
          <w:tcPr>
            <w:tcW w:w="539" w:type="pct"/>
            <w:gridSpan w:val="2"/>
            <w:shd w:val="clear" w:color="auto" w:fill="auto"/>
            <w:noWrap/>
            <w:vAlign w:val="center"/>
          </w:tcPr>
          <w:p w14:paraId="5C661A0F" w14:textId="77777777" w:rsidR="00ED6E90" w:rsidRPr="00DC7310" w:rsidRDefault="00ED6E90" w:rsidP="00ED6E90">
            <w:pPr>
              <w:pStyle w:val="TAC"/>
              <w:keepNext w:val="0"/>
              <w:keepLines w:val="0"/>
              <w:rPr>
                <w:lang w:eastAsia="ko-KR"/>
              </w:rPr>
            </w:pPr>
            <w:r w:rsidRPr="00DC7310">
              <w:t>640</w:t>
            </w:r>
          </w:p>
        </w:tc>
        <w:tc>
          <w:tcPr>
            <w:tcW w:w="356" w:type="pct"/>
            <w:gridSpan w:val="2"/>
            <w:shd w:val="clear" w:color="auto" w:fill="auto"/>
            <w:vAlign w:val="center"/>
          </w:tcPr>
          <w:p w14:paraId="54028A64" w14:textId="77777777" w:rsidR="00ED6E90" w:rsidRPr="00DC7310" w:rsidRDefault="00ED6E90" w:rsidP="00ED6E90">
            <w:pPr>
              <w:pStyle w:val="TAC"/>
              <w:keepNext w:val="0"/>
              <w:keepLines w:val="0"/>
              <w:rPr>
                <w:rFonts w:eastAsia="Malgun Gothic"/>
                <w:kern w:val="2"/>
                <w:lang w:eastAsia="ko-KR"/>
              </w:rPr>
            </w:pPr>
            <w:r w:rsidRPr="00DC7310">
              <w:rPr>
                <w:rFonts w:cs="Arial"/>
              </w:rPr>
              <w:t>3.0</w:t>
            </w:r>
          </w:p>
        </w:tc>
        <w:tc>
          <w:tcPr>
            <w:tcW w:w="608" w:type="pct"/>
            <w:gridSpan w:val="3"/>
            <w:shd w:val="clear" w:color="auto" w:fill="auto"/>
            <w:vAlign w:val="center"/>
          </w:tcPr>
          <w:p w14:paraId="0084001D" w14:textId="77777777" w:rsidR="00ED6E90" w:rsidRPr="00DC7310" w:rsidRDefault="00ED6E90" w:rsidP="00ED6E90">
            <w:pPr>
              <w:pStyle w:val="TAC"/>
              <w:keepNext w:val="0"/>
              <w:keepLines w:val="0"/>
              <w:rPr>
                <w:rFonts w:eastAsia="Malgun Gothic"/>
                <w:kern w:val="2"/>
                <w:szCs w:val="24"/>
                <w:lang w:eastAsia="ko-KR"/>
              </w:rPr>
            </w:pPr>
            <w:r w:rsidRPr="00DC7310">
              <w:t>IMD5</w:t>
            </w:r>
          </w:p>
        </w:tc>
      </w:tr>
      <w:tr w:rsidR="00ED6E90" w:rsidRPr="00DC7310" w14:paraId="057E1970" w14:textId="77777777" w:rsidTr="00ED6E90">
        <w:trPr>
          <w:jc w:val="center"/>
        </w:trPr>
        <w:tc>
          <w:tcPr>
            <w:tcW w:w="1132" w:type="pct"/>
            <w:tcBorders>
              <w:top w:val="nil"/>
              <w:bottom w:val="single" w:sz="4" w:space="0" w:color="auto"/>
            </w:tcBorders>
            <w:shd w:val="clear" w:color="auto" w:fill="auto"/>
            <w:vAlign w:val="center"/>
          </w:tcPr>
          <w:p w14:paraId="53E6FE0C" w14:textId="77777777" w:rsidR="00ED6E90" w:rsidRPr="00DC7310" w:rsidRDefault="00ED6E90" w:rsidP="00ED6E90">
            <w:pPr>
              <w:pStyle w:val="TAC"/>
              <w:keepNext w:val="0"/>
              <w:keepLines w:val="0"/>
              <w:rPr>
                <w:rFonts w:cs="Arial"/>
                <w:kern w:val="2"/>
                <w:szCs w:val="24"/>
                <w:lang w:eastAsia="ja-JP"/>
              </w:rPr>
            </w:pPr>
          </w:p>
        </w:tc>
        <w:tc>
          <w:tcPr>
            <w:tcW w:w="410" w:type="pct"/>
            <w:shd w:val="clear" w:color="auto" w:fill="auto"/>
            <w:vAlign w:val="center"/>
          </w:tcPr>
          <w:p w14:paraId="5FACED65" w14:textId="77777777" w:rsidR="00ED6E90" w:rsidRPr="00DC7310" w:rsidRDefault="00ED6E90" w:rsidP="00ED6E90">
            <w:pPr>
              <w:pStyle w:val="TAC"/>
              <w:keepNext w:val="0"/>
              <w:keepLines w:val="0"/>
              <w:rPr>
                <w:lang w:eastAsia="ko-KR"/>
              </w:rPr>
            </w:pPr>
            <w:r w:rsidRPr="00DC7310">
              <w:rPr>
                <w:rFonts w:cs="Arial"/>
                <w:lang w:eastAsia="ko-KR"/>
              </w:rPr>
              <w:t>n78</w:t>
            </w:r>
          </w:p>
        </w:tc>
        <w:tc>
          <w:tcPr>
            <w:tcW w:w="567" w:type="pct"/>
            <w:gridSpan w:val="2"/>
            <w:shd w:val="clear" w:color="auto" w:fill="auto"/>
            <w:noWrap/>
            <w:vAlign w:val="center"/>
          </w:tcPr>
          <w:p w14:paraId="081C3022" w14:textId="77777777" w:rsidR="00ED6E90" w:rsidRPr="00DC7310" w:rsidRDefault="00ED6E90" w:rsidP="00ED6E90">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3C6F462B" w14:textId="77777777" w:rsidR="00ED6E90" w:rsidRPr="00DC7310" w:rsidRDefault="00ED6E90" w:rsidP="00ED6E90">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13E3B3D8" w14:textId="77777777" w:rsidR="00ED6E90" w:rsidRPr="00DC7310" w:rsidRDefault="00ED6E90" w:rsidP="00ED6E90">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21771F3E" w14:textId="77777777" w:rsidR="00ED6E90" w:rsidRPr="00DC7310" w:rsidRDefault="00ED6E90" w:rsidP="00ED6E90">
            <w:pPr>
              <w:pStyle w:val="TAC"/>
              <w:keepNext w:val="0"/>
              <w:keepLines w:val="0"/>
              <w:rPr>
                <w:lang w:eastAsia="ko-KR"/>
              </w:rPr>
            </w:pPr>
            <w:r w:rsidRPr="00DC7310">
              <w:t>3490</w:t>
            </w:r>
          </w:p>
        </w:tc>
        <w:tc>
          <w:tcPr>
            <w:tcW w:w="356" w:type="pct"/>
            <w:gridSpan w:val="2"/>
            <w:shd w:val="clear" w:color="auto" w:fill="auto"/>
            <w:vAlign w:val="center"/>
          </w:tcPr>
          <w:p w14:paraId="71F642B8" w14:textId="77777777" w:rsidR="00ED6E90" w:rsidRPr="00DC7310" w:rsidRDefault="00ED6E90" w:rsidP="00ED6E90">
            <w:pPr>
              <w:pStyle w:val="TAC"/>
              <w:keepNext w:val="0"/>
              <w:keepLines w:val="0"/>
              <w:rPr>
                <w:rFonts w:eastAsia="Malgun Gothic"/>
                <w:kern w:val="2"/>
                <w:lang w:eastAsia="ko-KR"/>
              </w:rPr>
            </w:pPr>
            <w:r w:rsidRPr="00DC7310">
              <w:rPr>
                <w:rFonts w:cs="Arial"/>
              </w:rPr>
              <w:t>N/A</w:t>
            </w:r>
          </w:p>
        </w:tc>
        <w:tc>
          <w:tcPr>
            <w:tcW w:w="608" w:type="pct"/>
            <w:gridSpan w:val="3"/>
            <w:shd w:val="clear" w:color="auto" w:fill="auto"/>
            <w:vAlign w:val="center"/>
          </w:tcPr>
          <w:p w14:paraId="0F6A8BB3"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ja-JP"/>
              </w:rPr>
              <w:t>N/A</w:t>
            </w:r>
          </w:p>
        </w:tc>
      </w:tr>
      <w:tr w:rsidR="00ED6E90" w:rsidRPr="00DC7310" w14:paraId="08991321" w14:textId="77777777" w:rsidTr="00ED6E90">
        <w:trPr>
          <w:jc w:val="center"/>
        </w:trPr>
        <w:tc>
          <w:tcPr>
            <w:tcW w:w="1132" w:type="pct"/>
            <w:tcBorders>
              <w:top w:val="single" w:sz="4" w:space="0" w:color="auto"/>
              <w:bottom w:val="nil"/>
            </w:tcBorders>
            <w:shd w:val="clear" w:color="auto" w:fill="auto"/>
          </w:tcPr>
          <w:p w14:paraId="51A29522" w14:textId="77777777" w:rsidR="00ED6E90" w:rsidRPr="00DC7310" w:rsidRDefault="00ED6E90" w:rsidP="00ED6E90">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65402313" w14:textId="77777777" w:rsidR="00ED6E90" w:rsidRPr="00DC7310" w:rsidRDefault="00ED6E90" w:rsidP="00ED6E90">
            <w:pPr>
              <w:pStyle w:val="TAC"/>
              <w:keepLines w:val="0"/>
              <w:rPr>
                <w:rFonts w:eastAsia="MS Mincho"/>
              </w:rPr>
            </w:pPr>
            <w:r w:rsidRPr="00DC7310">
              <w:rPr>
                <w:rFonts w:cs="Arial"/>
                <w:szCs w:val="18"/>
              </w:rPr>
              <w:t>7</w:t>
            </w:r>
          </w:p>
        </w:tc>
        <w:tc>
          <w:tcPr>
            <w:tcW w:w="567" w:type="pct"/>
            <w:gridSpan w:val="2"/>
            <w:shd w:val="clear" w:color="auto" w:fill="auto"/>
            <w:noWrap/>
            <w:vAlign w:val="center"/>
          </w:tcPr>
          <w:p w14:paraId="688E750E" w14:textId="77777777" w:rsidR="00ED6E90" w:rsidRPr="00DC7310" w:rsidRDefault="00ED6E90" w:rsidP="00ED6E90">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3C2D7C2B" w14:textId="77777777" w:rsidR="00ED6E90" w:rsidRPr="00DC7310" w:rsidRDefault="00ED6E90" w:rsidP="00ED6E90">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38014E8B" w14:textId="77777777" w:rsidR="00ED6E90" w:rsidRPr="00DC7310" w:rsidRDefault="00ED6E90" w:rsidP="00ED6E90">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252F0AEE" w14:textId="77777777" w:rsidR="00ED6E90" w:rsidRPr="00DC7310" w:rsidRDefault="00ED6E90" w:rsidP="00ED6E90">
            <w:pPr>
              <w:pStyle w:val="TAC"/>
              <w:keepLines w:val="0"/>
              <w:rPr>
                <w:rFonts w:eastAsia="MS Mincho"/>
              </w:rPr>
            </w:pPr>
            <w:r w:rsidRPr="00DC7310">
              <w:rPr>
                <w:rFonts w:cs="Arial"/>
                <w:szCs w:val="18"/>
              </w:rPr>
              <w:t>2670</w:t>
            </w:r>
          </w:p>
        </w:tc>
        <w:tc>
          <w:tcPr>
            <w:tcW w:w="356" w:type="pct"/>
            <w:gridSpan w:val="2"/>
            <w:shd w:val="clear" w:color="auto" w:fill="auto"/>
            <w:vAlign w:val="center"/>
          </w:tcPr>
          <w:p w14:paraId="18C31D89" w14:textId="77777777" w:rsidR="00ED6E90" w:rsidRPr="00DC7310" w:rsidRDefault="00ED6E90" w:rsidP="00ED6E90">
            <w:pPr>
              <w:pStyle w:val="TAC"/>
              <w:keepLines w:val="0"/>
              <w:rPr>
                <w:rFonts w:eastAsia="MS Mincho"/>
              </w:rPr>
            </w:pPr>
            <w:r w:rsidRPr="00DC7310">
              <w:rPr>
                <w:rFonts w:eastAsia="MS Mincho"/>
              </w:rPr>
              <w:t>N/A</w:t>
            </w:r>
          </w:p>
        </w:tc>
        <w:tc>
          <w:tcPr>
            <w:tcW w:w="608" w:type="pct"/>
            <w:gridSpan w:val="3"/>
            <w:shd w:val="clear" w:color="auto" w:fill="auto"/>
            <w:vAlign w:val="center"/>
          </w:tcPr>
          <w:p w14:paraId="1050D8C7" w14:textId="77777777" w:rsidR="00ED6E90" w:rsidRPr="00DC7310" w:rsidRDefault="00ED6E90" w:rsidP="00ED6E90">
            <w:pPr>
              <w:pStyle w:val="TAC"/>
              <w:keepLines w:val="0"/>
              <w:rPr>
                <w:rFonts w:eastAsia="MS Mincho"/>
              </w:rPr>
            </w:pPr>
            <w:r w:rsidRPr="00DC7310">
              <w:rPr>
                <w:rFonts w:eastAsia="MS Mincho"/>
              </w:rPr>
              <w:t>N/A</w:t>
            </w:r>
          </w:p>
        </w:tc>
      </w:tr>
      <w:tr w:rsidR="00ED6E90" w:rsidRPr="00DC7310" w14:paraId="79F89C92" w14:textId="77777777" w:rsidTr="00ED6E90">
        <w:trPr>
          <w:jc w:val="center"/>
        </w:trPr>
        <w:tc>
          <w:tcPr>
            <w:tcW w:w="1132" w:type="pct"/>
            <w:tcBorders>
              <w:top w:val="nil"/>
              <w:bottom w:val="nil"/>
            </w:tcBorders>
            <w:shd w:val="clear" w:color="auto" w:fill="auto"/>
          </w:tcPr>
          <w:p w14:paraId="737F7B61" w14:textId="77777777" w:rsidR="00ED6E90" w:rsidRPr="00DC7310" w:rsidRDefault="00ED6E90" w:rsidP="00ED6E90">
            <w:pPr>
              <w:pStyle w:val="TAC"/>
              <w:keepLines w:val="0"/>
              <w:rPr>
                <w:rFonts w:eastAsia="MS Mincho"/>
              </w:rPr>
            </w:pPr>
          </w:p>
        </w:tc>
        <w:tc>
          <w:tcPr>
            <w:tcW w:w="410" w:type="pct"/>
            <w:shd w:val="clear" w:color="auto" w:fill="auto"/>
            <w:vAlign w:val="center"/>
          </w:tcPr>
          <w:p w14:paraId="7CAD2063" w14:textId="77777777" w:rsidR="00ED6E90" w:rsidRPr="00DC7310" w:rsidRDefault="00ED6E90" w:rsidP="00ED6E90">
            <w:pPr>
              <w:pStyle w:val="TAC"/>
              <w:keepLines w:val="0"/>
              <w:rPr>
                <w:rFonts w:eastAsia="MS Mincho"/>
              </w:rPr>
            </w:pPr>
            <w:r w:rsidRPr="00DC7310">
              <w:rPr>
                <w:rFonts w:cs="Arial"/>
                <w:szCs w:val="18"/>
              </w:rPr>
              <w:t>n71</w:t>
            </w:r>
          </w:p>
        </w:tc>
        <w:tc>
          <w:tcPr>
            <w:tcW w:w="567" w:type="pct"/>
            <w:gridSpan w:val="2"/>
            <w:shd w:val="clear" w:color="auto" w:fill="auto"/>
            <w:noWrap/>
            <w:vAlign w:val="center"/>
          </w:tcPr>
          <w:p w14:paraId="18C06264" w14:textId="77777777" w:rsidR="00ED6E90" w:rsidRPr="00DC7310" w:rsidRDefault="00ED6E90" w:rsidP="00ED6E90">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278B4383" w14:textId="77777777" w:rsidR="00ED6E90" w:rsidRPr="00DC7310" w:rsidRDefault="00ED6E90" w:rsidP="00ED6E90">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24A9C060" w14:textId="77777777" w:rsidR="00ED6E90" w:rsidRPr="00DC7310" w:rsidRDefault="00ED6E90" w:rsidP="00ED6E90">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1F45D6CD" w14:textId="77777777" w:rsidR="00ED6E90" w:rsidRPr="00DC7310" w:rsidRDefault="00ED6E90" w:rsidP="00ED6E90">
            <w:pPr>
              <w:pStyle w:val="TAC"/>
              <w:keepLines w:val="0"/>
              <w:rPr>
                <w:rFonts w:eastAsia="MS Mincho"/>
              </w:rPr>
            </w:pPr>
            <w:r w:rsidRPr="00DC7310">
              <w:rPr>
                <w:rFonts w:cs="Arial"/>
                <w:szCs w:val="18"/>
              </w:rPr>
              <w:t>647</w:t>
            </w:r>
          </w:p>
        </w:tc>
        <w:tc>
          <w:tcPr>
            <w:tcW w:w="356" w:type="pct"/>
            <w:gridSpan w:val="2"/>
            <w:shd w:val="clear" w:color="auto" w:fill="auto"/>
            <w:vAlign w:val="center"/>
          </w:tcPr>
          <w:p w14:paraId="554E4B97" w14:textId="77777777" w:rsidR="00ED6E90" w:rsidRPr="00DC7310" w:rsidRDefault="00ED6E90" w:rsidP="00ED6E90">
            <w:pPr>
              <w:pStyle w:val="TAC"/>
              <w:keepLines w:val="0"/>
              <w:rPr>
                <w:rFonts w:eastAsia="MS Mincho"/>
              </w:rPr>
            </w:pPr>
            <w:r w:rsidRPr="00DC7310">
              <w:rPr>
                <w:rFonts w:eastAsia="MS Mincho"/>
              </w:rPr>
              <w:t>N/A</w:t>
            </w:r>
          </w:p>
        </w:tc>
        <w:tc>
          <w:tcPr>
            <w:tcW w:w="608" w:type="pct"/>
            <w:gridSpan w:val="3"/>
            <w:shd w:val="clear" w:color="auto" w:fill="auto"/>
            <w:vAlign w:val="center"/>
          </w:tcPr>
          <w:p w14:paraId="37B6C6E2" w14:textId="77777777" w:rsidR="00ED6E90" w:rsidRPr="00DC7310" w:rsidRDefault="00ED6E90" w:rsidP="00ED6E90">
            <w:pPr>
              <w:pStyle w:val="TAC"/>
              <w:keepLines w:val="0"/>
              <w:rPr>
                <w:rFonts w:eastAsia="MS Mincho"/>
              </w:rPr>
            </w:pPr>
            <w:r w:rsidRPr="00DC7310">
              <w:rPr>
                <w:rFonts w:eastAsia="MS Mincho"/>
              </w:rPr>
              <w:t>N/A</w:t>
            </w:r>
          </w:p>
        </w:tc>
      </w:tr>
      <w:tr w:rsidR="00ED6E90" w:rsidRPr="00DC7310" w14:paraId="6D872037" w14:textId="77777777" w:rsidTr="00ED6E90">
        <w:trPr>
          <w:jc w:val="center"/>
        </w:trPr>
        <w:tc>
          <w:tcPr>
            <w:tcW w:w="1132" w:type="pct"/>
            <w:tcBorders>
              <w:top w:val="nil"/>
              <w:bottom w:val="nil"/>
            </w:tcBorders>
            <w:shd w:val="clear" w:color="auto" w:fill="auto"/>
          </w:tcPr>
          <w:p w14:paraId="519B9063" w14:textId="77777777" w:rsidR="00ED6E90" w:rsidRPr="00DC7310" w:rsidRDefault="00ED6E90" w:rsidP="00ED6E90">
            <w:pPr>
              <w:pStyle w:val="TAC"/>
              <w:keepLines w:val="0"/>
              <w:rPr>
                <w:rFonts w:eastAsia="MS Mincho"/>
              </w:rPr>
            </w:pPr>
          </w:p>
        </w:tc>
        <w:tc>
          <w:tcPr>
            <w:tcW w:w="410" w:type="pct"/>
            <w:shd w:val="clear" w:color="auto" w:fill="auto"/>
            <w:vAlign w:val="center"/>
          </w:tcPr>
          <w:p w14:paraId="57FF0FD6" w14:textId="77777777" w:rsidR="00ED6E90" w:rsidRPr="00DC7310" w:rsidRDefault="00ED6E90" w:rsidP="00ED6E90">
            <w:pPr>
              <w:pStyle w:val="TAC"/>
              <w:keepLines w:val="0"/>
              <w:rPr>
                <w:rFonts w:eastAsia="MS Mincho"/>
              </w:rPr>
            </w:pPr>
            <w:r w:rsidRPr="00DC7310">
              <w:rPr>
                <w:rFonts w:cs="Arial"/>
                <w:szCs w:val="18"/>
              </w:rPr>
              <w:t>n78</w:t>
            </w:r>
          </w:p>
        </w:tc>
        <w:tc>
          <w:tcPr>
            <w:tcW w:w="567" w:type="pct"/>
            <w:gridSpan w:val="2"/>
            <w:shd w:val="clear" w:color="auto" w:fill="auto"/>
            <w:noWrap/>
            <w:vAlign w:val="center"/>
          </w:tcPr>
          <w:p w14:paraId="6F0F77D4" w14:textId="77777777" w:rsidR="00ED6E90" w:rsidRPr="00DC7310" w:rsidRDefault="00ED6E90" w:rsidP="00ED6E90">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3F750038" w14:textId="77777777" w:rsidR="00ED6E90" w:rsidRPr="00DC7310" w:rsidRDefault="00ED6E90" w:rsidP="00ED6E90">
            <w:pPr>
              <w:pStyle w:val="TAC"/>
              <w:keepLines w:val="0"/>
              <w:rPr>
                <w:rFonts w:eastAsia="MS Mincho"/>
              </w:rPr>
            </w:pPr>
            <w:r w:rsidRPr="00DC7310">
              <w:rPr>
                <w:rFonts w:cs="Arial"/>
                <w:color w:val="000000"/>
                <w:szCs w:val="18"/>
              </w:rPr>
              <w:t>10</w:t>
            </w:r>
          </w:p>
        </w:tc>
        <w:tc>
          <w:tcPr>
            <w:tcW w:w="1041" w:type="pct"/>
            <w:gridSpan w:val="2"/>
            <w:shd w:val="clear" w:color="auto" w:fill="auto"/>
            <w:noWrap/>
            <w:vAlign w:val="center"/>
          </w:tcPr>
          <w:p w14:paraId="06963618" w14:textId="77777777" w:rsidR="00ED6E90" w:rsidRPr="00DC7310" w:rsidRDefault="00ED6E90" w:rsidP="00ED6E90">
            <w:pPr>
              <w:pStyle w:val="TAC"/>
              <w:keepLines w:val="0"/>
              <w:rPr>
                <w:rFonts w:eastAsia="MS Mincho"/>
              </w:rPr>
            </w:pPr>
            <w:r w:rsidRPr="00DC7310">
              <w:rPr>
                <w:rFonts w:cs="Arial"/>
                <w:color w:val="000000"/>
                <w:szCs w:val="18"/>
              </w:rPr>
              <w:t>N/A</w:t>
            </w:r>
          </w:p>
        </w:tc>
        <w:tc>
          <w:tcPr>
            <w:tcW w:w="539" w:type="pct"/>
            <w:gridSpan w:val="2"/>
            <w:shd w:val="clear" w:color="auto" w:fill="auto"/>
            <w:noWrap/>
            <w:vAlign w:val="center"/>
          </w:tcPr>
          <w:p w14:paraId="4BA5F0B6" w14:textId="77777777" w:rsidR="00ED6E90" w:rsidRPr="00DC7310" w:rsidRDefault="00ED6E90" w:rsidP="00ED6E90">
            <w:pPr>
              <w:pStyle w:val="TAC"/>
              <w:keepLines w:val="0"/>
              <w:rPr>
                <w:rFonts w:eastAsia="MS Mincho"/>
              </w:rPr>
            </w:pPr>
            <w:r w:rsidRPr="00DC7310">
              <w:rPr>
                <w:rFonts w:cs="Arial"/>
                <w:color w:val="000000"/>
                <w:szCs w:val="18"/>
              </w:rPr>
              <w:t>3714</w:t>
            </w:r>
          </w:p>
        </w:tc>
        <w:tc>
          <w:tcPr>
            <w:tcW w:w="356" w:type="pct"/>
            <w:gridSpan w:val="2"/>
            <w:shd w:val="clear" w:color="auto" w:fill="auto"/>
            <w:vAlign w:val="center"/>
          </w:tcPr>
          <w:p w14:paraId="38106696" w14:textId="77777777" w:rsidR="00ED6E90" w:rsidRPr="00DC7310" w:rsidRDefault="00ED6E90" w:rsidP="00ED6E90">
            <w:pPr>
              <w:pStyle w:val="TAC"/>
              <w:keepLines w:val="0"/>
              <w:rPr>
                <w:rFonts w:eastAsia="MS Mincho"/>
              </w:rPr>
            </w:pPr>
            <w:r w:rsidRPr="00DC7310">
              <w:rPr>
                <w:rFonts w:eastAsia="MS Mincho"/>
              </w:rPr>
              <w:t>9.7</w:t>
            </w:r>
          </w:p>
        </w:tc>
        <w:tc>
          <w:tcPr>
            <w:tcW w:w="608" w:type="pct"/>
            <w:gridSpan w:val="3"/>
            <w:shd w:val="clear" w:color="auto" w:fill="auto"/>
            <w:vAlign w:val="center"/>
          </w:tcPr>
          <w:p w14:paraId="683C549E" w14:textId="77777777" w:rsidR="00ED6E90" w:rsidRPr="00DC7310" w:rsidRDefault="00ED6E90" w:rsidP="00ED6E90">
            <w:pPr>
              <w:pStyle w:val="TAC"/>
              <w:keepLines w:val="0"/>
              <w:rPr>
                <w:rFonts w:eastAsia="MS Mincho"/>
              </w:rPr>
            </w:pPr>
            <w:r w:rsidRPr="00DC7310">
              <w:rPr>
                <w:rFonts w:eastAsia="MS Mincho"/>
              </w:rPr>
              <w:t>IMD4</w:t>
            </w:r>
          </w:p>
        </w:tc>
      </w:tr>
      <w:tr w:rsidR="00ED6E90" w:rsidRPr="00DC7310" w14:paraId="1FB5C894" w14:textId="77777777" w:rsidTr="00ED6E90">
        <w:trPr>
          <w:jc w:val="center"/>
        </w:trPr>
        <w:tc>
          <w:tcPr>
            <w:tcW w:w="1132" w:type="pct"/>
            <w:tcBorders>
              <w:top w:val="nil"/>
              <w:bottom w:val="nil"/>
            </w:tcBorders>
            <w:shd w:val="clear" w:color="auto" w:fill="auto"/>
          </w:tcPr>
          <w:p w14:paraId="73EBD09E" w14:textId="77777777" w:rsidR="00ED6E90" w:rsidRPr="00DC7310" w:rsidRDefault="00ED6E90" w:rsidP="00ED6E90">
            <w:pPr>
              <w:pStyle w:val="TAC"/>
              <w:keepLines w:val="0"/>
              <w:rPr>
                <w:rFonts w:eastAsia="MS Mincho"/>
              </w:rPr>
            </w:pPr>
          </w:p>
        </w:tc>
        <w:tc>
          <w:tcPr>
            <w:tcW w:w="410" w:type="pct"/>
            <w:shd w:val="clear" w:color="auto" w:fill="auto"/>
            <w:vAlign w:val="center"/>
          </w:tcPr>
          <w:p w14:paraId="38AF3A4E" w14:textId="77777777" w:rsidR="00ED6E90" w:rsidRPr="00DC7310" w:rsidRDefault="00ED6E90" w:rsidP="00ED6E90">
            <w:pPr>
              <w:pStyle w:val="TAC"/>
              <w:keepLines w:val="0"/>
              <w:rPr>
                <w:rFonts w:eastAsia="MS Mincho"/>
              </w:rPr>
            </w:pPr>
            <w:r w:rsidRPr="00DC7310">
              <w:rPr>
                <w:rFonts w:cs="Arial"/>
                <w:szCs w:val="18"/>
              </w:rPr>
              <w:t>7</w:t>
            </w:r>
          </w:p>
        </w:tc>
        <w:tc>
          <w:tcPr>
            <w:tcW w:w="567" w:type="pct"/>
            <w:gridSpan w:val="2"/>
            <w:shd w:val="clear" w:color="auto" w:fill="auto"/>
            <w:noWrap/>
            <w:vAlign w:val="center"/>
          </w:tcPr>
          <w:p w14:paraId="355C9462" w14:textId="77777777" w:rsidR="00ED6E90" w:rsidRPr="00DC7310" w:rsidRDefault="00ED6E90" w:rsidP="00ED6E90">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3BB54978" w14:textId="77777777" w:rsidR="00ED6E90" w:rsidRPr="00DC7310" w:rsidRDefault="00ED6E90" w:rsidP="00ED6E90">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34D06094" w14:textId="77777777" w:rsidR="00ED6E90" w:rsidRPr="00DC7310" w:rsidRDefault="00ED6E90" w:rsidP="00ED6E90">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3915DB64" w14:textId="77777777" w:rsidR="00ED6E90" w:rsidRPr="00DC7310" w:rsidRDefault="00ED6E90" w:rsidP="00ED6E90">
            <w:pPr>
              <w:pStyle w:val="TAC"/>
              <w:keepLines w:val="0"/>
              <w:rPr>
                <w:rFonts w:eastAsia="MS Mincho"/>
              </w:rPr>
            </w:pPr>
            <w:r w:rsidRPr="00DC7310">
              <w:rPr>
                <w:rFonts w:cs="Arial"/>
                <w:szCs w:val="18"/>
              </w:rPr>
              <w:t>2675</w:t>
            </w:r>
          </w:p>
        </w:tc>
        <w:tc>
          <w:tcPr>
            <w:tcW w:w="356" w:type="pct"/>
            <w:gridSpan w:val="2"/>
            <w:shd w:val="clear" w:color="auto" w:fill="auto"/>
            <w:vAlign w:val="center"/>
          </w:tcPr>
          <w:p w14:paraId="168E6C10" w14:textId="77777777" w:rsidR="00ED6E90" w:rsidRPr="00DC7310" w:rsidRDefault="00ED6E90" w:rsidP="00ED6E90">
            <w:pPr>
              <w:pStyle w:val="TAC"/>
              <w:keepLines w:val="0"/>
              <w:rPr>
                <w:rFonts w:eastAsia="MS Mincho"/>
              </w:rPr>
            </w:pPr>
            <w:r w:rsidRPr="00DC7310">
              <w:rPr>
                <w:rFonts w:eastAsia="MS Mincho"/>
              </w:rPr>
              <w:t>N/A</w:t>
            </w:r>
          </w:p>
        </w:tc>
        <w:tc>
          <w:tcPr>
            <w:tcW w:w="608" w:type="pct"/>
            <w:gridSpan w:val="3"/>
            <w:shd w:val="clear" w:color="auto" w:fill="auto"/>
            <w:vAlign w:val="center"/>
          </w:tcPr>
          <w:p w14:paraId="70D46864" w14:textId="77777777" w:rsidR="00ED6E90" w:rsidRPr="00DC7310" w:rsidRDefault="00ED6E90" w:rsidP="00ED6E90">
            <w:pPr>
              <w:pStyle w:val="TAC"/>
              <w:keepLines w:val="0"/>
              <w:rPr>
                <w:rFonts w:eastAsia="MS Mincho"/>
              </w:rPr>
            </w:pPr>
            <w:r w:rsidRPr="00DC7310">
              <w:rPr>
                <w:rFonts w:eastAsia="MS Mincho"/>
              </w:rPr>
              <w:t>N/A</w:t>
            </w:r>
          </w:p>
        </w:tc>
      </w:tr>
      <w:tr w:rsidR="00ED6E90" w:rsidRPr="00DC7310" w14:paraId="2E292CD4" w14:textId="77777777" w:rsidTr="00ED6E90">
        <w:trPr>
          <w:jc w:val="center"/>
        </w:trPr>
        <w:tc>
          <w:tcPr>
            <w:tcW w:w="1132" w:type="pct"/>
            <w:tcBorders>
              <w:top w:val="nil"/>
              <w:bottom w:val="nil"/>
            </w:tcBorders>
            <w:shd w:val="clear" w:color="auto" w:fill="auto"/>
          </w:tcPr>
          <w:p w14:paraId="1BDCA02C"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9F9799E" w14:textId="77777777" w:rsidR="00ED6E90" w:rsidRPr="00DC7310" w:rsidRDefault="00ED6E90" w:rsidP="00ED6E90">
            <w:pPr>
              <w:pStyle w:val="TAC"/>
              <w:keepNext w:val="0"/>
              <w:keepLines w:val="0"/>
              <w:rPr>
                <w:rFonts w:eastAsia="MS Mincho"/>
              </w:rPr>
            </w:pPr>
            <w:r w:rsidRPr="00DC7310">
              <w:rPr>
                <w:rFonts w:cs="Arial"/>
                <w:szCs w:val="18"/>
              </w:rPr>
              <w:t>n78</w:t>
            </w:r>
          </w:p>
        </w:tc>
        <w:tc>
          <w:tcPr>
            <w:tcW w:w="567" w:type="pct"/>
            <w:gridSpan w:val="2"/>
            <w:shd w:val="clear" w:color="auto" w:fill="auto"/>
            <w:noWrap/>
            <w:vAlign w:val="center"/>
          </w:tcPr>
          <w:p w14:paraId="72BBA718" w14:textId="77777777" w:rsidR="00ED6E90" w:rsidRPr="00DC7310" w:rsidRDefault="00ED6E90" w:rsidP="00ED6E90">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240637EF" w14:textId="77777777" w:rsidR="00ED6E90" w:rsidRPr="00DC7310" w:rsidRDefault="00ED6E90" w:rsidP="00ED6E90">
            <w:pPr>
              <w:pStyle w:val="TAC"/>
              <w:keepNext w:val="0"/>
              <w:keepLines w:val="0"/>
              <w:rPr>
                <w:rFonts w:eastAsia="MS Mincho"/>
              </w:rPr>
            </w:pPr>
            <w:r w:rsidRPr="00DC7310">
              <w:rPr>
                <w:rFonts w:cs="Arial"/>
                <w:szCs w:val="18"/>
              </w:rPr>
              <w:t>10</w:t>
            </w:r>
          </w:p>
        </w:tc>
        <w:tc>
          <w:tcPr>
            <w:tcW w:w="1041" w:type="pct"/>
            <w:gridSpan w:val="2"/>
            <w:shd w:val="clear" w:color="auto" w:fill="auto"/>
            <w:noWrap/>
            <w:vAlign w:val="center"/>
          </w:tcPr>
          <w:p w14:paraId="1D9C9B2D" w14:textId="77777777" w:rsidR="00ED6E90" w:rsidRPr="00DC7310" w:rsidRDefault="00ED6E90" w:rsidP="00ED6E90">
            <w:pPr>
              <w:pStyle w:val="TAC"/>
              <w:keepNext w:val="0"/>
              <w:keepLines w:val="0"/>
              <w:rPr>
                <w:rFonts w:eastAsia="MS Mincho"/>
              </w:rPr>
            </w:pPr>
            <w:r w:rsidRPr="00DC7310">
              <w:rPr>
                <w:rFonts w:cs="Arial"/>
                <w:szCs w:val="18"/>
              </w:rPr>
              <w:t>50</w:t>
            </w:r>
          </w:p>
        </w:tc>
        <w:tc>
          <w:tcPr>
            <w:tcW w:w="539" w:type="pct"/>
            <w:gridSpan w:val="2"/>
            <w:shd w:val="clear" w:color="auto" w:fill="auto"/>
            <w:noWrap/>
            <w:vAlign w:val="center"/>
          </w:tcPr>
          <w:p w14:paraId="1BF9CE8A" w14:textId="77777777" w:rsidR="00ED6E90" w:rsidRPr="00DC7310" w:rsidRDefault="00ED6E90" w:rsidP="00ED6E90">
            <w:pPr>
              <w:pStyle w:val="TAC"/>
              <w:keepNext w:val="0"/>
              <w:keepLines w:val="0"/>
              <w:rPr>
                <w:rFonts w:eastAsia="MS Mincho"/>
              </w:rPr>
            </w:pPr>
            <w:r w:rsidRPr="00DC7310">
              <w:rPr>
                <w:rFonts w:cs="Arial"/>
                <w:szCs w:val="18"/>
              </w:rPr>
              <w:t>3520</w:t>
            </w:r>
          </w:p>
        </w:tc>
        <w:tc>
          <w:tcPr>
            <w:tcW w:w="356" w:type="pct"/>
            <w:gridSpan w:val="2"/>
            <w:shd w:val="clear" w:color="auto" w:fill="auto"/>
            <w:vAlign w:val="center"/>
          </w:tcPr>
          <w:p w14:paraId="597538A8"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vAlign w:val="center"/>
          </w:tcPr>
          <w:p w14:paraId="010B6B8A"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2E2DF345" w14:textId="77777777" w:rsidTr="00ED6E90">
        <w:trPr>
          <w:jc w:val="center"/>
        </w:trPr>
        <w:tc>
          <w:tcPr>
            <w:tcW w:w="1132" w:type="pct"/>
            <w:tcBorders>
              <w:top w:val="nil"/>
              <w:bottom w:val="single" w:sz="4" w:space="0" w:color="auto"/>
            </w:tcBorders>
            <w:shd w:val="clear" w:color="auto" w:fill="auto"/>
          </w:tcPr>
          <w:p w14:paraId="7CA9947C"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0B24BBA" w14:textId="77777777" w:rsidR="00ED6E90" w:rsidRPr="00DC7310" w:rsidRDefault="00ED6E90" w:rsidP="00ED6E90">
            <w:pPr>
              <w:pStyle w:val="TAC"/>
              <w:keepNext w:val="0"/>
              <w:keepLines w:val="0"/>
              <w:rPr>
                <w:rFonts w:eastAsia="MS Mincho"/>
              </w:rPr>
            </w:pPr>
            <w:r w:rsidRPr="00DC7310">
              <w:rPr>
                <w:rFonts w:cs="Arial"/>
                <w:szCs w:val="18"/>
              </w:rPr>
              <w:t>n71</w:t>
            </w:r>
          </w:p>
        </w:tc>
        <w:tc>
          <w:tcPr>
            <w:tcW w:w="567" w:type="pct"/>
            <w:gridSpan w:val="2"/>
            <w:shd w:val="clear" w:color="auto" w:fill="auto"/>
            <w:noWrap/>
            <w:vAlign w:val="center"/>
          </w:tcPr>
          <w:p w14:paraId="230FE561" w14:textId="77777777" w:rsidR="00ED6E90" w:rsidRPr="00DC7310" w:rsidRDefault="00ED6E90" w:rsidP="00ED6E90">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33DF86AB" w14:textId="77777777" w:rsidR="00ED6E90" w:rsidRPr="00DC7310" w:rsidRDefault="00ED6E90" w:rsidP="00ED6E90">
            <w:pPr>
              <w:pStyle w:val="TAC"/>
              <w:keepNext w:val="0"/>
              <w:keepLines w:val="0"/>
              <w:rPr>
                <w:rFonts w:eastAsia="MS Mincho"/>
              </w:rPr>
            </w:pPr>
            <w:r w:rsidRPr="00DC7310">
              <w:rPr>
                <w:rFonts w:cs="Arial"/>
                <w:szCs w:val="18"/>
              </w:rPr>
              <w:t>5</w:t>
            </w:r>
          </w:p>
        </w:tc>
        <w:tc>
          <w:tcPr>
            <w:tcW w:w="1041" w:type="pct"/>
            <w:gridSpan w:val="2"/>
            <w:shd w:val="clear" w:color="auto" w:fill="auto"/>
            <w:noWrap/>
            <w:vAlign w:val="center"/>
          </w:tcPr>
          <w:p w14:paraId="213E0C17" w14:textId="77777777" w:rsidR="00ED6E90" w:rsidRPr="00DC7310" w:rsidRDefault="00ED6E90" w:rsidP="00ED6E90">
            <w:pPr>
              <w:pStyle w:val="TAC"/>
              <w:keepNext w:val="0"/>
              <w:keepLines w:val="0"/>
              <w:rPr>
                <w:rFonts w:eastAsia="MS Mincho"/>
              </w:rPr>
            </w:pPr>
            <w:r w:rsidRPr="00DC7310">
              <w:rPr>
                <w:rFonts w:cs="Arial"/>
                <w:szCs w:val="18"/>
              </w:rPr>
              <w:t>N/A</w:t>
            </w:r>
          </w:p>
        </w:tc>
        <w:tc>
          <w:tcPr>
            <w:tcW w:w="539" w:type="pct"/>
            <w:gridSpan w:val="2"/>
            <w:shd w:val="clear" w:color="auto" w:fill="auto"/>
            <w:noWrap/>
            <w:vAlign w:val="center"/>
          </w:tcPr>
          <w:p w14:paraId="64628A25" w14:textId="77777777" w:rsidR="00ED6E90" w:rsidRPr="00DC7310" w:rsidRDefault="00ED6E90" w:rsidP="00ED6E90">
            <w:pPr>
              <w:pStyle w:val="TAC"/>
              <w:keepNext w:val="0"/>
              <w:keepLines w:val="0"/>
              <w:rPr>
                <w:rFonts w:eastAsia="MS Mincho"/>
              </w:rPr>
            </w:pPr>
            <w:r w:rsidRPr="00DC7310">
              <w:rPr>
                <w:rFonts w:cs="Arial"/>
                <w:szCs w:val="18"/>
              </w:rPr>
              <w:t>625</w:t>
            </w:r>
          </w:p>
        </w:tc>
        <w:tc>
          <w:tcPr>
            <w:tcW w:w="356" w:type="pct"/>
            <w:gridSpan w:val="2"/>
            <w:shd w:val="clear" w:color="auto" w:fill="auto"/>
            <w:vAlign w:val="center"/>
          </w:tcPr>
          <w:p w14:paraId="335AABB2" w14:textId="77777777" w:rsidR="00ED6E90" w:rsidRPr="00DC7310" w:rsidRDefault="00ED6E90" w:rsidP="00ED6E90">
            <w:pPr>
              <w:pStyle w:val="TAC"/>
              <w:keepNext w:val="0"/>
              <w:keepLines w:val="0"/>
              <w:rPr>
                <w:rFonts w:eastAsia="MS Mincho"/>
              </w:rPr>
            </w:pPr>
            <w:r w:rsidRPr="00DC7310">
              <w:rPr>
                <w:rFonts w:eastAsia="MS Mincho"/>
              </w:rPr>
              <w:t>3.9</w:t>
            </w:r>
          </w:p>
        </w:tc>
        <w:tc>
          <w:tcPr>
            <w:tcW w:w="608" w:type="pct"/>
            <w:gridSpan w:val="3"/>
            <w:shd w:val="clear" w:color="auto" w:fill="auto"/>
            <w:vAlign w:val="center"/>
          </w:tcPr>
          <w:p w14:paraId="3879A7FA" w14:textId="77777777" w:rsidR="00ED6E90" w:rsidRPr="00DC7310" w:rsidRDefault="00ED6E90" w:rsidP="00ED6E90">
            <w:pPr>
              <w:pStyle w:val="TAC"/>
              <w:keepNext w:val="0"/>
              <w:keepLines w:val="0"/>
              <w:rPr>
                <w:rFonts w:eastAsia="MS Mincho"/>
              </w:rPr>
            </w:pPr>
            <w:r w:rsidRPr="00DC7310">
              <w:rPr>
                <w:rFonts w:eastAsia="MS Mincho"/>
              </w:rPr>
              <w:t>IMD5</w:t>
            </w:r>
          </w:p>
        </w:tc>
      </w:tr>
      <w:tr w:rsidR="00ED6E90" w:rsidRPr="00DC7310" w14:paraId="07D818F4" w14:textId="77777777" w:rsidTr="00ED6E90">
        <w:trPr>
          <w:jc w:val="center"/>
        </w:trPr>
        <w:tc>
          <w:tcPr>
            <w:tcW w:w="1132" w:type="pct"/>
            <w:tcBorders>
              <w:top w:val="single" w:sz="4" w:space="0" w:color="auto"/>
              <w:bottom w:val="nil"/>
            </w:tcBorders>
            <w:shd w:val="clear" w:color="auto" w:fill="auto"/>
          </w:tcPr>
          <w:p w14:paraId="33DA628D"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5C0395CF"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n78</w:t>
            </w:r>
          </w:p>
        </w:tc>
        <w:tc>
          <w:tcPr>
            <w:tcW w:w="567" w:type="pct"/>
            <w:gridSpan w:val="2"/>
            <w:shd w:val="clear" w:color="auto" w:fill="auto"/>
            <w:noWrap/>
          </w:tcPr>
          <w:p w14:paraId="10971732"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0F618959"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2BDEC6F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1C82DA74"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6" w:type="pct"/>
            <w:gridSpan w:val="2"/>
            <w:shd w:val="clear" w:color="auto" w:fill="auto"/>
          </w:tcPr>
          <w:p w14:paraId="630351E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1169185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5BC7CAAB" w14:textId="77777777" w:rsidTr="00ED6E90">
        <w:trPr>
          <w:jc w:val="center"/>
        </w:trPr>
        <w:tc>
          <w:tcPr>
            <w:tcW w:w="1132" w:type="pct"/>
            <w:tcBorders>
              <w:top w:val="nil"/>
              <w:bottom w:val="nil"/>
            </w:tcBorders>
            <w:shd w:val="clear" w:color="auto" w:fill="auto"/>
          </w:tcPr>
          <w:p w14:paraId="0841FD78"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tcPr>
          <w:p w14:paraId="66A59A3E"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7</w:t>
            </w:r>
          </w:p>
        </w:tc>
        <w:tc>
          <w:tcPr>
            <w:tcW w:w="567" w:type="pct"/>
            <w:gridSpan w:val="2"/>
            <w:shd w:val="clear" w:color="auto" w:fill="auto"/>
            <w:noWrap/>
          </w:tcPr>
          <w:p w14:paraId="7A1B1875"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7C863BD5"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44B259F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0932D8E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6" w:type="pct"/>
            <w:gridSpan w:val="2"/>
            <w:shd w:val="clear" w:color="auto" w:fill="auto"/>
          </w:tcPr>
          <w:p w14:paraId="7EB83D9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7D2050C7"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64A37E36" w14:textId="77777777" w:rsidTr="00ED6E90">
        <w:trPr>
          <w:jc w:val="center"/>
        </w:trPr>
        <w:tc>
          <w:tcPr>
            <w:tcW w:w="1132" w:type="pct"/>
            <w:tcBorders>
              <w:top w:val="nil"/>
              <w:bottom w:val="nil"/>
            </w:tcBorders>
            <w:shd w:val="clear" w:color="auto" w:fill="auto"/>
          </w:tcPr>
          <w:p w14:paraId="1AB6DD03"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tcPr>
          <w:p w14:paraId="74497C3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n75</w:t>
            </w:r>
          </w:p>
        </w:tc>
        <w:tc>
          <w:tcPr>
            <w:tcW w:w="567" w:type="pct"/>
            <w:gridSpan w:val="2"/>
            <w:shd w:val="clear" w:color="auto" w:fill="auto"/>
            <w:noWrap/>
          </w:tcPr>
          <w:p w14:paraId="422FA97E"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39861A52"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68AC839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3D405254"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6" w:type="pct"/>
            <w:gridSpan w:val="2"/>
            <w:shd w:val="clear" w:color="auto" w:fill="auto"/>
          </w:tcPr>
          <w:p w14:paraId="67A335A2"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17.6</w:t>
            </w:r>
          </w:p>
        </w:tc>
        <w:tc>
          <w:tcPr>
            <w:tcW w:w="608" w:type="pct"/>
            <w:gridSpan w:val="3"/>
            <w:shd w:val="clear" w:color="auto" w:fill="auto"/>
          </w:tcPr>
          <w:p w14:paraId="7B4D6EE0"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IMD3</w:t>
            </w:r>
          </w:p>
        </w:tc>
      </w:tr>
      <w:tr w:rsidR="00ED6E90" w:rsidRPr="00DC7310" w14:paraId="04384541" w14:textId="77777777" w:rsidTr="00ED6E90">
        <w:trPr>
          <w:jc w:val="center"/>
        </w:trPr>
        <w:tc>
          <w:tcPr>
            <w:tcW w:w="1132" w:type="pct"/>
            <w:tcBorders>
              <w:top w:val="nil"/>
              <w:bottom w:val="nil"/>
            </w:tcBorders>
            <w:shd w:val="clear" w:color="auto" w:fill="auto"/>
          </w:tcPr>
          <w:p w14:paraId="6F2DBAC0"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tcPr>
          <w:p w14:paraId="48624F7C"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n78</w:t>
            </w:r>
          </w:p>
        </w:tc>
        <w:tc>
          <w:tcPr>
            <w:tcW w:w="567" w:type="pct"/>
            <w:gridSpan w:val="2"/>
            <w:shd w:val="clear" w:color="auto" w:fill="auto"/>
            <w:noWrap/>
          </w:tcPr>
          <w:p w14:paraId="7E902C13"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7BF7C18C"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6AC90062"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3C20986D"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6" w:type="pct"/>
            <w:gridSpan w:val="2"/>
            <w:shd w:val="clear" w:color="auto" w:fill="auto"/>
          </w:tcPr>
          <w:p w14:paraId="49846BEF"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782D7D99"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14FF0B60" w14:textId="77777777" w:rsidTr="00ED6E90">
        <w:trPr>
          <w:jc w:val="center"/>
        </w:trPr>
        <w:tc>
          <w:tcPr>
            <w:tcW w:w="1132" w:type="pct"/>
            <w:tcBorders>
              <w:top w:val="nil"/>
              <w:bottom w:val="nil"/>
            </w:tcBorders>
            <w:shd w:val="clear" w:color="auto" w:fill="auto"/>
          </w:tcPr>
          <w:p w14:paraId="7DC58D06"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tcPr>
          <w:p w14:paraId="1EC02B26"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7</w:t>
            </w:r>
          </w:p>
        </w:tc>
        <w:tc>
          <w:tcPr>
            <w:tcW w:w="567" w:type="pct"/>
            <w:gridSpan w:val="2"/>
            <w:shd w:val="clear" w:color="auto" w:fill="auto"/>
            <w:noWrap/>
          </w:tcPr>
          <w:p w14:paraId="4D440FF8"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47257BA7"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0405985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65B270A3"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6" w:type="pct"/>
            <w:gridSpan w:val="2"/>
            <w:shd w:val="clear" w:color="auto" w:fill="auto"/>
          </w:tcPr>
          <w:p w14:paraId="0998030C"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27B9911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215A0AF4" w14:textId="77777777" w:rsidTr="00ED6E90">
        <w:trPr>
          <w:jc w:val="center"/>
        </w:trPr>
        <w:tc>
          <w:tcPr>
            <w:tcW w:w="1132" w:type="pct"/>
            <w:tcBorders>
              <w:top w:val="nil"/>
              <w:bottom w:val="single" w:sz="4" w:space="0" w:color="auto"/>
            </w:tcBorders>
            <w:shd w:val="clear" w:color="auto" w:fill="auto"/>
          </w:tcPr>
          <w:p w14:paraId="17641F52"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tcPr>
          <w:p w14:paraId="77123E2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n75</w:t>
            </w:r>
          </w:p>
        </w:tc>
        <w:tc>
          <w:tcPr>
            <w:tcW w:w="567" w:type="pct"/>
            <w:gridSpan w:val="2"/>
            <w:shd w:val="clear" w:color="auto" w:fill="auto"/>
            <w:noWrap/>
          </w:tcPr>
          <w:p w14:paraId="11E7C600"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03A3A17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377696FE"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5B8B67A9"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6" w:type="pct"/>
            <w:gridSpan w:val="2"/>
            <w:shd w:val="clear" w:color="auto" w:fill="auto"/>
          </w:tcPr>
          <w:p w14:paraId="0E14B2FC"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4.9</w:t>
            </w:r>
          </w:p>
        </w:tc>
        <w:tc>
          <w:tcPr>
            <w:tcW w:w="608" w:type="pct"/>
            <w:gridSpan w:val="3"/>
            <w:shd w:val="clear" w:color="auto" w:fill="auto"/>
          </w:tcPr>
          <w:p w14:paraId="4B23394D"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IMD4</w:t>
            </w:r>
          </w:p>
        </w:tc>
      </w:tr>
      <w:tr w:rsidR="00ED6E90" w:rsidRPr="00DC7310" w14:paraId="2F5C82A5" w14:textId="77777777" w:rsidTr="00ED6E90">
        <w:trPr>
          <w:jc w:val="center"/>
        </w:trPr>
        <w:tc>
          <w:tcPr>
            <w:tcW w:w="1132" w:type="pct"/>
            <w:tcBorders>
              <w:top w:val="single" w:sz="4" w:space="0" w:color="auto"/>
              <w:bottom w:val="nil"/>
            </w:tcBorders>
            <w:shd w:val="clear" w:color="auto" w:fill="auto"/>
            <w:vAlign w:val="center"/>
          </w:tcPr>
          <w:p w14:paraId="1662ED2A" w14:textId="77777777" w:rsidR="00ED6E90" w:rsidRPr="00DC7310" w:rsidRDefault="00ED6E90" w:rsidP="00ED6E90">
            <w:pPr>
              <w:pStyle w:val="TAC"/>
              <w:keepNext w:val="0"/>
              <w:keepLines w:val="0"/>
              <w:rPr>
                <w:rFonts w:cs="Arial"/>
              </w:rPr>
            </w:pPr>
            <w:r w:rsidRPr="00DC7310">
              <w:rPr>
                <w:rFonts w:cs="Arial"/>
              </w:rPr>
              <w:t>DC_7A_n78A-n79A</w:t>
            </w:r>
          </w:p>
          <w:p w14:paraId="6C311269" w14:textId="77777777" w:rsidR="00ED6E90" w:rsidRPr="00DC7310" w:rsidRDefault="00ED6E90" w:rsidP="00ED6E90">
            <w:pPr>
              <w:pStyle w:val="TAC"/>
              <w:keepNext w:val="0"/>
              <w:keepLines w:val="0"/>
              <w:rPr>
                <w:rFonts w:cs="Arial"/>
              </w:rPr>
            </w:pPr>
            <w:r w:rsidRPr="00DC7310">
              <w:rPr>
                <w:rFonts w:cs="Arial"/>
              </w:rPr>
              <w:t>DC_7A_n78A-n79C</w:t>
            </w:r>
          </w:p>
          <w:p w14:paraId="319C4227" w14:textId="77777777" w:rsidR="00ED6E90" w:rsidRPr="00DC7310" w:rsidRDefault="00ED6E90" w:rsidP="00ED6E90">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52A29D52" w14:textId="77777777" w:rsidR="00ED6E90" w:rsidRPr="00DC7310" w:rsidRDefault="00ED6E90" w:rsidP="00ED6E90">
            <w:pPr>
              <w:pStyle w:val="TAC"/>
              <w:keepNext w:val="0"/>
              <w:keepLines w:val="0"/>
              <w:rPr>
                <w:rFonts w:cs="Arial"/>
                <w:szCs w:val="18"/>
              </w:rPr>
            </w:pPr>
            <w:r w:rsidRPr="00DC7310">
              <w:rPr>
                <w:kern w:val="2"/>
                <w:lang w:eastAsia="zh-CN"/>
              </w:rPr>
              <w:t>7</w:t>
            </w:r>
          </w:p>
        </w:tc>
        <w:tc>
          <w:tcPr>
            <w:tcW w:w="567" w:type="pct"/>
            <w:gridSpan w:val="2"/>
            <w:shd w:val="clear" w:color="auto" w:fill="auto"/>
            <w:noWrap/>
          </w:tcPr>
          <w:p w14:paraId="437A33BF" w14:textId="77777777" w:rsidR="00ED6E90" w:rsidRPr="00DC7310" w:rsidRDefault="00ED6E90" w:rsidP="00ED6E90">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422001E0" w14:textId="77777777" w:rsidR="00ED6E90" w:rsidRPr="00DC7310" w:rsidRDefault="00ED6E90" w:rsidP="00ED6E90">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60F4BFE5" w14:textId="77777777" w:rsidR="00ED6E90" w:rsidRPr="00DC7310" w:rsidRDefault="00ED6E90" w:rsidP="00ED6E90">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2872A602" w14:textId="77777777" w:rsidR="00ED6E90" w:rsidRPr="00DC7310" w:rsidRDefault="00ED6E90" w:rsidP="00ED6E90">
            <w:pPr>
              <w:pStyle w:val="TAC"/>
              <w:keepNext w:val="0"/>
              <w:keepLines w:val="0"/>
              <w:rPr>
                <w:rFonts w:cs="Arial"/>
                <w:szCs w:val="18"/>
              </w:rPr>
            </w:pPr>
            <w:r w:rsidRPr="00DC7310">
              <w:rPr>
                <w:kern w:val="2"/>
                <w:lang w:eastAsia="zh-CN"/>
              </w:rPr>
              <w:t>2640</w:t>
            </w:r>
          </w:p>
        </w:tc>
        <w:tc>
          <w:tcPr>
            <w:tcW w:w="356" w:type="pct"/>
            <w:gridSpan w:val="2"/>
            <w:shd w:val="clear" w:color="auto" w:fill="auto"/>
          </w:tcPr>
          <w:p w14:paraId="51577131"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229E562B"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3D7C8B7D" w14:textId="77777777" w:rsidTr="00ED6E90">
        <w:trPr>
          <w:jc w:val="center"/>
        </w:trPr>
        <w:tc>
          <w:tcPr>
            <w:tcW w:w="1132" w:type="pct"/>
            <w:tcBorders>
              <w:top w:val="nil"/>
              <w:bottom w:val="nil"/>
            </w:tcBorders>
            <w:shd w:val="clear" w:color="auto" w:fill="auto"/>
          </w:tcPr>
          <w:p w14:paraId="0B0CB15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0FAF47A" w14:textId="77777777" w:rsidR="00ED6E90" w:rsidRPr="00DC7310" w:rsidRDefault="00ED6E90" w:rsidP="00ED6E90">
            <w:pPr>
              <w:pStyle w:val="TAC"/>
              <w:keepNext w:val="0"/>
              <w:keepLines w:val="0"/>
              <w:rPr>
                <w:rFonts w:cs="Arial"/>
                <w:szCs w:val="18"/>
              </w:rPr>
            </w:pPr>
            <w:r w:rsidRPr="00DC7310">
              <w:rPr>
                <w:kern w:val="2"/>
                <w:lang w:eastAsia="zh-CN"/>
              </w:rPr>
              <w:t>n78</w:t>
            </w:r>
          </w:p>
        </w:tc>
        <w:tc>
          <w:tcPr>
            <w:tcW w:w="567" w:type="pct"/>
            <w:gridSpan w:val="2"/>
            <w:shd w:val="clear" w:color="auto" w:fill="auto"/>
            <w:noWrap/>
          </w:tcPr>
          <w:p w14:paraId="36819874" w14:textId="77777777" w:rsidR="00ED6E90" w:rsidRPr="00DC7310" w:rsidRDefault="00ED6E90" w:rsidP="00ED6E90">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24C27375" w14:textId="77777777" w:rsidR="00ED6E90" w:rsidRPr="00DC7310" w:rsidRDefault="00ED6E90" w:rsidP="00ED6E90">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52D42239" w14:textId="77777777" w:rsidR="00ED6E90" w:rsidRPr="00DC7310" w:rsidRDefault="00ED6E90" w:rsidP="00ED6E90">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2F31D2EE" w14:textId="77777777" w:rsidR="00ED6E90" w:rsidRPr="00DC7310" w:rsidRDefault="00ED6E90" w:rsidP="00ED6E90">
            <w:pPr>
              <w:pStyle w:val="TAC"/>
              <w:keepNext w:val="0"/>
              <w:keepLines w:val="0"/>
              <w:rPr>
                <w:rFonts w:cs="Arial"/>
                <w:szCs w:val="18"/>
              </w:rPr>
            </w:pPr>
            <w:r w:rsidRPr="00DC7310">
              <w:rPr>
                <w:kern w:val="2"/>
                <w:lang w:eastAsia="zh-CN"/>
              </w:rPr>
              <w:t>3600</w:t>
            </w:r>
          </w:p>
        </w:tc>
        <w:tc>
          <w:tcPr>
            <w:tcW w:w="356" w:type="pct"/>
            <w:gridSpan w:val="2"/>
            <w:shd w:val="clear" w:color="auto" w:fill="auto"/>
          </w:tcPr>
          <w:p w14:paraId="2575AF5B"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2ED5070F"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0F2C9BC3" w14:textId="77777777" w:rsidTr="00ED6E90">
        <w:trPr>
          <w:jc w:val="center"/>
        </w:trPr>
        <w:tc>
          <w:tcPr>
            <w:tcW w:w="1132" w:type="pct"/>
            <w:tcBorders>
              <w:top w:val="nil"/>
              <w:bottom w:val="nil"/>
            </w:tcBorders>
            <w:shd w:val="clear" w:color="auto" w:fill="auto"/>
          </w:tcPr>
          <w:p w14:paraId="6E00075C"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227432B" w14:textId="77777777" w:rsidR="00ED6E90" w:rsidRPr="00DC7310" w:rsidRDefault="00ED6E90" w:rsidP="00ED6E90">
            <w:pPr>
              <w:pStyle w:val="TAC"/>
              <w:keepNext w:val="0"/>
              <w:keepLines w:val="0"/>
              <w:rPr>
                <w:rFonts w:cs="Arial"/>
                <w:szCs w:val="18"/>
              </w:rPr>
            </w:pPr>
            <w:r w:rsidRPr="00DC7310">
              <w:rPr>
                <w:kern w:val="2"/>
                <w:lang w:eastAsia="zh-CN"/>
              </w:rPr>
              <w:t>n79</w:t>
            </w:r>
          </w:p>
        </w:tc>
        <w:tc>
          <w:tcPr>
            <w:tcW w:w="567" w:type="pct"/>
            <w:gridSpan w:val="2"/>
            <w:shd w:val="clear" w:color="auto" w:fill="auto"/>
            <w:noWrap/>
          </w:tcPr>
          <w:p w14:paraId="07488E15" w14:textId="77777777" w:rsidR="00ED6E90" w:rsidRPr="00DC7310" w:rsidRDefault="00ED6E90" w:rsidP="00ED6E90">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057F7DB8" w14:textId="77777777" w:rsidR="00ED6E90" w:rsidRPr="00DC7310" w:rsidRDefault="00ED6E90" w:rsidP="00ED6E90">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0706B744" w14:textId="77777777" w:rsidR="00ED6E90" w:rsidRPr="00DC7310" w:rsidRDefault="00ED6E90" w:rsidP="00ED6E90">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27B160C1" w14:textId="77777777" w:rsidR="00ED6E90" w:rsidRPr="00DC7310" w:rsidRDefault="00ED6E90" w:rsidP="00ED6E90">
            <w:pPr>
              <w:pStyle w:val="TAC"/>
              <w:keepNext w:val="0"/>
              <w:keepLines w:val="0"/>
              <w:rPr>
                <w:rFonts w:cs="Arial"/>
                <w:szCs w:val="18"/>
              </w:rPr>
            </w:pPr>
            <w:r w:rsidRPr="00DC7310">
              <w:rPr>
                <w:kern w:val="2"/>
                <w:lang w:eastAsia="zh-CN"/>
              </w:rPr>
              <w:t>4680</w:t>
            </w:r>
          </w:p>
        </w:tc>
        <w:tc>
          <w:tcPr>
            <w:tcW w:w="356" w:type="pct"/>
            <w:gridSpan w:val="2"/>
            <w:shd w:val="clear" w:color="auto" w:fill="auto"/>
          </w:tcPr>
          <w:p w14:paraId="5AD996AA" w14:textId="77777777" w:rsidR="00ED6E90" w:rsidRPr="00DC7310" w:rsidRDefault="00ED6E90" w:rsidP="00ED6E90">
            <w:pPr>
              <w:pStyle w:val="TAC"/>
              <w:keepNext w:val="0"/>
              <w:keepLines w:val="0"/>
              <w:rPr>
                <w:rFonts w:eastAsia="MS Mincho"/>
              </w:rPr>
            </w:pPr>
            <w:r w:rsidRPr="00DC7310">
              <w:rPr>
                <w:rFonts w:eastAsia="MS Mincho"/>
              </w:rPr>
              <w:t>20.6</w:t>
            </w:r>
          </w:p>
        </w:tc>
        <w:tc>
          <w:tcPr>
            <w:tcW w:w="608" w:type="pct"/>
            <w:gridSpan w:val="3"/>
            <w:shd w:val="clear" w:color="auto" w:fill="auto"/>
          </w:tcPr>
          <w:p w14:paraId="6875EDB1" w14:textId="77777777" w:rsidR="00ED6E90" w:rsidRPr="00DC7310" w:rsidRDefault="00ED6E90" w:rsidP="00ED6E90">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ED6E90" w:rsidRPr="00DC7310" w14:paraId="48F9DEE5" w14:textId="77777777" w:rsidTr="00ED6E90">
        <w:trPr>
          <w:jc w:val="center"/>
        </w:trPr>
        <w:tc>
          <w:tcPr>
            <w:tcW w:w="1132" w:type="pct"/>
            <w:tcBorders>
              <w:top w:val="nil"/>
              <w:bottom w:val="nil"/>
            </w:tcBorders>
            <w:shd w:val="clear" w:color="auto" w:fill="auto"/>
          </w:tcPr>
          <w:p w14:paraId="3D60300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E1E57A1" w14:textId="77777777" w:rsidR="00ED6E90" w:rsidRPr="00DC7310" w:rsidRDefault="00ED6E90" w:rsidP="00ED6E90">
            <w:pPr>
              <w:pStyle w:val="TAC"/>
              <w:keepNext w:val="0"/>
              <w:keepLines w:val="0"/>
              <w:rPr>
                <w:rFonts w:cs="Arial"/>
                <w:szCs w:val="18"/>
              </w:rPr>
            </w:pPr>
            <w:r w:rsidRPr="00DC7310">
              <w:rPr>
                <w:kern w:val="2"/>
                <w:lang w:eastAsia="zh-CN"/>
              </w:rPr>
              <w:t>7</w:t>
            </w:r>
          </w:p>
        </w:tc>
        <w:tc>
          <w:tcPr>
            <w:tcW w:w="567" w:type="pct"/>
            <w:gridSpan w:val="2"/>
            <w:shd w:val="clear" w:color="auto" w:fill="auto"/>
            <w:noWrap/>
          </w:tcPr>
          <w:p w14:paraId="5D1476FB" w14:textId="77777777" w:rsidR="00ED6E90" w:rsidRPr="00DC7310" w:rsidRDefault="00ED6E90" w:rsidP="00ED6E90">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75255D90" w14:textId="77777777" w:rsidR="00ED6E90" w:rsidRPr="00DC7310" w:rsidRDefault="00ED6E90" w:rsidP="00ED6E90">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35834A1C" w14:textId="77777777" w:rsidR="00ED6E90" w:rsidRPr="00DC7310" w:rsidRDefault="00ED6E90" w:rsidP="00ED6E90">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08BEE420" w14:textId="77777777" w:rsidR="00ED6E90" w:rsidRPr="00DC7310" w:rsidRDefault="00ED6E90" w:rsidP="00ED6E90">
            <w:pPr>
              <w:pStyle w:val="TAC"/>
              <w:keepNext w:val="0"/>
              <w:keepLines w:val="0"/>
              <w:rPr>
                <w:rFonts w:cs="Arial"/>
                <w:szCs w:val="18"/>
              </w:rPr>
            </w:pPr>
            <w:r w:rsidRPr="00DC7310">
              <w:rPr>
                <w:kern w:val="2"/>
                <w:lang w:eastAsia="zh-CN"/>
              </w:rPr>
              <w:t>2685</w:t>
            </w:r>
          </w:p>
        </w:tc>
        <w:tc>
          <w:tcPr>
            <w:tcW w:w="356" w:type="pct"/>
            <w:gridSpan w:val="2"/>
            <w:shd w:val="clear" w:color="auto" w:fill="auto"/>
          </w:tcPr>
          <w:p w14:paraId="1E424BD6"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70640AA9"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1A2A1456" w14:textId="77777777" w:rsidTr="00ED6E90">
        <w:trPr>
          <w:jc w:val="center"/>
        </w:trPr>
        <w:tc>
          <w:tcPr>
            <w:tcW w:w="1132" w:type="pct"/>
            <w:tcBorders>
              <w:top w:val="nil"/>
              <w:bottom w:val="nil"/>
            </w:tcBorders>
            <w:shd w:val="clear" w:color="auto" w:fill="auto"/>
          </w:tcPr>
          <w:p w14:paraId="34E8C77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1380221" w14:textId="77777777" w:rsidR="00ED6E90" w:rsidRPr="00DC7310" w:rsidRDefault="00ED6E90" w:rsidP="00ED6E90">
            <w:pPr>
              <w:pStyle w:val="TAC"/>
              <w:keepNext w:val="0"/>
              <w:keepLines w:val="0"/>
              <w:rPr>
                <w:rFonts w:cs="Arial"/>
                <w:szCs w:val="18"/>
              </w:rPr>
            </w:pPr>
            <w:r w:rsidRPr="00DC7310">
              <w:rPr>
                <w:kern w:val="2"/>
                <w:lang w:eastAsia="zh-CN"/>
              </w:rPr>
              <w:t>n78</w:t>
            </w:r>
          </w:p>
        </w:tc>
        <w:tc>
          <w:tcPr>
            <w:tcW w:w="567" w:type="pct"/>
            <w:gridSpan w:val="2"/>
            <w:shd w:val="clear" w:color="auto" w:fill="auto"/>
            <w:noWrap/>
          </w:tcPr>
          <w:p w14:paraId="3CB6A227" w14:textId="77777777" w:rsidR="00ED6E90" w:rsidRPr="00DC7310" w:rsidRDefault="00ED6E90" w:rsidP="00ED6E90">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457776CD" w14:textId="77777777" w:rsidR="00ED6E90" w:rsidRPr="00DC7310" w:rsidRDefault="00ED6E90" w:rsidP="00ED6E90">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13157F00" w14:textId="77777777" w:rsidR="00ED6E90" w:rsidRPr="00DC7310" w:rsidRDefault="00ED6E90" w:rsidP="00ED6E90">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3AB5E563" w14:textId="77777777" w:rsidR="00ED6E90" w:rsidRPr="00DC7310" w:rsidRDefault="00ED6E90" w:rsidP="00ED6E90">
            <w:pPr>
              <w:pStyle w:val="TAC"/>
              <w:keepNext w:val="0"/>
              <w:keepLines w:val="0"/>
              <w:rPr>
                <w:rFonts w:cs="Arial"/>
                <w:szCs w:val="18"/>
              </w:rPr>
            </w:pPr>
            <w:r w:rsidRPr="00DC7310">
              <w:rPr>
                <w:kern w:val="2"/>
                <w:lang w:eastAsia="zh-CN"/>
              </w:rPr>
              <w:t>3770</w:t>
            </w:r>
          </w:p>
        </w:tc>
        <w:tc>
          <w:tcPr>
            <w:tcW w:w="356" w:type="pct"/>
            <w:gridSpan w:val="2"/>
            <w:shd w:val="clear" w:color="auto" w:fill="auto"/>
          </w:tcPr>
          <w:p w14:paraId="6F2DDE41" w14:textId="77777777" w:rsidR="00ED6E90" w:rsidRPr="00DC7310" w:rsidRDefault="00ED6E90" w:rsidP="00ED6E90">
            <w:pPr>
              <w:pStyle w:val="TAC"/>
              <w:keepNext w:val="0"/>
              <w:keepLines w:val="0"/>
              <w:rPr>
                <w:rFonts w:eastAsia="MS Mincho"/>
              </w:rPr>
            </w:pPr>
            <w:r w:rsidRPr="00DC7310">
              <w:rPr>
                <w:rFonts w:eastAsia="MS Mincho"/>
              </w:rPr>
              <w:t>6.4</w:t>
            </w:r>
          </w:p>
        </w:tc>
        <w:tc>
          <w:tcPr>
            <w:tcW w:w="608" w:type="pct"/>
            <w:gridSpan w:val="3"/>
            <w:shd w:val="clear" w:color="auto" w:fill="auto"/>
          </w:tcPr>
          <w:p w14:paraId="4DB454E8" w14:textId="77777777" w:rsidR="00ED6E90" w:rsidRPr="00DC7310" w:rsidRDefault="00ED6E90" w:rsidP="00ED6E90">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ED6E90" w:rsidRPr="00DC7310" w14:paraId="2F312594" w14:textId="77777777" w:rsidTr="00ED6E90">
        <w:trPr>
          <w:jc w:val="center"/>
        </w:trPr>
        <w:tc>
          <w:tcPr>
            <w:tcW w:w="1132" w:type="pct"/>
            <w:tcBorders>
              <w:top w:val="nil"/>
              <w:bottom w:val="single" w:sz="4" w:space="0" w:color="auto"/>
            </w:tcBorders>
            <w:shd w:val="clear" w:color="auto" w:fill="auto"/>
          </w:tcPr>
          <w:p w14:paraId="5B5AE8BA"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99F1E55" w14:textId="77777777" w:rsidR="00ED6E90" w:rsidRPr="00DC7310" w:rsidRDefault="00ED6E90" w:rsidP="00ED6E90">
            <w:pPr>
              <w:pStyle w:val="TAC"/>
              <w:keepNext w:val="0"/>
              <w:keepLines w:val="0"/>
              <w:rPr>
                <w:rFonts w:cs="Arial"/>
                <w:szCs w:val="18"/>
              </w:rPr>
            </w:pPr>
            <w:r w:rsidRPr="00DC7310">
              <w:rPr>
                <w:kern w:val="2"/>
                <w:lang w:eastAsia="zh-CN"/>
              </w:rPr>
              <w:t>n79</w:t>
            </w:r>
          </w:p>
        </w:tc>
        <w:tc>
          <w:tcPr>
            <w:tcW w:w="567" w:type="pct"/>
            <w:gridSpan w:val="2"/>
            <w:shd w:val="clear" w:color="auto" w:fill="auto"/>
            <w:noWrap/>
          </w:tcPr>
          <w:p w14:paraId="785B78E5" w14:textId="77777777" w:rsidR="00ED6E90" w:rsidRPr="00DC7310" w:rsidRDefault="00ED6E90" w:rsidP="00ED6E90">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6839D71C" w14:textId="77777777" w:rsidR="00ED6E90" w:rsidRPr="00DC7310" w:rsidRDefault="00ED6E90" w:rsidP="00ED6E90">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0DFE38FF" w14:textId="77777777" w:rsidR="00ED6E90" w:rsidRPr="00DC7310" w:rsidRDefault="00ED6E90" w:rsidP="00ED6E90">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6CDD50B9" w14:textId="77777777" w:rsidR="00ED6E90" w:rsidRPr="00DC7310" w:rsidRDefault="00ED6E90" w:rsidP="00ED6E90">
            <w:pPr>
              <w:pStyle w:val="TAC"/>
              <w:keepNext w:val="0"/>
              <w:keepLines w:val="0"/>
              <w:rPr>
                <w:rFonts w:cs="Arial"/>
                <w:szCs w:val="18"/>
              </w:rPr>
            </w:pPr>
            <w:r w:rsidRPr="00DC7310">
              <w:rPr>
                <w:kern w:val="2"/>
                <w:lang w:eastAsia="zh-CN"/>
              </w:rPr>
              <w:t>4450</w:t>
            </w:r>
          </w:p>
        </w:tc>
        <w:tc>
          <w:tcPr>
            <w:tcW w:w="356" w:type="pct"/>
            <w:gridSpan w:val="2"/>
            <w:shd w:val="clear" w:color="auto" w:fill="auto"/>
          </w:tcPr>
          <w:p w14:paraId="016EAAFE"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0DA28767"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63FB92A6" w14:textId="77777777" w:rsidTr="00ED6E90">
        <w:trPr>
          <w:jc w:val="center"/>
        </w:trPr>
        <w:tc>
          <w:tcPr>
            <w:tcW w:w="1132" w:type="pct"/>
            <w:tcBorders>
              <w:bottom w:val="nil"/>
            </w:tcBorders>
            <w:shd w:val="clear" w:color="auto" w:fill="auto"/>
          </w:tcPr>
          <w:p w14:paraId="0B7B75B9" w14:textId="77777777" w:rsidR="00ED6E90" w:rsidRPr="00DC7310" w:rsidRDefault="00ED6E90" w:rsidP="00ED6E90">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1A5FF8F6" w14:textId="77777777" w:rsidR="00ED6E90" w:rsidRPr="00DC7310" w:rsidRDefault="00ED6E90" w:rsidP="00ED6E90">
            <w:pPr>
              <w:pStyle w:val="TAC"/>
              <w:keepNext w:val="0"/>
              <w:keepLines w:val="0"/>
              <w:rPr>
                <w:lang w:eastAsia="ja-JP"/>
              </w:rPr>
            </w:pPr>
            <w:r w:rsidRPr="00DC7310">
              <w:rPr>
                <w:rFonts w:cs="Arial"/>
                <w:kern w:val="2"/>
                <w:szCs w:val="24"/>
                <w:lang w:eastAsia="ja-JP"/>
              </w:rPr>
              <w:t>n80</w:t>
            </w:r>
          </w:p>
        </w:tc>
        <w:tc>
          <w:tcPr>
            <w:tcW w:w="567" w:type="pct"/>
            <w:gridSpan w:val="2"/>
            <w:shd w:val="clear" w:color="auto" w:fill="auto"/>
            <w:noWrap/>
          </w:tcPr>
          <w:p w14:paraId="6EDEC0C8" w14:textId="77777777" w:rsidR="00ED6E90" w:rsidRPr="00DC7310" w:rsidRDefault="00ED6E90" w:rsidP="00ED6E90">
            <w:pPr>
              <w:pStyle w:val="TAC"/>
              <w:keepNext w:val="0"/>
              <w:keepLines w:val="0"/>
            </w:pPr>
            <w:r w:rsidRPr="00DC7310">
              <w:rPr>
                <w:rFonts w:cs="Arial"/>
              </w:rPr>
              <w:t>1730</w:t>
            </w:r>
          </w:p>
        </w:tc>
        <w:tc>
          <w:tcPr>
            <w:tcW w:w="348" w:type="pct"/>
            <w:gridSpan w:val="2"/>
            <w:shd w:val="clear" w:color="auto" w:fill="auto"/>
            <w:noWrap/>
          </w:tcPr>
          <w:p w14:paraId="72969ED1"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1757BE93"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1C36D09E" w14:textId="77777777" w:rsidR="00ED6E90" w:rsidRPr="00DC7310" w:rsidRDefault="00ED6E90" w:rsidP="00ED6E90">
            <w:pPr>
              <w:pStyle w:val="TAC"/>
              <w:keepNext w:val="0"/>
              <w:keepLines w:val="0"/>
            </w:pPr>
          </w:p>
        </w:tc>
        <w:tc>
          <w:tcPr>
            <w:tcW w:w="356" w:type="pct"/>
            <w:gridSpan w:val="2"/>
            <w:shd w:val="clear" w:color="auto" w:fill="auto"/>
          </w:tcPr>
          <w:p w14:paraId="7DEDEE40"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2BD9F793" w14:textId="77777777" w:rsidR="00ED6E90" w:rsidRPr="00DC7310" w:rsidRDefault="00ED6E90" w:rsidP="00ED6E90">
            <w:pPr>
              <w:pStyle w:val="TAC"/>
              <w:keepNext w:val="0"/>
              <w:keepLines w:val="0"/>
            </w:pPr>
            <w:r w:rsidRPr="00DC7310">
              <w:rPr>
                <w:rFonts w:cs="Arial"/>
              </w:rPr>
              <w:t>N/A</w:t>
            </w:r>
          </w:p>
        </w:tc>
      </w:tr>
      <w:tr w:rsidR="00ED6E90" w:rsidRPr="00DC7310" w14:paraId="18489BFD" w14:textId="77777777" w:rsidTr="00ED6E90">
        <w:trPr>
          <w:jc w:val="center"/>
        </w:trPr>
        <w:tc>
          <w:tcPr>
            <w:tcW w:w="1132" w:type="pct"/>
            <w:tcBorders>
              <w:top w:val="nil"/>
              <w:bottom w:val="single" w:sz="4" w:space="0" w:color="auto"/>
            </w:tcBorders>
            <w:shd w:val="clear" w:color="auto" w:fill="auto"/>
          </w:tcPr>
          <w:p w14:paraId="4535D8C0" w14:textId="77777777" w:rsidR="00ED6E90" w:rsidRPr="00DC7310" w:rsidRDefault="00ED6E90" w:rsidP="00ED6E90">
            <w:pPr>
              <w:pStyle w:val="TAC"/>
              <w:keepNext w:val="0"/>
              <w:keepLines w:val="0"/>
              <w:rPr>
                <w:rFonts w:eastAsia="MS Mincho"/>
              </w:rPr>
            </w:pPr>
          </w:p>
        </w:tc>
        <w:tc>
          <w:tcPr>
            <w:tcW w:w="410" w:type="pct"/>
            <w:shd w:val="clear" w:color="auto" w:fill="auto"/>
          </w:tcPr>
          <w:p w14:paraId="3DC90D8D" w14:textId="77777777" w:rsidR="00ED6E90" w:rsidRPr="00DC7310" w:rsidRDefault="00ED6E90" w:rsidP="00ED6E90">
            <w:pPr>
              <w:pStyle w:val="TAC"/>
              <w:keepNext w:val="0"/>
              <w:keepLines w:val="0"/>
              <w:rPr>
                <w:lang w:eastAsia="ja-JP"/>
              </w:rPr>
            </w:pPr>
            <w:r w:rsidRPr="00DC7310">
              <w:rPr>
                <w:rFonts w:cs="Arial"/>
                <w:kern w:val="2"/>
                <w:szCs w:val="24"/>
                <w:lang w:eastAsia="ja-JP"/>
              </w:rPr>
              <w:t>7</w:t>
            </w:r>
          </w:p>
        </w:tc>
        <w:tc>
          <w:tcPr>
            <w:tcW w:w="567" w:type="pct"/>
            <w:gridSpan w:val="2"/>
            <w:shd w:val="clear" w:color="auto" w:fill="auto"/>
            <w:noWrap/>
          </w:tcPr>
          <w:p w14:paraId="65199EDB"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22F02016"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710BAE60"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682D9687" w14:textId="77777777" w:rsidR="00ED6E90" w:rsidRPr="00DC7310" w:rsidRDefault="00ED6E90" w:rsidP="00ED6E90">
            <w:pPr>
              <w:pStyle w:val="TAC"/>
              <w:keepNext w:val="0"/>
              <w:keepLines w:val="0"/>
            </w:pPr>
            <w:r w:rsidRPr="00DC7310">
              <w:rPr>
                <w:rFonts w:cs="Arial"/>
              </w:rPr>
              <w:t>2655</w:t>
            </w:r>
          </w:p>
        </w:tc>
        <w:tc>
          <w:tcPr>
            <w:tcW w:w="356" w:type="pct"/>
            <w:gridSpan w:val="2"/>
            <w:shd w:val="clear" w:color="auto" w:fill="auto"/>
          </w:tcPr>
          <w:p w14:paraId="37F4AA69" w14:textId="77777777" w:rsidR="00ED6E90" w:rsidRPr="00DC7310" w:rsidRDefault="00ED6E90" w:rsidP="00ED6E90">
            <w:pPr>
              <w:pStyle w:val="TAC"/>
              <w:keepNext w:val="0"/>
              <w:keepLines w:val="0"/>
            </w:pPr>
            <w:r w:rsidRPr="00DC7310">
              <w:rPr>
                <w:rFonts w:cs="Arial"/>
              </w:rPr>
              <w:t>13</w:t>
            </w:r>
          </w:p>
        </w:tc>
        <w:tc>
          <w:tcPr>
            <w:tcW w:w="608" w:type="pct"/>
            <w:gridSpan w:val="3"/>
            <w:shd w:val="clear" w:color="auto" w:fill="auto"/>
          </w:tcPr>
          <w:p w14:paraId="403A512A" w14:textId="77777777" w:rsidR="00ED6E90" w:rsidRPr="00DC7310" w:rsidRDefault="00ED6E90" w:rsidP="00ED6E90">
            <w:pPr>
              <w:pStyle w:val="TAC"/>
              <w:keepNext w:val="0"/>
              <w:keepLines w:val="0"/>
            </w:pPr>
            <w:r w:rsidRPr="00DC7310">
              <w:rPr>
                <w:rFonts w:cs="Arial"/>
              </w:rPr>
              <w:t>IMD4</w:t>
            </w:r>
          </w:p>
        </w:tc>
      </w:tr>
      <w:tr w:rsidR="00ED6E90" w:rsidRPr="00DC7310" w14:paraId="0874F1B7" w14:textId="77777777" w:rsidTr="00ED6E90">
        <w:trPr>
          <w:jc w:val="center"/>
        </w:trPr>
        <w:tc>
          <w:tcPr>
            <w:tcW w:w="1132" w:type="pct"/>
            <w:tcBorders>
              <w:top w:val="single" w:sz="4" w:space="0" w:color="auto"/>
              <w:bottom w:val="nil"/>
            </w:tcBorders>
            <w:shd w:val="clear" w:color="auto" w:fill="auto"/>
          </w:tcPr>
          <w:p w14:paraId="349509AF" w14:textId="77777777" w:rsidR="00ED6E90" w:rsidRPr="00DC7310" w:rsidRDefault="00ED6E90" w:rsidP="00ED6E90">
            <w:pPr>
              <w:pStyle w:val="TAC"/>
              <w:keepNext w:val="0"/>
              <w:keepLines w:val="0"/>
              <w:rPr>
                <w:rFonts w:eastAsiaTheme="minorEastAsia" w:cs="Arial"/>
                <w:kern w:val="2"/>
                <w:szCs w:val="24"/>
                <w:lang w:eastAsia="ja-JP"/>
              </w:rPr>
            </w:pPr>
            <w:r w:rsidRPr="00DC7310">
              <w:rPr>
                <w:rFonts w:eastAsiaTheme="minorEastAsia" w:cs="Arial"/>
                <w:kern w:val="2"/>
                <w:szCs w:val="24"/>
                <w:lang w:eastAsia="ja-JP"/>
              </w:rPr>
              <w:t>DC_7_n78-n105</w:t>
            </w:r>
          </w:p>
        </w:tc>
        <w:tc>
          <w:tcPr>
            <w:tcW w:w="410" w:type="pct"/>
            <w:shd w:val="clear" w:color="auto" w:fill="auto"/>
            <w:vAlign w:val="center"/>
          </w:tcPr>
          <w:p w14:paraId="54A15112"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7</w:t>
            </w:r>
          </w:p>
        </w:tc>
        <w:tc>
          <w:tcPr>
            <w:tcW w:w="567" w:type="pct"/>
            <w:gridSpan w:val="2"/>
            <w:shd w:val="clear" w:color="auto" w:fill="auto"/>
            <w:noWrap/>
            <w:vAlign w:val="center"/>
          </w:tcPr>
          <w:p w14:paraId="4BAFF8DA"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38EAB0D1"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1E8E11CD"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4B4DB113"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2640</w:t>
            </w:r>
          </w:p>
        </w:tc>
        <w:tc>
          <w:tcPr>
            <w:tcW w:w="356" w:type="pct"/>
            <w:gridSpan w:val="2"/>
            <w:shd w:val="clear" w:color="auto" w:fill="auto"/>
            <w:vAlign w:val="center"/>
          </w:tcPr>
          <w:p w14:paraId="7E8F0A4E"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508B3B76"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406200F4" w14:textId="77777777" w:rsidTr="00ED6E90">
        <w:trPr>
          <w:jc w:val="center"/>
        </w:trPr>
        <w:tc>
          <w:tcPr>
            <w:tcW w:w="1132" w:type="pct"/>
            <w:tcBorders>
              <w:top w:val="nil"/>
              <w:bottom w:val="nil"/>
            </w:tcBorders>
            <w:shd w:val="clear" w:color="auto" w:fill="auto"/>
          </w:tcPr>
          <w:p w14:paraId="0969B6C7"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vAlign w:val="center"/>
          </w:tcPr>
          <w:p w14:paraId="379593BC"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vAlign w:val="center"/>
          </w:tcPr>
          <w:p w14:paraId="005169EB"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4E590EF2"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499F4B0F"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7F0F4AF3"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3700</w:t>
            </w:r>
          </w:p>
        </w:tc>
        <w:tc>
          <w:tcPr>
            <w:tcW w:w="356" w:type="pct"/>
            <w:gridSpan w:val="2"/>
            <w:shd w:val="clear" w:color="auto" w:fill="auto"/>
            <w:vAlign w:val="center"/>
          </w:tcPr>
          <w:p w14:paraId="08BB3794"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9.7</w:t>
            </w:r>
          </w:p>
        </w:tc>
        <w:tc>
          <w:tcPr>
            <w:tcW w:w="608" w:type="pct"/>
            <w:gridSpan w:val="3"/>
            <w:shd w:val="clear" w:color="auto" w:fill="auto"/>
          </w:tcPr>
          <w:p w14:paraId="114FE071"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IMD4</w:t>
            </w:r>
          </w:p>
        </w:tc>
      </w:tr>
      <w:tr w:rsidR="00ED6E90" w:rsidRPr="00DC7310" w14:paraId="70A6D9C7" w14:textId="77777777" w:rsidTr="00ED6E90">
        <w:trPr>
          <w:jc w:val="center"/>
        </w:trPr>
        <w:tc>
          <w:tcPr>
            <w:tcW w:w="1132" w:type="pct"/>
            <w:tcBorders>
              <w:top w:val="nil"/>
              <w:bottom w:val="nil"/>
            </w:tcBorders>
            <w:shd w:val="clear" w:color="auto" w:fill="auto"/>
          </w:tcPr>
          <w:p w14:paraId="0ACB696F"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vAlign w:val="center"/>
          </w:tcPr>
          <w:p w14:paraId="3898842B"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vAlign w:val="center"/>
          </w:tcPr>
          <w:p w14:paraId="4E132BFA"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508B052A"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0051F2F4"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62E2342F"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619</w:t>
            </w:r>
          </w:p>
        </w:tc>
        <w:tc>
          <w:tcPr>
            <w:tcW w:w="356" w:type="pct"/>
            <w:gridSpan w:val="2"/>
            <w:shd w:val="clear" w:color="auto" w:fill="auto"/>
            <w:vAlign w:val="center"/>
          </w:tcPr>
          <w:p w14:paraId="1AF8DC19"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582077F5"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0292AD93" w14:textId="77777777" w:rsidTr="00ED6E90">
        <w:trPr>
          <w:jc w:val="center"/>
        </w:trPr>
        <w:tc>
          <w:tcPr>
            <w:tcW w:w="1132" w:type="pct"/>
            <w:tcBorders>
              <w:top w:val="nil"/>
              <w:bottom w:val="nil"/>
            </w:tcBorders>
            <w:shd w:val="clear" w:color="auto" w:fill="auto"/>
          </w:tcPr>
          <w:p w14:paraId="4BFD9716"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vAlign w:val="center"/>
          </w:tcPr>
          <w:p w14:paraId="5A9A0121"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7</w:t>
            </w:r>
          </w:p>
        </w:tc>
        <w:tc>
          <w:tcPr>
            <w:tcW w:w="567" w:type="pct"/>
            <w:gridSpan w:val="2"/>
            <w:shd w:val="clear" w:color="auto" w:fill="auto"/>
            <w:noWrap/>
            <w:vAlign w:val="center"/>
          </w:tcPr>
          <w:p w14:paraId="612A3C88"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2C611CAD"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2495E893"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26080D12"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2675</w:t>
            </w:r>
          </w:p>
        </w:tc>
        <w:tc>
          <w:tcPr>
            <w:tcW w:w="356" w:type="pct"/>
            <w:gridSpan w:val="2"/>
            <w:shd w:val="clear" w:color="auto" w:fill="auto"/>
            <w:vAlign w:val="center"/>
          </w:tcPr>
          <w:p w14:paraId="1DEA31D3"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3C862DAA"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18614007" w14:textId="77777777" w:rsidTr="00ED6E90">
        <w:trPr>
          <w:jc w:val="center"/>
        </w:trPr>
        <w:tc>
          <w:tcPr>
            <w:tcW w:w="1132" w:type="pct"/>
            <w:tcBorders>
              <w:top w:val="nil"/>
              <w:bottom w:val="nil"/>
            </w:tcBorders>
            <w:shd w:val="clear" w:color="auto" w:fill="auto"/>
          </w:tcPr>
          <w:p w14:paraId="50199992"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vAlign w:val="center"/>
          </w:tcPr>
          <w:p w14:paraId="01256696"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n78</w:t>
            </w:r>
          </w:p>
        </w:tc>
        <w:tc>
          <w:tcPr>
            <w:tcW w:w="567" w:type="pct"/>
            <w:gridSpan w:val="2"/>
            <w:shd w:val="clear" w:color="auto" w:fill="auto"/>
            <w:noWrap/>
            <w:vAlign w:val="center"/>
          </w:tcPr>
          <w:p w14:paraId="12DD4C3B"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4EC22EB4"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0A86885F"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shd w:val="clear" w:color="auto" w:fill="auto"/>
            <w:noWrap/>
            <w:vAlign w:val="center"/>
          </w:tcPr>
          <w:p w14:paraId="662A5F8E"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3520</w:t>
            </w:r>
          </w:p>
        </w:tc>
        <w:tc>
          <w:tcPr>
            <w:tcW w:w="356" w:type="pct"/>
            <w:gridSpan w:val="2"/>
            <w:shd w:val="clear" w:color="auto" w:fill="auto"/>
            <w:vAlign w:val="center"/>
          </w:tcPr>
          <w:p w14:paraId="02A0A986"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N/A</w:t>
            </w:r>
          </w:p>
        </w:tc>
        <w:tc>
          <w:tcPr>
            <w:tcW w:w="608" w:type="pct"/>
            <w:gridSpan w:val="3"/>
            <w:shd w:val="clear" w:color="auto" w:fill="auto"/>
          </w:tcPr>
          <w:p w14:paraId="68943279"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r>
      <w:tr w:rsidR="00ED6E90" w:rsidRPr="00DC7310" w14:paraId="66AC0B9C" w14:textId="77777777" w:rsidTr="00ED6E90">
        <w:trPr>
          <w:jc w:val="center"/>
        </w:trPr>
        <w:tc>
          <w:tcPr>
            <w:tcW w:w="1132" w:type="pct"/>
            <w:tcBorders>
              <w:top w:val="nil"/>
              <w:bottom w:val="single" w:sz="4" w:space="0" w:color="auto"/>
            </w:tcBorders>
            <w:shd w:val="clear" w:color="auto" w:fill="auto"/>
          </w:tcPr>
          <w:p w14:paraId="65E1FE85" w14:textId="77777777" w:rsidR="00ED6E90" w:rsidRPr="00DC7310" w:rsidRDefault="00ED6E90" w:rsidP="00ED6E90">
            <w:pPr>
              <w:pStyle w:val="TAC"/>
              <w:keepNext w:val="0"/>
              <w:keepLines w:val="0"/>
              <w:rPr>
                <w:rFonts w:eastAsiaTheme="minorEastAsia" w:cs="Arial"/>
                <w:kern w:val="2"/>
                <w:szCs w:val="24"/>
                <w:lang w:eastAsia="ja-JP"/>
              </w:rPr>
            </w:pPr>
          </w:p>
        </w:tc>
        <w:tc>
          <w:tcPr>
            <w:tcW w:w="410" w:type="pct"/>
            <w:shd w:val="clear" w:color="auto" w:fill="auto"/>
            <w:vAlign w:val="center"/>
          </w:tcPr>
          <w:p w14:paraId="29EE1414"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n105</w:t>
            </w:r>
          </w:p>
        </w:tc>
        <w:tc>
          <w:tcPr>
            <w:tcW w:w="567" w:type="pct"/>
            <w:gridSpan w:val="2"/>
            <w:shd w:val="clear" w:color="auto" w:fill="auto"/>
            <w:noWrap/>
            <w:vAlign w:val="center"/>
          </w:tcPr>
          <w:p w14:paraId="2D84FBFD"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61C3DFA4"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32678267"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48026B81"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ja-JP"/>
              </w:rPr>
              <w:t>625</w:t>
            </w:r>
          </w:p>
        </w:tc>
        <w:tc>
          <w:tcPr>
            <w:tcW w:w="356" w:type="pct"/>
            <w:gridSpan w:val="2"/>
            <w:shd w:val="clear" w:color="auto" w:fill="auto"/>
            <w:vAlign w:val="center"/>
          </w:tcPr>
          <w:p w14:paraId="1FE315A6" w14:textId="77777777" w:rsidR="00ED6E90" w:rsidRPr="00DC7310" w:rsidRDefault="00ED6E90" w:rsidP="00ED6E90">
            <w:pPr>
              <w:pStyle w:val="TAC"/>
              <w:keepNext w:val="0"/>
              <w:keepLines w:val="0"/>
              <w:rPr>
                <w:rFonts w:cs="Arial"/>
                <w:kern w:val="2"/>
                <w:szCs w:val="24"/>
                <w:lang w:eastAsia="ja-JP"/>
              </w:rPr>
            </w:pPr>
            <w:r w:rsidRPr="00DC7310">
              <w:rPr>
                <w:rFonts w:eastAsiaTheme="minorEastAsia" w:cs="Arial"/>
                <w:kern w:val="2"/>
                <w:szCs w:val="24"/>
                <w:lang w:eastAsia="ja-JP"/>
              </w:rPr>
              <w:t>3.9</w:t>
            </w:r>
          </w:p>
        </w:tc>
        <w:tc>
          <w:tcPr>
            <w:tcW w:w="608" w:type="pct"/>
            <w:gridSpan w:val="3"/>
            <w:shd w:val="clear" w:color="auto" w:fill="auto"/>
          </w:tcPr>
          <w:p w14:paraId="65C2365A"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IMD5</w:t>
            </w:r>
          </w:p>
        </w:tc>
      </w:tr>
      <w:tr w:rsidR="00ED6E90" w:rsidRPr="00DC7310" w14:paraId="726FD626" w14:textId="77777777" w:rsidTr="00ED6E90">
        <w:trPr>
          <w:jc w:val="center"/>
        </w:trPr>
        <w:tc>
          <w:tcPr>
            <w:tcW w:w="1132" w:type="pct"/>
            <w:vMerge w:val="restart"/>
            <w:tcBorders>
              <w:top w:val="nil"/>
            </w:tcBorders>
            <w:shd w:val="clear" w:color="auto" w:fill="auto"/>
          </w:tcPr>
          <w:p w14:paraId="7146559B" w14:textId="77777777" w:rsidR="00ED6E90" w:rsidRPr="00DC7310" w:rsidRDefault="00ED6E90" w:rsidP="00ED6E90">
            <w:pPr>
              <w:pStyle w:val="TAC"/>
              <w:keepNext w:val="0"/>
              <w:keepLines w:val="0"/>
              <w:rPr>
                <w:rFonts w:eastAsia="MS Mincho"/>
              </w:rPr>
            </w:pPr>
            <w:r w:rsidRPr="00DC7310">
              <w:rPr>
                <w:rFonts w:cs="Arial"/>
              </w:rPr>
              <w:t>DC_8A_n1A-n28A</w:t>
            </w:r>
          </w:p>
        </w:tc>
        <w:tc>
          <w:tcPr>
            <w:tcW w:w="410" w:type="pct"/>
            <w:shd w:val="clear" w:color="auto" w:fill="auto"/>
            <w:vAlign w:val="center"/>
          </w:tcPr>
          <w:p w14:paraId="324F17C4" w14:textId="77777777" w:rsidR="00ED6E90" w:rsidRPr="00DC7310" w:rsidRDefault="00ED6E90" w:rsidP="00ED6E90">
            <w:pPr>
              <w:pStyle w:val="TAC"/>
              <w:keepNext w:val="0"/>
              <w:keepLines w:val="0"/>
              <w:rPr>
                <w:rFonts w:cs="Arial"/>
                <w:kern w:val="2"/>
                <w:szCs w:val="24"/>
                <w:lang w:eastAsia="ja-JP"/>
              </w:rPr>
            </w:pPr>
            <w:r w:rsidRPr="00DC7310">
              <w:t>8</w:t>
            </w:r>
          </w:p>
        </w:tc>
        <w:tc>
          <w:tcPr>
            <w:tcW w:w="567" w:type="pct"/>
            <w:gridSpan w:val="2"/>
            <w:shd w:val="clear" w:color="auto" w:fill="auto"/>
            <w:noWrap/>
          </w:tcPr>
          <w:p w14:paraId="1F4F88CE" w14:textId="77777777" w:rsidR="00ED6E90" w:rsidRPr="00DC7310" w:rsidRDefault="00ED6E90" w:rsidP="00ED6E90">
            <w:pPr>
              <w:pStyle w:val="TAC"/>
              <w:keepNext w:val="0"/>
              <w:keepLines w:val="0"/>
              <w:rPr>
                <w:rFonts w:cs="Arial"/>
              </w:rPr>
            </w:pPr>
            <w:r w:rsidRPr="00DC7310">
              <w:t>910</w:t>
            </w:r>
          </w:p>
        </w:tc>
        <w:tc>
          <w:tcPr>
            <w:tcW w:w="348" w:type="pct"/>
            <w:gridSpan w:val="2"/>
            <w:shd w:val="clear" w:color="auto" w:fill="auto"/>
            <w:noWrap/>
          </w:tcPr>
          <w:p w14:paraId="49400F11" w14:textId="77777777" w:rsidR="00ED6E90" w:rsidRPr="00DC7310" w:rsidRDefault="00ED6E90" w:rsidP="00ED6E90">
            <w:pPr>
              <w:pStyle w:val="TAC"/>
              <w:keepNext w:val="0"/>
              <w:keepLines w:val="0"/>
              <w:rPr>
                <w:rFonts w:cs="Arial"/>
              </w:rPr>
            </w:pPr>
            <w:r w:rsidRPr="00DC7310">
              <w:t>5</w:t>
            </w:r>
          </w:p>
        </w:tc>
        <w:tc>
          <w:tcPr>
            <w:tcW w:w="1041" w:type="pct"/>
            <w:gridSpan w:val="2"/>
            <w:shd w:val="clear" w:color="auto" w:fill="auto"/>
            <w:noWrap/>
          </w:tcPr>
          <w:p w14:paraId="398EDCE9" w14:textId="77777777" w:rsidR="00ED6E90" w:rsidRPr="00DC7310" w:rsidRDefault="00ED6E90" w:rsidP="00ED6E90">
            <w:pPr>
              <w:pStyle w:val="TAC"/>
              <w:keepNext w:val="0"/>
              <w:keepLines w:val="0"/>
              <w:rPr>
                <w:rFonts w:cs="Arial"/>
              </w:rPr>
            </w:pPr>
            <w:r w:rsidRPr="00DC7310">
              <w:t>25</w:t>
            </w:r>
          </w:p>
        </w:tc>
        <w:tc>
          <w:tcPr>
            <w:tcW w:w="539" w:type="pct"/>
            <w:gridSpan w:val="2"/>
            <w:shd w:val="clear" w:color="auto" w:fill="auto"/>
            <w:noWrap/>
          </w:tcPr>
          <w:p w14:paraId="38BDB967" w14:textId="77777777" w:rsidR="00ED6E90" w:rsidRPr="00DC7310" w:rsidRDefault="00ED6E90" w:rsidP="00ED6E90">
            <w:pPr>
              <w:pStyle w:val="TAC"/>
              <w:keepNext w:val="0"/>
              <w:keepLines w:val="0"/>
              <w:rPr>
                <w:rFonts w:cs="Arial"/>
              </w:rPr>
            </w:pPr>
            <w:r w:rsidRPr="00DC7310">
              <w:t>955</w:t>
            </w:r>
          </w:p>
        </w:tc>
        <w:tc>
          <w:tcPr>
            <w:tcW w:w="356" w:type="pct"/>
            <w:gridSpan w:val="2"/>
            <w:shd w:val="clear" w:color="auto" w:fill="auto"/>
            <w:vAlign w:val="center"/>
          </w:tcPr>
          <w:p w14:paraId="617E6754" w14:textId="77777777" w:rsidR="00ED6E90" w:rsidRPr="00DC7310" w:rsidRDefault="00ED6E90" w:rsidP="00ED6E90">
            <w:pPr>
              <w:pStyle w:val="TAC"/>
              <w:keepNext w:val="0"/>
              <w:keepLines w:val="0"/>
              <w:rPr>
                <w:rFonts w:cs="Arial"/>
              </w:rPr>
            </w:pPr>
            <w:r w:rsidRPr="00DC7310">
              <w:t>N/A</w:t>
            </w:r>
          </w:p>
        </w:tc>
        <w:tc>
          <w:tcPr>
            <w:tcW w:w="608" w:type="pct"/>
            <w:gridSpan w:val="3"/>
            <w:shd w:val="clear" w:color="auto" w:fill="auto"/>
          </w:tcPr>
          <w:p w14:paraId="494EE339" w14:textId="77777777" w:rsidR="00ED6E90" w:rsidRPr="00DC7310" w:rsidRDefault="00ED6E90" w:rsidP="00ED6E90">
            <w:pPr>
              <w:pStyle w:val="TAC"/>
              <w:keepNext w:val="0"/>
              <w:keepLines w:val="0"/>
              <w:rPr>
                <w:rFonts w:cs="Arial"/>
              </w:rPr>
            </w:pPr>
            <w:r w:rsidRPr="00DC7310">
              <w:rPr>
                <w:rFonts w:eastAsia="Malgun Gothic"/>
              </w:rPr>
              <w:t>N/A</w:t>
            </w:r>
          </w:p>
        </w:tc>
      </w:tr>
      <w:tr w:rsidR="00ED6E90" w:rsidRPr="00DC7310" w14:paraId="3D697FA7" w14:textId="77777777" w:rsidTr="00ED6E90">
        <w:trPr>
          <w:jc w:val="center"/>
        </w:trPr>
        <w:tc>
          <w:tcPr>
            <w:tcW w:w="1132" w:type="pct"/>
            <w:vMerge/>
            <w:shd w:val="clear" w:color="auto" w:fill="auto"/>
          </w:tcPr>
          <w:p w14:paraId="477764D8"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A6481D1" w14:textId="77777777" w:rsidR="00ED6E90" w:rsidRPr="00DC7310" w:rsidRDefault="00ED6E90" w:rsidP="00ED6E90">
            <w:pPr>
              <w:pStyle w:val="TAC"/>
              <w:keepNext w:val="0"/>
              <w:keepLines w:val="0"/>
              <w:rPr>
                <w:rFonts w:cs="Arial"/>
                <w:kern w:val="2"/>
                <w:szCs w:val="24"/>
                <w:lang w:eastAsia="ja-JP"/>
              </w:rPr>
            </w:pPr>
            <w:r w:rsidRPr="00DC7310">
              <w:t>n1</w:t>
            </w:r>
          </w:p>
        </w:tc>
        <w:tc>
          <w:tcPr>
            <w:tcW w:w="567" w:type="pct"/>
            <w:gridSpan w:val="2"/>
            <w:shd w:val="clear" w:color="auto" w:fill="auto"/>
            <w:noWrap/>
          </w:tcPr>
          <w:p w14:paraId="0CD5167B" w14:textId="77777777" w:rsidR="00ED6E90" w:rsidRPr="00DC7310" w:rsidRDefault="00ED6E90" w:rsidP="00ED6E90">
            <w:pPr>
              <w:pStyle w:val="TAC"/>
              <w:keepNext w:val="0"/>
              <w:keepLines w:val="0"/>
              <w:rPr>
                <w:rFonts w:cs="Arial"/>
              </w:rPr>
            </w:pPr>
            <w:r w:rsidRPr="00DC7310">
              <w:t>1965</w:t>
            </w:r>
          </w:p>
        </w:tc>
        <w:tc>
          <w:tcPr>
            <w:tcW w:w="348" w:type="pct"/>
            <w:gridSpan w:val="2"/>
            <w:shd w:val="clear" w:color="auto" w:fill="auto"/>
            <w:noWrap/>
          </w:tcPr>
          <w:p w14:paraId="65CC2135" w14:textId="77777777" w:rsidR="00ED6E90" w:rsidRPr="00DC7310" w:rsidRDefault="00ED6E90" w:rsidP="00ED6E90">
            <w:pPr>
              <w:pStyle w:val="TAC"/>
              <w:keepNext w:val="0"/>
              <w:keepLines w:val="0"/>
              <w:rPr>
                <w:rFonts w:cs="Arial"/>
              </w:rPr>
            </w:pPr>
            <w:r w:rsidRPr="00DC7310">
              <w:t>5</w:t>
            </w:r>
          </w:p>
        </w:tc>
        <w:tc>
          <w:tcPr>
            <w:tcW w:w="1041" w:type="pct"/>
            <w:gridSpan w:val="2"/>
            <w:shd w:val="clear" w:color="auto" w:fill="auto"/>
            <w:noWrap/>
          </w:tcPr>
          <w:p w14:paraId="6322D4C1" w14:textId="77777777" w:rsidR="00ED6E90" w:rsidRPr="00DC7310" w:rsidRDefault="00ED6E90" w:rsidP="00ED6E90">
            <w:pPr>
              <w:pStyle w:val="TAC"/>
              <w:keepNext w:val="0"/>
              <w:keepLines w:val="0"/>
              <w:rPr>
                <w:rFonts w:cs="Arial"/>
              </w:rPr>
            </w:pPr>
            <w:r w:rsidRPr="00DC7310">
              <w:t>25</w:t>
            </w:r>
          </w:p>
        </w:tc>
        <w:tc>
          <w:tcPr>
            <w:tcW w:w="539" w:type="pct"/>
            <w:gridSpan w:val="2"/>
            <w:shd w:val="clear" w:color="auto" w:fill="auto"/>
            <w:noWrap/>
          </w:tcPr>
          <w:p w14:paraId="4A48DC89" w14:textId="77777777" w:rsidR="00ED6E90" w:rsidRPr="00DC7310" w:rsidRDefault="00ED6E90" w:rsidP="00ED6E90">
            <w:pPr>
              <w:pStyle w:val="TAC"/>
              <w:keepNext w:val="0"/>
              <w:keepLines w:val="0"/>
              <w:rPr>
                <w:rFonts w:cs="Arial"/>
              </w:rPr>
            </w:pPr>
            <w:r w:rsidRPr="00DC7310">
              <w:t>2155</w:t>
            </w:r>
          </w:p>
        </w:tc>
        <w:tc>
          <w:tcPr>
            <w:tcW w:w="356" w:type="pct"/>
            <w:gridSpan w:val="2"/>
            <w:shd w:val="clear" w:color="auto" w:fill="auto"/>
            <w:vAlign w:val="center"/>
          </w:tcPr>
          <w:p w14:paraId="6841473D" w14:textId="77777777" w:rsidR="00ED6E90" w:rsidRPr="00DC7310" w:rsidRDefault="00ED6E90" w:rsidP="00ED6E90">
            <w:pPr>
              <w:pStyle w:val="TAC"/>
              <w:keepNext w:val="0"/>
              <w:keepLines w:val="0"/>
              <w:rPr>
                <w:rFonts w:cs="Arial"/>
              </w:rPr>
            </w:pPr>
            <w:r w:rsidRPr="00DC7310">
              <w:t>N/A</w:t>
            </w:r>
          </w:p>
        </w:tc>
        <w:tc>
          <w:tcPr>
            <w:tcW w:w="608" w:type="pct"/>
            <w:gridSpan w:val="3"/>
            <w:shd w:val="clear" w:color="auto" w:fill="auto"/>
          </w:tcPr>
          <w:p w14:paraId="2B56D657" w14:textId="77777777" w:rsidR="00ED6E90" w:rsidRPr="00DC7310" w:rsidRDefault="00ED6E90" w:rsidP="00ED6E90">
            <w:pPr>
              <w:pStyle w:val="TAC"/>
              <w:keepNext w:val="0"/>
              <w:keepLines w:val="0"/>
              <w:rPr>
                <w:rFonts w:cs="Arial"/>
              </w:rPr>
            </w:pPr>
            <w:r w:rsidRPr="00DC7310">
              <w:rPr>
                <w:rFonts w:eastAsia="Malgun Gothic"/>
              </w:rPr>
              <w:t>N/A</w:t>
            </w:r>
          </w:p>
        </w:tc>
      </w:tr>
      <w:tr w:rsidR="00ED6E90" w:rsidRPr="00DC7310" w14:paraId="54674BBA" w14:textId="77777777" w:rsidTr="00ED6E90">
        <w:trPr>
          <w:jc w:val="center"/>
        </w:trPr>
        <w:tc>
          <w:tcPr>
            <w:tcW w:w="1132" w:type="pct"/>
            <w:vMerge/>
            <w:tcBorders>
              <w:bottom w:val="single" w:sz="4" w:space="0" w:color="auto"/>
            </w:tcBorders>
            <w:shd w:val="clear" w:color="auto" w:fill="auto"/>
          </w:tcPr>
          <w:p w14:paraId="1352FE6A"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1F6ECB1" w14:textId="77777777" w:rsidR="00ED6E90" w:rsidRPr="00DC7310" w:rsidRDefault="00ED6E90" w:rsidP="00ED6E90">
            <w:pPr>
              <w:pStyle w:val="TAC"/>
              <w:keepNext w:val="0"/>
              <w:keepLines w:val="0"/>
              <w:rPr>
                <w:rFonts w:cs="Arial"/>
                <w:kern w:val="2"/>
                <w:szCs w:val="24"/>
                <w:lang w:eastAsia="ja-JP"/>
              </w:rPr>
            </w:pPr>
            <w:r w:rsidRPr="00DC7310">
              <w:t>n28</w:t>
            </w:r>
          </w:p>
        </w:tc>
        <w:tc>
          <w:tcPr>
            <w:tcW w:w="567" w:type="pct"/>
            <w:gridSpan w:val="2"/>
            <w:shd w:val="clear" w:color="auto" w:fill="auto"/>
            <w:noWrap/>
          </w:tcPr>
          <w:p w14:paraId="28E32761" w14:textId="77777777" w:rsidR="00ED6E90" w:rsidRPr="00DC7310" w:rsidRDefault="00ED6E90" w:rsidP="00ED6E90">
            <w:pPr>
              <w:pStyle w:val="TAC"/>
              <w:keepNext w:val="0"/>
              <w:keepLines w:val="0"/>
              <w:rPr>
                <w:rFonts w:cs="Arial"/>
              </w:rPr>
            </w:pPr>
            <w:r w:rsidRPr="00DC7310">
              <w:t>N/A</w:t>
            </w:r>
          </w:p>
        </w:tc>
        <w:tc>
          <w:tcPr>
            <w:tcW w:w="348" w:type="pct"/>
            <w:gridSpan w:val="2"/>
            <w:shd w:val="clear" w:color="auto" w:fill="auto"/>
            <w:noWrap/>
          </w:tcPr>
          <w:p w14:paraId="2D6A8F6D" w14:textId="77777777" w:rsidR="00ED6E90" w:rsidRPr="00DC7310" w:rsidRDefault="00ED6E90" w:rsidP="00ED6E90">
            <w:pPr>
              <w:pStyle w:val="TAC"/>
              <w:keepNext w:val="0"/>
              <w:keepLines w:val="0"/>
              <w:rPr>
                <w:rFonts w:cs="Arial"/>
              </w:rPr>
            </w:pPr>
            <w:r w:rsidRPr="00DC7310">
              <w:t>5</w:t>
            </w:r>
          </w:p>
        </w:tc>
        <w:tc>
          <w:tcPr>
            <w:tcW w:w="1041" w:type="pct"/>
            <w:gridSpan w:val="2"/>
            <w:shd w:val="clear" w:color="auto" w:fill="auto"/>
            <w:noWrap/>
          </w:tcPr>
          <w:p w14:paraId="6C0D249B" w14:textId="77777777" w:rsidR="00ED6E90" w:rsidRPr="00DC7310" w:rsidRDefault="00ED6E90" w:rsidP="00ED6E90">
            <w:pPr>
              <w:pStyle w:val="TAC"/>
              <w:keepNext w:val="0"/>
              <w:keepLines w:val="0"/>
              <w:rPr>
                <w:rFonts w:cs="Arial"/>
              </w:rPr>
            </w:pPr>
            <w:r w:rsidRPr="00DC7310">
              <w:t>N/A</w:t>
            </w:r>
          </w:p>
        </w:tc>
        <w:tc>
          <w:tcPr>
            <w:tcW w:w="539" w:type="pct"/>
            <w:gridSpan w:val="2"/>
            <w:shd w:val="clear" w:color="auto" w:fill="auto"/>
            <w:noWrap/>
          </w:tcPr>
          <w:p w14:paraId="4F42509C" w14:textId="77777777" w:rsidR="00ED6E90" w:rsidRPr="00DC7310" w:rsidRDefault="00ED6E90" w:rsidP="00ED6E90">
            <w:pPr>
              <w:pStyle w:val="TAC"/>
              <w:keepNext w:val="0"/>
              <w:keepLines w:val="0"/>
              <w:rPr>
                <w:rFonts w:cs="Arial"/>
              </w:rPr>
            </w:pPr>
            <w:r w:rsidRPr="00DC7310">
              <w:t>765</w:t>
            </w:r>
          </w:p>
        </w:tc>
        <w:tc>
          <w:tcPr>
            <w:tcW w:w="356" w:type="pct"/>
            <w:gridSpan w:val="2"/>
            <w:shd w:val="clear" w:color="auto" w:fill="auto"/>
            <w:vAlign w:val="center"/>
          </w:tcPr>
          <w:p w14:paraId="3E1B45B7" w14:textId="77777777" w:rsidR="00ED6E90" w:rsidRPr="00DC7310" w:rsidRDefault="00ED6E90" w:rsidP="00ED6E90">
            <w:pPr>
              <w:pStyle w:val="TAC"/>
              <w:keepNext w:val="0"/>
              <w:keepLines w:val="0"/>
              <w:rPr>
                <w:rFonts w:cs="Arial"/>
              </w:rPr>
            </w:pPr>
            <w:r w:rsidRPr="00DC7310">
              <w:t>11.6</w:t>
            </w:r>
          </w:p>
        </w:tc>
        <w:tc>
          <w:tcPr>
            <w:tcW w:w="608" w:type="pct"/>
            <w:gridSpan w:val="3"/>
            <w:shd w:val="clear" w:color="auto" w:fill="auto"/>
          </w:tcPr>
          <w:p w14:paraId="374E5D8A" w14:textId="77777777" w:rsidR="00ED6E90" w:rsidRPr="00DC7310" w:rsidRDefault="00ED6E90" w:rsidP="00ED6E90">
            <w:pPr>
              <w:pStyle w:val="TAC"/>
              <w:keepNext w:val="0"/>
              <w:keepLines w:val="0"/>
              <w:rPr>
                <w:rFonts w:cs="Arial"/>
              </w:rPr>
            </w:pPr>
            <w:r w:rsidRPr="00DC7310">
              <w:rPr>
                <w:rFonts w:eastAsia="Malgun Gothic"/>
              </w:rPr>
              <w:t>IMD4</w:t>
            </w:r>
          </w:p>
        </w:tc>
      </w:tr>
      <w:tr w:rsidR="00ED6E90" w:rsidRPr="00DC7310" w14:paraId="0B1E8470" w14:textId="77777777" w:rsidTr="00ED6E90">
        <w:trPr>
          <w:jc w:val="center"/>
        </w:trPr>
        <w:tc>
          <w:tcPr>
            <w:tcW w:w="1132" w:type="pct"/>
            <w:tcBorders>
              <w:bottom w:val="nil"/>
            </w:tcBorders>
            <w:shd w:val="clear" w:color="auto" w:fill="auto"/>
          </w:tcPr>
          <w:p w14:paraId="19D0FB2F"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01410109"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8</w:t>
            </w:r>
          </w:p>
        </w:tc>
        <w:tc>
          <w:tcPr>
            <w:tcW w:w="567" w:type="pct"/>
            <w:gridSpan w:val="2"/>
            <w:shd w:val="clear" w:color="auto" w:fill="auto"/>
            <w:noWrap/>
          </w:tcPr>
          <w:p w14:paraId="35D16A45" w14:textId="77777777" w:rsidR="00ED6E90" w:rsidRPr="00DC7310" w:rsidRDefault="00ED6E90" w:rsidP="00ED6E90">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3DE6B528" w14:textId="77777777" w:rsidR="00ED6E90" w:rsidRPr="00DC7310" w:rsidRDefault="00ED6E90" w:rsidP="00ED6E9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6C08789" w14:textId="77777777" w:rsidR="00ED6E90" w:rsidRPr="00DC7310" w:rsidRDefault="00ED6E90" w:rsidP="00ED6E90">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331C81F7" w14:textId="77777777" w:rsidR="00ED6E90" w:rsidRPr="00DC7310" w:rsidRDefault="00ED6E90" w:rsidP="00ED6E90">
            <w:pPr>
              <w:pStyle w:val="TAC"/>
              <w:keepNext w:val="0"/>
              <w:keepLines w:val="0"/>
              <w:rPr>
                <w:rFonts w:eastAsia="Malgun Gothic" w:cs="Arial"/>
                <w:lang w:eastAsia="ko-KR"/>
              </w:rPr>
            </w:pPr>
            <w:r w:rsidRPr="00DC7310">
              <w:rPr>
                <w:rFonts w:cs="Arial"/>
              </w:rPr>
              <w:t>930</w:t>
            </w:r>
          </w:p>
        </w:tc>
        <w:tc>
          <w:tcPr>
            <w:tcW w:w="356" w:type="pct"/>
            <w:gridSpan w:val="2"/>
            <w:shd w:val="clear" w:color="auto" w:fill="auto"/>
            <w:vAlign w:val="center"/>
          </w:tcPr>
          <w:p w14:paraId="67B2A97C"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4C1CE232"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r>
      <w:tr w:rsidR="00ED6E90" w:rsidRPr="00DC7310" w14:paraId="44AE1431" w14:textId="77777777" w:rsidTr="00ED6E90">
        <w:trPr>
          <w:jc w:val="center"/>
        </w:trPr>
        <w:tc>
          <w:tcPr>
            <w:tcW w:w="1132" w:type="pct"/>
            <w:tcBorders>
              <w:top w:val="nil"/>
              <w:bottom w:val="nil"/>
            </w:tcBorders>
            <w:shd w:val="clear" w:color="auto" w:fill="auto"/>
          </w:tcPr>
          <w:p w14:paraId="2CCB8239" w14:textId="77777777" w:rsidR="00ED6E90" w:rsidRPr="00DC7310" w:rsidRDefault="00ED6E90" w:rsidP="00ED6E90">
            <w:pPr>
              <w:pStyle w:val="TAC"/>
              <w:keepNext w:val="0"/>
              <w:keepLines w:val="0"/>
              <w:rPr>
                <w:rFonts w:eastAsia="Malgun Gothic" w:cs="Arial"/>
                <w:lang w:eastAsia="ko-KR"/>
              </w:rPr>
            </w:pPr>
          </w:p>
        </w:tc>
        <w:tc>
          <w:tcPr>
            <w:tcW w:w="410" w:type="pct"/>
            <w:shd w:val="clear" w:color="auto" w:fill="auto"/>
            <w:vAlign w:val="center"/>
          </w:tcPr>
          <w:p w14:paraId="164F8DC4"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n40</w:t>
            </w:r>
          </w:p>
        </w:tc>
        <w:tc>
          <w:tcPr>
            <w:tcW w:w="567" w:type="pct"/>
            <w:gridSpan w:val="2"/>
            <w:shd w:val="clear" w:color="auto" w:fill="auto"/>
            <w:noWrap/>
          </w:tcPr>
          <w:p w14:paraId="04FE4F81" w14:textId="77777777" w:rsidR="00ED6E90" w:rsidRPr="00DC7310" w:rsidRDefault="00ED6E90" w:rsidP="00ED6E90">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2B3CBD4A" w14:textId="77777777" w:rsidR="00ED6E90" w:rsidRPr="00DC7310" w:rsidRDefault="00ED6E90" w:rsidP="00ED6E90">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43686EA" w14:textId="77777777" w:rsidR="00ED6E90" w:rsidRPr="00DC7310" w:rsidRDefault="00ED6E90" w:rsidP="00ED6E90">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4AE2A057" w14:textId="77777777" w:rsidR="00ED6E90" w:rsidRPr="00DC7310" w:rsidRDefault="00ED6E90" w:rsidP="00ED6E90">
            <w:pPr>
              <w:pStyle w:val="TAC"/>
              <w:keepNext w:val="0"/>
              <w:keepLines w:val="0"/>
              <w:rPr>
                <w:rFonts w:eastAsia="Malgun Gothic" w:cs="Arial"/>
                <w:lang w:eastAsia="ko-KR"/>
              </w:rPr>
            </w:pPr>
            <w:r w:rsidRPr="00DC7310">
              <w:rPr>
                <w:rFonts w:cs="Arial"/>
              </w:rPr>
              <w:t>2395</w:t>
            </w:r>
          </w:p>
        </w:tc>
        <w:tc>
          <w:tcPr>
            <w:tcW w:w="356" w:type="pct"/>
            <w:gridSpan w:val="2"/>
            <w:shd w:val="clear" w:color="auto" w:fill="auto"/>
            <w:vAlign w:val="center"/>
          </w:tcPr>
          <w:p w14:paraId="732E0192"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c>
          <w:tcPr>
            <w:tcW w:w="608" w:type="pct"/>
            <w:gridSpan w:val="3"/>
            <w:shd w:val="clear" w:color="auto" w:fill="auto"/>
          </w:tcPr>
          <w:p w14:paraId="46FF2152" w14:textId="77777777" w:rsidR="00ED6E90" w:rsidRPr="00DC7310" w:rsidRDefault="00ED6E90" w:rsidP="00ED6E90">
            <w:pPr>
              <w:pStyle w:val="TAC"/>
              <w:keepNext w:val="0"/>
              <w:keepLines w:val="0"/>
              <w:rPr>
                <w:rFonts w:eastAsia="Malgun Gothic" w:cs="Arial"/>
                <w:lang w:eastAsia="ko-KR"/>
              </w:rPr>
            </w:pPr>
            <w:r w:rsidRPr="00DC7310">
              <w:rPr>
                <w:rFonts w:cs="Arial"/>
              </w:rPr>
              <w:t>N/A</w:t>
            </w:r>
          </w:p>
        </w:tc>
      </w:tr>
      <w:tr w:rsidR="00ED6E90" w:rsidRPr="00DC7310" w14:paraId="00EEAE44" w14:textId="77777777" w:rsidTr="00ED6E90">
        <w:trPr>
          <w:jc w:val="center"/>
        </w:trPr>
        <w:tc>
          <w:tcPr>
            <w:tcW w:w="1132" w:type="pct"/>
            <w:tcBorders>
              <w:top w:val="nil"/>
              <w:bottom w:val="single" w:sz="4" w:space="0" w:color="auto"/>
            </w:tcBorders>
            <w:shd w:val="clear" w:color="auto" w:fill="auto"/>
          </w:tcPr>
          <w:p w14:paraId="654967A0" w14:textId="77777777" w:rsidR="00ED6E90" w:rsidRPr="00DC7310" w:rsidRDefault="00ED6E90" w:rsidP="00ED6E90">
            <w:pPr>
              <w:pStyle w:val="TAC"/>
              <w:keepNext w:val="0"/>
              <w:keepLines w:val="0"/>
              <w:rPr>
                <w:rFonts w:eastAsia="Malgun Gothic" w:cs="Arial"/>
                <w:lang w:eastAsia="ko-KR"/>
              </w:rPr>
            </w:pPr>
          </w:p>
        </w:tc>
        <w:tc>
          <w:tcPr>
            <w:tcW w:w="410" w:type="pct"/>
            <w:shd w:val="clear" w:color="auto" w:fill="auto"/>
            <w:vAlign w:val="center"/>
          </w:tcPr>
          <w:p w14:paraId="4C195E6F"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n1</w:t>
            </w:r>
          </w:p>
        </w:tc>
        <w:tc>
          <w:tcPr>
            <w:tcW w:w="567" w:type="pct"/>
            <w:gridSpan w:val="2"/>
            <w:shd w:val="clear" w:color="auto" w:fill="auto"/>
            <w:noWrap/>
            <w:vAlign w:val="center"/>
          </w:tcPr>
          <w:p w14:paraId="0448A517" w14:textId="77777777" w:rsidR="00ED6E90" w:rsidRPr="00DC7310" w:rsidRDefault="00ED6E90" w:rsidP="00ED6E90">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71F211E2" w14:textId="77777777" w:rsidR="00ED6E90" w:rsidRPr="00DC7310" w:rsidRDefault="00ED6E90" w:rsidP="00ED6E90">
            <w:pPr>
              <w:pStyle w:val="TAC"/>
              <w:keepNext w:val="0"/>
              <w:keepLines w:val="0"/>
              <w:rPr>
                <w:rFonts w:eastAsia="Malgun Gothic" w:cs="Arial"/>
                <w:lang w:eastAsia="ko-KR"/>
              </w:rPr>
            </w:pPr>
            <w:r w:rsidRPr="00DC7310">
              <w:rPr>
                <w:rFonts w:cs="Arial"/>
                <w:color w:val="000000"/>
              </w:rPr>
              <w:t>5</w:t>
            </w:r>
          </w:p>
        </w:tc>
        <w:tc>
          <w:tcPr>
            <w:tcW w:w="1041" w:type="pct"/>
            <w:gridSpan w:val="2"/>
            <w:shd w:val="clear" w:color="auto" w:fill="auto"/>
            <w:noWrap/>
            <w:vAlign w:val="center"/>
          </w:tcPr>
          <w:p w14:paraId="6EA50395" w14:textId="77777777" w:rsidR="00ED6E90" w:rsidRPr="00DC7310" w:rsidRDefault="00ED6E90" w:rsidP="00ED6E90">
            <w:pPr>
              <w:pStyle w:val="TAC"/>
              <w:keepNext w:val="0"/>
              <w:keepLines w:val="0"/>
              <w:rPr>
                <w:rFonts w:eastAsia="Malgun Gothic" w:cs="Arial"/>
                <w:lang w:eastAsia="ko-KR"/>
              </w:rPr>
            </w:pPr>
            <w:r w:rsidRPr="00DC7310">
              <w:rPr>
                <w:rFonts w:cs="Arial"/>
                <w:color w:val="000000"/>
              </w:rPr>
              <w:t>N/A</w:t>
            </w:r>
          </w:p>
        </w:tc>
        <w:tc>
          <w:tcPr>
            <w:tcW w:w="539" w:type="pct"/>
            <w:gridSpan w:val="2"/>
            <w:shd w:val="clear" w:color="auto" w:fill="auto"/>
            <w:noWrap/>
            <w:vAlign w:val="center"/>
          </w:tcPr>
          <w:p w14:paraId="4B876E54" w14:textId="77777777" w:rsidR="00ED6E90" w:rsidRPr="00DC7310" w:rsidRDefault="00ED6E90" w:rsidP="00ED6E90">
            <w:pPr>
              <w:pStyle w:val="TAC"/>
              <w:keepNext w:val="0"/>
              <w:keepLines w:val="0"/>
              <w:rPr>
                <w:rFonts w:eastAsia="Malgun Gothic" w:cs="Arial"/>
                <w:lang w:eastAsia="ko-KR"/>
              </w:rPr>
            </w:pPr>
            <w:r w:rsidRPr="00DC7310">
              <w:rPr>
                <w:rFonts w:cs="Arial"/>
                <w:color w:val="000000"/>
              </w:rPr>
              <w:t>2135</w:t>
            </w:r>
          </w:p>
        </w:tc>
        <w:tc>
          <w:tcPr>
            <w:tcW w:w="356" w:type="pct"/>
            <w:gridSpan w:val="2"/>
            <w:shd w:val="clear" w:color="auto" w:fill="auto"/>
            <w:vAlign w:val="center"/>
          </w:tcPr>
          <w:p w14:paraId="25A06874"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3.3</w:t>
            </w:r>
          </w:p>
        </w:tc>
        <w:tc>
          <w:tcPr>
            <w:tcW w:w="608" w:type="pct"/>
            <w:gridSpan w:val="3"/>
            <w:shd w:val="clear" w:color="auto" w:fill="auto"/>
          </w:tcPr>
          <w:p w14:paraId="15D3FF1D" w14:textId="77777777" w:rsidR="00ED6E90" w:rsidRPr="00DC7310" w:rsidRDefault="00ED6E90" w:rsidP="00ED6E90">
            <w:pPr>
              <w:pStyle w:val="TAC"/>
              <w:keepNext w:val="0"/>
              <w:keepLines w:val="0"/>
              <w:rPr>
                <w:rFonts w:eastAsia="Malgun Gothic" w:cs="Arial"/>
                <w:lang w:eastAsia="ko-KR"/>
              </w:rPr>
            </w:pPr>
            <w:r w:rsidRPr="00DC7310">
              <w:rPr>
                <w:rFonts w:eastAsia="MS Mincho" w:cs="Arial"/>
              </w:rPr>
              <w:t>IMD5</w:t>
            </w:r>
          </w:p>
        </w:tc>
      </w:tr>
      <w:tr w:rsidR="00ED6E90" w:rsidRPr="00DC7310" w14:paraId="31CDCB51" w14:textId="77777777" w:rsidTr="00ED6E90">
        <w:trPr>
          <w:jc w:val="center"/>
        </w:trPr>
        <w:tc>
          <w:tcPr>
            <w:tcW w:w="1132" w:type="pct"/>
            <w:tcBorders>
              <w:top w:val="single" w:sz="4" w:space="0" w:color="auto"/>
              <w:bottom w:val="nil"/>
            </w:tcBorders>
            <w:shd w:val="clear" w:color="auto" w:fill="auto"/>
          </w:tcPr>
          <w:p w14:paraId="5FA0190E" w14:textId="77777777" w:rsidR="00ED6E90" w:rsidRPr="00DC7310" w:rsidRDefault="00ED6E90" w:rsidP="00ED6E90">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1BEE0A54" w14:textId="77777777" w:rsidR="00ED6E90" w:rsidRPr="00DC7310" w:rsidRDefault="00ED6E90" w:rsidP="00ED6E90">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160EE819" w14:textId="77777777" w:rsidR="00ED6E90" w:rsidRPr="00DC7310" w:rsidRDefault="00ED6E90" w:rsidP="00ED6E90">
            <w:pPr>
              <w:pStyle w:val="TAC"/>
              <w:keepNext w:val="0"/>
              <w:keepLines w:val="0"/>
              <w:rPr>
                <w:rFonts w:cs="Arial"/>
              </w:rPr>
            </w:pPr>
            <w:r w:rsidRPr="00DC7310">
              <w:rPr>
                <w:rFonts w:cs="Arial"/>
                <w:szCs w:val="18"/>
              </w:rPr>
              <w:t>8</w:t>
            </w:r>
          </w:p>
        </w:tc>
        <w:tc>
          <w:tcPr>
            <w:tcW w:w="567" w:type="pct"/>
            <w:gridSpan w:val="2"/>
            <w:shd w:val="clear" w:color="auto" w:fill="auto"/>
            <w:noWrap/>
          </w:tcPr>
          <w:p w14:paraId="54EAC7AB" w14:textId="77777777" w:rsidR="00ED6E90" w:rsidRPr="00DC7310" w:rsidRDefault="00ED6E90" w:rsidP="00ED6E90">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4DFADAFD" w14:textId="77777777" w:rsidR="00ED6E90" w:rsidRPr="00DC7310" w:rsidRDefault="00ED6E90" w:rsidP="00ED6E90">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2BAFFD05" w14:textId="77777777" w:rsidR="00ED6E90" w:rsidRPr="00DC7310" w:rsidRDefault="00ED6E90" w:rsidP="00ED6E90">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198A6BE1" w14:textId="77777777" w:rsidR="00ED6E90" w:rsidRPr="00DC7310" w:rsidRDefault="00ED6E90" w:rsidP="00ED6E90">
            <w:pPr>
              <w:pStyle w:val="TAC"/>
              <w:keepNext w:val="0"/>
              <w:keepLines w:val="0"/>
              <w:rPr>
                <w:rFonts w:cs="Arial"/>
                <w:color w:val="000000"/>
              </w:rPr>
            </w:pPr>
            <w:r w:rsidRPr="00DC7310">
              <w:rPr>
                <w:rFonts w:cs="Arial"/>
                <w:szCs w:val="18"/>
              </w:rPr>
              <w:t>945</w:t>
            </w:r>
          </w:p>
        </w:tc>
        <w:tc>
          <w:tcPr>
            <w:tcW w:w="356" w:type="pct"/>
            <w:gridSpan w:val="2"/>
            <w:shd w:val="clear" w:color="auto" w:fill="auto"/>
            <w:vAlign w:val="center"/>
          </w:tcPr>
          <w:p w14:paraId="6E596004"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75C56C04" w14:textId="77777777" w:rsidR="00ED6E90" w:rsidRPr="00DC7310" w:rsidRDefault="00ED6E90" w:rsidP="00ED6E90">
            <w:pPr>
              <w:pStyle w:val="TAC"/>
              <w:keepNext w:val="0"/>
              <w:keepLines w:val="0"/>
              <w:rPr>
                <w:rFonts w:eastAsia="MS Mincho" w:cs="Arial"/>
              </w:rPr>
            </w:pPr>
            <w:r w:rsidRPr="00DC7310">
              <w:rPr>
                <w:rFonts w:cs="Arial"/>
                <w:szCs w:val="18"/>
              </w:rPr>
              <w:t>N/A</w:t>
            </w:r>
          </w:p>
        </w:tc>
      </w:tr>
      <w:tr w:rsidR="00ED6E90" w:rsidRPr="00DC7310" w14:paraId="504D5002" w14:textId="77777777" w:rsidTr="00ED6E90">
        <w:trPr>
          <w:jc w:val="center"/>
        </w:trPr>
        <w:tc>
          <w:tcPr>
            <w:tcW w:w="1132" w:type="pct"/>
            <w:tcBorders>
              <w:top w:val="nil"/>
              <w:bottom w:val="nil"/>
            </w:tcBorders>
            <w:shd w:val="clear" w:color="auto" w:fill="auto"/>
          </w:tcPr>
          <w:p w14:paraId="3EFDB1A0" w14:textId="77777777" w:rsidR="00ED6E90" w:rsidRPr="00DC7310" w:rsidRDefault="00ED6E90" w:rsidP="00ED6E90">
            <w:pPr>
              <w:pStyle w:val="TAC"/>
              <w:keepNext w:val="0"/>
              <w:keepLines w:val="0"/>
              <w:rPr>
                <w:rFonts w:eastAsia="Malgun Gothic" w:cs="Arial"/>
                <w:lang w:eastAsia="ko-KR"/>
              </w:rPr>
            </w:pPr>
          </w:p>
        </w:tc>
        <w:tc>
          <w:tcPr>
            <w:tcW w:w="410" w:type="pct"/>
            <w:shd w:val="clear" w:color="auto" w:fill="auto"/>
            <w:vAlign w:val="center"/>
          </w:tcPr>
          <w:p w14:paraId="259420BE" w14:textId="77777777" w:rsidR="00ED6E90" w:rsidRPr="00DC7310" w:rsidRDefault="00ED6E90" w:rsidP="00ED6E90">
            <w:pPr>
              <w:pStyle w:val="TAC"/>
              <w:keepNext w:val="0"/>
              <w:keepLines w:val="0"/>
              <w:rPr>
                <w:rFonts w:cs="Arial"/>
              </w:rPr>
            </w:pPr>
            <w:r w:rsidRPr="00DC7310">
              <w:rPr>
                <w:rFonts w:cs="Arial"/>
                <w:szCs w:val="18"/>
              </w:rPr>
              <w:t>n1</w:t>
            </w:r>
          </w:p>
        </w:tc>
        <w:tc>
          <w:tcPr>
            <w:tcW w:w="567" w:type="pct"/>
            <w:gridSpan w:val="2"/>
            <w:shd w:val="clear" w:color="auto" w:fill="auto"/>
            <w:noWrap/>
          </w:tcPr>
          <w:p w14:paraId="3EB8D5CA" w14:textId="77777777" w:rsidR="00ED6E90" w:rsidRPr="00DC7310" w:rsidRDefault="00ED6E90" w:rsidP="00ED6E90">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53EE8C22" w14:textId="77777777" w:rsidR="00ED6E90" w:rsidRPr="00DC7310" w:rsidRDefault="00ED6E90" w:rsidP="00ED6E90">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0182E7D2" w14:textId="77777777" w:rsidR="00ED6E90" w:rsidRPr="00DC7310" w:rsidRDefault="00ED6E90" w:rsidP="00ED6E90">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1604133F" w14:textId="77777777" w:rsidR="00ED6E90" w:rsidRPr="00DC7310" w:rsidRDefault="00ED6E90" w:rsidP="00ED6E90">
            <w:pPr>
              <w:pStyle w:val="TAC"/>
              <w:keepNext w:val="0"/>
              <w:keepLines w:val="0"/>
              <w:rPr>
                <w:rFonts w:cs="Arial"/>
                <w:color w:val="000000"/>
              </w:rPr>
            </w:pPr>
            <w:r w:rsidRPr="00DC7310">
              <w:rPr>
                <w:rFonts w:cs="Arial"/>
                <w:szCs w:val="18"/>
              </w:rPr>
              <w:t>2135</w:t>
            </w:r>
          </w:p>
        </w:tc>
        <w:tc>
          <w:tcPr>
            <w:tcW w:w="356" w:type="pct"/>
            <w:gridSpan w:val="2"/>
            <w:shd w:val="clear" w:color="auto" w:fill="auto"/>
            <w:vAlign w:val="center"/>
          </w:tcPr>
          <w:p w14:paraId="356314F5"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3527BB68" w14:textId="77777777" w:rsidR="00ED6E90" w:rsidRPr="00DC7310" w:rsidRDefault="00ED6E90" w:rsidP="00ED6E90">
            <w:pPr>
              <w:pStyle w:val="TAC"/>
              <w:keepNext w:val="0"/>
              <w:keepLines w:val="0"/>
              <w:rPr>
                <w:rFonts w:eastAsia="MS Mincho" w:cs="Arial"/>
              </w:rPr>
            </w:pPr>
            <w:r w:rsidRPr="00DC7310">
              <w:rPr>
                <w:rFonts w:cs="Arial"/>
                <w:szCs w:val="18"/>
              </w:rPr>
              <w:t>N/A</w:t>
            </w:r>
          </w:p>
        </w:tc>
      </w:tr>
      <w:tr w:rsidR="00ED6E90" w:rsidRPr="00DC7310" w14:paraId="72BF0F7A" w14:textId="77777777" w:rsidTr="00ED6E90">
        <w:trPr>
          <w:jc w:val="center"/>
        </w:trPr>
        <w:tc>
          <w:tcPr>
            <w:tcW w:w="1132" w:type="pct"/>
            <w:tcBorders>
              <w:top w:val="nil"/>
              <w:bottom w:val="nil"/>
            </w:tcBorders>
            <w:shd w:val="clear" w:color="auto" w:fill="auto"/>
          </w:tcPr>
          <w:p w14:paraId="410344A7" w14:textId="77777777" w:rsidR="00ED6E90" w:rsidRPr="00DC7310" w:rsidRDefault="00ED6E90" w:rsidP="00ED6E90">
            <w:pPr>
              <w:pStyle w:val="TAC"/>
              <w:keepNext w:val="0"/>
              <w:keepLines w:val="0"/>
              <w:rPr>
                <w:rFonts w:eastAsia="Malgun Gothic" w:cs="Arial"/>
                <w:lang w:eastAsia="ko-KR"/>
              </w:rPr>
            </w:pPr>
          </w:p>
        </w:tc>
        <w:tc>
          <w:tcPr>
            <w:tcW w:w="410" w:type="pct"/>
            <w:shd w:val="clear" w:color="auto" w:fill="auto"/>
            <w:vAlign w:val="center"/>
          </w:tcPr>
          <w:p w14:paraId="356D9209" w14:textId="77777777" w:rsidR="00ED6E90" w:rsidRPr="00DC7310" w:rsidRDefault="00ED6E90" w:rsidP="00ED6E90">
            <w:pPr>
              <w:pStyle w:val="TAC"/>
              <w:keepNext w:val="0"/>
              <w:keepLines w:val="0"/>
              <w:rPr>
                <w:rFonts w:cs="Arial"/>
              </w:rPr>
            </w:pPr>
            <w:r w:rsidRPr="00DC7310">
              <w:rPr>
                <w:rFonts w:cs="Arial"/>
                <w:szCs w:val="18"/>
              </w:rPr>
              <w:t>n77</w:t>
            </w:r>
          </w:p>
        </w:tc>
        <w:tc>
          <w:tcPr>
            <w:tcW w:w="567" w:type="pct"/>
            <w:gridSpan w:val="2"/>
            <w:shd w:val="clear" w:color="auto" w:fill="auto"/>
            <w:noWrap/>
          </w:tcPr>
          <w:p w14:paraId="4788352B" w14:textId="77777777" w:rsidR="00ED6E90" w:rsidRPr="00DC7310" w:rsidRDefault="00ED6E90" w:rsidP="00ED6E90">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4F6C7A8D" w14:textId="77777777" w:rsidR="00ED6E90" w:rsidRPr="00DC7310" w:rsidRDefault="00ED6E90" w:rsidP="00ED6E90">
            <w:pPr>
              <w:pStyle w:val="TAC"/>
              <w:keepNext w:val="0"/>
              <w:keepLines w:val="0"/>
              <w:rPr>
                <w:rFonts w:cs="Arial"/>
                <w:color w:val="000000"/>
              </w:rPr>
            </w:pPr>
            <w:r w:rsidRPr="00DC7310">
              <w:rPr>
                <w:rFonts w:cs="Arial"/>
                <w:szCs w:val="18"/>
              </w:rPr>
              <w:t>10</w:t>
            </w:r>
          </w:p>
        </w:tc>
        <w:tc>
          <w:tcPr>
            <w:tcW w:w="1041" w:type="pct"/>
            <w:gridSpan w:val="2"/>
            <w:shd w:val="clear" w:color="auto" w:fill="auto"/>
            <w:noWrap/>
          </w:tcPr>
          <w:p w14:paraId="0FA65B74" w14:textId="77777777" w:rsidR="00ED6E90" w:rsidRPr="00DC7310" w:rsidRDefault="00ED6E90" w:rsidP="00ED6E90">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7C0F17A7" w14:textId="77777777" w:rsidR="00ED6E90" w:rsidRPr="00DC7310" w:rsidRDefault="00ED6E90" w:rsidP="00ED6E90">
            <w:pPr>
              <w:pStyle w:val="TAC"/>
              <w:keepNext w:val="0"/>
              <w:keepLines w:val="0"/>
              <w:rPr>
                <w:rFonts w:cs="Arial"/>
                <w:color w:val="000000"/>
              </w:rPr>
            </w:pPr>
            <w:r w:rsidRPr="00DC7310">
              <w:rPr>
                <w:rFonts w:cs="Arial"/>
                <w:szCs w:val="18"/>
              </w:rPr>
              <w:t>3745</w:t>
            </w:r>
          </w:p>
        </w:tc>
        <w:tc>
          <w:tcPr>
            <w:tcW w:w="356" w:type="pct"/>
            <w:gridSpan w:val="2"/>
            <w:shd w:val="clear" w:color="auto" w:fill="auto"/>
            <w:vAlign w:val="center"/>
          </w:tcPr>
          <w:p w14:paraId="6A0B4971" w14:textId="77777777" w:rsidR="00ED6E90" w:rsidRPr="00DC7310" w:rsidRDefault="00ED6E90" w:rsidP="00ED6E90">
            <w:pPr>
              <w:pStyle w:val="TAC"/>
              <w:keepNext w:val="0"/>
              <w:keepLines w:val="0"/>
              <w:rPr>
                <w:rFonts w:eastAsia="Malgun Gothic" w:cs="Arial"/>
                <w:lang w:eastAsia="ko-KR"/>
              </w:rPr>
            </w:pPr>
            <w:r w:rsidRPr="00DC7310">
              <w:rPr>
                <w:rFonts w:cs="Arial"/>
                <w:szCs w:val="18"/>
              </w:rPr>
              <w:t>14.9</w:t>
            </w:r>
          </w:p>
        </w:tc>
        <w:tc>
          <w:tcPr>
            <w:tcW w:w="608" w:type="pct"/>
            <w:gridSpan w:val="3"/>
            <w:shd w:val="clear" w:color="auto" w:fill="auto"/>
            <w:vAlign w:val="center"/>
          </w:tcPr>
          <w:p w14:paraId="4E0D63EB" w14:textId="77777777" w:rsidR="00ED6E90" w:rsidRPr="00DC7310" w:rsidRDefault="00ED6E90" w:rsidP="00ED6E90">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ED6E90" w:rsidRPr="00DC7310" w14:paraId="1D3C13E5" w14:textId="77777777" w:rsidTr="00ED6E90">
        <w:trPr>
          <w:jc w:val="center"/>
        </w:trPr>
        <w:tc>
          <w:tcPr>
            <w:tcW w:w="1132" w:type="pct"/>
            <w:tcBorders>
              <w:top w:val="nil"/>
              <w:bottom w:val="nil"/>
            </w:tcBorders>
            <w:shd w:val="clear" w:color="auto" w:fill="auto"/>
          </w:tcPr>
          <w:p w14:paraId="26C1A4BF" w14:textId="77777777" w:rsidR="00ED6E90" w:rsidRPr="00DC7310" w:rsidRDefault="00ED6E90" w:rsidP="00ED6E90">
            <w:pPr>
              <w:pStyle w:val="TAC"/>
              <w:keepNext w:val="0"/>
              <w:keepLines w:val="0"/>
              <w:rPr>
                <w:rFonts w:eastAsia="Malgun Gothic" w:cs="Arial"/>
                <w:lang w:eastAsia="ko-KR"/>
              </w:rPr>
            </w:pPr>
          </w:p>
        </w:tc>
        <w:tc>
          <w:tcPr>
            <w:tcW w:w="410" w:type="pct"/>
            <w:shd w:val="clear" w:color="auto" w:fill="auto"/>
            <w:vAlign w:val="center"/>
          </w:tcPr>
          <w:p w14:paraId="6DD9FCBD" w14:textId="77777777" w:rsidR="00ED6E90" w:rsidRPr="00DC7310" w:rsidRDefault="00ED6E90" w:rsidP="00ED6E90">
            <w:pPr>
              <w:pStyle w:val="TAC"/>
              <w:keepNext w:val="0"/>
              <w:keepLines w:val="0"/>
              <w:rPr>
                <w:rFonts w:cs="Arial"/>
              </w:rPr>
            </w:pPr>
            <w:r w:rsidRPr="00DC7310">
              <w:rPr>
                <w:rFonts w:cs="Arial"/>
                <w:szCs w:val="18"/>
              </w:rPr>
              <w:t>8</w:t>
            </w:r>
          </w:p>
        </w:tc>
        <w:tc>
          <w:tcPr>
            <w:tcW w:w="567" w:type="pct"/>
            <w:gridSpan w:val="2"/>
            <w:shd w:val="clear" w:color="auto" w:fill="auto"/>
            <w:noWrap/>
          </w:tcPr>
          <w:p w14:paraId="5EC1D831" w14:textId="77777777" w:rsidR="00ED6E90" w:rsidRPr="00DC7310" w:rsidRDefault="00ED6E90" w:rsidP="00ED6E90">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4D8FC19E" w14:textId="77777777" w:rsidR="00ED6E90" w:rsidRPr="00DC7310" w:rsidRDefault="00ED6E90" w:rsidP="00ED6E90">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1F03A0DE" w14:textId="77777777" w:rsidR="00ED6E90" w:rsidRPr="00DC7310" w:rsidRDefault="00ED6E90" w:rsidP="00ED6E90">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shd w:val="clear" w:color="auto" w:fill="auto"/>
            <w:noWrap/>
          </w:tcPr>
          <w:p w14:paraId="693F2FA6" w14:textId="77777777" w:rsidR="00ED6E90" w:rsidRPr="00DC7310" w:rsidRDefault="00ED6E90" w:rsidP="00ED6E90">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6" w:type="pct"/>
            <w:gridSpan w:val="2"/>
            <w:shd w:val="clear" w:color="auto" w:fill="auto"/>
            <w:vAlign w:val="center"/>
          </w:tcPr>
          <w:p w14:paraId="3813ECB0"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6F6BFFAA" w14:textId="77777777" w:rsidR="00ED6E90" w:rsidRPr="00DC7310" w:rsidRDefault="00ED6E90" w:rsidP="00ED6E90">
            <w:pPr>
              <w:pStyle w:val="TAC"/>
              <w:keepNext w:val="0"/>
              <w:keepLines w:val="0"/>
              <w:rPr>
                <w:rFonts w:eastAsia="MS Mincho" w:cs="Arial"/>
              </w:rPr>
            </w:pPr>
            <w:r w:rsidRPr="00DC7310">
              <w:rPr>
                <w:rFonts w:cs="Arial"/>
                <w:szCs w:val="18"/>
              </w:rPr>
              <w:t>N/A</w:t>
            </w:r>
          </w:p>
        </w:tc>
      </w:tr>
      <w:tr w:rsidR="00ED6E90" w:rsidRPr="00DC7310" w14:paraId="68F8F1C5" w14:textId="77777777" w:rsidTr="00ED6E90">
        <w:trPr>
          <w:jc w:val="center"/>
        </w:trPr>
        <w:tc>
          <w:tcPr>
            <w:tcW w:w="1132" w:type="pct"/>
            <w:tcBorders>
              <w:top w:val="nil"/>
              <w:bottom w:val="nil"/>
            </w:tcBorders>
            <w:shd w:val="clear" w:color="auto" w:fill="auto"/>
          </w:tcPr>
          <w:p w14:paraId="24D40AD7" w14:textId="77777777" w:rsidR="00ED6E90" w:rsidRPr="00DC7310" w:rsidRDefault="00ED6E90" w:rsidP="00ED6E90">
            <w:pPr>
              <w:pStyle w:val="TAC"/>
              <w:keepNext w:val="0"/>
              <w:keepLines w:val="0"/>
              <w:rPr>
                <w:rFonts w:eastAsia="Malgun Gothic" w:cs="Arial"/>
                <w:lang w:eastAsia="ko-KR"/>
              </w:rPr>
            </w:pPr>
          </w:p>
        </w:tc>
        <w:tc>
          <w:tcPr>
            <w:tcW w:w="410" w:type="pct"/>
            <w:shd w:val="clear" w:color="auto" w:fill="auto"/>
            <w:vAlign w:val="center"/>
          </w:tcPr>
          <w:p w14:paraId="75B09AFE" w14:textId="77777777" w:rsidR="00ED6E90" w:rsidRPr="00DC7310" w:rsidRDefault="00ED6E90" w:rsidP="00ED6E90">
            <w:pPr>
              <w:pStyle w:val="TAC"/>
              <w:keepNext w:val="0"/>
              <w:keepLines w:val="0"/>
              <w:rPr>
                <w:rFonts w:cs="Arial"/>
              </w:rPr>
            </w:pPr>
            <w:r w:rsidRPr="00DC7310">
              <w:rPr>
                <w:rFonts w:cs="Arial"/>
                <w:szCs w:val="18"/>
              </w:rPr>
              <w:t>n77</w:t>
            </w:r>
          </w:p>
        </w:tc>
        <w:tc>
          <w:tcPr>
            <w:tcW w:w="567" w:type="pct"/>
            <w:gridSpan w:val="2"/>
            <w:shd w:val="clear" w:color="auto" w:fill="auto"/>
            <w:noWrap/>
          </w:tcPr>
          <w:p w14:paraId="1336E7A8" w14:textId="77777777" w:rsidR="00ED6E90" w:rsidRPr="00DC7310" w:rsidRDefault="00ED6E90" w:rsidP="00ED6E90">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3C61C25E" w14:textId="77777777" w:rsidR="00ED6E90" w:rsidRPr="00DC7310" w:rsidRDefault="00ED6E90" w:rsidP="00ED6E90">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shd w:val="clear" w:color="auto" w:fill="auto"/>
            <w:noWrap/>
          </w:tcPr>
          <w:p w14:paraId="0D6A5BAE" w14:textId="77777777" w:rsidR="00ED6E90" w:rsidRPr="00DC7310" w:rsidRDefault="00ED6E90" w:rsidP="00ED6E90">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shd w:val="clear" w:color="auto" w:fill="auto"/>
            <w:noWrap/>
          </w:tcPr>
          <w:p w14:paraId="444BD949" w14:textId="77777777" w:rsidR="00ED6E90" w:rsidRPr="00DC7310" w:rsidRDefault="00ED6E90" w:rsidP="00ED6E90">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6" w:type="pct"/>
            <w:gridSpan w:val="2"/>
            <w:shd w:val="clear" w:color="auto" w:fill="auto"/>
            <w:vAlign w:val="center"/>
          </w:tcPr>
          <w:p w14:paraId="2CDB8C67" w14:textId="77777777" w:rsidR="00ED6E90" w:rsidRPr="00DC7310" w:rsidRDefault="00ED6E90" w:rsidP="00ED6E90">
            <w:pPr>
              <w:pStyle w:val="TAC"/>
              <w:keepNext w:val="0"/>
              <w:keepLines w:val="0"/>
              <w:rPr>
                <w:rFonts w:eastAsia="Malgun Gothic" w:cs="Arial"/>
                <w:lang w:eastAsia="ko-KR"/>
              </w:rPr>
            </w:pPr>
            <w:r w:rsidRPr="00DC7310">
              <w:rPr>
                <w:rFonts w:cs="Arial"/>
                <w:szCs w:val="18"/>
              </w:rPr>
              <w:t>N/A</w:t>
            </w:r>
          </w:p>
        </w:tc>
        <w:tc>
          <w:tcPr>
            <w:tcW w:w="608" w:type="pct"/>
            <w:gridSpan w:val="3"/>
            <w:shd w:val="clear" w:color="auto" w:fill="auto"/>
            <w:vAlign w:val="center"/>
          </w:tcPr>
          <w:p w14:paraId="7DA61ECF" w14:textId="77777777" w:rsidR="00ED6E90" w:rsidRPr="00DC7310" w:rsidRDefault="00ED6E90" w:rsidP="00ED6E90">
            <w:pPr>
              <w:pStyle w:val="TAC"/>
              <w:keepNext w:val="0"/>
              <w:keepLines w:val="0"/>
              <w:rPr>
                <w:rFonts w:eastAsia="MS Mincho" w:cs="Arial"/>
              </w:rPr>
            </w:pPr>
            <w:r w:rsidRPr="00DC7310">
              <w:rPr>
                <w:rFonts w:cs="Arial"/>
                <w:szCs w:val="18"/>
              </w:rPr>
              <w:t>N/A</w:t>
            </w:r>
          </w:p>
        </w:tc>
      </w:tr>
      <w:tr w:rsidR="00ED6E90" w:rsidRPr="00DC7310" w14:paraId="4062A295" w14:textId="77777777" w:rsidTr="00ED6E90">
        <w:trPr>
          <w:jc w:val="center"/>
        </w:trPr>
        <w:tc>
          <w:tcPr>
            <w:tcW w:w="1132" w:type="pct"/>
            <w:tcBorders>
              <w:top w:val="nil"/>
              <w:bottom w:val="single" w:sz="4" w:space="0" w:color="auto"/>
            </w:tcBorders>
            <w:shd w:val="clear" w:color="auto" w:fill="auto"/>
          </w:tcPr>
          <w:p w14:paraId="315FF519" w14:textId="77777777" w:rsidR="00ED6E90" w:rsidRPr="00DC7310" w:rsidRDefault="00ED6E90" w:rsidP="00ED6E90">
            <w:pPr>
              <w:pStyle w:val="TAC"/>
              <w:keepNext w:val="0"/>
              <w:keepLines w:val="0"/>
              <w:rPr>
                <w:rFonts w:eastAsia="Malgun Gothic" w:cs="Arial"/>
                <w:lang w:eastAsia="ko-KR"/>
              </w:rPr>
            </w:pPr>
          </w:p>
        </w:tc>
        <w:tc>
          <w:tcPr>
            <w:tcW w:w="410" w:type="pct"/>
            <w:shd w:val="clear" w:color="auto" w:fill="auto"/>
            <w:vAlign w:val="center"/>
          </w:tcPr>
          <w:p w14:paraId="494A9473" w14:textId="77777777" w:rsidR="00ED6E90" w:rsidRPr="00DC7310" w:rsidRDefault="00ED6E90" w:rsidP="00ED6E90">
            <w:pPr>
              <w:pStyle w:val="TAC"/>
              <w:keepNext w:val="0"/>
              <w:keepLines w:val="0"/>
              <w:rPr>
                <w:rFonts w:cs="Arial"/>
              </w:rPr>
            </w:pPr>
            <w:r w:rsidRPr="00DC7310">
              <w:rPr>
                <w:rFonts w:cs="Arial"/>
                <w:szCs w:val="18"/>
              </w:rPr>
              <w:t>n1</w:t>
            </w:r>
          </w:p>
        </w:tc>
        <w:tc>
          <w:tcPr>
            <w:tcW w:w="567" w:type="pct"/>
            <w:gridSpan w:val="2"/>
            <w:shd w:val="clear" w:color="auto" w:fill="auto"/>
            <w:noWrap/>
          </w:tcPr>
          <w:p w14:paraId="4D2DEDD9" w14:textId="77777777" w:rsidR="00ED6E90" w:rsidRPr="00DC7310" w:rsidRDefault="00ED6E90" w:rsidP="00ED6E90">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760A7126" w14:textId="77777777" w:rsidR="00ED6E90" w:rsidRPr="00DC7310" w:rsidRDefault="00ED6E90" w:rsidP="00ED6E90">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09A3BE69" w14:textId="77777777" w:rsidR="00ED6E90" w:rsidRPr="00DC7310" w:rsidRDefault="00ED6E90" w:rsidP="00ED6E90">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69CC8281" w14:textId="77777777" w:rsidR="00ED6E90" w:rsidRPr="00DC7310" w:rsidRDefault="00ED6E90" w:rsidP="00ED6E90">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6" w:type="pct"/>
            <w:gridSpan w:val="2"/>
            <w:shd w:val="clear" w:color="auto" w:fill="auto"/>
            <w:vAlign w:val="center"/>
          </w:tcPr>
          <w:p w14:paraId="65B79030" w14:textId="77777777" w:rsidR="00ED6E90" w:rsidRPr="00DC7310" w:rsidRDefault="00ED6E90" w:rsidP="00ED6E90">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08" w:type="pct"/>
            <w:gridSpan w:val="3"/>
            <w:shd w:val="clear" w:color="auto" w:fill="auto"/>
            <w:vAlign w:val="center"/>
          </w:tcPr>
          <w:p w14:paraId="4E236EE8" w14:textId="77777777" w:rsidR="00ED6E90" w:rsidRPr="00DC7310" w:rsidRDefault="00ED6E90" w:rsidP="00ED6E90">
            <w:pPr>
              <w:pStyle w:val="TAC"/>
              <w:keepNext w:val="0"/>
              <w:keepLines w:val="0"/>
              <w:rPr>
                <w:rFonts w:eastAsia="MS Mincho" w:cs="Arial"/>
              </w:rPr>
            </w:pPr>
            <w:r w:rsidRPr="00DC7310">
              <w:rPr>
                <w:rFonts w:cs="Arial"/>
                <w:szCs w:val="18"/>
              </w:rPr>
              <w:t>IMD3</w:t>
            </w:r>
          </w:p>
        </w:tc>
      </w:tr>
      <w:tr w:rsidR="00ED6E90" w:rsidRPr="00DC7310" w14:paraId="6D710CFB" w14:textId="77777777" w:rsidTr="00ED6E90">
        <w:trPr>
          <w:jc w:val="center"/>
        </w:trPr>
        <w:tc>
          <w:tcPr>
            <w:tcW w:w="1132" w:type="pct"/>
            <w:tcBorders>
              <w:bottom w:val="nil"/>
            </w:tcBorders>
            <w:shd w:val="clear" w:color="auto" w:fill="auto"/>
          </w:tcPr>
          <w:p w14:paraId="230401FA"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DC_8A_n1A-n78A</w:t>
            </w:r>
          </w:p>
          <w:p w14:paraId="6BCC911C" w14:textId="77777777" w:rsidR="00ED6E90" w:rsidRPr="00DC7310" w:rsidRDefault="00ED6E90" w:rsidP="00ED6E90">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21E7CF57"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8</w:t>
            </w:r>
          </w:p>
        </w:tc>
        <w:tc>
          <w:tcPr>
            <w:tcW w:w="567" w:type="pct"/>
            <w:gridSpan w:val="2"/>
            <w:shd w:val="clear" w:color="auto" w:fill="auto"/>
            <w:noWrap/>
          </w:tcPr>
          <w:p w14:paraId="550A134C" w14:textId="77777777" w:rsidR="00ED6E90" w:rsidRPr="00DC7310" w:rsidRDefault="00ED6E90" w:rsidP="00ED6E90">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7E932A84" w14:textId="77777777" w:rsidR="00ED6E90" w:rsidRPr="00DC7310" w:rsidRDefault="00ED6E90" w:rsidP="00ED6E90">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6ED2F6F9" w14:textId="77777777" w:rsidR="00ED6E90" w:rsidRPr="00DC7310" w:rsidRDefault="00ED6E90" w:rsidP="00ED6E90">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2E599363" w14:textId="77777777" w:rsidR="00ED6E90" w:rsidRPr="00DC7310" w:rsidRDefault="00ED6E90" w:rsidP="00ED6E90">
            <w:pPr>
              <w:pStyle w:val="TAC"/>
              <w:keepNext w:val="0"/>
              <w:keepLines w:val="0"/>
              <w:rPr>
                <w:rFonts w:cs="Arial"/>
              </w:rPr>
            </w:pPr>
            <w:r w:rsidRPr="00DC7310">
              <w:rPr>
                <w:rFonts w:eastAsia="Malgun Gothic" w:cs="Arial"/>
                <w:lang w:eastAsia="ko-KR"/>
              </w:rPr>
              <w:t>945</w:t>
            </w:r>
          </w:p>
        </w:tc>
        <w:tc>
          <w:tcPr>
            <w:tcW w:w="356" w:type="pct"/>
            <w:gridSpan w:val="2"/>
            <w:shd w:val="clear" w:color="auto" w:fill="auto"/>
          </w:tcPr>
          <w:p w14:paraId="3D780A37"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412CC43C"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r>
      <w:tr w:rsidR="00ED6E90" w:rsidRPr="00DC7310" w14:paraId="47EF2BD3" w14:textId="77777777" w:rsidTr="00ED6E90">
        <w:trPr>
          <w:jc w:val="center"/>
        </w:trPr>
        <w:tc>
          <w:tcPr>
            <w:tcW w:w="1132" w:type="pct"/>
            <w:tcBorders>
              <w:top w:val="nil"/>
              <w:bottom w:val="nil"/>
            </w:tcBorders>
            <w:shd w:val="clear" w:color="auto" w:fill="auto"/>
          </w:tcPr>
          <w:p w14:paraId="250BFB90" w14:textId="77777777" w:rsidR="00ED6E90" w:rsidRPr="00DC7310" w:rsidRDefault="00ED6E90" w:rsidP="00ED6E90">
            <w:pPr>
              <w:pStyle w:val="TAC"/>
              <w:keepNext w:val="0"/>
              <w:keepLines w:val="0"/>
              <w:rPr>
                <w:rFonts w:cs="Arial"/>
              </w:rPr>
            </w:pPr>
          </w:p>
        </w:tc>
        <w:tc>
          <w:tcPr>
            <w:tcW w:w="410" w:type="pct"/>
            <w:shd w:val="clear" w:color="auto" w:fill="auto"/>
          </w:tcPr>
          <w:p w14:paraId="57BE78E3"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n1</w:t>
            </w:r>
          </w:p>
        </w:tc>
        <w:tc>
          <w:tcPr>
            <w:tcW w:w="567" w:type="pct"/>
            <w:gridSpan w:val="2"/>
            <w:shd w:val="clear" w:color="auto" w:fill="auto"/>
            <w:noWrap/>
          </w:tcPr>
          <w:p w14:paraId="4130716F" w14:textId="77777777" w:rsidR="00ED6E90" w:rsidRPr="00DC7310" w:rsidRDefault="00ED6E90" w:rsidP="00ED6E90">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7A7C8869" w14:textId="77777777" w:rsidR="00ED6E90" w:rsidRPr="00DC7310" w:rsidRDefault="00ED6E90" w:rsidP="00ED6E90">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168A233A" w14:textId="77777777" w:rsidR="00ED6E90" w:rsidRPr="00DC7310" w:rsidRDefault="00ED6E90" w:rsidP="00ED6E90">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4C761DF1" w14:textId="77777777" w:rsidR="00ED6E90" w:rsidRPr="00DC7310" w:rsidRDefault="00ED6E90" w:rsidP="00ED6E90">
            <w:pPr>
              <w:pStyle w:val="TAC"/>
              <w:keepNext w:val="0"/>
              <w:keepLines w:val="0"/>
              <w:rPr>
                <w:rFonts w:cs="Arial"/>
              </w:rPr>
            </w:pPr>
            <w:r w:rsidRPr="00DC7310">
              <w:rPr>
                <w:rFonts w:eastAsia="Malgun Gothic" w:cs="Arial"/>
                <w:lang w:eastAsia="ko-KR"/>
              </w:rPr>
              <w:t>2135</w:t>
            </w:r>
          </w:p>
        </w:tc>
        <w:tc>
          <w:tcPr>
            <w:tcW w:w="356" w:type="pct"/>
            <w:gridSpan w:val="2"/>
            <w:shd w:val="clear" w:color="auto" w:fill="auto"/>
          </w:tcPr>
          <w:p w14:paraId="6A679764"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2327C64D"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r>
      <w:tr w:rsidR="00ED6E90" w:rsidRPr="00DC7310" w14:paraId="122ED235" w14:textId="77777777" w:rsidTr="00ED6E90">
        <w:trPr>
          <w:jc w:val="center"/>
        </w:trPr>
        <w:tc>
          <w:tcPr>
            <w:tcW w:w="1132" w:type="pct"/>
            <w:tcBorders>
              <w:top w:val="nil"/>
              <w:bottom w:val="single" w:sz="4" w:space="0" w:color="auto"/>
            </w:tcBorders>
            <w:shd w:val="clear" w:color="auto" w:fill="auto"/>
          </w:tcPr>
          <w:p w14:paraId="3D710BCE" w14:textId="77777777" w:rsidR="00ED6E90" w:rsidRPr="00DC7310" w:rsidRDefault="00ED6E90" w:rsidP="00ED6E90">
            <w:pPr>
              <w:pStyle w:val="TAC"/>
              <w:keepNext w:val="0"/>
              <w:keepLines w:val="0"/>
              <w:rPr>
                <w:rFonts w:cs="Arial"/>
              </w:rPr>
            </w:pPr>
          </w:p>
        </w:tc>
        <w:tc>
          <w:tcPr>
            <w:tcW w:w="410" w:type="pct"/>
            <w:shd w:val="clear" w:color="auto" w:fill="auto"/>
          </w:tcPr>
          <w:p w14:paraId="34DEA29F"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n78</w:t>
            </w:r>
          </w:p>
        </w:tc>
        <w:tc>
          <w:tcPr>
            <w:tcW w:w="567" w:type="pct"/>
            <w:gridSpan w:val="2"/>
            <w:shd w:val="clear" w:color="auto" w:fill="auto"/>
            <w:noWrap/>
          </w:tcPr>
          <w:p w14:paraId="5C117DDC"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2616416E" w14:textId="77777777" w:rsidR="00ED6E90" w:rsidRPr="00DC7310" w:rsidRDefault="00ED6E90" w:rsidP="00ED6E90">
            <w:pPr>
              <w:pStyle w:val="TAC"/>
              <w:keepNext w:val="0"/>
              <w:keepLines w:val="0"/>
              <w:rPr>
                <w:rFonts w:cs="Arial"/>
              </w:rPr>
            </w:pPr>
            <w:r w:rsidRPr="00DC7310">
              <w:rPr>
                <w:rFonts w:eastAsia="Malgun Gothic" w:cs="Arial"/>
                <w:lang w:eastAsia="ko-KR"/>
              </w:rPr>
              <w:t>10</w:t>
            </w:r>
          </w:p>
        </w:tc>
        <w:tc>
          <w:tcPr>
            <w:tcW w:w="1041" w:type="pct"/>
            <w:gridSpan w:val="2"/>
            <w:shd w:val="clear" w:color="auto" w:fill="auto"/>
            <w:noWrap/>
          </w:tcPr>
          <w:p w14:paraId="3ED8F101"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23A27740" w14:textId="77777777" w:rsidR="00ED6E90" w:rsidRPr="00DC7310" w:rsidRDefault="00ED6E90" w:rsidP="00ED6E90">
            <w:pPr>
              <w:pStyle w:val="TAC"/>
              <w:keepNext w:val="0"/>
              <w:keepLines w:val="0"/>
              <w:rPr>
                <w:rFonts w:cs="Arial"/>
              </w:rPr>
            </w:pPr>
            <w:r w:rsidRPr="00DC7310">
              <w:rPr>
                <w:rFonts w:eastAsia="Malgun Gothic" w:cs="Arial"/>
                <w:lang w:eastAsia="ko-KR"/>
              </w:rPr>
              <w:t>3745</w:t>
            </w:r>
          </w:p>
        </w:tc>
        <w:tc>
          <w:tcPr>
            <w:tcW w:w="356" w:type="pct"/>
            <w:gridSpan w:val="2"/>
            <w:shd w:val="clear" w:color="auto" w:fill="auto"/>
          </w:tcPr>
          <w:p w14:paraId="2AC59B75" w14:textId="77777777" w:rsidR="00ED6E90" w:rsidRPr="00DC7310" w:rsidRDefault="00ED6E90" w:rsidP="00ED6E90">
            <w:pPr>
              <w:pStyle w:val="TAC"/>
              <w:keepNext w:val="0"/>
              <w:keepLines w:val="0"/>
              <w:rPr>
                <w:rFonts w:cs="Arial"/>
              </w:rPr>
            </w:pPr>
            <w:r w:rsidRPr="00DC7310">
              <w:rPr>
                <w:rFonts w:eastAsia="Malgun Gothic" w:cs="Arial"/>
                <w:lang w:eastAsia="ko-KR"/>
              </w:rPr>
              <w:t>14.9</w:t>
            </w:r>
          </w:p>
        </w:tc>
        <w:tc>
          <w:tcPr>
            <w:tcW w:w="608" w:type="pct"/>
            <w:gridSpan w:val="3"/>
            <w:shd w:val="clear" w:color="auto" w:fill="auto"/>
          </w:tcPr>
          <w:p w14:paraId="79E99CBC" w14:textId="77777777" w:rsidR="00ED6E90" w:rsidRPr="00DC7310" w:rsidRDefault="00ED6E90" w:rsidP="00ED6E90">
            <w:pPr>
              <w:pStyle w:val="TAC"/>
              <w:keepNext w:val="0"/>
              <w:keepLines w:val="0"/>
              <w:rPr>
                <w:rFonts w:cs="Arial"/>
              </w:rPr>
            </w:pPr>
            <w:r w:rsidRPr="00DC7310">
              <w:rPr>
                <w:rFonts w:eastAsia="Malgun Gothic" w:cs="Arial"/>
                <w:lang w:eastAsia="ko-KR"/>
              </w:rPr>
              <w:t>IMD3</w:t>
            </w:r>
          </w:p>
        </w:tc>
      </w:tr>
      <w:tr w:rsidR="00ED6E90" w:rsidRPr="00DC7310" w14:paraId="22FF06AB" w14:textId="77777777" w:rsidTr="00ED6E90">
        <w:trPr>
          <w:jc w:val="center"/>
        </w:trPr>
        <w:tc>
          <w:tcPr>
            <w:tcW w:w="1132" w:type="pct"/>
            <w:tcBorders>
              <w:top w:val="single" w:sz="4" w:space="0" w:color="auto"/>
              <w:bottom w:val="nil"/>
            </w:tcBorders>
            <w:shd w:val="clear" w:color="auto" w:fill="auto"/>
          </w:tcPr>
          <w:p w14:paraId="2943031D" w14:textId="77777777" w:rsidR="00ED6E90" w:rsidRPr="00DC7310" w:rsidRDefault="00ED6E90" w:rsidP="00ED6E90">
            <w:pPr>
              <w:pStyle w:val="TAC"/>
              <w:keepNext w:val="0"/>
              <w:keepLines w:val="0"/>
            </w:pPr>
            <w:r w:rsidRPr="00DC7310">
              <w:t>DC_8A_n1A-n79A</w:t>
            </w:r>
          </w:p>
          <w:p w14:paraId="0ADB2A6F" w14:textId="77777777" w:rsidR="00ED6E90" w:rsidRPr="00DC7310" w:rsidRDefault="00ED6E90" w:rsidP="00ED6E90">
            <w:pPr>
              <w:pStyle w:val="TAC"/>
              <w:keepNext w:val="0"/>
              <w:keepLines w:val="0"/>
              <w:rPr>
                <w:rFonts w:cs="Arial"/>
              </w:rPr>
            </w:pPr>
          </w:p>
        </w:tc>
        <w:tc>
          <w:tcPr>
            <w:tcW w:w="410" w:type="pct"/>
            <w:shd w:val="clear" w:color="auto" w:fill="auto"/>
          </w:tcPr>
          <w:p w14:paraId="14F78EF6" w14:textId="77777777" w:rsidR="00ED6E90" w:rsidRPr="00DC7310" w:rsidRDefault="00ED6E90" w:rsidP="00ED6E90">
            <w:pPr>
              <w:pStyle w:val="TAC"/>
              <w:keepNext w:val="0"/>
              <w:keepLines w:val="0"/>
              <w:rPr>
                <w:rFonts w:eastAsia="Malgun Gothic" w:cs="Arial"/>
                <w:kern w:val="2"/>
                <w:szCs w:val="24"/>
                <w:lang w:eastAsia="ko-KR"/>
              </w:rPr>
            </w:pPr>
            <w:r w:rsidRPr="00DC7310">
              <w:rPr>
                <w:rFonts w:hint="eastAsia"/>
                <w:lang w:eastAsia="ja-JP"/>
              </w:rPr>
              <w:t>8</w:t>
            </w:r>
          </w:p>
        </w:tc>
        <w:tc>
          <w:tcPr>
            <w:tcW w:w="567" w:type="pct"/>
            <w:gridSpan w:val="2"/>
            <w:shd w:val="clear" w:color="auto" w:fill="auto"/>
            <w:noWrap/>
          </w:tcPr>
          <w:p w14:paraId="78343467" w14:textId="77777777" w:rsidR="00ED6E90" w:rsidRPr="00DC7310" w:rsidRDefault="00ED6E90" w:rsidP="00ED6E90">
            <w:pPr>
              <w:pStyle w:val="TAC"/>
              <w:keepNext w:val="0"/>
              <w:keepLines w:val="0"/>
              <w:rPr>
                <w:rFonts w:eastAsia="Malgun Gothic" w:cs="Arial"/>
                <w:lang w:eastAsia="ko-KR"/>
              </w:rPr>
            </w:pPr>
            <w:r w:rsidRPr="00DC7310">
              <w:t>900</w:t>
            </w:r>
          </w:p>
        </w:tc>
        <w:tc>
          <w:tcPr>
            <w:tcW w:w="348" w:type="pct"/>
            <w:gridSpan w:val="2"/>
            <w:shd w:val="clear" w:color="auto" w:fill="auto"/>
            <w:noWrap/>
          </w:tcPr>
          <w:p w14:paraId="05CB46BD" w14:textId="77777777" w:rsidR="00ED6E90" w:rsidRPr="00DC7310" w:rsidRDefault="00ED6E90" w:rsidP="00ED6E90">
            <w:pPr>
              <w:pStyle w:val="TAC"/>
              <w:keepNext w:val="0"/>
              <w:keepLines w:val="0"/>
              <w:rPr>
                <w:rFonts w:eastAsia="Malgun Gothic" w:cs="Arial"/>
                <w:lang w:eastAsia="ko-KR"/>
              </w:rPr>
            </w:pPr>
            <w:r w:rsidRPr="00DC7310">
              <w:t>5</w:t>
            </w:r>
          </w:p>
        </w:tc>
        <w:tc>
          <w:tcPr>
            <w:tcW w:w="1041" w:type="pct"/>
            <w:gridSpan w:val="2"/>
            <w:shd w:val="clear" w:color="auto" w:fill="auto"/>
            <w:noWrap/>
          </w:tcPr>
          <w:p w14:paraId="626562C0" w14:textId="77777777" w:rsidR="00ED6E90" w:rsidRPr="00DC7310" w:rsidRDefault="00ED6E90" w:rsidP="00ED6E90">
            <w:pPr>
              <w:pStyle w:val="TAC"/>
              <w:keepNext w:val="0"/>
              <w:keepLines w:val="0"/>
              <w:rPr>
                <w:rFonts w:eastAsia="Malgun Gothic" w:cs="Arial"/>
                <w:lang w:eastAsia="ko-KR"/>
              </w:rPr>
            </w:pPr>
            <w:r w:rsidRPr="00DC7310">
              <w:t>25</w:t>
            </w:r>
          </w:p>
        </w:tc>
        <w:tc>
          <w:tcPr>
            <w:tcW w:w="539" w:type="pct"/>
            <w:gridSpan w:val="2"/>
            <w:shd w:val="clear" w:color="auto" w:fill="auto"/>
            <w:noWrap/>
          </w:tcPr>
          <w:p w14:paraId="668A5263" w14:textId="77777777" w:rsidR="00ED6E90" w:rsidRPr="00DC7310" w:rsidRDefault="00ED6E90" w:rsidP="00ED6E90">
            <w:pPr>
              <w:pStyle w:val="TAC"/>
              <w:keepNext w:val="0"/>
              <w:keepLines w:val="0"/>
              <w:rPr>
                <w:rFonts w:eastAsia="Malgun Gothic" w:cs="Arial"/>
                <w:lang w:eastAsia="ko-KR"/>
              </w:rPr>
            </w:pPr>
            <w:r w:rsidRPr="00DC7310">
              <w:rPr>
                <w:lang w:eastAsia="zh-CN"/>
              </w:rPr>
              <w:t>945</w:t>
            </w:r>
          </w:p>
        </w:tc>
        <w:tc>
          <w:tcPr>
            <w:tcW w:w="356" w:type="pct"/>
            <w:gridSpan w:val="2"/>
            <w:shd w:val="clear" w:color="auto" w:fill="auto"/>
          </w:tcPr>
          <w:p w14:paraId="63879CB8" w14:textId="77777777" w:rsidR="00ED6E90" w:rsidRPr="00DC7310" w:rsidRDefault="00ED6E90" w:rsidP="00ED6E90">
            <w:pPr>
              <w:pStyle w:val="TAC"/>
              <w:keepNext w:val="0"/>
              <w:keepLines w:val="0"/>
              <w:rPr>
                <w:rFonts w:eastAsia="Malgun Gothic" w:cs="Arial"/>
                <w:lang w:eastAsia="ko-KR"/>
              </w:rPr>
            </w:pPr>
            <w:r w:rsidRPr="00DC7310">
              <w:t>N/A</w:t>
            </w:r>
          </w:p>
        </w:tc>
        <w:tc>
          <w:tcPr>
            <w:tcW w:w="608" w:type="pct"/>
            <w:gridSpan w:val="3"/>
            <w:shd w:val="clear" w:color="auto" w:fill="auto"/>
          </w:tcPr>
          <w:p w14:paraId="6494293D" w14:textId="77777777" w:rsidR="00ED6E90" w:rsidRPr="00DC7310" w:rsidRDefault="00ED6E90" w:rsidP="00ED6E90">
            <w:pPr>
              <w:pStyle w:val="TAC"/>
              <w:keepNext w:val="0"/>
              <w:keepLines w:val="0"/>
              <w:rPr>
                <w:rFonts w:eastAsia="Malgun Gothic" w:cs="Arial"/>
                <w:lang w:eastAsia="ko-KR"/>
              </w:rPr>
            </w:pPr>
            <w:r w:rsidRPr="00DC7310">
              <w:t>N/A</w:t>
            </w:r>
          </w:p>
        </w:tc>
      </w:tr>
      <w:tr w:rsidR="00ED6E90" w:rsidRPr="00DC7310" w14:paraId="4FA9BE31" w14:textId="77777777" w:rsidTr="00ED6E90">
        <w:trPr>
          <w:jc w:val="center"/>
        </w:trPr>
        <w:tc>
          <w:tcPr>
            <w:tcW w:w="1132" w:type="pct"/>
            <w:tcBorders>
              <w:top w:val="nil"/>
              <w:bottom w:val="nil"/>
            </w:tcBorders>
            <w:shd w:val="clear" w:color="auto" w:fill="auto"/>
          </w:tcPr>
          <w:p w14:paraId="2CAF8B1D" w14:textId="77777777" w:rsidR="00ED6E90" w:rsidRPr="00DC7310" w:rsidRDefault="00ED6E90" w:rsidP="00ED6E90">
            <w:pPr>
              <w:pStyle w:val="TAC"/>
              <w:keepNext w:val="0"/>
              <w:keepLines w:val="0"/>
              <w:rPr>
                <w:rFonts w:cs="Arial"/>
              </w:rPr>
            </w:pPr>
          </w:p>
        </w:tc>
        <w:tc>
          <w:tcPr>
            <w:tcW w:w="410" w:type="pct"/>
            <w:shd w:val="clear" w:color="auto" w:fill="auto"/>
          </w:tcPr>
          <w:p w14:paraId="6578ABD4" w14:textId="77777777" w:rsidR="00ED6E90" w:rsidRPr="00DC7310" w:rsidRDefault="00ED6E90" w:rsidP="00ED6E90">
            <w:pPr>
              <w:pStyle w:val="TAC"/>
              <w:keepNext w:val="0"/>
              <w:keepLines w:val="0"/>
              <w:rPr>
                <w:rFonts w:eastAsia="Malgun Gothic" w:cs="Arial"/>
                <w:kern w:val="2"/>
                <w:szCs w:val="24"/>
                <w:lang w:eastAsia="ko-KR"/>
              </w:rPr>
            </w:pPr>
            <w:r w:rsidRPr="00DC7310">
              <w:rPr>
                <w:lang w:eastAsia="zh-CN"/>
              </w:rPr>
              <w:t>n1</w:t>
            </w:r>
          </w:p>
        </w:tc>
        <w:tc>
          <w:tcPr>
            <w:tcW w:w="567" w:type="pct"/>
            <w:gridSpan w:val="2"/>
            <w:shd w:val="clear" w:color="auto" w:fill="auto"/>
            <w:noWrap/>
          </w:tcPr>
          <w:p w14:paraId="6164CB1E" w14:textId="77777777" w:rsidR="00ED6E90" w:rsidRPr="00DC7310" w:rsidRDefault="00ED6E90" w:rsidP="00ED6E90">
            <w:pPr>
              <w:pStyle w:val="TAC"/>
              <w:keepNext w:val="0"/>
              <w:keepLines w:val="0"/>
              <w:rPr>
                <w:rFonts w:eastAsia="Malgun Gothic" w:cs="Arial"/>
                <w:lang w:eastAsia="ko-KR"/>
              </w:rPr>
            </w:pPr>
            <w:r w:rsidRPr="00DC7310">
              <w:t>1955</w:t>
            </w:r>
          </w:p>
        </w:tc>
        <w:tc>
          <w:tcPr>
            <w:tcW w:w="348" w:type="pct"/>
            <w:gridSpan w:val="2"/>
            <w:shd w:val="clear" w:color="auto" w:fill="auto"/>
            <w:noWrap/>
          </w:tcPr>
          <w:p w14:paraId="72D11556" w14:textId="77777777" w:rsidR="00ED6E90" w:rsidRPr="00DC7310" w:rsidRDefault="00ED6E90" w:rsidP="00ED6E90">
            <w:pPr>
              <w:pStyle w:val="TAC"/>
              <w:keepNext w:val="0"/>
              <w:keepLines w:val="0"/>
              <w:rPr>
                <w:rFonts w:eastAsia="Malgun Gothic" w:cs="Arial"/>
                <w:lang w:eastAsia="ko-KR"/>
              </w:rPr>
            </w:pPr>
            <w:r w:rsidRPr="00DC7310">
              <w:t>5</w:t>
            </w:r>
          </w:p>
        </w:tc>
        <w:tc>
          <w:tcPr>
            <w:tcW w:w="1041" w:type="pct"/>
            <w:gridSpan w:val="2"/>
            <w:shd w:val="clear" w:color="auto" w:fill="auto"/>
            <w:noWrap/>
          </w:tcPr>
          <w:p w14:paraId="5A2C8378" w14:textId="77777777" w:rsidR="00ED6E90" w:rsidRPr="00DC7310" w:rsidRDefault="00ED6E90" w:rsidP="00ED6E90">
            <w:pPr>
              <w:pStyle w:val="TAC"/>
              <w:keepNext w:val="0"/>
              <w:keepLines w:val="0"/>
              <w:rPr>
                <w:rFonts w:eastAsia="Malgun Gothic" w:cs="Arial"/>
                <w:lang w:eastAsia="ko-KR"/>
              </w:rPr>
            </w:pPr>
            <w:r w:rsidRPr="00DC7310">
              <w:t>25</w:t>
            </w:r>
          </w:p>
        </w:tc>
        <w:tc>
          <w:tcPr>
            <w:tcW w:w="539" w:type="pct"/>
            <w:gridSpan w:val="2"/>
            <w:shd w:val="clear" w:color="auto" w:fill="auto"/>
            <w:noWrap/>
          </w:tcPr>
          <w:p w14:paraId="78BC7CEA" w14:textId="77777777" w:rsidR="00ED6E90" w:rsidRPr="00DC7310" w:rsidRDefault="00ED6E90" w:rsidP="00ED6E90">
            <w:pPr>
              <w:pStyle w:val="TAC"/>
              <w:keepNext w:val="0"/>
              <w:keepLines w:val="0"/>
              <w:rPr>
                <w:rFonts w:eastAsia="Malgun Gothic" w:cs="Arial"/>
                <w:lang w:eastAsia="ko-KR"/>
              </w:rPr>
            </w:pPr>
            <w:r w:rsidRPr="00DC7310">
              <w:rPr>
                <w:lang w:eastAsia="zh-CN"/>
              </w:rPr>
              <w:t>2145</w:t>
            </w:r>
          </w:p>
        </w:tc>
        <w:tc>
          <w:tcPr>
            <w:tcW w:w="356" w:type="pct"/>
            <w:gridSpan w:val="2"/>
            <w:shd w:val="clear" w:color="auto" w:fill="auto"/>
          </w:tcPr>
          <w:p w14:paraId="7211138B" w14:textId="77777777" w:rsidR="00ED6E90" w:rsidRPr="00DC7310" w:rsidRDefault="00ED6E90" w:rsidP="00ED6E90">
            <w:pPr>
              <w:pStyle w:val="TAC"/>
              <w:keepNext w:val="0"/>
              <w:keepLines w:val="0"/>
              <w:rPr>
                <w:rFonts w:eastAsia="Malgun Gothic" w:cs="Arial"/>
                <w:lang w:eastAsia="ko-KR"/>
              </w:rPr>
            </w:pPr>
            <w:r w:rsidRPr="00DC7310">
              <w:t>8.2</w:t>
            </w:r>
          </w:p>
        </w:tc>
        <w:tc>
          <w:tcPr>
            <w:tcW w:w="608" w:type="pct"/>
            <w:gridSpan w:val="3"/>
            <w:shd w:val="clear" w:color="auto" w:fill="auto"/>
          </w:tcPr>
          <w:p w14:paraId="1427A320" w14:textId="77777777" w:rsidR="00ED6E90" w:rsidRPr="00DC7310" w:rsidRDefault="00ED6E90" w:rsidP="00ED6E90">
            <w:pPr>
              <w:pStyle w:val="TAC"/>
              <w:keepNext w:val="0"/>
              <w:keepLines w:val="0"/>
              <w:rPr>
                <w:rFonts w:eastAsia="Malgun Gothic" w:cs="Arial"/>
                <w:lang w:eastAsia="ko-KR"/>
              </w:rPr>
            </w:pPr>
            <w:r w:rsidRPr="00DC7310">
              <w:t>IMD4</w:t>
            </w:r>
          </w:p>
        </w:tc>
      </w:tr>
      <w:tr w:rsidR="00ED6E90" w:rsidRPr="00DC7310" w14:paraId="300C931F" w14:textId="77777777" w:rsidTr="00ED6E90">
        <w:trPr>
          <w:jc w:val="center"/>
        </w:trPr>
        <w:tc>
          <w:tcPr>
            <w:tcW w:w="1132" w:type="pct"/>
            <w:tcBorders>
              <w:top w:val="nil"/>
              <w:bottom w:val="single" w:sz="4" w:space="0" w:color="auto"/>
            </w:tcBorders>
            <w:shd w:val="clear" w:color="auto" w:fill="auto"/>
          </w:tcPr>
          <w:p w14:paraId="3DF24727" w14:textId="77777777" w:rsidR="00ED6E90" w:rsidRPr="00DC7310" w:rsidRDefault="00ED6E90" w:rsidP="00ED6E90">
            <w:pPr>
              <w:pStyle w:val="TAC"/>
              <w:keepNext w:val="0"/>
              <w:keepLines w:val="0"/>
              <w:rPr>
                <w:rFonts w:cs="Arial"/>
              </w:rPr>
            </w:pPr>
          </w:p>
        </w:tc>
        <w:tc>
          <w:tcPr>
            <w:tcW w:w="410" w:type="pct"/>
            <w:shd w:val="clear" w:color="auto" w:fill="auto"/>
          </w:tcPr>
          <w:p w14:paraId="12A0657C" w14:textId="77777777" w:rsidR="00ED6E90" w:rsidRPr="00DC7310" w:rsidRDefault="00ED6E90" w:rsidP="00ED6E90">
            <w:pPr>
              <w:pStyle w:val="TAC"/>
              <w:keepNext w:val="0"/>
              <w:keepLines w:val="0"/>
              <w:rPr>
                <w:rFonts w:eastAsia="Malgun Gothic" w:cs="Arial"/>
                <w:kern w:val="2"/>
                <w:szCs w:val="24"/>
                <w:lang w:eastAsia="ko-KR"/>
              </w:rPr>
            </w:pPr>
            <w:r w:rsidRPr="00DC7310">
              <w:t>n79</w:t>
            </w:r>
          </w:p>
        </w:tc>
        <w:tc>
          <w:tcPr>
            <w:tcW w:w="567" w:type="pct"/>
            <w:gridSpan w:val="2"/>
            <w:shd w:val="clear" w:color="auto" w:fill="auto"/>
            <w:noWrap/>
          </w:tcPr>
          <w:p w14:paraId="2E61F002" w14:textId="77777777" w:rsidR="00ED6E90" w:rsidRPr="00DC7310" w:rsidRDefault="00ED6E90" w:rsidP="00ED6E90">
            <w:pPr>
              <w:pStyle w:val="TAC"/>
              <w:keepNext w:val="0"/>
              <w:keepLines w:val="0"/>
              <w:rPr>
                <w:rFonts w:eastAsia="Malgun Gothic" w:cs="Arial"/>
                <w:lang w:eastAsia="ko-KR"/>
              </w:rPr>
            </w:pPr>
            <w:r w:rsidRPr="00DC7310">
              <w:t>4845</w:t>
            </w:r>
          </w:p>
        </w:tc>
        <w:tc>
          <w:tcPr>
            <w:tcW w:w="348" w:type="pct"/>
            <w:gridSpan w:val="2"/>
            <w:shd w:val="clear" w:color="auto" w:fill="auto"/>
            <w:noWrap/>
          </w:tcPr>
          <w:p w14:paraId="7E414BC6" w14:textId="77777777" w:rsidR="00ED6E90" w:rsidRPr="00DC7310" w:rsidRDefault="00ED6E90" w:rsidP="00ED6E90">
            <w:pPr>
              <w:pStyle w:val="TAC"/>
              <w:keepNext w:val="0"/>
              <w:keepLines w:val="0"/>
              <w:rPr>
                <w:rFonts w:eastAsia="Malgun Gothic" w:cs="Arial"/>
                <w:lang w:eastAsia="ko-KR"/>
              </w:rPr>
            </w:pPr>
            <w:r w:rsidRPr="00DC7310">
              <w:t>40</w:t>
            </w:r>
          </w:p>
        </w:tc>
        <w:tc>
          <w:tcPr>
            <w:tcW w:w="1041" w:type="pct"/>
            <w:gridSpan w:val="2"/>
            <w:shd w:val="clear" w:color="auto" w:fill="auto"/>
            <w:noWrap/>
          </w:tcPr>
          <w:p w14:paraId="2A04DCF9" w14:textId="77777777" w:rsidR="00ED6E90" w:rsidRPr="00DC7310" w:rsidRDefault="00ED6E90" w:rsidP="00ED6E90">
            <w:pPr>
              <w:pStyle w:val="TAC"/>
              <w:keepNext w:val="0"/>
              <w:keepLines w:val="0"/>
              <w:rPr>
                <w:rFonts w:eastAsia="Malgun Gothic" w:cs="Arial"/>
                <w:lang w:eastAsia="ko-KR"/>
              </w:rPr>
            </w:pPr>
            <w:r w:rsidRPr="00DC7310">
              <w:t>216</w:t>
            </w:r>
          </w:p>
        </w:tc>
        <w:tc>
          <w:tcPr>
            <w:tcW w:w="539" w:type="pct"/>
            <w:gridSpan w:val="2"/>
            <w:shd w:val="clear" w:color="auto" w:fill="auto"/>
            <w:noWrap/>
          </w:tcPr>
          <w:p w14:paraId="179E019E" w14:textId="77777777" w:rsidR="00ED6E90" w:rsidRPr="00DC7310" w:rsidRDefault="00ED6E90" w:rsidP="00ED6E90">
            <w:pPr>
              <w:pStyle w:val="TAC"/>
              <w:keepNext w:val="0"/>
              <w:keepLines w:val="0"/>
              <w:rPr>
                <w:rFonts w:eastAsia="Malgun Gothic" w:cs="Arial"/>
                <w:lang w:eastAsia="ko-KR"/>
              </w:rPr>
            </w:pPr>
            <w:r w:rsidRPr="00DC7310">
              <w:t>4845</w:t>
            </w:r>
          </w:p>
        </w:tc>
        <w:tc>
          <w:tcPr>
            <w:tcW w:w="356" w:type="pct"/>
            <w:gridSpan w:val="2"/>
            <w:shd w:val="clear" w:color="auto" w:fill="auto"/>
          </w:tcPr>
          <w:p w14:paraId="23B0D6FA" w14:textId="77777777" w:rsidR="00ED6E90" w:rsidRPr="00DC7310" w:rsidRDefault="00ED6E90" w:rsidP="00ED6E90">
            <w:pPr>
              <w:pStyle w:val="TAC"/>
              <w:keepNext w:val="0"/>
              <w:keepLines w:val="0"/>
              <w:rPr>
                <w:rFonts w:eastAsia="Malgun Gothic" w:cs="Arial"/>
                <w:lang w:eastAsia="ko-KR"/>
              </w:rPr>
            </w:pPr>
            <w:r w:rsidRPr="00DC7310">
              <w:t>N/A</w:t>
            </w:r>
          </w:p>
        </w:tc>
        <w:tc>
          <w:tcPr>
            <w:tcW w:w="608" w:type="pct"/>
            <w:gridSpan w:val="3"/>
            <w:shd w:val="clear" w:color="auto" w:fill="auto"/>
          </w:tcPr>
          <w:p w14:paraId="523400B9" w14:textId="77777777" w:rsidR="00ED6E90" w:rsidRPr="00DC7310" w:rsidRDefault="00ED6E90" w:rsidP="00ED6E90">
            <w:pPr>
              <w:pStyle w:val="TAC"/>
              <w:keepNext w:val="0"/>
              <w:keepLines w:val="0"/>
              <w:rPr>
                <w:rFonts w:eastAsia="Malgun Gothic" w:cs="Arial"/>
                <w:lang w:eastAsia="ko-KR"/>
              </w:rPr>
            </w:pPr>
            <w:r w:rsidRPr="00DC7310">
              <w:t>N/A</w:t>
            </w:r>
          </w:p>
        </w:tc>
      </w:tr>
      <w:tr w:rsidR="00ED6E90" w:rsidRPr="00DC7310" w14:paraId="7F66DE98"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D74E4E6" w14:textId="77777777" w:rsidR="00ED6E90" w:rsidRPr="00DC7310" w:rsidRDefault="00ED6E90" w:rsidP="00ED6E90">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387E4730" w14:textId="77777777" w:rsidR="00ED6E90" w:rsidRPr="00DC7310" w:rsidRDefault="00ED6E90" w:rsidP="00ED6E90">
            <w:pPr>
              <w:pStyle w:val="TAC"/>
              <w:keepNext w:val="0"/>
              <w:keepLines w:val="0"/>
              <w:rPr>
                <w:rFonts w:eastAsia="Malgun Gothic" w:cs="Arial"/>
                <w:kern w:val="2"/>
                <w:szCs w:val="24"/>
                <w:lang w:eastAsia="ko-KR"/>
              </w:rPr>
            </w:pPr>
            <w:r w:rsidRPr="00DC7310">
              <w:rPr>
                <w:szCs w:val="18"/>
                <w:lang w:eastAsia="sv-SE"/>
              </w:rPr>
              <w:t>8</w:t>
            </w:r>
          </w:p>
        </w:tc>
        <w:tc>
          <w:tcPr>
            <w:tcW w:w="567" w:type="pct"/>
            <w:gridSpan w:val="2"/>
            <w:shd w:val="clear" w:color="auto" w:fill="auto"/>
            <w:noWrap/>
          </w:tcPr>
          <w:p w14:paraId="5F7DCB2F"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77E8C69A"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3817FDCD"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25</w:t>
            </w:r>
          </w:p>
        </w:tc>
        <w:tc>
          <w:tcPr>
            <w:tcW w:w="539" w:type="pct"/>
            <w:gridSpan w:val="2"/>
            <w:shd w:val="clear" w:color="auto" w:fill="auto"/>
            <w:noWrap/>
          </w:tcPr>
          <w:p w14:paraId="0B70850E"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942.5</w:t>
            </w:r>
          </w:p>
        </w:tc>
        <w:tc>
          <w:tcPr>
            <w:tcW w:w="356" w:type="pct"/>
            <w:gridSpan w:val="2"/>
            <w:shd w:val="clear" w:color="auto" w:fill="auto"/>
          </w:tcPr>
          <w:p w14:paraId="76AD2CEB"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N/A</w:t>
            </w:r>
          </w:p>
        </w:tc>
        <w:tc>
          <w:tcPr>
            <w:tcW w:w="608" w:type="pct"/>
            <w:gridSpan w:val="3"/>
            <w:shd w:val="clear" w:color="auto" w:fill="auto"/>
          </w:tcPr>
          <w:p w14:paraId="6CA13478"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N/A</w:t>
            </w:r>
          </w:p>
        </w:tc>
      </w:tr>
      <w:tr w:rsidR="00ED6E90" w:rsidRPr="00DC7310" w14:paraId="074F5DC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87668ED" w14:textId="77777777" w:rsidR="00ED6E90" w:rsidRPr="00DC7310" w:rsidRDefault="00ED6E90" w:rsidP="00ED6E90">
            <w:pPr>
              <w:pStyle w:val="TAC"/>
              <w:keepNext w:val="0"/>
              <w:keepLines w:val="0"/>
              <w:rPr>
                <w:rFonts w:cs="Arial"/>
              </w:rPr>
            </w:pPr>
          </w:p>
        </w:tc>
        <w:tc>
          <w:tcPr>
            <w:tcW w:w="410" w:type="pct"/>
            <w:tcBorders>
              <w:left w:val="single" w:sz="4" w:space="0" w:color="auto"/>
            </w:tcBorders>
            <w:shd w:val="clear" w:color="auto" w:fill="auto"/>
          </w:tcPr>
          <w:p w14:paraId="61A421BD" w14:textId="77777777" w:rsidR="00ED6E90" w:rsidRPr="00DC7310" w:rsidRDefault="00ED6E90" w:rsidP="00ED6E90">
            <w:pPr>
              <w:pStyle w:val="TAC"/>
              <w:keepNext w:val="0"/>
              <w:keepLines w:val="0"/>
              <w:rPr>
                <w:rFonts w:eastAsia="Malgun Gothic" w:cs="Arial"/>
                <w:kern w:val="2"/>
                <w:szCs w:val="24"/>
                <w:lang w:eastAsia="ko-KR"/>
              </w:rPr>
            </w:pPr>
            <w:r w:rsidRPr="00DC7310">
              <w:rPr>
                <w:szCs w:val="18"/>
                <w:lang w:eastAsia="sv-SE"/>
              </w:rPr>
              <w:t>3</w:t>
            </w:r>
          </w:p>
        </w:tc>
        <w:tc>
          <w:tcPr>
            <w:tcW w:w="567" w:type="pct"/>
            <w:gridSpan w:val="2"/>
            <w:shd w:val="clear" w:color="auto" w:fill="auto"/>
            <w:noWrap/>
          </w:tcPr>
          <w:p w14:paraId="70AF4119"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0E615C70"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4823EE02"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N/A</w:t>
            </w:r>
          </w:p>
        </w:tc>
        <w:tc>
          <w:tcPr>
            <w:tcW w:w="539" w:type="pct"/>
            <w:gridSpan w:val="2"/>
            <w:shd w:val="clear" w:color="auto" w:fill="auto"/>
            <w:noWrap/>
          </w:tcPr>
          <w:p w14:paraId="256E9AD8"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1835</w:t>
            </w:r>
          </w:p>
        </w:tc>
        <w:tc>
          <w:tcPr>
            <w:tcW w:w="356" w:type="pct"/>
            <w:gridSpan w:val="2"/>
            <w:shd w:val="clear" w:color="auto" w:fill="auto"/>
          </w:tcPr>
          <w:p w14:paraId="1F371B53"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4.5</w:t>
            </w:r>
          </w:p>
        </w:tc>
        <w:tc>
          <w:tcPr>
            <w:tcW w:w="608" w:type="pct"/>
            <w:gridSpan w:val="3"/>
            <w:shd w:val="clear" w:color="auto" w:fill="auto"/>
          </w:tcPr>
          <w:p w14:paraId="2020043D"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IMD5</w:t>
            </w:r>
          </w:p>
        </w:tc>
      </w:tr>
      <w:tr w:rsidR="00ED6E90" w:rsidRPr="00DC7310" w14:paraId="1093DC2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0ACD1E98" w14:textId="77777777" w:rsidR="00ED6E90" w:rsidRPr="00DC7310" w:rsidRDefault="00ED6E90" w:rsidP="00ED6E90">
            <w:pPr>
              <w:pStyle w:val="TAC"/>
              <w:keepNext w:val="0"/>
              <w:keepLines w:val="0"/>
              <w:rPr>
                <w:rFonts w:cs="Arial"/>
              </w:rPr>
            </w:pPr>
          </w:p>
        </w:tc>
        <w:tc>
          <w:tcPr>
            <w:tcW w:w="410" w:type="pct"/>
            <w:tcBorders>
              <w:left w:val="single" w:sz="4" w:space="0" w:color="auto"/>
            </w:tcBorders>
            <w:shd w:val="clear" w:color="auto" w:fill="auto"/>
          </w:tcPr>
          <w:p w14:paraId="7A1B6064" w14:textId="77777777" w:rsidR="00ED6E90" w:rsidRPr="00DC7310" w:rsidRDefault="00ED6E90" w:rsidP="00ED6E90">
            <w:pPr>
              <w:pStyle w:val="TAC"/>
              <w:keepNext w:val="0"/>
              <w:keepLines w:val="0"/>
              <w:rPr>
                <w:rFonts w:eastAsia="Malgun Gothic" w:cs="Arial"/>
                <w:kern w:val="2"/>
                <w:szCs w:val="24"/>
                <w:lang w:eastAsia="ko-KR"/>
              </w:rPr>
            </w:pPr>
            <w:r w:rsidRPr="00DC7310">
              <w:rPr>
                <w:szCs w:val="18"/>
                <w:lang w:eastAsia="sv-SE"/>
              </w:rPr>
              <w:t>n3</w:t>
            </w:r>
          </w:p>
        </w:tc>
        <w:tc>
          <w:tcPr>
            <w:tcW w:w="567" w:type="pct"/>
            <w:gridSpan w:val="2"/>
            <w:shd w:val="clear" w:color="auto" w:fill="auto"/>
            <w:noWrap/>
          </w:tcPr>
          <w:p w14:paraId="074DDEDB"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516B3B38"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10</w:t>
            </w:r>
          </w:p>
        </w:tc>
        <w:tc>
          <w:tcPr>
            <w:tcW w:w="1041" w:type="pct"/>
            <w:gridSpan w:val="2"/>
            <w:shd w:val="clear" w:color="auto" w:fill="auto"/>
            <w:noWrap/>
          </w:tcPr>
          <w:p w14:paraId="19CBAE02"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50</w:t>
            </w:r>
          </w:p>
        </w:tc>
        <w:tc>
          <w:tcPr>
            <w:tcW w:w="539" w:type="pct"/>
            <w:gridSpan w:val="2"/>
            <w:shd w:val="clear" w:color="auto" w:fill="auto"/>
            <w:noWrap/>
          </w:tcPr>
          <w:p w14:paraId="35DF5453"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1842.5</w:t>
            </w:r>
          </w:p>
        </w:tc>
        <w:tc>
          <w:tcPr>
            <w:tcW w:w="356" w:type="pct"/>
            <w:gridSpan w:val="2"/>
            <w:shd w:val="clear" w:color="auto" w:fill="auto"/>
          </w:tcPr>
          <w:p w14:paraId="53B2C693"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6.4</w:t>
            </w:r>
          </w:p>
        </w:tc>
        <w:tc>
          <w:tcPr>
            <w:tcW w:w="608" w:type="pct"/>
            <w:gridSpan w:val="3"/>
            <w:shd w:val="clear" w:color="auto" w:fill="auto"/>
          </w:tcPr>
          <w:p w14:paraId="0C78C7C1" w14:textId="77777777" w:rsidR="00ED6E90" w:rsidRPr="00DC7310" w:rsidRDefault="00ED6E90" w:rsidP="00ED6E90">
            <w:pPr>
              <w:pStyle w:val="TAC"/>
              <w:keepNext w:val="0"/>
              <w:keepLines w:val="0"/>
              <w:rPr>
                <w:rFonts w:eastAsia="Malgun Gothic" w:cs="Arial"/>
                <w:lang w:eastAsia="ko-KR"/>
              </w:rPr>
            </w:pPr>
            <w:r w:rsidRPr="00DC7310">
              <w:rPr>
                <w:szCs w:val="18"/>
                <w:lang w:eastAsia="sv-SE"/>
              </w:rPr>
              <w:t>IMD5</w:t>
            </w:r>
          </w:p>
        </w:tc>
      </w:tr>
      <w:tr w:rsidR="00ED6E90" w:rsidRPr="00DC7310" w14:paraId="38F5B0DB" w14:textId="77777777" w:rsidTr="00ED6E90">
        <w:trPr>
          <w:jc w:val="center"/>
        </w:trPr>
        <w:tc>
          <w:tcPr>
            <w:tcW w:w="1132" w:type="pct"/>
            <w:tcBorders>
              <w:top w:val="single" w:sz="4" w:space="0" w:color="auto"/>
              <w:bottom w:val="nil"/>
            </w:tcBorders>
            <w:shd w:val="clear" w:color="auto" w:fill="auto"/>
          </w:tcPr>
          <w:p w14:paraId="1370AD7E" w14:textId="77777777" w:rsidR="00ED6E90" w:rsidRPr="00DC7310" w:rsidRDefault="00ED6E90" w:rsidP="00ED6E90">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64BC6388"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8</w:t>
            </w:r>
          </w:p>
        </w:tc>
        <w:tc>
          <w:tcPr>
            <w:tcW w:w="567" w:type="pct"/>
            <w:gridSpan w:val="2"/>
            <w:shd w:val="clear" w:color="auto" w:fill="auto"/>
            <w:noWrap/>
          </w:tcPr>
          <w:p w14:paraId="2A43516B" w14:textId="77777777" w:rsidR="00ED6E90" w:rsidRPr="00DC7310" w:rsidRDefault="00ED6E90" w:rsidP="00ED6E90">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739736C2" w14:textId="77777777" w:rsidR="00ED6E90" w:rsidRPr="00DC7310" w:rsidRDefault="00ED6E90" w:rsidP="00ED6E90">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0B1C95DC" w14:textId="77777777" w:rsidR="00ED6E90" w:rsidRPr="00DC7310" w:rsidRDefault="00ED6E90" w:rsidP="00ED6E90">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62ADC341" w14:textId="77777777" w:rsidR="00ED6E90" w:rsidRPr="00DC7310" w:rsidRDefault="00ED6E90" w:rsidP="00ED6E90">
            <w:pPr>
              <w:pStyle w:val="TAC"/>
              <w:keepNext w:val="0"/>
              <w:keepLines w:val="0"/>
              <w:rPr>
                <w:rFonts w:cs="Arial"/>
              </w:rPr>
            </w:pPr>
            <w:r w:rsidRPr="00DC7310">
              <w:rPr>
                <w:rFonts w:eastAsia="Malgun Gothic" w:cs="Arial"/>
                <w:lang w:eastAsia="ko-KR"/>
              </w:rPr>
              <w:t>957.5</w:t>
            </w:r>
          </w:p>
        </w:tc>
        <w:tc>
          <w:tcPr>
            <w:tcW w:w="356" w:type="pct"/>
            <w:gridSpan w:val="2"/>
            <w:shd w:val="clear" w:color="auto" w:fill="auto"/>
          </w:tcPr>
          <w:p w14:paraId="3F288681"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10BCE04D"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r>
      <w:tr w:rsidR="00ED6E90" w:rsidRPr="00DC7310" w14:paraId="10195CF6" w14:textId="77777777" w:rsidTr="00ED6E90">
        <w:trPr>
          <w:jc w:val="center"/>
        </w:trPr>
        <w:tc>
          <w:tcPr>
            <w:tcW w:w="1132" w:type="pct"/>
            <w:tcBorders>
              <w:top w:val="nil"/>
              <w:bottom w:val="nil"/>
            </w:tcBorders>
            <w:shd w:val="clear" w:color="auto" w:fill="auto"/>
          </w:tcPr>
          <w:p w14:paraId="448E94F4" w14:textId="77777777" w:rsidR="00ED6E90" w:rsidRPr="00DC7310" w:rsidRDefault="00ED6E90" w:rsidP="00ED6E90">
            <w:pPr>
              <w:pStyle w:val="TAC"/>
              <w:keepNext w:val="0"/>
              <w:keepLines w:val="0"/>
              <w:rPr>
                <w:rFonts w:cs="Arial"/>
              </w:rPr>
            </w:pPr>
          </w:p>
        </w:tc>
        <w:tc>
          <w:tcPr>
            <w:tcW w:w="410" w:type="pct"/>
            <w:shd w:val="clear" w:color="auto" w:fill="auto"/>
          </w:tcPr>
          <w:p w14:paraId="2CF534DA"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n3</w:t>
            </w:r>
          </w:p>
        </w:tc>
        <w:tc>
          <w:tcPr>
            <w:tcW w:w="567" w:type="pct"/>
            <w:gridSpan w:val="2"/>
            <w:shd w:val="clear" w:color="auto" w:fill="auto"/>
            <w:noWrap/>
          </w:tcPr>
          <w:p w14:paraId="55F94B5D" w14:textId="77777777" w:rsidR="00ED6E90" w:rsidRPr="00DC7310" w:rsidRDefault="00ED6E90" w:rsidP="00ED6E90">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57CD0327" w14:textId="77777777" w:rsidR="00ED6E90" w:rsidRPr="00DC7310" w:rsidRDefault="00ED6E90" w:rsidP="00ED6E90">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6EFEDD3C" w14:textId="77777777" w:rsidR="00ED6E90" w:rsidRPr="00DC7310" w:rsidRDefault="00ED6E90" w:rsidP="00ED6E90">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427A407B" w14:textId="77777777" w:rsidR="00ED6E90" w:rsidRPr="00DC7310" w:rsidRDefault="00ED6E90" w:rsidP="00ED6E90">
            <w:pPr>
              <w:pStyle w:val="TAC"/>
              <w:keepNext w:val="0"/>
              <w:keepLines w:val="0"/>
              <w:rPr>
                <w:rFonts w:cs="Arial"/>
              </w:rPr>
            </w:pPr>
            <w:r w:rsidRPr="00DC7310">
              <w:rPr>
                <w:rFonts w:eastAsia="Malgun Gothic" w:cs="Arial"/>
                <w:lang w:eastAsia="ko-KR"/>
              </w:rPr>
              <w:t>1807.5</w:t>
            </w:r>
          </w:p>
        </w:tc>
        <w:tc>
          <w:tcPr>
            <w:tcW w:w="356" w:type="pct"/>
            <w:gridSpan w:val="2"/>
            <w:shd w:val="clear" w:color="auto" w:fill="auto"/>
          </w:tcPr>
          <w:p w14:paraId="670887EC"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c>
          <w:tcPr>
            <w:tcW w:w="608" w:type="pct"/>
            <w:gridSpan w:val="3"/>
            <w:shd w:val="clear" w:color="auto" w:fill="auto"/>
          </w:tcPr>
          <w:p w14:paraId="4D534F63"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r>
      <w:tr w:rsidR="00ED6E90" w:rsidRPr="00DC7310" w14:paraId="678F962D" w14:textId="77777777" w:rsidTr="00ED6E90">
        <w:trPr>
          <w:jc w:val="center"/>
        </w:trPr>
        <w:tc>
          <w:tcPr>
            <w:tcW w:w="1132" w:type="pct"/>
            <w:tcBorders>
              <w:top w:val="nil"/>
              <w:bottom w:val="single" w:sz="4" w:space="0" w:color="auto"/>
            </w:tcBorders>
            <w:shd w:val="clear" w:color="auto" w:fill="auto"/>
          </w:tcPr>
          <w:p w14:paraId="38101499" w14:textId="77777777" w:rsidR="00ED6E90" w:rsidRPr="00DC7310" w:rsidRDefault="00ED6E90" w:rsidP="00ED6E90">
            <w:pPr>
              <w:pStyle w:val="TAC"/>
              <w:keepNext w:val="0"/>
              <w:keepLines w:val="0"/>
              <w:rPr>
                <w:rFonts w:cs="Arial"/>
              </w:rPr>
            </w:pPr>
          </w:p>
        </w:tc>
        <w:tc>
          <w:tcPr>
            <w:tcW w:w="410" w:type="pct"/>
            <w:shd w:val="clear" w:color="auto" w:fill="auto"/>
          </w:tcPr>
          <w:p w14:paraId="5BF2F325"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n28</w:t>
            </w:r>
          </w:p>
        </w:tc>
        <w:tc>
          <w:tcPr>
            <w:tcW w:w="567" w:type="pct"/>
            <w:gridSpan w:val="2"/>
            <w:shd w:val="clear" w:color="auto" w:fill="auto"/>
            <w:noWrap/>
          </w:tcPr>
          <w:p w14:paraId="1266A9D0"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078D3C1A" w14:textId="77777777" w:rsidR="00ED6E90" w:rsidRPr="00DC7310" w:rsidRDefault="00ED6E90" w:rsidP="00ED6E90">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50475303" w14:textId="77777777" w:rsidR="00ED6E90" w:rsidRPr="00DC7310" w:rsidRDefault="00ED6E90" w:rsidP="00ED6E90">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5B488250" w14:textId="77777777" w:rsidR="00ED6E90" w:rsidRPr="00DC7310" w:rsidRDefault="00ED6E90" w:rsidP="00ED6E90">
            <w:pPr>
              <w:pStyle w:val="TAC"/>
              <w:keepNext w:val="0"/>
              <w:keepLines w:val="0"/>
              <w:rPr>
                <w:rFonts w:cs="Arial"/>
              </w:rPr>
            </w:pPr>
            <w:r w:rsidRPr="00DC7310">
              <w:rPr>
                <w:rFonts w:eastAsia="Malgun Gothic" w:cs="Arial"/>
                <w:lang w:eastAsia="ko-KR"/>
              </w:rPr>
              <w:t>800</w:t>
            </w:r>
          </w:p>
        </w:tc>
        <w:tc>
          <w:tcPr>
            <w:tcW w:w="356" w:type="pct"/>
            <w:gridSpan w:val="2"/>
            <w:shd w:val="clear" w:color="auto" w:fill="auto"/>
          </w:tcPr>
          <w:p w14:paraId="07BC2A4E" w14:textId="77777777" w:rsidR="00ED6E90" w:rsidRPr="00DC7310" w:rsidRDefault="00ED6E90" w:rsidP="00ED6E90">
            <w:pPr>
              <w:pStyle w:val="TAC"/>
              <w:keepNext w:val="0"/>
              <w:keepLines w:val="0"/>
              <w:rPr>
                <w:rFonts w:cs="Arial"/>
              </w:rPr>
            </w:pPr>
            <w:r w:rsidRPr="00DC7310">
              <w:rPr>
                <w:rFonts w:eastAsia="Malgun Gothic" w:cs="Arial"/>
                <w:lang w:eastAsia="ko-KR"/>
              </w:rPr>
              <w:t>30.4</w:t>
            </w:r>
          </w:p>
        </w:tc>
        <w:tc>
          <w:tcPr>
            <w:tcW w:w="608" w:type="pct"/>
            <w:gridSpan w:val="3"/>
            <w:shd w:val="clear" w:color="auto" w:fill="auto"/>
          </w:tcPr>
          <w:p w14:paraId="58AFB3BF" w14:textId="77777777" w:rsidR="00ED6E90" w:rsidRPr="00DC7310" w:rsidRDefault="00ED6E90" w:rsidP="00ED6E90">
            <w:pPr>
              <w:pStyle w:val="TAC"/>
              <w:keepNext w:val="0"/>
              <w:keepLines w:val="0"/>
              <w:rPr>
                <w:rFonts w:cs="Arial"/>
              </w:rPr>
            </w:pPr>
            <w:r w:rsidRPr="00DC7310">
              <w:rPr>
                <w:rFonts w:eastAsia="Malgun Gothic" w:cs="Arial"/>
                <w:lang w:eastAsia="ko-KR"/>
              </w:rPr>
              <w:t>IMD2</w:t>
            </w:r>
          </w:p>
        </w:tc>
      </w:tr>
      <w:tr w:rsidR="00ED6E90" w:rsidRPr="00DC7310" w14:paraId="036ACF6E" w14:textId="77777777" w:rsidTr="00ED6E90">
        <w:trPr>
          <w:jc w:val="center"/>
        </w:trPr>
        <w:tc>
          <w:tcPr>
            <w:tcW w:w="1132" w:type="pct"/>
            <w:tcBorders>
              <w:top w:val="nil"/>
              <w:bottom w:val="nil"/>
            </w:tcBorders>
            <w:shd w:val="clear" w:color="auto" w:fill="auto"/>
          </w:tcPr>
          <w:p w14:paraId="0A813CDA" w14:textId="77777777" w:rsidR="00ED6E90" w:rsidRPr="00DC7310" w:rsidRDefault="00ED6E90" w:rsidP="00ED6E90">
            <w:pPr>
              <w:pStyle w:val="TAC"/>
              <w:keepNext w:val="0"/>
              <w:keepLines w:val="0"/>
              <w:rPr>
                <w:lang w:eastAsia="ko-KR"/>
              </w:rPr>
            </w:pPr>
            <w:r w:rsidRPr="00DC7310">
              <w:rPr>
                <w:lang w:eastAsia="ko-KR"/>
              </w:rPr>
              <w:t>DC_8A_n3A-n77A</w:t>
            </w:r>
          </w:p>
          <w:p w14:paraId="1B083E61" w14:textId="77777777" w:rsidR="00ED6E90" w:rsidRPr="00DC7310" w:rsidRDefault="00ED6E90" w:rsidP="00ED6E90">
            <w:pPr>
              <w:pStyle w:val="TAC"/>
              <w:keepNext w:val="0"/>
              <w:keepLines w:val="0"/>
              <w:rPr>
                <w:rFonts w:cs="Arial"/>
              </w:rPr>
            </w:pPr>
            <w:r w:rsidRPr="00DC7310">
              <w:rPr>
                <w:lang w:eastAsia="ko-KR"/>
              </w:rPr>
              <w:t>DC_8A_n3A-n77(2A)</w:t>
            </w:r>
          </w:p>
        </w:tc>
        <w:tc>
          <w:tcPr>
            <w:tcW w:w="410" w:type="pct"/>
            <w:shd w:val="clear" w:color="auto" w:fill="auto"/>
          </w:tcPr>
          <w:p w14:paraId="264DD825" w14:textId="77777777" w:rsidR="00ED6E90" w:rsidRPr="00DC7310" w:rsidRDefault="00ED6E90" w:rsidP="00ED6E90">
            <w:pPr>
              <w:pStyle w:val="TAC"/>
              <w:keepNext w:val="0"/>
              <w:keepLines w:val="0"/>
              <w:rPr>
                <w:rFonts w:cs="Arial"/>
                <w:kern w:val="2"/>
                <w:szCs w:val="24"/>
                <w:lang w:eastAsia="ko-KR"/>
              </w:rPr>
            </w:pPr>
            <w:r w:rsidRPr="00DC7310">
              <w:rPr>
                <w:rFonts w:cs="Arial"/>
              </w:rPr>
              <w:t>8</w:t>
            </w:r>
          </w:p>
        </w:tc>
        <w:tc>
          <w:tcPr>
            <w:tcW w:w="567" w:type="pct"/>
            <w:gridSpan w:val="2"/>
            <w:shd w:val="clear" w:color="auto" w:fill="auto"/>
            <w:noWrap/>
          </w:tcPr>
          <w:p w14:paraId="1369D32B" w14:textId="77777777" w:rsidR="00ED6E90" w:rsidRPr="00DC7310" w:rsidRDefault="00ED6E90" w:rsidP="00ED6E90">
            <w:pPr>
              <w:pStyle w:val="TAC"/>
              <w:keepNext w:val="0"/>
              <w:keepLines w:val="0"/>
              <w:rPr>
                <w:rFonts w:cs="Arial"/>
                <w:lang w:eastAsia="ko-KR"/>
              </w:rPr>
            </w:pPr>
            <w:r w:rsidRPr="00DC7310">
              <w:t>900</w:t>
            </w:r>
          </w:p>
        </w:tc>
        <w:tc>
          <w:tcPr>
            <w:tcW w:w="348" w:type="pct"/>
            <w:gridSpan w:val="2"/>
            <w:shd w:val="clear" w:color="auto" w:fill="auto"/>
            <w:noWrap/>
          </w:tcPr>
          <w:p w14:paraId="5DD6D649" w14:textId="77777777" w:rsidR="00ED6E90" w:rsidRPr="00DC7310" w:rsidRDefault="00ED6E90" w:rsidP="00ED6E90">
            <w:pPr>
              <w:pStyle w:val="TAC"/>
              <w:keepNext w:val="0"/>
              <w:keepLines w:val="0"/>
              <w:rPr>
                <w:rFonts w:cs="Arial"/>
                <w:lang w:eastAsia="ko-KR"/>
              </w:rPr>
            </w:pPr>
            <w:r w:rsidRPr="00DC7310">
              <w:t>5</w:t>
            </w:r>
          </w:p>
        </w:tc>
        <w:tc>
          <w:tcPr>
            <w:tcW w:w="1041" w:type="pct"/>
            <w:gridSpan w:val="2"/>
            <w:shd w:val="clear" w:color="auto" w:fill="auto"/>
            <w:noWrap/>
          </w:tcPr>
          <w:p w14:paraId="15E79B2B" w14:textId="77777777" w:rsidR="00ED6E90" w:rsidRPr="00DC7310" w:rsidRDefault="00ED6E90" w:rsidP="00ED6E90">
            <w:pPr>
              <w:pStyle w:val="TAC"/>
              <w:keepNext w:val="0"/>
              <w:keepLines w:val="0"/>
              <w:rPr>
                <w:rFonts w:cs="Arial"/>
                <w:lang w:eastAsia="ko-KR"/>
              </w:rPr>
            </w:pPr>
            <w:r w:rsidRPr="00DC7310">
              <w:t>25</w:t>
            </w:r>
          </w:p>
        </w:tc>
        <w:tc>
          <w:tcPr>
            <w:tcW w:w="539" w:type="pct"/>
            <w:gridSpan w:val="2"/>
            <w:shd w:val="clear" w:color="auto" w:fill="auto"/>
            <w:noWrap/>
          </w:tcPr>
          <w:p w14:paraId="713882A1" w14:textId="77777777" w:rsidR="00ED6E90" w:rsidRPr="00DC7310" w:rsidRDefault="00ED6E90" w:rsidP="00ED6E90">
            <w:pPr>
              <w:pStyle w:val="TAC"/>
              <w:keepNext w:val="0"/>
              <w:keepLines w:val="0"/>
              <w:rPr>
                <w:rFonts w:cs="Arial"/>
                <w:lang w:eastAsia="ko-KR"/>
              </w:rPr>
            </w:pPr>
            <w:r w:rsidRPr="00DC7310">
              <w:t>945</w:t>
            </w:r>
          </w:p>
        </w:tc>
        <w:tc>
          <w:tcPr>
            <w:tcW w:w="356" w:type="pct"/>
            <w:gridSpan w:val="2"/>
            <w:shd w:val="clear" w:color="auto" w:fill="auto"/>
          </w:tcPr>
          <w:p w14:paraId="1FF85BAB" w14:textId="77777777" w:rsidR="00ED6E90" w:rsidRPr="00DC7310" w:rsidRDefault="00ED6E90" w:rsidP="00ED6E90">
            <w:pPr>
              <w:pStyle w:val="TAC"/>
              <w:keepNext w:val="0"/>
              <w:keepLines w:val="0"/>
              <w:rPr>
                <w:rFonts w:cs="Arial"/>
                <w:lang w:eastAsia="ko-KR"/>
              </w:rPr>
            </w:pPr>
            <w:r w:rsidRPr="00DC7310">
              <w:rPr>
                <w:rFonts w:cs="Arial"/>
              </w:rPr>
              <w:t>N/A</w:t>
            </w:r>
          </w:p>
        </w:tc>
        <w:tc>
          <w:tcPr>
            <w:tcW w:w="608" w:type="pct"/>
            <w:gridSpan w:val="3"/>
            <w:shd w:val="clear" w:color="auto" w:fill="auto"/>
          </w:tcPr>
          <w:p w14:paraId="15E1684B"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570EB342" w14:textId="77777777" w:rsidTr="00ED6E90">
        <w:trPr>
          <w:jc w:val="center"/>
        </w:trPr>
        <w:tc>
          <w:tcPr>
            <w:tcW w:w="1132" w:type="pct"/>
            <w:tcBorders>
              <w:top w:val="nil"/>
              <w:bottom w:val="nil"/>
            </w:tcBorders>
            <w:shd w:val="clear" w:color="auto" w:fill="auto"/>
          </w:tcPr>
          <w:p w14:paraId="33A45BB2" w14:textId="77777777" w:rsidR="00ED6E90" w:rsidRPr="00DC7310" w:rsidRDefault="00ED6E90" w:rsidP="00ED6E90">
            <w:pPr>
              <w:pStyle w:val="TAC"/>
              <w:keepNext w:val="0"/>
              <w:keepLines w:val="0"/>
              <w:rPr>
                <w:rFonts w:cs="Arial"/>
              </w:rPr>
            </w:pPr>
            <w:r w:rsidRPr="00DC7310">
              <w:rPr>
                <w:lang w:eastAsia="ko-KR"/>
              </w:rPr>
              <w:t>DC_8B_n3A-n77A</w:t>
            </w:r>
          </w:p>
        </w:tc>
        <w:tc>
          <w:tcPr>
            <w:tcW w:w="410" w:type="pct"/>
            <w:shd w:val="clear" w:color="auto" w:fill="auto"/>
          </w:tcPr>
          <w:p w14:paraId="435E8000" w14:textId="77777777" w:rsidR="00ED6E90" w:rsidRPr="00DC7310" w:rsidRDefault="00ED6E90" w:rsidP="00ED6E90">
            <w:pPr>
              <w:pStyle w:val="TAC"/>
              <w:keepNext w:val="0"/>
              <w:keepLines w:val="0"/>
              <w:rPr>
                <w:rFonts w:cs="Arial"/>
                <w:kern w:val="2"/>
                <w:szCs w:val="24"/>
                <w:lang w:eastAsia="ko-KR"/>
              </w:rPr>
            </w:pPr>
            <w:r w:rsidRPr="00DC7310">
              <w:rPr>
                <w:rFonts w:cs="Arial"/>
              </w:rPr>
              <w:t>n3</w:t>
            </w:r>
          </w:p>
        </w:tc>
        <w:tc>
          <w:tcPr>
            <w:tcW w:w="567" w:type="pct"/>
            <w:gridSpan w:val="2"/>
            <w:shd w:val="clear" w:color="auto" w:fill="auto"/>
            <w:noWrap/>
          </w:tcPr>
          <w:p w14:paraId="1B614CA7" w14:textId="77777777" w:rsidR="00ED6E90" w:rsidRPr="00DC7310" w:rsidRDefault="00ED6E90" w:rsidP="00ED6E90">
            <w:pPr>
              <w:pStyle w:val="TAC"/>
              <w:keepNext w:val="0"/>
              <w:keepLines w:val="0"/>
              <w:rPr>
                <w:rFonts w:cs="Arial"/>
                <w:lang w:eastAsia="ko-KR"/>
              </w:rPr>
            </w:pPr>
            <w:r w:rsidRPr="00DC7310">
              <w:t>1740</w:t>
            </w:r>
          </w:p>
        </w:tc>
        <w:tc>
          <w:tcPr>
            <w:tcW w:w="348" w:type="pct"/>
            <w:gridSpan w:val="2"/>
            <w:shd w:val="clear" w:color="auto" w:fill="auto"/>
            <w:noWrap/>
          </w:tcPr>
          <w:p w14:paraId="7EC67589" w14:textId="77777777" w:rsidR="00ED6E90" w:rsidRPr="00DC7310" w:rsidRDefault="00ED6E90" w:rsidP="00ED6E90">
            <w:pPr>
              <w:pStyle w:val="TAC"/>
              <w:keepNext w:val="0"/>
              <w:keepLines w:val="0"/>
              <w:rPr>
                <w:rFonts w:cs="Arial"/>
                <w:lang w:eastAsia="ko-KR"/>
              </w:rPr>
            </w:pPr>
            <w:r w:rsidRPr="00DC7310">
              <w:t>5</w:t>
            </w:r>
          </w:p>
        </w:tc>
        <w:tc>
          <w:tcPr>
            <w:tcW w:w="1041" w:type="pct"/>
            <w:gridSpan w:val="2"/>
            <w:shd w:val="clear" w:color="auto" w:fill="auto"/>
            <w:noWrap/>
          </w:tcPr>
          <w:p w14:paraId="1E9804EE" w14:textId="77777777" w:rsidR="00ED6E90" w:rsidRPr="00DC7310" w:rsidRDefault="00ED6E90" w:rsidP="00ED6E90">
            <w:pPr>
              <w:pStyle w:val="TAC"/>
              <w:keepNext w:val="0"/>
              <w:keepLines w:val="0"/>
              <w:rPr>
                <w:rFonts w:cs="Arial"/>
                <w:lang w:eastAsia="ko-KR"/>
              </w:rPr>
            </w:pPr>
            <w:r w:rsidRPr="00DC7310">
              <w:t>25</w:t>
            </w:r>
          </w:p>
        </w:tc>
        <w:tc>
          <w:tcPr>
            <w:tcW w:w="539" w:type="pct"/>
            <w:gridSpan w:val="2"/>
            <w:shd w:val="clear" w:color="auto" w:fill="auto"/>
            <w:noWrap/>
          </w:tcPr>
          <w:p w14:paraId="4901D130" w14:textId="77777777" w:rsidR="00ED6E90" w:rsidRPr="00DC7310" w:rsidRDefault="00ED6E90" w:rsidP="00ED6E90">
            <w:pPr>
              <w:pStyle w:val="TAC"/>
              <w:keepNext w:val="0"/>
              <w:keepLines w:val="0"/>
              <w:rPr>
                <w:rFonts w:cs="Arial"/>
                <w:lang w:eastAsia="ko-KR"/>
              </w:rPr>
            </w:pPr>
            <w:r w:rsidRPr="00DC7310">
              <w:t>1835</w:t>
            </w:r>
          </w:p>
        </w:tc>
        <w:tc>
          <w:tcPr>
            <w:tcW w:w="356" w:type="pct"/>
            <w:gridSpan w:val="2"/>
            <w:shd w:val="clear" w:color="auto" w:fill="auto"/>
          </w:tcPr>
          <w:p w14:paraId="65C2F727" w14:textId="77777777" w:rsidR="00ED6E90" w:rsidRPr="00DC7310" w:rsidRDefault="00ED6E90" w:rsidP="00ED6E90">
            <w:pPr>
              <w:pStyle w:val="TAC"/>
              <w:keepNext w:val="0"/>
              <w:keepLines w:val="0"/>
              <w:rPr>
                <w:rFonts w:cs="Arial"/>
                <w:lang w:eastAsia="ko-KR"/>
              </w:rPr>
            </w:pPr>
            <w:r w:rsidRPr="00DC7310">
              <w:rPr>
                <w:rFonts w:cs="Arial"/>
              </w:rPr>
              <w:t>N/A</w:t>
            </w:r>
          </w:p>
        </w:tc>
        <w:tc>
          <w:tcPr>
            <w:tcW w:w="608" w:type="pct"/>
            <w:gridSpan w:val="3"/>
            <w:shd w:val="clear" w:color="auto" w:fill="auto"/>
          </w:tcPr>
          <w:p w14:paraId="03906F69"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77F6E6B9" w14:textId="77777777" w:rsidTr="00ED6E90">
        <w:trPr>
          <w:jc w:val="center"/>
        </w:trPr>
        <w:tc>
          <w:tcPr>
            <w:tcW w:w="1132" w:type="pct"/>
            <w:tcBorders>
              <w:top w:val="nil"/>
              <w:bottom w:val="nil"/>
            </w:tcBorders>
            <w:shd w:val="clear" w:color="auto" w:fill="auto"/>
          </w:tcPr>
          <w:p w14:paraId="69FFD9F1" w14:textId="77777777" w:rsidR="00ED6E90" w:rsidRPr="00DC7310" w:rsidRDefault="00ED6E90" w:rsidP="00ED6E90">
            <w:pPr>
              <w:pStyle w:val="TAC"/>
              <w:keepNext w:val="0"/>
              <w:keepLines w:val="0"/>
              <w:rPr>
                <w:rFonts w:cs="Arial"/>
              </w:rPr>
            </w:pPr>
          </w:p>
        </w:tc>
        <w:tc>
          <w:tcPr>
            <w:tcW w:w="410" w:type="pct"/>
            <w:shd w:val="clear" w:color="auto" w:fill="auto"/>
          </w:tcPr>
          <w:p w14:paraId="1758F321" w14:textId="77777777" w:rsidR="00ED6E90" w:rsidRPr="00DC7310" w:rsidRDefault="00ED6E90" w:rsidP="00ED6E90">
            <w:pPr>
              <w:pStyle w:val="TAC"/>
              <w:keepNext w:val="0"/>
              <w:keepLines w:val="0"/>
              <w:rPr>
                <w:rFonts w:cs="Arial"/>
                <w:kern w:val="2"/>
                <w:szCs w:val="24"/>
                <w:lang w:eastAsia="ko-KR"/>
              </w:rPr>
            </w:pPr>
            <w:r w:rsidRPr="00DC7310">
              <w:rPr>
                <w:rFonts w:cs="Arial"/>
              </w:rPr>
              <w:t>n77</w:t>
            </w:r>
          </w:p>
        </w:tc>
        <w:tc>
          <w:tcPr>
            <w:tcW w:w="567" w:type="pct"/>
            <w:gridSpan w:val="2"/>
            <w:shd w:val="clear" w:color="auto" w:fill="auto"/>
            <w:noWrap/>
          </w:tcPr>
          <w:p w14:paraId="4A740723" w14:textId="77777777" w:rsidR="00ED6E90" w:rsidRPr="00DC7310" w:rsidRDefault="00ED6E90" w:rsidP="00ED6E90">
            <w:pPr>
              <w:pStyle w:val="TAC"/>
              <w:keepNext w:val="0"/>
              <w:keepLines w:val="0"/>
              <w:rPr>
                <w:rFonts w:cs="Arial"/>
                <w:lang w:eastAsia="ko-KR"/>
              </w:rPr>
            </w:pPr>
            <w:r w:rsidRPr="00DC7310">
              <w:t>N/A</w:t>
            </w:r>
          </w:p>
        </w:tc>
        <w:tc>
          <w:tcPr>
            <w:tcW w:w="348" w:type="pct"/>
            <w:gridSpan w:val="2"/>
            <w:shd w:val="clear" w:color="auto" w:fill="auto"/>
            <w:noWrap/>
          </w:tcPr>
          <w:p w14:paraId="6042B4DC" w14:textId="77777777" w:rsidR="00ED6E90" w:rsidRPr="00DC7310" w:rsidRDefault="00ED6E90" w:rsidP="00ED6E90">
            <w:pPr>
              <w:pStyle w:val="TAC"/>
              <w:keepNext w:val="0"/>
              <w:keepLines w:val="0"/>
              <w:rPr>
                <w:rFonts w:cs="Arial"/>
                <w:lang w:eastAsia="ko-KR"/>
              </w:rPr>
            </w:pPr>
            <w:r w:rsidRPr="00DC7310">
              <w:t>10</w:t>
            </w:r>
          </w:p>
        </w:tc>
        <w:tc>
          <w:tcPr>
            <w:tcW w:w="1041" w:type="pct"/>
            <w:gridSpan w:val="2"/>
            <w:shd w:val="clear" w:color="auto" w:fill="auto"/>
            <w:noWrap/>
          </w:tcPr>
          <w:p w14:paraId="7A215261" w14:textId="77777777" w:rsidR="00ED6E90" w:rsidRPr="00DC7310" w:rsidRDefault="00ED6E90" w:rsidP="00ED6E90">
            <w:pPr>
              <w:pStyle w:val="TAC"/>
              <w:keepNext w:val="0"/>
              <w:keepLines w:val="0"/>
              <w:rPr>
                <w:rFonts w:cs="Arial"/>
                <w:lang w:eastAsia="ko-KR"/>
              </w:rPr>
            </w:pPr>
            <w:r w:rsidRPr="00DC7310">
              <w:t>N/A</w:t>
            </w:r>
          </w:p>
        </w:tc>
        <w:tc>
          <w:tcPr>
            <w:tcW w:w="539" w:type="pct"/>
            <w:gridSpan w:val="2"/>
            <w:shd w:val="clear" w:color="auto" w:fill="auto"/>
            <w:noWrap/>
          </w:tcPr>
          <w:p w14:paraId="6B625A1B" w14:textId="77777777" w:rsidR="00ED6E90" w:rsidRPr="00DC7310" w:rsidRDefault="00ED6E90" w:rsidP="00ED6E90">
            <w:pPr>
              <w:pStyle w:val="TAC"/>
              <w:keepNext w:val="0"/>
              <w:keepLines w:val="0"/>
              <w:rPr>
                <w:rFonts w:cs="Arial"/>
                <w:lang w:eastAsia="ko-KR"/>
              </w:rPr>
            </w:pPr>
            <w:r w:rsidRPr="00DC7310">
              <w:t>3540</w:t>
            </w:r>
          </w:p>
        </w:tc>
        <w:tc>
          <w:tcPr>
            <w:tcW w:w="356" w:type="pct"/>
            <w:gridSpan w:val="2"/>
            <w:shd w:val="clear" w:color="auto" w:fill="auto"/>
          </w:tcPr>
          <w:p w14:paraId="3727BC37" w14:textId="77777777" w:rsidR="00ED6E90" w:rsidRPr="00DC7310" w:rsidRDefault="00ED6E90" w:rsidP="00ED6E90">
            <w:pPr>
              <w:pStyle w:val="TAC"/>
              <w:keepNext w:val="0"/>
              <w:keepLines w:val="0"/>
              <w:rPr>
                <w:rFonts w:cs="Arial"/>
                <w:lang w:eastAsia="ko-KR"/>
              </w:rPr>
            </w:pPr>
            <w:r w:rsidRPr="00DC7310">
              <w:rPr>
                <w:rFonts w:cs="Arial"/>
              </w:rPr>
              <w:t>16.3</w:t>
            </w:r>
          </w:p>
        </w:tc>
        <w:tc>
          <w:tcPr>
            <w:tcW w:w="608" w:type="pct"/>
            <w:gridSpan w:val="3"/>
            <w:shd w:val="clear" w:color="auto" w:fill="auto"/>
          </w:tcPr>
          <w:p w14:paraId="0A6C4DF2" w14:textId="77777777" w:rsidR="00ED6E90" w:rsidRPr="00DC7310" w:rsidRDefault="00ED6E90" w:rsidP="00ED6E90">
            <w:pPr>
              <w:pStyle w:val="TAC"/>
              <w:keepNext w:val="0"/>
              <w:keepLines w:val="0"/>
              <w:rPr>
                <w:rFonts w:cs="Arial"/>
                <w:lang w:eastAsia="ko-KR"/>
              </w:rPr>
            </w:pPr>
            <w:r w:rsidRPr="00DC7310">
              <w:rPr>
                <w:rFonts w:cs="Arial"/>
              </w:rPr>
              <w:t>IMD3</w:t>
            </w:r>
          </w:p>
        </w:tc>
      </w:tr>
      <w:tr w:rsidR="00ED6E90" w:rsidRPr="00DC7310" w14:paraId="7D06B918" w14:textId="77777777" w:rsidTr="00ED6E90">
        <w:trPr>
          <w:jc w:val="center"/>
        </w:trPr>
        <w:tc>
          <w:tcPr>
            <w:tcW w:w="1132" w:type="pct"/>
            <w:tcBorders>
              <w:top w:val="nil"/>
              <w:bottom w:val="nil"/>
            </w:tcBorders>
            <w:shd w:val="clear" w:color="auto" w:fill="auto"/>
          </w:tcPr>
          <w:p w14:paraId="55FE2EAF" w14:textId="77777777" w:rsidR="00ED6E90" w:rsidRPr="00DC7310" w:rsidRDefault="00ED6E90" w:rsidP="00ED6E90">
            <w:pPr>
              <w:pStyle w:val="TAC"/>
              <w:keepNext w:val="0"/>
              <w:keepLines w:val="0"/>
              <w:rPr>
                <w:rFonts w:cs="Arial"/>
              </w:rPr>
            </w:pPr>
          </w:p>
        </w:tc>
        <w:tc>
          <w:tcPr>
            <w:tcW w:w="410" w:type="pct"/>
            <w:shd w:val="clear" w:color="auto" w:fill="auto"/>
          </w:tcPr>
          <w:p w14:paraId="1351C392" w14:textId="77777777" w:rsidR="00ED6E90" w:rsidRPr="00DC7310" w:rsidRDefault="00ED6E90" w:rsidP="00ED6E90">
            <w:pPr>
              <w:pStyle w:val="TAC"/>
              <w:keepNext w:val="0"/>
              <w:keepLines w:val="0"/>
              <w:rPr>
                <w:rFonts w:cs="Arial"/>
                <w:kern w:val="2"/>
                <w:szCs w:val="24"/>
                <w:lang w:eastAsia="ko-KR"/>
              </w:rPr>
            </w:pPr>
            <w:r w:rsidRPr="00DC7310">
              <w:rPr>
                <w:rFonts w:cs="Arial"/>
              </w:rPr>
              <w:t>8</w:t>
            </w:r>
          </w:p>
        </w:tc>
        <w:tc>
          <w:tcPr>
            <w:tcW w:w="567" w:type="pct"/>
            <w:gridSpan w:val="2"/>
            <w:shd w:val="clear" w:color="auto" w:fill="auto"/>
            <w:noWrap/>
          </w:tcPr>
          <w:p w14:paraId="42C88344" w14:textId="77777777" w:rsidR="00ED6E90" w:rsidRPr="00DC7310" w:rsidRDefault="00ED6E90" w:rsidP="00ED6E90">
            <w:pPr>
              <w:pStyle w:val="TAC"/>
              <w:keepNext w:val="0"/>
              <w:keepLines w:val="0"/>
              <w:rPr>
                <w:rFonts w:cs="Arial"/>
                <w:lang w:eastAsia="ko-KR"/>
              </w:rPr>
            </w:pPr>
            <w:r w:rsidRPr="00DC7310">
              <w:t>910</w:t>
            </w:r>
          </w:p>
        </w:tc>
        <w:tc>
          <w:tcPr>
            <w:tcW w:w="348" w:type="pct"/>
            <w:gridSpan w:val="2"/>
            <w:shd w:val="clear" w:color="auto" w:fill="auto"/>
            <w:noWrap/>
          </w:tcPr>
          <w:p w14:paraId="2160AFA1" w14:textId="77777777" w:rsidR="00ED6E90" w:rsidRPr="00DC7310" w:rsidRDefault="00ED6E90" w:rsidP="00ED6E90">
            <w:pPr>
              <w:pStyle w:val="TAC"/>
              <w:keepNext w:val="0"/>
              <w:keepLines w:val="0"/>
              <w:rPr>
                <w:rFonts w:cs="Arial"/>
                <w:lang w:eastAsia="ko-KR"/>
              </w:rPr>
            </w:pPr>
            <w:r w:rsidRPr="00DC7310">
              <w:t>5</w:t>
            </w:r>
          </w:p>
        </w:tc>
        <w:tc>
          <w:tcPr>
            <w:tcW w:w="1041" w:type="pct"/>
            <w:gridSpan w:val="2"/>
            <w:shd w:val="clear" w:color="auto" w:fill="auto"/>
            <w:noWrap/>
          </w:tcPr>
          <w:p w14:paraId="153E8ADC" w14:textId="77777777" w:rsidR="00ED6E90" w:rsidRPr="00DC7310" w:rsidRDefault="00ED6E90" w:rsidP="00ED6E90">
            <w:pPr>
              <w:pStyle w:val="TAC"/>
              <w:keepNext w:val="0"/>
              <w:keepLines w:val="0"/>
              <w:rPr>
                <w:rFonts w:cs="Arial"/>
                <w:lang w:eastAsia="ko-KR"/>
              </w:rPr>
            </w:pPr>
            <w:r w:rsidRPr="00DC7310">
              <w:t>25</w:t>
            </w:r>
          </w:p>
        </w:tc>
        <w:tc>
          <w:tcPr>
            <w:tcW w:w="539" w:type="pct"/>
            <w:gridSpan w:val="2"/>
            <w:shd w:val="clear" w:color="auto" w:fill="auto"/>
            <w:noWrap/>
          </w:tcPr>
          <w:p w14:paraId="1B61C575" w14:textId="77777777" w:rsidR="00ED6E90" w:rsidRPr="00DC7310" w:rsidRDefault="00ED6E90" w:rsidP="00ED6E90">
            <w:pPr>
              <w:pStyle w:val="TAC"/>
              <w:keepNext w:val="0"/>
              <w:keepLines w:val="0"/>
              <w:rPr>
                <w:rFonts w:cs="Arial"/>
                <w:lang w:eastAsia="ko-KR"/>
              </w:rPr>
            </w:pPr>
            <w:r w:rsidRPr="00DC7310">
              <w:t>955</w:t>
            </w:r>
          </w:p>
        </w:tc>
        <w:tc>
          <w:tcPr>
            <w:tcW w:w="356" w:type="pct"/>
            <w:gridSpan w:val="2"/>
            <w:shd w:val="clear" w:color="auto" w:fill="auto"/>
          </w:tcPr>
          <w:p w14:paraId="10E0E170" w14:textId="77777777" w:rsidR="00ED6E90" w:rsidRPr="00DC7310" w:rsidRDefault="00ED6E90" w:rsidP="00ED6E90">
            <w:pPr>
              <w:pStyle w:val="TAC"/>
              <w:keepNext w:val="0"/>
              <w:keepLines w:val="0"/>
              <w:rPr>
                <w:rFonts w:cs="Arial"/>
                <w:lang w:eastAsia="ko-KR"/>
              </w:rPr>
            </w:pPr>
            <w:r w:rsidRPr="00DC7310">
              <w:rPr>
                <w:rFonts w:cs="Arial"/>
              </w:rPr>
              <w:t>N/A</w:t>
            </w:r>
          </w:p>
        </w:tc>
        <w:tc>
          <w:tcPr>
            <w:tcW w:w="608" w:type="pct"/>
            <w:gridSpan w:val="3"/>
            <w:shd w:val="clear" w:color="auto" w:fill="auto"/>
          </w:tcPr>
          <w:p w14:paraId="1E35478D"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6E3D092A" w14:textId="77777777" w:rsidTr="00ED6E90">
        <w:trPr>
          <w:jc w:val="center"/>
        </w:trPr>
        <w:tc>
          <w:tcPr>
            <w:tcW w:w="1132" w:type="pct"/>
            <w:tcBorders>
              <w:top w:val="nil"/>
              <w:bottom w:val="nil"/>
            </w:tcBorders>
            <w:shd w:val="clear" w:color="auto" w:fill="auto"/>
          </w:tcPr>
          <w:p w14:paraId="05F7DBDD" w14:textId="77777777" w:rsidR="00ED6E90" w:rsidRPr="00DC7310" w:rsidRDefault="00ED6E90" w:rsidP="00ED6E90">
            <w:pPr>
              <w:pStyle w:val="TAC"/>
              <w:keepNext w:val="0"/>
              <w:keepLines w:val="0"/>
              <w:rPr>
                <w:rFonts w:cs="Arial"/>
              </w:rPr>
            </w:pPr>
          </w:p>
        </w:tc>
        <w:tc>
          <w:tcPr>
            <w:tcW w:w="410" w:type="pct"/>
            <w:shd w:val="clear" w:color="auto" w:fill="auto"/>
          </w:tcPr>
          <w:p w14:paraId="10BA506E" w14:textId="77777777" w:rsidR="00ED6E90" w:rsidRPr="00DC7310" w:rsidRDefault="00ED6E90" w:rsidP="00ED6E90">
            <w:pPr>
              <w:pStyle w:val="TAC"/>
              <w:keepNext w:val="0"/>
              <w:keepLines w:val="0"/>
              <w:rPr>
                <w:rFonts w:cs="Arial"/>
                <w:kern w:val="2"/>
                <w:szCs w:val="24"/>
                <w:lang w:eastAsia="ko-KR"/>
              </w:rPr>
            </w:pPr>
            <w:r w:rsidRPr="00DC7310">
              <w:rPr>
                <w:rFonts w:cs="Arial"/>
              </w:rPr>
              <w:t>n77</w:t>
            </w:r>
          </w:p>
        </w:tc>
        <w:tc>
          <w:tcPr>
            <w:tcW w:w="567" w:type="pct"/>
            <w:gridSpan w:val="2"/>
            <w:shd w:val="clear" w:color="auto" w:fill="auto"/>
            <w:noWrap/>
          </w:tcPr>
          <w:p w14:paraId="56AC46B4" w14:textId="77777777" w:rsidR="00ED6E90" w:rsidRPr="00DC7310" w:rsidRDefault="00ED6E90" w:rsidP="00ED6E90">
            <w:pPr>
              <w:pStyle w:val="TAC"/>
              <w:keepNext w:val="0"/>
              <w:keepLines w:val="0"/>
              <w:rPr>
                <w:rFonts w:cs="Arial"/>
                <w:lang w:eastAsia="ko-KR"/>
              </w:rPr>
            </w:pPr>
            <w:r w:rsidRPr="00DC7310">
              <w:t>3640</w:t>
            </w:r>
          </w:p>
        </w:tc>
        <w:tc>
          <w:tcPr>
            <w:tcW w:w="348" w:type="pct"/>
            <w:gridSpan w:val="2"/>
            <w:shd w:val="clear" w:color="auto" w:fill="auto"/>
            <w:noWrap/>
          </w:tcPr>
          <w:p w14:paraId="2A2150D1" w14:textId="77777777" w:rsidR="00ED6E90" w:rsidRPr="00DC7310" w:rsidRDefault="00ED6E90" w:rsidP="00ED6E90">
            <w:pPr>
              <w:pStyle w:val="TAC"/>
              <w:keepNext w:val="0"/>
              <w:keepLines w:val="0"/>
              <w:rPr>
                <w:rFonts w:cs="Arial"/>
                <w:lang w:eastAsia="ko-KR"/>
              </w:rPr>
            </w:pPr>
            <w:r w:rsidRPr="00DC7310">
              <w:t>10</w:t>
            </w:r>
          </w:p>
        </w:tc>
        <w:tc>
          <w:tcPr>
            <w:tcW w:w="1041" w:type="pct"/>
            <w:gridSpan w:val="2"/>
            <w:shd w:val="clear" w:color="auto" w:fill="auto"/>
            <w:noWrap/>
          </w:tcPr>
          <w:p w14:paraId="5B262B34" w14:textId="77777777" w:rsidR="00ED6E90" w:rsidRPr="00DC7310" w:rsidRDefault="00ED6E90" w:rsidP="00ED6E90">
            <w:pPr>
              <w:pStyle w:val="TAC"/>
              <w:keepNext w:val="0"/>
              <w:keepLines w:val="0"/>
              <w:rPr>
                <w:rFonts w:cs="Arial"/>
                <w:lang w:eastAsia="ko-KR"/>
              </w:rPr>
            </w:pPr>
            <w:r w:rsidRPr="00DC7310">
              <w:t>50</w:t>
            </w:r>
          </w:p>
        </w:tc>
        <w:tc>
          <w:tcPr>
            <w:tcW w:w="539" w:type="pct"/>
            <w:gridSpan w:val="2"/>
            <w:shd w:val="clear" w:color="auto" w:fill="auto"/>
            <w:noWrap/>
          </w:tcPr>
          <w:p w14:paraId="62545C74" w14:textId="77777777" w:rsidR="00ED6E90" w:rsidRPr="00DC7310" w:rsidRDefault="00ED6E90" w:rsidP="00ED6E90">
            <w:pPr>
              <w:pStyle w:val="TAC"/>
              <w:keepNext w:val="0"/>
              <w:keepLines w:val="0"/>
              <w:rPr>
                <w:rFonts w:cs="Arial"/>
                <w:lang w:eastAsia="ko-KR"/>
              </w:rPr>
            </w:pPr>
            <w:r w:rsidRPr="00DC7310">
              <w:t>3640</w:t>
            </w:r>
          </w:p>
        </w:tc>
        <w:tc>
          <w:tcPr>
            <w:tcW w:w="356" w:type="pct"/>
            <w:gridSpan w:val="2"/>
            <w:shd w:val="clear" w:color="auto" w:fill="auto"/>
          </w:tcPr>
          <w:p w14:paraId="596BC3ED" w14:textId="77777777" w:rsidR="00ED6E90" w:rsidRPr="00DC7310" w:rsidRDefault="00ED6E90" w:rsidP="00ED6E90">
            <w:pPr>
              <w:pStyle w:val="TAC"/>
              <w:keepNext w:val="0"/>
              <w:keepLines w:val="0"/>
              <w:rPr>
                <w:rFonts w:cs="Arial"/>
                <w:lang w:eastAsia="ko-KR"/>
              </w:rPr>
            </w:pPr>
            <w:r w:rsidRPr="00DC7310">
              <w:rPr>
                <w:rFonts w:cs="Arial"/>
              </w:rPr>
              <w:t>N/A</w:t>
            </w:r>
          </w:p>
        </w:tc>
        <w:tc>
          <w:tcPr>
            <w:tcW w:w="608" w:type="pct"/>
            <w:gridSpan w:val="3"/>
            <w:shd w:val="clear" w:color="auto" w:fill="auto"/>
          </w:tcPr>
          <w:p w14:paraId="1648499F" w14:textId="77777777" w:rsidR="00ED6E90" w:rsidRPr="00DC7310" w:rsidRDefault="00ED6E90" w:rsidP="00ED6E90">
            <w:pPr>
              <w:pStyle w:val="TAC"/>
              <w:keepNext w:val="0"/>
              <w:keepLines w:val="0"/>
              <w:rPr>
                <w:rFonts w:cs="Arial"/>
                <w:lang w:eastAsia="ko-KR"/>
              </w:rPr>
            </w:pPr>
            <w:r w:rsidRPr="00DC7310">
              <w:rPr>
                <w:rFonts w:cs="Arial"/>
              </w:rPr>
              <w:t>N/A</w:t>
            </w:r>
          </w:p>
        </w:tc>
      </w:tr>
      <w:tr w:rsidR="00ED6E90" w:rsidRPr="00DC7310" w14:paraId="0C4B7E31" w14:textId="77777777" w:rsidTr="00ED6E90">
        <w:trPr>
          <w:jc w:val="center"/>
        </w:trPr>
        <w:tc>
          <w:tcPr>
            <w:tcW w:w="1132" w:type="pct"/>
            <w:tcBorders>
              <w:top w:val="nil"/>
              <w:bottom w:val="single" w:sz="4" w:space="0" w:color="auto"/>
            </w:tcBorders>
            <w:shd w:val="clear" w:color="auto" w:fill="auto"/>
          </w:tcPr>
          <w:p w14:paraId="36957723" w14:textId="77777777" w:rsidR="00ED6E90" w:rsidRPr="00DC7310" w:rsidRDefault="00ED6E90" w:rsidP="00ED6E90">
            <w:pPr>
              <w:pStyle w:val="TAC"/>
              <w:keepNext w:val="0"/>
              <w:keepLines w:val="0"/>
              <w:rPr>
                <w:rFonts w:cs="Arial"/>
              </w:rPr>
            </w:pPr>
          </w:p>
        </w:tc>
        <w:tc>
          <w:tcPr>
            <w:tcW w:w="410" w:type="pct"/>
            <w:shd w:val="clear" w:color="auto" w:fill="auto"/>
          </w:tcPr>
          <w:p w14:paraId="1F083C54" w14:textId="77777777" w:rsidR="00ED6E90" w:rsidRPr="00DC7310" w:rsidRDefault="00ED6E90" w:rsidP="00ED6E90">
            <w:pPr>
              <w:pStyle w:val="TAC"/>
              <w:keepNext w:val="0"/>
              <w:keepLines w:val="0"/>
              <w:rPr>
                <w:rFonts w:cs="Arial"/>
                <w:kern w:val="2"/>
                <w:szCs w:val="24"/>
                <w:lang w:eastAsia="ko-KR"/>
              </w:rPr>
            </w:pPr>
            <w:r w:rsidRPr="00DC7310">
              <w:rPr>
                <w:rFonts w:cs="Arial"/>
              </w:rPr>
              <w:t>n3</w:t>
            </w:r>
          </w:p>
        </w:tc>
        <w:tc>
          <w:tcPr>
            <w:tcW w:w="567" w:type="pct"/>
            <w:gridSpan w:val="2"/>
            <w:shd w:val="clear" w:color="auto" w:fill="auto"/>
            <w:noWrap/>
          </w:tcPr>
          <w:p w14:paraId="19FF285A" w14:textId="77777777" w:rsidR="00ED6E90" w:rsidRPr="00DC7310" w:rsidRDefault="00ED6E90" w:rsidP="00ED6E90">
            <w:pPr>
              <w:pStyle w:val="TAC"/>
              <w:keepNext w:val="0"/>
              <w:keepLines w:val="0"/>
              <w:rPr>
                <w:rFonts w:cs="Arial"/>
                <w:lang w:eastAsia="ko-KR"/>
              </w:rPr>
            </w:pPr>
            <w:r w:rsidRPr="00DC7310">
              <w:t>N/A</w:t>
            </w:r>
          </w:p>
        </w:tc>
        <w:tc>
          <w:tcPr>
            <w:tcW w:w="348" w:type="pct"/>
            <w:gridSpan w:val="2"/>
            <w:shd w:val="clear" w:color="auto" w:fill="auto"/>
            <w:noWrap/>
          </w:tcPr>
          <w:p w14:paraId="6CBBC342" w14:textId="77777777" w:rsidR="00ED6E90" w:rsidRPr="00DC7310" w:rsidRDefault="00ED6E90" w:rsidP="00ED6E90">
            <w:pPr>
              <w:pStyle w:val="TAC"/>
              <w:keepNext w:val="0"/>
              <w:keepLines w:val="0"/>
              <w:rPr>
                <w:rFonts w:cs="Arial"/>
                <w:lang w:eastAsia="ko-KR"/>
              </w:rPr>
            </w:pPr>
            <w:r w:rsidRPr="00DC7310">
              <w:t>5</w:t>
            </w:r>
          </w:p>
        </w:tc>
        <w:tc>
          <w:tcPr>
            <w:tcW w:w="1041" w:type="pct"/>
            <w:gridSpan w:val="2"/>
            <w:shd w:val="clear" w:color="auto" w:fill="auto"/>
            <w:noWrap/>
          </w:tcPr>
          <w:p w14:paraId="7A3EAE83" w14:textId="77777777" w:rsidR="00ED6E90" w:rsidRPr="00DC7310" w:rsidRDefault="00ED6E90" w:rsidP="00ED6E90">
            <w:pPr>
              <w:pStyle w:val="TAC"/>
              <w:keepNext w:val="0"/>
              <w:keepLines w:val="0"/>
              <w:rPr>
                <w:rFonts w:cs="Arial"/>
                <w:lang w:eastAsia="ko-KR"/>
              </w:rPr>
            </w:pPr>
            <w:r w:rsidRPr="00DC7310">
              <w:t>N/A</w:t>
            </w:r>
          </w:p>
        </w:tc>
        <w:tc>
          <w:tcPr>
            <w:tcW w:w="539" w:type="pct"/>
            <w:gridSpan w:val="2"/>
            <w:shd w:val="clear" w:color="auto" w:fill="auto"/>
            <w:noWrap/>
          </w:tcPr>
          <w:p w14:paraId="51B9DB63" w14:textId="77777777" w:rsidR="00ED6E90" w:rsidRPr="00DC7310" w:rsidRDefault="00ED6E90" w:rsidP="00ED6E90">
            <w:pPr>
              <w:pStyle w:val="TAC"/>
              <w:keepNext w:val="0"/>
              <w:keepLines w:val="0"/>
              <w:rPr>
                <w:rFonts w:cs="Arial"/>
                <w:lang w:eastAsia="ko-KR"/>
              </w:rPr>
            </w:pPr>
            <w:r w:rsidRPr="00DC7310">
              <w:t>1820</w:t>
            </w:r>
          </w:p>
        </w:tc>
        <w:tc>
          <w:tcPr>
            <w:tcW w:w="356" w:type="pct"/>
            <w:gridSpan w:val="2"/>
            <w:shd w:val="clear" w:color="auto" w:fill="auto"/>
          </w:tcPr>
          <w:p w14:paraId="62225249" w14:textId="77777777" w:rsidR="00ED6E90" w:rsidRPr="00DC7310" w:rsidRDefault="00ED6E90" w:rsidP="00ED6E90">
            <w:pPr>
              <w:pStyle w:val="TAC"/>
              <w:keepNext w:val="0"/>
              <w:keepLines w:val="0"/>
              <w:rPr>
                <w:rFonts w:cs="Arial"/>
                <w:lang w:eastAsia="ko-KR"/>
              </w:rPr>
            </w:pPr>
            <w:r w:rsidRPr="00DC7310">
              <w:rPr>
                <w:rFonts w:cs="Arial"/>
              </w:rPr>
              <w:t>16.5</w:t>
            </w:r>
          </w:p>
        </w:tc>
        <w:tc>
          <w:tcPr>
            <w:tcW w:w="608" w:type="pct"/>
            <w:gridSpan w:val="3"/>
            <w:shd w:val="clear" w:color="auto" w:fill="auto"/>
          </w:tcPr>
          <w:p w14:paraId="59BB94E2" w14:textId="77777777" w:rsidR="00ED6E90" w:rsidRPr="00DC7310" w:rsidRDefault="00ED6E90" w:rsidP="00ED6E90">
            <w:pPr>
              <w:pStyle w:val="TAC"/>
              <w:keepNext w:val="0"/>
              <w:keepLines w:val="0"/>
              <w:rPr>
                <w:rFonts w:cs="Arial"/>
                <w:lang w:eastAsia="ko-KR"/>
              </w:rPr>
            </w:pPr>
            <w:r w:rsidRPr="00DC7310">
              <w:rPr>
                <w:rFonts w:cs="Arial"/>
              </w:rPr>
              <w:t>IMD3</w:t>
            </w:r>
          </w:p>
        </w:tc>
      </w:tr>
      <w:tr w:rsidR="00ED6E90" w:rsidRPr="00DC7310" w14:paraId="256DE79E" w14:textId="77777777" w:rsidTr="00ED6E90">
        <w:trPr>
          <w:jc w:val="center"/>
        </w:trPr>
        <w:tc>
          <w:tcPr>
            <w:tcW w:w="1132" w:type="pct"/>
            <w:tcBorders>
              <w:top w:val="nil"/>
              <w:bottom w:val="nil"/>
            </w:tcBorders>
            <w:shd w:val="clear" w:color="auto" w:fill="auto"/>
          </w:tcPr>
          <w:p w14:paraId="4734DA58" w14:textId="77777777" w:rsidR="00ED6E90" w:rsidRPr="00DC7310" w:rsidRDefault="00ED6E90" w:rsidP="00ED6E90">
            <w:pPr>
              <w:pStyle w:val="TAC"/>
              <w:keepNext w:val="0"/>
              <w:keepLines w:val="0"/>
              <w:rPr>
                <w:rFonts w:cs="Arial"/>
              </w:rPr>
            </w:pPr>
            <w:r w:rsidRPr="00DC7310">
              <w:rPr>
                <w:rFonts w:cs="Arial"/>
                <w:szCs w:val="18"/>
              </w:rPr>
              <w:t>DC_8A_n3A-n78A</w:t>
            </w:r>
          </w:p>
        </w:tc>
        <w:tc>
          <w:tcPr>
            <w:tcW w:w="410" w:type="pct"/>
            <w:shd w:val="clear" w:color="auto" w:fill="auto"/>
          </w:tcPr>
          <w:p w14:paraId="51A932D1" w14:textId="77777777" w:rsidR="00ED6E90" w:rsidRPr="00DC7310" w:rsidRDefault="00ED6E90" w:rsidP="00ED6E90">
            <w:pPr>
              <w:pStyle w:val="TAC"/>
              <w:keepNext w:val="0"/>
              <w:keepLines w:val="0"/>
              <w:rPr>
                <w:rFonts w:cs="Arial"/>
              </w:rPr>
            </w:pPr>
            <w:r w:rsidRPr="00DC7310">
              <w:rPr>
                <w:lang w:eastAsia="zh-CN"/>
              </w:rPr>
              <w:t>8</w:t>
            </w:r>
          </w:p>
        </w:tc>
        <w:tc>
          <w:tcPr>
            <w:tcW w:w="567" w:type="pct"/>
            <w:gridSpan w:val="2"/>
            <w:shd w:val="clear" w:color="auto" w:fill="auto"/>
            <w:noWrap/>
          </w:tcPr>
          <w:p w14:paraId="630F5563" w14:textId="77777777" w:rsidR="00ED6E90" w:rsidRPr="00DC7310" w:rsidRDefault="00ED6E90" w:rsidP="00ED6E90">
            <w:pPr>
              <w:pStyle w:val="TAC"/>
              <w:keepNext w:val="0"/>
              <w:keepLines w:val="0"/>
            </w:pPr>
            <w:r w:rsidRPr="00DC7310">
              <w:rPr>
                <w:lang w:eastAsia="zh-CN"/>
              </w:rPr>
              <w:t>910</w:t>
            </w:r>
          </w:p>
        </w:tc>
        <w:tc>
          <w:tcPr>
            <w:tcW w:w="348" w:type="pct"/>
            <w:gridSpan w:val="2"/>
            <w:shd w:val="clear" w:color="auto" w:fill="auto"/>
            <w:noWrap/>
          </w:tcPr>
          <w:p w14:paraId="5E4BB285"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190C8650"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1089776B" w14:textId="77777777" w:rsidR="00ED6E90" w:rsidRPr="00DC7310" w:rsidRDefault="00ED6E90" w:rsidP="00ED6E90">
            <w:pPr>
              <w:pStyle w:val="TAC"/>
              <w:keepNext w:val="0"/>
              <w:keepLines w:val="0"/>
            </w:pPr>
            <w:r w:rsidRPr="00DC7310">
              <w:rPr>
                <w:lang w:eastAsia="zh-CN"/>
              </w:rPr>
              <w:t>955</w:t>
            </w:r>
          </w:p>
        </w:tc>
        <w:tc>
          <w:tcPr>
            <w:tcW w:w="356" w:type="pct"/>
            <w:gridSpan w:val="2"/>
            <w:shd w:val="clear" w:color="auto" w:fill="auto"/>
          </w:tcPr>
          <w:p w14:paraId="04B6FADF"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7AC2FCEC"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51624C20" w14:textId="77777777" w:rsidTr="00ED6E90">
        <w:trPr>
          <w:jc w:val="center"/>
        </w:trPr>
        <w:tc>
          <w:tcPr>
            <w:tcW w:w="1132" w:type="pct"/>
            <w:tcBorders>
              <w:top w:val="nil"/>
              <w:bottom w:val="nil"/>
            </w:tcBorders>
            <w:shd w:val="clear" w:color="auto" w:fill="auto"/>
          </w:tcPr>
          <w:p w14:paraId="045B51DF" w14:textId="77777777" w:rsidR="00ED6E90" w:rsidRPr="00DC7310" w:rsidRDefault="00ED6E90" w:rsidP="00ED6E90">
            <w:pPr>
              <w:pStyle w:val="TAC"/>
              <w:keepNext w:val="0"/>
              <w:keepLines w:val="0"/>
              <w:rPr>
                <w:rFonts w:cs="Arial"/>
              </w:rPr>
            </w:pPr>
          </w:p>
        </w:tc>
        <w:tc>
          <w:tcPr>
            <w:tcW w:w="410" w:type="pct"/>
            <w:shd w:val="clear" w:color="auto" w:fill="auto"/>
          </w:tcPr>
          <w:p w14:paraId="3E6097B4" w14:textId="77777777" w:rsidR="00ED6E90" w:rsidRPr="00DC7310" w:rsidRDefault="00ED6E90" w:rsidP="00ED6E90">
            <w:pPr>
              <w:pStyle w:val="TAC"/>
              <w:keepNext w:val="0"/>
              <w:keepLines w:val="0"/>
              <w:rPr>
                <w:rFonts w:cs="Arial"/>
              </w:rPr>
            </w:pPr>
            <w:r w:rsidRPr="00DC7310">
              <w:rPr>
                <w:lang w:eastAsia="zh-CN"/>
              </w:rPr>
              <w:t>n3</w:t>
            </w:r>
          </w:p>
        </w:tc>
        <w:tc>
          <w:tcPr>
            <w:tcW w:w="567" w:type="pct"/>
            <w:gridSpan w:val="2"/>
            <w:shd w:val="clear" w:color="auto" w:fill="auto"/>
            <w:noWrap/>
          </w:tcPr>
          <w:p w14:paraId="1AA89701" w14:textId="77777777" w:rsidR="00ED6E90" w:rsidRPr="00DC7310" w:rsidRDefault="00ED6E90" w:rsidP="00ED6E90">
            <w:pPr>
              <w:pStyle w:val="TAC"/>
              <w:keepNext w:val="0"/>
              <w:keepLines w:val="0"/>
            </w:pPr>
            <w:r w:rsidRPr="00DC7310">
              <w:rPr>
                <w:lang w:eastAsia="zh-CN"/>
              </w:rPr>
              <w:t>1730</w:t>
            </w:r>
          </w:p>
        </w:tc>
        <w:tc>
          <w:tcPr>
            <w:tcW w:w="348" w:type="pct"/>
            <w:gridSpan w:val="2"/>
            <w:shd w:val="clear" w:color="auto" w:fill="auto"/>
            <w:noWrap/>
          </w:tcPr>
          <w:p w14:paraId="50B5C732"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68A7AE17"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03CE9BE6" w14:textId="77777777" w:rsidR="00ED6E90" w:rsidRPr="00DC7310" w:rsidRDefault="00ED6E90" w:rsidP="00ED6E90">
            <w:pPr>
              <w:pStyle w:val="TAC"/>
              <w:keepNext w:val="0"/>
              <w:keepLines w:val="0"/>
            </w:pPr>
            <w:r w:rsidRPr="00DC7310">
              <w:rPr>
                <w:lang w:eastAsia="zh-CN"/>
              </w:rPr>
              <w:t>1825</w:t>
            </w:r>
          </w:p>
        </w:tc>
        <w:tc>
          <w:tcPr>
            <w:tcW w:w="356" w:type="pct"/>
            <w:gridSpan w:val="2"/>
            <w:shd w:val="clear" w:color="auto" w:fill="auto"/>
          </w:tcPr>
          <w:p w14:paraId="283F7D7B"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26BD90A2"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4875AB1A" w14:textId="77777777" w:rsidTr="00ED6E90">
        <w:trPr>
          <w:jc w:val="center"/>
        </w:trPr>
        <w:tc>
          <w:tcPr>
            <w:tcW w:w="1132" w:type="pct"/>
            <w:tcBorders>
              <w:top w:val="nil"/>
              <w:bottom w:val="nil"/>
            </w:tcBorders>
            <w:shd w:val="clear" w:color="auto" w:fill="auto"/>
          </w:tcPr>
          <w:p w14:paraId="430F4715" w14:textId="77777777" w:rsidR="00ED6E90" w:rsidRPr="00DC7310" w:rsidRDefault="00ED6E90" w:rsidP="00ED6E90">
            <w:pPr>
              <w:pStyle w:val="TAC"/>
              <w:keepNext w:val="0"/>
              <w:keepLines w:val="0"/>
              <w:rPr>
                <w:rFonts w:cs="Arial"/>
              </w:rPr>
            </w:pPr>
          </w:p>
        </w:tc>
        <w:tc>
          <w:tcPr>
            <w:tcW w:w="410" w:type="pct"/>
            <w:shd w:val="clear" w:color="auto" w:fill="auto"/>
          </w:tcPr>
          <w:p w14:paraId="3C26DA34" w14:textId="77777777" w:rsidR="00ED6E90" w:rsidRPr="00DC7310" w:rsidRDefault="00ED6E90" w:rsidP="00ED6E90">
            <w:pPr>
              <w:pStyle w:val="TAC"/>
              <w:keepNext w:val="0"/>
              <w:keepLines w:val="0"/>
              <w:rPr>
                <w:rFonts w:cs="Arial"/>
              </w:rPr>
            </w:pPr>
            <w:r w:rsidRPr="00DC7310">
              <w:rPr>
                <w:lang w:eastAsia="zh-CN"/>
              </w:rPr>
              <w:t>n78</w:t>
            </w:r>
          </w:p>
        </w:tc>
        <w:tc>
          <w:tcPr>
            <w:tcW w:w="567" w:type="pct"/>
            <w:gridSpan w:val="2"/>
            <w:shd w:val="clear" w:color="auto" w:fill="auto"/>
            <w:noWrap/>
          </w:tcPr>
          <w:p w14:paraId="398DD41C" w14:textId="77777777" w:rsidR="00ED6E90" w:rsidRPr="00DC7310" w:rsidRDefault="00ED6E90" w:rsidP="00ED6E90">
            <w:pPr>
              <w:pStyle w:val="TAC"/>
              <w:keepNext w:val="0"/>
              <w:keepLines w:val="0"/>
            </w:pPr>
            <w:r w:rsidRPr="00DC7310">
              <w:rPr>
                <w:lang w:eastAsia="zh-CN"/>
              </w:rPr>
              <w:t>N/A</w:t>
            </w:r>
          </w:p>
        </w:tc>
        <w:tc>
          <w:tcPr>
            <w:tcW w:w="348" w:type="pct"/>
            <w:gridSpan w:val="2"/>
            <w:shd w:val="clear" w:color="auto" w:fill="auto"/>
            <w:noWrap/>
          </w:tcPr>
          <w:p w14:paraId="110EFA23" w14:textId="77777777" w:rsidR="00ED6E90" w:rsidRPr="00DC7310" w:rsidRDefault="00ED6E90" w:rsidP="00ED6E90">
            <w:pPr>
              <w:pStyle w:val="TAC"/>
              <w:keepNext w:val="0"/>
              <w:keepLines w:val="0"/>
            </w:pPr>
            <w:r w:rsidRPr="00DC7310">
              <w:rPr>
                <w:lang w:eastAsia="zh-CN"/>
              </w:rPr>
              <w:t>10</w:t>
            </w:r>
          </w:p>
        </w:tc>
        <w:tc>
          <w:tcPr>
            <w:tcW w:w="1041" w:type="pct"/>
            <w:gridSpan w:val="2"/>
            <w:shd w:val="clear" w:color="auto" w:fill="auto"/>
            <w:noWrap/>
          </w:tcPr>
          <w:p w14:paraId="069EBA87"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12668E29" w14:textId="77777777" w:rsidR="00ED6E90" w:rsidRPr="00DC7310" w:rsidRDefault="00ED6E90" w:rsidP="00ED6E90">
            <w:pPr>
              <w:pStyle w:val="TAC"/>
              <w:keepNext w:val="0"/>
              <w:keepLines w:val="0"/>
            </w:pPr>
            <w:r w:rsidRPr="00DC7310">
              <w:rPr>
                <w:lang w:eastAsia="zh-CN"/>
              </w:rPr>
              <w:t>3550</w:t>
            </w:r>
          </w:p>
        </w:tc>
        <w:tc>
          <w:tcPr>
            <w:tcW w:w="356" w:type="pct"/>
            <w:gridSpan w:val="2"/>
            <w:shd w:val="clear" w:color="auto" w:fill="auto"/>
          </w:tcPr>
          <w:p w14:paraId="03686874" w14:textId="77777777" w:rsidR="00ED6E90" w:rsidRPr="00DC7310" w:rsidRDefault="00ED6E90" w:rsidP="00ED6E90">
            <w:pPr>
              <w:pStyle w:val="TAC"/>
              <w:keepNext w:val="0"/>
              <w:keepLines w:val="0"/>
              <w:rPr>
                <w:rFonts w:cs="Arial"/>
              </w:rPr>
            </w:pPr>
            <w:r w:rsidRPr="00DC7310">
              <w:rPr>
                <w:lang w:eastAsia="zh-CN"/>
              </w:rPr>
              <w:t>16.1</w:t>
            </w:r>
          </w:p>
        </w:tc>
        <w:tc>
          <w:tcPr>
            <w:tcW w:w="608" w:type="pct"/>
            <w:gridSpan w:val="3"/>
            <w:shd w:val="clear" w:color="auto" w:fill="auto"/>
          </w:tcPr>
          <w:p w14:paraId="577BEE66" w14:textId="77777777" w:rsidR="00ED6E90" w:rsidRPr="00DC7310" w:rsidRDefault="00ED6E90" w:rsidP="00ED6E90">
            <w:pPr>
              <w:pStyle w:val="TAC"/>
              <w:keepNext w:val="0"/>
              <w:keepLines w:val="0"/>
              <w:rPr>
                <w:rFonts w:cs="Arial"/>
              </w:rPr>
            </w:pPr>
            <w:r w:rsidRPr="00DC7310">
              <w:t>IMD</w:t>
            </w:r>
            <w:r w:rsidRPr="00DC7310">
              <w:rPr>
                <w:lang w:eastAsia="zh-CN"/>
              </w:rPr>
              <w:t>3</w:t>
            </w:r>
          </w:p>
        </w:tc>
      </w:tr>
      <w:tr w:rsidR="00ED6E90" w:rsidRPr="00DC7310" w14:paraId="1B103A58" w14:textId="77777777" w:rsidTr="00ED6E90">
        <w:trPr>
          <w:jc w:val="center"/>
        </w:trPr>
        <w:tc>
          <w:tcPr>
            <w:tcW w:w="1132" w:type="pct"/>
            <w:tcBorders>
              <w:top w:val="nil"/>
              <w:bottom w:val="nil"/>
            </w:tcBorders>
            <w:shd w:val="clear" w:color="auto" w:fill="auto"/>
          </w:tcPr>
          <w:p w14:paraId="6531DB6F" w14:textId="77777777" w:rsidR="00ED6E90" w:rsidRPr="00DC7310" w:rsidRDefault="00ED6E90" w:rsidP="00ED6E90">
            <w:pPr>
              <w:pStyle w:val="TAC"/>
              <w:keepNext w:val="0"/>
              <w:keepLines w:val="0"/>
              <w:rPr>
                <w:rFonts w:cs="Arial"/>
              </w:rPr>
            </w:pPr>
          </w:p>
        </w:tc>
        <w:tc>
          <w:tcPr>
            <w:tcW w:w="410" w:type="pct"/>
            <w:shd w:val="clear" w:color="auto" w:fill="auto"/>
          </w:tcPr>
          <w:p w14:paraId="44BC2D1B" w14:textId="77777777" w:rsidR="00ED6E90" w:rsidRPr="00DC7310" w:rsidRDefault="00ED6E90" w:rsidP="00ED6E90">
            <w:pPr>
              <w:pStyle w:val="TAC"/>
              <w:keepNext w:val="0"/>
              <w:keepLines w:val="0"/>
              <w:rPr>
                <w:rFonts w:cs="Arial"/>
              </w:rPr>
            </w:pPr>
            <w:r w:rsidRPr="00DC7310">
              <w:rPr>
                <w:lang w:eastAsia="zh-CN"/>
              </w:rPr>
              <w:t>8</w:t>
            </w:r>
          </w:p>
        </w:tc>
        <w:tc>
          <w:tcPr>
            <w:tcW w:w="567" w:type="pct"/>
            <w:gridSpan w:val="2"/>
            <w:shd w:val="clear" w:color="auto" w:fill="auto"/>
            <w:noWrap/>
          </w:tcPr>
          <w:p w14:paraId="021B4159" w14:textId="77777777" w:rsidR="00ED6E90" w:rsidRPr="00DC7310" w:rsidRDefault="00ED6E90" w:rsidP="00ED6E90">
            <w:pPr>
              <w:pStyle w:val="TAC"/>
              <w:keepNext w:val="0"/>
              <w:keepLines w:val="0"/>
            </w:pPr>
            <w:r w:rsidRPr="00DC7310">
              <w:rPr>
                <w:lang w:eastAsia="zh-CN"/>
              </w:rPr>
              <w:t>910</w:t>
            </w:r>
          </w:p>
        </w:tc>
        <w:tc>
          <w:tcPr>
            <w:tcW w:w="348" w:type="pct"/>
            <w:gridSpan w:val="2"/>
            <w:shd w:val="clear" w:color="auto" w:fill="auto"/>
            <w:noWrap/>
          </w:tcPr>
          <w:p w14:paraId="6AA6B352"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183A2F47"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0B348326" w14:textId="77777777" w:rsidR="00ED6E90" w:rsidRPr="00DC7310" w:rsidRDefault="00ED6E90" w:rsidP="00ED6E90">
            <w:pPr>
              <w:pStyle w:val="TAC"/>
              <w:keepNext w:val="0"/>
              <w:keepLines w:val="0"/>
            </w:pPr>
            <w:r w:rsidRPr="00DC7310">
              <w:rPr>
                <w:lang w:eastAsia="zh-CN"/>
              </w:rPr>
              <w:t>955</w:t>
            </w:r>
          </w:p>
        </w:tc>
        <w:tc>
          <w:tcPr>
            <w:tcW w:w="356" w:type="pct"/>
            <w:gridSpan w:val="2"/>
            <w:shd w:val="clear" w:color="auto" w:fill="auto"/>
          </w:tcPr>
          <w:p w14:paraId="7897FFCD"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7A3D41BF"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185D81F2" w14:textId="77777777" w:rsidTr="00ED6E90">
        <w:trPr>
          <w:jc w:val="center"/>
        </w:trPr>
        <w:tc>
          <w:tcPr>
            <w:tcW w:w="1132" w:type="pct"/>
            <w:tcBorders>
              <w:top w:val="nil"/>
              <w:bottom w:val="nil"/>
            </w:tcBorders>
            <w:shd w:val="clear" w:color="auto" w:fill="auto"/>
          </w:tcPr>
          <w:p w14:paraId="589B027B" w14:textId="77777777" w:rsidR="00ED6E90" w:rsidRPr="00DC7310" w:rsidRDefault="00ED6E90" w:rsidP="00ED6E90">
            <w:pPr>
              <w:pStyle w:val="TAC"/>
              <w:keepNext w:val="0"/>
              <w:keepLines w:val="0"/>
              <w:rPr>
                <w:rFonts w:cs="Arial"/>
              </w:rPr>
            </w:pPr>
          </w:p>
        </w:tc>
        <w:tc>
          <w:tcPr>
            <w:tcW w:w="410" w:type="pct"/>
            <w:shd w:val="clear" w:color="auto" w:fill="auto"/>
          </w:tcPr>
          <w:p w14:paraId="4DBB1195" w14:textId="77777777" w:rsidR="00ED6E90" w:rsidRPr="00DC7310" w:rsidRDefault="00ED6E90" w:rsidP="00ED6E90">
            <w:pPr>
              <w:pStyle w:val="TAC"/>
              <w:keepNext w:val="0"/>
              <w:keepLines w:val="0"/>
              <w:rPr>
                <w:rFonts w:cs="Arial"/>
              </w:rPr>
            </w:pPr>
            <w:r w:rsidRPr="00DC7310">
              <w:rPr>
                <w:lang w:eastAsia="zh-CN"/>
              </w:rPr>
              <w:t>n3</w:t>
            </w:r>
          </w:p>
        </w:tc>
        <w:tc>
          <w:tcPr>
            <w:tcW w:w="567" w:type="pct"/>
            <w:gridSpan w:val="2"/>
            <w:shd w:val="clear" w:color="auto" w:fill="auto"/>
            <w:noWrap/>
          </w:tcPr>
          <w:p w14:paraId="1C9E665C" w14:textId="77777777" w:rsidR="00ED6E90" w:rsidRPr="00DC7310" w:rsidRDefault="00ED6E90" w:rsidP="00ED6E90">
            <w:pPr>
              <w:pStyle w:val="TAC"/>
              <w:keepNext w:val="0"/>
              <w:keepLines w:val="0"/>
            </w:pPr>
            <w:r w:rsidRPr="00DC7310">
              <w:rPr>
                <w:lang w:eastAsia="zh-CN"/>
              </w:rPr>
              <w:t>1730</w:t>
            </w:r>
          </w:p>
        </w:tc>
        <w:tc>
          <w:tcPr>
            <w:tcW w:w="348" w:type="pct"/>
            <w:gridSpan w:val="2"/>
            <w:shd w:val="clear" w:color="auto" w:fill="auto"/>
            <w:noWrap/>
          </w:tcPr>
          <w:p w14:paraId="03C99A1D"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6829F0F9"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2C0E6144" w14:textId="77777777" w:rsidR="00ED6E90" w:rsidRPr="00DC7310" w:rsidRDefault="00ED6E90" w:rsidP="00ED6E90">
            <w:pPr>
              <w:pStyle w:val="TAC"/>
              <w:keepNext w:val="0"/>
              <w:keepLines w:val="0"/>
            </w:pPr>
            <w:r w:rsidRPr="00DC7310">
              <w:rPr>
                <w:lang w:eastAsia="zh-CN"/>
              </w:rPr>
              <w:t>1825</w:t>
            </w:r>
          </w:p>
        </w:tc>
        <w:tc>
          <w:tcPr>
            <w:tcW w:w="356" w:type="pct"/>
            <w:gridSpan w:val="2"/>
            <w:shd w:val="clear" w:color="auto" w:fill="auto"/>
          </w:tcPr>
          <w:p w14:paraId="3EB63B41"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700C0660"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7107E968" w14:textId="77777777" w:rsidTr="00ED6E90">
        <w:trPr>
          <w:jc w:val="center"/>
        </w:trPr>
        <w:tc>
          <w:tcPr>
            <w:tcW w:w="1132" w:type="pct"/>
            <w:tcBorders>
              <w:top w:val="nil"/>
              <w:bottom w:val="nil"/>
            </w:tcBorders>
            <w:shd w:val="clear" w:color="auto" w:fill="auto"/>
          </w:tcPr>
          <w:p w14:paraId="564ED823" w14:textId="77777777" w:rsidR="00ED6E90" w:rsidRPr="00DC7310" w:rsidRDefault="00ED6E90" w:rsidP="00ED6E90">
            <w:pPr>
              <w:pStyle w:val="TAC"/>
              <w:keepNext w:val="0"/>
              <w:keepLines w:val="0"/>
              <w:rPr>
                <w:rFonts w:cs="Arial"/>
              </w:rPr>
            </w:pPr>
          </w:p>
        </w:tc>
        <w:tc>
          <w:tcPr>
            <w:tcW w:w="410" w:type="pct"/>
            <w:shd w:val="clear" w:color="auto" w:fill="auto"/>
          </w:tcPr>
          <w:p w14:paraId="29C68B89" w14:textId="77777777" w:rsidR="00ED6E90" w:rsidRPr="00DC7310" w:rsidRDefault="00ED6E90" w:rsidP="00ED6E90">
            <w:pPr>
              <w:pStyle w:val="TAC"/>
              <w:keepNext w:val="0"/>
              <w:keepLines w:val="0"/>
              <w:rPr>
                <w:rFonts w:cs="Arial"/>
              </w:rPr>
            </w:pPr>
            <w:r w:rsidRPr="00DC7310">
              <w:rPr>
                <w:lang w:eastAsia="zh-CN"/>
              </w:rPr>
              <w:t>n78</w:t>
            </w:r>
          </w:p>
        </w:tc>
        <w:tc>
          <w:tcPr>
            <w:tcW w:w="567" w:type="pct"/>
            <w:gridSpan w:val="2"/>
            <w:shd w:val="clear" w:color="auto" w:fill="auto"/>
            <w:noWrap/>
          </w:tcPr>
          <w:p w14:paraId="40E3D1EC" w14:textId="77777777" w:rsidR="00ED6E90" w:rsidRPr="00DC7310" w:rsidRDefault="00ED6E90" w:rsidP="00ED6E90">
            <w:pPr>
              <w:pStyle w:val="TAC"/>
              <w:keepNext w:val="0"/>
              <w:keepLines w:val="0"/>
            </w:pPr>
            <w:r w:rsidRPr="00DC7310">
              <w:rPr>
                <w:lang w:eastAsia="zh-CN"/>
              </w:rPr>
              <w:t>N/A</w:t>
            </w:r>
          </w:p>
        </w:tc>
        <w:tc>
          <w:tcPr>
            <w:tcW w:w="348" w:type="pct"/>
            <w:gridSpan w:val="2"/>
            <w:shd w:val="clear" w:color="auto" w:fill="auto"/>
            <w:noWrap/>
          </w:tcPr>
          <w:p w14:paraId="7EF92BB0" w14:textId="77777777" w:rsidR="00ED6E90" w:rsidRPr="00DC7310" w:rsidRDefault="00ED6E90" w:rsidP="00ED6E90">
            <w:pPr>
              <w:pStyle w:val="TAC"/>
              <w:keepNext w:val="0"/>
              <w:keepLines w:val="0"/>
            </w:pPr>
            <w:r w:rsidRPr="00DC7310">
              <w:rPr>
                <w:lang w:eastAsia="zh-CN"/>
              </w:rPr>
              <w:t>10</w:t>
            </w:r>
          </w:p>
        </w:tc>
        <w:tc>
          <w:tcPr>
            <w:tcW w:w="1041" w:type="pct"/>
            <w:gridSpan w:val="2"/>
            <w:shd w:val="clear" w:color="auto" w:fill="auto"/>
            <w:noWrap/>
          </w:tcPr>
          <w:p w14:paraId="380E00CA"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0C4116FC" w14:textId="77777777" w:rsidR="00ED6E90" w:rsidRPr="00DC7310" w:rsidRDefault="00ED6E90" w:rsidP="00ED6E90">
            <w:pPr>
              <w:pStyle w:val="TAC"/>
              <w:keepNext w:val="0"/>
              <w:keepLines w:val="0"/>
            </w:pPr>
            <w:r w:rsidRPr="00DC7310">
              <w:rPr>
                <w:lang w:eastAsia="zh-CN"/>
              </w:rPr>
              <w:t>3370</w:t>
            </w:r>
          </w:p>
        </w:tc>
        <w:tc>
          <w:tcPr>
            <w:tcW w:w="356" w:type="pct"/>
            <w:gridSpan w:val="2"/>
            <w:shd w:val="clear" w:color="auto" w:fill="auto"/>
          </w:tcPr>
          <w:p w14:paraId="381B6D9B" w14:textId="77777777" w:rsidR="00ED6E90" w:rsidRPr="00DC7310" w:rsidRDefault="00ED6E90" w:rsidP="00ED6E90">
            <w:pPr>
              <w:pStyle w:val="TAC"/>
              <w:keepNext w:val="0"/>
              <w:keepLines w:val="0"/>
              <w:rPr>
                <w:rFonts w:cs="Arial"/>
              </w:rPr>
            </w:pPr>
            <w:r w:rsidRPr="00DC7310">
              <w:rPr>
                <w:lang w:eastAsia="zh-CN"/>
              </w:rPr>
              <w:t>4.5</w:t>
            </w:r>
          </w:p>
        </w:tc>
        <w:tc>
          <w:tcPr>
            <w:tcW w:w="608" w:type="pct"/>
            <w:gridSpan w:val="3"/>
            <w:shd w:val="clear" w:color="auto" w:fill="auto"/>
          </w:tcPr>
          <w:p w14:paraId="0F48A5A8" w14:textId="77777777" w:rsidR="00ED6E90" w:rsidRPr="00DC7310" w:rsidRDefault="00ED6E90" w:rsidP="00ED6E90">
            <w:pPr>
              <w:pStyle w:val="TAC"/>
              <w:keepNext w:val="0"/>
              <w:keepLines w:val="0"/>
              <w:rPr>
                <w:rFonts w:cs="Arial"/>
              </w:rPr>
            </w:pPr>
            <w:r w:rsidRPr="00DC7310">
              <w:t>IMD</w:t>
            </w:r>
            <w:r w:rsidRPr="00DC7310">
              <w:rPr>
                <w:lang w:eastAsia="zh-CN"/>
              </w:rPr>
              <w:t>5</w:t>
            </w:r>
          </w:p>
        </w:tc>
      </w:tr>
      <w:tr w:rsidR="00ED6E90" w:rsidRPr="00DC7310" w14:paraId="115E49CF" w14:textId="77777777" w:rsidTr="00ED6E90">
        <w:trPr>
          <w:jc w:val="center"/>
        </w:trPr>
        <w:tc>
          <w:tcPr>
            <w:tcW w:w="1132" w:type="pct"/>
            <w:tcBorders>
              <w:top w:val="nil"/>
              <w:bottom w:val="nil"/>
            </w:tcBorders>
            <w:shd w:val="clear" w:color="auto" w:fill="auto"/>
          </w:tcPr>
          <w:p w14:paraId="579230A4" w14:textId="77777777" w:rsidR="00ED6E90" w:rsidRPr="00DC7310" w:rsidRDefault="00ED6E90" w:rsidP="00ED6E90">
            <w:pPr>
              <w:pStyle w:val="TAC"/>
              <w:keepNext w:val="0"/>
              <w:keepLines w:val="0"/>
              <w:rPr>
                <w:rFonts w:cs="Arial"/>
              </w:rPr>
            </w:pPr>
          </w:p>
        </w:tc>
        <w:tc>
          <w:tcPr>
            <w:tcW w:w="410" w:type="pct"/>
            <w:shd w:val="clear" w:color="auto" w:fill="auto"/>
          </w:tcPr>
          <w:p w14:paraId="1E60F925" w14:textId="77777777" w:rsidR="00ED6E90" w:rsidRPr="00DC7310" w:rsidRDefault="00ED6E90" w:rsidP="00ED6E90">
            <w:pPr>
              <w:pStyle w:val="TAC"/>
              <w:keepNext w:val="0"/>
              <w:keepLines w:val="0"/>
              <w:rPr>
                <w:rFonts w:cs="Arial"/>
              </w:rPr>
            </w:pPr>
            <w:r w:rsidRPr="00DC7310">
              <w:rPr>
                <w:lang w:eastAsia="zh-CN"/>
              </w:rPr>
              <w:t>8</w:t>
            </w:r>
          </w:p>
        </w:tc>
        <w:tc>
          <w:tcPr>
            <w:tcW w:w="567" w:type="pct"/>
            <w:gridSpan w:val="2"/>
            <w:shd w:val="clear" w:color="auto" w:fill="auto"/>
            <w:noWrap/>
          </w:tcPr>
          <w:p w14:paraId="0942B3B2" w14:textId="77777777" w:rsidR="00ED6E90" w:rsidRPr="00DC7310" w:rsidRDefault="00ED6E90" w:rsidP="00ED6E90">
            <w:pPr>
              <w:pStyle w:val="TAC"/>
              <w:keepNext w:val="0"/>
              <w:keepLines w:val="0"/>
            </w:pPr>
            <w:r w:rsidRPr="00DC7310">
              <w:rPr>
                <w:lang w:eastAsia="zh-CN"/>
              </w:rPr>
              <w:t>910</w:t>
            </w:r>
          </w:p>
        </w:tc>
        <w:tc>
          <w:tcPr>
            <w:tcW w:w="348" w:type="pct"/>
            <w:gridSpan w:val="2"/>
            <w:shd w:val="clear" w:color="auto" w:fill="auto"/>
            <w:noWrap/>
          </w:tcPr>
          <w:p w14:paraId="5EF4706E"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628A11B6"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65D66694" w14:textId="77777777" w:rsidR="00ED6E90" w:rsidRPr="00DC7310" w:rsidRDefault="00ED6E90" w:rsidP="00ED6E90">
            <w:pPr>
              <w:pStyle w:val="TAC"/>
              <w:keepNext w:val="0"/>
              <w:keepLines w:val="0"/>
            </w:pPr>
            <w:r w:rsidRPr="00DC7310">
              <w:rPr>
                <w:lang w:eastAsia="zh-CN"/>
              </w:rPr>
              <w:t>955</w:t>
            </w:r>
          </w:p>
        </w:tc>
        <w:tc>
          <w:tcPr>
            <w:tcW w:w="356" w:type="pct"/>
            <w:gridSpan w:val="2"/>
            <w:shd w:val="clear" w:color="auto" w:fill="auto"/>
          </w:tcPr>
          <w:p w14:paraId="6D2A3872"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07C450D9"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5EE784C2" w14:textId="77777777" w:rsidTr="00ED6E90">
        <w:trPr>
          <w:jc w:val="center"/>
        </w:trPr>
        <w:tc>
          <w:tcPr>
            <w:tcW w:w="1132" w:type="pct"/>
            <w:tcBorders>
              <w:top w:val="nil"/>
              <w:bottom w:val="nil"/>
            </w:tcBorders>
            <w:shd w:val="clear" w:color="auto" w:fill="auto"/>
          </w:tcPr>
          <w:p w14:paraId="69424DC8" w14:textId="77777777" w:rsidR="00ED6E90" w:rsidRPr="00DC7310" w:rsidRDefault="00ED6E90" w:rsidP="00ED6E90">
            <w:pPr>
              <w:pStyle w:val="TAC"/>
              <w:keepNext w:val="0"/>
              <w:keepLines w:val="0"/>
              <w:rPr>
                <w:rFonts w:cs="Arial"/>
              </w:rPr>
            </w:pPr>
          </w:p>
        </w:tc>
        <w:tc>
          <w:tcPr>
            <w:tcW w:w="410" w:type="pct"/>
            <w:shd w:val="clear" w:color="auto" w:fill="auto"/>
          </w:tcPr>
          <w:p w14:paraId="2FAEEBB7" w14:textId="77777777" w:rsidR="00ED6E90" w:rsidRPr="00DC7310" w:rsidRDefault="00ED6E90" w:rsidP="00ED6E90">
            <w:pPr>
              <w:pStyle w:val="TAC"/>
              <w:keepNext w:val="0"/>
              <w:keepLines w:val="0"/>
              <w:rPr>
                <w:rFonts w:cs="Arial"/>
              </w:rPr>
            </w:pPr>
            <w:r w:rsidRPr="00DC7310">
              <w:rPr>
                <w:lang w:eastAsia="zh-CN"/>
              </w:rPr>
              <w:t>n3</w:t>
            </w:r>
          </w:p>
        </w:tc>
        <w:tc>
          <w:tcPr>
            <w:tcW w:w="567" w:type="pct"/>
            <w:gridSpan w:val="2"/>
            <w:shd w:val="clear" w:color="auto" w:fill="auto"/>
            <w:noWrap/>
          </w:tcPr>
          <w:p w14:paraId="6495A132" w14:textId="77777777" w:rsidR="00ED6E90" w:rsidRPr="00DC7310" w:rsidRDefault="00ED6E90" w:rsidP="00ED6E90">
            <w:pPr>
              <w:pStyle w:val="TAC"/>
              <w:keepNext w:val="0"/>
              <w:keepLines w:val="0"/>
            </w:pPr>
            <w:r w:rsidRPr="00DC7310">
              <w:rPr>
                <w:lang w:eastAsia="zh-CN"/>
              </w:rPr>
              <w:t>N/A</w:t>
            </w:r>
          </w:p>
        </w:tc>
        <w:tc>
          <w:tcPr>
            <w:tcW w:w="348" w:type="pct"/>
            <w:gridSpan w:val="2"/>
            <w:shd w:val="clear" w:color="auto" w:fill="auto"/>
            <w:noWrap/>
          </w:tcPr>
          <w:p w14:paraId="5B55F393"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0B6E2446"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1B724B0D" w14:textId="77777777" w:rsidR="00ED6E90" w:rsidRPr="00DC7310" w:rsidRDefault="00ED6E90" w:rsidP="00ED6E90">
            <w:pPr>
              <w:pStyle w:val="TAC"/>
              <w:keepNext w:val="0"/>
              <w:keepLines w:val="0"/>
            </w:pPr>
            <w:r w:rsidRPr="00DC7310">
              <w:rPr>
                <w:lang w:eastAsia="zh-CN"/>
              </w:rPr>
              <w:t>1820</w:t>
            </w:r>
          </w:p>
        </w:tc>
        <w:tc>
          <w:tcPr>
            <w:tcW w:w="356" w:type="pct"/>
            <w:gridSpan w:val="2"/>
            <w:shd w:val="clear" w:color="auto" w:fill="auto"/>
          </w:tcPr>
          <w:p w14:paraId="0AB5FF5A" w14:textId="77777777" w:rsidR="00ED6E90" w:rsidRPr="00DC7310" w:rsidRDefault="00ED6E90" w:rsidP="00ED6E90">
            <w:pPr>
              <w:pStyle w:val="TAC"/>
              <w:keepNext w:val="0"/>
              <w:keepLines w:val="0"/>
              <w:rPr>
                <w:rFonts w:cs="Arial"/>
              </w:rPr>
            </w:pPr>
            <w:r w:rsidRPr="00DC7310">
              <w:rPr>
                <w:lang w:eastAsia="zh-CN"/>
              </w:rPr>
              <w:t>15.7</w:t>
            </w:r>
          </w:p>
        </w:tc>
        <w:tc>
          <w:tcPr>
            <w:tcW w:w="608" w:type="pct"/>
            <w:gridSpan w:val="3"/>
            <w:shd w:val="clear" w:color="auto" w:fill="auto"/>
          </w:tcPr>
          <w:p w14:paraId="0311DA12" w14:textId="77777777" w:rsidR="00ED6E90" w:rsidRPr="00DC7310" w:rsidRDefault="00ED6E90" w:rsidP="00ED6E90">
            <w:pPr>
              <w:pStyle w:val="TAC"/>
              <w:keepNext w:val="0"/>
              <w:keepLines w:val="0"/>
              <w:rPr>
                <w:rFonts w:cs="Arial"/>
              </w:rPr>
            </w:pPr>
            <w:r w:rsidRPr="00DC7310">
              <w:t>IMD</w:t>
            </w:r>
            <w:r w:rsidRPr="00DC7310">
              <w:rPr>
                <w:lang w:eastAsia="zh-CN"/>
              </w:rPr>
              <w:t>3</w:t>
            </w:r>
          </w:p>
        </w:tc>
      </w:tr>
      <w:tr w:rsidR="00ED6E90" w:rsidRPr="00DC7310" w14:paraId="75DAC7FE" w14:textId="77777777" w:rsidTr="00ED6E90">
        <w:trPr>
          <w:jc w:val="center"/>
        </w:trPr>
        <w:tc>
          <w:tcPr>
            <w:tcW w:w="1132" w:type="pct"/>
            <w:tcBorders>
              <w:top w:val="nil"/>
              <w:bottom w:val="single" w:sz="4" w:space="0" w:color="auto"/>
            </w:tcBorders>
            <w:shd w:val="clear" w:color="auto" w:fill="auto"/>
          </w:tcPr>
          <w:p w14:paraId="72DCE45C" w14:textId="77777777" w:rsidR="00ED6E90" w:rsidRPr="00DC7310" w:rsidRDefault="00ED6E90" w:rsidP="00ED6E90">
            <w:pPr>
              <w:pStyle w:val="TAC"/>
              <w:keepNext w:val="0"/>
              <w:keepLines w:val="0"/>
              <w:rPr>
                <w:rFonts w:cs="Arial"/>
              </w:rPr>
            </w:pPr>
          </w:p>
        </w:tc>
        <w:tc>
          <w:tcPr>
            <w:tcW w:w="410" w:type="pct"/>
            <w:shd w:val="clear" w:color="auto" w:fill="auto"/>
          </w:tcPr>
          <w:p w14:paraId="1F31A51F" w14:textId="77777777" w:rsidR="00ED6E90" w:rsidRPr="00DC7310" w:rsidRDefault="00ED6E90" w:rsidP="00ED6E90">
            <w:pPr>
              <w:pStyle w:val="TAC"/>
              <w:keepNext w:val="0"/>
              <w:keepLines w:val="0"/>
              <w:rPr>
                <w:rFonts w:cs="Arial"/>
              </w:rPr>
            </w:pPr>
            <w:r w:rsidRPr="00DC7310">
              <w:rPr>
                <w:lang w:eastAsia="zh-CN"/>
              </w:rPr>
              <w:t>n78</w:t>
            </w:r>
          </w:p>
        </w:tc>
        <w:tc>
          <w:tcPr>
            <w:tcW w:w="567" w:type="pct"/>
            <w:gridSpan w:val="2"/>
            <w:shd w:val="clear" w:color="auto" w:fill="auto"/>
            <w:noWrap/>
          </w:tcPr>
          <w:p w14:paraId="4E9847F0" w14:textId="77777777" w:rsidR="00ED6E90" w:rsidRPr="00DC7310" w:rsidRDefault="00ED6E90" w:rsidP="00ED6E90">
            <w:pPr>
              <w:pStyle w:val="TAC"/>
              <w:keepNext w:val="0"/>
              <w:keepLines w:val="0"/>
            </w:pPr>
            <w:r w:rsidRPr="00DC7310">
              <w:rPr>
                <w:lang w:eastAsia="zh-CN"/>
              </w:rPr>
              <w:t>3640</w:t>
            </w:r>
          </w:p>
        </w:tc>
        <w:tc>
          <w:tcPr>
            <w:tcW w:w="348" w:type="pct"/>
            <w:gridSpan w:val="2"/>
            <w:shd w:val="clear" w:color="auto" w:fill="auto"/>
            <w:noWrap/>
          </w:tcPr>
          <w:p w14:paraId="430CAC70" w14:textId="77777777" w:rsidR="00ED6E90" w:rsidRPr="00DC7310" w:rsidRDefault="00ED6E90" w:rsidP="00ED6E90">
            <w:pPr>
              <w:pStyle w:val="TAC"/>
              <w:keepNext w:val="0"/>
              <w:keepLines w:val="0"/>
            </w:pPr>
            <w:r w:rsidRPr="00DC7310">
              <w:rPr>
                <w:lang w:eastAsia="zh-CN"/>
              </w:rPr>
              <w:t>10</w:t>
            </w:r>
          </w:p>
        </w:tc>
        <w:tc>
          <w:tcPr>
            <w:tcW w:w="1041" w:type="pct"/>
            <w:gridSpan w:val="2"/>
            <w:shd w:val="clear" w:color="auto" w:fill="auto"/>
            <w:noWrap/>
          </w:tcPr>
          <w:p w14:paraId="58400DE4" w14:textId="77777777" w:rsidR="00ED6E90" w:rsidRPr="00DC7310" w:rsidRDefault="00ED6E90" w:rsidP="00ED6E90">
            <w:pPr>
              <w:pStyle w:val="TAC"/>
              <w:keepNext w:val="0"/>
              <w:keepLines w:val="0"/>
            </w:pPr>
            <w:r w:rsidRPr="00DC7310">
              <w:rPr>
                <w:lang w:eastAsia="zh-CN"/>
              </w:rPr>
              <w:t>50</w:t>
            </w:r>
          </w:p>
        </w:tc>
        <w:tc>
          <w:tcPr>
            <w:tcW w:w="539" w:type="pct"/>
            <w:gridSpan w:val="2"/>
            <w:shd w:val="clear" w:color="auto" w:fill="auto"/>
            <w:noWrap/>
          </w:tcPr>
          <w:p w14:paraId="2C61CF6D" w14:textId="77777777" w:rsidR="00ED6E90" w:rsidRPr="00DC7310" w:rsidRDefault="00ED6E90" w:rsidP="00ED6E90">
            <w:pPr>
              <w:pStyle w:val="TAC"/>
              <w:keepNext w:val="0"/>
              <w:keepLines w:val="0"/>
            </w:pPr>
            <w:r w:rsidRPr="00DC7310">
              <w:rPr>
                <w:lang w:eastAsia="zh-CN"/>
              </w:rPr>
              <w:t>3640</w:t>
            </w:r>
          </w:p>
        </w:tc>
        <w:tc>
          <w:tcPr>
            <w:tcW w:w="356" w:type="pct"/>
            <w:gridSpan w:val="2"/>
            <w:shd w:val="clear" w:color="auto" w:fill="auto"/>
          </w:tcPr>
          <w:p w14:paraId="3F5F5C25" w14:textId="77777777" w:rsidR="00ED6E90" w:rsidRPr="00DC7310" w:rsidRDefault="00ED6E90" w:rsidP="00ED6E90">
            <w:pPr>
              <w:pStyle w:val="TAC"/>
              <w:keepNext w:val="0"/>
              <w:keepLines w:val="0"/>
              <w:rPr>
                <w:rFonts w:cs="Arial"/>
              </w:rPr>
            </w:pPr>
            <w:r w:rsidRPr="00DC7310">
              <w:rPr>
                <w:lang w:eastAsia="ja-JP"/>
              </w:rPr>
              <w:t>N/A</w:t>
            </w:r>
          </w:p>
        </w:tc>
        <w:tc>
          <w:tcPr>
            <w:tcW w:w="608" w:type="pct"/>
            <w:gridSpan w:val="3"/>
            <w:shd w:val="clear" w:color="auto" w:fill="auto"/>
          </w:tcPr>
          <w:p w14:paraId="485EBF39"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178E19BB" w14:textId="77777777" w:rsidTr="00ED6E90">
        <w:trPr>
          <w:jc w:val="center"/>
        </w:trPr>
        <w:tc>
          <w:tcPr>
            <w:tcW w:w="1132" w:type="pct"/>
            <w:tcBorders>
              <w:top w:val="single" w:sz="4" w:space="0" w:color="auto"/>
              <w:bottom w:val="nil"/>
            </w:tcBorders>
            <w:shd w:val="clear" w:color="auto" w:fill="auto"/>
          </w:tcPr>
          <w:p w14:paraId="653756C1" w14:textId="77777777" w:rsidR="00ED6E90" w:rsidRPr="00DC7310" w:rsidRDefault="00ED6E90" w:rsidP="00ED6E90">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17081124" w14:textId="77777777" w:rsidR="00ED6E90" w:rsidRPr="00DC7310" w:rsidRDefault="00ED6E90" w:rsidP="00ED6E90">
            <w:pPr>
              <w:pStyle w:val="TAC"/>
              <w:keepNext w:val="0"/>
              <w:keepLines w:val="0"/>
              <w:rPr>
                <w:rFonts w:cs="Arial"/>
              </w:rPr>
            </w:pPr>
          </w:p>
        </w:tc>
        <w:tc>
          <w:tcPr>
            <w:tcW w:w="410" w:type="pct"/>
            <w:shd w:val="clear" w:color="auto" w:fill="auto"/>
            <w:vAlign w:val="center"/>
          </w:tcPr>
          <w:p w14:paraId="2B86628D" w14:textId="77777777" w:rsidR="00ED6E90" w:rsidRPr="00DC7310" w:rsidRDefault="00ED6E90" w:rsidP="00ED6E90">
            <w:pPr>
              <w:pStyle w:val="TAC"/>
              <w:keepNext w:val="0"/>
              <w:keepLines w:val="0"/>
              <w:rPr>
                <w:rFonts w:cs="Arial"/>
              </w:rPr>
            </w:pPr>
            <w:r w:rsidRPr="00DC7310">
              <w:rPr>
                <w:rFonts w:cs="Arial"/>
                <w:szCs w:val="18"/>
              </w:rPr>
              <w:t>8</w:t>
            </w:r>
          </w:p>
        </w:tc>
        <w:tc>
          <w:tcPr>
            <w:tcW w:w="567" w:type="pct"/>
            <w:gridSpan w:val="2"/>
            <w:shd w:val="clear" w:color="auto" w:fill="auto"/>
            <w:noWrap/>
          </w:tcPr>
          <w:p w14:paraId="5D7F9835" w14:textId="77777777" w:rsidR="00ED6E90" w:rsidRPr="00DC7310" w:rsidRDefault="00ED6E90" w:rsidP="00ED6E90">
            <w:pPr>
              <w:pStyle w:val="TAC"/>
              <w:keepNext w:val="0"/>
              <w:keepLines w:val="0"/>
            </w:pPr>
            <w:r w:rsidRPr="00DC7310">
              <w:rPr>
                <w:rFonts w:cs="Arial"/>
                <w:szCs w:val="18"/>
              </w:rPr>
              <w:t>885</w:t>
            </w:r>
          </w:p>
        </w:tc>
        <w:tc>
          <w:tcPr>
            <w:tcW w:w="348" w:type="pct"/>
            <w:gridSpan w:val="2"/>
            <w:shd w:val="clear" w:color="auto" w:fill="auto"/>
            <w:noWrap/>
          </w:tcPr>
          <w:p w14:paraId="02FF130F"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0E8AC5D9"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tcPr>
          <w:p w14:paraId="7CD4CD6E" w14:textId="77777777" w:rsidR="00ED6E90" w:rsidRPr="00DC7310" w:rsidRDefault="00ED6E90" w:rsidP="00ED6E90">
            <w:pPr>
              <w:pStyle w:val="TAC"/>
              <w:keepNext w:val="0"/>
              <w:keepLines w:val="0"/>
            </w:pPr>
            <w:r w:rsidRPr="00DC7310">
              <w:rPr>
                <w:rFonts w:cs="Arial"/>
                <w:szCs w:val="18"/>
              </w:rPr>
              <w:t>930</w:t>
            </w:r>
          </w:p>
        </w:tc>
        <w:tc>
          <w:tcPr>
            <w:tcW w:w="356" w:type="pct"/>
            <w:gridSpan w:val="2"/>
            <w:shd w:val="clear" w:color="auto" w:fill="auto"/>
            <w:vAlign w:val="center"/>
          </w:tcPr>
          <w:p w14:paraId="0AD9DD44" w14:textId="77777777" w:rsidR="00ED6E90" w:rsidRPr="00DC7310" w:rsidRDefault="00ED6E90" w:rsidP="00ED6E90">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630A272F"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19F6AC5D" w14:textId="77777777" w:rsidTr="00ED6E90">
        <w:trPr>
          <w:jc w:val="center"/>
        </w:trPr>
        <w:tc>
          <w:tcPr>
            <w:tcW w:w="1132" w:type="pct"/>
            <w:tcBorders>
              <w:top w:val="nil"/>
              <w:bottom w:val="nil"/>
            </w:tcBorders>
            <w:shd w:val="clear" w:color="auto" w:fill="auto"/>
          </w:tcPr>
          <w:p w14:paraId="417DE4BD" w14:textId="77777777" w:rsidR="00ED6E90" w:rsidRPr="00DC7310" w:rsidRDefault="00ED6E90" w:rsidP="00ED6E90">
            <w:pPr>
              <w:pStyle w:val="TAC"/>
              <w:keepNext w:val="0"/>
              <w:keepLines w:val="0"/>
              <w:rPr>
                <w:rFonts w:cs="Arial"/>
              </w:rPr>
            </w:pPr>
          </w:p>
        </w:tc>
        <w:tc>
          <w:tcPr>
            <w:tcW w:w="410" w:type="pct"/>
            <w:shd w:val="clear" w:color="auto" w:fill="auto"/>
            <w:vAlign w:val="center"/>
          </w:tcPr>
          <w:p w14:paraId="15BCFD48" w14:textId="77777777" w:rsidR="00ED6E90" w:rsidRPr="00DC7310" w:rsidRDefault="00ED6E90" w:rsidP="00ED6E90">
            <w:pPr>
              <w:pStyle w:val="TAC"/>
              <w:keepNext w:val="0"/>
              <w:keepLines w:val="0"/>
              <w:rPr>
                <w:rFonts w:cs="Arial"/>
              </w:rPr>
            </w:pPr>
            <w:r w:rsidRPr="00DC7310">
              <w:rPr>
                <w:rFonts w:cs="Arial"/>
                <w:szCs w:val="18"/>
              </w:rPr>
              <w:t>n3</w:t>
            </w:r>
          </w:p>
        </w:tc>
        <w:tc>
          <w:tcPr>
            <w:tcW w:w="567" w:type="pct"/>
            <w:gridSpan w:val="2"/>
            <w:shd w:val="clear" w:color="auto" w:fill="auto"/>
            <w:noWrap/>
            <w:vAlign w:val="center"/>
          </w:tcPr>
          <w:p w14:paraId="0E4D65BC" w14:textId="77777777" w:rsidR="00ED6E90" w:rsidRPr="00DC7310" w:rsidRDefault="00ED6E90" w:rsidP="00ED6E90">
            <w:pPr>
              <w:pStyle w:val="TAC"/>
              <w:keepNext w:val="0"/>
              <w:keepLines w:val="0"/>
            </w:pPr>
            <w:r w:rsidRPr="00DC7310">
              <w:rPr>
                <w:rFonts w:cs="Arial"/>
                <w:szCs w:val="18"/>
              </w:rPr>
              <w:t>1770</w:t>
            </w:r>
          </w:p>
        </w:tc>
        <w:tc>
          <w:tcPr>
            <w:tcW w:w="348" w:type="pct"/>
            <w:gridSpan w:val="2"/>
            <w:shd w:val="clear" w:color="auto" w:fill="auto"/>
            <w:noWrap/>
            <w:vAlign w:val="center"/>
          </w:tcPr>
          <w:p w14:paraId="4A44A813"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vAlign w:val="center"/>
          </w:tcPr>
          <w:p w14:paraId="46F0C562"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vAlign w:val="center"/>
          </w:tcPr>
          <w:p w14:paraId="1DD10A55" w14:textId="77777777" w:rsidR="00ED6E90" w:rsidRPr="00DC7310" w:rsidRDefault="00ED6E90" w:rsidP="00ED6E90">
            <w:pPr>
              <w:pStyle w:val="TAC"/>
              <w:keepNext w:val="0"/>
              <w:keepLines w:val="0"/>
            </w:pPr>
            <w:r w:rsidRPr="00DC7310">
              <w:rPr>
                <w:rFonts w:cs="Arial"/>
                <w:szCs w:val="18"/>
              </w:rPr>
              <w:t>1865</w:t>
            </w:r>
          </w:p>
        </w:tc>
        <w:tc>
          <w:tcPr>
            <w:tcW w:w="356" w:type="pct"/>
            <w:gridSpan w:val="2"/>
            <w:shd w:val="clear" w:color="auto" w:fill="auto"/>
            <w:vAlign w:val="center"/>
          </w:tcPr>
          <w:p w14:paraId="77862E86" w14:textId="77777777" w:rsidR="00ED6E90" w:rsidRPr="00DC7310" w:rsidRDefault="00ED6E90" w:rsidP="00ED6E90">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71B3CE1A"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22DA798C" w14:textId="77777777" w:rsidTr="00ED6E90">
        <w:trPr>
          <w:jc w:val="center"/>
        </w:trPr>
        <w:tc>
          <w:tcPr>
            <w:tcW w:w="1132" w:type="pct"/>
            <w:tcBorders>
              <w:top w:val="nil"/>
              <w:bottom w:val="nil"/>
            </w:tcBorders>
            <w:shd w:val="clear" w:color="auto" w:fill="auto"/>
          </w:tcPr>
          <w:p w14:paraId="273F3B70" w14:textId="77777777" w:rsidR="00ED6E90" w:rsidRPr="00DC7310" w:rsidRDefault="00ED6E90" w:rsidP="00ED6E90">
            <w:pPr>
              <w:pStyle w:val="TAC"/>
              <w:keepNext w:val="0"/>
              <w:keepLines w:val="0"/>
              <w:rPr>
                <w:rFonts w:cs="Arial"/>
              </w:rPr>
            </w:pPr>
          </w:p>
        </w:tc>
        <w:tc>
          <w:tcPr>
            <w:tcW w:w="410" w:type="pct"/>
            <w:shd w:val="clear" w:color="auto" w:fill="auto"/>
            <w:vAlign w:val="center"/>
          </w:tcPr>
          <w:p w14:paraId="3FD7EE63" w14:textId="77777777" w:rsidR="00ED6E90" w:rsidRPr="00DC7310" w:rsidRDefault="00ED6E90" w:rsidP="00ED6E90">
            <w:pPr>
              <w:pStyle w:val="TAC"/>
              <w:keepNext w:val="0"/>
              <w:keepLines w:val="0"/>
              <w:rPr>
                <w:rFonts w:cs="Arial"/>
              </w:rPr>
            </w:pPr>
            <w:r w:rsidRPr="00DC7310">
              <w:rPr>
                <w:rFonts w:cs="Arial"/>
                <w:szCs w:val="18"/>
              </w:rPr>
              <w:t>n79</w:t>
            </w:r>
          </w:p>
        </w:tc>
        <w:tc>
          <w:tcPr>
            <w:tcW w:w="567" w:type="pct"/>
            <w:gridSpan w:val="2"/>
            <w:shd w:val="clear" w:color="auto" w:fill="auto"/>
            <w:noWrap/>
          </w:tcPr>
          <w:p w14:paraId="59E1165E" w14:textId="77777777" w:rsidR="00ED6E90" w:rsidRPr="00DC7310" w:rsidRDefault="00ED6E90" w:rsidP="00ED6E90">
            <w:pPr>
              <w:pStyle w:val="TAC"/>
              <w:keepNext w:val="0"/>
              <w:keepLines w:val="0"/>
            </w:pPr>
            <w:r w:rsidRPr="00DC7310">
              <w:rPr>
                <w:rFonts w:cs="Arial"/>
                <w:szCs w:val="18"/>
              </w:rPr>
              <w:t>N/A</w:t>
            </w:r>
          </w:p>
        </w:tc>
        <w:tc>
          <w:tcPr>
            <w:tcW w:w="348" w:type="pct"/>
            <w:gridSpan w:val="2"/>
            <w:shd w:val="clear" w:color="auto" w:fill="auto"/>
            <w:noWrap/>
          </w:tcPr>
          <w:p w14:paraId="2B23FC27" w14:textId="77777777" w:rsidR="00ED6E90" w:rsidRPr="00DC7310" w:rsidRDefault="00ED6E90" w:rsidP="00ED6E90">
            <w:pPr>
              <w:pStyle w:val="TAC"/>
              <w:keepNext w:val="0"/>
              <w:keepLines w:val="0"/>
            </w:pPr>
            <w:r w:rsidRPr="00DC7310">
              <w:rPr>
                <w:rFonts w:cs="Arial"/>
                <w:szCs w:val="18"/>
              </w:rPr>
              <w:t>40</w:t>
            </w:r>
          </w:p>
        </w:tc>
        <w:tc>
          <w:tcPr>
            <w:tcW w:w="1041" w:type="pct"/>
            <w:gridSpan w:val="2"/>
            <w:shd w:val="clear" w:color="auto" w:fill="auto"/>
            <w:noWrap/>
          </w:tcPr>
          <w:p w14:paraId="1E8D1C24" w14:textId="77777777" w:rsidR="00ED6E90" w:rsidRPr="00DC7310" w:rsidRDefault="00ED6E90" w:rsidP="00ED6E90">
            <w:pPr>
              <w:pStyle w:val="TAC"/>
              <w:keepNext w:val="0"/>
              <w:keepLines w:val="0"/>
            </w:pPr>
            <w:r w:rsidRPr="00DC7310">
              <w:rPr>
                <w:rFonts w:cs="Arial"/>
                <w:szCs w:val="18"/>
              </w:rPr>
              <w:t>N/A</w:t>
            </w:r>
          </w:p>
        </w:tc>
        <w:tc>
          <w:tcPr>
            <w:tcW w:w="539" w:type="pct"/>
            <w:gridSpan w:val="2"/>
            <w:shd w:val="clear" w:color="auto" w:fill="auto"/>
            <w:noWrap/>
          </w:tcPr>
          <w:p w14:paraId="267D5EDB" w14:textId="77777777" w:rsidR="00ED6E90" w:rsidRPr="00DC7310" w:rsidRDefault="00ED6E90" w:rsidP="00ED6E90">
            <w:pPr>
              <w:pStyle w:val="TAC"/>
              <w:keepNext w:val="0"/>
              <w:keepLines w:val="0"/>
            </w:pPr>
            <w:r w:rsidRPr="00DC7310">
              <w:rPr>
                <w:rFonts w:cs="Arial"/>
                <w:szCs w:val="18"/>
              </w:rPr>
              <w:t>4425</w:t>
            </w:r>
          </w:p>
        </w:tc>
        <w:tc>
          <w:tcPr>
            <w:tcW w:w="356" w:type="pct"/>
            <w:gridSpan w:val="2"/>
            <w:shd w:val="clear" w:color="auto" w:fill="auto"/>
            <w:vAlign w:val="center"/>
          </w:tcPr>
          <w:p w14:paraId="32ACBFDE" w14:textId="77777777" w:rsidR="00ED6E90" w:rsidRPr="00DC7310" w:rsidRDefault="00ED6E90" w:rsidP="00ED6E90">
            <w:pPr>
              <w:pStyle w:val="TAC"/>
              <w:keepNext w:val="0"/>
              <w:keepLines w:val="0"/>
              <w:rPr>
                <w:rFonts w:cs="Arial"/>
              </w:rPr>
            </w:pPr>
            <w:r w:rsidRPr="00DC7310">
              <w:rPr>
                <w:rFonts w:cs="Arial"/>
                <w:szCs w:val="18"/>
              </w:rPr>
              <w:t>15.7</w:t>
            </w:r>
          </w:p>
        </w:tc>
        <w:tc>
          <w:tcPr>
            <w:tcW w:w="608" w:type="pct"/>
            <w:gridSpan w:val="3"/>
            <w:shd w:val="clear" w:color="auto" w:fill="auto"/>
            <w:vAlign w:val="center"/>
          </w:tcPr>
          <w:p w14:paraId="284965FE" w14:textId="77777777" w:rsidR="00ED6E90" w:rsidRPr="00DC7310" w:rsidRDefault="00ED6E90" w:rsidP="00ED6E90">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ED6E90" w:rsidRPr="00DC7310" w14:paraId="334E74DA" w14:textId="77777777" w:rsidTr="00ED6E90">
        <w:trPr>
          <w:jc w:val="center"/>
        </w:trPr>
        <w:tc>
          <w:tcPr>
            <w:tcW w:w="1132" w:type="pct"/>
            <w:tcBorders>
              <w:top w:val="nil"/>
              <w:bottom w:val="nil"/>
            </w:tcBorders>
            <w:shd w:val="clear" w:color="auto" w:fill="auto"/>
          </w:tcPr>
          <w:p w14:paraId="3275B325" w14:textId="77777777" w:rsidR="00ED6E90" w:rsidRPr="00DC7310" w:rsidRDefault="00ED6E90" w:rsidP="00ED6E90">
            <w:pPr>
              <w:pStyle w:val="TAC"/>
              <w:keepNext w:val="0"/>
              <w:keepLines w:val="0"/>
              <w:rPr>
                <w:rFonts w:cs="Arial"/>
              </w:rPr>
            </w:pPr>
          </w:p>
        </w:tc>
        <w:tc>
          <w:tcPr>
            <w:tcW w:w="410" w:type="pct"/>
            <w:shd w:val="clear" w:color="auto" w:fill="auto"/>
            <w:vAlign w:val="center"/>
          </w:tcPr>
          <w:p w14:paraId="686670A0" w14:textId="77777777" w:rsidR="00ED6E90" w:rsidRPr="00DC7310" w:rsidRDefault="00ED6E90" w:rsidP="00ED6E90">
            <w:pPr>
              <w:pStyle w:val="TAC"/>
              <w:keepNext w:val="0"/>
              <w:keepLines w:val="0"/>
              <w:rPr>
                <w:rFonts w:cs="Arial"/>
              </w:rPr>
            </w:pPr>
            <w:r w:rsidRPr="00DC7310">
              <w:rPr>
                <w:rFonts w:cs="Arial"/>
                <w:szCs w:val="18"/>
              </w:rPr>
              <w:t>8</w:t>
            </w:r>
          </w:p>
        </w:tc>
        <w:tc>
          <w:tcPr>
            <w:tcW w:w="567" w:type="pct"/>
            <w:gridSpan w:val="2"/>
            <w:shd w:val="clear" w:color="auto" w:fill="auto"/>
            <w:noWrap/>
          </w:tcPr>
          <w:p w14:paraId="3CFB9054" w14:textId="77777777" w:rsidR="00ED6E90" w:rsidRPr="00DC7310" w:rsidRDefault="00ED6E90" w:rsidP="00ED6E90">
            <w:pPr>
              <w:pStyle w:val="TAC"/>
              <w:keepNext w:val="0"/>
              <w:keepLines w:val="0"/>
            </w:pPr>
            <w:r w:rsidRPr="00DC7310">
              <w:rPr>
                <w:rFonts w:cs="Arial"/>
                <w:szCs w:val="18"/>
              </w:rPr>
              <w:t>910</w:t>
            </w:r>
          </w:p>
        </w:tc>
        <w:tc>
          <w:tcPr>
            <w:tcW w:w="348" w:type="pct"/>
            <w:gridSpan w:val="2"/>
            <w:shd w:val="clear" w:color="auto" w:fill="auto"/>
            <w:noWrap/>
          </w:tcPr>
          <w:p w14:paraId="19DCB711"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4367C4C4" w14:textId="77777777" w:rsidR="00ED6E90" w:rsidRPr="00DC7310" w:rsidRDefault="00ED6E90" w:rsidP="00ED6E90">
            <w:pPr>
              <w:pStyle w:val="TAC"/>
              <w:keepNext w:val="0"/>
              <w:keepLines w:val="0"/>
            </w:pPr>
            <w:r w:rsidRPr="00DC7310">
              <w:rPr>
                <w:rFonts w:cs="Arial"/>
                <w:szCs w:val="18"/>
              </w:rPr>
              <w:t>25</w:t>
            </w:r>
          </w:p>
        </w:tc>
        <w:tc>
          <w:tcPr>
            <w:tcW w:w="539" w:type="pct"/>
            <w:gridSpan w:val="2"/>
            <w:shd w:val="clear" w:color="auto" w:fill="auto"/>
            <w:noWrap/>
          </w:tcPr>
          <w:p w14:paraId="7EF478E1" w14:textId="77777777" w:rsidR="00ED6E90" w:rsidRPr="00DC7310" w:rsidRDefault="00ED6E90" w:rsidP="00ED6E90">
            <w:pPr>
              <w:pStyle w:val="TAC"/>
              <w:keepNext w:val="0"/>
              <w:keepLines w:val="0"/>
            </w:pPr>
            <w:r w:rsidRPr="00DC7310">
              <w:rPr>
                <w:rFonts w:cs="Arial"/>
                <w:szCs w:val="18"/>
              </w:rPr>
              <w:t>955</w:t>
            </w:r>
          </w:p>
        </w:tc>
        <w:tc>
          <w:tcPr>
            <w:tcW w:w="356" w:type="pct"/>
            <w:gridSpan w:val="2"/>
            <w:shd w:val="clear" w:color="auto" w:fill="auto"/>
            <w:vAlign w:val="center"/>
          </w:tcPr>
          <w:p w14:paraId="03CE3C3D" w14:textId="77777777" w:rsidR="00ED6E90" w:rsidRPr="00DC7310" w:rsidRDefault="00ED6E90" w:rsidP="00ED6E90">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19E9A43D"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73942CA5" w14:textId="77777777" w:rsidTr="00ED6E90">
        <w:trPr>
          <w:jc w:val="center"/>
        </w:trPr>
        <w:tc>
          <w:tcPr>
            <w:tcW w:w="1132" w:type="pct"/>
            <w:tcBorders>
              <w:top w:val="nil"/>
              <w:bottom w:val="nil"/>
            </w:tcBorders>
            <w:shd w:val="clear" w:color="auto" w:fill="auto"/>
          </w:tcPr>
          <w:p w14:paraId="63E5ADFA" w14:textId="77777777" w:rsidR="00ED6E90" w:rsidRPr="00DC7310" w:rsidRDefault="00ED6E90" w:rsidP="00ED6E90">
            <w:pPr>
              <w:pStyle w:val="TAC"/>
              <w:keepNext w:val="0"/>
              <w:keepLines w:val="0"/>
              <w:rPr>
                <w:rFonts w:cs="Arial"/>
              </w:rPr>
            </w:pPr>
          </w:p>
        </w:tc>
        <w:tc>
          <w:tcPr>
            <w:tcW w:w="410" w:type="pct"/>
            <w:shd w:val="clear" w:color="auto" w:fill="auto"/>
            <w:vAlign w:val="center"/>
          </w:tcPr>
          <w:p w14:paraId="7D504767" w14:textId="77777777" w:rsidR="00ED6E90" w:rsidRPr="00DC7310" w:rsidRDefault="00ED6E90" w:rsidP="00ED6E90">
            <w:pPr>
              <w:pStyle w:val="TAC"/>
              <w:keepNext w:val="0"/>
              <w:keepLines w:val="0"/>
              <w:rPr>
                <w:rFonts w:cs="Arial"/>
              </w:rPr>
            </w:pPr>
            <w:r w:rsidRPr="00DC7310">
              <w:rPr>
                <w:rFonts w:cs="Arial"/>
                <w:szCs w:val="18"/>
              </w:rPr>
              <w:t>n79</w:t>
            </w:r>
          </w:p>
        </w:tc>
        <w:tc>
          <w:tcPr>
            <w:tcW w:w="567" w:type="pct"/>
            <w:gridSpan w:val="2"/>
            <w:shd w:val="clear" w:color="auto" w:fill="auto"/>
            <w:noWrap/>
          </w:tcPr>
          <w:p w14:paraId="0BD036BA" w14:textId="77777777" w:rsidR="00ED6E90" w:rsidRPr="00DC7310" w:rsidRDefault="00ED6E90" w:rsidP="00ED6E90">
            <w:pPr>
              <w:pStyle w:val="TAC"/>
              <w:keepNext w:val="0"/>
              <w:keepLines w:val="0"/>
            </w:pPr>
            <w:r w:rsidRPr="00DC7310">
              <w:rPr>
                <w:rFonts w:cs="Arial"/>
                <w:szCs w:val="18"/>
              </w:rPr>
              <w:t>4580</w:t>
            </w:r>
          </w:p>
        </w:tc>
        <w:tc>
          <w:tcPr>
            <w:tcW w:w="348" w:type="pct"/>
            <w:gridSpan w:val="2"/>
            <w:shd w:val="clear" w:color="auto" w:fill="auto"/>
            <w:noWrap/>
          </w:tcPr>
          <w:p w14:paraId="4DD03E3C" w14:textId="77777777" w:rsidR="00ED6E90" w:rsidRPr="00DC7310" w:rsidRDefault="00ED6E90" w:rsidP="00ED6E90">
            <w:pPr>
              <w:pStyle w:val="TAC"/>
              <w:keepNext w:val="0"/>
              <w:keepLines w:val="0"/>
            </w:pPr>
            <w:r w:rsidRPr="00DC7310">
              <w:rPr>
                <w:rFonts w:cs="Arial"/>
                <w:szCs w:val="18"/>
              </w:rPr>
              <w:t>40</w:t>
            </w:r>
          </w:p>
        </w:tc>
        <w:tc>
          <w:tcPr>
            <w:tcW w:w="1041" w:type="pct"/>
            <w:gridSpan w:val="2"/>
            <w:shd w:val="clear" w:color="auto" w:fill="auto"/>
            <w:noWrap/>
          </w:tcPr>
          <w:p w14:paraId="48F05445" w14:textId="77777777" w:rsidR="00ED6E90" w:rsidRPr="00DC7310" w:rsidRDefault="00ED6E90" w:rsidP="00ED6E90">
            <w:pPr>
              <w:pStyle w:val="TAC"/>
              <w:keepNext w:val="0"/>
              <w:keepLines w:val="0"/>
            </w:pPr>
            <w:r w:rsidRPr="00DC7310">
              <w:rPr>
                <w:rFonts w:cs="Arial"/>
                <w:szCs w:val="18"/>
              </w:rPr>
              <w:t>216</w:t>
            </w:r>
          </w:p>
        </w:tc>
        <w:tc>
          <w:tcPr>
            <w:tcW w:w="539" w:type="pct"/>
            <w:gridSpan w:val="2"/>
            <w:shd w:val="clear" w:color="auto" w:fill="auto"/>
            <w:noWrap/>
          </w:tcPr>
          <w:p w14:paraId="46DDB80D" w14:textId="77777777" w:rsidR="00ED6E90" w:rsidRPr="00DC7310" w:rsidRDefault="00ED6E90" w:rsidP="00ED6E90">
            <w:pPr>
              <w:pStyle w:val="TAC"/>
              <w:keepNext w:val="0"/>
              <w:keepLines w:val="0"/>
            </w:pPr>
            <w:r w:rsidRPr="00DC7310">
              <w:rPr>
                <w:rFonts w:cs="Arial"/>
                <w:szCs w:val="18"/>
              </w:rPr>
              <w:t>4580</w:t>
            </w:r>
          </w:p>
        </w:tc>
        <w:tc>
          <w:tcPr>
            <w:tcW w:w="356" w:type="pct"/>
            <w:gridSpan w:val="2"/>
            <w:shd w:val="clear" w:color="auto" w:fill="auto"/>
            <w:vAlign w:val="center"/>
          </w:tcPr>
          <w:p w14:paraId="42EAB486" w14:textId="77777777" w:rsidR="00ED6E90" w:rsidRPr="00DC7310" w:rsidRDefault="00ED6E90" w:rsidP="00ED6E90">
            <w:pPr>
              <w:pStyle w:val="TAC"/>
              <w:keepNext w:val="0"/>
              <w:keepLines w:val="0"/>
              <w:rPr>
                <w:rFonts w:cs="Arial"/>
              </w:rPr>
            </w:pPr>
            <w:r w:rsidRPr="00DC7310">
              <w:rPr>
                <w:rFonts w:cs="Arial"/>
                <w:szCs w:val="18"/>
              </w:rPr>
              <w:t>N/A</w:t>
            </w:r>
          </w:p>
        </w:tc>
        <w:tc>
          <w:tcPr>
            <w:tcW w:w="608" w:type="pct"/>
            <w:gridSpan w:val="3"/>
            <w:shd w:val="clear" w:color="auto" w:fill="auto"/>
            <w:vAlign w:val="center"/>
          </w:tcPr>
          <w:p w14:paraId="411C3E70"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4D7A41D0" w14:textId="77777777" w:rsidTr="00ED6E90">
        <w:trPr>
          <w:jc w:val="center"/>
        </w:trPr>
        <w:tc>
          <w:tcPr>
            <w:tcW w:w="1132" w:type="pct"/>
            <w:tcBorders>
              <w:top w:val="nil"/>
              <w:bottom w:val="single" w:sz="4" w:space="0" w:color="auto"/>
            </w:tcBorders>
            <w:shd w:val="clear" w:color="auto" w:fill="auto"/>
          </w:tcPr>
          <w:p w14:paraId="1681AD9B" w14:textId="77777777" w:rsidR="00ED6E90" w:rsidRPr="00DC7310" w:rsidRDefault="00ED6E90" w:rsidP="00ED6E90">
            <w:pPr>
              <w:pStyle w:val="TAC"/>
              <w:keepNext w:val="0"/>
              <w:keepLines w:val="0"/>
              <w:rPr>
                <w:rFonts w:cs="Arial"/>
              </w:rPr>
            </w:pPr>
          </w:p>
        </w:tc>
        <w:tc>
          <w:tcPr>
            <w:tcW w:w="410" w:type="pct"/>
            <w:shd w:val="clear" w:color="auto" w:fill="auto"/>
            <w:vAlign w:val="center"/>
          </w:tcPr>
          <w:p w14:paraId="07EDC9EF" w14:textId="77777777" w:rsidR="00ED6E90" w:rsidRPr="00DC7310" w:rsidRDefault="00ED6E90" w:rsidP="00ED6E90">
            <w:pPr>
              <w:pStyle w:val="TAC"/>
              <w:keepNext w:val="0"/>
              <w:keepLines w:val="0"/>
              <w:rPr>
                <w:rFonts w:cs="Arial"/>
              </w:rPr>
            </w:pPr>
            <w:r w:rsidRPr="00DC7310">
              <w:rPr>
                <w:rFonts w:cs="Arial"/>
                <w:szCs w:val="18"/>
              </w:rPr>
              <w:t>n3</w:t>
            </w:r>
          </w:p>
        </w:tc>
        <w:tc>
          <w:tcPr>
            <w:tcW w:w="567" w:type="pct"/>
            <w:gridSpan w:val="2"/>
            <w:shd w:val="clear" w:color="auto" w:fill="auto"/>
            <w:noWrap/>
          </w:tcPr>
          <w:p w14:paraId="48689942" w14:textId="77777777" w:rsidR="00ED6E90" w:rsidRPr="00DC7310" w:rsidRDefault="00ED6E90" w:rsidP="00ED6E90">
            <w:pPr>
              <w:pStyle w:val="TAC"/>
              <w:keepNext w:val="0"/>
              <w:keepLines w:val="0"/>
            </w:pPr>
            <w:r w:rsidRPr="00DC7310">
              <w:rPr>
                <w:rFonts w:cs="Arial"/>
                <w:szCs w:val="18"/>
              </w:rPr>
              <w:t>N/A</w:t>
            </w:r>
          </w:p>
        </w:tc>
        <w:tc>
          <w:tcPr>
            <w:tcW w:w="348" w:type="pct"/>
            <w:gridSpan w:val="2"/>
            <w:shd w:val="clear" w:color="auto" w:fill="auto"/>
            <w:noWrap/>
          </w:tcPr>
          <w:p w14:paraId="6FCC6518" w14:textId="77777777" w:rsidR="00ED6E90" w:rsidRPr="00DC7310" w:rsidRDefault="00ED6E90" w:rsidP="00ED6E90">
            <w:pPr>
              <w:pStyle w:val="TAC"/>
              <w:keepNext w:val="0"/>
              <w:keepLines w:val="0"/>
            </w:pPr>
            <w:r w:rsidRPr="00DC7310">
              <w:rPr>
                <w:rFonts w:cs="Arial"/>
                <w:szCs w:val="18"/>
              </w:rPr>
              <w:t>5</w:t>
            </w:r>
          </w:p>
        </w:tc>
        <w:tc>
          <w:tcPr>
            <w:tcW w:w="1041" w:type="pct"/>
            <w:gridSpan w:val="2"/>
            <w:shd w:val="clear" w:color="auto" w:fill="auto"/>
            <w:noWrap/>
          </w:tcPr>
          <w:p w14:paraId="0F4F4E0C" w14:textId="77777777" w:rsidR="00ED6E90" w:rsidRPr="00DC7310" w:rsidRDefault="00ED6E90" w:rsidP="00ED6E90">
            <w:pPr>
              <w:pStyle w:val="TAC"/>
              <w:keepNext w:val="0"/>
              <w:keepLines w:val="0"/>
            </w:pPr>
            <w:r w:rsidRPr="00DC7310">
              <w:rPr>
                <w:rFonts w:cs="Arial"/>
                <w:szCs w:val="18"/>
              </w:rPr>
              <w:t>N/A</w:t>
            </w:r>
          </w:p>
        </w:tc>
        <w:tc>
          <w:tcPr>
            <w:tcW w:w="539" w:type="pct"/>
            <w:gridSpan w:val="2"/>
            <w:shd w:val="clear" w:color="auto" w:fill="auto"/>
            <w:noWrap/>
          </w:tcPr>
          <w:p w14:paraId="7071CD71" w14:textId="77777777" w:rsidR="00ED6E90" w:rsidRPr="00DC7310" w:rsidRDefault="00ED6E90" w:rsidP="00ED6E90">
            <w:pPr>
              <w:pStyle w:val="TAC"/>
              <w:keepNext w:val="0"/>
              <w:keepLines w:val="0"/>
            </w:pPr>
            <w:r w:rsidRPr="00DC7310">
              <w:rPr>
                <w:rFonts w:cs="Arial"/>
                <w:szCs w:val="18"/>
              </w:rPr>
              <w:t>1850</w:t>
            </w:r>
          </w:p>
        </w:tc>
        <w:tc>
          <w:tcPr>
            <w:tcW w:w="356" w:type="pct"/>
            <w:gridSpan w:val="2"/>
            <w:shd w:val="clear" w:color="auto" w:fill="auto"/>
            <w:vAlign w:val="center"/>
          </w:tcPr>
          <w:p w14:paraId="58E352E6" w14:textId="77777777" w:rsidR="00ED6E90" w:rsidRPr="00DC7310" w:rsidRDefault="00ED6E90" w:rsidP="00ED6E90">
            <w:pPr>
              <w:pStyle w:val="TAC"/>
              <w:keepNext w:val="0"/>
              <w:keepLines w:val="0"/>
              <w:rPr>
                <w:rFonts w:cs="Arial"/>
              </w:rPr>
            </w:pPr>
            <w:r w:rsidRPr="00DC7310">
              <w:rPr>
                <w:rFonts w:cs="Arial"/>
                <w:szCs w:val="18"/>
              </w:rPr>
              <w:t>8.8</w:t>
            </w:r>
          </w:p>
        </w:tc>
        <w:tc>
          <w:tcPr>
            <w:tcW w:w="608" w:type="pct"/>
            <w:gridSpan w:val="3"/>
            <w:shd w:val="clear" w:color="auto" w:fill="auto"/>
            <w:vAlign w:val="center"/>
          </w:tcPr>
          <w:p w14:paraId="23F01C4B" w14:textId="77777777" w:rsidR="00ED6E90" w:rsidRPr="00DC7310" w:rsidRDefault="00ED6E90" w:rsidP="00ED6E90">
            <w:pPr>
              <w:pStyle w:val="TAC"/>
              <w:keepNext w:val="0"/>
              <w:keepLines w:val="0"/>
              <w:rPr>
                <w:rFonts w:cs="Arial"/>
              </w:rPr>
            </w:pPr>
            <w:r w:rsidRPr="00DC7310">
              <w:rPr>
                <w:rFonts w:cs="Arial" w:hint="eastAsia"/>
              </w:rPr>
              <w:t>I</w:t>
            </w:r>
            <w:r w:rsidRPr="00DC7310">
              <w:rPr>
                <w:rFonts w:cs="Arial"/>
              </w:rPr>
              <w:t>MD4</w:t>
            </w:r>
          </w:p>
        </w:tc>
      </w:tr>
      <w:tr w:rsidR="00ED6E90" w:rsidRPr="00DC7310" w14:paraId="5EC14113" w14:textId="77777777" w:rsidTr="00ED6E90">
        <w:trPr>
          <w:jc w:val="center"/>
        </w:trPr>
        <w:tc>
          <w:tcPr>
            <w:tcW w:w="1132" w:type="pct"/>
            <w:tcBorders>
              <w:top w:val="single" w:sz="4" w:space="0" w:color="auto"/>
              <w:left w:val="single" w:sz="4" w:space="0" w:color="auto"/>
              <w:bottom w:val="nil"/>
              <w:right w:val="single" w:sz="4" w:space="0" w:color="auto"/>
            </w:tcBorders>
          </w:tcPr>
          <w:p w14:paraId="663B96DC" w14:textId="77777777" w:rsidR="00ED6E90" w:rsidRPr="00DC7310" w:rsidRDefault="00ED6E90" w:rsidP="00ED6E90">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17176F02" w14:textId="77777777" w:rsidR="00ED6E90" w:rsidRPr="00DC7310" w:rsidRDefault="00ED6E90" w:rsidP="00ED6E90">
            <w:pPr>
              <w:pStyle w:val="TAC"/>
              <w:keepNext w:val="0"/>
              <w:keepLines w:val="0"/>
              <w:rPr>
                <w:rFonts w:cs="Arial"/>
                <w:szCs w:val="18"/>
              </w:rPr>
            </w:pPr>
            <w:r w:rsidRPr="00DC7310">
              <w:t>8</w:t>
            </w:r>
          </w:p>
        </w:tc>
        <w:tc>
          <w:tcPr>
            <w:tcW w:w="567" w:type="pct"/>
            <w:gridSpan w:val="2"/>
            <w:tcBorders>
              <w:top w:val="single" w:sz="4" w:space="0" w:color="auto"/>
              <w:left w:val="single" w:sz="4" w:space="0" w:color="auto"/>
              <w:bottom w:val="single" w:sz="4" w:space="0" w:color="auto"/>
              <w:right w:val="single" w:sz="4" w:space="0" w:color="auto"/>
            </w:tcBorders>
            <w:noWrap/>
          </w:tcPr>
          <w:p w14:paraId="790A6794" w14:textId="77777777" w:rsidR="00ED6E90" w:rsidRPr="00DC7310" w:rsidRDefault="00ED6E90" w:rsidP="00ED6E90">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1F34A063" w14:textId="77777777" w:rsidR="00ED6E90" w:rsidRPr="00DC7310" w:rsidRDefault="00ED6E90" w:rsidP="00ED6E90">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F9C71D" w14:textId="77777777" w:rsidR="00ED6E90" w:rsidRPr="00DC7310" w:rsidRDefault="00ED6E90" w:rsidP="00ED6E90">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9587282" w14:textId="77777777" w:rsidR="00ED6E90" w:rsidRPr="00DC7310" w:rsidRDefault="00ED6E90" w:rsidP="00ED6E90">
            <w:pPr>
              <w:pStyle w:val="TAC"/>
              <w:keepNext w:val="0"/>
              <w:keepLines w:val="0"/>
              <w:rPr>
                <w:rFonts w:cs="Arial"/>
                <w:szCs w:val="18"/>
              </w:rPr>
            </w:pPr>
            <w:r w:rsidRPr="00DC7310">
              <w:t>945</w:t>
            </w:r>
          </w:p>
        </w:tc>
        <w:tc>
          <w:tcPr>
            <w:tcW w:w="356" w:type="pct"/>
            <w:gridSpan w:val="2"/>
            <w:tcBorders>
              <w:top w:val="single" w:sz="4" w:space="0" w:color="auto"/>
              <w:left w:val="single" w:sz="4" w:space="0" w:color="auto"/>
              <w:bottom w:val="single" w:sz="4" w:space="0" w:color="auto"/>
              <w:right w:val="single" w:sz="4" w:space="0" w:color="auto"/>
            </w:tcBorders>
          </w:tcPr>
          <w:p w14:paraId="612DD04C" w14:textId="77777777" w:rsidR="00ED6E90" w:rsidRPr="00DC7310" w:rsidRDefault="00ED6E90" w:rsidP="00ED6E90">
            <w:pPr>
              <w:pStyle w:val="TAC"/>
              <w:keepNext w:val="0"/>
              <w:keepLines w:val="0"/>
              <w:rPr>
                <w:rFonts w:cs="Arial"/>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59CE31B" w14:textId="77777777" w:rsidR="00ED6E90" w:rsidRPr="00DC7310" w:rsidRDefault="00ED6E90" w:rsidP="00ED6E90">
            <w:pPr>
              <w:pStyle w:val="TAC"/>
              <w:keepNext w:val="0"/>
              <w:keepLines w:val="0"/>
              <w:rPr>
                <w:rFonts w:cs="Arial"/>
              </w:rPr>
            </w:pPr>
            <w:r w:rsidRPr="00DC7310">
              <w:t>N/A</w:t>
            </w:r>
          </w:p>
        </w:tc>
      </w:tr>
      <w:tr w:rsidR="00ED6E90" w:rsidRPr="00DC7310" w14:paraId="233732C8" w14:textId="77777777" w:rsidTr="00ED6E90">
        <w:trPr>
          <w:jc w:val="center"/>
        </w:trPr>
        <w:tc>
          <w:tcPr>
            <w:tcW w:w="1132" w:type="pct"/>
            <w:tcBorders>
              <w:top w:val="nil"/>
              <w:left w:val="single" w:sz="4" w:space="0" w:color="auto"/>
              <w:bottom w:val="nil"/>
              <w:right w:val="single" w:sz="4" w:space="0" w:color="auto"/>
            </w:tcBorders>
          </w:tcPr>
          <w:p w14:paraId="36EA4D92" w14:textId="77777777" w:rsidR="00ED6E90" w:rsidRPr="00DC7310" w:rsidRDefault="00ED6E90" w:rsidP="00ED6E90">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5AEA172" w14:textId="77777777" w:rsidR="00ED6E90" w:rsidRPr="00DC7310" w:rsidRDefault="00ED6E90" w:rsidP="00ED6E90">
            <w:pPr>
              <w:pStyle w:val="TAC"/>
              <w:keepNext w:val="0"/>
              <w:keepLines w:val="0"/>
              <w:rPr>
                <w:rFonts w:cs="Arial"/>
                <w:szCs w:val="18"/>
              </w:rPr>
            </w:pPr>
            <w:r w:rsidRPr="00DC7310">
              <w:rPr>
                <w:rFonts w:eastAsia="Calibri Light" w:cs="Arial"/>
              </w:rPr>
              <w:t>n7</w:t>
            </w:r>
          </w:p>
        </w:tc>
        <w:tc>
          <w:tcPr>
            <w:tcW w:w="567" w:type="pct"/>
            <w:gridSpan w:val="2"/>
            <w:tcBorders>
              <w:top w:val="single" w:sz="4" w:space="0" w:color="auto"/>
              <w:left w:val="single" w:sz="4" w:space="0" w:color="auto"/>
              <w:bottom w:val="single" w:sz="4" w:space="0" w:color="auto"/>
              <w:right w:val="single" w:sz="4" w:space="0" w:color="auto"/>
            </w:tcBorders>
            <w:noWrap/>
          </w:tcPr>
          <w:p w14:paraId="2774703A" w14:textId="77777777" w:rsidR="00ED6E90" w:rsidRPr="00DC7310" w:rsidRDefault="00ED6E90" w:rsidP="00ED6E90">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3902246E" w14:textId="77777777" w:rsidR="00ED6E90" w:rsidRPr="00DC7310" w:rsidRDefault="00ED6E90" w:rsidP="00ED6E90">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23C751E" w14:textId="77777777" w:rsidR="00ED6E90" w:rsidRPr="00DC7310" w:rsidRDefault="00ED6E90" w:rsidP="00ED6E90">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65BB9F" w14:textId="77777777" w:rsidR="00ED6E90" w:rsidRPr="00DC7310" w:rsidRDefault="00ED6E90" w:rsidP="00ED6E90">
            <w:pPr>
              <w:pStyle w:val="TAC"/>
              <w:keepNext w:val="0"/>
              <w:keepLines w:val="0"/>
              <w:rPr>
                <w:rFonts w:cs="Arial"/>
                <w:szCs w:val="18"/>
              </w:rPr>
            </w:pPr>
            <w:r w:rsidRPr="00DC7310">
              <w:rPr>
                <w:rFonts w:cs="Arial"/>
              </w:rPr>
              <w:t>2675</w:t>
            </w:r>
          </w:p>
        </w:tc>
        <w:tc>
          <w:tcPr>
            <w:tcW w:w="356" w:type="pct"/>
            <w:gridSpan w:val="2"/>
            <w:tcBorders>
              <w:top w:val="single" w:sz="4" w:space="0" w:color="auto"/>
              <w:left w:val="single" w:sz="4" w:space="0" w:color="auto"/>
              <w:bottom w:val="single" w:sz="4" w:space="0" w:color="auto"/>
              <w:right w:val="single" w:sz="4" w:space="0" w:color="auto"/>
            </w:tcBorders>
          </w:tcPr>
          <w:p w14:paraId="4DDB6D52" w14:textId="77777777" w:rsidR="00ED6E90" w:rsidRPr="00DC7310" w:rsidRDefault="00ED6E90" w:rsidP="00ED6E90">
            <w:pPr>
              <w:pStyle w:val="TAC"/>
              <w:keepNext w:val="0"/>
              <w:keepLines w:val="0"/>
              <w:rPr>
                <w:rFonts w:cs="Arial"/>
                <w:szCs w:val="18"/>
              </w:rPr>
            </w:pPr>
            <w:r w:rsidRPr="00DC7310">
              <w:rPr>
                <w:rFonts w:eastAsia="Calibri Light" w:cs="Arial"/>
              </w:rPr>
              <w:t>N/A</w:t>
            </w:r>
          </w:p>
        </w:tc>
        <w:tc>
          <w:tcPr>
            <w:tcW w:w="608" w:type="pct"/>
            <w:gridSpan w:val="3"/>
            <w:tcBorders>
              <w:top w:val="single" w:sz="4" w:space="0" w:color="auto"/>
              <w:left w:val="single" w:sz="4" w:space="0" w:color="auto"/>
              <w:bottom w:val="single" w:sz="4" w:space="0" w:color="auto"/>
              <w:right w:val="single" w:sz="4" w:space="0" w:color="auto"/>
            </w:tcBorders>
          </w:tcPr>
          <w:p w14:paraId="75FDC338" w14:textId="77777777" w:rsidR="00ED6E90" w:rsidRPr="00DC7310" w:rsidRDefault="00ED6E90" w:rsidP="00ED6E90">
            <w:pPr>
              <w:pStyle w:val="TAC"/>
              <w:keepNext w:val="0"/>
              <w:keepLines w:val="0"/>
              <w:rPr>
                <w:rFonts w:cs="Arial"/>
              </w:rPr>
            </w:pPr>
            <w:r w:rsidRPr="00DC7310">
              <w:t>N/A</w:t>
            </w:r>
          </w:p>
        </w:tc>
      </w:tr>
      <w:tr w:rsidR="00ED6E90" w:rsidRPr="00DC7310" w14:paraId="6379A881" w14:textId="77777777" w:rsidTr="00ED6E90">
        <w:trPr>
          <w:jc w:val="center"/>
        </w:trPr>
        <w:tc>
          <w:tcPr>
            <w:tcW w:w="1132" w:type="pct"/>
            <w:tcBorders>
              <w:top w:val="nil"/>
              <w:left w:val="single" w:sz="4" w:space="0" w:color="auto"/>
              <w:bottom w:val="nil"/>
              <w:right w:val="single" w:sz="4" w:space="0" w:color="auto"/>
            </w:tcBorders>
          </w:tcPr>
          <w:p w14:paraId="17A3EAD1" w14:textId="77777777" w:rsidR="00ED6E90" w:rsidRPr="00DC7310" w:rsidRDefault="00ED6E90" w:rsidP="00ED6E90">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6740455" w14:textId="77777777" w:rsidR="00ED6E90" w:rsidRPr="00DC7310" w:rsidRDefault="00ED6E90" w:rsidP="00ED6E90">
            <w:pPr>
              <w:pStyle w:val="TAC"/>
              <w:keepNext w:val="0"/>
              <w:keepLines w:val="0"/>
              <w:rPr>
                <w:rFonts w:cs="Arial"/>
                <w:szCs w:val="18"/>
              </w:rPr>
            </w:pPr>
            <w:r w:rsidRPr="00DC7310">
              <w:rPr>
                <w:rFonts w:eastAsia="Calibri Light" w:cs="Arial"/>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2BD6F165" w14:textId="77777777" w:rsidR="00ED6E90" w:rsidRPr="00DC7310" w:rsidRDefault="00ED6E90" w:rsidP="00ED6E90">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FF7723A" w14:textId="77777777" w:rsidR="00ED6E90" w:rsidRPr="00DC7310" w:rsidRDefault="00ED6E90" w:rsidP="00ED6E90">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E6004D" w14:textId="77777777" w:rsidR="00ED6E90" w:rsidRPr="00DC7310" w:rsidRDefault="00ED6E90" w:rsidP="00ED6E90">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CA64CBC" w14:textId="77777777" w:rsidR="00ED6E90" w:rsidRPr="00DC7310" w:rsidRDefault="00ED6E90" w:rsidP="00ED6E90">
            <w:pPr>
              <w:pStyle w:val="TAC"/>
              <w:keepNext w:val="0"/>
              <w:keepLines w:val="0"/>
              <w:rPr>
                <w:rFonts w:cs="Arial"/>
                <w:szCs w:val="18"/>
              </w:rPr>
            </w:pPr>
            <w:r w:rsidRPr="00DC7310">
              <w:rPr>
                <w:rFonts w:cs="Arial"/>
              </w:rPr>
              <w:t>3455</w:t>
            </w:r>
          </w:p>
        </w:tc>
        <w:tc>
          <w:tcPr>
            <w:tcW w:w="356" w:type="pct"/>
            <w:gridSpan w:val="2"/>
            <w:tcBorders>
              <w:top w:val="single" w:sz="4" w:space="0" w:color="auto"/>
              <w:left w:val="single" w:sz="4" w:space="0" w:color="auto"/>
              <w:bottom w:val="single" w:sz="4" w:space="0" w:color="auto"/>
              <w:right w:val="single" w:sz="4" w:space="0" w:color="auto"/>
            </w:tcBorders>
          </w:tcPr>
          <w:p w14:paraId="22DA9C12" w14:textId="77777777" w:rsidR="00ED6E90" w:rsidRPr="00DC7310" w:rsidRDefault="00ED6E90" w:rsidP="00ED6E90">
            <w:pPr>
              <w:pStyle w:val="TAC"/>
              <w:keepNext w:val="0"/>
              <w:keepLines w:val="0"/>
              <w:rPr>
                <w:rFonts w:cs="Arial"/>
                <w:szCs w:val="18"/>
              </w:rPr>
            </w:pPr>
            <w:r w:rsidRPr="00DC7310">
              <w:rPr>
                <w:rFonts w:eastAsia="Calibri Light" w:cs="Arial"/>
              </w:rPr>
              <w:t>28.5</w:t>
            </w:r>
          </w:p>
        </w:tc>
        <w:tc>
          <w:tcPr>
            <w:tcW w:w="608" w:type="pct"/>
            <w:gridSpan w:val="3"/>
            <w:tcBorders>
              <w:top w:val="single" w:sz="4" w:space="0" w:color="auto"/>
              <w:left w:val="single" w:sz="4" w:space="0" w:color="auto"/>
              <w:bottom w:val="single" w:sz="4" w:space="0" w:color="auto"/>
              <w:right w:val="single" w:sz="4" w:space="0" w:color="auto"/>
            </w:tcBorders>
          </w:tcPr>
          <w:p w14:paraId="37A22BDE" w14:textId="77777777" w:rsidR="00ED6E90" w:rsidRPr="00DC7310" w:rsidRDefault="00ED6E90" w:rsidP="00ED6E90">
            <w:pPr>
              <w:pStyle w:val="TAC"/>
              <w:keepNext w:val="0"/>
              <w:keepLines w:val="0"/>
              <w:rPr>
                <w:rFonts w:cs="Arial"/>
              </w:rPr>
            </w:pPr>
            <w:r w:rsidRPr="00DC7310">
              <w:rPr>
                <w:lang w:eastAsia="ko-KR"/>
              </w:rPr>
              <w:t>IMD2</w:t>
            </w:r>
            <w:r w:rsidRPr="00DC7310">
              <w:rPr>
                <w:vertAlign w:val="superscript"/>
                <w:lang w:eastAsia="ko-KR"/>
              </w:rPr>
              <w:t>1</w:t>
            </w:r>
          </w:p>
        </w:tc>
      </w:tr>
      <w:tr w:rsidR="00ED6E90" w:rsidRPr="00DC7310" w14:paraId="67C96D98" w14:textId="77777777" w:rsidTr="00ED6E90">
        <w:trPr>
          <w:jc w:val="center"/>
        </w:trPr>
        <w:tc>
          <w:tcPr>
            <w:tcW w:w="1132" w:type="pct"/>
            <w:tcBorders>
              <w:top w:val="nil"/>
              <w:left w:val="single" w:sz="4" w:space="0" w:color="auto"/>
              <w:bottom w:val="nil"/>
              <w:right w:val="single" w:sz="4" w:space="0" w:color="auto"/>
            </w:tcBorders>
          </w:tcPr>
          <w:p w14:paraId="4D425A4B" w14:textId="77777777" w:rsidR="00ED6E90" w:rsidRPr="00DC7310" w:rsidRDefault="00ED6E90" w:rsidP="00ED6E90">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58ECBA3" w14:textId="77777777" w:rsidR="00ED6E90" w:rsidRPr="00DC7310" w:rsidRDefault="00ED6E90" w:rsidP="00ED6E90">
            <w:pPr>
              <w:pStyle w:val="TAC"/>
              <w:keepNext w:val="0"/>
              <w:keepLines w:val="0"/>
              <w:rPr>
                <w:rFonts w:cs="Arial"/>
                <w:szCs w:val="18"/>
              </w:rPr>
            </w:pPr>
            <w:r w:rsidRPr="00DC7310">
              <w:rPr>
                <w:rFonts w:eastAsia="Calibri Light"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5226DE44" w14:textId="77777777" w:rsidR="00ED6E90" w:rsidRPr="00DC7310" w:rsidRDefault="00ED6E90" w:rsidP="00ED6E90">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3829BD6E" w14:textId="77777777" w:rsidR="00ED6E90" w:rsidRPr="00DC7310" w:rsidRDefault="00ED6E90" w:rsidP="00ED6E90">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54FFED" w14:textId="77777777" w:rsidR="00ED6E90" w:rsidRPr="00DC7310" w:rsidRDefault="00ED6E90" w:rsidP="00ED6E90">
            <w:pPr>
              <w:pStyle w:val="TAC"/>
              <w:keepNext w:val="0"/>
              <w:keepLines w:val="0"/>
              <w:rPr>
                <w:rFonts w:cs="Arial"/>
                <w:szCs w:val="18"/>
              </w:rPr>
            </w:pPr>
            <w:r w:rsidRPr="00DC7310">
              <w:rPr>
                <w:rFonts w:eastAsia="Malgun Gothic"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BEAEE35" w14:textId="77777777" w:rsidR="00ED6E90" w:rsidRPr="00DC7310" w:rsidRDefault="00ED6E90" w:rsidP="00ED6E90">
            <w:pPr>
              <w:pStyle w:val="TAC"/>
              <w:keepNext w:val="0"/>
              <w:keepLines w:val="0"/>
              <w:rPr>
                <w:rFonts w:cs="Arial"/>
                <w:szCs w:val="18"/>
              </w:rPr>
            </w:pPr>
            <w:r w:rsidRPr="00DC7310">
              <w:rPr>
                <w:rFonts w:eastAsia="Malgun Gothic" w:cs="Arial"/>
                <w:lang w:eastAsia="ko-KR"/>
              </w:rPr>
              <w:t>940</w:t>
            </w:r>
          </w:p>
        </w:tc>
        <w:tc>
          <w:tcPr>
            <w:tcW w:w="356" w:type="pct"/>
            <w:gridSpan w:val="2"/>
            <w:tcBorders>
              <w:top w:val="single" w:sz="4" w:space="0" w:color="auto"/>
              <w:left w:val="single" w:sz="4" w:space="0" w:color="auto"/>
              <w:bottom w:val="single" w:sz="4" w:space="0" w:color="auto"/>
              <w:right w:val="single" w:sz="4" w:space="0" w:color="auto"/>
            </w:tcBorders>
          </w:tcPr>
          <w:p w14:paraId="3EC12931" w14:textId="77777777" w:rsidR="00ED6E90" w:rsidRPr="00DC7310" w:rsidRDefault="00ED6E90" w:rsidP="00ED6E90">
            <w:pPr>
              <w:pStyle w:val="TAC"/>
              <w:keepNext w:val="0"/>
              <w:keepLines w:val="0"/>
              <w:rPr>
                <w:rFonts w:cs="Arial"/>
                <w:szCs w:val="18"/>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135610A6" w14:textId="77777777" w:rsidR="00ED6E90" w:rsidRPr="00DC7310" w:rsidRDefault="00ED6E90" w:rsidP="00ED6E90">
            <w:pPr>
              <w:pStyle w:val="TAC"/>
              <w:keepNext w:val="0"/>
              <w:keepLines w:val="0"/>
              <w:rPr>
                <w:rFonts w:cs="Arial"/>
              </w:rPr>
            </w:pPr>
            <w:r w:rsidRPr="00DC7310">
              <w:t>N/A</w:t>
            </w:r>
          </w:p>
        </w:tc>
      </w:tr>
      <w:tr w:rsidR="00ED6E90" w:rsidRPr="00DC7310" w14:paraId="56A6C886" w14:textId="77777777" w:rsidTr="00ED6E90">
        <w:trPr>
          <w:jc w:val="center"/>
        </w:trPr>
        <w:tc>
          <w:tcPr>
            <w:tcW w:w="1132" w:type="pct"/>
            <w:tcBorders>
              <w:top w:val="nil"/>
              <w:left w:val="single" w:sz="4" w:space="0" w:color="auto"/>
              <w:bottom w:val="nil"/>
              <w:right w:val="single" w:sz="4" w:space="0" w:color="auto"/>
            </w:tcBorders>
          </w:tcPr>
          <w:p w14:paraId="357E5063" w14:textId="77777777" w:rsidR="00ED6E90" w:rsidRPr="00DC7310" w:rsidRDefault="00ED6E90" w:rsidP="00ED6E90">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49DEBC95" w14:textId="77777777" w:rsidR="00ED6E90" w:rsidRPr="00DC7310" w:rsidRDefault="00ED6E90" w:rsidP="00ED6E90">
            <w:pPr>
              <w:pStyle w:val="TAC"/>
              <w:keepNext w:val="0"/>
              <w:keepLines w:val="0"/>
              <w:rPr>
                <w:rFonts w:cs="Arial"/>
                <w:szCs w:val="18"/>
              </w:rPr>
            </w:pPr>
            <w:r w:rsidRPr="00DC7310">
              <w:rPr>
                <w:rFonts w:eastAsia="Calibri Light" w:cs="Arial"/>
              </w:rPr>
              <w:t>n7</w:t>
            </w:r>
          </w:p>
        </w:tc>
        <w:tc>
          <w:tcPr>
            <w:tcW w:w="567" w:type="pct"/>
            <w:gridSpan w:val="2"/>
            <w:tcBorders>
              <w:top w:val="single" w:sz="4" w:space="0" w:color="auto"/>
              <w:left w:val="single" w:sz="4" w:space="0" w:color="auto"/>
              <w:bottom w:val="single" w:sz="4" w:space="0" w:color="auto"/>
              <w:right w:val="single" w:sz="4" w:space="0" w:color="auto"/>
            </w:tcBorders>
            <w:noWrap/>
          </w:tcPr>
          <w:p w14:paraId="00F57913" w14:textId="77777777" w:rsidR="00ED6E90" w:rsidRPr="00DC7310" w:rsidRDefault="00ED6E90" w:rsidP="00ED6E90">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327251" w14:textId="77777777" w:rsidR="00ED6E90" w:rsidRPr="00DC7310" w:rsidRDefault="00ED6E90" w:rsidP="00ED6E90">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5871E7" w14:textId="77777777" w:rsidR="00ED6E90" w:rsidRPr="00DC7310" w:rsidRDefault="00ED6E90" w:rsidP="00ED6E90">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216A67A" w14:textId="77777777" w:rsidR="00ED6E90" w:rsidRPr="00DC7310" w:rsidRDefault="00ED6E90" w:rsidP="00ED6E90">
            <w:pPr>
              <w:pStyle w:val="TAC"/>
              <w:keepNext w:val="0"/>
              <w:keepLines w:val="0"/>
              <w:rPr>
                <w:rFonts w:cs="Arial"/>
                <w:szCs w:val="18"/>
              </w:rPr>
            </w:pPr>
            <w:r w:rsidRPr="00DC7310">
              <w:rPr>
                <w:rFonts w:eastAsia="Malgun Gothic" w:cs="Arial"/>
                <w:lang w:eastAsia="ko-KR"/>
              </w:rPr>
              <w:t>2650</w:t>
            </w:r>
          </w:p>
        </w:tc>
        <w:tc>
          <w:tcPr>
            <w:tcW w:w="356" w:type="pct"/>
            <w:gridSpan w:val="2"/>
            <w:tcBorders>
              <w:top w:val="single" w:sz="4" w:space="0" w:color="auto"/>
              <w:left w:val="single" w:sz="4" w:space="0" w:color="auto"/>
              <w:bottom w:val="single" w:sz="4" w:space="0" w:color="auto"/>
              <w:right w:val="single" w:sz="4" w:space="0" w:color="auto"/>
            </w:tcBorders>
          </w:tcPr>
          <w:p w14:paraId="59FD5E07" w14:textId="77777777" w:rsidR="00ED6E90" w:rsidRPr="00DC7310" w:rsidRDefault="00ED6E90" w:rsidP="00ED6E90">
            <w:pPr>
              <w:pStyle w:val="TAC"/>
              <w:keepNext w:val="0"/>
              <w:keepLines w:val="0"/>
              <w:rPr>
                <w:rFonts w:cs="Arial"/>
                <w:szCs w:val="18"/>
              </w:rPr>
            </w:pPr>
            <w:r w:rsidRPr="00DC7310">
              <w:rPr>
                <w:rFonts w:cs="Arial"/>
                <w:lang w:eastAsia="zh-TW"/>
              </w:rPr>
              <w:t>28</w:t>
            </w:r>
          </w:p>
        </w:tc>
        <w:tc>
          <w:tcPr>
            <w:tcW w:w="608" w:type="pct"/>
            <w:gridSpan w:val="3"/>
            <w:tcBorders>
              <w:top w:val="single" w:sz="4" w:space="0" w:color="auto"/>
              <w:left w:val="single" w:sz="4" w:space="0" w:color="auto"/>
              <w:bottom w:val="single" w:sz="4" w:space="0" w:color="auto"/>
              <w:right w:val="single" w:sz="4" w:space="0" w:color="auto"/>
            </w:tcBorders>
          </w:tcPr>
          <w:p w14:paraId="680D05DC" w14:textId="77777777" w:rsidR="00ED6E90" w:rsidRPr="00DC7310" w:rsidRDefault="00ED6E90" w:rsidP="00ED6E90">
            <w:pPr>
              <w:pStyle w:val="TAC"/>
              <w:keepNext w:val="0"/>
              <w:keepLines w:val="0"/>
              <w:rPr>
                <w:rFonts w:cs="Arial"/>
              </w:rPr>
            </w:pPr>
            <w:r w:rsidRPr="00DC7310">
              <w:rPr>
                <w:lang w:eastAsia="ko-KR"/>
              </w:rPr>
              <w:t>IMD2</w:t>
            </w:r>
          </w:p>
        </w:tc>
      </w:tr>
      <w:tr w:rsidR="00ED6E90" w:rsidRPr="00DC7310" w14:paraId="0C684D13" w14:textId="77777777" w:rsidTr="00ED6E90">
        <w:trPr>
          <w:jc w:val="center"/>
        </w:trPr>
        <w:tc>
          <w:tcPr>
            <w:tcW w:w="1132" w:type="pct"/>
            <w:tcBorders>
              <w:top w:val="nil"/>
              <w:left w:val="single" w:sz="4" w:space="0" w:color="auto"/>
              <w:bottom w:val="single" w:sz="4" w:space="0" w:color="auto"/>
              <w:right w:val="single" w:sz="4" w:space="0" w:color="auto"/>
            </w:tcBorders>
          </w:tcPr>
          <w:p w14:paraId="5767A355" w14:textId="77777777" w:rsidR="00ED6E90" w:rsidRPr="00DC7310" w:rsidRDefault="00ED6E90" w:rsidP="00ED6E90">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DF1C7E0" w14:textId="77777777" w:rsidR="00ED6E90" w:rsidRPr="00DC7310" w:rsidRDefault="00ED6E90" w:rsidP="00ED6E90">
            <w:pPr>
              <w:pStyle w:val="TAC"/>
              <w:keepNext w:val="0"/>
              <w:keepLines w:val="0"/>
              <w:rPr>
                <w:rFonts w:cs="Arial"/>
                <w:szCs w:val="18"/>
              </w:rPr>
            </w:pPr>
            <w:r w:rsidRPr="00DC7310">
              <w:rPr>
                <w:rFonts w:eastAsia="Calibri Light" w:cs="Arial"/>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7F8DA799" w14:textId="77777777" w:rsidR="00ED6E90" w:rsidRPr="00DC7310" w:rsidRDefault="00ED6E90" w:rsidP="00ED6E90">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7863A6DE" w14:textId="77777777" w:rsidR="00ED6E90" w:rsidRPr="00DC7310" w:rsidRDefault="00ED6E90" w:rsidP="00ED6E90">
            <w:pPr>
              <w:pStyle w:val="TAC"/>
              <w:keepNext w:val="0"/>
              <w:keepLines w:val="0"/>
              <w:rPr>
                <w:rFonts w:cs="Arial"/>
                <w:szCs w:val="18"/>
              </w:rPr>
            </w:pPr>
            <w:r w:rsidRPr="00DC7310">
              <w:rPr>
                <w:rFonts w:eastAsia="Malgun Gothic"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2059075" w14:textId="77777777" w:rsidR="00ED6E90" w:rsidRPr="00DC7310" w:rsidRDefault="00ED6E90" w:rsidP="00ED6E90">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A838B15" w14:textId="77777777" w:rsidR="00ED6E90" w:rsidRPr="00DC7310" w:rsidRDefault="00ED6E90" w:rsidP="00ED6E90">
            <w:pPr>
              <w:pStyle w:val="TAC"/>
              <w:keepNext w:val="0"/>
              <w:keepLines w:val="0"/>
              <w:rPr>
                <w:rFonts w:cs="Arial"/>
                <w:szCs w:val="18"/>
              </w:rPr>
            </w:pPr>
            <w:r w:rsidRPr="00DC7310">
              <w:rPr>
                <w:rFonts w:eastAsia="Malgun Gothic" w:cs="Arial"/>
                <w:lang w:eastAsia="ko-KR"/>
              </w:rPr>
              <w:t>3545</w:t>
            </w:r>
          </w:p>
        </w:tc>
        <w:tc>
          <w:tcPr>
            <w:tcW w:w="356" w:type="pct"/>
            <w:gridSpan w:val="2"/>
            <w:tcBorders>
              <w:top w:val="single" w:sz="4" w:space="0" w:color="auto"/>
              <w:left w:val="single" w:sz="4" w:space="0" w:color="auto"/>
              <w:bottom w:val="single" w:sz="4" w:space="0" w:color="auto"/>
              <w:right w:val="single" w:sz="4" w:space="0" w:color="auto"/>
            </w:tcBorders>
          </w:tcPr>
          <w:p w14:paraId="337B6F69" w14:textId="77777777" w:rsidR="00ED6E90" w:rsidRPr="00DC7310" w:rsidRDefault="00ED6E90" w:rsidP="00ED6E90">
            <w:pPr>
              <w:pStyle w:val="TAC"/>
              <w:keepNext w:val="0"/>
              <w:keepLines w:val="0"/>
              <w:rPr>
                <w:rFonts w:cs="Arial"/>
                <w:szCs w:val="18"/>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216DCD43" w14:textId="77777777" w:rsidR="00ED6E90" w:rsidRPr="00DC7310" w:rsidRDefault="00ED6E90" w:rsidP="00ED6E90">
            <w:pPr>
              <w:pStyle w:val="TAC"/>
              <w:keepNext w:val="0"/>
              <w:keepLines w:val="0"/>
              <w:rPr>
                <w:rFonts w:cs="Arial"/>
              </w:rPr>
            </w:pPr>
            <w:r w:rsidRPr="00DC7310">
              <w:t>N/A</w:t>
            </w:r>
          </w:p>
        </w:tc>
      </w:tr>
      <w:tr w:rsidR="00ED6E90" w:rsidRPr="00DC7310" w14:paraId="00AEACD6"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18617B31" w14:textId="77777777" w:rsidR="00ED6E90" w:rsidRPr="00DC7310" w:rsidRDefault="00ED6E90" w:rsidP="00ED6E90">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6EBFBD7F" w14:textId="77777777" w:rsidR="00ED6E90" w:rsidRPr="00DC7310" w:rsidRDefault="00ED6E90" w:rsidP="00ED6E90">
            <w:pPr>
              <w:pStyle w:val="TAC"/>
              <w:keepNext w:val="0"/>
              <w:keepLines w:val="0"/>
              <w:rPr>
                <w:rFonts w:cs="Arial"/>
                <w:szCs w:val="18"/>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CD5A1E7" w14:textId="77777777" w:rsidR="00ED6E90" w:rsidRPr="00DC7310" w:rsidRDefault="00ED6E90" w:rsidP="00ED6E90">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B102FE" w14:textId="77777777" w:rsidR="00ED6E90" w:rsidRPr="00DC7310" w:rsidRDefault="00ED6E90" w:rsidP="00ED6E90">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CCAF94" w14:textId="77777777" w:rsidR="00ED6E90" w:rsidRPr="00DC7310" w:rsidRDefault="00ED6E90" w:rsidP="00ED6E90">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788A6B" w14:textId="77777777" w:rsidR="00ED6E90" w:rsidRPr="00DC7310" w:rsidRDefault="00ED6E90" w:rsidP="00ED6E90">
            <w:pPr>
              <w:pStyle w:val="TAC"/>
              <w:keepNext w:val="0"/>
              <w:keepLines w:val="0"/>
              <w:rPr>
                <w:rFonts w:cs="Arial"/>
                <w:szCs w:val="18"/>
              </w:rPr>
            </w:pPr>
            <w:r w:rsidRPr="00DC7310">
              <w:rPr>
                <w:rFonts w:cs="Arial"/>
              </w:rPr>
              <w:t>1483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16319EB" w14:textId="77777777" w:rsidR="00ED6E90" w:rsidRPr="00DC7310" w:rsidRDefault="00ED6E90" w:rsidP="00ED6E90">
            <w:pPr>
              <w:pStyle w:val="TAC"/>
              <w:keepNext w:val="0"/>
              <w:keepLines w:val="0"/>
              <w:rPr>
                <w:rFonts w:cs="Arial"/>
                <w:szCs w:val="18"/>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1E60730"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36A6BA0D" w14:textId="77777777" w:rsidTr="00ED6E90">
        <w:trPr>
          <w:jc w:val="center"/>
        </w:trPr>
        <w:tc>
          <w:tcPr>
            <w:tcW w:w="1132" w:type="pct"/>
            <w:tcBorders>
              <w:top w:val="nil"/>
              <w:left w:val="single" w:sz="4" w:space="0" w:color="auto"/>
              <w:bottom w:val="nil"/>
              <w:right w:val="single" w:sz="4" w:space="0" w:color="auto"/>
            </w:tcBorders>
            <w:vAlign w:val="center"/>
          </w:tcPr>
          <w:p w14:paraId="48293800" w14:textId="77777777" w:rsidR="00ED6E90" w:rsidRPr="00DC7310" w:rsidRDefault="00ED6E90" w:rsidP="00ED6E90">
            <w:pPr>
              <w:pStyle w:val="TAC"/>
              <w:keepNext w:val="0"/>
              <w:keepLines w:val="0"/>
              <w:rPr>
                <w:rFonts w:cs="Arial"/>
              </w:rPr>
            </w:pPr>
            <w:r w:rsidRPr="00DC7310">
              <w:rPr>
                <w:rFonts w:eastAsiaTheme="minorEastAsia" w:cs="Arial" w:hint="eastAsia"/>
                <w:lang w:eastAsia="ja-JP"/>
              </w:rPr>
              <w:t>D</w:t>
            </w:r>
            <w:r w:rsidRPr="00DC7310">
              <w:rPr>
                <w:rFonts w:eastAsiaTheme="minorEastAsia"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705642EC" w14:textId="77777777" w:rsidR="00ED6E90" w:rsidRPr="00DC7310" w:rsidRDefault="00ED6E90" w:rsidP="00ED6E90">
            <w:pPr>
              <w:pStyle w:val="TAC"/>
              <w:keepNext w:val="0"/>
              <w:keepLines w:val="0"/>
              <w:rPr>
                <w:rFonts w:cs="Arial"/>
                <w:szCs w:val="18"/>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85244C1" w14:textId="77777777" w:rsidR="00ED6E90" w:rsidRPr="00DC7310" w:rsidRDefault="00ED6E90" w:rsidP="00ED6E90">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24850B" w14:textId="77777777" w:rsidR="00ED6E90" w:rsidRPr="00DC7310" w:rsidRDefault="00ED6E90" w:rsidP="00ED6E90">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F10C42C" w14:textId="77777777" w:rsidR="00ED6E90" w:rsidRPr="00DC7310" w:rsidRDefault="00ED6E90" w:rsidP="00ED6E90">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42A946" w14:textId="77777777" w:rsidR="00ED6E90" w:rsidRPr="00DC7310" w:rsidRDefault="00ED6E90" w:rsidP="00ED6E90">
            <w:pPr>
              <w:pStyle w:val="TAC"/>
              <w:keepNext w:val="0"/>
              <w:keepLines w:val="0"/>
              <w:rPr>
                <w:rFonts w:cs="Arial"/>
                <w:szCs w:val="18"/>
              </w:rPr>
            </w:pPr>
            <w:r w:rsidRPr="00DC7310">
              <w:rPr>
                <w:rFonts w:cs="Arial"/>
              </w:rPr>
              <w:t>2130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5649B61" w14:textId="77777777" w:rsidR="00ED6E90" w:rsidRPr="00DC7310" w:rsidRDefault="00ED6E90" w:rsidP="00ED6E90">
            <w:pPr>
              <w:pStyle w:val="TAC"/>
              <w:keepNext w:val="0"/>
              <w:keepLines w:val="0"/>
              <w:rPr>
                <w:rFonts w:cs="Arial"/>
                <w:szCs w:val="18"/>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FA98D83"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788654C7"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353C47EF" w14:textId="77777777" w:rsidR="00ED6E90" w:rsidRPr="00DC7310" w:rsidRDefault="00ED6E90" w:rsidP="00ED6E90">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64A0730A" w14:textId="77777777" w:rsidR="00ED6E90" w:rsidRPr="00DC7310" w:rsidRDefault="00ED6E90" w:rsidP="00ED6E90">
            <w:pPr>
              <w:pStyle w:val="TAC"/>
              <w:keepNext w:val="0"/>
              <w:keepLines w:val="0"/>
              <w:rPr>
                <w:rFonts w:cs="Arial"/>
                <w:szCs w:val="18"/>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A6A30F4" w14:textId="77777777" w:rsidR="00ED6E90" w:rsidRPr="00DC7310" w:rsidRDefault="00ED6E90" w:rsidP="00ED6E90">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E4F72D" w14:textId="77777777" w:rsidR="00ED6E90" w:rsidRPr="00DC7310" w:rsidRDefault="00ED6E90" w:rsidP="00ED6E90">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EB60FA" w14:textId="77777777" w:rsidR="00ED6E90" w:rsidRPr="00DC7310" w:rsidRDefault="00ED6E90" w:rsidP="00ED6E90">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F41250" w14:textId="77777777" w:rsidR="00ED6E90" w:rsidRPr="00DC7310" w:rsidRDefault="00ED6E90" w:rsidP="00ED6E90">
            <w:pPr>
              <w:pStyle w:val="TAC"/>
              <w:keepNext w:val="0"/>
              <w:keepLines w:val="0"/>
              <w:rPr>
                <w:rFonts w:cs="Arial"/>
                <w:szCs w:val="18"/>
              </w:rPr>
            </w:pPr>
            <w:r w:rsidRPr="00DC7310">
              <w:rPr>
                <w:rFonts w:cs="Arial"/>
              </w:rPr>
              <w:t>930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66F6971" w14:textId="77777777" w:rsidR="00ED6E90" w:rsidRPr="00DC7310" w:rsidRDefault="00ED6E90" w:rsidP="00ED6E90">
            <w:pPr>
              <w:pStyle w:val="TAC"/>
              <w:keepNext w:val="0"/>
              <w:keepLines w:val="0"/>
              <w:rPr>
                <w:rFonts w:cs="Arial"/>
                <w:szCs w:val="18"/>
              </w:rPr>
            </w:pPr>
            <w:r w:rsidRPr="00DC7310">
              <w:rPr>
                <w:rFonts w:cs="Arial"/>
              </w:rPr>
              <w:t>16.6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B2D00D9" w14:textId="77777777" w:rsidR="00ED6E90" w:rsidRPr="00DC7310" w:rsidRDefault="00ED6E90" w:rsidP="00ED6E90">
            <w:pPr>
              <w:pStyle w:val="TAC"/>
              <w:keepNext w:val="0"/>
              <w:keepLines w:val="0"/>
              <w:rPr>
                <w:rFonts w:cs="Arial"/>
              </w:rPr>
            </w:pPr>
            <w:r w:rsidRPr="00DC7310">
              <w:rPr>
                <w:rFonts w:cs="Arial"/>
              </w:rPr>
              <w:t>IMD3</w:t>
            </w:r>
            <w:r w:rsidRPr="00DC7310">
              <w:rPr>
                <w:rFonts w:cs="Arial"/>
                <w:vertAlign w:val="superscript"/>
              </w:rPr>
              <w:t>5</w:t>
            </w:r>
          </w:p>
        </w:tc>
      </w:tr>
      <w:tr w:rsidR="00ED6E90" w:rsidRPr="00DC7310" w14:paraId="47245992"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46F4F3A" w14:textId="77777777" w:rsidR="00ED6E90" w:rsidRPr="00DC7310" w:rsidRDefault="00ED6E90" w:rsidP="00ED6E90">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4D3F4481" w14:textId="77777777" w:rsidR="00ED6E90" w:rsidRPr="00DC7310" w:rsidRDefault="00ED6E90" w:rsidP="00ED6E90">
            <w:pPr>
              <w:pStyle w:val="TAC"/>
              <w:keepNext w:val="0"/>
              <w:keepLines w:val="0"/>
              <w:rPr>
                <w:lang w:eastAsia="ja-JP"/>
              </w:rPr>
            </w:pPr>
            <w:r w:rsidRPr="00DC7310">
              <w:rPr>
                <w:rFonts w:cs="Arial"/>
              </w:rPr>
              <w:t>8</w:t>
            </w:r>
          </w:p>
        </w:tc>
        <w:tc>
          <w:tcPr>
            <w:tcW w:w="567" w:type="pct"/>
            <w:gridSpan w:val="2"/>
            <w:shd w:val="clear" w:color="auto" w:fill="auto"/>
            <w:noWrap/>
          </w:tcPr>
          <w:p w14:paraId="0F33D9F0" w14:textId="77777777" w:rsidR="00ED6E90" w:rsidRPr="00DC7310" w:rsidRDefault="00ED6E90" w:rsidP="00ED6E90">
            <w:pPr>
              <w:pStyle w:val="TAC"/>
              <w:keepNext w:val="0"/>
              <w:keepLines w:val="0"/>
            </w:pPr>
            <w:r w:rsidRPr="00DC7310">
              <w:rPr>
                <w:rFonts w:cs="Arial"/>
              </w:rPr>
              <w:t>910</w:t>
            </w:r>
          </w:p>
        </w:tc>
        <w:tc>
          <w:tcPr>
            <w:tcW w:w="348" w:type="pct"/>
            <w:gridSpan w:val="2"/>
            <w:shd w:val="clear" w:color="auto" w:fill="auto"/>
            <w:noWrap/>
          </w:tcPr>
          <w:p w14:paraId="533C9431"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560E0AFE"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73C8A164" w14:textId="77777777" w:rsidR="00ED6E90" w:rsidRPr="00DC7310" w:rsidRDefault="00ED6E90" w:rsidP="00ED6E90">
            <w:pPr>
              <w:pStyle w:val="TAC"/>
              <w:keepNext w:val="0"/>
              <w:keepLines w:val="0"/>
            </w:pPr>
            <w:r w:rsidRPr="00DC7310">
              <w:rPr>
                <w:rFonts w:cs="Arial"/>
              </w:rPr>
              <w:t>955</w:t>
            </w:r>
          </w:p>
        </w:tc>
        <w:tc>
          <w:tcPr>
            <w:tcW w:w="356" w:type="pct"/>
            <w:gridSpan w:val="2"/>
            <w:shd w:val="clear" w:color="auto" w:fill="auto"/>
          </w:tcPr>
          <w:p w14:paraId="72E4617A"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3E7C71BE" w14:textId="77777777" w:rsidR="00ED6E90" w:rsidRPr="00DC7310" w:rsidRDefault="00ED6E90" w:rsidP="00ED6E90">
            <w:pPr>
              <w:pStyle w:val="TAC"/>
              <w:keepNext w:val="0"/>
              <w:keepLines w:val="0"/>
            </w:pPr>
            <w:r w:rsidRPr="00DC7310">
              <w:rPr>
                <w:rFonts w:cs="Arial"/>
              </w:rPr>
              <w:t>N/A</w:t>
            </w:r>
          </w:p>
        </w:tc>
      </w:tr>
      <w:tr w:rsidR="00ED6E90" w:rsidRPr="00DC7310" w14:paraId="7A2BE56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88CFDD2" w14:textId="77777777" w:rsidR="00ED6E90" w:rsidRPr="00DC7310" w:rsidRDefault="00ED6E90" w:rsidP="00ED6E90">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33F23B94" w14:textId="77777777" w:rsidR="00ED6E90" w:rsidRPr="00DC7310" w:rsidRDefault="00ED6E90" w:rsidP="00ED6E90">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6EE471E2" w14:textId="77777777" w:rsidR="00ED6E90" w:rsidRPr="00DC7310" w:rsidRDefault="00ED6E90" w:rsidP="00ED6E90">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4CF1D221" w14:textId="77777777" w:rsidR="00ED6E90" w:rsidRPr="00DC7310" w:rsidRDefault="00ED6E90" w:rsidP="00ED6E90">
            <w:pPr>
              <w:pStyle w:val="TAC"/>
              <w:keepNext w:val="0"/>
              <w:keepLines w:val="0"/>
              <w:rPr>
                <w:lang w:eastAsia="ja-JP"/>
              </w:rPr>
            </w:pPr>
            <w:r w:rsidRPr="00DC7310">
              <w:rPr>
                <w:rFonts w:cs="Arial"/>
              </w:rPr>
              <w:t>n77</w:t>
            </w:r>
          </w:p>
        </w:tc>
        <w:tc>
          <w:tcPr>
            <w:tcW w:w="567" w:type="pct"/>
            <w:gridSpan w:val="2"/>
            <w:shd w:val="clear" w:color="auto" w:fill="auto"/>
            <w:noWrap/>
          </w:tcPr>
          <w:p w14:paraId="74170C89" w14:textId="77777777" w:rsidR="00ED6E90" w:rsidRPr="00DC7310" w:rsidRDefault="00ED6E90" w:rsidP="00ED6E90">
            <w:pPr>
              <w:pStyle w:val="TAC"/>
              <w:keepNext w:val="0"/>
              <w:keepLines w:val="0"/>
            </w:pPr>
            <w:r w:rsidRPr="00DC7310">
              <w:rPr>
                <w:rFonts w:cs="Arial"/>
              </w:rPr>
              <w:t>3311</w:t>
            </w:r>
          </w:p>
        </w:tc>
        <w:tc>
          <w:tcPr>
            <w:tcW w:w="348" w:type="pct"/>
            <w:gridSpan w:val="2"/>
            <w:shd w:val="clear" w:color="auto" w:fill="auto"/>
            <w:noWrap/>
          </w:tcPr>
          <w:p w14:paraId="3348C7BA"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0A22EA0A" w14:textId="77777777" w:rsidR="00ED6E90" w:rsidRPr="00DC7310" w:rsidRDefault="00ED6E90" w:rsidP="00ED6E90">
            <w:pPr>
              <w:pStyle w:val="TAC"/>
              <w:keepNext w:val="0"/>
              <w:keepLines w:val="0"/>
            </w:pPr>
            <w:r w:rsidRPr="00DC7310">
              <w:rPr>
                <w:rFonts w:cs="Arial"/>
              </w:rPr>
              <w:t>50</w:t>
            </w:r>
          </w:p>
        </w:tc>
        <w:tc>
          <w:tcPr>
            <w:tcW w:w="539" w:type="pct"/>
            <w:gridSpan w:val="2"/>
            <w:shd w:val="clear" w:color="auto" w:fill="auto"/>
            <w:noWrap/>
          </w:tcPr>
          <w:p w14:paraId="78792F56" w14:textId="77777777" w:rsidR="00ED6E90" w:rsidRPr="00DC7310" w:rsidRDefault="00ED6E90" w:rsidP="00ED6E90">
            <w:pPr>
              <w:pStyle w:val="TAC"/>
              <w:keepNext w:val="0"/>
              <w:keepLines w:val="0"/>
            </w:pPr>
            <w:r w:rsidRPr="00DC7310">
              <w:rPr>
                <w:rFonts w:cs="Arial"/>
              </w:rPr>
              <w:t>3311</w:t>
            </w:r>
          </w:p>
        </w:tc>
        <w:tc>
          <w:tcPr>
            <w:tcW w:w="356" w:type="pct"/>
            <w:gridSpan w:val="2"/>
            <w:shd w:val="clear" w:color="auto" w:fill="auto"/>
          </w:tcPr>
          <w:p w14:paraId="5C19EECD"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69EB125A" w14:textId="77777777" w:rsidR="00ED6E90" w:rsidRPr="00DC7310" w:rsidRDefault="00ED6E90" w:rsidP="00ED6E90">
            <w:pPr>
              <w:pStyle w:val="TAC"/>
              <w:keepNext w:val="0"/>
              <w:keepLines w:val="0"/>
            </w:pPr>
            <w:r w:rsidRPr="00DC7310">
              <w:rPr>
                <w:rFonts w:cs="Arial"/>
              </w:rPr>
              <w:t>N/A</w:t>
            </w:r>
          </w:p>
        </w:tc>
      </w:tr>
      <w:tr w:rsidR="00ED6E90" w:rsidRPr="00DC7310" w14:paraId="1B7BE43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10C910A"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5A24E068" w14:textId="77777777" w:rsidR="00ED6E90" w:rsidRPr="00DC7310" w:rsidRDefault="00ED6E90" w:rsidP="00ED6E90">
            <w:pPr>
              <w:pStyle w:val="TAC"/>
              <w:keepNext w:val="0"/>
              <w:keepLines w:val="0"/>
              <w:rPr>
                <w:lang w:eastAsia="ja-JP"/>
              </w:rPr>
            </w:pPr>
            <w:r w:rsidRPr="00DC7310">
              <w:rPr>
                <w:rFonts w:cs="Arial"/>
              </w:rPr>
              <w:t>11</w:t>
            </w:r>
          </w:p>
        </w:tc>
        <w:tc>
          <w:tcPr>
            <w:tcW w:w="567" w:type="pct"/>
            <w:gridSpan w:val="2"/>
            <w:shd w:val="clear" w:color="auto" w:fill="auto"/>
            <w:noWrap/>
          </w:tcPr>
          <w:p w14:paraId="53C1E354"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503AE1E2"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7DF8892B"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42B3304E" w14:textId="77777777" w:rsidR="00ED6E90" w:rsidRPr="00DC7310" w:rsidRDefault="00ED6E90" w:rsidP="00ED6E90">
            <w:pPr>
              <w:pStyle w:val="TAC"/>
              <w:keepNext w:val="0"/>
              <w:keepLines w:val="0"/>
            </w:pPr>
            <w:r w:rsidRPr="00DC7310">
              <w:rPr>
                <w:rFonts w:cs="Arial"/>
              </w:rPr>
              <w:t>1491</w:t>
            </w:r>
          </w:p>
        </w:tc>
        <w:tc>
          <w:tcPr>
            <w:tcW w:w="356" w:type="pct"/>
            <w:gridSpan w:val="2"/>
            <w:shd w:val="clear" w:color="auto" w:fill="auto"/>
          </w:tcPr>
          <w:p w14:paraId="6F50F993" w14:textId="77777777" w:rsidR="00ED6E90" w:rsidRPr="00DC7310" w:rsidRDefault="00ED6E90" w:rsidP="00ED6E90">
            <w:pPr>
              <w:pStyle w:val="TAC"/>
              <w:keepNext w:val="0"/>
              <w:keepLines w:val="0"/>
            </w:pPr>
            <w:r w:rsidRPr="00DC7310">
              <w:rPr>
                <w:rFonts w:cs="Arial"/>
              </w:rPr>
              <w:t>18.8</w:t>
            </w:r>
          </w:p>
        </w:tc>
        <w:tc>
          <w:tcPr>
            <w:tcW w:w="608" w:type="pct"/>
            <w:gridSpan w:val="3"/>
            <w:shd w:val="clear" w:color="auto" w:fill="auto"/>
          </w:tcPr>
          <w:p w14:paraId="1083630F" w14:textId="77777777" w:rsidR="00ED6E90" w:rsidRPr="00DC7310" w:rsidRDefault="00ED6E90" w:rsidP="00ED6E90">
            <w:pPr>
              <w:pStyle w:val="TAC"/>
              <w:keepNext w:val="0"/>
              <w:keepLines w:val="0"/>
            </w:pPr>
            <w:r w:rsidRPr="00DC7310">
              <w:rPr>
                <w:rFonts w:cs="Arial"/>
              </w:rPr>
              <w:t>IMD3</w:t>
            </w:r>
          </w:p>
        </w:tc>
      </w:tr>
      <w:tr w:rsidR="00ED6E90" w:rsidRPr="00DC7310" w14:paraId="22D4253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AEF8498"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51BEC144" w14:textId="77777777" w:rsidR="00ED6E90" w:rsidRPr="00DC7310" w:rsidRDefault="00ED6E90" w:rsidP="00ED6E90">
            <w:pPr>
              <w:pStyle w:val="TAC"/>
              <w:keepNext w:val="0"/>
              <w:keepLines w:val="0"/>
              <w:rPr>
                <w:lang w:eastAsia="ja-JP"/>
              </w:rPr>
            </w:pPr>
            <w:r w:rsidRPr="00DC7310">
              <w:rPr>
                <w:rFonts w:cs="Arial"/>
              </w:rPr>
              <w:t>11</w:t>
            </w:r>
          </w:p>
        </w:tc>
        <w:tc>
          <w:tcPr>
            <w:tcW w:w="567" w:type="pct"/>
            <w:gridSpan w:val="2"/>
            <w:shd w:val="clear" w:color="auto" w:fill="auto"/>
            <w:noWrap/>
          </w:tcPr>
          <w:p w14:paraId="1E0925E5" w14:textId="77777777" w:rsidR="00ED6E90" w:rsidRPr="00DC7310" w:rsidRDefault="00ED6E90" w:rsidP="00ED6E90">
            <w:pPr>
              <w:pStyle w:val="TAC"/>
              <w:keepNext w:val="0"/>
              <w:keepLines w:val="0"/>
            </w:pPr>
            <w:r w:rsidRPr="00DC7310">
              <w:rPr>
                <w:rFonts w:cs="Arial"/>
              </w:rPr>
              <w:t>1430.5</w:t>
            </w:r>
          </w:p>
        </w:tc>
        <w:tc>
          <w:tcPr>
            <w:tcW w:w="348" w:type="pct"/>
            <w:gridSpan w:val="2"/>
            <w:shd w:val="clear" w:color="auto" w:fill="auto"/>
            <w:noWrap/>
          </w:tcPr>
          <w:p w14:paraId="5FFF9403"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6ADE1E6A"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6641B4DA" w14:textId="77777777" w:rsidR="00ED6E90" w:rsidRPr="00DC7310" w:rsidRDefault="00ED6E90" w:rsidP="00ED6E90">
            <w:pPr>
              <w:pStyle w:val="TAC"/>
              <w:keepNext w:val="0"/>
              <w:keepLines w:val="0"/>
            </w:pPr>
            <w:r w:rsidRPr="00DC7310">
              <w:rPr>
                <w:rFonts w:cs="Arial"/>
              </w:rPr>
              <w:t>1478.5</w:t>
            </w:r>
          </w:p>
        </w:tc>
        <w:tc>
          <w:tcPr>
            <w:tcW w:w="356" w:type="pct"/>
            <w:gridSpan w:val="2"/>
            <w:shd w:val="clear" w:color="auto" w:fill="auto"/>
          </w:tcPr>
          <w:p w14:paraId="01C40237"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5795A47D" w14:textId="77777777" w:rsidR="00ED6E90" w:rsidRPr="00DC7310" w:rsidRDefault="00ED6E90" w:rsidP="00ED6E90">
            <w:pPr>
              <w:pStyle w:val="TAC"/>
              <w:keepNext w:val="0"/>
              <w:keepLines w:val="0"/>
            </w:pPr>
            <w:r w:rsidRPr="00DC7310">
              <w:rPr>
                <w:rFonts w:cs="Arial"/>
              </w:rPr>
              <w:t>N/A</w:t>
            </w:r>
          </w:p>
        </w:tc>
      </w:tr>
      <w:tr w:rsidR="00ED6E90" w:rsidRPr="00DC7310" w14:paraId="44FEEB3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FA42BE9"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8355254" w14:textId="77777777" w:rsidR="00ED6E90" w:rsidRPr="00DC7310" w:rsidRDefault="00ED6E90" w:rsidP="00ED6E90">
            <w:pPr>
              <w:pStyle w:val="TAC"/>
              <w:keepNext w:val="0"/>
              <w:keepLines w:val="0"/>
              <w:rPr>
                <w:lang w:eastAsia="ja-JP"/>
              </w:rPr>
            </w:pPr>
            <w:r w:rsidRPr="00DC7310">
              <w:rPr>
                <w:rFonts w:cs="Arial"/>
              </w:rPr>
              <w:t>n77</w:t>
            </w:r>
          </w:p>
        </w:tc>
        <w:tc>
          <w:tcPr>
            <w:tcW w:w="567" w:type="pct"/>
            <w:gridSpan w:val="2"/>
            <w:shd w:val="clear" w:color="auto" w:fill="auto"/>
            <w:noWrap/>
          </w:tcPr>
          <w:p w14:paraId="50A41B55" w14:textId="77777777" w:rsidR="00ED6E90" w:rsidRPr="00DC7310" w:rsidRDefault="00ED6E90" w:rsidP="00ED6E90">
            <w:pPr>
              <w:pStyle w:val="TAC"/>
              <w:keepNext w:val="0"/>
              <w:keepLines w:val="0"/>
            </w:pPr>
            <w:r w:rsidRPr="00DC7310">
              <w:rPr>
                <w:rFonts w:cs="Arial"/>
              </w:rPr>
              <w:t>3791</w:t>
            </w:r>
          </w:p>
        </w:tc>
        <w:tc>
          <w:tcPr>
            <w:tcW w:w="348" w:type="pct"/>
            <w:gridSpan w:val="2"/>
            <w:shd w:val="clear" w:color="auto" w:fill="auto"/>
            <w:noWrap/>
          </w:tcPr>
          <w:p w14:paraId="42B97C46"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60E14E96" w14:textId="77777777" w:rsidR="00ED6E90" w:rsidRPr="00DC7310" w:rsidRDefault="00ED6E90" w:rsidP="00ED6E90">
            <w:pPr>
              <w:pStyle w:val="TAC"/>
              <w:keepNext w:val="0"/>
              <w:keepLines w:val="0"/>
            </w:pPr>
            <w:r w:rsidRPr="00DC7310">
              <w:rPr>
                <w:rFonts w:cs="Arial"/>
              </w:rPr>
              <w:t>50</w:t>
            </w:r>
          </w:p>
        </w:tc>
        <w:tc>
          <w:tcPr>
            <w:tcW w:w="539" w:type="pct"/>
            <w:gridSpan w:val="2"/>
            <w:shd w:val="clear" w:color="auto" w:fill="auto"/>
            <w:noWrap/>
          </w:tcPr>
          <w:p w14:paraId="3E90C36F" w14:textId="77777777" w:rsidR="00ED6E90" w:rsidRPr="00DC7310" w:rsidRDefault="00ED6E90" w:rsidP="00ED6E90">
            <w:pPr>
              <w:pStyle w:val="TAC"/>
              <w:keepNext w:val="0"/>
              <w:keepLines w:val="0"/>
            </w:pPr>
            <w:r w:rsidRPr="00DC7310">
              <w:rPr>
                <w:rFonts w:cs="Arial"/>
              </w:rPr>
              <w:t>3791</w:t>
            </w:r>
          </w:p>
        </w:tc>
        <w:tc>
          <w:tcPr>
            <w:tcW w:w="356" w:type="pct"/>
            <w:gridSpan w:val="2"/>
            <w:shd w:val="clear" w:color="auto" w:fill="auto"/>
          </w:tcPr>
          <w:p w14:paraId="52A6453A"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4FBA9BFC" w14:textId="77777777" w:rsidR="00ED6E90" w:rsidRPr="00DC7310" w:rsidRDefault="00ED6E90" w:rsidP="00ED6E90">
            <w:pPr>
              <w:pStyle w:val="TAC"/>
              <w:keepNext w:val="0"/>
              <w:keepLines w:val="0"/>
            </w:pPr>
            <w:r w:rsidRPr="00DC7310">
              <w:rPr>
                <w:rFonts w:cs="Arial"/>
              </w:rPr>
              <w:t>N/A</w:t>
            </w:r>
          </w:p>
        </w:tc>
      </w:tr>
      <w:tr w:rsidR="00ED6E90" w:rsidRPr="00DC7310" w14:paraId="4D58FDD6"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029165B6"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EF79F5B" w14:textId="77777777" w:rsidR="00ED6E90" w:rsidRPr="00DC7310" w:rsidRDefault="00ED6E90" w:rsidP="00ED6E90">
            <w:pPr>
              <w:pStyle w:val="TAC"/>
              <w:keepNext w:val="0"/>
              <w:keepLines w:val="0"/>
              <w:rPr>
                <w:lang w:eastAsia="ja-JP"/>
              </w:rPr>
            </w:pPr>
            <w:r w:rsidRPr="00DC7310">
              <w:rPr>
                <w:rFonts w:cs="Arial"/>
              </w:rPr>
              <w:t>8</w:t>
            </w:r>
          </w:p>
        </w:tc>
        <w:tc>
          <w:tcPr>
            <w:tcW w:w="567" w:type="pct"/>
            <w:gridSpan w:val="2"/>
            <w:shd w:val="clear" w:color="auto" w:fill="auto"/>
            <w:noWrap/>
          </w:tcPr>
          <w:p w14:paraId="1CA92E4B"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2161C1A0"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3E4DCA74"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495C87E0" w14:textId="77777777" w:rsidR="00ED6E90" w:rsidRPr="00DC7310" w:rsidRDefault="00ED6E90" w:rsidP="00ED6E90">
            <w:pPr>
              <w:pStyle w:val="TAC"/>
              <w:keepNext w:val="0"/>
              <w:keepLines w:val="0"/>
            </w:pPr>
            <w:r w:rsidRPr="00DC7310">
              <w:rPr>
                <w:rFonts w:cs="Arial"/>
              </w:rPr>
              <w:t>930</w:t>
            </w:r>
          </w:p>
        </w:tc>
        <w:tc>
          <w:tcPr>
            <w:tcW w:w="356" w:type="pct"/>
            <w:gridSpan w:val="2"/>
            <w:shd w:val="clear" w:color="auto" w:fill="auto"/>
          </w:tcPr>
          <w:p w14:paraId="7DD57E01" w14:textId="77777777" w:rsidR="00ED6E90" w:rsidRPr="00DC7310" w:rsidRDefault="00ED6E90" w:rsidP="00ED6E90">
            <w:pPr>
              <w:pStyle w:val="TAC"/>
              <w:keepNext w:val="0"/>
              <w:keepLines w:val="0"/>
            </w:pPr>
            <w:r w:rsidRPr="00DC7310">
              <w:rPr>
                <w:rFonts w:cs="Arial"/>
              </w:rPr>
              <w:t>18.2</w:t>
            </w:r>
          </w:p>
        </w:tc>
        <w:tc>
          <w:tcPr>
            <w:tcW w:w="608" w:type="pct"/>
            <w:gridSpan w:val="3"/>
            <w:shd w:val="clear" w:color="auto" w:fill="auto"/>
          </w:tcPr>
          <w:p w14:paraId="024FE035" w14:textId="77777777" w:rsidR="00ED6E90" w:rsidRPr="00DC7310" w:rsidRDefault="00ED6E90" w:rsidP="00ED6E90">
            <w:pPr>
              <w:pStyle w:val="TAC"/>
              <w:keepNext w:val="0"/>
              <w:keepLines w:val="0"/>
            </w:pPr>
            <w:r w:rsidRPr="00DC7310">
              <w:rPr>
                <w:rFonts w:cs="Arial"/>
              </w:rPr>
              <w:t>IMD3</w:t>
            </w:r>
          </w:p>
        </w:tc>
      </w:tr>
      <w:tr w:rsidR="00ED6E90" w:rsidRPr="00DC7310" w14:paraId="430F49BC"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A0ED781" w14:textId="77777777" w:rsidR="00ED6E90" w:rsidRPr="00DC7310" w:rsidRDefault="00ED6E90" w:rsidP="00ED6E90">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566E5BC2" w14:textId="77777777" w:rsidR="00ED6E90" w:rsidRPr="00DC7310" w:rsidRDefault="00ED6E90" w:rsidP="00ED6E90">
            <w:pPr>
              <w:pStyle w:val="TAC"/>
              <w:keepNext w:val="0"/>
              <w:keepLines w:val="0"/>
              <w:rPr>
                <w:lang w:eastAsia="ja-JP"/>
              </w:rPr>
            </w:pPr>
            <w:r w:rsidRPr="00DC7310">
              <w:rPr>
                <w:rFonts w:cs="Arial"/>
              </w:rPr>
              <w:t>8</w:t>
            </w:r>
          </w:p>
        </w:tc>
        <w:tc>
          <w:tcPr>
            <w:tcW w:w="567" w:type="pct"/>
            <w:gridSpan w:val="2"/>
            <w:shd w:val="clear" w:color="auto" w:fill="auto"/>
            <w:noWrap/>
          </w:tcPr>
          <w:p w14:paraId="62C310E5" w14:textId="77777777" w:rsidR="00ED6E90" w:rsidRPr="00DC7310" w:rsidRDefault="00ED6E90" w:rsidP="00ED6E90">
            <w:pPr>
              <w:pStyle w:val="TAC"/>
              <w:keepNext w:val="0"/>
              <w:keepLines w:val="0"/>
            </w:pPr>
            <w:r w:rsidRPr="00DC7310">
              <w:rPr>
                <w:rFonts w:cs="Arial"/>
              </w:rPr>
              <w:t>910</w:t>
            </w:r>
          </w:p>
        </w:tc>
        <w:tc>
          <w:tcPr>
            <w:tcW w:w="348" w:type="pct"/>
            <w:gridSpan w:val="2"/>
            <w:shd w:val="clear" w:color="auto" w:fill="auto"/>
            <w:noWrap/>
          </w:tcPr>
          <w:p w14:paraId="706BFED9"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7A1CCCFB"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3DF0A6A7" w14:textId="77777777" w:rsidR="00ED6E90" w:rsidRPr="00DC7310" w:rsidRDefault="00ED6E90" w:rsidP="00ED6E90">
            <w:pPr>
              <w:pStyle w:val="TAC"/>
              <w:keepNext w:val="0"/>
              <w:keepLines w:val="0"/>
            </w:pPr>
            <w:r w:rsidRPr="00DC7310">
              <w:rPr>
                <w:rFonts w:cs="Arial"/>
              </w:rPr>
              <w:t>955</w:t>
            </w:r>
          </w:p>
        </w:tc>
        <w:tc>
          <w:tcPr>
            <w:tcW w:w="356" w:type="pct"/>
            <w:gridSpan w:val="2"/>
            <w:shd w:val="clear" w:color="auto" w:fill="auto"/>
          </w:tcPr>
          <w:p w14:paraId="54363D0B"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3FD0A9CF" w14:textId="77777777" w:rsidR="00ED6E90" w:rsidRPr="00DC7310" w:rsidRDefault="00ED6E90" w:rsidP="00ED6E90">
            <w:pPr>
              <w:pStyle w:val="TAC"/>
              <w:keepNext w:val="0"/>
              <w:keepLines w:val="0"/>
            </w:pPr>
            <w:r w:rsidRPr="00DC7310">
              <w:rPr>
                <w:rFonts w:cs="Arial"/>
              </w:rPr>
              <w:t>N/A</w:t>
            </w:r>
          </w:p>
        </w:tc>
      </w:tr>
      <w:tr w:rsidR="00ED6E90" w:rsidRPr="00DC7310" w14:paraId="45091BE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C8C7B7A"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7469CA6A" w14:textId="77777777" w:rsidR="00ED6E90" w:rsidRPr="00DC7310" w:rsidRDefault="00ED6E90" w:rsidP="00ED6E90">
            <w:pPr>
              <w:pStyle w:val="TAC"/>
              <w:keepNext w:val="0"/>
              <w:keepLines w:val="0"/>
              <w:rPr>
                <w:lang w:eastAsia="ja-JP"/>
              </w:rPr>
            </w:pPr>
            <w:r w:rsidRPr="00DC7310">
              <w:rPr>
                <w:rFonts w:cs="Arial"/>
              </w:rPr>
              <w:t>n78</w:t>
            </w:r>
          </w:p>
        </w:tc>
        <w:tc>
          <w:tcPr>
            <w:tcW w:w="567" w:type="pct"/>
            <w:gridSpan w:val="2"/>
            <w:shd w:val="clear" w:color="auto" w:fill="auto"/>
            <w:noWrap/>
          </w:tcPr>
          <w:p w14:paraId="19872F35" w14:textId="77777777" w:rsidR="00ED6E90" w:rsidRPr="00DC7310" w:rsidRDefault="00ED6E90" w:rsidP="00ED6E90">
            <w:pPr>
              <w:pStyle w:val="TAC"/>
              <w:keepNext w:val="0"/>
              <w:keepLines w:val="0"/>
            </w:pPr>
            <w:r w:rsidRPr="00DC7310">
              <w:rPr>
                <w:rFonts w:cs="Arial"/>
              </w:rPr>
              <w:t>3311</w:t>
            </w:r>
          </w:p>
        </w:tc>
        <w:tc>
          <w:tcPr>
            <w:tcW w:w="348" w:type="pct"/>
            <w:gridSpan w:val="2"/>
            <w:shd w:val="clear" w:color="auto" w:fill="auto"/>
            <w:noWrap/>
          </w:tcPr>
          <w:p w14:paraId="722AD0E7"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6F9D2726" w14:textId="77777777" w:rsidR="00ED6E90" w:rsidRPr="00DC7310" w:rsidRDefault="00ED6E90" w:rsidP="00ED6E90">
            <w:pPr>
              <w:pStyle w:val="TAC"/>
              <w:keepNext w:val="0"/>
              <w:keepLines w:val="0"/>
            </w:pPr>
            <w:r w:rsidRPr="00DC7310">
              <w:rPr>
                <w:rFonts w:cs="Arial"/>
              </w:rPr>
              <w:t>50</w:t>
            </w:r>
          </w:p>
        </w:tc>
        <w:tc>
          <w:tcPr>
            <w:tcW w:w="539" w:type="pct"/>
            <w:gridSpan w:val="2"/>
            <w:shd w:val="clear" w:color="auto" w:fill="auto"/>
            <w:noWrap/>
          </w:tcPr>
          <w:p w14:paraId="7AF3D91C" w14:textId="77777777" w:rsidR="00ED6E90" w:rsidRPr="00DC7310" w:rsidRDefault="00ED6E90" w:rsidP="00ED6E90">
            <w:pPr>
              <w:pStyle w:val="TAC"/>
              <w:keepNext w:val="0"/>
              <w:keepLines w:val="0"/>
            </w:pPr>
            <w:r w:rsidRPr="00DC7310">
              <w:rPr>
                <w:rFonts w:cs="Arial"/>
              </w:rPr>
              <w:t>3311</w:t>
            </w:r>
          </w:p>
        </w:tc>
        <w:tc>
          <w:tcPr>
            <w:tcW w:w="356" w:type="pct"/>
            <w:gridSpan w:val="2"/>
            <w:shd w:val="clear" w:color="auto" w:fill="auto"/>
          </w:tcPr>
          <w:p w14:paraId="77DCEE32"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71AAEB13" w14:textId="77777777" w:rsidR="00ED6E90" w:rsidRPr="00DC7310" w:rsidRDefault="00ED6E90" w:rsidP="00ED6E90">
            <w:pPr>
              <w:pStyle w:val="TAC"/>
              <w:keepNext w:val="0"/>
              <w:keepLines w:val="0"/>
            </w:pPr>
            <w:r w:rsidRPr="00DC7310">
              <w:rPr>
                <w:rFonts w:cs="Arial"/>
              </w:rPr>
              <w:t>N/A</w:t>
            </w:r>
          </w:p>
        </w:tc>
      </w:tr>
      <w:tr w:rsidR="00ED6E90" w:rsidRPr="00DC7310" w14:paraId="4AE054E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981662F"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4439E20E" w14:textId="77777777" w:rsidR="00ED6E90" w:rsidRPr="00DC7310" w:rsidRDefault="00ED6E90" w:rsidP="00ED6E90">
            <w:pPr>
              <w:pStyle w:val="TAC"/>
              <w:keepNext w:val="0"/>
              <w:keepLines w:val="0"/>
              <w:rPr>
                <w:lang w:eastAsia="ja-JP"/>
              </w:rPr>
            </w:pPr>
            <w:r w:rsidRPr="00DC7310">
              <w:rPr>
                <w:rFonts w:cs="Arial"/>
              </w:rPr>
              <w:t>11</w:t>
            </w:r>
          </w:p>
        </w:tc>
        <w:tc>
          <w:tcPr>
            <w:tcW w:w="567" w:type="pct"/>
            <w:gridSpan w:val="2"/>
            <w:shd w:val="clear" w:color="auto" w:fill="auto"/>
            <w:noWrap/>
          </w:tcPr>
          <w:p w14:paraId="7BA209C6"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125DF734"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39E14C8C"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13427BB7" w14:textId="77777777" w:rsidR="00ED6E90" w:rsidRPr="00DC7310" w:rsidRDefault="00ED6E90" w:rsidP="00ED6E90">
            <w:pPr>
              <w:pStyle w:val="TAC"/>
              <w:keepNext w:val="0"/>
              <w:keepLines w:val="0"/>
            </w:pPr>
            <w:r w:rsidRPr="00DC7310">
              <w:rPr>
                <w:rFonts w:cs="Arial"/>
              </w:rPr>
              <w:t>1491</w:t>
            </w:r>
          </w:p>
        </w:tc>
        <w:tc>
          <w:tcPr>
            <w:tcW w:w="356" w:type="pct"/>
            <w:gridSpan w:val="2"/>
            <w:shd w:val="clear" w:color="auto" w:fill="auto"/>
          </w:tcPr>
          <w:p w14:paraId="7890E1AF" w14:textId="77777777" w:rsidR="00ED6E90" w:rsidRPr="00DC7310" w:rsidRDefault="00ED6E90" w:rsidP="00ED6E90">
            <w:pPr>
              <w:pStyle w:val="TAC"/>
              <w:keepNext w:val="0"/>
              <w:keepLines w:val="0"/>
            </w:pPr>
            <w:r w:rsidRPr="00DC7310">
              <w:rPr>
                <w:rFonts w:cs="Arial"/>
              </w:rPr>
              <w:t>18.8</w:t>
            </w:r>
          </w:p>
        </w:tc>
        <w:tc>
          <w:tcPr>
            <w:tcW w:w="608" w:type="pct"/>
            <w:gridSpan w:val="3"/>
            <w:shd w:val="clear" w:color="auto" w:fill="auto"/>
          </w:tcPr>
          <w:p w14:paraId="692EFE58" w14:textId="77777777" w:rsidR="00ED6E90" w:rsidRPr="00DC7310" w:rsidRDefault="00ED6E90" w:rsidP="00ED6E90">
            <w:pPr>
              <w:pStyle w:val="TAC"/>
              <w:keepNext w:val="0"/>
              <w:keepLines w:val="0"/>
            </w:pPr>
            <w:r w:rsidRPr="00DC7310">
              <w:rPr>
                <w:rFonts w:cs="Arial"/>
              </w:rPr>
              <w:t>IMD3</w:t>
            </w:r>
          </w:p>
        </w:tc>
      </w:tr>
      <w:tr w:rsidR="00ED6E90" w:rsidRPr="00DC7310" w14:paraId="41D5EEF8"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B260114"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C0429F8" w14:textId="77777777" w:rsidR="00ED6E90" w:rsidRPr="00DC7310" w:rsidRDefault="00ED6E90" w:rsidP="00ED6E90">
            <w:pPr>
              <w:pStyle w:val="TAC"/>
              <w:keepNext w:val="0"/>
              <w:keepLines w:val="0"/>
              <w:rPr>
                <w:lang w:eastAsia="ja-JP"/>
              </w:rPr>
            </w:pPr>
            <w:r w:rsidRPr="00DC7310">
              <w:rPr>
                <w:rFonts w:cs="Arial"/>
              </w:rPr>
              <w:t>11</w:t>
            </w:r>
          </w:p>
        </w:tc>
        <w:tc>
          <w:tcPr>
            <w:tcW w:w="567" w:type="pct"/>
            <w:gridSpan w:val="2"/>
            <w:shd w:val="clear" w:color="auto" w:fill="auto"/>
            <w:noWrap/>
          </w:tcPr>
          <w:p w14:paraId="66CAD06E" w14:textId="77777777" w:rsidR="00ED6E90" w:rsidRPr="00DC7310" w:rsidRDefault="00ED6E90" w:rsidP="00ED6E90">
            <w:pPr>
              <w:pStyle w:val="TAC"/>
              <w:keepNext w:val="0"/>
              <w:keepLines w:val="0"/>
            </w:pPr>
            <w:r w:rsidRPr="00DC7310">
              <w:rPr>
                <w:rFonts w:cs="Arial"/>
              </w:rPr>
              <w:t>1430.5</w:t>
            </w:r>
          </w:p>
        </w:tc>
        <w:tc>
          <w:tcPr>
            <w:tcW w:w="348" w:type="pct"/>
            <w:gridSpan w:val="2"/>
            <w:shd w:val="clear" w:color="auto" w:fill="auto"/>
            <w:noWrap/>
          </w:tcPr>
          <w:p w14:paraId="0DAAF4CA"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727DA147"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58A10DF6" w14:textId="77777777" w:rsidR="00ED6E90" w:rsidRPr="00DC7310" w:rsidRDefault="00ED6E90" w:rsidP="00ED6E90">
            <w:pPr>
              <w:pStyle w:val="TAC"/>
              <w:keepNext w:val="0"/>
              <w:keepLines w:val="0"/>
            </w:pPr>
            <w:r w:rsidRPr="00DC7310">
              <w:rPr>
                <w:rFonts w:cs="Arial"/>
              </w:rPr>
              <w:t>1478.5</w:t>
            </w:r>
          </w:p>
        </w:tc>
        <w:tc>
          <w:tcPr>
            <w:tcW w:w="356" w:type="pct"/>
            <w:gridSpan w:val="2"/>
            <w:shd w:val="clear" w:color="auto" w:fill="auto"/>
          </w:tcPr>
          <w:p w14:paraId="35A1893C"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111A87BC" w14:textId="77777777" w:rsidR="00ED6E90" w:rsidRPr="00DC7310" w:rsidRDefault="00ED6E90" w:rsidP="00ED6E90">
            <w:pPr>
              <w:pStyle w:val="TAC"/>
              <w:keepNext w:val="0"/>
              <w:keepLines w:val="0"/>
            </w:pPr>
            <w:r w:rsidRPr="00DC7310">
              <w:rPr>
                <w:rFonts w:cs="Arial"/>
              </w:rPr>
              <w:t>N/A</w:t>
            </w:r>
          </w:p>
        </w:tc>
      </w:tr>
      <w:tr w:rsidR="00ED6E90" w:rsidRPr="00DC7310" w14:paraId="700E41F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73D785C"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C3F3A37" w14:textId="77777777" w:rsidR="00ED6E90" w:rsidRPr="00DC7310" w:rsidRDefault="00ED6E90" w:rsidP="00ED6E90">
            <w:pPr>
              <w:pStyle w:val="TAC"/>
              <w:keepNext w:val="0"/>
              <w:keepLines w:val="0"/>
              <w:rPr>
                <w:lang w:eastAsia="ja-JP"/>
              </w:rPr>
            </w:pPr>
            <w:r w:rsidRPr="00DC7310">
              <w:rPr>
                <w:rFonts w:cs="Arial"/>
              </w:rPr>
              <w:t>n78</w:t>
            </w:r>
          </w:p>
        </w:tc>
        <w:tc>
          <w:tcPr>
            <w:tcW w:w="567" w:type="pct"/>
            <w:gridSpan w:val="2"/>
            <w:shd w:val="clear" w:color="auto" w:fill="auto"/>
            <w:noWrap/>
          </w:tcPr>
          <w:p w14:paraId="40A90CD3" w14:textId="77777777" w:rsidR="00ED6E90" w:rsidRPr="00DC7310" w:rsidRDefault="00ED6E90" w:rsidP="00ED6E90">
            <w:pPr>
              <w:pStyle w:val="TAC"/>
              <w:keepNext w:val="0"/>
              <w:keepLines w:val="0"/>
            </w:pPr>
            <w:r w:rsidRPr="00DC7310">
              <w:rPr>
                <w:rFonts w:cs="Arial"/>
              </w:rPr>
              <w:t>3791</w:t>
            </w:r>
          </w:p>
        </w:tc>
        <w:tc>
          <w:tcPr>
            <w:tcW w:w="348" w:type="pct"/>
            <w:gridSpan w:val="2"/>
            <w:shd w:val="clear" w:color="auto" w:fill="auto"/>
            <w:noWrap/>
          </w:tcPr>
          <w:p w14:paraId="305DC103"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17C25913" w14:textId="77777777" w:rsidR="00ED6E90" w:rsidRPr="00DC7310" w:rsidRDefault="00ED6E90" w:rsidP="00ED6E90">
            <w:pPr>
              <w:pStyle w:val="TAC"/>
              <w:keepNext w:val="0"/>
              <w:keepLines w:val="0"/>
            </w:pPr>
            <w:r w:rsidRPr="00DC7310">
              <w:rPr>
                <w:rFonts w:cs="Arial"/>
              </w:rPr>
              <w:t>50</w:t>
            </w:r>
          </w:p>
        </w:tc>
        <w:tc>
          <w:tcPr>
            <w:tcW w:w="539" w:type="pct"/>
            <w:gridSpan w:val="2"/>
            <w:shd w:val="clear" w:color="auto" w:fill="auto"/>
            <w:noWrap/>
          </w:tcPr>
          <w:p w14:paraId="15DFDE3C" w14:textId="77777777" w:rsidR="00ED6E90" w:rsidRPr="00DC7310" w:rsidRDefault="00ED6E90" w:rsidP="00ED6E90">
            <w:pPr>
              <w:pStyle w:val="TAC"/>
              <w:keepNext w:val="0"/>
              <w:keepLines w:val="0"/>
            </w:pPr>
            <w:r w:rsidRPr="00DC7310">
              <w:rPr>
                <w:rFonts w:cs="Arial"/>
              </w:rPr>
              <w:t>3791</w:t>
            </w:r>
          </w:p>
        </w:tc>
        <w:tc>
          <w:tcPr>
            <w:tcW w:w="356" w:type="pct"/>
            <w:gridSpan w:val="2"/>
            <w:shd w:val="clear" w:color="auto" w:fill="auto"/>
          </w:tcPr>
          <w:p w14:paraId="485D5D57"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40D2BFA0" w14:textId="77777777" w:rsidR="00ED6E90" w:rsidRPr="00DC7310" w:rsidRDefault="00ED6E90" w:rsidP="00ED6E90">
            <w:pPr>
              <w:pStyle w:val="TAC"/>
              <w:keepNext w:val="0"/>
              <w:keepLines w:val="0"/>
            </w:pPr>
            <w:r w:rsidRPr="00DC7310">
              <w:rPr>
                <w:rFonts w:cs="Arial"/>
              </w:rPr>
              <w:t>N/A</w:t>
            </w:r>
          </w:p>
        </w:tc>
      </w:tr>
      <w:tr w:rsidR="00ED6E90" w:rsidRPr="00DC7310" w14:paraId="104FED27"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6E060064"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7749DDCF" w14:textId="77777777" w:rsidR="00ED6E90" w:rsidRPr="00DC7310" w:rsidRDefault="00ED6E90" w:rsidP="00ED6E90">
            <w:pPr>
              <w:pStyle w:val="TAC"/>
              <w:keepNext w:val="0"/>
              <w:keepLines w:val="0"/>
              <w:rPr>
                <w:lang w:eastAsia="ja-JP"/>
              </w:rPr>
            </w:pPr>
            <w:r w:rsidRPr="00DC7310">
              <w:rPr>
                <w:rFonts w:cs="Arial"/>
              </w:rPr>
              <w:t>8</w:t>
            </w:r>
          </w:p>
        </w:tc>
        <w:tc>
          <w:tcPr>
            <w:tcW w:w="567" w:type="pct"/>
            <w:gridSpan w:val="2"/>
            <w:shd w:val="clear" w:color="auto" w:fill="auto"/>
            <w:noWrap/>
          </w:tcPr>
          <w:p w14:paraId="67CF342D"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1311846F"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221240E3"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314FFE89" w14:textId="77777777" w:rsidR="00ED6E90" w:rsidRPr="00DC7310" w:rsidRDefault="00ED6E90" w:rsidP="00ED6E90">
            <w:pPr>
              <w:pStyle w:val="TAC"/>
              <w:keepNext w:val="0"/>
              <w:keepLines w:val="0"/>
            </w:pPr>
            <w:r w:rsidRPr="00DC7310">
              <w:rPr>
                <w:rFonts w:cs="Arial"/>
              </w:rPr>
              <w:t>930</w:t>
            </w:r>
          </w:p>
        </w:tc>
        <w:tc>
          <w:tcPr>
            <w:tcW w:w="356" w:type="pct"/>
            <w:gridSpan w:val="2"/>
            <w:shd w:val="clear" w:color="auto" w:fill="auto"/>
          </w:tcPr>
          <w:p w14:paraId="64E49ED7" w14:textId="77777777" w:rsidR="00ED6E90" w:rsidRPr="00DC7310" w:rsidRDefault="00ED6E90" w:rsidP="00ED6E90">
            <w:pPr>
              <w:pStyle w:val="TAC"/>
              <w:keepNext w:val="0"/>
              <w:keepLines w:val="0"/>
            </w:pPr>
            <w:r w:rsidRPr="00DC7310">
              <w:rPr>
                <w:rFonts w:cs="Arial"/>
              </w:rPr>
              <w:t>18.2</w:t>
            </w:r>
          </w:p>
        </w:tc>
        <w:tc>
          <w:tcPr>
            <w:tcW w:w="608" w:type="pct"/>
            <w:gridSpan w:val="3"/>
            <w:shd w:val="clear" w:color="auto" w:fill="auto"/>
          </w:tcPr>
          <w:p w14:paraId="31AE8C7A" w14:textId="77777777" w:rsidR="00ED6E90" w:rsidRPr="00DC7310" w:rsidRDefault="00ED6E90" w:rsidP="00ED6E90">
            <w:pPr>
              <w:pStyle w:val="TAC"/>
              <w:keepNext w:val="0"/>
              <w:keepLines w:val="0"/>
            </w:pPr>
            <w:r w:rsidRPr="00DC7310">
              <w:rPr>
                <w:rFonts w:cs="Arial"/>
              </w:rPr>
              <w:t>IMD3</w:t>
            </w:r>
          </w:p>
        </w:tc>
      </w:tr>
      <w:tr w:rsidR="00ED6E90" w:rsidRPr="00DC7310" w14:paraId="06FEC70F" w14:textId="77777777" w:rsidTr="00ED6E90">
        <w:trPr>
          <w:jc w:val="center"/>
        </w:trPr>
        <w:tc>
          <w:tcPr>
            <w:tcW w:w="1132" w:type="pct"/>
            <w:tcBorders>
              <w:top w:val="single" w:sz="4" w:space="0" w:color="auto"/>
              <w:left w:val="single" w:sz="4" w:space="0" w:color="auto"/>
              <w:bottom w:val="nil"/>
              <w:right w:val="single" w:sz="4" w:space="0" w:color="auto"/>
            </w:tcBorders>
          </w:tcPr>
          <w:p w14:paraId="6549B9EC" w14:textId="77777777" w:rsidR="00ED6E90" w:rsidRPr="00DC7310" w:rsidRDefault="00ED6E90" w:rsidP="00ED6E90">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586E7AE2" w14:textId="77777777" w:rsidR="00ED6E90" w:rsidRPr="00DC7310" w:rsidRDefault="00ED6E90" w:rsidP="00ED6E90">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216D1C60" w14:textId="77777777" w:rsidR="00ED6E90" w:rsidRPr="00DC7310" w:rsidRDefault="00ED6E90" w:rsidP="00ED6E90">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71E65468" w14:textId="77777777" w:rsidR="00ED6E90" w:rsidRPr="00DC7310" w:rsidRDefault="00ED6E90" w:rsidP="00ED6E9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410933" w14:textId="77777777" w:rsidR="00ED6E90" w:rsidRPr="00DC7310" w:rsidRDefault="00ED6E90" w:rsidP="00ED6E90">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0AC743" w14:textId="77777777" w:rsidR="00ED6E90" w:rsidRPr="00DC7310" w:rsidRDefault="00ED6E90" w:rsidP="00ED6E90">
            <w:pPr>
              <w:pStyle w:val="TAC"/>
              <w:keepNext w:val="0"/>
              <w:keepLines w:val="0"/>
              <w:rPr>
                <w:rFonts w:cs="Arial"/>
              </w:rPr>
            </w:pPr>
            <w:r w:rsidRPr="00DC7310">
              <w:rPr>
                <w:rFonts w:cs="Arial"/>
              </w:rPr>
              <w:t>927.5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68B3818"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5F3D9FE"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2F114863" w14:textId="77777777" w:rsidTr="00ED6E90">
        <w:trPr>
          <w:jc w:val="center"/>
        </w:trPr>
        <w:tc>
          <w:tcPr>
            <w:tcW w:w="1132" w:type="pct"/>
            <w:tcBorders>
              <w:top w:val="nil"/>
              <w:left w:val="single" w:sz="4" w:space="0" w:color="auto"/>
              <w:bottom w:val="nil"/>
              <w:right w:val="single" w:sz="4" w:space="0" w:color="auto"/>
            </w:tcBorders>
          </w:tcPr>
          <w:p w14:paraId="77273F7F"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BBDC0E" w14:textId="77777777" w:rsidR="00ED6E90" w:rsidRPr="00DC7310" w:rsidRDefault="00ED6E90" w:rsidP="00ED6E90">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tcPr>
          <w:p w14:paraId="3CF5D4BC" w14:textId="77777777" w:rsidR="00ED6E90" w:rsidRPr="00DC7310" w:rsidRDefault="00ED6E90" w:rsidP="00ED6E90">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3DEF0D5C" w14:textId="77777777" w:rsidR="00ED6E90" w:rsidRPr="00DC7310" w:rsidRDefault="00ED6E90" w:rsidP="00ED6E90">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16E04CD4" w14:textId="77777777" w:rsidR="00ED6E90" w:rsidRPr="00DC7310" w:rsidRDefault="00ED6E90" w:rsidP="00ED6E90">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35F022A7" w14:textId="77777777" w:rsidR="00ED6E90" w:rsidRPr="00DC7310" w:rsidRDefault="00ED6E90" w:rsidP="00ED6E90">
            <w:pPr>
              <w:pStyle w:val="TAC"/>
              <w:keepNext w:val="0"/>
              <w:keepLines w:val="0"/>
              <w:rPr>
                <w:rFonts w:cs="Arial"/>
              </w:rPr>
            </w:pPr>
            <w:r w:rsidRPr="00DC7310">
              <w:rPr>
                <w:rFonts w:cs="Arial"/>
              </w:rPr>
              <w:t>4980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86E3F00"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873D724"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67D83A5C" w14:textId="77777777" w:rsidTr="00ED6E90">
        <w:trPr>
          <w:jc w:val="center"/>
        </w:trPr>
        <w:tc>
          <w:tcPr>
            <w:tcW w:w="1132" w:type="pct"/>
            <w:tcBorders>
              <w:top w:val="nil"/>
              <w:left w:val="single" w:sz="4" w:space="0" w:color="auto"/>
              <w:bottom w:val="nil"/>
              <w:right w:val="single" w:sz="4" w:space="0" w:color="auto"/>
            </w:tcBorders>
          </w:tcPr>
          <w:p w14:paraId="4512BC4E"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CEDAF8" w14:textId="77777777" w:rsidR="00ED6E90" w:rsidRPr="00DC7310" w:rsidRDefault="00ED6E90" w:rsidP="00ED6E90">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6CB345BE" w14:textId="77777777" w:rsidR="00ED6E90" w:rsidRPr="00DC7310" w:rsidRDefault="00ED6E90" w:rsidP="00ED6E90">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487685C" w14:textId="77777777" w:rsidR="00ED6E90" w:rsidRPr="00DC7310" w:rsidRDefault="00ED6E90" w:rsidP="00ED6E9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BB5F46" w14:textId="77777777" w:rsidR="00ED6E90" w:rsidRPr="00DC7310" w:rsidRDefault="00ED6E90" w:rsidP="00ED6E90">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442CFB4" w14:textId="77777777" w:rsidR="00ED6E90" w:rsidRPr="00DC7310" w:rsidRDefault="00ED6E90" w:rsidP="00ED6E90">
            <w:pPr>
              <w:pStyle w:val="TAC"/>
              <w:keepNext w:val="0"/>
              <w:keepLines w:val="0"/>
              <w:rPr>
                <w:rFonts w:cs="Arial"/>
              </w:rPr>
            </w:pPr>
            <w:r w:rsidRPr="00DC7310">
              <w:rPr>
                <w:rFonts w:cs="Arial"/>
                <w:szCs w:val="18"/>
              </w:rPr>
              <w:t>1478.4</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2270CFA" w14:textId="77777777" w:rsidR="00ED6E90" w:rsidRPr="00DC7310" w:rsidRDefault="00ED6E90" w:rsidP="00ED6E90">
            <w:pPr>
              <w:pStyle w:val="TAC"/>
              <w:keepNext w:val="0"/>
              <w:keepLines w:val="0"/>
              <w:rPr>
                <w:rFonts w:cs="Arial"/>
              </w:rPr>
            </w:pPr>
            <w:r w:rsidRPr="00DC7310">
              <w:rPr>
                <w:rFonts w:cs="Arial"/>
              </w:rPr>
              <w:t>1.2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F298B78" w14:textId="77777777" w:rsidR="00ED6E90" w:rsidRPr="00DC7310" w:rsidRDefault="00ED6E90" w:rsidP="00ED6E90">
            <w:pPr>
              <w:pStyle w:val="TAC"/>
              <w:keepNext w:val="0"/>
              <w:keepLines w:val="0"/>
              <w:rPr>
                <w:rFonts w:cs="Arial"/>
              </w:rPr>
            </w:pPr>
            <w:r w:rsidRPr="00DC7310">
              <w:rPr>
                <w:rFonts w:cs="Arial"/>
              </w:rPr>
              <w:t>IMD5</w:t>
            </w:r>
          </w:p>
        </w:tc>
      </w:tr>
      <w:tr w:rsidR="00ED6E90" w:rsidRPr="00DC7310" w14:paraId="625297E2" w14:textId="77777777" w:rsidTr="00ED6E90">
        <w:trPr>
          <w:jc w:val="center"/>
        </w:trPr>
        <w:tc>
          <w:tcPr>
            <w:tcW w:w="1132" w:type="pct"/>
            <w:tcBorders>
              <w:top w:val="nil"/>
              <w:left w:val="single" w:sz="4" w:space="0" w:color="auto"/>
              <w:bottom w:val="nil"/>
              <w:right w:val="single" w:sz="4" w:space="0" w:color="auto"/>
            </w:tcBorders>
          </w:tcPr>
          <w:p w14:paraId="6D43BC01"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A90515F" w14:textId="77777777" w:rsidR="00ED6E90" w:rsidRPr="00DC7310" w:rsidRDefault="00ED6E90" w:rsidP="00ED6E90">
            <w:pPr>
              <w:pStyle w:val="TAC"/>
              <w:keepNext w:val="0"/>
              <w:keepLines w:val="0"/>
              <w:rPr>
                <w:rFonts w:cs="Arial"/>
              </w:rPr>
            </w:pPr>
            <w:r w:rsidRPr="00DC7310">
              <w:rPr>
                <w:rFonts w:cs="Arial"/>
              </w:rPr>
              <w:t>11</w:t>
            </w:r>
          </w:p>
        </w:tc>
        <w:tc>
          <w:tcPr>
            <w:tcW w:w="567" w:type="pct"/>
            <w:gridSpan w:val="2"/>
            <w:tcBorders>
              <w:top w:val="single" w:sz="4" w:space="0" w:color="auto"/>
              <w:left w:val="single" w:sz="4" w:space="0" w:color="auto"/>
              <w:bottom w:val="single" w:sz="4" w:space="0" w:color="auto"/>
              <w:right w:val="single" w:sz="4" w:space="0" w:color="auto"/>
            </w:tcBorders>
            <w:noWrap/>
          </w:tcPr>
          <w:p w14:paraId="6D8E8FA3" w14:textId="77777777" w:rsidR="00ED6E90" w:rsidRPr="00DC7310" w:rsidRDefault="00ED6E90" w:rsidP="00ED6E90">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11295029" w14:textId="77777777" w:rsidR="00ED6E90" w:rsidRPr="00DC7310" w:rsidRDefault="00ED6E90" w:rsidP="00ED6E9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F4F6C1" w14:textId="77777777" w:rsidR="00ED6E90" w:rsidRPr="00DC7310" w:rsidRDefault="00ED6E90" w:rsidP="00ED6E90">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8AB3D5A" w14:textId="77777777" w:rsidR="00ED6E90" w:rsidRPr="00DC7310" w:rsidRDefault="00ED6E90" w:rsidP="00ED6E90">
            <w:pPr>
              <w:pStyle w:val="TAC"/>
              <w:keepNext w:val="0"/>
              <w:keepLines w:val="0"/>
              <w:rPr>
                <w:rFonts w:cs="Arial"/>
              </w:rPr>
            </w:pPr>
            <w:r w:rsidRPr="00DC7310">
              <w:rPr>
                <w:rFonts w:cs="Arial"/>
                <w:szCs w:val="18"/>
              </w:rPr>
              <w:t>1483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C5D8DA0"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C0EE420"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6FD27A98" w14:textId="77777777" w:rsidTr="00ED6E90">
        <w:trPr>
          <w:jc w:val="center"/>
        </w:trPr>
        <w:tc>
          <w:tcPr>
            <w:tcW w:w="1132" w:type="pct"/>
            <w:tcBorders>
              <w:top w:val="nil"/>
              <w:left w:val="single" w:sz="4" w:space="0" w:color="auto"/>
              <w:bottom w:val="nil"/>
              <w:right w:val="single" w:sz="4" w:space="0" w:color="auto"/>
            </w:tcBorders>
          </w:tcPr>
          <w:p w14:paraId="1599A779"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BA95CA" w14:textId="77777777" w:rsidR="00ED6E90" w:rsidRPr="00DC7310" w:rsidRDefault="00ED6E90" w:rsidP="00ED6E90">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noWrap/>
          </w:tcPr>
          <w:p w14:paraId="0B112F24" w14:textId="77777777" w:rsidR="00ED6E90" w:rsidRPr="00DC7310" w:rsidRDefault="00ED6E90" w:rsidP="00ED6E90">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2D4A39DE" w14:textId="77777777" w:rsidR="00ED6E90" w:rsidRPr="00DC7310" w:rsidRDefault="00ED6E90" w:rsidP="00ED6E90">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139ABF8F" w14:textId="77777777" w:rsidR="00ED6E90" w:rsidRPr="00DC7310" w:rsidRDefault="00ED6E90" w:rsidP="00ED6E90">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32B3967C" w14:textId="77777777" w:rsidR="00ED6E90" w:rsidRPr="00DC7310" w:rsidRDefault="00ED6E90" w:rsidP="00ED6E90">
            <w:pPr>
              <w:pStyle w:val="TAC"/>
              <w:keepNext w:val="0"/>
              <w:keepLines w:val="0"/>
              <w:rPr>
                <w:rFonts w:cs="Arial"/>
              </w:rPr>
            </w:pPr>
            <w:r w:rsidRPr="00DC7310">
              <w:rPr>
                <w:rFonts w:cs="Arial"/>
              </w:rPr>
              <w:t>4810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EA0DC1A"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C28AF1A"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3302FF3E" w14:textId="77777777" w:rsidTr="00ED6E90">
        <w:trPr>
          <w:jc w:val="center"/>
        </w:trPr>
        <w:tc>
          <w:tcPr>
            <w:tcW w:w="1132" w:type="pct"/>
            <w:tcBorders>
              <w:top w:val="nil"/>
              <w:left w:val="single" w:sz="4" w:space="0" w:color="auto"/>
              <w:bottom w:val="single" w:sz="4" w:space="0" w:color="auto"/>
              <w:right w:val="single" w:sz="4" w:space="0" w:color="auto"/>
            </w:tcBorders>
          </w:tcPr>
          <w:p w14:paraId="78B606B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A2B764F" w14:textId="77777777" w:rsidR="00ED6E90" w:rsidRPr="00DC7310" w:rsidRDefault="00ED6E90" w:rsidP="00ED6E90">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7066B5F3"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5F11DB" w14:textId="77777777" w:rsidR="00ED6E90" w:rsidRPr="00DC7310" w:rsidRDefault="00ED6E90" w:rsidP="00ED6E90">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D3CCBA8" w14:textId="77777777" w:rsidR="00ED6E90" w:rsidRPr="00DC7310" w:rsidRDefault="00ED6E90" w:rsidP="00ED6E90">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05DE8B6" w14:textId="77777777" w:rsidR="00ED6E90" w:rsidRPr="00DC7310" w:rsidRDefault="00ED6E90" w:rsidP="00ED6E90">
            <w:pPr>
              <w:pStyle w:val="TAC"/>
              <w:keepNext w:val="0"/>
              <w:keepLines w:val="0"/>
              <w:rPr>
                <w:rFonts w:cs="Arial"/>
              </w:rPr>
            </w:pPr>
            <w:r w:rsidRPr="00DC7310">
              <w:rPr>
                <w:rFonts w:cs="Arial"/>
              </w:rPr>
              <w:t>930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DB5718C" w14:textId="77777777" w:rsidR="00ED6E90" w:rsidRPr="00DC7310" w:rsidRDefault="00ED6E90" w:rsidP="00ED6E90">
            <w:pPr>
              <w:pStyle w:val="TAC"/>
              <w:keepNext w:val="0"/>
              <w:keepLines w:val="0"/>
              <w:rPr>
                <w:rFonts w:cs="Arial"/>
              </w:rPr>
            </w:pPr>
            <w:r w:rsidRPr="00DC7310">
              <w:rPr>
                <w:rFonts w:cs="Arial"/>
              </w:rPr>
              <w:t>2.8</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4D1E31E" w14:textId="77777777" w:rsidR="00ED6E90" w:rsidRPr="00DC7310" w:rsidRDefault="00ED6E90" w:rsidP="00ED6E90">
            <w:pPr>
              <w:pStyle w:val="TAC"/>
              <w:keepNext w:val="0"/>
              <w:keepLines w:val="0"/>
              <w:rPr>
                <w:rFonts w:cs="Arial"/>
              </w:rPr>
            </w:pPr>
            <w:r w:rsidRPr="00DC7310">
              <w:rPr>
                <w:rFonts w:cs="Arial"/>
              </w:rPr>
              <w:t>IMD5</w:t>
            </w:r>
          </w:p>
        </w:tc>
      </w:tr>
      <w:tr w:rsidR="00ED6E90" w:rsidRPr="00DC7310" w14:paraId="786A472A" w14:textId="77777777" w:rsidTr="00ED6E90">
        <w:trPr>
          <w:jc w:val="center"/>
        </w:trPr>
        <w:tc>
          <w:tcPr>
            <w:tcW w:w="1132" w:type="pct"/>
            <w:tcBorders>
              <w:top w:val="single" w:sz="4" w:space="0" w:color="auto"/>
              <w:bottom w:val="nil"/>
            </w:tcBorders>
            <w:shd w:val="clear" w:color="auto" w:fill="auto"/>
            <w:vAlign w:val="center"/>
          </w:tcPr>
          <w:p w14:paraId="1506C56B" w14:textId="77777777" w:rsidR="00ED6E90" w:rsidRPr="00DC7310" w:rsidRDefault="00ED6E90" w:rsidP="00ED6E90">
            <w:pPr>
              <w:pStyle w:val="TAC"/>
              <w:keepNext w:val="0"/>
              <w:keepLines w:val="0"/>
              <w:rPr>
                <w:rFonts w:eastAsia="MS Mincho"/>
              </w:rPr>
            </w:pPr>
            <w:r w:rsidRPr="00DC7310">
              <w:rPr>
                <w:rFonts w:cs="Arial"/>
              </w:rPr>
              <w:t>DC_8-20_n1</w:t>
            </w:r>
          </w:p>
        </w:tc>
        <w:tc>
          <w:tcPr>
            <w:tcW w:w="410" w:type="pct"/>
            <w:shd w:val="clear" w:color="auto" w:fill="auto"/>
            <w:vAlign w:val="center"/>
          </w:tcPr>
          <w:p w14:paraId="3FD04FD2" w14:textId="77777777" w:rsidR="00ED6E90" w:rsidRPr="00DC7310" w:rsidRDefault="00ED6E90" w:rsidP="00ED6E90">
            <w:pPr>
              <w:pStyle w:val="TAC"/>
              <w:keepNext w:val="0"/>
              <w:keepLines w:val="0"/>
              <w:rPr>
                <w:rFonts w:cs="Arial"/>
              </w:rPr>
            </w:pPr>
            <w:r w:rsidRPr="00DC7310">
              <w:rPr>
                <w:rFonts w:eastAsia="MS Mincho"/>
              </w:rPr>
              <w:t>n1</w:t>
            </w:r>
          </w:p>
        </w:tc>
        <w:tc>
          <w:tcPr>
            <w:tcW w:w="567" w:type="pct"/>
            <w:gridSpan w:val="2"/>
            <w:shd w:val="clear" w:color="auto" w:fill="auto"/>
            <w:noWrap/>
            <w:vAlign w:val="center"/>
          </w:tcPr>
          <w:p w14:paraId="3592FCBD" w14:textId="77777777" w:rsidR="00ED6E90" w:rsidRPr="00DC7310" w:rsidRDefault="00ED6E90" w:rsidP="00ED6E90">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62F6A325"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2ADD9D08"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vAlign w:val="center"/>
          </w:tcPr>
          <w:p w14:paraId="12DE068A" w14:textId="77777777" w:rsidR="00ED6E90" w:rsidRPr="00DC7310" w:rsidRDefault="00ED6E90" w:rsidP="00ED6E90">
            <w:pPr>
              <w:pStyle w:val="TAC"/>
              <w:keepNext w:val="0"/>
              <w:keepLines w:val="0"/>
              <w:rPr>
                <w:rFonts w:cs="Arial"/>
              </w:rPr>
            </w:pPr>
            <w:r w:rsidRPr="00DC7310">
              <w:rPr>
                <w:rFonts w:cs="Arial"/>
              </w:rPr>
              <w:t>2115</w:t>
            </w:r>
          </w:p>
        </w:tc>
        <w:tc>
          <w:tcPr>
            <w:tcW w:w="356" w:type="pct"/>
            <w:gridSpan w:val="2"/>
            <w:shd w:val="clear" w:color="auto" w:fill="auto"/>
            <w:vAlign w:val="center"/>
          </w:tcPr>
          <w:p w14:paraId="6AAD8C4F"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1EECAB09" w14:textId="77777777" w:rsidR="00ED6E90" w:rsidRPr="00DC7310" w:rsidRDefault="00ED6E90" w:rsidP="00ED6E90">
            <w:pPr>
              <w:pStyle w:val="TAC"/>
              <w:keepNext w:val="0"/>
              <w:keepLines w:val="0"/>
              <w:rPr>
                <w:rFonts w:cs="Arial"/>
              </w:rPr>
            </w:pPr>
            <w:r w:rsidRPr="00DC7310">
              <w:rPr>
                <w:rFonts w:eastAsia="MS Mincho"/>
              </w:rPr>
              <w:t>N/A</w:t>
            </w:r>
          </w:p>
        </w:tc>
      </w:tr>
      <w:tr w:rsidR="00ED6E90" w:rsidRPr="00DC7310" w14:paraId="7FA26EEF" w14:textId="77777777" w:rsidTr="00ED6E90">
        <w:trPr>
          <w:jc w:val="center"/>
        </w:trPr>
        <w:tc>
          <w:tcPr>
            <w:tcW w:w="1132" w:type="pct"/>
            <w:tcBorders>
              <w:top w:val="nil"/>
              <w:bottom w:val="nil"/>
            </w:tcBorders>
            <w:shd w:val="clear" w:color="auto" w:fill="auto"/>
            <w:vAlign w:val="center"/>
          </w:tcPr>
          <w:p w14:paraId="203920BA"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AA94CD2" w14:textId="77777777" w:rsidR="00ED6E90" w:rsidRPr="00DC7310" w:rsidRDefault="00ED6E90" w:rsidP="00ED6E90">
            <w:pPr>
              <w:pStyle w:val="TAC"/>
              <w:keepNext w:val="0"/>
              <w:keepLines w:val="0"/>
              <w:rPr>
                <w:rFonts w:cs="Arial"/>
              </w:rPr>
            </w:pPr>
            <w:r w:rsidRPr="00DC7310">
              <w:rPr>
                <w:rFonts w:eastAsia="MS Mincho"/>
              </w:rPr>
              <w:t>8</w:t>
            </w:r>
          </w:p>
        </w:tc>
        <w:tc>
          <w:tcPr>
            <w:tcW w:w="567" w:type="pct"/>
            <w:gridSpan w:val="2"/>
            <w:shd w:val="clear" w:color="auto" w:fill="auto"/>
            <w:noWrap/>
            <w:vAlign w:val="center"/>
          </w:tcPr>
          <w:p w14:paraId="5BF4F88B" w14:textId="77777777" w:rsidR="00ED6E90" w:rsidRPr="00DC7310" w:rsidRDefault="00ED6E90" w:rsidP="00ED6E90">
            <w:pPr>
              <w:pStyle w:val="TAC"/>
              <w:keepNext w:val="0"/>
              <w:keepLines w:val="0"/>
              <w:rPr>
                <w:rFonts w:cs="Arial"/>
              </w:rPr>
            </w:pPr>
            <w:r w:rsidRPr="00DC7310">
              <w:rPr>
                <w:rFonts w:cs="Arial"/>
              </w:rPr>
              <w:t>910</w:t>
            </w:r>
          </w:p>
        </w:tc>
        <w:tc>
          <w:tcPr>
            <w:tcW w:w="348" w:type="pct"/>
            <w:gridSpan w:val="2"/>
            <w:shd w:val="clear" w:color="auto" w:fill="auto"/>
            <w:noWrap/>
            <w:vAlign w:val="center"/>
          </w:tcPr>
          <w:p w14:paraId="5FEFC7AF"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0CCC6097"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vAlign w:val="center"/>
          </w:tcPr>
          <w:p w14:paraId="17A2366F" w14:textId="77777777" w:rsidR="00ED6E90" w:rsidRPr="00DC7310" w:rsidRDefault="00ED6E90" w:rsidP="00ED6E90">
            <w:pPr>
              <w:pStyle w:val="TAC"/>
              <w:keepNext w:val="0"/>
              <w:keepLines w:val="0"/>
              <w:rPr>
                <w:rFonts w:cs="Arial"/>
              </w:rPr>
            </w:pPr>
            <w:r w:rsidRPr="00DC7310">
              <w:rPr>
                <w:rFonts w:cs="Arial"/>
              </w:rPr>
              <w:t>955</w:t>
            </w:r>
          </w:p>
        </w:tc>
        <w:tc>
          <w:tcPr>
            <w:tcW w:w="356" w:type="pct"/>
            <w:gridSpan w:val="2"/>
            <w:shd w:val="clear" w:color="auto" w:fill="auto"/>
            <w:vAlign w:val="center"/>
          </w:tcPr>
          <w:p w14:paraId="450EEEEE"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68F0F98C" w14:textId="77777777" w:rsidR="00ED6E90" w:rsidRPr="00DC7310" w:rsidRDefault="00ED6E90" w:rsidP="00ED6E90">
            <w:pPr>
              <w:pStyle w:val="TAC"/>
              <w:keepNext w:val="0"/>
              <w:keepLines w:val="0"/>
              <w:rPr>
                <w:rFonts w:cs="Arial"/>
              </w:rPr>
            </w:pPr>
            <w:r w:rsidRPr="00DC7310">
              <w:rPr>
                <w:rFonts w:eastAsia="MS Mincho"/>
              </w:rPr>
              <w:t>N/A</w:t>
            </w:r>
          </w:p>
        </w:tc>
      </w:tr>
      <w:tr w:rsidR="00ED6E90" w:rsidRPr="00DC7310" w14:paraId="21A3C42C" w14:textId="77777777" w:rsidTr="00ED6E90">
        <w:trPr>
          <w:jc w:val="center"/>
        </w:trPr>
        <w:tc>
          <w:tcPr>
            <w:tcW w:w="1132" w:type="pct"/>
            <w:tcBorders>
              <w:top w:val="nil"/>
              <w:bottom w:val="single" w:sz="4" w:space="0" w:color="auto"/>
            </w:tcBorders>
            <w:shd w:val="clear" w:color="auto" w:fill="auto"/>
            <w:vAlign w:val="center"/>
          </w:tcPr>
          <w:p w14:paraId="1586C96D"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EEA2526" w14:textId="77777777" w:rsidR="00ED6E90" w:rsidRPr="00DC7310" w:rsidRDefault="00ED6E90" w:rsidP="00ED6E90">
            <w:pPr>
              <w:pStyle w:val="TAC"/>
              <w:keepNext w:val="0"/>
              <w:keepLines w:val="0"/>
              <w:rPr>
                <w:rFonts w:cs="Arial"/>
              </w:rPr>
            </w:pPr>
            <w:r w:rsidRPr="00DC7310">
              <w:rPr>
                <w:rFonts w:eastAsia="MS Mincho"/>
              </w:rPr>
              <w:t>20</w:t>
            </w:r>
          </w:p>
        </w:tc>
        <w:tc>
          <w:tcPr>
            <w:tcW w:w="567" w:type="pct"/>
            <w:gridSpan w:val="2"/>
            <w:shd w:val="clear" w:color="auto" w:fill="auto"/>
            <w:noWrap/>
            <w:vAlign w:val="center"/>
          </w:tcPr>
          <w:p w14:paraId="27A018BE"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vAlign w:val="center"/>
          </w:tcPr>
          <w:p w14:paraId="43E20744"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513D982A"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vAlign w:val="center"/>
          </w:tcPr>
          <w:p w14:paraId="430362A4" w14:textId="77777777" w:rsidR="00ED6E90" w:rsidRPr="00DC7310" w:rsidRDefault="00ED6E90" w:rsidP="00ED6E90">
            <w:pPr>
              <w:pStyle w:val="TAC"/>
              <w:keepNext w:val="0"/>
              <w:keepLines w:val="0"/>
              <w:rPr>
                <w:rFonts w:cs="Arial"/>
              </w:rPr>
            </w:pPr>
            <w:r w:rsidRPr="00DC7310">
              <w:rPr>
                <w:rFonts w:cs="Arial"/>
              </w:rPr>
              <w:t>805</w:t>
            </w:r>
          </w:p>
        </w:tc>
        <w:tc>
          <w:tcPr>
            <w:tcW w:w="356" w:type="pct"/>
            <w:gridSpan w:val="2"/>
            <w:shd w:val="clear" w:color="auto" w:fill="auto"/>
            <w:vAlign w:val="center"/>
          </w:tcPr>
          <w:p w14:paraId="73EC102E" w14:textId="77777777" w:rsidR="00ED6E90" w:rsidRPr="00DC7310" w:rsidRDefault="00ED6E90" w:rsidP="00ED6E90">
            <w:pPr>
              <w:pStyle w:val="TAC"/>
              <w:keepNext w:val="0"/>
              <w:keepLines w:val="0"/>
              <w:rPr>
                <w:rFonts w:cs="Arial"/>
              </w:rPr>
            </w:pPr>
            <w:r w:rsidRPr="00DC7310">
              <w:rPr>
                <w:rFonts w:cs="Arial"/>
              </w:rPr>
              <w:t>11.5</w:t>
            </w:r>
          </w:p>
        </w:tc>
        <w:tc>
          <w:tcPr>
            <w:tcW w:w="608" w:type="pct"/>
            <w:gridSpan w:val="3"/>
            <w:shd w:val="clear" w:color="auto" w:fill="auto"/>
            <w:vAlign w:val="center"/>
          </w:tcPr>
          <w:p w14:paraId="4235B669" w14:textId="77777777" w:rsidR="00ED6E90" w:rsidRPr="00DC7310" w:rsidRDefault="00ED6E90" w:rsidP="00ED6E90">
            <w:pPr>
              <w:pStyle w:val="TAC"/>
              <w:keepNext w:val="0"/>
              <w:keepLines w:val="0"/>
              <w:rPr>
                <w:rFonts w:cs="Arial"/>
              </w:rPr>
            </w:pPr>
            <w:r w:rsidRPr="00DC7310">
              <w:rPr>
                <w:rFonts w:eastAsia="MS Mincho"/>
              </w:rPr>
              <w:t>IMD4</w:t>
            </w:r>
          </w:p>
        </w:tc>
      </w:tr>
      <w:tr w:rsidR="00ED6E90" w:rsidRPr="00DC7310" w14:paraId="64335D69" w14:textId="77777777" w:rsidTr="00ED6E90">
        <w:trPr>
          <w:jc w:val="center"/>
        </w:trPr>
        <w:tc>
          <w:tcPr>
            <w:tcW w:w="1132" w:type="pct"/>
            <w:tcBorders>
              <w:bottom w:val="nil"/>
            </w:tcBorders>
            <w:shd w:val="clear" w:color="auto" w:fill="auto"/>
            <w:vAlign w:val="center"/>
          </w:tcPr>
          <w:p w14:paraId="22A98049" w14:textId="77777777" w:rsidR="00ED6E90" w:rsidRPr="00DC7310" w:rsidRDefault="00ED6E90" w:rsidP="00ED6E90">
            <w:pPr>
              <w:pStyle w:val="TAC"/>
              <w:keepNext w:val="0"/>
              <w:keepLines w:val="0"/>
              <w:rPr>
                <w:rFonts w:eastAsia="MS Mincho"/>
              </w:rPr>
            </w:pPr>
            <w:r w:rsidRPr="00DC7310">
              <w:rPr>
                <w:rFonts w:cs="Arial"/>
              </w:rPr>
              <w:t>DC_8-20_n3</w:t>
            </w:r>
          </w:p>
        </w:tc>
        <w:tc>
          <w:tcPr>
            <w:tcW w:w="410" w:type="pct"/>
            <w:shd w:val="clear" w:color="auto" w:fill="auto"/>
            <w:vAlign w:val="center"/>
          </w:tcPr>
          <w:p w14:paraId="5BAB421D" w14:textId="77777777" w:rsidR="00ED6E90" w:rsidRPr="00DC7310" w:rsidRDefault="00ED6E90" w:rsidP="00ED6E90">
            <w:pPr>
              <w:pStyle w:val="TAC"/>
              <w:keepNext w:val="0"/>
              <w:keepLines w:val="0"/>
              <w:rPr>
                <w:rFonts w:eastAsia="MS Mincho"/>
              </w:rPr>
            </w:pPr>
            <w:r w:rsidRPr="00DC7310">
              <w:rPr>
                <w:rFonts w:eastAsia="MS Mincho"/>
              </w:rPr>
              <w:t>n3</w:t>
            </w:r>
          </w:p>
        </w:tc>
        <w:tc>
          <w:tcPr>
            <w:tcW w:w="567" w:type="pct"/>
            <w:gridSpan w:val="2"/>
            <w:shd w:val="clear" w:color="auto" w:fill="auto"/>
            <w:noWrap/>
            <w:vAlign w:val="center"/>
          </w:tcPr>
          <w:p w14:paraId="54144B52" w14:textId="77777777" w:rsidR="00ED6E90" w:rsidRPr="00DC7310" w:rsidRDefault="00ED6E90" w:rsidP="00ED6E90">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299A5B23"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21A71918"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vAlign w:val="center"/>
          </w:tcPr>
          <w:p w14:paraId="227A7D38" w14:textId="77777777" w:rsidR="00ED6E90" w:rsidRPr="00DC7310" w:rsidRDefault="00ED6E90" w:rsidP="00ED6E90">
            <w:pPr>
              <w:pStyle w:val="TAC"/>
              <w:keepNext w:val="0"/>
              <w:keepLines w:val="0"/>
              <w:rPr>
                <w:rFonts w:cs="Arial"/>
              </w:rPr>
            </w:pPr>
            <w:r w:rsidRPr="00DC7310">
              <w:rPr>
                <w:rFonts w:cs="Arial"/>
              </w:rPr>
              <w:t>1815</w:t>
            </w:r>
          </w:p>
        </w:tc>
        <w:tc>
          <w:tcPr>
            <w:tcW w:w="356" w:type="pct"/>
            <w:gridSpan w:val="2"/>
            <w:shd w:val="clear" w:color="auto" w:fill="auto"/>
            <w:vAlign w:val="center"/>
          </w:tcPr>
          <w:p w14:paraId="50229C78"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5AD97A3D"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155C5DC7" w14:textId="77777777" w:rsidTr="00ED6E90">
        <w:trPr>
          <w:jc w:val="center"/>
        </w:trPr>
        <w:tc>
          <w:tcPr>
            <w:tcW w:w="1132" w:type="pct"/>
            <w:tcBorders>
              <w:top w:val="nil"/>
              <w:bottom w:val="nil"/>
            </w:tcBorders>
            <w:shd w:val="clear" w:color="auto" w:fill="auto"/>
            <w:vAlign w:val="center"/>
          </w:tcPr>
          <w:p w14:paraId="21936A86"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F6A674E" w14:textId="77777777" w:rsidR="00ED6E90" w:rsidRPr="00DC7310" w:rsidRDefault="00ED6E90" w:rsidP="00ED6E90">
            <w:pPr>
              <w:pStyle w:val="TAC"/>
              <w:keepNext w:val="0"/>
              <w:keepLines w:val="0"/>
              <w:rPr>
                <w:rFonts w:eastAsia="MS Mincho"/>
              </w:rPr>
            </w:pPr>
            <w:r w:rsidRPr="00DC7310">
              <w:rPr>
                <w:rFonts w:eastAsia="MS Mincho"/>
              </w:rPr>
              <w:t>8</w:t>
            </w:r>
          </w:p>
        </w:tc>
        <w:tc>
          <w:tcPr>
            <w:tcW w:w="567" w:type="pct"/>
            <w:gridSpan w:val="2"/>
            <w:shd w:val="clear" w:color="auto" w:fill="auto"/>
            <w:noWrap/>
            <w:vAlign w:val="center"/>
          </w:tcPr>
          <w:p w14:paraId="2009DFE6" w14:textId="77777777" w:rsidR="00ED6E90" w:rsidRPr="00DC7310" w:rsidRDefault="00ED6E90" w:rsidP="00ED6E90">
            <w:pPr>
              <w:pStyle w:val="TAC"/>
              <w:keepNext w:val="0"/>
              <w:keepLines w:val="0"/>
              <w:rPr>
                <w:rFonts w:cs="Arial"/>
              </w:rPr>
            </w:pPr>
            <w:r w:rsidRPr="00DC7310">
              <w:rPr>
                <w:rFonts w:cs="Arial"/>
              </w:rPr>
              <w:t>910</w:t>
            </w:r>
          </w:p>
        </w:tc>
        <w:tc>
          <w:tcPr>
            <w:tcW w:w="348" w:type="pct"/>
            <w:gridSpan w:val="2"/>
            <w:shd w:val="clear" w:color="auto" w:fill="auto"/>
            <w:noWrap/>
            <w:vAlign w:val="center"/>
          </w:tcPr>
          <w:p w14:paraId="35DF35C0"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4F1DCD42"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vAlign w:val="center"/>
          </w:tcPr>
          <w:p w14:paraId="455833E5" w14:textId="77777777" w:rsidR="00ED6E90" w:rsidRPr="00DC7310" w:rsidRDefault="00ED6E90" w:rsidP="00ED6E90">
            <w:pPr>
              <w:pStyle w:val="TAC"/>
              <w:keepNext w:val="0"/>
              <w:keepLines w:val="0"/>
              <w:rPr>
                <w:rFonts w:cs="Arial"/>
              </w:rPr>
            </w:pPr>
            <w:r w:rsidRPr="00DC7310">
              <w:rPr>
                <w:rFonts w:cs="Arial"/>
              </w:rPr>
              <w:t>955</w:t>
            </w:r>
          </w:p>
        </w:tc>
        <w:tc>
          <w:tcPr>
            <w:tcW w:w="356" w:type="pct"/>
            <w:gridSpan w:val="2"/>
            <w:shd w:val="clear" w:color="auto" w:fill="auto"/>
            <w:vAlign w:val="center"/>
          </w:tcPr>
          <w:p w14:paraId="63CBA6A4"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16C4C23D"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25091E07" w14:textId="77777777" w:rsidTr="00ED6E90">
        <w:trPr>
          <w:jc w:val="center"/>
        </w:trPr>
        <w:tc>
          <w:tcPr>
            <w:tcW w:w="1132" w:type="pct"/>
            <w:tcBorders>
              <w:top w:val="nil"/>
              <w:bottom w:val="nil"/>
            </w:tcBorders>
            <w:shd w:val="clear" w:color="auto" w:fill="auto"/>
            <w:vAlign w:val="center"/>
          </w:tcPr>
          <w:p w14:paraId="138656F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3C1FF25" w14:textId="77777777" w:rsidR="00ED6E90" w:rsidRPr="00DC7310" w:rsidRDefault="00ED6E90" w:rsidP="00ED6E90">
            <w:pPr>
              <w:pStyle w:val="TAC"/>
              <w:keepNext w:val="0"/>
              <w:keepLines w:val="0"/>
              <w:rPr>
                <w:rFonts w:eastAsia="MS Mincho"/>
              </w:rPr>
            </w:pPr>
            <w:r w:rsidRPr="00DC7310">
              <w:rPr>
                <w:rFonts w:eastAsia="MS Mincho"/>
              </w:rPr>
              <w:t>20</w:t>
            </w:r>
          </w:p>
        </w:tc>
        <w:tc>
          <w:tcPr>
            <w:tcW w:w="567" w:type="pct"/>
            <w:gridSpan w:val="2"/>
            <w:shd w:val="clear" w:color="auto" w:fill="auto"/>
            <w:noWrap/>
            <w:vAlign w:val="center"/>
          </w:tcPr>
          <w:p w14:paraId="6465ECA1"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shd w:val="clear" w:color="auto" w:fill="auto"/>
            <w:noWrap/>
            <w:vAlign w:val="center"/>
          </w:tcPr>
          <w:p w14:paraId="3533D38D"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204793C1"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shd w:val="clear" w:color="auto" w:fill="auto"/>
            <w:noWrap/>
            <w:vAlign w:val="center"/>
          </w:tcPr>
          <w:p w14:paraId="74FC0A2F" w14:textId="77777777" w:rsidR="00ED6E90" w:rsidRPr="00DC7310" w:rsidRDefault="00ED6E90" w:rsidP="00ED6E90">
            <w:pPr>
              <w:pStyle w:val="TAC"/>
              <w:keepNext w:val="0"/>
              <w:keepLines w:val="0"/>
              <w:rPr>
                <w:rFonts w:cs="Arial"/>
              </w:rPr>
            </w:pPr>
            <w:r w:rsidRPr="00DC7310">
              <w:rPr>
                <w:rFonts w:cs="Arial"/>
              </w:rPr>
              <w:t>810</w:t>
            </w:r>
          </w:p>
        </w:tc>
        <w:tc>
          <w:tcPr>
            <w:tcW w:w="356" w:type="pct"/>
            <w:gridSpan w:val="2"/>
            <w:shd w:val="clear" w:color="auto" w:fill="auto"/>
            <w:vAlign w:val="center"/>
          </w:tcPr>
          <w:p w14:paraId="041F9A53" w14:textId="77777777" w:rsidR="00ED6E90" w:rsidRPr="00DC7310" w:rsidRDefault="00ED6E90" w:rsidP="00ED6E90">
            <w:pPr>
              <w:pStyle w:val="TAC"/>
              <w:keepNext w:val="0"/>
              <w:keepLines w:val="0"/>
              <w:rPr>
                <w:rFonts w:cs="Arial"/>
              </w:rPr>
            </w:pPr>
            <w:r w:rsidRPr="00DC7310">
              <w:rPr>
                <w:rFonts w:cs="Arial"/>
              </w:rPr>
              <w:t>27</w:t>
            </w:r>
          </w:p>
        </w:tc>
        <w:tc>
          <w:tcPr>
            <w:tcW w:w="608" w:type="pct"/>
            <w:gridSpan w:val="3"/>
            <w:shd w:val="clear" w:color="auto" w:fill="auto"/>
            <w:vAlign w:val="center"/>
          </w:tcPr>
          <w:p w14:paraId="4B700F55" w14:textId="77777777" w:rsidR="00ED6E90" w:rsidRPr="00DC7310" w:rsidRDefault="00ED6E90" w:rsidP="00ED6E90">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ED6E90" w:rsidRPr="00DC7310" w14:paraId="43E2C881" w14:textId="77777777" w:rsidTr="00ED6E90">
        <w:trPr>
          <w:jc w:val="center"/>
        </w:trPr>
        <w:tc>
          <w:tcPr>
            <w:tcW w:w="1132" w:type="pct"/>
            <w:tcBorders>
              <w:top w:val="nil"/>
              <w:bottom w:val="nil"/>
            </w:tcBorders>
            <w:shd w:val="clear" w:color="auto" w:fill="auto"/>
            <w:vAlign w:val="center"/>
          </w:tcPr>
          <w:p w14:paraId="69D1A677"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AEC1EB7" w14:textId="77777777" w:rsidR="00ED6E90" w:rsidRPr="00DC7310" w:rsidRDefault="00ED6E90" w:rsidP="00ED6E90">
            <w:pPr>
              <w:pStyle w:val="TAC"/>
              <w:keepNext w:val="0"/>
              <w:keepLines w:val="0"/>
              <w:rPr>
                <w:rFonts w:eastAsia="MS Mincho"/>
              </w:rPr>
            </w:pPr>
            <w:r w:rsidRPr="00DC7310">
              <w:rPr>
                <w:rFonts w:eastAsia="MS Mincho"/>
              </w:rPr>
              <w:t>n3</w:t>
            </w:r>
          </w:p>
        </w:tc>
        <w:tc>
          <w:tcPr>
            <w:tcW w:w="567" w:type="pct"/>
            <w:gridSpan w:val="2"/>
            <w:shd w:val="clear" w:color="auto" w:fill="auto"/>
            <w:noWrap/>
            <w:vAlign w:val="center"/>
          </w:tcPr>
          <w:p w14:paraId="3F631325" w14:textId="77777777" w:rsidR="00ED6E90" w:rsidRPr="00DC7310" w:rsidRDefault="00ED6E90" w:rsidP="00ED6E90">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56E242EA"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412DE7FE"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vAlign w:val="center"/>
          </w:tcPr>
          <w:p w14:paraId="1929E513" w14:textId="77777777" w:rsidR="00ED6E90" w:rsidRPr="00DC7310" w:rsidRDefault="00ED6E90" w:rsidP="00ED6E90">
            <w:pPr>
              <w:pStyle w:val="TAC"/>
              <w:keepNext w:val="0"/>
              <w:keepLines w:val="0"/>
              <w:rPr>
                <w:rFonts w:cs="Arial"/>
              </w:rPr>
            </w:pPr>
            <w:r w:rsidRPr="00DC7310">
              <w:rPr>
                <w:rFonts w:cs="Arial"/>
              </w:rPr>
              <w:t>1865</w:t>
            </w:r>
          </w:p>
        </w:tc>
        <w:tc>
          <w:tcPr>
            <w:tcW w:w="356" w:type="pct"/>
            <w:gridSpan w:val="2"/>
            <w:shd w:val="clear" w:color="auto" w:fill="auto"/>
            <w:vAlign w:val="center"/>
          </w:tcPr>
          <w:p w14:paraId="7745CFA8"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4C3C645B"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03C103AD" w14:textId="77777777" w:rsidTr="00ED6E90">
        <w:trPr>
          <w:jc w:val="center"/>
        </w:trPr>
        <w:tc>
          <w:tcPr>
            <w:tcW w:w="1132" w:type="pct"/>
            <w:tcBorders>
              <w:top w:val="nil"/>
              <w:bottom w:val="nil"/>
            </w:tcBorders>
            <w:shd w:val="clear" w:color="auto" w:fill="auto"/>
            <w:vAlign w:val="center"/>
          </w:tcPr>
          <w:p w14:paraId="6E32E7B5"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1F00BB5" w14:textId="77777777" w:rsidR="00ED6E90" w:rsidRPr="00DC7310" w:rsidRDefault="00ED6E90" w:rsidP="00ED6E90">
            <w:pPr>
              <w:pStyle w:val="TAC"/>
              <w:keepNext w:val="0"/>
              <w:keepLines w:val="0"/>
              <w:rPr>
                <w:rFonts w:eastAsia="MS Mincho"/>
              </w:rPr>
            </w:pPr>
            <w:r w:rsidRPr="00DC7310">
              <w:rPr>
                <w:rFonts w:eastAsia="MS Mincho"/>
              </w:rPr>
              <w:t>8</w:t>
            </w:r>
          </w:p>
        </w:tc>
        <w:tc>
          <w:tcPr>
            <w:tcW w:w="567" w:type="pct"/>
            <w:gridSpan w:val="2"/>
            <w:shd w:val="clear" w:color="auto" w:fill="auto"/>
            <w:noWrap/>
            <w:vAlign w:val="center"/>
          </w:tcPr>
          <w:p w14:paraId="60FDE975" w14:textId="77777777" w:rsidR="00ED6E90" w:rsidRPr="00DC7310" w:rsidRDefault="00ED6E90" w:rsidP="00ED6E90">
            <w:pPr>
              <w:pStyle w:val="TAC"/>
              <w:keepNext w:val="0"/>
              <w:keepLines w:val="0"/>
              <w:rPr>
                <w:rFonts w:cs="Arial"/>
              </w:rPr>
            </w:pPr>
            <w:r w:rsidRPr="00DC7310">
              <w:rPr>
                <w:rFonts w:cs="Arial"/>
              </w:rPr>
              <w:t>890</w:t>
            </w:r>
          </w:p>
        </w:tc>
        <w:tc>
          <w:tcPr>
            <w:tcW w:w="348" w:type="pct"/>
            <w:gridSpan w:val="2"/>
            <w:shd w:val="clear" w:color="auto" w:fill="auto"/>
            <w:noWrap/>
            <w:vAlign w:val="center"/>
          </w:tcPr>
          <w:p w14:paraId="07F20B05"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6B9D664D"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vAlign w:val="center"/>
          </w:tcPr>
          <w:p w14:paraId="106A8D9D" w14:textId="77777777" w:rsidR="00ED6E90" w:rsidRPr="00DC7310" w:rsidRDefault="00ED6E90" w:rsidP="00ED6E90">
            <w:pPr>
              <w:pStyle w:val="TAC"/>
              <w:keepNext w:val="0"/>
              <w:keepLines w:val="0"/>
              <w:rPr>
                <w:rFonts w:cs="Arial"/>
              </w:rPr>
            </w:pPr>
            <w:r w:rsidRPr="00DC7310">
              <w:rPr>
                <w:rFonts w:cs="Arial"/>
              </w:rPr>
              <w:t>930</w:t>
            </w:r>
          </w:p>
        </w:tc>
        <w:tc>
          <w:tcPr>
            <w:tcW w:w="356" w:type="pct"/>
            <w:gridSpan w:val="2"/>
            <w:shd w:val="clear" w:color="auto" w:fill="auto"/>
            <w:vAlign w:val="center"/>
          </w:tcPr>
          <w:p w14:paraId="62C77A67" w14:textId="77777777" w:rsidR="00ED6E90" w:rsidRPr="00DC7310" w:rsidRDefault="00ED6E90" w:rsidP="00ED6E90">
            <w:pPr>
              <w:pStyle w:val="TAC"/>
              <w:keepNext w:val="0"/>
              <w:keepLines w:val="0"/>
              <w:rPr>
                <w:rFonts w:cs="Arial"/>
              </w:rPr>
            </w:pPr>
            <w:r w:rsidRPr="00DC7310">
              <w:rPr>
                <w:rFonts w:cs="Arial"/>
              </w:rPr>
              <w:t>27</w:t>
            </w:r>
          </w:p>
        </w:tc>
        <w:tc>
          <w:tcPr>
            <w:tcW w:w="608" w:type="pct"/>
            <w:gridSpan w:val="3"/>
            <w:shd w:val="clear" w:color="auto" w:fill="auto"/>
            <w:vAlign w:val="center"/>
          </w:tcPr>
          <w:p w14:paraId="19AFAE5E" w14:textId="77777777" w:rsidR="00ED6E90" w:rsidRPr="00DC7310" w:rsidRDefault="00ED6E90" w:rsidP="00ED6E90">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ED6E90" w:rsidRPr="00DC7310" w14:paraId="3DD043E8" w14:textId="77777777" w:rsidTr="00ED6E90">
        <w:trPr>
          <w:jc w:val="center"/>
        </w:trPr>
        <w:tc>
          <w:tcPr>
            <w:tcW w:w="1132" w:type="pct"/>
            <w:tcBorders>
              <w:top w:val="nil"/>
              <w:bottom w:val="single" w:sz="4" w:space="0" w:color="auto"/>
            </w:tcBorders>
            <w:shd w:val="clear" w:color="auto" w:fill="auto"/>
            <w:vAlign w:val="center"/>
          </w:tcPr>
          <w:p w14:paraId="1EB6A7D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050B798" w14:textId="77777777" w:rsidR="00ED6E90" w:rsidRPr="00DC7310" w:rsidRDefault="00ED6E90" w:rsidP="00ED6E90">
            <w:pPr>
              <w:pStyle w:val="TAC"/>
              <w:keepNext w:val="0"/>
              <w:keepLines w:val="0"/>
              <w:rPr>
                <w:rFonts w:eastAsia="MS Mincho"/>
              </w:rPr>
            </w:pPr>
            <w:r w:rsidRPr="00DC7310">
              <w:rPr>
                <w:rFonts w:eastAsia="MS Mincho"/>
              </w:rPr>
              <w:t>20</w:t>
            </w:r>
          </w:p>
        </w:tc>
        <w:tc>
          <w:tcPr>
            <w:tcW w:w="567" w:type="pct"/>
            <w:gridSpan w:val="2"/>
            <w:shd w:val="clear" w:color="auto" w:fill="auto"/>
            <w:noWrap/>
            <w:vAlign w:val="center"/>
          </w:tcPr>
          <w:p w14:paraId="13A024AD" w14:textId="77777777" w:rsidR="00ED6E90" w:rsidRPr="00DC7310" w:rsidRDefault="00ED6E90" w:rsidP="00ED6E90">
            <w:pPr>
              <w:pStyle w:val="TAC"/>
              <w:keepNext w:val="0"/>
              <w:keepLines w:val="0"/>
              <w:rPr>
                <w:rFonts w:cs="Arial"/>
              </w:rPr>
            </w:pPr>
            <w:r w:rsidRPr="00DC7310">
              <w:rPr>
                <w:rFonts w:cs="Arial"/>
              </w:rPr>
              <w:t>840</w:t>
            </w:r>
          </w:p>
        </w:tc>
        <w:tc>
          <w:tcPr>
            <w:tcW w:w="348" w:type="pct"/>
            <w:gridSpan w:val="2"/>
            <w:shd w:val="clear" w:color="auto" w:fill="auto"/>
            <w:noWrap/>
            <w:vAlign w:val="center"/>
          </w:tcPr>
          <w:p w14:paraId="01ABCE41"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vAlign w:val="center"/>
          </w:tcPr>
          <w:p w14:paraId="37143914"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vAlign w:val="center"/>
          </w:tcPr>
          <w:p w14:paraId="1DDE8737" w14:textId="77777777" w:rsidR="00ED6E90" w:rsidRPr="00DC7310" w:rsidRDefault="00ED6E90" w:rsidP="00ED6E90">
            <w:pPr>
              <w:pStyle w:val="TAC"/>
              <w:keepNext w:val="0"/>
              <w:keepLines w:val="0"/>
              <w:rPr>
                <w:rFonts w:cs="Arial"/>
              </w:rPr>
            </w:pPr>
            <w:r w:rsidRPr="00DC7310">
              <w:rPr>
                <w:rFonts w:cs="Arial"/>
              </w:rPr>
              <w:t>799</w:t>
            </w:r>
          </w:p>
        </w:tc>
        <w:tc>
          <w:tcPr>
            <w:tcW w:w="356" w:type="pct"/>
            <w:gridSpan w:val="2"/>
            <w:shd w:val="clear" w:color="auto" w:fill="auto"/>
            <w:vAlign w:val="center"/>
          </w:tcPr>
          <w:p w14:paraId="7CF61661"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07C5796F"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1A34E736"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79C9F80A" w14:textId="77777777" w:rsidR="00ED6E90" w:rsidRPr="00DC7310" w:rsidRDefault="00ED6E90" w:rsidP="00ED6E90">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543D92E4" w14:textId="77777777" w:rsidR="00ED6E90" w:rsidRPr="00DC7310" w:rsidRDefault="00ED6E90" w:rsidP="00ED6E90">
            <w:pPr>
              <w:pStyle w:val="TAC"/>
              <w:keepNext w:val="0"/>
              <w:keepLines w:val="0"/>
              <w:rPr>
                <w:rFonts w:eastAsia="MS Mincho"/>
              </w:rPr>
            </w:pPr>
            <w:r w:rsidRPr="00DC7310">
              <w:rPr>
                <w:kern w:val="2"/>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59390706" w14:textId="77777777" w:rsidR="00ED6E90" w:rsidRPr="00DC7310" w:rsidRDefault="00ED6E90" w:rsidP="00ED6E90">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CF54FB" w14:textId="77777777" w:rsidR="00ED6E90" w:rsidRPr="00DC7310" w:rsidRDefault="00ED6E90" w:rsidP="00ED6E90">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BFC1F49" w14:textId="77777777" w:rsidR="00ED6E90" w:rsidRPr="00DC7310" w:rsidRDefault="00ED6E90" w:rsidP="00ED6E90">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2492854" w14:textId="77777777" w:rsidR="00ED6E90" w:rsidRPr="00DC7310" w:rsidRDefault="00ED6E90" w:rsidP="00ED6E90">
            <w:pPr>
              <w:pStyle w:val="TAC"/>
              <w:keepNext w:val="0"/>
              <w:keepLines w:val="0"/>
            </w:pPr>
            <w:r w:rsidRPr="00DC7310">
              <w:rPr>
                <w:kern w:val="2"/>
                <w:lang w:eastAsia="zh-CN"/>
              </w:rPr>
              <w:t>946</w:t>
            </w:r>
          </w:p>
        </w:tc>
        <w:tc>
          <w:tcPr>
            <w:tcW w:w="356" w:type="pct"/>
            <w:gridSpan w:val="2"/>
            <w:tcBorders>
              <w:top w:val="single" w:sz="4" w:space="0" w:color="auto"/>
              <w:left w:val="single" w:sz="4" w:space="0" w:color="auto"/>
              <w:bottom w:val="single" w:sz="4" w:space="0" w:color="auto"/>
              <w:right w:val="single" w:sz="4" w:space="0" w:color="auto"/>
            </w:tcBorders>
          </w:tcPr>
          <w:p w14:paraId="7B9D2588" w14:textId="77777777" w:rsidR="00ED6E90" w:rsidRPr="00DC7310" w:rsidRDefault="00ED6E90" w:rsidP="00ED6E90">
            <w:pPr>
              <w:pStyle w:val="TAC"/>
              <w:keepNext w:val="0"/>
              <w:keepLines w:val="0"/>
            </w:pPr>
            <w:r w:rsidRPr="00DC7310">
              <w:rPr>
                <w:rFonts w:eastAsia="MS Mincho"/>
              </w:rPr>
              <w:t>[23.5]</w:t>
            </w:r>
          </w:p>
        </w:tc>
        <w:tc>
          <w:tcPr>
            <w:tcW w:w="608" w:type="pct"/>
            <w:gridSpan w:val="3"/>
            <w:tcBorders>
              <w:top w:val="single" w:sz="4" w:space="0" w:color="auto"/>
              <w:left w:val="single" w:sz="4" w:space="0" w:color="auto"/>
              <w:bottom w:val="single" w:sz="4" w:space="0" w:color="auto"/>
              <w:right w:val="single" w:sz="4" w:space="0" w:color="auto"/>
            </w:tcBorders>
          </w:tcPr>
          <w:p w14:paraId="56B5DEE5" w14:textId="77777777" w:rsidR="00ED6E90" w:rsidRPr="00DC7310" w:rsidRDefault="00ED6E90" w:rsidP="00ED6E90">
            <w:pPr>
              <w:pStyle w:val="TAC"/>
              <w:keepNext w:val="0"/>
              <w:keepLines w:val="0"/>
              <w:rPr>
                <w:rFonts w:eastAsia="MS Mincho"/>
              </w:rPr>
            </w:pPr>
            <w:r w:rsidRPr="00DC7310">
              <w:rPr>
                <w:rFonts w:eastAsia="MS Mincho"/>
              </w:rPr>
              <w:t>IMD3</w:t>
            </w:r>
          </w:p>
        </w:tc>
      </w:tr>
      <w:tr w:rsidR="00ED6E90" w:rsidRPr="00DC7310" w14:paraId="50993254" w14:textId="77777777" w:rsidTr="00ED6E90">
        <w:trPr>
          <w:jc w:val="center"/>
        </w:trPr>
        <w:tc>
          <w:tcPr>
            <w:tcW w:w="1132" w:type="pct"/>
            <w:tcBorders>
              <w:top w:val="nil"/>
              <w:left w:val="single" w:sz="4" w:space="0" w:color="auto"/>
              <w:bottom w:val="nil"/>
              <w:right w:val="single" w:sz="4" w:space="0" w:color="auto"/>
            </w:tcBorders>
            <w:vAlign w:val="center"/>
          </w:tcPr>
          <w:p w14:paraId="7A96CB4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0203CC" w14:textId="77777777" w:rsidR="00ED6E90" w:rsidRPr="00DC7310" w:rsidRDefault="00ED6E90" w:rsidP="00ED6E90">
            <w:pPr>
              <w:pStyle w:val="TAC"/>
              <w:keepNext w:val="0"/>
              <w:keepLines w:val="0"/>
              <w:rPr>
                <w:rFonts w:eastAsia="MS Mincho"/>
              </w:rPr>
            </w:pPr>
            <w:r w:rsidRPr="00DC7310">
              <w:rPr>
                <w:kern w:val="2"/>
                <w:lang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tcPr>
          <w:p w14:paraId="16584CDA" w14:textId="77777777" w:rsidR="00ED6E90" w:rsidRPr="00DC7310" w:rsidRDefault="00ED6E90" w:rsidP="00ED6E90">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54891352" w14:textId="77777777" w:rsidR="00ED6E90" w:rsidRPr="00DC7310" w:rsidRDefault="00ED6E90" w:rsidP="00ED6E90">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B71F9C" w14:textId="77777777" w:rsidR="00ED6E90" w:rsidRPr="00DC7310" w:rsidRDefault="00ED6E90" w:rsidP="00ED6E90">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1446FF2" w14:textId="77777777" w:rsidR="00ED6E90" w:rsidRPr="00DC7310" w:rsidRDefault="00ED6E90" w:rsidP="00ED6E90">
            <w:pPr>
              <w:pStyle w:val="TAC"/>
              <w:keepNext w:val="0"/>
              <w:keepLines w:val="0"/>
            </w:pPr>
            <w:r w:rsidRPr="00DC7310">
              <w:rPr>
                <w:kern w:val="2"/>
                <w:lang w:eastAsia="zh-CN"/>
              </w:rPr>
              <w:t>796</w:t>
            </w:r>
          </w:p>
        </w:tc>
        <w:tc>
          <w:tcPr>
            <w:tcW w:w="356" w:type="pct"/>
            <w:gridSpan w:val="2"/>
            <w:tcBorders>
              <w:top w:val="single" w:sz="4" w:space="0" w:color="auto"/>
              <w:left w:val="single" w:sz="4" w:space="0" w:color="auto"/>
              <w:bottom w:val="single" w:sz="4" w:space="0" w:color="auto"/>
              <w:right w:val="single" w:sz="4" w:space="0" w:color="auto"/>
            </w:tcBorders>
          </w:tcPr>
          <w:p w14:paraId="698793AB" w14:textId="77777777" w:rsidR="00ED6E90" w:rsidRPr="00DC7310" w:rsidRDefault="00ED6E90" w:rsidP="00ED6E90">
            <w:pPr>
              <w:pStyle w:val="TAC"/>
              <w:keepNext w:val="0"/>
              <w:keepLines w:val="0"/>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tcPr>
          <w:p w14:paraId="1138F199"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241F5B60"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202C9FC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F95D6B" w14:textId="77777777" w:rsidR="00ED6E90" w:rsidRPr="00DC7310" w:rsidRDefault="00ED6E90" w:rsidP="00ED6E90">
            <w:pPr>
              <w:pStyle w:val="TAC"/>
              <w:keepNext w:val="0"/>
              <w:keepLines w:val="0"/>
              <w:rPr>
                <w:rFonts w:eastAsia="MS Mincho"/>
              </w:rPr>
            </w:pPr>
            <w:r w:rsidRPr="00DC7310">
              <w:rPr>
                <w:kern w:val="2"/>
                <w:lang w:eastAsia="zh-CN"/>
              </w:rPr>
              <w:t>n28</w:t>
            </w:r>
          </w:p>
        </w:tc>
        <w:tc>
          <w:tcPr>
            <w:tcW w:w="567" w:type="pct"/>
            <w:gridSpan w:val="2"/>
            <w:tcBorders>
              <w:top w:val="single" w:sz="4" w:space="0" w:color="auto"/>
              <w:left w:val="single" w:sz="4" w:space="0" w:color="auto"/>
              <w:bottom w:val="single" w:sz="4" w:space="0" w:color="auto"/>
              <w:right w:val="single" w:sz="4" w:space="0" w:color="auto"/>
            </w:tcBorders>
            <w:noWrap/>
          </w:tcPr>
          <w:p w14:paraId="7B81B573" w14:textId="77777777" w:rsidR="00ED6E90" w:rsidRPr="00DC7310" w:rsidRDefault="00ED6E90" w:rsidP="00ED6E90">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3A1AE60D" w14:textId="77777777" w:rsidR="00ED6E90" w:rsidRPr="00DC7310" w:rsidRDefault="00ED6E90" w:rsidP="00ED6E90">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F86281" w14:textId="77777777" w:rsidR="00ED6E90" w:rsidRPr="00DC7310" w:rsidRDefault="00ED6E90" w:rsidP="00ED6E90">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E7CA47" w14:textId="77777777" w:rsidR="00ED6E90" w:rsidRPr="00DC7310" w:rsidRDefault="00ED6E90" w:rsidP="00ED6E90">
            <w:pPr>
              <w:pStyle w:val="TAC"/>
              <w:keepNext w:val="0"/>
              <w:keepLines w:val="0"/>
            </w:pPr>
            <w:r w:rsidRPr="00DC7310">
              <w:rPr>
                <w:kern w:val="2"/>
                <w:lang w:eastAsia="zh-CN"/>
              </w:rPr>
              <w:t>773</w:t>
            </w:r>
          </w:p>
        </w:tc>
        <w:tc>
          <w:tcPr>
            <w:tcW w:w="356" w:type="pct"/>
            <w:gridSpan w:val="2"/>
            <w:tcBorders>
              <w:top w:val="single" w:sz="4" w:space="0" w:color="auto"/>
              <w:left w:val="single" w:sz="4" w:space="0" w:color="auto"/>
              <w:bottom w:val="single" w:sz="4" w:space="0" w:color="auto"/>
              <w:right w:val="single" w:sz="4" w:space="0" w:color="auto"/>
            </w:tcBorders>
          </w:tcPr>
          <w:p w14:paraId="5247D059" w14:textId="77777777" w:rsidR="00ED6E90" w:rsidRPr="00DC7310" w:rsidRDefault="00ED6E90" w:rsidP="00ED6E90">
            <w:pPr>
              <w:pStyle w:val="TAC"/>
              <w:keepNext w:val="0"/>
              <w:keepLines w:val="0"/>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tcPr>
          <w:p w14:paraId="2810B5E8"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45913F0B" w14:textId="77777777" w:rsidTr="00ED6E90">
        <w:trPr>
          <w:jc w:val="center"/>
        </w:trPr>
        <w:tc>
          <w:tcPr>
            <w:tcW w:w="1132" w:type="pct"/>
            <w:tcBorders>
              <w:bottom w:val="nil"/>
            </w:tcBorders>
            <w:shd w:val="clear" w:color="auto" w:fill="auto"/>
          </w:tcPr>
          <w:p w14:paraId="62014066" w14:textId="77777777" w:rsidR="00ED6E90" w:rsidRPr="00DC7310" w:rsidRDefault="00ED6E90" w:rsidP="00ED6E90">
            <w:pPr>
              <w:pStyle w:val="TAC"/>
              <w:keepLines w:val="0"/>
              <w:rPr>
                <w:rFonts w:eastAsia="MS Mincho"/>
              </w:rPr>
            </w:pPr>
            <w:r w:rsidRPr="00DC7310">
              <w:t>DC_8A-20A_n78A</w:t>
            </w:r>
          </w:p>
        </w:tc>
        <w:tc>
          <w:tcPr>
            <w:tcW w:w="410" w:type="pct"/>
            <w:shd w:val="clear" w:color="auto" w:fill="auto"/>
          </w:tcPr>
          <w:p w14:paraId="651070AE" w14:textId="77777777" w:rsidR="00ED6E90" w:rsidRPr="00DC7310" w:rsidRDefault="00ED6E90" w:rsidP="00ED6E90">
            <w:pPr>
              <w:pStyle w:val="TAC"/>
              <w:keepLines w:val="0"/>
              <w:rPr>
                <w:lang w:eastAsia="ja-JP"/>
              </w:rPr>
            </w:pPr>
            <w:r w:rsidRPr="00DC7310">
              <w:rPr>
                <w:rFonts w:eastAsia="MS Mincho"/>
              </w:rPr>
              <w:t>8</w:t>
            </w:r>
          </w:p>
        </w:tc>
        <w:tc>
          <w:tcPr>
            <w:tcW w:w="567" w:type="pct"/>
            <w:gridSpan w:val="2"/>
            <w:shd w:val="clear" w:color="auto" w:fill="auto"/>
            <w:noWrap/>
          </w:tcPr>
          <w:p w14:paraId="42BFA511" w14:textId="77777777" w:rsidR="00ED6E90" w:rsidRPr="00DC7310" w:rsidRDefault="00ED6E90" w:rsidP="00ED6E90">
            <w:pPr>
              <w:pStyle w:val="TAC"/>
              <w:keepLines w:val="0"/>
            </w:pPr>
            <w:r w:rsidRPr="00DC7310">
              <w:t>890</w:t>
            </w:r>
          </w:p>
        </w:tc>
        <w:tc>
          <w:tcPr>
            <w:tcW w:w="348" w:type="pct"/>
            <w:gridSpan w:val="2"/>
            <w:shd w:val="clear" w:color="auto" w:fill="auto"/>
            <w:noWrap/>
          </w:tcPr>
          <w:p w14:paraId="4D2C5F8E" w14:textId="77777777" w:rsidR="00ED6E90" w:rsidRPr="00DC7310" w:rsidRDefault="00ED6E90" w:rsidP="00ED6E90">
            <w:pPr>
              <w:pStyle w:val="TAC"/>
              <w:keepLines w:val="0"/>
            </w:pPr>
            <w:r w:rsidRPr="00DC7310">
              <w:t>5</w:t>
            </w:r>
          </w:p>
        </w:tc>
        <w:tc>
          <w:tcPr>
            <w:tcW w:w="1041" w:type="pct"/>
            <w:gridSpan w:val="2"/>
            <w:shd w:val="clear" w:color="auto" w:fill="auto"/>
            <w:noWrap/>
          </w:tcPr>
          <w:p w14:paraId="3A5AB762" w14:textId="77777777" w:rsidR="00ED6E90" w:rsidRPr="00DC7310" w:rsidRDefault="00ED6E90" w:rsidP="00ED6E90">
            <w:pPr>
              <w:pStyle w:val="TAC"/>
              <w:keepLines w:val="0"/>
            </w:pPr>
            <w:r w:rsidRPr="00DC7310">
              <w:t>25</w:t>
            </w:r>
          </w:p>
        </w:tc>
        <w:tc>
          <w:tcPr>
            <w:tcW w:w="539" w:type="pct"/>
            <w:gridSpan w:val="2"/>
            <w:shd w:val="clear" w:color="auto" w:fill="auto"/>
            <w:noWrap/>
          </w:tcPr>
          <w:p w14:paraId="4539FA8D" w14:textId="77777777" w:rsidR="00ED6E90" w:rsidRPr="00DC7310" w:rsidRDefault="00ED6E90" w:rsidP="00ED6E90">
            <w:pPr>
              <w:pStyle w:val="TAC"/>
              <w:keepLines w:val="0"/>
            </w:pPr>
            <w:r w:rsidRPr="00DC7310">
              <w:rPr>
                <w:rFonts w:eastAsia="MS Mincho"/>
              </w:rPr>
              <w:t>935</w:t>
            </w:r>
          </w:p>
        </w:tc>
        <w:tc>
          <w:tcPr>
            <w:tcW w:w="356" w:type="pct"/>
            <w:gridSpan w:val="2"/>
            <w:shd w:val="clear" w:color="auto" w:fill="auto"/>
          </w:tcPr>
          <w:p w14:paraId="5C4DC5CB" w14:textId="77777777" w:rsidR="00ED6E90" w:rsidRPr="00DC7310" w:rsidRDefault="00ED6E90" w:rsidP="00ED6E90">
            <w:pPr>
              <w:pStyle w:val="TAC"/>
              <w:keepLines w:val="0"/>
            </w:pPr>
            <w:r w:rsidRPr="00DC7310">
              <w:rPr>
                <w:rFonts w:eastAsia="MS Mincho"/>
              </w:rPr>
              <w:t>N/A</w:t>
            </w:r>
          </w:p>
        </w:tc>
        <w:tc>
          <w:tcPr>
            <w:tcW w:w="608" w:type="pct"/>
            <w:gridSpan w:val="3"/>
            <w:shd w:val="clear" w:color="auto" w:fill="auto"/>
          </w:tcPr>
          <w:p w14:paraId="2EA9DD08" w14:textId="77777777" w:rsidR="00ED6E90" w:rsidRPr="00DC7310" w:rsidRDefault="00ED6E90" w:rsidP="00ED6E90">
            <w:pPr>
              <w:pStyle w:val="TAC"/>
              <w:keepLines w:val="0"/>
            </w:pPr>
            <w:r w:rsidRPr="00DC7310">
              <w:rPr>
                <w:rFonts w:eastAsia="MS Mincho"/>
              </w:rPr>
              <w:t>N/A</w:t>
            </w:r>
          </w:p>
        </w:tc>
      </w:tr>
      <w:tr w:rsidR="00ED6E90" w:rsidRPr="00DC7310" w14:paraId="270A0541" w14:textId="77777777" w:rsidTr="00ED6E90">
        <w:trPr>
          <w:jc w:val="center"/>
        </w:trPr>
        <w:tc>
          <w:tcPr>
            <w:tcW w:w="1132" w:type="pct"/>
            <w:tcBorders>
              <w:top w:val="nil"/>
              <w:bottom w:val="nil"/>
            </w:tcBorders>
            <w:shd w:val="clear" w:color="auto" w:fill="auto"/>
          </w:tcPr>
          <w:p w14:paraId="702C593E" w14:textId="77777777" w:rsidR="00ED6E90" w:rsidRPr="00DC7310" w:rsidRDefault="00ED6E90" w:rsidP="00ED6E90">
            <w:pPr>
              <w:pStyle w:val="TAC"/>
              <w:keepLines w:val="0"/>
              <w:rPr>
                <w:rFonts w:eastAsia="MS Mincho"/>
              </w:rPr>
            </w:pPr>
          </w:p>
        </w:tc>
        <w:tc>
          <w:tcPr>
            <w:tcW w:w="410" w:type="pct"/>
            <w:shd w:val="clear" w:color="auto" w:fill="auto"/>
          </w:tcPr>
          <w:p w14:paraId="70688DF7" w14:textId="77777777" w:rsidR="00ED6E90" w:rsidRPr="00DC7310" w:rsidRDefault="00ED6E90" w:rsidP="00ED6E90">
            <w:pPr>
              <w:pStyle w:val="TAC"/>
              <w:keepLines w:val="0"/>
              <w:rPr>
                <w:lang w:eastAsia="ja-JP"/>
              </w:rPr>
            </w:pPr>
            <w:r w:rsidRPr="00DC7310">
              <w:rPr>
                <w:rFonts w:eastAsia="MS Mincho"/>
              </w:rPr>
              <w:t>n78</w:t>
            </w:r>
          </w:p>
        </w:tc>
        <w:tc>
          <w:tcPr>
            <w:tcW w:w="567" w:type="pct"/>
            <w:gridSpan w:val="2"/>
            <w:shd w:val="clear" w:color="auto" w:fill="auto"/>
            <w:noWrap/>
          </w:tcPr>
          <w:p w14:paraId="761B330A" w14:textId="77777777" w:rsidR="00ED6E90" w:rsidRPr="00DC7310" w:rsidRDefault="00ED6E90" w:rsidP="00ED6E90">
            <w:pPr>
              <w:pStyle w:val="TAC"/>
              <w:keepLines w:val="0"/>
            </w:pPr>
            <w:r w:rsidRPr="00DC7310">
              <w:t>3470</w:t>
            </w:r>
          </w:p>
        </w:tc>
        <w:tc>
          <w:tcPr>
            <w:tcW w:w="348" w:type="pct"/>
            <w:gridSpan w:val="2"/>
            <w:shd w:val="clear" w:color="auto" w:fill="auto"/>
            <w:noWrap/>
          </w:tcPr>
          <w:p w14:paraId="0C81FFA5" w14:textId="77777777" w:rsidR="00ED6E90" w:rsidRPr="00DC7310" w:rsidRDefault="00ED6E90" w:rsidP="00ED6E90">
            <w:pPr>
              <w:pStyle w:val="TAC"/>
              <w:keepLines w:val="0"/>
            </w:pPr>
            <w:r w:rsidRPr="00DC7310">
              <w:t>10</w:t>
            </w:r>
          </w:p>
        </w:tc>
        <w:tc>
          <w:tcPr>
            <w:tcW w:w="1041" w:type="pct"/>
            <w:gridSpan w:val="2"/>
            <w:shd w:val="clear" w:color="auto" w:fill="auto"/>
            <w:noWrap/>
          </w:tcPr>
          <w:p w14:paraId="72391DE7" w14:textId="77777777" w:rsidR="00ED6E90" w:rsidRPr="00DC7310" w:rsidRDefault="00ED6E90" w:rsidP="00ED6E90">
            <w:pPr>
              <w:pStyle w:val="TAC"/>
              <w:keepLines w:val="0"/>
            </w:pPr>
            <w:r w:rsidRPr="00DC7310">
              <w:t>50</w:t>
            </w:r>
          </w:p>
        </w:tc>
        <w:tc>
          <w:tcPr>
            <w:tcW w:w="539" w:type="pct"/>
            <w:gridSpan w:val="2"/>
            <w:shd w:val="clear" w:color="auto" w:fill="auto"/>
            <w:noWrap/>
          </w:tcPr>
          <w:p w14:paraId="143D1344" w14:textId="77777777" w:rsidR="00ED6E90" w:rsidRPr="00DC7310" w:rsidRDefault="00ED6E90" w:rsidP="00ED6E90">
            <w:pPr>
              <w:pStyle w:val="TAC"/>
              <w:keepLines w:val="0"/>
            </w:pPr>
            <w:r w:rsidRPr="00DC7310">
              <w:rPr>
                <w:rFonts w:eastAsia="MS Mincho"/>
              </w:rPr>
              <w:t>3470</w:t>
            </w:r>
          </w:p>
        </w:tc>
        <w:tc>
          <w:tcPr>
            <w:tcW w:w="356" w:type="pct"/>
            <w:gridSpan w:val="2"/>
            <w:shd w:val="clear" w:color="auto" w:fill="auto"/>
          </w:tcPr>
          <w:p w14:paraId="0618E45C" w14:textId="77777777" w:rsidR="00ED6E90" w:rsidRPr="00DC7310" w:rsidRDefault="00ED6E90" w:rsidP="00ED6E90">
            <w:pPr>
              <w:pStyle w:val="TAC"/>
              <w:keepLines w:val="0"/>
            </w:pPr>
            <w:r w:rsidRPr="00DC7310">
              <w:rPr>
                <w:rFonts w:eastAsia="MS Mincho"/>
              </w:rPr>
              <w:t>N/A</w:t>
            </w:r>
          </w:p>
        </w:tc>
        <w:tc>
          <w:tcPr>
            <w:tcW w:w="608" w:type="pct"/>
            <w:gridSpan w:val="3"/>
            <w:shd w:val="clear" w:color="auto" w:fill="auto"/>
          </w:tcPr>
          <w:p w14:paraId="03FD49EF" w14:textId="77777777" w:rsidR="00ED6E90" w:rsidRPr="00DC7310" w:rsidRDefault="00ED6E90" w:rsidP="00ED6E90">
            <w:pPr>
              <w:pStyle w:val="TAC"/>
              <w:keepLines w:val="0"/>
            </w:pPr>
            <w:r w:rsidRPr="00DC7310">
              <w:rPr>
                <w:rFonts w:eastAsia="MS Mincho"/>
              </w:rPr>
              <w:t>N/A</w:t>
            </w:r>
          </w:p>
        </w:tc>
      </w:tr>
      <w:tr w:rsidR="00ED6E90" w:rsidRPr="00DC7310" w14:paraId="1682DF7F" w14:textId="77777777" w:rsidTr="00ED6E90">
        <w:trPr>
          <w:jc w:val="center"/>
        </w:trPr>
        <w:tc>
          <w:tcPr>
            <w:tcW w:w="1132" w:type="pct"/>
            <w:tcBorders>
              <w:top w:val="nil"/>
              <w:bottom w:val="nil"/>
            </w:tcBorders>
            <w:shd w:val="clear" w:color="auto" w:fill="auto"/>
          </w:tcPr>
          <w:p w14:paraId="467867A1" w14:textId="77777777" w:rsidR="00ED6E90" w:rsidRPr="00DC7310" w:rsidRDefault="00ED6E90" w:rsidP="00ED6E90">
            <w:pPr>
              <w:pStyle w:val="TAC"/>
              <w:keepLines w:val="0"/>
              <w:rPr>
                <w:rFonts w:eastAsia="MS Mincho"/>
              </w:rPr>
            </w:pPr>
          </w:p>
        </w:tc>
        <w:tc>
          <w:tcPr>
            <w:tcW w:w="410" w:type="pct"/>
            <w:shd w:val="clear" w:color="auto" w:fill="auto"/>
          </w:tcPr>
          <w:p w14:paraId="142C5D3D" w14:textId="77777777" w:rsidR="00ED6E90" w:rsidRPr="00DC7310" w:rsidRDefault="00ED6E90" w:rsidP="00ED6E90">
            <w:pPr>
              <w:pStyle w:val="TAC"/>
              <w:keepLines w:val="0"/>
              <w:rPr>
                <w:lang w:eastAsia="ja-JP"/>
              </w:rPr>
            </w:pPr>
            <w:r w:rsidRPr="00DC7310">
              <w:rPr>
                <w:rFonts w:eastAsia="MS Mincho"/>
              </w:rPr>
              <w:t>20</w:t>
            </w:r>
          </w:p>
        </w:tc>
        <w:tc>
          <w:tcPr>
            <w:tcW w:w="567" w:type="pct"/>
            <w:gridSpan w:val="2"/>
            <w:shd w:val="clear" w:color="auto" w:fill="auto"/>
            <w:noWrap/>
          </w:tcPr>
          <w:p w14:paraId="0501A729" w14:textId="77777777" w:rsidR="00ED6E90" w:rsidRPr="00DC7310" w:rsidRDefault="00ED6E90" w:rsidP="00ED6E90">
            <w:pPr>
              <w:pStyle w:val="TAC"/>
              <w:keepLines w:val="0"/>
            </w:pPr>
            <w:r w:rsidRPr="00DC7310">
              <w:t>N/A</w:t>
            </w:r>
          </w:p>
        </w:tc>
        <w:tc>
          <w:tcPr>
            <w:tcW w:w="348" w:type="pct"/>
            <w:gridSpan w:val="2"/>
            <w:shd w:val="clear" w:color="auto" w:fill="auto"/>
            <w:noWrap/>
          </w:tcPr>
          <w:p w14:paraId="2B7673A3" w14:textId="77777777" w:rsidR="00ED6E90" w:rsidRPr="00DC7310" w:rsidRDefault="00ED6E90" w:rsidP="00ED6E90">
            <w:pPr>
              <w:pStyle w:val="TAC"/>
              <w:keepLines w:val="0"/>
            </w:pPr>
            <w:r w:rsidRPr="00DC7310">
              <w:t>5</w:t>
            </w:r>
          </w:p>
        </w:tc>
        <w:tc>
          <w:tcPr>
            <w:tcW w:w="1041" w:type="pct"/>
            <w:gridSpan w:val="2"/>
            <w:shd w:val="clear" w:color="auto" w:fill="auto"/>
            <w:noWrap/>
          </w:tcPr>
          <w:p w14:paraId="7A3F0057" w14:textId="77777777" w:rsidR="00ED6E90" w:rsidRPr="00DC7310" w:rsidRDefault="00ED6E90" w:rsidP="00ED6E90">
            <w:pPr>
              <w:pStyle w:val="TAC"/>
              <w:keepLines w:val="0"/>
            </w:pPr>
            <w:r w:rsidRPr="00DC7310">
              <w:t>N/A</w:t>
            </w:r>
          </w:p>
        </w:tc>
        <w:tc>
          <w:tcPr>
            <w:tcW w:w="539" w:type="pct"/>
            <w:gridSpan w:val="2"/>
            <w:shd w:val="clear" w:color="auto" w:fill="auto"/>
            <w:noWrap/>
          </w:tcPr>
          <w:p w14:paraId="5DFCF86C" w14:textId="77777777" w:rsidR="00ED6E90" w:rsidRPr="00DC7310" w:rsidRDefault="00ED6E90" w:rsidP="00ED6E90">
            <w:pPr>
              <w:pStyle w:val="TAC"/>
              <w:keepLines w:val="0"/>
            </w:pPr>
            <w:r w:rsidRPr="00DC7310">
              <w:rPr>
                <w:rFonts w:eastAsia="MS Mincho"/>
              </w:rPr>
              <w:t>800</w:t>
            </w:r>
          </w:p>
        </w:tc>
        <w:tc>
          <w:tcPr>
            <w:tcW w:w="356" w:type="pct"/>
            <w:gridSpan w:val="2"/>
            <w:shd w:val="clear" w:color="auto" w:fill="auto"/>
          </w:tcPr>
          <w:p w14:paraId="4CD339F3" w14:textId="77777777" w:rsidR="00ED6E90" w:rsidRPr="00DC7310" w:rsidRDefault="00ED6E90" w:rsidP="00ED6E90">
            <w:pPr>
              <w:pStyle w:val="TAC"/>
              <w:keepLines w:val="0"/>
            </w:pPr>
            <w:r w:rsidRPr="00DC7310">
              <w:t>12.1</w:t>
            </w:r>
          </w:p>
        </w:tc>
        <w:tc>
          <w:tcPr>
            <w:tcW w:w="608" w:type="pct"/>
            <w:gridSpan w:val="3"/>
            <w:shd w:val="clear" w:color="auto" w:fill="auto"/>
          </w:tcPr>
          <w:p w14:paraId="5E62FCA3" w14:textId="77777777" w:rsidR="00ED6E90" w:rsidRPr="00DC7310" w:rsidRDefault="00ED6E90" w:rsidP="00ED6E90">
            <w:pPr>
              <w:pStyle w:val="TAC"/>
              <w:keepLines w:val="0"/>
            </w:pPr>
            <w:r w:rsidRPr="00DC7310">
              <w:rPr>
                <w:rFonts w:eastAsia="MS Mincho"/>
              </w:rPr>
              <w:t>IMD4</w:t>
            </w:r>
          </w:p>
        </w:tc>
      </w:tr>
      <w:tr w:rsidR="00ED6E90" w:rsidRPr="00DC7310" w14:paraId="13F0496F" w14:textId="77777777" w:rsidTr="00ED6E90">
        <w:trPr>
          <w:jc w:val="center"/>
        </w:trPr>
        <w:tc>
          <w:tcPr>
            <w:tcW w:w="1132" w:type="pct"/>
            <w:tcBorders>
              <w:top w:val="nil"/>
              <w:bottom w:val="nil"/>
            </w:tcBorders>
            <w:shd w:val="clear" w:color="auto" w:fill="auto"/>
          </w:tcPr>
          <w:p w14:paraId="35C4BC4A" w14:textId="77777777" w:rsidR="00ED6E90" w:rsidRPr="00DC7310" w:rsidRDefault="00ED6E90" w:rsidP="00ED6E90">
            <w:pPr>
              <w:pStyle w:val="TAC"/>
              <w:keepLines w:val="0"/>
              <w:rPr>
                <w:rFonts w:eastAsia="MS Mincho"/>
              </w:rPr>
            </w:pPr>
          </w:p>
        </w:tc>
        <w:tc>
          <w:tcPr>
            <w:tcW w:w="410" w:type="pct"/>
            <w:shd w:val="clear" w:color="auto" w:fill="auto"/>
          </w:tcPr>
          <w:p w14:paraId="577842B7" w14:textId="77777777" w:rsidR="00ED6E90" w:rsidRPr="00DC7310" w:rsidRDefault="00ED6E90" w:rsidP="00ED6E90">
            <w:pPr>
              <w:pStyle w:val="TAC"/>
              <w:keepLines w:val="0"/>
              <w:rPr>
                <w:lang w:eastAsia="ja-JP"/>
              </w:rPr>
            </w:pPr>
            <w:r w:rsidRPr="00DC7310">
              <w:rPr>
                <w:rFonts w:eastAsia="MS Mincho"/>
              </w:rPr>
              <w:t>8</w:t>
            </w:r>
          </w:p>
        </w:tc>
        <w:tc>
          <w:tcPr>
            <w:tcW w:w="567" w:type="pct"/>
            <w:gridSpan w:val="2"/>
            <w:shd w:val="clear" w:color="auto" w:fill="auto"/>
            <w:noWrap/>
          </w:tcPr>
          <w:p w14:paraId="3BA44C89" w14:textId="77777777" w:rsidR="00ED6E90" w:rsidRPr="00DC7310" w:rsidRDefault="00ED6E90" w:rsidP="00ED6E90">
            <w:pPr>
              <w:pStyle w:val="TAC"/>
              <w:keepLines w:val="0"/>
            </w:pPr>
            <w:r w:rsidRPr="00DC7310">
              <w:t>N/A</w:t>
            </w:r>
          </w:p>
        </w:tc>
        <w:tc>
          <w:tcPr>
            <w:tcW w:w="348" w:type="pct"/>
            <w:gridSpan w:val="2"/>
            <w:shd w:val="clear" w:color="auto" w:fill="auto"/>
            <w:noWrap/>
          </w:tcPr>
          <w:p w14:paraId="2918E662" w14:textId="77777777" w:rsidR="00ED6E90" w:rsidRPr="00DC7310" w:rsidRDefault="00ED6E90" w:rsidP="00ED6E90">
            <w:pPr>
              <w:pStyle w:val="TAC"/>
              <w:keepLines w:val="0"/>
            </w:pPr>
            <w:r w:rsidRPr="00DC7310">
              <w:t>5</w:t>
            </w:r>
          </w:p>
        </w:tc>
        <w:tc>
          <w:tcPr>
            <w:tcW w:w="1041" w:type="pct"/>
            <w:gridSpan w:val="2"/>
            <w:shd w:val="clear" w:color="auto" w:fill="auto"/>
            <w:noWrap/>
          </w:tcPr>
          <w:p w14:paraId="3B4B036F" w14:textId="77777777" w:rsidR="00ED6E90" w:rsidRPr="00DC7310" w:rsidRDefault="00ED6E90" w:rsidP="00ED6E90">
            <w:pPr>
              <w:pStyle w:val="TAC"/>
              <w:keepLines w:val="0"/>
            </w:pPr>
            <w:r w:rsidRPr="00DC7310">
              <w:t>N/A</w:t>
            </w:r>
          </w:p>
        </w:tc>
        <w:tc>
          <w:tcPr>
            <w:tcW w:w="539" w:type="pct"/>
            <w:gridSpan w:val="2"/>
            <w:shd w:val="clear" w:color="auto" w:fill="auto"/>
            <w:noWrap/>
          </w:tcPr>
          <w:p w14:paraId="47CF9E41" w14:textId="77777777" w:rsidR="00ED6E90" w:rsidRPr="00DC7310" w:rsidRDefault="00ED6E90" w:rsidP="00ED6E90">
            <w:pPr>
              <w:pStyle w:val="TAC"/>
              <w:keepLines w:val="0"/>
            </w:pPr>
            <w:r w:rsidRPr="00DC7310">
              <w:t>940</w:t>
            </w:r>
          </w:p>
        </w:tc>
        <w:tc>
          <w:tcPr>
            <w:tcW w:w="356" w:type="pct"/>
            <w:gridSpan w:val="2"/>
            <w:shd w:val="clear" w:color="auto" w:fill="auto"/>
          </w:tcPr>
          <w:p w14:paraId="02F6F0CB" w14:textId="77777777" w:rsidR="00ED6E90" w:rsidRPr="00DC7310" w:rsidRDefault="00ED6E90" w:rsidP="00ED6E90">
            <w:pPr>
              <w:pStyle w:val="TAC"/>
              <w:keepLines w:val="0"/>
            </w:pPr>
            <w:r w:rsidRPr="00DC7310">
              <w:t>12.1</w:t>
            </w:r>
          </w:p>
        </w:tc>
        <w:tc>
          <w:tcPr>
            <w:tcW w:w="608" w:type="pct"/>
            <w:gridSpan w:val="3"/>
            <w:shd w:val="clear" w:color="auto" w:fill="auto"/>
          </w:tcPr>
          <w:p w14:paraId="568052AB" w14:textId="77777777" w:rsidR="00ED6E90" w:rsidRPr="00DC7310" w:rsidRDefault="00ED6E90" w:rsidP="00ED6E90">
            <w:pPr>
              <w:pStyle w:val="TAC"/>
              <w:keepLines w:val="0"/>
            </w:pPr>
            <w:r w:rsidRPr="00DC7310">
              <w:rPr>
                <w:rFonts w:eastAsia="MS Mincho"/>
              </w:rPr>
              <w:t>IMD4</w:t>
            </w:r>
          </w:p>
        </w:tc>
      </w:tr>
      <w:tr w:rsidR="00ED6E90" w:rsidRPr="00DC7310" w14:paraId="348916D7" w14:textId="77777777" w:rsidTr="00ED6E90">
        <w:trPr>
          <w:jc w:val="center"/>
        </w:trPr>
        <w:tc>
          <w:tcPr>
            <w:tcW w:w="1132" w:type="pct"/>
            <w:tcBorders>
              <w:top w:val="nil"/>
              <w:bottom w:val="nil"/>
            </w:tcBorders>
            <w:shd w:val="clear" w:color="auto" w:fill="auto"/>
          </w:tcPr>
          <w:p w14:paraId="043DF39B" w14:textId="77777777" w:rsidR="00ED6E90" w:rsidRPr="00DC7310" w:rsidRDefault="00ED6E90" w:rsidP="00ED6E90">
            <w:pPr>
              <w:pStyle w:val="TAC"/>
              <w:keepLines w:val="0"/>
              <w:rPr>
                <w:rFonts w:eastAsia="MS Mincho"/>
              </w:rPr>
            </w:pPr>
          </w:p>
        </w:tc>
        <w:tc>
          <w:tcPr>
            <w:tcW w:w="410" w:type="pct"/>
            <w:shd w:val="clear" w:color="auto" w:fill="auto"/>
          </w:tcPr>
          <w:p w14:paraId="57B73156" w14:textId="77777777" w:rsidR="00ED6E90" w:rsidRPr="00DC7310" w:rsidRDefault="00ED6E90" w:rsidP="00ED6E90">
            <w:pPr>
              <w:pStyle w:val="TAC"/>
              <w:keepLines w:val="0"/>
              <w:rPr>
                <w:lang w:eastAsia="ja-JP"/>
              </w:rPr>
            </w:pPr>
            <w:r w:rsidRPr="00DC7310">
              <w:rPr>
                <w:rFonts w:eastAsia="MS Mincho"/>
              </w:rPr>
              <w:t>n78</w:t>
            </w:r>
          </w:p>
        </w:tc>
        <w:tc>
          <w:tcPr>
            <w:tcW w:w="567" w:type="pct"/>
            <w:gridSpan w:val="2"/>
            <w:shd w:val="clear" w:color="auto" w:fill="auto"/>
            <w:noWrap/>
          </w:tcPr>
          <w:p w14:paraId="29EC9AA4" w14:textId="77777777" w:rsidR="00ED6E90" w:rsidRPr="00DC7310" w:rsidRDefault="00ED6E90" w:rsidP="00ED6E90">
            <w:pPr>
              <w:pStyle w:val="TAC"/>
              <w:keepLines w:val="0"/>
            </w:pPr>
            <w:r w:rsidRPr="00DC7310">
              <w:t>3481</w:t>
            </w:r>
          </w:p>
        </w:tc>
        <w:tc>
          <w:tcPr>
            <w:tcW w:w="348" w:type="pct"/>
            <w:gridSpan w:val="2"/>
            <w:shd w:val="clear" w:color="auto" w:fill="auto"/>
            <w:noWrap/>
          </w:tcPr>
          <w:p w14:paraId="74F55CB8" w14:textId="77777777" w:rsidR="00ED6E90" w:rsidRPr="00DC7310" w:rsidRDefault="00ED6E90" w:rsidP="00ED6E90">
            <w:pPr>
              <w:pStyle w:val="TAC"/>
              <w:keepLines w:val="0"/>
            </w:pPr>
            <w:r w:rsidRPr="00DC7310">
              <w:t>10</w:t>
            </w:r>
          </w:p>
        </w:tc>
        <w:tc>
          <w:tcPr>
            <w:tcW w:w="1041" w:type="pct"/>
            <w:gridSpan w:val="2"/>
            <w:shd w:val="clear" w:color="auto" w:fill="auto"/>
            <w:noWrap/>
          </w:tcPr>
          <w:p w14:paraId="03F2E234" w14:textId="77777777" w:rsidR="00ED6E90" w:rsidRPr="00DC7310" w:rsidRDefault="00ED6E90" w:rsidP="00ED6E90">
            <w:pPr>
              <w:pStyle w:val="TAC"/>
              <w:keepLines w:val="0"/>
            </w:pPr>
            <w:r w:rsidRPr="00DC7310">
              <w:t>50</w:t>
            </w:r>
          </w:p>
        </w:tc>
        <w:tc>
          <w:tcPr>
            <w:tcW w:w="539" w:type="pct"/>
            <w:gridSpan w:val="2"/>
            <w:shd w:val="clear" w:color="auto" w:fill="auto"/>
            <w:noWrap/>
          </w:tcPr>
          <w:p w14:paraId="17DC92F9" w14:textId="77777777" w:rsidR="00ED6E90" w:rsidRPr="00DC7310" w:rsidRDefault="00ED6E90" w:rsidP="00ED6E90">
            <w:pPr>
              <w:pStyle w:val="TAC"/>
              <w:keepLines w:val="0"/>
            </w:pPr>
            <w:r w:rsidRPr="00DC7310">
              <w:t>3481</w:t>
            </w:r>
          </w:p>
        </w:tc>
        <w:tc>
          <w:tcPr>
            <w:tcW w:w="356" w:type="pct"/>
            <w:gridSpan w:val="2"/>
            <w:shd w:val="clear" w:color="auto" w:fill="auto"/>
          </w:tcPr>
          <w:p w14:paraId="03FF2923" w14:textId="77777777" w:rsidR="00ED6E90" w:rsidRPr="00DC7310" w:rsidRDefault="00ED6E90" w:rsidP="00ED6E90">
            <w:pPr>
              <w:pStyle w:val="TAC"/>
              <w:keepLines w:val="0"/>
            </w:pPr>
            <w:r w:rsidRPr="00DC7310">
              <w:rPr>
                <w:rFonts w:eastAsia="MS Mincho"/>
              </w:rPr>
              <w:t>N/A</w:t>
            </w:r>
          </w:p>
        </w:tc>
        <w:tc>
          <w:tcPr>
            <w:tcW w:w="608" w:type="pct"/>
            <w:gridSpan w:val="3"/>
            <w:shd w:val="clear" w:color="auto" w:fill="auto"/>
          </w:tcPr>
          <w:p w14:paraId="6ED9CC8C" w14:textId="77777777" w:rsidR="00ED6E90" w:rsidRPr="00DC7310" w:rsidRDefault="00ED6E90" w:rsidP="00ED6E90">
            <w:pPr>
              <w:pStyle w:val="TAC"/>
              <w:keepLines w:val="0"/>
            </w:pPr>
            <w:r w:rsidRPr="00DC7310">
              <w:rPr>
                <w:rFonts w:eastAsia="MS Mincho"/>
              </w:rPr>
              <w:t>N/A</w:t>
            </w:r>
          </w:p>
        </w:tc>
      </w:tr>
      <w:tr w:rsidR="00ED6E90" w:rsidRPr="00DC7310" w14:paraId="674DAE7E" w14:textId="77777777" w:rsidTr="00ED6E90">
        <w:trPr>
          <w:jc w:val="center"/>
        </w:trPr>
        <w:tc>
          <w:tcPr>
            <w:tcW w:w="1132" w:type="pct"/>
            <w:tcBorders>
              <w:top w:val="nil"/>
              <w:bottom w:val="single" w:sz="4" w:space="0" w:color="auto"/>
            </w:tcBorders>
            <w:shd w:val="clear" w:color="auto" w:fill="auto"/>
          </w:tcPr>
          <w:p w14:paraId="0A3DF2E0" w14:textId="77777777" w:rsidR="00ED6E90" w:rsidRPr="00DC7310" w:rsidRDefault="00ED6E90" w:rsidP="00ED6E90">
            <w:pPr>
              <w:pStyle w:val="TAC"/>
              <w:keepNext w:val="0"/>
              <w:keepLines w:val="0"/>
              <w:rPr>
                <w:rFonts w:eastAsia="MS Mincho"/>
              </w:rPr>
            </w:pPr>
          </w:p>
        </w:tc>
        <w:tc>
          <w:tcPr>
            <w:tcW w:w="410" w:type="pct"/>
            <w:shd w:val="clear" w:color="auto" w:fill="auto"/>
          </w:tcPr>
          <w:p w14:paraId="059B3AC5" w14:textId="77777777" w:rsidR="00ED6E90" w:rsidRPr="00DC7310" w:rsidRDefault="00ED6E90" w:rsidP="00ED6E90">
            <w:pPr>
              <w:pStyle w:val="TAC"/>
              <w:keepNext w:val="0"/>
              <w:keepLines w:val="0"/>
              <w:rPr>
                <w:lang w:eastAsia="ja-JP"/>
              </w:rPr>
            </w:pPr>
            <w:r w:rsidRPr="00DC7310">
              <w:rPr>
                <w:rFonts w:eastAsia="MS Mincho"/>
              </w:rPr>
              <w:t>20</w:t>
            </w:r>
          </w:p>
        </w:tc>
        <w:tc>
          <w:tcPr>
            <w:tcW w:w="567" w:type="pct"/>
            <w:gridSpan w:val="2"/>
            <w:shd w:val="clear" w:color="auto" w:fill="auto"/>
            <w:noWrap/>
          </w:tcPr>
          <w:p w14:paraId="2F2A3E4E" w14:textId="77777777" w:rsidR="00ED6E90" w:rsidRPr="00DC7310" w:rsidRDefault="00ED6E90" w:rsidP="00ED6E90">
            <w:pPr>
              <w:pStyle w:val="TAC"/>
              <w:keepNext w:val="0"/>
              <w:keepLines w:val="0"/>
            </w:pPr>
            <w:r w:rsidRPr="00DC7310">
              <w:t>847</w:t>
            </w:r>
          </w:p>
        </w:tc>
        <w:tc>
          <w:tcPr>
            <w:tcW w:w="348" w:type="pct"/>
            <w:gridSpan w:val="2"/>
            <w:shd w:val="clear" w:color="auto" w:fill="auto"/>
            <w:noWrap/>
          </w:tcPr>
          <w:p w14:paraId="02A50CA8"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0E3461A"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7A050858" w14:textId="77777777" w:rsidR="00ED6E90" w:rsidRPr="00DC7310" w:rsidRDefault="00ED6E90" w:rsidP="00ED6E90">
            <w:pPr>
              <w:pStyle w:val="TAC"/>
              <w:keepNext w:val="0"/>
              <w:keepLines w:val="0"/>
            </w:pPr>
            <w:r w:rsidRPr="00DC7310">
              <w:t>806</w:t>
            </w:r>
          </w:p>
        </w:tc>
        <w:tc>
          <w:tcPr>
            <w:tcW w:w="356" w:type="pct"/>
            <w:gridSpan w:val="2"/>
            <w:shd w:val="clear" w:color="auto" w:fill="auto"/>
          </w:tcPr>
          <w:p w14:paraId="2E1E11F4" w14:textId="77777777" w:rsidR="00ED6E90" w:rsidRPr="00DC7310" w:rsidRDefault="00ED6E90" w:rsidP="00ED6E90">
            <w:pPr>
              <w:pStyle w:val="TAC"/>
              <w:keepNext w:val="0"/>
              <w:keepLines w:val="0"/>
            </w:pPr>
            <w:r w:rsidRPr="00DC7310">
              <w:rPr>
                <w:rFonts w:eastAsia="MS Mincho"/>
              </w:rPr>
              <w:t>N/A</w:t>
            </w:r>
          </w:p>
        </w:tc>
        <w:tc>
          <w:tcPr>
            <w:tcW w:w="608" w:type="pct"/>
            <w:gridSpan w:val="3"/>
            <w:shd w:val="clear" w:color="auto" w:fill="auto"/>
          </w:tcPr>
          <w:p w14:paraId="52A38C64" w14:textId="77777777" w:rsidR="00ED6E90" w:rsidRPr="00DC7310" w:rsidRDefault="00ED6E90" w:rsidP="00ED6E90">
            <w:pPr>
              <w:pStyle w:val="TAC"/>
              <w:keepNext w:val="0"/>
              <w:keepLines w:val="0"/>
            </w:pPr>
            <w:r w:rsidRPr="00DC7310">
              <w:rPr>
                <w:rFonts w:eastAsia="MS Mincho"/>
              </w:rPr>
              <w:t>N/A</w:t>
            </w:r>
          </w:p>
        </w:tc>
      </w:tr>
      <w:tr w:rsidR="00ED6E90" w:rsidRPr="00DC7310" w14:paraId="0744FB5D"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A2C13A2" w14:textId="77777777" w:rsidR="00ED6E90" w:rsidRPr="00DC7310" w:rsidRDefault="00ED6E90" w:rsidP="00ED6E90">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77F9EAFD"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8</w:t>
            </w:r>
          </w:p>
        </w:tc>
        <w:tc>
          <w:tcPr>
            <w:tcW w:w="567" w:type="pct"/>
            <w:gridSpan w:val="2"/>
            <w:shd w:val="clear" w:color="auto" w:fill="auto"/>
            <w:noWrap/>
          </w:tcPr>
          <w:p w14:paraId="49B8F481" w14:textId="77777777" w:rsidR="00ED6E90" w:rsidRPr="00DC7310" w:rsidRDefault="00ED6E90" w:rsidP="00ED6E90">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5788D7CC"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37CB8C45"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16D100C5" w14:textId="77777777" w:rsidR="00ED6E90" w:rsidRPr="00DC7310" w:rsidRDefault="00ED6E90" w:rsidP="00ED6E90">
            <w:pPr>
              <w:pStyle w:val="TAC"/>
              <w:keepNext w:val="0"/>
              <w:keepLines w:val="0"/>
            </w:pPr>
            <w:r w:rsidRPr="00DC7310">
              <w:rPr>
                <w:rFonts w:eastAsia="Malgun Gothic" w:cs="Arial"/>
                <w:szCs w:val="18"/>
                <w:lang w:eastAsia="ko-KR"/>
              </w:rPr>
              <w:t>957.5</w:t>
            </w:r>
          </w:p>
        </w:tc>
        <w:tc>
          <w:tcPr>
            <w:tcW w:w="356" w:type="pct"/>
            <w:gridSpan w:val="2"/>
            <w:shd w:val="clear" w:color="auto" w:fill="auto"/>
          </w:tcPr>
          <w:p w14:paraId="6B1746E7"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608" w:type="pct"/>
            <w:gridSpan w:val="3"/>
            <w:shd w:val="clear" w:color="auto" w:fill="auto"/>
          </w:tcPr>
          <w:p w14:paraId="7707F4BD"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r>
      <w:tr w:rsidR="00ED6E90" w:rsidRPr="00DC7310" w14:paraId="19AA491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C6BC645"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4DA23AB4"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28</w:t>
            </w:r>
          </w:p>
        </w:tc>
        <w:tc>
          <w:tcPr>
            <w:tcW w:w="567" w:type="pct"/>
            <w:gridSpan w:val="2"/>
            <w:shd w:val="clear" w:color="auto" w:fill="auto"/>
            <w:noWrap/>
          </w:tcPr>
          <w:p w14:paraId="63B2EC1F" w14:textId="77777777" w:rsidR="00ED6E90" w:rsidRPr="00DC7310" w:rsidRDefault="00ED6E90" w:rsidP="00ED6E90">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2194E35"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7FDA2523"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6ECFA068" w14:textId="77777777" w:rsidR="00ED6E90" w:rsidRPr="00DC7310" w:rsidRDefault="00ED6E90" w:rsidP="00ED6E90">
            <w:pPr>
              <w:pStyle w:val="TAC"/>
              <w:keepNext w:val="0"/>
              <w:keepLines w:val="0"/>
            </w:pPr>
            <w:r w:rsidRPr="00DC7310">
              <w:rPr>
                <w:rFonts w:eastAsia="Malgun Gothic" w:cs="Arial"/>
                <w:szCs w:val="18"/>
                <w:lang w:eastAsia="ko-KR"/>
              </w:rPr>
              <w:t>800</w:t>
            </w:r>
          </w:p>
        </w:tc>
        <w:tc>
          <w:tcPr>
            <w:tcW w:w="356" w:type="pct"/>
            <w:gridSpan w:val="2"/>
            <w:shd w:val="clear" w:color="auto" w:fill="auto"/>
          </w:tcPr>
          <w:p w14:paraId="2E4996D1"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30.4</w:t>
            </w:r>
          </w:p>
        </w:tc>
        <w:tc>
          <w:tcPr>
            <w:tcW w:w="608" w:type="pct"/>
            <w:gridSpan w:val="3"/>
            <w:shd w:val="clear" w:color="auto" w:fill="auto"/>
          </w:tcPr>
          <w:p w14:paraId="582B8C18"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ED6E90" w:rsidRPr="00DC7310" w14:paraId="3DA349C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34C2BF10"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2E289C22" w14:textId="77777777" w:rsidR="00ED6E90" w:rsidRPr="00DC7310" w:rsidRDefault="00ED6E90" w:rsidP="00ED6E90">
            <w:pPr>
              <w:pStyle w:val="TAC"/>
              <w:keepNext w:val="0"/>
              <w:keepLines w:val="0"/>
              <w:rPr>
                <w:rFonts w:eastAsia="MS Mincho"/>
              </w:rPr>
            </w:pPr>
            <w:r w:rsidRPr="00DC7310">
              <w:rPr>
                <w:rFonts w:eastAsia="Malgun Gothic" w:cs="Arial"/>
                <w:kern w:val="2"/>
                <w:szCs w:val="18"/>
                <w:lang w:eastAsia="ko-KR"/>
              </w:rPr>
              <w:t>n3</w:t>
            </w:r>
          </w:p>
        </w:tc>
        <w:tc>
          <w:tcPr>
            <w:tcW w:w="567" w:type="pct"/>
            <w:gridSpan w:val="2"/>
            <w:shd w:val="clear" w:color="auto" w:fill="auto"/>
            <w:noWrap/>
          </w:tcPr>
          <w:p w14:paraId="66FA9D97" w14:textId="77777777" w:rsidR="00ED6E90" w:rsidRPr="00DC7310" w:rsidRDefault="00ED6E90" w:rsidP="00ED6E90">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377C9082"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40C09F39"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38A918F0" w14:textId="77777777" w:rsidR="00ED6E90" w:rsidRPr="00DC7310" w:rsidRDefault="00ED6E90" w:rsidP="00ED6E90">
            <w:pPr>
              <w:pStyle w:val="TAC"/>
              <w:keepNext w:val="0"/>
              <w:keepLines w:val="0"/>
            </w:pPr>
            <w:r w:rsidRPr="00DC7310">
              <w:rPr>
                <w:rFonts w:eastAsia="Malgun Gothic" w:cs="Arial"/>
                <w:szCs w:val="18"/>
                <w:lang w:eastAsia="ko-KR"/>
              </w:rPr>
              <w:t>1807.5</w:t>
            </w:r>
          </w:p>
        </w:tc>
        <w:tc>
          <w:tcPr>
            <w:tcW w:w="356" w:type="pct"/>
            <w:gridSpan w:val="2"/>
            <w:shd w:val="clear" w:color="auto" w:fill="auto"/>
          </w:tcPr>
          <w:p w14:paraId="4A2E70C0"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c>
          <w:tcPr>
            <w:tcW w:w="608" w:type="pct"/>
            <w:gridSpan w:val="3"/>
            <w:shd w:val="clear" w:color="auto" w:fill="auto"/>
          </w:tcPr>
          <w:p w14:paraId="72A84D1D" w14:textId="77777777" w:rsidR="00ED6E90" w:rsidRPr="00DC7310" w:rsidRDefault="00ED6E90" w:rsidP="00ED6E90">
            <w:pPr>
              <w:pStyle w:val="TAC"/>
              <w:keepNext w:val="0"/>
              <w:keepLines w:val="0"/>
              <w:rPr>
                <w:rFonts w:eastAsia="MS Mincho"/>
              </w:rPr>
            </w:pPr>
            <w:r w:rsidRPr="00DC7310">
              <w:rPr>
                <w:rFonts w:eastAsia="Malgun Gothic" w:cs="Arial"/>
                <w:szCs w:val="18"/>
                <w:lang w:eastAsia="ko-KR"/>
              </w:rPr>
              <w:t>N/A</w:t>
            </w:r>
          </w:p>
        </w:tc>
      </w:tr>
      <w:tr w:rsidR="00ED6E90" w:rsidRPr="00DC7310" w14:paraId="4E6D33E2" w14:textId="77777777" w:rsidTr="00ED6E90">
        <w:trPr>
          <w:jc w:val="center"/>
        </w:trPr>
        <w:tc>
          <w:tcPr>
            <w:tcW w:w="1132" w:type="pct"/>
            <w:tcBorders>
              <w:top w:val="single" w:sz="4" w:space="0" w:color="auto"/>
              <w:bottom w:val="nil"/>
            </w:tcBorders>
            <w:shd w:val="clear" w:color="auto" w:fill="auto"/>
          </w:tcPr>
          <w:p w14:paraId="3C52DF1E" w14:textId="77777777" w:rsidR="00ED6E90" w:rsidRPr="00DC7310" w:rsidRDefault="00ED6E90" w:rsidP="00ED6E90">
            <w:pPr>
              <w:pStyle w:val="TAC"/>
              <w:keepNext w:val="0"/>
              <w:keepLines w:val="0"/>
              <w:rPr>
                <w:rFonts w:eastAsia="MS Mincho"/>
              </w:rPr>
            </w:pPr>
            <w:r w:rsidRPr="00DC7310">
              <w:t>DC_8A_n28</w:t>
            </w:r>
            <w:r w:rsidRPr="00DC7310">
              <w:rPr>
                <w:rFonts w:eastAsia="Malgun Gothic"/>
                <w:lang w:eastAsia="ko-KR"/>
              </w:rPr>
              <w:t>A-</w:t>
            </w:r>
            <w:r w:rsidRPr="00DC7310">
              <w:t>n77A</w:t>
            </w:r>
          </w:p>
        </w:tc>
        <w:tc>
          <w:tcPr>
            <w:tcW w:w="410" w:type="pct"/>
            <w:shd w:val="clear" w:color="auto" w:fill="auto"/>
          </w:tcPr>
          <w:p w14:paraId="52464ABA" w14:textId="77777777" w:rsidR="00ED6E90" w:rsidRPr="00DC7310" w:rsidRDefault="00ED6E90" w:rsidP="00ED6E90">
            <w:pPr>
              <w:pStyle w:val="TAC"/>
              <w:keepNext w:val="0"/>
              <w:keepLines w:val="0"/>
              <w:rPr>
                <w:rFonts w:eastAsia="MS Mincho"/>
              </w:rPr>
            </w:pPr>
            <w:r w:rsidRPr="00DC7310">
              <w:t>8</w:t>
            </w:r>
          </w:p>
        </w:tc>
        <w:tc>
          <w:tcPr>
            <w:tcW w:w="567" w:type="pct"/>
            <w:gridSpan w:val="2"/>
            <w:shd w:val="clear" w:color="auto" w:fill="auto"/>
            <w:noWrap/>
          </w:tcPr>
          <w:p w14:paraId="6DADB0B0" w14:textId="77777777" w:rsidR="00ED6E90" w:rsidRPr="00DC7310" w:rsidRDefault="00ED6E90" w:rsidP="00ED6E90">
            <w:pPr>
              <w:pStyle w:val="TAC"/>
              <w:keepNext w:val="0"/>
              <w:keepLines w:val="0"/>
            </w:pPr>
            <w:r w:rsidRPr="00DC7310">
              <w:t>910</w:t>
            </w:r>
          </w:p>
        </w:tc>
        <w:tc>
          <w:tcPr>
            <w:tcW w:w="348" w:type="pct"/>
            <w:gridSpan w:val="2"/>
            <w:shd w:val="clear" w:color="auto" w:fill="auto"/>
            <w:noWrap/>
          </w:tcPr>
          <w:p w14:paraId="3B603817"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75549069"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483505FA" w14:textId="77777777" w:rsidR="00ED6E90" w:rsidRPr="00DC7310" w:rsidRDefault="00ED6E90" w:rsidP="00ED6E90">
            <w:pPr>
              <w:pStyle w:val="TAC"/>
              <w:keepNext w:val="0"/>
              <w:keepLines w:val="0"/>
            </w:pPr>
            <w:r w:rsidRPr="00DC7310">
              <w:t>955</w:t>
            </w:r>
          </w:p>
        </w:tc>
        <w:tc>
          <w:tcPr>
            <w:tcW w:w="356" w:type="pct"/>
            <w:gridSpan w:val="2"/>
            <w:shd w:val="clear" w:color="auto" w:fill="auto"/>
          </w:tcPr>
          <w:p w14:paraId="35332F26" w14:textId="77777777" w:rsidR="00ED6E90" w:rsidRPr="00DC7310" w:rsidRDefault="00ED6E90" w:rsidP="00ED6E90">
            <w:pPr>
              <w:pStyle w:val="TAC"/>
              <w:keepNext w:val="0"/>
              <w:keepLines w:val="0"/>
              <w:rPr>
                <w:rFonts w:eastAsia="MS Mincho"/>
              </w:rPr>
            </w:pPr>
            <w:r w:rsidRPr="00DC7310">
              <w:t>N/A</w:t>
            </w:r>
          </w:p>
        </w:tc>
        <w:tc>
          <w:tcPr>
            <w:tcW w:w="608" w:type="pct"/>
            <w:gridSpan w:val="3"/>
            <w:shd w:val="clear" w:color="auto" w:fill="auto"/>
          </w:tcPr>
          <w:p w14:paraId="07A48ACB" w14:textId="77777777" w:rsidR="00ED6E90" w:rsidRPr="00DC7310" w:rsidRDefault="00ED6E90" w:rsidP="00ED6E90">
            <w:pPr>
              <w:pStyle w:val="TAC"/>
              <w:keepNext w:val="0"/>
              <w:keepLines w:val="0"/>
              <w:rPr>
                <w:rFonts w:eastAsia="MS Mincho"/>
              </w:rPr>
            </w:pPr>
            <w:r w:rsidRPr="00DC7310">
              <w:t>N/A</w:t>
            </w:r>
          </w:p>
        </w:tc>
      </w:tr>
      <w:tr w:rsidR="00ED6E90" w:rsidRPr="00DC7310" w14:paraId="528FD8E2" w14:textId="77777777" w:rsidTr="00ED6E90">
        <w:trPr>
          <w:jc w:val="center"/>
        </w:trPr>
        <w:tc>
          <w:tcPr>
            <w:tcW w:w="1132" w:type="pct"/>
            <w:tcBorders>
              <w:top w:val="nil"/>
              <w:bottom w:val="nil"/>
            </w:tcBorders>
            <w:shd w:val="clear" w:color="auto" w:fill="auto"/>
          </w:tcPr>
          <w:p w14:paraId="4E6C5066" w14:textId="77777777" w:rsidR="00ED6E90" w:rsidRPr="00DC7310" w:rsidRDefault="00ED6E90" w:rsidP="00ED6E90">
            <w:pPr>
              <w:pStyle w:val="TAC"/>
              <w:keepNext w:val="0"/>
              <w:keepLines w:val="0"/>
              <w:rPr>
                <w:rFonts w:eastAsia="MS Mincho"/>
              </w:rPr>
            </w:pPr>
          </w:p>
        </w:tc>
        <w:tc>
          <w:tcPr>
            <w:tcW w:w="410" w:type="pct"/>
            <w:shd w:val="clear" w:color="auto" w:fill="auto"/>
          </w:tcPr>
          <w:p w14:paraId="2C553717" w14:textId="77777777" w:rsidR="00ED6E90" w:rsidRPr="00DC7310" w:rsidRDefault="00ED6E90" w:rsidP="00ED6E90">
            <w:pPr>
              <w:pStyle w:val="TAC"/>
              <w:keepNext w:val="0"/>
              <w:keepLines w:val="0"/>
              <w:rPr>
                <w:rFonts w:eastAsia="MS Mincho"/>
              </w:rPr>
            </w:pPr>
            <w:r w:rsidRPr="00DC7310">
              <w:t>n28</w:t>
            </w:r>
          </w:p>
        </w:tc>
        <w:tc>
          <w:tcPr>
            <w:tcW w:w="567" w:type="pct"/>
            <w:gridSpan w:val="2"/>
            <w:shd w:val="clear" w:color="auto" w:fill="auto"/>
            <w:noWrap/>
          </w:tcPr>
          <w:p w14:paraId="5C2F459F" w14:textId="77777777" w:rsidR="00ED6E90" w:rsidRPr="00DC7310" w:rsidRDefault="00ED6E90" w:rsidP="00ED6E90">
            <w:pPr>
              <w:pStyle w:val="TAC"/>
              <w:keepNext w:val="0"/>
              <w:keepLines w:val="0"/>
            </w:pPr>
            <w:r w:rsidRPr="00DC7310">
              <w:t>743</w:t>
            </w:r>
          </w:p>
        </w:tc>
        <w:tc>
          <w:tcPr>
            <w:tcW w:w="348" w:type="pct"/>
            <w:gridSpan w:val="2"/>
            <w:shd w:val="clear" w:color="auto" w:fill="auto"/>
            <w:noWrap/>
          </w:tcPr>
          <w:p w14:paraId="1C8EBD8E"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2B0AAD6E"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53AC1B51" w14:textId="77777777" w:rsidR="00ED6E90" w:rsidRPr="00DC7310" w:rsidRDefault="00ED6E90" w:rsidP="00ED6E90">
            <w:pPr>
              <w:pStyle w:val="TAC"/>
              <w:keepNext w:val="0"/>
              <w:keepLines w:val="0"/>
            </w:pPr>
            <w:r w:rsidRPr="00DC7310">
              <w:t>798</w:t>
            </w:r>
          </w:p>
        </w:tc>
        <w:tc>
          <w:tcPr>
            <w:tcW w:w="356" w:type="pct"/>
            <w:gridSpan w:val="2"/>
            <w:shd w:val="clear" w:color="auto" w:fill="auto"/>
          </w:tcPr>
          <w:p w14:paraId="0CA0E1C6" w14:textId="77777777" w:rsidR="00ED6E90" w:rsidRPr="00DC7310" w:rsidRDefault="00ED6E90" w:rsidP="00ED6E90">
            <w:pPr>
              <w:pStyle w:val="TAC"/>
              <w:keepNext w:val="0"/>
              <w:keepLines w:val="0"/>
              <w:rPr>
                <w:rFonts w:eastAsia="MS Mincho"/>
              </w:rPr>
            </w:pPr>
            <w:r w:rsidRPr="00DC7310">
              <w:t>N/A</w:t>
            </w:r>
          </w:p>
        </w:tc>
        <w:tc>
          <w:tcPr>
            <w:tcW w:w="608" w:type="pct"/>
            <w:gridSpan w:val="3"/>
            <w:shd w:val="clear" w:color="auto" w:fill="auto"/>
          </w:tcPr>
          <w:p w14:paraId="13021943" w14:textId="77777777" w:rsidR="00ED6E90" w:rsidRPr="00DC7310" w:rsidRDefault="00ED6E90" w:rsidP="00ED6E90">
            <w:pPr>
              <w:pStyle w:val="TAC"/>
              <w:keepNext w:val="0"/>
              <w:keepLines w:val="0"/>
              <w:rPr>
                <w:rFonts w:eastAsia="MS Mincho"/>
              </w:rPr>
            </w:pPr>
            <w:r w:rsidRPr="00DC7310">
              <w:t>N/A</w:t>
            </w:r>
          </w:p>
        </w:tc>
      </w:tr>
      <w:tr w:rsidR="00ED6E90" w:rsidRPr="00DC7310" w14:paraId="66F48F8B" w14:textId="77777777" w:rsidTr="00ED6E90">
        <w:trPr>
          <w:jc w:val="center"/>
        </w:trPr>
        <w:tc>
          <w:tcPr>
            <w:tcW w:w="1132" w:type="pct"/>
            <w:tcBorders>
              <w:top w:val="nil"/>
              <w:bottom w:val="nil"/>
            </w:tcBorders>
            <w:shd w:val="clear" w:color="auto" w:fill="auto"/>
          </w:tcPr>
          <w:p w14:paraId="7380431F" w14:textId="77777777" w:rsidR="00ED6E90" w:rsidRPr="00DC7310" w:rsidRDefault="00ED6E90" w:rsidP="00ED6E90">
            <w:pPr>
              <w:pStyle w:val="TAC"/>
              <w:keepNext w:val="0"/>
              <w:keepLines w:val="0"/>
              <w:rPr>
                <w:rFonts w:eastAsia="MS Mincho"/>
              </w:rPr>
            </w:pPr>
          </w:p>
        </w:tc>
        <w:tc>
          <w:tcPr>
            <w:tcW w:w="410" w:type="pct"/>
            <w:shd w:val="clear" w:color="auto" w:fill="auto"/>
          </w:tcPr>
          <w:p w14:paraId="1A9BE11E" w14:textId="77777777" w:rsidR="00ED6E90" w:rsidRPr="00DC7310" w:rsidRDefault="00ED6E90" w:rsidP="00ED6E90">
            <w:pPr>
              <w:pStyle w:val="TAC"/>
              <w:keepNext w:val="0"/>
              <w:keepLines w:val="0"/>
              <w:rPr>
                <w:rFonts w:eastAsia="MS Mincho"/>
              </w:rPr>
            </w:pPr>
            <w:r w:rsidRPr="00DC7310">
              <w:t>n77</w:t>
            </w:r>
          </w:p>
        </w:tc>
        <w:tc>
          <w:tcPr>
            <w:tcW w:w="567" w:type="pct"/>
            <w:gridSpan w:val="2"/>
            <w:shd w:val="clear" w:color="auto" w:fill="auto"/>
            <w:noWrap/>
          </w:tcPr>
          <w:p w14:paraId="69180241"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591B66F5" w14:textId="77777777" w:rsidR="00ED6E90" w:rsidRPr="00DC7310" w:rsidRDefault="00ED6E90" w:rsidP="00ED6E90">
            <w:pPr>
              <w:pStyle w:val="TAC"/>
              <w:keepNext w:val="0"/>
              <w:keepLines w:val="0"/>
              <w:rPr>
                <w:rFonts w:eastAsia="MS Mincho"/>
              </w:rPr>
            </w:pPr>
            <w:r w:rsidRPr="00DC7310">
              <w:t>10</w:t>
            </w:r>
          </w:p>
        </w:tc>
        <w:tc>
          <w:tcPr>
            <w:tcW w:w="1041" w:type="pct"/>
            <w:gridSpan w:val="2"/>
            <w:shd w:val="clear" w:color="auto" w:fill="auto"/>
            <w:noWrap/>
          </w:tcPr>
          <w:p w14:paraId="0B499BB3" w14:textId="77777777" w:rsidR="00ED6E90" w:rsidRPr="00DC7310" w:rsidRDefault="00ED6E90" w:rsidP="00ED6E90">
            <w:pPr>
              <w:pStyle w:val="TAC"/>
              <w:keepNext w:val="0"/>
              <w:keepLines w:val="0"/>
              <w:rPr>
                <w:rFonts w:eastAsia="MS Mincho"/>
              </w:rPr>
            </w:pPr>
            <w:r w:rsidRPr="00DC7310">
              <w:t>N/A</w:t>
            </w:r>
          </w:p>
        </w:tc>
        <w:tc>
          <w:tcPr>
            <w:tcW w:w="539" w:type="pct"/>
            <w:gridSpan w:val="2"/>
            <w:shd w:val="clear" w:color="auto" w:fill="auto"/>
            <w:noWrap/>
          </w:tcPr>
          <w:p w14:paraId="21E6DB93" w14:textId="77777777" w:rsidR="00ED6E90" w:rsidRPr="00DC7310" w:rsidRDefault="00ED6E90" w:rsidP="00ED6E90">
            <w:pPr>
              <w:pStyle w:val="TAC"/>
              <w:keepNext w:val="0"/>
              <w:keepLines w:val="0"/>
            </w:pPr>
            <w:r w:rsidRPr="00DC7310">
              <w:t>3473</w:t>
            </w:r>
          </w:p>
        </w:tc>
        <w:tc>
          <w:tcPr>
            <w:tcW w:w="356" w:type="pct"/>
            <w:gridSpan w:val="2"/>
            <w:shd w:val="clear" w:color="auto" w:fill="auto"/>
          </w:tcPr>
          <w:p w14:paraId="30825D10" w14:textId="77777777" w:rsidR="00ED6E90" w:rsidRPr="00DC7310" w:rsidRDefault="00ED6E90" w:rsidP="00ED6E90">
            <w:pPr>
              <w:pStyle w:val="TAC"/>
              <w:keepNext w:val="0"/>
              <w:keepLines w:val="0"/>
              <w:rPr>
                <w:rFonts w:eastAsia="MS Mincho"/>
              </w:rPr>
            </w:pPr>
            <w:r w:rsidRPr="00DC7310">
              <w:t>10.3</w:t>
            </w:r>
          </w:p>
        </w:tc>
        <w:tc>
          <w:tcPr>
            <w:tcW w:w="608" w:type="pct"/>
            <w:gridSpan w:val="3"/>
            <w:shd w:val="clear" w:color="auto" w:fill="auto"/>
          </w:tcPr>
          <w:p w14:paraId="1438ED4E" w14:textId="77777777" w:rsidR="00ED6E90" w:rsidRPr="00DC7310" w:rsidRDefault="00ED6E90" w:rsidP="00ED6E90">
            <w:pPr>
              <w:pStyle w:val="TAC"/>
              <w:keepNext w:val="0"/>
              <w:keepLines w:val="0"/>
              <w:rPr>
                <w:rFonts w:eastAsia="MS Mincho"/>
              </w:rPr>
            </w:pPr>
            <w:r w:rsidRPr="00DC7310">
              <w:rPr>
                <w:rFonts w:eastAsia="Malgun Gothic"/>
                <w:lang w:eastAsia="ko-KR"/>
              </w:rPr>
              <w:t>IMD4</w:t>
            </w:r>
          </w:p>
        </w:tc>
      </w:tr>
      <w:tr w:rsidR="00ED6E90" w:rsidRPr="00DC7310" w14:paraId="6B307517" w14:textId="77777777" w:rsidTr="00ED6E90">
        <w:trPr>
          <w:jc w:val="center"/>
        </w:trPr>
        <w:tc>
          <w:tcPr>
            <w:tcW w:w="1132" w:type="pct"/>
            <w:tcBorders>
              <w:top w:val="nil"/>
              <w:bottom w:val="nil"/>
            </w:tcBorders>
            <w:shd w:val="clear" w:color="auto" w:fill="auto"/>
          </w:tcPr>
          <w:p w14:paraId="4F33A8E7" w14:textId="77777777" w:rsidR="00ED6E90" w:rsidRPr="00DC7310" w:rsidRDefault="00ED6E90" w:rsidP="00ED6E90">
            <w:pPr>
              <w:pStyle w:val="TAC"/>
              <w:keepNext w:val="0"/>
              <w:keepLines w:val="0"/>
              <w:rPr>
                <w:rFonts w:eastAsia="MS Mincho"/>
              </w:rPr>
            </w:pPr>
          </w:p>
        </w:tc>
        <w:tc>
          <w:tcPr>
            <w:tcW w:w="410" w:type="pct"/>
            <w:shd w:val="clear" w:color="auto" w:fill="auto"/>
          </w:tcPr>
          <w:p w14:paraId="0BE384DB" w14:textId="77777777" w:rsidR="00ED6E90" w:rsidRPr="00DC7310" w:rsidRDefault="00ED6E90" w:rsidP="00ED6E90">
            <w:pPr>
              <w:pStyle w:val="TAC"/>
              <w:keepNext w:val="0"/>
              <w:keepLines w:val="0"/>
              <w:rPr>
                <w:rFonts w:eastAsia="MS Mincho"/>
              </w:rPr>
            </w:pPr>
            <w:r w:rsidRPr="00DC7310">
              <w:t>8</w:t>
            </w:r>
          </w:p>
        </w:tc>
        <w:tc>
          <w:tcPr>
            <w:tcW w:w="567" w:type="pct"/>
            <w:gridSpan w:val="2"/>
            <w:shd w:val="clear" w:color="auto" w:fill="auto"/>
            <w:noWrap/>
          </w:tcPr>
          <w:p w14:paraId="326C7E5B" w14:textId="77777777" w:rsidR="00ED6E90" w:rsidRPr="00DC7310" w:rsidRDefault="00ED6E90" w:rsidP="00ED6E90">
            <w:pPr>
              <w:pStyle w:val="TAC"/>
              <w:keepNext w:val="0"/>
              <w:keepLines w:val="0"/>
            </w:pPr>
            <w:r w:rsidRPr="00DC7310">
              <w:t>910</w:t>
            </w:r>
          </w:p>
        </w:tc>
        <w:tc>
          <w:tcPr>
            <w:tcW w:w="348" w:type="pct"/>
            <w:gridSpan w:val="2"/>
            <w:shd w:val="clear" w:color="auto" w:fill="auto"/>
            <w:noWrap/>
          </w:tcPr>
          <w:p w14:paraId="073836C3"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1299982E"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296FDF2D" w14:textId="77777777" w:rsidR="00ED6E90" w:rsidRPr="00DC7310" w:rsidRDefault="00ED6E90" w:rsidP="00ED6E90">
            <w:pPr>
              <w:pStyle w:val="TAC"/>
              <w:keepNext w:val="0"/>
              <w:keepLines w:val="0"/>
            </w:pPr>
            <w:r w:rsidRPr="00DC7310">
              <w:t>955</w:t>
            </w:r>
          </w:p>
        </w:tc>
        <w:tc>
          <w:tcPr>
            <w:tcW w:w="356" w:type="pct"/>
            <w:gridSpan w:val="2"/>
            <w:shd w:val="clear" w:color="auto" w:fill="auto"/>
          </w:tcPr>
          <w:p w14:paraId="43D1793F" w14:textId="77777777" w:rsidR="00ED6E90" w:rsidRPr="00DC7310" w:rsidRDefault="00ED6E90" w:rsidP="00ED6E90">
            <w:pPr>
              <w:pStyle w:val="TAC"/>
              <w:keepNext w:val="0"/>
              <w:keepLines w:val="0"/>
              <w:rPr>
                <w:rFonts w:eastAsia="MS Mincho"/>
              </w:rPr>
            </w:pPr>
            <w:r w:rsidRPr="00DC7310">
              <w:t>N/A</w:t>
            </w:r>
          </w:p>
        </w:tc>
        <w:tc>
          <w:tcPr>
            <w:tcW w:w="608" w:type="pct"/>
            <w:gridSpan w:val="3"/>
            <w:shd w:val="clear" w:color="auto" w:fill="auto"/>
          </w:tcPr>
          <w:p w14:paraId="56252CB1"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3FF5597D" w14:textId="77777777" w:rsidTr="00ED6E90">
        <w:trPr>
          <w:jc w:val="center"/>
        </w:trPr>
        <w:tc>
          <w:tcPr>
            <w:tcW w:w="1132" w:type="pct"/>
            <w:tcBorders>
              <w:top w:val="nil"/>
              <w:bottom w:val="nil"/>
            </w:tcBorders>
            <w:shd w:val="clear" w:color="auto" w:fill="auto"/>
          </w:tcPr>
          <w:p w14:paraId="3D08D7AF" w14:textId="77777777" w:rsidR="00ED6E90" w:rsidRPr="00DC7310" w:rsidRDefault="00ED6E90" w:rsidP="00ED6E90">
            <w:pPr>
              <w:pStyle w:val="TAC"/>
              <w:keepNext w:val="0"/>
              <w:keepLines w:val="0"/>
              <w:rPr>
                <w:rFonts w:eastAsia="MS Mincho"/>
              </w:rPr>
            </w:pPr>
          </w:p>
        </w:tc>
        <w:tc>
          <w:tcPr>
            <w:tcW w:w="410" w:type="pct"/>
            <w:shd w:val="clear" w:color="auto" w:fill="auto"/>
          </w:tcPr>
          <w:p w14:paraId="174736CF" w14:textId="77777777" w:rsidR="00ED6E90" w:rsidRPr="00DC7310" w:rsidRDefault="00ED6E90" w:rsidP="00ED6E90">
            <w:pPr>
              <w:pStyle w:val="TAC"/>
              <w:keepNext w:val="0"/>
              <w:keepLines w:val="0"/>
              <w:rPr>
                <w:rFonts w:eastAsia="MS Mincho"/>
              </w:rPr>
            </w:pPr>
            <w:r w:rsidRPr="00DC7310">
              <w:t>n28</w:t>
            </w:r>
          </w:p>
        </w:tc>
        <w:tc>
          <w:tcPr>
            <w:tcW w:w="567" w:type="pct"/>
            <w:gridSpan w:val="2"/>
            <w:shd w:val="clear" w:color="auto" w:fill="auto"/>
            <w:noWrap/>
          </w:tcPr>
          <w:p w14:paraId="220E5BB3"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1BE093DB"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11950A62" w14:textId="77777777" w:rsidR="00ED6E90" w:rsidRPr="00DC7310" w:rsidRDefault="00ED6E90" w:rsidP="00ED6E90">
            <w:pPr>
              <w:pStyle w:val="TAC"/>
              <w:keepNext w:val="0"/>
              <w:keepLines w:val="0"/>
              <w:rPr>
                <w:rFonts w:eastAsia="MS Mincho"/>
              </w:rPr>
            </w:pPr>
            <w:r w:rsidRPr="00DC7310">
              <w:t>N/A</w:t>
            </w:r>
          </w:p>
        </w:tc>
        <w:tc>
          <w:tcPr>
            <w:tcW w:w="539" w:type="pct"/>
            <w:gridSpan w:val="2"/>
            <w:shd w:val="clear" w:color="auto" w:fill="auto"/>
            <w:noWrap/>
          </w:tcPr>
          <w:p w14:paraId="1DBC1291" w14:textId="77777777" w:rsidR="00ED6E90" w:rsidRPr="00DC7310" w:rsidRDefault="00ED6E90" w:rsidP="00ED6E90">
            <w:pPr>
              <w:pStyle w:val="TAC"/>
              <w:keepNext w:val="0"/>
              <w:keepLines w:val="0"/>
            </w:pPr>
            <w:r w:rsidRPr="00DC7310">
              <w:t>765</w:t>
            </w:r>
          </w:p>
        </w:tc>
        <w:tc>
          <w:tcPr>
            <w:tcW w:w="356" w:type="pct"/>
            <w:gridSpan w:val="2"/>
            <w:shd w:val="clear" w:color="auto" w:fill="auto"/>
          </w:tcPr>
          <w:p w14:paraId="53210AA8" w14:textId="77777777" w:rsidR="00ED6E90" w:rsidRPr="00DC7310" w:rsidRDefault="00ED6E90" w:rsidP="00ED6E90">
            <w:pPr>
              <w:pStyle w:val="TAC"/>
              <w:keepNext w:val="0"/>
              <w:keepLines w:val="0"/>
              <w:rPr>
                <w:rFonts w:eastAsia="MS Mincho"/>
              </w:rPr>
            </w:pPr>
            <w:r w:rsidRPr="00DC7310">
              <w:t>11.6</w:t>
            </w:r>
          </w:p>
        </w:tc>
        <w:tc>
          <w:tcPr>
            <w:tcW w:w="608" w:type="pct"/>
            <w:gridSpan w:val="3"/>
            <w:shd w:val="clear" w:color="auto" w:fill="auto"/>
          </w:tcPr>
          <w:p w14:paraId="35A2C1E6" w14:textId="77777777" w:rsidR="00ED6E90" w:rsidRPr="00DC7310" w:rsidRDefault="00ED6E90" w:rsidP="00ED6E90">
            <w:pPr>
              <w:pStyle w:val="TAC"/>
              <w:keepNext w:val="0"/>
              <w:keepLines w:val="0"/>
              <w:rPr>
                <w:rFonts w:eastAsia="MS Mincho"/>
              </w:rPr>
            </w:pPr>
            <w:r w:rsidRPr="00DC7310">
              <w:rPr>
                <w:rFonts w:eastAsia="Malgun Gothic"/>
                <w:lang w:eastAsia="ko-KR"/>
              </w:rPr>
              <w:t>IMD4</w:t>
            </w:r>
          </w:p>
        </w:tc>
      </w:tr>
      <w:tr w:rsidR="00ED6E90" w:rsidRPr="00DC7310" w14:paraId="150C5B5B" w14:textId="77777777" w:rsidTr="00ED6E90">
        <w:trPr>
          <w:jc w:val="center"/>
        </w:trPr>
        <w:tc>
          <w:tcPr>
            <w:tcW w:w="1132" w:type="pct"/>
            <w:tcBorders>
              <w:top w:val="nil"/>
              <w:bottom w:val="single" w:sz="4" w:space="0" w:color="auto"/>
            </w:tcBorders>
            <w:shd w:val="clear" w:color="auto" w:fill="auto"/>
          </w:tcPr>
          <w:p w14:paraId="4276EE72" w14:textId="77777777" w:rsidR="00ED6E90" w:rsidRPr="00DC7310" w:rsidRDefault="00ED6E90" w:rsidP="00ED6E90">
            <w:pPr>
              <w:pStyle w:val="TAC"/>
              <w:keepNext w:val="0"/>
              <w:keepLines w:val="0"/>
              <w:rPr>
                <w:rFonts w:eastAsia="MS Mincho"/>
              </w:rPr>
            </w:pPr>
          </w:p>
        </w:tc>
        <w:tc>
          <w:tcPr>
            <w:tcW w:w="410" w:type="pct"/>
            <w:shd w:val="clear" w:color="auto" w:fill="auto"/>
          </w:tcPr>
          <w:p w14:paraId="67A663AD" w14:textId="77777777" w:rsidR="00ED6E90" w:rsidRPr="00DC7310" w:rsidRDefault="00ED6E90" w:rsidP="00ED6E90">
            <w:pPr>
              <w:pStyle w:val="TAC"/>
              <w:keepNext w:val="0"/>
              <w:keepLines w:val="0"/>
              <w:rPr>
                <w:rFonts w:eastAsia="MS Mincho"/>
              </w:rPr>
            </w:pPr>
            <w:r w:rsidRPr="00DC7310">
              <w:t>n77</w:t>
            </w:r>
          </w:p>
        </w:tc>
        <w:tc>
          <w:tcPr>
            <w:tcW w:w="567" w:type="pct"/>
            <w:gridSpan w:val="2"/>
            <w:shd w:val="clear" w:color="auto" w:fill="auto"/>
            <w:noWrap/>
          </w:tcPr>
          <w:p w14:paraId="754AE2FF" w14:textId="77777777" w:rsidR="00ED6E90" w:rsidRPr="00DC7310" w:rsidRDefault="00ED6E90" w:rsidP="00ED6E90">
            <w:pPr>
              <w:pStyle w:val="TAC"/>
              <w:keepNext w:val="0"/>
              <w:keepLines w:val="0"/>
            </w:pPr>
            <w:r w:rsidRPr="00DC7310">
              <w:t>3495</w:t>
            </w:r>
          </w:p>
        </w:tc>
        <w:tc>
          <w:tcPr>
            <w:tcW w:w="348" w:type="pct"/>
            <w:gridSpan w:val="2"/>
            <w:shd w:val="clear" w:color="auto" w:fill="auto"/>
            <w:noWrap/>
          </w:tcPr>
          <w:p w14:paraId="54F35A34" w14:textId="77777777" w:rsidR="00ED6E90" w:rsidRPr="00DC7310" w:rsidRDefault="00ED6E90" w:rsidP="00ED6E90">
            <w:pPr>
              <w:pStyle w:val="TAC"/>
              <w:keepNext w:val="0"/>
              <w:keepLines w:val="0"/>
              <w:rPr>
                <w:rFonts w:eastAsia="MS Mincho"/>
              </w:rPr>
            </w:pPr>
            <w:r w:rsidRPr="00DC7310">
              <w:t>10</w:t>
            </w:r>
          </w:p>
        </w:tc>
        <w:tc>
          <w:tcPr>
            <w:tcW w:w="1041" w:type="pct"/>
            <w:gridSpan w:val="2"/>
            <w:shd w:val="clear" w:color="auto" w:fill="auto"/>
            <w:noWrap/>
          </w:tcPr>
          <w:p w14:paraId="16D8699D" w14:textId="77777777" w:rsidR="00ED6E90" w:rsidRPr="00DC7310" w:rsidRDefault="00ED6E90" w:rsidP="00ED6E90">
            <w:pPr>
              <w:pStyle w:val="TAC"/>
              <w:keepNext w:val="0"/>
              <w:keepLines w:val="0"/>
              <w:rPr>
                <w:rFonts w:eastAsia="MS Mincho"/>
              </w:rPr>
            </w:pPr>
            <w:r w:rsidRPr="00DC7310">
              <w:t>50</w:t>
            </w:r>
          </w:p>
        </w:tc>
        <w:tc>
          <w:tcPr>
            <w:tcW w:w="539" w:type="pct"/>
            <w:gridSpan w:val="2"/>
            <w:shd w:val="clear" w:color="auto" w:fill="auto"/>
            <w:noWrap/>
          </w:tcPr>
          <w:p w14:paraId="07587505" w14:textId="77777777" w:rsidR="00ED6E90" w:rsidRPr="00DC7310" w:rsidRDefault="00ED6E90" w:rsidP="00ED6E90">
            <w:pPr>
              <w:pStyle w:val="TAC"/>
              <w:keepNext w:val="0"/>
              <w:keepLines w:val="0"/>
            </w:pPr>
            <w:r w:rsidRPr="00DC7310">
              <w:t>3495</w:t>
            </w:r>
          </w:p>
        </w:tc>
        <w:tc>
          <w:tcPr>
            <w:tcW w:w="356" w:type="pct"/>
            <w:gridSpan w:val="2"/>
            <w:shd w:val="clear" w:color="auto" w:fill="auto"/>
          </w:tcPr>
          <w:p w14:paraId="678DF125" w14:textId="77777777" w:rsidR="00ED6E90" w:rsidRPr="00DC7310" w:rsidRDefault="00ED6E90" w:rsidP="00ED6E90">
            <w:pPr>
              <w:pStyle w:val="TAC"/>
              <w:keepNext w:val="0"/>
              <w:keepLines w:val="0"/>
              <w:rPr>
                <w:rFonts w:eastAsia="MS Mincho"/>
              </w:rPr>
            </w:pPr>
            <w:r w:rsidRPr="00DC7310">
              <w:t>N/A</w:t>
            </w:r>
          </w:p>
        </w:tc>
        <w:tc>
          <w:tcPr>
            <w:tcW w:w="608" w:type="pct"/>
            <w:gridSpan w:val="3"/>
            <w:shd w:val="clear" w:color="auto" w:fill="auto"/>
          </w:tcPr>
          <w:p w14:paraId="4B68F859"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10EE95C2" w14:textId="77777777" w:rsidTr="00ED6E90">
        <w:trPr>
          <w:jc w:val="center"/>
        </w:trPr>
        <w:tc>
          <w:tcPr>
            <w:tcW w:w="1132" w:type="pct"/>
            <w:tcBorders>
              <w:top w:val="single" w:sz="4" w:space="0" w:color="auto"/>
              <w:bottom w:val="nil"/>
            </w:tcBorders>
            <w:shd w:val="clear" w:color="auto" w:fill="auto"/>
          </w:tcPr>
          <w:p w14:paraId="1619708D" w14:textId="77777777" w:rsidR="00ED6E90" w:rsidRPr="00DC7310" w:rsidRDefault="00ED6E90" w:rsidP="00ED6E90">
            <w:pPr>
              <w:pStyle w:val="TAC"/>
              <w:keepNext w:val="0"/>
              <w:keepLines w:val="0"/>
              <w:rPr>
                <w:rFonts w:eastAsia="MS Mincho"/>
              </w:rPr>
            </w:pPr>
            <w:r w:rsidRPr="00DC7310">
              <w:rPr>
                <w:rFonts w:cs="Arial"/>
              </w:rPr>
              <w:t>DC_8A_n28A-n78A</w:t>
            </w:r>
          </w:p>
        </w:tc>
        <w:tc>
          <w:tcPr>
            <w:tcW w:w="410" w:type="pct"/>
            <w:shd w:val="clear" w:color="auto" w:fill="auto"/>
            <w:vAlign w:val="center"/>
          </w:tcPr>
          <w:p w14:paraId="68FF976E" w14:textId="77777777" w:rsidR="00ED6E90" w:rsidRPr="00DC7310" w:rsidRDefault="00ED6E90" w:rsidP="00ED6E90">
            <w:pPr>
              <w:pStyle w:val="TAC"/>
              <w:keepNext w:val="0"/>
              <w:keepLines w:val="0"/>
            </w:pPr>
            <w:r w:rsidRPr="00DC7310">
              <w:t>8</w:t>
            </w:r>
          </w:p>
        </w:tc>
        <w:tc>
          <w:tcPr>
            <w:tcW w:w="567" w:type="pct"/>
            <w:gridSpan w:val="2"/>
            <w:shd w:val="clear" w:color="auto" w:fill="auto"/>
            <w:noWrap/>
          </w:tcPr>
          <w:p w14:paraId="3061385E" w14:textId="77777777" w:rsidR="00ED6E90" w:rsidRPr="00DC7310" w:rsidRDefault="00ED6E90" w:rsidP="00ED6E90">
            <w:pPr>
              <w:pStyle w:val="TAC"/>
              <w:keepNext w:val="0"/>
              <w:keepLines w:val="0"/>
              <w:rPr>
                <w:rFonts w:eastAsia="Yu Mincho"/>
                <w:lang w:eastAsia="ja-JP"/>
              </w:rPr>
            </w:pPr>
            <w:r w:rsidRPr="00DC7310">
              <w:t>910</w:t>
            </w:r>
          </w:p>
        </w:tc>
        <w:tc>
          <w:tcPr>
            <w:tcW w:w="348" w:type="pct"/>
            <w:gridSpan w:val="2"/>
            <w:shd w:val="clear" w:color="auto" w:fill="auto"/>
            <w:noWrap/>
          </w:tcPr>
          <w:p w14:paraId="1CBC4D16"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EE5FDC9"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845FC15" w14:textId="77777777" w:rsidR="00ED6E90" w:rsidRPr="00DC7310" w:rsidRDefault="00ED6E90" w:rsidP="00ED6E90">
            <w:pPr>
              <w:pStyle w:val="TAC"/>
              <w:keepNext w:val="0"/>
              <w:keepLines w:val="0"/>
              <w:rPr>
                <w:rFonts w:eastAsia="Yu Mincho"/>
                <w:lang w:eastAsia="ja-JP"/>
              </w:rPr>
            </w:pPr>
            <w:r w:rsidRPr="00DC7310">
              <w:t>955</w:t>
            </w:r>
          </w:p>
        </w:tc>
        <w:tc>
          <w:tcPr>
            <w:tcW w:w="356" w:type="pct"/>
            <w:gridSpan w:val="2"/>
            <w:shd w:val="clear" w:color="auto" w:fill="auto"/>
            <w:vAlign w:val="center"/>
          </w:tcPr>
          <w:p w14:paraId="0FE49968"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4FDDF436"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422F58DB" w14:textId="77777777" w:rsidTr="00ED6E90">
        <w:trPr>
          <w:jc w:val="center"/>
        </w:trPr>
        <w:tc>
          <w:tcPr>
            <w:tcW w:w="1132" w:type="pct"/>
            <w:tcBorders>
              <w:top w:val="nil"/>
              <w:bottom w:val="nil"/>
            </w:tcBorders>
            <w:shd w:val="clear" w:color="auto" w:fill="auto"/>
          </w:tcPr>
          <w:p w14:paraId="2BF3FAA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9E3EE4D" w14:textId="77777777" w:rsidR="00ED6E90" w:rsidRPr="00DC7310" w:rsidRDefault="00ED6E90" w:rsidP="00ED6E90">
            <w:pPr>
              <w:pStyle w:val="TAC"/>
              <w:keepNext w:val="0"/>
              <w:keepLines w:val="0"/>
            </w:pPr>
            <w:r w:rsidRPr="00DC7310">
              <w:t>n28</w:t>
            </w:r>
          </w:p>
        </w:tc>
        <w:tc>
          <w:tcPr>
            <w:tcW w:w="567" w:type="pct"/>
            <w:gridSpan w:val="2"/>
            <w:shd w:val="clear" w:color="auto" w:fill="auto"/>
            <w:noWrap/>
          </w:tcPr>
          <w:p w14:paraId="4839CFB2" w14:textId="77777777" w:rsidR="00ED6E90" w:rsidRPr="00DC7310" w:rsidRDefault="00ED6E90" w:rsidP="00ED6E90">
            <w:pPr>
              <w:pStyle w:val="TAC"/>
              <w:keepNext w:val="0"/>
              <w:keepLines w:val="0"/>
              <w:rPr>
                <w:rFonts w:eastAsia="Yu Mincho"/>
                <w:lang w:eastAsia="ja-JP"/>
              </w:rPr>
            </w:pPr>
            <w:r w:rsidRPr="00DC7310">
              <w:t>725</w:t>
            </w:r>
          </w:p>
        </w:tc>
        <w:tc>
          <w:tcPr>
            <w:tcW w:w="348" w:type="pct"/>
            <w:gridSpan w:val="2"/>
            <w:shd w:val="clear" w:color="auto" w:fill="auto"/>
            <w:noWrap/>
          </w:tcPr>
          <w:p w14:paraId="6CE1C3B1"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C1D49F3"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7AAAB170" w14:textId="77777777" w:rsidR="00ED6E90" w:rsidRPr="00DC7310" w:rsidRDefault="00ED6E90" w:rsidP="00ED6E90">
            <w:pPr>
              <w:pStyle w:val="TAC"/>
              <w:keepNext w:val="0"/>
              <w:keepLines w:val="0"/>
              <w:rPr>
                <w:rFonts w:eastAsia="Yu Mincho"/>
                <w:lang w:eastAsia="ja-JP"/>
              </w:rPr>
            </w:pPr>
            <w:r w:rsidRPr="00DC7310">
              <w:t>780</w:t>
            </w:r>
          </w:p>
        </w:tc>
        <w:tc>
          <w:tcPr>
            <w:tcW w:w="356" w:type="pct"/>
            <w:gridSpan w:val="2"/>
            <w:shd w:val="clear" w:color="auto" w:fill="auto"/>
            <w:vAlign w:val="center"/>
          </w:tcPr>
          <w:p w14:paraId="0165FE71"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40DEE621"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490B0615" w14:textId="77777777" w:rsidTr="00ED6E90">
        <w:trPr>
          <w:jc w:val="center"/>
        </w:trPr>
        <w:tc>
          <w:tcPr>
            <w:tcW w:w="1132" w:type="pct"/>
            <w:tcBorders>
              <w:top w:val="nil"/>
              <w:bottom w:val="nil"/>
            </w:tcBorders>
            <w:shd w:val="clear" w:color="auto" w:fill="auto"/>
          </w:tcPr>
          <w:p w14:paraId="2D7098D6"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3A403F6"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5638D360" w14:textId="77777777" w:rsidR="00ED6E90" w:rsidRPr="00DC7310" w:rsidRDefault="00ED6E90" w:rsidP="00ED6E90">
            <w:pPr>
              <w:pStyle w:val="TAC"/>
              <w:keepNext w:val="0"/>
              <w:keepLines w:val="0"/>
              <w:rPr>
                <w:rFonts w:eastAsia="Yu Mincho"/>
                <w:lang w:eastAsia="ja-JP"/>
              </w:rPr>
            </w:pPr>
            <w:r w:rsidRPr="00DC7310">
              <w:t>N/A</w:t>
            </w:r>
          </w:p>
        </w:tc>
        <w:tc>
          <w:tcPr>
            <w:tcW w:w="348" w:type="pct"/>
            <w:gridSpan w:val="2"/>
            <w:shd w:val="clear" w:color="auto" w:fill="auto"/>
            <w:noWrap/>
          </w:tcPr>
          <w:p w14:paraId="5D11F000"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14311FF2"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3BA348A0" w14:textId="77777777" w:rsidR="00ED6E90" w:rsidRPr="00DC7310" w:rsidRDefault="00ED6E90" w:rsidP="00ED6E90">
            <w:pPr>
              <w:pStyle w:val="TAC"/>
              <w:keepNext w:val="0"/>
              <w:keepLines w:val="0"/>
              <w:rPr>
                <w:rFonts w:eastAsia="Yu Mincho"/>
                <w:lang w:eastAsia="ja-JP"/>
              </w:rPr>
            </w:pPr>
            <w:r w:rsidRPr="00DC7310">
              <w:t>3455</w:t>
            </w:r>
          </w:p>
        </w:tc>
        <w:tc>
          <w:tcPr>
            <w:tcW w:w="356" w:type="pct"/>
            <w:gridSpan w:val="2"/>
            <w:shd w:val="clear" w:color="auto" w:fill="auto"/>
            <w:vAlign w:val="center"/>
          </w:tcPr>
          <w:p w14:paraId="0226076F" w14:textId="77777777" w:rsidR="00ED6E90" w:rsidRPr="00DC7310" w:rsidRDefault="00ED6E90" w:rsidP="00ED6E90">
            <w:pPr>
              <w:pStyle w:val="TAC"/>
              <w:keepNext w:val="0"/>
              <w:keepLines w:val="0"/>
            </w:pPr>
            <w:r w:rsidRPr="00DC7310">
              <w:t>10.3</w:t>
            </w:r>
          </w:p>
        </w:tc>
        <w:tc>
          <w:tcPr>
            <w:tcW w:w="608" w:type="pct"/>
            <w:gridSpan w:val="3"/>
            <w:shd w:val="clear" w:color="auto" w:fill="auto"/>
            <w:vAlign w:val="center"/>
          </w:tcPr>
          <w:p w14:paraId="07F7D09F" w14:textId="77777777" w:rsidR="00ED6E90" w:rsidRPr="00DC7310" w:rsidRDefault="00ED6E90" w:rsidP="00ED6E90">
            <w:pPr>
              <w:pStyle w:val="TAC"/>
              <w:keepNext w:val="0"/>
              <w:keepLines w:val="0"/>
              <w:rPr>
                <w:rFonts w:eastAsia="Yu Gothic"/>
                <w:szCs w:val="18"/>
              </w:rPr>
            </w:pPr>
            <w:r w:rsidRPr="00DC7310">
              <w:rPr>
                <w:rFonts w:eastAsia="Malgun Gothic"/>
                <w:lang w:eastAsia="ko-KR"/>
              </w:rPr>
              <w:t>IMD4</w:t>
            </w:r>
          </w:p>
        </w:tc>
      </w:tr>
      <w:tr w:rsidR="00ED6E90" w:rsidRPr="00DC7310" w14:paraId="0551D2B3" w14:textId="77777777" w:rsidTr="00ED6E90">
        <w:trPr>
          <w:jc w:val="center"/>
        </w:trPr>
        <w:tc>
          <w:tcPr>
            <w:tcW w:w="1132" w:type="pct"/>
            <w:tcBorders>
              <w:top w:val="nil"/>
              <w:bottom w:val="nil"/>
            </w:tcBorders>
            <w:shd w:val="clear" w:color="auto" w:fill="auto"/>
          </w:tcPr>
          <w:p w14:paraId="46F5257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5AA3817" w14:textId="77777777" w:rsidR="00ED6E90" w:rsidRPr="00DC7310" w:rsidRDefault="00ED6E90" w:rsidP="00ED6E90">
            <w:pPr>
              <w:pStyle w:val="TAC"/>
              <w:keepNext w:val="0"/>
              <w:keepLines w:val="0"/>
            </w:pPr>
            <w:r w:rsidRPr="00DC7310">
              <w:t>8</w:t>
            </w:r>
          </w:p>
        </w:tc>
        <w:tc>
          <w:tcPr>
            <w:tcW w:w="567" w:type="pct"/>
            <w:gridSpan w:val="2"/>
            <w:shd w:val="clear" w:color="auto" w:fill="auto"/>
            <w:noWrap/>
          </w:tcPr>
          <w:p w14:paraId="2E36B49B" w14:textId="77777777" w:rsidR="00ED6E90" w:rsidRPr="00DC7310" w:rsidRDefault="00ED6E90" w:rsidP="00ED6E90">
            <w:pPr>
              <w:pStyle w:val="TAC"/>
              <w:keepNext w:val="0"/>
              <w:keepLines w:val="0"/>
              <w:rPr>
                <w:rFonts w:eastAsia="Yu Mincho"/>
                <w:lang w:eastAsia="ja-JP"/>
              </w:rPr>
            </w:pPr>
            <w:r w:rsidRPr="00DC7310">
              <w:t>910</w:t>
            </w:r>
          </w:p>
        </w:tc>
        <w:tc>
          <w:tcPr>
            <w:tcW w:w="348" w:type="pct"/>
            <w:gridSpan w:val="2"/>
            <w:shd w:val="clear" w:color="auto" w:fill="auto"/>
            <w:noWrap/>
          </w:tcPr>
          <w:p w14:paraId="03BB6784"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77EF830"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6D041CFB" w14:textId="77777777" w:rsidR="00ED6E90" w:rsidRPr="00DC7310" w:rsidRDefault="00ED6E90" w:rsidP="00ED6E90">
            <w:pPr>
              <w:pStyle w:val="TAC"/>
              <w:keepNext w:val="0"/>
              <w:keepLines w:val="0"/>
              <w:rPr>
                <w:rFonts w:eastAsia="Yu Mincho"/>
                <w:lang w:eastAsia="ja-JP"/>
              </w:rPr>
            </w:pPr>
            <w:r w:rsidRPr="00DC7310">
              <w:t>955</w:t>
            </w:r>
          </w:p>
        </w:tc>
        <w:tc>
          <w:tcPr>
            <w:tcW w:w="356" w:type="pct"/>
            <w:gridSpan w:val="2"/>
            <w:shd w:val="clear" w:color="auto" w:fill="auto"/>
            <w:vAlign w:val="center"/>
          </w:tcPr>
          <w:p w14:paraId="51D8B754"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01FDEBF5" w14:textId="77777777" w:rsidR="00ED6E90" w:rsidRPr="00DC7310" w:rsidRDefault="00ED6E90" w:rsidP="00ED6E90">
            <w:pPr>
              <w:pStyle w:val="TAC"/>
              <w:keepNext w:val="0"/>
              <w:keepLines w:val="0"/>
              <w:rPr>
                <w:rFonts w:eastAsia="Yu Gothic"/>
                <w:szCs w:val="18"/>
              </w:rPr>
            </w:pPr>
            <w:r w:rsidRPr="00DC7310">
              <w:rPr>
                <w:rFonts w:eastAsia="Malgun Gothic"/>
                <w:lang w:eastAsia="ko-KR"/>
              </w:rPr>
              <w:t>N/A</w:t>
            </w:r>
          </w:p>
        </w:tc>
      </w:tr>
      <w:tr w:rsidR="00ED6E90" w:rsidRPr="00DC7310" w14:paraId="11075E8A" w14:textId="77777777" w:rsidTr="00ED6E90">
        <w:trPr>
          <w:jc w:val="center"/>
        </w:trPr>
        <w:tc>
          <w:tcPr>
            <w:tcW w:w="1132" w:type="pct"/>
            <w:tcBorders>
              <w:top w:val="nil"/>
              <w:bottom w:val="nil"/>
            </w:tcBorders>
            <w:shd w:val="clear" w:color="auto" w:fill="auto"/>
          </w:tcPr>
          <w:p w14:paraId="2F0CD574"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A6584FF" w14:textId="77777777" w:rsidR="00ED6E90" w:rsidRPr="00DC7310" w:rsidRDefault="00ED6E90" w:rsidP="00ED6E90">
            <w:pPr>
              <w:pStyle w:val="TAC"/>
              <w:keepNext w:val="0"/>
              <w:keepLines w:val="0"/>
            </w:pPr>
            <w:r w:rsidRPr="00DC7310">
              <w:t>n28</w:t>
            </w:r>
          </w:p>
        </w:tc>
        <w:tc>
          <w:tcPr>
            <w:tcW w:w="567" w:type="pct"/>
            <w:gridSpan w:val="2"/>
            <w:shd w:val="clear" w:color="auto" w:fill="auto"/>
            <w:noWrap/>
          </w:tcPr>
          <w:p w14:paraId="43ABE844" w14:textId="77777777" w:rsidR="00ED6E90" w:rsidRPr="00DC7310" w:rsidRDefault="00ED6E90" w:rsidP="00ED6E90">
            <w:pPr>
              <w:pStyle w:val="TAC"/>
              <w:keepNext w:val="0"/>
              <w:keepLines w:val="0"/>
              <w:rPr>
                <w:rFonts w:eastAsia="Yu Mincho"/>
                <w:lang w:eastAsia="ja-JP"/>
              </w:rPr>
            </w:pPr>
            <w:r w:rsidRPr="00DC7310">
              <w:t>N/A</w:t>
            </w:r>
          </w:p>
        </w:tc>
        <w:tc>
          <w:tcPr>
            <w:tcW w:w="348" w:type="pct"/>
            <w:gridSpan w:val="2"/>
            <w:shd w:val="clear" w:color="auto" w:fill="auto"/>
            <w:noWrap/>
          </w:tcPr>
          <w:p w14:paraId="34FA4EAF"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1A966CB"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5AD93DB4" w14:textId="77777777" w:rsidR="00ED6E90" w:rsidRPr="00DC7310" w:rsidRDefault="00ED6E90" w:rsidP="00ED6E90">
            <w:pPr>
              <w:pStyle w:val="TAC"/>
              <w:keepNext w:val="0"/>
              <w:keepLines w:val="0"/>
              <w:rPr>
                <w:rFonts w:eastAsia="Yu Mincho"/>
                <w:lang w:eastAsia="ja-JP"/>
              </w:rPr>
            </w:pPr>
            <w:r w:rsidRPr="00DC7310">
              <w:t>765</w:t>
            </w:r>
          </w:p>
        </w:tc>
        <w:tc>
          <w:tcPr>
            <w:tcW w:w="356" w:type="pct"/>
            <w:gridSpan w:val="2"/>
            <w:shd w:val="clear" w:color="auto" w:fill="auto"/>
            <w:vAlign w:val="center"/>
          </w:tcPr>
          <w:p w14:paraId="5B2118ED" w14:textId="77777777" w:rsidR="00ED6E90" w:rsidRPr="00DC7310" w:rsidRDefault="00ED6E90" w:rsidP="00ED6E90">
            <w:pPr>
              <w:pStyle w:val="TAC"/>
              <w:keepNext w:val="0"/>
              <w:keepLines w:val="0"/>
            </w:pPr>
            <w:r w:rsidRPr="00DC7310">
              <w:t>11.6</w:t>
            </w:r>
          </w:p>
        </w:tc>
        <w:tc>
          <w:tcPr>
            <w:tcW w:w="608" w:type="pct"/>
            <w:gridSpan w:val="3"/>
            <w:shd w:val="clear" w:color="auto" w:fill="auto"/>
            <w:vAlign w:val="center"/>
          </w:tcPr>
          <w:p w14:paraId="1FC62F0A" w14:textId="77777777" w:rsidR="00ED6E90" w:rsidRPr="00DC7310" w:rsidRDefault="00ED6E90" w:rsidP="00ED6E90">
            <w:pPr>
              <w:pStyle w:val="TAC"/>
              <w:keepNext w:val="0"/>
              <w:keepLines w:val="0"/>
              <w:rPr>
                <w:rFonts w:eastAsia="Yu Gothic"/>
                <w:szCs w:val="18"/>
              </w:rPr>
            </w:pPr>
            <w:r w:rsidRPr="00DC7310">
              <w:rPr>
                <w:rFonts w:eastAsia="Malgun Gothic"/>
                <w:lang w:eastAsia="ko-KR"/>
              </w:rPr>
              <w:t>IMD4</w:t>
            </w:r>
          </w:p>
        </w:tc>
      </w:tr>
      <w:tr w:rsidR="00ED6E90" w:rsidRPr="00DC7310" w14:paraId="3CACFD39" w14:textId="77777777" w:rsidTr="00ED6E90">
        <w:trPr>
          <w:jc w:val="center"/>
        </w:trPr>
        <w:tc>
          <w:tcPr>
            <w:tcW w:w="1132" w:type="pct"/>
            <w:tcBorders>
              <w:top w:val="nil"/>
              <w:bottom w:val="single" w:sz="4" w:space="0" w:color="auto"/>
            </w:tcBorders>
            <w:shd w:val="clear" w:color="auto" w:fill="auto"/>
          </w:tcPr>
          <w:p w14:paraId="62C287AF"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BDC1D37"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26599C40" w14:textId="77777777" w:rsidR="00ED6E90" w:rsidRPr="00DC7310" w:rsidRDefault="00ED6E90" w:rsidP="00ED6E90">
            <w:pPr>
              <w:pStyle w:val="TAC"/>
              <w:keepNext w:val="0"/>
              <w:keepLines w:val="0"/>
              <w:rPr>
                <w:rFonts w:eastAsia="Yu Mincho"/>
                <w:lang w:eastAsia="ja-JP"/>
              </w:rPr>
            </w:pPr>
            <w:r w:rsidRPr="00DC7310">
              <w:t>3495</w:t>
            </w:r>
          </w:p>
        </w:tc>
        <w:tc>
          <w:tcPr>
            <w:tcW w:w="348" w:type="pct"/>
            <w:gridSpan w:val="2"/>
            <w:shd w:val="clear" w:color="auto" w:fill="auto"/>
            <w:noWrap/>
          </w:tcPr>
          <w:p w14:paraId="56CC11D9"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6DD5A06C" w14:textId="77777777" w:rsidR="00ED6E90" w:rsidRPr="00DC7310" w:rsidRDefault="00ED6E90" w:rsidP="00ED6E90">
            <w:pPr>
              <w:pStyle w:val="TAC"/>
              <w:keepNext w:val="0"/>
              <w:keepLines w:val="0"/>
            </w:pPr>
            <w:r w:rsidRPr="00DC7310">
              <w:t>50</w:t>
            </w:r>
          </w:p>
        </w:tc>
        <w:tc>
          <w:tcPr>
            <w:tcW w:w="539" w:type="pct"/>
            <w:gridSpan w:val="2"/>
            <w:shd w:val="clear" w:color="auto" w:fill="auto"/>
            <w:noWrap/>
          </w:tcPr>
          <w:p w14:paraId="37785355" w14:textId="77777777" w:rsidR="00ED6E90" w:rsidRPr="00DC7310" w:rsidRDefault="00ED6E90" w:rsidP="00ED6E90">
            <w:pPr>
              <w:pStyle w:val="TAC"/>
              <w:keepNext w:val="0"/>
              <w:keepLines w:val="0"/>
              <w:rPr>
                <w:rFonts w:eastAsia="Yu Mincho"/>
                <w:lang w:eastAsia="ja-JP"/>
              </w:rPr>
            </w:pPr>
            <w:r w:rsidRPr="00DC7310">
              <w:t>3495</w:t>
            </w:r>
          </w:p>
        </w:tc>
        <w:tc>
          <w:tcPr>
            <w:tcW w:w="356" w:type="pct"/>
            <w:gridSpan w:val="2"/>
            <w:shd w:val="clear" w:color="auto" w:fill="auto"/>
            <w:vAlign w:val="center"/>
          </w:tcPr>
          <w:p w14:paraId="1E21C6B6"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10D0FE00" w14:textId="77777777" w:rsidR="00ED6E90" w:rsidRPr="00DC7310" w:rsidRDefault="00ED6E90" w:rsidP="00ED6E90">
            <w:pPr>
              <w:pStyle w:val="TAC"/>
              <w:keepNext w:val="0"/>
              <w:keepLines w:val="0"/>
              <w:rPr>
                <w:rFonts w:eastAsia="Yu Gothic"/>
                <w:szCs w:val="18"/>
              </w:rPr>
            </w:pPr>
            <w:r w:rsidRPr="00DC7310">
              <w:rPr>
                <w:rFonts w:eastAsia="Malgun Gothic"/>
                <w:lang w:eastAsia="ko-KR"/>
              </w:rPr>
              <w:t>N/A</w:t>
            </w:r>
          </w:p>
        </w:tc>
      </w:tr>
      <w:tr w:rsidR="00ED6E90" w:rsidRPr="00DC7310" w14:paraId="01609C06" w14:textId="77777777" w:rsidTr="00ED6E90">
        <w:trPr>
          <w:jc w:val="center"/>
        </w:trPr>
        <w:tc>
          <w:tcPr>
            <w:tcW w:w="1132" w:type="pct"/>
            <w:tcBorders>
              <w:top w:val="single" w:sz="4" w:space="0" w:color="auto"/>
              <w:bottom w:val="nil"/>
            </w:tcBorders>
            <w:shd w:val="clear" w:color="auto" w:fill="auto"/>
          </w:tcPr>
          <w:p w14:paraId="537B4886" w14:textId="77777777" w:rsidR="00ED6E90" w:rsidRPr="00DC7310" w:rsidRDefault="00ED6E90" w:rsidP="00ED6E90">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3B9A2E32" w14:textId="77777777" w:rsidR="00ED6E90" w:rsidRPr="00DC7310" w:rsidRDefault="00ED6E90" w:rsidP="00ED6E90">
            <w:pPr>
              <w:pStyle w:val="TAC"/>
              <w:keepNext w:val="0"/>
              <w:keepLines w:val="0"/>
            </w:pPr>
            <w:r w:rsidRPr="00DC7310">
              <w:rPr>
                <w:rFonts w:cs="Arial"/>
                <w:lang w:eastAsia="zh-CN"/>
              </w:rPr>
              <w:t>8</w:t>
            </w:r>
          </w:p>
        </w:tc>
        <w:tc>
          <w:tcPr>
            <w:tcW w:w="567" w:type="pct"/>
            <w:gridSpan w:val="2"/>
            <w:shd w:val="clear" w:color="auto" w:fill="auto"/>
            <w:noWrap/>
          </w:tcPr>
          <w:p w14:paraId="24EB1520" w14:textId="77777777" w:rsidR="00ED6E90" w:rsidRPr="00DC7310" w:rsidRDefault="00ED6E90" w:rsidP="00ED6E90">
            <w:pPr>
              <w:pStyle w:val="TAC"/>
              <w:keepNext w:val="0"/>
              <w:keepLines w:val="0"/>
            </w:pPr>
            <w:r w:rsidRPr="00DC7310">
              <w:rPr>
                <w:lang w:eastAsia="zh-CN"/>
              </w:rPr>
              <w:t>912.5</w:t>
            </w:r>
          </w:p>
        </w:tc>
        <w:tc>
          <w:tcPr>
            <w:tcW w:w="348" w:type="pct"/>
            <w:gridSpan w:val="2"/>
            <w:shd w:val="clear" w:color="auto" w:fill="auto"/>
            <w:noWrap/>
          </w:tcPr>
          <w:p w14:paraId="699621BF"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3F999446"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01DA0CE3" w14:textId="77777777" w:rsidR="00ED6E90" w:rsidRPr="00DC7310" w:rsidRDefault="00ED6E90" w:rsidP="00ED6E90">
            <w:pPr>
              <w:pStyle w:val="TAC"/>
              <w:keepNext w:val="0"/>
              <w:keepLines w:val="0"/>
            </w:pPr>
            <w:r w:rsidRPr="00DC7310">
              <w:rPr>
                <w:lang w:eastAsia="zh-CN"/>
              </w:rPr>
              <w:t>957.5</w:t>
            </w:r>
          </w:p>
        </w:tc>
        <w:tc>
          <w:tcPr>
            <w:tcW w:w="356" w:type="pct"/>
            <w:gridSpan w:val="2"/>
            <w:shd w:val="clear" w:color="auto" w:fill="auto"/>
            <w:vAlign w:val="center"/>
          </w:tcPr>
          <w:p w14:paraId="252D1092" w14:textId="77777777" w:rsidR="00ED6E90" w:rsidRPr="00DC7310" w:rsidRDefault="00ED6E90" w:rsidP="00ED6E90">
            <w:pPr>
              <w:pStyle w:val="TAC"/>
              <w:keepNext w:val="0"/>
              <w:keepLines w:val="0"/>
            </w:pPr>
            <w:r w:rsidRPr="00DC7310">
              <w:rPr>
                <w:rFonts w:cs="Arial"/>
                <w:lang w:eastAsia="zh-CN"/>
              </w:rPr>
              <w:t>N/A</w:t>
            </w:r>
          </w:p>
        </w:tc>
        <w:tc>
          <w:tcPr>
            <w:tcW w:w="608" w:type="pct"/>
            <w:gridSpan w:val="3"/>
            <w:shd w:val="clear" w:color="auto" w:fill="auto"/>
            <w:vAlign w:val="center"/>
          </w:tcPr>
          <w:p w14:paraId="4CE17C0B" w14:textId="77777777" w:rsidR="00ED6E90" w:rsidRPr="00DC7310" w:rsidRDefault="00ED6E90" w:rsidP="00ED6E90">
            <w:pPr>
              <w:pStyle w:val="TAC"/>
              <w:keepNext w:val="0"/>
              <w:keepLines w:val="0"/>
              <w:rPr>
                <w:rFonts w:eastAsia="Malgun Gothic"/>
                <w:lang w:eastAsia="ko-KR"/>
              </w:rPr>
            </w:pPr>
            <w:r w:rsidRPr="00DC7310">
              <w:rPr>
                <w:rFonts w:cs="Arial"/>
                <w:lang w:eastAsia="zh-CN"/>
              </w:rPr>
              <w:t>N/A</w:t>
            </w:r>
          </w:p>
        </w:tc>
      </w:tr>
      <w:tr w:rsidR="00ED6E90" w:rsidRPr="00DC7310" w14:paraId="7D008ACB" w14:textId="77777777" w:rsidTr="00ED6E90">
        <w:trPr>
          <w:jc w:val="center"/>
        </w:trPr>
        <w:tc>
          <w:tcPr>
            <w:tcW w:w="1132" w:type="pct"/>
            <w:tcBorders>
              <w:top w:val="nil"/>
              <w:bottom w:val="nil"/>
            </w:tcBorders>
            <w:shd w:val="clear" w:color="auto" w:fill="auto"/>
          </w:tcPr>
          <w:p w14:paraId="724E467A"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FF2AE48" w14:textId="77777777" w:rsidR="00ED6E90" w:rsidRPr="00DC7310" w:rsidRDefault="00ED6E90" w:rsidP="00ED6E90">
            <w:pPr>
              <w:pStyle w:val="TAC"/>
              <w:keepNext w:val="0"/>
              <w:keepLines w:val="0"/>
            </w:pPr>
            <w:r w:rsidRPr="00DC7310">
              <w:rPr>
                <w:rFonts w:cs="Arial"/>
                <w:lang w:eastAsia="zh-CN"/>
              </w:rPr>
              <w:t>n28</w:t>
            </w:r>
          </w:p>
        </w:tc>
        <w:tc>
          <w:tcPr>
            <w:tcW w:w="567" w:type="pct"/>
            <w:gridSpan w:val="2"/>
            <w:shd w:val="clear" w:color="auto" w:fill="auto"/>
            <w:noWrap/>
          </w:tcPr>
          <w:p w14:paraId="5C14DE31" w14:textId="77777777" w:rsidR="00ED6E90" w:rsidRPr="00DC7310" w:rsidRDefault="00ED6E90" w:rsidP="00ED6E90">
            <w:pPr>
              <w:pStyle w:val="TAC"/>
              <w:keepNext w:val="0"/>
              <w:keepLines w:val="0"/>
            </w:pPr>
            <w:r w:rsidRPr="00DC7310">
              <w:rPr>
                <w:lang w:eastAsia="zh-CN"/>
              </w:rPr>
              <w:t>745.5</w:t>
            </w:r>
          </w:p>
        </w:tc>
        <w:tc>
          <w:tcPr>
            <w:tcW w:w="348" w:type="pct"/>
            <w:gridSpan w:val="2"/>
            <w:shd w:val="clear" w:color="auto" w:fill="auto"/>
            <w:noWrap/>
          </w:tcPr>
          <w:p w14:paraId="279CD611"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46CD22F7"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46C340EF" w14:textId="77777777" w:rsidR="00ED6E90" w:rsidRPr="00DC7310" w:rsidRDefault="00ED6E90" w:rsidP="00ED6E90">
            <w:pPr>
              <w:pStyle w:val="TAC"/>
              <w:keepNext w:val="0"/>
              <w:keepLines w:val="0"/>
            </w:pPr>
            <w:r w:rsidRPr="00DC7310">
              <w:rPr>
                <w:lang w:eastAsia="zh-CN"/>
              </w:rPr>
              <w:t>800.5</w:t>
            </w:r>
          </w:p>
        </w:tc>
        <w:tc>
          <w:tcPr>
            <w:tcW w:w="356" w:type="pct"/>
            <w:gridSpan w:val="2"/>
            <w:shd w:val="clear" w:color="auto" w:fill="auto"/>
            <w:vAlign w:val="center"/>
          </w:tcPr>
          <w:p w14:paraId="4B9EFD8B" w14:textId="77777777" w:rsidR="00ED6E90" w:rsidRPr="00DC7310" w:rsidRDefault="00ED6E90" w:rsidP="00ED6E90">
            <w:pPr>
              <w:pStyle w:val="TAC"/>
              <w:keepNext w:val="0"/>
              <w:keepLines w:val="0"/>
            </w:pPr>
            <w:r w:rsidRPr="00DC7310">
              <w:rPr>
                <w:rFonts w:cs="Arial"/>
                <w:lang w:eastAsia="zh-CN"/>
              </w:rPr>
              <w:t>N/A</w:t>
            </w:r>
          </w:p>
        </w:tc>
        <w:tc>
          <w:tcPr>
            <w:tcW w:w="608" w:type="pct"/>
            <w:gridSpan w:val="3"/>
            <w:shd w:val="clear" w:color="auto" w:fill="auto"/>
            <w:vAlign w:val="center"/>
          </w:tcPr>
          <w:p w14:paraId="2D71ACD7" w14:textId="77777777" w:rsidR="00ED6E90" w:rsidRPr="00DC7310" w:rsidRDefault="00ED6E90" w:rsidP="00ED6E90">
            <w:pPr>
              <w:pStyle w:val="TAC"/>
              <w:keepNext w:val="0"/>
              <w:keepLines w:val="0"/>
              <w:rPr>
                <w:rFonts w:eastAsia="Malgun Gothic"/>
                <w:lang w:eastAsia="ko-KR"/>
              </w:rPr>
            </w:pPr>
            <w:r w:rsidRPr="00DC7310">
              <w:rPr>
                <w:rFonts w:cs="Arial"/>
                <w:lang w:eastAsia="zh-CN"/>
              </w:rPr>
              <w:t>N/A</w:t>
            </w:r>
          </w:p>
        </w:tc>
      </w:tr>
      <w:tr w:rsidR="00ED6E90" w:rsidRPr="00DC7310" w14:paraId="1FD27BF0" w14:textId="77777777" w:rsidTr="00ED6E90">
        <w:trPr>
          <w:jc w:val="center"/>
        </w:trPr>
        <w:tc>
          <w:tcPr>
            <w:tcW w:w="1132" w:type="pct"/>
            <w:tcBorders>
              <w:top w:val="nil"/>
              <w:bottom w:val="nil"/>
            </w:tcBorders>
            <w:shd w:val="clear" w:color="auto" w:fill="auto"/>
          </w:tcPr>
          <w:p w14:paraId="18D99405"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E104A79" w14:textId="77777777" w:rsidR="00ED6E90" w:rsidRPr="00DC7310" w:rsidRDefault="00ED6E90" w:rsidP="00ED6E90">
            <w:pPr>
              <w:pStyle w:val="TAC"/>
              <w:keepNext w:val="0"/>
              <w:keepLines w:val="0"/>
            </w:pPr>
            <w:r w:rsidRPr="00DC7310">
              <w:rPr>
                <w:rFonts w:cs="Arial"/>
                <w:lang w:eastAsia="zh-CN"/>
              </w:rPr>
              <w:t>n79</w:t>
            </w:r>
          </w:p>
        </w:tc>
        <w:tc>
          <w:tcPr>
            <w:tcW w:w="567" w:type="pct"/>
            <w:gridSpan w:val="2"/>
            <w:shd w:val="clear" w:color="auto" w:fill="auto"/>
            <w:noWrap/>
          </w:tcPr>
          <w:p w14:paraId="0205E8D1" w14:textId="77777777" w:rsidR="00ED6E90" w:rsidRPr="00DC7310" w:rsidRDefault="00ED6E90" w:rsidP="00ED6E90">
            <w:pPr>
              <w:pStyle w:val="TAC"/>
              <w:keepNext w:val="0"/>
              <w:keepLines w:val="0"/>
            </w:pPr>
            <w:r w:rsidRPr="00DC7310">
              <w:rPr>
                <w:lang w:eastAsia="zh-CN"/>
              </w:rPr>
              <w:t>N/A</w:t>
            </w:r>
          </w:p>
        </w:tc>
        <w:tc>
          <w:tcPr>
            <w:tcW w:w="348" w:type="pct"/>
            <w:gridSpan w:val="2"/>
            <w:shd w:val="clear" w:color="auto" w:fill="auto"/>
            <w:noWrap/>
          </w:tcPr>
          <w:p w14:paraId="37C139EC" w14:textId="77777777" w:rsidR="00ED6E90" w:rsidRPr="00DC7310" w:rsidRDefault="00ED6E90" w:rsidP="00ED6E90">
            <w:pPr>
              <w:pStyle w:val="TAC"/>
              <w:keepNext w:val="0"/>
              <w:keepLines w:val="0"/>
            </w:pPr>
            <w:r w:rsidRPr="00DC7310">
              <w:rPr>
                <w:lang w:eastAsia="zh-CN"/>
              </w:rPr>
              <w:t>40</w:t>
            </w:r>
          </w:p>
        </w:tc>
        <w:tc>
          <w:tcPr>
            <w:tcW w:w="1041" w:type="pct"/>
            <w:gridSpan w:val="2"/>
            <w:shd w:val="clear" w:color="auto" w:fill="auto"/>
            <w:noWrap/>
          </w:tcPr>
          <w:p w14:paraId="0AD7DBB8"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1614E92E" w14:textId="77777777" w:rsidR="00ED6E90" w:rsidRPr="00DC7310" w:rsidRDefault="00ED6E90" w:rsidP="00ED6E90">
            <w:pPr>
              <w:pStyle w:val="TAC"/>
              <w:keepNext w:val="0"/>
              <w:keepLines w:val="0"/>
            </w:pPr>
            <w:r w:rsidRPr="00DC7310">
              <w:rPr>
                <w:lang w:eastAsia="zh-CN"/>
              </w:rPr>
              <w:t>4420</w:t>
            </w:r>
          </w:p>
        </w:tc>
        <w:tc>
          <w:tcPr>
            <w:tcW w:w="356" w:type="pct"/>
            <w:gridSpan w:val="2"/>
            <w:shd w:val="clear" w:color="auto" w:fill="auto"/>
            <w:vAlign w:val="center"/>
          </w:tcPr>
          <w:p w14:paraId="3B423A31" w14:textId="77777777" w:rsidR="00ED6E90" w:rsidRPr="00DC7310" w:rsidRDefault="00ED6E90" w:rsidP="00ED6E90">
            <w:pPr>
              <w:pStyle w:val="TAC"/>
              <w:keepNext w:val="0"/>
              <w:keepLines w:val="0"/>
            </w:pPr>
            <w:r w:rsidRPr="00DC7310">
              <w:rPr>
                <w:lang w:eastAsia="zh-CN"/>
              </w:rPr>
              <w:t>0.0</w:t>
            </w:r>
          </w:p>
        </w:tc>
        <w:tc>
          <w:tcPr>
            <w:tcW w:w="608" w:type="pct"/>
            <w:gridSpan w:val="3"/>
            <w:shd w:val="clear" w:color="auto" w:fill="auto"/>
            <w:vAlign w:val="center"/>
          </w:tcPr>
          <w:p w14:paraId="76BF3148" w14:textId="77777777" w:rsidR="00ED6E90" w:rsidRPr="00DC7310" w:rsidRDefault="00ED6E90" w:rsidP="00ED6E90">
            <w:pPr>
              <w:pStyle w:val="TAC"/>
              <w:keepNext w:val="0"/>
              <w:keepLines w:val="0"/>
              <w:rPr>
                <w:rFonts w:eastAsia="Malgun Gothic"/>
                <w:lang w:eastAsia="ko-KR"/>
              </w:rPr>
            </w:pPr>
            <w:r w:rsidRPr="00DC7310">
              <w:rPr>
                <w:rFonts w:cs="Arial"/>
                <w:lang w:eastAsia="zh-CN"/>
              </w:rPr>
              <w:t>IMD5</w:t>
            </w:r>
          </w:p>
        </w:tc>
      </w:tr>
      <w:tr w:rsidR="00ED6E90" w:rsidRPr="00DC7310" w14:paraId="17E36C66" w14:textId="77777777" w:rsidTr="00ED6E90">
        <w:trPr>
          <w:jc w:val="center"/>
        </w:trPr>
        <w:tc>
          <w:tcPr>
            <w:tcW w:w="1132" w:type="pct"/>
            <w:tcBorders>
              <w:top w:val="nil"/>
              <w:bottom w:val="nil"/>
            </w:tcBorders>
            <w:shd w:val="clear" w:color="auto" w:fill="auto"/>
          </w:tcPr>
          <w:p w14:paraId="68E9658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CE7CBFF" w14:textId="77777777" w:rsidR="00ED6E90" w:rsidRPr="00DC7310" w:rsidRDefault="00ED6E90" w:rsidP="00ED6E90">
            <w:pPr>
              <w:pStyle w:val="TAC"/>
              <w:keepNext w:val="0"/>
              <w:keepLines w:val="0"/>
            </w:pPr>
            <w:r w:rsidRPr="00DC7310">
              <w:rPr>
                <w:rFonts w:cs="Arial"/>
                <w:lang w:eastAsia="zh-CN"/>
              </w:rPr>
              <w:t>8</w:t>
            </w:r>
          </w:p>
        </w:tc>
        <w:tc>
          <w:tcPr>
            <w:tcW w:w="567" w:type="pct"/>
            <w:gridSpan w:val="2"/>
            <w:shd w:val="clear" w:color="auto" w:fill="auto"/>
            <w:noWrap/>
          </w:tcPr>
          <w:p w14:paraId="4389D013" w14:textId="77777777" w:rsidR="00ED6E90" w:rsidRPr="00DC7310" w:rsidRDefault="00ED6E90" w:rsidP="00ED6E90">
            <w:pPr>
              <w:pStyle w:val="TAC"/>
              <w:keepNext w:val="0"/>
              <w:keepLines w:val="0"/>
            </w:pPr>
            <w:r w:rsidRPr="00DC7310">
              <w:rPr>
                <w:lang w:eastAsia="zh-CN"/>
              </w:rPr>
              <w:t>905</w:t>
            </w:r>
          </w:p>
        </w:tc>
        <w:tc>
          <w:tcPr>
            <w:tcW w:w="348" w:type="pct"/>
            <w:gridSpan w:val="2"/>
            <w:shd w:val="clear" w:color="auto" w:fill="auto"/>
            <w:noWrap/>
          </w:tcPr>
          <w:p w14:paraId="19004BF6"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3B6ED4CA" w14:textId="77777777" w:rsidR="00ED6E90" w:rsidRPr="00DC7310" w:rsidRDefault="00ED6E90" w:rsidP="00ED6E90">
            <w:pPr>
              <w:pStyle w:val="TAC"/>
              <w:keepNext w:val="0"/>
              <w:keepLines w:val="0"/>
            </w:pPr>
            <w:r w:rsidRPr="00DC7310">
              <w:rPr>
                <w:lang w:eastAsia="zh-CN"/>
              </w:rPr>
              <w:t>25</w:t>
            </w:r>
          </w:p>
        </w:tc>
        <w:tc>
          <w:tcPr>
            <w:tcW w:w="539" w:type="pct"/>
            <w:gridSpan w:val="2"/>
            <w:shd w:val="clear" w:color="auto" w:fill="auto"/>
            <w:noWrap/>
          </w:tcPr>
          <w:p w14:paraId="25E61A9B" w14:textId="77777777" w:rsidR="00ED6E90" w:rsidRPr="00DC7310" w:rsidRDefault="00ED6E90" w:rsidP="00ED6E90">
            <w:pPr>
              <w:pStyle w:val="TAC"/>
              <w:keepNext w:val="0"/>
              <w:keepLines w:val="0"/>
            </w:pPr>
            <w:r w:rsidRPr="00DC7310">
              <w:rPr>
                <w:lang w:eastAsia="zh-CN"/>
              </w:rPr>
              <w:t>950</w:t>
            </w:r>
          </w:p>
        </w:tc>
        <w:tc>
          <w:tcPr>
            <w:tcW w:w="356" w:type="pct"/>
            <w:gridSpan w:val="2"/>
            <w:shd w:val="clear" w:color="auto" w:fill="auto"/>
            <w:vAlign w:val="center"/>
          </w:tcPr>
          <w:p w14:paraId="07978241" w14:textId="77777777" w:rsidR="00ED6E90" w:rsidRPr="00DC7310" w:rsidRDefault="00ED6E90" w:rsidP="00ED6E90">
            <w:pPr>
              <w:pStyle w:val="TAC"/>
              <w:keepNext w:val="0"/>
              <w:keepLines w:val="0"/>
            </w:pPr>
            <w:r w:rsidRPr="00DC7310">
              <w:rPr>
                <w:rFonts w:cs="Arial"/>
                <w:lang w:eastAsia="zh-CN"/>
              </w:rPr>
              <w:t>N/A</w:t>
            </w:r>
          </w:p>
        </w:tc>
        <w:tc>
          <w:tcPr>
            <w:tcW w:w="608" w:type="pct"/>
            <w:gridSpan w:val="3"/>
            <w:shd w:val="clear" w:color="auto" w:fill="auto"/>
            <w:vAlign w:val="center"/>
          </w:tcPr>
          <w:p w14:paraId="5A6CB833" w14:textId="77777777" w:rsidR="00ED6E90" w:rsidRPr="00DC7310" w:rsidRDefault="00ED6E90" w:rsidP="00ED6E90">
            <w:pPr>
              <w:pStyle w:val="TAC"/>
              <w:keepNext w:val="0"/>
              <w:keepLines w:val="0"/>
              <w:rPr>
                <w:rFonts w:eastAsia="Malgun Gothic"/>
                <w:lang w:eastAsia="ko-KR"/>
              </w:rPr>
            </w:pPr>
            <w:r w:rsidRPr="00DC7310">
              <w:rPr>
                <w:rFonts w:cs="Arial"/>
                <w:lang w:eastAsia="zh-CN"/>
              </w:rPr>
              <w:t>N/A</w:t>
            </w:r>
          </w:p>
        </w:tc>
      </w:tr>
      <w:tr w:rsidR="00ED6E90" w:rsidRPr="00DC7310" w14:paraId="212D8F5B" w14:textId="77777777" w:rsidTr="00ED6E90">
        <w:trPr>
          <w:jc w:val="center"/>
        </w:trPr>
        <w:tc>
          <w:tcPr>
            <w:tcW w:w="1132" w:type="pct"/>
            <w:tcBorders>
              <w:top w:val="nil"/>
              <w:bottom w:val="nil"/>
            </w:tcBorders>
            <w:shd w:val="clear" w:color="auto" w:fill="auto"/>
          </w:tcPr>
          <w:p w14:paraId="0AC23FCD"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9165E88" w14:textId="77777777" w:rsidR="00ED6E90" w:rsidRPr="00DC7310" w:rsidRDefault="00ED6E90" w:rsidP="00ED6E90">
            <w:pPr>
              <w:pStyle w:val="TAC"/>
              <w:keepNext w:val="0"/>
              <w:keepLines w:val="0"/>
            </w:pPr>
            <w:r w:rsidRPr="00DC7310">
              <w:rPr>
                <w:rFonts w:cs="Arial"/>
                <w:lang w:eastAsia="zh-CN"/>
              </w:rPr>
              <w:t>n79</w:t>
            </w:r>
          </w:p>
        </w:tc>
        <w:tc>
          <w:tcPr>
            <w:tcW w:w="567" w:type="pct"/>
            <w:gridSpan w:val="2"/>
            <w:shd w:val="clear" w:color="auto" w:fill="auto"/>
            <w:noWrap/>
          </w:tcPr>
          <w:p w14:paraId="4A35770D" w14:textId="77777777" w:rsidR="00ED6E90" w:rsidRPr="00DC7310" w:rsidRDefault="00ED6E90" w:rsidP="00ED6E90">
            <w:pPr>
              <w:pStyle w:val="TAC"/>
              <w:keepNext w:val="0"/>
              <w:keepLines w:val="0"/>
            </w:pPr>
            <w:r w:rsidRPr="00DC7310">
              <w:rPr>
                <w:lang w:eastAsia="zh-CN"/>
              </w:rPr>
              <w:t>4420</w:t>
            </w:r>
          </w:p>
        </w:tc>
        <w:tc>
          <w:tcPr>
            <w:tcW w:w="348" w:type="pct"/>
            <w:gridSpan w:val="2"/>
            <w:shd w:val="clear" w:color="auto" w:fill="auto"/>
            <w:noWrap/>
          </w:tcPr>
          <w:p w14:paraId="0024F9EE" w14:textId="77777777" w:rsidR="00ED6E90" w:rsidRPr="00DC7310" w:rsidRDefault="00ED6E90" w:rsidP="00ED6E90">
            <w:pPr>
              <w:pStyle w:val="TAC"/>
              <w:keepNext w:val="0"/>
              <w:keepLines w:val="0"/>
            </w:pPr>
            <w:r w:rsidRPr="00DC7310">
              <w:rPr>
                <w:lang w:eastAsia="zh-CN"/>
              </w:rPr>
              <w:t>40</w:t>
            </w:r>
          </w:p>
        </w:tc>
        <w:tc>
          <w:tcPr>
            <w:tcW w:w="1041" w:type="pct"/>
            <w:gridSpan w:val="2"/>
            <w:shd w:val="clear" w:color="auto" w:fill="auto"/>
            <w:noWrap/>
          </w:tcPr>
          <w:p w14:paraId="2594C886" w14:textId="77777777" w:rsidR="00ED6E90" w:rsidRPr="00DC7310" w:rsidRDefault="00ED6E90" w:rsidP="00ED6E90">
            <w:pPr>
              <w:pStyle w:val="TAC"/>
              <w:keepNext w:val="0"/>
              <w:keepLines w:val="0"/>
            </w:pPr>
            <w:r w:rsidRPr="00DC7310">
              <w:rPr>
                <w:lang w:eastAsia="zh-CN"/>
              </w:rPr>
              <w:t>216</w:t>
            </w:r>
          </w:p>
        </w:tc>
        <w:tc>
          <w:tcPr>
            <w:tcW w:w="539" w:type="pct"/>
            <w:gridSpan w:val="2"/>
            <w:shd w:val="clear" w:color="auto" w:fill="auto"/>
            <w:noWrap/>
          </w:tcPr>
          <w:p w14:paraId="57DD84D6" w14:textId="77777777" w:rsidR="00ED6E90" w:rsidRPr="00DC7310" w:rsidRDefault="00ED6E90" w:rsidP="00ED6E90">
            <w:pPr>
              <w:pStyle w:val="TAC"/>
              <w:keepNext w:val="0"/>
              <w:keepLines w:val="0"/>
            </w:pPr>
            <w:r w:rsidRPr="00DC7310">
              <w:rPr>
                <w:lang w:eastAsia="zh-CN"/>
              </w:rPr>
              <w:t>4420</w:t>
            </w:r>
          </w:p>
        </w:tc>
        <w:tc>
          <w:tcPr>
            <w:tcW w:w="356" w:type="pct"/>
            <w:gridSpan w:val="2"/>
            <w:shd w:val="clear" w:color="auto" w:fill="auto"/>
            <w:vAlign w:val="center"/>
          </w:tcPr>
          <w:p w14:paraId="683DEAE5" w14:textId="77777777" w:rsidR="00ED6E90" w:rsidRPr="00DC7310" w:rsidRDefault="00ED6E90" w:rsidP="00ED6E90">
            <w:pPr>
              <w:pStyle w:val="TAC"/>
              <w:keepNext w:val="0"/>
              <w:keepLines w:val="0"/>
            </w:pPr>
            <w:r w:rsidRPr="00DC7310">
              <w:rPr>
                <w:rFonts w:cs="Arial"/>
                <w:lang w:eastAsia="zh-CN"/>
              </w:rPr>
              <w:t>N/A</w:t>
            </w:r>
          </w:p>
        </w:tc>
        <w:tc>
          <w:tcPr>
            <w:tcW w:w="608" w:type="pct"/>
            <w:gridSpan w:val="3"/>
            <w:shd w:val="clear" w:color="auto" w:fill="auto"/>
            <w:vAlign w:val="center"/>
          </w:tcPr>
          <w:p w14:paraId="2A693546" w14:textId="77777777" w:rsidR="00ED6E90" w:rsidRPr="00DC7310" w:rsidRDefault="00ED6E90" w:rsidP="00ED6E90">
            <w:pPr>
              <w:pStyle w:val="TAC"/>
              <w:keepNext w:val="0"/>
              <w:keepLines w:val="0"/>
              <w:rPr>
                <w:rFonts w:eastAsia="Malgun Gothic"/>
                <w:lang w:eastAsia="ko-KR"/>
              </w:rPr>
            </w:pPr>
            <w:r w:rsidRPr="00DC7310">
              <w:rPr>
                <w:rFonts w:cs="Arial"/>
                <w:lang w:eastAsia="zh-CN"/>
              </w:rPr>
              <w:t>N/A</w:t>
            </w:r>
          </w:p>
        </w:tc>
      </w:tr>
      <w:tr w:rsidR="00ED6E90" w:rsidRPr="00DC7310" w14:paraId="5A7F1A40" w14:textId="77777777" w:rsidTr="00ED6E90">
        <w:trPr>
          <w:jc w:val="center"/>
        </w:trPr>
        <w:tc>
          <w:tcPr>
            <w:tcW w:w="1132" w:type="pct"/>
            <w:tcBorders>
              <w:top w:val="nil"/>
              <w:bottom w:val="single" w:sz="4" w:space="0" w:color="auto"/>
            </w:tcBorders>
            <w:shd w:val="clear" w:color="auto" w:fill="auto"/>
          </w:tcPr>
          <w:p w14:paraId="6BE1502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DCBD310" w14:textId="77777777" w:rsidR="00ED6E90" w:rsidRPr="00DC7310" w:rsidRDefault="00ED6E90" w:rsidP="00ED6E90">
            <w:pPr>
              <w:pStyle w:val="TAC"/>
              <w:keepNext w:val="0"/>
              <w:keepLines w:val="0"/>
            </w:pPr>
            <w:r w:rsidRPr="00DC7310">
              <w:rPr>
                <w:rFonts w:cs="Arial"/>
                <w:lang w:eastAsia="zh-CN"/>
              </w:rPr>
              <w:t>n28</w:t>
            </w:r>
          </w:p>
        </w:tc>
        <w:tc>
          <w:tcPr>
            <w:tcW w:w="567" w:type="pct"/>
            <w:gridSpan w:val="2"/>
            <w:shd w:val="clear" w:color="auto" w:fill="auto"/>
            <w:noWrap/>
          </w:tcPr>
          <w:p w14:paraId="4F6CD4F8" w14:textId="77777777" w:rsidR="00ED6E90" w:rsidRPr="00DC7310" w:rsidRDefault="00ED6E90" w:rsidP="00ED6E90">
            <w:pPr>
              <w:pStyle w:val="TAC"/>
              <w:keepNext w:val="0"/>
              <w:keepLines w:val="0"/>
            </w:pPr>
            <w:r w:rsidRPr="00DC7310">
              <w:rPr>
                <w:lang w:eastAsia="zh-CN"/>
              </w:rPr>
              <w:t>N/A</w:t>
            </w:r>
          </w:p>
        </w:tc>
        <w:tc>
          <w:tcPr>
            <w:tcW w:w="348" w:type="pct"/>
            <w:gridSpan w:val="2"/>
            <w:shd w:val="clear" w:color="auto" w:fill="auto"/>
            <w:noWrap/>
          </w:tcPr>
          <w:p w14:paraId="1D3304DD" w14:textId="77777777" w:rsidR="00ED6E90" w:rsidRPr="00DC7310" w:rsidRDefault="00ED6E90" w:rsidP="00ED6E90">
            <w:pPr>
              <w:pStyle w:val="TAC"/>
              <w:keepNext w:val="0"/>
              <w:keepLines w:val="0"/>
            </w:pPr>
            <w:r w:rsidRPr="00DC7310">
              <w:rPr>
                <w:lang w:eastAsia="zh-CN"/>
              </w:rPr>
              <w:t>5</w:t>
            </w:r>
          </w:p>
        </w:tc>
        <w:tc>
          <w:tcPr>
            <w:tcW w:w="1041" w:type="pct"/>
            <w:gridSpan w:val="2"/>
            <w:shd w:val="clear" w:color="auto" w:fill="auto"/>
            <w:noWrap/>
          </w:tcPr>
          <w:p w14:paraId="494E52CC" w14:textId="77777777" w:rsidR="00ED6E90" w:rsidRPr="00DC7310" w:rsidRDefault="00ED6E90" w:rsidP="00ED6E90">
            <w:pPr>
              <w:pStyle w:val="TAC"/>
              <w:keepNext w:val="0"/>
              <w:keepLines w:val="0"/>
            </w:pPr>
            <w:r w:rsidRPr="00DC7310">
              <w:rPr>
                <w:lang w:eastAsia="zh-CN"/>
              </w:rPr>
              <w:t>N/A</w:t>
            </w:r>
          </w:p>
        </w:tc>
        <w:tc>
          <w:tcPr>
            <w:tcW w:w="539" w:type="pct"/>
            <w:gridSpan w:val="2"/>
            <w:shd w:val="clear" w:color="auto" w:fill="auto"/>
            <w:noWrap/>
          </w:tcPr>
          <w:p w14:paraId="5CCB4502" w14:textId="77777777" w:rsidR="00ED6E90" w:rsidRPr="00DC7310" w:rsidRDefault="00ED6E90" w:rsidP="00ED6E90">
            <w:pPr>
              <w:pStyle w:val="TAC"/>
              <w:keepNext w:val="0"/>
              <w:keepLines w:val="0"/>
            </w:pPr>
            <w:r w:rsidRPr="00DC7310">
              <w:rPr>
                <w:lang w:eastAsia="zh-CN"/>
              </w:rPr>
              <w:t>800</w:t>
            </w:r>
          </w:p>
        </w:tc>
        <w:tc>
          <w:tcPr>
            <w:tcW w:w="356" w:type="pct"/>
            <w:gridSpan w:val="2"/>
            <w:shd w:val="clear" w:color="auto" w:fill="auto"/>
            <w:vAlign w:val="center"/>
          </w:tcPr>
          <w:p w14:paraId="7D2342F4" w14:textId="77777777" w:rsidR="00ED6E90" w:rsidRPr="00DC7310" w:rsidRDefault="00ED6E90" w:rsidP="00ED6E90">
            <w:pPr>
              <w:pStyle w:val="TAC"/>
              <w:keepNext w:val="0"/>
              <w:keepLines w:val="0"/>
            </w:pPr>
            <w:r w:rsidRPr="00DC7310">
              <w:rPr>
                <w:lang w:eastAsia="zh-CN"/>
              </w:rPr>
              <w:t>3.9</w:t>
            </w:r>
          </w:p>
        </w:tc>
        <w:tc>
          <w:tcPr>
            <w:tcW w:w="608" w:type="pct"/>
            <w:gridSpan w:val="3"/>
            <w:shd w:val="clear" w:color="auto" w:fill="auto"/>
            <w:vAlign w:val="center"/>
          </w:tcPr>
          <w:p w14:paraId="4CCC73B1" w14:textId="77777777" w:rsidR="00ED6E90" w:rsidRPr="00DC7310" w:rsidRDefault="00ED6E90" w:rsidP="00ED6E90">
            <w:pPr>
              <w:pStyle w:val="TAC"/>
              <w:keepNext w:val="0"/>
              <w:keepLines w:val="0"/>
              <w:rPr>
                <w:rFonts w:eastAsia="Malgun Gothic"/>
                <w:lang w:eastAsia="ko-KR"/>
              </w:rPr>
            </w:pPr>
            <w:r w:rsidRPr="00DC7310">
              <w:rPr>
                <w:rFonts w:cs="Arial"/>
                <w:lang w:eastAsia="zh-CN"/>
              </w:rPr>
              <w:t>IMD5</w:t>
            </w:r>
          </w:p>
        </w:tc>
      </w:tr>
      <w:tr w:rsidR="00ED6E90" w:rsidRPr="00DC7310" w14:paraId="53506F8F" w14:textId="77777777" w:rsidTr="00ED6E90">
        <w:trPr>
          <w:jc w:val="center"/>
        </w:trPr>
        <w:tc>
          <w:tcPr>
            <w:tcW w:w="1132" w:type="pct"/>
            <w:tcBorders>
              <w:top w:val="single" w:sz="4" w:space="0" w:color="auto"/>
              <w:bottom w:val="nil"/>
            </w:tcBorders>
            <w:shd w:val="clear" w:color="auto" w:fill="auto"/>
          </w:tcPr>
          <w:p w14:paraId="591EF7FE" w14:textId="77777777" w:rsidR="00ED6E90" w:rsidRPr="00DC7310" w:rsidRDefault="00ED6E90" w:rsidP="00ED6E90">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141CB6F3" w14:textId="77777777" w:rsidR="00ED6E90" w:rsidRPr="00DC7310" w:rsidRDefault="00ED6E90" w:rsidP="00ED6E90">
            <w:pPr>
              <w:pStyle w:val="TAC"/>
              <w:keepNext w:val="0"/>
              <w:keepLines w:val="0"/>
              <w:rPr>
                <w:rFonts w:cs="Arial"/>
                <w:lang w:eastAsia="zh-CN"/>
              </w:rPr>
            </w:pPr>
            <w:r w:rsidRPr="00DC7310">
              <w:rPr>
                <w:rFonts w:cs="Arial"/>
              </w:rPr>
              <w:t>8</w:t>
            </w:r>
          </w:p>
        </w:tc>
        <w:tc>
          <w:tcPr>
            <w:tcW w:w="567" w:type="pct"/>
            <w:gridSpan w:val="2"/>
            <w:shd w:val="clear" w:color="auto" w:fill="auto"/>
            <w:noWrap/>
          </w:tcPr>
          <w:p w14:paraId="2CA33C6E" w14:textId="77777777" w:rsidR="00ED6E90" w:rsidRPr="00DC7310" w:rsidRDefault="00ED6E90" w:rsidP="00ED6E90">
            <w:pPr>
              <w:pStyle w:val="TAC"/>
              <w:keepNext w:val="0"/>
              <w:keepLines w:val="0"/>
              <w:rPr>
                <w:lang w:eastAsia="zh-CN"/>
              </w:rPr>
            </w:pPr>
            <w:r w:rsidRPr="00DC7310">
              <w:rPr>
                <w:rFonts w:cs="Arial"/>
              </w:rPr>
              <w:t>910</w:t>
            </w:r>
          </w:p>
        </w:tc>
        <w:tc>
          <w:tcPr>
            <w:tcW w:w="348" w:type="pct"/>
            <w:gridSpan w:val="2"/>
            <w:shd w:val="clear" w:color="auto" w:fill="auto"/>
            <w:noWrap/>
          </w:tcPr>
          <w:p w14:paraId="0D520BA0" w14:textId="77777777" w:rsidR="00ED6E90" w:rsidRPr="00DC7310" w:rsidRDefault="00ED6E90" w:rsidP="00ED6E90">
            <w:pPr>
              <w:pStyle w:val="TAC"/>
              <w:keepNext w:val="0"/>
              <w:keepLines w:val="0"/>
              <w:rPr>
                <w:lang w:eastAsia="zh-CN"/>
              </w:rPr>
            </w:pPr>
            <w:r w:rsidRPr="00DC7310">
              <w:rPr>
                <w:rFonts w:cs="Arial"/>
              </w:rPr>
              <w:t>5</w:t>
            </w:r>
          </w:p>
        </w:tc>
        <w:tc>
          <w:tcPr>
            <w:tcW w:w="1041" w:type="pct"/>
            <w:gridSpan w:val="2"/>
            <w:shd w:val="clear" w:color="auto" w:fill="auto"/>
            <w:noWrap/>
          </w:tcPr>
          <w:p w14:paraId="1F94AD6D" w14:textId="77777777" w:rsidR="00ED6E90" w:rsidRPr="00DC7310" w:rsidRDefault="00ED6E90" w:rsidP="00ED6E90">
            <w:pPr>
              <w:pStyle w:val="TAC"/>
              <w:keepNext w:val="0"/>
              <w:keepLines w:val="0"/>
              <w:rPr>
                <w:lang w:eastAsia="zh-CN"/>
              </w:rPr>
            </w:pPr>
            <w:r w:rsidRPr="00DC7310">
              <w:rPr>
                <w:rFonts w:cs="Arial"/>
              </w:rPr>
              <w:t>25</w:t>
            </w:r>
          </w:p>
        </w:tc>
        <w:tc>
          <w:tcPr>
            <w:tcW w:w="539" w:type="pct"/>
            <w:gridSpan w:val="2"/>
            <w:shd w:val="clear" w:color="auto" w:fill="auto"/>
            <w:noWrap/>
          </w:tcPr>
          <w:p w14:paraId="25CE0032" w14:textId="77777777" w:rsidR="00ED6E90" w:rsidRPr="00DC7310" w:rsidRDefault="00ED6E90" w:rsidP="00ED6E90">
            <w:pPr>
              <w:pStyle w:val="TAC"/>
              <w:keepNext w:val="0"/>
              <w:keepLines w:val="0"/>
              <w:rPr>
                <w:lang w:eastAsia="zh-CN"/>
              </w:rPr>
            </w:pPr>
            <w:r w:rsidRPr="00DC7310">
              <w:rPr>
                <w:rFonts w:cs="Arial"/>
              </w:rPr>
              <w:t>955</w:t>
            </w:r>
          </w:p>
        </w:tc>
        <w:tc>
          <w:tcPr>
            <w:tcW w:w="356" w:type="pct"/>
            <w:gridSpan w:val="2"/>
            <w:shd w:val="clear" w:color="auto" w:fill="auto"/>
          </w:tcPr>
          <w:p w14:paraId="6AEA5095" w14:textId="77777777" w:rsidR="00ED6E90" w:rsidRPr="00DC7310" w:rsidRDefault="00ED6E90" w:rsidP="00ED6E90">
            <w:pPr>
              <w:pStyle w:val="TAC"/>
              <w:keepNext w:val="0"/>
              <w:keepLines w:val="0"/>
              <w:rPr>
                <w:lang w:eastAsia="zh-CN"/>
              </w:rPr>
            </w:pPr>
            <w:r w:rsidRPr="00DC7310">
              <w:rPr>
                <w:rFonts w:cs="Arial"/>
              </w:rPr>
              <w:t>N/A</w:t>
            </w:r>
          </w:p>
        </w:tc>
        <w:tc>
          <w:tcPr>
            <w:tcW w:w="608" w:type="pct"/>
            <w:gridSpan w:val="3"/>
            <w:shd w:val="clear" w:color="auto" w:fill="auto"/>
          </w:tcPr>
          <w:p w14:paraId="3A225CD7" w14:textId="77777777" w:rsidR="00ED6E90" w:rsidRPr="00DC7310" w:rsidRDefault="00ED6E90" w:rsidP="00ED6E90">
            <w:pPr>
              <w:pStyle w:val="TAC"/>
              <w:keepNext w:val="0"/>
              <w:keepLines w:val="0"/>
              <w:rPr>
                <w:rFonts w:cs="Arial"/>
                <w:lang w:eastAsia="zh-CN"/>
              </w:rPr>
            </w:pPr>
            <w:r w:rsidRPr="00DC7310">
              <w:rPr>
                <w:rFonts w:cs="Arial"/>
              </w:rPr>
              <w:t>N/A</w:t>
            </w:r>
          </w:p>
        </w:tc>
      </w:tr>
      <w:tr w:rsidR="00ED6E90" w:rsidRPr="00DC7310" w14:paraId="09D8C90C" w14:textId="77777777" w:rsidTr="00ED6E90">
        <w:trPr>
          <w:jc w:val="center"/>
        </w:trPr>
        <w:tc>
          <w:tcPr>
            <w:tcW w:w="1132" w:type="pct"/>
            <w:tcBorders>
              <w:top w:val="nil"/>
              <w:bottom w:val="nil"/>
            </w:tcBorders>
            <w:shd w:val="clear" w:color="auto" w:fill="auto"/>
          </w:tcPr>
          <w:p w14:paraId="4FD4976A" w14:textId="77777777" w:rsidR="00ED6E90" w:rsidRPr="00DC7310" w:rsidRDefault="00ED6E90" w:rsidP="00ED6E90">
            <w:pPr>
              <w:pStyle w:val="TAC"/>
              <w:keepNext w:val="0"/>
              <w:keepLines w:val="0"/>
              <w:rPr>
                <w:rFonts w:eastAsia="MS Mincho"/>
              </w:rPr>
            </w:pPr>
          </w:p>
        </w:tc>
        <w:tc>
          <w:tcPr>
            <w:tcW w:w="410" w:type="pct"/>
            <w:shd w:val="clear" w:color="auto" w:fill="auto"/>
          </w:tcPr>
          <w:p w14:paraId="29C1AEE0" w14:textId="77777777" w:rsidR="00ED6E90" w:rsidRPr="00DC7310" w:rsidRDefault="00ED6E90" w:rsidP="00ED6E90">
            <w:pPr>
              <w:pStyle w:val="TAC"/>
              <w:keepNext w:val="0"/>
              <w:keepLines w:val="0"/>
              <w:rPr>
                <w:rFonts w:cs="Arial"/>
                <w:lang w:eastAsia="zh-CN"/>
              </w:rPr>
            </w:pPr>
            <w:r w:rsidRPr="00DC7310">
              <w:rPr>
                <w:rFonts w:cs="Arial"/>
              </w:rPr>
              <w:t>n78</w:t>
            </w:r>
          </w:p>
        </w:tc>
        <w:tc>
          <w:tcPr>
            <w:tcW w:w="567" w:type="pct"/>
            <w:gridSpan w:val="2"/>
            <w:shd w:val="clear" w:color="auto" w:fill="auto"/>
            <w:noWrap/>
          </w:tcPr>
          <w:p w14:paraId="065E9A66" w14:textId="77777777" w:rsidR="00ED6E90" w:rsidRPr="00DC7310" w:rsidRDefault="00ED6E90" w:rsidP="00ED6E90">
            <w:pPr>
              <w:pStyle w:val="TAC"/>
              <w:keepNext w:val="0"/>
              <w:keepLines w:val="0"/>
              <w:rPr>
                <w:lang w:eastAsia="zh-CN"/>
              </w:rPr>
            </w:pPr>
            <w:r w:rsidRPr="00DC7310">
              <w:rPr>
                <w:rFonts w:cs="Arial"/>
              </w:rPr>
              <w:t>3311</w:t>
            </w:r>
          </w:p>
        </w:tc>
        <w:tc>
          <w:tcPr>
            <w:tcW w:w="348" w:type="pct"/>
            <w:gridSpan w:val="2"/>
            <w:shd w:val="clear" w:color="auto" w:fill="auto"/>
            <w:noWrap/>
          </w:tcPr>
          <w:p w14:paraId="7655F86B" w14:textId="77777777" w:rsidR="00ED6E90" w:rsidRPr="00DC7310" w:rsidRDefault="00ED6E90" w:rsidP="00ED6E90">
            <w:pPr>
              <w:pStyle w:val="TAC"/>
              <w:keepNext w:val="0"/>
              <w:keepLines w:val="0"/>
              <w:rPr>
                <w:lang w:eastAsia="zh-CN"/>
              </w:rPr>
            </w:pPr>
            <w:r w:rsidRPr="00DC7310">
              <w:rPr>
                <w:rFonts w:cs="Arial"/>
              </w:rPr>
              <w:t>10</w:t>
            </w:r>
          </w:p>
        </w:tc>
        <w:tc>
          <w:tcPr>
            <w:tcW w:w="1041" w:type="pct"/>
            <w:gridSpan w:val="2"/>
            <w:shd w:val="clear" w:color="auto" w:fill="auto"/>
            <w:noWrap/>
          </w:tcPr>
          <w:p w14:paraId="5B281801" w14:textId="77777777" w:rsidR="00ED6E90" w:rsidRPr="00DC7310" w:rsidRDefault="00ED6E90" w:rsidP="00ED6E90">
            <w:pPr>
              <w:pStyle w:val="TAC"/>
              <w:keepNext w:val="0"/>
              <w:keepLines w:val="0"/>
              <w:rPr>
                <w:lang w:eastAsia="zh-CN"/>
              </w:rPr>
            </w:pPr>
            <w:r w:rsidRPr="00DC7310">
              <w:rPr>
                <w:rFonts w:cs="Arial"/>
              </w:rPr>
              <w:t>50</w:t>
            </w:r>
          </w:p>
        </w:tc>
        <w:tc>
          <w:tcPr>
            <w:tcW w:w="539" w:type="pct"/>
            <w:gridSpan w:val="2"/>
            <w:shd w:val="clear" w:color="auto" w:fill="auto"/>
            <w:noWrap/>
          </w:tcPr>
          <w:p w14:paraId="2C2DD760" w14:textId="77777777" w:rsidR="00ED6E90" w:rsidRPr="00DC7310" w:rsidRDefault="00ED6E90" w:rsidP="00ED6E90">
            <w:pPr>
              <w:pStyle w:val="TAC"/>
              <w:keepNext w:val="0"/>
              <w:keepLines w:val="0"/>
              <w:rPr>
                <w:lang w:eastAsia="zh-CN"/>
              </w:rPr>
            </w:pPr>
            <w:r w:rsidRPr="00DC7310">
              <w:rPr>
                <w:rFonts w:cs="Arial"/>
              </w:rPr>
              <w:t>3311</w:t>
            </w:r>
          </w:p>
        </w:tc>
        <w:tc>
          <w:tcPr>
            <w:tcW w:w="356" w:type="pct"/>
            <w:gridSpan w:val="2"/>
            <w:shd w:val="clear" w:color="auto" w:fill="auto"/>
          </w:tcPr>
          <w:p w14:paraId="75AC3EC3" w14:textId="77777777" w:rsidR="00ED6E90" w:rsidRPr="00DC7310" w:rsidRDefault="00ED6E90" w:rsidP="00ED6E90">
            <w:pPr>
              <w:pStyle w:val="TAC"/>
              <w:keepNext w:val="0"/>
              <w:keepLines w:val="0"/>
              <w:rPr>
                <w:lang w:eastAsia="zh-CN"/>
              </w:rPr>
            </w:pPr>
            <w:r w:rsidRPr="00DC7310">
              <w:rPr>
                <w:rFonts w:cs="Arial"/>
              </w:rPr>
              <w:t>N/A</w:t>
            </w:r>
          </w:p>
        </w:tc>
        <w:tc>
          <w:tcPr>
            <w:tcW w:w="608" w:type="pct"/>
            <w:gridSpan w:val="3"/>
            <w:shd w:val="clear" w:color="auto" w:fill="auto"/>
          </w:tcPr>
          <w:p w14:paraId="6BF0A437" w14:textId="77777777" w:rsidR="00ED6E90" w:rsidRPr="00DC7310" w:rsidRDefault="00ED6E90" w:rsidP="00ED6E90">
            <w:pPr>
              <w:pStyle w:val="TAC"/>
              <w:keepNext w:val="0"/>
              <w:keepLines w:val="0"/>
              <w:rPr>
                <w:rFonts w:cs="Arial"/>
                <w:lang w:eastAsia="zh-CN"/>
              </w:rPr>
            </w:pPr>
            <w:r w:rsidRPr="00DC7310">
              <w:rPr>
                <w:rFonts w:cs="Arial"/>
              </w:rPr>
              <w:t>N/A</w:t>
            </w:r>
          </w:p>
        </w:tc>
      </w:tr>
      <w:tr w:rsidR="00ED6E90" w:rsidRPr="00DC7310" w14:paraId="5DAB516C" w14:textId="77777777" w:rsidTr="00ED6E90">
        <w:trPr>
          <w:jc w:val="center"/>
        </w:trPr>
        <w:tc>
          <w:tcPr>
            <w:tcW w:w="1132" w:type="pct"/>
            <w:tcBorders>
              <w:top w:val="nil"/>
              <w:bottom w:val="single" w:sz="4" w:space="0" w:color="auto"/>
            </w:tcBorders>
            <w:shd w:val="clear" w:color="auto" w:fill="auto"/>
          </w:tcPr>
          <w:p w14:paraId="5CA57699" w14:textId="77777777" w:rsidR="00ED6E90" w:rsidRPr="00DC7310" w:rsidRDefault="00ED6E90" w:rsidP="00ED6E90">
            <w:pPr>
              <w:pStyle w:val="TAC"/>
              <w:keepNext w:val="0"/>
              <w:keepLines w:val="0"/>
              <w:rPr>
                <w:rFonts w:eastAsia="MS Mincho"/>
              </w:rPr>
            </w:pPr>
          </w:p>
        </w:tc>
        <w:tc>
          <w:tcPr>
            <w:tcW w:w="410" w:type="pct"/>
            <w:shd w:val="clear" w:color="auto" w:fill="auto"/>
          </w:tcPr>
          <w:p w14:paraId="52C3AFFC" w14:textId="77777777" w:rsidR="00ED6E90" w:rsidRPr="00DC7310" w:rsidRDefault="00ED6E90" w:rsidP="00ED6E90">
            <w:pPr>
              <w:pStyle w:val="TAC"/>
              <w:keepNext w:val="0"/>
              <w:keepLines w:val="0"/>
              <w:rPr>
                <w:rFonts w:cs="Arial"/>
                <w:lang w:eastAsia="zh-CN"/>
              </w:rPr>
            </w:pPr>
            <w:r w:rsidRPr="00DC7310">
              <w:rPr>
                <w:rFonts w:cs="Arial"/>
              </w:rPr>
              <w:t>32</w:t>
            </w:r>
          </w:p>
        </w:tc>
        <w:tc>
          <w:tcPr>
            <w:tcW w:w="567" w:type="pct"/>
            <w:gridSpan w:val="2"/>
            <w:shd w:val="clear" w:color="auto" w:fill="auto"/>
            <w:noWrap/>
          </w:tcPr>
          <w:p w14:paraId="38433FAC" w14:textId="77777777" w:rsidR="00ED6E90" w:rsidRPr="00DC7310" w:rsidRDefault="00ED6E90" w:rsidP="00ED6E90">
            <w:pPr>
              <w:pStyle w:val="TAC"/>
              <w:keepNext w:val="0"/>
              <w:keepLines w:val="0"/>
              <w:rPr>
                <w:lang w:eastAsia="zh-CN"/>
              </w:rPr>
            </w:pPr>
            <w:r w:rsidRPr="00DC7310">
              <w:rPr>
                <w:rFonts w:cs="Arial"/>
              </w:rPr>
              <w:t>N/A</w:t>
            </w:r>
          </w:p>
        </w:tc>
        <w:tc>
          <w:tcPr>
            <w:tcW w:w="348" w:type="pct"/>
            <w:gridSpan w:val="2"/>
            <w:shd w:val="clear" w:color="auto" w:fill="auto"/>
            <w:noWrap/>
          </w:tcPr>
          <w:p w14:paraId="06EE7D42" w14:textId="77777777" w:rsidR="00ED6E90" w:rsidRPr="00DC7310" w:rsidRDefault="00ED6E90" w:rsidP="00ED6E90">
            <w:pPr>
              <w:pStyle w:val="TAC"/>
              <w:keepNext w:val="0"/>
              <w:keepLines w:val="0"/>
              <w:rPr>
                <w:lang w:eastAsia="zh-CN"/>
              </w:rPr>
            </w:pPr>
            <w:r w:rsidRPr="00DC7310">
              <w:rPr>
                <w:rFonts w:cs="Arial"/>
              </w:rPr>
              <w:t>5</w:t>
            </w:r>
          </w:p>
        </w:tc>
        <w:tc>
          <w:tcPr>
            <w:tcW w:w="1041" w:type="pct"/>
            <w:gridSpan w:val="2"/>
            <w:shd w:val="clear" w:color="auto" w:fill="auto"/>
            <w:noWrap/>
          </w:tcPr>
          <w:p w14:paraId="0648034E" w14:textId="77777777" w:rsidR="00ED6E90" w:rsidRPr="00DC7310" w:rsidRDefault="00ED6E90" w:rsidP="00ED6E90">
            <w:pPr>
              <w:pStyle w:val="TAC"/>
              <w:keepNext w:val="0"/>
              <w:keepLines w:val="0"/>
              <w:rPr>
                <w:lang w:eastAsia="zh-CN"/>
              </w:rPr>
            </w:pPr>
            <w:r w:rsidRPr="00DC7310">
              <w:rPr>
                <w:rFonts w:cs="Arial"/>
              </w:rPr>
              <w:t>N/A</w:t>
            </w:r>
          </w:p>
        </w:tc>
        <w:tc>
          <w:tcPr>
            <w:tcW w:w="539" w:type="pct"/>
            <w:gridSpan w:val="2"/>
            <w:shd w:val="clear" w:color="auto" w:fill="auto"/>
            <w:noWrap/>
          </w:tcPr>
          <w:p w14:paraId="13B36EE7" w14:textId="77777777" w:rsidR="00ED6E90" w:rsidRPr="00DC7310" w:rsidRDefault="00ED6E90" w:rsidP="00ED6E90">
            <w:pPr>
              <w:pStyle w:val="TAC"/>
              <w:keepNext w:val="0"/>
              <w:keepLines w:val="0"/>
              <w:rPr>
                <w:lang w:eastAsia="zh-CN"/>
              </w:rPr>
            </w:pPr>
            <w:r w:rsidRPr="00DC7310">
              <w:rPr>
                <w:rFonts w:cs="Arial"/>
              </w:rPr>
              <w:t>1491</w:t>
            </w:r>
          </w:p>
        </w:tc>
        <w:tc>
          <w:tcPr>
            <w:tcW w:w="356" w:type="pct"/>
            <w:gridSpan w:val="2"/>
            <w:shd w:val="clear" w:color="auto" w:fill="auto"/>
          </w:tcPr>
          <w:p w14:paraId="65B243CC" w14:textId="77777777" w:rsidR="00ED6E90" w:rsidRPr="00DC7310" w:rsidRDefault="00ED6E90" w:rsidP="00ED6E90">
            <w:pPr>
              <w:pStyle w:val="TAC"/>
              <w:keepNext w:val="0"/>
              <w:keepLines w:val="0"/>
              <w:rPr>
                <w:lang w:eastAsia="zh-CN"/>
              </w:rPr>
            </w:pPr>
            <w:r w:rsidRPr="00DC7310">
              <w:rPr>
                <w:rFonts w:cs="Arial"/>
              </w:rPr>
              <w:t>18.8</w:t>
            </w:r>
          </w:p>
        </w:tc>
        <w:tc>
          <w:tcPr>
            <w:tcW w:w="608" w:type="pct"/>
            <w:gridSpan w:val="3"/>
            <w:shd w:val="clear" w:color="auto" w:fill="auto"/>
          </w:tcPr>
          <w:p w14:paraId="02DFC593" w14:textId="77777777" w:rsidR="00ED6E90" w:rsidRPr="00DC7310" w:rsidRDefault="00ED6E90" w:rsidP="00ED6E90">
            <w:pPr>
              <w:pStyle w:val="TAC"/>
              <w:keepNext w:val="0"/>
              <w:keepLines w:val="0"/>
              <w:rPr>
                <w:rFonts w:cs="Arial"/>
                <w:lang w:eastAsia="zh-CN"/>
              </w:rPr>
            </w:pPr>
            <w:r w:rsidRPr="00DC7310">
              <w:rPr>
                <w:rFonts w:cs="Arial"/>
              </w:rPr>
              <w:t>IMD3</w:t>
            </w:r>
          </w:p>
        </w:tc>
      </w:tr>
      <w:tr w:rsidR="00ED6E90" w:rsidRPr="00DC7310" w14:paraId="221D47E5"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105F7ED8" w14:textId="77777777" w:rsidR="00ED6E90" w:rsidRPr="00DC7310" w:rsidRDefault="00ED6E90" w:rsidP="00ED6E90">
            <w:pPr>
              <w:pStyle w:val="TAC"/>
              <w:keepNext w:val="0"/>
              <w:keepLines w:val="0"/>
              <w:rPr>
                <w:rFonts w:eastAsia="MS Mincho"/>
              </w:rPr>
            </w:pPr>
            <w:bookmarkStart w:id="33" w:name="OLE_LINK118"/>
            <w:bookmarkStart w:id="34" w:name="OLE_LINK119"/>
            <w:r w:rsidRPr="00DC7310">
              <w:rPr>
                <w:rFonts w:eastAsia="MS Mincho"/>
              </w:rPr>
              <w:t>DC_8A-39A_n40A</w:t>
            </w:r>
            <w:bookmarkEnd w:id="33"/>
            <w:bookmarkEnd w:id="34"/>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91F072" w14:textId="77777777" w:rsidR="00ED6E90" w:rsidRPr="00DC7310" w:rsidRDefault="00ED6E90" w:rsidP="00ED6E90">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BC2264D" w14:textId="77777777" w:rsidR="00ED6E90" w:rsidRPr="00DC7310" w:rsidRDefault="00ED6E90" w:rsidP="00ED6E90">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2440621"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6ABF5A1"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FB12EE" w14:textId="77777777" w:rsidR="00ED6E90" w:rsidRPr="00DC7310" w:rsidRDefault="00ED6E90" w:rsidP="00ED6E90">
            <w:pPr>
              <w:pStyle w:val="TAC"/>
              <w:keepNext w:val="0"/>
              <w:keepLines w:val="0"/>
              <w:rPr>
                <w:rFonts w:cs="Arial"/>
              </w:rPr>
            </w:pPr>
            <w:r w:rsidRPr="00DC7310">
              <w:rPr>
                <w:rFonts w:cs="Arial"/>
              </w:rPr>
              <w:t>940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4120E99" w14:textId="77777777" w:rsidR="00ED6E90" w:rsidRPr="00DC7310" w:rsidRDefault="00ED6E90" w:rsidP="00ED6E90">
            <w:pPr>
              <w:pStyle w:val="TAC"/>
              <w:keepNext w:val="0"/>
              <w:keepLines w:val="0"/>
              <w:rPr>
                <w:rFonts w:cs="Arial"/>
              </w:rPr>
            </w:pPr>
            <w:r w:rsidRPr="00DC7310">
              <w:rPr>
                <w:rFonts w:cs="Arial"/>
              </w:rPr>
              <w:t>8.6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3C6F121" w14:textId="77777777" w:rsidR="00ED6E90" w:rsidRPr="00DC7310" w:rsidRDefault="00ED6E90" w:rsidP="00ED6E90">
            <w:pPr>
              <w:pStyle w:val="TAC"/>
              <w:keepNext w:val="0"/>
              <w:keepLines w:val="0"/>
              <w:rPr>
                <w:rFonts w:cs="Arial"/>
              </w:rPr>
            </w:pPr>
            <w:r w:rsidRPr="00DC7310">
              <w:rPr>
                <w:rFonts w:cs="Arial"/>
              </w:rPr>
              <w:t>IMD4</w:t>
            </w:r>
          </w:p>
        </w:tc>
      </w:tr>
      <w:tr w:rsidR="00ED6E90" w:rsidRPr="00DC7310" w14:paraId="3F4210C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85BEBE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765409" w14:textId="77777777" w:rsidR="00ED6E90" w:rsidRPr="00DC7310" w:rsidRDefault="00ED6E90" w:rsidP="00ED6E90">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B82C9EB" w14:textId="77777777" w:rsidR="00ED6E90" w:rsidRPr="00DC7310" w:rsidRDefault="00ED6E90" w:rsidP="00ED6E90">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88FE62"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93D06A"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6AF520B" w14:textId="77777777" w:rsidR="00ED6E90" w:rsidRPr="00DC7310" w:rsidRDefault="00ED6E90" w:rsidP="00ED6E90">
            <w:pPr>
              <w:pStyle w:val="TAC"/>
              <w:keepNext w:val="0"/>
              <w:keepLines w:val="0"/>
              <w:rPr>
                <w:rFonts w:cs="Arial"/>
              </w:rPr>
            </w:pPr>
            <w:r w:rsidRPr="00DC7310">
              <w:rPr>
                <w:rFonts w:cs="Arial"/>
              </w:rPr>
              <w:t>1900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EEB3A2D"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123A372"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768EAE2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489626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90DC4B" w14:textId="77777777" w:rsidR="00ED6E90" w:rsidRPr="00DC7310" w:rsidRDefault="00ED6E90" w:rsidP="00ED6E90">
            <w:pPr>
              <w:pStyle w:val="TAC"/>
              <w:keepNext w:val="0"/>
              <w:keepLines w:val="0"/>
              <w:rPr>
                <w:rFonts w:cs="Arial"/>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15FD8AE" w14:textId="77777777" w:rsidR="00ED6E90" w:rsidRPr="00DC7310" w:rsidRDefault="00ED6E90" w:rsidP="00ED6E90">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083DDC"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3A1908"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DF2857" w14:textId="77777777" w:rsidR="00ED6E90" w:rsidRPr="00DC7310" w:rsidRDefault="00ED6E90" w:rsidP="00ED6E90">
            <w:pPr>
              <w:pStyle w:val="TAC"/>
              <w:keepNext w:val="0"/>
              <w:keepLines w:val="0"/>
              <w:rPr>
                <w:rFonts w:cs="Arial"/>
              </w:rPr>
            </w:pPr>
            <w:r w:rsidRPr="00DC7310">
              <w:rPr>
                <w:rFonts w:cs="Arial"/>
              </w:rPr>
              <w:t>2370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71B62AD"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0A57537"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63C3F3B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ABCBD1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AF76AC" w14:textId="77777777" w:rsidR="00ED6E90" w:rsidRPr="00DC7310" w:rsidRDefault="00ED6E90" w:rsidP="00ED6E90">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768715D" w14:textId="77777777" w:rsidR="00ED6E90" w:rsidRPr="00DC7310" w:rsidRDefault="00ED6E90" w:rsidP="00ED6E90">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CD1BE32"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7A73F6"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BF5824" w14:textId="77777777" w:rsidR="00ED6E90" w:rsidRPr="00DC7310" w:rsidRDefault="00ED6E90" w:rsidP="00ED6E90">
            <w:pPr>
              <w:pStyle w:val="TAC"/>
              <w:keepNext w:val="0"/>
              <w:keepLines w:val="0"/>
              <w:rPr>
                <w:rFonts w:cs="Arial"/>
              </w:rPr>
            </w:pPr>
            <w:r w:rsidRPr="00DC7310">
              <w:rPr>
                <w:rFonts w:cs="Arial"/>
              </w:rPr>
              <w:t>930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8A54A9F" w14:textId="77777777" w:rsidR="00ED6E90" w:rsidRPr="00DC7310" w:rsidRDefault="00ED6E90" w:rsidP="00ED6E90">
            <w:pPr>
              <w:pStyle w:val="TAC"/>
              <w:keepNext w:val="0"/>
              <w:keepLines w:val="0"/>
              <w:rPr>
                <w:rFonts w:cs="Arial"/>
              </w:rPr>
            </w:pPr>
            <w:r w:rsidRPr="00DC7310">
              <w:rPr>
                <w:rFonts w:cs="Arial"/>
              </w:rPr>
              <w:t>4.9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82CA507" w14:textId="77777777" w:rsidR="00ED6E90" w:rsidRPr="00DC7310" w:rsidRDefault="00ED6E90" w:rsidP="00ED6E90">
            <w:pPr>
              <w:pStyle w:val="TAC"/>
              <w:keepNext w:val="0"/>
              <w:keepLines w:val="0"/>
              <w:rPr>
                <w:rFonts w:cs="Arial"/>
              </w:rPr>
            </w:pPr>
            <w:r w:rsidRPr="00DC7310">
              <w:rPr>
                <w:rFonts w:cs="Arial"/>
              </w:rPr>
              <w:t>IMD5</w:t>
            </w:r>
          </w:p>
        </w:tc>
      </w:tr>
      <w:tr w:rsidR="00ED6E90" w:rsidRPr="00DC7310" w14:paraId="578BD13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F692B7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B53D5D" w14:textId="77777777" w:rsidR="00ED6E90" w:rsidRPr="00DC7310" w:rsidRDefault="00ED6E90" w:rsidP="00ED6E90">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3FFD70D" w14:textId="77777777" w:rsidR="00ED6E90" w:rsidRPr="00DC7310" w:rsidRDefault="00ED6E90" w:rsidP="00ED6E90">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E9E563"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11F4BC"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BE6AE2F" w14:textId="77777777" w:rsidR="00ED6E90" w:rsidRPr="00DC7310" w:rsidRDefault="00ED6E90" w:rsidP="00ED6E90">
            <w:pPr>
              <w:pStyle w:val="TAC"/>
              <w:keepNext w:val="0"/>
              <w:keepLines w:val="0"/>
              <w:rPr>
                <w:rFonts w:cs="Arial"/>
              </w:rPr>
            </w:pPr>
            <w:r w:rsidRPr="00DC7310">
              <w:rPr>
                <w:rFonts w:cs="Arial"/>
              </w:rPr>
              <w:t>1890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BB50B68"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B834F73"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58C5A33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29E6B833"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35485C" w14:textId="77777777" w:rsidR="00ED6E90" w:rsidRPr="00DC7310" w:rsidRDefault="00ED6E90" w:rsidP="00ED6E90">
            <w:pPr>
              <w:pStyle w:val="TAC"/>
              <w:keepNext w:val="0"/>
              <w:keepLines w:val="0"/>
              <w:rPr>
                <w:rFonts w:cs="Arial"/>
              </w:rPr>
            </w:pPr>
            <w:r w:rsidRPr="00DC7310">
              <w:rPr>
                <w:rFonts w:cs="Arial"/>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E259E00" w14:textId="77777777" w:rsidR="00ED6E90" w:rsidRPr="00DC7310" w:rsidRDefault="00ED6E90" w:rsidP="00ED6E90">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2B6921"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06CC5AC"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E8112E" w14:textId="77777777" w:rsidR="00ED6E90" w:rsidRPr="00DC7310" w:rsidRDefault="00ED6E90" w:rsidP="00ED6E90">
            <w:pPr>
              <w:pStyle w:val="TAC"/>
              <w:keepNext w:val="0"/>
              <w:keepLines w:val="0"/>
              <w:rPr>
                <w:rFonts w:cs="Arial"/>
              </w:rPr>
            </w:pPr>
            <w:r w:rsidRPr="00DC7310">
              <w:rPr>
                <w:rFonts w:cs="Arial"/>
              </w:rPr>
              <w:t>2370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CE7E64E"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77B1AF2"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3636C986"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31140F29" w14:textId="77777777" w:rsidR="00ED6E90" w:rsidRPr="00DC7310" w:rsidRDefault="00ED6E90" w:rsidP="00ED6E90">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9673FB" w14:textId="77777777" w:rsidR="00ED6E90" w:rsidRPr="00DC7310" w:rsidRDefault="00ED6E90" w:rsidP="00ED6E90">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BEC4717" w14:textId="77777777" w:rsidR="00ED6E90" w:rsidRPr="00DC7310" w:rsidRDefault="00ED6E90" w:rsidP="00ED6E90">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700E34"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DDBA5A"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430A40" w14:textId="77777777" w:rsidR="00ED6E90" w:rsidRPr="00DC7310" w:rsidRDefault="00ED6E90" w:rsidP="00ED6E90">
            <w:pPr>
              <w:pStyle w:val="TAC"/>
              <w:keepNext w:val="0"/>
              <w:keepLines w:val="0"/>
              <w:rPr>
                <w:rFonts w:cs="Arial"/>
              </w:rPr>
            </w:pPr>
            <w:r w:rsidRPr="00DC7310">
              <w:rPr>
                <w:rFonts w:cs="Arial"/>
              </w:rPr>
              <w:t>942.5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EED273F"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B07683E"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510C1BA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EDDD997"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F173BC" w14:textId="77777777" w:rsidR="00ED6E90" w:rsidRPr="00DC7310" w:rsidRDefault="00ED6E90" w:rsidP="00ED6E90">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CF1D320"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3D7F0A"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3F8BC2"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EE1653E" w14:textId="77777777" w:rsidR="00ED6E90" w:rsidRPr="00DC7310" w:rsidRDefault="00ED6E90" w:rsidP="00ED6E90">
            <w:pPr>
              <w:pStyle w:val="TAC"/>
              <w:keepNext w:val="0"/>
              <w:keepLines w:val="0"/>
              <w:rPr>
                <w:rFonts w:cs="Arial"/>
              </w:rPr>
            </w:pPr>
            <w:r w:rsidRPr="00DC7310">
              <w:rPr>
                <w:rFonts w:cs="Arial"/>
              </w:rPr>
              <w:t>1907.5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7F5FE92" w14:textId="77777777" w:rsidR="00ED6E90" w:rsidRPr="00DC7310" w:rsidRDefault="00ED6E90" w:rsidP="00ED6E90">
            <w:pPr>
              <w:pStyle w:val="TAC"/>
              <w:keepNext w:val="0"/>
              <w:keepLines w:val="0"/>
              <w:rPr>
                <w:rFonts w:cs="Arial"/>
              </w:rPr>
            </w:pPr>
            <w:r w:rsidRPr="00DC7310">
              <w:rPr>
                <w:rFonts w:cs="Arial"/>
              </w:rPr>
              <w:t>13.8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3341B68" w14:textId="77777777" w:rsidR="00ED6E90" w:rsidRPr="00DC7310" w:rsidRDefault="00ED6E90" w:rsidP="00ED6E90">
            <w:pPr>
              <w:pStyle w:val="TAC"/>
              <w:keepNext w:val="0"/>
              <w:keepLines w:val="0"/>
              <w:rPr>
                <w:rFonts w:cs="Arial"/>
              </w:rPr>
            </w:pPr>
            <w:r w:rsidRPr="00DC7310">
              <w:rPr>
                <w:rFonts w:cs="Arial"/>
              </w:rPr>
              <w:t>IMD4</w:t>
            </w:r>
          </w:p>
        </w:tc>
      </w:tr>
      <w:tr w:rsidR="00ED6E90" w:rsidRPr="00DC7310" w14:paraId="2B664E4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88CC7D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DAEFC7" w14:textId="77777777" w:rsidR="00ED6E90" w:rsidRPr="00DC7310" w:rsidRDefault="00ED6E90" w:rsidP="00ED6E90">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92D5E04" w14:textId="77777777" w:rsidR="00ED6E90" w:rsidRPr="00DC7310" w:rsidRDefault="00ED6E90" w:rsidP="00ED6E90">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C7C8630" w14:textId="77777777" w:rsidR="00ED6E90" w:rsidRPr="00DC7310" w:rsidRDefault="00ED6E90" w:rsidP="00ED6E90">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34A4E5" w14:textId="77777777" w:rsidR="00ED6E90" w:rsidRPr="00DC7310" w:rsidRDefault="00ED6E90" w:rsidP="00ED6E90">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EA6CDA4" w14:textId="77777777" w:rsidR="00ED6E90" w:rsidRPr="00DC7310" w:rsidRDefault="00ED6E90" w:rsidP="00ED6E90">
            <w:pPr>
              <w:pStyle w:val="TAC"/>
              <w:keepNext w:val="0"/>
              <w:keepLines w:val="0"/>
              <w:rPr>
                <w:rFonts w:cs="Arial"/>
              </w:rPr>
            </w:pPr>
            <w:r w:rsidRPr="00DC7310">
              <w:rPr>
                <w:rFonts w:cs="Arial"/>
              </w:rPr>
              <w:t>4600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02BEE5D"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0641AD5"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6A8997B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ED6893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59A62A" w14:textId="77777777" w:rsidR="00ED6E90" w:rsidRPr="00DC7310" w:rsidRDefault="00ED6E90" w:rsidP="00ED6E90">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5488E26" w14:textId="77777777" w:rsidR="00ED6E90" w:rsidRPr="00DC7310" w:rsidRDefault="00ED6E90" w:rsidP="00ED6E90">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B820911"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6A2B307"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ABB1C70" w14:textId="77777777" w:rsidR="00ED6E90" w:rsidRPr="00DC7310" w:rsidRDefault="00ED6E90" w:rsidP="00ED6E90">
            <w:pPr>
              <w:pStyle w:val="TAC"/>
              <w:keepNext w:val="0"/>
              <w:keepLines w:val="0"/>
              <w:rPr>
                <w:rFonts w:cs="Arial"/>
              </w:rPr>
            </w:pPr>
            <w:r w:rsidRPr="00DC7310">
              <w:rPr>
                <w:rFonts w:cs="Arial"/>
              </w:rPr>
              <w:t>940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73EC921" w14:textId="77777777" w:rsidR="00ED6E90" w:rsidRPr="00DC7310" w:rsidRDefault="00ED6E90" w:rsidP="00ED6E90">
            <w:pPr>
              <w:pStyle w:val="TAC"/>
              <w:keepNext w:val="0"/>
              <w:keepLines w:val="0"/>
              <w:rPr>
                <w:rFonts w:cs="Arial"/>
              </w:rPr>
            </w:pPr>
            <w:r w:rsidRPr="00DC7310">
              <w:rPr>
                <w:rFonts w:cs="Arial"/>
              </w:rPr>
              <w:t>15.1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EB6EC07" w14:textId="77777777" w:rsidR="00ED6E90" w:rsidRPr="00DC7310" w:rsidRDefault="00ED6E90" w:rsidP="00ED6E90">
            <w:pPr>
              <w:pStyle w:val="TAC"/>
              <w:keepNext w:val="0"/>
              <w:keepLines w:val="0"/>
              <w:rPr>
                <w:rFonts w:cs="Arial"/>
              </w:rPr>
            </w:pPr>
            <w:r w:rsidRPr="00DC7310">
              <w:rPr>
                <w:rFonts w:cs="Arial"/>
              </w:rPr>
              <w:t>IMD3</w:t>
            </w:r>
          </w:p>
        </w:tc>
      </w:tr>
      <w:tr w:rsidR="00ED6E90" w:rsidRPr="00DC7310" w14:paraId="34F248F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B8F2DA3"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ED6A957" w14:textId="77777777" w:rsidR="00ED6E90" w:rsidRPr="00DC7310" w:rsidRDefault="00ED6E90" w:rsidP="00ED6E90">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C2B7ABA" w14:textId="77777777" w:rsidR="00ED6E90" w:rsidRPr="00DC7310" w:rsidRDefault="00ED6E90" w:rsidP="00ED6E90">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B0FD874"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EFE4C2" w14:textId="77777777" w:rsidR="00ED6E90" w:rsidRPr="00DC7310" w:rsidRDefault="00ED6E90" w:rsidP="00ED6E9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327C1D0" w14:textId="77777777" w:rsidR="00ED6E90" w:rsidRPr="00DC7310" w:rsidRDefault="00ED6E90" w:rsidP="00ED6E90">
            <w:pPr>
              <w:pStyle w:val="TAC"/>
              <w:keepNext w:val="0"/>
              <w:keepLines w:val="0"/>
              <w:rPr>
                <w:rFonts w:cs="Arial"/>
              </w:rPr>
            </w:pPr>
            <w:r w:rsidRPr="00DC7310">
              <w:rPr>
                <w:rFonts w:cs="Arial"/>
              </w:rPr>
              <w:t>1900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7433283"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7F59F6F"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27B29E5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DE68EFD"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085688" w14:textId="77777777" w:rsidR="00ED6E90" w:rsidRPr="00DC7310" w:rsidRDefault="00ED6E90" w:rsidP="00ED6E90">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7EC51FB" w14:textId="77777777" w:rsidR="00ED6E90" w:rsidRPr="00DC7310" w:rsidRDefault="00ED6E90" w:rsidP="00ED6E90">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11FB54" w14:textId="77777777" w:rsidR="00ED6E90" w:rsidRPr="00DC7310" w:rsidRDefault="00ED6E90" w:rsidP="00ED6E90">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E383A1" w14:textId="77777777" w:rsidR="00ED6E90" w:rsidRPr="00DC7310" w:rsidRDefault="00ED6E90" w:rsidP="00ED6E90">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F3DA794" w14:textId="77777777" w:rsidR="00ED6E90" w:rsidRPr="00DC7310" w:rsidRDefault="00ED6E90" w:rsidP="00ED6E90">
            <w:pPr>
              <w:pStyle w:val="TAC"/>
              <w:keepNext w:val="0"/>
              <w:keepLines w:val="0"/>
              <w:rPr>
                <w:rFonts w:cs="Arial"/>
              </w:rPr>
            </w:pPr>
            <w:r w:rsidRPr="00DC7310">
              <w:rPr>
                <w:rFonts w:cs="Arial"/>
              </w:rPr>
              <w:t>4740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B52CEC7"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2D3856E"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3C398D4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A7106C3"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D1D1F30" w14:textId="77777777" w:rsidR="00ED6E90" w:rsidRPr="00DC7310" w:rsidRDefault="00ED6E90" w:rsidP="00ED6E90">
            <w:pPr>
              <w:pStyle w:val="TAC"/>
              <w:keepNext w:val="0"/>
              <w:keepLines w:val="0"/>
              <w:rPr>
                <w:rFonts w:cs="Arial"/>
              </w:rPr>
            </w:pPr>
            <w:r w:rsidRPr="00DC7310">
              <w:rPr>
                <w:rFonts w:cs="Arial"/>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1423EB1"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6BE65D"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771645D"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42410E2" w14:textId="77777777" w:rsidR="00ED6E90" w:rsidRPr="00DC7310" w:rsidRDefault="00ED6E90" w:rsidP="00ED6E90">
            <w:pPr>
              <w:pStyle w:val="TAC"/>
              <w:keepNext w:val="0"/>
              <w:keepLines w:val="0"/>
              <w:rPr>
                <w:rFonts w:cs="Arial"/>
              </w:rPr>
            </w:pPr>
            <w:r w:rsidRPr="00DC7310">
              <w:rPr>
                <w:rFonts w:cs="Arial"/>
              </w:rPr>
              <w:t>940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6A8AAC8" w14:textId="77777777" w:rsidR="00ED6E90" w:rsidRPr="00DC7310" w:rsidRDefault="00ED6E90" w:rsidP="00ED6E90">
            <w:pPr>
              <w:pStyle w:val="TAC"/>
              <w:keepNext w:val="0"/>
              <w:keepLines w:val="0"/>
              <w:rPr>
                <w:rFonts w:cs="Arial"/>
              </w:rPr>
            </w:pPr>
            <w:r w:rsidRPr="00DC7310">
              <w:rPr>
                <w:rFonts w:cs="Arial"/>
              </w:rPr>
              <w:t>7.1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FAC9E17" w14:textId="77777777" w:rsidR="00ED6E90" w:rsidRPr="00DC7310" w:rsidRDefault="00ED6E90" w:rsidP="00ED6E90">
            <w:pPr>
              <w:pStyle w:val="TAC"/>
              <w:keepNext w:val="0"/>
              <w:keepLines w:val="0"/>
              <w:rPr>
                <w:rFonts w:cs="Arial"/>
              </w:rPr>
            </w:pPr>
            <w:r w:rsidRPr="00DC7310">
              <w:rPr>
                <w:rFonts w:cs="Arial"/>
              </w:rPr>
              <w:t>IMD4</w:t>
            </w:r>
          </w:p>
        </w:tc>
      </w:tr>
      <w:tr w:rsidR="00ED6E90" w:rsidRPr="00DC7310" w14:paraId="46B6EF7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6ECD999"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647409" w14:textId="77777777" w:rsidR="00ED6E90" w:rsidRPr="00DC7310" w:rsidRDefault="00ED6E90" w:rsidP="00ED6E90">
            <w:pPr>
              <w:pStyle w:val="TAC"/>
              <w:keepNext w:val="0"/>
              <w:keepLines w:val="0"/>
              <w:rPr>
                <w:rFonts w:cs="Arial"/>
              </w:rPr>
            </w:pPr>
            <w:r w:rsidRPr="00DC7310">
              <w:rPr>
                <w:rFonts w:cs="Arial"/>
              </w:rPr>
              <w:t>39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3C4529C" w14:textId="77777777" w:rsidR="00ED6E90" w:rsidRPr="00DC7310" w:rsidRDefault="00ED6E90" w:rsidP="00ED6E90">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A2269A"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0AFCC91"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47C2B9" w14:textId="77777777" w:rsidR="00ED6E90" w:rsidRPr="00DC7310" w:rsidRDefault="00ED6E90" w:rsidP="00ED6E90">
            <w:pPr>
              <w:pStyle w:val="TAC"/>
              <w:keepNext w:val="0"/>
              <w:keepLines w:val="0"/>
              <w:rPr>
                <w:rFonts w:cs="Arial"/>
              </w:rPr>
            </w:pPr>
            <w:r w:rsidRPr="00DC7310">
              <w:rPr>
                <w:rFonts w:cs="Arial"/>
              </w:rPr>
              <w:t>1900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3060A34"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9C21BF3"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4A5DDBF6"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730D0C21"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9749C5" w14:textId="77777777" w:rsidR="00ED6E90" w:rsidRPr="00DC7310" w:rsidRDefault="00ED6E90" w:rsidP="00ED6E90">
            <w:pPr>
              <w:pStyle w:val="TAC"/>
              <w:keepNext w:val="0"/>
              <w:keepLines w:val="0"/>
              <w:rPr>
                <w:rFonts w:cs="Arial"/>
              </w:rPr>
            </w:pPr>
            <w:r w:rsidRPr="00DC7310">
              <w:rPr>
                <w:rFonts w:cs="Arial"/>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4F5E71B" w14:textId="77777777" w:rsidR="00ED6E90" w:rsidRPr="00DC7310" w:rsidRDefault="00ED6E90" w:rsidP="00ED6E90">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AFB6CC" w14:textId="77777777" w:rsidR="00ED6E90" w:rsidRPr="00DC7310" w:rsidRDefault="00ED6E90" w:rsidP="00ED6E90">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048E98" w14:textId="77777777" w:rsidR="00ED6E90" w:rsidRPr="00DC7310" w:rsidRDefault="00ED6E90" w:rsidP="00ED6E90">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1DF38EF" w14:textId="77777777" w:rsidR="00ED6E90" w:rsidRPr="00DC7310" w:rsidRDefault="00ED6E90" w:rsidP="00ED6E90">
            <w:pPr>
              <w:pStyle w:val="TAC"/>
              <w:keepNext w:val="0"/>
              <w:keepLines w:val="0"/>
              <w:rPr>
                <w:rFonts w:cs="Arial"/>
              </w:rPr>
            </w:pPr>
            <w:r w:rsidRPr="00DC7310">
              <w:rPr>
                <w:rFonts w:cs="Arial"/>
              </w:rPr>
              <w:t>4760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B97E8E4"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DCE31EB"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58614BF6"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0DCC532C" w14:textId="77777777" w:rsidR="00ED6E90" w:rsidRPr="00DC7310" w:rsidRDefault="00ED6E90" w:rsidP="00ED6E90">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729F7A8D" w14:textId="77777777" w:rsidR="00ED6E90" w:rsidRPr="00DC7310" w:rsidRDefault="00ED6E90" w:rsidP="00ED6E90">
            <w:pPr>
              <w:pStyle w:val="TAC"/>
              <w:keepNext w:val="0"/>
              <w:keepLines w:val="0"/>
              <w:rPr>
                <w:rFonts w:cs="Arial"/>
              </w:rPr>
            </w:pPr>
            <w:r w:rsidRPr="00DC7310">
              <w:rPr>
                <w:rFonts w:cs="Arial" w:hint="eastAsia"/>
                <w:lang w:eastAsia="zh-CN"/>
              </w:rPr>
              <w:t>8</w:t>
            </w:r>
          </w:p>
        </w:tc>
        <w:tc>
          <w:tcPr>
            <w:tcW w:w="567" w:type="pct"/>
            <w:gridSpan w:val="2"/>
            <w:shd w:val="clear" w:color="auto" w:fill="auto"/>
            <w:noWrap/>
            <w:vAlign w:val="center"/>
          </w:tcPr>
          <w:p w14:paraId="6B2D5C92" w14:textId="77777777" w:rsidR="00ED6E90" w:rsidRPr="00DC7310" w:rsidRDefault="00ED6E90" w:rsidP="00ED6E90">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464535DD"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68303D9E"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1DB8CA8A" w14:textId="77777777" w:rsidR="00ED6E90" w:rsidRPr="00DC7310" w:rsidRDefault="00ED6E90" w:rsidP="00ED6E90">
            <w:pPr>
              <w:pStyle w:val="TAC"/>
              <w:keepNext w:val="0"/>
              <w:keepLines w:val="0"/>
            </w:pPr>
            <w:r w:rsidRPr="00DC7310">
              <w:rPr>
                <w:rFonts w:cs="Arial" w:hint="eastAsia"/>
                <w:kern w:val="2"/>
                <w:szCs w:val="24"/>
                <w:lang w:eastAsia="zh-CN"/>
              </w:rPr>
              <w:t>945</w:t>
            </w:r>
          </w:p>
        </w:tc>
        <w:tc>
          <w:tcPr>
            <w:tcW w:w="356" w:type="pct"/>
            <w:gridSpan w:val="2"/>
            <w:shd w:val="clear" w:color="auto" w:fill="auto"/>
            <w:vAlign w:val="center"/>
          </w:tcPr>
          <w:p w14:paraId="553ED870"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67022564"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10EBBB1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7AC0605"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0D6FA5A4" w14:textId="77777777" w:rsidR="00ED6E90" w:rsidRPr="00DC7310" w:rsidRDefault="00ED6E90" w:rsidP="00ED6E90">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7" w:type="pct"/>
            <w:gridSpan w:val="2"/>
            <w:shd w:val="clear" w:color="auto" w:fill="auto"/>
            <w:noWrap/>
            <w:vAlign w:val="center"/>
          </w:tcPr>
          <w:p w14:paraId="0F32446C" w14:textId="77777777" w:rsidR="00ED6E90" w:rsidRPr="00DC7310" w:rsidRDefault="00ED6E90" w:rsidP="00ED6E90">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16778D6C" w14:textId="77777777" w:rsidR="00ED6E90" w:rsidRPr="00DC7310" w:rsidRDefault="00ED6E90" w:rsidP="00ED6E90">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037925D4" w14:textId="77777777" w:rsidR="00ED6E90" w:rsidRPr="00DC7310" w:rsidRDefault="00ED6E90" w:rsidP="00ED6E90">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59ACF554" w14:textId="77777777" w:rsidR="00ED6E90" w:rsidRPr="00DC7310" w:rsidRDefault="00ED6E90" w:rsidP="00ED6E90">
            <w:pPr>
              <w:pStyle w:val="TAC"/>
              <w:keepNext w:val="0"/>
              <w:keepLines w:val="0"/>
            </w:pPr>
            <w:r w:rsidRPr="00DC7310">
              <w:rPr>
                <w:rFonts w:cs="Arial" w:hint="eastAsia"/>
                <w:kern w:val="2"/>
                <w:szCs w:val="24"/>
                <w:lang w:eastAsia="zh-CN"/>
              </w:rPr>
              <w:t>1890</w:t>
            </w:r>
          </w:p>
        </w:tc>
        <w:tc>
          <w:tcPr>
            <w:tcW w:w="356" w:type="pct"/>
            <w:gridSpan w:val="2"/>
            <w:shd w:val="clear" w:color="auto" w:fill="auto"/>
            <w:vAlign w:val="center"/>
          </w:tcPr>
          <w:p w14:paraId="5B4C8403"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21714188"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7DA67E5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E758CDE"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3EA9F1DF" w14:textId="77777777" w:rsidR="00ED6E90" w:rsidRPr="00DC7310" w:rsidRDefault="00ED6E90" w:rsidP="00ED6E90">
            <w:pPr>
              <w:pStyle w:val="TAC"/>
              <w:keepNext w:val="0"/>
              <w:keepLines w:val="0"/>
              <w:rPr>
                <w:rFonts w:cs="Arial"/>
              </w:rPr>
            </w:pPr>
            <w:r w:rsidRPr="00DC7310">
              <w:rPr>
                <w:rFonts w:cs="Arial" w:hint="eastAsia"/>
                <w:lang w:eastAsia="zh-CN"/>
              </w:rPr>
              <w:t>n79</w:t>
            </w:r>
          </w:p>
        </w:tc>
        <w:tc>
          <w:tcPr>
            <w:tcW w:w="567" w:type="pct"/>
            <w:gridSpan w:val="2"/>
            <w:shd w:val="clear" w:color="auto" w:fill="auto"/>
            <w:noWrap/>
            <w:vAlign w:val="center"/>
          </w:tcPr>
          <w:p w14:paraId="18B0CDF5" w14:textId="77777777" w:rsidR="00ED6E90" w:rsidRPr="00DC7310" w:rsidRDefault="00ED6E90" w:rsidP="00ED6E90">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51D9F097" w14:textId="77777777" w:rsidR="00ED6E90" w:rsidRPr="00DC7310" w:rsidRDefault="00ED6E90" w:rsidP="00ED6E90">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30EFC0BA" w14:textId="77777777" w:rsidR="00ED6E90" w:rsidRPr="00DC7310" w:rsidRDefault="00ED6E90" w:rsidP="00ED6E90">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78C15A50" w14:textId="77777777" w:rsidR="00ED6E90" w:rsidRPr="00DC7310" w:rsidRDefault="00ED6E90" w:rsidP="00ED6E90">
            <w:pPr>
              <w:pStyle w:val="TAC"/>
              <w:keepNext w:val="0"/>
              <w:keepLines w:val="0"/>
            </w:pPr>
            <w:r w:rsidRPr="00DC7310">
              <w:rPr>
                <w:rFonts w:cs="Arial" w:hint="eastAsia"/>
                <w:kern w:val="2"/>
                <w:szCs w:val="24"/>
                <w:lang w:eastAsia="zh-CN"/>
              </w:rPr>
              <w:t>4680</w:t>
            </w:r>
          </w:p>
        </w:tc>
        <w:tc>
          <w:tcPr>
            <w:tcW w:w="356" w:type="pct"/>
            <w:gridSpan w:val="2"/>
            <w:shd w:val="clear" w:color="auto" w:fill="auto"/>
            <w:vAlign w:val="center"/>
          </w:tcPr>
          <w:p w14:paraId="2CB2987D" w14:textId="77777777" w:rsidR="00ED6E90" w:rsidRPr="00DC7310" w:rsidRDefault="00ED6E90" w:rsidP="00ED6E90">
            <w:pPr>
              <w:pStyle w:val="TAC"/>
              <w:keepNext w:val="0"/>
              <w:keepLines w:val="0"/>
            </w:pPr>
            <w:r w:rsidRPr="00DC7310">
              <w:rPr>
                <w:rFonts w:cs="Arial" w:hint="eastAsia"/>
                <w:kern w:val="2"/>
                <w:szCs w:val="24"/>
                <w:lang w:eastAsia="zh-CN"/>
              </w:rPr>
              <w:t>15.9</w:t>
            </w:r>
          </w:p>
        </w:tc>
        <w:tc>
          <w:tcPr>
            <w:tcW w:w="608" w:type="pct"/>
            <w:gridSpan w:val="3"/>
            <w:shd w:val="clear" w:color="auto" w:fill="auto"/>
            <w:vAlign w:val="center"/>
          </w:tcPr>
          <w:p w14:paraId="5A90BCC3" w14:textId="77777777" w:rsidR="00ED6E90" w:rsidRPr="00DC7310" w:rsidRDefault="00ED6E90" w:rsidP="00ED6E90">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ED6E90" w:rsidRPr="00DC7310" w14:paraId="056BFD9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74AF42D"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11865152" w14:textId="77777777" w:rsidR="00ED6E90" w:rsidRPr="00DC7310" w:rsidRDefault="00ED6E90" w:rsidP="00ED6E90">
            <w:pPr>
              <w:pStyle w:val="TAC"/>
              <w:keepNext w:val="0"/>
              <w:keepLines w:val="0"/>
              <w:rPr>
                <w:rFonts w:cs="Arial"/>
              </w:rPr>
            </w:pPr>
            <w:r w:rsidRPr="00DC7310">
              <w:rPr>
                <w:rFonts w:cs="Arial" w:hint="eastAsia"/>
                <w:lang w:eastAsia="zh-CN"/>
              </w:rPr>
              <w:t>8</w:t>
            </w:r>
          </w:p>
        </w:tc>
        <w:tc>
          <w:tcPr>
            <w:tcW w:w="567" w:type="pct"/>
            <w:gridSpan w:val="2"/>
            <w:shd w:val="clear" w:color="auto" w:fill="auto"/>
            <w:noWrap/>
            <w:vAlign w:val="center"/>
          </w:tcPr>
          <w:p w14:paraId="68EA6AB6" w14:textId="77777777" w:rsidR="00ED6E90" w:rsidRPr="00DC7310" w:rsidRDefault="00ED6E90" w:rsidP="00ED6E90">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040CC39A"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78B8AB9B"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5F9C5025" w14:textId="77777777" w:rsidR="00ED6E90" w:rsidRPr="00DC7310" w:rsidRDefault="00ED6E90" w:rsidP="00ED6E90">
            <w:pPr>
              <w:pStyle w:val="TAC"/>
              <w:keepNext w:val="0"/>
              <w:keepLines w:val="0"/>
            </w:pPr>
            <w:r w:rsidRPr="00DC7310">
              <w:rPr>
                <w:rFonts w:cs="Arial" w:hint="eastAsia"/>
                <w:kern w:val="2"/>
                <w:szCs w:val="24"/>
                <w:lang w:eastAsia="zh-CN"/>
              </w:rPr>
              <w:t>935</w:t>
            </w:r>
          </w:p>
        </w:tc>
        <w:tc>
          <w:tcPr>
            <w:tcW w:w="356" w:type="pct"/>
            <w:gridSpan w:val="2"/>
            <w:shd w:val="clear" w:color="auto" w:fill="auto"/>
            <w:vAlign w:val="center"/>
          </w:tcPr>
          <w:p w14:paraId="0ABB7895"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550D9723"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69B91F9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AEC8EEE"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00340AB8" w14:textId="77777777" w:rsidR="00ED6E90" w:rsidRPr="00DC7310" w:rsidRDefault="00ED6E90" w:rsidP="00ED6E90">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7" w:type="pct"/>
            <w:gridSpan w:val="2"/>
            <w:shd w:val="clear" w:color="auto" w:fill="auto"/>
            <w:noWrap/>
            <w:vAlign w:val="center"/>
          </w:tcPr>
          <w:p w14:paraId="678BE88B" w14:textId="77777777" w:rsidR="00ED6E90" w:rsidRPr="00DC7310" w:rsidRDefault="00ED6E90" w:rsidP="00ED6E90">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7D650312" w14:textId="77777777" w:rsidR="00ED6E90" w:rsidRPr="00DC7310" w:rsidRDefault="00ED6E90" w:rsidP="00ED6E90">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2733CB51" w14:textId="77777777" w:rsidR="00ED6E90" w:rsidRPr="00DC7310" w:rsidRDefault="00ED6E90" w:rsidP="00ED6E90">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090BACFC" w14:textId="77777777" w:rsidR="00ED6E90" w:rsidRPr="00DC7310" w:rsidRDefault="00ED6E90" w:rsidP="00ED6E90">
            <w:pPr>
              <w:pStyle w:val="TAC"/>
              <w:keepNext w:val="0"/>
              <w:keepLines w:val="0"/>
            </w:pPr>
            <w:r w:rsidRPr="00DC7310">
              <w:rPr>
                <w:rFonts w:cs="Arial" w:hint="eastAsia"/>
                <w:kern w:val="2"/>
                <w:szCs w:val="24"/>
                <w:lang w:eastAsia="zh-CN"/>
              </w:rPr>
              <w:t>1890</w:t>
            </w:r>
          </w:p>
        </w:tc>
        <w:tc>
          <w:tcPr>
            <w:tcW w:w="356" w:type="pct"/>
            <w:gridSpan w:val="2"/>
            <w:shd w:val="clear" w:color="auto" w:fill="auto"/>
            <w:vAlign w:val="center"/>
          </w:tcPr>
          <w:p w14:paraId="1FF7E8C2"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04A93093"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1C76AF2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DFCBEEF"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6435DF0B" w14:textId="77777777" w:rsidR="00ED6E90" w:rsidRPr="00DC7310" w:rsidRDefault="00ED6E90" w:rsidP="00ED6E90">
            <w:pPr>
              <w:pStyle w:val="TAC"/>
              <w:keepNext w:val="0"/>
              <w:keepLines w:val="0"/>
              <w:rPr>
                <w:rFonts w:cs="Arial"/>
              </w:rPr>
            </w:pPr>
            <w:r w:rsidRPr="00DC7310">
              <w:rPr>
                <w:rFonts w:cs="Arial" w:hint="eastAsia"/>
                <w:lang w:eastAsia="zh-CN"/>
              </w:rPr>
              <w:t>n79</w:t>
            </w:r>
          </w:p>
        </w:tc>
        <w:tc>
          <w:tcPr>
            <w:tcW w:w="567" w:type="pct"/>
            <w:gridSpan w:val="2"/>
            <w:shd w:val="clear" w:color="auto" w:fill="auto"/>
            <w:noWrap/>
            <w:vAlign w:val="center"/>
          </w:tcPr>
          <w:p w14:paraId="01BA8B88" w14:textId="77777777" w:rsidR="00ED6E90" w:rsidRPr="00DC7310" w:rsidRDefault="00ED6E90" w:rsidP="00ED6E90">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6C878E69" w14:textId="77777777" w:rsidR="00ED6E90" w:rsidRPr="00DC7310" w:rsidRDefault="00ED6E90" w:rsidP="00ED6E90">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276F4038" w14:textId="77777777" w:rsidR="00ED6E90" w:rsidRPr="00DC7310" w:rsidRDefault="00ED6E90" w:rsidP="00ED6E90">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71FF684D" w14:textId="77777777" w:rsidR="00ED6E90" w:rsidRPr="00DC7310" w:rsidRDefault="00ED6E90" w:rsidP="00ED6E90">
            <w:pPr>
              <w:pStyle w:val="TAC"/>
              <w:keepNext w:val="0"/>
              <w:keepLines w:val="0"/>
            </w:pPr>
            <w:r w:rsidRPr="00DC7310">
              <w:rPr>
                <w:rFonts w:cs="Arial" w:hint="eastAsia"/>
                <w:kern w:val="2"/>
                <w:szCs w:val="24"/>
                <w:lang w:eastAsia="zh-CN"/>
              </w:rPr>
              <w:t>4560</w:t>
            </w:r>
          </w:p>
        </w:tc>
        <w:tc>
          <w:tcPr>
            <w:tcW w:w="356" w:type="pct"/>
            <w:gridSpan w:val="2"/>
            <w:shd w:val="clear" w:color="auto" w:fill="auto"/>
            <w:vAlign w:val="center"/>
          </w:tcPr>
          <w:p w14:paraId="6E514882" w14:textId="77777777" w:rsidR="00ED6E90" w:rsidRPr="00DC7310" w:rsidRDefault="00ED6E90" w:rsidP="00ED6E90">
            <w:pPr>
              <w:pStyle w:val="TAC"/>
              <w:keepNext w:val="0"/>
              <w:keepLines w:val="0"/>
            </w:pPr>
            <w:r w:rsidRPr="00DC7310">
              <w:rPr>
                <w:rFonts w:cs="Arial" w:hint="eastAsia"/>
                <w:kern w:val="2"/>
                <w:szCs w:val="24"/>
                <w:lang w:eastAsia="zh-CN"/>
              </w:rPr>
              <w:t>12.1</w:t>
            </w:r>
          </w:p>
        </w:tc>
        <w:tc>
          <w:tcPr>
            <w:tcW w:w="608" w:type="pct"/>
            <w:gridSpan w:val="3"/>
            <w:shd w:val="clear" w:color="auto" w:fill="auto"/>
            <w:vAlign w:val="center"/>
          </w:tcPr>
          <w:p w14:paraId="3F578ADA" w14:textId="77777777" w:rsidR="00ED6E90" w:rsidRPr="00DC7310" w:rsidRDefault="00ED6E90" w:rsidP="00ED6E90">
            <w:pPr>
              <w:pStyle w:val="TAC"/>
              <w:keepNext w:val="0"/>
              <w:keepLines w:val="0"/>
            </w:pPr>
            <w:r w:rsidRPr="00DC7310">
              <w:rPr>
                <w:rFonts w:cs="Arial" w:hint="eastAsia"/>
                <w:kern w:val="2"/>
                <w:szCs w:val="24"/>
                <w:lang w:eastAsia="zh-CN"/>
              </w:rPr>
              <w:t>IMD4</w:t>
            </w:r>
          </w:p>
        </w:tc>
      </w:tr>
      <w:tr w:rsidR="00ED6E90" w:rsidRPr="00DC7310" w14:paraId="1D187F7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02947FA"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1ABB0422" w14:textId="77777777" w:rsidR="00ED6E90" w:rsidRPr="00DC7310" w:rsidRDefault="00ED6E90" w:rsidP="00ED6E90">
            <w:pPr>
              <w:pStyle w:val="TAC"/>
              <w:keepNext w:val="0"/>
              <w:keepLines w:val="0"/>
            </w:pPr>
            <w:r w:rsidRPr="00DC7310">
              <w:rPr>
                <w:rFonts w:hint="eastAsia"/>
                <w:lang w:eastAsia="zh-CN"/>
              </w:rPr>
              <w:t>8</w:t>
            </w:r>
          </w:p>
        </w:tc>
        <w:tc>
          <w:tcPr>
            <w:tcW w:w="567" w:type="pct"/>
            <w:gridSpan w:val="2"/>
            <w:shd w:val="clear" w:color="auto" w:fill="auto"/>
            <w:noWrap/>
            <w:vAlign w:val="center"/>
          </w:tcPr>
          <w:p w14:paraId="139A5CAD" w14:textId="77777777" w:rsidR="00ED6E90" w:rsidRPr="00DC7310" w:rsidRDefault="00ED6E90" w:rsidP="00ED6E90">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23E227E6" w14:textId="77777777" w:rsidR="00ED6E90" w:rsidRPr="00DC7310" w:rsidRDefault="00ED6E90" w:rsidP="00ED6E90">
            <w:pPr>
              <w:pStyle w:val="TAC"/>
              <w:keepNext w:val="0"/>
              <w:keepLines w:val="0"/>
            </w:pPr>
            <w:r w:rsidRPr="00DC7310">
              <w:rPr>
                <w:rFonts w:eastAsia="Malgun Gothic"/>
                <w:szCs w:val="24"/>
                <w:lang w:eastAsia="ko-KR"/>
              </w:rPr>
              <w:t>5</w:t>
            </w:r>
          </w:p>
        </w:tc>
        <w:tc>
          <w:tcPr>
            <w:tcW w:w="1041" w:type="pct"/>
            <w:gridSpan w:val="2"/>
            <w:shd w:val="clear" w:color="auto" w:fill="auto"/>
            <w:noWrap/>
            <w:vAlign w:val="center"/>
          </w:tcPr>
          <w:p w14:paraId="36216E3C" w14:textId="77777777" w:rsidR="00ED6E90" w:rsidRPr="00DC7310" w:rsidRDefault="00ED6E90" w:rsidP="00ED6E90">
            <w:pPr>
              <w:pStyle w:val="TAC"/>
              <w:keepNext w:val="0"/>
              <w:keepLines w:val="0"/>
            </w:pPr>
            <w:r w:rsidRPr="00DC7310">
              <w:rPr>
                <w:rFonts w:eastAsia="Malgun Gothic"/>
                <w:szCs w:val="24"/>
                <w:lang w:eastAsia="ko-KR"/>
              </w:rPr>
              <w:t>25</w:t>
            </w:r>
          </w:p>
        </w:tc>
        <w:tc>
          <w:tcPr>
            <w:tcW w:w="539" w:type="pct"/>
            <w:gridSpan w:val="2"/>
            <w:shd w:val="clear" w:color="auto" w:fill="auto"/>
            <w:noWrap/>
            <w:vAlign w:val="center"/>
          </w:tcPr>
          <w:p w14:paraId="3B8EB8CE" w14:textId="77777777" w:rsidR="00ED6E90" w:rsidRPr="00DC7310" w:rsidRDefault="00ED6E90" w:rsidP="00ED6E90">
            <w:pPr>
              <w:pStyle w:val="TAC"/>
              <w:keepNext w:val="0"/>
              <w:keepLines w:val="0"/>
            </w:pPr>
            <w:r w:rsidRPr="00DC7310">
              <w:rPr>
                <w:rFonts w:hint="eastAsia"/>
                <w:szCs w:val="24"/>
                <w:lang w:eastAsia="zh-CN"/>
              </w:rPr>
              <w:t>942.5</w:t>
            </w:r>
          </w:p>
        </w:tc>
        <w:tc>
          <w:tcPr>
            <w:tcW w:w="356" w:type="pct"/>
            <w:gridSpan w:val="2"/>
            <w:shd w:val="clear" w:color="auto" w:fill="auto"/>
            <w:vAlign w:val="center"/>
          </w:tcPr>
          <w:p w14:paraId="6D549BD6" w14:textId="77777777" w:rsidR="00ED6E90" w:rsidRPr="00DC7310" w:rsidRDefault="00ED6E90" w:rsidP="00ED6E90">
            <w:pPr>
              <w:pStyle w:val="TAC"/>
              <w:keepNext w:val="0"/>
              <w:keepLines w:val="0"/>
            </w:pPr>
            <w:r w:rsidRPr="00DC7310">
              <w:rPr>
                <w:rFonts w:eastAsia="Malgun Gothic"/>
                <w:szCs w:val="24"/>
                <w:lang w:eastAsia="ko-KR"/>
              </w:rPr>
              <w:t>N/A</w:t>
            </w:r>
          </w:p>
        </w:tc>
        <w:tc>
          <w:tcPr>
            <w:tcW w:w="608" w:type="pct"/>
            <w:gridSpan w:val="3"/>
            <w:shd w:val="clear" w:color="auto" w:fill="auto"/>
            <w:vAlign w:val="center"/>
          </w:tcPr>
          <w:p w14:paraId="61EB5B40" w14:textId="77777777" w:rsidR="00ED6E90" w:rsidRPr="00DC7310" w:rsidRDefault="00ED6E90" w:rsidP="00ED6E90">
            <w:pPr>
              <w:pStyle w:val="TAC"/>
              <w:keepNext w:val="0"/>
              <w:keepLines w:val="0"/>
            </w:pPr>
            <w:r w:rsidRPr="00DC7310">
              <w:rPr>
                <w:rFonts w:eastAsia="Malgun Gothic"/>
                <w:szCs w:val="24"/>
                <w:lang w:eastAsia="ko-KR"/>
              </w:rPr>
              <w:t>N/A</w:t>
            </w:r>
          </w:p>
        </w:tc>
      </w:tr>
      <w:tr w:rsidR="00ED6E90" w:rsidRPr="00DC7310" w14:paraId="6FCA6DD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FDFC510"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5697CACE" w14:textId="77777777" w:rsidR="00ED6E90" w:rsidRPr="00DC7310" w:rsidRDefault="00ED6E90" w:rsidP="00ED6E90">
            <w:pPr>
              <w:pStyle w:val="TAC"/>
              <w:keepNext w:val="0"/>
              <w:keepLines w:val="0"/>
            </w:pPr>
            <w:r w:rsidRPr="00DC7310">
              <w:rPr>
                <w:lang w:eastAsia="zh-TW"/>
              </w:rPr>
              <w:t>n</w:t>
            </w:r>
            <w:r w:rsidRPr="00DC7310">
              <w:rPr>
                <w:rFonts w:hint="eastAsia"/>
                <w:lang w:eastAsia="zh-CN"/>
              </w:rPr>
              <w:t>39</w:t>
            </w:r>
          </w:p>
        </w:tc>
        <w:tc>
          <w:tcPr>
            <w:tcW w:w="567" w:type="pct"/>
            <w:gridSpan w:val="2"/>
            <w:shd w:val="clear" w:color="auto" w:fill="auto"/>
            <w:noWrap/>
            <w:vAlign w:val="center"/>
          </w:tcPr>
          <w:p w14:paraId="184C326E" w14:textId="77777777" w:rsidR="00ED6E90" w:rsidRPr="00DC7310" w:rsidRDefault="00ED6E90" w:rsidP="00ED6E90">
            <w:pPr>
              <w:pStyle w:val="TAC"/>
              <w:keepNext w:val="0"/>
              <w:keepLines w:val="0"/>
            </w:pPr>
            <w:r w:rsidRPr="00DC7310">
              <w:rPr>
                <w:szCs w:val="24"/>
                <w:lang w:eastAsia="zh-CN"/>
              </w:rPr>
              <w:t>N/A</w:t>
            </w:r>
          </w:p>
        </w:tc>
        <w:tc>
          <w:tcPr>
            <w:tcW w:w="348" w:type="pct"/>
            <w:gridSpan w:val="2"/>
            <w:shd w:val="clear" w:color="auto" w:fill="auto"/>
            <w:noWrap/>
            <w:vAlign w:val="center"/>
          </w:tcPr>
          <w:p w14:paraId="3E376786" w14:textId="77777777" w:rsidR="00ED6E90" w:rsidRPr="00DC7310" w:rsidRDefault="00ED6E90" w:rsidP="00ED6E90">
            <w:pPr>
              <w:pStyle w:val="TAC"/>
              <w:keepNext w:val="0"/>
              <w:keepLines w:val="0"/>
            </w:pPr>
            <w:r w:rsidRPr="00DC7310">
              <w:rPr>
                <w:szCs w:val="24"/>
                <w:lang w:eastAsia="zh-CN"/>
              </w:rPr>
              <w:t>10</w:t>
            </w:r>
          </w:p>
        </w:tc>
        <w:tc>
          <w:tcPr>
            <w:tcW w:w="1041" w:type="pct"/>
            <w:gridSpan w:val="2"/>
            <w:shd w:val="clear" w:color="auto" w:fill="auto"/>
            <w:noWrap/>
            <w:vAlign w:val="center"/>
          </w:tcPr>
          <w:p w14:paraId="6E8B570B" w14:textId="77777777" w:rsidR="00ED6E90" w:rsidRPr="00DC7310" w:rsidRDefault="00ED6E90" w:rsidP="00ED6E90">
            <w:pPr>
              <w:pStyle w:val="TAC"/>
              <w:keepNext w:val="0"/>
              <w:keepLines w:val="0"/>
            </w:pPr>
            <w:r w:rsidRPr="00DC7310">
              <w:rPr>
                <w:szCs w:val="24"/>
                <w:lang w:eastAsia="zh-CN"/>
              </w:rPr>
              <w:t>N/A</w:t>
            </w:r>
          </w:p>
        </w:tc>
        <w:tc>
          <w:tcPr>
            <w:tcW w:w="539" w:type="pct"/>
            <w:gridSpan w:val="2"/>
            <w:shd w:val="clear" w:color="auto" w:fill="auto"/>
            <w:noWrap/>
            <w:vAlign w:val="center"/>
          </w:tcPr>
          <w:p w14:paraId="72973941" w14:textId="77777777" w:rsidR="00ED6E90" w:rsidRPr="00DC7310" w:rsidRDefault="00ED6E90" w:rsidP="00ED6E90">
            <w:pPr>
              <w:pStyle w:val="TAC"/>
              <w:keepNext w:val="0"/>
              <w:keepLines w:val="0"/>
            </w:pPr>
            <w:r w:rsidRPr="00DC7310">
              <w:rPr>
                <w:rFonts w:hint="eastAsia"/>
                <w:szCs w:val="24"/>
                <w:lang w:eastAsia="zh-CN"/>
              </w:rPr>
              <w:t>1907.5</w:t>
            </w:r>
          </w:p>
        </w:tc>
        <w:tc>
          <w:tcPr>
            <w:tcW w:w="356" w:type="pct"/>
            <w:gridSpan w:val="2"/>
            <w:shd w:val="clear" w:color="auto" w:fill="auto"/>
            <w:vAlign w:val="center"/>
          </w:tcPr>
          <w:p w14:paraId="2E7C60FC" w14:textId="77777777" w:rsidR="00ED6E90" w:rsidRPr="00DC7310" w:rsidRDefault="00ED6E90" w:rsidP="00ED6E90">
            <w:pPr>
              <w:pStyle w:val="TAC"/>
              <w:keepNext w:val="0"/>
              <w:keepLines w:val="0"/>
            </w:pPr>
            <w:r w:rsidRPr="00DC7310">
              <w:rPr>
                <w:rFonts w:hint="eastAsia"/>
                <w:szCs w:val="24"/>
                <w:lang w:eastAsia="zh-CN"/>
              </w:rPr>
              <w:t>13.8</w:t>
            </w:r>
          </w:p>
        </w:tc>
        <w:tc>
          <w:tcPr>
            <w:tcW w:w="608" w:type="pct"/>
            <w:gridSpan w:val="3"/>
            <w:shd w:val="clear" w:color="auto" w:fill="auto"/>
            <w:vAlign w:val="center"/>
          </w:tcPr>
          <w:p w14:paraId="74A16C73" w14:textId="77777777" w:rsidR="00ED6E90" w:rsidRPr="00DC7310" w:rsidRDefault="00ED6E90" w:rsidP="00ED6E90">
            <w:pPr>
              <w:pStyle w:val="TAC"/>
              <w:keepNext w:val="0"/>
              <w:keepLines w:val="0"/>
            </w:pPr>
            <w:r w:rsidRPr="00DC7310">
              <w:rPr>
                <w:rFonts w:hint="eastAsia"/>
                <w:szCs w:val="24"/>
                <w:lang w:eastAsia="zh-CN"/>
              </w:rPr>
              <w:t>IMD4</w:t>
            </w:r>
          </w:p>
        </w:tc>
      </w:tr>
      <w:tr w:rsidR="00ED6E90" w:rsidRPr="00DC7310" w14:paraId="6467CAF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3E59B51"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5A8438C8" w14:textId="77777777" w:rsidR="00ED6E90" w:rsidRPr="00DC7310" w:rsidRDefault="00ED6E90" w:rsidP="00ED6E90">
            <w:pPr>
              <w:pStyle w:val="TAC"/>
              <w:keepNext w:val="0"/>
              <w:keepLines w:val="0"/>
            </w:pPr>
            <w:r w:rsidRPr="00DC7310">
              <w:rPr>
                <w:rFonts w:hint="eastAsia"/>
                <w:lang w:eastAsia="zh-CN"/>
              </w:rPr>
              <w:t>n79</w:t>
            </w:r>
          </w:p>
        </w:tc>
        <w:tc>
          <w:tcPr>
            <w:tcW w:w="567" w:type="pct"/>
            <w:gridSpan w:val="2"/>
            <w:shd w:val="clear" w:color="auto" w:fill="auto"/>
            <w:noWrap/>
            <w:vAlign w:val="center"/>
          </w:tcPr>
          <w:p w14:paraId="1D834001" w14:textId="77777777" w:rsidR="00ED6E90" w:rsidRPr="00DC7310" w:rsidRDefault="00ED6E90" w:rsidP="00ED6E90">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4F3B16B1" w14:textId="77777777" w:rsidR="00ED6E90" w:rsidRPr="00DC7310" w:rsidRDefault="00ED6E90" w:rsidP="00ED6E90">
            <w:pPr>
              <w:pStyle w:val="TAC"/>
              <w:keepNext w:val="0"/>
              <w:keepLines w:val="0"/>
            </w:pPr>
            <w:r w:rsidRPr="00DC7310">
              <w:rPr>
                <w:rFonts w:hint="eastAsia"/>
                <w:szCs w:val="24"/>
                <w:lang w:eastAsia="zh-CN"/>
              </w:rPr>
              <w:t>40</w:t>
            </w:r>
          </w:p>
        </w:tc>
        <w:tc>
          <w:tcPr>
            <w:tcW w:w="1041" w:type="pct"/>
            <w:gridSpan w:val="2"/>
            <w:shd w:val="clear" w:color="auto" w:fill="auto"/>
            <w:noWrap/>
            <w:vAlign w:val="center"/>
          </w:tcPr>
          <w:p w14:paraId="28E26436" w14:textId="77777777" w:rsidR="00ED6E90" w:rsidRPr="00DC7310" w:rsidRDefault="00ED6E90" w:rsidP="00ED6E90">
            <w:pPr>
              <w:pStyle w:val="TAC"/>
              <w:keepNext w:val="0"/>
              <w:keepLines w:val="0"/>
            </w:pPr>
            <w:r w:rsidRPr="00DC7310">
              <w:rPr>
                <w:rFonts w:hint="eastAsia"/>
                <w:szCs w:val="24"/>
                <w:lang w:eastAsia="zh-CN"/>
              </w:rPr>
              <w:t>216</w:t>
            </w:r>
          </w:p>
        </w:tc>
        <w:tc>
          <w:tcPr>
            <w:tcW w:w="539" w:type="pct"/>
            <w:gridSpan w:val="2"/>
            <w:shd w:val="clear" w:color="auto" w:fill="auto"/>
            <w:noWrap/>
            <w:vAlign w:val="center"/>
          </w:tcPr>
          <w:p w14:paraId="102B3247" w14:textId="77777777" w:rsidR="00ED6E90" w:rsidRPr="00DC7310" w:rsidRDefault="00ED6E90" w:rsidP="00ED6E90">
            <w:pPr>
              <w:pStyle w:val="TAC"/>
              <w:keepNext w:val="0"/>
              <w:keepLines w:val="0"/>
            </w:pPr>
            <w:r w:rsidRPr="00DC7310">
              <w:rPr>
                <w:rFonts w:hint="eastAsia"/>
                <w:szCs w:val="24"/>
                <w:lang w:eastAsia="zh-CN"/>
              </w:rPr>
              <w:t>4600</w:t>
            </w:r>
          </w:p>
        </w:tc>
        <w:tc>
          <w:tcPr>
            <w:tcW w:w="356" w:type="pct"/>
            <w:gridSpan w:val="2"/>
            <w:shd w:val="clear" w:color="auto" w:fill="auto"/>
            <w:vAlign w:val="center"/>
          </w:tcPr>
          <w:p w14:paraId="64348C48" w14:textId="77777777" w:rsidR="00ED6E90" w:rsidRPr="00DC7310" w:rsidRDefault="00ED6E90" w:rsidP="00ED6E90">
            <w:pPr>
              <w:pStyle w:val="TAC"/>
              <w:keepNext w:val="0"/>
              <w:keepLines w:val="0"/>
            </w:pPr>
            <w:r w:rsidRPr="00DC7310">
              <w:rPr>
                <w:rFonts w:eastAsia="Malgun Gothic"/>
                <w:szCs w:val="24"/>
                <w:lang w:eastAsia="ko-KR"/>
              </w:rPr>
              <w:t>N/A</w:t>
            </w:r>
          </w:p>
        </w:tc>
        <w:tc>
          <w:tcPr>
            <w:tcW w:w="608" w:type="pct"/>
            <w:gridSpan w:val="3"/>
            <w:shd w:val="clear" w:color="auto" w:fill="auto"/>
            <w:vAlign w:val="center"/>
          </w:tcPr>
          <w:p w14:paraId="4EF692BA" w14:textId="77777777" w:rsidR="00ED6E90" w:rsidRPr="00DC7310" w:rsidRDefault="00ED6E90" w:rsidP="00ED6E90">
            <w:pPr>
              <w:pStyle w:val="TAC"/>
              <w:keepNext w:val="0"/>
              <w:keepLines w:val="0"/>
            </w:pPr>
            <w:r w:rsidRPr="00DC7310">
              <w:rPr>
                <w:rFonts w:eastAsia="Malgun Gothic"/>
                <w:szCs w:val="24"/>
                <w:lang w:eastAsia="ko-KR"/>
              </w:rPr>
              <w:t>N/A</w:t>
            </w:r>
          </w:p>
        </w:tc>
      </w:tr>
      <w:tr w:rsidR="00ED6E90" w:rsidRPr="00DC7310" w14:paraId="3655BAF1" w14:textId="77777777" w:rsidTr="00ED6E90">
        <w:trPr>
          <w:jc w:val="center"/>
        </w:trPr>
        <w:tc>
          <w:tcPr>
            <w:tcW w:w="1132" w:type="pct"/>
            <w:tcBorders>
              <w:top w:val="single" w:sz="4" w:space="0" w:color="auto"/>
              <w:bottom w:val="nil"/>
            </w:tcBorders>
            <w:shd w:val="clear" w:color="auto" w:fill="auto"/>
          </w:tcPr>
          <w:p w14:paraId="7CE2B7C0" w14:textId="77777777" w:rsidR="00ED6E90" w:rsidRPr="00DC7310" w:rsidRDefault="00ED6E90" w:rsidP="00ED6E90">
            <w:pPr>
              <w:pStyle w:val="TAC"/>
              <w:keepNext w:val="0"/>
              <w:keepLines w:val="0"/>
            </w:pPr>
            <w:r w:rsidRPr="00DC7310">
              <w:t>DC_8A-40A_n1A</w:t>
            </w:r>
          </w:p>
          <w:p w14:paraId="20B04646" w14:textId="77777777" w:rsidR="00ED6E90" w:rsidRPr="00DC7310" w:rsidRDefault="00ED6E90" w:rsidP="00ED6E90">
            <w:pPr>
              <w:pStyle w:val="TAC"/>
              <w:keepNext w:val="0"/>
              <w:keepLines w:val="0"/>
            </w:pPr>
            <w:r w:rsidRPr="00DC7310">
              <w:rPr>
                <w:lang w:eastAsia="ja-JP"/>
              </w:rPr>
              <w:t>DC_8A-40C_n1A</w:t>
            </w:r>
          </w:p>
        </w:tc>
        <w:tc>
          <w:tcPr>
            <w:tcW w:w="410" w:type="pct"/>
            <w:shd w:val="clear" w:color="auto" w:fill="auto"/>
          </w:tcPr>
          <w:p w14:paraId="2584B948" w14:textId="77777777" w:rsidR="00ED6E90" w:rsidRPr="00DC7310" w:rsidRDefault="00ED6E90" w:rsidP="00ED6E90">
            <w:pPr>
              <w:pStyle w:val="TAC"/>
              <w:keepNext w:val="0"/>
              <w:keepLines w:val="0"/>
            </w:pPr>
            <w:r w:rsidRPr="00DC7310">
              <w:t>8</w:t>
            </w:r>
          </w:p>
        </w:tc>
        <w:tc>
          <w:tcPr>
            <w:tcW w:w="567" w:type="pct"/>
            <w:gridSpan w:val="2"/>
            <w:shd w:val="clear" w:color="auto" w:fill="auto"/>
            <w:noWrap/>
          </w:tcPr>
          <w:p w14:paraId="6FC4CE6E"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6C30328B"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00FDD95"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4BB463F0" w14:textId="77777777" w:rsidR="00ED6E90" w:rsidRPr="00DC7310" w:rsidRDefault="00ED6E90" w:rsidP="00ED6E90">
            <w:pPr>
              <w:pStyle w:val="TAC"/>
              <w:keepNext w:val="0"/>
              <w:keepLines w:val="0"/>
            </w:pPr>
            <w:r w:rsidRPr="00DC7310">
              <w:t>930</w:t>
            </w:r>
          </w:p>
        </w:tc>
        <w:tc>
          <w:tcPr>
            <w:tcW w:w="356" w:type="pct"/>
            <w:gridSpan w:val="2"/>
            <w:shd w:val="clear" w:color="auto" w:fill="auto"/>
          </w:tcPr>
          <w:p w14:paraId="626ABA9D" w14:textId="77777777" w:rsidR="00ED6E90" w:rsidRPr="00DC7310" w:rsidRDefault="00ED6E90" w:rsidP="00ED6E90">
            <w:pPr>
              <w:pStyle w:val="TAC"/>
              <w:keepNext w:val="0"/>
              <w:keepLines w:val="0"/>
            </w:pPr>
            <w:r w:rsidRPr="00DC7310">
              <w:t>8.0</w:t>
            </w:r>
          </w:p>
        </w:tc>
        <w:tc>
          <w:tcPr>
            <w:tcW w:w="608" w:type="pct"/>
            <w:gridSpan w:val="3"/>
            <w:shd w:val="clear" w:color="auto" w:fill="auto"/>
          </w:tcPr>
          <w:p w14:paraId="3385FD5D" w14:textId="77777777" w:rsidR="00ED6E90" w:rsidRPr="00DC7310" w:rsidRDefault="00ED6E90" w:rsidP="00ED6E90">
            <w:pPr>
              <w:pStyle w:val="TAC"/>
              <w:keepNext w:val="0"/>
              <w:keepLines w:val="0"/>
              <w:rPr>
                <w:rFonts w:eastAsia="Malgun Gothic"/>
                <w:lang w:eastAsia="ko-KR"/>
              </w:rPr>
            </w:pPr>
            <w:r w:rsidRPr="00DC7310">
              <w:t>IMD4</w:t>
            </w:r>
          </w:p>
        </w:tc>
      </w:tr>
      <w:tr w:rsidR="00ED6E90" w:rsidRPr="00DC7310" w14:paraId="2D81B7B5" w14:textId="77777777" w:rsidTr="00ED6E90">
        <w:trPr>
          <w:jc w:val="center"/>
        </w:trPr>
        <w:tc>
          <w:tcPr>
            <w:tcW w:w="1132" w:type="pct"/>
            <w:tcBorders>
              <w:top w:val="nil"/>
              <w:bottom w:val="nil"/>
            </w:tcBorders>
            <w:shd w:val="clear" w:color="auto" w:fill="auto"/>
          </w:tcPr>
          <w:p w14:paraId="11F18772" w14:textId="77777777" w:rsidR="00ED6E90" w:rsidRPr="00DC7310" w:rsidRDefault="00ED6E90" w:rsidP="00ED6E90">
            <w:pPr>
              <w:pStyle w:val="TAC"/>
              <w:keepNext w:val="0"/>
              <w:keepLines w:val="0"/>
              <w:rPr>
                <w:rFonts w:eastAsia="MS Mincho"/>
              </w:rPr>
            </w:pPr>
          </w:p>
        </w:tc>
        <w:tc>
          <w:tcPr>
            <w:tcW w:w="410" w:type="pct"/>
            <w:shd w:val="clear" w:color="auto" w:fill="auto"/>
          </w:tcPr>
          <w:p w14:paraId="79E5D65C" w14:textId="77777777" w:rsidR="00ED6E90" w:rsidRPr="00DC7310" w:rsidRDefault="00ED6E90" w:rsidP="00ED6E90">
            <w:pPr>
              <w:pStyle w:val="TAC"/>
              <w:keepNext w:val="0"/>
              <w:keepLines w:val="0"/>
            </w:pPr>
            <w:r w:rsidRPr="00DC7310">
              <w:rPr>
                <w:rFonts w:cs="Arial"/>
              </w:rPr>
              <w:t>40</w:t>
            </w:r>
          </w:p>
        </w:tc>
        <w:tc>
          <w:tcPr>
            <w:tcW w:w="567" w:type="pct"/>
            <w:gridSpan w:val="2"/>
            <w:shd w:val="clear" w:color="auto" w:fill="auto"/>
            <w:noWrap/>
          </w:tcPr>
          <w:p w14:paraId="015D7F3D" w14:textId="77777777" w:rsidR="00ED6E90" w:rsidRPr="00DC7310" w:rsidRDefault="00ED6E90" w:rsidP="00ED6E90">
            <w:pPr>
              <w:pStyle w:val="TAC"/>
              <w:keepNext w:val="0"/>
              <w:keepLines w:val="0"/>
            </w:pPr>
            <w:r w:rsidRPr="00DC7310">
              <w:t>2395</w:t>
            </w:r>
          </w:p>
        </w:tc>
        <w:tc>
          <w:tcPr>
            <w:tcW w:w="348" w:type="pct"/>
            <w:gridSpan w:val="2"/>
            <w:shd w:val="clear" w:color="auto" w:fill="auto"/>
            <w:noWrap/>
          </w:tcPr>
          <w:p w14:paraId="7AE6E55A"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6F9B59F"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34B94072" w14:textId="77777777" w:rsidR="00ED6E90" w:rsidRPr="00DC7310" w:rsidRDefault="00ED6E90" w:rsidP="00ED6E90">
            <w:pPr>
              <w:pStyle w:val="TAC"/>
              <w:keepNext w:val="0"/>
              <w:keepLines w:val="0"/>
            </w:pPr>
            <w:r w:rsidRPr="00DC7310">
              <w:t>2395</w:t>
            </w:r>
          </w:p>
        </w:tc>
        <w:tc>
          <w:tcPr>
            <w:tcW w:w="356" w:type="pct"/>
            <w:gridSpan w:val="2"/>
            <w:shd w:val="clear" w:color="auto" w:fill="auto"/>
          </w:tcPr>
          <w:p w14:paraId="41EA2B48"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4F8B4924" w14:textId="77777777" w:rsidR="00ED6E90" w:rsidRPr="00DC7310" w:rsidRDefault="00ED6E90" w:rsidP="00ED6E90">
            <w:pPr>
              <w:pStyle w:val="TAC"/>
              <w:keepNext w:val="0"/>
              <w:keepLines w:val="0"/>
              <w:rPr>
                <w:rFonts w:eastAsia="Malgun Gothic"/>
                <w:lang w:eastAsia="ko-KR"/>
              </w:rPr>
            </w:pPr>
            <w:r w:rsidRPr="00DC7310">
              <w:rPr>
                <w:szCs w:val="24"/>
              </w:rPr>
              <w:t>N/A</w:t>
            </w:r>
          </w:p>
        </w:tc>
      </w:tr>
      <w:tr w:rsidR="00ED6E90" w:rsidRPr="00DC7310" w14:paraId="1B3B6F35" w14:textId="77777777" w:rsidTr="00ED6E90">
        <w:trPr>
          <w:jc w:val="center"/>
        </w:trPr>
        <w:tc>
          <w:tcPr>
            <w:tcW w:w="1132" w:type="pct"/>
            <w:tcBorders>
              <w:top w:val="nil"/>
              <w:bottom w:val="single" w:sz="4" w:space="0" w:color="auto"/>
            </w:tcBorders>
            <w:shd w:val="clear" w:color="auto" w:fill="auto"/>
          </w:tcPr>
          <w:p w14:paraId="6471551F" w14:textId="77777777" w:rsidR="00ED6E90" w:rsidRPr="00DC7310" w:rsidRDefault="00ED6E90" w:rsidP="00ED6E90">
            <w:pPr>
              <w:pStyle w:val="TAC"/>
              <w:keepNext w:val="0"/>
              <w:keepLines w:val="0"/>
              <w:rPr>
                <w:rFonts w:eastAsia="MS Mincho"/>
              </w:rPr>
            </w:pPr>
          </w:p>
        </w:tc>
        <w:tc>
          <w:tcPr>
            <w:tcW w:w="410" w:type="pct"/>
            <w:shd w:val="clear" w:color="auto" w:fill="auto"/>
          </w:tcPr>
          <w:p w14:paraId="6ADB7335" w14:textId="77777777" w:rsidR="00ED6E90" w:rsidRPr="00DC7310" w:rsidRDefault="00ED6E90" w:rsidP="00ED6E90">
            <w:pPr>
              <w:pStyle w:val="TAC"/>
              <w:keepNext w:val="0"/>
              <w:keepLines w:val="0"/>
            </w:pPr>
            <w:r w:rsidRPr="00DC7310">
              <w:rPr>
                <w:rFonts w:cs="Arial"/>
              </w:rPr>
              <w:t>n1</w:t>
            </w:r>
          </w:p>
        </w:tc>
        <w:tc>
          <w:tcPr>
            <w:tcW w:w="567" w:type="pct"/>
            <w:gridSpan w:val="2"/>
            <w:shd w:val="clear" w:color="auto" w:fill="auto"/>
            <w:noWrap/>
          </w:tcPr>
          <w:p w14:paraId="7FDF9623" w14:textId="77777777" w:rsidR="00ED6E90" w:rsidRPr="00DC7310" w:rsidRDefault="00ED6E90" w:rsidP="00ED6E90">
            <w:pPr>
              <w:pStyle w:val="TAC"/>
              <w:keepNext w:val="0"/>
              <w:keepLines w:val="0"/>
            </w:pPr>
            <w:r w:rsidRPr="00DC7310">
              <w:t>1930</w:t>
            </w:r>
          </w:p>
        </w:tc>
        <w:tc>
          <w:tcPr>
            <w:tcW w:w="348" w:type="pct"/>
            <w:gridSpan w:val="2"/>
            <w:shd w:val="clear" w:color="auto" w:fill="auto"/>
            <w:noWrap/>
          </w:tcPr>
          <w:p w14:paraId="3F8FAD7B"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5FF2FC3"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29D80AC8" w14:textId="77777777" w:rsidR="00ED6E90" w:rsidRPr="00DC7310" w:rsidRDefault="00ED6E90" w:rsidP="00ED6E90">
            <w:pPr>
              <w:pStyle w:val="TAC"/>
              <w:keepNext w:val="0"/>
              <w:keepLines w:val="0"/>
            </w:pPr>
            <w:r w:rsidRPr="00DC7310">
              <w:t>2120</w:t>
            </w:r>
          </w:p>
        </w:tc>
        <w:tc>
          <w:tcPr>
            <w:tcW w:w="356" w:type="pct"/>
            <w:gridSpan w:val="2"/>
            <w:shd w:val="clear" w:color="auto" w:fill="auto"/>
          </w:tcPr>
          <w:p w14:paraId="6022644F"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26F19BF" w14:textId="77777777" w:rsidR="00ED6E90" w:rsidRPr="00DC7310" w:rsidRDefault="00ED6E90" w:rsidP="00ED6E90">
            <w:pPr>
              <w:pStyle w:val="TAC"/>
              <w:keepNext w:val="0"/>
              <w:keepLines w:val="0"/>
              <w:rPr>
                <w:rFonts w:eastAsia="Malgun Gothic"/>
                <w:lang w:eastAsia="ko-KR"/>
              </w:rPr>
            </w:pPr>
            <w:r w:rsidRPr="00DC7310">
              <w:rPr>
                <w:szCs w:val="24"/>
              </w:rPr>
              <w:t>N/A</w:t>
            </w:r>
          </w:p>
        </w:tc>
      </w:tr>
      <w:tr w:rsidR="00ED6E90" w:rsidRPr="00DC7310" w14:paraId="0CFDBB9C" w14:textId="77777777" w:rsidTr="00ED6E90">
        <w:trPr>
          <w:jc w:val="center"/>
        </w:trPr>
        <w:tc>
          <w:tcPr>
            <w:tcW w:w="1132" w:type="pct"/>
            <w:vMerge w:val="restart"/>
            <w:tcBorders>
              <w:top w:val="nil"/>
            </w:tcBorders>
            <w:shd w:val="clear" w:color="auto" w:fill="auto"/>
          </w:tcPr>
          <w:p w14:paraId="52260E48" w14:textId="77777777" w:rsidR="00ED6E90" w:rsidRPr="00DC7310" w:rsidRDefault="00ED6E90" w:rsidP="00ED6E90">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18FECBAE" w14:textId="77777777" w:rsidR="00ED6E90" w:rsidRPr="00DC7310" w:rsidRDefault="00ED6E90" w:rsidP="00ED6E90">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01D89ECB" w14:textId="77777777" w:rsidR="00ED6E90" w:rsidRPr="00DC7310" w:rsidRDefault="00ED6E90" w:rsidP="00ED6E90">
            <w:pPr>
              <w:pStyle w:val="TAC"/>
              <w:keepNext w:val="0"/>
              <w:keepLines w:val="0"/>
              <w:rPr>
                <w:rFonts w:cs="Arial"/>
              </w:rPr>
            </w:pPr>
            <w:r w:rsidRPr="00DC7310">
              <w:rPr>
                <w:rFonts w:cs="Arial"/>
              </w:rPr>
              <w:t>8</w:t>
            </w:r>
          </w:p>
        </w:tc>
        <w:tc>
          <w:tcPr>
            <w:tcW w:w="567" w:type="pct"/>
            <w:gridSpan w:val="2"/>
            <w:shd w:val="clear" w:color="auto" w:fill="auto"/>
            <w:noWrap/>
          </w:tcPr>
          <w:p w14:paraId="6E507748" w14:textId="77777777" w:rsidR="00ED6E90" w:rsidRPr="00DC7310" w:rsidRDefault="00ED6E90" w:rsidP="00ED6E90">
            <w:pPr>
              <w:pStyle w:val="TAC"/>
              <w:keepNext w:val="0"/>
              <w:keepLines w:val="0"/>
            </w:pPr>
            <w:r w:rsidRPr="00DC7310">
              <w:rPr>
                <w:rFonts w:cs="Arial"/>
                <w:color w:val="000000"/>
                <w:lang w:eastAsia="ko-KR"/>
              </w:rPr>
              <w:t>895</w:t>
            </w:r>
          </w:p>
        </w:tc>
        <w:tc>
          <w:tcPr>
            <w:tcW w:w="348" w:type="pct"/>
            <w:gridSpan w:val="2"/>
            <w:shd w:val="clear" w:color="auto" w:fill="auto"/>
            <w:noWrap/>
          </w:tcPr>
          <w:p w14:paraId="1FFD0570" w14:textId="77777777" w:rsidR="00ED6E90" w:rsidRPr="00DC7310" w:rsidRDefault="00ED6E90" w:rsidP="00ED6E90">
            <w:pPr>
              <w:pStyle w:val="TAC"/>
              <w:keepNext w:val="0"/>
              <w:keepLines w:val="0"/>
            </w:pPr>
            <w:r w:rsidRPr="00DC7310">
              <w:rPr>
                <w:rFonts w:cs="Arial"/>
                <w:color w:val="000000"/>
                <w:lang w:eastAsia="ko-KR"/>
              </w:rPr>
              <w:t>5</w:t>
            </w:r>
          </w:p>
        </w:tc>
        <w:tc>
          <w:tcPr>
            <w:tcW w:w="1041" w:type="pct"/>
            <w:gridSpan w:val="2"/>
            <w:shd w:val="clear" w:color="auto" w:fill="auto"/>
            <w:noWrap/>
          </w:tcPr>
          <w:p w14:paraId="48C6630B" w14:textId="77777777" w:rsidR="00ED6E90" w:rsidRPr="00DC7310" w:rsidRDefault="00ED6E90" w:rsidP="00ED6E90">
            <w:pPr>
              <w:pStyle w:val="TAC"/>
              <w:keepNext w:val="0"/>
              <w:keepLines w:val="0"/>
            </w:pPr>
            <w:r w:rsidRPr="00DC7310">
              <w:rPr>
                <w:rFonts w:cs="Arial"/>
                <w:color w:val="000000"/>
                <w:szCs w:val="18"/>
              </w:rPr>
              <w:t>25</w:t>
            </w:r>
          </w:p>
        </w:tc>
        <w:tc>
          <w:tcPr>
            <w:tcW w:w="539" w:type="pct"/>
            <w:gridSpan w:val="2"/>
            <w:shd w:val="clear" w:color="auto" w:fill="auto"/>
            <w:noWrap/>
          </w:tcPr>
          <w:p w14:paraId="7DD2702A" w14:textId="77777777" w:rsidR="00ED6E90" w:rsidRPr="00DC7310" w:rsidRDefault="00ED6E90" w:rsidP="00ED6E90">
            <w:pPr>
              <w:pStyle w:val="TAC"/>
              <w:keepNext w:val="0"/>
              <w:keepLines w:val="0"/>
            </w:pPr>
            <w:r w:rsidRPr="00DC7310">
              <w:rPr>
                <w:rFonts w:cs="Arial"/>
                <w:color w:val="000000"/>
                <w:lang w:eastAsia="ko-KR"/>
              </w:rPr>
              <w:t>940</w:t>
            </w:r>
          </w:p>
        </w:tc>
        <w:tc>
          <w:tcPr>
            <w:tcW w:w="356" w:type="pct"/>
            <w:gridSpan w:val="2"/>
            <w:shd w:val="clear" w:color="auto" w:fill="auto"/>
          </w:tcPr>
          <w:p w14:paraId="0D25ECED" w14:textId="77777777" w:rsidR="00ED6E90" w:rsidRPr="00DC7310" w:rsidRDefault="00ED6E90" w:rsidP="00ED6E90">
            <w:pPr>
              <w:pStyle w:val="TAC"/>
              <w:keepNext w:val="0"/>
              <w:keepLines w:val="0"/>
            </w:pPr>
            <w:r w:rsidRPr="00DC7310">
              <w:rPr>
                <w:rFonts w:cs="Arial"/>
                <w:lang w:eastAsia="ja-JP"/>
              </w:rPr>
              <w:t>N/A</w:t>
            </w:r>
          </w:p>
        </w:tc>
        <w:tc>
          <w:tcPr>
            <w:tcW w:w="608" w:type="pct"/>
            <w:gridSpan w:val="3"/>
            <w:shd w:val="clear" w:color="auto" w:fill="auto"/>
          </w:tcPr>
          <w:p w14:paraId="02FF08B5" w14:textId="77777777" w:rsidR="00ED6E90" w:rsidRPr="00DC7310" w:rsidRDefault="00ED6E90" w:rsidP="00ED6E90">
            <w:pPr>
              <w:pStyle w:val="TAC"/>
              <w:keepNext w:val="0"/>
              <w:keepLines w:val="0"/>
              <w:rPr>
                <w:szCs w:val="24"/>
              </w:rPr>
            </w:pPr>
            <w:r w:rsidRPr="00DC7310">
              <w:rPr>
                <w:rFonts w:cs="Arial"/>
                <w:lang w:eastAsia="zh-CN"/>
              </w:rPr>
              <w:t>N/A</w:t>
            </w:r>
          </w:p>
        </w:tc>
      </w:tr>
      <w:tr w:rsidR="00ED6E90" w:rsidRPr="00DC7310" w14:paraId="129C089C" w14:textId="77777777" w:rsidTr="00ED6E90">
        <w:trPr>
          <w:jc w:val="center"/>
        </w:trPr>
        <w:tc>
          <w:tcPr>
            <w:tcW w:w="1132" w:type="pct"/>
            <w:vMerge/>
            <w:shd w:val="clear" w:color="auto" w:fill="auto"/>
          </w:tcPr>
          <w:p w14:paraId="7D12F775" w14:textId="77777777" w:rsidR="00ED6E90" w:rsidRPr="00DC7310" w:rsidRDefault="00ED6E90" w:rsidP="00ED6E90">
            <w:pPr>
              <w:pStyle w:val="TAC"/>
              <w:keepNext w:val="0"/>
              <w:keepLines w:val="0"/>
              <w:rPr>
                <w:rFonts w:eastAsia="MS Mincho"/>
              </w:rPr>
            </w:pPr>
          </w:p>
        </w:tc>
        <w:tc>
          <w:tcPr>
            <w:tcW w:w="410" w:type="pct"/>
            <w:shd w:val="clear" w:color="auto" w:fill="auto"/>
          </w:tcPr>
          <w:p w14:paraId="5BAC45A5" w14:textId="77777777" w:rsidR="00ED6E90" w:rsidRPr="00DC7310" w:rsidRDefault="00ED6E90" w:rsidP="00ED6E90">
            <w:pPr>
              <w:pStyle w:val="TAC"/>
              <w:keepNext w:val="0"/>
              <w:keepLines w:val="0"/>
              <w:rPr>
                <w:rFonts w:cs="Arial"/>
              </w:rPr>
            </w:pPr>
            <w:r w:rsidRPr="00DC7310">
              <w:rPr>
                <w:rFonts w:cs="Arial"/>
              </w:rPr>
              <w:t>n40</w:t>
            </w:r>
          </w:p>
        </w:tc>
        <w:tc>
          <w:tcPr>
            <w:tcW w:w="567" w:type="pct"/>
            <w:gridSpan w:val="2"/>
            <w:shd w:val="clear" w:color="auto" w:fill="auto"/>
            <w:noWrap/>
          </w:tcPr>
          <w:p w14:paraId="7AF8A91F" w14:textId="77777777" w:rsidR="00ED6E90" w:rsidRPr="00DC7310" w:rsidRDefault="00ED6E90" w:rsidP="00ED6E90">
            <w:pPr>
              <w:pStyle w:val="TAC"/>
              <w:keepNext w:val="0"/>
              <w:keepLines w:val="0"/>
            </w:pPr>
            <w:r w:rsidRPr="00DC7310">
              <w:rPr>
                <w:rFonts w:cs="Arial"/>
                <w:color w:val="000000"/>
                <w:lang w:eastAsia="ko-KR"/>
              </w:rPr>
              <w:t>2355</w:t>
            </w:r>
          </w:p>
        </w:tc>
        <w:tc>
          <w:tcPr>
            <w:tcW w:w="348" w:type="pct"/>
            <w:gridSpan w:val="2"/>
            <w:shd w:val="clear" w:color="auto" w:fill="auto"/>
            <w:noWrap/>
          </w:tcPr>
          <w:p w14:paraId="307D16D4" w14:textId="77777777" w:rsidR="00ED6E90" w:rsidRPr="00DC7310" w:rsidRDefault="00ED6E90" w:rsidP="00ED6E90">
            <w:pPr>
              <w:pStyle w:val="TAC"/>
              <w:keepNext w:val="0"/>
              <w:keepLines w:val="0"/>
            </w:pPr>
            <w:r w:rsidRPr="00DC7310">
              <w:rPr>
                <w:rFonts w:cs="Arial"/>
                <w:color w:val="000000"/>
                <w:lang w:eastAsia="ko-KR"/>
              </w:rPr>
              <w:t>5</w:t>
            </w:r>
          </w:p>
        </w:tc>
        <w:tc>
          <w:tcPr>
            <w:tcW w:w="1041" w:type="pct"/>
            <w:gridSpan w:val="2"/>
            <w:shd w:val="clear" w:color="auto" w:fill="auto"/>
            <w:noWrap/>
          </w:tcPr>
          <w:p w14:paraId="49E19390" w14:textId="77777777" w:rsidR="00ED6E90" w:rsidRPr="00DC7310" w:rsidRDefault="00ED6E90" w:rsidP="00ED6E90">
            <w:pPr>
              <w:pStyle w:val="TAC"/>
              <w:keepNext w:val="0"/>
              <w:keepLines w:val="0"/>
            </w:pPr>
            <w:r w:rsidRPr="00DC7310">
              <w:rPr>
                <w:rFonts w:cs="Arial"/>
                <w:color w:val="000000"/>
                <w:lang w:eastAsia="ko-KR"/>
              </w:rPr>
              <w:t>25</w:t>
            </w:r>
          </w:p>
        </w:tc>
        <w:tc>
          <w:tcPr>
            <w:tcW w:w="539" w:type="pct"/>
            <w:gridSpan w:val="2"/>
            <w:shd w:val="clear" w:color="auto" w:fill="auto"/>
            <w:noWrap/>
          </w:tcPr>
          <w:p w14:paraId="6DE6DF44" w14:textId="77777777" w:rsidR="00ED6E90" w:rsidRPr="00DC7310" w:rsidRDefault="00ED6E90" w:rsidP="00ED6E90">
            <w:pPr>
              <w:pStyle w:val="TAC"/>
              <w:keepNext w:val="0"/>
              <w:keepLines w:val="0"/>
            </w:pPr>
            <w:r w:rsidRPr="00DC7310">
              <w:rPr>
                <w:rFonts w:cs="Arial"/>
                <w:color w:val="000000"/>
                <w:lang w:eastAsia="ko-KR"/>
              </w:rPr>
              <w:t>2355</w:t>
            </w:r>
          </w:p>
        </w:tc>
        <w:tc>
          <w:tcPr>
            <w:tcW w:w="356" w:type="pct"/>
            <w:gridSpan w:val="2"/>
            <w:shd w:val="clear" w:color="auto" w:fill="auto"/>
          </w:tcPr>
          <w:p w14:paraId="4D101961" w14:textId="77777777" w:rsidR="00ED6E90" w:rsidRPr="00DC7310" w:rsidRDefault="00ED6E90" w:rsidP="00ED6E90">
            <w:pPr>
              <w:pStyle w:val="TAC"/>
              <w:keepNext w:val="0"/>
              <w:keepLines w:val="0"/>
            </w:pPr>
            <w:r w:rsidRPr="00DC7310">
              <w:rPr>
                <w:rFonts w:cs="Arial"/>
                <w:lang w:eastAsia="ja-JP"/>
              </w:rPr>
              <w:t>4.9</w:t>
            </w:r>
          </w:p>
        </w:tc>
        <w:tc>
          <w:tcPr>
            <w:tcW w:w="608" w:type="pct"/>
            <w:gridSpan w:val="3"/>
            <w:shd w:val="clear" w:color="auto" w:fill="auto"/>
          </w:tcPr>
          <w:p w14:paraId="7DAA8ACE" w14:textId="77777777" w:rsidR="00ED6E90" w:rsidRPr="00DC7310" w:rsidRDefault="00ED6E90" w:rsidP="00ED6E90">
            <w:pPr>
              <w:pStyle w:val="TAC"/>
              <w:keepNext w:val="0"/>
              <w:keepLines w:val="0"/>
              <w:rPr>
                <w:szCs w:val="24"/>
              </w:rPr>
            </w:pPr>
            <w:r w:rsidRPr="00DC7310">
              <w:rPr>
                <w:rFonts w:cs="Arial"/>
                <w:lang w:eastAsia="ko-KR"/>
              </w:rPr>
              <w:t>IMD</w:t>
            </w:r>
            <w:r w:rsidRPr="00DC7310">
              <w:rPr>
                <w:rFonts w:cs="Arial"/>
                <w:lang w:eastAsia="zh-CN"/>
              </w:rPr>
              <w:t>5</w:t>
            </w:r>
          </w:p>
        </w:tc>
      </w:tr>
      <w:tr w:rsidR="00ED6E90" w:rsidRPr="00DC7310" w14:paraId="741B465B" w14:textId="77777777" w:rsidTr="00ED6E90">
        <w:trPr>
          <w:jc w:val="center"/>
        </w:trPr>
        <w:tc>
          <w:tcPr>
            <w:tcW w:w="1132" w:type="pct"/>
            <w:vMerge/>
            <w:tcBorders>
              <w:bottom w:val="single" w:sz="4" w:space="0" w:color="auto"/>
            </w:tcBorders>
            <w:shd w:val="clear" w:color="auto" w:fill="auto"/>
          </w:tcPr>
          <w:p w14:paraId="0703013F" w14:textId="77777777" w:rsidR="00ED6E90" w:rsidRPr="00DC7310" w:rsidRDefault="00ED6E90" w:rsidP="00ED6E90">
            <w:pPr>
              <w:pStyle w:val="TAC"/>
              <w:keepNext w:val="0"/>
              <w:keepLines w:val="0"/>
              <w:rPr>
                <w:rFonts w:eastAsia="MS Mincho"/>
              </w:rPr>
            </w:pPr>
          </w:p>
        </w:tc>
        <w:tc>
          <w:tcPr>
            <w:tcW w:w="410" w:type="pct"/>
            <w:shd w:val="clear" w:color="auto" w:fill="auto"/>
          </w:tcPr>
          <w:p w14:paraId="195386AF" w14:textId="77777777" w:rsidR="00ED6E90" w:rsidRPr="00DC7310" w:rsidRDefault="00ED6E90" w:rsidP="00ED6E90">
            <w:pPr>
              <w:pStyle w:val="TAC"/>
              <w:keepNext w:val="0"/>
              <w:keepLines w:val="0"/>
              <w:rPr>
                <w:rFonts w:cs="Arial"/>
              </w:rPr>
            </w:pPr>
            <w:r w:rsidRPr="00DC7310">
              <w:rPr>
                <w:rFonts w:cs="Arial"/>
              </w:rPr>
              <w:t>n41</w:t>
            </w:r>
          </w:p>
        </w:tc>
        <w:tc>
          <w:tcPr>
            <w:tcW w:w="567" w:type="pct"/>
            <w:gridSpan w:val="2"/>
            <w:shd w:val="clear" w:color="auto" w:fill="auto"/>
            <w:noWrap/>
          </w:tcPr>
          <w:p w14:paraId="3462B547" w14:textId="77777777" w:rsidR="00ED6E90" w:rsidRPr="00DC7310" w:rsidRDefault="00ED6E90" w:rsidP="00ED6E90">
            <w:pPr>
              <w:pStyle w:val="TAC"/>
              <w:keepNext w:val="0"/>
              <w:keepLines w:val="0"/>
            </w:pPr>
            <w:r w:rsidRPr="00DC7310">
              <w:rPr>
                <w:rFonts w:cs="Arial"/>
                <w:color w:val="000000"/>
                <w:szCs w:val="18"/>
              </w:rPr>
              <w:t>N/A</w:t>
            </w:r>
          </w:p>
        </w:tc>
        <w:tc>
          <w:tcPr>
            <w:tcW w:w="348" w:type="pct"/>
            <w:gridSpan w:val="2"/>
            <w:shd w:val="clear" w:color="auto" w:fill="auto"/>
            <w:noWrap/>
          </w:tcPr>
          <w:p w14:paraId="49D12621" w14:textId="77777777" w:rsidR="00ED6E90" w:rsidRPr="00DC7310" w:rsidRDefault="00ED6E90" w:rsidP="00ED6E90">
            <w:pPr>
              <w:pStyle w:val="TAC"/>
              <w:keepNext w:val="0"/>
              <w:keepLines w:val="0"/>
            </w:pPr>
            <w:r w:rsidRPr="00DC7310">
              <w:rPr>
                <w:rFonts w:cs="Arial"/>
                <w:color w:val="000000"/>
                <w:lang w:eastAsia="ko-KR"/>
              </w:rPr>
              <w:t>10</w:t>
            </w:r>
          </w:p>
        </w:tc>
        <w:tc>
          <w:tcPr>
            <w:tcW w:w="1041" w:type="pct"/>
            <w:gridSpan w:val="2"/>
            <w:shd w:val="clear" w:color="auto" w:fill="auto"/>
            <w:noWrap/>
          </w:tcPr>
          <w:p w14:paraId="77B0A8CF" w14:textId="77777777" w:rsidR="00ED6E90" w:rsidRPr="00DC7310" w:rsidRDefault="00ED6E90" w:rsidP="00ED6E90">
            <w:pPr>
              <w:pStyle w:val="TAC"/>
              <w:keepNext w:val="0"/>
              <w:keepLines w:val="0"/>
            </w:pPr>
            <w:r w:rsidRPr="00DC7310">
              <w:rPr>
                <w:rFonts w:cs="Arial"/>
                <w:color w:val="000000"/>
                <w:szCs w:val="18"/>
              </w:rPr>
              <w:t>N/A</w:t>
            </w:r>
          </w:p>
        </w:tc>
        <w:tc>
          <w:tcPr>
            <w:tcW w:w="539" w:type="pct"/>
            <w:gridSpan w:val="2"/>
            <w:shd w:val="clear" w:color="auto" w:fill="auto"/>
            <w:noWrap/>
          </w:tcPr>
          <w:p w14:paraId="4F4911D2" w14:textId="77777777" w:rsidR="00ED6E90" w:rsidRPr="00DC7310" w:rsidRDefault="00ED6E90" w:rsidP="00ED6E90">
            <w:pPr>
              <w:pStyle w:val="TAC"/>
              <w:keepNext w:val="0"/>
              <w:keepLines w:val="0"/>
            </w:pPr>
            <w:r w:rsidRPr="00DC7310">
              <w:rPr>
                <w:rFonts w:cs="Arial"/>
                <w:color w:val="000000"/>
                <w:lang w:eastAsia="ko-KR"/>
              </w:rPr>
              <w:t>2520</w:t>
            </w:r>
          </w:p>
        </w:tc>
        <w:tc>
          <w:tcPr>
            <w:tcW w:w="356" w:type="pct"/>
            <w:gridSpan w:val="2"/>
            <w:shd w:val="clear" w:color="auto" w:fill="auto"/>
          </w:tcPr>
          <w:p w14:paraId="413D929C" w14:textId="77777777" w:rsidR="00ED6E90" w:rsidRPr="00DC7310" w:rsidRDefault="00ED6E90" w:rsidP="00ED6E90">
            <w:pPr>
              <w:pStyle w:val="TAC"/>
              <w:keepNext w:val="0"/>
              <w:keepLines w:val="0"/>
            </w:pPr>
            <w:r w:rsidRPr="00DC7310">
              <w:rPr>
                <w:rFonts w:cs="Arial"/>
                <w:lang w:eastAsia="ja-JP"/>
              </w:rPr>
              <w:t>N/A</w:t>
            </w:r>
          </w:p>
        </w:tc>
        <w:tc>
          <w:tcPr>
            <w:tcW w:w="608" w:type="pct"/>
            <w:gridSpan w:val="3"/>
            <w:shd w:val="clear" w:color="auto" w:fill="auto"/>
          </w:tcPr>
          <w:p w14:paraId="722E4508" w14:textId="77777777" w:rsidR="00ED6E90" w:rsidRPr="00DC7310" w:rsidRDefault="00ED6E90" w:rsidP="00ED6E90">
            <w:pPr>
              <w:pStyle w:val="TAC"/>
              <w:keepNext w:val="0"/>
              <w:keepLines w:val="0"/>
              <w:rPr>
                <w:szCs w:val="24"/>
              </w:rPr>
            </w:pPr>
            <w:r w:rsidRPr="00DC7310">
              <w:rPr>
                <w:rFonts w:cs="Arial"/>
                <w:lang w:eastAsia="zh-CN"/>
              </w:rPr>
              <w:t>N/A</w:t>
            </w:r>
          </w:p>
        </w:tc>
      </w:tr>
      <w:tr w:rsidR="00ED6E90" w:rsidRPr="00DC7310" w14:paraId="2655EEC8" w14:textId="77777777" w:rsidTr="00ED6E90">
        <w:trPr>
          <w:jc w:val="center"/>
        </w:trPr>
        <w:tc>
          <w:tcPr>
            <w:tcW w:w="1132" w:type="pct"/>
            <w:tcBorders>
              <w:top w:val="nil"/>
              <w:bottom w:val="nil"/>
            </w:tcBorders>
            <w:shd w:val="clear" w:color="auto" w:fill="auto"/>
          </w:tcPr>
          <w:p w14:paraId="5566F40A" w14:textId="77777777" w:rsidR="00ED6E90" w:rsidRPr="00DC7310" w:rsidRDefault="00ED6E90" w:rsidP="00ED6E90">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69ACFB85" w14:textId="77777777" w:rsidR="00ED6E90" w:rsidRPr="00DC7310" w:rsidRDefault="00ED6E90" w:rsidP="00ED6E90">
            <w:pPr>
              <w:pStyle w:val="TAC"/>
              <w:keepNext w:val="0"/>
              <w:keepLines w:val="0"/>
              <w:rPr>
                <w:rFonts w:eastAsia="MS Mincho"/>
              </w:rPr>
            </w:pPr>
            <w:r w:rsidRPr="00DC7310">
              <w:t>DC_8A-40C_n78A</w:t>
            </w:r>
          </w:p>
        </w:tc>
        <w:tc>
          <w:tcPr>
            <w:tcW w:w="410" w:type="pct"/>
            <w:shd w:val="clear" w:color="auto" w:fill="auto"/>
          </w:tcPr>
          <w:p w14:paraId="2C3A1FFE" w14:textId="77777777" w:rsidR="00ED6E90" w:rsidRPr="00DC7310" w:rsidRDefault="00ED6E90" w:rsidP="00ED6E90">
            <w:pPr>
              <w:pStyle w:val="TAC"/>
              <w:keepNext w:val="0"/>
              <w:keepLines w:val="0"/>
            </w:pPr>
            <w:r w:rsidRPr="00DC7310">
              <w:t>8</w:t>
            </w:r>
          </w:p>
        </w:tc>
        <w:tc>
          <w:tcPr>
            <w:tcW w:w="567" w:type="pct"/>
            <w:gridSpan w:val="2"/>
            <w:shd w:val="clear" w:color="auto" w:fill="auto"/>
            <w:noWrap/>
          </w:tcPr>
          <w:p w14:paraId="4CEA24B8" w14:textId="77777777" w:rsidR="00ED6E90" w:rsidRPr="00DC7310" w:rsidRDefault="00ED6E90" w:rsidP="00ED6E90">
            <w:pPr>
              <w:pStyle w:val="TAC"/>
              <w:keepNext w:val="0"/>
              <w:keepLines w:val="0"/>
            </w:pPr>
            <w:r w:rsidRPr="00DC7310">
              <w:rPr>
                <w:rFonts w:eastAsia="Malgun Gothic"/>
                <w:szCs w:val="18"/>
                <w:lang w:eastAsia="ko-KR"/>
              </w:rPr>
              <w:t>N/A</w:t>
            </w:r>
          </w:p>
        </w:tc>
        <w:tc>
          <w:tcPr>
            <w:tcW w:w="348" w:type="pct"/>
            <w:gridSpan w:val="2"/>
            <w:shd w:val="clear" w:color="auto" w:fill="auto"/>
            <w:noWrap/>
          </w:tcPr>
          <w:p w14:paraId="4D8F91B1"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7D50DE4" w14:textId="77777777" w:rsidR="00ED6E90" w:rsidRPr="00DC7310" w:rsidRDefault="00ED6E90" w:rsidP="00ED6E90">
            <w:pPr>
              <w:pStyle w:val="TAC"/>
              <w:keepNext w:val="0"/>
              <w:keepLines w:val="0"/>
            </w:pPr>
            <w:r w:rsidRPr="00DC7310">
              <w:rPr>
                <w:rFonts w:eastAsia="Malgun Gothic"/>
                <w:szCs w:val="18"/>
                <w:lang w:eastAsia="ko-KR"/>
              </w:rPr>
              <w:t>N/A</w:t>
            </w:r>
          </w:p>
        </w:tc>
        <w:tc>
          <w:tcPr>
            <w:tcW w:w="539" w:type="pct"/>
            <w:gridSpan w:val="2"/>
            <w:shd w:val="clear" w:color="auto" w:fill="auto"/>
            <w:noWrap/>
          </w:tcPr>
          <w:p w14:paraId="6382AE74" w14:textId="77777777" w:rsidR="00ED6E90" w:rsidRPr="00DC7310" w:rsidRDefault="00ED6E90" w:rsidP="00ED6E90">
            <w:pPr>
              <w:pStyle w:val="TAC"/>
              <w:keepNext w:val="0"/>
              <w:keepLines w:val="0"/>
            </w:pPr>
            <w:r w:rsidRPr="00DC7310">
              <w:rPr>
                <w:rFonts w:eastAsia="Malgun Gothic"/>
                <w:szCs w:val="18"/>
                <w:lang w:eastAsia="ko-KR"/>
              </w:rPr>
              <w:t>950</w:t>
            </w:r>
          </w:p>
        </w:tc>
        <w:tc>
          <w:tcPr>
            <w:tcW w:w="356" w:type="pct"/>
            <w:gridSpan w:val="2"/>
            <w:shd w:val="clear" w:color="auto" w:fill="auto"/>
          </w:tcPr>
          <w:p w14:paraId="276B950C" w14:textId="77777777" w:rsidR="00ED6E90" w:rsidRPr="00DC7310" w:rsidRDefault="00ED6E90" w:rsidP="00ED6E90">
            <w:pPr>
              <w:pStyle w:val="TAC"/>
              <w:keepNext w:val="0"/>
              <w:keepLines w:val="0"/>
            </w:pPr>
            <w:r w:rsidRPr="00DC7310">
              <w:t>30.5</w:t>
            </w:r>
          </w:p>
        </w:tc>
        <w:tc>
          <w:tcPr>
            <w:tcW w:w="608" w:type="pct"/>
            <w:gridSpan w:val="3"/>
            <w:shd w:val="clear" w:color="auto" w:fill="auto"/>
          </w:tcPr>
          <w:p w14:paraId="6541BF54" w14:textId="77777777" w:rsidR="00ED6E90" w:rsidRPr="00DC7310" w:rsidRDefault="00ED6E90" w:rsidP="00ED6E90">
            <w:pPr>
              <w:pStyle w:val="TAC"/>
              <w:keepNext w:val="0"/>
              <w:keepLines w:val="0"/>
              <w:rPr>
                <w:rFonts w:eastAsia="Malgun Gothic"/>
                <w:lang w:eastAsia="ko-KR"/>
              </w:rPr>
            </w:pPr>
            <w:r w:rsidRPr="00DC7310">
              <w:t>IMD2</w:t>
            </w:r>
          </w:p>
        </w:tc>
      </w:tr>
      <w:tr w:rsidR="00ED6E90" w:rsidRPr="00DC7310" w14:paraId="0CB86BED" w14:textId="77777777" w:rsidTr="00ED6E90">
        <w:trPr>
          <w:jc w:val="center"/>
        </w:trPr>
        <w:tc>
          <w:tcPr>
            <w:tcW w:w="1132" w:type="pct"/>
            <w:tcBorders>
              <w:top w:val="nil"/>
              <w:bottom w:val="nil"/>
            </w:tcBorders>
            <w:shd w:val="clear" w:color="auto" w:fill="auto"/>
          </w:tcPr>
          <w:p w14:paraId="49B62C66" w14:textId="77777777" w:rsidR="00ED6E90" w:rsidRPr="00DC7310" w:rsidRDefault="00ED6E90" w:rsidP="00ED6E90">
            <w:pPr>
              <w:pStyle w:val="TAC"/>
              <w:keepNext w:val="0"/>
              <w:keepLines w:val="0"/>
              <w:rPr>
                <w:rFonts w:eastAsia="MS Mincho"/>
              </w:rPr>
            </w:pPr>
          </w:p>
        </w:tc>
        <w:tc>
          <w:tcPr>
            <w:tcW w:w="410" w:type="pct"/>
            <w:shd w:val="clear" w:color="auto" w:fill="auto"/>
          </w:tcPr>
          <w:p w14:paraId="6CD2124E" w14:textId="77777777" w:rsidR="00ED6E90" w:rsidRPr="00DC7310" w:rsidRDefault="00ED6E90" w:rsidP="00ED6E90">
            <w:pPr>
              <w:pStyle w:val="TAC"/>
              <w:keepNext w:val="0"/>
              <w:keepLines w:val="0"/>
            </w:pPr>
            <w:r w:rsidRPr="00DC7310">
              <w:t>40</w:t>
            </w:r>
          </w:p>
        </w:tc>
        <w:tc>
          <w:tcPr>
            <w:tcW w:w="567" w:type="pct"/>
            <w:gridSpan w:val="2"/>
            <w:shd w:val="clear" w:color="auto" w:fill="auto"/>
            <w:noWrap/>
          </w:tcPr>
          <w:p w14:paraId="52151E97" w14:textId="77777777" w:rsidR="00ED6E90" w:rsidRPr="00DC7310" w:rsidRDefault="00ED6E90" w:rsidP="00ED6E90">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0F436232"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271ADBC0" w14:textId="77777777" w:rsidR="00ED6E90" w:rsidRPr="00DC7310" w:rsidRDefault="00ED6E90" w:rsidP="00ED6E9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4C6D2872" w14:textId="77777777" w:rsidR="00ED6E90" w:rsidRPr="00DC7310" w:rsidRDefault="00ED6E90" w:rsidP="00ED6E90">
            <w:pPr>
              <w:pStyle w:val="TAC"/>
              <w:keepNext w:val="0"/>
              <w:keepLines w:val="0"/>
            </w:pPr>
            <w:r w:rsidRPr="00DC7310">
              <w:rPr>
                <w:rFonts w:eastAsia="Malgun Gothic"/>
                <w:szCs w:val="18"/>
                <w:lang w:eastAsia="ko-KR"/>
              </w:rPr>
              <w:t>2380</w:t>
            </w:r>
          </w:p>
        </w:tc>
        <w:tc>
          <w:tcPr>
            <w:tcW w:w="356" w:type="pct"/>
            <w:gridSpan w:val="2"/>
            <w:shd w:val="clear" w:color="auto" w:fill="auto"/>
          </w:tcPr>
          <w:p w14:paraId="12B57323"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60EB166"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3EF44909" w14:textId="77777777" w:rsidTr="00ED6E90">
        <w:trPr>
          <w:jc w:val="center"/>
        </w:trPr>
        <w:tc>
          <w:tcPr>
            <w:tcW w:w="1132" w:type="pct"/>
            <w:tcBorders>
              <w:top w:val="nil"/>
              <w:bottom w:val="nil"/>
            </w:tcBorders>
            <w:shd w:val="clear" w:color="auto" w:fill="auto"/>
          </w:tcPr>
          <w:p w14:paraId="1A111CB8" w14:textId="77777777" w:rsidR="00ED6E90" w:rsidRPr="00DC7310" w:rsidRDefault="00ED6E90" w:rsidP="00ED6E90">
            <w:pPr>
              <w:pStyle w:val="TAC"/>
              <w:keepNext w:val="0"/>
              <w:keepLines w:val="0"/>
              <w:rPr>
                <w:rFonts w:eastAsia="MS Mincho"/>
              </w:rPr>
            </w:pPr>
          </w:p>
        </w:tc>
        <w:tc>
          <w:tcPr>
            <w:tcW w:w="410" w:type="pct"/>
            <w:shd w:val="clear" w:color="auto" w:fill="auto"/>
          </w:tcPr>
          <w:p w14:paraId="1D878C79"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7424B853" w14:textId="77777777" w:rsidR="00ED6E90" w:rsidRPr="00DC7310" w:rsidRDefault="00ED6E90" w:rsidP="00ED6E90">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3FC03519" w14:textId="77777777" w:rsidR="00ED6E90" w:rsidRPr="00DC7310" w:rsidRDefault="00ED6E90" w:rsidP="00ED6E90">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4BC1DE1E" w14:textId="77777777" w:rsidR="00ED6E90" w:rsidRPr="00DC7310" w:rsidRDefault="00ED6E90" w:rsidP="00ED6E90">
            <w:pPr>
              <w:pStyle w:val="TAC"/>
              <w:keepNext w:val="0"/>
              <w:keepLines w:val="0"/>
            </w:pPr>
            <w:r w:rsidRPr="00DC7310">
              <w:rPr>
                <w:rFonts w:eastAsia="Malgun Gothic"/>
                <w:szCs w:val="18"/>
                <w:lang w:eastAsia="ko-KR"/>
              </w:rPr>
              <w:t>50</w:t>
            </w:r>
          </w:p>
        </w:tc>
        <w:tc>
          <w:tcPr>
            <w:tcW w:w="539" w:type="pct"/>
            <w:gridSpan w:val="2"/>
            <w:shd w:val="clear" w:color="auto" w:fill="auto"/>
            <w:noWrap/>
          </w:tcPr>
          <w:p w14:paraId="6772FD29" w14:textId="77777777" w:rsidR="00ED6E90" w:rsidRPr="00DC7310" w:rsidRDefault="00ED6E90" w:rsidP="00ED6E90">
            <w:pPr>
              <w:pStyle w:val="TAC"/>
              <w:keepNext w:val="0"/>
              <w:keepLines w:val="0"/>
            </w:pPr>
            <w:r w:rsidRPr="00DC7310">
              <w:rPr>
                <w:rFonts w:eastAsia="Malgun Gothic"/>
                <w:szCs w:val="18"/>
                <w:lang w:eastAsia="ko-KR"/>
              </w:rPr>
              <w:t>3330</w:t>
            </w:r>
          </w:p>
        </w:tc>
        <w:tc>
          <w:tcPr>
            <w:tcW w:w="356" w:type="pct"/>
            <w:gridSpan w:val="2"/>
            <w:shd w:val="clear" w:color="auto" w:fill="auto"/>
          </w:tcPr>
          <w:p w14:paraId="41670D0C"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96C6891"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46149F6A" w14:textId="77777777" w:rsidTr="00ED6E90">
        <w:trPr>
          <w:jc w:val="center"/>
        </w:trPr>
        <w:tc>
          <w:tcPr>
            <w:tcW w:w="1132" w:type="pct"/>
            <w:tcBorders>
              <w:top w:val="nil"/>
              <w:bottom w:val="nil"/>
            </w:tcBorders>
            <w:shd w:val="clear" w:color="auto" w:fill="auto"/>
          </w:tcPr>
          <w:p w14:paraId="3CA2A740" w14:textId="77777777" w:rsidR="00ED6E90" w:rsidRPr="00DC7310" w:rsidRDefault="00ED6E90" w:rsidP="00ED6E90">
            <w:pPr>
              <w:pStyle w:val="TAC"/>
              <w:keepNext w:val="0"/>
              <w:keepLines w:val="0"/>
              <w:rPr>
                <w:rFonts w:eastAsia="MS Mincho"/>
              </w:rPr>
            </w:pPr>
          </w:p>
        </w:tc>
        <w:tc>
          <w:tcPr>
            <w:tcW w:w="410" w:type="pct"/>
            <w:shd w:val="clear" w:color="auto" w:fill="auto"/>
          </w:tcPr>
          <w:p w14:paraId="46F718F1" w14:textId="77777777" w:rsidR="00ED6E90" w:rsidRPr="00DC7310" w:rsidRDefault="00ED6E90" w:rsidP="00ED6E90">
            <w:pPr>
              <w:pStyle w:val="TAC"/>
              <w:keepNext w:val="0"/>
              <w:keepLines w:val="0"/>
            </w:pPr>
            <w:r w:rsidRPr="00DC7310">
              <w:t>8</w:t>
            </w:r>
          </w:p>
        </w:tc>
        <w:tc>
          <w:tcPr>
            <w:tcW w:w="567" w:type="pct"/>
            <w:gridSpan w:val="2"/>
            <w:shd w:val="clear" w:color="auto" w:fill="auto"/>
            <w:noWrap/>
          </w:tcPr>
          <w:p w14:paraId="1084B576" w14:textId="77777777" w:rsidR="00ED6E90" w:rsidRPr="00DC7310" w:rsidRDefault="00ED6E90" w:rsidP="00ED6E90">
            <w:pPr>
              <w:pStyle w:val="TAC"/>
              <w:keepNext w:val="0"/>
              <w:keepLines w:val="0"/>
            </w:pPr>
            <w:r w:rsidRPr="00DC7310">
              <w:rPr>
                <w:rFonts w:eastAsia="Malgun Gothic"/>
                <w:szCs w:val="18"/>
                <w:lang w:eastAsia="ko-KR"/>
              </w:rPr>
              <w:t>N/A</w:t>
            </w:r>
          </w:p>
        </w:tc>
        <w:tc>
          <w:tcPr>
            <w:tcW w:w="348" w:type="pct"/>
            <w:gridSpan w:val="2"/>
            <w:shd w:val="clear" w:color="auto" w:fill="auto"/>
            <w:noWrap/>
          </w:tcPr>
          <w:p w14:paraId="4E323686"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7629788" w14:textId="77777777" w:rsidR="00ED6E90" w:rsidRPr="00DC7310" w:rsidRDefault="00ED6E90" w:rsidP="00ED6E90">
            <w:pPr>
              <w:pStyle w:val="TAC"/>
              <w:keepNext w:val="0"/>
              <w:keepLines w:val="0"/>
            </w:pPr>
            <w:r w:rsidRPr="00DC7310">
              <w:rPr>
                <w:rFonts w:eastAsia="Malgun Gothic"/>
                <w:szCs w:val="18"/>
                <w:lang w:eastAsia="ko-KR"/>
              </w:rPr>
              <w:t>N/A</w:t>
            </w:r>
          </w:p>
        </w:tc>
        <w:tc>
          <w:tcPr>
            <w:tcW w:w="539" w:type="pct"/>
            <w:gridSpan w:val="2"/>
            <w:shd w:val="clear" w:color="auto" w:fill="auto"/>
            <w:noWrap/>
          </w:tcPr>
          <w:p w14:paraId="1C5C28FB" w14:textId="77777777" w:rsidR="00ED6E90" w:rsidRPr="00DC7310" w:rsidRDefault="00ED6E90" w:rsidP="00ED6E90">
            <w:pPr>
              <w:pStyle w:val="TAC"/>
              <w:keepNext w:val="0"/>
              <w:keepLines w:val="0"/>
            </w:pPr>
            <w:r w:rsidRPr="00DC7310">
              <w:rPr>
                <w:rFonts w:eastAsia="Malgun Gothic"/>
                <w:szCs w:val="18"/>
                <w:lang w:eastAsia="ko-KR"/>
              </w:rPr>
              <w:t>935</w:t>
            </w:r>
          </w:p>
        </w:tc>
        <w:tc>
          <w:tcPr>
            <w:tcW w:w="356" w:type="pct"/>
            <w:gridSpan w:val="2"/>
            <w:shd w:val="clear" w:color="auto" w:fill="auto"/>
          </w:tcPr>
          <w:p w14:paraId="169CE04E" w14:textId="77777777" w:rsidR="00ED6E90" w:rsidRPr="00DC7310" w:rsidRDefault="00ED6E90" w:rsidP="00ED6E90">
            <w:pPr>
              <w:pStyle w:val="TAC"/>
              <w:keepNext w:val="0"/>
              <w:keepLines w:val="0"/>
            </w:pPr>
            <w:r w:rsidRPr="00DC7310">
              <w:t>19.8</w:t>
            </w:r>
          </w:p>
        </w:tc>
        <w:tc>
          <w:tcPr>
            <w:tcW w:w="608" w:type="pct"/>
            <w:gridSpan w:val="3"/>
            <w:shd w:val="clear" w:color="auto" w:fill="auto"/>
          </w:tcPr>
          <w:p w14:paraId="1B55CFE1" w14:textId="77777777" w:rsidR="00ED6E90" w:rsidRPr="00DC7310" w:rsidRDefault="00ED6E90" w:rsidP="00ED6E90">
            <w:pPr>
              <w:pStyle w:val="TAC"/>
              <w:keepNext w:val="0"/>
              <w:keepLines w:val="0"/>
              <w:rPr>
                <w:rFonts w:eastAsia="Malgun Gothic"/>
                <w:lang w:eastAsia="ko-KR"/>
              </w:rPr>
            </w:pPr>
            <w:r w:rsidRPr="00DC7310">
              <w:t>IMD3</w:t>
            </w:r>
          </w:p>
        </w:tc>
      </w:tr>
      <w:tr w:rsidR="00ED6E90" w:rsidRPr="00DC7310" w14:paraId="0A77925E" w14:textId="77777777" w:rsidTr="00ED6E90">
        <w:trPr>
          <w:jc w:val="center"/>
        </w:trPr>
        <w:tc>
          <w:tcPr>
            <w:tcW w:w="1132" w:type="pct"/>
            <w:tcBorders>
              <w:top w:val="nil"/>
              <w:bottom w:val="nil"/>
            </w:tcBorders>
            <w:shd w:val="clear" w:color="auto" w:fill="auto"/>
          </w:tcPr>
          <w:p w14:paraId="20347396" w14:textId="77777777" w:rsidR="00ED6E90" w:rsidRPr="00DC7310" w:rsidRDefault="00ED6E90" w:rsidP="00ED6E90">
            <w:pPr>
              <w:pStyle w:val="TAC"/>
              <w:keepNext w:val="0"/>
              <w:keepLines w:val="0"/>
              <w:rPr>
                <w:rFonts w:eastAsia="MS Mincho"/>
              </w:rPr>
            </w:pPr>
          </w:p>
        </w:tc>
        <w:tc>
          <w:tcPr>
            <w:tcW w:w="410" w:type="pct"/>
            <w:shd w:val="clear" w:color="auto" w:fill="auto"/>
          </w:tcPr>
          <w:p w14:paraId="1742FF50" w14:textId="77777777" w:rsidR="00ED6E90" w:rsidRPr="00DC7310" w:rsidRDefault="00ED6E90" w:rsidP="00ED6E90">
            <w:pPr>
              <w:pStyle w:val="TAC"/>
              <w:keepNext w:val="0"/>
              <w:keepLines w:val="0"/>
            </w:pPr>
            <w:r w:rsidRPr="00DC7310">
              <w:t>40</w:t>
            </w:r>
          </w:p>
        </w:tc>
        <w:tc>
          <w:tcPr>
            <w:tcW w:w="567" w:type="pct"/>
            <w:gridSpan w:val="2"/>
            <w:shd w:val="clear" w:color="auto" w:fill="auto"/>
            <w:noWrap/>
          </w:tcPr>
          <w:p w14:paraId="00494DEC" w14:textId="77777777" w:rsidR="00ED6E90" w:rsidRPr="00DC7310" w:rsidRDefault="00ED6E90" w:rsidP="00ED6E90">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173F1082"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969006D" w14:textId="77777777" w:rsidR="00ED6E90" w:rsidRPr="00DC7310" w:rsidRDefault="00ED6E90" w:rsidP="00ED6E9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7C423C74" w14:textId="77777777" w:rsidR="00ED6E90" w:rsidRPr="00DC7310" w:rsidRDefault="00ED6E90" w:rsidP="00ED6E90">
            <w:pPr>
              <w:pStyle w:val="TAC"/>
              <w:keepNext w:val="0"/>
              <w:keepLines w:val="0"/>
            </w:pPr>
            <w:r w:rsidRPr="00DC7310">
              <w:rPr>
                <w:rFonts w:eastAsia="Malgun Gothic"/>
                <w:szCs w:val="18"/>
                <w:lang w:eastAsia="ko-KR"/>
              </w:rPr>
              <w:t>2320</w:t>
            </w:r>
          </w:p>
        </w:tc>
        <w:tc>
          <w:tcPr>
            <w:tcW w:w="356" w:type="pct"/>
            <w:gridSpan w:val="2"/>
            <w:shd w:val="clear" w:color="auto" w:fill="auto"/>
          </w:tcPr>
          <w:p w14:paraId="14161EE9"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FAC925C"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5F52F7B7" w14:textId="77777777" w:rsidTr="00ED6E90">
        <w:trPr>
          <w:jc w:val="center"/>
        </w:trPr>
        <w:tc>
          <w:tcPr>
            <w:tcW w:w="1132" w:type="pct"/>
            <w:tcBorders>
              <w:top w:val="nil"/>
              <w:bottom w:val="nil"/>
            </w:tcBorders>
            <w:shd w:val="clear" w:color="auto" w:fill="auto"/>
          </w:tcPr>
          <w:p w14:paraId="2836C371" w14:textId="77777777" w:rsidR="00ED6E90" w:rsidRPr="00DC7310" w:rsidRDefault="00ED6E90" w:rsidP="00ED6E90">
            <w:pPr>
              <w:pStyle w:val="TAC"/>
              <w:keepNext w:val="0"/>
              <w:keepLines w:val="0"/>
              <w:rPr>
                <w:rFonts w:eastAsia="MS Mincho"/>
              </w:rPr>
            </w:pPr>
          </w:p>
        </w:tc>
        <w:tc>
          <w:tcPr>
            <w:tcW w:w="410" w:type="pct"/>
            <w:shd w:val="clear" w:color="auto" w:fill="auto"/>
          </w:tcPr>
          <w:p w14:paraId="57F48EBB"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5C147D1D" w14:textId="77777777" w:rsidR="00ED6E90" w:rsidRPr="00DC7310" w:rsidRDefault="00ED6E90" w:rsidP="00ED6E90">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1910B1EE" w14:textId="77777777" w:rsidR="00ED6E90" w:rsidRPr="00DC7310" w:rsidRDefault="00ED6E90" w:rsidP="00ED6E90">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3086BC9F" w14:textId="77777777" w:rsidR="00ED6E90" w:rsidRPr="00DC7310" w:rsidRDefault="00ED6E90" w:rsidP="00ED6E90">
            <w:pPr>
              <w:pStyle w:val="TAC"/>
              <w:keepNext w:val="0"/>
              <w:keepLines w:val="0"/>
            </w:pPr>
            <w:r w:rsidRPr="00DC7310">
              <w:rPr>
                <w:rFonts w:eastAsia="Malgun Gothic"/>
                <w:szCs w:val="18"/>
                <w:lang w:eastAsia="ko-KR"/>
              </w:rPr>
              <w:t>50</w:t>
            </w:r>
          </w:p>
        </w:tc>
        <w:tc>
          <w:tcPr>
            <w:tcW w:w="539" w:type="pct"/>
            <w:gridSpan w:val="2"/>
            <w:shd w:val="clear" w:color="auto" w:fill="auto"/>
            <w:noWrap/>
          </w:tcPr>
          <w:p w14:paraId="3BFEEC57" w14:textId="77777777" w:rsidR="00ED6E90" w:rsidRPr="00DC7310" w:rsidRDefault="00ED6E90" w:rsidP="00ED6E90">
            <w:pPr>
              <w:pStyle w:val="TAC"/>
              <w:keepNext w:val="0"/>
              <w:keepLines w:val="0"/>
            </w:pPr>
            <w:r w:rsidRPr="00DC7310">
              <w:rPr>
                <w:rFonts w:eastAsia="Malgun Gothic"/>
                <w:szCs w:val="18"/>
                <w:lang w:eastAsia="ko-KR"/>
              </w:rPr>
              <w:t>3705</w:t>
            </w:r>
          </w:p>
        </w:tc>
        <w:tc>
          <w:tcPr>
            <w:tcW w:w="356" w:type="pct"/>
            <w:gridSpan w:val="2"/>
            <w:shd w:val="clear" w:color="auto" w:fill="auto"/>
          </w:tcPr>
          <w:p w14:paraId="3DBD9182"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C840224"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7BAA772E" w14:textId="77777777" w:rsidTr="00ED6E90">
        <w:trPr>
          <w:jc w:val="center"/>
        </w:trPr>
        <w:tc>
          <w:tcPr>
            <w:tcW w:w="1132" w:type="pct"/>
            <w:tcBorders>
              <w:top w:val="nil"/>
              <w:bottom w:val="nil"/>
            </w:tcBorders>
            <w:shd w:val="clear" w:color="auto" w:fill="auto"/>
          </w:tcPr>
          <w:p w14:paraId="0CF6231E" w14:textId="77777777" w:rsidR="00ED6E90" w:rsidRPr="00DC7310" w:rsidRDefault="00ED6E90" w:rsidP="00ED6E90">
            <w:pPr>
              <w:pStyle w:val="TAC"/>
              <w:keepNext w:val="0"/>
              <w:keepLines w:val="0"/>
              <w:rPr>
                <w:rFonts w:eastAsia="MS Mincho"/>
              </w:rPr>
            </w:pPr>
          </w:p>
        </w:tc>
        <w:tc>
          <w:tcPr>
            <w:tcW w:w="410" w:type="pct"/>
            <w:shd w:val="clear" w:color="auto" w:fill="auto"/>
          </w:tcPr>
          <w:p w14:paraId="59ADDE22" w14:textId="77777777" w:rsidR="00ED6E90" w:rsidRPr="00DC7310" w:rsidRDefault="00ED6E90" w:rsidP="00ED6E90">
            <w:pPr>
              <w:pStyle w:val="TAC"/>
              <w:keepNext w:val="0"/>
              <w:keepLines w:val="0"/>
            </w:pPr>
            <w:r w:rsidRPr="00DC7310">
              <w:t>8</w:t>
            </w:r>
          </w:p>
        </w:tc>
        <w:tc>
          <w:tcPr>
            <w:tcW w:w="567" w:type="pct"/>
            <w:gridSpan w:val="2"/>
            <w:shd w:val="clear" w:color="auto" w:fill="auto"/>
            <w:noWrap/>
          </w:tcPr>
          <w:p w14:paraId="7E2FACF1" w14:textId="77777777" w:rsidR="00ED6E90" w:rsidRPr="00DC7310" w:rsidRDefault="00ED6E90" w:rsidP="00ED6E90">
            <w:pPr>
              <w:pStyle w:val="TAC"/>
              <w:keepNext w:val="0"/>
              <w:keepLines w:val="0"/>
            </w:pPr>
            <w:r w:rsidRPr="00DC7310">
              <w:t>910</w:t>
            </w:r>
          </w:p>
        </w:tc>
        <w:tc>
          <w:tcPr>
            <w:tcW w:w="348" w:type="pct"/>
            <w:gridSpan w:val="2"/>
            <w:shd w:val="clear" w:color="auto" w:fill="auto"/>
            <w:noWrap/>
          </w:tcPr>
          <w:p w14:paraId="060A9DA7"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04ECC22" w14:textId="77777777" w:rsidR="00ED6E90" w:rsidRPr="00DC7310" w:rsidRDefault="00ED6E90" w:rsidP="00ED6E9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49FA2498" w14:textId="77777777" w:rsidR="00ED6E90" w:rsidRPr="00DC7310" w:rsidRDefault="00ED6E90" w:rsidP="00ED6E90">
            <w:pPr>
              <w:pStyle w:val="TAC"/>
              <w:keepNext w:val="0"/>
              <w:keepLines w:val="0"/>
            </w:pPr>
            <w:r w:rsidRPr="00DC7310">
              <w:rPr>
                <w:rFonts w:eastAsia="Malgun Gothic"/>
                <w:szCs w:val="18"/>
                <w:lang w:eastAsia="ko-KR"/>
              </w:rPr>
              <w:t>955</w:t>
            </w:r>
          </w:p>
        </w:tc>
        <w:tc>
          <w:tcPr>
            <w:tcW w:w="356" w:type="pct"/>
            <w:gridSpan w:val="2"/>
            <w:shd w:val="clear" w:color="auto" w:fill="auto"/>
          </w:tcPr>
          <w:p w14:paraId="1C5AB8CF" w14:textId="77777777" w:rsidR="00ED6E90" w:rsidRPr="00DC7310" w:rsidRDefault="00ED6E90" w:rsidP="00ED6E90">
            <w:pPr>
              <w:pStyle w:val="TAC"/>
              <w:keepNext w:val="0"/>
              <w:keepLines w:val="0"/>
            </w:pPr>
            <w:r w:rsidRPr="00DC7310">
              <w:rPr>
                <w:rFonts w:eastAsia="Malgun Gothic"/>
                <w:szCs w:val="18"/>
                <w:lang w:eastAsia="ko-KR"/>
              </w:rPr>
              <w:t>N/A</w:t>
            </w:r>
          </w:p>
        </w:tc>
        <w:tc>
          <w:tcPr>
            <w:tcW w:w="608" w:type="pct"/>
            <w:gridSpan w:val="3"/>
            <w:shd w:val="clear" w:color="auto" w:fill="auto"/>
          </w:tcPr>
          <w:p w14:paraId="5F708BA7"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4089E73B" w14:textId="77777777" w:rsidTr="00ED6E90">
        <w:trPr>
          <w:jc w:val="center"/>
        </w:trPr>
        <w:tc>
          <w:tcPr>
            <w:tcW w:w="1132" w:type="pct"/>
            <w:tcBorders>
              <w:top w:val="nil"/>
              <w:bottom w:val="nil"/>
            </w:tcBorders>
            <w:shd w:val="clear" w:color="auto" w:fill="auto"/>
          </w:tcPr>
          <w:p w14:paraId="55AB2708" w14:textId="77777777" w:rsidR="00ED6E90" w:rsidRPr="00DC7310" w:rsidRDefault="00ED6E90" w:rsidP="00ED6E90">
            <w:pPr>
              <w:pStyle w:val="TAC"/>
              <w:keepNext w:val="0"/>
              <w:keepLines w:val="0"/>
              <w:rPr>
                <w:rFonts w:eastAsia="MS Mincho"/>
              </w:rPr>
            </w:pPr>
          </w:p>
        </w:tc>
        <w:tc>
          <w:tcPr>
            <w:tcW w:w="410" w:type="pct"/>
            <w:shd w:val="clear" w:color="auto" w:fill="auto"/>
          </w:tcPr>
          <w:p w14:paraId="2205398C" w14:textId="77777777" w:rsidR="00ED6E90" w:rsidRPr="00DC7310" w:rsidRDefault="00ED6E90" w:rsidP="00ED6E90">
            <w:pPr>
              <w:pStyle w:val="TAC"/>
              <w:keepNext w:val="0"/>
              <w:keepLines w:val="0"/>
            </w:pPr>
            <w:r w:rsidRPr="00DC7310">
              <w:t>40</w:t>
            </w:r>
          </w:p>
        </w:tc>
        <w:tc>
          <w:tcPr>
            <w:tcW w:w="567" w:type="pct"/>
            <w:gridSpan w:val="2"/>
            <w:shd w:val="clear" w:color="auto" w:fill="auto"/>
            <w:noWrap/>
          </w:tcPr>
          <w:p w14:paraId="3D7D68F5"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0F304238"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49690F32" w14:textId="77777777" w:rsidR="00ED6E90" w:rsidRPr="00DC7310" w:rsidRDefault="00ED6E90" w:rsidP="00ED6E90">
            <w:pPr>
              <w:pStyle w:val="TAC"/>
              <w:keepNext w:val="0"/>
              <w:keepLines w:val="0"/>
            </w:pPr>
            <w:r w:rsidRPr="00DC7310">
              <w:rPr>
                <w:rFonts w:eastAsia="Malgun Gothic"/>
                <w:szCs w:val="18"/>
                <w:lang w:eastAsia="ko-KR"/>
              </w:rPr>
              <w:t>N/A</w:t>
            </w:r>
          </w:p>
        </w:tc>
        <w:tc>
          <w:tcPr>
            <w:tcW w:w="539" w:type="pct"/>
            <w:gridSpan w:val="2"/>
            <w:shd w:val="clear" w:color="auto" w:fill="auto"/>
            <w:noWrap/>
          </w:tcPr>
          <w:p w14:paraId="5E78DB7C" w14:textId="77777777" w:rsidR="00ED6E90" w:rsidRPr="00DC7310" w:rsidRDefault="00ED6E90" w:rsidP="00ED6E90">
            <w:pPr>
              <w:pStyle w:val="TAC"/>
              <w:keepNext w:val="0"/>
              <w:keepLines w:val="0"/>
            </w:pPr>
            <w:r w:rsidRPr="00DC7310">
              <w:rPr>
                <w:rFonts w:eastAsia="Malgun Gothic"/>
                <w:szCs w:val="18"/>
                <w:lang w:eastAsia="ko-KR"/>
              </w:rPr>
              <w:t>2395</w:t>
            </w:r>
          </w:p>
        </w:tc>
        <w:tc>
          <w:tcPr>
            <w:tcW w:w="356" w:type="pct"/>
            <w:gridSpan w:val="2"/>
            <w:shd w:val="clear" w:color="auto" w:fill="auto"/>
          </w:tcPr>
          <w:p w14:paraId="5D891A95" w14:textId="77777777" w:rsidR="00ED6E90" w:rsidRPr="00DC7310" w:rsidRDefault="00ED6E90" w:rsidP="00ED6E90">
            <w:pPr>
              <w:pStyle w:val="TAC"/>
              <w:keepNext w:val="0"/>
              <w:keepLines w:val="0"/>
            </w:pPr>
            <w:r w:rsidRPr="00DC7310">
              <w:rPr>
                <w:rFonts w:eastAsia="Malgun Gothic"/>
                <w:szCs w:val="18"/>
                <w:lang w:eastAsia="ko-KR"/>
              </w:rPr>
              <w:t>28</w:t>
            </w:r>
          </w:p>
        </w:tc>
        <w:tc>
          <w:tcPr>
            <w:tcW w:w="608" w:type="pct"/>
            <w:gridSpan w:val="3"/>
            <w:shd w:val="clear" w:color="auto" w:fill="auto"/>
          </w:tcPr>
          <w:p w14:paraId="6FCDAD9A" w14:textId="77777777" w:rsidR="00ED6E90" w:rsidRPr="00DC7310" w:rsidRDefault="00ED6E90" w:rsidP="00ED6E90">
            <w:pPr>
              <w:pStyle w:val="TAC"/>
              <w:keepNext w:val="0"/>
              <w:keepLines w:val="0"/>
              <w:rPr>
                <w:rFonts w:eastAsia="Malgun Gothic"/>
                <w:lang w:eastAsia="ko-KR"/>
              </w:rPr>
            </w:pPr>
            <w:r w:rsidRPr="00DC7310">
              <w:t>IMD2</w:t>
            </w:r>
          </w:p>
        </w:tc>
      </w:tr>
      <w:tr w:rsidR="00ED6E90" w:rsidRPr="00DC7310" w14:paraId="50FF9952" w14:textId="77777777" w:rsidTr="00ED6E90">
        <w:trPr>
          <w:jc w:val="center"/>
        </w:trPr>
        <w:tc>
          <w:tcPr>
            <w:tcW w:w="1132" w:type="pct"/>
            <w:tcBorders>
              <w:top w:val="nil"/>
              <w:bottom w:val="single" w:sz="4" w:space="0" w:color="auto"/>
            </w:tcBorders>
            <w:shd w:val="clear" w:color="auto" w:fill="auto"/>
          </w:tcPr>
          <w:p w14:paraId="057886B2" w14:textId="77777777" w:rsidR="00ED6E90" w:rsidRPr="00DC7310" w:rsidRDefault="00ED6E90" w:rsidP="00ED6E90">
            <w:pPr>
              <w:pStyle w:val="TAC"/>
              <w:keepNext w:val="0"/>
              <w:keepLines w:val="0"/>
              <w:rPr>
                <w:rFonts w:eastAsia="MS Mincho"/>
              </w:rPr>
            </w:pPr>
          </w:p>
        </w:tc>
        <w:tc>
          <w:tcPr>
            <w:tcW w:w="410" w:type="pct"/>
            <w:shd w:val="clear" w:color="auto" w:fill="auto"/>
          </w:tcPr>
          <w:p w14:paraId="7BD42058"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13E9CD54" w14:textId="77777777" w:rsidR="00ED6E90" w:rsidRPr="00DC7310" w:rsidRDefault="00ED6E90" w:rsidP="00ED6E90">
            <w:pPr>
              <w:pStyle w:val="TAC"/>
              <w:keepNext w:val="0"/>
              <w:keepLines w:val="0"/>
            </w:pPr>
            <w:r w:rsidRPr="00DC7310">
              <w:t>3305</w:t>
            </w:r>
          </w:p>
        </w:tc>
        <w:tc>
          <w:tcPr>
            <w:tcW w:w="348" w:type="pct"/>
            <w:gridSpan w:val="2"/>
            <w:shd w:val="clear" w:color="auto" w:fill="auto"/>
            <w:noWrap/>
          </w:tcPr>
          <w:p w14:paraId="0B76BEA6" w14:textId="77777777" w:rsidR="00ED6E90" w:rsidRPr="00DC7310" w:rsidRDefault="00ED6E90" w:rsidP="00ED6E90">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657CA372" w14:textId="77777777" w:rsidR="00ED6E90" w:rsidRPr="00DC7310" w:rsidRDefault="00ED6E90" w:rsidP="00ED6E90">
            <w:pPr>
              <w:pStyle w:val="TAC"/>
              <w:keepNext w:val="0"/>
              <w:keepLines w:val="0"/>
            </w:pPr>
            <w:r w:rsidRPr="00DC7310">
              <w:rPr>
                <w:rFonts w:eastAsia="Malgun Gothic"/>
                <w:szCs w:val="18"/>
                <w:lang w:eastAsia="ko-KR"/>
              </w:rPr>
              <w:t>50</w:t>
            </w:r>
          </w:p>
        </w:tc>
        <w:tc>
          <w:tcPr>
            <w:tcW w:w="539" w:type="pct"/>
            <w:gridSpan w:val="2"/>
            <w:shd w:val="clear" w:color="auto" w:fill="auto"/>
            <w:noWrap/>
          </w:tcPr>
          <w:p w14:paraId="79972EA4" w14:textId="77777777" w:rsidR="00ED6E90" w:rsidRPr="00DC7310" w:rsidRDefault="00ED6E90" w:rsidP="00ED6E90">
            <w:pPr>
              <w:pStyle w:val="TAC"/>
              <w:keepNext w:val="0"/>
              <w:keepLines w:val="0"/>
            </w:pPr>
            <w:r w:rsidRPr="00DC7310">
              <w:rPr>
                <w:rFonts w:eastAsia="Malgun Gothic"/>
                <w:szCs w:val="18"/>
                <w:lang w:eastAsia="ko-KR"/>
              </w:rPr>
              <w:t>3305</w:t>
            </w:r>
          </w:p>
        </w:tc>
        <w:tc>
          <w:tcPr>
            <w:tcW w:w="356" w:type="pct"/>
            <w:gridSpan w:val="2"/>
            <w:shd w:val="clear" w:color="auto" w:fill="auto"/>
          </w:tcPr>
          <w:p w14:paraId="37E54ECD" w14:textId="77777777" w:rsidR="00ED6E90" w:rsidRPr="00DC7310" w:rsidRDefault="00ED6E90" w:rsidP="00ED6E90">
            <w:pPr>
              <w:pStyle w:val="TAC"/>
              <w:keepNext w:val="0"/>
              <w:keepLines w:val="0"/>
            </w:pPr>
            <w:r w:rsidRPr="00DC7310">
              <w:rPr>
                <w:rFonts w:eastAsia="Malgun Gothic"/>
                <w:szCs w:val="18"/>
                <w:lang w:eastAsia="ko-KR"/>
              </w:rPr>
              <w:t>N/A</w:t>
            </w:r>
          </w:p>
        </w:tc>
        <w:tc>
          <w:tcPr>
            <w:tcW w:w="608" w:type="pct"/>
            <w:gridSpan w:val="3"/>
            <w:shd w:val="clear" w:color="auto" w:fill="auto"/>
          </w:tcPr>
          <w:p w14:paraId="730CE6CF"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071F2BA3" w14:textId="77777777" w:rsidTr="00ED6E90">
        <w:trPr>
          <w:jc w:val="center"/>
        </w:trPr>
        <w:tc>
          <w:tcPr>
            <w:tcW w:w="1132" w:type="pct"/>
            <w:tcBorders>
              <w:top w:val="single" w:sz="4" w:space="0" w:color="auto"/>
              <w:bottom w:val="nil"/>
            </w:tcBorders>
            <w:shd w:val="clear" w:color="auto" w:fill="auto"/>
          </w:tcPr>
          <w:p w14:paraId="78A9BE05" w14:textId="77777777" w:rsidR="00ED6E90" w:rsidRPr="00DC7310" w:rsidRDefault="00ED6E90" w:rsidP="00ED6E90">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22EBC0DA" w14:textId="77777777" w:rsidR="00ED6E90" w:rsidRPr="00DC7310" w:rsidRDefault="00ED6E90" w:rsidP="00ED6E90">
            <w:pPr>
              <w:pStyle w:val="TAC"/>
              <w:keepNext w:val="0"/>
              <w:keepLines w:val="0"/>
            </w:pPr>
            <w:r w:rsidRPr="00DC7310">
              <w:rPr>
                <w:rFonts w:cs="Arial"/>
                <w:szCs w:val="18"/>
                <w:lang w:eastAsia="ko-KR"/>
              </w:rPr>
              <w:t>8</w:t>
            </w:r>
          </w:p>
        </w:tc>
        <w:tc>
          <w:tcPr>
            <w:tcW w:w="567" w:type="pct"/>
            <w:gridSpan w:val="2"/>
            <w:shd w:val="clear" w:color="auto" w:fill="auto"/>
            <w:noWrap/>
            <w:vAlign w:val="center"/>
          </w:tcPr>
          <w:p w14:paraId="49522890" w14:textId="77777777" w:rsidR="00ED6E90" w:rsidRPr="00DC7310" w:rsidRDefault="00ED6E90" w:rsidP="00ED6E90">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6FEAED15"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296377E"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77DB8FCC"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955</w:t>
            </w:r>
          </w:p>
        </w:tc>
        <w:tc>
          <w:tcPr>
            <w:tcW w:w="356" w:type="pct"/>
            <w:gridSpan w:val="2"/>
            <w:shd w:val="clear" w:color="auto" w:fill="auto"/>
            <w:vAlign w:val="center"/>
          </w:tcPr>
          <w:p w14:paraId="3D2879B3" w14:textId="77777777" w:rsidR="00ED6E90" w:rsidRPr="00DC7310" w:rsidRDefault="00ED6E90" w:rsidP="00ED6E90">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54D193C7" w14:textId="77777777" w:rsidR="00ED6E90" w:rsidRPr="00DC7310" w:rsidRDefault="00ED6E90" w:rsidP="00ED6E90">
            <w:pPr>
              <w:pStyle w:val="TAC"/>
              <w:keepNext w:val="0"/>
              <w:keepLines w:val="0"/>
            </w:pPr>
            <w:r w:rsidRPr="00DC7310">
              <w:rPr>
                <w:rFonts w:eastAsia="MS Mincho" w:cs="Arial"/>
                <w:szCs w:val="18"/>
              </w:rPr>
              <w:t>N/A</w:t>
            </w:r>
          </w:p>
        </w:tc>
      </w:tr>
      <w:tr w:rsidR="00ED6E90" w:rsidRPr="00DC7310" w14:paraId="275F0BBD" w14:textId="77777777" w:rsidTr="00ED6E90">
        <w:trPr>
          <w:jc w:val="center"/>
        </w:trPr>
        <w:tc>
          <w:tcPr>
            <w:tcW w:w="1132" w:type="pct"/>
            <w:tcBorders>
              <w:top w:val="nil"/>
              <w:bottom w:val="nil"/>
            </w:tcBorders>
            <w:shd w:val="clear" w:color="auto" w:fill="auto"/>
          </w:tcPr>
          <w:p w14:paraId="51D9C6BC"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AA9EED1" w14:textId="77777777" w:rsidR="00ED6E90" w:rsidRPr="00DC7310" w:rsidRDefault="00ED6E90" w:rsidP="00ED6E90">
            <w:pPr>
              <w:pStyle w:val="TAC"/>
              <w:keepNext w:val="0"/>
              <w:keepLines w:val="0"/>
            </w:pPr>
            <w:r w:rsidRPr="00DC7310">
              <w:rPr>
                <w:rFonts w:cs="Arial"/>
                <w:szCs w:val="18"/>
                <w:lang w:eastAsia="ko-KR"/>
              </w:rPr>
              <w:t>n40</w:t>
            </w:r>
          </w:p>
        </w:tc>
        <w:tc>
          <w:tcPr>
            <w:tcW w:w="567" w:type="pct"/>
            <w:gridSpan w:val="2"/>
            <w:shd w:val="clear" w:color="auto" w:fill="auto"/>
            <w:noWrap/>
            <w:vAlign w:val="center"/>
          </w:tcPr>
          <w:p w14:paraId="543B9D91" w14:textId="77777777" w:rsidR="00ED6E90" w:rsidRPr="00DC7310" w:rsidRDefault="00ED6E90" w:rsidP="00ED6E90">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0E18B51F"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64E919E3"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5D92F912"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2395</w:t>
            </w:r>
          </w:p>
        </w:tc>
        <w:tc>
          <w:tcPr>
            <w:tcW w:w="356" w:type="pct"/>
            <w:gridSpan w:val="2"/>
            <w:shd w:val="clear" w:color="auto" w:fill="auto"/>
            <w:vAlign w:val="center"/>
          </w:tcPr>
          <w:p w14:paraId="6A6A1F0C" w14:textId="77777777" w:rsidR="00ED6E90" w:rsidRPr="00DC7310" w:rsidRDefault="00ED6E90" w:rsidP="00ED6E90">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043604B3" w14:textId="77777777" w:rsidR="00ED6E90" w:rsidRPr="00DC7310" w:rsidRDefault="00ED6E90" w:rsidP="00ED6E90">
            <w:pPr>
              <w:pStyle w:val="TAC"/>
              <w:keepNext w:val="0"/>
              <w:keepLines w:val="0"/>
            </w:pPr>
            <w:r w:rsidRPr="00DC7310">
              <w:rPr>
                <w:rFonts w:eastAsia="MS Mincho" w:cs="Arial"/>
                <w:szCs w:val="18"/>
              </w:rPr>
              <w:t>N/A</w:t>
            </w:r>
          </w:p>
        </w:tc>
      </w:tr>
      <w:tr w:rsidR="00ED6E90" w:rsidRPr="00DC7310" w14:paraId="60FFF302" w14:textId="77777777" w:rsidTr="00ED6E90">
        <w:trPr>
          <w:jc w:val="center"/>
        </w:trPr>
        <w:tc>
          <w:tcPr>
            <w:tcW w:w="1132" w:type="pct"/>
            <w:tcBorders>
              <w:top w:val="nil"/>
              <w:bottom w:val="nil"/>
            </w:tcBorders>
            <w:shd w:val="clear" w:color="auto" w:fill="auto"/>
          </w:tcPr>
          <w:p w14:paraId="04521ACB"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CDA9C03" w14:textId="77777777" w:rsidR="00ED6E90" w:rsidRPr="00DC7310" w:rsidRDefault="00ED6E90" w:rsidP="00ED6E90">
            <w:pPr>
              <w:pStyle w:val="TAC"/>
              <w:keepNext w:val="0"/>
              <w:keepLines w:val="0"/>
            </w:pPr>
            <w:r w:rsidRPr="00DC7310">
              <w:rPr>
                <w:rFonts w:cs="Arial"/>
                <w:szCs w:val="18"/>
                <w:lang w:eastAsia="zh-TW"/>
              </w:rPr>
              <w:t>n78</w:t>
            </w:r>
          </w:p>
        </w:tc>
        <w:tc>
          <w:tcPr>
            <w:tcW w:w="567" w:type="pct"/>
            <w:gridSpan w:val="2"/>
            <w:shd w:val="clear" w:color="auto" w:fill="auto"/>
            <w:noWrap/>
            <w:vAlign w:val="center"/>
          </w:tcPr>
          <w:p w14:paraId="499FF6C1" w14:textId="77777777" w:rsidR="00ED6E90" w:rsidRPr="00DC7310" w:rsidRDefault="00ED6E90" w:rsidP="00ED6E90">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18CA37E3"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20CEB6EA" w14:textId="77777777" w:rsidR="00ED6E90" w:rsidRPr="00DC7310" w:rsidRDefault="00ED6E90" w:rsidP="00ED6E90">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gridSpan w:val="2"/>
            <w:shd w:val="clear" w:color="auto" w:fill="auto"/>
            <w:noWrap/>
            <w:vAlign w:val="center"/>
          </w:tcPr>
          <w:p w14:paraId="354BF25F"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3307.5</w:t>
            </w:r>
          </w:p>
        </w:tc>
        <w:tc>
          <w:tcPr>
            <w:tcW w:w="356" w:type="pct"/>
            <w:gridSpan w:val="2"/>
            <w:shd w:val="clear" w:color="auto" w:fill="auto"/>
            <w:vAlign w:val="center"/>
          </w:tcPr>
          <w:p w14:paraId="3D9DE54D"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zh-CN"/>
              </w:rPr>
              <w:t>28.7</w:t>
            </w:r>
          </w:p>
        </w:tc>
        <w:tc>
          <w:tcPr>
            <w:tcW w:w="608" w:type="pct"/>
            <w:gridSpan w:val="3"/>
            <w:shd w:val="clear" w:color="auto" w:fill="auto"/>
            <w:vAlign w:val="center"/>
          </w:tcPr>
          <w:p w14:paraId="6D729D0D" w14:textId="77777777" w:rsidR="00ED6E90" w:rsidRPr="00DC7310" w:rsidRDefault="00ED6E90" w:rsidP="00ED6E90">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ED6E90" w:rsidRPr="00DC7310" w14:paraId="677402D3" w14:textId="77777777" w:rsidTr="00ED6E90">
        <w:trPr>
          <w:jc w:val="center"/>
        </w:trPr>
        <w:tc>
          <w:tcPr>
            <w:tcW w:w="1132" w:type="pct"/>
            <w:tcBorders>
              <w:top w:val="nil"/>
              <w:bottom w:val="nil"/>
            </w:tcBorders>
            <w:shd w:val="clear" w:color="auto" w:fill="auto"/>
          </w:tcPr>
          <w:p w14:paraId="561A742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FE719F7" w14:textId="77777777" w:rsidR="00ED6E90" w:rsidRPr="00DC7310" w:rsidRDefault="00ED6E90" w:rsidP="00ED6E90">
            <w:pPr>
              <w:pStyle w:val="TAC"/>
              <w:keepNext w:val="0"/>
              <w:keepLines w:val="0"/>
            </w:pPr>
            <w:r w:rsidRPr="00DC7310">
              <w:rPr>
                <w:rFonts w:cs="Arial"/>
                <w:szCs w:val="18"/>
                <w:lang w:eastAsia="ko-KR"/>
              </w:rPr>
              <w:t>8</w:t>
            </w:r>
          </w:p>
        </w:tc>
        <w:tc>
          <w:tcPr>
            <w:tcW w:w="567" w:type="pct"/>
            <w:gridSpan w:val="2"/>
            <w:shd w:val="clear" w:color="auto" w:fill="auto"/>
            <w:noWrap/>
            <w:vAlign w:val="center"/>
          </w:tcPr>
          <w:p w14:paraId="6FDC0719" w14:textId="77777777" w:rsidR="00ED6E90" w:rsidRPr="00DC7310" w:rsidRDefault="00ED6E90" w:rsidP="00ED6E90">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67093946"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67E7218C"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28FEE003"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955</w:t>
            </w:r>
          </w:p>
        </w:tc>
        <w:tc>
          <w:tcPr>
            <w:tcW w:w="356" w:type="pct"/>
            <w:gridSpan w:val="2"/>
            <w:shd w:val="clear" w:color="auto" w:fill="auto"/>
            <w:vAlign w:val="center"/>
          </w:tcPr>
          <w:p w14:paraId="54E498FF" w14:textId="77777777" w:rsidR="00ED6E90" w:rsidRPr="00DC7310" w:rsidRDefault="00ED6E90" w:rsidP="00ED6E90">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60CE5A88" w14:textId="77777777" w:rsidR="00ED6E90" w:rsidRPr="00DC7310" w:rsidRDefault="00ED6E90" w:rsidP="00ED6E90">
            <w:pPr>
              <w:pStyle w:val="TAC"/>
              <w:keepNext w:val="0"/>
              <w:keepLines w:val="0"/>
            </w:pPr>
            <w:r w:rsidRPr="00DC7310">
              <w:rPr>
                <w:rFonts w:eastAsia="MS Mincho" w:cs="Arial"/>
                <w:szCs w:val="18"/>
              </w:rPr>
              <w:t>N/A</w:t>
            </w:r>
          </w:p>
        </w:tc>
      </w:tr>
      <w:tr w:rsidR="00ED6E90" w:rsidRPr="00DC7310" w14:paraId="7418073E" w14:textId="77777777" w:rsidTr="00ED6E90">
        <w:trPr>
          <w:jc w:val="center"/>
        </w:trPr>
        <w:tc>
          <w:tcPr>
            <w:tcW w:w="1132" w:type="pct"/>
            <w:tcBorders>
              <w:top w:val="nil"/>
              <w:bottom w:val="nil"/>
            </w:tcBorders>
            <w:shd w:val="clear" w:color="auto" w:fill="auto"/>
          </w:tcPr>
          <w:p w14:paraId="689D365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23976D9" w14:textId="77777777" w:rsidR="00ED6E90" w:rsidRPr="00DC7310" w:rsidRDefault="00ED6E90" w:rsidP="00ED6E90">
            <w:pPr>
              <w:pStyle w:val="TAC"/>
              <w:keepNext w:val="0"/>
              <w:keepLines w:val="0"/>
            </w:pPr>
            <w:r w:rsidRPr="00DC7310">
              <w:rPr>
                <w:rFonts w:cs="Arial"/>
                <w:szCs w:val="18"/>
                <w:lang w:eastAsia="ko-KR"/>
              </w:rPr>
              <w:t>n40</w:t>
            </w:r>
          </w:p>
        </w:tc>
        <w:tc>
          <w:tcPr>
            <w:tcW w:w="567" w:type="pct"/>
            <w:gridSpan w:val="2"/>
            <w:shd w:val="clear" w:color="auto" w:fill="auto"/>
            <w:noWrap/>
            <w:vAlign w:val="center"/>
          </w:tcPr>
          <w:p w14:paraId="2191503B" w14:textId="77777777" w:rsidR="00ED6E90" w:rsidRPr="00DC7310" w:rsidRDefault="00ED6E90" w:rsidP="00ED6E90">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5EBFA267"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78C62161"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63FB8FE1" w14:textId="77777777" w:rsidR="00ED6E90" w:rsidRPr="00DC7310" w:rsidRDefault="00ED6E90" w:rsidP="00ED6E90">
            <w:pPr>
              <w:pStyle w:val="TAC"/>
              <w:keepNext w:val="0"/>
              <w:keepLines w:val="0"/>
              <w:rPr>
                <w:rFonts w:eastAsia="Malgun Gothic"/>
                <w:szCs w:val="18"/>
                <w:lang w:eastAsia="ko-KR"/>
              </w:rPr>
            </w:pPr>
            <w:r w:rsidRPr="00DC7310">
              <w:rPr>
                <w:rFonts w:cs="Arial"/>
                <w:szCs w:val="18"/>
                <w:lang w:eastAsia="ko-KR"/>
              </w:rPr>
              <w:t>2395</w:t>
            </w:r>
          </w:p>
        </w:tc>
        <w:tc>
          <w:tcPr>
            <w:tcW w:w="356" w:type="pct"/>
            <w:gridSpan w:val="2"/>
            <w:shd w:val="clear" w:color="auto" w:fill="auto"/>
            <w:vAlign w:val="center"/>
          </w:tcPr>
          <w:p w14:paraId="44CB9E81" w14:textId="77777777" w:rsidR="00ED6E90" w:rsidRPr="00DC7310" w:rsidRDefault="00ED6E90" w:rsidP="00ED6E90">
            <w:pPr>
              <w:pStyle w:val="TAC"/>
              <w:keepNext w:val="0"/>
              <w:keepLines w:val="0"/>
              <w:rPr>
                <w:rFonts w:eastAsia="Malgun Gothic"/>
                <w:szCs w:val="18"/>
                <w:lang w:eastAsia="ko-KR"/>
              </w:rPr>
            </w:pPr>
            <w:r w:rsidRPr="00DC7310">
              <w:rPr>
                <w:rFonts w:eastAsia="MS Mincho" w:cs="Arial"/>
                <w:szCs w:val="18"/>
              </w:rPr>
              <w:t>27.3</w:t>
            </w:r>
          </w:p>
        </w:tc>
        <w:tc>
          <w:tcPr>
            <w:tcW w:w="608" w:type="pct"/>
            <w:gridSpan w:val="3"/>
            <w:shd w:val="clear" w:color="auto" w:fill="auto"/>
            <w:vAlign w:val="center"/>
          </w:tcPr>
          <w:p w14:paraId="528C86B1" w14:textId="77777777" w:rsidR="00ED6E90" w:rsidRPr="00DC7310" w:rsidRDefault="00ED6E90" w:rsidP="00ED6E90">
            <w:pPr>
              <w:pStyle w:val="TAC"/>
              <w:keepNext w:val="0"/>
              <w:keepLines w:val="0"/>
            </w:pPr>
            <w:r w:rsidRPr="00DC7310">
              <w:rPr>
                <w:rFonts w:eastAsia="MS Mincho" w:cs="Arial"/>
                <w:szCs w:val="18"/>
              </w:rPr>
              <w:t>IMD2</w:t>
            </w:r>
          </w:p>
        </w:tc>
      </w:tr>
      <w:tr w:rsidR="00ED6E90" w:rsidRPr="00DC7310" w14:paraId="13F07A5E" w14:textId="77777777" w:rsidTr="00ED6E90">
        <w:trPr>
          <w:jc w:val="center"/>
        </w:trPr>
        <w:tc>
          <w:tcPr>
            <w:tcW w:w="1132" w:type="pct"/>
            <w:tcBorders>
              <w:top w:val="nil"/>
              <w:bottom w:val="single" w:sz="4" w:space="0" w:color="auto"/>
            </w:tcBorders>
            <w:shd w:val="clear" w:color="auto" w:fill="auto"/>
          </w:tcPr>
          <w:p w14:paraId="58DAD8A6"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EB62D59" w14:textId="77777777" w:rsidR="00ED6E90" w:rsidRPr="00DC7310" w:rsidRDefault="00ED6E90" w:rsidP="00ED6E90">
            <w:pPr>
              <w:pStyle w:val="TAC"/>
              <w:keepNext w:val="0"/>
              <w:keepLines w:val="0"/>
            </w:pPr>
            <w:r w:rsidRPr="00DC7310">
              <w:rPr>
                <w:rFonts w:eastAsia="MS Mincho" w:cs="Arial"/>
                <w:szCs w:val="18"/>
              </w:rPr>
              <w:t>n78</w:t>
            </w:r>
          </w:p>
        </w:tc>
        <w:tc>
          <w:tcPr>
            <w:tcW w:w="567" w:type="pct"/>
            <w:gridSpan w:val="2"/>
            <w:shd w:val="clear" w:color="auto" w:fill="auto"/>
            <w:noWrap/>
            <w:vAlign w:val="center"/>
          </w:tcPr>
          <w:p w14:paraId="0DF68F65" w14:textId="77777777" w:rsidR="00ED6E90" w:rsidRPr="00DC7310" w:rsidRDefault="00ED6E90" w:rsidP="00ED6E90">
            <w:pPr>
              <w:pStyle w:val="TAC"/>
              <w:keepNext w:val="0"/>
              <w:keepLines w:val="0"/>
            </w:pPr>
            <w:r w:rsidRPr="00DC7310">
              <w:rPr>
                <w:rFonts w:cs="Arial"/>
                <w:szCs w:val="18"/>
              </w:rPr>
              <w:t>3305</w:t>
            </w:r>
          </w:p>
        </w:tc>
        <w:tc>
          <w:tcPr>
            <w:tcW w:w="348" w:type="pct"/>
            <w:gridSpan w:val="2"/>
            <w:shd w:val="clear" w:color="auto" w:fill="auto"/>
            <w:noWrap/>
            <w:vAlign w:val="center"/>
          </w:tcPr>
          <w:p w14:paraId="46E7C3EC" w14:textId="77777777" w:rsidR="00ED6E90" w:rsidRPr="00DC7310" w:rsidRDefault="00ED6E90" w:rsidP="00ED6E90">
            <w:pPr>
              <w:pStyle w:val="TAC"/>
              <w:keepNext w:val="0"/>
              <w:keepLines w:val="0"/>
              <w:rPr>
                <w:rFonts w:eastAsia="Malgun Gothic"/>
                <w:szCs w:val="18"/>
                <w:lang w:eastAsia="ko-KR"/>
              </w:rPr>
            </w:pPr>
            <w:r w:rsidRPr="00DC7310">
              <w:rPr>
                <w:rFonts w:eastAsia="MS Mincho" w:cs="Arial"/>
                <w:szCs w:val="18"/>
              </w:rPr>
              <w:t>10</w:t>
            </w:r>
          </w:p>
        </w:tc>
        <w:tc>
          <w:tcPr>
            <w:tcW w:w="1041" w:type="pct"/>
            <w:gridSpan w:val="2"/>
            <w:shd w:val="clear" w:color="auto" w:fill="auto"/>
            <w:noWrap/>
            <w:vAlign w:val="center"/>
          </w:tcPr>
          <w:p w14:paraId="44541159" w14:textId="77777777" w:rsidR="00ED6E90" w:rsidRPr="00DC7310" w:rsidRDefault="00ED6E90" w:rsidP="00ED6E90">
            <w:pPr>
              <w:pStyle w:val="TAC"/>
              <w:keepNext w:val="0"/>
              <w:keepLines w:val="0"/>
              <w:rPr>
                <w:rFonts w:eastAsia="Malgun Gothic"/>
                <w:szCs w:val="18"/>
                <w:lang w:eastAsia="ko-KR"/>
              </w:rPr>
            </w:pPr>
            <w:r w:rsidRPr="00DC7310">
              <w:rPr>
                <w:rFonts w:eastAsia="MS Mincho" w:cs="Arial"/>
                <w:szCs w:val="18"/>
              </w:rPr>
              <w:t>50</w:t>
            </w:r>
          </w:p>
        </w:tc>
        <w:tc>
          <w:tcPr>
            <w:tcW w:w="539" w:type="pct"/>
            <w:gridSpan w:val="2"/>
            <w:shd w:val="clear" w:color="auto" w:fill="auto"/>
            <w:noWrap/>
            <w:vAlign w:val="center"/>
          </w:tcPr>
          <w:p w14:paraId="682A4A49"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3305</w:t>
            </w:r>
          </w:p>
        </w:tc>
        <w:tc>
          <w:tcPr>
            <w:tcW w:w="356" w:type="pct"/>
            <w:gridSpan w:val="2"/>
            <w:shd w:val="clear" w:color="auto" w:fill="auto"/>
            <w:vAlign w:val="center"/>
          </w:tcPr>
          <w:p w14:paraId="3970D33F" w14:textId="77777777" w:rsidR="00ED6E90" w:rsidRPr="00DC7310" w:rsidRDefault="00ED6E90" w:rsidP="00ED6E90">
            <w:pPr>
              <w:pStyle w:val="TAC"/>
              <w:keepNext w:val="0"/>
              <w:keepLines w:val="0"/>
              <w:rPr>
                <w:rFonts w:eastAsia="Malgun Gothic"/>
                <w:szCs w:val="18"/>
                <w:lang w:eastAsia="ko-KR"/>
              </w:rPr>
            </w:pPr>
            <w:r w:rsidRPr="00DC7310">
              <w:rPr>
                <w:rFonts w:eastAsia="MS Mincho" w:cs="Arial"/>
                <w:szCs w:val="18"/>
              </w:rPr>
              <w:t>N/A</w:t>
            </w:r>
          </w:p>
        </w:tc>
        <w:tc>
          <w:tcPr>
            <w:tcW w:w="608" w:type="pct"/>
            <w:gridSpan w:val="3"/>
            <w:shd w:val="clear" w:color="auto" w:fill="auto"/>
            <w:vAlign w:val="center"/>
          </w:tcPr>
          <w:p w14:paraId="3864F3F9" w14:textId="77777777" w:rsidR="00ED6E90" w:rsidRPr="00DC7310" w:rsidRDefault="00ED6E90" w:rsidP="00ED6E90">
            <w:pPr>
              <w:pStyle w:val="TAC"/>
              <w:keepNext w:val="0"/>
              <w:keepLines w:val="0"/>
            </w:pPr>
            <w:r w:rsidRPr="00DC7310">
              <w:rPr>
                <w:rFonts w:eastAsia="MS Mincho" w:cs="Arial"/>
                <w:szCs w:val="18"/>
              </w:rPr>
              <w:t>N/A</w:t>
            </w:r>
          </w:p>
        </w:tc>
      </w:tr>
      <w:tr w:rsidR="00ED6E90" w:rsidRPr="00DC7310" w14:paraId="407F403E" w14:textId="77777777" w:rsidTr="00ED6E90">
        <w:trPr>
          <w:jc w:val="center"/>
        </w:trPr>
        <w:tc>
          <w:tcPr>
            <w:tcW w:w="1132" w:type="pct"/>
            <w:tcBorders>
              <w:bottom w:val="nil"/>
            </w:tcBorders>
            <w:shd w:val="clear" w:color="auto" w:fill="auto"/>
          </w:tcPr>
          <w:p w14:paraId="0B9312A3" w14:textId="77777777" w:rsidR="00ED6E90" w:rsidRPr="00DC7310" w:rsidRDefault="00ED6E90" w:rsidP="00ED6E90">
            <w:pPr>
              <w:pStyle w:val="TAC"/>
              <w:keepNext w:val="0"/>
              <w:keepLines w:val="0"/>
              <w:rPr>
                <w:rFonts w:eastAsia="MS Mincho"/>
              </w:rPr>
            </w:pPr>
            <w:r w:rsidRPr="00DC7310">
              <w:rPr>
                <w:lang w:eastAsia="ko-KR"/>
              </w:rPr>
              <w:t>DC_8A_n40A-n79A</w:t>
            </w:r>
          </w:p>
        </w:tc>
        <w:tc>
          <w:tcPr>
            <w:tcW w:w="410" w:type="pct"/>
            <w:shd w:val="clear" w:color="auto" w:fill="auto"/>
          </w:tcPr>
          <w:p w14:paraId="243EAA51" w14:textId="77777777" w:rsidR="00ED6E90" w:rsidRPr="00DC7310" w:rsidRDefault="00ED6E90" w:rsidP="00ED6E90">
            <w:pPr>
              <w:pStyle w:val="TAC"/>
              <w:keepNext w:val="0"/>
              <w:keepLines w:val="0"/>
              <w:rPr>
                <w:rFonts w:eastAsia="MS Mincho"/>
              </w:rPr>
            </w:pPr>
            <w:r w:rsidRPr="00DC7310">
              <w:rPr>
                <w:lang w:eastAsia="ko-KR"/>
              </w:rPr>
              <w:t>8</w:t>
            </w:r>
          </w:p>
        </w:tc>
        <w:tc>
          <w:tcPr>
            <w:tcW w:w="567" w:type="pct"/>
            <w:gridSpan w:val="2"/>
            <w:shd w:val="clear" w:color="auto" w:fill="auto"/>
            <w:noWrap/>
          </w:tcPr>
          <w:p w14:paraId="1318BA9F" w14:textId="77777777" w:rsidR="00ED6E90" w:rsidRPr="00DC7310" w:rsidRDefault="00ED6E90" w:rsidP="00ED6E90">
            <w:pPr>
              <w:pStyle w:val="TAC"/>
              <w:keepNext w:val="0"/>
              <w:keepLines w:val="0"/>
            </w:pPr>
            <w:r w:rsidRPr="00DC7310">
              <w:rPr>
                <w:lang w:eastAsia="ko-KR"/>
              </w:rPr>
              <w:t>885</w:t>
            </w:r>
          </w:p>
        </w:tc>
        <w:tc>
          <w:tcPr>
            <w:tcW w:w="348" w:type="pct"/>
            <w:gridSpan w:val="2"/>
            <w:shd w:val="clear" w:color="auto" w:fill="auto"/>
            <w:noWrap/>
          </w:tcPr>
          <w:p w14:paraId="36BC2D65" w14:textId="77777777" w:rsidR="00ED6E90" w:rsidRPr="00DC7310" w:rsidRDefault="00ED6E90" w:rsidP="00ED6E90">
            <w:pPr>
              <w:pStyle w:val="TAC"/>
              <w:keepNext w:val="0"/>
              <w:keepLines w:val="0"/>
              <w:rPr>
                <w:rFonts w:eastAsia="MS Mincho"/>
              </w:rPr>
            </w:pPr>
            <w:r w:rsidRPr="00DC7310">
              <w:rPr>
                <w:lang w:eastAsia="ko-KR"/>
              </w:rPr>
              <w:t>5</w:t>
            </w:r>
          </w:p>
        </w:tc>
        <w:tc>
          <w:tcPr>
            <w:tcW w:w="1041" w:type="pct"/>
            <w:gridSpan w:val="2"/>
            <w:shd w:val="clear" w:color="auto" w:fill="auto"/>
            <w:noWrap/>
          </w:tcPr>
          <w:p w14:paraId="6C26480A" w14:textId="77777777" w:rsidR="00ED6E90" w:rsidRPr="00DC7310" w:rsidRDefault="00ED6E90" w:rsidP="00ED6E90">
            <w:pPr>
              <w:pStyle w:val="TAC"/>
              <w:keepNext w:val="0"/>
              <w:keepLines w:val="0"/>
              <w:rPr>
                <w:rFonts w:eastAsia="MS Mincho"/>
              </w:rPr>
            </w:pPr>
            <w:r w:rsidRPr="00DC7310">
              <w:rPr>
                <w:lang w:eastAsia="ko-KR"/>
              </w:rPr>
              <w:t>25</w:t>
            </w:r>
          </w:p>
        </w:tc>
        <w:tc>
          <w:tcPr>
            <w:tcW w:w="539" w:type="pct"/>
            <w:gridSpan w:val="2"/>
            <w:shd w:val="clear" w:color="auto" w:fill="auto"/>
            <w:noWrap/>
          </w:tcPr>
          <w:p w14:paraId="13A6AB5C" w14:textId="77777777" w:rsidR="00ED6E90" w:rsidRPr="00DC7310" w:rsidRDefault="00ED6E90" w:rsidP="00ED6E90">
            <w:pPr>
              <w:pStyle w:val="TAC"/>
              <w:keepNext w:val="0"/>
              <w:keepLines w:val="0"/>
            </w:pPr>
            <w:r w:rsidRPr="00DC7310">
              <w:rPr>
                <w:lang w:eastAsia="ko-KR"/>
              </w:rPr>
              <w:t>930</w:t>
            </w:r>
          </w:p>
        </w:tc>
        <w:tc>
          <w:tcPr>
            <w:tcW w:w="356" w:type="pct"/>
            <w:gridSpan w:val="2"/>
            <w:shd w:val="clear" w:color="auto" w:fill="auto"/>
          </w:tcPr>
          <w:p w14:paraId="7C08A87B"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7334827F"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581E80F4" w14:textId="77777777" w:rsidTr="00ED6E90">
        <w:trPr>
          <w:jc w:val="center"/>
        </w:trPr>
        <w:tc>
          <w:tcPr>
            <w:tcW w:w="1132" w:type="pct"/>
            <w:tcBorders>
              <w:top w:val="nil"/>
              <w:bottom w:val="nil"/>
            </w:tcBorders>
            <w:shd w:val="clear" w:color="auto" w:fill="auto"/>
          </w:tcPr>
          <w:p w14:paraId="6CD058F9" w14:textId="77777777" w:rsidR="00ED6E90" w:rsidRPr="00DC7310" w:rsidRDefault="00ED6E90" w:rsidP="00ED6E90">
            <w:pPr>
              <w:pStyle w:val="TAC"/>
              <w:keepNext w:val="0"/>
              <w:keepLines w:val="0"/>
              <w:rPr>
                <w:rFonts w:eastAsia="MS Mincho"/>
              </w:rPr>
            </w:pPr>
          </w:p>
        </w:tc>
        <w:tc>
          <w:tcPr>
            <w:tcW w:w="410" w:type="pct"/>
            <w:shd w:val="clear" w:color="auto" w:fill="auto"/>
          </w:tcPr>
          <w:p w14:paraId="0FF2291E" w14:textId="77777777" w:rsidR="00ED6E90" w:rsidRPr="00DC7310" w:rsidRDefault="00ED6E90" w:rsidP="00ED6E90">
            <w:pPr>
              <w:pStyle w:val="TAC"/>
              <w:keepNext w:val="0"/>
              <w:keepLines w:val="0"/>
              <w:rPr>
                <w:rFonts w:eastAsia="MS Mincho"/>
              </w:rPr>
            </w:pPr>
            <w:r w:rsidRPr="00DC7310">
              <w:rPr>
                <w:lang w:eastAsia="ko-KR"/>
              </w:rPr>
              <w:t>n40</w:t>
            </w:r>
          </w:p>
        </w:tc>
        <w:tc>
          <w:tcPr>
            <w:tcW w:w="567" w:type="pct"/>
            <w:gridSpan w:val="2"/>
            <w:shd w:val="clear" w:color="auto" w:fill="auto"/>
            <w:noWrap/>
          </w:tcPr>
          <w:p w14:paraId="582023A9" w14:textId="77777777" w:rsidR="00ED6E90" w:rsidRPr="00DC7310" w:rsidRDefault="00ED6E90" w:rsidP="00ED6E90">
            <w:pPr>
              <w:pStyle w:val="TAC"/>
              <w:keepNext w:val="0"/>
              <w:keepLines w:val="0"/>
            </w:pPr>
            <w:r w:rsidRPr="00DC7310">
              <w:rPr>
                <w:lang w:eastAsia="ko-KR"/>
              </w:rPr>
              <w:t>2305</w:t>
            </w:r>
          </w:p>
        </w:tc>
        <w:tc>
          <w:tcPr>
            <w:tcW w:w="348" w:type="pct"/>
            <w:gridSpan w:val="2"/>
            <w:shd w:val="clear" w:color="auto" w:fill="auto"/>
            <w:noWrap/>
          </w:tcPr>
          <w:p w14:paraId="6404FA56" w14:textId="77777777" w:rsidR="00ED6E90" w:rsidRPr="00DC7310" w:rsidRDefault="00ED6E90" w:rsidP="00ED6E90">
            <w:pPr>
              <w:pStyle w:val="TAC"/>
              <w:keepNext w:val="0"/>
              <w:keepLines w:val="0"/>
              <w:rPr>
                <w:rFonts w:eastAsia="MS Mincho"/>
              </w:rPr>
            </w:pPr>
            <w:r w:rsidRPr="00DC7310">
              <w:rPr>
                <w:lang w:eastAsia="ko-KR"/>
              </w:rPr>
              <w:t>5</w:t>
            </w:r>
          </w:p>
        </w:tc>
        <w:tc>
          <w:tcPr>
            <w:tcW w:w="1041" w:type="pct"/>
            <w:gridSpan w:val="2"/>
            <w:shd w:val="clear" w:color="auto" w:fill="auto"/>
            <w:noWrap/>
          </w:tcPr>
          <w:p w14:paraId="2E049D52" w14:textId="77777777" w:rsidR="00ED6E90" w:rsidRPr="00DC7310" w:rsidRDefault="00ED6E90" w:rsidP="00ED6E90">
            <w:pPr>
              <w:pStyle w:val="TAC"/>
              <w:keepNext w:val="0"/>
              <w:keepLines w:val="0"/>
              <w:rPr>
                <w:rFonts w:eastAsia="MS Mincho"/>
              </w:rPr>
            </w:pPr>
            <w:r w:rsidRPr="00DC7310">
              <w:rPr>
                <w:lang w:eastAsia="ko-KR"/>
              </w:rPr>
              <w:t>25</w:t>
            </w:r>
          </w:p>
        </w:tc>
        <w:tc>
          <w:tcPr>
            <w:tcW w:w="539" w:type="pct"/>
            <w:gridSpan w:val="2"/>
            <w:shd w:val="clear" w:color="auto" w:fill="auto"/>
            <w:noWrap/>
          </w:tcPr>
          <w:p w14:paraId="021411BC" w14:textId="77777777" w:rsidR="00ED6E90" w:rsidRPr="00DC7310" w:rsidRDefault="00ED6E90" w:rsidP="00ED6E90">
            <w:pPr>
              <w:pStyle w:val="TAC"/>
              <w:keepNext w:val="0"/>
              <w:keepLines w:val="0"/>
            </w:pPr>
            <w:r w:rsidRPr="00DC7310">
              <w:rPr>
                <w:lang w:eastAsia="ko-KR"/>
              </w:rPr>
              <w:t>2305</w:t>
            </w:r>
          </w:p>
        </w:tc>
        <w:tc>
          <w:tcPr>
            <w:tcW w:w="356" w:type="pct"/>
            <w:gridSpan w:val="2"/>
            <w:shd w:val="clear" w:color="auto" w:fill="auto"/>
          </w:tcPr>
          <w:p w14:paraId="56F8FC96"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28FEF58A"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447C6B52" w14:textId="77777777" w:rsidTr="00ED6E90">
        <w:trPr>
          <w:jc w:val="center"/>
        </w:trPr>
        <w:tc>
          <w:tcPr>
            <w:tcW w:w="1132" w:type="pct"/>
            <w:tcBorders>
              <w:top w:val="nil"/>
              <w:bottom w:val="nil"/>
            </w:tcBorders>
            <w:shd w:val="clear" w:color="auto" w:fill="auto"/>
          </w:tcPr>
          <w:p w14:paraId="2545F7F8" w14:textId="77777777" w:rsidR="00ED6E90" w:rsidRPr="00DC7310" w:rsidRDefault="00ED6E90" w:rsidP="00ED6E90">
            <w:pPr>
              <w:pStyle w:val="TAC"/>
              <w:keepNext w:val="0"/>
              <w:keepLines w:val="0"/>
              <w:rPr>
                <w:rFonts w:eastAsia="MS Mincho"/>
              </w:rPr>
            </w:pPr>
          </w:p>
        </w:tc>
        <w:tc>
          <w:tcPr>
            <w:tcW w:w="410" w:type="pct"/>
            <w:shd w:val="clear" w:color="auto" w:fill="auto"/>
          </w:tcPr>
          <w:p w14:paraId="0846AB15" w14:textId="77777777" w:rsidR="00ED6E90" w:rsidRPr="00DC7310" w:rsidRDefault="00ED6E90" w:rsidP="00ED6E90">
            <w:pPr>
              <w:pStyle w:val="TAC"/>
              <w:keepNext w:val="0"/>
              <w:keepLines w:val="0"/>
              <w:rPr>
                <w:rFonts w:eastAsia="MS Mincho"/>
              </w:rPr>
            </w:pPr>
            <w:r w:rsidRPr="00DC7310">
              <w:rPr>
                <w:lang w:eastAsia="ko-KR"/>
              </w:rPr>
              <w:t>n79</w:t>
            </w:r>
          </w:p>
        </w:tc>
        <w:tc>
          <w:tcPr>
            <w:tcW w:w="567" w:type="pct"/>
            <w:gridSpan w:val="2"/>
            <w:shd w:val="clear" w:color="auto" w:fill="auto"/>
            <w:noWrap/>
          </w:tcPr>
          <w:p w14:paraId="1A1DEAC5"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08C44C81" w14:textId="77777777" w:rsidR="00ED6E90" w:rsidRPr="00DC7310" w:rsidRDefault="00ED6E90" w:rsidP="00ED6E90">
            <w:pPr>
              <w:pStyle w:val="TAC"/>
              <w:keepNext w:val="0"/>
              <w:keepLines w:val="0"/>
              <w:rPr>
                <w:rFonts w:eastAsia="MS Mincho"/>
              </w:rPr>
            </w:pPr>
            <w:r w:rsidRPr="00DC7310">
              <w:rPr>
                <w:lang w:eastAsia="ko-KR"/>
              </w:rPr>
              <w:t>40</w:t>
            </w:r>
          </w:p>
        </w:tc>
        <w:tc>
          <w:tcPr>
            <w:tcW w:w="1041" w:type="pct"/>
            <w:gridSpan w:val="2"/>
            <w:shd w:val="clear" w:color="auto" w:fill="auto"/>
            <w:noWrap/>
          </w:tcPr>
          <w:p w14:paraId="6DB7A888" w14:textId="77777777" w:rsidR="00ED6E90" w:rsidRPr="00DC7310" w:rsidRDefault="00ED6E90" w:rsidP="00ED6E90">
            <w:pPr>
              <w:pStyle w:val="TAC"/>
              <w:keepNext w:val="0"/>
              <w:keepLines w:val="0"/>
              <w:rPr>
                <w:rFonts w:eastAsia="MS Mincho"/>
              </w:rPr>
            </w:pPr>
            <w:r w:rsidRPr="00DC7310">
              <w:rPr>
                <w:lang w:eastAsia="ko-KR"/>
              </w:rPr>
              <w:t>N/A</w:t>
            </w:r>
          </w:p>
        </w:tc>
        <w:tc>
          <w:tcPr>
            <w:tcW w:w="539" w:type="pct"/>
            <w:gridSpan w:val="2"/>
            <w:shd w:val="clear" w:color="auto" w:fill="auto"/>
            <w:noWrap/>
          </w:tcPr>
          <w:p w14:paraId="39C96809" w14:textId="77777777" w:rsidR="00ED6E90" w:rsidRPr="00DC7310" w:rsidRDefault="00ED6E90" w:rsidP="00ED6E90">
            <w:pPr>
              <w:pStyle w:val="TAC"/>
              <w:keepNext w:val="0"/>
              <w:keepLines w:val="0"/>
            </w:pPr>
            <w:r w:rsidRPr="00DC7310">
              <w:rPr>
                <w:lang w:eastAsia="ko-KR"/>
              </w:rPr>
              <w:t>4960</w:t>
            </w:r>
          </w:p>
        </w:tc>
        <w:tc>
          <w:tcPr>
            <w:tcW w:w="356" w:type="pct"/>
            <w:gridSpan w:val="2"/>
            <w:shd w:val="clear" w:color="auto" w:fill="auto"/>
          </w:tcPr>
          <w:p w14:paraId="7EA8FA35" w14:textId="77777777" w:rsidR="00ED6E90" w:rsidRPr="00DC7310" w:rsidRDefault="00ED6E90" w:rsidP="00ED6E90">
            <w:pPr>
              <w:pStyle w:val="TAC"/>
              <w:keepNext w:val="0"/>
              <w:keepLines w:val="0"/>
              <w:rPr>
                <w:rFonts w:eastAsia="MS Mincho"/>
              </w:rPr>
            </w:pPr>
            <w:r w:rsidRPr="00DC7310">
              <w:rPr>
                <w:rFonts w:eastAsia="Malgun Gothic"/>
                <w:lang w:eastAsia="ko-KR"/>
              </w:rPr>
              <w:t>10.7</w:t>
            </w:r>
          </w:p>
        </w:tc>
        <w:tc>
          <w:tcPr>
            <w:tcW w:w="608" w:type="pct"/>
            <w:gridSpan w:val="3"/>
            <w:shd w:val="clear" w:color="auto" w:fill="auto"/>
          </w:tcPr>
          <w:p w14:paraId="3393B46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IMD4</w:t>
            </w:r>
          </w:p>
        </w:tc>
      </w:tr>
      <w:tr w:rsidR="00ED6E90" w:rsidRPr="00DC7310" w14:paraId="72B9FBB1" w14:textId="77777777" w:rsidTr="00ED6E90">
        <w:trPr>
          <w:jc w:val="center"/>
        </w:trPr>
        <w:tc>
          <w:tcPr>
            <w:tcW w:w="1132" w:type="pct"/>
            <w:tcBorders>
              <w:top w:val="nil"/>
              <w:bottom w:val="nil"/>
            </w:tcBorders>
            <w:shd w:val="clear" w:color="auto" w:fill="auto"/>
          </w:tcPr>
          <w:p w14:paraId="742E0074" w14:textId="77777777" w:rsidR="00ED6E90" w:rsidRPr="00DC7310" w:rsidRDefault="00ED6E90" w:rsidP="00ED6E90">
            <w:pPr>
              <w:pStyle w:val="TAC"/>
              <w:keepNext w:val="0"/>
              <w:keepLines w:val="0"/>
              <w:rPr>
                <w:rFonts w:eastAsia="MS Mincho"/>
              </w:rPr>
            </w:pPr>
          </w:p>
        </w:tc>
        <w:tc>
          <w:tcPr>
            <w:tcW w:w="410" w:type="pct"/>
            <w:shd w:val="clear" w:color="auto" w:fill="auto"/>
          </w:tcPr>
          <w:p w14:paraId="23D44FEA" w14:textId="77777777" w:rsidR="00ED6E90" w:rsidRPr="00DC7310" w:rsidRDefault="00ED6E90" w:rsidP="00ED6E90">
            <w:pPr>
              <w:pStyle w:val="TAC"/>
              <w:keepNext w:val="0"/>
              <w:keepLines w:val="0"/>
              <w:rPr>
                <w:rFonts w:eastAsia="MS Mincho"/>
              </w:rPr>
            </w:pPr>
            <w:r w:rsidRPr="00DC7310">
              <w:rPr>
                <w:lang w:eastAsia="ko-KR"/>
              </w:rPr>
              <w:t>8</w:t>
            </w:r>
          </w:p>
        </w:tc>
        <w:tc>
          <w:tcPr>
            <w:tcW w:w="567" w:type="pct"/>
            <w:gridSpan w:val="2"/>
            <w:shd w:val="clear" w:color="auto" w:fill="auto"/>
            <w:noWrap/>
          </w:tcPr>
          <w:p w14:paraId="230A7B88" w14:textId="77777777" w:rsidR="00ED6E90" w:rsidRPr="00DC7310" w:rsidRDefault="00ED6E90" w:rsidP="00ED6E90">
            <w:pPr>
              <w:pStyle w:val="TAC"/>
              <w:keepNext w:val="0"/>
              <w:keepLines w:val="0"/>
            </w:pPr>
            <w:r w:rsidRPr="00DC7310">
              <w:rPr>
                <w:lang w:eastAsia="ko-KR"/>
              </w:rPr>
              <w:t>885</w:t>
            </w:r>
          </w:p>
        </w:tc>
        <w:tc>
          <w:tcPr>
            <w:tcW w:w="348" w:type="pct"/>
            <w:gridSpan w:val="2"/>
            <w:shd w:val="clear" w:color="auto" w:fill="auto"/>
            <w:noWrap/>
          </w:tcPr>
          <w:p w14:paraId="6431DABC" w14:textId="77777777" w:rsidR="00ED6E90" w:rsidRPr="00DC7310" w:rsidRDefault="00ED6E90" w:rsidP="00ED6E90">
            <w:pPr>
              <w:pStyle w:val="TAC"/>
              <w:keepNext w:val="0"/>
              <w:keepLines w:val="0"/>
              <w:rPr>
                <w:rFonts w:eastAsia="MS Mincho"/>
              </w:rPr>
            </w:pPr>
            <w:r w:rsidRPr="00DC7310">
              <w:rPr>
                <w:lang w:eastAsia="ko-KR"/>
              </w:rPr>
              <w:t>5</w:t>
            </w:r>
          </w:p>
        </w:tc>
        <w:tc>
          <w:tcPr>
            <w:tcW w:w="1041" w:type="pct"/>
            <w:gridSpan w:val="2"/>
            <w:shd w:val="clear" w:color="auto" w:fill="auto"/>
            <w:noWrap/>
          </w:tcPr>
          <w:p w14:paraId="67A13F54" w14:textId="77777777" w:rsidR="00ED6E90" w:rsidRPr="00DC7310" w:rsidRDefault="00ED6E90" w:rsidP="00ED6E90">
            <w:pPr>
              <w:pStyle w:val="TAC"/>
              <w:keepNext w:val="0"/>
              <w:keepLines w:val="0"/>
              <w:rPr>
                <w:rFonts w:eastAsia="MS Mincho"/>
              </w:rPr>
            </w:pPr>
            <w:r w:rsidRPr="00DC7310">
              <w:rPr>
                <w:lang w:eastAsia="ko-KR"/>
              </w:rPr>
              <w:t>25</w:t>
            </w:r>
          </w:p>
        </w:tc>
        <w:tc>
          <w:tcPr>
            <w:tcW w:w="539" w:type="pct"/>
            <w:gridSpan w:val="2"/>
            <w:shd w:val="clear" w:color="auto" w:fill="auto"/>
            <w:noWrap/>
          </w:tcPr>
          <w:p w14:paraId="30075BF9" w14:textId="77777777" w:rsidR="00ED6E90" w:rsidRPr="00DC7310" w:rsidRDefault="00ED6E90" w:rsidP="00ED6E90">
            <w:pPr>
              <w:pStyle w:val="TAC"/>
              <w:keepNext w:val="0"/>
              <w:keepLines w:val="0"/>
            </w:pPr>
            <w:r w:rsidRPr="00DC7310">
              <w:rPr>
                <w:lang w:eastAsia="ko-KR"/>
              </w:rPr>
              <w:t>930</w:t>
            </w:r>
          </w:p>
        </w:tc>
        <w:tc>
          <w:tcPr>
            <w:tcW w:w="356" w:type="pct"/>
            <w:gridSpan w:val="2"/>
            <w:shd w:val="clear" w:color="auto" w:fill="auto"/>
          </w:tcPr>
          <w:p w14:paraId="25602CDC"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75A5BFBF"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690C7DAE" w14:textId="77777777" w:rsidTr="00ED6E90">
        <w:trPr>
          <w:jc w:val="center"/>
        </w:trPr>
        <w:tc>
          <w:tcPr>
            <w:tcW w:w="1132" w:type="pct"/>
            <w:tcBorders>
              <w:top w:val="nil"/>
              <w:bottom w:val="nil"/>
            </w:tcBorders>
            <w:shd w:val="clear" w:color="auto" w:fill="auto"/>
          </w:tcPr>
          <w:p w14:paraId="63F9B880" w14:textId="77777777" w:rsidR="00ED6E90" w:rsidRPr="00DC7310" w:rsidRDefault="00ED6E90" w:rsidP="00ED6E90">
            <w:pPr>
              <w:pStyle w:val="TAC"/>
              <w:keepNext w:val="0"/>
              <w:keepLines w:val="0"/>
              <w:rPr>
                <w:rFonts w:eastAsia="MS Mincho"/>
              </w:rPr>
            </w:pPr>
          </w:p>
        </w:tc>
        <w:tc>
          <w:tcPr>
            <w:tcW w:w="410" w:type="pct"/>
            <w:shd w:val="clear" w:color="auto" w:fill="auto"/>
          </w:tcPr>
          <w:p w14:paraId="7E27E26F" w14:textId="77777777" w:rsidR="00ED6E90" w:rsidRPr="00DC7310" w:rsidRDefault="00ED6E90" w:rsidP="00ED6E90">
            <w:pPr>
              <w:pStyle w:val="TAC"/>
              <w:keepNext w:val="0"/>
              <w:keepLines w:val="0"/>
              <w:rPr>
                <w:rFonts w:eastAsia="MS Mincho"/>
              </w:rPr>
            </w:pPr>
            <w:r w:rsidRPr="00DC7310">
              <w:rPr>
                <w:lang w:eastAsia="ko-KR"/>
              </w:rPr>
              <w:t>n40</w:t>
            </w:r>
          </w:p>
        </w:tc>
        <w:tc>
          <w:tcPr>
            <w:tcW w:w="567" w:type="pct"/>
            <w:gridSpan w:val="2"/>
            <w:shd w:val="clear" w:color="auto" w:fill="auto"/>
            <w:noWrap/>
          </w:tcPr>
          <w:p w14:paraId="5B26B7A8"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77608145" w14:textId="77777777" w:rsidR="00ED6E90" w:rsidRPr="00DC7310" w:rsidRDefault="00ED6E90" w:rsidP="00ED6E90">
            <w:pPr>
              <w:pStyle w:val="TAC"/>
              <w:keepNext w:val="0"/>
              <w:keepLines w:val="0"/>
              <w:rPr>
                <w:rFonts w:eastAsia="MS Mincho"/>
              </w:rPr>
            </w:pPr>
            <w:r w:rsidRPr="00DC7310">
              <w:rPr>
                <w:lang w:eastAsia="ko-KR"/>
              </w:rPr>
              <w:t>5</w:t>
            </w:r>
          </w:p>
        </w:tc>
        <w:tc>
          <w:tcPr>
            <w:tcW w:w="1041" w:type="pct"/>
            <w:gridSpan w:val="2"/>
            <w:shd w:val="clear" w:color="auto" w:fill="auto"/>
            <w:noWrap/>
          </w:tcPr>
          <w:p w14:paraId="4C4C1AB8" w14:textId="77777777" w:rsidR="00ED6E90" w:rsidRPr="00DC7310" w:rsidRDefault="00ED6E90" w:rsidP="00ED6E90">
            <w:pPr>
              <w:pStyle w:val="TAC"/>
              <w:keepNext w:val="0"/>
              <w:keepLines w:val="0"/>
              <w:rPr>
                <w:rFonts w:eastAsia="MS Mincho"/>
              </w:rPr>
            </w:pPr>
            <w:r w:rsidRPr="00DC7310">
              <w:rPr>
                <w:lang w:eastAsia="ko-KR"/>
              </w:rPr>
              <w:t>N/A</w:t>
            </w:r>
          </w:p>
        </w:tc>
        <w:tc>
          <w:tcPr>
            <w:tcW w:w="539" w:type="pct"/>
            <w:gridSpan w:val="2"/>
            <w:shd w:val="clear" w:color="auto" w:fill="auto"/>
            <w:noWrap/>
          </w:tcPr>
          <w:p w14:paraId="1EA9D8FE" w14:textId="77777777" w:rsidR="00ED6E90" w:rsidRPr="00DC7310" w:rsidRDefault="00ED6E90" w:rsidP="00ED6E90">
            <w:pPr>
              <w:pStyle w:val="TAC"/>
              <w:keepNext w:val="0"/>
              <w:keepLines w:val="0"/>
            </w:pPr>
            <w:r w:rsidRPr="00DC7310">
              <w:rPr>
                <w:lang w:eastAsia="ko-KR"/>
              </w:rPr>
              <w:t>2305</w:t>
            </w:r>
          </w:p>
        </w:tc>
        <w:tc>
          <w:tcPr>
            <w:tcW w:w="356" w:type="pct"/>
            <w:gridSpan w:val="2"/>
            <w:shd w:val="clear" w:color="auto" w:fill="auto"/>
          </w:tcPr>
          <w:p w14:paraId="74F63B12" w14:textId="77777777" w:rsidR="00ED6E90" w:rsidRPr="00DC7310" w:rsidRDefault="00ED6E90" w:rsidP="00ED6E90">
            <w:pPr>
              <w:pStyle w:val="TAC"/>
              <w:keepNext w:val="0"/>
              <w:keepLines w:val="0"/>
              <w:rPr>
                <w:rFonts w:eastAsia="MS Mincho"/>
              </w:rPr>
            </w:pPr>
            <w:r w:rsidRPr="00DC7310">
              <w:rPr>
                <w:rFonts w:eastAsia="Malgun Gothic"/>
                <w:lang w:eastAsia="ko-KR"/>
              </w:rPr>
              <w:t>9.2</w:t>
            </w:r>
          </w:p>
        </w:tc>
        <w:tc>
          <w:tcPr>
            <w:tcW w:w="608" w:type="pct"/>
            <w:gridSpan w:val="3"/>
            <w:shd w:val="clear" w:color="auto" w:fill="auto"/>
          </w:tcPr>
          <w:p w14:paraId="25452796"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IMD4</w:t>
            </w:r>
          </w:p>
        </w:tc>
      </w:tr>
      <w:tr w:rsidR="00ED6E90" w:rsidRPr="00DC7310" w14:paraId="355666B9" w14:textId="77777777" w:rsidTr="00ED6E90">
        <w:trPr>
          <w:jc w:val="center"/>
        </w:trPr>
        <w:tc>
          <w:tcPr>
            <w:tcW w:w="1132" w:type="pct"/>
            <w:tcBorders>
              <w:top w:val="nil"/>
              <w:bottom w:val="single" w:sz="4" w:space="0" w:color="auto"/>
            </w:tcBorders>
            <w:shd w:val="clear" w:color="auto" w:fill="auto"/>
          </w:tcPr>
          <w:p w14:paraId="1F3E7466" w14:textId="77777777" w:rsidR="00ED6E90" w:rsidRPr="00DC7310" w:rsidRDefault="00ED6E90" w:rsidP="00ED6E90">
            <w:pPr>
              <w:pStyle w:val="TAC"/>
              <w:keepNext w:val="0"/>
              <w:keepLines w:val="0"/>
              <w:rPr>
                <w:rFonts w:eastAsia="MS Mincho"/>
              </w:rPr>
            </w:pPr>
          </w:p>
        </w:tc>
        <w:tc>
          <w:tcPr>
            <w:tcW w:w="410" w:type="pct"/>
            <w:shd w:val="clear" w:color="auto" w:fill="auto"/>
          </w:tcPr>
          <w:p w14:paraId="3A042E05" w14:textId="77777777" w:rsidR="00ED6E90" w:rsidRPr="00DC7310" w:rsidRDefault="00ED6E90" w:rsidP="00ED6E90">
            <w:pPr>
              <w:pStyle w:val="TAC"/>
              <w:keepNext w:val="0"/>
              <w:keepLines w:val="0"/>
              <w:rPr>
                <w:rFonts w:eastAsia="MS Mincho"/>
              </w:rPr>
            </w:pPr>
            <w:r w:rsidRPr="00DC7310">
              <w:rPr>
                <w:lang w:eastAsia="ko-KR"/>
              </w:rPr>
              <w:t>n79</w:t>
            </w:r>
          </w:p>
        </w:tc>
        <w:tc>
          <w:tcPr>
            <w:tcW w:w="567" w:type="pct"/>
            <w:gridSpan w:val="2"/>
            <w:shd w:val="clear" w:color="auto" w:fill="auto"/>
            <w:noWrap/>
          </w:tcPr>
          <w:p w14:paraId="4D663BCD" w14:textId="77777777" w:rsidR="00ED6E90" w:rsidRPr="00DC7310" w:rsidRDefault="00ED6E90" w:rsidP="00ED6E90">
            <w:pPr>
              <w:pStyle w:val="TAC"/>
              <w:keepNext w:val="0"/>
              <w:keepLines w:val="0"/>
            </w:pPr>
            <w:r w:rsidRPr="00DC7310">
              <w:rPr>
                <w:lang w:eastAsia="ko-KR"/>
              </w:rPr>
              <w:t>4960</w:t>
            </w:r>
          </w:p>
        </w:tc>
        <w:tc>
          <w:tcPr>
            <w:tcW w:w="348" w:type="pct"/>
            <w:gridSpan w:val="2"/>
            <w:shd w:val="clear" w:color="auto" w:fill="auto"/>
            <w:noWrap/>
          </w:tcPr>
          <w:p w14:paraId="6610F3F9" w14:textId="77777777" w:rsidR="00ED6E90" w:rsidRPr="00DC7310" w:rsidRDefault="00ED6E90" w:rsidP="00ED6E90">
            <w:pPr>
              <w:pStyle w:val="TAC"/>
              <w:keepNext w:val="0"/>
              <w:keepLines w:val="0"/>
              <w:rPr>
                <w:rFonts w:eastAsia="MS Mincho"/>
              </w:rPr>
            </w:pPr>
            <w:r w:rsidRPr="00DC7310">
              <w:rPr>
                <w:lang w:eastAsia="ko-KR"/>
              </w:rPr>
              <w:t>40</w:t>
            </w:r>
          </w:p>
        </w:tc>
        <w:tc>
          <w:tcPr>
            <w:tcW w:w="1041" w:type="pct"/>
            <w:gridSpan w:val="2"/>
            <w:shd w:val="clear" w:color="auto" w:fill="auto"/>
            <w:noWrap/>
          </w:tcPr>
          <w:p w14:paraId="336C82C1" w14:textId="77777777" w:rsidR="00ED6E90" w:rsidRPr="00DC7310" w:rsidRDefault="00ED6E90" w:rsidP="00ED6E90">
            <w:pPr>
              <w:pStyle w:val="TAC"/>
              <w:keepNext w:val="0"/>
              <w:keepLines w:val="0"/>
              <w:rPr>
                <w:rFonts w:eastAsia="MS Mincho"/>
              </w:rPr>
            </w:pPr>
            <w:r w:rsidRPr="00DC7310">
              <w:rPr>
                <w:lang w:eastAsia="ko-KR"/>
              </w:rPr>
              <w:t>216</w:t>
            </w:r>
          </w:p>
        </w:tc>
        <w:tc>
          <w:tcPr>
            <w:tcW w:w="539" w:type="pct"/>
            <w:gridSpan w:val="2"/>
            <w:shd w:val="clear" w:color="auto" w:fill="auto"/>
            <w:noWrap/>
          </w:tcPr>
          <w:p w14:paraId="64E10425" w14:textId="77777777" w:rsidR="00ED6E90" w:rsidRPr="00DC7310" w:rsidRDefault="00ED6E90" w:rsidP="00ED6E90">
            <w:pPr>
              <w:pStyle w:val="TAC"/>
              <w:keepNext w:val="0"/>
              <w:keepLines w:val="0"/>
            </w:pPr>
            <w:r w:rsidRPr="00DC7310">
              <w:rPr>
                <w:lang w:eastAsia="ko-KR"/>
              </w:rPr>
              <w:t>4960</w:t>
            </w:r>
          </w:p>
        </w:tc>
        <w:tc>
          <w:tcPr>
            <w:tcW w:w="356" w:type="pct"/>
            <w:gridSpan w:val="2"/>
            <w:shd w:val="clear" w:color="auto" w:fill="auto"/>
          </w:tcPr>
          <w:p w14:paraId="2768FE12"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01E7D155"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510028ED" w14:textId="77777777" w:rsidTr="00ED6E90">
        <w:trPr>
          <w:jc w:val="center"/>
        </w:trPr>
        <w:tc>
          <w:tcPr>
            <w:tcW w:w="1132" w:type="pct"/>
            <w:tcBorders>
              <w:top w:val="single" w:sz="4" w:space="0" w:color="auto"/>
              <w:left w:val="single" w:sz="4" w:space="0" w:color="auto"/>
              <w:bottom w:val="nil"/>
              <w:right w:val="single" w:sz="4" w:space="0" w:color="auto"/>
            </w:tcBorders>
          </w:tcPr>
          <w:p w14:paraId="4EAF8D91" w14:textId="77777777" w:rsidR="00ED6E90" w:rsidRPr="00DC7310" w:rsidRDefault="00ED6E90" w:rsidP="00ED6E90">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FD6D3A9" w14:textId="77777777" w:rsidR="00ED6E90" w:rsidRPr="00DC7310" w:rsidRDefault="00ED6E90" w:rsidP="00ED6E90">
            <w:pPr>
              <w:pStyle w:val="TAC"/>
              <w:keepNext w:val="0"/>
              <w:keepLines w:val="0"/>
              <w:rPr>
                <w:lang w:eastAsia="ko-KR"/>
              </w:rPr>
            </w:pPr>
            <w:r w:rsidRPr="00DC7310">
              <w:rPr>
                <w:rFonts w:hint="eastAsia"/>
              </w:rPr>
              <w:t>4</w:t>
            </w:r>
            <w:r w:rsidRPr="00DC7310">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F82C806" w14:textId="77777777" w:rsidR="00ED6E90" w:rsidRPr="00DC7310" w:rsidRDefault="00ED6E90" w:rsidP="00ED6E90">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40488C" w14:textId="77777777" w:rsidR="00ED6E90" w:rsidRPr="00DC7310" w:rsidRDefault="00ED6E90" w:rsidP="00ED6E90">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2C0FCF" w14:textId="77777777" w:rsidR="00ED6E90" w:rsidRPr="00DC7310" w:rsidRDefault="00ED6E90" w:rsidP="00ED6E90">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672FB9" w14:textId="77777777" w:rsidR="00ED6E90" w:rsidRPr="00DC7310" w:rsidRDefault="00ED6E90" w:rsidP="00ED6E90">
            <w:pPr>
              <w:pStyle w:val="TAC"/>
              <w:keepNext w:val="0"/>
              <w:keepLines w:val="0"/>
              <w:rPr>
                <w:lang w:eastAsia="ko-KR"/>
              </w:rPr>
            </w:pPr>
            <w:r w:rsidRPr="00DC7310">
              <w:rPr>
                <w:rFonts w:hint="eastAsia"/>
              </w:rPr>
              <w:t>2</w:t>
            </w:r>
            <w:r w:rsidRPr="00DC7310">
              <w:t>5</w:t>
            </w:r>
            <w:r w:rsidRPr="00DC7310">
              <w:rPr>
                <w:rFonts w:hint="eastAsia"/>
              </w:rPr>
              <w:t>00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A9E968A"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101E6CD"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5CD6DD9D" w14:textId="77777777" w:rsidTr="00ED6E90">
        <w:trPr>
          <w:jc w:val="center"/>
        </w:trPr>
        <w:tc>
          <w:tcPr>
            <w:tcW w:w="1132" w:type="pct"/>
            <w:tcBorders>
              <w:top w:val="nil"/>
              <w:left w:val="single" w:sz="4" w:space="0" w:color="auto"/>
              <w:bottom w:val="nil"/>
              <w:right w:val="single" w:sz="4" w:space="0" w:color="auto"/>
            </w:tcBorders>
          </w:tcPr>
          <w:p w14:paraId="0E2EFFDD" w14:textId="77777777" w:rsidR="00ED6E90" w:rsidRPr="00DC7310" w:rsidRDefault="00ED6E90" w:rsidP="00ED6E90">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3C1A8D1D" w14:textId="77777777" w:rsidR="00ED6E90" w:rsidRPr="00DC7310" w:rsidRDefault="00ED6E90" w:rsidP="00ED6E90">
            <w:pPr>
              <w:pStyle w:val="TAC"/>
              <w:keepNext w:val="0"/>
              <w:keepLines w:val="0"/>
              <w:rPr>
                <w:lang w:eastAsia="ko-KR"/>
              </w:rPr>
            </w:pPr>
            <w:r w:rsidRPr="00DC7310">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1A4647B" w14:textId="77777777" w:rsidR="00ED6E90" w:rsidRPr="00DC7310" w:rsidRDefault="00ED6E90" w:rsidP="00ED6E90">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AF9F71" w14:textId="77777777" w:rsidR="00ED6E90" w:rsidRPr="00DC7310" w:rsidRDefault="00ED6E90" w:rsidP="00ED6E90">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84AD4F" w14:textId="77777777" w:rsidR="00ED6E90" w:rsidRPr="00DC7310" w:rsidRDefault="00ED6E90" w:rsidP="00ED6E90">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F981E6" w14:textId="77777777" w:rsidR="00ED6E90" w:rsidRPr="00DC7310" w:rsidRDefault="00ED6E90" w:rsidP="00ED6E90">
            <w:pPr>
              <w:pStyle w:val="TAC"/>
              <w:keepNext w:val="0"/>
              <w:keepLines w:val="0"/>
              <w:rPr>
                <w:lang w:eastAsia="ko-KR"/>
              </w:rPr>
            </w:pPr>
            <w:r w:rsidRPr="00DC7310">
              <w:t>2167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8F911FF"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6343B61"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1A1A338C" w14:textId="77777777" w:rsidTr="00ED6E90">
        <w:trPr>
          <w:jc w:val="center"/>
        </w:trPr>
        <w:tc>
          <w:tcPr>
            <w:tcW w:w="1132" w:type="pct"/>
            <w:tcBorders>
              <w:top w:val="nil"/>
              <w:left w:val="single" w:sz="4" w:space="0" w:color="auto"/>
              <w:bottom w:val="single" w:sz="4" w:space="0" w:color="auto"/>
              <w:right w:val="single" w:sz="4" w:space="0" w:color="auto"/>
            </w:tcBorders>
          </w:tcPr>
          <w:p w14:paraId="3A00C70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DFF5BD" w14:textId="77777777" w:rsidR="00ED6E90" w:rsidRPr="00DC7310" w:rsidRDefault="00ED6E90" w:rsidP="00ED6E90">
            <w:pPr>
              <w:pStyle w:val="TAC"/>
              <w:keepNext w:val="0"/>
              <w:keepLines w:val="0"/>
              <w:rPr>
                <w:lang w:eastAsia="ko-KR"/>
              </w:rPr>
            </w:pPr>
            <w:r w:rsidRPr="00DC7310">
              <w:rPr>
                <w:rFonts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CE33538" w14:textId="77777777" w:rsidR="00ED6E90" w:rsidRPr="00DC7310" w:rsidRDefault="00ED6E90" w:rsidP="00ED6E90">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37D6BDB" w14:textId="77777777" w:rsidR="00ED6E90" w:rsidRPr="00DC7310" w:rsidRDefault="00ED6E90" w:rsidP="00ED6E90">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D9F611C" w14:textId="77777777" w:rsidR="00ED6E90" w:rsidRPr="00DC7310" w:rsidRDefault="00ED6E90" w:rsidP="00ED6E90">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5D63FC" w14:textId="77777777" w:rsidR="00ED6E90" w:rsidRPr="00DC7310" w:rsidRDefault="00ED6E90" w:rsidP="00ED6E90">
            <w:pPr>
              <w:pStyle w:val="TAC"/>
              <w:keepNext w:val="0"/>
              <w:keepLines w:val="0"/>
              <w:rPr>
                <w:lang w:eastAsia="ko-KR"/>
              </w:rPr>
            </w:pPr>
            <w:r w:rsidRPr="00DC7310">
              <w:t>931</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7D19B48" w14:textId="77777777" w:rsidR="00ED6E90" w:rsidRPr="00DC7310" w:rsidRDefault="00ED6E90" w:rsidP="00ED6E90">
            <w:pPr>
              <w:pStyle w:val="TAC"/>
              <w:keepNext w:val="0"/>
              <w:keepLines w:val="0"/>
              <w:rPr>
                <w:rFonts w:eastAsia="Malgun Gothic"/>
                <w:lang w:eastAsia="ko-KR"/>
              </w:rPr>
            </w:pPr>
            <w:r w:rsidRPr="00DC7310">
              <w:t>4.5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F3EDFBD" w14:textId="77777777" w:rsidR="00ED6E90" w:rsidRPr="00DC7310" w:rsidRDefault="00ED6E90" w:rsidP="00ED6E90">
            <w:pPr>
              <w:pStyle w:val="TAC"/>
              <w:keepNext w:val="0"/>
              <w:keepLines w:val="0"/>
              <w:rPr>
                <w:rFonts w:eastAsia="Malgun Gothic"/>
                <w:lang w:eastAsia="ko-KR"/>
              </w:rPr>
            </w:pPr>
            <w:r w:rsidRPr="00DC7310">
              <w:rPr>
                <w:rFonts w:hint="eastAsia"/>
              </w:rPr>
              <w:t>I</w:t>
            </w:r>
            <w:r w:rsidRPr="00DC7310">
              <w:t>MD5</w:t>
            </w:r>
          </w:p>
        </w:tc>
      </w:tr>
      <w:tr w:rsidR="00ED6E90" w:rsidRPr="00DC7310" w14:paraId="2F0D6801" w14:textId="77777777" w:rsidTr="00ED6E90">
        <w:trPr>
          <w:jc w:val="center"/>
        </w:trPr>
        <w:tc>
          <w:tcPr>
            <w:tcW w:w="1132" w:type="pct"/>
            <w:tcBorders>
              <w:top w:val="nil"/>
              <w:left w:val="single" w:sz="4" w:space="0" w:color="auto"/>
              <w:bottom w:val="nil"/>
              <w:right w:val="single" w:sz="4" w:space="0" w:color="auto"/>
            </w:tcBorders>
          </w:tcPr>
          <w:p w14:paraId="7A384C2F" w14:textId="77777777" w:rsidR="00ED6E90" w:rsidRPr="00DC7310" w:rsidRDefault="00ED6E90" w:rsidP="00ED6E90">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CCFAE78" w14:textId="77777777" w:rsidR="00ED6E90" w:rsidRPr="00DC7310" w:rsidRDefault="00ED6E90" w:rsidP="00ED6E90">
            <w:pPr>
              <w:pStyle w:val="TAC"/>
              <w:keepNext w:val="0"/>
              <w:keepLines w:val="0"/>
              <w:rPr>
                <w:lang w:eastAsia="ko-KR"/>
              </w:rPr>
            </w:pPr>
            <w:r w:rsidRPr="00DC7310">
              <w:rPr>
                <w:rFonts w:cs="Arial"/>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6651420" w14:textId="77777777" w:rsidR="00ED6E90" w:rsidRPr="00DC7310" w:rsidRDefault="00ED6E90" w:rsidP="00ED6E90">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C1E3FF" w14:textId="77777777" w:rsidR="00ED6E90" w:rsidRPr="00DC7310" w:rsidRDefault="00ED6E90" w:rsidP="00ED6E90">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547558" w14:textId="77777777" w:rsidR="00ED6E90" w:rsidRPr="00DC7310" w:rsidRDefault="00ED6E90" w:rsidP="00ED6E90">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26844A" w14:textId="77777777" w:rsidR="00ED6E90" w:rsidRPr="00DC7310" w:rsidRDefault="00ED6E90" w:rsidP="00ED6E90">
            <w:pPr>
              <w:pStyle w:val="TAC"/>
              <w:keepNext w:val="0"/>
              <w:keepLines w:val="0"/>
              <w:rPr>
                <w:lang w:eastAsia="ko-KR"/>
              </w:rPr>
            </w:pPr>
            <w:r w:rsidRPr="00DC7310">
              <w:rPr>
                <w:rFonts w:cs="Arial"/>
              </w:rPr>
              <w:t>1875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EADE420"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0155FE9" w14:textId="77777777" w:rsidR="00ED6E90" w:rsidRPr="00DC7310" w:rsidRDefault="00ED6E90" w:rsidP="00ED6E90">
            <w:pPr>
              <w:pStyle w:val="TAC"/>
              <w:keepNext w:val="0"/>
              <w:keepLines w:val="0"/>
              <w:rPr>
                <w:rFonts w:eastAsia="Malgun Gothic"/>
                <w:lang w:eastAsia="ko-KR"/>
              </w:rPr>
            </w:pPr>
            <w:r w:rsidRPr="00DC7310">
              <w:rPr>
                <w:rFonts w:cs="Arial"/>
              </w:rPr>
              <w:t>N/A</w:t>
            </w:r>
          </w:p>
        </w:tc>
      </w:tr>
      <w:tr w:rsidR="00ED6E90" w:rsidRPr="00DC7310" w14:paraId="18341404" w14:textId="77777777" w:rsidTr="00ED6E90">
        <w:trPr>
          <w:jc w:val="center"/>
        </w:trPr>
        <w:tc>
          <w:tcPr>
            <w:tcW w:w="1132" w:type="pct"/>
            <w:tcBorders>
              <w:top w:val="nil"/>
              <w:left w:val="single" w:sz="4" w:space="0" w:color="auto"/>
              <w:bottom w:val="nil"/>
              <w:right w:val="single" w:sz="4" w:space="0" w:color="auto"/>
            </w:tcBorders>
          </w:tcPr>
          <w:p w14:paraId="305BB998" w14:textId="77777777" w:rsidR="00ED6E90" w:rsidRPr="00DC7310" w:rsidRDefault="00ED6E90" w:rsidP="00ED6E90">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49EBBDC8" w14:textId="77777777" w:rsidR="00ED6E90" w:rsidRPr="00DC7310" w:rsidRDefault="00ED6E90" w:rsidP="00ED6E90">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3DC7905" w14:textId="77777777" w:rsidR="00ED6E90" w:rsidRPr="00DC7310" w:rsidRDefault="00ED6E90" w:rsidP="00ED6E90">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1BAD13" w14:textId="77777777" w:rsidR="00ED6E90" w:rsidRPr="00DC7310" w:rsidRDefault="00ED6E90" w:rsidP="00ED6E90">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CBA045"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D06656" w14:textId="77777777" w:rsidR="00ED6E90" w:rsidRPr="00DC7310" w:rsidRDefault="00ED6E90" w:rsidP="00ED6E90">
            <w:pPr>
              <w:pStyle w:val="TAC"/>
              <w:keepNext w:val="0"/>
              <w:keepLines w:val="0"/>
              <w:rPr>
                <w:lang w:eastAsia="ko-KR"/>
              </w:rPr>
            </w:pPr>
            <w:r w:rsidRPr="00DC7310">
              <w:rPr>
                <w:rFonts w:cs="Arial"/>
              </w:rPr>
              <w:t>930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7F2C10B"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6E487A1" w14:textId="77777777" w:rsidR="00ED6E90" w:rsidRPr="00DC7310" w:rsidRDefault="00ED6E90" w:rsidP="00ED6E90">
            <w:pPr>
              <w:pStyle w:val="TAC"/>
              <w:keepNext w:val="0"/>
              <w:keepLines w:val="0"/>
              <w:rPr>
                <w:rFonts w:eastAsia="Malgun Gothic"/>
                <w:lang w:eastAsia="ko-KR"/>
              </w:rPr>
            </w:pPr>
            <w:r w:rsidRPr="00DC7310">
              <w:rPr>
                <w:rFonts w:cs="Arial"/>
              </w:rPr>
              <w:t>N/A</w:t>
            </w:r>
          </w:p>
        </w:tc>
      </w:tr>
      <w:tr w:rsidR="00ED6E90" w:rsidRPr="00DC7310" w14:paraId="44935BF2" w14:textId="77777777" w:rsidTr="00ED6E90">
        <w:trPr>
          <w:jc w:val="center"/>
        </w:trPr>
        <w:tc>
          <w:tcPr>
            <w:tcW w:w="1132" w:type="pct"/>
            <w:tcBorders>
              <w:top w:val="nil"/>
              <w:left w:val="single" w:sz="4" w:space="0" w:color="auto"/>
              <w:bottom w:val="nil"/>
              <w:right w:val="single" w:sz="4" w:space="0" w:color="auto"/>
            </w:tcBorders>
          </w:tcPr>
          <w:p w14:paraId="20F09FD8"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A30D266" w14:textId="77777777" w:rsidR="00ED6E90" w:rsidRPr="00DC7310" w:rsidRDefault="00ED6E90" w:rsidP="00ED6E90">
            <w:pPr>
              <w:pStyle w:val="TAC"/>
              <w:keepNext w:val="0"/>
              <w:keepLines w:val="0"/>
              <w:rPr>
                <w:lang w:eastAsia="ko-KR"/>
              </w:rPr>
            </w:pPr>
            <w:r w:rsidRPr="00DC7310">
              <w:rPr>
                <w:rFonts w:cs="Arial" w:hint="eastAsia"/>
              </w:rPr>
              <w:t>41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E045DFC" w14:textId="77777777" w:rsidR="00ED6E90" w:rsidRPr="00DC7310" w:rsidRDefault="00ED6E90" w:rsidP="00ED6E90">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96589A" w14:textId="77777777" w:rsidR="00ED6E90" w:rsidRPr="00DC7310" w:rsidRDefault="00ED6E90" w:rsidP="00ED6E90">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D1CD6E" w14:textId="77777777" w:rsidR="00ED6E90" w:rsidRPr="00DC7310" w:rsidRDefault="00ED6E90" w:rsidP="00ED6E90">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C2EBB9" w14:textId="77777777" w:rsidR="00ED6E90" w:rsidRPr="00DC7310" w:rsidRDefault="00ED6E90" w:rsidP="00ED6E90">
            <w:pPr>
              <w:pStyle w:val="TAC"/>
              <w:keepNext w:val="0"/>
              <w:keepLines w:val="0"/>
              <w:rPr>
                <w:lang w:eastAsia="ko-KR"/>
              </w:rPr>
            </w:pPr>
            <w:r w:rsidRPr="00DC7310">
              <w:rPr>
                <w:rFonts w:cs="Arial"/>
              </w:rPr>
              <w:t>2665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9D9EE39" w14:textId="77777777" w:rsidR="00ED6E90" w:rsidRPr="00DC7310" w:rsidRDefault="00ED6E90" w:rsidP="00ED6E90">
            <w:pPr>
              <w:pStyle w:val="TAC"/>
              <w:keepNext w:val="0"/>
              <w:keepLines w:val="0"/>
              <w:rPr>
                <w:rFonts w:eastAsia="Malgun Gothic"/>
                <w:lang w:eastAsia="ko-KR"/>
              </w:rPr>
            </w:pPr>
            <w:r w:rsidRPr="00DC7310">
              <w:rPr>
                <w:rFonts w:cs="Arial" w:hint="eastAsia"/>
              </w:rPr>
              <w:t>2</w:t>
            </w:r>
            <w:r w:rsidRPr="00DC7310">
              <w:rPr>
                <w:rFonts w:cs="Arial"/>
              </w:rPr>
              <w:t>7.4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894EEA1" w14:textId="77777777" w:rsidR="00ED6E90" w:rsidRPr="00DC7310" w:rsidRDefault="00ED6E90" w:rsidP="00ED6E90">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ED6E90" w:rsidRPr="00DC7310" w14:paraId="68796CC8" w14:textId="77777777" w:rsidTr="00ED6E90">
        <w:trPr>
          <w:jc w:val="center"/>
        </w:trPr>
        <w:tc>
          <w:tcPr>
            <w:tcW w:w="1132" w:type="pct"/>
            <w:tcBorders>
              <w:top w:val="nil"/>
              <w:left w:val="single" w:sz="4" w:space="0" w:color="auto"/>
              <w:bottom w:val="nil"/>
              <w:right w:val="single" w:sz="4" w:space="0" w:color="auto"/>
            </w:tcBorders>
          </w:tcPr>
          <w:p w14:paraId="643B3B5D"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614091" w14:textId="77777777" w:rsidR="00ED6E90" w:rsidRPr="00DC7310" w:rsidRDefault="00ED6E90" w:rsidP="00ED6E90">
            <w:pPr>
              <w:pStyle w:val="TAC"/>
              <w:keepNext w:val="0"/>
              <w:keepLines w:val="0"/>
              <w:rPr>
                <w:lang w:eastAsia="ko-KR"/>
              </w:rPr>
            </w:pPr>
            <w:r w:rsidRPr="00DC7310">
              <w:rPr>
                <w:rFonts w:cs="Arial" w:hint="eastAsia"/>
              </w:rPr>
              <w:t>n</w:t>
            </w:r>
            <w:r w:rsidRPr="00DC7310">
              <w:rPr>
                <w:rFonts w:cs="Arial"/>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0F6D616" w14:textId="77777777" w:rsidR="00ED6E90" w:rsidRPr="00DC7310" w:rsidRDefault="00ED6E90" w:rsidP="00ED6E90">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7FFAE8" w14:textId="77777777" w:rsidR="00ED6E90" w:rsidRPr="00DC7310" w:rsidRDefault="00ED6E90" w:rsidP="00ED6E90">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0C98C37" w14:textId="77777777" w:rsidR="00ED6E90" w:rsidRPr="00DC7310" w:rsidRDefault="00ED6E90" w:rsidP="00ED6E90">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151696" w14:textId="77777777" w:rsidR="00ED6E90" w:rsidRPr="00DC7310" w:rsidRDefault="00ED6E90" w:rsidP="00ED6E90">
            <w:pPr>
              <w:pStyle w:val="TAC"/>
              <w:keepNext w:val="0"/>
              <w:keepLines w:val="0"/>
              <w:rPr>
                <w:lang w:eastAsia="ko-KR"/>
              </w:rPr>
            </w:pPr>
            <w:r w:rsidRPr="00DC7310">
              <w:rPr>
                <w:rFonts w:cs="Arial" w:hint="eastAsia"/>
              </w:rPr>
              <w:t>1</w:t>
            </w:r>
            <w:r w:rsidRPr="00DC7310">
              <w:rPr>
                <w:rFonts w:cs="Arial"/>
              </w:rPr>
              <w:t>810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71054F4"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897F407" w14:textId="77777777" w:rsidR="00ED6E90" w:rsidRPr="00DC7310" w:rsidRDefault="00ED6E90" w:rsidP="00ED6E90">
            <w:pPr>
              <w:pStyle w:val="TAC"/>
              <w:keepNext w:val="0"/>
              <w:keepLines w:val="0"/>
              <w:rPr>
                <w:rFonts w:eastAsia="Malgun Gothic"/>
                <w:lang w:eastAsia="ko-KR"/>
              </w:rPr>
            </w:pPr>
            <w:r w:rsidRPr="00DC7310">
              <w:rPr>
                <w:rFonts w:cs="Arial"/>
              </w:rPr>
              <w:t>N/A</w:t>
            </w:r>
          </w:p>
        </w:tc>
      </w:tr>
      <w:tr w:rsidR="00ED6E90" w:rsidRPr="00DC7310" w14:paraId="153296BE" w14:textId="77777777" w:rsidTr="00ED6E90">
        <w:trPr>
          <w:jc w:val="center"/>
        </w:trPr>
        <w:tc>
          <w:tcPr>
            <w:tcW w:w="1132" w:type="pct"/>
            <w:tcBorders>
              <w:top w:val="nil"/>
              <w:left w:val="single" w:sz="4" w:space="0" w:color="auto"/>
              <w:bottom w:val="nil"/>
              <w:right w:val="single" w:sz="4" w:space="0" w:color="auto"/>
            </w:tcBorders>
          </w:tcPr>
          <w:p w14:paraId="154F365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E52B03" w14:textId="77777777" w:rsidR="00ED6E90" w:rsidRPr="00DC7310" w:rsidRDefault="00ED6E90" w:rsidP="00ED6E90">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4AFBF6B" w14:textId="77777777" w:rsidR="00ED6E90" w:rsidRPr="00DC7310" w:rsidRDefault="00ED6E90" w:rsidP="00ED6E90">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54F67F4" w14:textId="77777777" w:rsidR="00ED6E90" w:rsidRPr="00DC7310" w:rsidRDefault="00ED6E90" w:rsidP="00ED6E90">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253CDB1" w14:textId="77777777" w:rsidR="00ED6E90" w:rsidRPr="00DC7310" w:rsidRDefault="00ED6E90" w:rsidP="00ED6E90">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06AECE" w14:textId="77777777" w:rsidR="00ED6E90" w:rsidRPr="00DC7310" w:rsidRDefault="00ED6E90" w:rsidP="00ED6E90">
            <w:pPr>
              <w:pStyle w:val="TAC"/>
              <w:keepNext w:val="0"/>
              <w:keepLines w:val="0"/>
              <w:rPr>
                <w:lang w:eastAsia="ko-KR"/>
              </w:rPr>
            </w:pPr>
            <w:r w:rsidRPr="00DC7310">
              <w:rPr>
                <w:rFonts w:cs="Arial" w:hint="eastAsia"/>
              </w:rPr>
              <w:t>9</w:t>
            </w:r>
            <w:r w:rsidRPr="00DC7310">
              <w:rPr>
                <w:rFonts w:cs="Arial"/>
              </w:rPr>
              <w:t>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F6CF4D1" w14:textId="77777777" w:rsidR="00ED6E90" w:rsidRPr="00DC7310" w:rsidRDefault="00ED6E90" w:rsidP="00ED6E90">
            <w:pPr>
              <w:pStyle w:val="TAC"/>
              <w:keepNext w:val="0"/>
              <w:keepLines w:val="0"/>
              <w:rPr>
                <w:rFonts w:eastAsia="Malgun Gothic"/>
                <w:lang w:eastAsia="ko-KR"/>
              </w:rPr>
            </w:pPr>
            <w:r w:rsidRPr="00DC7310">
              <w:rPr>
                <w:rFonts w:cs="Arial" w:hint="eastAsia"/>
              </w:rPr>
              <w:t>2</w:t>
            </w:r>
            <w:r w:rsidRPr="00DC7310">
              <w:rPr>
                <w:rFonts w:cs="Arial"/>
              </w:rPr>
              <w:t>8.9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1F8E9EB" w14:textId="77777777" w:rsidR="00ED6E90" w:rsidRPr="00DC7310" w:rsidRDefault="00ED6E90" w:rsidP="00ED6E90">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ED6E90" w:rsidRPr="00DC7310" w14:paraId="55BA5DAB" w14:textId="77777777" w:rsidTr="00ED6E90">
        <w:trPr>
          <w:jc w:val="center"/>
        </w:trPr>
        <w:tc>
          <w:tcPr>
            <w:tcW w:w="1132" w:type="pct"/>
            <w:tcBorders>
              <w:top w:val="nil"/>
              <w:left w:val="single" w:sz="4" w:space="0" w:color="auto"/>
              <w:bottom w:val="single" w:sz="4" w:space="0" w:color="auto"/>
              <w:right w:val="single" w:sz="4" w:space="0" w:color="auto"/>
            </w:tcBorders>
          </w:tcPr>
          <w:p w14:paraId="50CDBD9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EFC131" w14:textId="77777777" w:rsidR="00ED6E90" w:rsidRPr="00DC7310" w:rsidRDefault="00ED6E90" w:rsidP="00ED6E90">
            <w:pPr>
              <w:pStyle w:val="TAC"/>
              <w:keepNext w:val="0"/>
              <w:keepLines w:val="0"/>
              <w:rPr>
                <w:lang w:eastAsia="ko-KR"/>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BD3657F" w14:textId="77777777" w:rsidR="00ED6E90" w:rsidRPr="00DC7310" w:rsidRDefault="00ED6E90" w:rsidP="00ED6E90">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E973CE" w14:textId="77777777" w:rsidR="00ED6E90" w:rsidRPr="00DC7310" w:rsidRDefault="00ED6E90" w:rsidP="00ED6E90">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20C884C" w14:textId="77777777" w:rsidR="00ED6E90" w:rsidRPr="00DC7310" w:rsidRDefault="00ED6E90" w:rsidP="00ED6E90">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D572A6" w14:textId="77777777" w:rsidR="00ED6E90" w:rsidRPr="00DC7310" w:rsidRDefault="00ED6E90" w:rsidP="00ED6E90">
            <w:pPr>
              <w:pStyle w:val="TAC"/>
              <w:keepNext w:val="0"/>
              <w:keepLines w:val="0"/>
              <w:rPr>
                <w:lang w:eastAsia="ko-KR"/>
              </w:rPr>
            </w:pPr>
            <w:r w:rsidRPr="00DC7310">
              <w:rPr>
                <w:rFonts w:cs="Arial"/>
              </w:rPr>
              <w:t>2665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89C1622"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70A004C" w14:textId="77777777" w:rsidR="00ED6E90" w:rsidRPr="00DC7310" w:rsidRDefault="00ED6E90" w:rsidP="00ED6E90">
            <w:pPr>
              <w:pStyle w:val="TAC"/>
              <w:keepNext w:val="0"/>
              <w:keepLines w:val="0"/>
              <w:rPr>
                <w:rFonts w:eastAsia="Malgun Gothic"/>
                <w:lang w:eastAsia="ko-KR"/>
              </w:rPr>
            </w:pPr>
            <w:r w:rsidRPr="00DC7310">
              <w:rPr>
                <w:rFonts w:cs="Arial"/>
              </w:rPr>
              <w:t>N/A</w:t>
            </w:r>
          </w:p>
        </w:tc>
      </w:tr>
      <w:tr w:rsidR="00ED6E90" w:rsidRPr="00DC7310" w14:paraId="0FB03AF6" w14:textId="77777777" w:rsidTr="00ED6E90">
        <w:trPr>
          <w:jc w:val="center"/>
        </w:trPr>
        <w:tc>
          <w:tcPr>
            <w:tcW w:w="1132" w:type="pct"/>
            <w:tcBorders>
              <w:left w:val="single" w:sz="4" w:space="0" w:color="auto"/>
              <w:bottom w:val="nil"/>
              <w:right w:val="single" w:sz="4" w:space="0" w:color="auto"/>
            </w:tcBorders>
          </w:tcPr>
          <w:p w14:paraId="69A83EE9" w14:textId="77777777" w:rsidR="00ED6E90" w:rsidRPr="00DC7310" w:rsidRDefault="00ED6E90" w:rsidP="00ED6E90">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76827005" w14:textId="77777777" w:rsidR="00ED6E90" w:rsidRPr="00DC7310" w:rsidRDefault="00ED6E90" w:rsidP="00ED6E90">
            <w:pPr>
              <w:pStyle w:val="TAC"/>
              <w:keepNext w:val="0"/>
              <w:keepLines w:val="0"/>
              <w:rPr>
                <w:rFonts w:cs="Arial"/>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51067EE"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6FCF87" w14:textId="77777777" w:rsidR="00ED6E90" w:rsidRPr="00DC7310" w:rsidRDefault="00ED6E90" w:rsidP="00ED6E90">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79657B"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36E7B0" w14:textId="77777777" w:rsidR="00ED6E90" w:rsidRPr="00DC7310" w:rsidRDefault="00ED6E90" w:rsidP="00ED6E90">
            <w:pPr>
              <w:pStyle w:val="TAC"/>
              <w:keepNext w:val="0"/>
              <w:keepLines w:val="0"/>
              <w:rPr>
                <w:rFonts w:cs="Arial"/>
              </w:rPr>
            </w:pPr>
            <w:r w:rsidRPr="00DC7310">
              <w:rPr>
                <w:rFonts w:cs="Arial" w:hint="eastAsia"/>
              </w:rPr>
              <w:t>9</w:t>
            </w:r>
            <w:r w:rsidRPr="00DC7310">
              <w:rPr>
                <w:rFonts w:cs="Arial"/>
              </w:rPr>
              <w:t>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2633A22" w14:textId="77777777" w:rsidR="00ED6E90" w:rsidRPr="00DC7310" w:rsidRDefault="00ED6E90" w:rsidP="00ED6E90">
            <w:pPr>
              <w:pStyle w:val="TAC"/>
              <w:keepNext w:val="0"/>
              <w:keepLines w:val="0"/>
              <w:rPr>
                <w:rFonts w:cs="Arial"/>
              </w:rPr>
            </w:pPr>
            <w:r w:rsidRPr="00DC7310">
              <w:rPr>
                <w:rFonts w:cs="Arial" w:hint="eastAsia"/>
              </w:rPr>
              <w:t>2</w:t>
            </w:r>
            <w:r w:rsidRPr="00DC7310">
              <w:rPr>
                <w:rFonts w:cs="Arial"/>
              </w:rPr>
              <w:t>9.1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3B9F31C" w14:textId="77777777" w:rsidR="00ED6E90" w:rsidRPr="00DC7310" w:rsidRDefault="00ED6E90" w:rsidP="00ED6E90">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ED6E90" w:rsidRPr="00DC7310" w14:paraId="104640B0" w14:textId="77777777" w:rsidTr="00ED6E90">
        <w:trPr>
          <w:jc w:val="center"/>
        </w:trPr>
        <w:tc>
          <w:tcPr>
            <w:tcW w:w="1132" w:type="pct"/>
            <w:tcBorders>
              <w:top w:val="nil"/>
              <w:left w:val="single" w:sz="4" w:space="0" w:color="auto"/>
              <w:bottom w:val="nil"/>
              <w:right w:val="single" w:sz="4" w:space="0" w:color="auto"/>
            </w:tcBorders>
          </w:tcPr>
          <w:p w14:paraId="76D2B546" w14:textId="77777777" w:rsidR="00ED6E90" w:rsidRPr="00DC7310" w:rsidRDefault="00ED6E90" w:rsidP="00ED6E90">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C812A54" w14:textId="77777777" w:rsidR="00ED6E90" w:rsidRPr="00DC7310" w:rsidRDefault="00ED6E90" w:rsidP="00ED6E90">
            <w:pPr>
              <w:pStyle w:val="TAC"/>
              <w:keepNext w:val="0"/>
              <w:keepLines w:val="0"/>
              <w:rPr>
                <w:rFonts w:cs="Arial"/>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241A192" w14:textId="77777777" w:rsidR="00ED6E90" w:rsidRPr="00DC7310" w:rsidRDefault="00ED6E90" w:rsidP="00ED6E90">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E03BB3" w14:textId="77777777" w:rsidR="00ED6E90" w:rsidRPr="00DC7310" w:rsidRDefault="00ED6E90" w:rsidP="00ED6E90">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5F1DD0" w14:textId="77777777" w:rsidR="00ED6E90" w:rsidRPr="00DC7310" w:rsidRDefault="00ED6E90" w:rsidP="00ED6E90">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07A1F6" w14:textId="77777777" w:rsidR="00ED6E90" w:rsidRPr="00DC7310" w:rsidRDefault="00ED6E90" w:rsidP="00ED6E90">
            <w:pPr>
              <w:pStyle w:val="TAC"/>
              <w:keepNext w:val="0"/>
              <w:keepLines w:val="0"/>
              <w:rPr>
                <w:rFonts w:cs="Arial"/>
              </w:rPr>
            </w:pPr>
            <w:r w:rsidRPr="00DC7310">
              <w:rPr>
                <w:rFonts w:cs="Arial" w:hint="eastAsia"/>
              </w:rPr>
              <w:t>2</w:t>
            </w:r>
            <w:r w:rsidRPr="00DC7310">
              <w:rPr>
                <w:rFonts w:cs="Arial"/>
              </w:rPr>
              <w:t>630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ADD1555"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E885C35"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42207867" w14:textId="77777777" w:rsidTr="00ED6E90">
        <w:trPr>
          <w:jc w:val="center"/>
        </w:trPr>
        <w:tc>
          <w:tcPr>
            <w:tcW w:w="1132" w:type="pct"/>
            <w:tcBorders>
              <w:top w:val="nil"/>
              <w:left w:val="single" w:sz="4" w:space="0" w:color="auto"/>
              <w:bottom w:val="nil"/>
              <w:right w:val="single" w:sz="4" w:space="0" w:color="auto"/>
            </w:tcBorders>
          </w:tcPr>
          <w:p w14:paraId="722C54D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BF78B9" w14:textId="77777777" w:rsidR="00ED6E90" w:rsidRPr="00DC7310" w:rsidRDefault="00ED6E90" w:rsidP="00ED6E90">
            <w:pPr>
              <w:pStyle w:val="TAC"/>
              <w:keepNext w:val="0"/>
              <w:keepLines w:val="0"/>
              <w:rPr>
                <w:rFonts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1872919" w14:textId="77777777" w:rsidR="00ED6E90" w:rsidRPr="00DC7310" w:rsidRDefault="00ED6E90" w:rsidP="00ED6E90">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408065" w14:textId="77777777" w:rsidR="00ED6E90" w:rsidRPr="00DC7310" w:rsidRDefault="00ED6E90" w:rsidP="00ED6E90">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8A7424" w14:textId="77777777" w:rsidR="00ED6E90" w:rsidRPr="00DC7310" w:rsidRDefault="00ED6E90" w:rsidP="00ED6E90">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964D91" w14:textId="77777777" w:rsidR="00ED6E90" w:rsidRPr="00DC7310" w:rsidRDefault="00ED6E90" w:rsidP="00ED6E90">
            <w:pPr>
              <w:pStyle w:val="TAC"/>
              <w:keepNext w:val="0"/>
              <w:keepLines w:val="0"/>
              <w:rPr>
                <w:rFonts w:cs="Arial"/>
              </w:rPr>
            </w:pPr>
            <w:r w:rsidRPr="00DC7310">
              <w:rPr>
                <w:rFonts w:cs="Arial" w:hint="eastAsia"/>
              </w:rPr>
              <w:t>3</w:t>
            </w:r>
            <w:r w:rsidRPr="00DC7310">
              <w:rPr>
                <w:rFonts w:cs="Arial"/>
              </w:rPr>
              <w:t>580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D2A67E6"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EE0D38B"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181D446B" w14:textId="77777777" w:rsidTr="00ED6E90">
        <w:trPr>
          <w:jc w:val="center"/>
        </w:trPr>
        <w:tc>
          <w:tcPr>
            <w:tcW w:w="1132" w:type="pct"/>
            <w:tcBorders>
              <w:top w:val="nil"/>
              <w:left w:val="single" w:sz="4" w:space="0" w:color="auto"/>
              <w:bottom w:val="nil"/>
              <w:right w:val="single" w:sz="4" w:space="0" w:color="auto"/>
            </w:tcBorders>
          </w:tcPr>
          <w:p w14:paraId="72B7D97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1E801A" w14:textId="77777777" w:rsidR="00ED6E90" w:rsidRPr="00DC7310" w:rsidRDefault="00ED6E90" w:rsidP="00ED6E90">
            <w:pPr>
              <w:pStyle w:val="TAC"/>
              <w:keepNext w:val="0"/>
              <w:keepLines w:val="0"/>
              <w:rPr>
                <w:rFonts w:cs="Arial"/>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7251F37" w14:textId="77777777" w:rsidR="00ED6E90" w:rsidRPr="00DC7310" w:rsidRDefault="00ED6E90" w:rsidP="00ED6E90">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2B5C8B" w14:textId="77777777" w:rsidR="00ED6E90" w:rsidRPr="00DC7310" w:rsidRDefault="00ED6E90" w:rsidP="00ED6E90">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88A18FC" w14:textId="77777777" w:rsidR="00ED6E90" w:rsidRPr="00DC7310" w:rsidRDefault="00ED6E90" w:rsidP="00ED6E90">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ED693F" w14:textId="77777777" w:rsidR="00ED6E90" w:rsidRPr="00DC7310" w:rsidRDefault="00ED6E90" w:rsidP="00ED6E90">
            <w:pPr>
              <w:pStyle w:val="TAC"/>
              <w:keepNext w:val="0"/>
              <w:keepLines w:val="0"/>
              <w:rPr>
                <w:rFonts w:cs="Arial"/>
              </w:rPr>
            </w:pPr>
            <w:r w:rsidRPr="00DC7310">
              <w:rPr>
                <w:rFonts w:cs="Arial" w:hint="eastAsia"/>
              </w:rPr>
              <w:t>9</w:t>
            </w:r>
            <w:r w:rsidRPr="00DC7310">
              <w:rPr>
                <w:rFonts w:cs="Arial"/>
              </w:rPr>
              <w:t>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2EB465D"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6F74BA1"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25FDAF56" w14:textId="77777777" w:rsidTr="00ED6E90">
        <w:trPr>
          <w:jc w:val="center"/>
        </w:trPr>
        <w:tc>
          <w:tcPr>
            <w:tcW w:w="1132" w:type="pct"/>
            <w:tcBorders>
              <w:top w:val="nil"/>
              <w:left w:val="single" w:sz="4" w:space="0" w:color="auto"/>
              <w:bottom w:val="nil"/>
              <w:right w:val="single" w:sz="4" w:space="0" w:color="auto"/>
            </w:tcBorders>
          </w:tcPr>
          <w:p w14:paraId="35D68A0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7ACBA6" w14:textId="77777777" w:rsidR="00ED6E90" w:rsidRPr="00DC7310" w:rsidRDefault="00ED6E90" w:rsidP="00ED6E90">
            <w:pPr>
              <w:pStyle w:val="TAC"/>
              <w:keepNext w:val="0"/>
              <w:keepLines w:val="0"/>
              <w:rPr>
                <w:rFonts w:cs="Arial"/>
              </w:rPr>
            </w:pPr>
            <w:r w:rsidRPr="00DC7310">
              <w:rPr>
                <w:rFonts w:cs="Arial" w:hint="eastAsia"/>
              </w:rPr>
              <w:t>4</w:t>
            </w:r>
            <w:r w:rsidRPr="00DC7310">
              <w:rPr>
                <w:rFonts w:cs="Arial"/>
              </w:rPr>
              <w:t>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BE35840" w14:textId="77777777" w:rsidR="00ED6E90" w:rsidRPr="00DC7310" w:rsidRDefault="00ED6E90" w:rsidP="00ED6E90">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BD6AE4" w14:textId="77777777" w:rsidR="00ED6E90" w:rsidRPr="00DC7310" w:rsidRDefault="00ED6E90" w:rsidP="00ED6E90">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CBA7CED" w14:textId="77777777" w:rsidR="00ED6E90" w:rsidRPr="00DC7310" w:rsidRDefault="00ED6E90" w:rsidP="00ED6E90">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57709B" w14:textId="77777777" w:rsidR="00ED6E90" w:rsidRPr="00DC7310" w:rsidRDefault="00ED6E90" w:rsidP="00ED6E90">
            <w:pPr>
              <w:pStyle w:val="TAC"/>
              <w:keepNext w:val="0"/>
              <w:keepLines w:val="0"/>
              <w:rPr>
                <w:rFonts w:cs="Arial"/>
              </w:rPr>
            </w:pPr>
            <w:r w:rsidRPr="00DC7310">
              <w:rPr>
                <w:rFonts w:cs="Arial" w:hint="eastAsia"/>
              </w:rPr>
              <w:t>2</w:t>
            </w:r>
            <w:r w:rsidRPr="00DC7310">
              <w:rPr>
                <w:rFonts w:cs="Arial"/>
              </w:rPr>
              <w:t>650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A87C25A" w14:textId="77777777" w:rsidR="00ED6E90" w:rsidRPr="00DC7310" w:rsidRDefault="00ED6E90" w:rsidP="00ED6E90">
            <w:pPr>
              <w:pStyle w:val="TAC"/>
              <w:keepNext w:val="0"/>
              <w:keepLines w:val="0"/>
              <w:rPr>
                <w:rFonts w:cs="Arial"/>
              </w:rPr>
            </w:pPr>
            <w:r w:rsidRPr="00DC7310">
              <w:rPr>
                <w:rFonts w:cs="Arial"/>
              </w:rPr>
              <w:t>28.0</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537BA94" w14:textId="77777777" w:rsidR="00ED6E90" w:rsidRPr="00DC7310" w:rsidRDefault="00ED6E90" w:rsidP="00ED6E90">
            <w:pPr>
              <w:pStyle w:val="TAC"/>
              <w:keepNext w:val="0"/>
              <w:keepLines w:val="0"/>
              <w:rPr>
                <w:rFonts w:cs="Arial"/>
              </w:rPr>
            </w:pPr>
            <w:r w:rsidRPr="00DC7310">
              <w:rPr>
                <w:rFonts w:cs="Arial" w:hint="eastAsia"/>
              </w:rPr>
              <w:t>I</w:t>
            </w:r>
            <w:r w:rsidRPr="00DC7310">
              <w:rPr>
                <w:rFonts w:cs="Arial"/>
              </w:rPr>
              <w:t>MD2</w:t>
            </w:r>
          </w:p>
        </w:tc>
      </w:tr>
      <w:tr w:rsidR="00ED6E90" w:rsidRPr="00DC7310" w14:paraId="4ED9850A" w14:textId="77777777" w:rsidTr="00ED6E90">
        <w:trPr>
          <w:jc w:val="center"/>
        </w:trPr>
        <w:tc>
          <w:tcPr>
            <w:tcW w:w="1132" w:type="pct"/>
            <w:tcBorders>
              <w:top w:val="nil"/>
              <w:left w:val="single" w:sz="4" w:space="0" w:color="auto"/>
              <w:bottom w:val="single" w:sz="4" w:space="0" w:color="auto"/>
              <w:right w:val="single" w:sz="4" w:space="0" w:color="auto"/>
            </w:tcBorders>
          </w:tcPr>
          <w:p w14:paraId="103C3B7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C28ADD" w14:textId="77777777" w:rsidR="00ED6E90" w:rsidRPr="00DC7310" w:rsidRDefault="00ED6E90" w:rsidP="00ED6E90">
            <w:pPr>
              <w:pStyle w:val="TAC"/>
              <w:keepNext w:val="0"/>
              <w:keepLines w:val="0"/>
              <w:rPr>
                <w:rFonts w:cs="Arial"/>
              </w:rPr>
            </w:pPr>
            <w:r w:rsidRPr="00DC7310">
              <w:rPr>
                <w:rFonts w:cs="Arial" w:hint="eastAsia"/>
              </w:rPr>
              <w:t>n</w:t>
            </w:r>
            <w:r w:rsidRPr="00DC7310">
              <w:rPr>
                <w:rFonts w:cs="Arial"/>
              </w:rPr>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562E6E" w14:textId="77777777" w:rsidR="00ED6E90" w:rsidRPr="00DC7310" w:rsidRDefault="00ED6E90" w:rsidP="00ED6E90">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400C66" w14:textId="77777777" w:rsidR="00ED6E90" w:rsidRPr="00DC7310" w:rsidRDefault="00ED6E90" w:rsidP="00ED6E90">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28881D" w14:textId="77777777" w:rsidR="00ED6E90" w:rsidRPr="00DC7310" w:rsidRDefault="00ED6E90" w:rsidP="00ED6E90">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FA78F6" w14:textId="77777777" w:rsidR="00ED6E90" w:rsidRPr="00DC7310" w:rsidRDefault="00ED6E90" w:rsidP="00ED6E90">
            <w:pPr>
              <w:pStyle w:val="TAC"/>
              <w:keepNext w:val="0"/>
              <w:keepLines w:val="0"/>
              <w:rPr>
                <w:rFonts w:cs="Arial"/>
              </w:rPr>
            </w:pPr>
            <w:r w:rsidRPr="00DC7310">
              <w:rPr>
                <w:rFonts w:cs="Arial" w:hint="eastAsia"/>
              </w:rPr>
              <w:t>3</w:t>
            </w:r>
            <w:r w:rsidRPr="00DC7310">
              <w:rPr>
                <w:rFonts w:cs="Arial"/>
              </w:rPr>
              <w:t>545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8FF2039"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E842704"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6A373731" w14:textId="77777777" w:rsidTr="00ED6E90">
        <w:trPr>
          <w:jc w:val="center"/>
        </w:trPr>
        <w:tc>
          <w:tcPr>
            <w:tcW w:w="1132" w:type="pct"/>
            <w:tcBorders>
              <w:top w:val="single" w:sz="4" w:space="0" w:color="auto"/>
              <w:left w:val="single" w:sz="4" w:space="0" w:color="auto"/>
              <w:bottom w:val="nil"/>
              <w:right w:val="single" w:sz="4" w:space="0" w:color="auto"/>
            </w:tcBorders>
          </w:tcPr>
          <w:p w14:paraId="09D1C081" w14:textId="77777777" w:rsidR="00ED6E90" w:rsidRPr="00DC7310" w:rsidRDefault="00ED6E90" w:rsidP="00ED6E90">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4ED2CF9B" w14:textId="77777777" w:rsidR="00ED6E90" w:rsidRPr="00DC7310" w:rsidRDefault="00ED6E90" w:rsidP="00ED6E90">
            <w:pPr>
              <w:pStyle w:val="TAC"/>
              <w:keepNext w:val="0"/>
              <w:keepLines w:val="0"/>
              <w:rPr>
                <w:rFonts w:cs="Arial"/>
              </w:rPr>
            </w:pPr>
            <w:r w:rsidRPr="00DC7310">
              <w:rPr>
                <w:rFonts w:cs="Arial"/>
                <w:szCs w:val="18"/>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087356BD" w14:textId="77777777" w:rsidR="00ED6E90" w:rsidRPr="00DC7310" w:rsidRDefault="00ED6E90" w:rsidP="00ED6E90">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BD33394" w14:textId="77777777" w:rsidR="00ED6E90" w:rsidRPr="00DC7310" w:rsidRDefault="00ED6E90" w:rsidP="00ED6E90">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6E80F9" w14:textId="77777777" w:rsidR="00ED6E90" w:rsidRPr="00DC7310" w:rsidRDefault="00ED6E90" w:rsidP="00ED6E90">
            <w:pPr>
              <w:pStyle w:val="TAC"/>
              <w:keepNext w:val="0"/>
              <w:keepLines w:val="0"/>
              <w:rPr>
                <w:rFonts w:cs="Arial"/>
              </w:rPr>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A567985" w14:textId="77777777" w:rsidR="00ED6E90" w:rsidRPr="00DC7310" w:rsidRDefault="00ED6E90" w:rsidP="00ED6E90">
            <w:pPr>
              <w:pStyle w:val="TAC"/>
              <w:keepNext w:val="0"/>
              <w:keepLines w:val="0"/>
              <w:rPr>
                <w:rFonts w:cs="Arial"/>
              </w:rPr>
            </w:pPr>
            <w:r w:rsidRPr="00DC7310">
              <w:rPr>
                <w:rFonts w:cs="Arial"/>
                <w:szCs w:val="18"/>
                <w:lang w:eastAsia="zh-CN"/>
              </w:rPr>
              <w:t>950</w:t>
            </w:r>
          </w:p>
        </w:tc>
        <w:tc>
          <w:tcPr>
            <w:tcW w:w="356" w:type="pct"/>
            <w:gridSpan w:val="2"/>
            <w:tcBorders>
              <w:top w:val="single" w:sz="4" w:space="0" w:color="auto"/>
              <w:left w:val="single" w:sz="4" w:space="0" w:color="auto"/>
              <w:bottom w:val="single" w:sz="4" w:space="0" w:color="auto"/>
              <w:right w:val="single" w:sz="4" w:space="0" w:color="auto"/>
            </w:tcBorders>
          </w:tcPr>
          <w:p w14:paraId="5280AB79" w14:textId="77777777" w:rsidR="00ED6E90" w:rsidRPr="00DC7310" w:rsidRDefault="00ED6E90" w:rsidP="00ED6E90">
            <w:pPr>
              <w:pStyle w:val="TAC"/>
              <w:keepNext w:val="0"/>
              <w:keepLines w:val="0"/>
              <w:rPr>
                <w:rFonts w:cs="Arial"/>
              </w:rPr>
            </w:pPr>
            <w:r w:rsidRPr="00DC7310">
              <w:rPr>
                <w:rFonts w:cs="Arial"/>
                <w:szCs w:val="18"/>
                <w:lang w:eastAsia="zh-CN"/>
              </w:rPr>
              <w:t>29.1</w:t>
            </w:r>
          </w:p>
        </w:tc>
        <w:tc>
          <w:tcPr>
            <w:tcW w:w="608" w:type="pct"/>
            <w:gridSpan w:val="3"/>
            <w:tcBorders>
              <w:top w:val="single" w:sz="4" w:space="0" w:color="auto"/>
              <w:left w:val="single" w:sz="4" w:space="0" w:color="auto"/>
              <w:bottom w:val="single" w:sz="4" w:space="0" w:color="auto"/>
              <w:right w:val="single" w:sz="4" w:space="0" w:color="auto"/>
            </w:tcBorders>
          </w:tcPr>
          <w:p w14:paraId="2D3F233A" w14:textId="77777777" w:rsidR="00ED6E90" w:rsidRPr="00DC7310" w:rsidRDefault="00ED6E90" w:rsidP="00ED6E90">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ED6E90" w:rsidRPr="00DC7310" w14:paraId="7737A375" w14:textId="77777777" w:rsidTr="00ED6E90">
        <w:trPr>
          <w:jc w:val="center"/>
        </w:trPr>
        <w:tc>
          <w:tcPr>
            <w:tcW w:w="1132" w:type="pct"/>
            <w:tcBorders>
              <w:top w:val="nil"/>
              <w:left w:val="single" w:sz="4" w:space="0" w:color="auto"/>
              <w:bottom w:val="nil"/>
              <w:right w:val="single" w:sz="4" w:space="0" w:color="auto"/>
            </w:tcBorders>
          </w:tcPr>
          <w:p w14:paraId="634D4BCF" w14:textId="77777777" w:rsidR="00ED6E90" w:rsidRPr="00DC7310" w:rsidRDefault="00ED6E90" w:rsidP="00ED6E90">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27622B74" w14:textId="77777777" w:rsidR="00ED6E90" w:rsidRPr="00DC7310" w:rsidRDefault="00ED6E90" w:rsidP="00ED6E90">
            <w:pPr>
              <w:pStyle w:val="TAC"/>
              <w:keepNext w:val="0"/>
              <w:keepLines w:val="0"/>
              <w:rPr>
                <w:rFonts w:cs="Arial"/>
              </w:rPr>
            </w:pPr>
            <w:r w:rsidRPr="00DC7310">
              <w:rPr>
                <w:rFonts w:cs="Arial"/>
                <w:szCs w:val="18"/>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14:paraId="7C29C027" w14:textId="77777777" w:rsidR="00ED6E90" w:rsidRPr="00DC7310" w:rsidRDefault="00ED6E90" w:rsidP="00ED6E90">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68BD8F27" w14:textId="77777777" w:rsidR="00ED6E90" w:rsidRPr="00DC7310" w:rsidRDefault="00ED6E90" w:rsidP="00ED6E90">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29B617" w14:textId="77777777" w:rsidR="00ED6E90" w:rsidRPr="00DC7310" w:rsidRDefault="00ED6E90" w:rsidP="00ED6E90">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3B71EA" w14:textId="77777777" w:rsidR="00ED6E90" w:rsidRPr="00DC7310" w:rsidRDefault="00ED6E90" w:rsidP="00ED6E90">
            <w:pPr>
              <w:pStyle w:val="TAC"/>
              <w:keepNext w:val="0"/>
              <w:keepLines w:val="0"/>
              <w:rPr>
                <w:rFonts w:cs="Arial"/>
              </w:rPr>
            </w:pPr>
            <w:r w:rsidRPr="00DC7310">
              <w:rPr>
                <w:rFonts w:cs="Arial"/>
                <w:szCs w:val="18"/>
                <w:lang w:eastAsia="zh-CN"/>
              </w:rPr>
              <w:t>2630</w:t>
            </w:r>
          </w:p>
        </w:tc>
        <w:tc>
          <w:tcPr>
            <w:tcW w:w="356" w:type="pct"/>
            <w:gridSpan w:val="2"/>
            <w:tcBorders>
              <w:top w:val="single" w:sz="4" w:space="0" w:color="auto"/>
              <w:left w:val="single" w:sz="4" w:space="0" w:color="auto"/>
              <w:bottom w:val="single" w:sz="4" w:space="0" w:color="auto"/>
              <w:right w:val="single" w:sz="4" w:space="0" w:color="auto"/>
            </w:tcBorders>
          </w:tcPr>
          <w:p w14:paraId="758DE483" w14:textId="77777777" w:rsidR="00ED6E90" w:rsidRPr="00DC7310" w:rsidRDefault="00ED6E90" w:rsidP="00ED6E90">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5F8472DE" w14:textId="77777777" w:rsidR="00ED6E90" w:rsidRPr="00DC7310" w:rsidRDefault="00ED6E90" w:rsidP="00ED6E90">
            <w:pPr>
              <w:pStyle w:val="TAC"/>
              <w:keepNext w:val="0"/>
              <w:keepLines w:val="0"/>
              <w:rPr>
                <w:rFonts w:cs="Arial"/>
              </w:rPr>
            </w:pPr>
            <w:r w:rsidRPr="00DC7310">
              <w:rPr>
                <w:rFonts w:cs="Arial"/>
                <w:szCs w:val="18"/>
                <w:lang w:eastAsia="zh-CN"/>
              </w:rPr>
              <w:t>N/A</w:t>
            </w:r>
          </w:p>
        </w:tc>
      </w:tr>
      <w:tr w:rsidR="00ED6E90" w:rsidRPr="00DC7310" w14:paraId="58B15FFA" w14:textId="77777777" w:rsidTr="00ED6E90">
        <w:trPr>
          <w:jc w:val="center"/>
        </w:trPr>
        <w:tc>
          <w:tcPr>
            <w:tcW w:w="1132" w:type="pct"/>
            <w:tcBorders>
              <w:top w:val="nil"/>
              <w:left w:val="single" w:sz="4" w:space="0" w:color="auto"/>
              <w:bottom w:val="nil"/>
              <w:right w:val="single" w:sz="4" w:space="0" w:color="auto"/>
            </w:tcBorders>
          </w:tcPr>
          <w:p w14:paraId="2C86C687"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7AE8CF" w14:textId="77777777" w:rsidR="00ED6E90" w:rsidRPr="00DC7310" w:rsidRDefault="00ED6E90" w:rsidP="00ED6E90">
            <w:pPr>
              <w:pStyle w:val="TAC"/>
              <w:keepNext w:val="0"/>
              <w:keepLines w:val="0"/>
              <w:rPr>
                <w:rFonts w:cs="Arial"/>
              </w:rPr>
            </w:pPr>
            <w:r w:rsidRPr="00DC7310">
              <w:rPr>
                <w:rFonts w:cs="Arial"/>
                <w:szCs w:val="18"/>
                <w:lang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0B4216C8" w14:textId="77777777" w:rsidR="00ED6E90" w:rsidRPr="00DC7310" w:rsidRDefault="00ED6E90" w:rsidP="00ED6E90">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0170B85F" w14:textId="77777777" w:rsidR="00ED6E90" w:rsidRPr="00DC7310" w:rsidRDefault="00ED6E90" w:rsidP="00ED6E90">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C5DD373" w14:textId="77777777" w:rsidR="00ED6E90" w:rsidRPr="00DC7310" w:rsidRDefault="00ED6E90" w:rsidP="00ED6E90">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685D2CD" w14:textId="77777777" w:rsidR="00ED6E90" w:rsidRPr="00DC7310" w:rsidRDefault="00ED6E90" w:rsidP="00ED6E90">
            <w:pPr>
              <w:pStyle w:val="TAC"/>
              <w:keepNext w:val="0"/>
              <w:keepLines w:val="0"/>
              <w:rPr>
                <w:rFonts w:cs="Arial"/>
              </w:rPr>
            </w:pPr>
            <w:r w:rsidRPr="00DC7310">
              <w:rPr>
                <w:rFonts w:cs="Arial"/>
                <w:szCs w:val="18"/>
                <w:lang w:eastAsia="zh-CN"/>
              </w:rPr>
              <w:t>3580</w:t>
            </w:r>
          </w:p>
        </w:tc>
        <w:tc>
          <w:tcPr>
            <w:tcW w:w="356" w:type="pct"/>
            <w:gridSpan w:val="2"/>
            <w:tcBorders>
              <w:top w:val="single" w:sz="4" w:space="0" w:color="auto"/>
              <w:left w:val="single" w:sz="4" w:space="0" w:color="auto"/>
              <w:bottom w:val="single" w:sz="4" w:space="0" w:color="auto"/>
              <w:right w:val="single" w:sz="4" w:space="0" w:color="auto"/>
            </w:tcBorders>
          </w:tcPr>
          <w:p w14:paraId="26F4B041" w14:textId="77777777" w:rsidR="00ED6E90" w:rsidRPr="00DC7310" w:rsidRDefault="00ED6E90" w:rsidP="00ED6E90">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141A86C8" w14:textId="77777777" w:rsidR="00ED6E90" w:rsidRPr="00DC7310" w:rsidRDefault="00ED6E90" w:rsidP="00ED6E90">
            <w:pPr>
              <w:pStyle w:val="TAC"/>
              <w:keepNext w:val="0"/>
              <w:keepLines w:val="0"/>
              <w:rPr>
                <w:rFonts w:cs="Arial"/>
              </w:rPr>
            </w:pPr>
            <w:r w:rsidRPr="00DC7310">
              <w:rPr>
                <w:rFonts w:cs="Arial"/>
                <w:szCs w:val="18"/>
                <w:lang w:eastAsia="zh-CN"/>
              </w:rPr>
              <w:t>N/A</w:t>
            </w:r>
          </w:p>
        </w:tc>
      </w:tr>
      <w:tr w:rsidR="00ED6E90" w:rsidRPr="00DC7310" w14:paraId="4AC6D8A0" w14:textId="77777777" w:rsidTr="00ED6E90">
        <w:trPr>
          <w:jc w:val="center"/>
        </w:trPr>
        <w:tc>
          <w:tcPr>
            <w:tcW w:w="1132" w:type="pct"/>
            <w:tcBorders>
              <w:top w:val="nil"/>
              <w:left w:val="single" w:sz="4" w:space="0" w:color="auto"/>
              <w:bottom w:val="nil"/>
              <w:right w:val="single" w:sz="4" w:space="0" w:color="auto"/>
            </w:tcBorders>
          </w:tcPr>
          <w:p w14:paraId="27BBD1F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71AF0A" w14:textId="77777777" w:rsidR="00ED6E90" w:rsidRPr="00DC7310" w:rsidRDefault="00ED6E90" w:rsidP="00ED6E90">
            <w:pPr>
              <w:pStyle w:val="TAC"/>
              <w:keepNext w:val="0"/>
              <w:keepLines w:val="0"/>
              <w:rPr>
                <w:rFonts w:cs="Arial"/>
              </w:rPr>
            </w:pPr>
            <w:r w:rsidRPr="00DC7310">
              <w:rPr>
                <w:rFonts w:cs="Arial"/>
                <w:szCs w:val="18"/>
                <w:lang w:eastAsia="zh-CN"/>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0354FE16" w14:textId="77777777" w:rsidR="00ED6E90" w:rsidRPr="00DC7310" w:rsidRDefault="00ED6E90" w:rsidP="00ED6E90">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6EA43162" w14:textId="77777777" w:rsidR="00ED6E90" w:rsidRPr="00DC7310" w:rsidRDefault="00ED6E90" w:rsidP="00ED6E90">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0780EE" w14:textId="77777777" w:rsidR="00ED6E90" w:rsidRPr="00DC7310" w:rsidRDefault="00ED6E90" w:rsidP="00ED6E90">
            <w:pPr>
              <w:pStyle w:val="TAC"/>
              <w:keepNext w:val="0"/>
              <w:keepLines w:val="0"/>
              <w:rPr>
                <w:rFonts w:cs="Arial"/>
              </w:rPr>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6E9EC79" w14:textId="77777777" w:rsidR="00ED6E90" w:rsidRPr="00DC7310" w:rsidRDefault="00ED6E90" w:rsidP="00ED6E90">
            <w:pPr>
              <w:pStyle w:val="TAC"/>
              <w:keepNext w:val="0"/>
              <w:keepLines w:val="0"/>
              <w:rPr>
                <w:rFonts w:cs="Arial"/>
              </w:rPr>
            </w:pPr>
            <w:r w:rsidRPr="00DC7310">
              <w:rPr>
                <w:rFonts w:cs="Arial"/>
                <w:szCs w:val="18"/>
                <w:lang w:eastAsia="zh-CN"/>
              </w:rPr>
              <w:t>940</w:t>
            </w:r>
          </w:p>
        </w:tc>
        <w:tc>
          <w:tcPr>
            <w:tcW w:w="356" w:type="pct"/>
            <w:gridSpan w:val="2"/>
            <w:tcBorders>
              <w:top w:val="single" w:sz="4" w:space="0" w:color="auto"/>
              <w:left w:val="single" w:sz="4" w:space="0" w:color="auto"/>
              <w:bottom w:val="single" w:sz="4" w:space="0" w:color="auto"/>
              <w:right w:val="single" w:sz="4" w:space="0" w:color="auto"/>
            </w:tcBorders>
          </w:tcPr>
          <w:p w14:paraId="4721B8C5" w14:textId="77777777" w:rsidR="00ED6E90" w:rsidRPr="00DC7310" w:rsidRDefault="00ED6E90" w:rsidP="00ED6E90">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73BA3D19" w14:textId="77777777" w:rsidR="00ED6E90" w:rsidRPr="00DC7310" w:rsidRDefault="00ED6E90" w:rsidP="00ED6E90">
            <w:pPr>
              <w:pStyle w:val="TAC"/>
              <w:keepNext w:val="0"/>
              <w:keepLines w:val="0"/>
              <w:rPr>
                <w:rFonts w:cs="Arial"/>
              </w:rPr>
            </w:pPr>
            <w:r w:rsidRPr="00DC7310">
              <w:rPr>
                <w:rFonts w:cs="Arial"/>
                <w:szCs w:val="18"/>
                <w:lang w:eastAsia="zh-CN"/>
              </w:rPr>
              <w:t>N/A</w:t>
            </w:r>
          </w:p>
        </w:tc>
      </w:tr>
      <w:tr w:rsidR="00ED6E90" w:rsidRPr="00DC7310" w14:paraId="2853F48F" w14:textId="77777777" w:rsidTr="00ED6E90">
        <w:trPr>
          <w:jc w:val="center"/>
        </w:trPr>
        <w:tc>
          <w:tcPr>
            <w:tcW w:w="1132" w:type="pct"/>
            <w:tcBorders>
              <w:top w:val="nil"/>
              <w:left w:val="single" w:sz="4" w:space="0" w:color="auto"/>
              <w:bottom w:val="nil"/>
              <w:right w:val="single" w:sz="4" w:space="0" w:color="auto"/>
            </w:tcBorders>
          </w:tcPr>
          <w:p w14:paraId="4971455F"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97F1FC9" w14:textId="77777777" w:rsidR="00ED6E90" w:rsidRPr="00DC7310" w:rsidRDefault="00ED6E90" w:rsidP="00ED6E90">
            <w:pPr>
              <w:pStyle w:val="TAC"/>
              <w:keepNext w:val="0"/>
              <w:keepLines w:val="0"/>
              <w:rPr>
                <w:rFonts w:cs="Arial"/>
              </w:rPr>
            </w:pPr>
            <w:r w:rsidRPr="00DC7310">
              <w:rPr>
                <w:rFonts w:cs="Arial"/>
                <w:szCs w:val="18"/>
                <w:lang w:eastAsia="zh-CN"/>
              </w:rPr>
              <w:t>41</w:t>
            </w:r>
          </w:p>
        </w:tc>
        <w:tc>
          <w:tcPr>
            <w:tcW w:w="567" w:type="pct"/>
            <w:gridSpan w:val="2"/>
            <w:tcBorders>
              <w:top w:val="single" w:sz="4" w:space="0" w:color="auto"/>
              <w:left w:val="single" w:sz="4" w:space="0" w:color="auto"/>
              <w:bottom w:val="single" w:sz="4" w:space="0" w:color="auto"/>
              <w:right w:val="single" w:sz="4" w:space="0" w:color="auto"/>
            </w:tcBorders>
            <w:noWrap/>
          </w:tcPr>
          <w:p w14:paraId="3CF3266E" w14:textId="77777777" w:rsidR="00ED6E90" w:rsidRPr="00DC7310" w:rsidRDefault="00ED6E90" w:rsidP="00ED6E90">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161D94" w14:textId="77777777" w:rsidR="00ED6E90" w:rsidRPr="00DC7310" w:rsidRDefault="00ED6E90" w:rsidP="00ED6E90">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79ABE2" w14:textId="77777777" w:rsidR="00ED6E90" w:rsidRPr="00DC7310" w:rsidRDefault="00ED6E90" w:rsidP="00ED6E90">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4C3ACE9" w14:textId="77777777" w:rsidR="00ED6E90" w:rsidRPr="00DC7310" w:rsidRDefault="00ED6E90" w:rsidP="00ED6E90">
            <w:pPr>
              <w:pStyle w:val="TAC"/>
              <w:keepNext w:val="0"/>
              <w:keepLines w:val="0"/>
              <w:rPr>
                <w:rFonts w:cs="Arial"/>
              </w:rPr>
            </w:pPr>
            <w:r w:rsidRPr="00DC7310">
              <w:rPr>
                <w:rFonts w:cs="Arial"/>
                <w:szCs w:val="18"/>
                <w:lang w:eastAsia="zh-CN"/>
              </w:rPr>
              <w:t>2650</w:t>
            </w:r>
          </w:p>
        </w:tc>
        <w:tc>
          <w:tcPr>
            <w:tcW w:w="356" w:type="pct"/>
            <w:gridSpan w:val="2"/>
            <w:tcBorders>
              <w:top w:val="single" w:sz="4" w:space="0" w:color="auto"/>
              <w:left w:val="single" w:sz="4" w:space="0" w:color="auto"/>
              <w:bottom w:val="single" w:sz="4" w:space="0" w:color="auto"/>
              <w:right w:val="single" w:sz="4" w:space="0" w:color="auto"/>
            </w:tcBorders>
          </w:tcPr>
          <w:p w14:paraId="61CD15C6" w14:textId="77777777" w:rsidR="00ED6E90" w:rsidRPr="00DC7310" w:rsidRDefault="00ED6E90" w:rsidP="00ED6E90">
            <w:pPr>
              <w:pStyle w:val="TAC"/>
              <w:keepNext w:val="0"/>
              <w:keepLines w:val="0"/>
              <w:rPr>
                <w:rFonts w:cs="Arial"/>
              </w:rPr>
            </w:pPr>
            <w:r w:rsidRPr="00DC7310">
              <w:rPr>
                <w:rFonts w:cs="Arial"/>
                <w:szCs w:val="18"/>
                <w:lang w:eastAsia="zh-CN"/>
              </w:rPr>
              <w:t>28.0</w:t>
            </w:r>
          </w:p>
        </w:tc>
        <w:tc>
          <w:tcPr>
            <w:tcW w:w="608" w:type="pct"/>
            <w:gridSpan w:val="3"/>
            <w:tcBorders>
              <w:top w:val="single" w:sz="4" w:space="0" w:color="auto"/>
              <w:left w:val="single" w:sz="4" w:space="0" w:color="auto"/>
              <w:bottom w:val="single" w:sz="4" w:space="0" w:color="auto"/>
              <w:right w:val="single" w:sz="4" w:space="0" w:color="auto"/>
            </w:tcBorders>
          </w:tcPr>
          <w:p w14:paraId="13C93070" w14:textId="77777777" w:rsidR="00ED6E90" w:rsidRPr="00DC7310" w:rsidRDefault="00ED6E90" w:rsidP="00ED6E90">
            <w:pPr>
              <w:pStyle w:val="TAC"/>
              <w:keepNext w:val="0"/>
              <w:keepLines w:val="0"/>
              <w:rPr>
                <w:rFonts w:cs="Arial"/>
              </w:rPr>
            </w:pPr>
            <w:r w:rsidRPr="00DC7310">
              <w:rPr>
                <w:rFonts w:cs="Arial"/>
                <w:szCs w:val="18"/>
                <w:lang w:eastAsia="zh-CN"/>
              </w:rPr>
              <w:t>IMD2</w:t>
            </w:r>
          </w:p>
        </w:tc>
      </w:tr>
      <w:tr w:rsidR="00ED6E90" w:rsidRPr="00DC7310" w14:paraId="02C90A6F" w14:textId="77777777" w:rsidTr="00ED6E90">
        <w:trPr>
          <w:jc w:val="center"/>
        </w:trPr>
        <w:tc>
          <w:tcPr>
            <w:tcW w:w="1132" w:type="pct"/>
            <w:tcBorders>
              <w:top w:val="nil"/>
              <w:left w:val="single" w:sz="4" w:space="0" w:color="auto"/>
              <w:bottom w:val="single" w:sz="4" w:space="0" w:color="auto"/>
              <w:right w:val="single" w:sz="4" w:space="0" w:color="auto"/>
            </w:tcBorders>
          </w:tcPr>
          <w:p w14:paraId="37D9CA7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9384F9B" w14:textId="77777777" w:rsidR="00ED6E90" w:rsidRPr="00DC7310" w:rsidRDefault="00ED6E90" w:rsidP="00ED6E90">
            <w:pPr>
              <w:pStyle w:val="TAC"/>
              <w:keepNext w:val="0"/>
              <w:keepLines w:val="0"/>
              <w:rPr>
                <w:rFonts w:cs="Arial"/>
              </w:rPr>
            </w:pPr>
            <w:r w:rsidRPr="00DC7310">
              <w:rPr>
                <w:rFonts w:cs="Arial"/>
                <w:szCs w:val="18"/>
                <w:lang w:eastAsia="zh-CN"/>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4052BF21" w14:textId="77777777" w:rsidR="00ED6E90" w:rsidRPr="00DC7310" w:rsidRDefault="00ED6E90" w:rsidP="00ED6E90">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417B3C51" w14:textId="77777777" w:rsidR="00ED6E90" w:rsidRPr="00DC7310" w:rsidRDefault="00ED6E90" w:rsidP="00ED6E90">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C5B569" w14:textId="77777777" w:rsidR="00ED6E90" w:rsidRPr="00DC7310" w:rsidRDefault="00ED6E90" w:rsidP="00ED6E90">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ECD49A5" w14:textId="77777777" w:rsidR="00ED6E90" w:rsidRPr="00DC7310" w:rsidRDefault="00ED6E90" w:rsidP="00ED6E90">
            <w:pPr>
              <w:pStyle w:val="TAC"/>
              <w:keepNext w:val="0"/>
              <w:keepLines w:val="0"/>
              <w:rPr>
                <w:rFonts w:cs="Arial"/>
              </w:rPr>
            </w:pPr>
            <w:r w:rsidRPr="00DC7310">
              <w:rPr>
                <w:rFonts w:cs="Arial"/>
                <w:szCs w:val="18"/>
                <w:lang w:eastAsia="zh-CN"/>
              </w:rPr>
              <w:t>3545</w:t>
            </w:r>
          </w:p>
        </w:tc>
        <w:tc>
          <w:tcPr>
            <w:tcW w:w="356" w:type="pct"/>
            <w:gridSpan w:val="2"/>
            <w:tcBorders>
              <w:top w:val="single" w:sz="4" w:space="0" w:color="auto"/>
              <w:left w:val="single" w:sz="4" w:space="0" w:color="auto"/>
              <w:bottom w:val="single" w:sz="4" w:space="0" w:color="auto"/>
              <w:right w:val="single" w:sz="4" w:space="0" w:color="auto"/>
            </w:tcBorders>
          </w:tcPr>
          <w:p w14:paraId="348F2A3D" w14:textId="77777777" w:rsidR="00ED6E90" w:rsidRPr="00DC7310" w:rsidRDefault="00ED6E90" w:rsidP="00ED6E90">
            <w:pPr>
              <w:pStyle w:val="TAC"/>
              <w:keepNext w:val="0"/>
              <w:keepLines w:val="0"/>
              <w:rPr>
                <w:rFonts w:cs="Arial"/>
              </w:rPr>
            </w:pPr>
            <w:r w:rsidRPr="00DC7310">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tcPr>
          <w:p w14:paraId="73544431" w14:textId="77777777" w:rsidR="00ED6E90" w:rsidRPr="00DC7310" w:rsidRDefault="00ED6E90" w:rsidP="00ED6E90">
            <w:pPr>
              <w:pStyle w:val="TAC"/>
              <w:keepNext w:val="0"/>
              <w:keepLines w:val="0"/>
              <w:rPr>
                <w:rFonts w:cs="Arial"/>
              </w:rPr>
            </w:pPr>
            <w:r w:rsidRPr="00DC7310">
              <w:rPr>
                <w:rFonts w:cs="Arial"/>
                <w:szCs w:val="18"/>
                <w:lang w:eastAsia="zh-CN"/>
              </w:rPr>
              <w:t>N/A</w:t>
            </w:r>
          </w:p>
        </w:tc>
      </w:tr>
      <w:tr w:rsidR="00ED6E90" w:rsidRPr="00DC7310" w14:paraId="7BDDFE58"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75A1F6E6" w14:textId="77777777" w:rsidR="00ED6E90" w:rsidRPr="00DC7310" w:rsidRDefault="00ED6E90" w:rsidP="00ED6E90">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6189C6B2" w14:textId="77777777" w:rsidR="00ED6E90" w:rsidRPr="00DC7310" w:rsidRDefault="00ED6E90" w:rsidP="00ED6E90">
            <w:pPr>
              <w:pStyle w:val="TAC"/>
              <w:rPr>
                <w:lang w:eastAsia="zh-CN"/>
              </w:rPr>
            </w:pPr>
            <w:r w:rsidRPr="00AE6227">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7D989638" w14:textId="77777777" w:rsidR="00ED6E90" w:rsidRPr="00DC7310" w:rsidRDefault="00ED6E90" w:rsidP="00ED6E90">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14:paraId="61C7D056" w14:textId="77777777" w:rsidR="00ED6E90" w:rsidRPr="00DC7310" w:rsidRDefault="00ED6E90" w:rsidP="00ED6E90">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9065F5" w14:textId="77777777" w:rsidR="00ED6E90" w:rsidRPr="00DC7310" w:rsidRDefault="00ED6E90" w:rsidP="00ED6E90">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3A4455D" w14:textId="77777777" w:rsidR="00ED6E90" w:rsidRPr="00DC7310" w:rsidRDefault="00ED6E90" w:rsidP="00ED6E90">
            <w:pPr>
              <w:pStyle w:val="TAC"/>
              <w:rPr>
                <w:lang w:eastAsia="zh-CN"/>
              </w:rPr>
            </w:pPr>
            <w:r w:rsidRPr="00AE6227">
              <w:rPr>
                <w:lang w:val="en-US" w:eastAsia="zh-CN" w:bidi="ar"/>
              </w:rPr>
              <w:t>945</w:t>
            </w:r>
          </w:p>
        </w:tc>
        <w:tc>
          <w:tcPr>
            <w:tcW w:w="356" w:type="pct"/>
            <w:gridSpan w:val="2"/>
            <w:tcBorders>
              <w:top w:val="single" w:sz="4" w:space="0" w:color="auto"/>
              <w:left w:val="single" w:sz="4" w:space="0" w:color="auto"/>
              <w:bottom w:val="single" w:sz="4" w:space="0" w:color="auto"/>
              <w:right w:val="single" w:sz="4" w:space="0" w:color="auto"/>
            </w:tcBorders>
          </w:tcPr>
          <w:p w14:paraId="1005E711" w14:textId="77777777" w:rsidR="00ED6E90" w:rsidRPr="00DC7310" w:rsidRDefault="00ED6E90" w:rsidP="00ED6E90">
            <w:pPr>
              <w:pStyle w:val="TAC"/>
              <w:rPr>
                <w:lang w:eastAsia="zh-CN"/>
              </w:rPr>
            </w:pPr>
            <w:r w:rsidRPr="00AE6227">
              <w:rPr>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14:paraId="4D7E2854" w14:textId="77777777" w:rsidR="00ED6E90" w:rsidRPr="00DC7310" w:rsidRDefault="00ED6E90" w:rsidP="00ED6E90">
            <w:pPr>
              <w:pStyle w:val="TAC"/>
              <w:rPr>
                <w:lang w:eastAsia="zh-CN"/>
              </w:rPr>
            </w:pPr>
            <w:r w:rsidRPr="00893A12">
              <w:rPr>
                <w:lang w:eastAsia="ko-KR"/>
              </w:rPr>
              <w:t>N/A</w:t>
            </w:r>
          </w:p>
        </w:tc>
      </w:tr>
      <w:tr w:rsidR="00ED6E90" w:rsidRPr="00DC7310" w14:paraId="6B9067E9" w14:textId="77777777" w:rsidTr="00ED6E90">
        <w:trPr>
          <w:jc w:val="center"/>
        </w:trPr>
        <w:tc>
          <w:tcPr>
            <w:tcW w:w="1132" w:type="pct"/>
            <w:tcBorders>
              <w:top w:val="nil"/>
              <w:left w:val="single" w:sz="4" w:space="0" w:color="auto"/>
              <w:bottom w:val="nil"/>
              <w:right w:val="single" w:sz="4" w:space="0" w:color="auto"/>
            </w:tcBorders>
            <w:vAlign w:val="center"/>
          </w:tcPr>
          <w:p w14:paraId="0E738263"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5DD2BB" w14:textId="77777777" w:rsidR="00ED6E90" w:rsidRPr="00DC7310" w:rsidRDefault="00ED6E90" w:rsidP="00ED6E90">
            <w:pPr>
              <w:pStyle w:val="TAC"/>
              <w:rPr>
                <w:lang w:eastAsia="zh-CN"/>
              </w:rPr>
            </w:pPr>
            <w:r w:rsidRPr="00AE6227">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2A69FD57" w14:textId="77777777" w:rsidR="00ED6E90" w:rsidRPr="00DC7310" w:rsidRDefault="00ED6E90" w:rsidP="00ED6E90">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3F28CF4B" w14:textId="77777777" w:rsidR="00ED6E90" w:rsidRPr="00DC7310" w:rsidRDefault="00ED6E90" w:rsidP="00ED6E90">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A54C8F" w14:textId="77777777" w:rsidR="00ED6E90" w:rsidRPr="00DC7310" w:rsidRDefault="00ED6E90" w:rsidP="00ED6E90">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F76DB66" w14:textId="77777777" w:rsidR="00ED6E90" w:rsidRPr="00DC7310" w:rsidRDefault="00ED6E90" w:rsidP="00ED6E90">
            <w:pPr>
              <w:pStyle w:val="TAC"/>
              <w:rPr>
                <w:lang w:eastAsia="zh-CN"/>
              </w:rPr>
            </w:pPr>
            <w:r w:rsidRPr="00AE6227">
              <w:rPr>
                <w:lang w:val="en-US" w:eastAsia="zh-CN" w:bidi="ar"/>
              </w:rPr>
              <w:t>2555</w:t>
            </w:r>
          </w:p>
        </w:tc>
        <w:tc>
          <w:tcPr>
            <w:tcW w:w="356" w:type="pct"/>
            <w:gridSpan w:val="2"/>
            <w:tcBorders>
              <w:top w:val="single" w:sz="4" w:space="0" w:color="auto"/>
              <w:left w:val="single" w:sz="4" w:space="0" w:color="auto"/>
              <w:bottom w:val="single" w:sz="4" w:space="0" w:color="auto"/>
              <w:right w:val="single" w:sz="4" w:space="0" w:color="auto"/>
            </w:tcBorders>
          </w:tcPr>
          <w:p w14:paraId="7DCB9C89" w14:textId="77777777" w:rsidR="00ED6E90" w:rsidRPr="00DC7310" w:rsidRDefault="00ED6E90" w:rsidP="00ED6E90">
            <w:pPr>
              <w:pStyle w:val="TAC"/>
              <w:rPr>
                <w:lang w:eastAsia="zh-CN"/>
              </w:rPr>
            </w:pPr>
            <w:r w:rsidRPr="00AE6227">
              <w:rPr>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14:paraId="074134BA" w14:textId="77777777" w:rsidR="00ED6E90" w:rsidRPr="00DC7310" w:rsidRDefault="00ED6E90" w:rsidP="00ED6E90">
            <w:pPr>
              <w:pStyle w:val="TAC"/>
              <w:rPr>
                <w:lang w:eastAsia="zh-CN"/>
              </w:rPr>
            </w:pPr>
            <w:r w:rsidRPr="00893A12">
              <w:rPr>
                <w:lang w:eastAsia="ko-KR"/>
              </w:rPr>
              <w:t>N/A</w:t>
            </w:r>
          </w:p>
        </w:tc>
      </w:tr>
      <w:tr w:rsidR="00ED6E90" w:rsidRPr="00DC7310" w14:paraId="5238C364" w14:textId="77777777" w:rsidTr="00ED6E90">
        <w:trPr>
          <w:jc w:val="center"/>
        </w:trPr>
        <w:tc>
          <w:tcPr>
            <w:tcW w:w="1132" w:type="pct"/>
            <w:tcBorders>
              <w:top w:val="nil"/>
              <w:left w:val="single" w:sz="4" w:space="0" w:color="auto"/>
              <w:bottom w:val="nil"/>
              <w:right w:val="single" w:sz="4" w:space="0" w:color="auto"/>
            </w:tcBorders>
            <w:vAlign w:val="center"/>
          </w:tcPr>
          <w:p w14:paraId="1DEF3328"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C8A5361" w14:textId="77777777" w:rsidR="00ED6E90" w:rsidRPr="00DC7310" w:rsidRDefault="00ED6E90" w:rsidP="00ED6E90">
            <w:pPr>
              <w:pStyle w:val="TAC"/>
              <w:rPr>
                <w:lang w:eastAsia="zh-CN"/>
              </w:rPr>
            </w:pPr>
            <w:r w:rsidRPr="00AE6227">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61ADA5E0" w14:textId="77777777" w:rsidR="00ED6E90" w:rsidRPr="00DC7310" w:rsidRDefault="00ED6E90" w:rsidP="00ED6E90">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DC1631B" w14:textId="77777777" w:rsidR="00ED6E90" w:rsidRPr="00DC7310" w:rsidRDefault="00ED6E90" w:rsidP="00ED6E90">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03EFC1" w14:textId="77777777" w:rsidR="00ED6E90" w:rsidRPr="00DC7310" w:rsidRDefault="00ED6E90" w:rsidP="00ED6E90">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5119D00" w14:textId="77777777" w:rsidR="00ED6E90" w:rsidRPr="00DC7310" w:rsidRDefault="00ED6E90" w:rsidP="00ED6E90">
            <w:pPr>
              <w:pStyle w:val="TAC"/>
              <w:rPr>
                <w:lang w:eastAsia="zh-CN"/>
              </w:rPr>
            </w:pPr>
            <w:r w:rsidRPr="00AE6227">
              <w:rPr>
                <w:lang w:val="en-US" w:eastAsia="zh-CN" w:bidi="ar"/>
              </w:rPr>
              <w:t>3455</w:t>
            </w:r>
          </w:p>
        </w:tc>
        <w:tc>
          <w:tcPr>
            <w:tcW w:w="356" w:type="pct"/>
            <w:gridSpan w:val="2"/>
            <w:tcBorders>
              <w:top w:val="single" w:sz="4" w:space="0" w:color="auto"/>
              <w:left w:val="single" w:sz="4" w:space="0" w:color="auto"/>
              <w:bottom w:val="single" w:sz="4" w:space="0" w:color="auto"/>
              <w:right w:val="single" w:sz="4" w:space="0" w:color="auto"/>
            </w:tcBorders>
          </w:tcPr>
          <w:p w14:paraId="7FC0D353" w14:textId="77777777" w:rsidR="00ED6E90" w:rsidRPr="00DC7310" w:rsidRDefault="00ED6E90" w:rsidP="00ED6E90">
            <w:pPr>
              <w:pStyle w:val="TAC"/>
              <w:rPr>
                <w:lang w:eastAsia="zh-CN"/>
              </w:rPr>
            </w:pPr>
            <w:r w:rsidRPr="00AE6227">
              <w:rPr>
                <w:lang w:val="en-US" w:eastAsia="zh-CN" w:bidi="ar"/>
              </w:rPr>
              <w:t>28.5</w:t>
            </w:r>
          </w:p>
        </w:tc>
        <w:tc>
          <w:tcPr>
            <w:tcW w:w="608" w:type="pct"/>
            <w:gridSpan w:val="3"/>
            <w:tcBorders>
              <w:top w:val="single" w:sz="4" w:space="0" w:color="auto"/>
              <w:left w:val="single" w:sz="4" w:space="0" w:color="auto"/>
              <w:bottom w:val="single" w:sz="4" w:space="0" w:color="auto"/>
              <w:right w:val="single" w:sz="4" w:space="0" w:color="auto"/>
            </w:tcBorders>
          </w:tcPr>
          <w:p w14:paraId="23781E8D" w14:textId="77777777" w:rsidR="00ED6E90" w:rsidRPr="00DC7310" w:rsidRDefault="00ED6E90" w:rsidP="00ED6E90">
            <w:pPr>
              <w:pStyle w:val="TAC"/>
              <w:rPr>
                <w:lang w:eastAsia="zh-CN"/>
              </w:rPr>
            </w:pPr>
            <w:r w:rsidRPr="0034506E">
              <w:rPr>
                <w:lang w:eastAsia="ko-KR"/>
              </w:rPr>
              <w:t>IMD2</w:t>
            </w:r>
            <w:r>
              <w:rPr>
                <w:vertAlign w:val="superscript"/>
                <w:lang w:eastAsia="ko-KR"/>
              </w:rPr>
              <w:t>1</w:t>
            </w:r>
          </w:p>
        </w:tc>
      </w:tr>
      <w:tr w:rsidR="00ED6E90" w:rsidRPr="00DC7310" w14:paraId="29356D3A" w14:textId="77777777" w:rsidTr="00ED6E90">
        <w:trPr>
          <w:jc w:val="center"/>
        </w:trPr>
        <w:tc>
          <w:tcPr>
            <w:tcW w:w="1132" w:type="pct"/>
            <w:tcBorders>
              <w:top w:val="nil"/>
              <w:left w:val="single" w:sz="4" w:space="0" w:color="auto"/>
              <w:bottom w:val="nil"/>
              <w:right w:val="single" w:sz="4" w:space="0" w:color="auto"/>
            </w:tcBorders>
            <w:vAlign w:val="center"/>
          </w:tcPr>
          <w:p w14:paraId="66ACA7B2"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AA45BD" w14:textId="77777777" w:rsidR="00ED6E90" w:rsidRPr="00DC7310" w:rsidRDefault="00ED6E90" w:rsidP="00ED6E90">
            <w:pPr>
              <w:pStyle w:val="TAC"/>
              <w:rPr>
                <w:lang w:eastAsia="zh-CN"/>
              </w:rPr>
            </w:pPr>
            <w:r w:rsidRPr="00AE6227">
              <w:rPr>
                <w:lang w:val="en-US" w:eastAsia="zh-CN" w:bidi="ar"/>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0742109F" w14:textId="77777777" w:rsidR="00ED6E90" w:rsidRPr="00DC7310" w:rsidRDefault="00ED6E90" w:rsidP="00ED6E90">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0C8456A4" w14:textId="77777777" w:rsidR="00ED6E90" w:rsidRPr="00DC7310" w:rsidRDefault="00ED6E90" w:rsidP="00ED6E90">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FC91DE" w14:textId="77777777" w:rsidR="00ED6E90" w:rsidRPr="00DC7310" w:rsidRDefault="00ED6E90" w:rsidP="00ED6E90">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374C5A5" w14:textId="77777777" w:rsidR="00ED6E90" w:rsidRPr="00DC7310" w:rsidRDefault="00ED6E90" w:rsidP="00ED6E90">
            <w:pPr>
              <w:pStyle w:val="TAC"/>
              <w:rPr>
                <w:lang w:eastAsia="zh-CN"/>
              </w:rPr>
            </w:pPr>
            <w:r w:rsidRPr="00AE6227">
              <w:rPr>
                <w:lang w:val="en-US" w:eastAsia="zh-CN" w:bidi="ar"/>
              </w:rPr>
              <w:t>940</w:t>
            </w:r>
          </w:p>
        </w:tc>
        <w:tc>
          <w:tcPr>
            <w:tcW w:w="356" w:type="pct"/>
            <w:gridSpan w:val="2"/>
            <w:tcBorders>
              <w:top w:val="single" w:sz="4" w:space="0" w:color="auto"/>
              <w:left w:val="single" w:sz="4" w:space="0" w:color="auto"/>
              <w:bottom w:val="single" w:sz="4" w:space="0" w:color="auto"/>
              <w:right w:val="single" w:sz="4" w:space="0" w:color="auto"/>
            </w:tcBorders>
          </w:tcPr>
          <w:p w14:paraId="21CF162C" w14:textId="77777777" w:rsidR="00ED6E90" w:rsidRPr="00DC7310" w:rsidRDefault="00ED6E90" w:rsidP="00ED6E90">
            <w:pPr>
              <w:pStyle w:val="TAC"/>
              <w:rPr>
                <w:lang w:eastAsia="zh-CN"/>
              </w:rPr>
            </w:pPr>
            <w:r w:rsidRPr="00AE6227">
              <w:rPr>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14:paraId="2092578D" w14:textId="77777777" w:rsidR="00ED6E90" w:rsidRPr="00DC7310" w:rsidRDefault="00ED6E90" w:rsidP="00ED6E90">
            <w:pPr>
              <w:pStyle w:val="TAC"/>
              <w:rPr>
                <w:lang w:eastAsia="zh-CN"/>
              </w:rPr>
            </w:pPr>
            <w:r w:rsidRPr="008C4FCD">
              <w:rPr>
                <w:lang w:eastAsia="ko-KR"/>
              </w:rPr>
              <w:t>N/A</w:t>
            </w:r>
          </w:p>
        </w:tc>
      </w:tr>
      <w:tr w:rsidR="00ED6E90" w:rsidRPr="00DC7310" w14:paraId="6DD7DB8B" w14:textId="77777777" w:rsidTr="00ED6E90">
        <w:trPr>
          <w:jc w:val="center"/>
        </w:trPr>
        <w:tc>
          <w:tcPr>
            <w:tcW w:w="1132" w:type="pct"/>
            <w:tcBorders>
              <w:top w:val="nil"/>
              <w:left w:val="single" w:sz="4" w:space="0" w:color="auto"/>
              <w:bottom w:val="nil"/>
              <w:right w:val="single" w:sz="4" w:space="0" w:color="auto"/>
            </w:tcBorders>
            <w:vAlign w:val="center"/>
          </w:tcPr>
          <w:p w14:paraId="01AC1BF9"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B9C106" w14:textId="77777777" w:rsidR="00ED6E90" w:rsidRPr="00DC7310" w:rsidRDefault="00ED6E90" w:rsidP="00ED6E90">
            <w:pPr>
              <w:pStyle w:val="TAC"/>
              <w:rPr>
                <w:lang w:eastAsia="zh-CN"/>
              </w:rPr>
            </w:pPr>
            <w:r w:rsidRPr="00AE6227">
              <w:rPr>
                <w:lang w:val="en-US" w:eastAsia="zh-CN" w:bidi="ar"/>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6B2EEB68" w14:textId="77777777" w:rsidR="00ED6E90" w:rsidRPr="00DC7310" w:rsidRDefault="00ED6E90" w:rsidP="00ED6E90">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209D8AA" w14:textId="77777777" w:rsidR="00ED6E90" w:rsidRPr="00DC7310" w:rsidRDefault="00ED6E90" w:rsidP="00ED6E90">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C9AA2E" w14:textId="77777777" w:rsidR="00ED6E90" w:rsidRPr="00DC7310" w:rsidRDefault="00ED6E90" w:rsidP="00ED6E90">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9277F0" w14:textId="77777777" w:rsidR="00ED6E90" w:rsidRPr="00DC7310" w:rsidRDefault="00ED6E90" w:rsidP="00ED6E90">
            <w:pPr>
              <w:pStyle w:val="TAC"/>
              <w:rPr>
                <w:lang w:eastAsia="zh-CN"/>
              </w:rPr>
            </w:pPr>
            <w:r w:rsidRPr="00AE6227">
              <w:rPr>
                <w:lang w:val="en-US" w:eastAsia="zh-CN" w:bidi="ar"/>
              </w:rPr>
              <w:t>2650</w:t>
            </w:r>
          </w:p>
        </w:tc>
        <w:tc>
          <w:tcPr>
            <w:tcW w:w="356" w:type="pct"/>
            <w:gridSpan w:val="2"/>
            <w:tcBorders>
              <w:top w:val="single" w:sz="4" w:space="0" w:color="auto"/>
              <w:left w:val="single" w:sz="4" w:space="0" w:color="auto"/>
              <w:bottom w:val="single" w:sz="4" w:space="0" w:color="auto"/>
              <w:right w:val="single" w:sz="4" w:space="0" w:color="auto"/>
            </w:tcBorders>
          </w:tcPr>
          <w:p w14:paraId="730FF8C4" w14:textId="77777777" w:rsidR="00ED6E90" w:rsidRPr="00DC7310" w:rsidRDefault="00ED6E90" w:rsidP="00ED6E90">
            <w:pPr>
              <w:pStyle w:val="TAC"/>
              <w:rPr>
                <w:lang w:eastAsia="zh-CN"/>
              </w:rPr>
            </w:pPr>
            <w:r w:rsidRPr="00AE6227">
              <w:rPr>
                <w:lang w:val="en-US" w:eastAsia="zh-CN" w:bidi="ar"/>
              </w:rPr>
              <w:t>28</w:t>
            </w:r>
          </w:p>
        </w:tc>
        <w:tc>
          <w:tcPr>
            <w:tcW w:w="608" w:type="pct"/>
            <w:gridSpan w:val="3"/>
            <w:tcBorders>
              <w:top w:val="single" w:sz="4" w:space="0" w:color="auto"/>
              <w:left w:val="single" w:sz="4" w:space="0" w:color="auto"/>
              <w:bottom w:val="single" w:sz="4" w:space="0" w:color="auto"/>
              <w:right w:val="single" w:sz="4" w:space="0" w:color="auto"/>
            </w:tcBorders>
          </w:tcPr>
          <w:p w14:paraId="46C77B74" w14:textId="77777777" w:rsidR="00ED6E90" w:rsidRPr="00DC7310" w:rsidRDefault="00ED6E90" w:rsidP="00ED6E90">
            <w:pPr>
              <w:pStyle w:val="TAC"/>
              <w:rPr>
                <w:lang w:eastAsia="zh-CN"/>
              </w:rPr>
            </w:pPr>
            <w:r w:rsidRPr="008C4FCD">
              <w:rPr>
                <w:lang w:eastAsia="ko-KR"/>
              </w:rPr>
              <w:t>IMD2</w:t>
            </w:r>
          </w:p>
        </w:tc>
      </w:tr>
      <w:tr w:rsidR="00ED6E90" w:rsidRPr="00DC7310" w14:paraId="78A8EC7B"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0D0E4B80" w14:textId="77777777" w:rsidR="00ED6E90" w:rsidRPr="00DC7310" w:rsidRDefault="00ED6E90" w:rsidP="00ED6E90">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732578" w14:textId="77777777" w:rsidR="00ED6E90" w:rsidRPr="00DC7310" w:rsidRDefault="00ED6E90" w:rsidP="00ED6E90">
            <w:pPr>
              <w:pStyle w:val="TAC"/>
              <w:rPr>
                <w:lang w:eastAsia="zh-CN"/>
              </w:rPr>
            </w:pPr>
            <w:r w:rsidRPr="00AE6227">
              <w:rPr>
                <w:lang w:val="en-US" w:eastAsia="zh-CN" w:bidi="ar"/>
              </w:rPr>
              <w:t>n78</w:t>
            </w:r>
          </w:p>
        </w:tc>
        <w:tc>
          <w:tcPr>
            <w:tcW w:w="567" w:type="pct"/>
            <w:gridSpan w:val="2"/>
            <w:tcBorders>
              <w:top w:val="single" w:sz="4" w:space="0" w:color="auto"/>
              <w:left w:val="single" w:sz="4" w:space="0" w:color="auto"/>
              <w:bottom w:val="single" w:sz="4" w:space="0" w:color="auto"/>
              <w:right w:val="single" w:sz="4" w:space="0" w:color="auto"/>
            </w:tcBorders>
            <w:noWrap/>
          </w:tcPr>
          <w:p w14:paraId="747160BB" w14:textId="77777777" w:rsidR="00ED6E90" w:rsidRPr="00DC7310" w:rsidRDefault="00ED6E90" w:rsidP="00ED6E90">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3C98D4C1" w14:textId="77777777" w:rsidR="00ED6E90" w:rsidRPr="00DC7310" w:rsidRDefault="00ED6E90" w:rsidP="00ED6E90">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E26BC77" w14:textId="77777777" w:rsidR="00ED6E90" w:rsidRPr="00DC7310" w:rsidRDefault="00ED6E90" w:rsidP="00ED6E90">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F18FE97" w14:textId="77777777" w:rsidR="00ED6E90" w:rsidRPr="00DC7310" w:rsidRDefault="00ED6E90" w:rsidP="00ED6E90">
            <w:pPr>
              <w:pStyle w:val="TAC"/>
              <w:rPr>
                <w:lang w:eastAsia="zh-CN"/>
              </w:rPr>
            </w:pPr>
            <w:r w:rsidRPr="00AE6227">
              <w:rPr>
                <w:lang w:val="en-US" w:eastAsia="zh-CN" w:bidi="ar"/>
              </w:rPr>
              <w:t>3545</w:t>
            </w:r>
          </w:p>
        </w:tc>
        <w:tc>
          <w:tcPr>
            <w:tcW w:w="356" w:type="pct"/>
            <w:gridSpan w:val="2"/>
            <w:tcBorders>
              <w:top w:val="single" w:sz="4" w:space="0" w:color="auto"/>
              <w:left w:val="single" w:sz="4" w:space="0" w:color="auto"/>
              <w:bottom w:val="single" w:sz="4" w:space="0" w:color="auto"/>
              <w:right w:val="single" w:sz="4" w:space="0" w:color="auto"/>
            </w:tcBorders>
          </w:tcPr>
          <w:p w14:paraId="3CEBCD22" w14:textId="77777777" w:rsidR="00ED6E90" w:rsidRPr="00DC7310" w:rsidRDefault="00ED6E90" w:rsidP="00ED6E90">
            <w:pPr>
              <w:pStyle w:val="TAC"/>
              <w:rPr>
                <w:lang w:eastAsia="zh-CN"/>
              </w:rPr>
            </w:pPr>
            <w:r w:rsidRPr="00AE6227">
              <w:rPr>
                <w:lang w:val="en-US"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tcPr>
          <w:p w14:paraId="3D2968DE" w14:textId="77777777" w:rsidR="00ED6E90" w:rsidRPr="00DC7310" w:rsidRDefault="00ED6E90" w:rsidP="00ED6E90">
            <w:pPr>
              <w:pStyle w:val="TAC"/>
              <w:rPr>
                <w:lang w:eastAsia="zh-CN"/>
              </w:rPr>
            </w:pPr>
            <w:r w:rsidRPr="008C4FCD">
              <w:rPr>
                <w:lang w:eastAsia="ko-KR"/>
              </w:rPr>
              <w:t>N/A</w:t>
            </w:r>
          </w:p>
        </w:tc>
      </w:tr>
      <w:tr w:rsidR="00ED6E90" w:rsidRPr="00DC7310" w14:paraId="3AE385D7" w14:textId="77777777" w:rsidTr="00ED6E90">
        <w:trPr>
          <w:jc w:val="center"/>
        </w:trPr>
        <w:tc>
          <w:tcPr>
            <w:tcW w:w="1132" w:type="pct"/>
            <w:tcBorders>
              <w:top w:val="single" w:sz="4" w:space="0" w:color="auto"/>
              <w:bottom w:val="nil"/>
            </w:tcBorders>
            <w:shd w:val="clear" w:color="auto" w:fill="auto"/>
          </w:tcPr>
          <w:p w14:paraId="038510BD" w14:textId="77777777" w:rsidR="00ED6E90" w:rsidRPr="00DC7310" w:rsidRDefault="00ED6E90" w:rsidP="00ED6E90">
            <w:pPr>
              <w:pStyle w:val="TAC"/>
              <w:keepNext w:val="0"/>
              <w:keepLines w:val="0"/>
              <w:rPr>
                <w:rFonts w:eastAsia="MS Mincho"/>
              </w:rPr>
            </w:pPr>
            <w:r w:rsidRPr="00DC7310">
              <w:rPr>
                <w:lang w:eastAsia="ko-KR"/>
              </w:rPr>
              <w:t>DC_8A_n41A-n79A</w:t>
            </w:r>
          </w:p>
        </w:tc>
        <w:tc>
          <w:tcPr>
            <w:tcW w:w="410" w:type="pct"/>
            <w:shd w:val="clear" w:color="auto" w:fill="auto"/>
          </w:tcPr>
          <w:p w14:paraId="22DFE56C" w14:textId="77777777" w:rsidR="00ED6E90" w:rsidRPr="00DC7310" w:rsidRDefault="00ED6E90" w:rsidP="00ED6E90">
            <w:pPr>
              <w:pStyle w:val="TAC"/>
              <w:keepNext w:val="0"/>
              <w:keepLines w:val="0"/>
              <w:rPr>
                <w:rFonts w:eastAsia="MS Mincho"/>
              </w:rPr>
            </w:pPr>
            <w:r w:rsidRPr="00DC7310">
              <w:rPr>
                <w:lang w:eastAsia="ko-KR"/>
              </w:rPr>
              <w:t>8</w:t>
            </w:r>
          </w:p>
        </w:tc>
        <w:tc>
          <w:tcPr>
            <w:tcW w:w="567" w:type="pct"/>
            <w:gridSpan w:val="2"/>
            <w:shd w:val="clear" w:color="auto" w:fill="auto"/>
            <w:noWrap/>
          </w:tcPr>
          <w:p w14:paraId="02713402" w14:textId="77777777" w:rsidR="00ED6E90" w:rsidRPr="00DC7310" w:rsidRDefault="00ED6E90" w:rsidP="00ED6E90">
            <w:pPr>
              <w:pStyle w:val="TAC"/>
              <w:keepNext w:val="0"/>
              <w:keepLines w:val="0"/>
            </w:pPr>
            <w:r w:rsidRPr="00DC7310">
              <w:rPr>
                <w:lang w:eastAsia="ko-KR"/>
              </w:rPr>
              <w:t>910</w:t>
            </w:r>
          </w:p>
        </w:tc>
        <w:tc>
          <w:tcPr>
            <w:tcW w:w="348" w:type="pct"/>
            <w:gridSpan w:val="2"/>
            <w:shd w:val="clear" w:color="auto" w:fill="auto"/>
            <w:noWrap/>
          </w:tcPr>
          <w:p w14:paraId="4BE4E70D" w14:textId="77777777" w:rsidR="00ED6E90" w:rsidRPr="00DC7310" w:rsidRDefault="00ED6E90" w:rsidP="00ED6E90">
            <w:pPr>
              <w:pStyle w:val="TAC"/>
              <w:keepNext w:val="0"/>
              <w:keepLines w:val="0"/>
              <w:rPr>
                <w:rFonts w:eastAsia="MS Mincho"/>
              </w:rPr>
            </w:pPr>
            <w:r w:rsidRPr="00DC7310">
              <w:rPr>
                <w:lang w:eastAsia="ko-KR"/>
              </w:rPr>
              <w:t>5</w:t>
            </w:r>
          </w:p>
        </w:tc>
        <w:tc>
          <w:tcPr>
            <w:tcW w:w="1041" w:type="pct"/>
            <w:gridSpan w:val="2"/>
            <w:shd w:val="clear" w:color="auto" w:fill="auto"/>
            <w:noWrap/>
          </w:tcPr>
          <w:p w14:paraId="2780ABA7" w14:textId="77777777" w:rsidR="00ED6E90" w:rsidRPr="00DC7310" w:rsidRDefault="00ED6E90" w:rsidP="00ED6E90">
            <w:pPr>
              <w:pStyle w:val="TAC"/>
              <w:keepNext w:val="0"/>
              <w:keepLines w:val="0"/>
              <w:rPr>
                <w:rFonts w:eastAsia="MS Mincho"/>
              </w:rPr>
            </w:pPr>
            <w:r w:rsidRPr="00DC7310">
              <w:rPr>
                <w:lang w:eastAsia="ko-KR"/>
              </w:rPr>
              <w:t>25</w:t>
            </w:r>
          </w:p>
        </w:tc>
        <w:tc>
          <w:tcPr>
            <w:tcW w:w="539" w:type="pct"/>
            <w:gridSpan w:val="2"/>
            <w:shd w:val="clear" w:color="auto" w:fill="auto"/>
            <w:noWrap/>
          </w:tcPr>
          <w:p w14:paraId="0E45EC8E" w14:textId="77777777" w:rsidR="00ED6E90" w:rsidRPr="00DC7310" w:rsidRDefault="00ED6E90" w:rsidP="00ED6E90">
            <w:pPr>
              <w:pStyle w:val="TAC"/>
              <w:keepNext w:val="0"/>
              <w:keepLines w:val="0"/>
            </w:pPr>
            <w:r w:rsidRPr="00DC7310">
              <w:rPr>
                <w:lang w:eastAsia="ko-KR"/>
              </w:rPr>
              <w:t>955</w:t>
            </w:r>
          </w:p>
        </w:tc>
        <w:tc>
          <w:tcPr>
            <w:tcW w:w="356" w:type="pct"/>
            <w:gridSpan w:val="2"/>
            <w:shd w:val="clear" w:color="auto" w:fill="auto"/>
          </w:tcPr>
          <w:p w14:paraId="2B90B09F"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68D47D9B"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62821144" w14:textId="77777777" w:rsidTr="00ED6E90">
        <w:trPr>
          <w:jc w:val="center"/>
        </w:trPr>
        <w:tc>
          <w:tcPr>
            <w:tcW w:w="1132" w:type="pct"/>
            <w:tcBorders>
              <w:top w:val="nil"/>
              <w:bottom w:val="nil"/>
            </w:tcBorders>
            <w:shd w:val="clear" w:color="auto" w:fill="auto"/>
          </w:tcPr>
          <w:p w14:paraId="45925D7A" w14:textId="77777777" w:rsidR="00ED6E90" w:rsidRPr="00DC7310" w:rsidRDefault="00ED6E90" w:rsidP="00ED6E90">
            <w:pPr>
              <w:pStyle w:val="TAC"/>
              <w:keepNext w:val="0"/>
              <w:keepLines w:val="0"/>
              <w:rPr>
                <w:rFonts w:eastAsia="MS Mincho"/>
              </w:rPr>
            </w:pPr>
          </w:p>
        </w:tc>
        <w:tc>
          <w:tcPr>
            <w:tcW w:w="410" w:type="pct"/>
            <w:shd w:val="clear" w:color="auto" w:fill="auto"/>
          </w:tcPr>
          <w:p w14:paraId="1B18D907" w14:textId="77777777" w:rsidR="00ED6E90" w:rsidRPr="00DC7310" w:rsidRDefault="00ED6E90" w:rsidP="00ED6E90">
            <w:pPr>
              <w:pStyle w:val="TAC"/>
              <w:keepNext w:val="0"/>
              <w:keepLines w:val="0"/>
              <w:rPr>
                <w:rFonts w:eastAsia="MS Mincho"/>
              </w:rPr>
            </w:pPr>
            <w:r w:rsidRPr="00DC7310">
              <w:rPr>
                <w:lang w:eastAsia="ko-KR"/>
              </w:rPr>
              <w:t>n41</w:t>
            </w:r>
          </w:p>
        </w:tc>
        <w:tc>
          <w:tcPr>
            <w:tcW w:w="567" w:type="pct"/>
            <w:gridSpan w:val="2"/>
            <w:shd w:val="clear" w:color="auto" w:fill="auto"/>
            <w:noWrap/>
          </w:tcPr>
          <w:p w14:paraId="234AB4DE" w14:textId="77777777" w:rsidR="00ED6E90" w:rsidRPr="00DC7310" w:rsidRDefault="00ED6E90" w:rsidP="00ED6E90">
            <w:pPr>
              <w:pStyle w:val="TAC"/>
              <w:keepNext w:val="0"/>
              <w:keepLines w:val="0"/>
            </w:pPr>
            <w:r w:rsidRPr="00DC7310">
              <w:rPr>
                <w:lang w:eastAsia="ko-KR"/>
              </w:rPr>
              <w:t>2650</w:t>
            </w:r>
          </w:p>
        </w:tc>
        <w:tc>
          <w:tcPr>
            <w:tcW w:w="348" w:type="pct"/>
            <w:gridSpan w:val="2"/>
            <w:shd w:val="clear" w:color="auto" w:fill="auto"/>
            <w:noWrap/>
          </w:tcPr>
          <w:p w14:paraId="04095B87" w14:textId="77777777" w:rsidR="00ED6E90" w:rsidRPr="00DC7310" w:rsidRDefault="00ED6E90" w:rsidP="00ED6E90">
            <w:pPr>
              <w:pStyle w:val="TAC"/>
              <w:keepNext w:val="0"/>
              <w:keepLines w:val="0"/>
              <w:rPr>
                <w:rFonts w:eastAsia="MS Mincho"/>
              </w:rPr>
            </w:pPr>
            <w:r w:rsidRPr="00DC7310">
              <w:rPr>
                <w:lang w:eastAsia="ko-KR"/>
              </w:rPr>
              <w:t>10</w:t>
            </w:r>
          </w:p>
        </w:tc>
        <w:tc>
          <w:tcPr>
            <w:tcW w:w="1041" w:type="pct"/>
            <w:gridSpan w:val="2"/>
            <w:shd w:val="clear" w:color="auto" w:fill="auto"/>
            <w:noWrap/>
          </w:tcPr>
          <w:p w14:paraId="76090A54" w14:textId="77777777" w:rsidR="00ED6E90" w:rsidRPr="00DC7310" w:rsidRDefault="00ED6E90" w:rsidP="00ED6E90">
            <w:pPr>
              <w:pStyle w:val="TAC"/>
              <w:keepNext w:val="0"/>
              <w:keepLines w:val="0"/>
              <w:rPr>
                <w:rFonts w:eastAsia="MS Mincho"/>
              </w:rPr>
            </w:pPr>
            <w:r w:rsidRPr="00DC7310">
              <w:rPr>
                <w:lang w:eastAsia="ko-KR"/>
              </w:rPr>
              <w:t>50</w:t>
            </w:r>
          </w:p>
        </w:tc>
        <w:tc>
          <w:tcPr>
            <w:tcW w:w="539" w:type="pct"/>
            <w:gridSpan w:val="2"/>
            <w:shd w:val="clear" w:color="auto" w:fill="auto"/>
            <w:noWrap/>
          </w:tcPr>
          <w:p w14:paraId="53DE32DF" w14:textId="77777777" w:rsidR="00ED6E90" w:rsidRPr="00DC7310" w:rsidRDefault="00ED6E90" w:rsidP="00ED6E90">
            <w:pPr>
              <w:pStyle w:val="TAC"/>
              <w:keepNext w:val="0"/>
              <w:keepLines w:val="0"/>
            </w:pPr>
            <w:r w:rsidRPr="00DC7310">
              <w:rPr>
                <w:lang w:eastAsia="ko-KR"/>
              </w:rPr>
              <w:t>2650</w:t>
            </w:r>
          </w:p>
        </w:tc>
        <w:tc>
          <w:tcPr>
            <w:tcW w:w="356" w:type="pct"/>
            <w:gridSpan w:val="2"/>
            <w:shd w:val="clear" w:color="auto" w:fill="auto"/>
          </w:tcPr>
          <w:p w14:paraId="0E5286AE"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shd w:val="clear" w:color="auto" w:fill="auto"/>
          </w:tcPr>
          <w:p w14:paraId="0F0589BF"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537FE9C0" w14:textId="77777777" w:rsidTr="00ED6E90">
        <w:trPr>
          <w:jc w:val="center"/>
        </w:trPr>
        <w:tc>
          <w:tcPr>
            <w:tcW w:w="1132" w:type="pct"/>
            <w:tcBorders>
              <w:top w:val="nil"/>
              <w:bottom w:val="nil"/>
            </w:tcBorders>
            <w:shd w:val="clear" w:color="auto" w:fill="auto"/>
          </w:tcPr>
          <w:p w14:paraId="32DD5657" w14:textId="77777777" w:rsidR="00ED6E90" w:rsidRPr="00DC7310" w:rsidRDefault="00ED6E90" w:rsidP="00ED6E90">
            <w:pPr>
              <w:pStyle w:val="TAC"/>
              <w:keepNext w:val="0"/>
              <w:keepLines w:val="0"/>
              <w:rPr>
                <w:rFonts w:eastAsia="MS Mincho"/>
              </w:rPr>
            </w:pPr>
          </w:p>
        </w:tc>
        <w:tc>
          <w:tcPr>
            <w:tcW w:w="410" w:type="pct"/>
            <w:shd w:val="clear" w:color="auto" w:fill="auto"/>
          </w:tcPr>
          <w:p w14:paraId="70460C03" w14:textId="77777777" w:rsidR="00ED6E90" w:rsidRPr="00DC7310" w:rsidRDefault="00ED6E90" w:rsidP="00ED6E90">
            <w:pPr>
              <w:pStyle w:val="TAC"/>
              <w:keepNext w:val="0"/>
              <w:keepLines w:val="0"/>
              <w:rPr>
                <w:rFonts w:eastAsia="MS Mincho"/>
              </w:rPr>
            </w:pPr>
            <w:r w:rsidRPr="00DC7310">
              <w:rPr>
                <w:lang w:eastAsia="ko-KR"/>
              </w:rPr>
              <w:t>n79</w:t>
            </w:r>
          </w:p>
        </w:tc>
        <w:tc>
          <w:tcPr>
            <w:tcW w:w="567" w:type="pct"/>
            <w:gridSpan w:val="2"/>
            <w:shd w:val="clear" w:color="auto" w:fill="auto"/>
            <w:noWrap/>
          </w:tcPr>
          <w:p w14:paraId="4A47C913"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3EF9ACA7" w14:textId="77777777" w:rsidR="00ED6E90" w:rsidRPr="00DC7310" w:rsidRDefault="00ED6E90" w:rsidP="00ED6E90">
            <w:pPr>
              <w:pStyle w:val="TAC"/>
              <w:keepNext w:val="0"/>
              <w:keepLines w:val="0"/>
              <w:rPr>
                <w:rFonts w:eastAsia="MS Mincho"/>
              </w:rPr>
            </w:pPr>
            <w:r w:rsidRPr="00DC7310">
              <w:rPr>
                <w:lang w:eastAsia="ko-KR"/>
              </w:rPr>
              <w:t>40</w:t>
            </w:r>
          </w:p>
        </w:tc>
        <w:tc>
          <w:tcPr>
            <w:tcW w:w="1041" w:type="pct"/>
            <w:gridSpan w:val="2"/>
            <w:shd w:val="clear" w:color="auto" w:fill="auto"/>
            <w:noWrap/>
          </w:tcPr>
          <w:p w14:paraId="0B6158D7" w14:textId="77777777" w:rsidR="00ED6E90" w:rsidRPr="00DC7310" w:rsidRDefault="00ED6E90" w:rsidP="00ED6E90">
            <w:pPr>
              <w:pStyle w:val="TAC"/>
              <w:keepNext w:val="0"/>
              <w:keepLines w:val="0"/>
              <w:rPr>
                <w:rFonts w:eastAsia="MS Mincho"/>
              </w:rPr>
            </w:pPr>
            <w:r w:rsidRPr="00DC7310">
              <w:rPr>
                <w:lang w:eastAsia="ko-KR"/>
              </w:rPr>
              <w:t>N/A</w:t>
            </w:r>
          </w:p>
        </w:tc>
        <w:tc>
          <w:tcPr>
            <w:tcW w:w="539" w:type="pct"/>
            <w:gridSpan w:val="2"/>
            <w:shd w:val="clear" w:color="auto" w:fill="auto"/>
            <w:noWrap/>
          </w:tcPr>
          <w:p w14:paraId="3099DF3D" w14:textId="77777777" w:rsidR="00ED6E90" w:rsidRPr="00DC7310" w:rsidRDefault="00ED6E90" w:rsidP="00ED6E90">
            <w:pPr>
              <w:pStyle w:val="TAC"/>
              <w:keepNext w:val="0"/>
              <w:keepLines w:val="0"/>
            </w:pPr>
            <w:r w:rsidRPr="00DC7310">
              <w:rPr>
                <w:lang w:eastAsia="ko-KR"/>
              </w:rPr>
              <w:t>4470</w:t>
            </w:r>
          </w:p>
        </w:tc>
        <w:tc>
          <w:tcPr>
            <w:tcW w:w="356" w:type="pct"/>
            <w:gridSpan w:val="2"/>
            <w:shd w:val="clear" w:color="auto" w:fill="auto"/>
          </w:tcPr>
          <w:p w14:paraId="1A15E44E" w14:textId="77777777" w:rsidR="00ED6E90" w:rsidRPr="00DC7310" w:rsidRDefault="00ED6E90" w:rsidP="00ED6E90">
            <w:pPr>
              <w:pStyle w:val="TAC"/>
              <w:keepNext w:val="0"/>
              <w:keepLines w:val="0"/>
              <w:rPr>
                <w:rFonts w:eastAsia="MS Mincho"/>
              </w:rPr>
            </w:pPr>
            <w:r w:rsidRPr="00DC7310">
              <w:rPr>
                <w:rFonts w:eastAsia="Malgun Gothic"/>
                <w:lang w:eastAsia="ko-KR"/>
              </w:rPr>
              <w:t>16.3</w:t>
            </w:r>
          </w:p>
        </w:tc>
        <w:tc>
          <w:tcPr>
            <w:tcW w:w="608" w:type="pct"/>
            <w:gridSpan w:val="3"/>
            <w:shd w:val="clear" w:color="auto" w:fill="auto"/>
          </w:tcPr>
          <w:p w14:paraId="54E44034" w14:textId="77777777" w:rsidR="00ED6E90" w:rsidRPr="00DC7310" w:rsidRDefault="00ED6E90" w:rsidP="00ED6E90">
            <w:pPr>
              <w:pStyle w:val="TAC"/>
              <w:keepNext w:val="0"/>
              <w:keepLines w:val="0"/>
              <w:rPr>
                <w:rFonts w:eastAsia="Malgun Gothic"/>
                <w:lang w:eastAsia="ko-KR"/>
              </w:rPr>
            </w:pPr>
            <w:r w:rsidRPr="00DC7310">
              <w:rPr>
                <w:rFonts w:eastAsia="Malgun Gothic"/>
                <w:lang w:eastAsia="ko-KR"/>
              </w:rPr>
              <w:t>IMD3</w:t>
            </w:r>
          </w:p>
        </w:tc>
      </w:tr>
      <w:tr w:rsidR="00ED6E90" w:rsidRPr="00DC7310" w14:paraId="0674DD0B" w14:textId="77777777" w:rsidTr="00ED6E90">
        <w:trPr>
          <w:jc w:val="center"/>
        </w:trPr>
        <w:tc>
          <w:tcPr>
            <w:tcW w:w="1132" w:type="pct"/>
            <w:tcBorders>
              <w:top w:val="nil"/>
              <w:bottom w:val="nil"/>
            </w:tcBorders>
            <w:shd w:val="clear" w:color="auto" w:fill="auto"/>
          </w:tcPr>
          <w:p w14:paraId="6D3742F0" w14:textId="77777777" w:rsidR="00ED6E90" w:rsidRPr="00DC7310" w:rsidRDefault="00ED6E90" w:rsidP="00ED6E90">
            <w:pPr>
              <w:pStyle w:val="TAC"/>
              <w:keepNext w:val="0"/>
              <w:keepLines w:val="0"/>
              <w:rPr>
                <w:rFonts w:eastAsia="MS Mincho"/>
              </w:rPr>
            </w:pPr>
          </w:p>
        </w:tc>
        <w:tc>
          <w:tcPr>
            <w:tcW w:w="410" w:type="pct"/>
            <w:shd w:val="clear" w:color="auto" w:fill="auto"/>
          </w:tcPr>
          <w:p w14:paraId="7C0FE95E" w14:textId="77777777" w:rsidR="00ED6E90" w:rsidRPr="00DC7310" w:rsidRDefault="00ED6E90" w:rsidP="00ED6E90">
            <w:pPr>
              <w:pStyle w:val="TAC"/>
              <w:keepNext w:val="0"/>
              <w:keepLines w:val="0"/>
              <w:rPr>
                <w:rFonts w:eastAsia="MS Mincho"/>
              </w:rPr>
            </w:pPr>
            <w:r w:rsidRPr="00DC7310">
              <w:rPr>
                <w:lang w:eastAsia="ko-KR"/>
              </w:rPr>
              <w:t>8</w:t>
            </w:r>
          </w:p>
        </w:tc>
        <w:tc>
          <w:tcPr>
            <w:tcW w:w="567" w:type="pct"/>
            <w:gridSpan w:val="2"/>
            <w:shd w:val="clear" w:color="auto" w:fill="auto"/>
            <w:noWrap/>
          </w:tcPr>
          <w:p w14:paraId="0978C8D7" w14:textId="77777777" w:rsidR="00ED6E90" w:rsidRPr="00DC7310" w:rsidRDefault="00ED6E90" w:rsidP="00ED6E90">
            <w:pPr>
              <w:pStyle w:val="TAC"/>
              <w:keepNext w:val="0"/>
              <w:keepLines w:val="0"/>
            </w:pPr>
            <w:r w:rsidRPr="00DC7310">
              <w:rPr>
                <w:lang w:eastAsia="ko-KR"/>
              </w:rPr>
              <w:t>910</w:t>
            </w:r>
          </w:p>
        </w:tc>
        <w:tc>
          <w:tcPr>
            <w:tcW w:w="348" w:type="pct"/>
            <w:gridSpan w:val="2"/>
            <w:shd w:val="clear" w:color="auto" w:fill="auto"/>
            <w:noWrap/>
          </w:tcPr>
          <w:p w14:paraId="79BDA629" w14:textId="77777777" w:rsidR="00ED6E90" w:rsidRPr="00DC7310" w:rsidRDefault="00ED6E90" w:rsidP="00ED6E90">
            <w:pPr>
              <w:pStyle w:val="TAC"/>
              <w:keepNext w:val="0"/>
              <w:keepLines w:val="0"/>
              <w:rPr>
                <w:rFonts w:eastAsia="MS Mincho"/>
              </w:rPr>
            </w:pPr>
            <w:r w:rsidRPr="00DC7310">
              <w:rPr>
                <w:lang w:eastAsia="ko-KR"/>
              </w:rPr>
              <w:t>5</w:t>
            </w:r>
          </w:p>
        </w:tc>
        <w:tc>
          <w:tcPr>
            <w:tcW w:w="1041" w:type="pct"/>
            <w:gridSpan w:val="2"/>
            <w:shd w:val="clear" w:color="auto" w:fill="auto"/>
            <w:noWrap/>
          </w:tcPr>
          <w:p w14:paraId="7B9C6CBA" w14:textId="77777777" w:rsidR="00ED6E90" w:rsidRPr="00DC7310" w:rsidRDefault="00ED6E90" w:rsidP="00ED6E90">
            <w:pPr>
              <w:pStyle w:val="TAC"/>
              <w:keepNext w:val="0"/>
              <w:keepLines w:val="0"/>
              <w:rPr>
                <w:rFonts w:eastAsia="MS Mincho"/>
              </w:rPr>
            </w:pPr>
            <w:r w:rsidRPr="00DC7310">
              <w:rPr>
                <w:lang w:eastAsia="ko-KR"/>
              </w:rPr>
              <w:t>25</w:t>
            </w:r>
          </w:p>
        </w:tc>
        <w:tc>
          <w:tcPr>
            <w:tcW w:w="539" w:type="pct"/>
            <w:gridSpan w:val="2"/>
            <w:shd w:val="clear" w:color="auto" w:fill="auto"/>
            <w:noWrap/>
          </w:tcPr>
          <w:p w14:paraId="3B0402E6" w14:textId="77777777" w:rsidR="00ED6E90" w:rsidRPr="00DC7310" w:rsidRDefault="00ED6E90" w:rsidP="00ED6E90">
            <w:pPr>
              <w:pStyle w:val="TAC"/>
              <w:keepNext w:val="0"/>
              <w:keepLines w:val="0"/>
            </w:pPr>
            <w:r w:rsidRPr="00DC7310">
              <w:rPr>
                <w:lang w:eastAsia="ko-KR"/>
              </w:rPr>
              <w:t>955</w:t>
            </w:r>
          </w:p>
        </w:tc>
        <w:tc>
          <w:tcPr>
            <w:tcW w:w="356" w:type="pct"/>
            <w:gridSpan w:val="2"/>
            <w:shd w:val="clear" w:color="auto" w:fill="auto"/>
          </w:tcPr>
          <w:p w14:paraId="23EFF79D"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47FB1581"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670ACC30" w14:textId="77777777" w:rsidTr="00ED6E90">
        <w:trPr>
          <w:jc w:val="center"/>
        </w:trPr>
        <w:tc>
          <w:tcPr>
            <w:tcW w:w="1132" w:type="pct"/>
            <w:tcBorders>
              <w:top w:val="nil"/>
              <w:bottom w:val="nil"/>
            </w:tcBorders>
            <w:shd w:val="clear" w:color="auto" w:fill="auto"/>
          </w:tcPr>
          <w:p w14:paraId="4C50A70B" w14:textId="77777777" w:rsidR="00ED6E90" w:rsidRPr="00DC7310" w:rsidRDefault="00ED6E90" w:rsidP="00ED6E90">
            <w:pPr>
              <w:pStyle w:val="TAC"/>
              <w:keepNext w:val="0"/>
              <w:keepLines w:val="0"/>
              <w:rPr>
                <w:rFonts w:eastAsia="MS Mincho"/>
              </w:rPr>
            </w:pPr>
          </w:p>
        </w:tc>
        <w:tc>
          <w:tcPr>
            <w:tcW w:w="410" w:type="pct"/>
            <w:shd w:val="clear" w:color="auto" w:fill="auto"/>
          </w:tcPr>
          <w:p w14:paraId="4D2525BD" w14:textId="77777777" w:rsidR="00ED6E90" w:rsidRPr="00DC7310" w:rsidRDefault="00ED6E90" w:rsidP="00ED6E90">
            <w:pPr>
              <w:pStyle w:val="TAC"/>
              <w:keepNext w:val="0"/>
              <w:keepLines w:val="0"/>
              <w:rPr>
                <w:rFonts w:eastAsia="MS Mincho"/>
              </w:rPr>
            </w:pPr>
            <w:r w:rsidRPr="00DC7310">
              <w:rPr>
                <w:lang w:eastAsia="ko-KR"/>
              </w:rPr>
              <w:t>n41</w:t>
            </w:r>
          </w:p>
        </w:tc>
        <w:tc>
          <w:tcPr>
            <w:tcW w:w="567" w:type="pct"/>
            <w:gridSpan w:val="2"/>
            <w:shd w:val="clear" w:color="auto" w:fill="auto"/>
            <w:noWrap/>
          </w:tcPr>
          <w:p w14:paraId="2525AE36"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31990C55" w14:textId="77777777" w:rsidR="00ED6E90" w:rsidRPr="00DC7310" w:rsidRDefault="00ED6E90" w:rsidP="00ED6E90">
            <w:pPr>
              <w:pStyle w:val="TAC"/>
              <w:keepNext w:val="0"/>
              <w:keepLines w:val="0"/>
              <w:rPr>
                <w:rFonts w:eastAsia="MS Mincho"/>
              </w:rPr>
            </w:pPr>
            <w:r w:rsidRPr="00DC7310">
              <w:rPr>
                <w:lang w:eastAsia="ko-KR"/>
              </w:rPr>
              <w:t>10</w:t>
            </w:r>
          </w:p>
        </w:tc>
        <w:tc>
          <w:tcPr>
            <w:tcW w:w="1041" w:type="pct"/>
            <w:gridSpan w:val="2"/>
            <w:shd w:val="clear" w:color="auto" w:fill="auto"/>
            <w:noWrap/>
          </w:tcPr>
          <w:p w14:paraId="577AF3FE" w14:textId="77777777" w:rsidR="00ED6E90" w:rsidRPr="00DC7310" w:rsidRDefault="00ED6E90" w:rsidP="00ED6E90">
            <w:pPr>
              <w:pStyle w:val="TAC"/>
              <w:keepNext w:val="0"/>
              <w:keepLines w:val="0"/>
              <w:rPr>
                <w:rFonts w:eastAsia="MS Mincho"/>
              </w:rPr>
            </w:pPr>
            <w:r w:rsidRPr="00DC7310">
              <w:rPr>
                <w:lang w:eastAsia="ko-KR"/>
              </w:rPr>
              <w:t>N/A</w:t>
            </w:r>
          </w:p>
        </w:tc>
        <w:tc>
          <w:tcPr>
            <w:tcW w:w="539" w:type="pct"/>
            <w:gridSpan w:val="2"/>
            <w:shd w:val="clear" w:color="auto" w:fill="auto"/>
            <w:noWrap/>
          </w:tcPr>
          <w:p w14:paraId="22EF2C52" w14:textId="77777777" w:rsidR="00ED6E90" w:rsidRPr="00DC7310" w:rsidRDefault="00ED6E90" w:rsidP="00ED6E90">
            <w:pPr>
              <w:pStyle w:val="TAC"/>
              <w:keepNext w:val="0"/>
              <w:keepLines w:val="0"/>
            </w:pPr>
            <w:r w:rsidRPr="00DC7310">
              <w:rPr>
                <w:lang w:eastAsia="ko-KR"/>
              </w:rPr>
              <w:t>2650</w:t>
            </w:r>
          </w:p>
        </w:tc>
        <w:tc>
          <w:tcPr>
            <w:tcW w:w="356" w:type="pct"/>
            <w:gridSpan w:val="2"/>
            <w:shd w:val="clear" w:color="auto" w:fill="auto"/>
          </w:tcPr>
          <w:p w14:paraId="4C83FF7C" w14:textId="77777777" w:rsidR="00ED6E90" w:rsidRPr="00DC7310" w:rsidRDefault="00ED6E90" w:rsidP="00ED6E90">
            <w:pPr>
              <w:pStyle w:val="TAC"/>
              <w:keepNext w:val="0"/>
              <w:keepLines w:val="0"/>
              <w:rPr>
                <w:rFonts w:eastAsia="MS Mincho"/>
              </w:rPr>
            </w:pPr>
            <w:r w:rsidRPr="00DC7310">
              <w:rPr>
                <w:rFonts w:eastAsia="Malgun Gothic"/>
                <w:lang w:eastAsia="ko-KR"/>
              </w:rPr>
              <w:t>15.5</w:t>
            </w:r>
          </w:p>
        </w:tc>
        <w:tc>
          <w:tcPr>
            <w:tcW w:w="608" w:type="pct"/>
            <w:gridSpan w:val="3"/>
            <w:shd w:val="clear" w:color="auto" w:fill="auto"/>
          </w:tcPr>
          <w:p w14:paraId="7EED0CA3" w14:textId="77777777" w:rsidR="00ED6E90" w:rsidRPr="00DC7310" w:rsidRDefault="00ED6E90" w:rsidP="00ED6E90">
            <w:pPr>
              <w:pStyle w:val="TAC"/>
              <w:keepNext w:val="0"/>
              <w:keepLines w:val="0"/>
              <w:rPr>
                <w:lang w:eastAsia="ko-KR"/>
              </w:rPr>
            </w:pPr>
            <w:r w:rsidRPr="00DC7310">
              <w:rPr>
                <w:lang w:eastAsia="ko-KR"/>
              </w:rPr>
              <w:t>IMD3</w:t>
            </w:r>
          </w:p>
        </w:tc>
      </w:tr>
      <w:tr w:rsidR="00ED6E90" w:rsidRPr="00DC7310" w14:paraId="1912AA34" w14:textId="77777777" w:rsidTr="00ED6E90">
        <w:trPr>
          <w:jc w:val="center"/>
        </w:trPr>
        <w:tc>
          <w:tcPr>
            <w:tcW w:w="1132" w:type="pct"/>
            <w:tcBorders>
              <w:top w:val="nil"/>
              <w:bottom w:val="single" w:sz="4" w:space="0" w:color="auto"/>
            </w:tcBorders>
            <w:shd w:val="clear" w:color="auto" w:fill="auto"/>
          </w:tcPr>
          <w:p w14:paraId="24483AC3" w14:textId="77777777" w:rsidR="00ED6E90" w:rsidRPr="00DC7310" w:rsidRDefault="00ED6E90" w:rsidP="00ED6E90">
            <w:pPr>
              <w:pStyle w:val="TAC"/>
              <w:keepNext w:val="0"/>
              <w:keepLines w:val="0"/>
              <w:rPr>
                <w:rFonts w:eastAsia="MS Mincho"/>
              </w:rPr>
            </w:pPr>
          </w:p>
        </w:tc>
        <w:tc>
          <w:tcPr>
            <w:tcW w:w="410" w:type="pct"/>
            <w:shd w:val="clear" w:color="auto" w:fill="auto"/>
          </w:tcPr>
          <w:p w14:paraId="0202FED8" w14:textId="77777777" w:rsidR="00ED6E90" w:rsidRPr="00DC7310" w:rsidRDefault="00ED6E90" w:rsidP="00ED6E90">
            <w:pPr>
              <w:pStyle w:val="TAC"/>
              <w:keepNext w:val="0"/>
              <w:keepLines w:val="0"/>
              <w:rPr>
                <w:rFonts w:eastAsia="MS Mincho"/>
              </w:rPr>
            </w:pPr>
            <w:r w:rsidRPr="00DC7310">
              <w:rPr>
                <w:lang w:eastAsia="ko-KR"/>
              </w:rPr>
              <w:t>n79</w:t>
            </w:r>
          </w:p>
        </w:tc>
        <w:tc>
          <w:tcPr>
            <w:tcW w:w="567" w:type="pct"/>
            <w:gridSpan w:val="2"/>
            <w:shd w:val="clear" w:color="auto" w:fill="auto"/>
            <w:noWrap/>
          </w:tcPr>
          <w:p w14:paraId="47F75A31" w14:textId="77777777" w:rsidR="00ED6E90" w:rsidRPr="00DC7310" w:rsidRDefault="00ED6E90" w:rsidP="00ED6E90">
            <w:pPr>
              <w:pStyle w:val="TAC"/>
              <w:keepNext w:val="0"/>
              <w:keepLines w:val="0"/>
            </w:pPr>
            <w:r w:rsidRPr="00DC7310">
              <w:rPr>
                <w:lang w:eastAsia="ko-KR"/>
              </w:rPr>
              <w:t>4470</w:t>
            </w:r>
          </w:p>
        </w:tc>
        <w:tc>
          <w:tcPr>
            <w:tcW w:w="348" w:type="pct"/>
            <w:gridSpan w:val="2"/>
            <w:shd w:val="clear" w:color="auto" w:fill="auto"/>
            <w:noWrap/>
          </w:tcPr>
          <w:p w14:paraId="774BECB5" w14:textId="77777777" w:rsidR="00ED6E90" w:rsidRPr="00DC7310" w:rsidRDefault="00ED6E90" w:rsidP="00ED6E90">
            <w:pPr>
              <w:pStyle w:val="TAC"/>
              <w:keepNext w:val="0"/>
              <w:keepLines w:val="0"/>
              <w:rPr>
                <w:rFonts w:eastAsia="MS Mincho"/>
              </w:rPr>
            </w:pPr>
            <w:r w:rsidRPr="00DC7310">
              <w:rPr>
                <w:lang w:eastAsia="ko-KR"/>
              </w:rPr>
              <w:t>40</w:t>
            </w:r>
          </w:p>
        </w:tc>
        <w:tc>
          <w:tcPr>
            <w:tcW w:w="1041" w:type="pct"/>
            <w:gridSpan w:val="2"/>
            <w:shd w:val="clear" w:color="auto" w:fill="auto"/>
            <w:noWrap/>
          </w:tcPr>
          <w:p w14:paraId="36C4C39B" w14:textId="77777777" w:rsidR="00ED6E90" w:rsidRPr="00DC7310" w:rsidRDefault="00ED6E90" w:rsidP="00ED6E90">
            <w:pPr>
              <w:pStyle w:val="TAC"/>
              <w:keepNext w:val="0"/>
              <w:keepLines w:val="0"/>
              <w:rPr>
                <w:rFonts w:eastAsia="MS Mincho"/>
              </w:rPr>
            </w:pPr>
            <w:r w:rsidRPr="00DC7310">
              <w:rPr>
                <w:lang w:eastAsia="ko-KR"/>
              </w:rPr>
              <w:t>216</w:t>
            </w:r>
          </w:p>
        </w:tc>
        <w:tc>
          <w:tcPr>
            <w:tcW w:w="539" w:type="pct"/>
            <w:gridSpan w:val="2"/>
            <w:shd w:val="clear" w:color="auto" w:fill="auto"/>
            <w:noWrap/>
          </w:tcPr>
          <w:p w14:paraId="3590E1DC" w14:textId="77777777" w:rsidR="00ED6E90" w:rsidRPr="00DC7310" w:rsidRDefault="00ED6E90" w:rsidP="00ED6E90">
            <w:pPr>
              <w:pStyle w:val="TAC"/>
              <w:keepNext w:val="0"/>
              <w:keepLines w:val="0"/>
            </w:pPr>
            <w:r w:rsidRPr="00DC7310">
              <w:rPr>
                <w:lang w:eastAsia="ko-KR"/>
              </w:rPr>
              <w:t>4470</w:t>
            </w:r>
          </w:p>
        </w:tc>
        <w:tc>
          <w:tcPr>
            <w:tcW w:w="356" w:type="pct"/>
            <w:gridSpan w:val="2"/>
            <w:shd w:val="clear" w:color="auto" w:fill="auto"/>
          </w:tcPr>
          <w:p w14:paraId="12357284"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c>
          <w:tcPr>
            <w:tcW w:w="608" w:type="pct"/>
            <w:gridSpan w:val="3"/>
            <w:shd w:val="clear" w:color="auto" w:fill="auto"/>
          </w:tcPr>
          <w:p w14:paraId="2776F145" w14:textId="77777777" w:rsidR="00ED6E90" w:rsidRPr="00DC7310" w:rsidRDefault="00ED6E90" w:rsidP="00ED6E90">
            <w:pPr>
              <w:pStyle w:val="TAC"/>
              <w:keepNext w:val="0"/>
              <w:keepLines w:val="0"/>
              <w:rPr>
                <w:rFonts w:eastAsia="MS Mincho"/>
              </w:rPr>
            </w:pPr>
            <w:r w:rsidRPr="00DC7310">
              <w:rPr>
                <w:rFonts w:eastAsia="Malgun Gothic"/>
                <w:lang w:eastAsia="ko-KR"/>
              </w:rPr>
              <w:t>N/A</w:t>
            </w:r>
          </w:p>
        </w:tc>
      </w:tr>
      <w:tr w:rsidR="00ED6E90" w:rsidRPr="00DC7310" w14:paraId="789DCCD7" w14:textId="77777777" w:rsidTr="00ED6E90">
        <w:trPr>
          <w:jc w:val="center"/>
        </w:trPr>
        <w:tc>
          <w:tcPr>
            <w:tcW w:w="1132" w:type="pct"/>
            <w:tcBorders>
              <w:top w:val="nil"/>
              <w:left w:val="single" w:sz="4" w:space="0" w:color="auto"/>
              <w:bottom w:val="nil"/>
              <w:right w:val="single" w:sz="4" w:space="0" w:color="auto"/>
            </w:tcBorders>
            <w:vAlign w:val="center"/>
          </w:tcPr>
          <w:p w14:paraId="7C1840F6" w14:textId="77777777" w:rsidR="00ED6E90" w:rsidRPr="00DC7310" w:rsidRDefault="00ED6E90" w:rsidP="00ED6E90">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98126C9" w14:textId="77777777" w:rsidR="00ED6E90" w:rsidRPr="00DC7310" w:rsidRDefault="00ED6E90" w:rsidP="00ED6E90">
            <w:pPr>
              <w:pStyle w:val="TAC"/>
              <w:keepNext w:val="0"/>
              <w:keepLines w:val="0"/>
              <w:rPr>
                <w:lang w:eastAsia="ko-KR"/>
              </w:rPr>
            </w:pPr>
            <w:r w:rsidRPr="00DC7310">
              <w:rPr>
                <w:rFonts w:cs="Arial" w:hint="eastAsia"/>
              </w:rPr>
              <w:t>4</w:t>
            </w:r>
            <w:r w:rsidRPr="00DC7310">
              <w:rPr>
                <w:rFonts w:cs="Arial"/>
              </w:rPr>
              <w:t>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AB9CBF3" w14:textId="77777777" w:rsidR="00ED6E90" w:rsidRPr="00DC7310" w:rsidRDefault="00ED6E90" w:rsidP="00ED6E90">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D22ECD" w14:textId="77777777" w:rsidR="00ED6E90" w:rsidRPr="00DC7310" w:rsidRDefault="00ED6E90" w:rsidP="00ED6E90">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E5A3C53" w14:textId="77777777" w:rsidR="00ED6E90" w:rsidRPr="00DC7310" w:rsidRDefault="00ED6E90" w:rsidP="00ED6E90">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C90B6C" w14:textId="77777777" w:rsidR="00ED6E90" w:rsidRPr="00DC7310" w:rsidRDefault="00ED6E90" w:rsidP="00ED6E90">
            <w:pPr>
              <w:pStyle w:val="TAC"/>
              <w:keepNext w:val="0"/>
              <w:keepLines w:val="0"/>
              <w:rPr>
                <w:lang w:eastAsia="ko-KR"/>
              </w:rPr>
            </w:pPr>
            <w:r w:rsidRPr="00DC7310">
              <w:rPr>
                <w:rFonts w:cs="Arial" w:hint="eastAsia"/>
              </w:rPr>
              <w:t>3</w:t>
            </w:r>
            <w:r w:rsidRPr="00DC7310">
              <w:rPr>
                <w:rFonts w:cs="Arial"/>
              </w:rPr>
              <w:t>405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9C8352F"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0AD04CC" w14:textId="77777777" w:rsidR="00ED6E90" w:rsidRPr="00DC7310" w:rsidRDefault="00ED6E90" w:rsidP="00ED6E90">
            <w:pPr>
              <w:pStyle w:val="TAC"/>
              <w:keepNext w:val="0"/>
              <w:keepLines w:val="0"/>
              <w:rPr>
                <w:rFonts w:eastAsia="Malgun Gothic"/>
                <w:lang w:eastAsia="ko-KR"/>
              </w:rPr>
            </w:pPr>
            <w:r w:rsidRPr="00DC7310">
              <w:rPr>
                <w:rFonts w:cs="Arial"/>
              </w:rPr>
              <w:t>N/A</w:t>
            </w:r>
          </w:p>
        </w:tc>
      </w:tr>
      <w:tr w:rsidR="00ED6E90" w:rsidRPr="00DC7310" w14:paraId="13FCF606" w14:textId="77777777" w:rsidTr="00ED6E90">
        <w:trPr>
          <w:jc w:val="center"/>
        </w:trPr>
        <w:tc>
          <w:tcPr>
            <w:tcW w:w="1132" w:type="pct"/>
            <w:tcBorders>
              <w:top w:val="nil"/>
              <w:left w:val="single" w:sz="4" w:space="0" w:color="auto"/>
              <w:bottom w:val="nil"/>
              <w:right w:val="single" w:sz="4" w:space="0" w:color="auto"/>
            </w:tcBorders>
            <w:vAlign w:val="center"/>
          </w:tcPr>
          <w:p w14:paraId="58C83FED" w14:textId="77777777" w:rsidR="00ED6E90" w:rsidRPr="00DC7310" w:rsidRDefault="00ED6E90" w:rsidP="00ED6E90">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5494FA0" w14:textId="77777777" w:rsidR="00ED6E90" w:rsidRPr="00DC7310" w:rsidRDefault="00ED6E90" w:rsidP="00ED6E90">
            <w:pPr>
              <w:pStyle w:val="TAC"/>
              <w:keepNext w:val="0"/>
              <w:keepLines w:val="0"/>
              <w:rPr>
                <w:lang w:eastAsia="ko-KR"/>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8806F83" w14:textId="77777777" w:rsidR="00ED6E90" w:rsidRPr="00DC7310" w:rsidRDefault="00ED6E90" w:rsidP="00ED6E90">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42CBE2" w14:textId="77777777" w:rsidR="00ED6E90" w:rsidRPr="00DC7310" w:rsidRDefault="00ED6E90" w:rsidP="00ED6E90">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946808" w14:textId="77777777" w:rsidR="00ED6E90" w:rsidRPr="00DC7310" w:rsidRDefault="00ED6E90" w:rsidP="00ED6E90">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67C6F6" w14:textId="77777777" w:rsidR="00ED6E90" w:rsidRPr="00DC7310" w:rsidRDefault="00ED6E90" w:rsidP="00ED6E90">
            <w:pPr>
              <w:pStyle w:val="TAC"/>
              <w:keepNext w:val="0"/>
              <w:keepLines w:val="0"/>
              <w:rPr>
                <w:lang w:eastAsia="ko-KR"/>
              </w:rPr>
            </w:pPr>
            <w:r w:rsidRPr="00DC7310">
              <w:rPr>
                <w:rFonts w:cs="Arial" w:hint="eastAsia"/>
              </w:rPr>
              <w:t>2</w:t>
            </w:r>
            <w:r w:rsidRPr="00DC7310">
              <w:rPr>
                <w:rFonts w:cs="Arial"/>
              </w:rPr>
              <w:t>145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F488CDA" w14:textId="77777777" w:rsidR="00ED6E90" w:rsidRPr="00DC7310" w:rsidRDefault="00ED6E90" w:rsidP="00ED6E90">
            <w:pPr>
              <w:pStyle w:val="TAC"/>
              <w:keepNext w:val="0"/>
              <w:keepLines w:val="0"/>
              <w:rPr>
                <w:rFonts w:eastAsia="Malgun Gothic"/>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D507DF4" w14:textId="77777777" w:rsidR="00ED6E90" w:rsidRPr="00DC7310" w:rsidRDefault="00ED6E90" w:rsidP="00ED6E90">
            <w:pPr>
              <w:pStyle w:val="TAC"/>
              <w:keepNext w:val="0"/>
              <w:keepLines w:val="0"/>
              <w:rPr>
                <w:rFonts w:eastAsia="Malgun Gothic"/>
                <w:lang w:eastAsia="ko-KR"/>
              </w:rPr>
            </w:pPr>
            <w:r w:rsidRPr="00DC7310">
              <w:rPr>
                <w:rFonts w:cs="Arial"/>
              </w:rPr>
              <w:t>N/A</w:t>
            </w:r>
          </w:p>
        </w:tc>
      </w:tr>
      <w:tr w:rsidR="00ED6E90" w:rsidRPr="00DC7310" w14:paraId="7EE1254E"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6A770BB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0A170A" w14:textId="77777777" w:rsidR="00ED6E90" w:rsidRPr="00DC7310" w:rsidRDefault="00ED6E90" w:rsidP="00ED6E90">
            <w:pPr>
              <w:pStyle w:val="TAC"/>
              <w:keepNext w:val="0"/>
              <w:keepLines w:val="0"/>
              <w:rPr>
                <w:lang w:eastAsia="ko-KR"/>
              </w:rPr>
            </w:pPr>
            <w:r w:rsidRPr="00DC7310">
              <w:rPr>
                <w:rFonts w:cs="Arial" w:hint="eastAsia"/>
              </w:rPr>
              <w:t>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222E27A" w14:textId="77777777" w:rsidR="00ED6E90" w:rsidRPr="00DC7310" w:rsidRDefault="00ED6E90" w:rsidP="00ED6E90">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57484C" w14:textId="77777777" w:rsidR="00ED6E90" w:rsidRPr="00DC7310" w:rsidRDefault="00ED6E90" w:rsidP="00ED6E90">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7D6D9D" w14:textId="77777777" w:rsidR="00ED6E90" w:rsidRPr="00DC7310" w:rsidRDefault="00ED6E90" w:rsidP="00ED6E90">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E3105B" w14:textId="77777777" w:rsidR="00ED6E90" w:rsidRPr="00DC7310" w:rsidRDefault="00ED6E90" w:rsidP="00ED6E90">
            <w:pPr>
              <w:pStyle w:val="TAC"/>
              <w:keepNext w:val="0"/>
              <w:keepLines w:val="0"/>
              <w:rPr>
                <w:lang w:eastAsia="ko-KR"/>
              </w:rPr>
            </w:pPr>
            <w:r w:rsidRPr="00DC7310">
              <w:rPr>
                <w:rFonts w:cs="Arial" w:hint="eastAsia"/>
              </w:rPr>
              <w:t>9</w:t>
            </w:r>
            <w:r w:rsidRPr="00DC7310">
              <w:rPr>
                <w:rFonts w:cs="Arial"/>
              </w:rPr>
              <w:t>45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1F73140" w14:textId="77777777" w:rsidR="00ED6E90" w:rsidRPr="00DC7310" w:rsidRDefault="00ED6E90" w:rsidP="00ED6E90">
            <w:pPr>
              <w:pStyle w:val="TAC"/>
              <w:keepNext w:val="0"/>
              <w:keepLines w:val="0"/>
              <w:rPr>
                <w:rFonts w:eastAsia="Malgun Gothic"/>
                <w:lang w:eastAsia="ko-KR"/>
              </w:rPr>
            </w:pPr>
            <w:r w:rsidRPr="00DC7310">
              <w:rPr>
                <w:rFonts w:cs="Arial" w:hint="eastAsia"/>
              </w:rPr>
              <w:t>3</w:t>
            </w:r>
            <w:r w:rsidRPr="00DC7310">
              <w:rPr>
                <w:rFonts w:cs="Arial"/>
              </w:rPr>
              <w:t>.3</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32934F3" w14:textId="77777777" w:rsidR="00ED6E90" w:rsidRPr="00DC7310" w:rsidRDefault="00ED6E90" w:rsidP="00ED6E90">
            <w:pPr>
              <w:pStyle w:val="TAC"/>
              <w:keepNext w:val="0"/>
              <w:keepLines w:val="0"/>
              <w:rPr>
                <w:rFonts w:eastAsia="Malgun Gothic"/>
                <w:lang w:eastAsia="ko-KR"/>
              </w:rPr>
            </w:pPr>
            <w:r w:rsidRPr="00DC7310">
              <w:rPr>
                <w:rFonts w:cs="Arial" w:hint="eastAsia"/>
              </w:rPr>
              <w:t>I</w:t>
            </w:r>
            <w:r w:rsidRPr="00DC7310">
              <w:rPr>
                <w:rFonts w:cs="Arial"/>
              </w:rPr>
              <w:t>MD5</w:t>
            </w:r>
          </w:p>
        </w:tc>
      </w:tr>
      <w:tr w:rsidR="00ED6E90" w:rsidRPr="00DC7310" w14:paraId="0630A241" w14:textId="77777777" w:rsidTr="00ED6E90">
        <w:trPr>
          <w:jc w:val="center"/>
        </w:trPr>
        <w:tc>
          <w:tcPr>
            <w:tcW w:w="1132" w:type="pct"/>
            <w:tcBorders>
              <w:bottom w:val="nil"/>
            </w:tcBorders>
            <w:shd w:val="clear" w:color="auto" w:fill="auto"/>
          </w:tcPr>
          <w:p w14:paraId="1E610D6C" w14:textId="77777777" w:rsidR="00ED6E90" w:rsidRPr="00DC7310" w:rsidRDefault="00ED6E90" w:rsidP="00ED6E90">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C4CAFA5" w14:textId="77777777" w:rsidR="00ED6E90" w:rsidRPr="00DC7310" w:rsidRDefault="00ED6E90" w:rsidP="00ED6E90">
            <w:pPr>
              <w:pStyle w:val="TAC"/>
              <w:keepNext w:val="0"/>
              <w:keepLines w:val="0"/>
            </w:pPr>
            <w:r w:rsidRPr="00DC7310">
              <w:t>8</w:t>
            </w:r>
          </w:p>
        </w:tc>
        <w:tc>
          <w:tcPr>
            <w:tcW w:w="567" w:type="pct"/>
            <w:gridSpan w:val="2"/>
            <w:shd w:val="clear" w:color="auto" w:fill="auto"/>
            <w:noWrap/>
          </w:tcPr>
          <w:p w14:paraId="74FB0463" w14:textId="77777777" w:rsidR="00ED6E90" w:rsidRPr="00DC7310" w:rsidRDefault="00ED6E90" w:rsidP="00ED6E90">
            <w:pPr>
              <w:pStyle w:val="TAC"/>
              <w:keepNext w:val="0"/>
              <w:keepLines w:val="0"/>
            </w:pPr>
            <w:r w:rsidRPr="00DC7310">
              <w:t>900</w:t>
            </w:r>
          </w:p>
        </w:tc>
        <w:tc>
          <w:tcPr>
            <w:tcW w:w="348" w:type="pct"/>
            <w:gridSpan w:val="2"/>
            <w:shd w:val="clear" w:color="auto" w:fill="auto"/>
            <w:noWrap/>
          </w:tcPr>
          <w:p w14:paraId="5CE433B0"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99FCC2B"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4268504F" w14:textId="77777777" w:rsidR="00ED6E90" w:rsidRPr="00DC7310" w:rsidRDefault="00ED6E90" w:rsidP="00ED6E90">
            <w:pPr>
              <w:pStyle w:val="TAC"/>
              <w:keepNext w:val="0"/>
              <w:keepLines w:val="0"/>
            </w:pPr>
            <w:r w:rsidRPr="00DC7310">
              <w:t>945</w:t>
            </w:r>
          </w:p>
        </w:tc>
        <w:tc>
          <w:tcPr>
            <w:tcW w:w="356" w:type="pct"/>
            <w:gridSpan w:val="2"/>
            <w:shd w:val="clear" w:color="auto" w:fill="auto"/>
          </w:tcPr>
          <w:p w14:paraId="36DDB380"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723C164E" w14:textId="77777777" w:rsidR="00ED6E90" w:rsidRPr="00DC7310" w:rsidRDefault="00ED6E90" w:rsidP="00ED6E90">
            <w:pPr>
              <w:pStyle w:val="TAC"/>
              <w:keepNext w:val="0"/>
              <w:keepLines w:val="0"/>
            </w:pPr>
            <w:r w:rsidRPr="00DC7310">
              <w:t>N/A</w:t>
            </w:r>
          </w:p>
        </w:tc>
      </w:tr>
      <w:tr w:rsidR="00ED6E90" w:rsidRPr="00DC7310" w14:paraId="5C8165E3" w14:textId="77777777" w:rsidTr="00ED6E90">
        <w:trPr>
          <w:jc w:val="center"/>
        </w:trPr>
        <w:tc>
          <w:tcPr>
            <w:tcW w:w="1132" w:type="pct"/>
            <w:tcBorders>
              <w:top w:val="nil"/>
              <w:bottom w:val="nil"/>
            </w:tcBorders>
            <w:shd w:val="clear" w:color="auto" w:fill="auto"/>
          </w:tcPr>
          <w:p w14:paraId="12CD4B18" w14:textId="77777777" w:rsidR="00ED6E90" w:rsidRPr="00DC7310" w:rsidRDefault="00ED6E90" w:rsidP="00ED6E90">
            <w:pPr>
              <w:pStyle w:val="TAC"/>
              <w:keepNext w:val="0"/>
              <w:keepLines w:val="0"/>
            </w:pPr>
          </w:p>
        </w:tc>
        <w:tc>
          <w:tcPr>
            <w:tcW w:w="410" w:type="pct"/>
            <w:shd w:val="clear" w:color="auto" w:fill="auto"/>
          </w:tcPr>
          <w:p w14:paraId="68C68306" w14:textId="77777777" w:rsidR="00ED6E90" w:rsidRPr="00DC7310" w:rsidRDefault="00ED6E90" w:rsidP="00ED6E90">
            <w:pPr>
              <w:pStyle w:val="TAC"/>
              <w:keepNext w:val="0"/>
              <w:keepLines w:val="0"/>
            </w:pPr>
            <w:r w:rsidRPr="00DC7310">
              <w:t>n3</w:t>
            </w:r>
          </w:p>
        </w:tc>
        <w:tc>
          <w:tcPr>
            <w:tcW w:w="567" w:type="pct"/>
            <w:gridSpan w:val="2"/>
            <w:shd w:val="clear" w:color="auto" w:fill="auto"/>
            <w:noWrap/>
          </w:tcPr>
          <w:p w14:paraId="229D7CEF" w14:textId="77777777" w:rsidR="00ED6E90" w:rsidRPr="00DC7310" w:rsidRDefault="00ED6E90" w:rsidP="00ED6E90">
            <w:pPr>
              <w:pStyle w:val="TAC"/>
              <w:keepNext w:val="0"/>
              <w:keepLines w:val="0"/>
            </w:pPr>
            <w:r w:rsidRPr="00DC7310">
              <w:t>1740</w:t>
            </w:r>
          </w:p>
        </w:tc>
        <w:tc>
          <w:tcPr>
            <w:tcW w:w="348" w:type="pct"/>
            <w:gridSpan w:val="2"/>
            <w:shd w:val="clear" w:color="auto" w:fill="auto"/>
            <w:noWrap/>
          </w:tcPr>
          <w:p w14:paraId="0ECEAB0D"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984DD7A"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69315D4C" w14:textId="77777777" w:rsidR="00ED6E90" w:rsidRPr="00DC7310" w:rsidRDefault="00ED6E90" w:rsidP="00ED6E90">
            <w:pPr>
              <w:pStyle w:val="TAC"/>
              <w:keepNext w:val="0"/>
              <w:keepLines w:val="0"/>
            </w:pPr>
            <w:r w:rsidRPr="00DC7310">
              <w:t>1835</w:t>
            </w:r>
          </w:p>
        </w:tc>
        <w:tc>
          <w:tcPr>
            <w:tcW w:w="356" w:type="pct"/>
            <w:gridSpan w:val="2"/>
            <w:shd w:val="clear" w:color="auto" w:fill="auto"/>
          </w:tcPr>
          <w:p w14:paraId="25D50D7E"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79736F4A" w14:textId="77777777" w:rsidR="00ED6E90" w:rsidRPr="00DC7310" w:rsidRDefault="00ED6E90" w:rsidP="00ED6E90">
            <w:pPr>
              <w:pStyle w:val="TAC"/>
              <w:keepNext w:val="0"/>
              <w:keepLines w:val="0"/>
            </w:pPr>
            <w:r w:rsidRPr="00DC7310">
              <w:t>N/A</w:t>
            </w:r>
          </w:p>
        </w:tc>
      </w:tr>
      <w:tr w:rsidR="00ED6E90" w:rsidRPr="00DC7310" w14:paraId="3B36F72E" w14:textId="77777777" w:rsidTr="00ED6E90">
        <w:trPr>
          <w:jc w:val="center"/>
        </w:trPr>
        <w:tc>
          <w:tcPr>
            <w:tcW w:w="1132" w:type="pct"/>
            <w:tcBorders>
              <w:top w:val="nil"/>
              <w:bottom w:val="single" w:sz="4" w:space="0" w:color="auto"/>
            </w:tcBorders>
            <w:shd w:val="clear" w:color="auto" w:fill="auto"/>
          </w:tcPr>
          <w:p w14:paraId="6B2EA6FB" w14:textId="77777777" w:rsidR="00ED6E90" w:rsidRPr="00DC7310" w:rsidRDefault="00ED6E90" w:rsidP="00ED6E90">
            <w:pPr>
              <w:pStyle w:val="TAC"/>
              <w:keepNext w:val="0"/>
              <w:keepLines w:val="0"/>
            </w:pPr>
          </w:p>
        </w:tc>
        <w:tc>
          <w:tcPr>
            <w:tcW w:w="410" w:type="pct"/>
            <w:shd w:val="clear" w:color="auto" w:fill="auto"/>
          </w:tcPr>
          <w:p w14:paraId="77C8CC23" w14:textId="77777777" w:rsidR="00ED6E90" w:rsidRPr="00DC7310" w:rsidRDefault="00ED6E90" w:rsidP="00ED6E90">
            <w:pPr>
              <w:pStyle w:val="TAC"/>
              <w:keepNext w:val="0"/>
              <w:keepLines w:val="0"/>
            </w:pPr>
            <w:r w:rsidRPr="00DC7310">
              <w:t>42</w:t>
            </w:r>
          </w:p>
        </w:tc>
        <w:tc>
          <w:tcPr>
            <w:tcW w:w="567" w:type="pct"/>
            <w:gridSpan w:val="2"/>
            <w:shd w:val="clear" w:color="auto" w:fill="auto"/>
            <w:noWrap/>
          </w:tcPr>
          <w:p w14:paraId="6D4C5CB7"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258DB804"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8D93BB5"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50D468D1" w14:textId="77777777" w:rsidR="00ED6E90" w:rsidRPr="00DC7310" w:rsidRDefault="00ED6E90" w:rsidP="00ED6E90">
            <w:pPr>
              <w:pStyle w:val="TAC"/>
              <w:keepNext w:val="0"/>
              <w:keepLines w:val="0"/>
            </w:pPr>
            <w:r w:rsidRPr="00DC7310">
              <w:t>3540</w:t>
            </w:r>
          </w:p>
        </w:tc>
        <w:tc>
          <w:tcPr>
            <w:tcW w:w="356" w:type="pct"/>
            <w:gridSpan w:val="2"/>
            <w:shd w:val="clear" w:color="auto" w:fill="auto"/>
          </w:tcPr>
          <w:p w14:paraId="7FC60080" w14:textId="77777777" w:rsidR="00ED6E90" w:rsidRPr="00DC7310" w:rsidRDefault="00ED6E90" w:rsidP="00ED6E90">
            <w:pPr>
              <w:pStyle w:val="TAC"/>
              <w:keepNext w:val="0"/>
              <w:keepLines w:val="0"/>
            </w:pPr>
            <w:r w:rsidRPr="00DC7310">
              <w:t>16.3</w:t>
            </w:r>
          </w:p>
        </w:tc>
        <w:tc>
          <w:tcPr>
            <w:tcW w:w="608" w:type="pct"/>
            <w:gridSpan w:val="3"/>
            <w:shd w:val="clear" w:color="auto" w:fill="auto"/>
          </w:tcPr>
          <w:p w14:paraId="6A0E21E3" w14:textId="77777777" w:rsidR="00ED6E90" w:rsidRPr="00DC7310" w:rsidRDefault="00ED6E90" w:rsidP="00ED6E90">
            <w:pPr>
              <w:pStyle w:val="TAC"/>
              <w:keepNext w:val="0"/>
              <w:keepLines w:val="0"/>
            </w:pPr>
            <w:r w:rsidRPr="00DC7310">
              <w:t>IMD3</w:t>
            </w:r>
          </w:p>
        </w:tc>
      </w:tr>
      <w:tr w:rsidR="00ED6E90" w:rsidRPr="00DC7310" w14:paraId="0A5CDA9E" w14:textId="77777777" w:rsidTr="00ED6E90">
        <w:trPr>
          <w:jc w:val="center"/>
        </w:trPr>
        <w:tc>
          <w:tcPr>
            <w:tcW w:w="1132" w:type="pct"/>
            <w:tcBorders>
              <w:top w:val="single" w:sz="4" w:space="0" w:color="auto"/>
              <w:bottom w:val="nil"/>
            </w:tcBorders>
            <w:shd w:val="clear" w:color="auto" w:fill="auto"/>
          </w:tcPr>
          <w:p w14:paraId="46B560E6" w14:textId="77777777" w:rsidR="00ED6E90" w:rsidRPr="00DC7310" w:rsidRDefault="00ED6E90" w:rsidP="00ED6E90">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37533272" w14:textId="77777777" w:rsidR="00ED6E90" w:rsidRPr="00DC7310" w:rsidRDefault="00ED6E90" w:rsidP="00ED6E90">
            <w:pPr>
              <w:pStyle w:val="TAC"/>
              <w:keepNext w:val="0"/>
              <w:keepLines w:val="0"/>
              <w:rPr>
                <w:rFonts w:eastAsia="MS Mincho"/>
              </w:rPr>
            </w:pPr>
            <w:r w:rsidRPr="00DC7310">
              <w:rPr>
                <w:rFonts w:cs="Arial"/>
              </w:rPr>
              <w:t>8</w:t>
            </w:r>
          </w:p>
        </w:tc>
        <w:tc>
          <w:tcPr>
            <w:tcW w:w="567" w:type="pct"/>
            <w:gridSpan w:val="2"/>
            <w:shd w:val="clear" w:color="auto" w:fill="auto"/>
            <w:noWrap/>
          </w:tcPr>
          <w:p w14:paraId="0DC2FF8E" w14:textId="77777777" w:rsidR="00ED6E90" w:rsidRPr="00DC7310" w:rsidRDefault="00ED6E90" w:rsidP="00ED6E90">
            <w:pPr>
              <w:pStyle w:val="TAC"/>
              <w:keepNext w:val="0"/>
              <w:keepLines w:val="0"/>
            </w:pPr>
            <w:r w:rsidRPr="00DC7310">
              <w:t>900</w:t>
            </w:r>
          </w:p>
        </w:tc>
        <w:tc>
          <w:tcPr>
            <w:tcW w:w="348" w:type="pct"/>
            <w:gridSpan w:val="2"/>
            <w:shd w:val="clear" w:color="auto" w:fill="auto"/>
            <w:noWrap/>
          </w:tcPr>
          <w:p w14:paraId="0CD2B0A6"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09CF7D6A"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780B0C51" w14:textId="77777777" w:rsidR="00ED6E90" w:rsidRPr="00DC7310" w:rsidRDefault="00ED6E90" w:rsidP="00ED6E90">
            <w:pPr>
              <w:pStyle w:val="TAC"/>
              <w:keepNext w:val="0"/>
              <w:keepLines w:val="0"/>
            </w:pPr>
            <w:r w:rsidRPr="00DC7310">
              <w:t>945</w:t>
            </w:r>
          </w:p>
        </w:tc>
        <w:tc>
          <w:tcPr>
            <w:tcW w:w="356" w:type="pct"/>
            <w:gridSpan w:val="2"/>
            <w:shd w:val="clear" w:color="auto" w:fill="auto"/>
          </w:tcPr>
          <w:p w14:paraId="5AE48433"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0BB06D46"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54BDC8F9" w14:textId="77777777" w:rsidTr="00ED6E90">
        <w:trPr>
          <w:jc w:val="center"/>
        </w:trPr>
        <w:tc>
          <w:tcPr>
            <w:tcW w:w="1132" w:type="pct"/>
            <w:tcBorders>
              <w:top w:val="nil"/>
              <w:bottom w:val="nil"/>
            </w:tcBorders>
            <w:shd w:val="clear" w:color="auto" w:fill="auto"/>
          </w:tcPr>
          <w:p w14:paraId="273B9E1E" w14:textId="77777777" w:rsidR="00ED6E90" w:rsidRPr="00DC7310" w:rsidRDefault="00ED6E90" w:rsidP="00ED6E90">
            <w:pPr>
              <w:pStyle w:val="TAC"/>
              <w:keepNext w:val="0"/>
              <w:keepLines w:val="0"/>
              <w:rPr>
                <w:rFonts w:eastAsia="MS Mincho"/>
              </w:rPr>
            </w:pPr>
          </w:p>
        </w:tc>
        <w:tc>
          <w:tcPr>
            <w:tcW w:w="410" w:type="pct"/>
            <w:shd w:val="clear" w:color="auto" w:fill="auto"/>
          </w:tcPr>
          <w:p w14:paraId="352D99A6" w14:textId="77777777" w:rsidR="00ED6E90" w:rsidRPr="00DC7310" w:rsidRDefault="00ED6E90" w:rsidP="00ED6E90">
            <w:pPr>
              <w:pStyle w:val="TAC"/>
              <w:keepNext w:val="0"/>
              <w:keepLines w:val="0"/>
              <w:rPr>
                <w:rFonts w:eastAsia="MS Mincho"/>
              </w:rPr>
            </w:pPr>
            <w:r w:rsidRPr="00DC7310">
              <w:rPr>
                <w:rFonts w:cs="Arial"/>
              </w:rPr>
              <w:t>n28</w:t>
            </w:r>
          </w:p>
        </w:tc>
        <w:tc>
          <w:tcPr>
            <w:tcW w:w="567" w:type="pct"/>
            <w:gridSpan w:val="2"/>
            <w:shd w:val="clear" w:color="auto" w:fill="auto"/>
            <w:noWrap/>
          </w:tcPr>
          <w:p w14:paraId="316C4A59" w14:textId="77777777" w:rsidR="00ED6E90" w:rsidRPr="00DC7310" w:rsidRDefault="00ED6E90" w:rsidP="00ED6E90">
            <w:pPr>
              <w:pStyle w:val="TAC"/>
              <w:keepNext w:val="0"/>
              <w:keepLines w:val="0"/>
            </w:pPr>
            <w:r w:rsidRPr="00DC7310">
              <w:t>743</w:t>
            </w:r>
          </w:p>
        </w:tc>
        <w:tc>
          <w:tcPr>
            <w:tcW w:w="348" w:type="pct"/>
            <w:gridSpan w:val="2"/>
            <w:shd w:val="clear" w:color="auto" w:fill="auto"/>
            <w:noWrap/>
          </w:tcPr>
          <w:p w14:paraId="226D1864"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4E4D88EC"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0F8AA259" w14:textId="77777777" w:rsidR="00ED6E90" w:rsidRPr="00DC7310" w:rsidRDefault="00ED6E90" w:rsidP="00ED6E90">
            <w:pPr>
              <w:pStyle w:val="TAC"/>
              <w:keepNext w:val="0"/>
              <w:keepLines w:val="0"/>
            </w:pPr>
            <w:r w:rsidRPr="00DC7310">
              <w:t>798</w:t>
            </w:r>
          </w:p>
        </w:tc>
        <w:tc>
          <w:tcPr>
            <w:tcW w:w="356" w:type="pct"/>
            <w:gridSpan w:val="2"/>
            <w:shd w:val="clear" w:color="auto" w:fill="auto"/>
          </w:tcPr>
          <w:p w14:paraId="5482F74A" w14:textId="77777777" w:rsidR="00ED6E90" w:rsidRPr="00DC7310" w:rsidRDefault="00ED6E90" w:rsidP="00ED6E90">
            <w:pPr>
              <w:pStyle w:val="TAC"/>
              <w:keepNext w:val="0"/>
              <w:keepLines w:val="0"/>
              <w:rPr>
                <w:rFonts w:eastAsia="MS Mincho"/>
              </w:rPr>
            </w:pPr>
            <w:r w:rsidRPr="00DC7310">
              <w:rPr>
                <w:rFonts w:cs="Arial"/>
              </w:rPr>
              <w:t>N/A</w:t>
            </w:r>
          </w:p>
        </w:tc>
        <w:tc>
          <w:tcPr>
            <w:tcW w:w="608" w:type="pct"/>
            <w:gridSpan w:val="3"/>
            <w:shd w:val="clear" w:color="auto" w:fill="auto"/>
          </w:tcPr>
          <w:p w14:paraId="3F55AC3F" w14:textId="77777777" w:rsidR="00ED6E90" w:rsidRPr="00DC7310" w:rsidRDefault="00ED6E90" w:rsidP="00ED6E90">
            <w:pPr>
              <w:pStyle w:val="TAC"/>
              <w:keepNext w:val="0"/>
              <w:keepLines w:val="0"/>
              <w:rPr>
                <w:rFonts w:eastAsia="MS Mincho"/>
              </w:rPr>
            </w:pPr>
            <w:r w:rsidRPr="00DC7310">
              <w:rPr>
                <w:rFonts w:cs="Arial"/>
              </w:rPr>
              <w:t>N/A</w:t>
            </w:r>
          </w:p>
        </w:tc>
      </w:tr>
      <w:tr w:rsidR="00ED6E90" w:rsidRPr="00DC7310" w14:paraId="5E4D2DA6" w14:textId="77777777" w:rsidTr="00ED6E90">
        <w:trPr>
          <w:jc w:val="center"/>
        </w:trPr>
        <w:tc>
          <w:tcPr>
            <w:tcW w:w="1132" w:type="pct"/>
            <w:tcBorders>
              <w:top w:val="nil"/>
              <w:bottom w:val="single" w:sz="4" w:space="0" w:color="auto"/>
            </w:tcBorders>
            <w:shd w:val="clear" w:color="auto" w:fill="auto"/>
          </w:tcPr>
          <w:p w14:paraId="0FD3DB5E" w14:textId="77777777" w:rsidR="00ED6E90" w:rsidRPr="00DC7310" w:rsidRDefault="00ED6E90" w:rsidP="00ED6E90">
            <w:pPr>
              <w:pStyle w:val="TAC"/>
              <w:keepNext w:val="0"/>
              <w:keepLines w:val="0"/>
              <w:rPr>
                <w:rFonts w:eastAsia="MS Mincho"/>
              </w:rPr>
            </w:pPr>
          </w:p>
        </w:tc>
        <w:tc>
          <w:tcPr>
            <w:tcW w:w="410" w:type="pct"/>
            <w:shd w:val="clear" w:color="auto" w:fill="auto"/>
          </w:tcPr>
          <w:p w14:paraId="4D934FA2" w14:textId="77777777" w:rsidR="00ED6E90" w:rsidRPr="00DC7310" w:rsidRDefault="00ED6E90" w:rsidP="00ED6E90">
            <w:pPr>
              <w:pStyle w:val="TAC"/>
              <w:keepNext w:val="0"/>
              <w:keepLines w:val="0"/>
              <w:rPr>
                <w:rFonts w:eastAsia="MS Mincho"/>
              </w:rPr>
            </w:pPr>
            <w:r w:rsidRPr="00DC7310">
              <w:rPr>
                <w:rFonts w:cs="Arial"/>
              </w:rPr>
              <w:t>42</w:t>
            </w:r>
          </w:p>
        </w:tc>
        <w:tc>
          <w:tcPr>
            <w:tcW w:w="567" w:type="pct"/>
            <w:gridSpan w:val="2"/>
            <w:shd w:val="clear" w:color="auto" w:fill="auto"/>
            <w:noWrap/>
          </w:tcPr>
          <w:p w14:paraId="2762D351"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15519F9F"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77655E64" w14:textId="77777777" w:rsidR="00ED6E90" w:rsidRPr="00DC7310" w:rsidRDefault="00ED6E90" w:rsidP="00ED6E90">
            <w:pPr>
              <w:pStyle w:val="TAC"/>
              <w:keepNext w:val="0"/>
              <w:keepLines w:val="0"/>
              <w:rPr>
                <w:rFonts w:eastAsia="MS Mincho"/>
              </w:rPr>
            </w:pPr>
            <w:r w:rsidRPr="00DC7310">
              <w:t>N/A</w:t>
            </w:r>
          </w:p>
        </w:tc>
        <w:tc>
          <w:tcPr>
            <w:tcW w:w="539" w:type="pct"/>
            <w:gridSpan w:val="2"/>
            <w:shd w:val="clear" w:color="auto" w:fill="auto"/>
            <w:noWrap/>
          </w:tcPr>
          <w:p w14:paraId="06E3150C" w14:textId="77777777" w:rsidR="00ED6E90" w:rsidRPr="00DC7310" w:rsidRDefault="00ED6E90" w:rsidP="00ED6E90">
            <w:pPr>
              <w:pStyle w:val="TAC"/>
              <w:keepNext w:val="0"/>
              <w:keepLines w:val="0"/>
            </w:pPr>
            <w:r w:rsidRPr="00DC7310">
              <w:t>3443</w:t>
            </w:r>
          </w:p>
        </w:tc>
        <w:tc>
          <w:tcPr>
            <w:tcW w:w="356" w:type="pct"/>
            <w:gridSpan w:val="2"/>
            <w:shd w:val="clear" w:color="auto" w:fill="auto"/>
          </w:tcPr>
          <w:p w14:paraId="50AB246E" w14:textId="77777777" w:rsidR="00ED6E90" w:rsidRPr="00DC7310" w:rsidRDefault="00ED6E90" w:rsidP="00ED6E90">
            <w:pPr>
              <w:pStyle w:val="TAC"/>
              <w:keepNext w:val="0"/>
              <w:keepLines w:val="0"/>
              <w:rPr>
                <w:rFonts w:eastAsia="MS Mincho"/>
              </w:rPr>
            </w:pPr>
            <w:r w:rsidRPr="00DC7310">
              <w:rPr>
                <w:rFonts w:cs="Arial"/>
              </w:rPr>
              <w:t>8.7</w:t>
            </w:r>
          </w:p>
        </w:tc>
        <w:tc>
          <w:tcPr>
            <w:tcW w:w="608" w:type="pct"/>
            <w:gridSpan w:val="3"/>
            <w:shd w:val="clear" w:color="auto" w:fill="auto"/>
          </w:tcPr>
          <w:p w14:paraId="50A17D35" w14:textId="77777777" w:rsidR="00ED6E90" w:rsidRPr="00DC7310" w:rsidRDefault="00ED6E90" w:rsidP="00ED6E90">
            <w:pPr>
              <w:pStyle w:val="TAC"/>
              <w:keepNext w:val="0"/>
              <w:keepLines w:val="0"/>
              <w:rPr>
                <w:rFonts w:eastAsia="MS Mincho"/>
              </w:rPr>
            </w:pPr>
            <w:r w:rsidRPr="00DC7310">
              <w:rPr>
                <w:rFonts w:cs="Arial"/>
              </w:rPr>
              <w:t>IMD4</w:t>
            </w:r>
          </w:p>
        </w:tc>
      </w:tr>
      <w:tr w:rsidR="00ED6E90" w:rsidRPr="00DC7310" w14:paraId="32940AC0"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1DD1983" w14:textId="77777777" w:rsidR="00ED6E90" w:rsidRPr="00DC7310" w:rsidRDefault="00ED6E90" w:rsidP="00ED6E90">
            <w:pPr>
              <w:pStyle w:val="TAC"/>
              <w:keepNext w:val="0"/>
              <w:keepLines w:val="0"/>
              <w:rPr>
                <w:rFonts w:eastAsia="MS Mincho"/>
              </w:rPr>
            </w:pPr>
            <w:bookmarkStart w:id="35" w:name="OLE_LINK54"/>
            <w:bookmarkStart w:id="36" w:name="OLE_LINK53"/>
            <w:r w:rsidRPr="00DC7310">
              <w:rPr>
                <w:rFonts w:eastAsia="Yu Mincho" w:cs="Arial"/>
                <w:kern w:val="2"/>
                <w:szCs w:val="22"/>
              </w:rPr>
              <w:t>DC_8A-42</w:t>
            </w:r>
            <w:r w:rsidRPr="00DC7310">
              <w:rPr>
                <w:rFonts w:eastAsia="Malgun Gothic" w:cs="Arial"/>
                <w:kern w:val="2"/>
                <w:szCs w:val="22"/>
                <w:lang w:eastAsia="ko-KR"/>
              </w:rPr>
              <w:t>A</w:t>
            </w:r>
            <w:bookmarkEnd w:id="35"/>
            <w:bookmarkEnd w:id="36"/>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2A28991F" w14:textId="77777777" w:rsidR="00ED6E90" w:rsidRPr="00DC7310" w:rsidRDefault="00ED6E90" w:rsidP="00ED6E90">
            <w:pPr>
              <w:pStyle w:val="TAC"/>
              <w:keepNext w:val="0"/>
              <w:keepLines w:val="0"/>
              <w:rPr>
                <w:rFonts w:cs="Arial"/>
              </w:rPr>
            </w:pPr>
            <w:r w:rsidRPr="00DC7310">
              <w:rPr>
                <w:rFonts w:eastAsia="Yu Mincho" w:cs="Arial"/>
                <w:kern w:val="2"/>
                <w:szCs w:val="22"/>
                <w:lang w:eastAsia="ja-JP"/>
              </w:rPr>
              <w:t>8</w:t>
            </w:r>
          </w:p>
        </w:tc>
        <w:tc>
          <w:tcPr>
            <w:tcW w:w="567" w:type="pct"/>
            <w:gridSpan w:val="2"/>
            <w:shd w:val="clear" w:color="auto" w:fill="auto"/>
            <w:noWrap/>
          </w:tcPr>
          <w:p w14:paraId="72870EA1" w14:textId="77777777" w:rsidR="00ED6E90" w:rsidRPr="00DC7310" w:rsidRDefault="00ED6E90" w:rsidP="00ED6E90">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4249248F" w14:textId="77777777" w:rsidR="00ED6E90" w:rsidRPr="00DC7310" w:rsidRDefault="00ED6E90" w:rsidP="00ED6E90">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0B0C5559" w14:textId="77777777" w:rsidR="00ED6E90" w:rsidRPr="00DC7310" w:rsidRDefault="00ED6E90" w:rsidP="00ED6E90">
            <w:pPr>
              <w:pStyle w:val="TAC"/>
              <w:keepNext w:val="0"/>
              <w:keepLines w:val="0"/>
            </w:pPr>
            <w:r w:rsidRPr="00DC7310">
              <w:rPr>
                <w:rFonts w:eastAsia="Yu Mincho" w:cs="Arial"/>
                <w:kern w:val="2"/>
                <w:szCs w:val="22"/>
                <w:lang w:eastAsia="ja-JP"/>
              </w:rPr>
              <w:t>25</w:t>
            </w:r>
          </w:p>
        </w:tc>
        <w:tc>
          <w:tcPr>
            <w:tcW w:w="539" w:type="pct"/>
            <w:gridSpan w:val="2"/>
            <w:shd w:val="clear" w:color="auto" w:fill="auto"/>
            <w:noWrap/>
          </w:tcPr>
          <w:p w14:paraId="7332F12D" w14:textId="77777777" w:rsidR="00ED6E90" w:rsidRPr="00DC7310" w:rsidRDefault="00ED6E90" w:rsidP="00ED6E90">
            <w:pPr>
              <w:pStyle w:val="TAC"/>
              <w:keepNext w:val="0"/>
              <w:keepLines w:val="0"/>
            </w:pPr>
            <w:r w:rsidRPr="00DC7310">
              <w:rPr>
                <w:rFonts w:eastAsia="Yu Mincho" w:cs="Arial"/>
                <w:kern w:val="2"/>
                <w:szCs w:val="22"/>
                <w:lang w:eastAsia="ja-JP"/>
              </w:rPr>
              <w:t>945</w:t>
            </w:r>
          </w:p>
        </w:tc>
        <w:tc>
          <w:tcPr>
            <w:tcW w:w="356" w:type="pct"/>
            <w:gridSpan w:val="2"/>
            <w:shd w:val="clear" w:color="auto" w:fill="auto"/>
          </w:tcPr>
          <w:p w14:paraId="045B2DE2" w14:textId="77777777" w:rsidR="00ED6E90" w:rsidRPr="00DC7310" w:rsidRDefault="00ED6E90" w:rsidP="00ED6E90">
            <w:pPr>
              <w:pStyle w:val="TAC"/>
              <w:keepNext w:val="0"/>
              <w:keepLines w:val="0"/>
              <w:rPr>
                <w:rFonts w:cs="Arial"/>
              </w:rPr>
            </w:pPr>
            <w:r w:rsidRPr="00DC7310">
              <w:rPr>
                <w:rFonts w:eastAsia="Yu Mincho" w:cs="Arial"/>
                <w:kern w:val="2"/>
                <w:szCs w:val="22"/>
                <w:lang w:eastAsia="ja-JP"/>
              </w:rPr>
              <w:t>N/A</w:t>
            </w:r>
          </w:p>
        </w:tc>
        <w:tc>
          <w:tcPr>
            <w:tcW w:w="608" w:type="pct"/>
            <w:gridSpan w:val="3"/>
            <w:shd w:val="clear" w:color="auto" w:fill="auto"/>
          </w:tcPr>
          <w:p w14:paraId="38FBE52F" w14:textId="77777777" w:rsidR="00ED6E90" w:rsidRPr="00DC7310" w:rsidRDefault="00ED6E90" w:rsidP="00ED6E90">
            <w:pPr>
              <w:pStyle w:val="TAC"/>
              <w:keepNext w:val="0"/>
              <w:keepLines w:val="0"/>
              <w:rPr>
                <w:rFonts w:cs="Arial"/>
              </w:rPr>
            </w:pPr>
            <w:r w:rsidRPr="00DC7310">
              <w:rPr>
                <w:rFonts w:eastAsia="Yu Mincho" w:cs="Arial"/>
                <w:kern w:val="2"/>
                <w:szCs w:val="22"/>
                <w:lang w:eastAsia="ja-JP"/>
              </w:rPr>
              <w:t>N/A</w:t>
            </w:r>
          </w:p>
        </w:tc>
      </w:tr>
      <w:tr w:rsidR="00ED6E90" w:rsidRPr="00DC7310" w14:paraId="690FF53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46D36F2"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1CE1E1E5" w14:textId="77777777" w:rsidR="00ED6E90" w:rsidRPr="00DC7310" w:rsidRDefault="00ED6E90" w:rsidP="00ED6E90">
            <w:pPr>
              <w:pStyle w:val="TAC"/>
              <w:keepNext w:val="0"/>
              <w:keepLines w:val="0"/>
              <w:rPr>
                <w:rFonts w:cs="Arial"/>
              </w:rPr>
            </w:pPr>
            <w:r w:rsidRPr="00DC7310">
              <w:rPr>
                <w:rFonts w:eastAsia="Yu Mincho" w:cs="Arial"/>
                <w:kern w:val="2"/>
                <w:szCs w:val="14"/>
                <w:lang w:eastAsia="ko-KR"/>
              </w:rPr>
              <w:t>n79</w:t>
            </w:r>
          </w:p>
        </w:tc>
        <w:tc>
          <w:tcPr>
            <w:tcW w:w="567" w:type="pct"/>
            <w:gridSpan w:val="2"/>
            <w:shd w:val="clear" w:color="auto" w:fill="auto"/>
            <w:noWrap/>
          </w:tcPr>
          <w:p w14:paraId="20A3CAF6" w14:textId="77777777" w:rsidR="00ED6E90" w:rsidRPr="00DC7310" w:rsidRDefault="00ED6E90" w:rsidP="00ED6E90">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46ADFEC2" w14:textId="77777777" w:rsidR="00ED6E90" w:rsidRPr="00DC7310" w:rsidRDefault="00ED6E90" w:rsidP="00ED6E90">
            <w:pPr>
              <w:pStyle w:val="TAC"/>
              <w:keepNext w:val="0"/>
              <w:keepLines w:val="0"/>
            </w:pPr>
            <w:r w:rsidRPr="00DC7310">
              <w:rPr>
                <w:rFonts w:eastAsia="Yu Mincho" w:cs="Arial"/>
                <w:kern w:val="2"/>
                <w:szCs w:val="14"/>
                <w:lang w:eastAsia="ko-KR"/>
              </w:rPr>
              <w:t>40</w:t>
            </w:r>
          </w:p>
        </w:tc>
        <w:tc>
          <w:tcPr>
            <w:tcW w:w="1041" w:type="pct"/>
            <w:gridSpan w:val="2"/>
            <w:shd w:val="clear" w:color="auto" w:fill="auto"/>
            <w:noWrap/>
          </w:tcPr>
          <w:p w14:paraId="1C132595" w14:textId="77777777" w:rsidR="00ED6E90" w:rsidRPr="00DC7310" w:rsidRDefault="00ED6E90" w:rsidP="00ED6E90">
            <w:pPr>
              <w:pStyle w:val="TAC"/>
              <w:keepNext w:val="0"/>
              <w:keepLines w:val="0"/>
            </w:pPr>
            <w:r w:rsidRPr="00DC7310">
              <w:rPr>
                <w:rFonts w:eastAsia="Yu Mincho" w:cs="Arial"/>
                <w:kern w:val="2"/>
                <w:szCs w:val="14"/>
                <w:lang w:eastAsia="ko-KR"/>
              </w:rPr>
              <w:t>216</w:t>
            </w:r>
          </w:p>
        </w:tc>
        <w:tc>
          <w:tcPr>
            <w:tcW w:w="539" w:type="pct"/>
            <w:gridSpan w:val="2"/>
            <w:shd w:val="clear" w:color="auto" w:fill="auto"/>
            <w:noWrap/>
          </w:tcPr>
          <w:p w14:paraId="25957516" w14:textId="77777777" w:rsidR="00ED6E90" w:rsidRPr="00DC7310" w:rsidRDefault="00ED6E90" w:rsidP="00ED6E90">
            <w:pPr>
              <w:pStyle w:val="TAC"/>
              <w:keepNext w:val="0"/>
              <w:keepLines w:val="0"/>
            </w:pPr>
            <w:r w:rsidRPr="00DC7310">
              <w:rPr>
                <w:rFonts w:eastAsia="Yu Mincho" w:cs="Arial"/>
                <w:kern w:val="2"/>
                <w:szCs w:val="14"/>
                <w:lang w:eastAsia="ko-KR"/>
              </w:rPr>
              <w:t>4470</w:t>
            </w:r>
          </w:p>
        </w:tc>
        <w:tc>
          <w:tcPr>
            <w:tcW w:w="356" w:type="pct"/>
            <w:gridSpan w:val="2"/>
            <w:shd w:val="clear" w:color="auto" w:fill="auto"/>
          </w:tcPr>
          <w:p w14:paraId="71B98A0E" w14:textId="77777777" w:rsidR="00ED6E90" w:rsidRPr="00DC7310" w:rsidRDefault="00ED6E90" w:rsidP="00ED6E90">
            <w:pPr>
              <w:pStyle w:val="TAC"/>
              <w:keepNext w:val="0"/>
              <w:keepLines w:val="0"/>
              <w:rPr>
                <w:rFonts w:cs="Arial"/>
              </w:rPr>
            </w:pPr>
            <w:r w:rsidRPr="00DC7310">
              <w:rPr>
                <w:rFonts w:eastAsia="Malgun Gothic" w:cs="Arial"/>
                <w:kern w:val="2"/>
                <w:szCs w:val="14"/>
                <w:lang w:eastAsia="ko-KR"/>
              </w:rPr>
              <w:t>N/A</w:t>
            </w:r>
          </w:p>
        </w:tc>
        <w:tc>
          <w:tcPr>
            <w:tcW w:w="608" w:type="pct"/>
            <w:gridSpan w:val="3"/>
            <w:shd w:val="clear" w:color="auto" w:fill="auto"/>
          </w:tcPr>
          <w:p w14:paraId="75F23CB5" w14:textId="77777777" w:rsidR="00ED6E90" w:rsidRPr="00DC7310" w:rsidRDefault="00ED6E90" w:rsidP="00ED6E90">
            <w:pPr>
              <w:pStyle w:val="TAC"/>
              <w:keepNext w:val="0"/>
              <w:keepLines w:val="0"/>
              <w:rPr>
                <w:rFonts w:cs="Arial"/>
              </w:rPr>
            </w:pPr>
            <w:r w:rsidRPr="00DC7310">
              <w:rPr>
                <w:rFonts w:eastAsia="Malgun Gothic" w:cs="Arial"/>
                <w:kern w:val="2"/>
                <w:szCs w:val="14"/>
                <w:lang w:eastAsia="ko-KR"/>
              </w:rPr>
              <w:t>N/A</w:t>
            </w:r>
          </w:p>
        </w:tc>
      </w:tr>
      <w:tr w:rsidR="00ED6E90" w:rsidRPr="00DC7310" w14:paraId="137124D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244057B7"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5371DB8D" w14:textId="77777777" w:rsidR="00ED6E90" w:rsidRPr="00DC7310" w:rsidRDefault="00ED6E90" w:rsidP="00ED6E90">
            <w:pPr>
              <w:pStyle w:val="TAC"/>
              <w:keepNext w:val="0"/>
              <w:keepLines w:val="0"/>
              <w:rPr>
                <w:rFonts w:cs="Arial"/>
              </w:rPr>
            </w:pPr>
            <w:r w:rsidRPr="00DC7310">
              <w:rPr>
                <w:rFonts w:eastAsia="Yu Mincho" w:cs="Arial"/>
                <w:kern w:val="2"/>
                <w:szCs w:val="22"/>
                <w:lang w:eastAsia="ja-JP"/>
              </w:rPr>
              <w:t>42</w:t>
            </w:r>
          </w:p>
        </w:tc>
        <w:tc>
          <w:tcPr>
            <w:tcW w:w="567" w:type="pct"/>
            <w:gridSpan w:val="2"/>
            <w:shd w:val="clear" w:color="auto" w:fill="auto"/>
            <w:noWrap/>
          </w:tcPr>
          <w:p w14:paraId="5200826B" w14:textId="77777777" w:rsidR="00ED6E90" w:rsidRPr="00DC7310" w:rsidRDefault="00ED6E90" w:rsidP="00ED6E90">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789826AC" w14:textId="77777777" w:rsidR="00ED6E90" w:rsidRPr="00DC7310" w:rsidRDefault="00ED6E90" w:rsidP="00ED6E90">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00109298" w14:textId="77777777" w:rsidR="00ED6E90" w:rsidRPr="00DC7310" w:rsidRDefault="00ED6E90" w:rsidP="00ED6E90">
            <w:pPr>
              <w:pStyle w:val="TAC"/>
              <w:keepNext w:val="0"/>
              <w:keepLines w:val="0"/>
            </w:pPr>
            <w:r w:rsidRPr="00DC7310">
              <w:rPr>
                <w:rFonts w:eastAsia="Yu Mincho" w:cs="Arial"/>
                <w:kern w:val="2"/>
                <w:szCs w:val="22"/>
                <w:lang w:eastAsia="ja-JP"/>
              </w:rPr>
              <w:t>N/A</w:t>
            </w:r>
          </w:p>
        </w:tc>
        <w:tc>
          <w:tcPr>
            <w:tcW w:w="539" w:type="pct"/>
            <w:gridSpan w:val="2"/>
            <w:shd w:val="clear" w:color="auto" w:fill="auto"/>
            <w:noWrap/>
          </w:tcPr>
          <w:p w14:paraId="16D4794F" w14:textId="77777777" w:rsidR="00ED6E90" w:rsidRPr="00DC7310" w:rsidRDefault="00ED6E90" w:rsidP="00ED6E90">
            <w:pPr>
              <w:pStyle w:val="TAC"/>
              <w:keepNext w:val="0"/>
              <w:keepLines w:val="0"/>
            </w:pPr>
            <w:r>
              <w:rPr>
                <w:rFonts w:eastAsia="Yu Mincho" w:cs="Arial"/>
                <w:kern w:val="2"/>
                <w:szCs w:val="22"/>
                <w:lang w:val="en-US" w:eastAsia="ja-JP"/>
              </w:rPr>
              <w:t>3570</w:t>
            </w:r>
          </w:p>
        </w:tc>
        <w:tc>
          <w:tcPr>
            <w:tcW w:w="356" w:type="pct"/>
            <w:gridSpan w:val="2"/>
            <w:shd w:val="clear" w:color="auto" w:fill="auto"/>
          </w:tcPr>
          <w:p w14:paraId="703E85FE" w14:textId="77777777" w:rsidR="00ED6E90" w:rsidRPr="00DC7310" w:rsidRDefault="00ED6E90" w:rsidP="00ED6E90">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8" w:type="pct"/>
            <w:gridSpan w:val="3"/>
            <w:shd w:val="clear" w:color="auto" w:fill="auto"/>
          </w:tcPr>
          <w:p w14:paraId="29A754E9" w14:textId="77777777" w:rsidR="00ED6E90" w:rsidRPr="00DC7310" w:rsidRDefault="00ED6E90" w:rsidP="00ED6E90">
            <w:pPr>
              <w:pStyle w:val="TAC"/>
              <w:keepNext w:val="0"/>
              <w:keepLines w:val="0"/>
              <w:rPr>
                <w:rFonts w:cs="Arial"/>
              </w:rPr>
            </w:pPr>
            <w:r>
              <w:rPr>
                <w:rFonts w:eastAsia="Malgun Gothic" w:cs="Arial"/>
                <w:kern w:val="2"/>
                <w:szCs w:val="22"/>
                <w:lang w:val="en-US" w:eastAsia="ko-KR"/>
              </w:rPr>
              <w:t>IMD2</w:t>
            </w:r>
          </w:p>
        </w:tc>
      </w:tr>
      <w:tr w:rsidR="00ED6E90" w:rsidRPr="00DC7310" w14:paraId="5430E715" w14:textId="77777777" w:rsidTr="00ED6E90">
        <w:trPr>
          <w:jc w:val="center"/>
        </w:trPr>
        <w:tc>
          <w:tcPr>
            <w:tcW w:w="1132" w:type="pct"/>
            <w:tcBorders>
              <w:top w:val="single" w:sz="4" w:space="0" w:color="auto"/>
              <w:bottom w:val="nil"/>
            </w:tcBorders>
            <w:shd w:val="clear" w:color="auto" w:fill="auto"/>
          </w:tcPr>
          <w:p w14:paraId="769E4C46" w14:textId="77777777" w:rsidR="00ED6E90" w:rsidRPr="00DC7310" w:rsidRDefault="00ED6E90" w:rsidP="00ED6E90">
            <w:pPr>
              <w:pStyle w:val="TAC"/>
              <w:keepNext w:val="0"/>
              <w:keepLines w:val="0"/>
              <w:rPr>
                <w:rFonts w:eastAsia="MS Mincho"/>
              </w:rPr>
            </w:pPr>
            <w:r w:rsidRPr="00DC7310">
              <w:rPr>
                <w:lang w:eastAsia="ja-JP"/>
              </w:rPr>
              <w:t>DC_8A_SUL_n78A-n80A</w:t>
            </w:r>
          </w:p>
        </w:tc>
        <w:tc>
          <w:tcPr>
            <w:tcW w:w="410" w:type="pct"/>
            <w:shd w:val="clear" w:color="auto" w:fill="auto"/>
          </w:tcPr>
          <w:p w14:paraId="31E11E47" w14:textId="77777777" w:rsidR="00ED6E90" w:rsidRPr="00DC7310" w:rsidRDefault="00ED6E90" w:rsidP="00ED6E90">
            <w:pPr>
              <w:pStyle w:val="TAC"/>
              <w:keepNext w:val="0"/>
              <w:keepLines w:val="0"/>
              <w:rPr>
                <w:lang w:eastAsia="ja-JP"/>
              </w:rPr>
            </w:pPr>
            <w:r w:rsidRPr="00DC7310">
              <w:rPr>
                <w:rFonts w:cs="Arial"/>
              </w:rPr>
              <w:t>n80</w:t>
            </w:r>
          </w:p>
        </w:tc>
        <w:tc>
          <w:tcPr>
            <w:tcW w:w="567" w:type="pct"/>
            <w:gridSpan w:val="2"/>
            <w:shd w:val="clear" w:color="auto" w:fill="auto"/>
            <w:noWrap/>
          </w:tcPr>
          <w:p w14:paraId="24536595" w14:textId="77777777" w:rsidR="00ED6E90" w:rsidRPr="00DC7310" w:rsidRDefault="00ED6E90" w:rsidP="00ED6E90">
            <w:pPr>
              <w:pStyle w:val="TAC"/>
              <w:keepNext w:val="0"/>
              <w:keepLines w:val="0"/>
            </w:pPr>
            <w:r w:rsidRPr="00DC7310">
              <w:rPr>
                <w:rFonts w:cs="Arial"/>
              </w:rPr>
              <w:t>1755</w:t>
            </w:r>
          </w:p>
        </w:tc>
        <w:tc>
          <w:tcPr>
            <w:tcW w:w="348" w:type="pct"/>
            <w:gridSpan w:val="2"/>
            <w:shd w:val="clear" w:color="auto" w:fill="auto"/>
            <w:noWrap/>
          </w:tcPr>
          <w:p w14:paraId="2E6CCC2A"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1EE1223B" w14:textId="77777777" w:rsidR="00ED6E90" w:rsidRPr="00DC7310" w:rsidRDefault="00ED6E90" w:rsidP="00ED6E90">
            <w:pPr>
              <w:pStyle w:val="TAC"/>
              <w:keepNext w:val="0"/>
              <w:keepLines w:val="0"/>
            </w:pPr>
            <w:r w:rsidRPr="00DC7310">
              <w:rPr>
                <w:rFonts w:cs="Arial"/>
              </w:rPr>
              <w:t>50</w:t>
            </w:r>
          </w:p>
        </w:tc>
        <w:tc>
          <w:tcPr>
            <w:tcW w:w="539" w:type="pct"/>
            <w:gridSpan w:val="2"/>
            <w:shd w:val="clear" w:color="auto" w:fill="auto"/>
            <w:noWrap/>
          </w:tcPr>
          <w:p w14:paraId="3DEAE309" w14:textId="77777777" w:rsidR="00ED6E90" w:rsidRPr="00DC7310" w:rsidRDefault="00ED6E90" w:rsidP="00ED6E90">
            <w:pPr>
              <w:pStyle w:val="TAC"/>
              <w:keepNext w:val="0"/>
              <w:keepLines w:val="0"/>
            </w:pPr>
          </w:p>
        </w:tc>
        <w:tc>
          <w:tcPr>
            <w:tcW w:w="356" w:type="pct"/>
            <w:gridSpan w:val="2"/>
            <w:shd w:val="clear" w:color="auto" w:fill="auto"/>
          </w:tcPr>
          <w:p w14:paraId="7714B38C"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7038F58C" w14:textId="77777777" w:rsidR="00ED6E90" w:rsidRPr="00DC7310" w:rsidRDefault="00ED6E90" w:rsidP="00ED6E90">
            <w:pPr>
              <w:pStyle w:val="TAC"/>
              <w:keepNext w:val="0"/>
              <w:keepLines w:val="0"/>
            </w:pPr>
            <w:r w:rsidRPr="00DC7310">
              <w:rPr>
                <w:rFonts w:cs="Arial"/>
              </w:rPr>
              <w:t>N/A</w:t>
            </w:r>
          </w:p>
        </w:tc>
      </w:tr>
      <w:tr w:rsidR="00ED6E90" w:rsidRPr="00DC7310" w14:paraId="2681A97B" w14:textId="77777777" w:rsidTr="00ED6E90">
        <w:trPr>
          <w:jc w:val="center"/>
        </w:trPr>
        <w:tc>
          <w:tcPr>
            <w:tcW w:w="1132" w:type="pct"/>
            <w:tcBorders>
              <w:top w:val="nil"/>
              <w:bottom w:val="nil"/>
            </w:tcBorders>
            <w:shd w:val="clear" w:color="auto" w:fill="auto"/>
          </w:tcPr>
          <w:p w14:paraId="731DE7C5" w14:textId="77777777" w:rsidR="00ED6E90" w:rsidRPr="00DC7310" w:rsidRDefault="00ED6E90" w:rsidP="00ED6E90">
            <w:pPr>
              <w:pStyle w:val="TAC"/>
              <w:keepNext w:val="0"/>
              <w:keepLines w:val="0"/>
              <w:rPr>
                <w:rFonts w:eastAsia="MS Mincho"/>
              </w:rPr>
            </w:pPr>
          </w:p>
        </w:tc>
        <w:tc>
          <w:tcPr>
            <w:tcW w:w="410" w:type="pct"/>
            <w:shd w:val="clear" w:color="auto" w:fill="auto"/>
          </w:tcPr>
          <w:p w14:paraId="5D5153EB" w14:textId="77777777" w:rsidR="00ED6E90" w:rsidRPr="00DC7310" w:rsidRDefault="00ED6E90" w:rsidP="00ED6E90">
            <w:pPr>
              <w:pStyle w:val="TAC"/>
              <w:keepNext w:val="0"/>
              <w:keepLines w:val="0"/>
              <w:rPr>
                <w:lang w:eastAsia="ja-JP"/>
              </w:rPr>
            </w:pPr>
            <w:r w:rsidRPr="00DC7310">
              <w:rPr>
                <w:rFonts w:cs="Arial"/>
              </w:rPr>
              <w:t>8</w:t>
            </w:r>
          </w:p>
        </w:tc>
        <w:tc>
          <w:tcPr>
            <w:tcW w:w="567" w:type="pct"/>
            <w:gridSpan w:val="2"/>
            <w:shd w:val="clear" w:color="auto" w:fill="auto"/>
            <w:noWrap/>
          </w:tcPr>
          <w:p w14:paraId="140D592E"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5F230862"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5E058D2A"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16055DE0" w14:textId="77777777" w:rsidR="00ED6E90" w:rsidRPr="00DC7310" w:rsidRDefault="00ED6E90" w:rsidP="00ED6E90">
            <w:pPr>
              <w:pStyle w:val="TAC"/>
              <w:keepNext w:val="0"/>
              <w:keepLines w:val="0"/>
            </w:pPr>
            <w:r w:rsidRPr="00DC7310">
              <w:rPr>
                <w:rFonts w:cs="Arial"/>
              </w:rPr>
              <w:t>945</w:t>
            </w:r>
          </w:p>
        </w:tc>
        <w:tc>
          <w:tcPr>
            <w:tcW w:w="356" w:type="pct"/>
            <w:gridSpan w:val="2"/>
            <w:shd w:val="clear" w:color="auto" w:fill="auto"/>
          </w:tcPr>
          <w:p w14:paraId="66EF1724" w14:textId="77777777" w:rsidR="00ED6E90" w:rsidRPr="00DC7310" w:rsidRDefault="00ED6E90" w:rsidP="00ED6E90">
            <w:pPr>
              <w:pStyle w:val="TAC"/>
              <w:keepNext w:val="0"/>
              <w:keepLines w:val="0"/>
            </w:pPr>
            <w:r w:rsidRPr="00DC7310">
              <w:rPr>
                <w:rFonts w:cs="Arial"/>
              </w:rPr>
              <w:t>8</w:t>
            </w:r>
          </w:p>
        </w:tc>
        <w:tc>
          <w:tcPr>
            <w:tcW w:w="608" w:type="pct"/>
            <w:gridSpan w:val="3"/>
            <w:shd w:val="clear" w:color="auto" w:fill="auto"/>
          </w:tcPr>
          <w:p w14:paraId="7D57A5D4" w14:textId="77777777" w:rsidR="00ED6E90" w:rsidRPr="00DC7310" w:rsidRDefault="00ED6E90" w:rsidP="00ED6E90">
            <w:pPr>
              <w:pStyle w:val="TAC"/>
              <w:keepNext w:val="0"/>
              <w:keepLines w:val="0"/>
            </w:pPr>
            <w:r w:rsidRPr="00DC7310">
              <w:rPr>
                <w:rFonts w:cs="Arial"/>
              </w:rPr>
              <w:t>IMD4</w:t>
            </w:r>
          </w:p>
        </w:tc>
      </w:tr>
      <w:tr w:rsidR="00ED6E90" w:rsidRPr="00DC7310" w14:paraId="31C5A1D6" w14:textId="77777777" w:rsidTr="00ED6E90">
        <w:trPr>
          <w:jc w:val="center"/>
        </w:trPr>
        <w:tc>
          <w:tcPr>
            <w:tcW w:w="1132" w:type="pct"/>
            <w:tcBorders>
              <w:top w:val="nil"/>
              <w:bottom w:val="nil"/>
            </w:tcBorders>
            <w:shd w:val="clear" w:color="auto" w:fill="auto"/>
          </w:tcPr>
          <w:p w14:paraId="574FAA13" w14:textId="77777777" w:rsidR="00ED6E90" w:rsidRPr="00DC7310" w:rsidRDefault="00ED6E90" w:rsidP="00ED6E90">
            <w:pPr>
              <w:pStyle w:val="TAC"/>
              <w:keepNext w:val="0"/>
              <w:keepLines w:val="0"/>
              <w:rPr>
                <w:rFonts w:eastAsia="MS Mincho"/>
              </w:rPr>
            </w:pPr>
          </w:p>
        </w:tc>
        <w:tc>
          <w:tcPr>
            <w:tcW w:w="410" w:type="pct"/>
            <w:shd w:val="clear" w:color="auto" w:fill="auto"/>
          </w:tcPr>
          <w:p w14:paraId="263C854D" w14:textId="77777777" w:rsidR="00ED6E90" w:rsidRPr="00DC7310" w:rsidRDefault="00ED6E90" w:rsidP="00ED6E90">
            <w:pPr>
              <w:pStyle w:val="TAC"/>
              <w:keepNext w:val="0"/>
              <w:keepLines w:val="0"/>
              <w:rPr>
                <w:lang w:eastAsia="ja-JP"/>
              </w:rPr>
            </w:pPr>
            <w:r w:rsidRPr="00DC7310">
              <w:rPr>
                <w:rFonts w:cs="Arial"/>
                <w:kern w:val="2"/>
                <w:szCs w:val="24"/>
                <w:lang w:eastAsia="ja-JP"/>
              </w:rPr>
              <w:t>n80</w:t>
            </w:r>
          </w:p>
        </w:tc>
        <w:tc>
          <w:tcPr>
            <w:tcW w:w="567" w:type="pct"/>
            <w:gridSpan w:val="2"/>
            <w:shd w:val="clear" w:color="auto" w:fill="auto"/>
            <w:noWrap/>
          </w:tcPr>
          <w:p w14:paraId="7AD2B21C" w14:textId="77777777" w:rsidR="00ED6E90" w:rsidRPr="00DC7310" w:rsidRDefault="00ED6E90" w:rsidP="00ED6E90">
            <w:pPr>
              <w:pStyle w:val="TAC"/>
              <w:keepNext w:val="0"/>
              <w:keepLines w:val="0"/>
            </w:pPr>
            <w:r w:rsidRPr="00DC7310">
              <w:rPr>
                <w:rFonts w:cs="Arial"/>
                <w:lang w:eastAsia="zh-CN"/>
              </w:rPr>
              <w:t>1750</w:t>
            </w:r>
          </w:p>
        </w:tc>
        <w:tc>
          <w:tcPr>
            <w:tcW w:w="348" w:type="pct"/>
            <w:gridSpan w:val="2"/>
            <w:shd w:val="clear" w:color="auto" w:fill="auto"/>
            <w:noWrap/>
          </w:tcPr>
          <w:p w14:paraId="0007E5E5"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4A0B3046" w14:textId="77777777" w:rsidR="00ED6E90" w:rsidRPr="00DC7310" w:rsidRDefault="00ED6E90" w:rsidP="00ED6E90">
            <w:pPr>
              <w:pStyle w:val="TAC"/>
              <w:keepNext w:val="0"/>
              <w:keepLines w:val="0"/>
            </w:pPr>
            <w:r w:rsidRPr="00DC7310">
              <w:rPr>
                <w:rFonts w:cs="Arial"/>
              </w:rPr>
              <w:t>50</w:t>
            </w:r>
          </w:p>
        </w:tc>
        <w:tc>
          <w:tcPr>
            <w:tcW w:w="539" w:type="pct"/>
            <w:gridSpan w:val="2"/>
            <w:shd w:val="clear" w:color="auto" w:fill="auto"/>
            <w:noWrap/>
          </w:tcPr>
          <w:p w14:paraId="2A47BC1C" w14:textId="77777777" w:rsidR="00ED6E90" w:rsidRPr="00DC7310" w:rsidRDefault="00ED6E90" w:rsidP="00ED6E90">
            <w:pPr>
              <w:pStyle w:val="TAC"/>
              <w:keepNext w:val="0"/>
              <w:keepLines w:val="0"/>
            </w:pPr>
          </w:p>
        </w:tc>
        <w:tc>
          <w:tcPr>
            <w:tcW w:w="356" w:type="pct"/>
            <w:gridSpan w:val="2"/>
            <w:shd w:val="clear" w:color="auto" w:fill="auto"/>
          </w:tcPr>
          <w:p w14:paraId="1D0834A6"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5ED879CD" w14:textId="77777777" w:rsidR="00ED6E90" w:rsidRPr="00DC7310" w:rsidRDefault="00ED6E90" w:rsidP="00ED6E90">
            <w:pPr>
              <w:pStyle w:val="TAC"/>
              <w:keepNext w:val="0"/>
              <w:keepLines w:val="0"/>
            </w:pPr>
            <w:r w:rsidRPr="00DC7310">
              <w:rPr>
                <w:kern w:val="2"/>
                <w:szCs w:val="24"/>
                <w:lang w:eastAsia="ja-JP"/>
              </w:rPr>
              <w:t>N/A</w:t>
            </w:r>
          </w:p>
        </w:tc>
      </w:tr>
      <w:tr w:rsidR="00ED6E90" w:rsidRPr="00DC7310" w14:paraId="0036CE9C" w14:textId="77777777" w:rsidTr="00ED6E90">
        <w:trPr>
          <w:jc w:val="center"/>
        </w:trPr>
        <w:tc>
          <w:tcPr>
            <w:tcW w:w="1132" w:type="pct"/>
            <w:tcBorders>
              <w:top w:val="nil"/>
              <w:bottom w:val="nil"/>
            </w:tcBorders>
            <w:shd w:val="clear" w:color="auto" w:fill="auto"/>
          </w:tcPr>
          <w:p w14:paraId="05DE6BF5" w14:textId="77777777" w:rsidR="00ED6E90" w:rsidRPr="00DC7310" w:rsidRDefault="00ED6E90" w:rsidP="00ED6E90">
            <w:pPr>
              <w:pStyle w:val="TAC"/>
              <w:keepNext w:val="0"/>
              <w:keepLines w:val="0"/>
              <w:rPr>
                <w:rFonts w:eastAsia="MS Mincho"/>
              </w:rPr>
            </w:pPr>
          </w:p>
        </w:tc>
        <w:tc>
          <w:tcPr>
            <w:tcW w:w="410" w:type="pct"/>
            <w:shd w:val="clear" w:color="auto" w:fill="auto"/>
          </w:tcPr>
          <w:p w14:paraId="40E047FB" w14:textId="77777777" w:rsidR="00ED6E90" w:rsidRPr="00DC7310" w:rsidRDefault="00ED6E90" w:rsidP="00ED6E90">
            <w:pPr>
              <w:pStyle w:val="TAC"/>
              <w:keepNext w:val="0"/>
              <w:keepLines w:val="0"/>
              <w:rPr>
                <w:lang w:eastAsia="ja-JP"/>
              </w:rPr>
            </w:pPr>
            <w:r w:rsidRPr="00DC7310">
              <w:rPr>
                <w:rFonts w:cs="Arial"/>
                <w:kern w:val="2"/>
                <w:szCs w:val="24"/>
                <w:lang w:eastAsia="ja-JP"/>
              </w:rPr>
              <w:t>8</w:t>
            </w:r>
          </w:p>
        </w:tc>
        <w:tc>
          <w:tcPr>
            <w:tcW w:w="567" w:type="pct"/>
            <w:gridSpan w:val="2"/>
            <w:shd w:val="clear" w:color="auto" w:fill="auto"/>
            <w:noWrap/>
          </w:tcPr>
          <w:p w14:paraId="773647F0" w14:textId="77777777" w:rsidR="00ED6E90" w:rsidRPr="00DC7310" w:rsidRDefault="00ED6E90" w:rsidP="00ED6E90">
            <w:pPr>
              <w:pStyle w:val="TAC"/>
              <w:keepNext w:val="0"/>
              <w:keepLines w:val="0"/>
            </w:pPr>
            <w:r w:rsidRPr="00DC7310">
              <w:rPr>
                <w:rFonts w:cs="Arial"/>
                <w:lang w:eastAsia="zh-CN"/>
              </w:rPr>
              <w:t>900</w:t>
            </w:r>
          </w:p>
        </w:tc>
        <w:tc>
          <w:tcPr>
            <w:tcW w:w="348" w:type="pct"/>
            <w:gridSpan w:val="2"/>
            <w:shd w:val="clear" w:color="auto" w:fill="auto"/>
            <w:noWrap/>
          </w:tcPr>
          <w:p w14:paraId="7872C7A2"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66617F05"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tcPr>
          <w:p w14:paraId="4552D5AE" w14:textId="77777777" w:rsidR="00ED6E90" w:rsidRPr="00DC7310" w:rsidRDefault="00ED6E90" w:rsidP="00ED6E90">
            <w:pPr>
              <w:pStyle w:val="TAC"/>
              <w:keepNext w:val="0"/>
              <w:keepLines w:val="0"/>
            </w:pPr>
            <w:r w:rsidRPr="00DC7310">
              <w:rPr>
                <w:rFonts w:cs="Arial"/>
              </w:rPr>
              <w:t>945</w:t>
            </w:r>
          </w:p>
        </w:tc>
        <w:tc>
          <w:tcPr>
            <w:tcW w:w="356" w:type="pct"/>
            <w:gridSpan w:val="2"/>
            <w:shd w:val="clear" w:color="auto" w:fill="auto"/>
          </w:tcPr>
          <w:p w14:paraId="15DC5F83"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4248DC43" w14:textId="77777777" w:rsidR="00ED6E90" w:rsidRPr="00DC7310" w:rsidRDefault="00ED6E90" w:rsidP="00ED6E90">
            <w:pPr>
              <w:pStyle w:val="TAC"/>
              <w:keepNext w:val="0"/>
              <w:keepLines w:val="0"/>
            </w:pPr>
            <w:r w:rsidRPr="00DC7310">
              <w:rPr>
                <w:kern w:val="2"/>
                <w:szCs w:val="24"/>
                <w:lang w:eastAsia="ja-JP"/>
              </w:rPr>
              <w:t>N/A</w:t>
            </w:r>
          </w:p>
        </w:tc>
      </w:tr>
      <w:tr w:rsidR="00ED6E90" w:rsidRPr="00DC7310" w14:paraId="057FA2D0" w14:textId="77777777" w:rsidTr="00ED6E90">
        <w:trPr>
          <w:jc w:val="center"/>
        </w:trPr>
        <w:tc>
          <w:tcPr>
            <w:tcW w:w="1132" w:type="pct"/>
            <w:tcBorders>
              <w:top w:val="nil"/>
              <w:bottom w:val="single" w:sz="4" w:space="0" w:color="auto"/>
            </w:tcBorders>
            <w:shd w:val="clear" w:color="auto" w:fill="auto"/>
          </w:tcPr>
          <w:p w14:paraId="51A0E919" w14:textId="77777777" w:rsidR="00ED6E90" w:rsidRPr="00DC7310" w:rsidRDefault="00ED6E90" w:rsidP="00ED6E90">
            <w:pPr>
              <w:pStyle w:val="TAC"/>
              <w:keepNext w:val="0"/>
              <w:keepLines w:val="0"/>
              <w:rPr>
                <w:rFonts w:eastAsia="MS Mincho"/>
              </w:rPr>
            </w:pPr>
          </w:p>
        </w:tc>
        <w:tc>
          <w:tcPr>
            <w:tcW w:w="410" w:type="pct"/>
            <w:shd w:val="clear" w:color="auto" w:fill="auto"/>
          </w:tcPr>
          <w:p w14:paraId="251B474A" w14:textId="77777777" w:rsidR="00ED6E90" w:rsidRPr="00DC7310" w:rsidRDefault="00ED6E90" w:rsidP="00ED6E90">
            <w:pPr>
              <w:pStyle w:val="TAC"/>
              <w:keepNext w:val="0"/>
              <w:keepLines w:val="0"/>
              <w:rPr>
                <w:lang w:eastAsia="ja-JP"/>
              </w:rPr>
            </w:pPr>
            <w:r w:rsidRPr="00DC7310">
              <w:rPr>
                <w:rFonts w:cs="Arial"/>
                <w:kern w:val="2"/>
                <w:szCs w:val="24"/>
                <w:lang w:eastAsia="ja-JP"/>
              </w:rPr>
              <w:t>n78</w:t>
            </w:r>
          </w:p>
        </w:tc>
        <w:tc>
          <w:tcPr>
            <w:tcW w:w="567" w:type="pct"/>
            <w:gridSpan w:val="2"/>
            <w:shd w:val="clear" w:color="auto" w:fill="auto"/>
            <w:noWrap/>
          </w:tcPr>
          <w:p w14:paraId="228AB6A1" w14:textId="77777777" w:rsidR="00ED6E90" w:rsidRPr="00DC7310" w:rsidRDefault="00ED6E90" w:rsidP="00ED6E90">
            <w:pPr>
              <w:pStyle w:val="TAC"/>
              <w:keepNext w:val="0"/>
              <w:keepLines w:val="0"/>
            </w:pPr>
            <w:r w:rsidRPr="00DC7310">
              <w:rPr>
                <w:rFonts w:cs="Arial"/>
                <w:lang w:eastAsia="zh-CN"/>
              </w:rPr>
              <w:t>N/A</w:t>
            </w:r>
          </w:p>
        </w:tc>
        <w:tc>
          <w:tcPr>
            <w:tcW w:w="348" w:type="pct"/>
            <w:gridSpan w:val="2"/>
            <w:shd w:val="clear" w:color="auto" w:fill="auto"/>
            <w:noWrap/>
          </w:tcPr>
          <w:p w14:paraId="3E8D02AC" w14:textId="77777777" w:rsidR="00ED6E90" w:rsidRPr="00DC7310" w:rsidRDefault="00ED6E90" w:rsidP="00ED6E90">
            <w:pPr>
              <w:pStyle w:val="TAC"/>
              <w:keepNext w:val="0"/>
              <w:keepLines w:val="0"/>
            </w:pPr>
            <w:r w:rsidRPr="00DC7310">
              <w:rPr>
                <w:rFonts w:cs="Arial"/>
              </w:rPr>
              <w:t>10</w:t>
            </w:r>
          </w:p>
        </w:tc>
        <w:tc>
          <w:tcPr>
            <w:tcW w:w="1041" w:type="pct"/>
            <w:gridSpan w:val="2"/>
            <w:shd w:val="clear" w:color="auto" w:fill="auto"/>
            <w:noWrap/>
          </w:tcPr>
          <w:p w14:paraId="42AC6590"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tcPr>
          <w:p w14:paraId="6AC1206C" w14:textId="77777777" w:rsidR="00ED6E90" w:rsidRPr="00DC7310" w:rsidRDefault="00ED6E90" w:rsidP="00ED6E90">
            <w:pPr>
              <w:pStyle w:val="TAC"/>
              <w:keepNext w:val="0"/>
              <w:keepLines w:val="0"/>
            </w:pPr>
            <w:r w:rsidRPr="00DC7310">
              <w:rPr>
                <w:rFonts w:cs="Arial"/>
                <w:lang w:eastAsia="zh-CN"/>
              </w:rPr>
              <w:t>3550</w:t>
            </w:r>
          </w:p>
        </w:tc>
        <w:tc>
          <w:tcPr>
            <w:tcW w:w="356" w:type="pct"/>
            <w:gridSpan w:val="2"/>
            <w:shd w:val="clear" w:color="auto" w:fill="auto"/>
          </w:tcPr>
          <w:p w14:paraId="0E05CAA5" w14:textId="77777777" w:rsidR="00ED6E90" w:rsidRPr="00DC7310" w:rsidRDefault="00ED6E90" w:rsidP="00ED6E90">
            <w:pPr>
              <w:pStyle w:val="TAC"/>
              <w:keepNext w:val="0"/>
              <w:keepLines w:val="0"/>
            </w:pPr>
            <w:r w:rsidRPr="00DC7310">
              <w:rPr>
                <w:rFonts w:cs="Arial"/>
              </w:rPr>
              <w:t>8</w:t>
            </w:r>
          </w:p>
        </w:tc>
        <w:tc>
          <w:tcPr>
            <w:tcW w:w="608" w:type="pct"/>
            <w:gridSpan w:val="3"/>
            <w:shd w:val="clear" w:color="auto" w:fill="auto"/>
          </w:tcPr>
          <w:p w14:paraId="0F3BD5A4" w14:textId="77777777" w:rsidR="00ED6E90" w:rsidRPr="00DC7310" w:rsidRDefault="00ED6E90" w:rsidP="00ED6E90">
            <w:pPr>
              <w:pStyle w:val="TAC"/>
              <w:keepNext w:val="0"/>
              <w:keepLines w:val="0"/>
            </w:pPr>
            <w:r w:rsidRPr="00DC7310">
              <w:rPr>
                <w:kern w:val="2"/>
                <w:szCs w:val="24"/>
                <w:lang w:eastAsia="ja-JP"/>
              </w:rPr>
              <w:t>IMD3</w:t>
            </w:r>
            <w:r w:rsidRPr="00DC7310">
              <w:rPr>
                <w:rFonts w:cs="Arial"/>
                <w:vertAlign w:val="superscript"/>
              </w:rPr>
              <w:t>3</w:t>
            </w:r>
          </w:p>
        </w:tc>
      </w:tr>
      <w:tr w:rsidR="00ED6E90" w:rsidRPr="00DC7310" w14:paraId="014D9E0A" w14:textId="77777777" w:rsidTr="00ED6E90">
        <w:trPr>
          <w:jc w:val="center"/>
        </w:trPr>
        <w:tc>
          <w:tcPr>
            <w:tcW w:w="1132" w:type="pct"/>
            <w:tcBorders>
              <w:top w:val="single" w:sz="4" w:space="0" w:color="auto"/>
              <w:bottom w:val="nil"/>
            </w:tcBorders>
            <w:shd w:val="clear" w:color="auto" w:fill="auto"/>
            <w:vAlign w:val="center"/>
          </w:tcPr>
          <w:p w14:paraId="0C95BBD0" w14:textId="77777777" w:rsidR="00ED6E90" w:rsidRPr="00DC7310" w:rsidRDefault="00ED6E90" w:rsidP="00ED6E90">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6752E184" w14:textId="77777777" w:rsidR="00ED6E90" w:rsidRPr="00DC7310" w:rsidRDefault="00ED6E90" w:rsidP="00ED6E90">
            <w:pPr>
              <w:pStyle w:val="TAC"/>
              <w:rPr>
                <w:rFonts w:cs="Arial"/>
                <w:kern w:val="2"/>
                <w:szCs w:val="24"/>
                <w:lang w:eastAsia="ja-JP"/>
              </w:rPr>
            </w:pPr>
            <w:r w:rsidRPr="001D3920">
              <w:rPr>
                <w:lang w:eastAsia="ja-JP"/>
              </w:rPr>
              <w:t>11</w:t>
            </w:r>
          </w:p>
        </w:tc>
        <w:tc>
          <w:tcPr>
            <w:tcW w:w="567" w:type="pct"/>
            <w:gridSpan w:val="2"/>
            <w:shd w:val="clear" w:color="auto" w:fill="auto"/>
            <w:noWrap/>
          </w:tcPr>
          <w:p w14:paraId="71A285AD" w14:textId="77777777" w:rsidR="00ED6E90" w:rsidRPr="00DC7310" w:rsidRDefault="00ED6E90" w:rsidP="00ED6E90">
            <w:pPr>
              <w:pStyle w:val="TAC"/>
              <w:rPr>
                <w:rFonts w:cs="Arial"/>
                <w:lang w:eastAsia="zh-CN"/>
              </w:rPr>
            </w:pPr>
            <w:r w:rsidRPr="001D3920">
              <w:rPr>
                <w:lang w:eastAsia="ja-JP"/>
              </w:rPr>
              <w:t>1430</w:t>
            </w:r>
          </w:p>
        </w:tc>
        <w:tc>
          <w:tcPr>
            <w:tcW w:w="348" w:type="pct"/>
            <w:gridSpan w:val="2"/>
            <w:shd w:val="clear" w:color="auto" w:fill="auto"/>
            <w:noWrap/>
          </w:tcPr>
          <w:p w14:paraId="02EF404D" w14:textId="77777777" w:rsidR="00ED6E90" w:rsidRPr="00DC7310" w:rsidRDefault="00ED6E90" w:rsidP="00ED6E90">
            <w:pPr>
              <w:pStyle w:val="TAC"/>
              <w:rPr>
                <w:rFonts w:cs="Arial"/>
              </w:rPr>
            </w:pPr>
            <w:r w:rsidRPr="001D3920">
              <w:rPr>
                <w:lang w:eastAsia="ja-JP"/>
              </w:rPr>
              <w:t>5</w:t>
            </w:r>
          </w:p>
        </w:tc>
        <w:tc>
          <w:tcPr>
            <w:tcW w:w="1041" w:type="pct"/>
            <w:gridSpan w:val="2"/>
            <w:shd w:val="clear" w:color="auto" w:fill="auto"/>
            <w:noWrap/>
          </w:tcPr>
          <w:p w14:paraId="2F828697" w14:textId="77777777" w:rsidR="00ED6E90" w:rsidRPr="00DC7310" w:rsidRDefault="00ED6E90" w:rsidP="00ED6E90">
            <w:pPr>
              <w:pStyle w:val="TAC"/>
              <w:rPr>
                <w:rFonts w:cs="Arial"/>
              </w:rPr>
            </w:pPr>
            <w:r w:rsidRPr="001D3920">
              <w:rPr>
                <w:lang w:eastAsia="ja-JP"/>
              </w:rPr>
              <w:t>25</w:t>
            </w:r>
          </w:p>
        </w:tc>
        <w:tc>
          <w:tcPr>
            <w:tcW w:w="539" w:type="pct"/>
            <w:gridSpan w:val="2"/>
            <w:shd w:val="clear" w:color="auto" w:fill="auto"/>
            <w:noWrap/>
          </w:tcPr>
          <w:p w14:paraId="3D7226AD" w14:textId="77777777" w:rsidR="00ED6E90" w:rsidRPr="00DC7310" w:rsidRDefault="00ED6E90" w:rsidP="00ED6E90">
            <w:pPr>
              <w:pStyle w:val="TAC"/>
              <w:rPr>
                <w:rFonts w:cs="Arial"/>
                <w:lang w:eastAsia="zh-CN"/>
              </w:rPr>
            </w:pPr>
            <w:r w:rsidRPr="001D3920">
              <w:rPr>
                <w:lang w:eastAsia="ja-JP"/>
              </w:rPr>
              <w:t>1478</w:t>
            </w:r>
          </w:p>
        </w:tc>
        <w:tc>
          <w:tcPr>
            <w:tcW w:w="356" w:type="pct"/>
            <w:gridSpan w:val="2"/>
            <w:shd w:val="clear" w:color="auto" w:fill="auto"/>
          </w:tcPr>
          <w:p w14:paraId="5F4280D4" w14:textId="77777777" w:rsidR="00ED6E90" w:rsidRPr="00DC7310" w:rsidRDefault="00ED6E90" w:rsidP="00ED6E90">
            <w:pPr>
              <w:pStyle w:val="TAC"/>
              <w:rPr>
                <w:rFonts w:cs="Arial"/>
              </w:rPr>
            </w:pPr>
            <w:r w:rsidRPr="001D3920">
              <w:rPr>
                <w:lang w:eastAsia="ja-JP"/>
              </w:rPr>
              <w:t>N/A</w:t>
            </w:r>
          </w:p>
        </w:tc>
        <w:tc>
          <w:tcPr>
            <w:tcW w:w="608" w:type="pct"/>
            <w:gridSpan w:val="3"/>
            <w:shd w:val="clear" w:color="auto" w:fill="auto"/>
          </w:tcPr>
          <w:p w14:paraId="155537E2" w14:textId="77777777" w:rsidR="00ED6E90" w:rsidRPr="00DC7310" w:rsidRDefault="00ED6E90" w:rsidP="00ED6E90">
            <w:pPr>
              <w:pStyle w:val="TAC"/>
              <w:rPr>
                <w:kern w:val="2"/>
                <w:szCs w:val="24"/>
                <w:lang w:eastAsia="ja-JP"/>
              </w:rPr>
            </w:pPr>
            <w:r w:rsidRPr="001D3920">
              <w:rPr>
                <w:lang w:eastAsia="ja-JP"/>
              </w:rPr>
              <w:t>N/A</w:t>
            </w:r>
          </w:p>
        </w:tc>
      </w:tr>
      <w:tr w:rsidR="00ED6E90" w:rsidRPr="00DC7310" w14:paraId="5E014CDF" w14:textId="77777777" w:rsidTr="00ED6E90">
        <w:trPr>
          <w:jc w:val="center"/>
        </w:trPr>
        <w:tc>
          <w:tcPr>
            <w:tcW w:w="1132" w:type="pct"/>
            <w:tcBorders>
              <w:top w:val="nil"/>
              <w:bottom w:val="nil"/>
            </w:tcBorders>
            <w:shd w:val="clear" w:color="auto" w:fill="auto"/>
            <w:vAlign w:val="center"/>
          </w:tcPr>
          <w:p w14:paraId="19B49D4F" w14:textId="77777777" w:rsidR="00ED6E90" w:rsidRPr="00DC7310" w:rsidRDefault="00ED6E90" w:rsidP="00ED6E90">
            <w:pPr>
              <w:pStyle w:val="TAC"/>
              <w:rPr>
                <w:rFonts w:eastAsia="MS Mincho"/>
              </w:rPr>
            </w:pPr>
          </w:p>
        </w:tc>
        <w:tc>
          <w:tcPr>
            <w:tcW w:w="410" w:type="pct"/>
            <w:shd w:val="clear" w:color="auto" w:fill="auto"/>
          </w:tcPr>
          <w:p w14:paraId="4103919A" w14:textId="77777777" w:rsidR="00ED6E90" w:rsidRPr="00DC7310" w:rsidRDefault="00ED6E90" w:rsidP="00ED6E90">
            <w:pPr>
              <w:pStyle w:val="TAC"/>
              <w:rPr>
                <w:rFonts w:cs="Arial"/>
                <w:kern w:val="2"/>
                <w:szCs w:val="24"/>
                <w:lang w:eastAsia="ja-JP"/>
              </w:rPr>
            </w:pPr>
            <w:r w:rsidRPr="001D3920">
              <w:rPr>
                <w:lang w:eastAsia="ja-JP"/>
              </w:rPr>
              <w:t>n1</w:t>
            </w:r>
          </w:p>
        </w:tc>
        <w:tc>
          <w:tcPr>
            <w:tcW w:w="567" w:type="pct"/>
            <w:gridSpan w:val="2"/>
            <w:shd w:val="clear" w:color="auto" w:fill="auto"/>
            <w:noWrap/>
          </w:tcPr>
          <w:p w14:paraId="40F5A53D" w14:textId="77777777" w:rsidR="00ED6E90" w:rsidRPr="00DC7310" w:rsidRDefault="00ED6E90" w:rsidP="00ED6E90">
            <w:pPr>
              <w:pStyle w:val="TAC"/>
              <w:rPr>
                <w:rFonts w:cs="Arial"/>
                <w:lang w:eastAsia="zh-CN"/>
              </w:rPr>
            </w:pPr>
            <w:r w:rsidRPr="001D3920">
              <w:rPr>
                <w:lang w:eastAsia="ja-JP"/>
              </w:rPr>
              <w:t>N/A</w:t>
            </w:r>
          </w:p>
        </w:tc>
        <w:tc>
          <w:tcPr>
            <w:tcW w:w="348" w:type="pct"/>
            <w:gridSpan w:val="2"/>
            <w:shd w:val="clear" w:color="auto" w:fill="auto"/>
            <w:noWrap/>
          </w:tcPr>
          <w:p w14:paraId="2AD0E0B1" w14:textId="77777777" w:rsidR="00ED6E90" w:rsidRPr="00DC7310" w:rsidRDefault="00ED6E90" w:rsidP="00ED6E90">
            <w:pPr>
              <w:pStyle w:val="TAC"/>
              <w:rPr>
                <w:rFonts w:cs="Arial"/>
              </w:rPr>
            </w:pPr>
            <w:r w:rsidRPr="001D3920">
              <w:rPr>
                <w:lang w:eastAsia="ja-JP"/>
              </w:rPr>
              <w:t>5</w:t>
            </w:r>
          </w:p>
        </w:tc>
        <w:tc>
          <w:tcPr>
            <w:tcW w:w="1041" w:type="pct"/>
            <w:gridSpan w:val="2"/>
            <w:shd w:val="clear" w:color="auto" w:fill="auto"/>
            <w:noWrap/>
          </w:tcPr>
          <w:p w14:paraId="2A489D60" w14:textId="77777777" w:rsidR="00ED6E90" w:rsidRPr="00DC7310" w:rsidRDefault="00ED6E90" w:rsidP="00ED6E90">
            <w:pPr>
              <w:pStyle w:val="TAC"/>
              <w:rPr>
                <w:rFonts w:cs="Arial"/>
              </w:rPr>
            </w:pPr>
            <w:r w:rsidRPr="001D3920">
              <w:rPr>
                <w:lang w:eastAsia="ja-JP"/>
              </w:rPr>
              <w:t>N/A</w:t>
            </w:r>
          </w:p>
        </w:tc>
        <w:tc>
          <w:tcPr>
            <w:tcW w:w="539" w:type="pct"/>
            <w:gridSpan w:val="2"/>
            <w:shd w:val="clear" w:color="auto" w:fill="auto"/>
            <w:noWrap/>
          </w:tcPr>
          <w:p w14:paraId="3ECA32C2" w14:textId="77777777" w:rsidR="00ED6E90" w:rsidRPr="00DC7310" w:rsidRDefault="00ED6E90" w:rsidP="00ED6E90">
            <w:pPr>
              <w:pStyle w:val="TAC"/>
              <w:rPr>
                <w:rFonts w:cs="Arial"/>
                <w:lang w:eastAsia="zh-CN"/>
              </w:rPr>
            </w:pPr>
            <w:r w:rsidRPr="001D3920">
              <w:rPr>
                <w:lang w:eastAsia="ja-JP"/>
              </w:rPr>
              <w:t>2130</w:t>
            </w:r>
          </w:p>
        </w:tc>
        <w:tc>
          <w:tcPr>
            <w:tcW w:w="356" w:type="pct"/>
            <w:gridSpan w:val="2"/>
            <w:shd w:val="clear" w:color="auto" w:fill="auto"/>
          </w:tcPr>
          <w:p w14:paraId="6E0A0FDF" w14:textId="77777777" w:rsidR="00ED6E90" w:rsidRPr="00DC7310" w:rsidRDefault="00ED6E90" w:rsidP="00ED6E90">
            <w:pPr>
              <w:pStyle w:val="TAC"/>
              <w:rPr>
                <w:rFonts w:cs="Arial"/>
              </w:rPr>
            </w:pPr>
            <w:r w:rsidRPr="001D3920">
              <w:rPr>
                <w:rFonts w:hint="eastAsia"/>
                <w:lang w:eastAsia="ja-JP"/>
              </w:rPr>
              <w:t>1</w:t>
            </w:r>
            <w:r w:rsidRPr="001D3920">
              <w:rPr>
                <w:lang w:eastAsia="ja-JP"/>
              </w:rPr>
              <w:t>7.7</w:t>
            </w:r>
          </w:p>
        </w:tc>
        <w:tc>
          <w:tcPr>
            <w:tcW w:w="608" w:type="pct"/>
            <w:gridSpan w:val="3"/>
            <w:shd w:val="clear" w:color="auto" w:fill="auto"/>
          </w:tcPr>
          <w:p w14:paraId="130FBE39" w14:textId="77777777" w:rsidR="00ED6E90" w:rsidRPr="00DC7310" w:rsidRDefault="00ED6E90" w:rsidP="00ED6E90">
            <w:pPr>
              <w:pStyle w:val="TAC"/>
              <w:rPr>
                <w:kern w:val="2"/>
                <w:szCs w:val="24"/>
                <w:lang w:eastAsia="ja-JP"/>
              </w:rPr>
            </w:pPr>
            <w:r w:rsidRPr="001D3920">
              <w:rPr>
                <w:lang w:eastAsia="ja-JP"/>
              </w:rPr>
              <w:t>IMD3</w:t>
            </w:r>
          </w:p>
        </w:tc>
      </w:tr>
      <w:tr w:rsidR="00ED6E90" w:rsidRPr="00DC7310" w14:paraId="182AEEEE" w14:textId="77777777" w:rsidTr="00ED6E90">
        <w:trPr>
          <w:jc w:val="center"/>
        </w:trPr>
        <w:tc>
          <w:tcPr>
            <w:tcW w:w="1132" w:type="pct"/>
            <w:tcBorders>
              <w:top w:val="nil"/>
              <w:bottom w:val="single" w:sz="4" w:space="0" w:color="auto"/>
            </w:tcBorders>
            <w:shd w:val="clear" w:color="auto" w:fill="auto"/>
            <w:vAlign w:val="center"/>
          </w:tcPr>
          <w:p w14:paraId="72EF01BE" w14:textId="77777777" w:rsidR="00ED6E90" w:rsidRPr="00DC7310" w:rsidRDefault="00ED6E90" w:rsidP="00ED6E90">
            <w:pPr>
              <w:pStyle w:val="TAC"/>
              <w:rPr>
                <w:rFonts w:eastAsia="MS Mincho"/>
              </w:rPr>
            </w:pPr>
          </w:p>
        </w:tc>
        <w:tc>
          <w:tcPr>
            <w:tcW w:w="410" w:type="pct"/>
            <w:shd w:val="clear" w:color="auto" w:fill="auto"/>
          </w:tcPr>
          <w:p w14:paraId="5622C418" w14:textId="77777777" w:rsidR="00ED6E90" w:rsidRPr="00DC7310" w:rsidRDefault="00ED6E90" w:rsidP="00ED6E90">
            <w:pPr>
              <w:pStyle w:val="TAC"/>
              <w:rPr>
                <w:rFonts w:cs="Arial"/>
                <w:kern w:val="2"/>
                <w:szCs w:val="24"/>
                <w:lang w:eastAsia="ja-JP"/>
              </w:rPr>
            </w:pPr>
            <w:r w:rsidRPr="001D3920">
              <w:rPr>
                <w:lang w:eastAsia="ja-JP"/>
              </w:rPr>
              <w:t>n3</w:t>
            </w:r>
          </w:p>
        </w:tc>
        <w:tc>
          <w:tcPr>
            <w:tcW w:w="567" w:type="pct"/>
            <w:gridSpan w:val="2"/>
            <w:shd w:val="clear" w:color="auto" w:fill="auto"/>
            <w:noWrap/>
          </w:tcPr>
          <w:p w14:paraId="0EC9A01E" w14:textId="77777777" w:rsidR="00ED6E90" w:rsidRPr="00DC7310" w:rsidRDefault="00ED6E90" w:rsidP="00ED6E90">
            <w:pPr>
              <w:pStyle w:val="TAC"/>
              <w:rPr>
                <w:rFonts w:cs="Arial"/>
                <w:lang w:eastAsia="zh-CN"/>
              </w:rPr>
            </w:pPr>
            <w:r w:rsidRPr="001D3920">
              <w:rPr>
                <w:rFonts w:hint="eastAsia"/>
                <w:lang w:eastAsia="ja-JP"/>
              </w:rPr>
              <w:t>1</w:t>
            </w:r>
            <w:r w:rsidRPr="001D3920">
              <w:rPr>
                <w:lang w:eastAsia="ja-JP"/>
              </w:rPr>
              <w:t>780</w:t>
            </w:r>
          </w:p>
        </w:tc>
        <w:tc>
          <w:tcPr>
            <w:tcW w:w="348" w:type="pct"/>
            <w:gridSpan w:val="2"/>
            <w:shd w:val="clear" w:color="auto" w:fill="auto"/>
            <w:noWrap/>
          </w:tcPr>
          <w:p w14:paraId="681058BE" w14:textId="77777777" w:rsidR="00ED6E90" w:rsidRPr="00DC7310" w:rsidRDefault="00ED6E90" w:rsidP="00ED6E90">
            <w:pPr>
              <w:pStyle w:val="TAC"/>
              <w:rPr>
                <w:rFonts w:cs="Arial"/>
              </w:rPr>
            </w:pPr>
            <w:r w:rsidRPr="001D3920">
              <w:rPr>
                <w:lang w:eastAsia="ja-JP"/>
              </w:rPr>
              <w:t>5</w:t>
            </w:r>
          </w:p>
        </w:tc>
        <w:tc>
          <w:tcPr>
            <w:tcW w:w="1041" w:type="pct"/>
            <w:gridSpan w:val="2"/>
            <w:shd w:val="clear" w:color="auto" w:fill="auto"/>
            <w:noWrap/>
          </w:tcPr>
          <w:p w14:paraId="5629538E" w14:textId="77777777" w:rsidR="00ED6E90" w:rsidRPr="00DC7310" w:rsidRDefault="00ED6E90" w:rsidP="00ED6E90">
            <w:pPr>
              <w:pStyle w:val="TAC"/>
              <w:rPr>
                <w:rFonts w:cs="Arial"/>
              </w:rPr>
            </w:pPr>
            <w:r w:rsidRPr="001D3920">
              <w:rPr>
                <w:lang w:eastAsia="ja-JP"/>
              </w:rPr>
              <w:t>25</w:t>
            </w:r>
          </w:p>
        </w:tc>
        <w:tc>
          <w:tcPr>
            <w:tcW w:w="539" w:type="pct"/>
            <w:gridSpan w:val="2"/>
            <w:shd w:val="clear" w:color="auto" w:fill="auto"/>
            <w:noWrap/>
          </w:tcPr>
          <w:p w14:paraId="0A7742F5" w14:textId="77777777" w:rsidR="00ED6E90" w:rsidRPr="00DC7310" w:rsidRDefault="00ED6E90" w:rsidP="00ED6E90">
            <w:pPr>
              <w:pStyle w:val="TAC"/>
              <w:rPr>
                <w:rFonts w:cs="Arial"/>
                <w:lang w:eastAsia="zh-CN"/>
              </w:rPr>
            </w:pPr>
            <w:r w:rsidRPr="001D3920">
              <w:rPr>
                <w:lang w:eastAsia="ja-JP"/>
              </w:rPr>
              <w:t>1875</w:t>
            </w:r>
          </w:p>
        </w:tc>
        <w:tc>
          <w:tcPr>
            <w:tcW w:w="356" w:type="pct"/>
            <w:gridSpan w:val="2"/>
            <w:shd w:val="clear" w:color="auto" w:fill="auto"/>
          </w:tcPr>
          <w:p w14:paraId="1C5078B6" w14:textId="77777777" w:rsidR="00ED6E90" w:rsidRPr="00DC7310" w:rsidRDefault="00ED6E90" w:rsidP="00ED6E90">
            <w:pPr>
              <w:pStyle w:val="TAC"/>
              <w:rPr>
                <w:rFonts w:cs="Arial"/>
              </w:rPr>
            </w:pPr>
            <w:r w:rsidRPr="001D3920">
              <w:rPr>
                <w:lang w:eastAsia="ja-JP"/>
              </w:rPr>
              <w:t>N/A</w:t>
            </w:r>
          </w:p>
        </w:tc>
        <w:tc>
          <w:tcPr>
            <w:tcW w:w="608" w:type="pct"/>
            <w:gridSpan w:val="3"/>
            <w:shd w:val="clear" w:color="auto" w:fill="auto"/>
          </w:tcPr>
          <w:p w14:paraId="5633B170" w14:textId="77777777" w:rsidR="00ED6E90" w:rsidRPr="00DC7310" w:rsidRDefault="00ED6E90" w:rsidP="00ED6E90">
            <w:pPr>
              <w:pStyle w:val="TAC"/>
              <w:rPr>
                <w:kern w:val="2"/>
                <w:szCs w:val="24"/>
                <w:lang w:eastAsia="ja-JP"/>
              </w:rPr>
            </w:pPr>
            <w:r w:rsidRPr="001D3920">
              <w:rPr>
                <w:lang w:eastAsia="ja-JP"/>
              </w:rPr>
              <w:t>N/A</w:t>
            </w:r>
          </w:p>
        </w:tc>
      </w:tr>
      <w:tr w:rsidR="00ED6E90" w:rsidRPr="00DC7310" w14:paraId="3D830351" w14:textId="77777777" w:rsidTr="00ED6E90">
        <w:trPr>
          <w:jc w:val="center"/>
        </w:trPr>
        <w:tc>
          <w:tcPr>
            <w:tcW w:w="1132" w:type="pct"/>
            <w:tcBorders>
              <w:top w:val="nil"/>
              <w:bottom w:val="nil"/>
            </w:tcBorders>
            <w:shd w:val="clear" w:color="auto" w:fill="auto"/>
          </w:tcPr>
          <w:p w14:paraId="421CE0C0" w14:textId="77777777" w:rsidR="00ED6E90" w:rsidRPr="00DC7310" w:rsidRDefault="00ED6E90" w:rsidP="00ED6E90">
            <w:pPr>
              <w:pStyle w:val="TAC"/>
              <w:keepNext w:val="0"/>
              <w:keepLines w:val="0"/>
            </w:pPr>
            <w:r w:rsidRPr="00DC7310">
              <w:t>DC_11A_n1A</w:t>
            </w:r>
            <w:r w:rsidRPr="00DC7310">
              <w:rPr>
                <w:rFonts w:hint="eastAsia"/>
              </w:rPr>
              <w:t>-</w:t>
            </w:r>
            <w:r w:rsidRPr="00DC7310">
              <w:t>n77A</w:t>
            </w:r>
          </w:p>
          <w:p w14:paraId="68E6F9BE" w14:textId="77777777" w:rsidR="00ED6E90" w:rsidRPr="00DC7310" w:rsidRDefault="00ED6E90" w:rsidP="00ED6E90">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0007DF9E" w14:textId="77777777" w:rsidR="00ED6E90" w:rsidRPr="00DC7310" w:rsidRDefault="00ED6E90" w:rsidP="00ED6E90">
            <w:pPr>
              <w:pStyle w:val="TAC"/>
              <w:keepNext w:val="0"/>
              <w:keepLines w:val="0"/>
              <w:rPr>
                <w:rFonts w:cs="Arial"/>
                <w:kern w:val="2"/>
                <w:szCs w:val="24"/>
                <w:lang w:eastAsia="ja-JP"/>
              </w:rPr>
            </w:pPr>
            <w:r w:rsidRPr="00DC7310">
              <w:rPr>
                <w:rFonts w:cs="Arial" w:hint="eastAsia"/>
              </w:rPr>
              <w:t>11</w:t>
            </w:r>
          </w:p>
        </w:tc>
        <w:tc>
          <w:tcPr>
            <w:tcW w:w="567" w:type="pct"/>
            <w:gridSpan w:val="2"/>
            <w:shd w:val="clear" w:color="auto" w:fill="auto"/>
            <w:noWrap/>
          </w:tcPr>
          <w:p w14:paraId="491A71F6" w14:textId="77777777" w:rsidR="00ED6E90" w:rsidRPr="00DC7310" w:rsidRDefault="00ED6E90" w:rsidP="00ED6E90">
            <w:pPr>
              <w:pStyle w:val="TAC"/>
              <w:keepNext w:val="0"/>
              <w:keepLines w:val="0"/>
              <w:rPr>
                <w:rFonts w:cs="Arial"/>
                <w:lang w:eastAsia="zh-CN"/>
              </w:rPr>
            </w:pPr>
            <w:r w:rsidRPr="00DC7310">
              <w:t>1435</w:t>
            </w:r>
          </w:p>
        </w:tc>
        <w:tc>
          <w:tcPr>
            <w:tcW w:w="348" w:type="pct"/>
            <w:gridSpan w:val="2"/>
            <w:shd w:val="clear" w:color="auto" w:fill="auto"/>
            <w:noWrap/>
          </w:tcPr>
          <w:p w14:paraId="1692C1BD" w14:textId="77777777" w:rsidR="00ED6E90" w:rsidRPr="00DC7310" w:rsidRDefault="00ED6E90" w:rsidP="00ED6E90">
            <w:pPr>
              <w:pStyle w:val="TAC"/>
              <w:keepNext w:val="0"/>
              <w:keepLines w:val="0"/>
              <w:rPr>
                <w:rFonts w:cs="Arial"/>
              </w:rPr>
            </w:pPr>
            <w:r w:rsidRPr="00DC7310">
              <w:t>5</w:t>
            </w:r>
          </w:p>
        </w:tc>
        <w:tc>
          <w:tcPr>
            <w:tcW w:w="1041" w:type="pct"/>
            <w:gridSpan w:val="2"/>
            <w:shd w:val="clear" w:color="auto" w:fill="auto"/>
            <w:noWrap/>
          </w:tcPr>
          <w:p w14:paraId="171F28D5" w14:textId="77777777" w:rsidR="00ED6E90" w:rsidRPr="00DC7310" w:rsidRDefault="00ED6E90" w:rsidP="00ED6E90">
            <w:pPr>
              <w:pStyle w:val="TAC"/>
              <w:keepNext w:val="0"/>
              <w:keepLines w:val="0"/>
              <w:rPr>
                <w:rFonts w:cs="Arial"/>
              </w:rPr>
            </w:pPr>
            <w:r w:rsidRPr="00DC7310">
              <w:t>25</w:t>
            </w:r>
          </w:p>
        </w:tc>
        <w:tc>
          <w:tcPr>
            <w:tcW w:w="539" w:type="pct"/>
            <w:gridSpan w:val="2"/>
            <w:shd w:val="clear" w:color="auto" w:fill="auto"/>
            <w:noWrap/>
          </w:tcPr>
          <w:p w14:paraId="216E3D8F" w14:textId="77777777" w:rsidR="00ED6E90" w:rsidRPr="00DC7310" w:rsidRDefault="00ED6E90" w:rsidP="00ED6E90">
            <w:pPr>
              <w:pStyle w:val="TAC"/>
              <w:keepNext w:val="0"/>
              <w:keepLines w:val="0"/>
              <w:rPr>
                <w:rFonts w:cs="Arial"/>
                <w:lang w:eastAsia="zh-CN"/>
              </w:rPr>
            </w:pPr>
            <w:r w:rsidRPr="00DC7310">
              <w:t>1483</w:t>
            </w:r>
          </w:p>
        </w:tc>
        <w:tc>
          <w:tcPr>
            <w:tcW w:w="356" w:type="pct"/>
            <w:gridSpan w:val="2"/>
            <w:shd w:val="clear" w:color="auto" w:fill="auto"/>
            <w:vAlign w:val="center"/>
          </w:tcPr>
          <w:p w14:paraId="1D3C6A0C"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31BD12B2" w14:textId="77777777" w:rsidR="00ED6E90" w:rsidRPr="00DC7310" w:rsidRDefault="00ED6E90" w:rsidP="00ED6E90">
            <w:pPr>
              <w:pStyle w:val="TAC"/>
              <w:keepNext w:val="0"/>
              <w:keepLines w:val="0"/>
              <w:rPr>
                <w:kern w:val="2"/>
                <w:szCs w:val="24"/>
                <w:lang w:eastAsia="ja-JP"/>
              </w:rPr>
            </w:pPr>
            <w:r w:rsidRPr="00DC7310">
              <w:rPr>
                <w:rFonts w:cs="Arial"/>
              </w:rPr>
              <w:t>N/A</w:t>
            </w:r>
          </w:p>
        </w:tc>
      </w:tr>
      <w:tr w:rsidR="00ED6E90" w:rsidRPr="00DC7310" w14:paraId="37B6C824" w14:textId="77777777" w:rsidTr="00ED6E90">
        <w:trPr>
          <w:jc w:val="center"/>
        </w:trPr>
        <w:tc>
          <w:tcPr>
            <w:tcW w:w="1132" w:type="pct"/>
            <w:tcBorders>
              <w:top w:val="nil"/>
              <w:bottom w:val="nil"/>
            </w:tcBorders>
            <w:shd w:val="clear" w:color="auto" w:fill="auto"/>
          </w:tcPr>
          <w:p w14:paraId="66230D4B"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9C1F266" w14:textId="77777777" w:rsidR="00ED6E90" w:rsidRPr="00DC7310" w:rsidRDefault="00ED6E90" w:rsidP="00ED6E90">
            <w:pPr>
              <w:pStyle w:val="TAC"/>
              <w:keepNext w:val="0"/>
              <w:keepLines w:val="0"/>
              <w:rPr>
                <w:rFonts w:cs="Arial"/>
                <w:kern w:val="2"/>
                <w:szCs w:val="24"/>
                <w:lang w:eastAsia="ja-JP"/>
              </w:rPr>
            </w:pPr>
            <w:r w:rsidRPr="00DC7310">
              <w:rPr>
                <w:rFonts w:cs="Arial"/>
              </w:rPr>
              <w:t>n1</w:t>
            </w:r>
          </w:p>
        </w:tc>
        <w:tc>
          <w:tcPr>
            <w:tcW w:w="567" w:type="pct"/>
            <w:gridSpan w:val="2"/>
            <w:shd w:val="clear" w:color="auto" w:fill="auto"/>
            <w:noWrap/>
          </w:tcPr>
          <w:p w14:paraId="507D326F" w14:textId="77777777" w:rsidR="00ED6E90" w:rsidRPr="00DC7310" w:rsidRDefault="00ED6E90" w:rsidP="00ED6E90">
            <w:pPr>
              <w:pStyle w:val="TAC"/>
              <w:keepNext w:val="0"/>
              <w:keepLines w:val="0"/>
              <w:rPr>
                <w:rFonts w:cs="Arial"/>
                <w:lang w:eastAsia="zh-CN"/>
              </w:rPr>
            </w:pPr>
            <w:r w:rsidRPr="00DC7310">
              <w:t>1940</w:t>
            </w:r>
          </w:p>
        </w:tc>
        <w:tc>
          <w:tcPr>
            <w:tcW w:w="348" w:type="pct"/>
            <w:gridSpan w:val="2"/>
            <w:shd w:val="clear" w:color="auto" w:fill="auto"/>
            <w:noWrap/>
          </w:tcPr>
          <w:p w14:paraId="6E049E12" w14:textId="77777777" w:rsidR="00ED6E90" w:rsidRPr="00DC7310" w:rsidRDefault="00ED6E90" w:rsidP="00ED6E90">
            <w:pPr>
              <w:pStyle w:val="TAC"/>
              <w:keepNext w:val="0"/>
              <w:keepLines w:val="0"/>
              <w:rPr>
                <w:rFonts w:cs="Arial"/>
              </w:rPr>
            </w:pPr>
            <w:r w:rsidRPr="00DC7310">
              <w:t>5</w:t>
            </w:r>
          </w:p>
        </w:tc>
        <w:tc>
          <w:tcPr>
            <w:tcW w:w="1041" w:type="pct"/>
            <w:gridSpan w:val="2"/>
            <w:shd w:val="clear" w:color="auto" w:fill="auto"/>
            <w:noWrap/>
          </w:tcPr>
          <w:p w14:paraId="4230F8E6" w14:textId="77777777" w:rsidR="00ED6E90" w:rsidRPr="00DC7310" w:rsidRDefault="00ED6E90" w:rsidP="00ED6E90">
            <w:pPr>
              <w:pStyle w:val="TAC"/>
              <w:keepNext w:val="0"/>
              <w:keepLines w:val="0"/>
              <w:rPr>
                <w:rFonts w:cs="Arial"/>
              </w:rPr>
            </w:pPr>
            <w:r w:rsidRPr="00DC7310">
              <w:t>25</w:t>
            </w:r>
          </w:p>
        </w:tc>
        <w:tc>
          <w:tcPr>
            <w:tcW w:w="539" w:type="pct"/>
            <w:gridSpan w:val="2"/>
            <w:shd w:val="clear" w:color="auto" w:fill="auto"/>
            <w:noWrap/>
          </w:tcPr>
          <w:p w14:paraId="6BC959CE" w14:textId="77777777" w:rsidR="00ED6E90" w:rsidRPr="00DC7310" w:rsidRDefault="00ED6E90" w:rsidP="00ED6E90">
            <w:pPr>
              <w:pStyle w:val="TAC"/>
              <w:keepNext w:val="0"/>
              <w:keepLines w:val="0"/>
              <w:rPr>
                <w:rFonts w:cs="Arial"/>
                <w:lang w:eastAsia="zh-CN"/>
              </w:rPr>
            </w:pPr>
            <w:r w:rsidRPr="00DC7310">
              <w:t>2130</w:t>
            </w:r>
          </w:p>
        </w:tc>
        <w:tc>
          <w:tcPr>
            <w:tcW w:w="356" w:type="pct"/>
            <w:gridSpan w:val="2"/>
            <w:shd w:val="clear" w:color="auto" w:fill="auto"/>
            <w:vAlign w:val="center"/>
          </w:tcPr>
          <w:p w14:paraId="26873444"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2BECD511" w14:textId="77777777" w:rsidR="00ED6E90" w:rsidRPr="00DC7310" w:rsidRDefault="00ED6E90" w:rsidP="00ED6E90">
            <w:pPr>
              <w:pStyle w:val="TAC"/>
              <w:keepNext w:val="0"/>
              <w:keepLines w:val="0"/>
              <w:rPr>
                <w:kern w:val="2"/>
                <w:szCs w:val="24"/>
                <w:lang w:eastAsia="ja-JP"/>
              </w:rPr>
            </w:pPr>
            <w:r w:rsidRPr="00DC7310">
              <w:rPr>
                <w:rFonts w:cs="Arial"/>
              </w:rPr>
              <w:t>N/A</w:t>
            </w:r>
          </w:p>
        </w:tc>
      </w:tr>
      <w:tr w:rsidR="00ED6E90" w:rsidRPr="00DC7310" w14:paraId="3694DCC3" w14:textId="77777777" w:rsidTr="00ED6E90">
        <w:trPr>
          <w:jc w:val="center"/>
        </w:trPr>
        <w:tc>
          <w:tcPr>
            <w:tcW w:w="1132" w:type="pct"/>
            <w:tcBorders>
              <w:top w:val="nil"/>
              <w:bottom w:val="nil"/>
            </w:tcBorders>
            <w:shd w:val="clear" w:color="auto" w:fill="auto"/>
          </w:tcPr>
          <w:p w14:paraId="7A28D42F"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B60F761" w14:textId="77777777" w:rsidR="00ED6E90" w:rsidRPr="00DC7310" w:rsidRDefault="00ED6E90" w:rsidP="00ED6E90">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7" w:type="pct"/>
            <w:gridSpan w:val="2"/>
            <w:shd w:val="clear" w:color="auto" w:fill="auto"/>
            <w:noWrap/>
          </w:tcPr>
          <w:p w14:paraId="21FEF1B9" w14:textId="77777777" w:rsidR="00ED6E90" w:rsidRPr="00DC7310" w:rsidRDefault="00ED6E90" w:rsidP="00ED6E90">
            <w:pPr>
              <w:pStyle w:val="TAC"/>
              <w:keepNext w:val="0"/>
              <w:keepLines w:val="0"/>
              <w:rPr>
                <w:rFonts w:cs="Arial"/>
                <w:lang w:eastAsia="zh-CN"/>
              </w:rPr>
            </w:pPr>
            <w:r w:rsidRPr="00DC7310">
              <w:t>N/A</w:t>
            </w:r>
          </w:p>
        </w:tc>
        <w:tc>
          <w:tcPr>
            <w:tcW w:w="348" w:type="pct"/>
            <w:gridSpan w:val="2"/>
            <w:shd w:val="clear" w:color="auto" w:fill="auto"/>
            <w:noWrap/>
          </w:tcPr>
          <w:p w14:paraId="4C8C037F" w14:textId="77777777" w:rsidR="00ED6E90" w:rsidRPr="00DC7310" w:rsidRDefault="00ED6E90" w:rsidP="00ED6E90">
            <w:pPr>
              <w:pStyle w:val="TAC"/>
              <w:keepNext w:val="0"/>
              <w:keepLines w:val="0"/>
              <w:rPr>
                <w:rFonts w:cs="Arial"/>
              </w:rPr>
            </w:pPr>
            <w:r w:rsidRPr="00DC7310">
              <w:t>10</w:t>
            </w:r>
          </w:p>
        </w:tc>
        <w:tc>
          <w:tcPr>
            <w:tcW w:w="1041" w:type="pct"/>
            <w:gridSpan w:val="2"/>
            <w:shd w:val="clear" w:color="auto" w:fill="auto"/>
            <w:noWrap/>
          </w:tcPr>
          <w:p w14:paraId="326F0F4E" w14:textId="77777777" w:rsidR="00ED6E90" w:rsidRPr="00DC7310" w:rsidRDefault="00ED6E90" w:rsidP="00ED6E90">
            <w:pPr>
              <w:pStyle w:val="TAC"/>
              <w:keepNext w:val="0"/>
              <w:keepLines w:val="0"/>
              <w:rPr>
                <w:rFonts w:cs="Arial"/>
              </w:rPr>
            </w:pPr>
            <w:r w:rsidRPr="00DC7310">
              <w:t>N/A</w:t>
            </w:r>
          </w:p>
        </w:tc>
        <w:tc>
          <w:tcPr>
            <w:tcW w:w="539" w:type="pct"/>
            <w:gridSpan w:val="2"/>
            <w:shd w:val="clear" w:color="auto" w:fill="auto"/>
            <w:noWrap/>
          </w:tcPr>
          <w:p w14:paraId="69AAF9F3" w14:textId="77777777" w:rsidR="00ED6E90" w:rsidRPr="00DC7310" w:rsidRDefault="00ED6E90" w:rsidP="00ED6E90">
            <w:pPr>
              <w:pStyle w:val="TAC"/>
              <w:keepNext w:val="0"/>
              <w:keepLines w:val="0"/>
              <w:rPr>
                <w:rFonts w:cs="Arial"/>
                <w:lang w:eastAsia="zh-CN"/>
              </w:rPr>
            </w:pPr>
            <w:r w:rsidRPr="00DC7310">
              <w:t>3375</w:t>
            </w:r>
          </w:p>
        </w:tc>
        <w:tc>
          <w:tcPr>
            <w:tcW w:w="356" w:type="pct"/>
            <w:gridSpan w:val="2"/>
            <w:shd w:val="clear" w:color="auto" w:fill="auto"/>
            <w:vAlign w:val="center"/>
          </w:tcPr>
          <w:p w14:paraId="5F43DE94" w14:textId="77777777" w:rsidR="00ED6E90" w:rsidRPr="00DC7310" w:rsidRDefault="00ED6E90" w:rsidP="00ED6E90">
            <w:pPr>
              <w:pStyle w:val="TAC"/>
              <w:keepNext w:val="0"/>
              <w:keepLines w:val="0"/>
              <w:rPr>
                <w:rFonts w:cs="Arial"/>
              </w:rPr>
            </w:pPr>
            <w:r w:rsidRPr="00DC7310">
              <w:rPr>
                <w:rFonts w:cs="Arial" w:hint="eastAsia"/>
                <w:lang w:eastAsia="ja-JP"/>
              </w:rPr>
              <w:t>2</w:t>
            </w:r>
            <w:r w:rsidRPr="00DC7310">
              <w:rPr>
                <w:rFonts w:cs="Arial"/>
                <w:lang w:eastAsia="ja-JP"/>
              </w:rPr>
              <w:t>9.6</w:t>
            </w:r>
          </w:p>
        </w:tc>
        <w:tc>
          <w:tcPr>
            <w:tcW w:w="608" w:type="pct"/>
            <w:gridSpan w:val="3"/>
            <w:shd w:val="clear" w:color="auto" w:fill="auto"/>
            <w:vAlign w:val="center"/>
          </w:tcPr>
          <w:p w14:paraId="49BEC4E8" w14:textId="77777777" w:rsidR="00ED6E90" w:rsidRPr="00DC7310" w:rsidRDefault="00ED6E90" w:rsidP="00ED6E90">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ED6E90" w:rsidRPr="00DC7310" w14:paraId="1B0BC153" w14:textId="77777777" w:rsidTr="00ED6E90">
        <w:trPr>
          <w:jc w:val="center"/>
        </w:trPr>
        <w:tc>
          <w:tcPr>
            <w:tcW w:w="1132" w:type="pct"/>
            <w:tcBorders>
              <w:top w:val="nil"/>
              <w:bottom w:val="nil"/>
            </w:tcBorders>
            <w:shd w:val="clear" w:color="auto" w:fill="auto"/>
          </w:tcPr>
          <w:p w14:paraId="07E5EE93"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AFE26B1" w14:textId="77777777" w:rsidR="00ED6E90" w:rsidRPr="00DC7310" w:rsidRDefault="00ED6E90" w:rsidP="00ED6E90">
            <w:pPr>
              <w:pStyle w:val="TAC"/>
              <w:keepNext w:val="0"/>
              <w:keepLines w:val="0"/>
              <w:rPr>
                <w:rFonts w:cs="Arial"/>
                <w:kern w:val="2"/>
                <w:szCs w:val="24"/>
                <w:lang w:eastAsia="ja-JP"/>
              </w:rPr>
            </w:pPr>
            <w:r w:rsidRPr="00DC7310">
              <w:rPr>
                <w:rFonts w:cs="Arial" w:hint="eastAsia"/>
              </w:rPr>
              <w:t>11</w:t>
            </w:r>
          </w:p>
        </w:tc>
        <w:tc>
          <w:tcPr>
            <w:tcW w:w="567" w:type="pct"/>
            <w:gridSpan w:val="2"/>
            <w:shd w:val="clear" w:color="auto" w:fill="auto"/>
            <w:noWrap/>
          </w:tcPr>
          <w:p w14:paraId="231F0B00" w14:textId="77777777" w:rsidR="00ED6E90" w:rsidRPr="00DC7310" w:rsidRDefault="00ED6E90" w:rsidP="00ED6E90">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78F5C967" w14:textId="77777777" w:rsidR="00ED6E90" w:rsidRPr="00DC7310" w:rsidRDefault="00ED6E90" w:rsidP="00ED6E90">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083C5C6C" w14:textId="77777777" w:rsidR="00ED6E90" w:rsidRPr="00DC7310" w:rsidRDefault="00ED6E90" w:rsidP="00ED6E90">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shd w:val="clear" w:color="auto" w:fill="auto"/>
            <w:noWrap/>
          </w:tcPr>
          <w:p w14:paraId="0EB25336" w14:textId="77777777" w:rsidR="00ED6E90" w:rsidRPr="00DC7310" w:rsidRDefault="00ED6E90" w:rsidP="00ED6E90">
            <w:pPr>
              <w:pStyle w:val="TAC"/>
              <w:keepNext w:val="0"/>
              <w:keepLines w:val="0"/>
              <w:rPr>
                <w:rFonts w:cs="Arial"/>
                <w:lang w:eastAsia="zh-CN"/>
              </w:rPr>
            </w:pPr>
            <w:r w:rsidRPr="00DC7310">
              <w:rPr>
                <w:rFonts w:hint="eastAsia"/>
                <w:lang w:eastAsia="ja-JP"/>
              </w:rPr>
              <w:t>1</w:t>
            </w:r>
            <w:r w:rsidRPr="00DC7310">
              <w:rPr>
                <w:lang w:eastAsia="ja-JP"/>
              </w:rPr>
              <w:t>486</w:t>
            </w:r>
          </w:p>
        </w:tc>
        <w:tc>
          <w:tcPr>
            <w:tcW w:w="356" w:type="pct"/>
            <w:gridSpan w:val="2"/>
            <w:shd w:val="clear" w:color="auto" w:fill="auto"/>
            <w:vAlign w:val="center"/>
          </w:tcPr>
          <w:p w14:paraId="6A2EE607"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243B8937" w14:textId="77777777" w:rsidR="00ED6E90" w:rsidRPr="00DC7310" w:rsidRDefault="00ED6E90" w:rsidP="00ED6E90">
            <w:pPr>
              <w:pStyle w:val="TAC"/>
              <w:keepNext w:val="0"/>
              <w:keepLines w:val="0"/>
              <w:rPr>
                <w:kern w:val="2"/>
                <w:szCs w:val="24"/>
                <w:lang w:eastAsia="ja-JP"/>
              </w:rPr>
            </w:pPr>
            <w:r w:rsidRPr="00DC7310">
              <w:rPr>
                <w:rFonts w:cs="Arial"/>
              </w:rPr>
              <w:t>N/A</w:t>
            </w:r>
          </w:p>
        </w:tc>
      </w:tr>
      <w:tr w:rsidR="00ED6E90" w:rsidRPr="00DC7310" w14:paraId="3F2F99B7" w14:textId="77777777" w:rsidTr="00ED6E90">
        <w:trPr>
          <w:jc w:val="center"/>
        </w:trPr>
        <w:tc>
          <w:tcPr>
            <w:tcW w:w="1132" w:type="pct"/>
            <w:tcBorders>
              <w:top w:val="nil"/>
              <w:bottom w:val="nil"/>
            </w:tcBorders>
            <w:shd w:val="clear" w:color="auto" w:fill="auto"/>
          </w:tcPr>
          <w:p w14:paraId="2D04456D"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7E829E3" w14:textId="77777777" w:rsidR="00ED6E90" w:rsidRPr="00DC7310" w:rsidRDefault="00ED6E90" w:rsidP="00ED6E90">
            <w:pPr>
              <w:pStyle w:val="TAC"/>
              <w:keepNext w:val="0"/>
              <w:keepLines w:val="0"/>
              <w:rPr>
                <w:rFonts w:cs="Arial"/>
                <w:kern w:val="2"/>
                <w:szCs w:val="24"/>
                <w:lang w:eastAsia="ja-JP"/>
              </w:rPr>
            </w:pPr>
            <w:r w:rsidRPr="00DC7310">
              <w:rPr>
                <w:rFonts w:cs="Arial"/>
              </w:rPr>
              <w:t>n77</w:t>
            </w:r>
          </w:p>
        </w:tc>
        <w:tc>
          <w:tcPr>
            <w:tcW w:w="567" w:type="pct"/>
            <w:gridSpan w:val="2"/>
            <w:shd w:val="clear" w:color="auto" w:fill="auto"/>
            <w:noWrap/>
          </w:tcPr>
          <w:p w14:paraId="409BA149" w14:textId="77777777" w:rsidR="00ED6E90" w:rsidRPr="00DC7310" w:rsidRDefault="00ED6E90" w:rsidP="00ED6E90">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2D8753B9" w14:textId="77777777" w:rsidR="00ED6E90" w:rsidRPr="00DC7310" w:rsidRDefault="00ED6E90" w:rsidP="00ED6E90">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shd w:val="clear" w:color="auto" w:fill="auto"/>
            <w:noWrap/>
          </w:tcPr>
          <w:p w14:paraId="3BA3B0C1" w14:textId="77777777" w:rsidR="00ED6E90" w:rsidRPr="00DC7310" w:rsidRDefault="00ED6E90" w:rsidP="00ED6E90">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shd w:val="clear" w:color="auto" w:fill="auto"/>
            <w:noWrap/>
          </w:tcPr>
          <w:p w14:paraId="2A9531DB" w14:textId="77777777" w:rsidR="00ED6E90" w:rsidRPr="00DC7310" w:rsidRDefault="00ED6E90" w:rsidP="00ED6E90">
            <w:pPr>
              <w:pStyle w:val="TAC"/>
              <w:keepNext w:val="0"/>
              <w:keepLines w:val="0"/>
              <w:rPr>
                <w:rFonts w:cs="Arial"/>
                <w:lang w:eastAsia="zh-CN"/>
              </w:rPr>
            </w:pPr>
            <w:r w:rsidRPr="00DC7310">
              <w:rPr>
                <w:rFonts w:hint="eastAsia"/>
                <w:lang w:eastAsia="ja-JP"/>
              </w:rPr>
              <w:t>3</w:t>
            </w:r>
            <w:r w:rsidRPr="00DC7310">
              <w:rPr>
                <w:lang w:eastAsia="ja-JP"/>
              </w:rPr>
              <w:t>578</w:t>
            </w:r>
          </w:p>
        </w:tc>
        <w:tc>
          <w:tcPr>
            <w:tcW w:w="356" w:type="pct"/>
            <w:gridSpan w:val="2"/>
            <w:shd w:val="clear" w:color="auto" w:fill="auto"/>
            <w:vAlign w:val="center"/>
          </w:tcPr>
          <w:p w14:paraId="38A664B1"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vAlign w:val="center"/>
          </w:tcPr>
          <w:p w14:paraId="6271B4BD" w14:textId="77777777" w:rsidR="00ED6E90" w:rsidRPr="00DC7310" w:rsidRDefault="00ED6E90" w:rsidP="00ED6E90">
            <w:pPr>
              <w:pStyle w:val="TAC"/>
              <w:keepNext w:val="0"/>
              <w:keepLines w:val="0"/>
              <w:rPr>
                <w:kern w:val="2"/>
                <w:szCs w:val="24"/>
                <w:lang w:eastAsia="ja-JP"/>
              </w:rPr>
            </w:pPr>
            <w:r w:rsidRPr="00DC7310">
              <w:rPr>
                <w:rFonts w:cs="Arial"/>
              </w:rPr>
              <w:t>N/A</w:t>
            </w:r>
          </w:p>
        </w:tc>
      </w:tr>
      <w:tr w:rsidR="00ED6E90" w:rsidRPr="00DC7310" w14:paraId="163F21A7" w14:textId="77777777" w:rsidTr="00ED6E90">
        <w:trPr>
          <w:jc w:val="center"/>
        </w:trPr>
        <w:tc>
          <w:tcPr>
            <w:tcW w:w="1132" w:type="pct"/>
            <w:tcBorders>
              <w:top w:val="nil"/>
              <w:bottom w:val="single" w:sz="4" w:space="0" w:color="auto"/>
            </w:tcBorders>
            <w:shd w:val="clear" w:color="auto" w:fill="auto"/>
          </w:tcPr>
          <w:p w14:paraId="2028E044"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B3061ED" w14:textId="77777777" w:rsidR="00ED6E90" w:rsidRPr="00DC7310" w:rsidRDefault="00ED6E90" w:rsidP="00ED6E90">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7" w:type="pct"/>
            <w:gridSpan w:val="2"/>
            <w:shd w:val="clear" w:color="auto" w:fill="auto"/>
            <w:noWrap/>
          </w:tcPr>
          <w:p w14:paraId="6A29970A" w14:textId="77777777" w:rsidR="00ED6E90" w:rsidRPr="00DC7310" w:rsidRDefault="00ED6E90" w:rsidP="00ED6E90">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58944195" w14:textId="77777777" w:rsidR="00ED6E90" w:rsidRPr="00DC7310" w:rsidRDefault="00ED6E90" w:rsidP="00ED6E90">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4AA4E0FF" w14:textId="77777777" w:rsidR="00ED6E90" w:rsidRPr="00DC7310" w:rsidRDefault="00ED6E90" w:rsidP="00ED6E90">
            <w:pPr>
              <w:pStyle w:val="TAC"/>
              <w:keepNext w:val="0"/>
              <w:keepLines w:val="0"/>
              <w:rPr>
                <w:rFonts w:cs="Arial"/>
              </w:rPr>
            </w:pPr>
            <w:r w:rsidRPr="00DC7310">
              <w:rPr>
                <w:lang w:eastAsia="ja-JP"/>
              </w:rPr>
              <w:t>N/A</w:t>
            </w:r>
          </w:p>
        </w:tc>
        <w:tc>
          <w:tcPr>
            <w:tcW w:w="539" w:type="pct"/>
            <w:gridSpan w:val="2"/>
            <w:shd w:val="clear" w:color="auto" w:fill="auto"/>
            <w:noWrap/>
          </w:tcPr>
          <w:p w14:paraId="325877BF" w14:textId="77777777" w:rsidR="00ED6E90" w:rsidRPr="00DC7310" w:rsidRDefault="00ED6E90" w:rsidP="00ED6E90">
            <w:pPr>
              <w:pStyle w:val="TAC"/>
              <w:keepNext w:val="0"/>
              <w:keepLines w:val="0"/>
              <w:rPr>
                <w:rFonts w:cs="Arial"/>
                <w:lang w:eastAsia="zh-CN"/>
              </w:rPr>
            </w:pPr>
            <w:r w:rsidRPr="00DC7310">
              <w:rPr>
                <w:rFonts w:hint="eastAsia"/>
                <w:lang w:eastAsia="ja-JP"/>
              </w:rPr>
              <w:t>2</w:t>
            </w:r>
            <w:r w:rsidRPr="00DC7310">
              <w:rPr>
                <w:lang w:eastAsia="ja-JP"/>
              </w:rPr>
              <w:t>140</w:t>
            </w:r>
          </w:p>
        </w:tc>
        <w:tc>
          <w:tcPr>
            <w:tcW w:w="356" w:type="pct"/>
            <w:gridSpan w:val="2"/>
            <w:shd w:val="clear" w:color="auto" w:fill="auto"/>
            <w:vAlign w:val="center"/>
          </w:tcPr>
          <w:p w14:paraId="06F69D74" w14:textId="77777777" w:rsidR="00ED6E90" w:rsidRPr="00DC7310" w:rsidRDefault="00ED6E90" w:rsidP="00ED6E90">
            <w:pPr>
              <w:pStyle w:val="TAC"/>
              <w:keepNext w:val="0"/>
              <w:keepLines w:val="0"/>
              <w:rPr>
                <w:rFonts w:cs="Arial"/>
              </w:rPr>
            </w:pPr>
            <w:r w:rsidRPr="00DC7310">
              <w:rPr>
                <w:rFonts w:cs="Arial" w:hint="eastAsia"/>
                <w:lang w:eastAsia="ja-JP"/>
              </w:rPr>
              <w:t>3</w:t>
            </w:r>
            <w:r w:rsidRPr="00DC7310">
              <w:rPr>
                <w:rFonts w:cs="Arial"/>
                <w:lang w:eastAsia="ja-JP"/>
              </w:rPr>
              <w:t>0.8</w:t>
            </w:r>
          </w:p>
        </w:tc>
        <w:tc>
          <w:tcPr>
            <w:tcW w:w="608" w:type="pct"/>
            <w:gridSpan w:val="3"/>
            <w:shd w:val="clear" w:color="auto" w:fill="auto"/>
            <w:vAlign w:val="center"/>
          </w:tcPr>
          <w:p w14:paraId="3E030E0F" w14:textId="77777777" w:rsidR="00ED6E90" w:rsidRPr="00DC7310" w:rsidRDefault="00ED6E90" w:rsidP="00ED6E90">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ED6E90" w:rsidRPr="00DC7310" w14:paraId="0A76FD4A" w14:textId="77777777" w:rsidTr="00ED6E90">
        <w:trPr>
          <w:jc w:val="center"/>
        </w:trPr>
        <w:tc>
          <w:tcPr>
            <w:tcW w:w="1132" w:type="pct"/>
            <w:tcBorders>
              <w:top w:val="nil"/>
              <w:bottom w:val="nil"/>
            </w:tcBorders>
            <w:shd w:val="clear" w:color="auto" w:fill="auto"/>
          </w:tcPr>
          <w:p w14:paraId="0EFAD318" w14:textId="77777777" w:rsidR="00ED6E90" w:rsidRPr="00DC7310" w:rsidRDefault="00ED6E90" w:rsidP="00ED6E90">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478107E0" w14:textId="77777777" w:rsidR="00ED6E90" w:rsidRPr="00DC7310" w:rsidRDefault="00ED6E90" w:rsidP="00ED6E90">
            <w:pPr>
              <w:pStyle w:val="TAC"/>
              <w:keepNext w:val="0"/>
              <w:keepLines w:val="0"/>
              <w:rPr>
                <w:kern w:val="2"/>
                <w:lang w:eastAsia="ja-JP"/>
              </w:rPr>
            </w:pPr>
            <w:r w:rsidRPr="00DC7310">
              <w:t>11</w:t>
            </w:r>
          </w:p>
        </w:tc>
        <w:tc>
          <w:tcPr>
            <w:tcW w:w="567" w:type="pct"/>
            <w:gridSpan w:val="2"/>
            <w:shd w:val="clear" w:color="auto" w:fill="auto"/>
            <w:noWrap/>
          </w:tcPr>
          <w:p w14:paraId="3C17F324" w14:textId="77777777" w:rsidR="00ED6E90" w:rsidRPr="00DC7310" w:rsidRDefault="00ED6E90" w:rsidP="00ED6E90">
            <w:pPr>
              <w:pStyle w:val="TAC"/>
              <w:keepNext w:val="0"/>
              <w:keepLines w:val="0"/>
              <w:rPr>
                <w:lang w:eastAsia="zh-CN"/>
              </w:rPr>
            </w:pPr>
            <w:r w:rsidRPr="00DC7310">
              <w:t>1435</w:t>
            </w:r>
          </w:p>
        </w:tc>
        <w:tc>
          <w:tcPr>
            <w:tcW w:w="348" w:type="pct"/>
            <w:gridSpan w:val="2"/>
            <w:shd w:val="clear" w:color="auto" w:fill="auto"/>
            <w:noWrap/>
          </w:tcPr>
          <w:p w14:paraId="7DD792F4"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522D838A"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371C2A5D" w14:textId="77777777" w:rsidR="00ED6E90" w:rsidRPr="00DC7310" w:rsidRDefault="00ED6E90" w:rsidP="00ED6E90">
            <w:pPr>
              <w:pStyle w:val="TAC"/>
              <w:keepNext w:val="0"/>
              <w:keepLines w:val="0"/>
              <w:rPr>
                <w:lang w:eastAsia="zh-CN"/>
              </w:rPr>
            </w:pPr>
            <w:r w:rsidRPr="00DC7310">
              <w:t>1483</w:t>
            </w:r>
          </w:p>
        </w:tc>
        <w:tc>
          <w:tcPr>
            <w:tcW w:w="356" w:type="pct"/>
            <w:gridSpan w:val="2"/>
            <w:shd w:val="clear" w:color="auto" w:fill="auto"/>
          </w:tcPr>
          <w:p w14:paraId="4E91F479"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05C92C2" w14:textId="77777777" w:rsidR="00ED6E90" w:rsidRPr="00DC7310" w:rsidRDefault="00ED6E90" w:rsidP="00ED6E90">
            <w:pPr>
              <w:pStyle w:val="TAC"/>
              <w:keepNext w:val="0"/>
              <w:keepLines w:val="0"/>
              <w:rPr>
                <w:kern w:val="2"/>
                <w:lang w:eastAsia="ja-JP"/>
              </w:rPr>
            </w:pPr>
            <w:r w:rsidRPr="00DC7310">
              <w:t>N/A</w:t>
            </w:r>
          </w:p>
        </w:tc>
      </w:tr>
      <w:tr w:rsidR="00ED6E90" w:rsidRPr="00DC7310" w14:paraId="51D54AA4" w14:textId="77777777" w:rsidTr="00ED6E90">
        <w:trPr>
          <w:jc w:val="center"/>
        </w:trPr>
        <w:tc>
          <w:tcPr>
            <w:tcW w:w="1132" w:type="pct"/>
            <w:tcBorders>
              <w:top w:val="nil"/>
              <w:bottom w:val="nil"/>
            </w:tcBorders>
            <w:shd w:val="clear" w:color="auto" w:fill="auto"/>
          </w:tcPr>
          <w:p w14:paraId="11DFA713" w14:textId="77777777" w:rsidR="00ED6E90" w:rsidRPr="00DC7310" w:rsidRDefault="00ED6E90" w:rsidP="00ED6E90">
            <w:pPr>
              <w:pStyle w:val="TAC"/>
              <w:keepNext w:val="0"/>
              <w:keepLines w:val="0"/>
              <w:rPr>
                <w:rFonts w:eastAsia="MS Mincho"/>
              </w:rPr>
            </w:pPr>
          </w:p>
        </w:tc>
        <w:tc>
          <w:tcPr>
            <w:tcW w:w="410" w:type="pct"/>
            <w:shd w:val="clear" w:color="auto" w:fill="auto"/>
          </w:tcPr>
          <w:p w14:paraId="4C19374E" w14:textId="77777777" w:rsidR="00ED6E90" w:rsidRPr="00DC7310" w:rsidRDefault="00ED6E90" w:rsidP="00ED6E90">
            <w:pPr>
              <w:pStyle w:val="TAC"/>
              <w:keepNext w:val="0"/>
              <w:keepLines w:val="0"/>
              <w:rPr>
                <w:kern w:val="2"/>
                <w:lang w:eastAsia="ja-JP"/>
              </w:rPr>
            </w:pPr>
            <w:r w:rsidRPr="00DC7310">
              <w:t>n3</w:t>
            </w:r>
          </w:p>
        </w:tc>
        <w:tc>
          <w:tcPr>
            <w:tcW w:w="567" w:type="pct"/>
            <w:gridSpan w:val="2"/>
            <w:shd w:val="clear" w:color="auto" w:fill="auto"/>
            <w:noWrap/>
          </w:tcPr>
          <w:p w14:paraId="7E6B7609" w14:textId="77777777" w:rsidR="00ED6E90" w:rsidRPr="00DC7310" w:rsidRDefault="00ED6E90" w:rsidP="00ED6E90">
            <w:pPr>
              <w:pStyle w:val="TAC"/>
              <w:keepNext w:val="0"/>
              <w:keepLines w:val="0"/>
              <w:rPr>
                <w:lang w:eastAsia="zh-CN"/>
              </w:rPr>
            </w:pPr>
            <w:r w:rsidRPr="00DC7310">
              <w:t>1753</w:t>
            </w:r>
          </w:p>
        </w:tc>
        <w:tc>
          <w:tcPr>
            <w:tcW w:w="348" w:type="pct"/>
            <w:gridSpan w:val="2"/>
            <w:shd w:val="clear" w:color="auto" w:fill="auto"/>
            <w:noWrap/>
          </w:tcPr>
          <w:p w14:paraId="7B9C3B24"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395C84B"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1431B499" w14:textId="77777777" w:rsidR="00ED6E90" w:rsidRPr="00DC7310" w:rsidRDefault="00ED6E90" w:rsidP="00ED6E90">
            <w:pPr>
              <w:pStyle w:val="TAC"/>
              <w:keepNext w:val="0"/>
              <w:keepLines w:val="0"/>
              <w:rPr>
                <w:lang w:eastAsia="zh-CN"/>
              </w:rPr>
            </w:pPr>
            <w:r w:rsidRPr="00DC7310">
              <w:t>1848</w:t>
            </w:r>
          </w:p>
        </w:tc>
        <w:tc>
          <w:tcPr>
            <w:tcW w:w="356" w:type="pct"/>
            <w:gridSpan w:val="2"/>
            <w:shd w:val="clear" w:color="auto" w:fill="auto"/>
          </w:tcPr>
          <w:p w14:paraId="51EA12C5"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BDEEA75" w14:textId="77777777" w:rsidR="00ED6E90" w:rsidRPr="00DC7310" w:rsidRDefault="00ED6E90" w:rsidP="00ED6E90">
            <w:pPr>
              <w:pStyle w:val="TAC"/>
              <w:keepNext w:val="0"/>
              <w:keepLines w:val="0"/>
              <w:rPr>
                <w:kern w:val="2"/>
                <w:lang w:eastAsia="ja-JP"/>
              </w:rPr>
            </w:pPr>
            <w:r w:rsidRPr="00DC7310">
              <w:t>N/A</w:t>
            </w:r>
          </w:p>
        </w:tc>
      </w:tr>
      <w:tr w:rsidR="00ED6E90" w:rsidRPr="00DC7310" w14:paraId="33BD5FCC" w14:textId="77777777" w:rsidTr="00ED6E90">
        <w:trPr>
          <w:jc w:val="center"/>
        </w:trPr>
        <w:tc>
          <w:tcPr>
            <w:tcW w:w="1132" w:type="pct"/>
            <w:tcBorders>
              <w:top w:val="nil"/>
              <w:bottom w:val="single" w:sz="4" w:space="0" w:color="auto"/>
            </w:tcBorders>
            <w:shd w:val="clear" w:color="auto" w:fill="auto"/>
          </w:tcPr>
          <w:p w14:paraId="7E9D61FF" w14:textId="77777777" w:rsidR="00ED6E90" w:rsidRPr="00DC7310" w:rsidRDefault="00ED6E90" w:rsidP="00ED6E90">
            <w:pPr>
              <w:pStyle w:val="TAC"/>
              <w:keepNext w:val="0"/>
              <w:keepLines w:val="0"/>
              <w:rPr>
                <w:rFonts w:eastAsia="MS Mincho"/>
              </w:rPr>
            </w:pPr>
          </w:p>
        </w:tc>
        <w:tc>
          <w:tcPr>
            <w:tcW w:w="410" w:type="pct"/>
            <w:shd w:val="clear" w:color="auto" w:fill="auto"/>
          </w:tcPr>
          <w:p w14:paraId="76C56D78" w14:textId="77777777" w:rsidR="00ED6E90" w:rsidRPr="00DC7310" w:rsidRDefault="00ED6E90" w:rsidP="00ED6E90">
            <w:pPr>
              <w:pStyle w:val="TAC"/>
              <w:keepNext w:val="0"/>
              <w:keepLines w:val="0"/>
              <w:rPr>
                <w:kern w:val="2"/>
                <w:lang w:eastAsia="ja-JP"/>
              </w:rPr>
            </w:pPr>
            <w:r w:rsidRPr="00DC7310">
              <w:t>n28</w:t>
            </w:r>
          </w:p>
        </w:tc>
        <w:tc>
          <w:tcPr>
            <w:tcW w:w="567" w:type="pct"/>
            <w:gridSpan w:val="2"/>
            <w:shd w:val="clear" w:color="auto" w:fill="auto"/>
            <w:noWrap/>
          </w:tcPr>
          <w:p w14:paraId="0F057BEC" w14:textId="77777777" w:rsidR="00ED6E90" w:rsidRPr="00DC7310" w:rsidRDefault="00ED6E90" w:rsidP="00ED6E90">
            <w:pPr>
              <w:pStyle w:val="TAC"/>
              <w:keepNext w:val="0"/>
              <w:keepLines w:val="0"/>
              <w:rPr>
                <w:lang w:eastAsia="zh-CN"/>
              </w:rPr>
            </w:pPr>
            <w:r w:rsidRPr="00DC7310">
              <w:t>N/A</w:t>
            </w:r>
          </w:p>
        </w:tc>
        <w:tc>
          <w:tcPr>
            <w:tcW w:w="348" w:type="pct"/>
            <w:gridSpan w:val="2"/>
            <w:shd w:val="clear" w:color="auto" w:fill="auto"/>
            <w:noWrap/>
          </w:tcPr>
          <w:p w14:paraId="606FD2CA"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CF68937"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58FAEA28" w14:textId="77777777" w:rsidR="00ED6E90" w:rsidRPr="00DC7310" w:rsidRDefault="00ED6E90" w:rsidP="00ED6E90">
            <w:pPr>
              <w:pStyle w:val="TAC"/>
              <w:keepNext w:val="0"/>
              <w:keepLines w:val="0"/>
              <w:rPr>
                <w:lang w:eastAsia="zh-CN"/>
              </w:rPr>
            </w:pPr>
            <w:r w:rsidRPr="00DC7310">
              <w:t>800</w:t>
            </w:r>
          </w:p>
        </w:tc>
        <w:tc>
          <w:tcPr>
            <w:tcW w:w="356" w:type="pct"/>
            <w:gridSpan w:val="2"/>
            <w:shd w:val="clear" w:color="auto" w:fill="auto"/>
          </w:tcPr>
          <w:p w14:paraId="2CF5DEF1" w14:textId="77777777" w:rsidR="00ED6E90" w:rsidRPr="00DC7310" w:rsidRDefault="00ED6E90" w:rsidP="00ED6E90">
            <w:pPr>
              <w:pStyle w:val="TAC"/>
              <w:keepNext w:val="0"/>
              <w:keepLines w:val="0"/>
            </w:pPr>
            <w:r w:rsidRPr="00DC7310">
              <w:t>3.0</w:t>
            </w:r>
          </w:p>
        </w:tc>
        <w:tc>
          <w:tcPr>
            <w:tcW w:w="608" w:type="pct"/>
            <w:gridSpan w:val="3"/>
            <w:shd w:val="clear" w:color="auto" w:fill="auto"/>
          </w:tcPr>
          <w:p w14:paraId="6F76984B" w14:textId="77777777" w:rsidR="00ED6E90" w:rsidRPr="00DC7310" w:rsidRDefault="00ED6E90" w:rsidP="00ED6E90">
            <w:pPr>
              <w:pStyle w:val="TAC"/>
              <w:keepNext w:val="0"/>
              <w:keepLines w:val="0"/>
              <w:rPr>
                <w:kern w:val="2"/>
                <w:lang w:eastAsia="ja-JP"/>
              </w:rPr>
            </w:pPr>
            <w:r w:rsidRPr="00DC7310">
              <w:t>IMD5</w:t>
            </w:r>
          </w:p>
        </w:tc>
      </w:tr>
      <w:tr w:rsidR="00ED6E90" w:rsidRPr="00DC7310" w14:paraId="7DBF2D98" w14:textId="77777777" w:rsidTr="00ED6E90">
        <w:trPr>
          <w:jc w:val="center"/>
        </w:trPr>
        <w:tc>
          <w:tcPr>
            <w:tcW w:w="1132" w:type="pct"/>
            <w:tcBorders>
              <w:top w:val="nil"/>
              <w:bottom w:val="nil"/>
            </w:tcBorders>
            <w:shd w:val="clear" w:color="auto" w:fill="auto"/>
          </w:tcPr>
          <w:p w14:paraId="0310D3FA" w14:textId="77777777" w:rsidR="00ED6E90" w:rsidRPr="00DC7310" w:rsidRDefault="00ED6E90" w:rsidP="00ED6E90">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37A0E082" w14:textId="77777777" w:rsidR="00ED6E90" w:rsidRPr="00DC7310" w:rsidRDefault="00ED6E90" w:rsidP="00ED6E90">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31D1A808" w14:textId="77777777" w:rsidR="00ED6E90" w:rsidRPr="00DC7310" w:rsidRDefault="00ED6E90" w:rsidP="00ED6E90">
            <w:pPr>
              <w:pStyle w:val="TAC"/>
              <w:keepNext w:val="0"/>
              <w:keepLines w:val="0"/>
              <w:rPr>
                <w:kern w:val="2"/>
                <w:lang w:eastAsia="ja-JP"/>
              </w:rPr>
            </w:pPr>
            <w:r w:rsidRPr="00DC7310">
              <w:t>11</w:t>
            </w:r>
          </w:p>
        </w:tc>
        <w:tc>
          <w:tcPr>
            <w:tcW w:w="567" w:type="pct"/>
            <w:gridSpan w:val="2"/>
            <w:shd w:val="clear" w:color="auto" w:fill="auto"/>
            <w:noWrap/>
          </w:tcPr>
          <w:p w14:paraId="53280C5A" w14:textId="77777777" w:rsidR="00ED6E90" w:rsidRPr="00DC7310" w:rsidRDefault="00ED6E90" w:rsidP="00ED6E90">
            <w:pPr>
              <w:pStyle w:val="TAC"/>
              <w:keepNext w:val="0"/>
              <w:keepLines w:val="0"/>
              <w:rPr>
                <w:lang w:eastAsia="zh-CN"/>
              </w:rPr>
            </w:pPr>
            <w:r w:rsidRPr="00DC7310">
              <w:rPr>
                <w:color w:val="000000"/>
              </w:rPr>
              <w:t>1440</w:t>
            </w:r>
          </w:p>
        </w:tc>
        <w:tc>
          <w:tcPr>
            <w:tcW w:w="348" w:type="pct"/>
            <w:gridSpan w:val="2"/>
            <w:shd w:val="clear" w:color="auto" w:fill="auto"/>
            <w:noWrap/>
          </w:tcPr>
          <w:p w14:paraId="426EC38B" w14:textId="77777777" w:rsidR="00ED6E90" w:rsidRPr="00DC7310" w:rsidRDefault="00ED6E90" w:rsidP="00ED6E90">
            <w:pPr>
              <w:pStyle w:val="TAC"/>
              <w:keepNext w:val="0"/>
              <w:keepLines w:val="0"/>
            </w:pPr>
            <w:r w:rsidRPr="00DC7310">
              <w:rPr>
                <w:color w:val="000000"/>
              </w:rPr>
              <w:t>5</w:t>
            </w:r>
          </w:p>
        </w:tc>
        <w:tc>
          <w:tcPr>
            <w:tcW w:w="1041" w:type="pct"/>
            <w:gridSpan w:val="2"/>
            <w:shd w:val="clear" w:color="auto" w:fill="auto"/>
            <w:noWrap/>
          </w:tcPr>
          <w:p w14:paraId="2E508616" w14:textId="77777777" w:rsidR="00ED6E90" w:rsidRPr="00DC7310" w:rsidRDefault="00ED6E90" w:rsidP="00ED6E90">
            <w:pPr>
              <w:pStyle w:val="TAC"/>
              <w:keepNext w:val="0"/>
              <w:keepLines w:val="0"/>
            </w:pPr>
            <w:r w:rsidRPr="00DC7310">
              <w:rPr>
                <w:color w:val="000000"/>
              </w:rPr>
              <w:t>25</w:t>
            </w:r>
          </w:p>
        </w:tc>
        <w:tc>
          <w:tcPr>
            <w:tcW w:w="539" w:type="pct"/>
            <w:gridSpan w:val="2"/>
            <w:shd w:val="clear" w:color="auto" w:fill="auto"/>
            <w:noWrap/>
          </w:tcPr>
          <w:p w14:paraId="6234C49E" w14:textId="77777777" w:rsidR="00ED6E90" w:rsidRPr="00DC7310" w:rsidRDefault="00ED6E90" w:rsidP="00ED6E90">
            <w:pPr>
              <w:pStyle w:val="TAC"/>
              <w:keepNext w:val="0"/>
              <w:keepLines w:val="0"/>
              <w:rPr>
                <w:lang w:eastAsia="zh-CN"/>
              </w:rPr>
            </w:pPr>
            <w:r w:rsidRPr="00DC7310">
              <w:rPr>
                <w:color w:val="000000"/>
              </w:rPr>
              <w:t>1488</w:t>
            </w:r>
          </w:p>
        </w:tc>
        <w:tc>
          <w:tcPr>
            <w:tcW w:w="356" w:type="pct"/>
            <w:gridSpan w:val="2"/>
            <w:shd w:val="clear" w:color="auto" w:fill="auto"/>
          </w:tcPr>
          <w:p w14:paraId="1D67DE4E"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4C8284F" w14:textId="77777777" w:rsidR="00ED6E90" w:rsidRPr="00DC7310" w:rsidRDefault="00ED6E90" w:rsidP="00ED6E90">
            <w:pPr>
              <w:pStyle w:val="TAC"/>
              <w:keepNext w:val="0"/>
              <w:keepLines w:val="0"/>
              <w:rPr>
                <w:kern w:val="2"/>
                <w:lang w:eastAsia="ja-JP"/>
              </w:rPr>
            </w:pPr>
            <w:r w:rsidRPr="00DC7310">
              <w:t>N/A</w:t>
            </w:r>
          </w:p>
        </w:tc>
      </w:tr>
      <w:tr w:rsidR="00ED6E90" w:rsidRPr="00DC7310" w14:paraId="3A280264" w14:textId="77777777" w:rsidTr="00ED6E90">
        <w:trPr>
          <w:jc w:val="center"/>
        </w:trPr>
        <w:tc>
          <w:tcPr>
            <w:tcW w:w="1132" w:type="pct"/>
            <w:tcBorders>
              <w:top w:val="nil"/>
              <w:bottom w:val="nil"/>
            </w:tcBorders>
            <w:shd w:val="clear" w:color="auto" w:fill="auto"/>
          </w:tcPr>
          <w:p w14:paraId="2A452AB0" w14:textId="77777777" w:rsidR="00ED6E90" w:rsidRPr="00DC7310" w:rsidRDefault="00ED6E90" w:rsidP="00ED6E90">
            <w:pPr>
              <w:pStyle w:val="TAC"/>
              <w:keepNext w:val="0"/>
              <w:keepLines w:val="0"/>
              <w:rPr>
                <w:rFonts w:eastAsia="MS Mincho"/>
              </w:rPr>
            </w:pPr>
          </w:p>
        </w:tc>
        <w:tc>
          <w:tcPr>
            <w:tcW w:w="410" w:type="pct"/>
            <w:shd w:val="clear" w:color="auto" w:fill="auto"/>
          </w:tcPr>
          <w:p w14:paraId="3A836F30" w14:textId="77777777" w:rsidR="00ED6E90" w:rsidRPr="00DC7310" w:rsidRDefault="00ED6E90" w:rsidP="00ED6E90">
            <w:pPr>
              <w:pStyle w:val="TAC"/>
              <w:keepNext w:val="0"/>
              <w:keepLines w:val="0"/>
              <w:rPr>
                <w:kern w:val="2"/>
                <w:lang w:eastAsia="ja-JP"/>
              </w:rPr>
            </w:pPr>
            <w:r w:rsidRPr="00DC7310">
              <w:t>n3</w:t>
            </w:r>
          </w:p>
        </w:tc>
        <w:tc>
          <w:tcPr>
            <w:tcW w:w="567" w:type="pct"/>
            <w:gridSpan w:val="2"/>
            <w:shd w:val="clear" w:color="auto" w:fill="auto"/>
            <w:noWrap/>
          </w:tcPr>
          <w:p w14:paraId="5F4D68B1" w14:textId="77777777" w:rsidR="00ED6E90" w:rsidRPr="00DC7310" w:rsidRDefault="00ED6E90" w:rsidP="00ED6E90">
            <w:pPr>
              <w:pStyle w:val="TAC"/>
              <w:keepNext w:val="0"/>
              <w:keepLines w:val="0"/>
              <w:rPr>
                <w:lang w:eastAsia="zh-CN"/>
              </w:rPr>
            </w:pPr>
            <w:r w:rsidRPr="00DC7310">
              <w:t>1740</w:t>
            </w:r>
          </w:p>
        </w:tc>
        <w:tc>
          <w:tcPr>
            <w:tcW w:w="348" w:type="pct"/>
            <w:gridSpan w:val="2"/>
            <w:shd w:val="clear" w:color="auto" w:fill="auto"/>
            <w:noWrap/>
          </w:tcPr>
          <w:p w14:paraId="37B6297D"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62627C6C"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774C172B" w14:textId="77777777" w:rsidR="00ED6E90" w:rsidRPr="00DC7310" w:rsidRDefault="00ED6E90" w:rsidP="00ED6E90">
            <w:pPr>
              <w:pStyle w:val="TAC"/>
              <w:keepNext w:val="0"/>
              <w:keepLines w:val="0"/>
              <w:rPr>
                <w:lang w:eastAsia="zh-CN"/>
              </w:rPr>
            </w:pPr>
            <w:r w:rsidRPr="00DC7310">
              <w:t>1835</w:t>
            </w:r>
          </w:p>
        </w:tc>
        <w:tc>
          <w:tcPr>
            <w:tcW w:w="356" w:type="pct"/>
            <w:gridSpan w:val="2"/>
            <w:shd w:val="clear" w:color="auto" w:fill="auto"/>
          </w:tcPr>
          <w:p w14:paraId="3D21C7F4"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400B4E1" w14:textId="77777777" w:rsidR="00ED6E90" w:rsidRPr="00DC7310" w:rsidRDefault="00ED6E90" w:rsidP="00ED6E90">
            <w:pPr>
              <w:pStyle w:val="TAC"/>
              <w:keepNext w:val="0"/>
              <w:keepLines w:val="0"/>
              <w:rPr>
                <w:kern w:val="2"/>
                <w:lang w:eastAsia="ja-JP"/>
              </w:rPr>
            </w:pPr>
            <w:r w:rsidRPr="00DC7310">
              <w:t>N/A</w:t>
            </w:r>
          </w:p>
        </w:tc>
      </w:tr>
      <w:tr w:rsidR="00ED6E90" w:rsidRPr="00DC7310" w14:paraId="74EB0370" w14:textId="77777777" w:rsidTr="00ED6E90">
        <w:trPr>
          <w:jc w:val="center"/>
        </w:trPr>
        <w:tc>
          <w:tcPr>
            <w:tcW w:w="1132" w:type="pct"/>
            <w:tcBorders>
              <w:top w:val="nil"/>
              <w:bottom w:val="nil"/>
            </w:tcBorders>
            <w:shd w:val="clear" w:color="auto" w:fill="auto"/>
          </w:tcPr>
          <w:p w14:paraId="2BF08A53" w14:textId="77777777" w:rsidR="00ED6E90" w:rsidRPr="00DC7310" w:rsidRDefault="00ED6E90" w:rsidP="00ED6E90">
            <w:pPr>
              <w:pStyle w:val="TAC"/>
              <w:keepNext w:val="0"/>
              <w:keepLines w:val="0"/>
              <w:rPr>
                <w:rFonts w:eastAsia="MS Mincho"/>
              </w:rPr>
            </w:pPr>
          </w:p>
        </w:tc>
        <w:tc>
          <w:tcPr>
            <w:tcW w:w="410" w:type="pct"/>
            <w:shd w:val="clear" w:color="auto" w:fill="auto"/>
          </w:tcPr>
          <w:p w14:paraId="45F75D61" w14:textId="77777777" w:rsidR="00ED6E90" w:rsidRPr="00DC7310" w:rsidRDefault="00ED6E90" w:rsidP="00ED6E90">
            <w:pPr>
              <w:pStyle w:val="TAC"/>
              <w:keepNext w:val="0"/>
              <w:keepLines w:val="0"/>
              <w:rPr>
                <w:kern w:val="2"/>
                <w:lang w:eastAsia="ja-JP"/>
              </w:rPr>
            </w:pPr>
            <w:r w:rsidRPr="00DC7310">
              <w:t>n77</w:t>
            </w:r>
          </w:p>
        </w:tc>
        <w:tc>
          <w:tcPr>
            <w:tcW w:w="567" w:type="pct"/>
            <w:gridSpan w:val="2"/>
            <w:shd w:val="clear" w:color="auto" w:fill="auto"/>
            <w:noWrap/>
          </w:tcPr>
          <w:p w14:paraId="3DC63A2A" w14:textId="77777777" w:rsidR="00ED6E90" w:rsidRPr="00DC7310" w:rsidRDefault="00ED6E90" w:rsidP="00ED6E90">
            <w:pPr>
              <w:pStyle w:val="TAC"/>
              <w:keepNext w:val="0"/>
              <w:keepLines w:val="0"/>
              <w:rPr>
                <w:lang w:eastAsia="zh-CN"/>
              </w:rPr>
            </w:pPr>
            <w:r w:rsidRPr="00DC7310">
              <w:rPr>
                <w:color w:val="000000"/>
              </w:rPr>
              <w:t>N/A</w:t>
            </w:r>
          </w:p>
        </w:tc>
        <w:tc>
          <w:tcPr>
            <w:tcW w:w="348" w:type="pct"/>
            <w:gridSpan w:val="2"/>
            <w:shd w:val="clear" w:color="auto" w:fill="auto"/>
            <w:noWrap/>
          </w:tcPr>
          <w:p w14:paraId="78B2349F" w14:textId="77777777" w:rsidR="00ED6E90" w:rsidRPr="00DC7310" w:rsidRDefault="00ED6E90" w:rsidP="00ED6E90">
            <w:pPr>
              <w:pStyle w:val="TAC"/>
              <w:keepNext w:val="0"/>
              <w:keepLines w:val="0"/>
            </w:pPr>
            <w:r w:rsidRPr="00DC7310">
              <w:rPr>
                <w:color w:val="000000"/>
              </w:rPr>
              <w:t>10</w:t>
            </w:r>
          </w:p>
        </w:tc>
        <w:tc>
          <w:tcPr>
            <w:tcW w:w="1041" w:type="pct"/>
            <w:gridSpan w:val="2"/>
            <w:shd w:val="clear" w:color="auto" w:fill="auto"/>
            <w:noWrap/>
          </w:tcPr>
          <w:p w14:paraId="6799B005" w14:textId="77777777" w:rsidR="00ED6E90" w:rsidRPr="00DC7310" w:rsidRDefault="00ED6E90" w:rsidP="00ED6E90">
            <w:pPr>
              <w:pStyle w:val="TAC"/>
              <w:keepNext w:val="0"/>
              <w:keepLines w:val="0"/>
            </w:pPr>
            <w:r w:rsidRPr="00DC7310">
              <w:rPr>
                <w:color w:val="000000"/>
              </w:rPr>
              <w:t>N/A</w:t>
            </w:r>
          </w:p>
        </w:tc>
        <w:tc>
          <w:tcPr>
            <w:tcW w:w="539" w:type="pct"/>
            <w:gridSpan w:val="2"/>
            <w:shd w:val="clear" w:color="auto" w:fill="auto"/>
            <w:noWrap/>
          </w:tcPr>
          <w:p w14:paraId="0E029E30" w14:textId="77777777" w:rsidR="00ED6E90" w:rsidRPr="00DC7310" w:rsidRDefault="00ED6E90" w:rsidP="00ED6E90">
            <w:pPr>
              <w:pStyle w:val="TAC"/>
              <w:keepNext w:val="0"/>
              <w:keepLines w:val="0"/>
              <w:rPr>
                <w:lang w:eastAsia="zh-CN"/>
              </w:rPr>
            </w:pPr>
            <w:r w:rsidRPr="00DC7310">
              <w:rPr>
                <w:color w:val="000000"/>
              </w:rPr>
              <w:t>3780</w:t>
            </w:r>
          </w:p>
        </w:tc>
        <w:tc>
          <w:tcPr>
            <w:tcW w:w="356" w:type="pct"/>
            <w:gridSpan w:val="2"/>
            <w:shd w:val="clear" w:color="auto" w:fill="auto"/>
          </w:tcPr>
          <w:p w14:paraId="157B6045" w14:textId="77777777" w:rsidR="00ED6E90" w:rsidRPr="00DC7310" w:rsidRDefault="00ED6E90" w:rsidP="00ED6E90">
            <w:pPr>
              <w:pStyle w:val="TAC"/>
              <w:keepNext w:val="0"/>
              <w:keepLines w:val="0"/>
            </w:pPr>
            <w:r w:rsidRPr="00DC7310">
              <w:t>10.8</w:t>
            </w:r>
          </w:p>
        </w:tc>
        <w:tc>
          <w:tcPr>
            <w:tcW w:w="608" w:type="pct"/>
            <w:gridSpan w:val="3"/>
            <w:shd w:val="clear" w:color="auto" w:fill="auto"/>
          </w:tcPr>
          <w:p w14:paraId="3928FFD3" w14:textId="77777777" w:rsidR="00ED6E90" w:rsidRPr="00DC7310" w:rsidRDefault="00ED6E90" w:rsidP="00ED6E90">
            <w:pPr>
              <w:pStyle w:val="TAC"/>
              <w:keepNext w:val="0"/>
              <w:keepLines w:val="0"/>
              <w:rPr>
                <w:kern w:val="2"/>
                <w:lang w:eastAsia="ja-JP"/>
              </w:rPr>
            </w:pPr>
            <w:r w:rsidRPr="00DC7310">
              <w:t>IMD4</w:t>
            </w:r>
          </w:p>
        </w:tc>
      </w:tr>
      <w:tr w:rsidR="00ED6E90" w:rsidRPr="00DC7310" w14:paraId="07B0B0AD" w14:textId="77777777" w:rsidTr="00ED6E90">
        <w:trPr>
          <w:jc w:val="center"/>
        </w:trPr>
        <w:tc>
          <w:tcPr>
            <w:tcW w:w="1132" w:type="pct"/>
            <w:tcBorders>
              <w:top w:val="nil"/>
              <w:bottom w:val="nil"/>
            </w:tcBorders>
            <w:shd w:val="clear" w:color="auto" w:fill="auto"/>
          </w:tcPr>
          <w:p w14:paraId="76EFCBF5" w14:textId="77777777" w:rsidR="00ED6E90" w:rsidRPr="00DC7310" w:rsidRDefault="00ED6E90" w:rsidP="00ED6E90">
            <w:pPr>
              <w:pStyle w:val="TAC"/>
              <w:keepNext w:val="0"/>
              <w:keepLines w:val="0"/>
              <w:rPr>
                <w:rFonts w:eastAsia="MS Mincho"/>
              </w:rPr>
            </w:pPr>
          </w:p>
        </w:tc>
        <w:tc>
          <w:tcPr>
            <w:tcW w:w="410" w:type="pct"/>
            <w:shd w:val="clear" w:color="auto" w:fill="auto"/>
          </w:tcPr>
          <w:p w14:paraId="687061F9" w14:textId="77777777" w:rsidR="00ED6E90" w:rsidRPr="00DC7310" w:rsidRDefault="00ED6E90" w:rsidP="00ED6E90">
            <w:pPr>
              <w:pStyle w:val="TAC"/>
              <w:keepNext w:val="0"/>
              <w:keepLines w:val="0"/>
              <w:rPr>
                <w:kern w:val="2"/>
                <w:lang w:eastAsia="ja-JP"/>
              </w:rPr>
            </w:pPr>
            <w:r w:rsidRPr="00DC7310">
              <w:t>11</w:t>
            </w:r>
          </w:p>
        </w:tc>
        <w:tc>
          <w:tcPr>
            <w:tcW w:w="567" w:type="pct"/>
            <w:gridSpan w:val="2"/>
            <w:shd w:val="clear" w:color="auto" w:fill="auto"/>
            <w:noWrap/>
          </w:tcPr>
          <w:p w14:paraId="3A6B83EB" w14:textId="77777777" w:rsidR="00ED6E90" w:rsidRPr="00DC7310" w:rsidRDefault="00ED6E90" w:rsidP="00ED6E90">
            <w:pPr>
              <w:pStyle w:val="TAC"/>
              <w:keepNext w:val="0"/>
              <w:keepLines w:val="0"/>
              <w:rPr>
                <w:lang w:eastAsia="zh-CN"/>
              </w:rPr>
            </w:pPr>
            <w:r w:rsidRPr="00DC7310">
              <w:rPr>
                <w:color w:val="000000"/>
              </w:rPr>
              <w:t>1440</w:t>
            </w:r>
          </w:p>
        </w:tc>
        <w:tc>
          <w:tcPr>
            <w:tcW w:w="348" w:type="pct"/>
            <w:gridSpan w:val="2"/>
            <w:shd w:val="clear" w:color="auto" w:fill="auto"/>
            <w:noWrap/>
          </w:tcPr>
          <w:p w14:paraId="49B0AEE1" w14:textId="77777777" w:rsidR="00ED6E90" w:rsidRPr="00DC7310" w:rsidRDefault="00ED6E90" w:rsidP="00ED6E90">
            <w:pPr>
              <w:pStyle w:val="TAC"/>
              <w:keepNext w:val="0"/>
              <w:keepLines w:val="0"/>
            </w:pPr>
            <w:r w:rsidRPr="00DC7310">
              <w:rPr>
                <w:color w:val="000000"/>
              </w:rPr>
              <w:t>5</w:t>
            </w:r>
          </w:p>
        </w:tc>
        <w:tc>
          <w:tcPr>
            <w:tcW w:w="1041" w:type="pct"/>
            <w:gridSpan w:val="2"/>
            <w:shd w:val="clear" w:color="auto" w:fill="auto"/>
            <w:noWrap/>
          </w:tcPr>
          <w:p w14:paraId="1A31C5C8" w14:textId="77777777" w:rsidR="00ED6E90" w:rsidRPr="00DC7310" w:rsidRDefault="00ED6E90" w:rsidP="00ED6E90">
            <w:pPr>
              <w:pStyle w:val="TAC"/>
              <w:keepNext w:val="0"/>
              <w:keepLines w:val="0"/>
            </w:pPr>
            <w:r w:rsidRPr="00DC7310">
              <w:rPr>
                <w:color w:val="000000"/>
              </w:rPr>
              <w:t>25</w:t>
            </w:r>
          </w:p>
        </w:tc>
        <w:tc>
          <w:tcPr>
            <w:tcW w:w="539" w:type="pct"/>
            <w:gridSpan w:val="2"/>
            <w:shd w:val="clear" w:color="auto" w:fill="auto"/>
            <w:noWrap/>
          </w:tcPr>
          <w:p w14:paraId="027D4D8C" w14:textId="77777777" w:rsidR="00ED6E90" w:rsidRPr="00DC7310" w:rsidRDefault="00ED6E90" w:rsidP="00ED6E90">
            <w:pPr>
              <w:pStyle w:val="TAC"/>
              <w:keepNext w:val="0"/>
              <w:keepLines w:val="0"/>
              <w:rPr>
                <w:lang w:eastAsia="zh-CN"/>
              </w:rPr>
            </w:pPr>
            <w:r w:rsidRPr="00DC7310">
              <w:rPr>
                <w:color w:val="000000"/>
              </w:rPr>
              <w:t>1488</w:t>
            </w:r>
          </w:p>
        </w:tc>
        <w:tc>
          <w:tcPr>
            <w:tcW w:w="356" w:type="pct"/>
            <w:gridSpan w:val="2"/>
            <w:shd w:val="clear" w:color="auto" w:fill="auto"/>
          </w:tcPr>
          <w:p w14:paraId="1C1496B4"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CE63CA0" w14:textId="77777777" w:rsidR="00ED6E90" w:rsidRPr="00DC7310" w:rsidRDefault="00ED6E90" w:rsidP="00ED6E90">
            <w:pPr>
              <w:pStyle w:val="TAC"/>
              <w:keepNext w:val="0"/>
              <w:keepLines w:val="0"/>
              <w:rPr>
                <w:kern w:val="2"/>
                <w:lang w:eastAsia="ja-JP"/>
              </w:rPr>
            </w:pPr>
            <w:r w:rsidRPr="00DC7310">
              <w:t>N/A</w:t>
            </w:r>
          </w:p>
        </w:tc>
      </w:tr>
      <w:tr w:rsidR="00ED6E90" w:rsidRPr="00DC7310" w14:paraId="58CBEDC1" w14:textId="77777777" w:rsidTr="00ED6E90">
        <w:trPr>
          <w:jc w:val="center"/>
        </w:trPr>
        <w:tc>
          <w:tcPr>
            <w:tcW w:w="1132" w:type="pct"/>
            <w:tcBorders>
              <w:top w:val="nil"/>
              <w:bottom w:val="nil"/>
            </w:tcBorders>
            <w:shd w:val="clear" w:color="auto" w:fill="auto"/>
          </w:tcPr>
          <w:p w14:paraId="20769B91" w14:textId="77777777" w:rsidR="00ED6E90" w:rsidRPr="00DC7310" w:rsidRDefault="00ED6E90" w:rsidP="00ED6E90">
            <w:pPr>
              <w:pStyle w:val="TAC"/>
              <w:keepNext w:val="0"/>
              <w:keepLines w:val="0"/>
              <w:rPr>
                <w:rFonts w:eastAsia="MS Mincho"/>
              </w:rPr>
            </w:pPr>
          </w:p>
        </w:tc>
        <w:tc>
          <w:tcPr>
            <w:tcW w:w="410" w:type="pct"/>
            <w:shd w:val="clear" w:color="auto" w:fill="auto"/>
          </w:tcPr>
          <w:p w14:paraId="013ABE6E" w14:textId="77777777" w:rsidR="00ED6E90" w:rsidRPr="00DC7310" w:rsidRDefault="00ED6E90" w:rsidP="00ED6E90">
            <w:pPr>
              <w:pStyle w:val="TAC"/>
              <w:keepNext w:val="0"/>
              <w:keepLines w:val="0"/>
              <w:rPr>
                <w:kern w:val="2"/>
                <w:lang w:eastAsia="ja-JP"/>
              </w:rPr>
            </w:pPr>
            <w:r w:rsidRPr="00DC7310">
              <w:t>n3</w:t>
            </w:r>
          </w:p>
        </w:tc>
        <w:tc>
          <w:tcPr>
            <w:tcW w:w="567" w:type="pct"/>
            <w:gridSpan w:val="2"/>
            <w:shd w:val="clear" w:color="auto" w:fill="auto"/>
            <w:noWrap/>
          </w:tcPr>
          <w:p w14:paraId="45A830A4" w14:textId="77777777" w:rsidR="00ED6E90" w:rsidRPr="00DC7310" w:rsidRDefault="00ED6E90" w:rsidP="00ED6E90">
            <w:pPr>
              <w:pStyle w:val="TAC"/>
              <w:keepNext w:val="0"/>
              <w:keepLines w:val="0"/>
              <w:rPr>
                <w:lang w:eastAsia="zh-CN"/>
              </w:rPr>
            </w:pPr>
            <w:r w:rsidRPr="00DC7310">
              <w:t>N/A</w:t>
            </w:r>
          </w:p>
        </w:tc>
        <w:tc>
          <w:tcPr>
            <w:tcW w:w="348" w:type="pct"/>
            <w:gridSpan w:val="2"/>
            <w:shd w:val="clear" w:color="auto" w:fill="auto"/>
            <w:noWrap/>
          </w:tcPr>
          <w:p w14:paraId="605EE3A3"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34FC446"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16298607" w14:textId="77777777" w:rsidR="00ED6E90" w:rsidRPr="00DC7310" w:rsidRDefault="00ED6E90" w:rsidP="00ED6E90">
            <w:pPr>
              <w:pStyle w:val="TAC"/>
              <w:keepNext w:val="0"/>
              <w:keepLines w:val="0"/>
              <w:rPr>
                <w:lang w:eastAsia="zh-CN"/>
              </w:rPr>
            </w:pPr>
            <w:r w:rsidRPr="00DC7310">
              <w:t>1870</w:t>
            </w:r>
          </w:p>
        </w:tc>
        <w:tc>
          <w:tcPr>
            <w:tcW w:w="356" w:type="pct"/>
            <w:gridSpan w:val="2"/>
            <w:shd w:val="clear" w:color="auto" w:fill="auto"/>
          </w:tcPr>
          <w:p w14:paraId="520770CA" w14:textId="77777777" w:rsidR="00ED6E90" w:rsidRPr="00DC7310" w:rsidRDefault="00ED6E90" w:rsidP="00ED6E90">
            <w:pPr>
              <w:pStyle w:val="TAC"/>
              <w:keepNext w:val="0"/>
              <w:keepLines w:val="0"/>
            </w:pPr>
            <w:r w:rsidRPr="00DC7310">
              <w:t>29.0</w:t>
            </w:r>
          </w:p>
        </w:tc>
        <w:tc>
          <w:tcPr>
            <w:tcW w:w="608" w:type="pct"/>
            <w:gridSpan w:val="3"/>
            <w:shd w:val="clear" w:color="auto" w:fill="auto"/>
          </w:tcPr>
          <w:p w14:paraId="027EE2B5" w14:textId="77777777" w:rsidR="00ED6E90" w:rsidRPr="00DC7310" w:rsidRDefault="00ED6E90" w:rsidP="00ED6E90">
            <w:pPr>
              <w:pStyle w:val="TAC"/>
              <w:keepNext w:val="0"/>
              <w:keepLines w:val="0"/>
              <w:rPr>
                <w:kern w:val="2"/>
                <w:lang w:eastAsia="ja-JP"/>
              </w:rPr>
            </w:pPr>
            <w:r w:rsidRPr="00DC7310">
              <w:t>IMD2</w:t>
            </w:r>
          </w:p>
        </w:tc>
      </w:tr>
      <w:tr w:rsidR="00ED6E90" w:rsidRPr="00DC7310" w14:paraId="4C6A9319" w14:textId="77777777" w:rsidTr="00ED6E90">
        <w:trPr>
          <w:jc w:val="center"/>
        </w:trPr>
        <w:tc>
          <w:tcPr>
            <w:tcW w:w="1132" w:type="pct"/>
            <w:tcBorders>
              <w:top w:val="nil"/>
              <w:bottom w:val="single" w:sz="4" w:space="0" w:color="auto"/>
            </w:tcBorders>
            <w:shd w:val="clear" w:color="auto" w:fill="auto"/>
          </w:tcPr>
          <w:p w14:paraId="226CE134" w14:textId="77777777" w:rsidR="00ED6E90" w:rsidRPr="00DC7310" w:rsidRDefault="00ED6E90" w:rsidP="00ED6E90">
            <w:pPr>
              <w:pStyle w:val="TAC"/>
              <w:keepNext w:val="0"/>
              <w:keepLines w:val="0"/>
              <w:rPr>
                <w:rFonts w:eastAsia="MS Mincho"/>
              </w:rPr>
            </w:pPr>
          </w:p>
        </w:tc>
        <w:tc>
          <w:tcPr>
            <w:tcW w:w="410" w:type="pct"/>
            <w:shd w:val="clear" w:color="auto" w:fill="auto"/>
          </w:tcPr>
          <w:p w14:paraId="46085B70" w14:textId="77777777" w:rsidR="00ED6E90" w:rsidRPr="00DC7310" w:rsidRDefault="00ED6E90" w:rsidP="00ED6E90">
            <w:pPr>
              <w:pStyle w:val="TAC"/>
              <w:keepNext w:val="0"/>
              <w:keepLines w:val="0"/>
              <w:rPr>
                <w:kern w:val="2"/>
                <w:lang w:eastAsia="ja-JP"/>
              </w:rPr>
            </w:pPr>
            <w:r w:rsidRPr="00DC7310">
              <w:t>n77</w:t>
            </w:r>
          </w:p>
        </w:tc>
        <w:tc>
          <w:tcPr>
            <w:tcW w:w="567" w:type="pct"/>
            <w:gridSpan w:val="2"/>
            <w:shd w:val="clear" w:color="auto" w:fill="auto"/>
            <w:noWrap/>
          </w:tcPr>
          <w:p w14:paraId="49A89F78" w14:textId="77777777" w:rsidR="00ED6E90" w:rsidRPr="00DC7310" w:rsidRDefault="00ED6E90" w:rsidP="00ED6E90">
            <w:pPr>
              <w:pStyle w:val="TAC"/>
              <w:keepNext w:val="0"/>
              <w:keepLines w:val="0"/>
              <w:rPr>
                <w:lang w:eastAsia="zh-CN"/>
              </w:rPr>
            </w:pPr>
            <w:r w:rsidRPr="00DC7310">
              <w:rPr>
                <w:color w:val="000000"/>
              </w:rPr>
              <w:t>3310</w:t>
            </w:r>
          </w:p>
        </w:tc>
        <w:tc>
          <w:tcPr>
            <w:tcW w:w="348" w:type="pct"/>
            <w:gridSpan w:val="2"/>
            <w:shd w:val="clear" w:color="auto" w:fill="auto"/>
            <w:noWrap/>
          </w:tcPr>
          <w:p w14:paraId="64FA98E1" w14:textId="77777777" w:rsidR="00ED6E90" w:rsidRPr="00DC7310" w:rsidRDefault="00ED6E90" w:rsidP="00ED6E90">
            <w:pPr>
              <w:pStyle w:val="TAC"/>
              <w:keepNext w:val="0"/>
              <w:keepLines w:val="0"/>
            </w:pPr>
            <w:r w:rsidRPr="00DC7310">
              <w:rPr>
                <w:color w:val="000000"/>
              </w:rPr>
              <w:t>10</w:t>
            </w:r>
          </w:p>
        </w:tc>
        <w:tc>
          <w:tcPr>
            <w:tcW w:w="1041" w:type="pct"/>
            <w:gridSpan w:val="2"/>
            <w:shd w:val="clear" w:color="auto" w:fill="auto"/>
            <w:noWrap/>
          </w:tcPr>
          <w:p w14:paraId="7CC7EB37" w14:textId="77777777" w:rsidR="00ED6E90" w:rsidRPr="00DC7310" w:rsidRDefault="00ED6E90" w:rsidP="00ED6E90">
            <w:pPr>
              <w:pStyle w:val="TAC"/>
              <w:keepNext w:val="0"/>
              <w:keepLines w:val="0"/>
            </w:pPr>
            <w:r w:rsidRPr="00DC7310">
              <w:rPr>
                <w:color w:val="000000"/>
              </w:rPr>
              <w:t>50</w:t>
            </w:r>
          </w:p>
        </w:tc>
        <w:tc>
          <w:tcPr>
            <w:tcW w:w="539" w:type="pct"/>
            <w:gridSpan w:val="2"/>
            <w:shd w:val="clear" w:color="auto" w:fill="auto"/>
            <w:noWrap/>
          </w:tcPr>
          <w:p w14:paraId="1C97AA5F" w14:textId="77777777" w:rsidR="00ED6E90" w:rsidRPr="00DC7310" w:rsidRDefault="00ED6E90" w:rsidP="00ED6E90">
            <w:pPr>
              <w:pStyle w:val="TAC"/>
              <w:keepNext w:val="0"/>
              <w:keepLines w:val="0"/>
              <w:rPr>
                <w:lang w:eastAsia="zh-CN"/>
              </w:rPr>
            </w:pPr>
            <w:r w:rsidRPr="00DC7310">
              <w:rPr>
                <w:color w:val="000000"/>
              </w:rPr>
              <w:t>3310</w:t>
            </w:r>
          </w:p>
        </w:tc>
        <w:tc>
          <w:tcPr>
            <w:tcW w:w="356" w:type="pct"/>
            <w:gridSpan w:val="2"/>
            <w:shd w:val="clear" w:color="auto" w:fill="auto"/>
          </w:tcPr>
          <w:p w14:paraId="016FCF10"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9675667" w14:textId="77777777" w:rsidR="00ED6E90" w:rsidRPr="00DC7310" w:rsidRDefault="00ED6E90" w:rsidP="00ED6E90">
            <w:pPr>
              <w:pStyle w:val="TAC"/>
              <w:keepNext w:val="0"/>
              <w:keepLines w:val="0"/>
              <w:rPr>
                <w:kern w:val="2"/>
                <w:lang w:eastAsia="ja-JP"/>
              </w:rPr>
            </w:pPr>
            <w:r w:rsidRPr="00DC7310">
              <w:t>N/A</w:t>
            </w:r>
          </w:p>
        </w:tc>
      </w:tr>
      <w:tr w:rsidR="00ED6E90" w:rsidRPr="00DC7310" w14:paraId="62F51A15"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2F99F7AE" w14:textId="77777777" w:rsidR="00ED6E90" w:rsidRPr="00DC7310" w:rsidRDefault="00ED6E90" w:rsidP="00ED6E90">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40BFA0A2" w14:textId="77777777" w:rsidR="00ED6E90" w:rsidRPr="00DC7310" w:rsidRDefault="00ED6E90" w:rsidP="00ED6E90">
            <w:pPr>
              <w:pStyle w:val="TAC"/>
              <w:keepNext w:val="0"/>
              <w:keepLines w:val="0"/>
            </w:pPr>
            <w:r w:rsidRPr="00DC7310">
              <w:t>11</w:t>
            </w:r>
          </w:p>
        </w:tc>
        <w:tc>
          <w:tcPr>
            <w:tcW w:w="567" w:type="pct"/>
            <w:gridSpan w:val="2"/>
            <w:shd w:val="clear" w:color="auto" w:fill="auto"/>
            <w:noWrap/>
          </w:tcPr>
          <w:p w14:paraId="12823933" w14:textId="77777777" w:rsidR="00ED6E90" w:rsidRPr="00DC7310" w:rsidRDefault="00ED6E90" w:rsidP="00ED6E90">
            <w:pPr>
              <w:pStyle w:val="TAC"/>
              <w:keepNext w:val="0"/>
              <w:keepLines w:val="0"/>
              <w:rPr>
                <w:color w:val="000000"/>
              </w:rPr>
            </w:pPr>
            <w:r w:rsidRPr="00DC7310">
              <w:t>1435</w:t>
            </w:r>
          </w:p>
        </w:tc>
        <w:tc>
          <w:tcPr>
            <w:tcW w:w="348" w:type="pct"/>
            <w:gridSpan w:val="2"/>
            <w:shd w:val="clear" w:color="auto" w:fill="auto"/>
            <w:noWrap/>
          </w:tcPr>
          <w:p w14:paraId="28D924E8"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2D69A7C8"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495672C8" w14:textId="77777777" w:rsidR="00ED6E90" w:rsidRPr="00DC7310" w:rsidRDefault="00ED6E90" w:rsidP="00ED6E90">
            <w:pPr>
              <w:pStyle w:val="TAC"/>
              <w:keepNext w:val="0"/>
              <w:keepLines w:val="0"/>
              <w:rPr>
                <w:color w:val="000000"/>
              </w:rPr>
            </w:pPr>
            <w:r w:rsidRPr="00DC7310">
              <w:t>1483</w:t>
            </w:r>
          </w:p>
        </w:tc>
        <w:tc>
          <w:tcPr>
            <w:tcW w:w="356" w:type="pct"/>
            <w:gridSpan w:val="2"/>
            <w:shd w:val="clear" w:color="auto" w:fill="auto"/>
          </w:tcPr>
          <w:p w14:paraId="147E354E"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48CFB239" w14:textId="77777777" w:rsidR="00ED6E90" w:rsidRPr="00DC7310" w:rsidRDefault="00ED6E90" w:rsidP="00ED6E90">
            <w:pPr>
              <w:pStyle w:val="TAC"/>
              <w:keepNext w:val="0"/>
              <w:keepLines w:val="0"/>
            </w:pPr>
            <w:r w:rsidRPr="00DC7310">
              <w:t>N/A</w:t>
            </w:r>
          </w:p>
        </w:tc>
      </w:tr>
      <w:tr w:rsidR="00ED6E90" w:rsidRPr="00DC7310" w14:paraId="42BB508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FF68E9D"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60CA07F5" w14:textId="77777777" w:rsidR="00ED6E90" w:rsidRPr="00DC7310" w:rsidRDefault="00ED6E90" w:rsidP="00ED6E90">
            <w:pPr>
              <w:pStyle w:val="TAC"/>
              <w:keepNext w:val="0"/>
              <w:keepLines w:val="0"/>
            </w:pPr>
            <w:r w:rsidRPr="00DC7310">
              <w:t>n3</w:t>
            </w:r>
          </w:p>
        </w:tc>
        <w:tc>
          <w:tcPr>
            <w:tcW w:w="567" w:type="pct"/>
            <w:gridSpan w:val="2"/>
            <w:shd w:val="clear" w:color="auto" w:fill="auto"/>
            <w:noWrap/>
          </w:tcPr>
          <w:p w14:paraId="41A023A3" w14:textId="77777777" w:rsidR="00ED6E90" w:rsidRPr="00DC7310" w:rsidRDefault="00ED6E90" w:rsidP="00ED6E90">
            <w:pPr>
              <w:pStyle w:val="TAC"/>
              <w:keepNext w:val="0"/>
              <w:keepLines w:val="0"/>
              <w:rPr>
                <w:color w:val="000000"/>
              </w:rPr>
            </w:pPr>
            <w:r w:rsidRPr="00DC7310">
              <w:t>1770</w:t>
            </w:r>
          </w:p>
        </w:tc>
        <w:tc>
          <w:tcPr>
            <w:tcW w:w="348" w:type="pct"/>
            <w:gridSpan w:val="2"/>
            <w:shd w:val="clear" w:color="auto" w:fill="auto"/>
            <w:noWrap/>
          </w:tcPr>
          <w:p w14:paraId="3783F1B1"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5BDBE618"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1E171BE9" w14:textId="77777777" w:rsidR="00ED6E90" w:rsidRPr="00DC7310" w:rsidRDefault="00ED6E90" w:rsidP="00ED6E90">
            <w:pPr>
              <w:pStyle w:val="TAC"/>
              <w:keepNext w:val="0"/>
              <w:keepLines w:val="0"/>
              <w:rPr>
                <w:color w:val="000000"/>
              </w:rPr>
            </w:pPr>
            <w:r w:rsidRPr="00DC7310">
              <w:t>1865</w:t>
            </w:r>
          </w:p>
        </w:tc>
        <w:tc>
          <w:tcPr>
            <w:tcW w:w="356" w:type="pct"/>
            <w:gridSpan w:val="2"/>
            <w:shd w:val="clear" w:color="auto" w:fill="auto"/>
          </w:tcPr>
          <w:p w14:paraId="7796706A"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61638A3E" w14:textId="77777777" w:rsidR="00ED6E90" w:rsidRPr="00DC7310" w:rsidRDefault="00ED6E90" w:rsidP="00ED6E90">
            <w:pPr>
              <w:pStyle w:val="TAC"/>
              <w:keepNext w:val="0"/>
              <w:keepLines w:val="0"/>
            </w:pPr>
            <w:r w:rsidRPr="00DC7310">
              <w:t>N/A</w:t>
            </w:r>
          </w:p>
        </w:tc>
      </w:tr>
      <w:tr w:rsidR="00ED6E90" w:rsidRPr="00DC7310" w14:paraId="02DA88B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70E1DDF"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639CB606"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0DFFDEFF" w14:textId="77777777" w:rsidR="00ED6E90" w:rsidRPr="00DC7310" w:rsidRDefault="00ED6E90" w:rsidP="00ED6E90">
            <w:pPr>
              <w:pStyle w:val="TAC"/>
              <w:keepNext w:val="0"/>
              <w:keepLines w:val="0"/>
              <w:rPr>
                <w:color w:val="000000"/>
              </w:rPr>
            </w:pPr>
            <w:r w:rsidRPr="00DC7310">
              <w:t>N/A</w:t>
            </w:r>
          </w:p>
        </w:tc>
        <w:tc>
          <w:tcPr>
            <w:tcW w:w="348" w:type="pct"/>
            <w:gridSpan w:val="2"/>
            <w:shd w:val="clear" w:color="auto" w:fill="auto"/>
            <w:noWrap/>
          </w:tcPr>
          <w:p w14:paraId="2C1A95CF" w14:textId="77777777" w:rsidR="00ED6E90" w:rsidRPr="00DC7310" w:rsidRDefault="00ED6E90" w:rsidP="00ED6E90">
            <w:pPr>
              <w:pStyle w:val="TAC"/>
              <w:keepNext w:val="0"/>
              <w:keepLines w:val="0"/>
              <w:rPr>
                <w:color w:val="000000"/>
              </w:rPr>
            </w:pPr>
            <w:r w:rsidRPr="00DC7310">
              <w:t>40</w:t>
            </w:r>
          </w:p>
        </w:tc>
        <w:tc>
          <w:tcPr>
            <w:tcW w:w="1041" w:type="pct"/>
            <w:gridSpan w:val="2"/>
            <w:shd w:val="clear" w:color="auto" w:fill="auto"/>
            <w:noWrap/>
          </w:tcPr>
          <w:p w14:paraId="12F1F062" w14:textId="77777777" w:rsidR="00ED6E90" w:rsidRPr="00DC7310" w:rsidRDefault="00ED6E90" w:rsidP="00ED6E90">
            <w:pPr>
              <w:pStyle w:val="TAC"/>
              <w:keepNext w:val="0"/>
              <w:keepLines w:val="0"/>
              <w:rPr>
                <w:color w:val="000000"/>
              </w:rPr>
            </w:pPr>
            <w:r w:rsidRPr="00DC7310">
              <w:t>N/A</w:t>
            </w:r>
          </w:p>
        </w:tc>
        <w:tc>
          <w:tcPr>
            <w:tcW w:w="539" w:type="pct"/>
            <w:gridSpan w:val="2"/>
            <w:shd w:val="clear" w:color="auto" w:fill="auto"/>
            <w:noWrap/>
          </w:tcPr>
          <w:p w14:paraId="669F8C55" w14:textId="77777777" w:rsidR="00ED6E90" w:rsidRPr="00DC7310" w:rsidRDefault="00ED6E90" w:rsidP="00ED6E90">
            <w:pPr>
              <w:pStyle w:val="TAC"/>
              <w:keepNext w:val="0"/>
              <w:keepLines w:val="0"/>
              <w:rPr>
                <w:color w:val="000000"/>
              </w:rPr>
            </w:pPr>
            <w:r w:rsidRPr="00DC7310">
              <w:t>4640</w:t>
            </w:r>
          </w:p>
        </w:tc>
        <w:tc>
          <w:tcPr>
            <w:tcW w:w="356" w:type="pct"/>
            <w:gridSpan w:val="2"/>
            <w:shd w:val="clear" w:color="auto" w:fill="auto"/>
          </w:tcPr>
          <w:p w14:paraId="11D78394" w14:textId="77777777" w:rsidR="00ED6E90" w:rsidRPr="00DC7310" w:rsidRDefault="00ED6E90" w:rsidP="00ED6E90">
            <w:pPr>
              <w:pStyle w:val="TAC"/>
              <w:keepNext w:val="0"/>
              <w:keepLines w:val="0"/>
            </w:pPr>
            <w:r w:rsidRPr="00DC7310">
              <w:t>16.2</w:t>
            </w:r>
          </w:p>
        </w:tc>
        <w:tc>
          <w:tcPr>
            <w:tcW w:w="608" w:type="pct"/>
            <w:gridSpan w:val="3"/>
            <w:shd w:val="clear" w:color="auto" w:fill="auto"/>
          </w:tcPr>
          <w:p w14:paraId="13DF916C" w14:textId="77777777" w:rsidR="00ED6E90" w:rsidRPr="00DC7310" w:rsidRDefault="00ED6E90" w:rsidP="00ED6E90">
            <w:pPr>
              <w:pStyle w:val="TAC"/>
              <w:keepNext w:val="0"/>
              <w:keepLines w:val="0"/>
            </w:pPr>
            <w:r w:rsidRPr="00DC7310">
              <w:t>IMD3</w:t>
            </w:r>
          </w:p>
        </w:tc>
      </w:tr>
      <w:tr w:rsidR="00ED6E90" w:rsidRPr="00DC7310" w14:paraId="6D296EF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4BCB6D2"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26BE48F2" w14:textId="77777777" w:rsidR="00ED6E90" w:rsidRPr="00DC7310" w:rsidRDefault="00ED6E90" w:rsidP="00ED6E90">
            <w:pPr>
              <w:pStyle w:val="TAC"/>
              <w:keepNext w:val="0"/>
              <w:keepLines w:val="0"/>
            </w:pPr>
            <w:r w:rsidRPr="00DC7310">
              <w:t>11</w:t>
            </w:r>
          </w:p>
        </w:tc>
        <w:tc>
          <w:tcPr>
            <w:tcW w:w="567" w:type="pct"/>
            <w:gridSpan w:val="2"/>
            <w:shd w:val="clear" w:color="auto" w:fill="auto"/>
            <w:noWrap/>
          </w:tcPr>
          <w:p w14:paraId="6D012E4C" w14:textId="77777777" w:rsidR="00ED6E90" w:rsidRPr="00DC7310" w:rsidRDefault="00ED6E90" w:rsidP="00ED6E90">
            <w:pPr>
              <w:pStyle w:val="TAC"/>
              <w:keepNext w:val="0"/>
              <w:keepLines w:val="0"/>
              <w:rPr>
                <w:color w:val="000000"/>
              </w:rPr>
            </w:pPr>
            <w:r w:rsidRPr="00DC7310">
              <w:t>1435</w:t>
            </w:r>
          </w:p>
        </w:tc>
        <w:tc>
          <w:tcPr>
            <w:tcW w:w="348" w:type="pct"/>
            <w:gridSpan w:val="2"/>
            <w:shd w:val="clear" w:color="auto" w:fill="auto"/>
            <w:noWrap/>
          </w:tcPr>
          <w:p w14:paraId="615A1743"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583B56B5"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777A30C5" w14:textId="77777777" w:rsidR="00ED6E90" w:rsidRPr="00DC7310" w:rsidRDefault="00ED6E90" w:rsidP="00ED6E90">
            <w:pPr>
              <w:pStyle w:val="TAC"/>
              <w:keepNext w:val="0"/>
              <w:keepLines w:val="0"/>
              <w:rPr>
                <w:color w:val="000000"/>
              </w:rPr>
            </w:pPr>
            <w:r w:rsidRPr="00DC7310">
              <w:t>1483</w:t>
            </w:r>
          </w:p>
        </w:tc>
        <w:tc>
          <w:tcPr>
            <w:tcW w:w="356" w:type="pct"/>
            <w:gridSpan w:val="2"/>
            <w:shd w:val="clear" w:color="auto" w:fill="auto"/>
          </w:tcPr>
          <w:p w14:paraId="25ADFFA9"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F35C73F" w14:textId="77777777" w:rsidR="00ED6E90" w:rsidRPr="00DC7310" w:rsidRDefault="00ED6E90" w:rsidP="00ED6E90">
            <w:pPr>
              <w:pStyle w:val="TAC"/>
              <w:keepNext w:val="0"/>
              <w:keepLines w:val="0"/>
            </w:pPr>
            <w:r w:rsidRPr="00DC7310">
              <w:t>N/A</w:t>
            </w:r>
          </w:p>
        </w:tc>
      </w:tr>
      <w:tr w:rsidR="00ED6E90" w:rsidRPr="00DC7310" w14:paraId="379D730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993B51A"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62979483"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6C295F45" w14:textId="77777777" w:rsidR="00ED6E90" w:rsidRPr="00DC7310" w:rsidRDefault="00ED6E90" w:rsidP="00ED6E90">
            <w:pPr>
              <w:pStyle w:val="TAC"/>
              <w:keepNext w:val="0"/>
              <w:keepLines w:val="0"/>
              <w:rPr>
                <w:color w:val="000000"/>
              </w:rPr>
            </w:pPr>
            <w:r w:rsidRPr="00DC7310">
              <w:t>4735</w:t>
            </w:r>
          </w:p>
        </w:tc>
        <w:tc>
          <w:tcPr>
            <w:tcW w:w="348" w:type="pct"/>
            <w:gridSpan w:val="2"/>
            <w:shd w:val="clear" w:color="auto" w:fill="auto"/>
            <w:noWrap/>
          </w:tcPr>
          <w:p w14:paraId="0A38D9AC" w14:textId="77777777" w:rsidR="00ED6E90" w:rsidRPr="00DC7310" w:rsidRDefault="00ED6E90" w:rsidP="00ED6E90">
            <w:pPr>
              <w:pStyle w:val="TAC"/>
              <w:keepNext w:val="0"/>
              <w:keepLines w:val="0"/>
              <w:rPr>
                <w:color w:val="000000"/>
              </w:rPr>
            </w:pPr>
            <w:r w:rsidRPr="00DC7310">
              <w:t>40</w:t>
            </w:r>
          </w:p>
        </w:tc>
        <w:tc>
          <w:tcPr>
            <w:tcW w:w="1041" w:type="pct"/>
            <w:gridSpan w:val="2"/>
            <w:shd w:val="clear" w:color="auto" w:fill="auto"/>
            <w:noWrap/>
          </w:tcPr>
          <w:p w14:paraId="42035BD9" w14:textId="77777777" w:rsidR="00ED6E90" w:rsidRPr="00DC7310" w:rsidRDefault="00ED6E90" w:rsidP="00ED6E90">
            <w:pPr>
              <w:pStyle w:val="TAC"/>
              <w:keepNext w:val="0"/>
              <w:keepLines w:val="0"/>
              <w:rPr>
                <w:color w:val="000000"/>
              </w:rPr>
            </w:pPr>
            <w:r w:rsidRPr="00DC7310">
              <w:t>216</w:t>
            </w:r>
          </w:p>
        </w:tc>
        <w:tc>
          <w:tcPr>
            <w:tcW w:w="539" w:type="pct"/>
            <w:gridSpan w:val="2"/>
            <w:shd w:val="clear" w:color="auto" w:fill="auto"/>
            <w:noWrap/>
          </w:tcPr>
          <w:p w14:paraId="15E76ECC" w14:textId="77777777" w:rsidR="00ED6E90" w:rsidRPr="00DC7310" w:rsidRDefault="00ED6E90" w:rsidP="00ED6E90">
            <w:pPr>
              <w:pStyle w:val="TAC"/>
              <w:keepNext w:val="0"/>
              <w:keepLines w:val="0"/>
              <w:rPr>
                <w:color w:val="000000"/>
              </w:rPr>
            </w:pPr>
            <w:r w:rsidRPr="00DC7310">
              <w:t>4735</w:t>
            </w:r>
          </w:p>
        </w:tc>
        <w:tc>
          <w:tcPr>
            <w:tcW w:w="356" w:type="pct"/>
            <w:gridSpan w:val="2"/>
            <w:shd w:val="clear" w:color="auto" w:fill="auto"/>
          </w:tcPr>
          <w:p w14:paraId="6A924F37"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09F5D949" w14:textId="77777777" w:rsidR="00ED6E90" w:rsidRPr="00DC7310" w:rsidRDefault="00ED6E90" w:rsidP="00ED6E90">
            <w:pPr>
              <w:pStyle w:val="TAC"/>
              <w:keepNext w:val="0"/>
              <w:keepLines w:val="0"/>
            </w:pPr>
            <w:r w:rsidRPr="00DC7310">
              <w:t>N/A</w:t>
            </w:r>
          </w:p>
        </w:tc>
      </w:tr>
      <w:tr w:rsidR="00ED6E90" w:rsidRPr="00DC7310" w14:paraId="5A5EEB27"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2E51AAA8"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0E0CB8D7" w14:textId="77777777" w:rsidR="00ED6E90" w:rsidRPr="00DC7310" w:rsidRDefault="00ED6E90" w:rsidP="00ED6E90">
            <w:pPr>
              <w:pStyle w:val="TAC"/>
              <w:keepNext w:val="0"/>
              <w:keepLines w:val="0"/>
            </w:pPr>
            <w:r w:rsidRPr="00DC7310">
              <w:t>n3</w:t>
            </w:r>
          </w:p>
        </w:tc>
        <w:tc>
          <w:tcPr>
            <w:tcW w:w="567" w:type="pct"/>
            <w:gridSpan w:val="2"/>
            <w:shd w:val="clear" w:color="auto" w:fill="auto"/>
            <w:noWrap/>
          </w:tcPr>
          <w:p w14:paraId="191BC05D" w14:textId="77777777" w:rsidR="00ED6E90" w:rsidRPr="00DC7310" w:rsidRDefault="00ED6E90" w:rsidP="00ED6E90">
            <w:pPr>
              <w:pStyle w:val="TAC"/>
              <w:keepNext w:val="0"/>
              <w:keepLines w:val="0"/>
              <w:rPr>
                <w:color w:val="000000"/>
              </w:rPr>
            </w:pPr>
            <w:r w:rsidRPr="00DC7310">
              <w:t>N/A</w:t>
            </w:r>
          </w:p>
        </w:tc>
        <w:tc>
          <w:tcPr>
            <w:tcW w:w="348" w:type="pct"/>
            <w:gridSpan w:val="2"/>
            <w:shd w:val="clear" w:color="auto" w:fill="auto"/>
            <w:noWrap/>
          </w:tcPr>
          <w:p w14:paraId="58AF625C"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5B5D5490" w14:textId="77777777" w:rsidR="00ED6E90" w:rsidRPr="00DC7310" w:rsidRDefault="00ED6E90" w:rsidP="00ED6E90">
            <w:pPr>
              <w:pStyle w:val="TAC"/>
              <w:keepNext w:val="0"/>
              <w:keepLines w:val="0"/>
              <w:rPr>
                <w:color w:val="000000"/>
              </w:rPr>
            </w:pPr>
            <w:r w:rsidRPr="00DC7310">
              <w:t>N/A</w:t>
            </w:r>
          </w:p>
        </w:tc>
        <w:tc>
          <w:tcPr>
            <w:tcW w:w="539" w:type="pct"/>
            <w:gridSpan w:val="2"/>
            <w:shd w:val="clear" w:color="auto" w:fill="auto"/>
            <w:noWrap/>
          </w:tcPr>
          <w:p w14:paraId="2681FCCB" w14:textId="77777777" w:rsidR="00ED6E90" w:rsidRPr="00DC7310" w:rsidRDefault="00ED6E90" w:rsidP="00ED6E90">
            <w:pPr>
              <w:pStyle w:val="TAC"/>
              <w:keepNext w:val="0"/>
              <w:keepLines w:val="0"/>
              <w:rPr>
                <w:color w:val="000000"/>
              </w:rPr>
            </w:pPr>
            <w:r w:rsidRPr="00DC7310">
              <w:t>1865</w:t>
            </w:r>
          </w:p>
        </w:tc>
        <w:tc>
          <w:tcPr>
            <w:tcW w:w="356" w:type="pct"/>
            <w:gridSpan w:val="2"/>
            <w:shd w:val="clear" w:color="auto" w:fill="auto"/>
          </w:tcPr>
          <w:p w14:paraId="63CBC179" w14:textId="77777777" w:rsidR="00ED6E90" w:rsidRPr="00DC7310" w:rsidRDefault="00ED6E90" w:rsidP="00ED6E90">
            <w:pPr>
              <w:pStyle w:val="TAC"/>
              <w:keepNext w:val="0"/>
              <w:keepLines w:val="0"/>
            </w:pPr>
            <w:r w:rsidRPr="00DC7310">
              <w:t>17.8</w:t>
            </w:r>
          </w:p>
        </w:tc>
        <w:tc>
          <w:tcPr>
            <w:tcW w:w="608" w:type="pct"/>
            <w:gridSpan w:val="3"/>
            <w:shd w:val="clear" w:color="auto" w:fill="auto"/>
          </w:tcPr>
          <w:p w14:paraId="1ACA34F9" w14:textId="77777777" w:rsidR="00ED6E90" w:rsidRPr="00DC7310" w:rsidRDefault="00ED6E90" w:rsidP="00ED6E90">
            <w:pPr>
              <w:pStyle w:val="TAC"/>
              <w:keepNext w:val="0"/>
              <w:keepLines w:val="0"/>
            </w:pPr>
            <w:r w:rsidRPr="00DC7310">
              <w:t>IMD3</w:t>
            </w:r>
          </w:p>
        </w:tc>
      </w:tr>
      <w:tr w:rsidR="00ED6E90" w:rsidRPr="00DC7310" w14:paraId="4F9BD4D1" w14:textId="77777777" w:rsidTr="00ED6E90">
        <w:trPr>
          <w:jc w:val="center"/>
        </w:trPr>
        <w:tc>
          <w:tcPr>
            <w:tcW w:w="1132" w:type="pct"/>
            <w:tcBorders>
              <w:bottom w:val="nil"/>
            </w:tcBorders>
            <w:shd w:val="clear" w:color="auto" w:fill="auto"/>
          </w:tcPr>
          <w:p w14:paraId="067027F0"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17B8E3D4"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zh-CN"/>
              </w:rPr>
              <w:t>11</w:t>
            </w:r>
          </w:p>
        </w:tc>
        <w:tc>
          <w:tcPr>
            <w:tcW w:w="567" w:type="pct"/>
            <w:gridSpan w:val="2"/>
            <w:shd w:val="clear" w:color="auto" w:fill="auto"/>
            <w:noWrap/>
          </w:tcPr>
          <w:p w14:paraId="2B08F3FD"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1184FEB0"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362B6E3F"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3B31253A"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1491</w:t>
            </w:r>
          </w:p>
        </w:tc>
        <w:tc>
          <w:tcPr>
            <w:tcW w:w="356" w:type="pct"/>
            <w:gridSpan w:val="2"/>
            <w:shd w:val="clear" w:color="auto" w:fill="auto"/>
          </w:tcPr>
          <w:p w14:paraId="676E00B4"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021DE30B" w14:textId="77777777" w:rsidR="00ED6E90" w:rsidRPr="00DC7310" w:rsidRDefault="00ED6E90" w:rsidP="00ED6E90">
            <w:pPr>
              <w:pStyle w:val="TAC"/>
              <w:keepNext w:val="0"/>
              <w:keepLines w:val="0"/>
              <w:rPr>
                <w:kern w:val="2"/>
                <w:szCs w:val="24"/>
                <w:lang w:eastAsia="ja-JP"/>
              </w:rPr>
            </w:pPr>
            <w:r w:rsidRPr="00DC7310">
              <w:rPr>
                <w:rFonts w:eastAsia="Malgun Gothic" w:cs="Arial"/>
                <w:kern w:val="2"/>
                <w:szCs w:val="24"/>
                <w:lang w:eastAsia="ko-KR"/>
              </w:rPr>
              <w:t>N/A</w:t>
            </w:r>
          </w:p>
        </w:tc>
      </w:tr>
      <w:tr w:rsidR="00ED6E90" w:rsidRPr="00DC7310" w14:paraId="7586AAB9" w14:textId="77777777" w:rsidTr="00ED6E90">
        <w:trPr>
          <w:jc w:val="center"/>
        </w:trPr>
        <w:tc>
          <w:tcPr>
            <w:tcW w:w="1132" w:type="pct"/>
            <w:tcBorders>
              <w:top w:val="nil"/>
              <w:bottom w:val="nil"/>
            </w:tcBorders>
            <w:shd w:val="clear" w:color="auto" w:fill="auto"/>
          </w:tcPr>
          <w:p w14:paraId="28403C22" w14:textId="77777777" w:rsidR="00ED6E90" w:rsidRPr="00DC7310" w:rsidRDefault="00ED6E90" w:rsidP="00ED6E90">
            <w:pPr>
              <w:pStyle w:val="TAC"/>
              <w:keepNext w:val="0"/>
              <w:keepLines w:val="0"/>
              <w:rPr>
                <w:rFonts w:eastAsia="MS Mincho"/>
              </w:rPr>
            </w:pPr>
            <w:r w:rsidRPr="00DC7310">
              <w:rPr>
                <w:rFonts w:eastAsia="MS Mincho"/>
              </w:rPr>
              <w:t>DC_11A-18A_n77(2A)</w:t>
            </w:r>
          </w:p>
        </w:tc>
        <w:tc>
          <w:tcPr>
            <w:tcW w:w="410" w:type="pct"/>
            <w:shd w:val="clear" w:color="auto" w:fill="auto"/>
          </w:tcPr>
          <w:p w14:paraId="434FA58A"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zh-CN"/>
              </w:rPr>
              <w:t>n77</w:t>
            </w:r>
          </w:p>
        </w:tc>
        <w:tc>
          <w:tcPr>
            <w:tcW w:w="567" w:type="pct"/>
            <w:gridSpan w:val="2"/>
            <w:shd w:val="clear" w:color="auto" w:fill="auto"/>
            <w:noWrap/>
          </w:tcPr>
          <w:p w14:paraId="618E7A05"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31EBF852"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44A227D9"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1BDF834E" w14:textId="77777777" w:rsidR="00ED6E90" w:rsidRPr="00DC7310" w:rsidRDefault="00ED6E90" w:rsidP="00ED6E90">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6" w:type="pct"/>
            <w:gridSpan w:val="2"/>
            <w:shd w:val="clear" w:color="auto" w:fill="auto"/>
          </w:tcPr>
          <w:p w14:paraId="68BD0826"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36EE7837" w14:textId="77777777" w:rsidR="00ED6E90" w:rsidRPr="00DC7310" w:rsidRDefault="00ED6E90" w:rsidP="00ED6E90">
            <w:pPr>
              <w:pStyle w:val="TAC"/>
              <w:keepNext w:val="0"/>
              <w:keepLines w:val="0"/>
              <w:rPr>
                <w:kern w:val="2"/>
                <w:szCs w:val="24"/>
                <w:lang w:eastAsia="ja-JP"/>
              </w:rPr>
            </w:pPr>
            <w:r w:rsidRPr="00DC7310">
              <w:rPr>
                <w:rFonts w:eastAsia="Malgun Gothic" w:cs="Arial"/>
                <w:kern w:val="2"/>
                <w:szCs w:val="24"/>
                <w:lang w:eastAsia="ko-KR"/>
              </w:rPr>
              <w:t>N/A</w:t>
            </w:r>
          </w:p>
        </w:tc>
      </w:tr>
      <w:tr w:rsidR="00ED6E90" w:rsidRPr="00DC7310" w14:paraId="4689E7BC" w14:textId="77777777" w:rsidTr="00ED6E90">
        <w:trPr>
          <w:jc w:val="center"/>
        </w:trPr>
        <w:tc>
          <w:tcPr>
            <w:tcW w:w="1132" w:type="pct"/>
            <w:tcBorders>
              <w:top w:val="nil"/>
              <w:bottom w:val="single" w:sz="4" w:space="0" w:color="auto"/>
            </w:tcBorders>
            <w:shd w:val="clear" w:color="auto" w:fill="auto"/>
          </w:tcPr>
          <w:p w14:paraId="4A5065C1" w14:textId="77777777" w:rsidR="00ED6E90" w:rsidRPr="00DC7310" w:rsidRDefault="00ED6E90" w:rsidP="00ED6E90">
            <w:pPr>
              <w:pStyle w:val="TAC"/>
              <w:keepNext w:val="0"/>
              <w:keepLines w:val="0"/>
              <w:rPr>
                <w:rFonts w:eastAsia="MS Mincho"/>
              </w:rPr>
            </w:pPr>
          </w:p>
        </w:tc>
        <w:tc>
          <w:tcPr>
            <w:tcW w:w="410" w:type="pct"/>
            <w:shd w:val="clear" w:color="auto" w:fill="auto"/>
          </w:tcPr>
          <w:p w14:paraId="095C8258"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zh-CN"/>
              </w:rPr>
              <w:t>18</w:t>
            </w:r>
          </w:p>
        </w:tc>
        <w:tc>
          <w:tcPr>
            <w:tcW w:w="567" w:type="pct"/>
            <w:gridSpan w:val="2"/>
            <w:shd w:val="clear" w:color="auto" w:fill="auto"/>
            <w:noWrap/>
          </w:tcPr>
          <w:p w14:paraId="3D012CA8"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711AF5D5" w14:textId="77777777" w:rsidR="00ED6E90" w:rsidRPr="00DC7310" w:rsidRDefault="00ED6E90" w:rsidP="00ED6E90">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3255CD30" w14:textId="77777777" w:rsidR="00ED6E90" w:rsidRPr="00DC7310" w:rsidRDefault="00ED6E90" w:rsidP="00ED6E90">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20AD77FE"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865</w:t>
            </w:r>
          </w:p>
        </w:tc>
        <w:tc>
          <w:tcPr>
            <w:tcW w:w="356" w:type="pct"/>
            <w:gridSpan w:val="2"/>
            <w:shd w:val="clear" w:color="auto" w:fill="auto"/>
          </w:tcPr>
          <w:p w14:paraId="39E0FEAD" w14:textId="77777777" w:rsidR="00ED6E90" w:rsidRPr="00DC7310" w:rsidRDefault="00ED6E90" w:rsidP="00ED6E90">
            <w:pPr>
              <w:pStyle w:val="TAC"/>
              <w:keepNext w:val="0"/>
              <w:keepLines w:val="0"/>
              <w:rPr>
                <w:rFonts w:cs="Arial"/>
              </w:rPr>
            </w:pPr>
            <w:r w:rsidRPr="00DC7310">
              <w:rPr>
                <w:rFonts w:cs="Arial"/>
                <w:kern w:val="2"/>
                <w:szCs w:val="24"/>
                <w:lang w:eastAsia="zh-CN"/>
              </w:rPr>
              <w:t>18.7</w:t>
            </w:r>
          </w:p>
        </w:tc>
        <w:tc>
          <w:tcPr>
            <w:tcW w:w="608" w:type="pct"/>
            <w:gridSpan w:val="3"/>
            <w:shd w:val="clear" w:color="auto" w:fill="auto"/>
          </w:tcPr>
          <w:p w14:paraId="0796FD8E"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D6E90" w:rsidRPr="00DC7310" w14:paraId="2CB39D0E" w14:textId="77777777" w:rsidTr="00ED6E90">
        <w:trPr>
          <w:jc w:val="center"/>
        </w:trPr>
        <w:tc>
          <w:tcPr>
            <w:tcW w:w="1132" w:type="pct"/>
            <w:tcBorders>
              <w:bottom w:val="nil"/>
            </w:tcBorders>
            <w:shd w:val="clear" w:color="auto" w:fill="auto"/>
          </w:tcPr>
          <w:p w14:paraId="338BE526"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18E2B215"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zh-CN"/>
              </w:rPr>
              <w:t>11</w:t>
            </w:r>
          </w:p>
        </w:tc>
        <w:tc>
          <w:tcPr>
            <w:tcW w:w="567" w:type="pct"/>
            <w:gridSpan w:val="2"/>
            <w:shd w:val="clear" w:color="auto" w:fill="auto"/>
            <w:noWrap/>
          </w:tcPr>
          <w:p w14:paraId="4BD689D9"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007328D8"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5CF2A63B"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63E01560"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1491</w:t>
            </w:r>
          </w:p>
        </w:tc>
        <w:tc>
          <w:tcPr>
            <w:tcW w:w="356" w:type="pct"/>
            <w:gridSpan w:val="2"/>
            <w:shd w:val="clear" w:color="auto" w:fill="auto"/>
          </w:tcPr>
          <w:p w14:paraId="26A0F76B"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08407ACC" w14:textId="77777777" w:rsidR="00ED6E90" w:rsidRPr="00DC7310" w:rsidRDefault="00ED6E90" w:rsidP="00ED6E90">
            <w:pPr>
              <w:pStyle w:val="TAC"/>
              <w:keepNext w:val="0"/>
              <w:keepLines w:val="0"/>
              <w:rPr>
                <w:kern w:val="2"/>
                <w:szCs w:val="24"/>
                <w:lang w:eastAsia="ja-JP"/>
              </w:rPr>
            </w:pPr>
            <w:r w:rsidRPr="00DC7310">
              <w:rPr>
                <w:rFonts w:eastAsia="Malgun Gothic" w:cs="Arial"/>
                <w:kern w:val="2"/>
                <w:szCs w:val="24"/>
                <w:lang w:eastAsia="ko-KR"/>
              </w:rPr>
              <w:t>N/A</w:t>
            </w:r>
          </w:p>
        </w:tc>
      </w:tr>
      <w:tr w:rsidR="00ED6E90" w:rsidRPr="00DC7310" w14:paraId="53FB117D" w14:textId="77777777" w:rsidTr="00ED6E90">
        <w:trPr>
          <w:jc w:val="center"/>
        </w:trPr>
        <w:tc>
          <w:tcPr>
            <w:tcW w:w="1132" w:type="pct"/>
            <w:tcBorders>
              <w:top w:val="nil"/>
              <w:bottom w:val="nil"/>
            </w:tcBorders>
            <w:shd w:val="clear" w:color="auto" w:fill="auto"/>
          </w:tcPr>
          <w:p w14:paraId="019CFDBA" w14:textId="77777777" w:rsidR="00ED6E90" w:rsidRPr="00DC7310" w:rsidRDefault="00ED6E90" w:rsidP="00ED6E90">
            <w:pPr>
              <w:pStyle w:val="TAC"/>
              <w:keepNext w:val="0"/>
              <w:keepLines w:val="0"/>
              <w:rPr>
                <w:rFonts w:eastAsia="MS Mincho"/>
              </w:rPr>
            </w:pPr>
            <w:r w:rsidRPr="00DC7310">
              <w:rPr>
                <w:rFonts w:eastAsia="MS Mincho"/>
              </w:rPr>
              <w:t>DC_11A-18A_n78(2A)</w:t>
            </w:r>
          </w:p>
        </w:tc>
        <w:tc>
          <w:tcPr>
            <w:tcW w:w="410" w:type="pct"/>
            <w:shd w:val="clear" w:color="auto" w:fill="auto"/>
          </w:tcPr>
          <w:p w14:paraId="7EBE81AA"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zh-CN"/>
              </w:rPr>
              <w:t>n78</w:t>
            </w:r>
          </w:p>
        </w:tc>
        <w:tc>
          <w:tcPr>
            <w:tcW w:w="567" w:type="pct"/>
            <w:gridSpan w:val="2"/>
            <w:shd w:val="clear" w:color="auto" w:fill="auto"/>
            <w:noWrap/>
          </w:tcPr>
          <w:p w14:paraId="6D814055"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128DDFB6"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67CC1312"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1B047E18" w14:textId="77777777" w:rsidR="00ED6E90" w:rsidRPr="00DC7310" w:rsidRDefault="00ED6E90" w:rsidP="00ED6E90">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6" w:type="pct"/>
            <w:gridSpan w:val="2"/>
            <w:shd w:val="clear" w:color="auto" w:fill="auto"/>
          </w:tcPr>
          <w:p w14:paraId="16662F6B"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608" w:type="pct"/>
            <w:gridSpan w:val="3"/>
            <w:shd w:val="clear" w:color="auto" w:fill="auto"/>
          </w:tcPr>
          <w:p w14:paraId="6935E766" w14:textId="77777777" w:rsidR="00ED6E90" w:rsidRPr="00DC7310" w:rsidRDefault="00ED6E90" w:rsidP="00ED6E90">
            <w:pPr>
              <w:pStyle w:val="TAC"/>
              <w:keepNext w:val="0"/>
              <w:keepLines w:val="0"/>
              <w:rPr>
                <w:kern w:val="2"/>
                <w:szCs w:val="24"/>
                <w:lang w:eastAsia="ja-JP"/>
              </w:rPr>
            </w:pPr>
            <w:r w:rsidRPr="00DC7310">
              <w:rPr>
                <w:rFonts w:eastAsia="Malgun Gothic" w:cs="Arial"/>
                <w:kern w:val="2"/>
                <w:szCs w:val="24"/>
                <w:lang w:eastAsia="ko-KR"/>
              </w:rPr>
              <w:t>N/A</w:t>
            </w:r>
          </w:p>
        </w:tc>
      </w:tr>
      <w:tr w:rsidR="00ED6E90" w:rsidRPr="00DC7310" w14:paraId="016243AF" w14:textId="77777777" w:rsidTr="00ED6E90">
        <w:trPr>
          <w:jc w:val="center"/>
        </w:trPr>
        <w:tc>
          <w:tcPr>
            <w:tcW w:w="1132" w:type="pct"/>
            <w:tcBorders>
              <w:top w:val="nil"/>
              <w:bottom w:val="single" w:sz="4" w:space="0" w:color="auto"/>
            </w:tcBorders>
            <w:shd w:val="clear" w:color="auto" w:fill="auto"/>
          </w:tcPr>
          <w:p w14:paraId="61DAD5A7" w14:textId="77777777" w:rsidR="00ED6E90" w:rsidRPr="00DC7310" w:rsidRDefault="00ED6E90" w:rsidP="00ED6E90">
            <w:pPr>
              <w:pStyle w:val="TAC"/>
              <w:keepNext w:val="0"/>
              <w:keepLines w:val="0"/>
              <w:rPr>
                <w:rFonts w:eastAsia="MS Mincho"/>
              </w:rPr>
            </w:pPr>
          </w:p>
        </w:tc>
        <w:tc>
          <w:tcPr>
            <w:tcW w:w="410" w:type="pct"/>
            <w:shd w:val="clear" w:color="auto" w:fill="auto"/>
          </w:tcPr>
          <w:p w14:paraId="2343616E" w14:textId="77777777" w:rsidR="00ED6E90" w:rsidRPr="00DC7310" w:rsidRDefault="00ED6E90" w:rsidP="00ED6E90">
            <w:pPr>
              <w:pStyle w:val="TAC"/>
              <w:keepNext w:val="0"/>
              <w:keepLines w:val="0"/>
              <w:rPr>
                <w:rFonts w:cs="Arial"/>
                <w:kern w:val="2"/>
                <w:szCs w:val="24"/>
                <w:lang w:eastAsia="ja-JP"/>
              </w:rPr>
            </w:pPr>
            <w:r w:rsidRPr="00DC7310">
              <w:rPr>
                <w:rFonts w:cs="Arial"/>
                <w:kern w:val="2"/>
                <w:szCs w:val="24"/>
                <w:lang w:eastAsia="zh-CN"/>
              </w:rPr>
              <w:t>18</w:t>
            </w:r>
          </w:p>
        </w:tc>
        <w:tc>
          <w:tcPr>
            <w:tcW w:w="567" w:type="pct"/>
            <w:gridSpan w:val="2"/>
            <w:shd w:val="clear" w:color="auto" w:fill="auto"/>
            <w:noWrap/>
          </w:tcPr>
          <w:p w14:paraId="6AFD72CE"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182A2B5F" w14:textId="77777777" w:rsidR="00ED6E90" w:rsidRPr="00DC7310" w:rsidRDefault="00ED6E90" w:rsidP="00ED6E90">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24CE8998" w14:textId="77777777" w:rsidR="00ED6E90" w:rsidRPr="00DC7310" w:rsidRDefault="00ED6E90" w:rsidP="00ED6E90">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22815AE5" w14:textId="77777777" w:rsidR="00ED6E90" w:rsidRPr="00DC7310" w:rsidRDefault="00ED6E90" w:rsidP="00ED6E90">
            <w:pPr>
              <w:pStyle w:val="TAC"/>
              <w:keepNext w:val="0"/>
              <w:keepLines w:val="0"/>
              <w:rPr>
                <w:rFonts w:cs="Arial"/>
                <w:lang w:eastAsia="zh-CN"/>
              </w:rPr>
            </w:pPr>
            <w:r w:rsidRPr="00DC7310">
              <w:rPr>
                <w:rFonts w:cs="Arial"/>
                <w:kern w:val="2"/>
                <w:szCs w:val="24"/>
                <w:lang w:eastAsia="zh-CN"/>
              </w:rPr>
              <w:t>865</w:t>
            </w:r>
          </w:p>
        </w:tc>
        <w:tc>
          <w:tcPr>
            <w:tcW w:w="356" w:type="pct"/>
            <w:gridSpan w:val="2"/>
            <w:shd w:val="clear" w:color="auto" w:fill="auto"/>
          </w:tcPr>
          <w:p w14:paraId="5788D264" w14:textId="77777777" w:rsidR="00ED6E90" w:rsidRPr="00DC7310" w:rsidRDefault="00ED6E90" w:rsidP="00ED6E90">
            <w:pPr>
              <w:pStyle w:val="TAC"/>
              <w:keepNext w:val="0"/>
              <w:keepLines w:val="0"/>
              <w:rPr>
                <w:rFonts w:cs="Arial"/>
              </w:rPr>
            </w:pPr>
            <w:r w:rsidRPr="00DC7310">
              <w:rPr>
                <w:rFonts w:cs="Arial"/>
                <w:kern w:val="2"/>
                <w:szCs w:val="24"/>
                <w:lang w:eastAsia="zh-CN"/>
              </w:rPr>
              <w:t>18.7</w:t>
            </w:r>
          </w:p>
        </w:tc>
        <w:tc>
          <w:tcPr>
            <w:tcW w:w="608" w:type="pct"/>
            <w:gridSpan w:val="3"/>
            <w:shd w:val="clear" w:color="auto" w:fill="auto"/>
          </w:tcPr>
          <w:p w14:paraId="36FC1FF1"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D6E90" w:rsidRPr="00DC7310" w14:paraId="53F5163B" w14:textId="77777777" w:rsidTr="00ED6E90">
        <w:trPr>
          <w:jc w:val="center"/>
        </w:trPr>
        <w:tc>
          <w:tcPr>
            <w:tcW w:w="1132" w:type="pct"/>
            <w:tcBorders>
              <w:top w:val="nil"/>
              <w:bottom w:val="nil"/>
            </w:tcBorders>
            <w:shd w:val="clear" w:color="auto" w:fill="auto"/>
          </w:tcPr>
          <w:p w14:paraId="31CB4FF7" w14:textId="77777777" w:rsidR="00ED6E90" w:rsidRPr="00DC7310" w:rsidRDefault="00ED6E90" w:rsidP="00ED6E90">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5FC783D5" w14:textId="77777777" w:rsidR="00ED6E90" w:rsidRPr="00DC7310" w:rsidRDefault="00ED6E90" w:rsidP="00ED6E90">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04196434" w14:textId="77777777" w:rsidR="00ED6E90" w:rsidRPr="00DC7310" w:rsidRDefault="00ED6E90" w:rsidP="00ED6E90">
            <w:pPr>
              <w:pStyle w:val="TAC"/>
              <w:keepNext w:val="0"/>
              <w:keepLines w:val="0"/>
              <w:rPr>
                <w:lang w:eastAsia="zh-CN"/>
              </w:rPr>
            </w:pPr>
            <w:r w:rsidRPr="00DC7310">
              <w:rPr>
                <w:lang w:eastAsia="zh-CN"/>
              </w:rPr>
              <w:t>11</w:t>
            </w:r>
          </w:p>
        </w:tc>
        <w:tc>
          <w:tcPr>
            <w:tcW w:w="567" w:type="pct"/>
            <w:gridSpan w:val="2"/>
            <w:shd w:val="clear" w:color="auto" w:fill="auto"/>
            <w:noWrap/>
          </w:tcPr>
          <w:p w14:paraId="5D25C434" w14:textId="77777777" w:rsidR="00ED6E90" w:rsidRPr="00DC7310" w:rsidRDefault="00ED6E90" w:rsidP="00ED6E90">
            <w:pPr>
              <w:pStyle w:val="TAC"/>
              <w:keepNext w:val="0"/>
              <w:keepLines w:val="0"/>
              <w:rPr>
                <w:lang w:eastAsia="zh-CN"/>
              </w:rPr>
            </w:pPr>
            <w:r w:rsidRPr="00DC7310">
              <w:t>1443</w:t>
            </w:r>
          </w:p>
        </w:tc>
        <w:tc>
          <w:tcPr>
            <w:tcW w:w="348" w:type="pct"/>
            <w:gridSpan w:val="2"/>
            <w:shd w:val="clear" w:color="auto" w:fill="auto"/>
            <w:noWrap/>
          </w:tcPr>
          <w:p w14:paraId="0CE4EA44"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tcPr>
          <w:p w14:paraId="44FBF158" w14:textId="77777777" w:rsidR="00ED6E90" w:rsidRPr="00DC7310" w:rsidRDefault="00ED6E90" w:rsidP="00ED6E90">
            <w:pPr>
              <w:pStyle w:val="TAC"/>
              <w:keepNext w:val="0"/>
              <w:keepLines w:val="0"/>
              <w:rPr>
                <w:lang w:eastAsia="zh-CN"/>
              </w:rPr>
            </w:pPr>
            <w:r w:rsidRPr="00DC7310">
              <w:t>25</w:t>
            </w:r>
          </w:p>
        </w:tc>
        <w:tc>
          <w:tcPr>
            <w:tcW w:w="539" w:type="pct"/>
            <w:gridSpan w:val="2"/>
            <w:shd w:val="clear" w:color="auto" w:fill="auto"/>
            <w:noWrap/>
          </w:tcPr>
          <w:p w14:paraId="1066911E" w14:textId="77777777" w:rsidR="00ED6E90" w:rsidRPr="00DC7310" w:rsidRDefault="00ED6E90" w:rsidP="00ED6E90">
            <w:pPr>
              <w:pStyle w:val="TAC"/>
              <w:keepNext w:val="0"/>
              <w:keepLines w:val="0"/>
              <w:rPr>
                <w:lang w:eastAsia="zh-CN"/>
              </w:rPr>
            </w:pPr>
            <w:r w:rsidRPr="00DC7310">
              <w:t>1491</w:t>
            </w:r>
          </w:p>
        </w:tc>
        <w:tc>
          <w:tcPr>
            <w:tcW w:w="356" w:type="pct"/>
            <w:gridSpan w:val="2"/>
            <w:shd w:val="clear" w:color="auto" w:fill="auto"/>
          </w:tcPr>
          <w:p w14:paraId="49D9DEB3" w14:textId="77777777" w:rsidR="00ED6E90" w:rsidRPr="00DC7310" w:rsidRDefault="00ED6E90" w:rsidP="00ED6E90">
            <w:pPr>
              <w:pStyle w:val="TAC"/>
              <w:keepNext w:val="0"/>
              <w:keepLines w:val="0"/>
              <w:rPr>
                <w:lang w:eastAsia="zh-CN"/>
              </w:rPr>
            </w:pPr>
            <w:r w:rsidRPr="00DC7310">
              <w:rPr>
                <w:lang w:eastAsia="ko-KR"/>
              </w:rPr>
              <w:t>N/A</w:t>
            </w:r>
          </w:p>
        </w:tc>
        <w:tc>
          <w:tcPr>
            <w:tcW w:w="608" w:type="pct"/>
            <w:gridSpan w:val="3"/>
            <w:shd w:val="clear" w:color="auto" w:fill="auto"/>
          </w:tcPr>
          <w:p w14:paraId="464158B6" w14:textId="77777777" w:rsidR="00ED6E90" w:rsidRPr="00DC7310" w:rsidRDefault="00ED6E90" w:rsidP="00ED6E90">
            <w:pPr>
              <w:pStyle w:val="TAC"/>
              <w:keepNext w:val="0"/>
              <w:keepLines w:val="0"/>
              <w:rPr>
                <w:lang w:eastAsia="ja-JP"/>
              </w:rPr>
            </w:pPr>
            <w:r w:rsidRPr="00DC7310">
              <w:rPr>
                <w:lang w:eastAsia="ko-KR"/>
              </w:rPr>
              <w:t>N/A</w:t>
            </w:r>
          </w:p>
        </w:tc>
      </w:tr>
      <w:tr w:rsidR="00ED6E90" w:rsidRPr="00DC7310" w14:paraId="33624D7A" w14:textId="77777777" w:rsidTr="00ED6E90">
        <w:trPr>
          <w:jc w:val="center"/>
        </w:trPr>
        <w:tc>
          <w:tcPr>
            <w:tcW w:w="1132" w:type="pct"/>
            <w:tcBorders>
              <w:top w:val="nil"/>
              <w:bottom w:val="nil"/>
            </w:tcBorders>
            <w:shd w:val="clear" w:color="auto" w:fill="auto"/>
          </w:tcPr>
          <w:p w14:paraId="7C62C6A6" w14:textId="77777777" w:rsidR="00ED6E90" w:rsidRPr="00DC7310" w:rsidRDefault="00ED6E90" w:rsidP="00ED6E90">
            <w:pPr>
              <w:pStyle w:val="TAC"/>
              <w:keepNext w:val="0"/>
              <w:keepLines w:val="0"/>
              <w:rPr>
                <w:rFonts w:eastAsia="MS Mincho"/>
              </w:rPr>
            </w:pPr>
          </w:p>
        </w:tc>
        <w:tc>
          <w:tcPr>
            <w:tcW w:w="410" w:type="pct"/>
            <w:shd w:val="clear" w:color="auto" w:fill="auto"/>
          </w:tcPr>
          <w:p w14:paraId="746BB9C0" w14:textId="77777777" w:rsidR="00ED6E90" w:rsidRPr="00DC7310" w:rsidRDefault="00ED6E90" w:rsidP="00ED6E90">
            <w:pPr>
              <w:pStyle w:val="TAC"/>
              <w:keepNext w:val="0"/>
              <w:keepLines w:val="0"/>
              <w:rPr>
                <w:lang w:eastAsia="zh-CN"/>
              </w:rPr>
            </w:pPr>
            <w:r w:rsidRPr="00DC7310">
              <w:rPr>
                <w:lang w:eastAsia="zh-CN"/>
              </w:rPr>
              <w:t>n28</w:t>
            </w:r>
          </w:p>
        </w:tc>
        <w:tc>
          <w:tcPr>
            <w:tcW w:w="567" w:type="pct"/>
            <w:gridSpan w:val="2"/>
            <w:shd w:val="clear" w:color="auto" w:fill="auto"/>
            <w:noWrap/>
          </w:tcPr>
          <w:p w14:paraId="63C1E6DF" w14:textId="77777777" w:rsidR="00ED6E90" w:rsidRPr="00DC7310" w:rsidRDefault="00ED6E90" w:rsidP="00ED6E90">
            <w:pPr>
              <w:pStyle w:val="TAC"/>
              <w:keepNext w:val="0"/>
              <w:keepLines w:val="0"/>
              <w:rPr>
                <w:lang w:eastAsia="zh-CN"/>
              </w:rPr>
            </w:pPr>
            <w:r w:rsidRPr="00DC7310">
              <w:t>743</w:t>
            </w:r>
          </w:p>
        </w:tc>
        <w:tc>
          <w:tcPr>
            <w:tcW w:w="348" w:type="pct"/>
            <w:gridSpan w:val="2"/>
            <w:shd w:val="clear" w:color="auto" w:fill="auto"/>
            <w:noWrap/>
          </w:tcPr>
          <w:p w14:paraId="20C2D70D"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tcPr>
          <w:p w14:paraId="6DC0BF9F" w14:textId="77777777" w:rsidR="00ED6E90" w:rsidRPr="00DC7310" w:rsidRDefault="00ED6E90" w:rsidP="00ED6E90">
            <w:pPr>
              <w:pStyle w:val="TAC"/>
              <w:keepNext w:val="0"/>
              <w:keepLines w:val="0"/>
              <w:rPr>
                <w:lang w:eastAsia="zh-CN"/>
              </w:rPr>
            </w:pPr>
            <w:r w:rsidRPr="00DC7310">
              <w:t>25</w:t>
            </w:r>
          </w:p>
        </w:tc>
        <w:tc>
          <w:tcPr>
            <w:tcW w:w="539" w:type="pct"/>
            <w:gridSpan w:val="2"/>
            <w:shd w:val="clear" w:color="auto" w:fill="auto"/>
            <w:noWrap/>
          </w:tcPr>
          <w:p w14:paraId="168435EB" w14:textId="77777777" w:rsidR="00ED6E90" w:rsidRPr="00DC7310" w:rsidRDefault="00ED6E90" w:rsidP="00ED6E90">
            <w:pPr>
              <w:pStyle w:val="TAC"/>
              <w:keepNext w:val="0"/>
              <w:keepLines w:val="0"/>
              <w:rPr>
                <w:lang w:eastAsia="zh-CN"/>
              </w:rPr>
            </w:pPr>
            <w:r w:rsidRPr="00DC7310">
              <w:t>798</w:t>
            </w:r>
          </w:p>
        </w:tc>
        <w:tc>
          <w:tcPr>
            <w:tcW w:w="356" w:type="pct"/>
            <w:gridSpan w:val="2"/>
            <w:shd w:val="clear" w:color="auto" w:fill="auto"/>
          </w:tcPr>
          <w:p w14:paraId="69153549" w14:textId="77777777" w:rsidR="00ED6E90" w:rsidRPr="00DC7310" w:rsidRDefault="00ED6E90" w:rsidP="00ED6E90">
            <w:pPr>
              <w:pStyle w:val="TAC"/>
              <w:keepNext w:val="0"/>
              <w:keepLines w:val="0"/>
              <w:rPr>
                <w:lang w:eastAsia="zh-CN"/>
              </w:rPr>
            </w:pPr>
            <w:r w:rsidRPr="00DC7310">
              <w:rPr>
                <w:lang w:eastAsia="ko-KR"/>
              </w:rPr>
              <w:t>N/A</w:t>
            </w:r>
          </w:p>
        </w:tc>
        <w:tc>
          <w:tcPr>
            <w:tcW w:w="608" w:type="pct"/>
            <w:gridSpan w:val="3"/>
            <w:shd w:val="clear" w:color="auto" w:fill="auto"/>
          </w:tcPr>
          <w:p w14:paraId="6DAA2535" w14:textId="77777777" w:rsidR="00ED6E90" w:rsidRPr="00DC7310" w:rsidRDefault="00ED6E90" w:rsidP="00ED6E90">
            <w:pPr>
              <w:pStyle w:val="TAC"/>
              <w:keepNext w:val="0"/>
              <w:keepLines w:val="0"/>
              <w:rPr>
                <w:lang w:eastAsia="ja-JP"/>
              </w:rPr>
            </w:pPr>
            <w:r w:rsidRPr="00DC7310">
              <w:rPr>
                <w:lang w:eastAsia="ko-KR"/>
              </w:rPr>
              <w:t>N/A</w:t>
            </w:r>
          </w:p>
        </w:tc>
      </w:tr>
      <w:tr w:rsidR="00ED6E90" w:rsidRPr="00DC7310" w14:paraId="77C06364" w14:textId="77777777" w:rsidTr="00ED6E90">
        <w:trPr>
          <w:jc w:val="center"/>
        </w:trPr>
        <w:tc>
          <w:tcPr>
            <w:tcW w:w="1132" w:type="pct"/>
            <w:tcBorders>
              <w:top w:val="nil"/>
              <w:bottom w:val="nil"/>
            </w:tcBorders>
            <w:shd w:val="clear" w:color="auto" w:fill="auto"/>
          </w:tcPr>
          <w:p w14:paraId="5D431876" w14:textId="77777777" w:rsidR="00ED6E90" w:rsidRPr="00DC7310" w:rsidRDefault="00ED6E90" w:rsidP="00ED6E90">
            <w:pPr>
              <w:pStyle w:val="TAC"/>
              <w:keepNext w:val="0"/>
              <w:keepLines w:val="0"/>
              <w:rPr>
                <w:rFonts w:eastAsia="MS Mincho"/>
              </w:rPr>
            </w:pPr>
          </w:p>
        </w:tc>
        <w:tc>
          <w:tcPr>
            <w:tcW w:w="410" w:type="pct"/>
            <w:shd w:val="clear" w:color="auto" w:fill="auto"/>
          </w:tcPr>
          <w:p w14:paraId="720E4A38" w14:textId="77777777" w:rsidR="00ED6E90" w:rsidRPr="00DC7310" w:rsidRDefault="00ED6E90" w:rsidP="00ED6E90">
            <w:pPr>
              <w:pStyle w:val="TAC"/>
              <w:keepNext w:val="0"/>
              <w:keepLines w:val="0"/>
              <w:rPr>
                <w:lang w:eastAsia="zh-CN"/>
              </w:rPr>
            </w:pPr>
            <w:r w:rsidRPr="00DC7310">
              <w:rPr>
                <w:lang w:eastAsia="zh-CN"/>
              </w:rPr>
              <w:t>n77</w:t>
            </w:r>
          </w:p>
        </w:tc>
        <w:tc>
          <w:tcPr>
            <w:tcW w:w="567" w:type="pct"/>
            <w:gridSpan w:val="2"/>
            <w:shd w:val="clear" w:color="auto" w:fill="auto"/>
            <w:noWrap/>
          </w:tcPr>
          <w:p w14:paraId="29424101" w14:textId="77777777" w:rsidR="00ED6E90" w:rsidRPr="00DC7310" w:rsidRDefault="00ED6E90" w:rsidP="00ED6E90">
            <w:pPr>
              <w:pStyle w:val="TAC"/>
              <w:keepNext w:val="0"/>
              <w:keepLines w:val="0"/>
              <w:rPr>
                <w:lang w:eastAsia="zh-CN"/>
              </w:rPr>
            </w:pPr>
            <w:r w:rsidRPr="00DC7310">
              <w:rPr>
                <w:color w:val="000000"/>
              </w:rPr>
              <w:t>N/A</w:t>
            </w:r>
          </w:p>
        </w:tc>
        <w:tc>
          <w:tcPr>
            <w:tcW w:w="348" w:type="pct"/>
            <w:gridSpan w:val="2"/>
            <w:shd w:val="clear" w:color="auto" w:fill="auto"/>
            <w:noWrap/>
          </w:tcPr>
          <w:p w14:paraId="6DC4842C" w14:textId="77777777" w:rsidR="00ED6E90" w:rsidRPr="00DC7310" w:rsidRDefault="00ED6E90" w:rsidP="00ED6E90">
            <w:pPr>
              <w:pStyle w:val="TAC"/>
              <w:keepNext w:val="0"/>
              <w:keepLines w:val="0"/>
              <w:rPr>
                <w:lang w:eastAsia="zh-CN"/>
              </w:rPr>
            </w:pPr>
            <w:r w:rsidRPr="00DC7310">
              <w:rPr>
                <w:color w:val="000000"/>
              </w:rPr>
              <w:t>10</w:t>
            </w:r>
          </w:p>
        </w:tc>
        <w:tc>
          <w:tcPr>
            <w:tcW w:w="1041" w:type="pct"/>
            <w:gridSpan w:val="2"/>
            <w:shd w:val="clear" w:color="auto" w:fill="auto"/>
            <w:noWrap/>
          </w:tcPr>
          <w:p w14:paraId="270F90C2" w14:textId="77777777" w:rsidR="00ED6E90" w:rsidRPr="00DC7310" w:rsidRDefault="00ED6E90" w:rsidP="00ED6E90">
            <w:pPr>
              <w:pStyle w:val="TAC"/>
              <w:keepNext w:val="0"/>
              <w:keepLines w:val="0"/>
              <w:rPr>
                <w:lang w:eastAsia="zh-CN"/>
              </w:rPr>
            </w:pPr>
            <w:r w:rsidRPr="00DC7310">
              <w:rPr>
                <w:color w:val="000000"/>
              </w:rPr>
              <w:t>N/A</w:t>
            </w:r>
          </w:p>
        </w:tc>
        <w:tc>
          <w:tcPr>
            <w:tcW w:w="539" w:type="pct"/>
            <w:gridSpan w:val="2"/>
            <w:shd w:val="clear" w:color="auto" w:fill="auto"/>
            <w:noWrap/>
          </w:tcPr>
          <w:p w14:paraId="1B313739" w14:textId="77777777" w:rsidR="00ED6E90" w:rsidRPr="00DC7310" w:rsidRDefault="00ED6E90" w:rsidP="00ED6E90">
            <w:pPr>
              <w:pStyle w:val="TAC"/>
              <w:keepNext w:val="0"/>
              <w:keepLines w:val="0"/>
              <w:rPr>
                <w:lang w:eastAsia="zh-CN"/>
              </w:rPr>
            </w:pPr>
            <w:r w:rsidRPr="00DC7310">
              <w:rPr>
                <w:color w:val="000000"/>
              </w:rPr>
              <w:t>3629</w:t>
            </w:r>
          </w:p>
        </w:tc>
        <w:tc>
          <w:tcPr>
            <w:tcW w:w="356" w:type="pct"/>
            <w:gridSpan w:val="2"/>
            <w:shd w:val="clear" w:color="auto" w:fill="auto"/>
          </w:tcPr>
          <w:p w14:paraId="4A2049E4" w14:textId="77777777" w:rsidR="00ED6E90" w:rsidRPr="00DC7310" w:rsidRDefault="00ED6E90" w:rsidP="00ED6E90">
            <w:pPr>
              <w:pStyle w:val="TAC"/>
              <w:keepNext w:val="0"/>
              <w:keepLines w:val="0"/>
              <w:rPr>
                <w:lang w:eastAsia="zh-CN"/>
              </w:rPr>
            </w:pPr>
            <w:r w:rsidRPr="00DC7310">
              <w:rPr>
                <w:lang w:eastAsia="zh-CN"/>
              </w:rPr>
              <w:t>17.5</w:t>
            </w:r>
          </w:p>
        </w:tc>
        <w:tc>
          <w:tcPr>
            <w:tcW w:w="608" w:type="pct"/>
            <w:gridSpan w:val="3"/>
            <w:shd w:val="clear" w:color="auto" w:fill="auto"/>
          </w:tcPr>
          <w:p w14:paraId="53BF94E8" w14:textId="77777777" w:rsidR="00ED6E90" w:rsidRPr="00DC7310" w:rsidRDefault="00ED6E90" w:rsidP="00ED6E90">
            <w:pPr>
              <w:pStyle w:val="TAC"/>
              <w:keepNext w:val="0"/>
              <w:keepLines w:val="0"/>
              <w:rPr>
                <w:lang w:eastAsia="ja-JP"/>
              </w:rPr>
            </w:pPr>
            <w:r w:rsidRPr="00DC7310">
              <w:rPr>
                <w:lang w:eastAsia="ja-JP"/>
              </w:rPr>
              <w:t>IMD</w:t>
            </w:r>
            <w:r w:rsidRPr="00DC7310">
              <w:rPr>
                <w:lang w:eastAsia="zh-CN"/>
              </w:rPr>
              <w:t>3</w:t>
            </w:r>
          </w:p>
        </w:tc>
      </w:tr>
      <w:tr w:rsidR="00ED6E90" w:rsidRPr="00DC7310" w14:paraId="438DE6D1" w14:textId="77777777" w:rsidTr="00ED6E90">
        <w:trPr>
          <w:jc w:val="center"/>
        </w:trPr>
        <w:tc>
          <w:tcPr>
            <w:tcW w:w="1132" w:type="pct"/>
            <w:tcBorders>
              <w:top w:val="nil"/>
              <w:bottom w:val="nil"/>
            </w:tcBorders>
            <w:shd w:val="clear" w:color="auto" w:fill="auto"/>
          </w:tcPr>
          <w:p w14:paraId="2AB1EEBD" w14:textId="77777777" w:rsidR="00ED6E90" w:rsidRPr="00DC7310" w:rsidRDefault="00ED6E90" w:rsidP="00ED6E90">
            <w:pPr>
              <w:pStyle w:val="TAC"/>
              <w:keepNext w:val="0"/>
              <w:keepLines w:val="0"/>
              <w:rPr>
                <w:rFonts w:eastAsia="MS Mincho"/>
              </w:rPr>
            </w:pPr>
          </w:p>
        </w:tc>
        <w:tc>
          <w:tcPr>
            <w:tcW w:w="410" w:type="pct"/>
            <w:shd w:val="clear" w:color="auto" w:fill="auto"/>
          </w:tcPr>
          <w:p w14:paraId="0720826F" w14:textId="77777777" w:rsidR="00ED6E90" w:rsidRPr="00DC7310" w:rsidRDefault="00ED6E90" w:rsidP="00ED6E90">
            <w:pPr>
              <w:pStyle w:val="TAC"/>
              <w:keepNext w:val="0"/>
              <w:keepLines w:val="0"/>
              <w:rPr>
                <w:lang w:eastAsia="zh-CN"/>
              </w:rPr>
            </w:pPr>
            <w:r w:rsidRPr="00DC7310">
              <w:rPr>
                <w:lang w:eastAsia="zh-CN"/>
              </w:rPr>
              <w:t>11</w:t>
            </w:r>
          </w:p>
        </w:tc>
        <w:tc>
          <w:tcPr>
            <w:tcW w:w="567" w:type="pct"/>
            <w:gridSpan w:val="2"/>
            <w:shd w:val="clear" w:color="auto" w:fill="auto"/>
            <w:noWrap/>
          </w:tcPr>
          <w:p w14:paraId="05389187" w14:textId="77777777" w:rsidR="00ED6E90" w:rsidRPr="00DC7310" w:rsidRDefault="00ED6E90" w:rsidP="00ED6E90">
            <w:pPr>
              <w:pStyle w:val="TAC"/>
              <w:keepNext w:val="0"/>
              <w:keepLines w:val="0"/>
              <w:rPr>
                <w:lang w:eastAsia="zh-CN"/>
              </w:rPr>
            </w:pPr>
            <w:r w:rsidRPr="00DC7310">
              <w:t>1443</w:t>
            </w:r>
          </w:p>
        </w:tc>
        <w:tc>
          <w:tcPr>
            <w:tcW w:w="348" w:type="pct"/>
            <w:gridSpan w:val="2"/>
            <w:shd w:val="clear" w:color="auto" w:fill="auto"/>
            <w:noWrap/>
          </w:tcPr>
          <w:p w14:paraId="66339A2B"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tcPr>
          <w:p w14:paraId="64AE5150" w14:textId="77777777" w:rsidR="00ED6E90" w:rsidRPr="00DC7310" w:rsidRDefault="00ED6E90" w:rsidP="00ED6E90">
            <w:pPr>
              <w:pStyle w:val="TAC"/>
              <w:keepNext w:val="0"/>
              <w:keepLines w:val="0"/>
              <w:rPr>
                <w:lang w:eastAsia="zh-CN"/>
              </w:rPr>
            </w:pPr>
            <w:r w:rsidRPr="00DC7310">
              <w:t>25</w:t>
            </w:r>
          </w:p>
        </w:tc>
        <w:tc>
          <w:tcPr>
            <w:tcW w:w="539" w:type="pct"/>
            <w:gridSpan w:val="2"/>
            <w:shd w:val="clear" w:color="auto" w:fill="auto"/>
            <w:noWrap/>
          </w:tcPr>
          <w:p w14:paraId="0E726745" w14:textId="77777777" w:rsidR="00ED6E90" w:rsidRPr="00DC7310" w:rsidRDefault="00ED6E90" w:rsidP="00ED6E90">
            <w:pPr>
              <w:pStyle w:val="TAC"/>
              <w:keepNext w:val="0"/>
              <w:keepLines w:val="0"/>
              <w:rPr>
                <w:lang w:eastAsia="zh-CN"/>
              </w:rPr>
            </w:pPr>
            <w:r w:rsidRPr="00DC7310">
              <w:t>1491</w:t>
            </w:r>
          </w:p>
        </w:tc>
        <w:tc>
          <w:tcPr>
            <w:tcW w:w="356" w:type="pct"/>
            <w:gridSpan w:val="2"/>
            <w:shd w:val="clear" w:color="auto" w:fill="auto"/>
          </w:tcPr>
          <w:p w14:paraId="55F0898C" w14:textId="77777777" w:rsidR="00ED6E90" w:rsidRPr="00DC7310" w:rsidRDefault="00ED6E90" w:rsidP="00ED6E90">
            <w:pPr>
              <w:pStyle w:val="TAC"/>
              <w:keepNext w:val="0"/>
              <w:keepLines w:val="0"/>
              <w:rPr>
                <w:lang w:eastAsia="zh-CN"/>
              </w:rPr>
            </w:pPr>
            <w:r w:rsidRPr="00DC7310">
              <w:rPr>
                <w:lang w:eastAsia="ko-KR"/>
              </w:rPr>
              <w:t>N/A</w:t>
            </w:r>
          </w:p>
        </w:tc>
        <w:tc>
          <w:tcPr>
            <w:tcW w:w="608" w:type="pct"/>
            <w:gridSpan w:val="3"/>
            <w:shd w:val="clear" w:color="auto" w:fill="auto"/>
          </w:tcPr>
          <w:p w14:paraId="07D9A4A4" w14:textId="77777777" w:rsidR="00ED6E90" w:rsidRPr="00DC7310" w:rsidRDefault="00ED6E90" w:rsidP="00ED6E90">
            <w:pPr>
              <w:pStyle w:val="TAC"/>
              <w:keepNext w:val="0"/>
              <w:keepLines w:val="0"/>
              <w:rPr>
                <w:lang w:eastAsia="ja-JP"/>
              </w:rPr>
            </w:pPr>
            <w:r w:rsidRPr="00DC7310">
              <w:rPr>
                <w:lang w:eastAsia="ko-KR"/>
              </w:rPr>
              <w:t>N/A</w:t>
            </w:r>
          </w:p>
        </w:tc>
      </w:tr>
      <w:tr w:rsidR="00ED6E90" w:rsidRPr="00DC7310" w14:paraId="6B05AE19" w14:textId="77777777" w:rsidTr="00ED6E90">
        <w:trPr>
          <w:jc w:val="center"/>
        </w:trPr>
        <w:tc>
          <w:tcPr>
            <w:tcW w:w="1132" w:type="pct"/>
            <w:tcBorders>
              <w:top w:val="nil"/>
              <w:bottom w:val="nil"/>
            </w:tcBorders>
            <w:shd w:val="clear" w:color="auto" w:fill="auto"/>
          </w:tcPr>
          <w:p w14:paraId="35DCC574" w14:textId="77777777" w:rsidR="00ED6E90" w:rsidRPr="00DC7310" w:rsidRDefault="00ED6E90" w:rsidP="00ED6E90">
            <w:pPr>
              <w:pStyle w:val="TAC"/>
              <w:keepNext w:val="0"/>
              <w:keepLines w:val="0"/>
              <w:rPr>
                <w:rFonts w:eastAsia="MS Mincho"/>
              </w:rPr>
            </w:pPr>
          </w:p>
        </w:tc>
        <w:tc>
          <w:tcPr>
            <w:tcW w:w="410" w:type="pct"/>
            <w:shd w:val="clear" w:color="auto" w:fill="auto"/>
          </w:tcPr>
          <w:p w14:paraId="718FD1B3" w14:textId="77777777" w:rsidR="00ED6E90" w:rsidRPr="00DC7310" w:rsidRDefault="00ED6E90" w:rsidP="00ED6E90">
            <w:pPr>
              <w:pStyle w:val="TAC"/>
              <w:keepNext w:val="0"/>
              <w:keepLines w:val="0"/>
              <w:rPr>
                <w:lang w:eastAsia="zh-CN"/>
              </w:rPr>
            </w:pPr>
            <w:r w:rsidRPr="00DC7310">
              <w:rPr>
                <w:lang w:eastAsia="ko-KR"/>
              </w:rPr>
              <w:t>n77</w:t>
            </w:r>
          </w:p>
        </w:tc>
        <w:tc>
          <w:tcPr>
            <w:tcW w:w="567" w:type="pct"/>
            <w:gridSpan w:val="2"/>
            <w:shd w:val="clear" w:color="auto" w:fill="auto"/>
            <w:noWrap/>
          </w:tcPr>
          <w:p w14:paraId="356CA2B5" w14:textId="77777777" w:rsidR="00ED6E90" w:rsidRPr="00DC7310" w:rsidRDefault="00ED6E90" w:rsidP="00ED6E90">
            <w:pPr>
              <w:pStyle w:val="TAC"/>
              <w:keepNext w:val="0"/>
              <w:keepLines w:val="0"/>
              <w:rPr>
                <w:lang w:eastAsia="zh-CN"/>
              </w:rPr>
            </w:pPr>
            <w:r w:rsidRPr="00DC7310">
              <w:t>3684</w:t>
            </w:r>
          </w:p>
        </w:tc>
        <w:tc>
          <w:tcPr>
            <w:tcW w:w="348" w:type="pct"/>
            <w:gridSpan w:val="2"/>
            <w:shd w:val="clear" w:color="auto" w:fill="auto"/>
            <w:noWrap/>
          </w:tcPr>
          <w:p w14:paraId="23AADC23" w14:textId="77777777" w:rsidR="00ED6E90" w:rsidRPr="00DC7310" w:rsidRDefault="00ED6E90" w:rsidP="00ED6E90">
            <w:pPr>
              <w:pStyle w:val="TAC"/>
              <w:keepNext w:val="0"/>
              <w:keepLines w:val="0"/>
              <w:rPr>
                <w:lang w:eastAsia="zh-CN"/>
              </w:rPr>
            </w:pPr>
            <w:r w:rsidRPr="00DC7310">
              <w:t>10</w:t>
            </w:r>
          </w:p>
        </w:tc>
        <w:tc>
          <w:tcPr>
            <w:tcW w:w="1041" w:type="pct"/>
            <w:gridSpan w:val="2"/>
            <w:shd w:val="clear" w:color="auto" w:fill="auto"/>
            <w:noWrap/>
          </w:tcPr>
          <w:p w14:paraId="6CCBF125" w14:textId="77777777" w:rsidR="00ED6E90" w:rsidRPr="00DC7310" w:rsidRDefault="00ED6E90" w:rsidP="00ED6E90">
            <w:pPr>
              <w:pStyle w:val="TAC"/>
              <w:keepNext w:val="0"/>
              <w:keepLines w:val="0"/>
              <w:rPr>
                <w:lang w:eastAsia="zh-CN"/>
              </w:rPr>
            </w:pPr>
            <w:r w:rsidRPr="00DC7310">
              <w:t>50</w:t>
            </w:r>
          </w:p>
        </w:tc>
        <w:tc>
          <w:tcPr>
            <w:tcW w:w="539" w:type="pct"/>
            <w:gridSpan w:val="2"/>
            <w:shd w:val="clear" w:color="auto" w:fill="auto"/>
            <w:noWrap/>
          </w:tcPr>
          <w:p w14:paraId="66EF0EC0" w14:textId="77777777" w:rsidR="00ED6E90" w:rsidRPr="00DC7310" w:rsidRDefault="00ED6E90" w:rsidP="00ED6E90">
            <w:pPr>
              <w:pStyle w:val="TAC"/>
              <w:keepNext w:val="0"/>
              <w:keepLines w:val="0"/>
              <w:rPr>
                <w:lang w:eastAsia="zh-CN"/>
              </w:rPr>
            </w:pPr>
            <w:r w:rsidRPr="00DC7310">
              <w:t>3684</w:t>
            </w:r>
          </w:p>
        </w:tc>
        <w:tc>
          <w:tcPr>
            <w:tcW w:w="356" w:type="pct"/>
            <w:gridSpan w:val="2"/>
            <w:shd w:val="clear" w:color="auto" w:fill="auto"/>
          </w:tcPr>
          <w:p w14:paraId="7C15D4C1" w14:textId="77777777" w:rsidR="00ED6E90" w:rsidRPr="00DC7310" w:rsidRDefault="00ED6E90" w:rsidP="00ED6E90">
            <w:pPr>
              <w:pStyle w:val="TAC"/>
              <w:keepNext w:val="0"/>
              <w:keepLines w:val="0"/>
              <w:rPr>
                <w:lang w:eastAsia="zh-CN"/>
              </w:rPr>
            </w:pPr>
            <w:r w:rsidRPr="00DC7310">
              <w:rPr>
                <w:lang w:eastAsia="ko-KR"/>
              </w:rPr>
              <w:t>N/A</w:t>
            </w:r>
          </w:p>
        </w:tc>
        <w:tc>
          <w:tcPr>
            <w:tcW w:w="608" w:type="pct"/>
            <w:gridSpan w:val="3"/>
            <w:shd w:val="clear" w:color="auto" w:fill="auto"/>
          </w:tcPr>
          <w:p w14:paraId="6C8FFDBA" w14:textId="77777777" w:rsidR="00ED6E90" w:rsidRPr="00DC7310" w:rsidRDefault="00ED6E90" w:rsidP="00ED6E90">
            <w:pPr>
              <w:pStyle w:val="TAC"/>
              <w:keepNext w:val="0"/>
              <w:keepLines w:val="0"/>
              <w:rPr>
                <w:lang w:eastAsia="ja-JP"/>
              </w:rPr>
            </w:pPr>
            <w:r w:rsidRPr="00DC7310">
              <w:rPr>
                <w:lang w:eastAsia="ko-KR"/>
              </w:rPr>
              <w:t>N/A</w:t>
            </w:r>
          </w:p>
        </w:tc>
      </w:tr>
      <w:tr w:rsidR="00ED6E90" w:rsidRPr="00DC7310" w14:paraId="40B9ACB8" w14:textId="77777777" w:rsidTr="00ED6E90">
        <w:trPr>
          <w:jc w:val="center"/>
        </w:trPr>
        <w:tc>
          <w:tcPr>
            <w:tcW w:w="1132" w:type="pct"/>
            <w:tcBorders>
              <w:top w:val="nil"/>
              <w:bottom w:val="single" w:sz="4" w:space="0" w:color="auto"/>
            </w:tcBorders>
            <w:shd w:val="clear" w:color="auto" w:fill="auto"/>
          </w:tcPr>
          <w:p w14:paraId="53F4D3B7" w14:textId="77777777" w:rsidR="00ED6E90" w:rsidRPr="00DC7310" w:rsidRDefault="00ED6E90" w:rsidP="00ED6E90">
            <w:pPr>
              <w:pStyle w:val="TAC"/>
              <w:keepNext w:val="0"/>
              <w:keepLines w:val="0"/>
              <w:rPr>
                <w:rFonts w:eastAsia="MS Mincho"/>
              </w:rPr>
            </w:pPr>
          </w:p>
        </w:tc>
        <w:tc>
          <w:tcPr>
            <w:tcW w:w="410" w:type="pct"/>
            <w:shd w:val="clear" w:color="auto" w:fill="auto"/>
          </w:tcPr>
          <w:p w14:paraId="726AFD34" w14:textId="77777777" w:rsidR="00ED6E90" w:rsidRPr="00DC7310" w:rsidRDefault="00ED6E90" w:rsidP="00ED6E90">
            <w:pPr>
              <w:pStyle w:val="TAC"/>
              <w:keepNext w:val="0"/>
              <w:keepLines w:val="0"/>
              <w:rPr>
                <w:lang w:eastAsia="zh-CN"/>
              </w:rPr>
            </w:pPr>
            <w:r w:rsidRPr="00DC7310">
              <w:rPr>
                <w:lang w:eastAsia="zh-CN"/>
              </w:rPr>
              <w:t>n28</w:t>
            </w:r>
          </w:p>
        </w:tc>
        <w:tc>
          <w:tcPr>
            <w:tcW w:w="567" w:type="pct"/>
            <w:gridSpan w:val="2"/>
            <w:shd w:val="clear" w:color="auto" w:fill="auto"/>
            <w:noWrap/>
          </w:tcPr>
          <w:p w14:paraId="0D80990C" w14:textId="77777777" w:rsidR="00ED6E90" w:rsidRPr="00DC7310" w:rsidRDefault="00ED6E90" w:rsidP="00ED6E90">
            <w:pPr>
              <w:pStyle w:val="TAC"/>
              <w:keepNext w:val="0"/>
              <w:keepLines w:val="0"/>
              <w:rPr>
                <w:lang w:eastAsia="zh-CN"/>
              </w:rPr>
            </w:pPr>
            <w:r w:rsidRPr="00DC7310">
              <w:t>N/A</w:t>
            </w:r>
          </w:p>
        </w:tc>
        <w:tc>
          <w:tcPr>
            <w:tcW w:w="348" w:type="pct"/>
            <w:gridSpan w:val="2"/>
            <w:shd w:val="clear" w:color="auto" w:fill="auto"/>
            <w:noWrap/>
          </w:tcPr>
          <w:p w14:paraId="197C1D3B" w14:textId="77777777" w:rsidR="00ED6E90" w:rsidRPr="00DC7310" w:rsidRDefault="00ED6E90" w:rsidP="00ED6E90">
            <w:pPr>
              <w:pStyle w:val="TAC"/>
              <w:keepNext w:val="0"/>
              <w:keepLines w:val="0"/>
              <w:rPr>
                <w:lang w:eastAsia="zh-CN"/>
              </w:rPr>
            </w:pPr>
            <w:r w:rsidRPr="00DC7310">
              <w:t>5</w:t>
            </w:r>
          </w:p>
        </w:tc>
        <w:tc>
          <w:tcPr>
            <w:tcW w:w="1041" w:type="pct"/>
            <w:gridSpan w:val="2"/>
            <w:shd w:val="clear" w:color="auto" w:fill="auto"/>
            <w:noWrap/>
          </w:tcPr>
          <w:p w14:paraId="497A18EE"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tcPr>
          <w:p w14:paraId="6C1B3AA6" w14:textId="77777777" w:rsidR="00ED6E90" w:rsidRPr="00DC7310" w:rsidRDefault="00ED6E90" w:rsidP="00ED6E90">
            <w:pPr>
              <w:pStyle w:val="TAC"/>
              <w:keepNext w:val="0"/>
              <w:keepLines w:val="0"/>
              <w:rPr>
                <w:lang w:eastAsia="zh-CN"/>
              </w:rPr>
            </w:pPr>
            <w:r w:rsidRPr="00DC7310">
              <w:t>798</w:t>
            </w:r>
          </w:p>
        </w:tc>
        <w:tc>
          <w:tcPr>
            <w:tcW w:w="356" w:type="pct"/>
            <w:gridSpan w:val="2"/>
            <w:shd w:val="clear" w:color="auto" w:fill="auto"/>
          </w:tcPr>
          <w:p w14:paraId="6BA5EA7D" w14:textId="77777777" w:rsidR="00ED6E90" w:rsidRPr="00DC7310" w:rsidRDefault="00ED6E90" w:rsidP="00ED6E90">
            <w:pPr>
              <w:pStyle w:val="TAC"/>
              <w:keepNext w:val="0"/>
              <w:keepLines w:val="0"/>
              <w:rPr>
                <w:lang w:eastAsia="zh-CN"/>
              </w:rPr>
            </w:pPr>
            <w:r w:rsidRPr="00DC7310">
              <w:rPr>
                <w:lang w:eastAsia="zh-CN"/>
              </w:rPr>
              <w:t>15.8</w:t>
            </w:r>
          </w:p>
        </w:tc>
        <w:tc>
          <w:tcPr>
            <w:tcW w:w="608" w:type="pct"/>
            <w:gridSpan w:val="3"/>
            <w:shd w:val="clear" w:color="auto" w:fill="auto"/>
          </w:tcPr>
          <w:p w14:paraId="5721A4BC" w14:textId="77777777" w:rsidR="00ED6E90" w:rsidRPr="00DC7310" w:rsidRDefault="00ED6E90" w:rsidP="00ED6E90">
            <w:pPr>
              <w:pStyle w:val="TAC"/>
              <w:keepNext w:val="0"/>
              <w:keepLines w:val="0"/>
              <w:rPr>
                <w:lang w:eastAsia="ja-JP"/>
              </w:rPr>
            </w:pPr>
            <w:r w:rsidRPr="00DC7310">
              <w:rPr>
                <w:lang w:eastAsia="ja-JP"/>
              </w:rPr>
              <w:t>IMD</w:t>
            </w:r>
            <w:r w:rsidRPr="00DC7310">
              <w:rPr>
                <w:lang w:eastAsia="zh-CN"/>
              </w:rPr>
              <w:t>3</w:t>
            </w:r>
          </w:p>
        </w:tc>
      </w:tr>
      <w:tr w:rsidR="00ED6E90" w:rsidRPr="00DC7310" w14:paraId="44962CE8" w14:textId="77777777" w:rsidTr="00ED6E90">
        <w:trPr>
          <w:jc w:val="center"/>
        </w:trPr>
        <w:tc>
          <w:tcPr>
            <w:tcW w:w="1132" w:type="pct"/>
            <w:tcBorders>
              <w:top w:val="single" w:sz="4" w:space="0" w:color="auto"/>
              <w:left w:val="single" w:sz="4" w:space="0" w:color="auto"/>
              <w:bottom w:val="nil"/>
              <w:right w:val="single" w:sz="4" w:space="0" w:color="auto"/>
            </w:tcBorders>
          </w:tcPr>
          <w:p w14:paraId="2E23E251" w14:textId="77777777" w:rsidR="00ED6E90" w:rsidRPr="00DC7310" w:rsidRDefault="00ED6E90" w:rsidP="00ED6E90">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31ADFE3D" w14:textId="77777777" w:rsidR="00ED6E90" w:rsidRPr="00DC7310" w:rsidRDefault="00ED6E90" w:rsidP="00ED6E90">
            <w:pPr>
              <w:pStyle w:val="TAC"/>
              <w:keepNext w:val="0"/>
              <w:keepLines w:val="0"/>
              <w:rPr>
                <w:rFonts w:cs="Arial"/>
                <w:szCs w:val="18"/>
              </w:rPr>
            </w:pPr>
            <w:r w:rsidRPr="00DC7310">
              <w:rPr>
                <w:rFonts w:cs="Arial"/>
                <w:szCs w:val="18"/>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AFF4891" w14:textId="77777777" w:rsidR="00ED6E90" w:rsidRPr="00DC7310" w:rsidRDefault="00ED6E90" w:rsidP="00ED6E90">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8FDDC9"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03C2C47"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7B8BD6" w14:textId="77777777" w:rsidR="00ED6E90" w:rsidRPr="00DC7310" w:rsidRDefault="00ED6E90" w:rsidP="00ED6E90">
            <w:pPr>
              <w:pStyle w:val="TAC"/>
              <w:keepNext w:val="0"/>
              <w:keepLines w:val="0"/>
              <w:rPr>
                <w:rFonts w:cs="Arial"/>
                <w:szCs w:val="18"/>
              </w:rPr>
            </w:pPr>
            <w:r w:rsidRPr="00DC7310">
              <w:rPr>
                <w:rFonts w:cs="Arial"/>
                <w:szCs w:val="18"/>
              </w:rPr>
              <w:t>738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1B08E19"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D482A94" w14:textId="77777777" w:rsidR="00ED6E90" w:rsidRPr="00DC7310" w:rsidRDefault="00ED6E90" w:rsidP="00ED6E90">
            <w:pPr>
              <w:pStyle w:val="TAC"/>
              <w:keepNext w:val="0"/>
              <w:keepLines w:val="0"/>
              <w:rPr>
                <w:rFonts w:cs="Arial"/>
                <w:lang w:eastAsia="ko-KR"/>
              </w:rPr>
            </w:pPr>
            <w:r w:rsidRPr="00DC7310">
              <w:rPr>
                <w:rFonts w:cs="Arial"/>
                <w:color w:val="000000"/>
              </w:rPr>
              <w:t>N/A</w:t>
            </w:r>
          </w:p>
        </w:tc>
      </w:tr>
      <w:tr w:rsidR="00ED6E90" w:rsidRPr="00DC7310" w14:paraId="22466348" w14:textId="77777777" w:rsidTr="00ED6E90">
        <w:trPr>
          <w:jc w:val="center"/>
        </w:trPr>
        <w:tc>
          <w:tcPr>
            <w:tcW w:w="1132" w:type="pct"/>
            <w:tcBorders>
              <w:top w:val="nil"/>
              <w:left w:val="single" w:sz="4" w:space="0" w:color="auto"/>
              <w:bottom w:val="nil"/>
              <w:right w:val="single" w:sz="4" w:space="0" w:color="auto"/>
            </w:tcBorders>
          </w:tcPr>
          <w:p w14:paraId="5045A283"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785A74"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632C5F9" w14:textId="77777777" w:rsidR="00ED6E90" w:rsidRPr="00DC7310" w:rsidRDefault="00ED6E90" w:rsidP="00ED6E90">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E18CEB"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E7D455"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C9AD3A" w14:textId="77777777" w:rsidR="00ED6E90" w:rsidRPr="00DC7310" w:rsidRDefault="00ED6E90" w:rsidP="00ED6E90">
            <w:pPr>
              <w:pStyle w:val="TAC"/>
              <w:keepNext w:val="0"/>
              <w:keepLines w:val="0"/>
              <w:rPr>
                <w:rFonts w:cs="Arial"/>
                <w:szCs w:val="18"/>
              </w:rPr>
            </w:pPr>
            <w:r w:rsidRPr="00DC7310">
              <w:rPr>
                <w:rFonts w:cs="Arial"/>
                <w:szCs w:val="18"/>
              </w:rPr>
              <w:t>1980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F075693"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7910A56" w14:textId="77777777" w:rsidR="00ED6E90" w:rsidRPr="00DC7310" w:rsidRDefault="00ED6E90" w:rsidP="00ED6E90">
            <w:pPr>
              <w:pStyle w:val="TAC"/>
              <w:keepNext w:val="0"/>
              <w:keepLines w:val="0"/>
              <w:rPr>
                <w:rFonts w:cs="Arial"/>
                <w:lang w:eastAsia="ko-KR"/>
              </w:rPr>
            </w:pPr>
            <w:r w:rsidRPr="00DC7310">
              <w:rPr>
                <w:rFonts w:cs="Arial"/>
                <w:color w:val="000000"/>
              </w:rPr>
              <w:t>N/A</w:t>
            </w:r>
          </w:p>
        </w:tc>
      </w:tr>
      <w:tr w:rsidR="00ED6E90" w:rsidRPr="00DC7310" w14:paraId="4555EA97" w14:textId="77777777" w:rsidTr="00ED6E90">
        <w:trPr>
          <w:jc w:val="center"/>
        </w:trPr>
        <w:tc>
          <w:tcPr>
            <w:tcW w:w="1132" w:type="pct"/>
            <w:tcBorders>
              <w:top w:val="nil"/>
              <w:left w:val="single" w:sz="4" w:space="0" w:color="auto"/>
              <w:bottom w:val="single" w:sz="4" w:space="0" w:color="auto"/>
              <w:right w:val="single" w:sz="4" w:space="0" w:color="auto"/>
            </w:tcBorders>
          </w:tcPr>
          <w:p w14:paraId="015B731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59DF3E" w14:textId="77777777" w:rsidR="00ED6E90" w:rsidRPr="00DC7310" w:rsidRDefault="00ED6E90" w:rsidP="00ED6E90">
            <w:pPr>
              <w:pStyle w:val="TAC"/>
              <w:keepNext w:val="0"/>
              <w:keepLines w:val="0"/>
              <w:rPr>
                <w:rFonts w:cs="Arial"/>
                <w:szCs w:val="18"/>
              </w:rPr>
            </w:pPr>
            <w:r w:rsidRPr="00DC7310">
              <w:rPr>
                <w:rFonts w:cs="Arial"/>
                <w:szCs w:val="18"/>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ED60A5F" w14:textId="77777777" w:rsidR="00ED6E90" w:rsidRPr="00DC7310" w:rsidRDefault="00ED6E90" w:rsidP="00ED6E90">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588A02" w14:textId="77777777" w:rsidR="00ED6E90" w:rsidRPr="00DC7310" w:rsidRDefault="00ED6E90" w:rsidP="00ED6E90">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3B3465C" w14:textId="77777777" w:rsidR="00ED6E90" w:rsidRPr="00DC7310" w:rsidRDefault="00ED6E90" w:rsidP="00ED6E90">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9EE820" w14:textId="77777777" w:rsidR="00ED6E90" w:rsidRPr="00DC7310" w:rsidRDefault="00ED6E90" w:rsidP="00ED6E90">
            <w:pPr>
              <w:pStyle w:val="TAC"/>
              <w:keepNext w:val="0"/>
              <w:keepLines w:val="0"/>
              <w:rPr>
                <w:rFonts w:cs="Arial"/>
                <w:szCs w:val="18"/>
              </w:rPr>
            </w:pPr>
            <w:r w:rsidRPr="00DC7310">
              <w:rPr>
                <w:rFonts w:cs="Arial"/>
                <w:color w:val="000000"/>
                <w:szCs w:val="18"/>
              </w:rPr>
              <w:t>2608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E3BF002" w14:textId="77777777" w:rsidR="00ED6E90" w:rsidRPr="00DC7310" w:rsidRDefault="00ED6E90" w:rsidP="00ED6E90">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C737B82" w14:textId="77777777" w:rsidR="00ED6E90" w:rsidRPr="00DC7310" w:rsidRDefault="00ED6E90" w:rsidP="00ED6E90">
            <w:pPr>
              <w:pStyle w:val="TAC"/>
              <w:keepNext w:val="0"/>
              <w:keepLines w:val="0"/>
              <w:rPr>
                <w:rFonts w:cs="Arial"/>
                <w:lang w:eastAsia="ko-KR"/>
              </w:rPr>
            </w:pPr>
            <w:r w:rsidRPr="00DC7310">
              <w:rPr>
                <w:rFonts w:cs="Arial"/>
                <w:lang w:eastAsia="ko-KR"/>
              </w:rPr>
              <w:t>IMD2</w:t>
            </w:r>
          </w:p>
        </w:tc>
      </w:tr>
      <w:tr w:rsidR="00ED6E90" w:rsidRPr="00DC7310" w14:paraId="7E17D755" w14:textId="77777777" w:rsidTr="00ED6E90">
        <w:trPr>
          <w:jc w:val="center"/>
        </w:trPr>
        <w:tc>
          <w:tcPr>
            <w:tcW w:w="1132" w:type="pct"/>
            <w:tcBorders>
              <w:top w:val="single" w:sz="4" w:space="0" w:color="auto"/>
              <w:bottom w:val="nil"/>
            </w:tcBorders>
            <w:shd w:val="clear" w:color="auto" w:fill="auto"/>
          </w:tcPr>
          <w:p w14:paraId="0C157DD2" w14:textId="77777777" w:rsidR="00ED6E90" w:rsidRPr="00DC7310" w:rsidRDefault="00ED6E90" w:rsidP="00ED6E90">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2F88A866" w14:textId="77777777" w:rsidR="00ED6E90" w:rsidRPr="00DC7310" w:rsidRDefault="00ED6E90" w:rsidP="00ED6E90">
            <w:pPr>
              <w:pStyle w:val="TAC"/>
              <w:keepNext w:val="0"/>
              <w:keepLines w:val="0"/>
              <w:rPr>
                <w:rFonts w:cs="Arial"/>
                <w:szCs w:val="18"/>
              </w:rPr>
            </w:pPr>
            <w:r w:rsidRPr="00DC7310">
              <w:rPr>
                <w:rFonts w:cs="Arial"/>
                <w:szCs w:val="18"/>
              </w:rPr>
              <w:t>12</w:t>
            </w:r>
          </w:p>
        </w:tc>
        <w:tc>
          <w:tcPr>
            <w:tcW w:w="567" w:type="pct"/>
            <w:gridSpan w:val="2"/>
            <w:shd w:val="clear" w:color="auto" w:fill="auto"/>
            <w:noWrap/>
            <w:vAlign w:val="center"/>
          </w:tcPr>
          <w:p w14:paraId="28B112FE" w14:textId="77777777" w:rsidR="00ED6E90" w:rsidRPr="00DC7310" w:rsidRDefault="00ED6E90" w:rsidP="00ED6E90">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2C326E1F" w14:textId="77777777" w:rsidR="00ED6E90" w:rsidRPr="00DC7310" w:rsidRDefault="00ED6E90" w:rsidP="00ED6E90">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25B7588E" w14:textId="77777777" w:rsidR="00ED6E90" w:rsidRPr="00DC7310" w:rsidRDefault="00ED6E90" w:rsidP="00ED6E90">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05CD0965" w14:textId="77777777" w:rsidR="00ED6E90" w:rsidRPr="00DC7310" w:rsidRDefault="00ED6E90" w:rsidP="00ED6E90">
            <w:pPr>
              <w:pStyle w:val="TAC"/>
              <w:keepNext w:val="0"/>
              <w:keepLines w:val="0"/>
              <w:rPr>
                <w:rFonts w:cs="Arial"/>
                <w:color w:val="000000"/>
                <w:szCs w:val="18"/>
              </w:rPr>
            </w:pPr>
            <w:r w:rsidRPr="00DC7310">
              <w:rPr>
                <w:rFonts w:cs="Arial"/>
                <w:szCs w:val="18"/>
              </w:rPr>
              <w:t>738</w:t>
            </w:r>
          </w:p>
        </w:tc>
        <w:tc>
          <w:tcPr>
            <w:tcW w:w="356" w:type="pct"/>
            <w:gridSpan w:val="2"/>
            <w:shd w:val="clear" w:color="auto" w:fill="auto"/>
            <w:vAlign w:val="center"/>
          </w:tcPr>
          <w:p w14:paraId="25EE17F2"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3A1977DB" w14:textId="77777777" w:rsidR="00ED6E90" w:rsidRPr="00DC7310" w:rsidRDefault="00ED6E90" w:rsidP="00ED6E90">
            <w:pPr>
              <w:pStyle w:val="TAC"/>
              <w:keepNext w:val="0"/>
              <w:keepLines w:val="0"/>
              <w:rPr>
                <w:rFonts w:cs="Arial"/>
                <w:lang w:eastAsia="ko-KR"/>
              </w:rPr>
            </w:pPr>
            <w:r w:rsidRPr="00DC7310">
              <w:rPr>
                <w:rFonts w:cs="Arial"/>
                <w:color w:val="000000"/>
              </w:rPr>
              <w:t>N/A</w:t>
            </w:r>
          </w:p>
        </w:tc>
      </w:tr>
      <w:tr w:rsidR="00ED6E90" w:rsidRPr="00DC7310" w14:paraId="7B559646" w14:textId="77777777" w:rsidTr="00ED6E90">
        <w:trPr>
          <w:jc w:val="center"/>
        </w:trPr>
        <w:tc>
          <w:tcPr>
            <w:tcW w:w="1132" w:type="pct"/>
            <w:tcBorders>
              <w:top w:val="nil"/>
              <w:bottom w:val="nil"/>
            </w:tcBorders>
            <w:shd w:val="clear" w:color="auto" w:fill="auto"/>
          </w:tcPr>
          <w:p w14:paraId="73ACE2B8"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4A829D03"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0FCE52C9" w14:textId="77777777" w:rsidR="00ED6E90" w:rsidRPr="00DC7310" w:rsidRDefault="00ED6E90" w:rsidP="00ED6E90">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794AA290" w14:textId="77777777" w:rsidR="00ED6E90" w:rsidRPr="00DC7310" w:rsidRDefault="00ED6E90" w:rsidP="00ED6E90">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3F4B5B55" w14:textId="77777777" w:rsidR="00ED6E90" w:rsidRPr="00DC7310" w:rsidRDefault="00ED6E90" w:rsidP="00ED6E90">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48FBB0CF" w14:textId="77777777" w:rsidR="00ED6E90" w:rsidRPr="00DC7310" w:rsidRDefault="00ED6E90" w:rsidP="00ED6E90">
            <w:pPr>
              <w:pStyle w:val="TAC"/>
              <w:keepNext w:val="0"/>
              <w:keepLines w:val="0"/>
              <w:rPr>
                <w:rFonts w:cs="Arial"/>
                <w:color w:val="000000"/>
                <w:szCs w:val="18"/>
              </w:rPr>
            </w:pPr>
            <w:r w:rsidRPr="00DC7310">
              <w:rPr>
                <w:rFonts w:cs="Arial"/>
                <w:szCs w:val="18"/>
              </w:rPr>
              <w:t>1980</w:t>
            </w:r>
          </w:p>
        </w:tc>
        <w:tc>
          <w:tcPr>
            <w:tcW w:w="356" w:type="pct"/>
            <w:gridSpan w:val="2"/>
            <w:shd w:val="clear" w:color="auto" w:fill="auto"/>
            <w:vAlign w:val="center"/>
          </w:tcPr>
          <w:p w14:paraId="7ABAC25F"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69BFBA29" w14:textId="77777777" w:rsidR="00ED6E90" w:rsidRPr="00DC7310" w:rsidRDefault="00ED6E90" w:rsidP="00ED6E90">
            <w:pPr>
              <w:pStyle w:val="TAC"/>
              <w:keepNext w:val="0"/>
              <w:keepLines w:val="0"/>
              <w:rPr>
                <w:rFonts w:cs="Arial"/>
                <w:lang w:eastAsia="ko-KR"/>
              </w:rPr>
            </w:pPr>
            <w:r w:rsidRPr="00DC7310">
              <w:rPr>
                <w:rFonts w:cs="Arial"/>
                <w:color w:val="000000"/>
              </w:rPr>
              <w:t>N/A</w:t>
            </w:r>
          </w:p>
        </w:tc>
      </w:tr>
      <w:tr w:rsidR="00ED6E90" w:rsidRPr="00DC7310" w14:paraId="21B9258C" w14:textId="77777777" w:rsidTr="00ED6E90">
        <w:trPr>
          <w:jc w:val="center"/>
        </w:trPr>
        <w:tc>
          <w:tcPr>
            <w:tcW w:w="1132" w:type="pct"/>
            <w:tcBorders>
              <w:top w:val="nil"/>
              <w:bottom w:val="single" w:sz="4" w:space="0" w:color="auto"/>
            </w:tcBorders>
            <w:shd w:val="clear" w:color="auto" w:fill="auto"/>
          </w:tcPr>
          <w:p w14:paraId="1D730467"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07C9864" w14:textId="77777777" w:rsidR="00ED6E90" w:rsidRPr="00DC7310" w:rsidRDefault="00ED6E90" w:rsidP="00ED6E90">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14:paraId="26EF1E47"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3E695D7D"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5</w:t>
            </w:r>
          </w:p>
        </w:tc>
        <w:tc>
          <w:tcPr>
            <w:tcW w:w="1041" w:type="pct"/>
            <w:gridSpan w:val="2"/>
            <w:shd w:val="clear" w:color="auto" w:fill="auto"/>
            <w:noWrap/>
            <w:vAlign w:val="center"/>
          </w:tcPr>
          <w:p w14:paraId="6B345A20"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c>
          <w:tcPr>
            <w:tcW w:w="539" w:type="pct"/>
            <w:gridSpan w:val="2"/>
            <w:shd w:val="clear" w:color="auto" w:fill="auto"/>
            <w:noWrap/>
            <w:vAlign w:val="center"/>
          </w:tcPr>
          <w:p w14:paraId="52727609"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2608</w:t>
            </w:r>
          </w:p>
        </w:tc>
        <w:tc>
          <w:tcPr>
            <w:tcW w:w="356" w:type="pct"/>
            <w:gridSpan w:val="2"/>
            <w:shd w:val="clear" w:color="auto" w:fill="auto"/>
            <w:vAlign w:val="center"/>
          </w:tcPr>
          <w:p w14:paraId="0C270D37" w14:textId="77777777" w:rsidR="00ED6E90" w:rsidRPr="00DC7310" w:rsidRDefault="00ED6E90" w:rsidP="00ED6E90">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08" w:type="pct"/>
            <w:gridSpan w:val="3"/>
            <w:shd w:val="clear" w:color="auto" w:fill="auto"/>
            <w:vAlign w:val="center"/>
          </w:tcPr>
          <w:p w14:paraId="5132B791" w14:textId="77777777" w:rsidR="00ED6E90" w:rsidRPr="00DC7310" w:rsidRDefault="00ED6E90" w:rsidP="00ED6E90">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ED6E90" w:rsidRPr="00DC7310" w14:paraId="66CFDBA4" w14:textId="77777777" w:rsidTr="00ED6E90">
        <w:trPr>
          <w:jc w:val="center"/>
        </w:trPr>
        <w:tc>
          <w:tcPr>
            <w:tcW w:w="1132" w:type="pct"/>
            <w:tcBorders>
              <w:top w:val="single" w:sz="4" w:space="0" w:color="auto"/>
              <w:bottom w:val="nil"/>
            </w:tcBorders>
            <w:shd w:val="clear" w:color="auto" w:fill="auto"/>
          </w:tcPr>
          <w:p w14:paraId="56E2269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3CEFCB5F"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12</w:t>
            </w:r>
          </w:p>
        </w:tc>
        <w:tc>
          <w:tcPr>
            <w:tcW w:w="567" w:type="pct"/>
            <w:gridSpan w:val="2"/>
            <w:shd w:val="clear" w:color="auto" w:fill="auto"/>
            <w:noWrap/>
          </w:tcPr>
          <w:p w14:paraId="5659C4C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4CDF6BF3"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323D18B4"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6CE9798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6" w:type="pct"/>
            <w:gridSpan w:val="2"/>
            <w:shd w:val="clear" w:color="auto" w:fill="auto"/>
          </w:tcPr>
          <w:p w14:paraId="53E8C6A0"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2418CF27"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671F2DF6" w14:textId="77777777" w:rsidTr="00ED6E90">
        <w:trPr>
          <w:jc w:val="center"/>
        </w:trPr>
        <w:tc>
          <w:tcPr>
            <w:tcW w:w="1132" w:type="pct"/>
            <w:tcBorders>
              <w:top w:val="nil"/>
              <w:bottom w:val="nil"/>
            </w:tcBorders>
            <w:shd w:val="clear" w:color="auto" w:fill="auto"/>
          </w:tcPr>
          <w:p w14:paraId="4F29FF90"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tcPr>
          <w:p w14:paraId="193E211D"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n2</w:t>
            </w:r>
          </w:p>
        </w:tc>
        <w:tc>
          <w:tcPr>
            <w:tcW w:w="567" w:type="pct"/>
            <w:gridSpan w:val="2"/>
            <w:shd w:val="clear" w:color="auto" w:fill="auto"/>
            <w:noWrap/>
          </w:tcPr>
          <w:p w14:paraId="7F891B4A"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49E8EA35"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076DC4B4"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191FF1E1"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6" w:type="pct"/>
            <w:gridSpan w:val="2"/>
            <w:shd w:val="clear" w:color="auto" w:fill="auto"/>
          </w:tcPr>
          <w:p w14:paraId="798EF8F6"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w:t>
            </w:r>
          </w:p>
        </w:tc>
        <w:tc>
          <w:tcPr>
            <w:tcW w:w="608" w:type="pct"/>
            <w:gridSpan w:val="3"/>
            <w:shd w:val="clear" w:color="auto" w:fill="auto"/>
          </w:tcPr>
          <w:p w14:paraId="7CF1E65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IMD4</w:t>
            </w:r>
          </w:p>
        </w:tc>
      </w:tr>
      <w:tr w:rsidR="00ED6E90" w:rsidRPr="00DC7310" w14:paraId="3FB62E2D" w14:textId="77777777" w:rsidTr="00ED6E90">
        <w:trPr>
          <w:jc w:val="center"/>
        </w:trPr>
        <w:tc>
          <w:tcPr>
            <w:tcW w:w="1132" w:type="pct"/>
            <w:tcBorders>
              <w:top w:val="nil"/>
              <w:bottom w:val="single" w:sz="4" w:space="0" w:color="auto"/>
            </w:tcBorders>
            <w:shd w:val="clear" w:color="auto" w:fill="auto"/>
          </w:tcPr>
          <w:p w14:paraId="32332EC7"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tcPr>
          <w:p w14:paraId="70965E28"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n66</w:t>
            </w:r>
          </w:p>
        </w:tc>
        <w:tc>
          <w:tcPr>
            <w:tcW w:w="567" w:type="pct"/>
            <w:gridSpan w:val="2"/>
            <w:shd w:val="clear" w:color="auto" w:fill="auto"/>
            <w:noWrap/>
          </w:tcPr>
          <w:p w14:paraId="53A72AE0"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4F24C770"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5103FB63"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20CFEDCB"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6" w:type="pct"/>
            <w:gridSpan w:val="2"/>
            <w:shd w:val="clear" w:color="auto" w:fill="auto"/>
          </w:tcPr>
          <w:p w14:paraId="63E23CA4"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c>
          <w:tcPr>
            <w:tcW w:w="608" w:type="pct"/>
            <w:gridSpan w:val="3"/>
            <w:shd w:val="clear" w:color="auto" w:fill="auto"/>
          </w:tcPr>
          <w:p w14:paraId="793D4CBF" w14:textId="77777777" w:rsidR="00ED6E90" w:rsidRPr="00DC7310" w:rsidRDefault="00ED6E90" w:rsidP="00ED6E90">
            <w:pPr>
              <w:pStyle w:val="TAC"/>
              <w:keepNext w:val="0"/>
              <w:keepLines w:val="0"/>
              <w:rPr>
                <w:rFonts w:eastAsia="Malgun Gothic" w:cs="Arial"/>
                <w:color w:val="000000"/>
                <w:szCs w:val="18"/>
              </w:rPr>
            </w:pPr>
            <w:r w:rsidRPr="00DC7310">
              <w:rPr>
                <w:rFonts w:eastAsia="Malgun Gothic" w:cs="Arial"/>
                <w:color w:val="000000"/>
                <w:szCs w:val="18"/>
              </w:rPr>
              <w:t>N/A</w:t>
            </w:r>
          </w:p>
        </w:tc>
      </w:tr>
      <w:tr w:rsidR="00ED6E90" w:rsidRPr="00DC7310" w14:paraId="4A881C4F" w14:textId="77777777" w:rsidTr="00ED6E90">
        <w:trPr>
          <w:jc w:val="center"/>
        </w:trPr>
        <w:tc>
          <w:tcPr>
            <w:tcW w:w="1132" w:type="pct"/>
            <w:tcBorders>
              <w:top w:val="single" w:sz="4" w:space="0" w:color="auto"/>
              <w:bottom w:val="nil"/>
            </w:tcBorders>
            <w:shd w:val="clear" w:color="auto" w:fill="auto"/>
          </w:tcPr>
          <w:p w14:paraId="4B1658AD" w14:textId="77777777" w:rsidR="00ED6E90" w:rsidRPr="00DC7310" w:rsidRDefault="00ED6E90" w:rsidP="00ED6E90">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3354C701" w14:textId="77777777" w:rsidR="00ED6E90" w:rsidRPr="00DC7310" w:rsidRDefault="00ED6E90" w:rsidP="00ED6E90">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14:paraId="56634941" w14:textId="77777777" w:rsidR="00ED6E90" w:rsidRPr="00DC7310" w:rsidRDefault="00ED6E90" w:rsidP="00ED6E90">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39FE1EED" w14:textId="77777777" w:rsidR="00ED6E90" w:rsidRPr="00DC7310" w:rsidRDefault="00ED6E90" w:rsidP="00ED6E90">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64F53B8B" w14:textId="77777777" w:rsidR="00ED6E90" w:rsidRPr="00DC7310" w:rsidRDefault="00ED6E90" w:rsidP="00ED6E90">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2EFA2E58" w14:textId="77777777" w:rsidR="00ED6E90" w:rsidRPr="00DC7310" w:rsidRDefault="00ED6E90" w:rsidP="00ED6E90">
            <w:pPr>
              <w:pStyle w:val="TAC"/>
              <w:keepNext w:val="0"/>
              <w:keepLines w:val="0"/>
              <w:rPr>
                <w:rFonts w:eastAsia="Malgun Gothic" w:cs="Arial"/>
                <w:color w:val="000000"/>
                <w:szCs w:val="18"/>
              </w:rPr>
            </w:pPr>
            <w:r w:rsidRPr="00DC7310">
              <w:t>737.5</w:t>
            </w:r>
          </w:p>
        </w:tc>
        <w:tc>
          <w:tcPr>
            <w:tcW w:w="356" w:type="pct"/>
            <w:gridSpan w:val="2"/>
            <w:shd w:val="clear" w:color="auto" w:fill="auto"/>
          </w:tcPr>
          <w:p w14:paraId="4ED0C08E" w14:textId="77777777" w:rsidR="00ED6E90" w:rsidRPr="00DC7310" w:rsidRDefault="00ED6E90" w:rsidP="00ED6E90">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3977F894" w14:textId="77777777" w:rsidR="00ED6E90" w:rsidRPr="00DC7310" w:rsidRDefault="00ED6E90" w:rsidP="00ED6E90">
            <w:pPr>
              <w:pStyle w:val="TAC"/>
              <w:keepNext w:val="0"/>
              <w:keepLines w:val="0"/>
              <w:rPr>
                <w:rFonts w:cs="Arial"/>
                <w:lang w:eastAsia="ko-KR"/>
              </w:rPr>
            </w:pPr>
            <w:r w:rsidRPr="00DC7310">
              <w:t>N/A</w:t>
            </w:r>
          </w:p>
        </w:tc>
      </w:tr>
      <w:tr w:rsidR="00ED6E90" w:rsidRPr="00DC7310" w14:paraId="449C5DE6" w14:textId="77777777" w:rsidTr="00ED6E90">
        <w:trPr>
          <w:jc w:val="center"/>
        </w:trPr>
        <w:tc>
          <w:tcPr>
            <w:tcW w:w="1132" w:type="pct"/>
            <w:tcBorders>
              <w:top w:val="nil"/>
              <w:bottom w:val="nil"/>
            </w:tcBorders>
            <w:shd w:val="clear" w:color="auto" w:fill="auto"/>
          </w:tcPr>
          <w:p w14:paraId="62B2D4AB"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01959963" w14:textId="77777777" w:rsidR="00ED6E90" w:rsidRPr="00DC7310" w:rsidRDefault="00ED6E90" w:rsidP="00ED6E90">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14:paraId="632A28B4" w14:textId="77777777" w:rsidR="00ED6E90" w:rsidRPr="00DC7310" w:rsidRDefault="00ED6E90" w:rsidP="00ED6E90">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63687501" w14:textId="77777777" w:rsidR="00ED6E90" w:rsidRPr="00DC7310" w:rsidRDefault="00ED6E90" w:rsidP="00ED6E90">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395D9715" w14:textId="77777777" w:rsidR="00ED6E90" w:rsidRPr="00DC7310" w:rsidRDefault="00ED6E90" w:rsidP="00ED6E90">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5679D3CC" w14:textId="77777777" w:rsidR="00ED6E90" w:rsidRPr="00DC7310" w:rsidRDefault="00ED6E90" w:rsidP="00ED6E90">
            <w:pPr>
              <w:pStyle w:val="TAC"/>
              <w:keepNext w:val="0"/>
              <w:keepLines w:val="0"/>
              <w:rPr>
                <w:rFonts w:eastAsia="Malgun Gothic" w:cs="Arial"/>
                <w:color w:val="000000"/>
                <w:szCs w:val="18"/>
              </w:rPr>
            </w:pPr>
            <w:r w:rsidRPr="00DC7310">
              <w:t>1960</w:t>
            </w:r>
          </w:p>
        </w:tc>
        <w:tc>
          <w:tcPr>
            <w:tcW w:w="356" w:type="pct"/>
            <w:gridSpan w:val="2"/>
            <w:shd w:val="clear" w:color="auto" w:fill="auto"/>
          </w:tcPr>
          <w:p w14:paraId="1ABF2AC7" w14:textId="77777777" w:rsidR="00ED6E90" w:rsidRPr="00DC7310" w:rsidRDefault="00ED6E90" w:rsidP="00ED6E90">
            <w:pPr>
              <w:pStyle w:val="TAC"/>
              <w:keepNext w:val="0"/>
              <w:keepLines w:val="0"/>
              <w:rPr>
                <w:rFonts w:eastAsia="Malgun Gothic" w:cs="Arial"/>
                <w:color w:val="000000"/>
                <w:szCs w:val="18"/>
              </w:rPr>
            </w:pPr>
            <w:r w:rsidRPr="00DC7310">
              <w:t>16.5</w:t>
            </w:r>
          </w:p>
        </w:tc>
        <w:tc>
          <w:tcPr>
            <w:tcW w:w="608" w:type="pct"/>
            <w:gridSpan w:val="3"/>
            <w:shd w:val="clear" w:color="auto" w:fill="auto"/>
            <w:vAlign w:val="center"/>
          </w:tcPr>
          <w:p w14:paraId="32D8DCD3" w14:textId="77777777" w:rsidR="00ED6E90" w:rsidRPr="00DC7310" w:rsidRDefault="00ED6E90" w:rsidP="00ED6E90">
            <w:pPr>
              <w:pStyle w:val="TAC"/>
              <w:keepNext w:val="0"/>
              <w:keepLines w:val="0"/>
              <w:rPr>
                <w:rFonts w:cs="Arial"/>
                <w:lang w:eastAsia="ko-KR"/>
              </w:rPr>
            </w:pPr>
            <w:r w:rsidRPr="00DC7310">
              <w:t>IMD3</w:t>
            </w:r>
          </w:p>
        </w:tc>
      </w:tr>
      <w:tr w:rsidR="00ED6E90" w:rsidRPr="00DC7310" w14:paraId="7B22C3BB" w14:textId="77777777" w:rsidTr="00ED6E90">
        <w:trPr>
          <w:jc w:val="center"/>
        </w:trPr>
        <w:tc>
          <w:tcPr>
            <w:tcW w:w="1132" w:type="pct"/>
            <w:tcBorders>
              <w:top w:val="nil"/>
              <w:bottom w:val="nil"/>
            </w:tcBorders>
            <w:shd w:val="clear" w:color="auto" w:fill="auto"/>
          </w:tcPr>
          <w:p w14:paraId="3DCB12D4"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329E136D" w14:textId="77777777" w:rsidR="00ED6E90" w:rsidRPr="00DC7310" w:rsidRDefault="00ED6E90" w:rsidP="00ED6E90">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14:paraId="755C1037" w14:textId="77777777" w:rsidR="00ED6E90" w:rsidRPr="00DC7310" w:rsidRDefault="00ED6E90" w:rsidP="00ED6E90">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67E70317" w14:textId="77777777" w:rsidR="00ED6E90" w:rsidRPr="00DC7310" w:rsidRDefault="00ED6E90" w:rsidP="00ED6E90">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246E85F7" w14:textId="77777777" w:rsidR="00ED6E90" w:rsidRPr="00DC7310" w:rsidRDefault="00ED6E90" w:rsidP="00ED6E90">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3F160AD4" w14:textId="77777777" w:rsidR="00ED6E90" w:rsidRPr="00DC7310" w:rsidRDefault="00ED6E90" w:rsidP="00ED6E90">
            <w:pPr>
              <w:pStyle w:val="TAC"/>
              <w:keepNext w:val="0"/>
              <w:keepLines w:val="0"/>
              <w:rPr>
                <w:rFonts w:eastAsia="Malgun Gothic" w:cs="Arial"/>
                <w:color w:val="000000"/>
                <w:szCs w:val="18"/>
              </w:rPr>
            </w:pPr>
            <w:r w:rsidRPr="00DC7310">
              <w:t>3375</w:t>
            </w:r>
          </w:p>
        </w:tc>
        <w:tc>
          <w:tcPr>
            <w:tcW w:w="356" w:type="pct"/>
            <w:gridSpan w:val="2"/>
            <w:shd w:val="clear" w:color="auto" w:fill="auto"/>
          </w:tcPr>
          <w:p w14:paraId="4BAA4666" w14:textId="77777777" w:rsidR="00ED6E90" w:rsidRPr="00DC7310" w:rsidRDefault="00ED6E90" w:rsidP="00ED6E90">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5E5B99A9" w14:textId="77777777" w:rsidR="00ED6E90" w:rsidRPr="00DC7310" w:rsidRDefault="00ED6E90" w:rsidP="00ED6E90">
            <w:pPr>
              <w:pStyle w:val="TAC"/>
              <w:keepNext w:val="0"/>
              <w:keepLines w:val="0"/>
              <w:rPr>
                <w:rFonts w:cs="Arial"/>
                <w:lang w:eastAsia="ko-KR"/>
              </w:rPr>
            </w:pPr>
            <w:r w:rsidRPr="00DC7310">
              <w:t>N/A</w:t>
            </w:r>
          </w:p>
        </w:tc>
      </w:tr>
      <w:tr w:rsidR="00ED6E90" w:rsidRPr="00DC7310" w14:paraId="315EDF7C" w14:textId="77777777" w:rsidTr="00ED6E90">
        <w:trPr>
          <w:jc w:val="center"/>
        </w:trPr>
        <w:tc>
          <w:tcPr>
            <w:tcW w:w="1132" w:type="pct"/>
            <w:tcBorders>
              <w:top w:val="nil"/>
              <w:bottom w:val="nil"/>
            </w:tcBorders>
            <w:shd w:val="clear" w:color="auto" w:fill="auto"/>
          </w:tcPr>
          <w:p w14:paraId="7FBBC6E1"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61C99FF2" w14:textId="77777777" w:rsidR="00ED6E90" w:rsidRPr="00DC7310" w:rsidRDefault="00ED6E90" w:rsidP="00ED6E90">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14:paraId="0F09EAA6"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0A7B8CB8" w14:textId="77777777" w:rsidR="00ED6E90" w:rsidRPr="00DC7310" w:rsidRDefault="00ED6E90" w:rsidP="00ED6E90">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40D21AFA" w14:textId="77777777" w:rsidR="00ED6E90" w:rsidRPr="00DC7310" w:rsidRDefault="00ED6E90" w:rsidP="00ED6E90">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5761C222"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6" w:type="pct"/>
            <w:gridSpan w:val="2"/>
            <w:shd w:val="clear" w:color="auto" w:fill="auto"/>
          </w:tcPr>
          <w:p w14:paraId="5C617FF8" w14:textId="77777777" w:rsidR="00ED6E90" w:rsidRPr="00DC7310" w:rsidRDefault="00ED6E90" w:rsidP="00ED6E90">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23774355" w14:textId="77777777" w:rsidR="00ED6E90" w:rsidRPr="00DC7310" w:rsidRDefault="00ED6E90" w:rsidP="00ED6E90">
            <w:pPr>
              <w:pStyle w:val="TAC"/>
              <w:keepNext w:val="0"/>
              <w:keepLines w:val="0"/>
              <w:rPr>
                <w:rFonts w:cs="Arial"/>
                <w:lang w:eastAsia="ko-KR"/>
              </w:rPr>
            </w:pPr>
            <w:r w:rsidRPr="00DC7310">
              <w:t>N/A</w:t>
            </w:r>
          </w:p>
        </w:tc>
      </w:tr>
      <w:tr w:rsidR="00ED6E90" w:rsidRPr="00DC7310" w14:paraId="0263E532" w14:textId="77777777" w:rsidTr="00ED6E90">
        <w:trPr>
          <w:jc w:val="center"/>
        </w:trPr>
        <w:tc>
          <w:tcPr>
            <w:tcW w:w="1132" w:type="pct"/>
            <w:tcBorders>
              <w:top w:val="nil"/>
              <w:bottom w:val="nil"/>
            </w:tcBorders>
            <w:shd w:val="clear" w:color="auto" w:fill="auto"/>
          </w:tcPr>
          <w:p w14:paraId="1FB05617"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4AE3731E" w14:textId="77777777" w:rsidR="00ED6E90" w:rsidRPr="00DC7310" w:rsidRDefault="00ED6E90" w:rsidP="00ED6E90">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14:paraId="12C419AC"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081991D0" w14:textId="77777777" w:rsidR="00ED6E90" w:rsidRPr="00DC7310" w:rsidRDefault="00ED6E90" w:rsidP="00ED6E90">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7FB8020" w14:textId="77777777" w:rsidR="00ED6E90" w:rsidRPr="00DC7310" w:rsidRDefault="00ED6E90" w:rsidP="00ED6E90">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66F21DE"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6" w:type="pct"/>
            <w:gridSpan w:val="2"/>
            <w:shd w:val="clear" w:color="auto" w:fill="auto"/>
          </w:tcPr>
          <w:p w14:paraId="50731E1C"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8" w:type="pct"/>
            <w:gridSpan w:val="3"/>
            <w:shd w:val="clear" w:color="auto" w:fill="auto"/>
            <w:vAlign w:val="center"/>
          </w:tcPr>
          <w:p w14:paraId="6B56F78E" w14:textId="77777777" w:rsidR="00ED6E90" w:rsidRPr="00DC7310" w:rsidRDefault="00ED6E90" w:rsidP="00ED6E90">
            <w:pPr>
              <w:pStyle w:val="TAC"/>
              <w:keepNext w:val="0"/>
              <w:keepLines w:val="0"/>
              <w:rPr>
                <w:rFonts w:cs="Arial"/>
                <w:lang w:eastAsia="ko-KR"/>
              </w:rPr>
            </w:pPr>
            <w:r w:rsidRPr="00DC7310">
              <w:rPr>
                <w:rFonts w:hint="eastAsia"/>
                <w:lang w:eastAsia="zh-CN"/>
              </w:rPr>
              <w:t>IMD4</w:t>
            </w:r>
          </w:p>
        </w:tc>
      </w:tr>
      <w:tr w:rsidR="00ED6E90" w:rsidRPr="00DC7310" w14:paraId="308790F1" w14:textId="77777777" w:rsidTr="00ED6E90">
        <w:trPr>
          <w:jc w:val="center"/>
        </w:trPr>
        <w:tc>
          <w:tcPr>
            <w:tcW w:w="1132" w:type="pct"/>
            <w:tcBorders>
              <w:top w:val="nil"/>
              <w:bottom w:val="nil"/>
            </w:tcBorders>
            <w:shd w:val="clear" w:color="auto" w:fill="auto"/>
          </w:tcPr>
          <w:p w14:paraId="4D5C6423"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6C7A7CAA" w14:textId="77777777" w:rsidR="00ED6E90" w:rsidRPr="00DC7310" w:rsidRDefault="00ED6E90" w:rsidP="00ED6E90">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14:paraId="320D7075"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48A00528" w14:textId="77777777" w:rsidR="00ED6E90" w:rsidRPr="00DC7310" w:rsidRDefault="00ED6E90" w:rsidP="00ED6E90">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3DF2A267" w14:textId="77777777" w:rsidR="00ED6E90" w:rsidRPr="00DC7310" w:rsidRDefault="00ED6E90" w:rsidP="00ED6E90">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204D1F37"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6" w:type="pct"/>
            <w:gridSpan w:val="2"/>
            <w:shd w:val="clear" w:color="auto" w:fill="auto"/>
          </w:tcPr>
          <w:p w14:paraId="49B333A2" w14:textId="77777777" w:rsidR="00ED6E90" w:rsidRPr="00DC7310" w:rsidRDefault="00ED6E90" w:rsidP="00ED6E90">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7AD09F98" w14:textId="77777777" w:rsidR="00ED6E90" w:rsidRPr="00DC7310" w:rsidRDefault="00ED6E90" w:rsidP="00ED6E90">
            <w:pPr>
              <w:pStyle w:val="TAC"/>
              <w:keepNext w:val="0"/>
              <w:keepLines w:val="0"/>
              <w:rPr>
                <w:rFonts w:cs="Arial"/>
                <w:lang w:eastAsia="ko-KR"/>
              </w:rPr>
            </w:pPr>
            <w:r w:rsidRPr="00DC7310">
              <w:t>N/A</w:t>
            </w:r>
          </w:p>
        </w:tc>
      </w:tr>
      <w:tr w:rsidR="00ED6E90" w:rsidRPr="00DC7310" w14:paraId="671A2825" w14:textId="77777777" w:rsidTr="00ED6E90">
        <w:trPr>
          <w:jc w:val="center"/>
        </w:trPr>
        <w:tc>
          <w:tcPr>
            <w:tcW w:w="1132" w:type="pct"/>
            <w:tcBorders>
              <w:top w:val="nil"/>
              <w:bottom w:val="nil"/>
            </w:tcBorders>
            <w:shd w:val="clear" w:color="auto" w:fill="auto"/>
          </w:tcPr>
          <w:p w14:paraId="5BD037CE"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5DF9B3E6" w14:textId="77777777" w:rsidR="00ED6E90" w:rsidRPr="00DC7310" w:rsidRDefault="00ED6E90" w:rsidP="00ED6E90">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14:paraId="4F776522" w14:textId="77777777" w:rsidR="00ED6E90" w:rsidRPr="00DC7310" w:rsidRDefault="00ED6E90" w:rsidP="00ED6E90">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326F9661" w14:textId="77777777" w:rsidR="00ED6E90" w:rsidRPr="00DC7310" w:rsidRDefault="00ED6E90" w:rsidP="00ED6E90">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7DE8D695" w14:textId="77777777" w:rsidR="00ED6E90" w:rsidRPr="00DC7310" w:rsidRDefault="00ED6E90" w:rsidP="00ED6E90">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87D200A" w14:textId="77777777" w:rsidR="00ED6E90" w:rsidRPr="00DC7310" w:rsidRDefault="00ED6E90" w:rsidP="00ED6E90">
            <w:pPr>
              <w:pStyle w:val="TAC"/>
              <w:keepNext w:val="0"/>
              <w:keepLines w:val="0"/>
              <w:rPr>
                <w:rFonts w:eastAsia="Malgun Gothic" w:cs="Arial"/>
                <w:color w:val="000000"/>
                <w:szCs w:val="18"/>
              </w:rPr>
            </w:pPr>
            <w:r w:rsidRPr="00DC7310">
              <w:t>737.5</w:t>
            </w:r>
          </w:p>
        </w:tc>
        <w:tc>
          <w:tcPr>
            <w:tcW w:w="356" w:type="pct"/>
            <w:gridSpan w:val="2"/>
            <w:shd w:val="clear" w:color="auto" w:fill="auto"/>
          </w:tcPr>
          <w:p w14:paraId="23432109" w14:textId="77777777" w:rsidR="00ED6E90" w:rsidRPr="00DC7310" w:rsidRDefault="00ED6E90" w:rsidP="00ED6E90">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61572458" w14:textId="77777777" w:rsidR="00ED6E90" w:rsidRPr="00DC7310" w:rsidRDefault="00ED6E90" w:rsidP="00ED6E90">
            <w:pPr>
              <w:pStyle w:val="TAC"/>
              <w:keepNext w:val="0"/>
              <w:keepLines w:val="0"/>
            </w:pPr>
            <w:r w:rsidRPr="00DC7310">
              <w:t>N/A</w:t>
            </w:r>
          </w:p>
        </w:tc>
      </w:tr>
      <w:tr w:rsidR="00ED6E90" w:rsidRPr="00DC7310" w14:paraId="1147C484" w14:textId="77777777" w:rsidTr="00ED6E90">
        <w:trPr>
          <w:jc w:val="center"/>
        </w:trPr>
        <w:tc>
          <w:tcPr>
            <w:tcW w:w="1132" w:type="pct"/>
            <w:tcBorders>
              <w:top w:val="nil"/>
              <w:bottom w:val="nil"/>
            </w:tcBorders>
            <w:shd w:val="clear" w:color="auto" w:fill="auto"/>
          </w:tcPr>
          <w:p w14:paraId="71830E05"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4BBDDC50" w14:textId="77777777" w:rsidR="00ED6E90" w:rsidRPr="00DC7310" w:rsidRDefault="00ED6E90" w:rsidP="00ED6E90">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14:paraId="4DB9C4B3" w14:textId="77777777" w:rsidR="00ED6E90" w:rsidRPr="00DC7310" w:rsidRDefault="00ED6E90" w:rsidP="00ED6E90">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6ABBE67C" w14:textId="77777777" w:rsidR="00ED6E90" w:rsidRPr="00DC7310" w:rsidRDefault="00ED6E90" w:rsidP="00ED6E90">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45860C9F" w14:textId="77777777" w:rsidR="00ED6E90" w:rsidRPr="00DC7310" w:rsidRDefault="00ED6E90" w:rsidP="00ED6E90">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429F06FA" w14:textId="77777777" w:rsidR="00ED6E90" w:rsidRPr="00DC7310" w:rsidRDefault="00ED6E90" w:rsidP="00ED6E90">
            <w:pPr>
              <w:pStyle w:val="TAC"/>
              <w:keepNext w:val="0"/>
              <w:keepLines w:val="0"/>
              <w:rPr>
                <w:rFonts w:eastAsia="Malgun Gothic" w:cs="Arial"/>
                <w:color w:val="000000"/>
                <w:szCs w:val="18"/>
              </w:rPr>
            </w:pPr>
            <w:r w:rsidRPr="00DC7310">
              <w:t>1980</w:t>
            </w:r>
          </w:p>
        </w:tc>
        <w:tc>
          <w:tcPr>
            <w:tcW w:w="356" w:type="pct"/>
            <w:gridSpan w:val="2"/>
            <w:shd w:val="clear" w:color="auto" w:fill="auto"/>
          </w:tcPr>
          <w:p w14:paraId="69DB8F24" w14:textId="77777777" w:rsidR="00ED6E90" w:rsidRPr="00DC7310" w:rsidRDefault="00ED6E90" w:rsidP="00ED6E90">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270F4E9E" w14:textId="77777777" w:rsidR="00ED6E90" w:rsidRPr="00DC7310" w:rsidRDefault="00ED6E90" w:rsidP="00ED6E90">
            <w:pPr>
              <w:pStyle w:val="TAC"/>
              <w:keepNext w:val="0"/>
              <w:keepLines w:val="0"/>
            </w:pPr>
            <w:r w:rsidRPr="00DC7310">
              <w:t>N/A</w:t>
            </w:r>
          </w:p>
        </w:tc>
      </w:tr>
      <w:tr w:rsidR="00ED6E90" w:rsidRPr="00DC7310" w14:paraId="149AFE94" w14:textId="77777777" w:rsidTr="00ED6E90">
        <w:trPr>
          <w:jc w:val="center"/>
        </w:trPr>
        <w:tc>
          <w:tcPr>
            <w:tcW w:w="1132" w:type="pct"/>
            <w:tcBorders>
              <w:top w:val="nil"/>
              <w:bottom w:val="nil"/>
            </w:tcBorders>
            <w:shd w:val="clear" w:color="auto" w:fill="auto"/>
          </w:tcPr>
          <w:p w14:paraId="094AA983"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1055CADA" w14:textId="77777777" w:rsidR="00ED6E90" w:rsidRPr="00DC7310" w:rsidRDefault="00ED6E90" w:rsidP="00ED6E90">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14:paraId="4653D2E1" w14:textId="77777777" w:rsidR="00ED6E90" w:rsidRPr="00DC7310" w:rsidRDefault="00ED6E90" w:rsidP="00ED6E90">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18CDD8BC" w14:textId="77777777" w:rsidR="00ED6E90" w:rsidRPr="00DC7310" w:rsidRDefault="00ED6E90" w:rsidP="00ED6E90">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2C00535A" w14:textId="77777777" w:rsidR="00ED6E90" w:rsidRPr="00DC7310" w:rsidRDefault="00ED6E90" w:rsidP="00ED6E90">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238A803C" w14:textId="77777777" w:rsidR="00ED6E90" w:rsidRPr="00DC7310" w:rsidRDefault="00ED6E90" w:rsidP="00ED6E90">
            <w:pPr>
              <w:pStyle w:val="TAC"/>
              <w:keepNext w:val="0"/>
              <w:keepLines w:val="0"/>
              <w:rPr>
                <w:rFonts w:eastAsia="Malgun Gothic" w:cs="Arial"/>
                <w:color w:val="000000"/>
                <w:szCs w:val="18"/>
              </w:rPr>
            </w:pPr>
            <w:r w:rsidRPr="00DC7310">
              <w:t>3315</w:t>
            </w:r>
          </w:p>
        </w:tc>
        <w:tc>
          <w:tcPr>
            <w:tcW w:w="356" w:type="pct"/>
            <w:gridSpan w:val="2"/>
            <w:shd w:val="clear" w:color="auto" w:fill="auto"/>
          </w:tcPr>
          <w:p w14:paraId="13663DCA" w14:textId="77777777" w:rsidR="00ED6E90" w:rsidRPr="00DC7310" w:rsidRDefault="00ED6E90" w:rsidP="00ED6E90">
            <w:pPr>
              <w:pStyle w:val="TAC"/>
              <w:keepNext w:val="0"/>
              <w:keepLines w:val="0"/>
              <w:rPr>
                <w:rFonts w:eastAsia="Malgun Gothic" w:cs="Arial"/>
                <w:color w:val="000000"/>
                <w:szCs w:val="18"/>
              </w:rPr>
            </w:pPr>
            <w:r w:rsidRPr="00DC7310">
              <w:t>16.0</w:t>
            </w:r>
          </w:p>
        </w:tc>
        <w:tc>
          <w:tcPr>
            <w:tcW w:w="608" w:type="pct"/>
            <w:gridSpan w:val="3"/>
            <w:shd w:val="clear" w:color="auto" w:fill="auto"/>
            <w:vAlign w:val="center"/>
          </w:tcPr>
          <w:p w14:paraId="545D2681" w14:textId="77777777" w:rsidR="00ED6E90" w:rsidRPr="00DC7310" w:rsidRDefault="00ED6E90" w:rsidP="00ED6E90">
            <w:pPr>
              <w:pStyle w:val="TAC"/>
              <w:keepNext w:val="0"/>
              <w:keepLines w:val="0"/>
            </w:pPr>
            <w:r w:rsidRPr="00DC7310">
              <w:t>IMD3</w:t>
            </w:r>
            <w:r w:rsidRPr="00DC7310">
              <w:rPr>
                <w:vertAlign w:val="superscript"/>
              </w:rPr>
              <w:t>4,</w:t>
            </w:r>
          </w:p>
        </w:tc>
      </w:tr>
      <w:tr w:rsidR="00ED6E90" w:rsidRPr="00DC7310" w14:paraId="3B099074" w14:textId="77777777" w:rsidTr="00ED6E90">
        <w:trPr>
          <w:jc w:val="center"/>
        </w:trPr>
        <w:tc>
          <w:tcPr>
            <w:tcW w:w="1132" w:type="pct"/>
            <w:tcBorders>
              <w:top w:val="nil"/>
              <w:bottom w:val="nil"/>
            </w:tcBorders>
            <w:shd w:val="clear" w:color="auto" w:fill="auto"/>
          </w:tcPr>
          <w:p w14:paraId="192533D5"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43423178" w14:textId="77777777" w:rsidR="00ED6E90" w:rsidRPr="00DC7310" w:rsidRDefault="00ED6E90" w:rsidP="00ED6E90">
            <w:pPr>
              <w:pStyle w:val="TAC"/>
              <w:keepNext w:val="0"/>
              <w:keepLines w:val="0"/>
              <w:rPr>
                <w:rFonts w:eastAsia="Malgun Gothic" w:cs="Arial"/>
                <w:color w:val="000000"/>
                <w:szCs w:val="18"/>
              </w:rPr>
            </w:pPr>
            <w:r w:rsidRPr="00DC7310">
              <w:t>12</w:t>
            </w:r>
          </w:p>
        </w:tc>
        <w:tc>
          <w:tcPr>
            <w:tcW w:w="567" w:type="pct"/>
            <w:gridSpan w:val="2"/>
            <w:shd w:val="clear" w:color="auto" w:fill="auto"/>
            <w:noWrap/>
            <w:vAlign w:val="center"/>
          </w:tcPr>
          <w:p w14:paraId="5D70A02F"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44BE11E0" w14:textId="77777777" w:rsidR="00ED6E90" w:rsidRPr="00DC7310" w:rsidRDefault="00ED6E90" w:rsidP="00ED6E90">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4AC0A04E" w14:textId="77777777" w:rsidR="00ED6E90" w:rsidRPr="00DC7310" w:rsidRDefault="00ED6E90" w:rsidP="00ED6E90">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5AD2B9AF"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6" w:type="pct"/>
            <w:gridSpan w:val="2"/>
            <w:shd w:val="clear" w:color="auto" w:fill="auto"/>
          </w:tcPr>
          <w:p w14:paraId="612A573F" w14:textId="77777777" w:rsidR="00ED6E90" w:rsidRPr="00DC7310" w:rsidRDefault="00ED6E90" w:rsidP="00ED6E90">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30620293" w14:textId="77777777" w:rsidR="00ED6E90" w:rsidRPr="00DC7310" w:rsidRDefault="00ED6E90" w:rsidP="00ED6E90">
            <w:pPr>
              <w:pStyle w:val="TAC"/>
              <w:keepNext w:val="0"/>
              <w:keepLines w:val="0"/>
            </w:pPr>
            <w:r w:rsidRPr="00DC7310">
              <w:t>N/A</w:t>
            </w:r>
          </w:p>
        </w:tc>
      </w:tr>
      <w:tr w:rsidR="00ED6E90" w:rsidRPr="00DC7310" w14:paraId="6D97ADA4" w14:textId="77777777" w:rsidTr="00ED6E90">
        <w:trPr>
          <w:jc w:val="center"/>
        </w:trPr>
        <w:tc>
          <w:tcPr>
            <w:tcW w:w="1132" w:type="pct"/>
            <w:tcBorders>
              <w:top w:val="nil"/>
              <w:bottom w:val="nil"/>
            </w:tcBorders>
            <w:shd w:val="clear" w:color="auto" w:fill="auto"/>
          </w:tcPr>
          <w:p w14:paraId="78F77DD1"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49A2A64C" w14:textId="77777777" w:rsidR="00ED6E90" w:rsidRPr="00DC7310" w:rsidRDefault="00ED6E90" w:rsidP="00ED6E90">
            <w:pPr>
              <w:pStyle w:val="TAC"/>
              <w:keepNext w:val="0"/>
              <w:keepLines w:val="0"/>
              <w:rPr>
                <w:rFonts w:eastAsia="Malgun Gothic" w:cs="Arial"/>
                <w:color w:val="000000"/>
                <w:szCs w:val="18"/>
              </w:rPr>
            </w:pPr>
            <w:r w:rsidRPr="00DC7310">
              <w:t>n2</w:t>
            </w:r>
          </w:p>
        </w:tc>
        <w:tc>
          <w:tcPr>
            <w:tcW w:w="567" w:type="pct"/>
            <w:gridSpan w:val="2"/>
            <w:shd w:val="clear" w:color="auto" w:fill="auto"/>
            <w:noWrap/>
            <w:vAlign w:val="center"/>
          </w:tcPr>
          <w:p w14:paraId="7FD296AF"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4CEBB90D" w14:textId="77777777" w:rsidR="00ED6E90" w:rsidRPr="00DC7310" w:rsidRDefault="00ED6E90" w:rsidP="00ED6E90">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0A26FCC5" w14:textId="77777777" w:rsidR="00ED6E90" w:rsidRPr="00DC7310" w:rsidRDefault="00ED6E90" w:rsidP="00ED6E90">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14BBCB44"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6" w:type="pct"/>
            <w:gridSpan w:val="2"/>
            <w:shd w:val="clear" w:color="auto" w:fill="auto"/>
          </w:tcPr>
          <w:p w14:paraId="03719DF0" w14:textId="77777777" w:rsidR="00ED6E90" w:rsidRPr="00DC7310" w:rsidRDefault="00ED6E90" w:rsidP="00ED6E90">
            <w:pPr>
              <w:pStyle w:val="TAC"/>
              <w:keepNext w:val="0"/>
              <w:keepLines w:val="0"/>
              <w:rPr>
                <w:rFonts w:eastAsia="Malgun Gothic" w:cs="Arial"/>
                <w:color w:val="000000"/>
                <w:szCs w:val="18"/>
              </w:rPr>
            </w:pPr>
            <w:r w:rsidRPr="00DC7310">
              <w:t>N/A</w:t>
            </w:r>
          </w:p>
        </w:tc>
        <w:tc>
          <w:tcPr>
            <w:tcW w:w="608" w:type="pct"/>
            <w:gridSpan w:val="3"/>
            <w:shd w:val="clear" w:color="auto" w:fill="auto"/>
            <w:vAlign w:val="center"/>
          </w:tcPr>
          <w:p w14:paraId="38C4B670" w14:textId="77777777" w:rsidR="00ED6E90" w:rsidRPr="00DC7310" w:rsidRDefault="00ED6E90" w:rsidP="00ED6E90">
            <w:pPr>
              <w:pStyle w:val="TAC"/>
              <w:keepNext w:val="0"/>
              <w:keepLines w:val="0"/>
            </w:pPr>
            <w:r w:rsidRPr="00DC7310">
              <w:t>N/A</w:t>
            </w:r>
          </w:p>
        </w:tc>
      </w:tr>
      <w:tr w:rsidR="00ED6E90" w:rsidRPr="00DC7310" w14:paraId="4DB7A0FE" w14:textId="77777777" w:rsidTr="00ED6E90">
        <w:trPr>
          <w:jc w:val="center"/>
        </w:trPr>
        <w:tc>
          <w:tcPr>
            <w:tcW w:w="1132" w:type="pct"/>
            <w:tcBorders>
              <w:top w:val="nil"/>
              <w:bottom w:val="single" w:sz="4" w:space="0" w:color="auto"/>
            </w:tcBorders>
            <w:shd w:val="clear" w:color="auto" w:fill="auto"/>
          </w:tcPr>
          <w:p w14:paraId="6EED6D4D" w14:textId="77777777" w:rsidR="00ED6E90" w:rsidRPr="00DC7310" w:rsidRDefault="00ED6E90" w:rsidP="00ED6E90">
            <w:pPr>
              <w:pStyle w:val="TAC"/>
              <w:keepNext w:val="0"/>
              <w:keepLines w:val="0"/>
              <w:rPr>
                <w:rFonts w:eastAsia="Malgun Gothic" w:cs="Arial"/>
                <w:color w:val="000000"/>
                <w:szCs w:val="18"/>
              </w:rPr>
            </w:pPr>
          </w:p>
        </w:tc>
        <w:tc>
          <w:tcPr>
            <w:tcW w:w="410" w:type="pct"/>
            <w:shd w:val="clear" w:color="auto" w:fill="auto"/>
            <w:vAlign w:val="center"/>
          </w:tcPr>
          <w:p w14:paraId="25872593" w14:textId="77777777" w:rsidR="00ED6E90" w:rsidRPr="00DC7310" w:rsidRDefault="00ED6E90" w:rsidP="00ED6E90">
            <w:pPr>
              <w:pStyle w:val="TAC"/>
              <w:keepNext w:val="0"/>
              <w:keepLines w:val="0"/>
              <w:rPr>
                <w:rFonts w:eastAsia="Malgun Gothic" w:cs="Arial"/>
                <w:color w:val="000000"/>
                <w:szCs w:val="18"/>
              </w:rPr>
            </w:pPr>
            <w:r w:rsidRPr="00DC7310">
              <w:t>n77</w:t>
            </w:r>
          </w:p>
        </w:tc>
        <w:tc>
          <w:tcPr>
            <w:tcW w:w="567" w:type="pct"/>
            <w:gridSpan w:val="2"/>
            <w:shd w:val="clear" w:color="auto" w:fill="auto"/>
            <w:noWrap/>
            <w:vAlign w:val="center"/>
          </w:tcPr>
          <w:p w14:paraId="4CB942F5"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7A4A8093" w14:textId="77777777" w:rsidR="00ED6E90" w:rsidRPr="00DC7310" w:rsidRDefault="00ED6E90" w:rsidP="00ED6E90">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173383DC" w14:textId="77777777" w:rsidR="00ED6E90" w:rsidRPr="00DC7310" w:rsidRDefault="00ED6E90" w:rsidP="00ED6E90">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2E565D86"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6" w:type="pct"/>
            <w:gridSpan w:val="2"/>
            <w:shd w:val="clear" w:color="auto" w:fill="auto"/>
          </w:tcPr>
          <w:p w14:paraId="424EA5E9" w14:textId="77777777" w:rsidR="00ED6E90" w:rsidRPr="00DC7310" w:rsidRDefault="00ED6E90" w:rsidP="00ED6E90">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08" w:type="pct"/>
            <w:gridSpan w:val="3"/>
            <w:shd w:val="clear" w:color="auto" w:fill="auto"/>
            <w:vAlign w:val="center"/>
          </w:tcPr>
          <w:p w14:paraId="5E3FB961" w14:textId="77777777" w:rsidR="00ED6E90" w:rsidRPr="00DC7310" w:rsidRDefault="00ED6E90" w:rsidP="00ED6E90">
            <w:pPr>
              <w:pStyle w:val="TAC"/>
              <w:keepNext w:val="0"/>
              <w:keepLines w:val="0"/>
            </w:pPr>
            <w:r w:rsidRPr="00DC7310">
              <w:rPr>
                <w:rFonts w:hint="eastAsia"/>
                <w:lang w:eastAsia="zh-CN"/>
              </w:rPr>
              <w:t>IMD4</w:t>
            </w:r>
          </w:p>
        </w:tc>
      </w:tr>
      <w:tr w:rsidR="00ED6E90" w:rsidRPr="00DC7310" w14:paraId="5D63D337" w14:textId="77777777" w:rsidTr="00ED6E90">
        <w:trPr>
          <w:jc w:val="center"/>
        </w:trPr>
        <w:tc>
          <w:tcPr>
            <w:tcW w:w="1132" w:type="pct"/>
            <w:tcBorders>
              <w:top w:val="nil"/>
              <w:bottom w:val="nil"/>
            </w:tcBorders>
            <w:shd w:val="clear" w:color="auto" w:fill="auto"/>
          </w:tcPr>
          <w:p w14:paraId="18A8198D" w14:textId="77777777" w:rsidR="00ED6E90" w:rsidRPr="00DC7310" w:rsidRDefault="00ED6E90" w:rsidP="00ED6E90">
            <w:pPr>
              <w:pStyle w:val="TAC"/>
              <w:keepNext w:val="0"/>
              <w:keepLines w:val="0"/>
              <w:rPr>
                <w:rFonts w:eastAsia="MS Mincho"/>
              </w:rPr>
            </w:pPr>
            <w:r w:rsidRPr="00DC7310">
              <w:t>DC_12_n2-n78</w:t>
            </w:r>
          </w:p>
        </w:tc>
        <w:tc>
          <w:tcPr>
            <w:tcW w:w="410" w:type="pct"/>
            <w:shd w:val="clear" w:color="auto" w:fill="auto"/>
          </w:tcPr>
          <w:p w14:paraId="03E8F192" w14:textId="77777777" w:rsidR="00ED6E90" w:rsidRPr="00DC7310" w:rsidRDefault="00ED6E90" w:rsidP="00ED6E90">
            <w:pPr>
              <w:pStyle w:val="TAC"/>
              <w:keepNext w:val="0"/>
              <w:keepLines w:val="0"/>
            </w:pPr>
            <w:r w:rsidRPr="00DC7310">
              <w:t>12</w:t>
            </w:r>
          </w:p>
        </w:tc>
        <w:tc>
          <w:tcPr>
            <w:tcW w:w="567" w:type="pct"/>
            <w:gridSpan w:val="2"/>
            <w:shd w:val="clear" w:color="auto" w:fill="auto"/>
            <w:noWrap/>
          </w:tcPr>
          <w:p w14:paraId="1A881C1F" w14:textId="77777777" w:rsidR="00ED6E90" w:rsidRPr="00DC7310" w:rsidRDefault="00ED6E90" w:rsidP="00ED6E90">
            <w:pPr>
              <w:pStyle w:val="TAC"/>
              <w:keepNext w:val="0"/>
              <w:keepLines w:val="0"/>
              <w:rPr>
                <w:color w:val="000000"/>
              </w:rPr>
            </w:pPr>
            <w:r w:rsidRPr="00DC7310">
              <w:t>707.5</w:t>
            </w:r>
          </w:p>
        </w:tc>
        <w:tc>
          <w:tcPr>
            <w:tcW w:w="348" w:type="pct"/>
            <w:gridSpan w:val="2"/>
            <w:shd w:val="clear" w:color="auto" w:fill="auto"/>
            <w:noWrap/>
          </w:tcPr>
          <w:p w14:paraId="72AB9FEF"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3D238963"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175A74A8" w14:textId="77777777" w:rsidR="00ED6E90" w:rsidRPr="00DC7310" w:rsidRDefault="00ED6E90" w:rsidP="00ED6E90">
            <w:pPr>
              <w:pStyle w:val="TAC"/>
              <w:keepNext w:val="0"/>
              <w:keepLines w:val="0"/>
              <w:rPr>
                <w:color w:val="000000"/>
              </w:rPr>
            </w:pPr>
            <w:r w:rsidRPr="00DC7310">
              <w:t>737.5</w:t>
            </w:r>
          </w:p>
        </w:tc>
        <w:tc>
          <w:tcPr>
            <w:tcW w:w="356" w:type="pct"/>
            <w:gridSpan w:val="2"/>
            <w:shd w:val="clear" w:color="auto" w:fill="auto"/>
          </w:tcPr>
          <w:p w14:paraId="043A14C5" w14:textId="77777777" w:rsidR="00ED6E90" w:rsidRPr="00DC7310" w:rsidRDefault="00ED6E90" w:rsidP="00ED6E90">
            <w:pPr>
              <w:pStyle w:val="TAC"/>
              <w:keepNext w:val="0"/>
              <w:keepLines w:val="0"/>
              <w:rPr>
                <w:rFonts w:eastAsia="Malgun Gothic"/>
                <w:color w:val="000000"/>
                <w:lang w:eastAsia="ko-KR"/>
              </w:rPr>
            </w:pPr>
            <w:r w:rsidRPr="00DC7310">
              <w:t>N/A</w:t>
            </w:r>
          </w:p>
        </w:tc>
        <w:tc>
          <w:tcPr>
            <w:tcW w:w="608" w:type="pct"/>
            <w:gridSpan w:val="3"/>
            <w:shd w:val="clear" w:color="auto" w:fill="auto"/>
          </w:tcPr>
          <w:p w14:paraId="433B84D6" w14:textId="77777777" w:rsidR="00ED6E90" w:rsidRPr="00DC7310" w:rsidRDefault="00ED6E90" w:rsidP="00ED6E90">
            <w:pPr>
              <w:pStyle w:val="TAC"/>
              <w:keepNext w:val="0"/>
              <w:keepLines w:val="0"/>
              <w:rPr>
                <w:lang w:eastAsia="ko-KR"/>
              </w:rPr>
            </w:pPr>
            <w:r w:rsidRPr="00DC7310">
              <w:t>N/A</w:t>
            </w:r>
          </w:p>
        </w:tc>
      </w:tr>
      <w:tr w:rsidR="00ED6E90" w:rsidRPr="00DC7310" w14:paraId="736B8C93" w14:textId="77777777" w:rsidTr="00ED6E90">
        <w:trPr>
          <w:jc w:val="center"/>
        </w:trPr>
        <w:tc>
          <w:tcPr>
            <w:tcW w:w="1132" w:type="pct"/>
            <w:tcBorders>
              <w:top w:val="nil"/>
              <w:bottom w:val="nil"/>
            </w:tcBorders>
            <w:shd w:val="clear" w:color="auto" w:fill="auto"/>
            <w:vAlign w:val="center"/>
          </w:tcPr>
          <w:p w14:paraId="59AADE23" w14:textId="77777777" w:rsidR="00ED6E90" w:rsidRPr="00DC7310" w:rsidRDefault="00ED6E90" w:rsidP="00ED6E90">
            <w:pPr>
              <w:pStyle w:val="TAC"/>
              <w:keepNext w:val="0"/>
              <w:keepLines w:val="0"/>
              <w:rPr>
                <w:rFonts w:eastAsia="MS Mincho"/>
              </w:rPr>
            </w:pPr>
          </w:p>
        </w:tc>
        <w:tc>
          <w:tcPr>
            <w:tcW w:w="410" w:type="pct"/>
            <w:shd w:val="clear" w:color="auto" w:fill="auto"/>
          </w:tcPr>
          <w:p w14:paraId="0B18D9E8" w14:textId="77777777" w:rsidR="00ED6E90" w:rsidRPr="00DC7310" w:rsidRDefault="00ED6E90" w:rsidP="00ED6E90">
            <w:pPr>
              <w:pStyle w:val="TAC"/>
              <w:keepNext w:val="0"/>
              <w:keepLines w:val="0"/>
            </w:pPr>
            <w:r w:rsidRPr="00DC7310">
              <w:t>n2</w:t>
            </w:r>
          </w:p>
        </w:tc>
        <w:tc>
          <w:tcPr>
            <w:tcW w:w="567" w:type="pct"/>
            <w:gridSpan w:val="2"/>
            <w:shd w:val="clear" w:color="auto" w:fill="auto"/>
            <w:noWrap/>
          </w:tcPr>
          <w:p w14:paraId="536C500E" w14:textId="77777777" w:rsidR="00ED6E90" w:rsidRPr="00DC7310" w:rsidRDefault="00ED6E90" w:rsidP="00ED6E90">
            <w:pPr>
              <w:pStyle w:val="TAC"/>
              <w:keepNext w:val="0"/>
              <w:keepLines w:val="0"/>
              <w:rPr>
                <w:color w:val="000000"/>
              </w:rPr>
            </w:pPr>
            <w:r w:rsidRPr="00DC7310">
              <w:t>N/A</w:t>
            </w:r>
          </w:p>
        </w:tc>
        <w:tc>
          <w:tcPr>
            <w:tcW w:w="348" w:type="pct"/>
            <w:gridSpan w:val="2"/>
            <w:shd w:val="clear" w:color="auto" w:fill="auto"/>
            <w:noWrap/>
          </w:tcPr>
          <w:p w14:paraId="7D47FA74"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4D603E62" w14:textId="77777777" w:rsidR="00ED6E90" w:rsidRPr="00DC7310" w:rsidRDefault="00ED6E90" w:rsidP="00ED6E90">
            <w:pPr>
              <w:pStyle w:val="TAC"/>
              <w:keepNext w:val="0"/>
              <w:keepLines w:val="0"/>
              <w:rPr>
                <w:color w:val="000000"/>
              </w:rPr>
            </w:pPr>
            <w:r w:rsidRPr="00DC7310">
              <w:t>N/A</w:t>
            </w:r>
          </w:p>
        </w:tc>
        <w:tc>
          <w:tcPr>
            <w:tcW w:w="539" w:type="pct"/>
            <w:gridSpan w:val="2"/>
            <w:shd w:val="clear" w:color="auto" w:fill="auto"/>
            <w:noWrap/>
          </w:tcPr>
          <w:p w14:paraId="00461464" w14:textId="77777777" w:rsidR="00ED6E90" w:rsidRPr="00DC7310" w:rsidRDefault="00ED6E90" w:rsidP="00ED6E90">
            <w:pPr>
              <w:pStyle w:val="TAC"/>
              <w:keepNext w:val="0"/>
              <w:keepLines w:val="0"/>
              <w:rPr>
                <w:color w:val="000000"/>
              </w:rPr>
            </w:pPr>
            <w:r w:rsidRPr="00DC7310">
              <w:t>1960</w:t>
            </w:r>
          </w:p>
        </w:tc>
        <w:tc>
          <w:tcPr>
            <w:tcW w:w="356" w:type="pct"/>
            <w:gridSpan w:val="2"/>
            <w:shd w:val="clear" w:color="auto" w:fill="auto"/>
          </w:tcPr>
          <w:p w14:paraId="1B88EB31" w14:textId="77777777" w:rsidR="00ED6E90" w:rsidRPr="00DC7310" w:rsidRDefault="00ED6E90" w:rsidP="00ED6E90">
            <w:pPr>
              <w:pStyle w:val="TAC"/>
              <w:keepNext w:val="0"/>
              <w:keepLines w:val="0"/>
              <w:rPr>
                <w:rFonts w:eastAsia="Malgun Gothic"/>
                <w:color w:val="000000"/>
                <w:lang w:eastAsia="ko-KR"/>
              </w:rPr>
            </w:pPr>
            <w:r w:rsidRPr="00DC7310">
              <w:t>16.5</w:t>
            </w:r>
          </w:p>
        </w:tc>
        <w:tc>
          <w:tcPr>
            <w:tcW w:w="608" w:type="pct"/>
            <w:gridSpan w:val="3"/>
            <w:shd w:val="clear" w:color="auto" w:fill="auto"/>
          </w:tcPr>
          <w:p w14:paraId="6EB36661" w14:textId="77777777" w:rsidR="00ED6E90" w:rsidRPr="00DC7310" w:rsidRDefault="00ED6E90" w:rsidP="00ED6E90">
            <w:pPr>
              <w:pStyle w:val="TAC"/>
              <w:keepNext w:val="0"/>
              <w:keepLines w:val="0"/>
              <w:rPr>
                <w:lang w:eastAsia="ko-KR"/>
              </w:rPr>
            </w:pPr>
            <w:r w:rsidRPr="00DC7310">
              <w:t>IMD3</w:t>
            </w:r>
          </w:p>
        </w:tc>
      </w:tr>
      <w:tr w:rsidR="00ED6E90" w:rsidRPr="00DC7310" w14:paraId="528FA676" w14:textId="77777777" w:rsidTr="00ED6E90">
        <w:trPr>
          <w:jc w:val="center"/>
        </w:trPr>
        <w:tc>
          <w:tcPr>
            <w:tcW w:w="1132" w:type="pct"/>
            <w:tcBorders>
              <w:top w:val="nil"/>
              <w:bottom w:val="nil"/>
            </w:tcBorders>
            <w:shd w:val="clear" w:color="auto" w:fill="auto"/>
            <w:vAlign w:val="center"/>
          </w:tcPr>
          <w:p w14:paraId="7FFCCE9F" w14:textId="77777777" w:rsidR="00ED6E90" w:rsidRPr="00DC7310" w:rsidRDefault="00ED6E90" w:rsidP="00ED6E90">
            <w:pPr>
              <w:pStyle w:val="TAC"/>
              <w:keepNext w:val="0"/>
              <w:keepLines w:val="0"/>
              <w:rPr>
                <w:rFonts w:eastAsia="MS Mincho"/>
              </w:rPr>
            </w:pPr>
          </w:p>
        </w:tc>
        <w:tc>
          <w:tcPr>
            <w:tcW w:w="410" w:type="pct"/>
            <w:shd w:val="clear" w:color="auto" w:fill="auto"/>
          </w:tcPr>
          <w:p w14:paraId="208FA745" w14:textId="77777777" w:rsidR="00ED6E90" w:rsidRPr="00DC7310" w:rsidRDefault="00ED6E90" w:rsidP="00ED6E90">
            <w:pPr>
              <w:pStyle w:val="TAC"/>
              <w:keepNext w:val="0"/>
              <w:keepLines w:val="0"/>
            </w:pPr>
            <w:r w:rsidRPr="00DC7310">
              <w:rPr>
                <w:lang w:eastAsia="zh-CN"/>
              </w:rPr>
              <w:t>n78</w:t>
            </w:r>
          </w:p>
        </w:tc>
        <w:tc>
          <w:tcPr>
            <w:tcW w:w="567" w:type="pct"/>
            <w:gridSpan w:val="2"/>
            <w:shd w:val="clear" w:color="auto" w:fill="auto"/>
            <w:noWrap/>
          </w:tcPr>
          <w:p w14:paraId="4210BF22" w14:textId="77777777" w:rsidR="00ED6E90" w:rsidRPr="00DC7310" w:rsidRDefault="00ED6E90" w:rsidP="00ED6E90">
            <w:pPr>
              <w:pStyle w:val="TAC"/>
              <w:keepNext w:val="0"/>
              <w:keepLines w:val="0"/>
              <w:rPr>
                <w:color w:val="000000"/>
              </w:rPr>
            </w:pPr>
            <w:r w:rsidRPr="00DC7310">
              <w:t>3375</w:t>
            </w:r>
          </w:p>
        </w:tc>
        <w:tc>
          <w:tcPr>
            <w:tcW w:w="348" w:type="pct"/>
            <w:gridSpan w:val="2"/>
            <w:shd w:val="clear" w:color="auto" w:fill="auto"/>
            <w:noWrap/>
          </w:tcPr>
          <w:p w14:paraId="1781569E" w14:textId="77777777" w:rsidR="00ED6E90" w:rsidRPr="00DC7310" w:rsidRDefault="00ED6E90" w:rsidP="00ED6E90">
            <w:pPr>
              <w:pStyle w:val="TAC"/>
              <w:keepNext w:val="0"/>
              <w:keepLines w:val="0"/>
              <w:rPr>
                <w:color w:val="000000"/>
              </w:rPr>
            </w:pPr>
            <w:r w:rsidRPr="00DC7310">
              <w:t>10</w:t>
            </w:r>
          </w:p>
        </w:tc>
        <w:tc>
          <w:tcPr>
            <w:tcW w:w="1041" w:type="pct"/>
            <w:gridSpan w:val="2"/>
            <w:shd w:val="clear" w:color="auto" w:fill="auto"/>
            <w:noWrap/>
          </w:tcPr>
          <w:p w14:paraId="57E4A804" w14:textId="77777777" w:rsidR="00ED6E90" w:rsidRPr="00DC7310" w:rsidRDefault="00ED6E90" w:rsidP="00ED6E90">
            <w:pPr>
              <w:pStyle w:val="TAC"/>
              <w:keepNext w:val="0"/>
              <w:keepLines w:val="0"/>
              <w:rPr>
                <w:color w:val="000000"/>
              </w:rPr>
            </w:pPr>
            <w:r w:rsidRPr="00DC7310">
              <w:t>50</w:t>
            </w:r>
          </w:p>
        </w:tc>
        <w:tc>
          <w:tcPr>
            <w:tcW w:w="539" w:type="pct"/>
            <w:gridSpan w:val="2"/>
            <w:shd w:val="clear" w:color="auto" w:fill="auto"/>
            <w:noWrap/>
          </w:tcPr>
          <w:p w14:paraId="7A0E7944" w14:textId="77777777" w:rsidR="00ED6E90" w:rsidRPr="00DC7310" w:rsidRDefault="00ED6E90" w:rsidP="00ED6E90">
            <w:pPr>
              <w:pStyle w:val="TAC"/>
              <w:keepNext w:val="0"/>
              <w:keepLines w:val="0"/>
              <w:rPr>
                <w:color w:val="000000"/>
              </w:rPr>
            </w:pPr>
            <w:r w:rsidRPr="00DC7310">
              <w:t>3375</w:t>
            </w:r>
          </w:p>
        </w:tc>
        <w:tc>
          <w:tcPr>
            <w:tcW w:w="356" w:type="pct"/>
            <w:gridSpan w:val="2"/>
            <w:shd w:val="clear" w:color="auto" w:fill="auto"/>
          </w:tcPr>
          <w:p w14:paraId="184F216A" w14:textId="77777777" w:rsidR="00ED6E90" w:rsidRPr="00DC7310" w:rsidRDefault="00ED6E90" w:rsidP="00ED6E90">
            <w:pPr>
              <w:pStyle w:val="TAC"/>
              <w:keepNext w:val="0"/>
              <w:keepLines w:val="0"/>
              <w:rPr>
                <w:rFonts w:eastAsia="Malgun Gothic"/>
                <w:color w:val="000000"/>
                <w:lang w:eastAsia="ko-KR"/>
              </w:rPr>
            </w:pPr>
            <w:r w:rsidRPr="00DC7310">
              <w:t>N/A</w:t>
            </w:r>
          </w:p>
        </w:tc>
        <w:tc>
          <w:tcPr>
            <w:tcW w:w="608" w:type="pct"/>
            <w:gridSpan w:val="3"/>
            <w:shd w:val="clear" w:color="auto" w:fill="auto"/>
          </w:tcPr>
          <w:p w14:paraId="2EC18ECA" w14:textId="77777777" w:rsidR="00ED6E90" w:rsidRPr="00DC7310" w:rsidRDefault="00ED6E90" w:rsidP="00ED6E90">
            <w:pPr>
              <w:pStyle w:val="TAC"/>
              <w:keepNext w:val="0"/>
              <w:keepLines w:val="0"/>
              <w:rPr>
                <w:lang w:eastAsia="ko-KR"/>
              </w:rPr>
            </w:pPr>
            <w:r w:rsidRPr="00DC7310">
              <w:t>N/A</w:t>
            </w:r>
          </w:p>
        </w:tc>
      </w:tr>
      <w:tr w:rsidR="00ED6E90" w:rsidRPr="00DC7310" w14:paraId="1EF25001" w14:textId="77777777" w:rsidTr="00ED6E90">
        <w:trPr>
          <w:jc w:val="center"/>
        </w:trPr>
        <w:tc>
          <w:tcPr>
            <w:tcW w:w="1132" w:type="pct"/>
            <w:tcBorders>
              <w:top w:val="nil"/>
              <w:bottom w:val="nil"/>
            </w:tcBorders>
            <w:shd w:val="clear" w:color="auto" w:fill="auto"/>
            <w:vAlign w:val="center"/>
          </w:tcPr>
          <w:p w14:paraId="6BF1D6DB" w14:textId="77777777" w:rsidR="00ED6E90" w:rsidRPr="00DC7310" w:rsidRDefault="00ED6E90" w:rsidP="00ED6E90">
            <w:pPr>
              <w:pStyle w:val="TAC"/>
              <w:keepNext w:val="0"/>
              <w:keepLines w:val="0"/>
              <w:rPr>
                <w:rFonts w:eastAsia="MS Mincho"/>
              </w:rPr>
            </w:pPr>
          </w:p>
        </w:tc>
        <w:tc>
          <w:tcPr>
            <w:tcW w:w="410" w:type="pct"/>
            <w:shd w:val="clear" w:color="auto" w:fill="auto"/>
          </w:tcPr>
          <w:p w14:paraId="37CC6F2B" w14:textId="77777777" w:rsidR="00ED6E90" w:rsidRPr="00DC7310" w:rsidRDefault="00ED6E90" w:rsidP="00ED6E90">
            <w:pPr>
              <w:pStyle w:val="TAC"/>
              <w:keepNext w:val="0"/>
              <w:keepLines w:val="0"/>
            </w:pPr>
            <w:r w:rsidRPr="00DC7310">
              <w:t>12</w:t>
            </w:r>
          </w:p>
        </w:tc>
        <w:tc>
          <w:tcPr>
            <w:tcW w:w="567" w:type="pct"/>
            <w:gridSpan w:val="2"/>
            <w:shd w:val="clear" w:color="auto" w:fill="auto"/>
            <w:noWrap/>
          </w:tcPr>
          <w:p w14:paraId="38D195C5" w14:textId="77777777" w:rsidR="00ED6E90" w:rsidRPr="00DC7310" w:rsidRDefault="00ED6E90" w:rsidP="00ED6E90">
            <w:pPr>
              <w:pStyle w:val="TAC"/>
              <w:keepNext w:val="0"/>
              <w:keepLines w:val="0"/>
              <w:rPr>
                <w:color w:val="000000"/>
              </w:rPr>
            </w:pPr>
            <w:r w:rsidRPr="00DC7310">
              <w:t>707.5</w:t>
            </w:r>
          </w:p>
        </w:tc>
        <w:tc>
          <w:tcPr>
            <w:tcW w:w="348" w:type="pct"/>
            <w:gridSpan w:val="2"/>
            <w:shd w:val="clear" w:color="auto" w:fill="auto"/>
            <w:noWrap/>
          </w:tcPr>
          <w:p w14:paraId="5B6B758A"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44891A35"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5ABF2C62" w14:textId="77777777" w:rsidR="00ED6E90" w:rsidRPr="00DC7310" w:rsidRDefault="00ED6E90" w:rsidP="00ED6E90">
            <w:pPr>
              <w:pStyle w:val="TAC"/>
              <w:keepNext w:val="0"/>
              <w:keepLines w:val="0"/>
              <w:rPr>
                <w:color w:val="000000"/>
              </w:rPr>
            </w:pPr>
            <w:r w:rsidRPr="00DC7310">
              <w:t>737.5</w:t>
            </w:r>
          </w:p>
        </w:tc>
        <w:tc>
          <w:tcPr>
            <w:tcW w:w="356" w:type="pct"/>
            <w:gridSpan w:val="2"/>
            <w:shd w:val="clear" w:color="auto" w:fill="auto"/>
          </w:tcPr>
          <w:p w14:paraId="7316903A" w14:textId="77777777" w:rsidR="00ED6E90" w:rsidRPr="00DC7310" w:rsidRDefault="00ED6E90" w:rsidP="00ED6E90">
            <w:pPr>
              <w:pStyle w:val="TAC"/>
              <w:keepNext w:val="0"/>
              <w:keepLines w:val="0"/>
              <w:rPr>
                <w:rFonts w:eastAsia="Malgun Gothic"/>
                <w:color w:val="000000"/>
                <w:lang w:eastAsia="ko-KR"/>
              </w:rPr>
            </w:pPr>
            <w:r w:rsidRPr="00DC7310">
              <w:t>N/A</w:t>
            </w:r>
          </w:p>
        </w:tc>
        <w:tc>
          <w:tcPr>
            <w:tcW w:w="608" w:type="pct"/>
            <w:gridSpan w:val="3"/>
            <w:shd w:val="clear" w:color="auto" w:fill="auto"/>
          </w:tcPr>
          <w:p w14:paraId="43A7FF1A" w14:textId="77777777" w:rsidR="00ED6E90" w:rsidRPr="00DC7310" w:rsidRDefault="00ED6E90" w:rsidP="00ED6E90">
            <w:pPr>
              <w:pStyle w:val="TAC"/>
              <w:keepNext w:val="0"/>
              <w:keepLines w:val="0"/>
              <w:rPr>
                <w:lang w:eastAsia="ko-KR"/>
              </w:rPr>
            </w:pPr>
            <w:r w:rsidRPr="00DC7310">
              <w:t>N/A</w:t>
            </w:r>
          </w:p>
        </w:tc>
      </w:tr>
      <w:tr w:rsidR="00ED6E90" w:rsidRPr="00DC7310" w14:paraId="3837C665" w14:textId="77777777" w:rsidTr="00ED6E90">
        <w:trPr>
          <w:jc w:val="center"/>
        </w:trPr>
        <w:tc>
          <w:tcPr>
            <w:tcW w:w="1132" w:type="pct"/>
            <w:tcBorders>
              <w:top w:val="nil"/>
              <w:bottom w:val="nil"/>
            </w:tcBorders>
            <w:shd w:val="clear" w:color="auto" w:fill="auto"/>
            <w:vAlign w:val="center"/>
          </w:tcPr>
          <w:p w14:paraId="50F3FBBF" w14:textId="77777777" w:rsidR="00ED6E90" w:rsidRPr="00DC7310" w:rsidRDefault="00ED6E90" w:rsidP="00ED6E90">
            <w:pPr>
              <w:pStyle w:val="TAC"/>
              <w:keepNext w:val="0"/>
              <w:keepLines w:val="0"/>
              <w:rPr>
                <w:rFonts w:eastAsia="MS Mincho"/>
              </w:rPr>
            </w:pPr>
          </w:p>
        </w:tc>
        <w:tc>
          <w:tcPr>
            <w:tcW w:w="410" w:type="pct"/>
            <w:shd w:val="clear" w:color="auto" w:fill="auto"/>
          </w:tcPr>
          <w:p w14:paraId="3B0DAFDE" w14:textId="77777777" w:rsidR="00ED6E90" w:rsidRPr="00DC7310" w:rsidRDefault="00ED6E90" w:rsidP="00ED6E90">
            <w:pPr>
              <w:pStyle w:val="TAC"/>
              <w:keepNext w:val="0"/>
              <w:keepLines w:val="0"/>
            </w:pPr>
            <w:r w:rsidRPr="00DC7310">
              <w:rPr>
                <w:lang w:eastAsia="zh-CN"/>
              </w:rPr>
              <w:t>n2</w:t>
            </w:r>
          </w:p>
        </w:tc>
        <w:tc>
          <w:tcPr>
            <w:tcW w:w="567" w:type="pct"/>
            <w:gridSpan w:val="2"/>
            <w:shd w:val="clear" w:color="auto" w:fill="auto"/>
            <w:noWrap/>
          </w:tcPr>
          <w:p w14:paraId="1720BD8E" w14:textId="77777777" w:rsidR="00ED6E90" w:rsidRPr="00DC7310" w:rsidRDefault="00ED6E90" w:rsidP="00ED6E90">
            <w:pPr>
              <w:pStyle w:val="TAC"/>
              <w:keepNext w:val="0"/>
              <w:keepLines w:val="0"/>
              <w:rPr>
                <w:color w:val="000000"/>
              </w:rPr>
            </w:pPr>
            <w:r w:rsidRPr="00DC7310">
              <w:t>1900</w:t>
            </w:r>
          </w:p>
        </w:tc>
        <w:tc>
          <w:tcPr>
            <w:tcW w:w="348" w:type="pct"/>
            <w:gridSpan w:val="2"/>
            <w:shd w:val="clear" w:color="auto" w:fill="auto"/>
            <w:noWrap/>
          </w:tcPr>
          <w:p w14:paraId="5E14A542"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5914C96A"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0D7FCBB1" w14:textId="77777777" w:rsidR="00ED6E90" w:rsidRPr="00DC7310" w:rsidRDefault="00ED6E90" w:rsidP="00ED6E90">
            <w:pPr>
              <w:pStyle w:val="TAC"/>
              <w:keepNext w:val="0"/>
              <w:keepLines w:val="0"/>
              <w:rPr>
                <w:color w:val="000000"/>
              </w:rPr>
            </w:pPr>
            <w:r w:rsidRPr="00DC7310">
              <w:t>1980</w:t>
            </w:r>
          </w:p>
        </w:tc>
        <w:tc>
          <w:tcPr>
            <w:tcW w:w="356" w:type="pct"/>
            <w:gridSpan w:val="2"/>
            <w:shd w:val="clear" w:color="auto" w:fill="auto"/>
          </w:tcPr>
          <w:p w14:paraId="7AB5F327" w14:textId="77777777" w:rsidR="00ED6E90" w:rsidRPr="00DC7310" w:rsidRDefault="00ED6E90" w:rsidP="00ED6E90">
            <w:pPr>
              <w:pStyle w:val="TAC"/>
              <w:keepNext w:val="0"/>
              <w:keepLines w:val="0"/>
              <w:rPr>
                <w:rFonts w:eastAsia="Malgun Gothic"/>
                <w:color w:val="000000"/>
                <w:lang w:eastAsia="ko-KR"/>
              </w:rPr>
            </w:pPr>
            <w:r w:rsidRPr="00DC7310">
              <w:t>N/A</w:t>
            </w:r>
          </w:p>
        </w:tc>
        <w:tc>
          <w:tcPr>
            <w:tcW w:w="608" w:type="pct"/>
            <w:gridSpan w:val="3"/>
            <w:shd w:val="clear" w:color="auto" w:fill="auto"/>
          </w:tcPr>
          <w:p w14:paraId="313E25AA" w14:textId="77777777" w:rsidR="00ED6E90" w:rsidRPr="00DC7310" w:rsidRDefault="00ED6E90" w:rsidP="00ED6E90">
            <w:pPr>
              <w:pStyle w:val="TAC"/>
              <w:keepNext w:val="0"/>
              <w:keepLines w:val="0"/>
              <w:rPr>
                <w:lang w:eastAsia="ko-KR"/>
              </w:rPr>
            </w:pPr>
            <w:r w:rsidRPr="00DC7310">
              <w:t>N/A</w:t>
            </w:r>
          </w:p>
        </w:tc>
      </w:tr>
      <w:tr w:rsidR="00ED6E90" w:rsidRPr="00DC7310" w14:paraId="110256CC" w14:textId="77777777" w:rsidTr="00ED6E90">
        <w:trPr>
          <w:jc w:val="center"/>
        </w:trPr>
        <w:tc>
          <w:tcPr>
            <w:tcW w:w="1132" w:type="pct"/>
            <w:tcBorders>
              <w:top w:val="nil"/>
              <w:bottom w:val="single" w:sz="4" w:space="0" w:color="auto"/>
            </w:tcBorders>
            <w:shd w:val="clear" w:color="auto" w:fill="auto"/>
            <w:vAlign w:val="center"/>
          </w:tcPr>
          <w:p w14:paraId="4EC2F026" w14:textId="77777777" w:rsidR="00ED6E90" w:rsidRPr="00DC7310" w:rsidRDefault="00ED6E90" w:rsidP="00ED6E90">
            <w:pPr>
              <w:pStyle w:val="TAC"/>
              <w:keepNext w:val="0"/>
              <w:keepLines w:val="0"/>
              <w:rPr>
                <w:rFonts w:eastAsia="MS Mincho"/>
              </w:rPr>
            </w:pPr>
          </w:p>
        </w:tc>
        <w:tc>
          <w:tcPr>
            <w:tcW w:w="410" w:type="pct"/>
            <w:shd w:val="clear" w:color="auto" w:fill="auto"/>
          </w:tcPr>
          <w:p w14:paraId="2783CB61" w14:textId="77777777" w:rsidR="00ED6E90" w:rsidRPr="00DC7310" w:rsidRDefault="00ED6E90" w:rsidP="00ED6E90">
            <w:pPr>
              <w:pStyle w:val="TAC"/>
              <w:keepNext w:val="0"/>
              <w:keepLines w:val="0"/>
            </w:pPr>
            <w:r w:rsidRPr="00DC7310">
              <w:rPr>
                <w:lang w:eastAsia="zh-CN"/>
              </w:rPr>
              <w:t>n78</w:t>
            </w:r>
          </w:p>
        </w:tc>
        <w:tc>
          <w:tcPr>
            <w:tcW w:w="567" w:type="pct"/>
            <w:gridSpan w:val="2"/>
            <w:shd w:val="clear" w:color="auto" w:fill="auto"/>
            <w:noWrap/>
          </w:tcPr>
          <w:p w14:paraId="061E1F75" w14:textId="77777777" w:rsidR="00ED6E90" w:rsidRPr="00DC7310" w:rsidRDefault="00ED6E90" w:rsidP="00ED6E90">
            <w:pPr>
              <w:pStyle w:val="TAC"/>
              <w:keepNext w:val="0"/>
              <w:keepLines w:val="0"/>
              <w:rPr>
                <w:color w:val="000000"/>
              </w:rPr>
            </w:pPr>
            <w:r w:rsidRPr="00DC7310">
              <w:t>N/A</w:t>
            </w:r>
          </w:p>
        </w:tc>
        <w:tc>
          <w:tcPr>
            <w:tcW w:w="348" w:type="pct"/>
            <w:gridSpan w:val="2"/>
            <w:shd w:val="clear" w:color="auto" w:fill="auto"/>
            <w:noWrap/>
          </w:tcPr>
          <w:p w14:paraId="4CA98F77" w14:textId="77777777" w:rsidR="00ED6E90" w:rsidRPr="00DC7310" w:rsidRDefault="00ED6E90" w:rsidP="00ED6E90">
            <w:pPr>
              <w:pStyle w:val="TAC"/>
              <w:keepNext w:val="0"/>
              <w:keepLines w:val="0"/>
              <w:rPr>
                <w:color w:val="000000"/>
              </w:rPr>
            </w:pPr>
            <w:r w:rsidRPr="00DC7310">
              <w:t>10</w:t>
            </w:r>
          </w:p>
        </w:tc>
        <w:tc>
          <w:tcPr>
            <w:tcW w:w="1041" w:type="pct"/>
            <w:gridSpan w:val="2"/>
            <w:shd w:val="clear" w:color="auto" w:fill="auto"/>
            <w:noWrap/>
          </w:tcPr>
          <w:p w14:paraId="1FF19868" w14:textId="77777777" w:rsidR="00ED6E90" w:rsidRPr="00DC7310" w:rsidRDefault="00ED6E90" w:rsidP="00ED6E90">
            <w:pPr>
              <w:pStyle w:val="TAC"/>
              <w:keepNext w:val="0"/>
              <w:keepLines w:val="0"/>
              <w:rPr>
                <w:color w:val="000000"/>
              </w:rPr>
            </w:pPr>
            <w:r w:rsidRPr="00DC7310">
              <w:t>N/A</w:t>
            </w:r>
          </w:p>
        </w:tc>
        <w:tc>
          <w:tcPr>
            <w:tcW w:w="539" w:type="pct"/>
            <w:gridSpan w:val="2"/>
            <w:shd w:val="clear" w:color="auto" w:fill="auto"/>
            <w:noWrap/>
          </w:tcPr>
          <w:p w14:paraId="12708EE6" w14:textId="77777777" w:rsidR="00ED6E90" w:rsidRPr="00DC7310" w:rsidRDefault="00ED6E90" w:rsidP="00ED6E90">
            <w:pPr>
              <w:pStyle w:val="TAC"/>
              <w:keepNext w:val="0"/>
              <w:keepLines w:val="0"/>
              <w:rPr>
                <w:color w:val="000000"/>
              </w:rPr>
            </w:pPr>
            <w:r w:rsidRPr="00DC7310">
              <w:t>3315</w:t>
            </w:r>
          </w:p>
        </w:tc>
        <w:tc>
          <w:tcPr>
            <w:tcW w:w="356" w:type="pct"/>
            <w:gridSpan w:val="2"/>
            <w:shd w:val="clear" w:color="auto" w:fill="auto"/>
          </w:tcPr>
          <w:p w14:paraId="0326BB1D" w14:textId="77777777" w:rsidR="00ED6E90" w:rsidRPr="00DC7310" w:rsidRDefault="00ED6E90" w:rsidP="00ED6E90">
            <w:pPr>
              <w:pStyle w:val="TAC"/>
              <w:keepNext w:val="0"/>
              <w:keepLines w:val="0"/>
              <w:rPr>
                <w:rFonts w:eastAsia="Malgun Gothic"/>
                <w:color w:val="000000"/>
                <w:lang w:eastAsia="ko-KR"/>
              </w:rPr>
            </w:pPr>
            <w:r w:rsidRPr="00DC7310">
              <w:t>16.0</w:t>
            </w:r>
          </w:p>
        </w:tc>
        <w:tc>
          <w:tcPr>
            <w:tcW w:w="608" w:type="pct"/>
            <w:gridSpan w:val="3"/>
            <w:shd w:val="clear" w:color="auto" w:fill="auto"/>
          </w:tcPr>
          <w:p w14:paraId="7FE50BCB" w14:textId="77777777" w:rsidR="00ED6E90" w:rsidRPr="00DC7310" w:rsidRDefault="00ED6E90" w:rsidP="00ED6E90">
            <w:pPr>
              <w:pStyle w:val="TAC"/>
              <w:keepNext w:val="0"/>
              <w:keepLines w:val="0"/>
              <w:rPr>
                <w:lang w:eastAsia="ko-KR"/>
              </w:rPr>
            </w:pPr>
            <w:r w:rsidRPr="00DC7310">
              <w:t>IMD3</w:t>
            </w:r>
          </w:p>
        </w:tc>
      </w:tr>
      <w:tr w:rsidR="00ED6E90" w:rsidRPr="00DC7310" w14:paraId="5D452774" w14:textId="77777777" w:rsidTr="00ED6E90">
        <w:trPr>
          <w:jc w:val="center"/>
        </w:trPr>
        <w:tc>
          <w:tcPr>
            <w:tcW w:w="1132" w:type="pct"/>
            <w:tcBorders>
              <w:bottom w:val="nil"/>
            </w:tcBorders>
            <w:shd w:val="clear" w:color="auto" w:fill="auto"/>
          </w:tcPr>
          <w:p w14:paraId="21C897D1" w14:textId="77777777" w:rsidR="00ED6E90" w:rsidRPr="00DC7310" w:rsidRDefault="00ED6E90" w:rsidP="00ED6E90">
            <w:pPr>
              <w:pStyle w:val="TAC"/>
              <w:keepNext w:val="0"/>
              <w:keepLines w:val="0"/>
              <w:rPr>
                <w:rFonts w:cs="Arial"/>
                <w:color w:val="000000"/>
                <w:lang w:eastAsia="ko-KR"/>
              </w:rPr>
            </w:pPr>
            <w:r w:rsidRPr="00DC7310">
              <w:rPr>
                <w:rFonts w:cs="Arial"/>
                <w:color w:val="000000"/>
                <w:lang w:eastAsia="ko-KR"/>
              </w:rPr>
              <w:t>DC_12A_n7A-n78A,</w:t>
            </w:r>
          </w:p>
          <w:p w14:paraId="2775003F" w14:textId="77777777" w:rsidR="00ED6E90" w:rsidRPr="00DC7310" w:rsidRDefault="00ED6E90" w:rsidP="00ED6E90">
            <w:pPr>
              <w:pStyle w:val="TAC"/>
              <w:keepNext w:val="0"/>
              <w:keepLines w:val="0"/>
              <w:rPr>
                <w:rFonts w:cs="Arial"/>
                <w:color w:val="000000"/>
                <w:lang w:eastAsia="ko-KR"/>
              </w:rPr>
            </w:pPr>
            <w:r w:rsidRPr="00DC7310">
              <w:rPr>
                <w:rFonts w:cs="Arial"/>
                <w:color w:val="000000"/>
                <w:lang w:eastAsia="ko-KR"/>
              </w:rPr>
              <w:t>DC_12A_n7(2A)-n78A</w:t>
            </w:r>
          </w:p>
          <w:p w14:paraId="4E974A20" w14:textId="77777777" w:rsidR="00ED6E90" w:rsidRPr="00DC7310" w:rsidRDefault="00ED6E90" w:rsidP="00ED6E90">
            <w:pPr>
              <w:pStyle w:val="TAC"/>
              <w:keepNext w:val="0"/>
              <w:keepLines w:val="0"/>
              <w:rPr>
                <w:rFonts w:cs="Arial"/>
                <w:color w:val="000000"/>
                <w:lang w:eastAsia="ko-KR"/>
              </w:rPr>
            </w:pPr>
            <w:r w:rsidRPr="00DC7310">
              <w:rPr>
                <w:rFonts w:cs="Arial"/>
                <w:color w:val="000000"/>
                <w:lang w:eastAsia="ko-KR"/>
              </w:rPr>
              <w:t>DC_12A_n7A-n78(2A)</w:t>
            </w:r>
          </w:p>
          <w:p w14:paraId="1D039447" w14:textId="77777777" w:rsidR="00ED6E90" w:rsidRPr="00DC7310" w:rsidRDefault="00ED6E90" w:rsidP="00ED6E90">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2D5C3BCA" w14:textId="77777777" w:rsidR="00ED6E90" w:rsidRPr="00DC7310" w:rsidRDefault="00ED6E90" w:rsidP="00ED6E90">
            <w:pPr>
              <w:pStyle w:val="TAC"/>
              <w:keepNext w:val="0"/>
              <w:keepLines w:val="0"/>
              <w:rPr>
                <w:rFonts w:cs="Arial"/>
                <w:kern w:val="2"/>
                <w:szCs w:val="24"/>
                <w:lang w:eastAsia="ja-JP"/>
              </w:rPr>
            </w:pPr>
            <w:r w:rsidRPr="00DC7310">
              <w:rPr>
                <w:rFonts w:cs="Arial"/>
                <w:lang w:eastAsia="ko-KR"/>
              </w:rPr>
              <w:t>12</w:t>
            </w:r>
          </w:p>
        </w:tc>
        <w:tc>
          <w:tcPr>
            <w:tcW w:w="567" w:type="pct"/>
            <w:gridSpan w:val="2"/>
            <w:shd w:val="clear" w:color="auto" w:fill="auto"/>
            <w:noWrap/>
          </w:tcPr>
          <w:p w14:paraId="466E7F9C" w14:textId="77777777" w:rsidR="00ED6E90" w:rsidRPr="00DC7310" w:rsidRDefault="00ED6E90" w:rsidP="00ED6E90">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18226B9A"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7B86A3F2"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774C732C" w14:textId="77777777" w:rsidR="00ED6E90" w:rsidRPr="00DC7310" w:rsidRDefault="00ED6E90" w:rsidP="00ED6E90">
            <w:pPr>
              <w:pStyle w:val="TAC"/>
              <w:keepNext w:val="0"/>
              <w:keepLines w:val="0"/>
              <w:rPr>
                <w:rFonts w:cs="Arial"/>
                <w:lang w:eastAsia="zh-CN"/>
              </w:rPr>
            </w:pPr>
            <w:r w:rsidRPr="00DC7310">
              <w:rPr>
                <w:rFonts w:cs="Arial"/>
              </w:rPr>
              <w:t>738</w:t>
            </w:r>
          </w:p>
        </w:tc>
        <w:tc>
          <w:tcPr>
            <w:tcW w:w="356" w:type="pct"/>
            <w:gridSpan w:val="2"/>
            <w:shd w:val="clear" w:color="auto" w:fill="auto"/>
          </w:tcPr>
          <w:p w14:paraId="4AEB4D5A"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400364F7"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363364C9" w14:textId="77777777" w:rsidTr="00ED6E90">
        <w:trPr>
          <w:jc w:val="center"/>
        </w:trPr>
        <w:tc>
          <w:tcPr>
            <w:tcW w:w="1132" w:type="pct"/>
            <w:tcBorders>
              <w:top w:val="nil"/>
              <w:bottom w:val="nil"/>
            </w:tcBorders>
            <w:shd w:val="clear" w:color="auto" w:fill="auto"/>
          </w:tcPr>
          <w:p w14:paraId="4107712C" w14:textId="77777777" w:rsidR="00ED6E90" w:rsidRPr="00DC7310" w:rsidRDefault="00ED6E90" w:rsidP="00ED6E90">
            <w:pPr>
              <w:pStyle w:val="TAC"/>
              <w:keepNext w:val="0"/>
              <w:keepLines w:val="0"/>
              <w:rPr>
                <w:rFonts w:eastAsia="MS Mincho"/>
              </w:rPr>
            </w:pPr>
          </w:p>
        </w:tc>
        <w:tc>
          <w:tcPr>
            <w:tcW w:w="410" w:type="pct"/>
            <w:shd w:val="clear" w:color="auto" w:fill="auto"/>
          </w:tcPr>
          <w:p w14:paraId="558D6B44" w14:textId="77777777" w:rsidR="00ED6E90" w:rsidRPr="00DC7310" w:rsidRDefault="00ED6E90" w:rsidP="00ED6E90">
            <w:pPr>
              <w:pStyle w:val="TAC"/>
              <w:keepNext w:val="0"/>
              <w:keepLines w:val="0"/>
              <w:rPr>
                <w:rFonts w:cs="Arial"/>
                <w:kern w:val="2"/>
                <w:szCs w:val="24"/>
                <w:lang w:eastAsia="ja-JP"/>
              </w:rPr>
            </w:pPr>
            <w:r w:rsidRPr="00DC7310">
              <w:rPr>
                <w:rFonts w:cs="Arial"/>
                <w:lang w:eastAsia="ko-KR"/>
              </w:rPr>
              <w:t>n7</w:t>
            </w:r>
          </w:p>
        </w:tc>
        <w:tc>
          <w:tcPr>
            <w:tcW w:w="567" w:type="pct"/>
            <w:gridSpan w:val="2"/>
            <w:shd w:val="clear" w:color="auto" w:fill="auto"/>
            <w:noWrap/>
          </w:tcPr>
          <w:p w14:paraId="2D58F814" w14:textId="77777777" w:rsidR="00ED6E90" w:rsidRPr="00DC7310" w:rsidRDefault="00ED6E90" w:rsidP="00ED6E90">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4931F214"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1C20C8CD"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30C42AA7" w14:textId="77777777" w:rsidR="00ED6E90" w:rsidRPr="00DC7310" w:rsidRDefault="00ED6E90" w:rsidP="00ED6E90">
            <w:pPr>
              <w:pStyle w:val="TAC"/>
              <w:keepNext w:val="0"/>
              <w:keepLines w:val="0"/>
              <w:rPr>
                <w:rFonts w:cs="Arial"/>
                <w:lang w:eastAsia="zh-CN"/>
              </w:rPr>
            </w:pPr>
            <w:r w:rsidRPr="00DC7310">
              <w:rPr>
                <w:rFonts w:cs="Arial"/>
              </w:rPr>
              <w:t>2640</w:t>
            </w:r>
          </w:p>
        </w:tc>
        <w:tc>
          <w:tcPr>
            <w:tcW w:w="356" w:type="pct"/>
            <w:gridSpan w:val="2"/>
            <w:shd w:val="clear" w:color="auto" w:fill="auto"/>
          </w:tcPr>
          <w:p w14:paraId="70A51BC3"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0926F28B"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255B1A04" w14:textId="77777777" w:rsidTr="00ED6E90">
        <w:trPr>
          <w:jc w:val="center"/>
        </w:trPr>
        <w:tc>
          <w:tcPr>
            <w:tcW w:w="1132" w:type="pct"/>
            <w:tcBorders>
              <w:top w:val="nil"/>
              <w:bottom w:val="nil"/>
            </w:tcBorders>
            <w:shd w:val="clear" w:color="auto" w:fill="auto"/>
          </w:tcPr>
          <w:p w14:paraId="6CAE45E3" w14:textId="77777777" w:rsidR="00ED6E90" w:rsidRPr="00DC7310" w:rsidRDefault="00ED6E90" w:rsidP="00ED6E90">
            <w:pPr>
              <w:pStyle w:val="TAC"/>
              <w:keepNext w:val="0"/>
              <w:keepLines w:val="0"/>
              <w:rPr>
                <w:rFonts w:eastAsia="MS Mincho"/>
              </w:rPr>
            </w:pPr>
          </w:p>
        </w:tc>
        <w:tc>
          <w:tcPr>
            <w:tcW w:w="410" w:type="pct"/>
            <w:shd w:val="clear" w:color="auto" w:fill="auto"/>
          </w:tcPr>
          <w:p w14:paraId="74BC119E" w14:textId="77777777" w:rsidR="00ED6E90" w:rsidRPr="00DC7310" w:rsidRDefault="00ED6E90" w:rsidP="00ED6E90">
            <w:pPr>
              <w:pStyle w:val="TAC"/>
              <w:keepNext w:val="0"/>
              <w:keepLines w:val="0"/>
              <w:rPr>
                <w:rFonts w:cs="Arial"/>
                <w:kern w:val="2"/>
                <w:szCs w:val="24"/>
                <w:lang w:eastAsia="ja-JP"/>
              </w:rPr>
            </w:pPr>
            <w:r w:rsidRPr="00DC7310">
              <w:rPr>
                <w:rFonts w:cs="Arial"/>
                <w:lang w:eastAsia="ko-KR"/>
              </w:rPr>
              <w:t>n78</w:t>
            </w:r>
          </w:p>
        </w:tc>
        <w:tc>
          <w:tcPr>
            <w:tcW w:w="567" w:type="pct"/>
            <w:gridSpan w:val="2"/>
            <w:shd w:val="clear" w:color="auto" w:fill="auto"/>
            <w:noWrap/>
          </w:tcPr>
          <w:p w14:paraId="6DFCD9D9" w14:textId="77777777" w:rsidR="00ED6E90" w:rsidRPr="00DC7310" w:rsidRDefault="00ED6E90" w:rsidP="00ED6E90">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183E58FD" w14:textId="77777777" w:rsidR="00ED6E90" w:rsidRPr="00DC7310" w:rsidRDefault="00ED6E90" w:rsidP="00ED6E90">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2AE89ED4" w14:textId="77777777" w:rsidR="00ED6E90" w:rsidRPr="00DC7310" w:rsidRDefault="00ED6E90" w:rsidP="00ED6E90">
            <w:pPr>
              <w:pStyle w:val="TAC"/>
              <w:keepNext w:val="0"/>
              <w:keepLines w:val="0"/>
              <w:rPr>
                <w:rFonts w:cs="Arial"/>
              </w:rPr>
            </w:pPr>
            <w:r w:rsidRPr="00DC7310">
              <w:rPr>
                <w:rFonts w:cs="Arial"/>
                <w:lang w:eastAsia="ko-KR"/>
              </w:rPr>
              <w:t>N/A</w:t>
            </w:r>
          </w:p>
        </w:tc>
        <w:tc>
          <w:tcPr>
            <w:tcW w:w="539" w:type="pct"/>
            <w:gridSpan w:val="2"/>
            <w:shd w:val="clear" w:color="auto" w:fill="auto"/>
            <w:noWrap/>
          </w:tcPr>
          <w:p w14:paraId="3921F858" w14:textId="77777777" w:rsidR="00ED6E90" w:rsidRPr="00DC7310" w:rsidRDefault="00ED6E90" w:rsidP="00ED6E90">
            <w:pPr>
              <w:pStyle w:val="TAC"/>
              <w:keepNext w:val="0"/>
              <w:keepLines w:val="0"/>
              <w:rPr>
                <w:rFonts w:cs="Arial"/>
                <w:lang w:eastAsia="zh-CN"/>
              </w:rPr>
            </w:pPr>
            <w:r w:rsidRPr="00DC7310">
              <w:rPr>
                <w:rFonts w:cs="Arial"/>
                <w:lang w:eastAsia="ko-KR"/>
              </w:rPr>
              <w:t>3624</w:t>
            </w:r>
          </w:p>
        </w:tc>
        <w:tc>
          <w:tcPr>
            <w:tcW w:w="356" w:type="pct"/>
            <w:gridSpan w:val="2"/>
            <w:shd w:val="clear" w:color="auto" w:fill="auto"/>
          </w:tcPr>
          <w:p w14:paraId="67410CD3" w14:textId="77777777" w:rsidR="00ED6E90" w:rsidRPr="00DC7310" w:rsidRDefault="00ED6E90" w:rsidP="00ED6E90">
            <w:pPr>
              <w:pStyle w:val="TAC"/>
              <w:keepNext w:val="0"/>
              <w:keepLines w:val="0"/>
              <w:rPr>
                <w:rFonts w:cs="Arial"/>
              </w:rPr>
            </w:pPr>
            <w:r w:rsidRPr="00DC7310">
              <w:rPr>
                <w:rFonts w:cs="Arial"/>
              </w:rPr>
              <w:t>9</w:t>
            </w:r>
          </w:p>
        </w:tc>
        <w:tc>
          <w:tcPr>
            <w:tcW w:w="608" w:type="pct"/>
            <w:gridSpan w:val="3"/>
            <w:shd w:val="clear" w:color="auto" w:fill="auto"/>
          </w:tcPr>
          <w:p w14:paraId="4595F815" w14:textId="77777777" w:rsidR="00ED6E90" w:rsidRPr="00DC7310" w:rsidRDefault="00ED6E90" w:rsidP="00ED6E90">
            <w:pPr>
              <w:pStyle w:val="TAC"/>
              <w:keepNext w:val="0"/>
              <w:keepLines w:val="0"/>
              <w:rPr>
                <w:kern w:val="2"/>
                <w:szCs w:val="24"/>
                <w:lang w:eastAsia="ja-JP"/>
              </w:rPr>
            </w:pPr>
            <w:r w:rsidRPr="00DC7310">
              <w:rPr>
                <w:kern w:val="2"/>
                <w:szCs w:val="24"/>
                <w:lang w:eastAsia="ja-JP"/>
              </w:rPr>
              <w:t>IMD4</w:t>
            </w:r>
          </w:p>
        </w:tc>
      </w:tr>
      <w:tr w:rsidR="00ED6E90" w:rsidRPr="00DC7310" w14:paraId="18E6F241" w14:textId="77777777" w:rsidTr="00ED6E90">
        <w:trPr>
          <w:jc w:val="center"/>
        </w:trPr>
        <w:tc>
          <w:tcPr>
            <w:tcW w:w="1132" w:type="pct"/>
            <w:tcBorders>
              <w:top w:val="nil"/>
              <w:bottom w:val="nil"/>
            </w:tcBorders>
            <w:shd w:val="clear" w:color="auto" w:fill="auto"/>
          </w:tcPr>
          <w:p w14:paraId="3301E3DF" w14:textId="77777777" w:rsidR="00ED6E90" w:rsidRPr="00DC7310" w:rsidRDefault="00ED6E90" w:rsidP="00ED6E90">
            <w:pPr>
              <w:pStyle w:val="TAC"/>
              <w:keepNext w:val="0"/>
              <w:keepLines w:val="0"/>
              <w:rPr>
                <w:rFonts w:eastAsia="MS Mincho"/>
              </w:rPr>
            </w:pPr>
          </w:p>
        </w:tc>
        <w:tc>
          <w:tcPr>
            <w:tcW w:w="410" w:type="pct"/>
            <w:shd w:val="clear" w:color="auto" w:fill="auto"/>
          </w:tcPr>
          <w:p w14:paraId="6A8FA25F" w14:textId="77777777" w:rsidR="00ED6E90" w:rsidRPr="00DC7310" w:rsidRDefault="00ED6E90" w:rsidP="00ED6E90">
            <w:pPr>
              <w:pStyle w:val="TAC"/>
              <w:keepNext w:val="0"/>
              <w:keepLines w:val="0"/>
              <w:rPr>
                <w:rFonts w:cs="Arial"/>
                <w:kern w:val="2"/>
                <w:szCs w:val="24"/>
                <w:lang w:eastAsia="ja-JP"/>
              </w:rPr>
            </w:pPr>
            <w:r w:rsidRPr="00DC7310">
              <w:rPr>
                <w:rFonts w:cs="Arial"/>
                <w:lang w:eastAsia="ko-KR"/>
              </w:rPr>
              <w:t>12</w:t>
            </w:r>
          </w:p>
        </w:tc>
        <w:tc>
          <w:tcPr>
            <w:tcW w:w="567" w:type="pct"/>
            <w:gridSpan w:val="2"/>
            <w:shd w:val="clear" w:color="auto" w:fill="auto"/>
            <w:noWrap/>
          </w:tcPr>
          <w:p w14:paraId="235517D7" w14:textId="77777777" w:rsidR="00ED6E90" w:rsidRPr="00DC7310" w:rsidRDefault="00ED6E90" w:rsidP="00ED6E90">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12805A37"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shd w:val="clear" w:color="auto" w:fill="auto"/>
            <w:noWrap/>
          </w:tcPr>
          <w:p w14:paraId="6111B1EA"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shd w:val="clear" w:color="auto" w:fill="auto"/>
            <w:noWrap/>
          </w:tcPr>
          <w:p w14:paraId="7EE35836" w14:textId="77777777" w:rsidR="00ED6E90" w:rsidRPr="00DC7310" w:rsidRDefault="00ED6E90" w:rsidP="00ED6E90">
            <w:pPr>
              <w:pStyle w:val="TAC"/>
              <w:keepNext w:val="0"/>
              <w:keepLines w:val="0"/>
              <w:rPr>
                <w:rFonts w:cs="Arial"/>
                <w:lang w:eastAsia="zh-CN"/>
              </w:rPr>
            </w:pPr>
            <w:r w:rsidRPr="00DC7310">
              <w:rPr>
                <w:rFonts w:cs="Arial"/>
              </w:rPr>
              <w:t>738</w:t>
            </w:r>
          </w:p>
        </w:tc>
        <w:tc>
          <w:tcPr>
            <w:tcW w:w="356" w:type="pct"/>
            <w:gridSpan w:val="2"/>
            <w:shd w:val="clear" w:color="auto" w:fill="auto"/>
          </w:tcPr>
          <w:p w14:paraId="72BC19A2"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35304C2C"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442201B0" w14:textId="77777777" w:rsidTr="00ED6E90">
        <w:trPr>
          <w:jc w:val="center"/>
        </w:trPr>
        <w:tc>
          <w:tcPr>
            <w:tcW w:w="1132" w:type="pct"/>
            <w:tcBorders>
              <w:top w:val="nil"/>
              <w:bottom w:val="nil"/>
            </w:tcBorders>
            <w:shd w:val="clear" w:color="auto" w:fill="auto"/>
          </w:tcPr>
          <w:p w14:paraId="6EE858EA" w14:textId="77777777" w:rsidR="00ED6E90" w:rsidRPr="00DC7310" w:rsidRDefault="00ED6E90" w:rsidP="00ED6E90">
            <w:pPr>
              <w:pStyle w:val="TAC"/>
              <w:keepNext w:val="0"/>
              <w:keepLines w:val="0"/>
              <w:rPr>
                <w:rFonts w:eastAsia="MS Mincho"/>
              </w:rPr>
            </w:pPr>
          </w:p>
        </w:tc>
        <w:tc>
          <w:tcPr>
            <w:tcW w:w="410" w:type="pct"/>
            <w:shd w:val="clear" w:color="auto" w:fill="auto"/>
          </w:tcPr>
          <w:p w14:paraId="62A7F6C7" w14:textId="77777777" w:rsidR="00ED6E90" w:rsidRPr="00DC7310" w:rsidRDefault="00ED6E90" w:rsidP="00ED6E90">
            <w:pPr>
              <w:pStyle w:val="TAC"/>
              <w:keepNext w:val="0"/>
              <w:keepLines w:val="0"/>
              <w:rPr>
                <w:rFonts w:cs="Arial"/>
                <w:kern w:val="2"/>
                <w:szCs w:val="24"/>
                <w:lang w:eastAsia="ja-JP"/>
              </w:rPr>
            </w:pPr>
            <w:r w:rsidRPr="00DC7310">
              <w:rPr>
                <w:rFonts w:cs="Arial"/>
                <w:lang w:eastAsia="ko-KR"/>
              </w:rPr>
              <w:t>n78</w:t>
            </w:r>
          </w:p>
        </w:tc>
        <w:tc>
          <w:tcPr>
            <w:tcW w:w="567" w:type="pct"/>
            <w:gridSpan w:val="2"/>
            <w:shd w:val="clear" w:color="auto" w:fill="auto"/>
            <w:noWrap/>
          </w:tcPr>
          <w:p w14:paraId="60B30E2D" w14:textId="77777777" w:rsidR="00ED6E90" w:rsidRPr="00DC7310" w:rsidRDefault="00ED6E90" w:rsidP="00ED6E90">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5033C50A" w14:textId="77777777" w:rsidR="00ED6E90" w:rsidRPr="00DC7310" w:rsidRDefault="00ED6E90" w:rsidP="00ED6E90">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6D1AF1AA" w14:textId="77777777" w:rsidR="00ED6E90" w:rsidRPr="00DC7310" w:rsidRDefault="00ED6E90" w:rsidP="00ED6E90">
            <w:pPr>
              <w:pStyle w:val="TAC"/>
              <w:keepNext w:val="0"/>
              <w:keepLines w:val="0"/>
              <w:rPr>
                <w:rFonts w:cs="Arial"/>
              </w:rPr>
            </w:pPr>
            <w:r w:rsidRPr="00DC7310">
              <w:rPr>
                <w:rFonts w:cs="Arial"/>
                <w:lang w:eastAsia="ko-KR"/>
              </w:rPr>
              <w:t>50</w:t>
            </w:r>
          </w:p>
        </w:tc>
        <w:tc>
          <w:tcPr>
            <w:tcW w:w="539" w:type="pct"/>
            <w:gridSpan w:val="2"/>
            <w:shd w:val="clear" w:color="auto" w:fill="auto"/>
            <w:noWrap/>
          </w:tcPr>
          <w:p w14:paraId="3DB5E937" w14:textId="77777777" w:rsidR="00ED6E90" w:rsidRPr="00DC7310" w:rsidRDefault="00ED6E90" w:rsidP="00ED6E90">
            <w:pPr>
              <w:pStyle w:val="TAC"/>
              <w:keepNext w:val="0"/>
              <w:keepLines w:val="0"/>
              <w:rPr>
                <w:rFonts w:cs="Arial"/>
                <w:lang w:eastAsia="zh-CN"/>
              </w:rPr>
            </w:pPr>
            <w:r w:rsidRPr="00DC7310">
              <w:rPr>
                <w:rFonts w:cs="Arial"/>
                <w:lang w:eastAsia="ko-KR"/>
              </w:rPr>
              <w:t>3370</w:t>
            </w:r>
          </w:p>
        </w:tc>
        <w:tc>
          <w:tcPr>
            <w:tcW w:w="356" w:type="pct"/>
            <w:gridSpan w:val="2"/>
            <w:shd w:val="clear" w:color="auto" w:fill="auto"/>
          </w:tcPr>
          <w:p w14:paraId="06C0B089"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shd w:val="clear" w:color="auto" w:fill="auto"/>
          </w:tcPr>
          <w:p w14:paraId="29412B2C"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3A40530A" w14:textId="77777777" w:rsidTr="00ED6E90">
        <w:trPr>
          <w:jc w:val="center"/>
        </w:trPr>
        <w:tc>
          <w:tcPr>
            <w:tcW w:w="1132" w:type="pct"/>
            <w:tcBorders>
              <w:top w:val="nil"/>
              <w:bottom w:val="single" w:sz="4" w:space="0" w:color="auto"/>
            </w:tcBorders>
            <w:shd w:val="clear" w:color="auto" w:fill="auto"/>
          </w:tcPr>
          <w:p w14:paraId="67A79A72" w14:textId="77777777" w:rsidR="00ED6E90" w:rsidRPr="00DC7310" w:rsidRDefault="00ED6E90" w:rsidP="00ED6E90">
            <w:pPr>
              <w:pStyle w:val="TAC"/>
              <w:keepNext w:val="0"/>
              <w:keepLines w:val="0"/>
              <w:rPr>
                <w:rFonts w:eastAsia="MS Mincho"/>
              </w:rPr>
            </w:pPr>
          </w:p>
        </w:tc>
        <w:tc>
          <w:tcPr>
            <w:tcW w:w="410" w:type="pct"/>
            <w:shd w:val="clear" w:color="auto" w:fill="auto"/>
          </w:tcPr>
          <w:p w14:paraId="23DCFBA1" w14:textId="77777777" w:rsidR="00ED6E90" w:rsidRPr="00DC7310" w:rsidRDefault="00ED6E90" w:rsidP="00ED6E90">
            <w:pPr>
              <w:pStyle w:val="TAC"/>
              <w:keepNext w:val="0"/>
              <w:keepLines w:val="0"/>
              <w:rPr>
                <w:rFonts w:cs="Arial"/>
                <w:kern w:val="2"/>
                <w:szCs w:val="24"/>
                <w:lang w:eastAsia="ja-JP"/>
              </w:rPr>
            </w:pPr>
            <w:r w:rsidRPr="00DC7310">
              <w:rPr>
                <w:rFonts w:cs="Arial"/>
                <w:lang w:eastAsia="ko-KR"/>
              </w:rPr>
              <w:t>n7</w:t>
            </w:r>
          </w:p>
        </w:tc>
        <w:tc>
          <w:tcPr>
            <w:tcW w:w="567" w:type="pct"/>
            <w:gridSpan w:val="2"/>
            <w:shd w:val="clear" w:color="auto" w:fill="auto"/>
            <w:noWrap/>
          </w:tcPr>
          <w:p w14:paraId="6FAE1EC3" w14:textId="77777777" w:rsidR="00ED6E90" w:rsidRPr="00DC7310" w:rsidRDefault="00ED6E90" w:rsidP="00ED6E90">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05DEFF6D" w14:textId="77777777" w:rsidR="00ED6E90" w:rsidRPr="00DC7310" w:rsidRDefault="00ED6E90" w:rsidP="00ED6E90">
            <w:pPr>
              <w:pStyle w:val="TAC"/>
              <w:keepNext w:val="0"/>
              <w:keepLines w:val="0"/>
              <w:rPr>
                <w:rFonts w:cs="Arial"/>
              </w:rPr>
            </w:pPr>
            <w:r w:rsidRPr="00DC7310">
              <w:rPr>
                <w:rFonts w:cs="Arial"/>
                <w:lang w:eastAsia="ko-KR"/>
              </w:rPr>
              <w:t>5</w:t>
            </w:r>
          </w:p>
        </w:tc>
        <w:tc>
          <w:tcPr>
            <w:tcW w:w="1041" w:type="pct"/>
            <w:gridSpan w:val="2"/>
            <w:shd w:val="clear" w:color="auto" w:fill="auto"/>
            <w:noWrap/>
          </w:tcPr>
          <w:p w14:paraId="56F9B151" w14:textId="77777777" w:rsidR="00ED6E90" w:rsidRPr="00DC7310" w:rsidRDefault="00ED6E90" w:rsidP="00ED6E90">
            <w:pPr>
              <w:pStyle w:val="TAC"/>
              <w:keepNext w:val="0"/>
              <w:keepLines w:val="0"/>
              <w:rPr>
                <w:rFonts w:cs="Arial"/>
              </w:rPr>
            </w:pPr>
            <w:r w:rsidRPr="00DC7310">
              <w:rPr>
                <w:rFonts w:cs="Arial"/>
                <w:lang w:eastAsia="ko-KR"/>
              </w:rPr>
              <w:t>N/A</w:t>
            </w:r>
          </w:p>
        </w:tc>
        <w:tc>
          <w:tcPr>
            <w:tcW w:w="539" w:type="pct"/>
            <w:gridSpan w:val="2"/>
            <w:shd w:val="clear" w:color="auto" w:fill="auto"/>
            <w:noWrap/>
          </w:tcPr>
          <w:p w14:paraId="44145D85" w14:textId="77777777" w:rsidR="00ED6E90" w:rsidRPr="00DC7310" w:rsidRDefault="00ED6E90" w:rsidP="00ED6E90">
            <w:pPr>
              <w:pStyle w:val="TAC"/>
              <w:keepNext w:val="0"/>
              <w:keepLines w:val="0"/>
              <w:rPr>
                <w:rFonts w:cs="Arial"/>
                <w:lang w:eastAsia="zh-CN"/>
              </w:rPr>
            </w:pPr>
            <w:r w:rsidRPr="00DC7310">
              <w:rPr>
                <w:rFonts w:cs="Arial"/>
                <w:lang w:eastAsia="ko-KR"/>
              </w:rPr>
              <w:t>2662</w:t>
            </w:r>
          </w:p>
        </w:tc>
        <w:tc>
          <w:tcPr>
            <w:tcW w:w="356" w:type="pct"/>
            <w:gridSpan w:val="2"/>
            <w:shd w:val="clear" w:color="auto" w:fill="auto"/>
          </w:tcPr>
          <w:p w14:paraId="5C54A323" w14:textId="77777777" w:rsidR="00ED6E90" w:rsidRPr="00DC7310" w:rsidRDefault="00ED6E90" w:rsidP="00ED6E90">
            <w:pPr>
              <w:pStyle w:val="TAC"/>
              <w:keepNext w:val="0"/>
              <w:keepLines w:val="0"/>
              <w:rPr>
                <w:rFonts w:cs="Arial"/>
              </w:rPr>
            </w:pPr>
            <w:r w:rsidRPr="00DC7310">
              <w:rPr>
                <w:rFonts w:cs="Arial"/>
              </w:rPr>
              <w:t>29.6</w:t>
            </w:r>
          </w:p>
        </w:tc>
        <w:tc>
          <w:tcPr>
            <w:tcW w:w="608" w:type="pct"/>
            <w:gridSpan w:val="3"/>
            <w:shd w:val="clear" w:color="auto" w:fill="auto"/>
          </w:tcPr>
          <w:p w14:paraId="36035E2A" w14:textId="77777777" w:rsidR="00ED6E90" w:rsidRPr="00DC7310" w:rsidRDefault="00ED6E90" w:rsidP="00ED6E90">
            <w:pPr>
              <w:pStyle w:val="TAC"/>
              <w:keepNext w:val="0"/>
              <w:keepLines w:val="0"/>
              <w:rPr>
                <w:kern w:val="2"/>
                <w:szCs w:val="24"/>
                <w:lang w:eastAsia="ja-JP"/>
              </w:rPr>
            </w:pPr>
            <w:r w:rsidRPr="00DC7310">
              <w:rPr>
                <w:kern w:val="2"/>
                <w:szCs w:val="24"/>
                <w:lang w:eastAsia="ja-JP"/>
              </w:rPr>
              <w:t>IMD2</w:t>
            </w:r>
          </w:p>
        </w:tc>
      </w:tr>
      <w:tr w:rsidR="00ED6E90" w:rsidRPr="00DC7310" w14:paraId="42F54205" w14:textId="77777777" w:rsidTr="00ED6E90">
        <w:trPr>
          <w:jc w:val="center"/>
        </w:trPr>
        <w:tc>
          <w:tcPr>
            <w:tcW w:w="1132" w:type="pct"/>
            <w:tcBorders>
              <w:top w:val="single" w:sz="4" w:space="0" w:color="auto"/>
              <w:left w:val="single" w:sz="4" w:space="0" w:color="auto"/>
              <w:bottom w:val="nil"/>
              <w:right w:val="single" w:sz="4" w:space="0" w:color="auto"/>
            </w:tcBorders>
            <w:hideMark/>
          </w:tcPr>
          <w:p w14:paraId="50BE820B" w14:textId="77777777" w:rsidR="00ED6E90" w:rsidRPr="00DC7310" w:rsidRDefault="00ED6E90" w:rsidP="00ED6E90">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8FD0EA" w14:textId="77777777" w:rsidR="00ED6E90" w:rsidRPr="00DC7310" w:rsidRDefault="00ED6E90" w:rsidP="00ED6E90">
            <w:pPr>
              <w:pStyle w:val="TAC"/>
              <w:keepNext w:val="0"/>
              <w:keepLines w:val="0"/>
              <w:rPr>
                <w:rFonts w:eastAsiaTheme="minorEastAsia" w:cs="Arial"/>
                <w:lang w:eastAsia="ko-KR"/>
              </w:rPr>
            </w:pPr>
            <w:r w:rsidRPr="00DC7310">
              <w:rPr>
                <w:rFonts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34E7095" w14:textId="77777777" w:rsidR="00ED6E90" w:rsidRPr="00DC7310" w:rsidRDefault="00ED6E90" w:rsidP="00ED6E90">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41DA39" w14:textId="77777777" w:rsidR="00ED6E90" w:rsidRPr="00DC7310" w:rsidRDefault="00ED6E90" w:rsidP="00ED6E90">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5D8B3B" w14:textId="77777777" w:rsidR="00ED6E90" w:rsidRPr="00DC7310" w:rsidRDefault="00ED6E90" w:rsidP="00ED6E90">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B33E0E" w14:textId="77777777" w:rsidR="00ED6E90" w:rsidRPr="00DC7310" w:rsidRDefault="00ED6E90" w:rsidP="00ED6E90">
            <w:pPr>
              <w:pStyle w:val="TAC"/>
              <w:keepNext w:val="0"/>
              <w:keepLines w:val="0"/>
              <w:rPr>
                <w:rFonts w:cs="Arial"/>
                <w:lang w:eastAsia="ko-KR"/>
              </w:rPr>
            </w:pPr>
            <w:r w:rsidRPr="00DC7310">
              <w:rPr>
                <w:rFonts w:cs="Arial"/>
                <w:lang w:eastAsia="ko-KR"/>
              </w:rPr>
              <w:t>738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A60A74F"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FF3DDF"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r>
      <w:tr w:rsidR="00ED6E90" w:rsidRPr="00DC7310" w14:paraId="51127635" w14:textId="77777777" w:rsidTr="00ED6E90">
        <w:trPr>
          <w:jc w:val="center"/>
        </w:trPr>
        <w:tc>
          <w:tcPr>
            <w:tcW w:w="1132" w:type="pct"/>
            <w:tcBorders>
              <w:top w:val="nil"/>
              <w:left w:val="single" w:sz="4" w:space="0" w:color="auto"/>
              <w:bottom w:val="nil"/>
              <w:right w:val="single" w:sz="4" w:space="0" w:color="auto"/>
            </w:tcBorders>
          </w:tcPr>
          <w:p w14:paraId="55F2818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5FC500" w14:textId="77777777" w:rsidR="00ED6E90" w:rsidRPr="00DC7310" w:rsidRDefault="00ED6E90" w:rsidP="00ED6E90">
            <w:pPr>
              <w:pStyle w:val="TAC"/>
              <w:keepNext w:val="0"/>
              <w:keepLines w:val="0"/>
              <w:rPr>
                <w:rFonts w:eastAsiaTheme="minorEastAsia" w:cs="Arial"/>
                <w:lang w:eastAsia="ko-KR"/>
              </w:rPr>
            </w:pPr>
            <w:r w:rsidRPr="00DC7310">
              <w:rPr>
                <w:rFonts w:cs="Arial"/>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156A3E" w14:textId="77777777" w:rsidR="00ED6E90" w:rsidRPr="00DC7310" w:rsidRDefault="00ED6E90" w:rsidP="00ED6E90">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998CCF" w14:textId="77777777" w:rsidR="00ED6E90" w:rsidRPr="00DC7310" w:rsidRDefault="00ED6E90" w:rsidP="00ED6E90">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9BBDB8F" w14:textId="77777777" w:rsidR="00ED6E90" w:rsidRPr="00DC7310" w:rsidRDefault="00ED6E90" w:rsidP="00ED6E90">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6E2C841" w14:textId="77777777" w:rsidR="00ED6E90" w:rsidRPr="00DC7310" w:rsidRDefault="00ED6E90" w:rsidP="00ED6E90">
            <w:pPr>
              <w:pStyle w:val="TAC"/>
              <w:keepNext w:val="0"/>
              <w:keepLines w:val="0"/>
              <w:rPr>
                <w:rFonts w:cs="Arial"/>
                <w:lang w:eastAsia="ko-KR"/>
              </w:rPr>
            </w:pPr>
            <w:r w:rsidRPr="00DC7310">
              <w:rPr>
                <w:rFonts w:cs="Arial"/>
                <w:lang w:eastAsia="ko-KR"/>
              </w:rPr>
              <w:t>1980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5292E24"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DC14AF"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r>
      <w:tr w:rsidR="00ED6E90" w:rsidRPr="00DC7310" w14:paraId="5AA892CF" w14:textId="77777777" w:rsidTr="00ED6E90">
        <w:trPr>
          <w:jc w:val="center"/>
        </w:trPr>
        <w:tc>
          <w:tcPr>
            <w:tcW w:w="1132" w:type="pct"/>
            <w:tcBorders>
              <w:top w:val="nil"/>
              <w:left w:val="single" w:sz="4" w:space="0" w:color="auto"/>
              <w:bottom w:val="nil"/>
              <w:right w:val="single" w:sz="4" w:space="0" w:color="auto"/>
            </w:tcBorders>
          </w:tcPr>
          <w:p w14:paraId="4C4DBA2D"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EC31E7" w14:textId="77777777" w:rsidR="00ED6E90" w:rsidRPr="00DC7310" w:rsidRDefault="00ED6E90" w:rsidP="00ED6E90">
            <w:pPr>
              <w:pStyle w:val="TAC"/>
              <w:keepNext w:val="0"/>
              <w:keepLines w:val="0"/>
              <w:rPr>
                <w:rFonts w:eastAsiaTheme="minorEastAsia" w:cs="Arial"/>
                <w:lang w:eastAsia="ko-KR"/>
              </w:rPr>
            </w:pPr>
            <w:r w:rsidRPr="00DC7310">
              <w:rPr>
                <w:rFonts w:cs="Arial"/>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C4357C9"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8BB74C" w14:textId="77777777" w:rsidR="00ED6E90" w:rsidRPr="00DC7310" w:rsidRDefault="00ED6E90" w:rsidP="00ED6E90">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03D36D"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D2B6F8" w14:textId="77777777" w:rsidR="00ED6E90" w:rsidRPr="00DC7310" w:rsidRDefault="00ED6E90" w:rsidP="00ED6E90">
            <w:pPr>
              <w:pStyle w:val="TAC"/>
              <w:keepNext w:val="0"/>
              <w:keepLines w:val="0"/>
              <w:rPr>
                <w:rFonts w:cs="Arial"/>
                <w:lang w:eastAsia="ko-KR"/>
              </w:rPr>
            </w:pPr>
            <w:r w:rsidRPr="00DC7310">
              <w:rPr>
                <w:rFonts w:cs="Arial"/>
                <w:lang w:eastAsia="ko-KR"/>
              </w:rPr>
              <w:t>2608</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0C20EAD" w14:textId="77777777" w:rsidR="00ED6E90" w:rsidRPr="00DC7310" w:rsidRDefault="00ED6E90" w:rsidP="00ED6E90">
            <w:pPr>
              <w:pStyle w:val="TAC"/>
              <w:keepNext w:val="0"/>
              <w:keepLines w:val="0"/>
              <w:rPr>
                <w:rFonts w:cs="Arial"/>
                <w:lang w:eastAsia="ko-KR"/>
              </w:rPr>
            </w:pPr>
            <w:r w:rsidRPr="00DC7310">
              <w:rPr>
                <w:rFonts w:eastAsiaTheme="minorEastAsia" w:cs="Arial"/>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B9EC3C" w14:textId="77777777" w:rsidR="00ED6E90" w:rsidRPr="00DC7310" w:rsidRDefault="00ED6E90" w:rsidP="00ED6E90">
            <w:pPr>
              <w:pStyle w:val="TAC"/>
              <w:keepNext w:val="0"/>
              <w:keepLines w:val="0"/>
              <w:rPr>
                <w:rFonts w:cs="Arial"/>
                <w:lang w:eastAsia="ko-KR"/>
              </w:rPr>
            </w:pPr>
            <w:r w:rsidRPr="00DC7310">
              <w:rPr>
                <w:rFonts w:cs="Arial"/>
                <w:lang w:eastAsia="ko-KR"/>
              </w:rPr>
              <w:t>IMD2</w:t>
            </w:r>
          </w:p>
        </w:tc>
      </w:tr>
      <w:tr w:rsidR="00ED6E90" w:rsidRPr="00DC7310" w14:paraId="5CE66A09" w14:textId="77777777" w:rsidTr="00ED6E90">
        <w:trPr>
          <w:jc w:val="center"/>
        </w:trPr>
        <w:tc>
          <w:tcPr>
            <w:tcW w:w="1132" w:type="pct"/>
            <w:tcBorders>
              <w:top w:val="nil"/>
              <w:left w:val="single" w:sz="4" w:space="0" w:color="auto"/>
              <w:bottom w:val="nil"/>
              <w:right w:val="single" w:sz="4" w:space="0" w:color="auto"/>
            </w:tcBorders>
          </w:tcPr>
          <w:p w14:paraId="1015075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C6420F" w14:textId="77777777" w:rsidR="00ED6E90" w:rsidRPr="00DC7310" w:rsidRDefault="00ED6E90" w:rsidP="00ED6E90">
            <w:pPr>
              <w:pStyle w:val="TAC"/>
              <w:keepNext w:val="0"/>
              <w:keepLines w:val="0"/>
              <w:rPr>
                <w:rFonts w:eastAsiaTheme="minorEastAsia" w:cs="Arial"/>
                <w:lang w:eastAsia="ko-KR"/>
              </w:rPr>
            </w:pPr>
            <w:r w:rsidRPr="00DC7310">
              <w:rPr>
                <w:rFonts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DE1038D" w14:textId="77777777" w:rsidR="00ED6E90" w:rsidRPr="00DC7310" w:rsidRDefault="00ED6E90" w:rsidP="00ED6E90">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522AB7" w14:textId="77777777" w:rsidR="00ED6E90" w:rsidRPr="00DC7310" w:rsidRDefault="00ED6E90" w:rsidP="00ED6E90">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73D76F0" w14:textId="77777777" w:rsidR="00ED6E90" w:rsidRPr="00DC7310" w:rsidRDefault="00ED6E90" w:rsidP="00ED6E90">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C08A177" w14:textId="77777777" w:rsidR="00ED6E90" w:rsidRPr="00DC7310" w:rsidRDefault="00ED6E90" w:rsidP="00ED6E90">
            <w:pPr>
              <w:pStyle w:val="TAC"/>
              <w:keepNext w:val="0"/>
              <w:keepLines w:val="0"/>
              <w:rPr>
                <w:rFonts w:cs="Arial"/>
                <w:lang w:eastAsia="ko-KR"/>
              </w:rPr>
            </w:pPr>
            <w:r w:rsidRPr="00DC7310">
              <w:rPr>
                <w:rFonts w:cs="Arial"/>
                <w:lang w:eastAsia="ko-KR"/>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22728A0"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4E4629"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r>
      <w:tr w:rsidR="00ED6E90" w:rsidRPr="00DC7310" w14:paraId="1CC3DF4B" w14:textId="77777777" w:rsidTr="00ED6E90">
        <w:trPr>
          <w:jc w:val="center"/>
        </w:trPr>
        <w:tc>
          <w:tcPr>
            <w:tcW w:w="1132" w:type="pct"/>
            <w:tcBorders>
              <w:top w:val="nil"/>
              <w:left w:val="single" w:sz="4" w:space="0" w:color="auto"/>
              <w:bottom w:val="nil"/>
              <w:right w:val="single" w:sz="4" w:space="0" w:color="auto"/>
            </w:tcBorders>
          </w:tcPr>
          <w:p w14:paraId="0E7ED5A1"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D64CB8" w14:textId="77777777" w:rsidR="00ED6E90" w:rsidRPr="00DC7310" w:rsidRDefault="00ED6E90" w:rsidP="00ED6E90">
            <w:pPr>
              <w:pStyle w:val="TAC"/>
              <w:keepNext w:val="0"/>
              <w:keepLines w:val="0"/>
              <w:rPr>
                <w:rFonts w:eastAsiaTheme="minorEastAsia" w:cs="Arial"/>
                <w:lang w:eastAsia="ko-KR"/>
              </w:rPr>
            </w:pPr>
            <w:r w:rsidRPr="00DC7310">
              <w:rPr>
                <w:rFonts w:cs="Arial"/>
                <w:lang w:eastAsia="ko-KR"/>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249F067" w14:textId="77777777" w:rsidR="00ED6E90" w:rsidRPr="00DC7310" w:rsidRDefault="00ED6E90" w:rsidP="00ED6E90">
            <w:pPr>
              <w:pStyle w:val="TAC"/>
              <w:keepNext w:val="0"/>
              <w:keepLines w:val="0"/>
              <w:rPr>
                <w:rFonts w:cs="Arial"/>
                <w:lang w:eastAsia="ko-KR"/>
              </w:rPr>
            </w:pPr>
            <w:r w:rsidRPr="00DC7310">
              <w:rPr>
                <w:rFonts w:eastAsiaTheme="minorEastAsia"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989D26" w14:textId="77777777" w:rsidR="00ED6E90" w:rsidRPr="00DC7310" w:rsidRDefault="00ED6E90" w:rsidP="00ED6E90">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ED18CB3" w14:textId="77777777" w:rsidR="00ED6E90" w:rsidRPr="00DC7310" w:rsidRDefault="00ED6E90" w:rsidP="00ED6E90">
            <w:pPr>
              <w:pStyle w:val="TAC"/>
              <w:keepNext w:val="0"/>
              <w:keepLines w:val="0"/>
              <w:rPr>
                <w:rFonts w:cs="Arial"/>
                <w:lang w:eastAsia="ko-KR"/>
              </w:rPr>
            </w:pPr>
            <w:r w:rsidRPr="00DC7310">
              <w:rPr>
                <w:rFonts w:eastAsiaTheme="minorEastAsia"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80F9D52" w14:textId="77777777" w:rsidR="00ED6E90" w:rsidRPr="00DC7310" w:rsidRDefault="00ED6E90" w:rsidP="00ED6E90">
            <w:pPr>
              <w:pStyle w:val="TAC"/>
              <w:keepNext w:val="0"/>
              <w:keepLines w:val="0"/>
              <w:rPr>
                <w:rFonts w:cs="Arial"/>
                <w:lang w:eastAsia="ko-KR"/>
              </w:rPr>
            </w:pPr>
            <w:r w:rsidRPr="00DC7310">
              <w:rPr>
                <w:rFonts w:cs="Arial"/>
                <w:lang w:eastAsia="ko-KR"/>
              </w:rPr>
              <w:t>1970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A133B04" w14:textId="77777777" w:rsidR="00ED6E90" w:rsidRPr="00DC7310" w:rsidRDefault="00ED6E90" w:rsidP="00ED6E90">
            <w:pPr>
              <w:pStyle w:val="TAC"/>
              <w:keepNext w:val="0"/>
              <w:keepLines w:val="0"/>
              <w:rPr>
                <w:rFonts w:cs="Arial"/>
                <w:lang w:eastAsia="ko-KR"/>
              </w:rPr>
            </w:pPr>
            <w:r w:rsidRPr="00DC7310">
              <w:rPr>
                <w:rFonts w:cs="Arial"/>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CBD554" w14:textId="77777777" w:rsidR="00ED6E90" w:rsidRPr="00DC7310" w:rsidRDefault="00ED6E90" w:rsidP="00ED6E90">
            <w:pPr>
              <w:pStyle w:val="TAC"/>
              <w:keepNext w:val="0"/>
              <w:keepLines w:val="0"/>
              <w:rPr>
                <w:rFonts w:cs="Arial"/>
                <w:lang w:eastAsia="ko-KR"/>
              </w:rPr>
            </w:pPr>
            <w:r w:rsidRPr="00DC7310">
              <w:rPr>
                <w:rFonts w:cs="Arial"/>
                <w:lang w:eastAsia="ko-KR"/>
              </w:rPr>
              <w:t>IMD2</w:t>
            </w:r>
          </w:p>
        </w:tc>
      </w:tr>
      <w:tr w:rsidR="00ED6E90" w:rsidRPr="00DC7310" w14:paraId="6A420C55" w14:textId="77777777" w:rsidTr="00ED6E90">
        <w:trPr>
          <w:jc w:val="center"/>
        </w:trPr>
        <w:tc>
          <w:tcPr>
            <w:tcW w:w="1132" w:type="pct"/>
            <w:tcBorders>
              <w:top w:val="nil"/>
              <w:left w:val="single" w:sz="4" w:space="0" w:color="auto"/>
              <w:bottom w:val="single" w:sz="4" w:space="0" w:color="auto"/>
              <w:right w:val="single" w:sz="4" w:space="0" w:color="auto"/>
            </w:tcBorders>
          </w:tcPr>
          <w:p w14:paraId="215A09C1"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34EBDC" w14:textId="77777777" w:rsidR="00ED6E90" w:rsidRPr="00DC7310" w:rsidRDefault="00ED6E90" w:rsidP="00ED6E90">
            <w:pPr>
              <w:pStyle w:val="TAC"/>
              <w:keepNext w:val="0"/>
              <w:keepLines w:val="0"/>
              <w:rPr>
                <w:rFonts w:eastAsiaTheme="minorEastAsia" w:cs="Arial"/>
                <w:lang w:eastAsia="ko-KR"/>
              </w:rPr>
            </w:pPr>
            <w:r w:rsidRPr="00DC7310">
              <w:rPr>
                <w:rFonts w:cs="Arial"/>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74919FD" w14:textId="77777777" w:rsidR="00ED6E90" w:rsidRPr="00DC7310" w:rsidRDefault="00ED6E90" w:rsidP="00ED6E90">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76A1D4" w14:textId="77777777" w:rsidR="00ED6E90" w:rsidRPr="00DC7310" w:rsidRDefault="00ED6E90" w:rsidP="00ED6E90">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42B0E37" w14:textId="77777777" w:rsidR="00ED6E90" w:rsidRPr="00DC7310" w:rsidRDefault="00ED6E90" w:rsidP="00ED6E90">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CD49C5" w14:textId="77777777" w:rsidR="00ED6E90" w:rsidRPr="00DC7310" w:rsidRDefault="00ED6E90" w:rsidP="00ED6E90">
            <w:pPr>
              <w:pStyle w:val="TAC"/>
              <w:keepNext w:val="0"/>
              <w:keepLines w:val="0"/>
              <w:rPr>
                <w:rFonts w:cs="Arial"/>
                <w:lang w:eastAsia="ko-KR"/>
              </w:rPr>
            </w:pPr>
            <w:r w:rsidRPr="00DC7310">
              <w:rPr>
                <w:rFonts w:cs="Arial"/>
                <w:lang w:eastAsia="ko-KR"/>
              </w:rPr>
              <w:t>2680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893D2B8"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07D9FA" w14:textId="77777777" w:rsidR="00ED6E90" w:rsidRPr="00DC7310" w:rsidRDefault="00ED6E90" w:rsidP="00ED6E90">
            <w:pPr>
              <w:pStyle w:val="TAC"/>
              <w:keepNext w:val="0"/>
              <w:keepLines w:val="0"/>
              <w:rPr>
                <w:rFonts w:cs="Arial"/>
                <w:lang w:eastAsia="ko-KR"/>
              </w:rPr>
            </w:pPr>
            <w:r w:rsidRPr="00DC7310">
              <w:rPr>
                <w:rFonts w:cs="Arial"/>
                <w:lang w:eastAsia="ko-KR"/>
              </w:rPr>
              <w:t>N/A</w:t>
            </w:r>
          </w:p>
        </w:tc>
      </w:tr>
      <w:tr w:rsidR="00ED6E90" w:rsidRPr="00DC7310" w14:paraId="4F3853C9" w14:textId="77777777" w:rsidTr="00ED6E90">
        <w:trPr>
          <w:jc w:val="center"/>
        </w:trPr>
        <w:tc>
          <w:tcPr>
            <w:tcW w:w="1132" w:type="pct"/>
            <w:tcBorders>
              <w:top w:val="single" w:sz="4" w:space="0" w:color="auto"/>
              <w:left w:val="single" w:sz="4" w:space="0" w:color="auto"/>
              <w:bottom w:val="nil"/>
              <w:right w:val="single" w:sz="4" w:space="0" w:color="auto"/>
            </w:tcBorders>
            <w:vAlign w:val="center"/>
            <w:hideMark/>
          </w:tcPr>
          <w:p w14:paraId="02E001C8" w14:textId="77777777" w:rsidR="00ED6E90" w:rsidRPr="00DC7310" w:rsidRDefault="00ED6E90" w:rsidP="00ED6E90">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B11485" w14:textId="77777777" w:rsidR="00ED6E90" w:rsidRPr="00DC7310" w:rsidRDefault="00ED6E90" w:rsidP="00ED6E90">
            <w:pPr>
              <w:pStyle w:val="TAC"/>
              <w:keepNext w:val="0"/>
              <w:keepLines w:val="0"/>
              <w:rPr>
                <w:rFonts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26D1B5F" w14:textId="77777777" w:rsidR="00ED6E90" w:rsidRPr="00DC7310" w:rsidRDefault="00ED6E90" w:rsidP="00ED6E90">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BFC8F5"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E8D1062"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BA4DFA" w14:textId="77777777" w:rsidR="00ED6E90" w:rsidRPr="00DC7310" w:rsidRDefault="00ED6E90" w:rsidP="00ED6E90">
            <w:pPr>
              <w:pStyle w:val="TAC"/>
              <w:keepNext w:val="0"/>
              <w:keepLines w:val="0"/>
              <w:rPr>
                <w:rFonts w:cs="Arial"/>
              </w:rPr>
            </w:pPr>
            <w:r w:rsidRPr="00DC7310">
              <w:rPr>
                <w:rFonts w:cs="Arial"/>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3A4E4983"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66EA53"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3207F18C" w14:textId="77777777" w:rsidTr="00ED6E90">
        <w:trPr>
          <w:jc w:val="center"/>
        </w:trPr>
        <w:tc>
          <w:tcPr>
            <w:tcW w:w="1132" w:type="pct"/>
            <w:tcBorders>
              <w:top w:val="nil"/>
              <w:left w:val="single" w:sz="4" w:space="0" w:color="auto"/>
              <w:bottom w:val="nil"/>
              <w:right w:val="single" w:sz="4" w:space="0" w:color="auto"/>
            </w:tcBorders>
          </w:tcPr>
          <w:p w14:paraId="3EF3137F"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3FC1F0" w14:textId="77777777" w:rsidR="00ED6E90" w:rsidRPr="00DC7310" w:rsidRDefault="00ED6E90" w:rsidP="00ED6E90">
            <w:pPr>
              <w:pStyle w:val="TAC"/>
              <w:keepNext w:val="0"/>
              <w:keepLines w:val="0"/>
              <w:rPr>
                <w:rFonts w:eastAsiaTheme="minorEastAsia"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FFBCA6"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F50970"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A78056D"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974E444" w14:textId="77777777" w:rsidR="00ED6E90" w:rsidRPr="00DC7310" w:rsidRDefault="00ED6E90" w:rsidP="00ED6E90">
            <w:pPr>
              <w:pStyle w:val="TAC"/>
              <w:keepNext w:val="0"/>
              <w:keepLines w:val="0"/>
              <w:rPr>
                <w:rFonts w:cs="Arial"/>
              </w:rPr>
            </w:pPr>
            <w:r w:rsidRPr="00DC7310">
              <w:rPr>
                <w:rFonts w:cs="Arial"/>
              </w:rPr>
              <w:t>1960</w:t>
            </w:r>
          </w:p>
        </w:tc>
        <w:tc>
          <w:tcPr>
            <w:tcW w:w="356" w:type="pct"/>
            <w:gridSpan w:val="2"/>
            <w:tcBorders>
              <w:top w:val="single" w:sz="4" w:space="0" w:color="auto"/>
              <w:left w:val="single" w:sz="4" w:space="0" w:color="auto"/>
              <w:bottom w:val="single" w:sz="4" w:space="0" w:color="auto"/>
              <w:right w:val="single" w:sz="4" w:space="0" w:color="auto"/>
            </w:tcBorders>
            <w:hideMark/>
          </w:tcPr>
          <w:p w14:paraId="6465CAFC" w14:textId="77777777" w:rsidR="00ED6E90" w:rsidRPr="00DC7310" w:rsidRDefault="00ED6E90" w:rsidP="00ED6E90">
            <w:pPr>
              <w:pStyle w:val="TAC"/>
              <w:keepNext w:val="0"/>
              <w:keepLines w:val="0"/>
              <w:rPr>
                <w:rFonts w:cs="Arial"/>
              </w:rPr>
            </w:pPr>
            <w:r w:rsidRPr="00DC7310">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290DEC" w14:textId="77777777" w:rsidR="00ED6E90" w:rsidRPr="00DC7310" w:rsidRDefault="00ED6E90" w:rsidP="00ED6E90">
            <w:pPr>
              <w:pStyle w:val="TAC"/>
              <w:keepNext w:val="0"/>
              <w:keepLines w:val="0"/>
              <w:rPr>
                <w:rFonts w:cs="Arial"/>
              </w:rPr>
            </w:pPr>
            <w:r w:rsidRPr="00DC7310">
              <w:rPr>
                <w:rFonts w:cs="Arial"/>
              </w:rPr>
              <w:t>IMD3</w:t>
            </w:r>
          </w:p>
        </w:tc>
      </w:tr>
      <w:tr w:rsidR="00ED6E90" w:rsidRPr="00DC7310" w14:paraId="632039D9" w14:textId="77777777" w:rsidTr="00ED6E90">
        <w:trPr>
          <w:jc w:val="center"/>
        </w:trPr>
        <w:tc>
          <w:tcPr>
            <w:tcW w:w="1132" w:type="pct"/>
            <w:tcBorders>
              <w:top w:val="nil"/>
              <w:left w:val="single" w:sz="4" w:space="0" w:color="auto"/>
              <w:bottom w:val="nil"/>
              <w:right w:val="single" w:sz="4" w:space="0" w:color="auto"/>
            </w:tcBorders>
          </w:tcPr>
          <w:p w14:paraId="75CA676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ED57DE" w14:textId="77777777" w:rsidR="00ED6E90" w:rsidRPr="00DC7310" w:rsidRDefault="00ED6E90" w:rsidP="00ED6E90">
            <w:pPr>
              <w:pStyle w:val="TAC"/>
              <w:keepNext w:val="0"/>
              <w:keepLines w:val="0"/>
              <w:rPr>
                <w:rFonts w:eastAsiaTheme="minorEastAsia"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C50D941" w14:textId="77777777" w:rsidR="00ED6E90" w:rsidRPr="00DC7310" w:rsidRDefault="00ED6E90" w:rsidP="00ED6E90">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AB8B53"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40CBA87" w14:textId="77777777" w:rsidR="00ED6E90" w:rsidRPr="00DC7310" w:rsidRDefault="00ED6E90" w:rsidP="00ED6E9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5CC2E7" w14:textId="77777777" w:rsidR="00ED6E90" w:rsidRPr="00DC7310" w:rsidRDefault="00ED6E90" w:rsidP="00ED6E90">
            <w:pPr>
              <w:pStyle w:val="TAC"/>
              <w:keepNext w:val="0"/>
              <w:keepLines w:val="0"/>
              <w:rPr>
                <w:rFonts w:cs="Arial"/>
              </w:rPr>
            </w:pPr>
            <w:r w:rsidRPr="00DC7310">
              <w:rPr>
                <w:rFonts w:cs="Arial"/>
              </w:rPr>
              <w:t>3375</w:t>
            </w:r>
          </w:p>
        </w:tc>
        <w:tc>
          <w:tcPr>
            <w:tcW w:w="356" w:type="pct"/>
            <w:gridSpan w:val="2"/>
            <w:tcBorders>
              <w:top w:val="single" w:sz="4" w:space="0" w:color="auto"/>
              <w:left w:val="single" w:sz="4" w:space="0" w:color="auto"/>
              <w:bottom w:val="single" w:sz="4" w:space="0" w:color="auto"/>
              <w:right w:val="single" w:sz="4" w:space="0" w:color="auto"/>
            </w:tcBorders>
            <w:hideMark/>
          </w:tcPr>
          <w:p w14:paraId="1CAE0D68"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45216D"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6EB68076" w14:textId="77777777" w:rsidTr="00ED6E90">
        <w:trPr>
          <w:jc w:val="center"/>
        </w:trPr>
        <w:tc>
          <w:tcPr>
            <w:tcW w:w="1132" w:type="pct"/>
            <w:tcBorders>
              <w:top w:val="nil"/>
              <w:left w:val="single" w:sz="4" w:space="0" w:color="auto"/>
              <w:bottom w:val="nil"/>
              <w:right w:val="single" w:sz="4" w:space="0" w:color="auto"/>
            </w:tcBorders>
          </w:tcPr>
          <w:p w14:paraId="66581F35"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B22B3D" w14:textId="77777777" w:rsidR="00ED6E90" w:rsidRPr="00DC7310" w:rsidRDefault="00ED6E90" w:rsidP="00ED6E90">
            <w:pPr>
              <w:pStyle w:val="TAC"/>
              <w:keepNext w:val="0"/>
              <w:keepLines w:val="0"/>
              <w:rPr>
                <w:rFonts w:eastAsiaTheme="minorEastAsia"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731AE16" w14:textId="77777777" w:rsidR="00ED6E90" w:rsidRPr="00DC7310" w:rsidRDefault="00ED6E90" w:rsidP="00ED6E90">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03D2F"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66820F3"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3C4BAD4" w14:textId="77777777" w:rsidR="00ED6E90" w:rsidRPr="00DC7310" w:rsidRDefault="00ED6E90" w:rsidP="00ED6E90">
            <w:pPr>
              <w:pStyle w:val="TAC"/>
              <w:keepNext w:val="0"/>
              <w:keepLines w:val="0"/>
              <w:rPr>
                <w:rFonts w:cs="Arial"/>
              </w:rPr>
            </w:pPr>
            <w:r w:rsidRPr="00DC7310">
              <w:rPr>
                <w:rFonts w:cs="Arial"/>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0D404BD5"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A9E4AC"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5F9B6104" w14:textId="77777777" w:rsidTr="00ED6E90">
        <w:trPr>
          <w:jc w:val="center"/>
        </w:trPr>
        <w:tc>
          <w:tcPr>
            <w:tcW w:w="1132" w:type="pct"/>
            <w:tcBorders>
              <w:top w:val="nil"/>
              <w:left w:val="single" w:sz="4" w:space="0" w:color="auto"/>
              <w:bottom w:val="nil"/>
              <w:right w:val="single" w:sz="4" w:space="0" w:color="auto"/>
            </w:tcBorders>
          </w:tcPr>
          <w:p w14:paraId="6A6B10F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760B47" w14:textId="77777777" w:rsidR="00ED6E90" w:rsidRPr="00DC7310" w:rsidRDefault="00ED6E90" w:rsidP="00ED6E90">
            <w:pPr>
              <w:pStyle w:val="TAC"/>
              <w:keepNext w:val="0"/>
              <w:keepLines w:val="0"/>
              <w:rPr>
                <w:rFonts w:eastAsiaTheme="minorEastAsia"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39B63D4"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1AF55"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C01842"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6F87A5" w14:textId="77777777" w:rsidR="00ED6E90" w:rsidRPr="00DC7310" w:rsidRDefault="00ED6E90" w:rsidP="00ED6E90">
            <w:pPr>
              <w:pStyle w:val="TAC"/>
              <w:keepNext w:val="0"/>
              <w:keepLines w:val="0"/>
              <w:rPr>
                <w:rFonts w:cs="Arial"/>
              </w:rPr>
            </w:pPr>
            <w:r w:rsidRPr="00DC7310">
              <w:rPr>
                <w:rFonts w:cs="Arial"/>
              </w:rPr>
              <w:t>1970</w:t>
            </w:r>
          </w:p>
        </w:tc>
        <w:tc>
          <w:tcPr>
            <w:tcW w:w="356" w:type="pct"/>
            <w:gridSpan w:val="2"/>
            <w:tcBorders>
              <w:top w:val="single" w:sz="4" w:space="0" w:color="auto"/>
              <w:left w:val="single" w:sz="4" w:space="0" w:color="auto"/>
              <w:bottom w:val="single" w:sz="4" w:space="0" w:color="auto"/>
              <w:right w:val="single" w:sz="4" w:space="0" w:color="auto"/>
            </w:tcBorders>
            <w:hideMark/>
          </w:tcPr>
          <w:p w14:paraId="74B3C5D1" w14:textId="77777777" w:rsidR="00ED6E90" w:rsidRPr="00DC7310" w:rsidRDefault="00ED6E90" w:rsidP="00ED6E90">
            <w:pPr>
              <w:pStyle w:val="TAC"/>
              <w:keepNext w:val="0"/>
              <w:keepLines w:val="0"/>
              <w:rPr>
                <w:rFonts w:cs="Arial"/>
              </w:rPr>
            </w:pPr>
            <w:r w:rsidRPr="00DC7310">
              <w:rPr>
                <w:rFonts w:cs="Arial"/>
              </w:rPr>
              <w:t>12.5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FB8CCF3" w14:textId="77777777" w:rsidR="00ED6E90" w:rsidRPr="00DC7310" w:rsidRDefault="00ED6E90" w:rsidP="00ED6E90">
            <w:pPr>
              <w:pStyle w:val="TAC"/>
              <w:keepNext w:val="0"/>
              <w:keepLines w:val="0"/>
              <w:rPr>
                <w:rFonts w:cs="Arial"/>
              </w:rPr>
            </w:pPr>
            <w:r w:rsidRPr="00DC7310">
              <w:rPr>
                <w:rFonts w:cs="Arial"/>
              </w:rPr>
              <w:t>IMD4</w:t>
            </w:r>
          </w:p>
        </w:tc>
      </w:tr>
      <w:tr w:rsidR="00ED6E90" w:rsidRPr="00DC7310" w14:paraId="3225A908" w14:textId="77777777" w:rsidTr="00ED6E90">
        <w:trPr>
          <w:jc w:val="center"/>
        </w:trPr>
        <w:tc>
          <w:tcPr>
            <w:tcW w:w="1132" w:type="pct"/>
            <w:tcBorders>
              <w:top w:val="nil"/>
              <w:left w:val="single" w:sz="4" w:space="0" w:color="auto"/>
              <w:bottom w:val="nil"/>
              <w:right w:val="single" w:sz="4" w:space="0" w:color="auto"/>
            </w:tcBorders>
          </w:tcPr>
          <w:p w14:paraId="66E5AF0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78211F" w14:textId="77777777" w:rsidR="00ED6E90" w:rsidRPr="00DC7310" w:rsidRDefault="00ED6E90" w:rsidP="00ED6E90">
            <w:pPr>
              <w:pStyle w:val="TAC"/>
              <w:keepNext w:val="0"/>
              <w:keepLines w:val="0"/>
              <w:rPr>
                <w:rFonts w:eastAsiaTheme="minorEastAsia"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F9B4E9E" w14:textId="77777777" w:rsidR="00ED6E90" w:rsidRPr="00DC7310" w:rsidRDefault="00ED6E90" w:rsidP="00ED6E90">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23F19E"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1F91BA8" w14:textId="77777777" w:rsidR="00ED6E90" w:rsidRPr="00DC7310" w:rsidRDefault="00ED6E90" w:rsidP="00ED6E90">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CA6CD07" w14:textId="77777777" w:rsidR="00ED6E90" w:rsidRPr="00DC7310" w:rsidRDefault="00ED6E90" w:rsidP="00ED6E90">
            <w:pPr>
              <w:pStyle w:val="TAC"/>
              <w:keepNext w:val="0"/>
              <w:keepLines w:val="0"/>
              <w:rPr>
                <w:rFonts w:cs="Arial"/>
              </w:rPr>
            </w:pPr>
            <w:r w:rsidRPr="00DC7310">
              <w:rPr>
                <w:rFonts w:cs="Arial"/>
              </w:rPr>
              <w:t>4100</w:t>
            </w:r>
          </w:p>
        </w:tc>
        <w:tc>
          <w:tcPr>
            <w:tcW w:w="356" w:type="pct"/>
            <w:gridSpan w:val="2"/>
            <w:tcBorders>
              <w:top w:val="single" w:sz="4" w:space="0" w:color="auto"/>
              <w:left w:val="single" w:sz="4" w:space="0" w:color="auto"/>
              <w:bottom w:val="single" w:sz="4" w:space="0" w:color="auto"/>
              <w:right w:val="single" w:sz="4" w:space="0" w:color="auto"/>
            </w:tcBorders>
            <w:hideMark/>
          </w:tcPr>
          <w:p w14:paraId="06146CF3"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8A44CDD"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27A2D125" w14:textId="77777777" w:rsidTr="00ED6E90">
        <w:trPr>
          <w:jc w:val="center"/>
        </w:trPr>
        <w:tc>
          <w:tcPr>
            <w:tcW w:w="1132" w:type="pct"/>
            <w:tcBorders>
              <w:top w:val="nil"/>
              <w:left w:val="single" w:sz="4" w:space="0" w:color="auto"/>
              <w:bottom w:val="nil"/>
              <w:right w:val="single" w:sz="4" w:space="0" w:color="auto"/>
            </w:tcBorders>
          </w:tcPr>
          <w:p w14:paraId="69D25D3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4EE17E" w14:textId="77777777" w:rsidR="00ED6E90" w:rsidRPr="00DC7310" w:rsidRDefault="00ED6E90" w:rsidP="00ED6E90">
            <w:pPr>
              <w:pStyle w:val="TAC"/>
              <w:keepNext w:val="0"/>
              <w:keepLines w:val="0"/>
              <w:rPr>
                <w:rFonts w:eastAsiaTheme="minorEastAsia"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5B2D88CC" w14:textId="77777777" w:rsidR="00ED6E90" w:rsidRPr="00DC7310" w:rsidRDefault="00ED6E90" w:rsidP="00ED6E90">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E5D4C5"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8208188"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215EA8A" w14:textId="77777777" w:rsidR="00ED6E90" w:rsidRPr="00DC7310" w:rsidRDefault="00ED6E90" w:rsidP="00ED6E90">
            <w:pPr>
              <w:pStyle w:val="TAC"/>
              <w:keepNext w:val="0"/>
              <w:keepLines w:val="0"/>
              <w:rPr>
                <w:rFonts w:cs="Arial"/>
              </w:rPr>
            </w:pPr>
            <w:r w:rsidRPr="00DC7310">
              <w:rPr>
                <w:rFonts w:cs="Arial"/>
              </w:rPr>
              <w:t>737.5</w:t>
            </w:r>
          </w:p>
        </w:tc>
        <w:tc>
          <w:tcPr>
            <w:tcW w:w="356" w:type="pct"/>
            <w:gridSpan w:val="2"/>
            <w:tcBorders>
              <w:top w:val="single" w:sz="4" w:space="0" w:color="auto"/>
              <w:left w:val="single" w:sz="4" w:space="0" w:color="auto"/>
              <w:bottom w:val="single" w:sz="4" w:space="0" w:color="auto"/>
              <w:right w:val="single" w:sz="4" w:space="0" w:color="auto"/>
            </w:tcBorders>
            <w:hideMark/>
          </w:tcPr>
          <w:p w14:paraId="0DD38973"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4CC80A"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5D24F906" w14:textId="77777777" w:rsidTr="00ED6E90">
        <w:trPr>
          <w:jc w:val="center"/>
        </w:trPr>
        <w:tc>
          <w:tcPr>
            <w:tcW w:w="1132" w:type="pct"/>
            <w:tcBorders>
              <w:top w:val="nil"/>
              <w:left w:val="single" w:sz="4" w:space="0" w:color="auto"/>
              <w:bottom w:val="nil"/>
              <w:right w:val="single" w:sz="4" w:space="0" w:color="auto"/>
            </w:tcBorders>
          </w:tcPr>
          <w:p w14:paraId="2C3E440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C53E66" w14:textId="77777777" w:rsidR="00ED6E90" w:rsidRPr="00DC7310" w:rsidRDefault="00ED6E90" w:rsidP="00ED6E90">
            <w:pPr>
              <w:pStyle w:val="TAC"/>
              <w:keepNext w:val="0"/>
              <w:keepLines w:val="0"/>
              <w:rPr>
                <w:rFonts w:eastAsiaTheme="minorEastAsia"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8F7B82F" w14:textId="77777777" w:rsidR="00ED6E90" w:rsidRPr="00DC7310" w:rsidRDefault="00ED6E90" w:rsidP="00ED6E90">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61908F"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3F37B3E"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CBC353" w14:textId="77777777" w:rsidR="00ED6E90" w:rsidRPr="00DC7310" w:rsidRDefault="00ED6E90" w:rsidP="00ED6E90">
            <w:pPr>
              <w:pStyle w:val="TAC"/>
              <w:keepNext w:val="0"/>
              <w:keepLines w:val="0"/>
              <w:rPr>
                <w:rFonts w:cs="Arial"/>
              </w:rPr>
            </w:pPr>
            <w:r w:rsidRPr="00DC7310">
              <w:rPr>
                <w:rFonts w:cs="Arial"/>
              </w:rPr>
              <w:t>1980</w:t>
            </w:r>
          </w:p>
        </w:tc>
        <w:tc>
          <w:tcPr>
            <w:tcW w:w="356" w:type="pct"/>
            <w:gridSpan w:val="2"/>
            <w:tcBorders>
              <w:top w:val="single" w:sz="4" w:space="0" w:color="auto"/>
              <w:left w:val="single" w:sz="4" w:space="0" w:color="auto"/>
              <w:bottom w:val="single" w:sz="4" w:space="0" w:color="auto"/>
              <w:right w:val="single" w:sz="4" w:space="0" w:color="auto"/>
            </w:tcBorders>
            <w:hideMark/>
          </w:tcPr>
          <w:p w14:paraId="6A114421"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6FA54B"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512B1C10" w14:textId="77777777" w:rsidTr="00ED6E90">
        <w:trPr>
          <w:jc w:val="center"/>
        </w:trPr>
        <w:tc>
          <w:tcPr>
            <w:tcW w:w="1132" w:type="pct"/>
            <w:tcBorders>
              <w:top w:val="nil"/>
              <w:left w:val="single" w:sz="4" w:space="0" w:color="auto"/>
              <w:bottom w:val="nil"/>
              <w:right w:val="single" w:sz="4" w:space="0" w:color="auto"/>
            </w:tcBorders>
          </w:tcPr>
          <w:p w14:paraId="6E723FA8"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010020" w14:textId="77777777" w:rsidR="00ED6E90" w:rsidRPr="00DC7310" w:rsidRDefault="00ED6E90" w:rsidP="00ED6E90">
            <w:pPr>
              <w:pStyle w:val="TAC"/>
              <w:keepNext w:val="0"/>
              <w:keepLines w:val="0"/>
              <w:rPr>
                <w:rFonts w:eastAsiaTheme="minorEastAsia"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16E9B46"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47A97D"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73E112E"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25D36C" w14:textId="77777777" w:rsidR="00ED6E90" w:rsidRPr="00DC7310" w:rsidRDefault="00ED6E90" w:rsidP="00ED6E90">
            <w:pPr>
              <w:pStyle w:val="TAC"/>
              <w:keepNext w:val="0"/>
              <w:keepLines w:val="0"/>
              <w:rPr>
                <w:rFonts w:cs="Arial"/>
              </w:rPr>
            </w:pPr>
            <w:r w:rsidRPr="00DC7310">
              <w:rPr>
                <w:rFonts w:cs="Arial"/>
              </w:rPr>
              <w:t>3315</w:t>
            </w:r>
          </w:p>
        </w:tc>
        <w:tc>
          <w:tcPr>
            <w:tcW w:w="356" w:type="pct"/>
            <w:gridSpan w:val="2"/>
            <w:tcBorders>
              <w:top w:val="single" w:sz="4" w:space="0" w:color="auto"/>
              <w:left w:val="single" w:sz="4" w:space="0" w:color="auto"/>
              <w:bottom w:val="single" w:sz="4" w:space="0" w:color="auto"/>
              <w:right w:val="single" w:sz="4" w:space="0" w:color="auto"/>
            </w:tcBorders>
            <w:hideMark/>
          </w:tcPr>
          <w:p w14:paraId="0D2CBB8A" w14:textId="77777777" w:rsidR="00ED6E90" w:rsidRPr="00DC7310" w:rsidRDefault="00ED6E90" w:rsidP="00ED6E90">
            <w:pPr>
              <w:pStyle w:val="TAC"/>
              <w:keepNext w:val="0"/>
              <w:keepLines w:val="0"/>
              <w:rPr>
                <w:rFonts w:cs="Arial"/>
              </w:rPr>
            </w:pPr>
            <w:r w:rsidRPr="00DC7310">
              <w:rPr>
                <w:rFonts w:cs="Arial"/>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2366CB" w14:textId="77777777" w:rsidR="00ED6E90" w:rsidRPr="00DC7310" w:rsidRDefault="00ED6E90" w:rsidP="00ED6E90">
            <w:pPr>
              <w:pStyle w:val="TAC"/>
              <w:keepNext w:val="0"/>
              <w:keepLines w:val="0"/>
              <w:rPr>
                <w:rFonts w:cs="Arial"/>
              </w:rPr>
            </w:pPr>
            <w:r w:rsidRPr="00DC7310">
              <w:rPr>
                <w:rFonts w:cs="Arial"/>
              </w:rPr>
              <w:t>IMD3</w:t>
            </w:r>
          </w:p>
        </w:tc>
      </w:tr>
      <w:tr w:rsidR="00ED6E90" w:rsidRPr="00DC7310" w14:paraId="6FEEA8EA" w14:textId="77777777" w:rsidTr="00ED6E90">
        <w:trPr>
          <w:jc w:val="center"/>
        </w:trPr>
        <w:tc>
          <w:tcPr>
            <w:tcW w:w="1132" w:type="pct"/>
            <w:tcBorders>
              <w:top w:val="nil"/>
              <w:left w:val="single" w:sz="4" w:space="0" w:color="auto"/>
              <w:bottom w:val="nil"/>
              <w:right w:val="single" w:sz="4" w:space="0" w:color="auto"/>
            </w:tcBorders>
          </w:tcPr>
          <w:p w14:paraId="7DE072FE"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A86AAB" w14:textId="77777777" w:rsidR="00ED6E90" w:rsidRPr="00DC7310" w:rsidRDefault="00ED6E90" w:rsidP="00ED6E90">
            <w:pPr>
              <w:pStyle w:val="TAC"/>
              <w:keepNext w:val="0"/>
              <w:keepLines w:val="0"/>
              <w:rPr>
                <w:rFonts w:eastAsiaTheme="minorEastAsia" w:cs="Arial"/>
              </w:rPr>
            </w:pPr>
            <w:r w:rsidRPr="00DC7310">
              <w:rPr>
                <w:rFonts w:cs="Arial"/>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610E748" w14:textId="77777777" w:rsidR="00ED6E90" w:rsidRPr="00DC7310" w:rsidRDefault="00ED6E90" w:rsidP="00ED6E90">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8581BB"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CED533"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D5DF83" w14:textId="77777777" w:rsidR="00ED6E90" w:rsidRPr="00DC7310" w:rsidRDefault="00ED6E90" w:rsidP="00ED6E90">
            <w:pPr>
              <w:pStyle w:val="TAC"/>
              <w:keepNext w:val="0"/>
              <w:keepLines w:val="0"/>
              <w:rPr>
                <w:rFonts w:cs="Arial"/>
              </w:rPr>
            </w:pPr>
            <w:r w:rsidRPr="00DC7310">
              <w:rPr>
                <w:rFonts w:cs="Arial"/>
              </w:rPr>
              <w:t>740</w:t>
            </w:r>
          </w:p>
        </w:tc>
        <w:tc>
          <w:tcPr>
            <w:tcW w:w="356" w:type="pct"/>
            <w:gridSpan w:val="2"/>
            <w:tcBorders>
              <w:top w:val="single" w:sz="4" w:space="0" w:color="auto"/>
              <w:left w:val="single" w:sz="4" w:space="0" w:color="auto"/>
              <w:bottom w:val="single" w:sz="4" w:space="0" w:color="auto"/>
              <w:right w:val="single" w:sz="4" w:space="0" w:color="auto"/>
            </w:tcBorders>
            <w:hideMark/>
          </w:tcPr>
          <w:p w14:paraId="6DECAA8F"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582776"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4868A12F" w14:textId="77777777" w:rsidTr="00ED6E90">
        <w:trPr>
          <w:jc w:val="center"/>
        </w:trPr>
        <w:tc>
          <w:tcPr>
            <w:tcW w:w="1132" w:type="pct"/>
            <w:tcBorders>
              <w:top w:val="nil"/>
              <w:left w:val="single" w:sz="4" w:space="0" w:color="auto"/>
              <w:bottom w:val="nil"/>
              <w:right w:val="single" w:sz="4" w:space="0" w:color="auto"/>
            </w:tcBorders>
          </w:tcPr>
          <w:p w14:paraId="31D30B0D"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5BB6E3" w14:textId="77777777" w:rsidR="00ED6E90" w:rsidRPr="00DC7310" w:rsidRDefault="00ED6E90" w:rsidP="00ED6E90">
            <w:pPr>
              <w:pStyle w:val="TAC"/>
              <w:keepNext w:val="0"/>
              <w:keepLines w:val="0"/>
              <w:rPr>
                <w:rFonts w:eastAsiaTheme="minorEastAsia" w:cs="Arial"/>
              </w:rPr>
            </w:pPr>
            <w:r w:rsidRPr="00DC7310">
              <w:rPr>
                <w:rFonts w:cs="Arial"/>
              </w:rPr>
              <w:t>n25</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4183C8AE" w14:textId="77777777" w:rsidR="00ED6E90" w:rsidRPr="00DC7310" w:rsidRDefault="00ED6E90" w:rsidP="00ED6E90">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B6871C" w14:textId="77777777" w:rsidR="00ED6E90" w:rsidRPr="00DC7310" w:rsidRDefault="00ED6E90" w:rsidP="00ED6E90">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6A3D73" w14:textId="77777777" w:rsidR="00ED6E90" w:rsidRPr="00DC7310" w:rsidRDefault="00ED6E90" w:rsidP="00ED6E90">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C43D6A" w14:textId="77777777" w:rsidR="00ED6E90" w:rsidRPr="00DC7310" w:rsidRDefault="00ED6E90" w:rsidP="00ED6E90">
            <w:pPr>
              <w:pStyle w:val="TAC"/>
              <w:keepNext w:val="0"/>
              <w:keepLines w:val="0"/>
              <w:rPr>
                <w:rFonts w:cs="Arial"/>
              </w:rPr>
            </w:pPr>
            <w:r w:rsidRPr="00DC7310">
              <w:rPr>
                <w:rFonts w:cs="Arial"/>
              </w:rPr>
              <w:t>1950</w:t>
            </w:r>
          </w:p>
        </w:tc>
        <w:tc>
          <w:tcPr>
            <w:tcW w:w="356" w:type="pct"/>
            <w:gridSpan w:val="2"/>
            <w:tcBorders>
              <w:top w:val="single" w:sz="4" w:space="0" w:color="auto"/>
              <w:left w:val="single" w:sz="4" w:space="0" w:color="auto"/>
              <w:bottom w:val="single" w:sz="4" w:space="0" w:color="auto"/>
              <w:right w:val="single" w:sz="4" w:space="0" w:color="auto"/>
            </w:tcBorders>
            <w:hideMark/>
          </w:tcPr>
          <w:p w14:paraId="61750723" w14:textId="77777777" w:rsidR="00ED6E90" w:rsidRPr="00DC7310" w:rsidRDefault="00ED6E90" w:rsidP="00ED6E90">
            <w:pPr>
              <w:pStyle w:val="TAC"/>
              <w:keepNext w:val="0"/>
              <w:keepLines w:val="0"/>
              <w:rPr>
                <w:rFonts w:cs="Arial"/>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9FBED3" w14:textId="77777777" w:rsidR="00ED6E90" w:rsidRPr="00DC7310" w:rsidRDefault="00ED6E90" w:rsidP="00ED6E90">
            <w:pPr>
              <w:pStyle w:val="TAC"/>
              <w:keepNext w:val="0"/>
              <w:keepLines w:val="0"/>
              <w:rPr>
                <w:rFonts w:cs="Arial"/>
              </w:rPr>
            </w:pPr>
            <w:r w:rsidRPr="00DC7310">
              <w:rPr>
                <w:rFonts w:cs="Arial"/>
              </w:rPr>
              <w:t>N/A</w:t>
            </w:r>
          </w:p>
        </w:tc>
      </w:tr>
      <w:tr w:rsidR="00ED6E90" w:rsidRPr="00DC7310" w14:paraId="4AAFB850" w14:textId="77777777" w:rsidTr="00ED6E90">
        <w:trPr>
          <w:jc w:val="center"/>
        </w:trPr>
        <w:tc>
          <w:tcPr>
            <w:tcW w:w="1132" w:type="pct"/>
            <w:tcBorders>
              <w:top w:val="nil"/>
              <w:left w:val="single" w:sz="4" w:space="0" w:color="auto"/>
              <w:bottom w:val="single" w:sz="4" w:space="0" w:color="auto"/>
              <w:right w:val="single" w:sz="4" w:space="0" w:color="auto"/>
            </w:tcBorders>
          </w:tcPr>
          <w:p w14:paraId="70FC5D91"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9E672F" w14:textId="77777777" w:rsidR="00ED6E90" w:rsidRPr="00DC7310" w:rsidRDefault="00ED6E90" w:rsidP="00ED6E90">
            <w:pPr>
              <w:pStyle w:val="TAC"/>
              <w:keepNext w:val="0"/>
              <w:keepLines w:val="0"/>
              <w:rPr>
                <w:rFonts w:eastAsiaTheme="minorEastAsia" w:cs="Arial"/>
              </w:rPr>
            </w:pPr>
            <w:r w:rsidRPr="00DC7310">
              <w:rPr>
                <w:rFonts w:cs="Arial"/>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3E931F2"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2DC969" w14:textId="77777777" w:rsidR="00ED6E90" w:rsidRPr="00DC7310" w:rsidRDefault="00ED6E90" w:rsidP="00ED6E90">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B949957" w14:textId="77777777" w:rsidR="00ED6E90" w:rsidRPr="00DC7310" w:rsidRDefault="00ED6E90" w:rsidP="00ED6E90">
            <w:pPr>
              <w:pStyle w:val="TAC"/>
              <w:keepNext w:val="0"/>
              <w:keepLines w:val="0"/>
              <w:rPr>
                <w:rFonts w:cs="Arial"/>
              </w:rPr>
            </w:pPr>
            <w:r w:rsidRPr="00DC7310">
              <w:rPr>
                <w:rFonts w:eastAsiaTheme="minorEastAsia"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CB4A10" w14:textId="77777777" w:rsidR="00ED6E90" w:rsidRPr="00DC7310" w:rsidRDefault="00ED6E90" w:rsidP="00ED6E90">
            <w:pPr>
              <w:pStyle w:val="TAC"/>
              <w:keepNext w:val="0"/>
              <w:keepLines w:val="0"/>
              <w:rPr>
                <w:rFonts w:cs="Arial"/>
              </w:rPr>
            </w:pPr>
            <w:r w:rsidRPr="00DC7310">
              <w:rPr>
                <w:rFonts w:cs="Arial"/>
              </w:rPr>
              <w:t>4000</w:t>
            </w:r>
          </w:p>
        </w:tc>
        <w:tc>
          <w:tcPr>
            <w:tcW w:w="356" w:type="pct"/>
            <w:gridSpan w:val="2"/>
            <w:tcBorders>
              <w:top w:val="single" w:sz="4" w:space="0" w:color="auto"/>
              <w:left w:val="single" w:sz="4" w:space="0" w:color="auto"/>
              <w:bottom w:val="single" w:sz="4" w:space="0" w:color="auto"/>
              <w:right w:val="single" w:sz="4" w:space="0" w:color="auto"/>
            </w:tcBorders>
            <w:hideMark/>
          </w:tcPr>
          <w:p w14:paraId="37E52F24" w14:textId="77777777" w:rsidR="00ED6E90" w:rsidRPr="00DC7310" w:rsidRDefault="00ED6E90" w:rsidP="00ED6E90">
            <w:pPr>
              <w:pStyle w:val="TAC"/>
              <w:keepNext w:val="0"/>
              <w:keepLines w:val="0"/>
              <w:rPr>
                <w:rFonts w:cs="Arial"/>
              </w:rPr>
            </w:pPr>
            <w:r w:rsidRPr="00DC7310">
              <w:rPr>
                <w:rFonts w:cs="Arial"/>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4E3E0F" w14:textId="77777777" w:rsidR="00ED6E90" w:rsidRPr="00DC7310" w:rsidRDefault="00ED6E90" w:rsidP="00ED6E90">
            <w:pPr>
              <w:pStyle w:val="TAC"/>
              <w:keepNext w:val="0"/>
              <w:keepLines w:val="0"/>
              <w:rPr>
                <w:rFonts w:cs="Arial"/>
              </w:rPr>
            </w:pPr>
            <w:r w:rsidRPr="00DC7310">
              <w:rPr>
                <w:rFonts w:cs="Arial"/>
              </w:rPr>
              <w:t>IMD4</w:t>
            </w:r>
          </w:p>
        </w:tc>
      </w:tr>
      <w:tr w:rsidR="00ED6E90" w:rsidRPr="00DC7310" w14:paraId="24846722" w14:textId="77777777" w:rsidTr="00ED6E90">
        <w:trPr>
          <w:jc w:val="center"/>
        </w:trPr>
        <w:tc>
          <w:tcPr>
            <w:tcW w:w="1132" w:type="pct"/>
            <w:tcBorders>
              <w:bottom w:val="nil"/>
            </w:tcBorders>
            <w:shd w:val="clear" w:color="auto" w:fill="auto"/>
          </w:tcPr>
          <w:p w14:paraId="523EC06F" w14:textId="77777777" w:rsidR="00ED6E90" w:rsidRPr="00DC7310" w:rsidRDefault="00ED6E90" w:rsidP="00ED6E90">
            <w:pPr>
              <w:pStyle w:val="TAC"/>
              <w:keepNext w:val="0"/>
              <w:keepLines w:val="0"/>
              <w:rPr>
                <w:rFonts w:eastAsia="MS Mincho"/>
              </w:rPr>
            </w:pPr>
            <w:r w:rsidRPr="00DC7310">
              <w:rPr>
                <w:rFonts w:cs="Arial"/>
                <w:lang w:eastAsia="ja-JP"/>
              </w:rPr>
              <w:t>DC_12A-30A_n2A</w:t>
            </w:r>
          </w:p>
        </w:tc>
        <w:tc>
          <w:tcPr>
            <w:tcW w:w="410" w:type="pct"/>
            <w:shd w:val="clear" w:color="auto" w:fill="auto"/>
          </w:tcPr>
          <w:p w14:paraId="4C694754" w14:textId="77777777" w:rsidR="00ED6E90" w:rsidRPr="00DC7310" w:rsidRDefault="00ED6E90" w:rsidP="00ED6E90">
            <w:pPr>
              <w:pStyle w:val="TAC"/>
              <w:keepNext w:val="0"/>
              <w:keepLines w:val="0"/>
              <w:rPr>
                <w:lang w:eastAsia="ja-JP"/>
              </w:rPr>
            </w:pPr>
            <w:r w:rsidRPr="00DC7310">
              <w:rPr>
                <w:lang w:eastAsia="ja-JP"/>
              </w:rPr>
              <w:t>12</w:t>
            </w:r>
          </w:p>
        </w:tc>
        <w:tc>
          <w:tcPr>
            <w:tcW w:w="567" w:type="pct"/>
            <w:gridSpan w:val="2"/>
            <w:shd w:val="clear" w:color="auto" w:fill="auto"/>
            <w:noWrap/>
          </w:tcPr>
          <w:p w14:paraId="7DE235A8" w14:textId="77777777" w:rsidR="00ED6E90" w:rsidRPr="00DC7310" w:rsidRDefault="00ED6E90" w:rsidP="00ED6E90">
            <w:pPr>
              <w:pStyle w:val="TAC"/>
              <w:keepNext w:val="0"/>
              <w:keepLines w:val="0"/>
            </w:pPr>
            <w:r w:rsidRPr="00DC7310">
              <w:rPr>
                <w:rFonts w:cs="Arial"/>
              </w:rPr>
              <w:t>708.5</w:t>
            </w:r>
          </w:p>
        </w:tc>
        <w:tc>
          <w:tcPr>
            <w:tcW w:w="348" w:type="pct"/>
            <w:gridSpan w:val="2"/>
            <w:shd w:val="clear" w:color="auto" w:fill="auto"/>
            <w:noWrap/>
          </w:tcPr>
          <w:p w14:paraId="6A316D8F"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544E6C9"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3F566CB5" w14:textId="77777777" w:rsidR="00ED6E90" w:rsidRPr="00DC7310" w:rsidRDefault="00ED6E90" w:rsidP="00ED6E90">
            <w:pPr>
              <w:pStyle w:val="TAC"/>
              <w:keepNext w:val="0"/>
              <w:keepLines w:val="0"/>
            </w:pPr>
            <w:r w:rsidRPr="00DC7310">
              <w:rPr>
                <w:rFonts w:cs="Arial"/>
              </w:rPr>
              <w:t>738.5</w:t>
            </w:r>
          </w:p>
        </w:tc>
        <w:tc>
          <w:tcPr>
            <w:tcW w:w="356" w:type="pct"/>
            <w:gridSpan w:val="2"/>
            <w:shd w:val="clear" w:color="auto" w:fill="auto"/>
          </w:tcPr>
          <w:p w14:paraId="719544BA"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067A7FC5" w14:textId="77777777" w:rsidR="00ED6E90" w:rsidRPr="00DC7310" w:rsidRDefault="00ED6E90" w:rsidP="00ED6E90">
            <w:pPr>
              <w:pStyle w:val="TAC"/>
              <w:keepNext w:val="0"/>
              <w:keepLines w:val="0"/>
            </w:pPr>
            <w:r w:rsidRPr="00DC7310">
              <w:t>N/A</w:t>
            </w:r>
          </w:p>
        </w:tc>
      </w:tr>
      <w:tr w:rsidR="00ED6E90" w:rsidRPr="00DC7310" w14:paraId="44310468" w14:textId="77777777" w:rsidTr="00ED6E90">
        <w:trPr>
          <w:jc w:val="center"/>
        </w:trPr>
        <w:tc>
          <w:tcPr>
            <w:tcW w:w="1132" w:type="pct"/>
            <w:tcBorders>
              <w:top w:val="nil"/>
              <w:bottom w:val="nil"/>
            </w:tcBorders>
            <w:shd w:val="clear" w:color="auto" w:fill="auto"/>
          </w:tcPr>
          <w:p w14:paraId="06755088" w14:textId="77777777" w:rsidR="00ED6E90" w:rsidRPr="00DC7310" w:rsidRDefault="00ED6E90" w:rsidP="00ED6E90">
            <w:pPr>
              <w:pStyle w:val="TAC"/>
              <w:keepNext w:val="0"/>
              <w:keepLines w:val="0"/>
              <w:rPr>
                <w:rFonts w:eastAsia="MS Mincho"/>
              </w:rPr>
            </w:pPr>
          </w:p>
        </w:tc>
        <w:tc>
          <w:tcPr>
            <w:tcW w:w="410" w:type="pct"/>
            <w:shd w:val="clear" w:color="auto" w:fill="auto"/>
          </w:tcPr>
          <w:p w14:paraId="5D9F2854" w14:textId="77777777" w:rsidR="00ED6E90" w:rsidRPr="00DC7310" w:rsidRDefault="00ED6E90" w:rsidP="00ED6E90">
            <w:pPr>
              <w:pStyle w:val="TAC"/>
              <w:keepNext w:val="0"/>
              <w:keepLines w:val="0"/>
              <w:rPr>
                <w:lang w:eastAsia="ja-JP"/>
              </w:rPr>
            </w:pPr>
            <w:r w:rsidRPr="00DC7310">
              <w:rPr>
                <w:lang w:eastAsia="ja-JP"/>
              </w:rPr>
              <w:t>30</w:t>
            </w:r>
          </w:p>
        </w:tc>
        <w:tc>
          <w:tcPr>
            <w:tcW w:w="567" w:type="pct"/>
            <w:gridSpan w:val="2"/>
            <w:shd w:val="clear" w:color="auto" w:fill="auto"/>
            <w:noWrap/>
          </w:tcPr>
          <w:p w14:paraId="3DDAFDD3"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1548634B"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515ED58" w14:textId="77777777" w:rsidR="00ED6E90" w:rsidRPr="00DC7310" w:rsidRDefault="00ED6E90" w:rsidP="00ED6E90">
            <w:pPr>
              <w:pStyle w:val="TAC"/>
              <w:keepNext w:val="0"/>
              <w:keepLines w:val="0"/>
            </w:pPr>
            <w:r w:rsidRPr="00DC7310">
              <w:rPr>
                <w:rFonts w:eastAsia="Malgun Gothic"/>
                <w:szCs w:val="18"/>
                <w:lang w:eastAsia="ko-KR"/>
              </w:rPr>
              <w:t>N/A</w:t>
            </w:r>
          </w:p>
        </w:tc>
        <w:tc>
          <w:tcPr>
            <w:tcW w:w="539" w:type="pct"/>
            <w:gridSpan w:val="2"/>
            <w:shd w:val="clear" w:color="auto" w:fill="auto"/>
            <w:noWrap/>
          </w:tcPr>
          <w:p w14:paraId="053F0C2F" w14:textId="77777777" w:rsidR="00ED6E90" w:rsidRPr="00DC7310" w:rsidRDefault="00ED6E90" w:rsidP="00ED6E90">
            <w:pPr>
              <w:pStyle w:val="TAC"/>
              <w:keepNext w:val="0"/>
              <w:keepLines w:val="0"/>
            </w:pPr>
            <w:r w:rsidRPr="00DC7310">
              <w:rPr>
                <w:rFonts w:cs="Arial"/>
              </w:rPr>
              <w:t>2353</w:t>
            </w:r>
          </w:p>
        </w:tc>
        <w:tc>
          <w:tcPr>
            <w:tcW w:w="356" w:type="pct"/>
            <w:gridSpan w:val="2"/>
            <w:shd w:val="clear" w:color="auto" w:fill="auto"/>
          </w:tcPr>
          <w:p w14:paraId="5EC317ED" w14:textId="77777777" w:rsidR="00ED6E90" w:rsidRPr="00DC7310" w:rsidRDefault="00ED6E90" w:rsidP="00ED6E90">
            <w:pPr>
              <w:pStyle w:val="TAC"/>
              <w:keepNext w:val="0"/>
              <w:keepLines w:val="0"/>
            </w:pPr>
            <w:r w:rsidRPr="00DC7310">
              <w:rPr>
                <w:lang w:eastAsia="ja-JP"/>
              </w:rPr>
              <w:t>12.0</w:t>
            </w:r>
          </w:p>
        </w:tc>
        <w:tc>
          <w:tcPr>
            <w:tcW w:w="608" w:type="pct"/>
            <w:gridSpan w:val="3"/>
            <w:shd w:val="clear" w:color="auto" w:fill="auto"/>
          </w:tcPr>
          <w:p w14:paraId="7D79C96B" w14:textId="77777777" w:rsidR="00ED6E90" w:rsidRPr="00DC7310" w:rsidRDefault="00ED6E90" w:rsidP="00ED6E90">
            <w:pPr>
              <w:pStyle w:val="TAC"/>
              <w:keepNext w:val="0"/>
              <w:keepLines w:val="0"/>
            </w:pPr>
            <w:r w:rsidRPr="00DC7310">
              <w:rPr>
                <w:lang w:eastAsia="ja-JP"/>
              </w:rPr>
              <w:t>IMD4</w:t>
            </w:r>
          </w:p>
        </w:tc>
      </w:tr>
      <w:tr w:rsidR="00ED6E90" w:rsidRPr="00DC7310" w14:paraId="7A031200" w14:textId="77777777" w:rsidTr="00ED6E90">
        <w:trPr>
          <w:jc w:val="center"/>
        </w:trPr>
        <w:tc>
          <w:tcPr>
            <w:tcW w:w="1132" w:type="pct"/>
            <w:tcBorders>
              <w:top w:val="nil"/>
              <w:bottom w:val="single" w:sz="4" w:space="0" w:color="auto"/>
            </w:tcBorders>
            <w:shd w:val="clear" w:color="auto" w:fill="auto"/>
          </w:tcPr>
          <w:p w14:paraId="2782F169" w14:textId="77777777" w:rsidR="00ED6E90" w:rsidRPr="00DC7310" w:rsidRDefault="00ED6E90" w:rsidP="00ED6E90">
            <w:pPr>
              <w:pStyle w:val="TAC"/>
              <w:keepNext w:val="0"/>
              <w:keepLines w:val="0"/>
              <w:rPr>
                <w:rFonts w:eastAsia="MS Mincho"/>
              </w:rPr>
            </w:pPr>
          </w:p>
        </w:tc>
        <w:tc>
          <w:tcPr>
            <w:tcW w:w="410" w:type="pct"/>
            <w:shd w:val="clear" w:color="auto" w:fill="auto"/>
          </w:tcPr>
          <w:p w14:paraId="657404A3" w14:textId="77777777" w:rsidR="00ED6E90" w:rsidRPr="00DC7310" w:rsidRDefault="00ED6E90" w:rsidP="00ED6E90">
            <w:pPr>
              <w:pStyle w:val="TAC"/>
              <w:keepNext w:val="0"/>
              <w:keepLines w:val="0"/>
              <w:rPr>
                <w:lang w:eastAsia="ja-JP"/>
              </w:rPr>
            </w:pPr>
            <w:r w:rsidRPr="00DC7310">
              <w:rPr>
                <w:lang w:eastAsia="ja-JP"/>
              </w:rPr>
              <w:t>n2</w:t>
            </w:r>
          </w:p>
        </w:tc>
        <w:tc>
          <w:tcPr>
            <w:tcW w:w="567" w:type="pct"/>
            <w:gridSpan w:val="2"/>
            <w:shd w:val="clear" w:color="auto" w:fill="auto"/>
            <w:noWrap/>
          </w:tcPr>
          <w:p w14:paraId="2EE2C399" w14:textId="77777777" w:rsidR="00ED6E90" w:rsidRPr="00DC7310" w:rsidRDefault="00ED6E90" w:rsidP="00ED6E90">
            <w:pPr>
              <w:pStyle w:val="TAC"/>
              <w:keepNext w:val="0"/>
              <w:keepLines w:val="0"/>
            </w:pPr>
            <w:r w:rsidRPr="00DC7310">
              <w:rPr>
                <w:rFonts w:cs="Arial"/>
              </w:rPr>
              <w:t>1885</w:t>
            </w:r>
          </w:p>
        </w:tc>
        <w:tc>
          <w:tcPr>
            <w:tcW w:w="348" w:type="pct"/>
            <w:gridSpan w:val="2"/>
            <w:shd w:val="clear" w:color="auto" w:fill="auto"/>
            <w:noWrap/>
          </w:tcPr>
          <w:p w14:paraId="4C768B04" w14:textId="77777777" w:rsidR="00ED6E90" w:rsidRPr="00DC7310" w:rsidRDefault="00ED6E90" w:rsidP="00ED6E90">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ABFE866" w14:textId="77777777" w:rsidR="00ED6E90" w:rsidRPr="00DC7310" w:rsidRDefault="00ED6E90" w:rsidP="00ED6E90">
            <w:pPr>
              <w:pStyle w:val="TAC"/>
              <w:keepNext w:val="0"/>
              <w:keepLines w:val="0"/>
            </w:pPr>
            <w:r w:rsidRPr="00DC7310">
              <w:rPr>
                <w:rFonts w:eastAsia="Malgun Gothic"/>
                <w:szCs w:val="18"/>
                <w:lang w:eastAsia="ko-KR"/>
              </w:rPr>
              <w:t>25</w:t>
            </w:r>
          </w:p>
        </w:tc>
        <w:tc>
          <w:tcPr>
            <w:tcW w:w="539" w:type="pct"/>
            <w:gridSpan w:val="2"/>
            <w:shd w:val="clear" w:color="auto" w:fill="auto"/>
            <w:noWrap/>
          </w:tcPr>
          <w:p w14:paraId="2F4389FE" w14:textId="77777777" w:rsidR="00ED6E90" w:rsidRPr="00DC7310" w:rsidRDefault="00ED6E90" w:rsidP="00ED6E90">
            <w:pPr>
              <w:pStyle w:val="TAC"/>
              <w:keepNext w:val="0"/>
              <w:keepLines w:val="0"/>
            </w:pPr>
            <w:r w:rsidRPr="00DC7310">
              <w:rPr>
                <w:rFonts w:cs="Arial"/>
              </w:rPr>
              <w:t>1965</w:t>
            </w:r>
          </w:p>
        </w:tc>
        <w:tc>
          <w:tcPr>
            <w:tcW w:w="356" w:type="pct"/>
            <w:gridSpan w:val="2"/>
            <w:shd w:val="clear" w:color="auto" w:fill="auto"/>
          </w:tcPr>
          <w:p w14:paraId="4D118F58"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35B4F40B" w14:textId="77777777" w:rsidR="00ED6E90" w:rsidRPr="00DC7310" w:rsidRDefault="00ED6E90" w:rsidP="00ED6E90">
            <w:pPr>
              <w:pStyle w:val="TAC"/>
              <w:keepNext w:val="0"/>
              <w:keepLines w:val="0"/>
            </w:pPr>
            <w:r w:rsidRPr="00DC7310">
              <w:t>N/A</w:t>
            </w:r>
          </w:p>
        </w:tc>
      </w:tr>
      <w:tr w:rsidR="00ED6E90" w:rsidRPr="00DC7310" w14:paraId="5CBA4351"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62D67931" w14:textId="77777777" w:rsidR="00ED6E90" w:rsidRPr="00DC7310" w:rsidRDefault="00ED6E90" w:rsidP="00ED6E90">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58F43BEB" w14:textId="77777777" w:rsidR="00ED6E90" w:rsidRPr="00DC7310" w:rsidRDefault="00ED6E90" w:rsidP="00ED6E90">
            <w:pPr>
              <w:pStyle w:val="TAC"/>
              <w:keepNext w:val="0"/>
              <w:keepLines w:val="0"/>
              <w:rPr>
                <w:lang w:eastAsia="ja-JP"/>
              </w:rPr>
            </w:pPr>
            <w:r w:rsidRPr="00DC7310">
              <w:rPr>
                <w:rFonts w:cs="Arial"/>
                <w:szCs w:val="18"/>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CAB8E86" w14:textId="77777777" w:rsidR="00ED6E90" w:rsidRPr="00DC7310" w:rsidRDefault="00ED6E90" w:rsidP="00ED6E90">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4C877096"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2F71665"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22C362" w14:textId="77777777" w:rsidR="00ED6E90" w:rsidRPr="00DC7310" w:rsidRDefault="00ED6E90" w:rsidP="00ED6E90">
            <w:pPr>
              <w:pStyle w:val="TAC"/>
              <w:keepNext w:val="0"/>
              <w:keepLines w:val="0"/>
              <w:rPr>
                <w:rFonts w:cs="Arial"/>
              </w:rPr>
            </w:pPr>
            <w:r w:rsidRPr="00DC7310">
              <w:rPr>
                <w:rFonts w:cs="Arial"/>
                <w:szCs w:val="18"/>
              </w:rPr>
              <w:t>732</w:t>
            </w:r>
          </w:p>
        </w:tc>
        <w:tc>
          <w:tcPr>
            <w:tcW w:w="356" w:type="pct"/>
            <w:gridSpan w:val="2"/>
            <w:tcBorders>
              <w:top w:val="single" w:sz="4" w:space="0" w:color="auto"/>
              <w:left w:val="single" w:sz="4" w:space="0" w:color="auto"/>
              <w:bottom w:val="single" w:sz="4" w:space="0" w:color="auto"/>
              <w:right w:val="single" w:sz="4" w:space="0" w:color="auto"/>
            </w:tcBorders>
          </w:tcPr>
          <w:p w14:paraId="3CAE6444" w14:textId="77777777" w:rsidR="00ED6E90" w:rsidRPr="00DC7310" w:rsidRDefault="00ED6E90" w:rsidP="00ED6E90">
            <w:pPr>
              <w:pStyle w:val="TAC"/>
              <w:keepNext w:val="0"/>
              <w:keepLines w:val="0"/>
              <w:rPr>
                <w:lang w:eastAsia="ja-JP"/>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9495122" w14:textId="77777777" w:rsidR="00ED6E90" w:rsidRPr="00DC7310" w:rsidRDefault="00ED6E90" w:rsidP="00ED6E90">
            <w:pPr>
              <w:pStyle w:val="TAC"/>
              <w:keepNext w:val="0"/>
              <w:keepLines w:val="0"/>
            </w:pPr>
            <w:r w:rsidRPr="00DC7310">
              <w:rPr>
                <w:rFonts w:cs="Arial"/>
                <w:szCs w:val="18"/>
              </w:rPr>
              <w:t>N/A</w:t>
            </w:r>
          </w:p>
        </w:tc>
      </w:tr>
      <w:tr w:rsidR="00ED6E90" w:rsidRPr="00DC7310" w14:paraId="18DB33B4" w14:textId="77777777" w:rsidTr="00ED6E90">
        <w:trPr>
          <w:jc w:val="center"/>
        </w:trPr>
        <w:tc>
          <w:tcPr>
            <w:tcW w:w="1132" w:type="pct"/>
            <w:tcBorders>
              <w:top w:val="nil"/>
              <w:left w:val="single" w:sz="4" w:space="0" w:color="auto"/>
              <w:bottom w:val="nil"/>
              <w:right w:val="single" w:sz="4" w:space="0" w:color="auto"/>
            </w:tcBorders>
            <w:vAlign w:val="center"/>
          </w:tcPr>
          <w:p w14:paraId="70B55C9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AD9804" w14:textId="77777777" w:rsidR="00ED6E90" w:rsidRPr="00DC7310" w:rsidRDefault="00ED6E90" w:rsidP="00ED6E90">
            <w:pPr>
              <w:pStyle w:val="TAC"/>
              <w:keepNext w:val="0"/>
              <w:keepLines w:val="0"/>
              <w:rPr>
                <w:lang w:eastAsia="ja-JP"/>
              </w:rPr>
            </w:pPr>
            <w:r w:rsidRPr="00DC7310">
              <w:rPr>
                <w:rFonts w:cs="Arial"/>
                <w:szCs w:val="18"/>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6ADD434" w14:textId="77777777" w:rsidR="00ED6E90" w:rsidRPr="00DC7310" w:rsidRDefault="00ED6E90" w:rsidP="00ED6E90">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5B2A762"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CC21EE"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3EA4AB" w14:textId="77777777" w:rsidR="00ED6E90" w:rsidRPr="00DC7310" w:rsidRDefault="00ED6E90" w:rsidP="00ED6E90">
            <w:pPr>
              <w:pStyle w:val="TAC"/>
              <w:keepNext w:val="0"/>
              <w:keepLines w:val="0"/>
              <w:rPr>
                <w:rFonts w:cs="Arial"/>
              </w:rPr>
            </w:pPr>
            <w:r w:rsidRPr="00DC7310">
              <w:rPr>
                <w:rFonts w:cs="Arial"/>
                <w:szCs w:val="18"/>
              </w:rPr>
              <w:t>2355</w:t>
            </w:r>
          </w:p>
        </w:tc>
        <w:tc>
          <w:tcPr>
            <w:tcW w:w="356" w:type="pct"/>
            <w:gridSpan w:val="2"/>
            <w:tcBorders>
              <w:top w:val="single" w:sz="4" w:space="0" w:color="auto"/>
              <w:left w:val="single" w:sz="4" w:space="0" w:color="auto"/>
              <w:bottom w:val="single" w:sz="4" w:space="0" w:color="auto"/>
              <w:right w:val="single" w:sz="4" w:space="0" w:color="auto"/>
            </w:tcBorders>
          </w:tcPr>
          <w:p w14:paraId="613FFBAD" w14:textId="77777777" w:rsidR="00ED6E90" w:rsidRPr="00DC7310" w:rsidRDefault="00ED6E90" w:rsidP="00ED6E90">
            <w:pPr>
              <w:pStyle w:val="TAC"/>
              <w:keepNext w:val="0"/>
              <w:keepLines w:val="0"/>
              <w:rPr>
                <w:lang w:eastAsia="ja-JP"/>
              </w:rPr>
            </w:pPr>
            <w:r w:rsidRPr="00DC7310">
              <w:rPr>
                <w:rFonts w:cs="Arial"/>
                <w:szCs w:val="18"/>
              </w:rPr>
              <w:t>18.8</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EA70798" w14:textId="77777777" w:rsidR="00ED6E90" w:rsidRPr="00DC7310" w:rsidRDefault="00ED6E90" w:rsidP="00ED6E90">
            <w:pPr>
              <w:pStyle w:val="TAC"/>
              <w:keepNext w:val="0"/>
              <w:keepLines w:val="0"/>
            </w:pPr>
            <w:r w:rsidRPr="00DC7310">
              <w:rPr>
                <w:rFonts w:cs="Arial"/>
                <w:szCs w:val="18"/>
              </w:rPr>
              <w:t>IMD3</w:t>
            </w:r>
          </w:p>
        </w:tc>
      </w:tr>
      <w:tr w:rsidR="00ED6E90" w:rsidRPr="00DC7310" w14:paraId="1C211E4B"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2C5B400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3B3485F" w14:textId="77777777" w:rsidR="00ED6E90" w:rsidRPr="00DC7310" w:rsidRDefault="00ED6E90" w:rsidP="00ED6E90">
            <w:pPr>
              <w:pStyle w:val="TAC"/>
              <w:keepNext w:val="0"/>
              <w:keepLines w:val="0"/>
              <w:rPr>
                <w:lang w:eastAsia="ja-JP"/>
              </w:rPr>
            </w:pPr>
            <w:r w:rsidRPr="00DC7310">
              <w:rPr>
                <w:rFonts w:cs="Arial"/>
                <w:szCs w:val="18"/>
                <w:lang w:eastAsia="ko-KR"/>
              </w:rPr>
              <w:t>n</w:t>
            </w: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FEC2E77" w14:textId="77777777" w:rsidR="00ED6E90" w:rsidRPr="00DC7310" w:rsidRDefault="00ED6E90" w:rsidP="00ED6E90">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32BF6FC9"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3042B7" w14:textId="77777777" w:rsidR="00ED6E90" w:rsidRPr="00DC7310" w:rsidRDefault="00ED6E90" w:rsidP="00ED6E90">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7C585F" w14:textId="77777777" w:rsidR="00ED6E90" w:rsidRPr="00DC7310" w:rsidRDefault="00ED6E90" w:rsidP="00ED6E90">
            <w:pPr>
              <w:pStyle w:val="TAC"/>
              <w:keepNext w:val="0"/>
              <w:keepLines w:val="0"/>
              <w:rPr>
                <w:rFonts w:cs="Arial"/>
              </w:rPr>
            </w:pPr>
            <w:r w:rsidRPr="00DC7310">
              <w:rPr>
                <w:rFonts w:cs="Arial"/>
                <w:szCs w:val="18"/>
              </w:rPr>
              <w:t>871.5</w:t>
            </w:r>
          </w:p>
        </w:tc>
        <w:tc>
          <w:tcPr>
            <w:tcW w:w="356" w:type="pct"/>
            <w:gridSpan w:val="2"/>
            <w:tcBorders>
              <w:top w:val="single" w:sz="4" w:space="0" w:color="auto"/>
              <w:left w:val="single" w:sz="4" w:space="0" w:color="auto"/>
              <w:bottom w:val="single" w:sz="4" w:space="0" w:color="auto"/>
              <w:right w:val="single" w:sz="4" w:space="0" w:color="auto"/>
            </w:tcBorders>
          </w:tcPr>
          <w:p w14:paraId="585711F2" w14:textId="77777777" w:rsidR="00ED6E90" w:rsidRPr="00DC7310" w:rsidRDefault="00ED6E90" w:rsidP="00ED6E90">
            <w:pPr>
              <w:pStyle w:val="TAC"/>
              <w:keepNext w:val="0"/>
              <w:keepLines w:val="0"/>
              <w:rPr>
                <w:lang w:eastAsia="ja-JP"/>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F585E29" w14:textId="77777777" w:rsidR="00ED6E90" w:rsidRPr="00DC7310" w:rsidRDefault="00ED6E90" w:rsidP="00ED6E90">
            <w:pPr>
              <w:pStyle w:val="TAC"/>
              <w:keepNext w:val="0"/>
              <w:keepLines w:val="0"/>
            </w:pPr>
            <w:r w:rsidRPr="00DC7310">
              <w:rPr>
                <w:rFonts w:cs="Arial"/>
                <w:szCs w:val="18"/>
              </w:rPr>
              <w:t>N/A</w:t>
            </w:r>
          </w:p>
        </w:tc>
      </w:tr>
      <w:tr w:rsidR="00ED6E90" w:rsidRPr="00DC7310" w14:paraId="5AA369E0" w14:textId="77777777" w:rsidTr="00ED6E90">
        <w:trPr>
          <w:jc w:val="center"/>
        </w:trPr>
        <w:tc>
          <w:tcPr>
            <w:tcW w:w="1132" w:type="pct"/>
            <w:tcBorders>
              <w:top w:val="nil"/>
              <w:left w:val="single" w:sz="4" w:space="0" w:color="auto"/>
              <w:bottom w:val="nil"/>
              <w:right w:val="single" w:sz="4" w:space="0" w:color="auto"/>
            </w:tcBorders>
            <w:vAlign w:val="center"/>
          </w:tcPr>
          <w:p w14:paraId="3D93DD17" w14:textId="77777777" w:rsidR="00ED6E90" w:rsidRPr="00DC7310" w:rsidRDefault="00ED6E90" w:rsidP="00ED6E90">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6C959DE2" w14:textId="77777777" w:rsidR="00ED6E90" w:rsidRPr="00DC7310" w:rsidRDefault="00ED6E90" w:rsidP="00ED6E90">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2D6E1D6" w14:textId="77777777" w:rsidR="00ED6E90" w:rsidRPr="00DC7310" w:rsidRDefault="00ED6E90" w:rsidP="00ED6E90">
            <w:pPr>
              <w:pStyle w:val="TAC"/>
              <w:keepNext w:val="0"/>
              <w:keepLines w:val="0"/>
              <w:rPr>
                <w:lang w:eastAsia="ja-JP"/>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8A29699" w14:textId="77777777" w:rsidR="00ED6E90" w:rsidRPr="00DC7310" w:rsidRDefault="00ED6E90" w:rsidP="00ED6E90">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784CD7"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28A51A"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52BDD9" w14:textId="77777777" w:rsidR="00ED6E90" w:rsidRPr="00DC7310" w:rsidRDefault="00ED6E90" w:rsidP="00ED6E90">
            <w:pPr>
              <w:pStyle w:val="TAC"/>
              <w:keepNext w:val="0"/>
              <w:keepLines w:val="0"/>
              <w:rPr>
                <w:rFonts w:cs="Arial"/>
              </w:rPr>
            </w:pPr>
            <w:r w:rsidRPr="00DC7310">
              <w:t>740</w:t>
            </w:r>
          </w:p>
        </w:tc>
        <w:tc>
          <w:tcPr>
            <w:tcW w:w="356" w:type="pct"/>
            <w:gridSpan w:val="2"/>
            <w:tcBorders>
              <w:top w:val="single" w:sz="4" w:space="0" w:color="auto"/>
              <w:left w:val="single" w:sz="4" w:space="0" w:color="auto"/>
              <w:bottom w:val="single" w:sz="4" w:space="0" w:color="auto"/>
              <w:right w:val="single" w:sz="4" w:space="0" w:color="auto"/>
            </w:tcBorders>
          </w:tcPr>
          <w:p w14:paraId="7D49FAC8" w14:textId="77777777" w:rsidR="00ED6E90" w:rsidRPr="00DC7310" w:rsidRDefault="00ED6E90" w:rsidP="00ED6E90">
            <w:pPr>
              <w:pStyle w:val="TAC"/>
              <w:keepNext w:val="0"/>
              <w:keepLines w:val="0"/>
              <w:rPr>
                <w:lang w:eastAsia="ja-JP"/>
              </w:rPr>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A26B967" w14:textId="77777777" w:rsidR="00ED6E90" w:rsidRPr="00DC7310" w:rsidRDefault="00ED6E90" w:rsidP="00ED6E90">
            <w:pPr>
              <w:pStyle w:val="TAC"/>
              <w:keepNext w:val="0"/>
              <w:keepLines w:val="0"/>
            </w:pPr>
            <w:r w:rsidRPr="00DC7310">
              <w:rPr>
                <w:lang w:eastAsia="fi-FI"/>
              </w:rPr>
              <w:t>IMD3</w:t>
            </w:r>
            <w:r w:rsidRPr="00DC7310">
              <w:rPr>
                <w:vertAlign w:val="superscript"/>
                <w:lang w:eastAsia="fi-FI"/>
              </w:rPr>
              <w:t>4</w:t>
            </w:r>
          </w:p>
        </w:tc>
      </w:tr>
      <w:tr w:rsidR="00ED6E90" w:rsidRPr="00DC7310" w14:paraId="31EA7B0E" w14:textId="77777777" w:rsidTr="00ED6E90">
        <w:trPr>
          <w:jc w:val="center"/>
        </w:trPr>
        <w:tc>
          <w:tcPr>
            <w:tcW w:w="1132" w:type="pct"/>
            <w:tcBorders>
              <w:top w:val="nil"/>
              <w:left w:val="single" w:sz="4" w:space="0" w:color="auto"/>
              <w:bottom w:val="nil"/>
              <w:right w:val="single" w:sz="4" w:space="0" w:color="auto"/>
            </w:tcBorders>
            <w:vAlign w:val="center"/>
          </w:tcPr>
          <w:p w14:paraId="4A219ED3"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D6E670" w14:textId="77777777" w:rsidR="00ED6E90" w:rsidRPr="00DC7310" w:rsidRDefault="00ED6E90" w:rsidP="00ED6E90">
            <w:pPr>
              <w:pStyle w:val="TAC"/>
              <w:keepNext w:val="0"/>
              <w:keepLines w:val="0"/>
              <w:rPr>
                <w:lang w:eastAsia="ja-JP"/>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D530BBC" w14:textId="77777777" w:rsidR="00ED6E90" w:rsidRPr="00DC7310" w:rsidRDefault="00ED6E90" w:rsidP="00ED6E90">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75F61C36"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A539A0"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A0B2A0" w14:textId="77777777" w:rsidR="00ED6E90" w:rsidRPr="00DC7310" w:rsidRDefault="00ED6E90" w:rsidP="00ED6E90">
            <w:pPr>
              <w:pStyle w:val="TAC"/>
              <w:keepNext w:val="0"/>
              <w:keepLines w:val="0"/>
              <w:rPr>
                <w:rFonts w:cs="Arial"/>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1DF17593" w14:textId="77777777" w:rsidR="00ED6E90" w:rsidRPr="00DC7310" w:rsidRDefault="00ED6E90" w:rsidP="00ED6E90">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3384CE3" w14:textId="77777777" w:rsidR="00ED6E90" w:rsidRPr="00DC7310" w:rsidRDefault="00ED6E90" w:rsidP="00ED6E90">
            <w:pPr>
              <w:pStyle w:val="TAC"/>
              <w:keepNext w:val="0"/>
              <w:keepLines w:val="0"/>
            </w:pPr>
            <w:r w:rsidRPr="00DC7310">
              <w:rPr>
                <w:lang w:eastAsia="fi-FI"/>
              </w:rPr>
              <w:t>N/A</w:t>
            </w:r>
          </w:p>
        </w:tc>
      </w:tr>
      <w:tr w:rsidR="00ED6E90" w:rsidRPr="00DC7310" w14:paraId="06AA5985" w14:textId="77777777" w:rsidTr="00ED6E90">
        <w:trPr>
          <w:jc w:val="center"/>
        </w:trPr>
        <w:tc>
          <w:tcPr>
            <w:tcW w:w="1132" w:type="pct"/>
            <w:tcBorders>
              <w:top w:val="nil"/>
              <w:left w:val="single" w:sz="4" w:space="0" w:color="auto"/>
              <w:bottom w:val="nil"/>
              <w:right w:val="single" w:sz="4" w:space="0" w:color="auto"/>
            </w:tcBorders>
            <w:vAlign w:val="center"/>
          </w:tcPr>
          <w:p w14:paraId="0B7F92B8"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82C4D06" w14:textId="77777777" w:rsidR="00ED6E90" w:rsidRPr="00DC7310" w:rsidRDefault="00ED6E90" w:rsidP="00ED6E90">
            <w:pPr>
              <w:pStyle w:val="TAC"/>
              <w:keepNext w:val="0"/>
              <w:keepLines w:val="0"/>
              <w:rPr>
                <w:lang w:eastAsia="ja-JP"/>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693B127" w14:textId="77777777" w:rsidR="00ED6E90" w:rsidRPr="00DC7310" w:rsidRDefault="00ED6E90" w:rsidP="00ED6E90">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3AFFF411"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8431449"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6DDB69" w14:textId="77777777" w:rsidR="00ED6E90" w:rsidRPr="00DC7310" w:rsidRDefault="00ED6E90" w:rsidP="00ED6E90">
            <w:pPr>
              <w:pStyle w:val="TAC"/>
              <w:keepNext w:val="0"/>
              <w:keepLines w:val="0"/>
              <w:rPr>
                <w:rFonts w:cs="Arial"/>
              </w:rPr>
            </w:pPr>
            <w:r w:rsidRPr="00DC7310">
              <w:t>3880</w:t>
            </w:r>
          </w:p>
        </w:tc>
        <w:tc>
          <w:tcPr>
            <w:tcW w:w="356" w:type="pct"/>
            <w:gridSpan w:val="2"/>
            <w:tcBorders>
              <w:top w:val="single" w:sz="4" w:space="0" w:color="auto"/>
              <w:left w:val="single" w:sz="4" w:space="0" w:color="auto"/>
              <w:bottom w:val="single" w:sz="4" w:space="0" w:color="auto"/>
              <w:right w:val="single" w:sz="4" w:space="0" w:color="auto"/>
            </w:tcBorders>
          </w:tcPr>
          <w:p w14:paraId="61870909" w14:textId="77777777" w:rsidR="00ED6E90" w:rsidRPr="00DC7310" w:rsidRDefault="00ED6E90" w:rsidP="00ED6E90">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4727976" w14:textId="77777777" w:rsidR="00ED6E90" w:rsidRPr="00DC7310" w:rsidRDefault="00ED6E90" w:rsidP="00ED6E90">
            <w:pPr>
              <w:pStyle w:val="TAC"/>
              <w:keepNext w:val="0"/>
              <w:keepLines w:val="0"/>
            </w:pPr>
            <w:r w:rsidRPr="00DC7310">
              <w:rPr>
                <w:lang w:eastAsia="fi-FI"/>
              </w:rPr>
              <w:t>N/A</w:t>
            </w:r>
          </w:p>
        </w:tc>
      </w:tr>
      <w:tr w:rsidR="00ED6E90" w:rsidRPr="00DC7310" w14:paraId="7DD5646E" w14:textId="77777777" w:rsidTr="00ED6E90">
        <w:trPr>
          <w:jc w:val="center"/>
        </w:trPr>
        <w:tc>
          <w:tcPr>
            <w:tcW w:w="1132" w:type="pct"/>
            <w:tcBorders>
              <w:top w:val="nil"/>
              <w:left w:val="single" w:sz="4" w:space="0" w:color="auto"/>
              <w:bottom w:val="nil"/>
              <w:right w:val="single" w:sz="4" w:space="0" w:color="auto"/>
            </w:tcBorders>
            <w:vAlign w:val="center"/>
          </w:tcPr>
          <w:p w14:paraId="5038F8E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4B117CC" w14:textId="77777777" w:rsidR="00ED6E90" w:rsidRPr="00DC7310" w:rsidRDefault="00ED6E90" w:rsidP="00ED6E90">
            <w:pPr>
              <w:pStyle w:val="TAC"/>
              <w:keepNext w:val="0"/>
              <w:keepLines w:val="0"/>
              <w:rPr>
                <w:lang w:eastAsia="ja-JP"/>
              </w:rPr>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8EAC634" w14:textId="77777777" w:rsidR="00ED6E90" w:rsidRPr="00DC7310" w:rsidRDefault="00ED6E90" w:rsidP="00ED6E90">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31C26B3E"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9905C4"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7ED452" w14:textId="77777777" w:rsidR="00ED6E90" w:rsidRPr="00DC7310" w:rsidRDefault="00ED6E90" w:rsidP="00ED6E90">
            <w:pPr>
              <w:pStyle w:val="TAC"/>
              <w:keepNext w:val="0"/>
              <w:keepLines w:val="0"/>
              <w:rPr>
                <w:rFonts w:cs="Arial"/>
              </w:rPr>
            </w:pPr>
            <w:r w:rsidRPr="00DC7310">
              <w:t>737.5</w:t>
            </w:r>
          </w:p>
        </w:tc>
        <w:tc>
          <w:tcPr>
            <w:tcW w:w="356" w:type="pct"/>
            <w:gridSpan w:val="2"/>
            <w:tcBorders>
              <w:top w:val="single" w:sz="4" w:space="0" w:color="auto"/>
              <w:left w:val="single" w:sz="4" w:space="0" w:color="auto"/>
              <w:bottom w:val="single" w:sz="4" w:space="0" w:color="auto"/>
              <w:right w:val="single" w:sz="4" w:space="0" w:color="auto"/>
            </w:tcBorders>
          </w:tcPr>
          <w:p w14:paraId="3BA41665" w14:textId="77777777" w:rsidR="00ED6E90" w:rsidRPr="00DC7310" w:rsidRDefault="00ED6E90" w:rsidP="00ED6E90">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0FBFAE8" w14:textId="77777777" w:rsidR="00ED6E90" w:rsidRPr="00DC7310" w:rsidRDefault="00ED6E90" w:rsidP="00ED6E90">
            <w:pPr>
              <w:pStyle w:val="TAC"/>
              <w:keepNext w:val="0"/>
              <w:keepLines w:val="0"/>
            </w:pPr>
            <w:r w:rsidRPr="00DC7310">
              <w:rPr>
                <w:lang w:eastAsia="fi-FI"/>
              </w:rPr>
              <w:t>N/A</w:t>
            </w:r>
          </w:p>
        </w:tc>
      </w:tr>
      <w:tr w:rsidR="00ED6E90" w:rsidRPr="00DC7310" w14:paraId="60C0FBA6" w14:textId="77777777" w:rsidTr="00ED6E90">
        <w:trPr>
          <w:jc w:val="center"/>
        </w:trPr>
        <w:tc>
          <w:tcPr>
            <w:tcW w:w="1132" w:type="pct"/>
            <w:tcBorders>
              <w:top w:val="nil"/>
              <w:left w:val="single" w:sz="4" w:space="0" w:color="auto"/>
              <w:bottom w:val="nil"/>
              <w:right w:val="single" w:sz="4" w:space="0" w:color="auto"/>
            </w:tcBorders>
            <w:vAlign w:val="center"/>
          </w:tcPr>
          <w:p w14:paraId="7E7ABB1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68F16C" w14:textId="77777777" w:rsidR="00ED6E90" w:rsidRPr="00DC7310" w:rsidRDefault="00ED6E90" w:rsidP="00ED6E90">
            <w:pPr>
              <w:pStyle w:val="TAC"/>
              <w:keepNext w:val="0"/>
              <w:keepLines w:val="0"/>
              <w:rPr>
                <w:lang w:eastAsia="ja-JP"/>
              </w:rPr>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6028463" w14:textId="77777777" w:rsidR="00ED6E90" w:rsidRPr="00DC7310" w:rsidRDefault="00ED6E90" w:rsidP="00ED6E90">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9DC719"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EBCA99"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C8121E" w14:textId="77777777" w:rsidR="00ED6E90" w:rsidRPr="00DC7310" w:rsidRDefault="00ED6E90" w:rsidP="00ED6E90">
            <w:pPr>
              <w:pStyle w:val="TAC"/>
              <w:keepNext w:val="0"/>
              <w:keepLines w:val="0"/>
              <w:rPr>
                <w:rFonts w:cs="Arial"/>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6A6BEE20" w14:textId="77777777" w:rsidR="00ED6E90" w:rsidRPr="00DC7310" w:rsidRDefault="00ED6E90" w:rsidP="00ED6E90">
            <w:pPr>
              <w:pStyle w:val="TAC"/>
              <w:keepNext w:val="0"/>
              <w:keepLines w:val="0"/>
              <w:rPr>
                <w:lang w:eastAsia="ja-JP"/>
              </w:rPr>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99B2AAD" w14:textId="77777777" w:rsidR="00ED6E90" w:rsidRPr="00DC7310" w:rsidRDefault="00ED6E90" w:rsidP="00ED6E90">
            <w:pPr>
              <w:pStyle w:val="TAC"/>
              <w:keepNext w:val="0"/>
              <w:keepLines w:val="0"/>
            </w:pPr>
            <w:r w:rsidRPr="00DC7310">
              <w:rPr>
                <w:lang w:eastAsia="fi-FI"/>
              </w:rPr>
              <w:t>IMD3</w:t>
            </w:r>
          </w:p>
        </w:tc>
      </w:tr>
      <w:tr w:rsidR="00ED6E90" w:rsidRPr="00DC7310" w14:paraId="3DB317E4"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6682F01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425616" w14:textId="77777777" w:rsidR="00ED6E90" w:rsidRPr="00DC7310" w:rsidRDefault="00ED6E90" w:rsidP="00ED6E90">
            <w:pPr>
              <w:pStyle w:val="TAC"/>
              <w:keepNext w:val="0"/>
              <w:keepLines w:val="0"/>
              <w:rPr>
                <w:lang w:eastAsia="ja-JP"/>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3ED63C2" w14:textId="77777777" w:rsidR="00ED6E90" w:rsidRPr="00DC7310" w:rsidRDefault="00ED6E90" w:rsidP="00ED6E90">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3518D42E"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490C639"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114690" w14:textId="77777777" w:rsidR="00ED6E90" w:rsidRPr="00DC7310" w:rsidRDefault="00ED6E90" w:rsidP="00ED6E90">
            <w:pPr>
              <w:pStyle w:val="TAC"/>
              <w:keepNext w:val="0"/>
              <w:keepLines w:val="0"/>
              <w:rPr>
                <w:rFonts w:cs="Arial"/>
              </w:rPr>
            </w:pPr>
            <w:r w:rsidRPr="00DC7310">
              <w:t>3770</w:t>
            </w:r>
          </w:p>
        </w:tc>
        <w:tc>
          <w:tcPr>
            <w:tcW w:w="356" w:type="pct"/>
            <w:gridSpan w:val="2"/>
            <w:tcBorders>
              <w:top w:val="single" w:sz="4" w:space="0" w:color="auto"/>
              <w:left w:val="single" w:sz="4" w:space="0" w:color="auto"/>
              <w:bottom w:val="single" w:sz="4" w:space="0" w:color="auto"/>
              <w:right w:val="single" w:sz="4" w:space="0" w:color="auto"/>
            </w:tcBorders>
          </w:tcPr>
          <w:p w14:paraId="5ECCAB39" w14:textId="77777777" w:rsidR="00ED6E90" w:rsidRPr="00DC7310" w:rsidRDefault="00ED6E90" w:rsidP="00ED6E90">
            <w:pPr>
              <w:pStyle w:val="TAC"/>
              <w:keepNext w:val="0"/>
              <w:keepLines w:val="0"/>
              <w:rPr>
                <w:lang w:eastAsia="ja-JP"/>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CD18A4A" w14:textId="77777777" w:rsidR="00ED6E90" w:rsidRPr="00DC7310" w:rsidRDefault="00ED6E90" w:rsidP="00ED6E90">
            <w:pPr>
              <w:pStyle w:val="TAC"/>
              <w:keepNext w:val="0"/>
              <w:keepLines w:val="0"/>
            </w:pPr>
            <w:r w:rsidRPr="00DC7310">
              <w:rPr>
                <w:lang w:eastAsia="fi-FI"/>
              </w:rPr>
              <w:t>N/A</w:t>
            </w:r>
          </w:p>
        </w:tc>
      </w:tr>
      <w:tr w:rsidR="00ED6E90" w:rsidRPr="00DC7310" w14:paraId="559D6DCF"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1AA86BF5" w14:textId="77777777" w:rsidR="00ED6E90" w:rsidRPr="00DC7310" w:rsidRDefault="00ED6E90" w:rsidP="00ED6E90">
            <w:pPr>
              <w:pStyle w:val="TAC"/>
              <w:keepNext w:val="0"/>
              <w:keepLines w:val="0"/>
              <w:rPr>
                <w:rFonts w:eastAsiaTheme="minorEastAsia"/>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4A425F95" w14:textId="77777777" w:rsidR="00ED6E90" w:rsidRPr="00DC7310" w:rsidRDefault="00ED6E90" w:rsidP="00ED6E90">
            <w:pPr>
              <w:pStyle w:val="TAC"/>
              <w:keepNext w:val="0"/>
              <w:keepLines w:val="0"/>
              <w:rPr>
                <w:lang w:eastAsia="ko-KR"/>
              </w:rPr>
            </w:pPr>
            <w:r w:rsidRPr="00DC7310">
              <w:rPr>
                <w:rFonts w:eastAsiaTheme="minorEastAsia"/>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tcPr>
          <w:p w14:paraId="6F59BF34" w14:textId="77777777" w:rsidR="00ED6E90" w:rsidRPr="00DC7310" w:rsidRDefault="00ED6E90" w:rsidP="00ED6E90">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61091331" w14:textId="77777777" w:rsidR="00ED6E90" w:rsidRPr="00DC7310" w:rsidRDefault="00ED6E90" w:rsidP="00ED6E90">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322ED2" w14:textId="77777777" w:rsidR="00ED6E90" w:rsidRPr="00DC7310" w:rsidRDefault="00ED6E90" w:rsidP="00ED6E90">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3AF6F9" w14:textId="77777777" w:rsidR="00ED6E90" w:rsidRPr="00DC7310" w:rsidRDefault="00ED6E90" w:rsidP="00ED6E90">
            <w:pPr>
              <w:pStyle w:val="TAC"/>
              <w:keepNext w:val="0"/>
              <w:keepLines w:val="0"/>
              <w:rPr>
                <w:lang w:eastAsia="ko-KR"/>
              </w:rPr>
            </w:pPr>
            <w:r w:rsidRPr="00DC7310">
              <w:rPr>
                <w:lang w:eastAsia="ko-KR"/>
              </w:rPr>
              <w:t>743.5</w:t>
            </w:r>
          </w:p>
        </w:tc>
        <w:tc>
          <w:tcPr>
            <w:tcW w:w="356" w:type="pct"/>
            <w:gridSpan w:val="2"/>
            <w:tcBorders>
              <w:top w:val="single" w:sz="4" w:space="0" w:color="auto"/>
              <w:left w:val="single" w:sz="4" w:space="0" w:color="auto"/>
              <w:bottom w:val="single" w:sz="4" w:space="0" w:color="auto"/>
              <w:right w:val="single" w:sz="4" w:space="0" w:color="auto"/>
            </w:tcBorders>
          </w:tcPr>
          <w:p w14:paraId="65216946"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4DD092D2" w14:textId="77777777" w:rsidR="00ED6E90" w:rsidRPr="00DC7310" w:rsidRDefault="00ED6E90" w:rsidP="00ED6E90">
            <w:pPr>
              <w:pStyle w:val="TAC"/>
              <w:keepNext w:val="0"/>
              <w:keepLines w:val="0"/>
              <w:rPr>
                <w:lang w:eastAsia="fi-FI"/>
              </w:rPr>
            </w:pPr>
            <w:r w:rsidRPr="00DC7310">
              <w:rPr>
                <w:lang w:eastAsia="zh-CN"/>
              </w:rPr>
              <w:t>N/A</w:t>
            </w:r>
          </w:p>
        </w:tc>
      </w:tr>
      <w:tr w:rsidR="00ED6E90" w:rsidRPr="00DC7310" w14:paraId="43A12B24" w14:textId="77777777" w:rsidTr="00ED6E90">
        <w:trPr>
          <w:jc w:val="center"/>
        </w:trPr>
        <w:tc>
          <w:tcPr>
            <w:tcW w:w="1132" w:type="pct"/>
            <w:tcBorders>
              <w:top w:val="nil"/>
              <w:left w:val="single" w:sz="4" w:space="0" w:color="auto"/>
              <w:bottom w:val="nil"/>
              <w:right w:val="single" w:sz="4" w:space="0" w:color="auto"/>
            </w:tcBorders>
            <w:vAlign w:val="center"/>
          </w:tcPr>
          <w:p w14:paraId="138A9124" w14:textId="77777777" w:rsidR="00ED6E90" w:rsidRPr="00DC7310" w:rsidRDefault="00ED6E90" w:rsidP="00ED6E90">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5EEDDFB" w14:textId="77777777" w:rsidR="00ED6E90" w:rsidRPr="00DC7310" w:rsidRDefault="00ED6E90" w:rsidP="00ED6E90">
            <w:pPr>
              <w:pStyle w:val="TAC"/>
              <w:keepNext w:val="0"/>
              <w:keepLines w:val="0"/>
              <w:rPr>
                <w:lang w:eastAsia="ko-KR"/>
              </w:rPr>
            </w:pPr>
            <w:r w:rsidRPr="00DC7310">
              <w:rPr>
                <w:lang w:eastAsia="ko-KR"/>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77C6C018" w14:textId="77777777" w:rsidR="00ED6E90" w:rsidRPr="00DC7310" w:rsidRDefault="00ED6E90" w:rsidP="00ED6E90">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1EC457B9" w14:textId="77777777" w:rsidR="00ED6E90" w:rsidRPr="00DC7310" w:rsidRDefault="00ED6E90" w:rsidP="00ED6E90">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D66298C" w14:textId="77777777" w:rsidR="00ED6E90" w:rsidRPr="00DC7310" w:rsidRDefault="00ED6E90" w:rsidP="00ED6E90">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354DBCB" w14:textId="77777777" w:rsidR="00ED6E90" w:rsidRPr="00DC7310" w:rsidRDefault="00ED6E90" w:rsidP="00ED6E90">
            <w:pPr>
              <w:pStyle w:val="TAC"/>
              <w:keepNext w:val="0"/>
              <w:keepLines w:val="0"/>
              <w:rPr>
                <w:lang w:eastAsia="ko-KR"/>
              </w:rPr>
            </w:pPr>
            <w:r w:rsidRPr="00DC7310">
              <w:rPr>
                <w:lang w:eastAsia="ko-KR"/>
              </w:rPr>
              <w:t>2501</w:t>
            </w:r>
          </w:p>
        </w:tc>
        <w:tc>
          <w:tcPr>
            <w:tcW w:w="356" w:type="pct"/>
            <w:gridSpan w:val="2"/>
            <w:tcBorders>
              <w:top w:val="single" w:sz="4" w:space="0" w:color="auto"/>
              <w:left w:val="single" w:sz="4" w:space="0" w:color="auto"/>
              <w:bottom w:val="single" w:sz="4" w:space="0" w:color="auto"/>
              <w:right w:val="single" w:sz="4" w:space="0" w:color="auto"/>
            </w:tcBorders>
          </w:tcPr>
          <w:p w14:paraId="6980BF01" w14:textId="77777777" w:rsidR="00ED6E90" w:rsidRPr="00DC7310" w:rsidRDefault="00ED6E90" w:rsidP="00ED6E90">
            <w:pPr>
              <w:pStyle w:val="TAC"/>
              <w:keepNext w:val="0"/>
              <w:keepLines w:val="0"/>
              <w:rPr>
                <w:lang w:eastAsia="ko-KR"/>
              </w:rPr>
            </w:pPr>
            <w:r w:rsidRPr="00DC7310">
              <w:rPr>
                <w:rFonts w:eastAsiaTheme="minorEastAsia"/>
                <w:lang w:eastAsia="ko-KR"/>
              </w:rPr>
              <w:t>20.0</w:t>
            </w:r>
          </w:p>
        </w:tc>
        <w:tc>
          <w:tcPr>
            <w:tcW w:w="608" w:type="pct"/>
            <w:gridSpan w:val="3"/>
            <w:tcBorders>
              <w:top w:val="single" w:sz="4" w:space="0" w:color="auto"/>
              <w:left w:val="single" w:sz="4" w:space="0" w:color="auto"/>
              <w:bottom w:val="single" w:sz="4" w:space="0" w:color="auto"/>
              <w:right w:val="single" w:sz="4" w:space="0" w:color="auto"/>
            </w:tcBorders>
          </w:tcPr>
          <w:p w14:paraId="0B2C756A" w14:textId="77777777" w:rsidR="00ED6E90" w:rsidRPr="00DC7310" w:rsidRDefault="00ED6E90" w:rsidP="00ED6E90">
            <w:pPr>
              <w:pStyle w:val="TAC"/>
              <w:keepNext w:val="0"/>
              <w:keepLines w:val="0"/>
              <w:rPr>
                <w:lang w:eastAsia="fi-FI"/>
              </w:rPr>
            </w:pPr>
            <w:r w:rsidRPr="00DC7310">
              <w:t>IMD2</w:t>
            </w:r>
            <w:r w:rsidRPr="00DC7310">
              <w:rPr>
                <w:vertAlign w:val="superscript"/>
              </w:rPr>
              <w:t>18</w:t>
            </w:r>
          </w:p>
        </w:tc>
      </w:tr>
      <w:tr w:rsidR="00ED6E90" w:rsidRPr="00DC7310" w14:paraId="39C2DD64"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1900D06F" w14:textId="77777777" w:rsidR="00ED6E90" w:rsidRPr="00DC7310" w:rsidRDefault="00ED6E90" w:rsidP="00ED6E90">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F48E952" w14:textId="77777777" w:rsidR="00ED6E90" w:rsidRPr="00DC7310" w:rsidRDefault="00ED6E90" w:rsidP="00ED6E90">
            <w:pPr>
              <w:pStyle w:val="TAC"/>
              <w:keepNext w:val="0"/>
              <w:keepLines w:val="0"/>
              <w:rPr>
                <w:lang w:eastAsia="ko-KR"/>
              </w:rPr>
            </w:pPr>
            <w:r w:rsidRPr="00DC7310">
              <w:rPr>
                <w:rFonts w:eastAsiaTheme="minorEastAsia"/>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tcPr>
          <w:p w14:paraId="3B2BD511" w14:textId="77777777" w:rsidR="00ED6E90" w:rsidRPr="00DC7310" w:rsidRDefault="00ED6E90" w:rsidP="00ED6E90">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1B99C4B2" w14:textId="77777777" w:rsidR="00ED6E90" w:rsidRPr="00DC7310" w:rsidRDefault="00ED6E90" w:rsidP="00ED6E90">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1B9A22" w14:textId="77777777" w:rsidR="00ED6E90" w:rsidRPr="00DC7310" w:rsidRDefault="00ED6E90" w:rsidP="00ED6E90">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EF4F068" w14:textId="77777777" w:rsidR="00ED6E90" w:rsidRPr="00DC7310" w:rsidRDefault="00ED6E90" w:rsidP="00ED6E90">
            <w:pPr>
              <w:pStyle w:val="TAC"/>
              <w:keepNext w:val="0"/>
              <w:keepLines w:val="0"/>
              <w:rPr>
                <w:lang w:eastAsia="ko-KR"/>
              </w:rPr>
            </w:pPr>
            <w:r w:rsidRPr="00DC7310">
              <w:rPr>
                <w:lang w:eastAsia="ko-KR"/>
              </w:rPr>
              <w:t>2177.5</w:t>
            </w:r>
          </w:p>
        </w:tc>
        <w:tc>
          <w:tcPr>
            <w:tcW w:w="356" w:type="pct"/>
            <w:gridSpan w:val="2"/>
            <w:tcBorders>
              <w:top w:val="single" w:sz="4" w:space="0" w:color="auto"/>
              <w:left w:val="single" w:sz="4" w:space="0" w:color="auto"/>
              <w:bottom w:val="single" w:sz="4" w:space="0" w:color="auto"/>
              <w:right w:val="single" w:sz="4" w:space="0" w:color="auto"/>
            </w:tcBorders>
          </w:tcPr>
          <w:p w14:paraId="55B7888B"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7CFE1043" w14:textId="77777777" w:rsidR="00ED6E90" w:rsidRPr="00DC7310" w:rsidRDefault="00ED6E90" w:rsidP="00ED6E90">
            <w:pPr>
              <w:pStyle w:val="TAC"/>
              <w:keepNext w:val="0"/>
              <w:keepLines w:val="0"/>
              <w:rPr>
                <w:lang w:eastAsia="fi-FI"/>
              </w:rPr>
            </w:pPr>
            <w:r w:rsidRPr="00DC7310">
              <w:rPr>
                <w:color w:val="000000"/>
                <w:lang w:eastAsia="zh-CN"/>
              </w:rPr>
              <w:t>N/A</w:t>
            </w:r>
          </w:p>
        </w:tc>
      </w:tr>
      <w:tr w:rsidR="00ED6E90" w:rsidRPr="00DC7310" w14:paraId="064A4B74" w14:textId="77777777" w:rsidTr="00ED6E90">
        <w:trPr>
          <w:jc w:val="center"/>
        </w:trPr>
        <w:tc>
          <w:tcPr>
            <w:tcW w:w="1132" w:type="pct"/>
            <w:tcBorders>
              <w:top w:val="single" w:sz="4" w:space="0" w:color="auto"/>
              <w:left w:val="single" w:sz="4" w:space="0" w:color="auto"/>
              <w:bottom w:val="nil"/>
              <w:right w:val="single" w:sz="4" w:space="0" w:color="auto"/>
            </w:tcBorders>
          </w:tcPr>
          <w:p w14:paraId="03B41355" w14:textId="77777777" w:rsidR="00ED6E90" w:rsidRPr="00DC7310" w:rsidRDefault="00ED6E90" w:rsidP="00ED6E90">
            <w:pPr>
              <w:pStyle w:val="TAC"/>
              <w:keepNext w:val="0"/>
              <w:keepLines w:val="0"/>
              <w:rPr>
                <w:lang w:eastAsia="ja-JP"/>
              </w:rPr>
            </w:pPr>
            <w:r w:rsidRPr="00DC7310">
              <w:rPr>
                <w:lang w:eastAsia="ja-JP"/>
              </w:rPr>
              <w:t>DC_12A-66A_n5A</w:t>
            </w:r>
          </w:p>
          <w:p w14:paraId="2E565ABA" w14:textId="77777777" w:rsidR="00ED6E90" w:rsidRPr="00DC7310" w:rsidRDefault="00ED6E90" w:rsidP="00ED6E90">
            <w:pPr>
              <w:pStyle w:val="TAC"/>
              <w:keepNext w:val="0"/>
              <w:keepLines w:val="0"/>
              <w:rPr>
                <w:rFonts w:eastAsia="MS Mincho"/>
              </w:rPr>
            </w:pPr>
            <w:r w:rsidRPr="00DC7310">
              <w:rPr>
                <w:lang w:eastAsia="ja-JP"/>
              </w:rPr>
              <w:t>DC_12A-66A-66A_n5A</w:t>
            </w:r>
          </w:p>
        </w:tc>
        <w:tc>
          <w:tcPr>
            <w:tcW w:w="410" w:type="pct"/>
            <w:shd w:val="clear" w:color="auto" w:fill="auto"/>
          </w:tcPr>
          <w:p w14:paraId="41E369E9" w14:textId="77777777" w:rsidR="00ED6E90" w:rsidRPr="00DC7310" w:rsidRDefault="00ED6E90" w:rsidP="00ED6E90">
            <w:pPr>
              <w:pStyle w:val="TAC"/>
              <w:keepNext w:val="0"/>
              <w:keepLines w:val="0"/>
              <w:rPr>
                <w:lang w:eastAsia="ja-JP"/>
              </w:rPr>
            </w:pPr>
            <w:r w:rsidRPr="00DC7310">
              <w:t>12</w:t>
            </w:r>
          </w:p>
        </w:tc>
        <w:tc>
          <w:tcPr>
            <w:tcW w:w="567" w:type="pct"/>
            <w:gridSpan w:val="2"/>
            <w:shd w:val="clear" w:color="auto" w:fill="auto"/>
            <w:noWrap/>
          </w:tcPr>
          <w:p w14:paraId="4C62EF67"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0A872181" w14:textId="77777777" w:rsidR="00ED6E90" w:rsidRPr="00DC7310" w:rsidRDefault="00ED6E90" w:rsidP="00ED6E90">
            <w:pPr>
              <w:pStyle w:val="TAC"/>
              <w:keepNext w:val="0"/>
              <w:keepLines w:val="0"/>
              <w:rPr>
                <w:rFonts w:eastAsia="Malgun Gothic"/>
                <w:lang w:eastAsia="ko-KR"/>
              </w:rPr>
            </w:pPr>
            <w:r w:rsidRPr="00DC7310">
              <w:t>5</w:t>
            </w:r>
          </w:p>
        </w:tc>
        <w:tc>
          <w:tcPr>
            <w:tcW w:w="1041" w:type="pct"/>
            <w:gridSpan w:val="2"/>
            <w:shd w:val="clear" w:color="auto" w:fill="auto"/>
            <w:noWrap/>
          </w:tcPr>
          <w:p w14:paraId="7D1D1898" w14:textId="77777777" w:rsidR="00ED6E90" w:rsidRPr="00DC7310" w:rsidRDefault="00ED6E90" w:rsidP="00ED6E90">
            <w:pPr>
              <w:pStyle w:val="TAC"/>
              <w:keepNext w:val="0"/>
              <w:keepLines w:val="0"/>
              <w:rPr>
                <w:rFonts w:eastAsia="Malgun Gothic"/>
                <w:lang w:eastAsia="ko-KR"/>
              </w:rPr>
            </w:pPr>
            <w:r w:rsidRPr="00DC7310">
              <w:t>N/A</w:t>
            </w:r>
          </w:p>
        </w:tc>
        <w:tc>
          <w:tcPr>
            <w:tcW w:w="539" w:type="pct"/>
            <w:gridSpan w:val="2"/>
            <w:shd w:val="clear" w:color="auto" w:fill="auto"/>
            <w:noWrap/>
          </w:tcPr>
          <w:p w14:paraId="60456B0A" w14:textId="77777777" w:rsidR="00ED6E90" w:rsidRPr="00DC7310" w:rsidRDefault="00ED6E90" w:rsidP="00ED6E90">
            <w:pPr>
              <w:pStyle w:val="TAC"/>
              <w:keepNext w:val="0"/>
              <w:keepLines w:val="0"/>
            </w:pPr>
            <w:r w:rsidRPr="00DC7310">
              <w:t>742</w:t>
            </w:r>
          </w:p>
        </w:tc>
        <w:tc>
          <w:tcPr>
            <w:tcW w:w="356" w:type="pct"/>
            <w:gridSpan w:val="2"/>
            <w:shd w:val="clear" w:color="auto" w:fill="auto"/>
          </w:tcPr>
          <w:p w14:paraId="62284728" w14:textId="77777777" w:rsidR="00ED6E90" w:rsidRPr="00DC7310" w:rsidRDefault="00ED6E90" w:rsidP="00ED6E90">
            <w:pPr>
              <w:pStyle w:val="TAC"/>
              <w:keepNext w:val="0"/>
              <w:keepLines w:val="0"/>
              <w:rPr>
                <w:lang w:eastAsia="ja-JP"/>
              </w:rPr>
            </w:pPr>
            <w:r w:rsidRPr="00DC7310">
              <w:t>9.4</w:t>
            </w:r>
          </w:p>
        </w:tc>
        <w:tc>
          <w:tcPr>
            <w:tcW w:w="608" w:type="pct"/>
            <w:gridSpan w:val="3"/>
            <w:shd w:val="clear" w:color="auto" w:fill="auto"/>
          </w:tcPr>
          <w:p w14:paraId="3E3EB248" w14:textId="77777777" w:rsidR="00ED6E90" w:rsidRPr="00DC7310" w:rsidRDefault="00ED6E90" w:rsidP="00ED6E90">
            <w:pPr>
              <w:pStyle w:val="TAC"/>
              <w:keepNext w:val="0"/>
              <w:keepLines w:val="0"/>
            </w:pPr>
            <w:r w:rsidRPr="00DC7310">
              <w:t>IMD4</w:t>
            </w:r>
          </w:p>
        </w:tc>
      </w:tr>
      <w:tr w:rsidR="00ED6E90" w:rsidRPr="00DC7310" w14:paraId="3A1ABA62" w14:textId="77777777" w:rsidTr="00ED6E90">
        <w:trPr>
          <w:jc w:val="center"/>
        </w:trPr>
        <w:tc>
          <w:tcPr>
            <w:tcW w:w="1132" w:type="pct"/>
            <w:tcBorders>
              <w:top w:val="nil"/>
              <w:left w:val="single" w:sz="4" w:space="0" w:color="auto"/>
              <w:bottom w:val="nil"/>
              <w:right w:val="single" w:sz="4" w:space="0" w:color="auto"/>
            </w:tcBorders>
          </w:tcPr>
          <w:p w14:paraId="6B3D45B4" w14:textId="77777777" w:rsidR="00ED6E90" w:rsidRPr="00DC7310" w:rsidRDefault="00ED6E90" w:rsidP="00ED6E90">
            <w:pPr>
              <w:pStyle w:val="TAC"/>
              <w:keepNext w:val="0"/>
              <w:keepLines w:val="0"/>
              <w:rPr>
                <w:rFonts w:eastAsia="MS Mincho"/>
              </w:rPr>
            </w:pPr>
          </w:p>
        </w:tc>
        <w:tc>
          <w:tcPr>
            <w:tcW w:w="410" w:type="pct"/>
            <w:shd w:val="clear" w:color="auto" w:fill="auto"/>
          </w:tcPr>
          <w:p w14:paraId="28A7FCCF" w14:textId="77777777" w:rsidR="00ED6E90" w:rsidRPr="00DC7310" w:rsidRDefault="00ED6E90" w:rsidP="00ED6E90">
            <w:pPr>
              <w:pStyle w:val="TAC"/>
              <w:keepNext w:val="0"/>
              <w:keepLines w:val="0"/>
              <w:rPr>
                <w:lang w:eastAsia="ja-JP"/>
              </w:rPr>
            </w:pPr>
            <w:r w:rsidRPr="00DC7310">
              <w:t>66</w:t>
            </w:r>
          </w:p>
        </w:tc>
        <w:tc>
          <w:tcPr>
            <w:tcW w:w="567" w:type="pct"/>
            <w:gridSpan w:val="2"/>
            <w:shd w:val="clear" w:color="auto" w:fill="auto"/>
            <w:noWrap/>
          </w:tcPr>
          <w:p w14:paraId="4F9A52C3" w14:textId="77777777" w:rsidR="00ED6E90" w:rsidRPr="00DC7310" w:rsidRDefault="00ED6E90" w:rsidP="00ED6E90">
            <w:pPr>
              <w:pStyle w:val="TAC"/>
              <w:keepNext w:val="0"/>
              <w:keepLines w:val="0"/>
            </w:pPr>
            <w:r w:rsidRPr="00DC7310">
              <w:t>1745</w:t>
            </w:r>
          </w:p>
        </w:tc>
        <w:tc>
          <w:tcPr>
            <w:tcW w:w="348" w:type="pct"/>
            <w:gridSpan w:val="2"/>
            <w:shd w:val="clear" w:color="auto" w:fill="auto"/>
            <w:noWrap/>
          </w:tcPr>
          <w:p w14:paraId="6E65DA34" w14:textId="77777777" w:rsidR="00ED6E90" w:rsidRPr="00DC7310" w:rsidRDefault="00ED6E90" w:rsidP="00ED6E90">
            <w:pPr>
              <w:pStyle w:val="TAC"/>
              <w:keepNext w:val="0"/>
              <w:keepLines w:val="0"/>
              <w:rPr>
                <w:rFonts w:eastAsia="Malgun Gothic"/>
                <w:lang w:eastAsia="ko-KR"/>
              </w:rPr>
            </w:pPr>
            <w:r w:rsidRPr="00DC7310">
              <w:t>5</w:t>
            </w:r>
          </w:p>
        </w:tc>
        <w:tc>
          <w:tcPr>
            <w:tcW w:w="1041" w:type="pct"/>
            <w:gridSpan w:val="2"/>
            <w:shd w:val="clear" w:color="auto" w:fill="auto"/>
            <w:noWrap/>
          </w:tcPr>
          <w:p w14:paraId="5470F526" w14:textId="77777777" w:rsidR="00ED6E90" w:rsidRPr="00DC7310" w:rsidRDefault="00ED6E90" w:rsidP="00ED6E90">
            <w:pPr>
              <w:pStyle w:val="TAC"/>
              <w:keepNext w:val="0"/>
              <w:keepLines w:val="0"/>
              <w:rPr>
                <w:rFonts w:eastAsia="Malgun Gothic"/>
                <w:lang w:eastAsia="ko-KR"/>
              </w:rPr>
            </w:pPr>
            <w:r w:rsidRPr="00DC7310">
              <w:t>25</w:t>
            </w:r>
          </w:p>
        </w:tc>
        <w:tc>
          <w:tcPr>
            <w:tcW w:w="539" w:type="pct"/>
            <w:gridSpan w:val="2"/>
            <w:shd w:val="clear" w:color="auto" w:fill="auto"/>
            <w:noWrap/>
          </w:tcPr>
          <w:p w14:paraId="0C79A12D" w14:textId="77777777" w:rsidR="00ED6E90" w:rsidRPr="00DC7310" w:rsidRDefault="00ED6E90" w:rsidP="00ED6E90">
            <w:pPr>
              <w:pStyle w:val="TAC"/>
              <w:keepNext w:val="0"/>
              <w:keepLines w:val="0"/>
            </w:pPr>
            <w:r w:rsidRPr="00DC7310">
              <w:t>2145</w:t>
            </w:r>
          </w:p>
        </w:tc>
        <w:tc>
          <w:tcPr>
            <w:tcW w:w="356" w:type="pct"/>
            <w:gridSpan w:val="2"/>
            <w:shd w:val="clear" w:color="auto" w:fill="auto"/>
          </w:tcPr>
          <w:p w14:paraId="3129042E"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0D922178" w14:textId="77777777" w:rsidR="00ED6E90" w:rsidRPr="00DC7310" w:rsidRDefault="00ED6E90" w:rsidP="00ED6E90">
            <w:pPr>
              <w:pStyle w:val="TAC"/>
              <w:keepNext w:val="0"/>
              <w:keepLines w:val="0"/>
            </w:pPr>
            <w:r w:rsidRPr="00DC7310">
              <w:t>N/A</w:t>
            </w:r>
          </w:p>
        </w:tc>
      </w:tr>
      <w:tr w:rsidR="00ED6E90" w:rsidRPr="00DC7310" w14:paraId="29209736" w14:textId="77777777" w:rsidTr="00ED6E90">
        <w:trPr>
          <w:jc w:val="center"/>
        </w:trPr>
        <w:tc>
          <w:tcPr>
            <w:tcW w:w="1132" w:type="pct"/>
            <w:tcBorders>
              <w:top w:val="nil"/>
              <w:left w:val="single" w:sz="4" w:space="0" w:color="auto"/>
              <w:bottom w:val="single" w:sz="4" w:space="0" w:color="auto"/>
              <w:right w:val="single" w:sz="4" w:space="0" w:color="auto"/>
            </w:tcBorders>
          </w:tcPr>
          <w:p w14:paraId="2E6D0783" w14:textId="77777777" w:rsidR="00ED6E90" w:rsidRPr="00DC7310" w:rsidRDefault="00ED6E90" w:rsidP="00ED6E90">
            <w:pPr>
              <w:pStyle w:val="TAC"/>
              <w:keepNext w:val="0"/>
              <w:keepLines w:val="0"/>
              <w:rPr>
                <w:rFonts w:eastAsia="MS Mincho"/>
              </w:rPr>
            </w:pPr>
          </w:p>
        </w:tc>
        <w:tc>
          <w:tcPr>
            <w:tcW w:w="410" w:type="pct"/>
            <w:shd w:val="clear" w:color="auto" w:fill="auto"/>
          </w:tcPr>
          <w:p w14:paraId="27C5F220" w14:textId="77777777" w:rsidR="00ED6E90" w:rsidRPr="00DC7310" w:rsidRDefault="00ED6E90" w:rsidP="00ED6E90">
            <w:pPr>
              <w:pStyle w:val="TAC"/>
              <w:keepNext w:val="0"/>
              <w:keepLines w:val="0"/>
              <w:rPr>
                <w:lang w:eastAsia="ja-JP"/>
              </w:rPr>
            </w:pPr>
            <w:r w:rsidRPr="00DC7310">
              <w:t>n5</w:t>
            </w:r>
          </w:p>
        </w:tc>
        <w:tc>
          <w:tcPr>
            <w:tcW w:w="567" w:type="pct"/>
            <w:gridSpan w:val="2"/>
            <w:shd w:val="clear" w:color="auto" w:fill="auto"/>
            <w:noWrap/>
          </w:tcPr>
          <w:p w14:paraId="6FE67EAD" w14:textId="77777777" w:rsidR="00ED6E90" w:rsidRPr="00DC7310" w:rsidRDefault="00ED6E90" w:rsidP="00ED6E90">
            <w:pPr>
              <w:pStyle w:val="TAC"/>
              <w:keepNext w:val="0"/>
              <w:keepLines w:val="0"/>
            </w:pPr>
            <w:r w:rsidRPr="00DC7310">
              <w:t>829</w:t>
            </w:r>
          </w:p>
        </w:tc>
        <w:tc>
          <w:tcPr>
            <w:tcW w:w="348" w:type="pct"/>
            <w:gridSpan w:val="2"/>
            <w:shd w:val="clear" w:color="auto" w:fill="auto"/>
            <w:noWrap/>
          </w:tcPr>
          <w:p w14:paraId="7896B6DE" w14:textId="77777777" w:rsidR="00ED6E90" w:rsidRPr="00DC7310" w:rsidRDefault="00ED6E90" w:rsidP="00ED6E90">
            <w:pPr>
              <w:pStyle w:val="TAC"/>
              <w:keepNext w:val="0"/>
              <w:keepLines w:val="0"/>
              <w:rPr>
                <w:rFonts w:eastAsia="Malgun Gothic"/>
                <w:lang w:eastAsia="ko-KR"/>
              </w:rPr>
            </w:pPr>
            <w:r w:rsidRPr="00DC7310">
              <w:t>5</w:t>
            </w:r>
          </w:p>
        </w:tc>
        <w:tc>
          <w:tcPr>
            <w:tcW w:w="1041" w:type="pct"/>
            <w:gridSpan w:val="2"/>
            <w:shd w:val="clear" w:color="auto" w:fill="auto"/>
            <w:noWrap/>
          </w:tcPr>
          <w:p w14:paraId="48F264F3" w14:textId="77777777" w:rsidR="00ED6E90" w:rsidRPr="00DC7310" w:rsidRDefault="00ED6E90" w:rsidP="00ED6E90">
            <w:pPr>
              <w:pStyle w:val="TAC"/>
              <w:keepNext w:val="0"/>
              <w:keepLines w:val="0"/>
              <w:rPr>
                <w:rFonts w:eastAsia="Malgun Gothic"/>
                <w:lang w:eastAsia="ko-KR"/>
              </w:rPr>
            </w:pPr>
            <w:r w:rsidRPr="00DC7310">
              <w:t>25</w:t>
            </w:r>
          </w:p>
        </w:tc>
        <w:tc>
          <w:tcPr>
            <w:tcW w:w="539" w:type="pct"/>
            <w:gridSpan w:val="2"/>
            <w:shd w:val="clear" w:color="auto" w:fill="auto"/>
            <w:noWrap/>
          </w:tcPr>
          <w:p w14:paraId="16179353" w14:textId="77777777" w:rsidR="00ED6E90" w:rsidRPr="00DC7310" w:rsidRDefault="00ED6E90" w:rsidP="00ED6E90">
            <w:pPr>
              <w:pStyle w:val="TAC"/>
              <w:keepNext w:val="0"/>
              <w:keepLines w:val="0"/>
            </w:pPr>
            <w:r w:rsidRPr="00DC7310">
              <w:t>874</w:t>
            </w:r>
          </w:p>
        </w:tc>
        <w:tc>
          <w:tcPr>
            <w:tcW w:w="356" w:type="pct"/>
            <w:gridSpan w:val="2"/>
            <w:shd w:val="clear" w:color="auto" w:fill="auto"/>
          </w:tcPr>
          <w:p w14:paraId="217B90D9" w14:textId="77777777" w:rsidR="00ED6E90" w:rsidRPr="00DC7310" w:rsidRDefault="00ED6E90" w:rsidP="00ED6E90">
            <w:pPr>
              <w:pStyle w:val="TAC"/>
              <w:keepNext w:val="0"/>
              <w:keepLines w:val="0"/>
              <w:rPr>
                <w:lang w:eastAsia="ja-JP"/>
              </w:rPr>
            </w:pPr>
            <w:r w:rsidRPr="00DC7310">
              <w:t>N/A</w:t>
            </w:r>
          </w:p>
        </w:tc>
        <w:tc>
          <w:tcPr>
            <w:tcW w:w="608" w:type="pct"/>
            <w:gridSpan w:val="3"/>
            <w:shd w:val="clear" w:color="auto" w:fill="auto"/>
          </w:tcPr>
          <w:p w14:paraId="1C70A96E" w14:textId="77777777" w:rsidR="00ED6E90" w:rsidRPr="00DC7310" w:rsidRDefault="00ED6E90" w:rsidP="00ED6E90">
            <w:pPr>
              <w:pStyle w:val="TAC"/>
              <w:keepNext w:val="0"/>
              <w:keepLines w:val="0"/>
            </w:pPr>
            <w:r w:rsidRPr="00DC7310">
              <w:t>N/A</w:t>
            </w:r>
          </w:p>
        </w:tc>
      </w:tr>
      <w:tr w:rsidR="00ED6E90" w:rsidRPr="00DC7310" w14:paraId="6EBDDCF3"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6255B993" w14:textId="77777777" w:rsidR="00ED6E90" w:rsidRPr="00DC7310" w:rsidRDefault="00ED6E90" w:rsidP="00ED6E90">
            <w:pPr>
              <w:pStyle w:val="TAC"/>
              <w:keepNext w:val="0"/>
              <w:keepLines w:val="0"/>
              <w:rPr>
                <w:rFonts w:eastAsia="MS Mincho"/>
              </w:rPr>
            </w:pPr>
            <w:r w:rsidRPr="00DC7310">
              <w:rPr>
                <w:lang w:eastAsia="zh-CN"/>
              </w:rPr>
              <w:t>DC_12A-66A_n7A</w:t>
            </w:r>
          </w:p>
        </w:tc>
        <w:tc>
          <w:tcPr>
            <w:tcW w:w="410" w:type="pct"/>
            <w:shd w:val="clear" w:color="auto" w:fill="auto"/>
            <w:vAlign w:val="center"/>
          </w:tcPr>
          <w:p w14:paraId="0DBD16C5" w14:textId="77777777" w:rsidR="00ED6E90" w:rsidRPr="00DC7310" w:rsidRDefault="00ED6E90" w:rsidP="00ED6E90">
            <w:pPr>
              <w:pStyle w:val="TAC"/>
              <w:keepNext w:val="0"/>
              <w:keepLines w:val="0"/>
            </w:pPr>
            <w:r w:rsidRPr="00DC7310">
              <w:rPr>
                <w:color w:val="000000"/>
              </w:rPr>
              <w:t>12</w:t>
            </w:r>
          </w:p>
        </w:tc>
        <w:tc>
          <w:tcPr>
            <w:tcW w:w="567" w:type="pct"/>
            <w:gridSpan w:val="2"/>
            <w:shd w:val="clear" w:color="auto" w:fill="auto"/>
            <w:noWrap/>
            <w:vAlign w:val="center"/>
          </w:tcPr>
          <w:p w14:paraId="2A1F394B"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0AE5AECB"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286F4C3B"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vAlign w:val="center"/>
          </w:tcPr>
          <w:p w14:paraId="50CC4CE6" w14:textId="77777777" w:rsidR="00ED6E90" w:rsidRPr="00DC7310" w:rsidRDefault="00ED6E90" w:rsidP="00ED6E90">
            <w:pPr>
              <w:pStyle w:val="TAC"/>
              <w:keepNext w:val="0"/>
              <w:keepLines w:val="0"/>
            </w:pPr>
            <w:r w:rsidRPr="00DC7310">
              <w:rPr>
                <w:rFonts w:cs="Arial"/>
                <w:kern w:val="2"/>
                <w:szCs w:val="24"/>
              </w:rPr>
              <w:t>742</w:t>
            </w:r>
          </w:p>
        </w:tc>
        <w:tc>
          <w:tcPr>
            <w:tcW w:w="356" w:type="pct"/>
            <w:gridSpan w:val="2"/>
            <w:shd w:val="clear" w:color="auto" w:fill="auto"/>
            <w:vAlign w:val="center"/>
          </w:tcPr>
          <w:p w14:paraId="48AEE8BF" w14:textId="77777777" w:rsidR="00ED6E90" w:rsidRPr="00DC7310" w:rsidRDefault="00ED6E90" w:rsidP="00ED6E90">
            <w:pPr>
              <w:pStyle w:val="TAC"/>
              <w:keepNext w:val="0"/>
              <w:keepLines w:val="0"/>
            </w:pPr>
            <w:r w:rsidRPr="00DC7310">
              <w:rPr>
                <w:rFonts w:cs="Arial"/>
                <w:kern w:val="2"/>
                <w:szCs w:val="24"/>
              </w:rPr>
              <w:t>31</w:t>
            </w:r>
          </w:p>
        </w:tc>
        <w:tc>
          <w:tcPr>
            <w:tcW w:w="608" w:type="pct"/>
            <w:gridSpan w:val="3"/>
            <w:shd w:val="clear" w:color="auto" w:fill="auto"/>
            <w:vAlign w:val="center"/>
          </w:tcPr>
          <w:p w14:paraId="7923D561" w14:textId="77777777" w:rsidR="00ED6E90" w:rsidRPr="00DC7310" w:rsidRDefault="00ED6E90" w:rsidP="00ED6E90">
            <w:pPr>
              <w:pStyle w:val="TAC"/>
              <w:keepNext w:val="0"/>
              <w:keepLines w:val="0"/>
            </w:pPr>
            <w:r w:rsidRPr="00DC7310">
              <w:rPr>
                <w:lang w:eastAsia="ja-JP"/>
              </w:rPr>
              <w:t>IMD</w:t>
            </w:r>
            <w:r w:rsidRPr="00DC7310">
              <w:t>2</w:t>
            </w:r>
          </w:p>
        </w:tc>
      </w:tr>
      <w:tr w:rsidR="00ED6E90" w:rsidRPr="00DC7310" w14:paraId="360CE140" w14:textId="77777777" w:rsidTr="00ED6E90">
        <w:trPr>
          <w:jc w:val="center"/>
        </w:trPr>
        <w:tc>
          <w:tcPr>
            <w:tcW w:w="1132" w:type="pct"/>
            <w:tcBorders>
              <w:top w:val="nil"/>
              <w:left w:val="single" w:sz="4" w:space="0" w:color="auto"/>
              <w:bottom w:val="nil"/>
              <w:right w:val="single" w:sz="4" w:space="0" w:color="auto"/>
            </w:tcBorders>
            <w:vAlign w:val="center"/>
          </w:tcPr>
          <w:p w14:paraId="04D25A15"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4D6783A" w14:textId="77777777" w:rsidR="00ED6E90" w:rsidRPr="00DC7310" w:rsidRDefault="00ED6E90" w:rsidP="00ED6E90">
            <w:pPr>
              <w:pStyle w:val="TAC"/>
              <w:keepNext w:val="0"/>
              <w:keepLines w:val="0"/>
            </w:pPr>
            <w:r w:rsidRPr="00DC7310">
              <w:rPr>
                <w:color w:val="000000"/>
                <w:lang w:eastAsia="zh-CN"/>
              </w:rPr>
              <w:t>66</w:t>
            </w:r>
          </w:p>
        </w:tc>
        <w:tc>
          <w:tcPr>
            <w:tcW w:w="567" w:type="pct"/>
            <w:gridSpan w:val="2"/>
            <w:shd w:val="clear" w:color="auto" w:fill="auto"/>
            <w:noWrap/>
            <w:vAlign w:val="center"/>
          </w:tcPr>
          <w:p w14:paraId="02CEFD13" w14:textId="77777777" w:rsidR="00ED6E90" w:rsidRPr="00DC7310" w:rsidRDefault="00ED6E90" w:rsidP="00ED6E90">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59CF77A0"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072D1809"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67FFD2C1" w14:textId="77777777" w:rsidR="00ED6E90" w:rsidRPr="00DC7310" w:rsidRDefault="00ED6E90" w:rsidP="00ED6E90">
            <w:pPr>
              <w:pStyle w:val="TAC"/>
              <w:keepNext w:val="0"/>
              <w:keepLines w:val="0"/>
            </w:pPr>
            <w:r w:rsidRPr="00DC7310">
              <w:rPr>
                <w:rFonts w:eastAsia="Malgun Gothic" w:cs="Arial"/>
                <w:kern w:val="2"/>
                <w:szCs w:val="24"/>
                <w:lang w:eastAsia="ko-KR"/>
              </w:rPr>
              <w:t>2173</w:t>
            </w:r>
          </w:p>
        </w:tc>
        <w:tc>
          <w:tcPr>
            <w:tcW w:w="356" w:type="pct"/>
            <w:gridSpan w:val="2"/>
            <w:shd w:val="clear" w:color="auto" w:fill="auto"/>
            <w:vAlign w:val="center"/>
          </w:tcPr>
          <w:p w14:paraId="5C452CE0"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64D76364" w14:textId="77777777" w:rsidR="00ED6E90" w:rsidRPr="00DC7310" w:rsidRDefault="00ED6E90" w:rsidP="00ED6E90">
            <w:pPr>
              <w:pStyle w:val="TAC"/>
              <w:keepNext w:val="0"/>
              <w:keepLines w:val="0"/>
            </w:pPr>
            <w:r w:rsidRPr="00DC7310">
              <w:rPr>
                <w:rFonts w:eastAsia="Malgun Gothic"/>
                <w:lang w:eastAsia="ko-KR"/>
              </w:rPr>
              <w:t>N/A</w:t>
            </w:r>
          </w:p>
        </w:tc>
      </w:tr>
      <w:tr w:rsidR="00ED6E90" w:rsidRPr="00DC7310" w14:paraId="5D90C53B"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272A19A3"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5263D56" w14:textId="77777777" w:rsidR="00ED6E90" w:rsidRPr="00DC7310" w:rsidRDefault="00ED6E90" w:rsidP="00ED6E90">
            <w:pPr>
              <w:pStyle w:val="TAC"/>
              <w:keepNext w:val="0"/>
              <w:keepLines w:val="0"/>
            </w:pPr>
            <w:r w:rsidRPr="00DC7310">
              <w:rPr>
                <w:color w:val="000000"/>
              </w:rPr>
              <w:t>n7</w:t>
            </w:r>
          </w:p>
        </w:tc>
        <w:tc>
          <w:tcPr>
            <w:tcW w:w="567" w:type="pct"/>
            <w:gridSpan w:val="2"/>
            <w:shd w:val="clear" w:color="auto" w:fill="auto"/>
            <w:noWrap/>
            <w:vAlign w:val="center"/>
          </w:tcPr>
          <w:p w14:paraId="770BCBC7" w14:textId="77777777" w:rsidR="00ED6E90" w:rsidRPr="00DC7310" w:rsidRDefault="00ED6E90" w:rsidP="00ED6E90">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1A9592B2" w14:textId="77777777" w:rsidR="00ED6E90" w:rsidRPr="00DC7310" w:rsidRDefault="00ED6E90" w:rsidP="00ED6E90">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772984D0" w14:textId="77777777" w:rsidR="00ED6E90" w:rsidRPr="00DC7310" w:rsidRDefault="00ED6E90" w:rsidP="00ED6E90">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0ED90AB7" w14:textId="77777777" w:rsidR="00ED6E90" w:rsidRPr="00DC7310" w:rsidRDefault="00ED6E90" w:rsidP="00ED6E90">
            <w:pPr>
              <w:pStyle w:val="TAC"/>
              <w:keepNext w:val="0"/>
              <w:keepLines w:val="0"/>
            </w:pPr>
            <w:r w:rsidRPr="00DC7310">
              <w:rPr>
                <w:lang w:eastAsia="zh-CN"/>
              </w:rPr>
              <w:t>2635</w:t>
            </w:r>
          </w:p>
        </w:tc>
        <w:tc>
          <w:tcPr>
            <w:tcW w:w="356" w:type="pct"/>
            <w:gridSpan w:val="2"/>
            <w:shd w:val="clear" w:color="auto" w:fill="auto"/>
            <w:vAlign w:val="center"/>
          </w:tcPr>
          <w:p w14:paraId="377CB85E"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shd w:val="clear" w:color="auto" w:fill="auto"/>
            <w:vAlign w:val="center"/>
          </w:tcPr>
          <w:p w14:paraId="46B9B63B"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172697F7"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15EB536F" w14:textId="77777777" w:rsidR="00ED6E90" w:rsidRPr="00DC7310" w:rsidRDefault="00ED6E90" w:rsidP="00ED6E90">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EC8B7B" w14:textId="77777777" w:rsidR="00ED6E90" w:rsidRPr="00DC7310" w:rsidRDefault="00ED6E90" w:rsidP="00ED6E90">
            <w:pPr>
              <w:pStyle w:val="TAC"/>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FFCCC"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1F58C"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B5FB17"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E652A" w14:textId="77777777" w:rsidR="00ED6E90" w:rsidRPr="00DC7310" w:rsidRDefault="00ED6E90" w:rsidP="00ED6E90">
            <w:pPr>
              <w:pStyle w:val="TAC"/>
              <w:keepLines w:val="0"/>
              <w:rPr>
                <w:lang w:eastAsia="zh-CN"/>
              </w:rPr>
            </w:pPr>
            <w:r w:rsidRPr="00DC7310">
              <w:rPr>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E4DB"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79547"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4F35E377" w14:textId="77777777" w:rsidTr="00ED6E90">
        <w:trPr>
          <w:jc w:val="center"/>
        </w:trPr>
        <w:tc>
          <w:tcPr>
            <w:tcW w:w="1132" w:type="pct"/>
            <w:tcBorders>
              <w:top w:val="nil"/>
              <w:left w:val="single" w:sz="4" w:space="0" w:color="auto"/>
              <w:bottom w:val="nil"/>
              <w:right w:val="single" w:sz="4" w:space="0" w:color="auto"/>
            </w:tcBorders>
            <w:vAlign w:val="center"/>
          </w:tcPr>
          <w:p w14:paraId="3EA0AA09"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A7E3CD" w14:textId="77777777" w:rsidR="00ED6E90" w:rsidRPr="00DC7310" w:rsidRDefault="00ED6E90" w:rsidP="00ED6E90">
            <w:pPr>
              <w:pStyle w:val="TAC"/>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B02B8"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41F1E"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2A864E"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F5853" w14:textId="77777777" w:rsidR="00ED6E90" w:rsidRPr="00DC7310" w:rsidRDefault="00ED6E90" w:rsidP="00ED6E90">
            <w:pPr>
              <w:pStyle w:val="TAC"/>
              <w:keepLines w:val="0"/>
              <w:rPr>
                <w:lang w:eastAsia="zh-CN"/>
              </w:rPr>
            </w:pPr>
            <w:r w:rsidRPr="00DC7310">
              <w:rPr>
                <w:lang w:eastAsia="zh-CN"/>
              </w:rPr>
              <w:t>2175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108A"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3544C"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5F37BD2A" w14:textId="77777777" w:rsidTr="00ED6E90">
        <w:trPr>
          <w:jc w:val="center"/>
        </w:trPr>
        <w:tc>
          <w:tcPr>
            <w:tcW w:w="1132" w:type="pct"/>
            <w:tcBorders>
              <w:top w:val="nil"/>
              <w:left w:val="single" w:sz="4" w:space="0" w:color="auto"/>
              <w:bottom w:val="nil"/>
              <w:right w:val="single" w:sz="4" w:space="0" w:color="auto"/>
            </w:tcBorders>
            <w:vAlign w:val="center"/>
          </w:tcPr>
          <w:p w14:paraId="61642FBC"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882187" w14:textId="77777777" w:rsidR="00ED6E90" w:rsidRPr="00DC7310" w:rsidRDefault="00ED6E90" w:rsidP="00ED6E90">
            <w:pPr>
              <w:pStyle w:val="TAC"/>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B16E8"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A741B"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B527FE"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CC229B" w14:textId="77777777" w:rsidR="00ED6E90" w:rsidRPr="00DC7310" w:rsidRDefault="00ED6E90" w:rsidP="00ED6E90">
            <w:pPr>
              <w:pStyle w:val="TAC"/>
              <w:keepLines w:val="0"/>
              <w:rPr>
                <w:lang w:eastAsia="zh-CN"/>
              </w:rPr>
            </w:pPr>
            <w:r w:rsidRPr="00DC7310">
              <w:rPr>
                <w:lang w:eastAsia="zh-CN"/>
              </w:rPr>
              <w:t>1935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833EE"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CFDF6"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ED6E90" w:rsidRPr="00DC7310" w14:paraId="701E2F82" w14:textId="77777777" w:rsidTr="00ED6E90">
        <w:trPr>
          <w:jc w:val="center"/>
        </w:trPr>
        <w:tc>
          <w:tcPr>
            <w:tcW w:w="1132" w:type="pct"/>
            <w:tcBorders>
              <w:top w:val="nil"/>
              <w:left w:val="single" w:sz="4" w:space="0" w:color="auto"/>
              <w:bottom w:val="nil"/>
              <w:right w:val="single" w:sz="4" w:space="0" w:color="auto"/>
            </w:tcBorders>
            <w:vAlign w:val="center"/>
          </w:tcPr>
          <w:p w14:paraId="7860E0FA"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A3C62A" w14:textId="77777777" w:rsidR="00ED6E90" w:rsidRPr="00DC7310" w:rsidRDefault="00ED6E90" w:rsidP="00ED6E90">
            <w:pPr>
              <w:pStyle w:val="TAC"/>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6101A"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47CEE"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974E0"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59AFB" w14:textId="77777777" w:rsidR="00ED6E90" w:rsidRPr="00DC7310" w:rsidRDefault="00ED6E90" w:rsidP="00ED6E90">
            <w:pPr>
              <w:pStyle w:val="TAC"/>
              <w:keepLines w:val="0"/>
              <w:rPr>
                <w:lang w:eastAsia="zh-CN"/>
              </w:rPr>
            </w:pPr>
            <w:r w:rsidRPr="00DC7310">
              <w:rPr>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4E59"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58AE5"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1E56D5A4" w14:textId="77777777" w:rsidTr="00ED6E90">
        <w:trPr>
          <w:jc w:val="center"/>
        </w:trPr>
        <w:tc>
          <w:tcPr>
            <w:tcW w:w="1132" w:type="pct"/>
            <w:tcBorders>
              <w:top w:val="nil"/>
              <w:left w:val="single" w:sz="4" w:space="0" w:color="auto"/>
              <w:bottom w:val="nil"/>
              <w:right w:val="single" w:sz="4" w:space="0" w:color="auto"/>
            </w:tcBorders>
            <w:vAlign w:val="center"/>
          </w:tcPr>
          <w:p w14:paraId="51117088"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16F73C" w14:textId="77777777" w:rsidR="00ED6E90" w:rsidRPr="00DC7310" w:rsidRDefault="00ED6E90" w:rsidP="00ED6E90">
            <w:pPr>
              <w:pStyle w:val="TAC"/>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78CDD"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3F2D9"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82C59"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9A310B" w14:textId="77777777" w:rsidR="00ED6E90" w:rsidRPr="00DC7310" w:rsidRDefault="00ED6E90" w:rsidP="00ED6E90">
            <w:pPr>
              <w:pStyle w:val="TAC"/>
              <w:keepLines w:val="0"/>
              <w:rPr>
                <w:lang w:eastAsia="zh-CN"/>
              </w:rPr>
            </w:pPr>
            <w:r w:rsidRPr="00DC7310">
              <w:rPr>
                <w:lang w:eastAsia="zh-CN"/>
              </w:rPr>
              <w:t>2150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3D41"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29A50"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ED6E90" w:rsidRPr="00DC7310" w14:paraId="0230C82F" w14:textId="77777777" w:rsidTr="00ED6E90">
        <w:trPr>
          <w:jc w:val="center"/>
        </w:trPr>
        <w:tc>
          <w:tcPr>
            <w:tcW w:w="1132" w:type="pct"/>
            <w:tcBorders>
              <w:top w:val="nil"/>
              <w:left w:val="single" w:sz="4" w:space="0" w:color="auto"/>
              <w:bottom w:val="nil"/>
              <w:right w:val="single" w:sz="4" w:space="0" w:color="auto"/>
            </w:tcBorders>
            <w:vAlign w:val="center"/>
          </w:tcPr>
          <w:p w14:paraId="044EC19C"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6626A8" w14:textId="77777777" w:rsidR="00ED6E90" w:rsidRPr="00DC7310" w:rsidRDefault="00ED6E90" w:rsidP="00ED6E90">
            <w:pPr>
              <w:pStyle w:val="TAC"/>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E5E295"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324904"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2804F4"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2F110" w14:textId="77777777" w:rsidR="00ED6E90" w:rsidRPr="00DC7310" w:rsidRDefault="00ED6E90" w:rsidP="00ED6E90">
            <w:pPr>
              <w:pStyle w:val="TAC"/>
              <w:keepLines w:val="0"/>
              <w:rPr>
                <w:lang w:eastAsia="zh-CN"/>
              </w:rPr>
            </w:pPr>
            <w:r w:rsidRPr="00DC7310">
              <w:rPr>
                <w:lang w:eastAsia="zh-CN"/>
              </w:rPr>
              <w:t>1963.3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C65B"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247F34" w14:textId="77777777" w:rsidR="00ED6E90" w:rsidRPr="00DC7310" w:rsidRDefault="00ED6E90" w:rsidP="00ED6E90">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2BD91D42" w14:textId="77777777" w:rsidTr="00ED6E90">
        <w:trPr>
          <w:jc w:val="center"/>
        </w:trPr>
        <w:tc>
          <w:tcPr>
            <w:tcW w:w="1132" w:type="pct"/>
            <w:tcBorders>
              <w:top w:val="nil"/>
              <w:left w:val="single" w:sz="4" w:space="0" w:color="auto"/>
              <w:bottom w:val="nil"/>
              <w:right w:val="single" w:sz="4" w:space="0" w:color="auto"/>
            </w:tcBorders>
            <w:vAlign w:val="center"/>
          </w:tcPr>
          <w:p w14:paraId="247C61D5"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C1E90B" w14:textId="77777777" w:rsidR="00ED6E90" w:rsidRPr="00DC7310" w:rsidRDefault="00ED6E90" w:rsidP="00ED6E90">
            <w:pPr>
              <w:pStyle w:val="TAC"/>
              <w:keepNext w:val="0"/>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6327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9B1FE1"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22BEF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0628AF" w14:textId="77777777" w:rsidR="00ED6E90" w:rsidRPr="00DC7310" w:rsidRDefault="00ED6E90" w:rsidP="00ED6E90">
            <w:pPr>
              <w:pStyle w:val="TAC"/>
              <w:keepNext w:val="0"/>
              <w:keepLines w:val="0"/>
              <w:rPr>
                <w:lang w:eastAsia="zh-CN"/>
              </w:rPr>
            </w:pPr>
            <w:r w:rsidRPr="00DC7310">
              <w:rPr>
                <w:lang w:eastAsia="zh-CN"/>
              </w:rPr>
              <w:t>738.5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39892"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0C817"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651CAF31" w14:textId="77777777" w:rsidTr="00ED6E90">
        <w:trPr>
          <w:jc w:val="center"/>
        </w:trPr>
        <w:tc>
          <w:tcPr>
            <w:tcW w:w="1132" w:type="pct"/>
            <w:tcBorders>
              <w:top w:val="nil"/>
              <w:left w:val="single" w:sz="4" w:space="0" w:color="auto"/>
              <w:bottom w:val="nil"/>
              <w:right w:val="single" w:sz="4" w:space="0" w:color="auto"/>
            </w:tcBorders>
            <w:vAlign w:val="center"/>
          </w:tcPr>
          <w:p w14:paraId="43442D0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80BE16" w14:textId="77777777" w:rsidR="00ED6E90" w:rsidRPr="00DC7310" w:rsidRDefault="00ED6E90" w:rsidP="00ED6E90">
            <w:pPr>
              <w:pStyle w:val="TAC"/>
              <w:keepNext w:val="0"/>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9299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8D1FE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0ECF64"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3718AE" w14:textId="77777777" w:rsidR="00ED6E90" w:rsidRPr="00DC7310" w:rsidRDefault="00ED6E90" w:rsidP="00ED6E90">
            <w:pPr>
              <w:pStyle w:val="TAC"/>
              <w:keepNext w:val="0"/>
              <w:keepLines w:val="0"/>
              <w:rPr>
                <w:lang w:eastAsia="zh-CN"/>
              </w:rPr>
            </w:pPr>
            <w:r w:rsidRPr="00DC7310">
              <w:rPr>
                <w:lang w:eastAsia="zh-CN"/>
              </w:rPr>
              <w:t>2112.5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A8DAD"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D9DDB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ED6E90" w:rsidRPr="00DC7310" w14:paraId="436A2B42"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1879DDA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39AE0F" w14:textId="77777777" w:rsidR="00ED6E90" w:rsidRPr="00DC7310" w:rsidRDefault="00ED6E90" w:rsidP="00ED6E90">
            <w:pPr>
              <w:pStyle w:val="TAC"/>
              <w:keepNext w:val="0"/>
              <w:keepLines w:val="0"/>
              <w:rPr>
                <w:color w:val="000000"/>
              </w:rPr>
            </w:pPr>
            <w:r w:rsidRPr="00DC7310">
              <w:rPr>
                <w:color w:val="000000"/>
              </w:rPr>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72D1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AD68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34D1D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2BB96" w14:textId="77777777" w:rsidR="00ED6E90" w:rsidRPr="00DC7310" w:rsidRDefault="00ED6E90" w:rsidP="00ED6E90">
            <w:pPr>
              <w:pStyle w:val="TAC"/>
              <w:keepNext w:val="0"/>
              <w:keepLines w:val="0"/>
              <w:rPr>
                <w:lang w:eastAsia="zh-CN"/>
              </w:rPr>
            </w:pPr>
            <w:r w:rsidRPr="00DC7310">
              <w:rPr>
                <w:lang w:eastAsia="zh-CN"/>
              </w:rPr>
              <w:t>1992.5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46D7"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1A37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55DAC08B"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5B0A6103" w14:textId="77777777" w:rsidR="00ED6E90" w:rsidRPr="00DC7310" w:rsidRDefault="00ED6E90" w:rsidP="00ED6E90">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38885B" w14:textId="77777777" w:rsidR="00ED6E90" w:rsidRPr="00DC7310" w:rsidRDefault="00ED6E90" w:rsidP="00ED6E90">
            <w:pPr>
              <w:pStyle w:val="TAC"/>
              <w:keepNext w:val="0"/>
              <w:keepLines w:val="0"/>
              <w:rPr>
                <w:color w:val="000000"/>
              </w:rPr>
            </w:pPr>
            <w:r w:rsidRPr="00DC7310">
              <w:rPr>
                <w:color w:val="000000"/>
              </w:rPr>
              <w:t>12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3E3D9"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8DF0A"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148F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A0141" w14:textId="77777777" w:rsidR="00ED6E90" w:rsidRPr="00DC7310" w:rsidRDefault="00ED6E90" w:rsidP="00ED6E90">
            <w:pPr>
              <w:pStyle w:val="TAC"/>
              <w:keepNext w:val="0"/>
              <w:keepLines w:val="0"/>
              <w:rPr>
                <w:lang w:eastAsia="zh-CN"/>
              </w:rPr>
            </w:pPr>
            <w:r w:rsidRPr="00DC7310">
              <w:rPr>
                <w:lang w:eastAsia="zh-CN"/>
              </w:rPr>
              <w:t>742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F14F"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C1D3E"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ED6E90" w:rsidRPr="00DC7310" w14:paraId="7A5FACCA" w14:textId="77777777" w:rsidTr="00ED6E90">
        <w:trPr>
          <w:jc w:val="center"/>
        </w:trPr>
        <w:tc>
          <w:tcPr>
            <w:tcW w:w="1132" w:type="pct"/>
            <w:tcBorders>
              <w:top w:val="nil"/>
              <w:left w:val="single" w:sz="4" w:space="0" w:color="auto"/>
              <w:bottom w:val="nil"/>
              <w:right w:val="single" w:sz="4" w:space="0" w:color="auto"/>
            </w:tcBorders>
            <w:vAlign w:val="center"/>
          </w:tcPr>
          <w:p w14:paraId="4419795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5137E8" w14:textId="77777777" w:rsidR="00ED6E90" w:rsidRPr="00DC7310" w:rsidRDefault="00ED6E90" w:rsidP="00ED6E90">
            <w:pPr>
              <w:pStyle w:val="TAC"/>
              <w:keepNext w:val="0"/>
              <w:keepLines w:val="0"/>
              <w:rPr>
                <w:color w:val="000000"/>
              </w:rPr>
            </w:pPr>
            <w:r w:rsidRPr="00DC7310">
              <w:rPr>
                <w:color w:val="000000"/>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DA7A53"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93A116"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97A827"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AADDD" w14:textId="77777777" w:rsidR="00ED6E90" w:rsidRPr="00DC7310" w:rsidRDefault="00ED6E90" w:rsidP="00ED6E90">
            <w:pPr>
              <w:pStyle w:val="TAC"/>
              <w:keepNext w:val="0"/>
              <w:keepLines w:val="0"/>
              <w:rPr>
                <w:lang w:eastAsia="zh-CN"/>
              </w:rPr>
            </w:pPr>
            <w:r w:rsidRPr="00DC7310">
              <w:rPr>
                <w:lang w:eastAsia="zh-CN"/>
              </w:rPr>
              <w:t>2173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D055A"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31028"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7A799767"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4374AE8E"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594A16" w14:textId="77777777" w:rsidR="00ED6E90" w:rsidRPr="00DC7310" w:rsidRDefault="00ED6E90" w:rsidP="00ED6E90">
            <w:pPr>
              <w:pStyle w:val="TAC"/>
              <w:keepNext w:val="0"/>
              <w:keepLines w:val="0"/>
              <w:rPr>
                <w:color w:val="000000"/>
              </w:rPr>
            </w:pPr>
            <w:r w:rsidRPr="00DC7310">
              <w:rPr>
                <w:color w:val="000000"/>
              </w:rPr>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7C1949"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E309EC"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054B7"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A9E0" w14:textId="77777777" w:rsidR="00ED6E90" w:rsidRPr="00DC7310" w:rsidRDefault="00ED6E90" w:rsidP="00ED6E90">
            <w:pPr>
              <w:pStyle w:val="TAC"/>
              <w:keepNext w:val="0"/>
              <w:keepLines w:val="0"/>
              <w:rPr>
                <w:lang w:eastAsia="zh-CN"/>
              </w:rPr>
            </w:pPr>
            <w:r w:rsidRPr="00DC7310">
              <w:rPr>
                <w:lang w:eastAsia="zh-CN"/>
              </w:rPr>
              <w:t>2515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7D575"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4D69A" w14:textId="77777777" w:rsidR="00ED6E90" w:rsidRPr="00DC7310" w:rsidRDefault="00ED6E90" w:rsidP="00ED6E90">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D6E90" w:rsidRPr="00DC7310" w14:paraId="526A1568" w14:textId="77777777" w:rsidTr="00ED6E90">
        <w:trPr>
          <w:jc w:val="center"/>
        </w:trPr>
        <w:tc>
          <w:tcPr>
            <w:tcW w:w="1132" w:type="pct"/>
            <w:tcBorders>
              <w:top w:val="nil"/>
              <w:left w:val="single" w:sz="4" w:space="0" w:color="auto"/>
              <w:bottom w:val="nil"/>
              <w:right w:val="single" w:sz="4" w:space="0" w:color="auto"/>
            </w:tcBorders>
            <w:vAlign w:val="center"/>
          </w:tcPr>
          <w:p w14:paraId="25B232DF" w14:textId="77777777" w:rsidR="00ED6E90" w:rsidRPr="00DC7310" w:rsidRDefault="00ED6E90" w:rsidP="00ED6E90">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40565094" w14:textId="77777777" w:rsidR="00ED6E90" w:rsidRPr="00DC7310" w:rsidRDefault="00ED6E90" w:rsidP="00ED6E90">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A5E271D" w14:textId="77777777" w:rsidR="00ED6E90" w:rsidRPr="00DC7310" w:rsidRDefault="00ED6E90" w:rsidP="00ED6E90">
            <w:pPr>
              <w:pStyle w:val="TAC"/>
              <w:keepNext w:val="0"/>
              <w:keepLines w:val="0"/>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90F6C36"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FB723F0"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EAA39A"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9316B2" w14:textId="77777777" w:rsidR="00ED6E90" w:rsidRPr="00DC7310" w:rsidRDefault="00ED6E90" w:rsidP="00ED6E90">
            <w:pPr>
              <w:pStyle w:val="TAC"/>
              <w:keepNext w:val="0"/>
              <w:keepLines w:val="0"/>
            </w:pPr>
            <w:r w:rsidRPr="00DC7310">
              <w:t>740</w:t>
            </w:r>
          </w:p>
        </w:tc>
        <w:tc>
          <w:tcPr>
            <w:tcW w:w="356" w:type="pct"/>
            <w:gridSpan w:val="2"/>
            <w:tcBorders>
              <w:top w:val="single" w:sz="4" w:space="0" w:color="auto"/>
              <w:left w:val="single" w:sz="4" w:space="0" w:color="auto"/>
              <w:bottom w:val="single" w:sz="4" w:space="0" w:color="auto"/>
              <w:right w:val="single" w:sz="4" w:space="0" w:color="auto"/>
            </w:tcBorders>
          </w:tcPr>
          <w:p w14:paraId="40DA9D01" w14:textId="77777777" w:rsidR="00ED6E90" w:rsidRPr="00DC7310" w:rsidRDefault="00ED6E90" w:rsidP="00ED6E90">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DC6103F" w14:textId="77777777" w:rsidR="00ED6E90" w:rsidRPr="00DC7310" w:rsidRDefault="00ED6E90" w:rsidP="00ED6E90">
            <w:pPr>
              <w:pStyle w:val="TAC"/>
              <w:keepNext w:val="0"/>
              <w:keepLines w:val="0"/>
            </w:pPr>
            <w:r w:rsidRPr="00DC7310">
              <w:rPr>
                <w:lang w:eastAsia="fi-FI"/>
              </w:rPr>
              <w:t>IMD3</w:t>
            </w:r>
            <w:r w:rsidRPr="00DC7310">
              <w:rPr>
                <w:vertAlign w:val="superscript"/>
                <w:lang w:eastAsia="fi-FI"/>
              </w:rPr>
              <w:t>11</w:t>
            </w:r>
          </w:p>
        </w:tc>
      </w:tr>
      <w:tr w:rsidR="00ED6E90" w:rsidRPr="00DC7310" w14:paraId="15541BBF" w14:textId="77777777" w:rsidTr="00ED6E90">
        <w:trPr>
          <w:jc w:val="center"/>
        </w:trPr>
        <w:tc>
          <w:tcPr>
            <w:tcW w:w="1132" w:type="pct"/>
            <w:tcBorders>
              <w:top w:val="nil"/>
              <w:left w:val="single" w:sz="4" w:space="0" w:color="auto"/>
              <w:bottom w:val="nil"/>
              <w:right w:val="single" w:sz="4" w:space="0" w:color="auto"/>
            </w:tcBorders>
            <w:vAlign w:val="center"/>
          </w:tcPr>
          <w:p w14:paraId="4AC40C6D" w14:textId="77777777" w:rsidR="00ED6E90" w:rsidRPr="00DC7310" w:rsidRDefault="00ED6E90" w:rsidP="00ED6E90">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E1D7CAD" w14:textId="77777777" w:rsidR="00ED6E90" w:rsidRPr="00DC7310" w:rsidRDefault="00ED6E90" w:rsidP="00ED6E90">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C44D2D7" w14:textId="77777777" w:rsidR="00ED6E90" w:rsidRPr="00DC7310" w:rsidRDefault="00ED6E90" w:rsidP="00ED6E90">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67593B59"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46BCD7"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C77971" w14:textId="77777777" w:rsidR="00ED6E90" w:rsidRPr="00DC7310" w:rsidRDefault="00ED6E90" w:rsidP="00ED6E90">
            <w:pPr>
              <w:pStyle w:val="TAC"/>
              <w:keepNext w:val="0"/>
              <w:keepLines w:val="0"/>
            </w:pPr>
            <w:r w:rsidRPr="00DC7310">
              <w:t>2120</w:t>
            </w:r>
          </w:p>
        </w:tc>
        <w:tc>
          <w:tcPr>
            <w:tcW w:w="356" w:type="pct"/>
            <w:gridSpan w:val="2"/>
            <w:tcBorders>
              <w:top w:val="single" w:sz="4" w:space="0" w:color="auto"/>
              <w:left w:val="single" w:sz="4" w:space="0" w:color="auto"/>
              <w:bottom w:val="single" w:sz="4" w:space="0" w:color="auto"/>
              <w:right w:val="single" w:sz="4" w:space="0" w:color="auto"/>
            </w:tcBorders>
          </w:tcPr>
          <w:p w14:paraId="308ACF20"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838C7C1" w14:textId="77777777" w:rsidR="00ED6E90" w:rsidRPr="00DC7310" w:rsidRDefault="00ED6E90" w:rsidP="00ED6E90">
            <w:pPr>
              <w:pStyle w:val="TAC"/>
              <w:keepNext w:val="0"/>
              <w:keepLines w:val="0"/>
            </w:pPr>
            <w:r w:rsidRPr="00DC7310">
              <w:rPr>
                <w:lang w:eastAsia="fi-FI"/>
              </w:rPr>
              <w:t>N/A</w:t>
            </w:r>
          </w:p>
        </w:tc>
      </w:tr>
      <w:tr w:rsidR="00ED6E90" w:rsidRPr="00DC7310" w14:paraId="735A8046" w14:textId="77777777" w:rsidTr="00ED6E90">
        <w:trPr>
          <w:jc w:val="center"/>
        </w:trPr>
        <w:tc>
          <w:tcPr>
            <w:tcW w:w="1132" w:type="pct"/>
            <w:tcBorders>
              <w:top w:val="nil"/>
              <w:left w:val="single" w:sz="4" w:space="0" w:color="auto"/>
              <w:bottom w:val="nil"/>
              <w:right w:val="single" w:sz="4" w:space="0" w:color="auto"/>
            </w:tcBorders>
            <w:vAlign w:val="center"/>
          </w:tcPr>
          <w:p w14:paraId="56B91FB0" w14:textId="77777777" w:rsidR="00ED6E90" w:rsidRPr="00DC7310" w:rsidRDefault="00ED6E90" w:rsidP="00ED6E90">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170190B6" w14:textId="77777777" w:rsidR="00ED6E90" w:rsidRPr="00DC7310" w:rsidRDefault="00ED6E90" w:rsidP="00ED6E90">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2194D91" w14:textId="77777777" w:rsidR="00ED6E90" w:rsidRPr="00DC7310" w:rsidRDefault="00ED6E90" w:rsidP="00ED6E90">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0FC1770A"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C00796D"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3F0652" w14:textId="77777777" w:rsidR="00ED6E90" w:rsidRPr="00DC7310" w:rsidRDefault="00ED6E90" w:rsidP="00ED6E90">
            <w:pPr>
              <w:pStyle w:val="TAC"/>
              <w:keepNext w:val="0"/>
              <w:keepLines w:val="0"/>
            </w:pPr>
            <w:r w:rsidRPr="00DC7310">
              <w:t>4180</w:t>
            </w:r>
          </w:p>
        </w:tc>
        <w:tc>
          <w:tcPr>
            <w:tcW w:w="356" w:type="pct"/>
            <w:gridSpan w:val="2"/>
            <w:tcBorders>
              <w:top w:val="single" w:sz="4" w:space="0" w:color="auto"/>
              <w:left w:val="single" w:sz="4" w:space="0" w:color="auto"/>
              <w:bottom w:val="single" w:sz="4" w:space="0" w:color="auto"/>
              <w:right w:val="single" w:sz="4" w:space="0" w:color="auto"/>
            </w:tcBorders>
          </w:tcPr>
          <w:p w14:paraId="51E22259"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B4C90C3" w14:textId="77777777" w:rsidR="00ED6E90" w:rsidRPr="00DC7310" w:rsidRDefault="00ED6E90" w:rsidP="00ED6E90">
            <w:pPr>
              <w:pStyle w:val="TAC"/>
              <w:keepNext w:val="0"/>
              <w:keepLines w:val="0"/>
            </w:pPr>
            <w:r w:rsidRPr="00DC7310">
              <w:rPr>
                <w:lang w:eastAsia="fi-FI"/>
              </w:rPr>
              <w:t>N/A</w:t>
            </w:r>
          </w:p>
        </w:tc>
      </w:tr>
      <w:tr w:rsidR="00ED6E90" w:rsidRPr="00DC7310" w14:paraId="74D48C18" w14:textId="77777777" w:rsidTr="00ED6E90">
        <w:trPr>
          <w:jc w:val="center"/>
        </w:trPr>
        <w:tc>
          <w:tcPr>
            <w:tcW w:w="1132" w:type="pct"/>
            <w:tcBorders>
              <w:top w:val="nil"/>
              <w:left w:val="single" w:sz="4" w:space="0" w:color="auto"/>
              <w:bottom w:val="nil"/>
              <w:right w:val="single" w:sz="4" w:space="0" w:color="auto"/>
            </w:tcBorders>
            <w:vAlign w:val="center"/>
          </w:tcPr>
          <w:p w14:paraId="71F7EBF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23A01E" w14:textId="77777777" w:rsidR="00ED6E90" w:rsidRPr="00DC7310" w:rsidRDefault="00ED6E90" w:rsidP="00ED6E90">
            <w:pPr>
              <w:pStyle w:val="TAC"/>
              <w:keepNext w:val="0"/>
              <w:keepLines w:val="0"/>
            </w:pPr>
            <w:r w:rsidRPr="00DC7310">
              <w:rPr>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4C28CD2" w14:textId="77777777" w:rsidR="00ED6E90" w:rsidRPr="00DC7310" w:rsidRDefault="00ED6E90" w:rsidP="00ED6E90">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56A119AC"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62BCF6"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F835A2" w14:textId="77777777" w:rsidR="00ED6E90" w:rsidRPr="00DC7310" w:rsidRDefault="00ED6E90" w:rsidP="00ED6E90">
            <w:pPr>
              <w:pStyle w:val="TAC"/>
              <w:keepNext w:val="0"/>
              <w:keepLines w:val="0"/>
            </w:pPr>
            <w:r w:rsidRPr="00DC7310">
              <w:t>737</w:t>
            </w:r>
          </w:p>
        </w:tc>
        <w:tc>
          <w:tcPr>
            <w:tcW w:w="356" w:type="pct"/>
            <w:gridSpan w:val="2"/>
            <w:tcBorders>
              <w:top w:val="single" w:sz="4" w:space="0" w:color="auto"/>
              <w:left w:val="single" w:sz="4" w:space="0" w:color="auto"/>
              <w:bottom w:val="single" w:sz="4" w:space="0" w:color="auto"/>
              <w:right w:val="single" w:sz="4" w:space="0" w:color="auto"/>
            </w:tcBorders>
          </w:tcPr>
          <w:p w14:paraId="002E62E5"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E9492E8" w14:textId="77777777" w:rsidR="00ED6E90" w:rsidRPr="00DC7310" w:rsidRDefault="00ED6E90" w:rsidP="00ED6E90">
            <w:pPr>
              <w:pStyle w:val="TAC"/>
              <w:keepNext w:val="0"/>
              <w:keepLines w:val="0"/>
            </w:pPr>
            <w:r w:rsidRPr="00DC7310">
              <w:rPr>
                <w:lang w:eastAsia="fi-FI"/>
              </w:rPr>
              <w:t>N/A</w:t>
            </w:r>
          </w:p>
        </w:tc>
      </w:tr>
      <w:tr w:rsidR="00ED6E90" w:rsidRPr="00DC7310" w14:paraId="028A1855" w14:textId="77777777" w:rsidTr="00ED6E90">
        <w:trPr>
          <w:jc w:val="center"/>
        </w:trPr>
        <w:tc>
          <w:tcPr>
            <w:tcW w:w="1132" w:type="pct"/>
            <w:tcBorders>
              <w:top w:val="nil"/>
              <w:left w:val="single" w:sz="4" w:space="0" w:color="auto"/>
              <w:bottom w:val="nil"/>
              <w:right w:val="single" w:sz="4" w:space="0" w:color="auto"/>
            </w:tcBorders>
            <w:vAlign w:val="center"/>
          </w:tcPr>
          <w:p w14:paraId="190F7DA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54EC68" w14:textId="77777777" w:rsidR="00ED6E90" w:rsidRPr="00DC7310" w:rsidRDefault="00ED6E90" w:rsidP="00ED6E90">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EFDF8BF"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3C7C40"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B776AF4"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4F0C53" w14:textId="77777777" w:rsidR="00ED6E90" w:rsidRPr="00DC7310" w:rsidRDefault="00ED6E90" w:rsidP="00ED6E90">
            <w:pPr>
              <w:pStyle w:val="TAC"/>
              <w:keepNext w:val="0"/>
              <w:keepLines w:val="0"/>
            </w:pPr>
            <w:r w:rsidRPr="00DC7310">
              <w:t>2126</w:t>
            </w:r>
          </w:p>
        </w:tc>
        <w:tc>
          <w:tcPr>
            <w:tcW w:w="356" w:type="pct"/>
            <w:gridSpan w:val="2"/>
            <w:tcBorders>
              <w:top w:val="single" w:sz="4" w:space="0" w:color="auto"/>
              <w:left w:val="single" w:sz="4" w:space="0" w:color="auto"/>
              <w:bottom w:val="single" w:sz="4" w:space="0" w:color="auto"/>
              <w:right w:val="single" w:sz="4" w:space="0" w:color="auto"/>
            </w:tcBorders>
          </w:tcPr>
          <w:p w14:paraId="7698A564" w14:textId="77777777" w:rsidR="00ED6E90" w:rsidRPr="00DC7310" w:rsidRDefault="00ED6E90" w:rsidP="00ED6E90">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90DD3FB" w14:textId="77777777" w:rsidR="00ED6E90" w:rsidRPr="00DC7310" w:rsidRDefault="00ED6E90" w:rsidP="00ED6E90">
            <w:pPr>
              <w:pStyle w:val="TAC"/>
              <w:keepNext w:val="0"/>
              <w:keepLines w:val="0"/>
            </w:pPr>
            <w:r w:rsidRPr="00DC7310">
              <w:rPr>
                <w:lang w:eastAsia="fi-FI"/>
              </w:rPr>
              <w:t>IMD3</w:t>
            </w:r>
          </w:p>
        </w:tc>
      </w:tr>
      <w:tr w:rsidR="00ED6E90" w:rsidRPr="00DC7310" w14:paraId="63C0E4FF"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06D427AF"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031DE6" w14:textId="77777777" w:rsidR="00ED6E90" w:rsidRPr="00DC7310" w:rsidRDefault="00ED6E90" w:rsidP="00ED6E90">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69EC94D" w14:textId="77777777" w:rsidR="00ED6E90" w:rsidRPr="00DC7310" w:rsidRDefault="00ED6E90" w:rsidP="00ED6E90">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249D67E1"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5A6D6E3"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8EAC7D" w14:textId="77777777" w:rsidR="00ED6E90" w:rsidRPr="00DC7310" w:rsidRDefault="00ED6E90" w:rsidP="00ED6E90">
            <w:pPr>
              <w:pStyle w:val="TAC"/>
              <w:keepNext w:val="0"/>
              <w:keepLines w:val="0"/>
            </w:pPr>
            <w:r w:rsidRPr="00DC7310">
              <w:t>3540</w:t>
            </w:r>
          </w:p>
        </w:tc>
        <w:tc>
          <w:tcPr>
            <w:tcW w:w="356" w:type="pct"/>
            <w:gridSpan w:val="2"/>
            <w:tcBorders>
              <w:top w:val="single" w:sz="4" w:space="0" w:color="auto"/>
              <w:left w:val="single" w:sz="4" w:space="0" w:color="auto"/>
              <w:bottom w:val="single" w:sz="4" w:space="0" w:color="auto"/>
              <w:right w:val="single" w:sz="4" w:space="0" w:color="auto"/>
            </w:tcBorders>
          </w:tcPr>
          <w:p w14:paraId="787C1212"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ACE3480" w14:textId="77777777" w:rsidR="00ED6E90" w:rsidRPr="00DC7310" w:rsidRDefault="00ED6E90" w:rsidP="00ED6E90">
            <w:pPr>
              <w:pStyle w:val="TAC"/>
              <w:keepNext w:val="0"/>
              <w:keepLines w:val="0"/>
            </w:pPr>
            <w:r w:rsidRPr="00DC7310">
              <w:rPr>
                <w:lang w:eastAsia="fi-FI"/>
              </w:rPr>
              <w:t>N/A</w:t>
            </w:r>
          </w:p>
        </w:tc>
      </w:tr>
      <w:tr w:rsidR="00ED6E90" w:rsidRPr="00DC7310" w14:paraId="7892DCDE" w14:textId="77777777" w:rsidTr="00ED6E90">
        <w:trPr>
          <w:jc w:val="center"/>
        </w:trPr>
        <w:tc>
          <w:tcPr>
            <w:tcW w:w="1132" w:type="pct"/>
            <w:tcBorders>
              <w:top w:val="single" w:sz="4" w:space="0" w:color="auto"/>
              <w:left w:val="single" w:sz="4" w:space="0" w:color="auto"/>
              <w:bottom w:val="nil"/>
              <w:right w:val="single" w:sz="4" w:space="0" w:color="auto"/>
            </w:tcBorders>
            <w:hideMark/>
          </w:tcPr>
          <w:p w14:paraId="7A1DE3F3" w14:textId="77777777" w:rsidR="00ED6E90" w:rsidRPr="00DC7310" w:rsidRDefault="00ED6E90" w:rsidP="00ED6E90">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BECEE5" w14:textId="77777777" w:rsidR="00ED6E90" w:rsidRPr="00DC7310" w:rsidRDefault="00ED6E90" w:rsidP="00ED6E90">
            <w:pPr>
              <w:pStyle w:val="TAC"/>
              <w:keepNext w:val="0"/>
              <w:keepLines w:val="0"/>
              <w:rPr>
                <w:rFonts w:eastAsiaTheme="minorEastAsia"/>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E141D81" w14:textId="77777777" w:rsidR="00ED6E90" w:rsidRPr="00DC7310" w:rsidRDefault="00ED6E90" w:rsidP="00ED6E90">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BCB070"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5C9729B"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C3E8DCF" w14:textId="77777777" w:rsidR="00ED6E90" w:rsidRPr="00DC7310" w:rsidRDefault="00ED6E90" w:rsidP="00ED6E90">
            <w:pPr>
              <w:pStyle w:val="TAC"/>
              <w:keepNext w:val="0"/>
              <w:keepLines w:val="0"/>
            </w:pPr>
            <w:r w:rsidRPr="00DC7310">
              <w:t>737</w:t>
            </w:r>
          </w:p>
        </w:tc>
        <w:tc>
          <w:tcPr>
            <w:tcW w:w="356" w:type="pct"/>
            <w:gridSpan w:val="2"/>
            <w:tcBorders>
              <w:top w:val="single" w:sz="4" w:space="0" w:color="auto"/>
              <w:left w:val="single" w:sz="4" w:space="0" w:color="auto"/>
              <w:bottom w:val="single" w:sz="4" w:space="0" w:color="auto"/>
              <w:right w:val="single" w:sz="4" w:space="0" w:color="auto"/>
            </w:tcBorders>
            <w:hideMark/>
          </w:tcPr>
          <w:p w14:paraId="76D30E72"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DE19DC" w14:textId="77777777" w:rsidR="00ED6E90" w:rsidRPr="00DC7310" w:rsidRDefault="00ED6E90" w:rsidP="00ED6E90">
            <w:pPr>
              <w:pStyle w:val="TAC"/>
              <w:keepNext w:val="0"/>
              <w:keepLines w:val="0"/>
              <w:rPr>
                <w:lang w:eastAsia="fi-FI"/>
              </w:rPr>
            </w:pPr>
            <w:r w:rsidRPr="00DC7310">
              <w:t>N/A</w:t>
            </w:r>
          </w:p>
        </w:tc>
      </w:tr>
      <w:tr w:rsidR="00ED6E90" w:rsidRPr="00DC7310" w14:paraId="358E1EE0" w14:textId="77777777" w:rsidTr="00ED6E90">
        <w:trPr>
          <w:jc w:val="center"/>
        </w:trPr>
        <w:tc>
          <w:tcPr>
            <w:tcW w:w="1132" w:type="pct"/>
            <w:tcBorders>
              <w:top w:val="nil"/>
              <w:left w:val="single" w:sz="4" w:space="0" w:color="auto"/>
              <w:bottom w:val="nil"/>
              <w:right w:val="single" w:sz="4" w:space="0" w:color="auto"/>
            </w:tcBorders>
          </w:tcPr>
          <w:p w14:paraId="35302995"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B81991" w14:textId="77777777" w:rsidR="00ED6E90" w:rsidRPr="00DC7310" w:rsidRDefault="00ED6E90" w:rsidP="00ED6E90">
            <w:pPr>
              <w:pStyle w:val="TAC"/>
              <w:keepNext w:val="0"/>
              <w:keepLines w:val="0"/>
              <w:rPr>
                <w:rFonts w:eastAsiaTheme="minorEastAsia"/>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8B97A63" w14:textId="77777777" w:rsidR="00ED6E90" w:rsidRPr="00DC7310" w:rsidRDefault="00ED6E90" w:rsidP="00ED6E90">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98EFF9"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3AEC49"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B879BA4" w14:textId="77777777" w:rsidR="00ED6E90" w:rsidRPr="00DC7310" w:rsidRDefault="00ED6E90" w:rsidP="00ED6E90">
            <w:pPr>
              <w:pStyle w:val="TAC"/>
              <w:keepNext w:val="0"/>
              <w:keepLines w:val="0"/>
            </w:pPr>
            <w:r w:rsidRPr="00DC7310">
              <w:t>2126</w:t>
            </w:r>
          </w:p>
        </w:tc>
        <w:tc>
          <w:tcPr>
            <w:tcW w:w="356" w:type="pct"/>
            <w:gridSpan w:val="2"/>
            <w:tcBorders>
              <w:top w:val="single" w:sz="4" w:space="0" w:color="auto"/>
              <w:left w:val="single" w:sz="4" w:space="0" w:color="auto"/>
              <w:bottom w:val="single" w:sz="4" w:space="0" w:color="auto"/>
              <w:right w:val="single" w:sz="4" w:space="0" w:color="auto"/>
            </w:tcBorders>
            <w:hideMark/>
          </w:tcPr>
          <w:p w14:paraId="0C6AA472" w14:textId="77777777" w:rsidR="00ED6E90" w:rsidRPr="00DC7310" w:rsidRDefault="00ED6E90" w:rsidP="00ED6E90">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334FED" w14:textId="77777777" w:rsidR="00ED6E90" w:rsidRPr="00DC7310" w:rsidRDefault="00ED6E90" w:rsidP="00ED6E90">
            <w:pPr>
              <w:pStyle w:val="TAC"/>
              <w:keepNext w:val="0"/>
              <w:keepLines w:val="0"/>
              <w:rPr>
                <w:lang w:eastAsia="fi-FI"/>
              </w:rPr>
            </w:pPr>
            <w:r w:rsidRPr="00DC7310">
              <w:t>IMD3</w:t>
            </w:r>
          </w:p>
        </w:tc>
      </w:tr>
      <w:tr w:rsidR="00ED6E90" w:rsidRPr="00DC7310" w14:paraId="3636E04B" w14:textId="77777777" w:rsidTr="00ED6E90">
        <w:trPr>
          <w:jc w:val="center"/>
        </w:trPr>
        <w:tc>
          <w:tcPr>
            <w:tcW w:w="1132" w:type="pct"/>
            <w:tcBorders>
              <w:top w:val="nil"/>
              <w:left w:val="single" w:sz="4" w:space="0" w:color="auto"/>
              <w:bottom w:val="nil"/>
              <w:right w:val="single" w:sz="4" w:space="0" w:color="auto"/>
            </w:tcBorders>
          </w:tcPr>
          <w:p w14:paraId="284340E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1CD8D9" w14:textId="77777777" w:rsidR="00ED6E90" w:rsidRPr="00DC7310" w:rsidRDefault="00ED6E90" w:rsidP="00ED6E90">
            <w:pPr>
              <w:pStyle w:val="TAC"/>
              <w:keepNext w:val="0"/>
              <w:keepLines w:val="0"/>
              <w:rPr>
                <w:rFonts w:eastAsiaTheme="minorEastAsia"/>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68B7BFE4" w14:textId="77777777" w:rsidR="00ED6E90" w:rsidRPr="00DC7310" w:rsidRDefault="00ED6E90" w:rsidP="00ED6E90">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497D78"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A5F5728"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69F8F65" w14:textId="77777777" w:rsidR="00ED6E90" w:rsidRPr="00DC7310" w:rsidRDefault="00ED6E90" w:rsidP="00ED6E90">
            <w:pPr>
              <w:pStyle w:val="TAC"/>
              <w:keepNext w:val="0"/>
              <w:keepLines w:val="0"/>
            </w:pPr>
            <w:r w:rsidRPr="00DC7310">
              <w:t>3540</w:t>
            </w:r>
          </w:p>
        </w:tc>
        <w:tc>
          <w:tcPr>
            <w:tcW w:w="356" w:type="pct"/>
            <w:gridSpan w:val="2"/>
            <w:tcBorders>
              <w:top w:val="single" w:sz="4" w:space="0" w:color="auto"/>
              <w:left w:val="single" w:sz="4" w:space="0" w:color="auto"/>
              <w:bottom w:val="single" w:sz="4" w:space="0" w:color="auto"/>
              <w:right w:val="single" w:sz="4" w:space="0" w:color="auto"/>
            </w:tcBorders>
            <w:hideMark/>
          </w:tcPr>
          <w:p w14:paraId="024CE4D2"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F2F892" w14:textId="77777777" w:rsidR="00ED6E90" w:rsidRPr="00DC7310" w:rsidRDefault="00ED6E90" w:rsidP="00ED6E90">
            <w:pPr>
              <w:pStyle w:val="TAC"/>
              <w:keepNext w:val="0"/>
              <w:keepLines w:val="0"/>
              <w:rPr>
                <w:lang w:eastAsia="fi-FI"/>
              </w:rPr>
            </w:pPr>
            <w:r w:rsidRPr="00DC7310">
              <w:t>N/A</w:t>
            </w:r>
          </w:p>
        </w:tc>
      </w:tr>
      <w:tr w:rsidR="00ED6E90" w:rsidRPr="00DC7310" w14:paraId="4DFC81ED" w14:textId="77777777" w:rsidTr="00ED6E90">
        <w:trPr>
          <w:jc w:val="center"/>
        </w:trPr>
        <w:tc>
          <w:tcPr>
            <w:tcW w:w="1132" w:type="pct"/>
            <w:tcBorders>
              <w:top w:val="nil"/>
              <w:left w:val="single" w:sz="4" w:space="0" w:color="auto"/>
              <w:bottom w:val="nil"/>
              <w:right w:val="single" w:sz="4" w:space="0" w:color="auto"/>
            </w:tcBorders>
          </w:tcPr>
          <w:p w14:paraId="72477343"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1DBF43" w14:textId="77777777" w:rsidR="00ED6E90" w:rsidRPr="00DC7310" w:rsidRDefault="00ED6E90" w:rsidP="00ED6E90">
            <w:pPr>
              <w:pStyle w:val="TAC"/>
              <w:keepNext w:val="0"/>
              <w:keepLines w:val="0"/>
              <w:rPr>
                <w:rFonts w:eastAsiaTheme="minorEastAsia"/>
                <w:lang w:eastAsia="ko-KR"/>
              </w:rPr>
            </w:pPr>
            <w:r w:rsidRPr="00DC7310">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23F32CD" w14:textId="77777777" w:rsidR="00ED6E90" w:rsidRPr="00DC7310" w:rsidRDefault="00ED6E90" w:rsidP="00ED6E90">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8CA48F"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91E3BB"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2DA586C" w14:textId="77777777" w:rsidR="00ED6E90" w:rsidRPr="00DC7310" w:rsidRDefault="00ED6E90" w:rsidP="00ED6E90">
            <w:pPr>
              <w:pStyle w:val="TAC"/>
              <w:keepNext w:val="0"/>
              <w:keepLines w:val="0"/>
            </w:pPr>
            <w:r w:rsidRPr="00DC7310">
              <w:t>734</w:t>
            </w:r>
          </w:p>
        </w:tc>
        <w:tc>
          <w:tcPr>
            <w:tcW w:w="356" w:type="pct"/>
            <w:gridSpan w:val="2"/>
            <w:tcBorders>
              <w:top w:val="single" w:sz="4" w:space="0" w:color="auto"/>
              <w:left w:val="single" w:sz="4" w:space="0" w:color="auto"/>
              <w:bottom w:val="single" w:sz="4" w:space="0" w:color="auto"/>
              <w:right w:val="single" w:sz="4" w:space="0" w:color="auto"/>
            </w:tcBorders>
            <w:hideMark/>
          </w:tcPr>
          <w:p w14:paraId="4D7EF8C2"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19F5EF" w14:textId="77777777" w:rsidR="00ED6E90" w:rsidRPr="00DC7310" w:rsidRDefault="00ED6E90" w:rsidP="00ED6E90">
            <w:pPr>
              <w:pStyle w:val="TAC"/>
              <w:keepNext w:val="0"/>
              <w:keepLines w:val="0"/>
              <w:rPr>
                <w:lang w:eastAsia="fi-FI"/>
              </w:rPr>
            </w:pPr>
            <w:r w:rsidRPr="00DC7310">
              <w:t>N/A</w:t>
            </w:r>
          </w:p>
        </w:tc>
      </w:tr>
      <w:tr w:rsidR="00ED6E90" w:rsidRPr="00DC7310" w14:paraId="3D0011D3" w14:textId="77777777" w:rsidTr="00ED6E90">
        <w:trPr>
          <w:jc w:val="center"/>
        </w:trPr>
        <w:tc>
          <w:tcPr>
            <w:tcW w:w="1132" w:type="pct"/>
            <w:tcBorders>
              <w:top w:val="nil"/>
              <w:left w:val="single" w:sz="4" w:space="0" w:color="auto"/>
              <w:bottom w:val="nil"/>
              <w:right w:val="single" w:sz="4" w:space="0" w:color="auto"/>
            </w:tcBorders>
          </w:tcPr>
          <w:p w14:paraId="6B11527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957241" w14:textId="77777777" w:rsidR="00ED6E90" w:rsidRPr="00DC7310" w:rsidRDefault="00ED6E90" w:rsidP="00ED6E90">
            <w:pPr>
              <w:pStyle w:val="TAC"/>
              <w:keepNext w:val="0"/>
              <w:keepLines w:val="0"/>
              <w:rPr>
                <w:rFonts w:eastAsiaTheme="minorEastAsia"/>
                <w:lang w:eastAsia="ko-KR"/>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A4CE4FC" w14:textId="77777777" w:rsidR="00ED6E90" w:rsidRPr="00DC7310" w:rsidRDefault="00ED6E90" w:rsidP="00ED6E90">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F941F5"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F64267F"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25D5D0" w14:textId="77777777" w:rsidR="00ED6E90" w:rsidRPr="00DC7310" w:rsidRDefault="00ED6E90" w:rsidP="00ED6E90">
            <w:pPr>
              <w:pStyle w:val="TAC"/>
              <w:keepNext w:val="0"/>
              <w:keepLines w:val="0"/>
            </w:pPr>
            <w:r w:rsidRPr="00DC7310">
              <w:t>2123</w:t>
            </w:r>
          </w:p>
        </w:tc>
        <w:tc>
          <w:tcPr>
            <w:tcW w:w="356" w:type="pct"/>
            <w:gridSpan w:val="2"/>
            <w:tcBorders>
              <w:top w:val="single" w:sz="4" w:space="0" w:color="auto"/>
              <w:left w:val="single" w:sz="4" w:space="0" w:color="auto"/>
              <w:bottom w:val="single" w:sz="4" w:space="0" w:color="auto"/>
              <w:right w:val="single" w:sz="4" w:space="0" w:color="auto"/>
            </w:tcBorders>
            <w:hideMark/>
          </w:tcPr>
          <w:p w14:paraId="76887A2E"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C42D05" w14:textId="77777777" w:rsidR="00ED6E90" w:rsidRPr="00DC7310" w:rsidRDefault="00ED6E90" w:rsidP="00ED6E90">
            <w:pPr>
              <w:pStyle w:val="TAC"/>
              <w:keepNext w:val="0"/>
              <w:keepLines w:val="0"/>
              <w:rPr>
                <w:lang w:eastAsia="fi-FI"/>
              </w:rPr>
            </w:pPr>
            <w:r w:rsidRPr="00DC7310">
              <w:t>N/A</w:t>
            </w:r>
          </w:p>
        </w:tc>
      </w:tr>
      <w:tr w:rsidR="00ED6E90" w:rsidRPr="00DC7310" w14:paraId="1FECBC47" w14:textId="77777777" w:rsidTr="00ED6E90">
        <w:trPr>
          <w:jc w:val="center"/>
        </w:trPr>
        <w:tc>
          <w:tcPr>
            <w:tcW w:w="1132" w:type="pct"/>
            <w:tcBorders>
              <w:top w:val="nil"/>
              <w:left w:val="single" w:sz="4" w:space="0" w:color="auto"/>
              <w:bottom w:val="nil"/>
              <w:right w:val="single" w:sz="4" w:space="0" w:color="auto"/>
            </w:tcBorders>
          </w:tcPr>
          <w:p w14:paraId="46B8B2F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B70D2B" w14:textId="77777777" w:rsidR="00ED6E90" w:rsidRPr="00DC7310" w:rsidRDefault="00ED6E90" w:rsidP="00ED6E90">
            <w:pPr>
              <w:pStyle w:val="TAC"/>
              <w:keepNext w:val="0"/>
              <w:keepLines w:val="0"/>
              <w:rPr>
                <w:rFonts w:eastAsiaTheme="minorEastAsia"/>
                <w:lang w:eastAsia="ko-KR"/>
              </w:rPr>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780F720" w14:textId="77777777" w:rsidR="00ED6E90" w:rsidRPr="00DC7310" w:rsidRDefault="00ED6E90" w:rsidP="00ED6E90">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954B90"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F808AFD"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160BDD0" w14:textId="77777777" w:rsidR="00ED6E90" w:rsidRPr="00DC7310" w:rsidRDefault="00ED6E90" w:rsidP="00ED6E90">
            <w:pPr>
              <w:pStyle w:val="TAC"/>
              <w:keepNext w:val="0"/>
              <w:keepLines w:val="0"/>
            </w:pPr>
            <w:r w:rsidRPr="00DC7310">
              <w:t>4150</w:t>
            </w:r>
          </w:p>
        </w:tc>
        <w:tc>
          <w:tcPr>
            <w:tcW w:w="356" w:type="pct"/>
            <w:gridSpan w:val="2"/>
            <w:tcBorders>
              <w:top w:val="single" w:sz="4" w:space="0" w:color="auto"/>
              <w:left w:val="single" w:sz="4" w:space="0" w:color="auto"/>
              <w:bottom w:val="single" w:sz="4" w:space="0" w:color="auto"/>
              <w:right w:val="single" w:sz="4" w:space="0" w:color="auto"/>
            </w:tcBorders>
            <w:hideMark/>
          </w:tcPr>
          <w:p w14:paraId="075EAD5B" w14:textId="77777777" w:rsidR="00ED6E90" w:rsidRPr="00DC7310" w:rsidRDefault="00ED6E90" w:rsidP="00ED6E90">
            <w:pPr>
              <w:pStyle w:val="TAC"/>
              <w:keepNext w:val="0"/>
              <w:keepLines w:val="0"/>
            </w:pPr>
            <w:r w:rsidRPr="00DC7310">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2D38E6" w14:textId="77777777" w:rsidR="00ED6E90" w:rsidRPr="00DC7310" w:rsidRDefault="00ED6E90" w:rsidP="00ED6E90">
            <w:pPr>
              <w:pStyle w:val="TAC"/>
              <w:keepNext w:val="0"/>
              <w:keepLines w:val="0"/>
              <w:rPr>
                <w:lang w:eastAsia="fi-FI"/>
              </w:rPr>
            </w:pPr>
            <w:r w:rsidRPr="00DC7310">
              <w:t>IMD3</w:t>
            </w:r>
            <w:r w:rsidRPr="00DC7310">
              <w:rPr>
                <w:vertAlign w:val="superscript"/>
              </w:rPr>
              <w:t>2,4</w:t>
            </w:r>
          </w:p>
        </w:tc>
      </w:tr>
      <w:tr w:rsidR="00ED6E90" w:rsidRPr="00DC7310" w14:paraId="6C56222A" w14:textId="77777777" w:rsidTr="00ED6E90">
        <w:trPr>
          <w:jc w:val="center"/>
        </w:trPr>
        <w:tc>
          <w:tcPr>
            <w:tcW w:w="1132" w:type="pct"/>
            <w:tcBorders>
              <w:top w:val="nil"/>
              <w:left w:val="single" w:sz="4" w:space="0" w:color="auto"/>
              <w:bottom w:val="nil"/>
              <w:right w:val="single" w:sz="4" w:space="0" w:color="auto"/>
            </w:tcBorders>
          </w:tcPr>
          <w:p w14:paraId="57FFB8C6"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605AA0" w14:textId="77777777" w:rsidR="00ED6E90" w:rsidRPr="00DC7310" w:rsidRDefault="00ED6E90" w:rsidP="00ED6E90">
            <w:pPr>
              <w:pStyle w:val="TAC"/>
              <w:keepNext w:val="0"/>
              <w:keepLines w:val="0"/>
              <w:rPr>
                <w:rFonts w:eastAsiaTheme="minorEastAsia"/>
                <w:lang w:eastAsia="ko-KR"/>
              </w:rPr>
            </w:pPr>
            <w:r w:rsidRPr="00DC7310">
              <w:rPr>
                <w:rFonts w:cs="Arial"/>
                <w:color w:val="000000"/>
                <w:szCs w:val="18"/>
                <w:lang w:eastAsia="zh-CN"/>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38165AB" w14:textId="77777777" w:rsidR="00ED6E90" w:rsidRPr="00DC7310" w:rsidRDefault="00ED6E90" w:rsidP="00ED6E90">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263E24" w14:textId="77777777" w:rsidR="00ED6E90" w:rsidRPr="00DC7310" w:rsidRDefault="00ED6E90" w:rsidP="00ED6E90">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2AD002" w14:textId="77777777" w:rsidR="00ED6E90" w:rsidRPr="00DC7310" w:rsidRDefault="00ED6E90" w:rsidP="00ED6E90">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97AA9E7" w14:textId="77777777" w:rsidR="00ED6E90" w:rsidRPr="00DC7310" w:rsidRDefault="00ED6E90" w:rsidP="00ED6E90">
            <w:pPr>
              <w:pStyle w:val="TAC"/>
              <w:keepNext w:val="0"/>
              <w:keepLines w:val="0"/>
            </w:pPr>
            <w:r w:rsidRPr="00DC7310">
              <w:rPr>
                <w:rFonts w:cs="Arial"/>
                <w:color w:val="000000"/>
                <w:szCs w:val="18"/>
                <w:lang w:eastAsia="zh-CN"/>
              </w:rPr>
              <w:t>739</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1D4E034" w14:textId="77777777" w:rsidR="00ED6E90" w:rsidRPr="00DC7310" w:rsidRDefault="00ED6E90" w:rsidP="00ED6E90">
            <w:pPr>
              <w:pStyle w:val="TAC"/>
              <w:keepNext w:val="0"/>
              <w:keepLines w:val="0"/>
            </w:pPr>
            <w:r w:rsidRPr="00DC7310">
              <w:rPr>
                <w:rFonts w:cs="Arial"/>
                <w:color w:val="000000"/>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AA0A33" w14:textId="77777777" w:rsidR="00ED6E90" w:rsidRPr="00DC7310" w:rsidRDefault="00ED6E90" w:rsidP="00ED6E90">
            <w:pPr>
              <w:pStyle w:val="TAC"/>
              <w:keepNext w:val="0"/>
              <w:keepLines w:val="0"/>
              <w:rPr>
                <w:lang w:eastAsia="fi-FI"/>
              </w:rPr>
            </w:pPr>
            <w:r w:rsidRPr="00DC7310">
              <w:rPr>
                <w:rFonts w:cs="Arial"/>
                <w:color w:val="000000"/>
                <w:szCs w:val="18"/>
                <w:lang w:eastAsia="zh-CN"/>
              </w:rPr>
              <w:t>N/A</w:t>
            </w:r>
          </w:p>
        </w:tc>
      </w:tr>
      <w:tr w:rsidR="00ED6E90" w:rsidRPr="00DC7310" w14:paraId="42A877D5" w14:textId="77777777" w:rsidTr="00ED6E90">
        <w:trPr>
          <w:jc w:val="center"/>
        </w:trPr>
        <w:tc>
          <w:tcPr>
            <w:tcW w:w="1132" w:type="pct"/>
            <w:tcBorders>
              <w:top w:val="nil"/>
              <w:left w:val="single" w:sz="4" w:space="0" w:color="auto"/>
              <w:bottom w:val="nil"/>
              <w:right w:val="single" w:sz="4" w:space="0" w:color="auto"/>
            </w:tcBorders>
          </w:tcPr>
          <w:p w14:paraId="3F6984B8"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54A34" w14:textId="77777777" w:rsidR="00ED6E90" w:rsidRPr="00DC7310" w:rsidRDefault="00ED6E90" w:rsidP="00ED6E90">
            <w:pPr>
              <w:pStyle w:val="TAC"/>
              <w:keepNext w:val="0"/>
              <w:keepLines w:val="0"/>
              <w:rPr>
                <w:rFonts w:eastAsiaTheme="minorEastAsia"/>
                <w:lang w:eastAsia="ko-KR"/>
              </w:rPr>
            </w:pPr>
            <w:r w:rsidRPr="00DC7310">
              <w:rPr>
                <w:rFonts w:cs="Arial"/>
                <w:color w:val="000000"/>
                <w:szCs w:val="18"/>
                <w:lang w:eastAsia="zh-CN"/>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21CC920C" w14:textId="77777777" w:rsidR="00ED6E90" w:rsidRPr="00DC7310" w:rsidRDefault="00ED6E90" w:rsidP="00ED6E90">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0B9214" w14:textId="77777777" w:rsidR="00ED6E90" w:rsidRPr="00DC7310" w:rsidRDefault="00ED6E90" w:rsidP="00ED6E90">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6EFDA31" w14:textId="77777777" w:rsidR="00ED6E90" w:rsidRPr="00DC7310" w:rsidRDefault="00ED6E90" w:rsidP="00ED6E90">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A9243E0" w14:textId="77777777" w:rsidR="00ED6E90" w:rsidRPr="00DC7310" w:rsidRDefault="00ED6E90" w:rsidP="00ED6E90">
            <w:pPr>
              <w:pStyle w:val="TAC"/>
              <w:keepNext w:val="0"/>
              <w:keepLines w:val="0"/>
            </w:pPr>
            <w:r w:rsidRPr="00DC7310">
              <w:rPr>
                <w:rFonts w:cs="Arial"/>
                <w:color w:val="000000"/>
                <w:szCs w:val="18"/>
                <w:lang w:eastAsia="zh-CN"/>
              </w:rPr>
              <w:t>2115</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28429316" w14:textId="77777777" w:rsidR="00ED6E90" w:rsidRPr="00DC7310" w:rsidRDefault="00ED6E90" w:rsidP="00ED6E90">
            <w:pPr>
              <w:pStyle w:val="TAC"/>
              <w:keepNext w:val="0"/>
              <w:keepLines w:val="0"/>
            </w:pPr>
            <w:r w:rsidRPr="00DC7310">
              <w:rPr>
                <w:rFonts w:cs="Arial"/>
                <w:color w:val="000000"/>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117B00" w14:textId="77777777" w:rsidR="00ED6E90" w:rsidRPr="00DC7310" w:rsidRDefault="00ED6E90" w:rsidP="00ED6E90">
            <w:pPr>
              <w:pStyle w:val="TAC"/>
              <w:keepNext w:val="0"/>
              <w:keepLines w:val="0"/>
              <w:rPr>
                <w:lang w:eastAsia="fi-FI"/>
              </w:rPr>
            </w:pPr>
            <w:r w:rsidRPr="00DC7310">
              <w:rPr>
                <w:rFonts w:cs="Arial"/>
                <w:color w:val="000000"/>
                <w:szCs w:val="18"/>
                <w:lang w:eastAsia="zh-CN"/>
              </w:rPr>
              <w:t>N/A</w:t>
            </w:r>
          </w:p>
        </w:tc>
      </w:tr>
      <w:tr w:rsidR="00ED6E90" w:rsidRPr="00DC7310" w14:paraId="613F7DBD" w14:textId="77777777" w:rsidTr="00ED6E90">
        <w:trPr>
          <w:jc w:val="center"/>
        </w:trPr>
        <w:tc>
          <w:tcPr>
            <w:tcW w:w="1132" w:type="pct"/>
            <w:tcBorders>
              <w:top w:val="nil"/>
              <w:left w:val="single" w:sz="4" w:space="0" w:color="auto"/>
              <w:bottom w:val="single" w:sz="4" w:space="0" w:color="auto"/>
              <w:right w:val="single" w:sz="4" w:space="0" w:color="auto"/>
            </w:tcBorders>
          </w:tcPr>
          <w:p w14:paraId="5409EF2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27D381" w14:textId="77777777" w:rsidR="00ED6E90" w:rsidRPr="00DC7310" w:rsidRDefault="00ED6E90" w:rsidP="00ED6E90">
            <w:pPr>
              <w:pStyle w:val="TAC"/>
              <w:keepNext w:val="0"/>
              <w:keepLines w:val="0"/>
              <w:rPr>
                <w:rFonts w:eastAsiaTheme="minorEastAsia"/>
                <w:lang w:eastAsia="ko-KR"/>
              </w:rPr>
            </w:pPr>
            <w:r w:rsidRPr="00DC7310">
              <w:rPr>
                <w:rFonts w:cs="Arial"/>
                <w:color w:val="000000"/>
                <w:szCs w:val="18"/>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EE9C1C6" w14:textId="77777777" w:rsidR="00ED6E90" w:rsidRPr="00DC7310" w:rsidRDefault="00ED6E90" w:rsidP="00ED6E90">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BB8E77" w14:textId="77777777" w:rsidR="00ED6E90" w:rsidRPr="00DC7310" w:rsidRDefault="00ED6E90" w:rsidP="00ED6E90">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E553449" w14:textId="77777777" w:rsidR="00ED6E90" w:rsidRPr="00DC7310" w:rsidRDefault="00ED6E90" w:rsidP="00ED6E90">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5C3B22E" w14:textId="77777777" w:rsidR="00ED6E90" w:rsidRPr="00DC7310" w:rsidRDefault="00ED6E90" w:rsidP="00ED6E90">
            <w:pPr>
              <w:pStyle w:val="TAC"/>
              <w:keepNext w:val="0"/>
              <w:keepLines w:val="0"/>
            </w:pPr>
            <w:r w:rsidRPr="00DC7310">
              <w:rPr>
                <w:rFonts w:cs="Arial"/>
                <w:color w:val="000000"/>
                <w:szCs w:val="18"/>
                <w:lang w:eastAsia="zh-CN"/>
              </w:rPr>
              <w:t>3842</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976A80" w14:textId="77777777" w:rsidR="00ED6E90" w:rsidRPr="00DC7310" w:rsidRDefault="00ED6E90" w:rsidP="00ED6E90">
            <w:pPr>
              <w:pStyle w:val="TAC"/>
              <w:keepNext w:val="0"/>
              <w:keepLines w:val="0"/>
            </w:pPr>
            <w:r w:rsidRPr="00DC7310">
              <w:rPr>
                <w:rFonts w:cs="Arial"/>
                <w:color w:val="000000"/>
                <w:szCs w:val="18"/>
                <w:lang w:eastAsia="zh-CN"/>
              </w:rPr>
              <w:t>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DD7789" w14:textId="77777777" w:rsidR="00ED6E90" w:rsidRPr="00DC7310" w:rsidRDefault="00ED6E90" w:rsidP="00ED6E90">
            <w:pPr>
              <w:pStyle w:val="TAC"/>
              <w:keepNext w:val="0"/>
              <w:keepLines w:val="0"/>
              <w:rPr>
                <w:lang w:eastAsia="fi-FI"/>
              </w:rPr>
            </w:pPr>
            <w:r w:rsidRPr="00DC7310">
              <w:rPr>
                <w:rFonts w:cs="Arial"/>
                <w:color w:val="000000"/>
                <w:szCs w:val="18"/>
                <w:lang w:eastAsia="zh-CN"/>
              </w:rPr>
              <w:t>IMD4</w:t>
            </w:r>
          </w:p>
        </w:tc>
      </w:tr>
      <w:tr w:rsidR="00ED6E90" w:rsidRPr="00DC7310" w14:paraId="2BBFB934" w14:textId="77777777" w:rsidTr="00ED6E90">
        <w:trPr>
          <w:jc w:val="center"/>
        </w:trPr>
        <w:tc>
          <w:tcPr>
            <w:tcW w:w="1132" w:type="pct"/>
            <w:tcBorders>
              <w:top w:val="single" w:sz="4" w:space="0" w:color="auto"/>
              <w:left w:val="single" w:sz="4" w:space="0" w:color="auto"/>
              <w:bottom w:val="nil"/>
              <w:right w:val="single" w:sz="4" w:space="0" w:color="auto"/>
            </w:tcBorders>
            <w:vAlign w:val="center"/>
            <w:hideMark/>
          </w:tcPr>
          <w:p w14:paraId="5BC793A0" w14:textId="77777777" w:rsidR="00ED6E90" w:rsidRPr="00DC7310" w:rsidRDefault="00ED6E90" w:rsidP="00ED6E90">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774468" w14:textId="77777777" w:rsidR="00ED6E90" w:rsidRPr="00DC7310" w:rsidRDefault="00ED6E90" w:rsidP="00ED6E90">
            <w:pPr>
              <w:pStyle w:val="TAC"/>
              <w:keepNext w:val="0"/>
              <w:keepLines w:val="0"/>
              <w:rPr>
                <w:rFonts w:eastAsiaTheme="minorEastAsia"/>
                <w:lang w:eastAsia="ko-KR"/>
              </w:rPr>
            </w:pPr>
            <w:r w:rsidRPr="00DC7310">
              <w:rPr>
                <w:rFonts w:eastAsia="Malgun Gothic"/>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488171C" w14:textId="77777777" w:rsidR="00ED6E90" w:rsidRPr="00DC7310" w:rsidRDefault="00ED6E90" w:rsidP="00ED6E90">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EB5207" w14:textId="77777777" w:rsidR="00ED6E90" w:rsidRPr="00DC7310" w:rsidRDefault="00ED6E90" w:rsidP="00ED6E90">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5B6D3FA" w14:textId="77777777" w:rsidR="00ED6E90" w:rsidRPr="00DC7310" w:rsidRDefault="00ED6E90" w:rsidP="00ED6E90">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EED3FE" w14:textId="77777777" w:rsidR="00ED6E90" w:rsidRPr="00DC7310" w:rsidRDefault="00ED6E90" w:rsidP="00ED6E90">
            <w:pPr>
              <w:pStyle w:val="TAC"/>
              <w:keepNext w:val="0"/>
              <w:keepLines w:val="0"/>
            </w:pPr>
            <w:r w:rsidRPr="00DC7310">
              <w:rPr>
                <w:rFonts w:cs="Arial"/>
              </w:rPr>
              <w:t>740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2479D9F"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076E1C2" w14:textId="77777777" w:rsidR="00ED6E90" w:rsidRPr="00DC7310" w:rsidRDefault="00ED6E90" w:rsidP="00ED6E90">
            <w:pPr>
              <w:pStyle w:val="TAC"/>
              <w:keepNext w:val="0"/>
              <w:keepLines w:val="0"/>
              <w:rPr>
                <w:lang w:eastAsia="fi-FI"/>
              </w:rPr>
            </w:pPr>
            <w:r w:rsidRPr="00DC7310">
              <w:rPr>
                <w:rFonts w:eastAsia="Malgun Gothic"/>
                <w:kern w:val="2"/>
                <w:szCs w:val="24"/>
                <w:lang w:eastAsia="ko-KR"/>
              </w:rPr>
              <w:t>N/A</w:t>
            </w:r>
          </w:p>
        </w:tc>
      </w:tr>
      <w:tr w:rsidR="00ED6E90" w:rsidRPr="00DC7310" w14:paraId="45155C6B" w14:textId="77777777" w:rsidTr="00ED6E90">
        <w:trPr>
          <w:jc w:val="center"/>
        </w:trPr>
        <w:tc>
          <w:tcPr>
            <w:tcW w:w="1132" w:type="pct"/>
            <w:tcBorders>
              <w:top w:val="nil"/>
              <w:left w:val="single" w:sz="4" w:space="0" w:color="auto"/>
              <w:bottom w:val="nil"/>
              <w:right w:val="single" w:sz="4" w:space="0" w:color="auto"/>
            </w:tcBorders>
            <w:vAlign w:val="center"/>
          </w:tcPr>
          <w:p w14:paraId="7530BEAD"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0FFB4A" w14:textId="77777777" w:rsidR="00ED6E90" w:rsidRPr="00DC7310" w:rsidRDefault="00ED6E90" w:rsidP="00ED6E90">
            <w:pPr>
              <w:pStyle w:val="TAC"/>
              <w:keepNext w:val="0"/>
              <w:keepLines w:val="0"/>
              <w:rPr>
                <w:rFonts w:eastAsiaTheme="minorEastAsia"/>
                <w:lang w:eastAsia="ko-KR"/>
              </w:rPr>
            </w:pPr>
            <w:r w:rsidRPr="00DC7310">
              <w:rPr>
                <w:rFonts w:eastAsia="Malgun Gothic"/>
                <w:lang w:eastAsia="ko-KR"/>
              </w:rPr>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02283D3F" w14:textId="77777777" w:rsidR="00ED6E90" w:rsidRPr="00DC7310" w:rsidRDefault="00ED6E90" w:rsidP="00ED6E90">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C25AEC" w14:textId="77777777" w:rsidR="00ED6E90" w:rsidRPr="00DC7310" w:rsidRDefault="00ED6E90" w:rsidP="00ED6E90">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27030E" w14:textId="77777777" w:rsidR="00ED6E90" w:rsidRPr="00DC7310" w:rsidRDefault="00ED6E90" w:rsidP="00ED6E90">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ACE91C" w14:textId="77777777" w:rsidR="00ED6E90" w:rsidRPr="00DC7310" w:rsidRDefault="00ED6E90" w:rsidP="00ED6E90">
            <w:pPr>
              <w:pStyle w:val="TAC"/>
              <w:keepNext w:val="0"/>
              <w:keepLines w:val="0"/>
            </w:pPr>
            <w:r w:rsidRPr="00DC7310">
              <w:rPr>
                <w:rFonts w:cs="Arial"/>
              </w:rPr>
              <w:t>2160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A779369" w14:textId="77777777" w:rsidR="00ED6E90" w:rsidRPr="00DC7310" w:rsidRDefault="00ED6E90" w:rsidP="00ED6E90">
            <w:pPr>
              <w:pStyle w:val="TAC"/>
              <w:keepNext w:val="0"/>
              <w:keepLines w:val="0"/>
            </w:pPr>
            <w:r w:rsidRPr="00DC7310">
              <w:t>17.1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5F24D9" w14:textId="77777777" w:rsidR="00ED6E90" w:rsidRPr="00DC7310" w:rsidRDefault="00ED6E90" w:rsidP="00ED6E90">
            <w:pPr>
              <w:pStyle w:val="TAC"/>
              <w:keepNext w:val="0"/>
              <w:keepLines w:val="0"/>
              <w:rPr>
                <w:lang w:eastAsia="fi-FI"/>
              </w:rPr>
            </w:pPr>
            <w:r w:rsidRPr="00DC7310">
              <w:rPr>
                <w:rFonts w:eastAsia="Malgun Gothic"/>
                <w:kern w:val="2"/>
                <w:szCs w:val="24"/>
                <w:lang w:eastAsia="ko-KR"/>
              </w:rPr>
              <w:t>IMD3</w:t>
            </w:r>
          </w:p>
        </w:tc>
      </w:tr>
      <w:tr w:rsidR="00ED6E90" w:rsidRPr="00DC7310" w14:paraId="4611399D"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5F87489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F7B864" w14:textId="77777777" w:rsidR="00ED6E90" w:rsidRPr="00DC7310" w:rsidRDefault="00ED6E90" w:rsidP="00ED6E90">
            <w:pPr>
              <w:pStyle w:val="TAC"/>
              <w:keepNext w:val="0"/>
              <w:keepLines w:val="0"/>
              <w:rPr>
                <w:rFonts w:eastAsiaTheme="minorEastAsia"/>
                <w:lang w:eastAsia="ko-KR"/>
              </w:rPr>
            </w:pPr>
            <w:r w:rsidRPr="00DC7310">
              <w:rPr>
                <w:rFonts w:cs="Arial"/>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169CCBD" w14:textId="77777777" w:rsidR="00ED6E90" w:rsidRPr="00DC7310" w:rsidRDefault="00ED6E90" w:rsidP="00ED6E90">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E04487" w14:textId="77777777" w:rsidR="00ED6E90" w:rsidRPr="00DC7310" w:rsidRDefault="00ED6E90" w:rsidP="00ED6E90">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0B1CF07" w14:textId="77777777" w:rsidR="00ED6E90" w:rsidRPr="00DC7310" w:rsidRDefault="00ED6E90" w:rsidP="00ED6E90">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0600D2C" w14:textId="77777777" w:rsidR="00ED6E90" w:rsidRPr="00DC7310" w:rsidRDefault="00ED6E90" w:rsidP="00ED6E90">
            <w:pPr>
              <w:pStyle w:val="TAC"/>
              <w:keepNext w:val="0"/>
              <w:keepLines w:val="0"/>
            </w:pPr>
            <w:r w:rsidRPr="00DC7310">
              <w:rPr>
                <w:rFonts w:cs="Arial"/>
              </w:rPr>
              <w:t>3580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6FE60B5A"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4E68A4" w14:textId="77777777" w:rsidR="00ED6E90" w:rsidRPr="00DC7310" w:rsidRDefault="00ED6E90" w:rsidP="00ED6E90">
            <w:pPr>
              <w:pStyle w:val="TAC"/>
              <w:keepNext w:val="0"/>
              <w:keepLines w:val="0"/>
              <w:rPr>
                <w:lang w:eastAsia="fi-FI"/>
              </w:rPr>
            </w:pPr>
            <w:r w:rsidRPr="00DC7310">
              <w:rPr>
                <w:rFonts w:eastAsia="Malgun Gothic"/>
                <w:kern w:val="2"/>
                <w:szCs w:val="24"/>
                <w:lang w:eastAsia="ko-KR"/>
              </w:rPr>
              <w:t>N/A</w:t>
            </w:r>
          </w:p>
        </w:tc>
      </w:tr>
      <w:tr w:rsidR="00ED6E90" w:rsidRPr="00DC7310" w14:paraId="3C1EB110" w14:textId="77777777" w:rsidTr="00ED6E90">
        <w:trPr>
          <w:jc w:val="center"/>
        </w:trPr>
        <w:tc>
          <w:tcPr>
            <w:tcW w:w="1132" w:type="pct"/>
            <w:tcBorders>
              <w:top w:val="single" w:sz="4" w:space="0" w:color="auto"/>
              <w:left w:val="single" w:sz="4" w:space="0" w:color="auto"/>
              <w:bottom w:val="nil"/>
              <w:right w:val="single" w:sz="4" w:space="0" w:color="auto"/>
            </w:tcBorders>
            <w:hideMark/>
          </w:tcPr>
          <w:p w14:paraId="1DDC144E" w14:textId="77777777" w:rsidR="00ED6E90" w:rsidRPr="00DC7310" w:rsidRDefault="00ED6E90" w:rsidP="00ED6E90">
            <w:pPr>
              <w:pStyle w:val="TAC"/>
              <w:keepNext w:val="0"/>
              <w:keepLines w:val="0"/>
            </w:pPr>
            <w:r w:rsidRPr="00DC7310">
              <w:t>DC_12A_n66A-n78A</w:t>
            </w:r>
          </w:p>
          <w:p w14:paraId="1F03A6C4" w14:textId="77777777" w:rsidR="00ED6E90" w:rsidRPr="00DC7310" w:rsidRDefault="00ED6E90" w:rsidP="00ED6E90">
            <w:pPr>
              <w:pStyle w:val="TAC"/>
              <w:keepNext w:val="0"/>
              <w:keepLines w:val="0"/>
            </w:pPr>
            <w:r w:rsidRPr="00DC7310">
              <w:t>DC_12A_n66(2A)-n78A</w:t>
            </w:r>
          </w:p>
          <w:p w14:paraId="6A216A0B" w14:textId="77777777" w:rsidR="00ED6E90" w:rsidRPr="00DC7310" w:rsidRDefault="00ED6E90" w:rsidP="00ED6E90">
            <w:pPr>
              <w:pStyle w:val="TAC"/>
              <w:keepNext w:val="0"/>
              <w:keepLines w:val="0"/>
            </w:pPr>
            <w:r w:rsidRPr="00DC7310">
              <w:t>DC_12A_n66A-n78(2A)</w:t>
            </w:r>
          </w:p>
          <w:p w14:paraId="1EEE14B8" w14:textId="77777777" w:rsidR="00ED6E90" w:rsidRPr="00DC7310" w:rsidRDefault="00ED6E90" w:rsidP="00ED6E90">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9D9FD3" w14:textId="77777777" w:rsidR="00ED6E90" w:rsidRPr="00DC7310" w:rsidRDefault="00ED6E90" w:rsidP="00ED6E90">
            <w:pPr>
              <w:pStyle w:val="TAC"/>
              <w:keepNext w:val="0"/>
              <w:keepLines w:val="0"/>
              <w:rPr>
                <w:rFonts w:eastAsiaTheme="minorEastAsia"/>
                <w:lang w:eastAsia="ko-KR"/>
              </w:rPr>
            </w:pPr>
            <w:r w:rsidRPr="00DC7310">
              <w:rPr>
                <w:rFonts w:eastAsia="Malgun Gothic"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0093857" w14:textId="77777777" w:rsidR="00ED6E90" w:rsidRPr="00DC7310" w:rsidRDefault="00ED6E90" w:rsidP="00ED6E90">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C367E1" w14:textId="77777777" w:rsidR="00ED6E90" w:rsidRPr="00DC7310" w:rsidRDefault="00ED6E90" w:rsidP="00ED6E90">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F74E965" w14:textId="77777777" w:rsidR="00ED6E90" w:rsidRPr="00DC7310" w:rsidRDefault="00ED6E90" w:rsidP="00ED6E90">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32AAC8C" w14:textId="77777777" w:rsidR="00ED6E90" w:rsidRPr="00DC7310" w:rsidRDefault="00ED6E90" w:rsidP="00ED6E90">
            <w:pPr>
              <w:pStyle w:val="TAC"/>
              <w:keepNext w:val="0"/>
              <w:keepLines w:val="0"/>
            </w:pPr>
            <w:r w:rsidRPr="00DC7310">
              <w:rPr>
                <w:rFonts w:cs="Arial"/>
              </w:rPr>
              <w:t>733</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372A3D11"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759695" w14:textId="77777777" w:rsidR="00ED6E90" w:rsidRPr="00DC7310" w:rsidRDefault="00ED6E90" w:rsidP="00ED6E90">
            <w:pPr>
              <w:pStyle w:val="TAC"/>
              <w:keepNext w:val="0"/>
              <w:keepLines w:val="0"/>
              <w:rPr>
                <w:lang w:eastAsia="fi-FI"/>
              </w:rPr>
            </w:pPr>
            <w:r w:rsidRPr="00DC7310">
              <w:rPr>
                <w:rFonts w:eastAsia="Malgun Gothic" w:cs="Arial"/>
                <w:kern w:val="2"/>
                <w:szCs w:val="24"/>
                <w:lang w:eastAsia="ko-KR"/>
              </w:rPr>
              <w:t>N/A</w:t>
            </w:r>
          </w:p>
        </w:tc>
      </w:tr>
      <w:tr w:rsidR="00ED6E90" w:rsidRPr="00DC7310" w14:paraId="47DF66EC" w14:textId="77777777" w:rsidTr="00ED6E90">
        <w:trPr>
          <w:jc w:val="center"/>
        </w:trPr>
        <w:tc>
          <w:tcPr>
            <w:tcW w:w="1132" w:type="pct"/>
            <w:tcBorders>
              <w:top w:val="nil"/>
              <w:left w:val="single" w:sz="4" w:space="0" w:color="auto"/>
              <w:bottom w:val="nil"/>
              <w:right w:val="single" w:sz="4" w:space="0" w:color="auto"/>
            </w:tcBorders>
          </w:tcPr>
          <w:p w14:paraId="007B91F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9BCB29" w14:textId="77777777" w:rsidR="00ED6E90" w:rsidRPr="00DC7310" w:rsidRDefault="00ED6E90" w:rsidP="00ED6E90">
            <w:pPr>
              <w:pStyle w:val="TAC"/>
              <w:keepNext w:val="0"/>
              <w:keepLines w:val="0"/>
              <w:rPr>
                <w:rFonts w:eastAsiaTheme="minorEastAsia"/>
                <w:lang w:eastAsia="ko-KR"/>
              </w:rPr>
            </w:pPr>
            <w:r w:rsidRPr="00DC7310">
              <w:rPr>
                <w:rFonts w:eastAsia="Malgun Gothic" w:cs="Arial"/>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6CDA53C" w14:textId="77777777" w:rsidR="00ED6E90" w:rsidRPr="00DC7310" w:rsidRDefault="00ED6E90" w:rsidP="00ED6E90">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48BCC3" w14:textId="77777777" w:rsidR="00ED6E90" w:rsidRPr="00DC7310" w:rsidRDefault="00ED6E90" w:rsidP="00ED6E90">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7E4B6D" w14:textId="77777777" w:rsidR="00ED6E90" w:rsidRPr="00DC7310" w:rsidRDefault="00ED6E90" w:rsidP="00ED6E90">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204C1F" w14:textId="77777777" w:rsidR="00ED6E90" w:rsidRPr="00DC7310" w:rsidRDefault="00ED6E90" w:rsidP="00ED6E90">
            <w:pPr>
              <w:pStyle w:val="TAC"/>
              <w:keepNext w:val="0"/>
              <w:keepLines w:val="0"/>
            </w:pPr>
            <w:r w:rsidRPr="00DC7310">
              <w:rPr>
                <w:rFonts w:cs="Arial"/>
              </w:rPr>
              <w:t>2140</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55150B97" w14:textId="77777777" w:rsidR="00ED6E90" w:rsidRPr="00DC7310" w:rsidRDefault="00ED6E90" w:rsidP="00ED6E90">
            <w:pPr>
              <w:pStyle w:val="TAC"/>
              <w:keepNext w:val="0"/>
              <w:keepLines w:val="0"/>
            </w:pPr>
            <w:r w:rsidRPr="00DC7310">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6A80E4" w14:textId="77777777" w:rsidR="00ED6E90" w:rsidRPr="00DC7310" w:rsidRDefault="00ED6E90" w:rsidP="00ED6E90">
            <w:pPr>
              <w:pStyle w:val="TAC"/>
              <w:keepNext w:val="0"/>
              <w:keepLines w:val="0"/>
              <w:rPr>
                <w:lang w:eastAsia="fi-FI"/>
              </w:rPr>
            </w:pPr>
            <w:r w:rsidRPr="00DC7310">
              <w:rPr>
                <w:rFonts w:eastAsia="Malgun Gothic" w:cs="Arial"/>
                <w:kern w:val="2"/>
                <w:szCs w:val="24"/>
                <w:lang w:eastAsia="ko-KR"/>
              </w:rPr>
              <w:t>IMD3</w:t>
            </w:r>
          </w:p>
        </w:tc>
      </w:tr>
      <w:tr w:rsidR="00ED6E90" w:rsidRPr="00DC7310" w14:paraId="27C48B70" w14:textId="77777777" w:rsidTr="00ED6E90">
        <w:trPr>
          <w:jc w:val="center"/>
        </w:trPr>
        <w:tc>
          <w:tcPr>
            <w:tcW w:w="1132" w:type="pct"/>
            <w:tcBorders>
              <w:top w:val="nil"/>
              <w:left w:val="single" w:sz="4" w:space="0" w:color="auto"/>
              <w:bottom w:val="single" w:sz="4" w:space="0" w:color="auto"/>
              <w:right w:val="single" w:sz="4" w:space="0" w:color="auto"/>
            </w:tcBorders>
          </w:tcPr>
          <w:p w14:paraId="607C3922"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A8BF8C" w14:textId="77777777" w:rsidR="00ED6E90" w:rsidRPr="00DC7310" w:rsidRDefault="00ED6E90" w:rsidP="00ED6E90">
            <w:pPr>
              <w:pStyle w:val="TAC"/>
              <w:keepNext w:val="0"/>
              <w:keepLines w:val="0"/>
              <w:rPr>
                <w:rFonts w:eastAsiaTheme="minorEastAsia"/>
                <w:lang w:eastAsia="ko-KR"/>
              </w:rPr>
            </w:pPr>
            <w:r w:rsidRPr="00DC7310">
              <w:rPr>
                <w:rFonts w:cs="Arial"/>
                <w:lang w:eastAsia="ko-KR"/>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1CC90A72" w14:textId="77777777" w:rsidR="00ED6E90" w:rsidRPr="00DC7310" w:rsidRDefault="00ED6E90" w:rsidP="00ED6E90">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A26DCF" w14:textId="77777777" w:rsidR="00ED6E90" w:rsidRPr="00DC7310" w:rsidRDefault="00ED6E90" w:rsidP="00ED6E90">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D5B9974" w14:textId="77777777" w:rsidR="00ED6E90" w:rsidRPr="00DC7310" w:rsidRDefault="00ED6E90" w:rsidP="00ED6E90">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1AEFA1" w14:textId="77777777" w:rsidR="00ED6E90" w:rsidRPr="00DC7310" w:rsidRDefault="00ED6E90" w:rsidP="00ED6E90">
            <w:pPr>
              <w:pStyle w:val="TAC"/>
              <w:keepNext w:val="0"/>
              <w:keepLines w:val="0"/>
            </w:pPr>
            <w:r w:rsidRPr="00DC7310">
              <w:rPr>
                <w:rFonts w:cs="Arial"/>
              </w:rPr>
              <w:t>3546</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A67A9F7"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F01E3B" w14:textId="77777777" w:rsidR="00ED6E90" w:rsidRPr="00DC7310" w:rsidRDefault="00ED6E90" w:rsidP="00ED6E90">
            <w:pPr>
              <w:pStyle w:val="TAC"/>
              <w:keepNext w:val="0"/>
              <w:keepLines w:val="0"/>
              <w:rPr>
                <w:lang w:eastAsia="fi-FI"/>
              </w:rPr>
            </w:pPr>
            <w:r w:rsidRPr="00DC7310">
              <w:rPr>
                <w:rFonts w:eastAsia="Malgun Gothic" w:cs="Arial"/>
                <w:kern w:val="2"/>
                <w:szCs w:val="24"/>
                <w:lang w:eastAsia="ko-KR"/>
              </w:rPr>
              <w:t>N/A</w:t>
            </w:r>
          </w:p>
        </w:tc>
      </w:tr>
      <w:tr w:rsidR="00ED6E90" w:rsidRPr="00DC7310" w14:paraId="53766CAE" w14:textId="77777777" w:rsidTr="00ED6E90">
        <w:trPr>
          <w:jc w:val="center"/>
        </w:trPr>
        <w:tc>
          <w:tcPr>
            <w:tcW w:w="1132" w:type="pct"/>
            <w:tcBorders>
              <w:top w:val="single" w:sz="4" w:space="0" w:color="auto"/>
              <w:left w:val="single" w:sz="4" w:space="0" w:color="auto"/>
              <w:bottom w:val="nil"/>
              <w:right w:val="single" w:sz="4" w:space="0" w:color="auto"/>
            </w:tcBorders>
            <w:hideMark/>
          </w:tcPr>
          <w:p w14:paraId="3A25FE89" w14:textId="77777777" w:rsidR="00ED6E90" w:rsidRPr="00DC7310" w:rsidRDefault="00ED6E90" w:rsidP="00ED6E90">
            <w:pPr>
              <w:pStyle w:val="TAC"/>
              <w:keepNext w:val="0"/>
              <w:keepLines w:val="0"/>
            </w:pPr>
            <w:r w:rsidRPr="00DC7310">
              <w:t>DC_12A_n66A-n78A</w:t>
            </w:r>
          </w:p>
          <w:p w14:paraId="5EA2A61C" w14:textId="77777777" w:rsidR="00ED6E90" w:rsidRPr="00DC7310" w:rsidRDefault="00ED6E90" w:rsidP="00ED6E90">
            <w:pPr>
              <w:pStyle w:val="TAC"/>
              <w:keepNext w:val="0"/>
              <w:keepLines w:val="0"/>
            </w:pPr>
            <w:r w:rsidRPr="00DC7310">
              <w:t>DC_12A_n66(2A)-n78A</w:t>
            </w:r>
          </w:p>
          <w:p w14:paraId="20CB5FEF" w14:textId="77777777" w:rsidR="00ED6E90" w:rsidRPr="00DC7310" w:rsidRDefault="00ED6E90" w:rsidP="00ED6E90">
            <w:pPr>
              <w:pStyle w:val="TAC"/>
              <w:keepNext w:val="0"/>
              <w:keepLines w:val="0"/>
            </w:pPr>
            <w:r w:rsidRPr="00DC7310">
              <w:t>DC_12A_n66A-n78(2A)</w:t>
            </w:r>
          </w:p>
          <w:p w14:paraId="352C0C8C" w14:textId="77777777" w:rsidR="00ED6E90" w:rsidRPr="00DC7310" w:rsidRDefault="00ED6E90" w:rsidP="00ED6E90">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EA1D97" w14:textId="77777777" w:rsidR="00ED6E90" w:rsidRPr="00DC7310" w:rsidRDefault="00ED6E90" w:rsidP="00ED6E90">
            <w:pPr>
              <w:pStyle w:val="TAC"/>
              <w:keepNext w:val="0"/>
              <w:keepLines w:val="0"/>
              <w:rPr>
                <w:rFonts w:eastAsiaTheme="minorEastAsia"/>
                <w:lang w:eastAsia="ko-KR"/>
              </w:rPr>
            </w:pPr>
            <w:r w:rsidRPr="00DC7310">
              <w:rPr>
                <w:rFonts w:eastAsia="Malgun Gothic" w:cs="Arial"/>
                <w:lang w:eastAsia="ko-KR"/>
              </w:rPr>
              <w:t>12</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317E15AE" w14:textId="77777777" w:rsidR="00ED6E90" w:rsidRPr="00DC7310" w:rsidRDefault="00ED6E90" w:rsidP="00ED6E90">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12765F" w14:textId="77777777" w:rsidR="00ED6E90" w:rsidRPr="00DC7310" w:rsidRDefault="00ED6E90" w:rsidP="00ED6E90">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8540343" w14:textId="77777777" w:rsidR="00ED6E90" w:rsidRPr="00DC7310" w:rsidRDefault="00ED6E90" w:rsidP="00ED6E90">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A0DF8A2" w14:textId="77777777" w:rsidR="00ED6E90" w:rsidRPr="00DC7310" w:rsidRDefault="00ED6E90" w:rsidP="00ED6E90">
            <w:pPr>
              <w:pStyle w:val="TAC"/>
              <w:keepNext w:val="0"/>
              <w:keepLines w:val="0"/>
            </w:pPr>
            <w:r w:rsidRPr="00DC7310">
              <w:rPr>
                <w:rFonts w:cs="Arial"/>
              </w:rPr>
              <w:t>733</w:t>
            </w:r>
          </w:p>
        </w:tc>
        <w:tc>
          <w:tcPr>
            <w:tcW w:w="356" w:type="pct"/>
            <w:gridSpan w:val="2"/>
            <w:tcBorders>
              <w:top w:val="single" w:sz="4" w:space="0" w:color="auto"/>
              <w:left w:val="single" w:sz="4" w:space="0" w:color="auto"/>
              <w:bottom w:val="single" w:sz="4" w:space="0" w:color="auto"/>
              <w:right w:val="single" w:sz="4" w:space="0" w:color="auto"/>
            </w:tcBorders>
            <w:hideMark/>
          </w:tcPr>
          <w:p w14:paraId="750829C7" w14:textId="77777777" w:rsidR="00ED6E90" w:rsidRPr="00DC7310" w:rsidRDefault="00ED6E90" w:rsidP="00ED6E9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37A9B5" w14:textId="77777777" w:rsidR="00ED6E90" w:rsidRPr="00DC7310" w:rsidRDefault="00ED6E90" w:rsidP="00ED6E90">
            <w:pPr>
              <w:pStyle w:val="TAC"/>
              <w:keepNext w:val="0"/>
              <w:keepLines w:val="0"/>
              <w:rPr>
                <w:lang w:eastAsia="fi-FI"/>
              </w:rPr>
            </w:pPr>
            <w:r w:rsidRPr="00DC7310">
              <w:rPr>
                <w:rFonts w:eastAsia="Malgun Gothic" w:cs="Arial"/>
                <w:kern w:val="2"/>
                <w:szCs w:val="24"/>
                <w:lang w:eastAsia="ko-KR"/>
              </w:rPr>
              <w:t>N/A</w:t>
            </w:r>
          </w:p>
        </w:tc>
      </w:tr>
      <w:tr w:rsidR="00ED6E90" w:rsidRPr="00DC7310" w14:paraId="2C24EAF5" w14:textId="77777777" w:rsidTr="00ED6E90">
        <w:trPr>
          <w:jc w:val="center"/>
        </w:trPr>
        <w:tc>
          <w:tcPr>
            <w:tcW w:w="1132" w:type="pct"/>
            <w:tcBorders>
              <w:top w:val="nil"/>
              <w:left w:val="single" w:sz="4" w:space="0" w:color="auto"/>
              <w:bottom w:val="nil"/>
              <w:right w:val="single" w:sz="4" w:space="0" w:color="auto"/>
            </w:tcBorders>
          </w:tcPr>
          <w:p w14:paraId="01342695"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B8CDA9" w14:textId="77777777" w:rsidR="00ED6E90" w:rsidRPr="00DC7310" w:rsidRDefault="00ED6E90" w:rsidP="00ED6E90">
            <w:pPr>
              <w:pStyle w:val="TAC"/>
              <w:keepNext w:val="0"/>
              <w:keepLines w:val="0"/>
              <w:rPr>
                <w:rFonts w:eastAsiaTheme="minorEastAsia"/>
                <w:lang w:eastAsia="ko-KR"/>
              </w:rPr>
            </w:pPr>
            <w:r w:rsidRPr="00DC7310">
              <w:rPr>
                <w:rFonts w:eastAsia="Malgun Gothic" w:cs="Arial"/>
                <w:lang w:eastAsia="ko-KR"/>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hideMark/>
          </w:tcPr>
          <w:p w14:paraId="74B6BAB0" w14:textId="77777777" w:rsidR="00ED6E90" w:rsidRPr="00DC7310" w:rsidRDefault="00ED6E90" w:rsidP="00ED6E90">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24E5A1" w14:textId="77777777" w:rsidR="00ED6E90" w:rsidRPr="00DC7310" w:rsidRDefault="00ED6E90" w:rsidP="00ED6E90">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F8A165A" w14:textId="77777777" w:rsidR="00ED6E90" w:rsidRPr="00DC7310" w:rsidRDefault="00ED6E90" w:rsidP="00ED6E90">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F882B67" w14:textId="77777777" w:rsidR="00ED6E90" w:rsidRPr="00DC7310" w:rsidRDefault="00ED6E90" w:rsidP="00ED6E90">
            <w:pPr>
              <w:pStyle w:val="TAC"/>
              <w:keepNext w:val="0"/>
              <w:keepLines w:val="0"/>
            </w:pPr>
            <w:r w:rsidRPr="00DC7310">
              <w:rPr>
                <w:rFonts w:cs="Arial"/>
              </w:rPr>
              <w:t>2120</w:t>
            </w:r>
          </w:p>
        </w:tc>
        <w:tc>
          <w:tcPr>
            <w:tcW w:w="356" w:type="pct"/>
            <w:gridSpan w:val="2"/>
            <w:tcBorders>
              <w:top w:val="single" w:sz="4" w:space="0" w:color="auto"/>
              <w:left w:val="single" w:sz="4" w:space="0" w:color="auto"/>
              <w:bottom w:val="single" w:sz="4" w:space="0" w:color="auto"/>
              <w:right w:val="single" w:sz="4" w:space="0" w:color="auto"/>
            </w:tcBorders>
            <w:hideMark/>
          </w:tcPr>
          <w:p w14:paraId="75F5C470" w14:textId="77777777" w:rsidR="00ED6E90" w:rsidRPr="00DC7310" w:rsidRDefault="00ED6E90" w:rsidP="00ED6E90">
            <w:pPr>
              <w:pStyle w:val="TAC"/>
              <w:keepNext w:val="0"/>
              <w:keepLines w:val="0"/>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7DFB77" w14:textId="77777777" w:rsidR="00ED6E90" w:rsidRPr="00DC7310" w:rsidRDefault="00ED6E90" w:rsidP="00ED6E90">
            <w:pPr>
              <w:pStyle w:val="TAC"/>
              <w:keepNext w:val="0"/>
              <w:keepLines w:val="0"/>
              <w:rPr>
                <w:lang w:eastAsia="fi-FI"/>
              </w:rPr>
            </w:pPr>
            <w:r w:rsidRPr="00DC7310">
              <w:rPr>
                <w:rFonts w:eastAsia="Malgun Gothic" w:cs="Arial"/>
                <w:kern w:val="2"/>
                <w:szCs w:val="24"/>
                <w:lang w:eastAsia="ko-KR"/>
              </w:rPr>
              <w:t>N/A</w:t>
            </w:r>
          </w:p>
        </w:tc>
      </w:tr>
      <w:tr w:rsidR="00ED6E90" w:rsidRPr="00DC7310" w14:paraId="5BDC7520" w14:textId="77777777" w:rsidTr="00ED6E90">
        <w:trPr>
          <w:jc w:val="center"/>
        </w:trPr>
        <w:tc>
          <w:tcPr>
            <w:tcW w:w="1132" w:type="pct"/>
            <w:tcBorders>
              <w:top w:val="nil"/>
              <w:left w:val="single" w:sz="4" w:space="0" w:color="auto"/>
              <w:bottom w:val="single" w:sz="4" w:space="0" w:color="auto"/>
              <w:right w:val="single" w:sz="4" w:space="0" w:color="auto"/>
            </w:tcBorders>
          </w:tcPr>
          <w:p w14:paraId="1F56940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77A3812" w14:textId="77777777" w:rsidR="00ED6E90" w:rsidRPr="00DC7310" w:rsidRDefault="00ED6E90" w:rsidP="00ED6E90">
            <w:pPr>
              <w:pStyle w:val="TAC"/>
              <w:keepNext w:val="0"/>
              <w:keepLines w:val="0"/>
              <w:rPr>
                <w:rFonts w:eastAsiaTheme="minorEastAsia"/>
                <w:lang w:eastAsia="ko-KR"/>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hideMark/>
          </w:tcPr>
          <w:p w14:paraId="06C5EEB9" w14:textId="77777777" w:rsidR="00ED6E90" w:rsidRPr="00DC7310" w:rsidRDefault="00ED6E90" w:rsidP="00ED6E90">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63DD0F" w14:textId="77777777" w:rsidR="00ED6E90" w:rsidRPr="00DC7310" w:rsidRDefault="00ED6E90" w:rsidP="00ED6E90">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C248EF1" w14:textId="77777777" w:rsidR="00ED6E90" w:rsidRPr="00DC7310" w:rsidRDefault="00ED6E90" w:rsidP="00ED6E90">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218CB58E" w14:textId="77777777" w:rsidR="00ED6E90" w:rsidRPr="00DC7310" w:rsidRDefault="00ED6E90" w:rsidP="00ED6E90">
            <w:pPr>
              <w:pStyle w:val="TAC"/>
              <w:keepNext w:val="0"/>
              <w:keepLines w:val="0"/>
            </w:pPr>
            <w:r w:rsidRPr="00DC7310">
              <w:rPr>
                <w:rFonts w:cs="Arial"/>
              </w:rPr>
              <w:t>3754</w:t>
            </w:r>
          </w:p>
        </w:tc>
        <w:tc>
          <w:tcPr>
            <w:tcW w:w="356" w:type="pct"/>
            <w:gridSpan w:val="2"/>
            <w:tcBorders>
              <w:top w:val="single" w:sz="4" w:space="0" w:color="auto"/>
              <w:left w:val="single" w:sz="4" w:space="0" w:color="auto"/>
              <w:bottom w:val="single" w:sz="4" w:space="0" w:color="auto"/>
              <w:right w:val="single" w:sz="4" w:space="0" w:color="auto"/>
            </w:tcBorders>
            <w:hideMark/>
          </w:tcPr>
          <w:p w14:paraId="2E1DC1C2" w14:textId="77777777" w:rsidR="00ED6E90" w:rsidRPr="00DC7310" w:rsidRDefault="00ED6E90" w:rsidP="00ED6E90">
            <w:pPr>
              <w:pStyle w:val="TAC"/>
              <w:keepNext w:val="0"/>
              <w:keepLines w:val="0"/>
            </w:pPr>
            <w:r w:rsidRPr="00DC7310">
              <w:rPr>
                <w:rFonts w:cs="Arial"/>
              </w:rPr>
              <w:t>4.1</w:t>
            </w:r>
          </w:p>
        </w:tc>
        <w:tc>
          <w:tcPr>
            <w:tcW w:w="608" w:type="pct"/>
            <w:gridSpan w:val="3"/>
            <w:tcBorders>
              <w:top w:val="single" w:sz="4" w:space="0" w:color="auto"/>
              <w:left w:val="single" w:sz="4" w:space="0" w:color="auto"/>
              <w:bottom w:val="single" w:sz="4" w:space="0" w:color="auto"/>
              <w:right w:val="single" w:sz="4" w:space="0" w:color="auto"/>
            </w:tcBorders>
            <w:hideMark/>
          </w:tcPr>
          <w:p w14:paraId="469EF9A8" w14:textId="77777777" w:rsidR="00ED6E90" w:rsidRPr="00DC7310" w:rsidRDefault="00ED6E90" w:rsidP="00ED6E90">
            <w:pPr>
              <w:pStyle w:val="TAC"/>
              <w:keepNext w:val="0"/>
              <w:keepLines w:val="0"/>
              <w:rPr>
                <w:lang w:eastAsia="fi-FI"/>
              </w:rPr>
            </w:pPr>
            <w:r w:rsidRPr="00DC7310">
              <w:rPr>
                <w:rFonts w:cs="Arial"/>
              </w:rPr>
              <w:t>IMD5</w:t>
            </w:r>
          </w:p>
        </w:tc>
      </w:tr>
      <w:tr w:rsidR="00ED6E90" w:rsidRPr="00DC7310" w14:paraId="37E255C7" w14:textId="77777777" w:rsidTr="00ED6E90">
        <w:trPr>
          <w:jc w:val="center"/>
        </w:trPr>
        <w:tc>
          <w:tcPr>
            <w:tcW w:w="1132" w:type="pct"/>
            <w:tcBorders>
              <w:top w:val="nil"/>
              <w:bottom w:val="nil"/>
            </w:tcBorders>
            <w:shd w:val="clear" w:color="auto" w:fill="auto"/>
            <w:vAlign w:val="center"/>
          </w:tcPr>
          <w:p w14:paraId="33863753" w14:textId="77777777" w:rsidR="00ED6E90" w:rsidRPr="00DC7310" w:rsidRDefault="00ED6E90" w:rsidP="00ED6E90">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3F0537CE" w14:textId="77777777" w:rsidR="00ED6E90" w:rsidRPr="00DC7310" w:rsidRDefault="00ED6E90" w:rsidP="00ED6E90">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14:paraId="463AACB5" w14:textId="77777777" w:rsidR="00ED6E90" w:rsidRPr="00DC7310" w:rsidRDefault="00ED6E90" w:rsidP="00ED6E90">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5400718C" w14:textId="77777777" w:rsidR="00ED6E90" w:rsidRPr="00DC7310" w:rsidRDefault="00ED6E90" w:rsidP="00ED6E90">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3010E0E0" w14:textId="77777777" w:rsidR="00ED6E90" w:rsidRPr="00DC7310" w:rsidRDefault="00ED6E90" w:rsidP="00ED6E90">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128FC320" w14:textId="77777777" w:rsidR="00ED6E90" w:rsidRPr="00DC7310" w:rsidRDefault="00ED6E90" w:rsidP="00ED6E90">
            <w:pPr>
              <w:pStyle w:val="TAC"/>
              <w:keepNext w:val="0"/>
              <w:keepLines w:val="0"/>
              <w:rPr>
                <w:rFonts w:cs="Arial"/>
                <w:szCs w:val="18"/>
              </w:rPr>
            </w:pPr>
            <w:r w:rsidRPr="00DC7310">
              <w:rPr>
                <w:rFonts w:cs="Arial"/>
                <w:szCs w:val="18"/>
              </w:rPr>
              <w:t>751</w:t>
            </w:r>
          </w:p>
        </w:tc>
        <w:tc>
          <w:tcPr>
            <w:tcW w:w="356" w:type="pct"/>
            <w:gridSpan w:val="2"/>
            <w:shd w:val="clear" w:color="auto" w:fill="auto"/>
            <w:vAlign w:val="center"/>
          </w:tcPr>
          <w:p w14:paraId="303D5C9F"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3D1709DE" w14:textId="77777777" w:rsidR="00ED6E90" w:rsidRPr="00DC7310" w:rsidRDefault="00ED6E90" w:rsidP="00ED6E90">
            <w:pPr>
              <w:pStyle w:val="TAC"/>
              <w:keepNext w:val="0"/>
              <w:keepLines w:val="0"/>
              <w:rPr>
                <w:rFonts w:cs="Arial"/>
                <w:szCs w:val="18"/>
              </w:rPr>
            </w:pPr>
            <w:r w:rsidRPr="00DC7310">
              <w:rPr>
                <w:rFonts w:cs="Arial"/>
                <w:szCs w:val="18"/>
                <w:lang w:eastAsia="ko-KR"/>
              </w:rPr>
              <w:t>N/A</w:t>
            </w:r>
          </w:p>
        </w:tc>
      </w:tr>
      <w:tr w:rsidR="00ED6E90" w:rsidRPr="00DC7310" w14:paraId="549ABDED" w14:textId="77777777" w:rsidTr="00ED6E90">
        <w:trPr>
          <w:jc w:val="center"/>
        </w:trPr>
        <w:tc>
          <w:tcPr>
            <w:tcW w:w="1132" w:type="pct"/>
            <w:tcBorders>
              <w:top w:val="nil"/>
              <w:bottom w:val="nil"/>
            </w:tcBorders>
            <w:shd w:val="clear" w:color="auto" w:fill="auto"/>
            <w:vAlign w:val="center"/>
          </w:tcPr>
          <w:p w14:paraId="01017BC1"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30F54107"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n2</w:t>
            </w:r>
          </w:p>
        </w:tc>
        <w:tc>
          <w:tcPr>
            <w:tcW w:w="567" w:type="pct"/>
            <w:gridSpan w:val="2"/>
            <w:shd w:val="clear" w:color="auto" w:fill="auto"/>
            <w:noWrap/>
            <w:vAlign w:val="center"/>
          </w:tcPr>
          <w:p w14:paraId="4BCC7FF0" w14:textId="77777777" w:rsidR="00ED6E90" w:rsidRPr="00DC7310" w:rsidRDefault="00ED6E90" w:rsidP="00ED6E90">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7F54E9B8" w14:textId="77777777" w:rsidR="00ED6E90" w:rsidRPr="00DC7310" w:rsidRDefault="00ED6E90" w:rsidP="00ED6E90">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79743F5" w14:textId="77777777" w:rsidR="00ED6E90" w:rsidRPr="00DC7310" w:rsidRDefault="00ED6E90" w:rsidP="00ED6E90">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0117019F" w14:textId="77777777" w:rsidR="00ED6E90" w:rsidRPr="00DC7310" w:rsidRDefault="00ED6E90" w:rsidP="00ED6E90">
            <w:pPr>
              <w:pStyle w:val="TAC"/>
              <w:keepNext w:val="0"/>
              <w:keepLines w:val="0"/>
              <w:rPr>
                <w:rFonts w:cs="Arial"/>
                <w:szCs w:val="18"/>
              </w:rPr>
            </w:pPr>
            <w:r w:rsidRPr="00DC7310">
              <w:rPr>
                <w:rFonts w:cs="Arial"/>
                <w:szCs w:val="18"/>
              </w:rPr>
              <w:t>1976</w:t>
            </w:r>
          </w:p>
        </w:tc>
        <w:tc>
          <w:tcPr>
            <w:tcW w:w="356" w:type="pct"/>
            <w:gridSpan w:val="2"/>
            <w:shd w:val="clear" w:color="auto" w:fill="auto"/>
            <w:vAlign w:val="center"/>
          </w:tcPr>
          <w:p w14:paraId="6AA5EEBA" w14:textId="77777777" w:rsidR="00ED6E90" w:rsidRPr="00DC7310" w:rsidRDefault="00ED6E90" w:rsidP="00ED6E90">
            <w:pPr>
              <w:pStyle w:val="TAC"/>
              <w:keepNext w:val="0"/>
              <w:keepLines w:val="0"/>
              <w:rPr>
                <w:rFonts w:cs="Arial"/>
                <w:szCs w:val="18"/>
                <w:lang w:eastAsia="ja-JP"/>
              </w:rPr>
            </w:pPr>
            <w:r w:rsidRPr="00DC7310">
              <w:rPr>
                <w:rFonts w:cs="Arial"/>
                <w:szCs w:val="18"/>
                <w:lang w:eastAsia="zh-CN"/>
              </w:rPr>
              <w:t>N/A</w:t>
            </w:r>
          </w:p>
        </w:tc>
        <w:tc>
          <w:tcPr>
            <w:tcW w:w="608" w:type="pct"/>
            <w:gridSpan w:val="3"/>
            <w:shd w:val="clear" w:color="auto" w:fill="auto"/>
            <w:vAlign w:val="center"/>
          </w:tcPr>
          <w:p w14:paraId="7AC437B9" w14:textId="77777777" w:rsidR="00ED6E90" w:rsidRPr="00DC7310" w:rsidRDefault="00ED6E90" w:rsidP="00ED6E90">
            <w:pPr>
              <w:pStyle w:val="TAC"/>
              <w:keepNext w:val="0"/>
              <w:keepLines w:val="0"/>
              <w:rPr>
                <w:rFonts w:cs="Arial"/>
                <w:szCs w:val="18"/>
              </w:rPr>
            </w:pPr>
            <w:r w:rsidRPr="00DC7310">
              <w:rPr>
                <w:rFonts w:cs="Arial"/>
                <w:szCs w:val="18"/>
                <w:lang w:eastAsia="ja-JP"/>
              </w:rPr>
              <w:t>N/A</w:t>
            </w:r>
          </w:p>
        </w:tc>
      </w:tr>
      <w:tr w:rsidR="00ED6E90" w:rsidRPr="00DC7310" w14:paraId="43CDFFEB" w14:textId="77777777" w:rsidTr="00ED6E90">
        <w:trPr>
          <w:jc w:val="center"/>
        </w:trPr>
        <w:tc>
          <w:tcPr>
            <w:tcW w:w="1132" w:type="pct"/>
            <w:tcBorders>
              <w:top w:val="nil"/>
              <w:bottom w:val="nil"/>
            </w:tcBorders>
            <w:shd w:val="clear" w:color="auto" w:fill="auto"/>
            <w:vAlign w:val="center"/>
          </w:tcPr>
          <w:p w14:paraId="4F75018B"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56C9002B"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n77</w:t>
            </w:r>
          </w:p>
        </w:tc>
        <w:tc>
          <w:tcPr>
            <w:tcW w:w="567" w:type="pct"/>
            <w:gridSpan w:val="2"/>
            <w:shd w:val="clear" w:color="auto" w:fill="auto"/>
            <w:noWrap/>
            <w:vAlign w:val="center"/>
          </w:tcPr>
          <w:p w14:paraId="7818672E" w14:textId="77777777" w:rsidR="00ED6E90" w:rsidRPr="00DC7310" w:rsidRDefault="00ED6E90" w:rsidP="00ED6E90">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5B3B4FB0" w14:textId="77777777" w:rsidR="00ED6E90" w:rsidRPr="00DC7310" w:rsidRDefault="00ED6E90" w:rsidP="00ED6E90">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0D6CF612" w14:textId="77777777" w:rsidR="00ED6E90" w:rsidRPr="00DC7310" w:rsidRDefault="00ED6E90" w:rsidP="00ED6E90">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2828CFEE" w14:textId="77777777" w:rsidR="00ED6E90" w:rsidRPr="00DC7310" w:rsidRDefault="00ED6E90" w:rsidP="00ED6E90">
            <w:pPr>
              <w:pStyle w:val="TAC"/>
              <w:keepNext w:val="0"/>
              <w:keepLines w:val="0"/>
              <w:rPr>
                <w:rFonts w:cs="Arial"/>
                <w:szCs w:val="18"/>
              </w:rPr>
            </w:pPr>
            <w:r w:rsidRPr="00DC7310">
              <w:rPr>
                <w:rFonts w:cs="Arial"/>
                <w:szCs w:val="18"/>
              </w:rPr>
              <w:t>3460</w:t>
            </w:r>
          </w:p>
        </w:tc>
        <w:tc>
          <w:tcPr>
            <w:tcW w:w="356" w:type="pct"/>
            <w:gridSpan w:val="2"/>
            <w:shd w:val="clear" w:color="auto" w:fill="auto"/>
            <w:vAlign w:val="center"/>
          </w:tcPr>
          <w:p w14:paraId="40BDAA90"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17.3</w:t>
            </w:r>
          </w:p>
        </w:tc>
        <w:tc>
          <w:tcPr>
            <w:tcW w:w="608" w:type="pct"/>
            <w:gridSpan w:val="3"/>
            <w:shd w:val="clear" w:color="auto" w:fill="auto"/>
            <w:vAlign w:val="center"/>
          </w:tcPr>
          <w:p w14:paraId="47452CA1" w14:textId="77777777" w:rsidR="00ED6E90" w:rsidRPr="00DC7310" w:rsidRDefault="00ED6E90" w:rsidP="00ED6E90">
            <w:pPr>
              <w:pStyle w:val="TAC"/>
              <w:keepNext w:val="0"/>
              <w:keepLines w:val="0"/>
              <w:rPr>
                <w:rFonts w:cs="Arial"/>
                <w:szCs w:val="18"/>
              </w:rPr>
            </w:pPr>
            <w:r w:rsidRPr="00DC7310">
              <w:rPr>
                <w:rFonts w:cs="Arial"/>
                <w:szCs w:val="18"/>
                <w:lang w:eastAsia="ko-KR"/>
              </w:rPr>
              <w:t>IMD3</w:t>
            </w:r>
          </w:p>
        </w:tc>
      </w:tr>
      <w:tr w:rsidR="00ED6E90" w:rsidRPr="00DC7310" w14:paraId="110C58F4" w14:textId="77777777" w:rsidTr="00ED6E90">
        <w:trPr>
          <w:jc w:val="center"/>
        </w:trPr>
        <w:tc>
          <w:tcPr>
            <w:tcW w:w="1132" w:type="pct"/>
            <w:tcBorders>
              <w:top w:val="nil"/>
              <w:bottom w:val="nil"/>
            </w:tcBorders>
            <w:shd w:val="clear" w:color="auto" w:fill="auto"/>
            <w:vAlign w:val="center"/>
          </w:tcPr>
          <w:p w14:paraId="50DFB5A2"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3147EAD5" w14:textId="77777777" w:rsidR="00ED6E90" w:rsidRPr="00DC7310" w:rsidRDefault="00ED6E90" w:rsidP="00ED6E90">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14:paraId="2F08C532" w14:textId="77777777" w:rsidR="00ED6E90" w:rsidRPr="00DC7310" w:rsidRDefault="00ED6E90" w:rsidP="00ED6E90">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7E81E481" w14:textId="77777777" w:rsidR="00ED6E90" w:rsidRPr="00DC7310" w:rsidRDefault="00ED6E90" w:rsidP="00ED6E90">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582824CB" w14:textId="77777777" w:rsidR="00ED6E90" w:rsidRPr="00DC7310" w:rsidRDefault="00ED6E90" w:rsidP="00ED6E90">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17186A5F" w14:textId="77777777" w:rsidR="00ED6E90" w:rsidRPr="00DC7310" w:rsidRDefault="00ED6E90" w:rsidP="00ED6E90">
            <w:pPr>
              <w:pStyle w:val="TAC"/>
              <w:keepNext w:val="0"/>
              <w:keepLines w:val="0"/>
              <w:rPr>
                <w:rFonts w:cs="Arial"/>
                <w:szCs w:val="18"/>
              </w:rPr>
            </w:pPr>
            <w:r w:rsidRPr="00DC7310">
              <w:rPr>
                <w:rFonts w:cs="Arial"/>
                <w:szCs w:val="18"/>
              </w:rPr>
              <w:t>751</w:t>
            </w:r>
          </w:p>
        </w:tc>
        <w:tc>
          <w:tcPr>
            <w:tcW w:w="356" w:type="pct"/>
            <w:gridSpan w:val="2"/>
            <w:shd w:val="clear" w:color="auto" w:fill="auto"/>
            <w:vAlign w:val="center"/>
          </w:tcPr>
          <w:p w14:paraId="1EB58433"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349D4928" w14:textId="77777777" w:rsidR="00ED6E90" w:rsidRPr="00DC7310" w:rsidRDefault="00ED6E90" w:rsidP="00ED6E90">
            <w:pPr>
              <w:pStyle w:val="TAC"/>
              <w:keepNext w:val="0"/>
              <w:keepLines w:val="0"/>
              <w:rPr>
                <w:rFonts w:cs="Arial"/>
                <w:szCs w:val="18"/>
              </w:rPr>
            </w:pPr>
            <w:r w:rsidRPr="00DC7310">
              <w:rPr>
                <w:rFonts w:cs="Arial"/>
                <w:szCs w:val="18"/>
                <w:lang w:eastAsia="ko-KR"/>
              </w:rPr>
              <w:t>N/A</w:t>
            </w:r>
          </w:p>
        </w:tc>
      </w:tr>
      <w:tr w:rsidR="00ED6E90" w:rsidRPr="00DC7310" w14:paraId="154C4E4B" w14:textId="77777777" w:rsidTr="00ED6E90">
        <w:trPr>
          <w:jc w:val="center"/>
        </w:trPr>
        <w:tc>
          <w:tcPr>
            <w:tcW w:w="1132" w:type="pct"/>
            <w:tcBorders>
              <w:top w:val="nil"/>
              <w:bottom w:val="nil"/>
            </w:tcBorders>
            <w:shd w:val="clear" w:color="auto" w:fill="auto"/>
            <w:vAlign w:val="center"/>
          </w:tcPr>
          <w:p w14:paraId="21BD3ED1"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741F97E9"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n2</w:t>
            </w:r>
          </w:p>
        </w:tc>
        <w:tc>
          <w:tcPr>
            <w:tcW w:w="567" w:type="pct"/>
            <w:gridSpan w:val="2"/>
            <w:shd w:val="clear" w:color="auto" w:fill="auto"/>
            <w:noWrap/>
            <w:vAlign w:val="center"/>
          </w:tcPr>
          <w:p w14:paraId="7B13CA7D" w14:textId="77777777" w:rsidR="00ED6E90" w:rsidRPr="00DC7310" w:rsidRDefault="00ED6E90" w:rsidP="00ED6E90">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414C1F90" w14:textId="77777777" w:rsidR="00ED6E90" w:rsidRPr="00DC7310" w:rsidRDefault="00ED6E90" w:rsidP="00ED6E90">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0639E6C" w14:textId="77777777" w:rsidR="00ED6E90" w:rsidRPr="00DC7310" w:rsidRDefault="00ED6E90" w:rsidP="00ED6E90">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28C1572C" w14:textId="77777777" w:rsidR="00ED6E90" w:rsidRPr="00DC7310" w:rsidRDefault="00ED6E90" w:rsidP="00ED6E90">
            <w:pPr>
              <w:pStyle w:val="TAC"/>
              <w:keepNext w:val="0"/>
              <w:keepLines w:val="0"/>
              <w:rPr>
                <w:rFonts w:cs="Arial"/>
                <w:szCs w:val="18"/>
              </w:rPr>
            </w:pPr>
            <w:r w:rsidRPr="00DC7310">
              <w:rPr>
                <w:rFonts w:cs="Arial"/>
                <w:szCs w:val="18"/>
              </w:rPr>
              <w:t>1960</w:t>
            </w:r>
          </w:p>
        </w:tc>
        <w:tc>
          <w:tcPr>
            <w:tcW w:w="356" w:type="pct"/>
            <w:gridSpan w:val="2"/>
            <w:shd w:val="clear" w:color="auto" w:fill="auto"/>
            <w:vAlign w:val="center"/>
          </w:tcPr>
          <w:p w14:paraId="1C3A06D5" w14:textId="77777777" w:rsidR="00ED6E90" w:rsidRPr="00DC7310" w:rsidRDefault="00ED6E90" w:rsidP="00ED6E90">
            <w:pPr>
              <w:pStyle w:val="TAC"/>
              <w:keepNext w:val="0"/>
              <w:keepLines w:val="0"/>
              <w:rPr>
                <w:rFonts w:cs="Arial"/>
                <w:szCs w:val="18"/>
                <w:lang w:eastAsia="ja-JP"/>
              </w:rPr>
            </w:pPr>
            <w:r w:rsidRPr="00DC7310">
              <w:rPr>
                <w:rFonts w:cs="Arial"/>
                <w:szCs w:val="18"/>
                <w:lang w:eastAsia="zh-CN"/>
              </w:rPr>
              <w:t>16.0</w:t>
            </w:r>
          </w:p>
        </w:tc>
        <w:tc>
          <w:tcPr>
            <w:tcW w:w="608" w:type="pct"/>
            <w:gridSpan w:val="3"/>
            <w:shd w:val="clear" w:color="auto" w:fill="auto"/>
            <w:vAlign w:val="center"/>
          </w:tcPr>
          <w:p w14:paraId="7924D6AB" w14:textId="77777777" w:rsidR="00ED6E90" w:rsidRPr="00DC7310" w:rsidRDefault="00ED6E90" w:rsidP="00ED6E90">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ED6E90" w:rsidRPr="00DC7310" w14:paraId="5526F377" w14:textId="77777777" w:rsidTr="00ED6E90">
        <w:trPr>
          <w:jc w:val="center"/>
        </w:trPr>
        <w:tc>
          <w:tcPr>
            <w:tcW w:w="1132" w:type="pct"/>
            <w:tcBorders>
              <w:top w:val="nil"/>
              <w:bottom w:val="single" w:sz="4" w:space="0" w:color="auto"/>
            </w:tcBorders>
            <w:shd w:val="clear" w:color="auto" w:fill="auto"/>
            <w:vAlign w:val="center"/>
          </w:tcPr>
          <w:p w14:paraId="2B644394"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40813E50"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n77</w:t>
            </w:r>
          </w:p>
        </w:tc>
        <w:tc>
          <w:tcPr>
            <w:tcW w:w="567" w:type="pct"/>
            <w:gridSpan w:val="2"/>
            <w:shd w:val="clear" w:color="auto" w:fill="auto"/>
            <w:noWrap/>
            <w:vAlign w:val="center"/>
          </w:tcPr>
          <w:p w14:paraId="394049B8" w14:textId="77777777" w:rsidR="00ED6E90" w:rsidRPr="00DC7310" w:rsidRDefault="00ED6E90" w:rsidP="00ED6E90">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7258FCB2" w14:textId="77777777" w:rsidR="00ED6E90" w:rsidRPr="00DC7310" w:rsidRDefault="00ED6E90" w:rsidP="00ED6E90">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5AE3253C" w14:textId="77777777" w:rsidR="00ED6E90" w:rsidRPr="00DC7310" w:rsidRDefault="00ED6E90" w:rsidP="00ED6E90">
            <w:pPr>
              <w:pStyle w:val="TAC"/>
              <w:keepNext w:val="0"/>
              <w:keepLines w:val="0"/>
              <w:rPr>
                <w:rFonts w:cs="Arial"/>
                <w:szCs w:val="18"/>
                <w:lang w:eastAsia="ko-KR"/>
              </w:rPr>
            </w:pPr>
            <w:r w:rsidRPr="00DC7310">
              <w:rPr>
                <w:rFonts w:cs="Arial"/>
                <w:szCs w:val="18"/>
              </w:rPr>
              <w:t>50</w:t>
            </w:r>
          </w:p>
        </w:tc>
        <w:tc>
          <w:tcPr>
            <w:tcW w:w="539" w:type="pct"/>
            <w:gridSpan w:val="2"/>
            <w:shd w:val="clear" w:color="auto" w:fill="auto"/>
            <w:noWrap/>
            <w:vAlign w:val="center"/>
          </w:tcPr>
          <w:p w14:paraId="57185047" w14:textId="77777777" w:rsidR="00ED6E90" w:rsidRPr="00DC7310" w:rsidRDefault="00ED6E90" w:rsidP="00ED6E90">
            <w:pPr>
              <w:pStyle w:val="TAC"/>
              <w:keepNext w:val="0"/>
              <w:keepLines w:val="0"/>
              <w:rPr>
                <w:rFonts w:cs="Arial"/>
                <w:szCs w:val="18"/>
              </w:rPr>
            </w:pPr>
            <w:r w:rsidRPr="00DC7310">
              <w:rPr>
                <w:rFonts w:cs="Arial"/>
                <w:szCs w:val="18"/>
              </w:rPr>
              <w:t>3524</w:t>
            </w:r>
          </w:p>
        </w:tc>
        <w:tc>
          <w:tcPr>
            <w:tcW w:w="356" w:type="pct"/>
            <w:gridSpan w:val="2"/>
            <w:shd w:val="clear" w:color="auto" w:fill="auto"/>
            <w:vAlign w:val="center"/>
          </w:tcPr>
          <w:p w14:paraId="5ACC99B2"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76311CB3" w14:textId="77777777" w:rsidR="00ED6E90" w:rsidRPr="00DC7310" w:rsidRDefault="00ED6E90" w:rsidP="00ED6E90">
            <w:pPr>
              <w:pStyle w:val="TAC"/>
              <w:keepNext w:val="0"/>
              <w:keepLines w:val="0"/>
              <w:rPr>
                <w:rFonts w:cs="Arial"/>
                <w:szCs w:val="18"/>
              </w:rPr>
            </w:pPr>
            <w:r w:rsidRPr="00DC7310">
              <w:rPr>
                <w:rFonts w:cs="Arial"/>
                <w:szCs w:val="18"/>
                <w:lang w:eastAsia="ko-KR"/>
              </w:rPr>
              <w:t>N/A</w:t>
            </w:r>
          </w:p>
        </w:tc>
      </w:tr>
      <w:tr w:rsidR="00ED6E90" w:rsidRPr="00DC7310" w14:paraId="72717BB7" w14:textId="77777777" w:rsidTr="00ED6E90">
        <w:trPr>
          <w:jc w:val="center"/>
        </w:trPr>
        <w:tc>
          <w:tcPr>
            <w:tcW w:w="1132" w:type="pct"/>
            <w:tcBorders>
              <w:top w:val="single" w:sz="4" w:space="0" w:color="auto"/>
              <w:bottom w:val="nil"/>
            </w:tcBorders>
            <w:shd w:val="clear" w:color="auto" w:fill="auto"/>
          </w:tcPr>
          <w:p w14:paraId="5257008F" w14:textId="77777777" w:rsidR="00ED6E90" w:rsidRPr="00DC7310" w:rsidRDefault="00ED6E90" w:rsidP="00ED6E90">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6EBD501A" w14:textId="77777777" w:rsidR="00ED6E90" w:rsidRPr="00DC7310" w:rsidRDefault="00ED6E90" w:rsidP="00ED6E90">
            <w:pPr>
              <w:pStyle w:val="TAC"/>
              <w:keepNext w:val="0"/>
              <w:keepLines w:val="0"/>
              <w:rPr>
                <w:rFonts w:cs="Arial"/>
                <w:szCs w:val="18"/>
              </w:rPr>
            </w:pPr>
            <w:r w:rsidRPr="00DC7310">
              <w:rPr>
                <w:rFonts w:cs="Arial"/>
                <w:szCs w:val="18"/>
              </w:rPr>
              <w:t>13</w:t>
            </w:r>
          </w:p>
        </w:tc>
        <w:tc>
          <w:tcPr>
            <w:tcW w:w="567" w:type="pct"/>
            <w:gridSpan w:val="2"/>
            <w:shd w:val="clear" w:color="auto" w:fill="auto"/>
            <w:noWrap/>
            <w:vAlign w:val="center"/>
          </w:tcPr>
          <w:p w14:paraId="6FB6F3B2" w14:textId="77777777" w:rsidR="00ED6E90" w:rsidRPr="00DC7310" w:rsidRDefault="00ED6E90" w:rsidP="00ED6E90">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58AFF66A" w14:textId="77777777" w:rsidR="00ED6E90" w:rsidRPr="00DC7310" w:rsidRDefault="00ED6E90" w:rsidP="00ED6E9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718D18FF" w14:textId="77777777" w:rsidR="00ED6E90" w:rsidRPr="00DC7310" w:rsidRDefault="00ED6E90" w:rsidP="00ED6E90">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4D04DC55" w14:textId="77777777" w:rsidR="00ED6E90" w:rsidRPr="00DC7310" w:rsidRDefault="00ED6E90" w:rsidP="00ED6E90">
            <w:pPr>
              <w:pStyle w:val="TAC"/>
              <w:keepNext w:val="0"/>
              <w:keepLines w:val="0"/>
              <w:rPr>
                <w:rFonts w:eastAsia="Malgun Gothic" w:cs="Arial"/>
                <w:szCs w:val="18"/>
              </w:rPr>
            </w:pPr>
            <w:r w:rsidRPr="00DC7310">
              <w:rPr>
                <w:rFonts w:cs="Arial"/>
                <w:szCs w:val="18"/>
              </w:rPr>
              <w:t>751</w:t>
            </w:r>
          </w:p>
        </w:tc>
        <w:tc>
          <w:tcPr>
            <w:tcW w:w="356" w:type="pct"/>
            <w:gridSpan w:val="2"/>
            <w:shd w:val="clear" w:color="auto" w:fill="auto"/>
            <w:vAlign w:val="center"/>
          </w:tcPr>
          <w:p w14:paraId="4E857FB8"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7281A3B0"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7E0CBDF9" w14:textId="77777777" w:rsidTr="00ED6E90">
        <w:trPr>
          <w:jc w:val="center"/>
        </w:trPr>
        <w:tc>
          <w:tcPr>
            <w:tcW w:w="1132" w:type="pct"/>
            <w:tcBorders>
              <w:top w:val="nil"/>
              <w:bottom w:val="nil"/>
            </w:tcBorders>
            <w:shd w:val="clear" w:color="auto" w:fill="auto"/>
          </w:tcPr>
          <w:p w14:paraId="06A4012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CCD481A" w14:textId="77777777" w:rsidR="00ED6E90" w:rsidRPr="00DC7310" w:rsidRDefault="00ED6E90" w:rsidP="00ED6E90">
            <w:pPr>
              <w:pStyle w:val="TAC"/>
              <w:keepNext w:val="0"/>
              <w:keepLines w:val="0"/>
              <w:rPr>
                <w:rFonts w:cs="Arial"/>
                <w:szCs w:val="18"/>
              </w:rPr>
            </w:pPr>
            <w:r w:rsidRPr="00DC7310">
              <w:rPr>
                <w:rFonts w:cs="Arial"/>
                <w:szCs w:val="18"/>
              </w:rPr>
              <w:t>n77</w:t>
            </w:r>
          </w:p>
        </w:tc>
        <w:tc>
          <w:tcPr>
            <w:tcW w:w="567" w:type="pct"/>
            <w:gridSpan w:val="2"/>
            <w:shd w:val="clear" w:color="auto" w:fill="auto"/>
            <w:noWrap/>
            <w:vAlign w:val="center"/>
          </w:tcPr>
          <w:p w14:paraId="4A53EEDA" w14:textId="77777777" w:rsidR="00ED6E90" w:rsidRPr="00DC7310" w:rsidRDefault="00ED6E90" w:rsidP="00ED6E90">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10FF0022" w14:textId="77777777" w:rsidR="00ED6E90" w:rsidRPr="00DC7310" w:rsidRDefault="00ED6E90" w:rsidP="00ED6E90">
            <w:pPr>
              <w:pStyle w:val="TAC"/>
              <w:keepNext w:val="0"/>
              <w:keepLines w:val="0"/>
              <w:rPr>
                <w:rFonts w:eastAsia="Malgun Gothic" w:cs="Arial"/>
                <w:szCs w:val="18"/>
              </w:rPr>
            </w:pPr>
            <w:r w:rsidRPr="00DC7310">
              <w:rPr>
                <w:rFonts w:cs="Arial"/>
                <w:color w:val="000000"/>
                <w:szCs w:val="18"/>
              </w:rPr>
              <w:t>10</w:t>
            </w:r>
          </w:p>
        </w:tc>
        <w:tc>
          <w:tcPr>
            <w:tcW w:w="1041" w:type="pct"/>
            <w:gridSpan w:val="2"/>
            <w:shd w:val="clear" w:color="auto" w:fill="auto"/>
            <w:noWrap/>
            <w:vAlign w:val="center"/>
          </w:tcPr>
          <w:p w14:paraId="21B4D126" w14:textId="77777777" w:rsidR="00ED6E90" w:rsidRPr="00DC7310" w:rsidRDefault="00ED6E90" w:rsidP="00ED6E90">
            <w:pPr>
              <w:pStyle w:val="TAC"/>
              <w:keepNext w:val="0"/>
              <w:keepLines w:val="0"/>
              <w:rPr>
                <w:rFonts w:eastAsia="Malgun Gothic" w:cs="Arial"/>
                <w:szCs w:val="18"/>
              </w:rPr>
            </w:pPr>
            <w:r w:rsidRPr="00DC7310">
              <w:rPr>
                <w:rFonts w:cs="Arial"/>
                <w:color w:val="000000"/>
                <w:szCs w:val="18"/>
              </w:rPr>
              <w:t>50</w:t>
            </w:r>
          </w:p>
        </w:tc>
        <w:tc>
          <w:tcPr>
            <w:tcW w:w="539" w:type="pct"/>
            <w:gridSpan w:val="2"/>
            <w:shd w:val="clear" w:color="auto" w:fill="auto"/>
            <w:noWrap/>
            <w:vAlign w:val="center"/>
          </w:tcPr>
          <w:p w14:paraId="30C86C82" w14:textId="77777777" w:rsidR="00ED6E90" w:rsidRPr="00DC7310" w:rsidRDefault="00ED6E90" w:rsidP="00ED6E90">
            <w:pPr>
              <w:pStyle w:val="TAC"/>
              <w:keepNext w:val="0"/>
              <w:keepLines w:val="0"/>
              <w:rPr>
                <w:rFonts w:eastAsia="Malgun Gothic" w:cs="Arial"/>
                <w:szCs w:val="18"/>
              </w:rPr>
            </w:pPr>
            <w:r w:rsidRPr="00DC7310">
              <w:rPr>
                <w:rFonts w:cs="Arial"/>
                <w:color w:val="000000"/>
                <w:szCs w:val="18"/>
              </w:rPr>
              <w:t>4013</w:t>
            </w:r>
          </w:p>
        </w:tc>
        <w:tc>
          <w:tcPr>
            <w:tcW w:w="356" w:type="pct"/>
            <w:gridSpan w:val="2"/>
            <w:shd w:val="clear" w:color="auto" w:fill="auto"/>
            <w:vAlign w:val="center"/>
          </w:tcPr>
          <w:p w14:paraId="13F77891"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17D91524"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18D30BFD" w14:textId="77777777" w:rsidTr="00ED6E90">
        <w:trPr>
          <w:jc w:val="center"/>
        </w:trPr>
        <w:tc>
          <w:tcPr>
            <w:tcW w:w="1132" w:type="pct"/>
            <w:tcBorders>
              <w:top w:val="nil"/>
              <w:bottom w:val="single" w:sz="4" w:space="0" w:color="auto"/>
            </w:tcBorders>
            <w:shd w:val="clear" w:color="auto" w:fill="auto"/>
          </w:tcPr>
          <w:p w14:paraId="49E0E6A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3FC7AFD" w14:textId="77777777" w:rsidR="00ED6E90" w:rsidRPr="00DC7310" w:rsidRDefault="00ED6E90" w:rsidP="00ED6E90">
            <w:pPr>
              <w:pStyle w:val="TAC"/>
              <w:keepNext w:val="0"/>
              <w:keepLines w:val="0"/>
              <w:rPr>
                <w:rFonts w:cs="Arial"/>
                <w:szCs w:val="18"/>
              </w:rPr>
            </w:pPr>
            <w:r w:rsidRPr="00DC7310">
              <w:rPr>
                <w:rFonts w:cs="Arial"/>
                <w:szCs w:val="18"/>
              </w:rPr>
              <w:t>n5</w:t>
            </w:r>
          </w:p>
        </w:tc>
        <w:tc>
          <w:tcPr>
            <w:tcW w:w="567" w:type="pct"/>
            <w:gridSpan w:val="2"/>
            <w:shd w:val="clear" w:color="auto" w:fill="auto"/>
            <w:noWrap/>
            <w:vAlign w:val="center"/>
          </w:tcPr>
          <w:p w14:paraId="18072736" w14:textId="77777777" w:rsidR="00ED6E90" w:rsidRPr="00DC7310" w:rsidRDefault="00ED6E90" w:rsidP="00ED6E90">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6577FA49" w14:textId="77777777" w:rsidR="00ED6E90" w:rsidRPr="00DC7310" w:rsidRDefault="00ED6E90" w:rsidP="00ED6E90">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46C9C126" w14:textId="77777777" w:rsidR="00ED6E90" w:rsidRPr="00DC7310" w:rsidRDefault="00ED6E90" w:rsidP="00ED6E90">
            <w:pPr>
              <w:pStyle w:val="TAC"/>
              <w:keepNext w:val="0"/>
              <w:keepLines w:val="0"/>
              <w:rPr>
                <w:rFonts w:eastAsia="Malgun Gothic" w:cs="Arial"/>
                <w:szCs w:val="18"/>
              </w:rPr>
            </w:pPr>
            <w:r w:rsidRPr="00DC7310">
              <w:rPr>
                <w:rFonts w:cs="Arial"/>
                <w:szCs w:val="18"/>
              </w:rPr>
              <w:t>N/A</w:t>
            </w:r>
          </w:p>
        </w:tc>
        <w:tc>
          <w:tcPr>
            <w:tcW w:w="539" w:type="pct"/>
            <w:gridSpan w:val="2"/>
            <w:shd w:val="clear" w:color="auto" w:fill="auto"/>
            <w:noWrap/>
            <w:vAlign w:val="center"/>
          </w:tcPr>
          <w:p w14:paraId="4503A798" w14:textId="77777777" w:rsidR="00ED6E90" w:rsidRPr="00DC7310" w:rsidRDefault="00ED6E90" w:rsidP="00ED6E90">
            <w:pPr>
              <w:pStyle w:val="TAC"/>
              <w:keepNext w:val="0"/>
              <w:keepLines w:val="0"/>
              <w:rPr>
                <w:rFonts w:eastAsia="Malgun Gothic" w:cs="Arial"/>
                <w:szCs w:val="18"/>
              </w:rPr>
            </w:pPr>
            <w:r w:rsidRPr="00DC7310">
              <w:rPr>
                <w:rFonts w:cs="Arial"/>
                <w:szCs w:val="18"/>
              </w:rPr>
              <w:t>885</w:t>
            </w:r>
          </w:p>
        </w:tc>
        <w:tc>
          <w:tcPr>
            <w:tcW w:w="356" w:type="pct"/>
            <w:gridSpan w:val="2"/>
            <w:shd w:val="clear" w:color="auto" w:fill="auto"/>
            <w:vAlign w:val="center"/>
          </w:tcPr>
          <w:p w14:paraId="3841556D" w14:textId="77777777" w:rsidR="00ED6E90" w:rsidRPr="00DC7310" w:rsidRDefault="00ED6E90" w:rsidP="00ED6E90">
            <w:pPr>
              <w:pStyle w:val="TAC"/>
              <w:keepNext w:val="0"/>
              <w:keepLines w:val="0"/>
              <w:rPr>
                <w:rFonts w:cs="Arial"/>
                <w:color w:val="000000"/>
              </w:rPr>
            </w:pPr>
            <w:r w:rsidRPr="00DC7310">
              <w:rPr>
                <w:rFonts w:cs="Arial"/>
                <w:color w:val="000000"/>
              </w:rPr>
              <w:t>4.5</w:t>
            </w:r>
          </w:p>
        </w:tc>
        <w:tc>
          <w:tcPr>
            <w:tcW w:w="608" w:type="pct"/>
            <w:gridSpan w:val="3"/>
            <w:shd w:val="clear" w:color="auto" w:fill="auto"/>
            <w:vAlign w:val="center"/>
          </w:tcPr>
          <w:p w14:paraId="3D76FCF5" w14:textId="77777777" w:rsidR="00ED6E90" w:rsidRPr="00DC7310" w:rsidRDefault="00ED6E90" w:rsidP="00ED6E90">
            <w:pPr>
              <w:pStyle w:val="TAC"/>
              <w:keepNext w:val="0"/>
              <w:keepLines w:val="0"/>
              <w:rPr>
                <w:rFonts w:cs="Arial"/>
                <w:color w:val="000000"/>
              </w:rPr>
            </w:pPr>
            <w:r w:rsidRPr="00DC7310">
              <w:rPr>
                <w:rFonts w:cs="Arial"/>
                <w:color w:val="000000"/>
              </w:rPr>
              <w:t>IMD5</w:t>
            </w:r>
          </w:p>
        </w:tc>
      </w:tr>
      <w:tr w:rsidR="00ED6E90" w:rsidRPr="00DC7310" w14:paraId="0F8DAAB6" w14:textId="77777777" w:rsidTr="00ED6E90">
        <w:trPr>
          <w:jc w:val="center"/>
        </w:trPr>
        <w:tc>
          <w:tcPr>
            <w:tcW w:w="1132" w:type="pct"/>
            <w:vMerge w:val="restart"/>
            <w:tcBorders>
              <w:top w:val="nil"/>
              <w:left w:val="single" w:sz="4" w:space="0" w:color="auto"/>
              <w:right w:val="single" w:sz="4" w:space="0" w:color="auto"/>
            </w:tcBorders>
            <w:shd w:val="clear" w:color="auto" w:fill="auto"/>
          </w:tcPr>
          <w:p w14:paraId="737F993C" w14:textId="77777777" w:rsidR="00ED6E90" w:rsidRPr="00DC7310" w:rsidRDefault="00ED6E90" w:rsidP="00ED6E90">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269913" w14:textId="77777777" w:rsidR="00ED6E90" w:rsidRPr="00DC7310" w:rsidRDefault="00ED6E90" w:rsidP="00ED6E90">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B0E32" w14:textId="77777777" w:rsidR="00ED6E90" w:rsidRPr="00DC7310" w:rsidRDefault="00ED6E90" w:rsidP="00ED6E90">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EC7905" w14:textId="77777777" w:rsidR="00ED6E90" w:rsidRPr="00DC7310" w:rsidRDefault="00ED6E90" w:rsidP="00ED6E90">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867D" w14:textId="77777777" w:rsidR="00ED6E90" w:rsidRPr="00DC7310" w:rsidRDefault="00ED6E90" w:rsidP="00ED6E90">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342CE" w14:textId="77777777" w:rsidR="00ED6E90" w:rsidRPr="00DC7310" w:rsidRDefault="00ED6E90" w:rsidP="00ED6E90">
            <w:pPr>
              <w:pStyle w:val="TAC"/>
              <w:keepLines w:val="0"/>
              <w:rPr>
                <w:rFonts w:cs="Arial"/>
                <w:szCs w:val="18"/>
              </w:rPr>
            </w:pPr>
            <w:r w:rsidRPr="00DC7310">
              <w:rPr>
                <w:rFonts w:cs="Arial"/>
                <w:szCs w:val="18"/>
              </w:rPr>
              <w:t>751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80B2" w14:textId="77777777" w:rsidR="00ED6E90" w:rsidRPr="00DC7310" w:rsidRDefault="00ED6E90" w:rsidP="00ED6E90">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341EC7" w14:textId="77777777" w:rsidR="00ED6E90" w:rsidRPr="00DC7310" w:rsidRDefault="00ED6E90" w:rsidP="00ED6E90">
            <w:pPr>
              <w:pStyle w:val="TAC"/>
              <w:keepLines w:val="0"/>
              <w:rPr>
                <w:rFonts w:cs="Arial"/>
                <w:color w:val="000000"/>
              </w:rPr>
            </w:pPr>
            <w:r w:rsidRPr="00DC7310">
              <w:rPr>
                <w:rFonts w:cs="Arial"/>
                <w:color w:val="000000"/>
              </w:rPr>
              <w:t>N/A</w:t>
            </w:r>
          </w:p>
        </w:tc>
      </w:tr>
      <w:tr w:rsidR="00ED6E90" w:rsidRPr="00DC7310" w14:paraId="2E1DE956" w14:textId="77777777" w:rsidTr="00ED6E90">
        <w:trPr>
          <w:jc w:val="center"/>
        </w:trPr>
        <w:tc>
          <w:tcPr>
            <w:tcW w:w="1132" w:type="pct"/>
            <w:vMerge/>
            <w:tcBorders>
              <w:left w:val="single" w:sz="4" w:space="0" w:color="auto"/>
              <w:right w:val="single" w:sz="4" w:space="0" w:color="auto"/>
            </w:tcBorders>
            <w:shd w:val="clear" w:color="auto" w:fill="auto"/>
          </w:tcPr>
          <w:p w14:paraId="48DAC99B"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750FB6" w14:textId="77777777" w:rsidR="00ED6E90" w:rsidRPr="00DC7310" w:rsidRDefault="00ED6E90" w:rsidP="00ED6E90">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868C7" w14:textId="77777777" w:rsidR="00ED6E90" w:rsidRPr="00DC7310" w:rsidRDefault="00ED6E90" w:rsidP="00ED6E90">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083B7C" w14:textId="77777777" w:rsidR="00ED6E90" w:rsidRPr="00DC7310" w:rsidRDefault="00ED6E90" w:rsidP="00ED6E90">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DEEFCB" w14:textId="77777777" w:rsidR="00ED6E90" w:rsidRPr="00DC7310" w:rsidRDefault="00ED6E90" w:rsidP="00ED6E90">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2373A" w14:textId="77777777" w:rsidR="00ED6E90" w:rsidRPr="00DC7310" w:rsidRDefault="00ED6E90" w:rsidP="00ED6E90">
            <w:pPr>
              <w:pStyle w:val="TAC"/>
              <w:keepLines w:val="0"/>
              <w:rPr>
                <w:rFonts w:cs="Arial"/>
                <w:szCs w:val="18"/>
              </w:rPr>
            </w:pPr>
            <w:r w:rsidRPr="00DC7310">
              <w:rPr>
                <w:rFonts w:cs="Arial"/>
                <w:szCs w:val="18"/>
              </w:rPr>
              <w:t>3432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AF46" w14:textId="77777777" w:rsidR="00ED6E90" w:rsidRPr="00DC7310" w:rsidRDefault="00ED6E90" w:rsidP="00ED6E90">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9C602" w14:textId="77777777" w:rsidR="00ED6E90" w:rsidRPr="00DC7310" w:rsidRDefault="00ED6E90" w:rsidP="00ED6E90">
            <w:pPr>
              <w:pStyle w:val="TAC"/>
              <w:keepLines w:val="0"/>
              <w:rPr>
                <w:rFonts w:cs="Arial"/>
                <w:color w:val="000000"/>
              </w:rPr>
            </w:pPr>
            <w:r w:rsidRPr="00DC7310">
              <w:rPr>
                <w:rFonts w:cs="Arial"/>
                <w:color w:val="000000"/>
              </w:rPr>
              <w:t>N/A</w:t>
            </w:r>
          </w:p>
        </w:tc>
      </w:tr>
      <w:tr w:rsidR="00ED6E90" w:rsidRPr="00DC7310" w14:paraId="13118FCE" w14:textId="77777777" w:rsidTr="00ED6E90">
        <w:trPr>
          <w:jc w:val="center"/>
        </w:trPr>
        <w:tc>
          <w:tcPr>
            <w:tcW w:w="1132" w:type="pct"/>
            <w:vMerge/>
            <w:tcBorders>
              <w:left w:val="single" w:sz="4" w:space="0" w:color="auto"/>
              <w:right w:val="single" w:sz="4" w:space="0" w:color="auto"/>
            </w:tcBorders>
            <w:shd w:val="clear" w:color="auto" w:fill="auto"/>
          </w:tcPr>
          <w:p w14:paraId="4C8D51F6"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8E3121" w14:textId="77777777" w:rsidR="00ED6E90" w:rsidRPr="00DC7310" w:rsidRDefault="00ED6E90" w:rsidP="00ED6E90">
            <w:pPr>
              <w:pStyle w:val="TAC"/>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FFB094" w14:textId="77777777" w:rsidR="00ED6E90" w:rsidRPr="00DC7310" w:rsidRDefault="00ED6E90" w:rsidP="00ED6E90">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605B2" w14:textId="77777777" w:rsidR="00ED6E90" w:rsidRPr="00DC7310" w:rsidRDefault="00ED6E90" w:rsidP="00ED6E90">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52EAA" w14:textId="77777777" w:rsidR="00ED6E90" w:rsidRPr="00DC7310" w:rsidRDefault="00ED6E90" w:rsidP="00ED6E90">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CC2805" w14:textId="77777777" w:rsidR="00ED6E90" w:rsidRPr="00DC7310" w:rsidRDefault="00ED6E90" w:rsidP="00ED6E90">
            <w:pPr>
              <w:pStyle w:val="TAC"/>
              <w:keepLines w:val="0"/>
              <w:rPr>
                <w:rFonts w:cs="Arial"/>
                <w:szCs w:val="18"/>
              </w:rPr>
            </w:pPr>
            <w:r w:rsidRPr="00DC7310">
              <w:rPr>
                <w:rFonts w:cs="Arial"/>
                <w:szCs w:val="18"/>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0FD3" w14:textId="77777777" w:rsidR="00ED6E90" w:rsidRPr="00DC7310" w:rsidRDefault="00ED6E90" w:rsidP="00ED6E90">
            <w:pPr>
              <w:pStyle w:val="TAC"/>
              <w:keepLines w:val="0"/>
              <w:rPr>
                <w:rFonts w:cs="Arial"/>
                <w:color w:val="000000"/>
              </w:rPr>
            </w:pPr>
            <w:r w:rsidRPr="00DC7310">
              <w:rPr>
                <w:rFonts w:cs="Arial"/>
                <w:color w:val="000000"/>
              </w:rPr>
              <w:t>27.9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3DA7B" w14:textId="77777777" w:rsidR="00ED6E90" w:rsidRPr="00DC7310" w:rsidRDefault="00ED6E90" w:rsidP="00ED6E90">
            <w:pPr>
              <w:pStyle w:val="TAC"/>
              <w:keepLines w:val="0"/>
              <w:rPr>
                <w:rFonts w:cs="Arial"/>
                <w:color w:val="000000"/>
              </w:rPr>
            </w:pPr>
            <w:r w:rsidRPr="00DC7310">
              <w:rPr>
                <w:rFonts w:cs="Arial"/>
                <w:color w:val="000000"/>
              </w:rPr>
              <w:t>IMD2</w:t>
            </w:r>
          </w:p>
        </w:tc>
      </w:tr>
      <w:tr w:rsidR="00ED6E90" w:rsidRPr="00DC7310" w14:paraId="12C5F904" w14:textId="77777777" w:rsidTr="00ED6E90">
        <w:trPr>
          <w:jc w:val="center"/>
        </w:trPr>
        <w:tc>
          <w:tcPr>
            <w:tcW w:w="1132" w:type="pct"/>
            <w:vMerge/>
            <w:tcBorders>
              <w:left w:val="single" w:sz="4" w:space="0" w:color="auto"/>
              <w:right w:val="single" w:sz="4" w:space="0" w:color="auto"/>
            </w:tcBorders>
            <w:shd w:val="clear" w:color="auto" w:fill="auto"/>
          </w:tcPr>
          <w:p w14:paraId="23C693A0"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1A2709" w14:textId="77777777" w:rsidR="00ED6E90" w:rsidRPr="00DC7310" w:rsidRDefault="00ED6E90" w:rsidP="00ED6E90">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5849CD" w14:textId="77777777" w:rsidR="00ED6E90" w:rsidRPr="00DC7310" w:rsidRDefault="00ED6E90" w:rsidP="00ED6E90">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142CE4" w14:textId="77777777" w:rsidR="00ED6E90" w:rsidRPr="00DC7310" w:rsidRDefault="00ED6E90" w:rsidP="00ED6E90">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0B047C" w14:textId="77777777" w:rsidR="00ED6E90" w:rsidRPr="00DC7310" w:rsidRDefault="00ED6E90" w:rsidP="00ED6E90">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80B33" w14:textId="77777777" w:rsidR="00ED6E90" w:rsidRPr="00DC7310" w:rsidRDefault="00ED6E90" w:rsidP="00ED6E90">
            <w:pPr>
              <w:pStyle w:val="TAC"/>
              <w:keepLines w:val="0"/>
              <w:rPr>
                <w:rFonts w:cs="Arial"/>
                <w:szCs w:val="18"/>
              </w:rPr>
            </w:pPr>
            <w:r w:rsidRPr="00DC7310">
              <w:rPr>
                <w:rFonts w:cs="Arial"/>
                <w:szCs w:val="18"/>
              </w:rPr>
              <w:t>780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6AA2" w14:textId="77777777" w:rsidR="00ED6E90" w:rsidRPr="00DC7310" w:rsidRDefault="00ED6E90" w:rsidP="00ED6E90">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1B128" w14:textId="77777777" w:rsidR="00ED6E90" w:rsidRPr="00DC7310" w:rsidRDefault="00ED6E90" w:rsidP="00ED6E90">
            <w:pPr>
              <w:pStyle w:val="TAC"/>
              <w:keepLines w:val="0"/>
              <w:rPr>
                <w:rFonts w:cs="Arial"/>
                <w:color w:val="000000"/>
              </w:rPr>
            </w:pPr>
            <w:r w:rsidRPr="00DC7310">
              <w:rPr>
                <w:rFonts w:cs="Arial"/>
                <w:color w:val="000000"/>
              </w:rPr>
              <w:t>N/A</w:t>
            </w:r>
          </w:p>
        </w:tc>
      </w:tr>
      <w:tr w:rsidR="00ED6E90" w:rsidRPr="00DC7310" w14:paraId="5C1B229E" w14:textId="77777777" w:rsidTr="00ED6E90">
        <w:trPr>
          <w:jc w:val="center"/>
        </w:trPr>
        <w:tc>
          <w:tcPr>
            <w:tcW w:w="1132" w:type="pct"/>
            <w:vMerge/>
            <w:tcBorders>
              <w:left w:val="single" w:sz="4" w:space="0" w:color="auto"/>
              <w:right w:val="single" w:sz="4" w:space="0" w:color="auto"/>
            </w:tcBorders>
            <w:shd w:val="clear" w:color="auto" w:fill="auto"/>
          </w:tcPr>
          <w:p w14:paraId="4FEECBBE"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0B2832" w14:textId="77777777" w:rsidR="00ED6E90" w:rsidRPr="00DC7310" w:rsidRDefault="00ED6E90" w:rsidP="00ED6E90">
            <w:pPr>
              <w:pStyle w:val="TAC"/>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11B66C" w14:textId="77777777" w:rsidR="00ED6E90" w:rsidRPr="00DC7310" w:rsidRDefault="00ED6E90" w:rsidP="00ED6E90">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FFFD0" w14:textId="77777777" w:rsidR="00ED6E90" w:rsidRPr="00DC7310" w:rsidRDefault="00ED6E90" w:rsidP="00ED6E90">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559957" w14:textId="77777777" w:rsidR="00ED6E90" w:rsidRPr="00DC7310" w:rsidRDefault="00ED6E90" w:rsidP="00ED6E90">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88315" w14:textId="77777777" w:rsidR="00ED6E90" w:rsidRPr="00DC7310" w:rsidRDefault="00ED6E90" w:rsidP="00ED6E90">
            <w:pPr>
              <w:pStyle w:val="TAC"/>
              <w:keepLines w:val="0"/>
              <w:rPr>
                <w:rFonts w:cs="Arial"/>
                <w:szCs w:val="18"/>
              </w:rPr>
            </w:pPr>
            <w:r w:rsidRPr="00DC7310">
              <w:rPr>
                <w:rFonts w:cs="Arial"/>
                <w:szCs w:val="18"/>
              </w:rPr>
              <w:t>2680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9ACB8" w14:textId="77777777" w:rsidR="00ED6E90" w:rsidRPr="00DC7310" w:rsidRDefault="00ED6E90" w:rsidP="00ED6E90">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404DC" w14:textId="77777777" w:rsidR="00ED6E90" w:rsidRPr="00DC7310" w:rsidRDefault="00ED6E90" w:rsidP="00ED6E90">
            <w:pPr>
              <w:pStyle w:val="TAC"/>
              <w:keepLines w:val="0"/>
              <w:rPr>
                <w:rFonts w:cs="Arial"/>
                <w:color w:val="000000"/>
              </w:rPr>
            </w:pPr>
            <w:r w:rsidRPr="00DC7310">
              <w:rPr>
                <w:rFonts w:cs="Arial"/>
                <w:color w:val="000000"/>
              </w:rPr>
              <w:t>N/A</w:t>
            </w:r>
          </w:p>
        </w:tc>
      </w:tr>
      <w:tr w:rsidR="00ED6E90" w:rsidRPr="00DC7310" w14:paraId="63D171DE" w14:textId="77777777" w:rsidTr="00ED6E90">
        <w:trPr>
          <w:jc w:val="center"/>
        </w:trPr>
        <w:tc>
          <w:tcPr>
            <w:tcW w:w="1132" w:type="pct"/>
            <w:vMerge/>
            <w:tcBorders>
              <w:left w:val="single" w:sz="4" w:space="0" w:color="auto"/>
              <w:right w:val="single" w:sz="4" w:space="0" w:color="auto"/>
            </w:tcBorders>
            <w:shd w:val="clear" w:color="auto" w:fill="auto"/>
          </w:tcPr>
          <w:p w14:paraId="180BF82B"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3C4B43" w14:textId="77777777" w:rsidR="00ED6E90" w:rsidRPr="00DC7310" w:rsidRDefault="00ED6E90" w:rsidP="00ED6E90">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200151" w14:textId="77777777" w:rsidR="00ED6E90" w:rsidRPr="00DC7310" w:rsidRDefault="00ED6E90" w:rsidP="00ED6E90">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F27D7" w14:textId="77777777" w:rsidR="00ED6E90" w:rsidRPr="00DC7310" w:rsidRDefault="00ED6E90" w:rsidP="00ED6E90">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082B69" w14:textId="77777777" w:rsidR="00ED6E90" w:rsidRPr="00DC7310" w:rsidRDefault="00ED6E90" w:rsidP="00ED6E90">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763FD8" w14:textId="77777777" w:rsidR="00ED6E90" w:rsidRPr="00DC7310" w:rsidRDefault="00ED6E90" w:rsidP="00ED6E90">
            <w:pPr>
              <w:pStyle w:val="TAC"/>
              <w:keepLines w:val="0"/>
              <w:rPr>
                <w:rFonts w:cs="Arial"/>
                <w:szCs w:val="18"/>
              </w:rPr>
            </w:pPr>
            <w:r w:rsidRPr="00DC7310">
              <w:rPr>
                <w:rFonts w:cs="Arial"/>
                <w:szCs w:val="18"/>
              </w:rPr>
              <w:t>3622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C4677" w14:textId="77777777" w:rsidR="00ED6E90" w:rsidRPr="00DC7310" w:rsidRDefault="00ED6E90" w:rsidP="00ED6E90">
            <w:pPr>
              <w:pStyle w:val="TAC"/>
              <w:keepLines w:val="0"/>
              <w:rPr>
                <w:rFonts w:cs="Arial"/>
                <w:color w:val="000000"/>
              </w:rPr>
            </w:pPr>
            <w:r w:rsidRPr="00DC7310">
              <w:rPr>
                <w:rFonts w:cs="Arial"/>
                <w:color w:val="000000"/>
              </w:rPr>
              <w:t>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82CF5" w14:textId="77777777" w:rsidR="00ED6E90" w:rsidRPr="00DC7310" w:rsidRDefault="00ED6E90" w:rsidP="00ED6E90">
            <w:pPr>
              <w:pStyle w:val="TAC"/>
              <w:keepLines w:val="0"/>
              <w:rPr>
                <w:rFonts w:cs="Arial"/>
                <w:color w:val="000000"/>
              </w:rPr>
            </w:pPr>
            <w:r w:rsidRPr="00DC7310">
              <w:rPr>
                <w:rFonts w:cs="Arial"/>
                <w:color w:val="000000"/>
              </w:rPr>
              <w:t>IMD4</w:t>
            </w:r>
          </w:p>
        </w:tc>
      </w:tr>
      <w:tr w:rsidR="00ED6E90" w:rsidRPr="00DC7310" w14:paraId="2C558F27" w14:textId="77777777" w:rsidTr="00ED6E90">
        <w:trPr>
          <w:jc w:val="center"/>
        </w:trPr>
        <w:tc>
          <w:tcPr>
            <w:tcW w:w="1132" w:type="pct"/>
            <w:vMerge/>
            <w:tcBorders>
              <w:left w:val="single" w:sz="4" w:space="0" w:color="auto"/>
              <w:right w:val="single" w:sz="4" w:space="0" w:color="auto"/>
            </w:tcBorders>
            <w:shd w:val="clear" w:color="auto" w:fill="auto"/>
          </w:tcPr>
          <w:p w14:paraId="750A3AB2"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7AB1D5" w14:textId="77777777" w:rsidR="00ED6E90" w:rsidRPr="00DC7310" w:rsidRDefault="00ED6E90" w:rsidP="00ED6E90">
            <w:pPr>
              <w:pStyle w:val="TAC"/>
              <w:keepLines w:val="0"/>
              <w:rPr>
                <w:rFonts w:cs="Arial"/>
                <w:szCs w:val="18"/>
              </w:rPr>
            </w:pPr>
            <w:r w:rsidRPr="00DC7310">
              <w:rPr>
                <w:rFonts w:cs="Arial"/>
                <w:szCs w:val="18"/>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04F2E7" w14:textId="77777777" w:rsidR="00ED6E90" w:rsidRPr="00DC7310" w:rsidRDefault="00ED6E90" w:rsidP="00ED6E90">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73612" w14:textId="77777777" w:rsidR="00ED6E90" w:rsidRPr="00DC7310" w:rsidRDefault="00ED6E90" w:rsidP="00ED6E90">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124C8B" w14:textId="77777777" w:rsidR="00ED6E90" w:rsidRPr="00DC7310" w:rsidRDefault="00ED6E90" w:rsidP="00ED6E90">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F61EF" w14:textId="77777777" w:rsidR="00ED6E90" w:rsidRPr="00DC7310" w:rsidRDefault="00ED6E90" w:rsidP="00ED6E90">
            <w:pPr>
              <w:pStyle w:val="TAC"/>
              <w:keepLines w:val="0"/>
              <w:rPr>
                <w:rFonts w:cs="Arial"/>
                <w:szCs w:val="18"/>
              </w:rPr>
            </w:pPr>
            <w:r w:rsidRPr="00DC7310">
              <w:rPr>
                <w:rFonts w:cs="Arial"/>
                <w:szCs w:val="18"/>
              </w:rPr>
              <w:t>751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D0E2D" w14:textId="77777777" w:rsidR="00ED6E90" w:rsidRPr="00DC7310" w:rsidRDefault="00ED6E90" w:rsidP="00ED6E90">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5B3F5" w14:textId="77777777" w:rsidR="00ED6E90" w:rsidRPr="00DC7310" w:rsidRDefault="00ED6E90" w:rsidP="00ED6E90">
            <w:pPr>
              <w:pStyle w:val="TAC"/>
              <w:keepLines w:val="0"/>
              <w:rPr>
                <w:rFonts w:cs="Arial"/>
                <w:color w:val="000000"/>
              </w:rPr>
            </w:pPr>
            <w:r w:rsidRPr="00DC7310">
              <w:rPr>
                <w:rFonts w:cs="Arial"/>
                <w:color w:val="000000"/>
              </w:rPr>
              <w:t>N/A</w:t>
            </w:r>
          </w:p>
        </w:tc>
      </w:tr>
      <w:tr w:rsidR="00ED6E90" w:rsidRPr="00DC7310" w14:paraId="6A338A4B" w14:textId="77777777" w:rsidTr="00ED6E90">
        <w:trPr>
          <w:jc w:val="center"/>
        </w:trPr>
        <w:tc>
          <w:tcPr>
            <w:tcW w:w="1132" w:type="pct"/>
            <w:vMerge/>
            <w:tcBorders>
              <w:left w:val="single" w:sz="4" w:space="0" w:color="auto"/>
              <w:right w:val="single" w:sz="4" w:space="0" w:color="auto"/>
            </w:tcBorders>
            <w:shd w:val="clear" w:color="auto" w:fill="auto"/>
          </w:tcPr>
          <w:p w14:paraId="69619A2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634226" w14:textId="77777777" w:rsidR="00ED6E90" w:rsidRPr="00DC7310" w:rsidRDefault="00ED6E90" w:rsidP="00ED6E90">
            <w:pPr>
              <w:pStyle w:val="TAC"/>
              <w:keepNext w:val="0"/>
              <w:keepLines w:val="0"/>
              <w:rPr>
                <w:rFonts w:cs="Arial"/>
                <w:szCs w:val="18"/>
              </w:rPr>
            </w:pPr>
            <w:r w:rsidRPr="00DC7310">
              <w:rPr>
                <w:rFonts w:cs="Arial"/>
                <w:szCs w:val="18"/>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ED9B4C" w14:textId="77777777" w:rsidR="00ED6E90" w:rsidRPr="00DC7310" w:rsidRDefault="00ED6E90" w:rsidP="00ED6E90">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B973C" w14:textId="77777777" w:rsidR="00ED6E90" w:rsidRPr="00DC7310" w:rsidRDefault="00ED6E90" w:rsidP="00ED6E90">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95D6D5" w14:textId="77777777" w:rsidR="00ED6E90" w:rsidRPr="00DC7310" w:rsidRDefault="00ED6E90" w:rsidP="00ED6E90">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5F4A6C" w14:textId="77777777" w:rsidR="00ED6E90" w:rsidRPr="00DC7310" w:rsidRDefault="00ED6E90" w:rsidP="00ED6E90">
            <w:pPr>
              <w:pStyle w:val="TAC"/>
              <w:keepNext w:val="0"/>
              <w:keepLines w:val="0"/>
              <w:rPr>
                <w:rFonts w:cs="Arial"/>
                <w:szCs w:val="18"/>
              </w:rPr>
            </w:pPr>
            <w:r w:rsidRPr="00DC7310">
              <w:rPr>
                <w:rFonts w:cs="Arial"/>
                <w:szCs w:val="18"/>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6EF0B"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D79B8"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0288FDF0" w14:textId="77777777" w:rsidTr="00ED6E90">
        <w:trPr>
          <w:jc w:val="center"/>
        </w:trPr>
        <w:tc>
          <w:tcPr>
            <w:tcW w:w="1132" w:type="pct"/>
            <w:vMerge/>
            <w:tcBorders>
              <w:left w:val="single" w:sz="4" w:space="0" w:color="auto"/>
              <w:bottom w:val="single" w:sz="4" w:space="0" w:color="auto"/>
              <w:right w:val="single" w:sz="4" w:space="0" w:color="auto"/>
            </w:tcBorders>
            <w:shd w:val="clear" w:color="auto" w:fill="auto"/>
          </w:tcPr>
          <w:p w14:paraId="564D423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F282E2" w14:textId="77777777" w:rsidR="00ED6E90" w:rsidRPr="00DC7310" w:rsidRDefault="00ED6E90" w:rsidP="00ED6E90">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413CF" w14:textId="77777777" w:rsidR="00ED6E90" w:rsidRPr="00DC7310" w:rsidRDefault="00ED6E90" w:rsidP="00ED6E90">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8C1D9" w14:textId="77777777" w:rsidR="00ED6E90" w:rsidRPr="00DC7310" w:rsidRDefault="00ED6E90" w:rsidP="00ED6E90">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C1468D" w14:textId="77777777" w:rsidR="00ED6E90" w:rsidRPr="00DC7310" w:rsidRDefault="00ED6E90" w:rsidP="00ED6E90">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C42DA" w14:textId="77777777" w:rsidR="00ED6E90" w:rsidRPr="00DC7310" w:rsidRDefault="00ED6E90" w:rsidP="00ED6E90">
            <w:pPr>
              <w:pStyle w:val="TAC"/>
              <w:keepNext w:val="0"/>
              <w:keepLines w:val="0"/>
              <w:rPr>
                <w:rFonts w:cs="Arial"/>
                <w:szCs w:val="18"/>
              </w:rPr>
            </w:pPr>
            <w:r w:rsidRPr="00DC7310">
              <w:rPr>
                <w:rFonts w:cs="Arial"/>
                <w:szCs w:val="18"/>
              </w:rPr>
              <w:t>3312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7572" w14:textId="77777777" w:rsidR="00ED6E90" w:rsidRPr="00DC7310" w:rsidRDefault="00ED6E90" w:rsidP="00ED6E90">
            <w:pPr>
              <w:pStyle w:val="TAC"/>
              <w:keepNext w:val="0"/>
              <w:keepLines w:val="0"/>
              <w:rPr>
                <w:rFonts w:cs="Arial"/>
                <w:color w:val="000000"/>
              </w:rPr>
            </w:pPr>
            <w:r w:rsidRPr="00DC7310">
              <w:rPr>
                <w:rFonts w:cs="Arial"/>
                <w:color w:val="000000"/>
              </w:rPr>
              <w:t>29.0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5E7F" w14:textId="77777777" w:rsidR="00ED6E90" w:rsidRPr="00DC7310" w:rsidRDefault="00ED6E90" w:rsidP="00ED6E90">
            <w:pPr>
              <w:pStyle w:val="TAC"/>
              <w:keepNext w:val="0"/>
              <w:keepLines w:val="0"/>
              <w:rPr>
                <w:rFonts w:cs="Arial"/>
                <w:color w:val="000000"/>
              </w:rPr>
            </w:pPr>
            <w:r w:rsidRPr="00DC7310">
              <w:rPr>
                <w:rFonts w:cs="Arial"/>
                <w:color w:val="000000"/>
              </w:rPr>
              <w:t>IMD2</w:t>
            </w:r>
          </w:p>
        </w:tc>
      </w:tr>
      <w:tr w:rsidR="00ED6E90" w:rsidRPr="00DC7310" w14:paraId="0E5B3FB6" w14:textId="77777777" w:rsidTr="00ED6E90">
        <w:trPr>
          <w:jc w:val="center"/>
        </w:trPr>
        <w:tc>
          <w:tcPr>
            <w:tcW w:w="1132" w:type="pct"/>
            <w:tcBorders>
              <w:top w:val="single" w:sz="4" w:space="0" w:color="auto"/>
              <w:bottom w:val="nil"/>
            </w:tcBorders>
            <w:shd w:val="clear" w:color="auto" w:fill="auto"/>
          </w:tcPr>
          <w:p w14:paraId="5C82A4D2" w14:textId="77777777" w:rsidR="00ED6E90" w:rsidRPr="00DC7310" w:rsidRDefault="00ED6E90" w:rsidP="00ED6E90">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1AF9F4D2" w14:textId="77777777" w:rsidR="00ED6E90" w:rsidRPr="00DC7310" w:rsidRDefault="00ED6E90" w:rsidP="00ED6E90">
            <w:pPr>
              <w:pStyle w:val="TAC"/>
              <w:keepNext w:val="0"/>
              <w:keepLines w:val="0"/>
              <w:rPr>
                <w:rFonts w:cs="Arial"/>
                <w:szCs w:val="18"/>
                <w:lang w:eastAsia="zh-CN"/>
              </w:rPr>
            </w:pPr>
            <w:r w:rsidRPr="00DC7310">
              <w:rPr>
                <w:rFonts w:eastAsia="Malgun Gothic"/>
                <w:szCs w:val="18"/>
                <w:lang w:eastAsia="ko-KR"/>
              </w:rPr>
              <w:t>13</w:t>
            </w:r>
          </w:p>
        </w:tc>
        <w:tc>
          <w:tcPr>
            <w:tcW w:w="567" w:type="pct"/>
            <w:gridSpan w:val="2"/>
            <w:shd w:val="clear" w:color="auto" w:fill="auto"/>
            <w:noWrap/>
            <w:vAlign w:val="center"/>
          </w:tcPr>
          <w:p w14:paraId="0231CF52" w14:textId="77777777" w:rsidR="00ED6E90" w:rsidRPr="00DC7310" w:rsidRDefault="00ED6E90" w:rsidP="00ED6E90">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4BEB24A7" w14:textId="77777777" w:rsidR="00ED6E90" w:rsidRPr="00DC7310" w:rsidRDefault="00ED6E90" w:rsidP="00ED6E90">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16E9E66D" w14:textId="77777777" w:rsidR="00ED6E90" w:rsidRPr="00DC7310" w:rsidRDefault="00ED6E90" w:rsidP="00ED6E90">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2639A037" w14:textId="77777777" w:rsidR="00ED6E90" w:rsidRPr="00DC7310" w:rsidRDefault="00ED6E90" w:rsidP="00ED6E90">
            <w:pPr>
              <w:pStyle w:val="TAC"/>
              <w:keepNext w:val="0"/>
              <w:keepLines w:val="0"/>
              <w:rPr>
                <w:rFonts w:cs="Arial"/>
                <w:szCs w:val="18"/>
              </w:rPr>
            </w:pPr>
            <w:r w:rsidRPr="00DC7310">
              <w:rPr>
                <w:rFonts w:cs="Arial"/>
                <w:kern w:val="2"/>
                <w:szCs w:val="24"/>
                <w:lang w:eastAsia="zh-CN"/>
              </w:rPr>
              <w:t>751</w:t>
            </w:r>
          </w:p>
        </w:tc>
        <w:tc>
          <w:tcPr>
            <w:tcW w:w="356" w:type="pct"/>
            <w:gridSpan w:val="2"/>
            <w:shd w:val="clear" w:color="auto" w:fill="auto"/>
            <w:vAlign w:val="center"/>
          </w:tcPr>
          <w:p w14:paraId="0BC435CD" w14:textId="77777777" w:rsidR="00ED6E90" w:rsidRPr="00DC7310" w:rsidRDefault="00ED6E90" w:rsidP="00ED6E90">
            <w:pPr>
              <w:pStyle w:val="TAC"/>
              <w:keepNext w:val="0"/>
              <w:keepLines w:val="0"/>
              <w:rPr>
                <w:rFonts w:cs="Arial"/>
                <w:szCs w:val="18"/>
                <w:lang w:eastAsia="ko-KR"/>
              </w:rPr>
            </w:pPr>
            <w:r w:rsidRPr="00DC7310">
              <w:rPr>
                <w:lang w:eastAsia="ko-KR"/>
              </w:rPr>
              <w:t>N/A</w:t>
            </w:r>
          </w:p>
        </w:tc>
        <w:tc>
          <w:tcPr>
            <w:tcW w:w="608" w:type="pct"/>
            <w:gridSpan w:val="3"/>
            <w:shd w:val="clear" w:color="auto" w:fill="auto"/>
            <w:vAlign w:val="center"/>
          </w:tcPr>
          <w:p w14:paraId="0150A875" w14:textId="77777777" w:rsidR="00ED6E90" w:rsidRPr="00DC7310" w:rsidRDefault="00ED6E90" w:rsidP="00ED6E90">
            <w:pPr>
              <w:pStyle w:val="TAC"/>
              <w:keepNext w:val="0"/>
              <w:keepLines w:val="0"/>
              <w:rPr>
                <w:rFonts w:cs="Arial"/>
                <w:szCs w:val="18"/>
                <w:lang w:eastAsia="ko-KR"/>
              </w:rPr>
            </w:pPr>
            <w:r w:rsidRPr="00DC7310">
              <w:t>N/A</w:t>
            </w:r>
          </w:p>
        </w:tc>
      </w:tr>
      <w:tr w:rsidR="00ED6E90" w:rsidRPr="00DC7310" w14:paraId="3E93267F" w14:textId="77777777" w:rsidTr="00ED6E90">
        <w:trPr>
          <w:jc w:val="center"/>
        </w:trPr>
        <w:tc>
          <w:tcPr>
            <w:tcW w:w="1132" w:type="pct"/>
            <w:tcBorders>
              <w:top w:val="nil"/>
              <w:bottom w:val="nil"/>
            </w:tcBorders>
            <w:shd w:val="clear" w:color="auto" w:fill="auto"/>
          </w:tcPr>
          <w:p w14:paraId="5DA7ED3A" w14:textId="77777777" w:rsidR="00ED6E90" w:rsidRPr="00DC7310" w:rsidRDefault="00ED6E90" w:rsidP="00ED6E90">
            <w:pPr>
              <w:pStyle w:val="TAC"/>
              <w:keepNext w:val="0"/>
              <w:keepLines w:val="0"/>
              <w:rPr>
                <w:rFonts w:cs="Arial"/>
                <w:szCs w:val="18"/>
                <w:lang w:eastAsia="ko-KR"/>
              </w:rPr>
            </w:pPr>
          </w:p>
        </w:tc>
        <w:tc>
          <w:tcPr>
            <w:tcW w:w="410" w:type="pct"/>
            <w:shd w:val="clear" w:color="auto" w:fill="auto"/>
            <w:vAlign w:val="center"/>
          </w:tcPr>
          <w:p w14:paraId="0E44B3AF" w14:textId="77777777" w:rsidR="00ED6E90" w:rsidRPr="00DC7310" w:rsidRDefault="00ED6E90" w:rsidP="00ED6E90">
            <w:pPr>
              <w:pStyle w:val="TAC"/>
              <w:keepNext w:val="0"/>
              <w:keepLines w:val="0"/>
              <w:rPr>
                <w:rFonts w:cs="Arial"/>
                <w:szCs w:val="18"/>
                <w:lang w:eastAsia="zh-CN"/>
              </w:rPr>
            </w:pPr>
            <w:r w:rsidRPr="00DC7310">
              <w:rPr>
                <w:rFonts w:eastAsia="Malgun Gothic"/>
                <w:szCs w:val="18"/>
                <w:lang w:eastAsia="ko-KR"/>
              </w:rPr>
              <w:t>n25</w:t>
            </w:r>
          </w:p>
        </w:tc>
        <w:tc>
          <w:tcPr>
            <w:tcW w:w="567" w:type="pct"/>
            <w:gridSpan w:val="2"/>
            <w:shd w:val="clear" w:color="auto" w:fill="auto"/>
            <w:noWrap/>
            <w:vAlign w:val="center"/>
          </w:tcPr>
          <w:p w14:paraId="7CAE080D" w14:textId="77777777" w:rsidR="00ED6E90" w:rsidRPr="00DC7310" w:rsidRDefault="00ED6E90" w:rsidP="00ED6E90">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3B77E5DD" w14:textId="77777777" w:rsidR="00ED6E90" w:rsidRPr="00DC7310" w:rsidRDefault="00ED6E90" w:rsidP="00ED6E90">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01BA34F8" w14:textId="77777777" w:rsidR="00ED6E90" w:rsidRPr="00DC7310" w:rsidRDefault="00ED6E90" w:rsidP="00ED6E90">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5F8EADDD" w14:textId="77777777" w:rsidR="00ED6E90" w:rsidRPr="00DC7310" w:rsidRDefault="00ED6E90" w:rsidP="00ED6E90">
            <w:pPr>
              <w:pStyle w:val="TAC"/>
              <w:keepNext w:val="0"/>
              <w:keepLines w:val="0"/>
              <w:rPr>
                <w:rFonts w:cs="Arial"/>
                <w:szCs w:val="18"/>
              </w:rPr>
            </w:pPr>
            <w:r w:rsidRPr="00DC7310">
              <w:rPr>
                <w:rFonts w:cs="Arial"/>
                <w:kern w:val="2"/>
                <w:szCs w:val="24"/>
                <w:lang w:eastAsia="zh-CN"/>
              </w:rPr>
              <w:t>1940</w:t>
            </w:r>
          </w:p>
        </w:tc>
        <w:tc>
          <w:tcPr>
            <w:tcW w:w="356" w:type="pct"/>
            <w:gridSpan w:val="2"/>
            <w:shd w:val="clear" w:color="auto" w:fill="auto"/>
            <w:vAlign w:val="center"/>
          </w:tcPr>
          <w:p w14:paraId="7FB0D1B9" w14:textId="77777777" w:rsidR="00ED6E90" w:rsidRPr="00DC7310" w:rsidRDefault="00ED6E90" w:rsidP="00ED6E90">
            <w:pPr>
              <w:pStyle w:val="TAC"/>
              <w:keepNext w:val="0"/>
              <w:keepLines w:val="0"/>
              <w:rPr>
                <w:rFonts w:cs="Arial"/>
                <w:szCs w:val="18"/>
                <w:lang w:eastAsia="ko-KR"/>
              </w:rPr>
            </w:pPr>
            <w:r w:rsidRPr="00DC7310">
              <w:rPr>
                <w:lang w:eastAsia="ko-KR"/>
              </w:rPr>
              <w:t>N/A</w:t>
            </w:r>
          </w:p>
        </w:tc>
        <w:tc>
          <w:tcPr>
            <w:tcW w:w="608" w:type="pct"/>
            <w:gridSpan w:val="3"/>
            <w:shd w:val="clear" w:color="auto" w:fill="auto"/>
            <w:vAlign w:val="center"/>
          </w:tcPr>
          <w:p w14:paraId="3D6AA044" w14:textId="77777777" w:rsidR="00ED6E90" w:rsidRPr="00DC7310" w:rsidRDefault="00ED6E90" w:rsidP="00ED6E90">
            <w:pPr>
              <w:pStyle w:val="TAC"/>
              <w:keepNext w:val="0"/>
              <w:keepLines w:val="0"/>
              <w:rPr>
                <w:rFonts w:cs="Arial"/>
                <w:szCs w:val="18"/>
                <w:lang w:eastAsia="ko-KR"/>
              </w:rPr>
            </w:pPr>
            <w:r w:rsidRPr="00DC7310">
              <w:t>N/A</w:t>
            </w:r>
          </w:p>
        </w:tc>
      </w:tr>
      <w:tr w:rsidR="00ED6E90" w:rsidRPr="00DC7310" w14:paraId="3C1880E0" w14:textId="77777777" w:rsidTr="00ED6E90">
        <w:trPr>
          <w:jc w:val="center"/>
        </w:trPr>
        <w:tc>
          <w:tcPr>
            <w:tcW w:w="1132" w:type="pct"/>
            <w:tcBorders>
              <w:top w:val="nil"/>
              <w:bottom w:val="single" w:sz="4" w:space="0" w:color="auto"/>
            </w:tcBorders>
            <w:shd w:val="clear" w:color="auto" w:fill="auto"/>
          </w:tcPr>
          <w:p w14:paraId="2E38AF27" w14:textId="77777777" w:rsidR="00ED6E90" w:rsidRPr="00DC7310" w:rsidRDefault="00ED6E90" w:rsidP="00ED6E90">
            <w:pPr>
              <w:pStyle w:val="TAC"/>
              <w:keepNext w:val="0"/>
              <w:keepLines w:val="0"/>
              <w:rPr>
                <w:rFonts w:cs="Arial"/>
                <w:szCs w:val="18"/>
                <w:lang w:eastAsia="ko-KR"/>
              </w:rPr>
            </w:pPr>
          </w:p>
        </w:tc>
        <w:tc>
          <w:tcPr>
            <w:tcW w:w="410" w:type="pct"/>
            <w:shd w:val="clear" w:color="auto" w:fill="auto"/>
            <w:vAlign w:val="center"/>
          </w:tcPr>
          <w:p w14:paraId="4FA43CEA" w14:textId="77777777" w:rsidR="00ED6E90" w:rsidRPr="00DC7310" w:rsidRDefault="00ED6E90" w:rsidP="00ED6E90">
            <w:pPr>
              <w:pStyle w:val="TAC"/>
              <w:keepNext w:val="0"/>
              <w:keepLines w:val="0"/>
              <w:rPr>
                <w:rFonts w:cs="Arial"/>
                <w:szCs w:val="18"/>
                <w:lang w:eastAsia="zh-CN"/>
              </w:rPr>
            </w:pPr>
            <w:r w:rsidRPr="00DC7310">
              <w:rPr>
                <w:rFonts w:eastAsia="Malgun Gothic"/>
                <w:szCs w:val="18"/>
                <w:lang w:eastAsia="ko-KR"/>
              </w:rPr>
              <w:t>n66</w:t>
            </w:r>
          </w:p>
        </w:tc>
        <w:tc>
          <w:tcPr>
            <w:tcW w:w="567" w:type="pct"/>
            <w:gridSpan w:val="2"/>
            <w:shd w:val="clear" w:color="auto" w:fill="auto"/>
            <w:noWrap/>
            <w:vAlign w:val="center"/>
          </w:tcPr>
          <w:p w14:paraId="6AC1BD5D"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258A8941" w14:textId="77777777" w:rsidR="00ED6E90" w:rsidRPr="00DC7310" w:rsidRDefault="00ED6E90" w:rsidP="00ED6E90">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4EC04EBD" w14:textId="77777777" w:rsidR="00ED6E90" w:rsidRPr="00DC7310" w:rsidRDefault="00ED6E90" w:rsidP="00ED6E90">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4299977B" w14:textId="77777777" w:rsidR="00ED6E90" w:rsidRPr="00DC7310" w:rsidRDefault="00ED6E90" w:rsidP="00ED6E90">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6" w:type="pct"/>
            <w:gridSpan w:val="2"/>
            <w:shd w:val="clear" w:color="auto" w:fill="auto"/>
            <w:vAlign w:val="center"/>
          </w:tcPr>
          <w:p w14:paraId="195515F7" w14:textId="77777777" w:rsidR="00ED6E90" w:rsidRPr="00DC7310" w:rsidRDefault="00ED6E90" w:rsidP="00ED6E90">
            <w:pPr>
              <w:pStyle w:val="TAC"/>
              <w:keepNext w:val="0"/>
              <w:keepLines w:val="0"/>
              <w:rPr>
                <w:rFonts w:cs="Arial"/>
                <w:szCs w:val="18"/>
                <w:lang w:eastAsia="ko-KR"/>
              </w:rPr>
            </w:pPr>
            <w:r w:rsidRPr="00DC7310">
              <w:rPr>
                <w:rFonts w:cs="Arial"/>
                <w:kern w:val="2"/>
                <w:szCs w:val="24"/>
                <w:lang w:eastAsia="zh-CN"/>
              </w:rPr>
              <w:t>7.2</w:t>
            </w:r>
          </w:p>
        </w:tc>
        <w:tc>
          <w:tcPr>
            <w:tcW w:w="608" w:type="pct"/>
            <w:gridSpan w:val="3"/>
            <w:shd w:val="clear" w:color="auto" w:fill="auto"/>
            <w:vAlign w:val="center"/>
          </w:tcPr>
          <w:p w14:paraId="703854C2" w14:textId="77777777" w:rsidR="00ED6E90" w:rsidRPr="00DC7310" w:rsidRDefault="00ED6E90" w:rsidP="00ED6E90">
            <w:pPr>
              <w:pStyle w:val="TAC"/>
              <w:keepNext w:val="0"/>
              <w:keepLines w:val="0"/>
              <w:rPr>
                <w:rFonts w:cs="Arial"/>
                <w:szCs w:val="18"/>
                <w:lang w:eastAsia="ko-KR"/>
              </w:rPr>
            </w:pPr>
            <w:r w:rsidRPr="00DC7310">
              <w:t>IMD4</w:t>
            </w:r>
          </w:p>
        </w:tc>
      </w:tr>
      <w:tr w:rsidR="00ED6E90" w:rsidRPr="00DC7310" w14:paraId="16B7C94C" w14:textId="77777777" w:rsidTr="00ED6E90">
        <w:trPr>
          <w:jc w:val="center"/>
        </w:trPr>
        <w:tc>
          <w:tcPr>
            <w:tcW w:w="1132" w:type="pct"/>
            <w:tcBorders>
              <w:top w:val="single" w:sz="4" w:space="0" w:color="auto"/>
              <w:bottom w:val="nil"/>
            </w:tcBorders>
            <w:shd w:val="clear" w:color="auto" w:fill="auto"/>
          </w:tcPr>
          <w:p w14:paraId="1314E885" w14:textId="77777777" w:rsidR="00ED6E90" w:rsidRPr="00DC7310" w:rsidRDefault="00ED6E90" w:rsidP="00ED6E90">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2428F34F" w14:textId="77777777" w:rsidR="00ED6E90" w:rsidRPr="00DC7310" w:rsidRDefault="00ED6E90" w:rsidP="00ED6E90">
            <w:pPr>
              <w:pStyle w:val="TAC"/>
              <w:keepNext w:val="0"/>
              <w:keepLines w:val="0"/>
              <w:rPr>
                <w:rFonts w:cs="Arial"/>
                <w:szCs w:val="18"/>
                <w:lang w:eastAsia="zh-CN"/>
              </w:rPr>
            </w:pPr>
            <w:r w:rsidRPr="00DC7310">
              <w:rPr>
                <w:rFonts w:eastAsia="Malgun Gothic"/>
                <w:szCs w:val="18"/>
                <w:lang w:eastAsia="ko-KR"/>
              </w:rPr>
              <w:t>13</w:t>
            </w:r>
          </w:p>
        </w:tc>
        <w:tc>
          <w:tcPr>
            <w:tcW w:w="567" w:type="pct"/>
            <w:gridSpan w:val="2"/>
            <w:shd w:val="clear" w:color="auto" w:fill="auto"/>
            <w:noWrap/>
            <w:vAlign w:val="center"/>
          </w:tcPr>
          <w:p w14:paraId="520AF1FE" w14:textId="77777777" w:rsidR="00ED6E90" w:rsidRPr="00DC7310" w:rsidRDefault="00ED6E90" w:rsidP="00ED6E90">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14:paraId="08F28461" w14:textId="77777777" w:rsidR="00ED6E90" w:rsidRPr="00DC7310" w:rsidRDefault="00ED6E90" w:rsidP="00ED6E90">
            <w:pPr>
              <w:pStyle w:val="TAC"/>
              <w:keepNext w:val="0"/>
              <w:keepLines w:val="0"/>
              <w:rPr>
                <w:rFonts w:cs="Arial"/>
                <w:szCs w:val="18"/>
              </w:rPr>
            </w:pPr>
            <w:r w:rsidRPr="00DC7310">
              <w:t>5</w:t>
            </w:r>
          </w:p>
        </w:tc>
        <w:tc>
          <w:tcPr>
            <w:tcW w:w="1041" w:type="pct"/>
            <w:gridSpan w:val="2"/>
            <w:shd w:val="clear" w:color="auto" w:fill="auto"/>
            <w:noWrap/>
            <w:vAlign w:val="center"/>
          </w:tcPr>
          <w:p w14:paraId="5ACD2E51" w14:textId="77777777" w:rsidR="00ED6E90" w:rsidRPr="00DC7310" w:rsidRDefault="00ED6E90" w:rsidP="00ED6E90">
            <w:pPr>
              <w:pStyle w:val="TAC"/>
              <w:keepNext w:val="0"/>
              <w:keepLines w:val="0"/>
              <w:rPr>
                <w:rFonts w:cs="Arial"/>
                <w:szCs w:val="18"/>
              </w:rPr>
            </w:pPr>
            <w:r w:rsidRPr="00DC7310">
              <w:t>25</w:t>
            </w:r>
          </w:p>
        </w:tc>
        <w:tc>
          <w:tcPr>
            <w:tcW w:w="539" w:type="pct"/>
            <w:gridSpan w:val="2"/>
            <w:shd w:val="clear" w:color="auto" w:fill="auto"/>
            <w:noWrap/>
            <w:vAlign w:val="center"/>
          </w:tcPr>
          <w:p w14:paraId="0C76B24B" w14:textId="77777777" w:rsidR="00ED6E90" w:rsidRPr="00DC7310" w:rsidRDefault="00ED6E90" w:rsidP="00ED6E90">
            <w:pPr>
              <w:pStyle w:val="TAC"/>
              <w:keepNext w:val="0"/>
              <w:keepLines w:val="0"/>
              <w:rPr>
                <w:rFonts w:cs="Arial"/>
                <w:szCs w:val="18"/>
              </w:rPr>
            </w:pPr>
            <w:r w:rsidRPr="00DC7310">
              <w:rPr>
                <w:rFonts w:eastAsia="Malgun Gothic" w:cs="Arial"/>
                <w:lang w:eastAsia="ko-KR"/>
              </w:rPr>
              <w:t>749</w:t>
            </w:r>
          </w:p>
        </w:tc>
        <w:tc>
          <w:tcPr>
            <w:tcW w:w="356" w:type="pct"/>
            <w:gridSpan w:val="2"/>
            <w:shd w:val="clear" w:color="auto" w:fill="auto"/>
            <w:vAlign w:val="center"/>
          </w:tcPr>
          <w:p w14:paraId="40A2AB0E" w14:textId="77777777" w:rsidR="00ED6E90" w:rsidRPr="00DC7310" w:rsidRDefault="00ED6E90" w:rsidP="00ED6E90">
            <w:pPr>
              <w:pStyle w:val="TAC"/>
              <w:keepNext w:val="0"/>
              <w:keepLines w:val="0"/>
              <w:rPr>
                <w:rFonts w:cs="Arial"/>
                <w:szCs w:val="18"/>
                <w:lang w:eastAsia="ko-KR"/>
              </w:rPr>
            </w:pPr>
            <w:r w:rsidRPr="00DC7310">
              <w:rPr>
                <w:rFonts w:eastAsia="Malgun Gothic" w:cs="Arial"/>
                <w:lang w:eastAsia="ko-KR"/>
              </w:rPr>
              <w:t>N/A</w:t>
            </w:r>
          </w:p>
        </w:tc>
        <w:tc>
          <w:tcPr>
            <w:tcW w:w="608" w:type="pct"/>
            <w:gridSpan w:val="3"/>
            <w:shd w:val="clear" w:color="auto" w:fill="auto"/>
            <w:vAlign w:val="center"/>
          </w:tcPr>
          <w:p w14:paraId="3B8920B0" w14:textId="77777777" w:rsidR="00ED6E90" w:rsidRPr="00DC7310" w:rsidRDefault="00ED6E90" w:rsidP="00ED6E90">
            <w:pPr>
              <w:pStyle w:val="TAC"/>
              <w:keepNext w:val="0"/>
              <w:keepLines w:val="0"/>
              <w:rPr>
                <w:rFonts w:cs="Arial"/>
                <w:szCs w:val="18"/>
                <w:lang w:eastAsia="ko-KR"/>
              </w:rPr>
            </w:pPr>
            <w:r w:rsidRPr="00DC7310">
              <w:rPr>
                <w:rFonts w:eastAsia="Malgun Gothic" w:cs="Arial"/>
                <w:lang w:eastAsia="ko-KR"/>
              </w:rPr>
              <w:t>N/A</w:t>
            </w:r>
          </w:p>
        </w:tc>
      </w:tr>
      <w:tr w:rsidR="00ED6E90" w:rsidRPr="00DC7310" w14:paraId="10FD60B0" w14:textId="77777777" w:rsidTr="00ED6E90">
        <w:trPr>
          <w:jc w:val="center"/>
        </w:trPr>
        <w:tc>
          <w:tcPr>
            <w:tcW w:w="1132" w:type="pct"/>
            <w:tcBorders>
              <w:top w:val="nil"/>
              <w:bottom w:val="nil"/>
            </w:tcBorders>
            <w:shd w:val="clear" w:color="auto" w:fill="auto"/>
          </w:tcPr>
          <w:p w14:paraId="23B2156B" w14:textId="77777777" w:rsidR="00ED6E90" w:rsidRPr="00DC7310" w:rsidRDefault="00ED6E90" w:rsidP="00ED6E90">
            <w:pPr>
              <w:pStyle w:val="TAC"/>
              <w:keepNext w:val="0"/>
              <w:keepLines w:val="0"/>
              <w:rPr>
                <w:rFonts w:cs="Arial"/>
                <w:szCs w:val="18"/>
                <w:lang w:eastAsia="ko-KR"/>
              </w:rPr>
            </w:pPr>
          </w:p>
        </w:tc>
        <w:tc>
          <w:tcPr>
            <w:tcW w:w="410" w:type="pct"/>
            <w:shd w:val="clear" w:color="auto" w:fill="auto"/>
            <w:vAlign w:val="center"/>
          </w:tcPr>
          <w:p w14:paraId="01EC752E" w14:textId="77777777" w:rsidR="00ED6E90" w:rsidRPr="00DC7310" w:rsidRDefault="00ED6E90" w:rsidP="00ED6E90">
            <w:pPr>
              <w:pStyle w:val="TAC"/>
              <w:keepNext w:val="0"/>
              <w:keepLines w:val="0"/>
              <w:rPr>
                <w:rFonts w:cs="Arial"/>
                <w:szCs w:val="18"/>
                <w:lang w:eastAsia="zh-CN"/>
              </w:rPr>
            </w:pPr>
            <w:r w:rsidRPr="00DC7310">
              <w:rPr>
                <w:rFonts w:eastAsia="Malgun Gothic"/>
                <w:szCs w:val="18"/>
                <w:lang w:eastAsia="ko-KR"/>
              </w:rPr>
              <w:t>n25</w:t>
            </w:r>
          </w:p>
        </w:tc>
        <w:tc>
          <w:tcPr>
            <w:tcW w:w="567" w:type="pct"/>
            <w:gridSpan w:val="2"/>
            <w:shd w:val="clear" w:color="auto" w:fill="auto"/>
            <w:noWrap/>
            <w:vAlign w:val="center"/>
          </w:tcPr>
          <w:p w14:paraId="675807E0" w14:textId="77777777" w:rsidR="00ED6E90" w:rsidRPr="00DC7310" w:rsidRDefault="00ED6E90" w:rsidP="00ED6E90">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373315FD" w14:textId="77777777" w:rsidR="00ED6E90" w:rsidRPr="00DC7310" w:rsidRDefault="00ED6E90" w:rsidP="00ED6E90">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3DDF4DD2" w14:textId="77777777" w:rsidR="00ED6E90" w:rsidRPr="00DC7310" w:rsidRDefault="00ED6E90" w:rsidP="00ED6E90">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3AB952FF" w14:textId="77777777" w:rsidR="00ED6E90" w:rsidRPr="00DC7310" w:rsidRDefault="00ED6E90" w:rsidP="00ED6E90">
            <w:pPr>
              <w:pStyle w:val="TAC"/>
              <w:keepNext w:val="0"/>
              <w:keepLines w:val="0"/>
              <w:rPr>
                <w:rFonts w:cs="Arial"/>
                <w:szCs w:val="18"/>
              </w:rPr>
            </w:pPr>
            <w:r w:rsidRPr="00DC7310">
              <w:rPr>
                <w:lang w:eastAsia="ko-KR"/>
              </w:rPr>
              <w:t>1940</w:t>
            </w:r>
          </w:p>
        </w:tc>
        <w:tc>
          <w:tcPr>
            <w:tcW w:w="356" w:type="pct"/>
            <w:gridSpan w:val="2"/>
            <w:shd w:val="clear" w:color="auto" w:fill="auto"/>
            <w:vAlign w:val="center"/>
          </w:tcPr>
          <w:p w14:paraId="72B1D514" w14:textId="77777777" w:rsidR="00ED6E90" w:rsidRPr="00DC7310" w:rsidRDefault="00ED6E90" w:rsidP="00ED6E90">
            <w:pPr>
              <w:pStyle w:val="TAC"/>
              <w:keepNext w:val="0"/>
              <w:keepLines w:val="0"/>
              <w:rPr>
                <w:rFonts w:cs="Arial"/>
                <w:szCs w:val="18"/>
                <w:lang w:eastAsia="ko-KR"/>
              </w:rPr>
            </w:pPr>
            <w:r w:rsidRPr="00DC7310">
              <w:rPr>
                <w:lang w:eastAsia="ko-KR"/>
              </w:rPr>
              <w:t>6.2</w:t>
            </w:r>
          </w:p>
        </w:tc>
        <w:tc>
          <w:tcPr>
            <w:tcW w:w="608" w:type="pct"/>
            <w:gridSpan w:val="3"/>
            <w:shd w:val="clear" w:color="auto" w:fill="auto"/>
            <w:vAlign w:val="center"/>
          </w:tcPr>
          <w:p w14:paraId="2B48554E" w14:textId="77777777" w:rsidR="00ED6E90" w:rsidRPr="00DC7310" w:rsidRDefault="00ED6E90" w:rsidP="00ED6E90">
            <w:pPr>
              <w:pStyle w:val="TAC"/>
              <w:keepNext w:val="0"/>
              <w:keepLines w:val="0"/>
              <w:rPr>
                <w:rFonts w:cs="Arial"/>
                <w:szCs w:val="18"/>
                <w:lang w:eastAsia="ko-KR"/>
              </w:rPr>
            </w:pPr>
            <w:r w:rsidRPr="00DC7310">
              <w:rPr>
                <w:rFonts w:eastAsia="Malgun Gothic" w:cs="Arial"/>
                <w:lang w:eastAsia="ko-KR"/>
              </w:rPr>
              <w:t>IMD4</w:t>
            </w:r>
          </w:p>
        </w:tc>
      </w:tr>
      <w:tr w:rsidR="00ED6E90" w:rsidRPr="00DC7310" w14:paraId="56F98F17" w14:textId="77777777" w:rsidTr="00ED6E90">
        <w:trPr>
          <w:jc w:val="center"/>
        </w:trPr>
        <w:tc>
          <w:tcPr>
            <w:tcW w:w="1132" w:type="pct"/>
            <w:tcBorders>
              <w:top w:val="nil"/>
              <w:bottom w:val="single" w:sz="4" w:space="0" w:color="auto"/>
            </w:tcBorders>
            <w:shd w:val="clear" w:color="auto" w:fill="auto"/>
          </w:tcPr>
          <w:p w14:paraId="63730120" w14:textId="77777777" w:rsidR="00ED6E90" w:rsidRPr="00DC7310" w:rsidRDefault="00ED6E90" w:rsidP="00ED6E90">
            <w:pPr>
              <w:pStyle w:val="TAC"/>
              <w:keepNext w:val="0"/>
              <w:keepLines w:val="0"/>
              <w:rPr>
                <w:rFonts w:cs="Arial"/>
                <w:szCs w:val="18"/>
                <w:lang w:eastAsia="ko-KR"/>
              </w:rPr>
            </w:pPr>
          </w:p>
        </w:tc>
        <w:tc>
          <w:tcPr>
            <w:tcW w:w="410" w:type="pct"/>
            <w:shd w:val="clear" w:color="auto" w:fill="auto"/>
            <w:vAlign w:val="center"/>
          </w:tcPr>
          <w:p w14:paraId="4DFF0383" w14:textId="77777777" w:rsidR="00ED6E90" w:rsidRPr="00DC7310" w:rsidRDefault="00ED6E90" w:rsidP="00ED6E90">
            <w:pPr>
              <w:pStyle w:val="TAC"/>
              <w:keepNext w:val="0"/>
              <w:keepLines w:val="0"/>
              <w:rPr>
                <w:rFonts w:cs="Arial"/>
                <w:szCs w:val="18"/>
                <w:lang w:eastAsia="zh-CN"/>
              </w:rPr>
            </w:pPr>
            <w:r w:rsidRPr="00DC7310">
              <w:rPr>
                <w:rFonts w:eastAsia="Malgun Gothic"/>
                <w:szCs w:val="18"/>
                <w:lang w:eastAsia="ko-KR"/>
              </w:rPr>
              <w:t>n66</w:t>
            </w:r>
          </w:p>
        </w:tc>
        <w:tc>
          <w:tcPr>
            <w:tcW w:w="567" w:type="pct"/>
            <w:gridSpan w:val="2"/>
            <w:shd w:val="clear" w:color="auto" w:fill="auto"/>
            <w:noWrap/>
            <w:vAlign w:val="center"/>
          </w:tcPr>
          <w:p w14:paraId="4B369F17" w14:textId="77777777" w:rsidR="00ED6E90" w:rsidRPr="00DC7310" w:rsidRDefault="00ED6E90" w:rsidP="00ED6E90">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14:paraId="098221C8" w14:textId="77777777" w:rsidR="00ED6E90" w:rsidRPr="00DC7310" w:rsidRDefault="00ED6E90" w:rsidP="00ED6E90">
            <w:pPr>
              <w:pStyle w:val="TAC"/>
              <w:keepNext w:val="0"/>
              <w:keepLines w:val="0"/>
              <w:rPr>
                <w:rFonts w:cs="Arial"/>
                <w:szCs w:val="18"/>
              </w:rPr>
            </w:pPr>
            <w:r w:rsidRPr="00DC7310">
              <w:rPr>
                <w:rFonts w:eastAsia="Malgun Gothic" w:cs="Arial"/>
                <w:lang w:eastAsia="ko-KR"/>
              </w:rPr>
              <w:t>5</w:t>
            </w:r>
          </w:p>
        </w:tc>
        <w:tc>
          <w:tcPr>
            <w:tcW w:w="1041" w:type="pct"/>
            <w:gridSpan w:val="2"/>
            <w:shd w:val="clear" w:color="auto" w:fill="auto"/>
            <w:noWrap/>
            <w:vAlign w:val="center"/>
          </w:tcPr>
          <w:p w14:paraId="6056A2C3" w14:textId="77777777" w:rsidR="00ED6E90" w:rsidRPr="00DC7310" w:rsidRDefault="00ED6E90" w:rsidP="00ED6E90">
            <w:pPr>
              <w:pStyle w:val="TAC"/>
              <w:keepNext w:val="0"/>
              <w:keepLines w:val="0"/>
              <w:rPr>
                <w:rFonts w:cs="Arial"/>
                <w:szCs w:val="18"/>
              </w:rPr>
            </w:pPr>
            <w:r w:rsidRPr="00DC7310">
              <w:rPr>
                <w:rFonts w:eastAsia="Malgun Gothic" w:cs="Arial"/>
                <w:lang w:eastAsia="ko-KR"/>
              </w:rPr>
              <w:t>25</w:t>
            </w:r>
          </w:p>
        </w:tc>
        <w:tc>
          <w:tcPr>
            <w:tcW w:w="539" w:type="pct"/>
            <w:gridSpan w:val="2"/>
            <w:shd w:val="clear" w:color="auto" w:fill="auto"/>
            <w:noWrap/>
            <w:vAlign w:val="center"/>
          </w:tcPr>
          <w:p w14:paraId="76AEFA03" w14:textId="77777777" w:rsidR="00ED6E90" w:rsidRPr="00DC7310" w:rsidRDefault="00ED6E90" w:rsidP="00ED6E90">
            <w:pPr>
              <w:pStyle w:val="TAC"/>
              <w:keepNext w:val="0"/>
              <w:keepLines w:val="0"/>
              <w:rPr>
                <w:rFonts w:cs="Arial"/>
                <w:szCs w:val="18"/>
              </w:rPr>
            </w:pPr>
            <w:r w:rsidRPr="00DC7310">
              <w:rPr>
                <w:rFonts w:eastAsia="Malgun Gothic" w:cs="Arial"/>
                <w:lang w:eastAsia="ko-KR"/>
              </w:rPr>
              <w:t>2150</w:t>
            </w:r>
          </w:p>
        </w:tc>
        <w:tc>
          <w:tcPr>
            <w:tcW w:w="356" w:type="pct"/>
            <w:gridSpan w:val="2"/>
            <w:shd w:val="clear" w:color="auto" w:fill="auto"/>
            <w:vAlign w:val="center"/>
          </w:tcPr>
          <w:p w14:paraId="31BA49DD" w14:textId="77777777" w:rsidR="00ED6E90" w:rsidRPr="00DC7310" w:rsidRDefault="00ED6E90" w:rsidP="00ED6E90">
            <w:pPr>
              <w:pStyle w:val="TAC"/>
              <w:keepNext w:val="0"/>
              <w:keepLines w:val="0"/>
              <w:rPr>
                <w:rFonts w:cs="Arial"/>
                <w:szCs w:val="18"/>
                <w:lang w:eastAsia="ko-KR"/>
              </w:rPr>
            </w:pPr>
            <w:r w:rsidRPr="00DC7310">
              <w:rPr>
                <w:rFonts w:eastAsia="Malgun Gothic" w:cs="Arial"/>
                <w:lang w:eastAsia="ko-KR"/>
              </w:rPr>
              <w:t>N/A</w:t>
            </w:r>
          </w:p>
        </w:tc>
        <w:tc>
          <w:tcPr>
            <w:tcW w:w="608" w:type="pct"/>
            <w:gridSpan w:val="3"/>
            <w:shd w:val="clear" w:color="auto" w:fill="auto"/>
            <w:vAlign w:val="center"/>
          </w:tcPr>
          <w:p w14:paraId="52B07807" w14:textId="77777777" w:rsidR="00ED6E90" w:rsidRPr="00DC7310" w:rsidRDefault="00ED6E90" w:rsidP="00ED6E90">
            <w:pPr>
              <w:pStyle w:val="TAC"/>
              <w:keepNext w:val="0"/>
              <w:keepLines w:val="0"/>
              <w:rPr>
                <w:rFonts w:cs="Arial"/>
                <w:szCs w:val="18"/>
                <w:lang w:eastAsia="ko-KR"/>
              </w:rPr>
            </w:pPr>
            <w:r w:rsidRPr="00DC7310">
              <w:rPr>
                <w:rFonts w:eastAsia="Malgun Gothic" w:cs="Arial"/>
                <w:lang w:eastAsia="ko-KR"/>
              </w:rPr>
              <w:t>N/A</w:t>
            </w:r>
          </w:p>
        </w:tc>
      </w:tr>
      <w:tr w:rsidR="00ED6E90" w:rsidRPr="00DC7310" w14:paraId="00BB12A4"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3EF34A6F" w14:textId="77777777" w:rsidR="00ED6E90" w:rsidRPr="00DC7310" w:rsidRDefault="00ED6E90" w:rsidP="00ED6E90">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67B5F71"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0920BC"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3985FD"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D635DD"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D6255"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4B3E"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DD66BD"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r>
      <w:tr w:rsidR="00ED6E90" w:rsidRPr="00DC7310" w14:paraId="69E3730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3C6D6FA" w14:textId="77777777" w:rsidR="00ED6E90" w:rsidRPr="00DC7310" w:rsidRDefault="00ED6E90" w:rsidP="00ED6E90">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31ED8B"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2BFBA"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23D0A"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5C919B"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AD382"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E0CB"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C98EC"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IMD4</w:t>
            </w:r>
          </w:p>
        </w:tc>
      </w:tr>
      <w:tr w:rsidR="00ED6E90" w:rsidRPr="00DC7310" w14:paraId="127AD553"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55C06620" w14:textId="77777777" w:rsidR="00ED6E90" w:rsidRPr="00DC7310" w:rsidRDefault="00ED6E90" w:rsidP="00ED6E90">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1AB543"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A8AACD"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AD3DAF"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2439CB"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9E4B6"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C3EE"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44292"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r>
      <w:tr w:rsidR="00ED6E90" w:rsidRPr="00DC7310" w14:paraId="40EA6898"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0D56956A" w14:textId="77777777" w:rsidR="00ED6E90" w:rsidRPr="00DC7310" w:rsidRDefault="00ED6E90" w:rsidP="00ED6E90">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AEC931"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933CB"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4C829"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FCFCC"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C3852D"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8CE70"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47647"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r>
      <w:tr w:rsidR="00ED6E90" w:rsidRPr="00DC7310" w14:paraId="3BC0264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BBB7126" w14:textId="77777777" w:rsidR="00ED6E90" w:rsidRPr="00DC7310" w:rsidRDefault="00ED6E90" w:rsidP="00ED6E90">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F0A827"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6FC8FF"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7E9688"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1CC94"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21631"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3A22"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4E624"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IMD4,</w:t>
            </w:r>
          </w:p>
          <w:p w14:paraId="741DF154"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IMD5</w:t>
            </w:r>
          </w:p>
        </w:tc>
      </w:tr>
      <w:tr w:rsidR="00ED6E90" w:rsidRPr="00DC7310" w14:paraId="4D47C047"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5588D731" w14:textId="77777777" w:rsidR="00ED6E90" w:rsidRPr="00DC7310" w:rsidRDefault="00ED6E90" w:rsidP="00ED6E90">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B4607E"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6BEFB"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96ABE"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0C068"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23743"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EB51"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6646E"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r>
      <w:tr w:rsidR="00ED6E90" w:rsidRPr="00DC7310" w14:paraId="6219E265"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4A84859" w14:textId="77777777" w:rsidR="00ED6E90" w:rsidRPr="00DC7310" w:rsidRDefault="00ED6E90" w:rsidP="00ED6E90">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56EC4F07" w14:textId="77777777" w:rsidR="00ED6E90" w:rsidRPr="00DC7310" w:rsidRDefault="00ED6E90" w:rsidP="00ED6E90">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A0B16F"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13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C3CCC3"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31BB9"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B5B9A"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60328"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D1B2"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09466"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r>
      <w:tr w:rsidR="00ED6E90" w:rsidRPr="00DC7310" w14:paraId="6E803C4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60F38A0" w14:textId="77777777" w:rsidR="00ED6E90" w:rsidRPr="00DC7310" w:rsidRDefault="00ED6E90" w:rsidP="00ED6E90">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FC163C"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46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DD9E8"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CD7884"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95349F"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09B57"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441CD"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5693"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IMD3,</w:t>
            </w:r>
          </w:p>
          <w:p w14:paraId="22EF1E0B"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IMD4,</w:t>
            </w:r>
          </w:p>
          <w:p w14:paraId="4A606144"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IMD5</w:t>
            </w:r>
          </w:p>
        </w:tc>
      </w:tr>
      <w:tr w:rsidR="00ED6E90" w:rsidRPr="00DC7310" w14:paraId="78AB07B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8964491" w14:textId="77777777" w:rsidR="00ED6E90" w:rsidRPr="00DC7310" w:rsidRDefault="00ED6E90" w:rsidP="00ED6E90">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D14C69" w14:textId="77777777" w:rsidR="00ED6E90" w:rsidRPr="00DC7310" w:rsidRDefault="00ED6E90" w:rsidP="00ED6E90">
            <w:pPr>
              <w:pStyle w:val="TAC"/>
              <w:keepNext w:val="0"/>
              <w:keepLines w:val="0"/>
              <w:rPr>
                <w:rFonts w:eastAsia="Malgun Gothic"/>
                <w:szCs w:val="18"/>
                <w:lang w:eastAsia="ko-KR"/>
              </w:rPr>
            </w:pPr>
            <w:r w:rsidRPr="00DC7310">
              <w:rPr>
                <w:rFonts w:eastAsia="Malgun Gothic"/>
                <w:szCs w:val="18"/>
                <w:lang w:eastAsia="ko-KR"/>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6D3AE6"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7972D4"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710B8"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95DA8"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A9E59"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9652C" w14:textId="77777777" w:rsidR="00ED6E90" w:rsidRPr="00DC7310" w:rsidRDefault="00ED6E90" w:rsidP="00ED6E90">
            <w:pPr>
              <w:pStyle w:val="TAC"/>
              <w:keepNext w:val="0"/>
              <w:keepLines w:val="0"/>
              <w:rPr>
                <w:rFonts w:eastAsia="Malgun Gothic" w:cs="Arial"/>
                <w:lang w:eastAsia="ko-KR"/>
              </w:rPr>
            </w:pPr>
            <w:r w:rsidRPr="00DC7310">
              <w:rPr>
                <w:rFonts w:eastAsia="Malgun Gothic" w:cs="Arial"/>
                <w:lang w:eastAsia="ko-KR"/>
              </w:rPr>
              <w:t>N/A</w:t>
            </w:r>
          </w:p>
        </w:tc>
      </w:tr>
      <w:tr w:rsidR="00ED6E90" w:rsidRPr="00DC7310" w14:paraId="1C62E34E" w14:textId="77777777" w:rsidTr="00ED6E90">
        <w:trPr>
          <w:jc w:val="center"/>
        </w:trPr>
        <w:tc>
          <w:tcPr>
            <w:tcW w:w="1132" w:type="pct"/>
            <w:tcBorders>
              <w:top w:val="single" w:sz="4" w:space="0" w:color="auto"/>
              <w:bottom w:val="nil"/>
            </w:tcBorders>
            <w:shd w:val="clear" w:color="auto" w:fill="auto"/>
            <w:vAlign w:val="center"/>
          </w:tcPr>
          <w:p w14:paraId="5454A913" w14:textId="77777777" w:rsidR="00ED6E90" w:rsidRPr="00DC7310" w:rsidRDefault="00ED6E90" w:rsidP="00ED6E90">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4EE7242E" w14:textId="77777777" w:rsidR="00ED6E90" w:rsidRPr="00DC7310" w:rsidRDefault="00ED6E90" w:rsidP="00ED6E90">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14:paraId="1463D03B" w14:textId="77777777" w:rsidR="00ED6E90" w:rsidRPr="00DC7310" w:rsidRDefault="00ED6E90" w:rsidP="00ED6E90">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543820E7" w14:textId="77777777" w:rsidR="00ED6E90" w:rsidRPr="00DC7310" w:rsidRDefault="00ED6E90" w:rsidP="00ED6E90">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085323F9" w14:textId="77777777" w:rsidR="00ED6E90" w:rsidRPr="00DC7310" w:rsidRDefault="00ED6E90" w:rsidP="00ED6E90">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7897CA11" w14:textId="77777777" w:rsidR="00ED6E90" w:rsidRPr="00DC7310" w:rsidRDefault="00ED6E90" w:rsidP="00ED6E90">
            <w:pPr>
              <w:pStyle w:val="TAC"/>
              <w:keepNext w:val="0"/>
              <w:keepLines w:val="0"/>
              <w:rPr>
                <w:rFonts w:cs="Arial"/>
                <w:szCs w:val="18"/>
              </w:rPr>
            </w:pPr>
            <w:r w:rsidRPr="00DC7310">
              <w:rPr>
                <w:rFonts w:cs="Arial"/>
                <w:szCs w:val="18"/>
              </w:rPr>
              <w:t>751</w:t>
            </w:r>
          </w:p>
        </w:tc>
        <w:tc>
          <w:tcPr>
            <w:tcW w:w="356" w:type="pct"/>
            <w:gridSpan w:val="2"/>
            <w:shd w:val="clear" w:color="auto" w:fill="auto"/>
            <w:vAlign w:val="center"/>
          </w:tcPr>
          <w:p w14:paraId="722FDA5F"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30D95371" w14:textId="77777777" w:rsidR="00ED6E90" w:rsidRPr="00DC7310" w:rsidRDefault="00ED6E90" w:rsidP="00ED6E90">
            <w:pPr>
              <w:pStyle w:val="TAC"/>
              <w:keepNext w:val="0"/>
              <w:keepLines w:val="0"/>
              <w:rPr>
                <w:rFonts w:cs="Arial"/>
                <w:szCs w:val="18"/>
              </w:rPr>
            </w:pPr>
            <w:r w:rsidRPr="00DC7310">
              <w:rPr>
                <w:rFonts w:cs="Arial"/>
                <w:szCs w:val="18"/>
                <w:lang w:eastAsia="ko-KR"/>
              </w:rPr>
              <w:t>N/A</w:t>
            </w:r>
          </w:p>
        </w:tc>
      </w:tr>
      <w:tr w:rsidR="00ED6E90" w:rsidRPr="00DC7310" w14:paraId="450B7E81" w14:textId="77777777" w:rsidTr="00ED6E90">
        <w:trPr>
          <w:jc w:val="center"/>
        </w:trPr>
        <w:tc>
          <w:tcPr>
            <w:tcW w:w="1132" w:type="pct"/>
            <w:tcBorders>
              <w:top w:val="nil"/>
              <w:bottom w:val="nil"/>
            </w:tcBorders>
            <w:shd w:val="clear" w:color="auto" w:fill="auto"/>
            <w:vAlign w:val="center"/>
          </w:tcPr>
          <w:p w14:paraId="18B6E53B"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3B84BD42"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n48</w:t>
            </w:r>
          </w:p>
        </w:tc>
        <w:tc>
          <w:tcPr>
            <w:tcW w:w="567" w:type="pct"/>
            <w:gridSpan w:val="2"/>
            <w:shd w:val="clear" w:color="auto" w:fill="auto"/>
            <w:noWrap/>
            <w:vAlign w:val="center"/>
          </w:tcPr>
          <w:p w14:paraId="6E5D68FC" w14:textId="77777777" w:rsidR="00ED6E90" w:rsidRPr="00DC7310" w:rsidRDefault="00ED6E90" w:rsidP="00ED6E90">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10918DDA" w14:textId="77777777" w:rsidR="00ED6E90" w:rsidRPr="00DC7310" w:rsidRDefault="00ED6E90" w:rsidP="00ED6E90">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3AFB92E0" w14:textId="77777777" w:rsidR="00ED6E90" w:rsidRPr="00DC7310" w:rsidRDefault="00ED6E90" w:rsidP="00ED6E90">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603E7B6E" w14:textId="77777777" w:rsidR="00ED6E90" w:rsidRPr="00DC7310" w:rsidRDefault="00ED6E90" w:rsidP="00ED6E90">
            <w:pPr>
              <w:pStyle w:val="TAC"/>
              <w:keepNext w:val="0"/>
              <w:keepLines w:val="0"/>
              <w:rPr>
                <w:rFonts w:cs="Arial"/>
                <w:szCs w:val="18"/>
              </w:rPr>
            </w:pPr>
            <w:r w:rsidRPr="00DC7310">
              <w:rPr>
                <w:rFonts w:cs="Arial"/>
                <w:szCs w:val="18"/>
              </w:rPr>
              <w:t>3584</w:t>
            </w:r>
          </w:p>
        </w:tc>
        <w:tc>
          <w:tcPr>
            <w:tcW w:w="356" w:type="pct"/>
            <w:gridSpan w:val="2"/>
            <w:shd w:val="clear" w:color="auto" w:fill="auto"/>
            <w:vAlign w:val="center"/>
          </w:tcPr>
          <w:p w14:paraId="581225EB" w14:textId="77777777" w:rsidR="00ED6E90" w:rsidRPr="00DC7310" w:rsidRDefault="00ED6E90" w:rsidP="00ED6E90">
            <w:pPr>
              <w:pStyle w:val="TAC"/>
              <w:keepNext w:val="0"/>
              <w:keepLines w:val="0"/>
              <w:rPr>
                <w:rFonts w:cs="Arial"/>
                <w:szCs w:val="18"/>
                <w:lang w:eastAsia="ja-JP"/>
              </w:rPr>
            </w:pPr>
            <w:r w:rsidRPr="00DC7310">
              <w:rPr>
                <w:rFonts w:cs="Arial"/>
                <w:szCs w:val="18"/>
                <w:lang w:eastAsia="zh-CN"/>
              </w:rPr>
              <w:t>2.8</w:t>
            </w:r>
          </w:p>
        </w:tc>
        <w:tc>
          <w:tcPr>
            <w:tcW w:w="608" w:type="pct"/>
            <w:gridSpan w:val="3"/>
            <w:shd w:val="clear" w:color="auto" w:fill="auto"/>
            <w:vAlign w:val="center"/>
          </w:tcPr>
          <w:p w14:paraId="4B4584FB" w14:textId="77777777" w:rsidR="00ED6E90" w:rsidRPr="00DC7310" w:rsidRDefault="00ED6E90" w:rsidP="00ED6E90">
            <w:pPr>
              <w:pStyle w:val="TAC"/>
              <w:keepNext w:val="0"/>
              <w:keepLines w:val="0"/>
              <w:rPr>
                <w:rFonts w:cs="Arial"/>
                <w:szCs w:val="18"/>
              </w:rPr>
            </w:pPr>
            <w:r w:rsidRPr="00DC7310">
              <w:rPr>
                <w:rFonts w:cs="Arial"/>
                <w:szCs w:val="18"/>
                <w:lang w:eastAsia="ja-JP"/>
              </w:rPr>
              <w:t>IMD5</w:t>
            </w:r>
          </w:p>
        </w:tc>
      </w:tr>
      <w:tr w:rsidR="00ED6E90" w:rsidRPr="00DC7310" w14:paraId="2E687D5D" w14:textId="77777777" w:rsidTr="00ED6E90">
        <w:trPr>
          <w:jc w:val="center"/>
        </w:trPr>
        <w:tc>
          <w:tcPr>
            <w:tcW w:w="1132" w:type="pct"/>
            <w:tcBorders>
              <w:top w:val="nil"/>
              <w:bottom w:val="nil"/>
            </w:tcBorders>
            <w:shd w:val="clear" w:color="auto" w:fill="auto"/>
            <w:vAlign w:val="center"/>
          </w:tcPr>
          <w:p w14:paraId="6500F53A"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70CC8E28"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n66</w:t>
            </w:r>
          </w:p>
        </w:tc>
        <w:tc>
          <w:tcPr>
            <w:tcW w:w="567" w:type="pct"/>
            <w:gridSpan w:val="2"/>
            <w:shd w:val="clear" w:color="auto" w:fill="auto"/>
            <w:noWrap/>
            <w:vAlign w:val="center"/>
          </w:tcPr>
          <w:p w14:paraId="7276776F" w14:textId="77777777" w:rsidR="00ED6E90" w:rsidRPr="00DC7310" w:rsidRDefault="00ED6E90" w:rsidP="00ED6E90">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45D0D489" w14:textId="77777777" w:rsidR="00ED6E90" w:rsidRPr="00DC7310" w:rsidRDefault="00ED6E90" w:rsidP="00ED6E90">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7776654E" w14:textId="77777777" w:rsidR="00ED6E90" w:rsidRPr="00DC7310" w:rsidRDefault="00ED6E90" w:rsidP="00ED6E90">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141963DD" w14:textId="77777777" w:rsidR="00ED6E90" w:rsidRPr="00DC7310" w:rsidRDefault="00ED6E90" w:rsidP="00ED6E90">
            <w:pPr>
              <w:pStyle w:val="TAC"/>
              <w:keepNext w:val="0"/>
              <w:keepLines w:val="0"/>
              <w:rPr>
                <w:rFonts w:cs="Arial"/>
                <w:szCs w:val="18"/>
              </w:rPr>
            </w:pPr>
            <w:r w:rsidRPr="00DC7310">
              <w:rPr>
                <w:rFonts w:cs="Arial"/>
                <w:szCs w:val="18"/>
              </w:rPr>
              <w:t>2116</w:t>
            </w:r>
          </w:p>
        </w:tc>
        <w:tc>
          <w:tcPr>
            <w:tcW w:w="356" w:type="pct"/>
            <w:gridSpan w:val="2"/>
            <w:shd w:val="clear" w:color="auto" w:fill="auto"/>
            <w:vAlign w:val="center"/>
          </w:tcPr>
          <w:p w14:paraId="2D18D8F2"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2D479694" w14:textId="77777777" w:rsidR="00ED6E90" w:rsidRPr="00DC7310" w:rsidRDefault="00ED6E90" w:rsidP="00ED6E90">
            <w:pPr>
              <w:pStyle w:val="TAC"/>
              <w:keepNext w:val="0"/>
              <w:keepLines w:val="0"/>
              <w:rPr>
                <w:rFonts w:cs="Arial"/>
                <w:szCs w:val="18"/>
              </w:rPr>
            </w:pPr>
            <w:r w:rsidRPr="00DC7310">
              <w:rPr>
                <w:rFonts w:cs="Arial"/>
                <w:szCs w:val="18"/>
                <w:lang w:eastAsia="ko-KR"/>
              </w:rPr>
              <w:t>N/A</w:t>
            </w:r>
          </w:p>
        </w:tc>
      </w:tr>
      <w:tr w:rsidR="00ED6E90" w:rsidRPr="00DC7310" w14:paraId="6E077D37" w14:textId="77777777" w:rsidTr="00ED6E90">
        <w:trPr>
          <w:jc w:val="center"/>
        </w:trPr>
        <w:tc>
          <w:tcPr>
            <w:tcW w:w="1132" w:type="pct"/>
            <w:tcBorders>
              <w:top w:val="nil"/>
              <w:bottom w:val="nil"/>
            </w:tcBorders>
            <w:shd w:val="clear" w:color="auto" w:fill="auto"/>
            <w:vAlign w:val="center"/>
          </w:tcPr>
          <w:p w14:paraId="799E2B34"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43EC629A" w14:textId="77777777" w:rsidR="00ED6E90" w:rsidRPr="00DC7310" w:rsidRDefault="00ED6E90" w:rsidP="00ED6E90">
            <w:pPr>
              <w:pStyle w:val="TAC"/>
              <w:keepNext w:val="0"/>
              <w:keepLines w:val="0"/>
              <w:rPr>
                <w:rFonts w:cs="Arial"/>
                <w:szCs w:val="18"/>
                <w:lang w:eastAsia="ja-JP"/>
              </w:rPr>
            </w:pPr>
            <w:r w:rsidRPr="00DC7310">
              <w:rPr>
                <w:rFonts w:cs="Arial"/>
                <w:szCs w:val="18"/>
                <w:lang w:eastAsia="zh-CN"/>
              </w:rPr>
              <w:t>13</w:t>
            </w:r>
          </w:p>
        </w:tc>
        <w:tc>
          <w:tcPr>
            <w:tcW w:w="567" w:type="pct"/>
            <w:gridSpan w:val="2"/>
            <w:shd w:val="clear" w:color="auto" w:fill="auto"/>
            <w:noWrap/>
            <w:vAlign w:val="center"/>
          </w:tcPr>
          <w:p w14:paraId="5E8F7966" w14:textId="77777777" w:rsidR="00ED6E90" w:rsidRPr="00DC7310" w:rsidRDefault="00ED6E90" w:rsidP="00ED6E90">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41311486" w14:textId="77777777" w:rsidR="00ED6E90" w:rsidRPr="00DC7310" w:rsidRDefault="00ED6E90" w:rsidP="00ED6E90">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12ED23B0" w14:textId="77777777" w:rsidR="00ED6E90" w:rsidRPr="00DC7310" w:rsidRDefault="00ED6E90" w:rsidP="00ED6E90">
            <w:pPr>
              <w:pStyle w:val="TAC"/>
              <w:keepNext w:val="0"/>
              <w:keepLines w:val="0"/>
              <w:rPr>
                <w:rFonts w:cs="Arial"/>
                <w:szCs w:val="18"/>
                <w:lang w:eastAsia="ko-KR"/>
              </w:rPr>
            </w:pPr>
            <w:r w:rsidRPr="00DC7310">
              <w:rPr>
                <w:rFonts w:cs="Arial"/>
                <w:szCs w:val="18"/>
                <w:lang w:eastAsia="ko-KR"/>
              </w:rPr>
              <w:t>25</w:t>
            </w:r>
          </w:p>
        </w:tc>
        <w:tc>
          <w:tcPr>
            <w:tcW w:w="539" w:type="pct"/>
            <w:gridSpan w:val="2"/>
            <w:shd w:val="clear" w:color="auto" w:fill="auto"/>
            <w:noWrap/>
            <w:vAlign w:val="center"/>
          </w:tcPr>
          <w:p w14:paraId="2E7EC399" w14:textId="77777777" w:rsidR="00ED6E90" w:rsidRPr="00DC7310" w:rsidRDefault="00ED6E90" w:rsidP="00ED6E90">
            <w:pPr>
              <w:pStyle w:val="TAC"/>
              <w:keepNext w:val="0"/>
              <w:keepLines w:val="0"/>
              <w:rPr>
                <w:rFonts w:cs="Arial"/>
                <w:szCs w:val="18"/>
              </w:rPr>
            </w:pPr>
            <w:r w:rsidRPr="00DC7310">
              <w:rPr>
                <w:rFonts w:cs="Arial"/>
                <w:szCs w:val="18"/>
                <w:lang w:eastAsia="zh-CN"/>
              </w:rPr>
              <w:t>751</w:t>
            </w:r>
          </w:p>
        </w:tc>
        <w:tc>
          <w:tcPr>
            <w:tcW w:w="356" w:type="pct"/>
            <w:gridSpan w:val="2"/>
            <w:shd w:val="clear" w:color="auto" w:fill="auto"/>
            <w:vAlign w:val="center"/>
          </w:tcPr>
          <w:p w14:paraId="502281F3"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56E0180D" w14:textId="77777777" w:rsidR="00ED6E90" w:rsidRPr="00DC7310" w:rsidRDefault="00ED6E90" w:rsidP="00ED6E90">
            <w:pPr>
              <w:pStyle w:val="TAC"/>
              <w:keepNext w:val="0"/>
              <w:keepLines w:val="0"/>
              <w:rPr>
                <w:rFonts w:cs="Arial"/>
                <w:szCs w:val="18"/>
              </w:rPr>
            </w:pPr>
            <w:r w:rsidRPr="00DC7310">
              <w:rPr>
                <w:rFonts w:cs="Arial"/>
                <w:szCs w:val="18"/>
                <w:lang w:eastAsia="ko-KR"/>
              </w:rPr>
              <w:t>N/A</w:t>
            </w:r>
          </w:p>
        </w:tc>
      </w:tr>
      <w:tr w:rsidR="00ED6E90" w:rsidRPr="00DC7310" w14:paraId="528B4866" w14:textId="77777777" w:rsidTr="00ED6E90">
        <w:trPr>
          <w:jc w:val="center"/>
        </w:trPr>
        <w:tc>
          <w:tcPr>
            <w:tcW w:w="1132" w:type="pct"/>
            <w:tcBorders>
              <w:top w:val="nil"/>
              <w:bottom w:val="nil"/>
            </w:tcBorders>
            <w:shd w:val="clear" w:color="auto" w:fill="auto"/>
            <w:vAlign w:val="center"/>
          </w:tcPr>
          <w:p w14:paraId="305BA6A9"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471568A7"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n48</w:t>
            </w:r>
          </w:p>
        </w:tc>
        <w:tc>
          <w:tcPr>
            <w:tcW w:w="567" w:type="pct"/>
            <w:gridSpan w:val="2"/>
            <w:shd w:val="clear" w:color="auto" w:fill="auto"/>
            <w:noWrap/>
            <w:vAlign w:val="center"/>
          </w:tcPr>
          <w:p w14:paraId="1B5C9E8B" w14:textId="77777777" w:rsidR="00ED6E90" w:rsidRPr="00DC7310" w:rsidRDefault="00ED6E90" w:rsidP="00ED6E90">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4B3B0619" w14:textId="77777777" w:rsidR="00ED6E90" w:rsidRPr="00DC7310" w:rsidRDefault="00ED6E90" w:rsidP="00ED6E90">
            <w:pPr>
              <w:pStyle w:val="TAC"/>
              <w:keepNext w:val="0"/>
              <w:keepLines w:val="0"/>
              <w:rPr>
                <w:rFonts w:cs="Arial"/>
                <w:szCs w:val="18"/>
                <w:lang w:eastAsia="ko-KR"/>
              </w:rPr>
            </w:pPr>
            <w:r w:rsidRPr="00DC7310">
              <w:rPr>
                <w:rFonts w:cs="Arial"/>
                <w:szCs w:val="18"/>
                <w:lang w:eastAsia="zh-CN"/>
              </w:rPr>
              <w:t>5</w:t>
            </w:r>
          </w:p>
        </w:tc>
        <w:tc>
          <w:tcPr>
            <w:tcW w:w="1041" w:type="pct"/>
            <w:gridSpan w:val="2"/>
            <w:shd w:val="clear" w:color="auto" w:fill="auto"/>
            <w:noWrap/>
            <w:vAlign w:val="center"/>
          </w:tcPr>
          <w:p w14:paraId="3265D17D" w14:textId="77777777" w:rsidR="00ED6E90" w:rsidRPr="00DC7310" w:rsidRDefault="00ED6E90" w:rsidP="00ED6E90">
            <w:pPr>
              <w:pStyle w:val="TAC"/>
              <w:keepNext w:val="0"/>
              <w:keepLines w:val="0"/>
              <w:rPr>
                <w:rFonts w:cs="Arial"/>
                <w:szCs w:val="18"/>
                <w:lang w:eastAsia="ko-KR"/>
              </w:rPr>
            </w:pPr>
            <w:r w:rsidRPr="00DC7310">
              <w:rPr>
                <w:rFonts w:cs="Arial"/>
                <w:szCs w:val="18"/>
                <w:lang w:eastAsia="zh-CN"/>
              </w:rPr>
              <w:t>25</w:t>
            </w:r>
          </w:p>
        </w:tc>
        <w:tc>
          <w:tcPr>
            <w:tcW w:w="539" w:type="pct"/>
            <w:gridSpan w:val="2"/>
            <w:shd w:val="clear" w:color="auto" w:fill="auto"/>
            <w:noWrap/>
            <w:vAlign w:val="center"/>
          </w:tcPr>
          <w:p w14:paraId="07226B2D" w14:textId="77777777" w:rsidR="00ED6E90" w:rsidRPr="00DC7310" w:rsidRDefault="00ED6E90" w:rsidP="00ED6E90">
            <w:pPr>
              <w:pStyle w:val="TAC"/>
              <w:keepNext w:val="0"/>
              <w:keepLines w:val="0"/>
              <w:rPr>
                <w:rFonts w:cs="Arial"/>
                <w:szCs w:val="18"/>
              </w:rPr>
            </w:pPr>
            <w:r w:rsidRPr="00DC7310">
              <w:rPr>
                <w:rFonts w:cs="Arial"/>
                <w:szCs w:val="18"/>
                <w:lang w:eastAsia="zh-CN"/>
              </w:rPr>
              <w:t>3695</w:t>
            </w:r>
          </w:p>
        </w:tc>
        <w:tc>
          <w:tcPr>
            <w:tcW w:w="356" w:type="pct"/>
            <w:gridSpan w:val="2"/>
            <w:shd w:val="clear" w:color="auto" w:fill="auto"/>
            <w:vAlign w:val="center"/>
          </w:tcPr>
          <w:p w14:paraId="4E764AC1"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N/A</w:t>
            </w:r>
          </w:p>
        </w:tc>
        <w:tc>
          <w:tcPr>
            <w:tcW w:w="608" w:type="pct"/>
            <w:gridSpan w:val="3"/>
            <w:shd w:val="clear" w:color="auto" w:fill="auto"/>
            <w:vAlign w:val="center"/>
          </w:tcPr>
          <w:p w14:paraId="2B1EAACD" w14:textId="77777777" w:rsidR="00ED6E90" w:rsidRPr="00DC7310" w:rsidRDefault="00ED6E90" w:rsidP="00ED6E90">
            <w:pPr>
              <w:pStyle w:val="TAC"/>
              <w:keepNext w:val="0"/>
              <w:keepLines w:val="0"/>
              <w:rPr>
                <w:rFonts w:cs="Arial"/>
                <w:szCs w:val="18"/>
              </w:rPr>
            </w:pPr>
            <w:r w:rsidRPr="00DC7310">
              <w:rPr>
                <w:rFonts w:cs="Arial"/>
                <w:szCs w:val="18"/>
                <w:lang w:eastAsia="ko-KR"/>
              </w:rPr>
              <w:t>N/A</w:t>
            </w:r>
          </w:p>
        </w:tc>
      </w:tr>
      <w:tr w:rsidR="00ED6E90" w:rsidRPr="00DC7310" w14:paraId="6B2BFA4B" w14:textId="77777777" w:rsidTr="00ED6E90">
        <w:trPr>
          <w:jc w:val="center"/>
        </w:trPr>
        <w:tc>
          <w:tcPr>
            <w:tcW w:w="1132" w:type="pct"/>
            <w:tcBorders>
              <w:top w:val="nil"/>
              <w:bottom w:val="single" w:sz="4" w:space="0" w:color="auto"/>
            </w:tcBorders>
            <w:shd w:val="clear" w:color="auto" w:fill="auto"/>
            <w:vAlign w:val="center"/>
          </w:tcPr>
          <w:p w14:paraId="4465474C" w14:textId="77777777" w:rsidR="00ED6E90" w:rsidRPr="00DC7310" w:rsidRDefault="00ED6E90" w:rsidP="00ED6E90">
            <w:pPr>
              <w:pStyle w:val="TAC"/>
              <w:keepNext w:val="0"/>
              <w:keepLines w:val="0"/>
              <w:rPr>
                <w:rFonts w:eastAsia="MS Mincho" w:cs="Arial"/>
                <w:szCs w:val="18"/>
              </w:rPr>
            </w:pPr>
          </w:p>
        </w:tc>
        <w:tc>
          <w:tcPr>
            <w:tcW w:w="410" w:type="pct"/>
            <w:shd w:val="clear" w:color="auto" w:fill="auto"/>
            <w:vAlign w:val="center"/>
          </w:tcPr>
          <w:p w14:paraId="7C6D0B11" w14:textId="77777777" w:rsidR="00ED6E90" w:rsidRPr="00DC7310" w:rsidRDefault="00ED6E90" w:rsidP="00ED6E90">
            <w:pPr>
              <w:pStyle w:val="TAC"/>
              <w:keepNext w:val="0"/>
              <w:keepLines w:val="0"/>
              <w:rPr>
                <w:rFonts w:cs="Arial"/>
                <w:szCs w:val="18"/>
                <w:lang w:eastAsia="ja-JP"/>
              </w:rPr>
            </w:pPr>
            <w:r w:rsidRPr="00DC7310">
              <w:rPr>
                <w:rFonts w:cs="Arial"/>
                <w:szCs w:val="18"/>
                <w:lang w:eastAsia="ko-KR"/>
              </w:rPr>
              <w:t>n66</w:t>
            </w:r>
          </w:p>
        </w:tc>
        <w:tc>
          <w:tcPr>
            <w:tcW w:w="567" w:type="pct"/>
            <w:gridSpan w:val="2"/>
            <w:shd w:val="clear" w:color="auto" w:fill="auto"/>
            <w:noWrap/>
            <w:vAlign w:val="center"/>
          </w:tcPr>
          <w:p w14:paraId="7E4E90EB" w14:textId="77777777" w:rsidR="00ED6E90" w:rsidRPr="00DC7310" w:rsidRDefault="00ED6E90" w:rsidP="00ED6E90">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271A906B" w14:textId="77777777" w:rsidR="00ED6E90" w:rsidRPr="00DC7310" w:rsidRDefault="00ED6E90" w:rsidP="00ED6E90">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412314E4" w14:textId="77777777" w:rsidR="00ED6E90" w:rsidRPr="00DC7310" w:rsidRDefault="00ED6E90" w:rsidP="00ED6E90">
            <w:pPr>
              <w:pStyle w:val="TAC"/>
              <w:keepNext w:val="0"/>
              <w:keepLines w:val="0"/>
              <w:rPr>
                <w:rFonts w:cs="Arial"/>
                <w:szCs w:val="18"/>
                <w:lang w:eastAsia="ko-KR"/>
              </w:rPr>
            </w:pPr>
            <w:r w:rsidRPr="00DC7310">
              <w:rPr>
                <w:rFonts w:cs="Arial"/>
                <w:szCs w:val="18"/>
                <w:lang w:eastAsia="ko-KR"/>
              </w:rPr>
              <w:t>N/A</w:t>
            </w:r>
          </w:p>
        </w:tc>
        <w:tc>
          <w:tcPr>
            <w:tcW w:w="539" w:type="pct"/>
            <w:gridSpan w:val="2"/>
            <w:shd w:val="clear" w:color="auto" w:fill="auto"/>
            <w:noWrap/>
            <w:vAlign w:val="center"/>
          </w:tcPr>
          <w:p w14:paraId="79E53542" w14:textId="77777777" w:rsidR="00ED6E90" w:rsidRPr="00DC7310" w:rsidRDefault="00ED6E90" w:rsidP="00ED6E90">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6" w:type="pct"/>
            <w:gridSpan w:val="2"/>
            <w:shd w:val="clear" w:color="auto" w:fill="auto"/>
          </w:tcPr>
          <w:p w14:paraId="69391B49" w14:textId="77777777" w:rsidR="00ED6E90" w:rsidRPr="00DC7310" w:rsidRDefault="00ED6E90" w:rsidP="00ED6E90">
            <w:pPr>
              <w:pStyle w:val="TAC"/>
              <w:keepNext w:val="0"/>
              <w:keepLines w:val="0"/>
              <w:rPr>
                <w:rFonts w:cs="Arial"/>
                <w:szCs w:val="18"/>
                <w:lang w:eastAsia="ja-JP"/>
              </w:rPr>
            </w:pPr>
            <w:r w:rsidRPr="00DC7310">
              <w:rPr>
                <w:rFonts w:cs="Arial"/>
                <w:szCs w:val="18"/>
                <w:lang w:eastAsia="zh-CN"/>
              </w:rPr>
              <w:t>17.1</w:t>
            </w:r>
          </w:p>
        </w:tc>
        <w:tc>
          <w:tcPr>
            <w:tcW w:w="608" w:type="pct"/>
            <w:gridSpan w:val="3"/>
            <w:shd w:val="clear" w:color="auto" w:fill="auto"/>
          </w:tcPr>
          <w:p w14:paraId="4ED8B887" w14:textId="77777777" w:rsidR="00ED6E90" w:rsidRPr="00DC7310" w:rsidRDefault="00ED6E90" w:rsidP="00ED6E90">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ED6E90" w:rsidRPr="00DC7310" w14:paraId="38F61B6E" w14:textId="77777777" w:rsidTr="00ED6E90">
        <w:trPr>
          <w:jc w:val="center"/>
        </w:trPr>
        <w:tc>
          <w:tcPr>
            <w:tcW w:w="1132" w:type="pct"/>
            <w:tcBorders>
              <w:bottom w:val="nil"/>
            </w:tcBorders>
            <w:shd w:val="clear" w:color="auto" w:fill="auto"/>
          </w:tcPr>
          <w:p w14:paraId="112DF4A1"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2B0E6ED3"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63BE602E" w14:textId="77777777" w:rsidR="00ED6E90" w:rsidRPr="00DC7310" w:rsidRDefault="00ED6E90" w:rsidP="00ED6E90">
            <w:pPr>
              <w:pStyle w:val="TAC"/>
              <w:keepNext w:val="0"/>
              <w:keepLines w:val="0"/>
              <w:rPr>
                <w:lang w:eastAsia="ja-JP"/>
              </w:rPr>
            </w:pPr>
            <w:r w:rsidRPr="00DC7310">
              <w:rPr>
                <w:rFonts w:cs="Arial"/>
                <w:kern w:val="2"/>
                <w:szCs w:val="24"/>
                <w:lang w:eastAsia="zh-CN"/>
              </w:rPr>
              <w:t>13</w:t>
            </w:r>
          </w:p>
        </w:tc>
        <w:tc>
          <w:tcPr>
            <w:tcW w:w="567" w:type="pct"/>
            <w:gridSpan w:val="2"/>
            <w:shd w:val="clear" w:color="auto" w:fill="auto"/>
            <w:noWrap/>
          </w:tcPr>
          <w:p w14:paraId="197CA226" w14:textId="77777777" w:rsidR="00ED6E90" w:rsidRPr="00DC7310" w:rsidRDefault="00ED6E90" w:rsidP="00ED6E90">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5D6552AF"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1321FD56"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A008617" w14:textId="77777777" w:rsidR="00ED6E90" w:rsidRPr="00DC7310" w:rsidRDefault="00ED6E90" w:rsidP="00ED6E90">
            <w:pPr>
              <w:pStyle w:val="TAC"/>
              <w:keepNext w:val="0"/>
              <w:keepLines w:val="0"/>
              <w:rPr>
                <w:rFonts w:cs="Arial"/>
              </w:rPr>
            </w:pPr>
            <w:r w:rsidRPr="00DC7310">
              <w:rPr>
                <w:rFonts w:cs="Arial"/>
                <w:kern w:val="2"/>
                <w:szCs w:val="24"/>
                <w:lang w:eastAsia="zh-CN"/>
              </w:rPr>
              <w:t>751</w:t>
            </w:r>
          </w:p>
        </w:tc>
        <w:tc>
          <w:tcPr>
            <w:tcW w:w="356" w:type="pct"/>
            <w:gridSpan w:val="2"/>
            <w:shd w:val="clear" w:color="auto" w:fill="auto"/>
          </w:tcPr>
          <w:p w14:paraId="2124DC86"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1E2CD50D"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7B69A04E" w14:textId="77777777" w:rsidTr="00ED6E90">
        <w:trPr>
          <w:jc w:val="center"/>
        </w:trPr>
        <w:tc>
          <w:tcPr>
            <w:tcW w:w="1132" w:type="pct"/>
            <w:tcBorders>
              <w:top w:val="nil"/>
              <w:bottom w:val="nil"/>
            </w:tcBorders>
            <w:shd w:val="clear" w:color="auto" w:fill="auto"/>
          </w:tcPr>
          <w:p w14:paraId="54871E48" w14:textId="77777777" w:rsidR="00ED6E90" w:rsidRPr="00DC7310" w:rsidRDefault="00ED6E90" w:rsidP="00ED6E90">
            <w:pPr>
              <w:pStyle w:val="TAC"/>
              <w:keepNext w:val="0"/>
              <w:keepLines w:val="0"/>
              <w:rPr>
                <w:rFonts w:eastAsia="MS Mincho"/>
              </w:rPr>
            </w:pPr>
            <w:r w:rsidRPr="00DC7310">
              <w:rPr>
                <w:rFonts w:eastAsia="MS Mincho"/>
              </w:rPr>
              <w:t>DC_13A-66B_n2A</w:t>
            </w:r>
          </w:p>
        </w:tc>
        <w:tc>
          <w:tcPr>
            <w:tcW w:w="410" w:type="pct"/>
            <w:shd w:val="clear" w:color="auto" w:fill="auto"/>
          </w:tcPr>
          <w:p w14:paraId="5EA18965"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66</w:t>
            </w:r>
          </w:p>
        </w:tc>
        <w:tc>
          <w:tcPr>
            <w:tcW w:w="567" w:type="pct"/>
            <w:gridSpan w:val="2"/>
            <w:shd w:val="clear" w:color="auto" w:fill="auto"/>
            <w:noWrap/>
          </w:tcPr>
          <w:p w14:paraId="7620CE57"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398D9F6"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79EEA408" w14:textId="77777777" w:rsidR="00ED6E90" w:rsidRPr="00DC7310" w:rsidRDefault="00ED6E90" w:rsidP="00ED6E90">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317B5CD" w14:textId="77777777" w:rsidR="00ED6E90" w:rsidRPr="00DC7310" w:rsidRDefault="00ED6E90" w:rsidP="00ED6E90">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6" w:type="pct"/>
            <w:gridSpan w:val="2"/>
            <w:shd w:val="clear" w:color="auto" w:fill="auto"/>
          </w:tcPr>
          <w:p w14:paraId="4FA64CB8" w14:textId="77777777" w:rsidR="00ED6E90" w:rsidRPr="00DC7310" w:rsidRDefault="00ED6E90" w:rsidP="00ED6E90">
            <w:pPr>
              <w:pStyle w:val="TAC"/>
              <w:keepNext w:val="0"/>
              <w:keepLines w:val="0"/>
              <w:rPr>
                <w:lang w:eastAsia="ja-JP"/>
              </w:rPr>
            </w:pPr>
            <w:r w:rsidRPr="00DC7310">
              <w:rPr>
                <w:rFonts w:cs="Arial"/>
                <w:kern w:val="2"/>
                <w:szCs w:val="24"/>
                <w:lang w:eastAsia="zh-CN"/>
              </w:rPr>
              <w:t>7..2</w:t>
            </w:r>
          </w:p>
        </w:tc>
        <w:tc>
          <w:tcPr>
            <w:tcW w:w="608" w:type="pct"/>
            <w:gridSpan w:val="3"/>
            <w:shd w:val="clear" w:color="auto" w:fill="auto"/>
          </w:tcPr>
          <w:p w14:paraId="39DA011E"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ED6E90" w:rsidRPr="00DC7310" w14:paraId="56F4D9FE" w14:textId="77777777" w:rsidTr="00ED6E90">
        <w:trPr>
          <w:jc w:val="center"/>
        </w:trPr>
        <w:tc>
          <w:tcPr>
            <w:tcW w:w="1132" w:type="pct"/>
            <w:tcBorders>
              <w:top w:val="nil"/>
              <w:bottom w:val="single" w:sz="4" w:space="0" w:color="auto"/>
            </w:tcBorders>
            <w:shd w:val="clear" w:color="auto" w:fill="auto"/>
          </w:tcPr>
          <w:p w14:paraId="1E37CA52" w14:textId="77777777" w:rsidR="00ED6E90" w:rsidRPr="00DC7310" w:rsidRDefault="00ED6E90" w:rsidP="00ED6E90">
            <w:pPr>
              <w:pStyle w:val="TAC"/>
              <w:keepNext w:val="0"/>
              <w:keepLines w:val="0"/>
              <w:rPr>
                <w:rFonts w:eastAsia="MS Mincho"/>
              </w:rPr>
            </w:pPr>
            <w:r w:rsidRPr="00DC7310">
              <w:rPr>
                <w:rFonts w:eastAsia="MS Mincho"/>
              </w:rPr>
              <w:t>DC_13A-66C_n2A</w:t>
            </w:r>
          </w:p>
        </w:tc>
        <w:tc>
          <w:tcPr>
            <w:tcW w:w="410" w:type="pct"/>
            <w:shd w:val="clear" w:color="auto" w:fill="auto"/>
          </w:tcPr>
          <w:p w14:paraId="5D597A8A"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n2</w:t>
            </w:r>
          </w:p>
        </w:tc>
        <w:tc>
          <w:tcPr>
            <w:tcW w:w="567" w:type="pct"/>
            <w:gridSpan w:val="2"/>
            <w:shd w:val="clear" w:color="auto" w:fill="auto"/>
            <w:noWrap/>
          </w:tcPr>
          <w:p w14:paraId="4CBED64D" w14:textId="77777777" w:rsidR="00ED6E90" w:rsidRPr="00DC7310" w:rsidRDefault="00ED6E90" w:rsidP="00ED6E90">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50301D77"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5</w:t>
            </w:r>
          </w:p>
        </w:tc>
        <w:tc>
          <w:tcPr>
            <w:tcW w:w="1041" w:type="pct"/>
            <w:gridSpan w:val="2"/>
            <w:shd w:val="clear" w:color="auto" w:fill="auto"/>
            <w:noWrap/>
          </w:tcPr>
          <w:p w14:paraId="60E741BC" w14:textId="77777777" w:rsidR="00ED6E90" w:rsidRPr="00DC7310" w:rsidRDefault="00ED6E90" w:rsidP="00ED6E90">
            <w:pPr>
              <w:pStyle w:val="TAC"/>
              <w:keepNext w:val="0"/>
              <w:keepLines w:val="0"/>
              <w:rPr>
                <w:rFonts w:eastAsia="Malgun Gothic"/>
                <w:szCs w:val="18"/>
                <w:lang w:eastAsia="ko-KR"/>
              </w:rPr>
            </w:pPr>
            <w:r w:rsidRPr="00DC7310">
              <w:rPr>
                <w:rFonts w:cs="Arial"/>
                <w:kern w:val="2"/>
                <w:szCs w:val="24"/>
                <w:lang w:eastAsia="zh-CN"/>
              </w:rPr>
              <w:t>25</w:t>
            </w:r>
          </w:p>
        </w:tc>
        <w:tc>
          <w:tcPr>
            <w:tcW w:w="539" w:type="pct"/>
            <w:gridSpan w:val="2"/>
            <w:shd w:val="clear" w:color="auto" w:fill="auto"/>
            <w:noWrap/>
          </w:tcPr>
          <w:p w14:paraId="22D1AB88" w14:textId="77777777" w:rsidR="00ED6E90" w:rsidRPr="00DC7310" w:rsidRDefault="00ED6E90" w:rsidP="00ED6E90">
            <w:pPr>
              <w:pStyle w:val="TAC"/>
              <w:keepNext w:val="0"/>
              <w:keepLines w:val="0"/>
              <w:rPr>
                <w:rFonts w:cs="Arial"/>
              </w:rPr>
            </w:pPr>
            <w:r w:rsidRPr="00DC7310">
              <w:rPr>
                <w:rFonts w:cs="Arial"/>
                <w:kern w:val="2"/>
                <w:szCs w:val="24"/>
                <w:lang w:eastAsia="zh-CN"/>
              </w:rPr>
              <w:t>1940</w:t>
            </w:r>
          </w:p>
        </w:tc>
        <w:tc>
          <w:tcPr>
            <w:tcW w:w="356" w:type="pct"/>
            <w:gridSpan w:val="2"/>
            <w:shd w:val="clear" w:color="auto" w:fill="auto"/>
          </w:tcPr>
          <w:p w14:paraId="60AE38E7" w14:textId="77777777" w:rsidR="00ED6E90" w:rsidRPr="00DC7310" w:rsidRDefault="00ED6E90" w:rsidP="00ED6E90">
            <w:pPr>
              <w:pStyle w:val="TAC"/>
              <w:keepNext w:val="0"/>
              <w:keepLines w:val="0"/>
              <w:rPr>
                <w:lang w:eastAsia="ja-JP"/>
              </w:rPr>
            </w:pPr>
            <w:r w:rsidRPr="00DC7310">
              <w:rPr>
                <w:rFonts w:eastAsia="Malgun Gothic" w:cs="Arial"/>
                <w:kern w:val="2"/>
                <w:szCs w:val="24"/>
                <w:lang w:eastAsia="ko-KR"/>
              </w:rPr>
              <w:t>N/A</w:t>
            </w:r>
          </w:p>
        </w:tc>
        <w:tc>
          <w:tcPr>
            <w:tcW w:w="608" w:type="pct"/>
            <w:gridSpan w:val="3"/>
            <w:shd w:val="clear" w:color="auto" w:fill="auto"/>
          </w:tcPr>
          <w:p w14:paraId="16C9CE1D" w14:textId="77777777" w:rsidR="00ED6E90" w:rsidRPr="00DC7310" w:rsidRDefault="00ED6E90" w:rsidP="00ED6E90">
            <w:pPr>
              <w:pStyle w:val="TAC"/>
              <w:keepNext w:val="0"/>
              <w:keepLines w:val="0"/>
            </w:pPr>
            <w:r w:rsidRPr="00DC7310">
              <w:rPr>
                <w:rFonts w:eastAsia="Malgun Gothic" w:cs="Arial"/>
                <w:kern w:val="2"/>
                <w:szCs w:val="24"/>
                <w:lang w:eastAsia="ko-KR"/>
              </w:rPr>
              <w:t>N/A</w:t>
            </w:r>
          </w:p>
        </w:tc>
      </w:tr>
      <w:tr w:rsidR="00ED6E90" w:rsidRPr="00DC7310" w14:paraId="38D103EC" w14:textId="77777777" w:rsidTr="00ED6E90">
        <w:trPr>
          <w:jc w:val="center"/>
        </w:trPr>
        <w:tc>
          <w:tcPr>
            <w:tcW w:w="1132" w:type="pct"/>
            <w:tcBorders>
              <w:top w:val="nil"/>
              <w:bottom w:val="nil"/>
            </w:tcBorders>
            <w:shd w:val="clear" w:color="auto" w:fill="auto"/>
          </w:tcPr>
          <w:p w14:paraId="0A5BCC9A" w14:textId="77777777" w:rsidR="00ED6E90" w:rsidRPr="00DC7310" w:rsidRDefault="00ED6E90" w:rsidP="00ED6E90">
            <w:pPr>
              <w:pStyle w:val="TAC"/>
              <w:keepNext w:val="0"/>
              <w:keepLines w:val="0"/>
              <w:rPr>
                <w:rFonts w:eastAsia="MS Mincho"/>
              </w:rPr>
            </w:pPr>
            <w:r w:rsidRPr="00DC7310">
              <w:rPr>
                <w:lang w:eastAsia="fi-FI"/>
              </w:rPr>
              <w:t>DC_13A-66A_n5A</w:t>
            </w:r>
          </w:p>
        </w:tc>
        <w:tc>
          <w:tcPr>
            <w:tcW w:w="410" w:type="pct"/>
            <w:shd w:val="clear" w:color="auto" w:fill="auto"/>
          </w:tcPr>
          <w:p w14:paraId="7EC4F5ED"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14:paraId="651B77F6" w14:textId="77777777" w:rsidR="00ED6E90" w:rsidRPr="00DC7310" w:rsidRDefault="00ED6E90" w:rsidP="00ED6E90">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69D603BD" w14:textId="77777777" w:rsidR="00ED6E90" w:rsidRPr="00DC7310" w:rsidRDefault="00ED6E90" w:rsidP="00ED6E90">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525A4EAA" w14:textId="77777777" w:rsidR="00ED6E90" w:rsidRPr="00DC7310" w:rsidRDefault="00ED6E90" w:rsidP="00ED6E90">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6D88A3E6" w14:textId="77777777" w:rsidR="00ED6E90" w:rsidRPr="00DC7310" w:rsidRDefault="00ED6E90" w:rsidP="00ED6E90">
            <w:pPr>
              <w:pStyle w:val="TAC"/>
              <w:keepNext w:val="0"/>
              <w:keepLines w:val="0"/>
              <w:rPr>
                <w:kern w:val="2"/>
                <w:szCs w:val="24"/>
                <w:lang w:eastAsia="zh-CN"/>
              </w:rPr>
            </w:pPr>
            <w:r w:rsidRPr="00DC7310">
              <w:rPr>
                <w:lang w:eastAsia="fi-FI"/>
              </w:rPr>
              <w:t>750</w:t>
            </w:r>
          </w:p>
        </w:tc>
        <w:tc>
          <w:tcPr>
            <w:tcW w:w="356" w:type="pct"/>
            <w:gridSpan w:val="2"/>
            <w:shd w:val="clear" w:color="auto" w:fill="auto"/>
          </w:tcPr>
          <w:p w14:paraId="2E04AE1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9.4</w:t>
            </w:r>
          </w:p>
        </w:tc>
        <w:tc>
          <w:tcPr>
            <w:tcW w:w="608" w:type="pct"/>
            <w:gridSpan w:val="3"/>
            <w:shd w:val="clear" w:color="auto" w:fill="auto"/>
          </w:tcPr>
          <w:p w14:paraId="04973B7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IMD4</w:t>
            </w:r>
          </w:p>
        </w:tc>
      </w:tr>
      <w:tr w:rsidR="00ED6E90" w:rsidRPr="00DC7310" w14:paraId="1AF6A04A" w14:textId="77777777" w:rsidTr="00ED6E90">
        <w:trPr>
          <w:jc w:val="center"/>
        </w:trPr>
        <w:tc>
          <w:tcPr>
            <w:tcW w:w="1132" w:type="pct"/>
            <w:tcBorders>
              <w:top w:val="nil"/>
              <w:bottom w:val="nil"/>
            </w:tcBorders>
            <w:shd w:val="clear" w:color="auto" w:fill="auto"/>
          </w:tcPr>
          <w:p w14:paraId="45903758" w14:textId="77777777" w:rsidR="00ED6E90" w:rsidRPr="00DC7310" w:rsidRDefault="00ED6E90" w:rsidP="00ED6E90">
            <w:pPr>
              <w:pStyle w:val="TAC"/>
              <w:keepNext w:val="0"/>
              <w:keepLines w:val="0"/>
              <w:rPr>
                <w:rFonts w:eastAsia="MS Mincho"/>
              </w:rPr>
            </w:pPr>
            <w:r w:rsidRPr="00DC7310">
              <w:t>DC_13A-66A-66A_n5A</w:t>
            </w:r>
          </w:p>
        </w:tc>
        <w:tc>
          <w:tcPr>
            <w:tcW w:w="410" w:type="pct"/>
            <w:shd w:val="clear" w:color="auto" w:fill="auto"/>
          </w:tcPr>
          <w:p w14:paraId="48A8172A"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14:paraId="738D8B2F" w14:textId="77777777" w:rsidR="00ED6E90" w:rsidRPr="00DC7310" w:rsidRDefault="00ED6E90" w:rsidP="00ED6E90">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18217D9E" w14:textId="77777777" w:rsidR="00ED6E90" w:rsidRPr="00DC7310" w:rsidRDefault="00ED6E90" w:rsidP="00ED6E90">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57DCCD78" w14:textId="77777777" w:rsidR="00ED6E90" w:rsidRPr="00DC7310" w:rsidRDefault="00ED6E90" w:rsidP="00ED6E90">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4CC361D7" w14:textId="77777777" w:rsidR="00ED6E90" w:rsidRPr="00DC7310" w:rsidRDefault="00ED6E90" w:rsidP="00ED6E90">
            <w:pPr>
              <w:pStyle w:val="TAC"/>
              <w:keepNext w:val="0"/>
              <w:keepLines w:val="0"/>
              <w:rPr>
                <w:kern w:val="2"/>
                <w:szCs w:val="24"/>
                <w:lang w:eastAsia="zh-CN"/>
              </w:rPr>
            </w:pPr>
            <w:r w:rsidRPr="00DC7310">
              <w:rPr>
                <w:lang w:eastAsia="fi-FI"/>
              </w:rPr>
              <w:t>2170</w:t>
            </w:r>
          </w:p>
        </w:tc>
        <w:tc>
          <w:tcPr>
            <w:tcW w:w="356" w:type="pct"/>
            <w:gridSpan w:val="2"/>
            <w:shd w:val="clear" w:color="auto" w:fill="auto"/>
          </w:tcPr>
          <w:p w14:paraId="7E8D487F"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0D2336B6"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N/A</w:t>
            </w:r>
          </w:p>
        </w:tc>
      </w:tr>
      <w:tr w:rsidR="00ED6E90" w:rsidRPr="00DC7310" w14:paraId="624B7D51" w14:textId="77777777" w:rsidTr="00ED6E90">
        <w:trPr>
          <w:jc w:val="center"/>
        </w:trPr>
        <w:tc>
          <w:tcPr>
            <w:tcW w:w="1132" w:type="pct"/>
            <w:tcBorders>
              <w:top w:val="nil"/>
              <w:bottom w:val="single" w:sz="4" w:space="0" w:color="auto"/>
            </w:tcBorders>
            <w:shd w:val="clear" w:color="auto" w:fill="auto"/>
          </w:tcPr>
          <w:p w14:paraId="026FE4E5" w14:textId="77777777" w:rsidR="00ED6E90" w:rsidRPr="00DC7310" w:rsidRDefault="00ED6E90" w:rsidP="00ED6E90">
            <w:pPr>
              <w:pStyle w:val="TAC"/>
              <w:keepNext w:val="0"/>
              <w:keepLines w:val="0"/>
              <w:rPr>
                <w:rFonts w:eastAsia="MS Mincho"/>
              </w:rPr>
            </w:pPr>
          </w:p>
        </w:tc>
        <w:tc>
          <w:tcPr>
            <w:tcW w:w="410" w:type="pct"/>
            <w:shd w:val="clear" w:color="auto" w:fill="auto"/>
          </w:tcPr>
          <w:p w14:paraId="19ACC68A"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n5</w:t>
            </w:r>
          </w:p>
        </w:tc>
        <w:tc>
          <w:tcPr>
            <w:tcW w:w="567" w:type="pct"/>
            <w:gridSpan w:val="2"/>
            <w:shd w:val="clear" w:color="auto" w:fill="auto"/>
            <w:noWrap/>
          </w:tcPr>
          <w:p w14:paraId="14494918" w14:textId="77777777" w:rsidR="00ED6E90" w:rsidRPr="00DC7310" w:rsidRDefault="00ED6E90" w:rsidP="00ED6E90">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5A85E799" w14:textId="77777777" w:rsidR="00ED6E90" w:rsidRPr="00DC7310" w:rsidRDefault="00ED6E90" w:rsidP="00ED6E90">
            <w:pPr>
              <w:pStyle w:val="TAC"/>
              <w:keepNext w:val="0"/>
              <w:keepLines w:val="0"/>
              <w:rPr>
                <w:kern w:val="2"/>
                <w:szCs w:val="24"/>
                <w:lang w:eastAsia="zh-CN"/>
              </w:rPr>
            </w:pPr>
            <w:r w:rsidRPr="00DC7310">
              <w:rPr>
                <w:rFonts w:eastAsia="Malgun Gothic"/>
                <w:lang w:eastAsia="ko-KR"/>
              </w:rPr>
              <w:t>5</w:t>
            </w:r>
          </w:p>
        </w:tc>
        <w:tc>
          <w:tcPr>
            <w:tcW w:w="1041" w:type="pct"/>
            <w:gridSpan w:val="2"/>
            <w:shd w:val="clear" w:color="auto" w:fill="auto"/>
            <w:noWrap/>
          </w:tcPr>
          <w:p w14:paraId="5E12B62A" w14:textId="77777777" w:rsidR="00ED6E90" w:rsidRPr="00DC7310" w:rsidRDefault="00ED6E90" w:rsidP="00ED6E90">
            <w:pPr>
              <w:pStyle w:val="TAC"/>
              <w:keepNext w:val="0"/>
              <w:keepLines w:val="0"/>
              <w:rPr>
                <w:kern w:val="2"/>
                <w:szCs w:val="24"/>
                <w:lang w:eastAsia="zh-CN"/>
              </w:rPr>
            </w:pPr>
            <w:r w:rsidRPr="00DC7310">
              <w:rPr>
                <w:rFonts w:eastAsia="Malgun Gothic"/>
                <w:lang w:eastAsia="ko-KR"/>
              </w:rPr>
              <w:t>25</w:t>
            </w:r>
          </w:p>
        </w:tc>
        <w:tc>
          <w:tcPr>
            <w:tcW w:w="539" w:type="pct"/>
            <w:gridSpan w:val="2"/>
            <w:shd w:val="clear" w:color="auto" w:fill="auto"/>
            <w:noWrap/>
          </w:tcPr>
          <w:p w14:paraId="0EE36471" w14:textId="77777777" w:rsidR="00ED6E90" w:rsidRPr="00DC7310" w:rsidRDefault="00ED6E90" w:rsidP="00ED6E90">
            <w:pPr>
              <w:pStyle w:val="TAC"/>
              <w:keepNext w:val="0"/>
              <w:keepLines w:val="0"/>
              <w:rPr>
                <w:kern w:val="2"/>
                <w:szCs w:val="24"/>
                <w:lang w:eastAsia="zh-CN"/>
              </w:rPr>
            </w:pPr>
            <w:r w:rsidRPr="00DC7310">
              <w:rPr>
                <w:lang w:eastAsia="fi-FI"/>
              </w:rPr>
              <w:t>885</w:t>
            </w:r>
          </w:p>
        </w:tc>
        <w:tc>
          <w:tcPr>
            <w:tcW w:w="356" w:type="pct"/>
            <w:gridSpan w:val="2"/>
            <w:shd w:val="clear" w:color="auto" w:fill="auto"/>
          </w:tcPr>
          <w:p w14:paraId="44910E34"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0BDAC1D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35DBB668" w14:textId="77777777" w:rsidTr="00ED6E90">
        <w:trPr>
          <w:jc w:val="center"/>
        </w:trPr>
        <w:tc>
          <w:tcPr>
            <w:tcW w:w="1132" w:type="pct"/>
            <w:tcBorders>
              <w:top w:val="single" w:sz="4" w:space="0" w:color="auto"/>
              <w:bottom w:val="nil"/>
            </w:tcBorders>
            <w:shd w:val="clear" w:color="auto" w:fill="auto"/>
          </w:tcPr>
          <w:p w14:paraId="05138451"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58C7BC84"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0197EA6D"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3C08FC3D" w14:textId="77777777" w:rsidR="00ED6E90" w:rsidRPr="00DC7310" w:rsidRDefault="00ED6E90" w:rsidP="00ED6E90">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3FC1832F" w14:textId="77777777" w:rsidR="00ED6E90" w:rsidRPr="00DC7310" w:rsidRDefault="00ED6E90" w:rsidP="00ED6E90">
            <w:pPr>
              <w:pStyle w:val="TAC"/>
              <w:keepNext w:val="0"/>
              <w:keepLines w:val="0"/>
              <w:rPr>
                <w:rFonts w:cs="Arial"/>
                <w:lang w:eastAsia="ko-KR"/>
              </w:rPr>
            </w:pPr>
            <w:r w:rsidRPr="00DC7310">
              <w:rPr>
                <w:rFonts w:cs="Arial"/>
                <w:kern w:val="2"/>
                <w:szCs w:val="24"/>
                <w:lang w:eastAsia="zh-CN"/>
              </w:rPr>
              <w:t>13</w:t>
            </w:r>
          </w:p>
        </w:tc>
        <w:tc>
          <w:tcPr>
            <w:tcW w:w="567" w:type="pct"/>
            <w:gridSpan w:val="2"/>
            <w:shd w:val="clear" w:color="auto" w:fill="auto"/>
            <w:noWrap/>
          </w:tcPr>
          <w:p w14:paraId="7DD26AE7" w14:textId="77777777" w:rsidR="00ED6E90" w:rsidRPr="00DC7310" w:rsidRDefault="00ED6E90" w:rsidP="00ED6E90">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0C5C0F0A" w14:textId="77777777" w:rsidR="00ED6E90" w:rsidRPr="00DC7310" w:rsidRDefault="00ED6E90" w:rsidP="00ED6E90">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42B9B47F" w14:textId="77777777" w:rsidR="00ED6E90" w:rsidRPr="00DC7310" w:rsidRDefault="00ED6E90" w:rsidP="00ED6E90">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gridSpan w:val="2"/>
            <w:shd w:val="clear" w:color="auto" w:fill="auto"/>
            <w:noWrap/>
          </w:tcPr>
          <w:p w14:paraId="694E3903" w14:textId="77777777" w:rsidR="00ED6E90" w:rsidRPr="00DC7310" w:rsidRDefault="00ED6E90" w:rsidP="00ED6E90">
            <w:pPr>
              <w:pStyle w:val="TAC"/>
              <w:keepNext w:val="0"/>
              <w:keepLines w:val="0"/>
              <w:rPr>
                <w:rFonts w:cs="Arial"/>
                <w:color w:val="000000"/>
                <w:lang w:eastAsia="ko-KR"/>
              </w:rPr>
            </w:pPr>
            <w:r w:rsidRPr="00DC7310">
              <w:rPr>
                <w:rFonts w:cs="Arial"/>
                <w:kern w:val="2"/>
                <w:szCs w:val="24"/>
                <w:lang w:eastAsia="zh-CN"/>
              </w:rPr>
              <w:t>751</w:t>
            </w:r>
          </w:p>
        </w:tc>
        <w:tc>
          <w:tcPr>
            <w:tcW w:w="356" w:type="pct"/>
            <w:gridSpan w:val="2"/>
            <w:shd w:val="clear" w:color="auto" w:fill="auto"/>
          </w:tcPr>
          <w:p w14:paraId="78EE0FDD"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5FE38114" w14:textId="77777777" w:rsidR="00ED6E90" w:rsidRPr="00DC7310" w:rsidRDefault="00ED6E90" w:rsidP="00ED6E90">
            <w:pPr>
              <w:pStyle w:val="TAC"/>
              <w:keepNext w:val="0"/>
              <w:keepLines w:val="0"/>
              <w:rPr>
                <w:kern w:val="2"/>
                <w:szCs w:val="24"/>
                <w:lang w:eastAsia="ja-JP"/>
              </w:rPr>
            </w:pPr>
            <w:r w:rsidRPr="00DC7310">
              <w:rPr>
                <w:rFonts w:eastAsia="Malgun Gothic" w:cs="Arial"/>
                <w:kern w:val="2"/>
                <w:szCs w:val="24"/>
                <w:lang w:eastAsia="ko-KR"/>
              </w:rPr>
              <w:t>N/A</w:t>
            </w:r>
          </w:p>
        </w:tc>
      </w:tr>
      <w:tr w:rsidR="00ED6E90" w:rsidRPr="00DC7310" w14:paraId="72516112" w14:textId="77777777" w:rsidTr="00ED6E90">
        <w:trPr>
          <w:jc w:val="center"/>
        </w:trPr>
        <w:tc>
          <w:tcPr>
            <w:tcW w:w="1132" w:type="pct"/>
            <w:tcBorders>
              <w:top w:val="nil"/>
              <w:bottom w:val="nil"/>
            </w:tcBorders>
            <w:shd w:val="clear" w:color="auto" w:fill="auto"/>
          </w:tcPr>
          <w:p w14:paraId="48F17AF7" w14:textId="77777777" w:rsidR="00ED6E90" w:rsidRPr="00DC7310" w:rsidRDefault="00ED6E90" w:rsidP="00ED6E90">
            <w:pPr>
              <w:pStyle w:val="TAC"/>
              <w:keepNext w:val="0"/>
              <w:keepLines w:val="0"/>
              <w:rPr>
                <w:rFonts w:cs="Arial"/>
                <w:color w:val="000000"/>
                <w:lang w:eastAsia="ko-KR"/>
              </w:rPr>
            </w:pPr>
          </w:p>
        </w:tc>
        <w:tc>
          <w:tcPr>
            <w:tcW w:w="410" w:type="pct"/>
            <w:shd w:val="clear" w:color="auto" w:fill="auto"/>
          </w:tcPr>
          <w:p w14:paraId="73071EA2" w14:textId="77777777" w:rsidR="00ED6E90" w:rsidRPr="00DC7310" w:rsidRDefault="00ED6E90" w:rsidP="00ED6E90">
            <w:pPr>
              <w:pStyle w:val="TAC"/>
              <w:keepNext w:val="0"/>
              <w:keepLines w:val="0"/>
              <w:rPr>
                <w:rFonts w:cs="Arial"/>
                <w:lang w:eastAsia="ko-KR"/>
              </w:rPr>
            </w:pPr>
            <w:r w:rsidRPr="00DC7310">
              <w:rPr>
                <w:rFonts w:eastAsia="Malgun Gothic" w:cs="Arial"/>
                <w:kern w:val="2"/>
                <w:szCs w:val="24"/>
                <w:lang w:eastAsia="ko-KR"/>
              </w:rPr>
              <w:t>66</w:t>
            </w:r>
          </w:p>
        </w:tc>
        <w:tc>
          <w:tcPr>
            <w:tcW w:w="567" w:type="pct"/>
            <w:gridSpan w:val="2"/>
            <w:shd w:val="clear" w:color="auto" w:fill="auto"/>
            <w:noWrap/>
          </w:tcPr>
          <w:p w14:paraId="732F22F0" w14:textId="77777777" w:rsidR="00ED6E90" w:rsidRPr="00DC7310" w:rsidRDefault="00ED6E90" w:rsidP="00ED6E90">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725C3537" w14:textId="77777777" w:rsidR="00ED6E90" w:rsidRPr="00DC7310" w:rsidRDefault="00ED6E90" w:rsidP="00ED6E90">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56726BB3" w14:textId="77777777" w:rsidR="00ED6E90" w:rsidRPr="00DC7310" w:rsidRDefault="00ED6E90" w:rsidP="00ED6E90">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gridSpan w:val="2"/>
            <w:shd w:val="clear" w:color="auto" w:fill="auto"/>
            <w:noWrap/>
          </w:tcPr>
          <w:p w14:paraId="7E9AA171" w14:textId="77777777" w:rsidR="00ED6E90" w:rsidRPr="00DC7310" w:rsidRDefault="00ED6E90" w:rsidP="00ED6E90">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6" w:type="pct"/>
            <w:gridSpan w:val="2"/>
            <w:shd w:val="clear" w:color="auto" w:fill="auto"/>
          </w:tcPr>
          <w:p w14:paraId="0D307014" w14:textId="77777777" w:rsidR="00ED6E90" w:rsidRPr="00DC7310" w:rsidRDefault="00ED6E90" w:rsidP="00ED6E90">
            <w:pPr>
              <w:pStyle w:val="TAC"/>
              <w:keepNext w:val="0"/>
              <w:keepLines w:val="0"/>
              <w:rPr>
                <w:rFonts w:eastAsia="Malgun Gothic"/>
                <w:lang w:eastAsia="ko-KR"/>
              </w:rPr>
            </w:pPr>
            <w:r w:rsidRPr="00DC7310">
              <w:rPr>
                <w:rFonts w:cs="Arial"/>
                <w:kern w:val="2"/>
                <w:szCs w:val="24"/>
                <w:lang w:eastAsia="zh-CN"/>
              </w:rPr>
              <w:t>17.1</w:t>
            </w:r>
          </w:p>
        </w:tc>
        <w:tc>
          <w:tcPr>
            <w:tcW w:w="608" w:type="pct"/>
            <w:gridSpan w:val="3"/>
            <w:shd w:val="clear" w:color="auto" w:fill="auto"/>
          </w:tcPr>
          <w:p w14:paraId="164864D8" w14:textId="77777777" w:rsidR="00ED6E90" w:rsidRPr="00DC7310" w:rsidRDefault="00ED6E90" w:rsidP="00ED6E90">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D6E90" w:rsidRPr="00DC7310" w14:paraId="3D8B8DDD" w14:textId="77777777" w:rsidTr="00ED6E90">
        <w:trPr>
          <w:jc w:val="center"/>
        </w:trPr>
        <w:tc>
          <w:tcPr>
            <w:tcW w:w="1132" w:type="pct"/>
            <w:tcBorders>
              <w:top w:val="nil"/>
              <w:bottom w:val="single" w:sz="4" w:space="0" w:color="auto"/>
            </w:tcBorders>
            <w:shd w:val="clear" w:color="auto" w:fill="auto"/>
          </w:tcPr>
          <w:p w14:paraId="3705EEFE" w14:textId="77777777" w:rsidR="00ED6E90" w:rsidRPr="00DC7310" w:rsidRDefault="00ED6E90" w:rsidP="00ED6E90">
            <w:pPr>
              <w:pStyle w:val="TAC"/>
              <w:keepNext w:val="0"/>
              <w:keepLines w:val="0"/>
              <w:rPr>
                <w:rFonts w:cs="Arial"/>
                <w:color w:val="000000"/>
                <w:lang w:eastAsia="ko-KR"/>
              </w:rPr>
            </w:pPr>
          </w:p>
        </w:tc>
        <w:tc>
          <w:tcPr>
            <w:tcW w:w="410" w:type="pct"/>
            <w:shd w:val="clear" w:color="auto" w:fill="auto"/>
          </w:tcPr>
          <w:p w14:paraId="79AE5F0F" w14:textId="77777777" w:rsidR="00ED6E90" w:rsidRPr="00DC7310" w:rsidRDefault="00ED6E90" w:rsidP="00ED6E90">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7" w:type="pct"/>
            <w:gridSpan w:val="2"/>
            <w:shd w:val="clear" w:color="auto" w:fill="auto"/>
            <w:noWrap/>
          </w:tcPr>
          <w:p w14:paraId="3181CC05" w14:textId="77777777" w:rsidR="00ED6E90" w:rsidRPr="00DC7310" w:rsidRDefault="00ED6E90" w:rsidP="00ED6E90">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5B7CA22C" w14:textId="77777777" w:rsidR="00ED6E90" w:rsidRPr="00DC7310" w:rsidRDefault="00ED6E90" w:rsidP="00ED6E90">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shd w:val="clear" w:color="auto" w:fill="auto"/>
            <w:noWrap/>
          </w:tcPr>
          <w:p w14:paraId="57666154" w14:textId="77777777" w:rsidR="00ED6E90" w:rsidRPr="00DC7310" w:rsidRDefault="00ED6E90" w:rsidP="00ED6E90">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shd w:val="clear" w:color="auto" w:fill="auto"/>
            <w:noWrap/>
          </w:tcPr>
          <w:p w14:paraId="0DB0AA36" w14:textId="77777777" w:rsidR="00ED6E90" w:rsidRPr="00DC7310" w:rsidRDefault="00ED6E90" w:rsidP="00ED6E90">
            <w:pPr>
              <w:pStyle w:val="TAC"/>
              <w:keepNext w:val="0"/>
              <w:keepLines w:val="0"/>
              <w:rPr>
                <w:rFonts w:cs="Arial"/>
                <w:color w:val="000000"/>
                <w:lang w:eastAsia="ko-KR"/>
              </w:rPr>
            </w:pPr>
            <w:r w:rsidRPr="00DC7310">
              <w:rPr>
                <w:rFonts w:cs="Arial"/>
                <w:kern w:val="2"/>
                <w:szCs w:val="24"/>
                <w:lang w:eastAsia="zh-CN"/>
              </w:rPr>
              <w:t>3695</w:t>
            </w:r>
          </w:p>
        </w:tc>
        <w:tc>
          <w:tcPr>
            <w:tcW w:w="356" w:type="pct"/>
            <w:gridSpan w:val="2"/>
            <w:shd w:val="clear" w:color="auto" w:fill="auto"/>
          </w:tcPr>
          <w:p w14:paraId="4D7E9329"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24"/>
                <w:lang w:eastAsia="ko-KR"/>
              </w:rPr>
              <w:t>N/A</w:t>
            </w:r>
          </w:p>
        </w:tc>
        <w:tc>
          <w:tcPr>
            <w:tcW w:w="608" w:type="pct"/>
            <w:gridSpan w:val="3"/>
            <w:shd w:val="clear" w:color="auto" w:fill="auto"/>
          </w:tcPr>
          <w:p w14:paraId="0BE078EB" w14:textId="77777777" w:rsidR="00ED6E90" w:rsidRPr="00DC7310" w:rsidRDefault="00ED6E90" w:rsidP="00ED6E90">
            <w:pPr>
              <w:pStyle w:val="TAC"/>
              <w:keepNext w:val="0"/>
              <w:keepLines w:val="0"/>
              <w:rPr>
                <w:kern w:val="2"/>
                <w:szCs w:val="24"/>
                <w:lang w:eastAsia="ja-JP"/>
              </w:rPr>
            </w:pPr>
            <w:r w:rsidRPr="00DC7310">
              <w:rPr>
                <w:rFonts w:eastAsia="Malgun Gothic" w:cs="Arial"/>
                <w:kern w:val="2"/>
                <w:szCs w:val="24"/>
                <w:lang w:eastAsia="ko-KR"/>
              </w:rPr>
              <w:t>N/A</w:t>
            </w:r>
          </w:p>
        </w:tc>
      </w:tr>
      <w:tr w:rsidR="00ED6E90" w:rsidRPr="00DC7310" w14:paraId="4BC57975" w14:textId="77777777" w:rsidTr="00ED6E90">
        <w:trPr>
          <w:jc w:val="center"/>
        </w:trPr>
        <w:tc>
          <w:tcPr>
            <w:tcW w:w="1132" w:type="pct"/>
            <w:tcBorders>
              <w:top w:val="nil"/>
              <w:bottom w:val="nil"/>
            </w:tcBorders>
            <w:shd w:val="clear" w:color="auto" w:fill="auto"/>
          </w:tcPr>
          <w:p w14:paraId="2DCE1D7F" w14:textId="77777777" w:rsidR="00ED6E90" w:rsidRPr="00DC7310" w:rsidRDefault="00ED6E90" w:rsidP="00ED6E90">
            <w:pPr>
              <w:pStyle w:val="TAC"/>
              <w:keepNext w:val="0"/>
              <w:keepLines w:val="0"/>
              <w:rPr>
                <w:color w:val="000000"/>
                <w:lang w:eastAsia="ko-KR"/>
              </w:rPr>
            </w:pPr>
            <w:r w:rsidRPr="00DC7310">
              <w:rPr>
                <w:lang w:eastAsia="fi-FI"/>
              </w:rPr>
              <w:t>DC_13A-66A_n77A</w:t>
            </w:r>
          </w:p>
        </w:tc>
        <w:tc>
          <w:tcPr>
            <w:tcW w:w="410" w:type="pct"/>
            <w:shd w:val="clear" w:color="auto" w:fill="auto"/>
          </w:tcPr>
          <w:p w14:paraId="574E4C2E"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14:paraId="71CD5FA4"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6EDB1C19" w14:textId="77777777" w:rsidR="00ED6E90" w:rsidRPr="00DC7310" w:rsidRDefault="00ED6E90" w:rsidP="00ED6E90">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66D1DF4B" w14:textId="77777777" w:rsidR="00ED6E90" w:rsidRPr="00DC7310" w:rsidRDefault="00ED6E90" w:rsidP="00ED6E90">
            <w:pPr>
              <w:pStyle w:val="TAC"/>
              <w:keepNext w:val="0"/>
              <w:keepLines w:val="0"/>
              <w:rPr>
                <w:kern w:val="2"/>
                <w:szCs w:val="24"/>
                <w:lang w:eastAsia="zh-CN"/>
              </w:rPr>
            </w:pPr>
            <w:r w:rsidRPr="00DC7310">
              <w:rPr>
                <w:rFonts w:eastAsia="Malgun Gothic"/>
                <w:kern w:val="2"/>
                <w:lang w:eastAsia="ko-KR"/>
              </w:rPr>
              <w:t>25</w:t>
            </w:r>
          </w:p>
        </w:tc>
        <w:tc>
          <w:tcPr>
            <w:tcW w:w="539" w:type="pct"/>
            <w:gridSpan w:val="2"/>
            <w:shd w:val="clear" w:color="auto" w:fill="auto"/>
            <w:noWrap/>
          </w:tcPr>
          <w:p w14:paraId="1C7035F6" w14:textId="77777777" w:rsidR="00ED6E90" w:rsidRPr="00DC7310" w:rsidRDefault="00ED6E90" w:rsidP="00ED6E90">
            <w:pPr>
              <w:pStyle w:val="TAC"/>
              <w:keepNext w:val="0"/>
              <w:keepLines w:val="0"/>
              <w:rPr>
                <w:kern w:val="2"/>
                <w:szCs w:val="24"/>
                <w:lang w:eastAsia="zh-CN"/>
              </w:rPr>
            </w:pPr>
            <w:r w:rsidRPr="00DC7310">
              <w:rPr>
                <w:lang w:eastAsia="fi-FI"/>
              </w:rPr>
              <w:t>751</w:t>
            </w:r>
          </w:p>
        </w:tc>
        <w:tc>
          <w:tcPr>
            <w:tcW w:w="356" w:type="pct"/>
            <w:gridSpan w:val="2"/>
            <w:shd w:val="clear" w:color="auto" w:fill="auto"/>
          </w:tcPr>
          <w:p w14:paraId="17D2DF8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0FD7257A"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N/A</w:t>
            </w:r>
          </w:p>
        </w:tc>
      </w:tr>
      <w:tr w:rsidR="00ED6E90" w:rsidRPr="00DC7310" w14:paraId="6EB06E43" w14:textId="77777777" w:rsidTr="00ED6E90">
        <w:trPr>
          <w:jc w:val="center"/>
        </w:trPr>
        <w:tc>
          <w:tcPr>
            <w:tcW w:w="1132" w:type="pct"/>
            <w:tcBorders>
              <w:top w:val="nil"/>
              <w:bottom w:val="nil"/>
            </w:tcBorders>
            <w:shd w:val="clear" w:color="auto" w:fill="auto"/>
          </w:tcPr>
          <w:p w14:paraId="71D169EC" w14:textId="77777777" w:rsidR="00ED6E90" w:rsidRPr="00DC7310" w:rsidRDefault="00ED6E90" w:rsidP="00ED6E90">
            <w:pPr>
              <w:pStyle w:val="TAC"/>
              <w:keepNext w:val="0"/>
              <w:keepLines w:val="0"/>
              <w:rPr>
                <w:lang w:eastAsia="fi-FI"/>
              </w:rPr>
            </w:pPr>
            <w:r w:rsidRPr="00DC7310">
              <w:rPr>
                <w:lang w:eastAsia="fi-FI"/>
              </w:rPr>
              <w:t>DC_13A-66A_n77C</w:t>
            </w:r>
          </w:p>
          <w:p w14:paraId="09D97C92" w14:textId="77777777" w:rsidR="00ED6E90" w:rsidRPr="00DC7310" w:rsidRDefault="00ED6E90" w:rsidP="00ED6E90">
            <w:pPr>
              <w:pStyle w:val="TAC"/>
              <w:keepNext w:val="0"/>
              <w:keepLines w:val="0"/>
              <w:rPr>
                <w:lang w:eastAsia="fi-FI"/>
              </w:rPr>
            </w:pPr>
            <w:r w:rsidRPr="00DC7310">
              <w:rPr>
                <w:lang w:eastAsia="fi-FI"/>
              </w:rPr>
              <w:t>DC_13A-66A-66A_n77A</w:t>
            </w:r>
          </w:p>
          <w:p w14:paraId="778CAE00" w14:textId="77777777" w:rsidR="00ED6E90" w:rsidRPr="00DC7310" w:rsidRDefault="00ED6E90" w:rsidP="00ED6E90">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6AFC2258"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14:paraId="65BE7CFB"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57CDA27E" w14:textId="77777777" w:rsidR="00ED6E90" w:rsidRPr="00DC7310" w:rsidRDefault="00ED6E90" w:rsidP="00ED6E90">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06DF988A" w14:textId="77777777" w:rsidR="00ED6E90" w:rsidRPr="00DC7310" w:rsidRDefault="00ED6E90" w:rsidP="00ED6E90">
            <w:pPr>
              <w:pStyle w:val="TAC"/>
              <w:keepNext w:val="0"/>
              <w:keepLines w:val="0"/>
              <w:rPr>
                <w:kern w:val="2"/>
                <w:szCs w:val="24"/>
                <w:lang w:eastAsia="zh-CN"/>
              </w:rPr>
            </w:pPr>
            <w:r w:rsidRPr="00DC7310">
              <w:rPr>
                <w:lang w:eastAsia="fi-FI"/>
              </w:rPr>
              <w:t>N/A</w:t>
            </w:r>
          </w:p>
        </w:tc>
        <w:tc>
          <w:tcPr>
            <w:tcW w:w="539" w:type="pct"/>
            <w:gridSpan w:val="2"/>
            <w:shd w:val="clear" w:color="auto" w:fill="auto"/>
            <w:noWrap/>
          </w:tcPr>
          <w:p w14:paraId="4AEB94AA" w14:textId="77777777" w:rsidR="00ED6E90" w:rsidRPr="00DC7310" w:rsidRDefault="00ED6E90" w:rsidP="00ED6E90">
            <w:pPr>
              <w:pStyle w:val="TAC"/>
              <w:keepNext w:val="0"/>
              <w:keepLines w:val="0"/>
              <w:rPr>
                <w:kern w:val="2"/>
                <w:szCs w:val="24"/>
                <w:lang w:eastAsia="zh-CN"/>
              </w:rPr>
            </w:pPr>
            <w:r w:rsidRPr="00DC7310">
              <w:rPr>
                <w:lang w:eastAsia="fi-FI"/>
              </w:rPr>
              <w:t>2156</w:t>
            </w:r>
          </w:p>
        </w:tc>
        <w:tc>
          <w:tcPr>
            <w:tcW w:w="356" w:type="pct"/>
            <w:gridSpan w:val="2"/>
            <w:shd w:val="clear" w:color="auto" w:fill="auto"/>
          </w:tcPr>
          <w:p w14:paraId="4AB30FE1"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17.1</w:t>
            </w:r>
          </w:p>
        </w:tc>
        <w:tc>
          <w:tcPr>
            <w:tcW w:w="608" w:type="pct"/>
            <w:gridSpan w:val="3"/>
            <w:shd w:val="clear" w:color="auto" w:fill="auto"/>
          </w:tcPr>
          <w:p w14:paraId="5275079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IMD3</w:t>
            </w:r>
          </w:p>
        </w:tc>
      </w:tr>
      <w:tr w:rsidR="00ED6E90" w:rsidRPr="00DC7310" w14:paraId="1D91C689" w14:textId="77777777" w:rsidTr="00ED6E90">
        <w:trPr>
          <w:jc w:val="center"/>
        </w:trPr>
        <w:tc>
          <w:tcPr>
            <w:tcW w:w="1132" w:type="pct"/>
            <w:tcBorders>
              <w:top w:val="nil"/>
              <w:bottom w:val="single" w:sz="4" w:space="0" w:color="auto"/>
            </w:tcBorders>
            <w:shd w:val="clear" w:color="auto" w:fill="auto"/>
          </w:tcPr>
          <w:p w14:paraId="0182F4B5" w14:textId="77777777" w:rsidR="00ED6E90" w:rsidRPr="00DC7310" w:rsidRDefault="00ED6E90" w:rsidP="00ED6E90">
            <w:pPr>
              <w:pStyle w:val="TAC"/>
              <w:keepNext w:val="0"/>
              <w:keepLines w:val="0"/>
              <w:rPr>
                <w:color w:val="000000"/>
                <w:lang w:eastAsia="ko-KR"/>
              </w:rPr>
            </w:pPr>
          </w:p>
        </w:tc>
        <w:tc>
          <w:tcPr>
            <w:tcW w:w="410" w:type="pct"/>
            <w:shd w:val="clear" w:color="auto" w:fill="auto"/>
          </w:tcPr>
          <w:p w14:paraId="17F27AAE"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n77</w:t>
            </w:r>
          </w:p>
        </w:tc>
        <w:tc>
          <w:tcPr>
            <w:tcW w:w="567" w:type="pct"/>
            <w:gridSpan w:val="2"/>
            <w:shd w:val="clear" w:color="auto" w:fill="auto"/>
            <w:noWrap/>
          </w:tcPr>
          <w:p w14:paraId="4C591E28"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11E6CBAC" w14:textId="77777777" w:rsidR="00ED6E90" w:rsidRPr="00DC7310" w:rsidRDefault="00ED6E90" w:rsidP="00ED6E90">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5E204D44" w14:textId="77777777" w:rsidR="00ED6E90" w:rsidRPr="00DC7310" w:rsidRDefault="00ED6E90" w:rsidP="00ED6E90">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184103FF" w14:textId="77777777" w:rsidR="00ED6E90" w:rsidRPr="00DC7310" w:rsidRDefault="00ED6E90" w:rsidP="00ED6E90">
            <w:pPr>
              <w:pStyle w:val="TAC"/>
              <w:keepNext w:val="0"/>
              <w:keepLines w:val="0"/>
              <w:rPr>
                <w:kern w:val="2"/>
                <w:szCs w:val="24"/>
                <w:lang w:eastAsia="zh-CN"/>
              </w:rPr>
            </w:pPr>
            <w:r w:rsidRPr="00DC7310">
              <w:rPr>
                <w:lang w:eastAsia="fi-FI"/>
              </w:rPr>
              <w:t>3720</w:t>
            </w:r>
          </w:p>
        </w:tc>
        <w:tc>
          <w:tcPr>
            <w:tcW w:w="356" w:type="pct"/>
            <w:gridSpan w:val="2"/>
            <w:shd w:val="clear" w:color="auto" w:fill="auto"/>
          </w:tcPr>
          <w:p w14:paraId="1142FC65"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51D96F5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0936D38A" w14:textId="77777777" w:rsidTr="00ED6E90">
        <w:trPr>
          <w:jc w:val="center"/>
        </w:trPr>
        <w:tc>
          <w:tcPr>
            <w:tcW w:w="1132" w:type="pct"/>
            <w:tcBorders>
              <w:top w:val="single" w:sz="4" w:space="0" w:color="auto"/>
              <w:bottom w:val="nil"/>
            </w:tcBorders>
            <w:shd w:val="clear" w:color="auto" w:fill="auto"/>
          </w:tcPr>
          <w:p w14:paraId="7C7A2C64" w14:textId="77777777" w:rsidR="00ED6E90" w:rsidRPr="00DC7310" w:rsidRDefault="00ED6E90" w:rsidP="00ED6E90">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7605E220"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13</w:t>
            </w:r>
          </w:p>
        </w:tc>
        <w:tc>
          <w:tcPr>
            <w:tcW w:w="567" w:type="pct"/>
            <w:gridSpan w:val="2"/>
            <w:shd w:val="clear" w:color="auto" w:fill="auto"/>
            <w:noWrap/>
          </w:tcPr>
          <w:p w14:paraId="5AC0D1BF"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323B6A6C" w14:textId="77777777" w:rsidR="00ED6E90" w:rsidRPr="00DC7310" w:rsidRDefault="00ED6E90" w:rsidP="00ED6E90">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2C6E8980" w14:textId="77777777" w:rsidR="00ED6E90" w:rsidRPr="00DC7310" w:rsidRDefault="00ED6E90" w:rsidP="00ED6E90">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279DCC4B" w14:textId="77777777" w:rsidR="00ED6E90" w:rsidRPr="00DC7310" w:rsidRDefault="00ED6E90" w:rsidP="00ED6E90">
            <w:pPr>
              <w:pStyle w:val="TAC"/>
              <w:keepNext w:val="0"/>
              <w:keepLines w:val="0"/>
              <w:rPr>
                <w:kern w:val="2"/>
                <w:szCs w:val="24"/>
                <w:lang w:eastAsia="zh-CN"/>
              </w:rPr>
            </w:pPr>
            <w:r w:rsidRPr="00DC7310">
              <w:rPr>
                <w:lang w:eastAsia="fi-FI"/>
              </w:rPr>
              <w:t>750</w:t>
            </w:r>
          </w:p>
        </w:tc>
        <w:tc>
          <w:tcPr>
            <w:tcW w:w="356" w:type="pct"/>
            <w:gridSpan w:val="2"/>
            <w:shd w:val="clear" w:color="auto" w:fill="auto"/>
          </w:tcPr>
          <w:p w14:paraId="6BB31616"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15.2</w:t>
            </w:r>
          </w:p>
        </w:tc>
        <w:tc>
          <w:tcPr>
            <w:tcW w:w="608" w:type="pct"/>
            <w:gridSpan w:val="3"/>
            <w:shd w:val="clear" w:color="auto" w:fill="auto"/>
          </w:tcPr>
          <w:p w14:paraId="506336B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IMD3</w:t>
            </w:r>
          </w:p>
        </w:tc>
      </w:tr>
      <w:tr w:rsidR="00ED6E90" w:rsidRPr="00DC7310" w14:paraId="243BA223" w14:textId="77777777" w:rsidTr="00ED6E90">
        <w:trPr>
          <w:jc w:val="center"/>
        </w:trPr>
        <w:tc>
          <w:tcPr>
            <w:tcW w:w="1132" w:type="pct"/>
            <w:tcBorders>
              <w:top w:val="nil"/>
              <w:bottom w:val="nil"/>
            </w:tcBorders>
            <w:shd w:val="clear" w:color="auto" w:fill="auto"/>
          </w:tcPr>
          <w:p w14:paraId="175E0C6F" w14:textId="77777777" w:rsidR="00ED6E90" w:rsidRPr="00DC7310" w:rsidRDefault="00ED6E90" w:rsidP="00ED6E90">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0E0FB3C0" w14:textId="77777777" w:rsidR="00ED6E90" w:rsidRPr="00DC7310" w:rsidRDefault="00ED6E90" w:rsidP="00ED6E90">
            <w:pPr>
              <w:pStyle w:val="TAC"/>
              <w:keepNext w:val="0"/>
              <w:keepLines w:val="0"/>
              <w:rPr>
                <w:lang w:eastAsia="fi-FI"/>
              </w:rPr>
            </w:pPr>
            <w:r w:rsidRPr="00DC7310">
              <w:rPr>
                <w:lang w:eastAsia="fi-FI"/>
              </w:rPr>
              <w:t>DC_13A-66A-66A_n77A</w:t>
            </w:r>
            <w:r w:rsidRPr="00DC7310">
              <w:rPr>
                <w:vertAlign w:val="superscript"/>
                <w:lang w:eastAsia="fi-FI"/>
              </w:rPr>
              <w:t>11</w:t>
            </w:r>
          </w:p>
          <w:p w14:paraId="0B6F93C9" w14:textId="77777777" w:rsidR="00ED6E90" w:rsidRPr="00DC7310" w:rsidRDefault="00ED6E90" w:rsidP="00ED6E90">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528540FD"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66</w:t>
            </w:r>
          </w:p>
        </w:tc>
        <w:tc>
          <w:tcPr>
            <w:tcW w:w="567" w:type="pct"/>
            <w:gridSpan w:val="2"/>
            <w:shd w:val="clear" w:color="auto" w:fill="auto"/>
            <w:noWrap/>
          </w:tcPr>
          <w:p w14:paraId="5D1B01E0"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7023D1A7" w14:textId="77777777" w:rsidR="00ED6E90" w:rsidRPr="00DC7310" w:rsidRDefault="00ED6E90" w:rsidP="00ED6E90">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292EE75C" w14:textId="77777777" w:rsidR="00ED6E90" w:rsidRPr="00DC7310" w:rsidRDefault="00ED6E90" w:rsidP="00ED6E90">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076E7949" w14:textId="77777777" w:rsidR="00ED6E90" w:rsidRPr="00DC7310" w:rsidRDefault="00ED6E90" w:rsidP="00ED6E90">
            <w:pPr>
              <w:pStyle w:val="TAC"/>
              <w:keepNext w:val="0"/>
              <w:keepLines w:val="0"/>
              <w:rPr>
                <w:kern w:val="2"/>
                <w:szCs w:val="24"/>
                <w:lang w:eastAsia="zh-CN"/>
              </w:rPr>
            </w:pPr>
            <w:r w:rsidRPr="00DC7310">
              <w:rPr>
                <w:lang w:eastAsia="fi-FI"/>
              </w:rPr>
              <w:t>2110</w:t>
            </w:r>
          </w:p>
        </w:tc>
        <w:tc>
          <w:tcPr>
            <w:tcW w:w="356" w:type="pct"/>
            <w:gridSpan w:val="2"/>
            <w:shd w:val="clear" w:color="auto" w:fill="auto"/>
          </w:tcPr>
          <w:p w14:paraId="342F9639"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20A2E51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70D52F5F" w14:textId="77777777" w:rsidTr="00ED6E90">
        <w:trPr>
          <w:jc w:val="center"/>
        </w:trPr>
        <w:tc>
          <w:tcPr>
            <w:tcW w:w="1132" w:type="pct"/>
            <w:tcBorders>
              <w:top w:val="nil"/>
              <w:bottom w:val="single" w:sz="4" w:space="0" w:color="auto"/>
            </w:tcBorders>
            <w:shd w:val="clear" w:color="auto" w:fill="auto"/>
          </w:tcPr>
          <w:p w14:paraId="1EC7D915" w14:textId="77777777" w:rsidR="00ED6E90" w:rsidRPr="00DC7310" w:rsidRDefault="00ED6E90" w:rsidP="00ED6E90">
            <w:pPr>
              <w:pStyle w:val="TAC"/>
              <w:keepNext w:val="0"/>
              <w:keepLines w:val="0"/>
              <w:rPr>
                <w:color w:val="000000"/>
                <w:lang w:eastAsia="ko-KR"/>
              </w:rPr>
            </w:pPr>
          </w:p>
        </w:tc>
        <w:tc>
          <w:tcPr>
            <w:tcW w:w="410" w:type="pct"/>
            <w:shd w:val="clear" w:color="auto" w:fill="auto"/>
          </w:tcPr>
          <w:p w14:paraId="73DFAF3A"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n77</w:t>
            </w:r>
          </w:p>
        </w:tc>
        <w:tc>
          <w:tcPr>
            <w:tcW w:w="567" w:type="pct"/>
            <w:gridSpan w:val="2"/>
            <w:shd w:val="clear" w:color="auto" w:fill="auto"/>
            <w:noWrap/>
          </w:tcPr>
          <w:p w14:paraId="6752318A"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57436382" w14:textId="77777777" w:rsidR="00ED6E90" w:rsidRPr="00DC7310" w:rsidRDefault="00ED6E90" w:rsidP="00ED6E90">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4F4D4D0A" w14:textId="77777777" w:rsidR="00ED6E90" w:rsidRPr="00DC7310" w:rsidRDefault="00ED6E90" w:rsidP="00ED6E90">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6391582A" w14:textId="77777777" w:rsidR="00ED6E90" w:rsidRPr="00DC7310" w:rsidRDefault="00ED6E90" w:rsidP="00ED6E90">
            <w:pPr>
              <w:pStyle w:val="TAC"/>
              <w:keepNext w:val="0"/>
              <w:keepLines w:val="0"/>
              <w:rPr>
                <w:kern w:val="2"/>
                <w:szCs w:val="24"/>
                <w:lang w:eastAsia="zh-CN"/>
              </w:rPr>
            </w:pPr>
            <w:r w:rsidRPr="00DC7310">
              <w:rPr>
                <w:lang w:eastAsia="fi-FI"/>
              </w:rPr>
              <w:t>4170</w:t>
            </w:r>
          </w:p>
        </w:tc>
        <w:tc>
          <w:tcPr>
            <w:tcW w:w="356" w:type="pct"/>
            <w:gridSpan w:val="2"/>
            <w:shd w:val="clear" w:color="auto" w:fill="auto"/>
          </w:tcPr>
          <w:p w14:paraId="59F033CD" w14:textId="77777777" w:rsidR="00ED6E90" w:rsidRPr="00DC7310" w:rsidRDefault="00ED6E90" w:rsidP="00ED6E90">
            <w:pPr>
              <w:pStyle w:val="TAC"/>
              <w:keepNext w:val="0"/>
              <w:keepLines w:val="0"/>
              <w:rPr>
                <w:rFonts w:eastAsia="Malgun Gothic"/>
                <w:kern w:val="2"/>
                <w:szCs w:val="24"/>
                <w:lang w:eastAsia="ko-KR"/>
              </w:rPr>
            </w:pPr>
            <w:r w:rsidRPr="00DC7310">
              <w:rPr>
                <w:lang w:eastAsia="fi-FI"/>
              </w:rPr>
              <w:t>N/A</w:t>
            </w:r>
          </w:p>
        </w:tc>
        <w:tc>
          <w:tcPr>
            <w:tcW w:w="608" w:type="pct"/>
            <w:gridSpan w:val="3"/>
            <w:shd w:val="clear" w:color="auto" w:fill="auto"/>
          </w:tcPr>
          <w:p w14:paraId="6F00129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lang w:eastAsia="ko-KR"/>
              </w:rPr>
              <w:t>N/A</w:t>
            </w:r>
          </w:p>
        </w:tc>
      </w:tr>
      <w:tr w:rsidR="00ED6E90" w:rsidRPr="00DC7310" w14:paraId="3636FF05" w14:textId="77777777" w:rsidTr="00ED6E90">
        <w:trPr>
          <w:jc w:val="center"/>
        </w:trPr>
        <w:tc>
          <w:tcPr>
            <w:tcW w:w="1132" w:type="pct"/>
            <w:tcBorders>
              <w:top w:val="single" w:sz="4" w:space="0" w:color="auto"/>
              <w:bottom w:val="nil"/>
            </w:tcBorders>
            <w:shd w:val="clear" w:color="auto" w:fill="auto"/>
          </w:tcPr>
          <w:p w14:paraId="3D874287" w14:textId="77777777" w:rsidR="00ED6E90" w:rsidRPr="00DC7310" w:rsidRDefault="00ED6E90" w:rsidP="00ED6E90">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091007FE" w14:textId="77777777" w:rsidR="00ED6E90" w:rsidRPr="00DC7310" w:rsidRDefault="00ED6E90" w:rsidP="00ED6E90">
            <w:pPr>
              <w:pStyle w:val="TAC"/>
              <w:keepLines w:val="0"/>
              <w:rPr>
                <w:lang w:eastAsia="fi-FI"/>
              </w:rPr>
            </w:pPr>
            <w:r w:rsidRPr="00DC7310">
              <w:rPr>
                <w:rFonts w:cs="Arial"/>
                <w:kern w:val="2"/>
                <w:szCs w:val="18"/>
                <w:lang w:eastAsia="zh-CN"/>
              </w:rPr>
              <w:t>13</w:t>
            </w:r>
          </w:p>
        </w:tc>
        <w:tc>
          <w:tcPr>
            <w:tcW w:w="567" w:type="pct"/>
            <w:gridSpan w:val="2"/>
            <w:shd w:val="clear" w:color="auto" w:fill="auto"/>
            <w:noWrap/>
            <w:vAlign w:val="center"/>
          </w:tcPr>
          <w:p w14:paraId="470F51AC" w14:textId="77777777" w:rsidR="00ED6E90" w:rsidRPr="00DC7310" w:rsidRDefault="00ED6E90" w:rsidP="00ED6E90">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31BD0861" w14:textId="77777777" w:rsidR="00ED6E90" w:rsidRPr="00DC7310" w:rsidRDefault="00ED6E90" w:rsidP="00ED6E90">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BF7435C" w14:textId="77777777" w:rsidR="00ED6E90" w:rsidRPr="00DC7310" w:rsidRDefault="00ED6E90" w:rsidP="00ED6E90">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17DFFD43" w14:textId="77777777" w:rsidR="00ED6E90" w:rsidRPr="00DC7310" w:rsidRDefault="00ED6E90" w:rsidP="00ED6E90">
            <w:pPr>
              <w:pStyle w:val="TAC"/>
              <w:keepLines w:val="0"/>
              <w:rPr>
                <w:lang w:eastAsia="fi-FI"/>
              </w:rPr>
            </w:pPr>
            <w:r w:rsidRPr="00DC7310">
              <w:rPr>
                <w:rFonts w:cs="Arial"/>
                <w:kern w:val="2"/>
                <w:szCs w:val="18"/>
                <w:lang w:eastAsia="zh-CN"/>
              </w:rPr>
              <w:t>751</w:t>
            </w:r>
          </w:p>
        </w:tc>
        <w:tc>
          <w:tcPr>
            <w:tcW w:w="356" w:type="pct"/>
            <w:gridSpan w:val="2"/>
            <w:shd w:val="clear" w:color="auto" w:fill="auto"/>
          </w:tcPr>
          <w:p w14:paraId="0703A8D8" w14:textId="77777777" w:rsidR="00ED6E90" w:rsidRPr="00DC7310" w:rsidRDefault="00ED6E90" w:rsidP="00ED6E90">
            <w:pPr>
              <w:pStyle w:val="TAC"/>
              <w:keepLines w:val="0"/>
              <w:rPr>
                <w:lang w:eastAsia="fi-FI"/>
              </w:rPr>
            </w:pPr>
            <w:r w:rsidRPr="00DC7310">
              <w:rPr>
                <w:rFonts w:eastAsia="Malgun Gothic" w:cs="Arial"/>
                <w:kern w:val="2"/>
                <w:szCs w:val="18"/>
                <w:lang w:eastAsia="ko-KR"/>
              </w:rPr>
              <w:t>N/A</w:t>
            </w:r>
          </w:p>
        </w:tc>
        <w:tc>
          <w:tcPr>
            <w:tcW w:w="608" w:type="pct"/>
            <w:gridSpan w:val="3"/>
            <w:shd w:val="clear" w:color="auto" w:fill="auto"/>
          </w:tcPr>
          <w:p w14:paraId="32710E1B" w14:textId="77777777" w:rsidR="00ED6E90" w:rsidRPr="00DC7310" w:rsidRDefault="00ED6E90" w:rsidP="00ED6E90">
            <w:pPr>
              <w:pStyle w:val="TAC"/>
              <w:keepLines w:val="0"/>
              <w:rPr>
                <w:rFonts w:eastAsia="Malgun Gothic"/>
                <w:lang w:eastAsia="ko-KR"/>
              </w:rPr>
            </w:pPr>
            <w:r w:rsidRPr="00DC7310">
              <w:rPr>
                <w:rFonts w:eastAsia="Malgun Gothic" w:cs="Arial"/>
                <w:kern w:val="2"/>
                <w:szCs w:val="18"/>
                <w:lang w:eastAsia="ko-KR"/>
              </w:rPr>
              <w:t>N/A</w:t>
            </w:r>
          </w:p>
        </w:tc>
      </w:tr>
      <w:tr w:rsidR="00ED6E90" w:rsidRPr="00DC7310" w14:paraId="12D03696" w14:textId="77777777" w:rsidTr="00ED6E90">
        <w:trPr>
          <w:jc w:val="center"/>
        </w:trPr>
        <w:tc>
          <w:tcPr>
            <w:tcW w:w="1132" w:type="pct"/>
            <w:tcBorders>
              <w:top w:val="nil"/>
              <w:bottom w:val="nil"/>
            </w:tcBorders>
            <w:shd w:val="clear" w:color="auto" w:fill="auto"/>
          </w:tcPr>
          <w:p w14:paraId="76E23B27" w14:textId="77777777" w:rsidR="00ED6E90" w:rsidRPr="00DC7310" w:rsidRDefault="00ED6E90" w:rsidP="00ED6E90">
            <w:pPr>
              <w:pStyle w:val="TAC"/>
              <w:keepLines w:val="0"/>
              <w:rPr>
                <w:color w:val="000000"/>
                <w:lang w:eastAsia="ko-KR"/>
              </w:rPr>
            </w:pPr>
          </w:p>
        </w:tc>
        <w:tc>
          <w:tcPr>
            <w:tcW w:w="410" w:type="pct"/>
            <w:shd w:val="clear" w:color="auto" w:fill="auto"/>
            <w:vAlign w:val="center"/>
          </w:tcPr>
          <w:p w14:paraId="60044D4A" w14:textId="77777777" w:rsidR="00ED6E90" w:rsidRPr="00DC7310" w:rsidRDefault="00ED6E90" w:rsidP="00ED6E90">
            <w:pPr>
              <w:pStyle w:val="TAC"/>
              <w:keepLines w:val="0"/>
              <w:rPr>
                <w:lang w:eastAsia="fi-FI"/>
              </w:rPr>
            </w:pPr>
            <w:r w:rsidRPr="00DC7310">
              <w:rPr>
                <w:rFonts w:eastAsia="Malgun Gothic" w:cs="Arial"/>
                <w:kern w:val="2"/>
                <w:szCs w:val="18"/>
                <w:lang w:eastAsia="ko-KR"/>
              </w:rPr>
              <w:t>n66</w:t>
            </w:r>
          </w:p>
        </w:tc>
        <w:tc>
          <w:tcPr>
            <w:tcW w:w="567" w:type="pct"/>
            <w:gridSpan w:val="2"/>
            <w:shd w:val="clear" w:color="auto" w:fill="auto"/>
            <w:noWrap/>
            <w:vAlign w:val="center"/>
          </w:tcPr>
          <w:p w14:paraId="2015EF1E" w14:textId="77777777" w:rsidR="00ED6E90" w:rsidRPr="00DC7310" w:rsidRDefault="00ED6E90" w:rsidP="00ED6E90">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04832692" w14:textId="77777777" w:rsidR="00ED6E90" w:rsidRPr="00DC7310" w:rsidRDefault="00ED6E90" w:rsidP="00ED6E90">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66B6C42" w14:textId="77777777" w:rsidR="00ED6E90" w:rsidRPr="00DC7310" w:rsidRDefault="00ED6E90" w:rsidP="00ED6E90">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224E2D0" w14:textId="77777777" w:rsidR="00ED6E90" w:rsidRPr="00DC7310" w:rsidRDefault="00ED6E90" w:rsidP="00ED6E90">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6" w:type="pct"/>
            <w:gridSpan w:val="2"/>
            <w:shd w:val="clear" w:color="auto" w:fill="auto"/>
          </w:tcPr>
          <w:p w14:paraId="6C1E204C" w14:textId="77777777" w:rsidR="00ED6E90" w:rsidRPr="00DC7310" w:rsidRDefault="00ED6E90" w:rsidP="00ED6E90">
            <w:pPr>
              <w:pStyle w:val="TAC"/>
              <w:keepLines w:val="0"/>
              <w:rPr>
                <w:lang w:eastAsia="fi-FI"/>
              </w:rPr>
            </w:pPr>
            <w:r w:rsidRPr="00DC7310">
              <w:rPr>
                <w:rFonts w:cs="Arial"/>
                <w:kern w:val="2"/>
                <w:szCs w:val="18"/>
                <w:lang w:eastAsia="zh-CN"/>
              </w:rPr>
              <w:t>17.1</w:t>
            </w:r>
          </w:p>
        </w:tc>
        <w:tc>
          <w:tcPr>
            <w:tcW w:w="608" w:type="pct"/>
            <w:gridSpan w:val="3"/>
            <w:shd w:val="clear" w:color="auto" w:fill="auto"/>
          </w:tcPr>
          <w:p w14:paraId="5ACA0289" w14:textId="77777777" w:rsidR="00ED6E90" w:rsidRPr="00DC7310" w:rsidRDefault="00ED6E90" w:rsidP="00ED6E90">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ED6E90" w:rsidRPr="00DC7310" w14:paraId="05D92292" w14:textId="77777777" w:rsidTr="00ED6E90">
        <w:trPr>
          <w:jc w:val="center"/>
        </w:trPr>
        <w:tc>
          <w:tcPr>
            <w:tcW w:w="1132" w:type="pct"/>
            <w:tcBorders>
              <w:top w:val="nil"/>
              <w:bottom w:val="nil"/>
            </w:tcBorders>
            <w:shd w:val="clear" w:color="auto" w:fill="auto"/>
          </w:tcPr>
          <w:p w14:paraId="58CAD2C9" w14:textId="77777777" w:rsidR="00ED6E90" w:rsidRPr="00DC7310" w:rsidRDefault="00ED6E90" w:rsidP="00ED6E90">
            <w:pPr>
              <w:pStyle w:val="TAC"/>
              <w:keepLines w:val="0"/>
              <w:rPr>
                <w:color w:val="000000"/>
                <w:lang w:eastAsia="ko-KR"/>
              </w:rPr>
            </w:pPr>
          </w:p>
        </w:tc>
        <w:tc>
          <w:tcPr>
            <w:tcW w:w="410" w:type="pct"/>
            <w:shd w:val="clear" w:color="auto" w:fill="auto"/>
            <w:vAlign w:val="center"/>
          </w:tcPr>
          <w:p w14:paraId="78054EFE" w14:textId="77777777" w:rsidR="00ED6E90" w:rsidRPr="00DC7310" w:rsidRDefault="00ED6E90" w:rsidP="00ED6E90">
            <w:pPr>
              <w:pStyle w:val="TAC"/>
              <w:keepLines w:val="0"/>
              <w:rPr>
                <w:lang w:eastAsia="fi-FI"/>
              </w:rPr>
            </w:pPr>
            <w:r w:rsidRPr="00DC7310">
              <w:rPr>
                <w:rFonts w:cs="Arial"/>
                <w:kern w:val="2"/>
                <w:szCs w:val="18"/>
                <w:lang w:eastAsia="zh-CN"/>
              </w:rPr>
              <w:t>n77</w:t>
            </w:r>
          </w:p>
        </w:tc>
        <w:tc>
          <w:tcPr>
            <w:tcW w:w="567" w:type="pct"/>
            <w:gridSpan w:val="2"/>
            <w:shd w:val="clear" w:color="auto" w:fill="auto"/>
            <w:noWrap/>
            <w:vAlign w:val="center"/>
          </w:tcPr>
          <w:p w14:paraId="7EB46EA4" w14:textId="77777777" w:rsidR="00ED6E90" w:rsidRPr="00DC7310" w:rsidRDefault="00ED6E90" w:rsidP="00ED6E90">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6B0579E5" w14:textId="77777777" w:rsidR="00ED6E90" w:rsidRPr="00DC7310" w:rsidRDefault="00ED6E90" w:rsidP="00ED6E90">
            <w:pPr>
              <w:pStyle w:val="TAC"/>
              <w:keepLines w:val="0"/>
              <w:rPr>
                <w:rFonts w:eastAsia="Malgun Gothic"/>
                <w:lang w:eastAsia="ko-KR"/>
              </w:rPr>
            </w:pPr>
            <w:r w:rsidRPr="00DC7310">
              <w:rPr>
                <w:rFonts w:cs="Arial"/>
                <w:szCs w:val="18"/>
                <w:lang w:eastAsia="sv-SE"/>
              </w:rPr>
              <w:t>10</w:t>
            </w:r>
          </w:p>
        </w:tc>
        <w:tc>
          <w:tcPr>
            <w:tcW w:w="1041" w:type="pct"/>
            <w:gridSpan w:val="2"/>
            <w:shd w:val="clear" w:color="auto" w:fill="auto"/>
            <w:noWrap/>
            <w:vAlign w:val="center"/>
          </w:tcPr>
          <w:p w14:paraId="4C222AD2" w14:textId="77777777" w:rsidR="00ED6E90" w:rsidRPr="00DC7310" w:rsidRDefault="00ED6E90" w:rsidP="00ED6E90">
            <w:pPr>
              <w:pStyle w:val="TAC"/>
              <w:keepLines w:val="0"/>
              <w:rPr>
                <w:rFonts w:eastAsia="Malgun Gothic"/>
                <w:lang w:eastAsia="ko-KR"/>
              </w:rPr>
            </w:pPr>
            <w:r w:rsidRPr="00DC7310">
              <w:rPr>
                <w:rFonts w:cs="Arial"/>
                <w:szCs w:val="18"/>
                <w:lang w:eastAsia="sv-SE"/>
              </w:rPr>
              <w:t>50</w:t>
            </w:r>
          </w:p>
        </w:tc>
        <w:tc>
          <w:tcPr>
            <w:tcW w:w="539" w:type="pct"/>
            <w:gridSpan w:val="2"/>
            <w:shd w:val="clear" w:color="auto" w:fill="auto"/>
            <w:noWrap/>
            <w:vAlign w:val="center"/>
          </w:tcPr>
          <w:p w14:paraId="55D19207" w14:textId="77777777" w:rsidR="00ED6E90" w:rsidRPr="00DC7310" w:rsidRDefault="00ED6E90" w:rsidP="00ED6E90">
            <w:pPr>
              <w:pStyle w:val="TAC"/>
              <w:keepLines w:val="0"/>
              <w:rPr>
                <w:lang w:eastAsia="fi-FI"/>
              </w:rPr>
            </w:pPr>
            <w:r w:rsidRPr="00DC7310">
              <w:rPr>
                <w:rFonts w:cs="Arial"/>
                <w:kern w:val="2"/>
                <w:szCs w:val="18"/>
                <w:lang w:eastAsia="zh-CN"/>
              </w:rPr>
              <w:t>3695</w:t>
            </w:r>
          </w:p>
        </w:tc>
        <w:tc>
          <w:tcPr>
            <w:tcW w:w="356" w:type="pct"/>
            <w:gridSpan w:val="2"/>
            <w:shd w:val="clear" w:color="auto" w:fill="auto"/>
            <w:vAlign w:val="center"/>
          </w:tcPr>
          <w:p w14:paraId="63DC0B48" w14:textId="77777777" w:rsidR="00ED6E90" w:rsidRPr="00DC7310" w:rsidRDefault="00ED6E90" w:rsidP="00ED6E90">
            <w:pPr>
              <w:pStyle w:val="TAC"/>
              <w:keepLines w:val="0"/>
              <w:rPr>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0BA9A2D9" w14:textId="77777777" w:rsidR="00ED6E90" w:rsidRPr="00DC7310" w:rsidRDefault="00ED6E90" w:rsidP="00ED6E90">
            <w:pPr>
              <w:pStyle w:val="TAC"/>
              <w:keepLines w:val="0"/>
              <w:rPr>
                <w:rFonts w:eastAsia="Malgun Gothic"/>
                <w:lang w:eastAsia="ko-KR"/>
              </w:rPr>
            </w:pPr>
            <w:r w:rsidRPr="00DC7310">
              <w:rPr>
                <w:rFonts w:eastAsia="Malgun Gothic" w:cs="Arial"/>
                <w:kern w:val="2"/>
                <w:szCs w:val="18"/>
                <w:lang w:eastAsia="ko-KR"/>
              </w:rPr>
              <w:t>N/A</w:t>
            </w:r>
          </w:p>
        </w:tc>
      </w:tr>
      <w:tr w:rsidR="00ED6E90" w:rsidRPr="00DC7310" w14:paraId="631CE098" w14:textId="77777777" w:rsidTr="00ED6E90">
        <w:trPr>
          <w:jc w:val="center"/>
        </w:trPr>
        <w:tc>
          <w:tcPr>
            <w:tcW w:w="1132" w:type="pct"/>
            <w:tcBorders>
              <w:top w:val="nil"/>
              <w:bottom w:val="nil"/>
            </w:tcBorders>
            <w:shd w:val="clear" w:color="auto" w:fill="auto"/>
            <w:vAlign w:val="center"/>
          </w:tcPr>
          <w:p w14:paraId="760FF64E" w14:textId="77777777" w:rsidR="00ED6E90" w:rsidRPr="00DC7310" w:rsidRDefault="00ED6E90" w:rsidP="00ED6E90">
            <w:pPr>
              <w:pStyle w:val="TAC"/>
              <w:keepNext w:val="0"/>
              <w:keepLines w:val="0"/>
              <w:rPr>
                <w:color w:val="000000"/>
                <w:lang w:eastAsia="ko-KR"/>
              </w:rPr>
            </w:pPr>
          </w:p>
        </w:tc>
        <w:tc>
          <w:tcPr>
            <w:tcW w:w="410" w:type="pct"/>
            <w:shd w:val="clear" w:color="auto" w:fill="auto"/>
            <w:vAlign w:val="center"/>
          </w:tcPr>
          <w:p w14:paraId="5D69022C" w14:textId="77777777" w:rsidR="00ED6E90" w:rsidRPr="00DC7310" w:rsidRDefault="00ED6E90" w:rsidP="00ED6E90">
            <w:pPr>
              <w:pStyle w:val="TAC"/>
              <w:keepNext w:val="0"/>
              <w:keepLines w:val="0"/>
              <w:rPr>
                <w:lang w:eastAsia="fi-FI"/>
              </w:rPr>
            </w:pPr>
            <w:r w:rsidRPr="00DC7310">
              <w:rPr>
                <w:rFonts w:cs="Arial"/>
                <w:szCs w:val="18"/>
              </w:rPr>
              <w:t>13</w:t>
            </w:r>
          </w:p>
        </w:tc>
        <w:tc>
          <w:tcPr>
            <w:tcW w:w="567" w:type="pct"/>
            <w:gridSpan w:val="2"/>
            <w:shd w:val="clear" w:color="auto" w:fill="auto"/>
            <w:noWrap/>
            <w:vAlign w:val="center"/>
          </w:tcPr>
          <w:p w14:paraId="20854B4C" w14:textId="77777777" w:rsidR="00ED6E90" w:rsidRPr="00DC7310" w:rsidRDefault="00ED6E90" w:rsidP="00ED6E90">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34A65902" w14:textId="77777777" w:rsidR="00ED6E90" w:rsidRPr="00DC7310" w:rsidRDefault="00ED6E90" w:rsidP="00ED6E90">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6CB1769E" w14:textId="77777777" w:rsidR="00ED6E90" w:rsidRPr="00DC7310" w:rsidRDefault="00ED6E90" w:rsidP="00ED6E90">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6F2083E1" w14:textId="77777777" w:rsidR="00ED6E90" w:rsidRPr="00DC7310" w:rsidRDefault="00ED6E90" w:rsidP="00ED6E90">
            <w:pPr>
              <w:pStyle w:val="TAC"/>
              <w:keepNext w:val="0"/>
              <w:keepLines w:val="0"/>
              <w:rPr>
                <w:lang w:eastAsia="fi-FI"/>
              </w:rPr>
            </w:pPr>
            <w:r w:rsidRPr="00DC7310">
              <w:rPr>
                <w:rFonts w:cs="Arial"/>
                <w:szCs w:val="18"/>
              </w:rPr>
              <w:t>751</w:t>
            </w:r>
          </w:p>
        </w:tc>
        <w:tc>
          <w:tcPr>
            <w:tcW w:w="356" w:type="pct"/>
            <w:gridSpan w:val="2"/>
            <w:shd w:val="clear" w:color="auto" w:fill="auto"/>
          </w:tcPr>
          <w:p w14:paraId="4D7051F0" w14:textId="77777777" w:rsidR="00ED6E90" w:rsidRPr="00DC7310" w:rsidRDefault="00ED6E90" w:rsidP="00ED6E90">
            <w:pPr>
              <w:pStyle w:val="TAC"/>
              <w:keepNext w:val="0"/>
              <w:keepLines w:val="0"/>
              <w:rPr>
                <w:lang w:eastAsia="fi-FI"/>
              </w:rPr>
            </w:pPr>
            <w:r w:rsidRPr="00DC7310">
              <w:rPr>
                <w:rFonts w:cs="Arial"/>
                <w:szCs w:val="18"/>
              </w:rPr>
              <w:t>N/A</w:t>
            </w:r>
          </w:p>
        </w:tc>
        <w:tc>
          <w:tcPr>
            <w:tcW w:w="608" w:type="pct"/>
            <w:gridSpan w:val="3"/>
            <w:shd w:val="clear" w:color="auto" w:fill="auto"/>
          </w:tcPr>
          <w:p w14:paraId="6904401F" w14:textId="77777777" w:rsidR="00ED6E90" w:rsidRPr="00DC7310" w:rsidRDefault="00ED6E90" w:rsidP="00ED6E90">
            <w:pPr>
              <w:pStyle w:val="TAC"/>
              <w:keepNext w:val="0"/>
              <w:keepLines w:val="0"/>
              <w:rPr>
                <w:rFonts w:eastAsia="Malgun Gothic"/>
                <w:lang w:eastAsia="ko-KR"/>
              </w:rPr>
            </w:pPr>
            <w:r w:rsidRPr="00DC7310">
              <w:rPr>
                <w:rFonts w:cs="Arial"/>
                <w:szCs w:val="18"/>
              </w:rPr>
              <w:t>N/A</w:t>
            </w:r>
          </w:p>
        </w:tc>
      </w:tr>
      <w:tr w:rsidR="00ED6E90" w:rsidRPr="00DC7310" w14:paraId="15071CE2" w14:textId="77777777" w:rsidTr="00ED6E90">
        <w:trPr>
          <w:jc w:val="center"/>
        </w:trPr>
        <w:tc>
          <w:tcPr>
            <w:tcW w:w="1132" w:type="pct"/>
            <w:tcBorders>
              <w:top w:val="nil"/>
              <w:bottom w:val="nil"/>
            </w:tcBorders>
            <w:shd w:val="clear" w:color="auto" w:fill="auto"/>
            <w:vAlign w:val="center"/>
          </w:tcPr>
          <w:p w14:paraId="65E1004E" w14:textId="77777777" w:rsidR="00ED6E90" w:rsidRPr="00DC7310" w:rsidRDefault="00ED6E90" w:rsidP="00ED6E90">
            <w:pPr>
              <w:pStyle w:val="TAC"/>
              <w:keepNext w:val="0"/>
              <w:keepLines w:val="0"/>
              <w:rPr>
                <w:color w:val="000000"/>
                <w:lang w:eastAsia="ko-KR"/>
              </w:rPr>
            </w:pPr>
          </w:p>
        </w:tc>
        <w:tc>
          <w:tcPr>
            <w:tcW w:w="410" w:type="pct"/>
            <w:shd w:val="clear" w:color="auto" w:fill="auto"/>
            <w:vAlign w:val="center"/>
          </w:tcPr>
          <w:p w14:paraId="03D5AF6B" w14:textId="77777777" w:rsidR="00ED6E90" w:rsidRPr="00DC7310" w:rsidRDefault="00ED6E90" w:rsidP="00ED6E90">
            <w:pPr>
              <w:pStyle w:val="TAC"/>
              <w:keepNext w:val="0"/>
              <w:keepLines w:val="0"/>
              <w:rPr>
                <w:lang w:eastAsia="fi-FI"/>
              </w:rPr>
            </w:pPr>
            <w:r w:rsidRPr="00DC7310">
              <w:rPr>
                <w:rFonts w:cs="Arial"/>
                <w:szCs w:val="18"/>
              </w:rPr>
              <w:t>n66</w:t>
            </w:r>
          </w:p>
        </w:tc>
        <w:tc>
          <w:tcPr>
            <w:tcW w:w="567" w:type="pct"/>
            <w:gridSpan w:val="2"/>
            <w:shd w:val="clear" w:color="auto" w:fill="auto"/>
            <w:noWrap/>
            <w:vAlign w:val="center"/>
          </w:tcPr>
          <w:p w14:paraId="37B751BF" w14:textId="77777777" w:rsidR="00ED6E90" w:rsidRPr="00DC7310" w:rsidRDefault="00ED6E90" w:rsidP="00ED6E90">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0EC7D6DE" w14:textId="77777777" w:rsidR="00ED6E90" w:rsidRPr="00DC7310" w:rsidRDefault="00ED6E90" w:rsidP="00ED6E90">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238ACB42" w14:textId="77777777" w:rsidR="00ED6E90" w:rsidRPr="00DC7310" w:rsidRDefault="00ED6E90" w:rsidP="00ED6E90">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1EA456D4" w14:textId="77777777" w:rsidR="00ED6E90" w:rsidRPr="00DC7310" w:rsidRDefault="00ED6E90" w:rsidP="00ED6E90">
            <w:pPr>
              <w:pStyle w:val="TAC"/>
              <w:keepNext w:val="0"/>
              <w:keepLines w:val="0"/>
              <w:rPr>
                <w:lang w:eastAsia="fi-FI"/>
              </w:rPr>
            </w:pPr>
            <w:r w:rsidRPr="00DC7310">
              <w:rPr>
                <w:rFonts w:cs="Arial"/>
                <w:szCs w:val="18"/>
              </w:rPr>
              <w:t>2160</w:t>
            </w:r>
          </w:p>
        </w:tc>
        <w:tc>
          <w:tcPr>
            <w:tcW w:w="356" w:type="pct"/>
            <w:gridSpan w:val="2"/>
            <w:shd w:val="clear" w:color="auto" w:fill="auto"/>
            <w:vAlign w:val="center"/>
          </w:tcPr>
          <w:p w14:paraId="21A3D12B" w14:textId="77777777" w:rsidR="00ED6E90" w:rsidRPr="00DC7310" w:rsidRDefault="00ED6E90" w:rsidP="00ED6E90">
            <w:pPr>
              <w:pStyle w:val="TAC"/>
              <w:keepNext w:val="0"/>
              <w:keepLines w:val="0"/>
              <w:rPr>
                <w:lang w:eastAsia="fi-FI"/>
              </w:rPr>
            </w:pPr>
            <w:r w:rsidRPr="00DC7310">
              <w:rPr>
                <w:rFonts w:cs="Arial"/>
                <w:szCs w:val="18"/>
              </w:rPr>
              <w:t>N/A</w:t>
            </w:r>
          </w:p>
        </w:tc>
        <w:tc>
          <w:tcPr>
            <w:tcW w:w="608" w:type="pct"/>
            <w:gridSpan w:val="3"/>
            <w:shd w:val="clear" w:color="auto" w:fill="auto"/>
            <w:vAlign w:val="center"/>
          </w:tcPr>
          <w:p w14:paraId="249C2368" w14:textId="77777777" w:rsidR="00ED6E90" w:rsidRPr="00DC7310" w:rsidRDefault="00ED6E90" w:rsidP="00ED6E90">
            <w:pPr>
              <w:pStyle w:val="TAC"/>
              <w:keepNext w:val="0"/>
              <w:keepLines w:val="0"/>
              <w:rPr>
                <w:rFonts w:eastAsia="Malgun Gothic"/>
                <w:lang w:eastAsia="ko-KR"/>
              </w:rPr>
            </w:pPr>
            <w:r w:rsidRPr="00DC7310">
              <w:rPr>
                <w:rFonts w:cs="Arial"/>
                <w:szCs w:val="18"/>
              </w:rPr>
              <w:t>N/A</w:t>
            </w:r>
          </w:p>
        </w:tc>
      </w:tr>
      <w:tr w:rsidR="00ED6E90" w:rsidRPr="00DC7310" w14:paraId="09A299E2" w14:textId="77777777" w:rsidTr="00ED6E90">
        <w:trPr>
          <w:jc w:val="center"/>
        </w:trPr>
        <w:tc>
          <w:tcPr>
            <w:tcW w:w="1132" w:type="pct"/>
            <w:tcBorders>
              <w:top w:val="nil"/>
              <w:bottom w:val="single" w:sz="4" w:space="0" w:color="auto"/>
            </w:tcBorders>
            <w:shd w:val="clear" w:color="auto" w:fill="auto"/>
            <w:vAlign w:val="center"/>
          </w:tcPr>
          <w:p w14:paraId="4CEBC43F" w14:textId="77777777" w:rsidR="00ED6E90" w:rsidRPr="00DC7310" w:rsidRDefault="00ED6E90" w:rsidP="00ED6E90">
            <w:pPr>
              <w:pStyle w:val="TAC"/>
              <w:keepNext w:val="0"/>
              <w:keepLines w:val="0"/>
              <w:rPr>
                <w:color w:val="000000"/>
                <w:lang w:eastAsia="ko-KR"/>
              </w:rPr>
            </w:pPr>
          </w:p>
        </w:tc>
        <w:tc>
          <w:tcPr>
            <w:tcW w:w="410" w:type="pct"/>
            <w:shd w:val="clear" w:color="auto" w:fill="auto"/>
            <w:vAlign w:val="center"/>
          </w:tcPr>
          <w:p w14:paraId="0BD47CEE" w14:textId="77777777" w:rsidR="00ED6E90" w:rsidRPr="00DC7310" w:rsidRDefault="00ED6E90" w:rsidP="00ED6E90">
            <w:pPr>
              <w:pStyle w:val="TAC"/>
              <w:keepNext w:val="0"/>
              <w:keepLines w:val="0"/>
              <w:rPr>
                <w:lang w:eastAsia="fi-FI"/>
              </w:rPr>
            </w:pPr>
            <w:r w:rsidRPr="00DC7310">
              <w:rPr>
                <w:rFonts w:cs="Arial"/>
                <w:szCs w:val="18"/>
              </w:rPr>
              <w:t>n77</w:t>
            </w:r>
          </w:p>
        </w:tc>
        <w:tc>
          <w:tcPr>
            <w:tcW w:w="567" w:type="pct"/>
            <w:gridSpan w:val="2"/>
            <w:shd w:val="clear" w:color="auto" w:fill="auto"/>
            <w:noWrap/>
            <w:vAlign w:val="center"/>
          </w:tcPr>
          <w:p w14:paraId="71C97A58" w14:textId="77777777" w:rsidR="00ED6E90" w:rsidRPr="00DC7310" w:rsidRDefault="00ED6E90" w:rsidP="00ED6E90">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59677189" w14:textId="77777777" w:rsidR="00ED6E90" w:rsidRPr="00DC7310" w:rsidRDefault="00ED6E90" w:rsidP="00ED6E90">
            <w:pPr>
              <w:pStyle w:val="TAC"/>
              <w:keepNext w:val="0"/>
              <w:keepLines w:val="0"/>
              <w:rPr>
                <w:rFonts w:eastAsia="Malgun Gothic"/>
                <w:lang w:eastAsia="ko-KR"/>
              </w:rPr>
            </w:pPr>
            <w:r w:rsidRPr="00DC7310">
              <w:rPr>
                <w:rFonts w:cs="Arial"/>
                <w:szCs w:val="18"/>
              </w:rPr>
              <w:t>10</w:t>
            </w:r>
          </w:p>
        </w:tc>
        <w:tc>
          <w:tcPr>
            <w:tcW w:w="1041" w:type="pct"/>
            <w:gridSpan w:val="2"/>
            <w:shd w:val="clear" w:color="auto" w:fill="auto"/>
            <w:noWrap/>
            <w:vAlign w:val="center"/>
          </w:tcPr>
          <w:p w14:paraId="707B8070" w14:textId="77777777" w:rsidR="00ED6E90" w:rsidRPr="00DC7310" w:rsidRDefault="00ED6E90" w:rsidP="00ED6E90">
            <w:pPr>
              <w:pStyle w:val="TAC"/>
              <w:keepNext w:val="0"/>
              <w:keepLines w:val="0"/>
              <w:rPr>
                <w:rFonts w:eastAsia="Malgun Gothic"/>
                <w:lang w:eastAsia="ko-KR"/>
              </w:rPr>
            </w:pPr>
            <w:r w:rsidRPr="00DC7310">
              <w:rPr>
                <w:rFonts w:cs="Arial"/>
                <w:szCs w:val="18"/>
              </w:rPr>
              <w:t>50</w:t>
            </w:r>
          </w:p>
        </w:tc>
        <w:tc>
          <w:tcPr>
            <w:tcW w:w="539" w:type="pct"/>
            <w:gridSpan w:val="2"/>
            <w:shd w:val="clear" w:color="auto" w:fill="auto"/>
            <w:noWrap/>
            <w:vAlign w:val="center"/>
          </w:tcPr>
          <w:p w14:paraId="4CFB4990" w14:textId="77777777" w:rsidR="00ED6E90" w:rsidRPr="00DC7310" w:rsidRDefault="00ED6E90" w:rsidP="00ED6E90">
            <w:pPr>
              <w:pStyle w:val="TAC"/>
              <w:keepNext w:val="0"/>
              <w:keepLines w:val="0"/>
              <w:rPr>
                <w:lang w:eastAsia="fi-FI"/>
              </w:rPr>
            </w:pPr>
            <w:r w:rsidRPr="00DC7310">
              <w:rPr>
                <w:rFonts w:cs="Arial"/>
                <w:szCs w:val="18"/>
              </w:rPr>
              <w:t>3324</w:t>
            </w:r>
          </w:p>
        </w:tc>
        <w:tc>
          <w:tcPr>
            <w:tcW w:w="356" w:type="pct"/>
            <w:gridSpan w:val="2"/>
            <w:shd w:val="clear" w:color="auto" w:fill="auto"/>
          </w:tcPr>
          <w:p w14:paraId="5F420356" w14:textId="77777777" w:rsidR="00ED6E90" w:rsidRPr="00DC7310" w:rsidRDefault="00ED6E90" w:rsidP="00ED6E90">
            <w:pPr>
              <w:pStyle w:val="TAC"/>
              <w:keepNext w:val="0"/>
              <w:keepLines w:val="0"/>
              <w:rPr>
                <w:lang w:eastAsia="fi-FI"/>
              </w:rPr>
            </w:pPr>
            <w:r w:rsidRPr="00DC7310">
              <w:rPr>
                <w:rFonts w:cs="Arial"/>
                <w:szCs w:val="18"/>
              </w:rPr>
              <w:t>16.4</w:t>
            </w:r>
          </w:p>
        </w:tc>
        <w:tc>
          <w:tcPr>
            <w:tcW w:w="608" w:type="pct"/>
            <w:gridSpan w:val="3"/>
            <w:shd w:val="clear" w:color="auto" w:fill="auto"/>
          </w:tcPr>
          <w:p w14:paraId="0286D4E9" w14:textId="77777777" w:rsidR="00ED6E90" w:rsidRPr="00DC7310" w:rsidRDefault="00ED6E90" w:rsidP="00ED6E90">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ED6E90" w:rsidRPr="00DC7310" w14:paraId="5101F61D"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3DF61F2A" w14:textId="77777777" w:rsidR="00ED6E90" w:rsidRPr="00DC7310" w:rsidRDefault="00ED6E90" w:rsidP="00ED6E90">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2616513C" w14:textId="77777777" w:rsidR="00ED6E90" w:rsidRPr="00DC7310" w:rsidRDefault="00ED6E90" w:rsidP="00ED6E90">
            <w:pPr>
              <w:pStyle w:val="TAC"/>
              <w:keepNext w:val="0"/>
              <w:keepLines w:val="0"/>
            </w:pPr>
            <w:r w:rsidRPr="00DC7310">
              <w:rPr>
                <w:rFonts w:cs="Arial"/>
                <w:szCs w:val="18"/>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1374430" w14:textId="77777777" w:rsidR="00ED6E90" w:rsidRPr="00DC7310" w:rsidRDefault="00ED6E90" w:rsidP="00ED6E90">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003FB3AB" w14:textId="77777777" w:rsidR="00ED6E90" w:rsidRPr="00DC7310" w:rsidRDefault="00ED6E90" w:rsidP="00ED6E90">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DC4C83" w14:textId="77777777" w:rsidR="00ED6E90" w:rsidRPr="00DC7310" w:rsidRDefault="00ED6E90" w:rsidP="00ED6E90">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700991" w14:textId="77777777" w:rsidR="00ED6E90" w:rsidRPr="00DC7310" w:rsidRDefault="00ED6E90" w:rsidP="00ED6E90">
            <w:pPr>
              <w:pStyle w:val="TAC"/>
              <w:keepNext w:val="0"/>
              <w:keepLines w:val="0"/>
            </w:pPr>
            <w:r w:rsidRPr="00DC7310">
              <w:rPr>
                <w:rFonts w:cs="Arial"/>
                <w:szCs w:val="18"/>
              </w:rPr>
              <w:t>765</w:t>
            </w:r>
          </w:p>
        </w:tc>
        <w:tc>
          <w:tcPr>
            <w:tcW w:w="356" w:type="pct"/>
            <w:gridSpan w:val="2"/>
            <w:tcBorders>
              <w:top w:val="single" w:sz="4" w:space="0" w:color="auto"/>
              <w:left w:val="single" w:sz="4" w:space="0" w:color="auto"/>
              <w:bottom w:val="single" w:sz="4" w:space="0" w:color="auto"/>
              <w:right w:val="single" w:sz="4" w:space="0" w:color="auto"/>
            </w:tcBorders>
          </w:tcPr>
          <w:p w14:paraId="212BEEF2" w14:textId="77777777" w:rsidR="00ED6E90" w:rsidRPr="00DC7310" w:rsidRDefault="00ED6E90" w:rsidP="00ED6E90">
            <w:pPr>
              <w:pStyle w:val="TAC"/>
              <w:keepNext w:val="0"/>
              <w:keepLines w:val="0"/>
              <w:rPr>
                <w:lang w:eastAsia="ko-KR"/>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D7A89B7" w14:textId="77777777" w:rsidR="00ED6E90" w:rsidRPr="00DC7310" w:rsidRDefault="00ED6E90" w:rsidP="00ED6E90">
            <w:pPr>
              <w:pStyle w:val="TAC"/>
              <w:keepNext w:val="0"/>
              <w:keepLines w:val="0"/>
            </w:pPr>
            <w:r w:rsidRPr="00DC7310">
              <w:rPr>
                <w:rFonts w:cs="Arial"/>
                <w:szCs w:val="18"/>
              </w:rPr>
              <w:t>N/A</w:t>
            </w:r>
          </w:p>
        </w:tc>
      </w:tr>
      <w:tr w:rsidR="00ED6E90" w:rsidRPr="00DC7310" w14:paraId="0AE1812D" w14:textId="77777777" w:rsidTr="00ED6E90">
        <w:trPr>
          <w:jc w:val="center"/>
        </w:trPr>
        <w:tc>
          <w:tcPr>
            <w:tcW w:w="1132" w:type="pct"/>
            <w:tcBorders>
              <w:top w:val="nil"/>
              <w:left w:val="single" w:sz="4" w:space="0" w:color="auto"/>
              <w:bottom w:val="nil"/>
              <w:right w:val="single" w:sz="4" w:space="0" w:color="auto"/>
            </w:tcBorders>
            <w:vAlign w:val="center"/>
          </w:tcPr>
          <w:p w14:paraId="534B9F0F" w14:textId="77777777" w:rsidR="00ED6E90" w:rsidRPr="00DC7310" w:rsidRDefault="00ED6E90" w:rsidP="00ED6E90">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721EB34" w14:textId="77777777" w:rsidR="00ED6E90" w:rsidRPr="00DC7310" w:rsidRDefault="00ED6E90" w:rsidP="00ED6E90">
            <w:pPr>
              <w:pStyle w:val="TAC"/>
              <w:keepNext w:val="0"/>
              <w:keepLines w:val="0"/>
            </w:pPr>
            <w:r w:rsidRPr="00DC7310">
              <w:rPr>
                <w:rFonts w:cs="Arial"/>
                <w:szCs w:val="18"/>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B48DAD3" w14:textId="77777777" w:rsidR="00ED6E90" w:rsidRPr="00DC7310" w:rsidRDefault="00ED6E90" w:rsidP="00ED6E90">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FF7539" w14:textId="77777777" w:rsidR="00ED6E90" w:rsidRPr="00DC7310" w:rsidRDefault="00ED6E90" w:rsidP="00ED6E90">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740B165" w14:textId="77777777" w:rsidR="00ED6E90" w:rsidRPr="00DC7310" w:rsidRDefault="00ED6E90" w:rsidP="00ED6E90">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E2578A" w14:textId="77777777" w:rsidR="00ED6E90" w:rsidRPr="00DC7310" w:rsidRDefault="00ED6E90" w:rsidP="00ED6E90">
            <w:pPr>
              <w:pStyle w:val="TAC"/>
              <w:keepNext w:val="0"/>
              <w:keepLines w:val="0"/>
            </w:pPr>
            <w:r w:rsidRPr="00DC7310">
              <w:rPr>
                <w:rFonts w:cs="Arial"/>
                <w:szCs w:val="18"/>
              </w:rPr>
              <w:t>2353</w:t>
            </w:r>
          </w:p>
        </w:tc>
        <w:tc>
          <w:tcPr>
            <w:tcW w:w="356" w:type="pct"/>
            <w:gridSpan w:val="2"/>
            <w:tcBorders>
              <w:top w:val="single" w:sz="4" w:space="0" w:color="auto"/>
              <w:left w:val="single" w:sz="4" w:space="0" w:color="auto"/>
              <w:bottom w:val="single" w:sz="4" w:space="0" w:color="auto"/>
              <w:right w:val="single" w:sz="4" w:space="0" w:color="auto"/>
            </w:tcBorders>
          </w:tcPr>
          <w:p w14:paraId="71453FE4" w14:textId="77777777" w:rsidR="00ED6E90" w:rsidRPr="00DC7310" w:rsidRDefault="00ED6E90" w:rsidP="00ED6E90">
            <w:pPr>
              <w:pStyle w:val="TAC"/>
              <w:keepNext w:val="0"/>
              <w:keepLines w:val="0"/>
              <w:rPr>
                <w:lang w:eastAsia="ko-KR"/>
              </w:rPr>
            </w:pPr>
            <w:r w:rsidRPr="00DC7310">
              <w:rPr>
                <w:rFonts w:cs="Arial"/>
                <w:szCs w:val="18"/>
              </w:rPr>
              <w:t>5.9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8B10A36" w14:textId="77777777" w:rsidR="00ED6E90" w:rsidRPr="00DC7310" w:rsidRDefault="00ED6E90" w:rsidP="00ED6E90">
            <w:pPr>
              <w:pStyle w:val="TAC"/>
              <w:keepNext w:val="0"/>
              <w:keepLines w:val="0"/>
            </w:pPr>
            <w:r w:rsidRPr="00DC7310">
              <w:rPr>
                <w:rFonts w:cs="Arial"/>
                <w:szCs w:val="18"/>
              </w:rPr>
              <w:t>IMD5</w:t>
            </w:r>
          </w:p>
        </w:tc>
      </w:tr>
      <w:tr w:rsidR="00ED6E90" w:rsidRPr="00DC7310" w14:paraId="3B18E8CE"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082560BC" w14:textId="77777777" w:rsidR="00ED6E90" w:rsidRPr="00DC7310" w:rsidRDefault="00ED6E90" w:rsidP="00ED6E90">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CFCC76B" w14:textId="77777777" w:rsidR="00ED6E90" w:rsidRPr="00DC7310" w:rsidRDefault="00ED6E90" w:rsidP="00ED6E90">
            <w:pPr>
              <w:pStyle w:val="TAC"/>
              <w:keepNext w:val="0"/>
              <w:keepLines w:val="0"/>
            </w:pPr>
            <w:r w:rsidRPr="00DC7310">
              <w:rPr>
                <w:rFonts w:cs="Arial"/>
                <w:szCs w:val="18"/>
                <w:lang w:eastAsia="ko-KR"/>
              </w:rPr>
              <w:t>n</w:t>
            </w:r>
            <w:r w:rsidRPr="00DC7310">
              <w:rPr>
                <w:rFonts w:cs="Arial"/>
                <w:szCs w:val="18"/>
              </w:rPr>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87B1369" w14:textId="77777777" w:rsidR="00ED6E90" w:rsidRPr="00DC7310" w:rsidRDefault="00ED6E90" w:rsidP="00ED6E90">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14A47E2F" w14:textId="77777777" w:rsidR="00ED6E90" w:rsidRPr="00DC7310" w:rsidRDefault="00ED6E90" w:rsidP="00ED6E90">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899F27" w14:textId="77777777" w:rsidR="00ED6E90" w:rsidRPr="00DC7310" w:rsidRDefault="00ED6E90" w:rsidP="00ED6E90">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AB58FD" w14:textId="77777777" w:rsidR="00ED6E90" w:rsidRPr="00DC7310" w:rsidRDefault="00ED6E90" w:rsidP="00ED6E90">
            <w:pPr>
              <w:pStyle w:val="TAC"/>
              <w:keepNext w:val="0"/>
              <w:keepLines w:val="0"/>
            </w:pPr>
            <w:r w:rsidRPr="00DC7310">
              <w:rPr>
                <w:rFonts w:cs="Arial"/>
                <w:szCs w:val="18"/>
              </w:rPr>
              <w:t>872</w:t>
            </w:r>
          </w:p>
        </w:tc>
        <w:tc>
          <w:tcPr>
            <w:tcW w:w="356" w:type="pct"/>
            <w:gridSpan w:val="2"/>
            <w:tcBorders>
              <w:top w:val="single" w:sz="4" w:space="0" w:color="auto"/>
              <w:left w:val="single" w:sz="4" w:space="0" w:color="auto"/>
              <w:bottom w:val="single" w:sz="4" w:space="0" w:color="auto"/>
              <w:right w:val="single" w:sz="4" w:space="0" w:color="auto"/>
            </w:tcBorders>
          </w:tcPr>
          <w:p w14:paraId="47818FC4" w14:textId="77777777" w:rsidR="00ED6E90" w:rsidRPr="00DC7310" w:rsidRDefault="00ED6E90" w:rsidP="00ED6E90">
            <w:pPr>
              <w:pStyle w:val="TAC"/>
              <w:keepNext w:val="0"/>
              <w:keepLines w:val="0"/>
              <w:rPr>
                <w:lang w:eastAsia="ko-KR"/>
              </w:rPr>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0753256" w14:textId="77777777" w:rsidR="00ED6E90" w:rsidRPr="00DC7310" w:rsidRDefault="00ED6E90" w:rsidP="00ED6E90">
            <w:pPr>
              <w:pStyle w:val="TAC"/>
              <w:keepNext w:val="0"/>
              <w:keepLines w:val="0"/>
            </w:pPr>
            <w:r w:rsidRPr="00DC7310">
              <w:rPr>
                <w:rFonts w:cs="Arial"/>
                <w:szCs w:val="18"/>
              </w:rPr>
              <w:t>N/A</w:t>
            </w:r>
          </w:p>
        </w:tc>
      </w:tr>
      <w:tr w:rsidR="00ED6E90" w:rsidRPr="00DC7310" w14:paraId="7A480096"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45A7FF54" w14:textId="77777777" w:rsidR="00ED6E90" w:rsidRPr="00DC7310" w:rsidRDefault="00ED6E90" w:rsidP="00ED6E90">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58FB00D9" w14:textId="77777777" w:rsidR="00ED6E90" w:rsidRPr="00DC7310" w:rsidRDefault="00ED6E90" w:rsidP="00ED6E90">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05C5BAD" w14:textId="77777777" w:rsidR="00ED6E90" w:rsidRPr="00DC7310" w:rsidRDefault="00ED6E90" w:rsidP="00ED6E90">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235C354" w14:textId="77777777" w:rsidR="00ED6E90" w:rsidRPr="00DC7310" w:rsidRDefault="00ED6E90" w:rsidP="00ED6E90">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93524B" w14:textId="77777777" w:rsidR="00ED6E90" w:rsidRPr="00DC7310" w:rsidRDefault="00ED6E90" w:rsidP="00ED6E90">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C8ECDA" w14:textId="77777777" w:rsidR="00ED6E90" w:rsidRPr="00DC7310" w:rsidRDefault="00ED6E90" w:rsidP="00ED6E90">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33265D" w14:textId="77777777" w:rsidR="00ED6E90" w:rsidRPr="00DC7310" w:rsidRDefault="00ED6E90" w:rsidP="00ED6E90">
            <w:pPr>
              <w:pStyle w:val="TAC"/>
              <w:keepNext w:val="0"/>
              <w:keepLines w:val="0"/>
            </w:pPr>
            <w:r w:rsidRPr="00DC7310">
              <w:t>763</w:t>
            </w:r>
          </w:p>
        </w:tc>
        <w:tc>
          <w:tcPr>
            <w:tcW w:w="356" w:type="pct"/>
            <w:gridSpan w:val="2"/>
            <w:tcBorders>
              <w:top w:val="single" w:sz="4" w:space="0" w:color="auto"/>
              <w:left w:val="single" w:sz="4" w:space="0" w:color="auto"/>
              <w:bottom w:val="single" w:sz="4" w:space="0" w:color="auto"/>
              <w:right w:val="single" w:sz="4" w:space="0" w:color="auto"/>
            </w:tcBorders>
          </w:tcPr>
          <w:p w14:paraId="2D5375FC" w14:textId="77777777" w:rsidR="00ED6E90" w:rsidRPr="00DC7310" w:rsidRDefault="00ED6E90" w:rsidP="00ED6E90">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5E200DC" w14:textId="77777777" w:rsidR="00ED6E90" w:rsidRPr="00DC7310" w:rsidRDefault="00ED6E90" w:rsidP="00ED6E90">
            <w:pPr>
              <w:pStyle w:val="TAC"/>
              <w:keepNext w:val="0"/>
              <w:keepLines w:val="0"/>
            </w:pPr>
            <w:r w:rsidRPr="00DC7310">
              <w:rPr>
                <w:lang w:eastAsia="fi-FI"/>
              </w:rPr>
              <w:t>IMD3</w:t>
            </w:r>
            <w:r w:rsidRPr="00DC7310">
              <w:rPr>
                <w:vertAlign w:val="superscript"/>
                <w:lang w:eastAsia="fi-FI"/>
              </w:rPr>
              <w:t>4</w:t>
            </w:r>
          </w:p>
        </w:tc>
      </w:tr>
      <w:tr w:rsidR="00ED6E90" w:rsidRPr="00DC7310" w14:paraId="1F0A6AF3" w14:textId="77777777" w:rsidTr="00ED6E90">
        <w:trPr>
          <w:jc w:val="center"/>
        </w:trPr>
        <w:tc>
          <w:tcPr>
            <w:tcW w:w="1132" w:type="pct"/>
            <w:tcBorders>
              <w:top w:val="nil"/>
              <w:left w:val="single" w:sz="4" w:space="0" w:color="auto"/>
              <w:bottom w:val="nil"/>
              <w:right w:val="single" w:sz="4" w:space="0" w:color="auto"/>
            </w:tcBorders>
            <w:vAlign w:val="center"/>
          </w:tcPr>
          <w:p w14:paraId="374B86A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7ABBB7" w14:textId="77777777" w:rsidR="00ED6E90" w:rsidRPr="00DC7310" w:rsidRDefault="00ED6E90" w:rsidP="00ED6E90">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A805B02" w14:textId="77777777" w:rsidR="00ED6E90" w:rsidRPr="00DC7310" w:rsidRDefault="00ED6E90" w:rsidP="00ED6E90">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9303B69" w14:textId="77777777" w:rsidR="00ED6E90" w:rsidRPr="00DC7310" w:rsidRDefault="00ED6E90" w:rsidP="00ED6E90">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640343" w14:textId="77777777" w:rsidR="00ED6E90" w:rsidRPr="00DC7310" w:rsidRDefault="00ED6E90" w:rsidP="00ED6E90">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DDEC31" w14:textId="77777777" w:rsidR="00ED6E90" w:rsidRPr="00DC7310" w:rsidRDefault="00ED6E90" w:rsidP="00ED6E90">
            <w:pPr>
              <w:pStyle w:val="TAC"/>
              <w:keepNext w:val="0"/>
              <w:keepLines w:val="0"/>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31BAFF40"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DDEFFDB" w14:textId="77777777" w:rsidR="00ED6E90" w:rsidRPr="00DC7310" w:rsidRDefault="00ED6E90" w:rsidP="00ED6E90">
            <w:pPr>
              <w:pStyle w:val="TAC"/>
              <w:keepNext w:val="0"/>
              <w:keepLines w:val="0"/>
            </w:pPr>
            <w:r w:rsidRPr="00DC7310">
              <w:rPr>
                <w:lang w:eastAsia="fi-FI"/>
              </w:rPr>
              <w:t>N/A</w:t>
            </w:r>
          </w:p>
        </w:tc>
      </w:tr>
      <w:tr w:rsidR="00ED6E90" w:rsidRPr="00DC7310" w14:paraId="608AAAB7" w14:textId="77777777" w:rsidTr="00ED6E90">
        <w:trPr>
          <w:jc w:val="center"/>
        </w:trPr>
        <w:tc>
          <w:tcPr>
            <w:tcW w:w="1132" w:type="pct"/>
            <w:tcBorders>
              <w:top w:val="nil"/>
              <w:left w:val="single" w:sz="4" w:space="0" w:color="auto"/>
              <w:bottom w:val="nil"/>
              <w:right w:val="single" w:sz="4" w:space="0" w:color="auto"/>
            </w:tcBorders>
            <w:vAlign w:val="center"/>
          </w:tcPr>
          <w:p w14:paraId="6DB59F7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B3014D" w14:textId="77777777" w:rsidR="00ED6E90" w:rsidRPr="00DC7310" w:rsidRDefault="00ED6E90" w:rsidP="00ED6E90">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D45D0FF" w14:textId="77777777" w:rsidR="00ED6E90" w:rsidRPr="00DC7310" w:rsidRDefault="00ED6E90" w:rsidP="00ED6E90">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0A6FA161" w14:textId="77777777" w:rsidR="00ED6E90" w:rsidRPr="00DC7310" w:rsidRDefault="00ED6E90" w:rsidP="00ED6E90">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78EB870" w14:textId="77777777" w:rsidR="00ED6E90" w:rsidRPr="00DC7310" w:rsidRDefault="00ED6E90" w:rsidP="00ED6E90">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46955A" w14:textId="77777777" w:rsidR="00ED6E90" w:rsidRPr="00DC7310" w:rsidRDefault="00ED6E90" w:rsidP="00ED6E90">
            <w:pPr>
              <w:pStyle w:val="TAC"/>
              <w:keepNext w:val="0"/>
              <w:keepLines w:val="0"/>
            </w:pPr>
            <w:r w:rsidRPr="00DC7310">
              <w:t>3857</w:t>
            </w:r>
          </w:p>
        </w:tc>
        <w:tc>
          <w:tcPr>
            <w:tcW w:w="356" w:type="pct"/>
            <w:gridSpan w:val="2"/>
            <w:tcBorders>
              <w:top w:val="single" w:sz="4" w:space="0" w:color="auto"/>
              <w:left w:val="single" w:sz="4" w:space="0" w:color="auto"/>
              <w:bottom w:val="single" w:sz="4" w:space="0" w:color="auto"/>
              <w:right w:val="single" w:sz="4" w:space="0" w:color="auto"/>
            </w:tcBorders>
          </w:tcPr>
          <w:p w14:paraId="63DC707D"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AD4609A" w14:textId="77777777" w:rsidR="00ED6E90" w:rsidRPr="00DC7310" w:rsidRDefault="00ED6E90" w:rsidP="00ED6E90">
            <w:pPr>
              <w:pStyle w:val="TAC"/>
              <w:keepNext w:val="0"/>
              <w:keepLines w:val="0"/>
            </w:pPr>
            <w:r w:rsidRPr="00DC7310">
              <w:rPr>
                <w:lang w:eastAsia="fi-FI"/>
              </w:rPr>
              <w:t>N/A</w:t>
            </w:r>
          </w:p>
        </w:tc>
      </w:tr>
      <w:tr w:rsidR="00ED6E90" w:rsidRPr="00DC7310" w14:paraId="1DA55968" w14:textId="77777777" w:rsidTr="00ED6E90">
        <w:trPr>
          <w:jc w:val="center"/>
        </w:trPr>
        <w:tc>
          <w:tcPr>
            <w:tcW w:w="1132" w:type="pct"/>
            <w:tcBorders>
              <w:top w:val="nil"/>
              <w:left w:val="single" w:sz="4" w:space="0" w:color="auto"/>
              <w:bottom w:val="nil"/>
              <w:right w:val="single" w:sz="4" w:space="0" w:color="auto"/>
            </w:tcBorders>
            <w:vAlign w:val="center"/>
          </w:tcPr>
          <w:p w14:paraId="42C4263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FAEFDB" w14:textId="77777777" w:rsidR="00ED6E90" w:rsidRPr="00DC7310" w:rsidRDefault="00ED6E90" w:rsidP="00ED6E90">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AD0A9A2" w14:textId="77777777" w:rsidR="00ED6E90" w:rsidRPr="00DC7310" w:rsidRDefault="00ED6E90" w:rsidP="00ED6E90">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2208761C" w14:textId="77777777" w:rsidR="00ED6E90" w:rsidRPr="00DC7310" w:rsidRDefault="00ED6E90" w:rsidP="00ED6E90">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A7C3E0" w14:textId="77777777" w:rsidR="00ED6E90" w:rsidRPr="00DC7310" w:rsidRDefault="00ED6E90" w:rsidP="00ED6E90">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122896" w14:textId="77777777" w:rsidR="00ED6E90" w:rsidRPr="00DC7310" w:rsidRDefault="00ED6E90" w:rsidP="00ED6E90">
            <w:pPr>
              <w:pStyle w:val="TAC"/>
              <w:keepNext w:val="0"/>
              <w:keepLines w:val="0"/>
            </w:pPr>
            <w:r w:rsidRPr="00DC7310">
              <w:rPr>
                <w:lang w:eastAsia="fi-FI"/>
              </w:rPr>
              <w:t>763</w:t>
            </w:r>
          </w:p>
        </w:tc>
        <w:tc>
          <w:tcPr>
            <w:tcW w:w="356" w:type="pct"/>
            <w:gridSpan w:val="2"/>
            <w:tcBorders>
              <w:top w:val="single" w:sz="4" w:space="0" w:color="auto"/>
              <w:left w:val="single" w:sz="4" w:space="0" w:color="auto"/>
              <w:bottom w:val="single" w:sz="4" w:space="0" w:color="auto"/>
              <w:right w:val="single" w:sz="4" w:space="0" w:color="auto"/>
            </w:tcBorders>
          </w:tcPr>
          <w:p w14:paraId="77ABF5E1" w14:textId="77777777" w:rsidR="00ED6E90" w:rsidRPr="00DC7310" w:rsidRDefault="00ED6E90" w:rsidP="00ED6E90">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B04AE74" w14:textId="77777777" w:rsidR="00ED6E90" w:rsidRPr="00DC7310" w:rsidRDefault="00ED6E90" w:rsidP="00ED6E90">
            <w:pPr>
              <w:pStyle w:val="TAC"/>
              <w:keepNext w:val="0"/>
              <w:keepLines w:val="0"/>
            </w:pPr>
            <w:r w:rsidRPr="00DC7310">
              <w:rPr>
                <w:lang w:eastAsia="fi-FI"/>
              </w:rPr>
              <w:t>N/A</w:t>
            </w:r>
          </w:p>
        </w:tc>
      </w:tr>
      <w:tr w:rsidR="00ED6E90" w:rsidRPr="00DC7310" w14:paraId="3213C875" w14:textId="77777777" w:rsidTr="00ED6E90">
        <w:trPr>
          <w:jc w:val="center"/>
        </w:trPr>
        <w:tc>
          <w:tcPr>
            <w:tcW w:w="1132" w:type="pct"/>
            <w:tcBorders>
              <w:top w:val="nil"/>
              <w:left w:val="single" w:sz="4" w:space="0" w:color="auto"/>
              <w:bottom w:val="nil"/>
              <w:right w:val="single" w:sz="4" w:space="0" w:color="auto"/>
            </w:tcBorders>
            <w:vAlign w:val="center"/>
          </w:tcPr>
          <w:p w14:paraId="6B63A64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EEADCF" w14:textId="77777777" w:rsidR="00ED6E90" w:rsidRPr="00DC7310" w:rsidRDefault="00ED6E90" w:rsidP="00ED6E90">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78ECB12" w14:textId="77777777" w:rsidR="00ED6E90" w:rsidRPr="00DC7310" w:rsidRDefault="00ED6E90" w:rsidP="00ED6E90">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114875" w14:textId="77777777" w:rsidR="00ED6E90" w:rsidRPr="00DC7310" w:rsidRDefault="00ED6E90" w:rsidP="00ED6E90">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157EF5" w14:textId="77777777" w:rsidR="00ED6E90" w:rsidRPr="00DC7310" w:rsidRDefault="00ED6E90" w:rsidP="00ED6E90">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B4374D" w14:textId="77777777" w:rsidR="00ED6E90" w:rsidRPr="00DC7310" w:rsidRDefault="00ED6E90" w:rsidP="00ED6E90">
            <w:pPr>
              <w:pStyle w:val="TAC"/>
              <w:keepNext w:val="0"/>
              <w:keepLines w:val="0"/>
            </w:pPr>
            <w:r w:rsidRPr="00DC7310">
              <w:rPr>
                <w:lang w:eastAsia="fi-FI"/>
              </w:rPr>
              <w:t>2355</w:t>
            </w:r>
          </w:p>
        </w:tc>
        <w:tc>
          <w:tcPr>
            <w:tcW w:w="356" w:type="pct"/>
            <w:gridSpan w:val="2"/>
            <w:tcBorders>
              <w:top w:val="single" w:sz="4" w:space="0" w:color="auto"/>
              <w:left w:val="single" w:sz="4" w:space="0" w:color="auto"/>
              <w:bottom w:val="single" w:sz="4" w:space="0" w:color="auto"/>
              <w:right w:val="single" w:sz="4" w:space="0" w:color="auto"/>
            </w:tcBorders>
          </w:tcPr>
          <w:p w14:paraId="61BA4496" w14:textId="77777777" w:rsidR="00ED6E90" w:rsidRPr="00DC7310" w:rsidRDefault="00ED6E90" w:rsidP="00ED6E90">
            <w:pPr>
              <w:pStyle w:val="TAC"/>
              <w:keepNext w:val="0"/>
              <w:keepLines w:val="0"/>
            </w:pPr>
            <w:r w:rsidRPr="00DC7310">
              <w:rPr>
                <w:lang w:eastAsia="fi-FI"/>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1E61080" w14:textId="77777777" w:rsidR="00ED6E90" w:rsidRPr="00DC7310" w:rsidRDefault="00ED6E90" w:rsidP="00ED6E90">
            <w:pPr>
              <w:pStyle w:val="TAC"/>
              <w:keepNext w:val="0"/>
              <w:keepLines w:val="0"/>
            </w:pPr>
            <w:r w:rsidRPr="00DC7310">
              <w:rPr>
                <w:lang w:eastAsia="fi-FI"/>
              </w:rPr>
              <w:t>IMD3</w:t>
            </w:r>
          </w:p>
        </w:tc>
      </w:tr>
      <w:tr w:rsidR="00ED6E90" w:rsidRPr="00DC7310" w14:paraId="076AD578"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3BFDEEB2"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BAF35D" w14:textId="77777777" w:rsidR="00ED6E90" w:rsidRPr="00DC7310" w:rsidRDefault="00ED6E90" w:rsidP="00ED6E90">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A17024F" w14:textId="77777777" w:rsidR="00ED6E90" w:rsidRPr="00DC7310" w:rsidRDefault="00ED6E90" w:rsidP="00ED6E90">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5FC0947F" w14:textId="77777777" w:rsidR="00ED6E90" w:rsidRPr="00DC7310" w:rsidRDefault="00ED6E90" w:rsidP="00ED6E90">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A0DB974" w14:textId="77777777" w:rsidR="00ED6E90" w:rsidRPr="00DC7310" w:rsidRDefault="00ED6E90" w:rsidP="00ED6E90">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9097DD" w14:textId="77777777" w:rsidR="00ED6E90" w:rsidRPr="00DC7310" w:rsidRDefault="00ED6E90" w:rsidP="00ED6E90">
            <w:pPr>
              <w:pStyle w:val="TAC"/>
              <w:keepNext w:val="0"/>
              <w:keepLines w:val="0"/>
            </w:pPr>
            <w:r w:rsidRPr="00DC7310">
              <w:rPr>
                <w:lang w:eastAsia="fi-FI"/>
              </w:rPr>
              <w:t>3941</w:t>
            </w:r>
          </w:p>
        </w:tc>
        <w:tc>
          <w:tcPr>
            <w:tcW w:w="356" w:type="pct"/>
            <w:gridSpan w:val="2"/>
            <w:tcBorders>
              <w:top w:val="single" w:sz="4" w:space="0" w:color="auto"/>
              <w:left w:val="single" w:sz="4" w:space="0" w:color="auto"/>
              <w:bottom w:val="single" w:sz="4" w:space="0" w:color="auto"/>
              <w:right w:val="single" w:sz="4" w:space="0" w:color="auto"/>
            </w:tcBorders>
          </w:tcPr>
          <w:p w14:paraId="751EFBE2" w14:textId="77777777" w:rsidR="00ED6E90" w:rsidRPr="00DC7310" w:rsidRDefault="00ED6E90" w:rsidP="00ED6E90">
            <w:pPr>
              <w:pStyle w:val="TAC"/>
              <w:keepNext w:val="0"/>
              <w:keepLines w:val="0"/>
            </w:pPr>
            <w:r w:rsidRPr="00DC7310">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0B1FE05" w14:textId="77777777" w:rsidR="00ED6E90" w:rsidRPr="00DC7310" w:rsidRDefault="00ED6E90" w:rsidP="00ED6E90">
            <w:pPr>
              <w:pStyle w:val="TAC"/>
              <w:keepNext w:val="0"/>
              <w:keepLines w:val="0"/>
            </w:pPr>
            <w:r w:rsidRPr="00DC7310">
              <w:rPr>
                <w:lang w:eastAsia="fi-FI"/>
              </w:rPr>
              <w:t>N/A</w:t>
            </w:r>
          </w:p>
        </w:tc>
      </w:tr>
      <w:tr w:rsidR="00ED6E90" w:rsidRPr="00DC7310" w14:paraId="393D194C" w14:textId="77777777" w:rsidTr="00ED6E90">
        <w:trPr>
          <w:jc w:val="center"/>
        </w:trPr>
        <w:tc>
          <w:tcPr>
            <w:tcW w:w="1132" w:type="pct"/>
            <w:tcBorders>
              <w:top w:val="single" w:sz="4" w:space="0" w:color="auto"/>
              <w:bottom w:val="nil"/>
            </w:tcBorders>
            <w:shd w:val="clear" w:color="auto" w:fill="auto"/>
          </w:tcPr>
          <w:p w14:paraId="288C134B" w14:textId="77777777" w:rsidR="00ED6E90" w:rsidRPr="00DC7310" w:rsidRDefault="00ED6E90" w:rsidP="00ED6E90">
            <w:pPr>
              <w:pStyle w:val="TAC"/>
              <w:keepNext w:val="0"/>
              <w:keepLines w:val="0"/>
            </w:pPr>
            <w:r w:rsidRPr="00DC7310">
              <w:t>DC_14A-66A_n2A</w:t>
            </w:r>
          </w:p>
          <w:p w14:paraId="20CCEEA7" w14:textId="77777777" w:rsidR="00ED6E90" w:rsidRPr="00DC7310" w:rsidRDefault="00ED6E90" w:rsidP="00ED6E90">
            <w:pPr>
              <w:pStyle w:val="TAC"/>
              <w:keepNext w:val="0"/>
              <w:keepLines w:val="0"/>
              <w:rPr>
                <w:rFonts w:cs="Arial"/>
                <w:color w:val="000000"/>
                <w:lang w:eastAsia="ko-KR"/>
              </w:rPr>
            </w:pPr>
            <w:r w:rsidRPr="00DC7310">
              <w:t>DC_14A-66A-66A_n2A</w:t>
            </w:r>
          </w:p>
        </w:tc>
        <w:tc>
          <w:tcPr>
            <w:tcW w:w="410" w:type="pct"/>
            <w:shd w:val="clear" w:color="auto" w:fill="auto"/>
          </w:tcPr>
          <w:p w14:paraId="70EC3E4D" w14:textId="77777777" w:rsidR="00ED6E90" w:rsidRPr="00DC7310" w:rsidRDefault="00ED6E90" w:rsidP="00ED6E90">
            <w:pPr>
              <w:pStyle w:val="TAC"/>
              <w:keepNext w:val="0"/>
              <w:keepLines w:val="0"/>
              <w:rPr>
                <w:rFonts w:eastAsia="Malgun Gothic" w:cs="Arial"/>
                <w:kern w:val="2"/>
                <w:szCs w:val="24"/>
                <w:lang w:eastAsia="ko-KR"/>
              </w:rPr>
            </w:pPr>
            <w:r w:rsidRPr="00DC7310">
              <w:t>14</w:t>
            </w:r>
          </w:p>
        </w:tc>
        <w:tc>
          <w:tcPr>
            <w:tcW w:w="567" w:type="pct"/>
            <w:gridSpan w:val="2"/>
            <w:shd w:val="clear" w:color="auto" w:fill="auto"/>
            <w:noWrap/>
          </w:tcPr>
          <w:p w14:paraId="321F14AC"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6D68D855" w14:textId="77777777" w:rsidR="00ED6E90" w:rsidRPr="00DC7310" w:rsidRDefault="00ED6E90" w:rsidP="00ED6E90">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6A402A84" w14:textId="77777777" w:rsidR="00ED6E90" w:rsidRPr="00DC7310" w:rsidRDefault="00ED6E90" w:rsidP="00ED6E90">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3AABEAB0" w14:textId="77777777" w:rsidR="00ED6E90" w:rsidRPr="00DC7310" w:rsidRDefault="00ED6E90" w:rsidP="00ED6E90">
            <w:pPr>
              <w:pStyle w:val="TAC"/>
              <w:keepNext w:val="0"/>
              <w:keepLines w:val="0"/>
              <w:rPr>
                <w:rFonts w:cs="Arial"/>
                <w:kern w:val="2"/>
                <w:szCs w:val="24"/>
                <w:lang w:eastAsia="zh-CN"/>
              </w:rPr>
            </w:pPr>
            <w:r w:rsidRPr="00DC7310">
              <w:t>763</w:t>
            </w:r>
          </w:p>
        </w:tc>
        <w:tc>
          <w:tcPr>
            <w:tcW w:w="356" w:type="pct"/>
            <w:gridSpan w:val="2"/>
            <w:shd w:val="clear" w:color="auto" w:fill="auto"/>
          </w:tcPr>
          <w:p w14:paraId="70572884"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608" w:type="pct"/>
            <w:gridSpan w:val="3"/>
            <w:shd w:val="clear" w:color="auto" w:fill="auto"/>
          </w:tcPr>
          <w:p w14:paraId="5ABA5433"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r>
      <w:tr w:rsidR="00ED6E90" w:rsidRPr="00DC7310" w14:paraId="0DEB24F2" w14:textId="77777777" w:rsidTr="00ED6E90">
        <w:trPr>
          <w:jc w:val="center"/>
        </w:trPr>
        <w:tc>
          <w:tcPr>
            <w:tcW w:w="1132" w:type="pct"/>
            <w:tcBorders>
              <w:top w:val="nil"/>
              <w:bottom w:val="nil"/>
            </w:tcBorders>
            <w:shd w:val="clear" w:color="auto" w:fill="auto"/>
          </w:tcPr>
          <w:p w14:paraId="78003A3E" w14:textId="77777777" w:rsidR="00ED6E90" w:rsidRPr="00DC7310" w:rsidRDefault="00ED6E90" w:rsidP="00ED6E90">
            <w:pPr>
              <w:pStyle w:val="TAC"/>
              <w:keepNext w:val="0"/>
              <w:keepLines w:val="0"/>
              <w:rPr>
                <w:rFonts w:cs="Arial"/>
                <w:color w:val="000000"/>
                <w:lang w:eastAsia="ko-KR"/>
              </w:rPr>
            </w:pPr>
          </w:p>
        </w:tc>
        <w:tc>
          <w:tcPr>
            <w:tcW w:w="410" w:type="pct"/>
            <w:shd w:val="clear" w:color="auto" w:fill="auto"/>
          </w:tcPr>
          <w:p w14:paraId="3BC76139" w14:textId="77777777" w:rsidR="00ED6E90" w:rsidRPr="00DC7310" w:rsidRDefault="00ED6E90" w:rsidP="00ED6E90">
            <w:pPr>
              <w:pStyle w:val="TAC"/>
              <w:keepNext w:val="0"/>
              <w:keepLines w:val="0"/>
              <w:rPr>
                <w:rFonts w:eastAsia="Malgun Gothic" w:cs="Arial"/>
                <w:kern w:val="2"/>
                <w:szCs w:val="24"/>
                <w:lang w:eastAsia="ko-KR"/>
              </w:rPr>
            </w:pPr>
            <w:r w:rsidRPr="00DC7310">
              <w:t>66</w:t>
            </w:r>
          </w:p>
        </w:tc>
        <w:tc>
          <w:tcPr>
            <w:tcW w:w="567" w:type="pct"/>
            <w:gridSpan w:val="2"/>
            <w:shd w:val="clear" w:color="auto" w:fill="auto"/>
            <w:noWrap/>
          </w:tcPr>
          <w:p w14:paraId="6AE9958E" w14:textId="77777777" w:rsidR="00ED6E90" w:rsidRPr="00DC7310" w:rsidRDefault="00ED6E90" w:rsidP="00ED6E90">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1E1B5E3A" w14:textId="77777777" w:rsidR="00ED6E90" w:rsidRPr="00DC7310" w:rsidRDefault="00ED6E90" w:rsidP="00ED6E90">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1AFA9171" w14:textId="77777777" w:rsidR="00ED6E90" w:rsidRPr="00DC7310" w:rsidRDefault="00ED6E90" w:rsidP="00ED6E90">
            <w:pPr>
              <w:pStyle w:val="TAC"/>
              <w:keepNext w:val="0"/>
              <w:keepLines w:val="0"/>
              <w:rPr>
                <w:rFonts w:cs="Arial"/>
                <w:kern w:val="2"/>
                <w:szCs w:val="24"/>
                <w:lang w:eastAsia="zh-CN"/>
              </w:rPr>
            </w:pPr>
            <w:r w:rsidRPr="00DC7310">
              <w:rPr>
                <w:rFonts w:cs="Arial"/>
              </w:rPr>
              <w:t>N/A</w:t>
            </w:r>
          </w:p>
        </w:tc>
        <w:tc>
          <w:tcPr>
            <w:tcW w:w="539" w:type="pct"/>
            <w:gridSpan w:val="2"/>
            <w:shd w:val="clear" w:color="auto" w:fill="auto"/>
            <w:noWrap/>
          </w:tcPr>
          <w:p w14:paraId="19AA62A3" w14:textId="77777777" w:rsidR="00ED6E90" w:rsidRPr="00DC7310" w:rsidRDefault="00ED6E90" w:rsidP="00ED6E90">
            <w:pPr>
              <w:pStyle w:val="TAC"/>
              <w:keepNext w:val="0"/>
              <w:keepLines w:val="0"/>
              <w:rPr>
                <w:rFonts w:cs="Arial"/>
                <w:kern w:val="2"/>
                <w:szCs w:val="24"/>
                <w:lang w:eastAsia="zh-CN"/>
              </w:rPr>
            </w:pPr>
            <w:r w:rsidRPr="00DC7310">
              <w:t>2162</w:t>
            </w:r>
          </w:p>
        </w:tc>
        <w:tc>
          <w:tcPr>
            <w:tcW w:w="356" w:type="pct"/>
            <w:gridSpan w:val="2"/>
            <w:shd w:val="clear" w:color="auto" w:fill="auto"/>
          </w:tcPr>
          <w:p w14:paraId="3896BEBD" w14:textId="77777777" w:rsidR="00ED6E90" w:rsidRPr="00DC7310" w:rsidRDefault="00ED6E90" w:rsidP="00ED6E90">
            <w:pPr>
              <w:pStyle w:val="TAC"/>
              <w:keepNext w:val="0"/>
              <w:keepLines w:val="0"/>
              <w:rPr>
                <w:rFonts w:eastAsia="Malgun Gothic" w:cs="Arial"/>
                <w:kern w:val="2"/>
                <w:szCs w:val="24"/>
                <w:lang w:eastAsia="ko-KR"/>
              </w:rPr>
            </w:pPr>
            <w:r w:rsidRPr="00DC7310">
              <w:t>7.6</w:t>
            </w:r>
          </w:p>
        </w:tc>
        <w:tc>
          <w:tcPr>
            <w:tcW w:w="608" w:type="pct"/>
            <w:gridSpan w:val="3"/>
            <w:shd w:val="clear" w:color="auto" w:fill="auto"/>
          </w:tcPr>
          <w:p w14:paraId="0A2022FE" w14:textId="77777777" w:rsidR="00ED6E90" w:rsidRPr="00DC7310" w:rsidRDefault="00ED6E90" w:rsidP="00ED6E90">
            <w:pPr>
              <w:pStyle w:val="TAC"/>
              <w:keepNext w:val="0"/>
              <w:keepLines w:val="0"/>
              <w:rPr>
                <w:rFonts w:eastAsia="Malgun Gothic" w:cs="Arial"/>
                <w:kern w:val="2"/>
                <w:szCs w:val="24"/>
                <w:lang w:eastAsia="ko-KR"/>
              </w:rPr>
            </w:pPr>
            <w:r w:rsidRPr="00DC7310">
              <w:t>IMD4</w:t>
            </w:r>
          </w:p>
        </w:tc>
      </w:tr>
      <w:tr w:rsidR="00ED6E90" w:rsidRPr="00DC7310" w14:paraId="5D428910" w14:textId="77777777" w:rsidTr="00ED6E90">
        <w:trPr>
          <w:jc w:val="center"/>
        </w:trPr>
        <w:tc>
          <w:tcPr>
            <w:tcW w:w="1132" w:type="pct"/>
            <w:tcBorders>
              <w:top w:val="nil"/>
              <w:bottom w:val="single" w:sz="4" w:space="0" w:color="auto"/>
            </w:tcBorders>
            <w:shd w:val="clear" w:color="auto" w:fill="auto"/>
          </w:tcPr>
          <w:p w14:paraId="10F51402" w14:textId="77777777" w:rsidR="00ED6E90" w:rsidRPr="00DC7310" w:rsidRDefault="00ED6E90" w:rsidP="00ED6E90">
            <w:pPr>
              <w:pStyle w:val="TAC"/>
              <w:keepNext w:val="0"/>
              <w:keepLines w:val="0"/>
              <w:rPr>
                <w:rFonts w:cs="Arial"/>
                <w:color w:val="000000"/>
                <w:lang w:eastAsia="ko-KR"/>
              </w:rPr>
            </w:pPr>
          </w:p>
        </w:tc>
        <w:tc>
          <w:tcPr>
            <w:tcW w:w="410" w:type="pct"/>
            <w:shd w:val="clear" w:color="auto" w:fill="auto"/>
          </w:tcPr>
          <w:p w14:paraId="250D5E21" w14:textId="77777777" w:rsidR="00ED6E90" w:rsidRPr="00DC7310" w:rsidRDefault="00ED6E90" w:rsidP="00ED6E90">
            <w:pPr>
              <w:pStyle w:val="TAC"/>
              <w:keepNext w:val="0"/>
              <w:keepLines w:val="0"/>
              <w:rPr>
                <w:rFonts w:eastAsia="Malgun Gothic" w:cs="Arial"/>
                <w:kern w:val="2"/>
                <w:szCs w:val="24"/>
                <w:lang w:eastAsia="ko-KR"/>
              </w:rPr>
            </w:pPr>
            <w:r w:rsidRPr="00DC7310">
              <w:t>n2</w:t>
            </w:r>
          </w:p>
        </w:tc>
        <w:tc>
          <w:tcPr>
            <w:tcW w:w="567" w:type="pct"/>
            <w:gridSpan w:val="2"/>
            <w:shd w:val="clear" w:color="auto" w:fill="auto"/>
            <w:noWrap/>
          </w:tcPr>
          <w:p w14:paraId="0CE0E3D2" w14:textId="77777777" w:rsidR="00ED6E90" w:rsidRPr="00DC7310" w:rsidRDefault="00ED6E90" w:rsidP="00ED6E90">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2A909BDF" w14:textId="77777777" w:rsidR="00ED6E90" w:rsidRPr="00DC7310" w:rsidRDefault="00ED6E90" w:rsidP="00ED6E90">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08B896C7" w14:textId="77777777" w:rsidR="00ED6E90" w:rsidRPr="00DC7310" w:rsidRDefault="00ED6E90" w:rsidP="00ED6E90">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2C7CFED3" w14:textId="77777777" w:rsidR="00ED6E90" w:rsidRPr="00DC7310" w:rsidRDefault="00ED6E90" w:rsidP="00ED6E90">
            <w:pPr>
              <w:pStyle w:val="TAC"/>
              <w:keepNext w:val="0"/>
              <w:keepLines w:val="0"/>
              <w:rPr>
                <w:rFonts w:cs="Arial"/>
                <w:kern w:val="2"/>
                <w:szCs w:val="24"/>
                <w:lang w:eastAsia="zh-CN"/>
              </w:rPr>
            </w:pPr>
            <w:r w:rsidRPr="00DC7310">
              <w:rPr>
                <w:rFonts w:cs="Arial"/>
              </w:rPr>
              <w:t>1954</w:t>
            </w:r>
          </w:p>
        </w:tc>
        <w:tc>
          <w:tcPr>
            <w:tcW w:w="356" w:type="pct"/>
            <w:gridSpan w:val="2"/>
            <w:shd w:val="clear" w:color="auto" w:fill="auto"/>
          </w:tcPr>
          <w:p w14:paraId="5248B6C6"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608" w:type="pct"/>
            <w:gridSpan w:val="3"/>
            <w:shd w:val="clear" w:color="auto" w:fill="auto"/>
          </w:tcPr>
          <w:p w14:paraId="4A98A6C4"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r>
      <w:tr w:rsidR="00ED6E90" w:rsidRPr="00DC7310" w14:paraId="08B05DE3"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5C911F2D" w14:textId="77777777" w:rsidR="00ED6E90" w:rsidRPr="00DC7310" w:rsidRDefault="00ED6E90" w:rsidP="00ED6E90">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4665DE8F" w14:textId="77777777" w:rsidR="00ED6E90" w:rsidRPr="00DC7310" w:rsidRDefault="00ED6E90" w:rsidP="00ED6E90">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D17EC4A"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D0B2A5" w14:textId="77777777" w:rsidR="00ED6E90" w:rsidRPr="00DC7310" w:rsidRDefault="00ED6E90" w:rsidP="00ED6E90">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621CA9" w14:textId="77777777" w:rsidR="00ED6E90" w:rsidRPr="00DC7310" w:rsidRDefault="00ED6E90" w:rsidP="00ED6E90">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F26C7E" w14:textId="77777777" w:rsidR="00ED6E90" w:rsidRPr="00DC7310" w:rsidRDefault="00ED6E90" w:rsidP="00ED6E90">
            <w:pPr>
              <w:pStyle w:val="TAC"/>
              <w:keepNext w:val="0"/>
              <w:keepLines w:val="0"/>
              <w:rPr>
                <w:rFonts w:cs="Arial"/>
              </w:rPr>
            </w:pPr>
            <w:r w:rsidRPr="00DC7310">
              <w:t>762</w:t>
            </w:r>
          </w:p>
        </w:tc>
        <w:tc>
          <w:tcPr>
            <w:tcW w:w="356" w:type="pct"/>
            <w:gridSpan w:val="2"/>
            <w:tcBorders>
              <w:top w:val="single" w:sz="4" w:space="0" w:color="auto"/>
              <w:left w:val="single" w:sz="4" w:space="0" w:color="auto"/>
              <w:bottom w:val="single" w:sz="4" w:space="0" w:color="auto"/>
              <w:right w:val="single" w:sz="4" w:space="0" w:color="auto"/>
            </w:tcBorders>
          </w:tcPr>
          <w:p w14:paraId="3B38E33C" w14:textId="77777777" w:rsidR="00ED6E90" w:rsidRPr="00DC7310" w:rsidRDefault="00ED6E90" w:rsidP="00ED6E90">
            <w:pPr>
              <w:pStyle w:val="TAC"/>
              <w:keepNext w:val="0"/>
              <w:keepLines w:val="0"/>
            </w:pPr>
            <w:r w:rsidRPr="00DC7310">
              <w:t>9.4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07236E3" w14:textId="77777777" w:rsidR="00ED6E90" w:rsidRPr="00DC7310" w:rsidRDefault="00ED6E90" w:rsidP="00ED6E90">
            <w:pPr>
              <w:pStyle w:val="TAC"/>
              <w:keepNext w:val="0"/>
              <w:keepLines w:val="0"/>
            </w:pPr>
            <w:r w:rsidRPr="00DC7310">
              <w:t>IMD4</w:t>
            </w:r>
          </w:p>
        </w:tc>
      </w:tr>
      <w:tr w:rsidR="00ED6E90" w:rsidRPr="00DC7310" w14:paraId="4274ADC5" w14:textId="77777777" w:rsidTr="00ED6E90">
        <w:trPr>
          <w:jc w:val="center"/>
        </w:trPr>
        <w:tc>
          <w:tcPr>
            <w:tcW w:w="1132" w:type="pct"/>
            <w:tcBorders>
              <w:top w:val="nil"/>
              <w:left w:val="single" w:sz="4" w:space="0" w:color="auto"/>
              <w:bottom w:val="nil"/>
              <w:right w:val="single" w:sz="4" w:space="0" w:color="auto"/>
            </w:tcBorders>
            <w:vAlign w:val="center"/>
          </w:tcPr>
          <w:p w14:paraId="710E8283" w14:textId="77777777" w:rsidR="00ED6E90" w:rsidRPr="00DC7310" w:rsidRDefault="00ED6E90" w:rsidP="00ED6E90">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4B1CC81" w14:textId="77777777" w:rsidR="00ED6E90" w:rsidRPr="00DC7310" w:rsidRDefault="00ED6E90" w:rsidP="00ED6E90">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3FF66E0" w14:textId="77777777" w:rsidR="00ED6E90" w:rsidRPr="00DC7310" w:rsidRDefault="00ED6E90" w:rsidP="00ED6E90">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381A7C70" w14:textId="77777777" w:rsidR="00ED6E90" w:rsidRPr="00DC7310" w:rsidRDefault="00ED6E90" w:rsidP="00ED6E90">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B249F17" w14:textId="77777777" w:rsidR="00ED6E90" w:rsidRPr="00DC7310" w:rsidRDefault="00ED6E90" w:rsidP="00ED6E90">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F81D5A" w14:textId="77777777" w:rsidR="00ED6E90" w:rsidRPr="00DC7310" w:rsidRDefault="00ED6E90" w:rsidP="00ED6E90">
            <w:pPr>
              <w:pStyle w:val="TAC"/>
              <w:keepNext w:val="0"/>
              <w:keepLines w:val="0"/>
              <w:rPr>
                <w:rFonts w:cs="Arial"/>
              </w:rPr>
            </w:pPr>
            <w:r w:rsidRPr="00DC7310">
              <w:t>2140</w:t>
            </w:r>
          </w:p>
        </w:tc>
        <w:tc>
          <w:tcPr>
            <w:tcW w:w="356" w:type="pct"/>
            <w:gridSpan w:val="2"/>
            <w:tcBorders>
              <w:top w:val="single" w:sz="4" w:space="0" w:color="auto"/>
              <w:left w:val="single" w:sz="4" w:space="0" w:color="auto"/>
              <w:bottom w:val="single" w:sz="4" w:space="0" w:color="auto"/>
              <w:right w:val="single" w:sz="4" w:space="0" w:color="auto"/>
            </w:tcBorders>
          </w:tcPr>
          <w:p w14:paraId="278B0A65"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C1A928B" w14:textId="77777777" w:rsidR="00ED6E90" w:rsidRPr="00DC7310" w:rsidRDefault="00ED6E90" w:rsidP="00ED6E90">
            <w:pPr>
              <w:pStyle w:val="TAC"/>
              <w:keepNext w:val="0"/>
              <w:keepLines w:val="0"/>
            </w:pPr>
            <w:r w:rsidRPr="00DC7310">
              <w:t>N/A</w:t>
            </w:r>
          </w:p>
        </w:tc>
      </w:tr>
      <w:tr w:rsidR="00ED6E90" w:rsidRPr="00DC7310" w14:paraId="113FD20B"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113B3F27" w14:textId="77777777" w:rsidR="00ED6E90" w:rsidRPr="00DC7310" w:rsidRDefault="00ED6E90" w:rsidP="00ED6E90">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8F273D1" w14:textId="77777777" w:rsidR="00ED6E90" w:rsidRPr="00DC7310" w:rsidRDefault="00ED6E90" w:rsidP="00ED6E90">
            <w:pPr>
              <w:pStyle w:val="TAC"/>
              <w:keepNext w:val="0"/>
              <w:keepLines w:val="0"/>
            </w:pPr>
            <w:r w:rsidRPr="00DC7310">
              <w:rPr>
                <w:lang w:eastAsia="ko-KR"/>
              </w:rPr>
              <w:t>n</w:t>
            </w:r>
            <w:r w:rsidRPr="00DC7310">
              <w:t>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851D8B0" w14:textId="77777777" w:rsidR="00ED6E90" w:rsidRPr="00DC7310" w:rsidRDefault="00ED6E90" w:rsidP="00ED6E90">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76F2C7E1" w14:textId="77777777" w:rsidR="00ED6E90" w:rsidRPr="00DC7310" w:rsidRDefault="00ED6E90" w:rsidP="00ED6E90">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EAEAF6" w14:textId="77777777" w:rsidR="00ED6E90" w:rsidRPr="00DC7310" w:rsidRDefault="00ED6E90" w:rsidP="00ED6E90">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44D2B0" w14:textId="77777777" w:rsidR="00ED6E90" w:rsidRPr="00DC7310" w:rsidRDefault="00ED6E90" w:rsidP="00ED6E90">
            <w:pPr>
              <w:pStyle w:val="TAC"/>
              <w:keepNext w:val="0"/>
              <w:keepLines w:val="0"/>
              <w:rPr>
                <w:rFonts w:cs="Arial"/>
              </w:rPr>
            </w:pPr>
            <w:r w:rsidRPr="00DC7310">
              <w:t>879</w:t>
            </w:r>
          </w:p>
        </w:tc>
        <w:tc>
          <w:tcPr>
            <w:tcW w:w="356" w:type="pct"/>
            <w:gridSpan w:val="2"/>
            <w:tcBorders>
              <w:top w:val="single" w:sz="4" w:space="0" w:color="auto"/>
              <w:left w:val="single" w:sz="4" w:space="0" w:color="auto"/>
              <w:bottom w:val="single" w:sz="4" w:space="0" w:color="auto"/>
              <w:right w:val="single" w:sz="4" w:space="0" w:color="auto"/>
            </w:tcBorders>
          </w:tcPr>
          <w:p w14:paraId="48534BF4"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E95BB50" w14:textId="77777777" w:rsidR="00ED6E90" w:rsidRPr="00DC7310" w:rsidRDefault="00ED6E90" w:rsidP="00ED6E90">
            <w:pPr>
              <w:pStyle w:val="TAC"/>
              <w:keepNext w:val="0"/>
              <w:keepLines w:val="0"/>
            </w:pPr>
            <w:r w:rsidRPr="00DC7310">
              <w:t>N/A</w:t>
            </w:r>
          </w:p>
        </w:tc>
      </w:tr>
      <w:tr w:rsidR="00ED6E90" w:rsidRPr="00DC7310" w14:paraId="45D8E25C" w14:textId="77777777" w:rsidTr="00ED6E90">
        <w:trPr>
          <w:jc w:val="center"/>
        </w:trPr>
        <w:tc>
          <w:tcPr>
            <w:tcW w:w="1132" w:type="pct"/>
            <w:tcBorders>
              <w:top w:val="nil"/>
              <w:left w:val="single" w:sz="4" w:space="0" w:color="auto"/>
              <w:bottom w:val="nil"/>
              <w:right w:val="single" w:sz="4" w:space="0" w:color="auto"/>
            </w:tcBorders>
            <w:vAlign w:val="center"/>
          </w:tcPr>
          <w:p w14:paraId="5869ABA3" w14:textId="77777777" w:rsidR="00ED6E90" w:rsidRPr="00DC7310" w:rsidRDefault="00ED6E90" w:rsidP="00ED6E90">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68EA7C88" w14:textId="77777777" w:rsidR="00ED6E90" w:rsidRPr="00DC7310" w:rsidRDefault="00ED6E90" w:rsidP="00ED6E90">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6B851F7" w14:textId="77777777" w:rsidR="00ED6E90" w:rsidRPr="00DC7310" w:rsidRDefault="00ED6E90" w:rsidP="00ED6E90">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82D1B10"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7426B5" w14:textId="77777777" w:rsidR="00ED6E90" w:rsidRPr="00DC7310" w:rsidRDefault="00ED6E90" w:rsidP="00ED6E90">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FDA4D3" w14:textId="77777777" w:rsidR="00ED6E90" w:rsidRPr="00DC7310" w:rsidRDefault="00ED6E90" w:rsidP="00ED6E90">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A91FE5" w14:textId="77777777" w:rsidR="00ED6E90" w:rsidRPr="00DC7310" w:rsidRDefault="00ED6E90" w:rsidP="00ED6E90">
            <w:pPr>
              <w:pStyle w:val="TAC"/>
              <w:keepNext w:val="0"/>
              <w:keepLines w:val="0"/>
              <w:rPr>
                <w:rFonts w:cs="Arial"/>
              </w:rPr>
            </w:pPr>
            <w:r w:rsidRPr="00DC7310">
              <w:t>763</w:t>
            </w:r>
          </w:p>
        </w:tc>
        <w:tc>
          <w:tcPr>
            <w:tcW w:w="356" w:type="pct"/>
            <w:gridSpan w:val="2"/>
            <w:tcBorders>
              <w:top w:val="single" w:sz="4" w:space="0" w:color="auto"/>
              <w:left w:val="single" w:sz="4" w:space="0" w:color="auto"/>
              <w:bottom w:val="single" w:sz="4" w:space="0" w:color="auto"/>
              <w:right w:val="single" w:sz="4" w:space="0" w:color="auto"/>
            </w:tcBorders>
          </w:tcPr>
          <w:p w14:paraId="47398E1A" w14:textId="77777777" w:rsidR="00ED6E90" w:rsidRPr="00DC7310" w:rsidRDefault="00ED6E90" w:rsidP="00ED6E90">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60D433B" w14:textId="77777777" w:rsidR="00ED6E90" w:rsidRPr="00DC7310" w:rsidRDefault="00ED6E90" w:rsidP="00ED6E90">
            <w:pPr>
              <w:pStyle w:val="TAC"/>
              <w:keepNext w:val="0"/>
              <w:keepLines w:val="0"/>
            </w:pPr>
            <w:r w:rsidRPr="00DC7310">
              <w:rPr>
                <w:lang w:eastAsia="fi-FI"/>
              </w:rPr>
              <w:t>IMD3</w:t>
            </w:r>
            <w:r w:rsidRPr="00DC7310">
              <w:rPr>
                <w:vertAlign w:val="superscript"/>
                <w:lang w:eastAsia="fi-FI"/>
              </w:rPr>
              <w:t>11</w:t>
            </w:r>
          </w:p>
        </w:tc>
      </w:tr>
      <w:tr w:rsidR="00ED6E90" w:rsidRPr="00DC7310" w14:paraId="7BDD4C1B" w14:textId="77777777" w:rsidTr="00ED6E90">
        <w:trPr>
          <w:jc w:val="center"/>
        </w:trPr>
        <w:tc>
          <w:tcPr>
            <w:tcW w:w="1132" w:type="pct"/>
            <w:tcBorders>
              <w:top w:val="nil"/>
              <w:left w:val="single" w:sz="4" w:space="0" w:color="auto"/>
              <w:bottom w:val="nil"/>
              <w:right w:val="single" w:sz="4" w:space="0" w:color="auto"/>
            </w:tcBorders>
            <w:vAlign w:val="center"/>
          </w:tcPr>
          <w:p w14:paraId="2C70B88B" w14:textId="77777777" w:rsidR="00ED6E90" w:rsidRPr="00DC7310" w:rsidRDefault="00ED6E90" w:rsidP="00ED6E90">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B646D28" w14:textId="77777777" w:rsidR="00ED6E90" w:rsidRPr="00DC7310" w:rsidRDefault="00ED6E90" w:rsidP="00ED6E90">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6BC8E5E" w14:textId="77777777" w:rsidR="00ED6E90" w:rsidRPr="00DC7310" w:rsidRDefault="00ED6E90" w:rsidP="00ED6E90">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1AAE8949" w14:textId="77777777" w:rsidR="00ED6E90" w:rsidRPr="00DC7310" w:rsidRDefault="00ED6E90" w:rsidP="00ED6E90">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D586E5" w14:textId="77777777" w:rsidR="00ED6E90" w:rsidRPr="00DC7310" w:rsidRDefault="00ED6E90" w:rsidP="00ED6E90">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A4BCB4" w14:textId="77777777" w:rsidR="00ED6E90" w:rsidRPr="00DC7310" w:rsidRDefault="00ED6E90" w:rsidP="00ED6E90">
            <w:pPr>
              <w:pStyle w:val="TAC"/>
              <w:keepNext w:val="0"/>
              <w:keepLines w:val="0"/>
              <w:rPr>
                <w:rFonts w:cs="Arial"/>
              </w:rPr>
            </w:pPr>
            <w:r w:rsidRPr="00DC7310">
              <w:t>2112.5</w:t>
            </w:r>
          </w:p>
        </w:tc>
        <w:tc>
          <w:tcPr>
            <w:tcW w:w="356" w:type="pct"/>
            <w:gridSpan w:val="2"/>
            <w:tcBorders>
              <w:top w:val="single" w:sz="4" w:space="0" w:color="auto"/>
              <w:left w:val="single" w:sz="4" w:space="0" w:color="auto"/>
              <w:bottom w:val="single" w:sz="4" w:space="0" w:color="auto"/>
              <w:right w:val="single" w:sz="4" w:space="0" w:color="auto"/>
            </w:tcBorders>
          </w:tcPr>
          <w:p w14:paraId="10E84A77"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A7D817C" w14:textId="77777777" w:rsidR="00ED6E90" w:rsidRPr="00DC7310" w:rsidRDefault="00ED6E90" w:rsidP="00ED6E90">
            <w:pPr>
              <w:pStyle w:val="TAC"/>
              <w:keepNext w:val="0"/>
              <w:keepLines w:val="0"/>
            </w:pPr>
            <w:r w:rsidRPr="00DC7310">
              <w:rPr>
                <w:lang w:eastAsia="fi-FI"/>
              </w:rPr>
              <w:t>N/A</w:t>
            </w:r>
          </w:p>
        </w:tc>
      </w:tr>
      <w:tr w:rsidR="00ED6E90" w:rsidRPr="00DC7310" w14:paraId="172DEB2D" w14:textId="77777777" w:rsidTr="00ED6E90">
        <w:trPr>
          <w:jc w:val="center"/>
        </w:trPr>
        <w:tc>
          <w:tcPr>
            <w:tcW w:w="1132" w:type="pct"/>
            <w:tcBorders>
              <w:top w:val="nil"/>
              <w:left w:val="single" w:sz="4" w:space="0" w:color="auto"/>
              <w:bottom w:val="nil"/>
              <w:right w:val="single" w:sz="4" w:space="0" w:color="auto"/>
            </w:tcBorders>
            <w:vAlign w:val="center"/>
          </w:tcPr>
          <w:p w14:paraId="73BDB4BF" w14:textId="77777777" w:rsidR="00ED6E90" w:rsidRPr="00DC7310" w:rsidRDefault="00ED6E90" w:rsidP="00ED6E90">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4FCBF6DA" w14:textId="77777777" w:rsidR="00ED6E90" w:rsidRPr="00DC7310" w:rsidRDefault="00ED6E90" w:rsidP="00ED6E90">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EC9DF96" w14:textId="77777777" w:rsidR="00ED6E90" w:rsidRPr="00DC7310" w:rsidRDefault="00ED6E90" w:rsidP="00ED6E90">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019367E5" w14:textId="77777777" w:rsidR="00ED6E90" w:rsidRPr="00DC7310" w:rsidRDefault="00ED6E90" w:rsidP="00ED6E90">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056CF9" w14:textId="77777777" w:rsidR="00ED6E90" w:rsidRPr="00DC7310" w:rsidRDefault="00ED6E90" w:rsidP="00ED6E90">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324973" w14:textId="77777777" w:rsidR="00ED6E90" w:rsidRPr="00DC7310" w:rsidRDefault="00ED6E90" w:rsidP="00ED6E90">
            <w:pPr>
              <w:pStyle w:val="TAC"/>
              <w:keepNext w:val="0"/>
              <w:keepLines w:val="0"/>
              <w:rPr>
                <w:rFonts w:cs="Arial"/>
              </w:rPr>
            </w:pPr>
            <w:r w:rsidRPr="00DC7310">
              <w:t>4188</w:t>
            </w:r>
          </w:p>
        </w:tc>
        <w:tc>
          <w:tcPr>
            <w:tcW w:w="356" w:type="pct"/>
            <w:gridSpan w:val="2"/>
            <w:tcBorders>
              <w:top w:val="single" w:sz="4" w:space="0" w:color="auto"/>
              <w:left w:val="single" w:sz="4" w:space="0" w:color="auto"/>
              <w:bottom w:val="single" w:sz="4" w:space="0" w:color="auto"/>
              <w:right w:val="single" w:sz="4" w:space="0" w:color="auto"/>
            </w:tcBorders>
          </w:tcPr>
          <w:p w14:paraId="4A38A093"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974F6D3" w14:textId="77777777" w:rsidR="00ED6E90" w:rsidRPr="00DC7310" w:rsidRDefault="00ED6E90" w:rsidP="00ED6E90">
            <w:pPr>
              <w:pStyle w:val="TAC"/>
              <w:keepNext w:val="0"/>
              <w:keepLines w:val="0"/>
            </w:pPr>
            <w:r w:rsidRPr="00DC7310">
              <w:rPr>
                <w:lang w:eastAsia="fi-FI"/>
              </w:rPr>
              <w:t>N/A</w:t>
            </w:r>
          </w:p>
        </w:tc>
      </w:tr>
      <w:tr w:rsidR="00ED6E90" w:rsidRPr="00DC7310" w14:paraId="1C1D1915" w14:textId="77777777" w:rsidTr="00ED6E90">
        <w:trPr>
          <w:jc w:val="center"/>
        </w:trPr>
        <w:tc>
          <w:tcPr>
            <w:tcW w:w="1132" w:type="pct"/>
            <w:tcBorders>
              <w:top w:val="nil"/>
              <w:left w:val="single" w:sz="4" w:space="0" w:color="auto"/>
              <w:bottom w:val="nil"/>
              <w:right w:val="single" w:sz="4" w:space="0" w:color="auto"/>
            </w:tcBorders>
            <w:vAlign w:val="center"/>
          </w:tcPr>
          <w:p w14:paraId="57A3CDD3" w14:textId="77777777" w:rsidR="00ED6E90" w:rsidRPr="00DC7310" w:rsidRDefault="00ED6E90" w:rsidP="00ED6E90">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21C057F" w14:textId="77777777" w:rsidR="00ED6E90" w:rsidRPr="00DC7310" w:rsidRDefault="00ED6E90" w:rsidP="00ED6E90">
            <w:pPr>
              <w:pStyle w:val="TAC"/>
              <w:keepNext w:val="0"/>
              <w:keepLines w:val="0"/>
            </w:pPr>
            <w:r w:rsidRPr="00DC7310">
              <w:rPr>
                <w:lang w:eastAsia="ko-KR"/>
              </w:rPr>
              <w:t>14</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80BBDEA" w14:textId="77777777" w:rsidR="00ED6E90" w:rsidRPr="00DC7310" w:rsidRDefault="00ED6E90" w:rsidP="00ED6E90">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05819F9D" w14:textId="77777777" w:rsidR="00ED6E90" w:rsidRPr="00DC7310" w:rsidRDefault="00ED6E90" w:rsidP="00ED6E90">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D50933" w14:textId="77777777" w:rsidR="00ED6E90" w:rsidRPr="00DC7310" w:rsidRDefault="00ED6E90" w:rsidP="00ED6E90">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CEC815" w14:textId="77777777" w:rsidR="00ED6E90" w:rsidRPr="00DC7310" w:rsidRDefault="00ED6E90" w:rsidP="00ED6E90">
            <w:pPr>
              <w:pStyle w:val="TAC"/>
              <w:keepNext w:val="0"/>
              <w:keepLines w:val="0"/>
              <w:rPr>
                <w:rFonts w:cs="Arial"/>
              </w:rPr>
            </w:pPr>
            <w:r w:rsidRPr="00DC7310">
              <w:t>763</w:t>
            </w:r>
          </w:p>
        </w:tc>
        <w:tc>
          <w:tcPr>
            <w:tcW w:w="356" w:type="pct"/>
            <w:gridSpan w:val="2"/>
            <w:tcBorders>
              <w:top w:val="single" w:sz="4" w:space="0" w:color="auto"/>
              <w:left w:val="single" w:sz="4" w:space="0" w:color="auto"/>
              <w:bottom w:val="single" w:sz="4" w:space="0" w:color="auto"/>
              <w:right w:val="single" w:sz="4" w:space="0" w:color="auto"/>
            </w:tcBorders>
          </w:tcPr>
          <w:p w14:paraId="3ADED6AC"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1DE66DE" w14:textId="77777777" w:rsidR="00ED6E90" w:rsidRPr="00DC7310" w:rsidRDefault="00ED6E90" w:rsidP="00ED6E90">
            <w:pPr>
              <w:pStyle w:val="TAC"/>
              <w:keepNext w:val="0"/>
              <w:keepLines w:val="0"/>
            </w:pPr>
            <w:r w:rsidRPr="00DC7310">
              <w:rPr>
                <w:lang w:eastAsia="fi-FI"/>
              </w:rPr>
              <w:t>N/A</w:t>
            </w:r>
          </w:p>
        </w:tc>
      </w:tr>
      <w:tr w:rsidR="00ED6E90" w:rsidRPr="00DC7310" w14:paraId="0F866695" w14:textId="77777777" w:rsidTr="00ED6E90">
        <w:trPr>
          <w:jc w:val="center"/>
        </w:trPr>
        <w:tc>
          <w:tcPr>
            <w:tcW w:w="1132" w:type="pct"/>
            <w:tcBorders>
              <w:top w:val="nil"/>
              <w:left w:val="single" w:sz="4" w:space="0" w:color="auto"/>
              <w:bottom w:val="nil"/>
              <w:right w:val="single" w:sz="4" w:space="0" w:color="auto"/>
            </w:tcBorders>
            <w:vAlign w:val="center"/>
          </w:tcPr>
          <w:p w14:paraId="23580A94" w14:textId="77777777" w:rsidR="00ED6E90" w:rsidRPr="00DC7310" w:rsidRDefault="00ED6E90" w:rsidP="00ED6E90">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39AA257" w14:textId="77777777" w:rsidR="00ED6E90" w:rsidRPr="00DC7310" w:rsidRDefault="00ED6E90" w:rsidP="00ED6E90">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E529D86"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72072E" w14:textId="77777777" w:rsidR="00ED6E90" w:rsidRPr="00DC7310" w:rsidRDefault="00ED6E90" w:rsidP="00ED6E90">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8A3FF6" w14:textId="77777777" w:rsidR="00ED6E90" w:rsidRPr="00DC7310" w:rsidRDefault="00ED6E90" w:rsidP="00ED6E90">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C48873" w14:textId="77777777" w:rsidR="00ED6E90" w:rsidRPr="00DC7310" w:rsidRDefault="00ED6E90" w:rsidP="00ED6E90">
            <w:pPr>
              <w:pStyle w:val="TAC"/>
              <w:keepNext w:val="0"/>
              <w:keepLines w:val="0"/>
              <w:rPr>
                <w:rFonts w:cs="Arial"/>
              </w:rPr>
            </w:pPr>
            <w:r w:rsidRPr="00DC7310">
              <w:t>2155</w:t>
            </w:r>
          </w:p>
        </w:tc>
        <w:tc>
          <w:tcPr>
            <w:tcW w:w="356" w:type="pct"/>
            <w:gridSpan w:val="2"/>
            <w:tcBorders>
              <w:top w:val="single" w:sz="4" w:space="0" w:color="auto"/>
              <w:left w:val="single" w:sz="4" w:space="0" w:color="auto"/>
              <w:bottom w:val="single" w:sz="4" w:space="0" w:color="auto"/>
              <w:right w:val="single" w:sz="4" w:space="0" w:color="auto"/>
            </w:tcBorders>
          </w:tcPr>
          <w:p w14:paraId="7BB37393" w14:textId="77777777" w:rsidR="00ED6E90" w:rsidRPr="00DC7310" w:rsidRDefault="00ED6E90" w:rsidP="00ED6E90">
            <w:pPr>
              <w:pStyle w:val="TAC"/>
              <w:keepNext w:val="0"/>
              <w:keepLines w:val="0"/>
            </w:pPr>
            <w:r w:rsidRPr="00DC7310">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E65B967" w14:textId="77777777" w:rsidR="00ED6E90" w:rsidRPr="00DC7310" w:rsidRDefault="00ED6E90" w:rsidP="00ED6E90">
            <w:pPr>
              <w:pStyle w:val="TAC"/>
              <w:keepNext w:val="0"/>
              <w:keepLines w:val="0"/>
            </w:pPr>
            <w:r w:rsidRPr="00DC7310">
              <w:rPr>
                <w:lang w:eastAsia="fi-FI"/>
              </w:rPr>
              <w:t>IMD3</w:t>
            </w:r>
          </w:p>
        </w:tc>
      </w:tr>
      <w:tr w:rsidR="00ED6E90" w:rsidRPr="00DC7310" w14:paraId="2AC6C4AD"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321A2484" w14:textId="77777777" w:rsidR="00ED6E90" w:rsidRPr="00DC7310" w:rsidRDefault="00ED6E90" w:rsidP="00ED6E90">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FF7B33F" w14:textId="77777777" w:rsidR="00ED6E90" w:rsidRPr="00DC7310" w:rsidRDefault="00ED6E90" w:rsidP="00ED6E90">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CA442D1" w14:textId="77777777" w:rsidR="00ED6E90" w:rsidRPr="00DC7310" w:rsidRDefault="00ED6E90" w:rsidP="00ED6E90">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54A417FA"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38B9AC"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37CBE2" w14:textId="77777777" w:rsidR="00ED6E90" w:rsidRPr="00DC7310" w:rsidRDefault="00ED6E90" w:rsidP="00ED6E90">
            <w:pPr>
              <w:pStyle w:val="TAC"/>
              <w:keepNext w:val="0"/>
              <w:keepLines w:val="0"/>
            </w:pPr>
            <w:r w:rsidRPr="00DC7310">
              <w:t>3741</w:t>
            </w:r>
          </w:p>
        </w:tc>
        <w:tc>
          <w:tcPr>
            <w:tcW w:w="356" w:type="pct"/>
            <w:gridSpan w:val="2"/>
            <w:tcBorders>
              <w:top w:val="single" w:sz="4" w:space="0" w:color="auto"/>
              <w:left w:val="single" w:sz="4" w:space="0" w:color="auto"/>
              <w:bottom w:val="single" w:sz="4" w:space="0" w:color="auto"/>
              <w:right w:val="single" w:sz="4" w:space="0" w:color="auto"/>
            </w:tcBorders>
          </w:tcPr>
          <w:p w14:paraId="2C95731F"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C6E33D1" w14:textId="77777777" w:rsidR="00ED6E90" w:rsidRPr="00DC7310" w:rsidRDefault="00ED6E90" w:rsidP="00ED6E90">
            <w:pPr>
              <w:pStyle w:val="TAC"/>
              <w:keepNext w:val="0"/>
              <w:keepLines w:val="0"/>
            </w:pPr>
            <w:r w:rsidRPr="00DC7310">
              <w:rPr>
                <w:lang w:eastAsia="fi-FI"/>
              </w:rPr>
              <w:t>N/A</w:t>
            </w:r>
          </w:p>
        </w:tc>
      </w:tr>
      <w:tr w:rsidR="00ED6E90" w:rsidRPr="00DC7310" w14:paraId="1BA1AF9A" w14:textId="77777777" w:rsidTr="00ED6E90">
        <w:trPr>
          <w:jc w:val="center"/>
        </w:trPr>
        <w:tc>
          <w:tcPr>
            <w:tcW w:w="1132" w:type="pct"/>
            <w:tcBorders>
              <w:top w:val="single" w:sz="4" w:space="0" w:color="auto"/>
              <w:bottom w:val="nil"/>
            </w:tcBorders>
            <w:shd w:val="clear" w:color="auto" w:fill="auto"/>
          </w:tcPr>
          <w:p w14:paraId="2673DC1E" w14:textId="77777777" w:rsidR="00ED6E90" w:rsidRPr="00DC7310" w:rsidRDefault="00ED6E90" w:rsidP="00ED6E90">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45D03860" w14:textId="77777777" w:rsidR="00ED6E90" w:rsidRPr="00DC7310" w:rsidRDefault="00ED6E90" w:rsidP="00ED6E90">
            <w:pPr>
              <w:pStyle w:val="TAC"/>
              <w:keepNext w:val="0"/>
              <w:keepLines w:val="0"/>
              <w:rPr>
                <w:lang w:eastAsia="ko-KR"/>
              </w:rPr>
            </w:pPr>
            <w:r w:rsidRPr="00DC7310">
              <w:rPr>
                <w:rFonts w:cs="Arial"/>
                <w:szCs w:val="18"/>
              </w:rPr>
              <w:t>18</w:t>
            </w:r>
          </w:p>
        </w:tc>
        <w:tc>
          <w:tcPr>
            <w:tcW w:w="567" w:type="pct"/>
            <w:gridSpan w:val="2"/>
            <w:shd w:val="clear" w:color="auto" w:fill="auto"/>
            <w:noWrap/>
            <w:vAlign w:val="center"/>
          </w:tcPr>
          <w:p w14:paraId="600F8DAB" w14:textId="77777777" w:rsidR="00ED6E90" w:rsidRPr="00DC7310" w:rsidRDefault="00ED6E90" w:rsidP="00ED6E90">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4FBACE4F" w14:textId="77777777" w:rsidR="00ED6E90" w:rsidRPr="00DC7310" w:rsidRDefault="00ED6E90" w:rsidP="00ED6E90">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4C8989D6" w14:textId="77777777" w:rsidR="00ED6E90" w:rsidRPr="00DC7310" w:rsidRDefault="00ED6E90" w:rsidP="00ED6E90">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5379A81D" w14:textId="77777777" w:rsidR="00ED6E90" w:rsidRPr="00DC7310" w:rsidRDefault="00ED6E90" w:rsidP="00ED6E90">
            <w:pPr>
              <w:pStyle w:val="TAC"/>
              <w:keepNext w:val="0"/>
              <w:keepLines w:val="0"/>
              <w:rPr>
                <w:lang w:eastAsia="ko-KR"/>
              </w:rPr>
            </w:pPr>
            <w:r w:rsidRPr="00DC7310">
              <w:rPr>
                <w:rFonts w:cs="Arial"/>
                <w:szCs w:val="18"/>
              </w:rPr>
              <w:t>865</w:t>
            </w:r>
          </w:p>
        </w:tc>
        <w:tc>
          <w:tcPr>
            <w:tcW w:w="356" w:type="pct"/>
            <w:gridSpan w:val="2"/>
            <w:shd w:val="clear" w:color="auto" w:fill="auto"/>
            <w:vAlign w:val="center"/>
          </w:tcPr>
          <w:p w14:paraId="7D334469" w14:textId="77777777" w:rsidR="00ED6E90" w:rsidRPr="00DC7310" w:rsidRDefault="00ED6E90" w:rsidP="00ED6E90">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32D47538" w14:textId="77777777" w:rsidR="00ED6E90" w:rsidRPr="00DC7310" w:rsidRDefault="00ED6E90" w:rsidP="00ED6E90">
            <w:pPr>
              <w:pStyle w:val="TAC"/>
              <w:keepNext w:val="0"/>
              <w:keepLines w:val="0"/>
              <w:rPr>
                <w:kern w:val="2"/>
                <w:szCs w:val="24"/>
                <w:lang w:eastAsia="ja-JP"/>
              </w:rPr>
            </w:pPr>
            <w:r w:rsidRPr="00DC7310">
              <w:rPr>
                <w:rFonts w:cs="Arial"/>
                <w:color w:val="000000"/>
              </w:rPr>
              <w:t>N/A</w:t>
            </w:r>
          </w:p>
        </w:tc>
      </w:tr>
      <w:tr w:rsidR="00ED6E90" w:rsidRPr="00DC7310" w14:paraId="244B73BE" w14:textId="77777777" w:rsidTr="00ED6E90">
        <w:trPr>
          <w:jc w:val="center"/>
        </w:trPr>
        <w:tc>
          <w:tcPr>
            <w:tcW w:w="1132" w:type="pct"/>
            <w:tcBorders>
              <w:top w:val="nil"/>
              <w:bottom w:val="nil"/>
            </w:tcBorders>
            <w:shd w:val="clear" w:color="auto" w:fill="auto"/>
          </w:tcPr>
          <w:p w14:paraId="24DA5AA6"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67D45284" w14:textId="77777777" w:rsidR="00ED6E90" w:rsidRPr="00DC7310" w:rsidRDefault="00ED6E90" w:rsidP="00ED6E90">
            <w:pPr>
              <w:pStyle w:val="TAC"/>
              <w:keepNext w:val="0"/>
              <w:keepLines w:val="0"/>
              <w:rPr>
                <w:lang w:eastAsia="ko-KR"/>
              </w:rPr>
            </w:pPr>
            <w:r w:rsidRPr="00DC7310">
              <w:rPr>
                <w:rFonts w:cs="Arial"/>
                <w:szCs w:val="18"/>
              </w:rPr>
              <w:t>n3</w:t>
            </w:r>
          </w:p>
        </w:tc>
        <w:tc>
          <w:tcPr>
            <w:tcW w:w="567" w:type="pct"/>
            <w:gridSpan w:val="2"/>
            <w:shd w:val="clear" w:color="auto" w:fill="auto"/>
            <w:noWrap/>
            <w:vAlign w:val="center"/>
          </w:tcPr>
          <w:p w14:paraId="576E8557" w14:textId="77777777" w:rsidR="00ED6E90" w:rsidRPr="00DC7310" w:rsidRDefault="00ED6E90" w:rsidP="00ED6E90">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45FE5051" w14:textId="77777777" w:rsidR="00ED6E90" w:rsidRPr="00DC7310" w:rsidRDefault="00ED6E90" w:rsidP="00ED6E90">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485C1AFA" w14:textId="77777777" w:rsidR="00ED6E90" w:rsidRPr="00DC7310" w:rsidRDefault="00ED6E90" w:rsidP="00ED6E90">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1083C3B6" w14:textId="77777777" w:rsidR="00ED6E90" w:rsidRPr="00DC7310" w:rsidRDefault="00ED6E90" w:rsidP="00ED6E90">
            <w:pPr>
              <w:pStyle w:val="TAC"/>
              <w:keepNext w:val="0"/>
              <w:keepLines w:val="0"/>
              <w:rPr>
                <w:lang w:eastAsia="ko-KR"/>
              </w:rPr>
            </w:pPr>
            <w:r w:rsidRPr="00DC7310">
              <w:rPr>
                <w:rFonts w:cs="Arial"/>
                <w:szCs w:val="18"/>
              </w:rPr>
              <w:t>1815</w:t>
            </w:r>
          </w:p>
        </w:tc>
        <w:tc>
          <w:tcPr>
            <w:tcW w:w="356" w:type="pct"/>
            <w:gridSpan w:val="2"/>
            <w:shd w:val="clear" w:color="auto" w:fill="auto"/>
            <w:vAlign w:val="center"/>
          </w:tcPr>
          <w:p w14:paraId="29F7DD42" w14:textId="77777777" w:rsidR="00ED6E90" w:rsidRPr="00DC7310" w:rsidRDefault="00ED6E90" w:rsidP="00ED6E90">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24EFF309" w14:textId="77777777" w:rsidR="00ED6E90" w:rsidRPr="00DC7310" w:rsidRDefault="00ED6E90" w:rsidP="00ED6E90">
            <w:pPr>
              <w:pStyle w:val="TAC"/>
              <w:keepNext w:val="0"/>
              <w:keepLines w:val="0"/>
              <w:rPr>
                <w:kern w:val="2"/>
                <w:szCs w:val="24"/>
                <w:lang w:eastAsia="ja-JP"/>
              </w:rPr>
            </w:pPr>
            <w:r w:rsidRPr="00DC7310">
              <w:rPr>
                <w:rFonts w:cs="Arial"/>
                <w:color w:val="000000"/>
              </w:rPr>
              <w:t>N/A</w:t>
            </w:r>
          </w:p>
        </w:tc>
      </w:tr>
      <w:tr w:rsidR="00ED6E90" w:rsidRPr="00DC7310" w14:paraId="5FB58FCF" w14:textId="77777777" w:rsidTr="00ED6E90">
        <w:trPr>
          <w:jc w:val="center"/>
        </w:trPr>
        <w:tc>
          <w:tcPr>
            <w:tcW w:w="1132" w:type="pct"/>
            <w:tcBorders>
              <w:top w:val="nil"/>
              <w:bottom w:val="nil"/>
            </w:tcBorders>
            <w:shd w:val="clear" w:color="auto" w:fill="auto"/>
          </w:tcPr>
          <w:p w14:paraId="7DA400D5"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17C0F028" w14:textId="77777777" w:rsidR="00ED6E90" w:rsidRPr="00DC7310" w:rsidRDefault="00ED6E90" w:rsidP="00ED6E90">
            <w:pPr>
              <w:pStyle w:val="TAC"/>
              <w:keepNext w:val="0"/>
              <w:keepLines w:val="0"/>
              <w:rPr>
                <w:lang w:eastAsia="ko-KR"/>
              </w:rPr>
            </w:pPr>
            <w:r w:rsidRPr="00DC7310">
              <w:rPr>
                <w:rFonts w:cs="Arial"/>
                <w:szCs w:val="18"/>
              </w:rPr>
              <w:t>n41</w:t>
            </w:r>
          </w:p>
        </w:tc>
        <w:tc>
          <w:tcPr>
            <w:tcW w:w="567" w:type="pct"/>
            <w:gridSpan w:val="2"/>
            <w:shd w:val="clear" w:color="auto" w:fill="auto"/>
            <w:noWrap/>
            <w:vAlign w:val="center"/>
          </w:tcPr>
          <w:p w14:paraId="5FC9DCE9" w14:textId="77777777" w:rsidR="00ED6E90" w:rsidRPr="00DC7310" w:rsidRDefault="00ED6E90" w:rsidP="00ED6E90">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5E2CC131" w14:textId="77777777" w:rsidR="00ED6E90" w:rsidRPr="00DC7310" w:rsidRDefault="00ED6E90" w:rsidP="00ED6E90">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75FC59E0" w14:textId="77777777" w:rsidR="00ED6E90" w:rsidRPr="00DC7310" w:rsidRDefault="00ED6E90" w:rsidP="00ED6E90">
            <w:pPr>
              <w:pStyle w:val="TAC"/>
              <w:keepNext w:val="0"/>
              <w:keepLines w:val="0"/>
              <w:rPr>
                <w:lang w:eastAsia="ko-KR"/>
              </w:rPr>
            </w:pPr>
            <w:r w:rsidRPr="00DC7310">
              <w:rPr>
                <w:rFonts w:cs="Arial"/>
                <w:color w:val="000000"/>
                <w:szCs w:val="18"/>
              </w:rPr>
              <w:t>N/A</w:t>
            </w:r>
          </w:p>
        </w:tc>
        <w:tc>
          <w:tcPr>
            <w:tcW w:w="539" w:type="pct"/>
            <w:gridSpan w:val="2"/>
            <w:shd w:val="clear" w:color="auto" w:fill="auto"/>
            <w:noWrap/>
            <w:vAlign w:val="center"/>
          </w:tcPr>
          <w:p w14:paraId="6D10E7D9" w14:textId="77777777" w:rsidR="00ED6E90" w:rsidRPr="00DC7310" w:rsidRDefault="00ED6E90" w:rsidP="00ED6E90">
            <w:pPr>
              <w:pStyle w:val="TAC"/>
              <w:keepNext w:val="0"/>
              <w:keepLines w:val="0"/>
              <w:rPr>
                <w:lang w:eastAsia="ko-KR"/>
              </w:rPr>
            </w:pPr>
            <w:r w:rsidRPr="00DC7310">
              <w:rPr>
                <w:rFonts w:cs="Arial"/>
                <w:color w:val="000000"/>
                <w:szCs w:val="18"/>
              </w:rPr>
              <w:t>2540</w:t>
            </w:r>
          </w:p>
        </w:tc>
        <w:tc>
          <w:tcPr>
            <w:tcW w:w="356" w:type="pct"/>
            <w:gridSpan w:val="2"/>
            <w:shd w:val="clear" w:color="auto" w:fill="auto"/>
            <w:vAlign w:val="center"/>
          </w:tcPr>
          <w:p w14:paraId="3C9B6B3D" w14:textId="77777777" w:rsidR="00ED6E90" w:rsidRPr="00DC7310" w:rsidRDefault="00ED6E90" w:rsidP="00ED6E90">
            <w:pPr>
              <w:pStyle w:val="TAC"/>
              <w:keepNext w:val="0"/>
              <w:keepLines w:val="0"/>
              <w:rPr>
                <w:rFonts w:eastAsia="Malgun Gothic"/>
                <w:lang w:eastAsia="ko-KR"/>
              </w:rPr>
            </w:pPr>
            <w:r w:rsidRPr="00DC7310">
              <w:rPr>
                <w:rFonts w:cs="Arial"/>
                <w:color w:val="000000"/>
              </w:rPr>
              <w:t>29.4</w:t>
            </w:r>
          </w:p>
        </w:tc>
        <w:tc>
          <w:tcPr>
            <w:tcW w:w="608" w:type="pct"/>
            <w:gridSpan w:val="3"/>
            <w:shd w:val="clear" w:color="auto" w:fill="auto"/>
            <w:vAlign w:val="center"/>
          </w:tcPr>
          <w:p w14:paraId="316DE34B" w14:textId="77777777" w:rsidR="00ED6E90" w:rsidRPr="00DC7310" w:rsidRDefault="00ED6E90" w:rsidP="00ED6E90">
            <w:pPr>
              <w:pStyle w:val="TAC"/>
              <w:keepNext w:val="0"/>
              <w:keepLines w:val="0"/>
              <w:rPr>
                <w:kern w:val="2"/>
                <w:szCs w:val="24"/>
                <w:lang w:eastAsia="ja-JP"/>
              </w:rPr>
            </w:pPr>
            <w:r w:rsidRPr="00DC7310">
              <w:rPr>
                <w:rFonts w:cs="Arial"/>
                <w:color w:val="000000"/>
              </w:rPr>
              <w:t>IMD2</w:t>
            </w:r>
          </w:p>
        </w:tc>
      </w:tr>
      <w:tr w:rsidR="00ED6E90" w:rsidRPr="00DC7310" w14:paraId="6A2486BD" w14:textId="77777777" w:rsidTr="00ED6E90">
        <w:trPr>
          <w:jc w:val="center"/>
        </w:trPr>
        <w:tc>
          <w:tcPr>
            <w:tcW w:w="1132" w:type="pct"/>
            <w:tcBorders>
              <w:top w:val="nil"/>
              <w:bottom w:val="nil"/>
            </w:tcBorders>
            <w:shd w:val="clear" w:color="auto" w:fill="auto"/>
          </w:tcPr>
          <w:p w14:paraId="535AD0B0"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5E04DDA2" w14:textId="77777777" w:rsidR="00ED6E90" w:rsidRPr="00DC7310" w:rsidRDefault="00ED6E90" w:rsidP="00ED6E90">
            <w:pPr>
              <w:pStyle w:val="TAC"/>
              <w:keepNext w:val="0"/>
              <w:keepLines w:val="0"/>
              <w:rPr>
                <w:lang w:eastAsia="ko-KR"/>
              </w:rPr>
            </w:pPr>
            <w:r w:rsidRPr="00DC7310">
              <w:rPr>
                <w:rFonts w:cs="Arial"/>
                <w:szCs w:val="18"/>
              </w:rPr>
              <w:t>18</w:t>
            </w:r>
          </w:p>
        </w:tc>
        <w:tc>
          <w:tcPr>
            <w:tcW w:w="567" w:type="pct"/>
            <w:gridSpan w:val="2"/>
            <w:shd w:val="clear" w:color="auto" w:fill="auto"/>
            <w:noWrap/>
            <w:vAlign w:val="center"/>
          </w:tcPr>
          <w:p w14:paraId="7BB766B1" w14:textId="77777777" w:rsidR="00ED6E90" w:rsidRPr="00DC7310" w:rsidRDefault="00ED6E90" w:rsidP="00ED6E90">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45EB8225" w14:textId="77777777" w:rsidR="00ED6E90" w:rsidRPr="00DC7310" w:rsidRDefault="00ED6E90" w:rsidP="00ED6E90">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76ECAA5E" w14:textId="77777777" w:rsidR="00ED6E90" w:rsidRPr="00DC7310" w:rsidRDefault="00ED6E90" w:rsidP="00ED6E90">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7050CBAF" w14:textId="77777777" w:rsidR="00ED6E90" w:rsidRPr="00DC7310" w:rsidRDefault="00ED6E90" w:rsidP="00ED6E90">
            <w:pPr>
              <w:pStyle w:val="TAC"/>
              <w:keepNext w:val="0"/>
              <w:keepLines w:val="0"/>
              <w:rPr>
                <w:lang w:eastAsia="ko-KR"/>
              </w:rPr>
            </w:pPr>
            <w:r w:rsidRPr="00DC7310">
              <w:rPr>
                <w:rFonts w:cs="Arial"/>
                <w:szCs w:val="18"/>
              </w:rPr>
              <w:t>865</w:t>
            </w:r>
          </w:p>
        </w:tc>
        <w:tc>
          <w:tcPr>
            <w:tcW w:w="356" w:type="pct"/>
            <w:gridSpan w:val="2"/>
            <w:shd w:val="clear" w:color="auto" w:fill="auto"/>
            <w:vAlign w:val="center"/>
          </w:tcPr>
          <w:p w14:paraId="66A2FC5F" w14:textId="77777777" w:rsidR="00ED6E90" w:rsidRPr="00DC7310" w:rsidRDefault="00ED6E90" w:rsidP="00ED6E90">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15B8B5D6" w14:textId="77777777" w:rsidR="00ED6E90" w:rsidRPr="00DC7310" w:rsidRDefault="00ED6E90" w:rsidP="00ED6E90">
            <w:pPr>
              <w:pStyle w:val="TAC"/>
              <w:keepNext w:val="0"/>
              <w:keepLines w:val="0"/>
              <w:rPr>
                <w:kern w:val="2"/>
                <w:szCs w:val="24"/>
                <w:lang w:eastAsia="ja-JP"/>
              </w:rPr>
            </w:pPr>
            <w:r w:rsidRPr="00DC7310">
              <w:rPr>
                <w:rFonts w:cs="Arial"/>
                <w:color w:val="000000"/>
              </w:rPr>
              <w:t>N/A</w:t>
            </w:r>
          </w:p>
        </w:tc>
      </w:tr>
      <w:tr w:rsidR="00ED6E90" w:rsidRPr="00DC7310" w14:paraId="1312954C" w14:textId="77777777" w:rsidTr="00ED6E90">
        <w:trPr>
          <w:jc w:val="center"/>
        </w:trPr>
        <w:tc>
          <w:tcPr>
            <w:tcW w:w="1132" w:type="pct"/>
            <w:tcBorders>
              <w:top w:val="nil"/>
              <w:bottom w:val="nil"/>
            </w:tcBorders>
            <w:shd w:val="clear" w:color="auto" w:fill="auto"/>
          </w:tcPr>
          <w:p w14:paraId="1652031D"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634E2C13" w14:textId="77777777" w:rsidR="00ED6E90" w:rsidRPr="00DC7310" w:rsidRDefault="00ED6E90" w:rsidP="00ED6E90">
            <w:pPr>
              <w:pStyle w:val="TAC"/>
              <w:keepNext w:val="0"/>
              <w:keepLines w:val="0"/>
              <w:rPr>
                <w:lang w:eastAsia="ko-KR"/>
              </w:rPr>
            </w:pPr>
            <w:r w:rsidRPr="00DC7310">
              <w:rPr>
                <w:rFonts w:cs="Arial"/>
                <w:szCs w:val="18"/>
              </w:rPr>
              <w:t>n41</w:t>
            </w:r>
          </w:p>
        </w:tc>
        <w:tc>
          <w:tcPr>
            <w:tcW w:w="567" w:type="pct"/>
            <w:gridSpan w:val="2"/>
            <w:shd w:val="clear" w:color="auto" w:fill="auto"/>
            <w:noWrap/>
            <w:vAlign w:val="center"/>
          </w:tcPr>
          <w:p w14:paraId="48FDCC1D" w14:textId="77777777" w:rsidR="00ED6E90" w:rsidRPr="00DC7310" w:rsidRDefault="00ED6E90" w:rsidP="00ED6E90">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4B8C4E00" w14:textId="77777777" w:rsidR="00ED6E90" w:rsidRPr="00DC7310" w:rsidRDefault="00ED6E90" w:rsidP="00ED6E90">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60992B31" w14:textId="77777777" w:rsidR="00ED6E90" w:rsidRPr="00DC7310" w:rsidRDefault="00ED6E90" w:rsidP="00ED6E90">
            <w:pPr>
              <w:pStyle w:val="TAC"/>
              <w:keepNext w:val="0"/>
              <w:keepLines w:val="0"/>
              <w:rPr>
                <w:lang w:eastAsia="ko-KR"/>
              </w:rPr>
            </w:pPr>
            <w:r w:rsidRPr="00DC7310">
              <w:rPr>
                <w:rFonts w:cs="Arial"/>
                <w:color w:val="000000"/>
                <w:szCs w:val="18"/>
              </w:rPr>
              <w:t>50</w:t>
            </w:r>
          </w:p>
        </w:tc>
        <w:tc>
          <w:tcPr>
            <w:tcW w:w="539" w:type="pct"/>
            <w:gridSpan w:val="2"/>
            <w:shd w:val="clear" w:color="auto" w:fill="auto"/>
            <w:noWrap/>
            <w:vAlign w:val="center"/>
          </w:tcPr>
          <w:p w14:paraId="6F1AE4CB" w14:textId="77777777" w:rsidR="00ED6E90" w:rsidRPr="00DC7310" w:rsidRDefault="00ED6E90" w:rsidP="00ED6E90">
            <w:pPr>
              <w:pStyle w:val="TAC"/>
              <w:keepNext w:val="0"/>
              <w:keepLines w:val="0"/>
              <w:rPr>
                <w:lang w:eastAsia="ko-KR"/>
              </w:rPr>
            </w:pPr>
            <w:r w:rsidRPr="00DC7310">
              <w:rPr>
                <w:rFonts w:cs="Arial"/>
                <w:color w:val="000000"/>
                <w:szCs w:val="18"/>
              </w:rPr>
              <w:t>2670</w:t>
            </w:r>
          </w:p>
        </w:tc>
        <w:tc>
          <w:tcPr>
            <w:tcW w:w="356" w:type="pct"/>
            <w:gridSpan w:val="2"/>
            <w:shd w:val="clear" w:color="auto" w:fill="auto"/>
            <w:vAlign w:val="center"/>
          </w:tcPr>
          <w:p w14:paraId="75C83275" w14:textId="77777777" w:rsidR="00ED6E90" w:rsidRPr="00DC7310" w:rsidRDefault="00ED6E90" w:rsidP="00ED6E90">
            <w:pPr>
              <w:pStyle w:val="TAC"/>
              <w:keepNext w:val="0"/>
              <w:keepLines w:val="0"/>
              <w:rPr>
                <w:rFonts w:eastAsia="Malgun Gothic"/>
                <w:lang w:eastAsia="ko-KR"/>
              </w:rPr>
            </w:pPr>
            <w:r w:rsidRPr="00DC7310">
              <w:rPr>
                <w:rFonts w:cs="Arial"/>
                <w:color w:val="000000"/>
              </w:rPr>
              <w:t>N/A</w:t>
            </w:r>
          </w:p>
        </w:tc>
        <w:tc>
          <w:tcPr>
            <w:tcW w:w="608" w:type="pct"/>
            <w:gridSpan w:val="3"/>
            <w:shd w:val="clear" w:color="auto" w:fill="auto"/>
            <w:vAlign w:val="center"/>
          </w:tcPr>
          <w:p w14:paraId="1C44B64E" w14:textId="77777777" w:rsidR="00ED6E90" w:rsidRPr="00DC7310" w:rsidRDefault="00ED6E90" w:rsidP="00ED6E90">
            <w:pPr>
              <w:pStyle w:val="TAC"/>
              <w:keepNext w:val="0"/>
              <w:keepLines w:val="0"/>
              <w:rPr>
                <w:kern w:val="2"/>
                <w:szCs w:val="24"/>
                <w:lang w:eastAsia="ja-JP"/>
              </w:rPr>
            </w:pPr>
            <w:r w:rsidRPr="00DC7310">
              <w:rPr>
                <w:rFonts w:cs="Arial"/>
                <w:color w:val="000000"/>
              </w:rPr>
              <w:t>N/A</w:t>
            </w:r>
          </w:p>
        </w:tc>
      </w:tr>
      <w:tr w:rsidR="00ED6E90" w:rsidRPr="00DC7310" w14:paraId="64D7DF47" w14:textId="77777777" w:rsidTr="00ED6E90">
        <w:trPr>
          <w:jc w:val="center"/>
        </w:trPr>
        <w:tc>
          <w:tcPr>
            <w:tcW w:w="1132" w:type="pct"/>
            <w:tcBorders>
              <w:top w:val="nil"/>
              <w:bottom w:val="nil"/>
            </w:tcBorders>
            <w:shd w:val="clear" w:color="auto" w:fill="auto"/>
          </w:tcPr>
          <w:p w14:paraId="4AF6389C" w14:textId="77777777" w:rsidR="00ED6E90" w:rsidRPr="00DC7310" w:rsidRDefault="00ED6E90" w:rsidP="00ED6E90">
            <w:pPr>
              <w:pStyle w:val="TAC"/>
              <w:keepNext w:val="0"/>
              <w:keepLines w:val="0"/>
              <w:rPr>
                <w:lang w:eastAsia="ko-KR"/>
              </w:rPr>
            </w:pPr>
          </w:p>
        </w:tc>
        <w:tc>
          <w:tcPr>
            <w:tcW w:w="410" w:type="pct"/>
            <w:shd w:val="clear" w:color="auto" w:fill="auto"/>
            <w:vAlign w:val="center"/>
          </w:tcPr>
          <w:p w14:paraId="62E694C2" w14:textId="77777777" w:rsidR="00ED6E90" w:rsidRPr="00DC7310" w:rsidRDefault="00ED6E90" w:rsidP="00ED6E90">
            <w:pPr>
              <w:pStyle w:val="TAC"/>
              <w:keepNext w:val="0"/>
              <w:keepLines w:val="0"/>
              <w:rPr>
                <w:lang w:eastAsia="ko-KR"/>
              </w:rPr>
            </w:pPr>
            <w:r w:rsidRPr="00DC7310">
              <w:rPr>
                <w:rFonts w:cs="Arial"/>
                <w:szCs w:val="18"/>
              </w:rPr>
              <w:t>n3</w:t>
            </w:r>
          </w:p>
        </w:tc>
        <w:tc>
          <w:tcPr>
            <w:tcW w:w="567" w:type="pct"/>
            <w:gridSpan w:val="2"/>
            <w:shd w:val="clear" w:color="auto" w:fill="auto"/>
            <w:noWrap/>
            <w:vAlign w:val="center"/>
          </w:tcPr>
          <w:p w14:paraId="42E5B962" w14:textId="77777777" w:rsidR="00ED6E90" w:rsidRPr="00DC7310" w:rsidRDefault="00ED6E90" w:rsidP="00ED6E90">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0205B574" w14:textId="77777777" w:rsidR="00ED6E90" w:rsidRPr="00DC7310" w:rsidRDefault="00ED6E90" w:rsidP="00ED6E90">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300ED63E" w14:textId="77777777" w:rsidR="00ED6E90" w:rsidRPr="00DC7310" w:rsidRDefault="00ED6E90" w:rsidP="00ED6E90">
            <w:pPr>
              <w:pStyle w:val="TAC"/>
              <w:keepNext w:val="0"/>
              <w:keepLines w:val="0"/>
              <w:rPr>
                <w:lang w:eastAsia="ko-KR"/>
              </w:rPr>
            </w:pPr>
            <w:r w:rsidRPr="00DC7310">
              <w:rPr>
                <w:rFonts w:cs="Arial"/>
                <w:szCs w:val="18"/>
              </w:rPr>
              <w:t>N/A</w:t>
            </w:r>
          </w:p>
        </w:tc>
        <w:tc>
          <w:tcPr>
            <w:tcW w:w="539" w:type="pct"/>
            <w:gridSpan w:val="2"/>
            <w:shd w:val="clear" w:color="auto" w:fill="auto"/>
            <w:noWrap/>
            <w:vAlign w:val="center"/>
          </w:tcPr>
          <w:p w14:paraId="443DDDB8" w14:textId="77777777" w:rsidR="00ED6E90" w:rsidRPr="00DC7310" w:rsidRDefault="00ED6E90" w:rsidP="00ED6E90">
            <w:pPr>
              <w:pStyle w:val="TAC"/>
              <w:keepNext w:val="0"/>
              <w:keepLines w:val="0"/>
              <w:rPr>
                <w:lang w:eastAsia="ko-KR"/>
              </w:rPr>
            </w:pPr>
            <w:r w:rsidRPr="00DC7310">
              <w:rPr>
                <w:rFonts w:cs="Arial"/>
                <w:szCs w:val="18"/>
              </w:rPr>
              <w:t>1850</w:t>
            </w:r>
          </w:p>
        </w:tc>
        <w:tc>
          <w:tcPr>
            <w:tcW w:w="356" w:type="pct"/>
            <w:gridSpan w:val="2"/>
            <w:shd w:val="clear" w:color="auto" w:fill="auto"/>
            <w:vAlign w:val="center"/>
          </w:tcPr>
          <w:p w14:paraId="146FBA7B" w14:textId="77777777" w:rsidR="00ED6E90" w:rsidRPr="00DC7310" w:rsidRDefault="00ED6E90" w:rsidP="00ED6E90">
            <w:pPr>
              <w:pStyle w:val="TAC"/>
              <w:keepNext w:val="0"/>
              <w:keepLines w:val="0"/>
              <w:rPr>
                <w:rFonts w:eastAsia="Malgun Gothic"/>
                <w:lang w:eastAsia="ko-KR"/>
              </w:rPr>
            </w:pPr>
            <w:r w:rsidRPr="00DC7310">
              <w:rPr>
                <w:rFonts w:cs="Arial"/>
                <w:color w:val="000000"/>
              </w:rPr>
              <w:t>28.2</w:t>
            </w:r>
          </w:p>
        </w:tc>
        <w:tc>
          <w:tcPr>
            <w:tcW w:w="608" w:type="pct"/>
            <w:gridSpan w:val="3"/>
            <w:shd w:val="clear" w:color="auto" w:fill="auto"/>
            <w:vAlign w:val="center"/>
          </w:tcPr>
          <w:p w14:paraId="1D51C3F9" w14:textId="77777777" w:rsidR="00ED6E90" w:rsidRPr="00DC7310" w:rsidRDefault="00ED6E90" w:rsidP="00ED6E90">
            <w:pPr>
              <w:pStyle w:val="TAC"/>
              <w:keepNext w:val="0"/>
              <w:keepLines w:val="0"/>
              <w:rPr>
                <w:kern w:val="2"/>
                <w:szCs w:val="24"/>
                <w:lang w:eastAsia="ja-JP"/>
              </w:rPr>
            </w:pPr>
            <w:r w:rsidRPr="00DC7310">
              <w:rPr>
                <w:rFonts w:cs="Arial"/>
                <w:color w:val="000000"/>
              </w:rPr>
              <w:t>IMD2</w:t>
            </w:r>
          </w:p>
        </w:tc>
      </w:tr>
      <w:tr w:rsidR="00ED6E90" w:rsidRPr="00DC7310" w14:paraId="07D936C5" w14:textId="77777777" w:rsidTr="00ED6E90">
        <w:trPr>
          <w:jc w:val="center"/>
        </w:trPr>
        <w:tc>
          <w:tcPr>
            <w:tcW w:w="1132" w:type="pct"/>
            <w:tcBorders>
              <w:bottom w:val="nil"/>
            </w:tcBorders>
            <w:shd w:val="clear" w:color="auto" w:fill="auto"/>
          </w:tcPr>
          <w:p w14:paraId="489D8CFF" w14:textId="77777777" w:rsidR="00ED6E90" w:rsidRPr="00DC7310" w:rsidRDefault="00ED6E90" w:rsidP="00ED6E90">
            <w:pPr>
              <w:pStyle w:val="TAC"/>
              <w:keepNext w:val="0"/>
              <w:keepLines w:val="0"/>
              <w:rPr>
                <w:lang w:eastAsia="ko-KR"/>
              </w:rPr>
            </w:pPr>
            <w:r w:rsidRPr="00DC7310">
              <w:t>DC_18A_n3A-n77A</w:t>
            </w:r>
          </w:p>
        </w:tc>
        <w:tc>
          <w:tcPr>
            <w:tcW w:w="410" w:type="pct"/>
            <w:shd w:val="clear" w:color="auto" w:fill="auto"/>
          </w:tcPr>
          <w:p w14:paraId="5F36E32F" w14:textId="77777777" w:rsidR="00ED6E90" w:rsidRPr="00DC7310" w:rsidRDefault="00ED6E90" w:rsidP="00ED6E90">
            <w:pPr>
              <w:pStyle w:val="TAC"/>
              <w:keepNext w:val="0"/>
              <w:keepLines w:val="0"/>
              <w:rPr>
                <w:lang w:eastAsia="ko-KR"/>
              </w:rPr>
            </w:pPr>
            <w:r w:rsidRPr="00DC7310">
              <w:t>18</w:t>
            </w:r>
          </w:p>
        </w:tc>
        <w:tc>
          <w:tcPr>
            <w:tcW w:w="567" w:type="pct"/>
            <w:gridSpan w:val="2"/>
            <w:shd w:val="clear" w:color="auto" w:fill="auto"/>
            <w:noWrap/>
          </w:tcPr>
          <w:p w14:paraId="57B66607" w14:textId="77777777" w:rsidR="00ED6E90" w:rsidRPr="00DC7310" w:rsidRDefault="00ED6E90" w:rsidP="00ED6E90">
            <w:pPr>
              <w:pStyle w:val="TAC"/>
              <w:keepNext w:val="0"/>
              <w:keepLines w:val="0"/>
              <w:rPr>
                <w:lang w:eastAsia="ko-KR"/>
              </w:rPr>
            </w:pPr>
            <w:r w:rsidRPr="00DC7310">
              <w:t>820</w:t>
            </w:r>
          </w:p>
        </w:tc>
        <w:tc>
          <w:tcPr>
            <w:tcW w:w="348" w:type="pct"/>
            <w:gridSpan w:val="2"/>
            <w:shd w:val="clear" w:color="auto" w:fill="auto"/>
            <w:noWrap/>
          </w:tcPr>
          <w:p w14:paraId="0B750039"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229650D8"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7BA8228A" w14:textId="77777777" w:rsidR="00ED6E90" w:rsidRPr="00DC7310" w:rsidRDefault="00ED6E90" w:rsidP="00ED6E90">
            <w:pPr>
              <w:pStyle w:val="TAC"/>
              <w:keepNext w:val="0"/>
              <w:keepLines w:val="0"/>
              <w:rPr>
                <w:lang w:eastAsia="ko-KR"/>
              </w:rPr>
            </w:pPr>
            <w:r w:rsidRPr="00DC7310">
              <w:t>865</w:t>
            </w:r>
          </w:p>
        </w:tc>
        <w:tc>
          <w:tcPr>
            <w:tcW w:w="356" w:type="pct"/>
            <w:gridSpan w:val="2"/>
            <w:shd w:val="clear" w:color="auto" w:fill="auto"/>
          </w:tcPr>
          <w:p w14:paraId="7C42118C" w14:textId="77777777" w:rsidR="00ED6E90" w:rsidRPr="00DC7310" w:rsidRDefault="00ED6E90" w:rsidP="00ED6E90">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0DA82D29" w14:textId="77777777" w:rsidR="00ED6E90" w:rsidRPr="00DC7310" w:rsidRDefault="00ED6E90" w:rsidP="00ED6E90">
            <w:pPr>
              <w:pStyle w:val="TAC"/>
              <w:keepNext w:val="0"/>
              <w:keepLines w:val="0"/>
              <w:rPr>
                <w:kern w:val="2"/>
                <w:szCs w:val="24"/>
                <w:lang w:eastAsia="ja-JP"/>
              </w:rPr>
            </w:pPr>
            <w:r w:rsidRPr="00DC7310">
              <w:t>N/A</w:t>
            </w:r>
          </w:p>
        </w:tc>
      </w:tr>
      <w:tr w:rsidR="00ED6E90" w:rsidRPr="00DC7310" w14:paraId="5BA25A4A" w14:textId="77777777" w:rsidTr="00ED6E90">
        <w:trPr>
          <w:jc w:val="center"/>
        </w:trPr>
        <w:tc>
          <w:tcPr>
            <w:tcW w:w="1132" w:type="pct"/>
            <w:tcBorders>
              <w:top w:val="nil"/>
              <w:bottom w:val="nil"/>
            </w:tcBorders>
            <w:shd w:val="clear" w:color="auto" w:fill="auto"/>
          </w:tcPr>
          <w:p w14:paraId="3316D1E0" w14:textId="77777777" w:rsidR="00ED6E90" w:rsidRPr="00DC7310" w:rsidRDefault="00ED6E90" w:rsidP="00ED6E90">
            <w:pPr>
              <w:pStyle w:val="TAC"/>
              <w:keepNext w:val="0"/>
              <w:keepLines w:val="0"/>
              <w:rPr>
                <w:lang w:eastAsia="ko-KR"/>
              </w:rPr>
            </w:pPr>
          </w:p>
        </w:tc>
        <w:tc>
          <w:tcPr>
            <w:tcW w:w="410" w:type="pct"/>
            <w:shd w:val="clear" w:color="auto" w:fill="auto"/>
          </w:tcPr>
          <w:p w14:paraId="0D7E3B98" w14:textId="77777777" w:rsidR="00ED6E90" w:rsidRPr="00DC7310" w:rsidRDefault="00ED6E90" w:rsidP="00ED6E90">
            <w:pPr>
              <w:pStyle w:val="TAC"/>
              <w:keepNext w:val="0"/>
              <w:keepLines w:val="0"/>
              <w:rPr>
                <w:lang w:eastAsia="ko-KR"/>
              </w:rPr>
            </w:pPr>
            <w:r w:rsidRPr="00DC7310">
              <w:t>n3</w:t>
            </w:r>
          </w:p>
        </w:tc>
        <w:tc>
          <w:tcPr>
            <w:tcW w:w="567" w:type="pct"/>
            <w:gridSpan w:val="2"/>
            <w:shd w:val="clear" w:color="auto" w:fill="auto"/>
            <w:noWrap/>
          </w:tcPr>
          <w:p w14:paraId="3EC0F90E" w14:textId="77777777" w:rsidR="00ED6E90" w:rsidRPr="00DC7310" w:rsidRDefault="00ED6E90" w:rsidP="00ED6E90">
            <w:pPr>
              <w:pStyle w:val="TAC"/>
              <w:keepNext w:val="0"/>
              <w:keepLines w:val="0"/>
              <w:rPr>
                <w:lang w:eastAsia="ko-KR"/>
              </w:rPr>
            </w:pPr>
            <w:r w:rsidRPr="00DC7310">
              <w:t>1770</w:t>
            </w:r>
          </w:p>
        </w:tc>
        <w:tc>
          <w:tcPr>
            <w:tcW w:w="348" w:type="pct"/>
            <w:gridSpan w:val="2"/>
            <w:shd w:val="clear" w:color="auto" w:fill="auto"/>
            <w:noWrap/>
          </w:tcPr>
          <w:p w14:paraId="0C1F68D4"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2C053F38"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605715A4" w14:textId="77777777" w:rsidR="00ED6E90" w:rsidRPr="00DC7310" w:rsidRDefault="00ED6E90" w:rsidP="00ED6E90">
            <w:pPr>
              <w:pStyle w:val="TAC"/>
              <w:keepNext w:val="0"/>
              <w:keepLines w:val="0"/>
              <w:rPr>
                <w:lang w:eastAsia="ko-KR"/>
              </w:rPr>
            </w:pPr>
            <w:r w:rsidRPr="00DC7310">
              <w:t>1865</w:t>
            </w:r>
          </w:p>
        </w:tc>
        <w:tc>
          <w:tcPr>
            <w:tcW w:w="356" w:type="pct"/>
            <w:gridSpan w:val="2"/>
            <w:shd w:val="clear" w:color="auto" w:fill="auto"/>
          </w:tcPr>
          <w:p w14:paraId="07E62DAA" w14:textId="77777777" w:rsidR="00ED6E90" w:rsidRPr="00DC7310" w:rsidRDefault="00ED6E90" w:rsidP="00ED6E90">
            <w:pPr>
              <w:pStyle w:val="TAC"/>
              <w:keepNext w:val="0"/>
              <w:keepLines w:val="0"/>
              <w:rPr>
                <w:rFonts w:eastAsia="Malgun Gothic"/>
                <w:lang w:eastAsia="ko-KR"/>
              </w:rPr>
            </w:pPr>
            <w:r w:rsidRPr="00DC7310">
              <w:rPr>
                <w:lang w:eastAsia="ja-JP"/>
              </w:rPr>
              <w:t>N/A</w:t>
            </w:r>
          </w:p>
        </w:tc>
        <w:tc>
          <w:tcPr>
            <w:tcW w:w="608" w:type="pct"/>
            <w:gridSpan w:val="3"/>
            <w:shd w:val="clear" w:color="auto" w:fill="auto"/>
          </w:tcPr>
          <w:p w14:paraId="24729A9E" w14:textId="77777777" w:rsidR="00ED6E90" w:rsidRPr="00DC7310" w:rsidRDefault="00ED6E90" w:rsidP="00ED6E90">
            <w:pPr>
              <w:pStyle w:val="TAC"/>
              <w:keepNext w:val="0"/>
              <w:keepLines w:val="0"/>
              <w:rPr>
                <w:kern w:val="2"/>
                <w:szCs w:val="24"/>
                <w:lang w:eastAsia="ja-JP"/>
              </w:rPr>
            </w:pPr>
            <w:r w:rsidRPr="00DC7310">
              <w:t>N/A</w:t>
            </w:r>
          </w:p>
        </w:tc>
      </w:tr>
      <w:tr w:rsidR="00ED6E90" w:rsidRPr="00DC7310" w14:paraId="0B9C2207" w14:textId="77777777" w:rsidTr="00ED6E90">
        <w:trPr>
          <w:jc w:val="center"/>
        </w:trPr>
        <w:tc>
          <w:tcPr>
            <w:tcW w:w="1132" w:type="pct"/>
            <w:tcBorders>
              <w:top w:val="nil"/>
              <w:bottom w:val="nil"/>
            </w:tcBorders>
            <w:shd w:val="clear" w:color="auto" w:fill="auto"/>
          </w:tcPr>
          <w:p w14:paraId="7E6EC03D" w14:textId="77777777" w:rsidR="00ED6E90" w:rsidRPr="00DC7310" w:rsidRDefault="00ED6E90" w:rsidP="00ED6E90">
            <w:pPr>
              <w:pStyle w:val="TAC"/>
              <w:keepNext w:val="0"/>
              <w:keepLines w:val="0"/>
              <w:rPr>
                <w:lang w:eastAsia="ko-KR"/>
              </w:rPr>
            </w:pPr>
          </w:p>
        </w:tc>
        <w:tc>
          <w:tcPr>
            <w:tcW w:w="410" w:type="pct"/>
            <w:shd w:val="clear" w:color="auto" w:fill="auto"/>
          </w:tcPr>
          <w:p w14:paraId="79D1F1EC" w14:textId="77777777" w:rsidR="00ED6E90" w:rsidRPr="00DC7310" w:rsidRDefault="00ED6E90" w:rsidP="00ED6E90">
            <w:pPr>
              <w:pStyle w:val="TAC"/>
              <w:keepNext w:val="0"/>
              <w:keepLines w:val="0"/>
              <w:rPr>
                <w:lang w:eastAsia="ko-KR"/>
              </w:rPr>
            </w:pPr>
            <w:r w:rsidRPr="00DC7310">
              <w:t>n77</w:t>
            </w:r>
          </w:p>
        </w:tc>
        <w:tc>
          <w:tcPr>
            <w:tcW w:w="567" w:type="pct"/>
            <w:gridSpan w:val="2"/>
            <w:shd w:val="clear" w:color="auto" w:fill="auto"/>
            <w:noWrap/>
          </w:tcPr>
          <w:p w14:paraId="063ADE0E"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tcPr>
          <w:p w14:paraId="1B65612E" w14:textId="77777777" w:rsidR="00ED6E90" w:rsidRPr="00DC7310" w:rsidRDefault="00ED6E90" w:rsidP="00ED6E90">
            <w:pPr>
              <w:pStyle w:val="TAC"/>
              <w:keepNext w:val="0"/>
              <w:keepLines w:val="0"/>
              <w:rPr>
                <w:lang w:eastAsia="ko-KR"/>
              </w:rPr>
            </w:pPr>
            <w:r w:rsidRPr="00DC7310">
              <w:t>10</w:t>
            </w:r>
          </w:p>
        </w:tc>
        <w:tc>
          <w:tcPr>
            <w:tcW w:w="1041" w:type="pct"/>
            <w:gridSpan w:val="2"/>
            <w:shd w:val="clear" w:color="auto" w:fill="auto"/>
            <w:noWrap/>
          </w:tcPr>
          <w:p w14:paraId="1B4DEDFE"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17AFD94E" w14:textId="77777777" w:rsidR="00ED6E90" w:rsidRPr="00DC7310" w:rsidRDefault="00ED6E90" w:rsidP="00ED6E90">
            <w:pPr>
              <w:pStyle w:val="TAC"/>
              <w:keepNext w:val="0"/>
              <w:keepLines w:val="0"/>
              <w:rPr>
                <w:lang w:eastAsia="ko-KR"/>
              </w:rPr>
            </w:pPr>
            <w:r w:rsidRPr="00DC7310">
              <w:t>3410</w:t>
            </w:r>
          </w:p>
        </w:tc>
        <w:tc>
          <w:tcPr>
            <w:tcW w:w="356" w:type="pct"/>
            <w:gridSpan w:val="2"/>
            <w:shd w:val="clear" w:color="auto" w:fill="auto"/>
          </w:tcPr>
          <w:p w14:paraId="5030495F" w14:textId="77777777" w:rsidR="00ED6E90" w:rsidRPr="00DC7310" w:rsidRDefault="00ED6E90" w:rsidP="00ED6E90">
            <w:pPr>
              <w:pStyle w:val="TAC"/>
              <w:keepNext w:val="0"/>
              <w:keepLines w:val="0"/>
              <w:rPr>
                <w:rFonts w:eastAsia="Malgun Gothic"/>
                <w:lang w:eastAsia="ko-KR"/>
              </w:rPr>
            </w:pPr>
            <w:r w:rsidRPr="00DC7310">
              <w:t>16.3</w:t>
            </w:r>
          </w:p>
        </w:tc>
        <w:tc>
          <w:tcPr>
            <w:tcW w:w="608" w:type="pct"/>
            <w:gridSpan w:val="3"/>
            <w:shd w:val="clear" w:color="auto" w:fill="auto"/>
          </w:tcPr>
          <w:p w14:paraId="677B98A7" w14:textId="77777777" w:rsidR="00ED6E90" w:rsidRPr="00DC7310" w:rsidRDefault="00ED6E90" w:rsidP="00ED6E90">
            <w:pPr>
              <w:pStyle w:val="TAC"/>
              <w:keepNext w:val="0"/>
              <w:keepLines w:val="0"/>
              <w:rPr>
                <w:kern w:val="2"/>
                <w:szCs w:val="24"/>
                <w:lang w:eastAsia="ja-JP"/>
              </w:rPr>
            </w:pPr>
            <w:r w:rsidRPr="00DC7310">
              <w:t>IMD3</w:t>
            </w:r>
          </w:p>
        </w:tc>
      </w:tr>
      <w:tr w:rsidR="00ED6E90" w:rsidRPr="00DC7310" w14:paraId="40459B45" w14:textId="77777777" w:rsidTr="00ED6E90">
        <w:trPr>
          <w:jc w:val="center"/>
        </w:trPr>
        <w:tc>
          <w:tcPr>
            <w:tcW w:w="1132" w:type="pct"/>
            <w:tcBorders>
              <w:top w:val="nil"/>
              <w:bottom w:val="nil"/>
            </w:tcBorders>
            <w:shd w:val="clear" w:color="auto" w:fill="auto"/>
          </w:tcPr>
          <w:p w14:paraId="7FD21478" w14:textId="77777777" w:rsidR="00ED6E90" w:rsidRPr="00DC7310" w:rsidRDefault="00ED6E90" w:rsidP="00ED6E90">
            <w:pPr>
              <w:pStyle w:val="TAC"/>
              <w:keepNext w:val="0"/>
              <w:keepLines w:val="0"/>
              <w:rPr>
                <w:lang w:eastAsia="ko-KR"/>
              </w:rPr>
            </w:pPr>
          </w:p>
        </w:tc>
        <w:tc>
          <w:tcPr>
            <w:tcW w:w="410" w:type="pct"/>
            <w:shd w:val="clear" w:color="auto" w:fill="auto"/>
          </w:tcPr>
          <w:p w14:paraId="39684D0F" w14:textId="77777777" w:rsidR="00ED6E90" w:rsidRPr="00DC7310" w:rsidRDefault="00ED6E90" w:rsidP="00ED6E90">
            <w:pPr>
              <w:pStyle w:val="TAC"/>
              <w:keepNext w:val="0"/>
              <w:keepLines w:val="0"/>
              <w:rPr>
                <w:lang w:eastAsia="ko-KR"/>
              </w:rPr>
            </w:pPr>
            <w:r w:rsidRPr="00DC7310">
              <w:t>18</w:t>
            </w:r>
          </w:p>
        </w:tc>
        <w:tc>
          <w:tcPr>
            <w:tcW w:w="567" w:type="pct"/>
            <w:gridSpan w:val="2"/>
            <w:shd w:val="clear" w:color="auto" w:fill="auto"/>
            <w:noWrap/>
          </w:tcPr>
          <w:p w14:paraId="71610FE3" w14:textId="77777777" w:rsidR="00ED6E90" w:rsidRPr="00DC7310" w:rsidRDefault="00ED6E90" w:rsidP="00ED6E90">
            <w:pPr>
              <w:pStyle w:val="TAC"/>
              <w:keepNext w:val="0"/>
              <w:keepLines w:val="0"/>
              <w:rPr>
                <w:lang w:eastAsia="ko-KR"/>
              </w:rPr>
            </w:pPr>
            <w:r w:rsidRPr="00DC7310">
              <w:t>820</w:t>
            </w:r>
          </w:p>
        </w:tc>
        <w:tc>
          <w:tcPr>
            <w:tcW w:w="348" w:type="pct"/>
            <w:gridSpan w:val="2"/>
            <w:shd w:val="clear" w:color="auto" w:fill="auto"/>
            <w:noWrap/>
          </w:tcPr>
          <w:p w14:paraId="33AB76B2"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53F54EA0" w14:textId="77777777" w:rsidR="00ED6E90" w:rsidRPr="00DC7310" w:rsidRDefault="00ED6E90" w:rsidP="00ED6E90">
            <w:pPr>
              <w:pStyle w:val="TAC"/>
              <w:keepNext w:val="0"/>
              <w:keepLines w:val="0"/>
              <w:rPr>
                <w:lang w:eastAsia="ko-KR"/>
              </w:rPr>
            </w:pPr>
            <w:r w:rsidRPr="00DC7310">
              <w:t>25</w:t>
            </w:r>
          </w:p>
        </w:tc>
        <w:tc>
          <w:tcPr>
            <w:tcW w:w="539" w:type="pct"/>
            <w:gridSpan w:val="2"/>
            <w:shd w:val="clear" w:color="auto" w:fill="auto"/>
            <w:noWrap/>
          </w:tcPr>
          <w:p w14:paraId="04D6204D" w14:textId="77777777" w:rsidR="00ED6E90" w:rsidRPr="00DC7310" w:rsidRDefault="00ED6E90" w:rsidP="00ED6E90">
            <w:pPr>
              <w:pStyle w:val="TAC"/>
              <w:keepNext w:val="0"/>
              <w:keepLines w:val="0"/>
              <w:rPr>
                <w:lang w:eastAsia="ko-KR"/>
              </w:rPr>
            </w:pPr>
            <w:r w:rsidRPr="00DC7310">
              <w:t>865</w:t>
            </w:r>
          </w:p>
        </w:tc>
        <w:tc>
          <w:tcPr>
            <w:tcW w:w="356" w:type="pct"/>
            <w:gridSpan w:val="2"/>
            <w:shd w:val="clear" w:color="auto" w:fill="auto"/>
          </w:tcPr>
          <w:p w14:paraId="25A1EB16" w14:textId="77777777" w:rsidR="00ED6E90" w:rsidRPr="00DC7310" w:rsidRDefault="00ED6E90" w:rsidP="00ED6E90">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4FC47EE9" w14:textId="77777777" w:rsidR="00ED6E90" w:rsidRPr="00DC7310" w:rsidRDefault="00ED6E90" w:rsidP="00ED6E90">
            <w:pPr>
              <w:pStyle w:val="TAC"/>
              <w:keepNext w:val="0"/>
              <w:keepLines w:val="0"/>
              <w:rPr>
                <w:kern w:val="2"/>
                <w:szCs w:val="24"/>
                <w:lang w:eastAsia="ja-JP"/>
              </w:rPr>
            </w:pPr>
            <w:r w:rsidRPr="00DC7310">
              <w:t>N/A</w:t>
            </w:r>
          </w:p>
        </w:tc>
      </w:tr>
      <w:tr w:rsidR="00ED6E90" w:rsidRPr="00DC7310" w14:paraId="26F37DB7" w14:textId="77777777" w:rsidTr="00ED6E90">
        <w:trPr>
          <w:jc w:val="center"/>
        </w:trPr>
        <w:tc>
          <w:tcPr>
            <w:tcW w:w="1132" w:type="pct"/>
            <w:tcBorders>
              <w:top w:val="nil"/>
              <w:bottom w:val="nil"/>
            </w:tcBorders>
            <w:shd w:val="clear" w:color="auto" w:fill="auto"/>
          </w:tcPr>
          <w:p w14:paraId="49626BC0" w14:textId="77777777" w:rsidR="00ED6E90" w:rsidRPr="00DC7310" w:rsidRDefault="00ED6E90" w:rsidP="00ED6E90">
            <w:pPr>
              <w:pStyle w:val="TAC"/>
              <w:keepNext w:val="0"/>
              <w:keepLines w:val="0"/>
              <w:rPr>
                <w:lang w:eastAsia="ko-KR"/>
              </w:rPr>
            </w:pPr>
          </w:p>
        </w:tc>
        <w:tc>
          <w:tcPr>
            <w:tcW w:w="410" w:type="pct"/>
            <w:shd w:val="clear" w:color="auto" w:fill="auto"/>
          </w:tcPr>
          <w:p w14:paraId="5FCC7BBD" w14:textId="77777777" w:rsidR="00ED6E90" w:rsidRPr="00DC7310" w:rsidRDefault="00ED6E90" w:rsidP="00ED6E90">
            <w:pPr>
              <w:pStyle w:val="TAC"/>
              <w:keepNext w:val="0"/>
              <w:keepLines w:val="0"/>
              <w:rPr>
                <w:lang w:eastAsia="ko-KR"/>
              </w:rPr>
            </w:pPr>
            <w:r w:rsidRPr="00DC7310">
              <w:t>n3</w:t>
            </w:r>
          </w:p>
        </w:tc>
        <w:tc>
          <w:tcPr>
            <w:tcW w:w="567" w:type="pct"/>
            <w:gridSpan w:val="2"/>
            <w:shd w:val="clear" w:color="auto" w:fill="auto"/>
            <w:noWrap/>
          </w:tcPr>
          <w:p w14:paraId="42B3FD71"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tcPr>
          <w:p w14:paraId="0E0EB497" w14:textId="77777777" w:rsidR="00ED6E90" w:rsidRPr="00DC7310" w:rsidRDefault="00ED6E90" w:rsidP="00ED6E90">
            <w:pPr>
              <w:pStyle w:val="TAC"/>
              <w:keepNext w:val="0"/>
              <w:keepLines w:val="0"/>
              <w:rPr>
                <w:lang w:eastAsia="ko-KR"/>
              </w:rPr>
            </w:pPr>
            <w:r w:rsidRPr="00DC7310">
              <w:t>5</w:t>
            </w:r>
          </w:p>
        </w:tc>
        <w:tc>
          <w:tcPr>
            <w:tcW w:w="1041" w:type="pct"/>
            <w:gridSpan w:val="2"/>
            <w:shd w:val="clear" w:color="auto" w:fill="auto"/>
            <w:noWrap/>
          </w:tcPr>
          <w:p w14:paraId="6532C4D8"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67B670F4" w14:textId="77777777" w:rsidR="00ED6E90" w:rsidRPr="00DC7310" w:rsidRDefault="00ED6E90" w:rsidP="00ED6E90">
            <w:pPr>
              <w:pStyle w:val="TAC"/>
              <w:keepNext w:val="0"/>
              <w:keepLines w:val="0"/>
              <w:rPr>
                <w:lang w:eastAsia="ko-KR"/>
              </w:rPr>
            </w:pPr>
            <w:r w:rsidRPr="00DC7310">
              <w:t>1865</w:t>
            </w:r>
          </w:p>
        </w:tc>
        <w:tc>
          <w:tcPr>
            <w:tcW w:w="356" w:type="pct"/>
            <w:gridSpan w:val="2"/>
            <w:shd w:val="clear" w:color="auto" w:fill="auto"/>
          </w:tcPr>
          <w:p w14:paraId="5D181C5A" w14:textId="77777777" w:rsidR="00ED6E90" w:rsidRPr="00DC7310" w:rsidRDefault="00ED6E90" w:rsidP="00ED6E90">
            <w:pPr>
              <w:pStyle w:val="TAC"/>
              <w:keepNext w:val="0"/>
              <w:keepLines w:val="0"/>
              <w:rPr>
                <w:rFonts w:eastAsia="Malgun Gothic"/>
                <w:lang w:eastAsia="ko-KR"/>
              </w:rPr>
            </w:pPr>
            <w:r w:rsidRPr="00DC7310">
              <w:t>15.7</w:t>
            </w:r>
          </w:p>
        </w:tc>
        <w:tc>
          <w:tcPr>
            <w:tcW w:w="608" w:type="pct"/>
            <w:gridSpan w:val="3"/>
            <w:shd w:val="clear" w:color="auto" w:fill="auto"/>
          </w:tcPr>
          <w:p w14:paraId="01048F20" w14:textId="77777777" w:rsidR="00ED6E90" w:rsidRPr="00DC7310" w:rsidRDefault="00ED6E90" w:rsidP="00ED6E90">
            <w:pPr>
              <w:pStyle w:val="TAC"/>
              <w:keepNext w:val="0"/>
              <w:keepLines w:val="0"/>
              <w:rPr>
                <w:kern w:val="2"/>
                <w:szCs w:val="24"/>
                <w:lang w:eastAsia="ja-JP"/>
              </w:rPr>
            </w:pPr>
            <w:r w:rsidRPr="00DC7310">
              <w:t>IMD3</w:t>
            </w:r>
          </w:p>
        </w:tc>
      </w:tr>
      <w:tr w:rsidR="00ED6E90" w:rsidRPr="00DC7310" w14:paraId="3DCB2FAF" w14:textId="77777777" w:rsidTr="00ED6E90">
        <w:trPr>
          <w:jc w:val="center"/>
        </w:trPr>
        <w:tc>
          <w:tcPr>
            <w:tcW w:w="1132" w:type="pct"/>
            <w:tcBorders>
              <w:top w:val="nil"/>
              <w:bottom w:val="single" w:sz="4" w:space="0" w:color="auto"/>
            </w:tcBorders>
            <w:shd w:val="clear" w:color="auto" w:fill="auto"/>
          </w:tcPr>
          <w:p w14:paraId="662AAD12" w14:textId="77777777" w:rsidR="00ED6E90" w:rsidRPr="00DC7310" w:rsidRDefault="00ED6E90" w:rsidP="00ED6E90">
            <w:pPr>
              <w:pStyle w:val="TAC"/>
              <w:keepNext w:val="0"/>
              <w:keepLines w:val="0"/>
              <w:rPr>
                <w:lang w:eastAsia="ko-KR"/>
              </w:rPr>
            </w:pPr>
          </w:p>
        </w:tc>
        <w:tc>
          <w:tcPr>
            <w:tcW w:w="410" w:type="pct"/>
            <w:shd w:val="clear" w:color="auto" w:fill="auto"/>
          </w:tcPr>
          <w:p w14:paraId="0E3E7DD8" w14:textId="77777777" w:rsidR="00ED6E90" w:rsidRPr="00DC7310" w:rsidRDefault="00ED6E90" w:rsidP="00ED6E90">
            <w:pPr>
              <w:pStyle w:val="TAC"/>
              <w:keepNext w:val="0"/>
              <w:keepLines w:val="0"/>
              <w:rPr>
                <w:lang w:eastAsia="ko-KR"/>
              </w:rPr>
            </w:pPr>
            <w:r w:rsidRPr="00DC7310">
              <w:t>n77</w:t>
            </w:r>
          </w:p>
        </w:tc>
        <w:tc>
          <w:tcPr>
            <w:tcW w:w="567" w:type="pct"/>
            <w:gridSpan w:val="2"/>
            <w:shd w:val="clear" w:color="auto" w:fill="auto"/>
            <w:noWrap/>
          </w:tcPr>
          <w:p w14:paraId="0E6E91A7" w14:textId="77777777" w:rsidR="00ED6E90" w:rsidRPr="00DC7310" w:rsidRDefault="00ED6E90" w:rsidP="00ED6E90">
            <w:pPr>
              <w:pStyle w:val="TAC"/>
              <w:keepNext w:val="0"/>
              <w:keepLines w:val="0"/>
              <w:rPr>
                <w:lang w:eastAsia="ko-KR"/>
              </w:rPr>
            </w:pPr>
            <w:r w:rsidRPr="00DC7310">
              <w:t>3505</w:t>
            </w:r>
          </w:p>
        </w:tc>
        <w:tc>
          <w:tcPr>
            <w:tcW w:w="348" w:type="pct"/>
            <w:gridSpan w:val="2"/>
            <w:shd w:val="clear" w:color="auto" w:fill="auto"/>
            <w:noWrap/>
          </w:tcPr>
          <w:p w14:paraId="42D66066" w14:textId="77777777" w:rsidR="00ED6E90" w:rsidRPr="00DC7310" w:rsidRDefault="00ED6E90" w:rsidP="00ED6E90">
            <w:pPr>
              <w:pStyle w:val="TAC"/>
              <w:keepNext w:val="0"/>
              <w:keepLines w:val="0"/>
              <w:rPr>
                <w:lang w:eastAsia="ko-KR"/>
              </w:rPr>
            </w:pPr>
            <w:r w:rsidRPr="00DC7310">
              <w:t>10</w:t>
            </w:r>
          </w:p>
        </w:tc>
        <w:tc>
          <w:tcPr>
            <w:tcW w:w="1041" w:type="pct"/>
            <w:gridSpan w:val="2"/>
            <w:shd w:val="clear" w:color="auto" w:fill="auto"/>
            <w:noWrap/>
          </w:tcPr>
          <w:p w14:paraId="353D13C1" w14:textId="77777777" w:rsidR="00ED6E90" w:rsidRPr="00DC7310" w:rsidRDefault="00ED6E90" w:rsidP="00ED6E90">
            <w:pPr>
              <w:pStyle w:val="TAC"/>
              <w:keepNext w:val="0"/>
              <w:keepLines w:val="0"/>
              <w:rPr>
                <w:lang w:eastAsia="ko-KR"/>
              </w:rPr>
            </w:pPr>
            <w:r w:rsidRPr="00DC7310">
              <w:t>50</w:t>
            </w:r>
          </w:p>
        </w:tc>
        <w:tc>
          <w:tcPr>
            <w:tcW w:w="539" w:type="pct"/>
            <w:gridSpan w:val="2"/>
            <w:shd w:val="clear" w:color="auto" w:fill="auto"/>
            <w:noWrap/>
          </w:tcPr>
          <w:p w14:paraId="032B9FC5" w14:textId="77777777" w:rsidR="00ED6E90" w:rsidRPr="00DC7310" w:rsidRDefault="00ED6E90" w:rsidP="00ED6E90">
            <w:pPr>
              <w:pStyle w:val="TAC"/>
              <w:keepNext w:val="0"/>
              <w:keepLines w:val="0"/>
              <w:rPr>
                <w:lang w:eastAsia="ko-KR"/>
              </w:rPr>
            </w:pPr>
            <w:r w:rsidRPr="00DC7310">
              <w:t>3505</w:t>
            </w:r>
          </w:p>
        </w:tc>
        <w:tc>
          <w:tcPr>
            <w:tcW w:w="356" w:type="pct"/>
            <w:gridSpan w:val="2"/>
            <w:shd w:val="clear" w:color="auto" w:fill="auto"/>
          </w:tcPr>
          <w:p w14:paraId="3B9CF513" w14:textId="77777777" w:rsidR="00ED6E90" w:rsidRPr="00DC7310" w:rsidRDefault="00ED6E90" w:rsidP="00ED6E90">
            <w:pPr>
              <w:pStyle w:val="TAC"/>
              <w:keepNext w:val="0"/>
              <w:keepLines w:val="0"/>
              <w:rPr>
                <w:rFonts w:eastAsia="Malgun Gothic"/>
                <w:lang w:eastAsia="ko-KR"/>
              </w:rPr>
            </w:pPr>
            <w:r w:rsidRPr="00DC7310">
              <w:rPr>
                <w:lang w:eastAsia="ko-KR"/>
              </w:rPr>
              <w:t>N/A</w:t>
            </w:r>
          </w:p>
        </w:tc>
        <w:tc>
          <w:tcPr>
            <w:tcW w:w="608" w:type="pct"/>
            <w:gridSpan w:val="3"/>
            <w:shd w:val="clear" w:color="auto" w:fill="auto"/>
          </w:tcPr>
          <w:p w14:paraId="0F72AFB3" w14:textId="77777777" w:rsidR="00ED6E90" w:rsidRPr="00DC7310" w:rsidRDefault="00ED6E90" w:rsidP="00ED6E90">
            <w:pPr>
              <w:pStyle w:val="TAC"/>
              <w:keepNext w:val="0"/>
              <w:keepLines w:val="0"/>
              <w:rPr>
                <w:kern w:val="2"/>
                <w:szCs w:val="24"/>
                <w:lang w:eastAsia="ja-JP"/>
              </w:rPr>
            </w:pPr>
            <w:r w:rsidRPr="00DC7310">
              <w:t>N/A</w:t>
            </w:r>
          </w:p>
        </w:tc>
      </w:tr>
      <w:tr w:rsidR="00ED6E90" w:rsidRPr="00DC7310" w14:paraId="60766DCA" w14:textId="77777777" w:rsidTr="00ED6E90">
        <w:trPr>
          <w:jc w:val="center"/>
        </w:trPr>
        <w:tc>
          <w:tcPr>
            <w:tcW w:w="1132" w:type="pct"/>
            <w:tcBorders>
              <w:bottom w:val="nil"/>
            </w:tcBorders>
            <w:shd w:val="clear" w:color="auto" w:fill="auto"/>
          </w:tcPr>
          <w:p w14:paraId="36F11541" w14:textId="77777777" w:rsidR="00ED6E90" w:rsidRPr="00DC7310" w:rsidRDefault="00ED6E90" w:rsidP="00ED6E90">
            <w:pPr>
              <w:pStyle w:val="TAC"/>
              <w:keepNext w:val="0"/>
              <w:keepLines w:val="0"/>
              <w:rPr>
                <w:rFonts w:eastAsia="MS Mincho"/>
              </w:rPr>
            </w:pPr>
            <w:r w:rsidRPr="00DC7310">
              <w:rPr>
                <w:lang w:eastAsia="ko-KR"/>
              </w:rPr>
              <w:t>DC_18A_n3A-n78A</w:t>
            </w:r>
          </w:p>
        </w:tc>
        <w:tc>
          <w:tcPr>
            <w:tcW w:w="410" w:type="pct"/>
            <w:shd w:val="clear" w:color="auto" w:fill="auto"/>
          </w:tcPr>
          <w:p w14:paraId="59C93FCB" w14:textId="77777777" w:rsidR="00ED6E90" w:rsidRPr="00DC7310" w:rsidRDefault="00ED6E90" w:rsidP="00ED6E90">
            <w:pPr>
              <w:pStyle w:val="TAC"/>
              <w:keepNext w:val="0"/>
              <w:keepLines w:val="0"/>
              <w:rPr>
                <w:lang w:eastAsia="ja-JP"/>
              </w:rPr>
            </w:pPr>
            <w:r w:rsidRPr="00DC7310">
              <w:rPr>
                <w:lang w:eastAsia="ko-KR"/>
              </w:rPr>
              <w:t>18</w:t>
            </w:r>
          </w:p>
        </w:tc>
        <w:tc>
          <w:tcPr>
            <w:tcW w:w="567" w:type="pct"/>
            <w:gridSpan w:val="2"/>
            <w:shd w:val="clear" w:color="auto" w:fill="auto"/>
            <w:noWrap/>
          </w:tcPr>
          <w:p w14:paraId="18A13F24" w14:textId="77777777" w:rsidR="00ED6E90" w:rsidRPr="00DC7310" w:rsidRDefault="00ED6E90" w:rsidP="00ED6E90">
            <w:pPr>
              <w:pStyle w:val="TAC"/>
              <w:keepNext w:val="0"/>
              <w:keepLines w:val="0"/>
            </w:pPr>
            <w:r w:rsidRPr="00DC7310">
              <w:rPr>
                <w:lang w:eastAsia="ko-KR"/>
              </w:rPr>
              <w:t>820</w:t>
            </w:r>
          </w:p>
        </w:tc>
        <w:tc>
          <w:tcPr>
            <w:tcW w:w="348" w:type="pct"/>
            <w:gridSpan w:val="2"/>
            <w:shd w:val="clear" w:color="auto" w:fill="auto"/>
            <w:noWrap/>
          </w:tcPr>
          <w:p w14:paraId="7D000D3C" w14:textId="77777777" w:rsidR="00ED6E90" w:rsidRPr="00DC7310" w:rsidRDefault="00ED6E90" w:rsidP="00ED6E90">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0608A9BE" w14:textId="77777777" w:rsidR="00ED6E90" w:rsidRPr="00DC7310" w:rsidRDefault="00ED6E90" w:rsidP="00ED6E90">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156483B7" w14:textId="77777777" w:rsidR="00ED6E90" w:rsidRPr="00DC7310" w:rsidRDefault="00ED6E90" w:rsidP="00ED6E90">
            <w:pPr>
              <w:pStyle w:val="TAC"/>
              <w:keepNext w:val="0"/>
              <w:keepLines w:val="0"/>
            </w:pPr>
            <w:r w:rsidRPr="00DC7310">
              <w:rPr>
                <w:lang w:eastAsia="ko-KR"/>
              </w:rPr>
              <w:t>865</w:t>
            </w:r>
          </w:p>
        </w:tc>
        <w:tc>
          <w:tcPr>
            <w:tcW w:w="356" w:type="pct"/>
            <w:gridSpan w:val="2"/>
            <w:shd w:val="clear" w:color="auto" w:fill="auto"/>
          </w:tcPr>
          <w:p w14:paraId="4C1DC4F8" w14:textId="77777777" w:rsidR="00ED6E90" w:rsidRPr="00DC7310" w:rsidRDefault="00ED6E90" w:rsidP="00ED6E90">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2D1A2E7E" w14:textId="77777777" w:rsidR="00ED6E90" w:rsidRPr="00DC7310" w:rsidRDefault="00ED6E90" w:rsidP="00ED6E90">
            <w:pPr>
              <w:pStyle w:val="TAC"/>
              <w:keepNext w:val="0"/>
              <w:keepLines w:val="0"/>
            </w:pPr>
            <w:r w:rsidRPr="00DC7310">
              <w:rPr>
                <w:kern w:val="2"/>
                <w:szCs w:val="24"/>
                <w:lang w:eastAsia="ja-JP"/>
              </w:rPr>
              <w:t>N/A</w:t>
            </w:r>
          </w:p>
        </w:tc>
      </w:tr>
      <w:tr w:rsidR="00ED6E90" w:rsidRPr="00DC7310" w14:paraId="06705A0A" w14:textId="77777777" w:rsidTr="00ED6E90">
        <w:trPr>
          <w:jc w:val="center"/>
        </w:trPr>
        <w:tc>
          <w:tcPr>
            <w:tcW w:w="1132" w:type="pct"/>
            <w:tcBorders>
              <w:top w:val="nil"/>
              <w:bottom w:val="nil"/>
            </w:tcBorders>
            <w:shd w:val="clear" w:color="auto" w:fill="auto"/>
          </w:tcPr>
          <w:p w14:paraId="3A5ECC4E" w14:textId="77777777" w:rsidR="00ED6E90" w:rsidRPr="00DC7310" w:rsidRDefault="00ED6E90" w:rsidP="00ED6E90">
            <w:pPr>
              <w:pStyle w:val="TAC"/>
              <w:keepNext w:val="0"/>
              <w:keepLines w:val="0"/>
              <w:rPr>
                <w:rFonts w:eastAsia="MS Mincho"/>
              </w:rPr>
            </w:pPr>
          </w:p>
        </w:tc>
        <w:tc>
          <w:tcPr>
            <w:tcW w:w="410" w:type="pct"/>
            <w:shd w:val="clear" w:color="auto" w:fill="auto"/>
          </w:tcPr>
          <w:p w14:paraId="61D091B8" w14:textId="77777777" w:rsidR="00ED6E90" w:rsidRPr="00DC7310" w:rsidRDefault="00ED6E90" w:rsidP="00ED6E90">
            <w:pPr>
              <w:pStyle w:val="TAC"/>
              <w:keepNext w:val="0"/>
              <w:keepLines w:val="0"/>
              <w:rPr>
                <w:lang w:eastAsia="ja-JP"/>
              </w:rPr>
            </w:pPr>
            <w:r w:rsidRPr="00DC7310">
              <w:rPr>
                <w:lang w:eastAsia="ko-KR"/>
              </w:rPr>
              <w:t>n3</w:t>
            </w:r>
          </w:p>
        </w:tc>
        <w:tc>
          <w:tcPr>
            <w:tcW w:w="567" w:type="pct"/>
            <w:gridSpan w:val="2"/>
            <w:shd w:val="clear" w:color="auto" w:fill="auto"/>
            <w:noWrap/>
          </w:tcPr>
          <w:p w14:paraId="19732154" w14:textId="77777777" w:rsidR="00ED6E90" w:rsidRPr="00DC7310" w:rsidRDefault="00ED6E90" w:rsidP="00ED6E90">
            <w:pPr>
              <w:pStyle w:val="TAC"/>
              <w:keepNext w:val="0"/>
              <w:keepLines w:val="0"/>
            </w:pPr>
            <w:r w:rsidRPr="00DC7310">
              <w:rPr>
                <w:lang w:eastAsia="ko-KR"/>
              </w:rPr>
              <w:t>1750</w:t>
            </w:r>
          </w:p>
        </w:tc>
        <w:tc>
          <w:tcPr>
            <w:tcW w:w="348" w:type="pct"/>
            <w:gridSpan w:val="2"/>
            <w:shd w:val="clear" w:color="auto" w:fill="auto"/>
            <w:noWrap/>
          </w:tcPr>
          <w:p w14:paraId="70D2530D" w14:textId="77777777" w:rsidR="00ED6E90" w:rsidRPr="00DC7310" w:rsidRDefault="00ED6E90" w:rsidP="00ED6E90">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4FC91B20" w14:textId="77777777" w:rsidR="00ED6E90" w:rsidRPr="00DC7310" w:rsidRDefault="00ED6E90" w:rsidP="00ED6E90">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712268C6" w14:textId="77777777" w:rsidR="00ED6E90" w:rsidRPr="00DC7310" w:rsidRDefault="00ED6E90" w:rsidP="00ED6E90">
            <w:pPr>
              <w:pStyle w:val="TAC"/>
              <w:keepNext w:val="0"/>
              <w:keepLines w:val="0"/>
            </w:pPr>
            <w:r w:rsidRPr="00DC7310">
              <w:rPr>
                <w:lang w:eastAsia="ko-KR"/>
              </w:rPr>
              <w:t>1845</w:t>
            </w:r>
          </w:p>
        </w:tc>
        <w:tc>
          <w:tcPr>
            <w:tcW w:w="356" w:type="pct"/>
            <w:gridSpan w:val="2"/>
            <w:shd w:val="clear" w:color="auto" w:fill="auto"/>
          </w:tcPr>
          <w:p w14:paraId="501A5F14" w14:textId="77777777" w:rsidR="00ED6E90" w:rsidRPr="00DC7310" w:rsidRDefault="00ED6E90" w:rsidP="00ED6E90">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1EBE5284" w14:textId="77777777" w:rsidR="00ED6E90" w:rsidRPr="00DC7310" w:rsidRDefault="00ED6E90" w:rsidP="00ED6E90">
            <w:pPr>
              <w:pStyle w:val="TAC"/>
              <w:keepNext w:val="0"/>
              <w:keepLines w:val="0"/>
            </w:pPr>
            <w:r w:rsidRPr="00DC7310">
              <w:rPr>
                <w:kern w:val="2"/>
                <w:szCs w:val="24"/>
                <w:lang w:eastAsia="ja-JP"/>
              </w:rPr>
              <w:t>N/A</w:t>
            </w:r>
          </w:p>
        </w:tc>
      </w:tr>
      <w:tr w:rsidR="00ED6E90" w:rsidRPr="00DC7310" w14:paraId="0D831213" w14:textId="77777777" w:rsidTr="00ED6E90">
        <w:trPr>
          <w:jc w:val="center"/>
        </w:trPr>
        <w:tc>
          <w:tcPr>
            <w:tcW w:w="1132" w:type="pct"/>
            <w:tcBorders>
              <w:top w:val="nil"/>
              <w:bottom w:val="single" w:sz="4" w:space="0" w:color="auto"/>
            </w:tcBorders>
            <w:shd w:val="clear" w:color="auto" w:fill="auto"/>
          </w:tcPr>
          <w:p w14:paraId="1F3ADB12" w14:textId="77777777" w:rsidR="00ED6E90" w:rsidRPr="00DC7310" w:rsidRDefault="00ED6E90" w:rsidP="00ED6E90">
            <w:pPr>
              <w:pStyle w:val="TAC"/>
              <w:keepNext w:val="0"/>
              <w:keepLines w:val="0"/>
              <w:rPr>
                <w:rFonts w:eastAsia="MS Mincho"/>
              </w:rPr>
            </w:pPr>
          </w:p>
        </w:tc>
        <w:tc>
          <w:tcPr>
            <w:tcW w:w="410" w:type="pct"/>
            <w:shd w:val="clear" w:color="auto" w:fill="auto"/>
          </w:tcPr>
          <w:p w14:paraId="2FF3062D" w14:textId="77777777" w:rsidR="00ED6E90" w:rsidRPr="00DC7310" w:rsidRDefault="00ED6E90" w:rsidP="00ED6E90">
            <w:pPr>
              <w:pStyle w:val="TAC"/>
              <w:keepNext w:val="0"/>
              <w:keepLines w:val="0"/>
              <w:rPr>
                <w:lang w:eastAsia="ja-JP"/>
              </w:rPr>
            </w:pPr>
            <w:r w:rsidRPr="00DC7310">
              <w:rPr>
                <w:lang w:eastAsia="ko-KR"/>
              </w:rPr>
              <w:t>n78</w:t>
            </w:r>
          </w:p>
        </w:tc>
        <w:tc>
          <w:tcPr>
            <w:tcW w:w="567" w:type="pct"/>
            <w:gridSpan w:val="2"/>
            <w:shd w:val="clear" w:color="auto" w:fill="auto"/>
            <w:noWrap/>
          </w:tcPr>
          <w:p w14:paraId="1940AE83"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617399F9" w14:textId="77777777" w:rsidR="00ED6E90" w:rsidRPr="00DC7310" w:rsidRDefault="00ED6E90" w:rsidP="00ED6E90">
            <w:pPr>
              <w:pStyle w:val="TAC"/>
              <w:keepNext w:val="0"/>
              <w:keepLines w:val="0"/>
              <w:rPr>
                <w:rFonts w:eastAsia="Malgun Gothic"/>
                <w:szCs w:val="18"/>
                <w:lang w:eastAsia="ko-KR"/>
              </w:rPr>
            </w:pPr>
            <w:r w:rsidRPr="00DC7310">
              <w:rPr>
                <w:lang w:eastAsia="ko-KR"/>
              </w:rPr>
              <w:t>10</w:t>
            </w:r>
          </w:p>
        </w:tc>
        <w:tc>
          <w:tcPr>
            <w:tcW w:w="1041" w:type="pct"/>
            <w:gridSpan w:val="2"/>
            <w:shd w:val="clear" w:color="auto" w:fill="auto"/>
            <w:noWrap/>
          </w:tcPr>
          <w:p w14:paraId="2AE6E31D" w14:textId="77777777" w:rsidR="00ED6E90" w:rsidRPr="00DC7310" w:rsidRDefault="00ED6E90" w:rsidP="00ED6E90">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76A39A76" w14:textId="77777777" w:rsidR="00ED6E90" w:rsidRPr="00DC7310" w:rsidRDefault="00ED6E90" w:rsidP="00ED6E90">
            <w:pPr>
              <w:pStyle w:val="TAC"/>
              <w:keepNext w:val="0"/>
              <w:keepLines w:val="0"/>
            </w:pPr>
            <w:r w:rsidRPr="00DC7310">
              <w:rPr>
                <w:lang w:eastAsia="ko-KR"/>
              </w:rPr>
              <w:t>3390</w:t>
            </w:r>
          </w:p>
        </w:tc>
        <w:tc>
          <w:tcPr>
            <w:tcW w:w="356" w:type="pct"/>
            <w:gridSpan w:val="2"/>
            <w:shd w:val="clear" w:color="auto" w:fill="auto"/>
          </w:tcPr>
          <w:p w14:paraId="7D699347" w14:textId="77777777" w:rsidR="00ED6E90" w:rsidRPr="00DC7310" w:rsidRDefault="00ED6E90" w:rsidP="00ED6E90">
            <w:pPr>
              <w:pStyle w:val="TAC"/>
              <w:keepNext w:val="0"/>
              <w:keepLines w:val="0"/>
              <w:rPr>
                <w:lang w:eastAsia="ja-JP"/>
              </w:rPr>
            </w:pPr>
            <w:r w:rsidRPr="00DC7310">
              <w:rPr>
                <w:rFonts w:eastAsia="Malgun Gothic"/>
                <w:lang w:eastAsia="ko-KR"/>
              </w:rPr>
              <w:t>15.2</w:t>
            </w:r>
          </w:p>
        </w:tc>
        <w:tc>
          <w:tcPr>
            <w:tcW w:w="608" w:type="pct"/>
            <w:gridSpan w:val="3"/>
            <w:shd w:val="clear" w:color="auto" w:fill="auto"/>
          </w:tcPr>
          <w:p w14:paraId="56441915" w14:textId="77777777" w:rsidR="00ED6E90" w:rsidRPr="00DC7310" w:rsidRDefault="00ED6E90" w:rsidP="00ED6E90">
            <w:pPr>
              <w:pStyle w:val="TAC"/>
              <w:keepNext w:val="0"/>
              <w:keepLines w:val="0"/>
            </w:pPr>
            <w:r w:rsidRPr="00DC7310">
              <w:rPr>
                <w:kern w:val="2"/>
                <w:szCs w:val="24"/>
                <w:lang w:eastAsia="ja-JP"/>
              </w:rPr>
              <w:t>IMD3</w:t>
            </w:r>
            <w:r w:rsidRPr="00DC7310">
              <w:rPr>
                <w:vertAlign w:val="superscript"/>
              </w:rPr>
              <w:t>3</w:t>
            </w:r>
          </w:p>
        </w:tc>
      </w:tr>
      <w:tr w:rsidR="00ED6E90" w:rsidRPr="00DC7310" w14:paraId="27B93BC9" w14:textId="77777777" w:rsidTr="00ED6E90">
        <w:trPr>
          <w:jc w:val="center"/>
        </w:trPr>
        <w:tc>
          <w:tcPr>
            <w:tcW w:w="1132" w:type="pct"/>
            <w:tcBorders>
              <w:bottom w:val="nil"/>
            </w:tcBorders>
            <w:shd w:val="clear" w:color="auto" w:fill="auto"/>
          </w:tcPr>
          <w:p w14:paraId="78591567" w14:textId="77777777" w:rsidR="00ED6E90" w:rsidRPr="00DC7310" w:rsidRDefault="00ED6E90" w:rsidP="00ED6E90">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0C96FA98" w14:textId="77777777" w:rsidR="00ED6E90" w:rsidRPr="00DC7310" w:rsidRDefault="00ED6E90" w:rsidP="00ED6E90">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17185B88" w14:textId="77777777" w:rsidR="00ED6E90" w:rsidRPr="00DC7310" w:rsidRDefault="00ED6E90" w:rsidP="00ED6E90">
            <w:pPr>
              <w:pStyle w:val="TAC"/>
              <w:keepNext w:val="0"/>
              <w:keepLines w:val="0"/>
              <w:rPr>
                <w:lang w:eastAsia="ja-JP"/>
              </w:rPr>
            </w:pPr>
            <w:r w:rsidRPr="00DC7310">
              <w:rPr>
                <w:lang w:eastAsia="ja-JP"/>
              </w:rPr>
              <w:t>18</w:t>
            </w:r>
          </w:p>
        </w:tc>
        <w:tc>
          <w:tcPr>
            <w:tcW w:w="567" w:type="pct"/>
            <w:gridSpan w:val="2"/>
            <w:shd w:val="clear" w:color="auto" w:fill="auto"/>
            <w:noWrap/>
          </w:tcPr>
          <w:p w14:paraId="1C7C40BB" w14:textId="77777777" w:rsidR="00ED6E90" w:rsidRPr="00DC7310" w:rsidRDefault="00ED6E90" w:rsidP="00ED6E90">
            <w:pPr>
              <w:pStyle w:val="TAC"/>
              <w:keepNext w:val="0"/>
              <w:keepLines w:val="0"/>
            </w:pPr>
            <w:r w:rsidRPr="00DC7310">
              <w:rPr>
                <w:lang w:eastAsia="ja-JP"/>
              </w:rPr>
              <w:t>820</w:t>
            </w:r>
          </w:p>
        </w:tc>
        <w:tc>
          <w:tcPr>
            <w:tcW w:w="348" w:type="pct"/>
            <w:gridSpan w:val="2"/>
            <w:shd w:val="clear" w:color="auto" w:fill="auto"/>
            <w:noWrap/>
          </w:tcPr>
          <w:p w14:paraId="65CC14FB"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614DD339" w14:textId="77777777" w:rsidR="00ED6E90" w:rsidRPr="00DC7310" w:rsidRDefault="00ED6E90" w:rsidP="00ED6E90">
            <w:pPr>
              <w:pStyle w:val="TAC"/>
              <w:keepNext w:val="0"/>
              <w:keepLines w:val="0"/>
            </w:pPr>
            <w:r w:rsidRPr="00DC7310">
              <w:rPr>
                <w:lang w:eastAsia="ja-JP"/>
              </w:rPr>
              <w:t>25</w:t>
            </w:r>
          </w:p>
        </w:tc>
        <w:tc>
          <w:tcPr>
            <w:tcW w:w="539" w:type="pct"/>
            <w:gridSpan w:val="2"/>
            <w:shd w:val="clear" w:color="auto" w:fill="auto"/>
            <w:noWrap/>
          </w:tcPr>
          <w:p w14:paraId="01AD1D15" w14:textId="77777777" w:rsidR="00ED6E90" w:rsidRPr="00DC7310" w:rsidRDefault="00ED6E90" w:rsidP="00ED6E90">
            <w:pPr>
              <w:pStyle w:val="TAC"/>
              <w:keepNext w:val="0"/>
              <w:keepLines w:val="0"/>
            </w:pPr>
            <w:r w:rsidRPr="00DC7310">
              <w:rPr>
                <w:lang w:eastAsia="ja-JP"/>
              </w:rPr>
              <w:t>865</w:t>
            </w:r>
          </w:p>
        </w:tc>
        <w:tc>
          <w:tcPr>
            <w:tcW w:w="356" w:type="pct"/>
            <w:gridSpan w:val="2"/>
            <w:shd w:val="clear" w:color="auto" w:fill="auto"/>
          </w:tcPr>
          <w:p w14:paraId="69416D44"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0E09C437" w14:textId="77777777" w:rsidR="00ED6E90" w:rsidRPr="00DC7310" w:rsidRDefault="00ED6E90" w:rsidP="00ED6E90">
            <w:pPr>
              <w:pStyle w:val="TAC"/>
              <w:keepNext w:val="0"/>
              <w:keepLines w:val="0"/>
            </w:pPr>
            <w:r w:rsidRPr="00DC7310">
              <w:rPr>
                <w:lang w:eastAsia="ja-JP"/>
              </w:rPr>
              <w:t>N/A</w:t>
            </w:r>
          </w:p>
        </w:tc>
      </w:tr>
      <w:tr w:rsidR="00ED6E90" w:rsidRPr="00DC7310" w14:paraId="0709D3B8" w14:textId="77777777" w:rsidTr="00ED6E90">
        <w:trPr>
          <w:jc w:val="center"/>
        </w:trPr>
        <w:tc>
          <w:tcPr>
            <w:tcW w:w="1132" w:type="pct"/>
            <w:tcBorders>
              <w:top w:val="nil"/>
              <w:bottom w:val="nil"/>
            </w:tcBorders>
            <w:shd w:val="clear" w:color="auto" w:fill="auto"/>
          </w:tcPr>
          <w:p w14:paraId="083764A4" w14:textId="77777777" w:rsidR="00ED6E90" w:rsidRPr="00DC7310" w:rsidRDefault="00ED6E90" w:rsidP="00ED6E90">
            <w:pPr>
              <w:pStyle w:val="TAC"/>
              <w:keepNext w:val="0"/>
              <w:keepLines w:val="0"/>
              <w:rPr>
                <w:rFonts w:eastAsia="MS Mincho"/>
              </w:rPr>
            </w:pPr>
          </w:p>
        </w:tc>
        <w:tc>
          <w:tcPr>
            <w:tcW w:w="410" w:type="pct"/>
            <w:shd w:val="clear" w:color="auto" w:fill="auto"/>
          </w:tcPr>
          <w:p w14:paraId="501C9A27" w14:textId="77777777" w:rsidR="00ED6E90" w:rsidRPr="00DC7310" w:rsidRDefault="00ED6E90" w:rsidP="00ED6E90">
            <w:pPr>
              <w:pStyle w:val="TAC"/>
              <w:keepNext w:val="0"/>
              <w:keepLines w:val="0"/>
              <w:rPr>
                <w:lang w:eastAsia="ja-JP"/>
              </w:rPr>
            </w:pPr>
            <w:r w:rsidRPr="00DC7310">
              <w:rPr>
                <w:lang w:eastAsia="ja-JP"/>
              </w:rPr>
              <w:t>28/n28</w:t>
            </w:r>
          </w:p>
        </w:tc>
        <w:tc>
          <w:tcPr>
            <w:tcW w:w="567" w:type="pct"/>
            <w:gridSpan w:val="2"/>
            <w:shd w:val="clear" w:color="auto" w:fill="auto"/>
            <w:noWrap/>
          </w:tcPr>
          <w:p w14:paraId="7452BB4F" w14:textId="77777777" w:rsidR="00ED6E90" w:rsidRPr="00DC7310" w:rsidRDefault="00ED6E90" w:rsidP="00ED6E90">
            <w:pPr>
              <w:pStyle w:val="TAC"/>
              <w:keepNext w:val="0"/>
              <w:keepLines w:val="0"/>
            </w:pPr>
            <w:r w:rsidRPr="00DC7310">
              <w:rPr>
                <w:lang w:eastAsia="ja-JP"/>
              </w:rPr>
              <w:t>N/A</w:t>
            </w:r>
          </w:p>
        </w:tc>
        <w:tc>
          <w:tcPr>
            <w:tcW w:w="348" w:type="pct"/>
            <w:gridSpan w:val="2"/>
            <w:shd w:val="clear" w:color="auto" w:fill="auto"/>
            <w:noWrap/>
          </w:tcPr>
          <w:p w14:paraId="24E8AA2E"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0CD57085" w14:textId="77777777" w:rsidR="00ED6E90" w:rsidRPr="00DC7310" w:rsidRDefault="00ED6E90" w:rsidP="00ED6E90">
            <w:pPr>
              <w:pStyle w:val="TAC"/>
              <w:keepNext w:val="0"/>
              <w:keepLines w:val="0"/>
            </w:pPr>
            <w:r w:rsidRPr="00DC7310">
              <w:rPr>
                <w:lang w:eastAsia="ja-JP"/>
              </w:rPr>
              <w:t>N/A</w:t>
            </w:r>
          </w:p>
        </w:tc>
        <w:tc>
          <w:tcPr>
            <w:tcW w:w="539" w:type="pct"/>
            <w:gridSpan w:val="2"/>
            <w:shd w:val="clear" w:color="auto" w:fill="auto"/>
            <w:noWrap/>
          </w:tcPr>
          <w:p w14:paraId="734A4E91" w14:textId="77777777" w:rsidR="00ED6E90" w:rsidRPr="00DC7310" w:rsidRDefault="00ED6E90" w:rsidP="00ED6E90">
            <w:pPr>
              <w:pStyle w:val="TAC"/>
              <w:keepNext w:val="0"/>
              <w:keepLines w:val="0"/>
            </w:pPr>
            <w:r w:rsidRPr="00DC7310">
              <w:rPr>
                <w:lang w:eastAsia="ja-JP"/>
              </w:rPr>
              <w:t>778</w:t>
            </w:r>
          </w:p>
        </w:tc>
        <w:tc>
          <w:tcPr>
            <w:tcW w:w="356" w:type="pct"/>
            <w:gridSpan w:val="2"/>
            <w:shd w:val="clear" w:color="auto" w:fill="auto"/>
          </w:tcPr>
          <w:p w14:paraId="04B50FFC" w14:textId="77777777" w:rsidR="00ED6E90" w:rsidRPr="00DC7310" w:rsidRDefault="00ED6E90" w:rsidP="00ED6E90">
            <w:pPr>
              <w:pStyle w:val="TAC"/>
              <w:keepNext w:val="0"/>
              <w:keepLines w:val="0"/>
            </w:pPr>
            <w:r w:rsidRPr="00DC7310">
              <w:rPr>
                <w:lang w:eastAsia="ja-JP"/>
              </w:rPr>
              <w:t>4.4</w:t>
            </w:r>
          </w:p>
        </w:tc>
        <w:tc>
          <w:tcPr>
            <w:tcW w:w="608" w:type="pct"/>
            <w:gridSpan w:val="3"/>
            <w:shd w:val="clear" w:color="auto" w:fill="auto"/>
          </w:tcPr>
          <w:p w14:paraId="3132DB0A" w14:textId="77777777" w:rsidR="00ED6E90" w:rsidRPr="00DC7310" w:rsidRDefault="00ED6E90" w:rsidP="00ED6E90">
            <w:pPr>
              <w:pStyle w:val="TAC"/>
              <w:keepNext w:val="0"/>
              <w:keepLines w:val="0"/>
            </w:pPr>
            <w:r w:rsidRPr="00DC7310">
              <w:rPr>
                <w:lang w:eastAsia="ja-JP"/>
              </w:rPr>
              <w:t>IMD5</w:t>
            </w:r>
          </w:p>
        </w:tc>
      </w:tr>
      <w:tr w:rsidR="00ED6E90" w:rsidRPr="00DC7310" w14:paraId="095FFEAE" w14:textId="77777777" w:rsidTr="00ED6E90">
        <w:trPr>
          <w:jc w:val="center"/>
        </w:trPr>
        <w:tc>
          <w:tcPr>
            <w:tcW w:w="1132" w:type="pct"/>
            <w:tcBorders>
              <w:top w:val="nil"/>
              <w:bottom w:val="single" w:sz="4" w:space="0" w:color="auto"/>
            </w:tcBorders>
            <w:shd w:val="clear" w:color="auto" w:fill="auto"/>
          </w:tcPr>
          <w:p w14:paraId="1F0BFF74" w14:textId="77777777" w:rsidR="00ED6E90" w:rsidRPr="00DC7310" w:rsidRDefault="00ED6E90" w:rsidP="00ED6E90">
            <w:pPr>
              <w:pStyle w:val="TAC"/>
              <w:keepNext w:val="0"/>
              <w:keepLines w:val="0"/>
              <w:rPr>
                <w:rFonts w:eastAsia="MS Mincho"/>
              </w:rPr>
            </w:pPr>
          </w:p>
        </w:tc>
        <w:tc>
          <w:tcPr>
            <w:tcW w:w="410" w:type="pct"/>
            <w:shd w:val="clear" w:color="auto" w:fill="auto"/>
          </w:tcPr>
          <w:p w14:paraId="2A53D52A" w14:textId="77777777" w:rsidR="00ED6E90" w:rsidRPr="00DC7310" w:rsidRDefault="00ED6E90" w:rsidP="00ED6E90">
            <w:pPr>
              <w:pStyle w:val="TAC"/>
              <w:keepNext w:val="0"/>
              <w:keepLines w:val="0"/>
              <w:rPr>
                <w:lang w:eastAsia="ja-JP"/>
              </w:rPr>
            </w:pPr>
            <w:r w:rsidRPr="00DC7310">
              <w:rPr>
                <w:lang w:eastAsia="ja-JP"/>
              </w:rPr>
              <w:t>n77</w:t>
            </w:r>
          </w:p>
        </w:tc>
        <w:tc>
          <w:tcPr>
            <w:tcW w:w="567" w:type="pct"/>
            <w:gridSpan w:val="2"/>
            <w:shd w:val="clear" w:color="auto" w:fill="auto"/>
            <w:noWrap/>
          </w:tcPr>
          <w:p w14:paraId="6D2585CB" w14:textId="77777777" w:rsidR="00ED6E90" w:rsidRPr="00DC7310" w:rsidRDefault="00ED6E90" w:rsidP="00ED6E90">
            <w:pPr>
              <w:pStyle w:val="TAC"/>
              <w:keepNext w:val="0"/>
              <w:keepLines w:val="0"/>
            </w:pPr>
            <w:r w:rsidRPr="00DC7310">
              <w:rPr>
                <w:lang w:eastAsia="ja-JP"/>
              </w:rPr>
              <w:t>4058</w:t>
            </w:r>
          </w:p>
        </w:tc>
        <w:tc>
          <w:tcPr>
            <w:tcW w:w="348" w:type="pct"/>
            <w:gridSpan w:val="2"/>
            <w:shd w:val="clear" w:color="auto" w:fill="auto"/>
            <w:noWrap/>
          </w:tcPr>
          <w:p w14:paraId="538ABF45" w14:textId="77777777" w:rsidR="00ED6E90" w:rsidRPr="00DC7310" w:rsidRDefault="00ED6E90" w:rsidP="00ED6E90">
            <w:pPr>
              <w:pStyle w:val="TAC"/>
              <w:keepNext w:val="0"/>
              <w:keepLines w:val="0"/>
            </w:pPr>
            <w:r w:rsidRPr="00DC7310">
              <w:rPr>
                <w:lang w:eastAsia="ja-JP"/>
              </w:rPr>
              <w:t>10</w:t>
            </w:r>
          </w:p>
        </w:tc>
        <w:tc>
          <w:tcPr>
            <w:tcW w:w="1041" w:type="pct"/>
            <w:gridSpan w:val="2"/>
            <w:shd w:val="clear" w:color="auto" w:fill="auto"/>
            <w:noWrap/>
          </w:tcPr>
          <w:p w14:paraId="0CD8A418" w14:textId="77777777" w:rsidR="00ED6E90" w:rsidRPr="00DC7310" w:rsidRDefault="00ED6E90" w:rsidP="00ED6E90">
            <w:pPr>
              <w:pStyle w:val="TAC"/>
              <w:keepNext w:val="0"/>
              <w:keepLines w:val="0"/>
            </w:pPr>
            <w:r w:rsidRPr="00DC7310">
              <w:rPr>
                <w:lang w:eastAsia="ja-JP"/>
              </w:rPr>
              <w:t>50</w:t>
            </w:r>
          </w:p>
        </w:tc>
        <w:tc>
          <w:tcPr>
            <w:tcW w:w="539" w:type="pct"/>
            <w:gridSpan w:val="2"/>
            <w:shd w:val="clear" w:color="auto" w:fill="auto"/>
            <w:noWrap/>
          </w:tcPr>
          <w:p w14:paraId="6E1BE104" w14:textId="77777777" w:rsidR="00ED6E90" w:rsidRPr="00DC7310" w:rsidRDefault="00ED6E90" w:rsidP="00ED6E90">
            <w:pPr>
              <w:pStyle w:val="TAC"/>
              <w:keepNext w:val="0"/>
              <w:keepLines w:val="0"/>
            </w:pPr>
            <w:r w:rsidRPr="00DC7310">
              <w:rPr>
                <w:lang w:eastAsia="ja-JP"/>
              </w:rPr>
              <w:t>4058</w:t>
            </w:r>
          </w:p>
        </w:tc>
        <w:tc>
          <w:tcPr>
            <w:tcW w:w="356" w:type="pct"/>
            <w:gridSpan w:val="2"/>
            <w:shd w:val="clear" w:color="auto" w:fill="auto"/>
          </w:tcPr>
          <w:p w14:paraId="3E944E6A"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5A910B01" w14:textId="77777777" w:rsidR="00ED6E90" w:rsidRPr="00DC7310" w:rsidRDefault="00ED6E90" w:rsidP="00ED6E90">
            <w:pPr>
              <w:pStyle w:val="TAC"/>
              <w:keepNext w:val="0"/>
              <w:keepLines w:val="0"/>
            </w:pPr>
            <w:r w:rsidRPr="00DC7310">
              <w:rPr>
                <w:lang w:eastAsia="ja-JP"/>
              </w:rPr>
              <w:t>N/A</w:t>
            </w:r>
          </w:p>
        </w:tc>
      </w:tr>
      <w:tr w:rsidR="00ED6E90" w:rsidRPr="00DC7310" w14:paraId="01247CA6" w14:textId="77777777" w:rsidTr="00ED6E90">
        <w:trPr>
          <w:jc w:val="center"/>
        </w:trPr>
        <w:tc>
          <w:tcPr>
            <w:tcW w:w="1132" w:type="pct"/>
            <w:tcBorders>
              <w:bottom w:val="nil"/>
            </w:tcBorders>
            <w:shd w:val="clear" w:color="auto" w:fill="auto"/>
          </w:tcPr>
          <w:p w14:paraId="42BA2078" w14:textId="77777777" w:rsidR="00ED6E90" w:rsidRPr="00DC7310" w:rsidRDefault="00ED6E90" w:rsidP="00ED6E90">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797C6B77" w14:textId="77777777" w:rsidR="00ED6E90" w:rsidRPr="00DC7310" w:rsidRDefault="00ED6E90" w:rsidP="00ED6E90">
            <w:pPr>
              <w:pStyle w:val="TAC"/>
              <w:keepNext w:val="0"/>
              <w:keepLines w:val="0"/>
              <w:rPr>
                <w:lang w:eastAsia="ja-JP"/>
              </w:rPr>
            </w:pPr>
            <w:r w:rsidRPr="00DC7310">
              <w:rPr>
                <w:lang w:eastAsia="ja-JP"/>
              </w:rPr>
              <w:t>18</w:t>
            </w:r>
          </w:p>
        </w:tc>
        <w:tc>
          <w:tcPr>
            <w:tcW w:w="567" w:type="pct"/>
            <w:gridSpan w:val="2"/>
            <w:shd w:val="clear" w:color="auto" w:fill="auto"/>
            <w:noWrap/>
          </w:tcPr>
          <w:p w14:paraId="3533A633" w14:textId="77777777" w:rsidR="00ED6E90" w:rsidRPr="00DC7310" w:rsidRDefault="00ED6E90" w:rsidP="00ED6E90">
            <w:pPr>
              <w:pStyle w:val="TAC"/>
              <w:keepNext w:val="0"/>
              <w:keepLines w:val="0"/>
            </w:pPr>
            <w:r w:rsidRPr="00DC7310">
              <w:rPr>
                <w:lang w:eastAsia="ja-JP"/>
              </w:rPr>
              <w:t>N/A</w:t>
            </w:r>
          </w:p>
        </w:tc>
        <w:tc>
          <w:tcPr>
            <w:tcW w:w="348" w:type="pct"/>
            <w:gridSpan w:val="2"/>
            <w:shd w:val="clear" w:color="auto" w:fill="auto"/>
            <w:noWrap/>
          </w:tcPr>
          <w:p w14:paraId="197BB0A5"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393473AC" w14:textId="77777777" w:rsidR="00ED6E90" w:rsidRPr="00DC7310" w:rsidRDefault="00ED6E90" w:rsidP="00ED6E90">
            <w:pPr>
              <w:pStyle w:val="TAC"/>
              <w:keepNext w:val="0"/>
              <w:keepLines w:val="0"/>
            </w:pPr>
            <w:r w:rsidRPr="00DC7310">
              <w:rPr>
                <w:lang w:eastAsia="ja-JP"/>
              </w:rPr>
              <w:t>N/A</w:t>
            </w:r>
          </w:p>
        </w:tc>
        <w:tc>
          <w:tcPr>
            <w:tcW w:w="539" w:type="pct"/>
            <w:gridSpan w:val="2"/>
            <w:shd w:val="clear" w:color="auto" w:fill="auto"/>
            <w:noWrap/>
          </w:tcPr>
          <w:p w14:paraId="2C465D22" w14:textId="77777777" w:rsidR="00ED6E90" w:rsidRPr="00DC7310" w:rsidRDefault="00ED6E90" w:rsidP="00ED6E90">
            <w:pPr>
              <w:pStyle w:val="TAC"/>
              <w:keepNext w:val="0"/>
              <w:keepLines w:val="0"/>
            </w:pPr>
            <w:r w:rsidRPr="00DC7310">
              <w:rPr>
                <w:lang w:eastAsia="ja-JP"/>
              </w:rPr>
              <w:t>865</w:t>
            </w:r>
          </w:p>
        </w:tc>
        <w:tc>
          <w:tcPr>
            <w:tcW w:w="356" w:type="pct"/>
            <w:gridSpan w:val="2"/>
            <w:shd w:val="clear" w:color="auto" w:fill="auto"/>
          </w:tcPr>
          <w:p w14:paraId="226FBE6A" w14:textId="77777777" w:rsidR="00ED6E90" w:rsidRPr="00DC7310" w:rsidRDefault="00ED6E90" w:rsidP="00ED6E90">
            <w:pPr>
              <w:pStyle w:val="TAC"/>
              <w:keepNext w:val="0"/>
              <w:keepLines w:val="0"/>
            </w:pPr>
            <w:r w:rsidRPr="00DC7310">
              <w:rPr>
                <w:lang w:eastAsia="ja-JP"/>
              </w:rPr>
              <w:t>3.9</w:t>
            </w:r>
          </w:p>
        </w:tc>
        <w:tc>
          <w:tcPr>
            <w:tcW w:w="608" w:type="pct"/>
            <w:gridSpan w:val="3"/>
            <w:shd w:val="clear" w:color="auto" w:fill="auto"/>
          </w:tcPr>
          <w:p w14:paraId="33E8B2EA" w14:textId="77777777" w:rsidR="00ED6E90" w:rsidRPr="00DC7310" w:rsidRDefault="00ED6E90" w:rsidP="00ED6E90">
            <w:pPr>
              <w:pStyle w:val="TAC"/>
              <w:keepNext w:val="0"/>
              <w:keepLines w:val="0"/>
            </w:pPr>
            <w:r w:rsidRPr="00DC7310">
              <w:rPr>
                <w:lang w:eastAsia="ja-JP"/>
              </w:rPr>
              <w:t>IMD5</w:t>
            </w:r>
          </w:p>
        </w:tc>
      </w:tr>
      <w:tr w:rsidR="00ED6E90" w:rsidRPr="00DC7310" w14:paraId="1A9A54BC" w14:textId="77777777" w:rsidTr="00ED6E90">
        <w:trPr>
          <w:jc w:val="center"/>
        </w:trPr>
        <w:tc>
          <w:tcPr>
            <w:tcW w:w="1132" w:type="pct"/>
            <w:tcBorders>
              <w:top w:val="nil"/>
              <w:bottom w:val="nil"/>
            </w:tcBorders>
            <w:shd w:val="clear" w:color="auto" w:fill="auto"/>
          </w:tcPr>
          <w:p w14:paraId="6FCEA446" w14:textId="77777777" w:rsidR="00ED6E90" w:rsidRPr="00DC7310" w:rsidRDefault="00ED6E90" w:rsidP="00ED6E90">
            <w:pPr>
              <w:pStyle w:val="TAC"/>
              <w:keepNext w:val="0"/>
              <w:keepLines w:val="0"/>
              <w:rPr>
                <w:rFonts w:eastAsia="MS Mincho"/>
              </w:rPr>
            </w:pPr>
          </w:p>
        </w:tc>
        <w:tc>
          <w:tcPr>
            <w:tcW w:w="410" w:type="pct"/>
            <w:shd w:val="clear" w:color="auto" w:fill="auto"/>
          </w:tcPr>
          <w:p w14:paraId="65810591" w14:textId="77777777" w:rsidR="00ED6E90" w:rsidRPr="00DC7310" w:rsidRDefault="00ED6E90" w:rsidP="00ED6E90">
            <w:pPr>
              <w:pStyle w:val="TAC"/>
              <w:keepNext w:val="0"/>
              <w:keepLines w:val="0"/>
              <w:rPr>
                <w:lang w:eastAsia="ja-JP"/>
              </w:rPr>
            </w:pPr>
            <w:r w:rsidRPr="00DC7310">
              <w:rPr>
                <w:lang w:eastAsia="ja-JP"/>
              </w:rPr>
              <w:t>28</w:t>
            </w:r>
          </w:p>
        </w:tc>
        <w:tc>
          <w:tcPr>
            <w:tcW w:w="567" w:type="pct"/>
            <w:gridSpan w:val="2"/>
            <w:shd w:val="clear" w:color="auto" w:fill="auto"/>
            <w:noWrap/>
          </w:tcPr>
          <w:p w14:paraId="21BF85E3" w14:textId="77777777" w:rsidR="00ED6E90" w:rsidRPr="00DC7310" w:rsidRDefault="00ED6E90" w:rsidP="00ED6E90">
            <w:pPr>
              <w:pStyle w:val="TAC"/>
              <w:keepNext w:val="0"/>
              <w:keepLines w:val="0"/>
            </w:pPr>
            <w:r w:rsidRPr="00DC7310">
              <w:rPr>
                <w:lang w:eastAsia="ja-JP"/>
              </w:rPr>
              <w:t>723</w:t>
            </w:r>
          </w:p>
        </w:tc>
        <w:tc>
          <w:tcPr>
            <w:tcW w:w="348" w:type="pct"/>
            <w:gridSpan w:val="2"/>
            <w:shd w:val="clear" w:color="auto" w:fill="auto"/>
            <w:noWrap/>
          </w:tcPr>
          <w:p w14:paraId="4B8012C1"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0B5C6649" w14:textId="77777777" w:rsidR="00ED6E90" w:rsidRPr="00DC7310" w:rsidRDefault="00ED6E90" w:rsidP="00ED6E90">
            <w:pPr>
              <w:pStyle w:val="TAC"/>
              <w:keepNext w:val="0"/>
              <w:keepLines w:val="0"/>
            </w:pPr>
            <w:r w:rsidRPr="00DC7310">
              <w:rPr>
                <w:lang w:eastAsia="ja-JP"/>
              </w:rPr>
              <w:t>25</w:t>
            </w:r>
          </w:p>
        </w:tc>
        <w:tc>
          <w:tcPr>
            <w:tcW w:w="539" w:type="pct"/>
            <w:gridSpan w:val="2"/>
            <w:shd w:val="clear" w:color="auto" w:fill="auto"/>
            <w:noWrap/>
          </w:tcPr>
          <w:p w14:paraId="72CCAEC5" w14:textId="77777777" w:rsidR="00ED6E90" w:rsidRPr="00DC7310" w:rsidRDefault="00ED6E90" w:rsidP="00ED6E90">
            <w:pPr>
              <w:pStyle w:val="TAC"/>
              <w:keepNext w:val="0"/>
              <w:keepLines w:val="0"/>
            </w:pPr>
            <w:r w:rsidRPr="00DC7310">
              <w:rPr>
                <w:lang w:eastAsia="ja-JP"/>
              </w:rPr>
              <w:t>778</w:t>
            </w:r>
          </w:p>
        </w:tc>
        <w:tc>
          <w:tcPr>
            <w:tcW w:w="356" w:type="pct"/>
            <w:gridSpan w:val="2"/>
            <w:shd w:val="clear" w:color="auto" w:fill="auto"/>
          </w:tcPr>
          <w:p w14:paraId="3159BADF"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5A62C7DD" w14:textId="77777777" w:rsidR="00ED6E90" w:rsidRPr="00DC7310" w:rsidRDefault="00ED6E90" w:rsidP="00ED6E90">
            <w:pPr>
              <w:pStyle w:val="TAC"/>
              <w:keepNext w:val="0"/>
              <w:keepLines w:val="0"/>
            </w:pPr>
            <w:r w:rsidRPr="00DC7310">
              <w:rPr>
                <w:lang w:eastAsia="ja-JP"/>
              </w:rPr>
              <w:t>N/A</w:t>
            </w:r>
          </w:p>
        </w:tc>
      </w:tr>
      <w:tr w:rsidR="00ED6E90" w:rsidRPr="00DC7310" w14:paraId="7A0668FC" w14:textId="77777777" w:rsidTr="00ED6E90">
        <w:trPr>
          <w:jc w:val="center"/>
        </w:trPr>
        <w:tc>
          <w:tcPr>
            <w:tcW w:w="1132" w:type="pct"/>
            <w:tcBorders>
              <w:top w:val="nil"/>
              <w:bottom w:val="single" w:sz="4" w:space="0" w:color="auto"/>
            </w:tcBorders>
            <w:shd w:val="clear" w:color="auto" w:fill="auto"/>
          </w:tcPr>
          <w:p w14:paraId="2DB175E8" w14:textId="77777777" w:rsidR="00ED6E90" w:rsidRPr="00DC7310" w:rsidRDefault="00ED6E90" w:rsidP="00ED6E90">
            <w:pPr>
              <w:pStyle w:val="TAC"/>
              <w:keepNext w:val="0"/>
              <w:keepLines w:val="0"/>
              <w:rPr>
                <w:rFonts w:eastAsia="MS Mincho"/>
              </w:rPr>
            </w:pPr>
          </w:p>
        </w:tc>
        <w:tc>
          <w:tcPr>
            <w:tcW w:w="410" w:type="pct"/>
            <w:shd w:val="clear" w:color="auto" w:fill="auto"/>
          </w:tcPr>
          <w:p w14:paraId="0C05154F" w14:textId="77777777" w:rsidR="00ED6E90" w:rsidRPr="00DC7310" w:rsidRDefault="00ED6E90" w:rsidP="00ED6E90">
            <w:pPr>
              <w:pStyle w:val="TAC"/>
              <w:keepNext w:val="0"/>
              <w:keepLines w:val="0"/>
              <w:rPr>
                <w:lang w:eastAsia="ja-JP"/>
              </w:rPr>
            </w:pPr>
            <w:r w:rsidRPr="00DC7310">
              <w:rPr>
                <w:lang w:eastAsia="ja-JP"/>
              </w:rPr>
              <w:t>n77</w:t>
            </w:r>
          </w:p>
        </w:tc>
        <w:tc>
          <w:tcPr>
            <w:tcW w:w="567" w:type="pct"/>
            <w:gridSpan w:val="2"/>
            <w:shd w:val="clear" w:color="auto" w:fill="auto"/>
            <w:noWrap/>
          </w:tcPr>
          <w:p w14:paraId="3A0F2AE0" w14:textId="77777777" w:rsidR="00ED6E90" w:rsidRPr="00DC7310" w:rsidRDefault="00ED6E90" w:rsidP="00ED6E90">
            <w:pPr>
              <w:pStyle w:val="TAC"/>
              <w:keepNext w:val="0"/>
              <w:keepLines w:val="0"/>
            </w:pPr>
            <w:r w:rsidRPr="00DC7310">
              <w:rPr>
                <w:lang w:eastAsia="ja-JP"/>
              </w:rPr>
              <w:t>3757</w:t>
            </w:r>
          </w:p>
        </w:tc>
        <w:tc>
          <w:tcPr>
            <w:tcW w:w="348" w:type="pct"/>
            <w:gridSpan w:val="2"/>
            <w:shd w:val="clear" w:color="auto" w:fill="auto"/>
            <w:noWrap/>
          </w:tcPr>
          <w:p w14:paraId="72ECAF89" w14:textId="77777777" w:rsidR="00ED6E90" w:rsidRPr="00DC7310" w:rsidRDefault="00ED6E90" w:rsidP="00ED6E90">
            <w:pPr>
              <w:pStyle w:val="TAC"/>
              <w:keepNext w:val="0"/>
              <w:keepLines w:val="0"/>
            </w:pPr>
            <w:r w:rsidRPr="00DC7310">
              <w:rPr>
                <w:lang w:eastAsia="ja-JP"/>
              </w:rPr>
              <w:t>10</w:t>
            </w:r>
          </w:p>
        </w:tc>
        <w:tc>
          <w:tcPr>
            <w:tcW w:w="1041" w:type="pct"/>
            <w:gridSpan w:val="2"/>
            <w:shd w:val="clear" w:color="auto" w:fill="auto"/>
            <w:noWrap/>
          </w:tcPr>
          <w:p w14:paraId="7D1704A4" w14:textId="77777777" w:rsidR="00ED6E90" w:rsidRPr="00DC7310" w:rsidRDefault="00ED6E90" w:rsidP="00ED6E90">
            <w:pPr>
              <w:pStyle w:val="TAC"/>
              <w:keepNext w:val="0"/>
              <w:keepLines w:val="0"/>
            </w:pPr>
            <w:r w:rsidRPr="00DC7310">
              <w:rPr>
                <w:lang w:eastAsia="ja-JP"/>
              </w:rPr>
              <w:t>50</w:t>
            </w:r>
          </w:p>
        </w:tc>
        <w:tc>
          <w:tcPr>
            <w:tcW w:w="539" w:type="pct"/>
            <w:gridSpan w:val="2"/>
            <w:shd w:val="clear" w:color="auto" w:fill="auto"/>
            <w:noWrap/>
          </w:tcPr>
          <w:p w14:paraId="7719FABD" w14:textId="77777777" w:rsidR="00ED6E90" w:rsidRPr="00DC7310" w:rsidRDefault="00ED6E90" w:rsidP="00ED6E90">
            <w:pPr>
              <w:pStyle w:val="TAC"/>
              <w:keepNext w:val="0"/>
              <w:keepLines w:val="0"/>
            </w:pPr>
            <w:r w:rsidRPr="00DC7310">
              <w:rPr>
                <w:lang w:eastAsia="ja-JP"/>
              </w:rPr>
              <w:t>3757</w:t>
            </w:r>
          </w:p>
        </w:tc>
        <w:tc>
          <w:tcPr>
            <w:tcW w:w="356" w:type="pct"/>
            <w:gridSpan w:val="2"/>
            <w:shd w:val="clear" w:color="auto" w:fill="auto"/>
          </w:tcPr>
          <w:p w14:paraId="3AB52BE8"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536237E0" w14:textId="77777777" w:rsidR="00ED6E90" w:rsidRPr="00DC7310" w:rsidRDefault="00ED6E90" w:rsidP="00ED6E90">
            <w:pPr>
              <w:pStyle w:val="TAC"/>
              <w:keepNext w:val="0"/>
              <w:keepLines w:val="0"/>
            </w:pPr>
            <w:r w:rsidRPr="00DC7310">
              <w:rPr>
                <w:lang w:eastAsia="ja-JP"/>
              </w:rPr>
              <w:t>N/A</w:t>
            </w:r>
          </w:p>
        </w:tc>
      </w:tr>
      <w:tr w:rsidR="00ED6E90" w:rsidRPr="00DC7310" w14:paraId="44A689EF" w14:textId="77777777" w:rsidTr="00ED6E90">
        <w:trPr>
          <w:jc w:val="center"/>
        </w:trPr>
        <w:tc>
          <w:tcPr>
            <w:tcW w:w="1132" w:type="pct"/>
            <w:tcBorders>
              <w:bottom w:val="nil"/>
            </w:tcBorders>
            <w:shd w:val="clear" w:color="auto" w:fill="auto"/>
          </w:tcPr>
          <w:p w14:paraId="62F678DE" w14:textId="77777777" w:rsidR="00ED6E90" w:rsidRPr="00DC7310" w:rsidRDefault="00ED6E90" w:rsidP="00ED6E90">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2487B717" w14:textId="77777777" w:rsidR="00ED6E90" w:rsidRPr="00DC7310" w:rsidRDefault="00ED6E90" w:rsidP="00ED6E90">
            <w:pPr>
              <w:pStyle w:val="TAC"/>
              <w:keepNext w:val="0"/>
              <w:keepLines w:val="0"/>
              <w:rPr>
                <w:lang w:eastAsia="ja-JP"/>
              </w:rPr>
            </w:pPr>
            <w:r w:rsidRPr="00DC7310">
              <w:rPr>
                <w:lang w:eastAsia="ja-JP"/>
              </w:rPr>
              <w:t>18</w:t>
            </w:r>
          </w:p>
        </w:tc>
        <w:tc>
          <w:tcPr>
            <w:tcW w:w="567" w:type="pct"/>
            <w:gridSpan w:val="2"/>
            <w:shd w:val="clear" w:color="auto" w:fill="auto"/>
            <w:noWrap/>
          </w:tcPr>
          <w:p w14:paraId="0587AA0D" w14:textId="77777777" w:rsidR="00ED6E90" w:rsidRPr="00DC7310" w:rsidRDefault="00ED6E90" w:rsidP="00ED6E90">
            <w:pPr>
              <w:pStyle w:val="TAC"/>
              <w:keepNext w:val="0"/>
              <w:keepLines w:val="0"/>
            </w:pPr>
            <w:r w:rsidRPr="00DC7310">
              <w:rPr>
                <w:lang w:eastAsia="ja-JP"/>
              </w:rPr>
              <w:t>N/A</w:t>
            </w:r>
          </w:p>
        </w:tc>
        <w:tc>
          <w:tcPr>
            <w:tcW w:w="348" w:type="pct"/>
            <w:gridSpan w:val="2"/>
            <w:shd w:val="clear" w:color="auto" w:fill="auto"/>
            <w:noWrap/>
          </w:tcPr>
          <w:p w14:paraId="40936D25"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72CEF5A9" w14:textId="77777777" w:rsidR="00ED6E90" w:rsidRPr="00DC7310" w:rsidRDefault="00ED6E90" w:rsidP="00ED6E90">
            <w:pPr>
              <w:pStyle w:val="TAC"/>
              <w:keepNext w:val="0"/>
              <w:keepLines w:val="0"/>
            </w:pPr>
            <w:r w:rsidRPr="00DC7310">
              <w:rPr>
                <w:lang w:eastAsia="ja-JP"/>
              </w:rPr>
              <w:t>N/A</w:t>
            </w:r>
          </w:p>
        </w:tc>
        <w:tc>
          <w:tcPr>
            <w:tcW w:w="539" w:type="pct"/>
            <w:gridSpan w:val="2"/>
            <w:shd w:val="clear" w:color="auto" w:fill="auto"/>
            <w:noWrap/>
          </w:tcPr>
          <w:p w14:paraId="08B350B4" w14:textId="77777777" w:rsidR="00ED6E90" w:rsidRPr="00DC7310" w:rsidRDefault="00ED6E90" w:rsidP="00ED6E90">
            <w:pPr>
              <w:pStyle w:val="TAC"/>
              <w:keepNext w:val="0"/>
              <w:keepLines w:val="0"/>
            </w:pPr>
            <w:r w:rsidRPr="00DC7310">
              <w:rPr>
                <w:lang w:eastAsia="ja-JP"/>
              </w:rPr>
              <w:t>864</w:t>
            </w:r>
          </w:p>
        </w:tc>
        <w:tc>
          <w:tcPr>
            <w:tcW w:w="356" w:type="pct"/>
            <w:gridSpan w:val="2"/>
            <w:shd w:val="clear" w:color="auto" w:fill="auto"/>
          </w:tcPr>
          <w:p w14:paraId="622BCA0D" w14:textId="77777777" w:rsidR="00ED6E90" w:rsidRPr="00DC7310" w:rsidRDefault="00ED6E90" w:rsidP="00ED6E90">
            <w:pPr>
              <w:pStyle w:val="TAC"/>
              <w:keepNext w:val="0"/>
              <w:keepLines w:val="0"/>
            </w:pPr>
            <w:r w:rsidRPr="00DC7310">
              <w:rPr>
                <w:lang w:eastAsia="ja-JP"/>
              </w:rPr>
              <w:t>3.8</w:t>
            </w:r>
          </w:p>
        </w:tc>
        <w:tc>
          <w:tcPr>
            <w:tcW w:w="608" w:type="pct"/>
            <w:gridSpan w:val="3"/>
            <w:shd w:val="clear" w:color="auto" w:fill="auto"/>
          </w:tcPr>
          <w:p w14:paraId="44F34B8F" w14:textId="77777777" w:rsidR="00ED6E90" w:rsidRPr="00DC7310" w:rsidRDefault="00ED6E90" w:rsidP="00ED6E90">
            <w:pPr>
              <w:pStyle w:val="TAC"/>
              <w:keepNext w:val="0"/>
              <w:keepLines w:val="0"/>
            </w:pPr>
            <w:r w:rsidRPr="00DC7310">
              <w:rPr>
                <w:lang w:eastAsia="ja-JP"/>
              </w:rPr>
              <w:t>IMD5</w:t>
            </w:r>
          </w:p>
        </w:tc>
      </w:tr>
      <w:tr w:rsidR="00ED6E90" w:rsidRPr="00DC7310" w14:paraId="3FFA0B51" w14:textId="77777777" w:rsidTr="00ED6E90">
        <w:trPr>
          <w:jc w:val="center"/>
        </w:trPr>
        <w:tc>
          <w:tcPr>
            <w:tcW w:w="1132" w:type="pct"/>
            <w:tcBorders>
              <w:top w:val="nil"/>
              <w:bottom w:val="nil"/>
            </w:tcBorders>
            <w:shd w:val="clear" w:color="auto" w:fill="auto"/>
          </w:tcPr>
          <w:p w14:paraId="44067F9F" w14:textId="77777777" w:rsidR="00ED6E90" w:rsidRPr="00DC7310" w:rsidRDefault="00ED6E90" w:rsidP="00ED6E90">
            <w:pPr>
              <w:pStyle w:val="TAC"/>
              <w:keepNext w:val="0"/>
              <w:keepLines w:val="0"/>
              <w:rPr>
                <w:rFonts w:eastAsia="MS Mincho"/>
              </w:rPr>
            </w:pPr>
          </w:p>
        </w:tc>
        <w:tc>
          <w:tcPr>
            <w:tcW w:w="410" w:type="pct"/>
            <w:shd w:val="clear" w:color="auto" w:fill="auto"/>
          </w:tcPr>
          <w:p w14:paraId="485AE2E2" w14:textId="77777777" w:rsidR="00ED6E90" w:rsidRPr="00DC7310" w:rsidRDefault="00ED6E90" w:rsidP="00ED6E90">
            <w:pPr>
              <w:pStyle w:val="TAC"/>
              <w:keepNext w:val="0"/>
              <w:keepLines w:val="0"/>
              <w:rPr>
                <w:lang w:eastAsia="ja-JP"/>
              </w:rPr>
            </w:pPr>
            <w:r w:rsidRPr="00DC7310">
              <w:rPr>
                <w:lang w:eastAsia="ja-JP"/>
              </w:rPr>
              <w:t>28</w:t>
            </w:r>
          </w:p>
        </w:tc>
        <w:tc>
          <w:tcPr>
            <w:tcW w:w="567" w:type="pct"/>
            <w:gridSpan w:val="2"/>
            <w:shd w:val="clear" w:color="auto" w:fill="auto"/>
            <w:noWrap/>
          </w:tcPr>
          <w:p w14:paraId="61BED60F" w14:textId="77777777" w:rsidR="00ED6E90" w:rsidRPr="00DC7310" w:rsidRDefault="00ED6E90" w:rsidP="00ED6E90">
            <w:pPr>
              <w:pStyle w:val="TAC"/>
              <w:keepNext w:val="0"/>
              <w:keepLines w:val="0"/>
            </w:pPr>
            <w:r w:rsidRPr="00DC7310">
              <w:rPr>
                <w:lang w:eastAsia="ja-JP"/>
              </w:rPr>
              <w:t>723</w:t>
            </w:r>
          </w:p>
        </w:tc>
        <w:tc>
          <w:tcPr>
            <w:tcW w:w="348" w:type="pct"/>
            <w:gridSpan w:val="2"/>
            <w:shd w:val="clear" w:color="auto" w:fill="auto"/>
            <w:noWrap/>
          </w:tcPr>
          <w:p w14:paraId="7126F51B" w14:textId="77777777" w:rsidR="00ED6E90" w:rsidRPr="00DC7310" w:rsidRDefault="00ED6E90" w:rsidP="00ED6E90">
            <w:pPr>
              <w:pStyle w:val="TAC"/>
              <w:keepNext w:val="0"/>
              <w:keepLines w:val="0"/>
            </w:pPr>
            <w:r w:rsidRPr="00DC7310">
              <w:rPr>
                <w:lang w:eastAsia="ja-JP"/>
              </w:rPr>
              <w:t>5</w:t>
            </w:r>
          </w:p>
        </w:tc>
        <w:tc>
          <w:tcPr>
            <w:tcW w:w="1041" w:type="pct"/>
            <w:gridSpan w:val="2"/>
            <w:shd w:val="clear" w:color="auto" w:fill="auto"/>
            <w:noWrap/>
          </w:tcPr>
          <w:p w14:paraId="7E961014" w14:textId="77777777" w:rsidR="00ED6E90" w:rsidRPr="00DC7310" w:rsidRDefault="00ED6E90" w:rsidP="00ED6E90">
            <w:pPr>
              <w:pStyle w:val="TAC"/>
              <w:keepNext w:val="0"/>
              <w:keepLines w:val="0"/>
            </w:pPr>
            <w:r w:rsidRPr="00DC7310">
              <w:rPr>
                <w:lang w:eastAsia="ja-JP"/>
              </w:rPr>
              <w:t>25</w:t>
            </w:r>
          </w:p>
        </w:tc>
        <w:tc>
          <w:tcPr>
            <w:tcW w:w="539" w:type="pct"/>
            <w:gridSpan w:val="2"/>
            <w:shd w:val="clear" w:color="auto" w:fill="auto"/>
            <w:noWrap/>
          </w:tcPr>
          <w:p w14:paraId="5DF3D875" w14:textId="77777777" w:rsidR="00ED6E90" w:rsidRPr="00DC7310" w:rsidRDefault="00ED6E90" w:rsidP="00ED6E90">
            <w:pPr>
              <w:pStyle w:val="TAC"/>
              <w:keepNext w:val="0"/>
              <w:keepLines w:val="0"/>
            </w:pPr>
            <w:r w:rsidRPr="00DC7310">
              <w:rPr>
                <w:lang w:eastAsia="ja-JP"/>
              </w:rPr>
              <w:t>778</w:t>
            </w:r>
          </w:p>
        </w:tc>
        <w:tc>
          <w:tcPr>
            <w:tcW w:w="356" w:type="pct"/>
            <w:gridSpan w:val="2"/>
            <w:shd w:val="clear" w:color="auto" w:fill="auto"/>
          </w:tcPr>
          <w:p w14:paraId="6EC3F0D2"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6DFA8CD7" w14:textId="77777777" w:rsidR="00ED6E90" w:rsidRPr="00DC7310" w:rsidRDefault="00ED6E90" w:rsidP="00ED6E90">
            <w:pPr>
              <w:pStyle w:val="TAC"/>
              <w:keepNext w:val="0"/>
              <w:keepLines w:val="0"/>
            </w:pPr>
            <w:r w:rsidRPr="00DC7310">
              <w:rPr>
                <w:lang w:eastAsia="ja-JP"/>
              </w:rPr>
              <w:t>N/A</w:t>
            </w:r>
          </w:p>
        </w:tc>
      </w:tr>
      <w:tr w:rsidR="00ED6E90" w:rsidRPr="00DC7310" w14:paraId="5BB90495" w14:textId="77777777" w:rsidTr="00ED6E90">
        <w:trPr>
          <w:jc w:val="center"/>
        </w:trPr>
        <w:tc>
          <w:tcPr>
            <w:tcW w:w="1132" w:type="pct"/>
            <w:tcBorders>
              <w:top w:val="nil"/>
              <w:bottom w:val="single" w:sz="4" w:space="0" w:color="auto"/>
            </w:tcBorders>
            <w:shd w:val="clear" w:color="auto" w:fill="auto"/>
          </w:tcPr>
          <w:p w14:paraId="7690FBF6" w14:textId="77777777" w:rsidR="00ED6E90" w:rsidRPr="00DC7310" w:rsidRDefault="00ED6E90" w:rsidP="00ED6E90">
            <w:pPr>
              <w:pStyle w:val="TAC"/>
              <w:keepNext w:val="0"/>
              <w:keepLines w:val="0"/>
              <w:rPr>
                <w:rFonts w:eastAsia="MS Mincho"/>
              </w:rPr>
            </w:pPr>
          </w:p>
        </w:tc>
        <w:tc>
          <w:tcPr>
            <w:tcW w:w="410" w:type="pct"/>
            <w:shd w:val="clear" w:color="auto" w:fill="auto"/>
          </w:tcPr>
          <w:p w14:paraId="331F0EE5" w14:textId="77777777" w:rsidR="00ED6E90" w:rsidRPr="00DC7310" w:rsidRDefault="00ED6E90" w:rsidP="00ED6E90">
            <w:pPr>
              <w:pStyle w:val="TAC"/>
              <w:keepNext w:val="0"/>
              <w:keepLines w:val="0"/>
              <w:rPr>
                <w:lang w:eastAsia="ja-JP"/>
              </w:rPr>
            </w:pPr>
            <w:r w:rsidRPr="00DC7310">
              <w:rPr>
                <w:lang w:eastAsia="ja-JP"/>
              </w:rPr>
              <w:t>n78</w:t>
            </w:r>
          </w:p>
        </w:tc>
        <w:tc>
          <w:tcPr>
            <w:tcW w:w="567" w:type="pct"/>
            <w:gridSpan w:val="2"/>
            <w:shd w:val="clear" w:color="auto" w:fill="auto"/>
            <w:noWrap/>
          </w:tcPr>
          <w:p w14:paraId="498B2ADA" w14:textId="77777777" w:rsidR="00ED6E90" w:rsidRPr="00DC7310" w:rsidRDefault="00ED6E90" w:rsidP="00ED6E90">
            <w:pPr>
              <w:pStyle w:val="TAC"/>
              <w:keepNext w:val="0"/>
              <w:keepLines w:val="0"/>
            </w:pPr>
            <w:r w:rsidRPr="00DC7310">
              <w:rPr>
                <w:lang w:eastAsia="ja-JP"/>
              </w:rPr>
              <w:t>3756</w:t>
            </w:r>
          </w:p>
        </w:tc>
        <w:tc>
          <w:tcPr>
            <w:tcW w:w="348" w:type="pct"/>
            <w:gridSpan w:val="2"/>
            <w:shd w:val="clear" w:color="auto" w:fill="auto"/>
            <w:noWrap/>
          </w:tcPr>
          <w:p w14:paraId="7AF7C7DB" w14:textId="77777777" w:rsidR="00ED6E90" w:rsidRPr="00DC7310" w:rsidRDefault="00ED6E90" w:rsidP="00ED6E90">
            <w:pPr>
              <w:pStyle w:val="TAC"/>
              <w:keepNext w:val="0"/>
              <w:keepLines w:val="0"/>
            </w:pPr>
            <w:r w:rsidRPr="00DC7310">
              <w:rPr>
                <w:lang w:eastAsia="ja-JP"/>
              </w:rPr>
              <w:t>10</w:t>
            </w:r>
          </w:p>
        </w:tc>
        <w:tc>
          <w:tcPr>
            <w:tcW w:w="1041" w:type="pct"/>
            <w:gridSpan w:val="2"/>
            <w:shd w:val="clear" w:color="auto" w:fill="auto"/>
            <w:noWrap/>
          </w:tcPr>
          <w:p w14:paraId="0EBB1486" w14:textId="77777777" w:rsidR="00ED6E90" w:rsidRPr="00DC7310" w:rsidRDefault="00ED6E90" w:rsidP="00ED6E90">
            <w:pPr>
              <w:pStyle w:val="TAC"/>
              <w:keepNext w:val="0"/>
              <w:keepLines w:val="0"/>
            </w:pPr>
            <w:r w:rsidRPr="00DC7310">
              <w:rPr>
                <w:lang w:eastAsia="ja-JP"/>
              </w:rPr>
              <w:t>50</w:t>
            </w:r>
          </w:p>
        </w:tc>
        <w:tc>
          <w:tcPr>
            <w:tcW w:w="539" w:type="pct"/>
            <w:gridSpan w:val="2"/>
            <w:shd w:val="clear" w:color="auto" w:fill="auto"/>
            <w:noWrap/>
          </w:tcPr>
          <w:p w14:paraId="3A0F04D0" w14:textId="77777777" w:rsidR="00ED6E90" w:rsidRPr="00DC7310" w:rsidRDefault="00ED6E90" w:rsidP="00ED6E90">
            <w:pPr>
              <w:pStyle w:val="TAC"/>
              <w:keepNext w:val="0"/>
              <w:keepLines w:val="0"/>
            </w:pPr>
            <w:r w:rsidRPr="00DC7310">
              <w:rPr>
                <w:lang w:eastAsia="ja-JP"/>
              </w:rPr>
              <w:t>3756</w:t>
            </w:r>
          </w:p>
        </w:tc>
        <w:tc>
          <w:tcPr>
            <w:tcW w:w="356" w:type="pct"/>
            <w:gridSpan w:val="2"/>
            <w:shd w:val="clear" w:color="auto" w:fill="auto"/>
          </w:tcPr>
          <w:p w14:paraId="6D3878E0"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2A8216FF" w14:textId="77777777" w:rsidR="00ED6E90" w:rsidRPr="00DC7310" w:rsidRDefault="00ED6E90" w:rsidP="00ED6E90">
            <w:pPr>
              <w:pStyle w:val="TAC"/>
              <w:keepNext w:val="0"/>
              <w:keepLines w:val="0"/>
            </w:pPr>
            <w:r w:rsidRPr="00DC7310">
              <w:rPr>
                <w:lang w:eastAsia="ja-JP"/>
              </w:rPr>
              <w:t>N/A</w:t>
            </w:r>
          </w:p>
        </w:tc>
      </w:tr>
      <w:tr w:rsidR="00ED6E90" w:rsidRPr="00DC7310" w14:paraId="3C3E2411" w14:textId="77777777" w:rsidTr="00ED6E90">
        <w:trPr>
          <w:jc w:val="center"/>
        </w:trPr>
        <w:tc>
          <w:tcPr>
            <w:tcW w:w="1132" w:type="pct"/>
            <w:tcBorders>
              <w:top w:val="nil"/>
              <w:bottom w:val="nil"/>
            </w:tcBorders>
            <w:shd w:val="clear" w:color="auto" w:fill="auto"/>
          </w:tcPr>
          <w:p w14:paraId="63F1C110" w14:textId="77777777" w:rsidR="00ED6E90" w:rsidRPr="00DC7310" w:rsidRDefault="00ED6E90" w:rsidP="00ED6E90">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4C886318" w14:textId="77777777" w:rsidR="00ED6E90" w:rsidRPr="00DC7310" w:rsidRDefault="00ED6E90" w:rsidP="00ED6E90">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274E7938" w14:textId="77777777" w:rsidR="00ED6E90" w:rsidRPr="00DC7310" w:rsidRDefault="00ED6E90" w:rsidP="00ED6E90">
            <w:pPr>
              <w:pStyle w:val="TAC"/>
              <w:keepNext w:val="0"/>
              <w:keepLines w:val="0"/>
              <w:rPr>
                <w:lang w:eastAsia="ja-JP"/>
              </w:rPr>
            </w:pPr>
            <w:r w:rsidRPr="00DC7310">
              <w:rPr>
                <w:lang w:eastAsia="ja-JP"/>
              </w:rPr>
              <w:t>18</w:t>
            </w:r>
          </w:p>
        </w:tc>
        <w:tc>
          <w:tcPr>
            <w:tcW w:w="567" w:type="pct"/>
            <w:gridSpan w:val="2"/>
            <w:shd w:val="clear" w:color="auto" w:fill="auto"/>
            <w:noWrap/>
          </w:tcPr>
          <w:p w14:paraId="088D2998" w14:textId="77777777" w:rsidR="00ED6E90" w:rsidRPr="00DC7310" w:rsidRDefault="00ED6E90" w:rsidP="00ED6E90">
            <w:pPr>
              <w:pStyle w:val="TAC"/>
              <w:keepNext w:val="0"/>
              <w:keepLines w:val="0"/>
              <w:rPr>
                <w:lang w:eastAsia="ja-JP"/>
              </w:rPr>
            </w:pPr>
            <w:r w:rsidRPr="00DC7310">
              <w:t>820</w:t>
            </w:r>
          </w:p>
        </w:tc>
        <w:tc>
          <w:tcPr>
            <w:tcW w:w="348" w:type="pct"/>
            <w:gridSpan w:val="2"/>
            <w:shd w:val="clear" w:color="auto" w:fill="auto"/>
            <w:noWrap/>
          </w:tcPr>
          <w:p w14:paraId="2A81744D" w14:textId="77777777" w:rsidR="00ED6E90" w:rsidRPr="00DC7310" w:rsidRDefault="00ED6E90" w:rsidP="00ED6E90">
            <w:pPr>
              <w:pStyle w:val="TAC"/>
              <w:keepNext w:val="0"/>
              <w:keepLines w:val="0"/>
              <w:rPr>
                <w:lang w:eastAsia="ja-JP"/>
              </w:rPr>
            </w:pPr>
            <w:r w:rsidRPr="00DC7310">
              <w:t>5</w:t>
            </w:r>
          </w:p>
        </w:tc>
        <w:tc>
          <w:tcPr>
            <w:tcW w:w="1041" w:type="pct"/>
            <w:gridSpan w:val="2"/>
            <w:shd w:val="clear" w:color="auto" w:fill="auto"/>
            <w:noWrap/>
          </w:tcPr>
          <w:p w14:paraId="43577DC5" w14:textId="77777777" w:rsidR="00ED6E90" w:rsidRPr="00DC7310" w:rsidRDefault="00ED6E90" w:rsidP="00ED6E90">
            <w:pPr>
              <w:pStyle w:val="TAC"/>
              <w:keepNext w:val="0"/>
              <w:keepLines w:val="0"/>
              <w:rPr>
                <w:lang w:eastAsia="ja-JP"/>
              </w:rPr>
            </w:pPr>
            <w:r w:rsidRPr="00DC7310">
              <w:t>25</w:t>
            </w:r>
          </w:p>
        </w:tc>
        <w:tc>
          <w:tcPr>
            <w:tcW w:w="539" w:type="pct"/>
            <w:gridSpan w:val="2"/>
            <w:shd w:val="clear" w:color="auto" w:fill="auto"/>
            <w:noWrap/>
          </w:tcPr>
          <w:p w14:paraId="0E80D991" w14:textId="77777777" w:rsidR="00ED6E90" w:rsidRPr="00DC7310" w:rsidRDefault="00ED6E90" w:rsidP="00ED6E90">
            <w:pPr>
              <w:pStyle w:val="TAC"/>
              <w:keepNext w:val="0"/>
              <w:keepLines w:val="0"/>
              <w:rPr>
                <w:lang w:eastAsia="ja-JP"/>
              </w:rPr>
            </w:pPr>
            <w:r w:rsidRPr="00DC7310">
              <w:t>865</w:t>
            </w:r>
          </w:p>
        </w:tc>
        <w:tc>
          <w:tcPr>
            <w:tcW w:w="356" w:type="pct"/>
            <w:gridSpan w:val="2"/>
            <w:shd w:val="clear" w:color="auto" w:fill="auto"/>
          </w:tcPr>
          <w:p w14:paraId="002751D7"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shd w:val="clear" w:color="auto" w:fill="auto"/>
          </w:tcPr>
          <w:p w14:paraId="7F7B677D" w14:textId="77777777" w:rsidR="00ED6E90" w:rsidRPr="00DC7310" w:rsidRDefault="00ED6E90" w:rsidP="00ED6E90">
            <w:pPr>
              <w:pStyle w:val="TAC"/>
              <w:keepNext w:val="0"/>
              <w:keepLines w:val="0"/>
              <w:rPr>
                <w:lang w:eastAsia="ja-JP"/>
              </w:rPr>
            </w:pPr>
            <w:r w:rsidRPr="00DC7310">
              <w:rPr>
                <w:lang w:eastAsia="ja-JP"/>
              </w:rPr>
              <w:t>N/A</w:t>
            </w:r>
          </w:p>
        </w:tc>
      </w:tr>
      <w:tr w:rsidR="00ED6E90" w:rsidRPr="00DC7310" w14:paraId="3B000CC3" w14:textId="77777777" w:rsidTr="00ED6E90">
        <w:trPr>
          <w:jc w:val="center"/>
        </w:trPr>
        <w:tc>
          <w:tcPr>
            <w:tcW w:w="1132" w:type="pct"/>
            <w:tcBorders>
              <w:top w:val="nil"/>
              <w:bottom w:val="nil"/>
            </w:tcBorders>
            <w:shd w:val="clear" w:color="auto" w:fill="auto"/>
          </w:tcPr>
          <w:p w14:paraId="36FA7991" w14:textId="77777777" w:rsidR="00ED6E90" w:rsidRPr="00DC7310" w:rsidRDefault="00ED6E90" w:rsidP="00ED6E90">
            <w:pPr>
              <w:pStyle w:val="TAC"/>
              <w:keepNext w:val="0"/>
              <w:keepLines w:val="0"/>
              <w:rPr>
                <w:rFonts w:eastAsia="MS Mincho"/>
              </w:rPr>
            </w:pPr>
          </w:p>
        </w:tc>
        <w:tc>
          <w:tcPr>
            <w:tcW w:w="410" w:type="pct"/>
            <w:shd w:val="clear" w:color="auto" w:fill="auto"/>
          </w:tcPr>
          <w:p w14:paraId="42167DE7" w14:textId="77777777" w:rsidR="00ED6E90" w:rsidRPr="00DC7310" w:rsidRDefault="00ED6E90" w:rsidP="00ED6E90">
            <w:pPr>
              <w:pStyle w:val="TAC"/>
              <w:keepNext w:val="0"/>
              <w:keepLines w:val="0"/>
              <w:rPr>
                <w:lang w:eastAsia="ja-JP"/>
              </w:rPr>
            </w:pPr>
            <w:r w:rsidRPr="00DC7310">
              <w:rPr>
                <w:lang w:eastAsia="ja-JP"/>
              </w:rPr>
              <w:t>n28</w:t>
            </w:r>
          </w:p>
        </w:tc>
        <w:tc>
          <w:tcPr>
            <w:tcW w:w="567" w:type="pct"/>
            <w:gridSpan w:val="2"/>
            <w:shd w:val="clear" w:color="auto" w:fill="auto"/>
            <w:noWrap/>
          </w:tcPr>
          <w:p w14:paraId="73E8D2AB" w14:textId="77777777" w:rsidR="00ED6E90" w:rsidRPr="00DC7310" w:rsidRDefault="00ED6E90" w:rsidP="00ED6E90">
            <w:pPr>
              <w:pStyle w:val="TAC"/>
              <w:keepNext w:val="0"/>
              <w:keepLines w:val="0"/>
              <w:rPr>
                <w:lang w:eastAsia="ja-JP"/>
              </w:rPr>
            </w:pPr>
            <w:r w:rsidRPr="00DC7310">
              <w:t>710</w:t>
            </w:r>
          </w:p>
        </w:tc>
        <w:tc>
          <w:tcPr>
            <w:tcW w:w="348" w:type="pct"/>
            <w:gridSpan w:val="2"/>
            <w:shd w:val="clear" w:color="auto" w:fill="auto"/>
            <w:noWrap/>
          </w:tcPr>
          <w:p w14:paraId="45E6DC76" w14:textId="77777777" w:rsidR="00ED6E90" w:rsidRPr="00DC7310" w:rsidRDefault="00ED6E90" w:rsidP="00ED6E90">
            <w:pPr>
              <w:pStyle w:val="TAC"/>
              <w:keepNext w:val="0"/>
              <w:keepLines w:val="0"/>
              <w:rPr>
                <w:lang w:eastAsia="ja-JP"/>
              </w:rPr>
            </w:pPr>
            <w:r w:rsidRPr="00DC7310">
              <w:t>5</w:t>
            </w:r>
          </w:p>
        </w:tc>
        <w:tc>
          <w:tcPr>
            <w:tcW w:w="1041" w:type="pct"/>
            <w:gridSpan w:val="2"/>
            <w:shd w:val="clear" w:color="auto" w:fill="auto"/>
            <w:noWrap/>
          </w:tcPr>
          <w:p w14:paraId="44A47BE6" w14:textId="77777777" w:rsidR="00ED6E90" w:rsidRPr="00DC7310" w:rsidRDefault="00ED6E90" w:rsidP="00ED6E90">
            <w:pPr>
              <w:pStyle w:val="TAC"/>
              <w:keepNext w:val="0"/>
              <w:keepLines w:val="0"/>
              <w:rPr>
                <w:lang w:eastAsia="ja-JP"/>
              </w:rPr>
            </w:pPr>
            <w:r w:rsidRPr="00DC7310">
              <w:t>25</w:t>
            </w:r>
          </w:p>
        </w:tc>
        <w:tc>
          <w:tcPr>
            <w:tcW w:w="539" w:type="pct"/>
            <w:gridSpan w:val="2"/>
            <w:shd w:val="clear" w:color="auto" w:fill="auto"/>
            <w:noWrap/>
          </w:tcPr>
          <w:p w14:paraId="75320902" w14:textId="77777777" w:rsidR="00ED6E90" w:rsidRPr="00DC7310" w:rsidRDefault="00ED6E90" w:rsidP="00ED6E90">
            <w:pPr>
              <w:pStyle w:val="TAC"/>
              <w:keepNext w:val="0"/>
              <w:keepLines w:val="0"/>
              <w:rPr>
                <w:lang w:eastAsia="ja-JP"/>
              </w:rPr>
            </w:pPr>
            <w:r w:rsidRPr="00DC7310">
              <w:t>765</w:t>
            </w:r>
          </w:p>
        </w:tc>
        <w:tc>
          <w:tcPr>
            <w:tcW w:w="356" w:type="pct"/>
            <w:gridSpan w:val="2"/>
            <w:shd w:val="clear" w:color="auto" w:fill="auto"/>
          </w:tcPr>
          <w:p w14:paraId="1B90857E" w14:textId="77777777" w:rsidR="00ED6E90" w:rsidRPr="00DC7310" w:rsidRDefault="00ED6E90" w:rsidP="00ED6E90">
            <w:pPr>
              <w:pStyle w:val="TAC"/>
              <w:keepNext w:val="0"/>
              <w:keepLines w:val="0"/>
              <w:rPr>
                <w:lang w:eastAsia="ja-JP"/>
              </w:rPr>
            </w:pPr>
            <w:r w:rsidRPr="00DC7310">
              <w:rPr>
                <w:lang w:eastAsia="ja-JP"/>
              </w:rPr>
              <w:t>N/A</w:t>
            </w:r>
          </w:p>
        </w:tc>
        <w:tc>
          <w:tcPr>
            <w:tcW w:w="608" w:type="pct"/>
            <w:gridSpan w:val="3"/>
            <w:shd w:val="clear" w:color="auto" w:fill="auto"/>
          </w:tcPr>
          <w:p w14:paraId="125DFEAE" w14:textId="77777777" w:rsidR="00ED6E90" w:rsidRPr="00DC7310" w:rsidRDefault="00ED6E90" w:rsidP="00ED6E90">
            <w:pPr>
              <w:pStyle w:val="TAC"/>
              <w:keepNext w:val="0"/>
              <w:keepLines w:val="0"/>
              <w:rPr>
                <w:lang w:eastAsia="ja-JP"/>
              </w:rPr>
            </w:pPr>
            <w:r w:rsidRPr="00DC7310">
              <w:rPr>
                <w:lang w:eastAsia="ko-KR"/>
              </w:rPr>
              <w:t>N/A</w:t>
            </w:r>
          </w:p>
        </w:tc>
      </w:tr>
      <w:tr w:rsidR="00ED6E90" w:rsidRPr="00DC7310" w14:paraId="6818D316" w14:textId="77777777" w:rsidTr="00ED6E90">
        <w:trPr>
          <w:jc w:val="center"/>
        </w:trPr>
        <w:tc>
          <w:tcPr>
            <w:tcW w:w="1132" w:type="pct"/>
            <w:tcBorders>
              <w:top w:val="nil"/>
              <w:bottom w:val="single" w:sz="4" w:space="0" w:color="auto"/>
            </w:tcBorders>
            <w:shd w:val="clear" w:color="auto" w:fill="auto"/>
          </w:tcPr>
          <w:p w14:paraId="0BF66D7C" w14:textId="77777777" w:rsidR="00ED6E90" w:rsidRPr="00DC7310" w:rsidRDefault="00ED6E90" w:rsidP="00ED6E90">
            <w:pPr>
              <w:pStyle w:val="TAC"/>
              <w:keepNext w:val="0"/>
              <w:keepLines w:val="0"/>
              <w:rPr>
                <w:rFonts w:eastAsia="MS Mincho"/>
              </w:rPr>
            </w:pPr>
          </w:p>
        </w:tc>
        <w:tc>
          <w:tcPr>
            <w:tcW w:w="410" w:type="pct"/>
            <w:shd w:val="clear" w:color="auto" w:fill="auto"/>
          </w:tcPr>
          <w:p w14:paraId="07D2DCF5" w14:textId="77777777" w:rsidR="00ED6E90" w:rsidRPr="00DC7310" w:rsidRDefault="00ED6E90" w:rsidP="00ED6E90">
            <w:pPr>
              <w:pStyle w:val="TAC"/>
              <w:keepNext w:val="0"/>
              <w:keepLines w:val="0"/>
              <w:rPr>
                <w:lang w:eastAsia="ja-JP"/>
              </w:rPr>
            </w:pPr>
            <w:r w:rsidRPr="00DC7310">
              <w:rPr>
                <w:lang w:eastAsia="ja-JP"/>
              </w:rPr>
              <w:t>n77/n78</w:t>
            </w:r>
          </w:p>
        </w:tc>
        <w:tc>
          <w:tcPr>
            <w:tcW w:w="567" w:type="pct"/>
            <w:gridSpan w:val="2"/>
            <w:shd w:val="clear" w:color="auto" w:fill="auto"/>
            <w:noWrap/>
          </w:tcPr>
          <w:p w14:paraId="3F734B3E" w14:textId="77777777" w:rsidR="00ED6E90" w:rsidRPr="00DC7310" w:rsidRDefault="00ED6E90" w:rsidP="00ED6E90">
            <w:pPr>
              <w:pStyle w:val="TAC"/>
              <w:keepNext w:val="0"/>
              <w:keepLines w:val="0"/>
              <w:rPr>
                <w:lang w:eastAsia="ja-JP"/>
              </w:rPr>
            </w:pPr>
            <w:r w:rsidRPr="00DC7310">
              <w:rPr>
                <w:color w:val="000000"/>
              </w:rPr>
              <w:t>N/A</w:t>
            </w:r>
          </w:p>
        </w:tc>
        <w:tc>
          <w:tcPr>
            <w:tcW w:w="348" w:type="pct"/>
            <w:gridSpan w:val="2"/>
            <w:shd w:val="clear" w:color="auto" w:fill="auto"/>
            <w:noWrap/>
          </w:tcPr>
          <w:p w14:paraId="451A51C1" w14:textId="77777777" w:rsidR="00ED6E90" w:rsidRPr="00DC7310" w:rsidRDefault="00ED6E90" w:rsidP="00ED6E90">
            <w:pPr>
              <w:pStyle w:val="TAC"/>
              <w:keepNext w:val="0"/>
              <w:keepLines w:val="0"/>
              <w:rPr>
                <w:lang w:eastAsia="ja-JP"/>
              </w:rPr>
            </w:pPr>
            <w:r w:rsidRPr="00DC7310">
              <w:rPr>
                <w:color w:val="000000"/>
              </w:rPr>
              <w:t>10</w:t>
            </w:r>
          </w:p>
        </w:tc>
        <w:tc>
          <w:tcPr>
            <w:tcW w:w="1041" w:type="pct"/>
            <w:gridSpan w:val="2"/>
            <w:shd w:val="clear" w:color="auto" w:fill="auto"/>
            <w:noWrap/>
          </w:tcPr>
          <w:p w14:paraId="1DBF36DA" w14:textId="77777777" w:rsidR="00ED6E90" w:rsidRPr="00DC7310" w:rsidRDefault="00ED6E90" w:rsidP="00ED6E90">
            <w:pPr>
              <w:pStyle w:val="TAC"/>
              <w:keepNext w:val="0"/>
              <w:keepLines w:val="0"/>
              <w:rPr>
                <w:lang w:eastAsia="ja-JP"/>
              </w:rPr>
            </w:pPr>
            <w:r w:rsidRPr="00DC7310">
              <w:rPr>
                <w:color w:val="000000"/>
              </w:rPr>
              <w:t>N/A</w:t>
            </w:r>
          </w:p>
        </w:tc>
        <w:tc>
          <w:tcPr>
            <w:tcW w:w="539" w:type="pct"/>
            <w:gridSpan w:val="2"/>
            <w:shd w:val="clear" w:color="auto" w:fill="auto"/>
            <w:noWrap/>
          </w:tcPr>
          <w:p w14:paraId="4BA80596" w14:textId="77777777" w:rsidR="00ED6E90" w:rsidRPr="00DC7310" w:rsidRDefault="00ED6E90" w:rsidP="00ED6E90">
            <w:pPr>
              <w:pStyle w:val="TAC"/>
              <w:keepNext w:val="0"/>
              <w:keepLines w:val="0"/>
              <w:rPr>
                <w:lang w:eastAsia="ja-JP"/>
              </w:rPr>
            </w:pPr>
            <w:r w:rsidRPr="00DC7310">
              <w:rPr>
                <w:color w:val="000000"/>
              </w:rPr>
              <w:t>3770</w:t>
            </w:r>
          </w:p>
        </w:tc>
        <w:tc>
          <w:tcPr>
            <w:tcW w:w="356" w:type="pct"/>
            <w:gridSpan w:val="2"/>
            <w:shd w:val="clear" w:color="auto" w:fill="auto"/>
          </w:tcPr>
          <w:p w14:paraId="07EB34C5" w14:textId="77777777" w:rsidR="00ED6E90" w:rsidRPr="00DC7310" w:rsidRDefault="00ED6E90" w:rsidP="00ED6E90">
            <w:pPr>
              <w:pStyle w:val="TAC"/>
              <w:keepNext w:val="0"/>
              <w:keepLines w:val="0"/>
              <w:rPr>
                <w:lang w:eastAsia="ja-JP"/>
              </w:rPr>
            </w:pPr>
            <w:r w:rsidRPr="00DC7310">
              <w:rPr>
                <w:lang w:eastAsia="ko-KR"/>
              </w:rPr>
              <w:t>4.0</w:t>
            </w:r>
          </w:p>
        </w:tc>
        <w:tc>
          <w:tcPr>
            <w:tcW w:w="608" w:type="pct"/>
            <w:gridSpan w:val="3"/>
            <w:shd w:val="clear" w:color="auto" w:fill="auto"/>
          </w:tcPr>
          <w:p w14:paraId="655424E8" w14:textId="77777777" w:rsidR="00ED6E90" w:rsidRPr="00DC7310" w:rsidRDefault="00ED6E90" w:rsidP="00ED6E90">
            <w:pPr>
              <w:pStyle w:val="TAC"/>
              <w:keepNext w:val="0"/>
              <w:keepLines w:val="0"/>
              <w:rPr>
                <w:lang w:eastAsia="ja-JP"/>
              </w:rPr>
            </w:pPr>
            <w:r w:rsidRPr="00DC7310">
              <w:rPr>
                <w:lang w:eastAsia="ja-JP"/>
              </w:rPr>
              <w:t>IMD5</w:t>
            </w:r>
          </w:p>
        </w:tc>
      </w:tr>
      <w:tr w:rsidR="00ED6E90" w:rsidRPr="00DC7310" w14:paraId="4B80C141" w14:textId="77777777" w:rsidTr="00ED6E90">
        <w:trPr>
          <w:jc w:val="center"/>
        </w:trPr>
        <w:tc>
          <w:tcPr>
            <w:tcW w:w="1132" w:type="pct"/>
            <w:tcBorders>
              <w:bottom w:val="nil"/>
            </w:tcBorders>
            <w:shd w:val="clear" w:color="auto" w:fill="auto"/>
          </w:tcPr>
          <w:p w14:paraId="1B66E808" w14:textId="77777777" w:rsidR="00ED6E90" w:rsidRPr="00DC7310" w:rsidRDefault="00ED6E90" w:rsidP="00ED6E90">
            <w:pPr>
              <w:pStyle w:val="TAC"/>
              <w:keepLines w:val="0"/>
              <w:rPr>
                <w:lang w:eastAsia="ja-JP"/>
              </w:rPr>
            </w:pPr>
            <w:r w:rsidRPr="00DC7310">
              <w:rPr>
                <w:lang w:eastAsia="ja-JP"/>
              </w:rPr>
              <w:t>DC_18A-41A_n3A</w:t>
            </w:r>
          </w:p>
          <w:p w14:paraId="55E04A1B" w14:textId="77777777" w:rsidR="00ED6E90" w:rsidRPr="00DC7310" w:rsidRDefault="00ED6E90" w:rsidP="00ED6E90">
            <w:pPr>
              <w:pStyle w:val="TAC"/>
              <w:keepLines w:val="0"/>
              <w:rPr>
                <w:rFonts w:eastAsia="MS Mincho"/>
              </w:rPr>
            </w:pPr>
            <w:r w:rsidRPr="00DC7310">
              <w:rPr>
                <w:lang w:eastAsia="ja-JP"/>
              </w:rPr>
              <w:t>DC_18A-41C_n3A</w:t>
            </w:r>
          </w:p>
        </w:tc>
        <w:tc>
          <w:tcPr>
            <w:tcW w:w="410" w:type="pct"/>
            <w:shd w:val="clear" w:color="auto" w:fill="auto"/>
          </w:tcPr>
          <w:p w14:paraId="1887C76D" w14:textId="77777777" w:rsidR="00ED6E90" w:rsidRPr="00DC7310" w:rsidRDefault="00ED6E90" w:rsidP="00ED6E90">
            <w:pPr>
              <w:pStyle w:val="TAC"/>
              <w:keepLines w:val="0"/>
              <w:rPr>
                <w:lang w:eastAsia="ja-JP"/>
              </w:rPr>
            </w:pPr>
            <w:r w:rsidRPr="00DC7310">
              <w:rPr>
                <w:lang w:eastAsia="zh-CN"/>
              </w:rPr>
              <w:t>18</w:t>
            </w:r>
          </w:p>
        </w:tc>
        <w:tc>
          <w:tcPr>
            <w:tcW w:w="567" w:type="pct"/>
            <w:gridSpan w:val="2"/>
            <w:shd w:val="clear" w:color="auto" w:fill="auto"/>
            <w:noWrap/>
          </w:tcPr>
          <w:p w14:paraId="2BFA5D5E" w14:textId="77777777" w:rsidR="00ED6E90" w:rsidRPr="00DC7310" w:rsidRDefault="00ED6E90" w:rsidP="00ED6E90">
            <w:pPr>
              <w:pStyle w:val="TAC"/>
              <w:keepLines w:val="0"/>
              <w:rPr>
                <w:lang w:eastAsia="ja-JP"/>
              </w:rPr>
            </w:pPr>
            <w:r w:rsidRPr="00DC7310">
              <w:t>820</w:t>
            </w:r>
          </w:p>
        </w:tc>
        <w:tc>
          <w:tcPr>
            <w:tcW w:w="348" w:type="pct"/>
            <w:gridSpan w:val="2"/>
            <w:shd w:val="clear" w:color="auto" w:fill="auto"/>
            <w:noWrap/>
          </w:tcPr>
          <w:p w14:paraId="3EDC9E8A" w14:textId="77777777" w:rsidR="00ED6E90" w:rsidRPr="00DC7310" w:rsidRDefault="00ED6E90" w:rsidP="00ED6E90">
            <w:pPr>
              <w:pStyle w:val="TAC"/>
              <w:keepLines w:val="0"/>
              <w:rPr>
                <w:lang w:eastAsia="ja-JP"/>
              </w:rPr>
            </w:pPr>
            <w:r w:rsidRPr="00DC7310">
              <w:t>5</w:t>
            </w:r>
          </w:p>
        </w:tc>
        <w:tc>
          <w:tcPr>
            <w:tcW w:w="1041" w:type="pct"/>
            <w:gridSpan w:val="2"/>
            <w:shd w:val="clear" w:color="auto" w:fill="auto"/>
            <w:noWrap/>
          </w:tcPr>
          <w:p w14:paraId="30BAE13C" w14:textId="77777777" w:rsidR="00ED6E90" w:rsidRPr="00DC7310" w:rsidRDefault="00ED6E90" w:rsidP="00ED6E90">
            <w:pPr>
              <w:pStyle w:val="TAC"/>
              <w:keepLines w:val="0"/>
              <w:rPr>
                <w:lang w:eastAsia="ja-JP"/>
              </w:rPr>
            </w:pPr>
            <w:r w:rsidRPr="00DC7310">
              <w:t>25</w:t>
            </w:r>
          </w:p>
        </w:tc>
        <w:tc>
          <w:tcPr>
            <w:tcW w:w="539" w:type="pct"/>
            <w:gridSpan w:val="2"/>
            <w:shd w:val="clear" w:color="auto" w:fill="auto"/>
            <w:noWrap/>
          </w:tcPr>
          <w:p w14:paraId="0C5F911E" w14:textId="77777777" w:rsidR="00ED6E90" w:rsidRPr="00DC7310" w:rsidRDefault="00ED6E90" w:rsidP="00ED6E90">
            <w:pPr>
              <w:pStyle w:val="TAC"/>
              <w:keepLines w:val="0"/>
              <w:rPr>
                <w:lang w:eastAsia="ja-JP"/>
              </w:rPr>
            </w:pPr>
            <w:r w:rsidRPr="00DC7310">
              <w:t>865</w:t>
            </w:r>
          </w:p>
        </w:tc>
        <w:tc>
          <w:tcPr>
            <w:tcW w:w="356" w:type="pct"/>
            <w:gridSpan w:val="2"/>
            <w:shd w:val="clear" w:color="auto" w:fill="auto"/>
          </w:tcPr>
          <w:p w14:paraId="494EE8F7" w14:textId="77777777" w:rsidR="00ED6E90" w:rsidRPr="00DC7310" w:rsidRDefault="00ED6E90" w:rsidP="00ED6E90">
            <w:pPr>
              <w:pStyle w:val="TAC"/>
              <w:keepLines w:val="0"/>
              <w:rPr>
                <w:lang w:eastAsia="ja-JP"/>
              </w:rPr>
            </w:pPr>
            <w:r w:rsidRPr="00DC7310">
              <w:rPr>
                <w:rFonts w:eastAsia="Malgun Gothic"/>
                <w:lang w:eastAsia="ko-KR"/>
              </w:rPr>
              <w:t>N/A</w:t>
            </w:r>
          </w:p>
        </w:tc>
        <w:tc>
          <w:tcPr>
            <w:tcW w:w="608" w:type="pct"/>
            <w:gridSpan w:val="3"/>
            <w:shd w:val="clear" w:color="auto" w:fill="auto"/>
          </w:tcPr>
          <w:p w14:paraId="734C26FE" w14:textId="77777777" w:rsidR="00ED6E90" w:rsidRPr="00DC7310" w:rsidRDefault="00ED6E90" w:rsidP="00ED6E90">
            <w:pPr>
              <w:pStyle w:val="TAC"/>
              <w:keepLines w:val="0"/>
              <w:rPr>
                <w:lang w:eastAsia="ja-JP"/>
              </w:rPr>
            </w:pPr>
            <w:r w:rsidRPr="00DC7310">
              <w:rPr>
                <w:rFonts w:eastAsia="Malgun Gothic"/>
                <w:lang w:eastAsia="ko-KR"/>
              </w:rPr>
              <w:t>N/A</w:t>
            </w:r>
          </w:p>
        </w:tc>
      </w:tr>
      <w:tr w:rsidR="00ED6E90" w:rsidRPr="00DC7310" w14:paraId="29A67960" w14:textId="77777777" w:rsidTr="00ED6E90">
        <w:trPr>
          <w:jc w:val="center"/>
        </w:trPr>
        <w:tc>
          <w:tcPr>
            <w:tcW w:w="1132" w:type="pct"/>
            <w:tcBorders>
              <w:top w:val="nil"/>
              <w:bottom w:val="nil"/>
            </w:tcBorders>
            <w:shd w:val="clear" w:color="auto" w:fill="auto"/>
          </w:tcPr>
          <w:p w14:paraId="2582B282" w14:textId="77777777" w:rsidR="00ED6E90" w:rsidRPr="00DC7310" w:rsidRDefault="00ED6E90" w:rsidP="00ED6E90">
            <w:pPr>
              <w:pStyle w:val="TAC"/>
              <w:keepNext w:val="0"/>
              <w:keepLines w:val="0"/>
              <w:rPr>
                <w:rFonts w:eastAsia="MS Mincho"/>
              </w:rPr>
            </w:pPr>
          </w:p>
        </w:tc>
        <w:tc>
          <w:tcPr>
            <w:tcW w:w="410" w:type="pct"/>
            <w:shd w:val="clear" w:color="auto" w:fill="auto"/>
          </w:tcPr>
          <w:p w14:paraId="2206DB2D" w14:textId="77777777" w:rsidR="00ED6E90" w:rsidRPr="00DC7310" w:rsidRDefault="00ED6E90" w:rsidP="00ED6E90">
            <w:pPr>
              <w:pStyle w:val="TAC"/>
              <w:keepNext w:val="0"/>
              <w:keepLines w:val="0"/>
              <w:rPr>
                <w:lang w:eastAsia="ja-JP"/>
              </w:rPr>
            </w:pPr>
            <w:r w:rsidRPr="00DC7310">
              <w:rPr>
                <w:lang w:eastAsia="zh-CN"/>
              </w:rPr>
              <w:t>n3</w:t>
            </w:r>
          </w:p>
        </w:tc>
        <w:tc>
          <w:tcPr>
            <w:tcW w:w="567" w:type="pct"/>
            <w:gridSpan w:val="2"/>
            <w:shd w:val="clear" w:color="auto" w:fill="auto"/>
            <w:noWrap/>
          </w:tcPr>
          <w:p w14:paraId="7C131ECB" w14:textId="77777777" w:rsidR="00ED6E90" w:rsidRPr="00DC7310" w:rsidRDefault="00ED6E90" w:rsidP="00ED6E90">
            <w:pPr>
              <w:pStyle w:val="TAC"/>
              <w:keepNext w:val="0"/>
              <w:keepLines w:val="0"/>
              <w:rPr>
                <w:lang w:eastAsia="ja-JP"/>
              </w:rPr>
            </w:pPr>
            <w:r w:rsidRPr="00DC7310">
              <w:t>1725</w:t>
            </w:r>
          </w:p>
        </w:tc>
        <w:tc>
          <w:tcPr>
            <w:tcW w:w="348" w:type="pct"/>
            <w:gridSpan w:val="2"/>
            <w:shd w:val="clear" w:color="auto" w:fill="auto"/>
            <w:noWrap/>
          </w:tcPr>
          <w:p w14:paraId="04913C99" w14:textId="77777777" w:rsidR="00ED6E90" w:rsidRPr="00DC7310" w:rsidRDefault="00ED6E90" w:rsidP="00ED6E90">
            <w:pPr>
              <w:pStyle w:val="TAC"/>
              <w:keepNext w:val="0"/>
              <w:keepLines w:val="0"/>
              <w:rPr>
                <w:lang w:eastAsia="ja-JP"/>
              </w:rPr>
            </w:pPr>
            <w:r w:rsidRPr="00DC7310">
              <w:t>5</w:t>
            </w:r>
          </w:p>
        </w:tc>
        <w:tc>
          <w:tcPr>
            <w:tcW w:w="1041" w:type="pct"/>
            <w:gridSpan w:val="2"/>
            <w:shd w:val="clear" w:color="auto" w:fill="auto"/>
            <w:noWrap/>
          </w:tcPr>
          <w:p w14:paraId="52CE6DF5" w14:textId="77777777" w:rsidR="00ED6E90" w:rsidRPr="00DC7310" w:rsidRDefault="00ED6E90" w:rsidP="00ED6E90">
            <w:pPr>
              <w:pStyle w:val="TAC"/>
              <w:keepNext w:val="0"/>
              <w:keepLines w:val="0"/>
              <w:rPr>
                <w:lang w:eastAsia="ja-JP"/>
              </w:rPr>
            </w:pPr>
            <w:r w:rsidRPr="00DC7310">
              <w:t>25</w:t>
            </w:r>
          </w:p>
        </w:tc>
        <w:tc>
          <w:tcPr>
            <w:tcW w:w="539" w:type="pct"/>
            <w:gridSpan w:val="2"/>
            <w:shd w:val="clear" w:color="auto" w:fill="auto"/>
            <w:noWrap/>
          </w:tcPr>
          <w:p w14:paraId="545D2891" w14:textId="77777777" w:rsidR="00ED6E90" w:rsidRPr="00DC7310" w:rsidRDefault="00ED6E90" w:rsidP="00ED6E90">
            <w:pPr>
              <w:pStyle w:val="TAC"/>
              <w:keepNext w:val="0"/>
              <w:keepLines w:val="0"/>
              <w:rPr>
                <w:lang w:eastAsia="ja-JP"/>
              </w:rPr>
            </w:pPr>
            <w:r w:rsidRPr="00DC7310">
              <w:t>1820</w:t>
            </w:r>
          </w:p>
        </w:tc>
        <w:tc>
          <w:tcPr>
            <w:tcW w:w="356" w:type="pct"/>
            <w:gridSpan w:val="2"/>
            <w:shd w:val="clear" w:color="auto" w:fill="auto"/>
          </w:tcPr>
          <w:p w14:paraId="14EA3758" w14:textId="77777777" w:rsidR="00ED6E90" w:rsidRPr="00DC7310" w:rsidRDefault="00ED6E90" w:rsidP="00ED6E90">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7859D753" w14:textId="77777777" w:rsidR="00ED6E90" w:rsidRPr="00DC7310" w:rsidRDefault="00ED6E90" w:rsidP="00ED6E90">
            <w:pPr>
              <w:pStyle w:val="TAC"/>
              <w:keepNext w:val="0"/>
              <w:keepLines w:val="0"/>
              <w:rPr>
                <w:lang w:eastAsia="ja-JP"/>
              </w:rPr>
            </w:pPr>
            <w:r w:rsidRPr="00DC7310">
              <w:rPr>
                <w:rFonts w:eastAsia="Malgun Gothic"/>
                <w:lang w:eastAsia="ko-KR"/>
              </w:rPr>
              <w:t>N/A</w:t>
            </w:r>
          </w:p>
        </w:tc>
      </w:tr>
      <w:tr w:rsidR="00ED6E90" w:rsidRPr="00DC7310" w14:paraId="1BCE1C1F" w14:textId="77777777" w:rsidTr="00ED6E90">
        <w:trPr>
          <w:jc w:val="center"/>
        </w:trPr>
        <w:tc>
          <w:tcPr>
            <w:tcW w:w="1132" w:type="pct"/>
            <w:tcBorders>
              <w:top w:val="nil"/>
              <w:bottom w:val="nil"/>
            </w:tcBorders>
            <w:shd w:val="clear" w:color="auto" w:fill="auto"/>
          </w:tcPr>
          <w:p w14:paraId="728B12D7" w14:textId="77777777" w:rsidR="00ED6E90" w:rsidRPr="00DC7310" w:rsidRDefault="00ED6E90" w:rsidP="00ED6E90">
            <w:pPr>
              <w:pStyle w:val="TAC"/>
              <w:keepNext w:val="0"/>
              <w:keepLines w:val="0"/>
              <w:rPr>
                <w:rFonts w:eastAsia="MS Mincho"/>
              </w:rPr>
            </w:pPr>
          </w:p>
        </w:tc>
        <w:tc>
          <w:tcPr>
            <w:tcW w:w="410" w:type="pct"/>
            <w:shd w:val="clear" w:color="auto" w:fill="auto"/>
          </w:tcPr>
          <w:p w14:paraId="5C5EC06F" w14:textId="77777777" w:rsidR="00ED6E90" w:rsidRPr="00DC7310" w:rsidRDefault="00ED6E90" w:rsidP="00ED6E90">
            <w:pPr>
              <w:pStyle w:val="TAC"/>
              <w:keepNext w:val="0"/>
              <w:keepLines w:val="0"/>
              <w:rPr>
                <w:lang w:eastAsia="ja-JP"/>
              </w:rPr>
            </w:pPr>
            <w:r w:rsidRPr="00DC7310">
              <w:rPr>
                <w:lang w:eastAsia="zh-CN"/>
              </w:rPr>
              <w:t>41</w:t>
            </w:r>
          </w:p>
        </w:tc>
        <w:tc>
          <w:tcPr>
            <w:tcW w:w="567" w:type="pct"/>
            <w:gridSpan w:val="2"/>
            <w:shd w:val="clear" w:color="auto" w:fill="auto"/>
            <w:noWrap/>
          </w:tcPr>
          <w:p w14:paraId="3A0945C1" w14:textId="77777777" w:rsidR="00ED6E90" w:rsidRPr="00DC7310" w:rsidRDefault="00ED6E90" w:rsidP="00ED6E90">
            <w:pPr>
              <w:pStyle w:val="TAC"/>
              <w:keepNext w:val="0"/>
              <w:keepLines w:val="0"/>
              <w:rPr>
                <w:lang w:eastAsia="ja-JP"/>
              </w:rPr>
            </w:pPr>
            <w:r w:rsidRPr="00DC7310">
              <w:rPr>
                <w:color w:val="000000"/>
              </w:rPr>
              <w:t>N/A</w:t>
            </w:r>
          </w:p>
        </w:tc>
        <w:tc>
          <w:tcPr>
            <w:tcW w:w="348" w:type="pct"/>
            <w:gridSpan w:val="2"/>
            <w:shd w:val="clear" w:color="auto" w:fill="auto"/>
            <w:noWrap/>
          </w:tcPr>
          <w:p w14:paraId="10C5D861" w14:textId="77777777" w:rsidR="00ED6E90" w:rsidRPr="00DC7310" w:rsidRDefault="00ED6E90" w:rsidP="00ED6E90">
            <w:pPr>
              <w:pStyle w:val="TAC"/>
              <w:keepNext w:val="0"/>
              <w:keepLines w:val="0"/>
              <w:rPr>
                <w:lang w:eastAsia="ja-JP"/>
              </w:rPr>
            </w:pPr>
            <w:r w:rsidRPr="00DC7310">
              <w:rPr>
                <w:color w:val="000000"/>
              </w:rPr>
              <w:t>5</w:t>
            </w:r>
          </w:p>
        </w:tc>
        <w:tc>
          <w:tcPr>
            <w:tcW w:w="1041" w:type="pct"/>
            <w:gridSpan w:val="2"/>
            <w:shd w:val="clear" w:color="auto" w:fill="auto"/>
            <w:noWrap/>
          </w:tcPr>
          <w:p w14:paraId="110ABDDC" w14:textId="77777777" w:rsidR="00ED6E90" w:rsidRPr="00DC7310" w:rsidRDefault="00ED6E90" w:rsidP="00ED6E90">
            <w:pPr>
              <w:pStyle w:val="TAC"/>
              <w:keepNext w:val="0"/>
              <w:keepLines w:val="0"/>
              <w:rPr>
                <w:lang w:eastAsia="ja-JP"/>
              </w:rPr>
            </w:pPr>
            <w:r w:rsidRPr="00DC7310">
              <w:rPr>
                <w:color w:val="000000"/>
              </w:rPr>
              <w:t>N/A</w:t>
            </w:r>
          </w:p>
        </w:tc>
        <w:tc>
          <w:tcPr>
            <w:tcW w:w="539" w:type="pct"/>
            <w:gridSpan w:val="2"/>
            <w:shd w:val="clear" w:color="auto" w:fill="auto"/>
            <w:noWrap/>
          </w:tcPr>
          <w:p w14:paraId="6422525F" w14:textId="77777777" w:rsidR="00ED6E90" w:rsidRPr="00DC7310" w:rsidRDefault="00ED6E90" w:rsidP="00ED6E90">
            <w:pPr>
              <w:pStyle w:val="TAC"/>
              <w:keepNext w:val="0"/>
              <w:keepLines w:val="0"/>
              <w:rPr>
                <w:lang w:eastAsia="ja-JP"/>
              </w:rPr>
            </w:pPr>
            <w:r w:rsidRPr="00DC7310">
              <w:rPr>
                <w:color w:val="000000"/>
              </w:rPr>
              <w:t>2630</w:t>
            </w:r>
          </w:p>
        </w:tc>
        <w:tc>
          <w:tcPr>
            <w:tcW w:w="356" w:type="pct"/>
            <w:gridSpan w:val="2"/>
            <w:shd w:val="clear" w:color="auto" w:fill="auto"/>
          </w:tcPr>
          <w:p w14:paraId="13BF0239" w14:textId="77777777" w:rsidR="00ED6E90" w:rsidRPr="00DC7310" w:rsidRDefault="00ED6E90" w:rsidP="00ED6E90">
            <w:pPr>
              <w:pStyle w:val="TAC"/>
              <w:keepNext w:val="0"/>
              <w:keepLines w:val="0"/>
              <w:rPr>
                <w:lang w:eastAsia="ja-JP"/>
              </w:rPr>
            </w:pPr>
            <w:r w:rsidRPr="00DC7310">
              <w:rPr>
                <w:lang w:eastAsia="zh-CN"/>
              </w:rPr>
              <w:t>16.0</w:t>
            </w:r>
          </w:p>
        </w:tc>
        <w:tc>
          <w:tcPr>
            <w:tcW w:w="608" w:type="pct"/>
            <w:gridSpan w:val="3"/>
            <w:shd w:val="clear" w:color="auto" w:fill="auto"/>
          </w:tcPr>
          <w:p w14:paraId="21C4F3EA" w14:textId="77777777" w:rsidR="00ED6E90" w:rsidRPr="00DC7310" w:rsidRDefault="00ED6E90" w:rsidP="00ED6E90">
            <w:pPr>
              <w:pStyle w:val="TAC"/>
              <w:keepNext w:val="0"/>
              <w:keepLines w:val="0"/>
              <w:rPr>
                <w:lang w:eastAsia="zh-CN"/>
              </w:rPr>
            </w:pPr>
            <w:r w:rsidRPr="00DC7310">
              <w:rPr>
                <w:lang w:eastAsia="ja-JP"/>
              </w:rPr>
              <w:t>IMD</w:t>
            </w:r>
            <w:r w:rsidRPr="00DC7310">
              <w:rPr>
                <w:lang w:eastAsia="zh-CN"/>
              </w:rPr>
              <w:t>3</w:t>
            </w:r>
          </w:p>
        </w:tc>
      </w:tr>
      <w:tr w:rsidR="00ED6E90" w:rsidRPr="00DC7310" w14:paraId="6F1BB921" w14:textId="77777777" w:rsidTr="00ED6E90">
        <w:trPr>
          <w:jc w:val="center"/>
        </w:trPr>
        <w:tc>
          <w:tcPr>
            <w:tcW w:w="1132" w:type="pct"/>
            <w:tcBorders>
              <w:top w:val="nil"/>
              <w:bottom w:val="nil"/>
            </w:tcBorders>
            <w:shd w:val="clear" w:color="auto" w:fill="auto"/>
          </w:tcPr>
          <w:p w14:paraId="4D198902" w14:textId="77777777" w:rsidR="00ED6E90" w:rsidRPr="00DC7310" w:rsidRDefault="00ED6E90" w:rsidP="00ED6E90">
            <w:pPr>
              <w:pStyle w:val="TAC"/>
              <w:keepNext w:val="0"/>
              <w:keepLines w:val="0"/>
              <w:rPr>
                <w:rFonts w:eastAsia="MS Mincho"/>
              </w:rPr>
            </w:pPr>
          </w:p>
        </w:tc>
        <w:tc>
          <w:tcPr>
            <w:tcW w:w="410" w:type="pct"/>
            <w:shd w:val="clear" w:color="auto" w:fill="auto"/>
          </w:tcPr>
          <w:p w14:paraId="67A9F0F5" w14:textId="77777777" w:rsidR="00ED6E90" w:rsidRPr="00DC7310" w:rsidRDefault="00ED6E90" w:rsidP="00ED6E90">
            <w:pPr>
              <w:pStyle w:val="TAC"/>
              <w:keepNext w:val="0"/>
              <w:keepLines w:val="0"/>
              <w:rPr>
                <w:lang w:eastAsia="ja-JP"/>
              </w:rPr>
            </w:pPr>
            <w:r w:rsidRPr="00DC7310">
              <w:rPr>
                <w:lang w:eastAsia="zh-CN"/>
              </w:rPr>
              <w:t>18</w:t>
            </w:r>
          </w:p>
        </w:tc>
        <w:tc>
          <w:tcPr>
            <w:tcW w:w="567" w:type="pct"/>
            <w:gridSpan w:val="2"/>
            <w:shd w:val="clear" w:color="auto" w:fill="auto"/>
            <w:noWrap/>
          </w:tcPr>
          <w:p w14:paraId="7D8DE208" w14:textId="77777777" w:rsidR="00ED6E90" w:rsidRPr="00DC7310" w:rsidRDefault="00ED6E90" w:rsidP="00ED6E90">
            <w:pPr>
              <w:pStyle w:val="TAC"/>
              <w:keepNext w:val="0"/>
              <w:keepLines w:val="0"/>
              <w:rPr>
                <w:lang w:eastAsia="ja-JP"/>
              </w:rPr>
            </w:pPr>
            <w:r w:rsidRPr="00DC7310">
              <w:rPr>
                <w:color w:val="000000"/>
              </w:rPr>
              <w:t>N/A</w:t>
            </w:r>
          </w:p>
        </w:tc>
        <w:tc>
          <w:tcPr>
            <w:tcW w:w="348" w:type="pct"/>
            <w:gridSpan w:val="2"/>
            <w:shd w:val="clear" w:color="auto" w:fill="auto"/>
            <w:noWrap/>
          </w:tcPr>
          <w:p w14:paraId="472556D9" w14:textId="77777777" w:rsidR="00ED6E90" w:rsidRPr="00DC7310" w:rsidRDefault="00ED6E90" w:rsidP="00ED6E90">
            <w:pPr>
              <w:pStyle w:val="TAC"/>
              <w:keepNext w:val="0"/>
              <w:keepLines w:val="0"/>
              <w:rPr>
                <w:lang w:eastAsia="ja-JP"/>
              </w:rPr>
            </w:pPr>
            <w:r w:rsidRPr="00DC7310">
              <w:rPr>
                <w:color w:val="000000"/>
              </w:rPr>
              <w:t>5</w:t>
            </w:r>
          </w:p>
        </w:tc>
        <w:tc>
          <w:tcPr>
            <w:tcW w:w="1041" w:type="pct"/>
            <w:gridSpan w:val="2"/>
            <w:shd w:val="clear" w:color="auto" w:fill="auto"/>
            <w:noWrap/>
          </w:tcPr>
          <w:p w14:paraId="7E81AC1A" w14:textId="77777777" w:rsidR="00ED6E90" w:rsidRPr="00DC7310" w:rsidRDefault="00ED6E90" w:rsidP="00ED6E90">
            <w:pPr>
              <w:pStyle w:val="TAC"/>
              <w:keepNext w:val="0"/>
              <w:keepLines w:val="0"/>
              <w:rPr>
                <w:lang w:eastAsia="ja-JP"/>
              </w:rPr>
            </w:pPr>
            <w:r w:rsidRPr="00DC7310">
              <w:rPr>
                <w:color w:val="000000"/>
              </w:rPr>
              <w:t>N/A</w:t>
            </w:r>
          </w:p>
        </w:tc>
        <w:tc>
          <w:tcPr>
            <w:tcW w:w="539" w:type="pct"/>
            <w:gridSpan w:val="2"/>
            <w:shd w:val="clear" w:color="auto" w:fill="auto"/>
            <w:noWrap/>
          </w:tcPr>
          <w:p w14:paraId="4FB46984" w14:textId="77777777" w:rsidR="00ED6E90" w:rsidRPr="00DC7310" w:rsidRDefault="00ED6E90" w:rsidP="00ED6E90">
            <w:pPr>
              <w:pStyle w:val="TAC"/>
              <w:keepNext w:val="0"/>
              <w:keepLines w:val="0"/>
              <w:rPr>
                <w:lang w:eastAsia="ja-JP"/>
              </w:rPr>
            </w:pPr>
            <w:r w:rsidRPr="00DC7310">
              <w:rPr>
                <w:color w:val="000000"/>
              </w:rPr>
              <w:t>865</w:t>
            </w:r>
          </w:p>
        </w:tc>
        <w:tc>
          <w:tcPr>
            <w:tcW w:w="356" w:type="pct"/>
            <w:gridSpan w:val="2"/>
            <w:shd w:val="clear" w:color="auto" w:fill="auto"/>
          </w:tcPr>
          <w:p w14:paraId="5740C165" w14:textId="77777777" w:rsidR="00ED6E90" w:rsidRPr="00DC7310" w:rsidRDefault="00ED6E90" w:rsidP="00ED6E90">
            <w:pPr>
              <w:pStyle w:val="TAC"/>
              <w:keepNext w:val="0"/>
              <w:keepLines w:val="0"/>
              <w:rPr>
                <w:lang w:eastAsia="ja-JP"/>
              </w:rPr>
            </w:pPr>
            <w:r w:rsidRPr="00DC7310">
              <w:rPr>
                <w:color w:val="000000"/>
              </w:rPr>
              <w:t>28.9</w:t>
            </w:r>
          </w:p>
        </w:tc>
        <w:tc>
          <w:tcPr>
            <w:tcW w:w="608" w:type="pct"/>
            <w:gridSpan w:val="3"/>
            <w:shd w:val="clear" w:color="auto" w:fill="auto"/>
          </w:tcPr>
          <w:p w14:paraId="6A4834BA" w14:textId="77777777" w:rsidR="00ED6E90" w:rsidRPr="00DC7310" w:rsidRDefault="00ED6E90" w:rsidP="00ED6E90">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ED6E90" w:rsidRPr="00DC7310" w14:paraId="4F853F19" w14:textId="77777777" w:rsidTr="00ED6E90">
        <w:trPr>
          <w:jc w:val="center"/>
        </w:trPr>
        <w:tc>
          <w:tcPr>
            <w:tcW w:w="1132" w:type="pct"/>
            <w:tcBorders>
              <w:top w:val="nil"/>
              <w:bottom w:val="nil"/>
            </w:tcBorders>
            <w:shd w:val="clear" w:color="auto" w:fill="auto"/>
          </w:tcPr>
          <w:p w14:paraId="159A26F8" w14:textId="77777777" w:rsidR="00ED6E90" w:rsidRPr="00DC7310" w:rsidRDefault="00ED6E90" w:rsidP="00ED6E90">
            <w:pPr>
              <w:pStyle w:val="TAC"/>
              <w:keepNext w:val="0"/>
              <w:keepLines w:val="0"/>
              <w:rPr>
                <w:rFonts w:eastAsia="MS Mincho"/>
              </w:rPr>
            </w:pPr>
          </w:p>
        </w:tc>
        <w:tc>
          <w:tcPr>
            <w:tcW w:w="410" w:type="pct"/>
            <w:shd w:val="clear" w:color="auto" w:fill="auto"/>
          </w:tcPr>
          <w:p w14:paraId="55D5B4DC" w14:textId="77777777" w:rsidR="00ED6E90" w:rsidRPr="00DC7310" w:rsidRDefault="00ED6E90" w:rsidP="00ED6E90">
            <w:pPr>
              <w:pStyle w:val="TAC"/>
              <w:keepNext w:val="0"/>
              <w:keepLines w:val="0"/>
              <w:rPr>
                <w:lang w:eastAsia="ja-JP"/>
              </w:rPr>
            </w:pPr>
            <w:r w:rsidRPr="00DC7310">
              <w:rPr>
                <w:lang w:eastAsia="zh-CN"/>
              </w:rPr>
              <w:t>n3</w:t>
            </w:r>
          </w:p>
        </w:tc>
        <w:tc>
          <w:tcPr>
            <w:tcW w:w="567" w:type="pct"/>
            <w:gridSpan w:val="2"/>
            <w:shd w:val="clear" w:color="auto" w:fill="auto"/>
            <w:noWrap/>
          </w:tcPr>
          <w:p w14:paraId="028841AE" w14:textId="77777777" w:rsidR="00ED6E90" w:rsidRPr="00DC7310" w:rsidRDefault="00ED6E90" w:rsidP="00ED6E90">
            <w:pPr>
              <w:pStyle w:val="TAC"/>
              <w:keepNext w:val="0"/>
              <w:keepLines w:val="0"/>
              <w:rPr>
                <w:lang w:eastAsia="ja-JP"/>
              </w:rPr>
            </w:pPr>
            <w:r w:rsidRPr="00DC7310">
              <w:t>1765</w:t>
            </w:r>
          </w:p>
        </w:tc>
        <w:tc>
          <w:tcPr>
            <w:tcW w:w="348" w:type="pct"/>
            <w:gridSpan w:val="2"/>
            <w:shd w:val="clear" w:color="auto" w:fill="auto"/>
            <w:noWrap/>
          </w:tcPr>
          <w:p w14:paraId="404C56F3" w14:textId="77777777" w:rsidR="00ED6E90" w:rsidRPr="00DC7310" w:rsidRDefault="00ED6E90" w:rsidP="00ED6E90">
            <w:pPr>
              <w:pStyle w:val="TAC"/>
              <w:keepNext w:val="0"/>
              <w:keepLines w:val="0"/>
              <w:rPr>
                <w:lang w:eastAsia="ja-JP"/>
              </w:rPr>
            </w:pPr>
            <w:r w:rsidRPr="00DC7310">
              <w:t>5</w:t>
            </w:r>
          </w:p>
        </w:tc>
        <w:tc>
          <w:tcPr>
            <w:tcW w:w="1041" w:type="pct"/>
            <w:gridSpan w:val="2"/>
            <w:shd w:val="clear" w:color="auto" w:fill="auto"/>
            <w:noWrap/>
          </w:tcPr>
          <w:p w14:paraId="4BB07E99" w14:textId="77777777" w:rsidR="00ED6E90" w:rsidRPr="00DC7310" w:rsidRDefault="00ED6E90" w:rsidP="00ED6E90">
            <w:pPr>
              <w:pStyle w:val="TAC"/>
              <w:keepNext w:val="0"/>
              <w:keepLines w:val="0"/>
              <w:rPr>
                <w:lang w:eastAsia="ja-JP"/>
              </w:rPr>
            </w:pPr>
            <w:r w:rsidRPr="00DC7310">
              <w:t>25</w:t>
            </w:r>
          </w:p>
        </w:tc>
        <w:tc>
          <w:tcPr>
            <w:tcW w:w="539" w:type="pct"/>
            <w:gridSpan w:val="2"/>
            <w:shd w:val="clear" w:color="auto" w:fill="auto"/>
            <w:noWrap/>
          </w:tcPr>
          <w:p w14:paraId="4CF587A7" w14:textId="77777777" w:rsidR="00ED6E90" w:rsidRPr="00DC7310" w:rsidRDefault="00ED6E90" w:rsidP="00ED6E90">
            <w:pPr>
              <w:pStyle w:val="TAC"/>
              <w:keepNext w:val="0"/>
              <w:keepLines w:val="0"/>
              <w:rPr>
                <w:lang w:eastAsia="ja-JP"/>
              </w:rPr>
            </w:pPr>
            <w:r w:rsidRPr="00DC7310">
              <w:t>1860</w:t>
            </w:r>
          </w:p>
        </w:tc>
        <w:tc>
          <w:tcPr>
            <w:tcW w:w="356" w:type="pct"/>
            <w:gridSpan w:val="2"/>
            <w:shd w:val="clear" w:color="auto" w:fill="auto"/>
          </w:tcPr>
          <w:p w14:paraId="0261E3DE" w14:textId="77777777" w:rsidR="00ED6E90" w:rsidRPr="00DC7310" w:rsidRDefault="00ED6E90" w:rsidP="00ED6E90">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006F7918" w14:textId="77777777" w:rsidR="00ED6E90" w:rsidRPr="00DC7310" w:rsidRDefault="00ED6E90" w:rsidP="00ED6E90">
            <w:pPr>
              <w:pStyle w:val="TAC"/>
              <w:keepNext w:val="0"/>
              <w:keepLines w:val="0"/>
              <w:rPr>
                <w:lang w:eastAsia="ja-JP"/>
              </w:rPr>
            </w:pPr>
            <w:r w:rsidRPr="00DC7310">
              <w:rPr>
                <w:rFonts w:eastAsia="Malgun Gothic"/>
                <w:lang w:eastAsia="ko-KR"/>
              </w:rPr>
              <w:t>N/A</w:t>
            </w:r>
          </w:p>
        </w:tc>
      </w:tr>
      <w:tr w:rsidR="00ED6E90" w:rsidRPr="00DC7310" w14:paraId="55276A07" w14:textId="77777777" w:rsidTr="00ED6E90">
        <w:trPr>
          <w:jc w:val="center"/>
        </w:trPr>
        <w:tc>
          <w:tcPr>
            <w:tcW w:w="1132" w:type="pct"/>
            <w:tcBorders>
              <w:top w:val="nil"/>
              <w:bottom w:val="single" w:sz="4" w:space="0" w:color="auto"/>
            </w:tcBorders>
            <w:shd w:val="clear" w:color="auto" w:fill="auto"/>
          </w:tcPr>
          <w:p w14:paraId="45D28774" w14:textId="77777777" w:rsidR="00ED6E90" w:rsidRPr="00DC7310" w:rsidRDefault="00ED6E90" w:rsidP="00ED6E90">
            <w:pPr>
              <w:pStyle w:val="TAC"/>
              <w:keepNext w:val="0"/>
              <w:keepLines w:val="0"/>
              <w:rPr>
                <w:rFonts w:eastAsia="MS Mincho"/>
              </w:rPr>
            </w:pPr>
          </w:p>
        </w:tc>
        <w:tc>
          <w:tcPr>
            <w:tcW w:w="410" w:type="pct"/>
            <w:shd w:val="clear" w:color="auto" w:fill="auto"/>
          </w:tcPr>
          <w:p w14:paraId="38A35105" w14:textId="77777777" w:rsidR="00ED6E90" w:rsidRPr="00DC7310" w:rsidRDefault="00ED6E90" w:rsidP="00ED6E90">
            <w:pPr>
              <w:pStyle w:val="TAC"/>
              <w:keepNext w:val="0"/>
              <w:keepLines w:val="0"/>
              <w:rPr>
                <w:lang w:eastAsia="ja-JP"/>
              </w:rPr>
            </w:pPr>
            <w:r w:rsidRPr="00DC7310">
              <w:rPr>
                <w:lang w:eastAsia="zh-CN"/>
              </w:rPr>
              <w:t>41</w:t>
            </w:r>
          </w:p>
        </w:tc>
        <w:tc>
          <w:tcPr>
            <w:tcW w:w="567" w:type="pct"/>
            <w:gridSpan w:val="2"/>
            <w:shd w:val="clear" w:color="auto" w:fill="auto"/>
            <w:noWrap/>
          </w:tcPr>
          <w:p w14:paraId="6C680B86" w14:textId="77777777" w:rsidR="00ED6E90" w:rsidRPr="00DC7310" w:rsidRDefault="00ED6E90" w:rsidP="00ED6E90">
            <w:pPr>
              <w:pStyle w:val="TAC"/>
              <w:keepNext w:val="0"/>
              <w:keepLines w:val="0"/>
              <w:rPr>
                <w:lang w:eastAsia="ja-JP"/>
              </w:rPr>
            </w:pPr>
            <w:r w:rsidRPr="00DC7310">
              <w:rPr>
                <w:color w:val="000000"/>
              </w:rPr>
              <w:t>2630</w:t>
            </w:r>
          </w:p>
        </w:tc>
        <w:tc>
          <w:tcPr>
            <w:tcW w:w="348" w:type="pct"/>
            <w:gridSpan w:val="2"/>
            <w:shd w:val="clear" w:color="auto" w:fill="auto"/>
            <w:noWrap/>
          </w:tcPr>
          <w:p w14:paraId="6E8F044B" w14:textId="77777777" w:rsidR="00ED6E90" w:rsidRPr="00DC7310" w:rsidRDefault="00ED6E90" w:rsidP="00ED6E90">
            <w:pPr>
              <w:pStyle w:val="TAC"/>
              <w:keepNext w:val="0"/>
              <w:keepLines w:val="0"/>
              <w:rPr>
                <w:lang w:eastAsia="ja-JP"/>
              </w:rPr>
            </w:pPr>
            <w:r w:rsidRPr="00DC7310">
              <w:rPr>
                <w:color w:val="000000"/>
              </w:rPr>
              <w:t>5</w:t>
            </w:r>
          </w:p>
        </w:tc>
        <w:tc>
          <w:tcPr>
            <w:tcW w:w="1041" w:type="pct"/>
            <w:gridSpan w:val="2"/>
            <w:shd w:val="clear" w:color="auto" w:fill="auto"/>
            <w:noWrap/>
          </w:tcPr>
          <w:p w14:paraId="7FA4B1BF" w14:textId="77777777" w:rsidR="00ED6E90" w:rsidRPr="00DC7310" w:rsidRDefault="00ED6E90" w:rsidP="00ED6E90">
            <w:pPr>
              <w:pStyle w:val="TAC"/>
              <w:keepNext w:val="0"/>
              <w:keepLines w:val="0"/>
              <w:rPr>
                <w:lang w:eastAsia="ja-JP"/>
              </w:rPr>
            </w:pPr>
            <w:r w:rsidRPr="00DC7310">
              <w:rPr>
                <w:color w:val="000000"/>
              </w:rPr>
              <w:t>25</w:t>
            </w:r>
          </w:p>
        </w:tc>
        <w:tc>
          <w:tcPr>
            <w:tcW w:w="539" w:type="pct"/>
            <w:gridSpan w:val="2"/>
            <w:shd w:val="clear" w:color="auto" w:fill="auto"/>
            <w:noWrap/>
          </w:tcPr>
          <w:p w14:paraId="6C43DA01" w14:textId="77777777" w:rsidR="00ED6E90" w:rsidRPr="00DC7310" w:rsidRDefault="00ED6E90" w:rsidP="00ED6E90">
            <w:pPr>
              <w:pStyle w:val="TAC"/>
              <w:keepNext w:val="0"/>
              <w:keepLines w:val="0"/>
              <w:rPr>
                <w:lang w:eastAsia="ja-JP"/>
              </w:rPr>
            </w:pPr>
            <w:r w:rsidRPr="00DC7310">
              <w:rPr>
                <w:color w:val="000000"/>
              </w:rPr>
              <w:t>2630</w:t>
            </w:r>
          </w:p>
        </w:tc>
        <w:tc>
          <w:tcPr>
            <w:tcW w:w="356" w:type="pct"/>
            <w:gridSpan w:val="2"/>
            <w:shd w:val="clear" w:color="auto" w:fill="auto"/>
          </w:tcPr>
          <w:p w14:paraId="020F4EAE" w14:textId="77777777" w:rsidR="00ED6E90" w:rsidRPr="00DC7310" w:rsidRDefault="00ED6E90" w:rsidP="00ED6E90">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204A157F" w14:textId="77777777" w:rsidR="00ED6E90" w:rsidRPr="00DC7310" w:rsidRDefault="00ED6E90" w:rsidP="00ED6E90">
            <w:pPr>
              <w:pStyle w:val="TAC"/>
              <w:keepNext w:val="0"/>
              <w:keepLines w:val="0"/>
              <w:rPr>
                <w:lang w:eastAsia="ja-JP"/>
              </w:rPr>
            </w:pPr>
            <w:r w:rsidRPr="00DC7310">
              <w:rPr>
                <w:rFonts w:eastAsia="Malgun Gothic"/>
                <w:lang w:eastAsia="ko-KR"/>
              </w:rPr>
              <w:t>N/A</w:t>
            </w:r>
          </w:p>
        </w:tc>
      </w:tr>
      <w:tr w:rsidR="00ED6E90" w:rsidRPr="00DC7310" w14:paraId="2998D38E" w14:textId="77777777" w:rsidTr="00ED6E90">
        <w:trPr>
          <w:jc w:val="center"/>
        </w:trPr>
        <w:tc>
          <w:tcPr>
            <w:tcW w:w="1132" w:type="pct"/>
            <w:tcBorders>
              <w:bottom w:val="nil"/>
            </w:tcBorders>
            <w:shd w:val="clear" w:color="auto" w:fill="auto"/>
          </w:tcPr>
          <w:p w14:paraId="641B648F" w14:textId="77777777" w:rsidR="00ED6E90" w:rsidRPr="00DC7310" w:rsidRDefault="00ED6E90" w:rsidP="00ED6E90">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09EDAFDF" w14:textId="77777777" w:rsidR="00ED6E90" w:rsidRPr="00DC7310" w:rsidRDefault="00ED6E90" w:rsidP="00ED6E90">
            <w:pPr>
              <w:pStyle w:val="TAC"/>
              <w:keepNext w:val="0"/>
              <w:keepLines w:val="0"/>
              <w:rPr>
                <w:lang w:eastAsia="ko-KR"/>
              </w:rPr>
            </w:pPr>
            <w:r w:rsidRPr="00DC7310">
              <w:rPr>
                <w:lang w:eastAsia="ko-KR"/>
              </w:rPr>
              <w:t>DC_18A_n41A-n77(2A)</w:t>
            </w:r>
          </w:p>
          <w:p w14:paraId="7E80C364" w14:textId="77777777" w:rsidR="00ED6E90" w:rsidRPr="00DC7310" w:rsidRDefault="00ED6E90" w:rsidP="00ED6E90">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2CD4DB2D" w14:textId="77777777" w:rsidR="00ED6E90" w:rsidRPr="00DC7310" w:rsidRDefault="00ED6E90" w:rsidP="00ED6E90">
            <w:pPr>
              <w:pStyle w:val="TAC"/>
              <w:keepNext w:val="0"/>
              <w:keepLines w:val="0"/>
              <w:rPr>
                <w:rFonts w:eastAsia="MS Mincho"/>
              </w:rPr>
            </w:pPr>
            <w:r w:rsidRPr="00DC7310">
              <w:rPr>
                <w:rFonts w:eastAsia="MS Mincho"/>
              </w:rPr>
              <w:t>DC_18A_n41A-n78(2A)</w:t>
            </w:r>
          </w:p>
        </w:tc>
        <w:tc>
          <w:tcPr>
            <w:tcW w:w="410" w:type="pct"/>
            <w:shd w:val="clear" w:color="auto" w:fill="auto"/>
          </w:tcPr>
          <w:p w14:paraId="7CE90CF5" w14:textId="77777777" w:rsidR="00ED6E90" w:rsidRPr="00DC7310" w:rsidRDefault="00ED6E90" w:rsidP="00ED6E90">
            <w:pPr>
              <w:pStyle w:val="TAC"/>
              <w:keepNext w:val="0"/>
              <w:keepLines w:val="0"/>
              <w:rPr>
                <w:lang w:eastAsia="ja-JP"/>
              </w:rPr>
            </w:pPr>
            <w:r w:rsidRPr="00DC7310">
              <w:rPr>
                <w:lang w:eastAsia="zh-CN"/>
              </w:rPr>
              <w:t>18</w:t>
            </w:r>
          </w:p>
        </w:tc>
        <w:tc>
          <w:tcPr>
            <w:tcW w:w="567" w:type="pct"/>
            <w:gridSpan w:val="2"/>
            <w:shd w:val="clear" w:color="auto" w:fill="auto"/>
            <w:noWrap/>
          </w:tcPr>
          <w:p w14:paraId="13A31B60" w14:textId="77777777" w:rsidR="00ED6E90" w:rsidRPr="00DC7310" w:rsidRDefault="00ED6E90" w:rsidP="00ED6E90">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735DFBD4" w14:textId="77777777" w:rsidR="00ED6E90" w:rsidRPr="00DC7310" w:rsidRDefault="00ED6E90" w:rsidP="00ED6E90">
            <w:pPr>
              <w:pStyle w:val="TAC"/>
              <w:keepNext w:val="0"/>
              <w:keepLines w:val="0"/>
              <w:rPr>
                <w:lang w:eastAsia="ja-JP"/>
              </w:rPr>
            </w:pPr>
            <w:r w:rsidRPr="00DC7310">
              <w:rPr>
                <w:color w:val="000000"/>
              </w:rPr>
              <w:t>5</w:t>
            </w:r>
          </w:p>
        </w:tc>
        <w:tc>
          <w:tcPr>
            <w:tcW w:w="1041" w:type="pct"/>
            <w:gridSpan w:val="2"/>
            <w:shd w:val="clear" w:color="auto" w:fill="auto"/>
            <w:noWrap/>
          </w:tcPr>
          <w:p w14:paraId="7792D891" w14:textId="77777777" w:rsidR="00ED6E90" w:rsidRPr="00DC7310" w:rsidRDefault="00ED6E90" w:rsidP="00ED6E90">
            <w:pPr>
              <w:pStyle w:val="TAC"/>
              <w:keepNext w:val="0"/>
              <w:keepLines w:val="0"/>
              <w:rPr>
                <w:lang w:eastAsia="ja-JP"/>
              </w:rPr>
            </w:pPr>
            <w:r w:rsidRPr="00DC7310">
              <w:rPr>
                <w:color w:val="000000"/>
              </w:rPr>
              <w:t>N/A</w:t>
            </w:r>
          </w:p>
        </w:tc>
        <w:tc>
          <w:tcPr>
            <w:tcW w:w="539" w:type="pct"/>
            <w:gridSpan w:val="2"/>
            <w:shd w:val="clear" w:color="auto" w:fill="auto"/>
            <w:noWrap/>
          </w:tcPr>
          <w:p w14:paraId="578B29E3" w14:textId="77777777" w:rsidR="00ED6E90" w:rsidRPr="00DC7310" w:rsidRDefault="00ED6E90" w:rsidP="00ED6E90">
            <w:pPr>
              <w:pStyle w:val="TAC"/>
              <w:keepNext w:val="0"/>
              <w:keepLines w:val="0"/>
              <w:rPr>
                <w:lang w:eastAsia="ja-JP"/>
              </w:rPr>
            </w:pPr>
            <w:r w:rsidRPr="00DC7310">
              <w:rPr>
                <w:rFonts w:eastAsia="Malgun Gothic"/>
                <w:color w:val="000000"/>
                <w:lang w:eastAsia="ko-KR"/>
              </w:rPr>
              <w:t>865</w:t>
            </w:r>
          </w:p>
        </w:tc>
        <w:tc>
          <w:tcPr>
            <w:tcW w:w="356" w:type="pct"/>
            <w:gridSpan w:val="2"/>
            <w:shd w:val="clear" w:color="auto" w:fill="auto"/>
          </w:tcPr>
          <w:p w14:paraId="10D2C302" w14:textId="77777777" w:rsidR="00ED6E90" w:rsidRPr="00DC7310" w:rsidRDefault="00ED6E90" w:rsidP="00ED6E90">
            <w:pPr>
              <w:pStyle w:val="TAC"/>
              <w:keepNext w:val="0"/>
              <w:keepLines w:val="0"/>
              <w:rPr>
                <w:lang w:eastAsia="ja-JP"/>
              </w:rPr>
            </w:pPr>
            <w:r w:rsidRPr="00DC7310">
              <w:rPr>
                <w:lang w:eastAsia="zh-CN"/>
              </w:rPr>
              <w:t>3.4</w:t>
            </w:r>
          </w:p>
        </w:tc>
        <w:tc>
          <w:tcPr>
            <w:tcW w:w="608" w:type="pct"/>
            <w:gridSpan w:val="3"/>
            <w:shd w:val="clear" w:color="auto" w:fill="auto"/>
          </w:tcPr>
          <w:p w14:paraId="008FD987" w14:textId="77777777" w:rsidR="00ED6E90" w:rsidRPr="00DC7310" w:rsidRDefault="00ED6E90" w:rsidP="00ED6E90">
            <w:pPr>
              <w:pStyle w:val="TAC"/>
              <w:keepNext w:val="0"/>
              <w:keepLines w:val="0"/>
              <w:rPr>
                <w:lang w:eastAsia="zh-CN"/>
              </w:rPr>
            </w:pPr>
            <w:r w:rsidRPr="00DC7310">
              <w:rPr>
                <w:lang w:eastAsia="ja-JP"/>
              </w:rPr>
              <w:t>IMD</w:t>
            </w:r>
            <w:r w:rsidRPr="00DC7310">
              <w:rPr>
                <w:lang w:eastAsia="zh-CN"/>
              </w:rPr>
              <w:t>5</w:t>
            </w:r>
          </w:p>
        </w:tc>
      </w:tr>
      <w:tr w:rsidR="00ED6E90" w:rsidRPr="00DC7310" w14:paraId="633DC7F1" w14:textId="77777777" w:rsidTr="00ED6E90">
        <w:trPr>
          <w:jc w:val="center"/>
        </w:trPr>
        <w:tc>
          <w:tcPr>
            <w:tcW w:w="1132" w:type="pct"/>
            <w:tcBorders>
              <w:top w:val="nil"/>
              <w:bottom w:val="nil"/>
            </w:tcBorders>
            <w:shd w:val="clear" w:color="auto" w:fill="auto"/>
          </w:tcPr>
          <w:p w14:paraId="66F8BB50" w14:textId="77777777" w:rsidR="00ED6E90" w:rsidRPr="00DC7310" w:rsidRDefault="00ED6E90" w:rsidP="00ED6E90">
            <w:pPr>
              <w:pStyle w:val="TAC"/>
              <w:keepNext w:val="0"/>
              <w:keepLines w:val="0"/>
              <w:rPr>
                <w:rFonts w:eastAsia="MS Mincho"/>
              </w:rPr>
            </w:pPr>
          </w:p>
        </w:tc>
        <w:tc>
          <w:tcPr>
            <w:tcW w:w="410" w:type="pct"/>
            <w:shd w:val="clear" w:color="auto" w:fill="auto"/>
          </w:tcPr>
          <w:p w14:paraId="6F36D167" w14:textId="77777777" w:rsidR="00ED6E90" w:rsidRPr="00DC7310" w:rsidRDefault="00ED6E90" w:rsidP="00ED6E90">
            <w:pPr>
              <w:pStyle w:val="TAC"/>
              <w:keepNext w:val="0"/>
              <w:keepLines w:val="0"/>
              <w:rPr>
                <w:lang w:eastAsia="ja-JP"/>
              </w:rPr>
            </w:pPr>
            <w:r w:rsidRPr="00DC7310">
              <w:rPr>
                <w:lang w:eastAsia="zh-CN"/>
              </w:rPr>
              <w:t>n77</w:t>
            </w:r>
          </w:p>
        </w:tc>
        <w:tc>
          <w:tcPr>
            <w:tcW w:w="567" w:type="pct"/>
            <w:gridSpan w:val="2"/>
            <w:shd w:val="clear" w:color="auto" w:fill="auto"/>
            <w:noWrap/>
          </w:tcPr>
          <w:p w14:paraId="250C3CC7" w14:textId="77777777" w:rsidR="00ED6E90" w:rsidRPr="00DC7310" w:rsidRDefault="00ED6E90" w:rsidP="00ED6E90">
            <w:pPr>
              <w:pStyle w:val="TAC"/>
              <w:keepNext w:val="0"/>
              <w:keepLines w:val="0"/>
              <w:rPr>
                <w:lang w:eastAsia="ja-JP"/>
              </w:rPr>
            </w:pPr>
            <w:r w:rsidRPr="00DC7310">
              <w:t>3527.5</w:t>
            </w:r>
          </w:p>
        </w:tc>
        <w:tc>
          <w:tcPr>
            <w:tcW w:w="348" w:type="pct"/>
            <w:gridSpan w:val="2"/>
            <w:shd w:val="clear" w:color="auto" w:fill="auto"/>
            <w:noWrap/>
          </w:tcPr>
          <w:p w14:paraId="6184688C" w14:textId="77777777" w:rsidR="00ED6E90" w:rsidRPr="00DC7310" w:rsidRDefault="00ED6E90" w:rsidP="00ED6E90">
            <w:pPr>
              <w:pStyle w:val="TAC"/>
              <w:keepNext w:val="0"/>
              <w:keepLines w:val="0"/>
              <w:rPr>
                <w:lang w:eastAsia="ja-JP"/>
              </w:rPr>
            </w:pPr>
            <w:r w:rsidRPr="00DC7310">
              <w:t>10</w:t>
            </w:r>
          </w:p>
        </w:tc>
        <w:tc>
          <w:tcPr>
            <w:tcW w:w="1041" w:type="pct"/>
            <w:gridSpan w:val="2"/>
            <w:shd w:val="clear" w:color="auto" w:fill="auto"/>
            <w:noWrap/>
          </w:tcPr>
          <w:p w14:paraId="2FAB9CED" w14:textId="77777777" w:rsidR="00ED6E90" w:rsidRPr="00DC7310" w:rsidRDefault="00ED6E90" w:rsidP="00ED6E90">
            <w:pPr>
              <w:pStyle w:val="TAC"/>
              <w:keepNext w:val="0"/>
              <w:keepLines w:val="0"/>
              <w:rPr>
                <w:lang w:eastAsia="ja-JP"/>
              </w:rPr>
            </w:pPr>
            <w:r w:rsidRPr="00DC7310">
              <w:t>50</w:t>
            </w:r>
          </w:p>
        </w:tc>
        <w:tc>
          <w:tcPr>
            <w:tcW w:w="539" w:type="pct"/>
            <w:gridSpan w:val="2"/>
            <w:shd w:val="clear" w:color="auto" w:fill="auto"/>
            <w:noWrap/>
          </w:tcPr>
          <w:p w14:paraId="65AFF04F" w14:textId="77777777" w:rsidR="00ED6E90" w:rsidRPr="00DC7310" w:rsidRDefault="00ED6E90" w:rsidP="00ED6E90">
            <w:pPr>
              <w:pStyle w:val="TAC"/>
              <w:keepNext w:val="0"/>
              <w:keepLines w:val="0"/>
              <w:rPr>
                <w:lang w:eastAsia="ja-JP"/>
              </w:rPr>
            </w:pPr>
            <w:r w:rsidRPr="00DC7310">
              <w:t>3527.5</w:t>
            </w:r>
          </w:p>
        </w:tc>
        <w:tc>
          <w:tcPr>
            <w:tcW w:w="356" w:type="pct"/>
            <w:gridSpan w:val="2"/>
            <w:shd w:val="clear" w:color="auto" w:fill="auto"/>
          </w:tcPr>
          <w:p w14:paraId="29A2FA17" w14:textId="77777777" w:rsidR="00ED6E90" w:rsidRPr="00DC7310" w:rsidRDefault="00ED6E90" w:rsidP="00ED6E90">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6C6113B4" w14:textId="77777777" w:rsidR="00ED6E90" w:rsidRPr="00DC7310" w:rsidRDefault="00ED6E90" w:rsidP="00ED6E90">
            <w:pPr>
              <w:pStyle w:val="TAC"/>
              <w:keepNext w:val="0"/>
              <w:keepLines w:val="0"/>
              <w:rPr>
                <w:lang w:eastAsia="ja-JP"/>
              </w:rPr>
            </w:pPr>
            <w:r w:rsidRPr="00DC7310">
              <w:rPr>
                <w:rFonts w:eastAsia="Malgun Gothic"/>
                <w:lang w:eastAsia="ko-KR"/>
              </w:rPr>
              <w:t>N/A</w:t>
            </w:r>
          </w:p>
        </w:tc>
      </w:tr>
      <w:tr w:rsidR="00ED6E90" w:rsidRPr="00DC7310" w14:paraId="490415DC" w14:textId="77777777" w:rsidTr="00ED6E90">
        <w:trPr>
          <w:jc w:val="center"/>
        </w:trPr>
        <w:tc>
          <w:tcPr>
            <w:tcW w:w="1132" w:type="pct"/>
            <w:tcBorders>
              <w:top w:val="nil"/>
              <w:bottom w:val="single" w:sz="4" w:space="0" w:color="auto"/>
            </w:tcBorders>
            <w:shd w:val="clear" w:color="auto" w:fill="auto"/>
          </w:tcPr>
          <w:p w14:paraId="542C4396" w14:textId="77777777" w:rsidR="00ED6E90" w:rsidRPr="00DC7310" w:rsidRDefault="00ED6E90" w:rsidP="00ED6E90">
            <w:pPr>
              <w:pStyle w:val="TAC"/>
              <w:keepNext w:val="0"/>
              <w:keepLines w:val="0"/>
              <w:rPr>
                <w:rFonts w:eastAsia="MS Mincho"/>
              </w:rPr>
            </w:pPr>
          </w:p>
        </w:tc>
        <w:tc>
          <w:tcPr>
            <w:tcW w:w="410" w:type="pct"/>
            <w:shd w:val="clear" w:color="auto" w:fill="auto"/>
          </w:tcPr>
          <w:p w14:paraId="4129C5EE" w14:textId="77777777" w:rsidR="00ED6E90" w:rsidRPr="00DC7310" w:rsidRDefault="00ED6E90" w:rsidP="00ED6E90">
            <w:pPr>
              <w:pStyle w:val="TAC"/>
              <w:keepNext w:val="0"/>
              <w:keepLines w:val="0"/>
              <w:rPr>
                <w:lang w:eastAsia="ja-JP"/>
              </w:rPr>
            </w:pPr>
            <w:r w:rsidRPr="00DC7310">
              <w:rPr>
                <w:lang w:eastAsia="zh-CN"/>
              </w:rPr>
              <w:t>41</w:t>
            </w:r>
          </w:p>
        </w:tc>
        <w:tc>
          <w:tcPr>
            <w:tcW w:w="567" w:type="pct"/>
            <w:gridSpan w:val="2"/>
            <w:shd w:val="clear" w:color="auto" w:fill="auto"/>
            <w:noWrap/>
          </w:tcPr>
          <w:p w14:paraId="7A9B1FA3" w14:textId="77777777" w:rsidR="00ED6E90" w:rsidRPr="00DC7310" w:rsidRDefault="00ED6E90" w:rsidP="00ED6E90">
            <w:pPr>
              <w:pStyle w:val="TAC"/>
              <w:keepNext w:val="0"/>
              <w:keepLines w:val="0"/>
              <w:rPr>
                <w:lang w:eastAsia="ja-JP"/>
              </w:rPr>
            </w:pPr>
            <w:r w:rsidRPr="00DC7310">
              <w:t>2640</w:t>
            </w:r>
          </w:p>
        </w:tc>
        <w:tc>
          <w:tcPr>
            <w:tcW w:w="348" w:type="pct"/>
            <w:gridSpan w:val="2"/>
            <w:shd w:val="clear" w:color="auto" w:fill="auto"/>
            <w:noWrap/>
          </w:tcPr>
          <w:p w14:paraId="2C19AACD" w14:textId="77777777" w:rsidR="00ED6E90" w:rsidRPr="00DC7310" w:rsidRDefault="00ED6E90" w:rsidP="00ED6E90">
            <w:pPr>
              <w:pStyle w:val="TAC"/>
              <w:keepNext w:val="0"/>
              <w:keepLines w:val="0"/>
              <w:rPr>
                <w:lang w:eastAsia="ja-JP"/>
              </w:rPr>
            </w:pPr>
            <w:r w:rsidRPr="00DC7310">
              <w:t>5</w:t>
            </w:r>
          </w:p>
        </w:tc>
        <w:tc>
          <w:tcPr>
            <w:tcW w:w="1041" w:type="pct"/>
            <w:gridSpan w:val="2"/>
            <w:shd w:val="clear" w:color="auto" w:fill="auto"/>
            <w:noWrap/>
          </w:tcPr>
          <w:p w14:paraId="6FBA343D" w14:textId="77777777" w:rsidR="00ED6E90" w:rsidRPr="00DC7310" w:rsidRDefault="00ED6E90" w:rsidP="00ED6E90">
            <w:pPr>
              <w:pStyle w:val="TAC"/>
              <w:keepNext w:val="0"/>
              <w:keepLines w:val="0"/>
              <w:rPr>
                <w:lang w:eastAsia="ja-JP"/>
              </w:rPr>
            </w:pPr>
            <w:r w:rsidRPr="00DC7310">
              <w:t>25</w:t>
            </w:r>
          </w:p>
        </w:tc>
        <w:tc>
          <w:tcPr>
            <w:tcW w:w="539" w:type="pct"/>
            <w:gridSpan w:val="2"/>
            <w:shd w:val="clear" w:color="auto" w:fill="auto"/>
            <w:noWrap/>
          </w:tcPr>
          <w:p w14:paraId="55730A16" w14:textId="77777777" w:rsidR="00ED6E90" w:rsidRPr="00DC7310" w:rsidRDefault="00ED6E90" w:rsidP="00ED6E90">
            <w:pPr>
              <w:pStyle w:val="TAC"/>
              <w:keepNext w:val="0"/>
              <w:keepLines w:val="0"/>
              <w:rPr>
                <w:lang w:eastAsia="ja-JP"/>
              </w:rPr>
            </w:pPr>
            <w:r w:rsidRPr="00DC7310">
              <w:t>2640</w:t>
            </w:r>
          </w:p>
        </w:tc>
        <w:tc>
          <w:tcPr>
            <w:tcW w:w="356" w:type="pct"/>
            <w:gridSpan w:val="2"/>
            <w:shd w:val="clear" w:color="auto" w:fill="auto"/>
          </w:tcPr>
          <w:p w14:paraId="3956C6A2" w14:textId="77777777" w:rsidR="00ED6E90" w:rsidRPr="00DC7310" w:rsidRDefault="00ED6E90" w:rsidP="00ED6E90">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510F0A1F" w14:textId="77777777" w:rsidR="00ED6E90" w:rsidRPr="00DC7310" w:rsidRDefault="00ED6E90" w:rsidP="00ED6E90">
            <w:pPr>
              <w:pStyle w:val="TAC"/>
              <w:keepNext w:val="0"/>
              <w:keepLines w:val="0"/>
              <w:rPr>
                <w:lang w:eastAsia="ja-JP"/>
              </w:rPr>
            </w:pPr>
            <w:r w:rsidRPr="00DC7310">
              <w:rPr>
                <w:rFonts w:eastAsia="Malgun Gothic"/>
                <w:lang w:eastAsia="ko-KR"/>
              </w:rPr>
              <w:t>N/A</w:t>
            </w:r>
          </w:p>
        </w:tc>
      </w:tr>
      <w:tr w:rsidR="00ED6E90" w:rsidRPr="00DC7310" w14:paraId="5CA7395C" w14:textId="77777777" w:rsidTr="00ED6E90">
        <w:trPr>
          <w:jc w:val="center"/>
        </w:trPr>
        <w:tc>
          <w:tcPr>
            <w:tcW w:w="1132" w:type="pct"/>
            <w:tcBorders>
              <w:top w:val="nil"/>
              <w:bottom w:val="nil"/>
            </w:tcBorders>
            <w:shd w:val="clear" w:color="auto" w:fill="auto"/>
          </w:tcPr>
          <w:p w14:paraId="3CC78784" w14:textId="77777777" w:rsidR="00ED6E90" w:rsidRPr="00DC7310" w:rsidRDefault="00ED6E90" w:rsidP="00ED6E90">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4DA6B0B0" w14:textId="77777777" w:rsidR="00ED6E90" w:rsidRPr="00DC7310" w:rsidRDefault="00ED6E90" w:rsidP="00ED6E90">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0ED532B2" w14:textId="77777777" w:rsidR="00ED6E90" w:rsidRPr="00DC7310" w:rsidRDefault="00ED6E90" w:rsidP="00ED6E90">
            <w:pPr>
              <w:pStyle w:val="TAC"/>
              <w:keepNext w:val="0"/>
              <w:keepLines w:val="0"/>
              <w:rPr>
                <w:lang w:eastAsia="zh-CN"/>
              </w:rPr>
            </w:pPr>
            <w:r w:rsidRPr="00DC7310">
              <w:rPr>
                <w:lang w:eastAsia="zh-CN"/>
              </w:rPr>
              <w:t>18</w:t>
            </w:r>
          </w:p>
        </w:tc>
        <w:tc>
          <w:tcPr>
            <w:tcW w:w="567" w:type="pct"/>
            <w:gridSpan w:val="2"/>
            <w:shd w:val="clear" w:color="auto" w:fill="auto"/>
            <w:noWrap/>
          </w:tcPr>
          <w:p w14:paraId="24069994" w14:textId="77777777" w:rsidR="00ED6E90" w:rsidRPr="00DC7310" w:rsidRDefault="00ED6E90" w:rsidP="00ED6E90">
            <w:pPr>
              <w:pStyle w:val="TAC"/>
              <w:keepNext w:val="0"/>
              <w:keepLines w:val="0"/>
            </w:pPr>
            <w:r w:rsidRPr="00DC7310">
              <w:t>820</w:t>
            </w:r>
          </w:p>
        </w:tc>
        <w:tc>
          <w:tcPr>
            <w:tcW w:w="348" w:type="pct"/>
            <w:gridSpan w:val="2"/>
            <w:shd w:val="clear" w:color="auto" w:fill="auto"/>
            <w:noWrap/>
          </w:tcPr>
          <w:p w14:paraId="2C3E7E1C"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478CC9D"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94E9812" w14:textId="77777777" w:rsidR="00ED6E90" w:rsidRPr="00DC7310" w:rsidRDefault="00ED6E90" w:rsidP="00ED6E90">
            <w:pPr>
              <w:pStyle w:val="TAC"/>
              <w:keepNext w:val="0"/>
              <w:keepLines w:val="0"/>
            </w:pPr>
            <w:r w:rsidRPr="00DC7310">
              <w:t>865</w:t>
            </w:r>
          </w:p>
        </w:tc>
        <w:tc>
          <w:tcPr>
            <w:tcW w:w="356" w:type="pct"/>
            <w:gridSpan w:val="2"/>
            <w:shd w:val="clear" w:color="auto" w:fill="auto"/>
          </w:tcPr>
          <w:p w14:paraId="372CE041"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tcPr>
          <w:p w14:paraId="4FA3DECD" w14:textId="77777777" w:rsidR="00ED6E90" w:rsidRPr="00DC7310" w:rsidRDefault="00ED6E90" w:rsidP="00ED6E90">
            <w:pPr>
              <w:pStyle w:val="TAC"/>
              <w:keepNext w:val="0"/>
              <w:keepLines w:val="0"/>
              <w:rPr>
                <w:lang w:eastAsia="ko-KR"/>
              </w:rPr>
            </w:pPr>
            <w:r w:rsidRPr="00DC7310">
              <w:rPr>
                <w:lang w:eastAsia="ja-JP"/>
              </w:rPr>
              <w:t>N/A</w:t>
            </w:r>
          </w:p>
        </w:tc>
      </w:tr>
      <w:tr w:rsidR="00ED6E90" w:rsidRPr="00DC7310" w14:paraId="10EFEC4A" w14:textId="77777777" w:rsidTr="00ED6E90">
        <w:trPr>
          <w:jc w:val="center"/>
        </w:trPr>
        <w:tc>
          <w:tcPr>
            <w:tcW w:w="1132" w:type="pct"/>
            <w:tcBorders>
              <w:top w:val="nil"/>
              <w:bottom w:val="nil"/>
            </w:tcBorders>
            <w:shd w:val="clear" w:color="auto" w:fill="auto"/>
          </w:tcPr>
          <w:p w14:paraId="165064ED" w14:textId="77777777" w:rsidR="00ED6E90" w:rsidRPr="00DC7310" w:rsidRDefault="00ED6E90" w:rsidP="00ED6E90">
            <w:pPr>
              <w:pStyle w:val="TAC"/>
              <w:keepNext w:val="0"/>
              <w:keepLines w:val="0"/>
              <w:rPr>
                <w:rFonts w:eastAsia="MS Mincho"/>
              </w:rPr>
            </w:pPr>
          </w:p>
        </w:tc>
        <w:tc>
          <w:tcPr>
            <w:tcW w:w="410" w:type="pct"/>
            <w:shd w:val="clear" w:color="auto" w:fill="auto"/>
          </w:tcPr>
          <w:p w14:paraId="253C9E28" w14:textId="77777777" w:rsidR="00ED6E90" w:rsidRPr="00DC7310" w:rsidRDefault="00ED6E90" w:rsidP="00ED6E90">
            <w:pPr>
              <w:pStyle w:val="TAC"/>
              <w:keepNext w:val="0"/>
              <w:keepLines w:val="0"/>
              <w:rPr>
                <w:lang w:eastAsia="zh-CN"/>
              </w:rPr>
            </w:pPr>
            <w:r w:rsidRPr="00DC7310">
              <w:rPr>
                <w:lang w:eastAsia="zh-CN"/>
              </w:rPr>
              <w:t>n41</w:t>
            </w:r>
          </w:p>
        </w:tc>
        <w:tc>
          <w:tcPr>
            <w:tcW w:w="567" w:type="pct"/>
            <w:gridSpan w:val="2"/>
            <w:shd w:val="clear" w:color="auto" w:fill="auto"/>
            <w:noWrap/>
          </w:tcPr>
          <w:p w14:paraId="218C3801" w14:textId="77777777" w:rsidR="00ED6E90" w:rsidRPr="00DC7310" w:rsidRDefault="00ED6E90" w:rsidP="00ED6E90">
            <w:pPr>
              <w:pStyle w:val="TAC"/>
              <w:keepNext w:val="0"/>
              <w:keepLines w:val="0"/>
            </w:pPr>
            <w:r w:rsidRPr="00DC7310">
              <w:rPr>
                <w:color w:val="000000"/>
              </w:rPr>
              <w:t>2570</w:t>
            </w:r>
          </w:p>
        </w:tc>
        <w:tc>
          <w:tcPr>
            <w:tcW w:w="348" w:type="pct"/>
            <w:gridSpan w:val="2"/>
            <w:shd w:val="clear" w:color="auto" w:fill="auto"/>
            <w:noWrap/>
          </w:tcPr>
          <w:p w14:paraId="1B4D3F2E"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D7D7FC1"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29B0A38" w14:textId="77777777" w:rsidR="00ED6E90" w:rsidRPr="00DC7310" w:rsidRDefault="00ED6E90" w:rsidP="00ED6E90">
            <w:pPr>
              <w:pStyle w:val="TAC"/>
              <w:keepNext w:val="0"/>
              <w:keepLines w:val="0"/>
            </w:pPr>
            <w:r w:rsidRPr="00DC7310">
              <w:rPr>
                <w:color w:val="000000"/>
              </w:rPr>
              <w:t>2570</w:t>
            </w:r>
          </w:p>
        </w:tc>
        <w:tc>
          <w:tcPr>
            <w:tcW w:w="356" w:type="pct"/>
            <w:gridSpan w:val="2"/>
            <w:shd w:val="clear" w:color="auto" w:fill="auto"/>
          </w:tcPr>
          <w:p w14:paraId="20E3F0F8"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63A01FC6"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59647406" w14:textId="77777777" w:rsidTr="00ED6E90">
        <w:trPr>
          <w:jc w:val="center"/>
        </w:trPr>
        <w:tc>
          <w:tcPr>
            <w:tcW w:w="1132" w:type="pct"/>
            <w:tcBorders>
              <w:top w:val="nil"/>
              <w:bottom w:val="nil"/>
            </w:tcBorders>
            <w:shd w:val="clear" w:color="auto" w:fill="auto"/>
          </w:tcPr>
          <w:p w14:paraId="5F4881F0" w14:textId="77777777" w:rsidR="00ED6E90" w:rsidRPr="00DC7310" w:rsidRDefault="00ED6E90" w:rsidP="00ED6E90">
            <w:pPr>
              <w:pStyle w:val="TAC"/>
              <w:keepNext w:val="0"/>
              <w:keepLines w:val="0"/>
              <w:rPr>
                <w:rFonts w:eastAsia="MS Mincho"/>
              </w:rPr>
            </w:pPr>
          </w:p>
        </w:tc>
        <w:tc>
          <w:tcPr>
            <w:tcW w:w="410" w:type="pct"/>
            <w:shd w:val="clear" w:color="auto" w:fill="auto"/>
          </w:tcPr>
          <w:p w14:paraId="7BADB0B8" w14:textId="77777777" w:rsidR="00ED6E90" w:rsidRPr="00DC7310" w:rsidRDefault="00ED6E90" w:rsidP="00ED6E90">
            <w:pPr>
              <w:pStyle w:val="TAC"/>
              <w:keepNext w:val="0"/>
              <w:keepLines w:val="0"/>
              <w:rPr>
                <w:lang w:eastAsia="zh-CN"/>
              </w:rPr>
            </w:pPr>
            <w:r w:rsidRPr="00DC7310">
              <w:rPr>
                <w:lang w:eastAsia="zh-CN"/>
              </w:rPr>
              <w:t>n77/n78</w:t>
            </w:r>
          </w:p>
        </w:tc>
        <w:tc>
          <w:tcPr>
            <w:tcW w:w="567" w:type="pct"/>
            <w:gridSpan w:val="2"/>
            <w:shd w:val="clear" w:color="auto" w:fill="auto"/>
            <w:noWrap/>
          </w:tcPr>
          <w:p w14:paraId="51618F8F" w14:textId="77777777" w:rsidR="00ED6E90" w:rsidRPr="00DC7310" w:rsidRDefault="00ED6E90" w:rsidP="00ED6E90">
            <w:pPr>
              <w:pStyle w:val="TAC"/>
              <w:keepNext w:val="0"/>
              <w:keepLines w:val="0"/>
            </w:pPr>
            <w:r w:rsidRPr="00DC7310">
              <w:rPr>
                <w:color w:val="000000"/>
              </w:rPr>
              <w:t>N/A</w:t>
            </w:r>
          </w:p>
        </w:tc>
        <w:tc>
          <w:tcPr>
            <w:tcW w:w="348" w:type="pct"/>
            <w:gridSpan w:val="2"/>
            <w:shd w:val="clear" w:color="auto" w:fill="auto"/>
            <w:noWrap/>
          </w:tcPr>
          <w:p w14:paraId="26CD3F96"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2B0D20C8"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31AF507B" w14:textId="77777777" w:rsidR="00ED6E90" w:rsidRPr="00DC7310" w:rsidRDefault="00ED6E90" w:rsidP="00ED6E90">
            <w:pPr>
              <w:pStyle w:val="TAC"/>
              <w:keepNext w:val="0"/>
              <w:keepLines w:val="0"/>
            </w:pPr>
            <w:r w:rsidRPr="00DC7310">
              <w:rPr>
                <w:color w:val="000000"/>
              </w:rPr>
              <w:t>3390</w:t>
            </w:r>
          </w:p>
        </w:tc>
        <w:tc>
          <w:tcPr>
            <w:tcW w:w="356" w:type="pct"/>
            <w:gridSpan w:val="2"/>
            <w:shd w:val="clear" w:color="auto" w:fill="auto"/>
          </w:tcPr>
          <w:p w14:paraId="2DAF3E86" w14:textId="77777777" w:rsidR="00ED6E90" w:rsidRPr="00DC7310" w:rsidRDefault="00ED6E90" w:rsidP="00ED6E90">
            <w:pPr>
              <w:pStyle w:val="TAC"/>
              <w:keepNext w:val="0"/>
              <w:keepLines w:val="0"/>
              <w:rPr>
                <w:lang w:eastAsia="ko-KR"/>
              </w:rPr>
            </w:pPr>
            <w:r w:rsidRPr="00DC7310">
              <w:rPr>
                <w:lang w:eastAsia="ko-KR"/>
              </w:rPr>
              <w:t>30.1</w:t>
            </w:r>
          </w:p>
        </w:tc>
        <w:tc>
          <w:tcPr>
            <w:tcW w:w="608" w:type="pct"/>
            <w:gridSpan w:val="3"/>
            <w:shd w:val="clear" w:color="auto" w:fill="auto"/>
          </w:tcPr>
          <w:p w14:paraId="36FE6B3A" w14:textId="77777777" w:rsidR="00ED6E90" w:rsidRPr="00DC7310" w:rsidRDefault="00ED6E90" w:rsidP="00ED6E90">
            <w:pPr>
              <w:pStyle w:val="TAC"/>
              <w:keepNext w:val="0"/>
              <w:keepLines w:val="0"/>
              <w:rPr>
                <w:lang w:eastAsia="ko-KR"/>
              </w:rPr>
            </w:pPr>
            <w:r w:rsidRPr="00DC7310">
              <w:rPr>
                <w:lang w:eastAsia="ko-KR"/>
              </w:rPr>
              <w:t>IMD2</w:t>
            </w:r>
          </w:p>
        </w:tc>
      </w:tr>
      <w:tr w:rsidR="00ED6E90" w:rsidRPr="00DC7310" w14:paraId="45F5E65D" w14:textId="77777777" w:rsidTr="00ED6E90">
        <w:trPr>
          <w:jc w:val="center"/>
        </w:trPr>
        <w:tc>
          <w:tcPr>
            <w:tcW w:w="1132" w:type="pct"/>
            <w:tcBorders>
              <w:top w:val="nil"/>
              <w:bottom w:val="nil"/>
            </w:tcBorders>
            <w:shd w:val="clear" w:color="auto" w:fill="auto"/>
          </w:tcPr>
          <w:p w14:paraId="7DC3EFDB" w14:textId="77777777" w:rsidR="00ED6E90" w:rsidRPr="00DC7310" w:rsidRDefault="00ED6E90" w:rsidP="00ED6E90">
            <w:pPr>
              <w:pStyle w:val="TAC"/>
              <w:keepNext w:val="0"/>
              <w:keepLines w:val="0"/>
              <w:rPr>
                <w:rFonts w:eastAsia="MS Mincho"/>
              </w:rPr>
            </w:pPr>
          </w:p>
        </w:tc>
        <w:tc>
          <w:tcPr>
            <w:tcW w:w="410" w:type="pct"/>
            <w:shd w:val="clear" w:color="auto" w:fill="auto"/>
          </w:tcPr>
          <w:p w14:paraId="60D5910E" w14:textId="77777777" w:rsidR="00ED6E90" w:rsidRPr="00DC7310" w:rsidRDefault="00ED6E90" w:rsidP="00ED6E90">
            <w:pPr>
              <w:pStyle w:val="TAC"/>
              <w:keepNext w:val="0"/>
              <w:keepLines w:val="0"/>
              <w:rPr>
                <w:lang w:eastAsia="zh-CN"/>
              </w:rPr>
            </w:pPr>
            <w:r w:rsidRPr="00DC7310">
              <w:rPr>
                <w:lang w:eastAsia="zh-CN"/>
              </w:rPr>
              <w:t>18</w:t>
            </w:r>
          </w:p>
        </w:tc>
        <w:tc>
          <w:tcPr>
            <w:tcW w:w="567" w:type="pct"/>
            <w:gridSpan w:val="2"/>
            <w:shd w:val="clear" w:color="auto" w:fill="auto"/>
            <w:noWrap/>
          </w:tcPr>
          <w:p w14:paraId="7C2AA085" w14:textId="77777777" w:rsidR="00ED6E90" w:rsidRPr="00DC7310" w:rsidRDefault="00ED6E90" w:rsidP="00ED6E90">
            <w:pPr>
              <w:pStyle w:val="TAC"/>
              <w:keepNext w:val="0"/>
              <w:keepLines w:val="0"/>
            </w:pPr>
            <w:r w:rsidRPr="00DC7310">
              <w:t>820</w:t>
            </w:r>
          </w:p>
        </w:tc>
        <w:tc>
          <w:tcPr>
            <w:tcW w:w="348" w:type="pct"/>
            <w:gridSpan w:val="2"/>
            <w:shd w:val="clear" w:color="auto" w:fill="auto"/>
            <w:noWrap/>
          </w:tcPr>
          <w:p w14:paraId="0A5D17BD"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064663B"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16B2C498" w14:textId="77777777" w:rsidR="00ED6E90" w:rsidRPr="00DC7310" w:rsidRDefault="00ED6E90" w:rsidP="00ED6E90">
            <w:pPr>
              <w:pStyle w:val="TAC"/>
              <w:keepNext w:val="0"/>
              <w:keepLines w:val="0"/>
            </w:pPr>
            <w:r w:rsidRPr="00DC7310">
              <w:t>865</w:t>
            </w:r>
          </w:p>
        </w:tc>
        <w:tc>
          <w:tcPr>
            <w:tcW w:w="356" w:type="pct"/>
            <w:gridSpan w:val="2"/>
            <w:shd w:val="clear" w:color="auto" w:fill="auto"/>
          </w:tcPr>
          <w:p w14:paraId="632CC8EB" w14:textId="77777777" w:rsidR="00ED6E90" w:rsidRPr="00DC7310" w:rsidRDefault="00ED6E90" w:rsidP="00ED6E90">
            <w:pPr>
              <w:pStyle w:val="TAC"/>
              <w:keepNext w:val="0"/>
              <w:keepLines w:val="0"/>
              <w:rPr>
                <w:lang w:eastAsia="ko-KR"/>
              </w:rPr>
            </w:pPr>
            <w:r w:rsidRPr="00DC7310">
              <w:rPr>
                <w:lang w:eastAsia="zh-CN"/>
              </w:rPr>
              <w:t>N/A</w:t>
            </w:r>
          </w:p>
        </w:tc>
        <w:tc>
          <w:tcPr>
            <w:tcW w:w="608" w:type="pct"/>
            <w:gridSpan w:val="3"/>
            <w:shd w:val="clear" w:color="auto" w:fill="auto"/>
          </w:tcPr>
          <w:p w14:paraId="4824C712" w14:textId="77777777" w:rsidR="00ED6E90" w:rsidRPr="00DC7310" w:rsidRDefault="00ED6E90" w:rsidP="00ED6E90">
            <w:pPr>
              <w:pStyle w:val="TAC"/>
              <w:keepNext w:val="0"/>
              <w:keepLines w:val="0"/>
              <w:rPr>
                <w:lang w:eastAsia="ko-KR"/>
              </w:rPr>
            </w:pPr>
            <w:r w:rsidRPr="00DC7310">
              <w:rPr>
                <w:lang w:eastAsia="ja-JP"/>
              </w:rPr>
              <w:t>N/A</w:t>
            </w:r>
          </w:p>
        </w:tc>
      </w:tr>
      <w:tr w:rsidR="00ED6E90" w:rsidRPr="00DC7310" w14:paraId="2BCD8D94" w14:textId="77777777" w:rsidTr="00ED6E90">
        <w:trPr>
          <w:jc w:val="center"/>
        </w:trPr>
        <w:tc>
          <w:tcPr>
            <w:tcW w:w="1132" w:type="pct"/>
            <w:tcBorders>
              <w:top w:val="nil"/>
              <w:bottom w:val="nil"/>
            </w:tcBorders>
            <w:shd w:val="clear" w:color="auto" w:fill="auto"/>
          </w:tcPr>
          <w:p w14:paraId="05935C0D" w14:textId="77777777" w:rsidR="00ED6E90" w:rsidRPr="00DC7310" w:rsidRDefault="00ED6E90" w:rsidP="00ED6E90">
            <w:pPr>
              <w:pStyle w:val="TAC"/>
              <w:keepNext w:val="0"/>
              <w:keepLines w:val="0"/>
              <w:rPr>
                <w:rFonts w:eastAsia="MS Mincho"/>
              </w:rPr>
            </w:pPr>
          </w:p>
        </w:tc>
        <w:tc>
          <w:tcPr>
            <w:tcW w:w="410" w:type="pct"/>
            <w:shd w:val="clear" w:color="auto" w:fill="auto"/>
          </w:tcPr>
          <w:p w14:paraId="013EFF2C" w14:textId="77777777" w:rsidR="00ED6E90" w:rsidRPr="00DC7310" w:rsidRDefault="00ED6E90" w:rsidP="00ED6E90">
            <w:pPr>
              <w:pStyle w:val="TAC"/>
              <w:keepNext w:val="0"/>
              <w:keepLines w:val="0"/>
              <w:rPr>
                <w:lang w:eastAsia="zh-CN"/>
              </w:rPr>
            </w:pPr>
            <w:r w:rsidRPr="00DC7310">
              <w:rPr>
                <w:lang w:eastAsia="zh-CN"/>
              </w:rPr>
              <w:t>n77/n78</w:t>
            </w:r>
          </w:p>
        </w:tc>
        <w:tc>
          <w:tcPr>
            <w:tcW w:w="567" w:type="pct"/>
            <w:gridSpan w:val="2"/>
            <w:shd w:val="clear" w:color="auto" w:fill="auto"/>
            <w:noWrap/>
          </w:tcPr>
          <w:p w14:paraId="68CFE10C" w14:textId="77777777" w:rsidR="00ED6E90" w:rsidRPr="00DC7310" w:rsidRDefault="00ED6E90" w:rsidP="00ED6E90">
            <w:pPr>
              <w:pStyle w:val="TAC"/>
              <w:keepNext w:val="0"/>
              <w:keepLines w:val="0"/>
            </w:pPr>
            <w:r w:rsidRPr="00DC7310">
              <w:rPr>
                <w:color w:val="000000"/>
              </w:rPr>
              <w:t>3450</w:t>
            </w:r>
          </w:p>
        </w:tc>
        <w:tc>
          <w:tcPr>
            <w:tcW w:w="348" w:type="pct"/>
            <w:gridSpan w:val="2"/>
            <w:shd w:val="clear" w:color="auto" w:fill="auto"/>
            <w:noWrap/>
          </w:tcPr>
          <w:p w14:paraId="09F96DB1" w14:textId="77777777" w:rsidR="00ED6E90" w:rsidRPr="00DC7310" w:rsidRDefault="00ED6E90" w:rsidP="00ED6E90">
            <w:pPr>
              <w:pStyle w:val="TAC"/>
              <w:keepNext w:val="0"/>
              <w:keepLines w:val="0"/>
            </w:pPr>
            <w:r w:rsidRPr="00DC7310">
              <w:rPr>
                <w:color w:val="000000"/>
              </w:rPr>
              <w:t>10</w:t>
            </w:r>
          </w:p>
        </w:tc>
        <w:tc>
          <w:tcPr>
            <w:tcW w:w="1041" w:type="pct"/>
            <w:gridSpan w:val="2"/>
            <w:shd w:val="clear" w:color="auto" w:fill="auto"/>
            <w:noWrap/>
          </w:tcPr>
          <w:p w14:paraId="40F1E68F" w14:textId="77777777" w:rsidR="00ED6E90" w:rsidRPr="00DC7310" w:rsidRDefault="00ED6E90" w:rsidP="00ED6E90">
            <w:pPr>
              <w:pStyle w:val="TAC"/>
              <w:keepNext w:val="0"/>
              <w:keepLines w:val="0"/>
            </w:pPr>
            <w:r w:rsidRPr="00DC7310">
              <w:rPr>
                <w:color w:val="000000"/>
              </w:rPr>
              <w:t>50</w:t>
            </w:r>
          </w:p>
        </w:tc>
        <w:tc>
          <w:tcPr>
            <w:tcW w:w="539" w:type="pct"/>
            <w:gridSpan w:val="2"/>
            <w:shd w:val="clear" w:color="auto" w:fill="auto"/>
            <w:noWrap/>
          </w:tcPr>
          <w:p w14:paraId="1B26CBD3" w14:textId="77777777" w:rsidR="00ED6E90" w:rsidRPr="00DC7310" w:rsidRDefault="00ED6E90" w:rsidP="00ED6E90">
            <w:pPr>
              <w:pStyle w:val="TAC"/>
              <w:keepNext w:val="0"/>
              <w:keepLines w:val="0"/>
            </w:pPr>
            <w:r w:rsidRPr="00DC7310">
              <w:rPr>
                <w:color w:val="000000"/>
              </w:rPr>
              <w:t>3450</w:t>
            </w:r>
          </w:p>
        </w:tc>
        <w:tc>
          <w:tcPr>
            <w:tcW w:w="356" w:type="pct"/>
            <w:gridSpan w:val="2"/>
            <w:shd w:val="clear" w:color="auto" w:fill="auto"/>
          </w:tcPr>
          <w:p w14:paraId="3A662941" w14:textId="77777777" w:rsidR="00ED6E90" w:rsidRPr="00DC7310" w:rsidRDefault="00ED6E90" w:rsidP="00ED6E90">
            <w:pPr>
              <w:pStyle w:val="TAC"/>
              <w:keepNext w:val="0"/>
              <w:keepLines w:val="0"/>
              <w:rPr>
                <w:lang w:eastAsia="ko-KR"/>
              </w:rPr>
            </w:pPr>
            <w:r w:rsidRPr="00DC7310">
              <w:rPr>
                <w:lang w:eastAsia="ko-KR"/>
              </w:rPr>
              <w:t>N/A</w:t>
            </w:r>
          </w:p>
        </w:tc>
        <w:tc>
          <w:tcPr>
            <w:tcW w:w="608" w:type="pct"/>
            <w:gridSpan w:val="3"/>
            <w:shd w:val="clear" w:color="auto" w:fill="auto"/>
          </w:tcPr>
          <w:p w14:paraId="7C498704"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7CD57F6C" w14:textId="77777777" w:rsidTr="00ED6E90">
        <w:trPr>
          <w:jc w:val="center"/>
        </w:trPr>
        <w:tc>
          <w:tcPr>
            <w:tcW w:w="1132" w:type="pct"/>
            <w:tcBorders>
              <w:top w:val="nil"/>
              <w:bottom w:val="single" w:sz="4" w:space="0" w:color="auto"/>
            </w:tcBorders>
            <w:shd w:val="clear" w:color="auto" w:fill="auto"/>
          </w:tcPr>
          <w:p w14:paraId="07BD3A9D" w14:textId="77777777" w:rsidR="00ED6E90" w:rsidRPr="00DC7310" w:rsidRDefault="00ED6E90" w:rsidP="00ED6E90">
            <w:pPr>
              <w:pStyle w:val="TAC"/>
              <w:keepNext w:val="0"/>
              <w:keepLines w:val="0"/>
              <w:rPr>
                <w:rFonts w:eastAsia="MS Mincho"/>
              </w:rPr>
            </w:pPr>
          </w:p>
        </w:tc>
        <w:tc>
          <w:tcPr>
            <w:tcW w:w="410" w:type="pct"/>
            <w:shd w:val="clear" w:color="auto" w:fill="auto"/>
          </w:tcPr>
          <w:p w14:paraId="017E5655" w14:textId="77777777" w:rsidR="00ED6E90" w:rsidRPr="00DC7310" w:rsidRDefault="00ED6E90" w:rsidP="00ED6E90">
            <w:pPr>
              <w:pStyle w:val="TAC"/>
              <w:keepNext w:val="0"/>
              <w:keepLines w:val="0"/>
              <w:rPr>
                <w:lang w:eastAsia="zh-CN"/>
              </w:rPr>
            </w:pPr>
            <w:r w:rsidRPr="00DC7310">
              <w:rPr>
                <w:lang w:eastAsia="zh-CN"/>
              </w:rPr>
              <w:t>n41</w:t>
            </w:r>
          </w:p>
        </w:tc>
        <w:tc>
          <w:tcPr>
            <w:tcW w:w="567" w:type="pct"/>
            <w:gridSpan w:val="2"/>
            <w:shd w:val="clear" w:color="auto" w:fill="auto"/>
            <w:noWrap/>
          </w:tcPr>
          <w:p w14:paraId="66C29E51" w14:textId="77777777" w:rsidR="00ED6E90" w:rsidRPr="00DC7310" w:rsidRDefault="00ED6E90" w:rsidP="00ED6E90">
            <w:pPr>
              <w:pStyle w:val="TAC"/>
              <w:keepNext w:val="0"/>
              <w:keepLines w:val="0"/>
            </w:pPr>
            <w:r w:rsidRPr="00DC7310">
              <w:rPr>
                <w:color w:val="000000"/>
              </w:rPr>
              <w:t>N/A</w:t>
            </w:r>
          </w:p>
        </w:tc>
        <w:tc>
          <w:tcPr>
            <w:tcW w:w="348" w:type="pct"/>
            <w:gridSpan w:val="2"/>
            <w:shd w:val="clear" w:color="auto" w:fill="auto"/>
            <w:noWrap/>
          </w:tcPr>
          <w:p w14:paraId="53408668" w14:textId="77777777" w:rsidR="00ED6E90" w:rsidRPr="00DC7310" w:rsidRDefault="00ED6E90" w:rsidP="00ED6E90">
            <w:pPr>
              <w:pStyle w:val="TAC"/>
              <w:keepNext w:val="0"/>
              <w:keepLines w:val="0"/>
            </w:pPr>
            <w:r w:rsidRPr="00DC7310">
              <w:rPr>
                <w:color w:val="000000"/>
              </w:rPr>
              <w:t>5</w:t>
            </w:r>
          </w:p>
        </w:tc>
        <w:tc>
          <w:tcPr>
            <w:tcW w:w="1041" w:type="pct"/>
            <w:gridSpan w:val="2"/>
            <w:shd w:val="clear" w:color="auto" w:fill="auto"/>
            <w:noWrap/>
          </w:tcPr>
          <w:p w14:paraId="6D71282F" w14:textId="77777777" w:rsidR="00ED6E90" w:rsidRPr="00DC7310" w:rsidRDefault="00ED6E90" w:rsidP="00ED6E90">
            <w:pPr>
              <w:pStyle w:val="TAC"/>
              <w:keepNext w:val="0"/>
              <w:keepLines w:val="0"/>
            </w:pPr>
            <w:r w:rsidRPr="00DC7310">
              <w:rPr>
                <w:color w:val="000000"/>
              </w:rPr>
              <w:t>N/A</w:t>
            </w:r>
          </w:p>
        </w:tc>
        <w:tc>
          <w:tcPr>
            <w:tcW w:w="539" w:type="pct"/>
            <w:gridSpan w:val="2"/>
            <w:shd w:val="clear" w:color="auto" w:fill="auto"/>
            <w:noWrap/>
          </w:tcPr>
          <w:p w14:paraId="291F7C33" w14:textId="77777777" w:rsidR="00ED6E90" w:rsidRPr="00DC7310" w:rsidRDefault="00ED6E90" w:rsidP="00ED6E90">
            <w:pPr>
              <w:pStyle w:val="TAC"/>
              <w:keepNext w:val="0"/>
              <w:keepLines w:val="0"/>
            </w:pPr>
            <w:r w:rsidRPr="00DC7310">
              <w:rPr>
                <w:color w:val="000000"/>
              </w:rPr>
              <w:t>2630</w:t>
            </w:r>
          </w:p>
        </w:tc>
        <w:tc>
          <w:tcPr>
            <w:tcW w:w="356" w:type="pct"/>
            <w:gridSpan w:val="2"/>
            <w:shd w:val="clear" w:color="auto" w:fill="auto"/>
          </w:tcPr>
          <w:p w14:paraId="37EC845F" w14:textId="77777777" w:rsidR="00ED6E90" w:rsidRPr="00DC7310" w:rsidRDefault="00ED6E90" w:rsidP="00ED6E90">
            <w:pPr>
              <w:pStyle w:val="TAC"/>
              <w:keepNext w:val="0"/>
              <w:keepLines w:val="0"/>
              <w:rPr>
                <w:lang w:eastAsia="ko-KR"/>
              </w:rPr>
            </w:pPr>
            <w:r w:rsidRPr="00DC7310">
              <w:rPr>
                <w:lang w:eastAsia="ko-KR"/>
              </w:rPr>
              <w:t>28.5</w:t>
            </w:r>
          </w:p>
        </w:tc>
        <w:tc>
          <w:tcPr>
            <w:tcW w:w="608" w:type="pct"/>
            <w:gridSpan w:val="3"/>
            <w:shd w:val="clear" w:color="auto" w:fill="auto"/>
          </w:tcPr>
          <w:p w14:paraId="079F142C" w14:textId="77777777" w:rsidR="00ED6E90" w:rsidRPr="00DC7310" w:rsidRDefault="00ED6E90" w:rsidP="00ED6E90">
            <w:pPr>
              <w:pStyle w:val="TAC"/>
              <w:keepNext w:val="0"/>
              <w:keepLines w:val="0"/>
              <w:rPr>
                <w:lang w:eastAsia="ko-KR"/>
              </w:rPr>
            </w:pPr>
            <w:r w:rsidRPr="00DC7310">
              <w:rPr>
                <w:lang w:eastAsia="ko-KR"/>
              </w:rPr>
              <w:t>IMD2</w:t>
            </w:r>
          </w:p>
        </w:tc>
      </w:tr>
      <w:tr w:rsidR="00ED6E90" w:rsidRPr="00DC7310" w14:paraId="0A8BBCED" w14:textId="77777777" w:rsidTr="00ED6E90">
        <w:trPr>
          <w:jc w:val="center"/>
        </w:trPr>
        <w:tc>
          <w:tcPr>
            <w:tcW w:w="1132" w:type="pct"/>
            <w:tcBorders>
              <w:bottom w:val="nil"/>
            </w:tcBorders>
            <w:shd w:val="clear" w:color="auto" w:fill="auto"/>
          </w:tcPr>
          <w:p w14:paraId="25864F37" w14:textId="77777777" w:rsidR="00ED6E90" w:rsidRPr="00DC7310" w:rsidRDefault="00ED6E90" w:rsidP="00ED6E90">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2C99C9EC" w14:textId="77777777" w:rsidR="00ED6E90" w:rsidRPr="00DC7310" w:rsidRDefault="00ED6E90" w:rsidP="00ED6E90">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22E42D84" w14:textId="77777777" w:rsidR="00ED6E90" w:rsidRPr="00DC7310" w:rsidRDefault="00ED6E90" w:rsidP="00ED6E90">
            <w:pPr>
              <w:pStyle w:val="TAC"/>
              <w:keepNext w:val="0"/>
              <w:keepLines w:val="0"/>
              <w:rPr>
                <w:lang w:eastAsia="ja-JP"/>
              </w:rPr>
            </w:pPr>
            <w:r w:rsidRPr="00DC7310">
              <w:rPr>
                <w:lang w:eastAsia="zh-CN"/>
              </w:rPr>
              <w:t>18</w:t>
            </w:r>
          </w:p>
        </w:tc>
        <w:tc>
          <w:tcPr>
            <w:tcW w:w="567" w:type="pct"/>
            <w:gridSpan w:val="2"/>
            <w:shd w:val="clear" w:color="auto" w:fill="auto"/>
            <w:noWrap/>
          </w:tcPr>
          <w:p w14:paraId="26B2DF12" w14:textId="77777777" w:rsidR="00ED6E90" w:rsidRPr="00DC7310" w:rsidRDefault="00ED6E90" w:rsidP="00ED6E90">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37247F45" w14:textId="77777777" w:rsidR="00ED6E90" w:rsidRPr="00DC7310" w:rsidRDefault="00ED6E90" w:rsidP="00ED6E90">
            <w:pPr>
              <w:pStyle w:val="TAC"/>
              <w:keepNext w:val="0"/>
              <w:keepLines w:val="0"/>
              <w:rPr>
                <w:lang w:eastAsia="ja-JP"/>
              </w:rPr>
            </w:pPr>
            <w:r w:rsidRPr="00DC7310">
              <w:rPr>
                <w:color w:val="000000"/>
              </w:rPr>
              <w:t>5</w:t>
            </w:r>
          </w:p>
        </w:tc>
        <w:tc>
          <w:tcPr>
            <w:tcW w:w="1041" w:type="pct"/>
            <w:gridSpan w:val="2"/>
            <w:shd w:val="clear" w:color="auto" w:fill="auto"/>
            <w:noWrap/>
          </w:tcPr>
          <w:p w14:paraId="0E3349B8" w14:textId="77777777" w:rsidR="00ED6E90" w:rsidRPr="00DC7310" w:rsidRDefault="00ED6E90" w:rsidP="00ED6E90">
            <w:pPr>
              <w:pStyle w:val="TAC"/>
              <w:keepNext w:val="0"/>
              <w:keepLines w:val="0"/>
              <w:rPr>
                <w:lang w:eastAsia="ja-JP"/>
              </w:rPr>
            </w:pPr>
            <w:r w:rsidRPr="00DC7310">
              <w:rPr>
                <w:color w:val="000000"/>
              </w:rPr>
              <w:t>N/A</w:t>
            </w:r>
          </w:p>
        </w:tc>
        <w:tc>
          <w:tcPr>
            <w:tcW w:w="539" w:type="pct"/>
            <w:gridSpan w:val="2"/>
            <w:shd w:val="clear" w:color="auto" w:fill="auto"/>
            <w:noWrap/>
          </w:tcPr>
          <w:p w14:paraId="609FCE8A" w14:textId="77777777" w:rsidR="00ED6E90" w:rsidRPr="00DC7310" w:rsidRDefault="00ED6E90" w:rsidP="00ED6E90">
            <w:pPr>
              <w:pStyle w:val="TAC"/>
              <w:keepNext w:val="0"/>
              <w:keepLines w:val="0"/>
              <w:rPr>
                <w:lang w:eastAsia="ja-JP"/>
              </w:rPr>
            </w:pPr>
            <w:r w:rsidRPr="00DC7310">
              <w:rPr>
                <w:rFonts w:eastAsia="Malgun Gothic"/>
                <w:color w:val="000000"/>
                <w:lang w:eastAsia="ko-KR"/>
              </w:rPr>
              <w:t>865</w:t>
            </w:r>
          </w:p>
        </w:tc>
        <w:tc>
          <w:tcPr>
            <w:tcW w:w="356" w:type="pct"/>
            <w:gridSpan w:val="2"/>
            <w:shd w:val="clear" w:color="auto" w:fill="auto"/>
          </w:tcPr>
          <w:p w14:paraId="6DC374E6" w14:textId="77777777" w:rsidR="00ED6E90" w:rsidRPr="00DC7310" w:rsidRDefault="00ED6E90" w:rsidP="00ED6E90">
            <w:pPr>
              <w:pStyle w:val="TAC"/>
              <w:keepNext w:val="0"/>
              <w:keepLines w:val="0"/>
              <w:rPr>
                <w:lang w:eastAsia="ja-JP"/>
              </w:rPr>
            </w:pPr>
            <w:r w:rsidRPr="00DC7310">
              <w:rPr>
                <w:lang w:eastAsia="zh-CN"/>
              </w:rPr>
              <w:t>3.4</w:t>
            </w:r>
          </w:p>
        </w:tc>
        <w:tc>
          <w:tcPr>
            <w:tcW w:w="608" w:type="pct"/>
            <w:gridSpan w:val="3"/>
            <w:shd w:val="clear" w:color="auto" w:fill="auto"/>
          </w:tcPr>
          <w:p w14:paraId="7E68838D" w14:textId="77777777" w:rsidR="00ED6E90" w:rsidRPr="00DC7310" w:rsidRDefault="00ED6E90" w:rsidP="00ED6E90">
            <w:pPr>
              <w:pStyle w:val="TAC"/>
              <w:keepNext w:val="0"/>
              <w:keepLines w:val="0"/>
              <w:rPr>
                <w:lang w:eastAsia="zh-CN"/>
              </w:rPr>
            </w:pPr>
            <w:r w:rsidRPr="00DC7310">
              <w:rPr>
                <w:lang w:eastAsia="ja-JP"/>
              </w:rPr>
              <w:t>IMD</w:t>
            </w:r>
            <w:r w:rsidRPr="00DC7310">
              <w:rPr>
                <w:lang w:eastAsia="zh-CN"/>
              </w:rPr>
              <w:t>5</w:t>
            </w:r>
          </w:p>
        </w:tc>
      </w:tr>
      <w:tr w:rsidR="00ED6E90" w:rsidRPr="00DC7310" w14:paraId="353D357E" w14:textId="77777777" w:rsidTr="00ED6E90">
        <w:trPr>
          <w:jc w:val="center"/>
        </w:trPr>
        <w:tc>
          <w:tcPr>
            <w:tcW w:w="1132" w:type="pct"/>
            <w:tcBorders>
              <w:top w:val="nil"/>
              <w:bottom w:val="nil"/>
            </w:tcBorders>
            <w:shd w:val="clear" w:color="auto" w:fill="auto"/>
          </w:tcPr>
          <w:p w14:paraId="2DDB7796" w14:textId="77777777" w:rsidR="00ED6E90" w:rsidRPr="00DC7310" w:rsidRDefault="00ED6E90" w:rsidP="00ED6E90">
            <w:pPr>
              <w:pStyle w:val="TAC"/>
              <w:keepNext w:val="0"/>
              <w:keepLines w:val="0"/>
              <w:rPr>
                <w:rFonts w:eastAsia="MS Mincho"/>
              </w:rPr>
            </w:pPr>
          </w:p>
        </w:tc>
        <w:tc>
          <w:tcPr>
            <w:tcW w:w="410" w:type="pct"/>
            <w:shd w:val="clear" w:color="auto" w:fill="auto"/>
          </w:tcPr>
          <w:p w14:paraId="578784C4" w14:textId="77777777" w:rsidR="00ED6E90" w:rsidRPr="00DC7310" w:rsidRDefault="00ED6E90" w:rsidP="00ED6E90">
            <w:pPr>
              <w:pStyle w:val="TAC"/>
              <w:keepNext w:val="0"/>
              <w:keepLines w:val="0"/>
              <w:rPr>
                <w:lang w:eastAsia="ja-JP"/>
              </w:rPr>
            </w:pPr>
            <w:r w:rsidRPr="00DC7310">
              <w:rPr>
                <w:lang w:eastAsia="zh-CN"/>
              </w:rPr>
              <w:t>n78</w:t>
            </w:r>
          </w:p>
        </w:tc>
        <w:tc>
          <w:tcPr>
            <w:tcW w:w="567" w:type="pct"/>
            <w:gridSpan w:val="2"/>
            <w:shd w:val="clear" w:color="auto" w:fill="auto"/>
            <w:noWrap/>
          </w:tcPr>
          <w:p w14:paraId="04FD33CA" w14:textId="77777777" w:rsidR="00ED6E90" w:rsidRPr="00DC7310" w:rsidRDefault="00ED6E90" w:rsidP="00ED6E90">
            <w:pPr>
              <w:pStyle w:val="TAC"/>
              <w:keepNext w:val="0"/>
              <w:keepLines w:val="0"/>
              <w:rPr>
                <w:lang w:eastAsia="ja-JP"/>
              </w:rPr>
            </w:pPr>
            <w:r w:rsidRPr="00DC7310">
              <w:t>3527.5</w:t>
            </w:r>
          </w:p>
        </w:tc>
        <w:tc>
          <w:tcPr>
            <w:tcW w:w="348" w:type="pct"/>
            <w:gridSpan w:val="2"/>
            <w:shd w:val="clear" w:color="auto" w:fill="auto"/>
            <w:noWrap/>
          </w:tcPr>
          <w:p w14:paraId="00B88508" w14:textId="77777777" w:rsidR="00ED6E90" w:rsidRPr="00DC7310" w:rsidRDefault="00ED6E90" w:rsidP="00ED6E90">
            <w:pPr>
              <w:pStyle w:val="TAC"/>
              <w:keepNext w:val="0"/>
              <w:keepLines w:val="0"/>
              <w:rPr>
                <w:lang w:eastAsia="ja-JP"/>
              </w:rPr>
            </w:pPr>
            <w:r w:rsidRPr="00DC7310">
              <w:t>10</w:t>
            </w:r>
          </w:p>
        </w:tc>
        <w:tc>
          <w:tcPr>
            <w:tcW w:w="1041" w:type="pct"/>
            <w:gridSpan w:val="2"/>
            <w:shd w:val="clear" w:color="auto" w:fill="auto"/>
            <w:noWrap/>
          </w:tcPr>
          <w:p w14:paraId="41D443AC" w14:textId="77777777" w:rsidR="00ED6E90" w:rsidRPr="00DC7310" w:rsidRDefault="00ED6E90" w:rsidP="00ED6E90">
            <w:pPr>
              <w:pStyle w:val="TAC"/>
              <w:keepNext w:val="0"/>
              <w:keepLines w:val="0"/>
              <w:rPr>
                <w:lang w:eastAsia="ja-JP"/>
              </w:rPr>
            </w:pPr>
            <w:r w:rsidRPr="00DC7310">
              <w:t>50</w:t>
            </w:r>
          </w:p>
        </w:tc>
        <w:tc>
          <w:tcPr>
            <w:tcW w:w="539" w:type="pct"/>
            <w:gridSpan w:val="2"/>
            <w:shd w:val="clear" w:color="auto" w:fill="auto"/>
            <w:noWrap/>
          </w:tcPr>
          <w:p w14:paraId="0734E712" w14:textId="77777777" w:rsidR="00ED6E90" w:rsidRPr="00DC7310" w:rsidRDefault="00ED6E90" w:rsidP="00ED6E90">
            <w:pPr>
              <w:pStyle w:val="TAC"/>
              <w:keepNext w:val="0"/>
              <w:keepLines w:val="0"/>
              <w:rPr>
                <w:lang w:eastAsia="ja-JP"/>
              </w:rPr>
            </w:pPr>
            <w:r w:rsidRPr="00DC7310">
              <w:t>3527.5</w:t>
            </w:r>
          </w:p>
        </w:tc>
        <w:tc>
          <w:tcPr>
            <w:tcW w:w="356" w:type="pct"/>
            <w:gridSpan w:val="2"/>
            <w:shd w:val="clear" w:color="auto" w:fill="auto"/>
          </w:tcPr>
          <w:p w14:paraId="1391445B" w14:textId="77777777" w:rsidR="00ED6E90" w:rsidRPr="00DC7310" w:rsidRDefault="00ED6E90" w:rsidP="00ED6E90">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46F80DFB" w14:textId="77777777" w:rsidR="00ED6E90" w:rsidRPr="00DC7310" w:rsidRDefault="00ED6E90" w:rsidP="00ED6E90">
            <w:pPr>
              <w:pStyle w:val="TAC"/>
              <w:keepNext w:val="0"/>
              <w:keepLines w:val="0"/>
              <w:rPr>
                <w:lang w:eastAsia="ja-JP"/>
              </w:rPr>
            </w:pPr>
            <w:r w:rsidRPr="00DC7310">
              <w:rPr>
                <w:rFonts w:eastAsia="Malgun Gothic"/>
                <w:lang w:eastAsia="ko-KR"/>
              </w:rPr>
              <w:t>N/A</w:t>
            </w:r>
          </w:p>
        </w:tc>
      </w:tr>
      <w:tr w:rsidR="00ED6E90" w:rsidRPr="00DC7310" w14:paraId="25F1A650" w14:textId="77777777" w:rsidTr="00ED6E90">
        <w:trPr>
          <w:jc w:val="center"/>
        </w:trPr>
        <w:tc>
          <w:tcPr>
            <w:tcW w:w="1132" w:type="pct"/>
            <w:tcBorders>
              <w:top w:val="nil"/>
              <w:bottom w:val="single" w:sz="4" w:space="0" w:color="auto"/>
            </w:tcBorders>
            <w:shd w:val="clear" w:color="auto" w:fill="auto"/>
          </w:tcPr>
          <w:p w14:paraId="0839FE6A" w14:textId="77777777" w:rsidR="00ED6E90" w:rsidRPr="00DC7310" w:rsidRDefault="00ED6E90" w:rsidP="00ED6E90">
            <w:pPr>
              <w:pStyle w:val="TAC"/>
              <w:keepNext w:val="0"/>
              <w:keepLines w:val="0"/>
              <w:rPr>
                <w:rFonts w:eastAsia="MS Mincho"/>
              </w:rPr>
            </w:pPr>
          </w:p>
        </w:tc>
        <w:tc>
          <w:tcPr>
            <w:tcW w:w="410" w:type="pct"/>
            <w:shd w:val="clear" w:color="auto" w:fill="auto"/>
          </w:tcPr>
          <w:p w14:paraId="33E1E19B" w14:textId="77777777" w:rsidR="00ED6E90" w:rsidRPr="00DC7310" w:rsidRDefault="00ED6E90" w:rsidP="00ED6E90">
            <w:pPr>
              <w:pStyle w:val="TAC"/>
              <w:keepNext w:val="0"/>
              <w:keepLines w:val="0"/>
              <w:rPr>
                <w:lang w:eastAsia="ja-JP"/>
              </w:rPr>
            </w:pPr>
            <w:r w:rsidRPr="00DC7310">
              <w:rPr>
                <w:lang w:eastAsia="zh-CN"/>
              </w:rPr>
              <w:t>41</w:t>
            </w:r>
          </w:p>
        </w:tc>
        <w:tc>
          <w:tcPr>
            <w:tcW w:w="567" w:type="pct"/>
            <w:gridSpan w:val="2"/>
            <w:shd w:val="clear" w:color="auto" w:fill="auto"/>
            <w:noWrap/>
          </w:tcPr>
          <w:p w14:paraId="7B98BA84" w14:textId="77777777" w:rsidR="00ED6E90" w:rsidRPr="00DC7310" w:rsidRDefault="00ED6E90" w:rsidP="00ED6E90">
            <w:pPr>
              <w:pStyle w:val="TAC"/>
              <w:keepNext w:val="0"/>
              <w:keepLines w:val="0"/>
              <w:rPr>
                <w:lang w:eastAsia="ja-JP"/>
              </w:rPr>
            </w:pPr>
            <w:r w:rsidRPr="00DC7310">
              <w:t>2640</w:t>
            </w:r>
          </w:p>
        </w:tc>
        <w:tc>
          <w:tcPr>
            <w:tcW w:w="348" w:type="pct"/>
            <w:gridSpan w:val="2"/>
            <w:shd w:val="clear" w:color="auto" w:fill="auto"/>
            <w:noWrap/>
          </w:tcPr>
          <w:p w14:paraId="2D385789" w14:textId="77777777" w:rsidR="00ED6E90" w:rsidRPr="00DC7310" w:rsidRDefault="00ED6E90" w:rsidP="00ED6E90">
            <w:pPr>
              <w:pStyle w:val="TAC"/>
              <w:keepNext w:val="0"/>
              <w:keepLines w:val="0"/>
              <w:rPr>
                <w:lang w:eastAsia="ja-JP"/>
              </w:rPr>
            </w:pPr>
            <w:r w:rsidRPr="00DC7310">
              <w:t>5</w:t>
            </w:r>
          </w:p>
        </w:tc>
        <w:tc>
          <w:tcPr>
            <w:tcW w:w="1041" w:type="pct"/>
            <w:gridSpan w:val="2"/>
            <w:shd w:val="clear" w:color="auto" w:fill="auto"/>
            <w:noWrap/>
          </w:tcPr>
          <w:p w14:paraId="6582E6BA" w14:textId="77777777" w:rsidR="00ED6E90" w:rsidRPr="00DC7310" w:rsidRDefault="00ED6E90" w:rsidP="00ED6E90">
            <w:pPr>
              <w:pStyle w:val="TAC"/>
              <w:keepNext w:val="0"/>
              <w:keepLines w:val="0"/>
              <w:rPr>
                <w:lang w:eastAsia="ja-JP"/>
              </w:rPr>
            </w:pPr>
            <w:r w:rsidRPr="00DC7310">
              <w:t>25</w:t>
            </w:r>
          </w:p>
        </w:tc>
        <w:tc>
          <w:tcPr>
            <w:tcW w:w="539" w:type="pct"/>
            <w:gridSpan w:val="2"/>
            <w:shd w:val="clear" w:color="auto" w:fill="auto"/>
            <w:noWrap/>
          </w:tcPr>
          <w:p w14:paraId="69DA641B" w14:textId="77777777" w:rsidR="00ED6E90" w:rsidRPr="00DC7310" w:rsidRDefault="00ED6E90" w:rsidP="00ED6E90">
            <w:pPr>
              <w:pStyle w:val="TAC"/>
              <w:keepNext w:val="0"/>
              <w:keepLines w:val="0"/>
              <w:rPr>
                <w:lang w:eastAsia="ja-JP"/>
              </w:rPr>
            </w:pPr>
            <w:r w:rsidRPr="00DC7310">
              <w:t>2640</w:t>
            </w:r>
          </w:p>
        </w:tc>
        <w:tc>
          <w:tcPr>
            <w:tcW w:w="356" w:type="pct"/>
            <w:gridSpan w:val="2"/>
            <w:shd w:val="clear" w:color="auto" w:fill="auto"/>
          </w:tcPr>
          <w:p w14:paraId="7A3F4748" w14:textId="77777777" w:rsidR="00ED6E90" w:rsidRPr="00DC7310" w:rsidRDefault="00ED6E90" w:rsidP="00ED6E90">
            <w:pPr>
              <w:pStyle w:val="TAC"/>
              <w:keepNext w:val="0"/>
              <w:keepLines w:val="0"/>
              <w:rPr>
                <w:lang w:eastAsia="ja-JP"/>
              </w:rPr>
            </w:pPr>
            <w:r w:rsidRPr="00DC7310">
              <w:rPr>
                <w:rFonts w:eastAsia="Malgun Gothic"/>
                <w:lang w:eastAsia="ko-KR"/>
              </w:rPr>
              <w:t>N/A</w:t>
            </w:r>
          </w:p>
        </w:tc>
        <w:tc>
          <w:tcPr>
            <w:tcW w:w="608" w:type="pct"/>
            <w:gridSpan w:val="3"/>
            <w:shd w:val="clear" w:color="auto" w:fill="auto"/>
          </w:tcPr>
          <w:p w14:paraId="689E8F70" w14:textId="77777777" w:rsidR="00ED6E90" w:rsidRPr="00DC7310" w:rsidRDefault="00ED6E90" w:rsidP="00ED6E90">
            <w:pPr>
              <w:pStyle w:val="TAC"/>
              <w:keepNext w:val="0"/>
              <w:keepLines w:val="0"/>
              <w:rPr>
                <w:lang w:eastAsia="ja-JP"/>
              </w:rPr>
            </w:pPr>
            <w:r w:rsidRPr="00DC7310">
              <w:rPr>
                <w:rFonts w:eastAsia="Malgun Gothic"/>
                <w:lang w:eastAsia="ko-KR"/>
              </w:rPr>
              <w:t>N/A</w:t>
            </w:r>
          </w:p>
        </w:tc>
      </w:tr>
      <w:tr w:rsidR="00ED6E90" w:rsidRPr="00DC7310" w14:paraId="53BEA595" w14:textId="77777777" w:rsidTr="00ED6E90">
        <w:trPr>
          <w:jc w:val="center"/>
        </w:trPr>
        <w:tc>
          <w:tcPr>
            <w:tcW w:w="1132" w:type="pct"/>
            <w:tcBorders>
              <w:top w:val="nil"/>
              <w:bottom w:val="nil"/>
            </w:tcBorders>
            <w:shd w:val="clear" w:color="auto" w:fill="auto"/>
          </w:tcPr>
          <w:p w14:paraId="428610BF" w14:textId="77777777" w:rsidR="00ED6E90" w:rsidRPr="00DC7310" w:rsidRDefault="00ED6E90" w:rsidP="00ED6E90">
            <w:pPr>
              <w:pStyle w:val="TAC"/>
              <w:keepNext w:val="0"/>
              <w:keepLines w:val="0"/>
            </w:pPr>
            <w:r w:rsidRPr="00DC7310">
              <w:t>DC_19A_n1A-n77A</w:t>
            </w:r>
          </w:p>
          <w:p w14:paraId="2C3D4661" w14:textId="77777777" w:rsidR="00ED6E90" w:rsidRPr="00DC7310" w:rsidRDefault="00ED6E90" w:rsidP="00ED6E90">
            <w:pPr>
              <w:pStyle w:val="TAC"/>
              <w:keepNext w:val="0"/>
              <w:keepLines w:val="0"/>
            </w:pPr>
            <w:r w:rsidRPr="00DC7310">
              <w:t>DC_19A_n1A-n78A</w:t>
            </w:r>
          </w:p>
        </w:tc>
        <w:tc>
          <w:tcPr>
            <w:tcW w:w="410" w:type="pct"/>
            <w:shd w:val="clear" w:color="auto" w:fill="auto"/>
          </w:tcPr>
          <w:p w14:paraId="45C1CCA8" w14:textId="77777777" w:rsidR="00ED6E90" w:rsidRPr="00DC7310" w:rsidRDefault="00ED6E90" w:rsidP="00ED6E90">
            <w:pPr>
              <w:pStyle w:val="TAC"/>
              <w:keepNext w:val="0"/>
              <w:keepLines w:val="0"/>
              <w:rPr>
                <w:lang w:eastAsia="zh-CN"/>
              </w:rPr>
            </w:pPr>
            <w:r w:rsidRPr="00DC7310">
              <w:t>19</w:t>
            </w:r>
          </w:p>
        </w:tc>
        <w:tc>
          <w:tcPr>
            <w:tcW w:w="567" w:type="pct"/>
            <w:gridSpan w:val="2"/>
            <w:shd w:val="clear" w:color="auto" w:fill="auto"/>
            <w:noWrap/>
          </w:tcPr>
          <w:p w14:paraId="36D52592" w14:textId="77777777" w:rsidR="00ED6E90" w:rsidRPr="00DC7310" w:rsidRDefault="00ED6E90" w:rsidP="00ED6E90">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2A0F1208" w14:textId="77777777" w:rsidR="00ED6E90" w:rsidRPr="00DC7310" w:rsidRDefault="00ED6E90" w:rsidP="00ED6E90">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1F337508" w14:textId="77777777" w:rsidR="00ED6E90" w:rsidRPr="00DC7310" w:rsidRDefault="00ED6E90" w:rsidP="00ED6E90">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141D6942" w14:textId="77777777" w:rsidR="00ED6E90" w:rsidRPr="00DC7310" w:rsidRDefault="00ED6E90" w:rsidP="00ED6E90">
            <w:pPr>
              <w:pStyle w:val="TAC"/>
              <w:keepNext w:val="0"/>
              <w:keepLines w:val="0"/>
            </w:pPr>
            <w:r w:rsidRPr="00DC7310">
              <w:rPr>
                <w:rFonts w:cs="Arial"/>
                <w:color w:val="000000"/>
                <w:szCs w:val="18"/>
                <w:lang w:eastAsia="zh-TW"/>
              </w:rPr>
              <w:t>885</w:t>
            </w:r>
          </w:p>
        </w:tc>
        <w:tc>
          <w:tcPr>
            <w:tcW w:w="356" w:type="pct"/>
            <w:gridSpan w:val="2"/>
            <w:shd w:val="clear" w:color="auto" w:fill="auto"/>
          </w:tcPr>
          <w:p w14:paraId="475BC90A"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tcPr>
          <w:p w14:paraId="273C6A16"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1501C96C" w14:textId="77777777" w:rsidTr="00ED6E90">
        <w:trPr>
          <w:jc w:val="center"/>
        </w:trPr>
        <w:tc>
          <w:tcPr>
            <w:tcW w:w="1132" w:type="pct"/>
            <w:tcBorders>
              <w:top w:val="nil"/>
              <w:bottom w:val="nil"/>
            </w:tcBorders>
            <w:shd w:val="clear" w:color="auto" w:fill="auto"/>
          </w:tcPr>
          <w:p w14:paraId="53E32BEE" w14:textId="77777777" w:rsidR="00ED6E90" w:rsidRPr="00DC7310" w:rsidRDefault="00ED6E90" w:rsidP="00ED6E90">
            <w:pPr>
              <w:pStyle w:val="TAC"/>
              <w:keepNext w:val="0"/>
              <w:keepLines w:val="0"/>
            </w:pPr>
          </w:p>
        </w:tc>
        <w:tc>
          <w:tcPr>
            <w:tcW w:w="410" w:type="pct"/>
            <w:shd w:val="clear" w:color="auto" w:fill="auto"/>
          </w:tcPr>
          <w:p w14:paraId="4D192B64" w14:textId="77777777" w:rsidR="00ED6E90" w:rsidRPr="00DC7310" w:rsidRDefault="00ED6E90" w:rsidP="00ED6E90">
            <w:pPr>
              <w:pStyle w:val="TAC"/>
              <w:keepNext w:val="0"/>
              <w:keepLines w:val="0"/>
              <w:rPr>
                <w:lang w:eastAsia="zh-CN"/>
              </w:rPr>
            </w:pPr>
            <w:r w:rsidRPr="00DC7310">
              <w:t>n1</w:t>
            </w:r>
          </w:p>
        </w:tc>
        <w:tc>
          <w:tcPr>
            <w:tcW w:w="567" w:type="pct"/>
            <w:gridSpan w:val="2"/>
            <w:shd w:val="clear" w:color="auto" w:fill="auto"/>
            <w:noWrap/>
          </w:tcPr>
          <w:p w14:paraId="59A284AD" w14:textId="77777777" w:rsidR="00ED6E90" w:rsidRPr="00DC7310" w:rsidRDefault="00ED6E90" w:rsidP="00ED6E90">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4AC8C986" w14:textId="77777777" w:rsidR="00ED6E90" w:rsidRPr="00DC7310" w:rsidRDefault="00ED6E90" w:rsidP="00ED6E90">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13E7EA01" w14:textId="77777777" w:rsidR="00ED6E90" w:rsidRPr="00DC7310" w:rsidRDefault="00ED6E90" w:rsidP="00ED6E90">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4308F76A" w14:textId="77777777" w:rsidR="00ED6E90" w:rsidRPr="00DC7310" w:rsidRDefault="00ED6E90" w:rsidP="00ED6E90">
            <w:pPr>
              <w:pStyle w:val="TAC"/>
              <w:keepNext w:val="0"/>
              <w:keepLines w:val="0"/>
            </w:pPr>
            <w:r w:rsidRPr="00DC7310">
              <w:rPr>
                <w:rFonts w:cs="Arial"/>
                <w:color w:val="000000"/>
                <w:szCs w:val="18"/>
                <w:lang w:eastAsia="zh-TW"/>
              </w:rPr>
              <w:t>2165</w:t>
            </w:r>
          </w:p>
        </w:tc>
        <w:tc>
          <w:tcPr>
            <w:tcW w:w="356" w:type="pct"/>
            <w:gridSpan w:val="2"/>
            <w:shd w:val="clear" w:color="auto" w:fill="auto"/>
          </w:tcPr>
          <w:p w14:paraId="4A08692F"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tcPr>
          <w:p w14:paraId="3FB81B72"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3544E984" w14:textId="77777777" w:rsidTr="00ED6E90">
        <w:trPr>
          <w:jc w:val="center"/>
        </w:trPr>
        <w:tc>
          <w:tcPr>
            <w:tcW w:w="1132" w:type="pct"/>
            <w:tcBorders>
              <w:top w:val="nil"/>
              <w:bottom w:val="nil"/>
            </w:tcBorders>
            <w:shd w:val="clear" w:color="auto" w:fill="auto"/>
          </w:tcPr>
          <w:p w14:paraId="0098E205" w14:textId="77777777" w:rsidR="00ED6E90" w:rsidRPr="00DC7310" w:rsidRDefault="00ED6E90" w:rsidP="00ED6E90">
            <w:pPr>
              <w:pStyle w:val="TAC"/>
              <w:keepNext w:val="0"/>
              <w:keepLines w:val="0"/>
            </w:pPr>
          </w:p>
        </w:tc>
        <w:tc>
          <w:tcPr>
            <w:tcW w:w="410" w:type="pct"/>
            <w:shd w:val="clear" w:color="auto" w:fill="auto"/>
          </w:tcPr>
          <w:p w14:paraId="04238C9F" w14:textId="77777777" w:rsidR="00ED6E90" w:rsidRPr="00DC7310" w:rsidRDefault="00ED6E90" w:rsidP="00ED6E90">
            <w:pPr>
              <w:pStyle w:val="TAC"/>
              <w:keepNext w:val="0"/>
              <w:keepLines w:val="0"/>
              <w:rPr>
                <w:lang w:eastAsia="zh-CN"/>
              </w:rPr>
            </w:pPr>
            <w:r w:rsidRPr="00DC7310">
              <w:t>n77/n78</w:t>
            </w:r>
          </w:p>
        </w:tc>
        <w:tc>
          <w:tcPr>
            <w:tcW w:w="567" w:type="pct"/>
            <w:gridSpan w:val="2"/>
            <w:shd w:val="clear" w:color="auto" w:fill="auto"/>
            <w:noWrap/>
          </w:tcPr>
          <w:p w14:paraId="62D66915" w14:textId="77777777" w:rsidR="00ED6E90" w:rsidRPr="00DC7310" w:rsidRDefault="00ED6E90" w:rsidP="00ED6E90">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568A2E3E" w14:textId="77777777" w:rsidR="00ED6E90" w:rsidRPr="00DC7310" w:rsidRDefault="00ED6E90" w:rsidP="00ED6E90">
            <w:pPr>
              <w:pStyle w:val="TAC"/>
              <w:keepNext w:val="0"/>
              <w:keepLines w:val="0"/>
            </w:pPr>
            <w:r w:rsidRPr="00DC7310">
              <w:rPr>
                <w:rFonts w:cs="Arial"/>
                <w:color w:val="000000"/>
                <w:szCs w:val="18"/>
                <w:lang w:eastAsia="zh-TW"/>
              </w:rPr>
              <w:t>10</w:t>
            </w:r>
          </w:p>
        </w:tc>
        <w:tc>
          <w:tcPr>
            <w:tcW w:w="1041" w:type="pct"/>
            <w:gridSpan w:val="2"/>
            <w:shd w:val="clear" w:color="auto" w:fill="auto"/>
            <w:noWrap/>
          </w:tcPr>
          <w:p w14:paraId="0E1CD26C" w14:textId="77777777" w:rsidR="00ED6E90" w:rsidRPr="00DC7310" w:rsidRDefault="00ED6E90" w:rsidP="00ED6E90">
            <w:pPr>
              <w:pStyle w:val="TAC"/>
              <w:keepNext w:val="0"/>
              <w:keepLines w:val="0"/>
            </w:pPr>
            <w:r w:rsidRPr="00DC7310">
              <w:rPr>
                <w:rFonts w:cs="Arial"/>
                <w:color w:val="000000"/>
                <w:szCs w:val="18"/>
                <w:lang w:eastAsia="zh-TW"/>
              </w:rPr>
              <w:t>N/A</w:t>
            </w:r>
          </w:p>
        </w:tc>
        <w:tc>
          <w:tcPr>
            <w:tcW w:w="539" w:type="pct"/>
            <w:gridSpan w:val="2"/>
            <w:shd w:val="clear" w:color="auto" w:fill="auto"/>
            <w:noWrap/>
          </w:tcPr>
          <w:p w14:paraId="02C1412B" w14:textId="77777777" w:rsidR="00ED6E90" w:rsidRPr="00DC7310" w:rsidRDefault="00ED6E90" w:rsidP="00ED6E90">
            <w:pPr>
              <w:pStyle w:val="TAC"/>
              <w:keepNext w:val="0"/>
              <w:keepLines w:val="0"/>
            </w:pPr>
            <w:r w:rsidRPr="00DC7310">
              <w:rPr>
                <w:rFonts w:cs="Arial"/>
                <w:color w:val="000000"/>
                <w:szCs w:val="18"/>
                <w:lang w:eastAsia="zh-TW"/>
              </w:rPr>
              <w:t>3655</w:t>
            </w:r>
          </w:p>
        </w:tc>
        <w:tc>
          <w:tcPr>
            <w:tcW w:w="356" w:type="pct"/>
            <w:gridSpan w:val="2"/>
            <w:shd w:val="clear" w:color="auto" w:fill="auto"/>
          </w:tcPr>
          <w:p w14:paraId="4AEDD07C" w14:textId="77777777" w:rsidR="00ED6E90" w:rsidRPr="00DC7310" w:rsidRDefault="00ED6E90" w:rsidP="00ED6E90">
            <w:pPr>
              <w:pStyle w:val="TAC"/>
              <w:keepNext w:val="0"/>
              <w:keepLines w:val="0"/>
              <w:rPr>
                <w:rFonts w:eastAsia="Malgun Gothic"/>
                <w:lang w:eastAsia="ko-KR"/>
              </w:rPr>
            </w:pPr>
            <w:r w:rsidRPr="00DC7310">
              <w:t>[21.4]</w:t>
            </w:r>
          </w:p>
        </w:tc>
        <w:tc>
          <w:tcPr>
            <w:tcW w:w="608" w:type="pct"/>
            <w:gridSpan w:val="3"/>
            <w:shd w:val="clear" w:color="auto" w:fill="auto"/>
          </w:tcPr>
          <w:p w14:paraId="2063F1EE" w14:textId="77777777" w:rsidR="00ED6E90" w:rsidRPr="00DC7310" w:rsidRDefault="00ED6E90" w:rsidP="00ED6E90">
            <w:pPr>
              <w:pStyle w:val="TAC"/>
              <w:keepNext w:val="0"/>
              <w:keepLines w:val="0"/>
              <w:rPr>
                <w:rFonts w:eastAsia="Malgun Gothic"/>
                <w:lang w:eastAsia="ko-KR"/>
              </w:rPr>
            </w:pPr>
            <w:r w:rsidRPr="00DC7310">
              <w:t>IMD3</w:t>
            </w:r>
          </w:p>
        </w:tc>
      </w:tr>
      <w:tr w:rsidR="00ED6E90" w:rsidRPr="00DC7310" w14:paraId="2F435ED5" w14:textId="77777777" w:rsidTr="00ED6E90">
        <w:trPr>
          <w:jc w:val="center"/>
        </w:trPr>
        <w:tc>
          <w:tcPr>
            <w:tcW w:w="1132" w:type="pct"/>
            <w:tcBorders>
              <w:top w:val="nil"/>
              <w:bottom w:val="nil"/>
            </w:tcBorders>
            <w:shd w:val="clear" w:color="auto" w:fill="auto"/>
          </w:tcPr>
          <w:p w14:paraId="2FBF2D51" w14:textId="77777777" w:rsidR="00ED6E90" w:rsidRPr="00DC7310" w:rsidRDefault="00ED6E90" w:rsidP="00ED6E90">
            <w:pPr>
              <w:pStyle w:val="TAC"/>
              <w:keepNext w:val="0"/>
              <w:keepLines w:val="0"/>
            </w:pPr>
          </w:p>
        </w:tc>
        <w:tc>
          <w:tcPr>
            <w:tcW w:w="410" w:type="pct"/>
            <w:shd w:val="clear" w:color="auto" w:fill="auto"/>
          </w:tcPr>
          <w:p w14:paraId="543A5763" w14:textId="77777777" w:rsidR="00ED6E90" w:rsidRPr="00DC7310" w:rsidRDefault="00ED6E90" w:rsidP="00ED6E90">
            <w:pPr>
              <w:pStyle w:val="TAC"/>
              <w:keepNext w:val="0"/>
              <w:keepLines w:val="0"/>
              <w:rPr>
                <w:lang w:eastAsia="zh-CN"/>
              </w:rPr>
            </w:pPr>
            <w:r w:rsidRPr="00DC7310">
              <w:t>19</w:t>
            </w:r>
          </w:p>
        </w:tc>
        <w:tc>
          <w:tcPr>
            <w:tcW w:w="567" w:type="pct"/>
            <w:gridSpan w:val="2"/>
            <w:shd w:val="clear" w:color="auto" w:fill="auto"/>
            <w:noWrap/>
          </w:tcPr>
          <w:p w14:paraId="5D375E6F" w14:textId="77777777" w:rsidR="00ED6E90" w:rsidRPr="00DC7310" w:rsidRDefault="00ED6E90" w:rsidP="00ED6E90">
            <w:pPr>
              <w:pStyle w:val="TAC"/>
              <w:keepNext w:val="0"/>
              <w:keepLines w:val="0"/>
            </w:pPr>
            <w:r w:rsidRPr="00DC7310">
              <w:t>832.5</w:t>
            </w:r>
          </w:p>
        </w:tc>
        <w:tc>
          <w:tcPr>
            <w:tcW w:w="348" w:type="pct"/>
            <w:gridSpan w:val="2"/>
            <w:shd w:val="clear" w:color="auto" w:fill="auto"/>
            <w:noWrap/>
          </w:tcPr>
          <w:p w14:paraId="302EB0A0"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A3ABDF9"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0A96B6C1" w14:textId="77777777" w:rsidR="00ED6E90" w:rsidRPr="00DC7310" w:rsidRDefault="00ED6E90" w:rsidP="00ED6E90">
            <w:pPr>
              <w:pStyle w:val="TAC"/>
              <w:keepNext w:val="0"/>
              <w:keepLines w:val="0"/>
            </w:pPr>
            <w:r w:rsidRPr="00DC7310">
              <w:t>877.5</w:t>
            </w:r>
          </w:p>
        </w:tc>
        <w:tc>
          <w:tcPr>
            <w:tcW w:w="356" w:type="pct"/>
            <w:gridSpan w:val="2"/>
            <w:shd w:val="clear" w:color="auto" w:fill="auto"/>
          </w:tcPr>
          <w:p w14:paraId="52EDAD8E"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tcPr>
          <w:p w14:paraId="0327F735"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31E7735B" w14:textId="77777777" w:rsidTr="00ED6E90">
        <w:trPr>
          <w:jc w:val="center"/>
        </w:trPr>
        <w:tc>
          <w:tcPr>
            <w:tcW w:w="1132" w:type="pct"/>
            <w:tcBorders>
              <w:top w:val="nil"/>
              <w:bottom w:val="nil"/>
            </w:tcBorders>
            <w:shd w:val="clear" w:color="auto" w:fill="auto"/>
          </w:tcPr>
          <w:p w14:paraId="4699DC29" w14:textId="77777777" w:rsidR="00ED6E90" w:rsidRPr="00DC7310" w:rsidRDefault="00ED6E90" w:rsidP="00ED6E90">
            <w:pPr>
              <w:pStyle w:val="TAC"/>
              <w:keepNext w:val="0"/>
              <w:keepLines w:val="0"/>
            </w:pPr>
          </w:p>
        </w:tc>
        <w:tc>
          <w:tcPr>
            <w:tcW w:w="410" w:type="pct"/>
            <w:shd w:val="clear" w:color="auto" w:fill="auto"/>
          </w:tcPr>
          <w:p w14:paraId="179FE604" w14:textId="77777777" w:rsidR="00ED6E90" w:rsidRPr="00DC7310" w:rsidRDefault="00ED6E90" w:rsidP="00ED6E90">
            <w:pPr>
              <w:pStyle w:val="TAC"/>
              <w:keepNext w:val="0"/>
              <w:keepLines w:val="0"/>
              <w:rPr>
                <w:lang w:eastAsia="zh-CN"/>
              </w:rPr>
            </w:pPr>
            <w:r w:rsidRPr="00DC7310">
              <w:t>n1</w:t>
            </w:r>
          </w:p>
        </w:tc>
        <w:tc>
          <w:tcPr>
            <w:tcW w:w="567" w:type="pct"/>
            <w:gridSpan w:val="2"/>
            <w:shd w:val="clear" w:color="auto" w:fill="auto"/>
            <w:noWrap/>
          </w:tcPr>
          <w:p w14:paraId="6C47E81D"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1DA09760"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4DBF4A6"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754555AD" w14:textId="77777777" w:rsidR="00ED6E90" w:rsidRPr="00DC7310" w:rsidRDefault="00ED6E90" w:rsidP="00ED6E90">
            <w:pPr>
              <w:pStyle w:val="TAC"/>
              <w:keepNext w:val="0"/>
              <w:keepLines w:val="0"/>
            </w:pPr>
            <w:r w:rsidRPr="00DC7310">
              <w:t>2130</w:t>
            </w:r>
          </w:p>
        </w:tc>
        <w:tc>
          <w:tcPr>
            <w:tcW w:w="356" w:type="pct"/>
            <w:gridSpan w:val="2"/>
            <w:shd w:val="clear" w:color="auto" w:fill="auto"/>
          </w:tcPr>
          <w:p w14:paraId="7FF4B1B9" w14:textId="77777777" w:rsidR="00ED6E90" w:rsidRPr="00DC7310" w:rsidRDefault="00ED6E90" w:rsidP="00ED6E90">
            <w:pPr>
              <w:pStyle w:val="TAC"/>
              <w:keepNext w:val="0"/>
              <w:keepLines w:val="0"/>
              <w:rPr>
                <w:rFonts w:eastAsia="Malgun Gothic"/>
                <w:lang w:eastAsia="ko-KR"/>
              </w:rPr>
            </w:pPr>
            <w:r w:rsidRPr="00DC7310">
              <w:t>17.8</w:t>
            </w:r>
          </w:p>
        </w:tc>
        <w:tc>
          <w:tcPr>
            <w:tcW w:w="608" w:type="pct"/>
            <w:gridSpan w:val="3"/>
            <w:shd w:val="clear" w:color="auto" w:fill="auto"/>
          </w:tcPr>
          <w:p w14:paraId="69530B5A" w14:textId="77777777" w:rsidR="00ED6E90" w:rsidRPr="00DC7310" w:rsidRDefault="00ED6E90" w:rsidP="00ED6E90">
            <w:pPr>
              <w:pStyle w:val="TAC"/>
              <w:keepNext w:val="0"/>
              <w:keepLines w:val="0"/>
              <w:rPr>
                <w:rFonts w:eastAsia="Malgun Gothic"/>
                <w:lang w:eastAsia="ko-KR"/>
              </w:rPr>
            </w:pPr>
            <w:r w:rsidRPr="00DC7310">
              <w:t>IMD3</w:t>
            </w:r>
          </w:p>
        </w:tc>
      </w:tr>
      <w:tr w:rsidR="00ED6E90" w:rsidRPr="00DC7310" w14:paraId="69809F8B" w14:textId="77777777" w:rsidTr="00ED6E90">
        <w:trPr>
          <w:jc w:val="center"/>
        </w:trPr>
        <w:tc>
          <w:tcPr>
            <w:tcW w:w="1132" w:type="pct"/>
            <w:tcBorders>
              <w:top w:val="nil"/>
              <w:bottom w:val="single" w:sz="4" w:space="0" w:color="auto"/>
            </w:tcBorders>
            <w:shd w:val="clear" w:color="auto" w:fill="auto"/>
          </w:tcPr>
          <w:p w14:paraId="174146F9" w14:textId="77777777" w:rsidR="00ED6E90" w:rsidRPr="00DC7310" w:rsidRDefault="00ED6E90" w:rsidP="00ED6E90">
            <w:pPr>
              <w:pStyle w:val="TAC"/>
              <w:keepNext w:val="0"/>
              <w:keepLines w:val="0"/>
            </w:pPr>
          </w:p>
        </w:tc>
        <w:tc>
          <w:tcPr>
            <w:tcW w:w="410" w:type="pct"/>
            <w:shd w:val="clear" w:color="auto" w:fill="auto"/>
          </w:tcPr>
          <w:p w14:paraId="3E4C7AED" w14:textId="77777777" w:rsidR="00ED6E90" w:rsidRPr="00DC7310" w:rsidRDefault="00ED6E90" w:rsidP="00ED6E90">
            <w:pPr>
              <w:pStyle w:val="TAC"/>
              <w:keepNext w:val="0"/>
              <w:keepLines w:val="0"/>
              <w:rPr>
                <w:lang w:eastAsia="zh-CN"/>
              </w:rPr>
            </w:pPr>
            <w:r w:rsidRPr="00DC7310">
              <w:t>n77/n78</w:t>
            </w:r>
          </w:p>
        </w:tc>
        <w:tc>
          <w:tcPr>
            <w:tcW w:w="567" w:type="pct"/>
            <w:gridSpan w:val="2"/>
            <w:shd w:val="clear" w:color="auto" w:fill="auto"/>
            <w:noWrap/>
          </w:tcPr>
          <w:p w14:paraId="17149FFB" w14:textId="77777777" w:rsidR="00ED6E90" w:rsidRPr="00DC7310" w:rsidRDefault="00ED6E90" w:rsidP="00ED6E90">
            <w:pPr>
              <w:pStyle w:val="TAC"/>
              <w:keepNext w:val="0"/>
              <w:keepLines w:val="0"/>
            </w:pPr>
            <w:r w:rsidRPr="00DC7310">
              <w:t>3795</w:t>
            </w:r>
          </w:p>
        </w:tc>
        <w:tc>
          <w:tcPr>
            <w:tcW w:w="348" w:type="pct"/>
            <w:gridSpan w:val="2"/>
            <w:shd w:val="clear" w:color="auto" w:fill="auto"/>
            <w:noWrap/>
          </w:tcPr>
          <w:p w14:paraId="0D4A1769"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6E70C599" w14:textId="77777777" w:rsidR="00ED6E90" w:rsidRPr="00DC7310" w:rsidRDefault="00ED6E90" w:rsidP="00ED6E90">
            <w:pPr>
              <w:pStyle w:val="TAC"/>
              <w:keepNext w:val="0"/>
              <w:keepLines w:val="0"/>
            </w:pPr>
            <w:r w:rsidRPr="00DC7310">
              <w:t>50</w:t>
            </w:r>
          </w:p>
        </w:tc>
        <w:tc>
          <w:tcPr>
            <w:tcW w:w="539" w:type="pct"/>
            <w:gridSpan w:val="2"/>
            <w:shd w:val="clear" w:color="auto" w:fill="auto"/>
            <w:noWrap/>
          </w:tcPr>
          <w:p w14:paraId="77597018" w14:textId="77777777" w:rsidR="00ED6E90" w:rsidRPr="00DC7310" w:rsidRDefault="00ED6E90" w:rsidP="00ED6E90">
            <w:pPr>
              <w:pStyle w:val="TAC"/>
              <w:keepNext w:val="0"/>
              <w:keepLines w:val="0"/>
            </w:pPr>
            <w:r w:rsidRPr="00DC7310">
              <w:t>3795</w:t>
            </w:r>
          </w:p>
        </w:tc>
        <w:tc>
          <w:tcPr>
            <w:tcW w:w="356" w:type="pct"/>
            <w:gridSpan w:val="2"/>
            <w:shd w:val="clear" w:color="auto" w:fill="auto"/>
          </w:tcPr>
          <w:p w14:paraId="3D2E501D"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tcPr>
          <w:p w14:paraId="34C44B11"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1867F914" w14:textId="77777777" w:rsidTr="00ED6E90">
        <w:trPr>
          <w:jc w:val="center"/>
        </w:trPr>
        <w:tc>
          <w:tcPr>
            <w:tcW w:w="1132" w:type="pct"/>
            <w:tcBorders>
              <w:top w:val="nil"/>
              <w:bottom w:val="single" w:sz="4" w:space="0" w:color="auto"/>
            </w:tcBorders>
            <w:shd w:val="clear" w:color="auto" w:fill="auto"/>
          </w:tcPr>
          <w:p w14:paraId="06758592" w14:textId="77777777" w:rsidR="00ED6E90" w:rsidRPr="00DC7310" w:rsidRDefault="00ED6E90" w:rsidP="00ED6E90">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6591DEFE" w14:textId="77777777" w:rsidR="00ED6E90" w:rsidRPr="00DC7310" w:rsidRDefault="00ED6E90" w:rsidP="00ED6E90">
            <w:pPr>
              <w:pStyle w:val="TAC"/>
              <w:keepNext w:val="0"/>
              <w:keepLines w:val="0"/>
            </w:pPr>
          </w:p>
        </w:tc>
        <w:tc>
          <w:tcPr>
            <w:tcW w:w="567" w:type="pct"/>
            <w:gridSpan w:val="2"/>
            <w:shd w:val="clear" w:color="auto" w:fill="auto"/>
            <w:noWrap/>
          </w:tcPr>
          <w:p w14:paraId="2824B5E1" w14:textId="77777777" w:rsidR="00ED6E90" w:rsidRPr="00DC7310" w:rsidRDefault="00ED6E90" w:rsidP="00ED6E90">
            <w:pPr>
              <w:pStyle w:val="TAC"/>
              <w:keepNext w:val="0"/>
              <w:keepLines w:val="0"/>
            </w:pPr>
          </w:p>
        </w:tc>
        <w:tc>
          <w:tcPr>
            <w:tcW w:w="348" w:type="pct"/>
            <w:gridSpan w:val="2"/>
            <w:shd w:val="clear" w:color="auto" w:fill="auto"/>
            <w:noWrap/>
          </w:tcPr>
          <w:p w14:paraId="23623907" w14:textId="77777777" w:rsidR="00ED6E90" w:rsidRPr="00DC7310" w:rsidRDefault="00ED6E90" w:rsidP="00ED6E90">
            <w:pPr>
              <w:pStyle w:val="TAC"/>
              <w:keepNext w:val="0"/>
              <w:keepLines w:val="0"/>
            </w:pPr>
          </w:p>
        </w:tc>
        <w:tc>
          <w:tcPr>
            <w:tcW w:w="1041" w:type="pct"/>
            <w:gridSpan w:val="2"/>
            <w:shd w:val="clear" w:color="auto" w:fill="auto"/>
            <w:noWrap/>
          </w:tcPr>
          <w:p w14:paraId="0A32958B" w14:textId="77777777" w:rsidR="00ED6E90" w:rsidRPr="00DC7310" w:rsidRDefault="00ED6E90" w:rsidP="00ED6E90">
            <w:pPr>
              <w:pStyle w:val="TAC"/>
              <w:keepNext w:val="0"/>
              <w:keepLines w:val="0"/>
            </w:pPr>
            <w:r w:rsidRPr="00DC7310">
              <w:rPr>
                <w:rFonts w:cs="Arial"/>
                <w:szCs w:val="18"/>
                <w:lang w:eastAsia="zh-TW"/>
              </w:rPr>
              <w:t>N/A</w:t>
            </w:r>
          </w:p>
        </w:tc>
        <w:tc>
          <w:tcPr>
            <w:tcW w:w="539" w:type="pct"/>
            <w:gridSpan w:val="2"/>
            <w:shd w:val="clear" w:color="auto" w:fill="auto"/>
            <w:noWrap/>
          </w:tcPr>
          <w:p w14:paraId="519F9A5C" w14:textId="77777777" w:rsidR="00ED6E90" w:rsidRPr="00DC7310" w:rsidRDefault="00ED6E90" w:rsidP="00ED6E90">
            <w:pPr>
              <w:pStyle w:val="TAC"/>
              <w:keepNext w:val="0"/>
              <w:keepLines w:val="0"/>
            </w:pPr>
          </w:p>
        </w:tc>
        <w:tc>
          <w:tcPr>
            <w:tcW w:w="356" w:type="pct"/>
            <w:gridSpan w:val="2"/>
            <w:shd w:val="clear" w:color="auto" w:fill="auto"/>
          </w:tcPr>
          <w:p w14:paraId="72F1A358" w14:textId="77777777" w:rsidR="00ED6E90" w:rsidRPr="00DC7310" w:rsidRDefault="00ED6E90" w:rsidP="00ED6E90">
            <w:pPr>
              <w:pStyle w:val="TAC"/>
              <w:keepNext w:val="0"/>
              <w:keepLines w:val="0"/>
            </w:pPr>
          </w:p>
        </w:tc>
        <w:tc>
          <w:tcPr>
            <w:tcW w:w="608" w:type="pct"/>
            <w:gridSpan w:val="3"/>
            <w:shd w:val="clear" w:color="auto" w:fill="auto"/>
          </w:tcPr>
          <w:p w14:paraId="3B1464B3" w14:textId="77777777" w:rsidR="00ED6E90" w:rsidRPr="00DC7310" w:rsidRDefault="00ED6E90" w:rsidP="00ED6E90">
            <w:pPr>
              <w:pStyle w:val="TAC"/>
              <w:keepNext w:val="0"/>
              <w:keepLines w:val="0"/>
            </w:pPr>
          </w:p>
        </w:tc>
      </w:tr>
      <w:tr w:rsidR="00ED6E90" w:rsidRPr="00DC7310" w14:paraId="6115171F"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67CB23C5" w14:textId="77777777" w:rsidR="00ED6E90" w:rsidRPr="00DC7310" w:rsidRDefault="00ED6E90" w:rsidP="00ED6E90">
            <w:pPr>
              <w:pStyle w:val="TAC"/>
              <w:keepNext w:val="0"/>
              <w:keepLines w:val="0"/>
              <w:rPr>
                <w:rFonts w:eastAsia="MS Mincho"/>
              </w:rPr>
            </w:pPr>
            <w:r w:rsidRPr="00DC7310">
              <w:rPr>
                <w:rFonts w:eastAsia="MS Mincho"/>
              </w:rPr>
              <w:t>DC_19A-21A_n77A</w:t>
            </w:r>
          </w:p>
          <w:p w14:paraId="77281C8C" w14:textId="77777777" w:rsidR="00ED6E90" w:rsidRPr="00DC7310" w:rsidRDefault="00ED6E90" w:rsidP="00ED6E90">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58DC1AD9" w14:textId="77777777" w:rsidR="00ED6E90" w:rsidRPr="00DC7310" w:rsidRDefault="00ED6E90" w:rsidP="00ED6E90">
            <w:pPr>
              <w:pStyle w:val="TAC"/>
              <w:keepNext w:val="0"/>
              <w:keepLines w:val="0"/>
              <w:rPr>
                <w:rFonts w:eastAsia="MS Mincho"/>
              </w:rPr>
            </w:pPr>
            <w:r w:rsidRPr="00DC7310">
              <w:rPr>
                <w:rFonts w:eastAsia="MS Mincho"/>
              </w:rPr>
              <w:t>19</w:t>
            </w:r>
          </w:p>
        </w:tc>
        <w:tc>
          <w:tcPr>
            <w:tcW w:w="567" w:type="pct"/>
            <w:gridSpan w:val="2"/>
            <w:shd w:val="clear" w:color="auto" w:fill="auto"/>
            <w:noWrap/>
          </w:tcPr>
          <w:p w14:paraId="0EFED791" w14:textId="77777777" w:rsidR="00ED6E90" w:rsidRPr="00DC7310" w:rsidRDefault="00ED6E90" w:rsidP="00ED6E90">
            <w:pPr>
              <w:pStyle w:val="TAC"/>
              <w:keepNext w:val="0"/>
              <w:keepLines w:val="0"/>
              <w:rPr>
                <w:rFonts w:eastAsia="MS Mincho"/>
              </w:rPr>
            </w:pPr>
            <w:r w:rsidRPr="00DC7310">
              <w:t>N/A</w:t>
            </w:r>
          </w:p>
        </w:tc>
        <w:tc>
          <w:tcPr>
            <w:tcW w:w="348" w:type="pct"/>
            <w:gridSpan w:val="2"/>
            <w:shd w:val="clear" w:color="auto" w:fill="auto"/>
            <w:noWrap/>
          </w:tcPr>
          <w:p w14:paraId="61A09C42"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69976DDC" w14:textId="77777777" w:rsidR="00ED6E90" w:rsidRPr="00DC7310" w:rsidRDefault="00ED6E90" w:rsidP="00ED6E90">
            <w:pPr>
              <w:pStyle w:val="TAC"/>
              <w:keepNext w:val="0"/>
              <w:keepLines w:val="0"/>
              <w:rPr>
                <w:rFonts w:eastAsia="MS Mincho"/>
              </w:rPr>
            </w:pPr>
            <w:r w:rsidRPr="00DC7310">
              <w:t>N/A</w:t>
            </w:r>
          </w:p>
        </w:tc>
        <w:tc>
          <w:tcPr>
            <w:tcW w:w="539" w:type="pct"/>
            <w:gridSpan w:val="2"/>
            <w:shd w:val="clear" w:color="auto" w:fill="auto"/>
            <w:noWrap/>
          </w:tcPr>
          <w:p w14:paraId="715E819D" w14:textId="77777777" w:rsidR="00ED6E90" w:rsidRPr="00DC7310" w:rsidRDefault="00ED6E90" w:rsidP="00ED6E90">
            <w:pPr>
              <w:pStyle w:val="TAC"/>
              <w:keepNext w:val="0"/>
              <w:keepLines w:val="0"/>
              <w:rPr>
                <w:rFonts w:eastAsia="MS Mincho"/>
              </w:rPr>
            </w:pPr>
            <w:r w:rsidRPr="00DC7310">
              <w:rPr>
                <w:rFonts w:eastAsia="MS Mincho"/>
              </w:rPr>
              <w:t>882.5</w:t>
            </w:r>
          </w:p>
        </w:tc>
        <w:tc>
          <w:tcPr>
            <w:tcW w:w="356" w:type="pct"/>
            <w:gridSpan w:val="2"/>
            <w:shd w:val="clear" w:color="auto" w:fill="auto"/>
          </w:tcPr>
          <w:p w14:paraId="519F4511" w14:textId="77777777" w:rsidR="00ED6E90" w:rsidRPr="00DC7310" w:rsidRDefault="00ED6E90" w:rsidP="00ED6E90">
            <w:pPr>
              <w:pStyle w:val="TAC"/>
              <w:keepNext w:val="0"/>
              <w:keepLines w:val="0"/>
              <w:rPr>
                <w:rFonts w:eastAsia="MS Mincho"/>
              </w:rPr>
            </w:pPr>
            <w:r w:rsidRPr="00DC7310">
              <w:rPr>
                <w:rFonts w:eastAsia="MS Mincho"/>
              </w:rPr>
              <w:t>18.7</w:t>
            </w:r>
          </w:p>
        </w:tc>
        <w:tc>
          <w:tcPr>
            <w:tcW w:w="608" w:type="pct"/>
            <w:gridSpan w:val="3"/>
            <w:shd w:val="clear" w:color="auto" w:fill="auto"/>
          </w:tcPr>
          <w:p w14:paraId="66297FB4" w14:textId="77777777" w:rsidR="00ED6E90" w:rsidRPr="00DC7310" w:rsidRDefault="00ED6E90" w:rsidP="00ED6E90">
            <w:pPr>
              <w:pStyle w:val="TAC"/>
              <w:keepNext w:val="0"/>
              <w:keepLines w:val="0"/>
              <w:rPr>
                <w:rFonts w:eastAsia="MS Mincho"/>
              </w:rPr>
            </w:pPr>
            <w:r w:rsidRPr="00DC7310">
              <w:rPr>
                <w:rFonts w:eastAsia="MS Mincho"/>
              </w:rPr>
              <w:t>IMD3</w:t>
            </w:r>
          </w:p>
        </w:tc>
      </w:tr>
      <w:tr w:rsidR="00ED6E90" w:rsidRPr="00DC7310" w14:paraId="69A25719" w14:textId="77777777" w:rsidTr="00ED6E90">
        <w:trPr>
          <w:jc w:val="center"/>
        </w:trPr>
        <w:tc>
          <w:tcPr>
            <w:tcW w:w="1132" w:type="pct"/>
            <w:tcBorders>
              <w:top w:val="nil"/>
              <w:left w:val="single" w:sz="4" w:space="0" w:color="auto"/>
              <w:bottom w:val="nil"/>
              <w:right w:val="single" w:sz="4" w:space="0" w:color="auto"/>
            </w:tcBorders>
            <w:shd w:val="clear" w:color="auto" w:fill="auto"/>
            <w:hideMark/>
          </w:tcPr>
          <w:p w14:paraId="0124EE56"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hideMark/>
          </w:tcPr>
          <w:p w14:paraId="00D80634" w14:textId="77777777" w:rsidR="00ED6E90" w:rsidRPr="00DC7310" w:rsidRDefault="00ED6E90" w:rsidP="00ED6E90">
            <w:pPr>
              <w:pStyle w:val="TAC"/>
              <w:keepNext w:val="0"/>
              <w:keepLines w:val="0"/>
              <w:rPr>
                <w:rFonts w:eastAsia="MS Mincho"/>
              </w:rPr>
            </w:pPr>
            <w:r w:rsidRPr="00DC7310">
              <w:rPr>
                <w:rFonts w:eastAsia="MS Mincho"/>
              </w:rPr>
              <w:t>21</w:t>
            </w:r>
          </w:p>
        </w:tc>
        <w:tc>
          <w:tcPr>
            <w:tcW w:w="567" w:type="pct"/>
            <w:gridSpan w:val="2"/>
            <w:shd w:val="clear" w:color="auto" w:fill="auto"/>
            <w:noWrap/>
          </w:tcPr>
          <w:p w14:paraId="7A72ABC4" w14:textId="77777777" w:rsidR="00ED6E90" w:rsidRPr="00DC7310" w:rsidRDefault="00ED6E90" w:rsidP="00ED6E90">
            <w:pPr>
              <w:pStyle w:val="TAC"/>
              <w:keepNext w:val="0"/>
              <w:keepLines w:val="0"/>
              <w:rPr>
                <w:rFonts w:eastAsia="MS Mincho"/>
              </w:rPr>
            </w:pPr>
            <w:r w:rsidRPr="00DC7310">
              <w:t>1450.4</w:t>
            </w:r>
          </w:p>
        </w:tc>
        <w:tc>
          <w:tcPr>
            <w:tcW w:w="348" w:type="pct"/>
            <w:gridSpan w:val="2"/>
            <w:shd w:val="clear" w:color="auto" w:fill="auto"/>
            <w:noWrap/>
          </w:tcPr>
          <w:p w14:paraId="1C34705B"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22C71ED0"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4BF5DD8A" w14:textId="77777777" w:rsidR="00ED6E90" w:rsidRPr="00DC7310" w:rsidRDefault="00ED6E90" w:rsidP="00ED6E90">
            <w:pPr>
              <w:pStyle w:val="TAC"/>
              <w:keepNext w:val="0"/>
              <w:keepLines w:val="0"/>
              <w:rPr>
                <w:rFonts w:eastAsia="MS Mincho"/>
              </w:rPr>
            </w:pPr>
            <w:r w:rsidRPr="00DC7310">
              <w:rPr>
                <w:rFonts w:eastAsia="MS Mincho"/>
              </w:rPr>
              <w:t>1498.4</w:t>
            </w:r>
          </w:p>
        </w:tc>
        <w:tc>
          <w:tcPr>
            <w:tcW w:w="356" w:type="pct"/>
            <w:gridSpan w:val="2"/>
            <w:shd w:val="clear" w:color="auto" w:fill="auto"/>
          </w:tcPr>
          <w:p w14:paraId="3240D804" w14:textId="77777777" w:rsidR="00ED6E90" w:rsidRPr="00DC7310" w:rsidRDefault="00ED6E90" w:rsidP="00ED6E90">
            <w:pPr>
              <w:pStyle w:val="TAC"/>
              <w:keepNext w:val="0"/>
              <w:keepLines w:val="0"/>
              <w:rPr>
                <w:rFonts w:eastAsia="MS Mincho"/>
              </w:rPr>
            </w:pPr>
            <w:r w:rsidRPr="00DC7310">
              <w:t>N/A</w:t>
            </w:r>
          </w:p>
        </w:tc>
        <w:tc>
          <w:tcPr>
            <w:tcW w:w="608" w:type="pct"/>
            <w:gridSpan w:val="3"/>
            <w:shd w:val="clear" w:color="auto" w:fill="auto"/>
          </w:tcPr>
          <w:p w14:paraId="7CABE5F8" w14:textId="77777777" w:rsidR="00ED6E90" w:rsidRPr="00DC7310" w:rsidRDefault="00ED6E90" w:rsidP="00ED6E90">
            <w:pPr>
              <w:pStyle w:val="TAC"/>
              <w:keepNext w:val="0"/>
              <w:keepLines w:val="0"/>
              <w:rPr>
                <w:rFonts w:eastAsia="MS Mincho"/>
              </w:rPr>
            </w:pPr>
            <w:r w:rsidRPr="00DC7310">
              <w:t>N/A</w:t>
            </w:r>
          </w:p>
        </w:tc>
      </w:tr>
      <w:tr w:rsidR="00ED6E90" w:rsidRPr="00DC7310" w14:paraId="2BB8EE0E"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3F44B9A"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1E050D8B" w14:textId="77777777" w:rsidR="00ED6E90" w:rsidRPr="00DC7310" w:rsidRDefault="00ED6E90" w:rsidP="00ED6E90">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7" w:type="pct"/>
            <w:gridSpan w:val="2"/>
            <w:shd w:val="clear" w:color="auto" w:fill="auto"/>
            <w:noWrap/>
          </w:tcPr>
          <w:p w14:paraId="42E5429F" w14:textId="77777777" w:rsidR="00ED6E90" w:rsidRPr="00DC7310" w:rsidRDefault="00ED6E90" w:rsidP="00ED6E90">
            <w:pPr>
              <w:pStyle w:val="TAC"/>
              <w:keepNext w:val="0"/>
              <w:keepLines w:val="0"/>
              <w:rPr>
                <w:rFonts w:eastAsia="MS Mincho"/>
              </w:rPr>
            </w:pPr>
            <w:r w:rsidRPr="00DC7310">
              <w:t>3783.3</w:t>
            </w:r>
          </w:p>
        </w:tc>
        <w:tc>
          <w:tcPr>
            <w:tcW w:w="348" w:type="pct"/>
            <w:gridSpan w:val="2"/>
            <w:shd w:val="clear" w:color="auto" w:fill="auto"/>
            <w:noWrap/>
          </w:tcPr>
          <w:p w14:paraId="70399F48" w14:textId="77777777" w:rsidR="00ED6E90" w:rsidRPr="00DC7310" w:rsidRDefault="00ED6E90" w:rsidP="00ED6E90">
            <w:pPr>
              <w:pStyle w:val="TAC"/>
              <w:keepNext w:val="0"/>
              <w:keepLines w:val="0"/>
              <w:rPr>
                <w:rFonts w:eastAsia="MS Mincho"/>
              </w:rPr>
            </w:pPr>
            <w:r w:rsidRPr="00DC7310">
              <w:t>10</w:t>
            </w:r>
          </w:p>
        </w:tc>
        <w:tc>
          <w:tcPr>
            <w:tcW w:w="1041" w:type="pct"/>
            <w:gridSpan w:val="2"/>
            <w:shd w:val="clear" w:color="auto" w:fill="auto"/>
            <w:noWrap/>
          </w:tcPr>
          <w:p w14:paraId="6DA07EF8" w14:textId="77777777" w:rsidR="00ED6E90" w:rsidRPr="00DC7310" w:rsidRDefault="00ED6E90" w:rsidP="00ED6E90">
            <w:pPr>
              <w:pStyle w:val="TAC"/>
              <w:keepNext w:val="0"/>
              <w:keepLines w:val="0"/>
              <w:rPr>
                <w:rFonts w:eastAsia="MS Mincho"/>
              </w:rPr>
            </w:pPr>
            <w:r w:rsidRPr="00DC7310">
              <w:t>50</w:t>
            </w:r>
          </w:p>
        </w:tc>
        <w:tc>
          <w:tcPr>
            <w:tcW w:w="539" w:type="pct"/>
            <w:gridSpan w:val="2"/>
            <w:shd w:val="clear" w:color="auto" w:fill="auto"/>
            <w:noWrap/>
          </w:tcPr>
          <w:p w14:paraId="4133ED00" w14:textId="77777777" w:rsidR="00ED6E90" w:rsidRPr="00DC7310" w:rsidRDefault="00ED6E90" w:rsidP="00ED6E90">
            <w:pPr>
              <w:pStyle w:val="TAC"/>
              <w:keepNext w:val="0"/>
              <w:keepLines w:val="0"/>
              <w:rPr>
                <w:rFonts w:eastAsia="MS Mincho"/>
              </w:rPr>
            </w:pPr>
            <w:r w:rsidRPr="00DC7310">
              <w:rPr>
                <w:rFonts w:eastAsia="MS Mincho"/>
              </w:rPr>
              <w:t>3783.3</w:t>
            </w:r>
          </w:p>
        </w:tc>
        <w:tc>
          <w:tcPr>
            <w:tcW w:w="356" w:type="pct"/>
            <w:gridSpan w:val="2"/>
            <w:shd w:val="clear" w:color="auto" w:fill="auto"/>
          </w:tcPr>
          <w:p w14:paraId="0017EB0D"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0A1013A" w14:textId="77777777" w:rsidR="00ED6E90" w:rsidRPr="00DC7310" w:rsidRDefault="00ED6E90" w:rsidP="00ED6E90">
            <w:pPr>
              <w:pStyle w:val="TAC"/>
              <w:keepNext w:val="0"/>
              <w:keepLines w:val="0"/>
            </w:pPr>
            <w:r w:rsidRPr="00DC7310">
              <w:t>N/A</w:t>
            </w:r>
          </w:p>
        </w:tc>
      </w:tr>
      <w:tr w:rsidR="00ED6E90" w:rsidRPr="00DC7310" w14:paraId="64B0D7FD" w14:textId="77777777" w:rsidTr="00ED6E90">
        <w:trPr>
          <w:jc w:val="center"/>
        </w:trPr>
        <w:tc>
          <w:tcPr>
            <w:tcW w:w="1132" w:type="pct"/>
            <w:tcBorders>
              <w:top w:val="nil"/>
              <w:left w:val="single" w:sz="4" w:space="0" w:color="auto"/>
              <w:bottom w:val="nil"/>
              <w:right w:val="single" w:sz="4" w:space="0" w:color="auto"/>
            </w:tcBorders>
          </w:tcPr>
          <w:p w14:paraId="70916A5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A9BB51" w14:textId="77777777" w:rsidR="00ED6E90" w:rsidRPr="00DC7310" w:rsidRDefault="00ED6E90" w:rsidP="00ED6E90">
            <w:pPr>
              <w:pStyle w:val="TAC"/>
              <w:keepNext w:val="0"/>
              <w:keepLines w:val="0"/>
              <w:rPr>
                <w:rFonts w:eastAsia="MS Mincho"/>
              </w:rPr>
            </w:pPr>
            <w:r w:rsidRPr="00DC7310">
              <w:rPr>
                <w:rFonts w:eastAsia="MS Mincho"/>
              </w:rPr>
              <w:t>19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B83C3F4" w14:textId="77777777" w:rsidR="00ED6E90" w:rsidRPr="00DC7310" w:rsidRDefault="00ED6E90" w:rsidP="00ED6E90">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0143F3" w14:textId="77777777" w:rsidR="00ED6E90" w:rsidRPr="00DC7310" w:rsidRDefault="00ED6E90" w:rsidP="00ED6E90">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98B917" w14:textId="77777777" w:rsidR="00ED6E90" w:rsidRPr="00DC7310" w:rsidRDefault="00ED6E90" w:rsidP="00ED6E90">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016BEA" w14:textId="77777777" w:rsidR="00ED6E90" w:rsidRPr="00DC7310" w:rsidRDefault="00ED6E90" w:rsidP="00ED6E90">
            <w:pPr>
              <w:pStyle w:val="TAC"/>
              <w:keepNext w:val="0"/>
              <w:keepLines w:val="0"/>
              <w:rPr>
                <w:rFonts w:eastAsia="MS Mincho"/>
              </w:rPr>
            </w:pPr>
            <w:r w:rsidRPr="00DC7310">
              <w:rPr>
                <w:rFonts w:eastAsia="MS Mincho"/>
              </w:rPr>
              <w:t>882.5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795D190" w14:textId="77777777" w:rsidR="00ED6E90" w:rsidRPr="00DC7310" w:rsidRDefault="00ED6E90" w:rsidP="00ED6E90">
            <w:pPr>
              <w:pStyle w:val="TAC"/>
              <w:keepNext w:val="0"/>
              <w:keepLines w:val="0"/>
            </w:pPr>
            <w:r w:rsidRPr="00DC7310">
              <w:rPr>
                <w:rFonts w:eastAsia="MS Mincho"/>
              </w:rPr>
              <w:t>13.2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9956E2F" w14:textId="77777777" w:rsidR="00ED6E90" w:rsidRPr="00DC7310" w:rsidRDefault="00ED6E90" w:rsidP="00ED6E90">
            <w:pPr>
              <w:pStyle w:val="TAC"/>
              <w:keepNext w:val="0"/>
              <w:keepLines w:val="0"/>
            </w:pPr>
            <w:r w:rsidRPr="00DC7310">
              <w:rPr>
                <w:rFonts w:eastAsia="MS Mincho"/>
              </w:rPr>
              <w:t>IMD4</w:t>
            </w:r>
          </w:p>
        </w:tc>
      </w:tr>
      <w:tr w:rsidR="00ED6E90" w:rsidRPr="00DC7310" w14:paraId="0BAF82B4" w14:textId="77777777" w:rsidTr="00ED6E90">
        <w:trPr>
          <w:jc w:val="center"/>
        </w:trPr>
        <w:tc>
          <w:tcPr>
            <w:tcW w:w="1132" w:type="pct"/>
            <w:tcBorders>
              <w:top w:val="nil"/>
              <w:left w:val="single" w:sz="4" w:space="0" w:color="auto"/>
              <w:bottom w:val="nil"/>
              <w:right w:val="single" w:sz="4" w:space="0" w:color="auto"/>
            </w:tcBorders>
          </w:tcPr>
          <w:p w14:paraId="6F5AF9B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2B0EDE" w14:textId="77777777" w:rsidR="00ED6E90" w:rsidRPr="00DC7310" w:rsidRDefault="00ED6E90" w:rsidP="00ED6E90">
            <w:pPr>
              <w:pStyle w:val="TAC"/>
              <w:keepNext w:val="0"/>
              <w:keepLines w:val="0"/>
              <w:rPr>
                <w:rFonts w:eastAsia="MS Mincho"/>
              </w:rPr>
            </w:pPr>
            <w:r w:rsidRPr="00DC7310">
              <w:rPr>
                <w:rFonts w:eastAsia="MS Mincho"/>
              </w:rPr>
              <w:t>21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EE61A69" w14:textId="77777777" w:rsidR="00ED6E90" w:rsidRPr="00DC7310" w:rsidRDefault="00ED6E90" w:rsidP="00ED6E90">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901E17" w14:textId="77777777" w:rsidR="00ED6E90" w:rsidRPr="00DC7310" w:rsidRDefault="00ED6E90" w:rsidP="00ED6E90">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DF1A10" w14:textId="77777777" w:rsidR="00ED6E90" w:rsidRPr="00DC7310" w:rsidRDefault="00ED6E90" w:rsidP="00ED6E90">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F7E37B" w14:textId="77777777" w:rsidR="00ED6E90" w:rsidRPr="00DC7310" w:rsidRDefault="00ED6E90" w:rsidP="00ED6E90">
            <w:pPr>
              <w:pStyle w:val="TAC"/>
              <w:keepNext w:val="0"/>
              <w:keepLines w:val="0"/>
              <w:rPr>
                <w:rFonts w:eastAsia="MS Mincho"/>
              </w:rPr>
            </w:pPr>
            <w:r w:rsidRPr="00DC7310">
              <w:rPr>
                <w:rFonts w:eastAsia="MS Mincho"/>
              </w:rPr>
              <w:t>1498.4</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CDEAF57"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5F96549" w14:textId="77777777" w:rsidR="00ED6E90" w:rsidRPr="00DC7310" w:rsidRDefault="00ED6E90" w:rsidP="00ED6E90">
            <w:pPr>
              <w:pStyle w:val="TAC"/>
              <w:keepNext w:val="0"/>
              <w:keepLines w:val="0"/>
            </w:pPr>
            <w:r w:rsidRPr="00DC7310">
              <w:t>N/A</w:t>
            </w:r>
          </w:p>
        </w:tc>
      </w:tr>
      <w:tr w:rsidR="00ED6E90" w:rsidRPr="00DC7310" w14:paraId="0A6AE115" w14:textId="77777777" w:rsidTr="00ED6E90">
        <w:trPr>
          <w:jc w:val="center"/>
        </w:trPr>
        <w:tc>
          <w:tcPr>
            <w:tcW w:w="1132" w:type="pct"/>
            <w:tcBorders>
              <w:top w:val="nil"/>
              <w:left w:val="single" w:sz="4" w:space="0" w:color="auto"/>
              <w:bottom w:val="single" w:sz="4" w:space="0" w:color="auto"/>
              <w:right w:val="single" w:sz="4" w:space="0" w:color="auto"/>
            </w:tcBorders>
          </w:tcPr>
          <w:p w14:paraId="6735FD6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47DD65" w14:textId="77777777" w:rsidR="00ED6E90" w:rsidRPr="00DC7310" w:rsidRDefault="00ED6E90" w:rsidP="00ED6E90">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9053844" w14:textId="77777777" w:rsidR="00ED6E90" w:rsidRPr="00DC7310" w:rsidRDefault="00ED6E90" w:rsidP="00ED6E90">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4C7AF9" w14:textId="77777777" w:rsidR="00ED6E90" w:rsidRPr="00DC7310" w:rsidRDefault="00ED6E90" w:rsidP="00ED6E90">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9165601" w14:textId="77777777" w:rsidR="00ED6E90" w:rsidRPr="00DC7310" w:rsidRDefault="00ED6E90" w:rsidP="00ED6E90">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EE635D" w14:textId="77777777" w:rsidR="00ED6E90" w:rsidRPr="00DC7310" w:rsidRDefault="00ED6E90" w:rsidP="00ED6E90">
            <w:pPr>
              <w:pStyle w:val="TAC"/>
              <w:keepNext w:val="0"/>
              <w:keepLines w:val="0"/>
              <w:rPr>
                <w:rFonts w:eastAsia="MS Mincho"/>
              </w:rPr>
            </w:pPr>
            <w:r w:rsidRPr="00DC7310">
              <w:rPr>
                <w:rFonts w:eastAsia="MS Mincho"/>
              </w:rPr>
              <w:t>3468.7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C66E27F"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20BD158" w14:textId="77777777" w:rsidR="00ED6E90" w:rsidRPr="00DC7310" w:rsidRDefault="00ED6E90" w:rsidP="00ED6E90">
            <w:pPr>
              <w:pStyle w:val="TAC"/>
              <w:keepNext w:val="0"/>
              <w:keepLines w:val="0"/>
            </w:pPr>
            <w:r w:rsidRPr="00DC7310">
              <w:t>N/A</w:t>
            </w:r>
          </w:p>
        </w:tc>
      </w:tr>
      <w:tr w:rsidR="00ED6E90" w:rsidRPr="00DC7310" w14:paraId="7BABF53F" w14:textId="77777777" w:rsidTr="00ED6E90">
        <w:trPr>
          <w:jc w:val="center"/>
        </w:trPr>
        <w:tc>
          <w:tcPr>
            <w:tcW w:w="1132" w:type="pct"/>
            <w:tcBorders>
              <w:bottom w:val="nil"/>
            </w:tcBorders>
            <w:shd w:val="clear" w:color="auto" w:fill="auto"/>
          </w:tcPr>
          <w:p w14:paraId="41499A60" w14:textId="77777777" w:rsidR="00ED6E90" w:rsidRPr="00DC7310" w:rsidRDefault="00ED6E90" w:rsidP="00ED6E90">
            <w:pPr>
              <w:pStyle w:val="TAC"/>
              <w:keepNext w:val="0"/>
              <w:keepLines w:val="0"/>
            </w:pPr>
            <w:r w:rsidRPr="00DC7310">
              <w:rPr>
                <w:rFonts w:eastAsia="MS Mincho"/>
              </w:rPr>
              <w:t>DC_19A-21A_n77A</w:t>
            </w:r>
          </w:p>
        </w:tc>
        <w:tc>
          <w:tcPr>
            <w:tcW w:w="410" w:type="pct"/>
            <w:shd w:val="clear" w:color="auto" w:fill="auto"/>
          </w:tcPr>
          <w:p w14:paraId="3FB4341C" w14:textId="77777777" w:rsidR="00ED6E90" w:rsidRPr="00DC7310" w:rsidRDefault="00ED6E90" w:rsidP="00ED6E90">
            <w:pPr>
              <w:pStyle w:val="TAC"/>
              <w:keepNext w:val="0"/>
              <w:keepLines w:val="0"/>
              <w:rPr>
                <w:rFonts w:eastAsia="MS Mincho"/>
              </w:rPr>
            </w:pPr>
            <w:r w:rsidRPr="00DC7310">
              <w:rPr>
                <w:rFonts w:eastAsia="MS Mincho"/>
              </w:rPr>
              <w:t>19</w:t>
            </w:r>
          </w:p>
        </w:tc>
        <w:tc>
          <w:tcPr>
            <w:tcW w:w="567" w:type="pct"/>
            <w:gridSpan w:val="2"/>
            <w:shd w:val="clear" w:color="auto" w:fill="auto"/>
            <w:noWrap/>
          </w:tcPr>
          <w:p w14:paraId="7F3FEAD6" w14:textId="77777777" w:rsidR="00ED6E90" w:rsidRPr="00DC7310" w:rsidRDefault="00ED6E90" w:rsidP="00ED6E90">
            <w:pPr>
              <w:pStyle w:val="TAC"/>
              <w:keepNext w:val="0"/>
              <w:keepLines w:val="0"/>
              <w:rPr>
                <w:rFonts w:eastAsia="MS Mincho"/>
              </w:rPr>
            </w:pPr>
            <w:r w:rsidRPr="00DC7310">
              <w:t>837.5</w:t>
            </w:r>
          </w:p>
        </w:tc>
        <w:tc>
          <w:tcPr>
            <w:tcW w:w="348" w:type="pct"/>
            <w:gridSpan w:val="2"/>
            <w:shd w:val="clear" w:color="auto" w:fill="auto"/>
            <w:noWrap/>
          </w:tcPr>
          <w:p w14:paraId="52211DAF"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5B7CABD9"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58D9858A" w14:textId="77777777" w:rsidR="00ED6E90" w:rsidRPr="00DC7310" w:rsidRDefault="00ED6E90" w:rsidP="00ED6E90">
            <w:pPr>
              <w:pStyle w:val="TAC"/>
              <w:keepNext w:val="0"/>
              <w:keepLines w:val="0"/>
              <w:rPr>
                <w:rFonts w:eastAsia="MS Mincho"/>
              </w:rPr>
            </w:pPr>
            <w:r w:rsidRPr="00DC7310">
              <w:rPr>
                <w:rFonts w:eastAsia="MS Mincho"/>
              </w:rPr>
              <w:t>882.5</w:t>
            </w:r>
          </w:p>
        </w:tc>
        <w:tc>
          <w:tcPr>
            <w:tcW w:w="356" w:type="pct"/>
            <w:gridSpan w:val="2"/>
            <w:shd w:val="clear" w:color="auto" w:fill="auto"/>
          </w:tcPr>
          <w:p w14:paraId="2BE4D394" w14:textId="77777777" w:rsidR="00ED6E90" w:rsidRPr="00DC7310" w:rsidRDefault="00ED6E90" w:rsidP="00ED6E90">
            <w:pPr>
              <w:pStyle w:val="TAC"/>
              <w:keepNext w:val="0"/>
              <w:keepLines w:val="0"/>
              <w:rPr>
                <w:rFonts w:eastAsia="MS Mincho"/>
              </w:rPr>
            </w:pPr>
            <w:r w:rsidRPr="00DC7310">
              <w:t>N/A</w:t>
            </w:r>
          </w:p>
        </w:tc>
        <w:tc>
          <w:tcPr>
            <w:tcW w:w="608" w:type="pct"/>
            <w:gridSpan w:val="3"/>
            <w:shd w:val="clear" w:color="auto" w:fill="auto"/>
          </w:tcPr>
          <w:p w14:paraId="0495A372" w14:textId="77777777" w:rsidR="00ED6E90" w:rsidRPr="00DC7310" w:rsidRDefault="00ED6E90" w:rsidP="00ED6E90">
            <w:pPr>
              <w:pStyle w:val="TAC"/>
              <w:keepNext w:val="0"/>
              <w:keepLines w:val="0"/>
              <w:rPr>
                <w:rFonts w:eastAsia="MS Mincho"/>
              </w:rPr>
            </w:pPr>
            <w:r w:rsidRPr="00DC7310">
              <w:t>N/A</w:t>
            </w:r>
          </w:p>
        </w:tc>
      </w:tr>
      <w:tr w:rsidR="00ED6E90" w:rsidRPr="00DC7310" w14:paraId="7AEA3B7E" w14:textId="77777777" w:rsidTr="00ED6E90">
        <w:trPr>
          <w:jc w:val="center"/>
        </w:trPr>
        <w:tc>
          <w:tcPr>
            <w:tcW w:w="1132" w:type="pct"/>
            <w:tcBorders>
              <w:top w:val="nil"/>
              <w:bottom w:val="nil"/>
            </w:tcBorders>
            <w:shd w:val="clear" w:color="auto" w:fill="auto"/>
          </w:tcPr>
          <w:p w14:paraId="0EEC71DE" w14:textId="77777777" w:rsidR="00ED6E90" w:rsidRPr="00DC7310" w:rsidRDefault="00ED6E90" w:rsidP="00ED6E90">
            <w:pPr>
              <w:pStyle w:val="TAC"/>
              <w:keepNext w:val="0"/>
              <w:keepLines w:val="0"/>
            </w:pPr>
          </w:p>
        </w:tc>
        <w:tc>
          <w:tcPr>
            <w:tcW w:w="410" w:type="pct"/>
            <w:shd w:val="clear" w:color="auto" w:fill="auto"/>
          </w:tcPr>
          <w:p w14:paraId="1FD90E6B" w14:textId="77777777" w:rsidR="00ED6E90" w:rsidRPr="00DC7310" w:rsidRDefault="00ED6E90" w:rsidP="00ED6E90">
            <w:pPr>
              <w:pStyle w:val="TAC"/>
              <w:keepNext w:val="0"/>
              <w:keepLines w:val="0"/>
              <w:rPr>
                <w:rFonts w:eastAsia="MS Mincho"/>
              </w:rPr>
            </w:pPr>
            <w:r w:rsidRPr="00DC7310">
              <w:rPr>
                <w:rFonts w:eastAsia="MS Mincho"/>
              </w:rPr>
              <w:t>21</w:t>
            </w:r>
          </w:p>
        </w:tc>
        <w:tc>
          <w:tcPr>
            <w:tcW w:w="567" w:type="pct"/>
            <w:gridSpan w:val="2"/>
            <w:shd w:val="clear" w:color="auto" w:fill="auto"/>
            <w:noWrap/>
          </w:tcPr>
          <w:p w14:paraId="650ADE42" w14:textId="77777777" w:rsidR="00ED6E90" w:rsidRPr="00DC7310" w:rsidRDefault="00ED6E90" w:rsidP="00ED6E90">
            <w:pPr>
              <w:pStyle w:val="TAC"/>
              <w:keepNext w:val="0"/>
              <w:keepLines w:val="0"/>
              <w:rPr>
                <w:rFonts w:eastAsia="MS Mincho"/>
              </w:rPr>
            </w:pPr>
            <w:r w:rsidRPr="00DC7310">
              <w:t>N/A</w:t>
            </w:r>
          </w:p>
        </w:tc>
        <w:tc>
          <w:tcPr>
            <w:tcW w:w="348" w:type="pct"/>
            <w:gridSpan w:val="2"/>
            <w:shd w:val="clear" w:color="auto" w:fill="auto"/>
            <w:noWrap/>
          </w:tcPr>
          <w:p w14:paraId="6CFD7D70"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53C22E5E" w14:textId="77777777" w:rsidR="00ED6E90" w:rsidRPr="00DC7310" w:rsidRDefault="00ED6E90" w:rsidP="00ED6E90">
            <w:pPr>
              <w:pStyle w:val="TAC"/>
              <w:keepNext w:val="0"/>
              <w:keepLines w:val="0"/>
              <w:rPr>
                <w:rFonts w:eastAsia="MS Mincho"/>
              </w:rPr>
            </w:pPr>
            <w:r w:rsidRPr="00DC7310">
              <w:t>N/A</w:t>
            </w:r>
          </w:p>
        </w:tc>
        <w:tc>
          <w:tcPr>
            <w:tcW w:w="539" w:type="pct"/>
            <w:gridSpan w:val="2"/>
            <w:shd w:val="clear" w:color="auto" w:fill="auto"/>
            <w:noWrap/>
          </w:tcPr>
          <w:p w14:paraId="5B79AF94" w14:textId="77777777" w:rsidR="00ED6E90" w:rsidRPr="00DC7310" w:rsidRDefault="00ED6E90" w:rsidP="00ED6E90">
            <w:pPr>
              <w:pStyle w:val="TAC"/>
              <w:keepNext w:val="0"/>
              <w:keepLines w:val="0"/>
              <w:rPr>
                <w:rFonts w:eastAsia="MS Mincho"/>
              </w:rPr>
            </w:pPr>
            <w:r w:rsidRPr="00DC7310">
              <w:rPr>
                <w:rFonts w:eastAsia="MS Mincho"/>
              </w:rPr>
              <w:t>1502.5</w:t>
            </w:r>
          </w:p>
        </w:tc>
        <w:tc>
          <w:tcPr>
            <w:tcW w:w="356" w:type="pct"/>
            <w:gridSpan w:val="2"/>
            <w:shd w:val="clear" w:color="auto" w:fill="auto"/>
          </w:tcPr>
          <w:p w14:paraId="66519C07" w14:textId="77777777" w:rsidR="00ED6E90" w:rsidRPr="00DC7310" w:rsidRDefault="00ED6E90" w:rsidP="00ED6E90">
            <w:pPr>
              <w:pStyle w:val="TAC"/>
              <w:keepNext w:val="0"/>
              <w:keepLines w:val="0"/>
              <w:rPr>
                <w:rFonts w:eastAsia="MS Mincho"/>
              </w:rPr>
            </w:pPr>
            <w:r w:rsidRPr="00DC7310">
              <w:rPr>
                <w:rFonts w:eastAsia="MS Mincho"/>
              </w:rPr>
              <w:t>9.0</w:t>
            </w:r>
          </w:p>
        </w:tc>
        <w:tc>
          <w:tcPr>
            <w:tcW w:w="608" w:type="pct"/>
            <w:gridSpan w:val="3"/>
            <w:shd w:val="clear" w:color="auto" w:fill="auto"/>
          </w:tcPr>
          <w:p w14:paraId="63DB9B85" w14:textId="77777777" w:rsidR="00ED6E90" w:rsidRPr="00DC7310" w:rsidRDefault="00ED6E90" w:rsidP="00ED6E90">
            <w:pPr>
              <w:pStyle w:val="TAC"/>
              <w:keepNext w:val="0"/>
              <w:keepLines w:val="0"/>
              <w:rPr>
                <w:rFonts w:eastAsia="MS Mincho"/>
              </w:rPr>
            </w:pPr>
            <w:r w:rsidRPr="00DC7310">
              <w:rPr>
                <w:rFonts w:eastAsia="MS Mincho"/>
              </w:rPr>
              <w:t>IMD4</w:t>
            </w:r>
          </w:p>
        </w:tc>
      </w:tr>
      <w:tr w:rsidR="00ED6E90" w:rsidRPr="00DC7310" w14:paraId="2F633272" w14:textId="77777777" w:rsidTr="00ED6E90">
        <w:trPr>
          <w:jc w:val="center"/>
        </w:trPr>
        <w:tc>
          <w:tcPr>
            <w:tcW w:w="1132" w:type="pct"/>
            <w:tcBorders>
              <w:top w:val="nil"/>
              <w:bottom w:val="single" w:sz="4" w:space="0" w:color="auto"/>
            </w:tcBorders>
            <w:shd w:val="clear" w:color="auto" w:fill="auto"/>
          </w:tcPr>
          <w:p w14:paraId="06F94C7C" w14:textId="77777777" w:rsidR="00ED6E90" w:rsidRPr="00DC7310" w:rsidRDefault="00ED6E90" w:rsidP="00ED6E90">
            <w:pPr>
              <w:pStyle w:val="TAC"/>
              <w:keepNext w:val="0"/>
              <w:keepLines w:val="0"/>
            </w:pPr>
          </w:p>
        </w:tc>
        <w:tc>
          <w:tcPr>
            <w:tcW w:w="410" w:type="pct"/>
            <w:shd w:val="clear" w:color="auto" w:fill="auto"/>
          </w:tcPr>
          <w:p w14:paraId="24F7E054" w14:textId="77777777" w:rsidR="00ED6E90" w:rsidRPr="00DC7310" w:rsidRDefault="00ED6E90" w:rsidP="00ED6E90">
            <w:pPr>
              <w:pStyle w:val="TAC"/>
              <w:keepNext w:val="0"/>
              <w:keepLines w:val="0"/>
              <w:rPr>
                <w:rFonts w:eastAsia="MS Mincho"/>
              </w:rPr>
            </w:pPr>
            <w:r w:rsidRPr="00DC7310">
              <w:rPr>
                <w:rFonts w:eastAsia="MS Mincho"/>
              </w:rPr>
              <w:t>n77</w:t>
            </w:r>
          </w:p>
        </w:tc>
        <w:tc>
          <w:tcPr>
            <w:tcW w:w="567" w:type="pct"/>
            <w:gridSpan w:val="2"/>
            <w:shd w:val="clear" w:color="auto" w:fill="auto"/>
            <w:noWrap/>
          </w:tcPr>
          <w:p w14:paraId="5465C198" w14:textId="77777777" w:rsidR="00ED6E90" w:rsidRPr="00DC7310" w:rsidRDefault="00ED6E90" w:rsidP="00ED6E90">
            <w:pPr>
              <w:pStyle w:val="TAC"/>
              <w:keepNext w:val="0"/>
              <w:keepLines w:val="0"/>
              <w:rPr>
                <w:rFonts w:eastAsia="MS Mincho"/>
              </w:rPr>
            </w:pPr>
            <w:r w:rsidRPr="00DC7310">
              <w:t>4015</w:t>
            </w:r>
          </w:p>
        </w:tc>
        <w:tc>
          <w:tcPr>
            <w:tcW w:w="348" w:type="pct"/>
            <w:gridSpan w:val="2"/>
            <w:shd w:val="clear" w:color="auto" w:fill="auto"/>
            <w:noWrap/>
          </w:tcPr>
          <w:p w14:paraId="5EC0BE35" w14:textId="77777777" w:rsidR="00ED6E90" w:rsidRPr="00DC7310" w:rsidRDefault="00ED6E90" w:rsidP="00ED6E90">
            <w:pPr>
              <w:pStyle w:val="TAC"/>
              <w:keepNext w:val="0"/>
              <w:keepLines w:val="0"/>
              <w:rPr>
                <w:rFonts w:eastAsia="MS Mincho"/>
              </w:rPr>
            </w:pPr>
            <w:r w:rsidRPr="00DC7310">
              <w:t>10</w:t>
            </w:r>
          </w:p>
        </w:tc>
        <w:tc>
          <w:tcPr>
            <w:tcW w:w="1041" w:type="pct"/>
            <w:gridSpan w:val="2"/>
            <w:shd w:val="clear" w:color="auto" w:fill="auto"/>
            <w:noWrap/>
          </w:tcPr>
          <w:p w14:paraId="234DD6DD" w14:textId="77777777" w:rsidR="00ED6E90" w:rsidRPr="00DC7310" w:rsidRDefault="00ED6E90" w:rsidP="00ED6E90">
            <w:pPr>
              <w:pStyle w:val="TAC"/>
              <w:keepNext w:val="0"/>
              <w:keepLines w:val="0"/>
              <w:rPr>
                <w:rFonts w:eastAsia="MS Mincho"/>
              </w:rPr>
            </w:pPr>
            <w:r w:rsidRPr="00DC7310">
              <w:t>50</w:t>
            </w:r>
          </w:p>
        </w:tc>
        <w:tc>
          <w:tcPr>
            <w:tcW w:w="539" w:type="pct"/>
            <w:gridSpan w:val="2"/>
            <w:shd w:val="clear" w:color="auto" w:fill="auto"/>
            <w:noWrap/>
          </w:tcPr>
          <w:p w14:paraId="7C38AD6E" w14:textId="77777777" w:rsidR="00ED6E90" w:rsidRPr="00DC7310" w:rsidRDefault="00ED6E90" w:rsidP="00ED6E90">
            <w:pPr>
              <w:pStyle w:val="TAC"/>
              <w:keepNext w:val="0"/>
              <w:keepLines w:val="0"/>
              <w:rPr>
                <w:rFonts w:eastAsia="MS Mincho"/>
              </w:rPr>
            </w:pPr>
            <w:r w:rsidRPr="00DC7310">
              <w:rPr>
                <w:rFonts w:eastAsia="MS Mincho"/>
              </w:rPr>
              <w:t>4015</w:t>
            </w:r>
          </w:p>
        </w:tc>
        <w:tc>
          <w:tcPr>
            <w:tcW w:w="356" w:type="pct"/>
            <w:gridSpan w:val="2"/>
            <w:shd w:val="clear" w:color="auto" w:fill="auto"/>
          </w:tcPr>
          <w:p w14:paraId="25624A4D"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46C930D5" w14:textId="77777777" w:rsidR="00ED6E90" w:rsidRPr="00DC7310" w:rsidRDefault="00ED6E90" w:rsidP="00ED6E90">
            <w:pPr>
              <w:pStyle w:val="TAC"/>
              <w:keepNext w:val="0"/>
              <w:keepLines w:val="0"/>
            </w:pPr>
            <w:r w:rsidRPr="00DC7310">
              <w:t>N/A</w:t>
            </w:r>
          </w:p>
        </w:tc>
      </w:tr>
      <w:tr w:rsidR="00ED6E90" w:rsidRPr="00DC7310" w14:paraId="35CC036E" w14:textId="77777777" w:rsidTr="00ED6E90">
        <w:trPr>
          <w:jc w:val="center"/>
        </w:trPr>
        <w:tc>
          <w:tcPr>
            <w:tcW w:w="1132" w:type="pct"/>
            <w:tcBorders>
              <w:bottom w:val="nil"/>
            </w:tcBorders>
            <w:shd w:val="clear" w:color="auto" w:fill="auto"/>
          </w:tcPr>
          <w:p w14:paraId="0B931BCE" w14:textId="77777777" w:rsidR="00ED6E90" w:rsidRPr="00DC7310" w:rsidRDefault="00ED6E90" w:rsidP="00ED6E90">
            <w:pPr>
              <w:pStyle w:val="TAC"/>
              <w:keepNext w:val="0"/>
              <w:keepLines w:val="0"/>
            </w:pPr>
            <w:r w:rsidRPr="00DC7310">
              <w:t>DC_19A-21A_n79A</w:t>
            </w:r>
          </w:p>
        </w:tc>
        <w:tc>
          <w:tcPr>
            <w:tcW w:w="410" w:type="pct"/>
            <w:shd w:val="clear" w:color="auto" w:fill="auto"/>
          </w:tcPr>
          <w:p w14:paraId="259E5FE4" w14:textId="77777777" w:rsidR="00ED6E90" w:rsidRPr="00DC7310" w:rsidRDefault="00ED6E90" w:rsidP="00ED6E90">
            <w:pPr>
              <w:pStyle w:val="TAC"/>
              <w:keepNext w:val="0"/>
              <w:keepLines w:val="0"/>
            </w:pPr>
            <w:r w:rsidRPr="00DC7310">
              <w:t>19</w:t>
            </w:r>
          </w:p>
        </w:tc>
        <w:tc>
          <w:tcPr>
            <w:tcW w:w="567" w:type="pct"/>
            <w:gridSpan w:val="2"/>
            <w:shd w:val="clear" w:color="auto" w:fill="auto"/>
            <w:noWrap/>
          </w:tcPr>
          <w:p w14:paraId="47D16E31"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487D28C3" w14:textId="77777777" w:rsidR="00ED6E90" w:rsidRPr="00DC7310" w:rsidRDefault="00ED6E90" w:rsidP="00ED6E90">
            <w:pPr>
              <w:pStyle w:val="TAC"/>
              <w:keepNext w:val="0"/>
              <w:keepLines w:val="0"/>
            </w:pPr>
            <w:r w:rsidRPr="00DC7310">
              <w:t>N/A</w:t>
            </w:r>
          </w:p>
        </w:tc>
        <w:tc>
          <w:tcPr>
            <w:tcW w:w="1041" w:type="pct"/>
            <w:gridSpan w:val="2"/>
            <w:shd w:val="clear" w:color="auto" w:fill="auto"/>
            <w:noWrap/>
          </w:tcPr>
          <w:p w14:paraId="0491AE50"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63D8F4FF" w14:textId="77777777" w:rsidR="00ED6E90" w:rsidRPr="00DC7310" w:rsidRDefault="00ED6E90" w:rsidP="00ED6E90">
            <w:pPr>
              <w:pStyle w:val="TAC"/>
              <w:keepNext w:val="0"/>
              <w:keepLines w:val="0"/>
            </w:pPr>
            <w:r w:rsidRPr="00DC7310">
              <w:t>N/A</w:t>
            </w:r>
          </w:p>
        </w:tc>
        <w:tc>
          <w:tcPr>
            <w:tcW w:w="356" w:type="pct"/>
            <w:gridSpan w:val="2"/>
            <w:shd w:val="clear" w:color="auto" w:fill="auto"/>
          </w:tcPr>
          <w:p w14:paraId="153BD4D9"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3614620" w14:textId="77777777" w:rsidR="00ED6E90" w:rsidRPr="00DC7310" w:rsidRDefault="00ED6E90" w:rsidP="00ED6E90">
            <w:pPr>
              <w:pStyle w:val="TAC"/>
              <w:keepNext w:val="0"/>
              <w:keepLines w:val="0"/>
            </w:pPr>
            <w:r w:rsidRPr="00DC7310">
              <w:t>IMD5</w:t>
            </w:r>
          </w:p>
        </w:tc>
      </w:tr>
      <w:tr w:rsidR="00ED6E90" w:rsidRPr="00DC7310" w14:paraId="1153A067" w14:textId="77777777" w:rsidTr="00ED6E90">
        <w:trPr>
          <w:jc w:val="center"/>
        </w:trPr>
        <w:tc>
          <w:tcPr>
            <w:tcW w:w="1132" w:type="pct"/>
            <w:tcBorders>
              <w:top w:val="nil"/>
              <w:bottom w:val="nil"/>
            </w:tcBorders>
            <w:shd w:val="clear" w:color="auto" w:fill="auto"/>
          </w:tcPr>
          <w:p w14:paraId="6EAC6993" w14:textId="77777777" w:rsidR="00ED6E90" w:rsidRPr="00DC7310" w:rsidRDefault="00ED6E90" w:rsidP="00ED6E90">
            <w:pPr>
              <w:pStyle w:val="TAC"/>
              <w:keepNext w:val="0"/>
              <w:keepLines w:val="0"/>
            </w:pPr>
          </w:p>
        </w:tc>
        <w:tc>
          <w:tcPr>
            <w:tcW w:w="410" w:type="pct"/>
            <w:shd w:val="clear" w:color="auto" w:fill="auto"/>
          </w:tcPr>
          <w:p w14:paraId="675B2BB4" w14:textId="77777777" w:rsidR="00ED6E90" w:rsidRPr="00DC7310" w:rsidRDefault="00ED6E90" w:rsidP="00ED6E90">
            <w:pPr>
              <w:pStyle w:val="TAC"/>
              <w:keepNext w:val="0"/>
              <w:keepLines w:val="0"/>
            </w:pPr>
            <w:r w:rsidRPr="00DC7310">
              <w:t>21</w:t>
            </w:r>
          </w:p>
        </w:tc>
        <w:tc>
          <w:tcPr>
            <w:tcW w:w="567" w:type="pct"/>
            <w:gridSpan w:val="2"/>
            <w:shd w:val="clear" w:color="auto" w:fill="auto"/>
            <w:noWrap/>
          </w:tcPr>
          <w:p w14:paraId="2FA8899C"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6FB3EAC1" w14:textId="77777777" w:rsidR="00ED6E90" w:rsidRPr="00DC7310" w:rsidRDefault="00ED6E90" w:rsidP="00ED6E90">
            <w:pPr>
              <w:pStyle w:val="TAC"/>
              <w:keepNext w:val="0"/>
              <w:keepLines w:val="0"/>
            </w:pPr>
            <w:r w:rsidRPr="00DC7310">
              <w:t>N/A</w:t>
            </w:r>
          </w:p>
        </w:tc>
        <w:tc>
          <w:tcPr>
            <w:tcW w:w="1041" w:type="pct"/>
            <w:gridSpan w:val="2"/>
            <w:shd w:val="clear" w:color="auto" w:fill="auto"/>
            <w:noWrap/>
          </w:tcPr>
          <w:p w14:paraId="6441DA15"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4D584E17" w14:textId="77777777" w:rsidR="00ED6E90" w:rsidRPr="00DC7310" w:rsidRDefault="00ED6E90" w:rsidP="00ED6E90">
            <w:pPr>
              <w:pStyle w:val="TAC"/>
              <w:keepNext w:val="0"/>
              <w:keepLines w:val="0"/>
            </w:pPr>
            <w:r w:rsidRPr="00DC7310">
              <w:t>N/A</w:t>
            </w:r>
          </w:p>
        </w:tc>
        <w:tc>
          <w:tcPr>
            <w:tcW w:w="356" w:type="pct"/>
            <w:gridSpan w:val="2"/>
            <w:shd w:val="clear" w:color="auto" w:fill="auto"/>
          </w:tcPr>
          <w:p w14:paraId="4FB8A8DD"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7A32FE53" w14:textId="77777777" w:rsidR="00ED6E90" w:rsidRPr="00DC7310" w:rsidRDefault="00ED6E90" w:rsidP="00ED6E90">
            <w:pPr>
              <w:pStyle w:val="TAC"/>
              <w:keepNext w:val="0"/>
              <w:keepLines w:val="0"/>
            </w:pPr>
            <w:r w:rsidRPr="00DC7310">
              <w:t>N/A</w:t>
            </w:r>
          </w:p>
        </w:tc>
      </w:tr>
      <w:tr w:rsidR="00ED6E90" w:rsidRPr="00DC7310" w14:paraId="5B962B69" w14:textId="77777777" w:rsidTr="00ED6E90">
        <w:trPr>
          <w:jc w:val="center"/>
        </w:trPr>
        <w:tc>
          <w:tcPr>
            <w:tcW w:w="1132" w:type="pct"/>
            <w:tcBorders>
              <w:top w:val="nil"/>
              <w:bottom w:val="nil"/>
            </w:tcBorders>
            <w:shd w:val="clear" w:color="auto" w:fill="auto"/>
          </w:tcPr>
          <w:p w14:paraId="503D58C6" w14:textId="77777777" w:rsidR="00ED6E90" w:rsidRPr="00DC7310" w:rsidRDefault="00ED6E90" w:rsidP="00ED6E90">
            <w:pPr>
              <w:pStyle w:val="TAC"/>
              <w:keepNext w:val="0"/>
              <w:keepLines w:val="0"/>
            </w:pPr>
          </w:p>
        </w:tc>
        <w:tc>
          <w:tcPr>
            <w:tcW w:w="410" w:type="pct"/>
            <w:shd w:val="clear" w:color="auto" w:fill="auto"/>
          </w:tcPr>
          <w:p w14:paraId="5C837719"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3A7CEBC0"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656CED47" w14:textId="77777777" w:rsidR="00ED6E90" w:rsidRPr="00DC7310" w:rsidRDefault="00ED6E90" w:rsidP="00ED6E90">
            <w:pPr>
              <w:pStyle w:val="TAC"/>
              <w:keepNext w:val="0"/>
              <w:keepLines w:val="0"/>
            </w:pPr>
            <w:r w:rsidRPr="00DC7310">
              <w:t>N/A</w:t>
            </w:r>
          </w:p>
        </w:tc>
        <w:tc>
          <w:tcPr>
            <w:tcW w:w="1041" w:type="pct"/>
            <w:gridSpan w:val="2"/>
            <w:shd w:val="clear" w:color="auto" w:fill="auto"/>
            <w:noWrap/>
          </w:tcPr>
          <w:p w14:paraId="1ED7B667"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547D5FB0" w14:textId="77777777" w:rsidR="00ED6E90" w:rsidRPr="00DC7310" w:rsidRDefault="00ED6E90" w:rsidP="00ED6E90">
            <w:pPr>
              <w:pStyle w:val="TAC"/>
              <w:keepNext w:val="0"/>
              <w:keepLines w:val="0"/>
            </w:pPr>
            <w:r w:rsidRPr="00DC7310">
              <w:t>N/A</w:t>
            </w:r>
          </w:p>
        </w:tc>
        <w:tc>
          <w:tcPr>
            <w:tcW w:w="356" w:type="pct"/>
            <w:gridSpan w:val="2"/>
            <w:shd w:val="clear" w:color="auto" w:fill="auto"/>
          </w:tcPr>
          <w:p w14:paraId="68CCCDB5"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3FC92BD" w14:textId="77777777" w:rsidR="00ED6E90" w:rsidRPr="00DC7310" w:rsidRDefault="00ED6E90" w:rsidP="00ED6E90">
            <w:pPr>
              <w:pStyle w:val="TAC"/>
              <w:keepNext w:val="0"/>
              <w:keepLines w:val="0"/>
            </w:pPr>
            <w:r w:rsidRPr="00DC7310">
              <w:t>N/A</w:t>
            </w:r>
          </w:p>
        </w:tc>
      </w:tr>
      <w:tr w:rsidR="00ED6E90" w:rsidRPr="00DC7310" w14:paraId="19E19230" w14:textId="77777777" w:rsidTr="00ED6E90">
        <w:trPr>
          <w:jc w:val="center"/>
        </w:trPr>
        <w:tc>
          <w:tcPr>
            <w:tcW w:w="1132" w:type="pct"/>
            <w:tcBorders>
              <w:top w:val="nil"/>
              <w:bottom w:val="nil"/>
            </w:tcBorders>
            <w:shd w:val="clear" w:color="auto" w:fill="auto"/>
          </w:tcPr>
          <w:p w14:paraId="2B0C3150" w14:textId="77777777" w:rsidR="00ED6E90" w:rsidRPr="00DC7310" w:rsidRDefault="00ED6E90" w:rsidP="00ED6E90">
            <w:pPr>
              <w:pStyle w:val="TAC"/>
              <w:keepNext w:val="0"/>
              <w:keepLines w:val="0"/>
            </w:pPr>
          </w:p>
        </w:tc>
        <w:tc>
          <w:tcPr>
            <w:tcW w:w="410" w:type="pct"/>
            <w:shd w:val="clear" w:color="auto" w:fill="auto"/>
          </w:tcPr>
          <w:p w14:paraId="0DCC9F8F" w14:textId="77777777" w:rsidR="00ED6E90" w:rsidRPr="00DC7310" w:rsidRDefault="00ED6E90" w:rsidP="00ED6E90">
            <w:pPr>
              <w:pStyle w:val="TAC"/>
              <w:keepNext w:val="0"/>
              <w:keepLines w:val="0"/>
            </w:pPr>
            <w:r w:rsidRPr="00DC7310">
              <w:t>19</w:t>
            </w:r>
          </w:p>
        </w:tc>
        <w:tc>
          <w:tcPr>
            <w:tcW w:w="567" w:type="pct"/>
            <w:gridSpan w:val="2"/>
            <w:shd w:val="clear" w:color="auto" w:fill="auto"/>
            <w:noWrap/>
          </w:tcPr>
          <w:p w14:paraId="7E11EE16" w14:textId="77777777" w:rsidR="00ED6E90" w:rsidRPr="00DC7310" w:rsidRDefault="00ED6E90" w:rsidP="00ED6E90">
            <w:pPr>
              <w:pStyle w:val="TAC"/>
              <w:keepNext w:val="0"/>
              <w:keepLines w:val="0"/>
            </w:pPr>
            <w:r w:rsidRPr="00DC7310">
              <w:t>837.5</w:t>
            </w:r>
          </w:p>
        </w:tc>
        <w:tc>
          <w:tcPr>
            <w:tcW w:w="348" w:type="pct"/>
            <w:gridSpan w:val="2"/>
            <w:shd w:val="clear" w:color="auto" w:fill="auto"/>
            <w:noWrap/>
          </w:tcPr>
          <w:p w14:paraId="10E7CA97"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753BB6E"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24A23C1" w14:textId="77777777" w:rsidR="00ED6E90" w:rsidRPr="00DC7310" w:rsidRDefault="00ED6E90" w:rsidP="00ED6E90">
            <w:pPr>
              <w:pStyle w:val="TAC"/>
              <w:keepNext w:val="0"/>
              <w:keepLines w:val="0"/>
            </w:pPr>
            <w:r w:rsidRPr="00DC7310">
              <w:t>882.2</w:t>
            </w:r>
          </w:p>
        </w:tc>
        <w:tc>
          <w:tcPr>
            <w:tcW w:w="356" w:type="pct"/>
            <w:gridSpan w:val="2"/>
            <w:shd w:val="clear" w:color="auto" w:fill="auto"/>
          </w:tcPr>
          <w:p w14:paraId="014A972E"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596810D" w14:textId="77777777" w:rsidR="00ED6E90" w:rsidRPr="00DC7310" w:rsidRDefault="00ED6E90" w:rsidP="00ED6E90">
            <w:pPr>
              <w:pStyle w:val="TAC"/>
              <w:keepNext w:val="0"/>
              <w:keepLines w:val="0"/>
            </w:pPr>
            <w:r w:rsidRPr="00DC7310">
              <w:t>N/A</w:t>
            </w:r>
          </w:p>
        </w:tc>
      </w:tr>
      <w:tr w:rsidR="00ED6E90" w:rsidRPr="00DC7310" w14:paraId="739D55DB" w14:textId="77777777" w:rsidTr="00ED6E90">
        <w:trPr>
          <w:jc w:val="center"/>
        </w:trPr>
        <w:tc>
          <w:tcPr>
            <w:tcW w:w="1132" w:type="pct"/>
            <w:tcBorders>
              <w:top w:val="nil"/>
              <w:bottom w:val="nil"/>
            </w:tcBorders>
            <w:shd w:val="clear" w:color="auto" w:fill="auto"/>
          </w:tcPr>
          <w:p w14:paraId="7DB1FED5" w14:textId="77777777" w:rsidR="00ED6E90" w:rsidRPr="00DC7310" w:rsidRDefault="00ED6E90" w:rsidP="00ED6E90">
            <w:pPr>
              <w:pStyle w:val="TAC"/>
              <w:keepNext w:val="0"/>
              <w:keepLines w:val="0"/>
            </w:pPr>
          </w:p>
        </w:tc>
        <w:tc>
          <w:tcPr>
            <w:tcW w:w="410" w:type="pct"/>
            <w:shd w:val="clear" w:color="auto" w:fill="auto"/>
          </w:tcPr>
          <w:p w14:paraId="308A2D33" w14:textId="77777777" w:rsidR="00ED6E90" w:rsidRPr="00DC7310" w:rsidRDefault="00ED6E90" w:rsidP="00ED6E90">
            <w:pPr>
              <w:pStyle w:val="TAC"/>
              <w:keepNext w:val="0"/>
              <w:keepLines w:val="0"/>
            </w:pPr>
            <w:r w:rsidRPr="00DC7310">
              <w:t>21</w:t>
            </w:r>
          </w:p>
        </w:tc>
        <w:tc>
          <w:tcPr>
            <w:tcW w:w="567" w:type="pct"/>
            <w:gridSpan w:val="2"/>
            <w:shd w:val="clear" w:color="auto" w:fill="auto"/>
            <w:noWrap/>
          </w:tcPr>
          <w:p w14:paraId="3FF4CA7B"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2D089911"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3DE4E67C"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116AFD90" w14:textId="77777777" w:rsidR="00ED6E90" w:rsidRPr="00DC7310" w:rsidRDefault="00ED6E90" w:rsidP="00ED6E90">
            <w:pPr>
              <w:pStyle w:val="TAC"/>
              <w:keepNext w:val="0"/>
              <w:keepLines w:val="0"/>
            </w:pPr>
            <w:r w:rsidRPr="00DC7310">
              <w:t>1500</w:t>
            </w:r>
          </w:p>
        </w:tc>
        <w:tc>
          <w:tcPr>
            <w:tcW w:w="356" w:type="pct"/>
            <w:gridSpan w:val="2"/>
            <w:shd w:val="clear" w:color="auto" w:fill="auto"/>
          </w:tcPr>
          <w:p w14:paraId="508E40F9" w14:textId="77777777" w:rsidR="00ED6E90" w:rsidRPr="00DC7310" w:rsidRDefault="00ED6E90" w:rsidP="00ED6E90">
            <w:pPr>
              <w:pStyle w:val="TAC"/>
              <w:keepNext w:val="0"/>
              <w:keepLines w:val="0"/>
            </w:pPr>
            <w:r w:rsidRPr="00DC7310">
              <w:t>3.8</w:t>
            </w:r>
          </w:p>
        </w:tc>
        <w:tc>
          <w:tcPr>
            <w:tcW w:w="608" w:type="pct"/>
            <w:gridSpan w:val="3"/>
            <w:shd w:val="clear" w:color="auto" w:fill="auto"/>
          </w:tcPr>
          <w:p w14:paraId="7C5F6B1E" w14:textId="77777777" w:rsidR="00ED6E90" w:rsidRPr="00DC7310" w:rsidRDefault="00ED6E90" w:rsidP="00ED6E90">
            <w:pPr>
              <w:pStyle w:val="TAC"/>
              <w:keepNext w:val="0"/>
              <w:keepLines w:val="0"/>
            </w:pPr>
            <w:r w:rsidRPr="00DC7310">
              <w:t>IMD5</w:t>
            </w:r>
          </w:p>
        </w:tc>
      </w:tr>
      <w:tr w:rsidR="00ED6E90" w:rsidRPr="00DC7310" w14:paraId="70822DF3" w14:textId="77777777" w:rsidTr="00ED6E90">
        <w:trPr>
          <w:jc w:val="center"/>
        </w:trPr>
        <w:tc>
          <w:tcPr>
            <w:tcW w:w="1132" w:type="pct"/>
            <w:tcBorders>
              <w:top w:val="nil"/>
              <w:bottom w:val="single" w:sz="4" w:space="0" w:color="auto"/>
            </w:tcBorders>
            <w:shd w:val="clear" w:color="auto" w:fill="auto"/>
          </w:tcPr>
          <w:p w14:paraId="75F3AB6A" w14:textId="77777777" w:rsidR="00ED6E90" w:rsidRPr="00DC7310" w:rsidRDefault="00ED6E90" w:rsidP="00ED6E90">
            <w:pPr>
              <w:pStyle w:val="TAC"/>
              <w:keepNext w:val="0"/>
              <w:keepLines w:val="0"/>
            </w:pPr>
          </w:p>
        </w:tc>
        <w:tc>
          <w:tcPr>
            <w:tcW w:w="410" w:type="pct"/>
            <w:shd w:val="clear" w:color="auto" w:fill="auto"/>
          </w:tcPr>
          <w:p w14:paraId="20040143"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54B135A4" w14:textId="77777777" w:rsidR="00ED6E90" w:rsidRPr="00DC7310" w:rsidRDefault="00ED6E90" w:rsidP="00ED6E90">
            <w:pPr>
              <w:pStyle w:val="TAC"/>
              <w:keepNext w:val="0"/>
              <w:keepLines w:val="0"/>
            </w:pPr>
            <w:r w:rsidRPr="00DC7310">
              <w:t>4850</w:t>
            </w:r>
          </w:p>
        </w:tc>
        <w:tc>
          <w:tcPr>
            <w:tcW w:w="348" w:type="pct"/>
            <w:gridSpan w:val="2"/>
            <w:shd w:val="clear" w:color="auto" w:fill="auto"/>
            <w:noWrap/>
          </w:tcPr>
          <w:p w14:paraId="2D63A74D" w14:textId="77777777" w:rsidR="00ED6E90" w:rsidRPr="00DC7310" w:rsidRDefault="00ED6E90" w:rsidP="00ED6E90">
            <w:pPr>
              <w:pStyle w:val="TAC"/>
              <w:keepNext w:val="0"/>
              <w:keepLines w:val="0"/>
            </w:pPr>
            <w:r w:rsidRPr="00DC7310">
              <w:t>40</w:t>
            </w:r>
          </w:p>
        </w:tc>
        <w:tc>
          <w:tcPr>
            <w:tcW w:w="1041" w:type="pct"/>
            <w:gridSpan w:val="2"/>
            <w:shd w:val="clear" w:color="auto" w:fill="auto"/>
            <w:noWrap/>
          </w:tcPr>
          <w:p w14:paraId="6315FCD4" w14:textId="77777777" w:rsidR="00ED6E90" w:rsidRPr="00DC7310" w:rsidRDefault="00ED6E90" w:rsidP="00ED6E90">
            <w:pPr>
              <w:pStyle w:val="TAC"/>
              <w:keepNext w:val="0"/>
              <w:keepLines w:val="0"/>
            </w:pPr>
            <w:r w:rsidRPr="00DC7310">
              <w:t>216</w:t>
            </w:r>
          </w:p>
        </w:tc>
        <w:tc>
          <w:tcPr>
            <w:tcW w:w="539" w:type="pct"/>
            <w:gridSpan w:val="2"/>
            <w:shd w:val="clear" w:color="auto" w:fill="auto"/>
            <w:noWrap/>
          </w:tcPr>
          <w:p w14:paraId="5D913245" w14:textId="77777777" w:rsidR="00ED6E90" w:rsidRPr="00DC7310" w:rsidRDefault="00ED6E90" w:rsidP="00ED6E90">
            <w:pPr>
              <w:pStyle w:val="TAC"/>
              <w:keepNext w:val="0"/>
              <w:keepLines w:val="0"/>
            </w:pPr>
            <w:r w:rsidRPr="00DC7310">
              <w:t>4850</w:t>
            </w:r>
          </w:p>
        </w:tc>
        <w:tc>
          <w:tcPr>
            <w:tcW w:w="356" w:type="pct"/>
            <w:gridSpan w:val="2"/>
            <w:shd w:val="clear" w:color="auto" w:fill="auto"/>
          </w:tcPr>
          <w:p w14:paraId="2642786E"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F12D4FF" w14:textId="77777777" w:rsidR="00ED6E90" w:rsidRPr="00DC7310" w:rsidRDefault="00ED6E90" w:rsidP="00ED6E90">
            <w:pPr>
              <w:pStyle w:val="TAC"/>
              <w:keepNext w:val="0"/>
              <w:keepLines w:val="0"/>
            </w:pPr>
            <w:r w:rsidRPr="00DC7310">
              <w:t>N/A</w:t>
            </w:r>
          </w:p>
        </w:tc>
      </w:tr>
      <w:tr w:rsidR="00ED6E90" w:rsidRPr="00DC7310" w14:paraId="7693AFBB" w14:textId="77777777" w:rsidTr="00ED6E90">
        <w:trPr>
          <w:jc w:val="center"/>
        </w:trPr>
        <w:tc>
          <w:tcPr>
            <w:tcW w:w="1132" w:type="pct"/>
            <w:vMerge w:val="restart"/>
            <w:tcBorders>
              <w:top w:val="nil"/>
              <w:left w:val="single" w:sz="4" w:space="0" w:color="auto"/>
              <w:right w:val="single" w:sz="4" w:space="0" w:color="auto"/>
            </w:tcBorders>
            <w:shd w:val="clear" w:color="auto" w:fill="auto"/>
          </w:tcPr>
          <w:p w14:paraId="4D29B205" w14:textId="77777777" w:rsidR="00ED6E90" w:rsidRPr="00DC7310" w:rsidRDefault="00ED6E90" w:rsidP="00ED6E90">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9F55A3" w14:textId="77777777" w:rsidR="00ED6E90" w:rsidRPr="00DC7310" w:rsidRDefault="00ED6E90" w:rsidP="00ED6E90">
            <w:pPr>
              <w:pStyle w:val="TAC"/>
              <w:keepNext w:val="0"/>
              <w:keepLines w:val="0"/>
            </w:pPr>
            <w:r w:rsidRPr="00DC7310">
              <w:t>19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2A536AB" w14:textId="77777777" w:rsidR="00ED6E90" w:rsidRPr="00DC7310" w:rsidRDefault="00ED6E90" w:rsidP="00ED6E90">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2EF98A"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027FE8C"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5D0B6A" w14:textId="77777777" w:rsidR="00ED6E90" w:rsidRPr="00DC7310" w:rsidRDefault="00ED6E90" w:rsidP="00ED6E90">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18BB115"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71548B9" w14:textId="77777777" w:rsidR="00ED6E90" w:rsidRPr="00DC7310" w:rsidRDefault="00ED6E90" w:rsidP="00ED6E90">
            <w:pPr>
              <w:pStyle w:val="TAC"/>
              <w:keepNext w:val="0"/>
              <w:keepLines w:val="0"/>
            </w:pPr>
            <w:r w:rsidRPr="00DC7310">
              <w:t>N/A</w:t>
            </w:r>
          </w:p>
        </w:tc>
      </w:tr>
      <w:tr w:rsidR="00ED6E90" w:rsidRPr="00DC7310" w14:paraId="6E439A69" w14:textId="77777777" w:rsidTr="00ED6E90">
        <w:trPr>
          <w:jc w:val="center"/>
        </w:trPr>
        <w:tc>
          <w:tcPr>
            <w:tcW w:w="1132" w:type="pct"/>
            <w:vMerge/>
            <w:tcBorders>
              <w:left w:val="single" w:sz="4" w:space="0" w:color="auto"/>
              <w:right w:val="single" w:sz="4" w:space="0" w:color="auto"/>
            </w:tcBorders>
            <w:shd w:val="clear" w:color="auto" w:fill="auto"/>
          </w:tcPr>
          <w:p w14:paraId="1AC9809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55CFE2" w14:textId="77777777" w:rsidR="00ED6E90" w:rsidRPr="00DC7310" w:rsidRDefault="00ED6E90" w:rsidP="00ED6E90">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A14D416" w14:textId="77777777" w:rsidR="00ED6E90" w:rsidRPr="00DC7310" w:rsidRDefault="00ED6E90" w:rsidP="00ED6E90">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1938AA"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9FC872"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2D98C76" w14:textId="77777777" w:rsidR="00ED6E90" w:rsidRPr="00DC7310" w:rsidRDefault="00ED6E90" w:rsidP="00ED6E90">
            <w:pPr>
              <w:pStyle w:val="TAC"/>
              <w:keepNext w:val="0"/>
              <w:keepLines w:val="0"/>
            </w:pPr>
            <w:r w:rsidRPr="00DC7310">
              <w:t>3680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EEE7CE9"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E3ABBCE" w14:textId="77777777" w:rsidR="00ED6E90" w:rsidRPr="00DC7310" w:rsidRDefault="00ED6E90" w:rsidP="00ED6E90">
            <w:pPr>
              <w:pStyle w:val="TAC"/>
              <w:keepNext w:val="0"/>
              <w:keepLines w:val="0"/>
            </w:pPr>
            <w:r w:rsidRPr="00DC7310">
              <w:t>N/A</w:t>
            </w:r>
          </w:p>
        </w:tc>
      </w:tr>
      <w:tr w:rsidR="00ED6E90" w:rsidRPr="00DC7310" w14:paraId="1A42A2D1" w14:textId="77777777" w:rsidTr="00ED6E90">
        <w:trPr>
          <w:jc w:val="center"/>
        </w:trPr>
        <w:tc>
          <w:tcPr>
            <w:tcW w:w="1132" w:type="pct"/>
            <w:vMerge/>
            <w:tcBorders>
              <w:left w:val="single" w:sz="4" w:space="0" w:color="auto"/>
              <w:right w:val="single" w:sz="4" w:space="0" w:color="auto"/>
            </w:tcBorders>
            <w:shd w:val="clear" w:color="auto" w:fill="auto"/>
          </w:tcPr>
          <w:p w14:paraId="3287A06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21B623" w14:textId="77777777" w:rsidR="00ED6E90" w:rsidRPr="00DC7310" w:rsidRDefault="00ED6E90" w:rsidP="00ED6E90">
            <w:pPr>
              <w:pStyle w:val="TAC"/>
              <w:keepNext w:val="0"/>
              <w:keepLines w:val="0"/>
            </w:pPr>
            <w:r w:rsidRPr="00DC7310">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05515F5"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384F84" w14:textId="77777777" w:rsidR="00ED6E90" w:rsidRPr="00DC7310" w:rsidRDefault="00ED6E90" w:rsidP="00ED6E90">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4F49ED"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ED3F42B" w14:textId="77777777" w:rsidR="00ED6E90" w:rsidRPr="00DC7310" w:rsidRDefault="00ED6E90" w:rsidP="00ED6E90">
            <w:pPr>
              <w:pStyle w:val="TAC"/>
              <w:keepNext w:val="0"/>
              <w:keepLines w:val="0"/>
            </w:pPr>
            <w:r w:rsidRPr="00DC7310">
              <w:t>4515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44B0531" w14:textId="77777777" w:rsidR="00ED6E90" w:rsidRPr="00DC7310" w:rsidRDefault="00ED6E90" w:rsidP="00ED6E90">
            <w:pPr>
              <w:pStyle w:val="TAC"/>
              <w:keepNext w:val="0"/>
              <w:keepLines w:val="0"/>
            </w:pPr>
            <w:r w:rsidRPr="00DC7310">
              <w:t>29.3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D12EE09" w14:textId="77777777" w:rsidR="00ED6E90" w:rsidRPr="00DC7310" w:rsidRDefault="00ED6E90" w:rsidP="00ED6E90">
            <w:pPr>
              <w:pStyle w:val="TAC"/>
              <w:keepNext w:val="0"/>
              <w:keepLines w:val="0"/>
            </w:pPr>
            <w:r w:rsidRPr="00DC7310">
              <w:t>IMD2</w:t>
            </w:r>
          </w:p>
        </w:tc>
      </w:tr>
      <w:tr w:rsidR="00ED6E90" w:rsidRPr="00DC7310" w14:paraId="146ED94F" w14:textId="77777777" w:rsidTr="00ED6E90">
        <w:trPr>
          <w:jc w:val="center"/>
        </w:trPr>
        <w:tc>
          <w:tcPr>
            <w:tcW w:w="1132" w:type="pct"/>
            <w:vMerge/>
            <w:tcBorders>
              <w:left w:val="single" w:sz="4" w:space="0" w:color="auto"/>
              <w:right w:val="single" w:sz="4" w:space="0" w:color="auto"/>
            </w:tcBorders>
            <w:shd w:val="clear" w:color="auto" w:fill="auto"/>
          </w:tcPr>
          <w:p w14:paraId="096CF3B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CE410B" w14:textId="77777777" w:rsidR="00ED6E90" w:rsidRPr="00DC7310" w:rsidRDefault="00ED6E90" w:rsidP="00ED6E90">
            <w:pPr>
              <w:pStyle w:val="TAC"/>
              <w:keepNext w:val="0"/>
              <w:keepLines w:val="0"/>
            </w:pPr>
            <w:r w:rsidRPr="00DC7310">
              <w:t>19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AA2181E" w14:textId="77777777" w:rsidR="00ED6E90" w:rsidRPr="00DC7310" w:rsidRDefault="00ED6E90" w:rsidP="00ED6E90">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783F791"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CBD1FC8"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E793F02" w14:textId="77777777" w:rsidR="00ED6E90" w:rsidRPr="00DC7310" w:rsidRDefault="00ED6E90" w:rsidP="00ED6E90">
            <w:pPr>
              <w:pStyle w:val="TAC"/>
              <w:keepNext w:val="0"/>
              <w:keepLines w:val="0"/>
            </w:pPr>
            <w:r w:rsidRPr="00DC7310">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C72F33C"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0EA37E3" w14:textId="77777777" w:rsidR="00ED6E90" w:rsidRPr="00DC7310" w:rsidRDefault="00ED6E90" w:rsidP="00ED6E90">
            <w:pPr>
              <w:pStyle w:val="TAC"/>
              <w:keepNext w:val="0"/>
              <w:keepLines w:val="0"/>
            </w:pPr>
            <w:r w:rsidRPr="00DC7310">
              <w:t>N/A</w:t>
            </w:r>
          </w:p>
        </w:tc>
      </w:tr>
      <w:tr w:rsidR="00ED6E90" w:rsidRPr="00DC7310" w14:paraId="23337FEB" w14:textId="77777777" w:rsidTr="00ED6E90">
        <w:trPr>
          <w:jc w:val="center"/>
        </w:trPr>
        <w:tc>
          <w:tcPr>
            <w:tcW w:w="1132" w:type="pct"/>
            <w:vMerge/>
            <w:tcBorders>
              <w:left w:val="single" w:sz="4" w:space="0" w:color="auto"/>
              <w:right w:val="single" w:sz="4" w:space="0" w:color="auto"/>
            </w:tcBorders>
            <w:shd w:val="clear" w:color="auto" w:fill="auto"/>
          </w:tcPr>
          <w:p w14:paraId="7B93570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E7DC11D" w14:textId="77777777" w:rsidR="00ED6E90" w:rsidRPr="00DC7310" w:rsidRDefault="00ED6E90" w:rsidP="00ED6E90">
            <w:pPr>
              <w:pStyle w:val="TAC"/>
              <w:keepNext w:val="0"/>
              <w:keepLines w:val="0"/>
            </w:pPr>
            <w:r w:rsidRPr="00DC7310">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9666A34" w14:textId="77777777" w:rsidR="00ED6E90" w:rsidRPr="00DC7310" w:rsidRDefault="00ED6E90" w:rsidP="00ED6E90">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04F940" w14:textId="77777777" w:rsidR="00ED6E90" w:rsidRPr="00DC7310" w:rsidRDefault="00ED6E90" w:rsidP="00ED6E90">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DAD41C" w14:textId="77777777" w:rsidR="00ED6E90" w:rsidRPr="00DC7310" w:rsidRDefault="00ED6E90" w:rsidP="00ED6E90">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C07F111" w14:textId="77777777" w:rsidR="00ED6E90" w:rsidRPr="00DC7310" w:rsidRDefault="00ED6E90" w:rsidP="00ED6E90">
            <w:pPr>
              <w:pStyle w:val="TAC"/>
              <w:keepNext w:val="0"/>
              <w:keepLines w:val="0"/>
            </w:pPr>
            <w:r w:rsidRPr="00DC7310">
              <w:t>4550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7B7EA2C"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59F8163" w14:textId="77777777" w:rsidR="00ED6E90" w:rsidRPr="00DC7310" w:rsidRDefault="00ED6E90" w:rsidP="00ED6E90">
            <w:pPr>
              <w:pStyle w:val="TAC"/>
              <w:keepNext w:val="0"/>
              <w:keepLines w:val="0"/>
            </w:pPr>
            <w:r w:rsidRPr="00DC7310">
              <w:t>N/A</w:t>
            </w:r>
          </w:p>
        </w:tc>
      </w:tr>
      <w:tr w:rsidR="00ED6E90" w:rsidRPr="00DC7310" w14:paraId="6E29A3E5" w14:textId="77777777" w:rsidTr="00ED6E90">
        <w:trPr>
          <w:jc w:val="center"/>
        </w:trPr>
        <w:tc>
          <w:tcPr>
            <w:tcW w:w="1132" w:type="pct"/>
            <w:vMerge/>
            <w:tcBorders>
              <w:left w:val="single" w:sz="4" w:space="0" w:color="auto"/>
              <w:bottom w:val="single" w:sz="4" w:space="0" w:color="auto"/>
              <w:right w:val="single" w:sz="4" w:space="0" w:color="auto"/>
            </w:tcBorders>
            <w:shd w:val="clear" w:color="auto" w:fill="auto"/>
          </w:tcPr>
          <w:p w14:paraId="09BF22C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A50B6D" w14:textId="77777777" w:rsidR="00ED6E90" w:rsidRPr="00DC7310" w:rsidRDefault="00ED6E90" w:rsidP="00ED6E90">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AB408BF"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C07168"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CBA3CF"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B580DF3" w14:textId="77777777" w:rsidR="00ED6E90" w:rsidRPr="00DC7310" w:rsidRDefault="00ED6E90" w:rsidP="00ED6E90">
            <w:pPr>
              <w:pStyle w:val="TAC"/>
              <w:keepNext w:val="0"/>
              <w:keepLines w:val="0"/>
            </w:pPr>
            <w:r w:rsidRPr="00DC7310">
              <w:t>3715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C1BDD46" w14:textId="77777777" w:rsidR="00ED6E90" w:rsidRPr="00DC7310" w:rsidRDefault="00ED6E90" w:rsidP="00ED6E90">
            <w:pPr>
              <w:pStyle w:val="TAC"/>
              <w:keepNext w:val="0"/>
              <w:keepLines w:val="0"/>
            </w:pPr>
            <w:r w:rsidRPr="00DC7310">
              <w:t>28.8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4049088" w14:textId="77777777" w:rsidR="00ED6E90" w:rsidRPr="00DC7310" w:rsidRDefault="00ED6E90" w:rsidP="00ED6E90">
            <w:pPr>
              <w:pStyle w:val="TAC"/>
              <w:keepNext w:val="0"/>
              <w:keepLines w:val="0"/>
            </w:pPr>
            <w:r w:rsidRPr="00DC7310">
              <w:t>IMD2</w:t>
            </w:r>
          </w:p>
        </w:tc>
      </w:tr>
      <w:tr w:rsidR="00ED6E90" w:rsidRPr="00DC7310" w14:paraId="7598EF82"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817703" w14:textId="77777777" w:rsidR="00ED6E90" w:rsidRPr="00DC7310" w:rsidRDefault="00ED6E90" w:rsidP="00ED6E90">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57BF7A71" w14:textId="77777777" w:rsidR="00ED6E90" w:rsidRPr="00DC7310" w:rsidRDefault="00ED6E90" w:rsidP="00ED6E90">
            <w:pPr>
              <w:pStyle w:val="TAC"/>
              <w:keepNext w:val="0"/>
              <w:keepLines w:val="0"/>
            </w:pPr>
            <w:r w:rsidRPr="00DC7310">
              <w:rPr>
                <w:rFonts w:cs="Arial"/>
              </w:rPr>
              <w:t>n1</w:t>
            </w:r>
          </w:p>
        </w:tc>
        <w:tc>
          <w:tcPr>
            <w:tcW w:w="567" w:type="pct"/>
            <w:gridSpan w:val="2"/>
            <w:shd w:val="clear" w:color="auto" w:fill="auto"/>
            <w:noWrap/>
            <w:vAlign w:val="center"/>
          </w:tcPr>
          <w:p w14:paraId="67C91E69" w14:textId="77777777" w:rsidR="00ED6E90" w:rsidRPr="00DC7310" w:rsidRDefault="00ED6E90" w:rsidP="00ED6E90">
            <w:pPr>
              <w:pStyle w:val="TAC"/>
              <w:keepNext w:val="0"/>
              <w:keepLines w:val="0"/>
            </w:pPr>
            <w:r w:rsidRPr="00DC7310">
              <w:rPr>
                <w:rFonts w:cs="Arial"/>
              </w:rPr>
              <w:t>1950.5</w:t>
            </w:r>
          </w:p>
        </w:tc>
        <w:tc>
          <w:tcPr>
            <w:tcW w:w="348" w:type="pct"/>
            <w:gridSpan w:val="2"/>
            <w:shd w:val="clear" w:color="auto" w:fill="auto"/>
            <w:noWrap/>
            <w:vAlign w:val="center"/>
          </w:tcPr>
          <w:p w14:paraId="29A0886C"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vAlign w:val="center"/>
          </w:tcPr>
          <w:p w14:paraId="0E9E6EC1" w14:textId="77777777" w:rsidR="00ED6E90" w:rsidRPr="00DC7310" w:rsidRDefault="00ED6E90" w:rsidP="00ED6E90">
            <w:pPr>
              <w:pStyle w:val="TAC"/>
              <w:keepNext w:val="0"/>
              <w:keepLines w:val="0"/>
            </w:pPr>
            <w:r w:rsidRPr="00DC7310">
              <w:rPr>
                <w:rFonts w:cs="Arial"/>
              </w:rPr>
              <w:t>50</w:t>
            </w:r>
          </w:p>
        </w:tc>
        <w:tc>
          <w:tcPr>
            <w:tcW w:w="539" w:type="pct"/>
            <w:gridSpan w:val="2"/>
            <w:shd w:val="clear" w:color="auto" w:fill="auto"/>
            <w:noWrap/>
            <w:vAlign w:val="center"/>
          </w:tcPr>
          <w:p w14:paraId="6F0B9B95" w14:textId="77777777" w:rsidR="00ED6E90" w:rsidRPr="00DC7310" w:rsidRDefault="00ED6E90" w:rsidP="00ED6E90">
            <w:pPr>
              <w:pStyle w:val="TAC"/>
              <w:keepNext w:val="0"/>
              <w:keepLines w:val="0"/>
            </w:pPr>
            <w:r w:rsidRPr="00DC7310">
              <w:rPr>
                <w:rFonts w:cs="Arial"/>
              </w:rPr>
              <w:t>2140.5</w:t>
            </w:r>
          </w:p>
        </w:tc>
        <w:tc>
          <w:tcPr>
            <w:tcW w:w="356" w:type="pct"/>
            <w:gridSpan w:val="2"/>
            <w:shd w:val="clear" w:color="auto" w:fill="auto"/>
            <w:vAlign w:val="center"/>
          </w:tcPr>
          <w:p w14:paraId="2B5C892F"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180792D7" w14:textId="77777777" w:rsidR="00ED6E90" w:rsidRPr="00DC7310" w:rsidRDefault="00ED6E90" w:rsidP="00ED6E90">
            <w:pPr>
              <w:pStyle w:val="TAC"/>
              <w:keepNext w:val="0"/>
              <w:keepLines w:val="0"/>
            </w:pPr>
            <w:r w:rsidRPr="00DC7310">
              <w:rPr>
                <w:rFonts w:cs="Arial"/>
              </w:rPr>
              <w:t>N/A</w:t>
            </w:r>
          </w:p>
        </w:tc>
      </w:tr>
      <w:tr w:rsidR="00ED6E90" w:rsidRPr="00DC7310" w14:paraId="407D424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7295148"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571FDECB" w14:textId="77777777" w:rsidR="00ED6E90" w:rsidRPr="00DC7310" w:rsidRDefault="00ED6E90" w:rsidP="00ED6E90">
            <w:pPr>
              <w:pStyle w:val="TAC"/>
              <w:keepNext w:val="0"/>
              <w:keepLines w:val="0"/>
            </w:pPr>
            <w:r w:rsidRPr="00DC7310">
              <w:t>20</w:t>
            </w:r>
          </w:p>
        </w:tc>
        <w:tc>
          <w:tcPr>
            <w:tcW w:w="567" w:type="pct"/>
            <w:gridSpan w:val="2"/>
            <w:shd w:val="clear" w:color="auto" w:fill="auto"/>
            <w:noWrap/>
            <w:vAlign w:val="center"/>
          </w:tcPr>
          <w:p w14:paraId="7CB2EEF4" w14:textId="77777777" w:rsidR="00ED6E90" w:rsidRPr="00DC7310" w:rsidRDefault="00ED6E90" w:rsidP="00ED6E90">
            <w:pPr>
              <w:pStyle w:val="TAC"/>
              <w:keepNext w:val="0"/>
              <w:keepLines w:val="0"/>
            </w:pPr>
            <w:r w:rsidRPr="00DC7310">
              <w:rPr>
                <w:rFonts w:cs="Arial"/>
              </w:rPr>
              <w:t>852.5</w:t>
            </w:r>
          </w:p>
        </w:tc>
        <w:tc>
          <w:tcPr>
            <w:tcW w:w="348" w:type="pct"/>
            <w:gridSpan w:val="2"/>
            <w:shd w:val="clear" w:color="auto" w:fill="auto"/>
            <w:noWrap/>
            <w:vAlign w:val="center"/>
          </w:tcPr>
          <w:p w14:paraId="77860557"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vAlign w:val="center"/>
          </w:tcPr>
          <w:p w14:paraId="6B87E0CD" w14:textId="77777777" w:rsidR="00ED6E90" w:rsidRPr="00DC7310" w:rsidRDefault="00ED6E90" w:rsidP="00ED6E90">
            <w:pPr>
              <w:pStyle w:val="TAC"/>
              <w:keepNext w:val="0"/>
              <w:keepLines w:val="0"/>
            </w:pPr>
            <w:r w:rsidRPr="00DC7310">
              <w:rPr>
                <w:rFonts w:cs="Arial"/>
              </w:rPr>
              <w:t>25</w:t>
            </w:r>
          </w:p>
        </w:tc>
        <w:tc>
          <w:tcPr>
            <w:tcW w:w="539" w:type="pct"/>
            <w:gridSpan w:val="2"/>
            <w:shd w:val="clear" w:color="auto" w:fill="auto"/>
            <w:noWrap/>
            <w:vAlign w:val="center"/>
          </w:tcPr>
          <w:p w14:paraId="56C7FE99" w14:textId="77777777" w:rsidR="00ED6E90" w:rsidRPr="00DC7310" w:rsidRDefault="00ED6E90" w:rsidP="00ED6E90">
            <w:pPr>
              <w:pStyle w:val="TAC"/>
              <w:keepNext w:val="0"/>
              <w:keepLines w:val="0"/>
            </w:pPr>
            <w:r w:rsidRPr="00DC7310">
              <w:rPr>
                <w:rFonts w:cs="Arial"/>
              </w:rPr>
              <w:t>811.5</w:t>
            </w:r>
          </w:p>
        </w:tc>
        <w:tc>
          <w:tcPr>
            <w:tcW w:w="356" w:type="pct"/>
            <w:gridSpan w:val="2"/>
            <w:shd w:val="clear" w:color="auto" w:fill="auto"/>
            <w:vAlign w:val="center"/>
          </w:tcPr>
          <w:p w14:paraId="517F2399"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158593A1" w14:textId="77777777" w:rsidR="00ED6E90" w:rsidRPr="00DC7310" w:rsidRDefault="00ED6E90" w:rsidP="00ED6E90">
            <w:pPr>
              <w:pStyle w:val="TAC"/>
              <w:keepNext w:val="0"/>
              <w:keepLines w:val="0"/>
            </w:pPr>
            <w:r w:rsidRPr="00DC7310">
              <w:rPr>
                <w:rFonts w:cs="Arial"/>
              </w:rPr>
              <w:t>N/A</w:t>
            </w:r>
          </w:p>
        </w:tc>
      </w:tr>
      <w:tr w:rsidR="00ED6E90" w:rsidRPr="00DC7310" w14:paraId="121493B0"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0659ABB"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74EDBD17" w14:textId="77777777" w:rsidR="00ED6E90" w:rsidRPr="00DC7310" w:rsidRDefault="00ED6E90" w:rsidP="00ED6E90">
            <w:pPr>
              <w:pStyle w:val="TAC"/>
              <w:keepNext w:val="0"/>
              <w:keepLines w:val="0"/>
            </w:pPr>
            <w:r w:rsidRPr="00DC7310">
              <w:rPr>
                <w:rFonts w:cs="Arial"/>
              </w:rPr>
              <w:t>n75</w:t>
            </w:r>
          </w:p>
        </w:tc>
        <w:tc>
          <w:tcPr>
            <w:tcW w:w="567" w:type="pct"/>
            <w:gridSpan w:val="2"/>
            <w:shd w:val="clear" w:color="auto" w:fill="auto"/>
            <w:noWrap/>
            <w:vAlign w:val="center"/>
          </w:tcPr>
          <w:p w14:paraId="5F7C0E4B"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vAlign w:val="center"/>
          </w:tcPr>
          <w:p w14:paraId="353D45AA"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vAlign w:val="center"/>
          </w:tcPr>
          <w:p w14:paraId="0AA64C40" w14:textId="77777777" w:rsidR="00ED6E90" w:rsidRPr="00DC7310" w:rsidRDefault="00ED6E90" w:rsidP="00ED6E90">
            <w:pPr>
              <w:pStyle w:val="TAC"/>
              <w:keepNext w:val="0"/>
              <w:keepLines w:val="0"/>
            </w:pPr>
            <w:r w:rsidRPr="00DC7310">
              <w:rPr>
                <w:rFonts w:cs="Arial"/>
              </w:rPr>
              <w:t>N/A</w:t>
            </w:r>
          </w:p>
        </w:tc>
        <w:tc>
          <w:tcPr>
            <w:tcW w:w="539" w:type="pct"/>
            <w:gridSpan w:val="2"/>
            <w:shd w:val="clear" w:color="auto" w:fill="auto"/>
            <w:noWrap/>
            <w:vAlign w:val="center"/>
          </w:tcPr>
          <w:p w14:paraId="28C7DD49" w14:textId="77777777" w:rsidR="00ED6E90" w:rsidRPr="00DC7310" w:rsidRDefault="00ED6E90" w:rsidP="00ED6E90">
            <w:pPr>
              <w:pStyle w:val="TAC"/>
              <w:keepNext w:val="0"/>
              <w:keepLines w:val="0"/>
            </w:pPr>
            <w:r w:rsidRPr="00DC7310">
              <w:rPr>
                <w:rFonts w:cs="Arial"/>
              </w:rPr>
              <w:t>1459.5</w:t>
            </w:r>
          </w:p>
        </w:tc>
        <w:tc>
          <w:tcPr>
            <w:tcW w:w="356" w:type="pct"/>
            <w:gridSpan w:val="2"/>
            <w:shd w:val="clear" w:color="auto" w:fill="auto"/>
            <w:vAlign w:val="center"/>
          </w:tcPr>
          <w:p w14:paraId="16810F8A" w14:textId="77777777" w:rsidR="00ED6E90" w:rsidRPr="00DC7310" w:rsidRDefault="00ED6E90" w:rsidP="00ED6E90">
            <w:pPr>
              <w:pStyle w:val="TAC"/>
              <w:keepNext w:val="0"/>
              <w:keepLines w:val="0"/>
            </w:pPr>
            <w:r w:rsidRPr="00DC7310">
              <w:rPr>
                <w:rFonts w:cs="Arial"/>
              </w:rPr>
              <w:t>4.0</w:t>
            </w:r>
          </w:p>
        </w:tc>
        <w:tc>
          <w:tcPr>
            <w:tcW w:w="608" w:type="pct"/>
            <w:gridSpan w:val="3"/>
            <w:shd w:val="clear" w:color="auto" w:fill="auto"/>
            <w:vAlign w:val="center"/>
          </w:tcPr>
          <w:p w14:paraId="703DE8B0" w14:textId="77777777" w:rsidR="00ED6E90" w:rsidRPr="00DC7310" w:rsidRDefault="00ED6E90" w:rsidP="00ED6E90">
            <w:pPr>
              <w:pStyle w:val="TAC"/>
              <w:keepNext w:val="0"/>
              <w:keepLines w:val="0"/>
            </w:pPr>
            <w:r w:rsidRPr="00DC7310">
              <w:rPr>
                <w:rFonts w:cs="Arial"/>
              </w:rPr>
              <w:t>IMD5</w:t>
            </w:r>
          </w:p>
        </w:tc>
      </w:tr>
      <w:tr w:rsidR="00ED6E90" w:rsidRPr="00DC7310" w14:paraId="11EA8C11" w14:textId="77777777" w:rsidTr="00ED6E90">
        <w:trPr>
          <w:jc w:val="center"/>
        </w:trPr>
        <w:tc>
          <w:tcPr>
            <w:tcW w:w="1132" w:type="pct"/>
            <w:tcBorders>
              <w:bottom w:val="nil"/>
            </w:tcBorders>
            <w:shd w:val="clear" w:color="auto" w:fill="auto"/>
          </w:tcPr>
          <w:p w14:paraId="3A728235" w14:textId="77777777" w:rsidR="00ED6E90" w:rsidRPr="00DC7310" w:rsidRDefault="00ED6E90" w:rsidP="00ED6E90">
            <w:pPr>
              <w:pStyle w:val="TAC"/>
              <w:keepLines w:val="0"/>
            </w:pPr>
            <w:r w:rsidRPr="00DC7310">
              <w:rPr>
                <w:rFonts w:cs="Arial"/>
                <w:bCs/>
                <w:szCs w:val="18"/>
              </w:rPr>
              <w:t>DC_20A_n1A-n78A</w:t>
            </w:r>
          </w:p>
        </w:tc>
        <w:tc>
          <w:tcPr>
            <w:tcW w:w="410" w:type="pct"/>
            <w:shd w:val="clear" w:color="auto" w:fill="auto"/>
          </w:tcPr>
          <w:p w14:paraId="55F9F8BB" w14:textId="77777777" w:rsidR="00ED6E90" w:rsidRPr="00DC7310" w:rsidRDefault="00ED6E90" w:rsidP="00ED6E90">
            <w:pPr>
              <w:pStyle w:val="TAC"/>
              <w:keepLines w:val="0"/>
            </w:pPr>
            <w:r w:rsidRPr="00DC7310">
              <w:t>20</w:t>
            </w:r>
          </w:p>
        </w:tc>
        <w:tc>
          <w:tcPr>
            <w:tcW w:w="567" w:type="pct"/>
            <w:gridSpan w:val="2"/>
            <w:shd w:val="clear" w:color="auto" w:fill="auto"/>
            <w:noWrap/>
          </w:tcPr>
          <w:p w14:paraId="71C7F0BA" w14:textId="77777777" w:rsidR="00ED6E90" w:rsidRPr="00DC7310" w:rsidRDefault="00ED6E90" w:rsidP="00ED6E90">
            <w:pPr>
              <w:pStyle w:val="TAC"/>
              <w:keepLines w:val="0"/>
            </w:pPr>
            <w:r w:rsidRPr="00DC7310">
              <w:t>845</w:t>
            </w:r>
          </w:p>
        </w:tc>
        <w:tc>
          <w:tcPr>
            <w:tcW w:w="348" w:type="pct"/>
            <w:gridSpan w:val="2"/>
            <w:shd w:val="clear" w:color="auto" w:fill="auto"/>
            <w:noWrap/>
          </w:tcPr>
          <w:p w14:paraId="1E6B04C3" w14:textId="77777777" w:rsidR="00ED6E90" w:rsidRPr="00DC7310" w:rsidRDefault="00ED6E90" w:rsidP="00ED6E90">
            <w:pPr>
              <w:pStyle w:val="TAC"/>
              <w:keepLines w:val="0"/>
            </w:pPr>
            <w:r w:rsidRPr="00DC7310">
              <w:t>5</w:t>
            </w:r>
          </w:p>
        </w:tc>
        <w:tc>
          <w:tcPr>
            <w:tcW w:w="1041" w:type="pct"/>
            <w:gridSpan w:val="2"/>
            <w:shd w:val="clear" w:color="auto" w:fill="auto"/>
            <w:noWrap/>
          </w:tcPr>
          <w:p w14:paraId="0AA2639E" w14:textId="77777777" w:rsidR="00ED6E90" w:rsidRPr="00DC7310" w:rsidRDefault="00ED6E90" w:rsidP="00ED6E90">
            <w:pPr>
              <w:pStyle w:val="TAC"/>
              <w:keepLines w:val="0"/>
            </w:pPr>
            <w:r w:rsidRPr="00DC7310">
              <w:t>25</w:t>
            </w:r>
          </w:p>
        </w:tc>
        <w:tc>
          <w:tcPr>
            <w:tcW w:w="539" w:type="pct"/>
            <w:gridSpan w:val="2"/>
            <w:shd w:val="clear" w:color="auto" w:fill="auto"/>
            <w:noWrap/>
          </w:tcPr>
          <w:p w14:paraId="12D44F69" w14:textId="77777777" w:rsidR="00ED6E90" w:rsidRPr="00DC7310" w:rsidRDefault="00ED6E90" w:rsidP="00ED6E90">
            <w:pPr>
              <w:pStyle w:val="TAC"/>
              <w:keepLines w:val="0"/>
            </w:pPr>
            <w:r w:rsidRPr="00DC7310">
              <w:t>804</w:t>
            </w:r>
          </w:p>
        </w:tc>
        <w:tc>
          <w:tcPr>
            <w:tcW w:w="356" w:type="pct"/>
            <w:gridSpan w:val="2"/>
            <w:shd w:val="clear" w:color="auto" w:fill="auto"/>
          </w:tcPr>
          <w:p w14:paraId="75F72CA8" w14:textId="77777777" w:rsidR="00ED6E90" w:rsidRPr="00DC7310" w:rsidRDefault="00ED6E90" w:rsidP="00ED6E90">
            <w:pPr>
              <w:pStyle w:val="TAC"/>
              <w:keepLines w:val="0"/>
            </w:pPr>
            <w:r w:rsidRPr="00DC7310">
              <w:t>N/A</w:t>
            </w:r>
          </w:p>
        </w:tc>
        <w:tc>
          <w:tcPr>
            <w:tcW w:w="608" w:type="pct"/>
            <w:gridSpan w:val="3"/>
            <w:shd w:val="clear" w:color="auto" w:fill="auto"/>
          </w:tcPr>
          <w:p w14:paraId="26792E1B" w14:textId="77777777" w:rsidR="00ED6E90" w:rsidRPr="00DC7310" w:rsidRDefault="00ED6E90" w:rsidP="00ED6E90">
            <w:pPr>
              <w:pStyle w:val="TAC"/>
              <w:keepLines w:val="0"/>
            </w:pPr>
            <w:r w:rsidRPr="00DC7310">
              <w:t>N/A</w:t>
            </w:r>
          </w:p>
        </w:tc>
      </w:tr>
      <w:tr w:rsidR="00ED6E90" w:rsidRPr="00DC7310" w14:paraId="753781FF" w14:textId="77777777" w:rsidTr="00ED6E90">
        <w:trPr>
          <w:jc w:val="center"/>
        </w:trPr>
        <w:tc>
          <w:tcPr>
            <w:tcW w:w="1132" w:type="pct"/>
            <w:tcBorders>
              <w:top w:val="nil"/>
              <w:bottom w:val="nil"/>
            </w:tcBorders>
            <w:shd w:val="clear" w:color="auto" w:fill="auto"/>
          </w:tcPr>
          <w:p w14:paraId="6E0C1BE0" w14:textId="77777777" w:rsidR="00ED6E90" w:rsidRPr="00DC7310" w:rsidRDefault="00ED6E90" w:rsidP="00ED6E90">
            <w:pPr>
              <w:pStyle w:val="TAC"/>
              <w:keepLines w:val="0"/>
            </w:pPr>
          </w:p>
        </w:tc>
        <w:tc>
          <w:tcPr>
            <w:tcW w:w="410" w:type="pct"/>
            <w:shd w:val="clear" w:color="auto" w:fill="auto"/>
          </w:tcPr>
          <w:p w14:paraId="619646F3" w14:textId="77777777" w:rsidR="00ED6E90" w:rsidRPr="00DC7310" w:rsidRDefault="00ED6E90" w:rsidP="00ED6E90">
            <w:pPr>
              <w:pStyle w:val="TAC"/>
              <w:keepLines w:val="0"/>
              <w:rPr>
                <w:rFonts w:eastAsia="MS Mincho"/>
              </w:rPr>
            </w:pPr>
            <w:r w:rsidRPr="00DC7310">
              <w:t>n1</w:t>
            </w:r>
          </w:p>
        </w:tc>
        <w:tc>
          <w:tcPr>
            <w:tcW w:w="567" w:type="pct"/>
            <w:gridSpan w:val="2"/>
            <w:shd w:val="clear" w:color="auto" w:fill="auto"/>
            <w:noWrap/>
          </w:tcPr>
          <w:p w14:paraId="5D2CCBBE" w14:textId="77777777" w:rsidR="00ED6E90" w:rsidRPr="00DC7310" w:rsidRDefault="00ED6E90" w:rsidP="00ED6E90">
            <w:pPr>
              <w:pStyle w:val="TAC"/>
              <w:keepLines w:val="0"/>
              <w:rPr>
                <w:rFonts w:eastAsia="MS Mincho"/>
              </w:rPr>
            </w:pPr>
            <w:r w:rsidRPr="00DC7310">
              <w:t>1940</w:t>
            </w:r>
          </w:p>
        </w:tc>
        <w:tc>
          <w:tcPr>
            <w:tcW w:w="348" w:type="pct"/>
            <w:gridSpan w:val="2"/>
            <w:shd w:val="clear" w:color="auto" w:fill="auto"/>
            <w:noWrap/>
          </w:tcPr>
          <w:p w14:paraId="1A910E58" w14:textId="77777777" w:rsidR="00ED6E90" w:rsidRPr="00DC7310" w:rsidRDefault="00ED6E90" w:rsidP="00ED6E90">
            <w:pPr>
              <w:pStyle w:val="TAC"/>
              <w:keepLines w:val="0"/>
              <w:rPr>
                <w:rFonts w:eastAsia="MS Mincho"/>
              </w:rPr>
            </w:pPr>
            <w:r w:rsidRPr="00DC7310">
              <w:t>5</w:t>
            </w:r>
          </w:p>
        </w:tc>
        <w:tc>
          <w:tcPr>
            <w:tcW w:w="1041" w:type="pct"/>
            <w:gridSpan w:val="2"/>
            <w:shd w:val="clear" w:color="auto" w:fill="auto"/>
            <w:noWrap/>
          </w:tcPr>
          <w:p w14:paraId="49E00309" w14:textId="77777777" w:rsidR="00ED6E90" w:rsidRPr="00DC7310" w:rsidRDefault="00ED6E90" w:rsidP="00ED6E90">
            <w:pPr>
              <w:pStyle w:val="TAC"/>
              <w:keepLines w:val="0"/>
              <w:rPr>
                <w:rFonts w:eastAsia="MS Mincho"/>
              </w:rPr>
            </w:pPr>
            <w:r w:rsidRPr="00DC7310">
              <w:t>25</w:t>
            </w:r>
          </w:p>
        </w:tc>
        <w:tc>
          <w:tcPr>
            <w:tcW w:w="539" w:type="pct"/>
            <w:gridSpan w:val="2"/>
            <w:shd w:val="clear" w:color="auto" w:fill="auto"/>
            <w:noWrap/>
          </w:tcPr>
          <w:p w14:paraId="31E14B89" w14:textId="77777777" w:rsidR="00ED6E90" w:rsidRPr="00DC7310" w:rsidRDefault="00ED6E90" w:rsidP="00ED6E90">
            <w:pPr>
              <w:pStyle w:val="TAC"/>
              <w:keepLines w:val="0"/>
              <w:rPr>
                <w:rFonts w:eastAsia="MS Mincho"/>
              </w:rPr>
            </w:pPr>
            <w:r w:rsidRPr="00DC7310">
              <w:t>2130</w:t>
            </w:r>
          </w:p>
        </w:tc>
        <w:tc>
          <w:tcPr>
            <w:tcW w:w="356" w:type="pct"/>
            <w:gridSpan w:val="2"/>
            <w:shd w:val="clear" w:color="auto" w:fill="auto"/>
          </w:tcPr>
          <w:p w14:paraId="2B1B8363" w14:textId="77777777" w:rsidR="00ED6E90" w:rsidRPr="00DC7310" w:rsidRDefault="00ED6E90" w:rsidP="00ED6E90">
            <w:pPr>
              <w:pStyle w:val="TAC"/>
              <w:keepLines w:val="0"/>
            </w:pPr>
            <w:r w:rsidRPr="00DC7310">
              <w:t>N/A</w:t>
            </w:r>
          </w:p>
        </w:tc>
        <w:tc>
          <w:tcPr>
            <w:tcW w:w="608" w:type="pct"/>
            <w:gridSpan w:val="3"/>
            <w:shd w:val="clear" w:color="auto" w:fill="auto"/>
          </w:tcPr>
          <w:p w14:paraId="598C44C8" w14:textId="77777777" w:rsidR="00ED6E90" w:rsidRPr="00DC7310" w:rsidRDefault="00ED6E90" w:rsidP="00ED6E90">
            <w:pPr>
              <w:pStyle w:val="TAC"/>
              <w:keepLines w:val="0"/>
            </w:pPr>
            <w:r w:rsidRPr="00DC7310">
              <w:t>N/A</w:t>
            </w:r>
          </w:p>
        </w:tc>
      </w:tr>
      <w:tr w:rsidR="00ED6E90" w:rsidRPr="00DC7310" w14:paraId="7CC7E65D" w14:textId="77777777" w:rsidTr="00ED6E90">
        <w:trPr>
          <w:jc w:val="center"/>
        </w:trPr>
        <w:tc>
          <w:tcPr>
            <w:tcW w:w="1132" w:type="pct"/>
            <w:tcBorders>
              <w:top w:val="nil"/>
              <w:bottom w:val="nil"/>
            </w:tcBorders>
            <w:shd w:val="clear" w:color="auto" w:fill="auto"/>
          </w:tcPr>
          <w:p w14:paraId="6D830F91" w14:textId="77777777" w:rsidR="00ED6E90" w:rsidRPr="00DC7310" w:rsidRDefault="00ED6E90" w:rsidP="00ED6E90">
            <w:pPr>
              <w:pStyle w:val="TAC"/>
              <w:keepLines w:val="0"/>
            </w:pPr>
          </w:p>
        </w:tc>
        <w:tc>
          <w:tcPr>
            <w:tcW w:w="410" w:type="pct"/>
            <w:shd w:val="clear" w:color="auto" w:fill="auto"/>
          </w:tcPr>
          <w:p w14:paraId="57F9184C" w14:textId="77777777" w:rsidR="00ED6E90" w:rsidRPr="00DC7310" w:rsidRDefault="00ED6E90" w:rsidP="00ED6E90">
            <w:pPr>
              <w:pStyle w:val="TAC"/>
              <w:keepLines w:val="0"/>
              <w:rPr>
                <w:rFonts w:eastAsia="MS Mincho"/>
              </w:rPr>
            </w:pPr>
            <w:r w:rsidRPr="00DC7310">
              <w:t>n78</w:t>
            </w:r>
          </w:p>
        </w:tc>
        <w:tc>
          <w:tcPr>
            <w:tcW w:w="567" w:type="pct"/>
            <w:gridSpan w:val="2"/>
            <w:shd w:val="clear" w:color="auto" w:fill="auto"/>
            <w:noWrap/>
          </w:tcPr>
          <w:p w14:paraId="0A2607BC" w14:textId="77777777" w:rsidR="00ED6E90" w:rsidRPr="00DC7310" w:rsidRDefault="00ED6E90" w:rsidP="00ED6E90">
            <w:pPr>
              <w:pStyle w:val="TAC"/>
              <w:keepLines w:val="0"/>
              <w:rPr>
                <w:rFonts w:eastAsia="MS Mincho"/>
              </w:rPr>
            </w:pPr>
            <w:r w:rsidRPr="00DC7310">
              <w:t>N/A</w:t>
            </w:r>
          </w:p>
        </w:tc>
        <w:tc>
          <w:tcPr>
            <w:tcW w:w="348" w:type="pct"/>
            <w:gridSpan w:val="2"/>
            <w:shd w:val="clear" w:color="auto" w:fill="auto"/>
            <w:noWrap/>
          </w:tcPr>
          <w:p w14:paraId="70036EE4" w14:textId="77777777" w:rsidR="00ED6E90" w:rsidRPr="00DC7310" w:rsidRDefault="00ED6E90" w:rsidP="00ED6E90">
            <w:pPr>
              <w:pStyle w:val="TAC"/>
              <w:keepLines w:val="0"/>
              <w:rPr>
                <w:rFonts w:eastAsia="MS Mincho"/>
              </w:rPr>
            </w:pPr>
            <w:r w:rsidRPr="00DC7310">
              <w:t>10</w:t>
            </w:r>
          </w:p>
        </w:tc>
        <w:tc>
          <w:tcPr>
            <w:tcW w:w="1041" w:type="pct"/>
            <w:gridSpan w:val="2"/>
            <w:shd w:val="clear" w:color="auto" w:fill="auto"/>
            <w:noWrap/>
          </w:tcPr>
          <w:p w14:paraId="4EC2187D" w14:textId="77777777" w:rsidR="00ED6E90" w:rsidRPr="00DC7310" w:rsidRDefault="00ED6E90" w:rsidP="00ED6E90">
            <w:pPr>
              <w:pStyle w:val="TAC"/>
              <w:keepLines w:val="0"/>
              <w:rPr>
                <w:rFonts w:eastAsia="MS Mincho"/>
              </w:rPr>
            </w:pPr>
            <w:r w:rsidRPr="00DC7310">
              <w:rPr>
                <w:rFonts w:eastAsia="PMingLiU"/>
                <w:lang w:eastAsia="zh-TW"/>
              </w:rPr>
              <w:t>N/A</w:t>
            </w:r>
          </w:p>
        </w:tc>
        <w:tc>
          <w:tcPr>
            <w:tcW w:w="539" w:type="pct"/>
            <w:gridSpan w:val="2"/>
            <w:shd w:val="clear" w:color="auto" w:fill="auto"/>
            <w:noWrap/>
          </w:tcPr>
          <w:p w14:paraId="07325066" w14:textId="77777777" w:rsidR="00ED6E90" w:rsidRPr="00DC7310" w:rsidRDefault="00ED6E90" w:rsidP="00ED6E90">
            <w:pPr>
              <w:pStyle w:val="TAC"/>
              <w:keepLines w:val="0"/>
              <w:rPr>
                <w:rFonts w:eastAsia="MS Mincho"/>
              </w:rPr>
            </w:pPr>
            <w:r w:rsidRPr="00DC7310">
              <w:t>3630</w:t>
            </w:r>
          </w:p>
        </w:tc>
        <w:tc>
          <w:tcPr>
            <w:tcW w:w="356" w:type="pct"/>
            <w:gridSpan w:val="2"/>
            <w:shd w:val="clear" w:color="auto" w:fill="auto"/>
          </w:tcPr>
          <w:p w14:paraId="30431C7E" w14:textId="77777777" w:rsidR="00ED6E90" w:rsidRPr="00DC7310" w:rsidRDefault="00ED6E90" w:rsidP="00ED6E90">
            <w:pPr>
              <w:pStyle w:val="TAC"/>
              <w:keepLines w:val="0"/>
            </w:pPr>
            <w:r w:rsidRPr="00DC7310">
              <w:t>16.0</w:t>
            </w:r>
          </w:p>
        </w:tc>
        <w:tc>
          <w:tcPr>
            <w:tcW w:w="608" w:type="pct"/>
            <w:gridSpan w:val="3"/>
            <w:shd w:val="clear" w:color="auto" w:fill="auto"/>
          </w:tcPr>
          <w:p w14:paraId="19A8D389" w14:textId="77777777" w:rsidR="00ED6E90" w:rsidRPr="00DC7310" w:rsidRDefault="00ED6E90" w:rsidP="00ED6E90">
            <w:pPr>
              <w:pStyle w:val="TAC"/>
              <w:keepLines w:val="0"/>
            </w:pPr>
            <w:r w:rsidRPr="00DC7310">
              <w:t>IMD3</w:t>
            </w:r>
          </w:p>
        </w:tc>
      </w:tr>
      <w:tr w:rsidR="00ED6E90" w:rsidRPr="00DC7310" w14:paraId="384AD082" w14:textId="77777777" w:rsidTr="00ED6E90">
        <w:trPr>
          <w:jc w:val="center"/>
        </w:trPr>
        <w:tc>
          <w:tcPr>
            <w:tcW w:w="1132" w:type="pct"/>
            <w:tcBorders>
              <w:top w:val="nil"/>
              <w:bottom w:val="nil"/>
            </w:tcBorders>
            <w:shd w:val="clear" w:color="auto" w:fill="auto"/>
          </w:tcPr>
          <w:p w14:paraId="1BDD7573" w14:textId="77777777" w:rsidR="00ED6E90" w:rsidRPr="00DC7310" w:rsidRDefault="00ED6E90" w:rsidP="00ED6E90">
            <w:pPr>
              <w:pStyle w:val="TAC"/>
              <w:keepNext w:val="0"/>
              <w:keepLines w:val="0"/>
            </w:pPr>
          </w:p>
        </w:tc>
        <w:tc>
          <w:tcPr>
            <w:tcW w:w="410" w:type="pct"/>
            <w:shd w:val="clear" w:color="auto" w:fill="auto"/>
          </w:tcPr>
          <w:p w14:paraId="19EF7367" w14:textId="77777777" w:rsidR="00ED6E90" w:rsidRPr="00DC7310" w:rsidRDefault="00ED6E90" w:rsidP="00ED6E90">
            <w:pPr>
              <w:pStyle w:val="TAC"/>
              <w:keepNext w:val="0"/>
              <w:keepLines w:val="0"/>
              <w:rPr>
                <w:rFonts w:eastAsia="MS Mincho"/>
              </w:rPr>
            </w:pPr>
            <w:r w:rsidRPr="00DC7310">
              <w:t>20</w:t>
            </w:r>
          </w:p>
        </w:tc>
        <w:tc>
          <w:tcPr>
            <w:tcW w:w="567" w:type="pct"/>
            <w:gridSpan w:val="2"/>
            <w:shd w:val="clear" w:color="auto" w:fill="auto"/>
            <w:noWrap/>
          </w:tcPr>
          <w:p w14:paraId="122AF9DB" w14:textId="77777777" w:rsidR="00ED6E90" w:rsidRPr="00DC7310" w:rsidRDefault="00ED6E90" w:rsidP="00ED6E90">
            <w:pPr>
              <w:pStyle w:val="TAC"/>
              <w:keepNext w:val="0"/>
              <w:keepLines w:val="0"/>
              <w:rPr>
                <w:rFonts w:eastAsia="MS Mincho"/>
              </w:rPr>
            </w:pPr>
            <w:r w:rsidRPr="00DC7310">
              <w:t>835</w:t>
            </w:r>
          </w:p>
        </w:tc>
        <w:tc>
          <w:tcPr>
            <w:tcW w:w="348" w:type="pct"/>
            <w:gridSpan w:val="2"/>
            <w:shd w:val="clear" w:color="auto" w:fill="auto"/>
            <w:noWrap/>
          </w:tcPr>
          <w:p w14:paraId="15C00C52"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03A55D64"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79FC7042" w14:textId="77777777" w:rsidR="00ED6E90" w:rsidRPr="00DC7310" w:rsidRDefault="00ED6E90" w:rsidP="00ED6E90">
            <w:pPr>
              <w:pStyle w:val="TAC"/>
              <w:keepNext w:val="0"/>
              <w:keepLines w:val="0"/>
              <w:rPr>
                <w:rFonts w:eastAsia="MS Mincho"/>
              </w:rPr>
            </w:pPr>
            <w:r w:rsidRPr="00DC7310">
              <w:t>794</w:t>
            </w:r>
          </w:p>
        </w:tc>
        <w:tc>
          <w:tcPr>
            <w:tcW w:w="356" w:type="pct"/>
            <w:gridSpan w:val="2"/>
            <w:shd w:val="clear" w:color="auto" w:fill="auto"/>
          </w:tcPr>
          <w:p w14:paraId="646B9740"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0E965515" w14:textId="77777777" w:rsidR="00ED6E90" w:rsidRPr="00DC7310" w:rsidRDefault="00ED6E90" w:rsidP="00ED6E90">
            <w:pPr>
              <w:pStyle w:val="TAC"/>
              <w:keepNext w:val="0"/>
              <w:keepLines w:val="0"/>
            </w:pPr>
            <w:r w:rsidRPr="00DC7310">
              <w:t>N/A</w:t>
            </w:r>
          </w:p>
        </w:tc>
      </w:tr>
      <w:tr w:rsidR="00ED6E90" w:rsidRPr="00DC7310" w14:paraId="013C0E03" w14:textId="77777777" w:rsidTr="00ED6E90">
        <w:trPr>
          <w:jc w:val="center"/>
        </w:trPr>
        <w:tc>
          <w:tcPr>
            <w:tcW w:w="1132" w:type="pct"/>
            <w:tcBorders>
              <w:top w:val="nil"/>
              <w:bottom w:val="nil"/>
            </w:tcBorders>
            <w:shd w:val="clear" w:color="auto" w:fill="auto"/>
          </w:tcPr>
          <w:p w14:paraId="292DE8D0" w14:textId="77777777" w:rsidR="00ED6E90" w:rsidRPr="00DC7310" w:rsidRDefault="00ED6E90" w:rsidP="00ED6E90">
            <w:pPr>
              <w:pStyle w:val="TAC"/>
              <w:keepNext w:val="0"/>
              <w:keepLines w:val="0"/>
            </w:pPr>
          </w:p>
        </w:tc>
        <w:tc>
          <w:tcPr>
            <w:tcW w:w="410" w:type="pct"/>
            <w:shd w:val="clear" w:color="auto" w:fill="auto"/>
          </w:tcPr>
          <w:p w14:paraId="61494861" w14:textId="77777777" w:rsidR="00ED6E90" w:rsidRPr="00DC7310" w:rsidRDefault="00ED6E90" w:rsidP="00ED6E90">
            <w:pPr>
              <w:pStyle w:val="TAC"/>
              <w:keepNext w:val="0"/>
              <w:keepLines w:val="0"/>
              <w:rPr>
                <w:rFonts w:eastAsia="MS Mincho"/>
              </w:rPr>
            </w:pPr>
            <w:r w:rsidRPr="00DC7310">
              <w:t>n1</w:t>
            </w:r>
          </w:p>
        </w:tc>
        <w:tc>
          <w:tcPr>
            <w:tcW w:w="567" w:type="pct"/>
            <w:gridSpan w:val="2"/>
            <w:shd w:val="clear" w:color="auto" w:fill="auto"/>
            <w:noWrap/>
          </w:tcPr>
          <w:p w14:paraId="536AA2C1" w14:textId="77777777" w:rsidR="00ED6E90" w:rsidRPr="00DC7310" w:rsidRDefault="00ED6E90" w:rsidP="00ED6E90">
            <w:pPr>
              <w:pStyle w:val="TAC"/>
              <w:keepNext w:val="0"/>
              <w:keepLines w:val="0"/>
              <w:rPr>
                <w:rFonts w:eastAsia="MS Mincho"/>
              </w:rPr>
            </w:pPr>
            <w:r w:rsidRPr="00DC7310">
              <w:t>N/A</w:t>
            </w:r>
          </w:p>
        </w:tc>
        <w:tc>
          <w:tcPr>
            <w:tcW w:w="348" w:type="pct"/>
            <w:gridSpan w:val="2"/>
            <w:shd w:val="clear" w:color="auto" w:fill="auto"/>
            <w:noWrap/>
          </w:tcPr>
          <w:p w14:paraId="3CF2A712"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44003907" w14:textId="77777777" w:rsidR="00ED6E90" w:rsidRPr="00DC7310" w:rsidRDefault="00ED6E90" w:rsidP="00ED6E90">
            <w:pPr>
              <w:pStyle w:val="TAC"/>
              <w:keepNext w:val="0"/>
              <w:keepLines w:val="0"/>
              <w:rPr>
                <w:rFonts w:eastAsia="MS Mincho"/>
              </w:rPr>
            </w:pPr>
            <w:r w:rsidRPr="00DC7310">
              <w:t>N/A</w:t>
            </w:r>
          </w:p>
        </w:tc>
        <w:tc>
          <w:tcPr>
            <w:tcW w:w="539" w:type="pct"/>
            <w:gridSpan w:val="2"/>
            <w:shd w:val="clear" w:color="auto" w:fill="auto"/>
            <w:noWrap/>
          </w:tcPr>
          <w:p w14:paraId="57989310" w14:textId="77777777" w:rsidR="00ED6E90" w:rsidRPr="00DC7310" w:rsidRDefault="00ED6E90" w:rsidP="00ED6E90">
            <w:pPr>
              <w:pStyle w:val="TAC"/>
              <w:keepNext w:val="0"/>
              <w:keepLines w:val="0"/>
              <w:rPr>
                <w:rFonts w:eastAsia="MS Mincho"/>
              </w:rPr>
            </w:pPr>
            <w:r w:rsidRPr="00DC7310">
              <w:t>2120</w:t>
            </w:r>
          </w:p>
        </w:tc>
        <w:tc>
          <w:tcPr>
            <w:tcW w:w="356" w:type="pct"/>
            <w:gridSpan w:val="2"/>
            <w:shd w:val="clear" w:color="auto" w:fill="auto"/>
          </w:tcPr>
          <w:p w14:paraId="134EBEA2" w14:textId="77777777" w:rsidR="00ED6E90" w:rsidRPr="00DC7310" w:rsidRDefault="00ED6E90" w:rsidP="00ED6E90">
            <w:pPr>
              <w:pStyle w:val="TAC"/>
              <w:keepNext w:val="0"/>
              <w:keepLines w:val="0"/>
            </w:pPr>
            <w:r w:rsidRPr="00DC7310">
              <w:t>15.3</w:t>
            </w:r>
          </w:p>
        </w:tc>
        <w:tc>
          <w:tcPr>
            <w:tcW w:w="608" w:type="pct"/>
            <w:gridSpan w:val="3"/>
            <w:shd w:val="clear" w:color="auto" w:fill="auto"/>
          </w:tcPr>
          <w:p w14:paraId="4EF3FCF4" w14:textId="77777777" w:rsidR="00ED6E90" w:rsidRPr="00DC7310" w:rsidRDefault="00ED6E90" w:rsidP="00ED6E90">
            <w:pPr>
              <w:pStyle w:val="TAC"/>
              <w:keepNext w:val="0"/>
              <w:keepLines w:val="0"/>
            </w:pPr>
            <w:r w:rsidRPr="00DC7310">
              <w:t>IMD3</w:t>
            </w:r>
          </w:p>
        </w:tc>
      </w:tr>
      <w:tr w:rsidR="00ED6E90" w:rsidRPr="00DC7310" w14:paraId="3DBD2C3B" w14:textId="77777777" w:rsidTr="00ED6E90">
        <w:trPr>
          <w:jc w:val="center"/>
        </w:trPr>
        <w:tc>
          <w:tcPr>
            <w:tcW w:w="1132" w:type="pct"/>
            <w:tcBorders>
              <w:top w:val="nil"/>
              <w:bottom w:val="single" w:sz="4" w:space="0" w:color="auto"/>
            </w:tcBorders>
            <w:shd w:val="clear" w:color="auto" w:fill="auto"/>
          </w:tcPr>
          <w:p w14:paraId="77F235BE" w14:textId="77777777" w:rsidR="00ED6E90" w:rsidRPr="00DC7310" w:rsidRDefault="00ED6E90" w:rsidP="00ED6E90">
            <w:pPr>
              <w:pStyle w:val="TAC"/>
              <w:keepNext w:val="0"/>
              <w:keepLines w:val="0"/>
            </w:pPr>
          </w:p>
        </w:tc>
        <w:tc>
          <w:tcPr>
            <w:tcW w:w="410" w:type="pct"/>
            <w:shd w:val="clear" w:color="auto" w:fill="auto"/>
          </w:tcPr>
          <w:p w14:paraId="2204C41F" w14:textId="77777777" w:rsidR="00ED6E90" w:rsidRPr="00DC7310" w:rsidRDefault="00ED6E90" w:rsidP="00ED6E90">
            <w:pPr>
              <w:pStyle w:val="TAC"/>
              <w:keepNext w:val="0"/>
              <w:keepLines w:val="0"/>
              <w:rPr>
                <w:rFonts w:eastAsia="MS Mincho"/>
              </w:rPr>
            </w:pPr>
            <w:r w:rsidRPr="00DC7310">
              <w:t>n78</w:t>
            </w:r>
          </w:p>
        </w:tc>
        <w:tc>
          <w:tcPr>
            <w:tcW w:w="567" w:type="pct"/>
            <w:gridSpan w:val="2"/>
            <w:shd w:val="clear" w:color="auto" w:fill="auto"/>
            <w:noWrap/>
          </w:tcPr>
          <w:p w14:paraId="2BE48F49" w14:textId="77777777" w:rsidR="00ED6E90" w:rsidRPr="00DC7310" w:rsidRDefault="00ED6E90" w:rsidP="00ED6E90">
            <w:pPr>
              <w:pStyle w:val="TAC"/>
              <w:keepNext w:val="0"/>
              <w:keepLines w:val="0"/>
              <w:rPr>
                <w:rFonts w:eastAsia="MS Mincho"/>
              </w:rPr>
            </w:pPr>
            <w:r w:rsidRPr="00DC7310">
              <w:t>3790</w:t>
            </w:r>
          </w:p>
        </w:tc>
        <w:tc>
          <w:tcPr>
            <w:tcW w:w="348" w:type="pct"/>
            <w:gridSpan w:val="2"/>
            <w:shd w:val="clear" w:color="auto" w:fill="auto"/>
            <w:noWrap/>
          </w:tcPr>
          <w:p w14:paraId="7A59BBEF" w14:textId="77777777" w:rsidR="00ED6E90" w:rsidRPr="00DC7310" w:rsidRDefault="00ED6E90" w:rsidP="00ED6E90">
            <w:pPr>
              <w:pStyle w:val="TAC"/>
              <w:keepNext w:val="0"/>
              <w:keepLines w:val="0"/>
              <w:rPr>
                <w:rFonts w:eastAsia="MS Mincho"/>
              </w:rPr>
            </w:pPr>
            <w:r w:rsidRPr="00DC7310">
              <w:t>10</w:t>
            </w:r>
          </w:p>
        </w:tc>
        <w:tc>
          <w:tcPr>
            <w:tcW w:w="1041" w:type="pct"/>
            <w:gridSpan w:val="2"/>
            <w:shd w:val="clear" w:color="auto" w:fill="auto"/>
            <w:noWrap/>
          </w:tcPr>
          <w:p w14:paraId="5F8BA68D" w14:textId="77777777" w:rsidR="00ED6E90" w:rsidRPr="00DC7310" w:rsidRDefault="00ED6E90" w:rsidP="00ED6E90">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0B814A44" w14:textId="77777777" w:rsidR="00ED6E90" w:rsidRPr="00DC7310" w:rsidRDefault="00ED6E90" w:rsidP="00ED6E90">
            <w:pPr>
              <w:pStyle w:val="TAC"/>
              <w:keepNext w:val="0"/>
              <w:keepLines w:val="0"/>
              <w:rPr>
                <w:rFonts w:eastAsia="MS Mincho"/>
              </w:rPr>
            </w:pPr>
            <w:r w:rsidRPr="00DC7310">
              <w:t>3790</w:t>
            </w:r>
          </w:p>
        </w:tc>
        <w:tc>
          <w:tcPr>
            <w:tcW w:w="356" w:type="pct"/>
            <w:gridSpan w:val="2"/>
            <w:shd w:val="clear" w:color="auto" w:fill="auto"/>
          </w:tcPr>
          <w:p w14:paraId="7A0ABA69"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089E58B1" w14:textId="77777777" w:rsidR="00ED6E90" w:rsidRPr="00DC7310" w:rsidRDefault="00ED6E90" w:rsidP="00ED6E90">
            <w:pPr>
              <w:pStyle w:val="TAC"/>
              <w:keepNext w:val="0"/>
              <w:keepLines w:val="0"/>
            </w:pPr>
            <w:r w:rsidRPr="00DC7310">
              <w:t>N/A</w:t>
            </w:r>
          </w:p>
        </w:tc>
      </w:tr>
      <w:tr w:rsidR="00ED6E90" w:rsidRPr="00DC7310" w14:paraId="7B66F8EE"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1D56BA8A" w14:textId="77777777" w:rsidR="00ED6E90" w:rsidRPr="00DC7310" w:rsidRDefault="00ED6E90" w:rsidP="00ED6E90">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233EF137" w14:textId="77777777" w:rsidR="00ED6E90" w:rsidRPr="00DC7310" w:rsidRDefault="00ED6E90" w:rsidP="00ED6E90">
            <w:pPr>
              <w:pStyle w:val="TAC"/>
              <w:keepNext w:val="0"/>
              <w:keepLines w:val="0"/>
            </w:pPr>
            <w:r w:rsidRPr="00DC7310">
              <w:rPr>
                <w:rFonts w:cs="Arial"/>
              </w:rPr>
              <w:t>3</w:t>
            </w:r>
          </w:p>
        </w:tc>
        <w:tc>
          <w:tcPr>
            <w:tcW w:w="567" w:type="pct"/>
            <w:gridSpan w:val="2"/>
            <w:shd w:val="clear" w:color="auto" w:fill="auto"/>
            <w:noWrap/>
          </w:tcPr>
          <w:p w14:paraId="40B87D7C"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00B2C1DC"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64C3D728" w14:textId="77777777" w:rsidR="00ED6E90" w:rsidRPr="00DC7310" w:rsidRDefault="00ED6E90" w:rsidP="00ED6E90">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48220940" w14:textId="77777777" w:rsidR="00ED6E90" w:rsidRPr="00DC7310" w:rsidRDefault="00ED6E90" w:rsidP="00ED6E90">
            <w:pPr>
              <w:pStyle w:val="TAC"/>
              <w:keepNext w:val="0"/>
              <w:keepLines w:val="0"/>
            </w:pPr>
            <w:r w:rsidRPr="00DC7310">
              <w:t>1865</w:t>
            </w:r>
          </w:p>
        </w:tc>
        <w:tc>
          <w:tcPr>
            <w:tcW w:w="356" w:type="pct"/>
            <w:gridSpan w:val="2"/>
            <w:shd w:val="clear" w:color="auto" w:fill="auto"/>
          </w:tcPr>
          <w:p w14:paraId="5CC9BAE2" w14:textId="77777777" w:rsidR="00ED6E90" w:rsidRPr="00DC7310" w:rsidRDefault="00ED6E90" w:rsidP="00ED6E90">
            <w:pPr>
              <w:pStyle w:val="TAC"/>
              <w:keepNext w:val="0"/>
              <w:keepLines w:val="0"/>
            </w:pPr>
            <w:r w:rsidRPr="00DC7310">
              <w:rPr>
                <w:rFonts w:cs="Arial"/>
              </w:rPr>
              <w:t>3</w:t>
            </w:r>
          </w:p>
        </w:tc>
        <w:tc>
          <w:tcPr>
            <w:tcW w:w="608" w:type="pct"/>
            <w:gridSpan w:val="3"/>
            <w:shd w:val="clear" w:color="auto" w:fill="auto"/>
          </w:tcPr>
          <w:p w14:paraId="421359C0" w14:textId="77777777" w:rsidR="00ED6E90" w:rsidRPr="00DC7310" w:rsidRDefault="00ED6E90" w:rsidP="00ED6E90">
            <w:pPr>
              <w:pStyle w:val="TAC"/>
              <w:keepNext w:val="0"/>
              <w:keepLines w:val="0"/>
            </w:pPr>
            <w:r w:rsidRPr="00DC7310">
              <w:rPr>
                <w:rFonts w:cs="Arial"/>
              </w:rPr>
              <w:t>IMD4</w:t>
            </w:r>
          </w:p>
        </w:tc>
      </w:tr>
      <w:tr w:rsidR="00ED6E90" w:rsidRPr="00DC7310" w14:paraId="4326BDF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868CF07"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27DB1018" w14:textId="77777777" w:rsidR="00ED6E90" w:rsidRPr="00DC7310" w:rsidRDefault="00ED6E90" w:rsidP="00ED6E90">
            <w:pPr>
              <w:pStyle w:val="TAC"/>
              <w:keepNext w:val="0"/>
              <w:keepLines w:val="0"/>
            </w:pPr>
            <w:r w:rsidRPr="00DC7310">
              <w:t>n3</w:t>
            </w:r>
          </w:p>
        </w:tc>
        <w:tc>
          <w:tcPr>
            <w:tcW w:w="567" w:type="pct"/>
            <w:gridSpan w:val="2"/>
            <w:shd w:val="clear" w:color="auto" w:fill="auto"/>
            <w:noWrap/>
          </w:tcPr>
          <w:p w14:paraId="1A052650" w14:textId="77777777" w:rsidR="00ED6E90" w:rsidRPr="00DC7310" w:rsidRDefault="00ED6E90" w:rsidP="00ED6E90">
            <w:pPr>
              <w:pStyle w:val="TAC"/>
              <w:keepNext w:val="0"/>
              <w:keepLines w:val="0"/>
            </w:pPr>
            <w:r w:rsidRPr="00DC7310">
              <w:rPr>
                <w:rFonts w:cs="Arial"/>
              </w:rPr>
              <w:t>1775</w:t>
            </w:r>
          </w:p>
        </w:tc>
        <w:tc>
          <w:tcPr>
            <w:tcW w:w="348" w:type="pct"/>
            <w:gridSpan w:val="2"/>
            <w:shd w:val="clear" w:color="auto" w:fill="auto"/>
            <w:noWrap/>
          </w:tcPr>
          <w:p w14:paraId="529B8A60"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3418715F" w14:textId="77777777" w:rsidR="00ED6E90" w:rsidRPr="00DC7310" w:rsidRDefault="00ED6E90" w:rsidP="00ED6E90">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28C223F4" w14:textId="77777777" w:rsidR="00ED6E90" w:rsidRPr="00DC7310" w:rsidRDefault="00ED6E90" w:rsidP="00ED6E90">
            <w:pPr>
              <w:pStyle w:val="TAC"/>
              <w:keepNext w:val="0"/>
              <w:keepLines w:val="0"/>
            </w:pPr>
            <w:r w:rsidRPr="00DC7310">
              <w:rPr>
                <w:rFonts w:cs="Arial"/>
              </w:rPr>
              <w:t>1870</w:t>
            </w:r>
          </w:p>
        </w:tc>
        <w:tc>
          <w:tcPr>
            <w:tcW w:w="356" w:type="pct"/>
            <w:gridSpan w:val="2"/>
            <w:shd w:val="clear" w:color="auto" w:fill="auto"/>
          </w:tcPr>
          <w:p w14:paraId="3AEA0455" w14:textId="77777777" w:rsidR="00ED6E90" w:rsidRPr="00DC7310" w:rsidRDefault="00ED6E90" w:rsidP="00ED6E90">
            <w:pPr>
              <w:pStyle w:val="TAC"/>
              <w:keepNext w:val="0"/>
              <w:keepLines w:val="0"/>
            </w:pPr>
            <w:r w:rsidRPr="00DC7310">
              <w:rPr>
                <w:rFonts w:cs="Arial"/>
              </w:rPr>
              <w:t>4</w:t>
            </w:r>
          </w:p>
        </w:tc>
        <w:tc>
          <w:tcPr>
            <w:tcW w:w="608" w:type="pct"/>
            <w:gridSpan w:val="3"/>
            <w:shd w:val="clear" w:color="auto" w:fill="auto"/>
          </w:tcPr>
          <w:p w14:paraId="3EB50FAA" w14:textId="77777777" w:rsidR="00ED6E90" w:rsidRPr="00DC7310" w:rsidRDefault="00ED6E90" w:rsidP="00ED6E90">
            <w:pPr>
              <w:pStyle w:val="TAC"/>
              <w:keepNext w:val="0"/>
              <w:keepLines w:val="0"/>
            </w:pPr>
            <w:r w:rsidRPr="00DC7310">
              <w:t>IMD4</w:t>
            </w:r>
          </w:p>
        </w:tc>
      </w:tr>
      <w:tr w:rsidR="00ED6E90" w:rsidRPr="00DC7310" w14:paraId="6E8E4AB5"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0531C20"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F6ADE93" w14:textId="77777777" w:rsidR="00ED6E90" w:rsidRPr="00DC7310" w:rsidRDefault="00ED6E90" w:rsidP="00ED6E90">
            <w:pPr>
              <w:pStyle w:val="TAC"/>
              <w:keepNext w:val="0"/>
              <w:keepLines w:val="0"/>
            </w:pPr>
            <w:r w:rsidRPr="00DC7310">
              <w:rPr>
                <w:rFonts w:cs="Arial"/>
              </w:rPr>
              <w:t>20</w:t>
            </w:r>
          </w:p>
        </w:tc>
        <w:tc>
          <w:tcPr>
            <w:tcW w:w="567" w:type="pct"/>
            <w:gridSpan w:val="2"/>
            <w:shd w:val="clear" w:color="auto" w:fill="auto"/>
            <w:noWrap/>
          </w:tcPr>
          <w:p w14:paraId="51E99D45" w14:textId="77777777" w:rsidR="00ED6E90" w:rsidRPr="00DC7310" w:rsidRDefault="00ED6E90" w:rsidP="00ED6E90">
            <w:pPr>
              <w:pStyle w:val="TAC"/>
              <w:keepNext w:val="0"/>
              <w:keepLines w:val="0"/>
            </w:pPr>
            <w:r w:rsidRPr="00DC7310">
              <w:rPr>
                <w:rFonts w:cs="Arial"/>
              </w:rPr>
              <w:t>840</w:t>
            </w:r>
          </w:p>
        </w:tc>
        <w:tc>
          <w:tcPr>
            <w:tcW w:w="348" w:type="pct"/>
            <w:gridSpan w:val="2"/>
            <w:shd w:val="clear" w:color="auto" w:fill="auto"/>
            <w:noWrap/>
          </w:tcPr>
          <w:p w14:paraId="0A43412D"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51281E68" w14:textId="77777777" w:rsidR="00ED6E90" w:rsidRPr="00DC7310" w:rsidRDefault="00ED6E90" w:rsidP="00ED6E90">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0B236B6E" w14:textId="77777777" w:rsidR="00ED6E90" w:rsidRPr="00DC7310" w:rsidRDefault="00ED6E90" w:rsidP="00ED6E90">
            <w:pPr>
              <w:pStyle w:val="TAC"/>
              <w:keepNext w:val="0"/>
              <w:keepLines w:val="0"/>
            </w:pPr>
            <w:r w:rsidRPr="00DC7310">
              <w:rPr>
                <w:rFonts w:cs="Arial"/>
              </w:rPr>
              <w:t>799</w:t>
            </w:r>
          </w:p>
        </w:tc>
        <w:tc>
          <w:tcPr>
            <w:tcW w:w="356" w:type="pct"/>
            <w:gridSpan w:val="2"/>
            <w:shd w:val="clear" w:color="auto" w:fill="auto"/>
          </w:tcPr>
          <w:p w14:paraId="68DD00CC"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017487E7" w14:textId="77777777" w:rsidR="00ED6E90" w:rsidRPr="00DC7310" w:rsidRDefault="00ED6E90" w:rsidP="00ED6E90">
            <w:pPr>
              <w:pStyle w:val="TAC"/>
              <w:keepNext w:val="0"/>
              <w:keepLines w:val="0"/>
            </w:pPr>
            <w:r w:rsidRPr="00DC7310">
              <w:t>N/A</w:t>
            </w:r>
          </w:p>
        </w:tc>
      </w:tr>
      <w:tr w:rsidR="00ED6E90" w:rsidRPr="00DC7310" w14:paraId="0974EB29" w14:textId="77777777" w:rsidTr="00ED6E90">
        <w:trPr>
          <w:jc w:val="center"/>
        </w:trPr>
        <w:tc>
          <w:tcPr>
            <w:tcW w:w="1132" w:type="pct"/>
            <w:tcBorders>
              <w:top w:val="single" w:sz="4" w:space="0" w:color="auto"/>
              <w:bottom w:val="nil"/>
            </w:tcBorders>
            <w:shd w:val="clear" w:color="auto" w:fill="auto"/>
          </w:tcPr>
          <w:p w14:paraId="63D4FEE2" w14:textId="77777777" w:rsidR="00ED6E90" w:rsidRPr="00DC7310" w:rsidRDefault="00ED6E90" w:rsidP="00ED6E90">
            <w:pPr>
              <w:pStyle w:val="TAC"/>
              <w:keepNext w:val="0"/>
              <w:keepLines w:val="0"/>
            </w:pPr>
            <w:r w:rsidRPr="00DC7310">
              <w:rPr>
                <w:rFonts w:cs="Arial"/>
                <w:szCs w:val="18"/>
              </w:rPr>
              <w:t>DC_20_n3-n67</w:t>
            </w:r>
          </w:p>
        </w:tc>
        <w:tc>
          <w:tcPr>
            <w:tcW w:w="410" w:type="pct"/>
            <w:shd w:val="clear" w:color="auto" w:fill="auto"/>
          </w:tcPr>
          <w:p w14:paraId="7D431683" w14:textId="77777777" w:rsidR="00ED6E90" w:rsidRPr="00DC7310" w:rsidRDefault="00ED6E90" w:rsidP="00ED6E90">
            <w:pPr>
              <w:pStyle w:val="TAC"/>
              <w:keepNext w:val="0"/>
              <w:keepLines w:val="0"/>
            </w:pPr>
            <w:r w:rsidRPr="00DC7310">
              <w:rPr>
                <w:lang w:eastAsia="zh-CN"/>
              </w:rPr>
              <w:t>20</w:t>
            </w:r>
          </w:p>
        </w:tc>
        <w:tc>
          <w:tcPr>
            <w:tcW w:w="567" w:type="pct"/>
            <w:gridSpan w:val="2"/>
            <w:shd w:val="clear" w:color="auto" w:fill="auto"/>
            <w:noWrap/>
          </w:tcPr>
          <w:p w14:paraId="11C3ADCF" w14:textId="77777777" w:rsidR="00ED6E90" w:rsidRPr="00DC7310" w:rsidRDefault="00ED6E90" w:rsidP="00ED6E90">
            <w:pPr>
              <w:pStyle w:val="TAC"/>
              <w:keepNext w:val="0"/>
              <w:keepLines w:val="0"/>
            </w:pPr>
            <w:r w:rsidRPr="00DC7310">
              <w:rPr>
                <w:rFonts w:cs="Arial"/>
              </w:rPr>
              <w:t>837</w:t>
            </w:r>
          </w:p>
        </w:tc>
        <w:tc>
          <w:tcPr>
            <w:tcW w:w="348" w:type="pct"/>
            <w:gridSpan w:val="2"/>
            <w:shd w:val="clear" w:color="auto" w:fill="auto"/>
            <w:noWrap/>
          </w:tcPr>
          <w:p w14:paraId="1AEF8863"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724FFB8E" w14:textId="77777777" w:rsidR="00ED6E90" w:rsidRPr="00DC7310" w:rsidRDefault="00ED6E90" w:rsidP="00ED6E90">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01725C45" w14:textId="77777777" w:rsidR="00ED6E90" w:rsidRPr="00DC7310" w:rsidRDefault="00ED6E90" w:rsidP="00ED6E90">
            <w:pPr>
              <w:pStyle w:val="TAC"/>
              <w:keepNext w:val="0"/>
              <w:keepLines w:val="0"/>
            </w:pPr>
            <w:r w:rsidRPr="00DC7310">
              <w:rPr>
                <w:color w:val="000000"/>
                <w:lang w:eastAsia="zh-CN"/>
              </w:rPr>
              <w:t>796</w:t>
            </w:r>
          </w:p>
        </w:tc>
        <w:tc>
          <w:tcPr>
            <w:tcW w:w="356" w:type="pct"/>
            <w:gridSpan w:val="2"/>
            <w:shd w:val="clear" w:color="auto" w:fill="auto"/>
          </w:tcPr>
          <w:p w14:paraId="1B4A62EA"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0FC1660E" w14:textId="77777777" w:rsidR="00ED6E90" w:rsidRPr="00DC7310" w:rsidRDefault="00ED6E90" w:rsidP="00ED6E90">
            <w:pPr>
              <w:pStyle w:val="TAC"/>
              <w:keepNext w:val="0"/>
              <w:keepLines w:val="0"/>
            </w:pPr>
            <w:r w:rsidRPr="00DC7310">
              <w:t>N/A</w:t>
            </w:r>
          </w:p>
        </w:tc>
      </w:tr>
      <w:tr w:rsidR="00ED6E90" w:rsidRPr="00DC7310" w14:paraId="125A585F" w14:textId="77777777" w:rsidTr="00ED6E90">
        <w:trPr>
          <w:jc w:val="center"/>
        </w:trPr>
        <w:tc>
          <w:tcPr>
            <w:tcW w:w="1132" w:type="pct"/>
            <w:tcBorders>
              <w:top w:val="nil"/>
              <w:bottom w:val="nil"/>
            </w:tcBorders>
            <w:shd w:val="clear" w:color="auto" w:fill="auto"/>
            <w:vAlign w:val="center"/>
          </w:tcPr>
          <w:p w14:paraId="656E4B56" w14:textId="77777777" w:rsidR="00ED6E90" w:rsidRPr="00DC7310" w:rsidRDefault="00ED6E90" w:rsidP="00ED6E90">
            <w:pPr>
              <w:pStyle w:val="TAC"/>
              <w:keepNext w:val="0"/>
              <w:keepLines w:val="0"/>
            </w:pPr>
          </w:p>
        </w:tc>
        <w:tc>
          <w:tcPr>
            <w:tcW w:w="410" w:type="pct"/>
            <w:shd w:val="clear" w:color="auto" w:fill="auto"/>
          </w:tcPr>
          <w:p w14:paraId="534D16B8" w14:textId="77777777" w:rsidR="00ED6E90" w:rsidRPr="00DC7310" w:rsidRDefault="00ED6E90" w:rsidP="00ED6E90">
            <w:pPr>
              <w:pStyle w:val="TAC"/>
              <w:keepNext w:val="0"/>
              <w:keepLines w:val="0"/>
            </w:pPr>
            <w:r w:rsidRPr="00DC7310">
              <w:rPr>
                <w:lang w:eastAsia="zh-CN"/>
              </w:rPr>
              <w:t>n3</w:t>
            </w:r>
          </w:p>
        </w:tc>
        <w:tc>
          <w:tcPr>
            <w:tcW w:w="567" w:type="pct"/>
            <w:gridSpan w:val="2"/>
            <w:shd w:val="clear" w:color="auto" w:fill="auto"/>
            <w:noWrap/>
          </w:tcPr>
          <w:p w14:paraId="4F6D655D" w14:textId="77777777" w:rsidR="00ED6E90" w:rsidRPr="00DC7310" w:rsidRDefault="00ED6E90" w:rsidP="00ED6E90">
            <w:pPr>
              <w:pStyle w:val="TAC"/>
              <w:keepNext w:val="0"/>
              <w:keepLines w:val="0"/>
            </w:pPr>
            <w:r w:rsidRPr="00DC7310">
              <w:rPr>
                <w:rFonts w:cs="Arial"/>
              </w:rPr>
              <w:t>1765</w:t>
            </w:r>
          </w:p>
        </w:tc>
        <w:tc>
          <w:tcPr>
            <w:tcW w:w="348" w:type="pct"/>
            <w:gridSpan w:val="2"/>
            <w:shd w:val="clear" w:color="auto" w:fill="auto"/>
            <w:noWrap/>
          </w:tcPr>
          <w:p w14:paraId="32D6766E"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688A2509" w14:textId="77777777" w:rsidR="00ED6E90" w:rsidRPr="00DC7310" w:rsidRDefault="00ED6E90" w:rsidP="00ED6E90">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16BBCAA0" w14:textId="77777777" w:rsidR="00ED6E90" w:rsidRPr="00DC7310" w:rsidRDefault="00ED6E90" w:rsidP="00ED6E90">
            <w:pPr>
              <w:pStyle w:val="TAC"/>
              <w:keepNext w:val="0"/>
              <w:keepLines w:val="0"/>
            </w:pPr>
            <w:r w:rsidRPr="00DC7310">
              <w:rPr>
                <w:color w:val="000000"/>
                <w:lang w:eastAsia="zh-CN"/>
              </w:rPr>
              <w:t>1860</w:t>
            </w:r>
          </w:p>
        </w:tc>
        <w:tc>
          <w:tcPr>
            <w:tcW w:w="356" w:type="pct"/>
            <w:gridSpan w:val="2"/>
            <w:shd w:val="clear" w:color="auto" w:fill="auto"/>
          </w:tcPr>
          <w:p w14:paraId="3D59155F"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tcPr>
          <w:p w14:paraId="1D95AEA9" w14:textId="77777777" w:rsidR="00ED6E90" w:rsidRPr="00DC7310" w:rsidRDefault="00ED6E90" w:rsidP="00ED6E90">
            <w:pPr>
              <w:pStyle w:val="TAC"/>
              <w:keepNext w:val="0"/>
              <w:keepLines w:val="0"/>
            </w:pPr>
            <w:r w:rsidRPr="00DC7310">
              <w:t>N/A</w:t>
            </w:r>
          </w:p>
        </w:tc>
      </w:tr>
      <w:tr w:rsidR="00ED6E90" w:rsidRPr="00DC7310" w14:paraId="0C419831" w14:textId="77777777" w:rsidTr="00ED6E90">
        <w:trPr>
          <w:jc w:val="center"/>
        </w:trPr>
        <w:tc>
          <w:tcPr>
            <w:tcW w:w="1132" w:type="pct"/>
            <w:tcBorders>
              <w:top w:val="nil"/>
              <w:bottom w:val="single" w:sz="4" w:space="0" w:color="auto"/>
            </w:tcBorders>
            <w:shd w:val="clear" w:color="auto" w:fill="auto"/>
            <w:vAlign w:val="center"/>
          </w:tcPr>
          <w:p w14:paraId="2EFCF939" w14:textId="77777777" w:rsidR="00ED6E90" w:rsidRPr="00DC7310" w:rsidRDefault="00ED6E90" w:rsidP="00ED6E90">
            <w:pPr>
              <w:pStyle w:val="TAC"/>
              <w:keepNext w:val="0"/>
              <w:keepLines w:val="0"/>
            </w:pPr>
          </w:p>
        </w:tc>
        <w:tc>
          <w:tcPr>
            <w:tcW w:w="410" w:type="pct"/>
            <w:shd w:val="clear" w:color="auto" w:fill="auto"/>
          </w:tcPr>
          <w:p w14:paraId="39F1C8D6" w14:textId="77777777" w:rsidR="00ED6E90" w:rsidRPr="00DC7310" w:rsidRDefault="00ED6E90" w:rsidP="00ED6E90">
            <w:pPr>
              <w:pStyle w:val="TAC"/>
              <w:keepNext w:val="0"/>
              <w:keepLines w:val="0"/>
            </w:pPr>
            <w:r w:rsidRPr="00DC7310">
              <w:rPr>
                <w:lang w:eastAsia="zh-CN"/>
              </w:rPr>
              <w:t>n67</w:t>
            </w:r>
          </w:p>
        </w:tc>
        <w:tc>
          <w:tcPr>
            <w:tcW w:w="567" w:type="pct"/>
            <w:gridSpan w:val="2"/>
            <w:shd w:val="clear" w:color="auto" w:fill="auto"/>
            <w:noWrap/>
          </w:tcPr>
          <w:p w14:paraId="0BB29E60" w14:textId="77777777" w:rsidR="00ED6E90" w:rsidRPr="00DC7310" w:rsidRDefault="00ED6E90" w:rsidP="00ED6E90">
            <w:pPr>
              <w:pStyle w:val="TAC"/>
              <w:keepNext w:val="0"/>
              <w:keepLines w:val="0"/>
            </w:pPr>
            <w:r w:rsidRPr="00DC7310">
              <w:rPr>
                <w:color w:val="000000"/>
                <w:lang w:eastAsia="zh-CN"/>
              </w:rPr>
              <w:t>N/A</w:t>
            </w:r>
          </w:p>
        </w:tc>
        <w:tc>
          <w:tcPr>
            <w:tcW w:w="348" w:type="pct"/>
            <w:gridSpan w:val="2"/>
            <w:shd w:val="clear" w:color="auto" w:fill="auto"/>
            <w:noWrap/>
          </w:tcPr>
          <w:p w14:paraId="5E727A2D" w14:textId="77777777" w:rsidR="00ED6E90" w:rsidRPr="00DC7310" w:rsidRDefault="00ED6E90" w:rsidP="00ED6E90">
            <w:pPr>
              <w:pStyle w:val="TAC"/>
              <w:keepNext w:val="0"/>
              <w:keepLines w:val="0"/>
            </w:pPr>
            <w:r w:rsidRPr="00DC7310">
              <w:rPr>
                <w:rFonts w:cs="Arial"/>
              </w:rPr>
              <w:t>5</w:t>
            </w:r>
          </w:p>
        </w:tc>
        <w:tc>
          <w:tcPr>
            <w:tcW w:w="1041" w:type="pct"/>
            <w:gridSpan w:val="2"/>
            <w:shd w:val="clear" w:color="auto" w:fill="auto"/>
            <w:noWrap/>
          </w:tcPr>
          <w:p w14:paraId="68C5FE1E" w14:textId="77777777" w:rsidR="00ED6E90" w:rsidRPr="00DC7310" w:rsidRDefault="00ED6E90" w:rsidP="00ED6E90">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0EB2A2B6" w14:textId="77777777" w:rsidR="00ED6E90" w:rsidRPr="00DC7310" w:rsidRDefault="00ED6E90" w:rsidP="00ED6E90">
            <w:pPr>
              <w:pStyle w:val="TAC"/>
              <w:keepNext w:val="0"/>
              <w:keepLines w:val="0"/>
            </w:pPr>
            <w:r w:rsidRPr="00DC7310">
              <w:rPr>
                <w:rFonts w:cs="Arial"/>
              </w:rPr>
              <w:t>746</w:t>
            </w:r>
          </w:p>
        </w:tc>
        <w:tc>
          <w:tcPr>
            <w:tcW w:w="356" w:type="pct"/>
            <w:gridSpan w:val="2"/>
            <w:shd w:val="clear" w:color="auto" w:fill="auto"/>
          </w:tcPr>
          <w:p w14:paraId="7618E37A" w14:textId="77777777" w:rsidR="00ED6E90" w:rsidRPr="00DC7310" w:rsidRDefault="00ED6E90" w:rsidP="00ED6E90">
            <w:pPr>
              <w:pStyle w:val="TAC"/>
              <w:keepNext w:val="0"/>
              <w:keepLines w:val="0"/>
            </w:pPr>
            <w:r w:rsidRPr="00DC7310">
              <w:rPr>
                <w:rFonts w:cs="Arial"/>
              </w:rPr>
              <w:t>9.4</w:t>
            </w:r>
          </w:p>
        </w:tc>
        <w:tc>
          <w:tcPr>
            <w:tcW w:w="608" w:type="pct"/>
            <w:gridSpan w:val="3"/>
            <w:shd w:val="clear" w:color="auto" w:fill="auto"/>
          </w:tcPr>
          <w:p w14:paraId="33DBA479" w14:textId="77777777" w:rsidR="00ED6E90" w:rsidRPr="00DC7310" w:rsidRDefault="00ED6E90" w:rsidP="00ED6E90">
            <w:pPr>
              <w:pStyle w:val="TAC"/>
              <w:keepNext w:val="0"/>
              <w:keepLines w:val="0"/>
            </w:pPr>
            <w:r w:rsidRPr="00DC7310">
              <w:t>IMD4</w:t>
            </w:r>
          </w:p>
        </w:tc>
      </w:tr>
      <w:tr w:rsidR="00ED6E90" w:rsidRPr="00DC7310" w14:paraId="3A70209B" w14:textId="77777777" w:rsidTr="00ED6E90">
        <w:trPr>
          <w:jc w:val="center"/>
        </w:trPr>
        <w:tc>
          <w:tcPr>
            <w:tcW w:w="1132" w:type="pct"/>
            <w:tcBorders>
              <w:bottom w:val="nil"/>
            </w:tcBorders>
            <w:shd w:val="clear" w:color="auto" w:fill="auto"/>
          </w:tcPr>
          <w:p w14:paraId="4B78484C" w14:textId="77777777" w:rsidR="00ED6E90" w:rsidRPr="00DC7310" w:rsidRDefault="00ED6E90" w:rsidP="00ED6E90">
            <w:pPr>
              <w:pStyle w:val="TAC"/>
              <w:keepNext w:val="0"/>
              <w:keepLines w:val="0"/>
            </w:pPr>
            <w:r w:rsidRPr="00DC7310">
              <w:rPr>
                <w:lang w:eastAsia="ko-KR"/>
              </w:rPr>
              <w:t>DC_20A_n3A-n78A</w:t>
            </w:r>
          </w:p>
        </w:tc>
        <w:tc>
          <w:tcPr>
            <w:tcW w:w="410" w:type="pct"/>
            <w:shd w:val="clear" w:color="auto" w:fill="auto"/>
          </w:tcPr>
          <w:p w14:paraId="607A63CC" w14:textId="77777777" w:rsidR="00ED6E90" w:rsidRPr="00DC7310" w:rsidRDefault="00ED6E90" w:rsidP="00ED6E90">
            <w:pPr>
              <w:pStyle w:val="TAC"/>
              <w:keepNext w:val="0"/>
              <w:keepLines w:val="0"/>
              <w:rPr>
                <w:rFonts w:eastAsia="MS Mincho"/>
              </w:rPr>
            </w:pPr>
            <w:r w:rsidRPr="00DC7310">
              <w:t>20</w:t>
            </w:r>
          </w:p>
        </w:tc>
        <w:tc>
          <w:tcPr>
            <w:tcW w:w="567" w:type="pct"/>
            <w:gridSpan w:val="2"/>
            <w:shd w:val="clear" w:color="auto" w:fill="auto"/>
            <w:noWrap/>
          </w:tcPr>
          <w:p w14:paraId="5253814B" w14:textId="77777777" w:rsidR="00ED6E90" w:rsidRPr="00DC7310" w:rsidRDefault="00ED6E90" w:rsidP="00ED6E90">
            <w:pPr>
              <w:pStyle w:val="TAC"/>
              <w:keepNext w:val="0"/>
              <w:keepLines w:val="0"/>
              <w:rPr>
                <w:rFonts w:eastAsia="MS Mincho"/>
              </w:rPr>
            </w:pPr>
            <w:r w:rsidRPr="00DC7310">
              <w:t>845</w:t>
            </w:r>
          </w:p>
        </w:tc>
        <w:tc>
          <w:tcPr>
            <w:tcW w:w="348" w:type="pct"/>
            <w:gridSpan w:val="2"/>
            <w:shd w:val="clear" w:color="auto" w:fill="auto"/>
            <w:noWrap/>
          </w:tcPr>
          <w:p w14:paraId="68940192"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110D2A63"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411FE478" w14:textId="77777777" w:rsidR="00ED6E90" w:rsidRPr="00DC7310" w:rsidRDefault="00ED6E90" w:rsidP="00ED6E90">
            <w:pPr>
              <w:pStyle w:val="TAC"/>
              <w:keepNext w:val="0"/>
              <w:keepLines w:val="0"/>
              <w:rPr>
                <w:rFonts w:eastAsia="MS Mincho"/>
              </w:rPr>
            </w:pPr>
            <w:r w:rsidRPr="00DC7310">
              <w:t>804</w:t>
            </w:r>
          </w:p>
        </w:tc>
        <w:tc>
          <w:tcPr>
            <w:tcW w:w="356" w:type="pct"/>
            <w:gridSpan w:val="2"/>
            <w:shd w:val="clear" w:color="auto" w:fill="auto"/>
          </w:tcPr>
          <w:p w14:paraId="7F8C9486"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4F2ADD14" w14:textId="77777777" w:rsidR="00ED6E90" w:rsidRPr="00DC7310" w:rsidRDefault="00ED6E90" w:rsidP="00ED6E90">
            <w:pPr>
              <w:pStyle w:val="TAC"/>
              <w:keepNext w:val="0"/>
              <w:keepLines w:val="0"/>
            </w:pPr>
            <w:r w:rsidRPr="00DC7310">
              <w:t>N/A</w:t>
            </w:r>
          </w:p>
        </w:tc>
      </w:tr>
      <w:tr w:rsidR="00ED6E90" w:rsidRPr="00DC7310" w14:paraId="0770CA82" w14:textId="77777777" w:rsidTr="00ED6E90">
        <w:trPr>
          <w:jc w:val="center"/>
        </w:trPr>
        <w:tc>
          <w:tcPr>
            <w:tcW w:w="1132" w:type="pct"/>
            <w:tcBorders>
              <w:top w:val="nil"/>
              <w:bottom w:val="nil"/>
            </w:tcBorders>
            <w:shd w:val="clear" w:color="auto" w:fill="auto"/>
          </w:tcPr>
          <w:p w14:paraId="7A9FBA10" w14:textId="77777777" w:rsidR="00ED6E90" w:rsidRPr="00DC7310" w:rsidRDefault="00ED6E90" w:rsidP="00ED6E90">
            <w:pPr>
              <w:pStyle w:val="TAC"/>
              <w:keepNext w:val="0"/>
              <w:keepLines w:val="0"/>
            </w:pPr>
          </w:p>
        </w:tc>
        <w:tc>
          <w:tcPr>
            <w:tcW w:w="410" w:type="pct"/>
            <w:shd w:val="clear" w:color="auto" w:fill="auto"/>
          </w:tcPr>
          <w:p w14:paraId="5CB1FD42" w14:textId="77777777" w:rsidR="00ED6E90" w:rsidRPr="00DC7310" w:rsidRDefault="00ED6E90" w:rsidP="00ED6E90">
            <w:pPr>
              <w:pStyle w:val="TAC"/>
              <w:keepNext w:val="0"/>
              <w:keepLines w:val="0"/>
              <w:rPr>
                <w:rFonts w:eastAsia="MS Mincho"/>
              </w:rPr>
            </w:pPr>
            <w:r w:rsidRPr="00DC7310">
              <w:t>n3</w:t>
            </w:r>
          </w:p>
        </w:tc>
        <w:tc>
          <w:tcPr>
            <w:tcW w:w="567" w:type="pct"/>
            <w:gridSpan w:val="2"/>
            <w:shd w:val="clear" w:color="auto" w:fill="auto"/>
            <w:noWrap/>
          </w:tcPr>
          <w:p w14:paraId="334DBA26" w14:textId="77777777" w:rsidR="00ED6E90" w:rsidRPr="00DC7310" w:rsidRDefault="00ED6E90" w:rsidP="00ED6E90">
            <w:pPr>
              <w:pStyle w:val="TAC"/>
              <w:keepNext w:val="0"/>
              <w:keepLines w:val="0"/>
              <w:rPr>
                <w:rFonts w:eastAsia="MS Mincho"/>
              </w:rPr>
            </w:pPr>
            <w:r w:rsidRPr="00DC7310">
              <w:t>1730</w:t>
            </w:r>
          </w:p>
        </w:tc>
        <w:tc>
          <w:tcPr>
            <w:tcW w:w="348" w:type="pct"/>
            <w:gridSpan w:val="2"/>
            <w:shd w:val="clear" w:color="auto" w:fill="auto"/>
            <w:noWrap/>
          </w:tcPr>
          <w:p w14:paraId="47EB103B"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1FDA8BC4"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1E309A00" w14:textId="77777777" w:rsidR="00ED6E90" w:rsidRPr="00DC7310" w:rsidRDefault="00ED6E90" w:rsidP="00ED6E90">
            <w:pPr>
              <w:pStyle w:val="TAC"/>
              <w:keepNext w:val="0"/>
              <w:keepLines w:val="0"/>
              <w:rPr>
                <w:rFonts w:eastAsia="MS Mincho"/>
              </w:rPr>
            </w:pPr>
            <w:r w:rsidRPr="00DC7310">
              <w:t>1825</w:t>
            </w:r>
          </w:p>
        </w:tc>
        <w:tc>
          <w:tcPr>
            <w:tcW w:w="356" w:type="pct"/>
            <w:gridSpan w:val="2"/>
            <w:shd w:val="clear" w:color="auto" w:fill="auto"/>
          </w:tcPr>
          <w:p w14:paraId="4990A387"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4CDE4E5B" w14:textId="77777777" w:rsidR="00ED6E90" w:rsidRPr="00DC7310" w:rsidRDefault="00ED6E90" w:rsidP="00ED6E90">
            <w:pPr>
              <w:pStyle w:val="TAC"/>
              <w:keepNext w:val="0"/>
              <w:keepLines w:val="0"/>
            </w:pPr>
            <w:r w:rsidRPr="00DC7310">
              <w:t>N/A</w:t>
            </w:r>
          </w:p>
        </w:tc>
      </w:tr>
      <w:tr w:rsidR="00ED6E90" w:rsidRPr="00DC7310" w14:paraId="0FA669BD" w14:textId="77777777" w:rsidTr="00ED6E90">
        <w:trPr>
          <w:jc w:val="center"/>
        </w:trPr>
        <w:tc>
          <w:tcPr>
            <w:tcW w:w="1132" w:type="pct"/>
            <w:tcBorders>
              <w:top w:val="nil"/>
              <w:bottom w:val="nil"/>
            </w:tcBorders>
            <w:shd w:val="clear" w:color="auto" w:fill="auto"/>
          </w:tcPr>
          <w:p w14:paraId="0D15A1B7" w14:textId="77777777" w:rsidR="00ED6E90" w:rsidRPr="00DC7310" w:rsidRDefault="00ED6E90" w:rsidP="00ED6E90">
            <w:pPr>
              <w:pStyle w:val="TAC"/>
              <w:keepNext w:val="0"/>
              <w:keepLines w:val="0"/>
            </w:pPr>
          </w:p>
        </w:tc>
        <w:tc>
          <w:tcPr>
            <w:tcW w:w="410" w:type="pct"/>
            <w:shd w:val="clear" w:color="auto" w:fill="auto"/>
          </w:tcPr>
          <w:p w14:paraId="11E99DB5" w14:textId="77777777" w:rsidR="00ED6E90" w:rsidRPr="00DC7310" w:rsidRDefault="00ED6E90" w:rsidP="00ED6E90">
            <w:pPr>
              <w:pStyle w:val="TAC"/>
              <w:keepNext w:val="0"/>
              <w:keepLines w:val="0"/>
              <w:rPr>
                <w:rFonts w:eastAsia="MS Mincho"/>
              </w:rPr>
            </w:pPr>
            <w:r w:rsidRPr="00DC7310">
              <w:t>n78</w:t>
            </w:r>
          </w:p>
        </w:tc>
        <w:tc>
          <w:tcPr>
            <w:tcW w:w="567" w:type="pct"/>
            <w:gridSpan w:val="2"/>
            <w:shd w:val="clear" w:color="auto" w:fill="auto"/>
            <w:noWrap/>
          </w:tcPr>
          <w:p w14:paraId="4A53F362" w14:textId="77777777" w:rsidR="00ED6E90" w:rsidRPr="00DC7310" w:rsidRDefault="00ED6E90" w:rsidP="00ED6E90">
            <w:pPr>
              <w:pStyle w:val="TAC"/>
              <w:keepNext w:val="0"/>
              <w:keepLines w:val="0"/>
              <w:rPr>
                <w:rFonts w:eastAsia="MS Mincho"/>
              </w:rPr>
            </w:pPr>
            <w:r w:rsidRPr="00DC7310">
              <w:t>N/A</w:t>
            </w:r>
          </w:p>
        </w:tc>
        <w:tc>
          <w:tcPr>
            <w:tcW w:w="348" w:type="pct"/>
            <w:gridSpan w:val="2"/>
            <w:shd w:val="clear" w:color="auto" w:fill="auto"/>
            <w:noWrap/>
          </w:tcPr>
          <w:p w14:paraId="11ACCD26" w14:textId="77777777" w:rsidR="00ED6E90" w:rsidRPr="00DC7310" w:rsidRDefault="00ED6E90" w:rsidP="00ED6E90">
            <w:pPr>
              <w:pStyle w:val="TAC"/>
              <w:keepNext w:val="0"/>
              <w:keepLines w:val="0"/>
              <w:rPr>
                <w:rFonts w:eastAsia="MS Mincho"/>
              </w:rPr>
            </w:pPr>
            <w:r w:rsidRPr="00DC7310">
              <w:t>10</w:t>
            </w:r>
          </w:p>
        </w:tc>
        <w:tc>
          <w:tcPr>
            <w:tcW w:w="1041" w:type="pct"/>
            <w:gridSpan w:val="2"/>
            <w:shd w:val="clear" w:color="auto" w:fill="auto"/>
            <w:noWrap/>
          </w:tcPr>
          <w:p w14:paraId="2D46D66A" w14:textId="77777777" w:rsidR="00ED6E90" w:rsidRPr="00DC7310" w:rsidRDefault="00ED6E90" w:rsidP="00ED6E90">
            <w:pPr>
              <w:pStyle w:val="TAC"/>
              <w:keepNext w:val="0"/>
              <w:keepLines w:val="0"/>
              <w:rPr>
                <w:rFonts w:eastAsia="MS Mincho"/>
              </w:rPr>
            </w:pPr>
            <w:r w:rsidRPr="00DC7310">
              <w:rPr>
                <w:rFonts w:eastAsia="PMingLiU"/>
                <w:lang w:eastAsia="zh-TW"/>
              </w:rPr>
              <w:t>N/A</w:t>
            </w:r>
          </w:p>
        </w:tc>
        <w:tc>
          <w:tcPr>
            <w:tcW w:w="539" w:type="pct"/>
            <w:gridSpan w:val="2"/>
            <w:shd w:val="clear" w:color="auto" w:fill="auto"/>
            <w:noWrap/>
          </w:tcPr>
          <w:p w14:paraId="119C6F69" w14:textId="77777777" w:rsidR="00ED6E90" w:rsidRPr="00DC7310" w:rsidRDefault="00ED6E90" w:rsidP="00ED6E90">
            <w:pPr>
              <w:pStyle w:val="TAC"/>
              <w:keepNext w:val="0"/>
              <w:keepLines w:val="0"/>
              <w:rPr>
                <w:rFonts w:eastAsia="MS Mincho"/>
              </w:rPr>
            </w:pPr>
            <w:r w:rsidRPr="00DC7310">
              <w:t>3420</w:t>
            </w:r>
          </w:p>
        </w:tc>
        <w:tc>
          <w:tcPr>
            <w:tcW w:w="356" w:type="pct"/>
            <w:gridSpan w:val="2"/>
            <w:shd w:val="clear" w:color="auto" w:fill="auto"/>
          </w:tcPr>
          <w:p w14:paraId="396ACCE3" w14:textId="77777777" w:rsidR="00ED6E90" w:rsidRPr="00DC7310" w:rsidRDefault="00ED6E90" w:rsidP="00ED6E90">
            <w:pPr>
              <w:pStyle w:val="TAC"/>
              <w:keepNext w:val="0"/>
              <w:keepLines w:val="0"/>
            </w:pPr>
            <w:r w:rsidRPr="00DC7310">
              <w:t>16.1</w:t>
            </w:r>
          </w:p>
        </w:tc>
        <w:tc>
          <w:tcPr>
            <w:tcW w:w="608" w:type="pct"/>
            <w:gridSpan w:val="3"/>
            <w:shd w:val="clear" w:color="auto" w:fill="auto"/>
          </w:tcPr>
          <w:p w14:paraId="5142EDB7" w14:textId="77777777" w:rsidR="00ED6E90" w:rsidRPr="00DC7310" w:rsidRDefault="00ED6E90" w:rsidP="00ED6E90">
            <w:pPr>
              <w:pStyle w:val="TAC"/>
              <w:keepNext w:val="0"/>
              <w:keepLines w:val="0"/>
            </w:pPr>
            <w:r w:rsidRPr="00DC7310">
              <w:t>IMD3</w:t>
            </w:r>
          </w:p>
        </w:tc>
      </w:tr>
      <w:tr w:rsidR="00ED6E90" w:rsidRPr="00DC7310" w14:paraId="6B5195CB" w14:textId="77777777" w:rsidTr="00ED6E90">
        <w:trPr>
          <w:jc w:val="center"/>
        </w:trPr>
        <w:tc>
          <w:tcPr>
            <w:tcW w:w="1132" w:type="pct"/>
            <w:tcBorders>
              <w:top w:val="nil"/>
              <w:bottom w:val="nil"/>
            </w:tcBorders>
            <w:shd w:val="clear" w:color="auto" w:fill="auto"/>
          </w:tcPr>
          <w:p w14:paraId="7E332C7B" w14:textId="77777777" w:rsidR="00ED6E90" w:rsidRPr="00DC7310" w:rsidRDefault="00ED6E90" w:rsidP="00ED6E90">
            <w:pPr>
              <w:pStyle w:val="TAC"/>
              <w:keepNext w:val="0"/>
              <w:keepLines w:val="0"/>
            </w:pPr>
          </w:p>
        </w:tc>
        <w:tc>
          <w:tcPr>
            <w:tcW w:w="410" w:type="pct"/>
            <w:shd w:val="clear" w:color="auto" w:fill="auto"/>
          </w:tcPr>
          <w:p w14:paraId="0C3E6D10" w14:textId="77777777" w:rsidR="00ED6E90" w:rsidRPr="00DC7310" w:rsidRDefault="00ED6E90" w:rsidP="00ED6E90">
            <w:pPr>
              <w:pStyle w:val="TAC"/>
              <w:keepNext w:val="0"/>
              <w:keepLines w:val="0"/>
              <w:rPr>
                <w:rFonts w:eastAsia="MS Mincho"/>
              </w:rPr>
            </w:pPr>
            <w:r w:rsidRPr="00DC7310">
              <w:t>20</w:t>
            </w:r>
          </w:p>
        </w:tc>
        <w:tc>
          <w:tcPr>
            <w:tcW w:w="567" w:type="pct"/>
            <w:gridSpan w:val="2"/>
            <w:shd w:val="clear" w:color="auto" w:fill="auto"/>
            <w:noWrap/>
          </w:tcPr>
          <w:p w14:paraId="51EAB463" w14:textId="77777777" w:rsidR="00ED6E90" w:rsidRPr="00DC7310" w:rsidRDefault="00ED6E90" w:rsidP="00ED6E90">
            <w:pPr>
              <w:pStyle w:val="TAC"/>
              <w:keepNext w:val="0"/>
              <w:keepLines w:val="0"/>
              <w:rPr>
                <w:rFonts w:eastAsia="MS Mincho"/>
              </w:rPr>
            </w:pPr>
            <w:r w:rsidRPr="00DC7310">
              <w:t>845</w:t>
            </w:r>
          </w:p>
        </w:tc>
        <w:tc>
          <w:tcPr>
            <w:tcW w:w="348" w:type="pct"/>
            <w:gridSpan w:val="2"/>
            <w:shd w:val="clear" w:color="auto" w:fill="auto"/>
            <w:noWrap/>
          </w:tcPr>
          <w:p w14:paraId="34170EEF"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73A4BFE9" w14:textId="77777777" w:rsidR="00ED6E90" w:rsidRPr="00DC7310" w:rsidRDefault="00ED6E90" w:rsidP="00ED6E90">
            <w:pPr>
              <w:pStyle w:val="TAC"/>
              <w:keepNext w:val="0"/>
              <w:keepLines w:val="0"/>
              <w:rPr>
                <w:rFonts w:eastAsia="MS Mincho"/>
              </w:rPr>
            </w:pPr>
            <w:r w:rsidRPr="00DC7310">
              <w:t>25</w:t>
            </w:r>
          </w:p>
        </w:tc>
        <w:tc>
          <w:tcPr>
            <w:tcW w:w="539" w:type="pct"/>
            <w:gridSpan w:val="2"/>
            <w:shd w:val="clear" w:color="auto" w:fill="auto"/>
            <w:noWrap/>
          </w:tcPr>
          <w:p w14:paraId="12634CBA" w14:textId="77777777" w:rsidR="00ED6E90" w:rsidRPr="00DC7310" w:rsidRDefault="00ED6E90" w:rsidP="00ED6E90">
            <w:pPr>
              <w:pStyle w:val="TAC"/>
              <w:keepNext w:val="0"/>
              <w:keepLines w:val="0"/>
              <w:rPr>
                <w:rFonts w:eastAsia="MS Mincho"/>
              </w:rPr>
            </w:pPr>
            <w:r w:rsidRPr="00DC7310">
              <w:t>804</w:t>
            </w:r>
          </w:p>
        </w:tc>
        <w:tc>
          <w:tcPr>
            <w:tcW w:w="356" w:type="pct"/>
            <w:gridSpan w:val="2"/>
            <w:shd w:val="clear" w:color="auto" w:fill="auto"/>
          </w:tcPr>
          <w:p w14:paraId="06833173"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720CACE4" w14:textId="77777777" w:rsidR="00ED6E90" w:rsidRPr="00DC7310" w:rsidRDefault="00ED6E90" w:rsidP="00ED6E90">
            <w:pPr>
              <w:pStyle w:val="TAC"/>
              <w:keepNext w:val="0"/>
              <w:keepLines w:val="0"/>
            </w:pPr>
            <w:r w:rsidRPr="00DC7310">
              <w:t>N/A</w:t>
            </w:r>
          </w:p>
        </w:tc>
      </w:tr>
      <w:tr w:rsidR="00ED6E90" w:rsidRPr="00DC7310" w14:paraId="77748108" w14:textId="77777777" w:rsidTr="00ED6E90">
        <w:trPr>
          <w:jc w:val="center"/>
        </w:trPr>
        <w:tc>
          <w:tcPr>
            <w:tcW w:w="1132" w:type="pct"/>
            <w:tcBorders>
              <w:top w:val="nil"/>
              <w:bottom w:val="nil"/>
            </w:tcBorders>
            <w:shd w:val="clear" w:color="auto" w:fill="auto"/>
          </w:tcPr>
          <w:p w14:paraId="33EC8D66" w14:textId="77777777" w:rsidR="00ED6E90" w:rsidRPr="00DC7310" w:rsidRDefault="00ED6E90" w:rsidP="00ED6E90">
            <w:pPr>
              <w:pStyle w:val="TAC"/>
              <w:keepNext w:val="0"/>
              <w:keepLines w:val="0"/>
            </w:pPr>
          </w:p>
        </w:tc>
        <w:tc>
          <w:tcPr>
            <w:tcW w:w="410" w:type="pct"/>
            <w:shd w:val="clear" w:color="auto" w:fill="auto"/>
          </w:tcPr>
          <w:p w14:paraId="14F95740" w14:textId="77777777" w:rsidR="00ED6E90" w:rsidRPr="00DC7310" w:rsidRDefault="00ED6E90" w:rsidP="00ED6E90">
            <w:pPr>
              <w:pStyle w:val="TAC"/>
              <w:keepNext w:val="0"/>
              <w:keepLines w:val="0"/>
              <w:rPr>
                <w:rFonts w:eastAsia="MS Mincho"/>
              </w:rPr>
            </w:pPr>
            <w:r w:rsidRPr="00DC7310">
              <w:t>n3</w:t>
            </w:r>
          </w:p>
        </w:tc>
        <w:tc>
          <w:tcPr>
            <w:tcW w:w="567" w:type="pct"/>
            <w:gridSpan w:val="2"/>
            <w:shd w:val="clear" w:color="auto" w:fill="auto"/>
            <w:noWrap/>
          </w:tcPr>
          <w:p w14:paraId="3C94F9E2" w14:textId="77777777" w:rsidR="00ED6E90" w:rsidRPr="00DC7310" w:rsidRDefault="00ED6E90" w:rsidP="00ED6E90">
            <w:pPr>
              <w:pStyle w:val="TAC"/>
              <w:keepNext w:val="0"/>
              <w:keepLines w:val="0"/>
              <w:rPr>
                <w:rFonts w:eastAsia="MS Mincho"/>
              </w:rPr>
            </w:pPr>
            <w:r w:rsidRPr="00DC7310">
              <w:t>N/A</w:t>
            </w:r>
          </w:p>
        </w:tc>
        <w:tc>
          <w:tcPr>
            <w:tcW w:w="348" w:type="pct"/>
            <w:gridSpan w:val="2"/>
            <w:shd w:val="clear" w:color="auto" w:fill="auto"/>
            <w:noWrap/>
          </w:tcPr>
          <w:p w14:paraId="3A431F74" w14:textId="77777777" w:rsidR="00ED6E90" w:rsidRPr="00DC7310" w:rsidRDefault="00ED6E90" w:rsidP="00ED6E90">
            <w:pPr>
              <w:pStyle w:val="TAC"/>
              <w:keepNext w:val="0"/>
              <w:keepLines w:val="0"/>
              <w:rPr>
                <w:rFonts w:eastAsia="MS Mincho"/>
              </w:rPr>
            </w:pPr>
            <w:r w:rsidRPr="00DC7310">
              <w:t>5</w:t>
            </w:r>
          </w:p>
        </w:tc>
        <w:tc>
          <w:tcPr>
            <w:tcW w:w="1041" w:type="pct"/>
            <w:gridSpan w:val="2"/>
            <w:shd w:val="clear" w:color="auto" w:fill="auto"/>
            <w:noWrap/>
          </w:tcPr>
          <w:p w14:paraId="3C1A8280" w14:textId="77777777" w:rsidR="00ED6E90" w:rsidRPr="00DC7310" w:rsidRDefault="00ED6E90" w:rsidP="00ED6E90">
            <w:pPr>
              <w:pStyle w:val="TAC"/>
              <w:keepNext w:val="0"/>
              <w:keepLines w:val="0"/>
              <w:rPr>
                <w:rFonts w:eastAsia="MS Mincho"/>
              </w:rPr>
            </w:pPr>
            <w:r w:rsidRPr="00DC7310">
              <w:t>N/A</w:t>
            </w:r>
          </w:p>
        </w:tc>
        <w:tc>
          <w:tcPr>
            <w:tcW w:w="539" w:type="pct"/>
            <w:gridSpan w:val="2"/>
            <w:shd w:val="clear" w:color="auto" w:fill="auto"/>
            <w:noWrap/>
          </w:tcPr>
          <w:p w14:paraId="600D4EC7" w14:textId="77777777" w:rsidR="00ED6E90" w:rsidRPr="00DC7310" w:rsidRDefault="00ED6E90" w:rsidP="00ED6E90">
            <w:pPr>
              <w:pStyle w:val="TAC"/>
              <w:keepNext w:val="0"/>
              <w:keepLines w:val="0"/>
              <w:rPr>
                <w:rFonts w:eastAsia="MS Mincho"/>
              </w:rPr>
            </w:pPr>
            <w:r w:rsidRPr="00DC7310">
              <w:t>1860</w:t>
            </w:r>
          </w:p>
        </w:tc>
        <w:tc>
          <w:tcPr>
            <w:tcW w:w="356" w:type="pct"/>
            <w:gridSpan w:val="2"/>
            <w:shd w:val="clear" w:color="auto" w:fill="auto"/>
          </w:tcPr>
          <w:p w14:paraId="7993FFCE" w14:textId="77777777" w:rsidR="00ED6E90" w:rsidRPr="00DC7310" w:rsidRDefault="00ED6E90" w:rsidP="00ED6E90">
            <w:pPr>
              <w:pStyle w:val="TAC"/>
              <w:keepNext w:val="0"/>
              <w:keepLines w:val="0"/>
            </w:pPr>
            <w:r w:rsidRPr="00DC7310">
              <w:t>15.7</w:t>
            </w:r>
          </w:p>
        </w:tc>
        <w:tc>
          <w:tcPr>
            <w:tcW w:w="608" w:type="pct"/>
            <w:gridSpan w:val="3"/>
            <w:shd w:val="clear" w:color="auto" w:fill="auto"/>
          </w:tcPr>
          <w:p w14:paraId="3DC98808" w14:textId="77777777" w:rsidR="00ED6E90" w:rsidRPr="00DC7310" w:rsidRDefault="00ED6E90" w:rsidP="00ED6E90">
            <w:pPr>
              <w:pStyle w:val="TAC"/>
              <w:keepNext w:val="0"/>
              <w:keepLines w:val="0"/>
            </w:pPr>
            <w:r w:rsidRPr="00DC7310">
              <w:t>IMD3</w:t>
            </w:r>
          </w:p>
        </w:tc>
      </w:tr>
      <w:tr w:rsidR="00ED6E90" w:rsidRPr="00DC7310" w14:paraId="5A9D3D52" w14:textId="77777777" w:rsidTr="00ED6E90">
        <w:trPr>
          <w:jc w:val="center"/>
        </w:trPr>
        <w:tc>
          <w:tcPr>
            <w:tcW w:w="1132" w:type="pct"/>
            <w:tcBorders>
              <w:top w:val="nil"/>
              <w:bottom w:val="single" w:sz="4" w:space="0" w:color="auto"/>
            </w:tcBorders>
            <w:shd w:val="clear" w:color="auto" w:fill="auto"/>
          </w:tcPr>
          <w:p w14:paraId="4B86FFD9" w14:textId="77777777" w:rsidR="00ED6E90" w:rsidRPr="00DC7310" w:rsidRDefault="00ED6E90" w:rsidP="00ED6E90">
            <w:pPr>
              <w:pStyle w:val="TAC"/>
              <w:keepNext w:val="0"/>
              <w:keepLines w:val="0"/>
            </w:pPr>
          </w:p>
        </w:tc>
        <w:tc>
          <w:tcPr>
            <w:tcW w:w="410" w:type="pct"/>
            <w:shd w:val="clear" w:color="auto" w:fill="auto"/>
          </w:tcPr>
          <w:p w14:paraId="1512100F" w14:textId="77777777" w:rsidR="00ED6E90" w:rsidRPr="00DC7310" w:rsidRDefault="00ED6E90" w:rsidP="00ED6E90">
            <w:pPr>
              <w:pStyle w:val="TAC"/>
              <w:keepNext w:val="0"/>
              <w:keepLines w:val="0"/>
              <w:rPr>
                <w:rFonts w:eastAsia="MS Mincho"/>
              </w:rPr>
            </w:pPr>
            <w:r w:rsidRPr="00DC7310">
              <w:t>n78</w:t>
            </w:r>
          </w:p>
        </w:tc>
        <w:tc>
          <w:tcPr>
            <w:tcW w:w="567" w:type="pct"/>
            <w:gridSpan w:val="2"/>
            <w:shd w:val="clear" w:color="auto" w:fill="auto"/>
            <w:noWrap/>
          </w:tcPr>
          <w:p w14:paraId="70FEDC53" w14:textId="77777777" w:rsidR="00ED6E90" w:rsidRPr="00DC7310" w:rsidRDefault="00ED6E90" w:rsidP="00ED6E90">
            <w:pPr>
              <w:pStyle w:val="TAC"/>
              <w:keepNext w:val="0"/>
              <w:keepLines w:val="0"/>
              <w:rPr>
                <w:rFonts w:eastAsia="MS Mincho"/>
              </w:rPr>
            </w:pPr>
            <w:r w:rsidRPr="00DC7310">
              <w:t>3550</w:t>
            </w:r>
          </w:p>
        </w:tc>
        <w:tc>
          <w:tcPr>
            <w:tcW w:w="348" w:type="pct"/>
            <w:gridSpan w:val="2"/>
            <w:shd w:val="clear" w:color="auto" w:fill="auto"/>
            <w:noWrap/>
          </w:tcPr>
          <w:p w14:paraId="7C5743ED" w14:textId="77777777" w:rsidR="00ED6E90" w:rsidRPr="00DC7310" w:rsidRDefault="00ED6E90" w:rsidP="00ED6E90">
            <w:pPr>
              <w:pStyle w:val="TAC"/>
              <w:keepNext w:val="0"/>
              <w:keepLines w:val="0"/>
              <w:rPr>
                <w:rFonts w:eastAsia="MS Mincho"/>
              </w:rPr>
            </w:pPr>
            <w:r w:rsidRPr="00DC7310">
              <w:t>10</w:t>
            </w:r>
          </w:p>
        </w:tc>
        <w:tc>
          <w:tcPr>
            <w:tcW w:w="1041" w:type="pct"/>
            <w:gridSpan w:val="2"/>
            <w:shd w:val="clear" w:color="auto" w:fill="auto"/>
            <w:noWrap/>
          </w:tcPr>
          <w:p w14:paraId="3AD5CAF7" w14:textId="77777777" w:rsidR="00ED6E90" w:rsidRPr="00DC7310" w:rsidRDefault="00ED6E90" w:rsidP="00ED6E90">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36D846EA" w14:textId="77777777" w:rsidR="00ED6E90" w:rsidRPr="00DC7310" w:rsidRDefault="00ED6E90" w:rsidP="00ED6E90">
            <w:pPr>
              <w:pStyle w:val="TAC"/>
              <w:keepNext w:val="0"/>
              <w:keepLines w:val="0"/>
              <w:rPr>
                <w:rFonts w:eastAsia="MS Mincho"/>
              </w:rPr>
            </w:pPr>
            <w:r w:rsidRPr="00DC7310">
              <w:t>3550</w:t>
            </w:r>
          </w:p>
        </w:tc>
        <w:tc>
          <w:tcPr>
            <w:tcW w:w="356" w:type="pct"/>
            <w:gridSpan w:val="2"/>
            <w:shd w:val="clear" w:color="auto" w:fill="auto"/>
          </w:tcPr>
          <w:p w14:paraId="2225490A"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0B6FC9CC" w14:textId="77777777" w:rsidR="00ED6E90" w:rsidRPr="00DC7310" w:rsidRDefault="00ED6E90" w:rsidP="00ED6E90">
            <w:pPr>
              <w:pStyle w:val="TAC"/>
              <w:keepNext w:val="0"/>
              <w:keepLines w:val="0"/>
            </w:pPr>
            <w:r w:rsidRPr="00DC7310">
              <w:t>N/A</w:t>
            </w:r>
          </w:p>
        </w:tc>
      </w:tr>
      <w:tr w:rsidR="00ED6E90" w:rsidRPr="00DC7310" w14:paraId="4E769CD8"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D46650E" w14:textId="77777777" w:rsidR="00ED6E90" w:rsidRPr="00DC7310" w:rsidRDefault="00ED6E90" w:rsidP="00ED6E90">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9FA3FF" w14:textId="77777777" w:rsidR="00ED6E90" w:rsidRPr="00DC7310" w:rsidRDefault="00ED6E90" w:rsidP="00ED6E90">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7636CA4" w14:textId="77777777" w:rsidR="00ED6E90" w:rsidRPr="00DC7310" w:rsidRDefault="00ED6E90" w:rsidP="00ED6E90">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4BA4EB"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D02C74D" w14:textId="77777777" w:rsidR="00ED6E90" w:rsidRPr="00DC7310" w:rsidRDefault="00ED6E90" w:rsidP="00ED6E90">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EA4BF98" w14:textId="77777777" w:rsidR="00ED6E90" w:rsidRPr="00DC7310" w:rsidRDefault="00ED6E90" w:rsidP="00ED6E90">
            <w:pPr>
              <w:pStyle w:val="TAC"/>
              <w:keepNext w:val="0"/>
              <w:keepLines w:val="0"/>
            </w:pPr>
            <w:r w:rsidRPr="00DC7310">
              <w:t>816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1571657"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500E5A4" w14:textId="77777777" w:rsidR="00ED6E90" w:rsidRPr="00DC7310" w:rsidRDefault="00ED6E90" w:rsidP="00ED6E90">
            <w:pPr>
              <w:pStyle w:val="TAC"/>
              <w:keepNext w:val="0"/>
              <w:keepLines w:val="0"/>
            </w:pPr>
            <w:r w:rsidRPr="00DC7310">
              <w:t>N/A</w:t>
            </w:r>
          </w:p>
        </w:tc>
      </w:tr>
      <w:tr w:rsidR="00ED6E90" w:rsidRPr="00DC7310" w14:paraId="6CEA70F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76BE342"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FA3E2F" w14:textId="77777777" w:rsidR="00ED6E90" w:rsidRPr="00DC7310" w:rsidRDefault="00ED6E90" w:rsidP="00ED6E90">
            <w:pPr>
              <w:pStyle w:val="TAC"/>
              <w:keepNext w:val="0"/>
              <w:keepLines w:val="0"/>
            </w:pPr>
            <w:r w:rsidRPr="00DC7310">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B30576E" w14:textId="77777777" w:rsidR="00ED6E90" w:rsidRPr="00DC7310" w:rsidRDefault="00ED6E90" w:rsidP="00ED6E90">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97064D"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4D9B508" w14:textId="77777777" w:rsidR="00ED6E90" w:rsidRPr="00DC7310" w:rsidRDefault="00ED6E90" w:rsidP="00ED6E90">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02AD74" w14:textId="77777777" w:rsidR="00ED6E90" w:rsidRPr="00DC7310" w:rsidRDefault="00ED6E90" w:rsidP="00ED6E90">
            <w:pPr>
              <w:pStyle w:val="TAC"/>
              <w:keepNext w:val="0"/>
              <w:keepLines w:val="0"/>
            </w:pPr>
            <w:r w:rsidRPr="00DC7310">
              <w:t>2632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4C501CD"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4E2D3F6" w14:textId="77777777" w:rsidR="00ED6E90" w:rsidRPr="00DC7310" w:rsidRDefault="00ED6E90" w:rsidP="00ED6E90">
            <w:pPr>
              <w:pStyle w:val="TAC"/>
              <w:keepNext w:val="0"/>
              <w:keepLines w:val="0"/>
            </w:pPr>
            <w:r w:rsidRPr="00DC7310">
              <w:t>N/A</w:t>
            </w:r>
          </w:p>
        </w:tc>
      </w:tr>
      <w:tr w:rsidR="00ED6E90" w:rsidRPr="00DC7310" w14:paraId="053F3B9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8FB889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B40E27" w14:textId="77777777" w:rsidR="00ED6E90" w:rsidRPr="00DC7310" w:rsidRDefault="00ED6E90" w:rsidP="00ED6E90">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A8FCD66"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C7BD17"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EADD892" w14:textId="77777777" w:rsidR="00ED6E90" w:rsidRPr="00DC7310" w:rsidRDefault="00ED6E90" w:rsidP="00ED6E90">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5A423E" w14:textId="77777777" w:rsidR="00ED6E90" w:rsidRPr="00DC7310" w:rsidRDefault="00ED6E90" w:rsidP="00ED6E90">
            <w:pPr>
              <w:pStyle w:val="TAC"/>
              <w:keepNext w:val="0"/>
              <w:keepLines w:val="0"/>
            </w:pPr>
            <w:r w:rsidRPr="00DC7310">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7ABF8E7" w14:textId="77777777" w:rsidR="00ED6E90" w:rsidRPr="00DC7310" w:rsidRDefault="00ED6E90" w:rsidP="00ED6E90">
            <w:pPr>
              <w:pStyle w:val="TAC"/>
              <w:keepNext w:val="0"/>
              <w:keepLines w:val="0"/>
            </w:pPr>
            <w:r w:rsidRPr="00DC7310">
              <w:t>13.9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B78681E" w14:textId="77777777" w:rsidR="00ED6E90" w:rsidRPr="00DC7310" w:rsidRDefault="00ED6E90" w:rsidP="00ED6E90">
            <w:pPr>
              <w:pStyle w:val="TAC"/>
              <w:keepNext w:val="0"/>
              <w:keepLines w:val="0"/>
            </w:pPr>
            <w:r w:rsidRPr="00DC7310">
              <w:t>IMD3</w:t>
            </w:r>
          </w:p>
        </w:tc>
      </w:tr>
      <w:tr w:rsidR="00ED6E90" w:rsidRPr="00DC7310" w14:paraId="020040D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5DCD61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0EBEFF" w14:textId="77777777" w:rsidR="00ED6E90" w:rsidRPr="00DC7310" w:rsidRDefault="00ED6E90" w:rsidP="00ED6E90">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4C219C6" w14:textId="77777777" w:rsidR="00ED6E90" w:rsidRPr="00DC7310" w:rsidRDefault="00ED6E90" w:rsidP="00ED6E90">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63924D"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7F077DB" w14:textId="77777777" w:rsidR="00ED6E90" w:rsidRPr="00DC7310" w:rsidRDefault="00ED6E90" w:rsidP="00ED6E90">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F32C4E7" w14:textId="77777777" w:rsidR="00ED6E90" w:rsidRPr="00DC7310" w:rsidRDefault="00ED6E90" w:rsidP="00ED6E90">
            <w:pPr>
              <w:pStyle w:val="TAC"/>
              <w:keepNext w:val="0"/>
              <w:keepLines w:val="0"/>
            </w:pPr>
            <w:r w:rsidRPr="00DC7310">
              <w:t>811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9B8C289"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00BDBE9" w14:textId="77777777" w:rsidR="00ED6E90" w:rsidRPr="00DC7310" w:rsidRDefault="00ED6E90" w:rsidP="00ED6E90">
            <w:pPr>
              <w:pStyle w:val="TAC"/>
              <w:keepNext w:val="0"/>
              <w:keepLines w:val="0"/>
            </w:pPr>
            <w:r w:rsidRPr="00DC7310">
              <w:t>N/A</w:t>
            </w:r>
          </w:p>
        </w:tc>
      </w:tr>
      <w:tr w:rsidR="00ED6E90" w:rsidRPr="00DC7310" w14:paraId="65B7BD8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EC3CDE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BFA677" w14:textId="77777777" w:rsidR="00ED6E90" w:rsidRPr="00DC7310" w:rsidRDefault="00ED6E90" w:rsidP="00ED6E90">
            <w:pPr>
              <w:pStyle w:val="TAC"/>
              <w:keepNext w:val="0"/>
              <w:keepLines w:val="0"/>
            </w:pPr>
            <w:r w:rsidRPr="00DC7310">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B61D18A"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B05859"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23A3789" w14:textId="77777777" w:rsidR="00ED6E90" w:rsidRPr="00DC7310" w:rsidRDefault="00ED6E90" w:rsidP="00ED6E90">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713726" w14:textId="77777777" w:rsidR="00ED6E90" w:rsidRPr="00DC7310" w:rsidRDefault="00ED6E90" w:rsidP="00ED6E90">
            <w:pPr>
              <w:pStyle w:val="TAC"/>
              <w:keepNext w:val="0"/>
              <w:keepLines w:val="0"/>
            </w:pPr>
            <w:r w:rsidRPr="00DC7310">
              <w:t>2670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85D5F03" w14:textId="77777777" w:rsidR="00ED6E90" w:rsidRPr="00DC7310" w:rsidRDefault="00ED6E90" w:rsidP="00ED6E90">
            <w:pPr>
              <w:pStyle w:val="TAC"/>
              <w:keepNext w:val="0"/>
              <w:keepLines w:val="0"/>
            </w:pPr>
            <w:r w:rsidRPr="00DC7310">
              <w:t>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112B508" w14:textId="77777777" w:rsidR="00ED6E90" w:rsidRPr="00DC7310" w:rsidRDefault="00ED6E90" w:rsidP="00ED6E90">
            <w:pPr>
              <w:pStyle w:val="TAC"/>
              <w:keepNext w:val="0"/>
              <w:keepLines w:val="0"/>
            </w:pPr>
            <w:r w:rsidRPr="00DC7310">
              <w:t>IMD5</w:t>
            </w:r>
          </w:p>
        </w:tc>
      </w:tr>
      <w:tr w:rsidR="00ED6E90" w:rsidRPr="00DC7310" w14:paraId="6707AC3F"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54F005F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22C275" w14:textId="77777777" w:rsidR="00ED6E90" w:rsidRPr="00DC7310" w:rsidRDefault="00ED6E90" w:rsidP="00ED6E90">
            <w:pPr>
              <w:pStyle w:val="TAC"/>
              <w:keepNext w:val="0"/>
              <w:keepLines w:val="0"/>
            </w:pPr>
            <w:r w:rsidRPr="00DC7310">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B8ACC89" w14:textId="77777777" w:rsidR="00ED6E90" w:rsidRPr="00DC7310" w:rsidRDefault="00ED6E90" w:rsidP="00ED6E90">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D568EF"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4273F0A" w14:textId="77777777" w:rsidR="00ED6E90" w:rsidRPr="00DC7310" w:rsidRDefault="00ED6E90" w:rsidP="00ED6E90">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0AA2E89" w14:textId="77777777" w:rsidR="00ED6E90" w:rsidRPr="00DC7310" w:rsidRDefault="00ED6E90" w:rsidP="00ED6E90">
            <w:pPr>
              <w:pStyle w:val="TAC"/>
              <w:keepNext w:val="0"/>
              <w:keepLines w:val="0"/>
            </w:pPr>
            <w:r w:rsidRPr="00DC7310">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BC817B0"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6416D38" w14:textId="77777777" w:rsidR="00ED6E90" w:rsidRPr="00DC7310" w:rsidRDefault="00ED6E90" w:rsidP="00ED6E90">
            <w:pPr>
              <w:pStyle w:val="TAC"/>
              <w:keepNext w:val="0"/>
              <w:keepLines w:val="0"/>
            </w:pPr>
            <w:r w:rsidRPr="00DC7310">
              <w:t>N/A</w:t>
            </w:r>
          </w:p>
        </w:tc>
      </w:tr>
      <w:tr w:rsidR="00ED6E90" w:rsidRPr="00DC7310" w14:paraId="7E4EF26A"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2C67E1DA" w14:textId="77777777" w:rsidR="00ED6E90" w:rsidRPr="00DC7310" w:rsidRDefault="00ED6E90" w:rsidP="00ED6E90">
            <w:pPr>
              <w:pStyle w:val="TAC"/>
              <w:keepNext w:val="0"/>
              <w:keepLines w:val="0"/>
            </w:pPr>
            <w:r w:rsidRPr="00DC7310">
              <w:t>DC_20A_n7A-n78A</w:t>
            </w:r>
          </w:p>
        </w:tc>
        <w:tc>
          <w:tcPr>
            <w:tcW w:w="410" w:type="pct"/>
            <w:tcBorders>
              <w:left w:val="single" w:sz="4" w:space="0" w:color="auto"/>
            </w:tcBorders>
            <w:shd w:val="clear" w:color="auto" w:fill="auto"/>
          </w:tcPr>
          <w:p w14:paraId="2850306E" w14:textId="77777777" w:rsidR="00ED6E90" w:rsidRPr="00DC7310" w:rsidRDefault="00ED6E90" w:rsidP="00ED6E90">
            <w:pPr>
              <w:pStyle w:val="TAC"/>
              <w:keepNext w:val="0"/>
              <w:keepLines w:val="0"/>
            </w:pPr>
            <w:r w:rsidRPr="00DC7310">
              <w:rPr>
                <w:rFonts w:eastAsia="Malgun Gothic"/>
                <w:szCs w:val="18"/>
                <w:lang w:eastAsia="ko-KR"/>
              </w:rPr>
              <w:t>20</w:t>
            </w:r>
          </w:p>
        </w:tc>
        <w:tc>
          <w:tcPr>
            <w:tcW w:w="567" w:type="pct"/>
            <w:gridSpan w:val="2"/>
            <w:shd w:val="clear" w:color="auto" w:fill="auto"/>
            <w:noWrap/>
          </w:tcPr>
          <w:p w14:paraId="275EA356" w14:textId="77777777" w:rsidR="00ED6E90" w:rsidRPr="00DC7310" w:rsidRDefault="00ED6E90" w:rsidP="00ED6E90">
            <w:pPr>
              <w:pStyle w:val="TAC"/>
              <w:keepNext w:val="0"/>
              <w:keepLines w:val="0"/>
            </w:pPr>
            <w:r w:rsidRPr="00DC7310">
              <w:rPr>
                <w:lang w:eastAsia="zh-CN"/>
              </w:rPr>
              <w:t>845</w:t>
            </w:r>
          </w:p>
        </w:tc>
        <w:tc>
          <w:tcPr>
            <w:tcW w:w="348" w:type="pct"/>
            <w:gridSpan w:val="2"/>
            <w:shd w:val="clear" w:color="auto" w:fill="auto"/>
            <w:noWrap/>
          </w:tcPr>
          <w:p w14:paraId="74ACD6A2" w14:textId="77777777" w:rsidR="00ED6E90" w:rsidRPr="00DC7310" w:rsidRDefault="00ED6E90" w:rsidP="00ED6E90">
            <w:pPr>
              <w:pStyle w:val="TAC"/>
              <w:keepNext w:val="0"/>
              <w:keepLines w:val="0"/>
            </w:pPr>
            <w:r w:rsidRPr="00DC7310">
              <w:rPr>
                <w:rFonts w:eastAsia="Malgun Gothic"/>
                <w:lang w:eastAsia="ko-KR"/>
              </w:rPr>
              <w:t>5</w:t>
            </w:r>
          </w:p>
        </w:tc>
        <w:tc>
          <w:tcPr>
            <w:tcW w:w="1041" w:type="pct"/>
            <w:gridSpan w:val="2"/>
            <w:shd w:val="clear" w:color="auto" w:fill="auto"/>
            <w:noWrap/>
          </w:tcPr>
          <w:p w14:paraId="25B2EE21" w14:textId="77777777" w:rsidR="00ED6E90" w:rsidRPr="00DC7310" w:rsidRDefault="00ED6E90" w:rsidP="00ED6E90">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5C662368" w14:textId="77777777" w:rsidR="00ED6E90" w:rsidRPr="00DC7310" w:rsidRDefault="00ED6E90" w:rsidP="00ED6E90">
            <w:pPr>
              <w:pStyle w:val="TAC"/>
              <w:keepNext w:val="0"/>
              <w:keepLines w:val="0"/>
            </w:pPr>
            <w:r w:rsidRPr="00DC7310">
              <w:rPr>
                <w:lang w:eastAsia="zh-CN"/>
              </w:rPr>
              <w:t>804</w:t>
            </w:r>
          </w:p>
        </w:tc>
        <w:tc>
          <w:tcPr>
            <w:tcW w:w="356" w:type="pct"/>
            <w:gridSpan w:val="2"/>
            <w:shd w:val="clear" w:color="auto" w:fill="auto"/>
          </w:tcPr>
          <w:p w14:paraId="55692831"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3E37D0B8"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30EBDDE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5B6C8F7"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0487A55" w14:textId="77777777" w:rsidR="00ED6E90" w:rsidRPr="00DC7310" w:rsidRDefault="00ED6E90" w:rsidP="00ED6E90">
            <w:pPr>
              <w:pStyle w:val="TAC"/>
              <w:keepNext w:val="0"/>
              <w:keepLines w:val="0"/>
            </w:pPr>
            <w:r w:rsidRPr="00DC7310">
              <w:t>n7</w:t>
            </w:r>
          </w:p>
        </w:tc>
        <w:tc>
          <w:tcPr>
            <w:tcW w:w="567" w:type="pct"/>
            <w:gridSpan w:val="2"/>
            <w:shd w:val="clear" w:color="auto" w:fill="auto"/>
            <w:noWrap/>
          </w:tcPr>
          <w:p w14:paraId="3789D71C" w14:textId="77777777" w:rsidR="00ED6E90" w:rsidRPr="00DC7310" w:rsidRDefault="00ED6E90" w:rsidP="00ED6E90">
            <w:pPr>
              <w:pStyle w:val="TAC"/>
              <w:keepNext w:val="0"/>
              <w:keepLines w:val="0"/>
            </w:pPr>
            <w:r w:rsidRPr="00DC7310">
              <w:rPr>
                <w:kern w:val="2"/>
                <w:szCs w:val="24"/>
                <w:lang w:eastAsia="zh-CN"/>
              </w:rPr>
              <w:t>N/A</w:t>
            </w:r>
          </w:p>
        </w:tc>
        <w:tc>
          <w:tcPr>
            <w:tcW w:w="348" w:type="pct"/>
            <w:gridSpan w:val="2"/>
            <w:shd w:val="clear" w:color="auto" w:fill="auto"/>
            <w:noWrap/>
          </w:tcPr>
          <w:p w14:paraId="3E0E2AE8"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090E909" w14:textId="77777777" w:rsidR="00ED6E90" w:rsidRPr="00DC7310" w:rsidRDefault="00ED6E90" w:rsidP="00ED6E90">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1248E78C" w14:textId="77777777" w:rsidR="00ED6E90" w:rsidRPr="00DC7310" w:rsidRDefault="00ED6E90" w:rsidP="00ED6E90">
            <w:pPr>
              <w:pStyle w:val="TAC"/>
              <w:keepNext w:val="0"/>
              <w:keepLines w:val="0"/>
            </w:pPr>
            <w:r w:rsidRPr="00DC7310">
              <w:rPr>
                <w:kern w:val="2"/>
                <w:szCs w:val="24"/>
                <w:lang w:eastAsia="zh-CN"/>
              </w:rPr>
              <w:t>2675</w:t>
            </w:r>
          </w:p>
        </w:tc>
        <w:tc>
          <w:tcPr>
            <w:tcW w:w="356" w:type="pct"/>
            <w:gridSpan w:val="2"/>
            <w:shd w:val="clear" w:color="auto" w:fill="auto"/>
          </w:tcPr>
          <w:p w14:paraId="11E7A135" w14:textId="77777777" w:rsidR="00ED6E90" w:rsidRPr="00DC7310" w:rsidRDefault="00ED6E90" w:rsidP="00ED6E90">
            <w:pPr>
              <w:pStyle w:val="TAC"/>
              <w:keepNext w:val="0"/>
              <w:keepLines w:val="0"/>
            </w:pPr>
            <w:r w:rsidRPr="00DC7310">
              <w:rPr>
                <w:kern w:val="2"/>
                <w:szCs w:val="24"/>
                <w:lang w:eastAsia="zh-CN"/>
              </w:rPr>
              <w:t>30.8</w:t>
            </w:r>
          </w:p>
        </w:tc>
        <w:tc>
          <w:tcPr>
            <w:tcW w:w="608" w:type="pct"/>
            <w:gridSpan w:val="3"/>
            <w:shd w:val="clear" w:color="auto" w:fill="auto"/>
          </w:tcPr>
          <w:p w14:paraId="7E201C55" w14:textId="77777777" w:rsidR="00ED6E90" w:rsidRPr="00DC7310" w:rsidRDefault="00ED6E90" w:rsidP="00ED6E90">
            <w:pPr>
              <w:pStyle w:val="TAC"/>
              <w:keepNext w:val="0"/>
              <w:keepLines w:val="0"/>
            </w:pPr>
            <w:r w:rsidRPr="00DC7310">
              <w:rPr>
                <w:kern w:val="2"/>
                <w:szCs w:val="24"/>
                <w:lang w:eastAsia="ja-JP"/>
              </w:rPr>
              <w:t>IMD</w:t>
            </w:r>
            <w:r w:rsidRPr="00DC7310">
              <w:rPr>
                <w:kern w:val="2"/>
                <w:szCs w:val="24"/>
                <w:lang w:eastAsia="zh-CN"/>
              </w:rPr>
              <w:t>2</w:t>
            </w:r>
          </w:p>
        </w:tc>
      </w:tr>
      <w:tr w:rsidR="00ED6E90" w:rsidRPr="00DC7310" w14:paraId="762664B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3AD4FB8"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0AD82D66"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22525695" w14:textId="77777777" w:rsidR="00ED6E90" w:rsidRPr="00DC7310" w:rsidRDefault="00ED6E90" w:rsidP="00ED6E90">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4BD05244" w14:textId="77777777" w:rsidR="00ED6E90" w:rsidRPr="00DC7310" w:rsidRDefault="00ED6E90" w:rsidP="00ED6E9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11F0E721" w14:textId="77777777" w:rsidR="00ED6E90" w:rsidRPr="00DC7310" w:rsidRDefault="00ED6E90" w:rsidP="00ED6E90">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61DF8A18" w14:textId="77777777" w:rsidR="00ED6E90" w:rsidRPr="00DC7310" w:rsidRDefault="00ED6E90" w:rsidP="00ED6E90">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6" w:type="pct"/>
            <w:gridSpan w:val="2"/>
            <w:shd w:val="clear" w:color="auto" w:fill="auto"/>
          </w:tcPr>
          <w:p w14:paraId="57C1A1E5"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3A6CAC9A"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60CF5D5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9F19E7C"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0559E047" w14:textId="77777777" w:rsidR="00ED6E90" w:rsidRPr="00DC7310" w:rsidRDefault="00ED6E90" w:rsidP="00ED6E90">
            <w:pPr>
              <w:pStyle w:val="TAC"/>
              <w:keepNext w:val="0"/>
              <w:keepLines w:val="0"/>
            </w:pPr>
            <w:r w:rsidRPr="00DC7310">
              <w:rPr>
                <w:rFonts w:eastAsia="MS Mincho"/>
              </w:rPr>
              <w:t>20</w:t>
            </w:r>
          </w:p>
        </w:tc>
        <w:tc>
          <w:tcPr>
            <w:tcW w:w="567" w:type="pct"/>
            <w:gridSpan w:val="2"/>
            <w:shd w:val="clear" w:color="auto" w:fill="auto"/>
            <w:noWrap/>
          </w:tcPr>
          <w:p w14:paraId="63FDC67A" w14:textId="77777777" w:rsidR="00ED6E90" w:rsidRPr="00DC7310" w:rsidRDefault="00ED6E90" w:rsidP="00ED6E90">
            <w:pPr>
              <w:pStyle w:val="TAC"/>
              <w:keepNext w:val="0"/>
              <w:keepLines w:val="0"/>
            </w:pPr>
            <w:r w:rsidRPr="00DC7310">
              <w:rPr>
                <w:lang w:eastAsia="zh-CN"/>
              </w:rPr>
              <w:t>850</w:t>
            </w:r>
          </w:p>
        </w:tc>
        <w:tc>
          <w:tcPr>
            <w:tcW w:w="348" w:type="pct"/>
            <w:gridSpan w:val="2"/>
            <w:shd w:val="clear" w:color="auto" w:fill="auto"/>
            <w:noWrap/>
          </w:tcPr>
          <w:p w14:paraId="19B4297D" w14:textId="77777777" w:rsidR="00ED6E90" w:rsidRPr="00DC7310" w:rsidRDefault="00ED6E90" w:rsidP="00ED6E90">
            <w:pPr>
              <w:pStyle w:val="TAC"/>
              <w:keepNext w:val="0"/>
              <w:keepLines w:val="0"/>
            </w:pPr>
            <w:r w:rsidRPr="00DC7310">
              <w:rPr>
                <w:rFonts w:eastAsia="Malgun Gothic"/>
                <w:lang w:eastAsia="ko-KR"/>
              </w:rPr>
              <w:t>5</w:t>
            </w:r>
          </w:p>
        </w:tc>
        <w:tc>
          <w:tcPr>
            <w:tcW w:w="1041" w:type="pct"/>
            <w:gridSpan w:val="2"/>
            <w:shd w:val="clear" w:color="auto" w:fill="auto"/>
            <w:noWrap/>
          </w:tcPr>
          <w:p w14:paraId="2FA85ADB" w14:textId="77777777" w:rsidR="00ED6E90" w:rsidRPr="00DC7310" w:rsidRDefault="00ED6E90" w:rsidP="00ED6E90">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68B2511B" w14:textId="77777777" w:rsidR="00ED6E90" w:rsidRPr="00DC7310" w:rsidRDefault="00ED6E90" w:rsidP="00ED6E90">
            <w:pPr>
              <w:pStyle w:val="TAC"/>
              <w:keepNext w:val="0"/>
              <w:keepLines w:val="0"/>
            </w:pPr>
            <w:r w:rsidRPr="00DC7310">
              <w:rPr>
                <w:lang w:eastAsia="zh-CN"/>
              </w:rPr>
              <w:t>809</w:t>
            </w:r>
          </w:p>
        </w:tc>
        <w:tc>
          <w:tcPr>
            <w:tcW w:w="356" w:type="pct"/>
            <w:gridSpan w:val="2"/>
            <w:shd w:val="clear" w:color="auto" w:fill="auto"/>
          </w:tcPr>
          <w:p w14:paraId="1BDE78F0"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0D259E4" w14:textId="77777777" w:rsidR="00ED6E90" w:rsidRPr="00DC7310" w:rsidRDefault="00ED6E90" w:rsidP="00ED6E90">
            <w:pPr>
              <w:pStyle w:val="TAC"/>
              <w:keepNext w:val="0"/>
              <w:keepLines w:val="0"/>
            </w:pPr>
            <w:r w:rsidRPr="00DC7310">
              <w:t>N/A</w:t>
            </w:r>
          </w:p>
        </w:tc>
      </w:tr>
      <w:tr w:rsidR="00ED6E90" w:rsidRPr="00DC7310" w14:paraId="0CD8999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E3CA076"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6E477C7" w14:textId="77777777" w:rsidR="00ED6E90" w:rsidRPr="00DC7310" w:rsidRDefault="00ED6E90" w:rsidP="00ED6E90">
            <w:pPr>
              <w:pStyle w:val="TAC"/>
              <w:keepNext w:val="0"/>
              <w:keepLines w:val="0"/>
            </w:pPr>
            <w:r w:rsidRPr="00DC7310">
              <w:rPr>
                <w:rFonts w:eastAsia="MS Mincho"/>
              </w:rPr>
              <w:t>n7</w:t>
            </w:r>
          </w:p>
        </w:tc>
        <w:tc>
          <w:tcPr>
            <w:tcW w:w="567" w:type="pct"/>
            <w:gridSpan w:val="2"/>
            <w:shd w:val="clear" w:color="auto" w:fill="auto"/>
            <w:noWrap/>
          </w:tcPr>
          <w:p w14:paraId="45D3EDE0" w14:textId="77777777" w:rsidR="00ED6E90" w:rsidRPr="00DC7310" w:rsidRDefault="00ED6E90" w:rsidP="00ED6E90">
            <w:pPr>
              <w:pStyle w:val="TAC"/>
              <w:keepNext w:val="0"/>
              <w:keepLines w:val="0"/>
            </w:pPr>
            <w:r w:rsidRPr="00DC7310">
              <w:rPr>
                <w:kern w:val="2"/>
                <w:szCs w:val="24"/>
                <w:lang w:eastAsia="zh-CN"/>
              </w:rPr>
              <w:t>2550</w:t>
            </w:r>
          </w:p>
        </w:tc>
        <w:tc>
          <w:tcPr>
            <w:tcW w:w="348" w:type="pct"/>
            <w:gridSpan w:val="2"/>
            <w:shd w:val="clear" w:color="auto" w:fill="auto"/>
            <w:noWrap/>
          </w:tcPr>
          <w:p w14:paraId="6E598962" w14:textId="77777777" w:rsidR="00ED6E90" w:rsidRPr="00DC7310" w:rsidRDefault="00ED6E90" w:rsidP="00ED6E9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7BF85ABA" w14:textId="77777777" w:rsidR="00ED6E90" w:rsidRPr="00DC7310" w:rsidRDefault="00ED6E90" w:rsidP="00ED6E90">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01BD8198" w14:textId="77777777" w:rsidR="00ED6E90" w:rsidRPr="00DC7310" w:rsidRDefault="00ED6E90" w:rsidP="00ED6E90">
            <w:pPr>
              <w:pStyle w:val="TAC"/>
              <w:keepNext w:val="0"/>
              <w:keepLines w:val="0"/>
            </w:pPr>
            <w:r w:rsidRPr="00DC7310">
              <w:rPr>
                <w:kern w:val="2"/>
                <w:szCs w:val="24"/>
                <w:lang w:eastAsia="zh-CN"/>
              </w:rPr>
              <w:t>2675</w:t>
            </w:r>
          </w:p>
        </w:tc>
        <w:tc>
          <w:tcPr>
            <w:tcW w:w="356" w:type="pct"/>
            <w:gridSpan w:val="2"/>
            <w:shd w:val="clear" w:color="auto" w:fill="auto"/>
          </w:tcPr>
          <w:p w14:paraId="5E21469C"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3D9EB6D3" w14:textId="77777777" w:rsidR="00ED6E90" w:rsidRPr="00DC7310" w:rsidRDefault="00ED6E90" w:rsidP="00ED6E90">
            <w:pPr>
              <w:pStyle w:val="TAC"/>
              <w:keepNext w:val="0"/>
              <w:keepLines w:val="0"/>
            </w:pPr>
            <w:r w:rsidRPr="00DC7310">
              <w:t>N/A</w:t>
            </w:r>
          </w:p>
        </w:tc>
      </w:tr>
      <w:tr w:rsidR="00ED6E90" w:rsidRPr="00DC7310" w14:paraId="2581E000"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6C880C24"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3A46B152" w14:textId="77777777" w:rsidR="00ED6E90" w:rsidRPr="00DC7310" w:rsidRDefault="00ED6E90" w:rsidP="00ED6E90">
            <w:pPr>
              <w:pStyle w:val="TAC"/>
              <w:keepNext w:val="0"/>
              <w:keepLines w:val="0"/>
            </w:pPr>
            <w:r w:rsidRPr="00DC7310">
              <w:rPr>
                <w:rFonts w:eastAsia="Malgun Gothic"/>
                <w:lang w:eastAsia="ko-KR"/>
              </w:rPr>
              <w:t>n78</w:t>
            </w:r>
          </w:p>
        </w:tc>
        <w:tc>
          <w:tcPr>
            <w:tcW w:w="567" w:type="pct"/>
            <w:gridSpan w:val="2"/>
            <w:shd w:val="clear" w:color="auto" w:fill="auto"/>
            <w:noWrap/>
          </w:tcPr>
          <w:p w14:paraId="450D7486"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303C1B70" w14:textId="77777777" w:rsidR="00ED6E90" w:rsidRPr="00DC7310" w:rsidRDefault="00ED6E90" w:rsidP="00ED6E90">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0CF55A9A" w14:textId="77777777" w:rsidR="00ED6E90" w:rsidRPr="00DC7310" w:rsidRDefault="00ED6E90" w:rsidP="00ED6E90">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3BA1814A" w14:textId="77777777" w:rsidR="00ED6E90" w:rsidRPr="00DC7310" w:rsidRDefault="00ED6E90" w:rsidP="00ED6E90">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6" w:type="pct"/>
            <w:gridSpan w:val="2"/>
            <w:shd w:val="clear" w:color="auto" w:fill="auto"/>
          </w:tcPr>
          <w:p w14:paraId="3DE9C854" w14:textId="77777777" w:rsidR="00ED6E90" w:rsidRPr="00DC7310" w:rsidRDefault="00ED6E90" w:rsidP="00ED6E90">
            <w:pPr>
              <w:pStyle w:val="TAC"/>
              <w:keepNext w:val="0"/>
              <w:keepLines w:val="0"/>
            </w:pPr>
            <w:r w:rsidRPr="00DC7310">
              <w:rPr>
                <w:kern w:val="2"/>
                <w:szCs w:val="24"/>
                <w:lang w:eastAsia="zh-CN"/>
              </w:rPr>
              <w:t>28.8</w:t>
            </w:r>
          </w:p>
        </w:tc>
        <w:tc>
          <w:tcPr>
            <w:tcW w:w="608" w:type="pct"/>
            <w:gridSpan w:val="3"/>
            <w:shd w:val="clear" w:color="auto" w:fill="auto"/>
          </w:tcPr>
          <w:p w14:paraId="4CB70D31" w14:textId="77777777" w:rsidR="00ED6E90" w:rsidRPr="00DC7310" w:rsidRDefault="00ED6E90" w:rsidP="00ED6E90">
            <w:pPr>
              <w:pStyle w:val="TAC"/>
              <w:keepNext w:val="0"/>
              <w:keepLines w:val="0"/>
            </w:pPr>
            <w:r w:rsidRPr="00DC7310">
              <w:rPr>
                <w:rFonts w:eastAsia="MS Mincho"/>
              </w:rPr>
              <w:t>IMD2</w:t>
            </w:r>
            <w:r w:rsidRPr="00DC7310">
              <w:rPr>
                <w:rFonts w:eastAsia="MS Mincho"/>
                <w:vertAlign w:val="superscript"/>
              </w:rPr>
              <w:t>1</w:t>
            </w:r>
          </w:p>
        </w:tc>
      </w:tr>
      <w:tr w:rsidR="00ED6E90" w:rsidRPr="00DC7310" w14:paraId="0131CB41" w14:textId="77777777" w:rsidTr="00ED6E90">
        <w:trPr>
          <w:jc w:val="center"/>
        </w:trPr>
        <w:tc>
          <w:tcPr>
            <w:tcW w:w="1132" w:type="pct"/>
            <w:tcBorders>
              <w:top w:val="single" w:sz="4" w:space="0" w:color="auto"/>
              <w:bottom w:val="nil"/>
            </w:tcBorders>
            <w:shd w:val="clear" w:color="auto" w:fill="auto"/>
            <w:vAlign w:val="center"/>
          </w:tcPr>
          <w:p w14:paraId="027B399E" w14:textId="77777777" w:rsidR="00ED6E90" w:rsidRPr="00DC7310" w:rsidRDefault="00ED6E90" w:rsidP="00ED6E90">
            <w:pPr>
              <w:pStyle w:val="TAC"/>
              <w:keepNext w:val="0"/>
              <w:keepLines w:val="0"/>
            </w:pPr>
            <w:r w:rsidRPr="00DC7310">
              <w:rPr>
                <w:rFonts w:cs="Arial"/>
              </w:rPr>
              <w:t>DC_20A_n8A-n78A</w:t>
            </w:r>
          </w:p>
        </w:tc>
        <w:tc>
          <w:tcPr>
            <w:tcW w:w="410" w:type="pct"/>
            <w:shd w:val="clear" w:color="auto" w:fill="auto"/>
            <w:vAlign w:val="center"/>
          </w:tcPr>
          <w:p w14:paraId="4C5E1F2A" w14:textId="77777777" w:rsidR="00ED6E90" w:rsidRPr="00DC7310" w:rsidRDefault="00ED6E90" w:rsidP="00ED6E90">
            <w:pPr>
              <w:pStyle w:val="TAC"/>
              <w:keepNext w:val="0"/>
              <w:keepLines w:val="0"/>
            </w:pPr>
            <w:r w:rsidRPr="00DC7310">
              <w:rPr>
                <w:lang w:eastAsia="zh-CN"/>
              </w:rPr>
              <w:t>n8</w:t>
            </w:r>
          </w:p>
        </w:tc>
        <w:tc>
          <w:tcPr>
            <w:tcW w:w="567" w:type="pct"/>
            <w:gridSpan w:val="2"/>
            <w:shd w:val="clear" w:color="auto" w:fill="auto"/>
            <w:noWrap/>
          </w:tcPr>
          <w:p w14:paraId="51DE7403" w14:textId="77777777" w:rsidR="00ED6E90" w:rsidRPr="00DC7310" w:rsidRDefault="00ED6E90" w:rsidP="00ED6E90">
            <w:pPr>
              <w:pStyle w:val="TAC"/>
              <w:keepNext w:val="0"/>
              <w:keepLines w:val="0"/>
            </w:pPr>
            <w:r w:rsidRPr="00DC7310">
              <w:t>910</w:t>
            </w:r>
          </w:p>
        </w:tc>
        <w:tc>
          <w:tcPr>
            <w:tcW w:w="348" w:type="pct"/>
            <w:gridSpan w:val="2"/>
            <w:shd w:val="clear" w:color="auto" w:fill="auto"/>
            <w:noWrap/>
          </w:tcPr>
          <w:p w14:paraId="5E157B31"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923FA69" w14:textId="77777777" w:rsidR="00ED6E90" w:rsidRPr="00DC7310" w:rsidRDefault="00ED6E90" w:rsidP="00ED6E90">
            <w:pPr>
              <w:pStyle w:val="TAC"/>
              <w:keepNext w:val="0"/>
              <w:keepLines w:val="0"/>
              <w:rPr>
                <w:rFonts w:eastAsia="PMingLiU"/>
                <w:lang w:eastAsia="zh-TW"/>
              </w:rPr>
            </w:pPr>
            <w:r w:rsidRPr="00DC7310">
              <w:t>25</w:t>
            </w:r>
          </w:p>
        </w:tc>
        <w:tc>
          <w:tcPr>
            <w:tcW w:w="539" w:type="pct"/>
            <w:gridSpan w:val="2"/>
            <w:shd w:val="clear" w:color="auto" w:fill="auto"/>
            <w:noWrap/>
          </w:tcPr>
          <w:p w14:paraId="744A98C2" w14:textId="77777777" w:rsidR="00ED6E90" w:rsidRPr="00DC7310" w:rsidRDefault="00ED6E90" w:rsidP="00ED6E90">
            <w:pPr>
              <w:pStyle w:val="TAC"/>
              <w:keepNext w:val="0"/>
              <w:keepLines w:val="0"/>
            </w:pPr>
            <w:r w:rsidRPr="00DC7310">
              <w:t>955</w:t>
            </w:r>
          </w:p>
        </w:tc>
        <w:tc>
          <w:tcPr>
            <w:tcW w:w="356" w:type="pct"/>
            <w:gridSpan w:val="2"/>
            <w:shd w:val="clear" w:color="auto" w:fill="auto"/>
            <w:vAlign w:val="center"/>
          </w:tcPr>
          <w:p w14:paraId="6CD34C2D"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011E4460" w14:textId="77777777" w:rsidR="00ED6E90" w:rsidRPr="00DC7310" w:rsidRDefault="00ED6E90" w:rsidP="00ED6E90">
            <w:pPr>
              <w:pStyle w:val="TAC"/>
              <w:keepNext w:val="0"/>
              <w:keepLines w:val="0"/>
            </w:pPr>
            <w:r w:rsidRPr="00DC7310">
              <w:t>N/A</w:t>
            </w:r>
          </w:p>
        </w:tc>
      </w:tr>
      <w:tr w:rsidR="00ED6E90" w:rsidRPr="00DC7310" w14:paraId="3920B329" w14:textId="77777777" w:rsidTr="00ED6E90">
        <w:trPr>
          <w:jc w:val="center"/>
        </w:trPr>
        <w:tc>
          <w:tcPr>
            <w:tcW w:w="1132" w:type="pct"/>
            <w:tcBorders>
              <w:top w:val="nil"/>
              <w:bottom w:val="nil"/>
            </w:tcBorders>
            <w:shd w:val="clear" w:color="auto" w:fill="auto"/>
            <w:vAlign w:val="center"/>
          </w:tcPr>
          <w:p w14:paraId="6E4F2ED0" w14:textId="77777777" w:rsidR="00ED6E90" w:rsidRPr="00DC7310" w:rsidRDefault="00ED6E90" w:rsidP="00ED6E90">
            <w:pPr>
              <w:pStyle w:val="TAC"/>
              <w:keepNext w:val="0"/>
              <w:keepLines w:val="0"/>
            </w:pPr>
          </w:p>
        </w:tc>
        <w:tc>
          <w:tcPr>
            <w:tcW w:w="410" w:type="pct"/>
            <w:shd w:val="clear" w:color="auto" w:fill="auto"/>
            <w:vAlign w:val="center"/>
          </w:tcPr>
          <w:p w14:paraId="6EC3E1B9" w14:textId="77777777" w:rsidR="00ED6E90" w:rsidRPr="00DC7310" w:rsidRDefault="00ED6E90" w:rsidP="00ED6E90">
            <w:pPr>
              <w:pStyle w:val="TAC"/>
              <w:keepNext w:val="0"/>
              <w:keepLines w:val="0"/>
            </w:pPr>
            <w:r w:rsidRPr="00DC7310">
              <w:rPr>
                <w:rFonts w:eastAsia="MS Mincho"/>
              </w:rPr>
              <w:t>20</w:t>
            </w:r>
          </w:p>
        </w:tc>
        <w:tc>
          <w:tcPr>
            <w:tcW w:w="567" w:type="pct"/>
            <w:gridSpan w:val="2"/>
            <w:shd w:val="clear" w:color="auto" w:fill="auto"/>
            <w:noWrap/>
          </w:tcPr>
          <w:p w14:paraId="6BB766F9" w14:textId="77777777" w:rsidR="00ED6E90" w:rsidRPr="00DC7310" w:rsidRDefault="00ED6E90" w:rsidP="00ED6E90">
            <w:pPr>
              <w:pStyle w:val="TAC"/>
              <w:keepNext w:val="0"/>
              <w:keepLines w:val="0"/>
            </w:pPr>
            <w:r w:rsidRPr="00DC7310">
              <w:t>837</w:t>
            </w:r>
          </w:p>
        </w:tc>
        <w:tc>
          <w:tcPr>
            <w:tcW w:w="348" w:type="pct"/>
            <w:gridSpan w:val="2"/>
            <w:shd w:val="clear" w:color="auto" w:fill="auto"/>
            <w:noWrap/>
          </w:tcPr>
          <w:p w14:paraId="75F64688"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03FCB4CA" w14:textId="77777777" w:rsidR="00ED6E90" w:rsidRPr="00DC7310" w:rsidRDefault="00ED6E90" w:rsidP="00ED6E90">
            <w:pPr>
              <w:pStyle w:val="TAC"/>
              <w:keepNext w:val="0"/>
              <w:keepLines w:val="0"/>
              <w:rPr>
                <w:rFonts w:eastAsia="PMingLiU"/>
                <w:lang w:eastAsia="zh-TW"/>
              </w:rPr>
            </w:pPr>
            <w:r w:rsidRPr="00DC7310">
              <w:t>25</w:t>
            </w:r>
          </w:p>
        </w:tc>
        <w:tc>
          <w:tcPr>
            <w:tcW w:w="539" w:type="pct"/>
            <w:gridSpan w:val="2"/>
            <w:shd w:val="clear" w:color="auto" w:fill="auto"/>
            <w:noWrap/>
          </w:tcPr>
          <w:p w14:paraId="10B053B8" w14:textId="77777777" w:rsidR="00ED6E90" w:rsidRPr="00DC7310" w:rsidRDefault="00ED6E90" w:rsidP="00ED6E90">
            <w:pPr>
              <w:pStyle w:val="TAC"/>
              <w:keepNext w:val="0"/>
              <w:keepLines w:val="0"/>
            </w:pPr>
            <w:r w:rsidRPr="00DC7310">
              <w:t>796</w:t>
            </w:r>
          </w:p>
        </w:tc>
        <w:tc>
          <w:tcPr>
            <w:tcW w:w="356" w:type="pct"/>
            <w:gridSpan w:val="2"/>
            <w:shd w:val="clear" w:color="auto" w:fill="auto"/>
            <w:vAlign w:val="center"/>
          </w:tcPr>
          <w:p w14:paraId="5788855F"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2B716AF3" w14:textId="77777777" w:rsidR="00ED6E90" w:rsidRPr="00DC7310" w:rsidRDefault="00ED6E90" w:rsidP="00ED6E90">
            <w:pPr>
              <w:pStyle w:val="TAC"/>
              <w:keepNext w:val="0"/>
              <w:keepLines w:val="0"/>
            </w:pPr>
            <w:r w:rsidRPr="00DC7310">
              <w:t>N/A</w:t>
            </w:r>
          </w:p>
        </w:tc>
      </w:tr>
      <w:tr w:rsidR="00ED6E90" w:rsidRPr="00DC7310" w14:paraId="6D937BC8" w14:textId="77777777" w:rsidTr="00ED6E90">
        <w:trPr>
          <w:jc w:val="center"/>
        </w:trPr>
        <w:tc>
          <w:tcPr>
            <w:tcW w:w="1132" w:type="pct"/>
            <w:tcBorders>
              <w:top w:val="nil"/>
              <w:bottom w:val="nil"/>
            </w:tcBorders>
            <w:shd w:val="clear" w:color="auto" w:fill="auto"/>
            <w:vAlign w:val="center"/>
          </w:tcPr>
          <w:p w14:paraId="3685FF4A" w14:textId="77777777" w:rsidR="00ED6E90" w:rsidRPr="00DC7310" w:rsidRDefault="00ED6E90" w:rsidP="00ED6E90">
            <w:pPr>
              <w:pStyle w:val="TAC"/>
              <w:keepNext w:val="0"/>
              <w:keepLines w:val="0"/>
            </w:pPr>
          </w:p>
        </w:tc>
        <w:tc>
          <w:tcPr>
            <w:tcW w:w="410" w:type="pct"/>
            <w:shd w:val="clear" w:color="auto" w:fill="auto"/>
            <w:vAlign w:val="center"/>
          </w:tcPr>
          <w:p w14:paraId="4D9F9A17"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7EE746E2"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099746D6"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0B85479A" w14:textId="77777777" w:rsidR="00ED6E90" w:rsidRPr="00DC7310" w:rsidRDefault="00ED6E90" w:rsidP="00ED6E90">
            <w:pPr>
              <w:pStyle w:val="TAC"/>
              <w:keepNext w:val="0"/>
              <w:keepLines w:val="0"/>
              <w:rPr>
                <w:rFonts w:eastAsia="PMingLiU"/>
                <w:lang w:eastAsia="zh-TW"/>
              </w:rPr>
            </w:pPr>
            <w:r w:rsidRPr="00DC7310">
              <w:t>N/A</w:t>
            </w:r>
          </w:p>
        </w:tc>
        <w:tc>
          <w:tcPr>
            <w:tcW w:w="539" w:type="pct"/>
            <w:gridSpan w:val="2"/>
            <w:shd w:val="clear" w:color="auto" w:fill="auto"/>
            <w:noWrap/>
          </w:tcPr>
          <w:p w14:paraId="131899D8" w14:textId="77777777" w:rsidR="00ED6E90" w:rsidRPr="00DC7310" w:rsidRDefault="00ED6E90" w:rsidP="00ED6E90">
            <w:pPr>
              <w:pStyle w:val="TAC"/>
              <w:keepNext w:val="0"/>
              <w:keepLines w:val="0"/>
            </w:pPr>
            <w:r w:rsidRPr="00DC7310">
              <w:t>3567</w:t>
            </w:r>
          </w:p>
        </w:tc>
        <w:tc>
          <w:tcPr>
            <w:tcW w:w="356" w:type="pct"/>
            <w:gridSpan w:val="2"/>
            <w:shd w:val="clear" w:color="auto" w:fill="auto"/>
            <w:vAlign w:val="center"/>
          </w:tcPr>
          <w:p w14:paraId="31D29E1B" w14:textId="77777777" w:rsidR="00ED6E90" w:rsidRPr="00DC7310" w:rsidRDefault="00ED6E90" w:rsidP="00ED6E90">
            <w:pPr>
              <w:pStyle w:val="TAC"/>
              <w:keepNext w:val="0"/>
              <w:keepLines w:val="0"/>
            </w:pPr>
            <w:r w:rsidRPr="00DC7310">
              <w:t>10.3</w:t>
            </w:r>
          </w:p>
        </w:tc>
        <w:tc>
          <w:tcPr>
            <w:tcW w:w="608" w:type="pct"/>
            <w:gridSpan w:val="3"/>
            <w:shd w:val="clear" w:color="auto" w:fill="auto"/>
            <w:vAlign w:val="center"/>
          </w:tcPr>
          <w:p w14:paraId="780832D8" w14:textId="77777777" w:rsidR="00ED6E90" w:rsidRPr="00DC7310" w:rsidRDefault="00ED6E90" w:rsidP="00ED6E90">
            <w:pPr>
              <w:pStyle w:val="TAC"/>
              <w:keepNext w:val="0"/>
              <w:keepLines w:val="0"/>
            </w:pPr>
            <w:r w:rsidRPr="00DC7310">
              <w:rPr>
                <w:rFonts w:eastAsia="Malgun Gothic"/>
                <w:lang w:eastAsia="ko-KR"/>
              </w:rPr>
              <w:t>IMD4</w:t>
            </w:r>
          </w:p>
        </w:tc>
      </w:tr>
      <w:tr w:rsidR="00ED6E90" w:rsidRPr="00DC7310" w14:paraId="4077215A" w14:textId="77777777" w:rsidTr="00ED6E90">
        <w:trPr>
          <w:jc w:val="center"/>
        </w:trPr>
        <w:tc>
          <w:tcPr>
            <w:tcW w:w="1132" w:type="pct"/>
            <w:tcBorders>
              <w:top w:val="nil"/>
              <w:bottom w:val="nil"/>
            </w:tcBorders>
            <w:shd w:val="clear" w:color="auto" w:fill="auto"/>
            <w:vAlign w:val="center"/>
          </w:tcPr>
          <w:p w14:paraId="4E00967A" w14:textId="77777777" w:rsidR="00ED6E90" w:rsidRPr="00DC7310" w:rsidRDefault="00ED6E90" w:rsidP="00ED6E90">
            <w:pPr>
              <w:pStyle w:val="TAC"/>
              <w:keepNext w:val="0"/>
              <w:keepLines w:val="0"/>
            </w:pPr>
          </w:p>
        </w:tc>
        <w:tc>
          <w:tcPr>
            <w:tcW w:w="410" w:type="pct"/>
            <w:shd w:val="clear" w:color="auto" w:fill="auto"/>
          </w:tcPr>
          <w:p w14:paraId="079992AD" w14:textId="77777777" w:rsidR="00ED6E90" w:rsidRPr="00DC7310" w:rsidRDefault="00ED6E90" w:rsidP="00ED6E90">
            <w:pPr>
              <w:pStyle w:val="TAC"/>
              <w:keepNext w:val="0"/>
              <w:keepLines w:val="0"/>
            </w:pPr>
            <w:r w:rsidRPr="00DC7310">
              <w:rPr>
                <w:rFonts w:eastAsia="MS Mincho"/>
              </w:rPr>
              <w:t>n8</w:t>
            </w:r>
          </w:p>
        </w:tc>
        <w:tc>
          <w:tcPr>
            <w:tcW w:w="567" w:type="pct"/>
            <w:gridSpan w:val="2"/>
            <w:shd w:val="clear" w:color="auto" w:fill="auto"/>
            <w:noWrap/>
          </w:tcPr>
          <w:p w14:paraId="299CADD9"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7AC61DBE"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D6FFFE8" w14:textId="77777777" w:rsidR="00ED6E90" w:rsidRPr="00DC7310" w:rsidRDefault="00ED6E90" w:rsidP="00ED6E90">
            <w:pPr>
              <w:pStyle w:val="TAC"/>
              <w:keepNext w:val="0"/>
              <w:keepLines w:val="0"/>
              <w:rPr>
                <w:rFonts w:eastAsia="PMingLiU"/>
                <w:lang w:eastAsia="zh-TW"/>
              </w:rPr>
            </w:pPr>
            <w:r w:rsidRPr="00DC7310">
              <w:t>N/A</w:t>
            </w:r>
          </w:p>
        </w:tc>
        <w:tc>
          <w:tcPr>
            <w:tcW w:w="539" w:type="pct"/>
            <w:gridSpan w:val="2"/>
            <w:shd w:val="clear" w:color="auto" w:fill="auto"/>
            <w:noWrap/>
          </w:tcPr>
          <w:p w14:paraId="6CB920C0" w14:textId="77777777" w:rsidR="00ED6E90" w:rsidRPr="00DC7310" w:rsidRDefault="00ED6E90" w:rsidP="00ED6E90">
            <w:pPr>
              <w:pStyle w:val="TAC"/>
              <w:keepNext w:val="0"/>
              <w:keepLines w:val="0"/>
            </w:pPr>
            <w:r w:rsidRPr="00DC7310">
              <w:t>940</w:t>
            </w:r>
          </w:p>
        </w:tc>
        <w:tc>
          <w:tcPr>
            <w:tcW w:w="356" w:type="pct"/>
            <w:gridSpan w:val="2"/>
            <w:shd w:val="clear" w:color="auto" w:fill="auto"/>
          </w:tcPr>
          <w:p w14:paraId="152A4BCE" w14:textId="77777777" w:rsidR="00ED6E90" w:rsidRPr="00DC7310" w:rsidRDefault="00ED6E90" w:rsidP="00ED6E90">
            <w:pPr>
              <w:pStyle w:val="TAC"/>
              <w:keepNext w:val="0"/>
              <w:keepLines w:val="0"/>
            </w:pPr>
            <w:r w:rsidRPr="00DC7310">
              <w:t>12.1</w:t>
            </w:r>
          </w:p>
        </w:tc>
        <w:tc>
          <w:tcPr>
            <w:tcW w:w="608" w:type="pct"/>
            <w:gridSpan w:val="3"/>
            <w:shd w:val="clear" w:color="auto" w:fill="auto"/>
          </w:tcPr>
          <w:p w14:paraId="12AAE09A" w14:textId="77777777" w:rsidR="00ED6E90" w:rsidRPr="00DC7310" w:rsidRDefault="00ED6E90" w:rsidP="00ED6E90">
            <w:pPr>
              <w:pStyle w:val="TAC"/>
              <w:keepNext w:val="0"/>
              <w:keepLines w:val="0"/>
            </w:pPr>
            <w:r w:rsidRPr="00DC7310">
              <w:rPr>
                <w:rFonts w:eastAsia="MS Mincho"/>
              </w:rPr>
              <w:t>IMD4</w:t>
            </w:r>
          </w:p>
        </w:tc>
      </w:tr>
      <w:tr w:rsidR="00ED6E90" w:rsidRPr="00DC7310" w14:paraId="5DCD01E7" w14:textId="77777777" w:rsidTr="00ED6E90">
        <w:trPr>
          <w:jc w:val="center"/>
        </w:trPr>
        <w:tc>
          <w:tcPr>
            <w:tcW w:w="1132" w:type="pct"/>
            <w:tcBorders>
              <w:top w:val="nil"/>
              <w:bottom w:val="nil"/>
            </w:tcBorders>
            <w:shd w:val="clear" w:color="auto" w:fill="auto"/>
            <w:vAlign w:val="center"/>
          </w:tcPr>
          <w:p w14:paraId="35475662" w14:textId="77777777" w:rsidR="00ED6E90" w:rsidRPr="00DC7310" w:rsidRDefault="00ED6E90" w:rsidP="00ED6E90">
            <w:pPr>
              <w:pStyle w:val="TAC"/>
              <w:keepNext w:val="0"/>
              <w:keepLines w:val="0"/>
            </w:pPr>
          </w:p>
        </w:tc>
        <w:tc>
          <w:tcPr>
            <w:tcW w:w="410" w:type="pct"/>
            <w:shd w:val="clear" w:color="auto" w:fill="auto"/>
          </w:tcPr>
          <w:p w14:paraId="0CC9BB88" w14:textId="77777777" w:rsidR="00ED6E90" w:rsidRPr="00DC7310" w:rsidRDefault="00ED6E90" w:rsidP="00ED6E90">
            <w:pPr>
              <w:pStyle w:val="TAC"/>
              <w:keepNext w:val="0"/>
              <w:keepLines w:val="0"/>
            </w:pPr>
            <w:r w:rsidRPr="00DC7310">
              <w:rPr>
                <w:rFonts w:eastAsia="MS Mincho"/>
              </w:rPr>
              <w:t>n78</w:t>
            </w:r>
          </w:p>
        </w:tc>
        <w:tc>
          <w:tcPr>
            <w:tcW w:w="567" w:type="pct"/>
            <w:gridSpan w:val="2"/>
            <w:shd w:val="clear" w:color="auto" w:fill="auto"/>
            <w:noWrap/>
          </w:tcPr>
          <w:p w14:paraId="322C0049" w14:textId="77777777" w:rsidR="00ED6E90" w:rsidRPr="00DC7310" w:rsidRDefault="00ED6E90" w:rsidP="00ED6E90">
            <w:pPr>
              <w:pStyle w:val="TAC"/>
              <w:keepNext w:val="0"/>
              <w:keepLines w:val="0"/>
            </w:pPr>
            <w:r w:rsidRPr="00DC7310">
              <w:t>3481</w:t>
            </w:r>
          </w:p>
        </w:tc>
        <w:tc>
          <w:tcPr>
            <w:tcW w:w="348" w:type="pct"/>
            <w:gridSpan w:val="2"/>
            <w:shd w:val="clear" w:color="auto" w:fill="auto"/>
            <w:noWrap/>
          </w:tcPr>
          <w:p w14:paraId="5D13CCFB"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5BAB9891" w14:textId="77777777" w:rsidR="00ED6E90" w:rsidRPr="00DC7310" w:rsidRDefault="00ED6E90" w:rsidP="00ED6E90">
            <w:pPr>
              <w:pStyle w:val="TAC"/>
              <w:keepNext w:val="0"/>
              <w:keepLines w:val="0"/>
              <w:rPr>
                <w:rFonts w:eastAsia="PMingLiU"/>
                <w:lang w:eastAsia="zh-TW"/>
              </w:rPr>
            </w:pPr>
            <w:r w:rsidRPr="00DC7310">
              <w:t>50</w:t>
            </w:r>
          </w:p>
        </w:tc>
        <w:tc>
          <w:tcPr>
            <w:tcW w:w="539" w:type="pct"/>
            <w:gridSpan w:val="2"/>
            <w:shd w:val="clear" w:color="auto" w:fill="auto"/>
            <w:noWrap/>
          </w:tcPr>
          <w:p w14:paraId="6108D548" w14:textId="77777777" w:rsidR="00ED6E90" w:rsidRPr="00DC7310" w:rsidRDefault="00ED6E90" w:rsidP="00ED6E90">
            <w:pPr>
              <w:pStyle w:val="TAC"/>
              <w:keepNext w:val="0"/>
              <w:keepLines w:val="0"/>
            </w:pPr>
            <w:r w:rsidRPr="00DC7310">
              <w:t>3481</w:t>
            </w:r>
          </w:p>
        </w:tc>
        <w:tc>
          <w:tcPr>
            <w:tcW w:w="356" w:type="pct"/>
            <w:gridSpan w:val="2"/>
            <w:shd w:val="clear" w:color="auto" w:fill="auto"/>
          </w:tcPr>
          <w:p w14:paraId="2AEB067F" w14:textId="77777777" w:rsidR="00ED6E90" w:rsidRPr="00DC7310" w:rsidRDefault="00ED6E90" w:rsidP="00ED6E90">
            <w:pPr>
              <w:pStyle w:val="TAC"/>
              <w:keepNext w:val="0"/>
              <w:keepLines w:val="0"/>
            </w:pPr>
            <w:r w:rsidRPr="00DC7310">
              <w:rPr>
                <w:rFonts w:eastAsia="MS Mincho"/>
              </w:rPr>
              <w:t>N/A</w:t>
            </w:r>
          </w:p>
        </w:tc>
        <w:tc>
          <w:tcPr>
            <w:tcW w:w="608" w:type="pct"/>
            <w:gridSpan w:val="3"/>
            <w:shd w:val="clear" w:color="auto" w:fill="auto"/>
          </w:tcPr>
          <w:p w14:paraId="1564F9BA" w14:textId="77777777" w:rsidR="00ED6E90" w:rsidRPr="00DC7310" w:rsidRDefault="00ED6E90" w:rsidP="00ED6E90">
            <w:pPr>
              <w:pStyle w:val="TAC"/>
              <w:keepNext w:val="0"/>
              <w:keepLines w:val="0"/>
            </w:pPr>
            <w:r w:rsidRPr="00DC7310">
              <w:rPr>
                <w:rFonts w:eastAsia="MS Mincho"/>
              </w:rPr>
              <w:t>N/A</w:t>
            </w:r>
          </w:p>
        </w:tc>
      </w:tr>
      <w:tr w:rsidR="00ED6E90" w:rsidRPr="00DC7310" w14:paraId="4FBFBAEB" w14:textId="77777777" w:rsidTr="00ED6E90">
        <w:trPr>
          <w:jc w:val="center"/>
        </w:trPr>
        <w:tc>
          <w:tcPr>
            <w:tcW w:w="1132" w:type="pct"/>
            <w:tcBorders>
              <w:top w:val="nil"/>
              <w:bottom w:val="single" w:sz="4" w:space="0" w:color="auto"/>
            </w:tcBorders>
            <w:shd w:val="clear" w:color="auto" w:fill="auto"/>
            <w:vAlign w:val="center"/>
          </w:tcPr>
          <w:p w14:paraId="1CCED0A3" w14:textId="77777777" w:rsidR="00ED6E90" w:rsidRPr="00DC7310" w:rsidRDefault="00ED6E90" w:rsidP="00ED6E90">
            <w:pPr>
              <w:pStyle w:val="TAC"/>
              <w:keepNext w:val="0"/>
              <w:keepLines w:val="0"/>
            </w:pPr>
          </w:p>
        </w:tc>
        <w:tc>
          <w:tcPr>
            <w:tcW w:w="410" w:type="pct"/>
            <w:shd w:val="clear" w:color="auto" w:fill="auto"/>
          </w:tcPr>
          <w:p w14:paraId="4526CF43" w14:textId="77777777" w:rsidR="00ED6E90" w:rsidRPr="00DC7310" w:rsidRDefault="00ED6E90" w:rsidP="00ED6E90">
            <w:pPr>
              <w:pStyle w:val="TAC"/>
              <w:keepNext w:val="0"/>
              <w:keepLines w:val="0"/>
            </w:pPr>
            <w:r w:rsidRPr="00DC7310">
              <w:rPr>
                <w:rFonts w:eastAsia="MS Mincho"/>
              </w:rPr>
              <w:t>20</w:t>
            </w:r>
          </w:p>
        </w:tc>
        <w:tc>
          <w:tcPr>
            <w:tcW w:w="567" w:type="pct"/>
            <w:gridSpan w:val="2"/>
            <w:shd w:val="clear" w:color="auto" w:fill="auto"/>
            <w:noWrap/>
          </w:tcPr>
          <w:p w14:paraId="7CEA1334" w14:textId="77777777" w:rsidR="00ED6E90" w:rsidRPr="00DC7310" w:rsidRDefault="00ED6E90" w:rsidP="00ED6E90">
            <w:pPr>
              <w:pStyle w:val="TAC"/>
              <w:keepNext w:val="0"/>
              <w:keepLines w:val="0"/>
            </w:pPr>
            <w:r w:rsidRPr="00DC7310">
              <w:t>847</w:t>
            </w:r>
          </w:p>
        </w:tc>
        <w:tc>
          <w:tcPr>
            <w:tcW w:w="348" w:type="pct"/>
            <w:gridSpan w:val="2"/>
            <w:shd w:val="clear" w:color="auto" w:fill="auto"/>
            <w:noWrap/>
          </w:tcPr>
          <w:p w14:paraId="3AEFB83D"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97BC9DD" w14:textId="77777777" w:rsidR="00ED6E90" w:rsidRPr="00DC7310" w:rsidRDefault="00ED6E90" w:rsidP="00ED6E90">
            <w:pPr>
              <w:pStyle w:val="TAC"/>
              <w:keepNext w:val="0"/>
              <w:keepLines w:val="0"/>
              <w:rPr>
                <w:rFonts w:eastAsia="PMingLiU"/>
                <w:lang w:eastAsia="zh-TW"/>
              </w:rPr>
            </w:pPr>
            <w:r w:rsidRPr="00DC7310">
              <w:t>25</w:t>
            </w:r>
          </w:p>
        </w:tc>
        <w:tc>
          <w:tcPr>
            <w:tcW w:w="539" w:type="pct"/>
            <w:gridSpan w:val="2"/>
            <w:shd w:val="clear" w:color="auto" w:fill="auto"/>
            <w:noWrap/>
          </w:tcPr>
          <w:p w14:paraId="3CFBE4A0" w14:textId="77777777" w:rsidR="00ED6E90" w:rsidRPr="00DC7310" w:rsidRDefault="00ED6E90" w:rsidP="00ED6E90">
            <w:pPr>
              <w:pStyle w:val="TAC"/>
              <w:keepNext w:val="0"/>
              <w:keepLines w:val="0"/>
            </w:pPr>
            <w:r w:rsidRPr="00DC7310">
              <w:t>806</w:t>
            </w:r>
          </w:p>
        </w:tc>
        <w:tc>
          <w:tcPr>
            <w:tcW w:w="356" w:type="pct"/>
            <w:gridSpan w:val="2"/>
            <w:shd w:val="clear" w:color="auto" w:fill="auto"/>
          </w:tcPr>
          <w:p w14:paraId="267E9097" w14:textId="77777777" w:rsidR="00ED6E90" w:rsidRPr="00DC7310" w:rsidRDefault="00ED6E90" w:rsidP="00ED6E90">
            <w:pPr>
              <w:pStyle w:val="TAC"/>
              <w:keepNext w:val="0"/>
              <w:keepLines w:val="0"/>
            </w:pPr>
            <w:r w:rsidRPr="00DC7310">
              <w:rPr>
                <w:rFonts w:eastAsia="MS Mincho"/>
              </w:rPr>
              <w:t>N/A</w:t>
            </w:r>
          </w:p>
        </w:tc>
        <w:tc>
          <w:tcPr>
            <w:tcW w:w="608" w:type="pct"/>
            <w:gridSpan w:val="3"/>
            <w:shd w:val="clear" w:color="auto" w:fill="auto"/>
          </w:tcPr>
          <w:p w14:paraId="607DA8C0" w14:textId="77777777" w:rsidR="00ED6E90" w:rsidRPr="00DC7310" w:rsidRDefault="00ED6E90" w:rsidP="00ED6E90">
            <w:pPr>
              <w:pStyle w:val="TAC"/>
              <w:keepNext w:val="0"/>
              <w:keepLines w:val="0"/>
            </w:pPr>
            <w:r w:rsidRPr="00DC7310">
              <w:rPr>
                <w:rFonts w:eastAsia="MS Mincho"/>
              </w:rPr>
              <w:t>N/A</w:t>
            </w:r>
          </w:p>
        </w:tc>
      </w:tr>
      <w:tr w:rsidR="00ED6E90" w:rsidRPr="00DC7310" w14:paraId="1175E411"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972BC2A" w14:textId="77777777" w:rsidR="00ED6E90" w:rsidRPr="00DC7310" w:rsidRDefault="00ED6E90" w:rsidP="00ED6E90">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A9553A" w14:textId="77777777" w:rsidR="00ED6E90" w:rsidRPr="00DC7310" w:rsidRDefault="00ED6E90" w:rsidP="00ED6E90">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8374DDD" w14:textId="77777777" w:rsidR="00ED6E90" w:rsidRPr="00DC7310" w:rsidRDefault="00ED6E90" w:rsidP="00ED6E90">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B2EF2C"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8E6DA9"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11BDD8" w14:textId="77777777" w:rsidR="00ED6E90" w:rsidRPr="00DC7310" w:rsidRDefault="00ED6E90" w:rsidP="00ED6E90">
            <w:pPr>
              <w:pStyle w:val="TAC"/>
              <w:keepNext w:val="0"/>
              <w:keepLines w:val="0"/>
            </w:pPr>
            <w:r w:rsidRPr="00DC7310">
              <w:t>804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9ACCBF4"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5192A3A"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45A6EBD6"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2BB105A"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D6F4509" w14:textId="77777777" w:rsidR="00ED6E90" w:rsidRPr="00DC7310" w:rsidRDefault="00ED6E90" w:rsidP="00ED6E90">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0B812F6"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0BC0CAF"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3F5A96"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E82F6A2" w14:textId="77777777" w:rsidR="00ED6E90" w:rsidRPr="00DC7310" w:rsidRDefault="00ED6E90" w:rsidP="00ED6E90">
            <w:pPr>
              <w:pStyle w:val="TAC"/>
              <w:keepNext w:val="0"/>
              <w:keepLines w:val="0"/>
            </w:pPr>
            <w:r w:rsidRPr="00DC7310">
              <w:t>785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13C879C" w14:textId="77777777" w:rsidR="00ED6E90" w:rsidRPr="00DC7310" w:rsidRDefault="00ED6E90" w:rsidP="00ED6E90">
            <w:pPr>
              <w:pStyle w:val="TAC"/>
              <w:keepNext w:val="0"/>
              <w:keepLines w:val="0"/>
              <w:rPr>
                <w:rFonts w:eastAsia="MS Mincho"/>
              </w:rPr>
            </w:pPr>
            <w:r w:rsidRPr="00DC7310">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A2B2E95" w14:textId="77777777" w:rsidR="00ED6E90" w:rsidRPr="00DC7310" w:rsidRDefault="00ED6E90" w:rsidP="00ED6E90">
            <w:pPr>
              <w:pStyle w:val="TAC"/>
              <w:keepNext w:val="0"/>
              <w:keepLines w:val="0"/>
              <w:rPr>
                <w:rFonts w:eastAsia="MS Mincho"/>
              </w:rPr>
            </w:pPr>
            <w:r w:rsidRPr="00DC7310">
              <w:rPr>
                <w:rFonts w:eastAsia="MS Mincho"/>
              </w:rPr>
              <w:t>IMD4</w:t>
            </w:r>
          </w:p>
        </w:tc>
      </w:tr>
      <w:tr w:rsidR="00ED6E90" w:rsidRPr="00DC7310" w14:paraId="7AC5C2AF"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FB2453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515111C" w14:textId="77777777" w:rsidR="00ED6E90" w:rsidRPr="00DC7310" w:rsidRDefault="00ED6E90" w:rsidP="00ED6E90">
            <w:pPr>
              <w:pStyle w:val="TAC"/>
              <w:keepNext w:val="0"/>
              <w:keepLines w:val="0"/>
              <w:rPr>
                <w:rFonts w:eastAsia="MS Mincho"/>
              </w:rPr>
            </w:pPr>
            <w:r w:rsidRPr="00DC7310">
              <w:rPr>
                <w:rFonts w:eastAsia="MS Mincho"/>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43E54BB" w14:textId="77777777" w:rsidR="00ED6E90" w:rsidRPr="00DC7310" w:rsidRDefault="00ED6E90" w:rsidP="00ED6E90">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64589EA"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4C892C7"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B39BAF" w14:textId="77777777" w:rsidR="00ED6E90" w:rsidRPr="00DC7310" w:rsidRDefault="00ED6E90" w:rsidP="00ED6E90">
            <w:pPr>
              <w:pStyle w:val="TAC"/>
              <w:keepNext w:val="0"/>
              <w:keepLines w:val="0"/>
            </w:pPr>
            <w:r w:rsidRPr="00DC7310">
              <w:t>1845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E6855AE"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3ABA42A"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7335AA64"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0FCAB534" w14:textId="77777777" w:rsidR="00ED6E90" w:rsidRPr="00DC7310" w:rsidRDefault="00ED6E90" w:rsidP="00ED6E90">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9648A8" w14:textId="77777777" w:rsidR="00ED6E90" w:rsidRPr="00DC7310" w:rsidRDefault="00ED6E90" w:rsidP="00ED6E90">
            <w:pPr>
              <w:pStyle w:val="TAC"/>
              <w:rPr>
                <w:rFonts w:eastAsia="MS Mincho"/>
              </w:rPr>
            </w:pPr>
            <w:r w:rsidRPr="00B31D75">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66E3AC9" w14:textId="77777777" w:rsidR="00ED6E90" w:rsidRPr="00DC7310" w:rsidRDefault="00ED6E90" w:rsidP="00ED6E90">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DD1FE46" w14:textId="77777777" w:rsidR="00ED6E90" w:rsidRPr="00DC7310" w:rsidRDefault="00ED6E90" w:rsidP="00ED6E90">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148153" w14:textId="77777777" w:rsidR="00ED6E90" w:rsidRPr="00DC7310" w:rsidRDefault="00ED6E90" w:rsidP="00ED6E90">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B201FA" w14:textId="77777777" w:rsidR="00ED6E90" w:rsidRPr="00DC7310" w:rsidRDefault="00ED6E90" w:rsidP="00ED6E90">
            <w:pPr>
              <w:pStyle w:val="TAC"/>
            </w:pPr>
            <w:r w:rsidRPr="00B31D75">
              <w:t>2625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D02AFD6" w14:textId="77777777" w:rsidR="00ED6E90" w:rsidRPr="00DC7310" w:rsidRDefault="00ED6E90" w:rsidP="00ED6E90">
            <w:pPr>
              <w:pStyle w:val="TAC"/>
              <w:rPr>
                <w:rFonts w:eastAsia="MS Mincho"/>
              </w:rPr>
            </w:pPr>
            <w:r w:rsidRPr="00B31D75">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B205A52" w14:textId="77777777" w:rsidR="00ED6E90" w:rsidRPr="00DC7310" w:rsidRDefault="00ED6E90" w:rsidP="00ED6E90">
            <w:pPr>
              <w:pStyle w:val="TAC"/>
              <w:rPr>
                <w:rFonts w:eastAsia="MS Mincho"/>
              </w:rPr>
            </w:pPr>
            <w:r>
              <w:rPr>
                <w:lang w:val="en-US"/>
              </w:rPr>
              <w:t>N/A</w:t>
            </w:r>
          </w:p>
        </w:tc>
      </w:tr>
      <w:tr w:rsidR="00ED6E90" w:rsidRPr="00DC7310" w14:paraId="1CF31B4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CD6BDC7" w14:textId="77777777" w:rsidR="00ED6E90" w:rsidRPr="00DC7310" w:rsidRDefault="00ED6E90" w:rsidP="00ED6E90">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3B7A73" w14:textId="77777777" w:rsidR="00ED6E90" w:rsidRPr="00DC7310" w:rsidRDefault="00ED6E90" w:rsidP="00ED6E90">
            <w:pPr>
              <w:pStyle w:val="TAC"/>
              <w:rPr>
                <w:rFonts w:eastAsia="MS Mincho"/>
              </w:rPr>
            </w:pPr>
            <w:r w:rsidRPr="00B31D75">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5D54AB1" w14:textId="77777777" w:rsidR="00ED6E90" w:rsidRPr="00DC7310" w:rsidRDefault="00ED6E90" w:rsidP="00ED6E90">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9F5BFD" w14:textId="77777777" w:rsidR="00ED6E90" w:rsidRPr="00DC7310" w:rsidRDefault="00ED6E90" w:rsidP="00ED6E90">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698E421" w14:textId="77777777" w:rsidR="00ED6E90" w:rsidRPr="00DC7310" w:rsidRDefault="00ED6E90" w:rsidP="00ED6E90">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274C37F" w14:textId="77777777" w:rsidR="00ED6E90" w:rsidRPr="00DC7310" w:rsidRDefault="00ED6E90" w:rsidP="00ED6E90">
            <w:pPr>
              <w:pStyle w:val="TAC"/>
            </w:pPr>
            <w:r w:rsidRPr="00B31D75">
              <w:t>818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47C9C21" w14:textId="77777777" w:rsidR="00ED6E90" w:rsidRPr="00DC7310" w:rsidRDefault="00ED6E90" w:rsidP="00ED6E90">
            <w:pPr>
              <w:pStyle w:val="TAC"/>
              <w:rPr>
                <w:rFonts w:eastAsia="MS Mincho"/>
              </w:rPr>
            </w:pPr>
            <w:r w:rsidRPr="00B31D75">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B7E7248" w14:textId="77777777" w:rsidR="00ED6E90" w:rsidRPr="00DC7310" w:rsidRDefault="00ED6E90" w:rsidP="00ED6E90">
            <w:pPr>
              <w:pStyle w:val="TAC"/>
              <w:rPr>
                <w:rFonts w:eastAsia="MS Mincho"/>
              </w:rPr>
            </w:pPr>
            <w:r>
              <w:rPr>
                <w:lang w:val="en-US"/>
              </w:rPr>
              <w:t>N/A</w:t>
            </w:r>
          </w:p>
        </w:tc>
      </w:tr>
      <w:tr w:rsidR="00ED6E90" w:rsidRPr="00DC7310" w14:paraId="28D5C645"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35698A6B" w14:textId="77777777" w:rsidR="00ED6E90" w:rsidRPr="00DC7310" w:rsidRDefault="00ED6E90" w:rsidP="00ED6E90">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F003BD" w14:textId="77777777" w:rsidR="00ED6E90" w:rsidRPr="00DC7310" w:rsidRDefault="00ED6E90" w:rsidP="00ED6E90">
            <w:pPr>
              <w:pStyle w:val="TAC"/>
              <w:rPr>
                <w:rFonts w:eastAsia="MS Mincho"/>
              </w:rPr>
            </w:pPr>
            <w:r w:rsidRPr="00B31D75">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ECC2D79" w14:textId="77777777" w:rsidR="00ED6E90" w:rsidRPr="00DC7310" w:rsidRDefault="00ED6E90" w:rsidP="00ED6E90">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9F93D32" w14:textId="77777777" w:rsidR="00ED6E90" w:rsidRPr="00DC7310" w:rsidRDefault="00ED6E90" w:rsidP="00ED6E90">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AD7084" w14:textId="77777777" w:rsidR="00ED6E90" w:rsidRPr="00DC7310" w:rsidRDefault="00ED6E90" w:rsidP="00ED6E90">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DC2717D" w14:textId="77777777" w:rsidR="00ED6E90" w:rsidRPr="00DC7310" w:rsidRDefault="00ED6E90" w:rsidP="00ED6E90">
            <w:pPr>
              <w:pStyle w:val="TAC"/>
            </w:pPr>
            <w:r w:rsidRPr="00B31D75">
              <w:t>787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78893DC" w14:textId="77777777" w:rsidR="00ED6E90" w:rsidRPr="00DC7310" w:rsidRDefault="00ED6E90" w:rsidP="00ED6E90">
            <w:pPr>
              <w:pStyle w:val="TAC"/>
              <w:rPr>
                <w:rFonts w:eastAsia="MS Mincho"/>
              </w:rPr>
            </w:pPr>
            <w:r w:rsidRPr="00B31D75">
              <w:t>17.4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D9D5BC0" w14:textId="77777777" w:rsidR="00ED6E90" w:rsidRPr="00DC7310" w:rsidRDefault="00ED6E90" w:rsidP="00ED6E90">
            <w:pPr>
              <w:pStyle w:val="TAC"/>
              <w:rPr>
                <w:rFonts w:eastAsia="MS Mincho"/>
              </w:rPr>
            </w:pPr>
            <w:r>
              <w:rPr>
                <w:lang w:val="en-US"/>
              </w:rPr>
              <w:t>IMD3</w:t>
            </w:r>
            <w:r w:rsidRPr="008721B3">
              <w:rPr>
                <w:vertAlign w:val="superscript"/>
                <w:lang w:val="en-US"/>
              </w:rPr>
              <w:t>4</w:t>
            </w:r>
          </w:p>
        </w:tc>
      </w:tr>
      <w:tr w:rsidR="00ED6E90" w:rsidRPr="00DC7310" w14:paraId="40720C87"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C23FFA9" w14:textId="77777777" w:rsidR="00ED6E90" w:rsidRPr="00DC7310" w:rsidRDefault="00ED6E90" w:rsidP="00ED6E90">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C13D1E1" w14:textId="77777777" w:rsidR="00ED6E90" w:rsidRPr="00DC7310" w:rsidRDefault="00ED6E90" w:rsidP="00ED6E90">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F679CA0" w14:textId="77777777" w:rsidR="00ED6E90" w:rsidRPr="00DC7310" w:rsidRDefault="00ED6E90" w:rsidP="00ED6E90">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F07193"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42113B"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C9BF5CD" w14:textId="77777777" w:rsidR="00ED6E90" w:rsidRPr="00DC7310" w:rsidRDefault="00ED6E90" w:rsidP="00ED6E90">
            <w:pPr>
              <w:pStyle w:val="TAC"/>
              <w:keepNext w:val="0"/>
              <w:keepLines w:val="0"/>
            </w:pPr>
            <w:r w:rsidRPr="00DC7310">
              <w:t>796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6318C91"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5EA815F"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6FA05D9D"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25769F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89EBAC" w14:textId="77777777" w:rsidR="00ED6E90" w:rsidRPr="00DC7310" w:rsidRDefault="00ED6E90" w:rsidP="00ED6E90">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C22FA88"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F1ED1A"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021D30A"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CAA033F" w14:textId="77777777" w:rsidR="00ED6E90" w:rsidRPr="00DC7310" w:rsidRDefault="00ED6E90" w:rsidP="00ED6E90">
            <w:pPr>
              <w:pStyle w:val="TAC"/>
              <w:keepNext w:val="0"/>
              <w:keepLines w:val="0"/>
            </w:pPr>
            <w:r w:rsidRPr="00DC7310">
              <w:t>799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14B4ED7" w14:textId="77777777" w:rsidR="00ED6E90" w:rsidRPr="00DC7310" w:rsidRDefault="00ED6E90" w:rsidP="00ED6E90">
            <w:pPr>
              <w:pStyle w:val="TAC"/>
              <w:keepNext w:val="0"/>
              <w:keepLines w:val="0"/>
              <w:rPr>
                <w:rFonts w:eastAsia="MS Mincho"/>
              </w:rPr>
            </w:pPr>
            <w:r w:rsidRPr="00DC7310">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11C8ED4" w14:textId="77777777" w:rsidR="00ED6E90" w:rsidRPr="00DC7310" w:rsidRDefault="00ED6E90" w:rsidP="00ED6E90">
            <w:pPr>
              <w:pStyle w:val="TAC"/>
              <w:keepNext w:val="0"/>
              <w:keepLines w:val="0"/>
              <w:rPr>
                <w:rFonts w:eastAsia="MS Mincho"/>
              </w:rPr>
            </w:pPr>
            <w:r w:rsidRPr="00DC7310">
              <w:rPr>
                <w:rFonts w:eastAsia="MS Mincho"/>
              </w:rPr>
              <w:t>IMD4</w:t>
            </w:r>
          </w:p>
        </w:tc>
      </w:tr>
      <w:tr w:rsidR="00ED6E90" w:rsidRPr="00DC7310" w14:paraId="1A38AFD9"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63440F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ACA04A" w14:textId="77777777" w:rsidR="00ED6E90" w:rsidRPr="00DC7310" w:rsidRDefault="00ED6E90" w:rsidP="00ED6E90">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28E1404" w14:textId="77777777" w:rsidR="00ED6E90" w:rsidRPr="00DC7310" w:rsidRDefault="00ED6E90" w:rsidP="00ED6E90">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A2D530"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4D97678"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A29FE1" w14:textId="77777777" w:rsidR="00ED6E90" w:rsidRPr="00DC7310" w:rsidRDefault="00ED6E90" w:rsidP="00ED6E90">
            <w:pPr>
              <w:pStyle w:val="TAC"/>
              <w:keepNext w:val="0"/>
              <w:keepLines w:val="0"/>
            </w:pPr>
            <w:r w:rsidRPr="00DC7310">
              <w:t>3310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ADC3CC1"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E136C91"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61FE45D9"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BBEE20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F16030" w14:textId="77777777" w:rsidR="00ED6E90" w:rsidRPr="00DC7310" w:rsidRDefault="00ED6E90" w:rsidP="00ED6E90">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B03D5C6"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2CD995"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A3FC00"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0761CB" w14:textId="77777777" w:rsidR="00ED6E90" w:rsidRPr="00DC7310" w:rsidRDefault="00ED6E90" w:rsidP="00ED6E90">
            <w:pPr>
              <w:pStyle w:val="TAC"/>
              <w:keepNext w:val="0"/>
              <w:keepLines w:val="0"/>
            </w:pPr>
            <w:r w:rsidRPr="00DC7310">
              <w:t>808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83F81C3" w14:textId="77777777" w:rsidR="00ED6E90" w:rsidRPr="00DC7310" w:rsidRDefault="00ED6E90" w:rsidP="00ED6E90">
            <w:pPr>
              <w:pStyle w:val="TAC"/>
              <w:keepNext w:val="0"/>
              <w:keepLines w:val="0"/>
              <w:rPr>
                <w:rFonts w:eastAsia="MS Mincho"/>
              </w:rPr>
            </w:pPr>
            <w:r w:rsidRPr="00DC7310">
              <w:rPr>
                <w:rFonts w:eastAsia="MS Mincho"/>
              </w:rPr>
              <w:t>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761E796" w14:textId="77777777" w:rsidR="00ED6E90" w:rsidRPr="00DC7310" w:rsidRDefault="00ED6E90" w:rsidP="00ED6E90">
            <w:pPr>
              <w:pStyle w:val="TAC"/>
              <w:keepNext w:val="0"/>
              <w:keepLines w:val="0"/>
              <w:rPr>
                <w:rFonts w:eastAsia="MS Mincho"/>
              </w:rPr>
            </w:pPr>
            <w:r w:rsidRPr="00DC7310">
              <w:rPr>
                <w:rFonts w:eastAsia="MS Mincho"/>
              </w:rPr>
              <w:t>IMD5</w:t>
            </w:r>
          </w:p>
        </w:tc>
      </w:tr>
      <w:tr w:rsidR="00ED6E90" w:rsidRPr="00DC7310" w14:paraId="51F7368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2CA864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E8F0419" w14:textId="77777777" w:rsidR="00ED6E90" w:rsidRPr="00DC7310" w:rsidRDefault="00ED6E90" w:rsidP="00ED6E90">
            <w:pPr>
              <w:pStyle w:val="TAC"/>
              <w:keepNext w:val="0"/>
              <w:keepLines w:val="0"/>
              <w:rPr>
                <w:rFonts w:eastAsia="MS Mincho"/>
              </w:rPr>
            </w:pPr>
            <w:r w:rsidRPr="00DC7310">
              <w:rPr>
                <w:rFonts w:eastAsia="MS Mincho"/>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F9D21E7" w14:textId="77777777" w:rsidR="00ED6E90" w:rsidRPr="00DC7310" w:rsidRDefault="00ED6E90" w:rsidP="00ED6E90">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2A6732"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7C5BF8F"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5294FC" w14:textId="77777777" w:rsidR="00ED6E90" w:rsidRPr="00DC7310" w:rsidRDefault="00ED6E90" w:rsidP="00ED6E90">
            <w:pPr>
              <w:pStyle w:val="TAC"/>
              <w:keepNext w:val="0"/>
              <w:keepLines w:val="0"/>
            </w:pPr>
            <w:r w:rsidRPr="00DC7310">
              <w:t>760.5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32A5EB1"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B7F694B"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2D6CA03D"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3F4333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A5E5C3E" w14:textId="77777777" w:rsidR="00ED6E90" w:rsidRPr="00DC7310" w:rsidRDefault="00ED6E90" w:rsidP="00ED6E90">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1056907" w14:textId="77777777" w:rsidR="00ED6E90" w:rsidRPr="00DC7310" w:rsidRDefault="00ED6E90" w:rsidP="00ED6E90">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9AF55B"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EC3664B"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383AF7" w14:textId="77777777" w:rsidR="00ED6E90" w:rsidRPr="00DC7310" w:rsidRDefault="00ED6E90" w:rsidP="00ED6E90">
            <w:pPr>
              <w:pStyle w:val="TAC"/>
              <w:keepNext w:val="0"/>
              <w:keepLines w:val="0"/>
            </w:pPr>
            <w:r w:rsidRPr="00DC7310">
              <w:t>3630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D3AE8E7"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805B139"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48B0E71F"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B4C1768" w14:textId="77777777" w:rsidR="00ED6E90" w:rsidRPr="00DC7310" w:rsidRDefault="00ED6E90" w:rsidP="00ED6E90">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2AC30D" w14:textId="77777777" w:rsidR="00ED6E90" w:rsidRPr="00DC7310" w:rsidRDefault="00ED6E90" w:rsidP="00ED6E90">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089B480" w14:textId="77777777" w:rsidR="00ED6E90" w:rsidRPr="00DC7310" w:rsidRDefault="00ED6E90" w:rsidP="00ED6E90">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DE3FD6"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243A419"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7FB2522" w14:textId="77777777" w:rsidR="00ED6E90" w:rsidRPr="00DC7310" w:rsidRDefault="00ED6E90" w:rsidP="00ED6E90">
            <w:pPr>
              <w:pStyle w:val="TAC"/>
              <w:keepNext w:val="0"/>
              <w:keepLines w:val="0"/>
            </w:pPr>
            <w:r w:rsidRPr="00DC7310">
              <w:t>816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8CC38DC"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DAE098A"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033F042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59F70F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BEAD39" w14:textId="77777777" w:rsidR="00ED6E90" w:rsidRPr="00DC7310" w:rsidRDefault="00ED6E90" w:rsidP="00ED6E90">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E081B3A" w14:textId="77777777" w:rsidR="00ED6E90" w:rsidRPr="00DC7310" w:rsidRDefault="00ED6E90" w:rsidP="00ED6E90">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0970C4"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D37C9DF"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0485278" w14:textId="77777777" w:rsidR="00ED6E90" w:rsidRPr="00DC7310" w:rsidRDefault="00ED6E90" w:rsidP="00ED6E90">
            <w:pPr>
              <w:pStyle w:val="TAC"/>
              <w:keepNext w:val="0"/>
              <w:keepLines w:val="0"/>
            </w:pPr>
            <w:r w:rsidRPr="00DC7310">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19092FF"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2640C76"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4B01460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3900F3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A359F0" w14:textId="77777777" w:rsidR="00ED6E90" w:rsidRPr="00DC7310" w:rsidRDefault="00ED6E90" w:rsidP="00ED6E90">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DBE3130"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71F8F1"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683515"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C91FF3" w14:textId="77777777" w:rsidR="00ED6E90" w:rsidRPr="00DC7310" w:rsidRDefault="00ED6E90" w:rsidP="00ED6E90">
            <w:pPr>
              <w:pStyle w:val="TAC"/>
              <w:keepNext w:val="0"/>
              <w:keepLines w:val="0"/>
            </w:pPr>
            <w:r w:rsidRPr="00DC7310">
              <w:t>3314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1DB8564" w14:textId="77777777" w:rsidR="00ED6E90" w:rsidRPr="00DC7310" w:rsidRDefault="00ED6E90" w:rsidP="00ED6E90">
            <w:pPr>
              <w:pStyle w:val="TAC"/>
              <w:keepNext w:val="0"/>
              <w:keepLines w:val="0"/>
              <w:rPr>
                <w:rFonts w:eastAsia="MS Mincho"/>
              </w:rPr>
            </w:pPr>
            <w:r w:rsidRPr="00DC7310">
              <w:rPr>
                <w:rFonts w:eastAsia="MS Mincho"/>
              </w:rPr>
              <w:t>8.7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D993E8C" w14:textId="77777777" w:rsidR="00ED6E90" w:rsidRPr="00DC7310" w:rsidRDefault="00ED6E90" w:rsidP="00ED6E90">
            <w:pPr>
              <w:pStyle w:val="TAC"/>
              <w:keepNext w:val="0"/>
              <w:keepLines w:val="0"/>
              <w:rPr>
                <w:rFonts w:eastAsia="MS Mincho"/>
              </w:rPr>
            </w:pPr>
            <w:r w:rsidRPr="00DC7310">
              <w:rPr>
                <w:rFonts w:eastAsia="MS Mincho"/>
              </w:rPr>
              <w:t>IMD4</w:t>
            </w:r>
          </w:p>
        </w:tc>
      </w:tr>
      <w:tr w:rsidR="00ED6E90" w:rsidRPr="00DC7310" w14:paraId="3CFCD90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AE7FA6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07DC099" w14:textId="77777777" w:rsidR="00ED6E90" w:rsidRPr="00DC7310" w:rsidRDefault="00ED6E90" w:rsidP="00ED6E90">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3526121" w14:textId="77777777" w:rsidR="00ED6E90" w:rsidRPr="00DC7310" w:rsidRDefault="00ED6E90" w:rsidP="00ED6E90">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652DFE"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6A24A28"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03B50D" w14:textId="77777777" w:rsidR="00ED6E90" w:rsidRPr="00DC7310" w:rsidRDefault="00ED6E90" w:rsidP="00ED6E90">
            <w:pPr>
              <w:pStyle w:val="TAC"/>
              <w:keepNext w:val="0"/>
              <w:keepLines w:val="0"/>
            </w:pPr>
            <w:r w:rsidRPr="00DC7310">
              <w:t>796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845895E"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EB3A63A"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3FD92F66"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B1FF40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E2B499" w14:textId="77777777" w:rsidR="00ED6E90" w:rsidRPr="00DC7310" w:rsidRDefault="00ED6E90" w:rsidP="00ED6E90">
            <w:pPr>
              <w:pStyle w:val="TAC"/>
              <w:keepNext w:val="0"/>
              <w:keepLines w:val="0"/>
              <w:rPr>
                <w:rFonts w:eastAsia="MS Mincho"/>
              </w:rPr>
            </w:pPr>
            <w:r w:rsidRPr="00DC7310">
              <w:rPr>
                <w:rFonts w:eastAsia="MS Mincho"/>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B37208E" w14:textId="77777777" w:rsidR="00ED6E90" w:rsidRPr="00DC7310" w:rsidRDefault="00ED6E90" w:rsidP="00ED6E90">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E8D2A9"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AE66687"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F8074E" w14:textId="77777777" w:rsidR="00ED6E90" w:rsidRPr="00DC7310" w:rsidRDefault="00ED6E90" w:rsidP="00ED6E90">
            <w:pPr>
              <w:pStyle w:val="TAC"/>
              <w:keepNext w:val="0"/>
              <w:keepLines w:val="0"/>
            </w:pPr>
            <w:r w:rsidRPr="00DC7310">
              <w:t>3310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D3D395E"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70CE928D"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6DE19618"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9FC1F6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4E0AAA" w14:textId="77777777" w:rsidR="00ED6E90" w:rsidRPr="00DC7310" w:rsidRDefault="00ED6E90" w:rsidP="00ED6E90">
            <w:pPr>
              <w:pStyle w:val="TAC"/>
              <w:keepNext w:val="0"/>
              <w:keepLines w:val="0"/>
              <w:rPr>
                <w:rFonts w:eastAsia="MS Mincho"/>
              </w:rPr>
            </w:pPr>
            <w:r w:rsidRPr="00DC7310">
              <w:rPr>
                <w:rFonts w:eastAsia="MS Mincho"/>
              </w:rPr>
              <w:t>n28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4FBD77A"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86343E"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8F0EF5"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23D9E14" w14:textId="77777777" w:rsidR="00ED6E90" w:rsidRPr="00DC7310" w:rsidRDefault="00ED6E90" w:rsidP="00ED6E90">
            <w:pPr>
              <w:pStyle w:val="TAC"/>
              <w:keepNext w:val="0"/>
              <w:keepLines w:val="0"/>
            </w:pPr>
            <w:r w:rsidRPr="00DC7310">
              <w:t>799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0E62D45" w14:textId="77777777" w:rsidR="00ED6E90" w:rsidRPr="00DC7310" w:rsidRDefault="00ED6E90" w:rsidP="00ED6E90">
            <w:pPr>
              <w:pStyle w:val="TAC"/>
              <w:keepNext w:val="0"/>
              <w:keepLines w:val="0"/>
              <w:rPr>
                <w:rFonts w:eastAsia="MS Mincho"/>
              </w:rPr>
            </w:pPr>
            <w:r w:rsidRPr="00DC7310">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9639F43" w14:textId="77777777" w:rsidR="00ED6E90" w:rsidRPr="00DC7310" w:rsidRDefault="00ED6E90" w:rsidP="00ED6E90">
            <w:pPr>
              <w:pStyle w:val="TAC"/>
              <w:keepNext w:val="0"/>
              <w:keepLines w:val="0"/>
              <w:rPr>
                <w:rFonts w:eastAsia="MS Mincho"/>
              </w:rPr>
            </w:pPr>
            <w:r w:rsidRPr="00DC7310">
              <w:rPr>
                <w:rFonts w:eastAsia="MS Mincho"/>
              </w:rPr>
              <w:t>IMD4</w:t>
            </w:r>
          </w:p>
        </w:tc>
      </w:tr>
      <w:tr w:rsidR="00ED6E90" w:rsidRPr="00DC7310" w14:paraId="190C9FBD"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247FEE0" w14:textId="77777777" w:rsidR="00ED6E90" w:rsidRPr="00DC7310" w:rsidRDefault="00ED6E90" w:rsidP="00ED6E90">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F097712" w14:textId="77777777" w:rsidR="00ED6E90" w:rsidRPr="00DC7310" w:rsidRDefault="00ED6E90" w:rsidP="00ED6E90">
            <w:pPr>
              <w:pStyle w:val="TAC"/>
              <w:keepNext w:val="0"/>
              <w:keepLines w:val="0"/>
              <w:rPr>
                <w:rFonts w:eastAsia="MS Mincho"/>
              </w:rPr>
            </w:pPr>
            <w:r w:rsidRPr="00DC7310">
              <w:rPr>
                <w:rFonts w:eastAsia="MS Mincho"/>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929C103" w14:textId="77777777" w:rsidR="00ED6E90" w:rsidRPr="00DC7310" w:rsidRDefault="00ED6E90" w:rsidP="00ED6E90">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DE67E7"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4504A0"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ECF43B1" w14:textId="77777777" w:rsidR="00ED6E90" w:rsidRPr="00DC7310" w:rsidRDefault="00ED6E90" w:rsidP="00ED6E90">
            <w:pPr>
              <w:pStyle w:val="TAC"/>
              <w:keepNext w:val="0"/>
              <w:keepLines w:val="0"/>
            </w:pPr>
            <w:r w:rsidRPr="00DC7310">
              <w:t>2140.5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064C7C7"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550D51D"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171AE8C7"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458E63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846336" w14:textId="77777777" w:rsidR="00ED6E90" w:rsidRPr="00DC7310" w:rsidRDefault="00ED6E90" w:rsidP="00ED6E90">
            <w:pPr>
              <w:pStyle w:val="TAC"/>
              <w:keepNext w:val="0"/>
              <w:keepLines w:val="0"/>
              <w:rPr>
                <w:rFonts w:eastAsia="MS Mincho"/>
              </w:rPr>
            </w:pPr>
            <w:r w:rsidRPr="00DC7310">
              <w:rPr>
                <w:rFonts w:eastAsia="MS Mincho"/>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EDECDEF" w14:textId="77777777" w:rsidR="00ED6E90" w:rsidRPr="00DC7310" w:rsidRDefault="00ED6E90" w:rsidP="00ED6E90">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8F0FF6"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F640470"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B0B461B" w14:textId="77777777" w:rsidR="00ED6E90" w:rsidRPr="00DC7310" w:rsidRDefault="00ED6E90" w:rsidP="00ED6E90">
            <w:pPr>
              <w:pStyle w:val="TAC"/>
              <w:keepNext w:val="0"/>
              <w:keepLines w:val="0"/>
            </w:pPr>
            <w:r w:rsidRPr="00DC7310">
              <w:t>811.5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A8D58BE" w14:textId="77777777" w:rsidR="00ED6E90" w:rsidRPr="00DC7310" w:rsidRDefault="00ED6E90" w:rsidP="00ED6E90">
            <w:pPr>
              <w:pStyle w:val="TAC"/>
              <w:keepNext w:val="0"/>
              <w:keepLines w:val="0"/>
              <w:rPr>
                <w:rFonts w:eastAsia="MS Mincho"/>
              </w:rPr>
            </w:pPr>
            <w:r w:rsidRPr="00DC7310">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B92502E" w14:textId="77777777" w:rsidR="00ED6E90" w:rsidRPr="00DC7310" w:rsidRDefault="00ED6E90" w:rsidP="00ED6E90">
            <w:pPr>
              <w:pStyle w:val="TAC"/>
              <w:keepNext w:val="0"/>
              <w:keepLines w:val="0"/>
              <w:rPr>
                <w:rFonts w:eastAsia="MS Mincho"/>
              </w:rPr>
            </w:pPr>
            <w:r w:rsidRPr="00DC7310">
              <w:rPr>
                <w:rFonts w:eastAsia="MS Mincho"/>
              </w:rPr>
              <w:t>N/A</w:t>
            </w:r>
          </w:p>
        </w:tc>
      </w:tr>
      <w:tr w:rsidR="00ED6E90" w:rsidRPr="00DC7310" w14:paraId="113E3613"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E60DBA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D69850" w14:textId="77777777" w:rsidR="00ED6E90" w:rsidRPr="00DC7310" w:rsidRDefault="00ED6E90" w:rsidP="00ED6E90">
            <w:pPr>
              <w:pStyle w:val="TAC"/>
              <w:keepNext w:val="0"/>
              <w:keepLines w:val="0"/>
              <w:rPr>
                <w:rFonts w:eastAsia="MS Mincho"/>
              </w:rPr>
            </w:pPr>
            <w:r w:rsidRPr="00DC7310">
              <w:rPr>
                <w:rFonts w:eastAsia="MS Mincho"/>
              </w:rPr>
              <w:t>32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79E1366"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5AFDD5"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BC89CB0"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2FCA48" w14:textId="77777777" w:rsidR="00ED6E90" w:rsidRPr="00DC7310" w:rsidRDefault="00ED6E90" w:rsidP="00ED6E90">
            <w:pPr>
              <w:pStyle w:val="TAC"/>
              <w:keepNext w:val="0"/>
              <w:keepLines w:val="0"/>
            </w:pPr>
            <w:r w:rsidRPr="00DC7310">
              <w:t>1459.5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66FE46E" w14:textId="77777777" w:rsidR="00ED6E90" w:rsidRPr="00DC7310" w:rsidRDefault="00ED6E90" w:rsidP="00ED6E90">
            <w:pPr>
              <w:pStyle w:val="TAC"/>
              <w:keepNext w:val="0"/>
              <w:keepLines w:val="0"/>
              <w:rPr>
                <w:rFonts w:eastAsia="MS Mincho"/>
              </w:rPr>
            </w:pPr>
            <w:r w:rsidRPr="00DC7310">
              <w:rPr>
                <w:rFonts w:eastAsia="MS Mincho"/>
              </w:rPr>
              <w:t>4.0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D9B1340" w14:textId="77777777" w:rsidR="00ED6E90" w:rsidRPr="00DC7310" w:rsidRDefault="00ED6E90" w:rsidP="00ED6E90">
            <w:pPr>
              <w:pStyle w:val="TAC"/>
              <w:keepNext w:val="0"/>
              <w:keepLines w:val="0"/>
              <w:rPr>
                <w:rFonts w:eastAsia="MS Mincho"/>
              </w:rPr>
            </w:pPr>
            <w:r w:rsidRPr="00DC7310">
              <w:rPr>
                <w:rFonts w:eastAsia="MS Mincho"/>
              </w:rPr>
              <w:t>IMD5</w:t>
            </w:r>
          </w:p>
        </w:tc>
      </w:tr>
      <w:tr w:rsidR="00ED6E90" w:rsidRPr="00DC7310" w14:paraId="4EBC7A22" w14:textId="77777777" w:rsidTr="00ED6E90">
        <w:trPr>
          <w:jc w:val="center"/>
        </w:trPr>
        <w:tc>
          <w:tcPr>
            <w:tcW w:w="1132" w:type="pct"/>
            <w:tcBorders>
              <w:top w:val="single" w:sz="4" w:space="0" w:color="auto"/>
              <w:left w:val="single" w:sz="4" w:space="0" w:color="auto"/>
              <w:bottom w:val="nil"/>
              <w:right w:val="single" w:sz="4" w:space="0" w:color="auto"/>
            </w:tcBorders>
          </w:tcPr>
          <w:p w14:paraId="1AAD36BE" w14:textId="77777777" w:rsidR="00ED6E90" w:rsidRPr="00DC7310" w:rsidRDefault="00ED6E90" w:rsidP="00ED6E90">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0219E793" w14:textId="77777777" w:rsidR="00ED6E90" w:rsidRPr="00DC7310" w:rsidRDefault="00ED6E90" w:rsidP="00ED6E90">
            <w:pPr>
              <w:pStyle w:val="TAC"/>
              <w:keepNext w:val="0"/>
              <w:keepLines w:val="0"/>
            </w:pPr>
            <w:r w:rsidRPr="00DC7310">
              <w:t>n1</w:t>
            </w:r>
          </w:p>
        </w:tc>
        <w:tc>
          <w:tcPr>
            <w:tcW w:w="567" w:type="pct"/>
            <w:gridSpan w:val="2"/>
            <w:tcBorders>
              <w:top w:val="single" w:sz="4" w:space="0" w:color="auto"/>
              <w:left w:val="single" w:sz="4" w:space="0" w:color="auto"/>
              <w:bottom w:val="single" w:sz="4" w:space="0" w:color="auto"/>
              <w:right w:val="single" w:sz="4" w:space="0" w:color="auto"/>
            </w:tcBorders>
            <w:noWrap/>
          </w:tcPr>
          <w:p w14:paraId="36D5AFFF"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ECD88F4" w14:textId="77777777" w:rsidR="00ED6E90" w:rsidRPr="00DC7310" w:rsidRDefault="00ED6E90" w:rsidP="00ED6E90">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6E0BD5C6" w14:textId="77777777" w:rsidR="00ED6E90" w:rsidRPr="00DC7310" w:rsidRDefault="00ED6E90" w:rsidP="00ED6E90">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71504AA" w14:textId="77777777" w:rsidR="00ED6E90" w:rsidRPr="00DC7310" w:rsidRDefault="00ED6E90" w:rsidP="00ED6E90">
            <w:pPr>
              <w:pStyle w:val="TAC"/>
              <w:keepNext w:val="0"/>
              <w:keepLines w:val="0"/>
            </w:pPr>
            <w:r w:rsidRPr="00DC7310">
              <w:t>N/A</w:t>
            </w:r>
          </w:p>
        </w:tc>
        <w:tc>
          <w:tcPr>
            <w:tcW w:w="356" w:type="pct"/>
            <w:gridSpan w:val="2"/>
            <w:tcBorders>
              <w:top w:val="single" w:sz="4" w:space="0" w:color="auto"/>
              <w:left w:val="single" w:sz="4" w:space="0" w:color="auto"/>
              <w:bottom w:val="single" w:sz="4" w:space="0" w:color="auto"/>
              <w:right w:val="single" w:sz="4" w:space="0" w:color="auto"/>
            </w:tcBorders>
          </w:tcPr>
          <w:p w14:paraId="5C60D1C9"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095CF8AB" w14:textId="77777777" w:rsidR="00ED6E90" w:rsidRPr="00DC7310" w:rsidRDefault="00ED6E90" w:rsidP="00ED6E90">
            <w:pPr>
              <w:pStyle w:val="TAC"/>
              <w:keepNext w:val="0"/>
              <w:keepLines w:val="0"/>
            </w:pPr>
            <w:r w:rsidRPr="00DC7310">
              <w:t>N/A</w:t>
            </w:r>
          </w:p>
        </w:tc>
      </w:tr>
      <w:tr w:rsidR="00ED6E90" w:rsidRPr="00DC7310" w14:paraId="168681FC" w14:textId="77777777" w:rsidTr="00ED6E90">
        <w:trPr>
          <w:jc w:val="center"/>
        </w:trPr>
        <w:tc>
          <w:tcPr>
            <w:tcW w:w="1132" w:type="pct"/>
            <w:tcBorders>
              <w:top w:val="nil"/>
              <w:left w:val="single" w:sz="4" w:space="0" w:color="auto"/>
              <w:bottom w:val="nil"/>
              <w:right w:val="single" w:sz="4" w:space="0" w:color="auto"/>
            </w:tcBorders>
          </w:tcPr>
          <w:p w14:paraId="2FA6452A"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B83BCB" w14:textId="77777777" w:rsidR="00ED6E90" w:rsidRPr="00DC7310" w:rsidRDefault="00ED6E90" w:rsidP="00ED6E90">
            <w:pPr>
              <w:pStyle w:val="TAC"/>
              <w:keepNext w:val="0"/>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noWrap/>
          </w:tcPr>
          <w:p w14:paraId="6EDAA4EC"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4F5EB31" w14:textId="77777777" w:rsidR="00ED6E90" w:rsidRPr="00DC7310" w:rsidRDefault="00ED6E90" w:rsidP="00ED6E90">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794CA192" w14:textId="77777777" w:rsidR="00ED6E90" w:rsidRPr="00DC7310" w:rsidRDefault="00ED6E90" w:rsidP="00ED6E90">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BDF5807" w14:textId="77777777" w:rsidR="00ED6E90" w:rsidRPr="00DC7310" w:rsidRDefault="00ED6E90" w:rsidP="00ED6E90">
            <w:pPr>
              <w:pStyle w:val="TAC"/>
              <w:keepNext w:val="0"/>
              <w:keepLines w:val="0"/>
            </w:pPr>
            <w:r w:rsidRPr="00DC7310">
              <w:t>N/A</w:t>
            </w:r>
          </w:p>
        </w:tc>
        <w:tc>
          <w:tcPr>
            <w:tcW w:w="356" w:type="pct"/>
            <w:gridSpan w:val="2"/>
            <w:tcBorders>
              <w:top w:val="single" w:sz="4" w:space="0" w:color="auto"/>
              <w:left w:val="single" w:sz="4" w:space="0" w:color="auto"/>
              <w:bottom w:val="single" w:sz="4" w:space="0" w:color="auto"/>
              <w:right w:val="single" w:sz="4" w:space="0" w:color="auto"/>
            </w:tcBorders>
          </w:tcPr>
          <w:p w14:paraId="1240ACEF"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636FCA1" w14:textId="77777777" w:rsidR="00ED6E90" w:rsidRPr="00DC7310" w:rsidRDefault="00ED6E90" w:rsidP="00ED6E90">
            <w:pPr>
              <w:pStyle w:val="TAC"/>
              <w:keepNext w:val="0"/>
              <w:keepLines w:val="0"/>
            </w:pPr>
            <w:r w:rsidRPr="00DC7310">
              <w:t>IMD5</w:t>
            </w:r>
          </w:p>
        </w:tc>
      </w:tr>
      <w:tr w:rsidR="00ED6E90" w:rsidRPr="00DC7310" w14:paraId="265F8F1F" w14:textId="77777777" w:rsidTr="00ED6E90">
        <w:trPr>
          <w:jc w:val="center"/>
        </w:trPr>
        <w:tc>
          <w:tcPr>
            <w:tcW w:w="1132" w:type="pct"/>
            <w:tcBorders>
              <w:top w:val="nil"/>
              <w:left w:val="single" w:sz="4" w:space="0" w:color="auto"/>
              <w:bottom w:val="single" w:sz="4" w:space="0" w:color="auto"/>
              <w:right w:val="single" w:sz="4" w:space="0" w:color="auto"/>
            </w:tcBorders>
          </w:tcPr>
          <w:p w14:paraId="41355DB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580B2B" w14:textId="77777777" w:rsidR="00ED6E90" w:rsidRPr="00DC7310" w:rsidRDefault="00ED6E90" w:rsidP="00ED6E90">
            <w:pPr>
              <w:pStyle w:val="TAC"/>
              <w:keepNext w:val="0"/>
              <w:keepLines w:val="0"/>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14:paraId="47B14F7B"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42F9DF" w14:textId="77777777" w:rsidR="00ED6E90" w:rsidRPr="00DC7310" w:rsidRDefault="00ED6E90" w:rsidP="00ED6E90">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3C78D832" w14:textId="77777777" w:rsidR="00ED6E90" w:rsidRPr="00DC7310" w:rsidRDefault="00ED6E90" w:rsidP="00ED6E90">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30ADD7F" w14:textId="77777777" w:rsidR="00ED6E90" w:rsidRPr="00DC7310" w:rsidRDefault="00ED6E90" w:rsidP="00ED6E90">
            <w:pPr>
              <w:pStyle w:val="TAC"/>
              <w:keepNext w:val="0"/>
              <w:keepLines w:val="0"/>
            </w:pPr>
            <w:r w:rsidRPr="00DC7310">
              <w:t>N/A</w:t>
            </w:r>
          </w:p>
        </w:tc>
        <w:tc>
          <w:tcPr>
            <w:tcW w:w="356" w:type="pct"/>
            <w:gridSpan w:val="2"/>
            <w:tcBorders>
              <w:top w:val="single" w:sz="4" w:space="0" w:color="auto"/>
              <w:left w:val="single" w:sz="4" w:space="0" w:color="auto"/>
              <w:bottom w:val="single" w:sz="4" w:space="0" w:color="auto"/>
              <w:right w:val="single" w:sz="4" w:space="0" w:color="auto"/>
            </w:tcBorders>
          </w:tcPr>
          <w:p w14:paraId="52DFF0C1"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4240EFA" w14:textId="77777777" w:rsidR="00ED6E90" w:rsidRPr="00DC7310" w:rsidRDefault="00ED6E90" w:rsidP="00ED6E90">
            <w:pPr>
              <w:pStyle w:val="TAC"/>
              <w:keepNext w:val="0"/>
              <w:keepLines w:val="0"/>
            </w:pPr>
            <w:r w:rsidRPr="00DC7310">
              <w:t>N/A</w:t>
            </w:r>
          </w:p>
        </w:tc>
      </w:tr>
      <w:tr w:rsidR="00ED6E90" w:rsidRPr="00DC7310" w14:paraId="54AB03B7" w14:textId="77777777" w:rsidTr="00ED6E90">
        <w:trPr>
          <w:jc w:val="center"/>
        </w:trPr>
        <w:tc>
          <w:tcPr>
            <w:tcW w:w="1132" w:type="pct"/>
            <w:tcBorders>
              <w:top w:val="single" w:sz="4" w:space="0" w:color="auto"/>
              <w:left w:val="single" w:sz="4" w:space="0" w:color="auto"/>
              <w:bottom w:val="nil"/>
              <w:right w:val="single" w:sz="4" w:space="0" w:color="auto"/>
            </w:tcBorders>
          </w:tcPr>
          <w:p w14:paraId="3B026D4E" w14:textId="77777777" w:rsidR="00ED6E90" w:rsidRPr="00DC7310" w:rsidRDefault="00ED6E90" w:rsidP="00ED6E90">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67282964" w14:textId="77777777" w:rsidR="00ED6E90" w:rsidRPr="00DC7310" w:rsidRDefault="00ED6E90" w:rsidP="00ED6E90">
            <w:pPr>
              <w:pStyle w:val="TAC"/>
              <w:keepLines w:val="0"/>
            </w:pPr>
            <w:r w:rsidRPr="00DC7310">
              <w:t>20</w:t>
            </w:r>
          </w:p>
        </w:tc>
        <w:tc>
          <w:tcPr>
            <w:tcW w:w="567" w:type="pct"/>
            <w:gridSpan w:val="2"/>
            <w:tcBorders>
              <w:top w:val="single" w:sz="4" w:space="0" w:color="auto"/>
              <w:left w:val="single" w:sz="4" w:space="0" w:color="auto"/>
              <w:bottom w:val="single" w:sz="4" w:space="0" w:color="auto"/>
              <w:right w:val="single" w:sz="4" w:space="0" w:color="auto"/>
            </w:tcBorders>
            <w:noWrap/>
          </w:tcPr>
          <w:p w14:paraId="0AC8DC4A" w14:textId="77777777" w:rsidR="00ED6E90" w:rsidRPr="00DC7310" w:rsidRDefault="00ED6E90" w:rsidP="00ED6E90">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56B7B921" w14:textId="77777777" w:rsidR="00ED6E90" w:rsidRPr="00DC7310" w:rsidRDefault="00ED6E90" w:rsidP="00ED6E90">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46144F" w14:textId="77777777" w:rsidR="00ED6E90" w:rsidRPr="00DC7310" w:rsidRDefault="00ED6E90" w:rsidP="00ED6E90">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885F510" w14:textId="77777777" w:rsidR="00ED6E90" w:rsidRPr="00DC7310" w:rsidRDefault="00ED6E90" w:rsidP="00ED6E90">
            <w:pPr>
              <w:pStyle w:val="TAC"/>
              <w:keepLines w:val="0"/>
            </w:pPr>
            <w:r w:rsidRPr="00DC7310">
              <w:t>809</w:t>
            </w:r>
          </w:p>
        </w:tc>
        <w:tc>
          <w:tcPr>
            <w:tcW w:w="356" w:type="pct"/>
            <w:gridSpan w:val="2"/>
            <w:tcBorders>
              <w:top w:val="single" w:sz="4" w:space="0" w:color="auto"/>
              <w:left w:val="single" w:sz="4" w:space="0" w:color="auto"/>
              <w:bottom w:val="single" w:sz="4" w:space="0" w:color="auto"/>
              <w:right w:val="single" w:sz="4" w:space="0" w:color="auto"/>
            </w:tcBorders>
          </w:tcPr>
          <w:p w14:paraId="261742E7" w14:textId="77777777" w:rsidR="00ED6E90" w:rsidRPr="00DC7310" w:rsidRDefault="00ED6E90" w:rsidP="00ED6E90">
            <w:pPr>
              <w:pStyle w:val="TAC"/>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56E5475" w14:textId="77777777" w:rsidR="00ED6E90" w:rsidRPr="00DC7310" w:rsidRDefault="00ED6E90" w:rsidP="00ED6E90">
            <w:pPr>
              <w:pStyle w:val="TAC"/>
              <w:keepLines w:val="0"/>
            </w:pPr>
            <w:r w:rsidRPr="00DC7310">
              <w:t>N/A</w:t>
            </w:r>
          </w:p>
        </w:tc>
      </w:tr>
      <w:tr w:rsidR="00ED6E90" w:rsidRPr="00DC7310" w14:paraId="26AE2802" w14:textId="77777777" w:rsidTr="00ED6E90">
        <w:trPr>
          <w:jc w:val="center"/>
        </w:trPr>
        <w:tc>
          <w:tcPr>
            <w:tcW w:w="1132" w:type="pct"/>
            <w:tcBorders>
              <w:top w:val="nil"/>
              <w:left w:val="single" w:sz="4" w:space="0" w:color="auto"/>
              <w:bottom w:val="nil"/>
              <w:right w:val="single" w:sz="4" w:space="0" w:color="auto"/>
            </w:tcBorders>
          </w:tcPr>
          <w:p w14:paraId="3FBA5CF2" w14:textId="77777777" w:rsidR="00ED6E90" w:rsidRPr="00DC7310" w:rsidRDefault="00ED6E90" w:rsidP="00ED6E90">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6B8C851B" w14:textId="77777777" w:rsidR="00ED6E90" w:rsidRPr="00DC7310" w:rsidRDefault="00ED6E90" w:rsidP="00ED6E90">
            <w:pPr>
              <w:pStyle w:val="TAC"/>
              <w:keepLines w:val="0"/>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14:paraId="08DB4ACF" w14:textId="77777777" w:rsidR="00ED6E90" w:rsidRPr="00DC7310" w:rsidRDefault="00ED6E90" w:rsidP="00ED6E90">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D18D30" w14:textId="77777777" w:rsidR="00ED6E90" w:rsidRPr="00DC7310" w:rsidRDefault="00ED6E90" w:rsidP="00ED6E90">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2247CD" w14:textId="77777777" w:rsidR="00ED6E90" w:rsidRPr="00DC7310" w:rsidRDefault="00ED6E90" w:rsidP="00ED6E90">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F294364" w14:textId="77777777" w:rsidR="00ED6E90" w:rsidRPr="00DC7310" w:rsidRDefault="00ED6E90" w:rsidP="00ED6E90">
            <w:pPr>
              <w:pStyle w:val="TAC"/>
              <w:keepLines w:val="0"/>
            </w:pPr>
            <w:r w:rsidRPr="00DC7310">
              <w:t>2610</w:t>
            </w:r>
          </w:p>
        </w:tc>
        <w:tc>
          <w:tcPr>
            <w:tcW w:w="356" w:type="pct"/>
            <w:gridSpan w:val="2"/>
            <w:tcBorders>
              <w:top w:val="single" w:sz="4" w:space="0" w:color="auto"/>
              <w:left w:val="single" w:sz="4" w:space="0" w:color="auto"/>
              <w:bottom w:val="single" w:sz="4" w:space="0" w:color="auto"/>
              <w:right w:val="single" w:sz="4" w:space="0" w:color="auto"/>
            </w:tcBorders>
          </w:tcPr>
          <w:p w14:paraId="3D0B047B" w14:textId="77777777" w:rsidR="00ED6E90" w:rsidRPr="00DC7310" w:rsidRDefault="00ED6E90" w:rsidP="00ED6E90">
            <w:pPr>
              <w:pStyle w:val="TAC"/>
              <w:keepLines w:val="0"/>
            </w:pPr>
            <w:r w:rsidRPr="00DC7310">
              <w:t>28.4</w:t>
            </w:r>
          </w:p>
        </w:tc>
        <w:tc>
          <w:tcPr>
            <w:tcW w:w="608" w:type="pct"/>
            <w:gridSpan w:val="3"/>
            <w:tcBorders>
              <w:top w:val="single" w:sz="4" w:space="0" w:color="auto"/>
              <w:left w:val="single" w:sz="4" w:space="0" w:color="auto"/>
              <w:bottom w:val="single" w:sz="4" w:space="0" w:color="auto"/>
              <w:right w:val="single" w:sz="4" w:space="0" w:color="auto"/>
            </w:tcBorders>
          </w:tcPr>
          <w:p w14:paraId="6AB7C284" w14:textId="77777777" w:rsidR="00ED6E90" w:rsidRPr="00DC7310" w:rsidRDefault="00ED6E90" w:rsidP="00ED6E90">
            <w:pPr>
              <w:pStyle w:val="TAC"/>
              <w:keepLines w:val="0"/>
            </w:pPr>
            <w:r w:rsidRPr="00DC7310">
              <w:t>IMD21</w:t>
            </w:r>
          </w:p>
        </w:tc>
      </w:tr>
      <w:tr w:rsidR="00ED6E90" w:rsidRPr="00DC7310" w14:paraId="5630DC91" w14:textId="77777777" w:rsidTr="00ED6E90">
        <w:trPr>
          <w:jc w:val="center"/>
        </w:trPr>
        <w:tc>
          <w:tcPr>
            <w:tcW w:w="1132" w:type="pct"/>
            <w:tcBorders>
              <w:top w:val="nil"/>
              <w:left w:val="single" w:sz="4" w:space="0" w:color="auto"/>
              <w:bottom w:val="single" w:sz="4" w:space="0" w:color="auto"/>
              <w:right w:val="single" w:sz="4" w:space="0" w:color="auto"/>
            </w:tcBorders>
          </w:tcPr>
          <w:p w14:paraId="0241975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57AA71" w14:textId="77777777" w:rsidR="00ED6E90" w:rsidRPr="00DC7310" w:rsidRDefault="00ED6E90" w:rsidP="00ED6E90">
            <w:pPr>
              <w:pStyle w:val="TAC"/>
              <w:keepNext w:val="0"/>
              <w:keepLines w:val="0"/>
            </w:pPr>
            <w:r w:rsidRPr="00DC7310">
              <w:t>n3</w:t>
            </w:r>
          </w:p>
        </w:tc>
        <w:tc>
          <w:tcPr>
            <w:tcW w:w="567" w:type="pct"/>
            <w:gridSpan w:val="2"/>
            <w:tcBorders>
              <w:top w:val="single" w:sz="4" w:space="0" w:color="auto"/>
              <w:left w:val="single" w:sz="4" w:space="0" w:color="auto"/>
              <w:bottom w:val="single" w:sz="4" w:space="0" w:color="auto"/>
              <w:right w:val="single" w:sz="4" w:space="0" w:color="auto"/>
            </w:tcBorders>
            <w:noWrap/>
          </w:tcPr>
          <w:p w14:paraId="23326F9F" w14:textId="77777777" w:rsidR="00ED6E90" w:rsidRPr="00DC7310" w:rsidRDefault="00ED6E90" w:rsidP="00ED6E90">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60F0E493"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47DD5FD"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8704AE" w14:textId="77777777" w:rsidR="00ED6E90" w:rsidRPr="00DC7310" w:rsidRDefault="00ED6E90" w:rsidP="00ED6E90">
            <w:pPr>
              <w:pStyle w:val="TAC"/>
              <w:keepNext w:val="0"/>
              <w:keepLines w:val="0"/>
            </w:pPr>
            <w:r w:rsidRPr="00DC7310">
              <w:t>1855</w:t>
            </w:r>
          </w:p>
        </w:tc>
        <w:tc>
          <w:tcPr>
            <w:tcW w:w="356" w:type="pct"/>
            <w:gridSpan w:val="2"/>
            <w:tcBorders>
              <w:top w:val="single" w:sz="4" w:space="0" w:color="auto"/>
              <w:left w:val="single" w:sz="4" w:space="0" w:color="auto"/>
              <w:bottom w:val="single" w:sz="4" w:space="0" w:color="auto"/>
              <w:right w:val="single" w:sz="4" w:space="0" w:color="auto"/>
            </w:tcBorders>
          </w:tcPr>
          <w:p w14:paraId="68CB62C5"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D991E6B" w14:textId="77777777" w:rsidR="00ED6E90" w:rsidRPr="00DC7310" w:rsidRDefault="00ED6E90" w:rsidP="00ED6E90">
            <w:pPr>
              <w:pStyle w:val="TAC"/>
              <w:keepNext w:val="0"/>
              <w:keepLines w:val="0"/>
            </w:pPr>
            <w:r w:rsidRPr="00DC7310">
              <w:t>N/A</w:t>
            </w:r>
          </w:p>
        </w:tc>
      </w:tr>
      <w:tr w:rsidR="00ED6E90" w:rsidRPr="00DC7310" w14:paraId="53F95FEB" w14:textId="77777777" w:rsidTr="00ED6E90">
        <w:trPr>
          <w:jc w:val="center"/>
        </w:trPr>
        <w:tc>
          <w:tcPr>
            <w:tcW w:w="1132" w:type="pct"/>
            <w:tcBorders>
              <w:top w:val="single" w:sz="4" w:space="0" w:color="auto"/>
              <w:bottom w:val="nil"/>
            </w:tcBorders>
            <w:shd w:val="clear" w:color="auto" w:fill="auto"/>
          </w:tcPr>
          <w:p w14:paraId="2B8A7D85" w14:textId="77777777" w:rsidR="00ED6E90" w:rsidRPr="00DC7310" w:rsidRDefault="00ED6E90" w:rsidP="00ED6E90">
            <w:pPr>
              <w:pStyle w:val="TAC"/>
              <w:keepNext w:val="0"/>
              <w:keepLines w:val="0"/>
              <w:rPr>
                <w:lang w:eastAsia="ko-KR"/>
              </w:rPr>
            </w:pPr>
            <w:r w:rsidRPr="00DC7310">
              <w:rPr>
                <w:lang w:eastAsia="ko-KR"/>
              </w:rPr>
              <w:t>DC_20A-38A_n78A</w:t>
            </w:r>
          </w:p>
          <w:p w14:paraId="7AFE1ECB" w14:textId="77777777" w:rsidR="00ED6E90" w:rsidRPr="00DC7310" w:rsidRDefault="00ED6E90" w:rsidP="00ED6E90">
            <w:pPr>
              <w:pStyle w:val="TAC"/>
              <w:keepNext w:val="0"/>
              <w:keepLines w:val="0"/>
            </w:pPr>
            <w:r w:rsidRPr="00DC7310">
              <w:t>DC_20A-38A_n78(2A</w:t>
            </w:r>
          </w:p>
        </w:tc>
        <w:tc>
          <w:tcPr>
            <w:tcW w:w="410" w:type="pct"/>
            <w:shd w:val="clear" w:color="auto" w:fill="auto"/>
          </w:tcPr>
          <w:p w14:paraId="01F05CE4" w14:textId="77777777" w:rsidR="00ED6E90" w:rsidRPr="00DC7310" w:rsidRDefault="00ED6E90" w:rsidP="00ED6E90">
            <w:pPr>
              <w:pStyle w:val="TAC"/>
              <w:keepNext w:val="0"/>
              <w:keepLines w:val="0"/>
            </w:pPr>
            <w:r w:rsidRPr="00DC7310">
              <w:t>20</w:t>
            </w:r>
          </w:p>
        </w:tc>
        <w:tc>
          <w:tcPr>
            <w:tcW w:w="567" w:type="pct"/>
            <w:gridSpan w:val="2"/>
            <w:shd w:val="clear" w:color="auto" w:fill="auto"/>
            <w:noWrap/>
          </w:tcPr>
          <w:p w14:paraId="7D285624"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0F7D8F94" w14:textId="77777777" w:rsidR="00ED6E90" w:rsidRPr="00DC7310" w:rsidRDefault="00ED6E90" w:rsidP="00ED6E90">
            <w:pPr>
              <w:pStyle w:val="TAC"/>
              <w:keepNext w:val="0"/>
              <w:keepLines w:val="0"/>
            </w:pPr>
            <w:r w:rsidRPr="00DC7310">
              <w:rPr>
                <w:rFonts w:cs="Arial"/>
              </w:rPr>
              <w:t>N/A</w:t>
            </w:r>
          </w:p>
        </w:tc>
        <w:tc>
          <w:tcPr>
            <w:tcW w:w="1041" w:type="pct"/>
            <w:gridSpan w:val="2"/>
            <w:shd w:val="clear" w:color="auto" w:fill="auto"/>
            <w:noWrap/>
          </w:tcPr>
          <w:p w14:paraId="5EF9EBEB" w14:textId="77777777" w:rsidR="00ED6E90" w:rsidRPr="00DC7310" w:rsidRDefault="00ED6E90" w:rsidP="00ED6E90">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34DC7754" w14:textId="77777777" w:rsidR="00ED6E90" w:rsidRPr="00DC7310" w:rsidRDefault="00ED6E90" w:rsidP="00ED6E90">
            <w:pPr>
              <w:pStyle w:val="TAC"/>
              <w:keepNext w:val="0"/>
              <w:keepLines w:val="0"/>
            </w:pPr>
            <w:r w:rsidRPr="00DC7310">
              <w:rPr>
                <w:rFonts w:cs="Arial"/>
              </w:rPr>
              <w:t>N/A</w:t>
            </w:r>
          </w:p>
        </w:tc>
        <w:tc>
          <w:tcPr>
            <w:tcW w:w="356" w:type="pct"/>
            <w:gridSpan w:val="2"/>
            <w:shd w:val="clear" w:color="auto" w:fill="auto"/>
          </w:tcPr>
          <w:p w14:paraId="08DAAD02"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482BD0E3" w14:textId="77777777" w:rsidR="00ED6E90" w:rsidRPr="00DC7310" w:rsidRDefault="00ED6E90" w:rsidP="00ED6E90">
            <w:pPr>
              <w:pStyle w:val="TAC"/>
              <w:keepNext w:val="0"/>
              <w:keepLines w:val="0"/>
            </w:pPr>
            <w:r w:rsidRPr="00DC7310">
              <w:t>IMD2</w:t>
            </w:r>
          </w:p>
        </w:tc>
      </w:tr>
      <w:tr w:rsidR="00ED6E90" w:rsidRPr="00DC7310" w14:paraId="4008FCDA" w14:textId="77777777" w:rsidTr="00ED6E90">
        <w:trPr>
          <w:jc w:val="center"/>
        </w:trPr>
        <w:tc>
          <w:tcPr>
            <w:tcW w:w="1132" w:type="pct"/>
            <w:tcBorders>
              <w:top w:val="nil"/>
              <w:bottom w:val="nil"/>
            </w:tcBorders>
            <w:shd w:val="clear" w:color="auto" w:fill="auto"/>
          </w:tcPr>
          <w:p w14:paraId="20E190D7" w14:textId="77777777" w:rsidR="00ED6E90" w:rsidRPr="00DC7310" w:rsidRDefault="00ED6E90" w:rsidP="00ED6E90">
            <w:pPr>
              <w:pStyle w:val="TAC"/>
              <w:keepNext w:val="0"/>
              <w:keepLines w:val="0"/>
            </w:pPr>
          </w:p>
        </w:tc>
        <w:tc>
          <w:tcPr>
            <w:tcW w:w="410" w:type="pct"/>
            <w:shd w:val="clear" w:color="auto" w:fill="auto"/>
          </w:tcPr>
          <w:p w14:paraId="087E531D" w14:textId="77777777" w:rsidR="00ED6E90" w:rsidRPr="00DC7310" w:rsidRDefault="00ED6E90" w:rsidP="00ED6E90">
            <w:pPr>
              <w:pStyle w:val="TAC"/>
              <w:keepNext w:val="0"/>
              <w:keepLines w:val="0"/>
            </w:pPr>
            <w:r w:rsidRPr="00DC7310">
              <w:t>38</w:t>
            </w:r>
          </w:p>
        </w:tc>
        <w:tc>
          <w:tcPr>
            <w:tcW w:w="567" w:type="pct"/>
            <w:gridSpan w:val="2"/>
            <w:shd w:val="clear" w:color="auto" w:fill="auto"/>
            <w:noWrap/>
          </w:tcPr>
          <w:p w14:paraId="71472C31"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52773788" w14:textId="77777777" w:rsidR="00ED6E90" w:rsidRPr="00DC7310" w:rsidRDefault="00ED6E90" w:rsidP="00ED6E90">
            <w:pPr>
              <w:pStyle w:val="TAC"/>
              <w:keepNext w:val="0"/>
              <w:keepLines w:val="0"/>
            </w:pPr>
            <w:r w:rsidRPr="00DC7310">
              <w:rPr>
                <w:rFonts w:cs="Arial"/>
              </w:rPr>
              <w:t>N/A</w:t>
            </w:r>
          </w:p>
        </w:tc>
        <w:tc>
          <w:tcPr>
            <w:tcW w:w="1041" w:type="pct"/>
            <w:gridSpan w:val="2"/>
            <w:shd w:val="clear" w:color="auto" w:fill="auto"/>
            <w:noWrap/>
          </w:tcPr>
          <w:p w14:paraId="429A2D41" w14:textId="77777777" w:rsidR="00ED6E90" w:rsidRPr="00DC7310" w:rsidRDefault="00ED6E90" w:rsidP="00ED6E90">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FC6F014" w14:textId="77777777" w:rsidR="00ED6E90" w:rsidRPr="00DC7310" w:rsidRDefault="00ED6E90" w:rsidP="00ED6E90">
            <w:pPr>
              <w:pStyle w:val="TAC"/>
              <w:keepNext w:val="0"/>
              <w:keepLines w:val="0"/>
            </w:pPr>
            <w:r w:rsidRPr="00DC7310">
              <w:rPr>
                <w:rFonts w:cs="Arial"/>
              </w:rPr>
              <w:t>N/A</w:t>
            </w:r>
          </w:p>
        </w:tc>
        <w:tc>
          <w:tcPr>
            <w:tcW w:w="356" w:type="pct"/>
            <w:gridSpan w:val="2"/>
            <w:shd w:val="clear" w:color="auto" w:fill="auto"/>
          </w:tcPr>
          <w:p w14:paraId="7DF50475"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3BB8EA80" w14:textId="77777777" w:rsidR="00ED6E90" w:rsidRPr="00DC7310" w:rsidRDefault="00ED6E90" w:rsidP="00ED6E90">
            <w:pPr>
              <w:pStyle w:val="TAC"/>
              <w:keepNext w:val="0"/>
              <w:keepLines w:val="0"/>
            </w:pPr>
            <w:r w:rsidRPr="00DC7310">
              <w:t>N/A</w:t>
            </w:r>
          </w:p>
        </w:tc>
      </w:tr>
      <w:tr w:rsidR="00ED6E90" w:rsidRPr="00DC7310" w14:paraId="679065D4" w14:textId="77777777" w:rsidTr="00ED6E90">
        <w:trPr>
          <w:jc w:val="center"/>
        </w:trPr>
        <w:tc>
          <w:tcPr>
            <w:tcW w:w="1132" w:type="pct"/>
            <w:tcBorders>
              <w:top w:val="nil"/>
              <w:bottom w:val="nil"/>
            </w:tcBorders>
            <w:shd w:val="clear" w:color="auto" w:fill="auto"/>
          </w:tcPr>
          <w:p w14:paraId="33D9148F" w14:textId="77777777" w:rsidR="00ED6E90" w:rsidRPr="00DC7310" w:rsidRDefault="00ED6E90" w:rsidP="00ED6E90">
            <w:pPr>
              <w:pStyle w:val="TAC"/>
              <w:keepNext w:val="0"/>
              <w:keepLines w:val="0"/>
            </w:pPr>
          </w:p>
        </w:tc>
        <w:tc>
          <w:tcPr>
            <w:tcW w:w="410" w:type="pct"/>
            <w:shd w:val="clear" w:color="auto" w:fill="auto"/>
          </w:tcPr>
          <w:p w14:paraId="29F671DD"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6E7B02CD"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0027524F" w14:textId="77777777" w:rsidR="00ED6E90" w:rsidRPr="00DC7310" w:rsidRDefault="00ED6E90" w:rsidP="00ED6E90">
            <w:pPr>
              <w:pStyle w:val="TAC"/>
              <w:keepNext w:val="0"/>
              <w:keepLines w:val="0"/>
            </w:pPr>
            <w:r w:rsidRPr="00DC7310">
              <w:rPr>
                <w:rFonts w:cs="Arial"/>
              </w:rPr>
              <w:t>N/A</w:t>
            </w:r>
          </w:p>
        </w:tc>
        <w:tc>
          <w:tcPr>
            <w:tcW w:w="1041" w:type="pct"/>
            <w:gridSpan w:val="2"/>
            <w:shd w:val="clear" w:color="auto" w:fill="auto"/>
            <w:noWrap/>
          </w:tcPr>
          <w:p w14:paraId="7F8D6076" w14:textId="77777777" w:rsidR="00ED6E90" w:rsidRPr="00DC7310" w:rsidRDefault="00ED6E90" w:rsidP="00ED6E90">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6DBA7ECF" w14:textId="77777777" w:rsidR="00ED6E90" w:rsidRPr="00DC7310" w:rsidRDefault="00ED6E90" w:rsidP="00ED6E90">
            <w:pPr>
              <w:pStyle w:val="TAC"/>
              <w:keepNext w:val="0"/>
              <w:keepLines w:val="0"/>
            </w:pPr>
            <w:r w:rsidRPr="00DC7310">
              <w:rPr>
                <w:rFonts w:cs="Arial"/>
              </w:rPr>
              <w:t>N/A</w:t>
            </w:r>
          </w:p>
        </w:tc>
        <w:tc>
          <w:tcPr>
            <w:tcW w:w="356" w:type="pct"/>
            <w:gridSpan w:val="2"/>
            <w:shd w:val="clear" w:color="auto" w:fill="auto"/>
          </w:tcPr>
          <w:p w14:paraId="269FC1AA"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59D550FA" w14:textId="77777777" w:rsidR="00ED6E90" w:rsidRPr="00DC7310" w:rsidRDefault="00ED6E90" w:rsidP="00ED6E90">
            <w:pPr>
              <w:pStyle w:val="TAC"/>
              <w:keepNext w:val="0"/>
              <w:keepLines w:val="0"/>
            </w:pPr>
            <w:r w:rsidRPr="00DC7310">
              <w:t>N/A</w:t>
            </w:r>
          </w:p>
        </w:tc>
      </w:tr>
      <w:tr w:rsidR="00ED6E90" w:rsidRPr="00DC7310" w14:paraId="6A42FBFF" w14:textId="77777777" w:rsidTr="00ED6E90">
        <w:trPr>
          <w:jc w:val="center"/>
        </w:trPr>
        <w:tc>
          <w:tcPr>
            <w:tcW w:w="1132" w:type="pct"/>
            <w:tcBorders>
              <w:top w:val="nil"/>
              <w:bottom w:val="nil"/>
            </w:tcBorders>
            <w:shd w:val="clear" w:color="auto" w:fill="auto"/>
          </w:tcPr>
          <w:p w14:paraId="299F5C25" w14:textId="77777777" w:rsidR="00ED6E90" w:rsidRPr="00DC7310" w:rsidRDefault="00ED6E90" w:rsidP="00ED6E90">
            <w:pPr>
              <w:pStyle w:val="TAC"/>
              <w:keepNext w:val="0"/>
              <w:keepLines w:val="0"/>
            </w:pPr>
          </w:p>
        </w:tc>
        <w:tc>
          <w:tcPr>
            <w:tcW w:w="410" w:type="pct"/>
            <w:shd w:val="clear" w:color="auto" w:fill="auto"/>
          </w:tcPr>
          <w:p w14:paraId="619EC105" w14:textId="77777777" w:rsidR="00ED6E90" w:rsidRPr="00DC7310" w:rsidRDefault="00ED6E90" w:rsidP="00ED6E90">
            <w:pPr>
              <w:pStyle w:val="TAC"/>
              <w:keepNext w:val="0"/>
              <w:keepLines w:val="0"/>
            </w:pPr>
            <w:r w:rsidRPr="00DC7310">
              <w:t>20</w:t>
            </w:r>
          </w:p>
        </w:tc>
        <w:tc>
          <w:tcPr>
            <w:tcW w:w="567" w:type="pct"/>
            <w:gridSpan w:val="2"/>
            <w:shd w:val="clear" w:color="auto" w:fill="auto"/>
            <w:noWrap/>
          </w:tcPr>
          <w:p w14:paraId="225FC4E5"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4F114421" w14:textId="77777777" w:rsidR="00ED6E90" w:rsidRPr="00DC7310" w:rsidRDefault="00ED6E90" w:rsidP="00ED6E90">
            <w:pPr>
              <w:pStyle w:val="TAC"/>
              <w:keepNext w:val="0"/>
              <w:keepLines w:val="0"/>
            </w:pPr>
            <w:r w:rsidRPr="00DC7310">
              <w:rPr>
                <w:rFonts w:cs="Arial"/>
              </w:rPr>
              <w:t>N/A</w:t>
            </w:r>
          </w:p>
        </w:tc>
        <w:tc>
          <w:tcPr>
            <w:tcW w:w="1041" w:type="pct"/>
            <w:gridSpan w:val="2"/>
            <w:shd w:val="clear" w:color="auto" w:fill="auto"/>
            <w:noWrap/>
          </w:tcPr>
          <w:p w14:paraId="646F9601" w14:textId="77777777" w:rsidR="00ED6E90" w:rsidRPr="00DC7310" w:rsidRDefault="00ED6E90" w:rsidP="00ED6E90">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7DA9369" w14:textId="77777777" w:rsidR="00ED6E90" w:rsidRPr="00DC7310" w:rsidRDefault="00ED6E90" w:rsidP="00ED6E90">
            <w:pPr>
              <w:pStyle w:val="TAC"/>
              <w:keepNext w:val="0"/>
              <w:keepLines w:val="0"/>
            </w:pPr>
            <w:r w:rsidRPr="00DC7310">
              <w:rPr>
                <w:rFonts w:cs="Arial"/>
              </w:rPr>
              <w:t>N/A</w:t>
            </w:r>
          </w:p>
        </w:tc>
        <w:tc>
          <w:tcPr>
            <w:tcW w:w="356" w:type="pct"/>
            <w:gridSpan w:val="2"/>
            <w:shd w:val="clear" w:color="auto" w:fill="auto"/>
          </w:tcPr>
          <w:p w14:paraId="0755DDF8"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043116C3" w14:textId="77777777" w:rsidR="00ED6E90" w:rsidRPr="00DC7310" w:rsidRDefault="00ED6E90" w:rsidP="00ED6E90">
            <w:pPr>
              <w:pStyle w:val="TAC"/>
              <w:keepNext w:val="0"/>
              <w:keepLines w:val="0"/>
            </w:pPr>
            <w:r w:rsidRPr="00DC7310">
              <w:t>N/A</w:t>
            </w:r>
          </w:p>
        </w:tc>
      </w:tr>
      <w:tr w:rsidR="00ED6E90" w:rsidRPr="00DC7310" w14:paraId="26A560B9" w14:textId="77777777" w:rsidTr="00ED6E90">
        <w:trPr>
          <w:jc w:val="center"/>
        </w:trPr>
        <w:tc>
          <w:tcPr>
            <w:tcW w:w="1132" w:type="pct"/>
            <w:tcBorders>
              <w:top w:val="nil"/>
              <w:bottom w:val="nil"/>
            </w:tcBorders>
            <w:shd w:val="clear" w:color="auto" w:fill="auto"/>
          </w:tcPr>
          <w:p w14:paraId="26CA5894" w14:textId="77777777" w:rsidR="00ED6E90" w:rsidRPr="00DC7310" w:rsidRDefault="00ED6E90" w:rsidP="00ED6E90">
            <w:pPr>
              <w:pStyle w:val="TAC"/>
              <w:keepNext w:val="0"/>
              <w:keepLines w:val="0"/>
            </w:pPr>
          </w:p>
        </w:tc>
        <w:tc>
          <w:tcPr>
            <w:tcW w:w="410" w:type="pct"/>
            <w:shd w:val="clear" w:color="auto" w:fill="auto"/>
          </w:tcPr>
          <w:p w14:paraId="3BB4F1AB" w14:textId="77777777" w:rsidR="00ED6E90" w:rsidRPr="00DC7310" w:rsidRDefault="00ED6E90" w:rsidP="00ED6E90">
            <w:pPr>
              <w:pStyle w:val="TAC"/>
              <w:keepNext w:val="0"/>
              <w:keepLines w:val="0"/>
            </w:pPr>
            <w:r w:rsidRPr="00DC7310">
              <w:t>38</w:t>
            </w:r>
          </w:p>
        </w:tc>
        <w:tc>
          <w:tcPr>
            <w:tcW w:w="567" w:type="pct"/>
            <w:gridSpan w:val="2"/>
            <w:shd w:val="clear" w:color="auto" w:fill="auto"/>
            <w:noWrap/>
          </w:tcPr>
          <w:p w14:paraId="27A80709"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7422BCE8" w14:textId="77777777" w:rsidR="00ED6E90" w:rsidRPr="00DC7310" w:rsidRDefault="00ED6E90" w:rsidP="00ED6E90">
            <w:pPr>
              <w:pStyle w:val="TAC"/>
              <w:keepNext w:val="0"/>
              <w:keepLines w:val="0"/>
            </w:pPr>
            <w:r w:rsidRPr="00DC7310">
              <w:rPr>
                <w:rFonts w:cs="Arial"/>
              </w:rPr>
              <w:t>N/A</w:t>
            </w:r>
          </w:p>
        </w:tc>
        <w:tc>
          <w:tcPr>
            <w:tcW w:w="1041" w:type="pct"/>
            <w:gridSpan w:val="2"/>
            <w:shd w:val="clear" w:color="auto" w:fill="auto"/>
            <w:noWrap/>
          </w:tcPr>
          <w:p w14:paraId="73B60BE9" w14:textId="77777777" w:rsidR="00ED6E90" w:rsidRPr="00DC7310" w:rsidRDefault="00ED6E90" w:rsidP="00ED6E90">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9F3DEC2" w14:textId="77777777" w:rsidR="00ED6E90" w:rsidRPr="00DC7310" w:rsidRDefault="00ED6E90" w:rsidP="00ED6E90">
            <w:pPr>
              <w:pStyle w:val="TAC"/>
              <w:keepNext w:val="0"/>
              <w:keepLines w:val="0"/>
            </w:pPr>
            <w:r w:rsidRPr="00DC7310">
              <w:rPr>
                <w:rFonts w:cs="Arial"/>
              </w:rPr>
              <w:t>N/A</w:t>
            </w:r>
          </w:p>
        </w:tc>
        <w:tc>
          <w:tcPr>
            <w:tcW w:w="356" w:type="pct"/>
            <w:gridSpan w:val="2"/>
            <w:shd w:val="clear" w:color="auto" w:fill="auto"/>
          </w:tcPr>
          <w:p w14:paraId="0BB58EB9"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4F31054E" w14:textId="77777777" w:rsidR="00ED6E90" w:rsidRPr="00DC7310" w:rsidRDefault="00ED6E90" w:rsidP="00ED6E90">
            <w:pPr>
              <w:pStyle w:val="TAC"/>
              <w:keepNext w:val="0"/>
              <w:keepLines w:val="0"/>
            </w:pPr>
            <w:r w:rsidRPr="00DC7310">
              <w:t>IMD2</w:t>
            </w:r>
          </w:p>
        </w:tc>
      </w:tr>
      <w:tr w:rsidR="00ED6E90" w:rsidRPr="00DC7310" w14:paraId="70D78458" w14:textId="77777777" w:rsidTr="00ED6E90">
        <w:trPr>
          <w:jc w:val="center"/>
        </w:trPr>
        <w:tc>
          <w:tcPr>
            <w:tcW w:w="1132" w:type="pct"/>
            <w:tcBorders>
              <w:top w:val="nil"/>
              <w:bottom w:val="single" w:sz="4" w:space="0" w:color="auto"/>
            </w:tcBorders>
            <w:shd w:val="clear" w:color="auto" w:fill="auto"/>
          </w:tcPr>
          <w:p w14:paraId="317C5573" w14:textId="77777777" w:rsidR="00ED6E90" w:rsidRPr="00DC7310" w:rsidRDefault="00ED6E90" w:rsidP="00ED6E90">
            <w:pPr>
              <w:pStyle w:val="TAC"/>
              <w:keepNext w:val="0"/>
              <w:keepLines w:val="0"/>
            </w:pPr>
          </w:p>
        </w:tc>
        <w:tc>
          <w:tcPr>
            <w:tcW w:w="410" w:type="pct"/>
            <w:shd w:val="clear" w:color="auto" w:fill="auto"/>
          </w:tcPr>
          <w:p w14:paraId="09E6F81E" w14:textId="77777777" w:rsidR="00ED6E90" w:rsidRPr="00DC7310" w:rsidRDefault="00ED6E90" w:rsidP="00ED6E90">
            <w:pPr>
              <w:pStyle w:val="TAC"/>
              <w:keepNext w:val="0"/>
              <w:keepLines w:val="0"/>
            </w:pPr>
            <w:r w:rsidRPr="00DC7310">
              <w:t>n78</w:t>
            </w:r>
          </w:p>
        </w:tc>
        <w:tc>
          <w:tcPr>
            <w:tcW w:w="567" w:type="pct"/>
            <w:gridSpan w:val="2"/>
            <w:shd w:val="clear" w:color="auto" w:fill="auto"/>
            <w:noWrap/>
          </w:tcPr>
          <w:p w14:paraId="7CC95A7B" w14:textId="77777777" w:rsidR="00ED6E90" w:rsidRPr="00DC7310" w:rsidRDefault="00ED6E90" w:rsidP="00ED6E90">
            <w:pPr>
              <w:pStyle w:val="TAC"/>
              <w:keepNext w:val="0"/>
              <w:keepLines w:val="0"/>
            </w:pPr>
            <w:r w:rsidRPr="00DC7310">
              <w:rPr>
                <w:rFonts w:cs="Arial"/>
              </w:rPr>
              <w:t>N/A</w:t>
            </w:r>
          </w:p>
        </w:tc>
        <w:tc>
          <w:tcPr>
            <w:tcW w:w="348" w:type="pct"/>
            <w:gridSpan w:val="2"/>
            <w:shd w:val="clear" w:color="auto" w:fill="auto"/>
            <w:noWrap/>
          </w:tcPr>
          <w:p w14:paraId="53A11ABE" w14:textId="77777777" w:rsidR="00ED6E90" w:rsidRPr="00DC7310" w:rsidRDefault="00ED6E90" w:rsidP="00ED6E90">
            <w:pPr>
              <w:pStyle w:val="TAC"/>
              <w:keepNext w:val="0"/>
              <w:keepLines w:val="0"/>
            </w:pPr>
            <w:r w:rsidRPr="00DC7310">
              <w:rPr>
                <w:rFonts w:cs="Arial"/>
              </w:rPr>
              <w:t>N/A</w:t>
            </w:r>
          </w:p>
        </w:tc>
        <w:tc>
          <w:tcPr>
            <w:tcW w:w="1041" w:type="pct"/>
            <w:gridSpan w:val="2"/>
            <w:shd w:val="clear" w:color="auto" w:fill="auto"/>
            <w:noWrap/>
          </w:tcPr>
          <w:p w14:paraId="668BC0D0" w14:textId="77777777" w:rsidR="00ED6E90" w:rsidRPr="00DC7310" w:rsidRDefault="00ED6E90" w:rsidP="00ED6E90">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1A70EAF1" w14:textId="77777777" w:rsidR="00ED6E90" w:rsidRPr="00DC7310" w:rsidRDefault="00ED6E90" w:rsidP="00ED6E90">
            <w:pPr>
              <w:pStyle w:val="TAC"/>
              <w:keepNext w:val="0"/>
              <w:keepLines w:val="0"/>
            </w:pPr>
            <w:r w:rsidRPr="00DC7310">
              <w:rPr>
                <w:rFonts w:cs="Arial"/>
              </w:rPr>
              <w:t>N/A</w:t>
            </w:r>
          </w:p>
        </w:tc>
        <w:tc>
          <w:tcPr>
            <w:tcW w:w="356" w:type="pct"/>
            <w:gridSpan w:val="2"/>
            <w:shd w:val="clear" w:color="auto" w:fill="auto"/>
          </w:tcPr>
          <w:p w14:paraId="78F1F14B"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74C2D0F7" w14:textId="77777777" w:rsidR="00ED6E90" w:rsidRPr="00DC7310" w:rsidRDefault="00ED6E90" w:rsidP="00ED6E90">
            <w:pPr>
              <w:pStyle w:val="TAC"/>
              <w:keepNext w:val="0"/>
              <w:keepLines w:val="0"/>
            </w:pPr>
            <w:r w:rsidRPr="00DC7310">
              <w:t>N/A</w:t>
            </w:r>
          </w:p>
        </w:tc>
      </w:tr>
      <w:tr w:rsidR="00ED6E90" w:rsidRPr="00DC7310" w14:paraId="0D98A7F5" w14:textId="77777777" w:rsidTr="00ED6E90">
        <w:trPr>
          <w:jc w:val="center"/>
        </w:trPr>
        <w:tc>
          <w:tcPr>
            <w:tcW w:w="1132" w:type="pct"/>
            <w:tcBorders>
              <w:top w:val="single" w:sz="4" w:space="0" w:color="auto"/>
              <w:left w:val="single" w:sz="4" w:space="0" w:color="auto"/>
              <w:bottom w:val="nil"/>
              <w:right w:val="single" w:sz="4" w:space="0" w:color="auto"/>
            </w:tcBorders>
          </w:tcPr>
          <w:p w14:paraId="16FD2479" w14:textId="77777777" w:rsidR="00ED6E90" w:rsidRPr="00DC7310" w:rsidRDefault="00ED6E90" w:rsidP="00ED6E90">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86CFD38" w14:textId="77777777" w:rsidR="00ED6E90" w:rsidRPr="00DC7310" w:rsidRDefault="00ED6E90" w:rsidP="00ED6E90">
            <w:pPr>
              <w:pStyle w:val="TAC"/>
              <w:keepNext w:val="0"/>
              <w:keepLines w:val="0"/>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83AF6DA" w14:textId="77777777" w:rsidR="00ED6E90" w:rsidRPr="00DC7310" w:rsidRDefault="00ED6E90" w:rsidP="00ED6E90">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1CFB29" w14:textId="77777777" w:rsidR="00ED6E90" w:rsidRPr="00DC7310" w:rsidRDefault="00ED6E90" w:rsidP="00ED6E90">
            <w:pPr>
              <w:pStyle w:val="TAC"/>
              <w:keepNext w:val="0"/>
              <w:keepLines w:val="0"/>
              <w:rPr>
                <w:rFonts w:cs="Arial"/>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DC384D" w14:textId="77777777" w:rsidR="00ED6E90" w:rsidRPr="00DC7310" w:rsidRDefault="00ED6E90" w:rsidP="00ED6E90">
            <w:pPr>
              <w:pStyle w:val="TAC"/>
              <w:keepNext w:val="0"/>
              <w:keepLines w:val="0"/>
              <w:rPr>
                <w:rFonts w:cs="Arial"/>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68A4BB" w14:textId="77777777" w:rsidR="00ED6E90" w:rsidRPr="00DC7310" w:rsidRDefault="00ED6E90" w:rsidP="00ED6E90">
            <w:pPr>
              <w:pStyle w:val="TAC"/>
              <w:keepNext w:val="0"/>
              <w:keepLines w:val="0"/>
              <w:rPr>
                <w:rFonts w:cs="Arial"/>
              </w:rPr>
            </w:pPr>
            <w:r w:rsidRPr="00DC7310">
              <w:rPr>
                <w:szCs w:val="24"/>
                <w:lang w:eastAsia="zh-CN"/>
              </w:rPr>
              <w:t>809</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7849412" w14:textId="77777777" w:rsidR="00ED6E90" w:rsidRPr="00DC7310" w:rsidRDefault="00ED6E90" w:rsidP="00ED6E90">
            <w:pPr>
              <w:pStyle w:val="TAC"/>
              <w:keepNext w:val="0"/>
              <w:keepLines w:val="0"/>
              <w:rPr>
                <w:lang w:eastAsia="ja-JP"/>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4312D04" w14:textId="77777777" w:rsidR="00ED6E90" w:rsidRPr="00DC7310" w:rsidRDefault="00ED6E90" w:rsidP="00ED6E90">
            <w:pPr>
              <w:pStyle w:val="TAC"/>
              <w:keepNext w:val="0"/>
              <w:keepLines w:val="0"/>
            </w:pPr>
            <w:r w:rsidRPr="00DC7310">
              <w:rPr>
                <w:rFonts w:eastAsia="Malgun Gothic"/>
                <w:szCs w:val="24"/>
                <w:lang w:eastAsia="ko-KR"/>
              </w:rPr>
              <w:t>N/A</w:t>
            </w:r>
          </w:p>
        </w:tc>
      </w:tr>
      <w:tr w:rsidR="00ED6E90" w:rsidRPr="00DC7310" w14:paraId="4E153AB9" w14:textId="77777777" w:rsidTr="00ED6E90">
        <w:trPr>
          <w:jc w:val="center"/>
        </w:trPr>
        <w:tc>
          <w:tcPr>
            <w:tcW w:w="1132" w:type="pct"/>
            <w:tcBorders>
              <w:top w:val="nil"/>
              <w:left w:val="single" w:sz="4" w:space="0" w:color="auto"/>
              <w:bottom w:val="nil"/>
              <w:right w:val="single" w:sz="4" w:space="0" w:color="auto"/>
            </w:tcBorders>
          </w:tcPr>
          <w:p w14:paraId="347009A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2EB5CA" w14:textId="77777777" w:rsidR="00ED6E90" w:rsidRPr="00DC7310" w:rsidRDefault="00ED6E90" w:rsidP="00ED6E90">
            <w:pPr>
              <w:pStyle w:val="TAC"/>
              <w:keepNext w:val="0"/>
              <w:keepLines w:val="0"/>
            </w:pPr>
            <w:r w:rsidRPr="00DC7310">
              <w:rPr>
                <w:lang w:eastAsia="zh-TW"/>
              </w:rPr>
              <w:t>n</w:t>
            </w:r>
            <w:r w:rsidRPr="00DC7310">
              <w:rPr>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000DEBA" w14:textId="77777777" w:rsidR="00ED6E90" w:rsidRPr="00DC7310" w:rsidRDefault="00ED6E90" w:rsidP="00ED6E90">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6D3EF7" w14:textId="77777777" w:rsidR="00ED6E90" w:rsidRPr="00DC7310" w:rsidRDefault="00ED6E90" w:rsidP="00ED6E90">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61568D0" w14:textId="77777777" w:rsidR="00ED6E90" w:rsidRPr="00DC7310" w:rsidRDefault="00ED6E90" w:rsidP="00ED6E90">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62E0A8" w14:textId="77777777" w:rsidR="00ED6E90" w:rsidRPr="00DC7310" w:rsidRDefault="00ED6E90" w:rsidP="00ED6E90">
            <w:pPr>
              <w:pStyle w:val="TAC"/>
              <w:keepNext w:val="0"/>
              <w:keepLines w:val="0"/>
              <w:rPr>
                <w:rFonts w:cs="Arial"/>
              </w:rPr>
            </w:pPr>
            <w:r w:rsidRPr="00DC7310">
              <w:rPr>
                <w:szCs w:val="24"/>
                <w:lang w:eastAsia="zh-CN"/>
              </w:rPr>
              <w:t>2600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25178DB" w14:textId="77777777" w:rsidR="00ED6E90" w:rsidRPr="00DC7310" w:rsidRDefault="00ED6E90" w:rsidP="00ED6E90">
            <w:pPr>
              <w:pStyle w:val="TAC"/>
              <w:keepNext w:val="0"/>
              <w:keepLines w:val="0"/>
              <w:rPr>
                <w:lang w:eastAsia="ja-JP"/>
              </w:rPr>
            </w:pPr>
            <w:r w:rsidRPr="00DC7310">
              <w:rPr>
                <w:lang w:eastAsia="zh-CN"/>
              </w:rPr>
              <w:t>30.9</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A962BA5" w14:textId="77777777" w:rsidR="00ED6E90" w:rsidRPr="00DC7310" w:rsidRDefault="00ED6E90" w:rsidP="00ED6E90">
            <w:pPr>
              <w:pStyle w:val="TAC"/>
              <w:keepNext w:val="0"/>
              <w:keepLines w:val="0"/>
            </w:pPr>
            <w:r w:rsidRPr="00DC7310">
              <w:rPr>
                <w:szCs w:val="24"/>
                <w:lang w:eastAsia="ja-JP"/>
              </w:rPr>
              <w:t>IMD</w:t>
            </w:r>
            <w:r w:rsidRPr="00DC7310">
              <w:rPr>
                <w:szCs w:val="24"/>
                <w:lang w:eastAsia="zh-CN"/>
              </w:rPr>
              <w:t>2</w:t>
            </w:r>
          </w:p>
        </w:tc>
      </w:tr>
      <w:tr w:rsidR="00ED6E90" w:rsidRPr="00DC7310" w14:paraId="787FF49D" w14:textId="77777777" w:rsidTr="00ED6E90">
        <w:trPr>
          <w:jc w:val="center"/>
        </w:trPr>
        <w:tc>
          <w:tcPr>
            <w:tcW w:w="1132" w:type="pct"/>
            <w:tcBorders>
              <w:top w:val="nil"/>
              <w:left w:val="single" w:sz="4" w:space="0" w:color="auto"/>
              <w:bottom w:val="single" w:sz="4" w:space="0" w:color="auto"/>
              <w:right w:val="single" w:sz="4" w:space="0" w:color="auto"/>
            </w:tcBorders>
          </w:tcPr>
          <w:p w14:paraId="1F7AA69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56EC51" w14:textId="77777777" w:rsidR="00ED6E90" w:rsidRPr="00DC7310" w:rsidRDefault="00ED6E90" w:rsidP="00ED6E90">
            <w:pPr>
              <w:pStyle w:val="TAC"/>
              <w:keepNext w:val="0"/>
              <w:keepLines w:val="0"/>
            </w:pPr>
            <w:r w:rsidRPr="00DC7310">
              <w:rPr>
                <w:lang w:eastAsia="zh-TW"/>
              </w:rPr>
              <w:t>n</w:t>
            </w:r>
            <w:r w:rsidRPr="00DC7310">
              <w:rPr>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4B4AF01" w14:textId="77777777" w:rsidR="00ED6E90" w:rsidRPr="00DC7310" w:rsidRDefault="00ED6E90" w:rsidP="00ED6E90">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AA6918" w14:textId="77777777" w:rsidR="00ED6E90" w:rsidRPr="00DC7310" w:rsidRDefault="00ED6E90" w:rsidP="00ED6E90">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8E8C3D" w14:textId="77777777" w:rsidR="00ED6E90" w:rsidRPr="00DC7310" w:rsidRDefault="00ED6E90" w:rsidP="00ED6E90">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A70E26" w14:textId="77777777" w:rsidR="00ED6E90" w:rsidRPr="00DC7310" w:rsidRDefault="00ED6E90" w:rsidP="00ED6E90">
            <w:pPr>
              <w:pStyle w:val="TAC"/>
              <w:keepNext w:val="0"/>
              <w:keepLines w:val="0"/>
              <w:rPr>
                <w:rFonts w:cs="Arial"/>
              </w:rPr>
            </w:pPr>
            <w:r w:rsidRPr="00DC7310">
              <w:rPr>
                <w:szCs w:val="24"/>
                <w:lang w:eastAsia="zh-CN"/>
              </w:rPr>
              <w:t>3450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CD6A9BC" w14:textId="77777777" w:rsidR="00ED6E90" w:rsidRPr="00DC7310" w:rsidRDefault="00ED6E90" w:rsidP="00ED6E90">
            <w:pPr>
              <w:pStyle w:val="TAC"/>
              <w:keepNext w:val="0"/>
              <w:keepLines w:val="0"/>
              <w:rPr>
                <w:lang w:eastAsia="ja-JP"/>
              </w:rPr>
            </w:pPr>
            <w:r w:rsidRPr="00DC7310">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23A7AA5" w14:textId="77777777" w:rsidR="00ED6E90" w:rsidRPr="00DC7310" w:rsidRDefault="00ED6E90" w:rsidP="00ED6E90">
            <w:pPr>
              <w:pStyle w:val="TAC"/>
              <w:keepNext w:val="0"/>
              <w:keepLines w:val="0"/>
            </w:pPr>
            <w:r w:rsidRPr="00DC7310">
              <w:rPr>
                <w:rFonts w:eastAsia="Malgun Gothic"/>
                <w:szCs w:val="24"/>
                <w:lang w:eastAsia="ko-KR"/>
              </w:rPr>
              <w:t>N/A</w:t>
            </w:r>
          </w:p>
        </w:tc>
      </w:tr>
      <w:tr w:rsidR="00ED6E90" w:rsidRPr="00DC7310" w14:paraId="6E53D933"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FD821B8" w14:textId="77777777" w:rsidR="00ED6E90" w:rsidRPr="00DC7310" w:rsidRDefault="00ED6E90" w:rsidP="00ED6E90">
            <w:pPr>
              <w:pStyle w:val="TAC"/>
              <w:keepNext w:val="0"/>
              <w:keepLines w:val="0"/>
            </w:pPr>
            <w:r w:rsidRPr="00DC7310">
              <w:t>DC_20A-40A_n1A</w:t>
            </w:r>
          </w:p>
          <w:p w14:paraId="01928543" w14:textId="77777777" w:rsidR="00ED6E90" w:rsidRPr="00DC7310" w:rsidRDefault="00ED6E90" w:rsidP="00ED6E90">
            <w:pPr>
              <w:pStyle w:val="TAC"/>
              <w:keepNext w:val="0"/>
              <w:keepLines w:val="0"/>
            </w:pPr>
            <w:r w:rsidRPr="00DC7310">
              <w:t>DC_20A-40C_n1A</w:t>
            </w:r>
          </w:p>
          <w:p w14:paraId="6D0F00A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98F20A" w14:textId="77777777" w:rsidR="00ED6E90" w:rsidRPr="00DC7310" w:rsidRDefault="00ED6E90" w:rsidP="00ED6E90">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D8A5A40"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FB5236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1B7A8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037BC80" w14:textId="77777777" w:rsidR="00ED6E90" w:rsidRPr="00DC7310" w:rsidRDefault="00ED6E90" w:rsidP="00ED6E90">
            <w:pPr>
              <w:pStyle w:val="TAC"/>
              <w:keepNext w:val="0"/>
              <w:keepLines w:val="0"/>
              <w:rPr>
                <w:rFonts w:eastAsia="MS Mincho"/>
              </w:rPr>
            </w:pPr>
            <w:r w:rsidRPr="00DC7310">
              <w:rPr>
                <w:rFonts w:eastAsia="MS Mincho"/>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54723EF" w14:textId="77777777" w:rsidR="00ED6E90" w:rsidRPr="00DC7310" w:rsidRDefault="00ED6E90" w:rsidP="00ED6E90">
            <w:pPr>
              <w:pStyle w:val="TAC"/>
              <w:keepNext w:val="0"/>
              <w:keepLines w:val="0"/>
              <w:rPr>
                <w:kern w:val="2"/>
                <w:szCs w:val="24"/>
                <w:lang w:eastAsia="zh-CN"/>
              </w:rPr>
            </w:pPr>
            <w:r w:rsidRPr="00DC7310">
              <w:rPr>
                <w:kern w:val="2"/>
                <w:szCs w:val="24"/>
                <w:lang w:eastAsia="zh-CN"/>
              </w:rPr>
              <w:t>8.0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53A72D3" w14:textId="77777777" w:rsidR="00ED6E90" w:rsidRPr="00DC7310" w:rsidRDefault="00ED6E90" w:rsidP="00ED6E90">
            <w:pPr>
              <w:pStyle w:val="TAC"/>
              <w:keepNext w:val="0"/>
              <w:keepLines w:val="0"/>
              <w:rPr>
                <w:kern w:val="2"/>
                <w:szCs w:val="24"/>
                <w:lang w:eastAsia="ja-JP"/>
              </w:rPr>
            </w:pPr>
            <w:r w:rsidRPr="00DC7310">
              <w:rPr>
                <w:kern w:val="2"/>
                <w:szCs w:val="24"/>
                <w:lang w:eastAsia="ja-JP"/>
              </w:rPr>
              <w:t>IMD4</w:t>
            </w:r>
          </w:p>
        </w:tc>
      </w:tr>
      <w:tr w:rsidR="00ED6E90" w:rsidRPr="00DC7310" w14:paraId="5497199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1C05D7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CF1D82" w14:textId="77777777" w:rsidR="00ED6E90" w:rsidRPr="00DC7310" w:rsidRDefault="00ED6E90" w:rsidP="00ED6E90">
            <w:pPr>
              <w:pStyle w:val="TAC"/>
              <w:keepNext w:val="0"/>
              <w:keepLines w:val="0"/>
              <w:rPr>
                <w:lang w:eastAsia="zh-CN"/>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3ABFEAA" w14:textId="77777777" w:rsidR="00ED6E90" w:rsidRPr="00DC7310" w:rsidRDefault="00ED6E90" w:rsidP="00ED6E90">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8556BB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13236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41F610" w14:textId="77777777" w:rsidR="00ED6E90" w:rsidRPr="00DC7310" w:rsidRDefault="00ED6E90" w:rsidP="00ED6E90">
            <w:pPr>
              <w:pStyle w:val="TAC"/>
              <w:keepNext w:val="0"/>
              <w:keepLines w:val="0"/>
              <w:rPr>
                <w:rFonts w:eastAsia="MS Mincho"/>
              </w:rPr>
            </w:pPr>
            <w:r w:rsidRPr="00DC7310">
              <w:rPr>
                <w:rFonts w:eastAsia="MS Mincho"/>
              </w:rPr>
              <w:t>2330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289C73C"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AAD475A"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7773622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3BDA42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4F2E07" w14:textId="77777777" w:rsidR="00ED6E90" w:rsidRPr="00DC7310" w:rsidRDefault="00ED6E90" w:rsidP="00ED6E90">
            <w:pPr>
              <w:pStyle w:val="TAC"/>
              <w:keepNext w:val="0"/>
              <w:keepLines w:val="0"/>
              <w:rPr>
                <w:lang w:eastAsia="zh-CN"/>
              </w:rPr>
            </w:pPr>
            <w:r w:rsidRPr="00DC7310">
              <w:rPr>
                <w:lang w:eastAsia="zh-CN"/>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1A5B5C8" w14:textId="77777777" w:rsidR="00ED6E90" w:rsidRPr="00DC7310" w:rsidRDefault="00ED6E90" w:rsidP="00ED6E90">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3BA16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3ACE8C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6A0E40" w14:textId="77777777" w:rsidR="00ED6E90" w:rsidRPr="00DC7310" w:rsidRDefault="00ED6E90" w:rsidP="00ED6E90">
            <w:pPr>
              <w:pStyle w:val="TAC"/>
              <w:keepNext w:val="0"/>
              <w:keepLines w:val="0"/>
              <w:rPr>
                <w:rFonts w:eastAsia="MS Mincho"/>
              </w:rPr>
            </w:pPr>
            <w:r w:rsidRPr="00DC7310">
              <w:rPr>
                <w:rFonts w:eastAsia="MS Mincho"/>
              </w:rPr>
              <w:t>2120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EB19ACC"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E8C4D04"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050CFC0B"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208A3C61" w14:textId="77777777" w:rsidR="00ED6E90" w:rsidRPr="00DC7310" w:rsidRDefault="00ED6E90" w:rsidP="00ED6E90">
            <w:pPr>
              <w:pStyle w:val="TAC"/>
              <w:keepNext w:val="0"/>
              <w:keepLines w:val="0"/>
            </w:pPr>
            <w:r w:rsidRPr="00DC7310">
              <w:t>DC_20A-40A_n78A</w:t>
            </w:r>
          </w:p>
          <w:p w14:paraId="723B1B98" w14:textId="77777777" w:rsidR="00ED6E90" w:rsidRPr="00DC7310" w:rsidRDefault="00ED6E90" w:rsidP="00ED6E90">
            <w:pPr>
              <w:pStyle w:val="TAC"/>
              <w:keepNext w:val="0"/>
              <w:keepLines w:val="0"/>
            </w:pPr>
            <w:r w:rsidRPr="00DC7310">
              <w:t>DC_20A-40C_n78A</w:t>
            </w:r>
          </w:p>
          <w:p w14:paraId="609E858F" w14:textId="77777777" w:rsidR="00ED6E90" w:rsidRPr="00DC7310" w:rsidRDefault="00ED6E90" w:rsidP="00ED6E90">
            <w:pPr>
              <w:pStyle w:val="TAC"/>
              <w:keepNext w:val="0"/>
              <w:keepLines w:val="0"/>
            </w:pPr>
            <w:r w:rsidRPr="00DC7310">
              <w:t>DC_20A-40A_n78(2A)</w:t>
            </w:r>
          </w:p>
          <w:p w14:paraId="3C76BC28" w14:textId="77777777" w:rsidR="00ED6E90" w:rsidRPr="00DC7310" w:rsidRDefault="00ED6E90" w:rsidP="00ED6E90">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1D1204" w14:textId="77777777" w:rsidR="00ED6E90" w:rsidRPr="00DC7310" w:rsidRDefault="00ED6E90" w:rsidP="00ED6E90">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048E1DF"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0DE74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B6D67C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331BDB" w14:textId="77777777" w:rsidR="00ED6E90" w:rsidRPr="00DC7310" w:rsidRDefault="00ED6E90" w:rsidP="00ED6E90">
            <w:pPr>
              <w:pStyle w:val="TAC"/>
              <w:keepNext w:val="0"/>
              <w:keepLines w:val="0"/>
              <w:rPr>
                <w:rFonts w:eastAsia="MS Mincho"/>
              </w:rPr>
            </w:pPr>
            <w:r w:rsidRPr="00DC7310">
              <w:rPr>
                <w:rFonts w:eastAsia="MS Mincho"/>
              </w:rPr>
              <w:t>815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6C05CE0" w14:textId="77777777" w:rsidR="00ED6E90" w:rsidRPr="00DC7310" w:rsidRDefault="00ED6E90" w:rsidP="00ED6E90">
            <w:pPr>
              <w:pStyle w:val="TAC"/>
              <w:keepNext w:val="0"/>
              <w:keepLines w:val="0"/>
              <w:rPr>
                <w:kern w:val="2"/>
                <w:szCs w:val="24"/>
                <w:lang w:eastAsia="zh-CN"/>
              </w:rPr>
            </w:pPr>
            <w:r w:rsidRPr="00DC7310">
              <w:rPr>
                <w:kern w:val="2"/>
                <w:szCs w:val="24"/>
                <w:lang w:eastAsia="zh-CN"/>
              </w:rPr>
              <w:t>19.8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CB7DFAF" w14:textId="77777777" w:rsidR="00ED6E90" w:rsidRPr="00DC7310" w:rsidRDefault="00ED6E90" w:rsidP="00ED6E90">
            <w:pPr>
              <w:pStyle w:val="TAC"/>
              <w:keepNext w:val="0"/>
              <w:keepLines w:val="0"/>
              <w:rPr>
                <w:kern w:val="2"/>
                <w:szCs w:val="24"/>
                <w:lang w:eastAsia="ja-JP"/>
              </w:rPr>
            </w:pPr>
            <w:r w:rsidRPr="00DC7310">
              <w:rPr>
                <w:kern w:val="2"/>
                <w:szCs w:val="24"/>
                <w:lang w:eastAsia="ja-JP"/>
              </w:rPr>
              <w:t>IMD3</w:t>
            </w:r>
          </w:p>
        </w:tc>
      </w:tr>
      <w:tr w:rsidR="00ED6E90" w:rsidRPr="00DC7310" w14:paraId="7CA60F1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E2DDFB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EBCE97" w14:textId="77777777" w:rsidR="00ED6E90" w:rsidRPr="00DC7310" w:rsidRDefault="00ED6E90" w:rsidP="00ED6E90">
            <w:pPr>
              <w:pStyle w:val="TAC"/>
              <w:keepNext w:val="0"/>
              <w:keepLines w:val="0"/>
              <w:rPr>
                <w:lang w:eastAsia="zh-CN"/>
              </w:rPr>
            </w:pPr>
            <w:r w:rsidRPr="00DC7310">
              <w:rPr>
                <w:lang w:eastAsia="zh-CN"/>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161344D" w14:textId="77777777" w:rsidR="00ED6E90" w:rsidRPr="00DC7310" w:rsidRDefault="00ED6E90" w:rsidP="00ED6E90">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201F5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05F8E1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CDA223B" w14:textId="77777777" w:rsidR="00ED6E90" w:rsidRPr="00DC7310" w:rsidRDefault="00ED6E90" w:rsidP="00ED6E90">
            <w:pPr>
              <w:pStyle w:val="TAC"/>
              <w:keepNext w:val="0"/>
              <w:keepLines w:val="0"/>
              <w:rPr>
                <w:rFonts w:eastAsia="MS Mincho"/>
              </w:rPr>
            </w:pPr>
            <w:r w:rsidRPr="00DC7310">
              <w:rPr>
                <w:rFonts w:eastAsia="MS Mincho"/>
              </w:rPr>
              <w:t>2302.5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75FF52B"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74D5441"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65C9C514"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099DB82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AE7F12" w14:textId="77777777" w:rsidR="00ED6E90" w:rsidRPr="00DC7310" w:rsidRDefault="00ED6E90" w:rsidP="00ED6E90">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B4D9347" w14:textId="77777777" w:rsidR="00ED6E90" w:rsidRPr="00DC7310" w:rsidRDefault="00ED6E90" w:rsidP="00ED6E90">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17FE6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87D70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516CC1" w14:textId="77777777" w:rsidR="00ED6E90" w:rsidRPr="00DC7310" w:rsidRDefault="00ED6E90" w:rsidP="00ED6E90">
            <w:pPr>
              <w:pStyle w:val="TAC"/>
              <w:keepNext w:val="0"/>
              <w:keepLines w:val="0"/>
              <w:rPr>
                <w:rFonts w:eastAsia="MS Mincho"/>
              </w:rPr>
            </w:pPr>
            <w:r w:rsidRPr="00DC7310">
              <w:rPr>
                <w:rFonts w:eastAsia="MS Mincho"/>
              </w:rPr>
              <w:t>3790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9C604F3"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CB8BA24"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116B6C0D"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089A6D7B" w14:textId="77777777" w:rsidR="00ED6E90" w:rsidRPr="00DC7310" w:rsidRDefault="00ED6E90" w:rsidP="00ED6E90">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66B9AA" w14:textId="77777777" w:rsidR="00ED6E90" w:rsidRPr="00DC7310" w:rsidRDefault="00ED6E90" w:rsidP="00ED6E90">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AED6828"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0C17F4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A3BA75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8FC6CA" w14:textId="77777777" w:rsidR="00ED6E90" w:rsidRPr="00DC7310" w:rsidRDefault="00ED6E90" w:rsidP="00ED6E90">
            <w:pPr>
              <w:pStyle w:val="TAC"/>
              <w:keepNext w:val="0"/>
              <w:keepLines w:val="0"/>
              <w:rPr>
                <w:rFonts w:eastAsia="MS Mincho"/>
              </w:rPr>
            </w:pPr>
            <w:r w:rsidRPr="00DC7310">
              <w:rPr>
                <w:rFonts w:eastAsia="MS Mincho"/>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FCA1BD5" w14:textId="77777777" w:rsidR="00ED6E90" w:rsidRPr="00DC7310" w:rsidRDefault="00ED6E90" w:rsidP="00ED6E90">
            <w:pPr>
              <w:pStyle w:val="TAC"/>
              <w:keepNext w:val="0"/>
              <w:keepLines w:val="0"/>
              <w:rPr>
                <w:kern w:val="2"/>
                <w:szCs w:val="24"/>
                <w:lang w:eastAsia="zh-CN"/>
              </w:rPr>
            </w:pPr>
            <w:r w:rsidRPr="00DC7310">
              <w:rPr>
                <w:kern w:val="2"/>
                <w:szCs w:val="24"/>
                <w:lang w:eastAsia="zh-CN"/>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79A9C4F" w14:textId="77777777" w:rsidR="00ED6E90" w:rsidRPr="00DC7310" w:rsidRDefault="00ED6E90" w:rsidP="00ED6E90">
            <w:pPr>
              <w:pStyle w:val="TAC"/>
              <w:keepNext w:val="0"/>
              <w:keepLines w:val="0"/>
              <w:rPr>
                <w:kern w:val="2"/>
                <w:szCs w:val="24"/>
                <w:lang w:eastAsia="ja-JP"/>
              </w:rPr>
            </w:pPr>
            <w:r w:rsidRPr="00DC7310">
              <w:rPr>
                <w:kern w:val="2"/>
                <w:szCs w:val="24"/>
                <w:lang w:eastAsia="ja-JP"/>
              </w:rPr>
              <w:t>IMD5</w:t>
            </w:r>
          </w:p>
        </w:tc>
      </w:tr>
      <w:tr w:rsidR="00ED6E90" w:rsidRPr="00DC7310" w14:paraId="15E67936"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11CF108" w14:textId="77777777" w:rsidR="00ED6E90" w:rsidRPr="00DC7310" w:rsidRDefault="00ED6E90" w:rsidP="00ED6E90">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E57B698" w14:textId="77777777" w:rsidR="00ED6E90" w:rsidRPr="00DC7310" w:rsidRDefault="00ED6E90" w:rsidP="00ED6E90">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604B444" w14:textId="77777777" w:rsidR="00ED6E90" w:rsidRPr="00DC7310" w:rsidRDefault="00ED6E90" w:rsidP="00ED6E90">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8486B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32128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FE5170" w14:textId="77777777" w:rsidR="00ED6E90" w:rsidRPr="00DC7310" w:rsidRDefault="00ED6E90" w:rsidP="00ED6E90">
            <w:pPr>
              <w:pStyle w:val="TAC"/>
              <w:keepNext w:val="0"/>
              <w:keepLines w:val="0"/>
              <w:rPr>
                <w:rFonts w:eastAsia="MS Mincho"/>
              </w:rPr>
            </w:pPr>
            <w:r w:rsidRPr="00DC7310">
              <w:rPr>
                <w:rFonts w:eastAsia="MS Mincho"/>
              </w:rPr>
              <w:t>2510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6870197"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454D7C6"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21577BBE"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5C4BB8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5AD248" w14:textId="77777777" w:rsidR="00ED6E90" w:rsidRPr="00DC7310" w:rsidRDefault="00ED6E90" w:rsidP="00ED6E90">
            <w:pPr>
              <w:pStyle w:val="TAC"/>
              <w:keepNext w:val="0"/>
              <w:keepLines w:val="0"/>
              <w:rPr>
                <w:lang w:eastAsia="zh-CN"/>
              </w:rPr>
            </w:pPr>
            <w:r w:rsidRPr="00DC7310">
              <w:rPr>
                <w:lang w:eastAsia="zh-CN"/>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241DC63" w14:textId="77777777" w:rsidR="00ED6E90" w:rsidRPr="00DC7310" w:rsidRDefault="00ED6E90" w:rsidP="00ED6E90">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B09FB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EB78C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8579EE" w14:textId="77777777" w:rsidR="00ED6E90" w:rsidRPr="00DC7310" w:rsidRDefault="00ED6E90" w:rsidP="00ED6E90">
            <w:pPr>
              <w:pStyle w:val="TAC"/>
              <w:keepNext w:val="0"/>
              <w:keepLines w:val="0"/>
              <w:rPr>
                <w:rFonts w:eastAsia="MS Mincho"/>
              </w:rPr>
            </w:pPr>
            <w:r w:rsidRPr="00DC7310">
              <w:rPr>
                <w:rFonts w:eastAsia="MS Mincho"/>
              </w:rPr>
              <w:t>2130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0A3813D"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BA202F0"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2ACF6E30"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3432F799" w14:textId="77777777" w:rsidR="00ED6E90" w:rsidRPr="00DC7310" w:rsidRDefault="00ED6E90" w:rsidP="00ED6E90">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517EAD" w14:textId="77777777" w:rsidR="00ED6E90" w:rsidRPr="00DC7310" w:rsidRDefault="00ED6E90" w:rsidP="00ED6E90">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B758160" w14:textId="77777777" w:rsidR="00ED6E90" w:rsidRPr="00DC7310" w:rsidRDefault="00ED6E90" w:rsidP="00ED6E90">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F1012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C57D9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86F2C6B" w14:textId="77777777" w:rsidR="00ED6E90" w:rsidRPr="00DC7310" w:rsidRDefault="00ED6E90" w:rsidP="00ED6E90">
            <w:pPr>
              <w:pStyle w:val="TAC"/>
              <w:keepNext w:val="0"/>
              <w:keepLines w:val="0"/>
              <w:rPr>
                <w:rFonts w:eastAsia="MS Mincho"/>
              </w:rPr>
            </w:pPr>
            <w:r w:rsidRPr="00DC7310">
              <w:rPr>
                <w:rFonts w:eastAsia="MS Mincho"/>
              </w:rPr>
              <w:t>804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C07F1AA"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7CEFD13"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78AF4F8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2C2E853" w14:textId="77777777" w:rsidR="00ED6E90" w:rsidRPr="00DC7310" w:rsidRDefault="00ED6E90" w:rsidP="00ED6E90">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579D88" w14:textId="77777777" w:rsidR="00ED6E90" w:rsidRPr="00DC7310" w:rsidRDefault="00ED6E90" w:rsidP="00ED6E90">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E433B1A"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3F465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A7A2EA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C5D9019" w14:textId="77777777" w:rsidR="00ED6E90" w:rsidRPr="00DC7310" w:rsidRDefault="00ED6E90" w:rsidP="00ED6E90">
            <w:pPr>
              <w:pStyle w:val="TAC"/>
              <w:keepNext w:val="0"/>
              <w:keepLines w:val="0"/>
              <w:rPr>
                <w:rFonts w:eastAsia="MS Mincho"/>
              </w:rPr>
            </w:pPr>
            <w:r w:rsidRPr="00DC7310">
              <w:rPr>
                <w:rFonts w:eastAsia="MS Mincho"/>
              </w:rPr>
              <w:t>2675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C6DBC1C" w14:textId="77777777" w:rsidR="00ED6E90" w:rsidRPr="00DC7310" w:rsidRDefault="00ED6E90" w:rsidP="00ED6E90">
            <w:pPr>
              <w:pStyle w:val="TAC"/>
              <w:keepNext w:val="0"/>
              <w:keepLines w:val="0"/>
              <w:rPr>
                <w:kern w:val="2"/>
                <w:szCs w:val="24"/>
                <w:lang w:eastAsia="zh-CN"/>
              </w:rPr>
            </w:pPr>
            <w:r w:rsidRPr="00DC7310">
              <w:rPr>
                <w:kern w:val="2"/>
                <w:szCs w:val="24"/>
                <w:lang w:eastAsia="zh-CN"/>
              </w:rPr>
              <w:t>29.8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8D684BF" w14:textId="77777777" w:rsidR="00ED6E90" w:rsidRPr="00DC7310" w:rsidRDefault="00ED6E90" w:rsidP="00ED6E90">
            <w:pPr>
              <w:pStyle w:val="TAC"/>
              <w:keepNext w:val="0"/>
              <w:keepLines w:val="0"/>
              <w:rPr>
                <w:kern w:val="2"/>
                <w:szCs w:val="24"/>
                <w:lang w:eastAsia="ja-JP"/>
              </w:rPr>
            </w:pPr>
            <w:r w:rsidRPr="00DC7310">
              <w:rPr>
                <w:kern w:val="2"/>
                <w:szCs w:val="24"/>
                <w:lang w:eastAsia="ja-JP"/>
              </w:rPr>
              <w:t>IMD2</w:t>
            </w:r>
          </w:p>
        </w:tc>
      </w:tr>
      <w:tr w:rsidR="00ED6E90" w:rsidRPr="00DC7310" w14:paraId="64D2E7BB"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88BCEF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8F54DD" w14:textId="77777777" w:rsidR="00ED6E90" w:rsidRPr="00DC7310" w:rsidRDefault="00ED6E90" w:rsidP="00ED6E90">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3B75D40" w14:textId="77777777" w:rsidR="00ED6E90" w:rsidRPr="00DC7310" w:rsidRDefault="00ED6E90" w:rsidP="00ED6E90">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C815E9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A16370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14A94B0" w14:textId="77777777" w:rsidR="00ED6E90" w:rsidRPr="00DC7310" w:rsidRDefault="00ED6E90" w:rsidP="00ED6E90">
            <w:pPr>
              <w:pStyle w:val="TAC"/>
              <w:keepNext w:val="0"/>
              <w:keepLines w:val="0"/>
              <w:rPr>
                <w:rFonts w:eastAsia="MS Mincho"/>
              </w:rPr>
            </w:pPr>
            <w:r w:rsidRPr="00DC7310">
              <w:rPr>
                <w:rFonts w:eastAsia="MS Mincho"/>
              </w:rPr>
              <w:t>3520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536E8CC"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668DB12D"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516DE55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A10EFB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C8FFD8" w14:textId="77777777" w:rsidR="00ED6E90" w:rsidRPr="00DC7310" w:rsidRDefault="00ED6E90" w:rsidP="00ED6E90">
            <w:pPr>
              <w:pStyle w:val="TAC"/>
              <w:keepNext w:val="0"/>
              <w:keepLines w:val="0"/>
              <w:rPr>
                <w:lang w:eastAsia="zh-CN"/>
              </w:rPr>
            </w:pPr>
            <w:r w:rsidRPr="00DC7310">
              <w:rPr>
                <w:lang w:eastAsia="zh-CN"/>
              </w:rPr>
              <w:t>20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80BDC6F"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14556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91E454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953EF30" w14:textId="77777777" w:rsidR="00ED6E90" w:rsidRPr="00DC7310" w:rsidRDefault="00ED6E90" w:rsidP="00ED6E90">
            <w:pPr>
              <w:pStyle w:val="TAC"/>
              <w:keepNext w:val="0"/>
              <w:keepLines w:val="0"/>
              <w:rPr>
                <w:rFonts w:eastAsia="MS Mincho"/>
              </w:rPr>
            </w:pPr>
            <w:r w:rsidRPr="00DC7310">
              <w:rPr>
                <w:rFonts w:eastAsia="MS Mincho"/>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40BC1BA" w14:textId="77777777" w:rsidR="00ED6E90" w:rsidRPr="00DC7310" w:rsidRDefault="00ED6E90" w:rsidP="00ED6E90">
            <w:pPr>
              <w:pStyle w:val="TAC"/>
              <w:keepNext w:val="0"/>
              <w:keepLines w:val="0"/>
              <w:rPr>
                <w:kern w:val="2"/>
                <w:szCs w:val="24"/>
                <w:lang w:eastAsia="zh-CN"/>
              </w:rPr>
            </w:pPr>
            <w:r w:rsidRPr="00DC7310">
              <w:rPr>
                <w:kern w:val="2"/>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213ECBE" w14:textId="77777777" w:rsidR="00ED6E90" w:rsidRPr="00DC7310" w:rsidRDefault="00ED6E90" w:rsidP="00ED6E90">
            <w:pPr>
              <w:pStyle w:val="TAC"/>
              <w:keepNext w:val="0"/>
              <w:keepLines w:val="0"/>
              <w:rPr>
                <w:kern w:val="2"/>
                <w:szCs w:val="24"/>
                <w:lang w:eastAsia="ja-JP"/>
              </w:rPr>
            </w:pPr>
            <w:r w:rsidRPr="00DC7310">
              <w:rPr>
                <w:kern w:val="2"/>
                <w:szCs w:val="24"/>
                <w:lang w:eastAsia="ja-JP"/>
              </w:rPr>
              <w:t>IMD24</w:t>
            </w:r>
          </w:p>
        </w:tc>
      </w:tr>
      <w:tr w:rsidR="00ED6E90" w:rsidRPr="00DC7310" w14:paraId="03F8084C"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0048D9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B950F8" w14:textId="77777777" w:rsidR="00ED6E90" w:rsidRPr="00DC7310" w:rsidRDefault="00ED6E90" w:rsidP="00ED6E90">
            <w:pPr>
              <w:pStyle w:val="TAC"/>
              <w:keepNext w:val="0"/>
              <w:keepLines w:val="0"/>
              <w:rPr>
                <w:lang w:eastAsia="zh-CN"/>
              </w:rPr>
            </w:pPr>
            <w:r w:rsidRPr="00DC7310">
              <w:rPr>
                <w:lang w:eastAsia="zh-CN"/>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56415E1" w14:textId="77777777" w:rsidR="00ED6E90" w:rsidRPr="00DC7310" w:rsidRDefault="00ED6E90" w:rsidP="00ED6E90">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A853F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AB2FC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540250" w14:textId="77777777" w:rsidR="00ED6E90" w:rsidRPr="00DC7310" w:rsidRDefault="00ED6E90" w:rsidP="00ED6E90">
            <w:pPr>
              <w:pStyle w:val="TAC"/>
              <w:keepNext w:val="0"/>
              <w:keepLines w:val="0"/>
              <w:rPr>
                <w:rFonts w:eastAsia="MS Mincho"/>
              </w:rPr>
            </w:pPr>
            <w:r w:rsidRPr="00DC7310">
              <w:rPr>
                <w:rFonts w:eastAsia="MS Mincho"/>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6E992ED"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9B65C1A"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21EBCD4E"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5D62FD9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A74340" w14:textId="77777777" w:rsidR="00ED6E90" w:rsidRPr="00DC7310" w:rsidRDefault="00ED6E90" w:rsidP="00ED6E90">
            <w:pPr>
              <w:pStyle w:val="TAC"/>
              <w:keepNext w:val="0"/>
              <w:keepLines w:val="0"/>
              <w:rPr>
                <w:lang w:eastAsia="zh-CN"/>
              </w:rPr>
            </w:pPr>
            <w:r w:rsidRPr="00DC7310">
              <w:rPr>
                <w:lang w:eastAsia="zh-CN"/>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0CBCD55" w14:textId="77777777" w:rsidR="00ED6E90" w:rsidRPr="00DC7310" w:rsidRDefault="00ED6E90" w:rsidP="00ED6E90">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59122F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BF7964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4D0A3E" w14:textId="77777777" w:rsidR="00ED6E90" w:rsidRPr="00DC7310" w:rsidRDefault="00ED6E90" w:rsidP="00ED6E90">
            <w:pPr>
              <w:pStyle w:val="TAC"/>
              <w:keepNext w:val="0"/>
              <w:keepLines w:val="0"/>
              <w:rPr>
                <w:rFonts w:eastAsia="MS Mincho"/>
              </w:rPr>
            </w:pPr>
            <w:r w:rsidRPr="00DC7310">
              <w:rPr>
                <w:rFonts w:eastAsia="MS Mincho"/>
              </w:rPr>
              <w:t>3440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A8ECE4E" w14:textId="77777777" w:rsidR="00ED6E90" w:rsidRPr="00DC7310" w:rsidRDefault="00ED6E90" w:rsidP="00ED6E90">
            <w:pPr>
              <w:pStyle w:val="TAC"/>
              <w:keepNext w:val="0"/>
              <w:keepLines w:val="0"/>
              <w:rPr>
                <w:kern w:val="2"/>
                <w:szCs w:val="24"/>
                <w:lang w:eastAsia="zh-CN"/>
              </w:rPr>
            </w:pPr>
            <w:r w:rsidRPr="00DC7310">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38D61C0" w14:textId="77777777" w:rsidR="00ED6E90" w:rsidRPr="00DC7310" w:rsidRDefault="00ED6E90" w:rsidP="00ED6E90">
            <w:pPr>
              <w:pStyle w:val="TAC"/>
              <w:keepNext w:val="0"/>
              <w:keepLines w:val="0"/>
              <w:rPr>
                <w:kern w:val="2"/>
                <w:szCs w:val="24"/>
                <w:lang w:eastAsia="ja-JP"/>
              </w:rPr>
            </w:pPr>
            <w:r w:rsidRPr="00DC7310">
              <w:rPr>
                <w:kern w:val="2"/>
                <w:szCs w:val="24"/>
                <w:lang w:eastAsia="ja-JP"/>
              </w:rPr>
              <w:t>N/A</w:t>
            </w:r>
          </w:p>
        </w:tc>
      </w:tr>
      <w:tr w:rsidR="00ED6E90" w:rsidRPr="00DC7310" w14:paraId="2D831B8B" w14:textId="77777777" w:rsidTr="00ED6E90">
        <w:trPr>
          <w:jc w:val="center"/>
        </w:trPr>
        <w:tc>
          <w:tcPr>
            <w:tcW w:w="1132" w:type="pct"/>
            <w:tcBorders>
              <w:top w:val="single" w:sz="4" w:space="0" w:color="auto"/>
              <w:bottom w:val="nil"/>
            </w:tcBorders>
            <w:shd w:val="clear" w:color="auto" w:fill="auto"/>
          </w:tcPr>
          <w:p w14:paraId="6E2FF8E8" w14:textId="77777777" w:rsidR="00ED6E90" w:rsidRPr="00DC7310" w:rsidRDefault="00ED6E90" w:rsidP="00ED6E90">
            <w:pPr>
              <w:pStyle w:val="TAC"/>
              <w:keepNext w:val="0"/>
              <w:keepLines w:val="0"/>
              <w:rPr>
                <w:rFonts w:eastAsia="Yu Gothic"/>
                <w:szCs w:val="18"/>
              </w:rPr>
            </w:pPr>
            <w:r w:rsidRPr="00DC7310">
              <w:t>DC_20A_n41A-n78A</w:t>
            </w:r>
          </w:p>
        </w:tc>
        <w:tc>
          <w:tcPr>
            <w:tcW w:w="410" w:type="pct"/>
            <w:shd w:val="clear" w:color="auto" w:fill="auto"/>
          </w:tcPr>
          <w:p w14:paraId="416CD8BD" w14:textId="77777777" w:rsidR="00ED6E90" w:rsidRPr="00DC7310" w:rsidRDefault="00ED6E90" w:rsidP="00ED6E90">
            <w:pPr>
              <w:pStyle w:val="TAC"/>
              <w:keepNext w:val="0"/>
              <w:keepLines w:val="0"/>
              <w:rPr>
                <w:rFonts w:eastAsia="Yu Gothic"/>
                <w:szCs w:val="18"/>
              </w:rPr>
            </w:pPr>
            <w:r w:rsidRPr="00DC7310">
              <w:rPr>
                <w:rFonts w:eastAsia="MS Mincho"/>
              </w:rPr>
              <w:t>20</w:t>
            </w:r>
          </w:p>
        </w:tc>
        <w:tc>
          <w:tcPr>
            <w:tcW w:w="567" w:type="pct"/>
            <w:gridSpan w:val="2"/>
            <w:shd w:val="clear" w:color="auto" w:fill="auto"/>
            <w:noWrap/>
          </w:tcPr>
          <w:p w14:paraId="07C39944" w14:textId="77777777" w:rsidR="00ED6E90" w:rsidRPr="00DC7310" w:rsidRDefault="00ED6E90" w:rsidP="00ED6E90">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75DB6791" w14:textId="77777777" w:rsidR="00ED6E90" w:rsidRPr="00DC7310" w:rsidRDefault="00ED6E90" w:rsidP="00ED6E90">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7D2129C5" w14:textId="77777777" w:rsidR="00ED6E90" w:rsidRPr="00DC7310" w:rsidRDefault="00ED6E90" w:rsidP="00ED6E90">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7C4C73C2" w14:textId="77777777" w:rsidR="00ED6E90" w:rsidRPr="00DC7310" w:rsidRDefault="00ED6E90" w:rsidP="00ED6E90">
            <w:pPr>
              <w:pStyle w:val="TAC"/>
              <w:keepNext w:val="0"/>
              <w:keepLines w:val="0"/>
              <w:rPr>
                <w:rFonts w:eastAsia="Yu Gothic"/>
                <w:szCs w:val="18"/>
              </w:rPr>
            </w:pPr>
            <w:r w:rsidRPr="00DC7310">
              <w:rPr>
                <w:lang w:eastAsia="zh-CN"/>
              </w:rPr>
              <w:t>804</w:t>
            </w:r>
          </w:p>
        </w:tc>
        <w:tc>
          <w:tcPr>
            <w:tcW w:w="356" w:type="pct"/>
            <w:gridSpan w:val="2"/>
            <w:shd w:val="clear" w:color="auto" w:fill="auto"/>
          </w:tcPr>
          <w:p w14:paraId="1C01C9CC"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0BA75561"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0002351F" w14:textId="77777777" w:rsidTr="00ED6E90">
        <w:trPr>
          <w:jc w:val="center"/>
        </w:trPr>
        <w:tc>
          <w:tcPr>
            <w:tcW w:w="1132" w:type="pct"/>
            <w:tcBorders>
              <w:top w:val="nil"/>
              <w:bottom w:val="nil"/>
            </w:tcBorders>
            <w:shd w:val="clear" w:color="auto" w:fill="auto"/>
          </w:tcPr>
          <w:p w14:paraId="19C46AE8" w14:textId="77777777" w:rsidR="00ED6E90" w:rsidRPr="00DC7310" w:rsidRDefault="00ED6E90" w:rsidP="00ED6E90">
            <w:pPr>
              <w:pStyle w:val="TAC"/>
              <w:keepNext w:val="0"/>
              <w:keepLines w:val="0"/>
              <w:rPr>
                <w:rFonts w:eastAsia="Yu Gothic"/>
                <w:szCs w:val="18"/>
              </w:rPr>
            </w:pPr>
          </w:p>
        </w:tc>
        <w:tc>
          <w:tcPr>
            <w:tcW w:w="410" w:type="pct"/>
            <w:shd w:val="clear" w:color="auto" w:fill="auto"/>
          </w:tcPr>
          <w:p w14:paraId="1F45FDBB" w14:textId="77777777" w:rsidR="00ED6E90" w:rsidRPr="00DC7310" w:rsidRDefault="00ED6E90" w:rsidP="00ED6E90">
            <w:pPr>
              <w:pStyle w:val="TAC"/>
              <w:keepNext w:val="0"/>
              <w:keepLines w:val="0"/>
              <w:rPr>
                <w:rFonts w:eastAsia="Yu Gothic"/>
                <w:szCs w:val="18"/>
              </w:rPr>
            </w:pPr>
            <w:r w:rsidRPr="00DC7310">
              <w:rPr>
                <w:rFonts w:eastAsia="MS Mincho"/>
              </w:rPr>
              <w:t>n41</w:t>
            </w:r>
          </w:p>
        </w:tc>
        <w:tc>
          <w:tcPr>
            <w:tcW w:w="567" w:type="pct"/>
            <w:gridSpan w:val="2"/>
            <w:shd w:val="clear" w:color="auto" w:fill="auto"/>
            <w:noWrap/>
          </w:tcPr>
          <w:p w14:paraId="5B23B24B" w14:textId="77777777" w:rsidR="00ED6E90" w:rsidRPr="00DC7310" w:rsidRDefault="00ED6E90" w:rsidP="00ED6E90">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037BCC67"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3F5D4723"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787EDAA2" w14:textId="77777777" w:rsidR="00ED6E90" w:rsidRPr="00DC7310" w:rsidRDefault="00ED6E90" w:rsidP="00ED6E90">
            <w:pPr>
              <w:pStyle w:val="TAC"/>
              <w:keepNext w:val="0"/>
              <w:keepLines w:val="0"/>
              <w:rPr>
                <w:rFonts w:eastAsia="Yu Gothic"/>
                <w:szCs w:val="18"/>
              </w:rPr>
            </w:pPr>
            <w:r w:rsidRPr="00DC7310">
              <w:rPr>
                <w:kern w:val="2"/>
                <w:szCs w:val="24"/>
                <w:lang w:eastAsia="zh-CN"/>
              </w:rPr>
              <w:t>2675</w:t>
            </w:r>
          </w:p>
        </w:tc>
        <w:tc>
          <w:tcPr>
            <w:tcW w:w="356" w:type="pct"/>
            <w:gridSpan w:val="2"/>
            <w:shd w:val="clear" w:color="auto" w:fill="auto"/>
          </w:tcPr>
          <w:p w14:paraId="35967FA6" w14:textId="77777777" w:rsidR="00ED6E90" w:rsidRPr="00DC7310" w:rsidRDefault="00ED6E90" w:rsidP="00ED6E90">
            <w:pPr>
              <w:pStyle w:val="TAC"/>
              <w:keepNext w:val="0"/>
              <w:keepLines w:val="0"/>
            </w:pPr>
            <w:r w:rsidRPr="00DC7310">
              <w:rPr>
                <w:kern w:val="2"/>
                <w:szCs w:val="24"/>
                <w:lang w:eastAsia="zh-CN"/>
              </w:rPr>
              <w:t>29.8</w:t>
            </w:r>
          </w:p>
        </w:tc>
        <w:tc>
          <w:tcPr>
            <w:tcW w:w="608" w:type="pct"/>
            <w:gridSpan w:val="3"/>
            <w:shd w:val="clear" w:color="auto" w:fill="auto"/>
          </w:tcPr>
          <w:p w14:paraId="69ABD473" w14:textId="77777777" w:rsidR="00ED6E90" w:rsidRPr="00DC7310" w:rsidRDefault="00ED6E90" w:rsidP="00ED6E90">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ED6E90" w:rsidRPr="00DC7310" w14:paraId="41D545E6" w14:textId="77777777" w:rsidTr="00ED6E90">
        <w:trPr>
          <w:jc w:val="center"/>
        </w:trPr>
        <w:tc>
          <w:tcPr>
            <w:tcW w:w="1132" w:type="pct"/>
            <w:tcBorders>
              <w:top w:val="nil"/>
              <w:bottom w:val="nil"/>
            </w:tcBorders>
            <w:shd w:val="clear" w:color="auto" w:fill="auto"/>
          </w:tcPr>
          <w:p w14:paraId="6FBC849B" w14:textId="77777777" w:rsidR="00ED6E90" w:rsidRPr="00DC7310" w:rsidRDefault="00ED6E90" w:rsidP="00ED6E90">
            <w:pPr>
              <w:pStyle w:val="TAC"/>
              <w:keepNext w:val="0"/>
              <w:keepLines w:val="0"/>
              <w:rPr>
                <w:rFonts w:eastAsia="Yu Gothic"/>
                <w:szCs w:val="18"/>
              </w:rPr>
            </w:pPr>
          </w:p>
        </w:tc>
        <w:tc>
          <w:tcPr>
            <w:tcW w:w="410" w:type="pct"/>
            <w:shd w:val="clear" w:color="auto" w:fill="auto"/>
          </w:tcPr>
          <w:p w14:paraId="2E381DCE" w14:textId="77777777" w:rsidR="00ED6E90" w:rsidRPr="00DC7310" w:rsidRDefault="00ED6E90" w:rsidP="00ED6E90">
            <w:pPr>
              <w:pStyle w:val="TAC"/>
              <w:keepNext w:val="0"/>
              <w:keepLines w:val="0"/>
              <w:rPr>
                <w:rFonts w:eastAsia="Yu Gothic"/>
                <w:szCs w:val="18"/>
              </w:rPr>
            </w:pPr>
            <w:r w:rsidRPr="00DC7310">
              <w:rPr>
                <w:rFonts w:eastAsia="MS Mincho"/>
              </w:rPr>
              <w:t>n78</w:t>
            </w:r>
          </w:p>
        </w:tc>
        <w:tc>
          <w:tcPr>
            <w:tcW w:w="567" w:type="pct"/>
            <w:gridSpan w:val="2"/>
            <w:shd w:val="clear" w:color="auto" w:fill="auto"/>
            <w:noWrap/>
          </w:tcPr>
          <w:p w14:paraId="39DC340A"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4FC5330E"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5B448E9B"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701FA713"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6" w:type="pct"/>
            <w:gridSpan w:val="2"/>
            <w:shd w:val="clear" w:color="auto" w:fill="auto"/>
          </w:tcPr>
          <w:p w14:paraId="09596AC8"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6623D44"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69F38BCD" w14:textId="77777777" w:rsidTr="00ED6E90">
        <w:trPr>
          <w:jc w:val="center"/>
        </w:trPr>
        <w:tc>
          <w:tcPr>
            <w:tcW w:w="1132" w:type="pct"/>
            <w:tcBorders>
              <w:top w:val="nil"/>
              <w:bottom w:val="nil"/>
            </w:tcBorders>
            <w:shd w:val="clear" w:color="auto" w:fill="auto"/>
          </w:tcPr>
          <w:p w14:paraId="2DE76D7C" w14:textId="77777777" w:rsidR="00ED6E90" w:rsidRPr="00DC7310" w:rsidRDefault="00ED6E90" w:rsidP="00ED6E90">
            <w:pPr>
              <w:pStyle w:val="TAC"/>
              <w:keepNext w:val="0"/>
              <w:keepLines w:val="0"/>
              <w:rPr>
                <w:rFonts w:eastAsia="Yu Gothic"/>
                <w:szCs w:val="18"/>
              </w:rPr>
            </w:pPr>
          </w:p>
        </w:tc>
        <w:tc>
          <w:tcPr>
            <w:tcW w:w="410" w:type="pct"/>
            <w:shd w:val="clear" w:color="auto" w:fill="auto"/>
          </w:tcPr>
          <w:p w14:paraId="225FFB3A" w14:textId="77777777" w:rsidR="00ED6E90" w:rsidRPr="00DC7310" w:rsidRDefault="00ED6E90" w:rsidP="00ED6E90">
            <w:pPr>
              <w:pStyle w:val="TAC"/>
              <w:keepNext w:val="0"/>
              <w:keepLines w:val="0"/>
              <w:rPr>
                <w:rFonts w:eastAsia="Yu Gothic"/>
                <w:szCs w:val="18"/>
              </w:rPr>
            </w:pPr>
            <w:r w:rsidRPr="00DC7310">
              <w:rPr>
                <w:rFonts w:eastAsia="MS Mincho"/>
              </w:rPr>
              <w:t>20</w:t>
            </w:r>
          </w:p>
        </w:tc>
        <w:tc>
          <w:tcPr>
            <w:tcW w:w="567" w:type="pct"/>
            <w:gridSpan w:val="2"/>
            <w:shd w:val="clear" w:color="auto" w:fill="auto"/>
            <w:noWrap/>
          </w:tcPr>
          <w:p w14:paraId="573596FE" w14:textId="77777777" w:rsidR="00ED6E90" w:rsidRPr="00DC7310" w:rsidRDefault="00ED6E90" w:rsidP="00ED6E90">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3DEE6D95" w14:textId="77777777" w:rsidR="00ED6E90" w:rsidRPr="00DC7310" w:rsidRDefault="00ED6E90" w:rsidP="00ED6E90">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7EEEC8C3" w14:textId="77777777" w:rsidR="00ED6E90" w:rsidRPr="00DC7310" w:rsidRDefault="00ED6E90" w:rsidP="00ED6E90">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2998E6AA" w14:textId="77777777" w:rsidR="00ED6E90" w:rsidRPr="00DC7310" w:rsidRDefault="00ED6E90" w:rsidP="00ED6E90">
            <w:pPr>
              <w:pStyle w:val="TAC"/>
              <w:keepNext w:val="0"/>
              <w:keepLines w:val="0"/>
              <w:rPr>
                <w:rFonts w:eastAsia="Yu Gothic"/>
                <w:szCs w:val="18"/>
              </w:rPr>
            </w:pPr>
            <w:r w:rsidRPr="00DC7310">
              <w:rPr>
                <w:lang w:eastAsia="zh-CN"/>
              </w:rPr>
              <w:t>809</w:t>
            </w:r>
          </w:p>
        </w:tc>
        <w:tc>
          <w:tcPr>
            <w:tcW w:w="356" w:type="pct"/>
            <w:gridSpan w:val="2"/>
            <w:shd w:val="clear" w:color="auto" w:fill="auto"/>
          </w:tcPr>
          <w:p w14:paraId="69D5CB1E"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49DE230D" w14:textId="77777777" w:rsidR="00ED6E90" w:rsidRPr="00DC7310" w:rsidRDefault="00ED6E90" w:rsidP="00ED6E90">
            <w:pPr>
              <w:pStyle w:val="TAC"/>
              <w:keepNext w:val="0"/>
              <w:keepLines w:val="0"/>
            </w:pPr>
            <w:r w:rsidRPr="00DC7310">
              <w:t>N/A</w:t>
            </w:r>
          </w:p>
        </w:tc>
      </w:tr>
      <w:tr w:rsidR="00ED6E90" w:rsidRPr="00DC7310" w14:paraId="4BC4EE48" w14:textId="77777777" w:rsidTr="00ED6E90">
        <w:trPr>
          <w:jc w:val="center"/>
        </w:trPr>
        <w:tc>
          <w:tcPr>
            <w:tcW w:w="1132" w:type="pct"/>
            <w:tcBorders>
              <w:top w:val="nil"/>
              <w:bottom w:val="nil"/>
            </w:tcBorders>
            <w:shd w:val="clear" w:color="auto" w:fill="auto"/>
          </w:tcPr>
          <w:p w14:paraId="3F472EC2" w14:textId="77777777" w:rsidR="00ED6E90" w:rsidRPr="00DC7310" w:rsidRDefault="00ED6E90" w:rsidP="00ED6E90">
            <w:pPr>
              <w:pStyle w:val="TAC"/>
              <w:keepNext w:val="0"/>
              <w:keepLines w:val="0"/>
              <w:rPr>
                <w:rFonts w:eastAsia="Yu Gothic"/>
                <w:szCs w:val="18"/>
              </w:rPr>
            </w:pPr>
          </w:p>
        </w:tc>
        <w:tc>
          <w:tcPr>
            <w:tcW w:w="410" w:type="pct"/>
            <w:shd w:val="clear" w:color="auto" w:fill="auto"/>
          </w:tcPr>
          <w:p w14:paraId="28D9A8E9" w14:textId="77777777" w:rsidR="00ED6E90" w:rsidRPr="00DC7310" w:rsidRDefault="00ED6E90" w:rsidP="00ED6E90">
            <w:pPr>
              <w:pStyle w:val="TAC"/>
              <w:keepNext w:val="0"/>
              <w:keepLines w:val="0"/>
              <w:rPr>
                <w:rFonts w:eastAsia="Yu Gothic"/>
                <w:szCs w:val="18"/>
              </w:rPr>
            </w:pPr>
            <w:r w:rsidRPr="00DC7310">
              <w:rPr>
                <w:rFonts w:eastAsia="MS Mincho"/>
              </w:rPr>
              <w:t>n41</w:t>
            </w:r>
          </w:p>
        </w:tc>
        <w:tc>
          <w:tcPr>
            <w:tcW w:w="567" w:type="pct"/>
            <w:gridSpan w:val="2"/>
            <w:shd w:val="clear" w:color="auto" w:fill="auto"/>
            <w:noWrap/>
          </w:tcPr>
          <w:p w14:paraId="4131C3B8" w14:textId="77777777" w:rsidR="00ED6E90" w:rsidRPr="00DC7310" w:rsidRDefault="00ED6E90" w:rsidP="00ED6E90">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2D2E31DA"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603B4106"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5C3A724C" w14:textId="77777777" w:rsidR="00ED6E90" w:rsidRPr="00DC7310" w:rsidRDefault="00ED6E90" w:rsidP="00ED6E90">
            <w:pPr>
              <w:pStyle w:val="TAC"/>
              <w:keepNext w:val="0"/>
              <w:keepLines w:val="0"/>
              <w:rPr>
                <w:rFonts w:eastAsia="Yu Gothic"/>
                <w:szCs w:val="18"/>
              </w:rPr>
            </w:pPr>
            <w:r w:rsidRPr="00DC7310">
              <w:rPr>
                <w:kern w:val="2"/>
                <w:szCs w:val="24"/>
                <w:lang w:eastAsia="zh-CN"/>
              </w:rPr>
              <w:t>2550</w:t>
            </w:r>
          </w:p>
        </w:tc>
        <w:tc>
          <w:tcPr>
            <w:tcW w:w="356" w:type="pct"/>
            <w:gridSpan w:val="2"/>
            <w:shd w:val="clear" w:color="auto" w:fill="auto"/>
          </w:tcPr>
          <w:p w14:paraId="493FB5C2"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608" w:type="pct"/>
            <w:gridSpan w:val="3"/>
            <w:shd w:val="clear" w:color="auto" w:fill="auto"/>
          </w:tcPr>
          <w:p w14:paraId="2C2CBFC0" w14:textId="77777777" w:rsidR="00ED6E90" w:rsidRPr="00DC7310" w:rsidRDefault="00ED6E90" w:rsidP="00ED6E90">
            <w:pPr>
              <w:pStyle w:val="TAC"/>
              <w:keepNext w:val="0"/>
              <w:keepLines w:val="0"/>
            </w:pPr>
            <w:r w:rsidRPr="00DC7310">
              <w:t>N/A</w:t>
            </w:r>
          </w:p>
        </w:tc>
      </w:tr>
      <w:tr w:rsidR="00ED6E90" w:rsidRPr="00DC7310" w14:paraId="6B67A205" w14:textId="77777777" w:rsidTr="00ED6E90">
        <w:trPr>
          <w:jc w:val="center"/>
        </w:trPr>
        <w:tc>
          <w:tcPr>
            <w:tcW w:w="1132" w:type="pct"/>
            <w:tcBorders>
              <w:top w:val="nil"/>
              <w:bottom w:val="single" w:sz="4" w:space="0" w:color="auto"/>
            </w:tcBorders>
            <w:shd w:val="clear" w:color="auto" w:fill="auto"/>
          </w:tcPr>
          <w:p w14:paraId="5CF62F93" w14:textId="77777777" w:rsidR="00ED6E90" w:rsidRPr="00DC7310" w:rsidRDefault="00ED6E90" w:rsidP="00ED6E90">
            <w:pPr>
              <w:pStyle w:val="TAC"/>
              <w:keepNext w:val="0"/>
              <w:keepLines w:val="0"/>
              <w:rPr>
                <w:rFonts w:eastAsia="Yu Gothic"/>
                <w:szCs w:val="18"/>
              </w:rPr>
            </w:pPr>
          </w:p>
        </w:tc>
        <w:tc>
          <w:tcPr>
            <w:tcW w:w="410" w:type="pct"/>
            <w:shd w:val="clear" w:color="auto" w:fill="auto"/>
          </w:tcPr>
          <w:p w14:paraId="6B8BF80F" w14:textId="77777777" w:rsidR="00ED6E90" w:rsidRPr="00DC7310" w:rsidRDefault="00ED6E90" w:rsidP="00ED6E90">
            <w:pPr>
              <w:pStyle w:val="TAC"/>
              <w:keepNext w:val="0"/>
              <w:keepLines w:val="0"/>
              <w:rPr>
                <w:rFonts w:eastAsia="Yu Gothic"/>
                <w:szCs w:val="18"/>
              </w:rPr>
            </w:pPr>
            <w:r w:rsidRPr="00DC7310">
              <w:rPr>
                <w:rFonts w:eastAsia="Malgun Gothic"/>
                <w:lang w:eastAsia="ko-KR"/>
              </w:rPr>
              <w:t>n78</w:t>
            </w:r>
          </w:p>
        </w:tc>
        <w:tc>
          <w:tcPr>
            <w:tcW w:w="567" w:type="pct"/>
            <w:gridSpan w:val="2"/>
            <w:shd w:val="clear" w:color="auto" w:fill="auto"/>
            <w:noWrap/>
          </w:tcPr>
          <w:p w14:paraId="73B85999"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0252300E"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260A4B1A"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73EFD8E5" w14:textId="77777777" w:rsidR="00ED6E90" w:rsidRPr="00DC7310" w:rsidRDefault="00ED6E90" w:rsidP="00ED6E90">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6" w:type="pct"/>
            <w:gridSpan w:val="2"/>
            <w:shd w:val="clear" w:color="auto" w:fill="auto"/>
          </w:tcPr>
          <w:p w14:paraId="5360BFBA" w14:textId="77777777" w:rsidR="00ED6E90" w:rsidRPr="00DC7310" w:rsidRDefault="00ED6E90" w:rsidP="00ED6E90">
            <w:pPr>
              <w:pStyle w:val="TAC"/>
              <w:keepNext w:val="0"/>
              <w:keepLines w:val="0"/>
            </w:pPr>
            <w:r w:rsidRPr="00DC7310">
              <w:rPr>
                <w:kern w:val="2"/>
                <w:szCs w:val="24"/>
                <w:lang w:eastAsia="zh-CN"/>
              </w:rPr>
              <w:t>28.8</w:t>
            </w:r>
          </w:p>
        </w:tc>
        <w:tc>
          <w:tcPr>
            <w:tcW w:w="608" w:type="pct"/>
            <w:gridSpan w:val="3"/>
            <w:shd w:val="clear" w:color="auto" w:fill="auto"/>
          </w:tcPr>
          <w:p w14:paraId="41A82A32" w14:textId="77777777" w:rsidR="00ED6E90" w:rsidRPr="00DC7310" w:rsidRDefault="00ED6E90" w:rsidP="00ED6E90">
            <w:pPr>
              <w:pStyle w:val="TAC"/>
              <w:keepNext w:val="0"/>
              <w:keepLines w:val="0"/>
              <w:rPr>
                <w:vertAlign w:val="superscript"/>
              </w:rPr>
            </w:pPr>
            <w:r w:rsidRPr="00DC7310">
              <w:rPr>
                <w:rFonts w:eastAsia="MS Mincho"/>
              </w:rPr>
              <w:t>IMD2</w:t>
            </w:r>
          </w:p>
        </w:tc>
      </w:tr>
      <w:tr w:rsidR="00ED6E90" w:rsidRPr="00DC7310" w14:paraId="15807F3D" w14:textId="77777777" w:rsidTr="00ED6E90">
        <w:trPr>
          <w:jc w:val="center"/>
        </w:trPr>
        <w:tc>
          <w:tcPr>
            <w:tcW w:w="1132" w:type="pct"/>
            <w:tcBorders>
              <w:top w:val="single" w:sz="4" w:space="0" w:color="auto"/>
              <w:bottom w:val="nil"/>
            </w:tcBorders>
            <w:shd w:val="clear" w:color="auto" w:fill="auto"/>
          </w:tcPr>
          <w:p w14:paraId="01BF7C34" w14:textId="77777777" w:rsidR="00ED6E90" w:rsidRPr="00DC7310" w:rsidRDefault="00ED6E90" w:rsidP="00ED6E90">
            <w:pPr>
              <w:pStyle w:val="TAC"/>
              <w:keepNext w:val="0"/>
              <w:keepLines w:val="0"/>
              <w:rPr>
                <w:rFonts w:eastAsia="Yu Gothic"/>
                <w:szCs w:val="18"/>
              </w:rPr>
            </w:pPr>
            <w:r w:rsidRPr="00DC7310">
              <w:rPr>
                <w:lang w:eastAsia="zh-CN"/>
              </w:rPr>
              <w:t>DC_20A-67A_n3A</w:t>
            </w:r>
          </w:p>
        </w:tc>
        <w:tc>
          <w:tcPr>
            <w:tcW w:w="410" w:type="pct"/>
            <w:shd w:val="clear" w:color="auto" w:fill="auto"/>
          </w:tcPr>
          <w:p w14:paraId="2A0C7709" w14:textId="77777777" w:rsidR="00ED6E90" w:rsidRPr="00DC7310" w:rsidRDefault="00ED6E90" w:rsidP="00ED6E90">
            <w:pPr>
              <w:pStyle w:val="TAC"/>
              <w:keepNext w:val="0"/>
              <w:keepLines w:val="0"/>
              <w:rPr>
                <w:rFonts w:eastAsia="Malgun Gothic"/>
                <w:lang w:eastAsia="ko-KR"/>
              </w:rPr>
            </w:pPr>
            <w:r w:rsidRPr="00DC7310">
              <w:rPr>
                <w:lang w:eastAsia="zh-CN"/>
              </w:rPr>
              <w:t>20</w:t>
            </w:r>
          </w:p>
        </w:tc>
        <w:tc>
          <w:tcPr>
            <w:tcW w:w="567" w:type="pct"/>
            <w:gridSpan w:val="2"/>
            <w:shd w:val="clear" w:color="auto" w:fill="auto"/>
            <w:noWrap/>
          </w:tcPr>
          <w:p w14:paraId="3B3F6B30"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0AFFF5E5"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1889036C"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5B5506AC" w14:textId="77777777" w:rsidR="00ED6E90" w:rsidRPr="00DC7310" w:rsidRDefault="00ED6E90" w:rsidP="00ED6E90">
            <w:pPr>
              <w:pStyle w:val="TAC"/>
              <w:keepNext w:val="0"/>
              <w:keepLines w:val="0"/>
              <w:rPr>
                <w:rFonts w:eastAsia="Malgun Gothic"/>
                <w:kern w:val="2"/>
                <w:szCs w:val="24"/>
                <w:lang w:eastAsia="ko-KR"/>
              </w:rPr>
            </w:pPr>
            <w:r w:rsidRPr="00DC7310">
              <w:rPr>
                <w:color w:val="000000"/>
                <w:lang w:eastAsia="zh-CN"/>
              </w:rPr>
              <w:t>796</w:t>
            </w:r>
          </w:p>
        </w:tc>
        <w:tc>
          <w:tcPr>
            <w:tcW w:w="356" w:type="pct"/>
            <w:gridSpan w:val="2"/>
            <w:shd w:val="clear" w:color="auto" w:fill="auto"/>
          </w:tcPr>
          <w:p w14:paraId="67EDD66A" w14:textId="77777777" w:rsidR="00ED6E90" w:rsidRPr="00DC7310" w:rsidRDefault="00ED6E90" w:rsidP="00ED6E90">
            <w:pPr>
              <w:pStyle w:val="TAC"/>
              <w:keepNext w:val="0"/>
              <w:keepLines w:val="0"/>
              <w:rPr>
                <w:kern w:val="2"/>
                <w:szCs w:val="24"/>
                <w:lang w:eastAsia="zh-CN"/>
              </w:rPr>
            </w:pPr>
            <w:r w:rsidRPr="00DC7310">
              <w:rPr>
                <w:rFonts w:cs="Arial"/>
              </w:rPr>
              <w:t>N/A</w:t>
            </w:r>
          </w:p>
        </w:tc>
        <w:tc>
          <w:tcPr>
            <w:tcW w:w="608" w:type="pct"/>
            <w:gridSpan w:val="3"/>
            <w:shd w:val="clear" w:color="auto" w:fill="auto"/>
          </w:tcPr>
          <w:p w14:paraId="2A4789DC" w14:textId="77777777" w:rsidR="00ED6E90" w:rsidRPr="00DC7310" w:rsidRDefault="00ED6E90" w:rsidP="00ED6E90">
            <w:pPr>
              <w:pStyle w:val="TAC"/>
              <w:keepNext w:val="0"/>
              <w:keepLines w:val="0"/>
              <w:rPr>
                <w:rFonts w:eastAsia="MS Mincho"/>
              </w:rPr>
            </w:pPr>
            <w:r w:rsidRPr="00DC7310">
              <w:t>N/A</w:t>
            </w:r>
          </w:p>
        </w:tc>
      </w:tr>
      <w:tr w:rsidR="00ED6E90" w:rsidRPr="00DC7310" w14:paraId="7E88C3C4" w14:textId="77777777" w:rsidTr="00ED6E90">
        <w:trPr>
          <w:jc w:val="center"/>
        </w:trPr>
        <w:tc>
          <w:tcPr>
            <w:tcW w:w="1132" w:type="pct"/>
            <w:tcBorders>
              <w:top w:val="nil"/>
              <w:bottom w:val="nil"/>
            </w:tcBorders>
            <w:shd w:val="clear" w:color="auto" w:fill="auto"/>
          </w:tcPr>
          <w:p w14:paraId="7D9DF11E" w14:textId="77777777" w:rsidR="00ED6E90" w:rsidRPr="00DC7310" w:rsidRDefault="00ED6E90" w:rsidP="00ED6E90">
            <w:pPr>
              <w:pStyle w:val="TAC"/>
              <w:keepNext w:val="0"/>
              <w:keepLines w:val="0"/>
              <w:rPr>
                <w:rFonts w:eastAsia="Yu Gothic"/>
                <w:szCs w:val="18"/>
              </w:rPr>
            </w:pPr>
          </w:p>
        </w:tc>
        <w:tc>
          <w:tcPr>
            <w:tcW w:w="410" w:type="pct"/>
            <w:shd w:val="clear" w:color="auto" w:fill="auto"/>
          </w:tcPr>
          <w:p w14:paraId="2F380150" w14:textId="77777777" w:rsidR="00ED6E90" w:rsidRPr="00DC7310" w:rsidRDefault="00ED6E90" w:rsidP="00ED6E90">
            <w:pPr>
              <w:pStyle w:val="TAC"/>
              <w:keepNext w:val="0"/>
              <w:keepLines w:val="0"/>
              <w:rPr>
                <w:rFonts w:eastAsia="Malgun Gothic"/>
                <w:lang w:eastAsia="ko-KR"/>
              </w:rPr>
            </w:pPr>
            <w:r w:rsidRPr="00DC7310">
              <w:rPr>
                <w:lang w:eastAsia="zh-CN"/>
              </w:rPr>
              <w:t>67</w:t>
            </w:r>
          </w:p>
        </w:tc>
        <w:tc>
          <w:tcPr>
            <w:tcW w:w="567" w:type="pct"/>
            <w:gridSpan w:val="2"/>
            <w:shd w:val="clear" w:color="auto" w:fill="auto"/>
            <w:noWrap/>
          </w:tcPr>
          <w:p w14:paraId="129725D1" w14:textId="77777777" w:rsidR="00ED6E90" w:rsidRPr="00DC7310" w:rsidRDefault="00ED6E90" w:rsidP="00ED6E90">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4B928EE7"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508114CD"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0307D0FF"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746</w:t>
            </w:r>
          </w:p>
        </w:tc>
        <w:tc>
          <w:tcPr>
            <w:tcW w:w="356" w:type="pct"/>
            <w:gridSpan w:val="2"/>
            <w:shd w:val="clear" w:color="auto" w:fill="auto"/>
          </w:tcPr>
          <w:p w14:paraId="5DE975EA" w14:textId="77777777" w:rsidR="00ED6E90" w:rsidRPr="00DC7310" w:rsidRDefault="00ED6E90" w:rsidP="00ED6E90">
            <w:pPr>
              <w:pStyle w:val="TAC"/>
              <w:keepNext w:val="0"/>
              <w:keepLines w:val="0"/>
              <w:rPr>
                <w:kern w:val="2"/>
                <w:szCs w:val="24"/>
                <w:lang w:eastAsia="zh-CN"/>
              </w:rPr>
            </w:pPr>
            <w:r w:rsidRPr="00DC7310">
              <w:rPr>
                <w:rFonts w:cs="Arial"/>
              </w:rPr>
              <w:t>9.4</w:t>
            </w:r>
          </w:p>
        </w:tc>
        <w:tc>
          <w:tcPr>
            <w:tcW w:w="608" w:type="pct"/>
            <w:gridSpan w:val="3"/>
            <w:shd w:val="clear" w:color="auto" w:fill="auto"/>
          </w:tcPr>
          <w:p w14:paraId="605D8373" w14:textId="77777777" w:rsidR="00ED6E90" w:rsidRPr="00DC7310" w:rsidRDefault="00ED6E90" w:rsidP="00ED6E90">
            <w:pPr>
              <w:pStyle w:val="TAC"/>
              <w:keepNext w:val="0"/>
              <w:keepLines w:val="0"/>
              <w:rPr>
                <w:rFonts w:eastAsia="MS Mincho"/>
              </w:rPr>
            </w:pPr>
            <w:r w:rsidRPr="00DC7310">
              <w:t>IMD4</w:t>
            </w:r>
          </w:p>
        </w:tc>
      </w:tr>
      <w:tr w:rsidR="00ED6E90" w:rsidRPr="00DC7310" w14:paraId="3FFFE9A6" w14:textId="77777777" w:rsidTr="00ED6E90">
        <w:trPr>
          <w:jc w:val="center"/>
        </w:trPr>
        <w:tc>
          <w:tcPr>
            <w:tcW w:w="1132" w:type="pct"/>
            <w:tcBorders>
              <w:top w:val="nil"/>
              <w:bottom w:val="single" w:sz="4" w:space="0" w:color="auto"/>
            </w:tcBorders>
            <w:shd w:val="clear" w:color="auto" w:fill="auto"/>
          </w:tcPr>
          <w:p w14:paraId="5FCB331B" w14:textId="77777777" w:rsidR="00ED6E90" w:rsidRPr="00DC7310" w:rsidRDefault="00ED6E90" w:rsidP="00ED6E90">
            <w:pPr>
              <w:pStyle w:val="TAC"/>
              <w:keepNext w:val="0"/>
              <w:keepLines w:val="0"/>
              <w:rPr>
                <w:rFonts w:eastAsia="Yu Gothic"/>
                <w:szCs w:val="18"/>
              </w:rPr>
            </w:pPr>
          </w:p>
        </w:tc>
        <w:tc>
          <w:tcPr>
            <w:tcW w:w="410" w:type="pct"/>
            <w:shd w:val="clear" w:color="auto" w:fill="auto"/>
          </w:tcPr>
          <w:p w14:paraId="11748B39" w14:textId="77777777" w:rsidR="00ED6E90" w:rsidRPr="00DC7310" w:rsidRDefault="00ED6E90" w:rsidP="00ED6E90">
            <w:pPr>
              <w:pStyle w:val="TAC"/>
              <w:keepNext w:val="0"/>
              <w:keepLines w:val="0"/>
              <w:rPr>
                <w:rFonts w:eastAsia="Malgun Gothic"/>
                <w:lang w:eastAsia="ko-KR"/>
              </w:rPr>
            </w:pPr>
            <w:r w:rsidRPr="00DC7310">
              <w:rPr>
                <w:lang w:eastAsia="zh-CN"/>
              </w:rPr>
              <w:t>n3</w:t>
            </w:r>
          </w:p>
        </w:tc>
        <w:tc>
          <w:tcPr>
            <w:tcW w:w="567" w:type="pct"/>
            <w:gridSpan w:val="2"/>
            <w:shd w:val="clear" w:color="auto" w:fill="auto"/>
            <w:noWrap/>
          </w:tcPr>
          <w:p w14:paraId="3F0DB936"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0C872C9B"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38C6DD92" w14:textId="77777777" w:rsidR="00ED6E90" w:rsidRPr="00DC7310" w:rsidRDefault="00ED6E90" w:rsidP="00ED6E90">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402F0AC6" w14:textId="77777777" w:rsidR="00ED6E90" w:rsidRPr="00DC7310" w:rsidRDefault="00ED6E90" w:rsidP="00ED6E90">
            <w:pPr>
              <w:pStyle w:val="TAC"/>
              <w:keepNext w:val="0"/>
              <w:keepLines w:val="0"/>
              <w:rPr>
                <w:rFonts w:eastAsia="Malgun Gothic"/>
                <w:kern w:val="2"/>
                <w:szCs w:val="24"/>
                <w:lang w:eastAsia="ko-KR"/>
              </w:rPr>
            </w:pPr>
            <w:r w:rsidRPr="00DC7310">
              <w:rPr>
                <w:color w:val="000000"/>
                <w:lang w:eastAsia="zh-CN"/>
              </w:rPr>
              <w:t>1860</w:t>
            </w:r>
          </w:p>
        </w:tc>
        <w:tc>
          <w:tcPr>
            <w:tcW w:w="356" w:type="pct"/>
            <w:gridSpan w:val="2"/>
            <w:shd w:val="clear" w:color="auto" w:fill="auto"/>
          </w:tcPr>
          <w:p w14:paraId="67BD1483" w14:textId="77777777" w:rsidR="00ED6E90" w:rsidRPr="00DC7310" w:rsidRDefault="00ED6E90" w:rsidP="00ED6E90">
            <w:pPr>
              <w:pStyle w:val="TAC"/>
              <w:keepNext w:val="0"/>
              <w:keepLines w:val="0"/>
              <w:rPr>
                <w:kern w:val="2"/>
                <w:szCs w:val="24"/>
                <w:lang w:eastAsia="zh-CN"/>
              </w:rPr>
            </w:pPr>
            <w:r w:rsidRPr="00DC7310">
              <w:rPr>
                <w:rFonts w:cs="Arial"/>
              </w:rPr>
              <w:t>N/A</w:t>
            </w:r>
          </w:p>
        </w:tc>
        <w:tc>
          <w:tcPr>
            <w:tcW w:w="608" w:type="pct"/>
            <w:gridSpan w:val="3"/>
            <w:shd w:val="clear" w:color="auto" w:fill="auto"/>
          </w:tcPr>
          <w:p w14:paraId="5BC8C379" w14:textId="77777777" w:rsidR="00ED6E90" w:rsidRPr="00DC7310" w:rsidRDefault="00ED6E90" w:rsidP="00ED6E90">
            <w:pPr>
              <w:pStyle w:val="TAC"/>
              <w:keepNext w:val="0"/>
              <w:keepLines w:val="0"/>
              <w:rPr>
                <w:rFonts w:eastAsia="MS Mincho"/>
              </w:rPr>
            </w:pPr>
            <w:r w:rsidRPr="00DC7310">
              <w:t>N/A</w:t>
            </w:r>
          </w:p>
        </w:tc>
      </w:tr>
      <w:tr w:rsidR="00ED6E90" w:rsidRPr="00DC7310" w14:paraId="1FD6DF29"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7B36656" w14:textId="77777777" w:rsidR="00ED6E90" w:rsidRPr="00DC7310" w:rsidRDefault="00ED6E90" w:rsidP="00ED6E90">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1869D3B3" w14:textId="77777777" w:rsidR="00ED6E90" w:rsidRPr="00DC7310" w:rsidRDefault="00ED6E90" w:rsidP="00ED6E90">
            <w:pPr>
              <w:pStyle w:val="TAC"/>
              <w:keepNext w:val="0"/>
              <w:keepLines w:val="0"/>
              <w:rPr>
                <w:lang w:eastAsia="zh-CN"/>
              </w:rPr>
            </w:pPr>
            <w:r w:rsidRPr="00DC7310">
              <w:rPr>
                <w:lang w:eastAsia="zh-CN"/>
              </w:rPr>
              <w:t>20</w:t>
            </w:r>
          </w:p>
        </w:tc>
        <w:tc>
          <w:tcPr>
            <w:tcW w:w="567" w:type="pct"/>
            <w:gridSpan w:val="2"/>
            <w:shd w:val="clear" w:color="auto" w:fill="auto"/>
            <w:noWrap/>
          </w:tcPr>
          <w:p w14:paraId="2EEB476E" w14:textId="77777777" w:rsidR="00ED6E90" w:rsidRPr="00DC7310" w:rsidRDefault="00ED6E90" w:rsidP="00ED6E90">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132012CB"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507DA254"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N/A</w:t>
            </w:r>
          </w:p>
        </w:tc>
        <w:tc>
          <w:tcPr>
            <w:tcW w:w="539" w:type="pct"/>
            <w:gridSpan w:val="2"/>
            <w:shd w:val="clear" w:color="auto" w:fill="auto"/>
            <w:noWrap/>
          </w:tcPr>
          <w:p w14:paraId="7EC94D46" w14:textId="77777777" w:rsidR="00ED6E90" w:rsidRPr="00DC7310" w:rsidRDefault="00ED6E90" w:rsidP="00ED6E90">
            <w:pPr>
              <w:pStyle w:val="TAC"/>
              <w:keepNext w:val="0"/>
              <w:keepLines w:val="0"/>
              <w:rPr>
                <w:color w:val="000000"/>
                <w:lang w:eastAsia="zh-CN"/>
              </w:rPr>
            </w:pPr>
            <w:r w:rsidRPr="00DC7310">
              <w:rPr>
                <w:kern w:val="2"/>
                <w:szCs w:val="24"/>
                <w:lang w:eastAsia="zh-CN"/>
              </w:rPr>
              <w:t>806</w:t>
            </w:r>
          </w:p>
        </w:tc>
        <w:tc>
          <w:tcPr>
            <w:tcW w:w="356" w:type="pct"/>
            <w:gridSpan w:val="2"/>
            <w:shd w:val="clear" w:color="auto" w:fill="auto"/>
          </w:tcPr>
          <w:p w14:paraId="0BA671B1" w14:textId="77777777" w:rsidR="00ED6E90" w:rsidRPr="00DC7310" w:rsidRDefault="00ED6E90" w:rsidP="00ED6E90">
            <w:pPr>
              <w:pStyle w:val="TAC"/>
              <w:keepNext w:val="0"/>
              <w:keepLines w:val="0"/>
              <w:rPr>
                <w:rFonts w:cs="Arial"/>
              </w:rPr>
            </w:pPr>
            <w:r w:rsidRPr="00DC7310">
              <w:rPr>
                <w:kern w:val="2"/>
                <w:szCs w:val="24"/>
                <w:lang w:eastAsia="zh-CN"/>
              </w:rPr>
              <w:t>9</w:t>
            </w:r>
          </w:p>
        </w:tc>
        <w:tc>
          <w:tcPr>
            <w:tcW w:w="608" w:type="pct"/>
            <w:gridSpan w:val="3"/>
            <w:shd w:val="clear" w:color="auto" w:fill="auto"/>
          </w:tcPr>
          <w:p w14:paraId="0B643F23" w14:textId="77777777" w:rsidR="00ED6E90" w:rsidRPr="00DC7310" w:rsidRDefault="00ED6E90" w:rsidP="00ED6E90">
            <w:pPr>
              <w:pStyle w:val="TAC"/>
              <w:keepNext w:val="0"/>
              <w:keepLines w:val="0"/>
            </w:pPr>
            <w:r w:rsidRPr="00DC7310">
              <w:rPr>
                <w:kern w:val="2"/>
                <w:szCs w:val="24"/>
                <w:lang w:eastAsia="ja-JP"/>
              </w:rPr>
              <w:t>IMD4</w:t>
            </w:r>
          </w:p>
        </w:tc>
      </w:tr>
      <w:tr w:rsidR="00ED6E90" w:rsidRPr="00DC7310" w14:paraId="60A5C0D4"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113BD947" w14:textId="77777777" w:rsidR="00ED6E90" w:rsidRPr="00DC7310" w:rsidRDefault="00ED6E90" w:rsidP="00ED6E90">
            <w:pPr>
              <w:pStyle w:val="TAC"/>
              <w:keepNext w:val="0"/>
              <w:keepLines w:val="0"/>
              <w:rPr>
                <w:rFonts w:eastAsia="Yu Gothic"/>
                <w:szCs w:val="18"/>
              </w:rPr>
            </w:pPr>
          </w:p>
        </w:tc>
        <w:tc>
          <w:tcPr>
            <w:tcW w:w="410" w:type="pct"/>
            <w:tcBorders>
              <w:left w:val="single" w:sz="4" w:space="0" w:color="auto"/>
            </w:tcBorders>
            <w:shd w:val="clear" w:color="auto" w:fill="auto"/>
          </w:tcPr>
          <w:p w14:paraId="400B20CE" w14:textId="77777777" w:rsidR="00ED6E90" w:rsidRPr="00DC7310" w:rsidRDefault="00ED6E90" w:rsidP="00ED6E90">
            <w:pPr>
              <w:pStyle w:val="TAC"/>
              <w:keepNext w:val="0"/>
              <w:keepLines w:val="0"/>
              <w:rPr>
                <w:lang w:eastAsia="zh-CN"/>
              </w:rPr>
            </w:pPr>
            <w:r w:rsidRPr="00DC7310">
              <w:rPr>
                <w:lang w:eastAsia="zh-CN"/>
              </w:rPr>
              <w:t>n80</w:t>
            </w:r>
          </w:p>
        </w:tc>
        <w:tc>
          <w:tcPr>
            <w:tcW w:w="567" w:type="pct"/>
            <w:gridSpan w:val="2"/>
            <w:shd w:val="clear" w:color="auto" w:fill="auto"/>
            <w:noWrap/>
          </w:tcPr>
          <w:p w14:paraId="05F65887" w14:textId="77777777" w:rsidR="00ED6E90" w:rsidRPr="00DC7310" w:rsidRDefault="00ED6E90" w:rsidP="00ED6E90">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56AEF6C7"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113E11ED" w14:textId="77777777" w:rsidR="00ED6E90" w:rsidRPr="00DC7310" w:rsidRDefault="00ED6E90" w:rsidP="00ED6E90">
            <w:pPr>
              <w:pStyle w:val="TAC"/>
              <w:keepNext w:val="0"/>
              <w:keepLines w:val="0"/>
              <w:rPr>
                <w:rFonts w:cs="Arial"/>
              </w:rPr>
            </w:pPr>
            <w:r w:rsidRPr="00DC7310">
              <w:rPr>
                <w:rFonts w:eastAsia="Malgun Gothic"/>
                <w:kern w:val="2"/>
                <w:szCs w:val="24"/>
                <w:lang w:eastAsia="ko-KR"/>
              </w:rPr>
              <w:t>25</w:t>
            </w:r>
          </w:p>
        </w:tc>
        <w:tc>
          <w:tcPr>
            <w:tcW w:w="539" w:type="pct"/>
            <w:gridSpan w:val="2"/>
            <w:shd w:val="clear" w:color="auto" w:fill="auto"/>
            <w:noWrap/>
          </w:tcPr>
          <w:p w14:paraId="15427E94" w14:textId="77777777" w:rsidR="00ED6E90" w:rsidRPr="00DC7310" w:rsidRDefault="00ED6E90" w:rsidP="00ED6E90">
            <w:pPr>
              <w:pStyle w:val="TAC"/>
              <w:keepNext w:val="0"/>
              <w:keepLines w:val="0"/>
              <w:rPr>
                <w:color w:val="000000"/>
                <w:lang w:eastAsia="zh-CN"/>
              </w:rPr>
            </w:pPr>
          </w:p>
        </w:tc>
        <w:tc>
          <w:tcPr>
            <w:tcW w:w="356" w:type="pct"/>
            <w:gridSpan w:val="2"/>
            <w:shd w:val="clear" w:color="auto" w:fill="auto"/>
          </w:tcPr>
          <w:p w14:paraId="32FEA033" w14:textId="77777777" w:rsidR="00ED6E90" w:rsidRPr="00DC7310" w:rsidRDefault="00ED6E90" w:rsidP="00ED6E90">
            <w:pPr>
              <w:pStyle w:val="TAC"/>
              <w:keepNext w:val="0"/>
              <w:keepLines w:val="0"/>
              <w:rPr>
                <w:rFonts w:cs="Arial"/>
              </w:rPr>
            </w:pPr>
            <w:r w:rsidRPr="00DC7310">
              <w:rPr>
                <w:kern w:val="2"/>
                <w:szCs w:val="24"/>
                <w:lang w:eastAsia="zh-CN"/>
              </w:rPr>
              <w:t>N/A</w:t>
            </w:r>
          </w:p>
        </w:tc>
        <w:tc>
          <w:tcPr>
            <w:tcW w:w="608" w:type="pct"/>
            <w:gridSpan w:val="3"/>
            <w:shd w:val="clear" w:color="auto" w:fill="auto"/>
          </w:tcPr>
          <w:p w14:paraId="6D549359" w14:textId="77777777" w:rsidR="00ED6E90" w:rsidRPr="00DC7310" w:rsidRDefault="00ED6E90" w:rsidP="00ED6E90">
            <w:pPr>
              <w:pStyle w:val="TAC"/>
              <w:keepNext w:val="0"/>
              <w:keepLines w:val="0"/>
            </w:pPr>
            <w:r w:rsidRPr="00DC7310">
              <w:rPr>
                <w:kern w:val="2"/>
                <w:szCs w:val="24"/>
                <w:lang w:eastAsia="ja-JP"/>
              </w:rPr>
              <w:t>N/A</w:t>
            </w:r>
          </w:p>
        </w:tc>
      </w:tr>
      <w:tr w:rsidR="00ED6E90" w:rsidRPr="00DC7310" w14:paraId="2C8E2BC6" w14:textId="77777777" w:rsidTr="00ED6E90">
        <w:trPr>
          <w:jc w:val="center"/>
        </w:trPr>
        <w:tc>
          <w:tcPr>
            <w:tcW w:w="1132" w:type="pct"/>
            <w:tcBorders>
              <w:top w:val="single" w:sz="4" w:space="0" w:color="auto"/>
              <w:bottom w:val="nil"/>
            </w:tcBorders>
            <w:shd w:val="clear" w:color="auto" w:fill="auto"/>
          </w:tcPr>
          <w:p w14:paraId="51E37CD3" w14:textId="77777777" w:rsidR="00ED6E90" w:rsidRPr="00DC7310" w:rsidRDefault="00ED6E90" w:rsidP="00ED6E90">
            <w:pPr>
              <w:pStyle w:val="TAC"/>
              <w:keepNext w:val="0"/>
              <w:keepLines w:val="0"/>
              <w:rPr>
                <w:lang w:eastAsia="ja-JP"/>
              </w:rPr>
            </w:pPr>
            <w:r w:rsidRPr="00DC7310">
              <w:rPr>
                <w:lang w:eastAsia="ja-JP"/>
              </w:rPr>
              <w:t>DC_21A_n1A-n77A</w:t>
            </w:r>
          </w:p>
          <w:p w14:paraId="1F389581" w14:textId="77777777" w:rsidR="00ED6E90" w:rsidRPr="00DC7310" w:rsidRDefault="00ED6E90" w:rsidP="00ED6E90">
            <w:pPr>
              <w:pStyle w:val="TAC"/>
              <w:keepNext w:val="0"/>
              <w:keepLines w:val="0"/>
              <w:rPr>
                <w:rFonts w:eastAsia="Yu Gothic"/>
                <w:szCs w:val="18"/>
              </w:rPr>
            </w:pPr>
            <w:r w:rsidRPr="00DC7310">
              <w:rPr>
                <w:lang w:eastAsia="ja-JP"/>
              </w:rPr>
              <w:t>DC_21A_n1A-n78A</w:t>
            </w:r>
          </w:p>
        </w:tc>
        <w:tc>
          <w:tcPr>
            <w:tcW w:w="410" w:type="pct"/>
            <w:shd w:val="clear" w:color="auto" w:fill="auto"/>
          </w:tcPr>
          <w:p w14:paraId="58CC2A16" w14:textId="77777777" w:rsidR="00ED6E90" w:rsidRPr="00DC7310" w:rsidRDefault="00ED6E90" w:rsidP="00ED6E90">
            <w:pPr>
              <w:pStyle w:val="TAC"/>
              <w:keepNext w:val="0"/>
              <w:keepLines w:val="0"/>
              <w:rPr>
                <w:rFonts w:eastAsia="Yu Gothic"/>
                <w:szCs w:val="18"/>
              </w:rPr>
            </w:pPr>
            <w:r w:rsidRPr="00DC7310">
              <w:rPr>
                <w:lang w:eastAsia="zh-TW"/>
              </w:rPr>
              <w:t>21</w:t>
            </w:r>
          </w:p>
        </w:tc>
        <w:tc>
          <w:tcPr>
            <w:tcW w:w="567" w:type="pct"/>
            <w:gridSpan w:val="2"/>
            <w:shd w:val="clear" w:color="auto" w:fill="auto"/>
            <w:noWrap/>
          </w:tcPr>
          <w:p w14:paraId="2B777EFC" w14:textId="77777777" w:rsidR="00ED6E90" w:rsidRPr="00DC7310" w:rsidRDefault="00ED6E90" w:rsidP="00ED6E90">
            <w:pPr>
              <w:pStyle w:val="TAC"/>
              <w:keepNext w:val="0"/>
              <w:keepLines w:val="0"/>
              <w:rPr>
                <w:rFonts w:eastAsia="Yu Gothic"/>
                <w:szCs w:val="18"/>
              </w:rPr>
            </w:pPr>
            <w:r w:rsidRPr="00DC7310">
              <w:t>1450.4</w:t>
            </w:r>
          </w:p>
        </w:tc>
        <w:tc>
          <w:tcPr>
            <w:tcW w:w="348" w:type="pct"/>
            <w:gridSpan w:val="2"/>
            <w:shd w:val="clear" w:color="auto" w:fill="auto"/>
            <w:noWrap/>
          </w:tcPr>
          <w:p w14:paraId="224F6017" w14:textId="77777777" w:rsidR="00ED6E90" w:rsidRPr="00DC7310" w:rsidRDefault="00ED6E90" w:rsidP="00ED6E90">
            <w:pPr>
              <w:pStyle w:val="TAC"/>
              <w:keepNext w:val="0"/>
              <w:keepLines w:val="0"/>
              <w:rPr>
                <w:rFonts w:eastAsia="Yu Gothic"/>
                <w:szCs w:val="18"/>
              </w:rPr>
            </w:pPr>
            <w:r w:rsidRPr="00DC7310">
              <w:t>5</w:t>
            </w:r>
          </w:p>
        </w:tc>
        <w:tc>
          <w:tcPr>
            <w:tcW w:w="1041" w:type="pct"/>
            <w:gridSpan w:val="2"/>
            <w:shd w:val="clear" w:color="auto" w:fill="auto"/>
            <w:noWrap/>
          </w:tcPr>
          <w:p w14:paraId="5A262453" w14:textId="77777777" w:rsidR="00ED6E90" w:rsidRPr="00DC7310" w:rsidRDefault="00ED6E90" w:rsidP="00ED6E90">
            <w:pPr>
              <w:pStyle w:val="TAC"/>
              <w:keepNext w:val="0"/>
              <w:keepLines w:val="0"/>
              <w:rPr>
                <w:rFonts w:eastAsia="Yu Gothic"/>
                <w:szCs w:val="18"/>
              </w:rPr>
            </w:pPr>
            <w:r w:rsidRPr="00DC7310">
              <w:t>25</w:t>
            </w:r>
          </w:p>
        </w:tc>
        <w:tc>
          <w:tcPr>
            <w:tcW w:w="539" w:type="pct"/>
            <w:gridSpan w:val="2"/>
            <w:shd w:val="clear" w:color="auto" w:fill="auto"/>
            <w:noWrap/>
          </w:tcPr>
          <w:p w14:paraId="044C796B" w14:textId="77777777" w:rsidR="00ED6E90" w:rsidRPr="00DC7310" w:rsidRDefault="00ED6E90" w:rsidP="00ED6E90">
            <w:pPr>
              <w:pStyle w:val="TAC"/>
              <w:keepNext w:val="0"/>
              <w:keepLines w:val="0"/>
              <w:rPr>
                <w:rFonts w:eastAsia="Yu Gothic"/>
                <w:szCs w:val="18"/>
              </w:rPr>
            </w:pPr>
            <w:r w:rsidRPr="00DC7310">
              <w:t>1498.4</w:t>
            </w:r>
          </w:p>
        </w:tc>
        <w:tc>
          <w:tcPr>
            <w:tcW w:w="356" w:type="pct"/>
            <w:gridSpan w:val="2"/>
            <w:shd w:val="clear" w:color="auto" w:fill="auto"/>
          </w:tcPr>
          <w:p w14:paraId="04DABB9E"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65C4349" w14:textId="77777777" w:rsidR="00ED6E90" w:rsidRPr="00DC7310" w:rsidRDefault="00ED6E90" w:rsidP="00ED6E90">
            <w:pPr>
              <w:pStyle w:val="TAC"/>
              <w:keepNext w:val="0"/>
              <w:keepLines w:val="0"/>
            </w:pPr>
            <w:r w:rsidRPr="00DC7310">
              <w:rPr>
                <w:szCs w:val="24"/>
              </w:rPr>
              <w:t>N/A</w:t>
            </w:r>
          </w:p>
        </w:tc>
      </w:tr>
      <w:tr w:rsidR="00ED6E90" w:rsidRPr="00DC7310" w14:paraId="3BA2248D" w14:textId="77777777" w:rsidTr="00ED6E90">
        <w:trPr>
          <w:jc w:val="center"/>
        </w:trPr>
        <w:tc>
          <w:tcPr>
            <w:tcW w:w="1132" w:type="pct"/>
            <w:tcBorders>
              <w:top w:val="nil"/>
              <w:bottom w:val="nil"/>
            </w:tcBorders>
            <w:shd w:val="clear" w:color="auto" w:fill="auto"/>
          </w:tcPr>
          <w:p w14:paraId="6532261E" w14:textId="77777777" w:rsidR="00ED6E90" w:rsidRPr="00DC7310" w:rsidRDefault="00ED6E90" w:rsidP="00ED6E90">
            <w:pPr>
              <w:pStyle w:val="TAC"/>
              <w:keepNext w:val="0"/>
              <w:keepLines w:val="0"/>
              <w:rPr>
                <w:rFonts w:eastAsia="Yu Gothic"/>
                <w:szCs w:val="18"/>
              </w:rPr>
            </w:pPr>
          </w:p>
        </w:tc>
        <w:tc>
          <w:tcPr>
            <w:tcW w:w="410" w:type="pct"/>
            <w:shd w:val="clear" w:color="auto" w:fill="auto"/>
          </w:tcPr>
          <w:p w14:paraId="4FED28E9" w14:textId="77777777" w:rsidR="00ED6E90" w:rsidRPr="00DC7310" w:rsidRDefault="00ED6E90" w:rsidP="00ED6E90">
            <w:pPr>
              <w:pStyle w:val="TAC"/>
              <w:keepNext w:val="0"/>
              <w:keepLines w:val="0"/>
              <w:rPr>
                <w:rFonts w:eastAsia="Yu Gothic"/>
                <w:szCs w:val="18"/>
              </w:rPr>
            </w:pPr>
            <w:r w:rsidRPr="00DC7310">
              <w:t>n1</w:t>
            </w:r>
          </w:p>
        </w:tc>
        <w:tc>
          <w:tcPr>
            <w:tcW w:w="567" w:type="pct"/>
            <w:gridSpan w:val="2"/>
            <w:shd w:val="clear" w:color="auto" w:fill="auto"/>
            <w:noWrap/>
          </w:tcPr>
          <w:p w14:paraId="58474E95" w14:textId="77777777" w:rsidR="00ED6E90" w:rsidRPr="00DC7310" w:rsidRDefault="00ED6E90" w:rsidP="00ED6E90">
            <w:pPr>
              <w:pStyle w:val="TAC"/>
              <w:keepNext w:val="0"/>
              <w:keepLines w:val="0"/>
              <w:rPr>
                <w:rFonts w:eastAsia="Yu Gothic"/>
                <w:szCs w:val="18"/>
              </w:rPr>
            </w:pPr>
            <w:r w:rsidRPr="00DC7310">
              <w:t>N/A</w:t>
            </w:r>
          </w:p>
        </w:tc>
        <w:tc>
          <w:tcPr>
            <w:tcW w:w="348" w:type="pct"/>
            <w:gridSpan w:val="2"/>
            <w:shd w:val="clear" w:color="auto" w:fill="auto"/>
            <w:noWrap/>
          </w:tcPr>
          <w:p w14:paraId="429E7F19" w14:textId="77777777" w:rsidR="00ED6E90" w:rsidRPr="00DC7310" w:rsidRDefault="00ED6E90" w:rsidP="00ED6E90">
            <w:pPr>
              <w:pStyle w:val="TAC"/>
              <w:keepNext w:val="0"/>
              <w:keepLines w:val="0"/>
              <w:rPr>
                <w:rFonts w:eastAsia="Yu Gothic"/>
                <w:szCs w:val="18"/>
              </w:rPr>
            </w:pPr>
            <w:r w:rsidRPr="00DC7310">
              <w:t>5</w:t>
            </w:r>
          </w:p>
        </w:tc>
        <w:tc>
          <w:tcPr>
            <w:tcW w:w="1041" w:type="pct"/>
            <w:gridSpan w:val="2"/>
            <w:shd w:val="clear" w:color="auto" w:fill="auto"/>
            <w:noWrap/>
          </w:tcPr>
          <w:p w14:paraId="557EBB2C" w14:textId="77777777" w:rsidR="00ED6E90" w:rsidRPr="00DC7310" w:rsidRDefault="00ED6E90" w:rsidP="00ED6E90">
            <w:pPr>
              <w:pStyle w:val="TAC"/>
              <w:keepNext w:val="0"/>
              <w:keepLines w:val="0"/>
              <w:rPr>
                <w:rFonts w:eastAsia="Yu Gothic"/>
                <w:szCs w:val="18"/>
              </w:rPr>
            </w:pPr>
            <w:r w:rsidRPr="00DC7310">
              <w:t>N/A</w:t>
            </w:r>
          </w:p>
        </w:tc>
        <w:tc>
          <w:tcPr>
            <w:tcW w:w="539" w:type="pct"/>
            <w:gridSpan w:val="2"/>
            <w:shd w:val="clear" w:color="auto" w:fill="auto"/>
            <w:noWrap/>
          </w:tcPr>
          <w:p w14:paraId="79DF5FB2" w14:textId="77777777" w:rsidR="00ED6E90" w:rsidRPr="00DC7310" w:rsidRDefault="00ED6E90" w:rsidP="00ED6E90">
            <w:pPr>
              <w:pStyle w:val="TAC"/>
              <w:keepNext w:val="0"/>
              <w:keepLines w:val="0"/>
              <w:rPr>
                <w:rFonts w:eastAsia="Yu Gothic"/>
                <w:szCs w:val="18"/>
              </w:rPr>
            </w:pPr>
            <w:r w:rsidRPr="00DC7310">
              <w:t>2154.6</w:t>
            </w:r>
          </w:p>
        </w:tc>
        <w:tc>
          <w:tcPr>
            <w:tcW w:w="356" w:type="pct"/>
            <w:gridSpan w:val="2"/>
            <w:shd w:val="clear" w:color="auto" w:fill="auto"/>
          </w:tcPr>
          <w:p w14:paraId="09673245" w14:textId="77777777" w:rsidR="00ED6E90" w:rsidRPr="00DC7310" w:rsidRDefault="00ED6E90" w:rsidP="00ED6E90">
            <w:pPr>
              <w:pStyle w:val="TAC"/>
              <w:keepNext w:val="0"/>
              <w:keepLines w:val="0"/>
            </w:pPr>
            <w:r w:rsidRPr="00DC7310">
              <w:t>30.6</w:t>
            </w:r>
          </w:p>
        </w:tc>
        <w:tc>
          <w:tcPr>
            <w:tcW w:w="608" w:type="pct"/>
            <w:gridSpan w:val="3"/>
            <w:shd w:val="clear" w:color="auto" w:fill="auto"/>
          </w:tcPr>
          <w:p w14:paraId="57002541" w14:textId="77777777" w:rsidR="00ED6E90" w:rsidRPr="00DC7310" w:rsidRDefault="00ED6E90" w:rsidP="00ED6E90">
            <w:pPr>
              <w:pStyle w:val="TAC"/>
              <w:keepNext w:val="0"/>
              <w:keepLines w:val="0"/>
            </w:pPr>
            <w:r w:rsidRPr="00DC7310">
              <w:rPr>
                <w:szCs w:val="24"/>
              </w:rPr>
              <w:t>IMD2</w:t>
            </w:r>
            <w:r w:rsidRPr="00DC7310">
              <w:rPr>
                <w:szCs w:val="24"/>
                <w:vertAlign w:val="superscript"/>
              </w:rPr>
              <w:t>4</w:t>
            </w:r>
          </w:p>
        </w:tc>
      </w:tr>
      <w:tr w:rsidR="00ED6E90" w:rsidRPr="00DC7310" w14:paraId="1035DB9A" w14:textId="77777777" w:rsidTr="00ED6E90">
        <w:trPr>
          <w:jc w:val="center"/>
        </w:trPr>
        <w:tc>
          <w:tcPr>
            <w:tcW w:w="1132" w:type="pct"/>
            <w:tcBorders>
              <w:top w:val="nil"/>
              <w:bottom w:val="single" w:sz="4" w:space="0" w:color="auto"/>
            </w:tcBorders>
            <w:shd w:val="clear" w:color="auto" w:fill="auto"/>
          </w:tcPr>
          <w:p w14:paraId="56610B50" w14:textId="77777777" w:rsidR="00ED6E90" w:rsidRPr="00DC7310" w:rsidRDefault="00ED6E90" w:rsidP="00ED6E90">
            <w:pPr>
              <w:pStyle w:val="TAC"/>
              <w:keepNext w:val="0"/>
              <w:keepLines w:val="0"/>
              <w:rPr>
                <w:rFonts w:eastAsia="Yu Gothic"/>
                <w:szCs w:val="18"/>
              </w:rPr>
            </w:pPr>
          </w:p>
        </w:tc>
        <w:tc>
          <w:tcPr>
            <w:tcW w:w="410" w:type="pct"/>
            <w:shd w:val="clear" w:color="auto" w:fill="auto"/>
          </w:tcPr>
          <w:p w14:paraId="63FBF0F3" w14:textId="77777777" w:rsidR="00ED6E90" w:rsidRPr="00DC7310" w:rsidRDefault="00ED6E90" w:rsidP="00ED6E90">
            <w:pPr>
              <w:pStyle w:val="TAC"/>
              <w:keepNext w:val="0"/>
              <w:keepLines w:val="0"/>
              <w:rPr>
                <w:rFonts w:eastAsia="Yu Gothic"/>
                <w:szCs w:val="18"/>
              </w:rPr>
            </w:pPr>
            <w:r w:rsidRPr="00DC7310">
              <w:t>n77/n78</w:t>
            </w:r>
          </w:p>
        </w:tc>
        <w:tc>
          <w:tcPr>
            <w:tcW w:w="567" w:type="pct"/>
            <w:gridSpan w:val="2"/>
            <w:shd w:val="clear" w:color="auto" w:fill="auto"/>
            <w:noWrap/>
          </w:tcPr>
          <w:p w14:paraId="535781E7" w14:textId="77777777" w:rsidR="00ED6E90" w:rsidRPr="00DC7310" w:rsidRDefault="00ED6E90" w:rsidP="00ED6E90">
            <w:pPr>
              <w:pStyle w:val="TAC"/>
              <w:keepNext w:val="0"/>
              <w:keepLines w:val="0"/>
              <w:rPr>
                <w:rFonts w:eastAsia="Yu Gothic"/>
                <w:szCs w:val="18"/>
              </w:rPr>
            </w:pPr>
            <w:r w:rsidRPr="00DC7310">
              <w:t>3605</w:t>
            </w:r>
          </w:p>
        </w:tc>
        <w:tc>
          <w:tcPr>
            <w:tcW w:w="348" w:type="pct"/>
            <w:gridSpan w:val="2"/>
            <w:shd w:val="clear" w:color="auto" w:fill="auto"/>
            <w:noWrap/>
          </w:tcPr>
          <w:p w14:paraId="5F1F5CC6" w14:textId="77777777" w:rsidR="00ED6E90" w:rsidRPr="00DC7310" w:rsidRDefault="00ED6E90" w:rsidP="00ED6E90">
            <w:pPr>
              <w:pStyle w:val="TAC"/>
              <w:keepNext w:val="0"/>
              <w:keepLines w:val="0"/>
              <w:rPr>
                <w:rFonts w:eastAsia="Yu Gothic"/>
                <w:szCs w:val="18"/>
              </w:rPr>
            </w:pPr>
            <w:r w:rsidRPr="00DC7310">
              <w:t>10</w:t>
            </w:r>
          </w:p>
        </w:tc>
        <w:tc>
          <w:tcPr>
            <w:tcW w:w="1041" w:type="pct"/>
            <w:gridSpan w:val="2"/>
            <w:shd w:val="clear" w:color="auto" w:fill="auto"/>
            <w:noWrap/>
          </w:tcPr>
          <w:p w14:paraId="5136FA4F" w14:textId="77777777" w:rsidR="00ED6E90" w:rsidRPr="00DC7310" w:rsidRDefault="00ED6E90" w:rsidP="00ED6E90">
            <w:pPr>
              <w:pStyle w:val="TAC"/>
              <w:keepNext w:val="0"/>
              <w:keepLines w:val="0"/>
              <w:rPr>
                <w:rFonts w:eastAsia="Yu Gothic"/>
                <w:szCs w:val="18"/>
              </w:rPr>
            </w:pPr>
            <w:r w:rsidRPr="00DC7310">
              <w:t>50</w:t>
            </w:r>
          </w:p>
        </w:tc>
        <w:tc>
          <w:tcPr>
            <w:tcW w:w="539" w:type="pct"/>
            <w:gridSpan w:val="2"/>
            <w:shd w:val="clear" w:color="auto" w:fill="auto"/>
            <w:noWrap/>
          </w:tcPr>
          <w:p w14:paraId="452D957F" w14:textId="77777777" w:rsidR="00ED6E90" w:rsidRPr="00DC7310" w:rsidRDefault="00ED6E90" w:rsidP="00ED6E90">
            <w:pPr>
              <w:pStyle w:val="TAC"/>
              <w:keepNext w:val="0"/>
              <w:keepLines w:val="0"/>
              <w:rPr>
                <w:rFonts w:eastAsia="Yu Gothic"/>
                <w:szCs w:val="18"/>
              </w:rPr>
            </w:pPr>
            <w:r w:rsidRPr="00DC7310">
              <w:t>3605</w:t>
            </w:r>
          </w:p>
        </w:tc>
        <w:tc>
          <w:tcPr>
            <w:tcW w:w="356" w:type="pct"/>
            <w:gridSpan w:val="2"/>
            <w:shd w:val="clear" w:color="auto" w:fill="auto"/>
          </w:tcPr>
          <w:p w14:paraId="00CCF917"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27C9390" w14:textId="77777777" w:rsidR="00ED6E90" w:rsidRPr="00DC7310" w:rsidRDefault="00ED6E90" w:rsidP="00ED6E90">
            <w:pPr>
              <w:pStyle w:val="TAC"/>
              <w:keepNext w:val="0"/>
              <w:keepLines w:val="0"/>
            </w:pPr>
            <w:r w:rsidRPr="00DC7310">
              <w:rPr>
                <w:szCs w:val="24"/>
              </w:rPr>
              <w:t>N/A</w:t>
            </w:r>
          </w:p>
        </w:tc>
      </w:tr>
      <w:tr w:rsidR="00ED6E90" w:rsidRPr="00DC7310" w14:paraId="5F42788A" w14:textId="77777777" w:rsidTr="00ED6E90">
        <w:trPr>
          <w:jc w:val="center"/>
        </w:trPr>
        <w:tc>
          <w:tcPr>
            <w:tcW w:w="1132" w:type="pct"/>
            <w:tcBorders>
              <w:top w:val="nil"/>
              <w:bottom w:val="single" w:sz="4" w:space="0" w:color="auto"/>
            </w:tcBorders>
            <w:shd w:val="clear" w:color="auto" w:fill="auto"/>
          </w:tcPr>
          <w:p w14:paraId="7D364B2E" w14:textId="77777777" w:rsidR="00ED6E90" w:rsidRPr="00DC7310" w:rsidRDefault="00ED6E90" w:rsidP="00ED6E90">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26EF124F" w14:textId="77777777" w:rsidR="00ED6E90" w:rsidRPr="00DC7310" w:rsidRDefault="00ED6E90" w:rsidP="00ED6E90">
            <w:pPr>
              <w:pStyle w:val="TAC"/>
              <w:keepNext w:val="0"/>
              <w:keepLines w:val="0"/>
            </w:pPr>
          </w:p>
        </w:tc>
        <w:tc>
          <w:tcPr>
            <w:tcW w:w="567" w:type="pct"/>
            <w:gridSpan w:val="2"/>
            <w:shd w:val="clear" w:color="auto" w:fill="auto"/>
            <w:noWrap/>
          </w:tcPr>
          <w:p w14:paraId="3C9E1812" w14:textId="77777777" w:rsidR="00ED6E90" w:rsidRPr="00DC7310" w:rsidRDefault="00ED6E90" w:rsidP="00ED6E90">
            <w:pPr>
              <w:pStyle w:val="TAC"/>
              <w:keepNext w:val="0"/>
              <w:keepLines w:val="0"/>
            </w:pPr>
          </w:p>
        </w:tc>
        <w:tc>
          <w:tcPr>
            <w:tcW w:w="348" w:type="pct"/>
            <w:gridSpan w:val="2"/>
            <w:shd w:val="clear" w:color="auto" w:fill="auto"/>
            <w:noWrap/>
          </w:tcPr>
          <w:p w14:paraId="180E4D4C" w14:textId="77777777" w:rsidR="00ED6E90" w:rsidRPr="00DC7310" w:rsidRDefault="00ED6E90" w:rsidP="00ED6E90">
            <w:pPr>
              <w:pStyle w:val="TAC"/>
              <w:keepNext w:val="0"/>
              <w:keepLines w:val="0"/>
            </w:pPr>
          </w:p>
        </w:tc>
        <w:tc>
          <w:tcPr>
            <w:tcW w:w="1041" w:type="pct"/>
            <w:gridSpan w:val="2"/>
            <w:shd w:val="clear" w:color="auto" w:fill="auto"/>
            <w:noWrap/>
          </w:tcPr>
          <w:p w14:paraId="77B81F84" w14:textId="77777777" w:rsidR="00ED6E90" w:rsidRPr="00DC7310" w:rsidRDefault="00ED6E90" w:rsidP="00ED6E90">
            <w:pPr>
              <w:pStyle w:val="TAC"/>
              <w:keepNext w:val="0"/>
              <w:keepLines w:val="0"/>
            </w:pPr>
            <w:r w:rsidRPr="00DC7310">
              <w:rPr>
                <w:rFonts w:cs="Arial"/>
                <w:szCs w:val="18"/>
                <w:lang w:eastAsia="ko-KR"/>
              </w:rPr>
              <w:t>N/A</w:t>
            </w:r>
          </w:p>
        </w:tc>
        <w:tc>
          <w:tcPr>
            <w:tcW w:w="539" w:type="pct"/>
            <w:gridSpan w:val="2"/>
            <w:shd w:val="clear" w:color="auto" w:fill="auto"/>
            <w:noWrap/>
          </w:tcPr>
          <w:p w14:paraId="6D9E1305" w14:textId="77777777" w:rsidR="00ED6E90" w:rsidRPr="00DC7310" w:rsidRDefault="00ED6E90" w:rsidP="00ED6E90">
            <w:pPr>
              <w:pStyle w:val="TAC"/>
              <w:keepNext w:val="0"/>
              <w:keepLines w:val="0"/>
            </w:pPr>
          </w:p>
        </w:tc>
        <w:tc>
          <w:tcPr>
            <w:tcW w:w="356" w:type="pct"/>
            <w:gridSpan w:val="2"/>
            <w:shd w:val="clear" w:color="auto" w:fill="auto"/>
          </w:tcPr>
          <w:p w14:paraId="644CA19F" w14:textId="77777777" w:rsidR="00ED6E90" w:rsidRPr="00DC7310" w:rsidRDefault="00ED6E90" w:rsidP="00ED6E90">
            <w:pPr>
              <w:pStyle w:val="TAC"/>
              <w:keepNext w:val="0"/>
              <w:keepLines w:val="0"/>
            </w:pPr>
          </w:p>
        </w:tc>
        <w:tc>
          <w:tcPr>
            <w:tcW w:w="608" w:type="pct"/>
            <w:gridSpan w:val="3"/>
            <w:shd w:val="clear" w:color="auto" w:fill="auto"/>
          </w:tcPr>
          <w:p w14:paraId="6AE145DF" w14:textId="77777777" w:rsidR="00ED6E90" w:rsidRPr="00DC7310" w:rsidRDefault="00ED6E90" w:rsidP="00ED6E90">
            <w:pPr>
              <w:pStyle w:val="TAC"/>
              <w:keepNext w:val="0"/>
              <w:keepLines w:val="0"/>
              <w:rPr>
                <w:szCs w:val="24"/>
              </w:rPr>
            </w:pPr>
          </w:p>
        </w:tc>
      </w:tr>
      <w:tr w:rsidR="00ED6E90" w:rsidRPr="00DC7310" w14:paraId="69F4A273" w14:textId="77777777" w:rsidTr="00ED6E90">
        <w:trPr>
          <w:jc w:val="center"/>
        </w:trPr>
        <w:tc>
          <w:tcPr>
            <w:tcW w:w="1132" w:type="pct"/>
            <w:tcBorders>
              <w:top w:val="single" w:sz="4" w:space="0" w:color="auto"/>
              <w:bottom w:val="nil"/>
            </w:tcBorders>
            <w:shd w:val="clear" w:color="auto" w:fill="auto"/>
          </w:tcPr>
          <w:p w14:paraId="14174224" w14:textId="77777777" w:rsidR="00ED6E90" w:rsidRPr="00DC7310" w:rsidRDefault="00ED6E90" w:rsidP="00ED6E90">
            <w:pPr>
              <w:pStyle w:val="TAC"/>
              <w:keepNext w:val="0"/>
              <w:keepLines w:val="0"/>
              <w:rPr>
                <w:rFonts w:eastAsia="Yu Gothic"/>
                <w:szCs w:val="18"/>
              </w:rPr>
            </w:pPr>
            <w:r w:rsidRPr="00DC7310">
              <w:rPr>
                <w:rFonts w:eastAsia="Yu Gothic"/>
                <w:szCs w:val="18"/>
              </w:rPr>
              <w:t>DC_21A-28A_n77A</w:t>
            </w:r>
          </w:p>
          <w:p w14:paraId="5B512A28" w14:textId="77777777" w:rsidR="00ED6E90" w:rsidRPr="00DC7310" w:rsidRDefault="00ED6E90" w:rsidP="00ED6E90">
            <w:pPr>
              <w:pStyle w:val="TAC"/>
              <w:keepNext w:val="0"/>
              <w:keepLines w:val="0"/>
            </w:pPr>
            <w:r w:rsidRPr="00DC7310">
              <w:t>DC_21A-28A_n78A</w:t>
            </w:r>
          </w:p>
        </w:tc>
        <w:tc>
          <w:tcPr>
            <w:tcW w:w="410" w:type="pct"/>
            <w:shd w:val="clear" w:color="auto" w:fill="auto"/>
          </w:tcPr>
          <w:p w14:paraId="53CB1A85" w14:textId="77777777" w:rsidR="00ED6E90" w:rsidRPr="00DC7310" w:rsidRDefault="00ED6E90" w:rsidP="00ED6E90">
            <w:pPr>
              <w:pStyle w:val="TAC"/>
              <w:keepNext w:val="0"/>
              <w:keepLines w:val="0"/>
              <w:rPr>
                <w:rFonts w:eastAsia="MS Mincho"/>
              </w:rPr>
            </w:pPr>
            <w:r w:rsidRPr="00DC7310">
              <w:rPr>
                <w:rFonts w:eastAsia="Yu Gothic"/>
                <w:szCs w:val="18"/>
              </w:rPr>
              <w:t>21</w:t>
            </w:r>
          </w:p>
        </w:tc>
        <w:tc>
          <w:tcPr>
            <w:tcW w:w="567" w:type="pct"/>
            <w:gridSpan w:val="2"/>
            <w:shd w:val="clear" w:color="auto" w:fill="auto"/>
            <w:noWrap/>
          </w:tcPr>
          <w:p w14:paraId="31C53FED" w14:textId="77777777" w:rsidR="00ED6E90" w:rsidRPr="00DC7310" w:rsidRDefault="00ED6E90" w:rsidP="00ED6E90">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7732383E" w14:textId="77777777" w:rsidR="00ED6E90" w:rsidRPr="00DC7310" w:rsidRDefault="00ED6E90" w:rsidP="00ED6E90">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5CA497DC" w14:textId="77777777" w:rsidR="00ED6E90" w:rsidRPr="00DC7310" w:rsidRDefault="00ED6E90" w:rsidP="00ED6E90">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3162BE25" w14:textId="77777777" w:rsidR="00ED6E90" w:rsidRPr="00DC7310" w:rsidRDefault="00ED6E90" w:rsidP="00ED6E90">
            <w:pPr>
              <w:pStyle w:val="TAC"/>
              <w:keepNext w:val="0"/>
              <w:keepLines w:val="0"/>
              <w:rPr>
                <w:rFonts w:eastAsia="MS Mincho"/>
              </w:rPr>
            </w:pPr>
            <w:r w:rsidRPr="00DC7310">
              <w:rPr>
                <w:rFonts w:eastAsia="Yu Gothic"/>
                <w:szCs w:val="18"/>
              </w:rPr>
              <w:t>1500</w:t>
            </w:r>
          </w:p>
        </w:tc>
        <w:tc>
          <w:tcPr>
            <w:tcW w:w="356" w:type="pct"/>
            <w:gridSpan w:val="2"/>
            <w:shd w:val="clear" w:color="auto" w:fill="auto"/>
          </w:tcPr>
          <w:p w14:paraId="34256882"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A271F9E" w14:textId="77777777" w:rsidR="00ED6E90" w:rsidRPr="00DC7310" w:rsidRDefault="00ED6E90" w:rsidP="00ED6E90">
            <w:pPr>
              <w:pStyle w:val="TAC"/>
              <w:keepNext w:val="0"/>
              <w:keepLines w:val="0"/>
            </w:pPr>
            <w:r w:rsidRPr="00DC7310">
              <w:t>N/A</w:t>
            </w:r>
          </w:p>
        </w:tc>
      </w:tr>
      <w:tr w:rsidR="00ED6E90" w:rsidRPr="00DC7310" w14:paraId="46C1E61D" w14:textId="77777777" w:rsidTr="00ED6E90">
        <w:trPr>
          <w:jc w:val="center"/>
        </w:trPr>
        <w:tc>
          <w:tcPr>
            <w:tcW w:w="1132" w:type="pct"/>
            <w:tcBorders>
              <w:top w:val="nil"/>
              <w:bottom w:val="nil"/>
            </w:tcBorders>
            <w:shd w:val="clear" w:color="auto" w:fill="auto"/>
          </w:tcPr>
          <w:p w14:paraId="6908FC80" w14:textId="77777777" w:rsidR="00ED6E90" w:rsidRPr="00DC7310" w:rsidRDefault="00ED6E90" w:rsidP="00ED6E90">
            <w:pPr>
              <w:pStyle w:val="TAC"/>
              <w:keepNext w:val="0"/>
              <w:keepLines w:val="0"/>
            </w:pPr>
          </w:p>
        </w:tc>
        <w:tc>
          <w:tcPr>
            <w:tcW w:w="410" w:type="pct"/>
            <w:shd w:val="clear" w:color="auto" w:fill="auto"/>
          </w:tcPr>
          <w:p w14:paraId="18CBBBD4" w14:textId="77777777" w:rsidR="00ED6E90" w:rsidRPr="00DC7310" w:rsidRDefault="00ED6E90" w:rsidP="00ED6E90">
            <w:pPr>
              <w:pStyle w:val="TAC"/>
              <w:keepNext w:val="0"/>
              <w:keepLines w:val="0"/>
              <w:rPr>
                <w:rFonts w:eastAsia="MS Mincho"/>
              </w:rPr>
            </w:pPr>
            <w:r w:rsidRPr="00DC7310">
              <w:rPr>
                <w:rFonts w:eastAsia="Yu Gothic"/>
                <w:szCs w:val="18"/>
              </w:rPr>
              <w:t>28</w:t>
            </w:r>
          </w:p>
        </w:tc>
        <w:tc>
          <w:tcPr>
            <w:tcW w:w="567" w:type="pct"/>
            <w:gridSpan w:val="2"/>
            <w:shd w:val="clear" w:color="auto" w:fill="auto"/>
            <w:noWrap/>
          </w:tcPr>
          <w:p w14:paraId="5AF17B1F" w14:textId="77777777" w:rsidR="00ED6E90" w:rsidRPr="00DC7310" w:rsidRDefault="00ED6E90" w:rsidP="00ED6E90">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7D0D3C8F" w14:textId="77777777" w:rsidR="00ED6E90" w:rsidRPr="00DC7310" w:rsidRDefault="00ED6E90" w:rsidP="00ED6E90">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7FD93427" w14:textId="77777777" w:rsidR="00ED6E90" w:rsidRPr="00DC7310" w:rsidRDefault="00ED6E90" w:rsidP="00ED6E90">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4AB2C643" w14:textId="77777777" w:rsidR="00ED6E90" w:rsidRPr="00DC7310" w:rsidRDefault="00ED6E90" w:rsidP="00ED6E90">
            <w:pPr>
              <w:pStyle w:val="TAC"/>
              <w:keepNext w:val="0"/>
              <w:keepLines w:val="0"/>
              <w:rPr>
                <w:rFonts w:eastAsia="MS Mincho"/>
              </w:rPr>
            </w:pPr>
            <w:r w:rsidRPr="00DC7310">
              <w:rPr>
                <w:rFonts w:eastAsia="Yu Gothic"/>
                <w:szCs w:val="18"/>
              </w:rPr>
              <w:t>785.5</w:t>
            </w:r>
          </w:p>
        </w:tc>
        <w:tc>
          <w:tcPr>
            <w:tcW w:w="356" w:type="pct"/>
            <w:gridSpan w:val="2"/>
            <w:shd w:val="clear" w:color="auto" w:fill="auto"/>
          </w:tcPr>
          <w:p w14:paraId="476CC930" w14:textId="77777777" w:rsidR="00ED6E90" w:rsidRPr="00DC7310" w:rsidRDefault="00ED6E90" w:rsidP="00ED6E90">
            <w:pPr>
              <w:pStyle w:val="TAC"/>
              <w:keepNext w:val="0"/>
              <w:keepLines w:val="0"/>
            </w:pPr>
            <w:r w:rsidRPr="00DC7310">
              <w:rPr>
                <w:rFonts w:eastAsia="Yu Gothic"/>
                <w:szCs w:val="18"/>
              </w:rPr>
              <w:t>16.9</w:t>
            </w:r>
          </w:p>
        </w:tc>
        <w:tc>
          <w:tcPr>
            <w:tcW w:w="608" w:type="pct"/>
            <w:gridSpan w:val="3"/>
            <w:shd w:val="clear" w:color="auto" w:fill="auto"/>
          </w:tcPr>
          <w:p w14:paraId="336F0FE7" w14:textId="77777777" w:rsidR="00ED6E90" w:rsidRPr="00DC7310" w:rsidRDefault="00ED6E90" w:rsidP="00ED6E90">
            <w:pPr>
              <w:pStyle w:val="TAC"/>
              <w:keepNext w:val="0"/>
              <w:keepLines w:val="0"/>
            </w:pPr>
            <w:r w:rsidRPr="00DC7310">
              <w:rPr>
                <w:rFonts w:eastAsia="Yu Gothic"/>
                <w:szCs w:val="18"/>
              </w:rPr>
              <w:t>IMD3</w:t>
            </w:r>
          </w:p>
        </w:tc>
      </w:tr>
      <w:tr w:rsidR="00ED6E90" w:rsidRPr="00DC7310" w14:paraId="01678EF4" w14:textId="77777777" w:rsidTr="00ED6E90">
        <w:trPr>
          <w:jc w:val="center"/>
        </w:trPr>
        <w:tc>
          <w:tcPr>
            <w:tcW w:w="1132" w:type="pct"/>
            <w:tcBorders>
              <w:top w:val="nil"/>
              <w:bottom w:val="nil"/>
            </w:tcBorders>
            <w:shd w:val="clear" w:color="auto" w:fill="auto"/>
          </w:tcPr>
          <w:p w14:paraId="17A5AE2B" w14:textId="77777777" w:rsidR="00ED6E90" w:rsidRPr="00DC7310" w:rsidRDefault="00ED6E90" w:rsidP="00ED6E90">
            <w:pPr>
              <w:pStyle w:val="TAC"/>
              <w:keepNext w:val="0"/>
              <w:keepLines w:val="0"/>
            </w:pPr>
          </w:p>
        </w:tc>
        <w:tc>
          <w:tcPr>
            <w:tcW w:w="410" w:type="pct"/>
            <w:shd w:val="clear" w:color="auto" w:fill="auto"/>
          </w:tcPr>
          <w:p w14:paraId="4A1773F9" w14:textId="77777777" w:rsidR="00ED6E90" w:rsidRPr="00DC7310" w:rsidRDefault="00ED6E90" w:rsidP="00ED6E90">
            <w:pPr>
              <w:pStyle w:val="TAC"/>
              <w:keepNext w:val="0"/>
              <w:keepLines w:val="0"/>
              <w:rPr>
                <w:rFonts w:eastAsia="MS Mincho"/>
              </w:rPr>
            </w:pPr>
            <w:r w:rsidRPr="00DC7310">
              <w:rPr>
                <w:rFonts w:eastAsia="Yu Gothic"/>
                <w:szCs w:val="18"/>
              </w:rPr>
              <w:t>n77/n78</w:t>
            </w:r>
          </w:p>
        </w:tc>
        <w:tc>
          <w:tcPr>
            <w:tcW w:w="567" w:type="pct"/>
            <w:gridSpan w:val="2"/>
            <w:shd w:val="clear" w:color="auto" w:fill="auto"/>
            <w:noWrap/>
          </w:tcPr>
          <w:p w14:paraId="00C8F4D2" w14:textId="77777777" w:rsidR="00ED6E90" w:rsidRPr="00DC7310" w:rsidRDefault="00ED6E90" w:rsidP="00ED6E90">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3864DC34" w14:textId="77777777" w:rsidR="00ED6E90" w:rsidRPr="00DC7310" w:rsidRDefault="00ED6E90" w:rsidP="00ED6E90">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10608E69" w14:textId="77777777" w:rsidR="00ED6E90" w:rsidRPr="00DC7310" w:rsidRDefault="00ED6E90" w:rsidP="00ED6E90">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63441714" w14:textId="77777777" w:rsidR="00ED6E90" w:rsidRPr="00DC7310" w:rsidRDefault="00ED6E90" w:rsidP="00ED6E90">
            <w:pPr>
              <w:pStyle w:val="TAC"/>
              <w:keepNext w:val="0"/>
              <w:keepLines w:val="0"/>
              <w:rPr>
                <w:rFonts w:eastAsia="MS Mincho"/>
              </w:rPr>
            </w:pPr>
            <w:r w:rsidRPr="00DC7310">
              <w:rPr>
                <w:rFonts w:eastAsia="Yu Gothic"/>
                <w:szCs w:val="18"/>
              </w:rPr>
              <w:t>3689.5</w:t>
            </w:r>
          </w:p>
        </w:tc>
        <w:tc>
          <w:tcPr>
            <w:tcW w:w="356" w:type="pct"/>
            <w:gridSpan w:val="2"/>
            <w:shd w:val="clear" w:color="auto" w:fill="auto"/>
          </w:tcPr>
          <w:p w14:paraId="4636384D"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91ABA3D" w14:textId="77777777" w:rsidR="00ED6E90" w:rsidRPr="00DC7310" w:rsidRDefault="00ED6E90" w:rsidP="00ED6E90">
            <w:pPr>
              <w:pStyle w:val="TAC"/>
              <w:keepNext w:val="0"/>
              <w:keepLines w:val="0"/>
            </w:pPr>
            <w:r w:rsidRPr="00DC7310">
              <w:t>N/A</w:t>
            </w:r>
          </w:p>
        </w:tc>
      </w:tr>
      <w:tr w:rsidR="00ED6E90" w:rsidRPr="00DC7310" w14:paraId="1ABACDF7" w14:textId="77777777" w:rsidTr="00ED6E90">
        <w:trPr>
          <w:jc w:val="center"/>
        </w:trPr>
        <w:tc>
          <w:tcPr>
            <w:tcW w:w="1132" w:type="pct"/>
            <w:tcBorders>
              <w:top w:val="nil"/>
              <w:bottom w:val="nil"/>
            </w:tcBorders>
            <w:shd w:val="clear" w:color="auto" w:fill="auto"/>
          </w:tcPr>
          <w:p w14:paraId="7CE3E37B" w14:textId="77777777" w:rsidR="00ED6E90" w:rsidRPr="00DC7310" w:rsidRDefault="00ED6E90" w:rsidP="00ED6E90">
            <w:pPr>
              <w:pStyle w:val="TAC"/>
              <w:keepNext w:val="0"/>
              <w:keepLines w:val="0"/>
            </w:pPr>
          </w:p>
        </w:tc>
        <w:tc>
          <w:tcPr>
            <w:tcW w:w="410" w:type="pct"/>
            <w:shd w:val="clear" w:color="auto" w:fill="auto"/>
          </w:tcPr>
          <w:p w14:paraId="4D9AD268" w14:textId="77777777" w:rsidR="00ED6E90" w:rsidRPr="00DC7310" w:rsidRDefault="00ED6E90" w:rsidP="00ED6E90">
            <w:pPr>
              <w:pStyle w:val="TAC"/>
              <w:keepNext w:val="0"/>
              <w:keepLines w:val="0"/>
              <w:rPr>
                <w:rFonts w:eastAsia="MS Mincho"/>
              </w:rPr>
            </w:pPr>
            <w:r w:rsidRPr="00DC7310">
              <w:rPr>
                <w:rFonts w:eastAsia="Yu Gothic"/>
                <w:szCs w:val="18"/>
              </w:rPr>
              <w:t>21</w:t>
            </w:r>
          </w:p>
        </w:tc>
        <w:tc>
          <w:tcPr>
            <w:tcW w:w="567" w:type="pct"/>
            <w:gridSpan w:val="2"/>
            <w:shd w:val="clear" w:color="auto" w:fill="auto"/>
            <w:noWrap/>
          </w:tcPr>
          <w:p w14:paraId="4786B460" w14:textId="77777777" w:rsidR="00ED6E90" w:rsidRPr="00DC7310" w:rsidRDefault="00ED6E90" w:rsidP="00ED6E90">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15C2A37D" w14:textId="77777777" w:rsidR="00ED6E90" w:rsidRPr="00DC7310" w:rsidRDefault="00ED6E90" w:rsidP="00ED6E90">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6706B95D" w14:textId="77777777" w:rsidR="00ED6E90" w:rsidRPr="00DC7310" w:rsidRDefault="00ED6E90" w:rsidP="00ED6E90">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08022584" w14:textId="77777777" w:rsidR="00ED6E90" w:rsidRPr="00DC7310" w:rsidRDefault="00ED6E90" w:rsidP="00ED6E90">
            <w:pPr>
              <w:pStyle w:val="TAC"/>
              <w:keepNext w:val="0"/>
              <w:keepLines w:val="0"/>
              <w:rPr>
                <w:rFonts w:eastAsia="MS Mincho"/>
              </w:rPr>
            </w:pPr>
            <w:r w:rsidRPr="00DC7310">
              <w:rPr>
                <w:rFonts w:eastAsia="Yu Gothic"/>
                <w:szCs w:val="18"/>
              </w:rPr>
              <w:t>1498.5</w:t>
            </w:r>
          </w:p>
        </w:tc>
        <w:tc>
          <w:tcPr>
            <w:tcW w:w="356" w:type="pct"/>
            <w:gridSpan w:val="2"/>
            <w:shd w:val="clear" w:color="auto" w:fill="auto"/>
          </w:tcPr>
          <w:p w14:paraId="5565EEAD" w14:textId="77777777" w:rsidR="00ED6E90" w:rsidRPr="00DC7310" w:rsidRDefault="00ED6E90" w:rsidP="00ED6E90">
            <w:pPr>
              <w:pStyle w:val="TAC"/>
              <w:keepNext w:val="0"/>
              <w:keepLines w:val="0"/>
            </w:pPr>
            <w:r w:rsidRPr="00DC7310">
              <w:rPr>
                <w:rFonts w:eastAsia="Yu Gothic"/>
                <w:szCs w:val="18"/>
              </w:rPr>
              <w:t>9.9</w:t>
            </w:r>
          </w:p>
        </w:tc>
        <w:tc>
          <w:tcPr>
            <w:tcW w:w="608" w:type="pct"/>
            <w:gridSpan w:val="3"/>
            <w:shd w:val="clear" w:color="auto" w:fill="auto"/>
          </w:tcPr>
          <w:p w14:paraId="428245C1" w14:textId="77777777" w:rsidR="00ED6E90" w:rsidRPr="00DC7310" w:rsidRDefault="00ED6E90" w:rsidP="00ED6E90">
            <w:pPr>
              <w:pStyle w:val="TAC"/>
              <w:keepNext w:val="0"/>
              <w:keepLines w:val="0"/>
            </w:pPr>
            <w:r w:rsidRPr="00DC7310">
              <w:rPr>
                <w:rFonts w:eastAsia="Yu Gothic"/>
                <w:szCs w:val="18"/>
              </w:rPr>
              <w:t>IMD4</w:t>
            </w:r>
          </w:p>
        </w:tc>
      </w:tr>
      <w:tr w:rsidR="00ED6E90" w:rsidRPr="00DC7310" w14:paraId="11B4D1AA" w14:textId="77777777" w:rsidTr="00ED6E90">
        <w:trPr>
          <w:jc w:val="center"/>
        </w:trPr>
        <w:tc>
          <w:tcPr>
            <w:tcW w:w="1132" w:type="pct"/>
            <w:tcBorders>
              <w:top w:val="nil"/>
              <w:bottom w:val="nil"/>
            </w:tcBorders>
            <w:shd w:val="clear" w:color="auto" w:fill="auto"/>
          </w:tcPr>
          <w:p w14:paraId="0B7C2FD6" w14:textId="77777777" w:rsidR="00ED6E90" w:rsidRPr="00DC7310" w:rsidRDefault="00ED6E90" w:rsidP="00ED6E90">
            <w:pPr>
              <w:pStyle w:val="TAC"/>
              <w:keepNext w:val="0"/>
              <w:keepLines w:val="0"/>
            </w:pPr>
          </w:p>
        </w:tc>
        <w:tc>
          <w:tcPr>
            <w:tcW w:w="410" w:type="pct"/>
            <w:shd w:val="clear" w:color="auto" w:fill="auto"/>
          </w:tcPr>
          <w:p w14:paraId="3643D393" w14:textId="77777777" w:rsidR="00ED6E90" w:rsidRPr="00DC7310" w:rsidRDefault="00ED6E90" w:rsidP="00ED6E90">
            <w:pPr>
              <w:pStyle w:val="TAC"/>
              <w:keepNext w:val="0"/>
              <w:keepLines w:val="0"/>
              <w:rPr>
                <w:rFonts w:eastAsia="MS Mincho"/>
              </w:rPr>
            </w:pPr>
            <w:r w:rsidRPr="00DC7310">
              <w:rPr>
                <w:rFonts w:eastAsia="Yu Gothic"/>
                <w:szCs w:val="18"/>
              </w:rPr>
              <w:t>28</w:t>
            </w:r>
          </w:p>
        </w:tc>
        <w:tc>
          <w:tcPr>
            <w:tcW w:w="567" w:type="pct"/>
            <w:gridSpan w:val="2"/>
            <w:shd w:val="clear" w:color="auto" w:fill="auto"/>
            <w:noWrap/>
          </w:tcPr>
          <w:p w14:paraId="63187608" w14:textId="77777777" w:rsidR="00ED6E90" w:rsidRPr="00DC7310" w:rsidRDefault="00ED6E90" w:rsidP="00ED6E90">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3C75039F" w14:textId="77777777" w:rsidR="00ED6E90" w:rsidRPr="00DC7310" w:rsidRDefault="00ED6E90" w:rsidP="00ED6E90">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7018C81F" w14:textId="77777777" w:rsidR="00ED6E90" w:rsidRPr="00DC7310" w:rsidRDefault="00ED6E90" w:rsidP="00ED6E90">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01C2338B" w14:textId="77777777" w:rsidR="00ED6E90" w:rsidRPr="00DC7310" w:rsidRDefault="00ED6E90" w:rsidP="00ED6E90">
            <w:pPr>
              <w:pStyle w:val="TAC"/>
              <w:keepNext w:val="0"/>
              <w:keepLines w:val="0"/>
              <w:rPr>
                <w:rFonts w:eastAsia="MS Mincho"/>
              </w:rPr>
            </w:pPr>
            <w:r w:rsidRPr="00DC7310">
              <w:rPr>
                <w:rFonts w:eastAsia="Yu Gothic"/>
                <w:szCs w:val="18"/>
              </w:rPr>
              <w:t>785.5</w:t>
            </w:r>
          </w:p>
        </w:tc>
        <w:tc>
          <w:tcPr>
            <w:tcW w:w="356" w:type="pct"/>
            <w:gridSpan w:val="2"/>
            <w:shd w:val="clear" w:color="auto" w:fill="auto"/>
          </w:tcPr>
          <w:p w14:paraId="12400CBA"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E34FC03" w14:textId="77777777" w:rsidR="00ED6E90" w:rsidRPr="00DC7310" w:rsidRDefault="00ED6E90" w:rsidP="00ED6E90">
            <w:pPr>
              <w:pStyle w:val="TAC"/>
              <w:keepNext w:val="0"/>
              <w:keepLines w:val="0"/>
            </w:pPr>
            <w:r w:rsidRPr="00DC7310">
              <w:t>N/A</w:t>
            </w:r>
          </w:p>
        </w:tc>
      </w:tr>
      <w:tr w:rsidR="00ED6E90" w:rsidRPr="00DC7310" w14:paraId="6C86B1D8" w14:textId="77777777" w:rsidTr="00ED6E90">
        <w:trPr>
          <w:jc w:val="center"/>
        </w:trPr>
        <w:tc>
          <w:tcPr>
            <w:tcW w:w="1132" w:type="pct"/>
            <w:tcBorders>
              <w:top w:val="nil"/>
              <w:bottom w:val="single" w:sz="4" w:space="0" w:color="auto"/>
            </w:tcBorders>
            <w:shd w:val="clear" w:color="auto" w:fill="auto"/>
          </w:tcPr>
          <w:p w14:paraId="60DC20AD" w14:textId="77777777" w:rsidR="00ED6E90" w:rsidRPr="00DC7310" w:rsidRDefault="00ED6E90" w:rsidP="00ED6E90">
            <w:pPr>
              <w:pStyle w:val="TAC"/>
              <w:keepNext w:val="0"/>
              <w:keepLines w:val="0"/>
            </w:pPr>
          </w:p>
        </w:tc>
        <w:tc>
          <w:tcPr>
            <w:tcW w:w="410" w:type="pct"/>
            <w:shd w:val="clear" w:color="auto" w:fill="auto"/>
          </w:tcPr>
          <w:p w14:paraId="77DE7658" w14:textId="77777777" w:rsidR="00ED6E90" w:rsidRPr="00DC7310" w:rsidRDefault="00ED6E90" w:rsidP="00ED6E90">
            <w:pPr>
              <w:pStyle w:val="TAC"/>
              <w:keepNext w:val="0"/>
              <w:keepLines w:val="0"/>
              <w:rPr>
                <w:rFonts w:eastAsia="MS Mincho"/>
              </w:rPr>
            </w:pPr>
            <w:r w:rsidRPr="00DC7310">
              <w:rPr>
                <w:rFonts w:eastAsia="Yu Gothic"/>
                <w:szCs w:val="18"/>
              </w:rPr>
              <w:t>n77/n78</w:t>
            </w:r>
          </w:p>
        </w:tc>
        <w:tc>
          <w:tcPr>
            <w:tcW w:w="567" w:type="pct"/>
            <w:gridSpan w:val="2"/>
            <w:shd w:val="clear" w:color="auto" w:fill="auto"/>
            <w:noWrap/>
          </w:tcPr>
          <w:p w14:paraId="2C6F0495" w14:textId="77777777" w:rsidR="00ED6E90" w:rsidRPr="00DC7310" w:rsidRDefault="00ED6E90" w:rsidP="00ED6E90">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3A0F9049" w14:textId="77777777" w:rsidR="00ED6E90" w:rsidRPr="00DC7310" w:rsidRDefault="00ED6E90" w:rsidP="00ED6E90">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021F174A" w14:textId="77777777" w:rsidR="00ED6E90" w:rsidRPr="00DC7310" w:rsidRDefault="00ED6E90" w:rsidP="00ED6E90">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7DCD3265" w14:textId="77777777" w:rsidR="00ED6E90" w:rsidRPr="00DC7310" w:rsidRDefault="00ED6E90" w:rsidP="00ED6E90">
            <w:pPr>
              <w:pStyle w:val="TAC"/>
              <w:keepNext w:val="0"/>
              <w:keepLines w:val="0"/>
              <w:rPr>
                <w:rFonts w:eastAsia="MS Mincho"/>
              </w:rPr>
            </w:pPr>
            <w:r w:rsidRPr="00DC7310">
              <w:rPr>
                <w:rFonts w:eastAsia="Yu Gothic"/>
                <w:szCs w:val="18"/>
              </w:rPr>
              <w:t>3690</w:t>
            </w:r>
          </w:p>
        </w:tc>
        <w:tc>
          <w:tcPr>
            <w:tcW w:w="356" w:type="pct"/>
            <w:gridSpan w:val="2"/>
            <w:shd w:val="clear" w:color="auto" w:fill="auto"/>
          </w:tcPr>
          <w:p w14:paraId="44133598"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2FFBDE2A" w14:textId="77777777" w:rsidR="00ED6E90" w:rsidRPr="00DC7310" w:rsidRDefault="00ED6E90" w:rsidP="00ED6E90">
            <w:pPr>
              <w:pStyle w:val="TAC"/>
              <w:keepNext w:val="0"/>
              <w:keepLines w:val="0"/>
            </w:pPr>
            <w:r w:rsidRPr="00DC7310">
              <w:t>N/A</w:t>
            </w:r>
          </w:p>
        </w:tc>
      </w:tr>
      <w:tr w:rsidR="00ED6E90" w:rsidRPr="00DC7310" w14:paraId="61446A0E" w14:textId="77777777" w:rsidTr="00ED6E90">
        <w:trPr>
          <w:jc w:val="center"/>
        </w:trPr>
        <w:tc>
          <w:tcPr>
            <w:tcW w:w="1132" w:type="pct"/>
            <w:tcBorders>
              <w:bottom w:val="nil"/>
            </w:tcBorders>
            <w:shd w:val="clear" w:color="auto" w:fill="auto"/>
          </w:tcPr>
          <w:p w14:paraId="06619B57" w14:textId="77777777" w:rsidR="00ED6E90" w:rsidRPr="00DC7310" w:rsidRDefault="00ED6E90" w:rsidP="00ED6E90">
            <w:pPr>
              <w:pStyle w:val="TAC"/>
              <w:keepNext w:val="0"/>
              <w:keepLines w:val="0"/>
            </w:pPr>
            <w:r w:rsidRPr="00DC7310">
              <w:t>DC_21A-28A_n79A</w:t>
            </w:r>
          </w:p>
        </w:tc>
        <w:tc>
          <w:tcPr>
            <w:tcW w:w="410" w:type="pct"/>
            <w:shd w:val="clear" w:color="auto" w:fill="auto"/>
          </w:tcPr>
          <w:p w14:paraId="6991136C" w14:textId="77777777" w:rsidR="00ED6E90" w:rsidRPr="00DC7310" w:rsidRDefault="00ED6E90" w:rsidP="00ED6E90">
            <w:pPr>
              <w:pStyle w:val="TAC"/>
              <w:keepNext w:val="0"/>
              <w:keepLines w:val="0"/>
            </w:pPr>
            <w:r w:rsidRPr="00DC7310">
              <w:t>21</w:t>
            </w:r>
          </w:p>
        </w:tc>
        <w:tc>
          <w:tcPr>
            <w:tcW w:w="567" w:type="pct"/>
            <w:gridSpan w:val="2"/>
            <w:shd w:val="clear" w:color="auto" w:fill="auto"/>
            <w:noWrap/>
          </w:tcPr>
          <w:p w14:paraId="7DA306A0"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724213A5"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6BF893F4"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3A50F0F3" w14:textId="77777777" w:rsidR="00ED6E90" w:rsidRPr="00DC7310" w:rsidRDefault="00ED6E90" w:rsidP="00ED6E90">
            <w:pPr>
              <w:pStyle w:val="TAC"/>
              <w:keepNext w:val="0"/>
              <w:keepLines w:val="0"/>
            </w:pPr>
            <w:r w:rsidRPr="00DC7310">
              <w:t>1498</w:t>
            </w:r>
          </w:p>
        </w:tc>
        <w:tc>
          <w:tcPr>
            <w:tcW w:w="356" w:type="pct"/>
            <w:gridSpan w:val="2"/>
            <w:shd w:val="clear" w:color="auto" w:fill="auto"/>
          </w:tcPr>
          <w:p w14:paraId="4E38771D" w14:textId="77777777" w:rsidR="00ED6E90" w:rsidRPr="00DC7310" w:rsidRDefault="00ED6E90" w:rsidP="00ED6E90">
            <w:pPr>
              <w:pStyle w:val="TAC"/>
              <w:keepNext w:val="0"/>
              <w:keepLines w:val="0"/>
            </w:pPr>
            <w:r w:rsidRPr="00DC7310">
              <w:t>5.2</w:t>
            </w:r>
          </w:p>
        </w:tc>
        <w:tc>
          <w:tcPr>
            <w:tcW w:w="608" w:type="pct"/>
            <w:gridSpan w:val="3"/>
            <w:shd w:val="clear" w:color="auto" w:fill="auto"/>
          </w:tcPr>
          <w:p w14:paraId="673E6F65" w14:textId="77777777" w:rsidR="00ED6E90" w:rsidRPr="00DC7310" w:rsidRDefault="00ED6E90" w:rsidP="00ED6E90">
            <w:pPr>
              <w:pStyle w:val="TAC"/>
              <w:keepNext w:val="0"/>
              <w:keepLines w:val="0"/>
            </w:pPr>
            <w:r w:rsidRPr="00DC7310">
              <w:t>IMD5</w:t>
            </w:r>
          </w:p>
        </w:tc>
      </w:tr>
      <w:tr w:rsidR="00ED6E90" w:rsidRPr="00DC7310" w14:paraId="2A7AAA61" w14:textId="77777777" w:rsidTr="00ED6E90">
        <w:trPr>
          <w:jc w:val="center"/>
        </w:trPr>
        <w:tc>
          <w:tcPr>
            <w:tcW w:w="1132" w:type="pct"/>
            <w:tcBorders>
              <w:top w:val="nil"/>
              <w:bottom w:val="nil"/>
            </w:tcBorders>
            <w:shd w:val="clear" w:color="auto" w:fill="auto"/>
          </w:tcPr>
          <w:p w14:paraId="18A5784D" w14:textId="77777777" w:rsidR="00ED6E90" w:rsidRPr="00DC7310" w:rsidRDefault="00ED6E90" w:rsidP="00ED6E90">
            <w:pPr>
              <w:pStyle w:val="TAC"/>
              <w:keepNext w:val="0"/>
              <w:keepLines w:val="0"/>
            </w:pPr>
          </w:p>
        </w:tc>
        <w:tc>
          <w:tcPr>
            <w:tcW w:w="410" w:type="pct"/>
            <w:shd w:val="clear" w:color="auto" w:fill="auto"/>
          </w:tcPr>
          <w:p w14:paraId="1F04D3F4" w14:textId="77777777" w:rsidR="00ED6E90" w:rsidRPr="00DC7310" w:rsidRDefault="00ED6E90" w:rsidP="00ED6E90">
            <w:pPr>
              <w:pStyle w:val="TAC"/>
              <w:keepNext w:val="0"/>
              <w:keepLines w:val="0"/>
            </w:pPr>
            <w:r w:rsidRPr="00DC7310">
              <w:t>28</w:t>
            </w:r>
          </w:p>
        </w:tc>
        <w:tc>
          <w:tcPr>
            <w:tcW w:w="567" w:type="pct"/>
            <w:gridSpan w:val="2"/>
            <w:shd w:val="clear" w:color="auto" w:fill="auto"/>
            <w:noWrap/>
          </w:tcPr>
          <w:p w14:paraId="1743F10A" w14:textId="77777777" w:rsidR="00ED6E90" w:rsidRPr="00DC7310" w:rsidRDefault="00ED6E90" w:rsidP="00ED6E90">
            <w:pPr>
              <w:pStyle w:val="TAC"/>
              <w:keepNext w:val="0"/>
              <w:keepLines w:val="0"/>
            </w:pPr>
            <w:r w:rsidRPr="00DC7310">
              <w:t>730.5</w:t>
            </w:r>
          </w:p>
        </w:tc>
        <w:tc>
          <w:tcPr>
            <w:tcW w:w="348" w:type="pct"/>
            <w:gridSpan w:val="2"/>
            <w:shd w:val="clear" w:color="auto" w:fill="auto"/>
            <w:noWrap/>
          </w:tcPr>
          <w:p w14:paraId="2482C55B"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7D9FACA"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10770335" w14:textId="77777777" w:rsidR="00ED6E90" w:rsidRPr="00DC7310" w:rsidRDefault="00ED6E90" w:rsidP="00ED6E90">
            <w:pPr>
              <w:pStyle w:val="TAC"/>
              <w:keepNext w:val="0"/>
              <w:keepLines w:val="0"/>
            </w:pPr>
            <w:r w:rsidRPr="00DC7310">
              <w:t>785.5</w:t>
            </w:r>
          </w:p>
        </w:tc>
        <w:tc>
          <w:tcPr>
            <w:tcW w:w="356" w:type="pct"/>
            <w:gridSpan w:val="2"/>
            <w:shd w:val="clear" w:color="auto" w:fill="auto"/>
          </w:tcPr>
          <w:p w14:paraId="40C2CA57"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0BD94D64" w14:textId="77777777" w:rsidR="00ED6E90" w:rsidRPr="00DC7310" w:rsidRDefault="00ED6E90" w:rsidP="00ED6E90">
            <w:pPr>
              <w:pStyle w:val="TAC"/>
              <w:keepNext w:val="0"/>
              <w:keepLines w:val="0"/>
            </w:pPr>
            <w:r w:rsidRPr="00DC7310">
              <w:t>N/A</w:t>
            </w:r>
          </w:p>
        </w:tc>
      </w:tr>
      <w:tr w:rsidR="00ED6E90" w:rsidRPr="00DC7310" w14:paraId="6AA1B71D" w14:textId="77777777" w:rsidTr="00ED6E90">
        <w:trPr>
          <w:jc w:val="center"/>
        </w:trPr>
        <w:tc>
          <w:tcPr>
            <w:tcW w:w="1132" w:type="pct"/>
            <w:tcBorders>
              <w:top w:val="nil"/>
              <w:bottom w:val="single" w:sz="4" w:space="0" w:color="auto"/>
            </w:tcBorders>
            <w:shd w:val="clear" w:color="auto" w:fill="auto"/>
          </w:tcPr>
          <w:p w14:paraId="3EE715CB" w14:textId="77777777" w:rsidR="00ED6E90" w:rsidRPr="00DC7310" w:rsidRDefault="00ED6E90" w:rsidP="00ED6E90">
            <w:pPr>
              <w:pStyle w:val="TAC"/>
              <w:keepNext w:val="0"/>
              <w:keepLines w:val="0"/>
            </w:pPr>
          </w:p>
        </w:tc>
        <w:tc>
          <w:tcPr>
            <w:tcW w:w="410" w:type="pct"/>
            <w:shd w:val="clear" w:color="auto" w:fill="auto"/>
          </w:tcPr>
          <w:p w14:paraId="423BDC52"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0D800BE3" w14:textId="77777777" w:rsidR="00ED6E90" w:rsidRPr="00DC7310" w:rsidRDefault="00ED6E90" w:rsidP="00ED6E90">
            <w:pPr>
              <w:pStyle w:val="TAC"/>
              <w:keepNext w:val="0"/>
              <w:keepLines w:val="0"/>
            </w:pPr>
            <w:r w:rsidRPr="00DC7310">
              <w:t>4420</w:t>
            </w:r>
          </w:p>
        </w:tc>
        <w:tc>
          <w:tcPr>
            <w:tcW w:w="348" w:type="pct"/>
            <w:gridSpan w:val="2"/>
            <w:shd w:val="clear" w:color="auto" w:fill="auto"/>
            <w:noWrap/>
          </w:tcPr>
          <w:p w14:paraId="0454ABA1" w14:textId="77777777" w:rsidR="00ED6E90" w:rsidRPr="00DC7310" w:rsidRDefault="00ED6E90" w:rsidP="00ED6E90">
            <w:pPr>
              <w:pStyle w:val="TAC"/>
              <w:keepNext w:val="0"/>
              <w:keepLines w:val="0"/>
            </w:pPr>
            <w:r w:rsidRPr="00DC7310">
              <w:t>40</w:t>
            </w:r>
          </w:p>
        </w:tc>
        <w:tc>
          <w:tcPr>
            <w:tcW w:w="1041" w:type="pct"/>
            <w:gridSpan w:val="2"/>
            <w:shd w:val="clear" w:color="auto" w:fill="auto"/>
            <w:noWrap/>
          </w:tcPr>
          <w:p w14:paraId="3F4900C0" w14:textId="77777777" w:rsidR="00ED6E90" w:rsidRPr="00DC7310" w:rsidRDefault="00ED6E90" w:rsidP="00ED6E90">
            <w:pPr>
              <w:pStyle w:val="TAC"/>
              <w:keepNext w:val="0"/>
              <w:keepLines w:val="0"/>
            </w:pPr>
            <w:r w:rsidRPr="00DC7310">
              <w:t>216</w:t>
            </w:r>
          </w:p>
        </w:tc>
        <w:tc>
          <w:tcPr>
            <w:tcW w:w="539" w:type="pct"/>
            <w:gridSpan w:val="2"/>
            <w:shd w:val="clear" w:color="auto" w:fill="auto"/>
            <w:noWrap/>
          </w:tcPr>
          <w:p w14:paraId="6EAEA79B" w14:textId="77777777" w:rsidR="00ED6E90" w:rsidRPr="00DC7310" w:rsidRDefault="00ED6E90" w:rsidP="00ED6E90">
            <w:pPr>
              <w:pStyle w:val="TAC"/>
              <w:keepNext w:val="0"/>
              <w:keepLines w:val="0"/>
            </w:pPr>
            <w:r w:rsidRPr="00DC7310">
              <w:t>4420</w:t>
            </w:r>
          </w:p>
        </w:tc>
        <w:tc>
          <w:tcPr>
            <w:tcW w:w="356" w:type="pct"/>
            <w:gridSpan w:val="2"/>
            <w:shd w:val="clear" w:color="auto" w:fill="auto"/>
          </w:tcPr>
          <w:p w14:paraId="3D60C7B1"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44D997CF" w14:textId="77777777" w:rsidR="00ED6E90" w:rsidRPr="00DC7310" w:rsidRDefault="00ED6E90" w:rsidP="00ED6E90">
            <w:pPr>
              <w:pStyle w:val="TAC"/>
              <w:keepNext w:val="0"/>
              <w:keepLines w:val="0"/>
            </w:pPr>
            <w:r w:rsidRPr="00DC7310">
              <w:t>N/A</w:t>
            </w:r>
          </w:p>
        </w:tc>
      </w:tr>
      <w:tr w:rsidR="00ED6E90" w:rsidRPr="00DC7310" w14:paraId="124A4539" w14:textId="77777777" w:rsidTr="00ED6E90">
        <w:trPr>
          <w:jc w:val="center"/>
        </w:trPr>
        <w:tc>
          <w:tcPr>
            <w:tcW w:w="1132" w:type="pct"/>
            <w:tcBorders>
              <w:top w:val="single" w:sz="4" w:space="0" w:color="auto"/>
              <w:bottom w:val="nil"/>
            </w:tcBorders>
            <w:shd w:val="clear" w:color="auto" w:fill="auto"/>
          </w:tcPr>
          <w:p w14:paraId="58FAC859" w14:textId="77777777" w:rsidR="00ED6E90" w:rsidRPr="00DC7310" w:rsidRDefault="00ED6E90" w:rsidP="00ED6E90">
            <w:pPr>
              <w:pStyle w:val="TAC"/>
              <w:keepLines w:val="0"/>
            </w:pPr>
            <w:r w:rsidRPr="00DC7310">
              <w:rPr>
                <w:rFonts w:eastAsia="MS Mincho"/>
              </w:rPr>
              <w:t>DC_21A_n28A-n77A</w:t>
            </w:r>
          </w:p>
        </w:tc>
        <w:tc>
          <w:tcPr>
            <w:tcW w:w="410" w:type="pct"/>
            <w:shd w:val="clear" w:color="auto" w:fill="auto"/>
            <w:vAlign w:val="center"/>
          </w:tcPr>
          <w:p w14:paraId="27E4DEFE" w14:textId="77777777" w:rsidR="00ED6E90" w:rsidRPr="00DC7310" w:rsidRDefault="00ED6E90" w:rsidP="00ED6E90">
            <w:pPr>
              <w:pStyle w:val="TAC"/>
              <w:keepLines w:val="0"/>
            </w:pPr>
            <w:r w:rsidRPr="00DC7310">
              <w:t>21</w:t>
            </w:r>
          </w:p>
        </w:tc>
        <w:tc>
          <w:tcPr>
            <w:tcW w:w="567" w:type="pct"/>
            <w:gridSpan w:val="2"/>
            <w:shd w:val="clear" w:color="auto" w:fill="auto"/>
            <w:noWrap/>
            <w:vAlign w:val="center"/>
          </w:tcPr>
          <w:p w14:paraId="124B75E4" w14:textId="77777777" w:rsidR="00ED6E90" w:rsidRPr="00DC7310" w:rsidRDefault="00ED6E90" w:rsidP="00ED6E90">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73F66778" w14:textId="77777777" w:rsidR="00ED6E90" w:rsidRPr="00DC7310" w:rsidRDefault="00ED6E90" w:rsidP="00ED6E90">
            <w:pPr>
              <w:pStyle w:val="TAC"/>
              <w:keepLines w:val="0"/>
            </w:pPr>
            <w:r w:rsidRPr="00DC7310">
              <w:rPr>
                <w:rFonts w:eastAsia="Yu Gothic"/>
                <w:szCs w:val="18"/>
              </w:rPr>
              <w:t>5</w:t>
            </w:r>
          </w:p>
        </w:tc>
        <w:tc>
          <w:tcPr>
            <w:tcW w:w="1041" w:type="pct"/>
            <w:gridSpan w:val="2"/>
            <w:shd w:val="clear" w:color="auto" w:fill="auto"/>
            <w:noWrap/>
            <w:vAlign w:val="center"/>
          </w:tcPr>
          <w:p w14:paraId="4EEC56E9" w14:textId="77777777" w:rsidR="00ED6E90" w:rsidRPr="00DC7310" w:rsidRDefault="00ED6E90" w:rsidP="00ED6E90">
            <w:pPr>
              <w:pStyle w:val="TAC"/>
              <w:keepLines w:val="0"/>
            </w:pPr>
            <w:r w:rsidRPr="00DC7310">
              <w:rPr>
                <w:rFonts w:eastAsia="Yu Gothic"/>
                <w:szCs w:val="18"/>
              </w:rPr>
              <w:t>25</w:t>
            </w:r>
          </w:p>
        </w:tc>
        <w:tc>
          <w:tcPr>
            <w:tcW w:w="539" w:type="pct"/>
            <w:gridSpan w:val="2"/>
            <w:shd w:val="clear" w:color="auto" w:fill="auto"/>
            <w:noWrap/>
            <w:vAlign w:val="center"/>
          </w:tcPr>
          <w:p w14:paraId="5BCF0D46" w14:textId="77777777" w:rsidR="00ED6E90" w:rsidRPr="00DC7310" w:rsidRDefault="00ED6E90" w:rsidP="00ED6E90">
            <w:pPr>
              <w:pStyle w:val="TAC"/>
              <w:keepLines w:val="0"/>
              <w:rPr>
                <w:rFonts w:eastAsia="Yu Mincho"/>
                <w:lang w:eastAsia="ja-JP"/>
              </w:rPr>
            </w:pPr>
            <w:r w:rsidRPr="00DC7310">
              <w:rPr>
                <w:rFonts w:eastAsia="Yu Gothic"/>
                <w:szCs w:val="18"/>
              </w:rPr>
              <w:t>1500</w:t>
            </w:r>
          </w:p>
        </w:tc>
        <w:tc>
          <w:tcPr>
            <w:tcW w:w="356" w:type="pct"/>
            <w:gridSpan w:val="2"/>
            <w:shd w:val="clear" w:color="auto" w:fill="auto"/>
            <w:vAlign w:val="center"/>
          </w:tcPr>
          <w:p w14:paraId="313D0E19" w14:textId="77777777" w:rsidR="00ED6E90" w:rsidRPr="00DC7310" w:rsidRDefault="00ED6E90" w:rsidP="00ED6E90">
            <w:pPr>
              <w:pStyle w:val="TAC"/>
              <w:keepLines w:val="0"/>
            </w:pPr>
            <w:r w:rsidRPr="00DC7310">
              <w:t>N/A</w:t>
            </w:r>
          </w:p>
        </w:tc>
        <w:tc>
          <w:tcPr>
            <w:tcW w:w="608" w:type="pct"/>
            <w:gridSpan w:val="3"/>
            <w:shd w:val="clear" w:color="auto" w:fill="auto"/>
            <w:vAlign w:val="center"/>
          </w:tcPr>
          <w:p w14:paraId="0E529C7E" w14:textId="77777777" w:rsidR="00ED6E90" w:rsidRPr="00DC7310" w:rsidRDefault="00ED6E90" w:rsidP="00ED6E90">
            <w:pPr>
              <w:pStyle w:val="TAC"/>
              <w:keepLines w:val="0"/>
              <w:rPr>
                <w:rFonts w:eastAsia="Yu Gothic"/>
                <w:szCs w:val="18"/>
              </w:rPr>
            </w:pPr>
            <w:r w:rsidRPr="00DC7310">
              <w:t>N/A</w:t>
            </w:r>
          </w:p>
        </w:tc>
      </w:tr>
      <w:tr w:rsidR="00ED6E90" w:rsidRPr="00DC7310" w14:paraId="1D5F8620" w14:textId="77777777" w:rsidTr="00ED6E90">
        <w:trPr>
          <w:jc w:val="center"/>
        </w:trPr>
        <w:tc>
          <w:tcPr>
            <w:tcW w:w="1132" w:type="pct"/>
            <w:tcBorders>
              <w:top w:val="nil"/>
              <w:bottom w:val="nil"/>
            </w:tcBorders>
            <w:shd w:val="clear" w:color="auto" w:fill="auto"/>
          </w:tcPr>
          <w:p w14:paraId="464E5F11" w14:textId="77777777" w:rsidR="00ED6E90" w:rsidRPr="00DC7310" w:rsidRDefault="00ED6E90" w:rsidP="00ED6E90">
            <w:pPr>
              <w:pStyle w:val="TAC"/>
              <w:keepLines w:val="0"/>
            </w:pPr>
            <w:r w:rsidRPr="00DC7310">
              <w:rPr>
                <w:rFonts w:eastAsia="MS Mincho"/>
              </w:rPr>
              <w:t>DC_21A_n28A-n78A</w:t>
            </w:r>
          </w:p>
        </w:tc>
        <w:tc>
          <w:tcPr>
            <w:tcW w:w="410" w:type="pct"/>
            <w:shd w:val="clear" w:color="auto" w:fill="auto"/>
            <w:vAlign w:val="center"/>
          </w:tcPr>
          <w:p w14:paraId="47A1F454" w14:textId="77777777" w:rsidR="00ED6E90" w:rsidRPr="00DC7310" w:rsidRDefault="00ED6E90" w:rsidP="00ED6E90">
            <w:pPr>
              <w:pStyle w:val="TAC"/>
              <w:keepLines w:val="0"/>
            </w:pPr>
            <w:r w:rsidRPr="00DC7310">
              <w:t>n28</w:t>
            </w:r>
          </w:p>
        </w:tc>
        <w:tc>
          <w:tcPr>
            <w:tcW w:w="567" w:type="pct"/>
            <w:gridSpan w:val="2"/>
            <w:shd w:val="clear" w:color="auto" w:fill="auto"/>
            <w:noWrap/>
            <w:vAlign w:val="center"/>
          </w:tcPr>
          <w:p w14:paraId="2B271C99" w14:textId="77777777" w:rsidR="00ED6E90" w:rsidRPr="00DC7310" w:rsidRDefault="00ED6E90" w:rsidP="00ED6E90">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1680EA82" w14:textId="77777777" w:rsidR="00ED6E90" w:rsidRPr="00DC7310" w:rsidRDefault="00ED6E90" w:rsidP="00ED6E90">
            <w:pPr>
              <w:pStyle w:val="TAC"/>
              <w:keepLines w:val="0"/>
            </w:pPr>
            <w:r w:rsidRPr="00DC7310">
              <w:rPr>
                <w:rFonts w:eastAsia="Yu Gothic"/>
                <w:szCs w:val="18"/>
              </w:rPr>
              <w:t>5</w:t>
            </w:r>
          </w:p>
        </w:tc>
        <w:tc>
          <w:tcPr>
            <w:tcW w:w="1041" w:type="pct"/>
            <w:gridSpan w:val="2"/>
            <w:shd w:val="clear" w:color="auto" w:fill="auto"/>
            <w:noWrap/>
            <w:vAlign w:val="center"/>
          </w:tcPr>
          <w:p w14:paraId="6AB1374B" w14:textId="77777777" w:rsidR="00ED6E90" w:rsidRPr="00DC7310" w:rsidRDefault="00ED6E90" w:rsidP="00ED6E90">
            <w:pPr>
              <w:pStyle w:val="TAC"/>
              <w:keepLines w:val="0"/>
            </w:pPr>
            <w:r w:rsidRPr="00DC7310">
              <w:rPr>
                <w:rFonts w:eastAsia="Yu Gothic"/>
                <w:szCs w:val="18"/>
              </w:rPr>
              <w:t>N/A</w:t>
            </w:r>
          </w:p>
        </w:tc>
        <w:tc>
          <w:tcPr>
            <w:tcW w:w="539" w:type="pct"/>
            <w:gridSpan w:val="2"/>
            <w:shd w:val="clear" w:color="auto" w:fill="auto"/>
            <w:noWrap/>
            <w:vAlign w:val="center"/>
          </w:tcPr>
          <w:p w14:paraId="2BA32FAF" w14:textId="77777777" w:rsidR="00ED6E90" w:rsidRPr="00DC7310" w:rsidRDefault="00ED6E90" w:rsidP="00ED6E90">
            <w:pPr>
              <w:pStyle w:val="TAC"/>
              <w:keepLines w:val="0"/>
              <w:rPr>
                <w:rFonts w:eastAsia="Yu Mincho"/>
                <w:lang w:eastAsia="ja-JP"/>
              </w:rPr>
            </w:pPr>
            <w:r w:rsidRPr="00DC7310">
              <w:rPr>
                <w:rFonts w:eastAsia="Yu Gothic"/>
                <w:szCs w:val="18"/>
              </w:rPr>
              <w:t>785.5</w:t>
            </w:r>
          </w:p>
        </w:tc>
        <w:tc>
          <w:tcPr>
            <w:tcW w:w="356" w:type="pct"/>
            <w:gridSpan w:val="2"/>
            <w:shd w:val="clear" w:color="auto" w:fill="auto"/>
            <w:vAlign w:val="center"/>
          </w:tcPr>
          <w:p w14:paraId="2E691495" w14:textId="77777777" w:rsidR="00ED6E90" w:rsidRPr="00DC7310" w:rsidRDefault="00ED6E90" w:rsidP="00ED6E90">
            <w:pPr>
              <w:pStyle w:val="TAC"/>
              <w:keepLines w:val="0"/>
            </w:pPr>
            <w:r w:rsidRPr="00DC7310">
              <w:rPr>
                <w:rFonts w:eastAsia="Yu Gothic"/>
                <w:szCs w:val="18"/>
              </w:rPr>
              <w:t>16.9</w:t>
            </w:r>
          </w:p>
        </w:tc>
        <w:tc>
          <w:tcPr>
            <w:tcW w:w="608" w:type="pct"/>
            <w:gridSpan w:val="3"/>
            <w:shd w:val="clear" w:color="auto" w:fill="auto"/>
            <w:vAlign w:val="center"/>
          </w:tcPr>
          <w:p w14:paraId="104760F6" w14:textId="77777777" w:rsidR="00ED6E90" w:rsidRPr="00DC7310" w:rsidRDefault="00ED6E90" w:rsidP="00ED6E90">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ED6E90" w:rsidRPr="00DC7310" w14:paraId="63791918" w14:textId="77777777" w:rsidTr="00ED6E90">
        <w:trPr>
          <w:jc w:val="center"/>
        </w:trPr>
        <w:tc>
          <w:tcPr>
            <w:tcW w:w="1132" w:type="pct"/>
            <w:tcBorders>
              <w:top w:val="nil"/>
              <w:bottom w:val="nil"/>
            </w:tcBorders>
            <w:shd w:val="clear" w:color="auto" w:fill="auto"/>
          </w:tcPr>
          <w:p w14:paraId="74A93B69" w14:textId="77777777" w:rsidR="00ED6E90" w:rsidRPr="00DC7310" w:rsidRDefault="00ED6E90" w:rsidP="00ED6E90">
            <w:pPr>
              <w:pStyle w:val="TAC"/>
              <w:keepNext w:val="0"/>
              <w:keepLines w:val="0"/>
            </w:pPr>
          </w:p>
        </w:tc>
        <w:tc>
          <w:tcPr>
            <w:tcW w:w="410" w:type="pct"/>
            <w:shd w:val="clear" w:color="auto" w:fill="auto"/>
            <w:vAlign w:val="center"/>
          </w:tcPr>
          <w:p w14:paraId="1B59176B" w14:textId="77777777" w:rsidR="00ED6E90" w:rsidRPr="00DC7310" w:rsidRDefault="00ED6E90" w:rsidP="00ED6E90">
            <w:pPr>
              <w:pStyle w:val="TAC"/>
              <w:keepNext w:val="0"/>
              <w:keepLines w:val="0"/>
            </w:pPr>
            <w:r w:rsidRPr="00DC7310">
              <w:t>n77/n78</w:t>
            </w:r>
          </w:p>
        </w:tc>
        <w:tc>
          <w:tcPr>
            <w:tcW w:w="567" w:type="pct"/>
            <w:gridSpan w:val="2"/>
            <w:shd w:val="clear" w:color="auto" w:fill="auto"/>
            <w:noWrap/>
            <w:vAlign w:val="center"/>
          </w:tcPr>
          <w:p w14:paraId="43E4297B" w14:textId="77777777" w:rsidR="00ED6E90" w:rsidRPr="00DC7310" w:rsidRDefault="00ED6E90" w:rsidP="00ED6E90">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231823B6" w14:textId="77777777" w:rsidR="00ED6E90" w:rsidRPr="00DC7310" w:rsidRDefault="00ED6E90" w:rsidP="00ED6E90">
            <w:pPr>
              <w:pStyle w:val="TAC"/>
              <w:keepNext w:val="0"/>
              <w:keepLines w:val="0"/>
            </w:pPr>
            <w:r w:rsidRPr="00DC7310">
              <w:rPr>
                <w:rFonts w:eastAsia="Yu Gothic"/>
                <w:szCs w:val="18"/>
              </w:rPr>
              <w:t>10</w:t>
            </w:r>
          </w:p>
        </w:tc>
        <w:tc>
          <w:tcPr>
            <w:tcW w:w="1041" w:type="pct"/>
            <w:gridSpan w:val="2"/>
            <w:shd w:val="clear" w:color="auto" w:fill="auto"/>
            <w:noWrap/>
            <w:vAlign w:val="center"/>
          </w:tcPr>
          <w:p w14:paraId="701EB04A" w14:textId="77777777" w:rsidR="00ED6E90" w:rsidRPr="00DC7310" w:rsidRDefault="00ED6E90" w:rsidP="00ED6E90">
            <w:pPr>
              <w:pStyle w:val="TAC"/>
              <w:keepNext w:val="0"/>
              <w:keepLines w:val="0"/>
            </w:pPr>
            <w:r w:rsidRPr="00DC7310">
              <w:rPr>
                <w:rFonts w:eastAsia="Yu Gothic"/>
                <w:szCs w:val="18"/>
              </w:rPr>
              <w:t>50</w:t>
            </w:r>
          </w:p>
        </w:tc>
        <w:tc>
          <w:tcPr>
            <w:tcW w:w="539" w:type="pct"/>
            <w:gridSpan w:val="2"/>
            <w:shd w:val="clear" w:color="auto" w:fill="auto"/>
            <w:noWrap/>
            <w:vAlign w:val="center"/>
          </w:tcPr>
          <w:p w14:paraId="645E0968" w14:textId="77777777" w:rsidR="00ED6E90" w:rsidRPr="00DC7310" w:rsidRDefault="00ED6E90" w:rsidP="00ED6E90">
            <w:pPr>
              <w:pStyle w:val="TAC"/>
              <w:keepNext w:val="0"/>
              <w:keepLines w:val="0"/>
              <w:rPr>
                <w:rFonts w:eastAsia="Yu Mincho"/>
                <w:lang w:eastAsia="ja-JP"/>
              </w:rPr>
            </w:pPr>
            <w:r w:rsidRPr="00DC7310">
              <w:rPr>
                <w:rFonts w:eastAsia="Yu Gothic"/>
                <w:szCs w:val="18"/>
              </w:rPr>
              <w:t>3689.5</w:t>
            </w:r>
          </w:p>
        </w:tc>
        <w:tc>
          <w:tcPr>
            <w:tcW w:w="356" w:type="pct"/>
            <w:gridSpan w:val="2"/>
            <w:shd w:val="clear" w:color="auto" w:fill="auto"/>
            <w:vAlign w:val="center"/>
          </w:tcPr>
          <w:p w14:paraId="069BC4CF"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20D9ED80"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129A67DD" w14:textId="77777777" w:rsidTr="00ED6E90">
        <w:trPr>
          <w:jc w:val="center"/>
        </w:trPr>
        <w:tc>
          <w:tcPr>
            <w:tcW w:w="1132" w:type="pct"/>
            <w:tcBorders>
              <w:top w:val="nil"/>
              <w:bottom w:val="nil"/>
            </w:tcBorders>
            <w:shd w:val="clear" w:color="auto" w:fill="auto"/>
          </w:tcPr>
          <w:p w14:paraId="37C4A681" w14:textId="77777777" w:rsidR="00ED6E90" w:rsidRPr="00DC7310" w:rsidRDefault="00ED6E90" w:rsidP="00ED6E90">
            <w:pPr>
              <w:pStyle w:val="TAC"/>
              <w:keepNext w:val="0"/>
              <w:keepLines w:val="0"/>
            </w:pPr>
          </w:p>
        </w:tc>
        <w:tc>
          <w:tcPr>
            <w:tcW w:w="410" w:type="pct"/>
            <w:shd w:val="clear" w:color="auto" w:fill="auto"/>
            <w:vAlign w:val="center"/>
          </w:tcPr>
          <w:p w14:paraId="0E347536" w14:textId="77777777" w:rsidR="00ED6E90" w:rsidRPr="00DC7310" w:rsidRDefault="00ED6E90" w:rsidP="00ED6E90">
            <w:pPr>
              <w:pStyle w:val="TAC"/>
              <w:keepNext w:val="0"/>
              <w:keepLines w:val="0"/>
            </w:pPr>
            <w:r w:rsidRPr="00DC7310">
              <w:t>21</w:t>
            </w:r>
          </w:p>
        </w:tc>
        <w:tc>
          <w:tcPr>
            <w:tcW w:w="567" w:type="pct"/>
            <w:gridSpan w:val="2"/>
            <w:shd w:val="clear" w:color="auto" w:fill="auto"/>
            <w:noWrap/>
            <w:vAlign w:val="center"/>
          </w:tcPr>
          <w:p w14:paraId="0D816400" w14:textId="77777777" w:rsidR="00ED6E90" w:rsidRPr="00DC7310" w:rsidRDefault="00ED6E90" w:rsidP="00ED6E90">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37E5FD23" w14:textId="77777777" w:rsidR="00ED6E90" w:rsidRPr="00DC7310" w:rsidRDefault="00ED6E90" w:rsidP="00ED6E90">
            <w:pPr>
              <w:pStyle w:val="TAC"/>
              <w:keepNext w:val="0"/>
              <w:keepLines w:val="0"/>
            </w:pPr>
            <w:r w:rsidRPr="00DC7310">
              <w:rPr>
                <w:rFonts w:eastAsia="Yu Gothic"/>
                <w:szCs w:val="18"/>
              </w:rPr>
              <w:t>5</w:t>
            </w:r>
          </w:p>
        </w:tc>
        <w:tc>
          <w:tcPr>
            <w:tcW w:w="1041" w:type="pct"/>
            <w:gridSpan w:val="2"/>
            <w:shd w:val="clear" w:color="auto" w:fill="auto"/>
            <w:noWrap/>
            <w:vAlign w:val="center"/>
          </w:tcPr>
          <w:p w14:paraId="0D2CF6D8" w14:textId="77777777" w:rsidR="00ED6E90" w:rsidRPr="00DC7310" w:rsidRDefault="00ED6E90" w:rsidP="00ED6E90">
            <w:pPr>
              <w:pStyle w:val="TAC"/>
              <w:keepNext w:val="0"/>
              <w:keepLines w:val="0"/>
            </w:pPr>
            <w:r w:rsidRPr="00DC7310">
              <w:rPr>
                <w:rFonts w:eastAsia="Yu Gothic"/>
                <w:szCs w:val="18"/>
              </w:rPr>
              <w:t>25</w:t>
            </w:r>
          </w:p>
        </w:tc>
        <w:tc>
          <w:tcPr>
            <w:tcW w:w="539" w:type="pct"/>
            <w:gridSpan w:val="2"/>
            <w:shd w:val="clear" w:color="auto" w:fill="auto"/>
            <w:noWrap/>
            <w:vAlign w:val="center"/>
          </w:tcPr>
          <w:p w14:paraId="110668C1" w14:textId="77777777" w:rsidR="00ED6E90" w:rsidRPr="00DC7310" w:rsidRDefault="00ED6E90" w:rsidP="00ED6E90">
            <w:pPr>
              <w:pStyle w:val="TAC"/>
              <w:keepNext w:val="0"/>
              <w:keepLines w:val="0"/>
              <w:rPr>
                <w:rFonts w:eastAsia="Yu Mincho"/>
                <w:lang w:eastAsia="ja-JP"/>
              </w:rPr>
            </w:pPr>
            <w:r w:rsidRPr="00DC7310">
              <w:rPr>
                <w:rFonts w:eastAsia="Yu Gothic"/>
                <w:szCs w:val="18"/>
              </w:rPr>
              <w:t>1500</w:t>
            </w:r>
          </w:p>
        </w:tc>
        <w:tc>
          <w:tcPr>
            <w:tcW w:w="356" w:type="pct"/>
            <w:gridSpan w:val="2"/>
            <w:shd w:val="clear" w:color="auto" w:fill="auto"/>
            <w:vAlign w:val="center"/>
          </w:tcPr>
          <w:p w14:paraId="3DED7500"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59AE6660"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5AEC2CF7" w14:textId="77777777" w:rsidTr="00ED6E90">
        <w:trPr>
          <w:jc w:val="center"/>
        </w:trPr>
        <w:tc>
          <w:tcPr>
            <w:tcW w:w="1132" w:type="pct"/>
            <w:tcBorders>
              <w:top w:val="nil"/>
              <w:bottom w:val="nil"/>
            </w:tcBorders>
            <w:shd w:val="clear" w:color="auto" w:fill="auto"/>
          </w:tcPr>
          <w:p w14:paraId="488F4DD8" w14:textId="77777777" w:rsidR="00ED6E90" w:rsidRPr="00DC7310" w:rsidRDefault="00ED6E90" w:rsidP="00ED6E90">
            <w:pPr>
              <w:pStyle w:val="TAC"/>
              <w:keepNext w:val="0"/>
              <w:keepLines w:val="0"/>
            </w:pPr>
          </w:p>
        </w:tc>
        <w:tc>
          <w:tcPr>
            <w:tcW w:w="410" w:type="pct"/>
            <w:shd w:val="clear" w:color="auto" w:fill="auto"/>
            <w:vAlign w:val="center"/>
          </w:tcPr>
          <w:p w14:paraId="3CAA3907" w14:textId="77777777" w:rsidR="00ED6E90" w:rsidRPr="00DC7310" w:rsidRDefault="00ED6E90" w:rsidP="00ED6E90">
            <w:pPr>
              <w:pStyle w:val="TAC"/>
              <w:keepNext w:val="0"/>
              <w:keepLines w:val="0"/>
            </w:pPr>
            <w:r w:rsidRPr="00DC7310">
              <w:t>n28</w:t>
            </w:r>
          </w:p>
        </w:tc>
        <w:tc>
          <w:tcPr>
            <w:tcW w:w="567" w:type="pct"/>
            <w:gridSpan w:val="2"/>
            <w:shd w:val="clear" w:color="auto" w:fill="auto"/>
            <w:noWrap/>
            <w:vAlign w:val="center"/>
          </w:tcPr>
          <w:p w14:paraId="695A880C" w14:textId="77777777" w:rsidR="00ED6E90" w:rsidRPr="00DC7310" w:rsidRDefault="00ED6E90" w:rsidP="00ED6E90">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512231A4" w14:textId="77777777" w:rsidR="00ED6E90" w:rsidRPr="00DC7310" w:rsidRDefault="00ED6E90" w:rsidP="00ED6E90">
            <w:pPr>
              <w:pStyle w:val="TAC"/>
              <w:keepNext w:val="0"/>
              <w:keepLines w:val="0"/>
            </w:pPr>
            <w:r w:rsidRPr="00DC7310">
              <w:rPr>
                <w:rFonts w:eastAsia="Yu Gothic"/>
                <w:szCs w:val="18"/>
              </w:rPr>
              <w:t>5</w:t>
            </w:r>
          </w:p>
        </w:tc>
        <w:tc>
          <w:tcPr>
            <w:tcW w:w="1041" w:type="pct"/>
            <w:gridSpan w:val="2"/>
            <w:shd w:val="clear" w:color="auto" w:fill="auto"/>
            <w:noWrap/>
            <w:vAlign w:val="center"/>
          </w:tcPr>
          <w:p w14:paraId="27D72F08" w14:textId="77777777" w:rsidR="00ED6E90" w:rsidRPr="00DC7310" w:rsidRDefault="00ED6E90" w:rsidP="00ED6E90">
            <w:pPr>
              <w:pStyle w:val="TAC"/>
              <w:keepNext w:val="0"/>
              <w:keepLines w:val="0"/>
            </w:pPr>
            <w:r w:rsidRPr="00DC7310">
              <w:rPr>
                <w:rFonts w:eastAsia="Yu Gothic"/>
                <w:szCs w:val="18"/>
              </w:rPr>
              <w:t>25</w:t>
            </w:r>
          </w:p>
        </w:tc>
        <w:tc>
          <w:tcPr>
            <w:tcW w:w="539" w:type="pct"/>
            <w:gridSpan w:val="2"/>
            <w:shd w:val="clear" w:color="auto" w:fill="auto"/>
            <w:noWrap/>
            <w:vAlign w:val="center"/>
          </w:tcPr>
          <w:p w14:paraId="05340034" w14:textId="77777777" w:rsidR="00ED6E90" w:rsidRPr="00DC7310" w:rsidRDefault="00ED6E90" w:rsidP="00ED6E90">
            <w:pPr>
              <w:pStyle w:val="TAC"/>
              <w:keepNext w:val="0"/>
              <w:keepLines w:val="0"/>
              <w:rPr>
                <w:rFonts w:eastAsia="Yu Mincho"/>
                <w:lang w:eastAsia="ja-JP"/>
              </w:rPr>
            </w:pPr>
            <w:r w:rsidRPr="00DC7310">
              <w:rPr>
                <w:rFonts w:eastAsia="Yu Gothic"/>
                <w:szCs w:val="18"/>
              </w:rPr>
              <w:t>785.5</w:t>
            </w:r>
          </w:p>
        </w:tc>
        <w:tc>
          <w:tcPr>
            <w:tcW w:w="356" w:type="pct"/>
            <w:gridSpan w:val="2"/>
            <w:shd w:val="clear" w:color="auto" w:fill="auto"/>
            <w:vAlign w:val="center"/>
          </w:tcPr>
          <w:p w14:paraId="36F88A81"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77E658DE" w14:textId="77777777" w:rsidR="00ED6E90" w:rsidRPr="00DC7310" w:rsidRDefault="00ED6E90" w:rsidP="00ED6E90">
            <w:pPr>
              <w:pStyle w:val="TAC"/>
              <w:keepNext w:val="0"/>
              <w:keepLines w:val="0"/>
              <w:rPr>
                <w:rFonts w:eastAsia="Yu Gothic"/>
                <w:szCs w:val="18"/>
              </w:rPr>
            </w:pPr>
            <w:r w:rsidRPr="00DC7310">
              <w:t>N/A</w:t>
            </w:r>
          </w:p>
        </w:tc>
      </w:tr>
      <w:tr w:rsidR="00ED6E90" w:rsidRPr="00DC7310" w14:paraId="51354F0A" w14:textId="77777777" w:rsidTr="00ED6E90">
        <w:trPr>
          <w:jc w:val="center"/>
        </w:trPr>
        <w:tc>
          <w:tcPr>
            <w:tcW w:w="1132" w:type="pct"/>
            <w:tcBorders>
              <w:top w:val="nil"/>
              <w:bottom w:val="single" w:sz="4" w:space="0" w:color="auto"/>
            </w:tcBorders>
            <w:shd w:val="clear" w:color="auto" w:fill="auto"/>
          </w:tcPr>
          <w:p w14:paraId="3185E45C" w14:textId="77777777" w:rsidR="00ED6E90" w:rsidRPr="00DC7310" w:rsidRDefault="00ED6E90" w:rsidP="00ED6E90">
            <w:pPr>
              <w:pStyle w:val="TAC"/>
              <w:keepNext w:val="0"/>
              <w:keepLines w:val="0"/>
            </w:pPr>
          </w:p>
        </w:tc>
        <w:tc>
          <w:tcPr>
            <w:tcW w:w="410" w:type="pct"/>
            <w:shd w:val="clear" w:color="auto" w:fill="auto"/>
            <w:vAlign w:val="center"/>
          </w:tcPr>
          <w:p w14:paraId="78967516" w14:textId="77777777" w:rsidR="00ED6E90" w:rsidRPr="00DC7310" w:rsidRDefault="00ED6E90" w:rsidP="00ED6E90">
            <w:pPr>
              <w:pStyle w:val="TAC"/>
              <w:keepNext w:val="0"/>
              <w:keepLines w:val="0"/>
            </w:pPr>
            <w:r w:rsidRPr="00DC7310">
              <w:t>n77/n78</w:t>
            </w:r>
          </w:p>
        </w:tc>
        <w:tc>
          <w:tcPr>
            <w:tcW w:w="567" w:type="pct"/>
            <w:gridSpan w:val="2"/>
            <w:shd w:val="clear" w:color="auto" w:fill="auto"/>
            <w:noWrap/>
            <w:vAlign w:val="center"/>
          </w:tcPr>
          <w:p w14:paraId="3F16BAC3" w14:textId="77777777" w:rsidR="00ED6E90" w:rsidRPr="00DC7310" w:rsidRDefault="00ED6E90" w:rsidP="00ED6E90">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6607A8B9" w14:textId="77777777" w:rsidR="00ED6E90" w:rsidRPr="00DC7310" w:rsidRDefault="00ED6E90" w:rsidP="00ED6E90">
            <w:pPr>
              <w:pStyle w:val="TAC"/>
              <w:keepNext w:val="0"/>
              <w:keepLines w:val="0"/>
            </w:pPr>
            <w:r w:rsidRPr="00DC7310">
              <w:rPr>
                <w:rFonts w:eastAsia="Yu Gothic"/>
                <w:szCs w:val="18"/>
              </w:rPr>
              <w:t>10</w:t>
            </w:r>
          </w:p>
        </w:tc>
        <w:tc>
          <w:tcPr>
            <w:tcW w:w="1041" w:type="pct"/>
            <w:gridSpan w:val="2"/>
            <w:shd w:val="clear" w:color="auto" w:fill="auto"/>
            <w:noWrap/>
            <w:vAlign w:val="center"/>
          </w:tcPr>
          <w:p w14:paraId="4EE0B1E6" w14:textId="77777777" w:rsidR="00ED6E90" w:rsidRPr="00DC7310" w:rsidRDefault="00ED6E90" w:rsidP="00ED6E90">
            <w:pPr>
              <w:pStyle w:val="TAC"/>
              <w:keepNext w:val="0"/>
              <w:keepLines w:val="0"/>
            </w:pPr>
            <w:r w:rsidRPr="00DC7310">
              <w:rPr>
                <w:rFonts w:eastAsia="Yu Gothic"/>
                <w:szCs w:val="18"/>
              </w:rPr>
              <w:t>N/A</w:t>
            </w:r>
          </w:p>
        </w:tc>
        <w:tc>
          <w:tcPr>
            <w:tcW w:w="539" w:type="pct"/>
            <w:gridSpan w:val="2"/>
            <w:shd w:val="clear" w:color="auto" w:fill="auto"/>
            <w:noWrap/>
            <w:vAlign w:val="center"/>
          </w:tcPr>
          <w:p w14:paraId="1D15A597" w14:textId="77777777" w:rsidR="00ED6E90" w:rsidRPr="00DC7310" w:rsidRDefault="00ED6E90" w:rsidP="00ED6E90">
            <w:pPr>
              <w:pStyle w:val="TAC"/>
              <w:keepNext w:val="0"/>
              <w:keepLines w:val="0"/>
              <w:rPr>
                <w:rFonts w:eastAsia="Yu Mincho"/>
                <w:lang w:eastAsia="ja-JP"/>
              </w:rPr>
            </w:pPr>
            <w:r w:rsidRPr="00DC7310">
              <w:rPr>
                <w:rFonts w:eastAsia="Yu Gothic"/>
                <w:szCs w:val="18"/>
              </w:rPr>
              <w:t>3634.5</w:t>
            </w:r>
          </w:p>
        </w:tc>
        <w:tc>
          <w:tcPr>
            <w:tcW w:w="356" w:type="pct"/>
            <w:gridSpan w:val="2"/>
            <w:shd w:val="clear" w:color="auto" w:fill="auto"/>
            <w:vAlign w:val="center"/>
          </w:tcPr>
          <w:p w14:paraId="627E4DF2" w14:textId="77777777" w:rsidR="00ED6E90" w:rsidRPr="00DC7310" w:rsidRDefault="00ED6E90" w:rsidP="00ED6E90">
            <w:pPr>
              <w:pStyle w:val="TAC"/>
              <w:keepNext w:val="0"/>
              <w:keepLines w:val="0"/>
            </w:pPr>
            <w:r w:rsidRPr="00DC7310">
              <w:t>17.3</w:t>
            </w:r>
          </w:p>
        </w:tc>
        <w:tc>
          <w:tcPr>
            <w:tcW w:w="608" w:type="pct"/>
            <w:gridSpan w:val="3"/>
            <w:shd w:val="clear" w:color="auto" w:fill="auto"/>
            <w:vAlign w:val="center"/>
          </w:tcPr>
          <w:p w14:paraId="228130AE" w14:textId="77777777" w:rsidR="00ED6E90" w:rsidRPr="00DC7310" w:rsidRDefault="00ED6E90" w:rsidP="00ED6E90">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ED6E90" w:rsidRPr="00DC7310" w14:paraId="75B14D5E" w14:textId="77777777" w:rsidTr="00ED6E90">
        <w:trPr>
          <w:jc w:val="center"/>
        </w:trPr>
        <w:tc>
          <w:tcPr>
            <w:tcW w:w="1132" w:type="pct"/>
            <w:tcBorders>
              <w:top w:val="single" w:sz="4" w:space="0" w:color="auto"/>
              <w:bottom w:val="nil"/>
            </w:tcBorders>
            <w:shd w:val="clear" w:color="auto" w:fill="auto"/>
          </w:tcPr>
          <w:p w14:paraId="05260595" w14:textId="77777777" w:rsidR="00ED6E90" w:rsidRPr="00DC7310" w:rsidRDefault="00ED6E90" w:rsidP="00ED6E90">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1EB0DB87" w14:textId="77777777" w:rsidR="00ED6E90" w:rsidRPr="00DC7310" w:rsidRDefault="00ED6E90" w:rsidP="00ED6E90">
            <w:pPr>
              <w:pStyle w:val="TAC"/>
              <w:keepNext w:val="0"/>
              <w:keepLines w:val="0"/>
              <w:rPr>
                <w:rFonts w:cs="Arial"/>
                <w:szCs w:val="18"/>
              </w:rPr>
            </w:pPr>
            <w:r w:rsidRPr="00DC7310">
              <w:t>21</w:t>
            </w:r>
          </w:p>
        </w:tc>
        <w:tc>
          <w:tcPr>
            <w:tcW w:w="567" w:type="pct"/>
            <w:gridSpan w:val="2"/>
            <w:shd w:val="clear" w:color="auto" w:fill="auto"/>
            <w:noWrap/>
            <w:vAlign w:val="center"/>
          </w:tcPr>
          <w:p w14:paraId="01E29EF1" w14:textId="77777777" w:rsidR="00ED6E90" w:rsidRPr="00DC7310" w:rsidRDefault="00ED6E90" w:rsidP="00ED6E90">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6DF82F4E" w14:textId="77777777" w:rsidR="00ED6E90" w:rsidRPr="00DC7310" w:rsidRDefault="00ED6E90" w:rsidP="00ED6E90">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653BC689" w14:textId="77777777" w:rsidR="00ED6E90" w:rsidRPr="00DC7310" w:rsidRDefault="00ED6E90" w:rsidP="00ED6E90">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413C68A3" w14:textId="77777777" w:rsidR="00ED6E90" w:rsidRPr="00DC7310" w:rsidRDefault="00ED6E90" w:rsidP="00ED6E90">
            <w:pPr>
              <w:pStyle w:val="TAC"/>
              <w:keepNext w:val="0"/>
              <w:keepLines w:val="0"/>
              <w:rPr>
                <w:rFonts w:cs="Arial"/>
                <w:color w:val="000000"/>
                <w:szCs w:val="18"/>
              </w:rPr>
            </w:pPr>
            <w:r w:rsidRPr="00DC7310">
              <w:rPr>
                <w:rFonts w:eastAsia="Yu Mincho" w:hint="eastAsia"/>
                <w:lang w:eastAsia="ja-JP"/>
              </w:rPr>
              <w:t>1498.4</w:t>
            </w:r>
          </w:p>
        </w:tc>
        <w:tc>
          <w:tcPr>
            <w:tcW w:w="356" w:type="pct"/>
            <w:gridSpan w:val="2"/>
            <w:shd w:val="clear" w:color="auto" w:fill="auto"/>
            <w:vAlign w:val="center"/>
          </w:tcPr>
          <w:p w14:paraId="4586FA26" w14:textId="77777777" w:rsidR="00ED6E90" w:rsidRPr="00DC7310" w:rsidRDefault="00ED6E90" w:rsidP="00ED6E90">
            <w:pPr>
              <w:pStyle w:val="TAC"/>
              <w:keepNext w:val="0"/>
              <w:keepLines w:val="0"/>
              <w:rPr>
                <w:rFonts w:cs="Arial"/>
                <w:color w:val="000000"/>
              </w:rPr>
            </w:pPr>
            <w:r w:rsidRPr="00DC7310">
              <w:t>N/A</w:t>
            </w:r>
          </w:p>
        </w:tc>
        <w:tc>
          <w:tcPr>
            <w:tcW w:w="608" w:type="pct"/>
            <w:gridSpan w:val="3"/>
            <w:shd w:val="clear" w:color="auto" w:fill="auto"/>
            <w:vAlign w:val="center"/>
          </w:tcPr>
          <w:p w14:paraId="663761D6" w14:textId="77777777" w:rsidR="00ED6E90" w:rsidRPr="00DC7310" w:rsidRDefault="00ED6E90" w:rsidP="00ED6E90">
            <w:pPr>
              <w:pStyle w:val="TAC"/>
              <w:keepNext w:val="0"/>
              <w:keepLines w:val="0"/>
              <w:rPr>
                <w:rFonts w:cs="Arial"/>
                <w:color w:val="000000"/>
              </w:rPr>
            </w:pPr>
            <w:r w:rsidRPr="00DC7310">
              <w:t>N/A</w:t>
            </w:r>
          </w:p>
        </w:tc>
      </w:tr>
      <w:tr w:rsidR="00ED6E90" w:rsidRPr="00DC7310" w14:paraId="4918182F" w14:textId="77777777" w:rsidTr="00ED6E90">
        <w:trPr>
          <w:jc w:val="center"/>
        </w:trPr>
        <w:tc>
          <w:tcPr>
            <w:tcW w:w="1132" w:type="pct"/>
            <w:tcBorders>
              <w:top w:val="nil"/>
              <w:bottom w:val="nil"/>
            </w:tcBorders>
            <w:shd w:val="clear" w:color="auto" w:fill="auto"/>
          </w:tcPr>
          <w:p w14:paraId="2DF20E4E"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A1B8341" w14:textId="77777777" w:rsidR="00ED6E90" w:rsidRPr="00DC7310" w:rsidRDefault="00ED6E90" w:rsidP="00ED6E90">
            <w:pPr>
              <w:pStyle w:val="TAC"/>
              <w:keepNext w:val="0"/>
              <w:keepLines w:val="0"/>
              <w:rPr>
                <w:rFonts w:cs="Arial"/>
                <w:szCs w:val="18"/>
              </w:rPr>
            </w:pPr>
            <w:r w:rsidRPr="00DC7310">
              <w:t>n28</w:t>
            </w:r>
          </w:p>
        </w:tc>
        <w:tc>
          <w:tcPr>
            <w:tcW w:w="567" w:type="pct"/>
            <w:gridSpan w:val="2"/>
            <w:shd w:val="clear" w:color="auto" w:fill="auto"/>
            <w:noWrap/>
            <w:vAlign w:val="center"/>
          </w:tcPr>
          <w:p w14:paraId="4C8721F0" w14:textId="77777777" w:rsidR="00ED6E90" w:rsidRPr="00DC7310" w:rsidRDefault="00ED6E90" w:rsidP="00ED6E90">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772DDF68" w14:textId="77777777" w:rsidR="00ED6E90" w:rsidRPr="00DC7310" w:rsidRDefault="00ED6E90" w:rsidP="00ED6E90">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35E09636" w14:textId="77777777" w:rsidR="00ED6E90" w:rsidRPr="00DC7310" w:rsidRDefault="00ED6E90" w:rsidP="00ED6E90">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03EF7228" w14:textId="77777777" w:rsidR="00ED6E90" w:rsidRPr="00DC7310" w:rsidRDefault="00ED6E90" w:rsidP="00ED6E90">
            <w:pPr>
              <w:pStyle w:val="TAC"/>
              <w:keepNext w:val="0"/>
              <w:keepLines w:val="0"/>
              <w:rPr>
                <w:rFonts w:cs="Arial"/>
                <w:color w:val="000000"/>
                <w:szCs w:val="18"/>
              </w:rPr>
            </w:pPr>
            <w:r w:rsidRPr="00DC7310">
              <w:rPr>
                <w:rFonts w:eastAsia="Yu Mincho"/>
                <w:lang w:eastAsia="ja-JP"/>
              </w:rPr>
              <w:t>790.5</w:t>
            </w:r>
          </w:p>
        </w:tc>
        <w:tc>
          <w:tcPr>
            <w:tcW w:w="356" w:type="pct"/>
            <w:gridSpan w:val="2"/>
            <w:shd w:val="clear" w:color="auto" w:fill="auto"/>
            <w:vAlign w:val="center"/>
          </w:tcPr>
          <w:p w14:paraId="13FB2886" w14:textId="77777777" w:rsidR="00ED6E90" w:rsidRPr="00DC7310" w:rsidRDefault="00ED6E90" w:rsidP="00ED6E90">
            <w:pPr>
              <w:pStyle w:val="TAC"/>
              <w:keepNext w:val="0"/>
              <w:keepLines w:val="0"/>
              <w:rPr>
                <w:rFonts w:cs="Arial"/>
                <w:color w:val="000000"/>
              </w:rPr>
            </w:pPr>
            <w:r w:rsidRPr="00DC7310">
              <w:rPr>
                <w:rFonts w:eastAsia="Yu Mincho" w:hint="eastAsia"/>
                <w:lang w:eastAsia="ja-JP"/>
              </w:rPr>
              <w:t>2.8</w:t>
            </w:r>
          </w:p>
        </w:tc>
        <w:tc>
          <w:tcPr>
            <w:tcW w:w="608" w:type="pct"/>
            <w:gridSpan w:val="3"/>
            <w:shd w:val="clear" w:color="auto" w:fill="auto"/>
            <w:vAlign w:val="center"/>
          </w:tcPr>
          <w:p w14:paraId="254E54CE" w14:textId="77777777" w:rsidR="00ED6E90" w:rsidRPr="00DC7310" w:rsidRDefault="00ED6E90" w:rsidP="00ED6E90">
            <w:pPr>
              <w:pStyle w:val="TAC"/>
              <w:keepNext w:val="0"/>
              <w:keepLines w:val="0"/>
              <w:rPr>
                <w:rFonts w:cs="Arial"/>
                <w:color w:val="000000"/>
              </w:rPr>
            </w:pPr>
            <w:r w:rsidRPr="00DC7310">
              <w:t>IMD5</w:t>
            </w:r>
          </w:p>
        </w:tc>
      </w:tr>
      <w:tr w:rsidR="00ED6E90" w:rsidRPr="00DC7310" w14:paraId="766DF487" w14:textId="77777777" w:rsidTr="00ED6E90">
        <w:trPr>
          <w:jc w:val="center"/>
        </w:trPr>
        <w:tc>
          <w:tcPr>
            <w:tcW w:w="1132" w:type="pct"/>
            <w:tcBorders>
              <w:top w:val="nil"/>
              <w:bottom w:val="nil"/>
            </w:tcBorders>
            <w:shd w:val="clear" w:color="auto" w:fill="auto"/>
          </w:tcPr>
          <w:p w14:paraId="3C64A98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CC778F3" w14:textId="77777777" w:rsidR="00ED6E90" w:rsidRPr="00DC7310" w:rsidRDefault="00ED6E90" w:rsidP="00ED6E90">
            <w:pPr>
              <w:pStyle w:val="TAC"/>
              <w:keepNext w:val="0"/>
              <w:keepLines w:val="0"/>
              <w:rPr>
                <w:rFonts w:cs="Arial"/>
                <w:szCs w:val="18"/>
              </w:rPr>
            </w:pPr>
            <w:r w:rsidRPr="00DC7310">
              <w:t>n79</w:t>
            </w:r>
          </w:p>
        </w:tc>
        <w:tc>
          <w:tcPr>
            <w:tcW w:w="567" w:type="pct"/>
            <w:gridSpan w:val="2"/>
            <w:shd w:val="clear" w:color="auto" w:fill="auto"/>
            <w:noWrap/>
            <w:vAlign w:val="center"/>
          </w:tcPr>
          <w:p w14:paraId="0B78003C" w14:textId="77777777" w:rsidR="00ED6E90" w:rsidRPr="00DC7310" w:rsidRDefault="00ED6E90" w:rsidP="00ED6E90">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15ADBE50" w14:textId="77777777" w:rsidR="00ED6E90" w:rsidRPr="00DC7310" w:rsidRDefault="00ED6E90" w:rsidP="00ED6E90">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456AC599" w14:textId="77777777" w:rsidR="00ED6E90" w:rsidRPr="00DC7310" w:rsidRDefault="00ED6E90" w:rsidP="00ED6E90">
            <w:pPr>
              <w:pStyle w:val="TAC"/>
              <w:keepNext w:val="0"/>
              <w:keepLines w:val="0"/>
              <w:rPr>
                <w:rFonts w:cs="Arial"/>
                <w:color w:val="000000"/>
                <w:szCs w:val="18"/>
              </w:rPr>
            </w:pPr>
            <w:r w:rsidRPr="00DC7310">
              <w:t>216</w:t>
            </w:r>
          </w:p>
        </w:tc>
        <w:tc>
          <w:tcPr>
            <w:tcW w:w="539" w:type="pct"/>
            <w:gridSpan w:val="2"/>
            <w:shd w:val="clear" w:color="auto" w:fill="auto"/>
            <w:noWrap/>
            <w:vAlign w:val="center"/>
          </w:tcPr>
          <w:p w14:paraId="2C2B63D0" w14:textId="77777777" w:rsidR="00ED6E90" w:rsidRPr="00DC7310" w:rsidRDefault="00ED6E90" w:rsidP="00ED6E90">
            <w:pPr>
              <w:pStyle w:val="TAC"/>
              <w:keepNext w:val="0"/>
              <w:keepLines w:val="0"/>
              <w:rPr>
                <w:rFonts w:cs="Arial"/>
                <w:color w:val="000000"/>
                <w:szCs w:val="18"/>
              </w:rPr>
            </w:pPr>
            <w:r w:rsidRPr="00DC7310">
              <w:rPr>
                <w:rFonts w:eastAsia="Yu Mincho" w:hint="eastAsia"/>
                <w:lang w:eastAsia="ja-JP"/>
              </w:rPr>
              <w:t>4980</w:t>
            </w:r>
          </w:p>
        </w:tc>
        <w:tc>
          <w:tcPr>
            <w:tcW w:w="356" w:type="pct"/>
            <w:gridSpan w:val="2"/>
            <w:shd w:val="clear" w:color="auto" w:fill="auto"/>
            <w:vAlign w:val="center"/>
          </w:tcPr>
          <w:p w14:paraId="17A0E540" w14:textId="77777777" w:rsidR="00ED6E90" w:rsidRPr="00DC7310" w:rsidRDefault="00ED6E90" w:rsidP="00ED6E90">
            <w:pPr>
              <w:pStyle w:val="TAC"/>
              <w:keepNext w:val="0"/>
              <w:keepLines w:val="0"/>
              <w:rPr>
                <w:rFonts w:cs="Arial"/>
                <w:color w:val="000000"/>
              </w:rPr>
            </w:pPr>
            <w:r w:rsidRPr="00DC7310">
              <w:t>N/A</w:t>
            </w:r>
          </w:p>
        </w:tc>
        <w:tc>
          <w:tcPr>
            <w:tcW w:w="608" w:type="pct"/>
            <w:gridSpan w:val="3"/>
            <w:shd w:val="clear" w:color="auto" w:fill="auto"/>
            <w:vAlign w:val="center"/>
          </w:tcPr>
          <w:p w14:paraId="1287950E" w14:textId="77777777" w:rsidR="00ED6E90" w:rsidRPr="00DC7310" w:rsidRDefault="00ED6E90" w:rsidP="00ED6E90">
            <w:pPr>
              <w:pStyle w:val="TAC"/>
              <w:keepNext w:val="0"/>
              <w:keepLines w:val="0"/>
              <w:rPr>
                <w:rFonts w:cs="Arial"/>
                <w:color w:val="000000"/>
              </w:rPr>
            </w:pPr>
            <w:r w:rsidRPr="00DC7310">
              <w:t>N/A</w:t>
            </w:r>
          </w:p>
        </w:tc>
      </w:tr>
      <w:tr w:rsidR="00ED6E90" w:rsidRPr="00DC7310" w14:paraId="08790194" w14:textId="77777777" w:rsidTr="00ED6E90">
        <w:trPr>
          <w:jc w:val="center"/>
        </w:trPr>
        <w:tc>
          <w:tcPr>
            <w:tcW w:w="1132" w:type="pct"/>
            <w:tcBorders>
              <w:top w:val="nil"/>
              <w:bottom w:val="nil"/>
            </w:tcBorders>
            <w:shd w:val="clear" w:color="auto" w:fill="auto"/>
          </w:tcPr>
          <w:p w14:paraId="734AD2F4"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88BDAD8" w14:textId="77777777" w:rsidR="00ED6E90" w:rsidRPr="00DC7310" w:rsidRDefault="00ED6E90" w:rsidP="00ED6E90">
            <w:pPr>
              <w:pStyle w:val="TAC"/>
              <w:keepNext w:val="0"/>
              <w:keepLines w:val="0"/>
              <w:rPr>
                <w:rFonts w:cs="Arial"/>
                <w:szCs w:val="18"/>
              </w:rPr>
            </w:pPr>
            <w:r w:rsidRPr="00DC7310">
              <w:t>21</w:t>
            </w:r>
          </w:p>
        </w:tc>
        <w:tc>
          <w:tcPr>
            <w:tcW w:w="567" w:type="pct"/>
            <w:gridSpan w:val="2"/>
            <w:shd w:val="clear" w:color="auto" w:fill="auto"/>
            <w:noWrap/>
            <w:vAlign w:val="center"/>
          </w:tcPr>
          <w:p w14:paraId="48576237" w14:textId="77777777" w:rsidR="00ED6E90" w:rsidRPr="00DC7310" w:rsidRDefault="00ED6E90" w:rsidP="00ED6E90">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5B5FB856" w14:textId="77777777" w:rsidR="00ED6E90" w:rsidRPr="00DC7310" w:rsidRDefault="00ED6E90" w:rsidP="00ED6E90">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022FABB7" w14:textId="77777777" w:rsidR="00ED6E90" w:rsidRPr="00DC7310" w:rsidRDefault="00ED6E90" w:rsidP="00ED6E90">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79DB313E" w14:textId="77777777" w:rsidR="00ED6E90" w:rsidRPr="00DC7310" w:rsidRDefault="00ED6E90" w:rsidP="00ED6E90">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6" w:type="pct"/>
            <w:gridSpan w:val="2"/>
            <w:shd w:val="clear" w:color="auto" w:fill="auto"/>
            <w:vAlign w:val="center"/>
          </w:tcPr>
          <w:p w14:paraId="68FD0658" w14:textId="77777777" w:rsidR="00ED6E90" w:rsidRPr="00DC7310" w:rsidRDefault="00ED6E90" w:rsidP="00ED6E90">
            <w:pPr>
              <w:pStyle w:val="TAC"/>
              <w:keepNext w:val="0"/>
              <w:keepLines w:val="0"/>
              <w:rPr>
                <w:rFonts w:cs="Arial"/>
                <w:color w:val="000000"/>
              </w:rPr>
            </w:pPr>
            <w:r w:rsidRPr="00DC7310">
              <w:t>N/A</w:t>
            </w:r>
          </w:p>
        </w:tc>
        <w:tc>
          <w:tcPr>
            <w:tcW w:w="608" w:type="pct"/>
            <w:gridSpan w:val="3"/>
            <w:shd w:val="clear" w:color="auto" w:fill="auto"/>
            <w:vAlign w:val="center"/>
          </w:tcPr>
          <w:p w14:paraId="4DE94140" w14:textId="77777777" w:rsidR="00ED6E90" w:rsidRPr="00DC7310" w:rsidRDefault="00ED6E90" w:rsidP="00ED6E90">
            <w:pPr>
              <w:pStyle w:val="TAC"/>
              <w:keepNext w:val="0"/>
              <w:keepLines w:val="0"/>
              <w:rPr>
                <w:rFonts w:cs="Arial"/>
                <w:color w:val="000000"/>
              </w:rPr>
            </w:pPr>
            <w:r w:rsidRPr="00DC7310">
              <w:t>N/A</w:t>
            </w:r>
          </w:p>
        </w:tc>
      </w:tr>
      <w:tr w:rsidR="00ED6E90" w:rsidRPr="00DC7310" w14:paraId="18727A84" w14:textId="77777777" w:rsidTr="00ED6E90">
        <w:trPr>
          <w:jc w:val="center"/>
        </w:trPr>
        <w:tc>
          <w:tcPr>
            <w:tcW w:w="1132" w:type="pct"/>
            <w:tcBorders>
              <w:top w:val="nil"/>
              <w:bottom w:val="nil"/>
            </w:tcBorders>
            <w:shd w:val="clear" w:color="auto" w:fill="auto"/>
          </w:tcPr>
          <w:p w14:paraId="253E4FA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2818431" w14:textId="77777777" w:rsidR="00ED6E90" w:rsidRPr="00DC7310" w:rsidRDefault="00ED6E90" w:rsidP="00ED6E90">
            <w:pPr>
              <w:pStyle w:val="TAC"/>
              <w:keepNext w:val="0"/>
              <w:keepLines w:val="0"/>
              <w:rPr>
                <w:rFonts w:cs="Arial"/>
                <w:szCs w:val="18"/>
              </w:rPr>
            </w:pPr>
            <w:r w:rsidRPr="00DC7310">
              <w:t>n28</w:t>
            </w:r>
          </w:p>
        </w:tc>
        <w:tc>
          <w:tcPr>
            <w:tcW w:w="567" w:type="pct"/>
            <w:gridSpan w:val="2"/>
            <w:shd w:val="clear" w:color="auto" w:fill="auto"/>
            <w:noWrap/>
            <w:vAlign w:val="center"/>
          </w:tcPr>
          <w:p w14:paraId="1DB92831" w14:textId="77777777" w:rsidR="00ED6E90" w:rsidRPr="00DC7310" w:rsidRDefault="00ED6E90" w:rsidP="00ED6E90">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634791DA" w14:textId="77777777" w:rsidR="00ED6E90" w:rsidRPr="00DC7310" w:rsidRDefault="00ED6E90" w:rsidP="00ED6E90">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4BB33EEC" w14:textId="77777777" w:rsidR="00ED6E90" w:rsidRPr="00DC7310" w:rsidRDefault="00ED6E90" w:rsidP="00ED6E90">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3681BEB3" w14:textId="77777777" w:rsidR="00ED6E90" w:rsidRPr="00DC7310" w:rsidRDefault="00ED6E90" w:rsidP="00ED6E90">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6" w:type="pct"/>
            <w:gridSpan w:val="2"/>
            <w:shd w:val="clear" w:color="auto" w:fill="auto"/>
            <w:vAlign w:val="center"/>
          </w:tcPr>
          <w:p w14:paraId="2A7DA023" w14:textId="77777777" w:rsidR="00ED6E90" w:rsidRPr="00DC7310" w:rsidRDefault="00ED6E90" w:rsidP="00ED6E90">
            <w:pPr>
              <w:pStyle w:val="TAC"/>
              <w:keepNext w:val="0"/>
              <w:keepLines w:val="0"/>
              <w:rPr>
                <w:rFonts w:cs="Arial"/>
                <w:color w:val="000000"/>
              </w:rPr>
            </w:pPr>
            <w:r w:rsidRPr="00DC7310">
              <w:t>N/A</w:t>
            </w:r>
          </w:p>
        </w:tc>
        <w:tc>
          <w:tcPr>
            <w:tcW w:w="608" w:type="pct"/>
            <w:gridSpan w:val="3"/>
            <w:shd w:val="clear" w:color="auto" w:fill="auto"/>
            <w:vAlign w:val="center"/>
          </w:tcPr>
          <w:p w14:paraId="307520A7" w14:textId="77777777" w:rsidR="00ED6E90" w:rsidRPr="00DC7310" w:rsidRDefault="00ED6E90" w:rsidP="00ED6E90">
            <w:pPr>
              <w:pStyle w:val="TAC"/>
              <w:keepNext w:val="0"/>
              <w:keepLines w:val="0"/>
              <w:rPr>
                <w:rFonts w:cs="Arial"/>
                <w:color w:val="000000"/>
              </w:rPr>
            </w:pPr>
            <w:r w:rsidRPr="00DC7310">
              <w:t>N/A</w:t>
            </w:r>
          </w:p>
        </w:tc>
      </w:tr>
      <w:tr w:rsidR="00ED6E90" w:rsidRPr="00DC7310" w14:paraId="39D1FE25" w14:textId="77777777" w:rsidTr="00ED6E90">
        <w:trPr>
          <w:jc w:val="center"/>
        </w:trPr>
        <w:tc>
          <w:tcPr>
            <w:tcW w:w="1132" w:type="pct"/>
            <w:tcBorders>
              <w:top w:val="nil"/>
              <w:bottom w:val="single" w:sz="4" w:space="0" w:color="auto"/>
            </w:tcBorders>
            <w:shd w:val="clear" w:color="auto" w:fill="auto"/>
          </w:tcPr>
          <w:p w14:paraId="7AD2D73E"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59855B2" w14:textId="77777777" w:rsidR="00ED6E90" w:rsidRPr="00DC7310" w:rsidRDefault="00ED6E90" w:rsidP="00ED6E90">
            <w:pPr>
              <w:pStyle w:val="TAC"/>
              <w:keepNext w:val="0"/>
              <w:keepLines w:val="0"/>
              <w:rPr>
                <w:rFonts w:cs="Arial"/>
                <w:szCs w:val="18"/>
              </w:rPr>
            </w:pPr>
            <w:r w:rsidRPr="00DC7310">
              <w:t>n79</w:t>
            </w:r>
          </w:p>
        </w:tc>
        <w:tc>
          <w:tcPr>
            <w:tcW w:w="567" w:type="pct"/>
            <w:gridSpan w:val="2"/>
            <w:shd w:val="clear" w:color="auto" w:fill="auto"/>
            <w:noWrap/>
            <w:vAlign w:val="center"/>
          </w:tcPr>
          <w:p w14:paraId="401C3DFE" w14:textId="77777777" w:rsidR="00ED6E90" w:rsidRPr="00DC7310" w:rsidRDefault="00ED6E90" w:rsidP="00ED6E90">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1683192F" w14:textId="77777777" w:rsidR="00ED6E90" w:rsidRPr="00DC7310" w:rsidRDefault="00ED6E90" w:rsidP="00ED6E90">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3E69E6BB" w14:textId="77777777" w:rsidR="00ED6E90" w:rsidRPr="00DC7310" w:rsidRDefault="00ED6E90" w:rsidP="00ED6E90">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7FC578C9" w14:textId="77777777" w:rsidR="00ED6E90" w:rsidRPr="00DC7310" w:rsidRDefault="00ED6E90" w:rsidP="00ED6E90">
            <w:pPr>
              <w:pStyle w:val="TAC"/>
              <w:keepNext w:val="0"/>
              <w:keepLines w:val="0"/>
              <w:rPr>
                <w:rFonts w:cs="Arial"/>
                <w:color w:val="000000"/>
                <w:szCs w:val="18"/>
              </w:rPr>
            </w:pPr>
            <w:r w:rsidRPr="00DC7310">
              <w:rPr>
                <w:rFonts w:eastAsia="Yu Mincho" w:hint="eastAsia"/>
                <w:lang w:eastAsia="ja-JP"/>
              </w:rPr>
              <w:t>4420</w:t>
            </w:r>
          </w:p>
        </w:tc>
        <w:tc>
          <w:tcPr>
            <w:tcW w:w="356" w:type="pct"/>
            <w:gridSpan w:val="2"/>
            <w:shd w:val="clear" w:color="auto" w:fill="auto"/>
            <w:vAlign w:val="center"/>
          </w:tcPr>
          <w:p w14:paraId="55B7A397" w14:textId="77777777" w:rsidR="00ED6E90" w:rsidRPr="00DC7310" w:rsidRDefault="00ED6E90" w:rsidP="00ED6E90">
            <w:pPr>
              <w:pStyle w:val="TAC"/>
              <w:keepNext w:val="0"/>
              <w:keepLines w:val="0"/>
              <w:rPr>
                <w:rFonts w:cs="Arial"/>
                <w:color w:val="000000"/>
              </w:rPr>
            </w:pPr>
            <w:r w:rsidRPr="00DC7310">
              <w:t>[6.3]</w:t>
            </w:r>
          </w:p>
        </w:tc>
        <w:tc>
          <w:tcPr>
            <w:tcW w:w="608" w:type="pct"/>
            <w:gridSpan w:val="3"/>
            <w:shd w:val="clear" w:color="auto" w:fill="auto"/>
            <w:vAlign w:val="center"/>
          </w:tcPr>
          <w:p w14:paraId="010BB957" w14:textId="77777777" w:rsidR="00ED6E90" w:rsidRPr="00DC7310" w:rsidRDefault="00ED6E90" w:rsidP="00ED6E90">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ED6E90" w:rsidRPr="00DC7310" w14:paraId="0CE55C9A" w14:textId="77777777" w:rsidTr="00ED6E90">
        <w:trPr>
          <w:jc w:val="center"/>
        </w:trPr>
        <w:tc>
          <w:tcPr>
            <w:tcW w:w="1132" w:type="pct"/>
            <w:tcBorders>
              <w:top w:val="nil"/>
              <w:bottom w:val="nil"/>
            </w:tcBorders>
            <w:shd w:val="clear" w:color="auto" w:fill="auto"/>
          </w:tcPr>
          <w:p w14:paraId="480FAC7B" w14:textId="77777777" w:rsidR="00ED6E90" w:rsidRPr="00DC7310" w:rsidRDefault="00ED6E90" w:rsidP="00ED6E90">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1C58C43A" w14:textId="77777777" w:rsidR="00ED6E90" w:rsidRPr="00DC7310" w:rsidRDefault="00ED6E90" w:rsidP="00ED6E90">
            <w:pPr>
              <w:pStyle w:val="TAC"/>
              <w:keepNext w:val="0"/>
              <w:keepLines w:val="0"/>
            </w:pPr>
            <w:r w:rsidRPr="00DC7310">
              <w:t>21</w:t>
            </w:r>
          </w:p>
        </w:tc>
        <w:tc>
          <w:tcPr>
            <w:tcW w:w="567" w:type="pct"/>
            <w:gridSpan w:val="2"/>
            <w:shd w:val="clear" w:color="auto" w:fill="auto"/>
            <w:noWrap/>
          </w:tcPr>
          <w:p w14:paraId="146C9ADF"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257E2086"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72B28167" w14:textId="77777777" w:rsidR="00ED6E90" w:rsidRPr="00DC7310" w:rsidRDefault="00ED6E90" w:rsidP="00ED6E90">
            <w:pPr>
              <w:pStyle w:val="TAC"/>
              <w:keepNext w:val="0"/>
              <w:keepLines w:val="0"/>
            </w:pPr>
            <w:r w:rsidRPr="00DC7310">
              <w:t>N/A</w:t>
            </w:r>
          </w:p>
        </w:tc>
        <w:tc>
          <w:tcPr>
            <w:tcW w:w="539" w:type="pct"/>
            <w:gridSpan w:val="2"/>
            <w:shd w:val="clear" w:color="auto" w:fill="auto"/>
            <w:noWrap/>
          </w:tcPr>
          <w:p w14:paraId="451B4C9F" w14:textId="77777777" w:rsidR="00ED6E90" w:rsidRPr="00DC7310" w:rsidRDefault="00ED6E90" w:rsidP="00ED6E90">
            <w:pPr>
              <w:pStyle w:val="TAC"/>
              <w:keepNext w:val="0"/>
              <w:keepLines w:val="0"/>
            </w:pPr>
            <w:r w:rsidRPr="00DC7310">
              <w:t>1500</w:t>
            </w:r>
          </w:p>
        </w:tc>
        <w:tc>
          <w:tcPr>
            <w:tcW w:w="356" w:type="pct"/>
            <w:gridSpan w:val="2"/>
            <w:shd w:val="clear" w:color="auto" w:fill="auto"/>
          </w:tcPr>
          <w:p w14:paraId="43574182" w14:textId="77777777" w:rsidR="00ED6E90" w:rsidRPr="00DC7310" w:rsidRDefault="00ED6E90" w:rsidP="00ED6E90">
            <w:pPr>
              <w:pStyle w:val="TAC"/>
              <w:keepNext w:val="0"/>
              <w:keepLines w:val="0"/>
            </w:pPr>
            <w:r w:rsidRPr="00DC7310">
              <w:t>31.4</w:t>
            </w:r>
          </w:p>
        </w:tc>
        <w:tc>
          <w:tcPr>
            <w:tcW w:w="608" w:type="pct"/>
            <w:gridSpan w:val="3"/>
            <w:shd w:val="clear" w:color="auto" w:fill="auto"/>
          </w:tcPr>
          <w:p w14:paraId="0578F897" w14:textId="77777777" w:rsidR="00ED6E90" w:rsidRPr="00DC7310" w:rsidRDefault="00ED6E90" w:rsidP="00ED6E90">
            <w:pPr>
              <w:pStyle w:val="TAC"/>
              <w:keepNext w:val="0"/>
              <w:keepLines w:val="0"/>
            </w:pPr>
            <w:r w:rsidRPr="00DC7310">
              <w:t>IMD2</w:t>
            </w:r>
          </w:p>
        </w:tc>
      </w:tr>
      <w:tr w:rsidR="00ED6E90" w:rsidRPr="00DC7310" w14:paraId="1C8FF659" w14:textId="77777777" w:rsidTr="00ED6E90">
        <w:trPr>
          <w:jc w:val="center"/>
        </w:trPr>
        <w:tc>
          <w:tcPr>
            <w:tcW w:w="1132" w:type="pct"/>
            <w:tcBorders>
              <w:top w:val="nil"/>
              <w:bottom w:val="nil"/>
            </w:tcBorders>
            <w:shd w:val="clear" w:color="auto" w:fill="auto"/>
          </w:tcPr>
          <w:p w14:paraId="561E25B5" w14:textId="77777777" w:rsidR="00ED6E90" w:rsidRPr="00DC7310" w:rsidRDefault="00ED6E90" w:rsidP="00ED6E90">
            <w:pPr>
              <w:pStyle w:val="TAC"/>
              <w:keepNext w:val="0"/>
              <w:keepLines w:val="0"/>
            </w:pPr>
          </w:p>
        </w:tc>
        <w:tc>
          <w:tcPr>
            <w:tcW w:w="410" w:type="pct"/>
            <w:shd w:val="clear" w:color="auto" w:fill="auto"/>
          </w:tcPr>
          <w:p w14:paraId="5D997F92" w14:textId="77777777" w:rsidR="00ED6E90" w:rsidRPr="00DC7310" w:rsidRDefault="00ED6E90" w:rsidP="00ED6E90">
            <w:pPr>
              <w:pStyle w:val="TAC"/>
              <w:keepNext w:val="0"/>
              <w:keepLines w:val="0"/>
            </w:pPr>
            <w:r w:rsidRPr="00DC7310">
              <w:t>42</w:t>
            </w:r>
          </w:p>
        </w:tc>
        <w:tc>
          <w:tcPr>
            <w:tcW w:w="567" w:type="pct"/>
            <w:gridSpan w:val="2"/>
            <w:shd w:val="clear" w:color="auto" w:fill="auto"/>
            <w:noWrap/>
          </w:tcPr>
          <w:p w14:paraId="64BFF6AD" w14:textId="77777777" w:rsidR="00ED6E90" w:rsidRPr="00DC7310" w:rsidRDefault="00ED6E90" w:rsidP="00ED6E90">
            <w:pPr>
              <w:pStyle w:val="TAC"/>
              <w:keepNext w:val="0"/>
              <w:keepLines w:val="0"/>
            </w:pPr>
            <w:r w:rsidRPr="00DC7310">
              <w:t>3450</w:t>
            </w:r>
          </w:p>
        </w:tc>
        <w:tc>
          <w:tcPr>
            <w:tcW w:w="348" w:type="pct"/>
            <w:gridSpan w:val="2"/>
            <w:shd w:val="clear" w:color="auto" w:fill="auto"/>
            <w:noWrap/>
          </w:tcPr>
          <w:p w14:paraId="3367479B"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1C32C959" w14:textId="77777777" w:rsidR="00ED6E90" w:rsidRPr="00DC7310" w:rsidRDefault="00ED6E90" w:rsidP="00ED6E90">
            <w:pPr>
              <w:pStyle w:val="TAC"/>
              <w:keepNext w:val="0"/>
              <w:keepLines w:val="0"/>
            </w:pPr>
            <w:r w:rsidRPr="00DC7310">
              <w:t>50</w:t>
            </w:r>
          </w:p>
        </w:tc>
        <w:tc>
          <w:tcPr>
            <w:tcW w:w="539" w:type="pct"/>
            <w:gridSpan w:val="2"/>
            <w:shd w:val="clear" w:color="auto" w:fill="auto"/>
            <w:noWrap/>
          </w:tcPr>
          <w:p w14:paraId="63630C1C" w14:textId="77777777" w:rsidR="00ED6E90" w:rsidRPr="00DC7310" w:rsidRDefault="00ED6E90" w:rsidP="00ED6E90">
            <w:pPr>
              <w:pStyle w:val="TAC"/>
              <w:keepNext w:val="0"/>
              <w:keepLines w:val="0"/>
            </w:pPr>
            <w:r w:rsidRPr="00DC7310">
              <w:t>3450</w:t>
            </w:r>
          </w:p>
        </w:tc>
        <w:tc>
          <w:tcPr>
            <w:tcW w:w="356" w:type="pct"/>
            <w:gridSpan w:val="2"/>
            <w:shd w:val="clear" w:color="auto" w:fill="auto"/>
          </w:tcPr>
          <w:p w14:paraId="69D47186"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16141C57" w14:textId="77777777" w:rsidR="00ED6E90" w:rsidRPr="00DC7310" w:rsidRDefault="00ED6E90" w:rsidP="00ED6E90">
            <w:pPr>
              <w:pStyle w:val="TAC"/>
              <w:keepNext w:val="0"/>
              <w:keepLines w:val="0"/>
            </w:pPr>
            <w:r w:rsidRPr="00DC7310">
              <w:t>N/A</w:t>
            </w:r>
          </w:p>
        </w:tc>
      </w:tr>
      <w:tr w:rsidR="00ED6E90" w:rsidRPr="00DC7310" w14:paraId="5E66FC13" w14:textId="77777777" w:rsidTr="00ED6E90">
        <w:trPr>
          <w:jc w:val="center"/>
        </w:trPr>
        <w:tc>
          <w:tcPr>
            <w:tcW w:w="1132" w:type="pct"/>
            <w:tcBorders>
              <w:top w:val="nil"/>
              <w:bottom w:val="single" w:sz="4" w:space="0" w:color="auto"/>
            </w:tcBorders>
            <w:shd w:val="clear" w:color="auto" w:fill="auto"/>
          </w:tcPr>
          <w:p w14:paraId="59EA6569" w14:textId="77777777" w:rsidR="00ED6E90" w:rsidRPr="00DC7310" w:rsidRDefault="00ED6E90" w:rsidP="00ED6E90">
            <w:pPr>
              <w:pStyle w:val="TAC"/>
              <w:keepNext w:val="0"/>
              <w:keepLines w:val="0"/>
            </w:pPr>
          </w:p>
        </w:tc>
        <w:tc>
          <w:tcPr>
            <w:tcW w:w="410" w:type="pct"/>
            <w:shd w:val="clear" w:color="auto" w:fill="auto"/>
          </w:tcPr>
          <w:p w14:paraId="10414603" w14:textId="77777777" w:rsidR="00ED6E90" w:rsidRPr="00DC7310" w:rsidRDefault="00ED6E90" w:rsidP="00ED6E90">
            <w:pPr>
              <w:pStyle w:val="TAC"/>
              <w:keepNext w:val="0"/>
              <w:keepLines w:val="0"/>
            </w:pPr>
            <w:r w:rsidRPr="00DC7310">
              <w:t>n1</w:t>
            </w:r>
          </w:p>
        </w:tc>
        <w:tc>
          <w:tcPr>
            <w:tcW w:w="567" w:type="pct"/>
            <w:gridSpan w:val="2"/>
            <w:shd w:val="clear" w:color="auto" w:fill="auto"/>
            <w:noWrap/>
          </w:tcPr>
          <w:p w14:paraId="3327A4E7" w14:textId="77777777" w:rsidR="00ED6E90" w:rsidRPr="00DC7310" w:rsidRDefault="00ED6E90" w:rsidP="00ED6E90">
            <w:pPr>
              <w:pStyle w:val="TAC"/>
              <w:keepNext w:val="0"/>
              <w:keepLines w:val="0"/>
            </w:pPr>
            <w:r w:rsidRPr="00DC7310">
              <w:t>1950</w:t>
            </w:r>
          </w:p>
        </w:tc>
        <w:tc>
          <w:tcPr>
            <w:tcW w:w="348" w:type="pct"/>
            <w:gridSpan w:val="2"/>
            <w:shd w:val="clear" w:color="auto" w:fill="auto"/>
            <w:noWrap/>
          </w:tcPr>
          <w:p w14:paraId="12EDF428"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4DBC6BE3"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083B6A2" w14:textId="77777777" w:rsidR="00ED6E90" w:rsidRPr="00DC7310" w:rsidRDefault="00ED6E90" w:rsidP="00ED6E90">
            <w:pPr>
              <w:pStyle w:val="TAC"/>
              <w:keepNext w:val="0"/>
              <w:keepLines w:val="0"/>
            </w:pPr>
            <w:r w:rsidRPr="00DC7310">
              <w:t>2140</w:t>
            </w:r>
          </w:p>
        </w:tc>
        <w:tc>
          <w:tcPr>
            <w:tcW w:w="356" w:type="pct"/>
            <w:gridSpan w:val="2"/>
            <w:shd w:val="clear" w:color="auto" w:fill="auto"/>
          </w:tcPr>
          <w:p w14:paraId="68025684"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3CBDF4D9" w14:textId="77777777" w:rsidR="00ED6E90" w:rsidRPr="00DC7310" w:rsidRDefault="00ED6E90" w:rsidP="00ED6E90">
            <w:pPr>
              <w:pStyle w:val="TAC"/>
              <w:keepNext w:val="0"/>
              <w:keepLines w:val="0"/>
            </w:pPr>
            <w:r w:rsidRPr="00DC7310">
              <w:t>N/A</w:t>
            </w:r>
          </w:p>
        </w:tc>
      </w:tr>
      <w:tr w:rsidR="00ED6E90" w:rsidRPr="00DC7310" w14:paraId="0A48F146"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2FE15D8A" w14:textId="77777777" w:rsidR="00ED6E90" w:rsidRPr="00DC7310" w:rsidRDefault="00ED6E90" w:rsidP="00ED6E90">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73CE3B8A" w14:textId="77777777" w:rsidR="00ED6E90" w:rsidRPr="00DC7310" w:rsidRDefault="00ED6E90" w:rsidP="00ED6E90">
            <w:pPr>
              <w:pStyle w:val="TAC"/>
              <w:keepNext w:val="0"/>
              <w:keepLines w:val="0"/>
            </w:pPr>
            <w:r w:rsidRPr="00DC7310">
              <w:rPr>
                <w:lang w:eastAsia="ko-KR"/>
              </w:rPr>
              <w:t>21</w:t>
            </w:r>
          </w:p>
        </w:tc>
        <w:tc>
          <w:tcPr>
            <w:tcW w:w="567" w:type="pct"/>
            <w:gridSpan w:val="2"/>
            <w:shd w:val="clear" w:color="auto" w:fill="auto"/>
            <w:noWrap/>
          </w:tcPr>
          <w:p w14:paraId="49CF171E" w14:textId="77777777" w:rsidR="00ED6E90" w:rsidRPr="00DC7310" w:rsidRDefault="00ED6E90" w:rsidP="00ED6E90">
            <w:pPr>
              <w:pStyle w:val="TAC"/>
              <w:keepNext w:val="0"/>
              <w:keepLines w:val="0"/>
            </w:pPr>
            <w:r w:rsidRPr="00DC7310">
              <w:rPr>
                <w:lang w:eastAsia="ko-KR"/>
              </w:rPr>
              <w:t>1453</w:t>
            </w:r>
          </w:p>
        </w:tc>
        <w:tc>
          <w:tcPr>
            <w:tcW w:w="348" w:type="pct"/>
            <w:gridSpan w:val="2"/>
            <w:shd w:val="clear" w:color="auto" w:fill="auto"/>
            <w:noWrap/>
          </w:tcPr>
          <w:p w14:paraId="28B6A8A6"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0270BE7A"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tcPr>
          <w:p w14:paraId="3A47FD73" w14:textId="77777777" w:rsidR="00ED6E90" w:rsidRPr="00DC7310" w:rsidRDefault="00ED6E90" w:rsidP="00ED6E90">
            <w:pPr>
              <w:pStyle w:val="TAC"/>
              <w:keepNext w:val="0"/>
              <w:keepLines w:val="0"/>
            </w:pPr>
            <w:r w:rsidRPr="00DC7310">
              <w:rPr>
                <w:lang w:eastAsia="ko-KR"/>
              </w:rPr>
              <w:t>1501</w:t>
            </w:r>
          </w:p>
        </w:tc>
        <w:tc>
          <w:tcPr>
            <w:tcW w:w="356" w:type="pct"/>
            <w:gridSpan w:val="2"/>
            <w:shd w:val="clear" w:color="auto" w:fill="auto"/>
          </w:tcPr>
          <w:p w14:paraId="76D30848" w14:textId="77777777" w:rsidR="00ED6E90" w:rsidRPr="00DC7310" w:rsidRDefault="00ED6E90" w:rsidP="00ED6E90">
            <w:pPr>
              <w:pStyle w:val="TAC"/>
              <w:keepNext w:val="0"/>
              <w:keepLines w:val="0"/>
            </w:pPr>
            <w:r w:rsidRPr="00DC7310">
              <w:rPr>
                <w:rFonts w:eastAsia="Malgun Gothic"/>
                <w:lang w:eastAsia="ko-KR"/>
              </w:rPr>
              <w:t>N/A</w:t>
            </w:r>
          </w:p>
        </w:tc>
        <w:tc>
          <w:tcPr>
            <w:tcW w:w="608" w:type="pct"/>
            <w:gridSpan w:val="3"/>
            <w:shd w:val="clear" w:color="auto" w:fill="auto"/>
          </w:tcPr>
          <w:p w14:paraId="18F1AB65" w14:textId="77777777" w:rsidR="00ED6E90" w:rsidRPr="00DC7310" w:rsidRDefault="00ED6E90" w:rsidP="00ED6E90">
            <w:pPr>
              <w:pStyle w:val="TAC"/>
              <w:keepNext w:val="0"/>
              <w:keepLines w:val="0"/>
            </w:pPr>
            <w:r w:rsidRPr="00DC7310">
              <w:rPr>
                <w:rFonts w:eastAsia="Malgun Gothic"/>
                <w:lang w:eastAsia="ko-KR"/>
              </w:rPr>
              <w:t>N/A</w:t>
            </w:r>
          </w:p>
        </w:tc>
      </w:tr>
      <w:tr w:rsidR="00ED6E90" w:rsidRPr="00DC7310" w14:paraId="3F63E15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B5CCB05"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21E54853" w14:textId="77777777" w:rsidR="00ED6E90" w:rsidRPr="00DC7310" w:rsidRDefault="00ED6E90" w:rsidP="00ED6E90">
            <w:pPr>
              <w:pStyle w:val="TAC"/>
              <w:keepNext w:val="0"/>
              <w:keepLines w:val="0"/>
            </w:pPr>
            <w:r w:rsidRPr="00DC7310">
              <w:rPr>
                <w:lang w:eastAsia="ko-KR"/>
              </w:rPr>
              <w:t>n78</w:t>
            </w:r>
          </w:p>
        </w:tc>
        <w:tc>
          <w:tcPr>
            <w:tcW w:w="567" w:type="pct"/>
            <w:gridSpan w:val="2"/>
            <w:shd w:val="clear" w:color="auto" w:fill="auto"/>
            <w:noWrap/>
          </w:tcPr>
          <w:p w14:paraId="741452E5" w14:textId="77777777" w:rsidR="00ED6E90" w:rsidRPr="00DC7310" w:rsidRDefault="00ED6E90" w:rsidP="00ED6E90">
            <w:pPr>
              <w:pStyle w:val="TAC"/>
              <w:keepNext w:val="0"/>
              <w:keepLines w:val="0"/>
            </w:pPr>
            <w:r w:rsidRPr="00DC7310">
              <w:rPr>
                <w:lang w:eastAsia="ko-KR"/>
              </w:rPr>
              <w:t>3420</w:t>
            </w:r>
          </w:p>
        </w:tc>
        <w:tc>
          <w:tcPr>
            <w:tcW w:w="348" w:type="pct"/>
            <w:gridSpan w:val="2"/>
            <w:shd w:val="clear" w:color="auto" w:fill="auto"/>
            <w:noWrap/>
          </w:tcPr>
          <w:p w14:paraId="4ABD049D" w14:textId="77777777" w:rsidR="00ED6E90" w:rsidRPr="00DC7310" w:rsidRDefault="00ED6E90" w:rsidP="00ED6E90">
            <w:pPr>
              <w:pStyle w:val="TAC"/>
              <w:keepNext w:val="0"/>
              <w:keepLines w:val="0"/>
            </w:pPr>
            <w:r w:rsidRPr="00DC7310">
              <w:rPr>
                <w:lang w:eastAsia="ko-KR"/>
              </w:rPr>
              <w:t>10</w:t>
            </w:r>
          </w:p>
        </w:tc>
        <w:tc>
          <w:tcPr>
            <w:tcW w:w="1041" w:type="pct"/>
            <w:gridSpan w:val="2"/>
            <w:shd w:val="clear" w:color="auto" w:fill="auto"/>
            <w:noWrap/>
          </w:tcPr>
          <w:p w14:paraId="5066EAC1" w14:textId="77777777" w:rsidR="00ED6E90" w:rsidRPr="00DC7310" w:rsidRDefault="00ED6E90" w:rsidP="00ED6E90">
            <w:pPr>
              <w:pStyle w:val="TAC"/>
              <w:keepNext w:val="0"/>
              <w:keepLines w:val="0"/>
            </w:pPr>
            <w:r w:rsidRPr="00DC7310">
              <w:rPr>
                <w:lang w:eastAsia="ko-KR"/>
              </w:rPr>
              <w:t>50</w:t>
            </w:r>
          </w:p>
        </w:tc>
        <w:tc>
          <w:tcPr>
            <w:tcW w:w="539" w:type="pct"/>
            <w:gridSpan w:val="2"/>
            <w:shd w:val="clear" w:color="auto" w:fill="auto"/>
            <w:noWrap/>
          </w:tcPr>
          <w:p w14:paraId="1748C149" w14:textId="77777777" w:rsidR="00ED6E90" w:rsidRPr="00DC7310" w:rsidRDefault="00ED6E90" w:rsidP="00ED6E90">
            <w:pPr>
              <w:pStyle w:val="TAC"/>
              <w:keepNext w:val="0"/>
              <w:keepLines w:val="0"/>
            </w:pPr>
            <w:r w:rsidRPr="00DC7310">
              <w:rPr>
                <w:lang w:eastAsia="ko-KR"/>
              </w:rPr>
              <w:t>3420</w:t>
            </w:r>
          </w:p>
        </w:tc>
        <w:tc>
          <w:tcPr>
            <w:tcW w:w="356" w:type="pct"/>
            <w:gridSpan w:val="2"/>
            <w:shd w:val="clear" w:color="auto" w:fill="auto"/>
          </w:tcPr>
          <w:p w14:paraId="5D2BD8D2" w14:textId="77777777" w:rsidR="00ED6E90" w:rsidRPr="00DC7310" w:rsidRDefault="00ED6E90" w:rsidP="00ED6E90">
            <w:pPr>
              <w:pStyle w:val="TAC"/>
              <w:keepNext w:val="0"/>
              <w:keepLines w:val="0"/>
            </w:pPr>
            <w:r w:rsidRPr="00DC7310">
              <w:rPr>
                <w:rFonts w:eastAsia="Malgun Gothic"/>
                <w:lang w:eastAsia="ko-KR"/>
              </w:rPr>
              <w:t>N/A</w:t>
            </w:r>
          </w:p>
        </w:tc>
        <w:tc>
          <w:tcPr>
            <w:tcW w:w="608" w:type="pct"/>
            <w:gridSpan w:val="3"/>
            <w:shd w:val="clear" w:color="auto" w:fill="auto"/>
          </w:tcPr>
          <w:p w14:paraId="7629DF2E" w14:textId="77777777" w:rsidR="00ED6E90" w:rsidRPr="00DC7310" w:rsidRDefault="00ED6E90" w:rsidP="00ED6E90">
            <w:pPr>
              <w:pStyle w:val="TAC"/>
              <w:keepNext w:val="0"/>
              <w:keepLines w:val="0"/>
            </w:pPr>
            <w:r w:rsidRPr="00DC7310">
              <w:rPr>
                <w:rFonts w:eastAsia="Malgun Gothic"/>
                <w:lang w:eastAsia="ko-KR"/>
              </w:rPr>
              <w:t>N/A</w:t>
            </w:r>
          </w:p>
        </w:tc>
      </w:tr>
      <w:tr w:rsidR="00ED6E90" w:rsidRPr="00DC7310" w14:paraId="2F227E14"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75C7D922"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0EE1DF19" w14:textId="77777777" w:rsidR="00ED6E90" w:rsidRPr="00DC7310" w:rsidRDefault="00ED6E90" w:rsidP="00ED6E90">
            <w:pPr>
              <w:pStyle w:val="TAC"/>
              <w:keepNext w:val="0"/>
              <w:keepLines w:val="0"/>
            </w:pPr>
            <w:r w:rsidRPr="00DC7310">
              <w:rPr>
                <w:lang w:eastAsia="ko-KR"/>
              </w:rPr>
              <w:t>n79</w:t>
            </w:r>
          </w:p>
        </w:tc>
        <w:tc>
          <w:tcPr>
            <w:tcW w:w="567" w:type="pct"/>
            <w:gridSpan w:val="2"/>
            <w:shd w:val="clear" w:color="auto" w:fill="auto"/>
            <w:noWrap/>
          </w:tcPr>
          <w:p w14:paraId="0A386B5F"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317BD236" w14:textId="77777777" w:rsidR="00ED6E90" w:rsidRPr="00DC7310" w:rsidRDefault="00ED6E90" w:rsidP="00ED6E90">
            <w:pPr>
              <w:pStyle w:val="TAC"/>
              <w:keepNext w:val="0"/>
              <w:keepLines w:val="0"/>
            </w:pPr>
            <w:r w:rsidRPr="00DC7310">
              <w:rPr>
                <w:lang w:eastAsia="ko-KR"/>
              </w:rPr>
              <w:t>40</w:t>
            </w:r>
          </w:p>
        </w:tc>
        <w:tc>
          <w:tcPr>
            <w:tcW w:w="1041" w:type="pct"/>
            <w:gridSpan w:val="2"/>
            <w:shd w:val="clear" w:color="auto" w:fill="auto"/>
            <w:noWrap/>
          </w:tcPr>
          <w:p w14:paraId="763C2C05" w14:textId="77777777" w:rsidR="00ED6E90" w:rsidRPr="00DC7310" w:rsidRDefault="00ED6E90" w:rsidP="00ED6E90">
            <w:pPr>
              <w:pStyle w:val="TAC"/>
              <w:keepNext w:val="0"/>
              <w:keepLines w:val="0"/>
            </w:pPr>
            <w:r w:rsidRPr="00DC7310">
              <w:rPr>
                <w:lang w:eastAsia="ko-KR"/>
              </w:rPr>
              <w:t>N/A</w:t>
            </w:r>
          </w:p>
        </w:tc>
        <w:tc>
          <w:tcPr>
            <w:tcW w:w="539" w:type="pct"/>
            <w:gridSpan w:val="2"/>
            <w:shd w:val="clear" w:color="auto" w:fill="auto"/>
            <w:noWrap/>
          </w:tcPr>
          <w:p w14:paraId="7D71A3D0" w14:textId="77777777" w:rsidR="00ED6E90" w:rsidRPr="00DC7310" w:rsidRDefault="00ED6E90" w:rsidP="00ED6E90">
            <w:pPr>
              <w:pStyle w:val="TAC"/>
              <w:keepNext w:val="0"/>
              <w:keepLines w:val="0"/>
            </w:pPr>
            <w:r w:rsidRPr="00DC7310">
              <w:rPr>
                <w:lang w:eastAsia="ko-KR"/>
              </w:rPr>
              <w:t>4873</w:t>
            </w:r>
          </w:p>
        </w:tc>
        <w:tc>
          <w:tcPr>
            <w:tcW w:w="356" w:type="pct"/>
            <w:gridSpan w:val="2"/>
            <w:shd w:val="clear" w:color="auto" w:fill="auto"/>
          </w:tcPr>
          <w:p w14:paraId="0BA66744" w14:textId="77777777" w:rsidR="00ED6E90" w:rsidRPr="00DC7310" w:rsidRDefault="00ED6E90" w:rsidP="00ED6E90">
            <w:pPr>
              <w:pStyle w:val="TAC"/>
              <w:keepNext w:val="0"/>
              <w:keepLines w:val="0"/>
            </w:pPr>
            <w:r w:rsidRPr="00DC7310">
              <w:rPr>
                <w:rFonts w:eastAsia="Malgun Gothic"/>
                <w:lang w:eastAsia="ko-KR"/>
              </w:rPr>
              <w:t>30.1</w:t>
            </w:r>
          </w:p>
        </w:tc>
        <w:tc>
          <w:tcPr>
            <w:tcW w:w="608" w:type="pct"/>
            <w:gridSpan w:val="3"/>
            <w:shd w:val="clear" w:color="auto" w:fill="auto"/>
          </w:tcPr>
          <w:p w14:paraId="09D44332" w14:textId="77777777" w:rsidR="00ED6E90" w:rsidRPr="00DC7310" w:rsidRDefault="00ED6E90" w:rsidP="00ED6E90">
            <w:pPr>
              <w:pStyle w:val="TAC"/>
              <w:keepNext w:val="0"/>
              <w:keepLines w:val="0"/>
            </w:pPr>
            <w:r w:rsidRPr="00DC7310">
              <w:rPr>
                <w:rFonts w:eastAsia="Malgun Gothic"/>
                <w:lang w:eastAsia="ko-KR"/>
              </w:rPr>
              <w:t>IMD2</w:t>
            </w:r>
          </w:p>
        </w:tc>
      </w:tr>
      <w:tr w:rsidR="00ED6E90" w:rsidRPr="00DC7310" w14:paraId="5118CDB8"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94B7F7C"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066970E" w14:textId="77777777" w:rsidR="00ED6E90" w:rsidRPr="00DC7310" w:rsidRDefault="00ED6E90" w:rsidP="00ED6E90">
            <w:pPr>
              <w:pStyle w:val="TAC"/>
              <w:keepNext w:val="0"/>
              <w:keepLines w:val="0"/>
            </w:pPr>
            <w:r w:rsidRPr="00DC7310">
              <w:rPr>
                <w:lang w:eastAsia="ko-KR"/>
              </w:rPr>
              <w:t>21</w:t>
            </w:r>
          </w:p>
        </w:tc>
        <w:tc>
          <w:tcPr>
            <w:tcW w:w="567" w:type="pct"/>
            <w:gridSpan w:val="2"/>
            <w:shd w:val="clear" w:color="auto" w:fill="auto"/>
            <w:noWrap/>
          </w:tcPr>
          <w:p w14:paraId="3ABDDA37" w14:textId="77777777" w:rsidR="00ED6E90" w:rsidRPr="00DC7310" w:rsidRDefault="00ED6E90" w:rsidP="00ED6E90">
            <w:pPr>
              <w:pStyle w:val="TAC"/>
              <w:keepNext w:val="0"/>
              <w:keepLines w:val="0"/>
            </w:pPr>
            <w:r w:rsidRPr="00DC7310">
              <w:rPr>
                <w:lang w:eastAsia="ko-KR"/>
              </w:rPr>
              <w:t>1453</w:t>
            </w:r>
          </w:p>
        </w:tc>
        <w:tc>
          <w:tcPr>
            <w:tcW w:w="348" w:type="pct"/>
            <w:gridSpan w:val="2"/>
            <w:shd w:val="clear" w:color="auto" w:fill="auto"/>
            <w:noWrap/>
          </w:tcPr>
          <w:p w14:paraId="20693990"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tcPr>
          <w:p w14:paraId="7FD20B05"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tcPr>
          <w:p w14:paraId="37FDCA7C" w14:textId="77777777" w:rsidR="00ED6E90" w:rsidRPr="00DC7310" w:rsidRDefault="00ED6E90" w:rsidP="00ED6E90">
            <w:pPr>
              <w:pStyle w:val="TAC"/>
              <w:keepNext w:val="0"/>
              <w:keepLines w:val="0"/>
            </w:pPr>
            <w:r w:rsidRPr="00DC7310">
              <w:rPr>
                <w:lang w:eastAsia="ko-KR"/>
              </w:rPr>
              <w:t>1501</w:t>
            </w:r>
          </w:p>
        </w:tc>
        <w:tc>
          <w:tcPr>
            <w:tcW w:w="356" w:type="pct"/>
            <w:gridSpan w:val="2"/>
            <w:shd w:val="clear" w:color="auto" w:fill="auto"/>
          </w:tcPr>
          <w:p w14:paraId="1E4DC0B4" w14:textId="77777777" w:rsidR="00ED6E90" w:rsidRPr="00DC7310" w:rsidRDefault="00ED6E90" w:rsidP="00ED6E90">
            <w:pPr>
              <w:pStyle w:val="TAC"/>
              <w:keepNext w:val="0"/>
              <w:keepLines w:val="0"/>
            </w:pPr>
            <w:r w:rsidRPr="00DC7310">
              <w:rPr>
                <w:rFonts w:eastAsia="Malgun Gothic"/>
                <w:lang w:eastAsia="ko-KR"/>
              </w:rPr>
              <w:t>N/A</w:t>
            </w:r>
          </w:p>
        </w:tc>
        <w:tc>
          <w:tcPr>
            <w:tcW w:w="608" w:type="pct"/>
            <w:gridSpan w:val="3"/>
            <w:shd w:val="clear" w:color="auto" w:fill="auto"/>
          </w:tcPr>
          <w:p w14:paraId="27E68213" w14:textId="77777777" w:rsidR="00ED6E90" w:rsidRPr="00DC7310" w:rsidRDefault="00ED6E90" w:rsidP="00ED6E90">
            <w:pPr>
              <w:pStyle w:val="TAC"/>
              <w:keepNext w:val="0"/>
              <w:keepLines w:val="0"/>
            </w:pPr>
            <w:r w:rsidRPr="00DC7310">
              <w:rPr>
                <w:rFonts w:eastAsia="Malgun Gothic"/>
                <w:lang w:eastAsia="ko-KR"/>
              </w:rPr>
              <w:t>N/A</w:t>
            </w:r>
          </w:p>
        </w:tc>
      </w:tr>
      <w:tr w:rsidR="00ED6E90" w:rsidRPr="00DC7310" w14:paraId="367536D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F98FC3D"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6B117551" w14:textId="77777777" w:rsidR="00ED6E90" w:rsidRPr="00DC7310" w:rsidRDefault="00ED6E90" w:rsidP="00ED6E90">
            <w:pPr>
              <w:pStyle w:val="TAC"/>
              <w:keepNext w:val="0"/>
              <w:keepLines w:val="0"/>
            </w:pPr>
            <w:r w:rsidRPr="00DC7310">
              <w:rPr>
                <w:lang w:eastAsia="ko-KR"/>
              </w:rPr>
              <w:t>n79</w:t>
            </w:r>
          </w:p>
        </w:tc>
        <w:tc>
          <w:tcPr>
            <w:tcW w:w="567" w:type="pct"/>
            <w:gridSpan w:val="2"/>
            <w:shd w:val="clear" w:color="auto" w:fill="auto"/>
            <w:noWrap/>
          </w:tcPr>
          <w:p w14:paraId="17CE975E" w14:textId="77777777" w:rsidR="00ED6E90" w:rsidRPr="00DC7310" w:rsidRDefault="00ED6E90" w:rsidP="00ED6E90">
            <w:pPr>
              <w:pStyle w:val="TAC"/>
              <w:keepNext w:val="0"/>
              <w:keepLines w:val="0"/>
            </w:pPr>
            <w:r w:rsidRPr="00DC7310">
              <w:rPr>
                <w:lang w:eastAsia="ko-KR"/>
              </w:rPr>
              <w:t>4940</w:t>
            </w:r>
          </w:p>
        </w:tc>
        <w:tc>
          <w:tcPr>
            <w:tcW w:w="348" w:type="pct"/>
            <w:gridSpan w:val="2"/>
            <w:shd w:val="clear" w:color="auto" w:fill="auto"/>
            <w:noWrap/>
          </w:tcPr>
          <w:p w14:paraId="6B91BD33" w14:textId="77777777" w:rsidR="00ED6E90" w:rsidRPr="00DC7310" w:rsidRDefault="00ED6E90" w:rsidP="00ED6E90">
            <w:pPr>
              <w:pStyle w:val="TAC"/>
              <w:keepNext w:val="0"/>
              <w:keepLines w:val="0"/>
            </w:pPr>
            <w:r w:rsidRPr="00DC7310">
              <w:rPr>
                <w:lang w:eastAsia="ko-KR"/>
              </w:rPr>
              <w:t>40</w:t>
            </w:r>
          </w:p>
        </w:tc>
        <w:tc>
          <w:tcPr>
            <w:tcW w:w="1041" w:type="pct"/>
            <w:gridSpan w:val="2"/>
            <w:shd w:val="clear" w:color="auto" w:fill="auto"/>
            <w:noWrap/>
          </w:tcPr>
          <w:p w14:paraId="51143561" w14:textId="77777777" w:rsidR="00ED6E90" w:rsidRPr="00DC7310" w:rsidRDefault="00ED6E90" w:rsidP="00ED6E90">
            <w:pPr>
              <w:pStyle w:val="TAC"/>
              <w:keepNext w:val="0"/>
              <w:keepLines w:val="0"/>
            </w:pPr>
            <w:r w:rsidRPr="00DC7310">
              <w:rPr>
                <w:lang w:eastAsia="ko-KR"/>
              </w:rPr>
              <w:t>216</w:t>
            </w:r>
          </w:p>
        </w:tc>
        <w:tc>
          <w:tcPr>
            <w:tcW w:w="539" w:type="pct"/>
            <w:gridSpan w:val="2"/>
            <w:shd w:val="clear" w:color="auto" w:fill="auto"/>
            <w:noWrap/>
          </w:tcPr>
          <w:p w14:paraId="0F509ACA" w14:textId="77777777" w:rsidR="00ED6E90" w:rsidRPr="00DC7310" w:rsidRDefault="00ED6E90" w:rsidP="00ED6E90">
            <w:pPr>
              <w:pStyle w:val="TAC"/>
              <w:keepNext w:val="0"/>
              <w:keepLines w:val="0"/>
            </w:pPr>
            <w:r w:rsidRPr="00DC7310">
              <w:rPr>
                <w:lang w:eastAsia="ko-KR"/>
              </w:rPr>
              <w:t>4940</w:t>
            </w:r>
          </w:p>
        </w:tc>
        <w:tc>
          <w:tcPr>
            <w:tcW w:w="356" w:type="pct"/>
            <w:gridSpan w:val="2"/>
            <w:shd w:val="clear" w:color="auto" w:fill="auto"/>
          </w:tcPr>
          <w:p w14:paraId="224EF4FA" w14:textId="77777777" w:rsidR="00ED6E90" w:rsidRPr="00DC7310" w:rsidRDefault="00ED6E90" w:rsidP="00ED6E90">
            <w:pPr>
              <w:pStyle w:val="TAC"/>
              <w:keepNext w:val="0"/>
              <w:keepLines w:val="0"/>
            </w:pPr>
            <w:r w:rsidRPr="00DC7310">
              <w:rPr>
                <w:rFonts w:eastAsia="Malgun Gothic"/>
                <w:lang w:eastAsia="ko-KR"/>
              </w:rPr>
              <w:t>N/A</w:t>
            </w:r>
          </w:p>
        </w:tc>
        <w:tc>
          <w:tcPr>
            <w:tcW w:w="608" w:type="pct"/>
            <w:gridSpan w:val="3"/>
            <w:shd w:val="clear" w:color="auto" w:fill="auto"/>
          </w:tcPr>
          <w:p w14:paraId="4A18DA22" w14:textId="77777777" w:rsidR="00ED6E90" w:rsidRPr="00DC7310" w:rsidRDefault="00ED6E90" w:rsidP="00ED6E90">
            <w:pPr>
              <w:pStyle w:val="TAC"/>
              <w:keepNext w:val="0"/>
              <w:keepLines w:val="0"/>
            </w:pPr>
            <w:r w:rsidRPr="00DC7310">
              <w:rPr>
                <w:rFonts w:eastAsia="Malgun Gothic"/>
                <w:lang w:eastAsia="ko-KR"/>
              </w:rPr>
              <w:t>N/A</w:t>
            </w:r>
          </w:p>
        </w:tc>
      </w:tr>
      <w:tr w:rsidR="00ED6E90" w:rsidRPr="00DC7310" w14:paraId="4F72FAF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49C5FD45"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B92231F" w14:textId="77777777" w:rsidR="00ED6E90" w:rsidRPr="00DC7310" w:rsidRDefault="00ED6E90" w:rsidP="00ED6E90">
            <w:pPr>
              <w:pStyle w:val="TAC"/>
              <w:keepNext w:val="0"/>
              <w:keepLines w:val="0"/>
            </w:pPr>
            <w:r w:rsidRPr="00DC7310">
              <w:rPr>
                <w:lang w:eastAsia="ko-KR"/>
              </w:rPr>
              <w:t>n78</w:t>
            </w:r>
          </w:p>
        </w:tc>
        <w:tc>
          <w:tcPr>
            <w:tcW w:w="567" w:type="pct"/>
            <w:gridSpan w:val="2"/>
            <w:shd w:val="clear" w:color="auto" w:fill="auto"/>
            <w:noWrap/>
          </w:tcPr>
          <w:p w14:paraId="405A3B0C"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tcPr>
          <w:p w14:paraId="60980C94" w14:textId="77777777" w:rsidR="00ED6E90" w:rsidRPr="00DC7310" w:rsidRDefault="00ED6E90" w:rsidP="00ED6E90">
            <w:pPr>
              <w:pStyle w:val="TAC"/>
              <w:keepNext w:val="0"/>
              <w:keepLines w:val="0"/>
            </w:pPr>
            <w:r w:rsidRPr="00DC7310">
              <w:rPr>
                <w:lang w:eastAsia="ko-KR"/>
              </w:rPr>
              <w:t>10</w:t>
            </w:r>
          </w:p>
        </w:tc>
        <w:tc>
          <w:tcPr>
            <w:tcW w:w="1041" w:type="pct"/>
            <w:gridSpan w:val="2"/>
            <w:shd w:val="clear" w:color="auto" w:fill="auto"/>
            <w:noWrap/>
          </w:tcPr>
          <w:p w14:paraId="44278612" w14:textId="77777777" w:rsidR="00ED6E90" w:rsidRPr="00DC7310" w:rsidRDefault="00ED6E90" w:rsidP="00ED6E90">
            <w:pPr>
              <w:pStyle w:val="TAC"/>
              <w:keepNext w:val="0"/>
              <w:keepLines w:val="0"/>
            </w:pPr>
            <w:r w:rsidRPr="00DC7310">
              <w:rPr>
                <w:lang w:eastAsia="ko-KR"/>
              </w:rPr>
              <w:t>N/A</w:t>
            </w:r>
          </w:p>
        </w:tc>
        <w:tc>
          <w:tcPr>
            <w:tcW w:w="539" w:type="pct"/>
            <w:gridSpan w:val="2"/>
            <w:shd w:val="clear" w:color="auto" w:fill="auto"/>
            <w:noWrap/>
          </w:tcPr>
          <w:p w14:paraId="3B4F477E" w14:textId="77777777" w:rsidR="00ED6E90" w:rsidRPr="00DC7310" w:rsidRDefault="00ED6E90" w:rsidP="00ED6E90">
            <w:pPr>
              <w:pStyle w:val="TAC"/>
              <w:keepNext w:val="0"/>
              <w:keepLines w:val="0"/>
            </w:pPr>
            <w:r w:rsidRPr="00DC7310">
              <w:rPr>
                <w:lang w:eastAsia="ko-KR"/>
              </w:rPr>
              <w:t>3487</w:t>
            </w:r>
          </w:p>
        </w:tc>
        <w:tc>
          <w:tcPr>
            <w:tcW w:w="356" w:type="pct"/>
            <w:gridSpan w:val="2"/>
            <w:shd w:val="clear" w:color="auto" w:fill="auto"/>
          </w:tcPr>
          <w:p w14:paraId="6B767647" w14:textId="77777777" w:rsidR="00ED6E90" w:rsidRPr="00DC7310" w:rsidRDefault="00ED6E90" w:rsidP="00ED6E90">
            <w:pPr>
              <w:pStyle w:val="TAC"/>
              <w:keepNext w:val="0"/>
              <w:keepLines w:val="0"/>
            </w:pPr>
            <w:r w:rsidRPr="00DC7310">
              <w:rPr>
                <w:rFonts w:eastAsia="Malgun Gothic"/>
                <w:lang w:eastAsia="ko-KR"/>
              </w:rPr>
              <w:t>29.8</w:t>
            </w:r>
          </w:p>
        </w:tc>
        <w:tc>
          <w:tcPr>
            <w:tcW w:w="608" w:type="pct"/>
            <w:gridSpan w:val="3"/>
            <w:shd w:val="clear" w:color="auto" w:fill="auto"/>
          </w:tcPr>
          <w:p w14:paraId="3AA462E7" w14:textId="77777777" w:rsidR="00ED6E90" w:rsidRPr="00DC7310" w:rsidRDefault="00ED6E90" w:rsidP="00ED6E90">
            <w:pPr>
              <w:pStyle w:val="TAC"/>
              <w:keepNext w:val="0"/>
              <w:keepLines w:val="0"/>
            </w:pPr>
            <w:r w:rsidRPr="00DC7310">
              <w:rPr>
                <w:rFonts w:eastAsia="Malgun Gothic"/>
                <w:lang w:eastAsia="ko-KR"/>
              </w:rPr>
              <w:t>IMD2</w:t>
            </w:r>
          </w:p>
        </w:tc>
      </w:tr>
      <w:tr w:rsidR="00ED6E90" w:rsidRPr="00DC7310" w14:paraId="32191A04" w14:textId="77777777" w:rsidTr="00ED6E90">
        <w:trPr>
          <w:jc w:val="center"/>
        </w:trPr>
        <w:tc>
          <w:tcPr>
            <w:tcW w:w="1132" w:type="pct"/>
            <w:tcBorders>
              <w:top w:val="nil"/>
              <w:bottom w:val="nil"/>
            </w:tcBorders>
            <w:shd w:val="clear" w:color="auto" w:fill="auto"/>
            <w:vAlign w:val="center"/>
          </w:tcPr>
          <w:p w14:paraId="09133878" w14:textId="77777777" w:rsidR="00ED6E90" w:rsidRPr="00DC7310" w:rsidRDefault="00ED6E90" w:rsidP="00ED6E90">
            <w:pPr>
              <w:pStyle w:val="TAC"/>
              <w:keepNext w:val="0"/>
              <w:keepLines w:val="0"/>
              <w:rPr>
                <w:rFonts w:cs="Arial"/>
                <w:szCs w:val="18"/>
                <w:lang w:eastAsia="fr-FR"/>
              </w:rPr>
            </w:pPr>
            <w:r w:rsidRPr="00DC7310">
              <w:rPr>
                <w:rFonts w:cs="Arial"/>
                <w:szCs w:val="18"/>
                <w:lang w:eastAsia="fr-FR"/>
              </w:rPr>
              <w:t>DC_25A-41A_n41A</w:t>
            </w:r>
          </w:p>
          <w:p w14:paraId="4169F96F" w14:textId="77777777" w:rsidR="00ED6E90" w:rsidRPr="00DC7310" w:rsidRDefault="00ED6E90" w:rsidP="00ED6E90">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1992E6C0" w14:textId="77777777" w:rsidR="00ED6E90" w:rsidRPr="00DC7310" w:rsidRDefault="00ED6E90" w:rsidP="00ED6E90">
            <w:pPr>
              <w:pStyle w:val="TAC"/>
              <w:keepNext w:val="0"/>
              <w:keepLines w:val="0"/>
            </w:pPr>
            <w:r w:rsidRPr="00DC7310">
              <w:rPr>
                <w:rFonts w:cs="Arial"/>
                <w:color w:val="000000"/>
                <w:szCs w:val="18"/>
              </w:rPr>
              <w:t>DC_25A-41D_n41A</w:t>
            </w:r>
          </w:p>
        </w:tc>
        <w:tc>
          <w:tcPr>
            <w:tcW w:w="410" w:type="pct"/>
            <w:shd w:val="clear" w:color="auto" w:fill="auto"/>
            <w:vAlign w:val="center"/>
          </w:tcPr>
          <w:p w14:paraId="33AB1BE8" w14:textId="77777777" w:rsidR="00ED6E90" w:rsidRPr="00DC7310" w:rsidRDefault="00ED6E90" w:rsidP="00ED6E90">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465A6A0C"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5A3353D"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13E27B3"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3885BCE5" w14:textId="77777777" w:rsidR="00ED6E90" w:rsidRPr="00DC7310" w:rsidRDefault="00ED6E90" w:rsidP="00ED6E90">
            <w:pPr>
              <w:pStyle w:val="TAC"/>
              <w:keepNext w:val="0"/>
              <w:keepLines w:val="0"/>
              <w:rPr>
                <w:lang w:eastAsia="ko-KR"/>
              </w:rPr>
            </w:pPr>
            <w:r w:rsidRPr="00DC7310">
              <w:rPr>
                <w:rFonts w:cs="Arial"/>
                <w:szCs w:val="18"/>
                <w:lang w:eastAsia="fi-FI"/>
              </w:rPr>
              <w:t>1992.5</w:t>
            </w:r>
          </w:p>
        </w:tc>
        <w:tc>
          <w:tcPr>
            <w:tcW w:w="356" w:type="pct"/>
            <w:gridSpan w:val="2"/>
            <w:shd w:val="clear" w:color="auto" w:fill="auto"/>
            <w:vAlign w:val="center"/>
          </w:tcPr>
          <w:p w14:paraId="7DAC5FE0"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8.5</w:t>
            </w:r>
          </w:p>
        </w:tc>
        <w:tc>
          <w:tcPr>
            <w:tcW w:w="608" w:type="pct"/>
            <w:gridSpan w:val="3"/>
            <w:shd w:val="clear" w:color="auto" w:fill="auto"/>
            <w:vAlign w:val="center"/>
          </w:tcPr>
          <w:p w14:paraId="58E7078A"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IMD7</w:t>
            </w:r>
          </w:p>
        </w:tc>
      </w:tr>
      <w:tr w:rsidR="00ED6E90" w:rsidRPr="00DC7310" w14:paraId="03E59852" w14:textId="77777777" w:rsidTr="00ED6E90">
        <w:trPr>
          <w:jc w:val="center"/>
        </w:trPr>
        <w:tc>
          <w:tcPr>
            <w:tcW w:w="1132" w:type="pct"/>
            <w:tcBorders>
              <w:top w:val="nil"/>
              <w:bottom w:val="nil"/>
            </w:tcBorders>
            <w:shd w:val="clear" w:color="auto" w:fill="auto"/>
            <w:vAlign w:val="center"/>
          </w:tcPr>
          <w:p w14:paraId="0807DFFA" w14:textId="77777777" w:rsidR="00ED6E90" w:rsidRPr="00DC7310" w:rsidRDefault="00ED6E90" w:rsidP="00ED6E90">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3128291A" w14:textId="77777777" w:rsidR="00ED6E90" w:rsidRPr="00DC7310" w:rsidRDefault="00ED6E90" w:rsidP="00ED6E90">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CBD9585" w14:textId="77777777" w:rsidR="00ED6E90" w:rsidRPr="00DC7310" w:rsidRDefault="00ED6E90" w:rsidP="00ED6E90">
            <w:pPr>
              <w:pStyle w:val="TAC"/>
              <w:keepNext w:val="0"/>
              <w:keepLines w:val="0"/>
            </w:pPr>
            <w:r w:rsidRPr="00DC7310">
              <w:rPr>
                <w:rFonts w:cs="Arial"/>
                <w:color w:val="000000"/>
                <w:szCs w:val="18"/>
              </w:rPr>
              <w:t>DC_25A-25A-41D_n41A</w:t>
            </w:r>
          </w:p>
        </w:tc>
        <w:tc>
          <w:tcPr>
            <w:tcW w:w="410" w:type="pct"/>
            <w:shd w:val="clear" w:color="auto" w:fill="auto"/>
            <w:vAlign w:val="center"/>
          </w:tcPr>
          <w:p w14:paraId="401E0FAB" w14:textId="77777777" w:rsidR="00ED6E90" w:rsidRPr="00DC7310" w:rsidRDefault="00ED6E90" w:rsidP="00ED6E90">
            <w:pPr>
              <w:pStyle w:val="TAC"/>
              <w:keepNext w:val="0"/>
              <w:keepLines w:val="0"/>
              <w:rPr>
                <w:lang w:eastAsia="ko-KR"/>
              </w:rPr>
            </w:pPr>
            <w:r w:rsidRPr="00DC7310">
              <w:rPr>
                <w:rFonts w:cs="Arial"/>
                <w:szCs w:val="18"/>
                <w:lang w:eastAsia="fi-FI"/>
              </w:rPr>
              <w:t>41</w:t>
            </w:r>
          </w:p>
        </w:tc>
        <w:tc>
          <w:tcPr>
            <w:tcW w:w="567" w:type="pct"/>
            <w:gridSpan w:val="2"/>
            <w:shd w:val="clear" w:color="auto" w:fill="auto"/>
            <w:noWrap/>
            <w:vAlign w:val="center"/>
          </w:tcPr>
          <w:p w14:paraId="5C4BF2CE" w14:textId="77777777" w:rsidR="00ED6E90" w:rsidRPr="00DC7310" w:rsidRDefault="00ED6E90" w:rsidP="00ED6E90">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68AEA0F3"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0E617B7F" w14:textId="77777777" w:rsidR="00ED6E90" w:rsidRPr="00DC7310" w:rsidRDefault="00ED6E90" w:rsidP="00ED6E90">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gridSpan w:val="2"/>
            <w:shd w:val="clear" w:color="auto" w:fill="auto"/>
            <w:noWrap/>
            <w:vAlign w:val="center"/>
          </w:tcPr>
          <w:p w14:paraId="4CCB7C38" w14:textId="77777777" w:rsidR="00ED6E90" w:rsidRPr="00DC7310" w:rsidRDefault="00ED6E90" w:rsidP="00ED6E90">
            <w:pPr>
              <w:pStyle w:val="TAC"/>
              <w:keepNext w:val="0"/>
              <w:keepLines w:val="0"/>
              <w:rPr>
                <w:lang w:eastAsia="ko-KR"/>
              </w:rPr>
            </w:pPr>
            <w:r w:rsidRPr="00DC7310">
              <w:rPr>
                <w:rFonts w:cs="Arial"/>
                <w:szCs w:val="18"/>
                <w:lang w:eastAsia="fi-FI"/>
              </w:rPr>
              <w:t>2502.5</w:t>
            </w:r>
          </w:p>
        </w:tc>
        <w:tc>
          <w:tcPr>
            <w:tcW w:w="356" w:type="pct"/>
            <w:gridSpan w:val="2"/>
            <w:shd w:val="clear" w:color="auto" w:fill="auto"/>
          </w:tcPr>
          <w:p w14:paraId="35695C51"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tcPr>
          <w:p w14:paraId="26075F73"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r>
      <w:tr w:rsidR="00ED6E90" w:rsidRPr="00DC7310" w14:paraId="110A01D5" w14:textId="77777777" w:rsidTr="00ED6E90">
        <w:trPr>
          <w:jc w:val="center"/>
        </w:trPr>
        <w:tc>
          <w:tcPr>
            <w:tcW w:w="1132" w:type="pct"/>
            <w:tcBorders>
              <w:top w:val="nil"/>
              <w:bottom w:val="single" w:sz="4" w:space="0" w:color="auto"/>
            </w:tcBorders>
            <w:shd w:val="clear" w:color="auto" w:fill="auto"/>
            <w:vAlign w:val="center"/>
          </w:tcPr>
          <w:p w14:paraId="1A113797" w14:textId="77777777" w:rsidR="00ED6E90" w:rsidRPr="00DC7310" w:rsidRDefault="00ED6E90" w:rsidP="00ED6E90">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218E5F5E" w14:textId="77777777" w:rsidR="00ED6E90" w:rsidRPr="00DC7310" w:rsidRDefault="00ED6E90" w:rsidP="00ED6E90">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6DED65DF" w14:textId="77777777" w:rsidR="00ED6E90" w:rsidRPr="00DC7310" w:rsidRDefault="00ED6E90" w:rsidP="00ED6E90">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476A1C37" w14:textId="77777777" w:rsidR="00ED6E90" w:rsidRPr="00DC7310" w:rsidRDefault="00ED6E90" w:rsidP="00ED6E90">
            <w:pPr>
              <w:pStyle w:val="TAC"/>
              <w:keepNext w:val="0"/>
              <w:keepLines w:val="0"/>
            </w:pPr>
            <w:r w:rsidRPr="00DC7310">
              <w:rPr>
                <w:rFonts w:cs="Arial"/>
                <w:color w:val="000000"/>
                <w:szCs w:val="18"/>
              </w:rPr>
              <w:t>DC_25A-25A-(n)41DA</w:t>
            </w:r>
          </w:p>
        </w:tc>
        <w:tc>
          <w:tcPr>
            <w:tcW w:w="410" w:type="pct"/>
            <w:shd w:val="clear" w:color="auto" w:fill="auto"/>
            <w:vAlign w:val="center"/>
          </w:tcPr>
          <w:p w14:paraId="4CC93BBA" w14:textId="77777777" w:rsidR="00ED6E90" w:rsidRPr="00DC7310" w:rsidRDefault="00ED6E90" w:rsidP="00ED6E90">
            <w:pPr>
              <w:pStyle w:val="TAC"/>
              <w:keepNext w:val="0"/>
              <w:keepLines w:val="0"/>
              <w:rPr>
                <w:lang w:eastAsia="ko-KR"/>
              </w:rPr>
            </w:pPr>
            <w:r w:rsidRPr="00DC7310">
              <w:rPr>
                <w:rFonts w:cs="Arial"/>
                <w:szCs w:val="18"/>
                <w:lang w:eastAsia="fi-FI"/>
              </w:rPr>
              <w:t>n41</w:t>
            </w:r>
          </w:p>
        </w:tc>
        <w:tc>
          <w:tcPr>
            <w:tcW w:w="567" w:type="pct"/>
            <w:gridSpan w:val="2"/>
            <w:shd w:val="clear" w:color="auto" w:fill="auto"/>
            <w:noWrap/>
            <w:vAlign w:val="center"/>
          </w:tcPr>
          <w:p w14:paraId="5F052EED" w14:textId="77777777" w:rsidR="00ED6E90" w:rsidRPr="00DC7310" w:rsidRDefault="00ED6E90" w:rsidP="00ED6E90">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64E62A90"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6CFBC8CD" w14:textId="77777777" w:rsidR="00ED6E90" w:rsidRPr="00DC7310" w:rsidRDefault="00ED6E90" w:rsidP="00ED6E90">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gridSpan w:val="2"/>
            <w:shd w:val="clear" w:color="auto" w:fill="auto"/>
            <w:noWrap/>
            <w:vAlign w:val="center"/>
          </w:tcPr>
          <w:p w14:paraId="12534F4B" w14:textId="77777777" w:rsidR="00ED6E90" w:rsidRPr="00DC7310" w:rsidRDefault="00ED6E90" w:rsidP="00ED6E90">
            <w:pPr>
              <w:pStyle w:val="TAC"/>
              <w:keepNext w:val="0"/>
              <w:keepLines w:val="0"/>
              <w:rPr>
                <w:lang w:eastAsia="ko-KR"/>
              </w:rPr>
            </w:pPr>
            <w:r w:rsidRPr="00DC7310">
              <w:rPr>
                <w:rFonts w:cs="Arial"/>
                <w:szCs w:val="18"/>
                <w:lang w:eastAsia="fi-FI"/>
              </w:rPr>
              <w:t>2670</w:t>
            </w:r>
          </w:p>
        </w:tc>
        <w:tc>
          <w:tcPr>
            <w:tcW w:w="356" w:type="pct"/>
            <w:gridSpan w:val="2"/>
            <w:shd w:val="clear" w:color="auto" w:fill="auto"/>
          </w:tcPr>
          <w:p w14:paraId="2115BC9A"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tcPr>
          <w:p w14:paraId="59F116F1"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r>
      <w:tr w:rsidR="00ED6E90" w:rsidRPr="00DC7310" w14:paraId="685293DF" w14:textId="77777777" w:rsidTr="00ED6E90">
        <w:trPr>
          <w:jc w:val="center"/>
        </w:trPr>
        <w:tc>
          <w:tcPr>
            <w:tcW w:w="1132" w:type="pct"/>
            <w:tcBorders>
              <w:top w:val="nil"/>
              <w:bottom w:val="nil"/>
            </w:tcBorders>
            <w:shd w:val="clear" w:color="auto" w:fill="auto"/>
            <w:vAlign w:val="center"/>
          </w:tcPr>
          <w:p w14:paraId="47F4F988" w14:textId="77777777" w:rsidR="00ED6E90" w:rsidRPr="00DC7310" w:rsidRDefault="00ED6E90" w:rsidP="00ED6E90">
            <w:pPr>
              <w:pStyle w:val="TAC"/>
              <w:keepNext w:val="0"/>
              <w:keepLines w:val="0"/>
              <w:rPr>
                <w:rFonts w:cs="Arial"/>
                <w:szCs w:val="18"/>
                <w:lang w:eastAsia="fr-FR"/>
              </w:rPr>
            </w:pPr>
            <w:r w:rsidRPr="00DC7310">
              <w:rPr>
                <w:rFonts w:cs="Arial"/>
                <w:szCs w:val="18"/>
                <w:lang w:eastAsia="fr-FR"/>
              </w:rPr>
              <w:t>DC_25A-66A_n77A</w:t>
            </w:r>
          </w:p>
          <w:p w14:paraId="1C15B63E" w14:textId="77777777" w:rsidR="00ED6E90" w:rsidRPr="00DC7310" w:rsidRDefault="00ED6E90" w:rsidP="00ED6E90">
            <w:pPr>
              <w:pStyle w:val="TAC"/>
              <w:keepNext w:val="0"/>
              <w:keepLines w:val="0"/>
            </w:pPr>
            <w:r w:rsidRPr="00DC7310">
              <w:rPr>
                <w:rFonts w:cs="Arial"/>
                <w:szCs w:val="18"/>
                <w:lang w:eastAsia="fr-FR"/>
              </w:rPr>
              <w:t>DC_25A-25A-66A_n77A</w:t>
            </w:r>
          </w:p>
        </w:tc>
        <w:tc>
          <w:tcPr>
            <w:tcW w:w="410" w:type="pct"/>
            <w:shd w:val="clear" w:color="auto" w:fill="auto"/>
            <w:vAlign w:val="center"/>
          </w:tcPr>
          <w:p w14:paraId="07FD2837" w14:textId="77777777" w:rsidR="00ED6E90" w:rsidRPr="00DC7310" w:rsidRDefault="00ED6E90" w:rsidP="00ED6E90">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15FC8898" w14:textId="77777777" w:rsidR="00ED6E90" w:rsidRPr="00DC7310" w:rsidRDefault="00ED6E90" w:rsidP="00ED6E90">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1410F50E"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6995D8A6"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4A54BD8" w14:textId="77777777" w:rsidR="00ED6E90" w:rsidRPr="00DC7310" w:rsidRDefault="00ED6E90" w:rsidP="00ED6E90">
            <w:pPr>
              <w:pStyle w:val="TAC"/>
              <w:keepNext w:val="0"/>
              <w:keepLines w:val="0"/>
              <w:rPr>
                <w:lang w:eastAsia="ko-KR"/>
              </w:rPr>
            </w:pPr>
            <w:r w:rsidRPr="00DC7310">
              <w:rPr>
                <w:rFonts w:cs="Arial"/>
                <w:szCs w:val="18"/>
                <w:lang w:eastAsia="fi-FI"/>
              </w:rPr>
              <w:t>1935</w:t>
            </w:r>
          </w:p>
        </w:tc>
        <w:tc>
          <w:tcPr>
            <w:tcW w:w="356" w:type="pct"/>
            <w:gridSpan w:val="2"/>
            <w:shd w:val="clear" w:color="auto" w:fill="auto"/>
            <w:vAlign w:val="center"/>
          </w:tcPr>
          <w:p w14:paraId="445B7AC1"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N/A</w:t>
            </w:r>
          </w:p>
        </w:tc>
        <w:tc>
          <w:tcPr>
            <w:tcW w:w="608" w:type="pct"/>
            <w:gridSpan w:val="3"/>
            <w:shd w:val="clear" w:color="auto" w:fill="auto"/>
            <w:vAlign w:val="center"/>
          </w:tcPr>
          <w:p w14:paraId="04811D6D"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r>
      <w:tr w:rsidR="00ED6E90" w:rsidRPr="00DC7310" w14:paraId="7504C6A9" w14:textId="77777777" w:rsidTr="00ED6E90">
        <w:trPr>
          <w:jc w:val="center"/>
        </w:trPr>
        <w:tc>
          <w:tcPr>
            <w:tcW w:w="1132" w:type="pct"/>
            <w:tcBorders>
              <w:top w:val="nil"/>
              <w:bottom w:val="nil"/>
            </w:tcBorders>
            <w:shd w:val="clear" w:color="auto" w:fill="auto"/>
            <w:vAlign w:val="center"/>
          </w:tcPr>
          <w:p w14:paraId="42FFB178" w14:textId="77777777" w:rsidR="00ED6E90" w:rsidRPr="00DC7310" w:rsidRDefault="00ED6E90" w:rsidP="00ED6E90">
            <w:pPr>
              <w:pStyle w:val="TAC"/>
              <w:keepNext w:val="0"/>
              <w:keepLines w:val="0"/>
            </w:pPr>
          </w:p>
        </w:tc>
        <w:tc>
          <w:tcPr>
            <w:tcW w:w="410" w:type="pct"/>
            <w:shd w:val="clear" w:color="auto" w:fill="auto"/>
            <w:vAlign w:val="center"/>
          </w:tcPr>
          <w:p w14:paraId="6648322A" w14:textId="77777777" w:rsidR="00ED6E90" w:rsidRPr="00DC7310" w:rsidRDefault="00ED6E90" w:rsidP="00ED6E90">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7AB972D6"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37776611" w14:textId="77777777" w:rsidR="00ED6E90" w:rsidRPr="00DC7310" w:rsidRDefault="00ED6E90" w:rsidP="00ED6E90">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A936A6C"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04669FAF" w14:textId="77777777" w:rsidR="00ED6E90" w:rsidRPr="00DC7310" w:rsidRDefault="00ED6E90" w:rsidP="00ED6E90">
            <w:pPr>
              <w:pStyle w:val="TAC"/>
              <w:keepNext w:val="0"/>
              <w:keepLines w:val="0"/>
              <w:rPr>
                <w:lang w:eastAsia="ko-KR"/>
              </w:rPr>
            </w:pPr>
            <w:r w:rsidRPr="00DC7310">
              <w:rPr>
                <w:rFonts w:cs="Arial"/>
                <w:szCs w:val="18"/>
                <w:lang w:eastAsia="fi-FI"/>
              </w:rPr>
              <w:t>2115</w:t>
            </w:r>
          </w:p>
        </w:tc>
        <w:tc>
          <w:tcPr>
            <w:tcW w:w="356" w:type="pct"/>
            <w:gridSpan w:val="2"/>
            <w:shd w:val="clear" w:color="auto" w:fill="auto"/>
            <w:vAlign w:val="center"/>
          </w:tcPr>
          <w:p w14:paraId="7008A628"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29.2</w:t>
            </w:r>
          </w:p>
        </w:tc>
        <w:tc>
          <w:tcPr>
            <w:tcW w:w="608" w:type="pct"/>
            <w:gridSpan w:val="3"/>
            <w:shd w:val="clear" w:color="auto" w:fill="auto"/>
            <w:vAlign w:val="center"/>
          </w:tcPr>
          <w:p w14:paraId="16DB4578"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IMD2</w:t>
            </w:r>
          </w:p>
        </w:tc>
      </w:tr>
      <w:tr w:rsidR="00ED6E90" w:rsidRPr="00DC7310" w14:paraId="5D7430E3" w14:textId="77777777" w:rsidTr="00ED6E90">
        <w:trPr>
          <w:jc w:val="center"/>
        </w:trPr>
        <w:tc>
          <w:tcPr>
            <w:tcW w:w="1132" w:type="pct"/>
            <w:tcBorders>
              <w:top w:val="nil"/>
              <w:bottom w:val="nil"/>
            </w:tcBorders>
            <w:shd w:val="clear" w:color="auto" w:fill="auto"/>
            <w:vAlign w:val="center"/>
          </w:tcPr>
          <w:p w14:paraId="534638D4" w14:textId="77777777" w:rsidR="00ED6E90" w:rsidRPr="00DC7310" w:rsidRDefault="00ED6E90" w:rsidP="00ED6E90">
            <w:pPr>
              <w:pStyle w:val="TAC"/>
              <w:keepNext w:val="0"/>
              <w:keepLines w:val="0"/>
            </w:pPr>
          </w:p>
        </w:tc>
        <w:tc>
          <w:tcPr>
            <w:tcW w:w="410" w:type="pct"/>
            <w:shd w:val="clear" w:color="auto" w:fill="auto"/>
            <w:vAlign w:val="center"/>
          </w:tcPr>
          <w:p w14:paraId="47FF0B89" w14:textId="77777777" w:rsidR="00ED6E90" w:rsidRPr="00DC7310" w:rsidRDefault="00ED6E90" w:rsidP="00ED6E90">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1E6A5D8A" w14:textId="77777777" w:rsidR="00ED6E90" w:rsidRPr="00DC7310" w:rsidRDefault="00ED6E90" w:rsidP="00ED6E90">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719337A5"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37CA9DD8"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73162655" w14:textId="77777777" w:rsidR="00ED6E90" w:rsidRPr="00DC7310" w:rsidRDefault="00ED6E90" w:rsidP="00ED6E90">
            <w:pPr>
              <w:pStyle w:val="TAC"/>
              <w:keepNext w:val="0"/>
              <w:keepLines w:val="0"/>
              <w:rPr>
                <w:lang w:eastAsia="ko-KR"/>
              </w:rPr>
            </w:pPr>
            <w:r w:rsidRPr="00DC7310">
              <w:rPr>
                <w:rFonts w:cs="Arial"/>
                <w:szCs w:val="18"/>
                <w:lang w:eastAsia="fi-FI"/>
              </w:rPr>
              <w:t>3970</w:t>
            </w:r>
          </w:p>
        </w:tc>
        <w:tc>
          <w:tcPr>
            <w:tcW w:w="356" w:type="pct"/>
            <w:gridSpan w:val="2"/>
            <w:shd w:val="clear" w:color="auto" w:fill="auto"/>
            <w:vAlign w:val="center"/>
          </w:tcPr>
          <w:p w14:paraId="33C973EE"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52713E69"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N/A</w:t>
            </w:r>
          </w:p>
        </w:tc>
      </w:tr>
      <w:tr w:rsidR="00ED6E90" w:rsidRPr="00DC7310" w14:paraId="2519C791" w14:textId="77777777" w:rsidTr="00ED6E90">
        <w:trPr>
          <w:jc w:val="center"/>
        </w:trPr>
        <w:tc>
          <w:tcPr>
            <w:tcW w:w="1132" w:type="pct"/>
            <w:tcBorders>
              <w:top w:val="nil"/>
              <w:bottom w:val="nil"/>
            </w:tcBorders>
            <w:shd w:val="clear" w:color="auto" w:fill="auto"/>
            <w:vAlign w:val="center"/>
          </w:tcPr>
          <w:p w14:paraId="4D846023" w14:textId="77777777" w:rsidR="00ED6E90" w:rsidRPr="00DC7310" w:rsidRDefault="00ED6E90" w:rsidP="00ED6E90">
            <w:pPr>
              <w:pStyle w:val="TAC"/>
              <w:keepNext w:val="0"/>
              <w:keepLines w:val="0"/>
            </w:pPr>
          </w:p>
        </w:tc>
        <w:tc>
          <w:tcPr>
            <w:tcW w:w="410" w:type="pct"/>
            <w:shd w:val="clear" w:color="auto" w:fill="auto"/>
            <w:vAlign w:val="center"/>
          </w:tcPr>
          <w:p w14:paraId="6A68F93A" w14:textId="77777777" w:rsidR="00ED6E90" w:rsidRPr="00DC7310" w:rsidRDefault="00ED6E90" w:rsidP="00ED6E90">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582E1018" w14:textId="77777777" w:rsidR="00ED6E90" w:rsidRPr="00DC7310" w:rsidRDefault="00ED6E90" w:rsidP="00ED6E90">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7A2C4361"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0F21D834"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206FEF07" w14:textId="77777777" w:rsidR="00ED6E90" w:rsidRPr="00DC7310" w:rsidRDefault="00ED6E90" w:rsidP="00ED6E90">
            <w:pPr>
              <w:pStyle w:val="TAC"/>
              <w:keepNext w:val="0"/>
              <w:keepLines w:val="0"/>
              <w:rPr>
                <w:lang w:eastAsia="ko-KR"/>
              </w:rPr>
            </w:pPr>
            <w:r w:rsidRPr="00DC7310">
              <w:rPr>
                <w:rFonts w:cs="Arial"/>
                <w:szCs w:val="18"/>
                <w:lang w:eastAsia="fi-FI"/>
              </w:rPr>
              <w:t>1960</w:t>
            </w:r>
          </w:p>
        </w:tc>
        <w:tc>
          <w:tcPr>
            <w:tcW w:w="356" w:type="pct"/>
            <w:gridSpan w:val="2"/>
            <w:shd w:val="clear" w:color="auto" w:fill="auto"/>
            <w:vAlign w:val="center"/>
          </w:tcPr>
          <w:p w14:paraId="01319280"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65CDD964"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N/A</w:t>
            </w:r>
          </w:p>
        </w:tc>
      </w:tr>
      <w:tr w:rsidR="00ED6E90" w:rsidRPr="00DC7310" w14:paraId="607C2B12" w14:textId="77777777" w:rsidTr="00ED6E90">
        <w:trPr>
          <w:jc w:val="center"/>
        </w:trPr>
        <w:tc>
          <w:tcPr>
            <w:tcW w:w="1132" w:type="pct"/>
            <w:tcBorders>
              <w:top w:val="nil"/>
              <w:bottom w:val="nil"/>
            </w:tcBorders>
            <w:shd w:val="clear" w:color="auto" w:fill="auto"/>
            <w:vAlign w:val="center"/>
          </w:tcPr>
          <w:p w14:paraId="6909DCBE" w14:textId="77777777" w:rsidR="00ED6E90" w:rsidRPr="00DC7310" w:rsidRDefault="00ED6E90" w:rsidP="00ED6E90">
            <w:pPr>
              <w:pStyle w:val="TAC"/>
              <w:keepNext w:val="0"/>
              <w:keepLines w:val="0"/>
            </w:pPr>
          </w:p>
        </w:tc>
        <w:tc>
          <w:tcPr>
            <w:tcW w:w="410" w:type="pct"/>
            <w:shd w:val="clear" w:color="auto" w:fill="auto"/>
            <w:vAlign w:val="center"/>
          </w:tcPr>
          <w:p w14:paraId="3A664169" w14:textId="77777777" w:rsidR="00ED6E90" w:rsidRPr="00DC7310" w:rsidRDefault="00ED6E90" w:rsidP="00ED6E90">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7FE8318E"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09C221AE" w14:textId="77777777" w:rsidR="00ED6E90" w:rsidRPr="00DC7310" w:rsidRDefault="00ED6E90" w:rsidP="00ED6E90">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792C4E2"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5498068A" w14:textId="77777777" w:rsidR="00ED6E90" w:rsidRPr="00DC7310" w:rsidRDefault="00ED6E90" w:rsidP="00ED6E90">
            <w:pPr>
              <w:pStyle w:val="TAC"/>
              <w:keepNext w:val="0"/>
              <w:keepLines w:val="0"/>
              <w:rPr>
                <w:lang w:eastAsia="ko-KR"/>
              </w:rPr>
            </w:pPr>
            <w:r w:rsidRPr="00DC7310">
              <w:rPr>
                <w:rFonts w:cs="Arial"/>
                <w:szCs w:val="18"/>
                <w:lang w:eastAsia="fi-FI"/>
              </w:rPr>
              <w:t>2140</w:t>
            </w:r>
          </w:p>
        </w:tc>
        <w:tc>
          <w:tcPr>
            <w:tcW w:w="356" w:type="pct"/>
            <w:gridSpan w:val="2"/>
            <w:shd w:val="clear" w:color="auto" w:fill="auto"/>
            <w:vAlign w:val="center"/>
          </w:tcPr>
          <w:p w14:paraId="673FC076"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10.4</w:t>
            </w:r>
          </w:p>
        </w:tc>
        <w:tc>
          <w:tcPr>
            <w:tcW w:w="608" w:type="pct"/>
            <w:gridSpan w:val="3"/>
            <w:shd w:val="clear" w:color="auto" w:fill="auto"/>
            <w:vAlign w:val="center"/>
          </w:tcPr>
          <w:p w14:paraId="13C75107"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IMD4</w:t>
            </w:r>
          </w:p>
        </w:tc>
      </w:tr>
      <w:tr w:rsidR="00ED6E90" w:rsidRPr="00DC7310" w14:paraId="311F83C2" w14:textId="77777777" w:rsidTr="00ED6E90">
        <w:trPr>
          <w:jc w:val="center"/>
        </w:trPr>
        <w:tc>
          <w:tcPr>
            <w:tcW w:w="1132" w:type="pct"/>
            <w:tcBorders>
              <w:top w:val="nil"/>
              <w:bottom w:val="nil"/>
            </w:tcBorders>
            <w:shd w:val="clear" w:color="auto" w:fill="auto"/>
            <w:vAlign w:val="center"/>
          </w:tcPr>
          <w:p w14:paraId="168D2DDB" w14:textId="77777777" w:rsidR="00ED6E90" w:rsidRPr="00DC7310" w:rsidRDefault="00ED6E90" w:rsidP="00ED6E90">
            <w:pPr>
              <w:pStyle w:val="TAC"/>
              <w:keepNext w:val="0"/>
              <w:keepLines w:val="0"/>
            </w:pPr>
          </w:p>
        </w:tc>
        <w:tc>
          <w:tcPr>
            <w:tcW w:w="410" w:type="pct"/>
            <w:shd w:val="clear" w:color="auto" w:fill="auto"/>
            <w:vAlign w:val="center"/>
          </w:tcPr>
          <w:p w14:paraId="4124D5A5" w14:textId="77777777" w:rsidR="00ED6E90" w:rsidRPr="00DC7310" w:rsidRDefault="00ED6E90" w:rsidP="00ED6E90">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3D24DF6D" w14:textId="77777777" w:rsidR="00ED6E90" w:rsidRPr="00DC7310" w:rsidRDefault="00ED6E90" w:rsidP="00ED6E90">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4A9C3330"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65648310"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5C04F9B7" w14:textId="77777777" w:rsidR="00ED6E90" w:rsidRPr="00DC7310" w:rsidRDefault="00ED6E90" w:rsidP="00ED6E90">
            <w:pPr>
              <w:pStyle w:val="TAC"/>
              <w:keepNext w:val="0"/>
              <w:keepLines w:val="0"/>
              <w:rPr>
                <w:lang w:eastAsia="ko-KR"/>
              </w:rPr>
            </w:pPr>
            <w:r w:rsidRPr="00DC7310">
              <w:rPr>
                <w:rFonts w:cs="Arial"/>
                <w:szCs w:val="18"/>
                <w:lang w:eastAsia="fi-FI"/>
              </w:rPr>
              <w:t>3500</w:t>
            </w:r>
          </w:p>
        </w:tc>
        <w:tc>
          <w:tcPr>
            <w:tcW w:w="356" w:type="pct"/>
            <w:gridSpan w:val="2"/>
            <w:shd w:val="clear" w:color="auto" w:fill="auto"/>
            <w:vAlign w:val="center"/>
          </w:tcPr>
          <w:p w14:paraId="45ECD9D1"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2A6CF5D4"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N/A</w:t>
            </w:r>
          </w:p>
        </w:tc>
      </w:tr>
      <w:tr w:rsidR="00ED6E90" w:rsidRPr="00DC7310" w14:paraId="702CC433" w14:textId="77777777" w:rsidTr="00ED6E90">
        <w:trPr>
          <w:jc w:val="center"/>
        </w:trPr>
        <w:tc>
          <w:tcPr>
            <w:tcW w:w="1132" w:type="pct"/>
            <w:tcBorders>
              <w:top w:val="nil"/>
              <w:bottom w:val="nil"/>
            </w:tcBorders>
            <w:shd w:val="clear" w:color="auto" w:fill="auto"/>
            <w:vAlign w:val="center"/>
          </w:tcPr>
          <w:p w14:paraId="210E76BB" w14:textId="77777777" w:rsidR="00ED6E90" w:rsidRPr="00DC7310" w:rsidRDefault="00ED6E90" w:rsidP="00ED6E90">
            <w:pPr>
              <w:pStyle w:val="TAC"/>
              <w:keepNext w:val="0"/>
              <w:keepLines w:val="0"/>
            </w:pPr>
          </w:p>
        </w:tc>
        <w:tc>
          <w:tcPr>
            <w:tcW w:w="410" w:type="pct"/>
            <w:shd w:val="clear" w:color="auto" w:fill="auto"/>
            <w:vAlign w:val="center"/>
          </w:tcPr>
          <w:p w14:paraId="42EDA1D3" w14:textId="77777777" w:rsidR="00ED6E90" w:rsidRPr="00DC7310" w:rsidRDefault="00ED6E90" w:rsidP="00ED6E90">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3165F6D7" w14:textId="77777777" w:rsidR="00ED6E90" w:rsidRPr="00DC7310" w:rsidRDefault="00ED6E90" w:rsidP="00ED6E90">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2FBB721E"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515C4D6"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F2D1AB5" w14:textId="77777777" w:rsidR="00ED6E90" w:rsidRPr="00DC7310" w:rsidRDefault="00ED6E90" w:rsidP="00ED6E90">
            <w:pPr>
              <w:pStyle w:val="TAC"/>
              <w:keepNext w:val="0"/>
              <w:keepLines w:val="0"/>
              <w:rPr>
                <w:lang w:eastAsia="ko-KR"/>
              </w:rPr>
            </w:pPr>
            <w:r w:rsidRPr="00DC7310">
              <w:rPr>
                <w:rFonts w:cs="Arial"/>
                <w:szCs w:val="18"/>
                <w:lang w:eastAsia="fi-FI"/>
              </w:rPr>
              <w:t>1965</w:t>
            </w:r>
          </w:p>
        </w:tc>
        <w:tc>
          <w:tcPr>
            <w:tcW w:w="356" w:type="pct"/>
            <w:gridSpan w:val="2"/>
            <w:shd w:val="clear" w:color="auto" w:fill="auto"/>
            <w:vAlign w:val="center"/>
          </w:tcPr>
          <w:p w14:paraId="30669135"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69DD770B"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N/A</w:t>
            </w:r>
          </w:p>
        </w:tc>
      </w:tr>
      <w:tr w:rsidR="00ED6E90" w:rsidRPr="00DC7310" w14:paraId="6317205A" w14:textId="77777777" w:rsidTr="00ED6E90">
        <w:trPr>
          <w:jc w:val="center"/>
        </w:trPr>
        <w:tc>
          <w:tcPr>
            <w:tcW w:w="1132" w:type="pct"/>
            <w:tcBorders>
              <w:top w:val="nil"/>
              <w:bottom w:val="nil"/>
            </w:tcBorders>
            <w:shd w:val="clear" w:color="auto" w:fill="auto"/>
            <w:vAlign w:val="center"/>
          </w:tcPr>
          <w:p w14:paraId="006FC541" w14:textId="77777777" w:rsidR="00ED6E90" w:rsidRPr="00DC7310" w:rsidRDefault="00ED6E90" w:rsidP="00ED6E90">
            <w:pPr>
              <w:pStyle w:val="TAC"/>
              <w:keepNext w:val="0"/>
              <w:keepLines w:val="0"/>
            </w:pPr>
          </w:p>
        </w:tc>
        <w:tc>
          <w:tcPr>
            <w:tcW w:w="410" w:type="pct"/>
            <w:shd w:val="clear" w:color="auto" w:fill="auto"/>
            <w:vAlign w:val="center"/>
          </w:tcPr>
          <w:p w14:paraId="5AEEF14E" w14:textId="77777777" w:rsidR="00ED6E90" w:rsidRPr="00DC7310" w:rsidRDefault="00ED6E90" w:rsidP="00ED6E90">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1BAC1B00"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34948FE4" w14:textId="77777777" w:rsidR="00ED6E90" w:rsidRPr="00DC7310" w:rsidRDefault="00ED6E90" w:rsidP="00ED6E90">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4260DCD8"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19051B18" w14:textId="77777777" w:rsidR="00ED6E90" w:rsidRPr="00DC7310" w:rsidRDefault="00ED6E90" w:rsidP="00ED6E90">
            <w:pPr>
              <w:pStyle w:val="TAC"/>
              <w:keepNext w:val="0"/>
              <w:keepLines w:val="0"/>
              <w:rPr>
                <w:lang w:eastAsia="ko-KR"/>
              </w:rPr>
            </w:pPr>
            <w:r w:rsidRPr="00DC7310">
              <w:rPr>
                <w:rFonts w:cs="Arial"/>
                <w:szCs w:val="18"/>
                <w:lang w:eastAsia="fi-FI"/>
              </w:rPr>
              <w:t>2175</w:t>
            </w:r>
          </w:p>
        </w:tc>
        <w:tc>
          <w:tcPr>
            <w:tcW w:w="356" w:type="pct"/>
            <w:gridSpan w:val="2"/>
            <w:shd w:val="clear" w:color="auto" w:fill="auto"/>
            <w:vAlign w:val="center"/>
          </w:tcPr>
          <w:p w14:paraId="73ED2C46"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4.0</w:t>
            </w:r>
          </w:p>
        </w:tc>
        <w:tc>
          <w:tcPr>
            <w:tcW w:w="608" w:type="pct"/>
            <w:gridSpan w:val="3"/>
            <w:shd w:val="clear" w:color="auto" w:fill="auto"/>
            <w:vAlign w:val="center"/>
          </w:tcPr>
          <w:p w14:paraId="6CC88159"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IMD5</w:t>
            </w:r>
          </w:p>
        </w:tc>
      </w:tr>
      <w:tr w:rsidR="00ED6E90" w:rsidRPr="00DC7310" w14:paraId="723F42A9" w14:textId="77777777" w:rsidTr="00ED6E90">
        <w:trPr>
          <w:jc w:val="center"/>
        </w:trPr>
        <w:tc>
          <w:tcPr>
            <w:tcW w:w="1132" w:type="pct"/>
            <w:tcBorders>
              <w:top w:val="nil"/>
              <w:bottom w:val="nil"/>
            </w:tcBorders>
            <w:shd w:val="clear" w:color="auto" w:fill="auto"/>
            <w:vAlign w:val="center"/>
          </w:tcPr>
          <w:p w14:paraId="094101A1" w14:textId="77777777" w:rsidR="00ED6E90" w:rsidRPr="00DC7310" w:rsidRDefault="00ED6E90" w:rsidP="00ED6E90">
            <w:pPr>
              <w:pStyle w:val="TAC"/>
              <w:keepNext w:val="0"/>
              <w:keepLines w:val="0"/>
            </w:pPr>
          </w:p>
        </w:tc>
        <w:tc>
          <w:tcPr>
            <w:tcW w:w="410" w:type="pct"/>
            <w:shd w:val="clear" w:color="auto" w:fill="auto"/>
            <w:vAlign w:val="center"/>
          </w:tcPr>
          <w:p w14:paraId="1DE8244E" w14:textId="77777777" w:rsidR="00ED6E90" w:rsidRPr="00DC7310" w:rsidRDefault="00ED6E90" w:rsidP="00ED6E90">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6DC57B42" w14:textId="77777777" w:rsidR="00ED6E90" w:rsidRPr="00DC7310" w:rsidRDefault="00ED6E90" w:rsidP="00ED6E90">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4C167249"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142B3629"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58C97BFD" w14:textId="77777777" w:rsidR="00ED6E90" w:rsidRPr="00DC7310" w:rsidRDefault="00ED6E90" w:rsidP="00ED6E90">
            <w:pPr>
              <w:pStyle w:val="TAC"/>
              <w:keepNext w:val="0"/>
              <w:keepLines w:val="0"/>
              <w:rPr>
                <w:lang w:eastAsia="ko-KR"/>
              </w:rPr>
            </w:pPr>
            <w:r w:rsidRPr="00DC7310">
              <w:rPr>
                <w:rFonts w:cs="Arial"/>
                <w:szCs w:val="18"/>
                <w:lang w:eastAsia="fi-FI"/>
              </w:rPr>
              <w:t>3915</w:t>
            </w:r>
          </w:p>
        </w:tc>
        <w:tc>
          <w:tcPr>
            <w:tcW w:w="356" w:type="pct"/>
            <w:gridSpan w:val="2"/>
            <w:shd w:val="clear" w:color="auto" w:fill="auto"/>
            <w:vAlign w:val="center"/>
          </w:tcPr>
          <w:p w14:paraId="44A6827C"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42E8A643" w14:textId="77777777" w:rsidR="00ED6E90" w:rsidRPr="00DC7310" w:rsidRDefault="00ED6E90" w:rsidP="00ED6E90">
            <w:pPr>
              <w:pStyle w:val="TAC"/>
              <w:keepNext w:val="0"/>
              <w:keepLines w:val="0"/>
              <w:rPr>
                <w:rFonts w:eastAsia="Malgun Gothic"/>
                <w:lang w:eastAsia="ko-KR"/>
              </w:rPr>
            </w:pPr>
            <w:r w:rsidRPr="00DC7310">
              <w:rPr>
                <w:rFonts w:eastAsia="Malgun Gothic" w:cs="Arial"/>
                <w:szCs w:val="18"/>
                <w:lang w:eastAsia="ko-KR"/>
              </w:rPr>
              <w:t>N/A</w:t>
            </w:r>
          </w:p>
        </w:tc>
      </w:tr>
      <w:tr w:rsidR="00ED6E90" w:rsidRPr="00DC7310" w14:paraId="690EC3F0" w14:textId="77777777" w:rsidTr="00ED6E90">
        <w:trPr>
          <w:jc w:val="center"/>
        </w:trPr>
        <w:tc>
          <w:tcPr>
            <w:tcW w:w="1132" w:type="pct"/>
            <w:tcBorders>
              <w:top w:val="nil"/>
              <w:bottom w:val="nil"/>
            </w:tcBorders>
            <w:shd w:val="clear" w:color="auto" w:fill="auto"/>
            <w:vAlign w:val="center"/>
          </w:tcPr>
          <w:p w14:paraId="7FED43ED" w14:textId="77777777" w:rsidR="00ED6E90" w:rsidRPr="00DC7310" w:rsidRDefault="00ED6E90" w:rsidP="00ED6E90">
            <w:pPr>
              <w:pStyle w:val="TAC"/>
              <w:keepNext w:val="0"/>
              <w:keepLines w:val="0"/>
            </w:pPr>
          </w:p>
        </w:tc>
        <w:tc>
          <w:tcPr>
            <w:tcW w:w="410" w:type="pct"/>
            <w:shd w:val="clear" w:color="auto" w:fill="auto"/>
            <w:vAlign w:val="center"/>
          </w:tcPr>
          <w:p w14:paraId="4C53E916" w14:textId="77777777" w:rsidR="00ED6E90" w:rsidRPr="00DC7310" w:rsidRDefault="00ED6E90" w:rsidP="00ED6E90">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4A21D2EC"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0EA59116" w14:textId="77777777" w:rsidR="00ED6E90" w:rsidRPr="00DC7310" w:rsidRDefault="00ED6E90" w:rsidP="00ED6E90">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00BBBB4F"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3D0D6FA9"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1960</w:t>
            </w:r>
          </w:p>
        </w:tc>
        <w:tc>
          <w:tcPr>
            <w:tcW w:w="356" w:type="pct"/>
            <w:gridSpan w:val="2"/>
            <w:shd w:val="clear" w:color="auto" w:fill="auto"/>
            <w:vAlign w:val="center"/>
          </w:tcPr>
          <w:p w14:paraId="47817572"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32.1</w:t>
            </w:r>
          </w:p>
        </w:tc>
        <w:tc>
          <w:tcPr>
            <w:tcW w:w="608" w:type="pct"/>
            <w:gridSpan w:val="3"/>
            <w:shd w:val="clear" w:color="auto" w:fill="auto"/>
            <w:vAlign w:val="center"/>
          </w:tcPr>
          <w:p w14:paraId="4C836D8E"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IMD2</w:t>
            </w:r>
          </w:p>
        </w:tc>
      </w:tr>
      <w:tr w:rsidR="00ED6E90" w:rsidRPr="00DC7310" w14:paraId="1C79846E" w14:textId="77777777" w:rsidTr="00ED6E90">
        <w:trPr>
          <w:jc w:val="center"/>
        </w:trPr>
        <w:tc>
          <w:tcPr>
            <w:tcW w:w="1132" w:type="pct"/>
            <w:tcBorders>
              <w:top w:val="nil"/>
              <w:bottom w:val="nil"/>
            </w:tcBorders>
            <w:shd w:val="clear" w:color="auto" w:fill="auto"/>
            <w:vAlign w:val="center"/>
          </w:tcPr>
          <w:p w14:paraId="767FC8D8" w14:textId="77777777" w:rsidR="00ED6E90" w:rsidRPr="00DC7310" w:rsidRDefault="00ED6E90" w:rsidP="00ED6E90">
            <w:pPr>
              <w:pStyle w:val="TAC"/>
              <w:keepNext w:val="0"/>
              <w:keepLines w:val="0"/>
            </w:pPr>
          </w:p>
        </w:tc>
        <w:tc>
          <w:tcPr>
            <w:tcW w:w="410" w:type="pct"/>
            <w:shd w:val="clear" w:color="auto" w:fill="auto"/>
            <w:vAlign w:val="center"/>
          </w:tcPr>
          <w:p w14:paraId="1F48ED93" w14:textId="77777777" w:rsidR="00ED6E90" w:rsidRPr="00DC7310" w:rsidRDefault="00ED6E90" w:rsidP="00ED6E90">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4BCED17B" w14:textId="77777777" w:rsidR="00ED6E90" w:rsidRPr="00DC7310" w:rsidRDefault="00ED6E90" w:rsidP="00ED6E90">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5847348C" w14:textId="77777777" w:rsidR="00ED6E90" w:rsidRPr="00DC7310" w:rsidRDefault="00ED6E90" w:rsidP="00ED6E90">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EB7C908"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2BA82082"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2160</w:t>
            </w:r>
          </w:p>
        </w:tc>
        <w:tc>
          <w:tcPr>
            <w:tcW w:w="356" w:type="pct"/>
            <w:gridSpan w:val="2"/>
            <w:shd w:val="clear" w:color="auto" w:fill="auto"/>
            <w:vAlign w:val="center"/>
          </w:tcPr>
          <w:p w14:paraId="6BF3E494"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0694FB4E"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N/A</w:t>
            </w:r>
          </w:p>
        </w:tc>
      </w:tr>
      <w:tr w:rsidR="00ED6E90" w:rsidRPr="00DC7310" w14:paraId="15D4C8FD" w14:textId="77777777" w:rsidTr="00ED6E90">
        <w:trPr>
          <w:jc w:val="center"/>
        </w:trPr>
        <w:tc>
          <w:tcPr>
            <w:tcW w:w="1132" w:type="pct"/>
            <w:tcBorders>
              <w:top w:val="nil"/>
              <w:bottom w:val="nil"/>
            </w:tcBorders>
            <w:shd w:val="clear" w:color="auto" w:fill="auto"/>
            <w:vAlign w:val="center"/>
          </w:tcPr>
          <w:p w14:paraId="7CDA2010" w14:textId="77777777" w:rsidR="00ED6E90" w:rsidRPr="00DC7310" w:rsidRDefault="00ED6E90" w:rsidP="00ED6E90">
            <w:pPr>
              <w:pStyle w:val="TAC"/>
              <w:keepNext w:val="0"/>
              <w:keepLines w:val="0"/>
            </w:pPr>
          </w:p>
        </w:tc>
        <w:tc>
          <w:tcPr>
            <w:tcW w:w="410" w:type="pct"/>
            <w:shd w:val="clear" w:color="auto" w:fill="auto"/>
            <w:vAlign w:val="center"/>
          </w:tcPr>
          <w:p w14:paraId="570CF72E" w14:textId="77777777" w:rsidR="00ED6E90" w:rsidRPr="00DC7310" w:rsidRDefault="00ED6E90" w:rsidP="00ED6E90">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277372CF" w14:textId="77777777" w:rsidR="00ED6E90" w:rsidRPr="00DC7310" w:rsidRDefault="00ED6E90" w:rsidP="00ED6E90">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13083389"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3CADDB6C"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4C7911A" w14:textId="77777777" w:rsidR="00ED6E90" w:rsidRPr="00DC7310" w:rsidRDefault="00ED6E90" w:rsidP="00ED6E90">
            <w:pPr>
              <w:pStyle w:val="TAC"/>
              <w:keepNext w:val="0"/>
              <w:keepLines w:val="0"/>
              <w:rPr>
                <w:lang w:eastAsia="ko-KR"/>
              </w:rPr>
            </w:pPr>
            <w:r w:rsidRPr="00DC7310">
              <w:rPr>
                <w:rFonts w:cs="Arial"/>
                <w:szCs w:val="18"/>
                <w:lang w:eastAsia="fi-FI"/>
              </w:rPr>
              <w:t>3720</w:t>
            </w:r>
          </w:p>
        </w:tc>
        <w:tc>
          <w:tcPr>
            <w:tcW w:w="356" w:type="pct"/>
            <w:gridSpan w:val="2"/>
            <w:shd w:val="clear" w:color="auto" w:fill="auto"/>
            <w:vAlign w:val="center"/>
          </w:tcPr>
          <w:p w14:paraId="27168E9A"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27698309"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N/A</w:t>
            </w:r>
          </w:p>
        </w:tc>
      </w:tr>
      <w:tr w:rsidR="00ED6E90" w:rsidRPr="00DC7310" w14:paraId="5DBEEC32" w14:textId="77777777" w:rsidTr="00ED6E90">
        <w:trPr>
          <w:jc w:val="center"/>
        </w:trPr>
        <w:tc>
          <w:tcPr>
            <w:tcW w:w="1132" w:type="pct"/>
            <w:tcBorders>
              <w:top w:val="nil"/>
              <w:bottom w:val="nil"/>
            </w:tcBorders>
            <w:shd w:val="clear" w:color="auto" w:fill="auto"/>
            <w:vAlign w:val="center"/>
          </w:tcPr>
          <w:p w14:paraId="1F2F47C9" w14:textId="77777777" w:rsidR="00ED6E90" w:rsidRPr="00DC7310" w:rsidRDefault="00ED6E90" w:rsidP="00ED6E90">
            <w:pPr>
              <w:pStyle w:val="TAC"/>
              <w:keepNext w:val="0"/>
              <w:keepLines w:val="0"/>
            </w:pPr>
          </w:p>
        </w:tc>
        <w:tc>
          <w:tcPr>
            <w:tcW w:w="410" w:type="pct"/>
            <w:shd w:val="clear" w:color="auto" w:fill="auto"/>
            <w:vAlign w:val="center"/>
          </w:tcPr>
          <w:p w14:paraId="73E1B47F" w14:textId="77777777" w:rsidR="00ED6E90" w:rsidRPr="00DC7310" w:rsidRDefault="00ED6E90" w:rsidP="00ED6E90">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34D65B1B"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E71F519" w14:textId="77777777" w:rsidR="00ED6E90" w:rsidRPr="00DC7310" w:rsidRDefault="00ED6E90" w:rsidP="00ED6E90">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14D49534"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3A6CAC8E"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1940</w:t>
            </w:r>
          </w:p>
        </w:tc>
        <w:tc>
          <w:tcPr>
            <w:tcW w:w="356" w:type="pct"/>
            <w:gridSpan w:val="2"/>
            <w:shd w:val="clear" w:color="auto" w:fill="auto"/>
            <w:vAlign w:val="center"/>
          </w:tcPr>
          <w:p w14:paraId="7624940E"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9.1</w:t>
            </w:r>
          </w:p>
        </w:tc>
        <w:tc>
          <w:tcPr>
            <w:tcW w:w="608" w:type="pct"/>
            <w:gridSpan w:val="3"/>
            <w:shd w:val="clear" w:color="auto" w:fill="auto"/>
            <w:vAlign w:val="center"/>
          </w:tcPr>
          <w:p w14:paraId="7450E06F"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ED6E90" w:rsidRPr="00DC7310" w14:paraId="2E714B40" w14:textId="77777777" w:rsidTr="00ED6E90">
        <w:trPr>
          <w:jc w:val="center"/>
        </w:trPr>
        <w:tc>
          <w:tcPr>
            <w:tcW w:w="1132" w:type="pct"/>
            <w:tcBorders>
              <w:top w:val="nil"/>
              <w:bottom w:val="nil"/>
            </w:tcBorders>
            <w:shd w:val="clear" w:color="auto" w:fill="auto"/>
            <w:vAlign w:val="center"/>
          </w:tcPr>
          <w:p w14:paraId="00782D55" w14:textId="77777777" w:rsidR="00ED6E90" w:rsidRPr="00DC7310" w:rsidRDefault="00ED6E90" w:rsidP="00ED6E90">
            <w:pPr>
              <w:pStyle w:val="TAC"/>
              <w:keepNext w:val="0"/>
              <w:keepLines w:val="0"/>
            </w:pPr>
          </w:p>
        </w:tc>
        <w:tc>
          <w:tcPr>
            <w:tcW w:w="410" w:type="pct"/>
            <w:shd w:val="clear" w:color="auto" w:fill="auto"/>
            <w:vAlign w:val="center"/>
          </w:tcPr>
          <w:p w14:paraId="1D6FD053" w14:textId="77777777" w:rsidR="00ED6E90" w:rsidRPr="00DC7310" w:rsidRDefault="00ED6E90" w:rsidP="00ED6E90">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6597CDB4" w14:textId="77777777" w:rsidR="00ED6E90" w:rsidRPr="00DC7310" w:rsidRDefault="00ED6E90" w:rsidP="00ED6E90">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0BBB57A9" w14:textId="77777777" w:rsidR="00ED6E90" w:rsidRPr="00DC7310" w:rsidRDefault="00ED6E90" w:rsidP="00ED6E90">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2D1EA159"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0B209A98"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2175</w:t>
            </w:r>
          </w:p>
        </w:tc>
        <w:tc>
          <w:tcPr>
            <w:tcW w:w="356" w:type="pct"/>
            <w:gridSpan w:val="2"/>
            <w:shd w:val="clear" w:color="auto" w:fill="auto"/>
            <w:vAlign w:val="center"/>
          </w:tcPr>
          <w:p w14:paraId="7CD762BA"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6DF36B89"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N/A</w:t>
            </w:r>
          </w:p>
        </w:tc>
      </w:tr>
      <w:tr w:rsidR="00ED6E90" w:rsidRPr="00DC7310" w14:paraId="0DC3D228" w14:textId="77777777" w:rsidTr="00ED6E90">
        <w:trPr>
          <w:jc w:val="center"/>
        </w:trPr>
        <w:tc>
          <w:tcPr>
            <w:tcW w:w="1132" w:type="pct"/>
            <w:tcBorders>
              <w:top w:val="nil"/>
              <w:bottom w:val="nil"/>
            </w:tcBorders>
            <w:shd w:val="clear" w:color="auto" w:fill="auto"/>
            <w:vAlign w:val="center"/>
          </w:tcPr>
          <w:p w14:paraId="4B60A00E" w14:textId="77777777" w:rsidR="00ED6E90" w:rsidRPr="00DC7310" w:rsidRDefault="00ED6E90" w:rsidP="00ED6E90">
            <w:pPr>
              <w:pStyle w:val="TAC"/>
              <w:keepNext w:val="0"/>
              <w:keepLines w:val="0"/>
            </w:pPr>
          </w:p>
        </w:tc>
        <w:tc>
          <w:tcPr>
            <w:tcW w:w="410" w:type="pct"/>
            <w:shd w:val="clear" w:color="auto" w:fill="auto"/>
            <w:vAlign w:val="center"/>
          </w:tcPr>
          <w:p w14:paraId="54E90FB4" w14:textId="77777777" w:rsidR="00ED6E90" w:rsidRPr="00DC7310" w:rsidRDefault="00ED6E90" w:rsidP="00ED6E90">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0C0C4556" w14:textId="77777777" w:rsidR="00ED6E90" w:rsidRPr="00DC7310" w:rsidRDefault="00ED6E90" w:rsidP="00ED6E90">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4DCC98A8"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3D094983"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2855F052" w14:textId="77777777" w:rsidR="00ED6E90" w:rsidRPr="00DC7310" w:rsidRDefault="00ED6E90" w:rsidP="00ED6E90">
            <w:pPr>
              <w:pStyle w:val="TAC"/>
              <w:keepNext w:val="0"/>
              <w:keepLines w:val="0"/>
              <w:rPr>
                <w:lang w:eastAsia="ko-KR"/>
              </w:rPr>
            </w:pPr>
            <w:r w:rsidRPr="00DC7310">
              <w:rPr>
                <w:rFonts w:cs="Arial"/>
                <w:szCs w:val="18"/>
                <w:lang w:eastAsia="fi-FI"/>
              </w:rPr>
              <w:t>3385</w:t>
            </w:r>
          </w:p>
        </w:tc>
        <w:tc>
          <w:tcPr>
            <w:tcW w:w="356" w:type="pct"/>
            <w:gridSpan w:val="2"/>
            <w:shd w:val="clear" w:color="auto" w:fill="auto"/>
            <w:vAlign w:val="center"/>
          </w:tcPr>
          <w:p w14:paraId="03F14971"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5A9B2ABF"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N/A</w:t>
            </w:r>
          </w:p>
        </w:tc>
      </w:tr>
      <w:tr w:rsidR="00ED6E90" w:rsidRPr="00DC7310" w14:paraId="6580C11E" w14:textId="77777777" w:rsidTr="00ED6E90">
        <w:trPr>
          <w:jc w:val="center"/>
        </w:trPr>
        <w:tc>
          <w:tcPr>
            <w:tcW w:w="1132" w:type="pct"/>
            <w:tcBorders>
              <w:top w:val="nil"/>
              <w:bottom w:val="nil"/>
            </w:tcBorders>
            <w:shd w:val="clear" w:color="auto" w:fill="auto"/>
            <w:vAlign w:val="center"/>
          </w:tcPr>
          <w:p w14:paraId="2C620A2C" w14:textId="77777777" w:rsidR="00ED6E90" w:rsidRPr="00DC7310" w:rsidRDefault="00ED6E90" w:rsidP="00ED6E90">
            <w:pPr>
              <w:pStyle w:val="TAC"/>
              <w:keepNext w:val="0"/>
              <w:keepLines w:val="0"/>
            </w:pPr>
          </w:p>
        </w:tc>
        <w:tc>
          <w:tcPr>
            <w:tcW w:w="410" w:type="pct"/>
            <w:shd w:val="clear" w:color="auto" w:fill="auto"/>
            <w:vAlign w:val="center"/>
          </w:tcPr>
          <w:p w14:paraId="482CF1F5" w14:textId="77777777" w:rsidR="00ED6E90" w:rsidRPr="00DC7310" w:rsidRDefault="00ED6E90" w:rsidP="00ED6E90">
            <w:pPr>
              <w:pStyle w:val="TAC"/>
              <w:keepNext w:val="0"/>
              <w:keepLines w:val="0"/>
              <w:rPr>
                <w:lang w:eastAsia="ko-KR"/>
              </w:rPr>
            </w:pPr>
            <w:r w:rsidRPr="00DC7310">
              <w:rPr>
                <w:rFonts w:cs="Arial"/>
                <w:szCs w:val="18"/>
                <w:lang w:eastAsia="fi-FI"/>
              </w:rPr>
              <w:t>25</w:t>
            </w:r>
          </w:p>
        </w:tc>
        <w:tc>
          <w:tcPr>
            <w:tcW w:w="567" w:type="pct"/>
            <w:gridSpan w:val="2"/>
            <w:shd w:val="clear" w:color="auto" w:fill="auto"/>
            <w:noWrap/>
            <w:vAlign w:val="center"/>
          </w:tcPr>
          <w:p w14:paraId="7F4B11C7" w14:textId="77777777" w:rsidR="00ED6E90" w:rsidRPr="00DC7310" w:rsidRDefault="00ED6E90" w:rsidP="00ED6E90">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DF5EDF5" w14:textId="77777777" w:rsidR="00ED6E90" w:rsidRPr="00DC7310" w:rsidRDefault="00ED6E90" w:rsidP="00ED6E90">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EB6DB25"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2802001F"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1935</w:t>
            </w:r>
          </w:p>
        </w:tc>
        <w:tc>
          <w:tcPr>
            <w:tcW w:w="356" w:type="pct"/>
            <w:gridSpan w:val="2"/>
            <w:shd w:val="clear" w:color="auto" w:fill="auto"/>
            <w:vAlign w:val="center"/>
          </w:tcPr>
          <w:p w14:paraId="6FCB6B64"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4.2</w:t>
            </w:r>
          </w:p>
        </w:tc>
        <w:tc>
          <w:tcPr>
            <w:tcW w:w="608" w:type="pct"/>
            <w:gridSpan w:val="3"/>
            <w:shd w:val="clear" w:color="auto" w:fill="auto"/>
            <w:vAlign w:val="center"/>
          </w:tcPr>
          <w:p w14:paraId="69E3DC21"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IMD5</w:t>
            </w:r>
          </w:p>
        </w:tc>
      </w:tr>
      <w:tr w:rsidR="00ED6E90" w:rsidRPr="00DC7310" w14:paraId="0951D984" w14:textId="77777777" w:rsidTr="00ED6E90">
        <w:trPr>
          <w:jc w:val="center"/>
        </w:trPr>
        <w:tc>
          <w:tcPr>
            <w:tcW w:w="1132" w:type="pct"/>
            <w:tcBorders>
              <w:top w:val="nil"/>
              <w:bottom w:val="nil"/>
            </w:tcBorders>
            <w:shd w:val="clear" w:color="auto" w:fill="auto"/>
            <w:vAlign w:val="center"/>
          </w:tcPr>
          <w:p w14:paraId="177D81A7" w14:textId="77777777" w:rsidR="00ED6E90" w:rsidRPr="00DC7310" w:rsidRDefault="00ED6E90" w:rsidP="00ED6E90">
            <w:pPr>
              <w:pStyle w:val="TAC"/>
              <w:keepNext w:val="0"/>
              <w:keepLines w:val="0"/>
            </w:pPr>
          </w:p>
        </w:tc>
        <w:tc>
          <w:tcPr>
            <w:tcW w:w="410" w:type="pct"/>
            <w:shd w:val="clear" w:color="auto" w:fill="auto"/>
            <w:vAlign w:val="center"/>
          </w:tcPr>
          <w:p w14:paraId="44E3B0C5" w14:textId="77777777" w:rsidR="00ED6E90" w:rsidRPr="00DC7310" w:rsidRDefault="00ED6E90" w:rsidP="00ED6E90">
            <w:pPr>
              <w:pStyle w:val="TAC"/>
              <w:keepNext w:val="0"/>
              <w:keepLines w:val="0"/>
              <w:rPr>
                <w:lang w:eastAsia="ko-KR"/>
              </w:rPr>
            </w:pPr>
            <w:r w:rsidRPr="00DC7310">
              <w:rPr>
                <w:rFonts w:cs="Arial"/>
                <w:szCs w:val="18"/>
                <w:lang w:eastAsia="fi-FI"/>
              </w:rPr>
              <w:t>66</w:t>
            </w:r>
          </w:p>
        </w:tc>
        <w:tc>
          <w:tcPr>
            <w:tcW w:w="567" w:type="pct"/>
            <w:gridSpan w:val="2"/>
            <w:shd w:val="clear" w:color="auto" w:fill="auto"/>
            <w:noWrap/>
            <w:vAlign w:val="center"/>
          </w:tcPr>
          <w:p w14:paraId="6E014BE2" w14:textId="77777777" w:rsidR="00ED6E90" w:rsidRPr="00DC7310" w:rsidRDefault="00ED6E90" w:rsidP="00ED6E90">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42C90088" w14:textId="77777777" w:rsidR="00ED6E90" w:rsidRPr="00DC7310" w:rsidRDefault="00ED6E90" w:rsidP="00ED6E90">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4263CBF"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9F52EF9"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2115</w:t>
            </w:r>
          </w:p>
        </w:tc>
        <w:tc>
          <w:tcPr>
            <w:tcW w:w="356" w:type="pct"/>
            <w:gridSpan w:val="2"/>
            <w:shd w:val="clear" w:color="auto" w:fill="auto"/>
            <w:vAlign w:val="center"/>
          </w:tcPr>
          <w:p w14:paraId="0E17DA28"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4418DFE3"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N/A</w:t>
            </w:r>
          </w:p>
        </w:tc>
      </w:tr>
      <w:tr w:rsidR="00ED6E90" w:rsidRPr="00DC7310" w14:paraId="08AF3D83" w14:textId="77777777" w:rsidTr="00ED6E90">
        <w:trPr>
          <w:jc w:val="center"/>
        </w:trPr>
        <w:tc>
          <w:tcPr>
            <w:tcW w:w="1132" w:type="pct"/>
            <w:tcBorders>
              <w:top w:val="nil"/>
              <w:bottom w:val="single" w:sz="4" w:space="0" w:color="auto"/>
            </w:tcBorders>
            <w:shd w:val="clear" w:color="auto" w:fill="auto"/>
            <w:vAlign w:val="center"/>
          </w:tcPr>
          <w:p w14:paraId="24124C76" w14:textId="77777777" w:rsidR="00ED6E90" w:rsidRPr="00DC7310" w:rsidRDefault="00ED6E90" w:rsidP="00ED6E90">
            <w:pPr>
              <w:pStyle w:val="TAC"/>
              <w:keepNext w:val="0"/>
              <w:keepLines w:val="0"/>
            </w:pPr>
          </w:p>
        </w:tc>
        <w:tc>
          <w:tcPr>
            <w:tcW w:w="410" w:type="pct"/>
            <w:shd w:val="clear" w:color="auto" w:fill="auto"/>
            <w:vAlign w:val="center"/>
          </w:tcPr>
          <w:p w14:paraId="6D0C047C" w14:textId="77777777" w:rsidR="00ED6E90" w:rsidRPr="00DC7310" w:rsidRDefault="00ED6E90" w:rsidP="00ED6E90">
            <w:pPr>
              <w:pStyle w:val="TAC"/>
              <w:keepNext w:val="0"/>
              <w:keepLines w:val="0"/>
              <w:rPr>
                <w:lang w:eastAsia="ko-KR"/>
              </w:rPr>
            </w:pPr>
            <w:r w:rsidRPr="00DC7310">
              <w:rPr>
                <w:rFonts w:cs="Arial"/>
                <w:szCs w:val="18"/>
                <w:lang w:eastAsia="fi-FI"/>
              </w:rPr>
              <w:t>n77</w:t>
            </w:r>
          </w:p>
        </w:tc>
        <w:tc>
          <w:tcPr>
            <w:tcW w:w="567" w:type="pct"/>
            <w:gridSpan w:val="2"/>
            <w:shd w:val="clear" w:color="auto" w:fill="auto"/>
            <w:noWrap/>
            <w:vAlign w:val="center"/>
          </w:tcPr>
          <w:p w14:paraId="0114FD0A" w14:textId="77777777" w:rsidR="00ED6E90" w:rsidRPr="00DC7310" w:rsidRDefault="00ED6E90" w:rsidP="00ED6E90">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1D3C2301" w14:textId="77777777" w:rsidR="00ED6E90" w:rsidRPr="00DC7310" w:rsidRDefault="00ED6E90" w:rsidP="00ED6E90">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2717A3F3" w14:textId="77777777" w:rsidR="00ED6E90" w:rsidRPr="00DC7310" w:rsidRDefault="00ED6E90" w:rsidP="00ED6E90">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0F9644D" w14:textId="77777777" w:rsidR="00ED6E90" w:rsidRPr="00DC7310" w:rsidRDefault="00ED6E90" w:rsidP="00ED6E90">
            <w:pPr>
              <w:pStyle w:val="TAC"/>
              <w:keepNext w:val="0"/>
              <w:keepLines w:val="0"/>
              <w:rPr>
                <w:lang w:eastAsia="ko-KR"/>
              </w:rPr>
            </w:pPr>
            <w:r w:rsidRPr="00DC7310">
              <w:rPr>
                <w:rFonts w:cs="Arial"/>
                <w:szCs w:val="18"/>
                <w:lang w:eastAsia="fi-FI"/>
              </w:rPr>
              <w:t>3540</w:t>
            </w:r>
          </w:p>
        </w:tc>
        <w:tc>
          <w:tcPr>
            <w:tcW w:w="356" w:type="pct"/>
            <w:gridSpan w:val="2"/>
            <w:shd w:val="clear" w:color="auto" w:fill="auto"/>
            <w:vAlign w:val="center"/>
          </w:tcPr>
          <w:p w14:paraId="0A89B6F4" w14:textId="77777777" w:rsidR="00ED6E90" w:rsidRPr="00DC7310" w:rsidRDefault="00ED6E90" w:rsidP="00ED6E90">
            <w:pPr>
              <w:pStyle w:val="TAC"/>
              <w:keepNext w:val="0"/>
              <w:keepLines w:val="0"/>
              <w:rPr>
                <w:rFonts w:eastAsia="Malgun Gothic"/>
                <w:lang w:eastAsia="ko-KR"/>
              </w:rPr>
            </w:pPr>
            <w:r w:rsidRPr="00DC7310">
              <w:rPr>
                <w:rFonts w:cs="Arial"/>
                <w:szCs w:val="18"/>
                <w:lang w:eastAsia="fi-FI"/>
              </w:rPr>
              <w:t>N/A</w:t>
            </w:r>
          </w:p>
        </w:tc>
        <w:tc>
          <w:tcPr>
            <w:tcW w:w="608" w:type="pct"/>
            <w:gridSpan w:val="3"/>
            <w:shd w:val="clear" w:color="auto" w:fill="auto"/>
            <w:vAlign w:val="center"/>
          </w:tcPr>
          <w:p w14:paraId="603C69AF" w14:textId="77777777" w:rsidR="00ED6E90" w:rsidRPr="00DC7310" w:rsidRDefault="00ED6E90" w:rsidP="00ED6E90">
            <w:pPr>
              <w:pStyle w:val="TAC"/>
              <w:keepNext w:val="0"/>
              <w:keepLines w:val="0"/>
              <w:rPr>
                <w:rFonts w:eastAsia="Malgun Gothic"/>
                <w:lang w:eastAsia="ko-KR"/>
              </w:rPr>
            </w:pPr>
            <w:r w:rsidRPr="00DC7310">
              <w:rPr>
                <w:rFonts w:eastAsia="Malgun Gothic" w:cs="Arial"/>
                <w:kern w:val="2"/>
                <w:szCs w:val="18"/>
                <w:lang w:eastAsia="ko-KR"/>
              </w:rPr>
              <w:t>N/A</w:t>
            </w:r>
          </w:p>
        </w:tc>
      </w:tr>
      <w:tr w:rsidR="00ED6E90" w:rsidRPr="00DC7310" w14:paraId="6DA1B0BA" w14:textId="77777777" w:rsidTr="00ED6E90">
        <w:trPr>
          <w:jc w:val="center"/>
        </w:trPr>
        <w:tc>
          <w:tcPr>
            <w:tcW w:w="1132" w:type="pct"/>
            <w:tcBorders>
              <w:bottom w:val="nil"/>
            </w:tcBorders>
            <w:shd w:val="clear" w:color="auto" w:fill="auto"/>
            <w:vAlign w:val="center"/>
          </w:tcPr>
          <w:p w14:paraId="45D78363" w14:textId="77777777" w:rsidR="00ED6E90" w:rsidRPr="00DC7310" w:rsidRDefault="00ED6E90" w:rsidP="00ED6E90">
            <w:pPr>
              <w:pStyle w:val="TAC"/>
              <w:keepNext w:val="0"/>
              <w:keepLines w:val="0"/>
              <w:rPr>
                <w:rFonts w:cs="Arial"/>
                <w:szCs w:val="18"/>
                <w:lang w:eastAsia="fr-FR"/>
              </w:rPr>
            </w:pPr>
            <w:r w:rsidRPr="00DC7310">
              <w:rPr>
                <w:rFonts w:cs="Arial"/>
                <w:szCs w:val="18"/>
                <w:lang w:eastAsia="fr-FR"/>
              </w:rPr>
              <w:t>DC_25A-66A_n78A</w:t>
            </w:r>
          </w:p>
          <w:p w14:paraId="77D83AAA" w14:textId="77777777" w:rsidR="00ED6E90" w:rsidRPr="00DC7310" w:rsidRDefault="00ED6E90" w:rsidP="00ED6E90">
            <w:pPr>
              <w:pStyle w:val="TAC"/>
              <w:keepNext w:val="0"/>
              <w:keepLines w:val="0"/>
            </w:pPr>
            <w:r w:rsidRPr="00DC7310">
              <w:rPr>
                <w:rFonts w:cs="Arial"/>
                <w:szCs w:val="18"/>
                <w:lang w:eastAsia="fr-FR"/>
              </w:rPr>
              <w:t>DC_25A-25A-66A_n78A</w:t>
            </w:r>
          </w:p>
        </w:tc>
        <w:tc>
          <w:tcPr>
            <w:tcW w:w="410" w:type="pct"/>
            <w:shd w:val="clear" w:color="auto" w:fill="auto"/>
            <w:vAlign w:val="center"/>
          </w:tcPr>
          <w:p w14:paraId="3D4F737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tcPr>
          <w:p w14:paraId="2C0D3855"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1236CCC7"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B5AB51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41E272DF"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1960</w:t>
            </w:r>
          </w:p>
        </w:tc>
        <w:tc>
          <w:tcPr>
            <w:tcW w:w="356" w:type="pct"/>
            <w:gridSpan w:val="2"/>
            <w:shd w:val="clear" w:color="auto" w:fill="auto"/>
            <w:vAlign w:val="center"/>
          </w:tcPr>
          <w:p w14:paraId="275DB95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608" w:type="pct"/>
            <w:gridSpan w:val="3"/>
            <w:shd w:val="clear" w:color="auto" w:fill="auto"/>
            <w:vAlign w:val="center"/>
          </w:tcPr>
          <w:p w14:paraId="519C20C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ED6E90" w:rsidRPr="00DC7310" w14:paraId="64FB28B3" w14:textId="77777777" w:rsidTr="00ED6E90">
        <w:trPr>
          <w:jc w:val="center"/>
        </w:trPr>
        <w:tc>
          <w:tcPr>
            <w:tcW w:w="1132" w:type="pct"/>
            <w:tcBorders>
              <w:top w:val="nil"/>
              <w:bottom w:val="nil"/>
            </w:tcBorders>
            <w:shd w:val="clear" w:color="auto" w:fill="auto"/>
            <w:vAlign w:val="center"/>
          </w:tcPr>
          <w:p w14:paraId="6F05D23E" w14:textId="77777777" w:rsidR="00ED6E90" w:rsidRPr="00DC7310" w:rsidRDefault="00ED6E90" w:rsidP="00ED6E90">
            <w:pPr>
              <w:pStyle w:val="TAC"/>
              <w:keepNext w:val="0"/>
              <w:keepLines w:val="0"/>
            </w:pPr>
          </w:p>
        </w:tc>
        <w:tc>
          <w:tcPr>
            <w:tcW w:w="410" w:type="pct"/>
            <w:shd w:val="clear" w:color="auto" w:fill="auto"/>
            <w:vAlign w:val="center"/>
          </w:tcPr>
          <w:p w14:paraId="4D5F8C5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tcPr>
          <w:p w14:paraId="659783CD"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00A83109"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4F6DC66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4161A76D"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2160</w:t>
            </w:r>
          </w:p>
        </w:tc>
        <w:tc>
          <w:tcPr>
            <w:tcW w:w="356" w:type="pct"/>
            <w:gridSpan w:val="2"/>
            <w:shd w:val="clear" w:color="auto" w:fill="auto"/>
            <w:vAlign w:val="center"/>
          </w:tcPr>
          <w:p w14:paraId="5A60DA83"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10.4</w:t>
            </w:r>
          </w:p>
        </w:tc>
        <w:tc>
          <w:tcPr>
            <w:tcW w:w="608" w:type="pct"/>
            <w:gridSpan w:val="3"/>
            <w:shd w:val="clear" w:color="auto" w:fill="auto"/>
            <w:vAlign w:val="center"/>
          </w:tcPr>
          <w:p w14:paraId="50ABAC3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ED6E90" w:rsidRPr="00DC7310" w14:paraId="592D89C3" w14:textId="77777777" w:rsidTr="00ED6E90">
        <w:trPr>
          <w:jc w:val="center"/>
        </w:trPr>
        <w:tc>
          <w:tcPr>
            <w:tcW w:w="1132" w:type="pct"/>
            <w:tcBorders>
              <w:top w:val="nil"/>
              <w:bottom w:val="nil"/>
            </w:tcBorders>
            <w:shd w:val="clear" w:color="auto" w:fill="auto"/>
            <w:vAlign w:val="center"/>
          </w:tcPr>
          <w:p w14:paraId="12554FFE" w14:textId="77777777" w:rsidR="00ED6E90" w:rsidRPr="00DC7310" w:rsidRDefault="00ED6E90" w:rsidP="00ED6E90">
            <w:pPr>
              <w:pStyle w:val="TAC"/>
              <w:keepNext w:val="0"/>
              <w:keepLines w:val="0"/>
            </w:pPr>
          </w:p>
        </w:tc>
        <w:tc>
          <w:tcPr>
            <w:tcW w:w="410" w:type="pct"/>
            <w:shd w:val="clear" w:color="auto" w:fill="auto"/>
            <w:vAlign w:val="center"/>
          </w:tcPr>
          <w:p w14:paraId="6DEA8B8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tcPr>
          <w:p w14:paraId="59F6B199"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68081D69"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1A5D356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04D5F48E"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3480</w:t>
            </w:r>
          </w:p>
        </w:tc>
        <w:tc>
          <w:tcPr>
            <w:tcW w:w="356" w:type="pct"/>
            <w:gridSpan w:val="2"/>
            <w:shd w:val="clear" w:color="auto" w:fill="auto"/>
            <w:vAlign w:val="center"/>
          </w:tcPr>
          <w:p w14:paraId="1F139A0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608" w:type="pct"/>
            <w:gridSpan w:val="3"/>
            <w:shd w:val="clear" w:color="auto" w:fill="auto"/>
            <w:vAlign w:val="center"/>
          </w:tcPr>
          <w:p w14:paraId="4E09632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ED6E90" w:rsidRPr="00DC7310" w14:paraId="6350F868" w14:textId="77777777" w:rsidTr="00ED6E90">
        <w:trPr>
          <w:jc w:val="center"/>
        </w:trPr>
        <w:tc>
          <w:tcPr>
            <w:tcW w:w="1132" w:type="pct"/>
            <w:tcBorders>
              <w:top w:val="nil"/>
              <w:bottom w:val="nil"/>
            </w:tcBorders>
            <w:shd w:val="clear" w:color="auto" w:fill="auto"/>
            <w:vAlign w:val="center"/>
          </w:tcPr>
          <w:p w14:paraId="430AD954" w14:textId="77777777" w:rsidR="00ED6E90" w:rsidRPr="00DC7310" w:rsidRDefault="00ED6E90" w:rsidP="00ED6E90">
            <w:pPr>
              <w:pStyle w:val="TAC"/>
              <w:keepNext w:val="0"/>
              <w:keepLines w:val="0"/>
            </w:pPr>
          </w:p>
        </w:tc>
        <w:tc>
          <w:tcPr>
            <w:tcW w:w="410" w:type="pct"/>
            <w:shd w:val="clear" w:color="auto" w:fill="auto"/>
            <w:vAlign w:val="center"/>
          </w:tcPr>
          <w:p w14:paraId="12403D0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tcPr>
          <w:p w14:paraId="45727416"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52DC4675"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6787E7D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63D72908"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1960</w:t>
            </w:r>
          </w:p>
        </w:tc>
        <w:tc>
          <w:tcPr>
            <w:tcW w:w="356" w:type="pct"/>
            <w:gridSpan w:val="2"/>
            <w:shd w:val="clear" w:color="auto" w:fill="auto"/>
          </w:tcPr>
          <w:p w14:paraId="504DFBA3"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32.1</w:t>
            </w:r>
          </w:p>
        </w:tc>
        <w:tc>
          <w:tcPr>
            <w:tcW w:w="608" w:type="pct"/>
            <w:gridSpan w:val="3"/>
            <w:shd w:val="clear" w:color="auto" w:fill="auto"/>
            <w:vAlign w:val="center"/>
          </w:tcPr>
          <w:p w14:paraId="5ABB6CF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286D74A6" w14:textId="77777777" w:rsidTr="00ED6E90">
        <w:trPr>
          <w:jc w:val="center"/>
        </w:trPr>
        <w:tc>
          <w:tcPr>
            <w:tcW w:w="1132" w:type="pct"/>
            <w:tcBorders>
              <w:top w:val="nil"/>
              <w:bottom w:val="nil"/>
            </w:tcBorders>
            <w:shd w:val="clear" w:color="auto" w:fill="auto"/>
            <w:vAlign w:val="center"/>
          </w:tcPr>
          <w:p w14:paraId="34568719" w14:textId="77777777" w:rsidR="00ED6E90" w:rsidRPr="00DC7310" w:rsidRDefault="00ED6E90" w:rsidP="00ED6E90">
            <w:pPr>
              <w:pStyle w:val="TAC"/>
              <w:keepNext w:val="0"/>
              <w:keepLines w:val="0"/>
            </w:pPr>
          </w:p>
        </w:tc>
        <w:tc>
          <w:tcPr>
            <w:tcW w:w="410" w:type="pct"/>
            <w:shd w:val="clear" w:color="auto" w:fill="auto"/>
            <w:vAlign w:val="center"/>
          </w:tcPr>
          <w:p w14:paraId="7689915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tcPr>
          <w:p w14:paraId="1699867B"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1AC8E870"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2889DCA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4BE346A4"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2140</w:t>
            </w:r>
          </w:p>
        </w:tc>
        <w:tc>
          <w:tcPr>
            <w:tcW w:w="356" w:type="pct"/>
            <w:gridSpan w:val="2"/>
            <w:shd w:val="clear" w:color="auto" w:fill="auto"/>
          </w:tcPr>
          <w:p w14:paraId="6919D618"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1F3752B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EBC7D49" w14:textId="77777777" w:rsidTr="00ED6E90">
        <w:trPr>
          <w:jc w:val="center"/>
        </w:trPr>
        <w:tc>
          <w:tcPr>
            <w:tcW w:w="1132" w:type="pct"/>
            <w:tcBorders>
              <w:top w:val="nil"/>
              <w:bottom w:val="nil"/>
            </w:tcBorders>
            <w:shd w:val="clear" w:color="auto" w:fill="auto"/>
            <w:vAlign w:val="center"/>
          </w:tcPr>
          <w:p w14:paraId="0A20DE4C" w14:textId="77777777" w:rsidR="00ED6E90" w:rsidRPr="00DC7310" w:rsidRDefault="00ED6E90" w:rsidP="00ED6E90">
            <w:pPr>
              <w:pStyle w:val="TAC"/>
              <w:keepNext w:val="0"/>
              <w:keepLines w:val="0"/>
            </w:pPr>
          </w:p>
        </w:tc>
        <w:tc>
          <w:tcPr>
            <w:tcW w:w="410" w:type="pct"/>
            <w:shd w:val="clear" w:color="auto" w:fill="auto"/>
            <w:vAlign w:val="center"/>
          </w:tcPr>
          <w:p w14:paraId="29FCC2D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tcPr>
          <w:p w14:paraId="60CC1CB4"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11761AB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7AEC3CA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53DF4F12"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3700</w:t>
            </w:r>
          </w:p>
        </w:tc>
        <w:tc>
          <w:tcPr>
            <w:tcW w:w="356" w:type="pct"/>
            <w:gridSpan w:val="2"/>
            <w:shd w:val="clear" w:color="auto" w:fill="auto"/>
          </w:tcPr>
          <w:p w14:paraId="38E94A2B"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68CF2B4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57495E06" w14:textId="77777777" w:rsidTr="00ED6E90">
        <w:trPr>
          <w:jc w:val="center"/>
        </w:trPr>
        <w:tc>
          <w:tcPr>
            <w:tcW w:w="1132" w:type="pct"/>
            <w:tcBorders>
              <w:top w:val="nil"/>
              <w:bottom w:val="nil"/>
            </w:tcBorders>
            <w:shd w:val="clear" w:color="auto" w:fill="auto"/>
            <w:vAlign w:val="center"/>
          </w:tcPr>
          <w:p w14:paraId="501F5DB1" w14:textId="77777777" w:rsidR="00ED6E90" w:rsidRPr="00DC7310" w:rsidRDefault="00ED6E90" w:rsidP="00ED6E90">
            <w:pPr>
              <w:pStyle w:val="TAC"/>
              <w:keepNext w:val="0"/>
              <w:keepLines w:val="0"/>
            </w:pPr>
          </w:p>
        </w:tc>
        <w:tc>
          <w:tcPr>
            <w:tcW w:w="410" w:type="pct"/>
            <w:shd w:val="clear" w:color="auto" w:fill="auto"/>
          </w:tcPr>
          <w:p w14:paraId="5E5A3906"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25</w:t>
            </w:r>
          </w:p>
        </w:tc>
        <w:tc>
          <w:tcPr>
            <w:tcW w:w="567" w:type="pct"/>
            <w:gridSpan w:val="2"/>
            <w:shd w:val="clear" w:color="auto" w:fill="auto"/>
            <w:noWrap/>
          </w:tcPr>
          <w:p w14:paraId="464A8055"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332A1EF6"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71F2944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022FBB52"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1960</w:t>
            </w:r>
          </w:p>
        </w:tc>
        <w:tc>
          <w:tcPr>
            <w:tcW w:w="356" w:type="pct"/>
            <w:gridSpan w:val="2"/>
            <w:shd w:val="clear" w:color="auto" w:fill="auto"/>
          </w:tcPr>
          <w:p w14:paraId="7C31E392"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9.1</w:t>
            </w:r>
          </w:p>
        </w:tc>
        <w:tc>
          <w:tcPr>
            <w:tcW w:w="608" w:type="pct"/>
            <w:gridSpan w:val="3"/>
            <w:shd w:val="clear" w:color="auto" w:fill="auto"/>
            <w:vAlign w:val="center"/>
          </w:tcPr>
          <w:p w14:paraId="20F44D6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D6E90" w:rsidRPr="00DC7310" w14:paraId="1108BF57" w14:textId="77777777" w:rsidTr="00ED6E90">
        <w:trPr>
          <w:jc w:val="center"/>
        </w:trPr>
        <w:tc>
          <w:tcPr>
            <w:tcW w:w="1132" w:type="pct"/>
            <w:tcBorders>
              <w:top w:val="nil"/>
              <w:bottom w:val="nil"/>
            </w:tcBorders>
            <w:shd w:val="clear" w:color="auto" w:fill="auto"/>
            <w:vAlign w:val="center"/>
          </w:tcPr>
          <w:p w14:paraId="34A8F993" w14:textId="77777777" w:rsidR="00ED6E90" w:rsidRPr="00DC7310" w:rsidRDefault="00ED6E90" w:rsidP="00ED6E90">
            <w:pPr>
              <w:pStyle w:val="TAC"/>
              <w:keepNext w:val="0"/>
              <w:keepLines w:val="0"/>
            </w:pPr>
          </w:p>
        </w:tc>
        <w:tc>
          <w:tcPr>
            <w:tcW w:w="410" w:type="pct"/>
            <w:shd w:val="clear" w:color="auto" w:fill="auto"/>
          </w:tcPr>
          <w:p w14:paraId="517B5DBC"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66</w:t>
            </w:r>
          </w:p>
        </w:tc>
        <w:tc>
          <w:tcPr>
            <w:tcW w:w="567" w:type="pct"/>
            <w:gridSpan w:val="2"/>
            <w:shd w:val="clear" w:color="auto" w:fill="auto"/>
            <w:noWrap/>
          </w:tcPr>
          <w:p w14:paraId="04C7CD44"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001A66A0"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0FDFAF1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134CCA38"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2170</w:t>
            </w:r>
          </w:p>
        </w:tc>
        <w:tc>
          <w:tcPr>
            <w:tcW w:w="356" w:type="pct"/>
            <w:gridSpan w:val="2"/>
            <w:shd w:val="clear" w:color="auto" w:fill="auto"/>
          </w:tcPr>
          <w:p w14:paraId="03F6856B"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236912F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5311626" w14:textId="77777777" w:rsidTr="00ED6E90">
        <w:trPr>
          <w:jc w:val="center"/>
        </w:trPr>
        <w:tc>
          <w:tcPr>
            <w:tcW w:w="1132" w:type="pct"/>
            <w:tcBorders>
              <w:top w:val="nil"/>
              <w:bottom w:val="nil"/>
            </w:tcBorders>
            <w:shd w:val="clear" w:color="auto" w:fill="auto"/>
            <w:vAlign w:val="center"/>
          </w:tcPr>
          <w:p w14:paraId="17A1281A" w14:textId="77777777" w:rsidR="00ED6E90" w:rsidRPr="00DC7310" w:rsidRDefault="00ED6E90" w:rsidP="00ED6E90">
            <w:pPr>
              <w:pStyle w:val="TAC"/>
              <w:keepNext w:val="0"/>
              <w:keepLines w:val="0"/>
            </w:pPr>
          </w:p>
        </w:tc>
        <w:tc>
          <w:tcPr>
            <w:tcW w:w="410" w:type="pct"/>
            <w:shd w:val="clear" w:color="auto" w:fill="auto"/>
          </w:tcPr>
          <w:p w14:paraId="1C8C2977"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n78</w:t>
            </w:r>
          </w:p>
        </w:tc>
        <w:tc>
          <w:tcPr>
            <w:tcW w:w="567" w:type="pct"/>
            <w:gridSpan w:val="2"/>
            <w:shd w:val="clear" w:color="auto" w:fill="auto"/>
            <w:noWrap/>
          </w:tcPr>
          <w:p w14:paraId="481F80AA"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7B97C9B4"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0921F75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771A0B95" w14:textId="77777777" w:rsidR="00ED6E90" w:rsidRPr="00DC7310" w:rsidRDefault="00ED6E90" w:rsidP="00ED6E90">
            <w:pPr>
              <w:pStyle w:val="TAC"/>
              <w:keepNext w:val="0"/>
              <w:keepLines w:val="0"/>
              <w:rPr>
                <w:rFonts w:cs="Arial"/>
                <w:szCs w:val="18"/>
                <w:lang w:eastAsia="fi-FI"/>
              </w:rPr>
            </w:pPr>
            <w:r w:rsidRPr="00DC7310">
              <w:rPr>
                <w:rFonts w:cs="Arial"/>
                <w:kern w:val="2"/>
                <w:szCs w:val="18"/>
              </w:rPr>
              <w:t>3350</w:t>
            </w:r>
          </w:p>
        </w:tc>
        <w:tc>
          <w:tcPr>
            <w:tcW w:w="356" w:type="pct"/>
            <w:gridSpan w:val="2"/>
            <w:shd w:val="clear" w:color="auto" w:fill="auto"/>
          </w:tcPr>
          <w:p w14:paraId="3D3B4A91"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26A864D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37452587" w14:textId="77777777" w:rsidTr="00ED6E90">
        <w:trPr>
          <w:jc w:val="center"/>
        </w:trPr>
        <w:tc>
          <w:tcPr>
            <w:tcW w:w="1132" w:type="pct"/>
            <w:tcBorders>
              <w:top w:val="nil"/>
              <w:bottom w:val="nil"/>
            </w:tcBorders>
            <w:shd w:val="clear" w:color="auto" w:fill="auto"/>
            <w:vAlign w:val="center"/>
          </w:tcPr>
          <w:p w14:paraId="672B7051" w14:textId="77777777" w:rsidR="00ED6E90" w:rsidRPr="00DC7310" w:rsidRDefault="00ED6E90" w:rsidP="00ED6E90">
            <w:pPr>
              <w:pStyle w:val="TAC"/>
              <w:keepNext w:val="0"/>
              <w:keepLines w:val="0"/>
            </w:pPr>
          </w:p>
        </w:tc>
        <w:tc>
          <w:tcPr>
            <w:tcW w:w="410" w:type="pct"/>
            <w:shd w:val="clear" w:color="auto" w:fill="auto"/>
            <w:vAlign w:val="center"/>
          </w:tcPr>
          <w:p w14:paraId="0880BC5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w:t>
            </w:r>
          </w:p>
        </w:tc>
        <w:tc>
          <w:tcPr>
            <w:tcW w:w="567" w:type="pct"/>
            <w:gridSpan w:val="2"/>
            <w:shd w:val="clear" w:color="auto" w:fill="auto"/>
            <w:noWrap/>
            <w:vAlign w:val="center"/>
          </w:tcPr>
          <w:p w14:paraId="4DC5A16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31CCEF4A" w14:textId="77777777" w:rsidR="00ED6E90" w:rsidRPr="00DC7310" w:rsidRDefault="00ED6E90" w:rsidP="00ED6E90">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1E04B6B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35E13862"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1980</w:t>
            </w:r>
          </w:p>
        </w:tc>
        <w:tc>
          <w:tcPr>
            <w:tcW w:w="356" w:type="pct"/>
            <w:gridSpan w:val="2"/>
            <w:shd w:val="clear" w:color="auto" w:fill="auto"/>
          </w:tcPr>
          <w:p w14:paraId="1C3CD52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4.2</w:t>
            </w:r>
          </w:p>
        </w:tc>
        <w:tc>
          <w:tcPr>
            <w:tcW w:w="608" w:type="pct"/>
            <w:gridSpan w:val="3"/>
            <w:shd w:val="clear" w:color="auto" w:fill="auto"/>
            <w:vAlign w:val="center"/>
          </w:tcPr>
          <w:p w14:paraId="64CA12E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D6E90" w:rsidRPr="00DC7310" w14:paraId="5707A6B6" w14:textId="77777777" w:rsidTr="00ED6E90">
        <w:trPr>
          <w:jc w:val="center"/>
        </w:trPr>
        <w:tc>
          <w:tcPr>
            <w:tcW w:w="1132" w:type="pct"/>
            <w:tcBorders>
              <w:top w:val="nil"/>
              <w:bottom w:val="nil"/>
            </w:tcBorders>
            <w:shd w:val="clear" w:color="auto" w:fill="auto"/>
            <w:vAlign w:val="center"/>
          </w:tcPr>
          <w:p w14:paraId="72BD898D" w14:textId="77777777" w:rsidR="00ED6E90" w:rsidRPr="00DC7310" w:rsidRDefault="00ED6E90" w:rsidP="00ED6E90">
            <w:pPr>
              <w:pStyle w:val="TAC"/>
              <w:keepNext w:val="0"/>
              <w:keepLines w:val="0"/>
            </w:pPr>
          </w:p>
        </w:tc>
        <w:tc>
          <w:tcPr>
            <w:tcW w:w="410" w:type="pct"/>
            <w:shd w:val="clear" w:color="auto" w:fill="auto"/>
            <w:vAlign w:val="center"/>
          </w:tcPr>
          <w:p w14:paraId="6C52DA6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66</w:t>
            </w:r>
          </w:p>
        </w:tc>
        <w:tc>
          <w:tcPr>
            <w:tcW w:w="567" w:type="pct"/>
            <w:gridSpan w:val="2"/>
            <w:shd w:val="clear" w:color="auto" w:fill="auto"/>
            <w:noWrap/>
            <w:vAlign w:val="center"/>
          </w:tcPr>
          <w:p w14:paraId="4192CA0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375DA2E5" w14:textId="77777777" w:rsidR="00ED6E90" w:rsidRPr="00DC7310" w:rsidRDefault="00ED6E90" w:rsidP="00ED6E90">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1E3F0D0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3E467BD"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2170</w:t>
            </w:r>
          </w:p>
        </w:tc>
        <w:tc>
          <w:tcPr>
            <w:tcW w:w="356" w:type="pct"/>
            <w:gridSpan w:val="2"/>
            <w:shd w:val="clear" w:color="auto" w:fill="auto"/>
          </w:tcPr>
          <w:p w14:paraId="1C6CAA75"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0FD41A7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C2D84DC" w14:textId="77777777" w:rsidTr="00ED6E90">
        <w:trPr>
          <w:jc w:val="center"/>
        </w:trPr>
        <w:tc>
          <w:tcPr>
            <w:tcW w:w="1132" w:type="pct"/>
            <w:tcBorders>
              <w:top w:val="nil"/>
              <w:bottom w:val="single" w:sz="4" w:space="0" w:color="auto"/>
            </w:tcBorders>
            <w:shd w:val="clear" w:color="auto" w:fill="auto"/>
            <w:vAlign w:val="center"/>
          </w:tcPr>
          <w:p w14:paraId="5B937466" w14:textId="77777777" w:rsidR="00ED6E90" w:rsidRPr="00DC7310" w:rsidRDefault="00ED6E90" w:rsidP="00ED6E90">
            <w:pPr>
              <w:pStyle w:val="TAC"/>
              <w:keepNext w:val="0"/>
              <w:keepLines w:val="0"/>
            </w:pPr>
          </w:p>
        </w:tc>
        <w:tc>
          <w:tcPr>
            <w:tcW w:w="410" w:type="pct"/>
            <w:shd w:val="clear" w:color="auto" w:fill="auto"/>
            <w:vAlign w:val="center"/>
          </w:tcPr>
          <w:p w14:paraId="42E5568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shd w:val="clear" w:color="auto" w:fill="auto"/>
            <w:noWrap/>
            <w:vAlign w:val="center"/>
          </w:tcPr>
          <w:p w14:paraId="733655D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0687BAD4"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shd w:val="clear" w:color="auto" w:fill="auto"/>
            <w:noWrap/>
            <w:vAlign w:val="center"/>
          </w:tcPr>
          <w:p w14:paraId="2017009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2D7EE68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3645</w:t>
            </w:r>
          </w:p>
        </w:tc>
        <w:tc>
          <w:tcPr>
            <w:tcW w:w="356" w:type="pct"/>
            <w:gridSpan w:val="2"/>
            <w:shd w:val="clear" w:color="auto" w:fill="auto"/>
          </w:tcPr>
          <w:p w14:paraId="785E363C" w14:textId="77777777" w:rsidR="00ED6E90" w:rsidRPr="00DC7310" w:rsidRDefault="00ED6E90" w:rsidP="00ED6E90">
            <w:pPr>
              <w:pStyle w:val="TAC"/>
              <w:keepNext w:val="0"/>
              <w:keepLines w:val="0"/>
              <w:rPr>
                <w:rFonts w:cs="Arial"/>
                <w:szCs w:val="18"/>
                <w:lang w:eastAsia="fi-FI"/>
              </w:rPr>
            </w:pPr>
            <w:r w:rsidRPr="00DC7310">
              <w:rPr>
                <w:rFonts w:eastAsia="Malgun Gothic" w:cs="Arial"/>
                <w:kern w:val="2"/>
                <w:szCs w:val="18"/>
                <w:lang w:eastAsia="ko-KR"/>
              </w:rPr>
              <w:t>N/A</w:t>
            </w:r>
          </w:p>
        </w:tc>
        <w:tc>
          <w:tcPr>
            <w:tcW w:w="608" w:type="pct"/>
            <w:gridSpan w:val="3"/>
            <w:shd w:val="clear" w:color="auto" w:fill="auto"/>
            <w:vAlign w:val="center"/>
          </w:tcPr>
          <w:p w14:paraId="5153854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4F3BEDFA"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494EB401" w14:textId="77777777" w:rsidR="00ED6E90" w:rsidRPr="00DC7310" w:rsidRDefault="00ED6E90" w:rsidP="00ED6E90">
            <w:pPr>
              <w:pStyle w:val="TAC"/>
              <w:keepNext w:val="0"/>
              <w:keepLines w:val="0"/>
              <w:rPr>
                <w:rFonts w:eastAsiaTheme="minorEastAsia"/>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6B5C5A29" w14:textId="77777777" w:rsidR="00ED6E90" w:rsidRPr="00DC7310" w:rsidRDefault="00ED6E90" w:rsidP="00ED6E90">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0FBC1E4" w14:textId="77777777" w:rsidR="00ED6E90" w:rsidRPr="00DC7310" w:rsidRDefault="00ED6E90" w:rsidP="00ED6E90">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4A305A" w14:textId="77777777" w:rsidR="00ED6E90" w:rsidRPr="00DC7310" w:rsidRDefault="00ED6E90" w:rsidP="00ED6E90">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2DD571"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624DB4" w14:textId="77777777" w:rsidR="00ED6E90" w:rsidRPr="00DC7310" w:rsidRDefault="00ED6E90" w:rsidP="00ED6E90">
            <w:pPr>
              <w:pStyle w:val="TAC"/>
              <w:keepNext w:val="0"/>
              <w:keepLines w:val="0"/>
              <w:rPr>
                <w:rFonts w:cs="Arial"/>
                <w:szCs w:val="18"/>
                <w:lang w:eastAsia="fi-FI"/>
              </w:rPr>
            </w:pPr>
            <w:r w:rsidRPr="00DC7310">
              <w:rPr>
                <w:lang w:eastAsia="ko-KR"/>
              </w:rPr>
              <w:t>763</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54BE3B0" w14:textId="77777777" w:rsidR="00ED6E90" w:rsidRPr="00DC7310" w:rsidRDefault="00ED6E90" w:rsidP="00ED6E90">
            <w:pPr>
              <w:pStyle w:val="TAC"/>
              <w:keepNext w:val="0"/>
              <w:keepLines w:val="0"/>
              <w:rPr>
                <w:rFonts w:eastAsia="Malgun Gothic" w:cs="Arial"/>
                <w:kern w:val="2"/>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B6A7CA0" w14:textId="77777777" w:rsidR="00ED6E90" w:rsidRPr="00DC7310" w:rsidRDefault="00ED6E90" w:rsidP="00ED6E90">
            <w:pPr>
              <w:pStyle w:val="TAC"/>
              <w:keepNext w:val="0"/>
              <w:keepLines w:val="0"/>
              <w:rPr>
                <w:rFonts w:eastAsia="Malgun Gothic" w:cs="Arial"/>
                <w:kern w:val="2"/>
                <w:szCs w:val="18"/>
                <w:lang w:eastAsia="ko-KR"/>
              </w:rPr>
            </w:pPr>
            <w:r w:rsidRPr="00DC7310">
              <w:t>N/A</w:t>
            </w:r>
          </w:p>
        </w:tc>
      </w:tr>
      <w:tr w:rsidR="00ED6E90" w:rsidRPr="00DC7310" w14:paraId="34C0B52F" w14:textId="77777777" w:rsidTr="00ED6E90">
        <w:trPr>
          <w:jc w:val="center"/>
        </w:trPr>
        <w:tc>
          <w:tcPr>
            <w:tcW w:w="1132" w:type="pct"/>
            <w:tcBorders>
              <w:top w:val="nil"/>
              <w:left w:val="single" w:sz="4" w:space="0" w:color="auto"/>
              <w:bottom w:val="nil"/>
              <w:right w:val="single" w:sz="4" w:space="0" w:color="auto"/>
            </w:tcBorders>
            <w:vAlign w:val="center"/>
          </w:tcPr>
          <w:p w14:paraId="49256038" w14:textId="77777777" w:rsidR="00ED6E90" w:rsidRPr="00DC7310" w:rsidRDefault="00ED6E90" w:rsidP="00ED6E90">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9E91A5D" w14:textId="77777777" w:rsidR="00ED6E90" w:rsidRPr="00DC7310" w:rsidRDefault="00ED6E90" w:rsidP="00ED6E90">
            <w:pPr>
              <w:pStyle w:val="TAC"/>
              <w:keepNext w:val="0"/>
              <w:keepLines w:val="0"/>
              <w:rPr>
                <w:rFonts w:cs="Arial"/>
                <w:szCs w:val="18"/>
                <w:lang w:eastAsia="fi-FI"/>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EA52958" w14:textId="77777777" w:rsidR="00ED6E90" w:rsidRPr="00DC7310" w:rsidRDefault="00ED6E90" w:rsidP="00ED6E90">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2FDA5A" w14:textId="77777777" w:rsidR="00ED6E90" w:rsidRPr="00DC7310" w:rsidRDefault="00ED6E90" w:rsidP="00ED6E90">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3D8902E"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1FF441" w14:textId="77777777" w:rsidR="00ED6E90" w:rsidRPr="00DC7310" w:rsidRDefault="00ED6E90" w:rsidP="00ED6E90">
            <w:pPr>
              <w:pStyle w:val="TAC"/>
              <w:keepNext w:val="0"/>
              <w:keepLines w:val="0"/>
              <w:rPr>
                <w:rFonts w:cs="Arial"/>
                <w:szCs w:val="18"/>
                <w:lang w:eastAsia="fi-FI"/>
              </w:rPr>
            </w:pPr>
            <w:r w:rsidRPr="00DC7310">
              <w:rPr>
                <w:lang w:eastAsia="ko-KR"/>
              </w:rPr>
              <w:t>2140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2EA164A" w14:textId="77777777" w:rsidR="00ED6E90" w:rsidRPr="00DC7310" w:rsidRDefault="00ED6E90" w:rsidP="00ED6E90">
            <w:pPr>
              <w:pStyle w:val="TAC"/>
              <w:keepNext w:val="0"/>
              <w:keepLines w:val="0"/>
              <w:rPr>
                <w:rFonts w:eastAsia="Malgun Gothic" w:cs="Arial"/>
                <w:kern w:val="2"/>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965E2F5" w14:textId="77777777" w:rsidR="00ED6E90" w:rsidRPr="00DC7310" w:rsidRDefault="00ED6E90" w:rsidP="00ED6E90">
            <w:pPr>
              <w:pStyle w:val="TAC"/>
              <w:keepNext w:val="0"/>
              <w:keepLines w:val="0"/>
              <w:rPr>
                <w:rFonts w:eastAsia="Malgun Gothic" w:cs="Arial"/>
                <w:kern w:val="2"/>
                <w:szCs w:val="18"/>
                <w:lang w:eastAsia="ko-KR"/>
              </w:rPr>
            </w:pPr>
            <w:r w:rsidRPr="00DC7310">
              <w:t>N/A</w:t>
            </w:r>
          </w:p>
        </w:tc>
      </w:tr>
      <w:tr w:rsidR="00ED6E90" w:rsidRPr="00DC7310" w14:paraId="3B6639C0" w14:textId="77777777" w:rsidTr="00ED6E90">
        <w:trPr>
          <w:jc w:val="center"/>
        </w:trPr>
        <w:tc>
          <w:tcPr>
            <w:tcW w:w="1132" w:type="pct"/>
            <w:tcBorders>
              <w:top w:val="nil"/>
              <w:left w:val="single" w:sz="4" w:space="0" w:color="auto"/>
              <w:bottom w:val="nil"/>
              <w:right w:val="single" w:sz="4" w:space="0" w:color="auto"/>
            </w:tcBorders>
            <w:vAlign w:val="center"/>
          </w:tcPr>
          <w:p w14:paraId="5FF3A04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0593D62" w14:textId="77777777" w:rsidR="00ED6E90" w:rsidRPr="00DC7310" w:rsidRDefault="00ED6E90" w:rsidP="00ED6E90">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A948DCE" w14:textId="77777777" w:rsidR="00ED6E90" w:rsidRPr="00DC7310" w:rsidRDefault="00ED6E90" w:rsidP="00ED6E90">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10C9F6" w14:textId="77777777" w:rsidR="00ED6E90" w:rsidRPr="00DC7310" w:rsidRDefault="00ED6E90" w:rsidP="00ED6E90">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20D010"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8DACCA8" w14:textId="77777777" w:rsidR="00ED6E90" w:rsidRPr="00DC7310" w:rsidRDefault="00ED6E90" w:rsidP="00ED6E90">
            <w:pPr>
              <w:pStyle w:val="TAC"/>
              <w:keepNext w:val="0"/>
              <w:keepLines w:val="0"/>
              <w:rPr>
                <w:rFonts w:cs="Arial"/>
                <w:szCs w:val="18"/>
                <w:lang w:eastAsia="fi-FI"/>
              </w:rPr>
            </w:pPr>
            <w:r w:rsidRPr="00DC7310">
              <w:rPr>
                <w:lang w:eastAsia="ko-KR"/>
              </w:rPr>
              <w:t>882</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CEA1084"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ko-KR"/>
              </w:rPr>
              <w:t>4.6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A88565E" w14:textId="77777777" w:rsidR="00ED6E90" w:rsidRPr="00DC7310" w:rsidRDefault="00ED6E90" w:rsidP="00ED6E90">
            <w:pPr>
              <w:pStyle w:val="TAC"/>
              <w:keepNext w:val="0"/>
              <w:keepLines w:val="0"/>
              <w:rPr>
                <w:rFonts w:eastAsia="Malgun Gothic" w:cs="Arial"/>
                <w:kern w:val="2"/>
                <w:szCs w:val="18"/>
                <w:lang w:eastAsia="ko-KR"/>
              </w:rPr>
            </w:pPr>
            <w:r w:rsidRPr="00DC7310">
              <w:t>IMD5</w:t>
            </w:r>
          </w:p>
        </w:tc>
      </w:tr>
      <w:tr w:rsidR="00ED6E90" w:rsidRPr="00DC7310" w14:paraId="24BF47B9" w14:textId="77777777" w:rsidTr="00ED6E90">
        <w:trPr>
          <w:jc w:val="center"/>
        </w:trPr>
        <w:tc>
          <w:tcPr>
            <w:tcW w:w="1132" w:type="pct"/>
            <w:tcBorders>
              <w:top w:val="nil"/>
              <w:left w:val="single" w:sz="4" w:space="0" w:color="auto"/>
              <w:bottom w:val="nil"/>
              <w:right w:val="single" w:sz="4" w:space="0" w:color="auto"/>
            </w:tcBorders>
            <w:vAlign w:val="center"/>
          </w:tcPr>
          <w:p w14:paraId="5BC2604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F4625A" w14:textId="77777777" w:rsidR="00ED6E90" w:rsidRPr="00DC7310" w:rsidRDefault="00ED6E90" w:rsidP="00ED6E90">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C6DF961" w14:textId="77777777" w:rsidR="00ED6E90" w:rsidRPr="00DC7310" w:rsidRDefault="00ED6E90" w:rsidP="00ED6E90">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04BA2E" w14:textId="77777777" w:rsidR="00ED6E90" w:rsidRPr="00DC7310" w:rsidRDefault="00ED6E90" w:rsidP="00ED6E90">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675C8A"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55EE33" w14:textId="77777777" w:rsidR="00ED6E90" w:rsidRPr="00DC7310" w:rsidRDefault="00ED6E90" w:rsidP="00ED6E90">
            <w:pPr>
              <w:pStyle w:val="TAC"/>
              <w:keepNext w:val="0"/>
              <w:keepLines w:val="0"/>
              <w:rPr>
                <w:rFonts w:cs="Arial"/>
                <w:szCs w:val="18"/>
                <w:lang w:eastAsia="fi-FI"/>
              </w:rPr>
            </w:pPr>
            <w:r w:rsidRPr="00DC7310">
              <w:rPr>
                <w:lang w:eastAsia="ko-KR"/>
              </w:rPr>
              <w:t>798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DA01316"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10916E0"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N/A</w:t>
            </w:r>
          </w:p>
        </w:tc>
      </w:tr>
      <w:tr w:rsidR="00ED6E90" w:rsidRPr="00DC7310" w14:paraId="5A2CA439" w14:textId="77777777" w:rsidTr="00ED6E90">
        <w:trPr>
          <w:jc w:val="center"/>
        </w:trPr>
        <w:tc>
          <w:tcPr>
            <w:tcW w:w="1132" w:type="pct"/>
            <w:tcBorders>
              <w:top w:val="nil"/>
              <w:left w:val="single" w:sz="4" w:space="0" w:color="auto"/>
              <w:bottom w:val="nil"/>
              <w:right w:val="single" w:sz="4" w:space="0" w:color="auto"/>
            </w:tcBorders>
            <w:vAlign w:val="center"/>
          </w:tcPr>
          <w:p w14:paraId="592F4E7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6E1DEEF" w14:textId="77777777" w:rsidR="00ED6E90" w:rsidRPr="00DC7310" w:rsidRDefault="00ED6E90" w:rsidP="00ED6E90">
            <w:pPr>
              <w:pStyle w:val="TAC"/>
              <w:keepNext w:val="0"/>
              <w:keepLines w:val="0"/>
              <w:rPr>
                <w:rFonts w:cs="Arial"/>
                <w:szCs w:val="18"/>
                <w:lang w:eastAsia="fi-FI"/>
              </w:rPr>
            </w:pPr>
            <w:r w:rsidRPr="00DC7310">
              <w:rPr>
                <w:rFonts w:cs="Arial"/>
              </w:rPr>
              <w:t>n1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232370A" w14:textId="77777777" w:rsidR="00ED6E90" w:rsidRPr="00DC7310" w:rsidRDefault="00ED6E90" w:rsidP="00ED6E90">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7647A8" w14:textId="77777777" w:rsidR="00ED6E90" w:rsidRPr="00DC7310" w:rsidRDefault="00ED6E90" w:rsidP="00ED6E90">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3A7EDBF"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5879A6" w14:textId="77777777" w:rsidR="00ED6E90" w:rsidRPr="00DC7310" w:rsidRDefault="00ED6E90" w:rsidP="00ED6E90">
            <w:pPr>
              <w:pStyle w:val="TAC"/>
              <w:keepNext w:val="0"/>
              <w:keepLines w:val="0"/>
              <w:rPr>
                <w:rFonts w:cs="Arial"/>
                <w:szCs w:val="18"/>
                <w:lang w:eastAsia="fi-FI"/>
              </w:rPr>
            </w:pPr>
            <w:r w:rsidRPr="00DC7310">
              <w:rPr>
                <w:lang w:eastAsia="ko-KR"/>
              </w:rPr>
              <w:t>2136</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93FB729" w14:textId="77777777" w:rsidR="00ED6E90" w:rsidRPr="00DC7310" w:rsidRDefault="00ED6E90" w:rsidP="00ED6E90">
            <w:pPr>
              <w:pStyle w:val="TAC"/>
              <w:keepNext w:val="0"/>
              <w:keepLines w:val="0"/>
              <w:rPr>
                <w:rFonts w:eastAsia="Malgun Gothic" w:cs="Arial"/>
                <w:kern w:val="2"/>
                <w:szCs w:val="18"/>
                <w:lang w:eastAsia="ko-KR"/>
              </w:rPr>
            </w:pPr>
            <w:r w:rsidRPr="00DC7310">
              <w:rPr>
                <w:color w:val="000000" w:themeColor="text1"/>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C628247"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IMD5</w:t>
            </w:r>
          </w:p>
        </w:tc>
      </w:tr>
      <w:tr w:rsidR="00ED6E90" w:rsidRPr="00DC7310" w14:paraId="2488203C"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7DA5150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243363" w14:textId="77777777" w:rsidR="00ED6E90" w:rsidRPr="00DC7310" w:rsidRDefault="00ED6E90" w:rsidP="00ED6E90">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4D43D66" w14:textId="77777777" w:rsidR="00ED6E90" w:rsidRPr="00DC7310" w:rsidRDefault="00ED6E90" w:rsidP="00ED6E90">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444320" w14:textId="77777777" w:rsidR="00ED6E90" w:rsidRPr="00DC7310" w:rsidRDefault="00ED6E90" w:rsidP="00ED6E90">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D010FF"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28CF8B" w14:textId="77777777" w:rsidR="00ED6E90" w:rsidRPr="00DC7310" w:rsidRDefault="00ED6E90" w:rsidP="00ED6E90">
            <w:pPr>
              <w:pStyle w:val="TAC"/>
              <w:keepNext w:val="0"/>
              <w:keepLines w:val="0"/>
              <w:rPr>
                <w:rFonts w:cs="Arial"/>
                <w:szCs w:val="18"/>
                <w:lang w:eastAsia="fi-FI"/>
              </w:rPr>
            </w:pPr>
            <w:r w:rsidRPr="00DC7310">
              <w:rPr>
                <w:lang w:eastAsia="ko-KR"/>
              </w:rPr>
              <w:t>881</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BAED738" w14:textId="77777777" w:rsidR="00ED6E90" w:rsidRPr="00DC7310" w:rsidRDefault="00ED6E90" w:rsidP="00ED6E90">
            <w:pPr>
              <w:pStyle w:val="TAC"/>
              <w:keepNext w:val="0"/>
              <w:keepLines w:val="0"/>
              <w:rPr>
                <w:rFonts w:eastAsia="Malgun Gothic" w:cs="Arial"/>
                <w:kern w:val="2"/>
                <w:szCs w:val="18"/>
                <w:lang w:eastAsia="ko-KR"/>
              </w:rPr>
            </w:pPr>
            <w:r w:rsidRPr="00DC7310">
              <w:rPr>
                <w:color w:val="000000" w:themeColor="text1"/>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D836360"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N/A</w:t>
            </w:r>
          </w:p>
        </w:tc>
      </w:tr>
      <w:tr w:rsidR="00ED6E90" w:rsidRPr="00DC7310" w14:paraId="3FCE31D5"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4966C8" w14:textId="77777777" w:rsidR="00ED6E90" w:rsidRPr="00DC7310" w:rsidRDefault="00ED6E90" w:rsidP="00ED6E90">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F8B6F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0C17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A6C28"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F445B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49D1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FAC042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822D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1103C86"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45A7F0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C8611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2CED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05A2DC"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5B7D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A9F4B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2120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51CF86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16A8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9421385"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6EE89B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27062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4F4F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D5A068"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77B45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4E192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2374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C27420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C2EF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D6E90" w:rsidRPr="00DC7310" w14:paraId="016A469B"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6F396BA" w14:textId="77777777" w:rsidR="00ED6E90" w:rsidRPr="00DC7310" w:rsidRDefault="00ED6E90" w:rsidP="00ED6E90">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9EA4D5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6C2E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90C548"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D241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D498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788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B4AF0C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4BA4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D92D667"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523468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54A46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34953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CE127"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6795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A1F8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2140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BA9445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0329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4DE23B60"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53802A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CBE88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4BE7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2AB365"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30ED7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12C02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3416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362E9E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3B98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58E16092"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B0CB3F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608EE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57FA8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3047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FAAB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4112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8920E1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420F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1EAD92E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942ADC2"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10DAD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780F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0BFD2C"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C283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A0D9A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2150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FC96F5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160D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7C018C4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3E90CC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E9CAB0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9F8D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D47D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AB0D2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4748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3630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5970CF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993A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7C3ED3C3"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26EBB15" w14:textId="77777777" w:rsidR="00ED6E90" w:rsidRPr="00DC7310" w:rsidRDefault="00ED6E90" w:rsidP="00ED6E90">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D0BFF4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4C264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60899"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64D15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0B95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B92652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EF4B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69DB08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14EE46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9C903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6720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1C978"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AC04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2F732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1850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760A52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DE10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619C9AB8"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A8A7B6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DAD972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8D9B5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D84C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2C22F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45E83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2EA96A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2EE4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1009A6F2"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FE87F2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61D94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D831E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0074D1"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8E4B5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ED4B8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788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9767A3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B6E7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493965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D5651FA"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393C94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9D5A0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3589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B875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38AD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1815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43328F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735B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51CA5ECB"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FBC65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F615E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B2641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B733F4"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0F0C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2EE8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4173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5F53C7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C392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0B8F38D7"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5BA37DB7" w14:textId="77777777" w:rsidR="00ED6E90" w:rsidRPr="00DC7310" w:rsidRDefault="00ED6E90" w:rsidP="00ED6E90">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1ACBDE" w14:textId="77777777" w:rsidR="00ED6E90" w:rsidRPr="00DC7310" w:rsidRDefault="00ED6E90" w:rsidP="00ED6E90">
            <w:pPr>
              <w:pStyle w:val="TAC"/>
              <w:keepNext w:val="0"/>
              <w:keepLines w:val="0"/>
              <w:rPr>
                <w:rFonts w:cs="Arial"/>
                <w:szCs w:val="18"/>
                <w:lang w:eastAsia="fi-FI"/>
              </w:rPr>
            </w:pPr>
            <w:r w:rsidRPr="00DC7310">
              <w:rPr>
                <w:lang w:eastAsia="zh-CN"/>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10BDD30" w14:textId="77777777" w:rsidR="00ED6E90" w:rsidRPr="00DC7310" w:rsidRDefault="00ED6E90" w:rsidP="00ED6E90">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31569A" w14:textId="77777777" w:rsidR="00ED6E90" w:rsidRPr="00DC7310" w:rsidRDefault="00ED6E90" w:rsidP="00ED6E90">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D41575"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D47F63B" w14:textId="77777777" w:rsidR="00ED6E90" w:rsidRPr="00DC7310" w:rsidRDefault="00ED6E90" w:rsidP="00ED6E90">
            <w:pPr>
              <w:pStyle w:val="TAC"/>
              <w:keepNext w:val="0"/>
              <w:keepLines w:val="0"/>
              <w:rPr>
                <w:rFonts w:cs="Arial"/>
                <w:szCs w:val="18"/>
                <w:lang w:eastAsia="fi-FI"/>
              </w:rPr>
            </w:pPr>
            <w:r w:rsidRPr="00DC7310">
              <w:rPr>
                <w:lang w:eastAsia="zh-CN"/>
              </w:rPr>
              <w:t>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CBE0F4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25CC21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lang w:eastAsia="ko-KR"/>
              </w:rPr>
              <w:t>N/A</w:t>
            </w:r>
          </w:p>
        </w:tc>
      </w:tr>
      <w:tr w:rsidR="00ED6E90" w:rsidRPr="00DC7310" w14:paraId="33CCDA78"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08437F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B63F0D9" w14:textId="77777777" w:rsidR="00ED6E90" w:rsidRPr="00DC7310" w:rsidRDefault="00ED6E90" w:rsidP="00ED6E90">
            <w:pPr>
              <w:pStyle w:val="TAC"/>
              <w:keepNext w:val="0"/>
              <w:keepLines w:val="0"/>
              <w:rPr>
                <w:rFonts w:cs="Arial"/>
                <w:szCs w:val="18"/>
                <w:lang w:eastAsia="fi-FI"/>
              </w:rPr>
            </w:pPr>
            <w:r w:rsidRPr="00DC7310">
              <w:rPr>
                <w:lang w:eastAsia="fr-FR"/>
              </w:rPr>
              <w:t>n</w:t>
            </w:r>
            <w:r w:rsidRPr="00DC7310">
              <w:rPr>
                <w:lang w:eastAsia="zh-CN"/>
              </w:rPr>
              <w:t>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41B80D0" w14:textId="77777777" w:rsidR="00ED6E90" w:rsidRPr="00DC7310" w:rsidRDefault="00ED6E90" w:rsidP="00ED6E90">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296615" w14:textId="77777777" w:rsidR="00ED6E90" w:rsidRPr="00DC7310" w:rsidRDefault="00ED6E90" w:rsidP="00ED6E90">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53E0827"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CB6F73" w14:textId="77777777" w:rsidR="00ED6E90" w:rsidRPr="00DC7310" w:rsidRDefault="00ED6E90" w:rsidP="00ED6E90">
            <w:pPr>
              <w:pStyle w:val="TAC"/>
              <w:keepNext w:val="0"/>
              <w:keepLines w:val="0"/>
              <w:rPr>
                <w:rFonts w:cs="Arial"/>
                <w:szCs w:val="18"/>
                <w:lang w:eastAsia="fi-FI"/>
              </w:rPr>
            </w:pPr>
            <w:r w:rsidRPr="00DC7310">
              <w:rPr>
                <w:lang w:eastAsia="zh-CN"/>
              </w:rPr>
              <w:t>1850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27F59D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AA7008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lang w:eastAsia="ko-KR"/>
              </w:rPr>
              <w:t>IMD3</w:t>
            </w:r>
          </w:p>
        </w:tc>
      </w:tr>
      <w:tr w:rsidR="00ED6E90" w:rsidRPr="00DC7310" w14:paraId="6579F8A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4E5FEB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66A8E00" w14:textId="77777777" w:rsidR="00ED6E90" w:rsidRPr="00DC7310" w:rsidRDefault="00ED6E90" w:rsidP="00ED6E90">
            <w:pPr>
              <w:pStyle w:val="TAC"/>
              <w:keepNext w:val="0"/>
              <w:keepLines w:val="0"/>
              <w:rPr>
                <w:rFonts w:cs="Arial"/>
                <w:szCs w:val="18"/>
                <w:lang w:eastAsia="fi-FI"/>
              </w:rPr>
            </w:pPr>
            <w:r w:rsidRPr="00DC7310">
              <w:rPr>
                <w:lang w:eastAsia="fr-FR"/>
              </w:rPr>
              <w:t>n7</w:t>
            </w:r>
            <w:r w:rsidRPr="00DC7310">
              <w:rPr>
                <w:lang w:eastAsia="zh-CN"/>
              </w:rPr>
              <w:t>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0D65AB6" w14:textId="77777777" w:rsidR="00ED6E90" w:rsidRPr="00DC7310" w:rsidRDefault="00ED6E90" w:rsidP="00ED6E90">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62C140" w14:textId="77777777" w:rsidR="00ED6E90" w:rsidRPr="00DC7310" w:rsidRDefault="00ED6E90" w:rsidP="00ED6E90">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99C7285"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1E2099E" w14:textId="77777777" w:rsidR="00ED6E90" w:rsidRPr="00DC7310" w:rsidRDefault="00ED6E90" w:rsidP="00ED6E90">
            <w:pPr>
              <w:pStyle w:val="TAC"/>
              <w:keepNext w:val="0"/>
              <w:keepLines w:val="0"/>
              <w:rPr>
                <w:rFonts w:cs="Arial"/>
                <w:szCs w:val="18"/>
                <w:lang w:eastAsia="fi-FI"/>
              </w:rPr>
            </w:pPr>
            <w:r w:rsidRPr="00DC7310">
              <w:rPr>
                <w:lang w:eastAsia="zh-CN"/>
              </w:rPr>
              <w:t>3320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797E02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87FAF6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lang w:eastAsia="ko-KR"/>
              </w:rPr>
              <w:t>N/A</w:t>
            </w:r>
          </w:p>
        </w:tc>
      </w:tr>
      <w:tr w:rsidR="00ED6E90" w:rsidRPr="00DC7310" w14:paraId="0E730D9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34636B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AE5FA8" w14:textId="77777777" w:rsidR="00ED6E90" w:rsidRPr="00DC7310" w:rsidRDefault="00ED6E90" w:rsidP="00ED6E90">
            <w:pPr>
              <w:pStyle w:val="TAC"/>
              <w:keepNext w:val="0"/>
              <w:keepLines w:val="0"/>
              <w:rPr>
                <w:rFonts w:cs="Arial"/>
                <w:szCs w:val="18"/>
                <w:lang w:eastAsia="fi-FI"/>
              </w:rPr>
            </w:pPr>
            <w:r w:rsidRPr="00DC7310">
              <w:rPr>
                <w:lang w:eastAsia="fr-FR"/>
              </w:rPr>
              <w:t>n3</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7985A97" w14:textId="77777777" w:rsidR="00ED6E90" w:rsidRPr="00DC7310" w:rsidRDefault="00ED6E90" w:rsidP="00ED6E90">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D8334A" w14:textId="77777777" w:rsidR="00ED6E90" w:rsidRPr="00DC7310" w:rsidRDefault="00ED6E90" w:rsidP="00ED6E90">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346EF5"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D917502" w14:textId="77777777" w:rsidR="00ED6E90" w:rsidRPr="00DC7310" w:rsidRDefault="00ED6E90" w:rsidP="00ED6E90">
            <w:pPr>
              <w:pStyle w:val="TAC"/>
              <w:keepNext w:val="0"/>
              <w:keepLines w:val="0"/>
              <w:rPr>
                <w:rFonts w:cs="Arial"/>
                <w:szCs w:val="18"/>
                <w:lang w:eastAsia="fi-FI"/>
              </w:rPr>
            </w:pPr>
            <w:r w:rsidRPr="00DC7310">
              <w:rPr>
                <w:lang w:eastAsia="fr-FR"/>
              </w:rPr>
              <w:t>1845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042BCEC"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B56727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lang w:eastAsia="ko-KR"/>
              </w:rPr>
              <w:t>N/A</w:t>
            </w:r>
          </w:p>
        </w:tc>
      </w:tr>
      <w:tr w:rsidR="00ED6E90" w:rsidRPr="00DC7310" w14:paraId="6C936599"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6EDC133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DA373E" w14:textId="77777777" w:rsidR="00ED6E90" w:rsidRPr="00DC7310" w:rsidRDefault="00ED6E90" w:rsidP="00ED6E90">
            <w:pPr>
              <w:pStyle w:val="TAC"/>
              <w:keepNext w:val="0"/>
              <w:keepLines w:val="0"/>
              <w:rPr>
                <w:rFonts w:cs="Arial"/>
                <w:szCs w:val="18"/>
                <w:lang w:eastAsia="fi-FI"/>
              </w:rPr>
            </w:pPr>
            <w:r w:rsidRPr="00DC7310">
              <w:rPr>
                <w:lang w:eastAsia="fr-F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D860E94" w14:textId="77777777" w:rsidR="00ED6E90" w:rsidRPr="00DC7310" w:rsidRDefault="00ED6E90" w:rsidP="00ED6E90">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AEA216D" w14:textId="77777777" w:rsidR="00ED6E90" w:rsidRPr="00DC7310" w:rsidRDefault="00ED6E90" w:rsidP="00ED6E90">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112E62"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2D52FE" w14:textId="77777777" w:rsidR="00ED6E90" w:rsidRPr="00DC7310" w:rsidRDefault="00ED6E90" w:rsidP="00ED6E90">
            <w:pPr>
              <w:pStyle w:val="TAC"/>
              <w:keepNext w:val="0"/>
              <w:keepLines w:val="0"/>
              <w:rPr>
                <w:rFonts w:cs="Arial"/>
                <w:szCs w:val="18"/>
                <w:lang w:eastAsia="fi-FI"/>
              </w:rPr>
            </w:pPr>
            <w:r w:rsidRPr="00DC7310">
              <w:rPr>
                <w:lang w:eastAsia="fr-FR"/>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6D5E1F7"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64ABF2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lang w:eastAsia="ko-KR"/>
              </w:rPr>
              <w:t>N/A</w:t>
            </w:r>
          </w:p>
        </w:tc>
      </w:tr>
      <w:tr w:rsidR="00ED6E90" w:rsidRPr="00DC7310" w14:paraId="19F7AF00"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6DAD8E2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33337A" w14:textId="77777777" w:rsidR="00ED6E90" w:rsidRPr="00DC7310" w:rsidRDefault="00ED6E90" w:rsidP="00ED6E90">
            <w:pPr>
              <w:pStyle w:val="TAC"/>
              <w:keepNext w:val="0"/>
              <w:keepLines w:val="0"/>
              <w:rPr>
                <w:rFonts w:cs="Arial"/>
                <w:szCs w:val="18"/>
                <w:lang w:eastAsia="fi-FI"/>
              </w:rPr>
            </w:pPr>
            <w:r w:rsidRPr="00DC7310">
              <w:rPr>
                <w:lang w:eastAsia="fr-FR"/>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54AA9E8" w14:textId="77777777" w:rsidR="00ED6E90" w:rsidRPr="00DC7310" w:rsidRDefault="00ED6E90" w:rsidP="00ED6E90">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C651A45" w14:textId="77777777" w:rsidR="00ED6E90" w:rsidRPr="00DC7310" w:rsidRDefault="00ED6E90" w:rsidP="00ED6E90">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DADC5F9"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90B382" w14:textId="77777777" w:rsidR="00ED6E90" w:rsidRPr="00DC7310" w:rsidRDefault="00ED6E90" w:rsidP="00ED6E90">
            <w:pPr>
              <w:pStyle w:val="TAC"/>
              <w:keepNext w:val="0"/>
              <w:keepLines w:val="0"/>
              <w:rPr>
                <w:rFonts w:cs="Arial"/>
                <w:szCs w:val="18"/>
                <w:lang w:eastAsia="fi-FI"/>
              </w:rPr>
            </w:pPr>
            <w:r w:rsidRPr="00DC7310">
              <w:rPr>
                <w:lang w:eastAsia="fr-FR"/>
              </w:rPr>
              <w:t>3764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04331BB"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fr-FR"/>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CD7B2E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lang w:eastAsia="ko-KR"/>
              </w:rPr>
              <w:t>IMD5</w:t>
            </w:r>
          </w:p>
        </w:tc>
      </w:tr>
      <w:tr w:rsidR="00ED6E90" w:rsidRPr="00DC7310" w14:paraId="181B9C8E"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014D5E" w14:textId="77777777" w:rsidR="00ED6E90" w:rsidRPr="00DC7310" w:rsidRDefault="00ED6E90" w:rsidP="00ED6E90">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301FC1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1029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DBEA3"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C7544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F7D75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767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40D185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6CC05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4EB2EB8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651A9F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F2FD7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1AA3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D16B0"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FC5C0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63E06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871.5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3A3765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02C5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0FF23E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102DB5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A6242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69E5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4B708"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DEA8D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102F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4DBD86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8FDD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5F179DE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71240F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25440D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7707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B327E1"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0DAC9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A406F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EACC65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2CF4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2AE3CB7"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8128EF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02D1C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3770E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40AA3"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9078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B37B4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48CF81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70F2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1955415D"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15C0CA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5D2F4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EC099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7D7C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E519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6D460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F24668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DA5F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49644A73"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76B94295" w14:textId="77777777" w:rsidR="00ED6E90" w:rsidRPr="00DC7310" w:rsidRDefault="00ED6E90" w:rsidP="00ED6E90">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3C3801" w14:textId="77777777" w:rsidR="00ED6E90" w:rsidRPr="00DC7310" w:rsidRDefault="00ED6E90" w:rsidP="00ED6E90">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D3D4B2A" w14:textId="77777777" w:rsidR="00ED6E90" w:rsidRPr="00DC7310" w:rsidRDefault="00ED6E90" w:rsidP="00ED6E90">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796B10" w14:textId="77777777" w:rsidR="00ED6E90" w:rsidRPr="00DC7310" w:rsidRDefault="00ED6E90" w:rsidP="00ED6E90">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40D38BA" w14:textId="77777777" w:rsidR="00ED6E90" w:rsidRPr="00DC7310" w:rsidRDefault="00ED6E90" w:rsidP="00ED6E90">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461156" w14:textId="77777777" w:rsidR="00ED6E90" w:rsidRPr="00DC7310" w:rsidRDefault="00ED6E90" w:rsidP="00ED6E90">
            <w:pPr>
              <w:pStyle w:val="TAC"/>
              <w:keepNext w:val="0"/>
              <w:keepLines w:val="0"/>
              <w:rPr>
                <w:rFonts w:cs="Arial"/>
                <w:szCs w:val="18"/>
                <w:lang w:eastAsia="fi-FI"/>
              </w:rPr>
            </w:pPr>
            <w:r w:rsidRPr="00DC7310">
              <w:rPr>
                <w:lang w:eastAsia="zh-CN"/>
              </w:rPr>
              <w:t>762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D13DAF1"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3536C"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N/A</w:t>
            </w:r>
          </w:p>
        </w:tc>
      </w:tr>
      <w:tr w:rsidR="00ED6E90" w:rsidRPr="00DC7310" w14:paraId="1DC8F6E1"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788ED2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AFDCC2D" w14:textId="77777777" w:rsidR="00ED6E90" w:rsidRPr="00DC7310" w:rsidRDefault="00ED6E90" w:rsidP="00ED6E90">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58EB53D" w14:textId="77777777" w:rsidR="00ED6E90" w:rsidRPr="00DC7310" w:rsidRDefault="00ED6E90" w:rsidP="00ED6E90">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CBA54C" w14:textId="77777777" w:rsidR="00ED6E90" w:rsidRPr="00DC7310" w:rsidRDefault="00ED6E90" w:rsidP="00ED6E90">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914107" w14:textId="77777777" w:rsidR="00ED6E90" w:rsidRPr="00DC7310" w:rsidRDefault="00ED6E90" w:rsidP="00ED6E90">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078A360" w14:textId="77777777" w:rsidR="00ED6E90" w:rsidRPr="00DC7310" w:rsidRDefault="00ED6E90" w:rsidP="00ED6E90">
            <w:pPr>
              <w:pStyle w:val="TAC"/>
              <w:keepNext w:val="0"/>
              <w:keepLines w:val="0"/>
              <w:rPr>
                <w:rFonts w:cs="Arial"/>
                <w:szCs w:val="18"/>
                <w:lang w:eastAsia="fi-FI"/>
              </w:rPr>
            </w:pPr>
            <w:r w:rsidRPr="00DC7310">
              <w:rPr>
                <w:lang w:eastAsia="zh-CN"/>
              </w:rPr>
              <w:t>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F208134"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96DDF"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N/A</w:t>
            </w:r>
          </w:p>
        </w:tc>
      </w:tr>
      <w:tr w:rsidR="00ED6E90" w:rsidRPr="00DC7310" w14:paraId="53EBC4B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1B3DAB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BDBB664" w14:textId="77777777" w:rsidR="00ED6E90" w:rsidRPr="00DC7310" w:rsidRDefault="00ED6E90" w:rsidP="00ED6E90">
            <w:pPr>
              <w:pStyle w:val="TAC"/>
              <w:keepNext w:val="0"/>
              <w:keepLines w:val="0"/>
              <w:rPr>
                <w:rFonts w:cs="Arial"/>
                <w:szCs w:val="18"/>
                <w:lang w:eastAsia="fi-FI"/>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6F0EE79" w14:textId="77777777" w:rsidR="00ED6E90" w:rsidRPr="00DC7310" w:rsidRDefault="00ED6E90" w:rsidP="00ED6E90">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F97120" w14:textId="77777777" w:rsidR="00ED6E90" w:rsidRPr="00DC7310" w:rsidRDefault="00ED6E90" w:rsidP="00ED6E90">
            <w:pPr>
              <w:pStyle w:val="TAC"/>
              <w:keepNext w:val="0"/>
              <w:keepLines w:val="0"/>
              <w:rPr>
                <w:rFonts w:eastAsia="Malgun Gothic"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7591F3"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06CC908" w14:textId="77777777" w:rsidR="00ED6E90" w:rsidRPr="00DC7310" w:rsidRDefault="00ED6E90" w:rsidP="00ED6E90">
            <w:pPr>
              <w:pStyle w:val="TAC"/>
              <w:keepNext w:val="0"/>
              <w:keepLines w:val="0"/>
              <w:rPr>
                <w:rFonts w:cs="Arial"/>
                <w:szCs w:val="18"/>
                <w:lang w:eastAsia="fi-FI"/>
              </w:rPr>
            </w:pPr>
            <w:r w:rsidRPr="00DC7310">
              <w:rPr>
                <w:color w:val="000000"/>
              </w:rPr>
              <w:t>3781</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902C3" w14:textId="77777777" w:rsidR="00ED6E90" w:rsidRPr="00DC7310" w:rsidRDefault="00ED6E90" w:rsidP="00ED6E90">
            <w:pPr>
              <w:pStyle w:val="TAC"/>
              <w:keepNext w:val="0"/>
              <w:keepLines w:val="0"/>
              <w:rPr>
                <w:rFonts w:eastAsia="Malgun Gothic" w:cs="Arial"/>
                <w:kern w:val="2"/>
                <w:szCs w:val="18"/>
                <w:lang w:eastAsia="ko-KR"/>
              </w:rPr>
            </w:pPr>
            <w:r w:rsidRPr="00DC7310">
              <w:rPr>
                <w:color w:val="000000" w:themeColor="text1"/>
                <w:lang w:eastAsia="ko-KR"/>
              </w:rPr>
              <w:t>4.0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BB7ED"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IMD5</w:t>
            </w:r>
          </w:p>
        </w:tc>
      </w:tr>
      <w:tr w:rsidR="00ED6E90" w:rsidRPr="00DC7310" w14:paraId="5594198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6E623C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F762D6" w14:textId="77777777" w:rsidR="00ED6E90" w:rsidRPr="00DC7310" w:rsidRDefault="00ED6E90" w:rsidP="00ED6E90">
            <w:pPr>
              <w:pStyle w:val="TAC"/>
              <w:keepNext w:val="0"/>
              <w:keepLines w:val="0"/>
              <w:rPr>
                <w:rFonts w:cs="Arial"/>
                <w:szCs w:val="18"/>
                <w:lang w:eastAsia="fi-FI"/>
              </w:rPr>
            </w:pPr>
            <w:r w:rsidRPr="00DC7310">
              <w:rPr>
                <w:lang w:eastAsia="ko-KR"/>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E97618A" w14:textId="77777777" w:rsidR="00ED6E90" w:rsidRPr="00DC7310" w:rsidRDefault="00ED6E90" w:rsidP="00ED6E90">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85D502" w14:textId="77777777" w:rsidR="00ED6E90" w:rsidRPr="00DC7310" w:rsidRDefault="00ED6E90" w:rsidP="00ED6E90">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497A74"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2EB8DFB" w14:textId="77777777" w:rsidR="00ED6E90" w:rsidRPr="00DC7310" w:rsidRDefault="00ED6E90" w:rsidP="00ED6E90">
            <w:pPr>
              <w:pStyle w:val="TAC"/>
              <w:keepNext w:val="0"/>
              <w:keepLines w:val="0"/>
              <w:rPr>
                <w:rFonts w:cs="Arial"/>
                <w:szCs w:val="18"/>
                <w:lang w:eastAsia="fi-FI"/>
              </w:rPr>
            </w:pPr>
            <w:r w:rsidRPr="00DC7310">
              <w:rPr>
                <w:lang w:eastAsia="ja-JP"/>
              </w:rPr>
              <w:t>778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1B2A7DB"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E55F2"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N/A</w:t>
            </w:r>
          </w:p>
        </w:tc>
      </w:tr>
      <w:tr w:rsidR="00ED6E90" w:rsidRPr="00DC7310" w14:paraId="543376A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DA3359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4CBA60" w14:textId="77777777" w:rsidR="00ED6E90" w:rsidRPr="00DC7310" w:rsidRDefault="00ED6E90" w:rsidP="00ED6E90">
            <w:pPr>
              <w:pStyle w:val="TAC"/>
              <w:keepNext w:val="0"/>
              <w:keepLines w:val="0"/>
              <w:rPr>
                <w:rFonts w:cs="Arial"/>
                <w:szCs w:val="18"/>
                <w:lang w:eastAsia="fi-FI"/>
              </w:rPr>
            </w:pPr>
            <w:r w:rsidRPr="00DC7310">
              <w:rPr>
                <w:rFonts w:cs="Arial"/>
              </w:rPr>
              <w:t>n5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F96D5C2" w14:textId="77777777" w:rsidR="00ED6E90" w:rsidRPr="00DC7310" w:rsidRDefault="00ED6E90" w:rsidP="00ED6E90">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934800" w14:textId="77777777" w:rsidR="00ED6E90" w:rsidRPr="00DC7310" w:rsidRDefault="00ED6E90" w:rsidP="00ED6E90">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3DD747"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78B03D" w14:textId="77777777" w:rsidR="00ED6E90" w:rsidRPr="00DC7310" w:rsidRDefault="00ED6E90" w:rsidP="00ED6E90">
            <w:pPr>
              <w:pStyle w:val="TAC"/>
              <w:keepNext w:val="0"/>
              <w:keepLines w:val="0"/>
              <w:rPr>
                <w:rFonts w:cs="Arial"/>
                <w:szCs w:val="18"/>
                <w:lang w:eastAsia="fi-FI"/>
              </w:rPr>
            </w:pPr>
            <w:r w:rsidRPr="00DC7310">
              <w:rPr>
                <w:lang w:eastAsia="ja-JP"/>
              </w:rPr>
              <w:t>874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10DC7CA"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ja-JP"/>
              </w:rPr>
              <w:t>3.8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B649A2"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IMD5</w:t>
            </w:r>
          </w:p>
        </w:tc>
      </w:tr>
      <w:tr w:rsidR="00ED6E90" w:rsidRPr="00DC7310" w14:paraId="010F8CE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555B25B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C1CA9F" w14:textId="77777777" w:rsidR="00ED6E90" w:rsidRPr="00DC7310" w:rsidRDefault="00ED6E90" w:rsidP="00ED6E90">
            <w:pPr>
              <w:pStyle w:val="TAC"/>
              <w:keepNext w:val="0"/>
              <w:keepLines w:val="0"/>
              <w:rPr>
                <w:rFonts w:cs="Arial"/>
                <w:szCs w:val="18"/>
                <w:lang w:eastAsia="fi-FI"/>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9870F01" w14:textId="77777777" w:rsidR="00ED6E90" w:rsidRPr="00DC7310" w:rsidRDefault="00ED6E90" w:rsidP="00ED6E90">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5759A8" w14:textId="77777777" w:rsidR="00ED6E90" w:rsidRPr="00DC7310" w:rsidRDefault="00ED6E90" w:rsidP="00ED6E90">
            <w:pPr>
              <w:pStyle w:val="TAC"/>
              <w:keepNext w:val="0"/>
              <w:keepLines w:val="0"/>
              <w:rPr>
                <w:rFonts w:eastAsia="Malgun Gothic"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B172FA9"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38C57FC" w14:textId="77777777" w:rsidR="00ED6E90" w:rsidRPr="00DC7310" w:rsidRDefault="00ED6E90" w:rsidP="00ED6E90">
            <w:pPr>
              <w:pStyle w:val="TAC"/>
              <w:keepNext w:val="0"/>
              <w:keepLines w:val="0"/>
              <w:rPr>
                <w:rFonts w:cs="Arial"/>
                <w:szCs w:val="18"/>
                <w:lang w:eastAsia="fi-FI"/>
              </w:rPr>
            </w:pPr>
            <w:r w:rsidRPr="00DC7310">
              <w:rPr>
                <w:lang w:eastAsia="ja-JP"/>
              </w:rPr>
              <w:t>3756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A184678" w14:textId="77777777" w:rsidR="00ED6E90" w:rsidRPr="00DC7310" w:rsidRDefault="00ED6E90" w:rsidP="00ED6E90">
            <w:pPr>
              <w:pStyle w:val="TAC"/>
              <w:keepNext w:val="0"/>
              <w:keepLines w:val="0"/>
              <w:rPr>
                <w:rFonts w:eastAsia="Malgun Gothic" w:cs="Arial"/>
                <w:kern w:val="2"/>
                <w:szCs w:val="18"/>
                <w:lang w:eastAsia="ko-KR"/>
              </w:rPr>
            </w:pPr>
            <w:r w:rsidRPr="00DC7310">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46766" w14:textId="77777777" w:rsidR="00ED6E90" w:rsidRPr="00DC7310" w:rsidRDefault="00ED6E90" w:rsidP="00ED6E90">
            <w:pPr>
              <w:pStyle w:val="TAC"/>
              <w:keepNext w:val="0"/>
              <w:keepLines w:val="0"/>
              <w:rPr>
                <w:rFonts w:eastAsia="Malgun Gothic" w:cs="Arial"/>
                <w:kern w:val="2"/>
                <w:szCs w:val="18"/>
                <w:lang w:eastAsia="ko-KR"/>
              </w:rPr>
            </w:pPr>
            <w:r w:rsidRPr="00DC7310">
              <w:rPr>
                <w:rFonts w:cs="Arial"/>
              </w:rPr>
              <w:t>N/A</w:t>
            </w:r>
          </w:p>
        </w:tc>
      </w:tr>
      <w:tr w:rsidR="00ED6E90" w:rsidRPr="00DC7310" w14:paraId="2DCB0AF3" w14:textId="77777777" w:rsidTr="00ED6E90">
        <w:trPr>
          <w:jc w:val="center"/>
        </w:trPr>
        <w:tc>
          <w:tcPr>
            <w:tcW w:w="1132" w:type="pct"/>
            <w:tcBorders>
              <w:top w:val="single" w:sz="4" w:space="0" w:color="auto"/>
              <w:left w:val="single" w:sz="4" w:space="0" w:color="auto"/>
              <w:bottom w:val="nil"/>
              <w:right w:val="single" w:sz="4" w:space="0" w:color="auto"/>
            </w:tcBorders>
          </w:tcPr>
          <w:p w14:paraId="4C9DFD8B" w14:textId="77777777" w:rsidR="00ED6E90" w:rsidRPr="00DC7310" w:rsidRDefault="00ED6E90" w:rsidP="00ED6E90">
            <w:pPr>
              <w:pStyle w:val="TAC"/>
              <w:keepNext w:val="0"/>
              <w:keepLines w:val="0"/>
              <w:rPr>
                <w:rFonts w:eastAsiaTheme="minorEastAsia"/>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6414A618" w14:textId="77777777" w:rsidR="00ED6E90" w:rsidRPr="00DC7310" w:rsidRDefault="00ED6E90" w:rsidP="00ED6E90">
            <w:pPr>
              <w:pStyle w:val="TAC"/>
              <w:keepNext w:val="0"/>
              <w:keepLines w:val="0"/>
              <w:rPr>
                <w:lang w:eastAsia="fr-FR"/>
              </w:rPr>
            </w:pPr>
            <w:r w:rsidRPr="00DC7310">
              <w:rPr>
                <w:lang w:eastAsia="fr-FR"/>
              </w:rPr>
              <w:t>28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734E1E8" w14:textId="77777777" w:rsidR="00ED6E90" w:rsidRPr="00DC7310" w:rsidRDefault="00ED6E90" w:rsidP="00ED6E90">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CB2613" w14:textId="77777777" w:rsidR="00ED6E90" w:rsidRPr="00DC7310" w:rsidRDefault="00ED6E90" w:rsidP="00ED6E90">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6806180" w14:textId="77777777" w:rsidR="00ED6E90" w:rsidRPr="00DC7310" w:rsidRDefault="00ED6E90" w:rsidP="00ED6E90">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2920A0" w14:textId="77777777" w:rsidR="00ED6E90" w:rsidRPr="00DC7310" w:rsidRDefault="00ED6E90" w:rsidP="00ED6E90">
            <w:pPr>
              <w:pStyle w:val="TAC"/>
              <w:keepNext w:val="0"/>
              <w:keepLines w:val="0"/>
              <w:rPr>
                <w:lang w:eastAsia="fr-FR"/>
              </w:rPr>
            </w:pPr>
            <w:r w:rsidRPr="00DC7310">
              <w:rPr>
                <w:lang w:eastAsia="fr-FR"/>
              </w:rPr>
              <w:t>790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2D56BA7" w14:textId="77777777" w:rsidR="00ED6E90" w:rsidRPr="00DC7310" w:rsidRDefault="00ED6E90" w:rsidP="00ED6E90">
            <w:pPr>
              <w:pStyle w:val="TAC"/>
              <w:keepNext w:val="0"/>
              <w:keepLines w:val="0"/>
              <w:rPr>
                <w:lang w:eastAsia="fr-F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08F8AC2" w14:textId="77777777" w:rsidR="00ED6E90" w:rsidRPr="00DC7310" w:rsidRDefault="00ED6E90" w:rsidP="00ED6E90">
            <w:pPr>
              <w:pStyle w:val="TAC"/>
              <w:keepNext w:val="0"/>
              <w:keepLines w:val="0"/>
              <w:rPr>
                <w:lang w:eastAsia="fr-FR"/>
              </w:rPr>
            </w:pPr>
            <w:r w:rsidRPr="00DC7310">
              <w:rPr>
                <w:lang w:eastAsia="fr-FR"/>
              </w:rPr>
              <w:t>N/A</w:t>
            </w:r>
          </w:p>
        </w:tc>
      </w:tr>
      <w:tr w:rsidR="00ED6E90" w:rsidRPr="00DC7310" w14:paraId="67C40CC4" w14:textId="77777777" w:rsidTr="00ED6E90">
        <w:trPr>
          <w:jc w:val="center"/>
        </w:trPr>
        <w:tc>
          <w:tcPr>
            <w:tcW w:w="1132" w:type="pct"/>
            <w:tcBorders>
              <w:top w:val="nil"/>
              <w:left w:val="single" w:sz="4" w:space="0" w:color="auto"/>
              <w:bottom w:val="nil"/>
              <w:right w:val="single" w:sz="4" w:space="0" w:color="auto"/>
            </w:tcBorders>
          </w:tcPr>
          <w:p w14:paraId="616FC7EB" w14:textId="77777777" w:rsidR="00ED6E90" w:rsidRPr="00DC7310" w:rsidRDefault="00ED6E90" w:rsidP="00ED6E90">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185572B1" w14:textId="77777777" w:rsidR="00ED6E90" w:rsidRPr="00DC7310" w:rsidRDefault="00ED6E90" w:rsidP="00ED6E90">
            <w:pPr>
              <w:pStyle w:val="TAC"/>
              <w:keepNext w:val="0"/>
              <w:keepLines w:val="0"/>
              <w:rPr>
                <w:lang w:eastAsia="fr-FR"/>
              </w:rPr>
            </w:pPr>
            <w:r w:rsidRPr="00DC7310">
              <w:rPr>
                <w:lang w:eastAsia="fr-FR"/>
              </w:rPr>
              <w:t>n5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11DAE7E" w14:textId="77777777" w:rsidR="00ED6E90" w:rsidRPr="00DC7310" w:rsidRDefault="00ED6E90" w:rsidP="00ED6E90">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BBE87A" w14:textId="77777777" w:rsidR="00ED6E90" w:rsidRPr="00DC7310" w:rsidRDefault="00ED6E90" w:rsidP="00ED6E90">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D2357C" w14:textId="77777777" w:rsidR="00ED6E90" w:rsidRPr="00DC7310" w:rsidRDefault="00ED6E90" w:rsidP="00ED6E90">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5AB37B" w14:textId="77777777" w:rsidR="00ED6E90" w:rsidRPr="00DC7310" w:rsidRDefault="00ED6E90" w:rsidP="00ED6E90">
            <w:pPr>
              <w:pStyle w:val="TAC"/>
              <w:keepNext w:val="0"/>
              <w:keepLines w:val="0"/>
              <w:rPr>
                <w:lang w:eastAsia="fr-FR"/>
              </w:rPr>
            </w:pPr>
            <w:r w:rsidRPr="00DC7310">
              <w:rPr>
                <w:lang w:eastAsia="fr-FR"/>
              </w:rPr>
              <w:t>880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EA462EE" w14:textId="77777777" w:rsidR="00ED6E90" w:rsidRPr="00DC7310" w:rsidRDefault="00ED6E90" w:rsidP="00ED6E90">
            <w:pPr>
              <w:pStyle w:val="TAC"/>
              <w:keepNext w:val="0"/>
              <w:keepLines w:val="0"/>
              <w:rPr>
                <w:lang w:eastAsia="fr-FR"/>
              </w:rPr>
            </w:pPr>
            <w:r w:rsidRPr="00DC7310">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37417DC" w14:textId="77777777" w:rsidR="00ED6E90" w:rsidRPr="00DC7310" w:rsidRDefault="00ED6E90" w:rsidP="00ED6E90">
            <w:pPr>
              <w:pStyle w:val="TAC"/>
              <w:keepNext w:val="0"/>
              <w:keepLines w:val="0"/>
              <w:rPr>
                <w:lang w:eastAsia="fr-FR"/>
              </w:rPr>
            </w:pPr>
            <w:r w:rsidRPr="00DC7310">
              <w:rPr>
                <w:lang w:eastAsia="fr-FR"/>
              </w:rPr>
              <w:t>N/A</w:t>
            </w:r>
          </w:p>
        </w:tc>
      </w:tr>
      <w:tr w:rsidR="00ED6E90" w:rsidRPr="00DC7310" w14:paraId="70CB3917" w14:textId="77777777" w:rsidTr="00ED6E90">
        <w:trPr>
          <w:jc w:val="center"/>
        </w:trPr>
        <w:tc>
          <w:tcPr>
            <w:tcW w:w="1132" w:type="pct"/>
            <w:tcBorders>
              <w:top w:val="nil"/>
              <w:left w:val="single" w:sz="4" w:space="0" w:color="auto"/>
              <w:bottom w:val="single" w:sz="4" w:space="0" w:color="auto"/>
              <w:right w:val="single" w:sz="4" w:space="0" w:color="auto"/>
            </w:tcBorders>
          </w:tcPr>
          <w:p w14:paraId="672A9DBB" w14:textId="77777777" w:rsidR="00ED6E90" w:rsidRPr="00DC7310" w:rsidRDefault="00ED6E90" w:rsidP="00ED6E90">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68F209AA" w14:textId="77777777" w:rsidR="00ED6E90" w:rsidRPr="00DC7310" w:rsidRDefault="00ED6E90" w:rsidP="00ED6E90">
            <w:pPr>
              <w:pStyle w:val="TAC"/>
              <w:keepNext w:val="0"/>
              <w:keepLines w:val="0"/>
              <w:rPr>
                <w:lang w:eastAsia="fr-FR"/>
              </w:rPr>
            </w:pPr>
            <w:r w:rsidRPr="00DC7310">
              <w:rPr>
                <w:lang w:eastAsia="fr-FR"/>
              </w:rPr>
              <w:t>n105</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869ACD4" w14:textId="77777777" w:rsidR="00ED6E90" w:rsidRPr="00DC7310" w:rsidRDefault="00ED6E90" w:rsidP="00ED6E90">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181455" w14:textId="77777777" w:rsidR="00ED6E90" w:rsidRPr="00DC7310" w:rsidRDefault="00ED6E90" w:rsidP="00ED6E90">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D1007C" w14:textId="77777777" w:rsidR="00ED6E90" w:rsidRPr="00DC7310" w:rsidRDefault="00ED6E90" w:rsidP="00ED6E90">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0C556A" w14:textId="77777777" w:rsidR="00ED6E90" w:rsidRPr="00DC7310" w:rsidRDefault="00ED6E90" w:rsidP="00ED6E90">
            <w:pPr>
              <w:pStyle w:val="TAC"/>
              <w:keepNext w:val="0"/>
              <w:keepLines w:val="0"/>
              <w:rPr>
                <w:lang w:eastAsia="fr-FR"/>
              </w:rPr>
            </w:pPr>
            <w:r w:rsidRPr="00DC7310">
              <w:rPr>
                <w:lang w:eastAsia="fr-FR"/>
              </w:rPr>
              <w:t>635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035781B" w14:textId="77777777" w:rsidR="00ED6E90" w:rsidRPr="00DC7310" w:rsidRDefault="00ED6E90" w:rsidP="00ED6E90">
            <w:pPr>
              <w:pStyle w:val="TAC"/>
              <w:keepNext w:val="0"/>
              <w:keepLines w:val="0"/>
              <w:rPr>
                <w:lang w:eastAsia="fr-FR"/>
              </w:rPr>
            </w:pPr>
            <w:r w:rsidRPr="00DC7310">
              <w:rPr>
                <w:lang w:eastAsia="fr-FR"/>
              </w:rPr>
              <w:t>25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E4D9148" w14:textId="77777777" w:rsidR="00ED6E90" w:rsidRPr="00DC7310" w:rsidRDefault="00ED6E90" w:rsidP="00ED6E90">
            <w:pPr>
              <w:pStyle w:val="TAC"/>
              <w:keepNext w:val="0"/>
              <w:keepLines w:val="0"/>
              <w:rPr>
                <w:lang w:eastAsia="fr-FR"/>
              </w:rPr>
            </w:pPr>
            <w:r w:rsidRPr="00DC7310">
              <w:rPr>
                <w:lang w:eastAsia="fr-FR"/>
              </w:rPr>
              <w:t>IMD3</w:t>
            </w:r>
          </w:p>
        </w:tc>
      </w:tr>
      <w:tr w:rsidR="00ED6E90" w:rsidRPr="00DC7310" w14:paraId="7C42507A"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F5A2190" w14:textId="77777777" w:rsidR="00ED6E90" w:rsidRPr="00DC7310" w:rsidRDefault="00ED6E90" w:rsidP="00ED6E90">
            <w:pPr>
              <w:pStyle w:val="TAC"/>
              <w:keepNext w:val="0"/>
              <w:keepLines w:val="0"/>
            </w:pPr>
            <w:r w:rsidRPr="00DC7310">
              <w:t>DC_28A_n7A-n78A</w:t>
            </w:r>
          </w:p>
          <w:p w14:paraId="7FC6750A" w14:textId="77777777" w:rsidR="00ED6E90" w:rsidRPr="00DC7310" w:rsidRDefault="00ED6E90" w:rsidP="00ED6E90">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84F7C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22133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47E5F2"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4D3AE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9560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3C7426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A87A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461268A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716577A"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26A03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E117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1AD45"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71072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2B7FB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7D04E1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50211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485BDA3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B461E85"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0DA93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14EB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D6857E"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C34F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A0F2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EC40FF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4D3B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29BDAE07"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6D05B8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54568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888F5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03169"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45F1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0B5F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1B0CE9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17FB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3D2B472"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CC9FC0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D5E52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47F3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50C1A9"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24D3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9AC4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053AD9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816E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62570F83"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56132E2"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E9EE2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2372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A4C46"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7CFE5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6DC9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FB9B6D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A9420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5934285B"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FAEFED" w14:textId="77777777" w:rsidR="00ED6E90" w:rsidRPr="00DC7310" w:rsidRDefault="00ED6E90" w:rsidP="00ED6E90">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5D3410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733D0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FA17E2"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72EBC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B1CD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783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E1F045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6E82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4F5277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0FD1A4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E4F85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9164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794DE1"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AD9CA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EE24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955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21B4EC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AF13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79567C54"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BF8FC6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F8611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0E55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A8FAC"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46904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18CE2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3458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6A88A8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D71BE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D6E90" w:rsidRPr="00DC7310" w14:paraId="670BD63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5EC95A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37151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10E3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C0FCE"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71CE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D16F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768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E08143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D860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7A4BEE5B"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C26F39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5BFDB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113C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F5E0E"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8067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DED9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935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E8056D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0CE6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D6E90" w:rsidRPr="00DC7310" w14:paraId="283E1D8C"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E04133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611BA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6E181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E8544"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B5EE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250F5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3787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1CAA92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8966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AB6AF1A"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2004592" w14:textId="77777777" w:rsidR="00ED6E90" w:rsidRPr="00DC7310" w:rsidRDefault="00ED6E90" w:rsidP="00ED6E90">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79D75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7149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F06CE"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4EE0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BFFD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2165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BE2ECF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A98D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5B662F50"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D682C1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6F8E2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AD18F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3179E"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CDCD1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42744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674929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8F5B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D6E90" w:rsidRPr="00DC7310" w14:paraId="7E5EFB1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A31E9C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E154D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80EA7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AFA4B5"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E868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8C9E0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B980F7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C8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782429AE"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CD41985" w14:textId="77777777" w:rsidR="00ED6E90" w:rsidRPr="00DC7310" w:rsidRDefault="00ED6E90" w:rsidP="00ED6E90">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E3CD93" w14:textId="77777777" w:rsidR="00ED6E90" w:rsidRPr="00DC7310" w:rsidRDefault="00ED6E90" w:rsidP="00ED6E90">
            <w:pPr>
              <w:pStyle w:val="TAC"/>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2341B" w14:textId="77777777" w:rsidR="00ED6E90" w:rsidRPr="00DC7310" w:rsidRDefault="00ED6E90" w:rsidP="00ED6E90">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5B006" w14:textId="77777777" w:rsidR="00ED6E90" w:rsidRPr="00DC7310" w:rsidRDefault="00ED6E90" w:rsidP="00ED6E90">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5EA335" w14:textId="77777777" w:rsidR="00ED6E90" w:rsidRPr="00DC7310" w:rsidRDefault="00ED6E90" w:rsidP="00ED6E90">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7F79A" w14:textId="77777777" w:rsidR="00ED6E90" w:rsidRPr="00DC7310" w:rsidRDefault="00ED6E90" w:rsidP="00ED6E90">
            <w:pPr>
              <w:pStyle w:val="TAC"/>
              <w:keepLines w:val="0"/>
              <w:rPr>
                <w:rFonts w:cs="Arial"/>
                <w:szCs w:val="18"/>
                <w:lang w:eastAsia="fi-FI"/>
              </w:rPr>
            </w:pPr>
            <w:r w:rsidRPr="00DC7310">
              <w:rPr>
                <w:rFonts w:cs="Arial"/>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FD2B680" w14:textId="77777777" w:rsidR="00ED6E90" w:rsidRPr="00DC7310" w:rsidRDefault="00ED6E90" w:rsidP="00ED6E90">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00107" w14:textId="77777777" w:rsidR="00ED6E90" w:rsidRPr="00DC7310" w:rsidRDefault="00ED6E90" w:rsidP="00ED6E90">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01C217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E5FE4A2" w14:textId="77777777" w:rsidR="00ED6E90" w:rsidRPr="00DC7310" w:rsidRDefault="00ED6E90" w:rsidP="00ED6E90">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D2EE65" w14:textId="77777777" w:rsidR="00ED6E90" w:rsidRPr="00DC7310" w:rsidRDefault="00ED6E90" w:rsidP="00ED6E90">
            <w:pPr>
              <w:pStyle w:val="TAC"/>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1086D6" w14:textId="77777777" w:rsidR="00ED6E90" w:rsidRPr="00DC7310" w:rsidRDefault="00ED6E90" w:rsidP="00ED6E90">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19A08" w14:textId="77777777" w:rsidR="00ED6E90" w:rsidRPr="00DC7310" w:rsidRDefault="00ED6E90" w:rsidP="00ED6E90">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EFA06" w14:textId="77777777" w:rsidR="00ED6E90" w:rsidRPr="00DC7310" w:rsidRDefault="00ED6E90" w:rsidP="00ED6E90">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DA9F36" w14:textId="77777777" w:rsidR="00ED6E90" w:rsidRPr="00DC7310" w:rsidRDefault="00ED6E90" w:rsidP="00ED6E90">
            <w:pPr>
              <w:pStyle w:val="TAC"/>
              <w:keepLines w:val="0"/>
              <w:rPr>
                <w:rFonts w:cs="Arial"/>
                <w:szCs w:val="18"/>
                <w:lang w:eastAsia="fi-FI"/>
              </w:rPr>
            </w:pPr>
            <w:r w:rsidRPr="00DC7310">
              <w:rPr>
                <w:rFonts w:cs="Arial"/>
                <w:szCs w:val="18"/>
                <w:lang w:eastAsia="fi-FI"/>
              </w:rPr>
              <w:t>2582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F1A84B9" w14:textId="77777777" w:rsidR="00ED6E90" w:rsidRPr="00DC7310" w:rsidRDefault="00ED6E90" w:rsidP="00ED6E90">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2B08F" w14:textId="77777777" w:rsidR="00ED6E90" w:rsidRPr="00DC7310" w:rsidRDefault="00ED6E90" w:rsidP="00ED6E90">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449DE687"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23C789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EB390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F8C61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56CA8"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B610E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B2ECF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038CBF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5AA9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14AC1FE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8A19F0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5FF05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531F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ADF9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51992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6D1E1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428700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DEF2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ED6E90" w:rsidRPr="00DC7310" w14:paraId="2AB0D932"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A51BDD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CED76F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F8C31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61CE8E"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3DFF1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6F151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2582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2887B4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F2D7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CDB7B51"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D89234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1AA1D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FD9E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162A56"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2F56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6DCAF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310F97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F34D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2C6402D"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7B16B075"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307C772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tcPr>
          <w:p w14:paraId="31F32C4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58F70406"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623EA9"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F0AA32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763</w:t>
            </w:r>
          </w:p>
        </w:tc>
        <w:tc>
          <w:tcPr>
            <w:tcW w:w="356" w:type="pct"/>
            <w:gridSpan w:val="2"/>
            <w:tcBorders>
              <w:top w:val="single" w:sz="4" w:space="0" w:color="auto"/>
              <w:left w:val="single" w:sz="4" w:space="0" w:color="auto"/>
              <w:bottom w:val="single" w:sz="4" w:space="0" w:color="auto"/>
              <w:right w:val="single" w:sz="4" w:space="0" w:color="auto"/>
            </w:tcBorders>
          </w:tcPr>
          <w:p w14:paraId="4620D246"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742FA47D"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r>
      <w:tr w:rsidR="00ED6E90" w:rsidRPr="00DC7310" w14:paraId="097776F1" w14:textId="77777777" w:rsidTr="00ED6E90">
        <w:trPr>
          <w:jc w:val="center"/>
        </w:trPr>
        <w:tc>
          <w:tcPr>
            <w:tcW w:w="1132" w:type="pct"/>
            <w:tcBorders>
              <w:top w:val="nil"/>
              <w:left w:val="single" w:sz="4" w:space="0" w:color="auto"/>
              <w:bottom w:val="nil"/>
              <w:right w:val="single" w:sz="4" w:space="0" w:color="auto"/>
            </w:tcBorders>
            <w:vAlign w:val="center"/>
          </w:tcPr>
          <w:p w14:paraId="6A98E66C" w14:textId="77777777" w:rsidR="00ED6E90" w:rsidRPr="00DC7310" w:rsidRDefault="00ED6E90" w:rsidP="00ED6E90">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6CCA28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noWrap/>
          </w:tcPr>
          <w:p w14:paraId="738451C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427B10"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77F625"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82AC16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2334</w:t>
            </w:r>
          </w:p>
        </w:tc>
        <w:tc>
          <w:tcPr>
            <w:tcW w:w="356" w:type="pct"/>
            <w:gridSpan w:val="2"/>
            <w:tcBorders>
              <w:top w:val="single" w:sz="4" w:space="0" w:color="auto"/>
              <w:left w:val="single" w:sz="4" w:space="0" w:color="auto"/>
              <w:bottom w:val="single" w:sz="4" w:space="0" w:color="auto"/>
              <w:right w:val="single" w:sz="4" w:space="0" w:color="auto"/>
            </w:tcBorders>
          </w:tcPr>
          <w:p w14:paraId="0B4A9611"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15.7</w:t>
            </w:r>
          </w:p>
        </w:tc>
        <w:tc>
          <w:tcPr>
            <w:tcW w:w="608" w:type="pct"/>
            <w:gridSpan w:val="3"/>
            <w:tcBorders>
              <w:top w:val="single" w:sz="4" w:space="0" w:color="auto"/>
              <w:left w:val="single" w:sz="4" w:space="0" w:color="auto"/>
              <w:bottom w:val="single" w:sz="4" w:space="0" w:color="auto"/>
              <w:right w:val="single" w:sz="4" w:space="0" w:color="auto"/>
            </w:tcBorders>
          </w:tcPr>
          <w:p w14:paraId="476BB123"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IMD3</w:t>
            </w:r>
          </w:p>
        </w:tc>
      </w:tr>
      <w:tr w:rsidR="00ED6E90" w:rsidRPr="00DC7310" w14:paraId="583BC574" w14:textId="77777777" w:rsidTr="00ED6E90">
        <w:trPr>
          <w:jc w:val="center"/>
        </w:trPr>
        <w:tc>
          <w:tcPr>
            <w:tcW w:w="1132" w:type="pct"/>
            <w:tcBorders>
              <w:top w:val="nil"/>
              <w:left w:val="single" w:sz="4" w:space="0" w:color="auto"/>
              <w:bottom w:val="nil"/>
              <w:right w:val="single" w:sz="4" w:space="0" w:color="auto"/>
            </w:tcBorders>
            <w:vAlign w:val="center"/>
          </w:tcPr>
          <w:p w14:paraId="471AAC41" w14:textId="77777777" w:rsidR="00ED6E90" w:rsidRPr="00DC7310" w:rsidRDefault="00ED6E90" w:rsidP="00ED6E90">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654F15F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260BD66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tcPr>
          <w:p w14:paraId="2F2D873C"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0A9E3C4"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09376F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3750</w:t>
            </w:r>
          </w:p>
        </w:tc>
        <w:tc>
          <w:tcPr>
            <w:tcW w:w="356" w:type="pct"/>
            <w:gridSpan w:val="2"/>
            <w:tcBorders>
              <w:top w:val="single" w:sz="4" w:space="0" w:color="auto"/>
              <w:left w:val="single" w:sz="4" w:space="0" w:color="auto"/>
              <w:bottom w:val="single" w:sz="4" w:space="0" w:color="auto"/>
              <w:right w:val="single" w:sz="4" w:space="0" w:color="auto"/>
            </w:tcBorders>
          </w:tcPr>
          <w:p w14:paraId="04470A38"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345FBF54"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r>
      <w:tr w:rsidR="00ED6E90" w:rsidRPr="00DC7310" w14:paraId="4EBEBC62" w14:textId="77777777" w:rsidTr="00ED6E90">
        <w:trPr>
          <w:jc w:val="center"/>
        </w:trPr>
        <w:tc>
          <w:tcPr>
            <w:tcW w:w="1132" w:type="pct"/>
            <w:tcBorders>
              <w:top w:val="nil"/>
              <w:left w:val="single" w:sz="4" w:space="0" w:color="auto"/>
              <w:bottom w:val="nil"/>
              <w:right w:val="single" w:sz="4" w:space="0" w:color="auto"/>
            </w:tcBorders>
            <w:vAlign w:val="center"/>
          </w:tcPr>
          <w:p w14:paraId="0812E3B9" w14:textId="77777777" w:rsidR="00ED6E90" w:rsidRPr="00DC7310" w:rsidRDefault="00ED6E90" w:rsidP="00ED6E90">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7B6F3A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tcPr>
          <w:p w14:paraId="20ADC6B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45AC9EFD"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5C2136"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72CB2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2120</w:t>
            </w:r>
          </w:p>
        </w:tc>
        <w:tc>
          <w:tcPr>
            <w:tcW w:w="356" w:type="pct"/>
            <w:gridSpan w:val="2"/>
            <w:tcBorders>
              <w:top w:val="single" w:sz="4" w:space="0" w:color="auto"/>
              <w:left w:val="single" w:sz="4" w:space="0" w:color="auto"/>
              <w:bottom w:val="single" w:sz="4" w:space="0" w:color="auto"/>
              <w:right w:val="single" w:sz="4" w:space="0" w:color="auto"/>
            </w:tcBorders>
          </w:tcPr>
          <w:p w14:paraId="4DE8ED16"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7BDC553B"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r>
      <w:tr w:rsidR="00ED6E90" w:rsidRPr="00DC7310" w14:paraId="74D15CBD" w14:textId="77777777" w:rsidTr="00ED6E90">
        <w:trPr>
          <w:jc w:val="center"/>
        </w:trPr>
        <w:tc>
          <w:tcPr>
            <w:tcW w:w="1132" w:type="pct"/>
            <w:tcBorders>
              <w:top w:val="nil"/>
              <w:left w:val="single" w:sz="4" w:space="0" w:color="auto"/>
              <w:bottom w:val="nil"/>
              <w:right w:val="single" w:sz="4" w:space="0" w:color="auto"/>
            </w:tcBorders>
            <w:vAlign w:val="center"/>
          </w:tcPr>
          <w:p w14:paraId="064DD080" w14:textId="77777777" w:rsidR="00ED6E90" w:rsidRPr="00DC7310" w:rsidRDefault="00ED6E90" w:rsidP="00ED6E90">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72446A4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noWrap/>
          </w:tcPr>
          <w:p w14:paraId="45AD42D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22E90180"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EB6078"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3E0B4A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2310</w:t>
            </w:r>
          </w:p>
        </w:tc>
        <w:tc>
          <w:tcPr>
            <w:tcW w:w="356" w:type="pct"/>
            <w:gridSpan w:val="2"/>
            <w:tcBorders>
              <w:top w:val="single" w:sz="4" w:space="0" w:color="auto"/>
              <w:left w:val="single" w:sz="4" w:space="0" w:color="auto"/>
              <w:bottom w:val="single" w:sz="4" w:space="0" w:color="auto"/>
              <w:right w:val="single" w:sz="4" w:space="0" w:color="auto"/>
            </w:tcBorders>
          </w:tcPr>
          <w:p w14:paraId="3E80764A"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6146D11E"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r>
      <w:tr w:rsidR="00ED6E90" w:rsidRPr="00DC7310" w14:paraId="1580E6BB" w14:textId="77777777" w:rsidTr="00ED6E90">
        <w:trPr>
          <w:jc w:val="center"/>
        </w:trPr>
        <w:tc>
          <w:tcPr>
            <w:tcW w:w="1132" w:type="pct"/>
            <w:tcBorders>
              <w:top w:val="nil"/>
              <w:left w:val="single" w:sz="4" w:space="0" w:color="auto"/>
              <w:bottom w:val="nil"/>
              <w:right w:val="single" w:sz="4" w:space="0" w:color="auto"/>
            </w:tcBorders>
            <w:vAlign w:val="center"/>
          </w:tcPr>
          <w:p w14:paraId="1EDFADA2" w14:textId="77777777" w:rsidR="00ED6E90" w:rsidRPr="00DC7310" w:rsidRDefault="00ED6E90" w:rsidP="00ED6E90">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0614D3C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80D4E6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185F92B"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BB4DD74"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4A0AE7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3726</w:t>
            </w:r>
          </w:p>
        </w:tc>
        <w:tc>
          <w:tcPr>
            <w:tcW w:w="356" w:type="pct"/>
            <w:gridSpan w:val="2"/>
            <w:tcBorders>
              <w:top w:val="single" w:sz="4" w:space="0" w:color="auto"/>
              <w:left w:val="single" w:sz="4" w:space="0" w:color="auto"/>
              <w:bottom w:val="single" w:sz="4" w:space="0" w:color="auto"/>
              <w:right w:val="single" w:sz="4" w:space="0" w:color="auto"/>
            </w:tcBorders>
          </w:tcPr>
          <w:p w14:paraId="7352DB48"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16.0</w:t>
            </w:r>
          </w:p>
        </w:tc>
        <w:tc>
          <w:tcPr>
            <w:tcW w:w="608" w:type="pct"/>
            <w:gridSpan w:val="3"/>
            <w:tcBorders>
              <w:top w:val="single" w:sz="4" w:space="0" w:color="auto"/>
              <w:left w:val="single" w:sz="4" w:space="0" w:color="auto"/>
              <w:bottom w:val="single" w:sz="4" w:space="0" w:color="auto"/>
              <w:right w:val="single" w:sz="4" w:space="0" w:color="auto"/>
            </w:tcBorders>
          </w:tcPr>
          <w:p w14:paraId="4CB34C3F"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IMD3</w:t>
            </w:r>
          </w:p>
        </w:tc>
      </w:tr>
      <w:tr w:rsidR="00ED6E90" w:rsidRPr="00DC7310" w14:paraId="04D1D764" w14:textId="77777777" w:rsidTr="00ED6E90">
        <w:trPr>
          <w:jc w:val="center"/>
        </w:trPr>
        <w:tc>
          <w:tcPr>
            <w:tcW w:w="1132" w:type="pct"/>
            <w:tcBorders>
              <w:top w:val="nil"/>
              <w:left w:val="single" w:sz="4" w:space="0" w:color="auto"/>
              <w:bottom w:val="nil"/>
              <w:right w:val="single" w:sz="4" w:space="0" w:color="auto"/>
            </w:tcBorders>
            <w:vAlign w:val="center"/>
          </w:tcPr>
          <w:p w14:paraId="0D203F3F" w14:textId="77777777" w:rsidR="00ED6E90" w:rsidRPr="00DC7310" w:rsidRDefault="00ED6E90" w:rsidP="00ED6E90">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92706E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noWrap/>
          </w:tcPr>
          <w:p w14:paraId="59410D3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tcPr>
          <w:p w14:paraId="2FA5828D"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8E2732"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82B06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761</w:t>
            </w:r>
          </w:p>
        </w:tc>
        <w:tc>
          <w:tcPr>
            <w:tcW w:w="356" w:type="pct"/>
            <w:gridSpan w:val="2"/>
            <w:tcBorders>
              <w:top w:val="single" w:sz="4" w:space="0" w:color="auto"/>
              <w:left w:val="single" w:sz="4" w:space="0" w:color="auto"/>
              <w:bottom w:val="single" w:sz="4" w:space="0" w:color="auto"/>
              <w:right w:val="single" w:sz="4" w:space="0" w:color="auto"/>
            </w:tcBorders>
          </w:tcPr>
          <w:p w14:paraId="0BB680BE"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7375AF45"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r>
      <w:tr w:rsidR="00ED6E90" w:rsidRPr="00DC7310" w14:paraId="629BABF7" w14:textId="77777777" w:rsidTr="00ED6E90">
        <w:trPr>
          <w:jc w:val="center"/>
        </w:trPr>
        <w:tc>
          <w:tcPr>
            <w:tcW w:w="1132" w:type="pct"/>
            <w:tcBorders>
              <w:top w:val="nil"/>
              <w:left w:val="single" w:sz="4" w:space="0" w:color="auto"/>
              <w:bottom w:val="nil"/>
              <w:right w:val="single" w:sz="4" w:space="0" w:color="auto"/>
            </w:tcBorders>
            <w:vAlign w:val="center"/>
          </w:tcPr>
          <w:p w14:paraId="0140CB68" w14:textId="77777777" w:rsidR="00ED6E90" w:rsidRPr="00DC7310" w:rsidRDefault="00ED6E90" w:rsidP="00ED6E90">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2DC8117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n40</w:t>
            </w:r>
          </w:p>
        </w:tc>
        <w:tc>
          <w:tcPr>
            <w:tcW w:w="567" w:type="pct"/>
            <w:gridSpan w:val="2"/>
            <w:tcBorders>
              <w:top w:val="single" w:sz="4" w:space="0" w:color="auto"/>
              <w:left w:val="single" w:sz="4" w:space="0" w:color="auto"/>
              <w:bottom w:val="single" w:sz="4" w:space="0" w:color="auto"/>
              <w:right w:val="single" w:sz="4" w:space="0" w:color="auto"/>
            </w:tcBorders>
            <w:noWrap/>
          </w:tcPr>
          <w:p w14:paraId="6F532DB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tcPr>
          <w:p w14:paraId="650EAEBF"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52BA03"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B7031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2390</w:t>
            </w:r>
          </w:p>
        </w:tc>
        <w:tc>
          <w:tcPr>
            <w:tcW w:w="356" w:type="pct"/>
            <w:gridSpan w:val="2"/>
            <w:tcBorders>
              <w:top w:val="single" w:sz="4" w:space="0" w:color="auto"/>
              <w:left w:val="single" w:sz="4" w:space="0" w:color="auto"/>
              <w:bottom w:val="single" w:sz="4" w:space="0" w:color="auto"/>
              <w:right w:val="single" w:sz="4" w:space="0" w:color="auto"/>
            </w:tcBorders>
          </w:tcPr>
          <w:p w14:paraId="3EFF83D2"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tcPr>
          <w:p w14:paraId="6B70D4AC"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r>
      <w:tr w:rsidR="00ED6E90" w:rsidRPr="00DC7310" w14:paraId="75B1E63A"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092108B6" w14:textId="77777777" w:rsidR="00ED6E90" w:rsidRPr="00DC7310" w:rsidRDefault="00ED6E90" w:rsidP="00ED6E90">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tcPr>
          <w:p w14:paraId="5357E9C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6EAFA7C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3C4FB4C"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6E989D3"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85916C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3368</w:t>
            </w:r>
          </w:p>
        </w:tc>
        <w:tc>
          <w:tcPr>
            <w:tcW w:w="356" w:type="pct"/>
            <w:gridSpan w:val="2"/>
            <w:tcBorders>
              <w:top w:val="single" w:sz="4" w:space="0" w:color="auto"/>
              <w:left w:val="single" w:sz="4" w:space="0" w:color="auto"/>
              <w:bottom w:val="single" w:sz="4" w:space="0" w:color="auto"/>
              <w:right w:val="single" w:sz="4" w:space="0" w:color="auto"/>
            </w:tcBorders>
          </w:tcPr>
          <w:p w14:paraId="2CCABF4F" w14:textId="77777777" w:rsidR="00ED6E90" w:rsidRPr="00DC7310" w:rsidRDefault="00ED6E90" w:rsidP="00ED6E90">
            <w:pPr>
              <w:pStyle w:val="TAC"/>
              <w:keepNext w:val="0"/>
              <w:keepLines w:val="0"/>
              <w:rPr>
                <w:rFonts w:eastAsiaTheme="minorEastAsia" w:cs="Arial"/>
                <w:szCs w:val="18"/>
                <w:lang w:eastAsia="fi-FI"/>
              </w:rPr>
            </w:pPr>
            <w:r w:rsidRPr="00DC7310">
              <w:rPr>
                <w:rFonts w:eastAsiaTheme="minorEastAsia" w:cs="Arial"/>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tcPr>
          <w:p w14:paraId="791A0154" w14:textId="77777777" w:rsidR="00ED6E90" w:rsidRPr="00DC7310" w:rsidRDefault="00ED6E90" w:rsidP="00ED6E90">
            <w:pPr>
              <w:pStyle w:val="TAC"/>
              <w:keepNext w:val="0"/>
              <w:keepLines w:val="0"/>
              <w:rPr>
                <w:rFonts w:eastAsiaTheme="minorEastAsia" w:cs="Arial"/>
                <w:szCs w:val="18"/>
                <w:lang w:eastAsia="fi-FI"/>
              </w:rPr>
            </w:pPr>
            <w:r w:rsidRPr="00DC7310">
              <w:rPr>
                <w:rFonts w:cs="Arial"/>
                <w:szCs w:val="18"/>
                <w:lang w:eastAsia="fi-FI"/>
              </w:rPr>
              <w:t>IMD</w:t>
            </w:r>
            <w:r w:rsidRPr="00DC7310">
              <w:rPr>
                <w:rFonts w:eastAsiaTheme="minorEastAsia" w:cs="Arial"/>
                <w:szCs w:val="18"/>
                <w:lang w:eastAsia="fi-FI"/>
              </w:rPr>
              <w:t>4</w:t>
            </w:r>
          </w:p>
        </w:tc>
      </w:tr>
      <w:tr w:rsidR="00ED6E90" w:rsidRPr="00DC7310" w14:paraId="39F2DAF7"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4DA42DF" w14:textId="77777777" w:rsidR="00ED6E90" w:rsidRPr="00DC7310" w:rsidRDefault="00ED6E90" w:rsidP="00ED6E90">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442BF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7A37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269B98"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2BD2C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153B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800.5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C34606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633B9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16CD0B6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4C702E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1C75B9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0A8F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FA72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D958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CE6BF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2302.5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E11536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95A6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32E39288"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33BA29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DA81A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ADDAD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1096C"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C3719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E9835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3795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D60D0D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88F7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EBB8C94"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F7932E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A2133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C9172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90C27"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412B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F4C4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9CD158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0CE6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7351C2C"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C0CDC1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650FE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40</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053A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363118"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6304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76BD0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2320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B3DA57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1480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59DA2268"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867F7A"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D54DB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2B8D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494699"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26548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852C6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3750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704A30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F7EA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923A800"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066DEE7" w14:textId="77777777" w:rsidR="00ED6E90" w:rsidRPr="00DC7310" w:rsidRDefault="00ED6E90" w:rsidP="00ED6E90">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8205B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1B6A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695D4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CCF4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99AA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84E14A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A9E9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C33501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7F10655"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8CA7C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E0A6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32F8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33E50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5146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54D9B3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8C82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14E308F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795617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C918E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CC32D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C88B9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A1413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4F5E0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1D803B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3925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39B75C4B"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4DC16B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6057A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F6E1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F730D"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D758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C220D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372DAC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FFC1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711ABF3C"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A5C83D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3A735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8DA0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821D0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A1975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38157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A9B36F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77970"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9996049"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A27634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174ADE"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FFE7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F1F093"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70CF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A9709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25048C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5264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0EFFA184"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C0F8DB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BD4E7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7938E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7C1F1"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2808D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865E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2567.5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C9AB03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7825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1B080B2B"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FE405F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C6AE3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6AF8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589A52"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5122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37591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3460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8625E5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9066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20CBC21"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EA1315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EF6DD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56902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E4EBF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DBE6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BEFE9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782.5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D39BA1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549C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D6E90" w:rsidRPr="00DC7310" w14:paraId="62C59795"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D99E720" w14:textId="77777777" w:rsidR="00ED6E90" w:rsidRPr="00DC7310" w:rsidRDefault="00ED6E90" w:rsidP="00ED6E90">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44485C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CC006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8273E"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6355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A015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491FDD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3BA0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4087E6B8"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155099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65CE2B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72FEB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2AA10"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63241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6D79E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3380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5EB499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2432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D8D5D64"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8AB04B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E10BE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9300A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8BD431"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581C0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37927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DFB480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7427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46326D0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344ABE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83B06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275E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29BCD"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5FE2B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A294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85E609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D160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264672CC"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78D437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610BB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C024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0A64E"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B8B48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F1C59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3440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5359D4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E7BF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0787A495"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7AEBB32"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5506B1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A44C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9D48D4"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FD23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317D9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7AB3D3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57D4B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1FFF9377"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9C19B87" w14:textId="77777777" w:rsidR="00ED6E90" w:rsidRPr="00DC7310" w:rsidRDefault="00ED6E90" w:rsidP="00ED6E90">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787B1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17BEC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DED4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547C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1EE4E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53F217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3C5F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2668340"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AC90F2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580E1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21D1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1E760"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D60B5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CFA2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4739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29611F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D3D5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7991A082"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1C60FE2"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5C1E9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0DE69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2F135"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FC88B9"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5EE7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A69E2C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D07D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D6E90" w:rsidRPr="00DC7310" w14:paraId="3F8ACFF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2C7954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DB6E75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D4C11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FEE03"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AC97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EF0AE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2650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3814C4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91BC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52B9CEE3"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B5A406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65964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43A42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FD04AC"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A8FD2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054DC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4502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E85F8D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7C19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46D87F4"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D42B3E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2FD86A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23A2A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4201C"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F0AF8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ADAB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6F4431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EA93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15642C45"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9057C99" w14:textId="77777777" w:rsidR="00ED6E90" w:rsidRPr="00DC7310" w:rsidRDefault="00ED6E90" w:rsidP="00ED6E90">
            <w:pPr>
              <w:pStyle w:val="TAC"/>
              <w:keepNext w:val="0"/>
              <w:keepLines w:val="0"/>
            </w:pPr>
            <w:r w:rsidRPr="00DC7310">
              <w:t>DC_28A-42A_n79A</w:t>
            </w:r>
          </w:p>
          <w:p w14:paraId="4289D512" w14:textId="77777777" w:rsidR="00ED6E90" w:rsidRPr="00DC7310" w:rsidRDefault="00ED6E90" w:rsidP="00ED6E90">
            <w:pPr>
              <w:pStyle w:val="TAC"/>
              <w:keepNext w:val="0"/>
              <w:keepLines w:val="0"/>
            </w:pPr>
            <w:r w:rsidRPr="00DC7310">
              <w:t>DC_28A-42A_n79C</w:t>
            </w:r>
          </w:p>
          <w:p w14:paraId="3CBFE510" w14:textId="77777777" w:rsidR="00ED6E90" w:rsidRPr="00DC7310" w:rsidRDefault="00ED6E90" w:rsidP="00ED6E90">
            <w:pPr>
              <w:pStyle w:val="TAC"/>
              <w:keepNext w:val="0"/>
              <w:keepLines w:val="0"/>
            </w:pPr>
            <w:r w:rsidRPr="00DC7310">
              <w:t>DC_28A-42C_n79A</w:t>
            </w:r>
          </w:p>
          <w:p w14:paraId="28C36244" w14:textId="77777777" w:rsidR="00ED6E90" w:rsidRPr="00DC7310" w:rsidRDefault="00ED6E90" w:rsidP="00ED6E90">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9DA12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CDFF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69BFE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F4F13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D5B59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DA39AE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A42D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49525F38"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F0322F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604327"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D139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4B12A"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6D6C07"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6253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A5F165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99DAB"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D6E90" w:rsidRPr="00DC7310" w14:paraId="47B05806"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81BC6B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CA3B02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A89B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70E886"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5305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DA89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4880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8E9A14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C839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2A6668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532DABC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24DE9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7B4DA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DAAA5"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86CA3"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1C63E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800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930B78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EB65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69F786D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4B7F5A1"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56D7E3"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A4F45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3F3F8A"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75945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C85CD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3597.5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09D92E5"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9344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90F290E"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7FDF53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B662B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n79</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6688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55059"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B8347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C23DD5"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4420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ECAE47A"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BFCD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5E061E33"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5A6E857" w14:textId="77777777" w:rsidR="00ED6E90" w:rsidRPr="00DC7310" w:rsidRDefault="00ED6E90" w:rsidP="00ED6E90">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F2BF47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DA50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C037A3"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232FF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F523E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790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D70103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AF50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D6E90" w:rsidRPr="00DC7310" w14:paraId="1951C298"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BC167AA"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5B2B62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01F3DF"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56A5B"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FE15A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267F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2115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7AC1C18"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E8DC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5C4E2F1D"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0A2F6A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DCDEF9"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2D7CA"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FD385A"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67919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4A015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2625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B2311A6"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8BE0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7C32C187"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E7243F3" w14:textId="77777777" w:rsidR="00ED6E90" w:rsidRPr="00DC7310" w:rsidRDefault="00ED6E90" w:rsidP="00ED6E90">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A5A801"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28</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B0954"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11A29F"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8960F"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1B7A8"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765.5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5AF8BC4"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1889D"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69AB237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23757B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2D1B76"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83741B"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09FB69"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FECF8C"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6D16FC"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2129</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A179551"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8211E"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D6E90" w:rsidRPr="00DC7310" w14:paraId="167176F7"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57C3C1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A1ADAA2"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n66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42583D"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3FD867" w14:textId="77777777" w:rsidR="00ED6E90" w:rsidRPr="00DC7310" w:rsidRDefault="00ED6E90" w:rsidP="00ED6E90">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5DC2C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055010" w14:textId="77777777" w:rsidR="00ED6E90" w:rsidRPr="00DC7310" w:rsidRDefault="00ED6E90" w:rsidP="00ED6E90">
            <w:pPr>
              <w:pStyle w:val="TAC"/>
              <w:keepNext w:val="0"/>
              <w:keepLines w:val="0"/>
              <w:rPr>
                <w:rFonts w:cs="Arial"/>
                <w:szCs w:val="18"/>
                <w:lang w:eastAsia="fi-FI"/>
              </w:rPr>
            </w:pPr>
            <w:r w:rsidRPr="00DC7310">
              <w:rPr>
                <w:rFonts w:cs="Arial"/>
                <w:szCs w:val="18"/>
                <w:lang w:eastAsia="fi-FI"/>
              </w:rPr>
              <w:t>2175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9DD498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9D5F2" w14:textId="77777777" w:rsidR="00ED6E90" w:rsidRPr="00DC7310" w:rsidRDefault="00ED6E90" w:rsidP="00ED6E90">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D6E90" w:rsidRPr="00DC7310" w14:paraId="718BBF79"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19ED913D" w14:textId="77777777" w:rsidR="00ED6E90" w:rsidRPr="00DC7310" w:rsidRDefault="00ED6E90" w:rsidP="00ED6E90">
            <w:pPr>
              <w:pStyle w:val="TAC"/>
              <w:keepNext w:val="0"/>
              <w:keepLines w:val="0"/>
              <w:rPr>
                <w:rFonts w:eastAsiaTheme="minorEastAsia"/>
              </w:rPr>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49E98AC8" w14:textId="77777777" w:rsidR="00ED6E90" w:rsidRPr="00DC7310" w:rsidRDefault="00ED6E90" w:rsidP="00ED6E90">
            <w:pPr>
              <w:pStyle w:val="TAC"/>
              <w:keepNext w:val="0"/>
              <w:keepLines w:val="0"/>
            </w:pPr>
            <w:r w:rsidRPr="00DC7310">
              <w:t>28</w:t>
            </w:r>
          </w:p>
        </w:tc>
        <w:tc>
          <w:tcPr>
            <w:tcW w:w="567" w:type="pct"/>
            <w:gridSpan w:val="2"/>
            <w:tcBorders>
              <w:top w:val="single" w:sz="4" w:space="0" w:color="auto"/>
              <w:left w:val="single" w:sz="4" w:space="0" w:color="auto"/>
              <w:bottom w:val="single" w:sz="4" w:space="0" w:color="auto"/>
              <w:right w:val="single" w:sz="4" w:space="0" w:color="auto"/>
            </w:tcBorders>
            <w:noWrap/>
          </w:tcPr>
          <w:p w14:paraId="1F7DE849" w14:textId="77777777" w:rsidR="00ED6E90" w:rsidRPr="00DC7310" w:rsidRDefault="00ED6E90" w:rsidP="00ED6E90">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3C44F2E4" w14:textId="77777777" w:rsidR="00ED6E90" w:rsidRPr="00DC7310" w:rsidRDefault="00ED6E90" w:rsidP="00ED6E90">
            <w:pPr>
              <w:pStyle w:val="TAC"/>
              <w:keepNext w:val="0"/>
              <w:keepLines w:val="0"/>
              <w:rPr>
                <w:rFonts w:eastAsiaTheme="minorEastAsia"/>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26DB69" w14:textId="77777777" w:rsidR="00ED6E90" w:rsidRPr="00DC7310" w:rsidRDefault="00ED6E90" w:rsidP="00ED6E90">
            <w:pPr>
              <w:pStyle w:val="TAC"/>
              <w:keepNext w:val="0"/>
              <w:keepLines w:val="0"/>
              <w:rPr>
                <w:rFonts w:eastAsiaTheme="minorEastAsia"/>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9BC2908" w14:textId="77777777" w:rsidR="00ED6E90" w:rsidRPr="00DC7310" w:rsidRDefault="00ED6E90" w:rsidP="00ED6E90">
            <w:pPr>
              <w:pStyle w:val="TAC"/>
              <w:keepNext w:val="0"/>
              <w:keepLines w:val="0"/>
            </w:pPr>
            <w:r w:rsidRPr="00DC7310">
              <w:t>760.5</w:t>
            </w:r>
          </w:p>
        </w:tc>
        <w:tc>
          <w:tcPr>
            <w:tcW w:w="356" w:type="pct"/>
            <w:gridSpan w:val="2"/>
            <w:tcBorders>
              <w:top w:val="single" w:sz="4" w:space="0" w:color="auto"/>
              <w:left w:val="single" w:sz="4" w:space="0" w:color="auto"/>
              <w:bottom w:val="single" w:sz="4" w:space="0" w:color="auto"/>
              <w:right w:val="single" w:sz="4" w:space="0" w:color="auto"/>
            </w:tcBorders>
          </w:tcPr>
          <w:p w14:paraId="027EE23D" w14:textId="77777777" w:rsidR="00ED6E90" w:rsidRPr="00DC7310" w:rsidRDefault="00ED6E90" w:rsidP="00ED6E90">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8B9F8D4" w14:textId="77777777" w:rsidR="00ED6E90" w:rsidRPr="00DC7310" w:rsidRDefault="00ED6E90" w:rsidP="00ED6E90">
            <w:pPr>
              <w:pStyle w:val="TAC"/>
              <w:keepNext w:val="0"/>
              <w:keepLines w:val="0"/>
              <w:rPr>
                <w:rFonts w:eastAsiaTheme="minorEastAsia"/>
              </w:rPr>
            </w:pPr>
            <w:r w:rsidRPr="00DC7310">
              <w:t>N/A</w:t>
            </w:r>
          </w:p>
        </w:tc>
      </w:tr>
      <w:tr w:rsidR="00ED6E90" w:rsidRPr="00DC7310" w14:paraId="17FC7E1C" w14:textId="77777777" w:rsidTr="00ED6E90">
        <w:trPr>
          <w:jc w:val="center"/>
        </w:trPr>
        <w:tc>
          <w:tcPr>
            <w:tcW w:w="1132" w:type="pct"/>
            <w:tcBorders>
              <w:top w:val="nil"/>
              <w:left w:val="single" w:sz="4" w:space="0" w:color="auto"/>
              <w:bottom w:val="nil"/>
              <w:right w:val="single" w:sz="4" w:space="0" w:color="auto"/>
            </w:tcBorders>
            <w:vAlign w:val="center"/>
          </w:tcPr>
          <w:p w14:paraId="193D695D"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63FFD78B" w14:textId="77777777" w:rsidR="00ED6E90" w:rsidRPr="00DC7310" w:rsidRDefault="00ED6E90" w:rsidP="00ED6E90">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68FCE9A1" w14:textId="77777777" w:rsidR="00ED6E90" w:rsidRPr="00DC7310" w:rsidRDefault="00ED6E90" w:rsidP="00ED6E90">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499BA22D" w14:textId="77777777" w:rsidR="00ED6E90" w:rsidRPr="00DC7310" w:rsidRDefault="00ED6E90" w:rsidP="00ED6E90">
            <w:pPr>
              <w:pStyle w:val="TAC"/>
              <w:keepNext w:val="0"/>
              <w:keepLines w:val="0"/>
              <w:rPr>
                <w:rFonts w:eastAsiaTheme="minorEastAsia"/>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2A96645" w14:textId="77777777" w:rsidR="00ED6E90" w:rsidRPr="00DC7310" w:rsidRDefault="00ED6E90" w:rsidP="00ED6E90">
            <w:pPr>
              <w:pStyle w:val="TAC"/>
              <w:keepNext w:val="0"/>
              <w:keepLines w:val="0"/>
              <w:rPr>
                <w:rFonts w:eastAsiaTheme="minorEastAsia"/>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7C561AC" w14:textId="77777777" w:rsidR="00ED6E90" w:rsidRPr="00DC7310" w:rsidRDefault="00ED6E90" w:rsidP="00ED6E90">
            <w:pPr>
              <w:pStyle w:val="TAC"/>
              <w:keepNext w:val="0"/>
              <w:keepLines w:val="0"/>
            </w:pPr>
            <w:r w:rsidRPr="00DC7310">
              <w:t>3450</w:t>
            </w:r>
          </w:p>
        </w:tc>
        <w:tc>
          <w:tcPr>
            <w:tcW w:w="356" w:type="pct"/>
            <w:gridSpan w:val="2"/>
            <w:tcBorders>
              <w:top w:val="single" w:sz="4" w:space="0" w:color="auto"/>
              <w:left w:val="single" w:sz="4" w:space="0" w:color="auto"/>
              <w:bottom w:val="single" w:sz="4" w:space="0" w:color="auto"/>
              <w:right w:val="single" w:sz="4" w:space="0" w:color="auto"/>
            </w:tcBorders>
          </w:tcPr>
          <w:p w14:paraId="1A40E006" w14:textId="77777777" w:rsidR="00ED6E90" w:rsidRPr="00DC7310" w:rsidRDefault="00ED6E90" w:rsidP="00ED6E90">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5DF062B" w14:textId="77777777" w:rsidR="00ED6E90" w:rsidRPr="00DC7310" w:rsidRDefault="00ED6E90" w:rsidP="00ED6E90">
            <w:pPr>
              <w:pStyle w:val="TAC"/>
              <w:keepNext w:val="0"/>
              <w:keepLines w:val="0"/>
              <w:rPr>
                <w:rFonts w:eastAsiaTheme="minorEastAsia"/>
              </w:rPr>
            </w:pPr>
            <w:r w:rsidRPr="00DC7310">
              <w:t>N/A</w:t>
            </w:r>
          </w:p>
        </w:tc>
      </w:tr>
      <w:tr w:rsidR="00ED6E90" w:rsidRPr="00DC7310" w14:paraId="18F2104A"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4C7EAD85"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tcPr>
          <w:p w14:paraId="32D3ADBF" w14:textId="77777777" w:rsidR="00ED6E90" w:rsidRPr="00DC7310" w:rsidRDefault="00ED6E90" w:rsidP="00ED6E90">
            <w:pPr>
              <w:pStyle w:val="TAC"/>
              <w:keepNext w:val="0"/>
              <w:keepLines w:val="0"/>
            </w:pPr>
            <w:r w:rsidRPr="00DC7310">
              <w:t>n105</w:t>
            </w:r>
          </w:p>
        </w:tc>
        <w:tc>
          <w:tcPr>
            <w:tcW w:w="567" w:type="pct"/>
            <w:gridSpan w:val="2"/>
            <w:tcBorders>
              <w:top w:val="single" w:sz="4" w:space="0" w:color="auto"/>
              <w:left w:val="single" w:sz="4" w:space="0" w:color="auto"/>
              <w:bottom w:val="single" w:sz="4" w:space="0" w:color="auto"/>
              <w:right w:val="single" w:sz="4" w:space="0" w:color="auto"/>
            </w:tcBorders>
            <w:noWrap/>
          </w:tcPr>
          <w:p w14:paraId="7DBD3779"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061AE9" w14:textId="77777777" w:rsidR="00ED6E90" w:rsidRPr="00DC7310" w:rsidRDefault="00ED6E90" w:rsidP="00ED6E90">
            <w:pPr>
              <w:pStyle w:val="TAC"/>
              <w:keepNext w:val="0"/>
              <w:keepLines w:val="0"/>
              <w:rPr>
                <w:rFonts w:eastAsiaTheme="minorEastAsia"/>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434386" w14:textId="77777777" w:rsidR="00ED6E90" w:rsidRPr="00DC7310" w:rsidRDefault="00ED6E90" w:rsidP="00ED6E90">
            <w:pPr>
              <w:pStyle w:val="TAC"/>
              <w:keepNext w:val="0"/>
              <w:keepLines w:val="0"/>
              <w:rPr>
                <w:rFonts w:eastAsiaTheme="minorEastAsia"/>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7822E38" w14:textId="77777777" w:rsidR="00ED6E90" w:rsidRPr="00DC7310" w:rsidRDefault="00ED6E90" w:rsidP="00ED6E90">
            <w:pPr>
              <w:pStyle w:val="TAC"/>
              <w:keepNext w:val="0"/>
              <w:keepLines w:val="0"/>
            </w:pPr>
            <w:r w:rsidRPr="00DC7310">
              <w:t>628</w:t>
            </w:r>
          </w:p>
        </w:tc>
        <w:tc>
          <w:tcPr>
            <w:tcW w:w="356" w:type="pct"/>
            <w:gridSpan w:val="2"/>
            <w:tcBorders>
              <w:top w:val="single" w:sz="4" w:space="0" w:color="auto"/>
              <w:left w:val="single" w:sz="4" w:space="0" w:color="auto"/>
              <w:bottom w:val="single" w:sz="4" w:space="0" w:color="auto"/>
              <w:right w:val="single" w:sz="4" w:space="0" w:color="auto"/>
            </w:tcBorders>
          </w:tcPr>
          <w:p w14:paraId="7833D935" w14:textId="77777777" w:rsidR="00ED6E90" w:rsidRPr="00DC7310" w:rsidRDefault="00ED6E90" w:rsidP="00ED6E90">
            <w:pPr>
              <w:pStyle w:val="TAC"/>
              <w:keepNext w:val="0"/>
              <w:keepLines w:val="0"/>
              <w:rPr>
                <w:rFonts w:eastAsiaTheme="minorEastAsia"/>
              </w:rPr>
            </w:pPr>
            <w:r w:rsidRPr="00DC7310">
              <w:t>3.9</w:t>
            </w:r>
          </w:p>
        </w:tc>
        <w:tc>
          <w:tcPr>
            <w:tcW w:w="608" w:type="pct"/>
            <w:gridSpan w:val="3"/>
            <w:tcBorders>
              <w:top w:val="single" w:sz="4" w:space="0" w:color="auto"/>
              <w:left w:val="single" w:sz="4" w:space="0" w:color="auto"/>
              <w:bottom w:val="single" w:sz="4" w:space="0" w:color="auto"/>
              <w:right w:val="single" w:sz="4" w:space="0" w:color="auto"/>
            </w:tcBorders>
          </w:tcPr>
          <w:p w14:paraId="7820AF4D" w14:textId="77777777" w:rsidR="00ED6E90" w:rsidRPr="00DC7310" w:rsidRDefault="00ED6E90" w:rsidP="00ED6E90">
            <w:pPr>
              <w:pStyle w:val="TAC"/>
              <w:keepNext w:val="0"/>
              <w:keepLines w:val="0"/>
              <w:rPr>
                <w:rFonts w:eastAsiaTheme="minorEastAsia"/>
              </w:rPr>
            </w:pPr>
            <w:r w:rsidRPr="00DC7310">
              <w:t>IMD5</w:t>
            </w:r>
          </w:p>
        </w:tc>
      </w:tr>
      <w:tr w:rsidR="00ED6E90" w:rsidRPr="00DC7310" w14:paraId="4959DFB2" w14:textId="77777777" w:rsidTr="00ED6E90">
        <w:trPr>
          <w:jc w:val="center"/>
        </w:trPr>
        <w:tc>
          <w:tcPr>
            <w:tcW w:w="1132" w:type="pct"/>
            <w:tcBorders>
              <w:bottom w:val="nil"/>
            </w:tcBorders>
            <w:shd w:val="clear" w:color="auto" w:fill="auto"/>
          </w:tcPr>
          <w:p w14:paraId="1967AF57" w14:textId="77777777" w:rsidR="00ED6E90" w:rsidRPr="00DC7310" w:rsidRDefault="00ED6E90" w:rsidP="00ED6E90">
            <w:pPr>
              <w:pStyle w:val="TAC"/>
              <w:keepLines w:val="0"/>
            </w:pPr>
            <w:r w:rsidRPr="00DC7310">
              <w:t>DC_29A-30A_n66A</w:t>
            </w:r>
          </w:p>
        </w:tc>
        <w:tc>
          <w:tcPr>
            <w:tcW w:w="410" w:type="pct"/>
            <w:shd w:val="clear" w:color="auto" w:fill="auto"/>
            <w:vAlign w:val="center"/>
          </w:tcPr>
          <w:p w14:paraId="39BE68E2" w14:textId="77777777" w:rsidR="00ED6E90" w:rsidRPr="00DC7310" w:rsidRDefault="00ED6E90" w:rsidP="00ED6E90">
            <w:pPr>
              <w:pStyle w:val="TAC"/>
              <w:keepLines w:val="0"/>
              <w:rPr>
                <w:szCs w:val="18"/>
              </w:rPr>
            </w:pPr>
            <w:r w:rsidRPr="00DC7310">
              <w:t>29</w:t>
            </w:r>
          </w:p>
        </w:tc>
        <w:tc>
          <w:tcPr>
            <w:tcW w:w="567" w:type="pct"/>
            <w:gridSpan w:val="2"/>
            <w:shd w:val="clear" w:color="auto" w:fill="auto"/>
            <w:noWrap/>
            <w:vAlign w:val="center"/>
          </w:tcPr>
          <w:p w14:paraId="58CA7C7E" w14:textId="77777777" w:rsidR="00ED6E90" w:rsidRPr="00DC7310" w:rsidRDefault="00ED6E90" w:rsidP="00ED6E90">
            <w:pPr>
              <w:pStyle w:val="TAC"/>
              <w:keepLines w:val="0"/>
              <w:rPr>
                <w:szCs w:val="18"/>
              </w:rPr>
            </w:pPr>
            <w:r w:rsidRPr="00DC7310">
              <w:t>N/A</w:t>
            </w:r>
          </w:p>
        </w:tc>
        <w:tc>
          <w:tcPr>
            <w:tcW w:w="348" w:type="pct"/>
            <w:gridSpan w:val="2"/>
            <w:shd w:val="clear" w:color="auto" w:fill="auto"/>
            <w:noWrap/>
            <w:vAlign w:val="center"/>
          </w:tcPr>
          <w:p w14:paraId="6B16D82B" w14:textId="77777777" w:rsidR="00ED6E90" w:rsidRPr="00DC7310" w:rsidRDefault="00ED6E90" w:rsidP="00ED6E90">
            <w:pPr>
              <w:pStyle w:val="TAC"/>
              <w:keepLines w:val="0"/>
              <w:rPr>
                <w:szCs w:val="18"/>
              </w:rPr>
            </w:pPr>
            <w:r w:rsidRPr="00DC7310">
              <w:t>5</w:t>
            </w:r>
          </w:p>
        </w:tc>
        <w:tc>
          <w:tcPr>
            <w:tcW w:w="1041" w:type="pct"/>
            <w:gridSpan w:val="2"/>
            <w:shd w:val="clear" w:color="auto" w:fill="auto"/>
            <w:noWrap/>
            <w:vAlign w:val="center"/>
          </w:tcPr>
          <w:p w14:paraId="666FE720" w14:textId="77777777" w:rsidR="00ED6E90" w:rsidRPr="00DC7310" w:rsidRDefault="00ED6E90" w:rsidP="00ED6E90">
            <w:pPr>
              <w:pStyle w:val="TAC"/>
              <w:keepLines w:val="0"/>
              <w:rPr>
                <w:szCs w:val="18"/>
              </w:rPr>
            </w:pPr>
            <w:r w:rsidRPr="00DC7310">
              <w:t>25</w:t>
            </w:r>
          </w:p>
        </w:tc>
        <w:tc>
          <w:tcPr>
            <w:tcW w:w="539" w:type="pct"/>
            <w:gridSpan w:val="2"/>
            <w:shd w:val="clear" w:color="auto" w:fill="auto"/>
            <w:noWrap/>
            <w:vAlign w:val="center"/>
          </w:tcPr>
          <w:p w14:paraId="6E029A0D" w14:textId="77777777" w:rsidR="00ED6E90" w:rsidRPr="00DC7310" w:rsidRDefault="00ED6E90" w:rsidP="00ED6E90">
            <w:pPr>
              <w:pStyle w:val="TAC"/>
              <w:keepLines w:val="0"/>
              <w:rPr>
                <w:szCs w:val="18"/>
              </w:rPr>
            </w:pPr>
            <w:r w:rsidRPr="00DC7310">
              <w:t>719.5</w:t>
            </w:r>
          </w:p>
        </w:tc>
        <w:tc>
          <w:tcPr>
            <w:tcW w:w="356" w:type="pct"/>
            <w:gridSpan w:val="2"/>
            <w:shd w:val="clear" w:color="auto" w:fill="auto"/>
            <w:vAlign w:val="center"/>
          </w:tcPr>
          <w:p w14:paraId="74DCE659" w14:textId="77777777" w:rsidR="00ED6E90" w:rsidRPr="00DC7310" w:rsidRDefault="00ED6E90" w:rsidP="00ED6E90">
            <w:pPr>
              <w:pStyle w:val="TAC"/>
              <w:keepLines w:val="0"/>
              <w:rPr>
                <w:szCs w:val="18"/>
              </w:rPr>
            </w:pPr>
            <w:r w:rsidRPr="00DC7310">
              <w:t>4.5</w:t>
            </w:r>
          </w:p>
        </w:tc>
        <w:tc>
          <w:tcPr>
            <w:tcW w:w="608" w:type="pct"/>
            <w:gridSpan w:val="3"/>
            <w:shd w:val="clear" w:color="auto" w:fill="auto"/>
            <w:vAlign w:val="center"/>
          </w:tcPr>
          <w:p w14:paraId="597DC776" w14:textId="77777777" w:rsidR="00ED6E90" w:rsidRPr="00DC7310" w:rsidRDefault="00ED6E90" w:rsidP="00ED6E90">
            <w:pPr>
              <w:pStyle w:val="TAC"/>
              <w:keepLines w:val="0"/>
            </w:pPr>
            <w:r w:rsidRPr="00DC7310">
              <w:rPr>
                <w:rFonts w:eastAsia="Malgun Gothic"/>
                <w:szCs w:val="18"/>
                <w:lang w:eastAsia="ko-KR"/>
              </w:rPr>
              <w:t>IMD5</w:t>
            </w:r>
          </w:p>
        </w:tc>
      </w:tr>
      <w:tr w:rsidR="00ED6E90" w:rsidRPr="00DC7310" w14:paraId="7238AF5B" w14:textId="77777777" w:rsidTr="00ED6E90">
        <w:trPr>
          <w:jc w:val="center"/>
        </w:trPr>
        <w:tc>
          <w:tcPr>
            <w:tcW w:w="1132" w:type="pct"/>
            <w:tcBorders>
              <w:top w:val="nil"/>
              <w:bottom w:val="nil"/>
            </w:tcBorders>
            <w:shd w:val="clear" w:color="auto" w:fill="auto"/>
          </w:tcPr>
          <w:p w14:paraId="17E783BD" w14:textId="77777777" w:rsidR="00ED6E90" w:rsidRPr="00DC7310" w:rsidRDefault="00ED6E90" w:rsidP="00ED6E90">
            <w:pPr>
              <w:pStyle w:val="TAC"/>
              <w:keepNext w:val="0"/>
              <w:keepLines w:val="0"/>
            </w:pPr>
          </w:p>
        </w:tc>
        <w:tc>
          <w:tcPr>
            <w:tcW w:w="410" w:type="pct"/>
            <w:shd w:val="clear" w:color="auto" w:fill="auto"/>
            <w:vAlign w:val="center"/>
          </w:tcPr>
          <w:p w14:paraId="27B5957F" w14:textId="77777777" w:rsidR="00ED6E90" w:rsidRPr="00DC7310" w:rsidRDefault="00ED6E90" w:rsidP="00ED6E90">
            <w:pPr>
              <w:pStyle w:val="TAC"/>
              <w:keepNext w:val="0"/>
              <w:keepLines w:val="0"/>
              <w:rPr>
                <w:szCs w:val="18"/>
              </w:rPr>
            </w:pPr>
            <w:r w:rsidRPr="00DC7310">
              <w:t>30</w:t>
            </w:r>
          </w:p>
        </w:tc>
        <w:tc>
          <w:tcPr>
            <w:tcW w:w="567" w:type="pct"/>
            <w:gridSpan w:val="2"/>
            <w:shd w:val="clear" w:color="auto" w:fill="auto"/>
            <w:noWrap/>
            <w:vAlign w:val="center"/>
          </w:tcPr>
          <w:p w14:paraId="7C34E693" w14:textId="77777777" w:rsidR="00ED6E90" w:rsidRPr="00DC7310" w:rsidRDefault="00ED6E90" w:rsidP="00ED6E90">
            <w:pPr>
              <w:pStyle w:val="TAC"/>
              <w:keepNext w:val="0"/>
              <w:keepLines w:val="0"/>
              <w:rPr>
                <w:szCs w:val="18"/>
              </w:rPr>
            </w:pPr>
            <w:r w:rsidRPr="00DC7310">
              <w:t>2307.5</w:t>
            </w:r>
          </w:p>
        </w:tc>
        <w:tc>
          <w:tcPr>
            <w:tcW w:w="348" w:type="pct"/>
            <w:gridSpan w:val="2"/>
            <w:shd w:val="clear" w:color="auto" w:fill="auto"/>
            <w:noWrap/>
            <w:vAlign w:val="center"/>
          </w:tcPr>
          <w:p w14:paraId="147E9382"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vAlign w:val="center"/>
          </w:tcPr>
          <w:p w14:paraId="56EDB0AD" w14:textId="77777777" w:rsidR="00ED6E90" w:rsidRPr="00DC7310" w:rsidRDefault="00ED6E90" w:rsidP="00ED6E90">
            <w:pPr>
              <w:pStyle w:val="TAC"/>
              <w:keepNext w:val="0"/>
              <w:keepLines w:val="0"/>
              <w:rPr>
                <w:szCs w:val="18"/>
              </w:rPr>
            </w:pPr>
            <w:r w:rsidRPr="00DC7310">
              <w:t>25</w:t>
            </w:r>
          </w:p>
        </w:tc>
        <w:tc>
          <w:tcPr>
            <w:tcW w:w="539" w:type="pct"/>
            <w:gridSpan w:val="2"/>
            <w:shd w:val="clear" w:color="auto" w:fill="auto"/>
            <w:noWrap/>
            <w:vAlign w:val="center"/>
          </w:tcPr>
          <w:p w14:paraId="779FBD81" w14:textId="77777777" w:rsidR="00ED6E90" w:rsidRPr="00DC7310" w:rsidRDefault="00ED6E90" w:rsidP="00ED6E90">
            <w:pPr>
              <w:pStyle w:val="TAC"/>
              <w:keepNext w:val="0"/>
              <w:keepLines w:val="0"/>
              <w:rPr>
                <w:szCs w:val="18"/>
              </w:rPr>
            </w:pPr>
            <w:r w:rsidRPr="00DC7310">
              <w:t>2352.5</w:t>
            </w:r>
          </w:p>
        </w:tc>
        <w:tc>
          <w:tcPr>
            <w:tcW w:w="356" w:type="pct"/>
            <w:gridSpan w:val="2"/>
            <w:shd w:val="clear" w:color="auto" w:fill="auto"/>
            <w:vAlign w:val="center"/>
          </w:tcPr>
          <w:p w14:paraId="4635E3D7"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vAlign w:val="center"/>
          </w:tcPr>
          <w:p w14:paraId="1C729130" w14:textId="77777777" w:rsidR="00ED6E90" w:rsidRPr="00DC7310" w:rsidRDefault="00ED6E90" w:rsidP="00ED6E90">
            <w:pPr>
              <w:pStyle w:val="TAC"/>
              <w:keepNext w:val="0"/>
              <w:keepLines w:val="0"/>
            </w:pPr>
            <w:r w:rsidRPr="00DC7310">
              <w:rPr>
                <w:rFonts w:eastAsia="Malgun Gothic"/>
                <w:szCs w:val="18"/>
                <w:lang w:eastAsia="ko-KR"/>
              </w:rPr>
              <w:t>N/A</w:t>
            </w:r>
          </w:p>
        </w:tc>
      </w:tr>
      <w:tr w:rsidR="00ED6E90" w:rsidRPr="00DC7310" w14:paraId="683612BB" w14:textId="77777777" w:rsidTr="00ED6E90">
        <w:trPr>
          <w:jc w:val="center"/>
        </w:trPr>
        <w:tc>
          <w:tcPr>
            <w:tcW w:w="1132" w:type="pct"/>
            <w:tcBorders>
              <w:top w:val="nil"/>
              <w:bottom w:val="single" w:sz="4" w:space="0" w:color="auto"/>
            </w:tcBorders>
            <w:shd w:val="clear" w:color="auto" w:fill="auto"/>
          </w:tcPr>
          <w:p w14:paraId="03AC3CDC" w14:textId="77777777" w:rsidR="00ED6E90" w:rsidRPr="00DC7310" w:rsidRDefault="00ED6E90" w:rsidP="00ED6E90">
            <w:pPr>
              <w:pStyle w:val="TAC"/>
              <w:keepNext w:val="0"/>
              <w:keepLines w:val="0"/>
            </w:pPr>
          </w:p>
        </w:tc>
        <w:tc>
          <w:tcPr>
            <w:tcW w:w="410" w:type="pct"/>
            <w:shd w:val="clear" w:color="auto" w:fill="auto"/>
            <w:vAlign w:val="center"/>
          </w:tcPr>
          <w:p w14:paraId="01A76EB6" w14:textId="77777777" w:rsidR="00ED6E90" w:rsidRPr="00DC7310" w:rsidRDefault="00ED6E90" w:rsidP="00ED6E90">
            <w:pPr>
              <w:pStyle w:val="TAC"/>
              <w:keepNext w:val="0"/>
              <w:keepLines w:val="0"/>
              <w:rPr>
                <w:szCs w:val="18"/>
              </w:rPr>
            </w:pPr>
            <w:r w:rsidRPr="00DC7310">
              <w:t>n66</w:t>
            </w:r>
          </w:p>
        </w:tc>
        <w:tc>
          <w:tcPr>
            <w:tcW w:w="567" w:type="pct"/>
            <w:gridSpan w:val="2"/>
            <w:shd w:val="clear" w:color="auto" w:fill="auto"/>
            <w:noWrap/>
            <w:vAlign w:val="center"/>
          </w:tcPr>
          <w:p w14:paraId="0F4EE4BB" w14:textId="77777777" w:rsidR="00ED6E90" w:rsidRPr="00DC7310" w:rsidRDefault="00ED6E90" w:rsidP="00ED6E90">
            <w:pPr>
              <w:pStyle w:val="TAC"/>
              <w:keepNext w:val="0"/>
              <w:keepLines w:val="0"/>
              <w:rPr>
                <w:szCs w:val="18"/>
              </w:rPr>
            </w:pPr>
            <w:r w:rsidRPr="00DC7310">
              <w:t>1777.5</w:t>
            </w:r>
          </w:p>
        </w:tc>
        <w:tc>
          <w:tcPr>
            <w:tcW w:w="348" w:type="pct"/>
            <w:gridSpan w:val="2"/>
            <w:shd w:val="clear" w:color="auto" w:fill="auto"/>
            <w:noWrap/>
            <w:vAlign w:val="center"/>
          </w:tcPr>
          <w:p w14:paraId="60A99EA4"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vAlign w:val="center"/>
          </w:tcPr>
          <w:p w14:paraId="6637F492" w14:textId="77777777" w:rsidR="00ED6E90" w:rsidRPr="00DC7310" w:rsidRDefault="00ED6E90" w:rsidP="00ED6E90">
            <w:pPr>
              <w:pStyle w:val="TAC"/>
              <w:keepNext w:val="0"/>
              <w:keepLines w:val="0"/>
              <w:rPr>
                <w:szCs w:val="18"/>
              </w:rPr>
            </w:pPr>
            <w:r w:rsidRPr="00DC7310">
              <w:t>25</w:t>
            </w:r>
          </w:p>
        </w:tc>
        <w:tc>
          <w:tcPr>
            <w:tcW w:w="539" w:type="pct"/>
            <w:gridSpan w:val="2"/>
            <w:shd w:val="clear" w:color="auto" w:fill="auto"/>
            <w:noWrap/>
            <w:vAlign w:val="center"/>
          </w:tcPr>
          <w:p w14:paraId="0BAE7848" w14:textId="77777777" w:rsidR="00ED6E90" w:rsidRPr="00DC7310" w:rsidRDefault="00ED6E90" w:rsidP="00ED6E90">
            <w:pPr>
              <w:pStyle w:val="TAC"/>
              <w:keepNext w:val="0"/>
              <w:keepLines w:val="0"/>
              <w:rPr>
                <w:szCs w:val="18"/>
              </w:rPr>
            </w:pPr>
            <w:r w:rsidRPr="00DC7310">
              <w:t>2177.5</w:t>
            </w:r>
          </w:p>
        </w:tc>
        <w:tc>
          <w:tcPr>
            <w:tcW w:w="356" w:type="pct"/>
            <w:gridSpan w:val="2"/>
            <w:shd w:val="clear" w:color="auto" w:fill="auto"/>
            <w:vAlign w:val="center"/>
          </w:tcPr>
          <w:p w14:paraId="3F492392"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vAlign w:val="center"/>
          </w:tcPr>
          <w:p w14:paraId="73E66177" w14:textId="77777777" w:rsidR="00ED6E90" w:rsidRPr="00DC7310" w:rsidRDefault="00ED6E90" w:rsidP="00ED6E90">
            <w:pPr>
              <w:pStyle w:val="TAC"/>
              <w:keepNext w:val="0"/>
              <w:keepLines w:val="0"/>
            </w:pPr>
            <w:r w:rsidRPr="00DC7310">
              <w:rPr>
                <w:rFonts w:eastAsia="Malgun Gothic"/>
                <w:szCs w:val="18"/>
                <w:lang w:eastAsia="ko-KR"/>
              </w:rPr>
              <w:t>N/A</w:t>
            </w:r>
          </w:p>
        </w:tc>
      </w:tr>
      <w:tr w:rsidR="00ED6E90" w:rsidRPr="00DC7310" w14:paraId="13C8CCE5"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7D797D8D" w14:textId="77777777" w:rsidR="00ED6E90" w:rsidRPr="00DC7310" w:rsidRDefault="00ED6E90" w:rsidP="00ED6E90">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8D28076" w14:textId="77777777" w:rsidR="00ED6E90" w:rsidRPr="00DC7310" w:rsidRDefault="00ED6E90" w:rsidP="00ED6E90">
            <w:pPr>
              <w:pStyle w:val="TAC"/>
              <w:keepNext w:val="0"/>
              <w:keepLines w:val="0"/>
            </w:pPr>
            <w:r w:rsidRPr="00DC7310">
              <w:rPr>
                <w:lang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E96FA9E"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1971BE"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2D40B1"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17A8C3" w14:textId="77777777" w:rsidR="00ED6E90" w:rsidRPr="00DC7310" w:rsidRDefault="00ED6E90" w:rsidP="00ED6E90">
            <w:pPr>
              <w:pStyle w:val="TAC"/>
              <w:keepNext w:val="0"/>
              <w:keepLines w:val="0"/>
            </w:pPr>
            <w:r w:rsidRPr="00DC7310">
              <w:t>722</w:t>
            </w:r>
          </w:p>
        </w:tc>
        <w:tc>
          <w:tcPr>
            <w:tcW w:w="356" w:type="pct"/>
            <w:gridSpan w:val="2"/>
            <w:tcBorders>
              <w:top w:val="single" w:sz="4" w:space="0" w:color="auto"/>
              <w:left w:val="single" w:sz="4" w:space="0" w:color="auto"/>
              <w:bottom w:val="single" w:sz="4" w:space="0" w:color="auto"/>
              <w:right w:val="single" w:sz="4" w:space="0" w:color="auto"/>
            </w:tcBorders>
          </w:tcPr>
          <w:p w14:paraId="25B1F358" w14:textId="77777777" w:rsidR="00ED6E90" w:rsidRPr="00DC7310" w:rsidRDefault="00ED6E90" w:rsidP="00ED6E90">
            <w:pPr>
              <w:pStyle w:val="TAC"/>
              <w:keepNext w:val="0"/>
              <w:keepLines w:val="0"/>
              <w:rPr>
                <w:rFonts w:eastAsia="Malgun Gothic"/>
                <w:szCs w:val="18"/>
                <w:lang w:eastAsia="ko-KR"/>
              </w:rPr>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6D13AC8" w14:textId="77777777" w:rsidR="00ED6E90" w:rsidRPr="00DC7310" w:rsidRDefault="00ED6E90" w:rsidP="00ED6E90">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ED6E90" w:rsidRPr="00DC7310" w14:paraId="3F87F7D7" w14:textId="77777777" w:rsidTr="00ED6E90">
        <w:trPr>
          <w:jc w:val="center"/>
        </w:trPr>
        <w:tc>
          <w:tcPr>
            <w:tcW w:w="1132" w:type="pct"/>
            <w:tcBorders>
              <w:top w:val="nil"/>
              <w:left w:val="single" w:sz="4" w:space="0" w:color="auto"/>
              <w:bottom w:val="nil"/>
              <w:right w:val="single" w:sz="4" w:space="0" w:color="auto"/>
            </w:tcBorders>
            <w:vAlign w:val="center"/>
          </w:tcPr>
          <w:p w14:paraId="1969368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5E6C07" w14:textId="77777777" w:rsidR="00ED6E90" w:rsidRPr="00DC7310" w:rsidRDefault="00ED6E90" w:rsidP="00ED6E90">
            <w:pPr>
              <w:pStyle w:val="TAC"/>
              <w:keepNext w:val="0"/>
              <w:keepLines w:val="0"/>
            </w:pPr>
            <w:r w:rsidRPr="00DC7310">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5633A35" w14:textId="77777777" w:rsidR="00ED6E90" w:rsidRPr="00DC7310" w:rsidRDefault="00ED6E90" w:rsidP="00ED6E90">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2ABCF239"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A54EEC"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D181E3" w14:textId="77777777" w:rsidR="00ED6E90" w:rsidRPr="00DC7310" w:rsidRDefault="00ED6E90" w:rsidP="00ED6E90">
            <w:pPr>
              <w:pStyle w:val="TAC"/>
              <w:keepNext w:val="0"/>
              <w:keepLines w:val="0"/>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3570A640" w14:textId="77777777" w:rsidR="00ED6E90" w:rsidRPr="00DC7310" w:rsidRDefault="00ED6E90" w:rsidP="00ED6E9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DA6B559" w14:textId="77777777" w:rsidR="00ED6E90" w:rsidRPr="00DC7310" w:rsidRDefault="00ED6E90" w:rsidP="00ED6E90">
            <w:pPr>
              <w:pStyle w:val="TAC"/>
              <w:keepNext w:val="0"/>
              <w:keepLines w:val="0"/>
              <w:rPr>
                <w:rFonts w:eastAsia="Malgun Gothic"/>
                <w:szCs w:val="18"/>
                <w:lang w:eastAsia="ko-KR"/>
              </w:rPr>
            </w:pPr>
            <w:r w:rsidRPr="00DC7310">
              <w:rPr>
                <w:lang w:eastAsia="fi-FI"/>
              </w:rPr>
              <w:t>N/A</w:t>
            </w:r>
          </w:p>
        </w:tc>
      </w:tr>
      <w:tr w:rsidR="00ED6E90" w:rsidRPr="00DC7310" w14:paraId="6C022D57"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5E3BCB25"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ED34B1" w14:textId="77777777" w:rsidR="00ED6E90" w:rsidRPr="00DC7310" w:rsidRDefault="00ED6E90" w:rsidP="00ED6E90">
            <w:pPr>
              <w:pStyle w:val="TAC"/>
              <w:keepNext w:val="0"/>
              <w:keepLines w:val="0"/>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50B3381" w14:textId="77777777" w:rsidR="00ED6E90" w:rsidRPr="00DC7310" w:rsidRDefault="00ED6E90" w:rsidP="00ED6E90">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59C3C776"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6C7CD6A"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202349" w14:textId="77777777" w:rsidR="00ED6E90" w:rsidRPr="00DC7310" w:rsidRDefault="00ED6E90" w:rsidP="00ED6E90">
            <w:pPr>
              <w:pStyle w:val="TAC"/>
              <w:keepNext w:val="0"/>
              <w:keepLines w:val="0"/>
            </w:pPr>
            <w:r w:rsidRPr="00DC7310">
              <w:t>3898</w:t>
            </w:r>
          </w:p>
        </w:tc>
        <w:tc>
          <w:tcPr>
            <w:tcW w:w="356" w:type="pct"/>
            <w:gridSpan w:val="2"/>
            <w:tcBorders>
              <w:top w:val="single" w:sz="4" w:space="0" w:color="auto"/>
              <w:left w:val="single" w:sz="4" w:space="0" w:color="auto"/>
              <w:bottom w:val="single" w:sz="4" w:space="0" w:color="auto"/>
              <w:right w:val="single" w:sz="4" w:space="0" w:color="auto"/>
            </w:tcBorders>
          </w:tcPr>
          <w:p w14:paraId="3DF6A82C" w14:textId="77777777" w:rsidR="00ED6E90" w:rsidRPr="00DC7310" w:rsidRDefault="00ED6E90" w:rsidP="00ED6E90">
            <w:pPr>
              <w:pStyle w:val="TAC"/>
              <w:keepNext w:val="0"/>
              <w:keepLines w:val="0"/>
              <w:rPr>
                <w:rFonts w:eastAsia="Malgun Gothic"/>
                <w:szCs w:val="18"/>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A9E752E" w14:textId="77777777" w:rsidR="00ED6E90" w:rsidRPr="00DC7310" w:rsidRDefault="00ED6E90" w:rsidP="00ED6E90">
            <w:pPr>
              <w:pStyle w:val="TAC"/>
              <w:keepNext w:val="0"/>
              <w:keepLines w:val="0"/>
              <w:rPr>
                <w:rFonts w:eastAsia="Malgun Gothic"/>
                <w:szCs w:val="18"/>
                <w:lang w:eastAsia="ko-KR"/>
              </w:rPr>
            </w:pPr>
            <w:r w:rsidRPr="00DC7310">
              <w:rPr>
                <w:lang w:eastAsia="fi-FI"/>
              </w:rPr>
              <w:t>N/A</w:t>
            </w:r>
          </w:p>
        </w:tc>
      </w:tr>
      <w:tr w:rsidR="00ED6E90" w:rsidRPr="00DC7310" w14:paraId="4C2EA9EC"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2A925553" w14:textId="77777777" w:rsidR="00ED6E90" w:rsidRPr="00DC7310" w:rsidRDefault="00ED6E90" w:rsidP="00ED6E90">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AE00839" w14:textId="77777777" w:rsidR="00ED6E90" w:rsidRPr="00DC7310" w:rsidRDefault="00ED6E90" w:rsidP="00ED6E90">
            <w:pPr>
              <w:pStyle w:val="TAC"/>
              <w:keepNext w:val="0"/>
              <w:keepLines w:val="0"/>
              <w:rPr>
                <w:lang w:eastAsia="ko-KR"/>
              </w:rPr>
            </w:pPr>
            <w:r w:rsidRPr="00DC7310">
              <w:rPr>
                <w:lang w:eastAsia="ko-KR"/>
              </w:rPr>
              <w:t>29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FA85FF5"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75E709"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2D247A"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DD3EDA" w14:textId="77777777" w:rsidR="00ED6E90" w:rsidRPr="00DC7310" w:rsidRDefault="00ED6E90" w:rsidP="00ED6E90">
            <w:pPr>
              <w:pStyle w:val="TAC"/>
              <w:keepNext w:val="0"/>
              <w:keepLines w:val="0"/>
            </w:pPr>
            <w:r w:rsidRPr="00DC7310">
              <w:t>722</w:t>
            </w:r>
          </w:p>
        </w:tc>
        <w:tc>
          <w:tcPr>
            <w:tcW w:w="356" w:type="pct"/>
            <w:gridSpan w:val="2"/>
            <w:tcBorders>
              <w:top w:val="single" w:sz="4" w:space="0" w:color="auto"/>
              <w:left w:val="single" w:sz="4" w:space="0" w:color="auto"/>
              <w:bottom w:val="single" w:sz="4" w:space="0" w:color="auto"/>
              <w:right w:val="single" w:sz="4" w:space="0" w:color="auto"/>
            </w:tcBorders>
          </w:tcPr>
          <w:p w14:paraId="4BC10590" w14:textId="77777777" w:rsidR="00ED6E90" w:rsidRPr="00DC7310" w:rsidRDefault="00ED6E90" w:rsidP="00ED6E90">
            <w:pPr>
              <w:pStyle w:val="TAC"/>
              <w:keepNext w:val="0"/>
              <w:keepLines w:val="0"/>
            </w:pPr>
            <w:r w:rsidRPr="00DC7310">
              <w:t>15.2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6FF5362" w14:textId="77777777" w:rsidR="00ED6E90" w:rsidRPr="00DC7310" w:rsidRDefault="00ED6E90" w:rsidP="00ED6E90">
            <w:pPr>
              <w:pStyle w:val="TAC"/>
              <w:keepNext w:val="0"/>
              <w:keepLines w:val="0"/>
              <w:rPr>
                <w:lang w:eastAsia="fi-FI"/>
              </w:rPr>
            </w:pPr>
            <w:r w:rsidRPr="00DC7310">
              <w:rPr>
                <w:lang w:eastAsia="fi-FI"/>
              </w:rPr>
              <w:t>IMD3</w:t>
            </w:r>
            <w:r w:rsidRPr="00DC7310">
              <w:rPr>
                <w:vertAlign w:val="superscript"/>
                <w:lang w:eastAsia="fi-FI"/>
              </w:rPr>
              <w:t>11</w:t>
            </w:r>
          </w:p>
        </w:tc>
      </w:tr>
      <w:tr w:rsidR="00ED6E90" w:rsidRPr="00DC7310" w14:paraId="44FC5966" w14:textId="77777777" w:rsidTr="00ED6E90">
        <w:trPr>
          <w:jc w:val="center"/>
        </w:trPr>
        <w:tc>
          <w:tcPr>
            <w:tcW w:w="1132" w:type="pct"/>
            <w:tcBorders>
              <w:top w:val="nil"/>
              <w:left w:val="single" w:sz="4" w:space="0" w:color="auto"/>
              <w:bottom w:val="nil"/>
              <w:right w:val="single" w:sz="4" w:space="0" w:color="auto"/>
            </w:tcBorders>
            <w:vAlign w:val="center"/>
          </w:tcPr>
          <w:p w14:paraId="35399BFA" w14:textId="77777777" w:rsidR="00ED6E90" w:rsidRPr="00DC7310" w:rsidRDefault="00ED6E90" w:rsidP="00ED6E90">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E21861B" w14:textId="77777777" w:rsidR="00ED6E90" w:rsidRPr="00DC7310" w:rsidRDefault="00ED6E90" w:rsidP="00ED6E90">
            <w:pPr>
              <w:pStyle w:val="TAC"/>
              <w:keepNext w:val="0"/>
              <w:keepLines w:val="0"/>
              <w:rPr>
                <w:lang w:eastAsia="ko-KR"/>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722B42A" w14:textId="77777777" w:rsidR="00ED6E90" w:rsidRPr="00DC7310" w:rsidRDefault="00ED6E90" w:rsidP="00ED6E90">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3966A0ED"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386CA1"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AC2FBB" w14:textId="77777777" w:rsidR="00ED6E90" w:rsidRPr="00DC7310" w:rsidRDefault="00ED6E90" w:rsidP="00ED6E90">
            <w:pPr>
              <w:pStyle w:val="TAC"/>
              <w:keepNext w:val="0"/>
              <w:keepLines w:val="0"/>
            </w:pPr>
            <w:r w:rsidRPr="00DC7310">
              <w:t>2134</w:t>
            </w:r>
          </w:p>
        </w:tc>
        <w:tc>
          <w:tcPr>
            <w:tcW w:w="356" w:type="pct"/>
            <w:gridSpan w:val="2"/>
            <w:tcBorders>
              <w:top w:val="single" w:sz="4" w:space="0" w:color="auto"/>
              <w:left w:val="single" w:sz="4" w:space="0" w:color="auto"/>
              <w:bottom w:val="single" w:sz="4" w:space="0" w:color="auto"/>
              <w:right w:val="single" w:sz="4" w:space="0" w:color="auto"/>
            </w:tcBorders>
          </w:tcPr>
          <w:p w14:paraId="54B01191"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19ED274" w14:textId="77777777" w:rsidR="00ED6E90" w:rsidRPr="00DC7310" w:rsidRDefault="00ED6E90" w:rsidP="00ED6E90">
            <w:pPr>
              <w:pStyle w:val="TAC"/>
              <w:keepNext w:val="0"/>
              <w:keepLines w:val="0"/>
              <w:rPr>
                <w:lang w:eastAsia="fi-FI"/>
              </w:rPr>
            </w:pPr>
            <w:r w:rsidRPr="00DC7310">
              <w:rPr>
                <w:lang w:eastAsia="fi-FI"/>
              </w:rPr>
              <w:t>N/A</w:t>
            </w:r>
          </w:p>
        </w:tc>
      </w:tr>
      <w:tr w:rsidR="00ED6E90" w:rsidRPr="00DC7310" w14:paraId="7BEF3761"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1FFE6CC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A0FC77" w14:textId="77777777" w:rsidR="00ED6E90" w:rsidRPr="00DC7310" w:rsidRDefault="00ED6E90" w:rsidP="00ED6E90">
            <w:pPr>
              <w:pStyle w:val="TAC"/>
              <w:keepNext w:val="0"/>
              <w:keepLines w:val="0"/>
              <w:rPr>
                <w:lang w:eastAsia="ko-KR"/>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1025513" w14:textId="77777777" w:rsidR="00ED6E90" w:rsidRPr="00DC7310" w:rsidRDefault="00ED6E90" w:rsidP="00ED6E90">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5186667C"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C167FD0" w14:textId="77777777" w:rsidR="00ED6E90" w:rsidRPr="00DC7310" w:rsidRDefault="00ED6E90" w:rsidP="00ED6E90">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32088E" w14:textId="77777777" w:rsidR="00ED6E90" w:rsidRPr="00DC7310" w:rsidRDefault="00ED6E90" w:rsidP="00ED6E90">
            <w:pPr>
              <w:pStyle w:val="TAC"/>
              <w:keepNext w:val="0"/>
              <w:keepLines w:val="0"/>
            </w:pPr>
            <w:r w:rsidRPr="00DC7310">
              <w:t>4190</w:t>
            </w:r>
          </w:p>
        </w:tc>
        <w:tc>
          <w:tcPr>
            <w:tcW w:w="356" w:type="pct"/>
            <w:gridSpan w:val="2"/>
            <w:tcBorders>
              <w:top w:val="single" w:sz="4" w:space="0" w:color="auto"/>
              <w:left w:val="single" w:sz="4" w:space="0" w:color="auto"/>
              <w:bottom w:val="single" w:sz="4" w:space="0" w:color="auto"/>
              <w:right w:val="single" w:sz="4" w:space="0" w:color="auto"/>
            </w:tcBorders>
          </w:tcPr>
          <w:p w14:paraId="787F200D"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FFD854A" w14:textId="77777777" w:rsidR="00ED6E90" w:rsidRPr="00DC7310" w:rsidRDefault="00ED6E90" w:rsidP="00ED6E90">
            <w:pPr>
              <w:pStyle w:val="TAC"/>
              <w:keepNext w:val="0"/>
              <w:keepLines w:val="0"/>
              <w:rPr>
                <w:lang w:eastAsia="fi-FI"/>
              </w:rPr>
            </w:pPr>
            <w:r w:rsidRPr="00DC7310">
              <w:rPr>
                <w:lang w:eastAsia="fi-FI"/>
              </w:rPr>
              <w:t>N/A</w:t>
            </w:r>
          </w:p>
        </w:tc>
      </w:tr>
      <w:tr w:rsidR="00ED6E90" w:rsidRPr="00DC7310" w14:paraId="3D92DF56" w14:textId="77777777" w:rsidTr="00ED6E90">
        <w:trPr>
          <w:jc w:val="center"/>
        </w:trPr>
        <w:tc>
          <w:tcPr>
            <w:tcW w:w="1132" w:type="pct"/>
            <w:tcBorders>
              <w:top w:val="single" w:sz="4" w:space="0" w:color="auto"/>
              <w:bottom w:val="nil"/>
            </w:tcBorders>
            <w:shd w:val="clear" w:color="auto" w:fill="auto"/>
          </w:tcPr>
          <w:p w14:paraId="232C79BA" w14:textId="77777777" w:rsidR="00ED6E90" w:rsidRPr="00DC7310" w:rsidRDefault="00ED6E90" w:rsidP="00ED6E90">
            <w:pPr>
              <w:pStyle w:val="TAC"/>
              <w:keepNext w:val="0"/>
              <w:keepLines w:val="0"/>
            </w:pPr>
            <w:r w:rsidRPr="00DC7310">
              <w:t>DC_30A-66A_n5A,</w:t>
            </w:r>
          </w:p>
          <w:p w14:paraId="7C46A736" w14:textId="77777777" w:rsidR="00ED6E90" w:rsidRPr="00DC7310" w:rsidRDefault="00ED6E90" w:rsidP="00ED6E90">
            <w:pPr>
              <w:pStyle w:val="TAC"/>
              <w:keepNext w:val="0"/>
              <w:keepLines w:val="0"/>
              <w:rPr>
                <w:lang w:eastAsia="fi-FI"/>
              </w:rPr>
            </w:pPr>
            <w:r w:rsidRPr="00DC7310">
              <w:rPr>
                <w:lang w:eastAsia="fi-FI"/>
              </w:rPr>
              <w:t>DC_30A-66A-66A_n5A,</w:t>
            </w:r>
          </w:p>
          <w:p w14:paraId="3D89D03B" w14:textId="77777777" w:rsidR="00ED6E90" w:rsidRPr="00DC7310" w:rsidRDefault="00ED6E90" w:rsidP="00ED6E90">
            <w:pPr>
              <w:pStyle w:val="TAC"/>
              <w:keepNext w:val="0"/>
              <w:keepLines w:val="0"/>
            </w:pPr>
            <w:r w:rsidRPr="00DC7310">
              <w:rPr>
                <w:lang w:eastAsia="fi-FI"/>
              </w:rPr>
              <w:t>DC_30A-66A-66A-66A_n5A</w:t>
            </w:r>
          </w:p>
        </w:tc>
        <w:tc>
          <w:tcPr>
            <w:tcW w:w="410" w:type="pct"/>
            <w:shd w:val="clear" w:color="auto" w:fill="auto"/>
          </w:tcPr>
          <w:p w14:paraId="6B064CF6" w14:textId="77777777" w:rsidR="00ED6E90" w:rsidRPr="00DC7310" w:rsidRDefault="00ED6E90" w:rsidP="00ED6E90">
            <w:pPr>
              <w:pStyle w:val="TAC"/>
              <w:keepNext w:val="0"/>
              <w:keepLines w:val="0"/>
              <w:rPr>
                <w:lang w:eastAsia="ko-KR"/>
              </w:rPr>
            </w:pPr>
            <w:r w:rsidRPr="00DC7310">
              <w:rPr>
                <w:szCs w:val="18"/>
              </w:rPr>
              <w:t>30</w:t>
            </w:r>
          </w:p>
        </w:tc>
        <w:tc>
          <w:tcPr>
            <w:tcW w:w="567" w:type="pct"/>
            <w:gridSpan w:val="2"/>
            <w:shd w:val="clear" w:color="auto" w:fill="auto"/>
            <w:noWrap/>
          </w:tcPr>
          <w:p w14:paraId="6BC357ED" w14:textId="77777777" w:rsidR="00ED6E90" w:rsidRPr="00DC7310" w:rsidRDefault="00ED6E90" w:rsidP="00ED6E90">
            <w:pPr>
              <w:pStyle w:val="TAC"/>
              <w:keepNext w:val="0"/>
              <w:keepLines w:val="0"/>
              <w:rPr>
                <w:lang w:eastAsia="ko-KR"/>
              </w:rPr>
            </w:pPr>
            <w:r w:rsidRPr="00DC7310">
              <w:rPr>
                <w:szCs w:val="18"/>
              </w:rPr>
              <w:t>2310</w:t>
            </w:r>
          </w:p>
        </w:tc>
        <w:tc>
          <w:tcPr>
            <w:tcW w:w="348" w:type="pct"/>
            <w:gridSpan w:val="2"/>
            <w:shd w:val="clear" w:color="auto" w:fill="auto"/>
            <w:noWrap/>
          </w:tcPr>
          <w:p w14:paraId="401101EE" w14:textId="77777777" w:rsidR="00ED6E90" w:rsidRPr="00DC7310" w:rsidRDefault="00ED6E90" w:rsidP="00ED6E90">
            <w:pPr>
              <w:pStyle w:val="TAC"/>
              <w:keepNext w:val="0"/>
              <w:keepLines w:val="0"/>
              <w:rPr>
                <w:lang w:eastAsia="ko-KR"/>
              </w:rPr>
            </w:pPr>
            <w:r w:rsidRPr="00DC7310">
              <w:rPr>
                <w:szCs w:val="18"/>
              </w:rPr>
              <w:t>5</w:t>
            </w:r>
          </w:p>
        </w:tc>
        <w:tc>
          <w:tcPr>
            <w:tcW w:w="1041" w:type="pct"/>
            <w:gridSpan w:val="2"/>
            <w:shd w:val="clear" w:color="auto" w:fill="auto"/>
            <w:noWrap/>
          </w:tcPr>
          <w:p w14:paraId="6783D16A" w14:textId="77777777" w:rsidR="00ED6E90" w:rsidRPr="00DC7310" w:rsidRDefault="00ED6E90" w:rsidP="00ED6E90">
            <w:pPr>
              <w:pStyle w:val="TAC"/>
              <w:keepNext w:val="0"/>
              <w:keepLines w:val="0"/>
              <w:rPr>
                <w:lang w:eastAsia="ko-KR"/>
              </w:rPr>
            </w:pPr>
            <w:r w:rsidRPr="00DC7310">
              <w:rPr>
                <w:szCs w:val="18"/>
              </w:rPr>
              <w:t>25</w:t>
            </w:r>
          </w:p>
        </w:tc>
        <w:tc>
          <w:tcPr>
            <w:tcW w:w="539" w:type="pct"/>
            <w:gridSpan w:val="2"/>
            <w:shd w:val="clear" w:color="auto" w:fill="auto"/>
            <w:noWrap/>
          </w:tcPr>
          <w:p w14:paraId="4705B410" w14:textId="77777777" w:rsidR="00ED6E90" w:rsidRPr="00DC7310" w:rsidRDefault="00ED6E90" w:rsidP="00ED6E90">
            <w:pPr>
              <w:pStyle w:val="TAC"/>
              <w:keepNext w:val="0"/>
              <w:keepLines w:val="0"/>
              <w:rPr>
                <w:lang w:eastAsia="ko-KR"/>
              </w:rPr>
            </w:pPr>
            <w:r w:rsidRPr="00DC7310">
              <w:rPr>
                <w:szCs w:val="18"/>
              </w:rPr>
              <w:t>2355</w:t>
            </w:r>
          </w:p>
        </w:tc>
        <w:tc>
          <w:tcPr>
            <w:tcW w:w="356" w:type="pct"/>
            <w:gridSpan w:val="2"/>
            <w:shd w:val="clear" w:color="auto" w:fill="auto"/>
          </w:tcPr>
          <w:p w14:paraId="40D99A83" w14:textId="77777777" w:rsidR="00ED6E90" w:rsidRPr="00DC7310" w:rsidRDefault="00ED6E90" w:rsidP="00ED6E90">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77095F1D"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16BE1495" w14:textId="77777777" w:rsidTr="00ED6E90">
        <w:trPr>
          <w:jc w:val="center"/>
        </w:trPr>
        <w:tc>
          <w:tcPr>
            <w:tcW w:w="1132" w:type="pct"/>
            <w:tcBorders>
              <w:top w:val="nil"/>
              <w:bottom w:val="nil"/>
            </w:tcBorders>
            <w:shd w:val="clear" w:color="auto" w:fill="auto"/>
          </w:tcPr>
          <w:p w14:paraId="468EAD33" w14:textId="77777777" w:rsidR="00ED6E90" w:rsidRPr="00DC7310" w:rsidRDefault="00ED6E90" w:rsidP="00ED6E90">
            <w:pPr>
              <w:pStyle w:val="TAC"/>
              <w:keepNext w:val="0"/>
              <w:keepLines w:val="0"/>
            </w:pPr>
          </w:p>
        </w:tc>
        <w:tc>
          <w:tcPr>
            <w:tcW w:w="410" w:type="pct"/>
            <w:shd w:val="clear" w:color="auto" w:fill="auto"/>
          </w:tcPr>
          <w:p w14:paraId="6A9757E3" w14:textId="77777777" w:rsidR="00ED6E90" w:rsidRPr="00DC7310" w:rsidRDefault="00ED6E90" w:rsidP="00ED6E90">
            <w:pPr>
              <w:pStyle w:val="TAC"/>
              <w:keepNext w:val="0"/>
              <w:keepLines w:val="0"/>
              <w:rPr>
                <w:lang w:eastAsia="ko-KR"/>
              </w:rPr>
            </w:pPr>
            <w:r w:rsidRPr="00DC7310">
              <w:rPr>
                <w:szCs w:val="18"/>
              </w:rPr>
              <w:t>66</w:t>
            </w:r>
          </w:p>
        </w:tc>
        <w:tc>
          <w:tcPr>
            <w:tcW w:w="567" w:type="pct"/>
            <w:gridSpan w:val="2"/>
            <w:shd w:val="clear" w:color="auto" w:fill="auto"/>
            <w:noWrap/>
          </w:tcPr>
          <w:p w14:paraId="4B13A1EA" w14:textId="77777777" w:rsidR="00ED6E90" w:rsidRPr="00DC7310" w:rsidRDefault="00ED6E90" w:rsidP="00ED6E90">
            <w:pPr>
              <w:pStyle w:val="TAC"/>
              <w:keepNext w:val="0"/>
              <w:keepLines w:val="0"/>
              <w:rPr>
                <w:lang w:eastAsia="ko-KR"/>
              </w:rPr>
            </w:pPr>
            <w:r w:rsidRPr="00DC7310">
              <w:rPr>
                <w:szCs w:val="18"/>
              </w:rPr>
              <w:t>N/A</w:t>
            </w:r>
          </w:p>
        </w:tc>
        <w:tc>
          <w:tcPr>
            <w:tcW w:w="348" w:type="pct"/>
            <w:gridSpan w:val="2"/>
            <w:shd w:val="clear" w:color="auto" w:fill="auto"/>
            <w:noWrap/>
          </w:tcPr>
          <w:p w14:paraId="4B3770EA" w14:textId="77777777" w:rsidR="00ED6E90" w:rsidRPr="00DC7310" w:rsidRDefault="00ED6E90" w:rsidP="00ED6E90">
            <w:pPr>
              <w:pStyle w:val="TAC"/>
              <w:keepNext w:val="0"/>
              <w:keepLines w:val="0"/>
              <w:rPr>
                <w:lang w:eastAsia="ko-KR"/>
              </w:rPr>
            </w:pPr>
            <w:r w:rsidRPr="00DC7310">
              <w:rPr>
                <w:szCs w:val="18"/>
              </w:rPr>
              <w:t>5</w:t>
            </w:r>
          </w:p>
        </w:tc>
        <w:tc>
          <w:tcPr>
            <w:tcW w:w="1041" w:type="pct"/>
            <w:gridSpan w:val="2"/>
            <w:shd w:val="clear" w:color="auto" w:fill="auto"/>
            <w:noWrap/>
          </w:tcPr>
          <w:p w14:paraId="28F391DB" w14:textId="77777777" w:rsidR="00ED6E90" w:rsidRPr="00DC7310" w:rsidRDefault="00ED6E90" w:rsidP="00ED6E90">
            <w:pPr>
              <w:pStyle w:val="TAC"/>
              <w:keepNext w:val="0"/>
              <w:keepLines w:val="0"/>
              <w:rPr>
                <w:lang w:eastAsia="ko-KR"/>
              </w:rPr>
            </w:pPr>
            <w:r w:rsidRPr="00DC7310">
              <w:rPr>
                <w:szCs w:val="18"/>
              </w:rPr>
              <w:t>N/A</w:t>
            </w:r>
          </w:p>
        </w:tc>
        <w:tc>
          <w:tcPr>
            <w:tcW w:w="539" w:type="pct"/>
            <w:gridSpan w:val="2"/>
            <w:shd w:val="clear" w:color="auto" w:fill="auto"/>
            <w:noWrap/>
          </w:tcPr>
          <w:p w14:paraId="232F5806" w14:textId="77777777" w:rsidR="00ED6E90" w:rsidRPr="00DC7310" w:rsidRDefault="00ED6E90" w:rsidP="00ED6E90">
            <w:pPr>
              <w:pStyle w:val="TAC"/>
              <w:keepNext w:val="0"/>
              <w:keepLines w:val="0"/>
              <w:rPr>
                <w:lang w:eastAsia="ko-KR"/>
              </w:rPr>
            </w:pPr>
            <w:r w:rsidRPr="00DC7310">
              <w:rPr>
                <w:szCs w:val="18"/>
              </w:rPr>
              <w:t>2130</w:t>
            </w:r>
          </w:p>
        </w:tc>
        <w:tc>
          <w:tcPr>
            <w:tcW w:w="356" w:type="pct"/>
            <w:gridSpan w:val="2"/>
            <w:shd w:val="clear" w:color="auto" w:fill="auto"/>
          </w:tcPr>
          <w:p w14:paraId="6A50B35F" w14:textId="77777777" w:rsidR="00ED6E90" w:rsidRPr="00DC7310" w:rsidRDefault="00ED6E90" w:rsidP="00ED6E90">
            <w:pPr>
              <w:pStyle w:val="TAC"/>
              <w:keepNext w:val="0"/>
              <w:keepLines w:val="0"/>
              <w:rPr>
                <w:rFonts w:eastAsia="Malgun Gothic"/>
                <w:lang w:eastAsia="ko-KR"/>
              </w:rPr>
            </w:pPr>
            <w:r w:rsidRPr="00DC7310">
              <w:t>2.5</w:t>
            </w:r>
          </w:p>
        </w:tc>
        <w:tc>
          <w:tcPr>
            <w:tcW w:w="608" w:type="pct"/>
            <w:gridSpan w:val="3"/>
            <w:shd w:val="clear" w:color="auto" w:fill="auto"/>
          </w:tcPr>
          <w:p w14:paraId="34FE3182" w14:textId="77777777" w:rsidR="00ED6E90" w:rsidRPr="00DC7310" w:rsidRDefault="00ED6E90" w:rsidP="00ED6E90">
            <w:pPr>
              <w:pStyle w:val="TAC"/>
              <w:keepNext w:val="0"/>
              <w:keepLines w:val="0"/>
              <w:rPr>
                <w:rFonts w:eastAsia="Malgun Gothic"/>
                <w:lang w:eastAsia="ko-KR"/>
              </w:rPr>
            </w:pPr>
            <w:r w:rsidRPr="00DC7310">
              <w:t>IMD5</w:t>
            </w:r>
          </w:p>
        </w:tc>
      </w:tr>
      <w:tr w:rsidR="00ED6E90" w:rsidRPr="00DC7310" w14:paraId="49B6E9CF" w14:textId="77777777" w:rsidTr="00ED6E90">
        <w:trPr>
          <w:jc w:val="center"/>
        </w:trPr>
        <w:tc>
          <w:tcPr>
            <w:tcW w:w="1132" w:type="pct"/>
            <w:tcBorders>
              <w:top w:val="nil"/>
              <w:bottom w:val="single" w:sz="4" w:space="0" w:color="auto"/>
            </w:tcBorders>
            <w:shd w:val="clear" w:color="auto" w:fill="auto"/>
          </w:tcPr>
          <w:p w14:paraId="15284F21" w14:textId="77777777" w:rsidR="00ED6E90" w:rsidRPr="00DC7310" w:rsidRDefault="00ED6E90" w:rsidP="00ED6E90">
            <w:pPr>
              <w:pStyle w:val="TAC"/>
              <w:keepNext w:val="0"/>
              <w:keepLines w:val="0"/>
            </w:pPr>
          </w:p>
        </w:tc>
        <w:tc>
          <w:tcPr>
            <w:tcW w:w="410" w:type="pct"/>
            <w:shd w:val="clear" w:color="auto" w:fill="auto"/>
          </w:tcPr>
          <w:p w14:paraId="467064E7" w14:textId="77777777" w:rsidR="00ED6E90" w:rsidRPr="00DC7310" w:rsidRDefault="00ED6E90" w:rsidP="00ED6E90">
            <w:pPr>
              <w:pStyle w:val="TAC"/>
              <w:keepNext w:val="0"/>
              <w:keepLines w:val="0"/>
              <w:rPr>
                <w:lang w:eastAsia="ko-KR"/>
              </w:rPr>
            </w:pPr>
            <w:r w:rsidRPr="00DC7310">
              <w:rPr>
                <w:szCs w:val="18"/>
              </w:rPr>
              <w:t>n5</w:t>
            </w:r>
          </w:p>
        </w:tc>
        <w:tc>
          <w:tcPr>
            <w:tcW w:w="567" w:type="pct"/>
            <w:gridSpan w:val="2"/>
            <w:shd w:val="clear" w:color="auto" w:fill="auto"/>
            <w:noWrap/>
          </w:tcPr>
          <w:p w14:paraId="60DBC96F" w14:textId="77777777" w:rsidR="00ED6E90" w:rsidRPr="00DC7310" w:rsidRDefault="00ED6E90" w:rsidP="00ED6E90">
            <w:pPr>
              <w:pStyle w:val="TAC"/>
              <w:keepNext w:val="0"/>
              <w:keepLines w:val="0"/>
              <w:rPr>
                <w:lang w:eastAsia="ko-KR"/>
              </w:rPr>
            </w:pPr>
            <w:r w:rsidRPr="00DC7310">
              <w:rPr>
                <w:szCs w:val="18"/>
              </w:rPr>
              <w:t>830</w:t>
            </w:r>
          </w:p>
        </w:tc>
        <w:tc>
          <w:tcPr>
            <w:tcW w:w="348" w:type="pct"/>
            <w:gridSpan w:val="2"/>
            <w:shd w:val="clear" w:color="auto" w:fill="auto"/>
            <w:noWrap/>
          </w:tcPr>
          <w:p w14:paraId="6ACB8728" w14:textId="77777777" w:rsidR="00ED6E90" w:rsidRPr="00DC7310" w:rsidRDefault="00ED6E90" w:rsidP="00ED6E90">
            <w:pPr>
              <w:pStyle w:val="TAC"/>
              <w:keepNext w:val="0"/>
              <w:keepLines w:val="0"/>
              <w:rPr>
                <w:lang w:eastAsia="ko-KR"/>
              </w:rPr>
            </w:pPr>
            <w:r w:rsidRPr="00DC7310">
              <w:rPr>
                <w:szCs w:val="18"/>
              </w:rPr>
              <w:t>5</w:t>
            </w:r>
          </w:p>
        </w:tc>
        <w:tc>
          <w:tcPr>
            <w:tcW w:w="1041" w:type="pct"/>
            <w:gridSpan w:val="2"/>
            <w:shd w:val="clear" w:color="auto" w:fill="auto"/>
            <w:noWrap/>
          </w:tcPr>
          <w:p w14:paraId="1D0CEF96" w14:textId="77777777" w:rsidR="00ED6E90" w:rsidRPr="00DC7310" w:rsidRDefault="00ED6E90" w:rsidP="00ED6E90">
            <w:pPr>
              <w:pStyle w:val="TAC"/>
              <w:keepNext w:val="0"/>
              <w:keepLines w:val="0"/>
              <w:rPr>
                <w:lang w:eastAsia="ko-KR"/>
              </w:rPr>
            </w:pPr>
            <w:r w:rsidRPr="00DC7310">
              <w:rPr>
                <w:szCs w:val="18"/>
              </w:rPr>
              <w:t>25</w:t>
            </w:r>
          </w:p>
        </w:tc>
        <w:tc>
          <w:tcPr>
            <w:tcW w:w="539" w:type="pct"/>
            <w:gridSpan w:val="2"/>
            <w:shd w:val="clear" w:color="auto" w:fill="auto"/>
            <w:noWrap/>
          </w:tcPr>
          <w:p w14:paraId="14501042" w14:textId="77777777" w:rsidR="00ED6E90" w:rsidRPr="00DC7310" w:rsidRDefault="00ED6E90" w:rsidP="00ED6E90">
            <w:pPr>
              <w:pStyle w:val="TAC"/>
              <w:keepNext w:val="0"/>
              <w:keepLines w:val="0"/>
              <w:rPr>
                <w:lang w:eastAsia="ko-KR"/>
              </w:rPr>
            </w:pPr>
            <w:r w:rsidRPr="00DC7310">
              <w:rPr>
                <w:szCs w:val="18"/>
              </w:rPr>
              <w:t>875</w:t>
            </w:r>
          </w:p>
        </w:tc>
        <w:tc>
          <w:tcPr>
            <w:tcW w:w="356" w:type="pct"/>
            <w:gridSpan w:val="2"/>
            <w:shd w:val="clear" w:color="auto" w:fill="auto"/>
          </w:tcPr>
          <w:p w14:paraId="5E8C6162" w14:textId="77777777" w:rsidR="00ED6E90" w:rsidRPr="00DC7310" w:rsidRDefault="00ED6E90" w:rsidP="00ED6E90">
            <w:pPr>
              <w:pStyle w:val="TAC"/>
              <w:keepNext w:val="0"/>
              <w:keepLines w:val="0"/>
              <w:rPr>
                <w:rFonts w:eastAsia="Malgun Gothic"/>
                <w:lang w:eastAsia="ko-KR"/>
              </w:rPr>
            </w:pPr>
            <w:r w:rsidRPr="00DC7310">
              <w:rPr>
                <w:szCs w:val="18"/>
              </w:rPr>
              <w:t>N/A</w:t>
            </w:r>
          </w:p>
        </w:tc>
        <w:tc>
          <w:tcPr>
            <w:tcW w:w="608" w:type="pct"/>
            <w:gridSpan w:val="3"/>
            <w:shd w:val="clear" w:color="auto" w:fill="auto"/>
          </w:tcPr>
          <w:p w14:paraId="4A80C94A" w14:textId="77777777" w:rsidR="00ED6E90" w:rsidRPr="00DC7310" w:rsidRDefault="00ED6E90" w:rsidP="00ED6E90">
            <w:pPr>
              <w:pStyle w:val="TAC"/>
              <w:keepNext w:val="0"/>
              <w:keepLines w:val="0"/>
              <w:rPr>
                <w:rFonts w:eastAsia="Malgun Gothic"/>
                <w:lang w:eastAsia="ko-KR"/>
              </w:rPr>
            </w:pPr>
            <w:r w:rsidRPr="00DC7310">
              <w:t>N/A</w:t>
            </w:r>
          </w:p>
        </w:tc>
      </w:tr>
      <w:tr w:rsidR="00ED6E90" w:rsidRPr="00DC7310" w14:paraId="16790726" w14:textId="77777777" w:rsidTr="00ED6E90">
        <w:trPr>
          <w:jc w:val="center"/>
        </w:trPr>
        <w:tc>
          <w:tcPr>
            <w:tcW w:w="1132" w:type="pct"/>
            <w:tcBorders>
              <w:top w:val="nil"/>
              <w:left w:val="single" w:sz="4" w:space="0" w:color="auto"/>
              <w:bottom w:val="nil"/>
              <w:right w:val="single" w:sz="4" w:space="0" w:color="auto"/>
            </w:tcBorders>
            <w:vAlign w:val="center"/>
          </w:tcPr>
          <w:p w14:paraId="09348072" w14:textId="77777777" w:rsidR="00ED6E90" w:rsidRPr="00DC7310" w:rsidRDefault="00ED6E90" w:rsidP="00ED6E90">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3E304B83" w14:textId="77777777" w:rsidR="00ED6E90" w:rsidRPr="00DC7310" w:rsidRDefault="00ED6E90" w:rsidP="00ED6E90">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5DCDBFF9" w14:textId="77777777" w:rsidR="00ED6E90" w:rsidRPr="00DC7310" w:rsidRDefault="00ED6E90" w:rsidP="00ED6E90">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94A9610" w14:textId="77777777" w:rsidR="00ED6E90" w:rsidRPr="00DC7310" w:rsidRDefault="00ED6E90" w:rsidP="00ED6E90">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6BBF26" w14:textId="77777777" w:rsidR="00ED6E90" w:rsidRPr="00DC7310" w:rsidRDefault="00ED6E90" w:rsidP="00ED6E90">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90FEC1" w14:textId="77777777" w:rsidR="00ED6E90" w:rsidRPr="00DC7310" w:rsidRDefault="00ED6E90" w:rsidP="00ED6E90">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8A05F5" w14:textId="77777777" w:rsidR="00ED6E90" w:rsidRPr="00DC7310" w:rsidRDefault="00ED6E90" w:rsidP="00ED6E90">
            <w:pPr>
              <w:pStyle w:val="TAC"/>
              <w:keepNext w:val="0"/>
              <w:keepLines w:val="0"/>
              <w:rPr>
                <w:szCs w:val="18"/>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5C136BA8" w14:textId="77777777" w:rsidR="00ED6E90" w:rsidRPr="00DC7310" w:rsidRDefault="00ED6E90" w:rsidP="00ED6E90">
            <w:pPr>
              <w:pStyle w:val="TAC"/>
              <w:keepNext w:val="0"/>
              <w:keepLines w:val="0"/>
              <w:rPr>
                <w:szCs w:val="18"/>
              </w:rPr>
            </w:pPr>
            <w:r w:rsidRPr="00DC7310">
              <w:t>29.2</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015FC32" w14:textId="77777777" w:rsidR="00ED6E90" w:rsidRPr="00DC7310" w:rsidRDefault="00ED6E90" w:rsidP="00ED6E90">
            <w:pPr>
              <w:pStyle w:val="TAC"/>
              <w:keepNext w:val="0"/>
              <w:keepLines w:val="0"/>
            </w:pPr>
            <w:r w:rsidRPr="00DC7310">
              <w:rPr>
                <w:lang w:eastAsia="fi-FI"/>
              </w:rPr>
              <w:t>IMD2</w:t>
            </w:r>
            <w:r w:rsidRPr="00DC7310">
              <w:rPr>
                <w:vertAlign w:val="superscript"/>
                <w:lang w:eastAsia="fi-FI"/>
              </w:rPr>
              <w:t>11</w:t>
            </w:r>
          </w:p>
        </w:tc>
      </w:tr>
      <w:tr w:rsidR="00ED6E90" w:rsidRPr="00DC7310" w14:paraId="25FEDC22" w14:textId="77777777" w:rsidTr="00ED6E90">
        <w:trPr>
          <w:jc w:val="center"/>
        </w:trPr>
        <w:tc>
          <w:tcPr>
            <w:tcW w:w="1132" w:type="pct"/>
            <w:tcBorders>
              <w:top w:val="nil"/>
              <w:left w:val="single" w:sz="4" w:space="0" w:color="auto"/>
              <w:bottom w:val="nil"/>
              <w:right w:val="single" w:sz="4" w:space="0" w:color="auto"/>
            </w:tcBorders>
            <w:vAlign w:val="center"/>
          </w:tcPr>
          <w:p w14:paraId="3C13EF62" w14:textId="77777777" w:rsidR="00ED6E90" w:rsidRPr="00DC7310" w:rsidRDefault="00ED6E90" w:rsidP="00ED6E90">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3D34D61" w14:textId="77777777" w:rsidR="00ED6E90" w:rsidRPr="00DC7310" w:rsidRDefault="00ED6E90" w:rsidP="00ED6E90">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C4C66B8" w14:textId="77777777" w:rsidR="00ED6E90" w:rsidRPr="00DC7310" w:rsidRDefault="00ED6E90" w:rsidP="00ED6E90">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5A0D6A92" w14:textId="77777777" w:rsidR="00ED6E90" w:rsidRPr="00DC7310" w:rsidRDefault="00ED6E90" w:rsidP="00ED6E90">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BE590D" w14:textId="77777777" w:rsidR="00ED6E90" w:rsidRPr="00DC7310" w:rsidRDefault="00ED6E90" w:rsidP="00ED6E90">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6B24C8" w14:textId="77777777" w:rsidR="00ED6E90" w:rsidRPr="00DC7310" w:rsidRDefault="00ED6E90" w:rsidP="00ED6E90">
            <w:pPr>
              <w:pStyle w:val="TAC"/>
              <w:keepNext w:val="0"/>
              <w:keepLines w:val="0"/>
              <w:rPr>
                <w:szCs w:val="18"/>
              </w:rPr>
            </w:pPr>
            <w:r w:rsidRPr="00DC7310">
              <w:t>2145</w:t>
            </w:r>
          </w:p>
        </w:tc>
        <w:tc>
          <w:tcPr>
            <w:tcW w:w="356" w:type="pct"/>
            <w:gridSpan w:val="2"/>
            <w:tcBorders>
              <w:top w:val="single" w:sz="4" w:space="0" w:color="auto"/>
              <w:left w:val="single" w:sz="4" w:space="0" w:color="auto"/>
              <w:bottom w:val="single" w:sz="4" w:space="0" w:color="auto"/>
              <w:right w:val="single" w:sz="4" w:space="0" w:color="auto"/>
            </w:tcBorders>
          </w:tcPr>
          <w:p w14:paraId="2D6EFD6D" w14:textId="77777777" w:rsidR="00ED6E90" w:rsidRPr="00DC7310" w:rsidRDefault="00ED6E90" w:rsidP="00ED6E90">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5FD003D" w14:textId="77777777" w:rsidR="00ED6E90" w:rsidRPr="00DC7310" w:rsidRDefault="00ED6E90" w:rsidP="00ED6E90">
            <w:pPr>
              <w:pStyle w:val="TAC"/>
              <w:keepNext w:val="0"/>
              <w:keepLines w:val="0"/>
            </w:pPr>
            <w:r w:rsidRPr="00DC7310">
              <w:rPr>
                <w:lang w:eastAsia="fi-FI"/>
              </w:rPr>
              <w:t>N/A</w:t>
            </w:r>
          </w:p>
        </w:tc>
      </w:tr>
      <w:tr w:rsidR="00ED6E90" w:rsidRPr="00DC7310" w14:paraId="3C5B53CA" w14:textId="77777777" w:rsidTr="00ED6E90">
        <w:trPr>
          <w:jc w:val="center"/>
        </w:trPr>
        <w:tc>
          <w:tcPr>
            <w:tcW w:w="1132" w:type="pct"/>
            <w:tcBorders>
              <w:top w:val="nil"/>
              <w:left w:val="single" w:sz="4" w:space="0" w:color="auto"/>
              <w:bottom w:val="nil"/>
              <w:right w:val="single" w:sz="4" w:space="0" w:color="auto"/>
            </w:tcBorders>
            <w:vAlign w:val="center"/>
          </w:tcPr>
          <w:p w14:paraId="3D4FD221" w14:textId="77777777" w:rsidR="00ED6E90" w:rsidRPr="00DC7310" w:rsidRDefault="00ED6E90" w:rsidP="00ED6E90">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A3D044B" w14:textId="77777777" w:rsidR="00ED6E90" w:rsidRPr="00DC7310" w:rsidRDefault="00ED6E90" w:rsidP="00ED6E90">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DA95F3" w14:textId="77777777" w:rsidR="00ED6E90" w:rsidRPr="00DC7310" w:rsidRDefault="00ED6E90" w:rsidP="00ED6E90">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49B769E9" w14:textId="77777777" w:rsidR="00ED6E90" w:rsidRPr="00DC7310" w:rsidRDefault="00ED6E90" w:rsidP="00ED6E90">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C66F94C" w14:textId="77777777" w:rsidR="00ED6E90" w:rsidRPr="00DC7310" w:rsidRDefault="00ED6E90" w:rsidP="00ED6E90">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76906F" w14:textId="77777777" w:rsidR="00ED6E90" w:rsidRPr="00DC7310" w:rsidRDefault="00ED6E90" w:rsidP="00ED6E90">
            <w:pPr>
              <w:pStyle w:val="TAC"/>
              <w:keepNext w:val="0"/>
              <w:keepLines w:val="0"/>
              <w:rPr>
                <w:szCs w:val="18"/>
              </w:rPr>
            </w:pPr>
            <w:r w:rsidRPr="00DC7310">
              <w:t>4100</w:t>
            </w:r>
          </w:p>
        </w:tc>
        <w:tc>
          <w:tcPr>
            <w:tcW w:w="356" w:type="pct"/>
            <w:gridSpan w:val="2"/>
            <w:tcBorders>
              <w:top w:val="single" w:sz="4" w:space="0" w:color="auto"/>
              <w:left w:val="single" w:sz="4" w:space="0" w:color="auto"/>
              <w:bottom w:val="single" w:sz="4" w:space="0" w:color="auto"/>
              <w:right w:val="single" w:sz="4" w:space="0" w:color="auto"/>
            </w:tcBorders>
          </w:tcPr>
          <w:p w14:paraId="208FB22A" w14:textId="77777777" w:rsidR="00ED6E90" w:rsidRPr="00DC7310" w:rsidRDefault="00ED6E90" w:rsidP="00ED6E90">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3B2C5CE" w14:textId="77777777" w:rsidR="00ED6E90" w:rsidRPr="00DC7310" w:rsidRDefault="00ED6E90" w:rsidP="00ED6E90">
            <w:pPr>
              <w:pStyle w:val="TAC"/>
              <w:keepNext w:val="0"/>
              <w:keepLines w:val="0"/>
            </w:pPr>
            <w:r w:rsidRPr="00DC7310">
              <w:rPr>
                <w:lang w:eastAsia="fi-FI"/>
              </w:rPr>
              <w:t>N/A</w:t>
            </w:r>
          </w:p>
        </w:tc>
      </w:tr>
      <w:tr w:rsidR="00ED6E90" w:rsidRPr="00DC7310" w14:paraId="3487DA54" w14:textId="77777777" w:rsidTr="00ED6E90">
        <w:trPr>
          <w:jc w:val="center"/>
        </w:trPr>
        <w:tc>
          <w:tcPr>
            <w:tcW w:w="1132" w:type="pct"/>
            <w:tcBorders>
              <w:top w:val="nil"/>
              <w:left w:val="single" w:sz="4" w:space="0" w:color="auto"/>
              <w:bottom w:val="nil"/>
              <w:right w:val="single" w:sz="4" w:space="0" w:color="auto"/>
            </w:tcBorders>
            <w:vAlign w:val="center"/>
          </w:tcPr>
          <w:p w14:paraId="16AA521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1AF5F3" w14:textId="77777777" w:rsidR="00ED6E90" w:rsidRPr="00DC7310" w:rsidRDefault="00ED6E90" w:rsidP="00ED6E90">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85A1F5A" w14:textId="77777777" w:rsidR="00ED6E90" w:rsidRPr="00DC7310" w:rsidRDefault="00ED6E90" w:rsidP="00ED6E90">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471A2C0" w14:textId="77777777" w:rsidR="00ED6E90" w:rsidRPr="00DC7310" w:rsidRDefault="00ED6E90" w:rsidP="00ED6E90">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7D7E88" w14:textId="77777777" w:rsidR="00ED6E90" w:rsidRPr="00DC7310" w:rsidRDefault="00ED6E90" w:rsidP="00ED6E90">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6C1EFE" w14:textId="77777777" w:rsidR="00ED6E90" w:rsidRPr="00DC7310" w:rsidRDefault="00ED6E90" w:rsidP="00ED6E90">
            <w:pPr>
              <w:pStyle w:val="TAC"/>
              <w:keepNext w:val="0"/>
              <w:keepLines w:val="0"/>
              <w:rPr>
                <w:szCs w:val="18"/>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19EDCC38" w14:textId="77777777" w:rsidR="00ED6E90" w:rsidRPr="00DC7310" w:rsidRDefault="00ED6E90" w:rsidP="00ED6E90">
            <w:pPr>
              <w:pStyle w:val="TAC"/>
              <w:keepNext w:val="0"/>
              <w:keepLines w:val="0"/>
              <w:rPr>
                <w:szCs w:val="18"/>
              </w:rPr>
            </w:pPr>
            <w:r w:rsidRPr="00DC7310">
              <w:t>3.4</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2C040EE" w14:textId="77777777" w:rsidR="00ED6E90" w:rsidRPr="00DC7310" w:rsidRDefault="00ED6E90" w:rsidP="00ED6E90">
            <w:pPr>
              <w:pStyle w:val="TAC"/>
              <w:keepNext w:val="0"/>
              <w:keepLines w:val="0"/>
            </w:pPr>
            <w:r w:rsidRPr="00DC7310">
              <w:rPr>
                <w:lang w:eastAsia="fi-FI"/>
              </w:rPr>
              <w:t>IMD5</w:t>
            </w:r>
          </w:p>
        </w:tc>
      </w:tr>
      <w:tr w:rsidR="00ED6E90" w:rsidRPr="00DC7310" w14:paraId="7E3F3FDB" w14:textId="77777777" w:rsidTr="00ED6E90">
        <w:trPr>
          <w:jc w:val="center"/>
        </w:trPr>
        <w:tc>
          <w:tcPr>
            <w:tcW w:w="1132" w:type="pct"/>
            <w:tcBorders>
              <w:top w:val="nil"/>
              <w:left w:val="single" w:sz="4" w:space="0" w:color="auto"/>
              <w:bottom w:val="nil"/>
              <w:right w:val="single" w:sz="4" w:space="0" w:color="auto"/>
            </w:tcBorders>
            <w:vAlign w:val="center"/>
          </w:tcPr>
          <w:p w14:paraId="5ACFA99F"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AB222F" w14:textId="77777777" w:rsidR="00ED6E90" w:rsidRPr="00DC7310" w:rsidRDefault="00ED6E90" w:rsidP="00ED6E90">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F4B54B8" w14:textId="77777777" w:rsidR="00ED6E90" w:rsidRPr="00DC7310" w:rsidRDefault="00ED6E90" w:rsidP="00ED6E90">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27FDE333" w14:textId="77777777" w:rsidR="00ED6E90" w:rsidRPr="00DC7310" w:rsidRDefault="00ED6E90" w:rsidP="00ED6E90">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01D286" w14:textId="77777777" w:rsidR="00ED6E90" w:rsidRPr="00DC7310" w:rsidRDefault="00ED6E90" w:rsidP="00ED6E90">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F644F5" w14:textId="77777777" w:rsidR="00ED6E90" w:rsidRPr="00DC7310" w:rsidRDefault="00ED6E90" w:rsidP="00ED6E90">
            <w:pPr>
              <w:pStyle w:val="TAC"/>
              <w:keepNext w:val="0"/>
              <w:keepLines w:val="0"/>
              <w:rPr>
                <w:szCs w:val="18"/>
              </w:rPr>
            </w:pPr>
            <w:r w:rsidRPr="00DC7310">
              <w:t>2135</w:t>
            </w:r>
          </w:p>
        </w:tc>
        <w:tc>
          <w:tcPr>
            <w:tcW w:w="356" w:type="pct"/>
            <w:gridSpan w:val="2"/>
            <w:tcBorders>
              <w:top w:val="single" w:sz="4" w:space="0" w:color="auto"/>
              <w:left w:val="single" w:sz="4" w:space="0" w:color="auto"/>
              <w:bottom w:val="single" w:sz="4" w:space="0" w:color="auto"/>
              <w:right w:val="single" w:sz="4" w:space="0" w:color="auto"/>
            </w:tcBorders>
          </w:tcPr>
          <w:p w14:paraId="44C04285" w14:textId="77777777" w:rsidR="00ED6E90" w:rsidRPr="00DC7310" w:rsidRDefault="00ED6E90" w:rsidP="00ED6E90">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EC4C827" w14:textId="77777777" w:rsidR="00ED6E90" w:rsidRPr="00DC7310" w:rsidRDefault="00ED6E90" w:rsidP="00ED6E90">
            <w:pPr>
              <w:pStyle w:val="TAC"/>
              <w:keepNext w:val="0"/>
              <w:keepLines w:val="0"/>
            </w:pPr>
            <w:r w:rsidRPr="00DC7310">
              <w:rPr>
                <w:lang w:eastAsia="fi-FI"/>
              </w:rPr>
              <w:t>N/A</w:t>
            </w:r>
          </w:p>
        </w:tc>
      </w:tr>
      <w:tr w:rsidR="00ED6E90" w:rsidRPr="00DC7310" w14:paraId="2A7E62A9" w14:textId="77777777" w:rsidTr="00ED6E90">
        <w:trPr>
          <w:jc w:val="center"/>
        </w:trPr>
        <w:tc>
          <w:tcPr>
            <w:tcW w:w="1132" w:type="pct"/>
            <w:tcBorders>
              <w:top w:val="nil"/>
              <w:left w:val="single" w:sz="4" w:space="0" w:color="auto"/>
              <w:bottom w:val="nil"/>
              <w:right w:val="single" w:sz="4" w:space="0" w:color="auto"/>
            </w:tcBorders>
            <w:vAlign w:val="center"/>
          </w:tcPr>
          <w:p w14:paraId="5B819D8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8556AE" w14:textId="77777777" w:rsidR="00ED6E90" w:rsidRPr="00DC7310" w:rsidRDefault="00ED6E90" w:rsidP="00ED6E90">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145B16BF" w14:textId="77777777" w:rsidR="00ED6E90" w:rsidRPr="00DC7310" w:rsidRDefault="00ED6E90" w:rsidP="00ED6E90">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05846672" w14:textId="77777777" w:rsidR="00ED6E90" w:rsidRPr="00DC7310" w:rsidRDefault="00ED6E90" w:rsidP="00ED6E90">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35ADAB6" w14:textId="77777777" w:rsidR="00ED6E90" w:rsidRPr="00DC7310" w:rsidRDefault="00ED6E90" w:rsidP="00ED6E90">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8553E8" w14:textId="77777777" w:rsidR="00ED6E90" w:rsidRPr="00DC7310" w:rsidRDefault="00ED6E90" w:rsidP="00ED6E90">
            <w:pPr>
              <w:pStyle w:val="TAC"/>
              <w:keepNext w:val="0"/>
              <w:keepLines w:val="0"/>
              <w:rPr>
                <w:szCs w:val="18"/>
              </w:rPr>
            </w:pPr>
            <w:r w:rsidRPr="00DC7310">
              <w:t>3780</w:t>
            </w:r>
          </w:p>
        </w:tc>
        <w:tc>
          <w:tcPr>
            <w:tcW w:w="356" w:type="pct"/>
            <w:gridSpan w:val="2"/>
            <w:tcBorders>
              <w:top w:val="single" w:sz="4" w:space="0" w:color="auto"/>
              <w:left w:val="single" w:sz="4" w:space="0" w:color="auto"/>
              <w:bottom w:val="single" w:sz="4" w:space="0" w:color="auto"/>
              <w:right w:val="single" w:sz="4" w:space="0" w:color="auto"/>
            </w:tcBorders>
          </w:tcPr>
          <w:p w14:paraId="08F0B251" w14:textId="77777777" w:rsidR="00ED6E90" w:rsidRPr="00DC7310" w:rsidRDefault="00ED6E90" w:rsidP="00ED6E90">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4F58866" w14:textId="77777777" w:rsidR="00ED6E90" w:rsidRPr="00DC7310" w:rsidRDefault="00ED6E90" w:rsidP="00ED6E90">
            <w:pPr>
              <w:pStyle w:val="TAC"/>
              <w:keepNext w:val="0"/>
              <w:keepLines w:val="0"/>
            </w:pPr>
            <w:r w:rsidRPr="00DC7310">
              <w:rPr>
                <w:lang w:eastAsia="fi-FI"/>
              </w:rPr>
              <w:t>N/A</w:t>
            </w:r>
          </w:p>
        </w:tc>
      </w:tr>
      <w:tr w:rsidR="00ED6E90" w:rsidRPr="00DC7310" w14:paraId="78E73332" w14:textId="77777777" w:rsidTr="00ED6E90">
        <w:trPr>
          <w:jc w:val="center"/>
        </w:trPr>
        <w:tc>
          <w:tcPr>
            <w:tcW w:w="1132" w:type="pct"/>
            <w:tcBorders>
              <w:top w:val="nil"/>
              <w:left w:val="single" w:sz="4" w:space="0" w:color="auto"/>
              <w:bottom w:val="nil"/>
              <w:right w:val="single" w:sz="4" w:space="0" w:color="auto"/>
            </w:tcBorders>
            <w:vAlign w:val="center"/>
          </w:tcPr>
          <w:p w14:paraId="4D9BAA50"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E18C63" w14:textId="77777777" w:rsidR="00ED6E90" w:rsidRPr="00DC7310" w:rsidRDefault="00ED6E90" w:rsidP="00ED6E90">
            <w:pPr>
              <w:pStyle w:val="TAC"/>
              <w:keepNext w:val="0"/>
              <w:keepLines w:val="0"/>
              <w:rPr>
                <w:szCs w:val="18"/>
              </w:rPr>
            </w:pPr>
            <w:r w:rsidRPr="00DC7310">
              <w:rPr>
                <w:lang w:eastAsia="ko-KR"/>
              </w:rPr>
              <w:t>30</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2D39D30" w14:textId="77777777" w:rsidR="00ED6E90" w:rsidRPr="00DC7310" w:rsidRDefault="00ED6E90" w:rsidP="00ED6E90">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1B421182" w14:textId="77777777" w:rsidR="00ED6E90" w:rsidRPr="00DC7310" w:rsidRDefault="00ED6E90" w:rsidP="00ED6E90">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A65E40" w14:textId="77777777" w:rsidR="00ED6E90" w:rsidRPr="00DC7310" w:rsidRDefault="00ED6E90" w:rsidP="00ED6E90">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7A95AB" w14:textId="77777777" w:rsidR="00ED6E90" w:rsidRPr="00DC7310" w:rsidRDefault="00ED6E90" w:rsidP="00ED6E90">
            <w:pPr>
              <w:pStyle w:val="TAC"/>
              <w:keepNext w:val="0"/>
              <w:keepLines w:val="0"/>
              <w:rPr>
                <w:szCs w:val="18"/>
              </w:rPr>
            </w:pPr>
            <w:r w:rsidRPr="00DC7310">
              <w:t>2355</w:t>
            </w:r>
          </w:p>
        </w:tc>
        <w:tc>
          <w:tcPr>
            <w:tcW w:w="356" w:type="pct"/>
            <w:gridSpan w:val="2"/>
            <w:tcBorders>
              <w:top w:val="single" w:sz="4" w:space="0" w:color="auto"/>
              <w:left w:val="single" w:sz="4" w:space="0" w:color="auto"/>
              <w:bottom w:val="single" w:sz="4" w:space="0" w:color="auto"/>
              <w:right w:val="single" w:sz="4" w:space="0" w:color="auto"/>
            </w:tcBorders>
          </w:tcPr>
          <w:p w14:paraId="0ECC817D" w14:textId="77777777" w:rsidR="00ED6E90" w:rsidRPr="00DC7310" w:rsidRDefault="00ED6E90" w:rsidP="00ED6E90">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6904D02" w14:textId="77777777" w:rsidR="00ED6E90" w:rsidRPr="00DC7310" w:rsidRDefault="00ED6E90" w:rsidP="00ED6E90">
            <w:pPr>
              <w:pStyle w:val="TAC"/>
              <w:keepNext w:val="0"/>
              <w:keepLines w:val="0"/>
            </w:pPr>
            <w:r w:rsidRPr="00DC7310">
              <w:rPr>
                <w:lang w:eastAsia="fi-FI"/>
              </w:rPr>
              <w:t>N/A</w:t>
            </w:r>
          </w:p>
        </w:tc>
      </w:tr>
      <w:tr w:rsidR="00ED6E90" w:rsidRPr="00DC7310" w14:paraId="7F92429A" w14:textId="77777777" w:rsidTr="00ED6E90">
        <w:trPr>
          <w:jc w:val="center"/>
        </w:trPr>
        <w:tc>
          <w:tcPr>
            <w:tcW w:w="1132" w:type="pct"/>
            <w:tcBorders>
              <w:top w:val="nil"/>
              <w:left w:val="single" w:sz="4" w:space="0" w:color="auto"/>
              <w:bottom w:val="nil"/>
              <w:right w:val="single" w:sz="4" w:space="0" w:color="auto"/>
            </w:tcBorders>
            <w:vAlign w:val="center"/>
          </w:tcPr>
          <w:p w14:paraId="58A3ED77"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D9C214" w14:textId="77777777" w:rsidR="00ED6E90" w:rsidRPr="00DC7310" w:rsidRDefault="00ED6E90" w:rsidP="00ED6E90">
            <w:pPr>
              <w:pStyle w:val="TAC"/>
              <w:keepNext w:val="0"/>
              <w:keepLines w:val="0"/>
              <w:rPr>
                <w:szCs w:val="18"/>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3F7368E" w14:textId="77777777" w:rsidR="00ED6E90" w:rsidRPr="00DC7310" w:rsidRDefault="00ED6E90" w:rsidP="00ED6E90">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F4D5C0" w14:textId="77777777" w:rsidR="00ED6E90" w:rsidRPr="00DC7310" w:rsidRDefault="00ED6E90" w:rsidP="00ED6E90">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B923CE" w14:textId="77777777" w:rsidR="00ED6E90" w:rsidRPr="00DC7310" w:rsidRDefault="00ED6E90" w:rsidP="00ED6E90">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9F75D2" w14:textId="77777777" w:rsidR="00ED6E90" w:rsidRPr="00DC7310" w:rsidRDefault="00ED6E90" w:rsidP="00ED6E90">
            <w:pPr>
              <w:pStyle w:val="TAC"/>
              <w:keepNext w:val="0"/>
              <w:keepLines w:val="0"/>
              <w:rPr>
                <w:szCs w:val="18"/>
              </w:rPr>
            </w:pPr>
            <w:r w:rsidRPr="00DC7310">
              <w:t>2160</w:t>
            </w:r>
          </w:p>
        </w:tc>
        <w:tc>
          <w:tcPr>
            <w:tcW w:w="356" w:type="pct"/>
            <w:gridSpan w:val="2"/>
            <w:tcBorders>
              <w:top w:val="single" w:sz="4" w:space="0" w:color="auto"/>
              <w:left w:val="single" w:sz="4" w:space="0" w:color="auto"/>
              <w:bottom w:val="single" w:sz="4" w:space="0" w:color="auto"/>
              <w:right w:val="single" w:sz="4" w:space="0" w:color="auto"/>
            </w:tcBorders>
          </w:tcPr>
          <w:p w14:paraId="5977C6EA" w14:textId="77777777" w:rsidR="00ED6E90" w:rsidRPr="00DC7310" w:rsidRDefault="00ED6E90" w:rsidP="00ED6E90">
            <w:pPr>
              <w:pStyle w:val="TAC"/>
              <w:keepNext w:val="0"/>
              <w:keepLines w:val="0"/>
              <w:rPr>
                <w:szCs w:val="18"/>
              </w:rPr>
            </w:pPr>
            <w:r w:rsidRPr="00DC7310">
              <w:t>8.7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316DFBD" w14:textId="77777777" w:rsidR="00ED6E90" w:rsidRPr="00DC7310" w:rsidRDefault="00ED6E90" w:rsidP="00ED6E90">
            <w:pPr>
              <w:pStyle w:val="TAC"/>
              <w:keepNext w:val="0"/>
              <w:keepLines w:val="0"/>
            </w:pPr>
            <w:r w:rsidRPr="00DC7310">
              <w:rPr>
                <w:lang w:eastAsia="fi-FI"/>
              </w:rPr>
              <w:t>IMD4</w:t>
            </w:r>
            <w:r w:rsidRPr="00DC7310">
              <w:rPr>
                <w:vertAlign w:val="superscript"/>
                <w:lang w:eastAsia="fi-FI"/>
              </w:rPr>
              <w:t>11</w:t>
            </w:r>
          </w:p>
        </w:tc>
      </w:tr>
      <w:tr w:rsidR="00ED6E90" w:rsidRPr="00DC7310" w14:paraId="78D4B7B2"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29121232"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50D292" w14:textId="77777777" w:rsidR="00ED6E90" w:rsidRPr="00DC7310" w:rsidRDefault="00ED6E90" w:rsidP="00ED6E90">
            <w:pPr>
              <w:pStyle w:val="TAC"/>
              <w:keepNext w:val="0"/>
              <w:keepLines w:val="0"/>
              <w:rPr>
                <w:szCs w:val="18"/>
              </w:rPr>
            </w:pPr>
            <w:r w:rsidRPr="00DC7310">
              <w:rPr>
                <w:lang w:eastAsia="ko-KR"/>
              </w:rPr>
              <w:t>n</w:t>
            </w:r>
            <w:r w:rsidRPr="00DC7310">
              <w:t>77</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8AAECAC" w14:textId="77777777" w:rsidR="00ED6E90" w:rsidRPr="00DC7310" w:rsidRDefault="00ED6E90" w:rsidP="00ED6E90">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5046872F" w14:textId="77777777" w:rsidR="00ED6E90" w:rsidRPr="00DC7310" w:rsidRDefault="00ED6E90" w:rsidP="00ED6E90">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CBCE3ED" w14:textId="77777777" w:rsidR="00ED6E90" w:rsidRPr="00DC7310" w:rsidRDefault="00ED6E90" w:rsidP="00ED6E90">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80CA5F" w14:textId="77777777" w:rsidR="00ED6E90" w:rsidRPr="00DC7310" w:rsidRDefault="00ED6E90" w:rsidP="00ED6E90">
            <w:pPr>
              <w:pStyle w:val="TAC"/>
              <w:keepNext w:val="0"/>
              <w:keepLines w:val="0"/>
              <w:rPr>
                <w:szCs w:val="18"/>
              </w:rPr>
            </w:pPr>
            <w:r w:rsidRPr="00DC7310">
              <w:t>3390</w:t>
            </w:r>
          </w:p>
        </w:tc>
        <w:tc>
          <w:tcPr>
            <w:tcW w:w="356" w:type="pct"/>
            <w:gridSpan w:val="2"/>
            <w:tcBorders>
              <w:top w:val="single" w:sz="4" w:space="0" w:color="auto"/>
              <w:left w:val="single" w:sz="4" w:space="0" w:color="auto"/>
              <w:bottom w:val="single" w:sz="4" w:space="0" w:color="auto"/>
              <w:right w:val="single" w:sz="4" w:space="0" w:color="auto"/>
            </w:tcBorders>
          </w:tcPr>
          <w:p w14:paraId="28E07F19" w14:textId="77777777" w:rsidR="00ED6E90" w:rsidRPr="00DC7310" w:rsidRDefault="00ED6E90" w:rsidP="00ED6E90">
            <w:pPr>
              <w:pStyle w:val="TAC"/>
              <w:keepNext w:val="0"/>
              <w:keepLines w:val="0"/>
              <w:rPr>
                <w:szCs w:val="18"/>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7789ABA" w14:textId="77777777" w:rsidR="00ED6E90" w:rsidRPr="00DC7310" w:rsidRDefault="00ED6E90" w:rsidP="00ED6E90">
            <w:pPr>
              <w:pStyle w:val="TAC"/>
              <w:keepNext w:val="0"/>
              <w:keepLines w:val="0"/>
            </w:pPr>
            <w:r w:rsidRPr="00DC7310">
              <w:rPr>
                <w:lang w:eastAsia="fi-FI"/>
              </w:rPr>
              <w:t>N/A</w:t>
            </w:r>
          </w:p>
        </w:tc>
      </w:tr>
      <w:tr w:rsidR="00ED6E90" w:rsidRPr="00DC7310" w14:paraId="3E3420A6"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1398179C" w14:textId="77777777" w:rsidR="00ED6E90" w:rsidRPr="00DC7310" w:rsidRDefault="00ED6E90" w:rsidP="00ED6E90">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4CCE7D89" w14:textId="77777777" w:rsidR="00ED6E90" w:rsidRPr="00DC7310" w:rsidRDefault="00ED6E90" w:rsidP="00ED6E90">
            <w:pPr>
              <w:pStyle w:val="TAC"/>
              <w:keepNext w:val="0"/>
              <w:keepLines w:val="0"/>
              <w:rPr>
                <w:lang w:eastAsia="ko-KR"/>
              </w:rPr>
            </w:pPr>
            <w:r w:rsidRPr="00DC7310">
              <w:rPr>
                <w:rFonts w:cs="Arial"/>
                <w:szCs w:val="18"/>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8B2BDA6" w14:textId="77777777" w:rsidR="00ED6E90" w:rsidRPr="00DC7310" w:rsidRDefault="00ED6E90" w:rsidP="00ED6E90">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224AB7" w14:textId="77777777" w:rsidR="00ED6E90" w:rsidRPr="00DC7310" w:rsidRDefault="00ED6E90" w:rsidP="00ED6E90">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A993E45" w14:textId="77777777" w:rsidR="00ED6E90" w:rsidRPr="00DC7310" w:rsidRDefault="00ED6E90" w:rsidP="00ED6E90">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F6DD91" w14:textId="77777777" w:rsidR="00ED6E90" w:rsidRPr="00DC7310" w:rsidRDefault="00ED6E90" w:rsidP="00ED6E90">
            <w:pPr>
              <w:pStyle w:val="TAC"/>
              <w:keepNext w:val="0"/>
              <w:keepLines w:val="0"/>
            </w:pPr>
            <w:r w:rsidRPr="00DC7310">
              <w:rPr>
                <w:rFonts w:cs="Arial"/>
                <w:szCs w:val="18"/>
                <w:lang w:eastAsia="ko-KR"/>
              </w:rPr>
              <w:t>2560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09EF14D" w14:textId="77777777" w:rsidR="00ED6E90" w:rsidRPr="00DC7310" w:rsidRDefault="00ED6E90" w:rsidP="00ED6E90">
            <w:pPr>
              <w:pStyle w:val="TAC"/>
              <w:keepNext w:val="0"/>
              <w:keepLines w:val="0"/>
            </w:pPr>
            <w:r w:rsidRPr="00DC7310">
              <w:rPr>
                <w:rFonts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C9BC07C" w14:textId="77777777" w:rsidR="00ED6E90" w:rsidRPr="00DC7310" w:rsidRDefault="00ED6E90" w:rsidP="00ED6E90">
            <w:pPr>
              <w:pStyle w:val="TAC"/>
              <w:keepNext w:val="0"/>
              <w:keepLines w:val="0"/>
              <w:rPr>
                <w:lang w:eastAsia="fi-FI"/>
              </w:rPr>
            </w:pPr>
            <w:r w:rsidRPr="00DC7310">
              <w:rPr>
                <w:rFonts w:eastAsia="MS Mincho" w:cs="Arial"/>
                <w:bCs/>
                <w:szCs w:val="18"/>
              </w:rPr>
              <w:t>N/A</w:t>
            </w:r>
          </w:p>
        </w:tc>
      </w:tr>
      <w:tr w:rsidR="00ED6E90" w:rsidRPr="00DC7310" w14:paraId="2063FF58" w14:textId="77777777" w:rsidTr="00ED6E90">
        <w:trPr>
          <w:jc w:val="center"/>
        </w:trPr>
        <w:tc>
          <w:tcPr>
            <w:tcW w:w="1132" w:type="pct"/>
            <w:tcBorders>
              <w:top w:val="nil"/>
              <w:left w:val="single" w:sz="4" w:space="0" w:color="auto"/>
              <w:bottom w:val="nil"/>
              <w:right w:val="single" w:sz="4" w:space="0" w:color="auto"/>
            </w:tcBorders>
            <w:vAlign w:val="center"/>
          </w:tcPr>
          <w:p w14:paraId="70D564B5"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5855CE1" w14:textId="77777777" w:rsidR="00ED6E90" w:rsidRPr="00DC7310" w:rsidRDefault="00ED6E90" w:rsidP="00ED6E90">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848F796" w14:textId="77777777" w:rsidR="00ED6E90" w:rsidRPr="00DC7310" w:rsidRDefault="00ED6E90" w:rsidP="00ED6E90">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4EF2C9" w14:textId="77777777" w:rsidR="00ED6E90" w:rsidRPr="00DC7310" w:rsidRDefault="00ED6E90" w:rsidP="00ED6E90">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9C4D2D2" w14:textId="77777777" w:rsidR="00ED6E90" w:rsidRPr="00DC7310" w:rsidRDefault="00ED6E90" w:rsidP="00ED6E90">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D8BF46" w14:textId="77777777" w:rsidR="00ED6E90" w:rsidRPr="00DC7310" w:rsidRDefault="00ED6E90" w:rsidP="00ED6E90">
            <w:pPr>
              <w:pStyle w:val="TAC"/>
              <w:keepNext w:val="0"/>
              <w:keepLines w:val="0"/>
            </w:pPr>
            <w:r w:rsidRPr="00DC7310">
              <w:rPr>
                <w:rFonts w:cs="Arial"/>
                <w:szCs w:val="18"/>
                <w:lang w:eastAsia="ko-KR"/>
              </w:rPr>
              <w:t>1825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C2E9302" w14:textId="77777777" w:rsidR="00ED6E90" w:rsidRPr="00DC7310" w:rsidRDefault="00ED6E90" w:rsidP="00ED6E90">
            <w:pPr>
              <w:pStyle w:val="TAC"/>
              <w:keepNext w:val="0"/>
              <w:keepLines w:val="0"/>
            </w:pPr>
            <w:r w:rsidRPr="00DC7310">
              <w:rPr>
                <w:rFonts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1CA7E82" w14:textId="77777777" w:rsidR="00ED6E90" w:rsidRPr="00DC7310" w:rsidRDefault="00ED6E90" w:rsidP="00ED6E90">
            <w:pPr>
              <w:pStyle w:val="TAC"/>
              <w:keepNext w:val="0"/>
              <w:keepLines w:val="0"/>
              <w:rPr>
                <w:lang w:eastAsia="fi-FI"/>
              </w:rPr>
            </w:pPr>
            <w:r w:rsidRPr="00DC7310">
              <w:rPr>
                <w:rFonts w:eastAsia="MS Mincho" w:cs="Arial"/>
                <w:bCs/>
                <w:szCs w:val="18"/>
              </w:rPr>
              <w:t>N/A</w:t>
            </w:r>
          </w:p>
        </w:tc>
      </w:tr>
      <w:tr w:rsidR="00ED6E90" w:rsidRPr="00DC7310" w14:paraId="492585F7" w14:textId="77777777" w:rsidTr="00ED6E90">
        <w:trPr>
          <w:jc w:val="center"/>
        </w:trPr>
        <w:tc>
          <w:tcPr>
            <w:tcW w:w="1132" w:type="pct"/>
            <w:tcBorders>
              <w:top w:val="nil"/>
              <w:left w:val="single" w:sz="4" w:space="0" w:color="auto"/>
              <w:bottom w:val="nil"/>
              <w:right w:val="single" w:sz="4" w:space="0" w:color="auto"/>
            </w:tcBorders>
            <w:vAlign w:val="center"/>
          </w:tcPr>
          <w:p w14:paraId="37479CB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534EAD" w14:textId="77777777" w:rsidR="00ED6E90" w:rsidRPr="00DC7310" w:rsidRDefault="00ED6E90" w:rsidP="00ED6E90">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3FE1FEA" w14:textId="77777777" w:rsidR="00ED6E90" w:rsidRPr="00DC7310" w:rsidRDefault="00ED6E90" w:rsidP="00ED6E90">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1AF80C" w14:textId="77777777" w:rsidR="00ED6E90" w:rsidRPr="00DC7310" w:rsidRDefault="00ED6E90" w:rsidP="00ED6E90">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0AACC5B" w14:textId="77777777" w:rsidR="00ED6E90" w:rsidRPr="00DC7310" w:rsidRDefault="00ED6E90" w:rsidP="00ED6E90">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6EC3C1" w14:textId="77777777" w:rsidR="00ED6E90" w:rsidRPr="00DC7310" w:rsidRDefault="00ED6E90" w:rsidP="00ED6E90">
            <w:pPr>
              <w:pStyle w:val="TAC"/>
              <w:keepNext w:val="0"/>
              <w:keepLines w:val="0"/>
            </w:pPr>
            <w:r w:rsidRPr="00DC7310">
              <w:rPr>
                <w:rFonts w:cs="Arial"/>
                <w:szCs w:val="18"/>
                <w:lang w:eastAsia="ko-KR"/>
              </w:rPr>
              <w:t>3390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B58B754" w14:textId="77777777" w:rsidR="00ED6E90" w:rsidRPr="00DC7310" w:rsidRDefault="00ED6E90" w:rsidP="00ED6E90">
            <w:pPr>
              <w:pStyle w:val="TAC"/>
              <w:keepNext w:val="0"/>
              <w:keepLines w:val="0"/>
            </w:pPr>
            <w:r w:rsidRPr="00DC7310">
              <w:rPr>
                <w:rFonts w:cs="Arial"/>
                <w:szCs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57DE0CB" w14:textId="77777777" w:rsidR="00ED6E90" w:rsidRPr="00DC7310" w:rsidRDefault="00ED6E90" w:rsidP="00ED6E90">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ED6E90" w:rsidRPr="00DC7310" w14:paraId="57702E4B" w14:textId="77777777" w:rsidTr="00ED6E90">
        <w:trPr>
          <w:jc w:val="center"/>
        </w:trPr>
        <w:tc>
          <w:tcPr>
            <w:tcW w:w="1132" w:type="pct"/>
            <w:tcBorders>
              <w:top w:val="nil"/>
              <w:left w:val="single" w:sz="4" w:space="0" w:color="auto"/>
              <w:bottom w:val="nil"/>
              <w:right w:val="single" w:sz="4" w:space="0" w:color="auto"/>
            </w:tcBorders>
            <w:vAlign w:val="center"/>
          </w:tcPr>
          <w:p w14:paraId="3F9133BD"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7ABFCA" w14:textId="77777777" w:rsidR="00ED6E90" w:rsidRPr="00DC7310" w:rsidRDefault="00ED6E90" w:rsidP="00ED6E90">
            <w:pPr>
              <w:pStyle w:val="TAC"/>
              <w:keepNext w:val="0"/>
              <w:keepLines w:val="0"/>
              <w:rPr>
                <w:lang w:eastAsia="ko-KR"/>
              </w:rPr>
            </w:pPr>
            <w:r w:rsidRPr="00DC7310">
              <w:rPr>
                <w:rFonts w:cs="Arial"/>
                <w:szCs w:val="18"/>
                <w:lang w:eastAsia="zh-CN"/>
              </w:rPr>
              <w:t>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01C71F6" w14:textId="77777777" w:rsidR="00ED6E90" w:rsidRPr="00DC7310" w:rsidRDefault="00ED6E90" w:rsidP="00ED6E90">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4CD272" w14:textId="77777777" w:rsidR="00ED6E90" w:rsidRPr="00DC7310" w:rsidRDefault="00ED6E90" w:rsidP="00ED6E90">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4321E5C" w14:textId="77777777" w:rsidR="00ED6E90" w:rsidRPr="00DC7310" w:rsidRDefault="00ED6E90" w:rsidP="00ED6E90">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C352B7" w14:textId="77777777" w:rsidR="00ED6E90" w:rsidRPr="00DC7310" w:rsidRDefault="00ED6E90" w:rsidP="00ED6E90">
            <w:pPr>
              <w:pStyle w:val="TAC"/>
              <w:keepNext w:val="0"/>
              <w:keepLines w:val="0"/>
            </w:pPr>
            <w:r w:rsidRPr="00DC7310">
              <w:rPr>
                <w:rFonts w:cs="Arial"/>
                <w:szCs w:val="18"/>
              </w:rPr>
              <w:t>2620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D48FF2A" w14:textId="77777777" w:rsidR="00ED6E90" w:rsidRPr="00DC7310" w:rsidRDefault="00ED6E90" w:rsidP="00ED6E90">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471A914" w14:textId="77777777" w:rsidR="00ED6E90" w:rsidRPr="00DC7310" w:rsidRDefault="00ED6E90" w:rsidP="00ED6E90">
            <w:pPr>
              <w:pStyle w:val="TAC"/>
              <w:keepNext w:val="0"/>
              <w:keepLines w:val="0"/>
              <w:rPr>
                <w:lang w:eastAsia="fi-FI"/>
              </w:rPr>
            </w:pPr>
            <w:r w:rsidRPr="00DC7310">
              <w:rPr>
                <w:rFonts w:eastAsia="MS Mincho" w:cs="Arial"/>
                <w:bCs/>
                <w:szCs w:val="18"/>
              </w:rPr>
              <w:t>N/A</w:t>
            </w:r>
          </w:p>
        </w:tc>
      </w:tr>
      <w:tr w:rsidR="00ED6E90" w:rsidRPr="00DC7310" w14:paraId="390C278C" w14:textId="77777777" w:rsidTr="00ED6E90">
        <w:trPr>
          <w:jc w:val="center"/>
        </w:trPr>
        <w:tc>
          <w:tcPr>
            <w:tcW w:w="1132" w:type="pct"/>
            <w:tcBorders>
              <w:top w:val="nil"/>
              <w:left w:val="single" w:sz="4" w:space="0" w:color="auto"/>
              <w:bottom w:val="nil"/>
              <w:right w:val="single" w:sz="4" w:space="0" w:color="auto"/>
            </w:tcBorders>
            <w:vAlign w:val="center"/>
          </w:tcPr>
          <w:p w14:paraId="05ACDEC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EAF824" w14:textId="77777777" w:rsidR="00ED6E90" w:rsidRPr="00DC7310" w:rsidRDefault="00ED6E90" w:rsidP="00ED6E90">
            <w:pPr>
              <w:pStyle w:val="TAC"/>
              <w:keepNext w:val="0"/>
              <w:keepLines w:val="0"/>
              <w:rPr>
                <w:lang w:eastAsia="ko-KR"/>
              </w:rPr>
            </w:pPr>
            <w:r w:rsidRPr="00DC7310">
              <w:rPr>
                <w:rFonts w:cs="Arial"/>
                <w:szCs w:val="18"/>
              </w:rPr>
              <w:t>n3</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83E6F57" w14:textId="77777777" w:rsidR="00ED6E90" w:rsidRPr="00DC7310" w:rsidRDefault="00ED6E90" w:rsidP="00ED6E90">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425CE3" w14:textId="77777777" w:rsidR="00ED6E90" w:rsidRPr="00DC7310" w:rsidRDefault="00ED6E90" w:rsidP="00ED6E90">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2F222BE" w14:textId="77777777" w:rsidR="00ED6E90" w:rsidRPr="00DC7310" w:rsidRDefault="00ED6E90" w:rsidP="00ED6E90">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2BA84B" w14:textId="77777777" w:rsidR="00ED6E90" w:rsidRPr="00DC7310" w:rsidRDefault="00ED6E90" w:rsidP="00ED6E90">
            <w:pPr>
              <w:pStyle w:val="TAC"/>
              <w:keepNext w:val="0"/>
              <w:keepLines w:val="0"/>
            </w:pPr>
            <w:r w:rsidRPr="00DC7310">
              <w:rPr>
                <w:rFonts w:cs="Arial"/>
                <w:szCs w:val="18"/>
              </w:rPr>
              <w:t>1840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BE413D9" w14:textId="77777777" w:rsidR="00ED6E90" w:rsidRPr="00DC7310" w:rsidRDefault="00ED6E90" w:rsidP="00ED6E90">
            <w:pPr>
              <w:pStyle w:val="TAC"/>
              <w:keepNext w:val="0"/>
              <w:keepLines w:val="0"/>
            </w:pPr>
            <w:r w:rsidRPr="00DC7310">
              <w:rPr>
                <w:rFonts w:cs="Arial"/>
                <w:szCs w:val="18"/>
              </w:rPr>
              <w:t>1</w:t>
            </w:r>
            <w:r w:rsidRPr="00DC7310">
              <w:rPr>
                <w:rFonts w:cs="Arial"/>
                <w:szCs w:val="18"/>
                <w:lang w:eastAsia="zh-CN"/>
              </w:rPr>
              <w:t>7.6</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7DA3410" w14:textId="77777777" w:rsidR="00ED6E90" w:rsidRPr="00DC7310" w:rsidRDefault="00ED6E90" w:rsidP="00ED6E90">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ED6E90" w:rsidRPr="00DC7310" w14:paraId="698FD7D4"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2256089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995584F" w14:textId="77777777" w:rsidR="00ED6E90" w:rsidRPr="00DC7310" w:rsidRDefault="00ED6E90" w:rsidP="00ED6E90">
            <w:pPr>
              <w:pStyle w:val="TAC"/>
              <w:keepNext w:val="0"/>
              <w:keepLines w:val="0"/>
              <w:rPr>
                <w:lang w:eastAsia="ko-KR"/>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5169B068" w14:textId="77777777" w:rsidR="00ED6E90" w:rsidRPr="00DC7310" w:rsidRDefault="00ED6E90" w:rsidP="00ED6E90">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A15A39" w14:textId="77777777" w:rsidR="00ED6E90" w:rsidRPr="00DC7310" w:rsidRDefault="00ED6E90" w:rsidP="00ED6E90">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F0F31BE" w14:textId="77777777" w:rsidR="00ED6E90" w:rsidRPr="00DC7310" w:rsidRDefault="00ED6E90" w:rsidP="00ED6E90">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F43B96" w14:textId="77777777" w:rsidR="00ED6E90" w:rsidRPr="00DC7310" w:rsidRDefault="00ED6E90" w:rsidP="00ED6E90">
            <w:pPr>
              <w:pStyle w:val="TAC"/>
              <w:keepNext w:val="0"/>
              <w:keepLines w:val="0"/>
            </w:pPr>
            <w:r w:rsidRPr="00DC7310">
              <w:rPr>
                <w:rFonts w:cs="Arial"/>
                <w:szCs w:val="18"/>
              </w:rPr>
              <w:t>3400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89EC32F" w14:textId="77777777" w:rsidR="00ED6E90" w:rsidRPr="00DC7310" w:rsidRDefault="00ED6E90" w:rsidP="00ED6E90">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DB2A5D0" w14:textId="77777777" w:rsidR="00ED6E90" w:rsidRPr="00DC7310" w:rsidRDefault="00ED6E90" w:rsidP="00ED6E90">
            <w:pPr>
              <w:pStyle w:val="TAC"/>
              <w:keepNext w:val="0"/>
              <w:keepLines w:val="0"/>
              <w:rPr>
                <w:lang w:eastAsia="fi-FI"/>
              </w:rPr>
            </w:pPr>
            <w:r w:rsidRPr="00DC7310">
              <w:rPr>
                <w:rFonts w:eastAsia="MS Mincho" w:cs="Arial"/>
                <w:bCs/>
                <w:szCs w:val="18"/>
              </w:rPr>
              <w:t>N/A</w:t>
            </w:r>
          </w:p>
        </w:tc>
      </w:tr>
      <w:tr w:rsidR="00ED6E90" w:rsidRPr="00DC7310" w14:paraId="6015EB00" w14:textId="77777777" w:rsidTr="00ED6E90">
        <w:trPr>
          <w:jc w:val="center"/>
        </w:trPr>
        <w:tc>
          <w:tcPr>
            <w:tcW w:w="1132" w:type="pct"/>
            <w:tcBorders>
              <w:top w:val="single" w:sz="4" w:space="0" w:color="auto"/>
              <w:left w:val="single" w:sz="4" w:space="0" w:color="auto"/>
              <w:bottom w:val="nil"/>
              <w:right w:val="single" w:sz="4" w:space="0" w:color="auto"/>
            </w:tcBorders>
          </w:tcPr>
          <w:p w14:paraId="4E57D3DB" w14:textId="77777777" w:rsidR="00ED6E90" w:rsidRPr="00DC7310" w:rsidRDefault="00ED6E90" w:rsidP="00ED6E90">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1A674B5B" w14:textId="77777777" w:rsidR="00ED6E90" w:rsidRPr="00DC7310" w:rsidRDefault="00ED6E90" w:rsidP="00ED6E90">
            <w:pPr>
              <w:pStyle w:val="TAC"/>
              <w:keepNext w:val="0"/>
              <w:keepLines w:val="0"/>
              <w:rPr>
                <w:lang w:eastAsia="ko-KR"/>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14:paraId="07C2B0E3" w14:textId="77777777" w:rsidR="00ED6E90" w:rsidRPr="00DC7310" w:rsidRDefault="00ED6E90" w:rsidP="00ED6E90">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5308AB3D"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9E1489"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868949" w14:textId="77777777" w:rsidR="00ED6E90" w:rsidRPr="00DC7310" w:rsidRDefault="00ED6E90" w:rsidP="00ED6E90">
            <w:pPr>
              <w:pStyle w:val="TAC"/>
              <w:keepNext w:val="0"/>
              <w:keepLines w:val="0"/>
            </w:pPr>
            <w:r w:rsidRPr="00DC7310">
              <w:t>2615</w:t>
            </w:r>
          </w:p>
        </w:tc>
        <w:tc>
          <w:tcPr>
            <w:tcW w:w="356" w:type="pct"/>
            <w:gridSpan w:val="2"/>
            <w:tcBorders>
              <w:top w:val="single" w:sz="4" w:space="0" w:color="auto"/>
              <w:left w:val="single" w:sz="4" w:space="0" w:color="auto"/>
              <w:bottom w:val="single" w:sz="4" w:space="0" w:color="auto"/>
              <w:right w:val="single" w:sz="4" w:space="0" w:color="auto"/>
            </w:tcBorders>
          </w:tcPr>
          <w:p w14:paraId="014D943C"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83C65B1" w14:textId="77777777" w:rsidR="00ED6E90" w:rsidRPr="00DC7310" w:rsidRDefault="00ED6E90" w:rsidP="00ED6E90">
            <w:pPr>
              <w:pStyle w:val="TAC"/>
              <w:keepNext w:val="0"/>
              <w:keepLines w:val="0"/>
              <w:rPr>
                <w:lang w:eastAsia="fi-FI"/>
              </w:rPr>
            </w:pPr>
            <w:r w:rsidRPr="00DC7310">
              <w:t>N/A</w:t>
            </w:r>
          </w:p>
        </w:tc>
      </w:tr>
      <w:tr w:rsidR="00ED6E90" w:rsidRPr="00DC7310" w14:paraId="03D425B4" w14:textId="77777777" w:rsidTr="00ED6E90">
        <w:trPr>
          <w:jc w:val="center"/>
        </w:trPr>
        <w:tc>
          <w:tcPr>
            <w:tcW w:w="1132" w:type="pct"/>
            <w:tcBorders>
              <w:top w:val="nil"/>
              <w:left w:val="single" w:sz="4" w:space="0" w:color="auto"/>
              <w:bottom w:val="nil"/>
              <w:right w:val="single" w:sz="4" w:space="0" w:color="auto"/>
            </w:tcBorders>
          </w:tcPr>
          <w:p w14:paraId="43E5511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F6447FA" w14:textId="77777777" w:rsidR="00ED6E90" w:rsidRPr="00DC7310" w:rsidRDefault="00ED6E90" w:rsidP="00ED6E90">
            <w:pPr>
              <w:pStyle w:val="TAC"/>
              <w:keepNext w:val="0"/>
              <w:keepLines w:val="0"/>
              <w:rPr>
                <w:lang w:eastAsia="ko-KR"/>
              </w:rPr>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tcPr>
          <w:p w14:paraId="552A283F" w14:textId="77777777" w:rsidR="00ED6E90" w:rsidRPr="00DC7310" w:rsidRDefault="00ED6E90" w:rsidP="00ED6E90">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4D56DE57"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9C8733"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7FB6FF7" w14:textId="77777777" w:rsidR="00ED6E90" w:rsidRPr="00DC7310" w:rsidRDefault="00ED6E90" w:rsidP="00ED6E90">
            <w:pPr>
              <w:pStyle w:val="TAC"/>
              <w:keepNext w:val="0"/>
              <w:keepLines w:val="0"/>
            </w:pPr>
            <w:r w:rsidRPr="00DC7310">
              <w:t>798</w:t>
            </w:r>
          </w:p>
        </w:tc>
        <w:tc>
          <w:tcPr>
            <w:tcW w:w="356" w:type="pct"/>
            <w:gridSpan w:val="2"/>
            <w:tcBorders>
              <w:top w:val="single" w:sz="4" w:space="0" w:color="auto"/>
              <w:left w:val="single" w:sz="4" w:space="0" w:color="auto"/>
              <w:bottom w:val="single" w:sz="4" w:space="0" w:color="auto"/>
              <w:right w:val="single" w:sz="4" w:space="0" w:color="auto"/>
            </w:tcBorders>
          </w:tcPr>
          <w:p w14:paraId="140338AA"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AA194BE" w14:textId="77777777" w:rsidR="00ED6E90" w:rsidRPr="00DC7310" w:rsidRDefault="00ED6E90" w:rsidP="00ED6E90">
            <w:pPr>
              <w:pStyle w:val="TAC"/>
              <w:keepNext w:val="0"/>
              <w:keepLines w:val="0"/>
              <w:rPr>
                <w:lang w:eastAsia="fi-FI"/>
              </w:rPr>
            </w:pPr>
            <w:r w:rsidRPr="00DC7310">
              <w:t>N/A</w:t>
            </w:r>
          </w:p>
        </w:tc>
      </w:tr>
      <w:tr w:rsidR="00ED6E90" w:rsidRPr="00DC7310" w14:paraId="07949CE0" w14:textId="77777777" w:rsidTr="00ED6E90">
        <w:trPr>
          <w:jc w:val="center"/>
        </w:trPr>
        <w:tc>
          <w:tcPr>
            <w:tcW w:w="1132" w:type="pct"/>
            <w:tcBorders>
              <w:top w:val="nil"/>
              <w:left w:val="single" w:sz="4" w:space="0" w:color="auto"/>
              <w:bottom w:val="nil"/>
              <w:right w:val="single" w:sz="4" w:space="0" w:color="auto"/>
            </w:tcBorders>
          </w:tcPr>
          <w:p w14:paraId="7CB71459"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948FBF" w14:textId="77777777" w:rsidR="00ED6E90" w:rsidRPr="00DC7310" w:rsidRDefault="00ED6E90" w:rsidP="00ED6E90">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5C5B5E23"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37570E"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1394F8"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46C29E" w14:textId="77777777" w:rsidR="00ED6E90" w:rsidRPr="00DC7310" w:rsidRDefault="00ED6E90" w:rsidP="00ED6E90">
            <w:pPr>
              <w:pStyle w:val="TAC"/>
              <w:keepNext w:val="0"/>
              <w:keepLines w:val="0"/>
            </w:pPr>
            <w:r w:rsidRPr="00DC7310">
              <w:t>3360</w:t>
            </w:r>
          </w:p>
        </w:tc>
        <w:tc>
          <w:tcPr>
            <w:tcW w:w="356" w:type="pct"/>
            <w:gridSpan w:val="2"/>
            <w:tcBorders>
              <w:top w:val="single" w:sz="4" w:space="0" w:color="auto"/>
              <w:left w:val="single" w:sz="4" w:space="0" w:color="auto"/>
              <w:bottom w:val="single" w:sz="4" w:space="0" w:color="auto"/>
              <w:right w:val="single" w:sz="4" w:space="0" w:color="auto"/>
            </w:tcBorders>
          </w:tcPr>
          <w:p w14:paraId="05A4D6AF" w14:textId="77777777" w:rsidR="00ED6E90" w:rsidRPr="00DC7310" w:rsidRDefault="00ED6E90" w:rsidP="00ED6E90">
            <w:pPr>
              <w:pStyle w:val="TAC"/>
              <w:keepNext w:val="0"/>
              <w:keepLines w:val="0"/>
            </w:pPr>
            <w:r w:rsidRPr="00DC7310">
              <w:t>28.2</w:t>
            </w:r>
          </w:p>
        </w:tc>
        <w:tc>
          <w:tcPr>
            <w:tcW w:w="608" w:type="pct"/>
            <w:gridSpan w:val="3"/>
            <w:tcBorders>
              <w:top w:val="single" w:sz="4" w:space="0" w:color="auto"/>
              <w:left w:val="single" w:sz="4" w:space="0" w:color="auto"/>
              <w:bottom w:val="single" w:sz="4" w:space="0" w:color="auto"/>
              <w:right w:val="single" w:sz="4" w:space="0" w:color="auto"/>
            </w:tcBorders>
          </w:tcPr>
          <w:p w14:paraId="1FCC9C4B" w14:textId="77777777" w:rsidR="00ED6E90" w:rsidRPr="00DC7310" w:rsidRDefault="00ED6E90" w:rsidP="00ED6E90">
            <w:pPr>
              <w:pStyle w:val="TAC"/>
              <w:keepNext w:val="0"/>
              <w:keepLines w:val="0"/>
              <w:rPr>
                <w:lang w:eastAsia="fi-FI"/>
              </w:rPr>
            </w:pPr>
            <w:r w:rsidRPr="00DC7310">
              <w:t>IMD2</w:t>
            </w:r>
            <w:r w:rsidRPr="00DC7310">
              <w:rPr>
                <w:vertAlign w:val="superscript"/>
              </w:rPr>
              <w:t>9</w:t>
            </w:r>
          </w:p>
        </w:tc>
      </w:tr>
      <w:tr w:rsidR="00ED6E90" w:rsidRPr="00DC7310" w14:paraId="6D3F6338" w14:textId="77777777" w:rsidTr="00ED6E90">
        <w:trPr>
          <w:jc w:val="center"/>
        </w:trPr>
        <w:tc>
          <w:tcPr>
            <w:tcW w:w="1132" w:type="pct"/>
            <w:tcBorders>
              <w:top w:val="nil"/>
              <w:left w:val="single" w:sz="4" w:space="0" w:color="auto"/>
              <w:bottom w:val="nil"/>
              <w:right w:val="single" w:sz="4" w:space="0" w:color="auto"/>
            </w:tcBorders>
          </w:tcPr>
          <w:p w14:paraId="6B52F69E"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CC02E8" w14:textId="77777777" w:rsidR="00ED6E90" w:rsidRPr="00DC7310" w:rsidRDefault="00ED6E90" w:rsidP="00ED6E90">
            <w:pPr>
              <w:pStyle w:val="TAC"/>
              <w:keepNext w:val="0"/>
              <w:keepLines w:val="0"/>
              <w:rPr>
                <w:lang w:eastAsia="ko-KR"/>
              </w:rPr>
            </w:pPr>
            <w:r w:rsidRPr="00DC7310">
              <w:t>38</w:t>
            </w:r>
          </w:p>
        </w:tc>
        <w:tc>
          <w:tcPr>
            <w:tcW w:w="567" w:type="pct"/>
            <w:gridSpan w:val="2"/>
            <w:tcBorders>
              <w:top w:val="single" w:sz="4" w:space="0" w:color="auto"/>
              <w:left w:val="single" w:sz="4" w:space="0" w:color="auto"/>
              <w:bottom w:val="single" w:sz="4" w:space="0" w:color="auto"/>
              <w:right w:val="single" w:sz="4" w:space="0" w:color="auto"/>
            </w:tcBorders>
            <w:noWrap/>
          </w:tcPr>
          <w:p w14:paraId="759873B1" w14:textId="77777777" w:rsidR="00ED6E90" w:rsidRPr="00DC7310" w:rsidRDefault="00ED6E90" w:rsidP="00ED6E90">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49B3F57"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2D9D822"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A4536A3" w14:textId="77777777" w:rsidR="00ED6E90" w:rsidRPr="00DC7310" w:rsidRDefault="00ED6E90" w:rsidP="00ED6E90">
            <w:pPr>
              <w:pStyle w:val="TAC"/>
              <w:keepNext w:val="0"/>
              <w:keepLines w:val="0"/>
            </w:pPr>
            <w:r w:rsidRPr="00DC7310">
              <w:t>2615</w:t>
            </w:r>
          </w:p>
        </w:tc>
        <w:tc>
          <w:tcPr>
            <w:tcW w:w="356" w:type="pct"/>
            <w:gridSpan w:val="2"/>
            <w:tcBorders>
              <w:top w:val="single" w:sz="4" w:space="0" w:color="auto"/>
              <w:left w:val="single" w:sz="4" w:space="0" w:color="auto"/>
              <w:bottom w:val="single" w:sz="4" w:space="0" w:color="auto"/>
              <w:right w:val="single" w:sz="4" w:space="0" w:color="auto"/>
            </w:tcBorders>
          </w:tcPr>
          <w:p w14:paraId="4C4E0473"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80D9CA5" w14:textId="77777777" w:rsidR="00ED6E90" w:rsidRPr="00DC7310" w:rsidRDefault="00ED6E90" w:rsidP="00ED6E90">
            <w:pPr>
              <w:pStyle w:val="TAC"/>
              <w:keepNext w:val="0"/>
              <w:keepLines w:val="0"/>
              <w:rPr>
                <w:lang w:eastAsia="fi-FI"/>
              </w:rPr>
            </w:pPr>
            <w:r w:rsidRPr="00DC7310">
              <w:t>N/A</w:t>
            </w:r>
          </w:p>
        </w:tc>
      </w:tr>
      <w:tr w:rsidR="00ED6E90" w:rsidRPr="00DC7310" w14:paraId="42448A7E" w14:textId="77777777" w:rsidTr="00ED6E90">
        <w:trPr>
          <w:jc w:val="center"/>
        </w:trPr>
        <w:tc>
          <w:tcPr>
            <w:tcW w:w="1132" w:type="pct"/>
            <w:tcBorders>
              <w:top w:val="nil"/>
              <w:left w:val="single" w:sz="4" w:space="0" w:color="auto"/>
              <w:bottom w:val="nil"/>
              <w:right w:val="single" w:sz="4" w:space="0" w:color="auto"/>
            </w:tcBorders>
          </w:tcPr>
          <w:p w14:paraId="33CE5028"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CE5EF44" w14:textId="77777777" w:rsidR="00ED6E90" w:rsidRPr="00DC7310" w:rsidRDefault="00ED6E90" w:rsidP="00ED6E90">
            <w:pPr>
              <w:pStyle w:val="TAC"/>
              <w:keepNext w:val="0"/>
              <w:keepLines w:val="0"/>
              <w:rPr>
                <w:lang w:eastAsia="ko-KR"/>
              </w:rPr>
            </w:pPr>
            <w:r w:rsidRPr="00DC7310">
              <w:t>n28</w:t>
            </w:r>
          </w:p>
        </w:tc>
        <w:tc>
          <w:tcPr>
            <w:tcW w:w="567" w:type="pct"/>
            <w:gridSpan w:val="2"/>
            <w:tcBorders>
              <w:top w:val="single" w:sz="4" w:space="0" w:color="auto"/>
              <w:left w:val="single" w:sz="4" w:space="0" w:color="auto"/>
              <w:bottom w:val="single" w:sz="4" w:space="0" w:color="auto"/>
              <w:right w:val="single" w:sz="4" w:space="0" w:color="auto"/>
            </w:tcBorders>
            <w:noWrap/>
          </w:tcPr>
          <w:p w14:paraId="6C18CA49"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E153068"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EED02F"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DB58313" w14:textId="77777777" w:rsidR="00ED6E90" w:rsidRPr="00DC7310" w:rsidRDefault="00ED6E90" w:rsidP="00ED6E90">
            <w:pPr>
              <w:pStyle w:val="TAC"/>
              <w:keepNext w:val="0"/>
              <w:keepLines w:val="0"/>
            </w:pPr>
            <w:r w:rsidRPr="00DC7310">
              <w:t>785</w:t>
            </w:r>
          </w:p>
        </w:tc>
        <w:tc>
          <w:tcPr>
            <w:tcW w:w="356" w:type="pct"/>
            <w:gridSpan w:val="2"/>
            <w:tcBorders>
              <w:top w:val="single" w:sz="4" w:space="0" w:color="auto"/>
              <w:left w:val="single" w:sz="4" w:space="0" w:color="auto"/>
              <w:bottom w:val="single" w:sz="4" w:space="0" w:color="auto"/>
              <w:right w:val="single" w:sz="4" w:space="0" w:color="auto"/>
            </w:tcBorders>
          </w:tcPr>
          <w:p w14:paraId="27724E3D" w14:textId="77777777" w:rsidR="00ED6E90" w:rsidRPr="00DC7310" w:rsidRDefault="00ED6E90" w:rsidP="00ED6E90">
            <w:pPr>
              <w:pStyle w:val="TAC"/>
              <w:keepNext w:val="0"/>
              <w:keepLines w:val="0"/>
            </w:pPr>
            <w:r w:rsidRPr="00DC7310">
              <w:t>30.8</w:t>
            </w:r>
          </w:p>
        </w:tc>
        <w:tc>
          <w:tcPr>
            <w:tcW w:w="608" w:type="pct"/>
            <w:gridSpan w:val="3"/>
            <w:tcBorders>
              <w:top w:val="single" w:sz="4" w:space="0" w:color="auto"/>
              <w:left w:val="single" w:sz="4" w:space="0" w:color="auto"/>
              <w:bottom w:val="single" w:sz="4" w:space="0" w:color="auto"/>
              <w:right w:val="single" w:sz="4" w:space="0" w:color="auto"/>
            </w:tcBorders>
          </w:tcPr>
          <w:p w14:paraId="673047EF" w14:textId="77777777" w:rsidR="00ED6E90" w:rsidRPr="00DC7310" w:rsidRDefault="00ED6E90" w:rsidP="00ED6E90">
            <w:pPr>
              <w:pStyle w:val="TAC"/>
              <w:keepNext w:val="0"/>
              <w:keepLines w:val="0"/>
              <w:rPr>
                <w:lang w:eastAsia="fi-FI"/>
              </w:rPr>
            </w:pPr>
            <w:r w:rsidRPr="00DC7310">
              <w:t>IMD2</w:t>
            </w:r>
            <w:r w:rsidRPr="00DC7310">
              <w:rPr>
                <w:vertAlign w:val="superscript"/>
              </w:rPr>
              <w:t>4</w:t>
            </w:r>
          </w:p>
        </w:tc>
      </w:tr>
      <w:tr w:rsidR="00ED6E90" w:rsidRPr="00DC7310" w14:paraId="47E6C4EC" w14:textId="77777777" w:rsidTr="00ED6E90">
        <w:trPr>
          <w:jc w:val="center"/>
        </w:trPr>
        <w:tc>
          <w:tcPr>
            <w:tcW w:w="1132" w:type="pct"/>
            <w:tcBorders>
              <w:top w:val="nil"/>
              <w:left w:val="single" w:sz="4" w:space="0" w:color="auto"/>
              <w:bottom w:val="single" w:sz="4" w:space="0" w:color="auto"/>
              <w:right w:val="single" w:sz="4" w:space="0" w:color="auto"/>
            </w:tcBorders>
          </w:tcPr>
          <w:p w14:paraId="5A81E87A"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4C06EF4" w14:textId="77777777" w:rsidR="00ED6E90" w:rsidRPr="00DC7310" w:rsidRDefault="00ED6E90" w:rsidP="00ED6E90">
            <w:pPr>
              <w:pStyle w:val="TAC"/>
              <w:keepNext w:val="0"/>
              <w:keepLines w:val="0"/>
              <w:rPr>
                <w:lang w:eastAsia="ko-KR"/>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256D704B" w14:textId="77777777" w:rsidR="00ED6E90" w:rsidRPr="00DC7310" w:rsidRDefault="00ED6E90" w:rsidP="00ED6E90">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7279A511"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FBE6361"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5F750CA" w14:textId="77777777" w:rsidR="00ED6E90" w:rsidRPr="00DC7310" w:rsidRDefault="00ED6E90" w:rsidP="00ED6E90">
            <w:pPr>
              <w:pStyle w:val="TAC"/>
              <w:keepNext w:val="0"/>
              <w:keepLines w:val="0"/>
            </w:pPr>
            <w:r w:rsidRPr="00DC7310">
              <w:t>3400</w:t>
            </w:r>
          </w:p>
        </w:tc>
        <w:tc>
          <w:tcPr>
            <w:tcW w:w="356" w:type="pct"/>
            <w:gridSpan w:val="2"/>
            <w:tcBorders>
              <w:top w:val="single" w:sz="4" w:space="0" w:color="auto"/>
              <w:left w:val="single" w:sz="4" w:space="0" w:color="auto"/>
              <w:bottom w:val="single" w:sz="4" w:space="0" w:color="auto"/>
              <w:right w:val="single" w:sz="4" w:space="0" w:color="auto"/>
            </w:tcBorders>
          </w:tcPr>
          <w:p w14:paraId="7BE312F8"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515BC022" w14:textId="77777777" w:rsidR="00ED6E90" w:rsidRPr="00DC7310" w:rsidRDefault="00ED6E90" w:rsidP="00ED6E90">
            <w:pPr>
              <w:pStyle w:val="TAC"/>
              <w:keepNext w:val="0"/>
              <w:keepLines w:val="0"/>
              <w:rPr>
                <w:lang w:eastAsia="fi-FI"/>
              </w:rPr>
            </w:pPr>
            <w:r w:rsidRPr="00DC7310">
              <w:t>N/A</w:t>
            </w:r>
          </w:p>
        </w:tc>
      </w:tr>
      <w:tr w:rsidR="00ED6E90" w:rsidRPr="00DC7310" w14:paraId="500446D3" w14:textId="77777777" w:rsidTr="00ED6E90">
        <w:trPr>
          <w:jc w:val="center"/>
        </w:trPr>
        <w:tc>
          <w:tcPr>
            <w:tcW w:w="1132" w:type="pct"/>
            <w:vMerge w:val="restart"/>
            <w:tcBorders>
              <w:top w:val="nil"/>
              <w:left w:val="single" w:sz="4" w:space="0" w:color="auto"/>
              <w:right w:val="single" w:sz="4" w:space="0" w:color="auto"/>
            </w:tcBorders>
          </w:tcPr>
          <w:p w14:paraId="7B1D7323" w14:textId="77777777" w:rsidR="00ED6E90" w:rsidRPr="00DC7310" w:rsidRDefault="00ED6E90" w:rsidP="00ED6E90">
            <w:pPr>
              <w:spacing w:after="0"/>
              <w:jc w:val="center"/>
              <w:rPr>
                <w:rFonts w:ascii="Arial" w:hAnsi="Arial"/>
                <w:sz w:val="18"/>
                <w:lang w:eastAsia="fi-FI"/>
              </w:rPr>
            </w:pPr>
            <w:r w:rsidRPr="00DC7310">
              <w:rPr>
                <w:rFonts w:ascii="Arial" w:hAnsi="Arial"/>
                <w:sz w:val="18"/>
                <w:lang w:eastAsia="fi-FI"/>
              </w:rPr>
              <w:t>DC_39A_n40A-n41A</w:t>
            </w:r>
          </w:p>
          <w:p w14:paraId="33D70B03" w14:textId="77777777" w:rsidR="00ED6E90" w:rsidRPr="00DC7310" w:rsidRDefault="00ED6E90" w:rsidP="00ED6E90">
            <w:pPr>
              <w:pStyle w:val="TAC"/>
              <w:keepNext w:val="0"/>
              <w:keepLines w:val="0"/>
            </w:pPr>
            <w:r w:rsidRPr="00DC7310">
              <w:rPr>
                <w:rFonts w:hint="eastAsia"/>
                <w:lang w:eastAsia="fi-FI"/>
              </w:rPr>
              <w:t>DC_39A_n40A-n41C</w:t>
            </w:r>
          </w:p>
          <w:p w14:paraId="5BCE515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512B1D3" w14:textId="77777777" w:rsidR="00ED6E90" w:rsidRPr="00DC7310" w:rsidRDefault="00ED6E90" w:rsidP="00ED6E90">
            <w:pPr>
              <w:pStyle w:val="TAC"/>
              <w:keepNext w:val="0"/>
              <w:keepLines w:val="0"/>
            </w:pPr>
            <w:r w:rsidRPr="00DC7310">
              <w:rPr>
                <w:rFonts w:cs="Arial"/>
                <w:szCs w:val="18"/>
              </w:rPr>
              <w:t>39</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93CA8DF" w14:textId="77777777" w:rsidR="00ED6E90" w:rsidRPr="00DC7310" w:rsidRDefault="00ED6E90" w:rsidP="00ED6E90">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2735D8" w14:textId="77777777" w:rsidR="00ED6E90" w:rsidRPr="00DC7310" w:rsidRDefault="00ED6E90" w:rsidP="00ED6E90">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649A092" w14:textId="77777777" w:rsidR="00ED6E90" w:rsidRPr="00DC7310" w:rsidRDefault="00ED6E90" w:rsidP="00ED6E90">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A1D9AE" w14:textId="77777777" w:rsidR="00ED6E90" w:rsidRPr="00DC7310" w:rsidRDefault="00ED6E90" w:rsidP="00ED6E90">
            <w:pPr>
              <w:pStyle w:val="TAC"/>
              <w:keepNext w:val="0"/>
              <w:keepLines w:val="0"/>
            </w:pPr>
            <w:r w:rsidRPr="00DC7310">
              <w:rPr>
                <w:rFonts w:cs="Arial"/>
                <w:szCs w:val="18"/>
              </w:rPr>
              <w:t>1917.5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928BD7A" w14:textId="77777777" w:rsidR="00ED6E90" w:rsidRPr="00DC7310" w:rsidRDefault="00ED6E90" w:rsidP="00ED6E90">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2AF9E649" w14:textId="77777777" w:rsidR="00ED6E90" w:rsidRPr="00DC7310" w:rsidRDefault="00ED6E90" w:rsidP="00ED6E90">
            <w:pPr>
              <w:pStyle w:val="TAC"/>
              <w:keepNext w:val="0"/>
              <w:keepLines w:val="0"/>
            </w:pPr>
            <w:r w:rsidRPr="00DC7310">
              <w:rPr>
                <w:rFonts w:cs="Arial"/>
                <w:szCs w:val="18"/>
              </w:rPr>
              <w:t>N/A</w:t>
            </w:r>
          </w:p>
        </w:tc>
      </w:tr>
      <w:tr w:rsidR="00ED6E90" w:rsidRPr="00DC7310" w14:paraId="24AC5A00" w14:textId="77777777" w:rsidTr="00ED6E90">
        <w:trPr>
          <w:jc w:val="center"/>
        </w:trPr>
        <w:tc>
          <w:tcPr>
            <w:tcW w:w="1132" w:type="pct"/>
            <w:vMerge/>
            <w:tcBorders>
              <w:left w:val="single" w:sz="4" w:space="0" w:color="auto"/>
              <w:right w:val="single" w:sz="4" w:space="0" w:color="auto"/>
            </w:tcBorders>
          </w:tcPr>
          <w:p w14:paraId="4F1DF15B"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C10EB1" w14:textId="77777777" w:rsidR="00ED6E90" w:rsidRPr="00DC7310" w:rsidRDefault="00ED6E90" w:rsidP="00ED6E90">
            <w:pPr>
              <w:pStyle w:val="TAC"/>
              <w:keepNext w:val="0"/>
              <w:keepLines w:val="0"/>
            </w:pPr>
            <w:r w:rsidRPr="00DC7310">
              <w:rPr>
                <w:rFonts w:cs="Arial"/>
                <w:szCs w:val="18"/>
                <w:lang w:eastAsia="zh-CN"/>
              </w:rPr>
              <w:t>n40</w:t>
            </w:r>
          </w:p>
        </w:tc>
        <w:tc>
          <w:tcPr>
            <w:tcW w:w="567" w:type="pct"/>
            <w:gridSpan w:val="2"/>
            <w:tcBorders>
              <w:top w:val="single" w:sz="4" w:space="0" w:color="auto"/>
              <w:left w:val="single" w:sz="4" w:space="0" w:color="auto"/>
              <w:bottom w:val="single" w:sz="4" w:space="0" w:color="auto"/>
              <w:right w:val="single" w:sz="4" w:space="0" w:color="auto"/>
            </w:tcBorders>
            <w:noWrap/>
          </w:tcPr>
          <w:p w14:paraId="6B5D85F3" w14:textId="77777777" w:rsidR="00ED6E90" w:rsidRPr="00DC7310" w:rsidRDefault="00ED6E90" w:rsidP="00ED6E90">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7DE89975" w14:textId="77777777" w:rsidR="00ED6E90" w:rsidRPr="00DC7310" w:rsidRDefault="00ED6E90" w:rsidP="00ED6E90">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542A25" w14:textId="77777777" w:rsidR="00ED6E90" w:rsidRPr="00DC7310" w:rsidRDefault="00ED6E90" w:rsidP="00ED6E90">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E1A509" w14:textId="77777777" w:rsidR="00ED6E90" w:rsidRPr="00DC7310" w:rsidRDefault="00ED6E90" w:rsidP="00ED6E90">
            <w:pPr>
              <w:pStyle w:val="TAC"/>
              <w:keepNext w:val="0"/>
              <w:keepLines w:val="0"/>
            </w:pPr>
            <w:r w:rsidRPr="00DC7310">
              <w:rPr>
                <w:rFonts w:cs="Arial"/>
                <w:szCs w:val="18"/>
              </w:rPr>
              <w:t>2302.5</w:t>
            </w:r>
          </w:p>
        </w:tc>
        <w:tc>
          <w:tcPr>
            <w:tcW w:w="356" w:type="pct"/>
            <w:gridSpan w:val="2"/>
            <w:tcBorders>
              <w:top w:val="single" w:sz="4" w:space="0" w:color="auto"/>
              <w:left w:val="single" w:sz="4" w:space="0" w:color="auto"/>
              <w:bottom w:val="single" w:sz="4" w:space="0" w:color="auto"/>
              <w:right w:val="single" w:sz="4" w:space="0" w:color="auto"/>
            </w:tcBorders>
          </w:tcPr>
          <w:p w14:paraId="7D850AB4" w14:textId="77777777" w:rsidR="00ED6E90" w:rsidRPr="00DC7310" w:rsidRDefault="00ED6E90" w:rsidP="00ED6E90">
            <w:pPr>
              <w:pStyle w:val="TAC"/>
              <w:keepNext w:val="0"/>
              <w:keepLines w:val="0"/>
            </w:pPr>
            <w:r w:rsidRPr="00DC7310">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73F8A3AF" w14:textId="77777777" w:rsidR="00ED6E90" w:rsidRPr="00DC7310" w:rsidRDefault="00ED6E90" w:rsidP="00ED6E90">
            <w:pPr>
              <w:pStyle w:val="TAC"/>
              <w:keepNext w:val="0"/>
              <w:keepLines w:val="0"/>
            </w:pPr>
            <w:r w:rsidRPr="00DC7310">
              <w:rPr>
                <w:rFonts w:cs="Arial"/>
                <w:szCs w:val="18"/>
              </w:rPr>
              <w:t>N/A</w:t>
            </w:r>
          </w:p>
        </w:tc>
      </w:tr>
      <w:tr w:rsidR="00ED6E90" w:rsidRPr="00DC7310" w14:paraId="057E5A0F" w14:textId="77777777" w:rsidTr="00ED6E90">
        <w:trPr>
          <w:jc w:val="center"/>
        </w:trPr>
        <w:tc>
          <w:tcPr>
            <w:tcW w:w="1132" w:type="pct"/>
            <w:vMerge/>
            <w:tcBorders>
              <w:left w:val="single" w:sz="4" w:space="0" w:color="auto"/>
              <w:bottom w:val="single" w:sz="4" w:space="0" w:color="auto"/>
              <w:right w:val="single" w:sz="4" w:space="0" w:color="auto"/>
            </w:tcBorders>
          </w:tcPr>
          <w:p w14:paraId="03057B5C"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5A253C" w14:textId="77777777" w:rsidR="00ED6E90" w:rsidRPr="00DC7310" w:rsidRDefault="00ED6E90" w:rsidP="00ED6E90">
            <w:pPr>
              <w:pStyle w:val="TAC"/>
              <w:keepNext w:val="0"/>
              <w:keepLines w:val="0"/>
            </w:pPr>
            <w:r w:rsidRPr="00DC7310">
              <w:rPr>
                <w:rFonts w:cs="Arial"/>
                <w:szCs w:val="18"/>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115313BE" w14:textId="77777777" w:rsidR="00ED6E90" w:rsidRPr="00DC7310" w:rsidRDefault="00ED6E90" w:rsidP="00ED6E90">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29192F" w14:textId="77777777" w:rsidR="00ED6E90" w:rsidRPr="00DC7310" w:rsidRDefault="00ED6E90" w:rsidP="00ED6E90">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2B8015F" w14:textId="77777777" w:rsidR="00ED6E90" w:rsidRPr="00DC7310" w:rsidRDefault="00ED6E90" w:rsidP="00ED6E90">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8195AD9" w14:textId="77777777" w:rsidR="00ED6E90" w:rsidRPr="00DC7310" w:rsidRDefault="00ED6E90" w:rsidP="00ED6E90">
            <w:pPr>
              <w:pStyle w:val="TAC"/>
              <w:keepNext w:val="0"/>
              <w:keepLines w:val="0"/>
            </w:pPr>
            <w:r w:rsidRPr="00DC7310">
              <w:rPr>
                <w:rFonts w:cs="Arial"/>
                <w:szCs w:val="18"/>
              </w:rPr>
              <w:t>2685</w:t>
            </w:r>
          </w:p>
        </w:tc>
        <w:tc>
          <w:tcPr>
            <w:tcW w:w="356" w:type="pct"/>
            <w:gridSpan w:val="2"/>
            <w:tcBorders>
              <w:top w:val="single" w:sz="4" w:space="0" w:color="auto"/>
              <w:left w:val="single" w:sz="4" w:space="0" w:color="auto"/>
              <w:bottom w:val="single" w:sz="4" w:space="0" w:color="auto"/>
              <w:right w:val="single" w:sz="4" w:space="0" w:color="auto"/>
            </w:tcBorders>
          </w:tcPr>
          <w:p w14:paraId="5FBF1FA8" w14:textId="77777777" w:rsidR="00ED6E90" w:rsidRPr="00DC7310" w:rsidRDefault="00ED6E90" w:rsidP="00ED6E90">
            <w:pPr>
              <w:pStyle w:val="TAC"/>
              <w:keepNext w:val="0"/>
              <w:keepLines w:val="0"/>
            </w:pPr>
            <w:r w:rsidRPr="00DC7310">
              <w:rPr>
                <w:rFonts w:cs="Arial"/>
                <w:szCs w:val="18"/>
              </w:rPr>
              <w:t>30.3</w:t>
            </w:r>
          </w:p>
        </w:tc>
        <w:tc>
          <w:tcPr>
            <w:tcW w:w="608" w:type="pct"/>
            <w:gridSpan w:val="3"/>
            <w:tcBorders>
              <w:top w:val="single" w:sz="4" w:space="0" w:color="auto"/>
              <w:left w:val="single" w:sz="4" w:space="0" w:color="auto"/>
              <w:bottom w:val="single" w:sz="4" w:space="0" w:color="auto"/>
              <w:right w:val="single" w:sz="4" w:space="0" w:color="auto"/>
            </w:tcBorders>
          </w:tcPr>
          <w:p w14:paraId="422E4E4B" w14:textId="77777777" w:rsidR="00ED6E90" w:rsidRPr="00DC7310" w:rsidRDefault="00ED6E90" w:rsidP="00ED6E90">
            <w:pPr>
              <w:pStyle w:val="TAC"/>
              <w:keepNext w:val="0"/>
              <w:keepLines w:val="0"/>
            </w:pPr>
            <w:r w:rsidRPr="00DC7310">
              <w:rPr>
                <w:rFonts w:cs="Arial"/>
                <w:szCs w:val="18"/>
              </w:rPr>
              <w:t>IMD3</w:t>
            </w:r>
          </w:p>
        </w:tc>
      </w:tr>
      <w:tr w:rsidR="00ED6E90" w:rsidRPr="00DC7310" w14:paraId="3FFBC7AA" w14:textId="77777777" w:rsidTr="00ED6E90">
        <w:trPr>
          <w:jc w:val="center"/>
        </w:trPr>
        <w:tc>
          <w:tcPr>
            <w:tcW w:w="1132" w:type="pct"/>
            <w:tcBorders>
              <w:bottom w:val="nil"/>
            </w:tcBorders>
            <w:shd w:val="clear" w:color="auto" w:fill="auto"/>
          </w:tcPr>
          <w:p w14:paraId="5B519783" w14:textId="77777777" w:rsidR="00ED6E90" w:rsidRPr="00DC7310" w:rsidRDefault="00ED6E90" w:rsidP="00ED6E90">
            <w:pPr>
              <w:pStyle w:val="TAC"/>
              <w:keepNext w:val="0"/>
              <w:keepLines w:val="0"/>
            </w:pPr>
            <w:r w:rsidRPr="00DC7310">
              <w:rPr>
                <w:lang w:eastAsia="ko-KR"/>
              </w:rPr>
              <w:t>DC_39A_n40A-n79A</w:t>
            </w:r>
          </w:p>
        </w:tc>
        <w:tc>
          <w:tcPr>
            <w:tcW w:w="410" w:type="pct"/>
            <w:shd w:val="clear" w:color="auto" w:fill="auto"/>
          </w:tcPr>
          <w:p w14:paraId="642E60EB" w14:textId="77777777" w:rsidR="00ED6E90" w:rsidRPr="00DC7310" w:rsidRDefault="00ED6E90" w:rsidP="00ED6E90">
            <w:pPr>
              <w:pStyle w:val="TAC"/>
              <w:keepNext w:val="0"/>
              <w:keepLines w:val="0"/>
              <w:rPr>
                <w:szCs w:val="18"/>
              </w:rPr>
            </w:pPr>
            <w:r w:rsidRPr="00DC7310">
              <w:rPr>
                <w:lang w:eastAsia="ko-KR"/>
              </w:rPr>
              <w:t>39</w:t>
            </w:r>
          </w:p>
        </w:tc>
        <w:tc>
          <w:tcPr>
            <w:tcW w:w="567" w:type="pct"/>
            <w:gridSpan w:val="2"/>
            <w:shd w:val="clear" w:color="auto" w:fill="auto"/>
            <w:noWrap/>
          </w:tcPr>
          <w:p w14:paraId="6248F986" w14:textId="77777777" w:rsidR="00ED6E90" w:rsidRPr="00DC7310" w:rsidRDefault="00ED6E90" w:rsidP="00ED6E90">
            <w:pPr>
              <w:pStyle w:val="TAC"/>
              <w:keepNext w:val="0"/>
              <w:keepLines w:val="0"/>
              <w:rPr>
                <w:szCs w:val="18"/>
              </w:rPr>
            </w:pPr>
            <w:r w:rsidRPr="00DC7310">
              <w:rPr>
                <w:color w:val="000000"/>
                <w:lang w:eastAsia="ko-KR"/>
              </w:rPr>
              <w:t>1917.5</w:t>
            </w:r>
          </w:p>
        </w:tc>
        <w:tc>
          <w:tcPr>
            <w:tcW w:w="348" w:type="pct"/>
            <w:gridSpan w:val="2"/>
            <w:shd w:val="clear" w:color="auto" w:fill="auto"/>
            <w:noWrap/>
          </w:tcPr>
          <w:p w14:paraId="249987F0" w14:textId="77777777" w:rsidR="00ED6E90" w:rsidRPr="00DC7310" w:rsidRDefault="00ED6E90" w:rsidP="00ED6E90">
            <w:pPr>
              <w:pStyle w:val="TAC"/>
              <w:keepNext w:val="0"/>
              <w:keepLines w:val="0"/>
              <w:rPr>
                <w:szCs w:val="18"/>
              </w:rPr>
            </w:pPr>
            <w:r w:rsidRPr="00DC7310">
              <w:rPr>
                <w:color w:val="000000"/>
                <w:lang w:eastAsia="ko-KR"/>
              </w:rPr>
              <w:t>5</w:t>
            </w:r>
          </w:p>
        </w:tc>
        <w:tc>
          <w:tcPr>
            <w:tcW w:w="1041" w:type="pct"/>
            <w:gridSpan w:val="2"/>
            <w:shd w:val="clear" w:color="auto" w:fill="auto"/>
            <w:noWrap/>
          </w:tcPr>
          <w:p w14:paraId="3100B823" w14:textId="77777777" w:rsidR="00ED6E90" w:rsidRPr="00DC7310" w:rsidRDefault="00ED6E90" w:rsidP="00ED6E90">
            <w:pPr>
              <w:pStyle w:val="TAC"/>
              <w:keepNext w:val="0"/>
              <w:keepLines w:val="0"/>
              <w:rPr>
                <w:szCs w:val="18"/>
              </w:rPr>
            </w:pPr>
            <w:r w:rsidRPr="00DC7310">
              <w:rPr>
                <w:color w:val="000000"/>
                <w:lang w:eastAsia="ko-KR"/>
              </w:rPr>
              <w:t>25</w:t>
            </w:r>
          </w:p>
        </w:tc>
        <w:tc>
          <w:tcPr>
            <w:tcW w:w="539" w:type="pct"/>
            <w:gridSpan w:val="2"/>
            <w:shd w:val="clear" w:color="auto" w:fill="auto"/>
            <w:noWrap/>
          </w:tcPr>
          <w:p w14:paraId="03A4E82A" w14:textId="77777777" w:rsidR="00ED6E90" w:rsidRPr="00DC7310" w:rsidRDefault="00ED6E90" w:rsidP="00ED6E90">
            <w:pPr>
              <w:pStyle w:val="TAC"/>
              <w:keepNext w:val="0"/>
              <w:keepLines w:val="0"/>
              <w:rPr>
                <w:szCs w:val="18"/>
              </w:rPr>
            </w:pPr>
            <w:r w:rsidRPr="00DC7310">
              <w:rPr>
                <w:color w:val="000000"/>
                <w:lang w:eastAsia="ko-KR"/>
              </w:rPr>
              <w:t>1917.5</w:t>
            </w:r>
          </w:p>
        </w:tc>
        <w:tc>
          <w:tcPr>
            <w:tcW w:w="356" w:type="pct"/>
            <w:gridSpan w:val="2"/>
            <w:shd w:val="clear" w:color="auto" w:fill="auto"/>
          </w:tcPr>
          <w:p w14:paraId="686B57BD"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7911EE9C" w14:textId="77777777" w:rsidR="00ED6E90" w:rsidRPr="00DC7310" w:rsidRDefault="00ED6E90" w:rsidP="00ED6E90">
            <w:pPr>
              <w:pStyle w:val="TAC"/>
              <w:keepNext w:val="0"/>
              <w:keepLines w:val="0"/>
            </w:pPr>
            <w:r w:rsidRPr="00DC7310">
              <w:rPr>
                <w:lang w:eastAsia="ko-KR"/>
              </w:rPr>
              <w:t>N/A</w:t>
            </w:r>
          </w:p>
        </w:tc>
      </w:tr>
      <w:tr w:rsidR="00ED6E90" w:rsidRPr="00DC7310" w14:paraId="48001B8B" w14:textId="77777777" w:rsidTr="00ED6E90">
        <w:trPr>
          <w:jc w:val="center"/>
        </w:trPr>
        <w:tc>
          <w:tcPr>
            <w:tcW w:w="1132" w:type="pct"/>
            <w:tcBorders>
              <w:top w:val="nil"/>
              <w:bottom w:val="nil"/>
            </w:tcBorders>
            <w:shd w:val="clear" w:color="auto" w:fill="auto"/>
          </w:tcPr>
          <w:p w14:paraId="39279B4D" w14:textId="77777777" w:rsidR="00ED6E90" w:rsidRPr="00DC7310" w:rsidRDefault="00ED6E90" w:rsidP="00ED6E90">
            <w:pPr>
              <w:pStyle w:val="TAC"/>
              <w:keepNext w:val="0"/>
              <w:keepLines w:val="0"/>
            </w:pPr>
          </w:p>
        </w:tc>
        <w:tc>
          <w:tcPr>
            <w:tcW w:w="410" w:type="pct"/>
            <w:shd w:val="clear" w:color="auto" w:fill="auto"/>
          </w:tcPr>
          <w:p w14:paraId="3F7DAAF2" w14:textId="77777777" w:rsidR="00ED6E90" w:rsidRPr="00DC7310" w:rsidRDefault="00ED6E90" w:rsidP="00ED6E90">
            <w:pPr>
              <w:pStyle w:val="TAC"/>
              <w:keepNext w:val="0"/>
              <w:keepLines w:val="0"/>
              <w:rPr>
                <w:szCs w:val="18"/>
              </w:rPr>
            </w:pPr>
            <w:r w:rsidRPr="00DC7310">
              <w:rPr>
                <w:lang w:eastAsia="ko-KR"/>
              </w:rPr>
              <w:t>n40</w:t>
            </w:r>
          </w:p>
        </w:tc>
        <w:tc>
          <w:tcPr>
            <w:tcW w:w="567" w:type="pct"/>
            <w:gridSpan w:val="2"/>
            <w:shd w:val="clear" w:color="auto" w:fill="auto"/>
            <w:noWrap/>
          </w:tcPr>
          <w:p w14:paraId="5313D4D0" w14:textId="77777777" w:rsidR="00ED6E90" w:rsidRPr="00DC7310" w:rsidRDefault="00ED6E90" w:rsidP="00ED6E90">
            <w:pPr>
              <w:pStyle w:val="TAC"/>
              <w:keepNext w:val="0"/>
              <w:keepLines w:val="0"/>
              <w:rPr>
                <w:szCs w:val="18"/>
              </w:rPr>
            </w:pPr>
            <w:r w:rsidRPr="00DC7310">
              <w:rPr>
                <w:lang w:eastAsia="ko-KR"/>
              </w:rPr>
              <w:t>2302.5</w:t>
            </w:r>
          </w:p>
        </w:tc>
        <w:tc>
          <w:tcPr>
            <w:tcW w:w="348" w:type="pct"/>
            <w:gridSpan w:val="2"/>
            <w:shd w:val="clear" w:color="auto" w:fill="auto"/>
            <w:noWrap/>
          </w:tcPr>
          <w:p w14:paraId="3AD813AB" w14:textId="77777777" w:rsidR="00ED6E90" w:rsidRPr="00DC7310" w:rsidRDefault="00ED6E90" w:rsidP="00ED6E90">
            <w:pPr>
              <w:pStyle w:val="TAC"/>
              <w:keepNext w:val="0"/>
              <w:keepLines w:val="0"/>
              <w:rPr>
                <w:szCs w:val="18"/>
              </w:rPr>
            </w:pPr>
            <w:r w:rsidRPr="00DC7310">
              <w:rPr>
                <w:lang w:eastAsia="ko-KR"/>
              </w:rPr>
              <w:t>5</w:t>
            </w:r>
          </w:p>
        </w:tc>
        <w:tc>
          <w:tcPr>
            <w:tcW w:w="1041" w:type="pct"/>
            <w:gridSpan w:val="2"/>
            <w:shd w:val="clear" w:color="auto" w:fill="auto"/>
            <w:noWrap/>
          </w:tcPr>
          <w:p w14:paraId="0E775460" w14:textId="77777777" w:rsidR="00ED6E90" w:rsidRPr="00DC7310" w:rsidRDefault="00ED6E90" w:rsidP="00ED6E90">
            <w:pPr>
              <w:pStyle w:val="TAC"/>
              <w:keepNext w:val="0"/>
              <w:keepLines w:val="0"/>
              <w:rPr>
                <w:szCs w:val="18"/>
              </w:rPr>
            </w:pPr>
            <w:r w:rsidRPr="00DC7310">
              <w:rPr>
                <w:lang w:eastAsia="ko-KR"/>
              </w:rPr>
              <w:t>25</w:t>
            </w:r>
          </w:p>
        </w:tc>
        <w:tc>
          <w:tcPr>
            <w:tcW w:w="539" w:type="pct"/>
            <w:gridSpan w:val="2"/>
            <w:shd w:val="clear" w:color="auto" w:fill="auto"/>
            <w:noWrap/>
          </w:tcPr>
          <w:p w14:paraId="12ECA4C5" w14:textId="77777777" w:rsidR="00ED6E90" w:rsidRPr="00DC7310" w:rsidRDefault="00ED6E90" w:rsidP="00ED6E90">
            <w:pPr>
              <w:pStyle w:val="TAC"/>
              <w:keepNext w:val="0"/>
              <w:keepLines w:val="0"/>
              <w:rPr>
                <w:szCs w:val="18"/>
              </w:rPr>
            </w:pPr>
            <w:r w:rsidRPr="00DC7310">
              <w:rPr>
                <w:lang w:eastAsia="ko-KR"/>
              </w:rPr>
              <w:t>2302.5</w:t>
            </w:r>
          </w:p>
        </w:tc>
        <w:tc>
          <w:tcPr>
            <w:tcW w:w="356" w:type="pct"/>
            <w:gridSpan w:val="2"/>
            <w:shd w:val="clear" w:color="auto" w:fill="auto"/>
          </w:tcPr>
          <w:p w14:paraId="1B79CE65"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2AEFAE57" w14:textId="77777777" w:rsidR="00ED6E90" w:rsidRPr="00DC7310" w:rsidRDefault="00ED6E90" w:rsidP="00ED6E90">
            <w:pPr>
              <w:pStyle w:val="TAC"/>
              <w:keepNext w:val="0"/>
              <w:keepLines w:val="0"/>
            </w:pPr>
            <w:r w:rsidRPr="00DC7310">
              <w:rPr>
                <w:lang w:eastAsia="ko-KR"/>
              </w:rPr>
              <w:t>N/A</w:t>
            </w:r>
          </w:p>
        </w:tc>
      </w:tr>
      <w:tr w:rsidR="00ED6E90" w:rsidRPr="00DC7310" w14:paraId="6757A605" w14:textId="77777777" w:rsidTr="00ED6E90">
        <w:trPr>
          <w:jc w:val="center"/>
        </w:trPr>
        <w:tc>
          <w:tcPr>
            <w:tcW w:w="1132" w:type="pct"/>
            <w:tcBorders>
              <w:top w:val="nil"/>
              <w:bottom w:val="single" w:sz="4" w:space="0" w:color="auto"/>
            </w:tcBorders>
            <w:shd w:val="clear" w:color="auto" w:fill="auto"/>
          </w:tcPr>
          <w:p w14:paraId="472D7877" w14:textId="77777777" w:rsidR="00ED6E90" w:rsidRPr="00DC7310" w:rsidRDefault="00ED6E90" w:rsidP="00ED6E90">
            <w:pPr>
              <w:pStyle w:val="TAC"/>
              <w:keepNext w:val="0"/>
              <w:keepLines w:val="0"/>
            </w:pPr>
          </w:p>
        </w:tc>
        <w:tc>
          <w:tcPr>
            <w:tcW w:w="410" w:type="pct"/>
            <w:shd w:val="clear" w:color="auto" w:fill="auto"/>
          </w:tcPr>
          <w:p w14:paraId="36734652" w14:textId="77777777" w:rsidR="00ED6E90" w:rsidRPr="00DC7310" w:rsidRDefault="00ED6E90" w:rsidP="00ED6E90">
            <w:pPr>
              <w:pStyle w:val="TAC"/>
              <w:keepNext w:val="0"/>
              <w:keepLines w:val="0"/>
              <w:rPr>
                <w:szCs w:val="18"/>
              </w:rPr>
            </w:pPr>
            <w:r w:rsidRPr="00DC7310">
              <w:rPr>
                <w:lang w:eastAsia="ko-KR"/>
              </w:rPr>
              <w:t>n79</w:t>
            </w:r>
          </w:p>
        </w:tc>
        <w:tc>
          <w:tcPr>
            <w:tcW w:w="567" w:type="pct"/>
            <w:gridSpan w:val="2"/>
            <w:shd w:val="clear" w:color="auto" w:fill="auto"/>
            <w:noWrap/>
          </w:tcPr>
          <w:p w14:paraId="7F5D9080" w14:textId="77777777" w:rsidR="00ED6E90" w:rsidRPr="00DC7310" w:rsidRDefault="00ED6E90" w:rsidP="00ED6E90">
            <w:pPr>
              <w:pStyle w:val="TAC"/>
              <w:keepNext w:val="0"/>
              <w:keepLines w:val="0"/>
              <w:rPr>
                <w:szCs w:val="18"/>
              </w:rPr>
            </w:pPr>
            <w:r w:rsidRPr="00DC7310">
              <w:rPr>
                <w:lang w:eastAsia="ko-KR"/>
              </w:rPr>
              <w:t>N/A</w:t>
            </w:r>
          </w:p>
        </w:tc>
        <w:tc>
          <w:tcPr>
            <w:tcW w:w="348" w:type="pct"/>
            <w:gridSpan w:val="2"/>
            <w:shd w:val="clear" w:color="auto" w:fill="auto"/>
            <w:noWrap/>
          </w:tcPr>
          <w:p w14:paraId="437D811A" w14:textId="77777777" w:rsidR="00ED6E90" w:rsidRPr="00DC7310" w:rsidRDefault="00ED6E90" w:rsidP="00ED6E90">
            <w:pPr>
              <w:pStyle w:val="TAC"/>
              <w:keepNext w:val="0"/>
              <w:keepLines w:val="0"/>
              <w:rPr>
                <w:szCs w:val="18"/>
              </w:rPr>
            </w:pPr>
            <w:r w:rsidRPr="00DC7310">
              <w:rPr>
                <w:lang w:eastAsia="ko-KR"/>
              </w:rPr>
              <w:t>40</w:t>
            </w:r>
          </w:p>
        </w:tc>
        <w:tc>
          <w:tcPr>
            <w:tcW w:w="1041" w:type="pct"/>
            <w:gridSpan w:val="2"/>
            <w:shd w:val="clear" w:color="auto" w:fill="auto"/>
            <w:noWrap/>
          </w:tcPr>
          <w:p w14:paraId="40CE8D00" w14:textId="77777777" w:rsidR="00ED6E90" w:rsidRPr="00DC7310" w:rsidRDefault="00ED6E90" w:rsidP="00ED6E90">
            <w:pPr>
              <w:pStyle w:val="TAC"/>
              <w:keepNext w:val="0"/>
              <w:keepLines w:val="0"/>
              <w:rPr>
                <w:szCs w:val="18"/>
              </w:rPr>
            </w:pPr>
            <w:r w:rsidRPr="00DC7310">
              <w:rPr>
                <w:lang w:eastAsia="ko-KR"/>
              </w:rPr>
              <w:t>N/A</w:t>
            </w:r>
          </w:p>
        </w:tc>
        <w:tc>
          <w:tcPr>
            <w:tcW w:w="539" w:type="pct"/>
            <w:gridSpan w:val="2"/>
            <w:shd w:val="clear" w:color="auto" w:fill="auto"/>
            <w:noWrap/>
          </w:tcPr>
          <w:p w14:paraId="4F040893" w14:textId="77777777" w:rsidR="00ED6E90" w:rsidRPr="00DC7310" w:rsidRDefault="00ED6E90" w:rsidP="00ED6E90">
            <w:pPr>
              <w:pStyle w:val="TAC"/>
              <w:keepNext w:val="0"/>
              <w:keepLines w:val="0"/>
              <w:rPr>
                <w:szCs w:val="18"/>
              </w:rPr>
            </w:pPr>
            <w:r w:rsidRPr="00DC7310">
              <w:rPr>
                <w:lang w:eastAsia="ko-KR"/>
              </w:rPr>
              <w:t>4980</w:t>
            </w:r>
          </w:p>
        </w:tc>
        <w:tc>
          <w:tcPr>
            <w:tcW w:w="356" w:type="pct"/>
            <w:gridSpan w:val="2"/>
            <w:shd w:val="clear" w:color="auto" w:fill="auto"/>
          </w:tcPr>
          <w:p w14:paraId="68C9C57E" w14:textId="77777777" w:rsidR="00ED6E90" w:rsidRPr="00DC7310" w:rsidRDefault="00ED6E90" w:rsidP="00ED6E90">
            <w:pPr>
              <w:pStyle w:val="TAC"/>
              <w:keepNext w:val="0"/>
              <w:keepLines w:val="0"/>
              <w:rPr>
                <w:szCs w:val="18"/>
              </w:rPr>
            </w:pPr>
            <w:r w:rsidRPr="00DC7310">
              <w:rPr>
                <w:rFonts w:eastAsia="Malgun Gothic"/>
                <w:szCs w:val="18"/>
                <w:lang w:eastAsia="ko-KR"/>
              </w:rPr>
              <w:t>5.8</w:t>
            </w:r>
          </w:p>
        </w:tc>
        <w:tc>
          <w:tcPr>
            <w:tcW w:w="608" w:type="pct"/>
            <w:gridSpan w:val="3"/>
            <w:shd w:val="clear" w:color="auto" w:fill="auto"/>
          </w:tcPr>
          <w:p w14:paraId="1FAA67AA" w14:textId="77777777" w:rsidR="00ED6E90" w:rsidRPr="00DC7310" w:rsidRDefault="00ED6E90" w:rsidP="00ED6E90">
            <w:pPr>
              <w:pStyle w:val="TAC"/>
              <w:keepNext w:val="0"/>
              <w:keepLines w:val="0"/>
              <w:rPr>
                <w:lang w:eastAsia="ko-KR"/>
              </w:rPr>
            </w:pPr>
            <w:r w:rsidRPr="00DC7310">
              <w:rPr>
                <w:lang w:eastAsia="ko-KR"/>
              </w:rPr>
              <w:t>IMD4</w:t>
            </w:r>
          </w:p>
        </w:tc>
      </w:tr>
      <w:tr w:rsidR="00ED6E90" w:rsidRPr="00DC7310" w14:paraId="067718D2" w14:textId="77777777" w:rsidTr="00ED6E90">
        <w:trPr>
          <w:jc w:val="center"/>
        </w:trPr>
        <w:tc>
          <w:tcPr>
            <w:tcW w:w="1132" w:type="pct"/>
            <w:tcBorders>
              <w:bottom w:val="nil"/>
            </w:tcBorders>
            <w:shd w:val="clear" w:color="auto" w:fill="auto"/>
          </w:tcPr>
          <w:p w14:paraId="2888EFAD" w14:textId="77777777" w:rsidR="00ED6E90" w:rsidRPr="00DC7310" w:rsidRDefault="00ED6E90" w:rsidP="00ED6E90">
            <w:pPr>
              <w:pStyle w:val="TAC"/>
              <w:keepNext w:val="0"/>
              <w:keepLines w:val="0"/>
            </w:pPr>
            <w:r w:rsidRPr="00DC7310">
              <w:rPr>
                <w:lang w:eastAsia="ko-KR"/>
              </w:rPr>
              <w:t>DC_39A_n41A-n79A</w:t>
            </w:r>
          </w:p>
        </w:tc>
        <w:tc>
          <w:tcPr>
            <w:tcW w:w="410" w:type="pct"/>
            <w:shd w:val="clear" w:color="auto" w:fill="auto"/>
          </w:tcPr>
          <w:p w14:paraId="285F7BDE" w14:textId="77777777" w:rsidR="00ED6E90" w:rsidRPr="00DC7310" w:rsidRDefault="00ED6E90" w:rsidP="00ED6E90">
            <w:pPr>
              <w:pStyle w:val="TAC"/>
              <w:keepNext w:val="0"/>
              <w:keepLines w:val="0"/>
              <w:rPr>
                <w:szCs w:val="18"/>
              </w:rPr>
            </w:pPr>
            <w:r w:rsidRPr="00DC7310">
              <w:rPr>
                <w:lang w:eastAsia="ko-KR"/>
              </w:rPr>
              <w:t>39</w:t>
            </w:r>
          </w:p>
        </w:tc>
        <w:tc>
          <w:tcPr>
            <w:tcW w:w="567" w:type="pct"/>
            <w:gridSpan w:val="2"/>
            <w:shd w:val="clear" w:color="auto" w:fill="auto"/>
            <w:noWrap/>
          </w:tcPr>
          <w:p w14:paraId="721FBA14" w14:textId="77777777" w:rsidR="00ED6E90" w:rsidRPr="00DC7310" w:rsidRDefault="00ED6E90" w:rsidP="00ED6E90">
            <w:pPr>
              <w:pStyle w:val="TAC"/>
              <w:keepNext w:val="0"/>
              <w:keepLines w:val="0"/>
              <w:rPr>
                <w:szCs w:val="18"/>
              </w:rPr>
            </w:pPr>
            <w:r w:rsidRPr="00DC7310">
              <w:rPr>
                <w:color w:val="000000"/>
                <w:lang w:eastAsia="ko-KR"/>
              </w:rPr>
              <w:t>1900</w:t>
            </w:r>
          </w:p>
        </w:tc>
        <w:tc>
          <w:tcPr>
            <w:tcW w:w="348" w:type="pct"/>
            <w:gridSpan w:val="2"/>
            <w:shd w:val="clear" w:color="auto" w:fill="auto"/>
            <w:noWrap/>
          </w:tcPr>
          <w:p w14:paraId="46328794" w14:textId="77777777" w:rsidR="00ED6E90" w:rsidRPr="00DC7310" w:rsidRDefault="00ED6E90" w:rsidP="00ED6E90">
            <w:pPr>
              <w:pStyle w:val="TAC"/>
              <w:keepNext w:val="0"/>
              <w:keepLines w:val="0"/>
              <w:rPr>
                <w:szCs w:val="18"/>
              </w:rPr>
            </w:pPr>
            <w:r w:rsidRPr="00DC7310">
              <w:rPr>
                <w:color w:val="000000"/>
                <w:lang w:eastAsia="ko-KR"/>
              </w:rPr>
              <w:t>5</w:t>
            </w:r>
          </w:p>
        </w:tc>
        <w:tc>
          <w:tcPr>
            <w:tcW w:w="1041" w:type="pct"/>
            <w:gridSpan w:val="2"/>
            <w:shd w:val="clear" w:color="auto" w:fill="auto"/>
            <w:noWrap/>
          </w:tcPr>
          <w:p w14:paraId="1B880B6A" w14:textId="77777777" w:rsidR="00ED6E90" w:rsidRPr="00DC7310" w:rsidRDefault="00ED6E90" w:rsidP="00ED6E90">
            <w:pPr>
              <w:pStyle w:val="TAC"/>
              <w:keepNext w:val="0"/>
              <w:keepLines w:val="0"/>
              <w:rPr>
                <w:szCs w:val="18"/>
              </w:rPr>
            </w:pPr>
            <w:r w:rsidRPr="00DC7310">
              <w:rPr>
                <w:color w:val="000000"/>
                <w:lang w:eastAsia="ko-KR"/>
              </w:rPr>
              <w:t>25</w:t>
            </w:r>
          </w:p>
        </w:tc>
        <w:tc>
          <w:tcPr>
            <w:tcW w:w="539" w:type="pct"/>
            <w:gridSpan w:val="2"/>
            <w:shd w:val="clear" w:color="auto" w:fill="auto"/>
            <w:noWrap/>
          </w:tcPr>
          <w:p w14:paraId="4D2AA265" w14:textId="77777777" w:rsidR="00ED6E90" w:rsidRPr="00DC7310" w:rsidRDefault="00ED6E90" w:rsidP="00ED6E90">
            <w:pPr>
              <w:pStyle w:val="TAC"/>
              <w:keepNext w:val="0"/>
              <w:keepLines w:val="0"/>
              <w:rPr>
                <w:szCs w:val="18"/>
              </w:rPr>
            </w:pPr>
            <w:r w:rsidRPr="00DC7310">
              <w:rPr>
                <w:color w:val="000000"/>
                <w:lang w:eastAsia="ko-KR"/>
              </w:rPr>
              <w:t>1900</w:t>
            </w:r>
          </w:p>
        </w:tc>
        <w:tc>
          <w:tcPr>
            <w:tcW w:w="356" w:type="pct"/>
            <w:gridSpan w:val="2"/>
            <w:shd w:val="clear" w:color="auto" w:fill="auto"/>
          </w:tcPr>
          <w:p w14:paraId="77A4E211"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0B819D2A" w14:textId="77777777" w:rsidR="00ED6E90" w:rsidRPr="00DC7310" w:rsidRDefault="00ED6E90" w:rsidP="00ED6E90">
            <w:pPr>
              <w:pStyle w:val="TAC"/>
              <w:keepNext w:val="0"/>
              <w:keepLines w:val="0"/>
            </w:pPr>
            <w:r w:rsidRPr="00DC7310">
              <w:rPr>
                <w:lang w:eastAsia="ko-KR"/>
              </w:rPr>
              <w:t>N/A</w:t>
            </w:r>
          </w:p>
        </w:tc>
      </w:tr>
      <w:tr w:rsidR="00ED6E90" w:rsidRPr="00DC7310" w14:paraId="70AAD7F0" w14:textId="77777777" w:rsidTr="00ED6E90">
        <w:trPr>
          <w:jc w:val="center"/>
        </w:trPr>
        <w:tc>
          <w:tcPr>
            <w:tcW w:w="1132" w:type="pct"/>
            <w:tcBorders>
              <w:top w:val="nil"/>
              <w:bottom w:val="nil"/>
            </w:tcBorders>
            <w:shd w:val="clear" w:color="auto" w:fill="auto"/>
          </w:tcPr>
          <w:p w14:paraId="21FFEB7C" w14:textId="77777777" w:rsidR="00ED6E90" w:rsidRPr="00DC7310" w:rsidRDefault="00ED6E90" w:rsidP="00ED6E90">
            <w:pPr>
              <w:pStyle w:val="TAC"/>
              <w:keepNext w:val="0"/>
              <w:keepLines w:val="0"/>
            </w:pPr>
          </w:p>
        </w:tc>
        <w:tc>
          <w:tcPr>
            <w:tcW w:w="410" w:type="pct"/>
            <w:shd w:val="clear" w:color="auto" w:fill="auto"/>
          </w:tcPr>
          <w:p w14:paraId="71F9BA8D" w14:textId="77777777" w:rsidR="00ED6E90" w:rsidRPr="00DC7310" w:rsidRDefault="00ED6E90" w:rsidP="00ED6E90">
            <w:pPr>
              <w:pStyle w:val="TAC"/>
              <w:keepNext w:val="0"/>
              <w:keepLines w:val="0"/>
              <w:rPr>
                <w:szCs w:val="18"/>
              </w:rPr>
            </w:pPr>
            <w:r w:rsidRPr="00DC7310">
              <w:rPr>
                <w:lang w:eastAsia="ko-KR"/>
              </w:rPr>
              <w:t>n41</w:t>
            </w:r>
          </w:p>
        </w:tc>
        <w:tc>
          <w:tcPr>
            <w:tcW w:w="567" w:type="pct"/>
            <w:gridSpan w:val="2"/>
            <w:shd w:val="clear" w:color="auto" w:fill="auto"/>
            <w:noWrap/>
          </w:tcPr>
          <w:p w14:paraId="1476B081" w14:textId="77777777" w:rsidR="00ED6E90" w:rsidRPr="00DC7310" w:rsidRDefault="00ED6E90" w:rsidP="00ED6E90">
            <w:pPr>
              <w:pStyle w:val="TAC"/>
              <w:keepNext w:val="0"/>
              <w:keepLines w:val="0"/>
              <w:rPr>
                <w:szCs w:val="18"/>
              </w:rPr>
            </w:pPr>
            <w:r w:rsidRPr="00DC7310">
              <w:rPr>
                <w:lang w:eastAsia="ko-KR"/>
              </w:rPr>
              <w:t>2620</w:t>
            </w:r>
          </w:p>
        </w:tc>
        <w:tc>
          <w:tcPr>
            <w:tcW w:w="348" w:type="pct"/>
            <w:gridSpan w:val="2"/>
            <w:shd w:val="clear" w:color="auto" w:fill="auto"/>
            <w:noWrap/>
          </w:tcPr>
          <w:p w14:paraId="285E1351" w14:textId="77777777" w:rsidR="00ED6E90" w:rsidRPr="00DC7310" w:rsidRDefault="00ED6E90" w:rsidP="00ED6E90">
            <w:pPr>
              <w:pStyle w:val="TAC"/>
              <w:keepNext w:val="0"/>
              <w:keepLines w:val="0"/>
              <w:rPr>
                <w:szCs w:val="18"/>
              </w:rPr>
            </w:pPr>
            <w:r w:rsidRPr="00DC7310">
              <w:rPr>
                <w:lang w:eastAsia="ko-KR"/>
              </w:rPr>
              <w:t>10</w:t>
            </w:r>
          </w:p>
        </w:tc>
        <w:tc>
          <w:tcPr>
            <w:tcW w:w="1041" w:type="pct"/>
            <w:gridSpan w:val="2"/>
            <w:shd w:val="clear" w:color="auto" w:fill="auto"/>
            <w:noWrap/>
          </w:tcPr>
          <w:p w14:paraId="3C17C4B8" w14:textId="77777777" w:rsidR="00ED6E90" w:rsidRPr="00DC7310" w:rsidRDefault="00ED6E90" w:rsidP="00ED6E90">
            <w:pPr>
              <w:pStyle w:val="TAC"/>
              <w:keepNext w:val="0"/>
              <w:keepLines w:val="0"/>
              <w:rPr>
                <w:szCs w:val="18"/>
              </w:rPr>
            </w:pPr>
            <w:r w:rsidRPr="00DC7310">
              <w:rPr>
                <w:lang w:eastAsia="ko-KR"/>
              </w:rPr>
              <w:t>50</w:t>
            </w:r>
          </w:p>
        </w:tc>
        <w:tc>
          <w:tcPr>
            <w:tcW w:w="539" w:type="pct"/>
            <w:gridSpan w:val="2"/>
            <w:shd w:val="clear" w:color="auto" w:fill="auto"/>
            <w:noWrap/>
          </w:tcPr>
          <w:p w14:paraId="76E2ACD1" w14:textId="77777777" w:rsidR="00ED6E90" w:rsidRPr="00DC7310" w:rsidRDefault="00ED6E90" w:rsidP="00ED6E90">
            <w:pPr>
              <w:pStyle w:val="TAC"/>
              <w:keepNext w:val="0"/>
              <w:keepLines w:val="0"/>
              <w:rPr>
                <w:szCs w:val="18"/>
              </w:rPr>
            </w:pPr>
            <w:r w:rsidRPr="00DC7310">
              <w:rPr>
                <w:lang w:eastAsia="ko-KR"/>
              </w:rPr>
              <w:t>2620</w:t>
            </w:r>
          </w:p>
        </w:tc>
        <w:tc>
          <w:tcPr>
            <w:tcW w:w="356" w:type="pct"/>
            <w:gridSpan w:val="2"/>
            <w:shd w:val="clear" w:color="auto" w:fill="auto"/>
          </w:tcPr>
          <w:p w14:paraId="710CD64B"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1485EB91" w14:textId="77777777" w:rsidR="00ED6E90" w:rsidRPr="00DC7310" w:rsidRDefault="00ED6E90" w:rsidP="00ED6E90">
            <w:pPr>
              <w:pStyle w:val="TAC"/>
              <w:keepNext w:val="0"/>
              <w:keepLines w:val="0"/>
            </w:pPr>
            <w:r w:rsidRPr="00DC7310">
              <w:rPr>
                <w:lang w:eastAsia="ko-KR"/>
              </w:rPr>
              <w:t>N/A</w:t>
            </w:r>
          </w:p>
        </w:tc>
      </w:tr>
      <w:tr w:rsidR="00ED6E90" w:rsidRPr="00DC7310" w14:paraId="3A030706" w14:textId="77777777" w:rsidTr="00ED6E90">
        <w:trPr>
          <w:jc w:val="center"/>
        </w:trPr>
        <w:tc>
          <w:tcPr>
            <w:tcW w:w="1132" w:type="pct"/>
            <w:tcBorders>
              <w:top w:val="nil"/>
              <w:bottom w:val="nil"/>
            </w:tcBorders>
            <w:shd w:val="clear" w:color="auto" w:fill="auto"/>
          </w:tcPr>
          <w:p w14:paraId="652B1037" w14:textId="77777777" w:rsidR="00ED6E90" w:rsidRPr="00DC7310" w:rsidRDefault="00ED6E90" w:rsidP="00ED6E90">
            <w:pPr>
              <w:pStyle w:val="TAC"/>
              <w:keepNext w:val="0"/>
              <w:keepLines w:val="0"/>
            </w:pPr>
          </w:p>
        </w:tc>
        <w:tc>
          <w:tcPr>
            <w:tcW w:w="410" w:type="pct"/>
            <w:shd w:val="clear" w:color="auto" w:fill="auto"/>
          </w:tcPr>
          <w:p w14:paraId="4019FBE7" w14:textId="77777777" w:rsidR="00ED6E90" w:rsidRPr="00DC7310" w:rsidRDefault="00ED6E90" w:rsidP="00ED6E90">
            <w:pPr>
              <w:pStyle w:val="TAC"/>
              <w:keepNext w:val="0"/>
              <w:keepLines w:val="0"/>
              <w:rPr>
                <w:szCs w:val="18"/>
              </w:rPr>
            </w:pPr>
            <w:r w:rsidRPr="00DC7310">
              <w:rPr>
                <w:lang w:eastAsia="ko-KR"/>
              </w:rPr>
              <w:t>n79</w:t>
            </w:r>
          </w:p>
        </w:tc>
        <w:tc>
          <w:tcPr>
            <w:tcW w:w="567" w:type="pct"/>
            <w:gridSpan w:val="2"/>
            <w:shd w:val="clear" w:color="auto" w:fill="auto"/>
            <w:noWrap/>
          </w:tcPr>
          <w:p w14:paraId="3FE1924D" w14:textId="77777777" w:rsidR="00ED6E90" w:rsidRPr="00DC7310" w:rsidRDefault="00ED6E90" w:rsidP="00ED6E90">
            <w:pPr>
              <w:pStyle w:val="TAC"/>
              <w:keepNext w:val="0"/>
              <w:keepLines w:val="0"/>
              <w:rPr>
                <w:szCs w:val="18"/>
              </w:rPr>
            </w:pPr>
            <w:r w:rsidRPr="00DC7310">
              <w:rPr>
                <w:lang w:eastAsia="ko-KR"/>
              </w:rPr>
              <w:t>N/A</w:t>
            </w:r>
          </w:p>
        </w:tc>
        <w:tc>
          <w:tcPr>
            <w:tcW w:w="348" w:type="pct"/>
            <w:gridSpan w:val="2"/>
            <w:shd w:val="clear" w:color="auto" w:fill="auto"/>
            <w:noWrap/>
          </w:tcPr>
          <w:p w14:paraId="4BB67574" w14:textId="77777777" w:rsidR="00ED6E90" w:rsidRPr="00DC7310" w:rsidRDefault="00ED6E90" w:rsidP="00ED6E90">
            <w:pPr>
              <w:pStyle w:val="TAC"/>
              <w:keepNext w:val="0"/>
              <w:keepLines w:val="0"/>
              <w:rPr>
                <w:szCs w:val="18"/>
              </w:rPr>
            </w:pPr>
            <w:r w:rsidRPr="00DC7310">
              <w:rPr>
                <w:lang w:eastAsia="ko-KR"/>
              </w:rPr>
              <w:t>40</w:t>
            </w:r>
          </w:p>
        </w:tc>
        <w:tc>
          <w:tcPr>
            <w:tcW w:w="1041" w:type="pct"/>
            <w:gridSpan w:val="2"/>
            <w:shd w:val="clear" w:color="auto" w:fill="auto"/>
            <w:noWrap/>
          </w:tcPr>
          <w:p w14:paraId="31C4C90B" w14:textId="77777777" w:rsidR="00ED6E90" w:rsidRPr="00DC7310" w:rsidRDefault="00ED6E90" w:rsidP="00ED6E90">
            <w:pPr>
              <w:pStyle w:val="TAC"/>
              <w:keepNext w:val="0"/>
              <w:keepLines w:val="0"/>
              <w:rPr>
                <w:szCs w:val="18"/>
              </w:rPr>
            </w:pPr>
            <w:r w:rsidRPr="00DC7310">
              <w:rPr>
                <w:lang w:eastAsia="ko-KR"/>
              </w:rPr>
              <w:t>N/A</w:t>
            </w:r>
          </w:p>
        </w:tc>
        <w:tc>
          <w:tcPr>
            <w:tcW w:w="539" w:type="pct"/>
            <w:gridSpan w:val="2"/>
            <w:shd w:val="clear" w:color="auto" w:fill="auto"/>
            <w:noWrap/>
          </w:tcPr>
          <w:p w14:paraId="65618608" w14:textId="77777777" w:rsidR="00ED6E90" w:rsidRPr="00DC7310" w:rsidRDefault="00ED6E90" w:rsidP="00ED6E90">
            <w:pPr>
              <w:pStyle w:val="TAC"/>
              <w:keepNext w:val="0"/>
              <w:keepLines w:val="0"/>
              <w:rPr>
                <w:szCs w:val="18"/>
              </w:rPr>
            </w:pPr>
            <w:r w:rsidRPr="00DC7310">
              <w:rPr>
                <w:lang w:eastAsia="ko-KR"/>
              </w:rPr>
              <w:t>4520</w:t>
            </w:r>
          </w:p>
        </w:tc>
        <w:tc>
          <w:tcPr>
            <w:tcW w:w="356" w:type="pct"/>
            <w:gridSpan w:val="2"/>
            <w:shd w:val="clear" w:color="auto" w:fill="auto"/>
          </w:tcPr>
          <w:p w14:paraId="695FD558" w14:textId="77777777" w:rsidR="00ED6E90" w:rsidRPr="00DC7310" w:rsidRDefault="00ED6E90" w:rsidP="00ED6E90">
            <w:pPr>
              <w:pStyle w:val="TAC"/>
              <w:keepNext w:val="0"/>
              <w:keepLines w:val="0"/>
              <w:rPr>
                <w:szCs w:val="18"/>
              </w:rPr>
            </w:pPr>
            <w:r w:rsidRPr="00DC7310">
              <w:rPr>
                <w:rFonts w:eastAsia="Malgun Gothic"/>
                <w:szCs w:val="18"/>
                <w:lang w:eastAsia="ko-KR"/>
              </w:rPr>
              <w:t>29.8</w:t>
            </w:r>
          </w:p>
        </w:tc>
        <w:tc>
          <w:tcPr>
            <w:tcW w:w="608" w:type="pct"/>
            <w:gridSpan w:val="3"/>
            <w:shd w:val="clear" w:color="auto" w:fill="auto"/>
          </w:tcPr>
          <w:p w14:paraId="1C887526" w14:textId="77777777" w:rsidR="00ED6E90" w:rsidRPr="00DC7310" w:rsidRDefault="00ED6E90" w:rsidP="00ED6E90">
            <w:pPr>
              <w:pStyle w:val="TAC"/>
              <w:keepNext w:val="0"/>
              <w:keepLines w:val="0"/>
              <w:rPr>
                <w:lang w:eastAsia="ko-KR"/>
              </w:rPr>
            </w:pPr>
            <w:r w:rsidRPr="00DC7310">
              <w:rPr>
                <w:lang w:eastAsia="ko-KR"/>
              </w:rPr>
              <w:t>IMD2</w:t>
            </w:r>
            <w:r w:rsidRPr="00DC7310">
              <w:rPr>
                <w:vertAlign w:val="superscript"/>
                <w:lang w:eastAsia="ko-KR"/>
              </w:rPr>
              <w:t>4</w:t>
            </w:r>
          </w:p>
        </w:tc>
      </w:tr>
      <w:tr w:rsidR="00ED6E90" w:rsidRPr="00DC7310" w14:paraId="5BF5D47E" w14:textId="77777777" w:rsidTr="00ED6E90">
        <w:trPr>
          <w:jc w:val="center"/>
        </w:trPr>
        <w:tc>
          <w:tcPr>
            <w:tcW w:w="1132" w:type="pct"/>
            <w:tcBorders>
              <w:top w:val="nil"/>
              <w:bottom w:val="nil"/>
            </w:tcBorders>
            <w:shd w:val="clear" w:color="auto" w:fill="auto"/>
          </w:tcPr>
          <w:p w14:paraId="21315151" w14:textId="77777777" w:rsidR="00ED6E90" w:rsidRPr="00DC7310" w:rsidRDefault="00ED6E90" w:rsidP="00ED6E90">
            <w:pPr>
              <w:pStyle w:val="TAC"/>
              <w:keepNext w:val="0"/>
              <w:keepLines w:val="0"/>
            </w:pPr>
          </w:p>
        </w:tc>
        <w:tc>
          <w:tcPr>
            <w:tcW w:w="410" w:type="pct"/>
            <w:shd w:val="clear" w:color="auto" w:fill="auto"/>
          </w:tcPr>
          <w:p w14:paraId="7C09459F" w14:textId="77777777" w:rsidR="00ED6E90" w:rsidRPr="00DC7310" w:rsidRDefault="00ED6E90" w:rsidP="00ED6E90">
            <w:pPr>
              <w:pStyle w:val="TAC"/>
              <w:keepNext w:val="0"/>
              <w:keepLines w:val="0"/>
              <w:rPr>
                <w:szCs w:val="18"/>
              </w:rPr>
            </w:pPr>
            <w:r w:rsidRPr="00DC7310">
              <w:rPr>
                <w:lang w:eastAsia="ko-KR"/>
              </w:rPr>
              <w:t>39</w:t>
            </w:r>
          </w:p>
        </w:tc>
        <w:tc>
          <w:tcPr>
            <w:tcW w:w="567" w:type="pct"/>
            <w:gridSpan w:val="2"/>
            <w:shd w:val="clear" w:color="auto" w:fill="auto"/>
            <w:noWrap/>
          </w:tcPr>
          <w:p w14:paraId="0AC0E39E" w14:textId="77777777" w:rsidR="00ED6E90" w:rsidRPr="00DC7310" w:rsidRDefault="00ED6E90" w:rsidP="00ED6E90">
            <w:pPr>
              <w:pStyle w:val="TAC"/>
              <w:keepNext w:val="0"/>
              <w:keepLines w:val="0"/>
              <w:rPr>
                <w:szCs w:val="18"/>
              </w:rPr>
            </w:pPr>
            <w:r w:rsidRPr="00DC7310">
              <w:rPr>
                <w:color w:val="000000"/>
                <w:lang w:eastAsia="ko-KR"/>
              </w:rPr>
              <w:t>1900</w:t>
            </w:r>
          </w:p>
        </w:tc>
        <w:tc>
          <w:tcPr>
            <w:tcW w:w="348" w:type="pct"/>
            <w:gridSpan w:val="2"/>
            <w:shd w:val="clear" w:color="auto" w:fill="auto"/>
            <w:noWrap/>
          </w:tcPr>
          <w:p w14:paraId="24E8EBCF" w14:textId="77777777" w:rsidR="00ED6E90" w:rsidRPr="00DC7310" w:rsidRDefault="00ED6E90" w:rsidP="00ED6E90">
            <w:pPr>
              <w:pStyle w:val="TAC"/>
              <w:keepNext w:val="0"/>
              <w:keepLines w:val="0"/>
              <w:rPr>
                <w:szCs w:val="18"/>
              </w:rPr>
            </w:pPr>
            <w:r w:rsidRPr="00DC7310">
              <w:rPr>
                <w:color w:val="000000"/>
                <w:lang w:eastAsia="ko-KR"/>
              </w:rPr>
              <w:t>5</w:t>
            </w:r>
          </w:p>
        </w:tc>
        <w:tc>
          <w:tcPr>
            <w:tcW w:w="1041" w:type="pct"/>
            <w:gridSpan w:val="2"/>
            <w:shd w:val="clear" w:color="auto" w:fill="auto"/>
            <w:noWrap/>
          </w:tcPr>
          <w:p w14:paraId="16AB1BA6" w14:textId="77777777" w:rsidR="00ED6E90" w:rsidRPr="00DC7310" w:rsidRDefault="00ED6E90" w:rsidP="00ED6E90">
            <w:pPr>
              <w:pStyle w:val="TAC"/>
              <w:keepNext w:val="0"/>
              <w:keepLines w:val="0"/>
              <w:rPr>
                <w:szCs w:val="18"/>
              </w:rPr>
            </w:pPr>
            <w:r w:rsidRPr="00DC7310">
              <w:rPr>
                <w:color w:val="000000"/>
                <w:lang w:eastAsia="ko-KR"/>
              </w:rPr>
              <w:t>25</w:t>
            </w:r>
          </w:p>
        </w:tc>
        <w:tc>
          <w:tcPr>
            <w:tcW w:w="539" w:type="pct"/>
            <w:gridSpan w:val="2"/>
            <w:shd w:val="clear" w:color="auto" w:fill="auto"/>
            <w:noWrap/>
          </w:tcPr>
          <w:p w14:paraId="3D5072AA" w14:textId="77777777" w:rsidR="00ED6E90" w:rsidRPr="00DC7310" w:rsidRDefault="00ED6E90" w:rsidP="00ED6E90">
            <w:pPr>
              <w:pStyle w:val="TAC"/>
              <w:keepNext w:val="0"/>
              <w:keepLines w:val="0"/>
              <w:rPr>
                <w:szCs w:val="18"/>
              </w:rPr>
            </w:pPr>
            <w:r w:rsidRPr="00DC7310">
              <w:rPr>
                <w:color w:val="000000"/>
                <w:lang w:eastAsia="ko-KR"/>
              </w:rPr>
              <w:t>1900</w:t>
            </w:r>
          </w:p>
        </w:tc>
        <w:tc>
          <w:tcPr>
            <w:tcW w:w="356" w:type="pct"/>
            <w:gridSpan w:val="2"/>
            <w:shd w:val="clear" w:color="auto" w:fill="auto"/>
          </w:tcPr>
          <w:p w14:paraId="524BC8E9"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406774BA" w14:textId="77777777" w:rsidR="00ED6E90" w:rsidRPr="00DC7310" w:rsidRDefault="00ED6E90" w:rsidP="00ED6E90">
            <w:pPr>
              <w:pStyle w:val="TAC"/>
              <w:keepNext w:val="0"/>
              <w:keepLines w:val="0"/>
            </w:pPr>
            <w:r w:rsidRPr="00DC7310">
              <w:rPr>
                <w:lang w:eastAsia="ko-KR"/>
              </w:rPr>
              <w:t>N/A</w:t>
            </w:r>
          </w:p>
        </w:tc>
      </w:tr>
      <w:tr w:rsidR="00ED6E90" w:rsidRPr="00DC7310" w14:paraId="03B0029E" w14:textId="77777777" w:rsidTr="00ED6E90">
        <w:trPr>
          <w:jc w:val="center"/>
        </w:trPr>
        <w:tc>
          <w:tcPr>
            <w:tcW w:w="1132" w:type="pct"/>
            <w:tcBorders>
              <w:top w:val="nil"/>
              <w:bottom w:val="nil"/>
            </w:tcBorders>
            <w:shd w:val="clear" w:color="auto" w:fill="auto"/>
          </w:tcPr>
          <w:p w14:paraId="00E5C636" w14:textId="77777777" w:rsidR="00ED6E90" w:rsidRPr="00DC7310" w:rsidRDefault="00ED6E90" w:rsidP="00ED6E90">
            <w:pPr>
              <w:pStyle w:val="TAC"/>
              <w:keepNext w:val="0"/>
              <w:keepLines w:val="0"/>
            </w:pPr>
          </w:p>
        </w:tc>
        <w:tc>
          <w:tcPr>
            <w:tcW w:w="410" w:type="pct"/>
            <w:shd w:val="clear" w:color="auto" w:fill="auto"/>
          </w:tcPr>
          <w:p w14:paraId="09F1B054" w14:textId="77777777" w:rsidR="00ED6E90" w:rsidRPr="00DC7310" w:rsidRDefault="00ED6E90" w:rsidP="00ED6E90">
            <w:pPr>
              <w:pStyle w:val="TAC"/>
              <w:keepNext w:val="0"/>
              <w:keepLines w:val="0"/>
              <w:rPr>
                <w:szCs w:val="18"/>
              </w:rPr>
            </w:pPr>
            <w:r w:rsidRPr="00DC7310">
              <w:rPr>
                <w:lang w:eastAsia="ko-KR"/>
              </w:rPr>
              <w:t>n41</w:t>
            </w:r>
          </w:p>
        </w:tc>
        <w:tc>
          <w:tcPr>
            <w:tcW w:w="567" w:type="pct"/>
            <w:gridSpan w:val="2"/>
            <w:shd w:val="clear" w:color="auto" w:fill="auto"/>
            <w:noWrap/>
          </w:tcPr>
          <w:p w14:paraId="18064E87" w14:textId="77777777" w:rsidR="00ED6E90" w:rsidRPr="00DC7310" w:rsidRDefault="00ED6E90" w:rsidP="00ED6E90">
            <w:pPr>
              <w:pStyle w:val="TAC"/>
              <w:keepNext w:val="0"/>
              <w:keepLines w:val="0"/>
              <w:rPr>
                <w:szCs w:val="18"/>
              </w:rPr>
            </w:pPr>
            <w:r w:rsidRPr="00DC7310">
              <w:rPr>
                <w:color w:val="000000"/>
                <w:lang w:eastAsia="ko-KR"/>
              </w:rPr>
              <w:t>N/A</w:t>
            </w:r>
          </w:p>
        </w:tc>
        <w:tc>
          <w:tcPr>
            <w:tcW w:w="348" w:type="pct"/>
            <w:gridSpan w:val="2"/>
            <w:shd w:val="clear" w:color="auto" w:fill="auto"/>
            <w:noWrap/>
          </w:tcPr>
          <w:p w14:paraId="44FF3F03" w14:textId="77777777" w:rsidR="00ED6E90" w:rsidRPr="00DC7310" w:rsidRDefault="00ED6E90" w:rsidP="00ED6E90">
            <w:pPr>
              <w:pStyle w:val="TAC"/>
              <w:keepNext w:val="0"/>
              <w:keepLines w:val="0"/>
              <w:rPr>
                <w:szCs w:val="18"/>
              </w:rPr>
            </w:pPr>
            <w:r w:rsidRPr="00DC7310">
              <w:rPr>
                <w:color w:val="000000"/>
                <w:lang w:eastAsia="ko-KR"/>
              </w:rPr>
              <w:t>10</w:t>
            </w:r>
          </w:p>
        </w:tc>
        <w:tc>
          <w:tcPr>
            <w:tcW w:w="1041" w:type="pct"/>
            <w:gridSpan w:val="2"/>
            <w:shd w:val="clear" w:color="auto" w:fill="auto"/>
            <w:noWrap/>
          </w:tcPr>
          <w:p w14:paraId="0F212D7F" w14:textId="77777777" w:rsidR="00ED6E90" w:rsidRPr="00DC7310" w:rsidRDefault="00ED6E90" w:rsidP="00ED6E90">
            <w:pPr>
              <w:pStyle w:val="TAC"/>
              <w:keepNext w:val="0"/>
              <w:keepLines w:val="0"/>
              <w:rPr>
                <w:szCs w:val="18"/>
              </w:rPr>
            </w:pPr>
            <w:r w:rsidRPr="00DC7310">
              <w:rPr>
                <w:color w:val="000000"/>
                <w:lang w:eastAsia="ko-KR"/>
              </w:rPr>
              <w:t>N/A</w:t>
            </w:r>
          </w:p>
        </w:tc>
        <w:tc>
          <w:tcPr>
            <w:tcW w:w="539" w:type="pct"/>
            <w:gridSpan w:val="2"/>
            <w:shd w:val="clear" w:color="auto" w:fill="auto"/>
            <w:noWrap/>
          </w:tcPr>
          <w:p w14:paraId="06DB2361" w14:textId="77777777" w:rsidR="00ED6E90" w:rsidRPr="00DC7310" w:rsidRDefault="00ED6E90" w:rsidP="00ED6E90">
            <w:pPr>
              <w:pStyle w:val="TAC"/>
              <w:keepNext w:val="0"/>
              <w:keepLines w:val="0"/>
              <w:rPr>
                <w:szCs w:val="18"/>
              </w:rPr>
            </w:pPr>
            <w:r w:rsidRPr="00DC7310">
              <w:rPr>
                <w:color w:val="000000"/>
                <w:lang w:eastAsia="ko-KR"/>
              </w:rPr>
              <w:t>2620</w:t>
            </w:r>
          </w:p>
        </w:tc>
        <w:tc>
          <w:tcPr>
            <w:tcW w:w="356" w:type="pct"/>
            <w:gridSpan w:val="2"/>
            <w:shd w:val="clear" w:color="auto" w:fill="auto"/>
          </w:tcPr>
          <w:p w14:paraId="1FE8E33B" w14:textId="77777777" w:rsidR="00ED6E90" w:rsidRPr="00DC7310" w:rsidRDefault="00ED6E90" w:rsidP="00ED6E90">
            <w:pPr>
              <w:pStyle w:val="TAC"/>
              <w:keepNext w:val="0"/>
              <w:keepLines w:val="0"/>
              <w:rPr>
                <w:szCs w:val="18"/>
              </w:rPr>
            </w:pPr>
            <w:r w:rsidRPr="00DC7310">
              <w:rPr>
                <w:rFonts w:eastAsia="Malgun Gothic"/>
                <w:szCs w:val="18"/>
                <w:lang w:eastAsia="ko-KR"/>
              </w:rPr>
              <w:t>30.2</w:t>
            </w:r>
          </w:p>
        </w:tc>
        <w:tc>
          <w:tcPr>
            <w:tcW w:w="608" w:type="pct"/>
            <w:gridSpan w:val="3"/>
            <w:shd w:val="clear" w:color="auto" w:fill="auto"/>
          </w:tcPr>
          <w:p w14:paraId="4462219B" w14:textId="77777777" w:rsidR="00ED6E90" w:rsidRPr="00DC7310" w:rsidRDefault="00ED6E90" w:rsidP="00ED6E90">
            <w:pPr>
              <w:pStyle w:val="TAC"/>
              <w:keepNext w:val="0"/>
              <w:keepLines w:val="0"/>
              <w:rPr>
                <w:lang w:eastAsia="ko-KR"/>
              </w:rPr>
            </w:pPr>
            <w:r w:rsidRPr="00DC7310">
              <w:rPr>
                <w:lang w:eastAsia="ko-KR"/>
              </w:rPr>
              <w:t>IMD2</w:t>
            </w:r>
            <w:r w:rsidRPr="00DC7310">
              <w:rPr>
                <w:vertAlign w:val="superscript"/>
                <w:lang w:eastAsia="ko-KR"/>
              </w:rPr>
              <w:t>4</w:t>
            </w:r>
          </w:p>
        </w:tc>
      </w:tr>
      <w:tr w:rsidR="00ED6E90" w:rsidRPr="00DC7310" w14:paraId="67D65B76" w14:textId="77777777" w:rsidTr="00ED6E90">
        <w:trPr>
          <w:jc w:val="center"/>
        </w:trPr>
        <w:tc>
          <w:tcPr>
            <w:tcW w:w="1132" w:type="pct"/>
            <w:tcBorders>
              <w:top w:val="nil"/>
              <w:bottom w:val="single" w:sz="4" w:space="0" w:color="auto"/>
            </w:tcBorders>
            <w:shd w:val="clear" w:color="auto" w:fill="auto"/>
          </w:tcPr>
          <w:p w14:paraId="12610992" w14:textId="77777777" w:rsidR="00ED6E90" w:rsidRPr="00DC7310" w:rsidRDefault="00ED6E90" w:rsidP="00ED6E90">
            <w:pPr>
              <w:pStyle w:val="TAC"/>
              <w:keepNext w:val="0"/>
              <w:keepLines w:val="0"/>
            </w:pPr>
          </w:p>
        </w:tc>
        <w:tc>
          <w:tcPr>
            <w:tcW w:w="410" w:type="pct"/>
            <w:shd w:val="clear" w:color="auto" w:fill="auto"/>
          </w:tcPr>
          <w:p w14:paraId="2FB8D2EC" w14:textId="77777777" w:rsidR="00ED6E90" w:rsidRPr="00DC7310" w:rsidRDefault="00ED6E90" w:rsidP="00ED6E90">
            <w:pPr>
              <w:pStyle w:val="TAC"/>
              <w:keepNext w:val="0"/>
              <w:keepLines w:val="0"/>
              <w:rPr>
                <w:szCs w:val="18"/>
              </w:rPr>
            </w:pPr>
            <w:r w:rsidRPr="00DC7310">
              <w:rPr>
                <w:lang w:eastAsia="ko-KR"/>
              </w:rPr>
              <w:t>n79</w:t>
            </w:r>
          </w:p>
        </w:tc>
        <w:tc>
          <w:tcPr>
            <w:tcW w:w="567" w:type="pct"/>
            <w:gridSpan w:val="2"/>
            <w:shd w:val="clear" w:color="auto" w:fill="auto"/>
            <w:noWrap/>
          </w:tcPr>
          <w:p w14:paraId="60807A01" w14:textId="77777777" w:rsidR="00ED6E90" w:rsidRPr="00DC7310" w:rsidRDefault="00ED6E90" w:rsidP="00ED6E90">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3BD56323" w14:textId="77777777" w:rsidR="00ED6E90" w:rsidRPr="00DC7310" w:rsidRDefault="00ED6E90" w:rsidP="00ED6E90">
            <w:pPr>
              <w:pStyle w:val="TAC"/>
              <w:keepNext w:val="0"/>
              <w:keepLines w:val="0"/>
              <w:rPr>
                <w:szCs w:val="18"/>
              </w:rPr>
            </w:pPr>
            <w:r w:rsidRPr="00DC7310">
              <w:rPr>
                <w:rFonts w:eastAsia="Malgun Gothic"/>
                <w:color w:val="000000"/>
                <w:lang w:eastAsia="ko-KR"/>
              </w:rPr>
              <w:t>40</w:t>
            </w:r>
          </w:p>
        </w:tc>
        <w:tc>
          <w:tcPr>
            <w:tcW w:w="1041" w:type="pct"/>
            <w:gridSpan w:val="2"/>
            <w:shd w:val="clear" w:color="auto" w:fill="auto"/>
            <w:noWrap/>
          </w:tcPr>
          <w:p w14:paraId="04490957" w14:textId="77777777" w:rsidR="00ED6E90" w:rsidRPr="00DC7310" w:rsidRDefault="00ED6E90" w:rsidP="00ED6E90">
            <w:pPr>
              <w:pStyle w:val="TAC"/>
              <w:keepNext w:val="0"/>
              <w:keepLines w:val="0"/>
              <w:rPr>
                <w:szCs w:val="18"/>
              </w:rPr>
            </w:pPr>
            <w:r w:rsidRPr="00DC7310">
              <w:rPr>
                <w:rFonts w:eastAsia="Malgun Gothic"/>
                <w:color w:val="000000"/>
                <w:lang w:eastAsia="ko-KR"/>
              </w:rPr>
              <w:t>216</w:t>
            </w:r>
          </w:p>
        </w:tc>
        <w:tc>
          <w:tcPr>
            <w:tcW w:w="539" w:type="pct"/>
            <w:gridSpan w:val="2"/>
            <w:shd w:val="clear" w:color="auto" w:fill="auto"/>
            <w:noWrap/>
          </w:tcPr>
          <w:p w14:paraId="00F7F6FF" w14:textId="77777777" w:rsidR="00ED6E90" w:rsidRPr="00DC7310" w:rsidRDefault="00ED6E90" w:rsidP="00ED6E90">
            <w:pPr>
              <w:pStyle w:val="TAC"/>
              <w:keepNext w:val="0"/>
              <w:keepLines w:val="0"/>
              <w:rPr>
                <w:szCs w:val="18"/>
              </w:rPr>
            </w:pPr>
            <w:r w:rsidRPr="00DC7310">
              <w:rPr>
                <w:rFonts w:eastAsia="Malgun Gothic"/>
                <w:color w:val="000000"/>
                <w:lang w:eastAsia="ko-KR"/>
              </w:rPr>
              <w:t>4520</w:t>
            </w:r>
          </w:p>
        </w:tc>
        <w:tc>
          <w:tcPr>
            <w:tcW w:w="356" w:type="pct"/>
            <w:gridSpan w:val="2"/>
            <w:shd w:val="clear" w:color="auto" w:fill="auto"/>
          </w:tcPr>
          <w:p w14:paraId="43CB4471"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680D788B" w14:textId="77777777" w:rsidR="00ED6E90" w:rsidRPr="00DC7310" w:rsidRDefault="00ED6E90" w:rsidP="00ED6E90">
            <w:pPr>
              <w:pStyle w:val="TAC"/>
              <w:keepNext w:val="0"/>
              <w:keepLines w:val="0"/>
            </w:pPr>
            <w:r w:rsidRPr="00DC7310">
              <w:rPr>
                <w:lang w:eastAsia="ko-KR"/>
              </w:rPr>
              <w:t>N/A</w:t>
            </w:r>
          </w:p>
        </w:tc>
      </w:tr>
      <w:tr w:rsidR="00ED6E90" w:rsidRPr="00DC7310" w14:paraId="07D2FABD" w14:textId="77777777" w:rsidTr="00ED6E90">
        <w:trPr>
          <w:jc w:val="center"/>
        </w:trPr>
        <w:tc>
          <w:tcPr>
            <w:tcW w:w="1132" w:type="pct"/>
            <w:tcBorders>
              <w:bottom w:val="nil"/>
            </w:tcBorders>
            <w:shd w:val="clear" w:color="auto" w:fill="auto"/>
          </w:tcPr>
          <w:p w14:paraId="257FBE72" w14:textId="77777777" w:rsidR="00ED6E90" w:rsidRPr="00DC7310" w:rsidRDefault="00ED6E90" w:rsidP="00ED6E90">
            <w:pPr>
              <w:pStyle w:val="TAC"/>
              <w:keepNext w:val="0"/>
              <w:keepLines w:val="0"/>
            </w:pPr>
            <w:r w:rsidRPr="00DC7310">
              <w:rPr>
                <w:rFonts w:cs="Arial"/>
              </w:rPr>
              <w:t>DC_40A_n1A-n78A</w:t>
            </w:r>
          </w:p>
        </w:tc>
        <w:tc>
          <w:tcPr>
            <w:tcW w:w="410" w:type="pct"/>
            <w:shd w:val="clear" w:color="auto" w:fill="auto"/>
            <w:vAlign w:val="center"/>
          </w:tcPr>
          <w:p w14:paraId="30B9E991" w14:textId="77777777" w:rsidR="00ED6E90" w:rsidRPr="00DC7310" w:rsidRDefault="00ED6E90" w:rsidP="00ED6E90">
            <w:pPr>
              <w:pStyle w:val="TAC"/>
              <w:keepNext w:val="0"/>
              <w:keepLines w:val="0"/>
              <w:rPr>
                <w:lang w:eastAsia="zh-CN"/>
              </w:rPr>
            </w:pPr>
            <w:r w:rsidRPr="00DC7310">
              <w:t>40</w:t>
            </w:r>
          </w:p>
        </w:tc>
        <w:tc>
          <w:tcPr>
            <w:tcW w:w="567" w:type="pct"/>
            <w:gridSpan w:val="2"/>
            <w:shd w:val="clear" w:color="auto" w:fill="auto"/>
            <w:noWrap/>
          </w:tcPr>
          <w:p w14:paraId="67422475" w14:textId="77777777" w:rsidR="00ED6E90" w:rsidRPr="00DC7310" w:rsidRDefault="00ED6E90" w:rsidP="00ED6E90">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6F7D92F7" w14:textId="77777777" w:rsidR="00ED6E90" w:rsidRPr="00DC7310" w:rsidRDefault="00ED6E90" w:rsidP="00ED6E90">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3F7BEE3D" w14:textId="77777777" w:rsidR="00ED6E90" w:rsidRPr="00DC7310" w:rsidRDefault="00ED6E90" w:rsidP="00ED6E90">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106F7234" w14:textId="77777777" w:rsidR="00ED6E90" w:rsidRPr="00DC7310" w:rsidRDefault="00ED6E90" w:rsidP="00ED6E90">
            <w:pPr>
              <w:pStyle w:val="TAC"/>
              <w:keepNext w:val="0"/>
              <w:keepLines w:val="0"/>
              <w:rPr>
                <w:lang w:eastAsia="zh-CN"/>
              </w:rPr>
            </w:pPr>
            <w:r w:rsidRPr="00DC7310">
              <w:rPr>
                <w:rFonts w:eastAsia="Malgun Gothic"/>
                <w:szCs w:val="18"/>
                <w:lang w:eastAsia="ko-KR"/>
              </w:rPr>
              <w:t>2340</w:t>
            </w:r>
          </w:p>
        </w:tc>
        <w:tc>
          <w:tcPr>
            <w:tcW w:w="356" w:type="pct"/>
            <w:gridSpan w:val="2"/>
            <w:shd w:val="clear" w:color="auto" w:fill="auto"/>
          </w:tcPr>
          <w:p w14:paraId="1E7CF8C7" w14:textId="77777777" w:rsidR="00ED6E90" w:rsidRPr="00DC7310" w:rsidRDefault="00ED6E90" w:rsidP="00ED6E90">
            <w:pPr>
              <w:pStyle w:val="TAC"/>
              <w:keepNext w:val="0"/>
              <w:keepLines w:val="0"/>
              <w:rPr>
                <w:rFonts w:eastAsia="Malgun Gothic"/>
                <w:szCs w:val="18"/>
                <w:lang w:eastAsia="ko-KR"/>
              </w:rPr>
            </w:pPr>
            <w:r w:rsidRPr="00DC7310">
              <w:rPr>
                <w:lang w:eastAsia="ko-KR"/>
              </w:rPr>
              <w:t>N/A</w:t>
            </w:r>
          </w:p>
        </w:tc>
        <w:tc>
          <w:tcPr>
            <w:tcW w:w="608" w:type="pct"/>
            <w:gridSpan w:val="3"/>
            <w:shd w:val="clear" w:color="auto" w:fill="auto"/>
          </w:tcPr>
          <w:p w14:paraId="3B60B380"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1D94D612" w14:textId="77777777" w:rsidTr="00ED6E90">
        <w:trPr>
          <w:jc w:val="center"/>
        </w:trPr>
        <w:tc>
          <w:tcPr>
            <w:tcW w:w="1132" w:type="pct"/>
            <w:tcBorders>
              <w:top w:val="nil"/>
              <w:bottom w:val="nil"/>
            </w:tcBorders>
            <w:shd w:val="clear" w:color="auto" w:fill="auto"/>
          </w:tcPr>
          <w:p w14:paraId="43E9D1D8" w14:textId="77777777" w:rsidR="00ED6E90" w:rsidRPr="00DC7310" w:rsidRDefault="00ED6E90" w:rsidP="00ED6E90">
            <w:pPr>
              <w:pStyle w:val="TAC"/>
              <w:keepNext w:val="0"/>
              <w:keepLines w:val="0"/>
            </w:pPr>
          </w:p>
        </w:tc>
        <w:tc>
          <w:tcPr>
            <w:tcW w:w="410" w:type="pct"/>
            <w:shd w:val="clear" w:color="auto" w:fill="auto"/>
          </w:tcPr>
          <w:p w14:paraId="7C24133F" w14:textId="77777777" w:rsidR="00ED6E90" w:rsidRPr="00DC7310" w:rsidRDefault="00ED6E90" w:rsidP="00ED6E90">
            <w:pPr>
              <w:pStyle w:val="TAC"/>
              <w:keepNext w:val="0"/>
              <w:keepLines w:val="0"/>
              <w:rPr>
                <w:lang w:eastAsia="zh-CN"/>
              </w:rPr>
            </w:pPr>
            <w:r w:rsidRPr="00DC7310">
              <w:rPr>
                <w:lang w:eastAsia="ko-KR"/>
              </w:rPr>
              <w:t>n1</w:t>
            </w:r>
          </w:p>
        </w:tc>
        <w:tc>
          <w:tcPr>
            <w:tcW w:w="567" w:type="pct"/>
            <w:gridSpan w:val="2"/>
            <w:shd w:val="clear" w:color="auto" w:fill="auto"/>
            <w:noWrap/>
          </w:tcPr>
          <w:p w14:paraId="0F03588B" w14:textId="77777777" w:rsidR="00ED6E90" w:rsidRPr="00DC7310" w:rsidRDefault="00ED6E90" w:rsidP="00ED6E90">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0E687B54" w14:textId="77777777" w:rsidR="00ED6E90" w:rsidRPr="00DC7310" w:rsidRDefault="00ED6E90" w:rsidP="00ED6E90">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59500D25" w14:textId="77777777" w:rsidR="00ED6E90" w:rsidRPr="00DC7310" w:rsidRDefault="00ED6E90" w:rsidP="00ED6E90">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6F153727" w14:textId="77777777" w:rsidR="00ED6E90" w:rsidRPr="00DC7310" w:rsidRDefault="00ED6E90" w:rsidP="00ED6E90">
            <w:pPr>
              <w:pStyle w:val="TAC"/>
              <w:keepNext w:val="0"/>
              <w:keepLines w:val="0"/>
              <w:rPr>
                <w:lang w:eastAsia="zh-CN"/>
              </w:rPr>
            </w:pPr>
            <w:r w:rsidRPr="00DC7310">
              <w:rPr>
                <w:rFonts w:eastAsia="Malgun Gothic"/>
                <w:szCs w:val="18"/>
                <w:lang w:eastAsia="ko-KR"/>
              </w:rPr>
              <w:t>2120</w:t>
            </w:r>
          </w:p>
        </w:tc>
        <w:tc>
          <w:tcPr>
            <w:tcW w:w="356" w:type="pct"/>
            <w:gridSpan w:val="2"/>
            <w:shd w:val="clear" w:color="auto" w:fill="auto"/>
          </w:tcPr>
          <w:p w14:paraId="1BF1D6E5" w14:textId="77777777" w:rsidR="00ED6E90" w:rsidRPr="00DC7310" w:rsidRDefault="00ED6E90" w:rsidP="00ED6E90">
            <w:pPr>
              <w:pStyle w:val="TAC"/>
              <w:keepNext w:val="0"/>
              <w:keepLines w:val="0"/>
              <w:rPr>
                <w:rFonts w:eastAsia="Malgun Gothic"/>
                <w:szCs w:val="18"/>
                <w:lang w:eastAsia="ko-KR"/>
              </w:rPr>
            </w:pPr>
            <w:r w:rsidRPr="00DC7310">
              <w:rPr>
                <w:lang w:eastAsia="ko-KR"/>
              </w:rPr>
              <w:t>N/A</w:t>
            </w:r>
          </w:p>
        </w:tc>
        <w:tc>
          <w:tcPr>
            <w:tcW w:w="608" w:type="pct"/>
            <w:gridSpan w:val="3"/>
            <w:shd w:val="clear" w:color="auto" w:fill="auto"/>
          </w:tcPr>
          <w:p w14:paraId="27CDCF42" w14:textId="77777777" w:rsidR="00ED6E90" w:rsidRPr="00DC7310" w:rsidRDefault="00ED6E90" w:rsidP="00ED6E90">
            <w:pPr>
              <w:pStyle w:val="TAC"/>
              <w:keepNext w:val="0"/>
              <w:keepLines w:val="0"/>
              <w:rPr>
                <w:lang w:eastAsia="ko-KR"/>
              </w:rPr>
            </w:pPr>
            <w:r w:rsidRPr="00DC7310">
              <w:rPr>
                <w:lang w:eastAsia="ko-KR"/>
              </w:rPr>
              <w:t>N/A</w:t>
            </w:r>
          </w:p>
        </w:tc>
      </w:tr>
      <w:tr w:rsidR="00ED6E90" w:rsidRPr="00DC7310" w14:paraId="5B11F747" w14:textId="77777777" w:rsidTr="00ED6E90">
        <w:trPr>
          <w:jc w:val="center"/>
        </w:trPr>
        <w:tc>
          <w:tcPr>
            <w:tcW w:w="1132" w:type="pct"/>
            <w:tcBorders>
              <w:top w:val="nil"/>
              <w:bottom w:val="nil"/>
            </w:tcBorders>
            <w:shd w:val="clear" w:color="auto" w:fill="auto"/>
          </w:tcPr>
          <w:p w14:paraId="71E521C4" w14:textId="77777777" w:rsidR="00ED6E90" w:rsidRPr="00DC7310" w:rsidRDefault="00ED6E90" w:rsidP="00ED6E90">
            <w:pPr>
              <w:pStyle w:val="TAC"/>
              <w:keepNext w:val="0"/>
              <w:keepLines w:val="0"/>
            </w:pPr>
          </w:p>
        </w:tc>
        <w:tc>
          <w:tcPr>
            <w:tcW w:w="410" w:type="pct"/>
            <w:shd w:val="clear" w:color="auto" w:fill="auto"/>
            <w:vAlign w:val="center"/>
          </w:tcPr>
          <w:p w14:paraId="7E4D4300" w14:textId="77777777" w:rsidR="00ED6E90" w:rsidRPr="00DC7310" w:rsidRDefault="00ED6E90" w:rsidP="00ED6E90">
            <w:pPr>
              <w:pStyle w:val="TAC"/>
              <w:keepNext w:val="0"/>
              <w:keepLines w:val="0"/>
              <w:rPr>
                <w:lang w:eastAsia="zh-CN"/>
              </w:rPr>
            </w:pPr>
            <w:r w:rsidRPr="00DC7310">
              <w:t>n78</w:t>
            </w:r>
          </w:p>
        </w:tc>
        <w:tc>
          <w:tcPr>
            <w:tcW w:w="567" w:type="pct"/>
            <w:gridSpan w:val="2"/>
            <w:shd w:val="clear" w:color="auto" w:fill="auto"/>
            <w:noWrap/>
          </w:tcPr>
          <w:p w14:paraId="75105F4B" w14:textId="77777777" w:rsidR="00ED6E90" w:rsidRPr="00DC7310" w:rsidRDefault="00ED6E90" w:rsidP="00ED6E90">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1024A9AC" w14:textId="77777777" w:rsidR="00ED6E90" w:rsidRPr="00DC7310" w:rsidRDefault="00ED6E90" w:rsidP="00ED6E90">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698DF4D6" w14:textId="77777777" w:rsidR="00ED6E90" w:rsidRPr="00DC7310" w:rsidRDefault="00ED6E90" w:rsidP="00ED6E90">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05F6AF48" w14:textId="77777777" w:rsidR="00ED6E90" w:rsidRPr="00DC7310" w:rsidRDefault="00ED6E90" w:rsidP="00ED6E90">
            <w:pPr>
              <w:pStyle w:val="TAC"/>
              <w:keepNext w:val="0"/>
              <w:keepLines w:val="0"/>
              <w:rPr>
                <w:lang w:eastAsia="zh-CN"/>
              </w:rPr>
            </w:pPr>
            <w:r w:rsidRPr="00DC7310">
              <w:rPr>
                <w:rFonts w:eastAsia="Malgun Gothic"/>
                <w:szCs w:val="18"/>
                <w:lang w:eastAsia="ko-KR"/>
              </w:rPr>
              <w:t>3450</w:t>
            </w:r>
          </w:p>
        </w:tc>
        <w:tc>
          <w:tcPr>
            <w:tcW w:w="356" w:type="pct"/>
            <w:gridSpan w:val="2"/>
            <w:shd w:val="clear" w:color="auto" w:fill="auto"/>
          </w:tcPr>
          <w:p w14:paraId="63AF0218" w14:textId="77777777" w:rsidR="00ED6E90" w:rsidRPr="00DC7310" w:rsidRDefault="00ED6E90" w:rsidP="00ED6E90">
            <w:pPr>
              <w:pStyle w:val="TAC"/>
              <w:keepNext w:val="0"/>
              <w:keepLines w:val="0"/>
              <w:rPr>
                <w:rFonts w:eastAsia="Malgun Gothic"/>
                <w:szCs w:val="18"/>
                <w:lang w:eastAsia="ko-KR"/>
              </w:rPr>
            </w:pPr>
            <w:r w:rsidRPr="00DC7310">
              <w:rPr>
                <w:lang w:eastAsia="ko-KR"/>
              </w:rPr>
              <w:t>9.8</w:t>
            </w:r>
          </w:p>
        </w:tc>
        <w:tc>
          <w:tcPr>
            <w:tcW w:w="608" w:type="pct"/>
            <w:gridSpan w:val="3"/>
            <w:shd w:val="clear" w:color="auto" w:fill="auto"/>
          </w:tcPr>
          <w:p w14:paraId="4BF0419D" w14:textId="77777777" w:rsidR="00ED6E90" w:rsidRPr="00DC7310" w:rsidRDefault="00ED6E90" w:rsidP="00ED6E90">
            <w:pPr>
              <w:pStyle w:val="TAC"/>
              <w:keepNext w:val="0"/>
              <w:keepLines w:val="0"/>
              <w:rPr>
                <w:lang w:eastAsia="ko-KR"/>
              </w:rPr>
            </w:pPr>
            <w:r w:rsidRPr="00DC7310">
              <w:rPr>
                <w:lang w:eastAsia="ko-KR"/>
              </w:rPr>
              <w:t>IMD4</w:t>
            </w:r>
          </w:p>
        </w:tc>
      </w:tr>
      <w:tr w:rsidR="00ED6E90" w:rsidRPr="00DC7310" w14:paraId="04638C75" w14:textId="77777777" w:rsidTr="00ED6E90">
        <w:trPr>
          <w:jc w:val="center"/>
        </w:trPr>
        <w:tc>
          <w:tcPr>
            <w:tcW w:w="1132" w:type="pct"/>
            <w:tcBorders>
              <w:top w:val="nil"/>
              <w:bottom w:val="nil"/>
            </w:tcBorders>
            <w:shd w:val="clear" w:color="auto" w:fill="auto"/>
          </w:tcPr>
          <w:p w14:paraId="5B48576D" w14:textId="77777777" w:rsidR="00ED6E90" w:rsidRPr="00DC7310" w:rsidRDefault="00ED6E90" w:rsidP="00ED6E90">
            <w:pPr>
              <w:pStyle w:val="TAC"/>
              <w:keepNext w:val="0"/>
              <w:keepLines w:val="0"/>
            </w:pPr>
          </w:p>
        </w:tc>
        <w:tc>
          <w:tcPr>
            <w:tcW w:w="410" w:type="pct"/>
            <w:shd w:val="clear" w:color="auto" w:fill="auto"/>
            <w:vAlign w:val="center"/>
          </w:tcPr>
          <w:p w14:paraId="014EDB60" w14:textId="77777777" w:rsidR="00ED6E90" w:rsidRPr="00DC7310" w:rsidRDefault="00ED6E90" w:rsidP="00ED6E90">
            <w:pPr>
              <w:pStyle w:val="TAC"/>
              <w:keepNext w:val="0"/>
              <w:keepLines w:val="0"/>
              <w:rPr>
                <w:lang w:eastAsia="zh-CN"/>
              </w:rPr>
            </w:pPr>
            <w:r w:rsidRPr="00DC7310">
              <w:t>40</w:t>
            </w:r>
          </w:p>
        </w:tc>
        <w:tc>
          <w:tcPr>
            <w:tcW w:w="567" w:type="pct"/>
            <w:gridSpan w:val="2"/>
            <w:shd w:val="clear" w:color="auto" w:fill="auto"/>
            <w:noWrap/>
          </w:tcPr>
          <w:p w14:paraId="49429F22" w14:textId="77777777" w:rsidR="00ED6E90" w:rsidRPr="00DC7310" w:rsidRDefault="00ED6E90" w:rsidP="00ED6E90">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1BDFAA1B" w14:textId="77777777" w:rsidR="00ED6E90" w:rsidRPr="00DC7310" w:rsidRDefault="00ED6E90" w:rsidP="00ED6E90">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6E8D8913" w14:textId="77777777" w:rsidR="00ED6E90" w:rsidRPr="00DC7310" w:rsidRDefault="00ED6E90" w:rsidP="00ED6E90">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46D091BE" w14:textId="77777777" w:rsidR="00ED6E90" w:rsidRPr="00DC7310" w:rsidRDefault="00ED6E90" w:rsidP="00ED6E90">
            <w:pPr>
              <w:pStyle w:val="TAC"/>
              <w:keepNext w:val="0"/>
              <w:keepLines w:val="0"/>
              <w:rPr>
                <w:lang w:eastAsia="zh-CN"/>
              </w:rPr>
            </w:pPr>
            <w:r w:rsidRPr="00DC7310">
              <w:rPr>
                <w:rFonts w:eastAsia="Malgun Gothic"/>
                <w:szCs w:val="18"/>
                <w:lang w:eastAsia="ko-KR"/>
              </w:rPr>
              <w:t>2360</w:t>
            </w:r>
          </w:p>
        </w:tc>
        <w:tc>
          <w:tcPr>
            <w:tcW w:w="356" w:type="pct"/>
            <w:gridSpan w:val="2"/>
            <w:shd w:val="clear" w:color="auto" w:fill="auto"/>
          </w:tcPr>
          <w:p w14:paraId="4A73F8F8" w14:textId="77777777" w:rsidR="00ED6E90" w:rsidRPr="00DC7310" w:rsidRDefault="00ED6E90" w:rsidP="00ED6E90">
            <w:pPr>
              <w:pStyle w:val="TAC"/>
              <w:keepNext w:val="0"/>
              <w:keepLines w:val="0"/>
              <w:rPr>
                <w:rFonts w:eastAsia="Malgun Gothic"/>
                <w:szCs w:val="18"/>
                <w:lang w:eastAsia="ko-KR"/>
              </w:rPr>
            </w:pPr>
            <w:r w:rsidRPr="00DC7310">
              <w:t>N/A</w:t>
            </w:r>
          </w:p>
        </w:tc>
        <w:tc>
          <w:tcPr>
            <w:tcW w:w="608" w:type="pct"/>
            <w:gridSpan w:val="3"/>
            <w:shd w:val="clear" w:color="auto" w:fill="auto"/>
          </w:tcPr>
          <w:p w14:paraId="5E231EDA" w14:textId="77777777" w:rsidR="00ED6E90" w:rsidRPr="00DC7310" w:rsidRDefault="00ED6E90" w:rsidP="00ED6E90">
            <w:pPr>
              <w:pStyle w:val="TAC"/>
              <w:keepNext w:val="0"/>
              <w:keepLines w:val="0"/>
              <w:rPr>
                <w:lang w:eastAsia="ko-KR"/>
              </w:rPr>
            </w:pPr>
            <w:r w:rsidRPr="00DC7310">
              <w:t>N/A</w:t>
            </w:r>
          </w:p>
        </w:tc>
      </w:tr>
      <w:tr w:rsidR="00ED6E90" w:rsidRPr="00DC7310" w14:paraId="3FEAEB34" w14:textId="77777777" w:rsidTr="00ED6E90">
        <w:trPr>
          <w:jc w:val="center"/>
        </w:trPr>
        <w:tc>
          <w:tcPr>
            <w:tcW w:w="1132" w:type="pct"/>
            <w:tcBorders>
              <w:top w:val="nil"/>
              <w:bottom w:val="nil"/>
            </w:tcBorders>
            <w:shd w:val="clear" w:color="auto" w:fill="auto"/>
          </w:tcPr>
          <w:p w14:paraId="7A101042" w14:textId="77777777" w:rsidR="00ED6E90" w:rsidRPr="00DC7310" w:rsidRDefault="00ED6E90" w:rsidP="00ED6E90">
            <w:pPr>
              <w:pStyle w:val="TAC"/>
              <w:keepNext w:val="0"/>
              <w:keepLines w:val="0"/>
            </w:pPr>
          </w:p>
        </w:tc>
        <w:tc>
          <w:tcPr>
            <w:tcW w:w="410" w:type="pct"/>
            <w:shd w:val="clear" w:color="auto" w:fill="auto"/>
            <w:vAlign w:val="center"/>
          </w:tcPr>
          <w:p w14:paraId="554CB72D" w14:textId="77777777" w:rsidR="00ED6E90" w:rsidRPr="00DC7310" w:rsidRDefault="00ED6E90" w:rsidP="00ED6E90">
            <w:pPr>
              <w:pStyle w:val="TAC"/>
              <w:keepNext w:val="0"/>
              <w:keepLines w:val="0"/>
              <w:rPr>
                <w:lang w:eastAsia="zh-CN"/>
              </w:rPr>
            </w:pPr>
            <w:r w:rsidRPr="00DC7310">
              <w:t>n1</w:t>
            </w:r>
          </w:p>
        </w:tc>
        <w:tc>
          <w:tcPr>
            <w:tcW w:w="567" w:type="pct"/>
            <w:gridSpan w:val="2"/>
            <w:shd w:val="clear" w:color="auto" w:fill="auto"/>
            <w:noWrap/>
          </w:tcPr>
          <w:p w14:paraId="7B1C1548" w14:textId="77777777" w:rsidR="00ED6E90" w:rsidRPr="00DC7310" w:rsidRDefault="00ED6E90" w:rsidP="00ED6E90">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7F69667C" w14:textId="77777777" w:rsidR="00ED6E90" w:rsidRPr="00DC7310" w:rsidRDefault="00ED6E90" w:rsidP="00ED6E90">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098DA2A7" w14:textId="77777777" w:rsidR="00ED6E90" w:rsidRPr="00DC7310" w:rsidRDefault="00ED6E90" w:rsidP="00ED6E90">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19A5A109" w14:textId="77777777" w:rsidR="00ED6E90" w:rsidRPr="00DC7310" w:rsidRDefault="00ED6E90" w:rsidP="00ED6E90">
            <w:pPr>
              <w:pStyle w:val="TAC"/>
              <w:keepNext w:val="0"/>
              <w:keepLines w:val="0"/>
              <w:rPr>
                <w:lang w:eastAsia="zh-CN"/>
              </w:rPr>
            </w:pPr>
            <w:r w:rsidRPr="00DC7310">
              <w:rPr>
                <w:rFonts w:eastAsia="Malgun Gothic"/>
                <w:szCs w:val="18"/>
                <w:lang w:eastAsia="ko-KR"/>
              </w:rPr>
              <w:t>2140</w:t>
            </w:r>
          </w:p>
        </w:tc>
        <w:tc>
          <w:tcPr>
            <w:tcW w:w="356" w:type="pct"/>
            <w:gridSpan w:val="2"/>
            <w:shd w:val="clear" w:color="auto" w:fill="auto"/>
          </w:tcPr>
          <w:p w14:paraId="021F8AE0" w14:textId="77777777" w:rsidR="00ED6E90" w:rsidRPr="00DC7310" w:rsidRDefault="00ED6E90" w:rsidP="00ED6E90">
            <w:pPr>
              <w:pStyle w:val="TAC"/>
              <w:keepNext w:val="0"/>
              <w:keepLines w:val="0"/>
              <w:rPr>
                <w:rFonts w:eastAsia="Malgun Gothic"/>
                <w:szCs w:val="18"/>
                <w:lang w:eastAsia="ko-KR"/>
              </w:rPr>
            </w:pPr>
            <w:r w:rsidRPr="00DC7310">
              <w:t>9.1</w:t>
            </w:r>
          </w:p>
        </w:tc>
        <w:tc>
          <w:tcPr>
            <w:tcW w:w="608" w:type="pct"/>
            <w:gridSpan w:val="3"/>
            <w:shd w:val="clear" w:color="auto" w:fill="auto"/>
          </w:tcPr>
          <w:p w14:paraId="0F1F541F" w14:textId="77777777" w:rsidR="00ED6E90" w:rsidRPr="00DC7310" w:rsidRDefault="00ED6E90" w:rsidP="00ED6E90">
            <w:pPr>
              <w:pStyle w:val="TAC"/>
              <w:keepNext w:val="0"/>
              <w:keepLines w:val="0"/>
              <w:rPr>
                <w:lang w:eastAsia="ko-KR"/>
              </w:rPr>
            </w:pPr>
            <w:r w:rsidRPr="00DC7310">
              <w:t>IMD4</w:t>
            </w:r>
          </w:p>
        </w:tc>
      </w:tr>
      <w:tr w:rsidR="00ED6E90" w:rsidRPr="00DC7310" w14:paraId="3C70B10E" w14:textId="77777777" w:rsidTr="00ED6E90">
        <w:trPr>
          <w:jc w:val="center"/>
        </w:trPr>
        <w:tc>
          <w:tcPr>
            <w:tcW w:w="1132" w:type="pct"/>
            <w:tcBorders>
              <w:top w:val="nil"/>
              <w:bottom w:val="single" w:sz="4" w:space="0" w:color="auto"/>
            </w:tcBorders>
            <w:shd w:val="clear" w:color="auto" w:fill="auto"/>
          </w:tcPr>
          <w:p w14:paraId="324DEE60" w14:textId="77777777" w:rsidR="00ED6E90" w:rsidRPr="00DC7310" w:rsidRDefault="00ED6E90" w:rsidP="00ED6E90">
            <w:pPr>
              <w:pStyle w:val="TAC"/>
              <w:keepNext w:val="0"/>
              <w:keepLines w:val="0"/>
            </w:pPr>
          </w:p>
        </w:tc>
        <w:tc>
          <w:tcPr>
            <w:tcW w:w="410" w:type="pct"/>
            <w:shd w:val="clear" w:color="auto" w:fill="auto"/>
          </w:tcPr>
          <w:p w14:paraId="72BEB376" w14:textId="77777777" w:rsidR="00ED6E90" w:rsidRPr="00DC7310" w:rsidRDefault="00ED6E90" w:rsidP="00ED6E90">
            <w:pPr>
              <w:pStyle w:val="TAC"/>
              <w:keepNext w:val="0"/>
              <w:keepLines w:val="0"/>
              <w:rPr>
                <w:lang w:eastAsia="zh-CN"/>
              </w:rPr>
            </w:pPr>
            <w:r w:rsidRPr="00DC7310">
              <w:t>n78</w:t>
            </w:r>
          </w:p>
        </w:tc>
        <w:tc>
          <w:tcPr>
            <w:tcW w:w="567" w:type="pct"/>
            <w:gridSpan w:val="2"/>
            <w:shd w:val="clear" w:color="auto" w:fill="auto"/>
            <w:noWrap/>
          </w:tcPr>
          <w:p w14:paraId="18F7A6DD" w14:textId="77777777" w:rsidR="00ED6E90" w:rsidRPr="00DC7310" w:rsidRDefault="00ED6E90" w:rsidP="00ED6E90">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6FC91C76" w14:textId="77777777" w:rsidR="00ED6E90" w:rsidRPr="00DC7310" w:rsidRDefault="00ED6E90" w:rsidP="00ED6E90">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1155D335" w14:textId="77777777" w:rsidR="00ED6E90" w:rsidRPr="00DC7310" w:rsidRDefault="00ED6E90" w:rsidP="00ED6E90">
            <w:pPr>
              <w:pStyle w:val="TAC"/>
              <w:keepNext w:val="0"/>
              <w:keepLines w:val="0"/>
              <w:rPr>
                <w:color w:val="000000"/>
              </w:rPr>
            </w:pPr>
            <w:r w:rsidRPr="00DC7310">
              <w:rPr>
                <w:rFonts w:eastAsia="Malgun Gothic"/>
                <w:szCs w:val="18"/>
                <w:lang w:eastAsia="ko-KR"/>
              </w:rPr>
              <w:t>50</w:t>
            </w:r>
          </w:p>
        </w:tc>
        <w:tc>
          <w:tcPr>
            <w:tcW w:w="539" w:type="pct"/>
            <w:gridSpan w:val="2"/>
            <w:shd w:val="clear" w:color="auto" w:fill="auto"/>
            <w:noWrap/>
          </w:tcPr>
          <w:p w14:paraId="249440F1" w14:textId="77777777" w:rsidR="00ED6E90" w:rsidRPr="00DC7310" w:rsidRDefault="00ED6E90" w:rsidP="00ED6E90">
            <w:pPr>
              <w:pStyle w:val="TAC"/>
              <w:keepNext w:val="0"/>
              <w:keepLines w:val="0"/>
              <w:rPr>
                <w:lang w:eastAsia="zh-CN"/>
              </w:rPr>
            </w:pPr>
            <w:r w:rsidRPr="00DC7310">
              <w:rPr>
                <w:rFonts w:eastAsia="Malgun Gothic"/>
                <w:szCs w:val="18"/>
                <w:lang w:eastAsia="ko-KR"/>
              </w:rPr>
              <w:t>3430</w:t>
            </w:r>
          </w:p>
        </w:tc>
        <w:tc>
          <w:tcPr>
            <w:tcW w:w="356" w:type="pct"/>
            <w:gridSpan w:val="2"/>
            <w:shd w:val="clear" w:color="auto" w:fill="auto"/>
          </w:tcPr>
          <w:p w14:paraId="668C293A" w14:textId="77777777" w:rsidR="00ED6E90" w:rsidRPr="00DC7310" w:rsidRDefault="00ED6E90" w:rsidP="00ED6E90">
            <w:pPr>
              <w:pStyle w:val="TAC"/>
              <w:keepNext w:val="0"/>
              <w:keepLines w:val="0"/>
              <w:rPr>
                <w:rFonts w:eastAsia="Malgun Gothic"/>
                <w:szCs w:val="18"/>
                <w:lang w:eastAsia="ko-KR"/>
              </w:rPr>
            </w:pPr>
            <w:r w:rsidRPr="00DC7310">
              <w:t>N/A</w:t>
            </w:r>
          </w:p>
        </w:tc>
        <w:tc>
          <w:tcPr>
            <w:tcW w:w="608" w:type="pct"/>
            <w:gridSpan w:val="3"/>
            <w:shd w:val="clear" w:color="auto" w:fill="auto"/>
          </w:tcPr>
          <w:p w14:paraId="2A168172" w14:textId="77777777" w:rsidR="00ED6E90" w:rsidRPr="00DC7310" w:rsidRDefault="00ED6E90" w:rsidP="00ED6E90">
            <w:pPr>
              <w:pStyle w:val="TAC"/>
              <w:keepNext w:val="0"/>
              <w:keepLines w:val="0"/>
              <w:rPr>
                <w:lang w:eastAsia="ko-KR"/>
              </w:rPr>
            </w:pPr>
            <w:r w:rsidRPr="00DC7310">
              <w:t>N/A</w:t>
            </w:r>
          </w:p>
        </w:tc>
      </w:tr>
      <w:tr w:rsidR="00ED6E90" w:rsidRPr="00DC7310" w14:paraId="4258B7D7" w14:textId="77777777" w:rsidTr="00ED6E90">
        <w:trPr>
          <w:jc w:val="center"/>
        </w:trPr>
        <w:tc>
          <w:tcPr>
            <w:tcW w:w="1132" w:type="pct"/>
            <w:vMerge w:val="restart"/>
            <w:tcBorders>
              <w:top w:val="nil"/>
            </w:tcBorders>
            <w:shd w:val="clear" w:color="auto" w:fill="auto"/>
          </w:tcPr>
          <w:p w14:paraId="4A453A3B" w14:textId="77777777" w:rsidR="00ED6E90" w:rsidRPr="00DC7310" w:rsidRDefault="00ED6E90" w:rsidP="00ED6E90">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5CD7C299" w14:textId="77777777" w:rsidR="00ED6E90" w:rsidRPr="00DC7310" w:rsidRDefault="00ED6E90" w:rsidP="00ED6E90">
            <w:pPr>
              <w:pStyle w:val="TAC"/>
              <w:keepNext w:val="0"/>
              <w:keepLines w:val="0"/>
            </w:pPr>
            <w:r w:rsidRPr="00DC7310">
              <w:t>40</w:t>
            </w:r>
          </w:p>
        </w:tc>
        <w:tc>
          <w:tcPr>
            <w:tcW w:w="567" w:type="pct"/>
            <w:gridSpan w:val="2"/>
            <w:shd w:val="clear" w:color="auto" w:fill="auto"/>
            <w:noWrap/>
          </w:tcPr>
          <w:p w14:paraId="5C514744" w14:textId="77777777" w:rsidR="00ED6E90" w:rsidRPr="00DC7310" w:rsidRDefault="00ED6E90" w:rsidP="00ED6E90">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3527D3D2" w14:textId="77777777" w:rsidR="00ED6E90" w:rsidRPr="00DC7310" w:rsidRDefault="00ED6E90" w:rsidP="00ED6E90">
            <w:pPr>
              <w:pStyle w:val="TAC"/>
              <w:keepNext w:val="0"/>
              <w:keepLines w:val="0"/>
              <w:rPr>
                <w:rFonts w:eastAsia="Malgun Gothic"/>
                <w:szCs w:val="18"/>
                <w:lang w:eastAsia="ko-KR"/>
              </w:rPr>
            </w:pPr>
            <w:r w:rsidRPr="00DC7310">
              <w:rPr>
                <w:color w:val="000000"/>
                <w:lang w:eastAsia="ko-KR"/>
              </w:rPr>
              <w:t>5</w:t>
            </w:r>
          </w:p>
        </w:tc>
        <w:tc>
          <w:tcPr>
            <w:tcW w:w="1041" w:type="pct"/>
            <w:gridSpan w:val="2"/>
            <w:shd w:val="clear" w:color="auto" w:fill="auto"/>
            <w:noWrap/>
          </w:tcPr>
          <w:p w14:paraId="53F5EA24" w14:textId="77777777" w:rsidR="00ED6E90" w:rsidRPr="00DC7310" w:rsidRDefault="00ED6E90" w:rsidP="00ED6E90">
            <w:pPr>
              <w:pStyle w:val="TAC"/>
              <w:keepNext w:val="0"/>
              <w:keepLines w:val="0"/>
              <w:rPr>
                <w:rFonts w:eastAsia="Malgun Gothic"/>
                <w:szCs w:val="18"/>
                <w:lang w:eastAsia="ko-KR"/>
              </w:rPr>
            </w:pPr>
            <w:r w:rsidRPr="00DC7310">
              <w:rPr>
                <w:color w:val="000000"/>
                <w:lang w:eastAsia="ko-KR"/>
              </w:rPr>
              <w:t>25</w:t>
            </w:r>
          </w:p>
        </w:tc>
        <w:tc>
          <w:tcPr>
            <w:tcW w:w="539" w:type="pct"/>
            <w:gridSpan w:val="2"/>
            <w:shd w:val="clear" w:color="auto" w:fill="auto"/>
            <w:noWrap/>
          </w:tcPr>
          <w:p w14:paraId="1C245287" w14:textId="77777777" w:rsidR="00ED6E90" w:rsidRPr="00DC7310" w:rsidRDefault="00ED6E90" w:rsidP="00ED6E90">
            <w:pPr>
              <w:pStyle w:val="TAC"/>
              <w:keepNext w:val="0"/>
              <w:keepLines w:val="0"/>
              <w:rPr>
                <w:rFonts w:eastAsia="Malgun Gothic"/>
                <w:szCs w:val="18"/>
                <w:lang w:eastAsia="ko-KR"/>
              </w:rPr>
            </w:pPr>
            <w:r w:rsidRPr="00DC7310">
              <w:rPr>
                <w:color w:val="000000"/>
                <w:lang w:eastAsia="ko-KR"/>
              </w:rPr>
              <w:t>2340</w:t>
            </w:r>
          </w:p>
        </w:tc>
        <w:tc>
          <w:tcPr>
            <w:tcW w:w="356" w:type="pct"/>
            <w:gridSpan w:val="2"/>
            <w:shd w:val="clear" w:color="auto" w:fill="auto"/>
          </w:tcPr>
          <w:p w14:paraId="387ECAA7"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733138B0" w14:textId="77777777" w:rsidR="00ED6E90" w:rsidRPr="00DC7310" w:rsidRDefault="00ED6E90" w:rsidP="00ED6E90">
            <w:pPr>
              <w:pStyle w:val="TAC"/>
              <w:keepNext w:val="0"/>
              <w:keepLines w:val="0"/>
            </w:pPr>
            <w:r w:rsidRPr="00DC7310">
              <w:rPr>
                <w:lang w:eastAsia="zh-CN"/>
              </w:rPr>
              <w:t>N/A</w:t>
            </w:r>
          </w:p>
        </w:tc>
      </w:tr>
      <w:tr w:rsidR="00ED6E90" w:rsidRPr="00DC7310" w14:paraId="52423205" w14:textId="77777777" w:rsidTr="00ED6E90">
        <w:trPr>
          <w:jc w:val="center"/>
        </w:trPr>
        <w:tc>
          <w:tcPr>
            <w:tcW w:w="1132" w:type="pct"/>
            <w:vMerge/>
            <w:shd w:val="clear" w:color="auto" w:fill="auto"/>
          </w:tcPr>
          <w:p w14:paraId="60918F57" w14:textId="77777777" w:rsidR="00ED6E90" w:rsidRPr="00DC7310" w:rsidRDefault="00ED6E90" w:rsidP="00ED6E90">
            <w:pPr>
              <w:pStyle w:val="TAC"/>
              <w:keepNext w:val="0"/>
              <w:keepLines w:val="0"/>
            </w:pPr>
          </w:p>
        </w:tc>
        <w:tc>
          <w:tcPr>
            <w:tcW w:w="410" w:type="pct"/>
            <w:shd w:val="clear" w:color="auto" w:fill="auto"/>
          </w:tcPr>
          <w:p w14:paraId="4B34ED72" w14:textId="77777777" w:rsidR="00ED6E90" w:rsidRPr="00DC7310" w:rsidRDefault="00ED6E90" w:rsidP="00ED6E90">
            <w:pPr>
              <w:pStyle w:val="TAC"/>
              <w:keepNext w:val="0"/>
              <w:keepLines w:val="0"/>
            </w:pPr>
            <w:r w:rsidRPr="00DC7310">
              <w:t>n41</w:t>
            </w:r>
          </w:p>
        </w:tc>
        <w:tc>
          <w:tcPr>
            <w:tcW w:w="567" w:type="pct"/>
            <w:gridSpan w:val="2"/>
            <w:shd w:val="clear" w:color="auto" w:fill="auto"/>
            <w:noWrap/>
          </w:tcPr>
          <w:p w14:paraId="48861D62" w14:textId="77777777" w:rsidR="00ED6E90" w:rsidRPr="00DC7310" w:rsidRDefault="00ED6E90" w:rsidP="00ED6E90">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5C2212D0" w14:textId="77777777" w:rsidR="00ED6E90" w:rsidRPr="00DC7310" w:rsidRDefault="00ED6E90" w:rsidP="00ED6E90">
            <w:pPr>
              <w:pStyle w:val="TAC"/>
              <w:keepNext w:val="0"/>
              <w:keepLines w:val="0"/>
              <w:rPr>
                <w:rFonts w:eastAsia="Malgun Gothic"/>
                <w:szCs w:val="18"/>
                <w:lang w:eastAsia="ko-KR"/>
              </w:rPr>
            </w:pPr>
            <w:r w:rsidRPr="00DC7310">
              <w:rPr>
                <w:color w:val="000000"/>
                <w:lang w:eastAsia="ko-KR"/>
              </w:rPr>
              <w:t>10</w:t>
            </w:r>
          </w:p>
        </w:tc>
        <w:tc>
          <w:tcPr>
            <w:tcW w:w="1041" w:type="pct"/>
            <w:gridSpan w:val="2"/>
            <w:shd w:val="clear" w:color="auto" w:fill="auto"/>
            <w:noWrap/>
          </w:tcPr>
          <w:p w14:paraId="2238AA14" w14:textId="77777777" w:rsidR="00ED6E90" w:rsidRPr="00DC7310" w:rsidRDefault="00ED6E90" w:rsidP="00ED6E90">
            <w:pPr>
              <w:pStyle w:val="TAC"/>
              <w:keepNext w:val="0"/>
              <w:keepLines w:val="0"/>
              <w:rPr>
                <w:rFonts w:eastAsia="Malgun Gothic"/>
                <w:szCs w:val="18"/>
                <w:lang w:eastAsia="ko-KR"/>
              </w:rPr>
            </w:pPr>
            <w:r w:rsidRPr="00DC7310">
              <w:rPr>
                <w:color w:val="000000"/>
                <w:lang w:eastAsia="ko-KR"/>
              </w:rPr>
              <w:t>50</w:t>
            </w:r>
          </w:p>
        </w:tc>
        <w:tc>
          <w:tcPr>
            <w:tcW w:w="539" w:type="pct"/>
            <w:gridSpan w:val="2"/>
            <w:shd w:val="clear" w:color="auto" w:fill="auto"/>
            <w:noWrap/>
          </w:tcPr>
          <w:p w14:paraId="72E1860C" w14:textId="77777777" w:rsidR="00ED6E90" w:rsidRPr="00DC7310" w:rsidRDefault="00ED6E90" w:rsidP="00ED6E90">
            <w:pPr>
              <w:pStyle w:val="TAC"/>
              <w:keepNext w:val="0"/>
              <w:keepLines w:val="0"/>
              <w:rPr>
                <w:rFonts w:eastAsia="Malgun Gothic"/>
                <w:szCs w:val="18"/>
                <w:lang w:eastAsia="ko-KR"/>
              </w:rPr>
            </w:pPr>
            <w:r w:rsidRPr="00DC7310">
              <w:rPr>
                <w:color w:val="000000"/>
                <w:lang w:eastAsia="ko-KR"/>
              </w:rPr>
              <w:t>2600</w:t>
            </w:r>
          </w:p>
        </w:tc>
        <w:tc>
          <w:tcPr>
            <w:tcW w:w="356" w:type="pct"/>
            <w:gridSpan w:val="2"/>
            <w:shd w:val="clear" w:color="auto" w:fill="auto"/>
          </w:tcPr>
          <w:p w14:paraId="50E070D2" w14:textId="77777777" w:rsidR="00ED6E90" w:rsidRPr="00DC7310" w:rsidRDefault="00ED6E90" w:rsidP="00ED6E90">
            <w:pPr>
              <w:pStyle w:val="TAC"/>
              <w:keepNext w:val="0"/>
              <w:keepLines w:val="0"/>
            </w:pPr>
            <w:r w:rsidRPr="00DC7310">
              <w:rPr>
                <w:lang w:eastAsia="ja-JP"/>
              </w:rPr>
              <w:t>N/A</w:t>
            </w:r>
          </w:p>
        </w:tc>
        <w:tc>
          <w:tcPr>
            <w:tcW w:w="608" w:type="pct"/>
            <w:gridSpan w:val="3"/>
            <w:shd w:val="clear" w:color="auto" w:fill="auto"/>
          </w:tcPr>
          <w:p w14:paraId="4D5508DF" w14:textId="77777777" w:rsidR="00ED6E90" w:rsidRPr="00DC7310" w:rsidRDefault="00ED6E90" w:rsidP="00ED6E90">
            <w:pPr>
              <w:pStyle w:val="TAC"/>
              <w:keepNext w:val="0"/>
              <w:keepLines w:val="0"/>
            </w:pPr>
            <w:r w:rsidRPr="00DC7310">
              <w:rPr>
                <w:lang w:eastAsia="zh-CN"/>
              </w:rPr>
              <w:t>N/A</w:t>
            </w:r>
          </w:p>
        </w:tc>
      </w:tr>
      <w:tr w:rsidR="00ED6E90" w:rsidRPr="00DC7310" w14:paraId="44B89BB5" w14:textId="77777777" w:rsidTr="00ED6E90">
        <w:trPr>
          <w:jc w:val="center"/>
        </w:trPr>
        <w:tc>
          <w:tcPr>
            <w:tcW w:w="1132" w:type="pct"/>
            <w:vMerge/>
            <w:shd w:val="clear" w:color="auto" w:fill="auto"/>
          </w:tcPr>
          <w:p w14:paraId="5085CFF1" w14:textId="77777777" w:rsidR="00ED6E90" w:rsidRPr="00DC7310" w:rsidRDefault="00ED6E90" w:rsidP="00ED6E90">
            <w:pPr>
              <w:pStyle w:val="TAC"/>
              <w:keepNext w:val="0"/>
              <w:keepLines w:val="0"/>
            </w:pPr>
          </w:p>
        </w:tc>
        <w:tc>
          <w:tcPr>
            <w:tcW w:w="410" w:type="pct"/>
            <w:shd w:val="clear" w:color="auto" w:fill="auto"/>
          </w:tcPr>
          <w:p w14:paraId="3887407F"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37C209DA"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2A00AF23" w14:textId="77777777" w:rsidR="00ED6E90" w:rsidRPr="00DC7310" w:rsidRDefault="00ED6E90" w:rsidP="00ED6E90">
            <w:pPr>
              <w:pStyle w:val="TAC"/>
              <w:keepNext w:val="0"/>
              <w:keepLines w:val="0"/>
              <w:rPr>
                <w:rFonts w:eastAsia="Malgun Gothic"/>
                <w:szCs w:val="18"/>
                <w:lang w:eastAsia="ko-KR"/>
              </w:rPr>
            </w:pPr>
            <w:r w:rsidRPr="00DC7310">
              <w:rPr>
                <w:lang w:eastAsia="ko-KR"/>
              </w:rPr>
              <w:t>40</w:t>
            </w:r>
          </w:p>
        </w:tc>
        <w:tc>
          <w:tcPr>
            <w:tcW w:w="1041" w:type="pct"/>
            <w:gridSpan w:val="2"/>
            <w:shd w:val="clear" w:color="auto" w:fill="auto"/>
            <w:noWrap/>
          </w:tcPr>
          <w:p w14:paraId="774B9B5E" w14:textId="77777777" w:rsidR="00ED6E90" w:rsidRPr="00DC7310" w:rsidRDefault="00ED6E90" w:rsidP="00ED6E90">
            <w:pPr>
              <w:pStyle w:val="TAC"/>
              <w:keepNext w:val="0"/>
              <w:keepLines w:val="0"/>
              <w:rPr>
                <w:rFonts w:eastAsia="Malgun Gothic"/>
                <w:szCs w:val="18"/>
                <w:lang w:eastAsia="ko-KR"/>
              </w:rPr>
            </w:pPr>
            <w:r w:rsidRPr="00DC7310">
              <w:rPr>
                <w:lang w:eastAsia="en-GB"/>
              </w:rPr>
              <w:t>N/A</w:t>
            </w:r>
          </w:p>
        </w:tc>
        <w:tc>
          <w:tcPr>
            <w:tcW w:w="539" w:type="pct"/>
            <w:gridSpan w:val="2"/>
            <w:shd w:val="clear" w:color="auto" w:fill="auto"/>
            <w:noWrap/>
          </w:tcPr>
          <w:p w14:paraId="2A945432" w14:textId="77777777" w:rsidR="00ED6E90" w:rsidRPr="00DC7310" w:rsidRDefault="00ED6E90" w:rsidP="00ED6E90">
            <w:pPr>
              <w:pStyle w:val="TAC"/>
              <w:keepNext w:val="0"/>
              <w:keepLines w:val="0"/>
              <w:rPr>
                <w:rFonts w:eastAsia="Malgun Gothic"/>
                <w:szCs w:val="18"/>
                <w:lang w:eastAsia="ko-KR"/>
              </w:rPr>
            </w:pPr>
            <w:r w:rsidRPr="00DC7310">
              <w:rPr>
                <w:lang w:eastAsia="ko-KR"/>
              </w:rPr>
              <w:t>4940</w:t>
            </w:r>
          </w:p>
        </w:tc>
        <w:tc>
          <w:tcPr>
            <w:tcW w:w="356" w:type="pct"/>
            <w:gridSpan w:val="2"/>
            <w:shd w:val="clear" w:color="auto" w:fill="auto"/>
          </w:tcPr>
          <w:p w14:paraId="176EBD23" w14:textId="77777777" w:rsidR="00ED6E90" w:rsidRPr="00DC7310" w:rsidRDefault="00ED6E90" w:rsidP="00ED6E90">
            <w:pPr>
              <w:pStyle w:val="TAC"/>
              <w:keepNext w:val="0"/>
              <w:keepLines w:val="0"/>
            </w:pPr>
            <w:r w:rsidRPr="00DC7310">
              <w:rPr>
                <w:rFonts w:hint="eastAsia"/>
                <w:lang w:eastAsia="zh-CN"/>
              </w:rPr>
              <w:t>30.5</w:t>
            </w:r>
          </w:p>
        </w:tc>
        <w:tc>
          <w:tcPr>
            <w:tcW w:w="608" w:type="pct"/>
            <w:gridSpan w:val="3"/>
            <w:shd w:val="clear" w:color="auto" w:fill="auto"/>
          </w:tcPr>
          <w:p w14:paraId="0E5A9952" w14:textId="77777777" w:rsidR="00ED6E90" w:rsidRPr="00DC7310" w:rsidRDefault="00ED6E90" w:rsidP="00ED6E90">
            <w:pPr>
              <w:pStyle w:val="TAC"/>
              <w:keepNext w:val="0"/>
              <w:keepLines w:val="0"/>
            </w:pPr>
            <w:r w:rsidRPr="00DC7310">
              <w:rPr>
                <w:lang w:eastAsia="ko-KR"/>
              </w:rPr>
              <w:t>IMD</w:t>
            </w:r>
            <w:r w:rsidRPr="00DC7310">
              <w:rPr>
                <w:rFonts w:hint="eastAsia"/>
                <w:lang w:eastAsia="zh-CN"/>
              </w:rPr>
              <w:t>2</w:t>
            </w:r>
          </w:p>
        </w:tc>
      </w:tr>
      <w:tr w:rsidR="00ED6E90" w:rsidRPr="00DC7310" w14:paraId="14458417" w14:textId="77777777" w:rsidTr="00ED6E90">
        <w:trPr>
          <w:jc w:val="center"/>
        </w:trPr>
        <w:tc>
          <w:tcPr>
            <w:tcW w:w="1132" w:type="pct"/>
            <w:vMerge/>
            <w:shd w:val="clear" w:color="auto" w:fill="auto"/>
          </w:tcPr>
          <w:p w14:paraId="793A3C14" w14:textId="77777777" w:rsidR="00ED6E90" w:rsidRPr="00DC7310" w:rsidRDefault="00ED6E90" w:rsidP="00ED6E90">
            <w:pPr>
              <w:pStyle w:val="TAC"/>
              <w:keepNext w:val="0"/>
              <w:keepLines w:val="0"/>
            </w:pPr>
          </w:p>
        </w:tc>
        <w:tc>
          <w:tcPr>
            <w:tcW w:w="410" w:type="pct"/>
            <w:shd w:val="clear" w:color="auto" w:fill="auto"/>
          </w:tcPr>
          <w:p w14:paraId="4A1FB67D" w14:textId="77777777" w:rsidR="00ED6E90" w:rsidRPr="00DC7310" w:rsidRDefault="00ED6E90" w:rsidP="00ED6E90">
            <w:pPr>
              <w:pStyle w:val="TAC"/>
              <w:keepNext w:val="0"/>
              <w:keepLines w:val="0"/>
            </w:pPr>
            <w:r w:rsidRPr="00DC7310">
              <w:t>40</w:t>
            </w:r>
          </w:p>
        </w:tc>
        <w:tc>
          <w:tcPr>
            <w:tcW w:w="567" w:type="pct"/>
            <w:gridSpan w:val="2"/>
            <w:shd w:val="clear" w:color="auto" w:fill="auto"/>
            <w:noWrap/>
          </w:tcPr>
          <w:p w14:paraId="3DA8B08D"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0B89F495"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ko-KR"/>
              </w:rPr>
              <w:t>5</w:t>
            </w:r>
          </w:p>
        </w:tc>
        <w:tc>
          <w:tcPr>
            <w:tcW w:w="1041" w:type="pct"/>
            <w:gridSpan w:val="2"/>
            <w:shd w:val="clear" w:color="auto" w:fill="auto"/>
            <w:noWrap/>
          </w:tcPr>
          <w:p w14:paraId="4678A60F"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ko-KR"/>
              </w:rPr>
              <w:t>25</w:t>
            </w:r>
          </w:p>
        </w:tc>
        <w:tc>
          <w:tcPr>
            <w:tcW w:w="539" w:type="pct"/>
            <w:gridSpan w:val="2"/>
            <w:shd w:val="clear" w:color="auto" w:fill="auto"/>
            <w:noWrap/>
          </w:tcPr>
          <w:p w14:paraId="1D87748E"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ko-KR"/>
              </w:rPr>
              <w:t>2340</w:t>
            </w:r>
          </w:p>
        </w:tc>
        <w:tc>
          <w:tcPr>
            <w:tcW w:w="356" w:type="pct"/>
            <w:gridSpan w:val="2"/>
            <w:shd w:val="clear" w:color="auto" w:fill="auto"/>
          </w:tcPr>
          <w:p w14:paraId="708F1CA9" w14:textId="77777777" w:rsidR="00ED6E90" w:rsidRPr="00DC7310" w:rsidRDefault="00ED6E90" w:rsidP="00ED6E90">
            <w:pPr>
              <w:pStyle w:val="TAC"/>
              <w:keepNext w:val="0"/>
              <w:keepLines w:val="0"/>
            </w:pPr>
            <w:r w:rsidRPr="00DC7310">
              <w:rPr>
                <w:rFonts w:cs="Arial"/>
                <w:lang w:eastAsia="ja-JP"/>
              </w:rPr>
              <w:t>N/A</w:t>
            </w:r>
          </w:p>
        </w:tc>
        <w:tc>
          <w:tcPr>
            <w:tcW w:w="608" w:type="pct"/>
            <w:gridSpan w:val="3"/>
            <w:shd w:val="clear" w:color="auto" w:fill="auto"/>
          </w:tcPr>
          <w:p w14:paraId="3D4B7EA0" w14:textId="77777777" w:rsidR="00ED6E90" w:rsidRPr="00DC7310" w:rsidRDefault="00ED6E90" w:rsidP="00ED6E90">
            <w:pPr>
              <w:pStyle w:val="TAC"/>
              <w:keepNext w:val="0"/>
              <w:keepLines w:val="0"/>
            </w:pPr>
            <w:r w:rsidRPr="00DC7310">
              <w:rPr>
                <w:rFonts w:cs="Arial"/>
                <w:lang w:eastAsia="zh-CN"/>
              </w:rPr>
              <w:t>N/A</w:t>
            </w:r>
          </w:p>
        </w:tc>
      </w:tr>
      <w:tr w:rsidR="00ED6E90" w:rsidRPr="00DC7310" w14:paraId="35E56DCB" w14:textId="77777777" w:rsidTr="00ED6E90">
        <w:trPr>
          <w:jc w:val="center"/>
        </w:trPr>
        <w:tc>
          <w:tcPr>
            <w:tcW w:w="1132" w:type="pct"/>
            <w:vMerge/>
            <w:shd w:val="clear" w:color="auto" w:fill="auto"/>
          </w:tcPr>
          <w:p w14:paraId="49E9102A" w14:textId="77777777" w:rsidR="00ED6E90" w:rsidRPr="00DC7310" w:rsidRDefault="00ED6E90" w:rsidP="00ED6E90">
            <w:pPr>
              <w:pStyle w:val="TAC"/>
              <w:keepNext w:val="0"/>
              <w:keepLines w:val="0"/>
            </w:pPr>
          </w:p>
        </w:tc>
        <w:tc>
          <w:tcPr>
            <w:tcW w:w="410" w:type="pct"/>
            <w:shd w:val="clear" w:color="auto" w:fill="auto"/>
          </w:tcPr>
          <w:p w14:paraId="0D1E02BD" w14:textId="77777777" w:rsidR="00ED6E90" w:rsidRPr="00DC7310" w:rsidRDefault="00ED6E90" w:rsidP="00ED6E90">
            <w:pPr>
              <w:pStyle w:val="TAC"/>
              <w:keepNext w:val="0"/>
              <w:keepLines w:val="0"/>
            </w:pPr>
            <w:r w:rsidRPr="00DC7310">
              <w:t>n41</w:t>
            </w:r>
          </w:p>
        </w:tc>
        <w:tc>
          <w:tcPr>
            <w:tcW w:w="567" w:type="pct"/>
            <w:gridSpan w:val="2"/>
            <w:shd w:val="clear" w:color="auto" w:fill="auto"/>
            <w:noWrap/>
          </w:tcPr>
          <w:p w14:paraId="535BBA37"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0103BA9C"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ko-KR"/>
              </w:rPr>
              <w:t>10</w:t>
            </w:r>
          </w:p>
        </w:tc>
        <w:tc>
          <w:tcPr>
            <w:tcW w:w="1041" w:type="pct"/>
            <w:gridSpan w:val="2"/>
            <w:shd w:val="clear" w:color="auto" w:fill="auto"/>
            <w:noWrap/>
          </w:tcPr>
          <w:p w14:paraId="071A91FF"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szCs w:val="18"/>
              </w:rPr>
              <w:t>N/A</w:t>
            </w:r>
          </w:p>
        </w:tc>
        <w:tc>
          <w:tcPr>
            <w:tcW w:w="539" w:type="pct"/>
            <w:gridSpan w:val="2"/>
            <w:shd w:val="clear" w:color="auto" w:fill="auto"/>
            <w:noWrap/>
          </w:tcPr>
          <w:p w14:paraId="215F9445"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ko-KR"/>
              </w:rPr>
              <w:t>2600</w:t>
            </w:r>
          </w:p>
        </w:tc>
        <w:tc>
          <w:tcPr>
            <w:tcW w:w="356" w:type="pct"/>
            <w:gridSpan w:val="2"/>
            <w:shd w:val="clear" w:color="auto" w:fill="auto"/>
          </w:tcPr>
          <w:p w14:paraId="6AC7D59F" w14:textId="77777777" w:rsidR="00ED6E90" w:rsidRPr="00DC7310" w:rsidRDefault="00ED6E90" w:rsidP="00ED6E90">
            <w:pPr>
              <w:pStyle w:val="TAC"/>
              <w:keepNext w:val="0"/>
              <w:keepLines w:val="0"/>
            </w:pPr>
            <w:r w:rsidRPr="00DC7310">
              <w:rPr>
                <w:rFonts w:cs="Arial"/>
                <w:lang w:eastAsia="zh-CN"/>
              </w:rPr>
              <w:t>29.4</w:t>
            </w:r>
          </w:p>
        </w:tc>
        <w:tc>
          <w:tcPr>
            <w:tcW w:w="608" w:type="pct"/>
            <w:gridSpan w:val="3"/>
            <w:shd w:val="clear" w:color="auto" w:fill="auto"/>
          </w:tcPr>
          <w:p w14:paraId="0F5B1FF3" w14:textId="77777777" w:rsidR="00ED6E90" w:rsidRPr="00DC7310" w:rsidRDefault="00ED6E90" w:rsidP="00ED6E90">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ED6E90" w:rsidRPr="00DC7310" w14:paraId="420125A3" w14:textId="77777777" w:rsidTr="00ED6E90">
        <w:trPr>
          <w:jc w:val="center"/>
        </w:trPr>
        <w:tc>
          <w:tcPr>
            <w:tcW w:w="1132" w:type="pct"/>
            <w:vMerge/>
            <w:tcBorders>
              <w:bottom w:val="single" w:sz="4" w:space="0" w:color="auto"/>
            </w:tcBorders>
            <w:shd w:val="clear" w:color="auto" w:fill="auto"/>
          </w:tcPr>
          <w:p w14:paraId="3DB1C748" w14:textId="77777777" w:rsidR="00ED6E90" w:rsidRPr="00DC7310" w:rsidRDefault="00ED6E90" w:rsidP="00ED6E90">
            <w:pPr>
              <w:pStyle w:val="TAC"/>
              <w:keepNext w:val="0"/>
              <w:keepLines w:val="0"/>
            </w:pPr>
          </w:p>
        </w:tc>
        <w:tc>
          <w:tcPr>
            <w:tcW w:w="410" w:type="pct"/>
            <w:shd w:val="clear" w:color="auto" w:fill="auto"/>
          </w:tcPr>
          <w:p w14:paraId="6836FA62" w14:textId="77777777" w:rsidR="00ED6E90" w:rsidRPr="00DC7310" w:rsidRDefault="00ED6E90" w:rsidP="00ED6E90">
            <w:pPr>
              <w:pStyle w:val="TAC"/>
              <w:keepNext w:val="0"/>
              <w:keepLines w:val="0"/>
            </w:pPr>
            <w:r w:rsidRPr="00DC7310">
              <w:t>n79</w:t>
            </w:r>
          </w:p>
        </w:tc>
        <w:tc>
          <w:tcPr>
            <w:tcW w:w="567" w:type="pct"/>
            <w:gridSpan w:val="2"/>
            <w:shd w:val="clear" w:color="auto" w:fill="auto"/>
            <w:noWrap/>
          </w:tcPr>
          <w:p w14:paraId="20306AA7"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7C785577" w14:textId="77777777" w:rsidR="00ED6E90" w:rsidRPr="00DC7310" w:rsidRDefault="00ED6E90" w:rsidP="00ED6E90">
            <w:pPr>
              <w:pStyle w:val="TAC"/>
              <w:keepNext w:val="0"/>
              <w:keepLines w:val="0"/>
              <w:rPr>
                <w:rFonts w:eastAsia="Malgun Gothic"/>
                <w:szCs w:val="18"/>
                <w:lang w:eastAsia="ko-KR"/>
              </w:rPr>
            </w:pPr>
            <w:r w:rsidRPr="00DC7310">
              <w:rPr>
                <w:rFonts w:cs="Arial"/>
                <w:lang w:eastAsia="ko-KR"/>
              </w:rPr>
              <w:t>40</w:t>
            </w:r>
          </w:p>
        </w:tc>
        <w:tc>
          <w:tcPr>
            <w:tcW w:w="1041" w:type="pct"/>
            <w:gridSpan w:val="2"/>
            <w:shd w:val="clear" w:color="auto" w:fill="auto"/>
            <w:noWrap/>
          </w:tcPr>
          <w:p w14:paraId="2F73BD67" w14:textId="77777777" w:rsidR="00ED6E90" w:rsidRPr="00DC7310" w:rsidRDefault="00ED6E90" w:rsidP="00ED6E90">
            <w:pPr>
              <w:pStyle w:val="TAC"/>
              <w:keepNext w:val="0"/>
              <w:keepLines w:val="0"/>
              <w:rPr>
                <w:rFonts w:eastAsia="Malgun Gothic"/>
                <w:szCs w:val="18"/>
                <w:lang w:eastAsia="ko-KR"/>
              </w:rPr>
            </w:pPr>
            <w:r w:rsidRPr="00DC7310">
              <w:rPr>
                <w:rFonts w:cs="Arial"/>
                <w:color w:val="000000"/>
                <w:lang w:eastAsia="ko-KR"/>
              </w:rPr>
              <w:t>216</w:t>
            </w:r>
          </w:p>
        </w:tc>
        <w:tc>
          <w:tcPr>
            <w:tcW w:w="539" w:type="pct"/>
            <w:gridSpan w:val="2"/>
            <w:shd w:val="clear" w:color="auto" w:fill="auto"/>
            <w:noWrap/>
          </w:tcPr>
          <w:p w14:paraId="0635E5F9" w14:textId="77777777" w:rsidR="00ED6E90" w:rsidRPr="00DC7310" w:rsidRDefault="00ED6E90" w:rsidP="00ED6E90">
            <w:pPr>
              <w:pStyle w:val="TAC"/>
              <w:keepNext w:val="0"/>
              <w:keepLines w:val="0"/>
              <w:rPr>
                <w:rFonts w:eastAsia="Malgun Gothic"/>
                <w:szCs w:val="18"/>
                <w:lang w:eastAsia="ko-KR"/>
              </w:rPr>
            </w:pPr>
            <w:r w:rsidRPr="00DC7310">
              <w:rPr>
                <w:rFonts w:cs="Arial"/>
                <w:lang w:eastAsia="ko-KR"/>
              </w:rPr>
              <w:t>4940</w:t>
            </w:r>
          </w:p>
        </w:tc>
        <w:tc>
          <w:tcPr>
            <w:tcW w:w="356" w:type="pct"/>
            <w:gridSpan w:val="2"/>
            <w:shd w:val="clear" w:color="auto" w:fill="auto"/>
          </w:tcPr>
          <w:p w14:paraId="5CC434DB" w14:textId="77777777" w:rsidR="00ED6E90" w:rsidRPr="00DC7310" w:rsidRDefault="00ED6E90" w:rsidP="00ED6E90">
            <w:pPr>
              <w:pStyle w:val="TAC"/>
              <w:keepNext w:val="0"/>
              <w:keepLines w:val="0"/>
            </w:pPr>
            <w:r w:rsidRPr="00DC7310">
              <w:rPr>
                <w:rFonts w:cs="Arial"/>
                <w:lang w:eastAsia="ja-JP"/>
              </w:rPr>
              <w:t>N/A</w:t>
            </w:r>
          </w:p>
        </w:tc>
        <w:tc>
          <w:tcPr>
            <w:tcW w:w="608" w:type="pct"/>
            <w:gridSpan w:val="3"/>
            <w:shd w:val="clear" w:color="auto" w:fill="auto"/>
          </w:tcPr>
          <w:p w14:paraId="6E2CA69F" w14:textId="77777777" w:rsidR="00ED6E90" w:rsidRPr="00DC7310" w:rsidRDefault="00ED6E90" w:rsidP="00ED6E90">
            <w:pPr>
              <w:pStyle w:val="TAC"/>
              <w:keepNext w:val="0"/>
              <w:keepLines w:val="0"/>
            </w:pPr>
            <w:r w:rsidRPr="00DC7310">
              <w:rPr>
                <w:rFonts w:cs="Arial"/>
                <w:lang w:eastAsia="zh-CN"/>
              </w:rPr>
              <w:t>N/A</w:t>
            </w:r>
          </w:p>
        </w:tc>
      </w:tr>
      <w:tr w:rsidR="00ED6E90" w:rsidRPr="00DC7310" w14:paraId="3C52895C"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410DAC11" w14:textId="77777777" w:rsidR="00ED6E90" w:rsidRPr="00DC7310" w:rsidRDefault="00ED6E90" w:rsidP="00ED6E90">
            <w:pPr>
              <w:pStyle w:val="TAC"/>
              <w:keepNext w:val="0"/>
              <w:keepLines w:val="0"/>
            </w:pPr>
            <w:r w:rsidRPr="00DC7310">
              <w:t>DC_41A_n1A-n77A</w:t>
            </w:r>
          </w:p>
        </w:tc>
        <w:tc>
          <w:tcPr>
            <w:tcW w:w="410" w:type="pct"/>
            <w:tcBorders>
              <w:left w:val="single" w:sz="4" w:space="0" w:color="auto"/>
            </w:tcBorders>
            <w:shd w:val="clear" w:color="auto" w:fill="auto"/>
            <w:vAlign w:val="center"/>
          </w:tcPr>
          <w:p w14:paraId="448ED773" w14:textId="77777777" w:rsidR="00ED6E90" w:rsidRPr="00DC7310" w:rsidRDefault="00ED6E90" w:rsidP="00ED6E90">
            <w:pPr>
              <w:pStyle w:val="TAC"/>
              <w:keepNext w:val="0"/>
              <w:keepLines w:val="0"/>
            </w:pPr>
            <w:r w:rsidRPr="00DC7310">
              <w:rPr>
                <w:rFonts w:cs="Arial"/>
              </w:rPr>
              <w:t>41</w:t>
            </w:r>
          </w:p>
        </w:tc>
        <w:tc>
          <w:tcPr>
            <w:tcW w:w="567" w:type="pct"/>
            <w:gridSpan w:val="2"/>
            <w:shd w:val="clear" w:color="auto" w:fill="auto"/>
            <w:noWrap/>
          </w:tcPr>
          <w:p w14:paraId="36EC375C" w14:textId="77777777" w:rsidR="00ED6E90" w:rsidRPr="00DC7310" w:rsidRDefault="00ED6E90" w:rsidP="00ED6E90">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1F14A36F"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5CE9916"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1D3D0F0" w14:textId="77777777" w:rsidR="00ED6E90" w:rsidRPr="00DC7310" w:rsidRDefault="00ED6E90" w:rsidP="00ED6E90">
            <w:pPr>
              <w:pStyle w:val="TAC"/>
              <w:keepNext w:val="0"/>
              <w:keepLines w:val="0"/>
              <w:rPr>
                <w:rFonts w:eastAsia="Malgun Gothic"/>
                <w:szCs w:val="18"/>
                <w:lang w:eastAsia="ko-KR"/>
              </w:rPr>
            </w:pPr>
            <w:r w:rsidRPr="00DC7310">
              <w:t>2650</w:t>
            </w:r>
          </w:p>
        </w:tc>
        <w:tc>
          <w:tcPr>
            <w:tcW w:w="356" w:type="pct"/>
            <w:gridSpan w:val="2"/>
            <w:shd w:val="clear" w:color="auto" w:fill="auto"/>
            <w:vAlign w:val="center"/>
          </w:tcPr>
          <w:p w14:paraId="0603490E"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47164499" w14:textId="77777777" w:rsidR="00ED6E90" w:rsidRPr="00DC7310" w:rsidRDefault="00ED6E90" w:rsidP="00ED6E90">
            <w:pPr>
              <w:pStyle w:val="TAC"/>
              <w:keepNext w:val="0"/>
              <w:keepLines w:val="0"/>
            </w:pPr>
            <w:r w:rsidRPr="00DC7310">
              <w:rPr>
                <w:rFonts w:cs="Arial"/>
              </w:rPr>
              <w:t>TDD</w:t>
            </w:r>
          </w:p>
        </w:tc>
      </w:tr>
      <w:tr w:rsidR="00ED6E90" w:rsidRPr="00DC7310" w14:paraId="140348D7"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56C57DA" w14:textId="77777777" w:rsidR="00ED6E90" w:rsidRPr="00DC7310" w:rsidRDefault="00ED6E90" w:rsidP="00ED6E90">
            <w:pPr>
              <w:pStyle w:val="TAC"/>
              <w:keepNext w:val="0"/>
              <w:keepLines w:val="0"/>
            </w:pPr>
            <w:r w:rsidRPr="00DC7310">
              <w:t>DC_41C_n1A-n77A</w:t>
            </w:r>
          </w:p>
        </w:tc>
        <w:tc>
          <w:tcPr>
            <w:tcW w:w="410" w:type="pct"/>
            <w:tcBorders>
              <w:left w:val="single" w:sz="4" w:space="0" w:color="auto"/>
            </w:tcBorders>
            <w:shd w:val="clear" w:color="auto" w:fill="auto"/>
            <w:vAlign w:val="center"/>
          </w:tcPr>
          <w:p w14:paraId="68732055" w14:textId="77777777" w:rsidR="00ED6E90" w:rsidRPr="00DC7310" w:rsidRDefault="00ED6E90" w:rsidP="00ED6E90">
            <w:pPr>
              <w:pStyle w:val="TAC"/>
              <w:keepNext w:val="0"/>
              <w:keepLines w:val="0"/>
            </w:pPr>
            <w:r w:rsidRPr="00DC7310">
              <w:rPr>
                <w:rFonts w:cs="Arial"/>
              </w:rPr>
              <w:t>n1</w:t>
            </w:r>
          </w:p>
        </w:tc>
        <w:tc>
          <w:tcPr>
            <w:tcW w:w="567" w:type="pct"/>
            <w:gridSpan w:val="2"/>
            <w:shd w:val="clear" w:color="auto" w:fill="auto"/>
            <w:noWrap/>
          </w:tcPr>
          <w:p w14:paraId="23AC4A6D" w14:textId="77777777" w:rsidR="00ED6E90" w:rsidRPr="00DC7310" w:rsidRDefault="00ED6E90" w:rsidP="00ED6E90">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23B00081"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2102497"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0587286" w14:textId="77777777" w:rsidR="00ED6E90" w:rsidRPr="00DC7310" w:rsidRDefault="00ED6E90" w:rsidP="00ED6E90">
            <w:pPr>
              <w:pStyle w:val="TAC"/>
              <w:keepNext w:val="0"/>
              <w:keepLines w:val="0"/>
              <w:rPr>
                <w:rFonts w:eastAsia="Malgun Gothic"/>
                <w:szCs w:val="18"/>
                <w:lang w:eastAsia="ko-KR"/>
              </w:rPr>
            </w:pPr>
            <w:r w:rsidRPr="00DC7310">
              <w:t>2160</w:t>
            </w:r>
          </w:p>
        </w:tc>
        <w:tc>
          <w:tcPr>
            <w:tcW w:w="356" w:type="pct"/>
            <w:gridSpan w:val="2"/>
            <w:shd w:val="clear" w:color="auto" w:fill="auto"/>
            <w:vAlign w:val="center"/>
          </w:tcPr>
          <w:p w14:paraId="4C2E44F6"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261879BF" w14:textId="77777777" w:rsidR="00ED6E90" w:rsidRPr="00DC7310" w:rsidRDefault="00ED6E90" w:rsidP="00ED6E90">
            <w:pPr>
              <w:pStyle w:val="TAC"/>
              <w:keepNext w:val="0"/>
              <w:keepLines w:val="0"/>
            </w:pPr>
            <w:r w:rsidRPr="00DC7310">
              <w:rPr>
                <w:rFonts w:cs="Arial"/>
              </w:rPr>
              <w:t>FDD</w:t>
            </w:r>
          </w:p>
        </w:tc>
      </w:tr>
      <w:tr w:rsidR="00ED6E90" w:rsidRPr="00DC7310" w14:paraId="017304A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5D0E1946"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00EC82FA" w14:textId="77777777" w:rsidR="00ED6E90" w:rsidRPr="00DC7310" w:rsidRDefault="00ED6E90" w:rsidP="00ED6E90">
            <w:pPr>
              <w:pStyle w:val="TAC"/>
              <w:keepNext w:val="0"/>
              <w:keepLines w:val="0"/>
            </w:pPr>
            <w:r w:rsidRPr="00DC7310">
              <w:rPr>
                <w:rFonts w:cs="Arial"/>
              </w:rPr>
              <w:t>n77</w:t>
            </w:r>
          </w:p>
        </w:tc>
        <w:tc>
          <w:tcPr>
            <w:tcW w:w="567" w:type="pct"/>
            <w:gridSpan w:val="2"/>
            <w:shd w:val="clear" w:color="auto" w:fill="auto"/>
            <w:noWrap/>
          </w:tcPr>
          <w:p w14:paraId="0C695D8E"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136D4EC"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6F9339E3"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E209B05" w14:textId="77777777" w:rsidR="00ED6E90" w:rsidRPr="00DC7310" w:rsidRDefault="00ED6E90" w:rsidP="00ED6E90">
            <w:pPr>
              <w:pStyle w:val="TAC"/>
              <w:keepNext w:val="0"/>
              <w:keepLines w:val="0"/>
              <w:rPr>
                <w:rFonts w:eastAsia="Malgun Gothic"/>
                <w:szCs w:val="18"/>
                <w:lang w:eastAsia="ko-KR"/>
              </w:rPr>
            </w:pPr>
            <w:r w:rsidRPr="00DC7310">
              <w:t>3330</w:t>
            </w:r>
          </w:p>
        </w:tc>
        <w:tc>
          <w:tcPr>
            <w:tcW w:w="356" w:type="pct"/>
            <w:gridSpan w:val="2"/>
            <w:shd w:val="clear" w:color="auto" w:fill="auto"/>
            <w:vAlign w:val="center"/>
          </w:tcPr>
          <w:p w14:paraId="43E7FBD6" w14:textId="77777777" w:rsidR="00ED6E90" w:rsidRPr="00DC7310" w:rsidRDefault="00ED6E90" w:rsidP="00ED6E90">
            <w:pPr>
              <w:pStyle w:val="TAC"/>
              <w:keepNext w:val="0"/>
              <w:keepLines w:val="0"/>
            </w:pPr>
            <w:r w:rsidRPr="00DC7310">
              <w:rPr>
                <w:rFonts w:cs="Arial"/>
              </w:rPr>
              <w:t>19.6</w:t>
            </w:r>
          </w:p>
        </w:tc>
        <w:tc>
          <w:tcPr>
            <w:tcW w:w="608" w:type="pct"/>
            <w:gridSpan w:val="3"/>
            <w:shd w:val="clear" w:color="auto" w:fill="auto"/>
            <w:vAlign w:val="center"/>
          </w:tcPr>
          <w:p w14:paraId="35B525AC" w14:textId="77777777" w:rsidR="00ED6E90" w:rsidRPr="00DC7310" w:rsidRDefault="00ED6E90" w:rsidP="00ED6E90">
            <w:pPr>
              <w:pStyle w:val="TAC"/>
              <w:keepNext w:val="0"/>
              <w:keepLines w:val="0"/>
            </w:pPr>
            <w:r w:rsidRPr="00DC7310">
              <w:rPr>
                <w:rFonts w:cs="Arial"/>
              </w:rPr>
              <w:t>TDD</w:t>
            </w:r>
          </w:p>
        </w:tc>
      </w:tr>
      <w:tr w:rsidR="00ED6E90" w:rsidRPr="00DC7310" w14:paraId="0AEEE1E3"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486A4AE"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2C688686" w14:textId="77777777" w:rsidR="00ED6E90" w:rsidRPr="00DC7310" w:rsidRDefault="00ED6E90" w:rsidP="00ED6E90">
            <w:pPr>
              <w:pStyle w:val="TAC"/>
              <w:keepNext w:val="0"/>
              <w:keepLines w:val="0"/>
            </w:pPr>
            <w:r w:rsidRPr="00DC7310">
              <w:rPr>
                <w:rFonts w:cs="Arial"/>
              </w:rPr>
              <w:t>41</w:t>
            </w:r>
          </w:p>
        </w:tc>
        <w:tc>
          <w:tcPr>
            <w:tcW w:w="567" w:type="pct"/>
            <w:gridSpan w:val="2"/>
            <w:shd w:val="clear" w:color="auto" w:fill="auto"/>
            <w:noWrap/>
          </w:tcPr>
          <w:p w14:paraId="40FD8375" w14:textId="77777777" w:rsidR="00ED6E90" w:rsidRPr="00DC7310" w:rsidRDefault="00ED6E90" w:rsidP="00ED6E90">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58A8E73F"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2BC45D5" w14:textId="77777777" w:rsidR="00ED6E90" w:rsidRPr="00DC7310" w:rsidRDefault="00ED6E90" w:rsidP="00ED6E90">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BCFF66F" w14:textId="77777777" w:rsidR="00ED6E90" w:rsidRPr="00DC7310" w:rsidRDefault="00ED6E90" w:rsidP="00ED6E90">
            <w:pPr>
              <w:pStyle w:val="TAC"/>
              <w:keepNext w:val="0"/>
              <w:keepLines w:val="0"/>
              <w:rPr>
                <w:rFonts w:eastAsia="Malgun Gothic"/>
                <w:szCs w:val="18"/>
                <w:lang w:eastAsia="ko-KR"/>
              </w:rPr>
            </w:pPr>
            <w:r w:rsidRPr="00DC7310">
              <w:t>2510</w:t>
            </w:r>
          </w:p>
        </w:tc>
        <w:tc>
          <w:tcPr>
            <w:tcW w:w="356" w:type="pct"/>
            <w:gridSpan w:val="2"/>
            <w:shd w:val="clear" w:color="auto" w:fill="auto"/>
            <w:vAlign w:val="center"/>
          </w:tcPr>
          <w:p w14:paraId="242DFC68"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1338F3D5" w14:textId="77777777" w:rsidR="00ED6E90" w:rsidRPr="00DC7310" w:rsidRDefault="00ED6E90" w:rsidP="00ED6E90">
            <w:pPr>
              <w:pStyle w:val="TAC"/>
              <w:keepNext w:val="0"/>
              <w:keepLines w:val="0"/>
            </w:pPr>
            <w:r w:rsidRPr="00DC7310">
              <w:rPr>
                <w:rFonts w:cs="Arial"/>
              </w:rPr>
              <w:t>TDD</w:t>
            </w:r>
          </w:p>
        </w:tc>
      </w:tr>
      <w:tr w:rsidR="00ED6E90" w:rsidRPr="00DC7310" w14:paraId="7BB293B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95C7B17"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3BEAC89E" w14:textId="77777777" w:rsidR="00ED6E90" w:rsidRPr="00DC7310" w:rsidRDefault="00ED6E90" w:rsidP="00ED6E90">
            <w:pPr>
              <w:pStyle w:val="TAC"/>
              <w:keepNext w:val="0"/>
              <w:keepLines w:val="0"/>
            </w:pPr>
            <w:r w:rsidRPr="00DC7310">
              <w:rPr>
                <w:rFonts w:cs="Arial"/>
              </w:rPr>
              <w:t>n77</w:t>
            </w:r>
          </w:p>
        </w:tc>
        <w:tc>
          <w:tcPr>
            <w:tcW w:w="567" w:type="pct"/>
            <w:gridSpan w:val="2"/>
            <w:shd w:val="clear" w:color="auto" w:fill="auto"/>
            <w:noWrap/>
          </w:tcPr>
          <w:p w14:paraId="391F3622" w14:textId="77777777" w:rsidR="00ED6E90" w:rsidRPr="00DC7310" w:rsidRDefault="00ED6E90" w:rsidP="00ED6E90">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7D6C7CEE" w14:textId="77777777" w:rsidR="00ED6E90" w:rsidRPr="00DC7310" w:rsidRDefault="00ED6E90" w:rsidP="00ED6E90">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4601BAB6" w14:textId="77777777" w:rsidR="00ED6E90" w:rsidRPr="00DC7310" w:rsidRDefault="00ED6E90" w:rsidP="00ED6E90">
            <w:pPr>
              <w:pStyle w:val="TAC"/>
              <w:keepNext w:val="0"/>
              <w:keepLines w:val="0"/>
              <w:rPr>
                <w:rFonts w:eastAsia="Malgun Gothic"/>
                <w:szCs w:val="18"/>
                <w:lang w:eastAsia="ko-KR"/>
              </w:rPr>
            </w:pPr>
            <w:r w:rsidRPr="00DC7310">
              <w:t>50</w:t>
            </w:r>
          </w:p>
        </w:tc>
        <w:tc>
          <w:tcPr>
            <w:tcW w:w="539" w:type="pct"/>
            <w:gridSpan w:val="2"/>
            <w:shd w:val="clear" w:color="auto" w:fill="auto"/>
            <w:noWrap/>
          </w:tcPr>
          <w:p w14:paraId="4B64A285" w14:textId="77777777" w:rsidR="00ED6E90" w:rsidRPr="00DC7310" w:rsidRDefault="00ED6E90" w:rsidP="00ED6E90">
            <w:pPr>
              <w:pStyle w:val="TAC"/>
              <w:keepNext w:val="0"/>
              <w:keepLines w:val="0"/>
              <w:rPr>
                <w:rFonts w:eastAsia="Malgun Gothic"/>
                <w:szCs w:val="18"/>
                <w:lang w:eastAsia="ko-KR"/>
              </w:rPr>
            </w:pPr>
            <w:r w:rsidRPr="00DC7310">
              <w:t>4150</w:t>
            </w:r>
          </w:p>
        </w:tc>
        <w:tc>
          <w:tcPr>
            <w:tcW w:w="356" w:type="pct"/>
            <w:gridSpan w:val="2"/>
            <w:shd w:val="clear" w:color="auto" w:fill="auto"/>
            <w:vAlign w:val="center"/>
          </w:tcPr>
          <w:p w14:paraId="6EBBB050" w14:textId="77777777" w:rsidR="00ED6E90" w:rsidRPr="00DC7310" w:rsidRDefault="00ED6E90" w:rsidP="00ED6E90">
            <w:pPr>
              <w:pStyle w:val="TAC"/>
              <w:keepNext w:val="0"/>
              <w:keepLines w:val="0"/>
            </w:pPr>
            <w:r w:rsidRPr="00DC7310">
              <w:rPr>
                <w:rFonts w:cs="Arial"/>
              </w:rPr>
              <w:t>N/A</w:t>
            </w:r>
          </w:p>
        </w:tc>
        <w:tc>
          <w:tcPr>
            <w:tcW w:w="608" w:type="pct"/>
            <w:gridSpan w:val="3"/>
            <w:shd w:val="clear" w:color="auto" w:fill="auto"/>
            <w:vAlign w:val="center"/>
          </w:tcPr>
          <w:p w14:paraId="3167F1C3" w14:textId="77777777" w:rsidR="00ED6E90" w:rsidRPr="00DC7310" w:rsidRDefault="00ED6E90" w:rsidP="00ED6E90">
            <w:pPr>
              <w:pStyle w:val="TAC"/>
              <w:keepNext w:val="0"/>
              <w:keepLines w:val="0"/>
            </w:pPr>
            <w:r w:rsidRPr="00DC7310">
              <w:rPr>
                <w:rFonts w:cs="Arial"/>
              </w:rPr>
              <w:t>TDD</w:t>
            </w:r>
          </w:p>
        </w:tc>
      </w:tr>
      <w:tr w:rsidR="00ED6E90" w:rsidRPr="00DC7310" w14:paraId="3232BE5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0CD8BC94"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vAlign w:val="center"/>
          </w:tcPr>
          <w:p w14:paraId="71C73422" w14:textId="77777777" w:rsidR="00ED6E90" w:rsidRPr="00DC7310" w:rsidRDefault="00ED6E90" w:rsidP="00ED6E90">
            <w:pPr>
              <w:pStyle w:val="TAC"/>
              <w:keepNext w:val="0"/>
              <w:keepLines w:val="0"/>
            </w:pPr>
            <w:r w:rsidRPr="00DC7310">
              <w:rPr>
                <w:rFonts w:cs="Arial"/>
              </w:rPr>
              <w:t>n1</w:t>
            </w:r>
          </w:p>
        </w:tc>
        <w:tc>
          <w:tcPr>
            <w:tcW w:w="567" w:type="pct"/>
            <w:gridSpan w:val="2"/>
            <w:shd w:val="clear" w:color="auto" w:fill="auto"/>
            <w:noWrap/>
          </w:tcPr>
          <w:p w14:paraId="0227E94D" w14:textId="77777777" w:rsidR="00ED6E90" w:rsidRPr="00DC7310" w:rsidRDefault="00ED6E90" w:rsidP="00ED6E90">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02DE6A5" w14:textId="77777777" w:rsidR="00ED6E90" w:rsidRPr="00DC7310" w:rsidRDefault="00ED6E90" w:rsidP="00ED6E90">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BF62036" w14:textId="77777777" w:rsidR="00ED6E90" w:rsidRPr="00DC7310" w:rsidRDefault="00ED6E90" w:rsidP="00ED6E90">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C3E810B" w14:textId="77777777" w:rsidR="00ED6E90" w:rsidRPr="00DC7310" w:rsidRDefault="00ED6E90" w:rsidP="00ED6E90">
            <w:pPr>
              <w:pStyle w:val="TAC"/>
              <w:keepNext w:val="0"/>
              <w:keepLines w:val="0"/>
              <w:rPr>
                <w:rFonts w:eastAsia="Malgun Gothic"/>
                <w:szCs w:val="18"/>
                <w:lang w:eastAsia="ko-KR"/>
              </w:rPr>
            </w:pPr>
            <w:r w:rsidRPr="00DC7310">
              <w:t>2120</w:t>
            </w:r>
          </w:p>
        </w:tc>
        <w:tc>
          <w:tcPr>
            <w:tcW w:w="356" w:type="pct"/>
            <w:gridSpan w:val="2"/>
            <w:shd w:val="clear" w:color="auto" w:fill="auto"/>
            <w:vAlign w:val="center"/>
          </w:tcPr>
          <w:p w14:paraId="04E98381" w14:textId="77777777" w:rsidR="00ED6E90" w:rsidRPr="00DC7310" w:rsidRDefault="00ED6E90" w:rsidP="00ED6E90">
            <w:pPr>
              <w:pStyle w:val="TAC"/>
              <w:keepNext w:val="0"/>
              <w:keepLines w:val="0"/>
            </w:pPr>
            <w:r w:rsidRPr="00DC7310">
              <w:rPr>
                <w:rFonts w:cs="Arial"/>
              </w:rPr>
              <w:t>11.0</w:t>
            </w:r>
          </w:p>
        </w:tc>
        <w:tc>
          <w:tcPr>
            <w:tcW w:w="608" w:type="pct"/>
            <w:gridSpan w:val="3"/>
            <w:shd w:val="clear" w:color="auto" w:fill="auto"/>
            <w:vAlign w:val="center"/>
          </w:tcPr>
          <w:p w14:paraId="0D668CC3" w14:textId="77777777" w:rsidR="00ED6E90" w:rsidRPr="00DC7310" w:rsidRDefault="00ED6E90" w:rsidP="00ED6E90">
            <w:pPr>
              <w:pStyle w:val="TAC"/>
              <w:keepNext w:val="0"/>
              <w:keepLines w:val="0"/>
            </w:pPr>
            <w:r w:rsidRPr="00DC7310">
              <w:rPr>
                <w:rFonts w:cs="Arial"/>
              </w:rPr>
              <w:t>FDD</w:t>
            </w:r>
          </w:p>
        </w:tc>
      </w:tr>
      <w:tr w:rsidR="00ED6E90" w:rsidRPr="00DC7310" w14:paraId="271BD9AC" w14:textId="77777777" w:rsidTr="00ED6E90">
        <w:trPr>
          <w:jc w:val="center"/>
        </w:trPr>
        <w:tc>
          <w:tcPr>
            <w:tcW w:w="1132" w:type="pct"/>
            <w:tcBorders>
              <w:top w:val="single" w:sz="4" w:space="0" w:color="auto"/>
              <w:bottom w:val="nil"/>
            </w:tcBorders>
            <w:shd w:val="clear" w:color="auto" w:fill="auto"/>
          </w:tcPr>
          <w:p w14:paraId="5FBD4E4C" w14:textId="77777777" w:rsidR="00ED6E90" w:rsidRPr="00DC7310" w:rsidRDefault="00ED6E90" w:rsidP="00ED6E90">
            <w:pPr>
              <w:pStyle w:val="TAC"/>
              <w:keepNext w:val="0"/>
              <w:keepLines w:val="0"/>
            </w:pPr>
            <w:r w:rsidRPr="00DC7310">
              <w:t>DC_41A_n3A-n77A</w:t>
            </w:r>
          </w:p>
          <w:p w14:paraId="7C719E03" w14:textId="77777777" w:rsidR="00ED6E90" w:rsidRPr="00DC7310" w:rsidRDefault="00ED6E90" w:rsidP="00ED6E90">
            <w:pPr>
              <w:pStyle w:val="TAC"/>
              <w:keepNext w:val="0"/>
              <w:keepLines w:val="0"/>
            </w:pPr>
            <w:r w:rsidRPr="00DC7310">
              <w:t>DC_41C_n3A-n77A</w:t>
            </w:r>
          </w:p>
          <w:p w14:paraId="2DC7C237" w14:textId="77777777" w:rsidR="00ED6E90" w:rsidRPr="00DC7310" w:rsidRDefault="00ED6E90" w:rsidP="00ED6E90">
            <w:pPr>
              <w:pStyle w:val="TAC"/>
              <w:keepNext w:val="0"/>
              <w:keepLines w:val="0"/>
            </w:pPr>
            <w:r w:rsidRPr="00DC7310">
              <w:t>DC_41A_n3A-n78A</w:t>
            </w:r>
          </w:p>
          <w:p w14:paraId="63728BD3" w14:textId="77777777" w:rsidR="00ED6E90" w:rsidRPr="00DC7310" w:rsidRDefault="00ED6E90" w:rsidP="00ED6E90">
            <w:pPr>
              <w:pStyle w:val="TAC"/>
              <w:keepNext w:val="0"/>
              <w:keepLines w:val="0"/>
            </w:pPr>
            <w:r w:rsidRPr="00DC7310">
              <w:t>DC_41C_n3A-n78A</w:t>
            </w:r>
          </w:p>
        </w:tc>
        <w:tc>
          <w:tcPr>
            <w:tcW w:w="410" w:type="pct"/>
            <w:shd w:val="clear" w:color="auto" w:fill="auto"/>
          </w:tcPr>
          <w:p w14:paraId="3C6B014F" w14:textId="77777777" w:rsidR="00ED6E90" w:rsidRPr="00DC7310" w:rsidRDefault="00ED6E90" w:rsidP="00ED6E90">
            <w:pPr>
              <w:pStyle w:val="TAC"/>
              <w:keepNext w:val="0"/>
              <w:keepLines w:val="0"/>
              <w:rPr>
                <w:szCs w:val="18"/>
              </w:rPr>
            </w:pPr>
            <w:r w:rsidRPr="00DC7310">
              <w:rPr>
                <w:lang w:eastAsia="zh-CN"/>
              </w:rPr>
              <w:t>41</w:t>
            </w:r>
          </w:p>
        </w:tc>
        <w:tc>
          <w:tcPr>
            <w:tcW w:w="567" w:type="pct"/>
            <w:gridSpan w:val="2"/>
            <w:shd w:val="clear" w:color="auto" w:fill="auto"/>
            <w:noWrap/>
          </w:tcPr>
          <w:p w14:paraId="701DFD80" w14:textId="77777777" w:rsidR="00ED6E90" w:rsidRPr="00DC7310" w:rsidRDefault="00ED6E90" w:rsidP="00ED6E90">
            <w:pPr>
              <w:pStyle w:val="TAC"/>
              <w:keepNext w:val="0"/>
              <w:keepLines w:val="0"/>
              <w:rPr>
                <w:szCs w:val="18"/>
              </w:rPr>
            </w:pPr>
            <w:r w:rsidRPr="00DC7310">
              <w:rPr>
                <w:lang w:eastAsia="zh-CN"/>
              </w:rPr>
              <w:t>2620</w:t>
            </w:r>
          </w:p>
        </w:tc>
        <w:tc>
          <w:tcPr>
            <w:tcW w:w="348" w:type="pct"/>
            <w:gridSpan w:val="2"/>
            <w:shd w:val="clear" w:color="auto" w:fill="auto"/>
            <w:noWrap/>
          </w:tcPr>
          <w:p w14:paraId="4993147B" w14:textId="77777777" w:rsidR="00ED6E90" w:rsidRPr="00DC7310" w:rsidRDefault="00ED6E90" w:rsidP="00ED6E90">
            <w:pPr>
              <w:pStyle w:val="TAC"/>
              <w:keepNext w:val="0"/>
              <w:keepLines w:val="0"/>
              <w:rPr>
                <w:szCs w:val="18"/>
              </w:rPr>
            </w:pPr>
            <w:r w:rsidRPr="00DC7310">
              <w:rPr>
                <w:color w:val="000000"/>
              </w:rPr>
              <w:t>5</w:t>
            </w:r>
          </w:p>
        </w:tc>
        <w:tc>
          <w:tcPr>
            <w:tcW w:w="1041" w:type="pct"/>
            <w:gridSpan w:val="2"/>
            <w:shd w:val="clear" w:color="auto" w:fill="auto"/>
            <w:noWrap/>
          </w:tcPr>
          <w:p w14:paraId="2A858BA0" w14:textId="77777777" w:rsidR="00ED6E90" w:rsidRPr="00DC7310" w:rsidRDefault="00ED6E90" w:rsidP="00ED6E90">
            <w:pPr>
              <w:pStyle w:val="TAC"/>
              <w:keepNext w:val="0"/>
              <w:keepLines w:val="0"/>
              <w:rPr>
                <w:szCs w:val="18"/>
              </w:rPr>
            </w:pPr>
            <w:r w:rsidRPr="00DC7310">
              <w:rPr>
                <w:color w:val="000000"/>
              </w:rPr>
              <w:t>25</w:t>
            </w:r>
          </w:p>
        </w:tc>
        <w:tc>
          <w:tcPr>
            <w:tcW w:w="539" w:type="pct"/>
            <w:gridSpan w:val="2"/>
            <w:shd w:val="clear" w:color="auto" w:fill="auto"/>
            <w:noWrap/>
          </w:tcPr>
          <w:p w14:paraId="604A43E7" w14:textId="77777777" w:rsidR="00ED6E90" w:rsidRPr="00DC7310" w:rsidRDefault="00ED6E90" w:rsidP="00ED6E90">
            <w:pPr>
              <w:pStyle w:val="TAC"/>
              <w:keepNext w:val="0"/>
              <w:keepLines w:val="0"/>
              <w:rPr>
                <w:szCs w:val="18"/>
              </w:rPr>
            </w:pPr>
            <w:r w:rsidRPr="00DC7310">
              <w:rPr>
                <w:lang w:eastAsia="zh-CN"/>
              </w:rPr>
              <w:t>2620</w:t>
            </w:r>
          </w:p>
        </w:tc>
        <w:tc>
          <w:tcPr>
            <w:tcW w:w="356" w:type="pct"/>
            <w:gridSpan w:val="2"/>
            <w:shd w:val="clear" w:color="auto" w:fill="auto"/>
          </w:tcPr>
          <w:p w14:paraId="1C1BD966"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736FE7C8" w14:textId="77777777" w:rsidR="00ED6E90" w:rsidRPr="00DC7310" w:rsidRDefault="00ED6E90" w:rsidP="00ED6E90">
            <w:pPr>
              <w:pStyle w:val="TAC"/>
              <w:keepNext w:val="0"/>
              <w:keepLines w:val="0"/>
            </w:pPr>
            <w:r w:rsidRPr="00DC7310">
              <w:rPr>
                <w:lang w:eastAsia="ko-KR"/>
              </w:rPr>
              <w:t>N/A</w:t>
            </w:r>
          </w:p>
        </w:tc>
      </w:tr>
      <w:tr w:rsidR="00ED6E90" w:rsidRPr="00DC7310" w14:paraId="033CFCB4" w14:textId="77777777" w:rsidTr="00ED6E90">
        <w:trPr>
          <w:jc w:val="center"/>
        </w:trPr>
        <w:tc>
          <w:tcPr>
            <w:tcW w:w="1132" w:type="pct"/>
            <w:tcBorders>
              <w:top w:val="nil"/>
              <w:bottom w:val="nil"/>
            </w:tcBorders>
            <w:shd w:val="clear" w:color="auto" w:fill="auto"/>
          </w:tcPr>
          <w:p w14:paraId="727A5241" w14:textId="77777777" w:rsidR="00ED6E90" w:rsidRPr="00DC7310" w:rsidRDefault="00ED6E90" w:rsidP="00ED6E90">
            <w:pPr>
              <w:pStyle w:val="TAC"/>
              <w:keepNext w:val="0"/>
              <w:keepLines w:val="0"/>
            </w:pPr>
          </w:p>
        </w:tc>
        <w:tc>
          <w:tcPr>
            <w:tcW w:w="410" w:type="pct"/>
            <w:shd w:val="clear" w:color="auto" w:fill="auto"/>
          </w:tcPr>
          <w:p w14:paraId="59B27F59" w14:textId="77777777" w:rsidR="00ED6E90" w:rsidRPr="00DC7310" w:rsidRDefault="00ED6E90" w:rsidP="00ED6E90">
            <w:pPr>
              <w:pStyle w:val="TAC"/>
              <w:keepNext w:val="0"/>
              <w:keepLines w:val="0"/>
              <w:rPr>
                <w:szCs w:val="18"/>
              </w:rPr>
            </w:pPr>
            <w:r w:rsidRPr="00DC7310">
              <w:t>n</w:t>
            </w:r>
            <w:r w:rsidRPr="00DC7310">
              <w:rPr>
                <w:lang w:eastAsia="zh-CN"/>
              </w:rPr>
              <w:t>3</w:t>
            </w:r>
          </w:p>
        </w:tc>
        <w:tc>
          <w:tcPr>
            <w:tcW w:w="567" w:type="pct"/>
            <w:gridSpan w:val="2"/>
            <w:shd w:val="clear" w:color="auto" w:fill="auto"/>
            <w:noWrap/>
          </w:tcPr>
          <w:p w14:paraId="2FCC5D5D" w14:textId="77777777" w:rsidR="00ED6E90" w:rsidRPr="00DC7310" w:rsidRDefault="00ED6E90" w:rsidP="00ED6E90">
            <w:pPr>
              <w:pStyle w:val="TAC"/>
              <w:keepNext w:val="0"/>
              <w:keepLines w:val="0"/>
              <w:rPr>
                <w:szCs w:val="18"/>
              </w:rPr>
            </w:pPr>
            <w:r w:rsidRPr="00DC7310">
              <w:rPr>
                <w:lang w:eastAsia="zh-CN"/>
              </w:rPr>
              <w:t>N/A</w:t>
            </w:r>
          </w:p>
        </w:tc>
        <w:tc>
          <w:tcPr>
            <w:tcW w:w="348" w:type="pct"/>
            <w:gridSpan w:val="2"/>
            <w:shd w:val="clear" w:color="auto" w:fill="auto"/>
            <w:noWrap/>
          </w:tcPr>
          <w:p w14:paraId="4E267F11"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tcPr>
          <w:p w14:paraId="35E5978D" w14:textId="77777777" w:rsidR="00ED6E90" w:rsidRPr="00DC7310" w:rsidRDefault="00ED6E90" w:rsidP="00ED6E90">
            <w:pPr>
              <w:pStyle w:val="TAC"/>
              <w:keepNext w:val="0"/>
              <w:keepLines w:val="0"/>
              <w:rPr>
                <w:szCs w:val="18"/>
              </w:rPr>
            </w:pPr>
            <w:r w:rsidRPr="00DC7310">
              <w:t>N/A</w:t>
            </w:r>
          </w:p>
        </w:tc>
        <w:tc>
          <w:tcPr>
            <w:tcW w:w="539" w:type="pct"/>
            <w:gridSpan w:val="2"/>
            <w:shd w:val="clear" w:color="auto" w:fill="auto"/>
            <w:noWrap/>
          </w:tcPr>
          <w:p w14:paraId="43F3D709" w14:textId="77777777" w:rsidR="00ED6E90" w:rsidRPr="00DC7310" w:rsidRDefault="00ED6E90" w:rsidP="00ED6E90">
            <w:pPr>
              <w:pStyle w:val="TAC"/>
              <w:keepNext w:val="0"/>
              <w:keepLines w:val="0"/>
              <w:rPr>
                <w:szCs w:val="18"/>
              </w:rPr>
            </w:pPr>
            <w:r w:rsidRPr="00DC7310">
              <w:rPr>
                <w:lang w:eastAsia="zh-CN"/>
              </w:rPr>
              <w:t>1840</w:t>
            </w:r>
          </w:p>
        </w:tc>
        <w:tc>
          <w:tcPr>
            <w:tcW w:w="356" w:type="pct"/>
            <w:gridSpan w:val="2"/>
            <w:shd w:val="clear" w:color="auto" w:fill="auto"/>
          </w:tcPr>
          <w:p w14:paraId="7C8D53CD" w14:textId="77777777" w:rsidR="00ED6E90" w:rsidRPr="00DC7310" w:rsidRDefault="00ED6E90" w:rsidP="00ED6E90">
            <w:pPr>
              <w:pStyle w:val="TAC"/>
              <w:keepNext w:val="0"/>
              <w:keepLines w:val="0"/>
              <w:rPr>
                <w:szCs w:val="18"/>
              </w:rPr>
            </w:pPr>
            <w:r w:rsidRPr="00DC7310">
              <w:rPr>
                <w:rFonts w:eastAsia="Malgun Gothic"/>
                <w:szCs w:val="18"/>
                <w:lang w:eastAsia="ko-KR"/>
              </w:rPr>
              <w:t>16.4</w:t>
            </w:r>
          </w:p>
        </w:tc>
        <w:tc>
          <w:tcPr>
            <w:tcW w:w="608" w:type="pct"/>
            <w:gridSpan w:val="3"/>
            <w:shd w:val="clear" w:color="auto" w:fill="auto"/>
          </w:tcPr>
          <w:p w14:paraId="54D4D004" w14:textId="77777777" w:rsidR="00ED6E90" w:rsidRPr="00DC7310" w:rsidRDefault="00ED6E90" w:rsidP="00ED6E90">
            <w:pPr>
              <w:pStyle w:val="TAC"/>
              <w:keepNext w:val="0"/>
              <w:keepLines w:val="0"/>
              <w:rPr>
                <w:lang w:eastAsia="ko-KR"/>
              </w:rPr>
            </w:pPr>
            <w:r w:rsidRPr="00DC7310">
              <w:rPr>
                <w:lang w:eastAsia="ko-KR"/>
              </w:rPr>
              <w:t>IMD3</w:t>
            </w:r>
          </w:p>
        </w:tc>
      </w:tr>
      <w:tr w:rsidR="00ED6E90" w:rsidRPr="00DC7310" w14:paraId="5B10E0C9" w14:textId="77777777" w:rsidTr="00ED6E90">
        <w:trPr>
          <w:jc w:val="center"/>
        </w:trPr>
        <w:tc>
          <w:tcPr>
            <w:tcW w:w="1132" w:type="pct"/>
            <w:tcBorders>
              <w:top w:val="nil"/>
              <w:bottom w:val="nil"/>
            </w:tcBorders>
            <w:shd w:val="clear" w:color="auto" w:fill="auto"/>
          </w:tcPr>
          <w:p w14:paraId="55B7314C" w14:textId="77777777" w:rsidR="00ED6E90" w:rsidRPr="00DC7310" w:rsidRDefault="00ED6E90" w:rsidP="00ED6E90">
            <w:pPr>
              <w:pStyle w:val="TAC"/>
              <w:keepNext w:val="0"/>
              <w:keepLines w:val="0"/>
            </w:pPr>
          </w:p>
        </w:tc>
        <w:tc>
          <w:tcPr>
            <w:tcW w:w="410" w:type="pct"/>
            <w:shd w:val="clear" w:color="auto" w:fill="auto"/>
          </w:tcPr>
          <w:p w14:paraId="6FEB1B62" w14:textId="77777777" w:rsidR="00ED6E90" w:rsidRPr="00DC7310" w:rsidRDefault="00ED6E90" w:rsidP="00ED6E90">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14:paraId="2986693A" w14:textId="77777777" w:rsidR="00ED6E90" w:rsidRPr="00DC7310" w:rsidRDefault="00ED6E90" w:rsidP="00ED6E90">
            <w:pPr>
              <w:pStyle w:val="TAC"/>
              <w:keepNext w:val="0"/>
              <w:keepLines w:val="0"/>
              <w:rPr>
                <w:szCs w:val="18"/>
              </w:rPr>
            </w:pPr>
            <w:r w:rsidRPr="00DC7310">
              <w:rPr>
                <w:lang w:eastAsia="zh-CN"/>
              </w:rPr>
              <w:t>3400</w:t>
            </w:r>
          </w:p>
        </w:tc>
        <w:tc>
          <w:tcPr>
            <w:tcW w:w="348" w:type="pct"/>
            <w:gridSpan w:val="2"/>
            <w:shd w:val="clear" w:color="auto" w:fill="auto"/>
            <w:noWrap/>
          </w:tcPr>
          <w:p w14:paraId="247F9BD5" w14:textId="77777777" w:rsidR="00ED6E90" w:rsidRPr="00DC7310" w:rsidRDefault="00ED6E90" w:rsidP="00ED6E90">
            <w:pPr>
              <w:pStyle w:val="TAC"/>
              <w:keepNext w:val="0"/>
              <w:keepLines w:val="0"/>
              <w:rPr>
                <w:szCs w:val="18"/>
              </w:rPr>
            </w:pPr>
            <w:r w:rsidRPr="00DC7310">
              <w:t>10</w:t>
            </w:r>
          </w:p>
        </w:tc>
        <w:tc>
          <w:tcPr>
            <w:tcW w:w="1041" w:type="pct"/>
            <w:gridSpan w:val="2"/>
            <w:shd w:val="clear" w:color="auto" w:fill="auto"/>
            <w:noWrap/>
          </w:tcPr>
          <w:p w14:paraId="4E89F1FA" w14:textId="77777777" w:rsidR="00ED6E90" w:rsidRPr="00DC7310" w:rsidRDefault="00ED6E90" w:rsidP="00ED6E90">
            <w:pPr>
              <w:pStyle w:val="TAC"/>
              <w:keepNext w:val="0"/>
              <w:keepLines w:val="0"/>
              <w:rPr>
                <w:szCs w:val="18"/>
              </w:rPr>
            </w:pPr>
            <w:r w:rsidRPr="00DC7310">
              <w:t>5</w:t>
            </w:r>
            <w:r w:rsidRPr="00DC7310">
              <w:rPr>
                <w:lang w:eastAsia="zh-CN"/>
              </w:rPr>
              <w:t>0</w:t>
            </w:r>
          </w:p>
        </w:tc>
        <w:tc>
          <w:tcPr>
            <w:tcW w:w="539" w:type="pct"/>
            <w:gridSpan w:val="2"/>
            <w:shd w:val="clear" w:color="auto" w:fill="auto"/>
            <w:noWrap/>
          </w:tcPr>
          <w:p w14:paraId="1D14D51F" w14:textId="77777777" w:rsidR="00ED6E90" w:rsidRPr="00DC7310" w:rsidRDefault="00ED6E90" w:rsidP="00ED6E90">
            <w:pPr>
              <w:pStyle w:val="TAC"/>
              <w:keepNext w:val="0"/>
              <w:keepLines w:val="0"/>
              <w:rPr>
                <w:szCs w:val="18"/>
              </w:rPr>
            </w:pPr>
            <w:r w:rsidRPr="00DC7310">
              <w:rPr>
                <w:lang w:eastAsia="zh-CN"/>
              </w:rPr>
              <w:t>3400</w:t>
            </w:r>
          </w:p>
        </w:tc>
        <w:tc>
          <w:tcPr>
            <w:tcW w:w="356" w:type="pct"/>
            <w:gridSpan w:val="2"/>
            <w:shd w:val="clear" w:color="auto" w:fill="auto"/>
          </w:tcPr>
          <w:p w14:paraId="4340BCCF"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25983408" w14:textId="77777777" w:rsidR="00ED6E90" w:rsidRPr="00DC7310" w:rsidRDefault="00ED6E90" w:rsidP="00ED6E90">
            <w:pPr>
              <w:pStyle w:val="TAC"/>
              <w:keepNext w:val="0"/>
              <w:keepLines w:val="0"/>
            </w:pPr>
            <w:r w:rsidRPr="00DC7310">
              <w:rPr>
                <w:lang w:eastAsia="ko-KR"/>
              </w:rPr>
              <w:t>N/A</w:t>
            </w:r>
          </w:p>
        </w:tc>
      </w:tr>
      <w:tr w:rsidR="00ED6E90" w:rsidRPr="00DC7310" w14:paraId="1DA97F1A" w14:textId="77777777" w:rsidTr="00ED6E90">
        <w:trPr>
          <w:jc w:val="center"/>
        </w:trPr>
        <w:tc>
          <w:tcPr>
            <w:tcW w:w="1132" w:type="pct"/>
            <w:tcBorders>
              <w:top w:val="nil"/>
              <w:bottom w:val="nil"/>
            </w:tcBorders>
            <w:shd w:val="clear" w:color="auto" w:fill="auto"/>
          </w:tcPr>
          <w:p w14:paraId="318C5C9B" w14:textId="77777777" w:rsidR="00ED6E90" w:rsidRPr="00DC7310" w:rsidRDefault="00ED6E90" w:rsidP="00ED6E90">
            <w:pPr>
              <w:pStyle w:val="TAC"/>
              <w:keepNext w:val="0"/>
              <w:keepLines w:val="0"/>
            </w:pPr>
          </w:p>
        </w:tc>
        <w:tc>
          <w:tcPr>
            <w:tcW w:w="410" w:type="pct"/>
            <w:shd w:val="clear" w:color="auto" w:fill="auto"/>
          </w:tcPr>
          <w:p w14:paraId="70C97B20" w14:textId="77777777" w:rsidR="00ED6E90" w:rsidRPr="00DC7310" w:rsidRDefault="00ED6E90" w:rsidP="00ED6E90">
            <w:pPr>
              <w:pStyle w:val="TAC"/>
              <w:keepNext w:val="0"/>
              <w:keepLines w:val="0"/>
              <w:rPr>
                <w:szCs w:val="18"/>
              </w:rPr>
            </w:pPr>
            <w:r w:rsidRPr="00DC7310">
              <w:rPr>
                <w:lang w:eastAsia="zh-CN"/>
              </w:rPr>
              <w:t>41</w:t>
            </w:r>
          </w:p>
        </w:tc>
        <w:tc>
          <w:tcPr>
            <w:tcW w:w="567" w:type="pct"/>
            <w:gridSpan w:val="2"/>
            <w:shd w:val="clear" w:color="auto" w:fill="auto"/>
            <w:noWrap/>
          </w:tcPr>
          <w:p w14:paraId="7C856C23" w14:textId="77777777" w:rsidR="00ED6E90" w:rsidRPr="00DC7310" w:rsidRDefault="00ED6E90" w:rsidP="00ED6E90">
            <w:pPr>
              <w:pStyle w:val="TAC"/>
              <w:keepNext w:val="0"/>
              <w:keepLines w:val="0"/>
              <w:rPr>
                <w:szCs w:val="18"/>
              </w:rPr>
            </w:pPr>
            <w:r w:rsidRPr="00DC7310">
              <w:t>2580</w:t>
            </w:r>
          </w:p>
        </w:tc>
        <w:tc>
          <w:tcPr>
            <w:tcW w:w="348" w:type="pct"/>
            <w:gridSpan w:val="2"/>
            <w:shd w:val="clear" w:color="auto" w:fill="auto"/>
            <w:noWrap/>
          </w:tcPr>
          <w:p w14:paraId="2592821D"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tcPr>
          <w:p w14:paraId="00964EB5" w14:textId="77777777" w:rsidR="00ED6E90" w:rsidRPr="00DC7310" w:rsidRDefault="00ED6E90" w:rsidP="00ED6E90">
            <w:pPr>
              <w:pStyle w:val="TAC"/>
              <w:keepNext w:val="0"/>
              <w:keepLines w:val="0"/>
              <w:rPr>
                <w:szCs w:val="18"/>
              </w:rPr>
            </w:pPr>
            <w:r w:rsidRPr="00DC7310">
              <w:t>25</w:t>
            </w:r>
          </w:p>
        </w:tc>
        <w:tc>
          <w:tcPr>
            <w:tcW w:w="539" w:type="pct"/>
            <w:gridSpan w:val="2"/>
            <w:shd w:val="clear" w:color="auto" w:fill="auto"/>
            <w:noWrap/>
          </w:tcPr>
          <w:p w14:paraId="215623C3" w14:textId="77777777" w:rsidR="00ED6E90" w:rsidRPr="00DC7310" w:rsidRDefault="00ED6E90" w:rsidP="00ED6E90">
            <w:pPr>
              <w:pStyle w:val="TAC"/>
              <w:keepNext w:val="0"/>
              <w:keepLines w:val="0"/>
              <w:rPr>
                <w:szCs w:val="18"/>
              </w:rPr>
            </w:pPr>
            <w:r w:rsidRPr="00DC7310">
              <w:t>2580</w:t>
            </w:r>
          </w:p>
        </w:tc>
        <w:tc>
          <w:tcPr>
            <w:tcW w:w="356" w:type="pct"/>
            <w:gridSpan w:val="2"/>
            <w:shd w:val="clear" w:color="auto" w:fill="auto"/>
          </w:tcPr>
          <w:p w14:paraId="00A6B78D"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16DC54AF" w14:textId="77777777" w:rsidR="00ED6E90" w:rsidRPr="00DC7310" w:rsidRDefault="00ED6E90" w:rsidP="00ED6E90">
            <w:pPr>
              <w:pStyle w:val="TAC"/>
              <w:keepNext w:val="0"/>
              <w:keepLines w:val="0"/>
            </w:pPr>
            <w:r w:rsidRPr="00DC7310">
              <w:rPr>
                <w:lang w:eastAsia="ko-KR"/>
              </w:rPr>
              <w:t>N/A</w:t>
            </w:r>
          </w:p>
        </w:tc>
      </w:tr>
      <w:tr w:rsidR="00ED6E90" w:rsidRPr="00DC7310" w14:paraId="71C59D54" w14:textId="77777777" w:rsidTr="00ED6E90">
        <w:trPr>
          <w:jc w:val="center"/>
        </w:trPr>
        <w:tc>
          <w:tcPr>
            <w:tcW w:w="1132" w:type="pct"/>
            <w:tcBorders>
              <w:top w:val="nil"/>
              <w:bottom w:val="nil"/>
            </w:tcBorders>
            <w:shd w:val="clear" w:color="auto" w:fill="auto"/>
          </w:tcPr>
          <w:p w14:paraId="0A7DD4A7" w14:textId="77777777" w:rsidR="00ED6E90" w:rsidRPr="00DC7310" w:rsidRDefault="00ED6E90" w:rsidP="00ED6E90">
            <w:pPr>
              <w:pStyle w:val="TAC"/>
              <w:keepNext w:val="0"/>
              <w:keepLines w:val="0"/>
            </w:pPr>
          </w:p>
        </w:tc>
        <w:tc>
          <w:tcPr>
            <w:tcW w:w="410" w:type="pct"/>
            <w:shd w:val="clear" w:color="auto" w:fill="auto"/>
          </w:tcPr>
          <w:p w14:paraId="1853B3BB" w14:textId="77777777" w:rsidR="00ED6E90" w:rsidRPr="00DC7310" w:rsidRDefault="00ED6E90" w:rsidP="00ED6E90">
            <w:pPr>
              <w:pStyle w:val="TAC"/>
              <w:keepNext w:val="0"/>
              <w:keepLines w:val="0"/>
              <w:rPr>
                <w:szCs w:val="18"/>
              </w:rPr>
            </w:pPr>
            <w:r w:rsidRPr="00DC7310">
              <w:t>n</w:t>
            </w:r>
            <w:r w:rsidRPr="00DC7310">
              <w:rPr>
                <w:lang w:eastAsia="zh-CN"/>
              </w:rPr>
              <w:t>3</w:t>
            </w:r>
          </w:p>
        </w:tc>
        <w:tc>
          <w:tcPr>
            <w:tcW w:w="567" w:type="pct"/>
            <w:gridSpan w:val="2"/>
            <w:shd w:val="clear" w:color="auto" w:fill="auto"/>
            <w:noWrap/>
          </w:tcPr>
          <w:p w14:paraId="5E22D517" w14:textId="77777777" w:rsidR="00ED6E90" w:rsidRPr="00DC7310" w:rsidRDefault="00ED6E90" w:rsidP="00ED6E90">
            <w:pPr>
              <w:pStyle w:val="TAC"/>
              <w:keepNext w:val="0"/>
              <w:keepLines w:val="0"/>
              <w:rPr>
                <w:szCs w:val="18"/>
              </w:rPr>
            </w:pPr>
            <w:r w:rsidRPr="00DC7310">
              <w:t>1720</w:t>
            </w:r>
          </w:p>
        </w:tc>
        <w:tc>
          <w:tcPr>
            <w:tcW w:w="348" w:type="pct"/>
            <w:gridSpan w:val="2"/>
            <w:shd w:val="clear" w:color="auto" w:fill="auto"/>
            <w:noWrap/>
          </w:tcPr>
          <w:p w14:paraId="7955AA1F"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tcPr>
          <w:p w14:paraId="666C4E23" w14:textId="77777777" w:rsidR="00ED6E90" w:rsidRPr="00DC7310" w:rsidRDefault="00ED6E90" w:rsidP="00ED6E90">
            <w:pPr>
              <w:pStyle w:val="TAC"/>
              <w:keepNext w:val="0"/>
              <w:keepLines w:val="0"/>
              <w:rPr>
                <w:szCs w:val="18"/>
              </w:rPr>
            </w:pPr>
            <w:r w:rsidRPr="00DC7310">
              <w:t>25</w:t>
            </w:r>
          </w:p>
        </w:tc>
        <w:tc>
          <w:tcPr>
            <w:tcW w:w="539" w:type="pct"/>
            <w:gridSpan w:val="2"/>
            <w:shd w:val="clear" w:color="auto" w:fill="auto"/>
            <w:noWrap/>
          </w:tcPr>
          <w:p w14:paraId="63FE7DB0" w14:textId="77777777" w:rsidR="00ED6E90" w:rsidRPr="00DC7310" w:rsidRDefault="00ED6E90" w:rsidP="00ED6E90">
            <w:pPr>
              <w:pStyle w:val="TAC"/>
              <w:keepNext w:val="0"/>
              <w:keepLines w:val="0"/>
              <w:rPr>
                <w:szCs w:val="18"/>
              </w:rPr>
            </w:pPr>
            <w:r w:rsidRPr="00DC7310">
              <w:t>1815</w:t>
            </w:r>
          </w:p>
        </w:tc>
        <w:tc>
          <w:tcPr>
            <w:tcW w:w="356" w:type="pct"/>
            <w:gridSpan w:val="2"/>
            <w:shd w:val="clear" w:color="auto" w:fill="auto"/>
          </w:tcPr>
          <w:p w14:paraId="3528B523"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75B9BE47" w14:textId="77777777" w:rsidR="00ED6E90" w:rsidRPr="00DC7310" w:rsidRDefault="00ED6E90" w:rsidP="00ED6E90">
            <w:pPr>
              <w:pStyle w:val="TAC"/>
              <w:keepNext w:val="0"/>
              <w:keepLines w:val="0"/>
            </w:pPr>
            <w:r w:rsidRPr="00DC7310">
              <w:rPr>
                <w:lang w:eastAsia="ko-KR"/>
              </w:rPr>
              <w:t>N/A</w:t>
            </w:r>
          </w:p>
        </w:tc>
      </w:tr>
      <w:tr w:rsidR="00ED6E90" w:rsidRPr="00DC7310" w14:paraId="7C763A5C" w14:textId="77777777" w:rsidTr="00ED6E90">
        <w:trPr>
          <w:jc w:val="center"/>
        </w:trPr>
        <w:tc>
          <w:tcPr>
            <w:tcW w:w="1132" w:type="pct"/>
            <w:tcBorders>
              <w:top w:val="nil"/>
              <w:bottom w:val="single" w:sz="4" w:space="0" w:color="auto"/>
            </w:tcBorders>
            <w:shd w:val="clear" w:color="auto" w:fill="auto"/>
          </w:tcPr>
          <w:p w14:paraId="4531A351" w14:textId="77777777" w:rsidR="00ED6E90" w:rsidRPr="00DC7310" w:rsidRDefault="00ED6E90" w:rsidP="00ED6E90">
            <w:pPr>
              <w:pStyle w:val="TAC"/>
              <w:keepNext w:val="0"/>
              <w:keepLines w:val="0"/>
            </w:pPr>
          </w:p>
        </w:tc>
        <w:tc>
          <w:tcPr>
            <w:tcW w:w="410" w:type="pct"/>
            <w:shd w:val="clear" w:color="auto" w:fill="auto"/>
          </w:tcPr>
          <w:p w14:paraId="1C532163" w14:textId="77777777" w:rsidR="00ED6E90" w:rsidRPr="00DC7310" w:rsidRDefault="00ED6E90" w:rsidP="00ED6E90">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14:paraId="3C3486F7" w14:textId="77777777" w:rsidR="00ED6E90" w:rsidRPr="00DC7310" w:rsidRDefault="00ED6E90" w:rsidP="00ED6E90">
            <w:pPr>
              <w:pStyle w:val="TAC"/>
              <w:keepNext w:val="0"/>
              <w:keepLines w:val="0"/>
              <w:rPr>
                <w:szCs w:val="18"/>
              </w:rPr>
            </w:pPr>
            <w:r w:rsidRPr="00DC7310">
              <w:rPr>
                <w:color w:val="000000"/>
              </w:rPr>
              <w:t>N/A</w:t>
            </w:r>
          </w:p>
        </w:tc>
        <w:tc>
          <w:tcPr>
            <w:tcW w:w="348" w:type="pct"/>
            <w:gridSpan w:val="2"/>
            <w:shd w:val="clear" w:color="auto" w:fill="auto"/>
            <w:noWrap/>
          </w:tcPr>
          <w:p w14:paraId="462A8DD1" w14:textId="77777777" w:rsidR="00ED6E90" w:rsidRPr="00DC7310" w:rsidRDefault="00ED6E90" w:rsidP="00ED6E90">
            <w:pPr>
              <w:pStyle w:val="TAC"/>
              <w:keepNext w:val="0"/>
              <w:keepLines w:val="0"/>
              <w:rPr>
                <w:szCs w:val="18"/>
              </w:rPr>
            </w:pPr>
            <w:r w:rsidRPr="00DC7310">
              <w:rPr>
                <w:color w:val="000000"/>
              </w:rPr>
              <w:t>10</w:t>
            </w:r>
          </w:p>
        </w:tc>
        <w:tc>
          <w:tcPr>
            <w:tcW w:w="1041" w:type="pct"/>
            <w:gridSpan w:val="2"/>
            <w:shd w:val="clear" w:color="auto" w:fill="auto"/>
            <w:noWrap/>
          </w:tcPr>
          <w:p w14:paraId="698F6DD4" w14:textId="77777777" w:rsidR="00ED6E90" w:rsidRPr="00DC7310" w:rsidRDefault="00ED6E90" w:rsidP="00ED6E90">
            <w:pPr>
              <w:pStyle w:val="TAC"/>
              <w:keepNext w:val="0"/>
              <w:keepLines w:val="0"/>
              <w:rPr>
                <w:szCs w:val="18"/>
              </w:rPr>
            </w:pPr>
            <w:r w:rsidRPr="00DC7310">
              <w:rPr>
                <w:color w:val="000000"/>
              </w:rPr>
              <w:t>N/A</w:t>
            </w:r>
          </w:p>
        </w:tc>
        <w:tc>
          <w:tcPr>
            <w:tcW w:w="539" w:type="pct"/>
            <w:gridSpan w:val="2"/>
            <w:shd w:val="clear" w:color="auto" w:fill="auto"/>
            <w:noWrap/>
          </w:tcPr>
          <w:p w14:paraId="3E75553A" w14:textId="77777777" w:rsidR="00ED6E90" w:rsidRPr="00DC7310" w:rsidRDefault="00ED6E90" w:rsidP="00ED6E90">
            <w:pPr>
              <w:pStyle w:val="TAC"/>
              <w:keepNext w:val="0"/>
              <w:keepLines w:val="0"/>
              <w:rPr>
                <w:szCs w:val="18"/>
              </w:rPr>
            </w:pPr>
            <w:r w:rsidRPr="00DC7310">
              <w:rPr>
                <w:color w:val="000000"/>
              </w:rPr>
              <w:t>3440</w:t>
            </w:r>
          </w:p>
        </w:tc>
        <w:tc>
          <w:tcPr>
            <w:tcW w:w="356" w:type="pct"/>
            <w:gridSpan w:val="2"/>
            <w:shd w:val="clear" w:color="auto" w:fill="auto"/>
          </w:tcPr>
          <w:p w14:paraId="36536B89" w14:textId="77777777" w:rsidR="00ED6E90" w:rsidRPr="00DC7310" w:rsidRDefault="00ED6E90" w:rsidP="00ED6E90">
            <w:pPr>
              <w:pStyle w:val="TAC"/>
              <w:keepNext w:val="0"/>
              <w:keepLines w:val="0"/>
              <w:rPr>
                <w:szCs w:val="18"/>
              </w:rPr>
            </w:pPr>
            <w:r w:rsidRPr="00DC7310">
              <w:rPr>
                <w:rFonts w:eastAsia="Malgun Gothic"/>
                <w:szCs w:val="18"/>
                <w:lang w:eastAsia="ko-KR"/>
              </w:rPr>
              <w:t>16.8</w:t>
            </w:r>
          </w:p>
        </w:tc>
        <w:tc>
          <w:tcPr>
            <w:tcW w:w="608" w:type="pct"/>
            <w:gridSpan w:val="3"/>
            <w:shd w:val="clear" w:color="auto" w:fill="auto"/>
          </w:tcPr>
          <w:p w14:paraId="39513BF7" w14:textId="77777777" w:rsidR="00ED6E90" w:rsidRPr="00DC7310" w:rsidRDefault="00ED6E90" w:rsidP="00ED6E90">
            <w:pPr>
              <w:pStyle w:val="TAC"/>
              <w:keepNext w:val="0"/>
              <w:keepLines w:val="0"/>
              <w:rPr>
                <w:lang w:eastAsia="ko-KR"/>
              </w:rPr>
            </w:pPr>
            <w:r w:rsidRPr="00DC7310">
              <w:rPr>
                <w:lang w:eastAsia="ko-KR"/>
              </w:rPr>
              <w:t>IMD3</w:t>
            </w:r>
            <w:r w:rsidRPr="00DC7310">
              <w:rPr>
                <w:vertAlign w:val="superscript"/>
                <w:lang w:eastAsia="ko-KR"/>
              </w:rPr>
              <w:t>4</w:t>
            </w:r>
          </w:p>
        </w:tc>
      </w:tr>
      <w:tr w:rsidR="00ED6E90" w:rsidRPr="00DC7310" w14:paraId="4B9D1BAF" w14:textId="77777777" w:rsidTr="00ED6E90">
        <w:trPr>
          <w:jc w:val="center"/>
        </w:trPr>
        <w:tc>
          <w:tcPr>
            <w:tcW w:w="1132" w:type="pct"/>
            <w:tcBorders>
              <w:bottom w:val="nil"/>
            </w:tcBorders>
            <w:shd w:val="clear" w:color="auto" w:fill="auto"/>
          </w:tcPr>
          <w:p w14:paraId="5EA9CE23" w14:textId="77777777" w:rsidR="00ED6E90" w:rsidRPr="00DC7310" w:rsidRDefault="00ED6E90" w:rsidP="00ED6E90">
            <w:pPr>
              <w:pStyle w:val="TAC"/>
              <w:keepNext w:val="0"/>
              <w:keepLines w:val="0"/>
            </w:pPr>
            <w:r w:rsidRPr="00DC7310">
              <w:t>DC_41A_n28A-n77A</w:t>
            </w:r>
          </w:p>
          <w:p w14:paraId="3355F227" w14:textId="77777777" w:rsidR="00ED6E90" w:rsidRPr="00DC7310" w:rsidRDefault="00ED6E90" w:rsidP="00ED6E90">
            <w:pPr>
              <w:pStyle w:val="TAC"/>
              <w:keepNext w:val="0"/>
              <w:keepLines w:val="0"/>
            </w:pPr>
            <w:r w:rsidRPr="00DC7310">
              <w:t>DC_41C_n28A-n77A</w:t>
            </w:r>
          </w:p>
          <w:p w14:paraId="0337890E" w14:textId="77777777" w:rsidR="00ED6E90" w:rsidRPr="00DC7310" w:rsidRDefault="00ED6E90" w:rsidP="00ED6E90">
            <w:pPr>
              <w:pStyle w:val="TAC"/>
              <w:keepNext w:val="0"/>
              <w:keepLines w:val="0"/>
            </w:pPr>
            <w:r w:rsidRPr="00DC7310">
              <w:t>DC_41A_n28A-n78A</w:t>
            </w:r>
          </w:p>
          <w:p w14:paraId="04918B1F" w14:textId="77777777" w:rsidR="00ED6E90" w:rsidRPr="00DC7310" w:rsidRDefault="00ED6E90" w:rsidP="00ED6E90">
            <w:pPr>
              <w:pStyle w:val="TAC"/>
              <w:keepNext w:val="0"/>
              <w:keepLines w:val="0"/>
            </w:pPr>
            <w:r w:rsidRPr="00DC7310">
              <w:t>DC_41C_n28A-n78A</w:t>
            </w:r>
          </w:p>
        </w:tc>
        <w:tc>
          <w:tcPr>
            <w:tcW w:w="410" w:type="pct"/>
            <w:shd w:val="clear" w:color="auto" w:fill="auto"/>
          </w:tcPr>
          <w:p w14:paraId="5E92DE1B" w14:textId="77777777" w:rsidR="00ED6E90" w:rsidRPr="00DC7310" w:rsidRDefault="00ED6E90" w:rsidP="00ED6E90">
            <w:pPr>
              <w:pStyle w:val="TAC"/>
              <w:keepNext w:val="0"/>
              <w:keepLines w:val="0"/>
              <w:rPr>
                <w:szCs w:val="18"/>
              </w:rPr>
            </w:pPr>
            <w:r w:rsidRPr="00DC7310">
              <w:rPr>
                <w:lang w:eastAsia="zh-CN"/>
              </w:rPr>
              <w:t>41</w:t>
            </w:r>
          </w:p>
        </w:tc>
        <w:tc>
          <w:tcPr>
            <w:tcW w:w="567" w:type="pct"/>
            <w:gridSpan w:val="2"/>
            <w:shd w:val="clear" w:color="auto" w:fill="auto"/>
            <w:noWrap/>
          </w:tcPr>
          <w:p w14:paraId="435FAB55" w14:textId="77777777" w:rsidR="00ED6E90" w:rsidRPr="00DC7310" w:rsidRDefault="00ED6E90" w:rsidP="00ED6E90">
            <w:pPr>
              <w:pStyle w:val="TAC"/>
              <w:keepNext w:val="0"/>
              <w:keepLines w:val="0"/>
              <w:rPr>
                <w:szCs w:val="18"/>
              </w:rPr>
            </w:pPr>
            <w:r w:rsidRPr="00DC7310">
              <w:t>2580</w:t>
            </w:r>
          </w:p>
        </w:tc>
        <w:tc>
          <w:tcPr>
            <w:tcW w:w="348" w:type="pct"/>
            <w:gridSpan w:val="2"/>
            <w:shd w:val="clear" w:color="auto" w:fill="auto"/>
            <w:noWrap/>
          </w:tcPr>
          <w:p w14:paraId="483CBE42"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tcPr>
          <w:p w14:paraId="5D5BD6C5" w14:textId="77777777" w:rsidR="00ED6E90" w:rsidRPr="00DC7310" w:rsidRDefault="00ED6E90" w:rsidP="00ED6E90">
            <w:pPr>
              <w:pStyle w:val="TAC"/>
              <w:keepNext w:val="0"/>
              <w:keepLines w:val="0"/>
              <w:rPr>
                <w:szCs w:val="18"/>
              </w:rPr>
            </w:pPr>
            <w:r w:rsidRPr="00DC7310">
              <w:rPr>
                <w:lang w:eastAsia="zh-CN"/>
              </w:rPr>
              <w:t>25</w:t>
            </w:r>
          </w:p>
        </w:tc>
        <w:tc>
          <w:tcPr>
            <w:tcW w:w="539" w:type="pct"/>
            <w:gridSpan w:val="2"/>
            <w:shd w:val="clear" w:color="auto" w:fill="auto"/>
            <w:noWrap/>
          </w:tcPr>
          <w:p w14:paraId="274B39E1" w14:textId="77777777" w:rsidR="00ED6E90" w:rsidRPr="00DC7310" w:rsidRDefault="00ED6E90" w:rsidP="00ED6E90">
            <w:pPr>
              <w:pStyle w:val="TAC"/>
              <w:keepNext w:val="0"/>
              <w:keepLines w:val="0"/>
              <w:rPr>
                <w:szCs w:val="18"/>
              </w:rPr>
            </w:pPr>
            <w:r w:rsidRPr="00DC7310">
              <w:t>2580</w:t>
            </w:r>
          </w:p>
        </w:tc>
        <w:tc>
          <w:tcPr>
            <w:tcW w:w="356" w:type="pct"/>
            <w:gridSpan w:val="2"/>
            <w:shd w:val="clear" w:color="auto" w:fill="auto"/>
          </w:tcPr>
          <w:p w14:paraId="0BF83F50"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4DA199FB" w14:textId="77777777" w:rsidR="00ED6E90" w:rsidRPr="00DC7310" w:rsidRDefault="00ED6E90" w:rsidP="00ED6E90">
            <w:pPr>
              <w:pStyle w:val="TAC"/>
              <w:keepNext w:val="0"/>
              <w:keepLines w:val="0"/>
            </w:pPr>
            <w:r w:rsidRPr="00DC7310">
              <w:rPr>
                <w:lang w:eastAsia="ko-KR"/>
              </w:rPr>
              <w:t>N/A</w:t>
            </w:r>
          </w:p>
        </w:tc>
      </w:tr>
      <w:tr w:rsidR="00ED6E90" w:rsidRPr="00DC7310" w14:paraId="004C9A24" w14:textId="77777777" w:rsidTr="00ED6E90">
        <w:trPr>
          <w:jc w:val="center"/>
        </w:trPr>
        <w:tc>
          <w:tcPr>
            <w:tcW w:w="1132" w:type="pct"/>
            <w:tcBorders>
              <w:top w:val="nil"/>
              <w:bottom w:val="nil"/>
            </w:tcBorders>
            <w:shd w:val="clear" w:color="auto" w:fill="auto"/>
          </w:tcPr>
          <w:p w14:paraId="653BD8D2" w14:textId="77777777" w:rsidR="00ED6E90" w:rsidRPr="00DC7310" w:rsidRDefault="00ED6E90" w:rsidP="00ED6E90">
            <w:pPr>
              <w:pStyle w:val="TAC"/>
              <w:keepNext w:val="0"/>
              <w:keepLines w:val="0"/>
            </w:pPr>
          </w:p>
        </w:tc>
        <w:tc>
          <w:tcPr>
            <w:tcW w:w="410" w:type="pct"/>
            <w:shd w:val="clear" w:color="auto" w:fill="auto"/>
          </w:tcPr>
          <w:p w14:paraId="43F9DEBC" w14:textId="77777777" w:rsidR="00ED6E90" w:rsidRPr="00DC7310" w:rsidRDefault="00ED6E90" w:rsidP="00ED6E90">
            <w:pPr>
              <w:pStyle w:val="TAC"/>
              <w:keepNext w:val="0"/>
              <w:keepLines w:val="0"/>
              <w:rPr>
                <w:szCs w:val="18"/>
              </w:rPr>
            </w:pPr>
            <w:r w:rsidRPr="00DC7310">
              <w:t>n28</w:t>
            </w:r>
          </w:p>
        </w:tc>
        <w:tc>
          <w:tcPr>
            <w:tcW w:w="567" w:type="pct"/>
            <w:gridSpan w:val="2"/>
            <w:shd w:val="clear" w:color="auto" w:fill="auto"/>
            <w:noWrap/>
          </w:tcPr>
          <w:p w14:paraId="63E2A218" w14:textId="77777777" w:rsidR="00ED6E90" w:rsidRPr="00DC7310" w:rsidRDefault="00ED6E90" w:rsidP="00ED6E90">
            <w:pPr>
              <w:pStyle w:val="TAC"/>
              <w:keepNext w:val="0"/>
              <w:keepLines w:val="0"/>
              <w:rPr>
                <w:szCs w:val="18"/>
              </w:rPr>
            </w:pPr>
            <w:r w:rsidRPr="00DC7310">
              <w:t>743</w:t>
            </w:r>
          </w:p>
        </w:tc>
        <w:tc>
          <w:tcPr>
            <w:tcW w:w="348" w:type="pct"/>
            <w:gridSpan w:val="2"/>
            <w:shd w:val="clear" w:color="auto" w:fill="auto"/>
            <w:noWrap/>
          </w:tcPr>
          <w:p w14:paraId="08715DB8"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tcPr>
          <w:p w14:paraId="00251E02" w14:textId="77777777" w:rsidR="00ED6E90" w:rsidRPr="00DC7310" w:rsidRDefault="00ED6E90" w:rsidP="00ED6E90">
            <w:pPr>
              <w:pStyle w:val="TAC"/>
              <w:keepNext w:val="0"/>
              <w:keepLines w:val="0"/>
              <w:rPr>
                <w:szCs w:val="18"/>
              </w:rPr>
            </w:pPr>
            <w:r w:rsidRPr="00DC7310">
              <w:rPr>
                <w:lang w:eastAsia="zh-CN"/>
              </w:rPr>
              <w:t>25</w:t>
            </w:r>
          </w:p>
        </w:tc>
        <w:tc>
          <w:tcPr>
            <w:tcW w:w="539" w:type="pct"/>
            <w:gridSpan w:val="2"/>
            <w:shd w:val="clear" w:color="auto" w:fill="auto"/>
            <w:noWrap/>
          </w:tcPr>
          <w:p w14:paraId="2AFCF51D" w14:textId="77777777" w:rsidR="00ED6E90" w:rsidRPr="00DC7310" w:rsidRDefault="00ED6E90" w:rsidP="00ED6E90">
            <w:pPr>
              <w:pStyle w:val="TAC"/>
              <w:keepNext w:val="0"/>
              <w:keepLines w:val="0"/>
              <w:rPr>
                <w:szCs w:val="18"/>
              </w:rPr>
            </w:pPr>
            <w:r w:rsidRPr="00DC7310">
              <w:t>798</w:t>
            </w:r>
          </w:p>
        </w:tc>
        <w:tc>
          <w:tcPr>
            <w:tcW w:w="356" w:type="pct"/>
            <w:gridSpan w:val="2"/>
            <w:shd w:val="clear" w:color="auto" w:fill="auto"/>
          </w:tcPr>
          <w:p w14:paraId="455430D4" w14:textId="77777777" w:rsidR="00ED6E90" w:rsidRPr="00DC7310" w:rsidRDefault="00ED6E90" w:rsidP="00ED6E90">
            <w:pPr>
              <w:pStyle w:val="TAC"/>
              <w:keepNext w:val="0"/>
              <w:keepLines w:val="0"/>
              <w:rPr>
                <w:szCs w:val="18"/>
              </w:rPr>
            </w:pPr>
            <w:r w:rsidRPr="00DC7310">
              <w:rPr>
                <w:rFonts w:eastAsia="Malgun Gothic"/>
                <w:szCs w:val="18"/>
                <w:lang w:eastAsia="ko-KR"/>
              </w:rPr>
              <w:t>N/A</w:t>
            </w:r>
          </w:p>
        </w:tc>
        <w:tc>
          <w:tcPr>
            <w:tcW w:w="608" w:type="pct"/>
            <w:gridSpan w:val="3"/>
            <w:shd w:val="clear" w:color="auto" w:fill="auto"/>
          </w:tcPr>
          <w:p w14:paraId="49E20E54" w14:textId="77777777" w:rsidR="00ED6E90" w:rsidRPr="00DC7310" w:rsidRDefault="00ED6E90" w:rsidP="00ED6E90">
            <w:pPr>
              <w:pStyle w:val="TAC"/>
              <w:keepNext w:val="0"/>
              <w:keepLines w:val="0"/>
            </w:pPr>
            <w:r w:rsidRPr="00DC7310">
              <w:rPr>
                <w:lang w:eastAsia="ko-KR"/>
              </w:rPr>
              <w:t>N/A</w:t>
            </w:r>
          </w:p>
        </w:tc>
      </w:tr>
      <w:tr w:rsidR="00ED6E90" w:rsidRPr="00DC7310" w14:paraId="3EA2DE2E" w14:textId="77777777" w:rsidTr="00ED6E90">
        <w:trPr>
          <w:jc w:val="center"/>
        </w:trPr>
        <w:tc>
          <w:tcPr>
            <w:tcW w:w="1132" w:type="pct"/>
            <w:tcBorders>
              <w:top w:val="nil"/>
              <w:bottom w:val="nil"/>
            </w:tcBorders>
            <w:shd w:val="clear" w:color="auto" w:fill="auto"/>
          </w:tcPr>
          <w:p w14:paraId="15C20097" w14:textId="77777777" w:rsidR="00ED6E90" w:rsidRPr="00DC7310" w:rsidRDefault="00ED6E90" w:rsidP="00ED6E90">
            <w:pPr>
              <w:pStyle w:val="TAC"/>
              <w:keepNext w:val="0"/>
              <w:keepLines w:val="0"/>
            </w:pPr>
          </w:p>
        </w:tc>
        <w:tc>
          <w:tcPr>
            <w:tcW w:w="410" w:type="pct"/>
            <w:shd w:val="clear" w:color="auto" w:fill="auto"/>
          </w:tcPr>
          <w:p w14:paraId="4E9D6C76" w14:textId="77777777" w:rsidR="00ED6E90" w:rsidRPr="00DC7310" w:rsidRDefault="00ED6E90" w:rsidP="00ED6E90">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14:paraId="0856B747" w14:textId="77777777" w:rsidR="00ED6E90" w:rsidRPr="00DC7310" w:rsidRDefault="00ED6E90" w:rsidP="00ED6E90">
            <w:pPr>
              <w:pStyle w:val="TAC"/>
              <w:keepNext w:val="0"/>
              <w:keepLines w:val="0"/>
              <w:rPr>
                <w:szCs w:val="18"/>
              </w:rPr>
            </w:pPr>
            <w:r w:rsidRPr="00DC7310">
              <w:t>N/A</w:t>
            </w:r>
          </w:p>
        </w:tc>
        <w:tc>
          <w:tcPr>
            <w:tcW w:w="348" w:type="pct"/>
            <w:gridSpan w:val="2"/>
            <w:shd w:val="clear" w:color="auto" w:fill="auto"/>
            <w:noWrap/>
          </w:tcPr>
          <w:p w14:paraId="01C1E4A1" w14:textId="77777777" w:rsidR="00ED6E90" w:rsidRPr="00DC7310" w:rsidRDefault="00ED6E90" w:rsidP="00ED6E90">
            <w:pPr>
              <w:pStyle w:val="TAC"/>
              <w:keepNext w:val="0"/>
              <w:keepLines w:val="0"/>
              <w:rPr>
                <w:szCs w:val="18"/>
              </w:rPr>
            </w:pPr>
            <w:r w:rsidRPr="00DC7310">
              <w:t>10</w:t>
            </w:r>
          </w:p>
        </w:tc>
        <w:tc>
          <w:tcPr>
            <w:tcW w:w="1041" w:type="pct"/>
            <w:gridSpan w:val="2"/>
            <w:shd w:val="clear" w:color="auto" w:fill="auto"/>
            <w:noWrap/>
          </w:tcPr>
          <w:p w14:paraId="066CB30F" w14:textId="77777777" w:rsidR="00ED6E90" w:rsidRPr="00DC7310" w:rsidRDefault="00ED6E90" w:rsidP="00ED6E90">
            <w:pPr>
              <w:pStyle w:val="TAC"/>
              <w:keepNext w:val="0"/>
              <w:keepLines w:val="0"/>
              <w:rPr>
                <w:szCs w:val="18"/>
              </w:rPr>
            </w:pPr>
            <w:r w:rsidRPr="00DC7310">
              <w:rPr>
                <w:lang w:eastAsia="zh-CN"/>
              </w:rPr>
              <w:t>N/A</w:t>
            </w:r>
          </w:p>
        </w:tc>
        <w:tc>
          <w:tcPr>
            <w:tcW w:w="539" w:type="pct"/>
            <w:gridSpan w:val="2"/>
            <w:shd w:val="clear" w:color="auto" w:fill="auto"/>
            <w:noWrap/>
          </w:tcPr>
          <w:p w14:paraId="131DED44" w14:textId="77777777" w:rsidR="00ED6E90" w:rsidRPr="00DC7310" w:rsidRDefault="00ED6E90" w:rsidP="00ED6E90">
            <w:pPr>
              <w:pStyle w:val="TAC"/>
              <w:keepNext w:val="0"/>
              <w:keepLines w:val="0"/>
              <w:rPr>
                <w:szCs w:val="18"/>
              </w:rPr>
            </w:pPr>
            <w:r w:rsidRPr="00DC7310">
              <w:t>3323</w:t>
            </w:r>
          </w:p>
        </w:tc>
        <w:tc>
          <w:tcPr>
            <w:tcW w:w="356" w:type="pct"/>
            <w:gridSpan w:val="2"/>
            <w:shd w:val="clear" w:color="auto" w:fill="auto"/>
          </w:tcPr>
          <w:p w14:paraId="7E24179E" w14:textId="77777777" w:rsidR="00ED6E90" w:rsidRPr="00DC7310" w:rsidRDefault="00ED6E90" w:rsidP="00ED6E90">
            <w:pPr>
              <w:pStyle w:val="TAC"/>
              <w:keepNext w:val="0"/>
              <w:keepLines w:val="0"/>
              <w:rPr>
                <w:szCs w:val="18"/>
              </w:rPr>
            </w:pPr>
            <w:r w:rsidRPr="00DC7310">
              <w:rPr>
                <w:rFonts w:eastAsia="Malgun Gothic"/>
                <w:szCs w:val="18"/>
                <w:lang w:eastAsia="ko-KR"/>
              </w:rPr>
              <w:t>28.2</w:t>
            </w:r>
          </w:p>
        </w:tc>
        <w:tc>
          <w:tcPr>
            <w:tcW w:w="608" w:type="pct"/>
            <w:gridSpan w:val="3"/>
            <w:shd w:val="clear" w:color="auto" w:fill="auto"/>
          </w:tcPr>
          <w:p w14:paraId="49AAF5C2" w14:textId="77777777" w:rsidR="00ED6E90" w:rsidRPr="00DC7310" w:rsidRDefault="00ED6E90" w:rsidP="00ED6E90">
            <w:pPr>
              <w:pStyle w:val="TAC"/>
              <w:keepNext w:val="0"/>
              <w:keepLines w:val="0"/>
              <w:rPr>
                <w:lang w:eastAsia="ko-KR"/>
              </w:rPr>
            </w:pPr>
            <w:r w:rsidRPr="00DC7310">
              <w:rPr>
                <w:lang w:eastAsia="ko-KR"/>
              </w:rPr>
              <w:t>IMD2</w:t>
            </w:r>
            <w:r w:rsidRPr="00DC7310">
              <w:rPr>
                <w:vertAlign w:val="superscript"/>
                <w:lang w:eastAsia="ko-KR"/>
              </w:rPr>
              <w:t>1</w:t>
            </w:r>
          </w:p>
        </w:tc>
      </w:tr>
      <w:tr w:rsidR="00ED6E90" w:rsidRPr="00DC7310" w14:paraId="6641C447" w14:textId="77777777" w:rsidTr="00ED6E90">
        <w:trPr>
          <w:jc w:val="center"/>
        </w:trPr>
        <w:tc>
          <w:tcPr>
            <w:tcW w:w="1132" w:type="pct"/>
            <w:tcBorders>
              <w:top w:val="nil"/>
              <w:bottom w:val="nil"/>
            </w:tcBorders>
            <w:shd w:val="clear" w:color="auto" w:fill="auto"/>
          </w:tcPr>
          <w:p w14:paraId="0932683A" w14:textId="77777777" w:rsidR="00ED6E90" w:rsidRPr="00DC7310" w:rsidRDefault="00ED6E90" w:rsidP="00ED6E90">
            <w:pPr>
              <w:pStyle w:val="TAC"/>
              <w:keepNext w:val="0"/>
              <w:keepLines w:val="0"/>
            </w:pPr>
          </w:p>
        </w:tc>
        <w:tc>
          <w:tcPr>
            <w:tcW w:w="410" w:type="pct"/>
            <w:shd w:val="clear" w:color="auto" w:fill="auto"/>
          </w:tcPr>
          <w:p w14:paraId="6DD5208E" w14:textId="77777777" w:rsidR="00ED6E90" w:rsidRPr="00DC7310" w:rsidRDefault="00ED6E90" w:rsidP="00ED6E90">
            <w:pPr>
              <w:pStyle w:val="TAC"/>
              <w:keepNext w:val="0"/>
              <w:keepLines w:val="0"/>
              <w:rPr>
                <w:szCs w:val="18"/>
              </w:rPr>
            </w:pPr>
            <w:r w:rsidRPr="00DC7310">
              <w:rPr>
                <w:lang w:eastAsia="zh-CN"/>
              </w:rPr>
              <w:t>41</w:t>
            </w:r>
          </w:p>
        </w:tc>
        <w:tc>
          <w:tcPr>
            <w:tcW w:w="567" w:type="pct"/>
            <w:gridSpan w:val="2"/>
            <w:shd w:val="clear" w:color="auto" w:fill="auto"/>
            <w:noWrap/>
          </w:tcPr>
          <w:p w14:paraId="244EDD3A" w14:textId="77777777" w:rsidR="00ED6E90" w:rsidRPr="00DC7310" w:rsidRDefault="00ED6E90" w:rsidP="00ED6E90">
            <w:pPr>
              <w:pStyle w:val="TAC"/>
              <w:keepNext w:val="0"/>
              <w:keepLines w:val="0"/>
              <w:rPr>
                <w:szCs w:val="18"/>
              </w:rPr>
            </w:pPr>
            <w:r w:rsidRPr="00DC7310">
              <w:t>2642</w:t>
            </w:r>
          </w:p>
        </w:tc>
        <w:tc>
          <w:tcPr>
            <w:tcW w:w="348" w:type="pct"/>
            <w:gridSpan w:val="2"/>
            <w:shd w:val="clear" w:color="auto" w:fill="auto"/>
            <w:noWrap/>
          </w:tcPr>
          <w:p w14:paraId="0089B472"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tcPr>
          <w:p w14:paraId="3DDC19A2" w14:textId="77777777" w:rsidR="00ED6E90" w:rsidRPr="00DC7310" w:rsidRDefault="00ED6E90" w:rsidP="00ED6E90">
            <w:pPr>
              <w:pStyle w:val="TAC"/>
              <w:keepNext w:val="0"/>
              <w:keepLines w:val="0"/>
              <w:rPr>
                <w:szCs w:val="18"/>
              </w:rPr>
            </w:pPr>
            <w:r w:rsidRPr="00DC7310">
              <w:rPr>
                <w:lang w:eastAsia="zh-CN"/>
              </w:rPr>
              <w:t>25</w:t>
            </w:r>
          </w:p>
        </w:tc>
        <w:tc>
          <w:tcPr>
            <w:tcW w:w="539" w:type="pct"/>
            <w:gridSpan w:val="2"/>
            <w:shd w:val="clear" w:color="auto" w:fill="auto"/>
            <w:noWrap/>
          </w:tcPr>
          <w:p w14:paraId="3FD039BD" w14:textId="77777777" w:rsidR="00ED6E90" w:rsidRPr="00DC7310" w:rsidRDefault="00ED6E90" w:rsidP="00ED6E90">
            <w:pPr>
              <w:pStyle w:val="TAC"/>
              <w:keepNext w:val="0"/>
              <w:keepLines w:val="0"/>
              <w:rPr>
                <w:szCs w:val="18"/>
              </w:rPr>
            </w:pPr>
            <w:r w:rsidRPr="00DC7310">
              <w:t>2642</w:t>
            </w:r>
          </w:p>
        </w:tc>
        <w:tc>
          <w:tcPr>
            <w:tcW w:w="356" w:type="pct"/>
            <w:gridSpan w:val="2"/>
            <w:shd w:val="clear" w:color="auto" w:fill="auto"/>
          </w:tcPr>
          <w:p w14:paraId="3243DD74" w14:textId="77777777" w:rsidR="00ED6E90" w:rsidRPr="00DC7310" w:rsidRDefault="00ED6E90" w:rsidP="00ED6E90">
            <w:pPr>
              <w:pStyle w:val="TAC"/>
              <w:keepNext w:val="0"/>
              <w:keepLines w:val="0"/>
              <w:rPr>
                <w:szCs w:val="18"/>
              </w:rPr>
            </w:pPr>
            <w:r w:rsidRPr="00DC7310">
              <w:rPr>
                <w:rFonts w:eastAsia="Malgun Gothic"/>
                <w:lang w:eastAsia="ko-KR"/>
              </w:rPr>
              <w:t>N/A</w:t>
            </w:r>
          </w:p>
        </w:tc>
        <w:tc>
          <w:tcPr>
            <w:tcW w:w="608" w:type="pct"/>
            <w:gridSpan w:val="3"/>
            <w:shd w:val="clear" w:color="auto" w:fill="auto"/>
          </w:tcPr>
          <w:p w14:paraId="70938427" w14:textId="77777777" w:rsidR="00ED6E90" w:rsidRPr="00DC7310" w:rsidRDefault="00ED6E90" w:rsidP="00ED6E90">
            <w:pPr>
              <w:pStyle w:val="TAC"/>
              <w:keepNext w:val="0"/>
              <w:keepLines w:val="0"/>
            </w:pPr>
            <w:r w:rsidRPr="00DC7310">
              <w:rPr>
                <w:lang w:eastAsia="ko-KR"/>
              </w:rPr>
              <w:t>N/A</w:t>
            </w:r>
          </w:p>
        </w:tc>
      </w:tr>
      <w:tr w:rsidR="00ED6E90" w:rsidRPr="00DC7310" w14:paraId="5EDB79B8" w14:textId="77777777" w:rsidTr="00ED6E90">
        <w:trPr>
          <w:jc w:val="center"/>
        </w:trPr>
        <w:tc>
          <w:tcPr>
            <w:tcW w:w="1132" w:type="pct"/>
            <w:tcBorders>
              <w:top w:val="nil"/>
              <w:bottom w:val="nil"/>
            </w:tcBorders>
            <w:shd w:val="clear" w:color="auto" w:fill="auto"/>
          </w:tcPr>
          <w:p w14:paraId="0413B83B" w14:textId="77777777" w:rsidR="00ED6E90" w:rsidRPr="00DC7310" w:rsidRDefault="00ED6E90" w:rsidP="00ED6E90">
            <w:pPr>
              <w:pStyle w:val="TAC"/>
              <w:keepNext w:val="0"/>
              <w:keepLines w:val="0"/>
            </w:pPr>
          </w:p>
        </w:tc>
        <w:tc>
          <w:tcPr>
            <w:tcW w:w="410" w:type="pct"/>
            <w:shd w:val="clear" w:color="auto" w:fill="auto"/>
          </w:tcPr>
          <w:p w14:paraId="038F5A26" w14:textId="77777777" w:rsidR="00ED6E90" w:rsidRPr="00DC7310" w:rsidRDefault="00ED6E90" w:rsidP="00ED6E90">
            <w:pPr>
              <w:pStyle w:val="TAC"/>
              <w:keepNext w:val="0"/>
              <w:keepLines w:val="0"/>
              <w:rPr>
                <w:szCs w:val="18"/>
              </w:rPr>
            </w:pPr>
            <w:r w:rsidRPr="00DC7310">
              <w:t>n28</w:t>
            </w:r>
          </w:p>
        </w:tc>
        <w:tc>
          <w:tcPr>
            <w:tcW w:w="567" w:type="pct"/>
            <w:gridSpan w:val="2"/>
            <w:shd w:val="clear" w:color="auto" w:fill="auto"/>
            <w:noWrap/>
          </w:tcPr>
          <w:p w14:paraId="2D820573" w14:textId="77777777" w:rsidR="00ED6E90" w:rsidRPr="00DC7310" w:rsidRDefault="00ED6E90" w:rsidP="00ED6E90">
            <w:pPr>
              <w:pStyle w:val="TAC"/>
              <w:keepNext w:val="0"/>
              <w:keepLines w:val="0"/>
              <w:rPr>
                <w:szCs w:val="18"/>
              </w:rPr>
            </w:pPr>
            <w:r w:rsidRPr="00DC7310">
              <w:t>N/A</w:t>
            </w:r>
          </w:p>
        </w:tc>
        <w:tc>
          <w:tcPr>
            <w:tcW w:w="348" w:type="pct"/>
            <w:gridSpan w:val="2"/>
            <w:shd w:val="clear" w:color="auto" w:fill="auto"/>
            <w:noWrap/>
          </w:tcPr>
          <w:p w14:paraId="7017D59B"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tcPr>
          <w:p w14:paraId="5D6A8A6D" w14:textId="77777777" w:rsidR="00ED6E90" w:rsidRPr="00DC7310" w:rsidRDefault="00ED6E90" w:rsidP="00ED6E90">
            <w:pPr>
              <w:pStyle w:val="TAC"/>
              <w:keepNext w:val="0"/>
              <w:keepLines w:val="0"/>
              <w:rPr>
                <w:szCs w:val="18"/>
              </w:rPr>
            </w:pPr>
            <w:r w:rsidRPr="00DC7310">
              <w:rPr>
                <w:lang w:eastAsia="zh-CN"/>
              </w:rPr>
              <w:t>N/A</w:t>
            </w:r>
          </w:p>
        </w:tc>
        <w:tc>
          <w:tcPr>
            <w:tcW w:w="539" w:type="pct"/>
            <w:gridSpan w:val="2"/>
            <w:shd w:val="clear" w:color="auto" w:fill="auto"/>
            <w:noWrap/>
          </w:tcPr>
          <w:p w14:paraId="5B4D5FD2" w14:textId="77777777" w:rsidR="00ED6E90" w:rsidRPr="00DC7310" w:rsidRDefault="00ED6E90" w:rsidP="00ED6E90">
            <w:pPr>
              <w:pStyle w:val="TAC"/>
              <w:keepNext w:val="0"/>
              <w:keepLines w:val="0"/>
              <w:rPr>
                <w:szCs w:val="18"/>
              </w:rPr>
            </w:pPr>
            <w:r w:rsidRPr="00DC7310">
              <w:t>798</w:t>
            </w:r>
          </w:p>
        </w:tc>
        <w:tc>
          <w:tcPr>
            <w:tcW w:w="356" w:type="pct"/>
            <w:gridSpan w:val="2"/>
            <w:shd w:val="clear" w:color="auto" w:fill="auto"/>
          </w:tcPr>
          <w:p w14:paraId="4261EE87" w14:textId="77777777" w:rsidR="00ED6E90" w:rsidRPr="00DC7310" w:rsidRDefault="00ED6E90" w:rsidP="00ED6E90">
            <w:pPr>
              <w:pStyle w:val="TAC"/>
              <w:keepNext w:val="0"/>
              <w:keepLines w:val="0"/>
              <w:rPr>
                <w:szCs w:val="18"/>
              </w:rPr>
            </w:pPr>
            <w:r w:rsidRPr="00DC7310">
              <w:rPr>
                <w:rFonts w:eastAsia="Malgun Gothic"/>
                <w:szCs w:val="18"/>
                <w:lang w:eastAsia="ko-KR"/>
              </w:rPr>
              <w:t>30.8</w:t>
            </w:r>
          </w:p>
        </w:tc>
        <w:tc>
          <w:tcPr>
            <w:tcW w:w="608" w:type="pct"/>
            <w:gridSpan w:val="3"/>
            <w:shd w:val="clear" w:color="auto" w:fill="auto"/>
          </w:tcPr>
          <w:p w14:paraId="420898D2" w14:textId="77777777" w:rsidR="00ED6E90" w:rsidRPr="00DC7310" w:rsidRDefault="00ED6E90" w:rsidP="00ED6E90">
            <w:pPr>
              <w:pStyle w:val="TAC"/>
              <w:keepNext w:val="0"/>
              <w:keepLines w:val="0"/>
              <w:rPr>
                <w:lang w:eastAsia="ko-KR"/>
              </w:rPr>
            </w:pPr>
            <w:r w:rsidRPr="00DC7310">
              <w:rPr>
                <w:lang w:eastAsia="ko-KR"/>
              </w:rPr>
              <w:t>IMD2</w:t>
            </w:r>
            <w:r w:rsidRPr="00DC7310">
              <w:rPr>
                <w:vertAlign w:val="superscript"/>
                <w:lang w:eastAsia="ko-KR"/>
              </w:rPr>
              <w:t>1</w:t>
            </w:r>
          </w:p>
        </w:tc>
      </w:tr>
      <w:tr w:rsidR="00ED6E90" w:rsidRPr="00DC7310" w14:paraId="0D7772AD" w14:textId="77777777" w:rsidTr="00ED6E90">
        <w:trPr>
          <w:jc w:val="center"/>
        </w:trPr>
        <w:tc>
          <w:tcPr>
            <w:tcW w:w="1132" w:type="pct"/>
            <w:tcBorders>
              <w:top w:val="nil"/>
              <w:bottom w:val="single" w:sz="4" w:space="0" w:color="auto"/>
            </w:tcBorders>
            <w:shd w:val="clear" w:color="auto" w:fill="auto"/>
          </w:tcPr>
          <w:p w14:paraId="24D961FC" w14:textId="77777777" w:rsidR="00ED6E90" w:rsidRPr="00DC7310" w:rsidRDefault="00ED6E90" w:rsidP="00ED6E90">
            <w:pPr>
              <w:pStyle w:val="TAC"/>
              <w:keepNext w:val="0"/>
              <w:keepLines w:val="0"/>
            </w:pPr>
          </w:p>
        </w:tc>
        <w:tc>
          <w:tcPr>
            <w:tcW w:w="410" w:type="pct"/>
            <w:shd w:val="clear" w:color="auto" w:fill="auto"/>
          </w:tcPr>
          <w:p w14:paraId="4290C7BB" w14:textId="77777777" w:rsidR="00ED6E90" w:rsidRPr="00DC7310" w:rsidRDefault="00ED6E90" w:rsidP="00ED6E90">
            <w:pPr>
              <w:pStyle w:val="TAC"/>
              <w:keepNext w:val="0"/>
              <w:keepLines w:val="0"/>
              <w:rPr>
                <w:szCs w:val="18"/>
              </w:rPr>
            </w:pPr>
            <w:r w:rsidRPr="00DC7310">
              <w:t>n7</w:t>
            </w:r>
            <w:r w:rsidRPr="00DC7310">
              <w:rPr>
                <w:lang w:eastAsia="zh-CN"/>
              </w:rPr>
              <w:t>7/n78</w:t>
            </w:r>
          </w:p>
        </w:tc>
        <w:tc>
          <w:tcPr>
            <w:tcW w:w="567" w:type="pct"/>
            <w:gridSpan w:val="2"/>
            <w:shd w:val="clear" w:color="auto" w:fill="auto"/>
            <w:noWrap/>
          </w:tcPr>
          <w:p w14:paraId="474B19D7" w14:textId="77777777" w:rsidR="00ED6E90" w:rsidRPr="00DC7310" w:rsidRDefault="00ED6E90" w:rsidP="00ED6E90">
            <w:pPr>
              <w:pStyle w:val="TAC"/>
              <w:keepNext w:val="0"/>
              <w:keepLines w:val="0"/>
              <w:rPr>
                <w:szCs w:val="18"/>
              </w:rPr>
            </w:pPr>
            <w:r w:rsidRPr="00DC7310">
              <w:t>3440</w:t>
            </w:r>
          </w:p>
        </w:tc>
        <w:tc>
          <w:tcPr>
            <w:tcW w:w="348" w:type="pct"/>
            <w:gridSpan w:val="2"/>
            <w:shd w:val="clear" w:color="auto" w:fill="auto"/>
            <w:noWrap/>
          </w:tcPr>
          <w:p w14:paraId="272B1CD5" w14:textId="77777777" w:rsidR="00ED6E90" w:rsidRPr="00DC7310" w:rsidRDefault="00ED6E90" w:rsidP="00ED6E90">
            <w:pPr>
              <w:pStyle w:val="TAC"/>
              <w:keepNext w:val="0"/>
              <w:keepLines w:val="0"/>
              <w:rPr>
                <w:szCs w:val="18"/>
              </w:rPr>
            </w:pPr>
            <w:r w:rsidRPr="00DC7310">
              <w:t>10</w:t>
            </w:r>
          </w:p>
        </w:tc>
        <w:tc>
          <w:tcPr>
            <w:tcW w:w="1041" w:type="pct"/>
            <w:gridSpan w:val="2"/>
            <w:shd w:val="clear" w:color="auto" w:fill="auto"/>
            <w:noWrap/>
          </w:tcPr>
          <w:p w14:paraId="3BFDD50C" w14:textId="77777777" w:rsidR="00ED6E90" w:rsidRPr="00DC7310" w:rsidRDefault="00ED6E90" w:rsidP="00ED6E90">
            <w:pPr>
              <w:pStyle w:val="TAC"/>
              <w:keepNext w:val="0"/>
              <w:keepLines w:val="0"/>
              <w:rPr>
                <w:szCs w:val="18"/>
              </w:rPr>
            </w:pPr>
            <w:r w:rsidRPr="00DC7310">
              <w:rPr>
                <w:lang w:eastAsia="zh-CN"/>
              </w:rPr>
              <w:t>50</w:t>
            </w:r>
          </w:p>
        </w:tc>
        <w:tc>
          <w:tcPr>
            <w:tcW w:w="539" w:type="pct"/>
            <w:gridSpan w:val="2"/>
            <w:shd w:val="clear" w:color="auto" w:fill="auto"/>
            <w:noWrap/>
          </w:tcPr>
          <w:p w14:paraId="13E2F3A5" w14:textId="77777777" w:rsidR="00ED6E90" w:rsidRPr="00DC7310" w:rsidRDefault="00ED6E90" w:rsidP="00ED6E90">
            <w:pPr>
              <w:pStyle w:val="TAC"/>
              <w:keepNext w:val="0"/>
              <w:keepLines w:val="0"/>
              <w:rPr>
                <w:szCs w:val="18"/>
              </w:rPr>
            </w:pPr>
            <w:r w:rsidRPr="00DC7310">
              <w:t>3440</w:t>
            </w:r>
          </w:p>
        </w:tc>
        <w:tc>
          <w:tcPr>
            <w:tcW w:w="356" w:type="pct"/>
            <w:gridSpan w:val="2"/>
            <w:shd w:val="clear" w:color="auto" w:fill="auto"/>
          </w:tcPr>
          <w:p w14:paraId="04A9C2F5" w14:textId="77777777" w:rsidR="00ED6E90" w:rsidRPr="00DC7310" w:rsidRDefault="00ED6E90" w:rsidP="00ED6E90">
            <w:pPr>
              <w:pStyle w:val="TAC"/>
              <w:keepNext w:val="0"/>
              <w:keepLines w:val="0"/>
              <w:rPr>
                <w:szCs w:val="18"/>
              </w:rPr>
            </w:pPr>
            <w:r w:rsidRPr="00DC7310">
              <w:rPr>
                <w:rFonts w:eastAsia="Malgun Gothic"/>
                <w:lang w:eastAsia="ko-KR"/>
              </w:rPr>
              <w:t>N/A</w:t>
            </w:r>
          </w:p>
        </w:tc>
        <w:tc>
          <w:tcPr>
            <w:tcW w:w="608" w:type="pct"/>
            <w:gridSpan w:val="3"/>
            <w:shd w:val="clear" w:color="auto" w:fill="auto"/>
          </w:tcPr>
          <w:p w14:paraId="7FA8E573" w14:textId="77777777" w:rsidR="00ED6E90" w:rsidRPr="00DC7310" w:rsidRDefault="00ED6E90" w:rsidP="00ED6E90">
            <w:pPr>
              <w:pStyle w:val="TAC"/>
              <w:keepNext w:val="0"/>
              <w:keepLines w:val="0"/>
            </w:pPr>
            <w:r w:rsidRPr="00DC7310">
              <w:rPr>
                <w:rFonts w:eastAsia="Malgun Gothic"/>
                <w:lang w:eastAsia="ko-KR"/>
              </w:rPr>
              <w:t>N/A</w:t>
            </w:r>
          </w:p>
        </w:tc>
      </w:tr>
      <w:tr w:rsidR="00ED6E90" w:rsidRPr="00DC7310" w14:paraId="245CDBC3" w14:textId="77777777" w:rsidTr="00ED6E90">
        <w:trPr>
          <w:jc w:val="center"/>
        </w:trPr>
        <w:tc>
          <w:tcPr>
            <w:tcW w:w="1132" w:type="pct"/>
            <w:tcBorders>
              <w:top w:val="nil"/>
              <w:bottom w:val="nil"/>
            </w:tcBorders>
            <w:shd w:val="clear" w:color="auto" w:fill="auto"/>
            <w:vAlign w:val="center"/>
          </w:tcPr>
          <w:p w14:paraId="3A77211A" w14:textId="77777777" w:rsidR="00ED6E90" w:rsidRPr="00DC7310" w:rsidRDefault="00ED6E90" w:rsidP="00ED6E90">
            <w:pPr>
              <w:pStyle w:val="TAC"/>
              <w:keepNext w:val="0"/>
              <w:keepLines w:val="0"/>
              <w:rPr>
                <w:vertAlign w:val="superscript"/>
              </w:rPr>
            </w:pPr>
            <w:r w:rsidRPr="00DC7310">
              <w:t>DC_46A-48A_n5A</w:t>
            </w:r>
            <w:r w:rsidRPr="00DC7310">
              <w:rPr>
                <w:vertAlign w:val="superscript"/>
              </w:rPr>
              <w:t>5</w:t>
            </w:r>
          </w:p>
          <w:p w14:paraId="073DBC83" w14:textId="77777777" w:rsidR="00ED6E90" w:rsidRPr="00DC7310" w:rsidRDefault="00ED6E90" w:rsidP="00ED6E90">
            <w:pPr>
              <w:pStyle w:val="TAC"/>
              <w:keepNext w:val="0"/>
              <w:keepLines w:val="0"/>
              <w:rPr>
                <w:vertAlign w:val="superscript"/>
              </w:rPr>
            </w:pPr>
            <w:r w:rsidRPr="00DC7310">
              <w:t>DC_46C-48A_n5A</w:t>
            </w:r>
            <w:r w:rsidRPr="00DC7310">
              <w:rPr>
                <w:vertAlign w:val="superscript"/>
              </w:rPr>
              <w:t>5</w:t>
            </w:r>
          </w:p>
          <w:p w14:paraId="6675ADCD" w14:textId="77777777" w:rsidR="00ED6E90" w:rsidRPr="00DC7310" w:rsidRDefault="00ED6E90" w:rsidP="00ED6E90">
            <w:pPr>
              <w:pStyle w:val="TAC"/>
              <w:keepNext w:val="0"/>
              <w:keepLines w:val="0"/>
              <w:rPr>
                <w:vertAlign w:val="superscript"/>
              </w:rPr>
            </w:pPr>
            <w:r w:rsidRPr="00DC7310">
              <w:t>DC_46D-48A_n5A</w:t>
            </w:r>
            <w:r w:rsidRPr="00DC7310">
              <w:rPr>
                <w:vertAlign w:val="superscript"/>
              </w:rPr>
              <w:t>5</w:t>
            </w:r>
          </w:p>
          <w:p w14:paraId="4B9984DD" w14:textId="77777777" w:rsidR="00ED6E90" w:rsidRPr="00DC7310" w:rsidRDefault="00ED6E90" w:rsidP="00ED6E90">
            <w:pPr>
              <w:pStyle w:val="TAC"/>
              <w:keepNext w:val="0"/>
              <w:keepLines w:val="0"/>
            </w:pPr>
            <w:r w:rsidRPr="00DC7310">
              <w:t>DC_46E-48A_n5A</w:t>
            </w:r>
            <w:r w:rsidRPr="00DC7310">
              <w:rPr>
                <w:vertAlign w:val="superscript"/>
              </w:rPr>
              <w:t>5</w:t>
            </w:r>
          </w:p>
        </w:tc>
        <w:tc>
          <w:tcPr>
            <w:tcW w:w="410" w:type="pct"/>
            <w:shd w:val="clear" w:color="auto" w:fill="auto"/>
            <w:vAlign w:val="center"/>
          </w:tcPr>
          <w:p w14:paraId="5B8AE1A2" w14:textId="77777777" w:rsidR="00ED6E90" w:rsidRPr="00DC7310" w:rsidRDefault="00ED6E90" w:rsidP="00ED6E90">
            <w:pPr>
              <w:pStyle w:val="TAC"/>
              <w:keepNext w:val="0"/>
              <w:keepLines w:val="0"/>
            </w:pPr>
            <w:r w:rsidRPr="00DC7310">
              <w:rPr>
                <w:rFonts w:cs="Arial"/>
                <w:szCs w:val="18"/>
              </w:rPr>
              <w:t>46</w:t>
            </w:r>
          </w:p>
        </w:tc>
        <w:tc>
          <w:tcPr>
            <w:tcW w:w="567" w:type="pct"/>
            <w:gridSpan w:val="2"/>
            <w:shd w:val="clear" w:color="auto" w:fill="auto"/>
            <w:noWrap/>
            <w:vAlign w:val="center"/>
          </w:tcPr>
          <w:p w14:paraId="79FEEB66"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4399A94E" w14:textId="77777777" w:rsidR="00ED6E90" w:rsidRPr="00DC7310" w:rsidRDefault="00ED6E90" w:rsidP="00ED6E90">
            <w:pPr>
              <w:pStyle w:val="TAC"/>
              <w:keepNext w:val="0"/>
              <w:keepLines w:val="0"/>
            </w:pPr>
            <w:r w:rsidRPr="00DC7310">
              <w:t>N/A</w:t>
            </w:r>
          </w:p>
        </w:tc>
        <w:tc>
          <w:tcPr>
            <w:tcW w:w="1041" w:type="pct"/>
            <w:gridSpan w:val="2"/>
            <w:shd w:val="clear" w:color="auto" w:fill="auto"/>
            <w:noWrap/>
            <w:vAlign w:val="center"/>
          </w:tcPr>
          <w:p w14:paraId="7900FBE9"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vAlign w:val="center"/>
          </w:tcPr>
          <w:p w14:paraId="35CD0D09" w14:textId="77777777" w:rsidR="00ED6E90" w:rsidRPr="00DC7310" w:rsidRDefault="00ED6E90" w:rsidP="00ED6E90">
            <w:pPr>
              <w:pStyle w:val="TAC"/>
              <w:keepNext w:val="0"/>
              <w:keepLines w:val="0"/>
            </w:pPr>
            <w:r w:rsidRPr="00DC7310">
              <w:t>N/A</w:t>
            </w:r>
          </w:p>
        </w:tc>
        <w:tc>
          <w:tcPr>
            <w:tcW w:w="356" w:type="pct"/>
            <w:gridSpan w:val="2"/>
            <w:shd w:val="clear" w:color="auto" w:fill="auto"/>
            <w:vAlign w:val="center"/>
          </w:tcPr>
          <w:p w14:paraId="1679E19F"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vAlign w:val="center"/>
          </w:tcPr>
          <w:p w14:paraId="5CD151F3" w14:textId="77777777" w:rsidR="00ED6E90" w:rsidRPr="00DC7310" w:rsidRDefault="00ED6E90" w:rsidP="00ED6E90">
            <w:pPr>
              <w:pStyle w:val="TAC"/>
              <w:keepNext w:val="0"/>
              <w:keepLines w:val="0"/>
            </w:pPr>
            <w:r w:rsidRPr="00DC7310">
              <w:t>IMD2,</w:t>
            </w:r>
          </w:p>
          <w:p w14:paraId="6541B22A" w14:textId="77777777" w:rsidR="00ED6E90" w:rsidRPr="00DC7310" w:rsidRDefault="00ED6E90" w:rsidP="00ED6E90">
            <w:pPr>
              <w:pStyle w:val="TAC"/>
              <w:keepNext w:val="0"/>
              <w:keepLines w:val="0"/>
              <w:rPr>
                <w:rFonts w:eastAsia="Malgun Gothic"/>
                <w:lang w:eastAsia="ko-KR"/>
              </w:rPr>
            </w:pPr>
            <w:r w:rsidRPr="00DC7310">
              <w:t>IMD3</w:t>
            </w:r>
          </w:p>
        </w:tc>
      </w:tr>
      <w:tr w:rsidR="00ED6E90" w:rsidRPr="00DC7310" w14:paraId="0053483B" w14:textId="77777777" w:rsidTr="00ED6E90">
        <w:trPr>
          <w:jc w:val="center"/>
        </w:trPr>
        <w:tc>
          <w:tcPr>
            <w:tcW w:w="1132" w:type="pct"/>
            <w:tcBorders>
              <w:top w:val="nil"/>
              <w:bottom w:val="nil"/>
            </w:tcBorders>
            <w:shd w:val="clear" w:color="auto" w:fill="auto"/>
            <w:vAlign w:val="center"/>
          </w:tcPr>
          <w:p w14:paraId="19678DE7" w14:textId="77777777" w:rsidR="00ED6E90" w:rsidRPr="00DC7310" w:rsidRDefault="00ED6E90" w:rsidP="00ED6E90">
            <w:pPr>
              <w:pStyle w:val="TAC"/>
              <w:keepNext w:val="0"/>
              <w:keepLines w:val="0"/>
            </w:pPr>
          </w:p>
        </w:tc>
        <w:tc>
          <w:tcPr>
            <w:tcW w:w="410" w:type="pct"/>
            <w:shd w:val="clear" w:color="auto" w:fill="auto"/>
            <w:vAlign w:val="center"/>
          </w:tcPr>
          <w:p w14:paraId="34BB8407" w14:textId="77777777" w:rsidR="00ED6E90" w:rsidRPr="00DC7310" w:rsidRDefault="00ED6E90" w:rsidP="00ED6E90">
            <w:pPr>
              <w:pStyle w:val="TAC"/>
              <w:keepNext w:val="0"/>
              <w:keepLines w:val="0"/>
            </w:pPr>
            <w:r w:rsidRPr="00DC7310">
              <w:rPr>
                <w:rFonts w:cs="Arial"/>
                <w:szCs w:val="18"/>
              </w:rPr>
              <w:t>48</w:t>
            </w:r>
          </w:p>
        </w:tc>
        <w:tc>
          <w:tcPr>
            <w:tcW w:w="567" w:type="pct"/>
            <w:gridSpan w:val="2"/>
            <w:shd w:val="clear" w:color="auto" w:fill="auto"/>
            <w:noWrap/>
            <w:vAlign w:val="center"/>
          </w:tcPr>
          <w:p w14:paraId="18C4C15C"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4F3A9E78" w14:textId="77777777" w:rsidR="00ED6E90" w:rsidRPr="00DC7310" w:rsidRDefault="00ED6E90" w:rsidP="00ED6E90">
            <w:pPr>
              <w:pStyle w:val="TAC"/>
              <w:keepNext w:val="0"/>
              <w:keepLines w:val="0"/>
            </w:pPr>
            <w:r w:rsidRPr="00DC7310">
              <w:t>N/A</w:t>
            </w:r>
          </w:p>
        </w:tc>
        <w:tc>
          <w:tcPr>
            <w:tcW w:w="1041" w:type="pct"/>
            <w:gridSpan w:val="2"/>
            <w:shd w:val="clear" w:color="auto" w:fill="auto"/>
            <w:noWrap/>
            <w:vAlign w:val="center"/>
          </w:tcPr>
          <w:p w14:paraId="16DE3657"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vAlign w:val="center"/>
          </w:tcPr>
          <w:p w14:paraId="65D76BCA" w14:textId="77777777" w:rsidR="00ED6E90" w:rsidRPr="00DC7310" w:rsidRDefault="00ED6E90" w:rsidP="00ED6E90">
            <w:pPr>
              <w:pStyle w:val="TAC"/>
              <w:keepNext w:val="0"/>
              <w:keepLines w:val="0"/>
            </w:pPr>
            <w:r w:rsidRPr="00DC7310">
              <w:t>N/A</w:t>
            </w:r>
          </w:p>
        </w:tc>
        <w:tc>
          <w:tcPr>
            <w:tcW w:w="356" w:type="pct"/>
            <w:gridSpan w:val="2"/>
            <w:shd w:val="clear" w:color="auto" w:fill="auto"/>
            <w:vAlign w:val="center"/>
          </w:tcPr>
          <w:p w14:paraId="144F0977"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vAlign w:val="center"/>
          </w:tcPr>
          <w:p w14:paraId="372ACEFB" w14:textId="77777777" w:rsidR="00ED6E90" w:rsidRPr="00DC7310" w:rsidRDefault="00ED6E90" w:rsidP="00ED6E90">
            <w:pPr>
              <w:pStyle w:val="TAC"/>
              <w:keepNext w:val="0"/>
              <w:keepLines w:val="0"/>
              <w:rPr>
                <w:rFonts w:eastAsia="Malgun Gothic"/>
                <w:lang w:eastAsia="ko-KR"/>
              </w:rPr>
            </w:pPr>
            <w:r w:rsidRPr="00DC7310">
              <w:rPr>
                <w:lang w:eastAsia="zh-TW"/>
              </w:rPr>
              <w:t>N/A</w:t>
            </w:r>
          </w:p>
        </w:tc>
      </w:tr>
      <w:tr w:rsidR="00ED6E90" w:rsidRPr="00DC7310" w14:paraId="458630BA" w14:textId="77777777" w:rsidTr="00ED6E90">
        <w:trPr>
          <w:jc w:val="center"/>
        </w:trPr>
        <w:tc>
          <w:tcPr>
            <w:tcW w:w="1132" w:type="pct"/>
            <w:tcBorders>
              <w:top w:val="nil"/>
              <w:bottom w:val="single" w:sz="4" w:space="0" w:color="auto"/>
            </w:tcBorders>
            <w:shd w:val="clear" w:color="auto" w:fill="auto"/>
            <w:vAlign w:val="center"/>
          </w:tcPr>
          <w:p w14:paraId="1606B922" w14:textId="77777777" w:rsidR="00ED6E90" w:rsidRPr="00DC7310" w:rsidRDefault="00ED6E90" w:rsidP="00ED6E90">
            <w:pPr>
              <w:pStyle w:val="TAC"/>
              <w:keepNext w:val="0"/>
              <w:keepLines w:val="0"/>
            </w:pPr>
          </w:p>
        </w:tc>
        <w:tc>
          <w:tcPr>
            <w:tcW w:w="410" w:type="pct"/>
            <w:shd w:val="clear" w:color="auto" w:fill="auto"/>
            <w:vAlign w:val="center"/>
          </w:tcPr>
          <w:p w14:paraId="1AF8FB96" w14:textId="77777777" w:rsidR="00ED6E90" w:rsidRPr="00DC7310" w:rsidRDefault="00ED6E90" w:rsidP="00ED6E90">
            <w:pPr>
              <w:pStyle w:val="TAC"/>
              <w:keepNext w:val="0"/>
              <w:keepLines w:val="0"/>
            </w:pPr>
            <w:r w:rsidRPr="00DC7310">
              <w:rPr>
                <w:rFonts w:cs="Arial"/>
              </w:rPr>
              <w:t>n5</w:t>
            </w:r>
          </w:p>
        </w:tc>
        <w:tc>
          <w:tcPr>
            <w:tcW w:w="567" w:type="pct"/>
            <w:gridSpan w:val="2"/>
            <w:shd w:val="clear" w:color="auto" w:fill="auto"/>
            <w:noWrap/>
            <w:vAlign w:val="center"/>
          </w:tcPr>
          <w:p w14:paraId="5CD86E1B"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7604F233" w14:textId="77777777" w:rsidR="00ED6E90" w:rsidRPr="00DC7310" w:rsidRDefault="00ED6E90" w:rsidP="00ED6E90">
            <w:pPr>
              <w:pStyle w:val="TAC"/>
              <w:keepNext w:val="0"/>
              <w:keepLines w:val="0"/>
            </w:pPr>
            <w:r w:rsidRPr="00DC7310">
              <w:t>N/A</w:t>
            </w:r>
          </w:p>
        </w:tc>
        <w:tc>
          <w:tcPr>
            <w:tcW w:w="1041" w:type="pct"/>
            <w:gridSpan w:val="2"/>
            <w:shd w:val="clear" w:color="auto" w:fill="auto"/>
            <w:noWrap/>
            <w:vAlign w:val="center"/>
          </w:tcPr>
          <w:p w14:paraId="36CC7A0D"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vAlign w:val="center"/>
          </w:tcPr>
          <w:p w14:paraId="5D73115F" w14:textId="77777777" w:rsidR="00ED6E90" w:rsidRPr="00DC7310" w:rsidRDefault="00ED6E90" w:rsidP="00ED6E90">
            <w:pPr>
              <w:pStyle w:val="TAC"/>
              <w:keepNext w:val="0"/>
              <w:keepLines w:val="0"/>
            </w:pPr>
            <w:r w:rsidRPr="00DC7310">
              <w:t>N/A</w:t>
            </w:r>
          </w:p>
        </w:tc>
        <w:tc>
          <w:tcPr>
            <w:tcW w:w="356" w:type="pct"/>
            <w:gridSpan w:val="2"/>
            <w:shd w:val="clear" w:color="auto" w:fill="auto"/>
            <w:vAlign w:val="center"/>
          </w:tcPr>
          <w:p w14:paraId="226E62BF" w14:textId="77777777" w:rsidR="00ED6E90" w:rsidRPr="00DC7310" w:rsidRDefault="00ED6E90" w:rsidP="00ED6E90">
            <w:pPr>
              <w:pStyle w:val="TAC"/>
              <w:keepNext w:val="0"/>
              <w:keepLines w:val="0"/>
              <w:rPr>
                <w:rFonts w:eastAsia="Malgun Gothic"/>
                <w:lang w:eastAsia="ko-KR"/>
              </w:rPr>
            </w:pPr>
            <w:r w:rsidRPr="00DC7310">
              <w:rPr>
                <w:lang w:eastAsia="zh-TW"/>
              </w:rPr>
              <w:t>N/A</w:t>
            </w:r>
          </w:p>
        </w:tc>
        <w:tc>
          <w:tcPr>
            <w:tcW w:w="608" w:type="pct"/>
            <w:gridSpan w:val="3"/>
            <w:shd w:val="clear" w:color="auto" w:fill="auto"/>
            <w:vAlign w:val="center"/>
          </w:tcPr>
          <w:p w14:paraId="7FCF0F2D" w14:textId="77777777" w:rsidR="00ED6E90" w:rsidRPr="00DC7310" w:rsidRDefault="00ED6E90" w:rsidP="00ED6E90">
            <w:pPr>
              <w:pStyle w:val="TAC"/>
              <w:keepNext w:val="0"/>
              <w:keepLines w:val="0"/>
              <w:rPr>
                <w:rFonts w:eastAsia="Malgun Gothic"/>
                <w:lang w:eastAsia="ko-KR"/>
              </w:rPr>
            </w:pPr>
            <w:r w:rsidRPr="00DC7310">
              <w:rPr>
                <w:lang w:eastAsia="zh-TW"/>
              </w:rPr>
              <w:t>N/A</w:t>
            </w:r>
          </w:p>
        </w:tc>
      </w:tr>
      <w:tr w:rsidR="00ED6E90" w:rsidRPr="00DC7310" w14:paraId="6BF7FA41" w14:textId="77777777" w:rsidTr="00ED6E90">
        <w:trPr>
          <w:jc w:val="center"/>
        </w:trPr>
        <w:tc>
          <w:tcPr>
            <w:tcW w:w="1132" w:type="pct"/>
            <w:tcBorders>
              <w:top w:val="nil"/>
              <w:bottom w:val="nil"/>
            </w:tcBorders>
            <w:shd w:val="clear" w:color="auto" w:fill="auto"/>
            <w:vAlign w:val="center"/>
          </w:tcPr>
          <w:p w14:paraId="48082151" w14:textId="77777777" w:rsidR="00ED6E90" w:rsidRPr="00DC7310" w:rsidRDefault="00ED6E90" w:rsidP="00ED6E90">
            <w:pPr>
              <w:pStyle w:val="TAC"/>
              <w:keepNext w:val="0"/>
              <w:keepLines w:val="0"/>
              <w:rPr>
                <w:vertAlign w:val="superscript"/>
              </w:rPr>
            </w:pPr>
            <w:r w:rsidRPr="00DC7310">
              <w:t>DC_46A-48A_n66A</w:t>
            </w:r>
            <w:r w:rsidRPr="00DC7310">
              <w:rPr>
                <w:vertAlign w:val="superscript"/>
              </w:rPr>
              <w:t>5</w:t>
            </w:r>
          </w:p>
          <w:p w14:paraId="7AF300C8" w14:textId="77777777" w:rsidR="00ED6E90" w:rsidRPr="00DC7310" w:rsidRDefault="00ED6E90" w:rsidP="00ED6E90">
            <w:pPr>
              <w:pStyle w:val="TAC"/>
              <w:keepNext w:val="0"/>
              <w:keepLines w:val="0"/>
              <w:rPr>
                <w:vertAlign w:val="superscript"/>
              </w:rPr>
            </w:pPr>
            <w:r w:rsidRPr="00DC7310">
              <w:t>DC_46C-48A_n66A</w:t>
            </w:r>
            <w:r w:rsidRPr="00DC7310">
              <w:rPr>
                <w:vertAlign w:val="superscript"/>
              </w:rPr>
              <w:t>5</w:t>
            </w:r>
          </w:p>
          <w:p w14:paraId="5771E91F" w14:textId="77777777" w:rsidR="00ED6E90" w:rsidRPr="00DC7310" w:rsidRDefault="00ED6E90" w:rsidP="00ED6E90">
            <w:pPr>
              <w:pStyle w:val="TAC"/>
              <w:keepNext w:val="0"/>
              <w:keepLines w:val="0"/>
              <w:rPr>
                <w:vertAlign w:val="superscript"/>
              </w:rPr>
            </w:pPr>
            <w:r w:rsidRPr="00DC7310">
              <w:t>DC_46D-48A_n66A</w:t>
            </w:r>
            <w:r w:rsidRPr="00DC7310">
              <w:rPr>
                <w:vertAlign w:val="superscript"/>
              </w:rPr>
              <w:t>5</w:t>
            </w:r>
          </w:p>
          <w:p w14:paraId="48093CD4" w14:textId="77777777" w:rsidR="00ED6E90" w:rsidRPr="00DC7310" w:rsidRDefault="00ED6E90" w:rsidP="00ED6E90">
            <w:pPr>
              <w:pStyle w:val="TAC"/>
              <w:keepNext w:val="0"/>
              <w:keepLines w:val="0"/>
            </w:pPr>
            <w:r w:rsidRPr="00DC7310">
              <w:t>DC_46E-48A_n66A</w:t>
            </w:r>
            <w:r w:rsidRPr="00DC7310">
              <w:rPr>
                <w:vertAlign w:val="superscript"/>
              </w:rPr>
              <w:t>5</w:t>
            </w:r>
          </w:p>
        </w:tc>
        <w:tc>
          <w:tcPr>
            <w:tcW w:w="410" w:type="pct"/>
            <w:shd w:val="clear" w:color="auto" w:fill="auto"/>
            <w:vAlign w:val="center"/>
          </w:tcPr>
          <w:p w14:paraId="256F6071" w14:textId="77777777" w:rsidR="00ED6E90" w:rsidRPr="00DC7310" w:rsidRDefault="00ED6E90" w:rsidP="00ED6E90">
            <w:pPr>
              <w:pStyle w:val="TAC"/>
              <w:keepNext w:val="0"/>
              <w:keepLines w:val="0"/>
            </w:pPr>
            <w:r w:rsidRPr="00DC7310">
              <w:rPr>
                <w:rFonts w:cs="Arial"/>
                <w:szCs w:val="18"/>
              </w:rPr>
              <w:t>46</w:t>
            </w:r>
          </w:p>
        </w:tc>
        <w:tc>
          <w:tcPr>
            <w:tcW w:w="567" w:type="pct"/>
            <w:gridSpan w:val="2"/>
            <w:shd w:val="clear" w:color="auto" w:fill="auto"/>
            <w:noWrap/>
            <w:vAlign w:val="center"/>
          </w:tcPr>
          <w:p w14:paraId="3CD39735"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1C5CA306" w14:textId="77777777" w:rsidR="00ED6E90" w:rsidRPr="00DC7310" w:rsidRDefault="00ED6E90" w:rsidP="00ED6E90">
            <w:pPr>
              <w:pStyle w:val="TAC"/>
              <w:keepNext w:val="0"/>
              <w:keepLines w:val="0"/>
            </w:pPr>
            <w:r w:rsidRPr="00DC7310">
              <w:t>N/A</w:t>
            </w:r>
          </w:p>
        </w:tc>
        <w:tc>
          <w:tcPr>
            <w:tcW w:w="1041" w:type="pct"/>
            <w:gridSpan w:val="2"/>
            <w:shd w:val="clear" w:color="auto" w:fill="auto"/>
            <w:noWrap/>
            <w:vAlign w:val="center"/>
          </w:tcPr>
          <w:p w14:paraId="28E6DDB2"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vAlign w:val="center"/>
          </w:tcPr>
          <w:p w14:paraId="3BD3B833" w14:textId="77777777" w:rsidR="00ED6E90" w:rsidRPr="00DC7310" w:rsidRDefault="00ED6E90" w:rsidP="00ED6E90">
            <w:pPr>
              <w:pStyle w:val="TAC"/>
              <w:keepNext w:val="0"/>
              <w:keepLines w:val="0"/>
            </w:pPr>
            <w:r w:rsidRPr="00DC7310">
              <w:t>N/A</w:t>
            </w:r>
          </w:p>
        </w:tc>
        <w:tc>
          <w:tcPr>
            <w:tcW w:w="356" w:type="pct"/>
            <w:gridSpan w:val="2"/>
            <w:shd w:val="clear" w:color="auto" w:fill="auto"/>
            <w:vAlign w:val="center"/>
          </w:tcPr>
          <w:p w14:paraId="444E61C1"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vAlign w:val="center"/>
          </w:tcPr>
          <w:p w14:paraId="0E09122B" w14:textId="77777777" w:rsidR="00ED6E90" w:rsidRPr="00DC7310" w:rsidRDefault="00ED6E90" w:rsidP="00ED6E90">
            <w:pPr>
              <w:pStyle w:val="TAC"/>
              <w:keepNext w:val="0"/>
              <w:keepLines w:val="0"/>
            </w:pPr>
            <w:r w:rsidRPr="00DC7310">
              <w:t>IMD2,</w:t>
            </w:r>
          </w:p>
          <w:p w14:paraId="0D0AA210" w14:textId="77777777" w:rsidR="00ED6E90" w:rsidRPr="00DC7310" w:rsidRDefault="00ED6E90" w:rsidP="00ED6E90">
            <w:pPr>
              <w:pStyle w:val="TAC"/>
              <w:keepNext w:val="0"/>
              <w:keepLines w:val="0"/>
              <w:rPr>
                <w:rFonts w:eastAsia="Malgun Gothic"/>
                <w:lang w:eastAsia="ko-KR"/>
              </w:rPr>
            </w:pPr>
            <w:r w:rsidRPr="00DC7310">
              <w:t>IMD3</w:t>
            </w:r>
          </w:p>
        </w:tc>
      </w:tr>
      <w:tr w:rsidR="00ED6E90" w:rsidRPr="00DC7310" w14:paraId="563B04F2" w14:textId="77777777" w:rsidTr="00ED6E90">
        <w:trPr>
          <w:jc w:val="center"/>
        </w:trPr>
        <w:tc>
          <w:tcPr>
            <w:tcW w:w="1132" w:type="pct"/>
            <w:tcBorders>
              <w:top w:val="nil"/>
              <w:bottom w:val="nil"/>
            </w:tcBorders>
            <w:shd w:val="clear" w:color="auto" w:fill="auto"/>
            <w:vAlign w:val="center"/>
          </w:tcPr>
          <w:p w14:paraId="23488388" w14:textId="77777777" w:rsidR="00ED6E90" w:rsidRPr="00DC7310" w:rsidRDefault="00ED6E90" w:rsidP="00ED6E90">
            <w:pPr>
              <w:pStyle w:val="TAC"/>
              <w:keepNext w:val="0"/>
              <w:keepLines w:val="0"/>
            </w:pPr>
          </w:p>
        </w:tc>
        <w:tc>
          <w:tcPr>
            <w:tcW w:w="410" w:type="pct"/>
            <w:shd w:val="clear" w:color="auto" w:fill="auto"/>
            <w:vAlign w:val="center"/>
          </w:tcPr>
          <w:p w14:paraId="2FEAABE2" w14:textId="77777777" w:rsidR="00ED6E90" w:rsidRPr="00DC7310" w:rsidRDefault="00ED6E90" w:rsidP="00ED6E90">
            <w:pPr>
              <w:pStyle w:val="TAC"/>
              <w:keepNext w:val="0"/>
              <w:keepLines w:val="0"/>
            </w:pPr>
            <w:r w:rsidRPr="00DC7310">
              <w:rPr>
                <w:rFonts w:cs="Arial"/>
                <w:szCs w:val="18"/>
              </w:rPr>
              <w:t>48</w:t>
            </w:r>
          </w:p>
        </w:tc>
        <w:tc>
          <w:tcPr>
            <w:tcW w:w="567" w:type="pct"/>
            <w:gridSpan w:val="2"/>
            <w:shd w:val="clear" w:color="auto" w:fill="auto"/>
            <w:noWrap/>
            <w:vAlign w:val="center"/>
          </w:tcPr>
          <w:p w14:paraId="58D0CEC6"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5D995B51" w14:textId="77777777" w:rsidR="00ED6E90" w:rsidRPr="00DC7310" w:rsidRDefault="00ED6E90" w:rsidP="00ED6E90">
            <w:pPr>
              <w:pStyle w:val="TAC"/>
              <w:keepNext w:val="0"/>
              <w:keepLines w:val="0"/>
            </w:pPr>
            <w:r w:rsidRPr="00DC7310">
              <w:t>N/A</w:t>
            </w:r>
          </w:p>
        </w:tc>
        <w:tc>
          <w:tcPr>
            <w:tcW w:w="1041" w:type="pct"/>
            <w:gridSpan w:val="2"/>
            <w:shd w:val="clear" w:color="auto" w:fill="auto"/>
            <w:noWrap/>
            <w:vAlign w:val="center"/>
          </w:tcPr>
          <w:p w14:paraId="5F512703"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vAlign w:val="center"/>
          </w:tcPr>
          <w:p w14:paraId="47529035" w14:textId="77777777" w:rsidR="00ED6E90" w:rsidRPr="00DC7310" w:rsidRDefault="00ED6E90" w:rsidP="00ED6E90">
            <w:pPr>
              <w:pStyle w:val="TAC"/>
              <w:keepNext w:val="0"/>
              <w:keepLines w:val="0"/>
            </w:pPr>
            <w:r w:rsidRPr="00DC7310">
              <w:t>N/A</w:t>
            </w:r>
          </w:p>
        </w:tc>
        <w:tc>
          <w:tcPr>
            <w:tcW w:w="356" w:type="pct"/>
            <w:gridSpan w:val="2"/>
            <w:shd w:val="clear" w:color="auto" w:fill="auto"/>
            <w:vAlign w:val="center"/>
          </w:tcPr>
          <w:p w14:paraId="45730D3B" w14:textId="77777777" w:rsidR="00ED6E90" w:rsidRPr="00DC7310" w:rsidRDefault="00ED6E90" w:rsidP="00ED6E90">
            <w:pPr>
              <w:pStyle w:val="TAC"/>
              <w:keepNext w:val="0"/>
              <w:keepLines w:val="0"/>
              <w:rPr>
                <w:rFonts w:eastAsia="Malgun Gothic"/>
                <w:lang w:eastAsia="ko-KR"/>
              </w:rPr>
            </w:pPr>
            <w:r w:rsidRPr="00DC7310">
              <w:t>N/A</w:t>
            </w:r>
          </w:p>
        </w:tc>
        <w:tc>
          <w:tcPr>
            <w:tcW w:w="608" w:type="pct"/>
            <w:gridSpan w:val="3"/>
            <w:shd w:val="clear" w:color="auto" w:fill="auto"/>
            <w:vAlign w:val="center"/>
          </w:tcPr>
          <w:p w14:paraId="69CF7150" w14:textId="77777777" w:rsidR="00ED6E90" w:rsidRPr="00DC7310" w:rsidRDefault="00ED6E90" w:rsidP="00ED6E90">
            <w:pPr>
              <w:pStyle w:val="TAC"/>
              <w:keepNext w:val="0"/>
              <w:keepLines w:val="0"/>
              <w:rPr>
                <w:rFonts w:eastAsia="Malgun Gothic"/>
                <w:lang w:eastAsia="ko-KR"/>
              </w:rPr>
            </w:pPr>
            <w:r w:rsidRPr="00DC7310">
              <w:rPr>
                <w:lang w:eastAsia="zh-TW"/>
              </w:rPr>
              <w:t>N/A</w:t>
            </w:r>
          </w:p>
        </w:tc>
      </w:tr>
      <w:tr w:rsidR="00ED6E90" w:rsidRPr="00DC7310" w14:paraId="2D03E1FF" w14:textId="77777777" w:rsidTr="00ED6E90">
        <w:trPr>
          <w:jc w:val="center"/>
        </w:trPr>
        <w:tc>
          <w:tcPr>
            <w:tcW w:w="1132" w:type="pct"/>
            <w:tcBorders>
              <w:top w:val="nil"/>
              <w:bottom w:val="single" w:sz="4" w:space="0" w:color="auto"/>
            </w:tcBorders>
            <w:shd w:val="clear" w:color="auto" w:fill="auto"/>
            <w:vAlign w:val="center"/>
          </w:tcPr>
          <w:p w14:paraId="31398D8F" w14:textId="77777777" w:rsidR="00ED6E90" w:rsidRPr="00DC7310" w:rsidRDefault="00ED6E90" w:rsidP="00ED6E90">
            <w:pPr>
              <w:pStyle w:val="TAC"/>
              <w:keepNext w:val="0"/>
              <w:keepLines w:val="0"/>
            </w:pPr>
          </w:p>
        </w:tc>
        <w:tc>
          <w:tcPr>
            <w:tcW w:w="410" w:type="pct"/>
            <w:shd w:val="clear" w:color="auto" w:fill="auto"/>
            <w:vAlign w:val="center"/>
          </w:tcPr>
          <w:p w14:paraId="07F87208" w14:textId="77777777" w:rsidR="00ED6E90" w:rsidRPr="00DC7310" w:rsidRDefault="00ED6E90" w:rsidP="00ED6E90">
            <w:pPr>
              <w:pStyle w:val="TAC"/>
              <w:keepNext w:val="0"/>
              <w:keepLines w:val="0"/>
            </w:pPr>
            <w:r w:rsidRPr="00DC7310">
              <w:rPr>
                <w:rFonts w:cs="Arial"/>
              </w:rPr>
              <w:t>n66</w:t>
            </w:r>
          </w:p>
        </w:tc>
        <w:tc>
          <w:tcPr>
            <w:tcW w:w="567" w:type="pct"/>
            <w:gridSpan w:val="2"/>
            <w:shd w:val="clear" w:color="auto" w:fill="auto"/>
            <w:noWrap/>
            <w:vAlign w:val="center"/>
          </w:tcPr>
          <w:p w14:paraId="613B5088"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3B8D5104" w14:textId="77777777" w:rsidR="00ED6E90" w:rsidRPr="00DC7310" w:rsidRDefault="00ED6E90" w:rsidP="00ED6E90">
            <w:pPr>
              <w:pStyle w:val="TAC"/>
              <w:keepNext w:val="0"/>
              <w:keepLines w:val="0"/>
            </w:pPr>
            <w:r w:rsidRPr="00DC7310">
              <w:t>N/A</w:t>
            </w:r>
          </w:p>
        </w:tc>
        <w:tc>
          <w:tcPr>
            <w:tcW w:w="1041" w:type="pct"/>
            <w:gridSpan w:val="2"/>
            <w:shd w:val="clear" w:color="auto" w:fill="auto"/>
            <w:noWrap/>
            <w:vAlign w:val="center"/>
          </w:tcPr>
          <w:p w14:paraId="3769D79A" w14:textId="77777777" w:rsidR="00ED6E90" w:rsidRPr="00DC7310" w:rsidRDefault="00ED6E90" w:rsidP="00ED6E90">
            <w:pPr>
              <w:pStyle w:val="TAC"/>
              <w:keepNext w:val="0"/>
              <w:keepLines w:val="0"/>
              <w:rPr>
                <w:lang w:eastAsia="zh-CN"/>
              </w:rPr>
            </w:pPr>
            <w:r w:rsidRPr="00DC7310">
              <w:t>N/A</w:t>
            </w:r>
          </w:p>
        </w:tc>
        <w:tc>
          <w:tcPr>
            <w:tcW w:w="539" w:type="pct"/>
            <w:gridSpan w:val="2"/>
            <w:shd w:val="clear" w:color="auto" w:fill="auto"/>
            <w:noWrap/>
            <w:vAlign w:val="center"/>
          </w:tcPr>
          <w:p w14:paraId="7280FDEB" w14:textId="77777777" w:rsidR="00ED6E90" w:rsidRPr="00DC7310" w:rsidRDefault="00ED6E90" w:rsidP="00ED6E90">
            <w:pPr>
              <w:pStyle w:val="TAC"/>
              <w:keepNext w:val="0"/>
              <w:keepLines w:val="0"/>
            </w:pPr>
            <w:r w:rsidRPr="00DC7310">
              <w:t>N/A</w:t>
            </w:r>
          </w:p>
        </w:tc>
        <w:tc>
          <w:tcPr>
            <w:tcW w:w="356" w:type="pct"/>
            <w:gridSpan w:val="2"/>
            <w:shd w:val="clear" w:color="auto" w:fill="auto"/>
            <w:vAlign w:val="center"/>
          </w:tcPr>
          <w:p w14:paraId="599A0B71" w14:textId="77777777" w:rsidR="00ED6E90" w:rsidRPr="00DC7310" w:rsidRDefault="00ED6E90" w:rsidP="00ED6E90">
            <w:pPr>
              <w:pStyle w:val="TAC"/>
              <w:keepNext w:val="0"/>
              <w:keepLines w:val="0"/>
              <w:rPr>
                <w:rFonts w:eastAsia="Malgun Gothic"/>
                <w:lang w:eastAsia="ko-KR"/>
              </w:rPr>
            </w:pPr>
            <w:r w:rsidRPr="00DC7310">
              <w:rPr>
                <w:lang w:eastAsia="zh-TW"/>
              </w:rPr>
              <w:t>N/A</w:t>
            </w:r>
          </w:p>
        </w:tc>
        <w:tc>
          <w:tcPr>
            <w:tcW w:w="608" w:type="pct"/>
            <w:gridSpan w:val="3"/>
            <w:shd w:val="clear" w:color="auto" w:fill="auto"/>
            <w:vAlign w:val="center"/>
          </w:tcPr>
          <w:p w14:paraId="05B5DD9F" w14:textId="77777777" w:rsidR="00ED6E90" w:rsidRPr="00DC7310" w:rsidRDefault="00ED6E90" w:rsidP="00ED6E90">
            <w:pPr>
              <w:pStyle w:val="TAC"/>
              <w:keepNext w:val="0"/>
              <w:keepLines w:val="0"/>
              <w:rPr>
                <w:rFonts w:eastAsia="Malgun Gothic"/>
                <w:lang w:eastAsia="ko-KR"/>
              </w:rPr>
            </w:pPr>
            <w:r w:rsidRPr="00DC7310">
              <w:rPr>
                <w:lang w:eastAsia="zh-TW"/>
              </w:rPr>
              <w:t>N/A</w:t>
            </w:r>
          </w:p>
        </w:tc>
      </w:tr>
      <w:tr w:rsidR="00ED6E90" w:rsidRPr="00DC7310" w14:paraId="547A8722" w14:textId="77777777" w:rsidTr="00ED6E90">
        <w:trPr>
          <w:jc w:val="center"/>
        </w:trPr>
        <w:tc>
          <w:tcPr>
            <w:tcW w:w="1132" w:type="pct"/>
            <w:tcBorders>
              <w:bottom w:val="nil"/>
            </w:tcBorders>
            <w:shd w:val="clear" w:color="auto" w:fill="auto"/>
          </w:tcPr>
          <w:p w14:paraId="0901C72F" w14:textId="77777777" w:rsidR="00ED6E90" w:rsidRPr="00DC7310" w:rsidRDefault="00ED6E90" w:rsidP="00ED6E90">
            <w:pPr>
              <w:pStyle w:val="TAC"/>
              <w:keepNext w:val="0"/>
              <w:keepLines w:val="0"/>
            </w:pPr>
            <w:r w:rsidRPr="00DC7310">
              <w:t>DC_46A-66A_n5A</w:t>
            </w:r>
          </w:p>
        </w:tc>
        <w:tc>
          <w:tcPr>
            <w:tcW w:w="410" w:type="pct"/>
            <w:shd w:val="clear" w:color="auto" w:fill="auto"/>
          </w:tcPr>
          <w:p w14:paraId="24431DDC" w14:textId="77777777" w:rsidR="00ED6E90" w:rsidRPr="00DC7310" w:rsidRDefault="00ED6E90" w:rsidP="00ED6E90">
            <w:pPr>
              <w:pStyle w:val="TAC"/>
              <w:keepNext w:val="0"/>
              <w:keepLines w:val="0"/>
              <w:rPr>
                <w:szCs w:val="18"/>
              </w:rPr>
            </w:pPr>
            <w:r w:rsidRPr="00DC7310">
              <w:t>46</w:t>
            </w:r>
          </w:p>
        </w:tc>
        <w:tc>
          <w:tcPr>
            <w:tcW w:w="567" w:type="pct"/>
            <w:gridSpan w:val="2"/>
            <w:shd w:val="clear" w:color="auto" w:fill="auto"/>
            <w:noWrap/>
          </w:tcPr>
          <w:p w14:paraId="3DDD34D9" w14:textId="77777777" w:rsidR="00ED6E90" w:rsidRPr="00DC7310" w:rsidRDefault="00ED6E90" w:rsidP="00ED6E90">
            <w:pPr>
              <w:pStyle w:val="TAC"/>
              <w:keepNext w:val="0"/>
              <w:keepLines w:val="0"/>
              <w:rPr>
                <w:szCs w:val="18"/>
              </w:rPr>
            </w:pPr>
            <w:r w:rsidRPr="00DC7310">
              <w:t>N/A</w:t>
            </w:r>
          </w:p>
        </w:tc>
        <w:tc>
          <w:tcPr>
            <w:tcW w:w="348" w:type="pct"/>
            <w:gridSpan w:val="2"/>
            <w:shd w:val="clear" w:color="auto" w:fill="auto"/>
            <w:noWrap/>
          </w:tcPr>
          <w:p w14:paraId="6A413DF3" w14:textId="77777777" w:rsidR="00ED6E90" w:rsidRPr="00DC7310" w:rsidRDefault="00ED6E90" w:rsidP="00ED6E90">
            <w:pPr>
              <w:pStyle w:val="TAC"/>
              <w:keepNext w:val="0"/>
              <w:keepLines w:val="0"/>
              <w:rPr>
                <w:szCs w:val="18"/>
              </w:rPr>
            </w:pPr>
            <w:r w:rsidRPr="00DC7310">
              <w:t>10</w:t>
            </w:r>
          </w:p>
        </w:tc>
        <w:tc>
          <w:tcPr>
            <w:tcW w:w="1041" w:type="pct"/>
            <w:gridSpan w:val="2"/>
            <w:shd w:val="clear" w:color="auto" w:fill="auto"/>
            <w:noWrap/>
          </w:tcPr>
          <w:p w14:paraId="63F27A4D" w14:textId="77777777" w:rsidR="00ED6E90" w:rsidRPr="00DC7310" w:rsidRDefault="00ED6E90" w:rsidP="00ED6E90">
            <w:pPr>
              <w:pStyle w:val="TAC"/>
              <w:keepNext w:val="0"/>
              <w:keepLines w:val="0"/>
              <w:rPr>
                <w:szCs w:val="18"/>
              </w:rPr>
            </w:pPr>
            <w:r w:rsidRPr="00DC7310">
              <w:t>N/A</w:t>
            </w:r>
          </w:p>
        </w:tc>
        <w:tc>
          <w:tcPr>
            <w:tcW w:w="539" w:type="pct"/>
            <w:gridSpan w:val="2"/>
            <w:shd w:val="clear" w:color="auto" w:fill="auto"/>
            <w:noWrap/>
          </w:tcPr>
          <w:p w14:paraId="684AD2CF" w14:textId="77777777" w:rsidR="00ED6E90" w:rsidRPr="00DC7310" w:rsidRDefault="00ED6E90" w:rsidP="00ED6E90">
            <w:pPr>
              <w:pStyle w:val="TAC"/>
              <w:keepNext w:val="0"/>
              <w:keepLines w:val="0"/>
              <w:rPr>
                <w:szCs w:val="18"/>
              </w:rPr>
            </w:pPr>
            <w:r w:rsidRPr="00DC7310">
              <w:t>5163</w:t>
            </w:r>
          </w:p>
        </w:tc>
        <w:tc>
          <w:tcPr>
            <w:tcW w:w="356" w:type="pct"/>
            <w:gridSpan w:val="2"/>
            <w:shd w:val="clear" w:color="auto" w:fill="auto"/>
          </w:tcPr>
          <w:p w14:paraId="19862C30" w14:textId="77777777" w:rsidR="00ED6E90" w:rsidRPr="00DC7310" w:rsidRDefault="00ED6E90" w:rsidP="00ED6E90">
            <w:pPr>
              <w:pStyle w:val="TAC"/>
              <w:keepNext w:val="0"/>
              <w:keepLines w:val="0"/>
              <w:rPr>
                <w:szCs w:val="18"/>
              </w:rPr>
            </w:pPr>
            <w:r w:rsidRPr="00DC7310">
              <w:t>9.0</w:t>
            </w:r>
          </w:p>
        </w:tc>
        <w:tc>
          <w:tcPr>
            <w:tcW w:w="608" w:type="pct"/>
            <w:gridSpan w:val="3"/>
            <w:shd w:val="clear" w:color="auto" w:fill="auto"/>
          </w:tcPr>
          <w:p w14:paraId="4B59F0DF" w14:textId="77777777" w:rsidR="00ED6E90" w:rsidRPr="00DC7310" w:rsidRDefault="00ED6E90" w:rsidP="00ED6E90">
            <w:pPr>
              <w:pStyle w:val="TAC"/>
              <w:keepNext w:val="0"/>
              <w:keepLines w:val="0"/>
            </w:pPr>
            <w:r w:rsidRPr="00DC7310">
              <w:t>IMD4</w:t>
            </w:r>
          </w:p>
        </w:tc>
      </w:tr>
      <w:tr w:rsidR="00ED6E90" w:rsidRPr="00DC7310" w14:paraId="5CBDDEA5" w14:textId="77777777" w:rsidTr="00ED6E90">
        <w:trPr>
          <w:jc w:val="center"/>
        </w:trPr>
        <w:tc>
          <w:tcPr>
            <w:tcW w:w="1132" w:type="pct"/>
            <w:tcBorders>
              <w:top w:val="nil"/>
              <w:bottom w:val="nil"/>
            </w:tcBorders>
            <w:shd w:val="clear" w:color="auto" w:fill="auto"/>
          </w:tcPr>
          <w:p w14:paraId="7B9F014F" w14:textId="77777777" w:rsidR="00ED6E90" w:rsidRPr="00DC7310" w:rsidRDefault="00ED6E90" w:rsidP="00ED6E90">
            <w:pPr>
              <w:pStyle w:val="TAC"/>
              <w:keepNext w:val="0"/>
              <w:keepLines w:val="0"/>
              <w:rPr>
                <w:lang w:eastAsia="ja-JP"/>
              </w:rPr>
            </w:pPr>
            <w:r w:rsidRPr="00DC7310">
              <w:rPr>
                <w:lang w:eastAsia="ja-JP"/>
              </w:rPr>
              <w:t>DC_46C-66A_n5A</w:t>
            </w:r>
          </w:p>
          <w:p w14:paraId="1E022B5D" w14:textId="77777777" w:rsidR="00ED6E90" w:rsidRPr="00DC7310" w:rsidRDefault="00ED6E90" w:rsidP="00ED6E90">
            <w:pPr>
              <w:pStyle w:val="TAC"/>
              <w:keepNext w:val="0"/>
              <w:keepLines w:val="0"/>
              <w:rPr>
                <w:lang w:eastAsia="ja-JP"/>
              </w:rPr>
            </w:pPr>
            <w:r w:rsidRPr="00DC7310">
              <w:rPr>
                <w:lang w:eastAsia="ja-JP"/>
              </w:rPr>
              <w:t>DC_46D-66A_n5A</w:t>
            </w:r>
          </w:p>
          <w:p w14:paraId="54464568" w14:textId="77777777" w:rsidR="00ED6E90" w:rsidRPr="00DC7310" w:rsidRDefault="00ED6E90" w:rsidP="00ED6E90">
            <w:pPr>
              <w:pStyle w:val="TAC"/>
              <w:keepNext w:val="0"/>
              <w:keepLines w:val="0"/>
              <w:rPr>
                <w:lang w:eastAsia="ja-JP"/>
              </w:rPr>
            </w:pPr>
            <w:r w:rsidRPr="00DC7310">
              <w:rPr>
                <w:lang w:eastAsia="ja-JP"/>
              </w:rPr>
              <w:t>DC_46E-66A_n5A</w:t>
            </w:r>
          </w:p>
          <w:p w14:paraId="26E19095" w14:textId="77777777" w:rsidR="00ED6E90" w:rsidRPr="00DC7310" w:rsidRDefault="00ED6E90" w:rsidP="00ED6E90">
            <w:pPr>
              <w:pStyle w:val="TAC"/>
              <w:keepNext w:val="0"/>
              <w:keepLines w:val="0"/>
              <w:rPr>
                <w:lang w:eastAsia="ja-JP"/>
              </w:rPr>
            </w:pPr>
            <w:r w:rsidRPr="00DC7310">
              <w:rPr>
                <w:lang w:eastAsia="ja-JP"/>
              </w:rPr>
              <w:t>DC_46A-66A-66A_n5A</w:t>
            </w:r>
          </w:p>
          <w:p w14:paraId="367469E3" w14:textId="77777777" w:rsidR="00ED6E90" w:rsidRPr="00DC7310" w:rsidRDefault="00ED6E90" w:rsidP="00ED6E90">
            <w:pPr>
              <w:pStyle w:val="TAC"/>
              <w:keepNext w:val="0"/>
              <w:keepLines w:val="0"/>
              <w:rPr>
                <w:lang w:eastAsia="ja-JP"/>
              </w:rPr>
            </w:pPr>
            <w:r w:rsidRPr="00DC7310">
              <w:rPr>
                <w:lang w:eastAsia="ja-JP"/>
              </w:rPr>
              <w:t>DC_46C-66A-66A_n5A</w:t>
            </w:r>
          </w:p>
          <w:p w14:paraId="2B0F076D" w14:textId="77777777" w:rsidR="00ED6E90" w:rsidRPr="00DC7310" w:rsidRDefault="00ED6E90" w:rsidP="00ED6E90">
            <w:pPr>
              <w:pStyle w:val="TAC"/>
              <w:keepNext w:val="0"/>
              <w:keepLines w:val="0"/>
              <w:rPr>
                <w:lang w:eastAsia="ja-JP"/>
              </w:rPr>
            </w:pPr>
            <w:r w:rsidRPr="00DC7310">
              <w:rPr>
                <w:lang w:eastAsia="ja-JP"/>
              </w:rPr>
              <w:t>DC_46D-66A-66A_n5A</w:t>
            </w:r>
          </w:p>
          <w:p w14:paraId="7A9CB1E4" w14:textId="77777777" w:rsidR="00ED6E90" w:rsidRPr="00DC7310" w:rsidRDefault="00ED6E90" w:rsidP="00ED6E90">
            <w:pPr>
              <w:pStyle w:val="TAC"/>
              <w:keepNext w:val="0"/>
              <w:keepLines w:val="0"/>
            </w:pPr>
          </w:p>
        </w:tc>
        <w:tc>
          <w:tcPr>
            <w:tcW w:w="410" w:type="pct"/>
            <w:shd w:val="clear" w:color="auto" w:fill="auto"/>
          </w:tcPr>
          <w:p w14:paraId="68617B1A" w14:textId="77777777" w:rsidR="00ED6E90" w:rsidRPr="00DC7310" w:rsidRDefault="00ED6E90" w:rsidP="00ED6E90">
            <w:pPr>
              <w:pStyle w:val="TAC"/>
              <w:keepNext w:val="0"/>
              <w:keepLines w:val="0"/>
              <w:rPr>
                <w:szCs w:val="18"/>
              </w:rPr>
            </w:pPr>
            <w:r w:rsidRPr="00DC7310">
              <w:t>66</w:t>
            </w:r>
          </w:p>
        </w:tc>
        <w:tc>
          <w:tcPr>
            <w:tcW w:w="567" w:type="pct"/>
            <w:gridSpan w:val="2"/>
            <w:shd w:val="clear" w:color="auto" w:fill="auto"/>
            <w:noWrap/>
          </w:tcPr>
          <w:p w14:paraId="7EBC7746" w14:textId="77777777" w:rsidR="00ED6E90" w:rsidRPr="00DC7310" w:rsidRDefault="00ED6E90" w:rsidP="00ED6E90">
            <w:pPr>
              <w:pStyle w:val="TAC"/>
              <w:keepNext w:val="0"/>
              <w:keepLines w:val="0"/>
              <w:rPr>
                <w:szCs w:val="18"/>
              </w:rPr>
            </w:pPr>
            <w:r w:rsidRPr="00DC7310">
              <w:t>1775</w:t>
            </w:r>
          </w:p>
        </w:tc>
        <w:tc>
          <w:tcPr>
            <w:tcW w:w="348" w:type="pct"/>
            <w:gridSpan w:val="2"/>
            <w:shd w:val="clear" w:color="auto" w:fill="auto"/>
            <w:noWrap/>
          </w:tcPr>
          <w:p w14:paraId="1F38A8AD"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tcPr>
          <w:p w14:paraId="5BABAC38" w14:textId="77777777" w:rsidR="00ED6E90" w:rsidRPr="00DC7310" w:rsidRDefault="00ED6E90" w:rsidP="00ED6E90">
            <w:pPr>
              <w:pStyle w:val="TAC"/>
              <w:keepNext w:val="0"/>
              <w:keepLines w:val="0"/>
              <w:rPr>
                <w:szCs w:val="18"/>
              </w:rPr>
            </w:pPr>
            <w:r w:rsidRPr="00DC7310">
              <w:t>25</w:t>
            </w:r>
          </w:p>
        </w:tc>
        <w:tc>
          <w:tcPr>
            <w:tcW w:w="539" w:type="pct"/>
            <w:gridSpan w:val="2"/>
            <w:shd w:val="clear" w:color="auto" w:fill="auto"/>
            <w:noWrap/>
          </w:tcPr>
          <w:p w14:paraId="63FAC319" w14:textId="77777777" w:rsidR="00ED6E90" w:rsidRPr="00DC7310" w:rsidRDefault="00ED6E90" w:rsidP="00ED6E90">
            <w:pPr>
              <w:pStyle w:val="TAC"/>
              <w:keepNext w:val="0"/>
              <w:keepLines w:val="0"/>
              <w:rPr>
                <w:szCs w:val="18"/>
              </w:rPr>
            </w:pPr>
            <w:r w:rsidRPr="00DC7310">
              <w:t>2175</w:t>
            </w:r>
          </w:p>
        </w:tc>
        <w:tc>
          <w:tcPr>
            <w:tcW w:w="356" w:type="pct"/>
            <w:gridSpan w:val="2"/>
            <w:shd w:val="clear" w:color="auto" w:fill="auto"/>
          </w:tcPr>
          <w:p w14:paraId="261B7F5C" w14:textId="77777777" w:rsidR="00ED6E90" w:rsidRPr="00DC7310" w:rsidRDefault="00ED6E90" w:rsidP="00ED6E90">
            <w:pPr>
              <w:pStyle w:val="TAC"/>
              <w:keepNext w:val="0"/>
              <w:keepLines w:val="0"/>
              <w:rPr>
                <w:szCs w:val="18"/>
              </w:rPr>
            </w:pPr>
            <w:r w:rsidRPr="00DC7310">
              <w:t>N/A</w:t>
            </w:r>
          </w:p>
        </w:tc>
        <w:tc>
          <w:tcPr>
            <w:tcW w:w="608" w:type="pct"/>
            <w:gridSpan w:val="3"/>
            <w:shd w:val="clear" w:color="auto" w:fill="auto"/>
          </w:tcPr>
          <w:p w14:paraId="07F1A7C5" w14:textId="77777777" w:rsidR="00ED6E90" w:rsidRPr="00DC7310" w:rsidRDefault="00ED6E90" w:rsidP="00ED6E90">
            <w:pPr>
              <w:pStyle w:val="TAC"/>
              <w:keepNext w:val="0"/>
              <w:keepLines w:val="0"/>
            </w:pPr>
            <w:r w:rsidRPr="00DC7310">
              <w:t>N/A</w:t>
            </w:r>
          </w:p>
        </w:tc>
      </w:tr>
      <w:tr w:rsidR="00ED6E90" w:rsidRPr="00DC7310" w14:paraId="6685C42C" w14:textId="77777777" w:rsidTr="00ED6E90">
        <w:trPr>
          <w:jc w:val="center"/>
        </w:trPr>
        <w:tc>
          <w:tcPr>
            <w:tcW w:w="1132" w:type="pct"/>
            <w:tcBorders>
              <w:top w:val="nil"/>
              <w:bottom w:val="single" w:sz="4" w:space="0" w:color="auto"/>
            </w:tcBorders>
            <w:shd w:val="clear" w:color="auto" w:fill="auto"/>
          </w:tcPr>
          <w:p w14:paraId="7B1354FA" w14:textId="77777777" w:rsidR="00ED6E90" w:rsidRPr="00DC7310" w:rsidRDefault="00ED6E90" w:rsidP="00ED6E90">
            <w:pPr>
              <w:pStyle w:val="TAC"/>
              <w:keepNext w:val="0"/>
              <w:keepLines w:val="0"/>
            </w:pPr>
          </w:p>
        </w:tc>
        <w:tc>
          <w:tcPr>
            <w:tcW w:w="410" w:type="pct"/>
            <w:shd w:val="clear" w:color="auto" w:fill="auto"/>
          </w:tcPr>
          <w:p w14:paraId="2FAFF062" w14:textId="77777777" w:rsidR="00ED6E90" w:rsidRPr="00DC7310" w:rsidRDefault="00ED6E90" w:rsidP="00ED6E90">
            <w:pPr>
              <w:pStyle w:val="TAC"/>
              <w:keepNext w:val="0"/>
              <w:keepLines w:val="0"/>
              <w:rPr>
                <w:szCs w:val="18"/>
              </w:rPr>
            </w:pPr>
            <w:r w:rsidRPr="00DC7310">
              <w:t>n5</w:t>
            </w:r>
          </w:p>
        </w:tc>
        <w:tc>
          <w:tcPr>
            <w:tcW w:w="567" w:type="pct"/>
            <w:gridSpan w:val="2"/>
            <w:shd w:val="clear" w:color="auto" w:fill="auto"/>
            <w:noWrap/>
          </w:tcPr>
          <w:p w14:paraId="0BA5B94B" w14:textId="77777777" w:rsidR="00ED6E90" w:rsidRPr="00DC7310" w:rsidRDefault="00ED6E90" w:rsidP="00ED6E90">
            <w:pPr>
              <w:pStyle w:val="TAC"/>
              <w:keepNext w:val="0"/>
              <w:keepLines w:val="0"/>
              <w:rPr>
                <w:szCs w:val="18"/>
              </w:rPr>
            </w:pPr>
            <w:r w:rsidRPr="00DC7310">
              <w:t>847</w:t>
            </w:r>
          </w:p>
        </w:tc>
        <w:tc>
          <w:tcPr>
            <w:tcW w:w="348" w:type="pct"/>
            <w:gridSpan w:val="2"/>
            <w:shd w:val="clear" w:color="auto" w:fill="auto"/>
            <w:noWrap/>
          </w:tcPr>
          <w:p w14:paraId="6FC235FB" w14:textId="77777777" w:rsidR="00ED6E90" w:rsidRPr="00DC7310" w:rsidRDefault="00ED6E90" w:rsidP="00ED6E90">
            <w:pPr>
              <w:pStyle w:val="TAC"/>
              <w:keepNext w:val="0"/>
              <w:keepLines w:val="0"/>
              <w:rPr>
                <w:szCs w:val="18"/>
              </w:rPr>
            </w:pPr>
            <w:r w:rsidRPr="00DC7310">
              <w:t>5</w:t>
            </w:r>
          </w:p>
        </w:tc>
        <w:tc>
          <w:tcPr>
            <w:tcW w:w="1041" w:type="pct"/>
            <w:gridSpan w:val="2"/>
            <w:shd w:val="clear" w:color="auto" w:fill="auto"/>
            <w:noWrap/>
          </w:tcPr>
          <w:p w14:paraId="089DBFD2" w14:textId="77777777" w:rsidR="00ED6E90" w:rsidRPr="00DC7310" w:rsidRDefault="00ED6E90" w:rsidP="00ED6E90">
            <w:pPr>
              <w:pStyle w:val="TAC"/>
              <w:keepNext w:val="0"/>
              <w:keepLines w:val="0"/>
              <w:rPr>
                <w:szCs w:val="18"/>
              </w:rPr>
            </w:pPr>
            <w:r w:rsidRPr="00DC7310">
              <w:t>25</w:t>
            </w:r>
          </w:p>
        </w:tc>
        <w:tc>
          <w:tcPr>
            <w:tcW w:w="539" w:type="pct"/>
            <w:gridSpan w:val="2"/>
            <w:shd w:val="clear" w:color="auto" w:fill="auto"/>
            <w:noWrap/>
          </w:tcPr>
          <w:p w14:paraId="26D4827A" w14:textId="77777777" w:rsidR="00ED6E90" w:rsidRPr="00DC7310" w:rsidRDefault="00ED6E90" w:rsidP="00ED6E90">
            <w:pPr>
              <w:pStyle w:val="TAC"/>
              <w:keepNext w:val="0"/>
              <w:keepLines w:val="0"/>
              <w:rPr>
                <w:szCs w:val="18"/>
              </w:rPr>
            </w:pPr>
            <w:r w:rsidRPr="00DC7310">
              <w:t>892</w:t>
            </w:r>
          </w:p>
        </w:tc>
        <w:tc>
          <w:tcPr>
            <w:tcW w:w="356" w:type="pct"/>
            <w:gridSpan w:val="2"/>
            <w:shd w:val="clear" w:color="auto" w:fill="auto"/>
          </w:tcPr>
          <w:p w14:paraId="419E5C16" w14:textId="77777777" w:rsidR="00ED6E90" w:rsidRPr="00DC7310" w:rsidRDefault="00ED6E90" w:rsidP="00ED6E90">
            <w:pPr>
              <w:pStyle w:val="TAC"/>
              <w:keepNext w:val="0"/>
              <w:keepLines w:val="0"/>
              <w:rPr>
                <w:szCs w:val="18"/>
              </w:rPr>
            </w:pPr>
            <w:r w:rsidRPr="00DC7310">
              <w:t>N/A</w:t>
            </w:r>
          </w:p>
        </w:tc>
        <w:tc>
          <w:tcPr>
            <w:tcW w:w="608" w:type="pct"/>
            <w:gridSpan w:val="3"/>
            <w:shd w:val="clear" w:color="auto" w:fill="auto"/>
          </w:tcPr>
          <w:p w14:paraId="733F82B1" w14:textId="77777777" w:rsidR="00ED6E90" w:rsidRPr="00DC7310" w:rsidRDefault="00ED6E90" w:rsidP="00ED6E90">
            <w:pPr>
              <w:pStyle w:val="TAC"/>
              <w:keepNext w:val="0"/>
              <w:keepLines w:val="0"/>
            </w:pPr>
            <w:r w:rsidRPr="00DC7310">
              <w:t>N/A</w:t>
            </w:r>
          </w:p>
        </w:tc>
      </w:tr>
      <w:tr w:rsidR="00ED6E90" w:rsidRPr="00DC7310" w14:paraId="7924033A" w14:textId="77777777" w:rsidTr="00ED6E90">
        <w:trPr>
          <w:jc w:val="center"/>
        </w:trPr>
        <w:tc>
          <w:tcPr>
            <w:tcW w:w="1132" w:type="pct"/>
            <w:tcBorders>
              <w:bottom w:val="nil"/>
            </w:tcBorders>
            <w:shd w:val="clear" w:color="auto" w:fill="auto"/>
          </w:tcPr>
          <w:p w14:paraId="34C3C033" w14:textId="77777777" w:rsidR="00ED6E90" w:rsidRPr="00DC7310" w:rsidRDefault="00ED6E90" w:rsidP="00ED6E90">
            <w:pPr>
              <w:pStyle w:val="TAC"/>
              <w:keepNext w:val="0"/>
              <w:keepLines w:val="0"/>
              <w:rPr>
                <w:vertAlign w:val="superscript"/>
                <w:lang w:eastAsia="zh-CN"/>
              </w:rPr>
            </w:pPr>
            <w:r w:rsidRPr="00DC7310">
              <w:t>DC_46A-66A_n25A</w:t>
            </w:r>
            <w:r w:rsidRPr="00DC7310">
              <w:rPr>
                <w:vertAlign w:val="superscript"/>
                <w:lang w:eastAsia="zh-CN"/>
              </w:rPr>
              <w:t>4</w:t>
            </w:r>
          </w:p>
          <w:p w14:paraId="54B133CD" w14:textId="77777777" w:rsidR="00ED6E90" w:rsidRPr="00DC7310" w:rsidRDefault="00ED6E90" w:rsidP="00ED6E90">
            <w:pPr>
              <w:pStyle w:val="TAC"/>
              <w:keepNext w:val="0"/>
              <w:keepLines w:val="0"/>
            </w:pPr>
            <w:r w:rsidRPr="00DC7310">
              <w:t>DC_46C-66A_n25A</w:t>
            </w:r>
            <w:r w:rsidRPr="00DC7310">
              <w:rPr>
                <w:vertAlign w:val="superscript"/>
                <w:lang w:eastAsia="zh-CN"/>
              </w:rPr>
              <w:t>4</w:t>
            </w:r>
          </w:p>
          <w:p w14:paraId="2D1D200F" w14:textId="77777777" w:rsidR="00ED6E90" w:rsidRPr="00DC7310" w:rsidRDefault="00ED6E90" w:rsidP="00ED6E90">
            <w:pPr>
              <w:pStyle w:val="TAC"/>
              <w:keepNext w:val="0"/>
              <w:keepLines w:val="0"/>
            </w:pPr>
            <w:r w:rsidRPr="00DC7310">
              <w:t>DC_46D-66A_n25A</w:t>
            </w:r>
            <w:r w:rsidRPr="00DC7310">
              <w:rPr>
                <w:vertAlign w:val="superscript"/>
                <w:lang w:eastAsia="zh-CN"/>
              </w:rPr>
              <w:t>4</w:t>
            </w:r>
          </w:p>
          <w:p w14:paraId="51639818" w14:textId="77777777" w:rsidR="00ED6E90" w:rsidRPr="00DC7310" w:rsidRDefault="00ED6E90" w:rsidP="00ED6E90">
            <w:pPr>
              <w:pStyle w:val="TAC"/>
              <w:keepNext w:val="0"/>
              <w:keepLines w:val="0"/>
            </w:pPr>
          </w:p>
        </w:tc>
        <w:tc>
          <w:tcPr>
            <w:tcW w:w="410" w:type="pct"/>
            <w:shd w:val="clear" w:color="auto" w:fill="auto"/>
          </w:tcPr>
          <w:p w14:paraId="74CEB6D8" w14:textId="77777777" w:rsidR="00ED6E90" w:rsidRPr="00DC7310" w:rsidRDefault="00ED6E90" w:rsidP="00ED6E90">
            <w:pPr>
              <w:pStyle w:val="TAC"/>
              <w:keepNext w:val="0"/>
              <w:keepLines w:val="0"/>
              <w:rPr>
                <w:szCs w:val="18"/>
              </w:rPr>
            </w:pPr>
            <w:r w:rsidRPr="00DC7310">
              <w:rPr>
                <w:lang w:eastAsia="sv-SE"/>
              </w:rPr>
              <w:t>46</w:t>
            </w:r>
          </w:p>
        </w:tc>
        <w:tc>
          <w:tcPr>
            <w:tcW w:w="567" w:type="pct"/>
            <w:gridSpan w:val="2"/>
            <w:shd w:val="clear" w:color="auto" w:fill="auto"/>
            <w:noWrap/>
          </w:tcPr>
          <w:p w14:paraId="39496C6A" w14:textId="77777777" w:rsidR="00ED6E90" w:rsidRPr="00DC7310" w:rsidRDefault="00ED6E90" w:rsidP="00ED6E90">
            <w:pPr>
              <w:pStyle w:val="TAC"/>
              <w:keepNext w:val="0"/>
              <w:keepLines w:val="0"/>
              <w:rPr>
                <w:szCs w:val="18"/>
              </w:rPr>
            </w:pPr>
            <w:r w:rsidRPr="00DC7310">
              <w:rPr>
                <w:lang w:eastAsia="sv-SE"/>
              </w:rPr>
              <w:t>N/A</w:t>
            </w:r>
          </w:p>
        </w:tc>
        <w:tc>
          <w:tcPr>
            <w:tcW w:w="348" w:type="pct"/>
            <w:gridSpan w:val="2"/>
            <w:shd w:val="clear" w:color="auto" w:fill="auto"/>
            <w:noWrap/>
          </w:tcPr>
          <w:p w14:paraId="50D0E05E" w14:textId="77777777" w:rsidR="00ED6E90" w:rsidRPr="00DC7310" w:rsidRDefault="00ED6E90" w:rsidP="00ED6E90">
            <w:pPr>
              <w:pStyle w:val="TAC"/>
              <w:keepNext w:val="0"/>
              <w:keepLines w:val="0"/>
              <w:rPr>
                <w:szCs w:val="18"/>
              </w:rPr>
            </w:pPr>
            <w:r w:rsidRPr="00DC7310">
              <w:rPr>
                <w:lang w:eastAsia="sv-SE"/>
              </w:rPr>
              <w:t>10</w:t>
            </w:r>
          </w:p>
        </w:tc>
        <w:tc>
          <w:tcPr>
            <w:tcW w:w="1041" w:type="pct"/>
            <w:gridSpan w:val="2"/>
            <w:shd w:val="clear" w:color="auto" w:fill="auto"/>
            <w:noWrap/>
          </w:tcPr>
          <w:p w14:paraId="783C6963" w14:textId="77777777" w:rsidR="00ED6E90" w:rsidRPr="00DC7310" w:rsidRDefault="00ED6E90" w:rsidP="00ED6E90">
            <w:pPr>
              <w:pStyle w:val="TAC"/>
              <w:keepNext w:val="0"/>
              <w:keepLines w:val="0"/>
              <w:rPr>
                <w:szCs w:val="18"/>
              </w:rPr>
            </w:pPr>
            <w:r w:rsidRPr="00DC7310">
              <w:rPr>
                <w:lang w:eastAsia="sv-SE"/>
              </w:rPr>
              <w:t>N/A</w:t>
            </w:r>
          </w:p>
        </w:tc>
        <w:tc>
          <w:tcPr>
            <w:tcW w:w="539" w:type="pct"/>
            <w:gridSpan w:val="2"/>
            <w:shd w:val="clear" w:color="auto" w:fill="auto"/>
            <w:noWrap/>
          </w:tcPr>
          <w:p w14:paraId="40A3E2BE" w14:textId="77777777" w:rsidR="00ED6E90" w:rsidRPr="00DC7310" w:rsidRDefault="00ED6E90" w:rsidP="00ED6E90">
            <w:pPr>
              <w:pStyle w:val="TAC"/>
              <w:keepNext w:val="0"/>
              <w:keepLines w:val="0"/>
              <w:rPr>
                <w:szCs w:val="18"/>
              </w:rPr>
            </w:pPr>
            <w:r w:rsidRPr="00DC7310">
              <w:rPr>
                <w:lang w:eastAsia="sv-SE"/>
              </w:rPr>
              <w:t>5505</w:t>
            </w:r>
          </w:p>
        </w:tc>
        <w:tc>
          <w:tcPr>
            <w:tcW w:w="356" w:type="pct"/>
            <w:gridSpan w:val="2"/>
            <w:shd w:val="clear" w:color="auto" w:fill="auto"/>
          </w:tcPr>
          <w:p w14:paraId="6A3E5C87" w14:textId="77777777" w:rsidR="00ED6E90" w:rsidRPr="00DC7310" w:rsidRDefault="00ED6E90" w:rsidP="00ED6E90">
            <w:pPr>
              <w:pStyle w:val="TAC"/>
              <w:keepNext w:val="0"/>
              <w:keepLines w:val="0"/>
              <w:rPr>
                <w:szCs w:val="18"/>
              </w:rPr>
            </w:pPr>
            <w:r w:rsidRPr="00DC7310">
              <w:rPr>
                <w:lang w:eastAsia="sv-SE"/>
              </w:rPr>
              <w:t>16.1</w:t>
            </w:r>
          </w:p>
        </w:tc>
        <w:tc>
          <w:tcPr>
            <w:tcW w:w="608" w:type="pct"/>
            <w:gridSpan w:val="3"/>
            <w:shd w:val="clear" w:color="auto" w:fill="auto"/>
          </w:tcPr>
          <w:p w14:paraId="75708826" w14:textId="77777777" w:rsidR="00ED6E90" w:rsidRPr="00DC7310" w:rsidRDefault="00ED6E90" w:rsidP="00ED6E90">
            <w:pPr>
              <w:pStyle w:val="TAC"/>
              <w:keepNext w:val="0"/>
              <w:keepLines w:val="0"/>
            </w:pPr>
            <w:r w:rsidRPr="00DC7310">
              <w:rPr>
                <w:lang w:eastAsia="zh-CN"/>
              </w:rPr>
              <w:t>IMD3</w:t>
            </w:r>
          </w:p>
        </w:tc>
      </w:tr>
      <w:tr w:rsidR="00ED6E90" w:rsidRPr="00DC7310" w14:paraId="2C8668BE" w14:textId="77777777" w:rsidTr="00ED6E90">
        <w:trPr>
          <w:jc w:val="center"/>
        </w:trPr>
        <w:tc>
          <w:tcPr>
            <w:tcW w:w="1132" w:type="pct"/>
            <w:tcBorders>
              <w:top w:val="nil"/>
              <w:bottom w:val="nil"/>
            </w:tcBorders>
            <w:shd w:val="clear" w:color="auto" w:fill="auto"/>
          </w:tcPr>
          <w:p w14:paraId="759CB7C9" w14:textId="77777777" w:rsidR="00ED6E90" w:rsidRPr="00DC7310" w:rsidRDefault="00ED6E90" w:rsidP="00ED6E90">
            <w:pPr>
              <w:pStyle w:val="TAC"/>
              <w:keepNext w:val="0"/>
              <w:keepLines w:val="0"/>
            </w:pPr>
          </w:p>
        </w:tc>
        <w:tc>
          <w:tcPr>
            <w:tcW w:w="410" w:type="pct"/>
            <w:shd w:val="clear" w:color="auto" w:fill="auto"/>
          </w:tcPr>
          <w:p w14:paraId="184393A2" w14:textId="77777777" w:rsidR="00ED6E90" w:rsidRPr="00DC7310" w:rsidRDefault="00ED6E90" w:rsidP="00ED6E90">
            <w:pPr>
              <w:pStyle w:val="TAC"/>
              <w:keepNext w:val="0"/>
              <w:keepLines w:val="0"/>
              <w:rPr>
                <w:szCs w:val="18"/>
              </w:rPr>
            </w:pPr>
            <w:r w:rsidRPr="00DC7310">
              <w:t>66</w:t>
            </w:r>
          </w:p>
        </w:tc>
        <w:tc>
          <w:tcPr>
            <w:tcW w:w="567" w:type="pct"/>
            <w:gridSpan w:val="2"/>
            <w:shd w:val="clear" w:color="auto" w:fill="auto"/>
            <w:noWrap/>
          </w:tcPr>
          <w:p w14:paraId="738359D5" w14:textId="77777777" w:rsidR="00ED6E90" w:rsidRPr="00DC7310" w:rsidRDefault="00ED6E90" w:rsidP="00ED6E90">
            <w:pPr>
              <w:pStyle w:val="TAC"/>
              <w:keepNext w:val="0"/>
              <w:keepLines w:val="0"/>
              <w:rPr>
                <w:szCs w:val="18"/>
              </w:rPr>
            </w:pPr>
            <w:r w:rsidRPr="00DC7310">
              <w:rPr>
                <w:lang w:eastAsia="ko-KR"/>
              </w:rPr>
              <w:t>1775</w:t>
            </w:r>
          </w:p>
        </w:tc>
        <w:tc>
          <w:tcPr>
            <w:tcW w:w="348" w:type="pct"/>
            <w:gridSpan w:val="2"/>
            <w:shd w:val="clear" w:color="auto" w:fill="auto"/>
            <w:noWrap/>
          </w:tcPr>
          <w:p w14:paraId="111A3220" w14:textId="77777777" w:rsidR="00ED6E90" w:rsidRPr="00DC7310" w:rsidRDefault="00ED6E90" w:rsidP="00ED6E90">
            <w:pPr>
              <w:pStyle w:val="TAC"/>
              <w:keepNext w:val="0"/>
              <w:keepLines w:val="0"/>
              <w:rPr>
                <w:szCs w:val="18"/>
              </w:rPr>
            </w:pPr>
            <w:r w:rsidRPr="00DC7310">
              <w:rPr>
                <w:lang w:eastAsia="ko-KR"/>
              </w:rPr>
              <w:t>5</w:t>
            </w:r>
          </w:p>
        </w:tc>
        <w:tc>
          <w:tcPr>
            <w:tcW w:w="1041" w:type="pct"/>
            <w:gridSpan w:val="2"/>
            <w:shd w:val="clear" w:color="auto" w:fill="auto"/>
            <w:noWrap/>
          </w:tcPr>
          <w:p w14:paraId="35019EE9" w14:textId="77777777" w:rsidR="00ED6E90" w:rsidRPr="00DC7310" w:rsidRDefault="00ED6E90" w:rsidP="00ED6E90">
            <w:pPr>
              <w:pStyle w:val="TAC"/>
              <w:keepNext w:val="0"/>
              <w:keepLines w:val="0"/>
              <w:rPr>
                <w:szCs w:val="18"/>
              </w:rPr>
            </w:pPr>
            <w:r w:rsidRPr="00DC7310">
              <w:rPr>
                <w:lang w:eastAsia="ko-KR"/>
              </w:rPr>
              <w:t>25</w:t>
            </w:r>
          </w:p>
        </w:tc>
        <w:tc>
          <w:tcPr>
            <w:tcW w:w="539" w:type="pct"/>
            <w:gridSpan w:val="2"/>
            <w:shd w:val="clear" w:color="auto" w:fill="auto"/>
            <w:noWrap/>
          </w:tcPr>
          <w:p w14:paraId="1A3A2DB5" w14:textId="77777777" w:rsidR="00ED6E90" w:rsidRPr="00DC7310" w:rsidRDefault="00ED6E90" w:rsidP="00ED6E90">
            <w:pPr>
              <w:pStyle w:val="TAC"/>
              <w:keepNext w:val="0"/>
              <w:keepLines w:val="0"/>
              <w:rPr>
                <w:szCs w:val="18"/>
              </w:rPr>
            </w:pPr>
            <w:r w:rsidRPr="00DC7310">
              <w:rPr>
                <w:lang w:eastAsia="ko-KR"/>
              </w:rPr>
              <w:t>2175</w:t>
            </w:r>
          </w:p>
        </w:tc>
        <w:tc>
          <w:tcPr>
            <w:tcW w:w="356" w:type="pct"/>
            <w:gridSpan w:val="2"/>
            <w:shd w:val="clear" w:color="auto" w:fill="auto"/>
          </w:tcPr>
          <w:p w14:paraId="44F84328" w14:textId="77777777" w:rsidR="00ED6E90" w:rsidRPr="00DC7310" w:rsidRDefault="00ED6E90" w:rsidP="00ED6E90">
            <w:pPr>
              <w:pStyle w:val="TAC"/>
              <w:keepNext w:val="0"/>
              <w:keepLines w:val="0"/>
              <w:rPr>
                <w:szCs w:val="18"/>
              </w:rPr>
            </w:pPr>
            <w:r w:rsidRPr="00DC7310">
              <w:rPr>
                <w:lang w:eastAsia="ko-KR"/>
              </w:rPr>
              <w:t>N/A</w:t>
            </w:r>
          </w:p>
        </w:tc>
        <w:tc>
          <w:tcPr>
            <w:tcW w:w="608" w:type="pct"/>
            <w:gridSpan w:val="3"/>
            <w:shd w:val="clear" w:color="auto" w:fill="auto"/>
          </w:tcPr>
          <w:p w14:paraId="03353D89" w14:textId="77777777" w:rsidR="00ED6E90" w:rsidRPr="00DC7310" w:rsidRDefault="00ED6E90" w:rsidP="00ED6E90">
            <w:pPr>
              <w:pStyle w:val="TAC"/>
              <w:keepNext w:val="0"/>
              <w:keepLines w:val="0"/>
            </w:pPr>
            <w:r w:rsidRPr="00DC7310">
              <w:t>N/A</w:t>
            </w:r>
          </w:p>
        </w:tc>
      </w:tr>
      <w:tr w:rsidR="00ED6E90" w:rsidRPr="00DC7310" w14:paraId="2787FB5B" w14:textId="77777777" w:rsidTr="00ED6E90">
        <w:trPr>
          <w:jc w:val="center"/>
        </w:trPr>
        <w:tc>
          <w:tcPr>
            <w:tcW w:w="1132" w:type="pct"/>
            <w:tcBorders>
              <w:top w:val="nil"/>
              <w:bottom w:val="nil"/>
            </w:tcBorders>
            <w:shd w:val="clear" w:color="auto" w:fill="auto"/>
          </w:tcPr>
          <w:p w14:paraId="3B6D0ECD" w14:textId="77777777" w:rsidR="00ED6E90" w:rsidRPr="00DC7310" w:rsidRDefault="00ED6E90" w:rsidP="00ED6E90">
            <w:pPr>
              <w:pStyle w:val="TAC"/>
              <w:keepNext w:val="0"/>
              <w:keepLines w:val="0"/>
            </w:pPr>
          </w:p>
        </w:tc>
        <w:tc>
          <w:tcPr>
            <w:tcW w:w="410" w:type="pct"/>
            <w:shd w:val="clear" w:color="auto" w:fill="auto"/>
          </w:tcPr>
          <w:p w14:paraId="61DDADC8" w14:textId="77777777" w:rsidR="00ED6E90" w:rsidRPr="00DC7310" w:rsidRDefault="00ED6E90" w:rsidP="00ED6E90">
            <w:pPr>
              <w:pStyle w:val="TAC"/>
              <w:keepNext w:val="0"/>
              <w:keepLines w:val="0"/>
              <w:rPr>
                <w:szCs w:val="18"/>
              </w:rPr>
            </w:pPr>
            <w:r w:rsidRPr="00DC7310">
              <w:t>n25</w:t>
            </w:r>
          </w:p>
        </w:tc>
        <w:tc>
          <w:tcPr>
            <w:tcW w:w="567" w:type="pct"/>
            <w:gridSpan w:val="2"/>
            <w:shd w:val="clear" w:color="auto" w:fill="auto"/>
            <w:noWrap/>
          </w:tcPr>
          <w:p w14:paraId="1060AD4C" w14:textId="77777777" w:rsidR="00ED6E90" w:rsidRPr="00DC7310" w:rsidRDefault="00ED6E90" w:rsidP="00ED6E90">
            <w:pPr>
              <w:pStyle w:val="TAC"/>
              <w:keepNext w:val="0"/>
              <w:keepLines w:val="0"/>
              <w:rPr>
                <w:szCs w:val="18"/>
              </w:rPr>
            </w:pPr>
            <w:r w:rsidRPr="00DC7310">
              <w:rPr>
                <w:lang w:eastAsia="ko-KR"/>
              </w:rPr>
              <w:t>N/A</w:t>
            </w:r>
          </w:p>
        </w:tc>
        <w:tc>
          <w:tcPr>
            <w:tcW w:w="348" w:type="pct"/>
            <w:gridSpan w:val="2"/>
            <w:shd w:val="clear" w:color="auto" w:fill="auto"/>
            <w:noWrap/>
          </w:tcPr>
          <w:p w14:paraId="67E4F5B4" w14:textId="77777777" w:rsidR="00ED6E90" w:rsidRPr="00DC7310" w:rsidRDefault="00ED6E90" w:rsidP="00ED6E90">
            <w:pPr>
              <w:pStyle w:val="TAC"/>
              <w:keepNext w:val="0"/>
              <w:keepLines w:val="0"/>
              <w:rPr>
                <w:szCs w:val="18"/>
              </w:rPr>
            </w:pPr>
            <w:r w:rsidRPr="00DC7310">
              <w:rPr>
                <w:lang w:eastAsia="ko-KR"/>
              </w:rPr>
              <w:t>5</w:t>
            </w:r>
          </w:p>
        </w:tc>
        <w:tc>
          <w:tcPr>
            <w:tcW w:w="1041" w:type="pct"/>
            <w:gridSpan w:val="2"/>
            <w:shd w:val="clear" w:color="auto" w:fill="auto"/>
            <w:noWrap/>
          </w:tcPr>
          <w:p w14:paraId="55B2E3F7" w14:textId="77777777" w:rsidR="00ED6E90" w:rsidRPr="00DC7310" w:rsidRDefault="00ED6E90" w:rsidP="00ED6E90">
            <w:pPr>
              <w:pStyle w:val="TAC"/>
              <w:keepNext w:val="0"/>
              <w:keepLines w:val="0"/>
              <w:rPr>
                <w:szCs w:val="18"/>
              </w:rPr>
            </w:pPr>
            <w:r w:rsidRPr="00DC7310">
              <w:rPr>
                <w:lang w:eastAsia="ko-KR"/>
              </w:rPr>
              <w:t>N/A</w:t>
            </w:r>
          </w:p>
        </w:tc>
        <w:tc>
          <w:tcPr>
            <w:tcW w:w="539" w:type="pct"/>
            <w:gridSpan w:val="2"/>
            <w:shd w:val="clear" w:color="auto" w:fill="auto"/>
            <w:noWrap/>
          </w:tcPr>
          <w:p w14:paraId="4AE051F2" w14:textId="77777777" w:rsidR="00ED6E90" w:rsidRPr="00DC7310" w:rsidRDefault="00ED6E90" w:rsidP="00ED6E90">
            <w:pPr>
              <w:pStyle w:val="TAC"/>
              <w:keepNext w:val="0"/>
              <w:keepLines w:val="0"/>
              <w:rPr>
                <w:szCs w:val="18"/>
              </w:rPr>
            </w:pPr>
            <w:r w:rsidRPr="00DC7310">
              <w:rPr>
                <w:lang w:eastAsia="ko-KR"/>
              </w:rPr>
              <w:t>1935</w:t>
            </w:r>
          </w:p>
        </w:tc>
        <w:tc>
          <w:tcPr>
            <w:tcW w:w="356" w:type="pct"/>
            <w:gridSpan w:val="2"/>
            <w:shd w:val="clear" w:color="auto" w:fill="auto"/>
          </w:tcPr>
          <w:p w14:paraId="1AB49B3D" w14:textId="77777777" w:rsidR="00ED6E90" w:rsidRPr="00DC7310" w:rsidRDefault="00ED6E90" w:rsidP="00ED6E90">
            <w:pPr>
              <w:pStyle w:val="TAC"/>
              <w:keepNext w:val="0"/>
              <w:keepLines w:val="0"/>
              <w:rPr>
                <w:szCs w:val="18"/>
              </w:rPr>
            </w:pPr>
            <w:r w:rsidRPr="00DC7310">
              <w:rPr>
                <w:lang w:eastAsia="ko-KR"/>
              </w:rPr>
              <w:t>20</w:t>
            </w:r>
          </w:p>
        </w:tc>
        <w:tc>
          <w:tcPr>
            <w:tcW w:w="608" w:type="pct"/>
            <w:gridSpan w:val="3"/>
            <w:shd w:val="clear" w:color="auto" w:fill="auto"/>
          </w:tcPr>
          <w:p w14:paraId="1DB44356" w14:textId="77777777" w:rsidR="00ED6E90" w:rsidRPr="00DC7310" w:rsidRDefault="00ED6E90" w:rsidP="00ED6E90">
            <w:pPr>
              <w:pStyle w:val="TAC"/>
              <w:keepNext w:val="0"/>
              <w:keepLines w:val="0"/>
            </w:pPr>
            <w:r w:rsidRPr="00DC7310">
              <w:t>IMD3</w:t>
            </w:r>
          </w:p>
        </w:tc>
      </w:tr>
      <w:tr w:rsidR="00ED6E90" w:rsidRPr="00DC7310" w14:paraId="27CE060C" w14:textId="77777777" w:rsidTr="00ED6E90">
        <w:trPr>
          <w:jc w:val="center"/>
        </w:trPr>
        <w:tc>
          <w:tcPr>
            <w:tcW w:w="1132" w:type="pct"/>
            <w:tcBorders>
              <w:top w:val="nil"/>
              <w:bottom w:val="nil"/>
            </w:tcBorders>
            <w:shd w:val="clear" w:color="auto" w:fill="auto"/>
          </w:tcPr>
          <w:p w14:paraId="26C2A5FB" w14:textId="77777777" w:rsidR="00ED6E90" w:rsidRPr="00DC7310" w:rsidRDefault="00ED6E90" w:rsidP="00ED6E90">
            <w:pPr>
              <w:pStyle w:val="TAC"/>
              <w:keepNext w:val="0"/>
              <w:keepLines w:val="0"/>
            </w:pPr>
          </w:p>
        </w:tc>
        <w:tc>
          <w:tcPr>
            <w:tcW w:w="410" w:type="pct"/>
            <w:shd w:val="clear" w:color="auto" w:fill="auto"/>
          </w:tcPr>
          <w:p w14:paraId="14665272" w14:textId="77777777" w:rsidR="00ED6E90" w:rsidRPr="00DC7310" w:rsidRDefault="00ED6E90" w:rsidP="00ED6E90">
            <w:pPr>
              <w:pStyle w:val="TAC"/>
              <w:keepNext w:val="0"/>
              <w:keepLines w:val="0"/>
              <w:rPr>
                <w:szCs w:val="18"/>
              </w:rPr>
            </w:pPr>
            <w:r w:rsidRPr="00DC7310">
              <w:rPr>
                <w:lang w:eastAsia="sv-SE"/>
              </w:rPr>
              <w:t>46</w:t>
            </w:r>
          </w:p>
        </w:tc>
        <w:tc>
          <w:tcPr>
            <w:tcW w:w="567" w:type="pct"/>
            <w:gridSpan w:val="2"/>
            <w:shd w:val="clear" w:color="auto" w:fill="auto"/>
            <w:noWrap/>
          </w:tcPr>
          <w:p w14:paraId="3475A519" w14:textId="77777777" w:rsidR="00ED6E90" w:rsidRPr="00DC7310" w:rsidRDefault="00ED6E90" w:rsidP="00ED6E90">
            <w:pPr>
              <w:pStyle w:val="TAC"/>
              <w:keepNext w:val="0"/>
              <w:keepLines w:val="0"/>
              <w:rPr>
                <w:szCs w:val="18"/>
              </w:rPr>
            </w:pPr>
            <w:r w:rsidRPr="00DC7310">
              <w:rPr>
                <w:lang w:eastAsia="sv-SE"/>
              </w:rPr>
              <w:t>N/A</w:t>
            </w:r>
          </w:p>
        </w:tc>
        <w:tc>
          <w:tcPr>
            <w:tcW w:w="348" w:type="pct"/>
            <w:gridSpan w:val="2"/>
            <w:shd w:val="clear" w:color="auto" w:fill="auto"/>
            <w:noWrap/>
          </w:tcPr>
          <w:p w14:paraId="204B8713" w14:textId="77777777" w:rsidR="00ED6E90" w:rsidRPr="00DC7310" w:rsidRDefault="00ED6E90" w:rsidP="00ED6E90">
            <w:pPr>
              <w:pStyle w:val="TAC"/>
              <w:keepNext w:val="0"/>
              <w:keepLines w:val="0"/>
              <w:rPr>
                <w:szCs w:val="18"/>
              </w:rPr>
            </w:pPr>
            <w:r w:rsidRPr="00DC7310">
              <w:rPr>
                <w:lang w:eastAsia="sv-SE"/>
              </w:rPr>
              <w:t>10</w:t>
            </w:r>
          </w:p>
        </w:tc>
        <w:tc>
          <w:tcPr>
            <w:tcW w:w="1041" w:type="pct"/>
            <w:gridSpan w:val="2"/>
            <w:shd w:val="clear" w:color="auto" w:fill="auto"/>
            <w:noWrap/>
          </w:tcPr>
          <w:p w14:paraId="0C89B953" w14:textId="77777777" w:rsidR="00ED6E90" w:rsidRPr="00DC7310" w:rsidRDefault="00ED6E90" w:rsidP="00ED6E90">
            <w:pPr>
              <w:pStyle w:val="TAC"/>
              <w:keepNext w:val="0"/>
              <w:keepLines w:val="0"/>
              <w:rPr>
                <w:szCs w:val="18"/>
              </w:rPr>
            </w:pPr>
            <w:r w:rsidRPr="00DC7310">
              <w:rPr>
                <w:lang w:eastAsia="sv-SE"/>
              </w:rPr>
              <w:t>N/A</w:t>
            </w:r>
          </w:p>
        </w:tc>
        <w:tc>
          <w:tcPr>
            <w:tcW w:w="539" w:type="pct"/>
            <w:gridSpan w:val="2"/>
            <w:shd w:val="clear" w:color="auto" w:fill="auto"/>
            <w:noWrap/>
          </w:tcPr>
          <w:p w14:paraId="1A975B54" w14:textId="77777777" w:rsidR="00ED6E90" w:rsidRPr="00DC7310" w:rsidRDefault="00ED6E90" w:rsidP="00ED6E90">
            <w:pPr>
              <w:pStyle w:val="TAC"/>
              <w:keepNext w:val="0"/>
              <w:keepLines w:val="0"/>
              <w:rPr>
                <w:szCs w:val="18"/>
              </w:rPr>
            </w:pPr>
            <w:r w:rsidRPr="00DC7310">
              <w:rPr>
                <w:lang w:eastAsia="sv-SE"/>
              </w:rPr>
              <w:t>5505</w:t>
            </w:r>
          </w:p>
        </w:tc>
        <w:tc>
          <w:tcPr>
            <w:tcW w:w="356" w:type="pct"/>
            <w:gridSpan w:val="2"/>
            <w:shd w:val="clear" w:color="auto" w:fill="auto"/>
          </w:tcPr>
          <w:p w14:paraId="3B976581" w14:textId="77777777" w:rsidR="00ED6E90" w:rsidRPr="00DC7310" w:rsidRDefault="00ED6E90" w:rsidP="00ED6E90">
            <w:pPr>
              <w:pStyle w:val="TAC"/>
              <w:keepNext w:val="0"/>
              <w:keepLines w:val="0"/>
              <w:rPr>
                <w:szCs w:val="18"/>
              </w:rPr>
            </w:pPr>
            <w:r w:rsidRPr="00DC7310">
              <w:rPr>
                <w:lang w:eastAsia="sv-SE"/>
              </w:rPr>
              <w:t>16.1</w:t>
            </w:r>
          </w:p>
        </w:tc>
        <w:tc>
          <w:tcPr>
            <w:tcW w:w="608" w:type="pct"/>
            <w:gridSpan w:val="3"/>
            <w:shd w:val="clear" w:color="auto" w:fill="auto"/>
          </w:tcPr>
          <w:p w14:paraId="3A1DE459" w14:textId="77777777" w:rsidR="00ED6E90" w:rsidRPr="00DC7310" w:rsidRDefault="00ED6E90" w:rsidP="00ED6E90">
            <w:pPr>
              <w:pStyle w:val="TAC"/>
              <w:keepNext w:val="0"/>
              <w:keepLines w:val="0"/>
            </w:pPr>
            <w:r w:rsidRPr="00DC7310">
              <w:rPr>
                <w:lang w:eastAsia="zh-CN"/>
              </w:rPr>
              <w:t>IMD3</w:t>
            </w:r>
          </w:p>
        </w:tc>
      </w:tr>
      <w:tr w:rsidR="00ED6E90" w:rsidRPr="00DC7310" w14:paraId="53F1B8F3" w14:textId="77777777" w:rsidTr="00ED6E90">
        <w:trPr>
          <w:jc w:val="center"/>
        </w:trPr>
        <w:tc>
          <w:tcPr>
            <w:tcW w:w="1132" w:type="pct"/>
            <w:tcBorders>
              <w:top w:val="nil"/>
              <w:bottom w:val="nil"/>
            </w:tcBorders>
            <w:shd w:val="clear" w:color="auto" w:fill="auto"/>
          </w:tcPr>
          <w:p w14:paraId="25CABA6D" w14:textId="77777777" w:rsidR="00ED6E90" w:rsidRPr="00DC7310" w:rsidRDefault="00ED6E90" w:rsidP="00ED6E90">
            <w:pPr>
              <w:pStyle w:val="TAC"/>
              <w:keepNext w:val="0"/>
              <w:keepLines w:val="0"/>
            </w:pPr>
          </w:p>
        </w:tc>
        <w:tc>
          <w:tcPr>
            <w:tcW w:w="410" w:type="pct"/>
            <w:shd w:val="clear" w:color="auto" w:fill="auto"/>
          </w:tcPr>
          <w:p w14:paraId="6D5EA6AF" w14:textId="77777777" w:rsidR="00ED6E90" w:rsidRPr="00DC7310" w:rsidRDefault="00ED6E90" w:rsidP="00ED6E90">
            <w:pPr>
              <w:pStyle w:val="TAC"/>
              <w:keepNext w:val="0"/>
              <w:keepLines w:val="0"/>
              <w:rPr>
                <w:szCs w:val="18"/>
              </w:rPr>
            </w:pPr>
            <w:r w:rsidRPr="00DC7310">
              <w:t>66</w:t>
            </w:r>
          </w:p>
        </w:tc>
        <w:tc>
          <w:tcPr>
            <w:tcW w:w="567" w:type="pct"/>
            <w:gridSpan w:val="2"/>
            <w:shd w:val="clear" w:color="auto" w:fill="auto"/>
            <w:noWrap/>
          </w:tcPr>
          <w:p w14:paraId="632D8587" w14:textId="77777777" w:rsidR="00ED6E90" w:rsidRPr="00DC7310" w:rsidRDefault="00ED6E90" w:rsidP="00ED6E90">
            <w:pPr>
              <w:pStyle w:val="TAC"/>
              <w:keepNext w:val="0"/>
              <w:keepLines w:val="0"/>
              <w:rPr>
                <w:szCs w:val="18"/>
              </w:rPr>
            </w:pPr>
            <w:r w:rsidRPr="00DC7310">
              <w:rPr>
                <w:lang w:eastAsia="ko-KR"/>
              </w:rPr>
              <w:t>N/A</w:t>
            </w:r>
          </w:p>
        </w:tc>
        <w:tc>
          <w:tcPr>
            <w:tcW w:w="348" w:type="pct"/>
            <w:gridSpan w:val="2"/>
            <w:shd w:val="clear" w:color="auto" w:fill="auto"/>
            <w:noWrap/>
          </w:tcPr>
          <w:p w14:paraId="646872EB" w14:textId="77777777" w:rsidR="00ED6E90" w:rsidRPr="00DC7310" w:rsidRDefault="00ED6E90" w:rsidP="00ED6E90">
            <w:pPr>
              <w:pStyle w:val="TAC"/>
              <w:keepNext w:val="0"/>
              <w:keepLines w:val="0"/>
              <w:rPr>
                <w:szCs w:val="18"/>
              </w:rPr>
            </w:pPr>
            <w:r w:rsidRPr="00DC7310">
              <w:rPr>
                <w:lang w:eastAsia="ko-KR"/>
              </w:rPr>
              <w:t>5</w:t>
            </w:r>
          </w:p>
        </w:tc>
        <w:tc>
          <w:tcPr>
            <w:tcW w:w="1041" w:type="pct"/>
            <w:gridSpan w:val="2"/>
            <w:shd w:val="clear" w:color="auto" w:fill="auto"/>
            <w:noWrap/>
          </w:tcPr>
          <w:p w14:paraId="160D8A46" w14:textId="77777777" w:rsidR="00ED6E90" w:rsidRPr="00DC7310" w:rsidRDefault="00ED6E90" w:rsidP="00ED6E90">
            <w:pPr>
              <w:pStyle w:val="TAC"/>
              <w:keepNext w:val="0"/>
              <w:keepLines w:val="0"/>
              <w:rPr>
                <w:szCs w:val="18"/>
              </w:rPr>
            </w:pPr>
            <w:r w:rsidRPr="00DC7310">
              <w:rPr>
                <w:lang w:eastAsia="ko-KR"/>
              </w:rPr>
              <w:t>N/A</w:t>
            </w:r>
          </w:p>
        </w:tc>
        <w:tc>
          <w:tcPr>
            <w:tcW w:w="539" w:type="pct"/>
            <w:gridSpan w:val="2"/>
            <w:shd w:val="clear" w:color="auto" w:fill="auto"/>
            <w:noWrap/>
          </w:tcPr>
          <w:p w14:paraId="207E5E4C" w14:textId="77777777" w:rsidR="00ED6E90" w:rsidRPr="00DC7310" w:rsidRDefault="00ED6E90" w:rsidP="00ED6E90">
            <w:pPr>
              <w:pStyle w:val="TAC"/>
              <w:keepNext w:val="0"/>
              <w:keepLines w:val="0"/>
              <w:rPr>
                <w:szCs w:val="18"/>
              </w:rPr>
            </w:pPr>
            <w:r w:rsidRPr="00DC7310">
              <w:rPr>
                <w:lang w:eastAsia="ko-KR"/>
              </w:rPr>
              <w:t>2150</w:t>
            </w:r>
          </w:p>
        </w:tc>
        <w:tc>
          <w:tcPr>
            <w:tcW w:w="356" w:type="pct"/>
            <w:gridSpan w:val="2"/>
            <w:shd w:val="clear" w:color="auto" w:fill="auto"/>
          </w:tcPr>
          <w:p w14:paraId="2AF44C4C" w14:textId="77777777" w:rsidR="00ED6E90" w:rsidRPr="00DC7310" w:rsidRDefault="00ED6E90" w:rsidP="00ED6E90">
            <w:pPr>
              <w:pStyle w:val="TAC"/>
              <w:keepNext w:val="0"/>
              <w:keepLines w:val="0"/>
              <w:rPr>
                <w:szCs w:val="18"/>
              </w:rPr>
            </w:pPr>
            <w:r w:rsidRPr="00DC7310">
              <w:rPr>
                <w:lang w:eastAsia="ko-KR"/>
              </w:rPr>
              <w:t>4</w:t>
            </w:r>
          </w:p>
        </w:tc>
        <w:tc>
          <w:tcPr>
            <w:tcW w:w="608" w:type="pct"/>
            <w:gridSpan w:val="3"/>
            <w:shd w:val="clear" w:color="auto" w:fill="auto"/>
          </w:tcPr>
          <w:p w14:paraId="791FCC68" w14:textId="77777777" w:rsidR="00ED6E90" w:rsidRPr="00DC7310" w:rsidRDefault="00ED6E90" w:rsidP="00ED6E90">
            <w:pPr>
              <w:pStyle w:val="TAC"/>
              <w:keepNext w:val="0"/>
              <w:keepLines w:val="0"/>
            </w:pPr>
            <w:r w:rsidRPr="00DC7310">
              <w:t>IMD5</w:t>
            </w:r>
          </w:p>
        </w:tc>
      </w:tr>
      <w:tr w:rsidR="00ED6E90" w:rsidRPr="00DC7310" w14:paraId="25911667" w14:textId="77777777" w:rsidTr="00ED6E90">
        <w:trPr>
          <w:jc w:val="center"/>
        </w:trPr>
        <w:tc>
          <w:tcPr>
            <w:tcW w:w="1132" w:type="pct"/>
            <w:tcBorders>
              <w:top w:val="nil"/>
              <w:bottom w:val="nil"/>
            </w:tcBorders>
            <w:shd w:val="clear" w:color="auto" w:fill="auto"/>
          </w:tcPr>
          <w:p w14:paraId="7B513630" w14:textId="77777777" w:rsidR="00ED6E90" w:rsidRPr="00DC7310" w:rsidRDefault="00ED6E90" w:rsidP="00ED6E90">
            <w:pPr>
              <w:pStyle w:val="TAC"/>
              <w:keepNext w:val="0"/>
              <w:keepLines w:val="0"/>
            </w:pPr>
          </w:p>
        </w:tc>
        <w:tc>
          <w:tcPr>
            <w:tcW w:w="410" w:type="pct"/>
            <w:shd w:val="clear" w:color="auto" w:fill="auto"/>
          </w:tcPr>
          <w:p w14:paraId="7598CF90" w14:textId="77777777" w:rsidR="00ED6E90" w:rsidRPr="00DC7310" w:rsidRDefault="00ED6E90" w:rsidP="00ED6E90">
            <w:pPr>
              <w:pStyle w:val="TAC"/>
              <w:keepNext w:val="0"/>
              <w:keepLines w:val="0"/>
              <w:rPr>
                <w:szCs w:val="18"/>
              </w:rPr>
            </w:pPr>
            <w:r w:rsidRPr="00DC7310">
              <w:t>n25</w:t>
            </w:r>
          </w:p>
        </w:tc>
        <w:tc>
          <w:tcPr>
            <w:tcW w:w="567" w:type="pct"/>
            <w:gridSpan w:val="2"/>
            <w:shd w:val="clear" w:color="auto" w:fill="auto"/>
            <w:noWrap/>
          </w:tcPr>
          <w:p w14:paraId="025FB889" w14:textId="77777777" w:rsidR="00ED6E90" w:rsidRPr="00DC7310" w:rsidRDefault="00ED6E90" w:rsidP="00ED6E90">
            <w:pPr>
              <w:pStyle w:val="TAC"/>
              <w:keepNext w:val="0"/>
              <w:keepLines w:val="0"/>
              <w:rPr>
                <w:szCs w:val="18"/>
              </w:rPr>
            </w:pPr>
            <w:r w:rsidRPr="00DC7310">
              <w:rPr>
                <w:lang w:eastAsia="ko-KR"/>
              </w:rPr>
              <w:t>1883.3</w:t>
            </w:r>
          </w:p>
        </w:tc>
        <w:tc>
          <w:tcPr>
            <w:tcW w:w="348" w:type="pct"/>
            <w:gridSpan w:val="2"/>
            <w:shd w:val="clear" w:color="auto" w:fill="auto"/>
            <w:noWrap/>
          </w:tcPr>
          <w:p w14:paraId="2D36FE91" w14:textId="77777777" w:rsidR="00ED6E90" w:rsidRPr="00DC7310" w:rsidRDefault="00ED6E90" w:rsidP="00ED6E90">
            <w:pPr>
              <w:pStyle w:val="TAC"/>
              <w:keepNext w:val="0"/>
              <w:keepLines w:val="0"/>
              <w:rPr>
                <w:szCs w:val="18"/>
              </w:rPr>
            </w:pPr>
            <w:r w:rsidRPr="00DC7310">
              <w:rPr>
                <w:lang w:eastAsia="ko-KR"/>
              </w:rPr>
              <w:t>5</w:t>
            </w:r>
          </w:p>
        </w:tc>
        <w:tc>
          <w:tcPr>
            <w:tcW w:w="1041" w:type="pct"/>
            <w:gridSpan w:val="2"/>
            <w:shd w:val="clear" w:color="auto" w:fill="auto"/>
            <w:noWrap/>
          </w:tcPr>
          <w:p w14:paraId="31D0CD42" w14:textId="77777777" w:rsidR="00ED6E90" w:rsidRPr="00DC7310" w:rsidRDefault="00ED6E90" w:rsidP="00ED6E90">
            <w:pPr>
              <w:pStyle w:val="TAC"/>
              <w:keepNext w:val="0"/>
              <w:keepLines w:val="0"/>
              <w:rPr>
                <w:szCs w:val="18"/>
              </w:rPr>
            </w:pPr>
            <w:r w:rsidRPr="00DC7310">
              <w:rPr>
                <w:lang w:eastAsia="ko-KR"/>
              </w:rPr>
              <w:t>25</w:t>
            </w:r>
          </w:p>
        </w:tc>
        <w:tc>
          <w:tcPr>
            <w:tcW w:w="539" w:type="pct"/>
            <w:gridSpan w:val="2"/>
            <w:shd w:val="clear" w:color="auto" w:fill="auto"/>
            <w:noWrap/>
          </w:tcPr>
          <w:p w14:paraId="325F1985" w14:textId="77777777" w:rsidR="00ED6E90" w:rsidRPr="00DC7310" w:rsidRDefault="00ED6E90" w:rsidP="00ED6E90">
            <w:pPr>
              <w:pStyle w:val="TAC"/>
              <w:keepNext w:val="0"/>
              <w:keepLines w:val="0"/>
              <w:rPr>
                <w:szCs w:val="18"/>
              </w:rPr>
            </w:pPr>
            <w:r w:rsidRPr="00DC7310">
              <w:rPr>
                <w:lang w:eastAsia="ko-KR"/>
              </w:rPr>
              <w:t>1963.3</w:t>
            </w:r>
          </w:p>
        </w:tc>
        <w:tc>
          <w:tcPr>
            <w:tcW w:w="356" w:type="pct"/>
            <w:gridSpan w:val="2"/>
            <w:shd w:val="clear" w:color="auto" w:fill="auto"/>
          </w:tcPr>
          <w:p w14:paraId="0562D42B" w14:textId="77777777" w:rsidR="00ED6E90" w:rsidRPr="00DC7310" w:rsidRDefault="00ED6E90" w:rsidP="00ED6E90">
            <w:pPr>
              <w:pStyle w:val="TAC"/>
              <w:keepNext w:val="0"/>
              <w:keepLines w:val="0"/>
              <w:rPr>
                <w:szCs w:val="18"/>
              </w:rPr>
            </w:pPr>
            <w:r w:rsidRPr="00DC7310">
              <w:rPr>
                <w:lang w:eastAsia="ko-KR"/>
              </w:rPr>
              <w:t>N/A</w:t>
            </w:r>
          </w:p>
        </w:tc>
        <w:tc>
          <w:tcPr>
            <w:tcW w:w="608" w:type="pct"/>
            <w:gridSpan w:val="3"/>
            <w:shd w:val="clear" w:color="auto" w:fill="auto"/>
          </w:tcPr>
          <w:p w14:paraId="3B7228B9" w14:textId="77777777" w:rsidR="00ED6E90" w:rsidRPr="00DC7310" w:rsidRDefault="00ED6E90" w:rsidP="00ED6E90">
            <w:pPr>
              <w:pStyle w:val="TAC"/>
              <w:keepNext w:val="0"/>
              <w:keepLines w:val="0"/>
            </w:pPr>
            <w:r w:rsidRPr="00DC7310">
              <w:t>N/A</w:t>
            </w:r>
          </w:p>
        </w:tc>
      </w:tr>
      <w:tr w:rsidR="00ED6E90" w:rsidRPr="00DC7310" w14:paraId="23F0FB6E" w14:textId="77777777" w:rsidTr="00ED6E90">
        <w:trPr>
          <w:jc w:val="center"/>
        </w:trPr>
        <w:tc>
          <w:tcPr>
            <w:tcW w:w="1132" w:type="pct"/>
            <w:tcBorders>
              <w:top w:val="nil"/>
              <w:bottom w:val="nil"/>
            </w:tcBorders>
            <w:shd w:val="clear" w:color="auto" w:fill="auto"/>
          </w:tcPr>
          <w:p w14:paraId="4A15350D" w14:textId="77777777" w:rsidR="00ED6E90" w:rsidRPr="00DC7310" w:rsidRDefault="00ED6E90" w:rsidP="00ED6E90">
            <w:pPr>
              <w:pStyle w:val="TAC"/>
              <w:keepNext w:val="0"/>
              <w:keepLines w:val="0"/>
            </w:pPr>
          </w:p>
        </w:tc>
        <w:tc>
          <w:tcPr>
            <w:tcW w:w="410" w:type="pct"/>
            <w:shd w:val="clear" w:color="auto" w:fill="auto"/>
          </w:tcPr>
          <w:p w14:paraId="2AA10014" w14:textId="77777777" w:rsidR="00ED6E90" w:rsidRPr="00DC7310" w:rsidRDefault="00ED6E90" w:rsidP="00ED6E90">
            <w:pPr>
              <w:pStyle w:val="TAC"/>
              <w:keepNext w:val="0"/>
              <w:keepLines w:val="0"/>
              <w:rPr>
                <w:szCs w:val="18"/>
              </w:rPr>
            </w:pPr>
            <w:r w:rsidRPr="00DC7310">
              <w:rPr>
                <w:lang w:eastAsia="sv-SE"/>
              </w:rPr>
              <w:t>46</w:t>
            </w:r>
          </w:p>
        </w:tc>
        <w:tc>
          <w:tcPr>
            <w:tcW w:w="567" w:type="pct"/>
            <w:gridSpan w:val="2"/>
            <w:shd w:val="clear" w:color="auto" w:fill="auto"/>
            <w:noWrap/>
          </w:tcPr>
          <w:p w14:paraId="7D8CB642" w14:textId="77777777" w:rsidR="00ED6E90" w:rsidRPr="00DC7310" w:rsidRDefault="00ED6E90" w:rsidP="00ED6E90">
            <w:pPr>
              <w:pStyle w:val="TAC"/>
              <w:keepNext w:val="0"/>
              <w:keepLines w:val="0"/>
              <w:rPr>
                <w:szCs w:val="18"/>
              </w:rPr>
            </w:pPr>
            <w:r w:rsidRPr="00DC7310">
              <w:rPr>
                <w:lang w:eastAsia="sv-SE"/>
              </w:rPr>
              <w:t>N/A</w:t>
            </w:r>
          </w:p>
        </w:tc>
        <w:tc>
          <w:tcPr>
            <w:tcW w:w="348" w:type="pct"/>
            <w:gridSpan w:val="2"/>
            <w:shd w:val="clear" w:color="auto" w:fill="auto"/>
            <w:noWrap/>
          </w:tcPr>
          <w:p w14:paraId="1A390E9F" w14:textId="77777777" w:rsidR="00ED6E90" w:rsidRPr="00DC7310" w:rsidRDefault="00ED6E90" w:rsidP="00ED6E90">
            <w:pPr>
              <w:pStyle w:val="TAC"/>
              <w:keepNext w:val="0"/>
              <w:keepLines w:val="0"/>
              <w:rPr>
                <w:szCs w:val="18"/>
              </w:rPr>
            </w:pPr>
            <w:r w:rsidRPr="00DC7310">
              <w:rPr>
                <w:lang w:eastAsia="sv-SE"/>
              </w:rPr>
              <w:t>10</w:t>
            </w:r>
          </w:p>
        </w:tc>
        <w:tc>
          <w:tcPr>
            <w:tcW w:w="1041" w:type="pct"/>
            <w:gridSpan w:val="2"/>
            <w:shd w:val="clear" w:color="auto" w:fill="auto"/>
            <w:noWrap/>
          </w:tcPr>
          <w:p w14:paraId="19F29AFE" w14:textId="77777777" w:rsidR="00ED6E90" w:rsidRPr="00DC7310" w:rsidRDefault="00ED6E90" w:rsidP="00ED6E90">
            <w:pPr>
              <w:pStyle w:val="TAC"/>
              <w:keepNext w:val="0"/>
              <w:keepLines w:val="0"/>
              <w:rPr>
                <w:szCs w:val="18"/>
              </w:rPr>
            </w:pPr>
            <w:r w:rsidRPr="00DC7310">
              <w:rPr>
                <w:lang w:eastAsia="sv-SE"/>
              </w:rPr>
              <w:t>N/A</w:t>
            </w:r>
          </w:p>
        </w:tc>
        <w:tc>
          <w:tcPr>
            <w:tcW w:w="539" w:type="pct"/>
            <w:gridSpan w:val="2"/>
            <w:shd w:val="clear" w:color="auto" w:fill="auto"/>
            <w:noWrap/>
          </w:tcPr>
          <w:p w14:paraId="0B30C2B7" w14:textId="77777777" w:rsidR="00ED6E90" w:rsidRPr="00DC7310" w:rsidRDefault="00ED6E90" w:rsidP="00ED6E90">
            <w:pPr>
              <w:pStyle w:val="TAC"/>
              <w:keepNext w:val="0"/>
              <w:keepLines w:val="0"/>
              <w:rPr>
                <w:szCs w:val="18"/>
              </w:rPr>
            </w:pPr>
            <w:r w:rsidRPr="00DC7310">
              <w:rPr>
                <w:lang w:eastAsia="sv-SE"/>
              </w:rPr>
              <w:t>5505</w:t>
            </w:r>
          </w:p>
        </w:tc>
        <w:tc>
          <w:tcPr>
            <w:tcW w:w="356" w:type="pct"/>
            <w:gridSpan w:val="2"/>
            <w:shd w:val="clear" w:color="auto" w:fill="auto"/>
          </w:tcPr>
          <w:p w14:paraId="68AAA20C" w14:textId="77777777" w:rsidR="00ED6E90" w:rsidRPr="00DC7310" w:rsidRDefault="00ED6E90" w:rsidP="00ED6E90">
            <w:pPr>
              <w:pStyle w:val="TAC"/>
              <w:keepNext w:val="0"/>
              <w:keepLines w:val="0"/>
              <w:rPr>
                <w:szCs w:val="18"/>
              </w:rPr>
            </w:pPr>
            <w:r w:rsidRPr="00DC7310">
              <w:rPr>
                <w:lang w:eastAsia="sv-SE"/>
              </w:rPr>
              <w:t>16.1</w:t>
            </w:r>
          </w:p>
        </w:tc>
        <w:tc>
          <w:tcPr>
            <w:tcW w:w="608" w:type="pct"/>
            <w:gridSpan w:val="3"/>
            <w:shd w:val="clear" w:color="auto" w:fill="auto"/>
          </w:tcPr>
          <w:p w14:paraId="75178FB5" w14:textId="77777777" w:rsidR="00ED6E90" w:rsidRPr="00DC7310" w:rsidRDefault="00ED6E90" w:rsidP="00ED6E90">
            <w:pPr>
              <w:pStyle w:val="TAC"/>
              <w:keepNext w:val="0"/>
              <w:keepLines w:val="0"/>
            </w:pPr>
            <w:r w:rsidRPr="00DC7310">
              <w:rPr>
                <w:lang w:eastAsia="zh-CN"/>
              </w:rPr>
              <w:t>IMD3</w:t>
            </w:r>
          </w:p>
        </w:tc>
      </w:tr>
      <w:tr w:rsidR="00ED6E90" w:rsidRPr="00DC7310" w14:paraId="102406B3" w14:textId="77777777" w:rsidTr="00ED6E90">
        <w:trPr>
          <w:jc w:val="center"/>
        </w:trPr>
        <w:tc>
          <w:tcPr>
            <w:tcW w:w="1132" w:type="pct"/>
            <w:tcBorders>
              <w:top w:val="nil"/>
              <w:bottom w:val="nil"/>
            </w:tcBorders>
            <w:shd w:val="clear" w:color="auto" w:fill="auto"/>
          </w:tcPr>
          <w:p w14:paraId="6EEA7B5B" w14:textId="77777777" w:rsidR="00ED6E90" w:rsidRPr="00DC7310" w:rsidRDefault="00ED6E90" w:rsidP="00ED6E90">
            <w:pPr>
              <w:pStyle w:val="TAC"/>
              <w:keepNext w:val="0"/>
              <w:keepLines w:val="0"/>
            </w:pPr>
          </w:p>
        </w:tc>
        <w:tc>
          <w:tcPr>
            <w:tcW w:w="410" w:type="pct"/>
            <w:shd w:val="clear" w:color="auto" w:fill="auto"/>
          </w:tcPr>
          <w:p w14:paraId="348B4E71" w14:textId="77777777" w:rsidR="00ED6E90" w:rsidRPr="00DC7310" w:rsidRDefault="00ED6E90" w:rsidP="00ED6E90">
            <w:pPr>
              <w:pStyle w:val="TAC"/>
              <w:keepNext w:val="0"/>
              <w:keepLines w:val="0"/>
              <w:rPr>
                <w:szCs w:val="18"/>
              </w:rPr>
            </w:pPr>
            <w:r w:rsidRPr="00DC7310">
              <w:t>66</w:t>
            </w:r>
          </w:p>
        </w:tc>
        <w:tc>
          <w:tcPr>
            <w:tcW w:w="567" w:type="pct"/>
            <w:gridSpan w:val="2"/>
            <w:shd w:val="clear" w:color="auto" w:fill="auto"/>
            <w:noWrap/>
          </w:tcPr>
          <w:p w14:paraId="5F4D0C9B" w14:textId="77777777" w:rsidR="00ED6E90" w:rsidRPr="00DC7310" w:rsidRDefault="00ED6E90" w:rsidP="00ED6E90">
            <w:pPr>
              <w:pStyle w:val="TAC"/>
              <w:keepNext w:val="0"/>
              <w:keepLines w:val="0"/>
              <w:rPr>
                <w:szCs w:val="18"/>
              </w:rPr>
            </w:pPr>
            <w:r w:rsidRPr="00DC7310">
              <w:rPr>
                <w:lang w:eastAsia="ko-KR"/>
              </w:rPr>
              <w:t>N/A</w:t>
            </w:r>
          </w:p>
        </w:tc>
        <w:tc>
          <w:tcPr>
            <w:tcW w:w="348" w:type="pct"/>
            <w:gridSpan w:val="2"/>
            <w:shd w:val="clear" w:color="auto" w:fill="auto"/>
            <w:noWrap/>
          </w:tcPr>
          <w:p w14:paraId="29E9820F" w14:textId="77777777" w:rsidR="00ED6E90" w:rsidRPr="00DC7310" w:rsidRDefault="00ED6E90" w:rsidP="00ED6E90">
            <w:pPr>
              <w:pStyle w:val="TAC"/>
              <w:keepNext w:val="0"/>
              <w:keepLines w:val="0"/>
              <w:rPr>
                <w:szCs w:val="18"/>
              </w:rPr>
            </w:pPr>
            <w:r w:rsidRPr="00DC7310">
              <w:rPr>
                <w:lang w:eastAsia="ko-KR"/>
              </w:rPr>
              <w:t>5</w:t>
            </w:r>
          </w:p>
        </w:tc>
        <w:tc>
          <w:tcPr>
            <w:tcW w:w="1041" w:type="pct"/>
            <w:gridSpan w:val="2"/>
            <w:shd w:val="clear" w:color="auto" w:fill="auto"/>
            <w:noWrap/>
          </w:tcPr>
          <w:p w14:paraId="7E2F3490" w14:textId="77777777" w:rsidR="00ED6E90" w:rsidRPr="00DC7310" w:rsidRDefault="00ED6E90" w:rsidP="00ED6E90">
            <w:pPr>
              <w:pStyle w:val="TAC"/>
              <w:keepNext w:val="0"/>
              <w:keepLines w:val="0"/>
              <w:rPr>
                <w:szCs w:val="18"/>
              </w:rPr>
            </w:pPr>
            <w:r w:rsidRPr="00DC7310">
              <w:rPr>
                <w:lang w:eastAsia="ko-KR"/>
              </w:rPr>
              <w:t>N/A</w:t>
            </w:r>
          </w:p>
        </w:tc>
        <w:tc>
          <w:tcPr>
            <w:tcW w:w="539" w:type="pct"/>
            <w:gridSpan w:val="2"/>
            <w:shd w:val="clear" w:color="auto" w:fill="auto"/>
            <w:noWrap/>
          </w:tcPr>
          <w:p w14:paraId="74008493" w14:textId="77777777" w:rsidR="00ED6E90" w:rsidRPr="00DC7310" w:rsidRDefault="00ED6E90" w:rsidP="00ED6E90">
            <w:pPr>
              <w:pStyle w:val="TAC"/>
              <w:keepNext w:val="0"/>
              <w:keepLines w:val="0"/>
              <w:rPr>
                <w:szCs w:val="18"/>
              </w:rPr>
            </w:pPr>
            <w:r w:rsidRPr="00DC7310">
              <w:rPr>
                <w:lang w:eastAsia="ko-KR"/>
              </w:rPr>
              <w:t>2112.5</w:t>
            </w:r>
          </w:p>
        </w:tc>
        <w:tc>
          <w:tcPr>
            <w:tcW w:w="356" w:type="pct"/>
            <w:gridSpan w:val="2"/>
            <w:shd w:val="clear" w:color="auto" w:fill="auto"/>
          </w:tcPr>
          <w:p w14:paraId="52EAFCCD" w14:textId="77777777" w:rsidR="00ED6E90" w:rsidRPr="00DC7310" w:rsidRDefault="00ED6E90" w:rsidP="00ED6E90">
            <w:pPr>
              <w:pStyle w:val="TAC"/>
              <w:keepNext w:val="0"/>
              <w:keepLines w:val="0"/>
              <w:rPr>
                <w:szCs w:val="18"/>
              </w:rPr>
            </w:pPr>
            <w:r w:rsidRPr="00DC7310">
              <w:t>23</w:t>
            </w:r>
          </w:p>
        </w:tc>
        <w:tc>
          <w:tcPr>
            <w:tcW w:w="608" w:type="pct"/>
            <w:gridSpan w:val="3"/>
            <w:shd w:val="clear" w:color="auto" w:fill="auto"/>
          </w:tcPr>
          <w:p w14:paraId="1BF138FD" w14:textId="77777777" w:rsidR="00ED6E90" w:rsidRPr="00DC7310" w:rsidRDefault="00ED6E90" w:rsidP="00ED6E90">
            <w:pPr>
              <w:pStyle w:val="TAC"/>
              <w:keepNext w:val="0"/>
              <w:keepLines w:val="0"/>
            </w:pPr>
            <w:r w:rsidRPr="00DC7310">
              <w:t>IMD3</w:t>
            </w:r>
          </w:p>
        </w:tc>
      </w:tr>
      <w:tr w:rsidR="00ED6E90" w:rsidRPr="00DC7310" w14:paraId="65366FD5" w14:textId="77777777" w:rsidTr="00ED6E90">
        <w:trPr>
          <w:jc w:val="center"/>
        </w:trPr>
        <w:tc>
          <w:tcPr>
            <w:tcW w:w="1132" w:type="pct"/>
            <w:tcBorders>
              <w:top w:val="nil"/>
              <w:bottom w:val="single" w:sz="4" w:space="0" w:color="auto"/>
            </w:tcBorders>
            <w:shd w:val="clear" w:color="auto" w:fill="auto"/>
          </w:tcPr>
          <w:p w14:paraId="5121AAC3" w14:textId="77777777" w:rsidR="00ED6E90" w:rsidRPr="00DC7310" w:rsidRDefault="00ED6E90" w:rsidP="00ED6E90">
            <w:pPr>
              <w:pStyle w:val="TAC"/>
              <w:keepNext w:val="0"/>
              <w:keepLines w:val="0"/>
            </w:pPr>
          </w:p>
        </w:tc>
        <w:tc>
          <w:tcPr>
            <w:tcW w:w="410" w:type="pct"/>
            <w:shd w:val="clear" w:color="auto" w:fill="auto"/>
          </w:tcPr>
          <w:p w14:paraId="13A0DB5A" w14:textId="77777777" w:rsidR="00ED6E90" w:rsidRPr="00DC7310" w:rsidRDefault="00ED6E90" w:rsidP="00ED6E90">
            <w:pPr>
              <w:pStyle w:val="TAC"/>
              <w:keepNext w:val="0"/>
              <w:keepLines w:val="0"/>
              <w:rPr>
                <w:szCs w:val="18"/>
              </w:rPr>
            </w:pPr>
            <w:r w:rsidRPr="00DC7310">
              <w:t>n25</w:t>
            </w:r>
          </w:p>
        </w:tc>
        <w:tc>
          <w:tcPr>
            <w:tcW w:w="567" w:type="pct"/>
            <w:gridSpan w:val="2"/>
            <w:shd w:val="clear" w:color="auto" w:fill="auto"/>
            <w:noWrap/>
          </w:tcPr>
          <w:p w14:paraId="1D0BBD60" w14:textId="77777777" w:rsidR="00ED6E90" w:rsidRPr="00DC7310" w:rsidRDefault="00ED6E90" w:rsidP="00ED6E90">
            <w:pPr>
              <w:pStyle w:val="TAC"/>
              <w:keepNext w:val="0"/>
              <w:keepLines w:val="0"/>
              <w:rPr>
                <w:szCs w:val="18"/>
              </w:rPr>
            </w:pPr>
            <w:r w:rsidRPr="00DC7310">
              <w:rPr>
                <w:lang w:eastAsia="ko-KR"/>
              </w:rPr>
              <w:t>1912.5</w:t>
            </w:r>
          </w:p>
        </w:tc>
        <w:tc>
          <w:tcPr>
            <w:tcW w:w="348" w:type="pct"/>
            <w:gridSpan w:val="2"/>
            <w:shd w:val="clear" w:color="auto" w:fill="auto"/>
            <w:noWrap/>
          </w:tcPr>
          <w:p w14:paraId="666CCFC2" w14:textId="77777777" w:rsidR="00ED6E90" w:rsidRPr="00DC7310" w:rsidRDefault="00ED6E90" w:rsidP="00ED6E90">
            <w:pPr>
              <w:pStyle w:val="TAC"/>
              <w:keepNext w:val="0"/>
              <w:keepLines w:val="0"/>
              <w:rPr>
                <w:szCs w:val="18"/>
              </w:rPr>
            </w:pPr>
            <w:r w:rsidRPr="00DC7310">
              <w:rPr>
                <w:lang w:eastAsia="ko-KR"/>
              </w:rPr>
              <w:t>5</w:t>
            </w:r>
          </w:p>
        </w:tc>
        <w:tc>
          <w:tcPr>
            <w:tcW w:w="1041" w:type="pct"/>
            <w:gridSpan w:val="2"/>
            <w:shd w:val="clear" w:color="auto" w:fill="auto"/>
            <w:noWrap/>
          </w:tcPr>
          <w:p w14:paraId="776B350B" w14:textId="77777777" w:rsidR="00ED6E90" w:rsidRPr="00DC7310" w:rsidRDefault="00ED6E90" w:rsidP="00ED6E90">
            <w:pPr>
              <w:pStyle w:val="TAC"/>
              <w:keepNext w:val="0"/>
              <w:keepLines w:val="0"/>
              <w:rPr>
                <w:szCs w:val="18"/>
              </w:rPr>
            </w:pPr>
            <w:r w:rsidRPr="00DC7310">
              <w:rPr>
                <w:lang w:eastAsia="ko-KR"/>
              </w:rPr>
              <w:t>25</w:t>
            </w:r>
          </w:p>
        </w:tc>
        <w:tc>
          <w:tcPr>
            <w:tcW w:w="539" w:type="pct"/>
            <w:gridSpan w:val="2"/>
            <w:shd w:val="clear" w:color="auto" w:fill="auto"/>
            <w:noWrap/>
          </w:tcPr>
          <w:p w14:paraId="66DED297" w14:textId="77777777" w:rsidR="00ED6E90" w:rsidRPr="00DC7310" w:rsidRDefault="00ED6E90" w:rsidP="00ED6E90">
            <w:pPr>
              <w:pStyle w:val="TAC"/>
              <w:keepNext w:val="0"/>
              <w:keepLines w:val="0"/>
              <w:rPr>
                <w:szCs w:val="18"/>
              </w:rPr>
            </w:pPr>
            <w:r w:rsidRPr="00DC7310">
              <w:rPr>
                <w:lang w:eastAsia="ko-KR"/>
              </w:rPr>
              <w:t>1992.5</w:t>
            </w:r>
          </w:p>
        </w:tc>
        <w:tc>
          <w:tcPr>
            <w:tcW w:w="356" w:type="pct"/>
            <w:gridSpan w:val="2"/>
            <w:shd w:val="clear" w:color="auto" w:fill="auto"/>
          </w:tcPr>
          <w:p w14:paraId="0D41E4C4" w14:textId="77777777" w:rsidR="00ED6E90" w:rsidRPr="00DC7310" w:rsidRDefault="00ED6E90" w:rsidP="00ED6E90">
            <w:pPr>
              <w:pStyle w:val="TAC"/>
              <w:keepNext w:val="0"/>
              <w:keepLines w:val="0"/>
              <w:rPr>
                <w:szCs w:val="18"/>
              </w:rPr>
            </w:pPr>
            <w:r w:rsidRPr="00DC7310">
              <w:rPr>
                <w:lang w:eastAsia="ko-KR"/>
              </w:rPr>
              <w:t>N/A</w:t>
            </w:r>
          </w:p>
        </w:tc>
        <w:tc>
          <w:tcPr>
            <w:tcW w:w="608" w:type="pct"/>
            <w:gridSpan w:val="3"/>
            <w:shd w:val="clear" w:color="auto" w:fill="auto"/>
          </w:tcPr>
          <w:p w14:paraId="33F1FAFC" w14:textId="77777777" w:rsidR="00ED6E90" w:rsidRPr="00DC7310" w:rsidRDefault="00ED6E90" w:rsidP="00ED6E90">
            <w:pPr>
              <w:pStyle w:val="TAC"/>
              <w:keepNext w:val="0"/>
              <w:keepLines w:val="0"/>
            </w:pPr>
            <w:r w:rsidRPr="00DC7310">
              <w:t>N/A</w:t>
            </w:r>
          </w:p>
        </w:tc>
      </w:tr>
      <w:tr w:rsidR="00ED6E90" w:rsidRPr="00DC7310" w14:paraId="7157B390" w14:textId="77777777" w:rsidTr="00ED6E90">
        <w:trPr>
          <w:jc w:val="center"/>
        </w:trPr>
        <w:tc>
          <w:tcPr>
            <w:tcW w:w="1132" w:type="pct"/>
            <w:vMerge w:val="restart"/>
            <w:tcBorders>
              <w:top w:val="nil"/>
            </w:tcBorders>
            <w:shd w:val="clear" w:color="auto" w:fill="auto"/>
          </w:tcPr>
          <w:p w14:paraId="746D39DC" w14:textId="77777777" w:rsidR="00ED6E90" w:rsidRPr="00DC7310" w:rsidRDefault="00ED6E90" w:rsidP="00ED6E90">
            <w:pPr>
              <w:pStyle w:val="TAC"/>
              <w:keepNext w:val="0"/>
              <w:keepLines w:val="0"/>
            </w:pPr>
            <w:r w:rsidRPr="00DC7310">
              <w:rPr>
                <w:rFonts w:cs="Arial"/>
              </w:rPr>
              <w:t>DC_46A-66A_n77A</w:t>
            </w:r>
            <w:r w:rsidRPr="00DC7310">
              <w:rPr>
                <w:rFonts w:cs="Arial"/>
                <w:vertAlign w:val="superscript"/>
              </w:rPr>
              <w:t>5</w:t>
            </w:r>
          </w:p>
          <w:p w14:paraId="1D5193F3" w14:textId="77777777" w:rsidR="00ED6E90" w:rsidRPr="00DC7310" w:rsidRDefault="00ED6E90" w:rsidP="00ED6E90">
            <w:pPr>
              <w:pStyle w:val="TAC"/>
              <w:keepNext w:val="0"/>
              <w:keepLines w:val="0"/>
            </w:pPr>
            <w:r w:rsidRPr="00DC7310">
              <w:t>DC_46A-46A-66A_n77A</w:t>
            </w:r>
            <w:r w:rsidRPr="00DC7310">
              <w:rPr>
                <w:vertAlign w:val="superscript"/>
              </w:rPr>
              <w:t>5</w:t>
            </w:r>
          </w:p>
        </w:tc>
        <w:tc>
          <w:tcPr>
            <w:tcW w:w="410" w:type="pct"/>
            <w:shd w:val="clear" w:color="auto" w:fill="auto"/>
          </w:tcPr>
          <w:p w14:paraId="5DA5A1D3" w14:textId="77777777" w:rsidR="00ED6E90" w:rsidRPr="00DC7310" w:rsidRDefault="00ED6E90" w:rsidP="00ED6E90">
            <w:pPr>
              <w:pStyle w:val="TAC"/>
              <w:keepNext w:val="0"/>
              <w:keepLines w:val="0"/>
            </w:pPr>
            <w:r w:rsidRPr="00DC7310">
              <w:rPr>
                <w:rFonts w:cs="Arial"/>
                <w:szCs w:val="18"/>
              </w:rPr>
              <w:t>46</w:t>
            </w:r>
          </w:p>
        </w:tc>
        <w:tc>
          <w:tcPr>
            <w:tcW w:w="567" w:type="pct"/>
            <w:gridSpan w:val="2"/>
            <w:shd w:val="clear" w:color="auto" w:fill="auto"/>
            <w:noWrap/>
          </w:tcPr>
          <w:p w14:paraId="363DFF9C"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tcPr>
          <w:p w14:paraId="0383C2FE" w14:textId="77777777" w:rsidR="00ED6E90" w:rsidRPr="00DC7310" w:rsidRDefault="00ED6E90" w:rsidP="00ED6E90">
            <w:pPr>
              <w:pStyle w:val="TAC"/>
              <w:keepNext w:val="0"/>
              <w:keepLines w:val="0"/>
              <w:rPr>
                <w:lang w:eastAsia="ko-KR"/>
              </w:rPr>
            </w:pPr>
            <w:r w:rsidRPr="00DC7310">
              <w:t>N/A</w:t>
            </w:r>
          </w:p>
        </w:tc>
        <w:tc>
          <w:tcPr>
            <w:tcW w:w="1041" w:type="pct"/>
            <w:gridSpan w:val="2"/>
            <w:shd w:val="clear" w:color="auto" w:fill="auto"/>
            <w:noWrap/>
          </w:tcPr>
          <w:p w14:paraId="70DC2A0A"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4945C26F" w14:textId="77777777" w:rsidR="00ED6E90" w:rsidRPr="00DC7310" w:rsidRDefault="00ED6E90" w:rsidP="00ED6E90">
            <w:pPr>
              <w:pStyle w:val="TAC"/>
              <w:keepNext w:val="0"/>
              <w:keepLines w:val="0"/>
              <w:rPr>
                <w:lang w:eastAsia="ko-KR"/>
              </w:rPr>
            </w:pPr>
            <w:r w:rsidRPr="00DC7310">
              <w:t>N/A</w:t>
            </w:r>
          </w:p>
        </w:tc>
        <w:tc>
          <w:tcPr>
            <w:tcW w:w="356" w:type="pct"/>
            <w:gridSpan w:val="2"/>
            <w:shd w:val="clear" w:color="auto" w:fill="auto"/>
          </w:tcPr>
          <w:p w14:paraId="1440FF75"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1C94EAE5" w14:textId="77777777" w:rsidR="00ED6E90" w:rsidRPr="00DC7310" w:rsidRDefault="00ED6E90" w:rsidP="00ED6E90">
            <w:pPr>
              <w:pStyle w:val="TAC"/>
              <w:keepNext w:val="0"/>
              <w:keepLines w:val="0"/>
              <w:rPr>
                <w:szCs w:val="24"/>
              </w:rPr>
            </w:pPr>
            <w:r w:rsidRPr="00DC7310">
              <w:t>IMD2,</w:t>
            </w:r>
          </w:p>
          <w:p w14:paraId="1804204C" w14:textId="77777777" w:rsidR="00ED6E90" w:rsidRPr="00DC7310" w:rsidRDefault="00ED6E90" w:rsidP="00ED6E90">
            <w:pPr>
              <w:pStyle w:val="TAC"/>
              <w:keepNext w:val="0"/>
              <w:keepLines w:val="0"/>
            </w:pPr>
            <w:r w:rsidRPr="00DC7310">
              <w:t>IMD3</w:t>
            </w:r>
          </w:p>
        </w:tc>
      </w:tr>
      <w:tr w:rsidR="00ED6E90" w:rsidRPr="00DC7310" w14:paraId="531556E3" w14:textId="77777777" w:rsidTr="00ED6E90">
        <w:trPr>
          <w:jc w:val="center"/>
        </w:trPr>
        <w:tc>
          <w:tcPr>
            <w:tcW w:w="1132" w:type="pct"/>
            <w:vMerge/>
            <w:shd w:val="clear" w:color="auto" w:fill="auto"/>
          </w:tcPr>
          <w:p w14:paraId="4C907EBE" w14:textId="77777777" w:rsidR="00ED6E90" w:rsidRPr="00DC7310" w:rsidRDefault="00ED6E90" w:rsidP="00ED6E90">
            <w:pPr>
              <w:pStyle w:val="TAC"/>
              <w:keepNext w:val="0"/>
              <w:keepLines w:val="0"/>
            </w:pPr>
          </w:p>
        </w:tc>
        <w:tc>
          <w:tcPr>
            <w:tcW w:w="410" w:type="pct"/>
            <w:shd w:val="clear" w:color="auto" w:fill="auto"/>
          </w:tcPr>
          <w:p w14:paraId="5E5B1A5C" w14:textId="77777777" w:rsidR="00ED6E90" w:rsidRPr="00DC7310" w:rsidRDefault="00ED6E90" w:rsidP="00ED6E90">
            <w:pPr>
              <w:pStyle w:val="TAC"/>
              <w:keepNext w:val="0"/>
              <w:keepLines w:val="0"/>
            </w:pPr>
            <w:r w:rsidRPr="00DC7310">
              <w:rPr>
                <w:rFonts w:cs="Arial"/>
                <w:szCs w:val="18"/>
              </w:rPr>
              <w:t>66</w:t>
            </w:r>
          </w:p>
        </w:tc>
        <w:tc>
          <w:tcPr>
            <w:tcW w:w="567" w:type="pct"/>
            <w:gridSpan w:val="2"/>
            <w:shd w:val="clear" w:color="auto" w:fill="auto"/>
            <w:noWrap/>
          </w:tcPr>
          <w:p w14:paraId="680F255E"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tcPr>
          <w:p w14:paraId="28198135" w14:textId="77777777" w:rsidR="00ED6E90" w:rsidRPr="00DC7310" w:rsidRDefault="00ED6E90" w:rsidP="00ED6E90">
            <w:pPr>
              <w:pStyle w:val="TAC"/>
              <w:keepNext w:val="0"/>
              <w:keepLines w:val="0"/>
              <w:rPr>
                <w:lang w:eastAsia="ko-KR"/>
              </w:rPr>
            </w:pPr>
            <w:r w:rsidRPr="00DC7310">
              <w:t>N/A</w:t>
            </w:r>
          </w:p>
        </w:tc>
        <w:tc>
          <w:tcPr>
            <w:tcW w:w="1041" w:type="pct"/>
            <w:gridSpan w:val="2"/>
            <w:shd w:val="clear" w:color="auto" w:fill="auto"/>
            <w:noWrap/>
          </w:tcPr>
          <w:p w14:paraId="757EA3F8"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16655982" w14:textId="77777777" w:rsidR="00ED6E90" w:rsidRPr="00DC7310" w:rsidRDefault="00ED6E90" w:rsidP="00ED6E90">
            <w:pPr>
              <w:pStyle w:val="TAC"/>
              <w:keepNext w:val="0"/>
              <w:keepLines w:val="0"/>
              <w:rPr>
                <w:lang w:eastAsia="ko-KR"/>
              </w:rPr>
            </w:pPr>
            <w:r w:rsidRPr="00DC7310">
              <w:t>N/A</w:t>
            </w:r>
          </w:p>
        </w:tc>
        <w:tc>
          <w:tcPr>
            <w:tcW w:w="356" w:type="pct"/>
            <w:gridSpan w:val="2"/>
            <w:shd w:val="clear" w:color="auto" w:fill="auto"/>
          </w:tcPr>
          <w:p w14:paraId="49277FCE"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0B5EE8CA" w14:textId="77777777" w:rsidR="00ED6E90" w:rsidRPr="00DC7310" w:rsidRDefault="00ED6E90" w:rsidP="00ED6E90">
            <w:pPr>
              <w:pStyle w:val="TAC"/>
              <w:keepNext w:val="0"/>
              <w:keepLines w:val="0"/>
            </w:pPr>
            <w:r w:rsidRPr="00DC7310">
              <w:rPr>
                <w:rFonts w:cs="Arial"/>
                <w:szCs w:val="18"/>
              </w:rPr>
              <w:t>N/A</w:t>
            </w:r>
          </w:p>
        </w:tc>
      </w:tr>
      <w:tr w:rsidR="00ED6E90" w:rsidRPr="00DC7310" w14:paraId="71FA13E4" w14:textId="77777777" w:rsidTr="00ED6E90">
        <w:trPr>
          <w:jc w:val="center"/>
        </w:trPr>
        <w:tc>
          <w:tcPr>
            <w:tcW w:w="1132" w:type="pct"/>
            <w:vMerge/>
            <w:tcBorders>
              <w:bottom w:val="single" w:sz="4" w:space="0" w:color="auto"/>
            </w:tcBorders>
            <w:shd w:val="clear" w:color="auto" w:fill="auto"/>
          </w:tcPr>
          <w:p w14:paraId="74B32392" w14:textId="77777777" w:rsidR="00ED6E90" w:rsidRPr="00DC7310" w:rsidRDefault="00ED6E90" w:rsidP="00ED6E90">
            <w:pPr>
              <w:pStyle w:val="TAC"/>
              <w:keepNext w:val="0"/>
              <w:keepLines w:val="0"/>
            </w:pPr>
          </w:p>
        </w:tc>
        <w:tc>
          <w:tcPr>
            <w:tcW w:w="410" w:type="pct"/>
            <w:shd w:val="clear" w:color="auto" w:fill="auto"/>
          </w:tcPr>
          <w:p w14:paraId="17688177" w14:textId="77777777" w:rsidR="00ED6E90" w:rsidRPr="00DC7310" w:rsidRDefault="00ED6E90" w:rsidP="00ED6E90">
            <w:pPr>
              <w:pStyle w:val="TAC"/>
              <w:keepNext w:val="0"/>
              <w:keepLines w:val="0"/>
            </w:pPr>
            <w:r w:rsidRPr="00DC7310">
              <w:rPr>
                <w:rFonts w:cs="Arial"/>
                <w:szCs w:val="18"/>
              </w:rPr>
              <w:t>n77</w:t>
            </w:r>
          </w:p>
        </w:tc>
        <w:tc>
          <w:tcPr>
            <w:tcW w:w="567" w:type="pct"/>
            <w:gridSpan w:val="2"/>
            <w:shd w:val="clear" w:color="auto" w:fill="auto"/>
            <w:noWrap/>
          </w:tcPr>
          <w:p w14:paraId="1F3B7B96" w14:textId="77777777" w:rsidR="00ED6E90" w:rsidRPr="00DC7310" w:rsidRDefault="00ED6E90" w:rsidP="00ED6E90">
            <w:pPr>
              <w:pStyle w:val="TAC"/>
              <w:keepNext w:val="0"/>
              <w:keepLines w:val="0"/>
              <w:rPr>
                <w:lang w:eastAsia="ko-KR"/>
              </w:rPr>
            </w:pPr>
            <w:r w:rsidRPr="00DC7310">
              <w:t>N/A</w:t>
            </w:r>
          </w:p>
        </w:tc>
        <w:tc>
          <w:tcPr>
            <w:tcW w:w="348" w:type="pct"/>
            <w:gridSpan w:val="2"/>
            <w:shd w:val="clear" w:color="auto" w:fill="auto"/>
            <w:noWrap/>
          </w:tcPr>
          <w:p w14:paraId="4800FCAA" w14:textId="77777777" w:rsidR="00ED6E90" w:rsidRPr="00DC7310" w:rsidRDefault="00ED6E90" w:rsidP="00ED6E90">
            <w:pPr>
              <w:pStyle w:val="TAC"/>
              <w:keepNext w:val="0"/>
              <w:keepLines w:val="0"/>
              <w:rPr>
                <w:lang w:eastAsia="ko-KR"/>
              </w:rPr>
            </w:pPr>
            <w:r w:rsidRPr="00DC7310">
              <w:t>N/A</w:t>
            </w:r>
          </w:p>
        </w:tc>
        <w:tc>
          <w:tcPr>
            <w:tcW w:w="1041" w:type="pct"/>
            <w:gridSpan w:val="2"/>
            <w:shd w:val="clear" w:color="auto" w:fill="auto"/>
            <w:noWrap/>
          </w:tcPr>
          <w:p w14:paraId="68E9D10F" w14:textId="77777777" w:rsidR="00ED6E90" w:rsidRPr="00DC7310" w:rsidRDefault="00ED6E90" w:rsidP="00ED6E90">
            <w:pPr>
              <w:pStyle w:val="TAC"/>
              <w:keepNext w:val="0"/>
              <w:keepLines w:val="0"/>
              <w:rPr>
                <w:lang w:eastAsia="ko-KR"/>
              </w:rPr>
            </w:pPr>
            <w:r w:rsidRPr="00DC7310">
              <w:t>N/A</w:t>
            </w:r>
          </w:p>
        </w:tc>
        <w:tc>
          <w:tcPr>
            <w:tcW w:w="539" w:type="pct"/>
            <w:gridSpan w:val="2"/>
            <w:shd w:val="clear" w:color="auto" w:fill="auto"/>
            <w:noWrap/>
          </w:tcPr>
          <w:p w14:paraId="6D061B57" w14:textId="77777777" w:rsidR="00ED6E90" w:rsidRPr="00DC7310" w:rsidRDefault="00ED6E90" w:rsidP="00ED6E90">
            <w:pPr>
              <w:pStyle w:val="TAC"/>
              <w:keepNext w:val="0"/>
              <w:keepLines w:val="0"/>
              <w:rPr>
                <w:lang w:eastAsia="ko-KR"/>
              </w:rPr>
            </w:pPr>
            <w:r w:rsidRPr="00DC7310">
              <w:t>N/A</w:t>
            </w:r>
          </w:p>
        </w:tc>
        <w:tc>
          <w:tcPr>
            <w:tcW w:w="356" w:type="pct"/>
            <w:gridSpan w:val="2"/>
            <w:shd w:val="clear" w:color="auto" w:fill="auto"/>
          </w:tcPr>
          <w:p w14:paraId="1E53D237" w14:textId="77777777" w:rsidR="00ED6E90" w:rsidRPr="00DC7310" w:rsidRDefault="00ED6E90" w:rsidP="00ED6E90">
            <w:pPr>
              <w:pStyle w:val="TAC"/>
              <w:keepNext w:val="0"/>
              <w:keepLines w:val="0"/>
              <w:rPr>
                <w:lang w:eastAsia="ko-KR"/>
              </w:rPr>
            </w:pPr>
            <w:r w:rsidRPr="00DC7310">
              <w:t>N/A</w:t>
            </w:r>
          </w:p>
        </w:tc>
        <w:tc>
          <w:tcPr>
            <w:tcW w:w="608" w:type="pct"/>
            <w:gridSpan w:val="3"/>
            <w:shd w:val="clear" w:color="auto" w:fill="auto"/>
          </w:tcPr>
          <w:p w14:paraId="10B45A54" w14:textId="77777777" w:rsidR="00ED6E90" w:rsidRPr="00DC7310" w:rsidRDefault="00ED6E90" w:rsidP="00ED6E90">
            <w:pPr>
              <w:pStyle w:val="TAC"/>
              <w:keepNext w:val="0"/>
              <w:keepLines w:val="0"/>
            </w:pPr>
            <w:r w:rsidRPr="00DC7310">
              <w:rPr>
                <w:rFonts w:cs="Arial"/>
                <w:szCs w:val="18"/>
              </w:rPr>
              <w:t>N/A</w:t>
            </w:r>
          </w:p>
        </w:tc>
      </w:tr>
      <w:tr w:rsidR="00ED6E90" w:rsidRPr="00DC7310" w14:paraId="0B71122C"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21DA07B1" w14:textId="77777777" w:rsidR="00ED6E90" w:rsidRPr="00DC7310" w:rsidRDefault="00ED6E90" w:rsidP="00ED6E90">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4465E080" w14:textId="77777777" w:rsidR="00ED6E90" w:rsidRPr="00DC7310" w:rsidRDefault="00ED6E90" w:rsidP="00ED6E90">
            <w:pPr>
              <w:pStyle w:val="TAC"/>
              <w:keepLines w:val="0"/>
              <w:rPr>
                <w:rFonts w:cs="Arial"/>
                <w:szCs w:val="18"/>
              </w:rPr>
            </w:pPr>
            <w:r w:rsidRPr="00DC7310">
              <w:rPr>
                <w:szCs w:val="18"/>
                <w:lang w:eastAsia="sv-SE"/>
              </w:rPr>
              <w:t>48</w:t>
            </w:r>
          </w:p>
        </w:tc>
        <w:tc>
          <w:tcPr>
            <w:tcW w:w="567" w:type="pct"/>
            <w:gridSpan w:val="2"/>
            <w:shd w:val="clear" w:color="auto" w:fill="auto"/>
            <w:noWrap/>
          </w:tcPr>
          <w:p w14:paraId="1362681E" w14:textId="77777777" w:rsidR="00ED6E90" w:rsidRPr="00DC7310" w:rsidRDefault="00ED6E90" w:rsidP="00ED6E90">
            <w:pPr>
              <w:pStyle w:val="TAC"/>
              <w:keepLines w:val="0"/>
            </w:pPr>
            <w:r w:rsidRPr="00DC7310">
              <w:rPr>
                <w:szCs w:val="18"/>
                <w:lang w:eastAsia="sv-SE"/>
              </w:rPr>
              <w:t>3557.5</w:t>
            </w:r>
          </w:p>
        </w:tc>
        <w:tc>
          <w:tcPr>
            <w:tcW w:w="348" w:type="pct"/>
            <w:gridSpan w:val="2"/>
            <w:shd w:val="clear" w:color="auto" w:fill="auto"/>
            <w:noWrap/>
          </w:tcPr>
          <w:p w14:paraId="414103AA" w14:textId="77777777" w:rsidR="00ED6E90" w:rsidRPr="00DC7310" w:rsidRDefault="00ED6E90" w:rsidP="00ED6E90">
            <w:pPr>
              <w:pStyle w:val="TAC"/>
              <w:keepLines w:val="0"/>
            </w:pPr>
            <w:r w:rsidRPr="00DC7310">
              <w:rPr>
                <w:szCs w:val="18"/>
                <w:lang w:eastAsia="sv-SE"/>
              </w:rPr>
              <w:t>10</w:t>
            </w:r>
          </w:p>
        </w:tc>
        <w:tc>
          <w:tcPr>
            <w:tcW w:w="1041" w:type="pct"/>
            <w:gridSpan w:val="2"/>
            <w:shd w:val="clear" w:color="auto" w:fill="auto"/>
            <w:noWrap/>
          </w:tcPr>
          <w:p w14:paraId="76367682" w14:textId="77777777" w:rsidR="00ED6E90" w:rsidRPr="00DC7310" w:rsidRDefault="00ED6E90" w:rsidP="00ED6E90">
            <w:pPr>
              <w:pStyle w:val="TAC"/>
              <w:keepLines w:val="0"/>
            </w:pPr>
            <w:r w:rsidRPr="00DC7310">
              <w:rPr>
                <w:szCs w:val="18"/>
                <w:lang w:eastAsia="sv-SE"/>
              </w:rPr>
              <w:t>50</w:t>
            </w:r>
          </w:p>
        </w:tc>
        <w:tc>
          <w:tcPr>
            <w:tcW w:w="539" w:type="pct"/>
            <w:gridSpan w:val="2"/>
            <w:shd w:val="clear" w:color="auto" w:fill="auto"/>
            <w:noWrap/>
          </w:tcPr>
          <w:p w14:paraId="226D4CB1" w14:textId="77777777" w:rsidR="00ED6E90" w:rsidRPr="00DC7310" w:rsidRDefault="00ED6E90" w:rsidP="00ED6E90">
            <w:pPr>
              <w:pStyle w:val="TAC"/>
              <w:keepLines w:val="0"/>
            </w:pPr>
            <w:r w:rsidRPr="00DC7310">
              <w:rPr>
                <w:szCs w:val="18"/>
                <w:lang w:eastAsia="sv-SE"/>
              </w:rPr>
              <w:t>3557.5</w:t>
            </w:r>
          </w:p>
        </w:tc>
        <w:tc>
          <w:tcPr>
            <w:tcW w:w="356" w:type="pct"/>
            <w:gridSpan w:val="2"/>
            <w:shd w:val="clear" w:color="auto" w:fill="auto"/>
          </w:tcPr>
          <w:p w14:paraId="5623F8B1" w14:textId="77777777" w:rsidR="00ED6E90" w:rsidRPr="00DC7310" w:rsidRDefault="00ED6E90" w:rsidP="00ED6E90">
            <w:pPr>
              <w:pStyle w:val="TAC"/>
              <w:keepLines w:val="0"/>
            </w:pPr>
            <w:r w:rsidRPr="00DC7310">
              <w:rPr>
                <w:szCs w:val="18"/>
                <w:lang w:eastAsia="sv-SE"/>
              </w:rPr>
              <w:t>N/A</w:t>
            </w:r>
          </w:p>
        </w:tc>
        <w:tc>
          <w:tcPr>
            <w:tcW w:w="608" w:type="pct"/>
            <w:gridSpan w:val="3"/>
            <w:shd w:val="clear" w:color="auto" w:fill="auto"/>
          </w:tcPr>
          <w:p w14:paraId="3D0888B3" w14:textId="77777777" w:rsidR="00ED6E90" w:rsidRPr="00DC7310" w:rsidRDefault="00ED6E90" w:rsidP="00ED6E90">
            <w:pPr>
              <w:pStyle w:val="TAC"/>
              <w:keepLines w:val="0"/>
              <w:rPr>
                <w:rFonts w:cs="Arial"/>
                <w:szCs w:val="18"/>
              </w:rPr>
            </w:pPr>
            <w:r w:rsidRPr="00DC7310">
              <w:rPr>
                <w:szCs w:val="18"/>
                <w:lang w:eastAsia="sv-SE"/>
              </w:rPr>
              <w:t>N/A</w:t>
            </w:r>
          </w:p>
        </w:tc>
      </w:tr>
      <w:tr w:rsidR="00ED6E90" w:rsidRPr="00DC7310" w14:paraId="57DA93F5"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BD2DEFB"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33C0F11E" w14:textId="77777777" w:rsidR="00ED6E90" w:rsidRPr="00DC7310" w:rsidRDefault="00ED6E90" w:rsidP="00ED6E90">
            <w:pPr>
              <w:pStyle w:val="TAC"/>
              <w:keepNext w:val="0"/>
              <w:keepLines w:val="0"/>
              <w:rPr>
                <w:rFonts w:cs="Arial"/>
                <w:szCs w:val="18"/>
              </w:rPr>
            </w:pPr>
            <w:r w:rsidRPr="00DC7310">
              <w:rPr>
                <w:szCs w:val="18"/>
                <w:lang w:eastAsia="sv-SE"/>
              </w:rPr>
              <w:t>12</w:t>
            </w:r>
          </w:p>
        </w:tc>
        <w:tc>
          <w:tcPr>
            <w:tcW w:w="567" w:type="pct"/>
            <w:gridSpan w:val="2"/>
            <w:shd w:val="clear" w:color="auto" w:fill="auto"/>
            <w:noWrap/>
          </w:tcPr>
          <w:p w14:paraId="0BEECCA4" w14:textId="77777777" w:rsidR="00ED6E90" w:rsidRPr="00DC7310" w:rsidRDefault="00ED6E90" w:rsidP="00ED6E90">
            <w:pPr>
              <w:pStyle w:val="TAC"/>
              <w:keepNext w:val="0"/>
              <w:keepLines w:val="0"/>
            </w:pPr>
            <w:r w:rsidRPr="00DC7310">
              <w:rPr>
                <w:szCs w:val="18"/>
                <w:lang w:eastAsia="sv-SE"/>
              </w:rPr>
              <w:t>N/A</w:t>
            </w:r>
          </w:p>
        </w:tc>
        <w:tc>
          <w:tcPr>
            <w:tcW w:w="348" w:type="pct"/>
            <w:gridSpan w:val="2"/>
            <w:shd w:val="clear" w:color="auto" w:fill="auto"/>
            <w:noWrap/>
          </w:tcPr>
          <w:p w14:paraId="632D60A8" w14:textId="77777777" w:rsidR="00ED6E90" w:rsidRPr="00DC7310" w:rsidRDefault="00ED6E90" w:rsidP="00ED6E90">
            <w:pPr>
              <w:pStyle w:val="TAC"/>
              <w:keepNext w:val="0"/>
              <w:keepLines w:val="0"/>
            </w:pPr>
            <w:r w:rsidRPr="00DC7310">
              <w:rPr>
                <w:szCs w:val="18"/>
                <w:lang w:eastAsia="sv-SE"/>
              </w:rPr>
              <w:t>5</w:t>
            </w:r>
          </w:p>
        </w:tc>
        <w:tc>
          <w:tcPr>
            <w:tcW w:w="1041" w:type="pct"/>
            <w:gridSpan w:val="2"/>
            <w:shd w:val="clear" w:color="auto" w:fill="auto"/>
            <w:noWrap/>
          </w:tcPr>
          <w:p w14:paraId="5EE1E5E5" w14:textId="77777777" w:rsidR="00ED6E90" w:rsidRPr="00DC7310" w:rsidRDefault="00ED6E90" w:rsidP="00ED6E90">
            <w:pPr>
              <w:pStyle w:val="TAC"/>
              <w:keepNext w:val="0"/>
              <w:keepLines w:val="0"/>
            </w:pPr>
            <w:r w:rsidRPr="00DC7310">
              <w:rPr>
                <w:szCs w:val="18"/>
                <w:lang w:eastAsia="sv-SE"/>
              </w:rPr>
              <w:t>N/A</w:t>
            </w:r>
          </w:p>
        </w:tc>
        <w:tc>
          <w:tcPr>
            <w:tcW w:w="539" w:type="pct"/>
            <w:gridSpan w:val="2"/>
            <w:shd w:val="clear" w:color="auto" w:fill="auto"/>
            <w:noWrap/>
          </w:tcPr>
          <w:p w14:paraId="1B3D6C5E" w14:textId="77777777" w:rsidR="00ED6E90" w:rsidRPr="00DC7310" w:rsidRDefault="00ED6E90" w:rsidP="00ED6E90">
            <w:pPr>
              <w:pStyle w:val="TAC"/>
              <w:keepNext w:val="0"/>
              <w:keepLines w:val="0"/>
            </w:pPr>
            <w:r w:rsidRPr="00DC7310">
              <w:rPr>
                <w:szCs w:val="18"/>
                <w:lang w:eastAsia="sv-SE"/>
              </w:rPr>
              <w:t>740.5</w:t>
            </w:r>
          </w:p>
        </w:tc>
        <w:tc>
          <w:tcPr>
            <w:tcW w:w="356" w:type="pct"/>
            <w:gridSpan w:val="2"/>
            <w:shd w:val="clear" w:color="auto" w:fill="auto"/>
          </w:tcPr>
          <w:p w14:paraId="1E731463" w14:textId="77777777" w:rsidR="00ED6E90" w:rsidRPr="00DC7310" w:rsidRDefault="00ED6E90" w:rsidP="00ED6E90">
            <w:pPr>
              <w:pStyle w:val="TAC"/>
              <w:keepNext w:val="0"/>
              <w:keepLines w:val="0"/>
            </w:pPr>
            <w:r w:rsidRPr="00DC7310">
              <w:rPr>
                <w:szCs w:val="18"/>
                <w:lang w:eastAsia="sv-SE"/>
              </w:rPr>
              <w:t>5.5</w:t>
            </w:r>
          </w:p>
        </w:tc>
        <w:tc>
          <w:tcPr>
            <w:tcW w:w="608" w:type="pct"/>
            <w:gridSpan w:val="3"/>
            <w:shd w:val="clear" w:color="auto" w:fill="auto"/>
          </w:tcPr>
          <w:p w14:paraId="3FE1E352" w14:textId="77777777" w:rsidR="00ED6E90" w:rsidRPr="00DC7310" w:rsidRDefault="00ED6E90" w:rsidP="00ED6E90">
            <w:pPr>
              <w:pStyle w:val="TAC"/>
              <w:keepNext w:val="0"/>
              <w:keepLines w:val="0"/>
              <w:rPr>
                <w:rFonts w:cs="Arial"/>
                <w:szCs w:val="18"/>
              </w:rPr>
            </w:pPr>
            <w:r w:rsidRPr="00DC7310">
              <w:rPr>
                <w:szCs w:val="18"/>
                <w:lang w:eastAsia="sv-SE"/>
              </w:rPr>
              <w:t>IMD5</w:t>
            </w:r>
          </w:p>
        </w:tc>
      </w:tr>
      <w:tr w:rsidR="00ED6E90" w:rsidRPr="00DC7310" w14:paraId="5EEC56FA"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776B0FAB"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61450203" w14:textId="77777777" w:rsidR="00ED6E90" w:rsidRPr="00DC7310" w:rsidRDefault="00ED6E90" w:rsidP="00ED6E90">
            <w:pPr>
              <w:pStyle w:val="TAC"/>
              <w:keepNext w:val="0"/>
              <w:keepLines w:val="0"/>
              <w:rPr>
                <w:rFonts w:cs="Arial"/>
                <w:szCs w:val="18"/>
              </w:rPr>
            </w:pPr>
            <w:r w:rsidRPr="00DC7310">
              <w:rPr>
                <w:szCs w:val="18"/>
                <w:lang w:eastAsia="sv-SE"/>
              </w:rPr>
              <w:t>n12</w:t>
            </w:r>
          </w:p>
        </w:tc>
        <w:tc>
          <w:tcPr>
            <w:tcW w:w="567" w:type="pct"/>
            <w:gridSpan w:val="2"/>
            <w:shd w:val="clear" w:color="auto" w:fill="auto"/>
            <w:noWrap/>
          </w:tcPr>
          <w:p w14:paraId="2F6B26B3" w14:textId="77777777" w:rsidR="00ED6E90" w:rsidRPr="00DC7310" w:rsidRDefault="00ED6E90" w:rsidP="00ED6E90">
            <w:pPr>
              <w:pStyle w:val="TAC"/>
              <w:keepNext w:val="0"/>
              <w:keepLines w:val="0"/>
            </w:pPr>
            <w:r w:rsidRPr="00DC7310">
              <w:rPr>
                <w:szCs w:val="18"/>
                <w:lang w:eastAsia="sv-SE"/>
              </w:rPr>
              <w:t>705.5</w:t>
            </w:r>
          </w:p>
        </w:tc>
        <w:tc>
          <w:tcPr>
            <w:tcW w:w="348" w:type="pct"/>
            <w:gridSpan w:val="2"/>
            <w:shd w:val="clear" w:color="auto" w:fill="auto"/>
            <w:noWrap/>
          </w:tcPr>
          <w:p w14:paraId="3CB8734D" w14:textId="77777777" w:rsidR="00ED6E90" w:rsidRPr="00DC7310" w:rsidRDefault="00ED6E90" w:rsidP="00ED6E90">
            <w:pPr>
              <w:pStyle w:val="TAC"/>
              <w:keepNext w:val="0"/>
              <w:keepLines w:val="0"/>
            </w:pPr>
            <w:r w:rsidRPr="00DC7310">
              <w:rPr>
                <w:szCs w:val="18"/>
                <w:lang w:eastAsia="sv-SE"/>
              </w:rPr>
              <w:t>5</w:t>
            </w:r>
          </w:p>
        </w:tc>
        <w:tc>
          <w:tcPr>
            <w:tcW w:w="1041" w:type="pct"/>
            <w:gridSpan w:val="2"/>
            <w:shd w:val="clear" w:color="auto" w:fill="auto"/>
            <w:noWrap/>
          </w:tcPr>
          <w:p w14:paraId="0B2C1563" w14:textId="77777777" w:rsidR="00ED6E90" w:rsidRPr="00DC7310" w:rsidRDefault="00ED6E90" w:rsidP="00ED6E90">
            <w:pPr>
              <w:pStyle w:val="TAC"/>
              <w:keepNext w:val="0"/>
              <w:keepLines w:val="0"/>
            </w:pPr>
            <w:r w:rsidRPr="00DC7310">
              <w:rPr>
                <w:szCs w:val="18"/>
                <w:lang w:eastAsia="sv-SE"/>
              </w:rPr>
              <w:t>25</w:t>
            </w:r>
          </w:p>
        </w:tc>
        <w:tc>
          <w:tcPr>
            <w:tcW w:w="539" w:type="pct"/>
            <w:gridSpan w:val="2"/>
            <w:shd w:val="clear" w:color="auto" w:fill="auto"/>
            <w:noWrap/>
          </w:tcPr>
          <w:p w14:paraId="353D2439" w14:textId="77777777" w:rsidR="00ED6E90" w:rsidRPr="00DC7310" w:rsidRDefault="00ED6E90" w:rsidP="00ED6E90">
            <w:pPr>
              <w:pStyle w:val="TAC"/>
              <w:keepNext w:val="0"/>
              <w:keepLines w:val="0"/>
            </w:pPr>
            <w:r w:rsidRPr="00DC7310">
              <w:rPr>
                <w:szCs w:val="18"/>
                <w:lang w:eastAsia="sv-SE"/>
              </w:rPr>
              <w:t>735.5</w:t>
            </w:r>
          </w:p>
        </w:tc>
        <w:tc>
          <w:tcPr>
            <w:tcW w:w="356" w:type="pct"/>
            <w:gridSpan w:val="2"/>
            <w:shd w:val="clear" w:color="auto" w:fill="auto"/>
          </w:tcPr>
          <w:p w14:paraId="05A36D76" w14:textId="77777777" w:rsidR="00ED6E90" w:rsidRPr="00DC7310" w:rsidRDefault="00ED6E90" w:rsidP="00ED6E90">
            <w:pPr>
              <w:pStyle w:val="TAC"/>
              <w:keepNext w:val="0"/>
              <w:keepLines w:val="0"/>
            </w:pPr>
            <w:r w:rsidRPr="00DC7310">
              <w:rPr>
                <w:szCs w:val="18"/>
                <w:lang w:eastAsia="sv-SE"/>
              </w:rPr>
              <w:t>5.5</w:t>
            </w:r>
          </w:p>
        </w:tc>
        <w:tc>
          <w:tcPr>
            <w:tcW w:w="608" w:type="pct"/>
            <w:gridSpan w:val="3"/>
            <w:shd w:val="clear" w:color="auto" w:fill="auto"/>
          </w:tcPr>
          <w:p w14:paraId="69AAF7AB" w14:textId="77777777" w:rsidR="00ED6E90" w:rsidRPr="00DC7310" w:rsidRDefault="00ED6E90" w:rsidP="00ED6E90">
            <w:pPr>
              <w:pStyle w:val="TAC"/>
              <w:keepNext w:val="0"/>
              <w:keepLines w:val="0"/>
              <w:rPr>
                <w:rFonts w:cs="Arial"/>
                <w:szCs w:val="18"/>
              </w:rPr>
            </w:pPr>
            <w:r w:rsidRPr="00DC7310">
              <w:rPr>
                <w:szCs w:val="18"/>
                <w:lang w:eastAsia="sv-SE"/>
              </w:rPr>
              <w:t>IMD5</w:t>
            </w:r>
          </w:p>
        </w:tc>
      </w:tr>
      <w:tr w:rsidR="00ED6E90" w:rsidRPr="00DC7310" w14:paraId="1C98A6B5" w14:textId="77777777" w:rsidTr="00ED6E90">
        <w:trPr>
          <w:jc w:val="center"/>
        </w:trPr>
        <w:tc>
          <w:tcPr>
            <w:tcW w:w="1132" w:type="pct"/>
            <w:vMerge w:val="restart"/>
            <w:tcBorders>
              <w:top w:val="single" w:sz="4" w:space="0" w:color="auto"/>
              <w:left w:val="single" w:sz="4" w:space="0" w:color="auto"/>
              <w:right w:val="single" w:sz="4" w:space="0" w:color="auto"/>
            </w:tcBorders>
          </w:tcPr>
          <w:p w14:paraId="2BD19854" w14:textId="77777777" w:rsidR="00ED6E90" w:rsidRPr="00DC7310" w:rsidRDefault="00ED6E90" w:rsidP="00ED6E90">
            <w:pPr>
              <w:pStyle w:val="TAC"/>
              <w:keepNext w:val="0"/>
              <w:keepLines w:val="0"/>
              <w:rPr>
                <w:rFonts w:eastAsia="Yu Mincho" w:cs="Arial"/>
                <w:lang w:eastAsia="ja-JP"/>
              </w:rPr>
            </w:pPr>
            <w:r w:rsidRPr="00DC7310">
              <w:rPr>
                <w:rFonts w:eastAsia="Yu Mincho" w:cs="Arial"/>
                <w:lang w:eastAsia="ja-JP"/>
              </w:rPr>
              <w:t>DC_48A-66A_n2A</w:t>
            </w:r>
          </w:p>
          <w:p w14:paraId="22CD8A63" w14:textId="77777777" w:rsidR="00ED6E90" w:rsidRPr="00DC7310" w:rsidRDefault="00ED6E90" w:rsidP="00ED6E90">
            <w:pPr>
              <w:pStyle w:val="TAC"/>
              <w:keepNext w:val="0"/>
              <w:keepLines w:val="0"/>
              <w:rPr>
                <w:rFonts w:eastAsia="Yu Mincho" w:cs="Arial"/>
                <w:lang w:eastAsia="ja-JP"/>
              </w:rPr>
            </w:pPr>
            <w:r w:rsidRPr="00DC7310">
              <w:rPr>
                <w:rFonts w:eastAsia="Yu Mincho" w:cs="Arial"/>
                <w:lang w:eastAsia="ja-JP"/>
              </w:rPr>
              <w:t>DC_48C-66A_n2A</w:t>
            </w:r>
          </w:p>
          <w:p w14:paraId="4242B076" w14:textId="77777777" w:rsidR="00ED6E90" w:rsidRPr="00DC7310" w:rsidRDefault="00ED6E90" w:rsidP="00ED6E90">
            <w:pPr>
              <w:pStyle w:val="TAC"/>
              <w:keepNext w:val="0"/>
              <w:keepLines w:val="0"/>
              <w:rPr>
                <w:rFonts w:eastAsia="Yu Mincho" w:cs="Arial"/>
                <w:lang w:eastAsia="ja-JP"/>
              </w:rPr>
            </w:pPr>
            <w:r w:rsidRPr="00DC7310">
              <w:rPr>
                <w:rFonts w:eastAsia="Yu Mincho" w:cs="Arial"/>
                <w:lang w:eastAsia="ja-JP"/>
              </w:rPr>
              <w:t>DC_48D-66A_n2A</w:t>
            </w:r>
          </w:p>
          <w:p w14:paraId="13787710" w14:textId="77777777" w:rsidR="00ED6E90" w:rsidRPr="00DC7310" w:rsidRDefault="00ED6E90" w:rsidP="00ED6E90">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0F7C4C46" w14:textId="77777777" w:rsidR="00ED6E90" w:rsidRPr="00DC7310" w:rsidRDefault="00ED6E90" w:rsidP="00ED6E90">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7" w:type="pct"/>
            <w:gridSpan w:val="2"/>
            <w:tcBorders>
              <w:top w:val="single" w:sz="4" w:space="0" w:color="auto"/>
              <w:left w:val="single" w:sz="4" w:space="0" w:color="auto"/>
              <w:bottom w:val="single" w:sz="4" w:space="0" w:color="auto"/>
              <w:right w:val="single" w:sz="4" w:space="0" w:color="auto"/>
            </w:tcBorders>
            <w:noWrap/>
          </w:tcPr>
          <w:p w14:paraId="2E86DA65" w14:textId="77777777" w:rsidR="00ED6E90" w:rsidRPr="00DC7310" w:rsidRDefault="00ED6E90" w:rsidP="00ED6E90">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06751AAE" w14:textId="77777777" w:rsidR="00ED6E90" w:rsidRPr="00DC7310" w:rsidRDefault="00ED6E90" w:rsidP="00ED6E90">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8D2B59" w14:textId="77777777" w:rsidR="00ED6E90" w:rsidRPr="00DC7310" w:rsidRDefault="00ED6E90" w:rsidP="00ED6E90">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14:paraId="23C4E0A2" w14:textId="77777777" w:rsidR="00ED6E90" w:rsidRPr="00DC7310" w:rsidRDefault="00ED6E90" w:rsidP="00ED6E90">
            <w:pPr>
              <w:pStyle w:val="PL"/>
              <w:jc w:val="center"/>
              <w:rPr>
                <w:rFonts w:cs="Arial"/>
                <w:noProof w:val="0"/>
              </w:rPr>
            </w:pPr>
            <w:r w:rsidRPr="00DC7310">
              <w:rPr>
                <w:rFonts w:ascii="Arial" w:hAnsi="Arial"/>
                <w:noProof w:val="0"/>
                <w:sz w:val="18"/>
              </w:rPr>
              <w:t>1960</w:t>
            </w:r>
          </w:p>
        </w:tc>
        <w:tc>
          <w:tcPr>
            <w:tcW w:w="356" w:type="pct"/>
            <w:gridSpan w:val="2"/>
            <w:tcBorders>
              <w:top w:val="single" w:sz="4" w:space="0" w:color="auto"/>
              <w:left w:val="single" w:sz="4" w:space="0" w:color="auto"/>
              <w:bottom w:val="single" w:sz="4" w:space="0" w:color="auto"/>
              <w:right w:val="single" w:sz="4" w:space="0" w:color="auto"/>
            </w:tcBorders>
          </w:tcPr>
          <w:p w14:paraId="52EA5E86" w14:textId="77777777" w:rsidR="00ED6E90" w:rsidRPr="00DC7310" w:rsidRDefault="00ED6E90" w:rsidP="00ED6E90">
            <w:pPr>
              <w:pStyle w:val="PL"/>
              <w:jc w:val="center"/>
              <w:rPr>
                <w:rFonts w:eastAsia="Malgun Gothic"/>
                <w:noProof w:val="0"/>
                <w:kern w:val="2"/>
                <w:szCs w:val="24"/>
                <w:lang w:eastAsia="ko-KR"/>
              </w:rPr>
            </w:pPr>
            <w:r w:rsidRPr="00DC7310">
              <w:rPr>
                <w:rFonts w:ascii="Arial" w:hAnsi="Arial"/>
                <w:noProof w:val="0"/>
                <w:sz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043912F3"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54BB1F8E" w14:textId="77777777" w:rsidTr="00ED6E90">
        <w:trPr>
          <w:jc w:val="center"/>
        </w:trPr>
        <w:tc>
          <w:tcPr>
            <w:tcW w:w="1132" w:type="pct"/>
            <w:vMerge/>
            <w:tcBorders>
              <w:left w:val="single" w:sz="4" w:space="0" w:color="auto"/>
              <w:right w:val="single" w:sz="4" w:space="0" w:color="auto"/>
            </w:tcBorders>
          </w:tcPr>
          <w:p w14:paraId="27402A99"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63AEF5F0" w14:textId="77777777" w:rsidR="00ED6E90" w:rsidRPr="00DC7310" w:rsidRDefault="00ED6E90" w:rsidP="00ED6E90">
            <w:pPr>
              <w:pStyle w:val="TAC"/>
              <w:keepNext w:val="0"/>
              <w:keepLines w:val="0"/>
              <w:rPr>
                <w:rFonts w:cs="Arial"/>
              </w:rPr>
            </w:pPr>
            <w:r w:rsidRPr="00DC7310">
              <w:rPr>
                <w:rFonts w:hint="eastAsia"/>
              </w:rPr>
              <w:t>4</w:t>
            </w:r>
            <w:r w:rsidRPr="00DC7310">
              <w:t>8</w:t>
            </w:r>
          </w:p>
        </w:tc>
        <w:tc>
          <w:tcPr>
            <w:tcW w:w="567" w:type="pct"/>
            <w:gridSpan w:val="2"/>
            <w:tcBorders>
              <w:top w:val="single" w:sz="4" w:space="0" w:color="auto"/>
              <w:left w:val="single" w:sz="4" w:space="0" w:color="auto"/>
              <w:bottom w:val="single" w:sz="4" w:space="0" w:color="auto"/>
              <w:right w:val="single" w:sz="4" w:space="0" w:color="auto"/>
            </w:tcBorders>
            <w:noWrap/>
          </w:tcPr>
          <w:p w14:paraId="4A1DE788" w14:textId="77777777" w:rsidR="00ED6E90" w:rsidRPr="00DC7310" w:rsidRDefault="00ED6E90" w:rsidP="00ED6E90">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482318" w14:textId="77777777" w:rsidR="00ED6E90" w:rsidRPr="00DC7310" w:rsidRDefault="00ED6E90" w:rsidP="00ED6E90">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7755FF" w14:textId="77777777" w:rsidR="00ED6E90" w:rsidRPr="00DC7310" w:rsidRDefault="00ED6E90" w:rsidP="00ED6E90">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72AB7EF" w14:textId="77777777" w:rsidR="00ED6E90" w:rsidRPr="00DC7310" w:rsidRDefault="00ED6E90" w:rsidP="00ED6E90">
            <w:pPr>
              <w:pStyle w:val="TAC"/>
              <w:keepNext w:val="0"/>
              <w:keepLines w:val="0"/>
              <w:rPr>
                <w:rFonts w:cs="Arial"/>
              </w:rPr>
            </w:pPr>
            <w:r w:rsidRPr="00DC7310">
              <w:rPr>
                <w:rFonts w:hint="eastAsia"/>
              </w:rPr>
              <w:t>3</w:t>
            </w:r>
            <w:r w:rsidRPr="00DC7310">
              <w:t>620</w:t>
            </w:r>
          </w:p>
        </w:tc>
        <w:tc>
          <w:tcPr>
            <w:tcW w:w="356" w:type="pct"/>
            <w:gridSpan w:val="2"/>
            <w:tcBorders>
              <w:top w:val="single" w:sz="4" w:space="0" w:color="auto"/>
              <w:left w:val="single" w:sz="4" w:space="0" w:color="auto"/>
              <w:bottom w:val="single" w:sz="4" w:space="0" w:color="auto"/>
              <w:right w:val="single" w:sz="4" w:space="0" w:color="auto"/>
            </w:tcBorders>
          </w:tcPr>
          <w:p w14:paraId="7CDF0A50" w14:textId="77777777" w:rsidR="00ED6E90" w:rsidRPr="00DC7310" w:rsidRDefault="00ED6E90" w:rsidP="00ED6E90">
            <w:pPr>
              <w:pStyle w:val="TAC"/>
              <w:keepNext w:val="0"/>
              <w:keepLines w:val="0"/>
              <w:rPr>
                <w:rFonts w:eastAsia="Malgun Gothic"/>
                <w:kern w:val="2"/>
                <w:szCs w:val="24"/>
                <w:lang w:eastAsia="ko-KR"/>
              </w:rPr>
            </w:pPr>
            <w:r w:rsidRPr="00DC7310">
              <w:t>29.4</w:t>
            </w:r>
          </w:p>
        </w:tc>
        <w:tc>
          <w:tcPr>
            <w:tcW w:w="608" w:type="pct"/>
            <w:gridSpan w:val="3"/>
            <w:tcBorders>
              <w:top w:val="single" w:sz="4" w:space="0" w:color="auto"/>
              <w:left w:val="single" w:sz="4" w:space="0" w:color="auto"/>
              <w:bottom w:val="single" w:sz="4" w:space="0" w:color="auto"/>
              <w:right w:val="single" w:sz="4" w:space="0" w:color="auto"/>
            </w:tcBorders>
          </w:tcPr>
          <w:p w14:paraId="139BA2A4" w14:textId="77777777" w:rsidR="00ED6E90" w:rsidRPr="00DC7310" w:rsidRDefault="00ED6E90" w:rsidP="00ED6E90">
            <w:pPr>
              <w:pStyle w:val="TAC"/>
              <w:keepNext w:val="0"/>
              <w:keepLines w:val="0"/>
              <w:rPr>
                <w:rFonts w:eastAsia="Malgun Gothic"/>
                <w:kern w:val="2"/>
                <w:szCs w:val="24"/>
                <w:lang w:eastAsia="ko-KR"/>
              </w:rPr>
            </w:pPr>
            <w:r w:rsidRPr="00DC7310">
              <w:t>IMD2</w:t>
            </w:r>
          </w:p>
        </w:tc>
      </w:tr>
      <w:tr w:rsidR="00ED6E90" w:rsidRPr="00DC7310" w14:paraId="300BCF14" w14:textId="77777777" w:rsidTr="00ED6E90">
        <w:trPr>
          <w:jc w:val="center"/>
        </w:trPr>
        <w:tc>
          <w:tcPr>
            <w:tcW w:w="1132" w:type="pct"/>
            <w:vMerge/>
            <w:tcBorders>
              <w:left w:val="single" w:sz="4" w:space="0" w:color="auto"/>
              <w:bottom w:val="nil"/>
              <w:right w:val="single" w:sz="4" w:space="0" w:color="auto"/>
            </w:tcBorders>
          </w:tcPr>
          <w:p w14:paraId="29B66A59"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561A910D" w14:textId="77777777" w:rsidR="00ED6E90" w:rsidRPr="00DC7310" w:rsidRDefault="00ED6E90" w:rsidP="00ED6E90">
            <w:pPr>
              <w:pStyle w:val="TAC"/>
              <w:keepNext w:val="0"/>
              <w:keepLines w:val="0"/>
              <w:rPr>
                <w:rFonts w:cs="Arial"/>
              </w:rPr>
            </w:pPr>
            <w:r w:rsidRPr="00DC7310">
              <w:rPr>
                <w:rFonts w:hint="eastAsia"/>
              </w:rPr>
              <w:t>6</w:t>
            </w:r>
            <w:r w:rsidRPr="00DC7310">
              <w:t>6</w:t>
            </w:r>
          </w:p>
        </w:tc>
        <w:tc>
          <w:tcPr>
            <w:tcW w:w="567" w:type="pct"/>
            <w:gridSpan w:val="2"/>
            <w:tcBorders>
              <w:top w:val="single" w:sz="4" w:space="0" w:color="auto"/>
              <w:left w:val="single" w:sz="4" w:space="0" w:color="auto"/>
              <w:bottom w:val="single" w:sz="4" w:space="0" w:color="auto"/>
              <w:right w:val="single" w:sz="4" w:space="0" w:color="auto"/>
            </w:tcBorders>
            <w:noWrap/>
          </w:tcPr>
          <w:p w14:paraId="543B8CD1" w14:textId="77777777" w:rsidR="00ED6E90" w:rsidRPr="00DC7310" w:rsidRDefault="00ED6E90" w:rsidP="00ED6E90">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0B9619C0" w14:textId="77777777" w:rsidR="00ED6E90" w:rsidRPr="00DC7310" w:rsidRDefault="00ED6E90" w:rsidP="00ED6E90">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669CD7" w14:textId="77777777" w:rsidR="00ED6E90" w:rsidRPr="00DC7310" w:rsidRDefault="00ED6E90" w:rsidP="00ED6E90">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339B9F86" w14:textId="77777777" w:rsidR="00ED6E90" w:rsidRPr="00DC7310" w:rsidRDefault="00ED6E90" w:rsidP="00ED6E90">
            <w:pPr>
              <w:pStyle w:val="TAC"/>
              <w:keepNext w:val="0"/>
              <w:keepLines w:val="0"/>
              <w:rPr>
                <w:rFonts w:cs="Arial"/>
              </w:rPr>
            </w:pPr>
            <w:r w:rsidRPr="00DC7310">
              <w:rPr>
                <w:rFonts w:hint="eastAsia"/>
              </w:rPr>
              <w:t>2</w:t>
            </w:r>
            <w:r w:rsidRPr="00DC7310">
              <w:t>140</w:t>
            </w:r>
          </w:p>
        </w:tc>
        <w:tc>
          <w:tcPr>
            <w:tcW w:w="356" w:type="pct"/>
            <w:gridSpan w:val="2"/>
            <w:tcBorders>
              <w:top w:val="single" w:sz="4" w:space="0" w:color="auto"/>
              <w:left w:val="single" w:sz="4" w:space="0" w:color="auto"/>
              <w:bottom w:val="single" w:sz="4" w:space="0" w:color="auto"/>
              <w:right w:val="single" w:sz="4" w:space="0" w:color="auto"/>
            </w:tcBorders>
          </w:tcPr>
          <w:p w14:paraId="7443B317"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643A6A45"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46DAC2B6" w14:textId="77777777" w:rsidTr="00ED6E90">
        <w:trPr>
          <w:jc w:val="center"/>
        </w:trPr>
        <w:tc>
          <w:tcPr>
            <w:tcW w:w="1132" w:type="pct"/>
            <w:tcBorders>
              <w:top w:val="nil"/>
              <w:left w:val="single" w:sz="4" w:space="0" w:color="auto"/>
              <w:bottom w:val="nil"/>
              <w:right w:val="single" w:sz="4" w:space="0" w:color="auto"/>
            </w:tcBorders>
            <w:vAlign w:val="center"/>
          </w:tcPr>
          <w:p w14:paraId="50140F53"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C9CD3EC" w14:textId="77777777" w:rsidR="00ED6E90" w:rsidRPr="00DC7310" w:rsidRDefault="00ED6E90" w:rsidP="00ED6E90">
            <w:pPr>
              <w:pStyle w:val="TAC"/>
              <w:keepNext w:val="0"/>
              <w:keepLines w:val="0"/>
            </w:pPr>
            <w:r w:rsidRPr="00DC7310">
              <w:t>48</w:t>
            </w:r>
          </w:p>
        </w:tc>
        <w:tc>
          <w:tcPr>
            <w:tcW w:w="567" w:type="pct"/>
            <w:gridSpan w:val="2"/>
            <w:tcBorders>
              <w:top w:val="single" w:sz="4" w:space="0" w:color="auto"/>
              <w:left w:val="single" w:sz="4" w:space="0" w:color="auto"/>
              <w:bottom w:val="single" w:sz="4" w:space="0" w:color="auto"/>
              <w:right w:val="single" w:sz="4" w:space="0" w:color="auto"/>
            </w:tcBorders>
            <w:noWrap/>
          </w:tcPr>
          <w:p w14:paraId="177AC660" w14:textId="77777777" w:rsidR="00ED6E90" w:rsidRPr="00DC7310" w:rsidRDefault="00ED6E90" w:rsidP="00ED6E90">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5C1908D8"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753A9C"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7563AFA" w14:textId="77777777" w:rsidR="00ED6E90" w:rsidRPr="00DC7310" w:rsidRDefault="00ED6E90" w:rsidP="00ED6E90">
            <w:pPr>
              <w:pStyle w:val="TAC"/>
              <w:keepNext w:val="0"/>
              <w:keepLines w:val="0"/>
            </w:pPr>
            <w:r w:rsidRPr="00DC7310">
              <w:t>3560</w:t>
            </w:r>
          </w:p>
        </w:tc>
        <w:tc>
          <w:tcPr>
            <w:tcW w:w="356" w:type="pct"/>
            <w:gridSpan w:val="2"/>
            <w:tcBorders>
              <w:top w:val="single" w:sz="4" w:space="0" w:color="auto"/>
              <w:left w:val="single" w:sz="4" w:space="0" w:color="auto"/>
              <w:bottom w:val="single" w:sz="4" w:space="0" w:color="auto"/>
              <w:right w:val="single" w:sz="4" w:space="0" w:color="auto"/>
            </w:tcBorders>
          </w:tcPr>
          <w:p w14:paraId="42216D86"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17738C51" w14:textId="77777777" w:rsidR="00ED6E90" w:rsidRPr="00DC7310" w:rsidRDefault="00ED6E90" w:rsidP="00ED6E90">
            <w:pPr>
              <w:pStyle w:val="TAC"/>
              <w:keepNext w:val="0"/>
              <w:keepLines w:val="0"/>
            </w:pPr>
            <w:r w:rsidRPr="00DC7310">
              <w:t>N/A</w:t>
            </w:r>
          </w:p>
        </w:tc>
      </w:tr>
      <w:tr w:rsidR="00ED6E90" w:rsidRPr="00DC7310" w14:paraId="7B775FED" w14:textId="77777777" w:rsidTr="00ED6E90">
        <w:trPr>
          <w:jc w:val="center"/>
        </w:trPr>
        <w:tc>
          <w:tcPr>
            <w:tcW w:w="1132" w:type="pct"/>
            <w:tcBorders>
              <w:top w:val="nil"/>
              <w:left w:val="single" w:sz="4" w:space="0" w:color="auto"/>
              <w:bottom w:val="nil"/>
              <w:right w:val="single" w:sz="4" w:space="0" w:color="auto"/>
            </w:tcBorders>
            <w:vAlign w:val="center"/>
          </w:tcPr>
          <w:p w14:paraId="516C9E4D"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F01D62D" w14:textId="77777777" w:rsidR="00ED6E90" w:rsidRPr="00DC7310" w:rsidRDefault="00ED6E90" w:rsidP="00ED6E90">
            <w:pPr>
              <w:pStyle w:val="TAC"/>
              <w:keepNext w:val="0"/>
              <w:keepLines w:val="0"/>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tcPr>
          <w:p w14:paraId="14824CE6"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CCD125"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805E1E"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0A79165" w14:textId="77777777" w:rsidR="00ED6E90" w:rsidRPr="00DC7310" w:rsidRDefault="00ED6E90" w:rsidP="00ED6E90">
            <w:pPr>
              <w:pStyle w:val="TAC"/>
              <w:keepNext w:val="0"/>
              <w:keepLines w:val="0"/>
            </w:pPr>
            <w:r w:rsidRPr="00DC7310">
              <w:t>2155</w:t>
            </w:r>
          </w:p>
        </w:tc>
        <w:tc>
          <w:tcPr>
            <w:tcW w:w="356" w:type="pct"/>
            <w:gridSpan w:val="2"/>
            <w:tcBorders>
              <w:top w:val="single" w:sz="4" w:space="0" w:color="auto"/>
              <w:left w:val="single" w:sz="4" w:space="0" w:color="auto"/>
              <w:bottom w:val="single" w:sz="4" w:space="0" w:color="auto"/>
              <w:right w:val="single" w:sz="4" w:space="0" w:color="auto"/>
            </w:tcBorders>
          </w:tcPr>
          <w:p w14:paraId="7781AA20" w14:textId="77777777" w:rsidR="00ED6E90" w:rsidRPr="00DC7310" w:rsidRDefault="00ED6E90" w:rsidP="00ED6E90">
            <w:pPr>
              <w:pStyle w:val="TAC"/>
              <w:keepNext w:val="0"/>
              <w:keepLines w:val="0"/>
            </w:pPr>
            <w:r w:rsidRPr="00DC7310">
              <w:t>12.1</w:t>
            </w:r>
          </w:p>
        </w:tc>
        <w:tc>
          <w:tcPr>
            <w:tcW w:w="608" w:type="pct"/>
            <w:gridSpan w:val="3"/>
            <w:tcBorders>
              <w:top w:val="single" w:sz="4" w:space="0" w:color="auto"/>
              <w:left w:val="single" w:sz="4" w:space="0" w:color="auto"/>
              <w:bottom w:val="single" w:sz="4" w:space="0" w:color="auto"/>
              <w:right w:val="single" w:sz="4" w:space="0" w:color="auto"/>
            </w:tcBorders>
          </w:tcPr>
          <w:p w14:paraId="4468970B" w14:textId="77777777" w:rsidR="00ED6E90" w:rsidRPr="00DC7310" w:rsidRDefault="00ED6E90" w:rsidP="00ED6E90">
            <w:pPr>
              <w:pStyle w:val="TAC"/>
              <w:keepNext w:val="0"/>
              <w:keepLines w:val="0"/>
            </w:pPr>
            <w:r w:rsidRPr="00DC7310">
              <w:t>IMD4</w:t>
            </w:r>
          </w:p>
        </w:tc>
      </w:tr>
      <w:tr w:rsidR="00ED6E90" w:rsidRPr="00DC7310" w14:paraId="1F886959"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2DA80C9F" w14:textId="77777777" w:rsidR="00ED6E90" w:rsidRPr="00DC7310" w:rsidRDefault="00ED6E90" w:rsidP="00ED6E90">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2F8FD9D" w14:textId="77777777" w:rsidR="00ED6E90" w:rsidRPr="00DC7310" w:rsidRDefault="00ED6E90" w:rsidP="00ED6E90">
            <w:pPr>
              <w:pStyle w:val="TAC"/>
              <w:keepNext w:val="0"/>
              <w:keepLines w:val="0"/>
            </w:pPr>
            <w:r w:rsidRPr="00DC7310">
              <w:t>n2</w:t>
            </w:r>
          </w:p>
        </w:tc>
        <w:tc>
          <w:tcPr>
            <w:tcW w:w="567" w:type="pct"/>
            <w:gridSpan w:val="2"/>
            <w:tcBorders>
              <w:top w:val="single" w:sz="4" w:space="0" w:color="auto"/>
              <w:left w:val="single" w:sz="4" w:space="0" w:color="auto"/>
              <w:bottom w:val="single" w:sz="4" w:space="0" w:color="auto"/>
              <w:right w:val="single" w:sz="4" w:space="0" w:color="auto"/>
            </w:tcBorders>
            <w:noWrap/>
          </w:tcPr>
          <w:p w14:paraId="45263F4F" w14:textId="77777777" w:rsidR="00ED6E90" w:rsidRPr="00DC7310" w:rsidRDefault="00ED6E90" w:rsidP="00ED6E90">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67579A48"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C69B2B"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3B8063" w14:textId="77777777" w:rsidR="00ED6E90" w:rsidRPr="00DC7310" w:rsidRDefault="00ED6E90" w:rsidP="00ED6E90">
            <w:pPr>
              <w:pStyle w:val="TAC"/>
              <w:keepNext w:val="0"/>
              <w:keepLines w:val="0"/>
            </w:pPr>
            <w:r w:rsidRPr="00DC7310">
              <w:t>1985</w:t>
            </w:r>
          </w:p>
        </w:tc>
        <w:tc>
          <w:tcPr>
            <w:tcW w:w="356" w:type="pct"/>
            <w:gridSpan w:val="2"/>
            <w:tcBorders>
              <w:top w:val="single" w:sz="4" w:space="0" w:color="auto"/>
              <w:left w:val="single" w:sz="4" w:space="0" w:color="auto"/>
              <w:bottom w:val="single" w:sz="4" w:space="0" w:color="auto"/>
              <w:right w:val="single" w:sz="4" w:space="0" w:color="auto"/>
            </w:tcBorders>
          </w:tcPr>
          <w:p w14:paraId="01B91F8C"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5FBFF93" w14:textId="77777777" w:rsidR="00ED6E90" w:rsidRPr="00DC7310" w:rsidRDefault="00ED6E90" w:rsidP="00ED6E90">
            <w:pPr>
              <w:pStyle w:val="TAC"/>
              <w:keepNext w:val="0"/>
              <w:keepLines w:val="0"/>
            </w:pPr>
            <w:r w:rsidRPr="00DC7310">
              <w:t>N/A</w:t>
            </w:r>
          </w:p>
        </w:tc>
      </w:tr>
      <w:tr w:rsidR="00ED6E90" w:rsidRPr="00DC7310" w14:paraId="423A3B14" w14:textId="77777777" w:rsidTr="00ED6E90">
        <w:trPr>
          <w:jc w:val="center"/>
        </w:trPr>
        <w:tc>
          <w:tcPr>
            <w:tcW w:w="1132" w:type="pct"/>
            <w:tcBorders>
              <w:bottom w:val="nil"/>
            </w:tcBorders>
            <w:shd w:val="clear" w:color="auto" w:fill="auto"/>
          </w:tcPr>
          <w:p w14:paraId="4F3E35A0" w14:textId="77777777" w:rsidR="00ED6E90" w:rsidRPr="00DC7310" w:rsidRDefault="00ED6E90" w:rsidP="00ED6E90">
            <w:pPr>
              <w:pStyle w:val="TAC"/>
              <w:keepNext w:val="0"/>
              <w:keepLines w:val="0"/>
            </w:pPr>
            <w:r w:rsidRPr="00DC7310">
              <w:rPr>
                <w:rFonts w:cs="Arial"/>
                <w:lang w:eastAsia="ja-JP"/>
              </w:rPr>
              <w:t>DC_48A-66A_n12A</w:t>
            </w:r>
          </w:p>
        </w:tc>
        <w:tc>
          <w:tcPr>
            <w:tcW w:w="410" w:type="pct"/>
            <w:shd w:val="clear" w:color="auto" w:fill="auto"/>
          </w:tcPr>
          <w:p w14:paraId="209C211B" w14:textId="77777777" w:rsidR="00ED6E90" w:rsidRPr="00DC7310" w:rsidRDefault="00ED6E90" w:rsidP="00ED6E90">
            <w:pPr>
              <w:pStyle w:val="TAC"/>
              <w:keepNext w:val="0"/>
              <w:keepLines w:val="0"/>
              <w:rPr>
                <w:szCs w:val="18"/>
              </w:rPr>
            </w:pPr>
            <w:r w:rsidRPr="00DC7310">
              <w:rPr>
                <w:rFonts w:cs="Arial"/>
              </w:rPr>
              <w:t>48</w:t>
            </w:r>
          </w:p>
        </w:tc>
        <w:tc>
          <w:tcPr>
            <w:tcW w:w="567" w:type="pct"/>
            <w:gridSpan w:val="2"/>
            <w:shd w:val="clear" w:color="auto" w:fill="auto"/>
            <w:noWrap/>
          </w:tcPr>
          <w:p w14:paraId="20AEC474" w14:textId="77777777" w:rsidR="00ED6E90" w:rsidRPr="00DC7310" w:rsidRDefault="00ED6E90" w:rsidP="00ED6E90">
            <w:pPr>
              <w:pStyle w:val="TAC"/>
              <w:keepNext w:val="0"/>
              <w:keepLines w:val="0"/>
              <w:rPr>
                <w:szCs w:val="18"/>
              </w:rPr>
            </w:pPr>
            <w:r w:rsidRPr="00DC7310">
              <w:rPr>
                <w:rFonts w:cs="Arial"/>
                <w:color w:val="000000"/>
              </w:rPr>
              <w:t>3580</w:t>
            </w:r>
          </w:p>
        </w:tc>
        <w:tc>
          <w:tcPr>
            <w:tcW w:w="348" w:type="pct"/>
            <w:gridSpan w:val="2"/>
            <w:shd w:val="clear" w:color="auto" w:fill="auto"/>
            <w:noWrap/>
          </w:tcPr>
          <w:p w14:paraId="6BB36018" w14:textId="77777777" w:rsidR="00ED6E90" w:rsidRPr="00DC7310" w:rsidRDefault="00ED6E90" w:rsidP="00ED6E90">
            <w:pPr>
              <w:pStyle w:val="TAC"/>
              <w:keepNext w:val="0"/>
              <w:keepLines w:val="0"/>
              <w:rPr>
                <w:szCs w:val="18"/>
              </w:rPr>
            </w:pPr>
            <w:r w:rsidRPr="00DC7310">
              <w:rPr>
                <w:rFonts w:cs="Arial"/>
                <w:color w:val="000000"/>
              </w:rPr>
              <w:t>5</w:t>
            </w:r>
          </w:p>
        </w:tc>
        <w:tc>
          <w:tcPr>
            <w:tcW w:w="1041" w:type="pct"/>
            <w:gridSpan w:val="2"/>
            <w:shd w:val="clear" w:color="auto" w:fill="auto"/>
            <w:noWrap/>
          </w:tcPr>
          <w:p w14:paraId="5B7A5D45" w14:textId="77777777" w:rsidR="00ED6E90" w:rsidRPr="00DC7310" w:rsidRDefault="00ED6E90" w:rsidP="00ED6E90">
            <w:pPr>
              <w:pStyle w:val="TAC"/>
              <w:keepNext w:val="0"/>
              <w:keepLines w:val="0"/>
              <w:rPr>
                <w:szCs w:val="18"/>
              </w:rPr>
            </w:pPr>
            <w:r w:rsidRPr="00DC7310">
              <w:rPr>
                <w:rFonts w:cs="Arial"/>
                <w:color w:val="000000"/>
              </w:rPr>
              <w:t>25</w:t>
            </w:r>
          </w:p>
        </w:tc>
        <w:tc>
          <w:tcPr>
            <w:tcW w:w="539" w:type="pct"/>
            <w:gridSpan w:val="2"/>
            <w:shd w:val="clear" w:color="auto" w:fill="auto"/>
            <w:noWrap/>
          </w:tcPr>
          <w:p w14:paraId="00591748" w14:textId="77777777" w:rsidR="00ED6E90" w:rsidRPr="00DC7310" w:rsidRDefault="00ED6E90" w:rsidP="00ED6E90">
            <w:pPr>
              <w:pStyle w:val="TAC"/>
              <w:keepNext w:val="0"/>
              <w:keepLines w:val="0"/>
              <w:rPr>
                <w:szCs w:val="18"/>
              </w:rPr>
            </w:pPr>
            <w:r w:rsidRPr="00DC7310">
              <w:rPr>
                <w:rFonts w:cs="Arial"/>
              </w:rPr>
              <w:t>3580</w:t>
            </w:r>
          </w:p>
        </w:tc>
        <w:tc>
          <w:tcPr>
            <w:tcW w:w="356" w:type="pct"/>
            <w:gridSpan w:val="2"/>
            <w:shd w:val="clear" w:color="auto" w:fill="auto"/>
          </w:tcPr>
          <w:p w14:paraId="74DED841" w14:textId="77777777" w:rsidR="00ED6E90" w:rsidRPr="00DC7310" w:rsidRDefault="00ED6E90" w:rsidP="00ED6E90">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241B312C"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653F59EE" w14:textId="77777777" w:rsidTr="00ED6E90">
        <w:trPr>
          <w:jc w:val="center"/>
        </w:trPr>
        <w:tc>
          <w:tcPr>
            <w:tcW w:w="1132" w:type="pct"/>
            <w:tcBorders>
              <w:top w:val="nil"/>
              <w:bottom w:val="nil"/>
            </w:tcBorders>
            <w:shd w:val="clear" w:color="auto" w:fill="auto"/>
          </w:tcPr>
          <w:p w14:paraId="4EF93CCA" w14:textId="77777777" w:rsidR="00ED6E90" w:rsidRPr="00DC7310" w:rsidRDefault="00ED6E90" w:rsidP="00ED6E90">
            <w:pPr>
              <w:pStyle w:val="TAC"/>
              <w:keepNext w:val="0"/>
              <w:keepLines w:val="0"/>
            </w:pPr>
          </w:p>
        </w:tc>
        <w:tc>
          <w:tcPr>
            <w:tcW w:w="410" w:type="pct"/>
            <w:shd w:val="clear" w:color="auto" w:fill="auto"/>
          </w:tcPr>
          <w:p w14:paraId="4A9DF902" w14:textId="77777777" w:rsidR="00ED6E90" w:rsidRPr="00DC7310" w:rsidRDefault="00ED6E90" w:rsidP="00ED6E90">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14:paraId="2966A396" w14:textId="77777777" w:rsidR="00ED6E90" w:rsidRPr="00DC7310" w:rsidRDefault="00ED6E90" w:rsidP="00ED6E90">
            <w:pPr>
              <w:pStyle w:val="TAC"/>
              <w:keepNext w:val="0"/>
              <w:keepLines w:val="0"/>
              <w:rPr>
                <w:szCs w:val="18"/>
              </w:rPr>
            </w:pPr>
            <w:r w:rsidRPr="00DC7310">
              <w:rPr>
                <w:rFonts w:cs="Arial"/>
              </w:rPr>
              <w:t>N/A</w:t>
            </w:r>
          </w:p>
        </w:tc>
        <w:tc>
          <w:tcPr>
            <w:tcW w:w="348" w:type="pct"/>
            <w:gridSpan w:val="2"/>
            <w:shd w:val="clear" w:color="auto" w:fill="auto"/>
            <w:noWrap/>
          </w:tcPr>
          <w:p w14:paraId="619E6D82" w14:textId="77777777" w:rsidR="00ED6E90" w:rsidRPr="00DC7310" w:rsidRDefault="00ED6E90" w:rsidP="00ED6E90">
            <w:pPr>
              <w:pStyle w:val="TAC"/>
              <w:keepNext w:val="0"/>
              <w:keepLines w:val="0"/>
              <w:rPr>
                <w:szCs w:val="18"/>
              </w:rPr>
            </w:pPr>
            <w:r w:rsidRPr="00DC7310">
              <w:rPr>
                <w:rFonts w:cs="Arial"/>
                <w:color w:val="000000"/>
              </w:rPr>
              <w:t>5</w:t>
            </w:r>
          </w:p>
        </w:tc>
        <w:tc>
          <w:tcPr>
            <w:tcW w:w="1041" w:type="pct"/>
            <w:gridSpan w:val="2"/>
            <w:shd w:val="clear" w:color="auto" w:fill="auto"/>
            <w:noWrap/>
          </w:tcPr>
          <w:p w14:paraId="15DC0106" w14:textId="77777777" w:rsidR="00ED6E90" w:rsidRPr="00DC7310" w:rsidRDefault="00ED6E90" w:rsidP="00ED6E90">
            <w:pPr>
              <w:pStyle w:val="TAC"/>
              <w:keepNext w:val="0"/>
              <w:keepLines w:val="0"/>
              <w:rPr>
                <w:szCs w:val="18"/>
              </w:rPr>
            </w:pPr>
            <w:r w:rsidRPr="00DC7310">
              <w:rPr>
                <w:rFonts w:cs="Arial"/>
                <w:color w:val="000000"/>
              </w:rPr>
              <w:t>N/A</w:t>
            </w:r>
          </w:p>
        </w:tc>
        <w:tc>
          <w:tcPr>
            <w:tcW w:w="539" w:type="pct"/>
            <w:gridSpan w:val="2"/>
            <w:shd w:val="clear" w:color="auto" w:fill="auto"/>
            <w:noWrap/>
          </w:tcPr>
          <w:p w14:paraId="34201321" w14:textId="77777777" w:rsidR="00ED6E90" w:rsidRPr="00DC7310" w:rsidRDefault="00ED6E90" w:rsidP="00ED6E90">
            <w:pPr>
              <w:pStyle w:val="TAC"/>
              <w:keepNext w:val="0"/>
              <w:keepLines w:val="0"/>
              <w:rPr>
                <w:szCs w:val="18"/>
              </w:rPr>
            </w:pPr>
            <w:r w:rsidRPr="00DC7310">
              <w:rPr>
                <w:rFonts w:cs="Arial"/>
              </w:rPr>
              <w:t>2160</w:t>
            </w:r>
          </w:p>
        </w:tc>
        <w:tc>
          <w:tcPr>
            <w:tcW w:w="356" w:type="pct"/>
            <w:gridSpan w:val="2"/>
            <w:shd w:val="clear" w:color="auto" w:fill="auto"/>
          </w:tcPr>
          <w:p w14:paraId="4D8AAB8F" w14:textId="77777777" w:rsidR="00ED6E90" w:rsidRPr="00DC7310" w:rsidRDefault="00ED6E90" w:rsidP="00ED6E90">
            <w:pPr>
              <w:pStyle w:val="TAC"/>
              <w:keepNext w:val="0"/>
              <w:keepLines w:val="0"/>
              <w:rPr>
                <w:szCs w:val="18"/>
              </w:rPr>
            </w:pPr>
            <w:r w:rsidRPr="00DC7310">
              <w:t>17.1</w:t>
            </w:r>
          </w:p>
        </w:tc>
        <w:tc>
          <w:tcPr>
            <w:tcW w:w="608" w:type="pct"/>
            <w:gridSpan w:val="3"/>
            <w:shd w:val="clear" w:color="auto" w:fill="auto"/>
          </w:tcPr>
          <w:p w14:paraId="5BE46D3B" w14:textId="77777777" w:rsidR="00ED6E90" w:rsidRPr="00DC7310" w:rsidRDefault="00ED6E90" w:rsidP="00ED6E90">
            <w:pPr>
              <w:pStyle w:val="TAC"/>
              <w:keepNext w:val="0"/>
              <w:keepLines w:val="0"/>
            </w:pPr>
            <w:r w:rsidRPr="00DC7310">
              <w:rPr>
                <w:rFonts w:eastAsia="Malgun Gothic"/>
                <w:kern w:val="2"/>
                <w:szCs w:val="24"/>
                <w:lang w:eastAsia="ko-KR"/>
              </w:rPr>
              <w:t>IMD3</w:t>
            </w:r>
          </w:p>
        </w:tc>
      </w:tr>
      <w:tr w:rsidR="00ED6E90" w:rsidRPr="00DC7310" w14:paraId="509FEBFF" w14:textId="77777777" w:rsidTr="00ED6E90">
        <w:trPr>
          <w:jc w:val="center"/>
        </w:trPr>
        <w:tc>
          <w:tcPr>
            <w:tcW w:w="1132" w:type="pct"/>
            <w:tcBorders>
              <w:top w:val="nil"/>
              <w:bottom w:val="single" w:sz="4" w:space="0" w:color="auto"/>
            </w:tcBorders>
            <w:shd w:val="clear" w:color="auto" w:fill="auto"/>
          </w:tcPr>
          <w:p w14:paraId="4A69F612" w14:textId="77777777" w:rsidR="00ED6E90" w:rsidRPr="00DC7310" w:rsidRDefault="00ED6E90" w:rsidP="00ED6E90">
            <w:pPr>
              <w:pStyle w:val="TAC"/>
              <w:keepNext w:val="0"/>
              <w:keepLines w:val="0"/>
            </w:pPr>
          </w:p>
        </w:tc>
        <w:tc>
          <w:tcPr>
            <w:tcW w:w="410" w:type="pct"/>
            <w:shd w:val="clear" w:color="auto" w:fill="auto"/>
          </w:tcPr>
          <w:p w14:paraId="5E11FEFB" w14:textId="77777777" w:rsidR="00ED6E90" w:rsidRPr="00DC7310" w:rsidRDefault="00ED6E90" w:rsidP="00ED6E90">
            <w:pPr>
              <w:pStyle w:val="TAC"/>
              <w:keepNext w:val="0"/>
              <w:keepLines w:val="0"/>
              <w:rPr>
                <w:szCs w:val="18"/>
              </w:rPr>
            </w:pPr>
            <w:r w:rsidRPr="00DC7310">
              <w:rPr>
                <w:rFonts w:eastAsia="Malgun Gothic"/>
                <w:lang w:eastAsia="ko-KR"/>
              </w:rPr>
              <w:t>n12</w:t>
            </w:r>
          </w:p>
        </w:tc>
        <w:tc>
          <w:tcPr>
            <w:tcW w:w="567" w:type="pct"/>
            <w:gridSpan w:val="2"/>
            <w:shd w:val="clear" w:color="auto" w:fill="auto"/>
            <w:noWrap/>
          </w:tcPr>
          <w:p w14:paraId="736FD958" w14:textId="77777777" w:rsidR="00ED6E90" w:rsidRPr="00DC7310" w:rsidRDefault="00ED6E90" w:rsidP="00ED6E90">
            <w:pPr>
              <w:pStyle w:val="TAC"/>
              <w:keepNext w:val="0"/>
              <w:keepLines w:val="0"/>
              <w:rPr>
                <w:szCs w:val="18"/>
              </w:rPr>
            </w:pPr>
            <w:r w:rsidRPr="00DC7310">
              <w:rPr>
                <w:rFonts w:cs="Arial"/>
                <w:color w:val="000000"/>
              </w:rPr>
              <w:t>710</w:t>
            </w:r>
          </w:p>
        </w:tc>
        <w:tc>
          <w:tcPr>
            <w:tcW w:w="348" w:type="pct"/>
            <w:gridSpan w:val="2"/>
            <w:shd w:val="clear" w:color="auto" w:fill="auto"/>
            <w:noWrap/>
          </w:tcPr>
          <w:p w14:paraId="24F1EFF8" w14:textId="77777777" w:rsidR="00ED6E90" w:rsidRPr="00DC7310" w:rsidRDefault="00ED6E90" w:rsidP="00ED6E90">
            <w:pPr>
              <w:pStyle w:val="TAC"/>
              <w:keepNext w:val="0"/>
              <w:keepLines w:val="0"/>
              <w:rPr>
                <w:szCs w:val="18"/>
              </w:rPr>
            </w:pPr>
            <w:r w:rsidRPr="00DC7310">
              <w:rPr>
                <w:rFonts w:cs="Arial"/>
                <w:color w:val="000000"/>
              </w:rPr>
              <w:t>5</w:t>
            </w:r>
          </w:p>
        </w:tc>
        <w:tc>
          <w:tcPr>
            <w:tcW w:w="1041" w:type="pct"/>
            <w:gridSpan w:val="2"/>
            <w:shd w:val="clear" w:color="auto" w:fill="auto"/>
            <w:noWrap/>
          </w:tcPr>
          <w:p w14:paraId="708FBF41" w14:textId="77777777" w:rsidR="00ED6E90" w:rsidRPr="00DC7310" w:rsidRDefault="00ED6E90" w:rsidP="00ED6E90">
            <w:pPr>
              <w:pStyle w:val="TAC"/>
              <w:keepNext w:val="0"/>
              <w:keepLines w:val="0"/>
              <w:rPr>
                <w:szCs w:val="18"/>
              </w:rPr>
            </w:pPr>
            <w:r w:rsidRPr="00DC7310">
              <w:rPr>
                <w:rFonts w:cs="Arial"/>
                <w:color w:val="000000"/>
              </w:rPr>
              <w:t>25</w:t>
            </w:r>
          </w:p>
        </w:tc>
        <w:tc>
          <w:tcPr>
            <w:tcW w:w="539" w:type="pct"/>
            <w:gridSpan w:val="2"/>
            <w:shd w:val="clear" w:color="auto" w:fill="auto"/>
            <w:noWrap/>
          </w:tcPr>
          <w:p w14:paraId="55A9095D" w14:textId="77777777" w:rsidR="00ED6E90" w:rsidRPr="00DC7310" w:rsidRDefault="00ED6E90" w:rsidP="00ED6E90">
            <w:pPr>
              <w:pStyle w:val="TAC"/>
              <w:keepNext w:val="0"/>
              <w:keepLines w:val="0"/>
              <w:rPr>
                <w:szCs w:val="18"/>
              </w:rPr>
            </w:pPr>
            <w:r w:rsidRPr="00DC7310">
              <w:rPr>
                <w:rFonts w:cs="Arial"/>
              </w:rPr>
              <w:t>740</w:t>
            </w:r>
          </w:p>
        </w:tc>
        <w:tc>
          <w:tcPr>
            <w:tcW w:w="356" w:type="pct"/>
            <w:gridSpan w:val="2"/>
            <w:shd w:val="clear" w:color="auto" w:fill="auto"/>
          </w:tcPr>
          <w:p w14:paraId="50D90C3A" w14:textId="77777777" w:rsidR="00ED6E90" w:rsidRPr="00DC7310" w:rsidRDefault="00ED6E90" w:rsidP="00ED6E90">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31B6E5F0"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130A5017" w14:textId="77777777" w:rsidTr="00ED6E90">
        <w:trPr>
          <w:jc w:val="center"/>
        </w:trPr>
        <w:tc>
          <w:tcPr>
            <w:tcW w:w="1132" w:type="pct"/>
            <w:tcBorders>
              <w:bottom w:val="nil"/>
            </w:tcBorders>
            <w:shd w:val="clear" w:color="auto" w:fill="auto"/>
          </w:tcPr>
          <w:p w14:paraId="222D7E3D" w14:textId="77777777" w:rsidR="00ED6E90" w:rsidRPr="00DC7310" w:rsidRDefault="00ED6E90" w:rsidP="00ED6E90">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4650B384" w14:textId="77777777" w:rsidR="00ED6E90" w:rsidRPr="00DC7310" w:rsidRDefault="00ED6E90" w:rsidP="00ED6E90">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103A220" w14:textId="77777777" w:rsidR="00ED6E90" w:rsidRPr="00DC7310" w:rsidRDefault="00ED6E90" w:rsidP="00ED6E90">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236F70EE" w14:textId="77777777" w:rsidR="00ED6E90" w:rsidRPr="00DC7310" w:rsidRDefault="00ED6E90" w:rsidP="00ED6E90">
            <w:pPr>
              <w:pStyle w:val="TAC"/>
              <w:keepNext w:val="0"/>
              <w:keepLines w:val="0"/>
              <w:rPr>
                <w:rFonts w:cs="Arial"/>
              </w:rPr>
            </w:pPr>
            <w:r w:rsidRPr="00DC7310">
              <w:rPr>
                <w:rFonts w:cs="Arial"/>
                <w:color w:val="000000"/>
                <w:szCs w:val="18"/>
              </w:rPr>
              <w:t>48</w:t>
            </w:r>
          </w:p>
        </w:tc>
        <w:tc>
          <w:tcPr>
            <w:tcW w:w="567" w:type="pct"/>
            <w:gridSpan w:val="2"/>
            <w:shd w:val="clear" w:color="auto" w:fill="auto"/>
            <w:noWrap/>
          </w:tcPr>
          <w:p w14:paraId="054C22FF" w14:textId="77777777" w:rsidR="00ED6E90" w:rsidRPr="00DC7310" w:rsidRDefault="00ED6E90" w:rsidP="00ED6E90">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54E73D85" w14:textId="77777777" w:rsidR="00ED6E90" w:rsidRPr="00DC7310" w:rsidRDefault="00ED6E90" w:rsidP="00ED6E90">
            <w:pPr>
              <w:pStyle w:val="TAC"/>
              <w:keepNext w:val="0"/>
              <w:keepLines w:val="0"/>
              <w:rPr>
                <w:rFonts w:cs="Arial"/>
                <w:color w:val="000000"/>
              </w:rPr>
            </w:pPr>
            <w:r w:rsidRPr="00DC7310">
              <w:rPr>
                <w:rFonts w:cs="Arial"/>
                <w:color w:val="000000"/>
                <w:szCs w:val="18"/>
                <w:lang w:eastAsia="zh-TW"/>
              </w:rPr>
              <w:t>20</w:t>
            </w:r>
          </w:p>
        </w:tc>
        <w:tc>
          <w:tcPr>
            <w:tcW w:w="1041" w:type="pct"/>
            <w:gridSpan w:val="2"/>
            <w:shd w:val="clear" w:color="auto" w:fill="auto"/>
            <w:noWrap/>
          </w:tcPr>
          <w:p w14:paraId="462FE996" w14:textId="77777777" w:rsidR="00ED6E90" w:rsidRPr="00DC7310" w:rsidRDefault="00ED6E90" w:rsidP="00ED6E90">
            <w:pPr>
              <w:pStyle w:val="TAC"/>
              <w:keepNext w:val="0"/>
              <w:keepLines w:val="0"/>
              <w:rPr>
                <w:rFonts w:cs="Arial"/>
                <w:color w:val="000000"/>
              </w:rPr>
            </w:pPr>
            <w:r w:rsidRPr="00DC7310">
              <w:rPr>
                <w:rFonts w:cs="Arial"/>
                <w:color w:val="000000"/>
                <w:szCs w:val="18"/>
                <w:lang w:eastAsia="zh-TW"/>
              </w:rPr>
              <w:t>100</w:t>
            </w:r>
          </w:p>
        </w:tc>
        <w:tc>
          <w:tcPr>
            <w:tcW w:w="539" w:type="pct"/>
            <w:gridSpan w:val="2"/>
            <w:shd w:val="clear" w:color="auto" w:fill="auto"/>
            <w:noWrap/>
          </w:tcPr>
          <w:p w14:paraId="37210A44" w14:textId="77777777" w:rsidR="00ED6E90" w:rsidRPr="00DC7310" w:rsidRDefault="00ED6E90" w:rsidP="00ED6E90">
            <w:pPr>
              <w:pStyle w:val="TAC"/>
              <w:keepNext w:val="0"/>
              <w:keepLines w:val="0"/>
              <w:rPr>
                <w:rFonts w:cs="Arial"/>
              </w:rPr>
            </w:pPr>
            <w:r w:rsidRPr="00DC7310">
              <w:rPr>
                <w:rFonts w:cs="Arial"/>
                <w:color w:val="000000"/>
                <w:szCs w:val="18"/>
              </w:rPr>
              <w:t>3630</w:t>
            </w:r>
          </w:p>
        </w:tc>
        <w:tc>
          <w:tcPr>
            <w:tcW w:w="356" w:type="pct"/>
            <w:gridSpan w:val="2"/>
            <w:shd w:val="clear" w:color="auto" w:fill="auto"/>
          </w:tcPr>
          <w:p w14:paraId="0993A654" w14:textId="77777777" w:rsidR="00ED6E90" w:rsidRPr="00DC7310" w:rsidRDefault="00ED6E90" w:rsidP="00ED6E90">
            <w:pPr>
              <w:pStyle w:val="TAC"/>
              <w:keepNext w:val="0"/>
              <w:keepLines w:val="0"/>
              <w:rPr>
                <w:rFonts w:eastAsia="Malgun Gothic"/>
                <w:kern w:val="2"/>
                <w:szCs w:val="24"/>
                <w:lang w:eastAsia="ko-KR"/>
              </w:rPr>
            </w:pPr>
            <w:r w:rsidRPr="00DC7310">
              <w:rPr>
                <w:rFonts w:cs="Arial"/>
                <w:color w:val="000000"/>
                <w:szCs w:val="18"/>
                <w:lang w:eastAsia="zh-TW"/>
              </w:rPr>
              <w:t>N/A</w:t>
            </w:r>
          </w:p>
        </w:tc>
        <w:tc>
          <w:tcPr>
            <w:tcW w:w="608" w:type="pct"/>
            <w:gridSpan w:val="3"/>
            <w:shd w:val="clear" w:color="auto" w:fill="auto"/>
          </w:tcPr>
          <w:p w14:paraId="00608CE8" w14:textId="77777777" w:rsidR="00ED6E90" w:rsidRPr="00DC7310" w:rsidRDefault="00ED6E90" w:rsidP="00ED6E90">
            <w:pPr>
              <w:pStyle w:val="TAC"/>
              <w:keepNext w:val="0"/>
              <w:keepLines w:val="0"/>
              <w:rPr>
                <w:rFonts w:eastAsia="Malgun Gothic"/>
                <w:kern w:val="2"/>
                <w:szCs w:val="24"/>
                <w:lang w:eastAsia="ko-KR"/>
              </w:rPr>
            </w:pPr>
            <w:r w:rsidRPr="00DC7310">
              <w:rPr>
                <w:rFonts w:cs="Arial"/>
                <w:color w:val="000000"/>
                <w:szCs w:val="18"/>
                <w:lang w:eastAsia="zh-TW"/>
              </w:rPr>
              <w:t>N/A</w:t>
            </w:r>
          </w:p>
        </w:tc>
      </w:tr>
      <w:tr w:rsidR="00ED6E90" w:rsidRPr="00DC7310" w14:paraId="764E42F4" w14:textId="77777777" w:rsidTr="00ED6E90">
        <w:trPr>
          <w:jc w:val="center"/>
        </w:trPr>
        <w:tc>
          <w:tcPr>
            <w:tcW w:w="1132" w:type="pct"/>
            <w:tcBorders>
              <w:top w:val="nil"/>
              <w:bottom w:val="nil"/>
            </w:tcBorders>
            <w:shd w:val="clear" w:color="auto" w:fill="auto"/>
          </w:tcPr>
          <w:p w14:paraId="0DAF317D"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150A53EC" w14:textId="77777777" w:rsidR="00ED6E90" w:rsidRPr="00DC7310" w:rsidRDefault="00ED6E90" w:rsidP="00ED6E90">
            <w:pPr>
              <w:pStyle w:val="TAC"/>
              <w:keepNext w:val="0"/>
              <w:keepLines w:val="0"/>
              <w:rPr>
                <w:rFonts w:cs="Arial"/>
              </w:rPr>
            </w:pPr>
            <w:r w:rsidRPr="00DC7310">
              <w:rPr>
                <w:rFonts w:cs="Arial"/>
                <w:color w:val="000000"/>
                <w:szCs w:val="18"/>
              </w:rPr>
              <w:t>66</w:t>
            </w:r>
          </w:p>
        </w:tc>
        <w:tc>
          <w:tcPr>
            <w:tcW w:w="567" w:type="pct"/>
            <w:gridSpan w:val="2"/>
            <w:shd w:val="clear" w:color="auto" w:fill="auto"/>
            <w:noWrap/>
          </w:tcPr>
          <w:p w14:paraId="484243A8" w14:textId="77777777" w:rsidR="00ED6E90" w:rsidRPr="00DC7310" w:rsidRDefault="00ED6E90" w:rsidP="00ED6E90">
            <w:pPr>
              <w:pStyle w:val="TAC"/>
              <w:keepNext w:val="0"/>
              <w:keepLines w:val="0"/>
              <w:rPr>
                <w:rFonts w:cs="Arial"/>
                <w:color w:val="000000"/>
              </w:rPr>
            </w:pPr>
            <w:r w:rsidRPr="00DC7310">
              <w:rPr>
                <w:szCs w:val="18"/>
              </w:rPr>
              <w:t>N/A</w:t>
            </w:r>
          </w:p>
        </w:tc>
        <w:tc>
          <w:tcPr>
            <w:tcW w:w="348" w:type="pct"/>
            <w:gridSpan w:val="2"/>
            <w:shd w:val="clear" w:color="auto" w:fill="auto"/>
            <w:noWrap/>
          </w:tcPr>
          <w:p w14:paraId="312A5589" w14:textId="77777777" w:rsidR="00ED6E90" w:rsidRPr="00DC7310" w:rsidRDefault="00ED6E90" w:rsidP="00ED6E90">
            <w:pPr>
              <w:pStyle w:val="TAC"/>
              <w:keepNext w:val="0"/>
              <w:keepLines w:val="0"/>
              <w:rPr>
                <w:rFonts w:cs="Arial"/>
                <w:color w:val="000000"/>
              </w:rPr>
            </w:pPr>
            <w:r w:rsidRPr="00DC7310">
              <w:rPr>
                <w:szCs w:val="18"/>
              </w:rPr>
              <w:t>5</w:t>
            </w:r>
          </w:p>
        </w:tc>
        <w:tc>
          <w:tcPr>
            <w:tcW w:w="1041" w:type="pct"/>
            <w:gridSpan w:val="2"/>
            <w:shd w:val="clear" w:color="auto" w:fill="auto"/>
            <w:noWrap/>
          </w:tcPr>
          <w:p w14:paraId="40203C17" w14:textId="77777777" w:rsidR="00ED6E90" w:rsidRPr="00DC7310" w:rsidRDefault="00ED6E90" w:rsidP="00ED6E90">
            <w:pPr>
              <w:pStyle w:val="TAC"/>
              <w:keepNext w:val="0"/>
              <w:keepLines w:val="0"/>
              <w:rPr>
                <w:rFonts w:cs="Arial"/>
                <w:color w:val="000000"/>
              </w:rPr>
            </w:pPr>
            <w:r w:rsidRPr="00DC7310">
              <w:rPr>
                <w:szCs w:val="18"/>
              </w:rPr>
              <w:t>N/A</w:t>
            </w:r>
          </w:p>
        </w:tc>
        <w:tc>
          <w:tcPr>
            <w:tcW w:w="539" w:type="pct"/>
            <w:gridSpan w:val="2"/>
            <w:shd w:val="clear" w:color="auto" w:fill="auto"/>
            <w:noWrap/>
          </w:tcPr>
          <w:p w14:paraId="2FAE1799" w14:textId="77777777" w:rsidR="00ED6E90" w:rsidRPr="00DC7310" w:rsidRDefault="00ED6E90" w:rsidP="00ED6E90">
            <w:pPr>
              <w:pStyle w:val="TAC"/>
              <w:keepNext w:val="0"/>
              <w:keepLines w:val="0"/>
              <w:rPr>
                <w:rFonts w:cs="Arial"/>
              </w:rPr>
            </w:pPr>
            <w:r w:rsidRPr="00DC7310">
              <w:rPr>
                <w:szCs w:val="18"/>
              </w:rPr>
              <w:t>2130</w:t>
            </w:r>
          </w:p>
        </w:tc>
        <w:tc>
          <w:tcPr>
            <w:tcW w:w="356" w:type="pct"/>
            <w:gridSpan w:val="2"/>
            <w:shd w:val="clear" w:color="auto" w:fill="auto"/>
          </w:tcPr>
          <w:p w14:paraId="44CC08DF" w14:textId="77777777" w:rsidR="00ED6E90" w:rsidRPr="00DC7310" w:rsidRDefault="00ED6E90" w:rsidP="00ED6E90">
            <w:pPr>
              <w:pStyle w:val="TAC"/>
              <w:keepNext w:val="0"/>
              <w:keepLines w:val="0"/>
              <w:rPr>
                <w:rFonts w:eastAsia="Malgun Gothic"/>
                <w:kern w:val="2"/>
                <w:szCs w:val="24"/>
                <w:lang w:eastAsia="ko-KR"/>
              </w:rPr>
            </w:pPr>
            <w:r w:rsidRPr="00DC7310">
              <w:rPr>
                <w:rFonts w:cs="Arial"/>
                <w:color w:val="000000"/>
                <w:szCs w:val="18"/>
                <w:lang w:eastAsia="zh-TW"/>
              </w:rPr>
              <w:t>8.3</w:t>
            </w:r>
          </w:p>
        </w:tc>
        <w:tc>
          <w:tcPr>
            <w:tcW w:w="608" w:type="pct"/>
            <w:gridSpan w:val="3"/>
            <w:shd w:val="clear" w:color="auto" w:fill="auto"/>
          </w:tcPr>
          <w:p w14:paraId="627D2701" w14:textId="77777777" w:rsidR="00ED6E90" w:rsidRPr="00DC7310" w:rsidRDefault="00ED6E90" w:rsidP="00ED6E90">
            <w:pPr>
              <w:pStyle w:val="TAC"/>
              <w:keepNext w:val="0"/>
              <w:keepLines w:val="0"/>
              <w:rPr>
                <w:rFonts w:eastAsia="Malgun Gothic"/>
                <w:kern w:val="2"/>
                <w:szCs w:val="24"/>
                <w:lang w:eastAsia="ko-KR"/>
              </w:rPr>
            </w:pPr>
            <w:r w:rsidRPr="00DC7310">
              <w:rPr>
                <w:rFonts w:cs="Arial"/>
                <w:color w:val="000000"/>
                <w:szCs w:val="18"/>
                <w:lang w:eastAsia="zh-TW"/>
              </w:rPr>
              <w:t>IMD4</w:t>
            </w:r>
          </w:p>
        </w:tc>
      </w:tr>
      <w:tr w:rsidR="00ED6E90" w:rsidRPr="00DC7310" w14:paraId="64682CB1" w14:textId="77777777" w:rsidTr="00ED6E90">
        <w:trPr>
          <w:jc w:val="center"/>
        </w:trPr>
        <w:tc>
          <w:tcPr>
            <w:tcW w:w="1132" w:type="pct"/>
            <w:tcBorders>
              <w:top w:val="nil"/>
              <w:bottom w:val="nil"/>
            </w:tcBorders>
            <w:shd w:val="clear" w:color="auto" w:fill="auto"/>
          </w:tcPr>
          <w:p w14:paraId="336B7291"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3C16FC1E" w14:textId="77777777" w:rsidR="00ED6E90" w:rsidRPr="00DC7310" w:rsidRDefault="00ED6E90" w:rsidP="00ED6E90">
            <w:pPr>
              <w:pStyle w:val="TAC"/>
              <w:keepNext w:val="0"/>
              <w:keepLines w:val="0"/>
              <w:rPr>
                <w:rFonts w:cs="Arial"/>
              </w:rPr>
            </w:pPr>
            <w:r w:rsidRPr="00DC7310">
              <w:rPr>
                <w:rFonts w:cs="Arial"/>
                <w:color w:val="000000"/>
                <w:szCs w:val="18"/>
              </w:rPr>
              <w:t>n25</w:t>
            </w:r>
          </w:p>
        </w:tc>
        <w:tc>
          <w:tcPr>
            <w:tcW w:w="567" w:type="pct"/>
            <w:gridSpan w:val="2"/>
            <w:shd w:val="clear" w:color="auto" w:fill="auto"/>
            <w:noWrap/>
          </w:tcPr>
          <w:p w14:paraId="58D2E3C3" w14:textId="77777777" w:rsidR="00ED6E90" w:rsidRPr="00DC7310" w:rsidRDefault="00ED6E90" w:rsidP="00ED6E90">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2D789A04" w14:textId="77777777" w:rsidR="00ED6E90" w:rsidRPr="00DC7310" w:rsidRDefault="00ED6E90" w:rsidP="00ED6E90">
            <w:pPr>
              <w:pStyle w:val="TAC"/>
              <w:keepNext w:val="0"/>
              <w:keepLines w:val="0"/>
              <w:rPr>
                <w:rFonts w:cs="Arial"/>
                <w:color w:val="000000"/>
              </w:rPr>
            </w:pPr>
            <w:r w:rsidRPr="00DC7310">
              <w:rPr>
                <w:lang w:eastAsia="ko-KR"/>
              </w:rPr>
              <w:t>5</w:t>
            </w:r>
          </w:p>
        </w:tc>
        <w:tc>
          <w:tcPr>
            <w:tcW w:w="1041" w:type="pct"/>
            <w:gridSpan w:val="2"/>
            <w:shd w:val="clear" w:color="auto" w:fill="auto"/>
            <w:noWrap/>
          </w:tcPr>
          <w:p w14:paraId="06B94DB2" w14:textId="77777777" w:rsidR="00ED6E90" w:rsidRPr="00DC7310" w:rsidRDefault="00ED6E90" w:rsidP="00ED6E90">
            <w:pPr>
              <w:pStyle w:val="TAC"/>
              <w:keepNext w:val="0"/>
              <w:keepLines w:val="0"/>
              <w:rPr>
                <w:rFonts w:cs="Arial"/>
                <w:color w:val="000000"/>
              </w:rPr>
            </w:pPr>
            <w:r w:rsidRPr="00DC7310">
              <w:rPr>
                <w:lang w:eastAsia="ko-KR"/>
              </w:rPr>
              <w:t>25</w:t>
            </w:r>
          </w:p>
        </w:tc>
        <w:tc>
          <w:tcPr>
            <w:tcW w:w="539" w:type="pct"/>
            <w:gridSpan w:val="2"/>
            <w:shd w:val="clear" w:color="auto" w:fill="auto"/>
            <w:noWrap/>
          </w:tcPr>
          <w:p w14:paraId="0DE648A9" w14:textId="77777777" w:rsidR="00ED6E90" w:rsidRPr="00DC7310" w:rsidRDefault="00ED6E90" w:rsidP="00ED6E90">
            <w:pPr>
              <w:pStyle w:val="TAC"/>
              <w:keepNext w:val="0"/>
              <w:keepLines w:val="0"/>
              <w:rPr>
                <w:rFonts w:cs="Arial"/>
              </w:rPr>
            </w:pPr>
            <w:r w:rsidRPr="00DC7310">
              <w:rPr>
                <w:lang w:eastAsia="ko-KR"/>
              </w:rPr>
              <w:t>1963.3</w:t>
            </w:r>
          </w:p>
        </w:tc>
        <w:tc>
          <w:tcPr>
            <w:tcW w:w="356" w:type="pct"/>
            <w:gridSpan w:val="2"/>
            <w:shd w:val="clear" w:color="auto" w:fill="auto"/>
          </w:tcPr>
          <w:p w14:paraId="567E2833"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N/A</w:t>
            </w:r>
          </w:p>
        </w:tc>
        <w:tc>
          <w:tcPr>
            <w:tcW w:w="608" w:type="pct"/>
            <w:gridSpan w:val="3"/>
            <w:shd w:val="clear" w:color="auto" w:fill="auto"/>
          </w:tcPr>
          <w:p w14:paraId="40D91E32" w14:textId="77777777" w:rsidR="00ED6E90" w:rsidRPr="00DC7310" w:rsidRDefault="00ED6E90" w:rsidP="00ED6E90">
            <w:pPr>
              <w:pStyle w:val="TAC"/>
              <w:keepNext w:val="0"/>
              <w:keepLines w:val="0"/>
              <w:rPr>
                <w:rFonts w:eastAsia="Malgun Gothic"/>
                <w:kern w:val="2"/>
                <w:szCs w:val="24"/>
                <w:lang w:eastAsia="ko-KR"/>
              </w:rPr>
            </w:pPr>
            <w:r w:rsidRPr="00DC7310">
              <w:t>N/A</w:t>
            </w:r>
          </w:p>
        </w:tc>
      </w:tr>
      <w:tr w:rsidR="00ED6E90" w:rsidRPr="00DC7310" w14:paraId="7ED7851F" w14:textId="77777777" w:rsidTr="00ED6E90">
        <w:trPr>
          <w:jc w:val="center"/>
        </w:trPr>
        <w:tc>
          <w:tcPr>
            <w:tcW w:w="1132" w:type="pct"/>
            <w:tcBorders>
              <w:top w:val="nil"/>
              <w:bottom w:val="nil"/>
            </w:tcBorders>
            <w:shd w:val="clear" w:color="auto" w:fill="auto"/>
          </w:tcPr>
          <w:p w14:paraId="0B877BEA"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67A96BEA" w14:textId="77777777" w:rsidR="00ED6E90" w:rsidRPr="00DC7310" w:rsidRDefault="00ED6E90" w:rsidP="00ED6E90">
            <w:pPr>
              <w:pStyle w:val="TAC"/>
              <w:keepNext w:val="0"/>
              <w:keepLines w:val="0"/>
              <w:rPr>
                <w:rFonts w:cs="Arial"/>
              </w:rPr>
            </w:pPr>
            <w:r w:rsidRPr="00DC7310">
              <w:rPr>
                <w:rFonts w:cs="Arial"/>
                <w:color w:val="000000"/>
                <w:szCs w:val="18"/>
              </w:rPr>
              <w:t>48</w:t>
            </w:r>
          </w:p>
        </w:tc>
        <w:tc>
          <w:tcPr>
            <w:tcW w:w="567" w:type="pct"/>
            <w:gridSpan w:val="2"/>
            <w:shd w:val="clear" w:color="auto" w:fill="auto"/>
            <w:noWrap/>
          </w:tcPr>
          <w:p w14:paraId="699DDAC7" w14:textId="77777777" w:rsidR="00ED6E90" w:rsidRPr="00DC7310" w:rsidRDefault="00ED6E90" w:rsidP="00ED6E90">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67DEFE46" w14:textId="77777777" w:rsidR="00ED6E90" w:rsidRPr="00DC7310" w:rsidRDefault="00ED6E90" w:rsidP="00ED6E90">
            <w:pPr>
              <w:pStyle w:val="TAC"/>
              <w:keepNext w:val="0"/>
              <w:keepLines w:val="0"/>
              <w:rPr>
                <w:rFonts w:cs="Arial"/>
                <w:color w:val="000000"/>
              </w:rPr>
            </w:pPr>
            <w:r w:rsidRPr="00DC7310">
              <w:rPr>
                <w:rFonts w:cs="Arial"/>
                <w:kern w:val="2"/>
                <w:szCs w:val="24"/>
              </w:rPr>
              <w:t>10</w:t>
            </w:r>
          </w:p>
        </w:tc>
        <w:tc>
          <w:tcPr>
            <w:tcW w:w="1041" w:type="pct"/>
            <w:gridSpan w:val="2"/>
            <w:shd w:val="clear" w:color="auto" w:fill="auto"/>
            <w:noWrap/>
          </w:tcPr>
          <w:p w14:paraId="70CDB88A" w14:textId="77777777" w:rsidR="00ED6E90" w:rsidRPr="00DC7310" w:rsidRDefault="00ED6E90" w:rsidP="00ED6E90">
            <w:pPr>
              <w:pStyle w:val="TAC"/>
              <w:keepNext w:val="0"/>
              <w:keepLines w:val="0"/>
              <w:rPr>
                <w:rFonts w:cs="Arial"/>
                <w:color w:val="000000"/>
              </w:rPr>
            </w:pPr>
            <w:r w:rsidRPr="00DC7310">
              <w:rPr>
                <w:rFonts w:cs="Arial"/>
                <w:kern w:val="2"/>
                <w:szCs w:val="24"/>
              </w:rPr>
              <w:t>N/A</w:t>
            </w:r>
          </w:p>
        </w:tc>
        <w:tc>
          <w:tcPr>
            <w:tcW w:w="539" w:type="pct"/>
            <w:gridSpan w:val="2"/>
            <w:shd w:val="clear" w:color="auto" w:fill="auto"/>
            <w:noWrap/>
          </w:tcPr>
          <w:p w14:paraId="1F2D82AA" w14:textId="77777777" w:rsidR="00ED6E90" w:rsidRPr="00DC7310" w:rsidRDefault="00ED6E90" w:rsidP="00ED6E90">
            <w:pPr>
              <w:pStyle w:val="TAC"/>
              <w:keepNext w:val="0"/>
              <w:keepLines w:val="0"/>
              <w:rPr>
                <w:rFonts w:cs="Arial"/>
              </w:rPr>
            </w:pPr>
            <w:r w:rsidRPr="00DC7310">
              <w:rPr>
                <w:rFonts w:cs="Arial"/>
                <w:kern w:val="2"/>
                <w:szCs w:val="24"/>
              </w:rPr>
              <w:t>3620</w:t>
            </w:r>
          </w:p>
        </w:tc>
        <w:tc>
          <w:tcPr>
            <w:tcW w:w="356" w:type="pct"/>
            <w:gridSpan w:val="2"/>
            <w:shd w:val="clear" w:color="auto" w:fill="auto"/>
          </w:tcPr>
          <w:p w14:paraId="2FFA8967" w14:textId="77777777" w:rsidR="00ED6E90" w:rsidRPr="00DC7310" w:rsidRDefault="00ED6E90" w:rsidP="00ED6E90">
            <w:pPr>
              <w:pStyle w:val="TAC"/>
              <w:keepNext w:val="0"/>
              <w:keepLines w:val="0"/>
              <w:rPr>
                <w:rFonts w:eastAsia="Malgun Gothic"/>
                <w:kern w:val="2"/>
                <w:szCs w:val="24"/>
                <w:lang w:eastAsia="ko-KR"/>
              </w:rPr>
            </w:pPr>
            <w:r w:rsidRPr="00DC7310">
              <w:rPr>
                <w:rFonts w:cs="Arial"/>
                <w:kern w:val="2"/>
                <w:szCs w:val="24"/>
              </w:rPr>
              <w:t>29.4</w:t>
            </w:r>
          </w:p>
        </w:tc>
        <w:tc>
          <w:tcPr>
            <w:tcW w:w="608" w:type="pct"/>
            <w:gridSpan w:val="3"/>
            <w:shd w:val="clear" w:color="auto" w:fill="auto"/>
          </w:tcPr>
          <w:p w14:paraId="3975FF7F" w14:textId="77777777" w:rsidR="00ED6E90" w:rsidRPr="00DC7310" w:rsidRDefault="00ED6E90" w:rsidP="00ED6E90">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ED6E90" w:rsidRPr="00DC7310" w14:paraId="7DEFDBCD" w14:textId="77777777" w:rsidTr="00ED6E90">
        <w:trPr>
          <w:jc w:val="center"/>
        </w:trPr>
        <w:tc>
          <w:tcPr>
            <w:tcW w:w="1132" w:type="pct"/>
            <w:tcBorders>
              <w:top w:val="nil"/>
              <w:bottom w:val="nil"/>
            </w:tcBorders>
            <w:shd w:val="clear" w:color="auto" w:fill="auto"/>
          </w:tcPr>
          <w:p w14:paraId="2D1AFC3C"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7F4B5AF1" w14:textId="77777777" w:rsidR="00ED6E90" w:rsidRPr="00DC7310" w:rsidRDefault="00ED6E90" w:rsidP="00ED6E90">
            <w:pPr>
              <w:pStyle w:val="TAC"/>
              <w:keepNext w:val="0"/>
              <w:keepLines w:val="0"/>
              <w:rPr>
                <w:rFonts w:cs="Arial"/>
              </w:rPr>
            </w:pPr>
            <w:r w:rsidRPr="00DC7310">
              <w:rPr>
                <w:rFonts w:cs="Arial"/>
                <w:color w:val="000000"/>
                <w:szCs w:val="18"/>
              </w:rPr>
              <w:t>66</w:t>
            </w:r>
          </w:p>
        </w:tc>
        <w:tc>
          <w:tcPr>
            <w:tcW w:w="567" w:type="pct"/>
            <w:gridSpan w:val="2"/>
            <w:shd w:val="clear" w:color="auto" w:fill="auto"/>
            <w:noWrap/>
          </w:tcPr>
          <w:p w14:paraId="08ECC4E4" w14:textId="77777777" w:rsidR="00ED6E90" w:rsidRPr="00DC7310" w:rsidRDefault="00ED6E90" w:rsidP="00ED6E90">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7E4A23AF" w14:textId="77777777" w:rsidR="00ED6E90" w:rsidRPr="00DC7310" w:rsidRDefault="00ED6E90" w:rsidP="00ED6E90">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7D47EE00" w14:textId="77777777" w:rsidR="00ED6E90" w:rsidRPr="00DC7310" w:rsidRDefault="00ED6E90" w:rsidP="00ED6E90">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4B8278E6" w14:textId="77777777" w:rsidR="00ED6E90" w:rsidRPr="00DC7310" w:rsidRDefault="00ED6E90" w:rsidP="00ED6E90">
            <w:pPr>
              <w:pStyle w:val="TAC"/>
              <w:keepNext w:val="0"/>
              <w:keepLines w:val="0"/>
              <w:rPr>
                <w:rFonts w:cs="Arial"/>
              </w:rPr>
            </w:pPr>
            <w:r w:rsidRPr="00DC7310">
              <w:rPr>
                <w:rFonts w:cs="Arial"/>
                <w:kern w:val="2"/>
                <w:szCs w:val="24"/>
              </w:rPr>
              <w:t>2140</w:t>
            </w:r>
          </w:p>
        </w:tc>
        <w:tc>
          <w:tcPr>
            <w:tcW w:w="356" w:type="pct"/>
            <w:gridSpan w:val="2"/>
            <w:shd w:val="clear" w:color="auto" w:fill="auto"/>
          </w:tcPr>
          <w:p w14:paraId="6764F5F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273D83A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D6E90" w:rsidRPr="00DC7310" w14:paraId="1FC76A04" w14:textId="77777777" w:rsidTr="00ED6E90">
        <w:trPr>
          <w:jc w:val="center"/>
        </w:trPr>
        <w:tc>
          <w:tcPr>
            <w:tcW w:w="1132" w:type="pct"/>
            <w:tcBorders>
              <w:top w:val="nil"/>
              <w:bottom w:val="single" w:sz="4" w:space="0" w:color="auto"/>
            </w:tcBorders>
            <w:shd w:val="clear" w:color="auto" w:fill="auto"/>
          </w:tcPr>
          <w:p w14:paraId="75D054A2" w14:textId="77777777" w:rsidR="00ED6E90" w:rsidRPr="00DC7310" w:rsidRDefault="00ED6E90" w:rsidP="00ED6E90">
            <w:pPr>
              <w:pStyle w:val="TAC"/>
              <w:keepNext w:val="0"/>
              <w:keepLines w:val="0"/>
              <w:rPr>
                <w:rFonts w:cs="Arial"/>
                <w:lang w:eastAsia="ja-JP"/>
              </w:rPr>
            </w:pPr>
          </w:p>
        </w:tc>
        <w:tc>
          <w:tcPr>
            <w:tcW w:w="410" w:type="pct"/>
            <w:shd w:val="clear" w:color="auto" w:fill="auto"/>
          </w:tcPr>
          <w:p w14:paraId="544BD325" w14:textId="77777777" w:rsidR="00ED6E90" w:rsidRPr="00DC7310" w:rsidRDefault="00ED6E90" w:rsidP="00ED6E90">
            <w:pPr>
              <w:pStyle w:val="TAC"/>
              <w:keepNext w:val="0"/>
              <w:keepLines w:val="0"/>
              <w:rPr>
                <w:rFonts w:cs="Arial"/>
              </w:rPr>
            </w:pPr>
            <w:r w:rsidRPr="00DC7310">
              <w:rPr>
                <w:rFonts w:cs="Arial"/>
                <w:color w:val="000000"/>
                <w:szCs w:val="18"/>
              </w:rPr>
              <w:t>n25</w:t>
            </w:r>
          </w:p>
        </w:tc>
        <w:tc>
          <w:tcPr>
            <w:tcW w:w="567" w:type="pct"/>
            <w:gridSpan w:val="2"/>
            <w:shd w:val="clear" w:color="auto" w:fill="auto"/>
            <w:noWrap/>
          </w:tcPr>
          <w:p w14:paraId="7BF01BDD" w14:textId="77777777" w:rsidR="00ED6E90" w:rsidRPr="00DC7310" w:rsidRDefault="00ED6E90" w:rsidP="00ED6E90">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4569DCEE" w14:textId="77777777" w:rsidR="00ED6E90" w:rsidRPr="00DC7310" w:rsidRDefault="00ED6E90" w:rsidP="00ED6E90">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094D62D1" w14:textId="77777777" w:rsidR="00ED6E90" w:rsidRPr="00DC7310" w:rsidRDefault="00ED6E90" w:rsidP="00ED6E90">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78D4A2EC" w14:textId="77777777" w:rsidR="00ED6E90" w:rsidRPr="00DC7310" w:rsidRDefault="00ED6E90" w:rsidP="00ED6E90">
            <w:pPr>
              <w:pStyle w:val="TAC"/>
              <w:keepNext w:val="0"/>
              <w:keepLines w:val="0"/>
              <w:rPr>
                <w:rFonts w:cs="Arial"/>
              </w:rPr>
            </w:pPr>
            <w:r w:rsidRPr="00DC7310">
              <w:rPr>
                <w:rFonts w:cs="Arial"/>
                <w:kern w:val="2"/>
                <w:szCs w:val="24"/>
              </w:rPr>
              <w:t>1960</w:t>
            </w:r>
          </w:p>
        </w:tc>
        <w:tc>
          <w:tcPr>
            <w:tcW w:w="356" w:type="pct"/>
            <w:gridSpan w:val="2"/>
            <w:shd w:val="clear" w:color="auto" w:fill="auto"/>
          </w:tcPr>
          <w:p w14:paraId="107B1E0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08" w:type="pct"/>
            <w:gridSpan w:val="3"/>
            <w:shd w:val="clear" w:color="auto" w:fill="auto"/>
          </w:tcPr>
          <w:p w14:paraId="5E3B30A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D6E90" w:rsidRPr="00DC7310" w14:paraId="2B26F23C" w14:textId="77777777" w:rsidTr="00ED6E90">
        <w:trPr>
          <w:jc w:val="center"/>
        </w:trPr>
        <w:tc>
          <w:tcPr>
            <w:tcW w:w="1132" w:type="pct"/>
            <w:tcBorders>
              <w:top w:val="nil"/>
              <w:left w:val="single" w:sz="4" w:space="0" w:color="auto"/>
              <w:bottom w:val="nil"/>
              <w:right w:val="single" w:sz="4" w:space="0" w:color="auto"/>
            </w:tcBorders>
          </w:tcPr>
          <w:p w14:paraId="403AD705" w14:textId="77777777" w:rsidR="00ED6E90" w:rsidRPr="00DC7310" w:rsidRDefault="00ED6E90" w:rsidP="00ED6E90">
            <w:pPr>
              <w:pStyle w:val="TAC"/>
              <w:keepNext w:val="0"/>
              <w:keepLines w:val="0"/>
              <w:rPr>
                <w:rFonts w:cs="Arial"/>
                <w:lang w:eastAsia="ja-JP"/>
              </w:rPr>
            </w:pPr>
            <w:r w:rsidRPr="00DC7310">
              <w:rPr>
                <w:rFonts w:cs="Arial"/>
                <w:lang w:eastAsia="ja-JP"/>
              </w:rPr>
              <w:t>DC_48A-66A_n66A</w:t>
            </w:r>
          </w:p>
          <w:p w14:paraId="2C57C42B" w14:textId="77777777" w:rsidR="00ED6E90" w:rsidRPr="00DC7310" w:rsidRDefault="00ED6E90" w:rsidP="00ED6E90">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3E0D67EF" w14:textId="77777777" w:rsidR="00ED6E90" w:rsidRPr="00DC7310" w:rsidRDefault="00ED6E90" w:rsidP="00ED6E90">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7" w:type="pct"/>
            <w:gridSpan w:val="2"/>
            <w:tcBorders>
              <w:top w:val="single" w:sz="4" w:space="0" w:color="auto"/>
              <w:left w:val="single" w:sz="4" w:space="0" w:color="auto"/>
              <w:bottom w:val="single" w:sz="4" w:space="0" w:color="auto"/>
              <w:right w:val="single" w:sz="4" w:space="0" w:color="auto"/>
            </w:tcBorders>
            <w:noWrap/>
          </w:tcPr>
          <w:p w14:paraId="23590C26" w14:textId="77777777" w:rsidR="00ED6E90" w:rsidRPr="00DC7310" w:rsidRDefault="00ED6E90" w:rsidP="00ED6E90">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2A33DCDB" w14:textId="77777777" w:rsidR="00ED6E90" w:rsidRPr="00DC7310" w:rsidRDefault="00ED6E90" w:rsidP="00ED6E90">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14:paraId="22AC893D" w14:textId="77777777" w:rsidR="00ED6E90" w:rsidRPr="00DC7310" w:rsidRDefault="00ED6E90" w:rsidP="00ED6E90">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14:paraId="5019AE2B" w14:textId="77777777" w:rsidR="00ED6E90" w:rsidRPr="00DC7310" w:rsidRDefault="00ED6E90" w:rsidP="00ED6E90">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6" w:type="pct"/>
            <w:gridSpan w:val="2"/>
            <w:tcBorders>
              <w:top w:val="single" w:sz="4" w:space="0" w:color="auto"/>
              <w:left w:val="single" w:sz="4" w:space="0" w:color="auto"/>
              <w:bottom w:val="single" w:sz="4" w:space="0" w:color="auto"/>
              <w:right w:val="single" w:sz="4" w:space="0" w:color="auto"/>
            </w:tcBorders>
          </w:tcPr>
          <w:p w14:paraId="043B8CA1" w14:textId="77777777" w:rsidR="00ED6E90" w:rsidRPr="00DC7310" w:rsidRDefault="00ED6E90" w:rsidP="00ED6E90">
            <w:pPr>
              <w:pStyle w:val="PL"/>
              <w:jc w:val="center"/>
              <w:rPr>
                <w:rFonts w:eastAsia="Malgun Gothic" w:cs="Arial"/>
                <w:noProof w:val="0"/>
                <w:kern w:val="2"/>
                <w:szCs w:val="24"/>
                <w:lang w:eastAsia="ko-KR"/>
              </w:rPr>
            </w:pPr>
            <w:r w:rsidRPr="00DC7310">
              <w:rPr>
                <w:rFonts w:ascii="Arial" w:hAnsi="Arial"/>
                <w:noProof w:val="0"/>
                <w:sz w:val="18"/>
              </w:rPr>
              <w:t>N/A</w:t>
            </w:r>
          </w:p>
        </w:tc>
        <w:tc>
          <w:tcPr>
            <w:tcW w:w="608" w:type="pct"/>
            <w:gridSpan w:val="3"/>
            <w:tcBorders>
              <w:top w:val="single" w:sz="4" w:space="0" w:color="auto"/>
              <w:left w:val="single" w:sz="4" w:space="0" w:color="auto"/>
              <w:bottom w:val="single" w:sz="4" w:space="0" w:color="auto"/>
              <w:right w:val="single" w:sz="4" w:space="0" w:color="auto"/>
            </w:tcBorders>
          </w:tcPr>
          <w:p w14:paraId="7B8EAA44"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r>
      <w:tr w:rsidR="00ED6E90" w:rsidRPr="00DC7310" w14:paraId="70E11F0D" w14:textId="77777777" w:rsidTr="00ED6E90">
        <w:trPr>
          <w:jc w:val="center"/>
        </w:trPr>
        <w:tc>
          <w:tcPr>
            <w:tcW w:w="1132" w:type="pct"/>
            <w:tcBorders>
              <w:top w:val="nil"/>
              <w:left w:val="single" w:sz="4" w:space="0" w:color="auto"/>
              <w:bottom w:val="nil"/>
              <w:right w:val="single" w:sz="4" w:space="0" w:color="auto"/>
            </w:tcBorders>
          </w:tcPr>
          <w:p w14:paraId="1027A145" w14:textId="77777777" w:rsidR="00ED6E90" w:rsidRPr="00DC7310" w:rsidRDefault="00ED6E90" w:rsidP="00ED6E90">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5B6293C1" w14:textId="77777777" w:rsidR="00ED6E90" w:rsidRPr="00DC7310" w:rsidRDefault="00ED6E90" w:rsidP="00ED6E90">
            <w:pPr>
              <w:pStyle w:val="TAC"/>
              <w:keepNext w:val="0"/>
              <w:keepLines w:val="0"/>
              <w:rPr>
                <w:rFonts w:cs="Arial"/>
                <w:color w:val="000000"/>
                <w:szCs w:val="18"/>
              </w:rPr>
            </w:pPr>
            <w:r w:rsidRPr="00DC7310">
              <w:rPr>
                <w:rFonts w:hint="eastAsia"/>
              </w:rPr>
              <w:t>6</w:t>
            </w:r>
            <w:r w:rsidRPr="00DC7310">
              <w:t>6</w:t>
            </w:r>
          </w:p>
        </w:tc>
        <w:tc>
          <w:tcPr>
            <w:tcW w:w="567" w:type="pct"/>
            <w:gridSpan w:val="2"/>
            <w:tcBorders>
              <w:top w:val="single" w:sz="4" w:space="0" w:color="auto"/>
              <w:left w:val="single" w:sz="4" w:space="0" w:color="auto"/>
              <w:bottom w:val="single" w:sz="4" w:space="0" w:color="auto"/>
              <w:right w:val="single" w:sz="4" w:space="0" w:color="auto"/>
            </w:tcBorders>
            <w:noWrap/>
          </w:tcPr>
          <w:p w14:paraId="6FCB3C16" w14:textId="77777777" w:rsidR="00ED6E90" w:rsidRPr="00DC7310" w:rsidRDefault="00ED6E90" w:rsidP="00ED6E90">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CD0430" w14:textId="77777777" w:rsidR="00ED6E90" w:rsidRPr="00DC7310" w:rsidRDefault="00ED6E90" w:rsidP="00ED6E90">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268A5D"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7970553" w14:textId="77777777" w:rsidR="00ED6E90" w:rsidRPr="00DC7310" w:rsidRDefault="00ED6E90" w:rsidP="00ED6E90">
            <w:pPr>
              <w:pStyle w:val="TAC"/>
              <w:keepNext w:val="0"/>
              <w:keepLines w:val="0"/>
              <w:rPr>
                <w:rFonts w:cs="Arial"/>
                <w:kern w:val="2"/>
                <w:szCs w:val="24"/>
              </w:rPr>
            </w:pPr>
            <w:r w:rsidRPr="00DC7310">
              <w:rPr>
                <w:rFonts w:hint="eastAsia"/>
              </w:rPr>
              <w:t>2</w:t>
            </w:r>
            <w:r w:rsidRPr="00DC7310">
              <w:t>175</w:t>
            </w:r>
          </w:p>
        </w:tc>
        <w:tc>
          <w:tcPr>
            <w:tcW w:w="356" w:type="pct"/>
            <w:gridSpan w:val="2"/>
            <w:tcBorders>
              <w:top w:val="single" w:sz="4" w:space="0" w:color="auto"/>
              <w:left w:val="single" w:sz="4" w:space="0" w:color="auto"/>
              <w:bottom w:val="single" w:sz="4" w:space="0" w:color="auto"/>
              <w:right w:val="single" w:sz="4" w:space="0" w:color="auto"/>
            </w:tcBorders>
          </w:tcPr>
          <w:p w14:paraId="57B41E96" w14:textId="77777777" w:rsidR="00ED6E90" w:rsidRPr="00DC7310" w:rsidRDefault="00ED6E90" w:rsidP="00ED6E90">
            <w:pPr>
              <w:pStyle w:val="TAC"/>
              <w:keepNext w:val="0"/>
              <w:keepLines w:val="0"/>
              <w:rPr>
                <w:rFonts w:eastAsia="Malgun Gothic" w:cs="Arial"/>
                <w:kern w:val="2"/>
                <w:szCs w:val="24"/>
                <w:lang w:eastAsia="ko-KR"/>
              </w:rPr>
            </w:pPr>
            <w:r w:rsidRPr="00DC7310">
              <w:t>4.0</w:t>
            </w:r>
          </w:p>
        </w:tc>
        <w:tc>
          <w:tcPr>
            <w:tcW w:w="608" w:type="pct"/>
            <w:gridSpan w:val="3"/>
            <w:tcBorders>
              <w:top w:val="single" w:sz="4" w:space="0" w:color="auto"/>
              <w:left w:val="single" w:sz="4" w:space="0" w:color="auto"/>
              <w:bottom w:val="single" w:sz="4" w:space="0" w:color="auto"/>
              <w:right w:val="single" w:sz="4" w:space="0" w:color="auto"/>
            </w:tcBorders>
          </w:tcPr>
          <w:p w14:paraId="34064DBD" w14:textId="77777777" w:rsidR="00ED6E90" w:rsidRPr="00DC7310" w:rsidRDefault="00ED6E90" w:rsidP="00ED6E90">
            <w:pPr>
              <w:pStyle w:val="TAC"/>
              <w:keepNext w:val="0"/>
              <w:keepLines w:val="0"/>
              <w:rPr>
                <w:rFonts w:eastAsia="Malgun Gothic" w:cs="Arial"/>
                <w:kern w:val="2"/>
                <w:szCs w:val="24"/>
                <w:lang w:eastAsia="ko-KR"/>
              </w:rPr>
            </w:pPr>
            <w:r w:rsidRPr="00DC7310">
              <w:t>IMD5</w:t>
            </w:r>
          </w:p>
        </w:tc>
      </w:tr>
      <w:tr w:rsidR="00ED6E90" w:rsidRPr="00DC7310" w14:paraId="2AFAF34B" w14:textId="77777777" w:rsidTr="00ED6E90">
        <w:trPr>
          <w:jc w:val="center"/>
        </w:trPr>
        <w:tc>
          <w:tcPr>
            <w:tcW w:w="1132" w:type="pct"/>
            <w:tcBorders>
              <w:top w:val="nil"/>
              <w:left w:val="single" w:sz="4" w:space="0" w:color="auto"/>
              <w:bottom w:val="single" w:sz="4" w:space="0" w:color="auto"/>
              <w:right w:val="single" w:sz="4" w:space="0" w:color="auto"/>
            </w:tcBorders>
          </w:tcPr>
          <w:p w14:paraId="07713C4C" w14:textId="77777777" w:rsidR="00ED6E90" w:rsidRPr="00DC7310" w:rsidRDefault="00ED6E90" w:rsidP="00ED6E90">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1E22EBC7" w14:textId="77777777" w:rsidR="00ED6E90" w:rsidRPr="00DC7310" w:rsidRDefault="00ED6E90" w:rsidP="00ED6E90">
            <w:pPr>
              <w:pStyle w:val="TAC"/>
              <w:keepNext w:val="0"/>
              <w:keepLines w:val="0"/>
              <w:rPr>
                <w:rFonts w:cs="Arial"/>
                <w:color w:val="000000"/>
                <w:szCs w:val="18"/>
              </w:rPr>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3CBC05AA" w14:textId="77777777" w:rsidR="00ED6E90" w:rsidRPr="00DC7310" w:rsidRDefault="00ED6E90" w:rsidP="00ED6E90">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14321278" w14:textId="77777777" w:rsidR="00ED6E90" w:rsidRPr="00DC7310" w:rsidRDefault="00ED6E90" w:rsidP="00ED6E90">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FB328D" w14:textId="77777777" w:rsidR="00ED6E90" w:rsidRPr="00DC7310" w:rsidRDefault="00ED6E90" w:rsidP="00ED6E90">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42CF2476" w14:textId="77777777" w:rsidR="00ED6E90" w:rsidRPr="00DC7310" w:rsidRDefault="00ED6E90" w:rsidP="00ED6E90">
            <w:pPr>
              <w:pStyle w:val="TAC"/>
              <w:keepNext w:val="0"/>
              <w:keepLines w:val="0"/>
              <w:rPr>
                <w:rFonts w:cs="Arial"/>
                <w:kern w:val="2"/>
                <w:szCs w:val="24"/>
              </w:rPr>
            </w:pPr>
            <w:r w:rsidRPr="00DC7310">
              <w:rPr>
                <w:rFonts w:hint="eastAsia"/>
              </w:rPr>
              <w:t>2</w:t>
            </w:r>
            <w:r w:rsidRPr="00DC7310">
              <w:t>115</w:t>
            </w:r>
          </w:p>
        </w:tc>
        <w:tc>
          <w:tcPr>
            <w:tcW w:w="356" w:type="pct"/>
            <w:gridSpan w:val="2"/>
            <w:tcBorders>
              <w:top w:val="single" w:sz="4" w:space="0" w:color="auto"/>
              <w:left w:val="single" w:sz="4" w:space="0" w:color="auto"/>
              <w:bottom w:val="single" w:sz="4" w:space="0" w:color="auto"/>
              <w:right w:val="single" w:sz="4" w:space="0" w:color="auto"/>
            </w:tcBorders>
          </w:tcPr>
          <w:p w14:paraId="1FB6A985"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D922750" w14:textId="77777777" w:rsidR="00ED6E90" w:rsidRPr="00DC7310" w:rsidRDefault="00ED6E90" w:rsidP="00ED6E90">
            <w:pPr>
              <w:pStyle w:val="TAC"/>
              <w:keepNext w:val="0"/>
              <w:keepLines w:val="0"/>
              <w:rPr>
                <w:rFonts w:eastAsia="Malgun Gothic" w:cs="Arial"/>
                <w:kern w:val="2"/>
                <w:szCs w:val="24"/>
                <w:lang w:eastAsia="ko-KR"/>
              </w:rPr>
            </w:pPr>
            <w:r w:rsidRPr="00DC7310">
              <w:t>N/A</w:t>
            </w:r>
          </w:p>
        </w:tc>
      </w:tr>
      <w:tr w:rsidR="00ED6E90" w:rsidRPr="00DC7310" w14:paraId="69F1A84A" w14:textId="77777777" w:rsidTr="00ED6E90">
        <w:trPr>
          <w:jc w:val="center"/>
        </w:trPr>
        <w:tc>
          <w:tcPr>
            <w:tcW w:w="1132" w:type="pct"/>
            <w:tcBorders>
              <w:top w:val="single" w:sz="4" w:space="0" w:color="auto"/>
              <w:bottom w:val="nil"/>
            </w:tcBorders>
            <w:shd w:val="clear" w:color="auto" w:fill="auto"/>
          </w:tcPr>
          <w:p w14:paraId="785445CE" w14:textId="77777777" w:rsidR="00ED6E90" w:rsidRPr="00DC7310" w:rsidRDefault="00ED6E90" w:rsidP="00ED6E90">
            <w:pPr>
              <w:pStyle w:val="TAC"/>
              <w:keepNext w:val="0"/>
              <w:keepLines w:val="0"/>
            </w:pPr>
            <w:r w:rsidRPr="00DC7310">
              <w:rPr>
                <w:rFonts w:cs="Arial"/>
                <w:lang w:eastAsia="ja-JP"/>
              </w:rPr>
              <w:t>DC_48A-66A_n71A</w:t>
            </w:r>
          </w:p>
        </w:tc>
        <w:tc>
          <w:tcPr>
            <w:tcW w:w="410" w:type="pct"/>
            <w:shd w:val="clear" w:color="auto" w:fill="auto"/>
          </w:tcPr>
          <w:p w14:paraId="5406ED91" w14:textId="77777777" w:rsidR="00ED6E90" w:rsidRPr="00DC7310" w:rsidRDefault="00ED6E90" w:rsidP="00ED6E90">
            <w:pPr>
              <w:pStyle w:val="TAC"/>
              <w:keepNext w:val="0"/>
              <w:keepLines w:val="0"/>
              <w:rPr>
                <w:szCs w:val="18"/>
              </w:rPr>
            </w:pPr>
            <w:r w:rsidRPr="00DC7310">
              <w:rPr>
                <w:rFonts w:cs="Arial"/>
              </w:rPr>
              <w:t>48</w:t>
            </w:r>
          </w:p>
        </w:tc>
        <w:tc>
          <w:tcPr>
            <w:tcW w:w="567" w:type="pct"/>
            <w:gridSpan w:val="2"/>
            <w:shd w:val="clear" w:color="auto" w:fill="auto"/>
            <w:noWrap/>
          </w:tcPr>
          <w:p w14:paraId="28D4A5B9" w14:textId="77777777" w:rsidR="00ED6E90" w:rsidRPr="00DC7310" w:rsidRDefault="00ED6E90" w:rsidP="00ED6E90">
            <w:pPr>
              <w:pStyle w:val="TAC"/>
              <w:keepNext w:val="0"/>
              <w:keepLines w:val="0"/>
              <w:rPr>
                <w:szCs w:val="18"/>
              </w:rPr>
            </w:pPr>
            <w:r w:rsidRPr="00DC7310">
              <w:rPr>
                <w:rFonts w:cs="Arial"/>
                <w:color w:val="000000"/>
              </w:rPr>
              <w:t>3560</w:t>
            </w:r>
          </w:p>
        </w:tc>
        <w:tc>
          <w:tcPr>
            <w:tcW w:w="348" w:type="pct"/>
            <w:gridSpan w:val="2"/>
            <w:shd w:val="clear" w:color="auto" w:fill="auto"/>
            <w:noWrap/>
          </w:tcPr>
          <w:p w14:paraId="00E68014" w14:textId="77777777" w:rsidR="00ED6E90" w:rsidRPr="00DC7310" w:rsidRDefault="00ED6E90" w:rsidP="00ED6E90">
            <w:pPr>
              <w:pStyle w:val="TAC"/>
              <w:keepNext w:val="0"/>
              <w:keepLines w:val="0"/>
              <w:rPr>
                <w:szCs w:val="18"/>
              </w:rPr>
            </w:pPr>
            <w:r w:rsidRPr="00DC7310">
              <w:rPr>
                <w:rFonts w:cs="Arial"/>
                <w:color w:val="000000"/>
              </w:rPr>
              <w:t>5</w:t>
            </w:r>
          </w:p>
        </w:tc>
        <w:tc>
          <w:tcPr>
            <w:tcW w:w="1041" w:type="pct"/>
            <w:gridSpan w:val="2"/>
            <w:shd w:val="clear" w:color="auto" w:fill="auto"/>
            <w:noWrap/>
          </w:tcPr>
          <w:p w14:paraId="25CC38E3" w14:textId="77777777" w:rsidR="00ED6E90" w:rsidRPr="00DC7310" w:rsidRDefault="00ED6E90" w:rsidP="00ED6E90">
            <w:pPr>
              <w:pStyle w:val="TAC"/>
              <w:keepNext w:val="0"/>
              <w:keepLines w:val="0"/>
              <w:rPr>
                <w:szCs w:val="18"/>
              </w:rPr>
            </w:pPr>
            <w:r w:rsidRPr="00DC7310">
              <w:rPr>
                <w:rFonts w:cs="Arial"/>
                <w:color w:val="000000"/>
              </w:rPr>
              <w:t>25</w:t>
            </w:r>
          </w:p>
        </w:tc>
        <w:tc>
          <w:tcPr>
            <w:tcW w:w="539" w:type="pct"/>
            <w:gridSpan w:val="2"/>
            <w:shd w:val="clear" w:color="auto" w:fill="auto"/>
            <w:noWrap/>
          </w:tcPr>
          <w:p w14:paraId="26AF2A18" w14:textId="77777777" w:rsidR="00ED6E90" w:rsidRPr="00DC7310" w:rsidRDefault="00ED6E90" w:rsidP="00ED6E90">
            <w:pPr>
              <w:pStyle w:val="TAC"/>
              <w:keepNext w:val="0"/>
              <w:keepLines w:val="0"/>
              <w:rPr>
                <w:szCs w:val="18"/>
              </w:rPr>
            </w:pPr>
            <w:r w:rsidRPr="00DC7310">
              <w:rPr>
                <w:rFonts w:cs="Arial"/>
              </w:rPr>
              <w:t>3560</w:t>
            </w:r>
          </w:p>
        </w:tc>
        <w:tc>
          <w:tcPr>
            <w:tcW w:w="356" w:type="pct"/>
            <w:gridSpan w:val="2"/>
            <w:shd w:val="clear" w:color="auto" w:fill="auto"/>
          </w:tcPr>
          <w:p w14:paraId="28EEA097" w14:textId="77777777" w:rsidR="00ED6E90" w:rsidRPr="00DC7310" w:rsidRDefault="00ED6E90" w:rsidP="00ED6E90">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65939616"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44630D73" w14:textId="77777777" w:rsidTr="00ED6E90">
        <w:trPr>
          <w:jc w:val="center"/>
        </w:trPr>
        <w:tc>
          <w:tcPr>
            <w:tcW w:w="1132" w:type="pct"/>
            <w:tcBorders>
              <w:top w:val="nil"/>
              <w:bottom w:val="nil"/>
            </w:tcBorders>
            <w:shd w:val="clear" w:color="auto" w:fill="auto"/>
          </w:tcPr>
          <w:p w14:paraId="76D1FC64" w14:textId="77777777" w:rsidR="00ED6E90" w:rsidRPr="00DC7310" w:rsidRDefault="00ED6E90" w:rsidP="00ED6E90">
            <w:pPr>
              <w:pStyle w:val="TAC"/>
              <w:keepNext w:val="0"/>
              <w:keepLines w:val="0"/>
            </w:pPr>
          </w:p>
        </w:tc>
        <w:tc>
          <w:tcPr>
            <w:tcW w:w="410" w:type="pct"/>
            <w:shd w:val="clear" w:color="auto" w:fill="auto"/>
          </w:tcPr>
          <w:p w14:paraId="70CC7C8A" w14:textId="77777777" w:rsidR="00ED6E90" w:rsidRPr="00DC7310" w:rsidRDefault="00ED6E90" w:rsidP="00ED6E90">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14:paraId="6FD2AFD8" w14:textId="77777777" w:rsidR="00ED6E90" w:rsidRPr="00DC7310" w:rsidRDefault="00ED6E90" w:rsidP="00ED6E90">
            <w:pPr>
              <w:pStyle w:val="TAC"/>
              <w:keepNext w:val="0"/>
              <w:keepLines w:val="0"/>
              <w:rPr>
                <w:szCs w:val="18"/>
              </w:rPr>
            </w:pPr>
            <w:r w:rsidRPr="00DC7310">
              <w:rPr>
                <w:rFonts w:cs="Arial"/>
              </w:rPr>
              <w:t>N/A</w:t>
            </w:r>
          </w:p>
        </w:tc>
        <w:tc>
          <w:tcPr>
            <w:tcW w:w="348" w:type="pct"/>
            <w:gridSpan w:val="2"/>
            <w:shd w:val="clear" w:color="auto" w:fill="auto"/>
            <w:noWrap/>
          </w:tcPr>
          <w:p w14:paraId="00B0D919" w14:textId="77777777" w:rsidR="00ED6E90" w:rsidRPr="00DC7310" w:rsidRDefault="00ED6E90" w:rsidP="00ED6E90">
            <w:pPr>
              <w:pStyle w:val="TAC"/>
              <w:keepNext w:val="0"/>
              <w:keepLines w:val="0"/>
              <w:rPr>
                <w:szCs w:val="18"/>
              </w:rPr>
            </w:pPr>
            <w:r w:rsidRPr="00DC7310">
              <w:rPr>
                <w:rFonts w:cs="Arial"/>
                <w:color w:val="000000"/>
              </w:rPr>
              <w:t>5</w:t>
            </w:r>
          </w:p>
        </w:tc>
        <w:tc>
          <w:tcPr>
            <w:tcW w:w="1041" w:type="pct"/>
            <w:gridSpan w:val="2"/>
            <w:shd w:val="clear" w:color="auto" w:fill="auto"/>
            <w:noWrap/>
          </w:tcPr>
          <w:p w14:paraId="1B854FA7" w14:textId="77777777" w:rsidR="00ED6E90" w:rsidRPr="00DC7310" w:rsidRDefault="00ED6E90" w:rsidP="00ED6E90">
            <w:pPr>
              <w:pStyle w:val="TAC"/>
              <w:keepNext w:val="0"/>
              <w:keepLines w:val="0"/>
              <w:rPr>
                <w:szCs w:val="18"/>
              </w:rPr>
            </w:pPr>
            <w:r w:rsidRPr="00DC7310">
              <w:rPr>
                <w:rFonts w:cs="Arial"/>
                <w:color w:val="000000"/>
              </w:rPr>
              <w:t>N/A</w:t>
            </w:r>
          </w:p>
        </w:tc>
        <w:tc>
          <w:tcPr>
            <w:tcW w:w="539" w:type="pct"/>
            <w:gridSpan w:val="2"/>
            <w:shd w:val="clear" w:color="auto" w:fill="auto"/>
            <w:noWrap/>
          </w:tcPr>
          <w:p w14:paraId="644D7CA7" w14:textId="77777777" w:rsidR="00ED6E90" w:rsidRPr="00DC7310" w:rsidRDefault="00ED6E90" w:rsidP="00ED6E90">
            <w:pPr>
              <w:pStyle w:val="TAC"/>
              <w:keepNext w:val="0"/>
              <w:keepLines w:val="0"/>
              <w:rPr>
                <w:szCs w:val="18"/>
              </w:rPr>
            </w:pPr>
            <w:r w:rsidRPr="00DC7310">
              <w:rPr>
                <w:lang w:eastAsia="ja-JP"/>
              </w:rPr>
              <w:t>2174</w:t>
            </w:r>
          </w:p>
        </w:tc>
        <w:tc>
          <w:tcPr>
            <w:tcW w:w="356" w:type="pct"/>
            <w:gridSpan w:val="2"/>
            <w:shd w:val="clear" w:color="auto" w:fill="auto"/>
          </w:tcPr>
          <w:p w14:paraId="0BB406D9" w14:textId="77777777" w:rsidR="00ED6E90" w:rsidRPr="00DC7310" w:rsidRDefault="00ED6E90" w:rsidP="00ED6E90">
            <w:pPr>
              <w:pStyle w:val="TAC"/>
              <w:keepNext w:val="0"/>
              <w:keepLines w:val="0"/>
              <w:rPr>
                <w:szCs w:val="18"/>
              </w:rPr>
            </w:pPr>
            <w:r w:rsidRPr="00DC7310">
              <w:t>15.8</w:t>
            </w:r>
          </w:p>
        </w:tc>
        <w:tc>
          <w:tcPr>
            <w:tcW w:w="608" w:type="pct"/>
            <w:gridSpan w:val="3"/>
            <w:shd w:val="clear" w:color="auto" w:fill="auto"/>
          </w:tcPr>
          <w:p w14:paraId="14776B7B" w14:textId="77777777" w:rsidR="00ED6E90" w:rsidRPr="00DC7310" w:rsidRDefault="00ED6E90" w:rsidP="00ED6E90">
            <w:pPr>
              <w:pStyle w:val="TAC"/>
              <w:keepNext w:val="0"/>
              <w:keepLines w:val="0"/>
            </w:pPr>
            <w:r w:rsidRPr="00DC7310">
              <w:rPr>
                <w:rFonts w:eastAsia="Malgun Gothic"/>
                <w:kern w:val="2"/>
                <w:szCs w:val="24"/>
                <w:lang w:eastAsia="ko-KR"/>
              </w:rPr>
              <w:t>IMD3</w:t>
            </w:r>
          </w:p>
        </w:tc>
      </w:tr>
      <w:tr w:rsidR="00ED6E90" w:rsidRPr="00DC7310" w14:paraId="54FC69E9" w14:textId="77777777" w:rsidTr="00ED6E90">
        <w:trPr>
          <w:jc w:val="center"/>
        </w:trPr>
        <w:tc>
          <w:tcPr>
            <w:tcW w:w="1132" w:type="pct"/>
            <w:tcBorders>
              <w:top w:val="nil"/>
              <w:bottom w:val="nil"/>
            </w:tcBorders>
            <w:shd w:val="clear" w:color="auto" w:fill="auto"/>
          </w:tcPr>
          <w:p w14:paraId="2707BE5C" w14:textId="77777777" w:rsidR="00ED6E90" w:rsidRPr="00DC7310" w:rsidRDefault="00ED6E90" w:rsidP="00ED6E90">
            <w:pPr>
              <w:pStyle w:val="TAC"/>
              <w:keepNext w:val="0"/>
              <w:keepLines w:val="0"/>
            </w:pPr>
          </w:p>
        </w:tc>
        <w:tc>
          <w:tcPr>
            <w:tcW w:w="410" w:type="pct"/>
            <w:shd w:val="clear" w:color="auto" w:fill="auto"/>
          </w:tcPr>
          <w:p w14:paraId="6F1E9122" w14:textId="77777777" w:rsidR="00ED6E90" w:rsidRPr="00DC7310" w:rsidRDefault="00ED6E90" w:rsidP="00ED6E90">
            <w:pPr>
              <w:pStyle w:val="TAC"/>
              <w:keepNext w:val="0"/>
              <w:keepLines w:val="0"/>
              <w:rPr>
                <w:szCs w:val="18"/>
              </w:rPr>
            </w:pPr>
            <w:r w:rsidRPr="00DC7310">
              <w:rPr>
                <w:rFonts w:eastAsia="Malgun Gothic"/>
                <w:lang w:eastAsia="ko-KR"/>
              </w:rPr>
              <w:t>n71</w:t>
            </w:r>
          </w:p>
        </w:tc>
        <w:tc>
          <w:tcPr>
            <w:tcW w:w="567" w:type="pct"/>
            <w:gridSpan w:val="2"/>
            <w:shd w:val="clear" w:color="auto" w:fill="auto"/>
            <w:noWrap/>
          </w:tcPr>
          <w:p w14:paraId="02B2AAA9" w14:textId="77777777" w:rsidR="00ED6E90" w:rsidRPr="00DC7310" w:rsidRDefault="00ED6E90" w:rsidP="00ED6E90">
            <w:pPr>
              <w:pStyle w:val="TAC"/>
              <w:keepNext w:val="0"/>
              <w:keepLines w:val="0"/>
              <w:rPr>
                <w:szCs w:val="18"/>
              </w:rPr>
            </w:pPr>
            <w:r w:rsidRPr="00DC7310">
              <w:rPr>
                <w:rFonts w:cs="Arial"/>
              </w:rPr>
              <w:t>693</w:t>
            </w:r>
          </w:p>
        </w:tc>
        <w:tc>
          <w:tcPr>
            <w:tcW w:w="348" w:type="pct"/>
            <w:gridSpan w:val="2"/>
            <w:shd w:val="clear" w:color="auto" w:fill="auto"/>
            <w:noWrap/>
          </w:tcPr>
          <w:p w14:paraId="1B49B8B0" w14:textId="77777777" w:rsidR="00ED6E90" w:rsidRPr="00DC7310" w:rsidRDefault="00ED6E90" w:rsidP="00ED6E90">
            <w:pPr>
              <w:pStyle w:val="TAC"/>
              <w:keepNext w:val="0"/>
              <w:keepLines w:val="0"/>
              <w:rPr>
                <w:szCs w:val="18"/>
              </w:rPr>
            </w:pPr>
            <w:r w:rsidRPr="00DC7310">
              <w:rPr>
                <w:rFonts w:cs="Arial"/>
                <w:color w:val="000000"/>
              </w:rPr>
              <w:t>5</w:t>
            </w:r>
          </w:p>
        </w:tc>
        <w:tc>
          <w:tcPr>
            <w:tcW w:w="1041" w:type="pct"/>
            <w:gridSpan w:val="2"/>
            <w:shd w:val="clear" w:color="auto" w:fill="auto"/>
            <w:noWrap/>
          </w:tcPr>
          <w:p w14:paraId="763F009E" w14:textId="77777777" w:rsidR="00ED6E90" w:rsidRPr="00DC7310" w:rsidRDefault="00ED6E90" w:rsidP="00ED6E90">
            <w:pPr>
              <w:pStyle w:val="TAC"/>
              <w:keepNext w:val="0"/>
              <w:keepLines w:val="0"/>
              <w:rPr>
                <w:szCs w:val="18"/>
              </w:rPr>
            </w:pPr>
            <w:r w:rsidRPr="00DC7310">
              <w:rPr>
                <w:rFonts w:cs="Arial"/>
                <w:color w:val="000000"/>
              </w:rPr>
              <w:t>25</w:t>
            </w:r>
          </w:p>
        </w:tc>
        <w:tc>
          <w:tcPr>
            <w:tcW w:w="539" w:type="pct"/>
            <w:gridSpan w:val="2"/>
            <w:shd w:val="clear" w:color="auto" w:fill="auto"/>
            <w:noWrap/>
          </w:tcPr>
          <w:p w14:paraId="6A07A595" w14:textId="77777777" w:rsidR="00ED6E90" w:rsidRPr="00DC7310" w:rsidRDefault="00ED6E90" w:rsidP="00ED6E90">
            <w:pPr>
              <w:pStyle w:val="TAC"/>
              <w:keepNext w:val="0"/>
              <w:keepLines w:val="0"/>
              <w:rPr>
                <w:szCs w:val="18"/>
              </w:rPr>
            </w:pPr>
            <w:r w:rsidRPr="00DC7310">
              <w:rPr>
                <w:rFonts w:cs="Arial"/>
              </w:rPr>
              <w:t>647</w:t>
            </w:r>
          </w:p>
        </w:tc>
        <w:tc>
          <w:tcPr>
            <w:tcW w:w="356" w:type="pct"/>
            <w:gridSpan w:val="2"/>
            <w:shd w:val="clear" w:color="auto" w:fill="auto"/>
          </w:tcPr>
          <w:p w14:paraId="42682C75" w14:textId="77777777" w:rsidR="00ED6E90" w:rsidRPr="00DC7310" w:rsidRDefault="00ED6E90" w:rsidP="00ED6E90">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317E4A7D"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770A61F2" w14:textId="77777777" w:rsidTr="00ED6E90">
        <w:trPr>
          <w:jc w:val="center"/>
        </w:trPr>
        <w:tc>
          <w:tcPr>
            <w:tcW w:w="1132" w:type="pct"/>
            <w:tcBorders>
              <w:top w:val="nil"/>
              <w:bottom w:val="nil"/>
            </w:tcBorders>
            <w:shd w:val="clear" w:color="auto" w:fill="auto"/>
          </w:tcPr>
          <w:p w14:paraId="7277FAF0" w14:textId="77777777" w:rsidR="00ED6E90" w:rsidRPr="00DC7310" w:rsidRDefault="00ED6E90" w:rsidP="00ED6E90">
            <w:pPr>
              <w:pStyle w:val="TAC"/>
              <w:keepNext w:val="0"/>
              <w:keepLines w:val="0"/>
            </w:pPr>
          </w:p>
        </w:tc>
        <w:tc>
          <w:tcPr>
            <w:tcW w:w="410" w:type="pct"/>
            <w:shd w:val="clear" w:color="auto" w:fill="auto"/>
          </w:tcPr>
          <w:p w14:paraId="7FE2CD95" w14:textId="77777777" w:rsidR="00ED6E90" w:rsidRPr="00DC7310" w:rsidRDefault="00ED6E90" w:rsidP="00ED6E90">
            <w:pPr>
              <w:pStyle w:val="TAC"/>
              <w:keepNext w:val="0"/>
              <w:keepLines w:val="0"/>
              <w:rPr>
                <w:szCs w:val="18"/>
              </w:rPr>
            </w:pPr>
            <w:r w:rsidRPr="00DC7310">
              <w:rPr>
                <w:rFonts w:cs="Arial"/>
              </w:rPr>
              <w:t>48</w:t>
            </w:r>
          </w:p>
        </w:tc>
        <w:tc>
          <w:tcPr>
            <w:tcW w:w="567" w:type="pct"/>
            <w:gridSpan w:val="2"/>
            <w:shd w:val="clear" w:color="auto" w:fill="auto"/>
            <w:noWrap/>
          </w:tcPr>
          <w:p w14:paraId="3AF5CBD5" w14:textId="77777777" w:rsidR="00ED6E90" w:rsidRPr="00DC7310" w:rsidRDefault="00ED6E90" w:rsidP="00ED6E90">
            <w:pPr>
              <w:pStyle w:val="TAC"/>
              <w:keepNext w:val="0"/>
              <w:keepLines w:val="0"/>
              <w:rPr>
                <w:szCs w:val="18"/>
              </w:rPr>
            </w:pPr>
            <w:r w:rsidRPr="00DC7310">
              <w:rPr>
                <w:rFonts w:cs="Arial"/>
              </w:rPr>
              <w:t>N/A</w:t>
            </w:r>
          </w:p>
        </w:tc>
        <w:tc>
          <w:tcPr>
            <w:tcW w:w="348" w:type="pct"/>
            <w:gridSpan w:val="2"/>
            <w:shd w:val="clear" w:color="auto" w:fill="auto"/>
            <w:noWrap/>
          </w:tcPr>
          <w:p w14:paraId="02998A37" w14:textId="77777777" w:rsidR="00ED6E90" w:rsidRPr="00DC7310" w:rsidRDefault="00ED6E90" w:rsidP="00ED6E90">
            <w:pPr>
              <w:pStyle w:val="TAC"/>
              <w:keepNext w:val="0"/>
              <w:keepLines w:val="0"/>
              <w:rPr>
                <w:szCs w:val="18"/>
              </w:rPr>
            </w:pPr>
            <w:r w:rsidRPr="00DC7310">
              <w:rPr>
                <w:rFonts w:cs="Arial"/>
                <w:color w:val="000000"/>
              </w:rPr>
              <w:t>5</w:t>
            </w:r>
          </w:p>
        </w:tc>
        <w:tc>
          <w:tcPr>
            <w:tcW w:w="1041" w:type="pct"/>
            <w:gridSpan w:val="2"/>
            <w:shd w:val="clear" w:color="auto" w:fill="auto"/>
            <w:noWrap/>
          </w:tcPr>
          <w:p w14:paraId="57581FAB" w14:textId="77777777" w:rsidR="00ED6E90" w:rsidRPr="00DC7310" w:rsidRDefault="00ED6E90" w:rsidP="00ED6E90">
            <w:pPr>
              <w:pStyle w:val="TAC"/>
              <w:keepNext w:val="0"/>
              <w:keepLines w:val="0"/>
              <w:rPr>
                <w:szCs w:val="18"/>
              </w:rPr>
            </w:pPr>
            <w:r w:rsidRPr="00DC7310">
              <w:rPr>
                <w:rFonts w:cs="Arial"/>
                <w:color w:val="000000"/>
              </w:rPr>
              <w:t>N/A</w:t>
            </w:r>
          </w:p>
        </w:tc>
        <w:tc>
          <w:tcPr>
            <w:tcW w:w="539" w:type="pct"/>
            <w:gridSpan w:val="2"/>
            <w:shd w:val="clear" w:color="auto" w:fill="auto"/>
            <w:noWrap/>
          </w:tcPr>
          <w:p w14:paraId="6AC3CC18" w14:textId="77777777" w:rsidR="00ED6E90" w:rsidRPr="00DC7310" w:rsidRDefault="00ED6E90" w:rsidP="00ED6E90">
            <w:pPr>
              <w:pStyle w:val="TAC"/>
              <w:keepNext w:val="0"/>
              <w:keepLines w:val="0"/>
              <w:rPr>
                <w:szCs w:val="18"/>
              </w:rPr>
            </w:pPr>
            <w:r w:rsidRPr="00DC7310">
              <w:rPr>
                <w:rFonts w:cs="Arial"/>
              </w:rPr>
              <w:t>3697.5</w:t>
            </w:r>
          </w:p>
        </w:tc>
        <w:tc>
          <w:tcPr>
            <w:tcW w:w="356" w:type="pct"/>
            <w:gridSpan w:val="2"/>
            <w:shd w:val="clear" w:color="auto" w:fill="auto"/>
          </w:tcPr>
          <w:p w14:paraId="7479B7EA" w14:textId="77777777" w:rsidR="00ED6E90" w:rsidRPr="00DC7310" w:rsidRDefault="00ED6E90" w:rsidP="00ED6E90">
            <w:pPr>
              <w:pStyle w:val="TAC"/>
              <w:keepNext w:val="0"/>
              <w:keepLines w:val="0"/>
              <w:rPr>
                <w:szCs w:val="18"/>
              </w:rPr>
            </w:pPr>
            <w:r w:rsidRPr="00DC7310">
              <w:t>1</w:t>
            </w:r>
            <w:r w:rsidRPr="00DC7310">
              <w:rPr>
                <w:rFonts w:eastAsia="Malgun Gothic"/>
              </w:rPr>
              <w:t>3</w:t>
            </w:r>
            <w:r w:rsidRPr="00DC7310">
              <w:t>.0</w:t>
            </w:r>
          </w:p>
        </w:tc>
        <w:tc>
          <w:tcPr>
            <w:tcW w:w="608" w:type="pct"/>
            <w:gridSpan w:val="3"/>
            <w:shd w:val="clear" w:color="auto" w:fill="auto"/>
          </w:tcPr>
          <w:p w14:paraId="7C918E3B" w14:textId="77777777" w:rsidR="00ED6E90" w:rsidRPr="00DC7310" w:rsidRDefault="00ED6E90" w:rsidP="00ED6E90">
            <w:pPr>
              <w:pStyle w:val="TAC"/>
              <w:keepNext w:val="0"/>
              <w:keepLines w:val="0"/>
            </w:pPr>
            <w:r w:rsidRPr="00DC7310">
              <w:rPr>
                <w:rFonts w:eastAsia="Malgun Gothic"/>
                <w:kern w:val="2"/>
                <w:szCs w:val="24"/>
                <w:lang w:eastAsia="ko-KR"/>
              </w:rPr>
              <w:t>IMD4</w:t>
            </w:r>
          </w:p>
        </w:tc>
      </w:tr>
      <w:tr w:rsidR="00ED6E90" w:rsidRPr="00DC7310" w14:paraId="44115D90" w14:textId="77777777" w:rsidTr="00ED6E90">
        <w:trPr>
          <w:jc w:val="center"/>
        </w:trPr>
        <w:tc>
          <w:tcPr>
            <w:tcW w:w="1132" w:type="pct"/>
            <w:tcBorders>
              <w:top w:val="nil"/>
              <w:bottom w:val="nil"/>
            </w:tcBorders>
            <w:shd w:val="clear" w:color="auto" w:fill="auto"/>
          </w:tcPr>
          <w:p w14:paraId="645C6C22" w14:textId="77777777" w:rsidR="00ED6E90" w:rsidRPr="00DC7310" w:rsidRDefault="00ED6E90" w:rsidP="00ED6E90">
            <w:pPr>
              <w:pStyle w:val="TAC"/>
              <w:keepNext w:val="0"/>
              <w:keepLines w:val="0"/>
            </w:pPr>
          </w:p>
        </w:tc>
        <w:tc>
          <w:tcPr>
            <w:tcW w:w="410" w:type="pct"/>
            <w:shd w:val="clear" w:color="auto" w:fill="auto"/>
          </w:tcPr>
          <w:p w14:paraId="48AD51DB" w14:textId="77777777" w:rsidR="00ED6E90" w:rsidRPr="00DC7310" w:rsidRDefault="00ED6E90" w:rsidP="00ED6E90">
            <w:pPr>
              <w:pStyle w:val="TAC"/>
              <w:keepNext w:val="0"/>
              <w:keepLines w:val="0"/>
              <w:rPr>
                <w:szCs w:val="18"/>
              </w:rPr>
            </w:pPr>
            <w:r w:rsidRPr="00DC7310">
              <w:rPr>
                <w:rFonts w:eastAsia="Malgun Gothic"/>
                <w:lang w:eastAsia="ko-KR"/>
              </w:rPr>
              <w:t>66</w:t>
            </w:r>
          </w:p>
        </w:tc>
        <w:tc>
          <w:tcPr>
            <w:tcW w:w="567" w:type="pct"/>
            <w:gridSpan w:val="2"/>
            <w:shd w:val="clear" w:color="auto" w:fill="auto"/>
            <w:noWrap/>
          </w:tcPr>
          <w:p w14:paraId="3C2A21EA" w14:textId="77777777" w:rsidR="00ED6E90" w:rsidRPr="00DC7310" w:rsidRDefault="00ED6E90" w:rsidP="00ED6E90">
            <w:pPr>
              <w:pStyle w:val="TAC"/>
              <w:keepNext w:val="0"/>
              <w:keepLines w:val="0"/>
              <w:rPr>
                <w:szCs w:val="18"/>
              </w:rPr>
            </w:pPr>
            <w:r w:rsidRPr="00DC7310">
              <w:rPr>
                <w:rFonts w:cs="Arial"/>
              </w:rPr>
              <w:t>1712.5</w:t>
            </w:r>
          </w:p>
        </w:tc>
        <w:tc>
          <w:tcPr>
            <w:tcW w:w="348" w:type="pct"/>
            <w:gridSpan w:val="2"/>
            <w:shd w:val="clear" w:color="auto" w:fill="auto"/>
            <w:noWrap/>
          </w:tcPr>
          <w:p w14:paraId="3763E24E" w14:textId="77777777" w:rsidR="00ED6E90" w:rsidRPr="00DC7310" w:rsidRDefault="00ED6E90" w:rsidP="00ED6E90">
            <w:pPr>
              <w:pStyle w:val="TAC"/>
              <w:keepNext w:val="0"/>
              <w:keepLines w:val="0"/>
              <w:rPr>
                <w:szCs w:val="18"/>
              </w:rPr>
            </w:pPr>
            <w:r w:rsidRPr="00DC7310">
              <w:rPr>
                <w:rFonts w:cs="Arial"/>
                <w:color w:val="000000"/>
              </w:rPr>
              <w:t>5</w:t>
            </w:r>
          </w:p>
        </w:tc>
        <w:tc>
          <w:tcPr>
            <w:tcW w:w="1041" w:type="pct"/>
            <w:gridSpan w:val="2"/>
            <w:shd w:val="clear" w:color="auto" w:fill="auto"/>
            <w:noWrap/>
          </w:tcPr>
          <w:p w14:paraId="0DED8B14" w14:textId="77777777" w:rsidR="00ED6E90" w:rsidRPr="00DC7310" w:rsidRDefault="00ED6E90" w:rsidP="00ED6E90">
            <w:pPr>
              <w:pStyle w:val="TAC"/>
              <w:keepNext w:val="0"/>
              <w:keepLines w:val="0"/>
              <w:rPr>
                <w:szCs w:val="18"/>
              </w:rPr>
            </w:pPr>
            <w:r w:rsidRPr="00DC7310">
              <w:rPr>
                <w:rFonts w:cs="Arial"/>
                <w:color w:val="000000"/>
              </w:rPr>
              <w:t>25</w:t>
            </w:r>
          </w:p>
        </w:tc>
        <w:tc>
          <w:tcPr>
            <w:tcW w:w="539" w:type="pct"/>
            <w:gridSpan w:val="2"/>
            <w:shd w:val="clear" w:color="auto" w:fill="auto"/>
            <w:noWrap/>
          </w:tcPr>
          <w:p w14:paraId="6CFD2F57" w14:textId="77777777" w:rsidR="00ED6E90" w:rsidRPr="00DC7310" w:rsidRDefault="00ED6E90" w:rsidP="00ED6E90">
            <w:pPr>
              <w:pStyle w:val="TAC"/>
              <w:keepNext w:val="0"/>
              <w:keepLines w:val="0"/>
              <w:rPr>
                <w:szCs w:val="18"/>
              </w:rPr>
            </w:pPr>
            <w:r w:rsidRPr="00DC7310">
              <w:rPr>
                <w:rFonts w:cs="Arial"/>
              </w:rPr>
              <w:t>2112.5</w:t>
            </w:r>
          </w:p>
        </w:tc>
        <w:tc>
          <w:tcPr>
            <w:tcW w:w="356" w:type="pct"/>
            <w:gridSpan w:val="2"/>
            <w:shd w:val="clear" w:color="auto" w:fill="auto"/>
          </w:tcPr>
          <w:p w14:paraId="480E1BD5" w14:textId="77777777" w:rsidR="00ED6E90" w:rsidRPr="00DC7310" w:rsidRDefault="00ED6E90" w:rsidP="00ED6E90">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604EA4B3"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3A3169E5" w14:textId="77777777" w:rsidTr="00ED6E90">
        <w:trPr>
          <w:jc w:val="center"/>
        </w:trPr>
        <w:tc>
          <w:tcPr>
            <w:tcW w:w="1132" w:type="pct"/>
            <w:tcBorders>
              <w:top w:val="nil"/>
              <w:bottom w:val="single" w:sz="4" w:space="0" w:color="auto"/>
            </w:tcBorders>
            <w:shd w:val="clear" w:color="auto" w:fill="auto"/>
          </w:tcPr>
          <w:p w14:paraId="693F44C9" w14:textId="77777777" w:rsidR="00ED6E90" w:rsidRPr="00DC7310" w:rsidRDefault="00ED6E90" w:rsidP="00ED6E90">
            <w:pPr>
              <w:pStyle w:val="TAC"/>
              <w:keepNext w:val="0"/>
              <w:keepLines w:val="0"/>
            </w:pPr>
          </w:p>
        </w:tc>
        <w:tc>
          <w:tcPr>
            <w:tcW w:w="410" w:type="pct"/>
            <w:shd w:val="clear" w:color="auto" w:fill="auto"/>
          </w:tcPr>
          <w:p w14:paraId="3B3ECD4E" w14:textId="77777777" w:rsidR="00ED6E90" w:rsidRPr="00DC7310" w:rsidRDefault="00ED6E90" w:rsidP="00ED6E90">
            <w:pPr>
              <w:pStyle w:val="TAC"/>
              <w:keepNext w:val="0"/>
              <w:keepLines w:val="0"/>
              <w:rPr>
                <w:szCs w:val="18"/>
              </w:rPr>
            </w:pPr>
            <w:r w:rsidRPr="00DC7310">
              <w:rPr>
                <w:rFonts w:eastAsia="Malgun Gothic"/>
                <w:lang w:eastAsia="ko-KR"/>
              </w:rPr>
              <w:t>n71</w:t>
            </w:r>
          </w:p>
        </w:tc>
        <w:tc>
          <w:tcPr>
            <w:tcW w:w="567" w:type="pct"/>
            <w:gridSpan w:val="2"/>
            <w:shd w:val="clear" w:color="auto" w:fill="auto"/>
            <w:noWrap/>
          </w:tcPr>
          <w:p w14:paraId="7356ED98" w14:textId="77777777" w:rsidR="00ED6E90" w:rsidRPr="00DC7310" w:rsidRDefault="00ED6E90" w:rsidP="00ED6E90">
            <w:pPr>
              <w:pStyle w:val="TAC"/>
              <w:keepNext w:val="0"/>
              <w:keepLines w:val="0"/>
              <w:rPr>
                <w:szCs w:val="18"/>
              </w:rPr>
            </w:pPr>
            <w:r w:rsidRPr="00DC7310">
              <w:rPr>
                <w:rFonts w:cs="Arial"/>
              </w:rPr>
              <w:t>665.5</w:t>
            </w:r>
          </w:p>
        </w:tc>
        <w:tc>
          <w:tcPr>
            <w:tcW w:w="348" w:type="pct"/>
            <w:gridSpan w:val="2"/>
            <w:shd w:val="clear" w:color="auto" w:fill="auto"/>
            <w:noWrap/>
          </w:tcPr>
          <w:p w14:paraId="68E5CC43" w14:textId="77777777" w:rsidR="00ED6E90" w:rsidRPr="00DC7310" w:rsidRDefault="00ED6E90" w:rsidP="00ED6E90">
            <w:pPr>
              <w:pStyle w:val="TAC"/>
              <w:keepNext w:val="0"/>
              <w:keepLines w:val="0"/>
              <w:rPr>
                <w:szCs w:val="18"/>
              </w:rPr>
            </w:pPr>
            <w:r w:rsidRPr="00DC7310">
              <w:rPr>
                <w:rFonts w:cs="Arial"/>
                <w:color w:val="000000"/>
              </w:rPr>
              <w:t>5</w:t>
            </w:r>
          </w:p>
        </w:tc>
        <w:tc>
          <w:tcPr>
            <w:tcW w:w="1041" w:type="pct"/>
            <w:gridSpan w:val="2"/>
            <w:shd w:val="clear" w:color="auto" w:fill="auto"/>
            <w:noWrap/>
          </w:tcPr>
          <w:p w14:paraId="52DA23D8" w14:textId="77777777" w:rsidR="00ED6E90" w:rsidRPr="00DC7310" w:rsidRDefault="00ED6E90" w:rsidP="00ED6E90">
            <w:pPr>
              <w:pStyle w:val="TAC"/>
              <w:keepNext w:val="0"/>
              <w:keepLines w:val="0"/>
              <w:rPr>
                <w:szCs w:val="18"/>
              </w:rPr>
            </w:pPr>
            <w:r w:rsidRPr="00DC7310">
              <w:rPr>
                <w:rFonts w:cs="Arial"/>
                <w:color w:val="000000"/>
              </w:rPr>
              <w:t>25</w:t>
            </w:r>
          </w:p>
        </w:tc>
        <w:tc>
          <w:tcPr>
            <w:tcW w:w="539" w:type="pct"/>
            <w:gridSpan w:val="2"/>
            <w:shd w:val="clear" w:color="auto" w:fill="auto"/>
            <w:noWrap/>
          </w:tcPr>
          <w:p w14:paraId="159DF8D4" w14:textId="77777777" w:rsidR="00ED6E90" w:rsidRPr="00DC7310" w:rsidRDefault="00ED6E90" w:rsidP="00ED6E90">
            <w:pPr>
              <w:pStyle w:val="TAC"/>
              <w:keepNext w:val="0"/>
              <w:keepLines w:val="0"/>
              <w:rPr>
                <w:szCs w:val="18"/>
              </w:rPr>
            </w:pPr>
            <w:r w:rsidRPr="00DC7310">
              <w:rPr>
                <w:rFonts w:cs="Arial"/>
              </w:rPr>
              <w:t>619.5</w:t>
            </w:r>
          </w:p>
        </w:tc>
        <w:tc>
          <w:tcPr>
            <w:tcW w:w="356" w:type="pct"/>
            <w:gridSpan w:val="2"/>
            <w:shd w:val="clear" w:color="auto" w:fill="auto"/>
          </w:tcPr>
          <w:p w14:paraId="685F8AF2" w14:textId="77777777" w:rsidR="00ED6E90" w:rsidRPr="00DC7310" w:rsidRDefault="00ED6E90" w:rsidP="00ED6E90">
            <w:pPr>
              <w:pStyle w:val="TAC"/>
              <w:keepNext w:val="0"/>
              <w:keepLines w:val="0"/>
              <w:rPr>
                <w:szCs w:val="18"/>
              </w:rPr>
            </w:pPr>
            <w:r w:rsidRPr="00DC7310">
              <w:rPr>
                <w:rFonts w:eastAsia="Malgun Gothic"/>
                <w:kern w:val="2"/>
                <w:szCs w:val="24"/>
                <w:lang w:eastAsia="ko-KR"/>
              </w:rPr>
              <w:t>N/A</w:t>
            </w:r>
          </w:p>
        </w:tc>
        <w:tc>
          <w:tcPr>
            <w:tcW w:w="608" w:type="pct"/>
            <w:gridSpan w:val="3"/>
            <w:shd w:val="clear" w:color="auto" w:fill="auto"/>
          </w:tcPr>
          <w:p w14:paraId="34624D04" w14:textId="77777777" w:rsidR="00ED6E90" w:rsidRPr="00DC7310" w:rsidRDefault="00ED6E90" w:rsidP="00ED6E90">
            <w:pPr>
              <w:pStyle w:val="TAC"/>
              <w:keepNext w:val="0"/>
              <w:keepLines w:val="0"/>
            </w:pPr>
            <w:r w:rsidRPr="00DC7310">
              <w:rPr>
                <w:rFonts w:eastAsia="Malgun Gothic"/>
                <w:kern w:val="2"/>
                <w:szCs w:val="24"/>
                <w:lang w:eastAsia="ko-KR"/>
              </w:rPr>
              <w:t>N/A</w:t>
            </w:r>
          </w:p>
        </w:tc>
      </w:tr>
      <w:tr w:rsidR="00ED6E90" w:rsidRPr="00DC7310" w14:paraId="0E2D0575" w14:textId="77777777" w:rsidTr="00ED6E90">
        <w:trPr>
          <w:jc w:val="center"/>
        </w:trPr>
        <w:tc>
          <w:tcPr>
            <w:tcW w:w="1132" w:type="pct"/>
            <w:tcBorders>
              <w:top w:val="single" w:sz="4" w:space="0" w:color="auto"/>
              <w:bottom w:val="nil"/>
            </w:tcBorders>
            <w:shd w:val="clear" w:color="auto" w:fill="auto"/>
            <w:vAlign w:val="center"/>
          </w:tcPr>
          <w:p w14:paraId="14B84F0F" w14:textId="77777777" w:rsidR="00ED6E90" w:rsidRPr="00DC7310" w:rsidRDefault="00ED6E90" w:rsidP="00ED6E90">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7DBDB642" w14:textId="77777777" w:rsidR="00ED6E90" w:rsidRPr="00DC7310" w:rsidRDefault="00ED6E90" w:rsidP="00ED6E90">
            <w:pPr>
              <w:pStyle w:val="TAC"/>
              <w:keepNext w:val="0"/>
              <w:keepLines w:val="0"/>
              <w:rPr>
                <w:rFonts w:eastAsiaTheme="minorEastAsia" w:cs="Arial"/>
                <w:lang w:eastAsia="ja-JP"/>
              </w:rPr>
            </w:pPr>
            <w:r w:rsidRPr="00DC7310">
              <w:rPr>
                <w:rFonts w:eastAsiaTheme="minorEastAsia" w:cs="Arial"/>
                <w:lang w:eastAsia="ja-JP"/>
              </w:rPr>
              <w:t>66</w:t>
            </w:r>
          </w:p>
        </w:tc>
        <w:tc>
          <w:tcPr>
            <w:tcW w:w="567" w:type="pct"/>
            <w:gridSpan w:val="2"/>
            <w:shd w:val="clear" w:color="auto" w:fill="auto"/>
            <w:noWrap/>
          </w:tcPr>
          <w:p w14:paraId="7205EA93" w14:textId="77777777" w:rsidR="00ED6E90" w:rsidRPr="00DC7310" w:rsidRDefault="00ED6E90" w:rsidP="00ED6E90">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6804F91E" w14:textId="77777777" w:rsidR="00ED6E90" w:rsidRPr="00DC7310" w:rsidRDefault="00ED6E90" w:rsidP="00ED6E90">
            <w:pPr>
              <w:pStyle w:val="TAC"/>
              <w:keepNext w:val="0"/>
              <w:keepLines w:val="0"/>
              <w:rPr>
                <w:rFonts w:cs="Arial"/>
                <w:lang w:eastAsia="ja-JP"/>
              </w:rPr>
            </w:pPr>
            <w:r w:rsidRPr="00DC7310">
              <w:rPr>
                <w:rFonts w:eastAsiaTheme="minorEastAsia" w:cs="Arial"/>
                <w:lang w:eastAsia="ja-JP"/>
              </w:rPr>
              <w:t>5</w:t>
            </w:r>
          </w:p>
        </w:tc>
        <w:tc>
          <w:tcPr>
            <w:tcW w:w="1041" w:type="pct"/>
            <w:gridSpan w:val="2"/>
            <w:shd w:val="clear" w:color="auto" w:fill="auto"/>
            <w:noWrap/>
          </w:tcPr>
          <w:p w14:paraId="21D5ED82" w14:textId="77777777" w:rsidR="00ED6E90" w:rsidRPr="00DC7310" w:rsidRDefault="00ED6E90" w:rsidP="00ED6E90">
            <w:pPr>
              <w:pStyle w:val="TAC"/>
              <w:keepNext w:val="0"/>
              <w:keepLines w:val="0"/>
              <w:rPr>
                <w:rFonts w:cs="Arial"/>
                <w:lang w:eastAsia="ja-JP"/>
              </w:rPr>
            </w:pPr>
            <w:r w:rsidRPr="00DC7310">
              <w:rPr>
                <w:rFonts w:eastAsiaTheme="minorEastAsia" w:cs="Arial"/>
                <w:lang w:eastAsia="ja-JP"/>
              </w:rPr>
              <w:t>25</w:t>
            </w:r>
          </w:p>
        </w:tc>
        <w:tc>
          <w:tcPr>
            <w:tcW w:w="539" w:type="pct"/>
            <w:gridSpan w:val="2"/>
            <w:shd w:val="clear" w:color="auto" w:fill="auto"/>
            <w:noWrap/>
          </w:tcPr>
          <w:p w14:paraId="27056680" w14:textId="77777777" w:rsidR="00ED6E90" w:rsidRPr="00DC7310" w:rsidRDefault="00ED6E90" w:rsidP="00ED6E90">
            <w:pPr>
              <w:pStyle w:val="TAC"/>
              <w:keepNext w:val="0"/>
              <w:keepLines w:val="0"/>
              <w:rPr>
                <w:rFonts w:cs="Arial"/>
                <w:lang w:eastAsia="ja-JP"/>
              </w:rPr>
            </w:pPr>
            <w:r w:rsidRPr="00DC7310">
              <w:rPr>
                <w:rFonts w:cs="Arial"/>
                <w:lang w:eastAsia="ja-JP"/>
              </w:rPr>
              <w:t>2115</w:t>
            </w:r>
          </w:p>
        </w:tc>
        <w:tc>
          <w:tcPr>
            <w:tcW w:w="356" w:type="pct"/>
            <w:gridSpan w:val="2"/>
            <w:shd w:val="clear" w:color="auto" w:fill="auto"/>
          </w:tcPr>
          <w:p w14:paraId="153A00EA"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N/A</w:t>
            </w:r>
          </w:p>
        </w:tc>
        <w:tc>
          <w:tcPr>
            <w:tcW w:w="608" w:type="pct"/>
            <w:gridSpan w:val="3"/>
            <w:shd w:val="clear" w:color="auto" w:fill="auto"/>
          </w:tcPr>
          <w:p w14:paraId="6D41BE43"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N/A</w:t>
            </w:r>
          </w:p>
        </w:tc>
      </w:tr>
      <w:tr w:rsidR="00ED6E90" w:rsidRPr="00DC7310" w14:paraId="4DE0CF08" w14:textId="77777777" w:rsidTr="00ED6E90">
        <w:trPr>
          <w:jc w:val="center"/>
        </w:trPr>
        <w:tc>
          <w:tcPr>
            <w:tcW w:w="1132" w:type="pct"/>
            <w:tcBorders>
              <w:top w:val="nil"/>
              <w:bottom w:val="nil"/>
            </w:tcBorders>
            <w:shd w:val="clear" w:color="auto" w:fill="auto"/>
            <w:vAlign w:val="center"/>
          </w:tcPr>
          <w:p w14:paraId="70370961" w14:textId="77777777" w:rsidR="00ED6E90" w:rsidRPr="00DC7310" w:rsidRDefault="00ED6E90" w:rsidP="00ED6E90">
            <w:pPr>
              <w:pStyle w:val="TAC"/>
              <w:keepNext w:val="0"/>
              <w:keepLines w:val="0"/>
              <w:rPr>
                <w:rFonts w:cs="Arial"/>
                <w:lang w:eastAsia="ja-JP"/>
              </w:rPr>
            </w:pPr>
          </w:p>
        </w:tc>
        <w:tc>
          <w:tcPr>
            <w:tcW w:w="410" w:type="pct"/>
            <w:shd w:val="clear" w:color="auto" w:fill="auto"/>
            <w:vAlign w:val="center"/>
          </w:tcPr>
          <w:p w14:paraId="0A6FD111"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n2</w:t>
            </w:r>
          </w:p>
        </w:tc>
        <w:tc>
          <w:tcPr>
            <w:tcW w:w="567" w:type="pct"/>
            <w:gridSpan w:val="2"/>
            <w:shd w:val="clear" w:color="auto" w:fill="auto"/>
            <w:noWrap/>
          </w:tcPr>
          <w:p w14:paraId="7EB43258" w14:textId="77777777" w:rsidR="00ED6E90" w:rsidRPr="00DC7310" w:rsidRDefault="00ED6E90" w:rsidP="00ED6E90">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61FC4A82" w14:textId="77777777" w:rsidR="00ED6E90" w:rsidRPr="00DC7310" w:rsidRDefault="00ED6E90" w:rsidP="00ED6E90">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26C356D6" w14:textId="77777777" w:rsidR="00ED6E90" w:rsidRPr="00DC7310" w:rsidRDefault="00ED6E90" w:rsidP="00ED6E90">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2EE72204" w14:textId="77777777" w:rsidR="00ED6E90" w:rsidRPr="00DC7310" w:rsidRDefault="00ED6E90" w:rsidP="00ED6E90">
            <w:pPr>
              <w:pStyle w:val="TAC"/>
              <w:keepNext w:val="0"/>
              <w:keepLines w:val="0"/>
              <w:rPr>
                <w:rFonts w:cs="Arial"/>
                <w:lang w:eastAsia="ja-JP"/>
              </w:rPr>
            </w:pPr>
            <w:r w:rsidRPr="00DC7310">
              <w:rPr>
                <w:rFonts w:cs="Arial"/>
                <w:lang w:eastAsia="ja-JP"/>
              </w:rPr>
              <w:t>1940</w:t>
            </w:r>
          </w:p>
        </w:tc>
        <w:tc>
          <w:tcPr>
            <w:tcW w:w="356" w:type="pct"/>
            <w:gridSpan w:val="2"/>
            <w:shd w:val="clear" w:color="auto" w:fill="auto"/>
          </w:tcPr>
          <w:p w14:paraId="7410B7DC"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11.0</w:t>
            </w:r>
          </w:p>
        </w:tc>
        <w:tc>
          <w:tcPr>
            <w:tcW w:w="608" w:type="pct"/>
            <w:gridSpan w:val="3"/>
            <w:shd w:val="clear" w:color="auto" w:fill="auto"/>
          </w:tcPr>
          <w:p w14:paraId="406A6CE8"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IMD4</w:t>
            </w:r>
          </w:p>
        </w:tc>
      </w:tr>
      <w:tr w:rsidR="00ED6E90" w:rsidRPr="00DC7310" w14:paraId="58EE0773" w14:textId="77777777" w:rsidTr="00ED6E90">
        <w:trPr>
          <w:jc w:val="center"/>
        </w:trPr>
        <w:tc>
          <w:tcPr>
            <w:tcW w:w="1132" w:type="pct"/>
            <w:tcBorders>
              <w:top w:val="nil"/>
              <w:bottom w:val="single" w:sz="4" w:space="0" w:color="auto"/>
            </w:tcBorders>
            <w:shd w:val="clear" w:color="auto" w:fill="auto"/>
            <w:vAlign w:val="center"/>
          </w:tcPr>
          <w:p w14:paraId="44733C13" w14:textId="77777777" w:rsidR="00ED6E90" w:rsidRPr="00DC7310" w:rsidRDefault="00ED6E90" w:rsidP="00ED6E90">
            <w:pPr>
              <w:pStyle w:val="TAC"/>
              <w:keepNext w:val="0"/>
              <w:keepLines w:val="0"/>
              <w:rPr>
                <w:rFonts w:cs="Arial"/>
                <w:lang w:eastAsia="ja-JP"/>
              </w:rPr>
            </w:pPr>
          </w:p>
        </w:tc>
        <w:tc>
          <w:tcPr>
            <w:tcW w:w="410" w:type="pct"/>
            <w:shd w:val="clear" w:color="auto" w:fill="auto"/>
            <w:vAlign w:val="center"/>
          </w:tcPr>
          <w:p w14:paraId="13D47A66" w14:textId="77777777" w:rsidR="00ED6E90" w:rsidRPr="00DC7310" w:rsidRDefault="00ED6E90" w:rsidP="00ED6E90">
            <w:pPr>
              <w:pStyle w:val="TAC"/>
              <w:keepNext w:val="0"/>
              <w:keepLines w:val="0"/>
              <w:rPr>
                <w:rFonts w:eastAsiaTheme="minorEastAsia" w:cs="Arial"/>
                <w:lang w:eastAsia="ja-JP"/>
              </w:rPr>
            </w:pPr>
            <w:r w:rsidRPr="00DC7310">
              <w:rPr>
                <w:rFonts w:eastAsiaTheme="minorEastAsia" w:cs="Arial"/>
                <w:lang w:eastAsia="ja-JP"/>
              </w:rPr>
              <w:t>n41</w:t>
            </w:r>
          </w:p>
        </w:tc>
        <w:tc>
          <w:tcPr>
            <w:tcW w:w="567" w:type="pct"/>
            <w:gridSpan w:val="2"/>
            <w:shd w:val="clear" w:color="auto" w:fill="auto"/>
            <w:noWrap/>
          </w:tcPr>
          <w:p w14:paraId="59685832" w14:textId="77777777" w:rsidR="00ED6E90" w:rsidRPr="00DC7310" w:rsidRDefault="00ED6E90" w:rsidP="00ED6E90">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130C5866" w14:textId="77777777" w:rsidR="00ED6E90" w:rsidRPr="00DC7310" w:rsidRDefault="00ED6E90" w:rsidP="00ED6E90">
            <w:pPr>
              <w:pStyle w:val="TAC"/>
              <w:keepNext w:val="0"/>
              <w:keepLines w:val="0"/>
              <w:rPr>
                <w:rFonts w:cs="Arial"/>
                <w:lang w:eastAsia="ja-JP"/>
              </w:rPr>
            </w:pPr>
            <w:r w:rsidRPr="00DC7310">
              <w:rPr>
                <w:rFonts w:eastAsiaTheme="minorEastAsia" w:cs="Arial"/>
                <w:lang w:eastAsia="ja-JP"/>
              </w:rPr>
              <w:t>5</w:t>
            </w:r>
          </w:p>
        </w:tc>
        <w:tc>
          <w:tcPr>
            <w:tcW w:w="1041" w:type="pct"/>
            <w:gridSpan w:val="2"/>
            <w:shd w:val="clear" w:color="auto" w:fill="auto"/>
            <w:noWrap/>
          </w:tcPr>
          <w:p w14:paraId="5BA7F98D" w14:textId="77777777" w:rsidR="00ED6E90" w:rsidRPr="00DC7310" w:rsidRDefault="00ED6E90" w:rsidP="00ED6E90">
            <w:pPr>
              <w:pStyle w:val="TAC"/>
              <w:keepNext w:val="0"/>
              <w:keepLines w:val="0"/>
              <w:rPr>
                <w:rFonts w:cs="Arial"/>
                <w:lang w:eastAsia="ja-JP"/>
              </w:rPr>
            </w:pPr>
            <w:r w:rsidRPr="00DC7310">
              <w:rPr>
                <w:rFonts w:eastAsiaTheme="minorEastAsia" w:cs="Arial"/>
                <w:lang w:eastAsia="ja-JP"/>
              </w:rPr>
              <w:t>25</w:t>
            </w:r>
          </w:p>
        </w:tc>
        <w:tc>
          <w:tcPr>
            <w:tcW w:w="539" w:type="pct"/>
            <w:gridSpan w:val="2"/>
            <w:shd w:val="clear" w:color="auto" w:fill="auto"/>
            <w:noWrap/>
          </w:tcPr>
          <w:p w14:paraId="561D6E6A" w14:textId="77777777" w:rsidR="00ED6E90" w:rsidRPr="00DC7310" w:rsidRDefault="00ED6E90" w:rsidP="00ED6E90">
            <w:pPr>
              <w:pStyle w:val="TAC"/>
              <w:keepNext w:val="0"/>
              <w:keepLines w:val="0"/>
              <w:rPr>
                <w:rFonts w:cs="Arial"/>
                <w:lang w:eastAsia="ja-JP"/>
              </w:rPr>
            </w:pPr>
            <w:r w:rsidRPr="00DC7310">
              <w:rPr>
                <w:rFonts w:cs="Arial"/>
                <w:lang w:eastAsia="ja-JP"/>
              </w:rPr>
              <w:t>2685</w:t>
            </w:r>
          </w:p>
        </w:tc>
        <w:tc>
          <w:tcPr>
            <w:tcW w:w="356" w:type="pct"/>
            <w:gridSpan w:val="2"/>
            <w:shd w:val="clear" w:color="auto" w:fill="auto"/>
          </w:tcPr>
          <w:p w14:paraId="4221AA54"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N/A</w:t>
            </w:r>
          </w:p>
        </w:tc>
        <w:tc>
          <w:tcPr>
            <w:tcW w:w="608" w:type="pct"/>
            <w:gridSpan w:val="3"/>
            <w:shd w:val="clear" w:color="auto" w:fill="auto"/>
          </w:tcPr>
          <w:p w14:paraId="20903FD8"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N/A</w:t>
            </w:r>
          </w:p>
        </w:tc>
      </w:tr>
      <w:tr w:rsidR="00ED6E90" w:rsidRPr="00DC7310" w14:paraId="1AB6E845" w14:textId="77777777" w:rsidTr="00ED6E90">
        <w:trPr>
          <w:jc w:val="center"/>
        </w:trPr>
        <w:tc>
          <w:tcPr>
            <w:tcW w:w="1132" w:type="pct"/>
            <w:tcBorders>
              <w:top w:val="single" w:sz="4" w:space="0" w:color="auto"/>
              <w:bottom w:val="nil"/>
            </w:tcBorders>
            <w:shd w:val="clear" w:color="auto" w:fill="auto"/>
          </w:tcPr>
          <w:p w14:paraId="3EA0B9A5" w14:textId="77777777" w:rsidR="00ED6E90" w:rsidRPr="00DC7310" w:rsidRDefault="00ED6E90" w:rsidP="00ED6E90">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36FEB3E0" w14:textId="77777777" w:rsidR="00ED6E90" w:rsidRPr="00DC7310" w:rsidRDefault="00ED6E90" w:rsidP="00ED6E90">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14:paraId="64477668" w14:textId="77777777" w:rsidR="00ED6E90" w:rsidRPr="00DC7310" w:rsidRDefault="00ED6E90" w:rsidP="00ED6E90">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24967269" w14:textId="77777777" w:rsidR="00ED6E90" w:rsidRPr="00DC7310" w:rsidRDefault="00ED6E90" w:rsidP="00ED6E90">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3AAFFEEF" w14:textId="77777777" w:rsidR="00ED6E90" w:rsidRPr="00DC7310" w:rsidRDefault="00ED6E90" w:rsidP="00ED6E90">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0CD3FA08" w14:textId="77777777" w:rsidR="00ED6E90" w:rsidRPr="00DC7310" w:rsidRDefault="00ED6E90" w:rsidP="00ED6E90">
            <w:pPr>
              <w:pStyle w:val="TAC"/>
              <w:keepNext w:val="0"/>
              <w:keepLines w:val="0"/>
              <w:rPr>
                <w:rFonts w:cs="Arial"/>
                <w:szCs w:val="18"/>
              </w:rPr>
            </w:pPr>
            <w:r w:rsidRPr="00DC7310">
              <w:rPr>
                <w:rFonts w:cs="Arial"/>
                <w:szCs w:val="18"/>
                <w:lang w:eastAsia="ko-KR"/>
              </w:rPr>
              <w:t>2175</w:t>
            </w:r>
          </w:p>
        </w:tc>
        <w:tc>
          <w:tcPr>
            <w:tcW w:w="356" w:type="pct"/>
            <w:gridSpan w:val="2"/>
            <w:shd w:val="clear" w:color="auto" w:fill="auto"/>
            <w:vAlign w:val="center"/>
          </w:tcPr>
          <w:p w14:paraId="3B2BCB44"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vAlign w:val="center"/>
          </w:tcPr>
          <w:p w14:paraId="1A21B8B0"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r>
      <w:tr w:rsidR="00ED6E90" w:rsidRPr="00DC7310" w14:paraId="7DAFAE86" w14:textId="77777777" w:rsidTr="00ED6E90">
        <w:trPr>
          <w:jc w:val="center"/>
        </w:trPr>
        <w:tc>
          <w:tcPr>
            <w:tcW w:w="1132" w:type="pct"/>
            <w:tcBorders>
              <w:top w:val="nil"/>
              <w:bottom w:val="nil"/>
            </w:tcBorders>
            <w:shd w:val="clear" w:color="auto" w:fill="auto"/>
          </w:tcPr>
          <w:p w14:paraId="75F9589C"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9C945B0"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39837C3B" w14:textId="77777777" w:rsidR="00ED6E90" w:rsidRPr="00DC7310" w:rsidRDefault="00ED6E90" w:rsidP="00ED6E90">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0441B0B0" w14:textId="77777777" w:rsidR="00ED6E90" w:rsidRPr="00DC7310" w:rsidRDefault="00ED6E90" w:rsidP="00ED6E90">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7240DD4" w14:textId="77777777" w:rsidR="00ED6E90" w:rsidRPr="00DC7310" w:rsidRDefault="00ED6E90" w:rsidP="00ED6E90">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6D335933" w14:textId="77777777" w:rsidR="00ED6E90" w:rsidRPr="00DC7310" w:rsidRDefault="00ED6E90" w:rsidP="00ED6E90">
            <w:pPr>
              <w:pStyle w:val="TAC"/>
              <w:keepNext w:val="0"/>
              <w:keepLines w:val="0"/>
              <w:rPr>
                <w:rFonts w:cs="Arial"/>
                <w:szCs w:val="18"/>
              </w:rPr>
            </w:pPr>
            <w:r w:rsidRPr="00DC7310">
              <w:rPr>
                <w:rFonts w:cs="Arial"/>
                <w:szCs w:val="18"/>
                <w:lang w:eastAsia="ko-KR"/>
              </w:rPr>
              <w:t>1935</w:t>
            </w:r>
          </w:p>
        </w:tc>
        <w:tc>
          <w:tcPr>
            <w:tcW w:w="356" w:type="pct"/>
            <w:gridSpan w:val="2"/>
            <w:shd w:val="clear" w:color="auto" w:fill="auto"/>
          </w:tcPr>
          <w:p w14:paraId="65F1FBE7"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20</w:t>
            </w:r>
          </w:p>
        </w:tc>
        <w:tc>
          <w:tcPr>
            <w:tcW w:w="608" w:type="pct"/>
            <w:gridSpan w:val="3"/>
            <w:shd w:val="clear" w:color="auto" w:fill="auto"/>
          </w:tcPr>
          <w:p w14:paraId="0F59A8DC"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IMD3</w:t>
            </w:r>
          </w:p>
        </w:tc>
      </w:tr>
      <w:tr w:rsidR="00ED6E90" w:rsidRPr="00DC7310" w14:paraId="07903F81" w14:textId="77777777" w:rsidTr="00ED6E90">
        <w:trPr>
          <w:jc w:val="center"/>
        </w:trPr>
        <w:tc>
          <w:tcPr>
            <w:tcW w:w="1132" w:type="pct"/>
            <w:tcBorders>
              <w:top w:val="nil"/>
              <w:bottom w:val="nil"/>
            </w:tcBorders>
            <w:shd w:val="clear" w:color="auto" w:fill="auto"/>
          </w:tcPr>
          <w:p w14:paraId="57C74A22"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373D325" w14:textId="77777777" w:rsidR="00ED6E90" w:rsidRPr="00DC7310" w:rsidRDefault="00ED6E90" w:rsidP="00ED6E90">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5D77EF48" w14:textId="77777777" w:rsidR="00ED6E90" w:rsidRPr="00DC7310" w:rsidRDefault="00ED6E90" w:rsidP="00ED6E90">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5D2389E0" w14:textId="77777777" w:rsidR="00ED6E90" w:rsidRPr="00DC7310" w:rsidRDefault="00ED6E90" w:rsidP="00ED6E90">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376D45B8" w14:textId="77777777" w:rsidR="00ED6E90" w:rsidRPr="00DC7310" w:rsidRDefault="00ED6E90" w:rsidP="00ED6E90">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76187A88" w14:textId="77777777" w:rsidR="00ED6E90" w:rsidRPr="00DC7310" w:rsidRDefault="00ED6E90" w:rsidP="00ED6E90">
            <w:pPr>
              <w:pStyle w:val="TAC"/>
              <w:keepNext w:val="0"/>
              <w:keepLines w:val="0"/>
              <w:rPr>
                <w:rFonts w:cs="Arial"/>
                <w:szCs w:val="18"/>
              </w:rPr>
            </w:pPr>
            <w:r w:rsidRPr="00DC7310">
              <w:rPr>
                <w:rFonts w:eastAsia="Malgun Gothic" w:cs="Arial"/>
                <w:szCs w:val="18"/>
              </w:rPr>
              <w:t>2120</w:t>
            </w:r>
          </w:p>
        </w:tc>
        <w:tc>
          <w:tcPr>
            <w:tcW w:w="356" w:type="pct"/>
            <w:gridSpan w:val="2"/>
            <w:shd w:val="clear" w:color="auto" w:fill="auto"/>
          </w:tcPr>
          <w:p w14:paraId="2421B9AE"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tcPr>
          <w:p w14:paraId="3CDD0EDE"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r>
      <w:tr w:rsidR="00ED6E90" w:rsidRPr="00DC7310" w14:paraId="0A07979A" w14:textId="77777777" w:rsidTr="00ED6E90">
        <w:trPr>
          <w:jc w:val="center"/>
        </w:trPr>
        <w:tc>
          <w:tcPr>
            <w:tcW w:w="1132" w:type="pct"/>
            <w:tcBorders>
              <w:top w:val="nil"/>
              <w:bottom w:val="nil"/>
            </w:tcBorders>
            <w:shd w:val="clear" w:color="auto" w:fill="auto"/>
          </w:tcPr>
          <w:p w14:paraId="43E0FE12"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97FD9F3" w14:textId="77777777" w:rsidR="00ED6E90" w:rsidRPr="00DC7310" w:rsidRDefault="00ED6E90" w:rsidP="00ED6E90">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14:paraId="28D8F7DA" w14:textId="77777777" w:rsidR="00ED6E90" w:rsidRPr="00DC7310" w:rsidRDefault="00ED6E90" w:rsidP="00ED6E90">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26A91EFE" w14:textId="77777777" w:rsidR="00ED6E90" w:rsidRPr="00DC7310" w:rsidRDefault="00ED6E90" w:rsidP="00ED6E90">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116C3F9" w14:textId="77777777" w:rsidR="00ED6E90" w:rsidRPr="00DC7310" w:rsidRDefault="00ED6E90" w:rsidP="00ED6E90">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21690F29" w14:textId="77777777" w:rsidR="00ED6E90" w:rsidRPr="00DC7310" w:rsidRDefault="00ED6E90" w:rsidP="00ED6E90">
            <w:pPr>
              <w:pStyle w:val="TAC"/>
              <w:keepNext w:val="0"/>
              <w:keepLines w:val="0"/>
              <w:rPr>
                <w:rFonts w:cs="Arial"/>
                <w:szCs w:val="18"/>
              </w:rPr>
            </w:pPr>
            <w:r w:rsidRPr="00DC7310">
              <w:rPr>
                <w:rFonts w:eastAsia="Malgun Gothic" w:cs="Arial"/>
                <w:szCs w:val="18"/>
              </w:rPr>
              <w:t>2120</w:t>
            </w:r>
          </w:p>
        </w:tc>
        <w:tc>
          <w:tcPr>
            <w:tcW w:w="356" w:type="pct"/>
            <w:gridSpan w:val="2"/>
            <w:shd w:val="clear" w:color="auto" w:fill="auto"/>
            <w:vAlign w:val="center"/>
          </w:tcPr>
          <w:p w14:paraId="56775A5B"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vAlign w:val="center"/>
          </w:tcPr>
          <w:p w14:paraId="3BD23352"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r>
      <w:tr w:rsidR="00ED6E90" w:rsidRPr="00DC7310" w14:paraId="3A6333E8" w14:textId="77777777" w:rsidTr="00ED6E90">
        <w:trPr>
          <w:jc w:val="center"/>
        </w:trPr>
        <w:tc>
          <w:tcPr>
            <w:tcW w:w="1132" w:type="pct"/>
            <w:tcBorders>
              <w:top w:val="nil"/>
              <w:bottom w:val="nil"/>
            </w:tcBorders>
            <w:shd w:val="clear" w:color="auto" w:fill="auto"/>
          </w:tcPr>
          <w:p w14:paraId="604F9502"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6814520E"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6E9CC53D" w14:textId="77777777" w:rsidR="00ED6E90" w:rsidRPr="00DC7310" w:rsidRDefault="00ED6E90" w:rsidP="00ED6E90">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0F47B36B" w14:textId="77777777" w:rsidR="00ED6E90" w:rsidRPr="00DC7310" w:rsidRDefault="00ED6E90" w:rsidP="00ED6E90">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CBAC5E5" w14:textId="77777777" w:rsidR="00ED6E90" w:rsidRPr="00DC7310" w:rsidRDefault="00ED6E90" w:rsidP="00ED6E90">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3446BA9C" w14:textId="77777777" w:rsidR="00ED6E90" w:rsidRPr="00DC7310" w:rsidRDefault="00ED6E90" w:rsidP="00ED6E90">
            <w:pPr>
              <w:pStyle w:val="TAC"/>
              <w:keepNext w:val="0"/>
              <w:keepLines w:val="0"/>
              <w:rPr>
                <w:rFonts w:cs="Arial"/>
                <w:szCs w:val="18"/>
              </w:rPr>
            </w:pPr>
            <w:r w:rsidRPr="00DC7310">
              <w:rPr>
                <w:rFonts w:eastAsia="Malgun Gothic" w:cs="Arial"/>
                <w:szCs w:val="18"/>
              </w:rPr>
              <w:t>1950</w:t>
            </w:r>
          </w:p>
        </w:tc>
        <w:tc>
          <w:tcPr>
            <w:tcW w:w="356" w:type="pct"/>
            <w:gridSpan w:val="2"/>
            <w:shd w:val="clear" w:color="auto" w:fill="auto"/>
          </w:tcPr>
          <w:p w14:paraId="1871B30A"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c>
          <w:tcPr>
            <w:tcW w:w="608" w:type="pct"/>
            <w:gridSpan w:val="3"/>
            <w:shd w:val="clear" w:color="auto" w:fill="auto"/>
          </w:tcPr>
          <w:p w14:paraId="5CEE3B3B"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r>
      <w:tr w:rsidR="00ED6E90" w:rsidRPr="00DC7310" w14:paraId="6C29AB27" w14:textId="77777777" w:rsidTr="00ED6E90">
        <w:trPr>
          <w:jc w:val="center"/>
        </w:trPr>
        <w:tc>
          <w:tcPr>
            <w:tcW w:w="1132" w:type="pct"/>
            <w:tcBorders>
              <w:top w:val="nil"/>
              <w:bottom w:val="single" w:sz="4" w:space="0" w:color="auto"/>
            </w:tcBorders>
            <w:shd w:val="clear" w:color="auto" w:fill="auto"/>
          </w:tcPr>
          <w:p w14:paraId="0ACB0D3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AC6F131" w14:textId="77777777" w:rsidR="00ED6E90" w:rsidRPr="00DC7310" w:rsidRDefault="00ED6E90" w:rsidP="00ED6E90">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2D1FA218" w14:textId="77777777" w:rsidR="00ED6E90" w:rsidRPr="00DC7310" w:rsidRDefault="00ED6E90" w:rsidP="00ED6E90">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319A3C86" w14:textId="77777777" w:rsidR="00ED6E90" w:rsidRPr="00DC7310" w:rsidRDefault="00ED6E90" w:rsidP="00ED6E90">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0510B74D" w14:textId="77777777" w:rsidR="00ED6E90" w:rsidRPr="00DC7310" w:rsidRDefault="00ED6E90" w:rsidP="00ED6E90">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6D54B78C" w14:textId="77777777" w:rsidR="00ED6E90" w:rsidRPr="00DC7310" w:rsidRDefault="00ED6E90" w:rsidP="00ED6E90">
            <w:pPr>
              <w:pStyle w:val="TAC"/>
              <w:keepNext w:val="0"/>
              <w:keepLines w:val="0"/>
              <w:rPr>
                <w:rFonts w:cs="Arial"/>
                <w:szCs w:val="18"/>
              </w:rPr>
            </w:pPr>
            <w:r w:rsidRPr="00DC7310">
              <w:rPr>
                <w:rFonts w:eastAsia="Malgun Gothic" w:cs="Arial"/>
                <w:szCs w:val="18"/>
              </w:rPr>
              <w:t>2170</w:t>
            </w:r>
          </w:p>
        </w:tc>
        <w:tc>
          <w:tcPr>
            <w:tcW w:w="356" w:type="pct"/>
            <w:gridSpan w:val="2"/>
            <w:shd w:val="clear" w:color="auto" w:fill="auto"/>
          </w:tcPr>
          <w:p w14:paraId="66126700"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4.0</w:t>
            </w:r>
          </w:p>
        </w:tc>
        <w:tc>
          <w:tcPr>
            <w:tcW w:w="608" w:type="pct"/>
            <w:gridSpan w:val="3"/>
            <w:shd w:val="clear" w:color="auto" w:fill="auto"/>
          </w:tcPr>
          <w:p w14:paraId="6B064FA0"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IMD5</w:t>
            </w:r>
          </w:p>
        </w:tc>
      </w:tr>
      <w:tr w:rsidR="00ED6E90" w:rsidRPr="00DC7310" w14:paraId="5FADAB4F"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1597E517" w14:textId="77777777" w:rsidR="00ED6E90" w:rsidRPr="00DC7310" w:rsidRDefault="00ED6E90" w:rsidP="00ED6E90">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7F3C68CF" w14:textId="77777777" w:rsidR="00ED6E90" w:rsidRPr="00DC7310" w:rsidRDefault="00ED6E90" w:rsidP="00ED6E90">
            <w:pPr>
              <w:pStyle w:val="TAC"/>
              <w:keepNext w:val="0"/>
              <w:keepLines w:val="0"/>
              <w:rPr>
                <w:rFonts w:eastAsia="Malgun Gothic"/>
                <w:lang w:eastAsia="ko-KR"/>
              </w:rPr>
            </w:pPr>
            <w:r w:rsidRPr="00DC7310">
              <w:rPr>
                <w:lang w:eastAsia="zh-TW"/>
              </w:rPr>
              <w:t>n2</w:t>
            </w:r>
          </w:p>
        </w:tc>
        <w:tc>
          <w:tcPr>
            <w:tcW w:w="567" w:type="pct"/>
            <w:gridSpan w:val="2"/>
            <w:shd w:val="clear" w:color="auto" w:fill="auto"/>
            <w:noWrap/>
          </w:tcPr>
          <w:p w14:paraId="4B8DDC03"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1C3E4106" w14:textId="77777777" w:rsidR="00ED6E90" w:rsidRPr="00DC7310" w:rsidRDefault="00ED6E90" w:rsidP="00ED6E90">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1B51462B" w14:textId="77777777" w:rsidR="00ED6E90" w:rsidRPr="00DC7310" w:rsidRDefault="00ED6E90" w:rsidP="00ED6E90">
            <w:pPr>
              <w:pStyle w:val="TAC"/>
              <w:keepNext w:val="0"/>
              <w:keepLines w:val="0"/>
              <w:rPr>
                <w:color w:val="000000"/>
              </w:rPr>
            </w:pPr>
            <w:r w:rsidRPr="00DC7310">
              <w:rPr>
                <w:rFonts w:eastAsia="Malgun Gothic"/>
                <w:kern w:val="2"/>
                <w:szCs w:val="24"/>
                <w:lang w:eastAsia="ko-KR"/>
              </w:rPr>
              <w:t>N/A</w:t>
            </w:r>
          </w:p>
        </w:tc>
        <w:tc>
          <w:tcPr>
            <w:tcW w:w="539" w:type="pct"/>
            <w:gridSpan w:val="2"/>
            <w:shd w:val="clear" w:color="auto" w:fill="auto"/>
            <w:noWrap/>
          </w:tcPr>
          <w:p w14:paraId="17FDA1EF" w14:textId="77777777" w:rsidR="00ED6E90" w:rsidRPr="00DC7310" w:rsidRDefault="00ED6E90" w:rsidP="00ED6E90">
            <w:pPr>
              <w:pStyle w:val="TAC"/>
              <w:keepNext w:val="0"/>
              <w:keepLines w:val="0"/>
            </w:pPr>
            <w:r w:rsidRPr="00DC7310">
              <w:rPr>
                <w:kern w:val="2"/>
                <w:szCs w:val="24"/>
                <w:lang w:eastAsia="zh-CN"/>
              </w:rPr>
              <w:t>1960</w:t>
            </w:r>
          </w:p>
        </w:tc>
        <w:tc>
          <w:tcPr>
            <w:tcW w:w="356" w:type="pct"/>
            <w:gridSpan w:val="2"/>
            <w:shd w:val="clear" w:color="auto" w:fill="auto"/>
          </w:tcPr>
          <w:p w14:paraId="783A1E25"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zh-CN"/>
              </w:rPr>
              <w:t>32.1</w:t>
            </w:r>
          </w:p>
        </w:tc>
        <w:tc>
          <w:tcPr>
            <w:tcW w:w="608" w:type="pct"/>
            <w:gridSpan w:val="3"/>
            <w:shd w:val="clear" w:color="auto" w:fill="auto"/>
          </w:tcPr>
          <w:p w14:paraId="68A366DA"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ED6E90" w:rsidRPr="00DC7310" w14:paraId="707E421A"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2491E80B"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0C7FA885" w14:textId="77777777" w:rsidR="00ED6E90" w:rsidRPr="00DC7310" w:rsidRDefault="00ED6E90" w:rsidP="00ED6E90">
            <w:pPr>
              <w:pStyle w:val="TAC"/>
              <w:keepNext w:val="0"/>
              <w:keepLines w:val="0"/>
              <w:rPr>
                <w:rFonts w:eastAsia="Malgun Gothic"/>
                <w:lang w:eastAsia="ko-KR"/>
              </w:rPr>
            </w:pPr>
            <w:r w:rsidRPr="00DC7310">
              <w:rPr>
                <w:lang w:eastAsia="zh-TW"/>
              </w:rPr>
              <w:t>66</w:t>
            </w:r>
          </w:p>
        </w:tc>
        <w:tc>
          <w:tcPr>
            <w:tcW w:w="567" w:type="pct"/>
            <w:gridSpan w:val="2"/>
            <w:shd w:val="clear" w:color="auto" w:fill="auto"/>
            <w:noWrap/>
          </w:tcPr>
          <w:p w14:paraId="1870A47A" w14:textId="77777777" w:rsidR="00ED6E90" w:rsidRPr="00DC7310" w:rsidRDefault="00ED6E90" w:rsidP="00ED6E90">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34628B9A" w14:textId="77777777" w:rsidR="00ED6E90" w:rsidRPr="00DC7310" w:rsidRDefault="00ED6E90" w:rsidP="00ED6E90">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43925E06" w14:textId="77777777" w:rsidR="00ED6E90" w:rsidRPr="00DC7310" w:rsidRDefault="00ED6E90" w:rsidP="00ED6E90">
            <w:pPr>
              <w:pStyle w:val="TAC"/>
              <w:keepNext w:val="0"/>
              <w:keepLines w:val="0"/>
              <w:rPr>
                <w:color w:val="000000"/>
              </w:rPr>
            </w:pPr>
            <w:r w:rsidRPr="00DC7310">
              <w:rPr>
                <w:rFonts w:eastAsia="Malgun Gothic"/>
                <w:kern w:val="2"/>
                <w:szCs w:val="24"/>
                <w:lang w:eastAsia="ko-KR"/>
              </w:rPr>
              <w:t>25</w:t>
            </w:r>
          </w:p>
        </w:tc>
        <w:tc>
          <w:tcPr>
            <w:tcW w:w="539" w:type="pct"/>
            <w:gridSpan w:val="2"/>
            <w:shd w:val="clear" w:color="auto" w:fill="auto"/>
            <w:noWrap/>
          </w:tcPr>
          <w:p w14:paraId="612DE62B" w14:textId="77777777" w:rsidR="00ED6E90" w:rsidRPr="00DC7310" w:rsidRDefault="00ED6E90" w:rsidP="00ED6E90">
            <w:pPr>
              <w:pStyle w:val="TAC"/>
              <w:keepNext w:val="0"/>
              <w:keepLines w:val="0"/>
            </w:pPr>
            <w:r w:rsidRPr="00DC7310">
              <w:rPr>
                <w:rFonts w:eastAsia="Malgun Gothic"/>
                <w:kern w:val="2"/>
                <w:szCs w:val="24"/>
                <w:lang w:eastAsia="ko-KR"/>
              </w:rPr>
              <w:t>2160</w:t>
            </w:r>
          </w:p>
        </w:tc>
        <w:tc>
          <w:tcPr>
            <w:tcW w:w="356" w:type="pct"/>
            <w:gridSpan w:val="2"/>
            <w:shd w:val="clear" w:color="auto" w:fill="auto"/>
          </w:tcPr>
          <w:p w14:paraId="38E3DF3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18F7AB9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55B605C2"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36BACA85"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36F81986" w14:textId="77777777" w:rsidR="00ED6E90" w:rsidRPr="00DC7310" w:rsidRDefault="00ED6E90" w:rsidP="00ED6E90">
            <w:pPr>
              <w:pStyle w:val="TAC"/>
              <w:keepNext w:val="0"/>
              <w:keepLines w:val="0"/>
              <w:rPr>
                <w:rFonts w:eastAsia="Malgun Gothic"/>
                <w:lang w:eastAsia="ko-KR"/>
              </w:rPr>
            </w:pPr>
            <w:r w:rsidRPr="00DC7310">
              <w:rPr>
                <w:lang w:eastAsia="zh-TW"/>
              </w:rPr>
              <w:t>n77</w:t>
            </w:r>
          </w:p>
        </w:tc>
        <w:tc>
          <w:tcPr>
            <w:tcW w:w="567" w:type="pct"/>
            <w:gridSpan w:val="2"/>
            <w:shd w:val="clear" w:color="auto" w:fill="auto"/>
            <w:noWrap/>
          </w:tcPr>
          <w:p w14:paraId="66F7EEE9" w14:textId="77777777" w:rsidR="00ED6E90" w:rsidRPr="00DC7310" w:rsidRDefault="00ED6E90" w:rsidP="00ED6E90">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50955A8D" w14:textId="77777777" w:rsidR="00ED6E90" w:rsidRPr="00DC7310" w:rsidRDefault="00ED6E90" w:rsidP="00ED6E90">
            <w:pPr>
              <w:pStyle w:val="TAC"/>
              <w:keepNext w:val="0"/>
              <w:keepLines w:val="0"/>
              <w:rPr>
                <w:color w:val="000000"/>
              </w:rPr>
            </w:pPr>
            <w:r w:rsidRPr="00DC7310">
              <w:rPr>
                <w:rFonts w:eastAsia="Malgun Gothic"/>
                <w:kern w:val="2"/>
                <w:szCs w:val="24"/>
                <w:lang w:eastAsia="ko-KR"/>
              </w:rPr>
              <w:t>10</w:t>
            </w:r>
          </w:p>
        </w:tc>
        <w:tc>
          <w:tcPr>
            <w:tcW w:w="1041" w:type="pct"/>
            <w:gridSpan w:val="2"/>
            <w:shd w:val="clear" w:color="auto" w:fill="auto"/>
            <w:noWrap/>
          </w:tcPr>
          <w:p w14:paraId="0CBFC15F" w14:textId="77777777" w:rsidR="00ED6E90" w:rsidRPr="00DC7310" w:rsidRDefault="00ED6E90" w:rsidP="00ED6E90">
            <w:pPr>
              <w:pStyle w:val="TAC"/>
              <w:keepNext w:val="0"/>
              <w:keepLines w:val="0"/>
              <w:rPr>
                <w:color w:val="000000"/>
              </w:rPr>
            </w:pPr>
            <w:r w:rsidRPr="00DC7310">
              <w:rPr>
                <w:rFonts w:eastAsia="Malgun Gothic"/>
                <w:kern w:val="2"/>
                <w:szCs w:val="24"/>
                <w:lang w:eastAsia="ko-KR"/>
              </w:rPr>
              <w:t>50</w:t>
            </w:r>
          </w:p>
        </w:tc>
        <w:tc>
          <w:tcPr>
            <w:tcW w:w="539" w:type="pct"/>
            <w:gridSpan w:val="2"/>
            <w:shd w:val="clear" w:color="auto" w:fill="auto"/>
            <w:noWrap/>
          </w:tcPr>
          <w:p w14:paraId="336A0D70" w14:textId="77777777" w:rsidR="00ED6E90" w:rsidRPr="00DC7310" w:rsidRDefault="00ED6E90" w:rsidP="00ED6E90">
            <w:pPr>
              <w:pStyle w:val="TAC"/>
              <w:keepNext w:val="0"/>
              <w:keepLines w:val="0"/>
            </w:pPr>
            <w:r w:rsidRPr="00DC7310">
              <w:rPr>
                <w:kern w:val="2"/>
                <w:szCs w:val="24"/>
                <w:lang w:eastAsia="zh-CN"/>
              </w:rPr>
              <w:t>3720</w:t>
            </w:r>
          </w:p>
        </w:tc>
        <w:tc>
          <w:tcPr>
            <w:tcW w:w="356" w:type="pct"/>
            <w:gridSpan w:val="2"/>
            <w:shd w:val="clear" w:color="auto" w:fill="auto"/>
          </w:tcPr>
          <w:p w14:paraId="069256C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71903D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3D0BDFE0"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4307C076"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B6F58AB" w14:textId="77777777" w:rsidR="00ED6E90" w:rsidRPr="00DC7310" w:rsidRDefault="00ED6E90" w:rsidP="00ED6E90">
            <w:pPr>
              <w:pStyle w:val="TAC"/>
              <w:keepNext w:val="0"/>
              <w:keepLines w:val="0"/>
              <w:rPr>
                <w:lang w:eastAsia="zh-TW"/>
              </w:rPr>
            </w:pPr>
            <w:r w:rsidRPr="00DC7310">
              <w:rPr>
                <w:lang w:eastAsia="zh-TW"/>
              </w:rPr>
              <w:t>n2</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9A95DE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835EB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D4CA5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62AF10" w14:textId="77777777" w:rsidR="00ED6E90" w:rsidRPr="00DC7310" w:rsidRDefault="00ED6E90" w:rsidP="00ED6E90">
            <w:pPr>
              <w:pStyle w:val="TAC"/>
              <w:keepNext w:val="0"/>
              <w:keepLines w:val="0"/>
              <w:rPr>
                <w:kern w:val="2"/>
                <w:szCs w:val="24"/>
                <w:lang w:eastAsia="zh-CN"/>
              </w:rPr>
            </w:pPr>
            <w:r w:rsidRPr="00DC7310">
              <w:rPr>
                <w:kern w:val="2"/>
                <w:szCs w:val="24"/>
                <w:lang w:eastAsia="zh-CN"/>
              </w:rPr>
              <w:t>1933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9E2DBA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F1112D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0722B5BF"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0B986933"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086E51" w14:textId="77777777" w:rsidR="00ED6E90" w:rsidRPr="00DC7310" w:rsidRDefault="00ED6E90" w:rsidP="00ED6E90">
            <w:pPr>
              <w:pStyle w:val="TAC"/>
              <w:keepNext w:val="0"/>
              <w:keepLines w:val="0"/>
              <w:rPr>
                <w:lang w:eastAsia="zh-TW"/>
              </w:rPr>
            </w:pPr>
            <w:r w:rsidRPr="00DC7310">
              <w:rPr>
                <w:lang w:eastAsia="zh-TW"/>
              </w:rPr>
              <w:t>66</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B7CFA6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9E5D3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A6BCCB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9892D8" w14:textId="77777777" w:rsidR="00ED6E90" w:rsidRPr="00DC7310" w:rsidRDefault="00ED6E90" w:rsidP="00ED6E90">
            <w:pPr>
              <w:pStyle w:val="TAC"/>
              <w:keepNext w:val="0"/>
              <w:keepLines w:val="0"/>
              <w:rPr>
                <w:kern w:val="2"/>
                <w:szCs w:val="24"/>
                <w:lang w:eastAsia="zh-CN"/>
              </w:rPr>
            </w:pPr>
            <w:r w:rsidRPr="00DC7310">
              <w:rPr>
                <w:kern w:val="2"/>
                <w:szCs w:val="24"/>
                <w:lang w:eastAsia="zh-CN"/>
              </w:rPr>
              <w:t>2113</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7C463B9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D67EE0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37723F37"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59A30CE5"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3282FC" w14:textId="77777777" w:rsidR="00ED6E90" w:rsidRPr="00DC7310" w:rsidRDefault="00ED6E90" w:rsidP="00ED6E90">
            <w:pPr>
              <w:pStyle w:val="TAC"/>
              <w:keepNext w:val="0"/>
              <w:keepLines w:val="0"/>
              <w:rPr>
                <w:lang w:eastAsia="zh-TW"/>
              </w:rPr>
            </w:pPr>
            <w:r w:rsidRPr="00DC7310">
              <w:rPr>
                <w:lang w:eastAsia="zh-TW"/>
              </w:rPr>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FD7D69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4F241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2733C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BFB564D" w14:textId="77777777" w:rsidR="00ED6E90" w:rsidRPr="00DC7310" w:rsidRDefault="00ED6E90" w:rsidP="00ED6E90">
            <w:pPr>
              <w:pStyle w:val="TAC"/>
              <w:keepNext w:val="0"/>
              <w:keepLines w:val="0"/>
              <w:rPr>
                <w:kern w:val="2"/>
                <w:szCs w:val="24"/>
                <w:lang w:eastAsia="zh-CN"/>
              </w:rPr>
            </w:pPr>
            <w:r w:rsidRPr="00DC7310">
              <w:rPr>
                <w:kern w:val="2"/>
                <w:szCs w:val="24"/>
                <w:lang w:eastAsia="zh-CN"/>
              </w:rPr>
              <w:t>3566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42ABA7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6402FB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ED6E90" w:rsidRPr="00DC7310" w14:paraId="43F08212" w14:textId="77777777" w:rsidTr="00ED6E90">
        <w:trPr>
          <w:jc w:val="center"/>
        </w:trPr>
        <w:tc>
          <w:tcPr>
            <w:tcW w:w="1132" w:type="pct"/>
            <w:tcBorders>
              <w:top w:val="single" w:sz="4" w:space="0" w:color="auto"/>
              <w:bottom w:val="nil"/>
            </w:tcBorders>
            <w:shd w:val="clear" w:color="auto" w:fill="auto"/>
          </w:tcPr>
          <w:p w14:paraId="34EFF760" w14:textId="77777777" w:rsidR="00ED6E90" w:rsidRPr="00DC7310" w:rsidRDefault="00ED6E90" w:rsidP="00ED6E90">
            <w:pPr>
              <w:pStyle w:val="TAC"/>
              <w:keepNext w:val="0"/>
              <w:keepLines w:val="0"/>
            </w:pPr>
            <w:r w:rsidRPr="00DC7310">
              <w:rPr>
                <w:lang w:eastAsia="ja-JP"/>
              </w:rPr>
              <w:t>DC_66A_n2A-n78A</w:t>
            </w:r>
          </w:p>
        </w:tc>
        <w:tc>
          <w:tcPr>
            <w:tcW w:w="410" w:type="pct"/>
            <w:shd w:val="clear" w:color="auto" w:fill="auto"/>
          </w:tcPr>
          <w:p w14:paraId="74F1E1E8" w14:textId="77777777" w:rsidR="00ED6E90" w:rsidRPr="00DC7310" w:rsidRDefault="00ED6E90" w:rsidP="00ED6E90">
            <w:pPr>
              <w:pStyle w:val="TAC"/>
              <w:keepNext w:val="0"/>
              <w:keepLines w:val="0"/>
              <w:rPr>
                <w:lang w:eastAsia="zh-TW"/>
              </w:rPr>
            </w:pPr>
            <w:r w:rsidRPr="00DC7310">
              <w:rPr>
                <w:lang w:eastAsia="zh-TW"/>
              </w:rPr>
              <w:t>66</w:t>
            </w:r>
          </w:p>
        </w:tc>
        <w:tc>
          <w:tcPr>
            <w:tcW w:w="567" w:type="pct"/>
            <w:gridSpan w:val="2"/>
            <w:shd w:val="clear" w:color="auto" w:fill="auto"/>
            <w:noWrap/>
          </w:tcPr>
          <w:p w14:paraId="7E747EC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5630C87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2886BF1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545EA57C" w14:textId="77777777" w:rsidR="00ED6E90" w:rsidRPr="00DC7310" w:rsidRDefault="00ED6E90" w:rsidP="00ED6E90">
            <w:pPr>
              <w:pStyle w:val="TAC"/>
              <w:keepNext w:val="0"/>
              <w:keepLines w:val="0"/>
              <w:rPr>
                <w:kern w:val="2"/>
                <w:szCs w:val="24"/>
                <w:lang w:eastAsia="zh-CN"/>
              </w:rPr>
            </w:pPr>
            <w:r w:rsidRPr="00DC7310">
              <w:rPr>
                <w:rFonts w:eastAsia="Malgun Gothic"/>
                <w:kern w:val="2"/>
                <w:szCs w:val="24"/>
                <w:lang w:eastAsia="ko-KR"/>
              </w:rPr>
              <w:t>2160</w:t>
            </w:r>
          </w:p>
        </w:tc>
        <w:tc>
          <w:tcPr>
            <w:tcW w:w="356" w:type="pct"/>
            <w:gridSpan w:val="2"/>
            <w:shd w:val="clear" w:color="auto" w:fill="auto"/>
          </w:tcPr>
          <w:p w14:paraId="4DFF59B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5822A3B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1D786C2C" w14:textId="77777777" w:rsidTr="00ED6E90">
        <w:trPr>
          <w:jc w:val="center"/>
        </w:trPr>
        <w:tc>
          <w:tcPr>
            <w:tcW w:w="1132" w:type="pct"/>
            <w:tcBorders>
              <w:top w:val="nil"/>
              <w:bottom w:val="nil"/>
            </w:tcBorders>
            <w:shd w:val="clear" w:color="auto" w:fill="auto"/>
          </w:tcPr>
          <w:p w14:paraId="7CBAC267" w14:textId="77777777" w:rsidR="00ED6E90" w:rsidRPr="00DC7310" w:rsidRDefault="00ED6E90" w:rsidP="00ED6E90">
            <w:pPr>
              <w:pStyle w:val="TAC"/>
              <w:keepNext w:val="0"/>
              <w:keepLines w:val="0"/>
            </w:pPr>
          </w:p>
        </w:tc>
        <w:tc>
          <w:tcPr>
            <w:tcW w:w="410" w:type="pct"/>
            <w:shd w:val="clear" w:color="auto" w:fill="auto"/>
          </w:tcPr>
          <w:p w14:paraId="23C0EFC4" w14:textId="77777777" w:rsidR="00ED6E90" w:rsidRPr="00DC7310" w:rsidRDefault="00ED6E90" w:rsidP="00ED6E90">
            <w:pPr>
              <w:pStyle w:val="TAC"/>
              <w:keepNext w:val="0"/>
              <w:keepLines w:val="0"/>
              <w:rPr>
                <w:lang w:eastAsia="zh-TW"/>
              </w:rPr>
            </w:pPr>
            <w:r w:rsidRPr="00DC7310">
              <w:rPr>
                <w:lang w:eastAsia="zh-TW"/>
              </w:rPr>
              <w:t>n2</w:t>
            </w:r>
          </w:p>
        </w:tc>
        <w:tc>
          <w:tcPr>
            <w:tcW w:w="567" w:type="pct"/>
            <w:gridSpan w:val="2"/>
            <w:shd w:val="clear" w:color="auto" w:fill="auto"/>
            <w:noWrap/>
          </w:tcPr>
          <w:p w14:paraId="3BBAFFE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0FF8289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3E3B1E3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7D034EF7" w14:textId="77777777" w:rsidR="00ED6E90" w:rsidRPr="00DC7310" w:rsidRDefault="00ED6E90" w:rsidP="00ED6E90">
            <w:pPr>
              <w:pStyle w:val="TAC"/>
              <w:keepNext w:val="0"/>
              <w:keepLines w:val="0"/>
              <w:rPr>
                <w:kern w:val="2"/>
                <w:szCs w:val="24"/>
                <w:lang w:eastAsia="zh-CN"/>
              </w:rPr>
            </w:pPr>
            <w:r w:rsidRPr="00DC7310">
              <w:rPr>
                <w:kern w:val="2"/>
                <w:szCs w:val="24"/>
                <w:lang w:eastAsia="zh-CN"/>
              </w:rPr>
              <w:t>1960</w:t>
            </w:r>
          </w:p>
        </w:tc>
        <w:tc>
          <w:tcPr>
            <w:tcW w:w="356" w:type="pct"/>
            <w:gridSpan w:val="2"/>
            <w:shd w:val="clear" w:color="auto" w:fill="auto"/>
          </w:tcPr>
          <w:p w14:paraId="02F946E8"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zh-CN"/>
              </w:rPr>
              <w:t>32.1</w:t>
            </w:r>
          </w:p>
        </w:tc>
        <w:tc>
          <w:tcPr>
            <w:tcW w:w="608" w:type="pct"/>
            <w:gridSpan w:val="3"/>
            <w:shd w:val="clear" w:color="auto" w:fill="auto"/>
          </w:tcPr>
          <w:p w14:paraId="3021D86C"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ED6E90" w:rsidRPr="00DC7310" w14:paraId="5D26359D" w14:textId="77777777" w:rsidTr="00ED6E90">
        <w:trPr>
          <w:jc w:val="center"/>
        </w:trPr>
        <w:tc>
          <w:tcPr>
            <w:tcW w:w="1132" w:type="pct"/>
            <w:tcBorders>
              <w:top w:val="nil"/>
              <w:bottom w:val="nil"/>
            </w:tcBorders>
            <w:shd w:val="clear" w:color="auto" w:fill="auto"/>
          </w:tcPr>
          <w:p w14:paraId="2FDAA2A9" w14:textId="77777777" w:rsidR="00ED6E90" w:rsidRPr="00DC7310" w:rsidRDefault="00ED6E90" w:rsidP="00ED6E90">
            <w:pPr>
              <w:pStyle w:val="TAC"/>
              <w:keepNext w:val="0"/>
              <w:keepLines w:val="0"/>
            </w:pPr>
          </w:p>
        </w:tc>
        <w:tc>
          <w:tcPr>
            <w:tcW w:w="410" w:type="pct"/>
            <w:shd w:val="clear" w:color="auto" w:fill="auto"/>
          </w:tcPr>
          <w:p w14:paraId="719EFC97" w14:textId="77777777" w:rsidR="00ED6E90" w:rsidRPr="00DC7310" w:rsidRDefault="00ED6E90" w:rsidP="00ED6E90">
            <w:pPr>
              <w:pStyle w:val="TAC"/>
              <w:keepNext w:val="0"/>
              <w:keepLines w:val="0"/>
              <w:rPr>
                <w:lang w:eastAsia="zh-TW"/>
              </w:rPr>
            </w:pPr>
            <w:r w:rsidRPr="00DC7310">
              <w:rPr>
                <w:lang w:eastAsia="zh-TW"/>
              </w:rPr>
              <w:t>n78</w:t>
            </w:r>
          </w:p>
        </w:tc>
        <w:tc>
          <w:tcPr>
            <w:tcW w:w="567" w:type="pct"/>
            <w:gridSpan w:val="2"/>
            <w:shd w:val="clear" w:color="auto" w:fill="auto"/>
            <w:noWrap/>
          </w:tcPr>
          <w:p w14:paraId="7B4D2CD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5ABDCA8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3E0EC30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575DC428" w14:textId="77777777" w:rsidR="00ED6E90" w:rsidRPr="00DC7310" w:rsidRDefault="00ED6E90" w:rsidP="00ED6E90">
            <w:pPr>
              <w:pStyle w:val="TAC"/>
              <w:keepNext w:val="0"/>
              <w:keepLines w:val="0"/>
              <w:rPr>
                <w:kern w:val="2"/>
                <w:szCs w:val="24"/>
                <w:lang w:eastAsia="zh-CN"/>
              </w:rPr>
            </w:pPr>
            <w:r w:rsidRPr="00DC7310">
              <w:rPr>
                <w:kern w:val="2"/>
                <w:szCs w:val="24"/>
                <w:lang w:eastAsia="zh-CN"/>
              </w:rPr>
              <w:t>3720</w:t>
            </w:r>
          </w:p>
        </w:tc>
        <w:tc>
          <w:tcPr>
            <w:tcW w:w="356" w:type="pct"/>
            <w:gridSpan w:val="2"/>
            <w:shd w:val="clear" w:color="auto" w:fill="auto"/>
          </w:tcPr>
          <w:p w14:paraId="433B04B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4A31376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5BEED3B8" w14:textId="77777777" w:rsidTr="00ED6E90">
        <w:trPr>
          <w:jc w:val="center"/>
        </w:trPr>
        <w:tc>
          <w:tcPr>
            <w:tcW w:w="1132" w:type="pct"/>
            <w:tcBorders>
              <w:top w:val="nil"/>
              <w:bottom w:val="nil"/>
            </w:tcBorders>
            <w:shd w:val="clear" w:color="auto" w:fill="auto"/>
          </w:tcPr>
          <w:p w14:paraId="1DE3BCC7" w14:textId="77777777" w:rsidR="00ED6E90" w:rsidRPr="00DC7310" w:rsidRDefault="00ED6E90" w:rsidP="00ED6E90">
            <w:pPr>
              <w:pStyle w:val="TAC"/>
              <w:keepNext w:val="0"/>
              <w:keepLines w:val="0"/>
            </w:pPr>
          </w:p>
        </w:tc>
        <w:tc>
          <w:tcPr>
            <w:tcW w:w="410" w:type="pct"/>
            <w:shd w:val="clear" w:color="auto" w:fill="auto"/>
          </w:tcPr>
          <w:p w14:paraId="44CDD19E" w14:textId="77777777" w:rsidR="00ED6E90" w:rsidRPr="00DC7310" w:rsidRDefault="00ED6E90" w:rsidP="00ED6E90">
            <w:pPr>
              <w:pStyle w:val="TAC"/>
              <w:keepNext w:val="0"/>
              <w:keepLines w:val="0"/>
              <w:rPr>
                <w:lang w:eastAsia="zh-TW"/>
              </w:rPr>
            </w:pPr>
            <w:r w:rsidRPr="00DC7310">
              <w:rPr>
                <w:lang w:eastAsia="ko-KR"/>
              </w:rPr>
              <w:t>66</w:t>
            </w:r>
          </w:p>
        </w:tc>
        <w:tc>
          <w:tcPr>
            <w:tcW w:w="567" w:type="pct"/>
            <w:gridSpan w:val="2"/>
            <w:shd w:val="clear" w:color="auto" w:fill="auto"/>
            <w:noWrap/>
          </w:tcPr>
          <w:p w14:paraId="26EF8480"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4DBADDC5"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14DA9C0C"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21A124CB" w14:textId="77777777" w:rsidR="00ED6E90" w:rsidRPr="00DC7310" w:rsidRDefault="00ED6E90" w:rsidP="00ED6E90">
            <w:pPr>
              <w:pStyle w:val="TAC"/>
              <w:keepNext w:val="0"/>
              <w:keepLines w:val="0"/>
              <w:rPr>
                <w:kern w:val="2"/>
                <w:szCs w:val="24"/>
                <w:lang w:eastAsia="zh-CN"/>
              </w:rPr>
            </w:pPr>
            <w:r w:rsidRPr="00DC7310">
              <w:rPr>
                <w:lang w:eastAsia="ko-KR"/>
              </w:rPr>
              <w:t>2140</w:t>
            </w:r>
          </w:p>
        </w:tc>
        <w:tc>
          <w:tcPr>
            <w:tcW w:w="356" w:type="pct"/>
            <w:gridSpan w:val="2"/>
            <w:shd w:val="clear" w:color="auto" w:fill="auto"/>
          </w:tcPr>
          <w:p w14:paraId="3E0D4E9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1F8C142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r>
      <w:tr w:rsidR="00ED6E90" w:rsidRPr="00DC7310" w14:paraId="5DD36698" w14:textId="77777777" w:rsidTr="00ED6E90">
        <w:trPr>
          <w:jc w:val="center"/>
        </w:trPr>
        <w:tc>
          <w:tcPr>
            <w:tcW w:w="1132" w:type="pct"/>
            <w:tcBorders>
              <w:top w:val="nil"/>
              <w:bottom w:val="nil"/>
            </w:tcBorders>
            <w:shd w:val="clear" w:color="auto" w:fill="auto"/>
          </w:tcPr>
          <w:p w14:paraId="743D1DB8" w14:textId="77777777" w:rsidR="00ED6E90" w:rsidRPr="00DC7310" w:rsidRDefault="00ED6E90" w:rsidP="00ED6E90">
            <w:pPr>
              <w:pStyle w:val="TAC"/>
              <w:keepNext w:val="0"/>
              <w:keepLines w:val="0"/>
            </w:pPr>
          </w:p>
        </w:tc>
        <w:tc>
          <w:tcPr>
            <w:tcW w:w="410" w:type="pct"/>
            <w:shd w:val="clear" w:color="auto" w:fill="auto"/>
          </w:tcPr>
          <w:p w14:paraId="67AA20EA" w14:textId="77777777" w:rsidR="00ED6E90" w:rsidRPr="00DC7310" w:rsidRDefault="00ED6E90" w:rsidP="00ED6E90">
            <w:pPr>
              <w:pStyle w:val="TAC"/>
              <w:keepNext w:val="0"/>
              <w:keepLines w:val="0"/>
              <w:rPr>
                <w:lang w:eastAsia="zh-TW"/>
              </w:rPr>
            </w:pPr>
            <w:r w:rsidRPr="00DC7310">
              <w:rPr>
                <w:lang w:eastAsia="ko-KR"/>
              </w:rPr>
              <w:t>n2</w:t>
            </w:r>
          </w:p>
        </w:tc>
        <w:tc>
          <w:tcPr>
            <w:tcW w:w="567" w:type="pct"/>
            <w:gridSpan w:val="2"/>
            <w:shd w:val="clear" w:color="auto" w:fill="auto"/>
            <w:noWrap/>
          </w:tcPr>
          <w:p w14:paraId="04BDA1A1"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79EE5130"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46AD8504"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09D4B78F" w14:textId="77777777" w:rsidR="00ED6E90" w:rsidRPr="00DC7310" w:rsidRDefault="00ED6E90" w:rsidP="00ED6E90">
            <w:pPr>
              <w:pStyle w:val="TAC"/>
              <w:keepNext w:val="0"/>
              <w:keepLines w:val="0"/>
              <w:rPr>
                <w:kern w:val="2"/>
                <w:szCs w:val="24"/>
                <w:lang w:eastAsia="zh-CN"/>
              </w:rPr>
            </w:pPr>
            <w:r w:rsidRPr="00DC7310">
              <w:rPr>
                <w:lang w:eastAsia="ko-KR"/>
              </w:rPr>
              <w:t>1960</w:t>
            </w:r>
          </w:p>
        </w:tc>
        <w:tc>
          <w:tcPr>
            <w:tcW w:w="356" w:type="pct"/>
            <w:gridSpan w:val="2"/>
            <w:shd w:val="clear" w:color="auto" w:fill="auto"/>
          </w:tcPr>
          <w:p w14:paraId="409298E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5300B95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r>
      <w:tr w:rsidR="00ED6E90" w:rsidRPr="00DC7310" w14:paraId="319D0858" w14:textId="77777777" w:rsidTr="00ED6E90">
        <w:trPr>
          <w:jc w:val="center"/>
        </w:trPr>
        <w:tc>
          <w:tcPr>
            <w:tcW w:w="1132" w:type="pct"/>
            <w:tcBorders>
              <w:top w:val="nil"/>
              <w:bottom w:val="nil"/>
            </w:tcBorders>
            <w:shd w:val="clear" w:color="auto" w:fill="auto"/>
          </w:tcPr>
          <w:p w14:paraId="1213B834" w14:textId="77777777" w:rsidR="00ED6E90" w:rsidRPr="00DC7310" w:rsidRDefault="00ED6E90" w:rsidP="00ED6E90">
            <w:pPr>
              <w:pStyle w:val="TAC"/>
              <w:keepNext w:val="0"/>
              <w:keepLines w:val="0"/>
            </w:pPr>
          </w:p>
        </w:tc>
        <w:tc>
          <w:tcPr>
            <w:tcW w:w="410" w:type="pct"/>
            <w:shd w:val="clear" w:color="auto" w:fill="auto"/>
          </w:tcPr>
          <w:p w14:paraId="198E5459" w14:textId="77777777" w:rsidR="00ED6E90" w:rsidRPr="00DC7310" w:rsidRDefault="00ED6E90" w:rsidP="00ED6E90">
            <w:pPr>
              <w:pStyle w:val="TAC"/>
              <w:keepNext w:val="0"/>
              <w:keepLines w:val="0"/>
              <w:rPr>
                <w:lang w:eastAsia="zh-TW"/>
              </w:rPr>
            </w:pPr>
            <w:r w:rsidRPr="00DC7310">
              <w:rPr>
                <w:lang w:eastAsia="ko-KR"/>
              </w:rPr>
              <w:t>n78</w:t>
            </w:r>
          </w:p>
        </w:tc>
        <w:tc>
          <w:tcPr>
            <w:tcW w:w="567" w:type="pct"/>
            <w:gridSpan w:val="2"/>
            <w:shd w:val="clear" w:color="auto" w:fill="auto"/>
            <w:noWrap/>
          </w:tcPr>
          <w:p w14:paraId="04468951"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210E97A2"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47DBE5F6"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5A11EC7A" w14:textId="77777777" w:rsidR="00ED6E90" w:rsidRPr="00DC7310" w:rsidRDefault="00ED6E90" w:rsidP="00ED6E90">
            <w:pPr>
              <w:pStyle w:val="TAC"/>
              <w:keepNext w:val="0"/>
              <w:keepLines w:val="0"/>
              <w:rPr>
                <w:kern w:val="2"/>
                <w:szCs w:val="24"/>
                <w:lang w:eastAsia="zh-CN"/>
              </w:rPr>
            </w:pPr>
            <w:r w:rsidRPr="00DC7310">
              <w:rPr>
                <w:lang w:eastAsia="ko-KR"/>
              </w:rPr>
              <w:t>3620</w:t>
            </w:r>
          </w:p>
        </w:tc>
        <w:tc>
          <w:tcPr>
            <w:tcW w:w="356" w:type="pct"/>
            <w:gridSpan w:val="2"/>
            <w:shd w:val="clear" w:color="auto" w:fill="auto"/>
          </w:tcPr>
          <w:p w14:paraId="7CA9E38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34.9</w:t>
            </w:r>
          </w:p>
        </w:tc>
        <w:tc>
          <w:tcPr>
            <w:tcW w:w="608" w:type="pct"/>
            <w:gridSpan w:val="3"/>
            <w:shd w:val="clear" w:color="auto" w:fill="auto"/>
          </w:tcPr>
          <w:p w14:paraId="1C8B934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IMD2</w:t>
            </w:r>
          </w:p>
        </w:tc>
      </w:tr>
      <w:tr w:rsidR="00ED6E90" w:rsidRPr="00DC7310" w14:paraId="3141A23A" w14:textId="77777777" w:rsidTr="00ED6E90">
        <w:trPr>
          <w:jc w:val="center"/>
        </w:trPr>
        <w:tc>
          <w:tcPr>
            <w:tcW w:w="1132" w:type="pct"/>
            <w:tcBorders>
              <w:top w:val="nil"/>
              <w:bottom w:val="nil"/>
            </w:tcBorders>
            <w:shd w:val="clear" w:color="auto" w:fill="auto"/>
          </w:tcPr>
          <w:p w14:paraId="7055E8BD" w14:textId="77777777" w:rsidR="00ED6E90" w:rsidRPr="00DC7310" w:rsidRDefault="00ED6E90" w:rsidP="00ED6E90">
            <w:pPr>
              <w:pStyle w:val="TAC"/>
              <w:keepNext w:val="0"/>
              <w:keepLines w:val="0"/>
            </w:pPr>
          </w:p>
        </w:tc>
        <w:tc>
          <w:tcPr>
            <w:tcW w:w="410" w:type="pct"/>
            <w:shd w:val="clear" w:color="auto" w:fill="auto"/>
          </w:tcPr>
          <w:p w14:paraId="2ACE9385" w14:textId="77777777" w:rsidR="00ED6E90" w:rsidRPr="00DC7310" w:rsidRDefault="00ED6E90" w:rsidP="00ED6E90">
            <w:pPr>
              <w:pStyle w:val="TAC"/>
              <w:keepNext w:val="0"/>
              <w:keepLines w:val="0"/>
              <w:rPr>
                <w:lang w:eastAsia="zh-TW"/>
              </w:rPr>
            </w:pPr>
            <w:r w:rsidRPr="00DC7310">
              <w:rPr>
                <w:lang w:eastAsia="ko-KR"/>
              </w:rPr>
              <w:t>66</w:t>
            </w:r>
          </w:p>
        </w:tc>
        <w:tc>
          <w:tcPr>
            <w:tcW w:w="567" w:type="pct"/>
            <w:gridSpan w:val="2"/>
            <w:shd w:val="clear" w:color="auto" w:fill="auto"/>
            <w:noWrap/>
          </w:tcPr>
          <w:p w14:paraId="51FE2EB5"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1F52A3FB"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40699FF0"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2F29862B" w14:textId="77777777" w:rsidR="00ED6E90" w:rsidRPr="00DC7310" w:rsidRDefault="00ED6E90" w:rsidP="00ED6E90">
            <w:pPr>
              <w:pStyle w:val="TAC"/>
              <w:keepNext w:val="0"/>
              <w:keepLines w:val="0"/>
              <w:rPr>
                <w:kern w:val="2"/>
                <w:szCs w:val="24"/>
                <w:lang w:eastAsia="zh-CN"/>
              </w:rPr>
            </w:pPr>
            <w:r w:rsidRPr="00DC7310">
              <w:rPr>
                <w:lang w:eastAsia="ko-KR"/>
              </w:rPr>
              <w:t>2140</w:t>
            </w:r>
          </w:p>
        </w:tc>
        <w:tc>
          <w:tcPr>
            <w:tcW w:w="356" w:type="pct"/>
            <w:gridSpan w:val="2"/>
            <w:shd w:val="clear" w:color="auto" w:fill="auto"/>
          </w:tcPr>
          <w:p w14:paraId="670CDA2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73196B98"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r>
      <w:tr w:rsidR="00ED6E90" w:rsidRPr="00DC7310" w14:paraId="7D3532C9" w14:textId="77777777" w:rsidTr="00ED6E90">
        <w:trPr>
          <w:jc w:val="center"/>
        </w:trPr>
        <w:tc>
          <w:tcPr>
            <w:tcW w:w="1132" w:type="pct"/>
            <w:tcBorders>
              <w:top w:val="nil"/>
              <w:bottom w:val="nil"/>
            </w:tcBorders>
            <w:shd w:val="clear" w:color="auto" w:fill="auto"/>
          </w:tcPr>
          <w:p w14:paraId="3DF95639" w14:textId="77777777" w:rsidR="00ED6E90" w:rsidRPr="00DC7310" w:rsidRDefault="00ED6E90" w:rsidP="00ED6E90">
            <w:pPr>
              <w:pStyle w:val="TAC"/>
              <w:keepNext w:val="0"/>
              <w:keepLines w:val="0"/>
            </w:pPr>
          </w:p>
        </w:tc>
        <w:tc>
          <w:tcPr>
            <w:tcW w:w="410" w:type="pct"/>
            <w:shd w:val="clear" w:color="auto" w:fill="auto"/>
          </w:tcPr>
          <w:p w14:paraId="216DA9AB" w14:textId="77777777" w:rsidR="00ED6E90" w:rsidRPr="00DC7310" w:rsidRDefault="00ED6E90" w:rsidP="00ED6E90">
            <w:pPr>
              <w:pStyle w:val="TAC"/>
              <w:keepNext w:val="0"/>
              <w:keepLines w:val="0"/>
              <w:rPr>
                <w:lang w:eastAsia="zh-TW"/>
              </w:rPr>
            </w:pPr>
            <w:r w:rsidRPr="00DC7310">
              <w:rPr>
                <w:lang w:eastAsia="ko-KR"/>
              </w:rPr>
              <w:t>n2</w:t>
            </w:r>
          </w:p>
        </w:tc>
        <w:tc>
          <w:tcPr>
            <w:tcW w:w="567" w:type="pct"/>
            <w:gridSpan w:val="2"/>
            <w:shd w:val="clear" w:color="auto" w:fill="auto"/>
            <w:noWrap/>
          </w:tcPr>
          <w:p w14:paraId="0712BA40"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747FD468"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7048B98"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346C4320" w14:textId="77777777" w:rsidR="00ED6E90" w:rsidRPr="00DC7310" w:rsidRDefault="00ED6E90" w:rsidP="00ED6E90">
            <w:pPr>
              <w:pStyle w:val="TAC"/>
              <w:keepNext w:val="0"/>
              <w:keepLines w:val="0"/>
              <w:rPr>
                <w:kern w:val="2"/>
                <w:szCs w:val="24"/>
                <w:lang w:eastAsia="zh-CN"/>
              </w:rPr>
            </w:pPr>
            <w:r w:rsidRPr="00DC7310">
              <w:rPr>
                <w:lang w:eastAsia="ko-KR"/>
              </w:rPr>
              <w:t>1960</w:t>
            </w:r>
          </w:p>
        </w:tc>
        <w:tc>
          <w:tcPr>
            <w:tcW w:w="356" w:type="pct"/>
            <w:gridSpan w:val="2"/>
            <w:shd w:val="clear" w:color="auto" w:fill="auto"/>
          </w:tcPr>
          <w:p w14:paraId="3857F49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214F607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r>
      <w:tr w:rsidR="00ED6E90" w:rsidRPr="00DC7310" w14:paraId="50298850" w14:textId="77777777" w:rsidTr="00ED6E90">
        <w:trPr>
          <w:jc w:val="center"/>
        </w:trPr>
        <w:tc>
          <w:tcPr>
            <w:tcW w:w="1132" w:type="pct"/>
            <w:tcBorders>
              <w:top w:val="nil"/>
              <w:bottom w:val="nil"/>
            </w:tcBorders>
            <w:shd w:val="clear" w:color="auto" w:fill="auto"/>
          </w:tcPr>
          <w:p w14:paraId="7CEA3CA1" w14:textId="77777777" w:rsidR="00ED6E90" w:rsidRPr="00DC7310" w:rsidRDefault="00ED6E90" w:rsidP="00ED6E90">
            <w:pPr>
              <w:pStyle w:val="TAC"/>
              <w:keepNext w:val="0"/>
              <w:keepLines w:val="0"/>
            </w:pPr>
          </w:p>
        </w:tc>
        <w:tc>
          <w:tcPr>
            <w:tcW w:w="410" w:type="pct"/>
            <w:shd w:val="clear" w:color="auto" w:fill="auto"/>
          </w:tcPr>
          <w:p w14:paraId="4124F72E" w14:textId="77777777" w:rsidR="00ED6E90" w:rsidRPr="00DC7310" w:rsidRDefault="00ED6E90" w:rsidP="00ED6E90">
            <w:pPr>
              <w:pStyle w:val="TAC"/>
              <w:keepNext w:val="0"/>
              <w:keepLines w:val="0"/>
              <w:rPr>
                <w:lang w:eastAsia="zh-TW"/>
              </w:rPr>
            </w:pPr>
            <w:r w:rsidRPr="00DC7310">
              <w:rPr>
                <w:lang w:eastAsia="ko-KR"/>
              </w:rPr>
              <w:t>n78</w:t>
            </w:r>
          </w:p>
        </w:tc>
        <w:tc>
          <w:tcPr>
            <w:tcW w:w="567" w:type="pct"/>
            <w:gridSpan w:val="2"/>
            <w:shd w:val="clear" w:color="auto" w:fill="auto"/>
            <w:noWrap/>
          </w:tcPr>
          <w:p w14:paraId="422B81F1"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1A24D96A"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12B56957" w14:textId="77777777" w:rsidR="00ED6E90" w:rsidRPr="00DC7310" w:rsidRDefault="00ED6E90" w:rsidP="00ED6E90">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5496DA10" w14:textId="77777777" w:rsidR="00ED6E90" w:rsidRPr="00DC7310" w:rsidRDefault="00ED6E90" w:rsidP="00ED6E90">
            <w:pPr>
              <w:pStyle w:val="TAC"/>
              <w:keepNext w:val="0"/>
              <w:keepLines w:val="0"/>
              <w:rPr>
                <w:kern w:val="2"/>
                <w:szCs w:val="24"/>
                <w:lang w:eastAsia="zh-CN"/>
              </w:rPr>
            </w:pPr>
            <w:r w:rsidRPr="00DC7310">
              <w:rPr>
                <w:lang w:eastAsia="ko-KR"/>
              </w:rPr>
              <w:t>3340</w:t>
            </w:r>
          </w:p>
        </w:tc>
        <w:tc>
          <w:tcPr>
            <w:tcW w:w="356" w:type="pct"/>
            <w:gridSpan w:val="2"/>
            <w:shd w:val="clear" w:color="auto" w:fill="auto"/>
          </w:tcPr>
          <w:p w14:paraId="3A387F2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20.9</w:t>
            </w:r>
          </w:p>
        </w:tc>
        <w:tc>
          <w:tcPr>
            <w:tcW w:w="608" w:type="pct"/>
            <w:gridSpan w:val="3"/>
            <w:shd w:val="clear" w:color="auto" w:fill="auto"/>
          </w:tcPr>
          <w:p w14:paraId="24724E1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IMD4</w:t>
            </w:r>
          </w:p>
        </w:tc>
      </w:tr>
      <w:tr w:rsidR="00ED6E90" w:rsidRPr="00DC7310" w14:paraId="6EE06298" w14:textId="77777777" w:rsidTr="00ED6E90">
        <w:trPr>
          <w:jc w:val="center"/>
        </w:trPr>
        <w:tc>
          <w:tcPr>
            <w:tcW w:w="1132" w:type="pct"/>
            <w:tcBorders>
              <w:top w:val="nil"/>
              <w:bottom w:val="nil"/>
            </w:tcBorders>
            <w:shd w:val="clear" w:color="auto" w:fill="auto"/>
          </w:tcPr>
          <w:p w14:paraId="645F505C" w14:textId="77777777" w:rsidR="00ED6E90" w:rsidRPr="00DC7310" w:rsidRDefault="00ED6E90" w:rsidP="00ED6E90">
            <w:pPr>
              <w:pStyle w:val="TAC"/>
              <w:keepNext w:val="0"/>
              <w:keepLines w:val="0"/>
            </w:pPr>
          </w:p>
        </w:tc>
        <w:tc>
          <w:tcPr>
            <w:tcW w:w="410" w:type="pct"/>
            <w:shd w:val="clear" w:color="auto" w:fill="auto"/>
          </w:tcPr>
          <w:p w14:paraId="379AB775" w14:textId="77777777" w:rsidR="00ED6E90" w:rsidRPr="00DC7310" w:rsidRDefault="00ED6E90" w:rsidP="00ED6E90">
            <w:pPr>
              <w:pStyle w:val="TAC"/>
              <w:keepNext w:val="0"/>
              <w:keepLines w:val="0"/>
              <w:rPr>
                <w:lang w:eastAsia="zh-TW"/>
              </w:rPr>
            </w:pPr>
            <w:r w:rsidRPr="00DC7310">
              <w:rPr>
                <w:rFonts w:eastAsia="Malgun Gothic"/>
                <w:kern w:val="2"/>
                <w:lang w:eastAsia="ko-KR"/>
              </w:rPr>
              <w:t>66</w:t>
            </w:r>
          </w:p>
        </w:tc>
        <w:tc>
          <w:tcPr>
            <w:tcW w:w="567" w:type="pct"/>
            <w:gridSpan w:val="2"/>
            <w:shd w:val="clear" w:color="auto" w:fill="auto"/>
            <w:noWrap/>
          </w:tcPr>
          <w:p w14:paraId="457CDBC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6207ED5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65299F4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gridSpan w:val="2"/>
            <w:shd w:val="clear" w:color="auto" w:fill="auto"/>
            <w:noWrap/>
          </w:tcPr>
          <w:p w14:paraId="08CFBA11" w14:textId="77777777" w:rsidR="00ED6E90" w:rsidRPr="00DC7310" w:rsidRDefault="00ED6E90" w:rsidP="00ED6E90">
            <w:pPr>
              <w:pStyle w:val="TAC"/>
              <w:keepNext w:val="0"/>
              <w:keepLines w:val="0"/>
              <w:rPr>
                <w:kern w:val="2"/>
                <w:szCs w:val="24"/>
                <w:lang w:eastAsia="zh-CN"/>
              </w:rPr>
            </w:pPr>
            <w:r w:rsidRPr="00DC7310">
              <w:rPr>
                <w:rFonts w:eastAsia="Malgun Gothic"/>
                <w:kern w:val="2"/>
                <w:lang w:eastAsia="ko-KR"/>
              </w:rPr>
              <w:t>2170</w:t>
            </w:r>
          </w:p>
        </w:tc>
        <w:tc>
          <w:tcPr>
            <w:tcW w:w="356" w:type="pct"/>
            <w:gridSpan w:val="2"/>
            <w:shd w:val="clear" w:color="auto" w:fill="auto"/>
          </w:tcPr>
          <w:p w14:paraId="2421C0CB"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3DEE0270"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r>
      <w:tr w:rsidR="00ED6E90" w:rsidRPr="00DC7310" w14:paraId="24313199" w14:textId="77777777" w:rsidTr="00ED6E90">
        <w:trPr>
          <w:jc w:val="center"/>
        </w:trPr>
        <w:tc>
          <w:tcPr>
            <w:tcW w:w="1132" w:type="pct"/>
            <w:tcBorders>
              <w:top w:val="nil"/>
              <w:bottom w:val="nil"/>
            </w:tcBorders>
            <w:shd w:val="clear" w:color="auto" w:fill="auto"/>
          </w:tcPr>
          <w:p w14:paraId="31334E3E" w14:textId="77777777" w:rsidR="00ED6E90" w:rsidRPr="00DC7310" w:rsidRDefault="00ED6E90" w:rsidP="00ED6E90">
            <w:pPr>
              <w:pStyle w:val="TAC"/>
              <w:keepNext w:val="0"/>
              <w:keepLines w:val="0"/>
            </w:pPr>
          </w:p>
        </w:tc>
        <w:tc>
          <w:tcPr>
            <w:tcW w:w="410" w:type="pct"/>
            <w:shd w:val="clear" w:color="auto" w:fill="auto"/>
          </w:tcPr>
          <w:p w14:paraId="184D5F17" w14:textId="77777777" w:rsidR="00ED6E90" w:rsidRPr="00DC7310" w:rsidRDefault="00ED6E90" w:rsidP="00ED6E90">
            <w:pPr>
              <w:pStyle w:val="TAC"/>
              <w:keepNext w:val="0"/>
              <w:keepLines w:val="0"/>
              <w:rPr>
                <w:lang w:eastAsia="zh-TW"/>
              </w:rPr>
            </w:pPr>
            <w:r w:rsidRPr="00DC7310">
              <w:rPr>
                <w:kern w:val="2"/>
                <w:lang w:eastAsia="zh-CN"/>
              </w:rPr>
              <w:t>n2</w:t>
            </w:r>
          </w:p>
        </w:tc>
        <w:tc>
          <w:tcPr>
            <w:tcW w:w="567" w:type="pct"/>
            <w:gridSpan w:val="2"/>
            <w:shd w:val="clear" w:color="auto" w:fill="auto"/>
            <w:noWrap/>
          </w:tcPr>
          <w:p w14:paraId="6B45C28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6E44B8B1"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5D6E3DAF"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gridSpan w:val="2"/>
            <w:shd w:val="clear" w:color="auto" w:fill="auto"/>
            <w:noWrap/>
          </w:tcPr>
          <w:p w14:paraId="69414541" w14:textId="77777777" w:rsidR="00ED6E90" w:rsidRPr="00DC7310" w:rsidRDefault="00ED6E90" w:rsidP="00ED6E90">
            <w:pPr>
              <w:pStyle w:val="TAC"/>
              <w:keepNext w:val="0"/>
              <w:keepLines w:val="0"/>
              <w:rPr>
                <w:kern w:val="2"/>
                <w:szCs w:val="24"/>
                <w:lang w:eastAsia="zh-CN"/>
              </w:rPr>
            </w:pPr>
            <w:r w:rsidRPr="00DC7310">
              <w:rPr>
                <w:kern w:val="2"/>
                <w:lang w:eastAsia="zh-CN"/>
              </w:rPr>
              <w:t>1960</w:t>
            </w:r>
          </w:p>
        </w:tc>
        <w:tc>
          <w:tcPr>
            <w:tcW w:w="356" w:type="pct"/>
            <w:gridSpan w:val="2"/>
            <w:shd w:val="clear" w:color="auto" w:fill="auto"/>
          </w:tcPr>
          <w:p w14:paraId="080AB0EC" w14:textId="77777777" w:rsidR="00ED6E90" w:rsidRPr="00DC7310" w:rsidRDefault="00ED6E90" w:rsidP="00ED6E90">
            <w:pPr>
              <w:pStyle w:val="TAC"/>
              <w:keepNext w:val="0"/>
              <w:keepLines w:val="0"/>
              <w:rPr>
                <w:rFonts w:eastAsia="Malgun Gothic"/>
                <w:kern w:val="2"/>
                <w:szCs w:val="24"/>
                <w:lang w:eastAsia="ko-KR"/>
              </w:rPr>
            </w:pPr>
            <w:r w:rsidRPr="00DC7310">
              <w:rPr>
                <w:kern w:val="2"/>
                <w:lang w:eastAsia="zh-CN"/>
              </w:rPr>
              <w:t>21.1</w:t>
            </w:r>
          </w:p>
        </w:tc>
        <w:tc>
          <w:tcPr>
            <w:tcW w:w="608" w:type="pct"/>
            <w:gridSpan w:val="3"/>
            <w:shd w:val="clear" w:color="auto" w:fill="auto"/>
          </w:tcPr>
          <w:p w14:paraId="1D320D33" w14:textId="77777777" w:rsidR="00ED6E90" w:rsidRPr="00DC7310" w:rsidRDefault="00ED6E90" w:rsidP="00ED6E90">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ED6E90" w:rsidRPr="00DC7310" w14:paraId="1F73ACF8" w14:textId="77777777" w:rsidTr="00ED6E90">
        <w:trPr>
          <w:jc w:val="center"/>
        </w:trPr>
        <w:tc>
          <w:tcPr>
            <w:tcW w:w="1132" w:type="pct"/>
            <w:tcBorders>
              <w:top w:val="nil"/>
              <w:bottom w:val="nil"/>
            </w:tcBorders>
            <w:shd w:val="clear" w:color="auto" w:fill="auto"/>
          </w:tcPr>
          <w:p w14:paraId="0E488CC8" w14:textId="77777777" w:rsidR="00ED6E90" w:rsidRPr="00DC7310" w:rsidRDefault="00ED6E90" w:rsidP="00ED6E90">
            <w:pPr>
              <w:pStyle w:val="TAC"/>
              <w:keepNext w:val="0"/>
              <w:keepLines w:val="0"/>
            </w:pPr>
          </w:p>
        </w:tc>
        <w:tc>
          <w:tcPr>
            <w:tcW w:w="410" w:type="pct"/>
            <w:shd w:val="clear" w:color="auto" w:fill="auto"/>
          </w:tcPr>
          <w:p w14:paraId="104D921A" w14:textId="77777777" w:rsidR="00ED6E90" w:rsidRPr="00DC7310" w:rsidRDefault="00ED6E90" w:rsidP="00ED6E90">
            <w:pPr>
              <w:pStyle w:val="TAC"/>
              <w:keepNext w:val="0"/>
              <w:keepLines w:val="0"/>
              <w:rPr>
                <w:lang w:eastAsia="zh-TW"/>
              </w:rPr>
            </w:pPr>
            <w:r w:rsidRPr="00DC7310">
              <w:rPr>
                <w:rFonts w:eastAsia="Malgun Gothic"/>
                <w:kern w:val="2"/>
                <w:lang w:eastAsia="ko-KR"/>
              </w:rPr>
              <w:t>n78</w:t>
            </w:r>
          </w:p>
        </w:tc>
        <w:tc>
          <w:tcPr>
            <w:tcW w:w="567" w:type="pct"/>
            <w:gridSpan w:val="2"/>
            <w:shd w:val="clear" w:color="auto" w:fill="auto"/>
            <w:noWrap/>
          </w:tcPr>
          <w:p w14:paraId="0AEAA0D4"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66288D0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gridSpan w:val="2"/>
            <w:shd w:val="clear" w:color="auto" w:fill="auto"/>
            <w:noWrap/>
          </w:tcPr>
          <w:p w14:paraId="3CB71F3C"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gridSpan w:val="2"/>
            <w:shd w:val="clear" w:color="auto" w:fill="auto"/>
            <w:noWrap/>
          </w:tcPr>
          <w:p w14:paraId="58360488" w14:textId="77777777" w:rsidR="00ED6E90" w:rsidRPr="00DC7310" w:rsidRDefault="00ED6E90" w:rsidP="00ED6E90">
            <w:pPr>
              <w:pStyle w:val="TAC"/>
              <w:keepNext w:val="0"/>
              <w:keepLines w:val="0"/>
              <w:rPr>
                <w:kern w:val="2"/>
                <w:szCs w:val="24"/>
                <w:lang w:eastAsia="zh-CN"/>
              </w:rPr>
            </w:pPr>
            <w:r w:rsidRPr="00DC7310">
              <w:rPr>
                <w:kern w:val="2"/>
                <w:lang w:eastAsia="zh-CN"/>
              </w:rPr>
              <w:t>3350</w:t>
            </w:r>
          </w:p>
        </w:tc>
        <w:tc>
          <w:tcPr>
            <w:tcW w:w="356" w:type="pct"/>
            <w:gridSpan w:val="2"/>
            <w:shd w:val="clear" w:color="auto" w:fill="auto"/>
          </w:tcPr>
          <w:p w14:paraId="2B58B70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c>
          <w:tcPr>
            <w:tcW w:w="608" w:type="pct"/>
            <w:gridSpan w:val="3"/>
            <w:shd w:val="clear" w:color="auto" w:fill="auto"/>
          </w:tcPr>
          <w:p w14:paraId="0572C81D"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lang w:eastAsia="ko-KR"/>
              </w:rPr>
              <w:t>N/A</w:t>
            </w:r>
          </w:p>
        </w:tc>
      </w:tr>
      <w:tr w:rsidR="00ED6E90" w:rsidRPr="00DC7310" w14:paraId="69743736" w14:textId="77777777" w:rsidTr="00ED6E90">
        <w:trPr>
          <w:jc w:val="center"/>
        </w:trPr>
        <w:tc>
          <w:tcPr>
            <w:tcW w:w="1132" w:type="pct"/>
            <w:tcBorders>
              <w:top w:val="nil"/>
              <w:bottom w:val="nil"/>
            </w:tcBorders>
            <w:shd w:val="clear" w:color="auto" w:fill="auto"/>
          </w:tcPr>
          <w:p w14:paraId="33BF74EB" w14:textId="77777777" w:rsidR="00ED6E90" w:rsidRPr="00DC7310" w:rsidRDefault="00ED6E90" w:rsidP="00ED6E90">
            <w:pPr>
              <w:pStyle w:val="TAC"/>
              <w:keepNext w:val="0"/>
              <w:keepLines w:val="0"/>
            </w:pPr>
          </w:p>
        </w:tc>
        <w:tc>
          <w:tcPr>
            <w:tcW w:w="410" w:type="pct"/>
            <w:shd w:val="clear" w:color="auto" w:fill="auto"/>
          </w:tcPr>
          <w:p w14:paraId="52F53882" w14:textId="77777777" w:rsidR="00ED6E90" w:rsidRPr="00DC7310" w:rsidRDefault="00ED6E90" w:rsidP="00ED6E90">
            <w:pPr>
              <w:pStyle w:val="TAC"/>
              <w:keepNext w:val="0"/>
              <w:keepLines w:val="0"/>
              <w:rPr>
                <w:lang w:eastAsia="zh-TW"/>
              </w:rPr>
            </w:pPr>
            <w:r w:rsidRPr="00DC7310">
              <w:rPr>
                <w:rFonts w:eastAsia="Malgun Gothic"/>
                <w:kern w:val="2"/>
                <w:szCs w:val="24"/>
                <w:lang w:eastAsia="ko-KR"/>
              </w:rPr>
              <w:t>66</w:t>
            </w:r>
          </w:p>
        </w:tc>
        <w:tc>
          <w:tcPr>
            <w:tcW w:w="567" w:type="pct"/>
            <w:gridSpan w:val="2"/>
            <w:shd w:val="clear" w:color="auto" w:fill="auto"/>
            <w:noWrap/>
          </w:tcPr>
          <w:p w14:paraId="2485A49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3608657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7B293E93"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78527E04" w14:textId="77777777" w:rsidR="00ED6E90" w:rsidRPr="00DC7310" w:rsidRDefault="00ED6E90" w:rsidP="00ED6E90">
            <w:pPr>
              <w:pStyle w:val="TAC"/>
              <w:keepNext w:val="0"/>
              <w:keepLines w:val="0"/>
              <w:rPr>
                <w:kern w:val="2"/>
                <w:szCs w:val="24"/>
                <w:lang w:eastAsia="zh-CN"/>
              </w:rPr>
            </w:pPr>
            <w:r w:rsidRPr="00DC7310">
              <w:rPr>
                <w:rFonts w:eastAsia="Malgun Gothic"/>
                <w:kern w:val="2"/>
                <w:szCs w:val="24"/>
                <w:lang w:eastAsia="ko-KR"/>
              </w:rPr>
              <w:t>2160</w:t>
            </w:r>
          </w:p>
        </w:tc>
        <w:tc>
          <w:tcPr>
            <w:tcW w:w="356" w:type="pct"/>
            <w:gridSpan w:val="2"/>
            <w:shd w:val="clear" w:color="auto" w:fill="auto"/>
          </w:tcPr>
          <w:p w14:paraId="0FB95FF5"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55A3014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7EDE4B4A" w14:textId="77777777" w:rsidTr="00ED6E90">
        <w:trPr>
          <w:jc w:val="center"/>
        </w:trPr>
        <w:tc>
          <w:tcPr>
            <w:tcW w:w="1132" w:type="pct"/>
            <w:tcBorders>
              <w:top w:val="nil"/>
              <w:bottom w:val="nil"/>
            </w:tcBorders>
            <w:shd w:val="clear" w:color="auto" w:fill="auto"/>
          </w:tcPr>
          <w:p w14:paraId="2A770496" w14:textId="77777777" w:rsidR="00ED6E90" w:rsidRPr="00DC7310" w:rsidRDefault="00ED6E90" w:rsidP="00ED6E90">
            <w:pPr>
              <w:pStyle w:val="TAC"/>
              <w:keepNext w:val="0"/>
              <w:keepLines w:val="0"/>
            </w:pPr>
          </w:p>
        </w:tc>
        <w:tc>
          <w:tcPr>
            <w:tcW w:w="410" w:type="pct"/>
            <w:shd w:val="clear" w:color="auto" w:fill="auto"/>
          </w:tcPr>
          <w:p w14:paraId="32F7AC89" w14:textId="77777777" w:rsidR="00ED6E90" w:rsidRPr="00DC7310" w:rsidRDefault="00ED6E90" w:rsidP="00ED6E90">
            <w:pPr>
              <w:pStyle w:val="TAC"/>
              <w:keepNext w:val="0"/>
              <w:keepLines w:val="0"/>
              <w:rPr>
                <w:lang w:eastAsia="zh-TW"/>
              </w:rPr>
            </w:pPr>
            <w:r w:rsidRPr="00DC7310">
              <w:rPr>
                <w:kern w:val="2"/>
                <w:szCs w:val="24"/>
                <w:lang w:eastAsia="zh-CN"/>
              </w:rPr>
              <w:t>n2</w:t>
            </w:r>
          </w:p>
        </w:tc>
        <w:tc>
          <w:tcPr>
            <w:tcW w:w="567" w:type="pct"/>
            <w:gridSpan w:val="2"/>
            <w:shd w:val="clear" w:color="auto" w:fill="auto"/>
            <w:noWrap/>
          </w:tcPr>
          <w:p w14:paraId="62A2C68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19A7232E"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3BFD5209"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0040F133" w14:textId="77777777" w:rsidR="00ED6E90" w:rsidRPr="00DC7310" w:rsidRDefault="00ED6E90" w:rsidP="00ED6E90">
            <w:pPr>
              <w:pStyle w:val="TAC"/>
              <w:keepNext w:val="0"/>
              <w:keepLines w:val="0"/>
              <w:rPr>
                <w:kern w:val="2"/>
                <w:szCs w:val="24"/>
                <w:lang w:eastAsia="zh-CN"/>
              </w:rPr>
            </w:pPr>
            <w:r w:rsidRPr="00DC7310">
              <w:rPr>
                <w:kern w:val="2"/>
                <w:szCs w:val="24"/>
                <w:lang w:eastAsia="zh-CN"/>
              </w:rPr>
              <w:t>1960</w:t>
            </w:r>
          </w:p>
        </w:tc>
        <w:tc>
          <w:tcPr>
            <w:tcW w:w="356" w:type="pct"/>
            <w:gridSpan w:val="2"/>
            <w:shd w:val="clear" w:color="auto" w:fill="auto"/>
          </w:tcPr>
          <w:p w14:paraId="5671E168"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zh-CN"/>
              </w:rPr>
              <w:t>2.1</w:t>
            </w:r>
          </w:p>
        </w:tc>
        <w:tc>
          <w:tcPr>
            <w:tcW w:w="608" w:type="pct"/>
            <w:gridSpan w:val="3"/>
            <w:shd w:val="clear" w:color="auto" w:fill="auto"/>
          </w:tcPr>
          <w:p w14:paraId="69E12F3E"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ja-JP"/>
              </w:rPr>
              <w:t>IMD5</w:t>
            </w:r>
          </w:p>
        </w:tc>
      </w:tr>
      <w:tr w:rsidR="00ED6E90" w:rsidRPr="00DC7310" w14:paraId="5DE6756F" w14:textId="77777777" w:rsidTr="00ED6E90">
        <w:trPr>
          <w:jc w:val="center"/>
        </w:trPr>
        <w:tc>
          <w:tcPr>
            <w:tcW w:w="1132" w:type="pct"/>
            <w:tcBorders>
              <w:top w:val="nil"/>
              <w:bottom w:val="single" w:sz="4" w:space="0" w:color="auto"/>
            </w:tcBorders>
            <w:shd w:val="clear" w:color="auto" w:fill="auto"/>
          </w:tcPr>
          <w:p w14:paraId="30FB5A0F" w14:textId="77777777" w:rsidR="00ED6E90" w:rsidRPr="00DC7310" w:rsidRDefault="00ED6E90" w:rsidP="00ED6E90">
            <w:pPr>
              <w:pStyle w:val="TAC"/>
              <w:keepNext w:val="0"/>
              <w:keepLines w:val="0"/>
            </w:pPr>
          </w:p>
        </w:tc>
        <w:tc>
          <w:tcPr>
            <w:tcW w:w="410" w:type="pct"/>
            <w:shd w:val="clear" w:color="auto" w:fill="auto"/>
          </w:tcPr>
          <w:p w14:paraId="35BAB4D0" w14:textId="77777777" w:rsidR="00ED6E90" w:rsidRPr="00DC7310" w:rsidRDefault="00ED6E90" w:rsidP="00ED6E90">
            <w:pPr>
              <w:pStyle w:val="TAC"/>
              <w:keepNext w:val="0"/>
              <w:keepLines w:val="0"/>
              <w:rPr>
                <w:lang w:eastAsia="zh-TW"/>
              </w:rPr>
            </w:pPr>
            <w:r w:rsidRPr="00DC7310">
              <w:rPr>
                <w:rFonts w:eastAsia="Malgun Gothic"/>
                <w:kern w:val="2"/>
                <w:szCs w:val="24"/>
                <w:lang w:eastAsia="ko-KR"/>
              </w:rPr>
              <w:t>n78</w:t>
            </w:r>
          </w:p>
        </w:tc>
        <w:tc>
          <w:tcPr>
            <w:tcW w:w="567" w:type="pct"/>
            <w:gridSpan w:val="2"/>
            <w:shd w:val="clear" w:color="auto" w:fill="auto"/>
            <w:noWrap/>
          </w:tcPr>
          <w:p w14:paraId="56B74E5A"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5145B4C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7A350736"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5F62A969" w14:textId="77777777" w:rsidR="00ED6E90" w:rsidRPr="00DC7310" w:rsidRDefault="00ED6E90" w:rsidP="00ED6E90">
            <w:pPr>
              <w:pStyle w:val="TAC"/>
              <w:keepNext w:val="0"/>
              <w:keepLines w:val="0"/>
              <w:rPr>
                <w:kern w:val="2"/>
                <w:szCs w:val="24"/>
                <w:lang w:eastAsia="zh-CN"/>
              </w:rPr>
            </w:pPr>
            <w:r w:rsidRPr="00DC7310">
              <w:rPr>
                <w:kern w:val="2"/>
                <w:szCs w:val="24"/>
                <w:lang w:eastAsia="zh-CN"/>
              </w:rPr>
              <w:t>3620</w:t>
            </w:r>
          </w:p>
        </w:tc>
        <w:tc>
          <w:tcPr>
            <w:tcW w:w="356" w:type="pct"/>
            <w:gridSpan w:val="2"/>
            <w:shd w:val="clear" w:color="auto" w:fill="auto"/>
          </w:tcPr>
          <w:p w14:paraId="670A18A7"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08" w:type="pct"/>
            <w:gridSpan w:val="3"/>
            <w:shd w:val="clear" w:color="auto" w:fill="auto"/>
          </w:tcPr>
          <w:p w14:paraId="0960B402" w14:textId="77777777" w:rsidR="00ED6E90" w:rsidRPr="00DC7310" w:rsidRDefault="00ED6E90"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D6E90" w:rsidRPr="00DC7310" w14:paraId="01C8DDDA"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tcPr>
          <w:p w14:paraId="6D3412D1" w14:textId="77777777" w:rsidR="00ED6E90" w:rsidRPr="00DC7310" w:rsidRDefault="00ED6E90" w:rsidP="00ED6E90">
            <w:pPr>
              <w:pStyle w:val="TAC"/>
              <w:keepLines w:val="0"/>
            </w:pPr>
            <w:r w:rsidRPr="00DC7310">
              <w:rPr>
                <w:szCs w:val="18"/>
                <w:lang w:eastAsia="zh-CN"/>
              </w:rPr>
              <w:t>DC_66A-(n)5AA</w:t>
            </w:r>
          </w:p>
        </w:tc>
        <w:tc>
          <w:tcPr>
            <w:tcW w:w="410" w:type="pct"/>
            <w:tcBorders>
              <w:left w:val="single" w:sz="4" w:space="0" w:color="auto"/>
            </w:tcBorders>
            <w:shd w:val="clear" w:color="auto" w:fill="auto"/>
          </w:tcPr>
          <w:p w14:paraId="01C2C08F" w14:textId="77777777" w:rsidR="00ED6E90" w:rsidRPr="00DC7310" w:rsidRDefault="00ED6E90" w:rsidP="00ED6E90">
            <w:pPr>
              <w:pStyle w:val="TAC"/>
              <w:keepLines w:val="0"/>
              <w:rPr>
                <w:rFonts w:eastAsia="Malgun Gothic"/>
                <w:kern w:val="2"/>
                <w:szCs w:val="24"/>
                <w:lang w:eastAsia="ko-KR"/>
              </w:rPr>
            </w:pPr>
            <w:r w:rsidRPr="00DC7310">
              <w:rPr>
                <w:szCs w:val="18"/>
                <w:lang w:eastAsia="sv-SE"/>
              </w:rPr>
              <w:t>66</w:t>
            </w:r>
          </w:p>
        </w:tc>
        <w:tc>
          <w:tcPr>
            <w:tcW w:w="567" w:type="pct"/>
            <w:gridSpan w:val="2"/>
            <w:shd w:val="clear" w:color="auto" w:fill="auto"/>
            <w:noWrap/>
          </w:tcPr>
          <w:p w14:paraId="2761DF54" w14:textId="77777777" w:rsidR="00ED6E90" w:rsidRPr="00DC7310" w:rsidRDefault="00ED6E90" w:rsidP="00ED6E90">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70C167E4" w14:textId="77777777" w:rsidR="00ED6E90" w:rsidRPr="00DC7310" w:rsidRDefault="00ED6E90" w:rsidP="00ED6E90">
            <w:pPr>
              <w:pStyle w:val="TAC"/>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46BB8685" w14:textId="77777777" w:rsidR="00ED6E90" w:rsidRPr="00DC7310" w:rsidRDefault="00ED6E90" w:rsidP="00ED6E90">
            <w:pPr>
              <w:pStyle w:val="TAC"/>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23247D5A" w14:textId="77777777" w:rsidR="00ED6E90" w:rsidRPr="00DC7310" w:rsidRDefault="00ED6E90" w:rsidP="00ED6E90">
            <w:pPr>
              <w:pStyle w:val="TAC"/>
              <w:keepLines w:val="0"/>
              <w:rPr>
                <w:kern w:val="2"/>
                <w:szCs w:val="24"/>
                <w:lang w:eastAsia="zh-CN"/>
              </w:rPr>
            </w:pPr>
            <w:r w:rsidRPr="00DC7310">
              <w:rPr>
                <w:szCs w:val="18"/>
                <w:lang w:eastAsia="sv-SE"/>
              </w:rPr>
              <w:t>2121</w:t>
            </w:r>
          </w:p>
        </w:tc>
        <w:tc>
          <w:tcPr>
            <w:tcW w:w="356" w:type="pct"/>
            <w:gridSpan w:val="2"/>
            <w:shd w:val="clear" w:color="auto" w:fill="auto"/>
          </w:tcPr>
          <w:p w14:paraId="49E9A1CA" w14:textId="77777777" w:rsidR="00ED6E90" w:rsidRPr="00DC7310" w:rsidRDefault="00ED6E90" w:rsidP="00ED6E90">
            <w:pPr>
              <w:pStyle w:val="TAC"/>
              <w:keepLines w:val="0"/>
              <w:rPr>
                <w:rFonts w:eastAsia="Malgun Gothic"/>
                <w:kern w:val="2"/>
                <w:szCs w:val="24"/>
                <w:lang w:eastAsia="ko-KR"/>
              </w:rPr>
            </w:pPr>
            <w:r w:rsidRPr="00DC7310">
              <w:rPr>
                <w:szCs w:val="18"/>
                <w:lang w:eastAsia="sv-SE"/>
              </w:rPr>
              <w:t>N/A</w:t>
            </w:r>
          </w:p>
        </w:tc>
        <w:tc>
          <w:tcPr>
            <w:tcW w:w="608" w:type="pct"/>
            <w:gridSpan w:val="3"/>
            <w:shd w:val="clear" w:color="auto" w:fill="auto"/>
          </w:tcPr>
          <w:p w14:paraId="22F08FC9" w14:textId="77777777" w:rsidR="00ED6E90" w:rsidRPr="00DC7310" w:rsidRDefault="00ED6E90" w:rsidP="00ED6E90">
            <w:pPr>
              <w:pStyle w:val="TAC"/>
              <w:keepLines w:val="0"/>
              <w:rPr>
                <w:rFonts w:eastAsia="Malgun Gothic"/>
                <w:kern w:val="2"/>
                <w:szCs w:val="24"/>
                <w:lang w:eastAsia="ko-KR"/>
              </w:rPr>
            </w:pPr>
            <w:r w:rsidRPr="00DC7310">
              <w:rPr>
                <w:szCs w:val="18"/>
                <w:lang w:eastAsia="sv-SE"/>
              </w:rPr>
              <w:t>N/A</w:t>
            </w:r>
          </w:p>
        </w:tc>
      </w:tr>
      <w:tr w:rsidR="00ED6E90" w:rsidRPr="00DC7310" w14:paraId="450C319D" w14:textId="77777777" w:rsidTr="00ED6E90">
        <w:trPr>
          <w:jc w:val="center"/>
        </w:trPr>
        <w:tc>
          <w:tcPr>
            <w:tcW w:w="1132" w:type="pct"/>
            <w:tcBorders>
              <w:top w:val="nil"/>
              <w:left w:val="single" w:sz="4" w:space="0" w:color="auto"/>
              <w:bottom w:val="nil"/>
              <w:right w:val="single" w:sz="4" w:space="0" w:color="auto"/>
            </w:tcBorders>
            <w:shd w:val="clear" w:color="auto" w:fill="auto"/>
          </w:tcPr>
          <w:p w14:paraId="11F3A0C8"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4A6BCF0E"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5</w:t>
            </w:r>
          </w:p>
        </w:tc>
        <w:tc>
          <w:tcPr>
            <w:tcW w:w="567" w:type="pct"/>
            <w:gridSpan w:val="2"/>
            <w:shd w:val="clear" w:color="auto" w:fill="auto"/>
            <w:noWrap/>
          </w:tcPr>
          <w:p w14:paraId="24F337FC"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21B7879B"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18D9FC9C"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N/A</w:t>
            </w:r>
          </w:p>
        </w:tc>
        <w:tc>
          <w:tcPr>
            <w:tcW w:w="539" w:type="pct"/>
            <w:gridSpan w:val="2"/>
            <w:shd w:val="clear" w:color="auto" w:fill="auto"/>
            <w:noWrap/>
          </w:tcPr>
          <w:p w14:paraId="7DBCA218" w14:textId="77777777" w:rsidR="00ED6E90" w:rsidRPr="00DC7310" w:rsidRDefault="00ED6E90" w:rsidP="00ED6E90">
            <w:pPr>
              <w:pStyle w:val="TAC"/>
              <w:keepNext w:val="0"/>
              <w:keepLines w:val="0"/>
              <w:rPr>
                <w:kern w:val="2"/>
                <w:szCs w:val="24"/>
                <w:lang w:eastAsia="zh-CN"/>
              </w:rPr>
            </w:pPr>
            <w:r w:rsidRPr="00DC7310">
              <w:rPr>
                <w:szCs w:val="18"/>
                <w:lang w:eastAsia="sv-SE"/>
              </w:rPr>
              <w:t>878</w:t>
            </w:r>
          </w:p>
        </w:tc>
        <w:tc>
          <w:tcPr>
            <w:tcW w:w="356" w:type="pct"/>
            <w:gridSpan w:val="2"/>
            <w:shd w:val="clear" w:color="auto" w:fill="auto"/>
          </w:tcPr>
          <w:p w14:paraId="48A3601D"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25</w:t>
            </w:r>
          </w:p>
        </w:tc>
        <w:tc>
          <w:tcPr>
            <w:tcW w:w="608" w:type="pct"/>
            <w:gridSpan w:val="3"/>
            <w:shd w:val="clear" w:color="auto" w:fill="auto"/>
          </w:tcPr>
          <w:p w14:paraId="3EAB19DE"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IMD2</w:t>
            </w:r>
          </w:p>
        </w:tc>
      </w:tr>
      <w:tr w:rsidR="00ED6E90" w:rsidRPr="00DC7310" w14:paraId="4C4DB8D3"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tcPr>
          <w:p w14:paraId="7FD83750" w14:textId="77777777" w:rsidR="00ED6E90" w:rsidRPr="00DC7310" w:rsidRDefault="00ED6E90" w:rsidP="00ED6E90">
            <w:pPr>
              <w:pStyle w:val="TAC"/>
              <w:keepNext w:val="0"/>
              <w:keepLines w:val="0"/>
            </w:pPr>
          </w:p>
        </w:tc>
        <w:tc>
          <w:tcPr>
            <w:tcW w:w="410" w:type="pct"/>
            <w:tcBorders>
              <w:left w:val="single" w:sz="4" w:space="0" w:color="auto"/>
            </w:tcBorders>
            <w:shd w:val="clear" w:color="auto" w:fill="auto"/>
          </w:tcPr>
          <w:p w14:paraId="24CEEBC1"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n5</w:t>
            </w:r>
          </w:p>
        </w:tc>
        <w:tc>
          <w:tcPr>
            <w:tcW w:w="567" w:type="pct"/>
            <w:gridSpan w:val="2"/>
            <w:shd w:val="clear" w:color="auto" w:fill="auto"/>
            <w:noWrap/>
          </w:tcPr>
          <w:p w14:paraId="31370FF9"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286C9A87"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6970E310"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2AC3DB98" w14:textId="77777777" w:rsidR="00ED6E90" w:rsidRPr="00DC7310" w:rsidRDefault="00ED6E90" w:rsidP="00ED6E90">
            <w:pPr>
              <w:pStyle w:val="TAC"/>
              <w:keepNext w:val="0"/>
              <w:keepLines w:val="0"/>
              <w:rPr>
                <w:kern w:val="2"/>
                <w:szCs w:val="24"/>
                <w:lang w:eastAsia="zh-CN"/>
              </w:rPr>
            </w:pPr>
            <w:r w:rsidRPr="00DC7310">
              <w:rPr>
                <w:szCs w:val="18"/>
                <w:lang w:eastAsia="sv-SE"/>
              </w:rPr>
              <w:t>883</w:t>
            </w:r>
          </w:p>
        </w:tc>
        <w:tc>
          <w:tcPr>
            <w:tcW w:w="356" w:type="pct"/>
            <w:gridSpan w:val="2"/>
            <w:shd w:val="clear" w:color="auto" w:fill="auto"/>
          </w:tcPr>
          <w:p w14:paraId="36CC1695"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30</w:t>
            </w:r>
          </w:p>
        </w:tc>
        <w:tc>
          <w:tcPr>
            <w:tcW w:w="608" w:type="pct"/>
            <w:gridSpan w:val="3"/>
            <w:shd w:val="clear" w:color="auto" w:fill="auto"/>
          </w:tcPr>
          <w:p w14:paraId="4E8B2D17"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sv-SE"/>
              </w:rPr>
              <w:t>IMD2</w:t>
            </w:r>
          </w:p>
        </w:tc>
      </w:tr>
      <w:tr w:rsidR="00ED6E90" w:rsidRPr="00DC7310" w14:paraId="5DB6F2B9" w14:textId="77777777" w:rsidTr="00ED6E90">
        <w:trPr>
          <w:jc w:val="center"/>
        </w:trPr>
        <w:tc>
          <w:tcPr>
            <w:tcW w:w="1132" w:type="pct"/>
            <w:tcBorders>
              <w:top w:val="single" w:sz="4" w:space="0" w:color="auto"/>
              <w:bottom w:val="nil"/>
            </w:tcBorders>
            <w:shd w:val="clear" w:color="auto" w:fill="auto"/>
          </w:tcPr>
          <w:p w14:paraId="5CB85EF3" w14:textId="77777777" w:rsidR="00ED6E90" w:rsidRPr="00DC7310" w:rsidRDefault="00ED6E90" w:rsidP="00ED6E90">
            <w:pPr>
              <w:pStyle w:val="TAC"/>
              <w:keepNext w:val="0"/>
              <w:keepLines w:val="0"/>
            </w:pPr>
            <w:r w:rsidRPr="00DC7310">
              <w:rPr>
                <w:lang w:eastAsia="ja-JP"/>
              </w:rPr>
              <w:t>DC_66A_n5A-n48A</w:t>
            </w:r>
          </w:p>
        </w:tc>
        <w:tc>
          <w:tcPr>
            <w:tcW w:w="410" w:type="pct"/>
            <w:shd w:val="clear" w:color="auto" w:fill="auto"/>
          </w:tcPr>
          <w:p w14:paraId="281F8A7D" w14:textId="77777777" w:rsidR="00ED6E90" w:rsidRPr="00DC7310" w:rsidRDefault="00ED6E90" w:rsidP="00ED6E90">
            <w:pPr>
              <w:pStyle w:val="TAC"/>
              <w:keepNext w:val="0"/>
              <w:keepLines w:val="0"/>
              <w:rPr>
                <w:rFonts w:eastAsia="Malgun Gothic"/>
                <w:lang w:eastAsia="ko-KR"/>
              </w:rPr>
            </w:pPr>
            <w:r w:rsidRPr="00DC7310">
              <w:rPr>
                <w:rFonts w:eastAsia="Calibri Light"/>
              </w:rPr>
              <w:t>66</w:t>
            </w:r>
          </w:p>
        </w:tc>
        <w:tc>
          <w:tcPr>
            <w:tcW w:w="567" w:type="pct"/>
            <w:gridSpan w:val="2"/>
            <w:shd w:val="clear" w:color="auto" w:fill="auto"/>
            <w:noWrap/>
          </w:tcPr>
          <w:p w14:paraId="5D109AB3" w14:textId="77777777" w:rsidR="00ED6E90" w:rsidRPr="00DC7310" w:rsidRDefault="00ED6E90" w:rsidP="00ED6E90">
            <w:pPr>
              <w:pStyle w:val="TAC"/>
              <w:keepNext w:val="0"/>
              <w:keepLines w:val="0"/>
            </w:pPr>
            <w:r w:rsidRPr="00DC7310">
              <w:t>1750</w:t>
            </w:r>
          </w:p>
        </w:tc>
        <w:tc>
          <w:tcPr>
            <w:tcW w:w="348" w:type="pct"/>
            <w:gridSpan w:val="2"/>
            <w:shd w:val="clear" w:color="auto" w:fill="auto"/>
            <w:noWrap/>
          </w:tcPr>
          <w:p w14:paraId="610BB531"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193315C9"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57D77298" w14:textId="77777777" w:rsidR="00ED6E90" w:rsidRPr="00DC7310" w:rsidRDefault="00ED6E90" w:rsidP="00ED6E90">
            <w:pPr>
              <w:pStyle w:val="TAC"/>
              <w:keepNext w:val="0"/>
              <w:keepLines w:val="0"/>
            </w:pPr>
            <w:r w:rsidRPr="00DC7310">
              <w:t>2150</w:t>
            </w:r>
          </w:p>
        </w:tc>
        <w:tc>
          <w:tcPr>
            <w:tcW w:w="356" w:type="pct"/>
            <w:gridSpan w:val="2"/>
            <w:shd w:val="clear" w:color="auto" w:fill="auto"/>
          </w:tcPr>
          <w:p w14:paraId="7F54225B"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9B707E6"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ko-KR"/>
              </w:rPr>
              <w:t>N/A</w:t>
            </w:r>
          </w:p>
        </w:tc>
      </w:tr>
      <w:tr w:rsidR="00ED6E90" w:rsidRPr="00DC7310" w14:paraId="0236EFAB" w14:textId="77777777" w:rsidTr="00ED6E90">
        <w:trPr>
          <w:jc w:val="center"/>
        </w:trPr>
        <w:tc>
          <w:tcPr>
            <w:tcW w:w="1132" w:type="pct"/>
            <w:tcBorders>
              <w:top w:val="nil"/>
              <w:bottom w:val="nil"/>
            </w:tcBorders>
            <w:shd w:val="clear" w:color="auto" w:fill="auto"/>
          </w:tcPr>
          <w:p w14:paraId="4E8A79D3" w14:textId="77777777" w:rsidR="00ED6E90" w:rsidRPr="00DC7310" w:rsidRDefault="00ED6E90" w:rsidP="00ED6E90">
            <w:pPr>
              <w:pStyle w:val="TAC"/>
              <w:keepNext w:val="0"/>
              <w:keepLines w:val="0"/>
            </w:pPr>
          </w:p>
        </w:tc>
        <w:tc>
          <w:tcPr>
            <w:tcW w:w="410" w:type="pct"/>
            <w:shd w:val="clear" w:color="auto" w:fill="auto"/>
          </w:tcPr>
          <w:p w14:paraId="31706C98" w14:textId="77777777" w:rsidR="00ED6E90" w:rsidRPr="00DC7310" w:rsidRDefault="00ED6E90" w:rsidP="00ED6E90">
            <w:pPr>
              <w:pStyle w:val="TAC"/>
              <w:keepNext w:val="0"/>
              <w:keepLines w:val="0"/>
              <w:rPr>
                <w:rFonts w:eastAsia="Malgun Gothic"/>
                <w:lang w:eastAsia="ko-KR"/>
              </w:rPr>
            </w:pPr>
            <w:r w:rsidRPr="00DC7310">
              <w:rPr>
                <w:rFonts w:eastAsia="Calibri Light"/>
              </w:rPr>
              <w:t>n5</w:t>
            </w:r>
          </w:p>
        </w:tc>
        <w:tc>
          <w:tcPr>
            <w:tcW w:w="567" w:type="pct"/>
            <w:gridSpan w:val="2"/>
            <w:shd w:val="clear" w:color="auto" w:fill="auto"/>
            <w:noWrap/>
          </w:tcPr>
          <w:p w14:paraId="4102CDFF" w14:textId="77777777" w:rsidR="00ED6E90" w:rsidRPr="00DC7310" w:rsidRDefault="00ED6E90" w:rsidP="00ED6E90">
            <w:pPr>
              <w:pStyle w:val="TAC"/>
              <w:keepNext w:val="0"/>
              <w:keepLines w:val="0"/>
            </w:pPr>
            <w:r w:rsidRPr="00DC7310">
              <w:t>834</w:t>
            </w:r>
          </w:p>
        </w:tc>
        <w:tc>
          <w:tcPr>
            <w:tcW w:w="348" w:type="pct"/>
            <w:gridSpan w:val="2"/>
            <w:shd w:val="clear" w:color="auto" w:fill="auto"/>
            <w:noWrap/>
          </w:tcPr>
          <w:p w14:paraId="23A5941E"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22300CA1" w14:textId="77777777" w:rsidR="00ED6E90" w:rsidRPr="00DC7310" w:rsidRDefault="00ED6E90" w:rsidP="00ED6E90">
            <w:pPr>
              <w:pStyle w:val="TAC"/>
              <w:keepNext w:val="0"/>
              <w:keepLines w:val="0"/>
              <w:rPr>
                <w:color w:val="000000"/>
              </w:rPr>
            </w:pPr>
            <w:r w:rsidRPr="00DC7310">
              <w:t>25</w:t>
            </w:r>
          </w:p>
        </w:tc>
        <w:tc>
          <w:tcPr>
            <w:tcW w:w="539" w:type="pct"/>
            <w:gridSpan w:val="2"/>
            <w:shd w:val="clear" w:color="auto" w:fill="auto"/>
            <w:noWrap/>
          </w:tcPr>
          <w:p w14:paraId="28614C24" w14:textId="77777777" w:rsidR="00ED6E90" w:rsidRPr="00DC7310" w:rsidRDefault="00ED6E90" w:rsidP="00ED6E90">
            <w:pPr>
              <w:pStyle w:val="TAC"/>
              <w:keepNext w:val="0"/>
              <w:keepLines w:val="0"/>
            </w:pPr>
            <w:r w:rsidRPr="00DC7310">
              <w:t>879</w:t>
            </w:r>
          </w:p>
        </w:tc>
        <w:tc>
          <w:tcPr>
            <w:tcW w:w="356" w:type="pct"/>
            <w:gridSpan w:val="2"/>
            <w:shd w:val="clear" w:color="auto" w:fill="auto"/>
          </w:tcPr>
          <w:p w14:paraId="37B2B7C7" w14:textId="77777777" w:rsidR="00ED6E90" w:rsidRPr="00DC7310" w:rsidRDefault="00ED6E90" w:rsidP="00ED6E90">
            <w:pPr>
              <w:pStyle w:val="TAC"/>
              <w:keepNext w:val="0"/>
              <w:keepLines w:val="0"/>
              <w:rPr>
                <w:rFonts w:eastAsia="Malgun Gothic"/>
                <w:kern w:val="2"/>
                <w:szCs w:val="24"/>
                <w:lang w:eastAsia="ko-KR"/>
              </w:rPr>
            </w:pPr>
            <w:r w:rsidRPr="00DC7310">
              <w:t>N/A</w:t>
            </w:r>
          </w:p>
        </w:tc>
        <w:tc>
          <w:tcPr>
            <w:tcW w:w="608" w:type="pct"/>
            <w:gridSpan w:val="3"/>
            <w:shd w:val="clear" w:color="auto" w:fill="auto"/>
          </w:tcPr>
          <w:p w14:paraId="5E4117B2"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ko-KR"/>
              </w:rPr>
              <w:t>N/A</w:t>
            </w:r>
          </w:p>
        </w:tc>
      </w:tr>
      <w:tr w:rsidR="00ED6E90" w:rsidRPr="00DC7310" w14:paraId="6B21783B" w14:textId="77777777" w:rsidTr="00ED6E90">
        <w:trPr>
          <w:jc w:val="center"/>
        </w:trPr>
        <w:tc>
          <w:tcPr>
            <w:tcW w:w="1132" w:type="pct"/>
            <w:tcBorders>
              <w:top w:val="nil"/>
              <w:bottom w:val="single" w:sz="4" w:space="0" w:color="auto"/>
            </w:tcBorders>
            <w:shd w:val="clear" w:color="auto" w:fill="auto"/>
          </w:tcPr>
          <w:p w14:paraId="10952B19" w14:textId="77777777" w:rsidR="00ED6E90" w:rsidRPr="00DC7310" w:rsidRDefault="00ED6E90" w:rsidP="00ED6E90">
            <w:pPr>
              <w:pStyle w:val="TAC"/>
              <w:keepNext w:val="0"/>
              <w:keepLines w:val="0"/>
            </w:pPr>
          </w:p>
        </w:tc>
        <w:tc>
          <w:tcPr>
            <w:tcW w:w="410" w:type="pct"/>
            <w:shd w:val="clear" w:color="auto" w:fill="auto"/>
          </w:tcPr>
          <w:p w14:paraId="45A3057F" w14:textId="77777777" w:rsidR="00ED6E90" w:rsidRPr="00DC7310" w:rsidRDefault="00ED6E90" w:rsidP="00ED6E90">
            <w:pPr>
              <w:pStyle w:val="TAC"/>
              <w:keepNext w:val="0"/>
              <w:keepLines w:val="0"/>
              <w:rPr>
                <w:rFonts w:eastAsia="Malgun Gothic"/>
                <w:lang w:eastAsia="ko-KR"/>
              </w:rPr>
            </w:pPr>
            <w:r w:rsidRPr="00DC7310">
              <w:rPr>
                <w:rFonts w:eastAsia="Calibri Light"/>
              </w:rPr>
              <w:t>n48</w:t>
            </w:r>
          </w:p>
        </w:tc>
        <w:tc>
          <w:tcPr>
            <w:tcW w:w="567" w:type="pct"/>
            <w:gridSpan w:val="2"/>
            <w:shd w:val="clear" w:color="auto" w:fill="auto"/>
            <w:noWrap/>
          </w:tcPr>
          <w:p w14:paraId="1A16B873"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74AEC90C" w14:textId="77777777" w:rsidR="00ED6E90" w:rsidRPr="00DC7310" w:rsidRDefault="00ED6E90" w:rsidP="00ED6E90">
            <w:pPr>
              <w:pStyle w:val="TAC"/>
              <w:keepNext w:val="0"/>
              <w:keepLines w:val="0"/>
              <w:rPr>
                <w:color w:val="000000"/>
              </w:rPr>
            </w:pPr>
            <w:r w:rsidRPr="00DC7310">
              <w:t>5</w:t>
            </w:r>
          </w:p>
        </w:tc>
        <w:tc>
          <w:tcPr>
            <w:tcW w:w="1041" w:type="pct"/>
            <w:gridSpan w:val="2"/>
            <w:shd w:val="clear" w:color="auto" w:fill="auto"/>
            <w:noWrap/>
          </w:tcPr>
          <w:p w14:paraId="7063D72E" w14:textId="77777777" w:rsidR="00ED6E90" w:rsidRPr="00DC7310" w:rsidRDefault="00ED6E90" w:rsidP="00ED6E90">
            <w:pPr>
              <w:pStyle w:val="TAC"/>
              <w:keepNext w:val="0"/>
              <w:keepLines w:val="0"/>
              <w:rPr>
                <w:color w:val="000000"/>
              </w:rPr>
            </w:pPr>
            <w:r w:rsidRPr="00DC7310">
              <w:t>N/A</w:t>
            </w:r>
          </w:p>
        </w:tc>
        <w:tc>
          <w:tcPr>
            <w:tcW w:w="539" w:type="pct"/>
            <w:gridSpan w:val="2"/>
            <w:shd w:val="clear" w:color="auto" w:fill="auto"/>
            <w:noWrap/>
          </w:tcPr>
          <w:p w14:paraId="4142E96F" w14:textId="77777777" w:rsidR="00ED6E90" w:rsidRPr="00DC7310" w:rsidRDefault="00ED6E90" w:rsidP="00ED6E90">
            <w:pPr>
              <w:pStyle w:val="TAC"/>
              <w:keepNext w:val="0"/>
              <w:keepLines w:val="0"/>
            </w:pPr>
            <w:r w:rsidRPr="00DC7310">
              <w:t>3582</w:t>
            </w:r>
          </w:p>
        </w:tc>
        <w:tc>
          <w:tcPr>
            <w:tcW w:w="356" w:type="pct"/>
            <w:gridSpan w:val="2"/>
            <w:shd w:val="clear" w:color="auto" w:fill="auto"/>
          </w:tcPr>
          <w:p w14:paraId="3F022C8D" w14:textId="77777777" w:rsidR="00ED6E90" w:rsidRPr="00DC7310" w:rsidRDefault="00ED6E90" w:rsidP="00ED6E90">
            <w:pPr>
              <w:pStyle w:val="TAC"/>
              <w:keepNext w:val="0"/>
              <w:keepLines w:val="0"/>
              <w:rPr>
                <w:rFonts w:eastAsia="Malgun Gothic"/>
                <w:kern w:val="2"/>
                <w:szCs w:val="24"/>
                <w:lang w:eastAsia="ko-KR"/>
              </w:rPr>
            </w:pPr>
            <w:r w:rsidRPr="00DC7310">
              <w:t>3.3</w:t>
            </w:r>
          </w:p>
        </w:tc>
        <w:tc>
          <w:tcPr>
            <w:tcW w:w="608" w:type="pct"/>
            <w:gridSpan w:val="3"/>
            <w:shd w:val="clear" w:color="auto" w:fill="auto"/>
          </w:tcPr>
          <w:p w14:paraId="51740645" w14:textId="77777777" w:rsidR="00ED6E90" w:rsidRPr="00DC7310" w:rsidRDefault="00ED6E90" w:rsidP="00ED6E90">
            <w:pPr>
              <w:pStyle w:val="TAC"/>
              <w:keepNext w:val="0"/>
              <w:keepLines w:val="0"/>
              <w:rPr>
                <w:rFonts w:eastAsia="Malgun Gothic"/>
                <w:kern w:val="2"/>
                <w:szCs w:val="24"/>
                <w:lang w:eastAsia="ko-KR"/>
              </w:rPr>
            </w:pPr>
            <w:r w:rsidRPr="00DC7310">
              <w:rPr>
                <w:kern w:val="2"/>
                <w:szCs w:val="24"/>
                <w:lang w:eastAsia="ko-KR"/>
              </w:rPr>
              <w:t>IMD5</w:t>
            </w:r>
          </w:p>
        </w:tc>
      </w:tr>
      <w:tr w:rsidR="00ED6E90" w:rsidRPr="00DC7310" w14:paraId="74D58730" w14:textId="77777777" w:rsidTr="00ED6E90">
        <w:trPr>
          <w:jc w:val="center"/>
        </w:trPr>
        <w:tc>
          <w:tcPr>
            <w:tcW w:w="1132" w:type="pct"/>
            <w:tcBorders>
              <w:top w:val="nil"/>
              <w:bottom w:val="nil"/>
            </w:tcBorders>
            <w:shd w:val="clear" w:color="auto" w:fill="auto"/>
          </w:tcPr>
          <w:p w14:paraId="7E0E503D" w14:textId="77777777" w:rsidR="00ED6E90" w:rsidRPr="00DC7310" w:rsidRDefault="00ED6E90" w:rsidP="00ED6E90">
            <w:pPr>
              <w:pStyle w:val="TAC"/>
              <w:keepNext w:val="0"/>
              <w:keepLines w:val="0"/>
            </w:pPr>
            <w:r w:rsidRPr="00DC7310">
              <w:rPr>
                <w:szCs w:val="18"/>
                <w:lang w:eastAsia="ja-JP"/>
              </w:rPr>
              <w:t>DC_66A_n5A-n77A</w:t>
            </w:r>
          </w:p>
        </w:tc>
        <w:tc>
          <w:tcPr>
            <w:tcW w:w="410" w:type="pct"/>
            <w:shd w:val="clear" w:color="auto" w:fill="auto"/>
          </w:tcPr>
          <w:p w14:paraId="06292814" w14:textId="77777777" w:rsidR="00ED6E90" w:rsidRPr="00DC7310" w:rsidRDefault="00ED6E90" w:rsidP="00ED6E90">
            <w:pPr>
              <w:pStyle w:val="TAC"/>
              <w:keepNext w:val="0"/>
              <w:keepLines w:val="0"/>
              <w:rPr>
                <w:rFonts w:eastAsia="Malgun Gothic"/>
                <w:lang w:eastAsia="ko-KR"/>
              </w:rPr>
            </w:pPr>
            <w:r w:rsidRPr="00DC7310">
              <w:rPr>
                <w:rFonts w:eastAsia="Calibri Light"/>
              </w:rPr>
              <w:t>66</w:t>
            </w:r>
          </w:p>
        </w:tc>
        <w:tc>
          <w:tcPr>
            <w:tcW w:w="567" w:type="pct"/>
            <w:gridSpan w:val="2"/>
            <w:shd w:val="clear" w:color="auto" w:fill="auto"/>
            <w:noWrap/>
          </w:tcPr>
          <w:p w14:paraId="73F33ABD" w14:textId="77777777" w:rsidR="00ED6E90" w:rsidRPr="00DC7310" w:rsidRDefault="00ED6E90" w:rsidP="00ED6E90">
            <w:pPr>
              <w:pStyle w:val="TAC"/>
              <w:keepNext w:val="0"/>
              <w:keepLines w:val="0"/>
            </w:pPr>
            <w:r w:rsidRPr="00DC7310">
              <w:rPr>
                <w:szCs w:val="18"/>
                <w:lang w:eastAsia="ja-JP"/>
              </w:rPr>
              <w:t>1770</w:t>
            </w:r>
          </w:p>
        </w:tc>
        <w:tc>
          <w:tcPr>
            <w:tcW w:w="348" w:type="pct"/>
            <w:gridSpan w:val="2"/>
            <w:shd w:val="clear" w:color="auto" w:fill="auto"/>
            <w:noWrap/>
          </w:tcPr>
          <w:p w14:paraId="55215CB2" w14:textId="77777777" w:rsidR="00ED6E90" w:rsidRPr="00DC7310" w:rsidRDefault="00ED6E90" w:rsidP="00ED6E90">
            <w:pPr>
              <w:pStyle w:val="TAC"/>
              <w:keepNext w:val="0"/>
              <w:keepLines w:val="0"/>
              <w:rPr>
                <w:color w:val="000000"/>
              </w:rPr>
            </w:pPr>
            <w:r w:rsidRPr="00DC7310">
              <w:rPr>
                <w:szCs w:val="18"/>
                <w:lang w:eastAsia="ja-JP"/>
              </w:rPr>
              <w:t>5</w:t>
            </w:r>
          </w:p>
        </w:tc>
        <w:tc>
          <w:tcPr>
            <w:tcW w:w="1041" w:type="pct"/>
            <w:gridSpan w:val="2"/>
            <w:shd w:val="clear" w:color="auto" w:fill="auto"/>
            <w:noWrap/>
          </w:tcPr>
          <w:p w14:paraId="7BEDF233" w14:textId="77777777" w:rsidR="00ED6E90" w:rsidRPr="00DC7310" w:rsidRDefault="00ED6E90" w:rsidP="00ED6E90">
            <w:pPr>
              <w:pStyle w:val="TAC"/>
              <w:keepNext w:val="0"/>
              <w:keepLines w:val="0"/>
              <w:rPr>
                <w:color w:val="000000"/>
              </w:rPr>
            </w:pPr>
            <w:r w:rsidRPr="00DC7310">
              <w:rPr>
                <w:szCs w:val="18"/>
                <w:lang w:eastAsia="ja-JP"/>
              </w:rPr>
              <w:t>25</w:t>
            </w:r>
          </w:p>
        </w:tc>
        <w:tc>
          <w:tcPr>
            <w:tcW w:w="539" w:type="pct"/>
            <w:gridSpan w:val="2"/>
            <w:shd w:val="clear" w:color="auto" w:fill="auto"/>
            <w:noWrap/>
          </w:tcPr>
          <w:p w14:paraId="7271910D" w14:textId="77777777" w:rsidR="00ED6E90" w:rsidRPr="00DC7310" w:rsidRDefault="00ED6E90" w:rsidP="00ED6E90">
            <w:pPr>
              <w:pStyle w:val="TAC"/>
              <w:keepNext w:val="0"/>
              <w:keepLines w:val="0"/>
            </w:pPr>
            <w:r w:rsidRPr="00DC7310">
              <w:rPr>
                <w:szCs w:val="18"/>
                <w:lang w:eastAsia="ja-JP"/>
              </w:rPr>
              <w:t>2170</w:t>
            </w:r>
          </w:p>
        </w:tc>
        <w:tc>
          <w:tcPr>
            <w:tcW w:w="356" w:type="pct"/>
            <w:gridSpan w:val="2"/>
            <w:shd w:val="clear" w:color="auto" w:fill="auto"/>
          </w:tcPr>
          <w:p w14:paraId="09D689C0"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ja-JP"/>
              </w:rPr>
              <w:t>N/A</w:t>
            </w:r>
          </w:p>
        </w:tc>
        <w:tc>
          <w:tcPr>
            <w:tcW w:w="608" w:type="pct"/>
            <w:gridSpan w:val="3"/>
            <w:shd w:val="clear" w:color="auto" w:fill="auto"/>
          </w:tcPr>
          <w:p w14:paraId="066F3F21"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ja-JP"/>
              </w:rPr>
              <w:t>N/A</w:t>
            </w:r>
          </w:p>
        </w:tc>
      </w:tr>
      <w:tr w:rsidR="00ED6E90" w:rsidRPr="00DC7310" w14:paraId="223CB7B3" w14:textId="77777777" w:rsidTr="00ED6E90">
        <w:trPr>
          <w:jc w:val="center"/>
        </w:trPr>
        <w:tc>
          <w:tcPr>
            <w:tcW w:w="1132" w:type="pct"/>
            <w:tcBorders>
              <w:top w:val="nil"/>
              <w:bottom w:val="nil"/>
            </w:tcBorders>
            <w:shd w:val="clear" w:color="auto" w:fill="auto"/>
          </w:tcPr>
          <w:p w14:paraId="3EB0311A" w14:textId="77777777" w:rsidR="00ED6E90" w:rsidRPr="00DC7310" w:rsidRDefault="00ED6E90" w:rsidP="00ED6E90">
            <w:pPr>
              <w:pStyle w:val="TAC"/>
              <w:keepNext w:val="0"/>
              <w:keepLines w:val="0"/>
            </w:pPr>
          </w:p>
        </w:tc>
        <w:tc>
          <w:tcPr>
            <w:tcW w:w="410" w:type="pct"/>
            <w:shd w:val="clear" w:color="auto" w:fill="auto"/>
          </w:tcPr>
          <w:p w14:paraId="0858853F" w14:textId="77777777" w:rsidR="00ED6E90" w:rsidRPr="00DC7310" w:rsidRDefault="00ED6E90" w:rsidP="00ED6E90">
            <w:pPr>
              <w:pStyle w:val="TAC"/>
              <w:keepNext w:val="0"/>
              <w:keepLines w:val="0"/>
              <w:rPr>
                <w:rFonts w:eastAsia="Malgun Gothic"/>
                <w:lang w:eastAsia="ko-KR"/>
              </w:rPr>
            </w:pPr>
            <w:r w:rsidRPr="00DC7310">
              <w:rPr>
                <w:rFonts w:eastAsia="Calibri Light"/>
              </w:rPr>
              <w:t>n5</w:t>
            </w:r>
          </w:p>
        </w:tc>
        <w:tc>
          <w:tcPr>
            <w:tcW w:w="567" w:type="pct"/>
            <w:gridSpan w:val="2"/>
            <w:shd w:val="clear" w:color="auto" w:fill="auto"/>
            <w:noWrap/>
          </w:tcPr>
          <w:p w14:paraId="46FC6A59" w14:textId="77777777" w:rsidR="00ED6E90" w:rsidRPr="00DC7310" w:rsidRDefault="00ED6E90" w:rsidP="00ED6E90">
            <w:pPr>
              <w:pStyle w:val="TAC"/>
              <w:keepNext w:val="0"/>
              <w:keepLines w:val="0"/>
            </w:pPr>
            <w:r w:rsidRPr="00DC7310">
              <w:rPr>
                <w:szCs w:val="18"/>
                <w:lang w:eastAsia="ja-JP"/>
              </w:rPr>
              <w:t>845</w:t>
            </w:r>
          </w:p>
        </w:tc>
        <w:tc>
          <w:tcPr>
            <w:tcW w:w="348" w:type="pct"/>
            <w:gridSpan w:val="2"/>
            <w:shd w:val="clear" w:color="auto" w:fill="auto"/>
            <w:noWrap/>
          </w:tcPr>
          <w:p w14:paraId="5C88B577" w14:textId="77777777" w:rsidR="00ED6E90" w:rsidRPr="00DC7310" w:rsidRDefault="00ED6E90" w:rsidP="00ED6E90">
            <w:pPr>
              <w:pStyle w:val="TAC"/>
              <w:keepNext w:val="0"/>
              <w:keepLines w:val="0"/>
              <w:rPr>
                <w:color w:val="000000"/>
              </w:rPr>
            </w:pPr>
            <w:r w:rsidRPr="00DC7310">
              <w:rPr>
                <w:szCs w:val="18"/>
                <w:lang w:eastAsia="ja-JP"/>
              </w:rPr>
              <w:t>5</w:t>
            </w:r>
          </w:p>
        </w:tc>
        <w:tc>
          <w:tcPr>
            <w:tcW w:w="1041" w:type="pct"/>
            <w:gridSpan w:val="2"/>
            <w:shd w:val="clear" w:color="auto" w:fill="auto"/>
            <w:noWrap/>
          </w:tcPr>
          <w:p w14:paraId="03A68DF8" w14:textId="77777777" w:rsidR="00ED6E90" w:rsidRPr="00DC7310" w:rsidRDefault="00ED6E90" w:rsidP="00ED6E90">
            <w:pPr>
              <w:pStyle w:val="TAC"/>
              <w:keepNext w:val="0"/>
              <w:keepLines w:val="0"/>
              <w:rPr>
                <w:color w:val="000000"/>
              </w:rPr>
            </w:pPr>
            <w:r w:rsidRPr="00DC7310">
              <w:rPr>
                <w:szCs w:val="18"/>
                <w:lang w:eastAsia="ja-JP"/>
              </w:rPr>
              <w:t>25</w:t>
            </w:r>
          </w:p>
        </w:tc>
        <w:tc>
          <w:tcPr>
            <w:tcW w:w="539" w:type="pct"/>
            <w:gridSpan w:val="2"/>
            <w:shd w:val="clear" w:color="auto" w:fill="auto"/>
            <w:noWrap/>
          </w:tcPr>
          <w:p w14:paraId="27A1209D" w14:textId="77777777" w:rsidR="00ED6E90" w:rsidRPr="00DC7310" w:rsidRDefault="00ED6E90" w:rsidP="00ED6E90">
            <w:pPr>
              <w:pStyle w:val="TAC"/>
              <w:keepNext w:val="0"/>
              <w:keepLines w:val="0"/>
            </w:pPr>
            <w:r w:rsidRPr="00DC7310">
              <w:rPr>
                <w:szCs w:val="18"/>
                <w:lang w:eastAsia="ja-JP"/>
              </w:rPr>
              <w:t>890</w:t>
            </w:r>
          </w:p>
        </w:tc>
        <w:tc>
          <w:tcPr>
            <w:tcW w:w="356" w:type="pct"/>
            <w:gridSpan w:val="2"/>
            <w:shd w:val="clear" w:color="auto" w:fill="auto"/>
          </w:tcPr>
          <w:p w14:paraId="6B6CDF61"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ja-JP"/>
              </w:rPr>
              <w:t>N/A</w:t>
            </w:r>
          </w:p>
        </w:tc>
        <w:tc>
          <w:tcPr>
            <w:tcW w:w="608" w:type="pct"/>
            <w:gridSpan w:val="3"/>
            <w:shd w:val="clear" w:color="auto" w:fill="auto"/>
          </w:tcPr>
          <w:p w14:paraId="4AC27CDB"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ja-JP"/>
              </w:rPr>
              <w:t>N/A</w:t>
            </w:r>
          </w:p>
        </w:tc>
      </w:tr>
      <w:tr w:rsidR="00ED6E90" w:rsidRPr="00DC7310" w14:paraId="2C9A7AC1" w14:textId="77777777" w:rsidTr="00ED6E90">
        <w:trPr>
          <w:jc w:val="center"/>
        </w:trPr>
        <w:tc>
          <w:tcPr>
            <w:tcW w:w="1132" w:type="pct"/>
            <w:tcBorders>
              <w:top w:val="nil"/>
              <w:bottom w:val="single" w:sz="4" w:space="0" w:color="auto"/>
            </w:tcBorders>
            <w:shd w:val="clear" w:color="auto" w:fill="auto"/>
          </w:tcPr>
          <w:p w14:paraId="0E601536" w14:textId="77777777" w:rsidR="00ED6E90" w:rsidRPr="00DC7310" w:rsidRDefault="00ED6E90" w:rsidP="00ED6E90">
            <w:pPr>
              <w:pStyle w:val="TAC"/>
              <w:keepNext w:val="0"/>
              <w:keepLines w:val="0"/>
            </w:pPr>
          </w:p>
        </w:tc>
        <w:tc>
          <w:tcPr>
            <w:tcW w:w="410" w:type="pct"/>
            <w:shd w:val="clear" w:color="auto" w:fill="auto"/>
          </w:tcPr>
          <w:p w14:paraId="171A8186" w14:textId="77777777" w:rsidR="00ED6E90" w:rsidRPr="00DC7310" w:rsidRDefault="00ED6E90" w:rsidP="00ED6E90">
            <w:pPr>
              <w:pStyle w:val="TAC"/>
              <w:keepNext w:val="0"/>
              <w:keepLines w:val="0"/>
              <w:rPr>
                <w:rFonts w:eastAsia="Malgun Gothic"/>
                <w:lang w:eastAsia="ko-KR"/>
              </w:rPr>
            </w:pPr>
            <w:r w:rsidRPr="00DC7310">
              <w:rPr>
                <w:rFonts w:eastAsia="Calibri Light"/>
              </w:rPr>
              <w:t>n77</w:t>
            </w:r>
          </w:p>
        </w:tc>
        <w:tc>
          <w:tcPr>
            <w:tcW w:w="567" w:type="pct"/>
            <w:gridSpan w:val="2"/>
            <w:shd w:val="clear" w:color="auto" w:fill="auto"/>
            <w:noWrap/>
          </w:tcPr>
          <w:p w14:paraId="6EE7C167" w14:textId="77777777" w:rsidR="00ED6E90" w:rsidRPr="00DC7310" w:rsidRDefault="00ED6E90" w:rsidP="00ED6E90">
            <w:pPr>
              <w:pStyle w:val="TAC"/>
              <w:keepNext w:val="0"/>
              <w:keepLines w:val="0"/>
            </w:pPr>
            <w:r w:rsidRPr="00DC7310">
              <w:rPr>
                <w:szCs w:val="18"/>
                <w:lang w:eastAsia="ja-JP"/>
              </w:rPr>
              <w:t>N/A</w:t>
            </w:r>
          </w:p>
        </w:tc>
        <w:tc>
          <w:tcPr>
            <w:tcW w:w="348" w:type="pct"/>
            <w:gridSpan w:val="2"/>
            <w:shd w:val="clear" w:color="auto" w:fill="auto"/>
            <w:noWrap/>
          </w:tcPr>
          <w:p w14:paraId="4BF37072" w14:textId="77777777" w:rsidR="00ED6E90" w:rsidRPr="00DC7310" w:rsidRDefault="00ED6E90" w:rsidP="00ED6E90">
            <w:pPr>
              <w:pStyle w:val="TAC"/>
              <w:keepNext w:val="0"/>
              <w:keepLines w:val="0"/>
              <w:rPr>
                <w:color w:val="000000"/>
              </w:rPr>
            </w:pPr>
            <w:r w:rsidRPr="00DC7310">
              <w:rPr>
                <w:szCs w:val="18"/>
                <w:lang w:eastAsia="ja-JP"/>
              </w:rPr>
              <w:t>10</w:t>
            </w:r>
          </w:p>
        </w:tc>
        <w:tc>
          <w:tcPr>
            <w:tcW w:w="1041" w:type="pct"/>
            <w:gridSpan w:val="2"/>
            <w:shd w:val="clear" w:color="auto" w:fill="auto"/>
            <w:noWrap/>
          </w:tcPr>
          <w:p w14:paraId="552DB222" w14:textId="77777777" w:rsidR="00ED6E90" w:rsidRPr="00DC7310" w:rsidRDefault="00ED6E90" w:rsidP="00ED6E90">
            <w:pPr>
              <w:pStyle w:val="TAC"/>
              <w:keepNext w:val="0"/>
              <w:keepLines w:val="0"/>
              <w:rPr>
                <w:color w:val="000000"/>
              </w:rPr>
            </w:pPr>
            <w:r w:rsidRPr="00DC7310">
              <w:rPr>
                <w:szCs w:val="18"/>
                <w:lang w:eastAsia="ja-JP"/>
              </w:rPr>
              <w:t>N/A</w:t>
            </w:r>
          </w:p>
        </w:tc>
        <w:tc>
          <w:tcPr>
            <w:tcW w:w="539" w:type="pct"/>
            <w:gridSpan w:val="2"/>
            <w:shd w:val="clear" w:color="auto" w:fill="auto"/>
            <w:noWrap/>
          </w:tcPr>
          <w:p w14:paraId="5517B1B2" w14:textId="77777777" w:rsidR="00ED6E90" w:rsidRPr="00DC7310" w:rsidRDefault="00ED6E90" w:rsidP="00ED6E90">
            <w:pPr>
              <w:pStyle w:val="TAC"/>
              <w:keepNext w:val="0"/>
              <w:keepLines w:val="0"/>
            </w:pPr>
            <w:r w:rsidRPr="00DC7310">
              <w:rPr>
                <w:szCs w:val="18"/>
                <w:lang w:eastAsia="ja-JP"/>
              </w:rPr>
              <w:t>3460</w:t>
            </w:r>
          </w:p>
        </w:tc>
        <w:tc>
          <w:tcPr>
            <w:tcW w:w="356" w:type="pct"/>
            <w:gridSpan w:val="2"/>
            <w:shd w:val="clear" w:color="auto" w:fill="auto"/>
          </w:tcPr>
          <w:p w14:paraId="0908D05C"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ja-JP"/>
              </w:rPr>
              <w:t>16.6</w:t>
            </w:r>
          </w:p>
        </w:tc>
        <w:tc>
          <w:tcPr>
            <w:tcW w:w="608" w:type="pct"/>
            <w:gridSpan w:val="3"/>
            <w:shd w:val="clear" w:color="auto" w:fill="auto"/>
          </w:tcPr>
          <w:p w14:paraId="322E12F8" w14:textId="77777777" w:rsidR="00ED6E90" w:rsidRPr="00DC7310" w:rsidRDefault="00ED6E90" w:rsidP="00ED6E90">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ED6E90" w:rsidRPr="00DC7310" w14:paraId="78449A9C" w14:textId="77777777" w:rsidTr="00ED6E90">
        <w:trPr>
          <w:jc w:val="center"/>
        </w:trPr>
        <w:tc>
          <w:tcPr>
            <w:tcW w:w="1132" w:type="pct"/>
            <w:tcBorders>
              <w:bottom w:val="nil"/>
            </w:tcBorders>
            <w:shd w:val="clear" w:color="auto" w:fill="auto"/>
          </w:tcPr>
          <w:p w14:paraId="3D63FC9B" w14:textId="77777777" w:rsidR="00ED6E90" w:rsidRPr="00DC7310" w:rsidRDefault="00ED6E90" w:rsidP="00ED6E90">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FDE8C84" w14:textId="77777777" w:rsidR="00ED6E90" w:rsidRPr="00DC7310" w:rsidRDefault="00ED6E90" w:rsidP="00ED6E90">
            <w:pPr>
              <w:pStyle w:val="TAC"/>
              <w:keepNext w:val="0"/>
              <w:keepLines w:val="0"/>
              <w:rPr>
                <w:rFonts w:cs="Arial"/>
                <w:lang w:eastAsia="ja-JP"/>
              </w:rPr>
            </w:pPr>
            <w:r w:rsidRPr="00DC7310">
              <w:rPr>
                <w:rFonts w:cs="Arial"/>
                <w:lang w:eastAsia="ja-JP"/>
              </w:rPr>
              <w:t>DC_66A-66A_n7A-n78</w:t>
            </w:r>
          </w:p>
          <w:p w14:paraId="57C1855C" w14:textId="77777777" w:rsidR="00ED6E90" w:rsidRPr="00DC7310" w:rsidRDefault="00ED6E90" w:rsidP="00ED6E90">
            <w:pPr>
              <w:pStyle w:val="TAC"/>
              <w:keepNext w:val="0"/>
              <w:keepLines w:val="0"/>
              <w:rPr>
                <w:rFonts w:cs="Arial"/>
                <w:lang w:eastAsia="ja-JP"/>
              </w:rPr>
            </w:pPr>
            <w:r w:rsidRPr="00DC7310">
              <w:rPr>
                <w:rFonts w:cs="Arial"/>
                <w:lang w:eastAsia="ja-JP"/>
              </w:rPr>
              <w:t>DC_66A_n7(2A)-n78A</w:t>
            </w:r>
          </w:p>
          <w:p w14:paraId="3625F95B" w14:textId="77777777" w:rsidR="00ED6E90" w:rsidRPr="00DC7310" w:rsidRDefault="00ED6E90" w:rsidP="00ED6E90">
            <w:pPr>
              <w:pStyle w:val="TAC"/>
              <w:keepNext w:val="0"/>
              <w:keepLines w:val="0"/>
              <w:rPr>
                <w:rFonts w:cs="Arial"/>
                <w:lang w:eastAsia="ja-JP"/>
              </w:rPr>
            </w:pPr>
            <w:r w:rsidRPr="00DC7310">
              <w:rPr>
                <w:rFonts w:cs="Arial"/>
                <w:lang w:eastAsia="ja-JP"/>
              </w:rPr>
              <w:t>DC_66A-66A_n7(2A)-n78A</w:t>
            </w:r>
          </w:p>
          <w:p w14:paraId="69DBF737" w14:textId="77777777" w:rsidR="00ED6E90" w:rsidRPr="00DC7310" w:rsidRDefault="00ED6E90" w:rsidP="00ED6E90">
            <w:pPr>
              <w:pStyle w:val="TAC"/>
              <w:keepNext w:val="0"/>
              <w:keepLines w:val="0"/>
              <w:rPr>
                <w:rFonts w:cs="Arial"/>
                <w:lang w:eastAsia="ja-JP"/>
              </w:rPr>
            </w:pPr>
            <w:r w:rsidRPr="00DC7310">
              <w:rPr>
                <w:rFonts w:cs="Arial"/>
                <w:lang w:eastAsia="ja-JP"/>
              </w:rPr>
              <w:t>DC_66A_n7A-n78(2A)</w:t>
            </w:r>
          </w:p>
          <w:p w14:paraId="36A7ED0C" w14:textId="77777777" w:rsidR="00ED6E90" w:rsidRPr="00DC7310" w:rsidRDefault="00ED6E90" w:rsidP="00ED6E90">
            <w:pPr>
              <w:pStyle w:val="TAC"/>
              <w:keepNext w:val="0"/>
              <w:keepLines w:val="0"/>
              <w:rPr>
                <w:rFonts w:cs="Arial"/>
                <w:lang w:eastAsia="ja-JP"/>
              </w:rPr>
            </w:pPr>
            <w:r w:rsidRPr="00DC7310">
              <w:rPr>
                <w:rFonts w:cs="Arial"/>
                <w:lang w:eastAsia="ja-JP"/>
              </w:rPr>
              <w:t>DC_66A-66A_n7A-n78(2A)</w:t>
            </w:r>
          </w:p>
          <w:p w14:paraId="633DA6B2" w14:textId="77777777" w:rsidR="00ED6E90" w:rsidRPr="00DC7310" w:rsidRDefault="00ED6E90" w:rsidP="00ED6E90">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4F30E37D" w14:textId="77777777" w:rsidR="00ED6E90" w:rsidRPr="00DC7310" w:rsidRDefault="00ED6E90" w:rsidP="00ED6E90">
            <w:pPr>
              <w:pStyle w:val="TAC"/>
              <w:keepNext w:val="0"/>
              <w:keepLines w:val="0"/>
            </w:pPr>
            <w:r w:rsidRPr="00DC7310">
              <w:rPr>
                <w:rFonts w:eastAsia="Calibri Light" w:cs="Arial"/>
                <w:lang w:eastAsia="ko-KR"/>
              </w:rPr>
              <w:t>66</w:t>
            </w:r>
          </w:p>
        </w:tc>
        <w:tc>
          <w:tcPr>
            <w:tcW w:w="567" w:type="pct"/>
            <w:gridSpan w:val="2"/>
            <w:shd w:val="clear" w:color="auto" w:fill="auto"/>
            <w:noWrap/>
          </w:tcPr>
          <w:p w14:paraId="219410AC"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48505D4B"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4E17D2AC"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02F9F4D1" w14:textId="77777777" w:rsidR="00ED6E90" w:rsidRPr="00DC7310" w:rsidRDefault="00ED6E90" w:rsidP="00ED6E90">
            <w:pPr>
              <w:pStyle w:val="TAC"/>
              <w:keepNext w:val="0"/>
              <w:keepLines w:val="0"/>
              <w:rPr>
                <w:rFonts w:eastAsia="Malgun Gothic"/>
                <w:lang w:eastAsia="ko-KR"/>
              </w:rPr>
            </w:pPr>
            <w:r w:rsidRPr="00DC7310">
              <w:rPr>
                <w:lang w:eastAsia="ko-KR"/>
              </w:rPr>
              <w:t>2130</w:t>
            </w:r>
          </w:p>
        </w:tc>
        <w:tc>
          <w:tcPr>
            <w:tcW w:w="356" w:type="pct"/>
            <w:gridSpan w:val="2"/>
            <w:shd w:val="clear" w:color="auto" w:fill="auto"/>
          </w:tcPr>
          <w:p w14:paraId="4A31B1B8" w14:textId="77777777" w:rsidR="00ED6E90" w:rsidRPr="00DC7310" w:rsidRDefault="00ED6E90" w:rsidP="00ED6E90">
            <w:pPr>
              <w:pStyle w:val="TAC"/>
              <w:keepNext w:val="0"/>
              <w:keepLines w:val="0"/>
              <w:rPr>
                <w:rFonts w:eastAsia="Malgun Gothic" w:cs="Arial"/>
                <w:lang w:eastAsia="ko-KR"/>
              </w:rPr>
            </w:pPr>
            <w:r w:rsidRPr="00DC7310">
              <w:rPr>
                <w:rFonts w:cs="Arial"/>
                <w:kern w:val="2"/>
                <w:szCs w:val="24"/>
                <w:lang w:eastAsia="ko-KR"/>
              </w:rPr>
              <w:t>N/A</w:t>
            </w:r>
          </w:p>
        </w:tc>
        <w:tc>
          <w:tcPr>
            <w:tcW w:w="608" w:type="pct"/>
            <w:gridSpan w:val="3"/>
            <w:shd w:val="clear" w:color="auto" w:fill="auto"/>
          </w:tcPr>
          <w:p w14:paraId="6F7BB7BC" w14:textId="77777777" w:rsidR="00ED6E90" w:rsidRPr="00DC7310" w:rsidRDefault="00ED6E90" w:rsidP="00ED6E90">
            <w:pPr>
              <w:pStyle w:val="TAC"/>
              <w:keepNext w:val="0"/>
              <w:keepLines w:val="0"/>
              <w:rPr>
                <w:lang w:eastAsia="ko-KR"/>
              </w:rPr>
            </w:pPr>
            <w:r w:rsidRPr="00DC7310">
              <w:rPr>
                <w:rFonts w:cs="Arial"/>
                <w:kern w:val="2"/>
                <w:szCs w:val="24"/>
                <w:lang w:eastAsia="ko-KR"/>
              </w:rPr>
              <w:t>N/A</w:t>
            </w:r>
          </w:p>
        </w:tc>
      </w:tr>
      <w:tr w:rsidR="00ED6E90" w:rsidRPr="00DC7310" w14:paraId="446C0F48" w14:textId="77777777" w:rsidTr="00ED6E90">
        <w:trPr>
          <w:jc w:val="center"/>
        </w:trPr>
        <w:tc>
          <w:tcPr>
            <w:tcW w:w="1132" w:type="pct"/>
            <w:tcBorders>
              <w:top w:val="nil"/>
              <w:bottom w:val="nil"/>
            </w:tcBorders>
            <w:shd w:val="clear" w:color="auto" w:fill="auto"/>
          </w:tcPr>
          <w:p w14:paraId="7AEC417D" w14:textId="77777777" w:rsidR="00ED6E90" w:rsidRPr="00DC7310" w:rsidRDefault="00ED6E90" w:rsidP="00ED6E90">
            <w:pPr>
              <w:pStyle w:val="TAC"/>
              <w:keepNext w:val="0"/>
              <w:keepLines w:val="0"/>
              <w:rPr>
                <w:rFonts w:eastAsia="MS Mincho" w:cs="Arial"/>
                <w:bCs/>
              </w:rPr>
            </w:pPr>
          </w:p>
        </w:tc>
        <w:tc>
          <w:tcPr>
            <w:tcW w:w="410" w:type="pct"/>
            <w:shd w:val="clear" w:color="auto" w:fill="auto"/>
          </w:tcPr>
          <w:p w14:paraId="54994B20" w14:textId="77777777" w:rsidR="00ED6E90" w:rsidRPr="00DC7310" w:rsidRDefault="00ED6E90" w:rsidP="00ED6E90">
            <w:pPr>
              <w:pStyle w:val="TAC"/>
              <w:keepNext w:val="0"/>
              <w:keepLines w:val="0"/>
            </w:pPr>
            <w:r w:rsidRPr="00DC7310">
              <w:rPr>
                <w:rFonts w:eastAsia="Calibri Light" w:cs="Arial"/>
                <w:lang w:eastAsia="ko-KR"/>
              </w:rPr>
              <w:t>n7</w:t>
            </w:r>
          </w:p>
        </w:tc>
        <w:tc>
          <w:tcPr>
            <w:tcW w:w="567" w:type="pct"/>
            <w:gridSpan w:val="2"/>
            <w:shd w:val="clear" w:color="auto" w:fill="auto"/>
            <w:noWrap/>
          </w:tcPr>
          <w:p w14:paraId="17E3E810"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1D4A74B2"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4C6BA40F"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5881B3A8"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2680</w:t>
            </w:r>
          </w:p>
        </w:tc>
        <w:tc>
          <w:tcPr>
            <w:tcW w:w="356" w:type="pct"/>
            <w:gridSpan w:val="2"/>
            <w:shd w:val="clear" w:color="auto" w:fill="auto"/>
          </w:tcPr>
          <w:p w14:paraId="02D61691" w14:textId="77777777" w:rsidR="00ED6E90" w:rsidRPr="00DC7310" w:rsidRDefault="00ED6E90" w:rsidP="00ED6E90">
            <w:pPr>
              <w:pStyle w:val="TAC"/>
              <w:keepNext w:val="0"/>
              <w:keepLines w:val="0"/>
              <w:rPr>
                <w:rFonts w:eastAsia="Malgun Gothic" w:cs="Arial"/>
                <w:lang w:eastAsia="ko-KR"/>
              </w:rPr>
            </w:pPr>
            <w:r w:rsidRPr="00DC7310">
              <w:rPr>
                <w:rFonts w:cs="Arial"/>
                <w:kern w:val="2"/>
                <w:szCs w:val="24"/>
                <w:lang w:eastAsia="ko-KR"/>
              </w:rPr>
              <w:t>N/A</w:t>
            </w:r>
          </w:p>
        </w:tc>
        <w:tc>
          <w:tcPr>
            <w:tcW w:w="608" w:type="pct"/>
            <w:gridSpan w:val="3"/>
            <w:shd w:val="clear" w:color="auto" w:fill="auto"/>
          </w:tcPr>
          <w:p w14:paraId="6A2C66AE" w14:textId="77777777" w:rsidR="00ED6E90" w:rsidRPr="00DC7310" w:rsidRDefault="00ED6E90" w:rsidP="00ED6E90">
            <w:pPr>
              <w:pStyle w:val="TAC"/>
              <w:keepNext w:val="0"/>
              <w:keepLines w:val="0"/>
              <w:rPr>
                <w:lang w:eastAsia="ko-KR"/>
              </w:rPr>
            </w:pPr>
            <w:r w:rsidRPr="00DC7310">
              <w:rPr>
                <w:rFonts w:cs="Arial"/>
                <w:kern w:val="2"/>
                <w:szCs w:val="24"/>
                <w:lang w:eastAsia="ko-KR"/>
              </w:rPr>
              <w:t>N/A</w:t>
            </w:r>
          </w:p>
        </w:tc>
      </w:tr>
      <w:tr w:rsidR="00ED6E90" w:rsidRPr="00DC7310" w14:paraId="0385DA0C" w14:textId="77777777" w:rsidTr="00ED6E90">
        <w:trPr>
          <w:jc w:val="center"/>
        </w:trPr>
        <w:tc>
          <w:tcPr>
            <w:tcW w:w="1132" w:type="pct"/>
            <w:tcBorders>
              <w:top w:val="nil"/>
              <w:bottom w:val="single" w:sz="4" w:space="0" w:color="auto"/>
            </w:tcBorders>
            <w:shd w:val="clear" w:color="auto" w:fill="auto"/>
          </w:tcPr>
          <w:p w14:paraId="0093277C" w14:textId="77777777" w:rsidR="00ED6E90" w:rsidRPr="00DC7310" w:rsidRDefault="00ED6E90" w:rsidP="00ED6E90">
            <w:pPr>
              <w:pStyle w:val="TAC"/>
              <w:keepNext w:val="0"/>
              <w:keepLines w:val="0"/>
              <w:rPr>
                <w:rFonts w:eastAsia="MS Mincho" w:cs="Arial"/>
                <w:bCs/>
              </w:rPr>
            </w:pPr>
          </w:p>
        </w:tc>
        <w:tc>
          <w:tcPr>
            <w:tcW w:w="410" w:type="pct"/>
            <w:shd w:val="clear" w:color="auto" w:fill="auto"/>
          </w:tcPr>
          <w:p w14:paraId="285E69DC" w14:textId="77777777" w:rsidR="00ED6E90" w:rsidRPr="00DC7310" w:rsidRDefault="00ED6E90" w:rsidP="00ED6E90">
            <w:pPr>
              <w:pStyle w:val="TAC"/>
              <w:keepNext w:val="0"/>
              <w:keepLines w:val="0"/>
            </w:pPr>
            <w:r w:rsidRPr="00DC7310">
              <w:rPr>
                <w:rFonts w:eastAsia="Calibri Light" w:cs="Arial"/>
                <w:lang w:eastAsia="ko-KR"/>
              </w:rPr>
              <w:t>n78</w:t>
            </w:r>
          </w:p>
        </w:tc>
        <w:tc>
          <w:tcPr>
            <w:tcW w:w="567" w:type="pct"/>
            <w:gridSpan w:val="2"/>
            <w:shd w:val="clear" w:color="auto" w:fill="auto"/>
            <w:noWrap/>
          </w:tcPr>
          <w:p w14:paraId="490FDE09"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00C5DEB2"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10</w:t>
            </w:r>
          </w:p>
        </w:tc>
        <w:tc>
          <w:tcPr>
            <w:tcW w:w="1041" w:type="pct"/>
            <w:gridSpan w:val="2"/>
            <w:shd w:val="clear" w:color="auto" w:fill="auto"/>
            <w:noWrap/>
          </w:tcPr>
          <w:p w14:paraId="41FCFF2C"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N/A</w:t>
            </w:r>
          </w:p>
        </w:tc>
        <w:tc>
          <w:tcPr>
            <w:tcW w:w="539" w:type="pct"/>
            <w:gridSpan w:val="2"/>
            <w:shd w:val="clear" w:color="auto" w:fill="auto"/>
            <w:noWrap/>
          </w:tcPr>
          <w:p w14:paraId="21D610C8" w14:textId="77777777" w:rsidR="00ED6E90" w:rsidRPr="00DC7310" w:rsidRDefault="00ED6E90" w:rsidP="00ED6E90">
            <w:pPr>
              <w:pStyle w:val="TAC"/>
              <w:keepNext w:val="0"/>
              <w:keepLines w:val="0"/>
              <w:rPr>
                <w:rFonts w:eastAsia="Malgun Gothic" w:cs="Arial"/>
                <w:lang w:eastAsia="ko-KR"/>
              </w:rPr>
            </w:pPr>
            <w:r w:rsidRPr="00DC7310">
              <w:rPr>
                <w:rFonts w:cs="Arial"/>
                <w:lang w:eastAsia="ko-KR"/>
              </w:rPr>
              <w:t>3390</w:t>
            </w:r>
          </w:p>
        </w:tc>
        <w:tc>
          <w:tcPr>
            <w:tcW w:w="356" w:type="pct"/>
            <w:gridSpan w:val="2"/>
            <w:shd w:val="clear" w:color="auto" w:fill="auto"/>
          </w:tcPr>
          <w:p w14:paraId="2C4E86C6" w14:textId="77777777" w:rsidR="00ED6E90" w:rsidRPr="00DC7310" w:rsidRDefault="00ED6E90" w:rsidP="00ED6E90">
            <w:pPr>
              <w:pStyle w:val="TAC"/>
              <w:keepNext w:val="0"/>
              <w:keepLines w:val="0"/>
              <w:rPr>
                <w:rFonts w:eastAsia="Malgun Gothic" w:cs="Arial"/>
                <w:lang w:eastAsia="ko-KR"/>
              </w:rPr>
            </w:pPr>
            <w:r w:rsidRPr="00DC7310">
              <w:rPr>
                <w:rFonts w:cs="Arial"/>
                <w:kern w:val="2"/>
                <w:szCs w:val="24"/>
                <w:lang w:eastAsia="ko-KR"/>
              </w:rPr>
              <w:t>16.1</w:t>
            </w:r>
          </w:p>
        </w:tc>
        <w:tc>
          <w:tcPr>
            <w:tcW w:w="608" w:type="pct"/>
            <w:gridSpan w:val="3"/>
            <w:shd w:val="clear" w:color="auto" w:fill="auto"/>
          </w:tcPr>
          <w:p w14:paraId="5B9523A8" w14:textId="77777777" w:rsidR="00ED6E90" w:rsidRPr="00DC7310" w:rsidRDefault="00ED6E90" w:rsidP="00ED6E90">
            <w:pPr>
              <w:pStyle w:val="TAC"/>
              <w:keepNext w:val="0"/>
              <w:keepLines w:val="0"/>
              <w:rPr>
                <w:lang w:eastAsia="ko-KR"/>
              </w:rPr>
            </w:pPr>
            <w:r w:rsidRPr="00DC7310">
              <w:rPr>
                <w:rFonts w:cs="Arial"/>
                <w:kern w:val="2"/>
                <w:szCs w:val="24"/>
                <w:lang w:eastAsia="ko-KR"/>
              </w:rPr>
              <w:t>IMD3</w:t>
            </w:r>
          </w:p>
        </w:tc>
      </w:tr>
      <w:tr w:rsidR="00ED6E90" w:rsidRPr="00DC7310" w14:paraId="30D1C551" w14:textId="77777777" w:rsidTr="00ED6E90">
        <w:trPr>
          <w:jc w:val="center"/>
        </w:trPr>
        <w:tc>
          <w:tcPr>
            <w:tcW w:w="1132" w:type="pct"/>
            <w:tcBorders>
              <w:top w:val="single" w:sz="4" w:space="0" w:color="auto"/>
              <w:bottom w:val="nil"/>
            </w:tcBorders>
            <w:shd w:val="clear" w:color="auto" w:fill="auto"/>
            <w:vAlign w:val="center"/>
          </w:tcPr>
          <w:p w14:paraId="410AB50F"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DC_66A_n12A-n77A</w:t>
            </w:r>
          </w:p>
        </w:tc>
        <w:tc>
          <w:tcPr>
            <w:tcW w:w="410" w:type="pct"/>
            <w:shd w:val="clear" w:color="auto" w:fill="auto"/>
          </w:tcPr>
          <w:p w14:paraId="52D0CADA"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66</w:t>
            </w:r>
          </w:p>
        </w:tc>
        <w:tc>
          <w:tcPr>
            <w:tcW w:w="567" w:type="pct"/>
            <w:gridSpan w:val="2"/>
            <w:shd w:val="clear" w:color="auto" w:fill="auto"/>
            <w:noWrap/>
            <w:vAlign w:val="center"/>
          </w:tcPr>
          <w:p w14:paraId="2F02F532" w14:textId="77777777" w:rsidR="00ED6E90" w:rsidRPr="00DC7310" w:rsidRDefault="00ED6E90" w:rsidP="00ED6E90">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1F855D80" w14:textId="77777777" w:rsidR="00ED6E90" w:rsidRPr="00DC7310" w:rsidRDefault="00ED6E90" w:rsidP="00ED6E90">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5A60C546" w14:textId="77777777" w:rsidR="00ED6E90" w:rsidRPr="00DC7310" w:rsidRDefault="00ED6E90" w:rsidP="00ED6E90">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4D7CFD19" w14:textId="77777777" w:rsidR="00ED6E90" w:rsidRPr="00DC7310" w:rsidRDefault="00ED6E90" w:rsidP="00ED6E90">
            <w:pPr>
              <w:pStyle w:val="TAC"/>
              <w:keepNext w:val="0"/>
              <w:keepLines w:val="0"/>
              <w:rPr>
                <w:rFonts w:cs="Arial"/>
                <w:lang w:eastAsia="ja-JP"/>
              </w:rPr>
            </w:pPr>
            <w:r w:rsidRPr="00DC7310">
              <w:rPr>
                <w:rFonts w:cs="Arial"/>
                <w:lang w:eastAsia="ja-JP"/>
              </w:rPr>
              <w:t>2120</w:t>
            </w:r>
          </w:p>
        </w:tc>
        <w:tc>
          <w:tcPr>
            <w:tcW w:w="356" w:type="pct"/>
            <w:gridSpan w:val="2"/>
            <w:shd w:val="clear" w:color="auto" w:fill="auto"/>
          </w:tcPr>
          <w:p w14:paraId="4F068CC9" w14:textId="77777777" w:rsidR="00ED6E90" w:rsidRPr="00DC7310" w:rsidRDefault="00ED6E90" w:rsidP="00ED6E90">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4953D9A7" w14:textId="77777777" w:rsidR="00ED6E90" w:rsidRPr="00DC7310" w:rsidRDefault="00ED6E90" w:rsidP="00ED6E90">
            <w:pPr>
              <w:pStyle w:val="TAC"/>
              <w:keepNext w:val="0"/>
              <w:keepLines w:val="0"/>
              <w:rPr>
                <w:rFonts w:cs="Arial"/>
                <w:kern w:val="2"/>
                <w:szCs w:val="24"/>
                <w:lang w:eastAsia="ko-KR"/>
              </w:rPr>
            </w:pPr>
            <w:r w:rsidRPr="00DC7310">
              <w:rPr>
                <w:rFonts w:cs="Arial"/>
                <w:color w:val="000000"/>
              </w:rPr>
              <w:t>N/A</w:t>
            </w:r>
          </w:p>
        </w:tc>
      </w:tr>
      <w:tr w:rsidR="00ED6E90" w:rsidRPr="00DC7310" w14:paraId="79D4FDAA" w14:textId="77777777" w:rsidTr="00ED6E90">
        <w:trPr>
          <w:jc w:val="center"/>
        </w:trPr>
        <w:tc>
          <w:tcPr>
            <w:tcW w:w="1132" w:type="pct"/>
            <w:tcBorders>
              <w:top w:val="nil"/>
              <w:bottom w:val="nil"/>
            </w:tcBorders>
            <w:shd w:val="clear" w:color="auto" w:fill="auto"/>
            <w:vAlign w:val="center"/>
          </w:tcPr>
          <w:p w14:paraId="7A8B929B" w14:textId="77777777" w:rsidR="00ED6E90" w:rsidRPr="00DC7310" w:rsidRDefault="00ED6E90" w:rsidP="00ED6E90">
            <w:pPr>
              <w:pStyle w:val="TAC"/>
              <w:keepNext w:val="0"/>
              <w:keepLines w:val="0"/>
              <w:rPr>
                <w:rFonts w:eastAsiaTheme="minorEastAsia" w:cs="Arial"/>
                <w:lang w:eastAsia="ja-JP"/>
              </w:rPr>
            </w:pPr>
          </w:p>
        </w:tc>
        <w:tc>
          <w:tcPr>
            <w:tcW w:w="410" w:type="pct"/>
            <w:shd w:val="clear" w:color="auto" w:fill="auto"/>
          </w:tcPr>
          <w:p w14:paraId="578450DF"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n12</w:t>
            </w:r>
          </w:p>
        </w:tc>
        <w:tc>
          <w:tcPr>
            <w:tcW w:w="567" w:type="pct"/>
            <w:gridSpan w:val="2"/>
            <w:shd w:val="clear" w:color="auto" w:fill="auto"/>
            <w:noWrap/>
            <w:vAlign w:val="center"/>
          </w:tcPr>
          <w:p w14:paraId="0A1F71ED" w14:textId="77777777" w:rsidR="00ED6E90" w:rsidRPr="00DC7310" w:rsidRDefault="00ED6E90" w:rsidP="00ED6E90">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73624EB0" w14:textId="77777777" w:rsidR="00ED6E90" w:rsidRPr="00DC7310" w:rsidRDefault="00ED6E90" w:rsidP="00ED6E90">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1D719B9E" w14:textId="77777777" w:rsidR="00ED6E90" w:rsidRPr="00DC7310" w:rsidRDefault="00ED6E90" w:rsidP="00ED6E90">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2A6BC29C" w14:textId="77777777" w:rsidR="00ED6E90" w:rsidRPr="00DC7310" w:rsidRDefault="00ED6E90" w:rsidP="00ED6E90">
            <w:pPr>
              <w:pStyle w:val="TAC"/>
              <w:keepNext w:val="0"/>
              <w:keepLines w:val="0"/>
              <w:rPr>
                <w:rFonts w:cs="Arial"/>
                <w:lang w:eastAsia="ja-JP"/>
              </w:rPr>
            </w:pPr>
            <w:r w:rsidRPr="00DC7310">
              <w:rPr>
                <w:rFonts w:cs="Arial"/>
                <w:lang w:eastAsia="ja-JP"/>
              </w:rPr>
              <w:t>740</w:t>
            </w:r>
          </w:p>
        </w:tc>
        <w:tc>
          <w:tcPr>
            <w:tcW w:w="356" w:type="pct"/>
            <w:gridSpan w:val="2"/>
            <w:shd w:val="clear" w:color="auto" w:fill="auto"/>
          </w:tcPr>
          <w:p w14:paraId="031595B8" w14:textId="77777777" w:rsidR="00ED6E90" w:rsidRPr="00DC7310" w:rsidRDefault="00ED6E90" w:rsidP="00ED6E90">
            <w:pPr>
              <w:pStyle w:val="TAC"/>
              <w:keepNext w:val="0"/>
              <w:keepLines w:val="0"/>
              <w:rPr>
                <w:rFonts w:cs="Arial"/>
                <w:lang w:eastAsia="ja-JP"/>
              </w:rPr>
            </w:pPr>
            <w:r w:rsidRPr="00DC7310">
              <w:rPr>
                <w:rFonts w:cs="Arial"/>
                <w:lang w:eastAsia="ja-JP"/>
              </w:rPr>
              <w:t>15.2</w:t>
            </w:r>
          </w:p>
        </w:tc>
        <w:tc>
          <w:tcPr>
            <w:tcW w:w="608" w:type="pct"/>
            <w:gridSpan w:val="3"/>
            <w:shd w:val="clear" w:color="auto" w:fill="auto"/>
            <w:vAlign w:val="center"/>
          </w:tcPr>
          <w:p w14:paraId="6E1D6C6A" w14:textId="77777777" w:rsidR="00ED6E90" w:rsidRPr="00DC7310" w:rsidRDefault="00ED6E90" w:rsidP="00ED6E90">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ED6E90" w:rsidRPr="00DC7310" w14:paraId="428EE07A" w14:textId="77777777" w:rsidTr="00ED6E90">
        <w:trPr>
          <w:jc w:val="center"/>
        </w:trPr>
        <w:tc>
          <w:tcPr>
            <w:tcW w:w="1132" w:type="pct"/>
            <w:tcBorders>
              <w:top w:val="nil"/>
              <w:bottom w:val="nil"/>
            </w:tcBorders>
            <w:shd w:val="clear" w:color="auto" w:fill="auto"/>
            <w:vAlign w:val="center"/>
          </w:tcPr>
          <w:p w14:paraId="7B146DE5" w14:textId="77777777" w:rsidR="00ED6E90" w:rsidRPr="00DC7310" w:rsidRDefault="00ED6E90" w:rsidP="00ED6E90">
            <w:pPr>
              <w:pStyle w:val="TAC"/>
              <w:keepNext w:val="0"/>
              <w:keepLines w:val="0"/>
              <w:rPr>
                <w:rFonts w:eastAsiaTheme="minorEastAsia" w:cs="Arial"/>
                <w:lang w:eastAsia="ja-JP"/>
              </w:rPr>
            </w:pPr>
          </w:p>
        </w:tc>
        <w:tc>
          <w:tcPr>
            <w:tcW w:w="410" w:type="pct"/>
            <w:shd w:val="clear" w:color="auto" w:fill="auto"/>
          </w:tcPr>
          <w:p w14:paraId="59C8F63B"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n77</w:t>
            </w:r>
          </w:p>
        </w:tc>
        <w:tc>
          <w:tcPr>
            <w:tcW w:w="567" w:type="pct"/>
            <w:gridSpan w:val="2"/>
            <w:shd w:val="clear" w:color="auto" w:fill="auto"/>
            <w:noWrap/>
            <w:vAlign w:val="center"/>
          </w:tcPr>
          <w:p w14:paraId="0D9B2202" w14:textId="77777777" w:rsidR="00ED6E90" w:rsidRPr="00DC7310" w:rsidRDefault="00ED6E90" w:rsidP="00ED6E90">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137461C6" w14:textId="77777777" w:rsidR="00ED6E90" w:rsidRPr="00DC7310" w:rsidRDefault="00ED6E90" w:rsidP="00ED6E90">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72D7A17F" w14:textId="77777777" w:rsidR="00ED6E90" w:rsidRPr="00DC7310" w:rsidRDefault="00ED6E90" w:rsidP="00ED6E90">
            <w:pPr>
              <w:pStyle w:val="TAC"/>
              <w:keepNext w:val="0"/>
              <w:keepLines w:val="0"/>
              <w:rPr>
                <w:rFonts w:cs="Arial"/>
                <w:lang w:eastAsia="ja-JP"/>
              </w:rPr>
            </w:pPr>
            <w:r w:rsidRPr="00DC7310">
              <w:rPr>
                <w:rFonts w:cs="Arial"/>
                <w:lang w:eastAsia="ja-JP"/>
              </w:rPr>
              <w:t>50</w:t>
            </w:r>
          </w:p>
        </w:tc>
        <w:tc>
          <w:tcPr>
            <w:tcW w:w="539" w:type="pct"/>
            <w:gridSpan w:val="2"/>
            <w:shd w:val="clear" w:color="auto" w:fill="auto"/>
            <w:noWrap/>
            <w:vAlign w:val="center"/>
          </w:tcPr>
          <w:p w14:paraId="555B8AA8" w14:textId="77777777" w:rsidR="00ED6E90" w:rsidRPr="00DC7310" w:rsidRDefault="00ED6E90" w:rsidP="00ED6E90">
            <w:pPr>
              <w:pStyle w:val="TAC"/>
              <w:keepNext w:val="0"/>
              <w:keepLines w:val="0"/>
              <w:rPr>
                <w:rFonts w:cs="Arial"/>
                <w:lang w:eastAsia="ja-JP"/>
              </w:rPr>
            </w:pPr>
            <w:r w:rsidRPr="00DC7310">
              <w:rPr>
                <w:rFonts w:cs="Arial"/>
                <w:lang w:eastAsia="ja-JP"/>
              </w:rPr>
              <w:t>4180</w:t>
            </w:r>
          </w:p>
        </w:tc>
        <w:tc>
          <w:tcPr>
            <w:tcW w:w="356" w:type="pct"/>
            <w:gridSpan w:val="2"/>
            <w:shd w:val="clear" w:color="auto" w:fill="auto"/>
            <w:vAlign w:val="center"/>
          </w:tcPr>
          <w:p w14:paraId="33E3433F" w14:textId="77777777" w:rsidR="00ED6E90" w:rsidRPr="00DC7310" w:rsidRDefault="00ED6E90" w:rsidP="00ED6E90">
            <w:pPr>
              <w:pStyle w:val="TAC"/>
              <w:keepNext w:val="0"/>
              <w:keepLines w:val="0"/>
              <w:rPr>
                <w:rFonts w:cs="Arial"/>
                <w:lang w:eastAsia="ja-JP"/>
              </w:rPr>
            </w:pPr>
            <w:r w:rsidRPr="00DC7310">
              <w:rPr>
                <w:rFonts w:cs="Arial"/>
                <w:lang w:eastAsia="ja-JP"/>
              </w:rPr>
              <w:t>N/A</w:t>
            </w:r>
          </w:p>
        </w:tc>
        <w:tc>
          <w:tcPr>
            <w:tcW w:w="608" w:type="pct"/>
            <w:gridSpan w:val="3"/>
            <w:shd w:val="clear" w:color="auto" w:fill="auto"/>
            <w:vAlign w:val="center"/>
          </w:tcPr>
          <w:p w14:paraId="3097972A" w14:textId="77777777" w:rsidR="00ED6E90" w:rsidRPr="00DC7310" w:rsidRDefault="00ED6E90" w:rsidP="00ED6E90">
            <w:pPr>
              <w:pStyle w:val="TAC"/>
              <w:keepNext w:val="0"/>
              <w:keepLines w:val="0"/>
              <w:rPr>
                <w:rFonts w:cs="Arial"/>
                <w:kern w:val="2"/>
                <w:szCs w:val="24"/>
                <w:lang w:eastAsia="ko-KR"/>
              </w:rPr>
            </w:pPr>
            <w:r w:rsidRPr="00DC7310">
              <w:rPr>
                <w:rFonts w:cs="Arial"/>
                <w:color w:val="000000"/>
              </w:rPr>
              <w:t>N/A</w:t>
            </w:r>
          </w:p>
        </w:tc>
      </w:tr>
      <w:tr w:rsidR="00ED6E90" w:rsidRPr="00DC7310" w14:paraId="56DA359E" w14:textId="77777777" w:rsidTr="00ED6E90">
        <w:trPr>
          <w:jc w:val="center"/>
        </w:trPr>
        <w:tc>
          <w:tcPr>
            <w:tcW w:w="1132" w:type="pct"/>
            <w:tcBorders>
              <w:top w:val="nil"/>
              <w:bottom w:val="nil"/>
            </w:tcBorders>
            <w:shd w:val="clear" w:color="auto" w:fill="auto"/>
            <w:vAlign w:val="center"/>
          </w:tcPr>
          <w:p w14:paraId="7E468753" w14:textId="77777777" w:rsidR="00ED6E90" w:rsidRPr="00DC7310" w:rsidRDefault="00ED6E90" w:rsidP="00ED6E90">
            <w:pPr>
              <w:pStyle w:val="TAC"/>
              <w:keepNext w:val="0"/>
              <w:keepLines w:val="0"/>
              <w:rPr>
                <w:rFonts w:eastAsiaTheme="minorEastAsia" w:cs="Arial"/>
                <w:lang w:eastAsia="ja-JP"/>
              </w:rPr>
            </w:pPr>
          </w:p>
        </w:tc>
        <w:tc>
          <w:tcPr>
            <w:tcW w:w="410" w:type="pct"/>
            <w:shd w:val="clear" w:color="auto" w:fill="auto"/>
          </w:tcPr>
          <w:p w14:paraId="72C287A4"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66</w:t>
            </w:r>
          </w:p>
        </w:tc>
        <w:tc>
          <w:tcPr>
            <w:tcW w:w="567" w:type="pct"/>
            <w:gridSpan w:val="2"/>
            <w:shd w:val="clear" w:color="auto" w:fill="auto"/>
            <w:noWrap/>
          </w:tcPr>
          <w:p w14:paraId="2BDA8E99" w14:textId="77777777" w:rsidR="00ED6E90" w:rsidRPr="00DC7310" w:rsidRDefault="00ED6E90" w:rsidP="00ED6E90">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7A9D4C56" w14:textId="77777777" w:rsidR="00ED6E90" w:rsidRPr="00DC7310" w:rsidRDefault="00ED6E90" w:rsidP="00ED6E90">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7F866764" w14:textId="77777777" w:rsidR="00ED6E90" w:rsidRPr="00DC7310" w:rsidRDefault="00ED6E90" w:rsidP="00ED6E90">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623953BF" w14:textId="77777777" w:rsidR="00ED6E90" w:rsidRPr="00DC7310" w:rsidRDefault="00ED6E90" w:rsidP="00ED6E90">
            <w:pPr>
              <w:pStyle w:val="TAC"/>
              <w:keepNext w:val="0"/>
              <w:keepLines w:val="0"/>
              <w:rPr>
                <w:rFonts w:cs="Arial"/>
                <w:lang w:eastAsia="ja-JP"/>
              </w:rPr>
            </w:pPr>
            <w:r w:rsidRPr="00DC7310">
              <w:rPr>
                <w:rFonts w:cs="Arial"/>
                <w:lang w:eastAsia="ja-JP"/>
              </w:rPr>
              <w:t>2123</w:t>
            </w:r>
          </w:p>
        </w:tc>
        <w:tc>
          <w:tcPr>
            <w:tcW w:w="356" w:type="pct"/>
            <w:gridSpan w:val="2"/>
            <w:shd w:val="clear" w:color="auto" w:fill="auto"/>
          </w:tcPr>
          <w:p w14:paraId="4C4EC04B" w14:textId="77777777" w:rsidR="00ED6E90" w:rsidRPr="00DC7310" w:rsidRDefault="00ED6E90" w:rsidP="00ED6E90">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0433EB65" w14:textId="77777777" w:rsidR="00ED6E90" w:rsidRPr="00DC7310" w:rsidRDefault="00ED6E90" w:rsidP="00ED6E90">
            <w:pPr>
              <w:pStyle w:val="TAC"/>
              <w:keepNext w:val="0"/>
              <w:keepLines w:val="0"/>
              <w:rPr>
                <w:rFonts w:cs="Arial"/>
                <w:kern w:val="2"/>
                <w:szCs w:val="24"/>
                <w:lang w:eastAsia="ko-KR"/>
              </w:rPr>
            </w:pPr>
            <w:r w:rsidRPr="00DC7310">
              <w:rPr>
                <w:lang w:eastAsia="zh-CN"/>
              </w:rPr>
              <w:t>N/A</w:t>
            </w:r>
          </w:p>
        </w:tc>
      </w:tr>
      <w:tr w:rsidR="00ED6E90" w:rsidRPr="00DC7310" w14:paraId="401C750B" w14:textId="77777777" w:rsidTr="00ED6E90">
        <w:trPr>
          <w:jc w:val="center"/>
        </w:trPr>
        <w:tc>
          <w:tcPr>
            <w:tcW w:w="1132" w:type="pct"/>
            <w:tcBorders>
              <w:top w:val="nil"/>
              <w:bottom w:val="nil"/>
            </w:tcBorders>
            <w:shd w:val="clear" w:color="auto" w:fill="auto"/>
            <w:vAlign w:val="center"/>
          </w:tcPr>
          <w:p w14:paraId="0C47C385" w14:textId="77777777" w:rsidR="00ED6E90" w:rsidRPr="00DC7310" w:rsidRDefault="00ED6E90" w:rsidP="00ED6E90">
            <w:pPr>
              <w:pStyle w:val="TAC"/>
              <w:keepNext w:val="0"/>
              <w:keepLines w:val="0"/>
              <w:rPr>
                <w:rFonts w:eastAsiaTheme="minorEastAsia" w:cs="Arial"/>
                <w:lang w:eastAsia="ja-JP"/>
              </w:rPr>
            </w:pPr>
          </w:p>
        </w:tc>
        <w:tc>
          <w:tcPr>
            <w:tcW w:w="410" w:type="pct"/>
            <w:shd w:val="clear" w:color="auto" w:fill="auto"/>
          </w:tcPr>
          <w:p w14:paraId="382485FB"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n12</w:t>
            </w:r>
          </w:p>
        </w:tc>
        <w:tc>
          <w:tcPr>
            <w:tcW w:w="567" w:type="pct"/>
            <w:gridSpan w:val="2"/>
            <w:shd w:val="clear" w:color="auto" w:fill="auto"/>
            <w:noWrap/>
            <w:vAlign w:val="center"/>
          </w:tcPr>
          <w:p w14:paraId="6C34BEA7" w14:textId="77777777" w:rsidR="00ED6E90" w:rsidRPr="00DC7310" w:rsidRDefault="00ED6E90" w:rsidP="00ED6E90">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3E831005" w14:textId="77777777" w:rsidR="00ED6E90" w:rsidRPr="00DC7310" w:rsidRDefault="00ED6E90" w:rsidP="00ED6E90">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450A5354" w14:textId="77777777" w:rsidR="00ED6E90" w:rsidRPr="00DC7310" w:rsidRDefault="00ED6E90" w:rsidP="00ED6E90">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382B8A3E" w14:textId="77777777" w:rsidR="00ED6E90" w:rsidRPr="00DC7310" w:rsidRDefault="00ED6E90" w:rsidP="00ED6E90">
            <w:pPr>
              <w:pStyle w:val="TAC"/>
              <w:keepNext w:val="0"/>
              <w:keepLines w:val="0"/>
              <w:rPr>
                <w:rFonts w:cs="Arial"/>
                <w:lang w:eastAsia="ja-JP"/>
              </w:rPr>
            </w:pPr>
            <w:r w:rsidRPr="00DC7310">
              <w:rPr>
                <w:rFonts w:cs="Arial"/>
                <w:lang w:eastAsia="ja-JP"/>
              </w:rPr>
              <w:t>734</w:t>
            </w:r>
          </w:p>
        </w:tc>
        <w:tc>
          <w:tcPr>
            <w:tcW w:w="356" w:type="pct"/>
            <w:gridSpan w:val="2"/>
            <w:shd w:val="clear" w:color="auto" w:fill="auto"/>
          </w:tcPr>
          <w:p w14:paraId="7963465C" w14:textId="77777777" w:rsidR="00ED6E90" w:rsidRPr="00DC7310" w:rsidRDefault="00ED6E90" w:rsidP="00ED6E90">
            <w:pPr>
              <w:pStyle w:val="TAC"/>
              <w:keepNext w:val="0"/>
              <w:keepLines w:val="0"/>
              <w:rPr>
                <w:rFonts w:cs="Arial"/>
                <w:lang w:eastAsia="ja-JP"/>
              </w:rPr>
            </w:pPr>
            <w:r w:rsidRPr="00DC7310">
              <w:rPr>
                <w:rFonts w:cs="Arial"/>
                <w:lang w:eastAsia="ja-JP"/>
              </w:rPr>
              <w:t>N/A</w:t>
            </w:r>
          </w:p>
        </w:tc>
        <w:tc>
          <w:tcPr>
            <w:tcW w:w="608" w:type="pct"/>
            <w:gridSpan w:val="3"/>
            <w:shd w:val="clear" w:color="auto" w:fill="auto"/>
          </w:tcPr>
          <w:p w14:paraId="708F2F74" w14:textId="77777777" w:rsidR="00ED6E90" w:rsidRPr="00DC7310" w:rsidRDefault="00ED6E90" w:rsidP="00ED6E90">
            <w:pPr>
              <w:pStyle w:val="TAC"/>
              <w:keepNext w:val="0"/>
              <w:keepLines w:val="0"/>
              <w:rPr>
                <w:rFonts w:cs="Arial"/>
                <w:kern w:val="2"/>
                <w:szCs w:val="24"/>
                <w:lang w:eastAsia="ko-KR"/>
              </w:rPr>
            </w:pPr>
            <w:r w:rsidRPr="00DC7310">
              <w:rPr>
                <w:lang w:eastAsia="zh-CN"/>
              </w:rPr>
              <w:t>N/A</w:t>
            </w:r>
          </w:p>
        </w:tc>
      </w:tr>
      <w:tr w:rsidR="00ED6E90" w:rsidRPr="00DC7310" w14:paraId="0F65A015" w14:textId="77777777" w:rsidTr="00ED6E90">
        <w:trPr>
          <w:jc w:val="center"/>
        </w:trPr>
        <w:tc>
          <w:tcPr>
            <w:tcW w:w="1132" w:type="pct"/>
            <w:tcBorders>
              <w:top w:val="nil"/>
              <w:bottom w:val="single" w:sz="4" w:space="0" w:color="auto"/>
            </w:tcBorders>
            <w:shd w:val="clear" w:color="auto" w:fill="auto"/>
            <w:vAlign w:val="center"/>
          </w:tcPr>
          <w:p w14:paraId="1EC3033C" w14:textId="77777777" w:rsidR="00ED6E90" w:rsidRPr="00DC7310" w:rsidRDefault="00ED6E90" w:rsidP="00ED6E90">
            <w:pPr>
              <w:pStyle w:val="TAC"/>
              <w:keepNext w:val="0"/>
              <w:keepLines w:val="0"/>
              <w:rPr>
                <w:rFonts w:eastAsiaTheme="minorEastAsia" w:cs="Arial"/>
                <w:lang w:eastAsia="ja-JP"/>
              </w:rPr>
            </w:pPr>
          </w:p>
        </w:tc>
        <w:tc>
          <w:tcPr>
            <w:tcW w:w="410" w:type="pct"/>
            <w:shd w:val="clear" w:color="auto" w:fill="auto"/>
          </w:tcPr>
          <w:p w14:paraId="3A5FDF47" w14:textId="77777777" w:rsidR="00ED6E90" w:rsidRPr="00DC7310" w:rsidRDefault="00ED6E90" w:rsidP="00ED6E90">
            <w:pPr>
              <w:pStyle w:val="TAC"/>
              <w:keepNext w:val="0"/>
              <w:keepLines w:val="0"/>
              <w:rPr>
                <w:rFonts w:eastAsiaTheme="minorEastAsia" w:cs="Arial"/>
                <w:lang w:eastAsia="ja-JP"/>
              </w:rPr>
            </w:pPr>
            <w:r w:rsidRPr="00DC7310">
              <w:rPr>
                <w:rFonts w:cs="Arial"/>
                <w:lang w:eastAsia="ja-JP"/>
              </w:rPr>
              <w:t>n77</w:t>
            </w:r>
          </w:p>
        </w:tc>
        <w:tc>
          <w:tcPr>
            <w:tcW w:w="567" w:type="pct"/>
            <w:gridSpan w:val="2"/>
            <w:shd w:val="clear" w:color="auto" w:fill="auto"/>
            <w:noWrap/>
            <w:vAlign w:val="center"/>
          </w:tcPr>
          <w:p w14:paraId="0B056F67" w14:textId="77777777" w:rsidR="00ED6E90" w:rsidRPr="00DC7310" w:rsidRDefault="00ED6E90" w:rsidP="00ED6E90">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6A8F7644" w14:textId="77777777" w:rsidR="00ED6E90" w:rsidRPr="00DC7310" w:rsidRDefault="00ED6E90" w:rsidP="00ED6E90">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1CB90338" w14:textId="77777777" w:rsidR="00ED6E90" w:rsidRPr="00DC7310" w:rsidRDefault="00ED6E90" w:rsidP="00ED6E90">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00BD4022" w14:textId="77777777" w:rsidR="00ED6E90" w:rsidRPr="00DC7310" w:rsidRDefault="00ED6E90" w:rsidP="00ED6E90">
            <w:pPr>
              <w:pStyle w:val="TAC"/>
              <w:keepNext w:val="0"/>
              <w:keepLines w:val="0"/>
              <w:rPr>
                <w:rFonts w:cs="Arial"/>
                <w:lang w:eastAsia="ja-JP"/>
              </w:rPr>
            </w:pPr>
            <w:r w:rsidRPr="00DC7310">
              <w:rPr>
                <w:rFonts w:cs="Arial"/>
                <w:lang w:eastAsia="ja-JP"/>
              </w:rPr>
              <w:t>4150</w:t>
            </w:r>
          </w:p>
        </w:tc>
        <w:tc>
          <w:tcPr>
            <w:tcW w:w="356" w:type="pct"/>
            <w:gridSpan w:val="2"/>
            <w:shd w:val="clear" w:color="auto" w:fill="auto"/>
          </w:tcPr>
          <w:p w14:paraId="77520215" w14:textId="77777777" w:rsidR="00ED6E90" w:rsidRPr="00DC7310" w:rsidRDefault="00ED6E90" w:rsidP="00ED6E90">
            <w:pPr>
              <w:pStyle w:val="TAC"/>
              <w:keepNext w:val="0"/>
              <w:keepLines w:val="0"/>
              <w:rPr>
                <w:rFonts w:cs="Arial"/>
                <w:lang w:eastAsia="ja-JP"/>
              </w:rPr>
            </w:pPr>
            <w:r w:rsidRPr="00DC7310">
              <w:rPr>
                <w:rFonts w:cs="Arial"/>
                <w:lang w:eastAsia="ja-JP"/>
              </w:rPr>
              <w:t>16.0</w:t>
            </w:r>
          </w:p>
        </w:tc>
        <w:tc>
          <w:tcPr>
            <w:tcW w:w="608" w:type="pct"/>
            <w:gridSpan w:val="3"/>
            <w:shd w:val="clear" w:color="auto" w:fill="auto"/>
          </w:tcPr>
          <w:p w14:paraId="2026E681" w14:textId="77777777" w:rsidR="00ED6E90" w:rsidRPr="00DC7310" w:rsidRDefault="00ED6E90" w:rsidP="00ED6E90">
            <w:pPr>
              <w:pStyle w:val="TAC"/>
              <w:keepNext w:val="0"/>
              <w:keepLines w:val="0"/>
              <w:rPr>
                <w:rFonts w:cs="Arial"/>
                <w:kern w:val="2"/>
                <w:szCs w:val="24"/>
                <w:lang w:eastAsia="ko-KR"/>
              </w:rPr>
            </w:pPr>
            <w:r w:rsidRPr="00DC7310">
              <w:t>IMD3</w:t>
            </w:r>
            <w:r w:rsidRPr="00DC7310">
              <w:rPr>
                <w:vertAlign w:val="superscript"/>
              </w:rPr>
              <w:t>4,9,11</w:t>
            </w:r>
          </w:p>
        </w:tc>
      </w:tr>
      <w:tr w:rsidR="00ED6E90" w:rsidRPr="00DC7310" w14:paraId="4F973AF6" w14:textId="77777777" w:rsidTr="00ED6E90">
        <w:trPr>
          <w:jc w:val="center"/>
        </w:trPr>
        <w:tc>
          <w:tcPr>
            <w:tcW w:w="1132" w:type="pct"/>
            <w:tcBorders>
              <w:bottom w:val="nil"/>
            </w:tcBorders>
            <w:shd w:val="clear" w:color="auto" w:fill="auto"/>
          </w:tcPr>
          <w:p w14:paraId="48BB0877" w14:textId="77777777" w:rsidR="00ED6E90" w:rsidRPr="00DC7310" w:rsidRDefault="00ED6E90" w:rsidP="00ED6E90">
            <w:pPr>
              <w:pStyle w:val="TAC"/>
              <w:keepNext w:val="0"/>
              <w:keepLines w:val="0"/>
            </w:pPr>
            <w:r w:rsidRPr="00DC7310">
              <w:rPr>
                <w:rFonts w:eastAsia="MS Mincho" w:cs="Arial"/>
                <w:bCs/>
              </w:rPr>
              <w:t>DC_66A_n25A-n41A</w:t>
            </w:r>
          </w:p>
        </w:tc>
        <w:tc>
          <w:tcPr>
            <w:tcW w:w="410" w:type="pct"/>
            <w:shd w:val="clear" w:color="auto" w:fill="auto"/>
          </w:tcPr>
          <w:p w14:paraId="4A4097F8" w14:textId="77777777" w:rsidR="00ED6E90" w:rsidRPr="00DC7310" w:rsidRDefault="00ED6E90" w:rsidP="00ED6E90">
            <w:pPr>
              <w:pStyle w:val="TAC"/>
              <w:keepNext w:val="0"/>
              <w:keepLines w:val="0"/>
              <w:rPr>
                <w:szCs w:val="18"/>
              </w:rPr>
            </w:pPr>
            <w:r w:rsidRPr="00DC7310">
              <w:t>66</w:t>
            </w:r>
          </w:p>
        </w:tc>
        <w:tc>
          <w:tcPr>
            <w:tcW w:w="567" w:type="pct"/>
            <w:gridSpan w:val="2"/>
            <w:shd w:val="clear" w:color="auto" w:fill="auto"/>
            <w:noWrap/>
          </w:tcPr>
          <w:p w14:paraId="2B12DDA9" w14:textId="77777777" w:rsidR="00ED6E90" w:rsidRPr="00DC7310" w:rsidRDefault="00ED6E90" w:rsidP="00ED6E90">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0DCE6AB3" w14:textId="77777777" w:rsidR="00ED6E90" w:rsidRPr="00DC7310" w:rsidRDefault="00ED6E90" w:rsidP="00ED6E90">
            <w:pPr>
              <w:pStyle w:val="TAC"/>
              <w:keepNext w:val="0"/>
              <w:keepLines w:val="0"/>
              <w:rPr>
                <w:szCs w:val="18"/>
              </w:rPr>
            </w:pPr>
            <w:r w:rsidRPr="00DC7310">
              <w:rPr>
                <w:rFonts w:eastAsia="Malgun Gothic" w:cs="Arial"/>
                <w:lang w:eastAsia="ko-KR"/>
              </w:rPr>
              <w:t>5</w:t>
            </w:r>
          </w:p>
        </w:tc>
        <w:tc>
          <w:tcPr>
            <w:tcW w:w="1041" w:type="pct"/>
            <w:gridSpan w:val="2"/>
            <w:shd w:val="clear" w:color="auto" w:fill="auto"/>
            <w:noWrap/>
          </w:tcPr>
          <w:p w14:paraId="42E00163" w14:textId="77777777" w:rsidR="00ED6E90" w:rsidRPr="00DC7310" w:rsidRDefault="00ED6E90" w:rsidP="00ED6E90">
            <w:pPr>
              <w:pStyle w:val="TAC"/>
              <w:keepNext w:val="0"/>
              <w:keepLines w:val="0"/>
              <w:rPr>
                <w:szCs w:val="18"/>
              </w:rPr>
            </w:pPr>
            <w:r w:rsidRPr="00DC7310">
              <w:rPr>
                <w:rFonts w:eastAsia="Malgun Gothic" w:cs="Arial"/>
                <w:lang w:eastAsia="ko-KR"/>
              </w:rPr>
              <w:t>25</w:t>
            </w:r>
          </w:p>
        </w:tc>
        <w:tc>
          <w:tcPr>
            <w:tcW w:w="539" w:type="pct"/>
            <w:gridSpan w:val="2"/>
            <w:shd w:val="clear" w:color="auto" w:fill="auto"/>
            <w:noWrap/>
          </w:tcPr>
          <w:p w14:paraId="26A1FAD3" w14:textId="77777777" w:rsidR="00ED6E90" w:rsidRPr="00DC7310" w:rsidRDefault="00ED6E90" w:rsidP="00ED6E90">
            <w:pPr>
              <w:pStyle w:val="TAC"/>
              <w:keepNext w:val="0"/>
              <w:keepLines w:val="0"/>
              <w:rPr>
                <w:szCs w:val="18"/>
              </w:rPr>
            </w:pPr>
            <w:r w:rsidRPr="00DC7310">
              <w:rPr>
                <w:rFonts w:eastAsia="Malgun Gothic" w:cs="Arial"/>
                <w:lang w:eastAsia="ko-KR"/>
              </w:rPr>
              <w:t>2115</w:t>
            </w:r>
          </w:p>
        </w:tc>
        <w:tc>
          <w:tcPr>
            <w:tcW w:w="356" w:type="pct"/>
            <w:gridSpan w:val="2"/>
            <w:shd w:val="clear" w:color="auto" w:fill="auto"/>
          </w:tcPr>
          <w:p w14:paraId="2F202B8C" w14:textId="77777777" w:rsidR="00ED6E90" w:rsidRPr="00DC7310" w:rsidRDefault="00ED6E90" w:rsidP="00ED6E90">
            <w:pPr>
              <w:pStyle w:val="TAC"/>
              <w:keepNext w:val="0"/>
              <w:keepLines w:val="0"/>
              <w:rPr>
                <w:szCs w:val="18"/>
              </w:rPr>
            </w:pPr>
            <w:r w:rsidRPr="00DC7310">
              <w:rPr>
                <w:lang w:eastAsia="ko-KR"/>
              </w:rPr>
              <w:t>N/A</w:t>
            </w:r>
          </w:p>
        </w:tc>
        <w:tc>
          <w:tcPr>
            <w:tcW w:w="608" w:type="pct"/>
            <w:gridSpan w:val="3"/>
            <w:shd w:val="clear" w:color="auto" w:fill="auto"/>
          </w:tcPr>
          <w:p w14:paraId="00336ADC" w14:textId="77777777" w:rsidR="00ED6E90" w:rsidRPr="00DC7310" w:rsidRDefault="00ED6E90" w:rsidP="00ED6E90">
            <w:pPr>
              <w:pStyle w:val="TAC"/>
              <w:keepNext w:val="0"/>
              <w:keepLines w:val="0"/>
            </w:pPr>
            <w:r w:rsidRPr="00DC7310">
              <w:rPr>
                <w:lang w:eastAsia="ko-KR"/>
              </w:rPr>
              <w:t>N/A</w:t>
            </w:r>
          </w:p>
        </w:tc>
      </w:tr>
      <w:tr w:rsidR="00ED6E90" w:rsidRPr="00DC7310" w14:paraId="2018D33A" w14:textId="77777777" w:rsidTr="00ED6E90">
        <w:trPr>
          <w:jc w:val="center"/>
        </w:trPr>
        <w:tc>
          <w:tcPr>
            <w:tcW w:w="1132" w:type="pct"/>
            <w:tcBorders>
              <w:top w:val="nil"/>
              <w:bottom w:val="nil"/>
            </w:tcBorders>
            <w:shd w:val="clear" w:color="auto" w:fill="auto"/>
          </w:tcPr>
          <w:p w14:paraId="77BDBC51" w14:textId="77777777" w:rsidR="00ED6E90" w:rsidRPr="00DC7310" w:rsidRDefault="00ED6E90" w:rsidP="00ED6E90">
            <w:pPr>
              <w:pStyle w:val="TAC"/>
              <w:keepNext w:val="0"/>
              <w:keepLines w:val="0"/>
            </w:pPr>
          </w:p>
        </w:tc>
        <w:tc>
          <w:tcPr>
            <w:tcW w:w="410" w:type="pct"/>
            <w:shd w:val="clear" w:color="auto" w:fill="auto"/>
          </w:tcPr>
          <w:p w14:paraId="44EE6C8E" w14:textId="77777777" w:rsidR="00ED6E90" w:rsidRPr="00DC7310" w:rsidRDefault="00ED6E90" w:rsidP="00ED6E90">
            <w:pPr>
              <w:pStyle w:val="TAC"/>
              <w:keepNext w:val="0"/>
              <w:keepLines w:val="0"/>
              <w:rPr>
                <w:szCs w:val="18"/>
              </w:rPr>
            </w:pPr>
            <w:r w:rsidRPr="00DC7310">
              <w:t>n41</w:t>
            </w:r>
          </w:p>
        </w:tc>
        <w:tc>
          <w:tcPr>
            <w:tcW w:w="567" w:type="pct"/>
            <w:gridSpan w:val="2"/>
            <w:shd w:val="clear" w:color="auto" w:fill="auto"/>
            <w:noWrap/>
          </w:tcPr>
          <w:p w14:paraId="09C76A9E" w14:textId="77777777" w:rsidR="00ED6E90" w:rsidRPr="00DC7310" w:rsidRDefault="00ED6E90" w:rsidP="00ED6E90">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4251D982" w14:textId="77777777" w:rsidR="00ED6E90" w:rsidRPr="00DC7310" w:rsidRDefault="00ED6E90" w:rsidP="00ED6E90">
            <w:pPr>
              <w:pStyle w:val="TAC"/>
              <w:keepNext w:val="0"/>
              <w:keepLines w:val="0"/>
              <w:rPr>
                <w:szCs w:val="18"/>
              </w:rPr>
            </w:pPr>
            <w:r w:rsidRPr="00DC7310">
              <w:rPr>
                <w:rFonts w:eastAsia="Malgun Gothic" w:cs="Arial"/>
                <w:lang w:eastAsia="ko-KR"/>
              </w:rPr>
              <w:t>10</w:t>
            </w:r>
          </w:p>
        </w:tc>
        <w:tc>
          <w:tcPr>
            <w:tcW w:w="1041" w:type="pct"/>
            <w:gridSpan w:val="2"/>
            <w:shd w:val="clear" w:color="auto" w:fill="auto"/>
            <w:noWrap/>
          </w:tcPr>
          <w:p w14:paraId="59122D36" w14:textId="77777777" w:rsidR="00ED6E90" w:rsidRPr="00DC7310" w:rsidRDefault="00ED6E90" w:rsidP="00ED6E90">
            <w:pPr>
              <w:pStyle w:val="TAC"/>
              <w:keepNext w:val="0"/>
              <w:keepLines w:val="0"/>
              <w:rPr>
                <w:szCs w:val="18"/>
              </w:rPr>
            </w:pPr>
            <w:r w:rsidRPr="00DC7310">
              <w:rPr>
                <w:rFonts w:eastAsia="Malgun Gothic" w:cs="Arial"/>
                <w:lang w:eastAsia="ko-KR"/>
              </w:rPr>
              <w:t>50</w:t>
            </w:r>
          </w:p>
        </w:tc>
        <w:tc>
          <w:tcPr>
            <w:tcW w:w="539" w:type="pct"/>
            <w:gridSpan w:val="2"/>
            <w:shd w:val="clear" w:color="auto" w:fill="auto"/>
            <w:noWrap/>
          </w:tcPr>
          <w:p w14:paraId="295D5A6B" w14:textId="77777777" w:rsidR="00ED6E90" w:rsidRPr="00DC7310" w:rsidRDefault="00ED6E90" w:rsidP="00ED6E90">
            <w:pPr>
              <w:pStyle w:val="TAC"/>
              <w:keepNext w:val="0"/>
              <w:keepLines w:val="0"/>
              <w:rPr>
                <w:szCs w:val="18"/>
              </w:rPr>
            </w:pPr>
            <w:r w:rsidRPr="00DC7310">
              <w:rPr>
                <w:rFonts w:eastAsia="Malgun Gothic" w:cs="Arial"/>
                <w:lang w:eastAsia="ko-KR"/>
              </w:rPr>
              <w:t>2685</w:t>
            </w:r>
          </w:p>
        </w:tc>
        <w:tc>
          <w:tcPr>
            <w:tcW w:w="356" w:type="pct"/>
            <w:gridSpan w:val="2"/>
            <w:shd w:val="clear" w:color="auto" w:fill="auto"/>
          </w:tcPr>
          <w:p w14:paraId="7D6280A0" w14:textId="77777777" w:rsidR="00ED6E90" w:rsidRPr="00DC7310" w:rsidRDefault="00ED6E90" w:rsidP="00ED6E90">
            <w:pPr>
              <w:pStyle w:val="TAC"/>
              <w:keepNext w:val="0"/>
              <w:keepLines w:val="0"/>
              <w:rPr>
                <w:szCs w:val="18"/>
              </w:rPr>
            </w:pPr>
            <w:r w:rsidRPr="00DC7310">
              <w:rPr>
                <w:lang w:eastAsia="ko-KR"/>
              </w:rPr>
              <w:t>N/A</w:t>
            </w:r>
          </w:p>
        </w:tc>
        <w:tc>
          <w:tcPr>
            <w:tcW w:w="608" w:type="pct"/>
            <w:gridSpan w:val="3"/>
            <w:shd w:val="clear" w:color="auto" w:fill="auto"/>
          </w:tcPr>
          <w:p w14:paraId="46ED7E73" w14:textId="77777777" w:rsidR="00ED6E90" w:rsidRPr="00DC7310" w:rsidRDefault="00ED6E90" w:rsidP="00ED6E90">
            <w:pPr>
              <w:pStyle w:val="TAC"/>
              <w:keepNext w:val="0"/>
              <w:keepLines w:val="0"/>
            </w:pPr>
            <w:r w:rsidRPr="00DC7310">
              <w:rPr>
                <w:lang w:eastAsia="ko-KR"/>
              </w:rPr>
              <w:t>N/A</w:t>
            </w:r>
          </w:p>
        </w:tc>
      </w:tr>
      <w:tr w:rsidR="00ED6E90" w:rsidRPr="00DC7310" w14:paraId="12385F0C" w14:textId="77777777" w:rsidTr="00ED6E90">
        <w:trPr>
          <w:jc w:val="center"/>
        </w:trPr>
        <w:tc>
          <w:tcPr>
            <w:tcW w:w="1132" w:type="pct"/>
            <w:tcBorders>
              <w:top w:val="nil"/>
              <w:bottom w:val="single" w:sz="4" w:space="0" w:color="auto"/>
            </w:tcBorders>
            <w:shd w:val="clear" w:color="auto" w:fill="auto"/>
          </w:tcPr>
          <w:p w14:paraId="736C1C8D" w14:textId="77777777" w:rsidR="00ED6E90" w:rsidRPr="00DC7310" w:rsidRDefault="00ED6E90" w:rsidP="00ED6E90">
            <w:pPr>
              <w:pStyle w:val="TAC"/>
              <w:keepNext w:val="0"/>
              <w:keepLines w:val="0"/>
            </w:pPr>
          </w:p>
        </w:tc>
        <w:tc>
          <w:tcPr>
            <w:tcW w:w="410" w:type="pct"/>
            <w:shd w:val="clear" w:color="auto" w:fill="auto"/>
          </w:tcPr>
          <w:p w14:paraId="15904E2D" w14:textId="77777777" w:rsidR="00ED6E90" w:rsidRPr="00DC7310" w:rsidRDefault="00ED6E90" w:rsidP="00ED6E90">
            <w:pPr>
              <w:pStyle w:val="TAC"/>
              <w:keepNext w:val="0"/>
              <w:keepLines w:val="0"/>
              <w:rPr>
                <w:szCs w:val="18"/>
              </w:rPr>
            </w:pPr>
            <w:r w:rsidRPr="00DC7310">
              <w:rPr>
                <w:rFonts w:eastAsia="MS Mincho"/>
              </w:rPr>
              <w:t>n25</w:t>
            </w:r>
          </w:p>
        </w:tc>
        <w:tc>
          <w:tcPr>
            <w:tcW w:w="567" w:type="pct"/>
            <w:gridSpan w:val="2"/>
            <w:shd w:val="clear" w:color="auto" w:fill="auto"/>
            <w:noWrap/>
          </w:tcPr>
          <w:p w14:paraId="5C13DF0D" w14:textId="77777777" w:rsidR="00ED6E90" w:rsidRPr="00DC7310" w:rsidRDefault="00ED6E90" w:rsidP="00ED6E90">
            <w:pPr>
              <w:pStyle w:val="TAC"/>
              <w:keepNext w:val="0"/>
              <w:keepLines w:val="0"/>
              <w:rPr>
                <w:szCs w:val="18"/>
              </w:rPr>
            </w:pPr>
            <w:r w:rsidRPr="00DC7310">
              <w:rPr>
                <w:rFonts w:cs="Arial"/>
                <w:lang w:eastAsia="ko-KR"/>
              </w:rPr>
              <w:t>1860</w:t>
            </w:r>
          </w:p>
        </w:tc>
        <w:tc>
          <w:tcPr>
            <w:tcW w:w="348" w:type="pct"/>
            <w:gridSpan w:val="2"/>
            <w:shd w:val="clear" w:color="auto" w:fill="auto"/>
            <w:noWrap/>
          </w:tcPr>
          <w:p w14:paraId="0160D33D" w14:textId="77777777" w:rsidR="00ED6E90" w:rsidRPr="00DC7310" w:rsidRDefault="00ED6E90" w:rsidP="00ED6E90">
            <w:pPr>
              <w:pStyle w:val="TAC"/>
              <w:keepNext w:val="0"/>
              <w:keepLines w:val="0"/>
              <w:rPr>
                <w:szCs w:val="18"/>
              </w:rPr>
            </w:pPr>
            <w:r w:rsidRPr="00DC7310">
              <w:rPr>
                <w:rFonts w:cs="Arial"/>
                <w:lang w:eastAsia="ko-KR"/>
              </w:rPr>
              <w:t>5</w:t>
            </w:r>
          </w:p>
        </w:tc>
        <w:tc>
          <w:tcPr>
            <w:tcW w:w="1041" w:type="pct"/>
            <w:gridSpan w:val="2"/>
            <w:shd w:val="clear" w:color="auto" w:fill="auto"/>
            <w:noWrap/>
          </w:tcPr>
          <w:p w14:paraId="7A9472A5" w14:textId="77777777" w:rsidR="00ED6E90" w:rsidRPr="00DC7310" w:rsidRDefault="00ED6E90" w:rsidP="00ED6E90">
            <w:pPr>
              <w:pStyle w:val="TAC"/>
              <w:keepNext w:val="0"/>
              <w:keepLines w:val="0"/>
              <w:rPr>
                <w:szCs w:val="18"/>
              </w:rPr>
            </w:pPr>
            <w:r w:rsidRPr="00DC7310">
              <w:rPr>
                <w:rFonts w:cs="Arial"/>
                <w:lang w:eastAsia="ko-KR"/>
              </w:rPr>
              <w:t>25</w:t>
            </w:r>
          </w:p>
        </w:tc>
        <w:tc>
          <w:tcPr>
            <w:tcW w:w="539" w:type="pct"/>
            <w:gridSpan w:val="2"/>
            <w:shd w:val="clear" w:color="auto" w:fill="auto"/>
            <w:noWrap/>
          </w:tcPr>
          <w:p w14:paraId="2BFF1995" w14:textId="77777777" w:rsidR="00ED6E90" w:rsidRPr="00DC7310" w:rsidRDefault="00ED6E90" w:rsidP="00ED6E90">
            <w:pPr>
              <w:pStyle w:val="TAC"/>
              <w:keepNext w:val="0"/>
              <w:keepLines w:val="0"/>
              <w:rPr>
                <w:szCs w:val="18"/>
              </w:rPr>
            </w:pPr>
            <w:r w:rsidRPr="00DC7310">
              <w:rPr>
                <w:rFonts w:cs="Arial"/>
                <w:lang w:eastAsia="ko-KR"/>
              </w:rPr>
              <w:t>1940</w:t>
            </w:r>
          </w:p>
        </w:tc>
        <w:tc>
          <w:tcPr>
            <w:tcW w:w="356" w:type="pct"/>
            <w:gridSpan w:val="2"/>
            <w:shd w:val="clear" w:color="auto" w:fill="auto"/>
          </w:tcPr>
          <w:p w14:paraId="74852EE2" w14:textId="77777777" w:rsidR="00ED6E90" w:rsidRPr="00DC7310" w:rsidRDefault="00ED6E90" w:rsidP="00ED6E90">
            <w:pPr>
              <w:pStyle w:val="TAC"/>
              <w:keepNext w:val="0"/>
              <w:keepLines w:val="0"/>
              <w:rPr>
                <w:szCs w:val="18"/>
              </w:rPr>
            </w:pPr>
            <w:r w:rsidRPr="00DC7310">
              <w:rPr>
                <w:rFonts w:cs="Arial"/>
                <w:lang w:eastAsia="ko-KR"/>
              </w:rPr>
              <w:t>5</w:t>
            </w:r>
          </w:p>
        </w:tc>
        <w:tc>
          <w:tcPr>
            <w:tcW w:w="608" w:type="pct"/>
            <w:gridSpan w:val="3"/>
            <w:shd w:val="clear" w:color="auto" w:fill="auto"/>
          </w:tcPr>
          <w:p w14:paraId="3464986D" w14:textId="77777777" w:rsidR="00ED6E90" w:rsidRPr="00DC7310" w:rsidRDefault="00ED6E90" w:rsidP="00ED6E90">
            <w:pPr>
              <w:pStyle w:val="TAC"/>
              <w:keepNext w:val="0"/>
              <w:keepLines w:val="0"/>
            </w:pPr>
            <w:r w:rsidRPr="00DC7310">
              <w:t>11.0</w:t>
            </w:r>
          </w:p>
        </w:tc>
      </w:tr>
      <w:tr w:rsidR="00ED6E90" w:rsidRPr="00DC7310" w14:paraId="5D584143" w14:textId="77777777" w:rsidTr="00ED6E90">
        <w:trPr>
          <w:jc w:val="center"/>
        </w:trPr>
        <w:tc>
          <w:tcPr>
            <w:tcW w:w="1132" w:type="pct"/>
            <w:tcBorders>
              <w:bottom w:val="nil"/>
            </w:tcBorders>
            <w:shd w:val="clear" w:color="auto" w:fill="auto"/>
          </w:tcPr>
          <w:p w14:paraId="17A313D9" w14:textId="77777777" w:rsidR="00ED6E90" w:rsidRPr="00DC7310" w:rsidRDefault="00ED6E90" w:rsidP="00ED6E90">
            <w:pPr>
              <w:pStyle w:val="TAC"/>
              <w:keepNext w:val="0"/>
              <w:keepLines w:val="0"/>
            </w:pPr>
            <w:r w:rsidRPr="00DC7310">
              <w:rPr>
                <w:lang w:eastAsia="ja-JP"/>
              </w:rPr>
              <w:t>DC_66A_n25A-n48A</w:t>
            </w:r>
          </w:p>
        </w:tc>
        <w:tc>
          <w:tcPr>
            <w:tcW w:w="410" w:type="pct"/>
            <w:shd w:val="clear" w:color="auto" w:fill="auto"/>
          </w:tcPr>
          <w:p w14:paraId="663D200E" w14:textId="77777777" w:rsidR="00ED6E90" w:rsidRPr="00DC7310" w:rsidRDefault="00ED6E90" w:rsidP="00ED6E90">
            <w:pPr>
              <w:pStyle w:val="TAC"/>
              <w:keepNext w:val="0"/>
              <w:keepLines w:val="0"/>
            </w:pPr>
            <w:r w:rsidRPr="00DC7310">
              <w:rPr>
                <w:lang w:eastAsia="zh-TW"/>
              </w:rPr>
              <w:t>66</w:t>
            </w:r>
          </w:p>
        </w:tc>
        <w:tc>
          <w:tcPr>
            <w:tcW w:w="567" w:type="pct"/>
            <w:gridSpan w:val="2"/>
            <w:shd w:val="clear" w:color="auto" w:fill="auto"/>
            <w:noWrap/>
          </w:tcPr>
          <w:p w14:paraId="5203AA14" w14:textId="77777777" w:rsidR="00ED6E90" w:rsidRPr="00DC7310" w:rsidRDefault="00ED6E90" w:rsidP="00ED6E90">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71A097CE"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38ECB22C" w14:textId="77777777" w:rsidR="00ED6E90" w:rsidRPr="00DC7310" w:rsidRDefault="00ED6E90" w:rsidP="00ED6E90">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6B7C1108" w14:textId="77777777" w:rsidR="00ED6E90" w:rsidRPr="00DC7310" w:rsidRDefault="00ED6E90" w:rsidP="00ED6E90">
            <w:pPr>
              <w:pStyle w:val="TAC"/>
              <w:keepNext w:val="0"/>
              <w:keepLines w:val="0"/>
            </w:pPr>
            <w:r w:rsidRPr="00DC7310">
              <w:rPr>
                <w:kern w:val="2"/>
                <w:szCs w:val="24"/>
                <w:lang w:eastAsia="zh-CN"/>
              </w:rPr>
              <w:t>2140</w:t>
            </w:r>
          </w:p>
        </w:tc>
        <w:tc>
          <w:tcPr>
            <w:tcW w:w="356" w:type="pct"/>
            <w:gridSpan w:val="2"/>
            <w:shd w:val="clear" w:color="auto" w:fill="auto"/>
          </w:tcPr>
          <w:p w14:paraId="11A651F3" w14:textId="77777777" w:rsidR="00ED6E90" w:rsidRPr="00DC7310" w:rsidRDefault="00ED6E90" w:rsidP="00ED6E90">
            <w:pPr>
              <w:pStyle w:val="TAC"/>
              <w:keepNext w:val="0"/>
              <w:keepLines w:val="0"/>
              <w:rPr>
                <w:kern w:val="2"/>
                <w:szCs w:val="24"/>
                <w:lang w:eastAsia="ko-KR"/>
              </w:rPr>
            </w:pPr>
            <w:r w:rsidRPr="00DC7310">
              <w:rPr>
                <w:rFonts w:eastAsia="Malgun Gothic"/>
                <w:kern w:val="2"/>
                <w:szCs w:val="24"/>
                <w:lang w:eastAsia="ko-KR"/>
              </w:rPr>
              <w:t>N/A</w:t>
            </w:r>
          </w:p>
        </w:tc>
        <w:tc>
          <w:tcPr>
            <w:tcW w:w="608" w:type="pct"/>
            <w:gridSpan w:val="3"/>
            <w:shd w:val="clear" w:color="auto" w:fill="auto"/>
          </w:tcPr>
          <w:p w14:paraId="34A29C70" w14:textId="77777777" w:rsidR="00ED6E90" w:rsidRPr="00DC7310" w:rsidRDefault="00ED6E90" w:rsidP="00ED6E90">
            <w:pPr>
              <w:pStyle w:val="TAC"/>
              <w:keepNext w:val="0"/>
              <w:keepLines w:val="0"/>
              <w:rPr>
                <w:kern w:val="2"/>
                <w:szCs w:val="24"/>
                <w:lang w:eastAsia="ko-KR"/>
              </w:rPr>
            </w:pPr>
            <w:r w:rsidRPr="00DC7310">
              <w:rPr>
                <w:rFonts w:eastAsia="Malgun Gothic"/>
                <w:kern w:val="2"/>
                <w:szCs w:val="24"/>
                <w:lang w:eastAsia="ko-KR"/>
              </w:rPr>
              <w:t>N/A</w:t>
            </w:r>
          </w:p>
        </w:tc>
      </w:tr>
      <w:tr w:rsidR="00ED6E90" w:rsidRPr="00DC7310" w14:paraId="4733232F" w14:textId="77777777" w:rsidTr="00ED6E90">
        <w:trPr>
          <w:jc w:val="center"/>
        </w:trPr>
        <w:tc>
          <w:tcPr>
            <w:tcW w:w="1132" w:type="pct"/>
            <w:tcBorders>
              <w:top w:val="nil"/>
              <w:bottom w:val="nil"/>
            </w:tcBorders>
            <w:shd w:val="clear" w:color="auto" w:fill="auto"/>
          </w:tcPr>
          <w:p w14:paraId="1DCC999C" w14:textId="77777777" w:rsidR="00ED6E90" w:rsidRPr="00DC7310" w:rsidRDefault="00ED6E90" w:rsidP="00ED6E90">
            <w:pPr>
              <w:pStyle w:val="TAC"/>
              <w:keepNext w:val="0"/>
              <w:keepLines w:val="0"/>
            </w:pPr>
          </w:p>
        </w:tc>
        <w:tc>
          <w:tcPr>
            <w:tcW w:w="410" w:type="pct"/>
            <w:shd w:val="clear" w:color="auto" w:fill="auto"/>
          </w:tcPr>
          <w:p w14:paraId="4D2DA939" w14:textId="77777777" w:rsidR="00ED6E90" w:rsidRPr="00DC7310" w:rsidRDefault="00ED6E90" w:rsidP="00ED6E90">
            <w:pPr>
              <w:pStyle w:val="TAC"/>
              <w:keepNext w:val="0"/>
              <w:keepLines w:val="0"/>
            </w:pPr>
            <w:r w:rsidRPr="00DC7310">
              <w:rPr>
                <w:lang w:eastAsia="zh-TW"/>
              </w:rPr>
              <w:t>n25</w:t>
            </w:r>
          </w:p>
        </w:tc>
        <w:tc>
          <w:tcPr>
            <w:tcW w:w="567" w:type="pct"/>
            <w:gridSpan w:val="2"/>
            <w:shd w:val="clear" w:color="auto" w:fill="auto"/>
            <w:noWrap/>
          </w:tcPr>
          <w:p w14:paraId="6BC1C858" w14:textId="77777777" w:rsidR="00ED6E90" w:rsidRPr="00DC7310" w:rsidRDefault="00ED6E90" w:rsidP="00ED6E90">
            <w:pPr>
              <w:pStyle w:val="TAC"/>
              <w:keepNext w:val="0"/>
              <w:keepLines w:val="0"/>
            </w:pPr>
            <w:r w:rsidRPr="00DC7310">
              <w:rPr>
                <w:kern w:val="2"/>
                <w:szCs w:val="24"/>
                <w:lang w:eastAsia="zh-CN"/>
              </w:rPr>
              <w:t>1880</w:t>
            </w:r>
          </w:p>
        </w:tc>
        <w:tc>
          <w:tcPr>
            <w:tcW w:w="348" w:type="pct"/>
            <w:gridSpan w:val="2"/>
            <w:shd w:val="clear" w:color="auto" w:fill="auto"/>
            <w:noWrap/>
          </w:tcPr>
          <w:p w14:paraId="042FD39B"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39D589B2" w14:textId="77777777" w:rsidR="00ED6E90" w:rsidRPr="00DC7310" w:rsidRDefault="00ED6E90" w:rsidP="00ED6E90">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501047D5" w14:textId="77777777" w:rsidR="00ED6E90" w:rsidRPr="00DC7310" w:rsidRDefault="00ED6E90" w:rsidP="00ED6E90">
            <w:pPr>
              <w:pStyle w:val="TAC"/>
              <w:keepNext w:val="0"/>
              <w:keepLines w:val="0"/>
            </w:pPr>
            <w:r w:rsidRPr="00DC7310">
              <w:rPr>
                <w:kern w:val="2"/>
                <w:szCs w:val="24"/>
                <w:lang w:eastAsia="zh-CN"/>
              </w:rPr>
              <w:t>1960</w:t>
            </w:r>
          </w:p>
        </w:tc>
        <w:tc>
          <w:tcPr>
            <w:tcW w:w="356" w:type="pct"/>
            <w:gridSpan w:val="2"/>
            <w:shd w:val="clear" w:color="auto" w:fill="auto"/>
          </w:tcPr>
          <w:p w14:paraId="1BA08BE0" w14:textId="77777777" w:rsidR="00ED6E90" w:rsidRPr="00DC7310" w:rsidRDefault="00ED6E90" w:rsidP="00ED6E90">
            <w:pPr>
              <w:pStyle w:val="TAC"/>
              <w:keepNext w:val="0"/>
              <w:keepLines w:val="0"/>
              <w:rPr>
                <w:kern w:val="2"/>
                <w:szCs w:val="24"/>
                <w:lang w:eastAsia="ko-KR"/>
              </w:rPr>
            </w:pPr>
            <w:r w:rsidRPr="00DC7310">
              <w:rPr>
                <w:rFonts w:eastAsia="Malgun Gothic"/>
                <w:kern w:val="2"/>
                <w:szCs w:val="24"/>
                <w:lang w:eastAsia="ko-KR"/>
              </w:rPr>
              <w:t>N/A</w:t>
            </w:r>
          </w:p>
        </w:tc>
        <w:tc>
          <w:tcPr>
            <w:tcW w:w="608" w:type="pct"/>
            <w:gridSpan w:val="3"/>
            <w:shd w:val="clear" w:color="auto" w:fill="auto"/>
          </w:tcPr>
          <w:p w14:paraId="7922CD83" w14:textId="77777777" w:rsidR="00ED6E90" w:rsidRPr="00DC7310" w:rsidRDefault="00ED6E90" w:rsidP="00ED6E90">
            <w:pPr>
              <w:pStyle w:val="TAC"/>
              <w:keepNext w:val="0"/>
              <w:keepLines w:val="0"/>
              <w:rPr>
                <w:kern w:val="2"/>
                <w:szCs w:val="24"/>
                <w:lang w:eastAsia="ko-KR"/>
              </w:rPr>
            </w:pPr>
            <w:r w:rsidRPr="00DC7310">
              <w:rPr>
                <w:rFonts w:eastAsia="Malgun Gothic"/>
                <w:kern w:val="2"/>
                <w:szCs w:val="24"/>
                <w:lang w:eastAsia="ko-KR"/>
              </w:rPr>
              <w:t>N/A</w:t>
            </w:r>
          </w:p>
        </w:tc>
      </w:tr>
      <w:tr w:rsidR="00ED6E90" w:rsidRPr="00DC7310" w14:paraId="6C9555DA" w14:textId="77777777" w:rsidTr="00ED6E90">
        <w:trPr>
          <w:jc w:val="center"/>
        </w:trPr>
        <w:tc>
          <w:tcPr>
            <w:tcW w:w="1132" w:type="pct"/>
            <w:tcBorders>
              <w:top w:val="nil"/>
              <w:bottom w:val="nil"/>
            </w:tcBorders>
            <w:shd w:val="clear" w:color="auto" w:fill="auto"/>
          </w:tcPr>
          <w:p w14:paraId="0FD9A103" w14:textId="77777777" w:rsidR="00ED6E90" w:rsidRPr="00DC7310" w:rsidRDefault="00ED6E90" w:rsidP="00ED6E90">
            <w:pPr>
              <w:pStyle w:val="TAC"/>
              <w:keepNext w:val="0"/>
              <w:keepLines w:val="0"/>
            </w:pPr>
          </w:p>
        </w:tc>
        <w:tc>
          <w:tcPr>
            <w:tcW w:w="410" w:type="pct"/>
            <w:shd w:val="clear" w:color="auto" w:fill="auto"/>
          </w:tcPr>
          <w:p w14:paraId="2B02A8E3" w14:textId="77777777" w:rsidR="00ED6E90" w:rsidRPr="00DC7310" w:rsidRDefault="00ED6E90" w:rsidP="00ED6E90">
            <w:pPr>
              <w:pStyle w:val="TAC"/>
              <w:keepNext w:val="0"/>
              <w:keepLines w:val="0"/>
            </w:pPr>
            <w:r w:rsidRPr="00DC7310">
              <w:rPr>
                <w:lang w:eastAsia="zh-TW"/>
              </w:rPr>
              <w:t>n48</w:t>
            </w:r>
          </w:p>
        </w:tc>
        <w:tc>
          <w:tcPr>
            <w:tcW w:w="567" w:type="pct"/>
            <w:gridSpan w:val="2"/>
            <w:shd w:val="clear" w:color="auto" w:fill="auto"/>
            <w:noWrap/>
          </w:tcPr>
          <w:p w14:paraId="2015DA2B" w14:textId="77777777" w:rsidR="00ED6E90" w:rsidRPr="00DC7310" w:rsidRDefault="00ED6E90" w:rsidP="00ED6E90">
            <w:pPr>
              <w:pStyle w:val="TAC"/>
              <w:keepNext w:val="0"/>
              <w:keepLines w:val="0"/>
            </w:pPr>
            <w:r w:rsidRPr="00DC7310">
              <w:rPr>
                <w:kern w:val="2"/>
                <w:szCs w:val="24"/>
                <w:lang w:eastAsia="zh-CN"/>
              </w:rPr>
              <w:t>N/A</w:t>
            </w:r>
          </w:p>
        </w:tc>
        <w:tc>
          <w:tcPr>
            <w:tcW w:w="348" w:type="pct"/>
            <w:gridSpan w:val="2"/>
            <w:shd w:val="clear" w:color="auto" w:fill="auto"/>
            <w:noWrap/>
          </w:tcPr>
          <w:p w14:paraId="015F64F6" w14:textId="77777777" w:rsidR="00ED6E90" w:rsidRPr="00DC7310" w:rsidRDefault="00ED6E90" w:rsidP="00ED6E90">
            <w:pPr>
              <w:pStyle w:val="TAC"/>
              <w:keepNext w:val="0"/>
              <w:keepLines w:val="0"/>
            </w:pPr>
            <w:r w:rsidRPr="00DC7310">
              <w:rPr>
                <w:kern w:val="2"/>
                <w:szCs w:val="24"/>
                <w:lang w:eastAsia="zh-CN"/>
              </w:rPr>
              <w:t>10</w:t>
            </w:r>
          </w:p>
        </w:tc>
        <w:tc>
          <w:tcPr>
            <w:tcW w:w="1041" w:type="pct"/>
            <w:gridSpan w:val="2"/>
            <w:shd w:val="clear" w:color="auto" w:fill="auto"/>
            <w:noWrap/>
          </w:tcPr>
          <w:p w14:paraId="43B0F3D4" w14:textId="77777777" w:rsidR="00ED6E90" w:rsidRPr="00DC7310" w:rsidRDefault="00ED6E90" w:rsidP="00ED6E90">
            <w:pPr>
              <w:pStyle w:val="TAC"/>
              <w:keepNext w:val="0"/>
              <w:keepLines w:val="0"/>
            </w:pPr>
            <w:r w:rsidRPr="00DC7310">
              <w:rPr>
                <w:kern w:val="2"/>
                <w:szCs w:val="24"/>
                <w:lang w:eastAsia="zh-CN"/>
              </w:rPr>
              <w:t>N/A</w:t>
            </w:r>
          </w:p>
        </w:tc>
        <w:tc>
          <w:tcPr>
            <w:tcW w:w="539" w:type="pct"/>
            <w:gridSpan w:val="2"/>
            <w:shd w:val="clear" w:color="auto" w:fill="auto"/>
            <w:noWrap/>
          </w:tcPr>
          <w:p w14:paraId="7686EA46" w14:textId="77777777" w:rsidR="00ED6E90" w:rsidRPr="00DC7310" w:rsidRDefault="00ED6E90" w:rsidP="00ED6E90">
            <w:pPr>
              <w:pStyle w:val="TAC"/>
              <w:keepNext w:val="0"/>
              <w:keepLines w:val="0"/>
            </w:pPr>
            <w:r w:rsidRPr="00DC7310">
              <w:rPr>
                <w:kern w:val="2"/>
                <w:szCs w:val="24"/>
                <w:lang w:eastAsia="zh-CN"/>
              </w:rPr>
              <w:t>3620</w:t>
            </w:r>
          </w:p>
        </w:tc>
        <w:tc>
          <w:tcPr>
            <w:tcW w:w="356" w:type="pct"/>
            <w:gridSpan w:val="2"/>
            <w:shd w:val="clear" w:color="auto" w:fill="auto"/>
          </w:tcPr>
          <w:p w14:paraId="30D67811" w14:textId="77777777" w:rsidR="00ED6E90" w:rsidRPr="00DC7310" w:rsidRDefault="00ED6E90" w:rsidP="00ED6E90">
            <w:pPr>
              <w:pStyle w:val="TAC"/>
              <w:keepNext w:val="0"/>
              <w:keepLines w:val="0"/>
              <w:rPr>
                <w:kern w:val="2"/>
                <w:szCs w:val="24"/>
                <w:lang w:eastAsia="ko-KR"/>
              </w:rPr>
            </w:pPr>
            <w:r w:rsidRPr="00DC7310">
              <w:rPr>
                <w:kern w:val="2"/>
                <w:szCs w:val="24"/>
                <w:lang w:eastAsia="zh-CN"/>
              </w:rPr>
              <w:t>29.4</w:t>
            </w:r>
          </w:p>
        </w:tc>
        <w:tc>
          <w:tcPr>
            <w:tcW w:w="608" w:type="pct"/>
            <w:gridSpan w:val="3"/>
            <w:shd w:val="clear" w:color="auto" w:fill="auto"/>
          </w:tcPr>
          <w:p w14:paraId="2EC8E8BD" w14:textId="77777777" w:rsidR="00ED6E90" w:rsidRPr="00DC7310" w:rsidRDefault="00ED6E90" w:rsidP="00ED6E90">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ED6E90" w:rsidRPr="00DC7310" w14:paraId="594B0D06" w14:textId="77777777" w:rsidTr="00ED6E90">
        <w:trPr>
          <w:jc w:val="center"/>
        </w:trPr>
        <w:tc>
          <w:tcPr>
            <w:tcW w:w="1132" w:type="pct"/>
            <w:tcBorders>
              <w:top w:val="nil"/>
              <w:bottom w:val="nil"/>
            </w:tcBorders>
            <w:shd w:val="clear" w:color="auto" w:fill="auto"/>
          </w:tcPr>
          <w:p w14:paraId="380B7911" w14:textId="77777777" w:rsidR="00ED6E90" w:rsidRPr="00DC7310" w:rsidRDefault="00ED6E90" w:rsidP="00ED6E90">
            <w:pPr>
              <w:pStyle w:val="TAC"/>
              <w:keepNext w:val="0"/>
              <w:keepLines w:val="0"/>
            </w:pPr>
          </w:p>
        </w:tc>
        <w:tc>
          <w:tcPr>
            <w:tcW w:w="410" w:type="pct"/>
            <w:shd w:val="clear" w:color="auto" w:fill="auto"/>
          </w:tcPr>
          <w:p w14:paraId="2B30582B" w14:textId="77777777" w:rsidR="00ED6E90" w:rsidRPr="00DC7310" w:rsidRDefault="00ED6E90" w:rsidP="00ED6E90">
            <w:pPr>
              <w:pStyle w:val="TAC"/>
              <w:keepNext w:val="0"/>
              <w:keepLines w:val="0"/>
            </w:pPr>
            <w:r w:rsidRPr="00DC7310">
              <w:rPr>
                <w:lang w:eastAsia="zh-TW"/>
              </w:rPr>
              <w:t>66</w:t>
            </w:r>
          </w:p>
        </w:tc>
        <w:tc>
          <w:tcPr>
            <w:tcW w:w="567" w:type="pct"/>
            <w:gridSpan w:val="2"/>
            <w:shd w:val="clear" w:color="auto" w:fill="auto"/>
            <w:noWrap/>
          </w:tcPr>
          <w:p w14:paraId="78B33F09" w14:textId="77777777" w:rsidR="00ED6E90" w:rsidRPr="00DC7310" w:rsidRDefault="00ED6E90" w:rsidP="00ED6E90">
            <w:pPr>
              <w:pStyle w:val="TAC"/>
              <w:keepNext w:val="0"/>
              <w:keepLines w:val="0"/>
            </w:pPr>
            <w:r w:rsidRPr="00DC7310">
              <w:t>1735</w:t>
            </w:r>
          </w:p>
        </w:tc>
        <w:tc>
          <w:tcPr>
            <w:tcW w:w="348" w:type="pct"/>
            <w:gridSpan w:val="2"/>
            <w:shd w:val="clear" w:color="auto" w:fill="auto"/>
            <w:noWrap/>
          </w:tcPr>
          <w:p w14:paraId="0F863F2C"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C323B0D"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1E1020D1" w14:textId="77777777" w:rsidR="00ED6E90" w:rsidRPr="00DC7310" w:rsidRDefault="00ED6E90" w:rsidP="00ED6E90">
            <w:pPr>
              <w:pStyle w:val="TAC"/>
              <w:keepNext w:val="0"/>
              <w:keepLines w:val="0"/>
            </w:pPr>
            <w:r w:rsidRPr="00DC7310">
              <w:t>2135</w:t>
            </w:r>
          </w:p>
        </w:tc>
        <w:tc>
          <w:tcPr>
            <w:tcW w:w="356" w:type="pct"/>
            <w:gridSpan w:val="2"/>
            <w:shd w:val="clear" w:color="auto" w:fill="auto"/>
          </w:tcPr>
          <w:p w14:paraId="6BC7A327" w14:textId="77777777" w:rsidR="00ED6E90" w:rsidRPr="00DC7310" w:rsidRDefault="00ED6E90" w:rsidP="00ED6E90">
            <w:pPr>
              <w:pStyle w:val="TAC"/>
              <w:keepNext w:val="0"/>
              <w:keepLines w:val="0"/>
              <w:rPr>
                <w:kern w:val="2"/>
                <w:szCs w:val="24"/>
                <w:lang w:eastAsia="ko-KR"/>
              </w:rPr>
            </w:pPr>
            <w:r w:rsidRPr="00DC7310">
              <w:rPr>
                <w:lang w:eastAsia="zh-TW"/>
              </w:rPr>
              <w:t>N/A</w:t>
            </w:r>
          </w:p>
        </w:tc>
        <w:tc>
          <w:tcPr>
            <w:tcW w:w="608" w:type="pct"/>
            <w:gridSpan w:val="3"/>
            <w:shd w:val="clear" w:color="auto" w:fill="auto"/>
          </w:tcPr>
          <w:p w14:paraId="64CAF5F8" w14:textId="77777777" w:rsidR="00ED6E90" w:rsidRPr="00DC7310" w:rsidRDefault="00ED6E90" w:rsidP="00ED6E90">
            <w:pPr>
              <w:pStyle w:val="TAC"/>
              <w:keepNext w:val="0"/>
              <w:keepLines w:val="0"/>
              <w:rPr>
                <w:kern w:val="2"/>
                <w:szCs w:val="24"/>
                <w:lang w:eastAsia="ko-KR"/>
              </w:rPr>
            </w:pPr>
            <w:r w:rsidRPr="00DC7310">
              <w:rPr>
                <w:lang w:eastAsia="zh-TW"/>
              </w:rPr>
              <w:t>N/A</w:t>
            </w:r>
          </w:p>
        </w:tc>
      </w:tr>
      <w:tr w:rsidR="00ED6E90" w:rsidRPr="00DC7310" w14:paraId="1A858921" w14:textId="77777777" w:rsidTr="00ED6E90">
        <w:trPr>
          <w:jc w:val="center"/>
        </w:trPr>
        <w:tc>
          <w:tcPr>
            <w:tcW w:w="1132" w:type="pct"/>
            <w:tcBorders>
              <w:top w:val="nil"/>
              <w:bottom w:val="nil"/>
            </w:tcBorders>
            <w:shd w:val="clear" w:color="auto" w:fill="auto"/>
          </w:tcPr>
          <w:p w14:paraId="2F3F8888" w14:textId="77777777" w:rsidR="00ED6E90" w:rsidRPr="00DC7310" w:rsidRDefault="00ED6E90" w:rsidP="00ED6E90">
            <w:pPr>
              <w:pStyle w:val="TAC"/>
              <w:keepNext w:val="0"/>
              <w:keepLines w:val="0"/>
            </w:pPr>
          </w:p>
        </w:tc>
        <w:tc>
          <w:tcPr>
            <w:tcW w:w="410" w:type="pct"/>
            <w:shd w:val="clear" w:color="auto" w:fill="auto"/>
          </w:tcPr>
          <w:p w14:paraId="33658BB8" w14:textId="77777777" w:rsidR="00ED6E90" w:rsidRPr="00DC7310" w:rsidRDefault="00ED6E90" w:rsidP="00ED6E90">
            <w:pPr>
              <w:pStyle w:val="TAC"/>
              <w:keepNext w:val="0"/>
              <w:keepLines w:val="0"/>
            </w:pPr>
            <w:r w:rsidRPr="00DC7310">
              <w:rPr>
                <w:lang w:eastAsia="zh-TW"/>
              </w:rPr>
              <w:t>n25</w:t>
            </w:r>
          </w:p>
        </w:tc>
        <w:tc>
          <w:tcPr>
            <w:tcW w:w="567" w:type="pct"/>
            <w:gridSpan w:val="2"/>
            <w:shd w:val="clear" w:color="auto" w:fill="auto"/>
            <w:noWrap/>
          </w:tcPr>
          <w:p w14:paraId="59ADE22A"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7ECA5AAB"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3405442A" w14:textId="77777777" w:rsidR="00ED6E90" w:rsidRPr="00DC7310" w:rsidRDefault="00ED6E90" w:rsidP="00ED6E90">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4914C46B" w14:textId="77777777" w:rsidR="00ED6E90" w:rsidRPr="00DC7310" w:rsidRDefault="00ED6E90" w:rsidP="00ED6E90">
            <w:pPr>
              <w:pStyle w:val="TAC"/>
              <w:keepNext w:val="0"/>
              <w:keepLines w:val="0"/>
            </w:pPr>
            <w:r w:rsidRPr="00DC7310">
              <w:rPr>
                <w:kern w:val="2"/>
                <w:szCs w:val="24"/>
                <w:lang w:eastAsia="zh-CN"/>
              </w:rPr>
              <w:t>1960</w:t>
            </w:r>
          </w:p>
        </w:tc>
        <w:tc>
          <w:tcPr>
            <w:tcW w:w="356" w:type="pct"/>
            <w:gridSpan w:val="2"/>
            <w:shd w:val="clear" w:color="auto" w:fill="auto"/>
          </w:tcPr>
          <w:p w14:paraId="3CC00973" w14:textId="77777777" w:rsidR="00ED6E90" w:rsidRPr="00DC7310" w:rsidRDefault="00ED6E90" w:rsidP="00ED6E90">
            <w:pPr>
              <w:pStyle w:val="TAC"/>
              <w:keepNext w:val="0"/>
              <w:keepLines w:val="0"/>
              <w:rPr>
                <w:kern w:val="2"/>
                <w:szCs w:val="24"/>
                <w:lang w:eastAsia="ko-KR"/>
              </w:rPr>
            </w:pPr>
            <w:r w:rsidRPr="00DC7310">
              <w:rPr>
                <w:kern w:val="2"/>
                <w:szCs w:val="24"/>
                <w:lang w:eastAsia="zh-CN"/>
              </w:rPr>
              <w:t>28.3</w:t>
            </w:r>
          </w:p>
        </w:tc>
        <w:tc>
          <w:tcPr>
            <w:tcW w:w="608" w:type="pct"/>
            <w:gridSpan w:val="3"/>
            <w:shd w:val="clear" w:color="auto" w:fill="auto"/>
          </w:tcPr>
          <w:p w14:paraId="2E374CAE" w14:textId="77777777" w:rsidR="00ED6E90" w:rsidRPr="00DC7310" w:rsidRDefault="00ED6E90" w:rsidP="00ED6E90">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ED6E90" w:rsidRPr="00DC7310" w14:paraId="20DCC480" w14:textId="77777777" w:rsidTr="00ED6E90">
        <w:trPr>
          <w:jc w:val="center"/>
        </w:trPr>
        <w:tc>
          <w:tcPr>
            <w:tcW w:w="1132" w:type="pct"/>
            <w:tcBorders>
              <w:top w:val="nil"/>
              <w:bottom w:val="single" w:sz="4" w:space="0" w:color="auto"/>
            </w:tcBorders>
            <w:shd w:val="clear" w:color="auto" w:fill="auto"/>
          </w:tcPr>
          <w:p w14:paraId="0FEA6945" w14:textId="77777777" w:rsidR="00ED6E90" w:rsidRPr="00DC7310" w:rsidRDefault="00ED6E90" w:rsidP="00ED6E90">
            <w:pPr>
              <w:pStyle w:val="TAC"/>
              <w:keepNext w:val="0"/>
              <w:keepLines w:val="0"/>
            </w:pPr>
          </w:p>
        </w:tc>
        <w:tc>
          <w:tcPr>
            <w:tcW w:w="410" w:type="pct"/>
            <w:shd w:val="clear" w:color="auto" w:fill="auto"/>
          </w:tcPr>
          <w:p w14:paraId="2ED52AF9" w14:textId="77777777" w:rsidR="00ED6E90" w:rsidRPr="00DC7310" w:rsidRDefault="00ED6E90" w:rsidP="00ED6E90">
            <w:pPr>
              <w:pStyle w:val="TAC"/>
              <w:keepNext w:val="0"/>
              <w:keepLines w:val="0"/>
            </w:pPr>
            <w:r w:rsidRPr="00DC7310">
              <w:rPr>
                <w:lang w:eastAsia="zh-TW"/>
              </w:rPr>
              <w:t>n48</w:t>
            </w:r>
          </w:p>
        </w:tc>
        <w:tc>
          <w:tcPr>
            <w:tcW w:w="567" w:type="pct"/>
            <w:gridSpan w:val="2"/>
            <w:shd w:val="clear" w:color="auto" w:fill="auto"/>
            <w:noWrap/>
          </w:tcPr>
          <w:p w14:paraId="42DE610F" w14:textId="77777777" w:rsidR="00ED6E90" w:rsidRPr="00DC7310" w:rsidRDefault="00ED6E90" w:rsidP="00ED6E90">
            <w:pPr>
              <w:pStyle w:val="TAC"/>
              <w:keepNext w:val="0"/>
              <w:keepLines w:val="0"/>
            </w:pPr>
            <w:r w:rsidRPr="00DC7310">
              <w:rPr>
                <w:kern w:val="2"/>
                <w:szCs w:val="24"/>
                <w:lang w:eastAsia="zh-CN"/>
              </w:rPr>
              <w:t>3695</w:t>
            </w:r>
          </w:p>
        </w:tc>
        <w:tc>
          <w:tcPr>
            <w:tcW w:w="348" w:type="pct"/>
            <w:gridSpan w:val="2"/>
            <w:shd w:val="clear" w:color="auto" w:fill="auto"/>
            <w:noWrap/>
          </w:tcPr>
          <w:p w14:paraId="683E44AE" w14:textId="77777777" w:rsidR="00ED6E90" w:rsidRPr="00DC7310" w:rsidRDefault="00ED6E90" w:rsidP="00ED6E90">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37DDA4F2" w14:textId="77777777" w:rsidR="00ED6E90" w:rsidRPr="00DC7310" w:rsidRDefault="00ED6E90" w:rsidP="00ED6E90">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4D0DBAAB" w14:textId="77777777" w:rsidR="00ED6E90" w:rsidRPr="00DC7310" w:rsidRDefault="00ED6E90" w:rsidP="00ED6E90">
            <w:pPr>
              <w:pStyle w:val="TAC"/>
              <w:keepNext w:val="0"/>
              <w:keepLines w:val="0"/>
            </w:pPr>
            <w:r w:rsidRPr="00DC7310">
              <w:rPr>
                <w:kern w:val="2"/>
                <w:szCs w:val="24"/>
                <w:lang w:eastAsia="zh-CN"/>
              </w:rPr>
              <w:t>3695</w:t>
            </w:r>
          </w:p>
        </w:tc>
        <w:tc>
          <w:tcPr>
            <w:tcW w:w="356" w:type="pct"/>
            <w:gridSpan w:val="2"/>
            <w:shd w:val="clear" w:color="auto" w:fill="auto"/>
          </w:tcPr>
          <w:p w14:paraId="22BF1B66" w14:textId="77777777" w:rsidR="00ED6E90" w:rsidRPr="00DC7310" w:rsidRDefault="00ED6E90" w:rsidP="00ED6E90">
            <w:pPr>
              <w:pStyle w:val="TAC"/>
              <w:keepNext w:val="0"/>
              <w:keepLines w:val="0"/>
              <w:rPr>
                <w:kern w:val="2"/>
                <w:szCs w:val="24"/>
                <w:lang w:eastAsia="ko-KR"/>
              </w:rPr>
            </w:pPr>
            <w:r w:rsidRPr="00DC7310">
              <w:rPr>
                <w:rFonts w:eastAsia="Malgun Gothic"/>
                <w:kern w:val="2"/>
                <w:szCs w:val="24"/>
                <w:lang w:eastAsia="ko-KR"/>
              </w:rPr>
              <w:t>N/A</w:t>
            </w:r>
          </w:p>
        </w:tc>
        <w:tc>
          <w:tcPr>
            <w:tcW w:w="608" w:type="pct"/>
            <w:gridSpan w:val="3"/>
            <w:shd w:val="clear" w:color="auto" w:fill="auto"/>
          </w:tcPr>
          <w:p w14:paraId="188AD367" w14:textId="77777777" w:rsidR="00ED6E90" w:rsidRPr="00DC7310" w:rsidRDefault="00ED6E90" w:rsidP="00ED6E90">
            <w:pPr>
              <w:pStyle w:val="TAC"/>
              <w:keepNext w:val="0"/>
              <w:keepLines w:val="0"/>
              <w:rPr>
                <w:kern w:val="2"/>
                <w:szCs w:val="24"/>
                <w:lang w:eastAsia="ko-KR"/>
              </w:rPr>
            </w:pPr>
            <w:r w:rsidRPr="00DC7310">
              <w:rPr>
                <w:rFonts w:eastAsia="Malgun Gothic"/>
                <w:kern w:val="2"/>
                <w:szCs w:val="24"/>
                <w:lang w:eastAsia="ko-KR"/>
              </w:rPr>
              <w:t>N/A</w:t>
            </w:r>
          </w:p>
        </w:tc>
      </w:tr>
      <w:tr w:rsidR="00ED6E90" w:rsidRPr="00DC7310" w14:paraId="3FD8C927" w14:textId="77777777" w:rsidTr="00ED6E90">
        <w:trPr>
          <w:jc w:val="center"/>
        </w:trPr>
        <w:tc>
          <w:tcPr>
            <w:tcW w:w="1132" w:type="pct"/>
            <w:tcBorders>
              <w:bottom w:val="nil"/>
            </w:tcBorders>
            <w:shd w:val="clear" w:color="auto" w:fill="auto"/>
          </w:tcPr>
          <w:p w14:paraId="506B312D" w14:textId="77777777" w:rsidR="00ED6E90" w:rsidRPr="00DC7310" w:rsidRDefault="00ED6E90" w:rsidP="00ED6E90">
            <w:pPr>
              <w:pStyle w:val="TAC"/>
              <w:keepNext w:val="0"/>
              <w:keepLines w:val="0"/>
            </w:pPr>
            <w:r w:rsidRPr="00DC7310">
              <w:rPr>
                <w:rFonts w:cs="Arial"/>
                <w:szCs w:val="18"/>
              </w:rPr>
              <w:t>DC_66A_n25A-n66A</w:t>
            </w:r>
          </w:p>
        </w:tc>
        <w:tc>
          <w:tcPr>
            <w:tcW w:w="410" w:type="pct"/>
            <w:shd w:val="clear" w:color="auto" w:fill="auto"/>
            <w:vAlign w:val="center"/>
          </w:tcPr>
          <w:p w14:paraId="3B4A5A8C" w14:textId="77777777" w:rsidR="00ED6E90" w:rsidRPr="00DC7310" w:rsidRDefault="00ED6E90" w:rsidP="00ED6E90">
            <w:pPr>
              <w:pStyle w:val="TAC"/>
              <w:keepNext w:val="0"/>
              <w:keepLines w:val="0"/>
            </w:pPr>
            <w:r w:rsidRPr="00DC7310">
              <w:t>66</w:t>
            </w:r>
          </w:p>
        </w:tc>
        <w:tc>
          <w:tcPr>
            <w:tcW w:w="567" w:type="pct"/>
            <w:gridSpan w:val="2"/>
            <w:shd w:val="clear" w:color="auto" w:fill="auto"/>
            <w:noWrap/>
            <w:vAlign w:val="center"/>
          </w:tcPr>
          <w:p w14:paraId="2E80867A" w14:textId="77777777" w:rsidR="00ED6E90" w:rsidRPr="00DC7310" w:rsidRDefault="00ED6E90" w:rsidP="00ED6E90">
            <w:pPr>
              <w:pStyle w:val="TAC"/>
              <w:keepNext w:val="0"/>
              <w:keepLines w:val="0"/>
            </w:pPr>
            <w:r w:rsidRPr="00DC7310">
              <w:rPr>
                <w:lang w:eastAsia="ko-KR"/>
              </w:rPr>
              <w:t>1712.5</w:t>
            </w:r>
          </w:p>
        </w:tc>
        <w:tc>
          <w:tcPr>
            <w:tcW w:w="348" w:type="pct"/>
            <w:gridSpan w:val="2"/>
            <w:shd w:val="clear" w:color="auto" w:fill="auto"/>
            <w:noWrap/>
            <w:vAlign w:val="center"/>
          </w:tcPr>
          <w:p w14:paraId="13B3B317"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vAlign w:val="center"/>
          </w:tcPr>
          <w:p w14:paraId="6FEA38BE"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vAlign w:val="center"/>
          </w:tcPr>
          <w:p w14:paraId="078FC47E" w14:textId="77777777" w:rsidR="00ED6E90" w:rsidRPr="00DC7310" w:rsidRDefault="00ED6E90" w:rsidP="00ED6E90">
            <w:pPr>
              <w:pStyle w:val="TAC"/>
              <w:keepNext w:val="0"/>
              <w:keepLines w:val="0"/>
            </w:pPr>
            <w:r w:rsidRPr="00DC7310">
              <w:rPr>
                <w:lang w:eastAsia="ko-KR"/>
              </w:rPr>
              <w:t>2112.5</w:t>
            </w:r>
          </w:p>
        </w:tc>
        <w:tc>
          <w:tcPr>
            <w:tcW w:w="356" w:type="pct"/>
            <w:gridSpan w:val="2"/>
            <w:shd w:val="clear" w:color="auto" w:fill="auto"/>
            <w:vAlign w:val="center"/>
          </w:tcPr>
          <w:p w14:paraId="3171C5CE" w14:textId="77777777" w:rsidR="00ED6E90" w:rsidRPr="00DC7310" w:rsidRDefault="00ED6E90" w:rsidP="00ED6E90">
            <w:pPr>
              <w:pStyle w:val="TAC"/>
              <w:keepNext w:val="0"/>
              <w:keepLines w:val="0"/>
              <w:rPr>
                <w:rFonts w:cs="Arial"/>
                <w:kern w:val="2"/>
                <w:szCs w:val="24"/>
                <w:lang w:eastAsia="ko-KR"/>
              </w:rPr>
            </w:pPr>
            <w:r w:rsidRPr="00DC7310">
              <w:t>N/A</w:t>
            </w:r>
          </w:p>
        </w:tc>
        <w:tc>
          <w:tcPr>
            <w:tcW w:w="608" w:type="pct"/>
            <w:gridSpan w:val="3"/>
            <w:shd w:val="clear" w:color="auto" w:fill="auto"/>
            <w:vAlign w:val="center"/>
          </w:tcPr>
          <w:p w14:paraId="74BE33DE" w14:textId="77777777" w:rsidR="00ED6E90" w:rsidRPr="00DC7310" w:rsidRDefault="00ED6E90" w:rsidP="00ED6E90">
            <w:pPr>
              <w:pStyle w:val="TAC"/>
              <w:keepNext w:val="0"/>
              <w:keepLines w:val="0"/>
              <w:rPr>
                <w:rFonts w:cs="Arial"/>
                <w:kern w:val="2"/>
                <w:szCs w:val="24"/>
                <w:lang w:eastAsia="ko-KR"/>
              </w:rPr>
            </w:pPr>
            <w:r w:rsidRPr="00DC7310">
              <w:t>N/A</w:t>
            </w:r>
          </w:p>
        </w:tc>
      </w:tr>
      <w:tr w:rsidR="00ED6E90" w:rsidRPr="00DC7310" w14:paraId="477EF31D" w14:textId="77777777" w:rsidTr="00ED6E90">
        <w:trPr>
          <w:jc w:val="center"/>
        </w:trPr>
        <w:tc>
          <w:tcPr>
            <w:tcW w:w="1132" w:type="pct"/>
            <w:tcBorders>
              <w:top w:val="nil"/>
              <w:bottom w:val="nil"/>
            </w:tcBorders>
            <w:shd w:val="clear" w:color="auto" w:fill="auto"/>
          </w:tcPr>
          <w:p w14:paraId="7AA9C098" w14:textId="77777777" w:rsidR="00ED6E90" w:rsidRPr="00DC7310" w:rsidRDefault="00ED6E90" w:rsidP="00ED6E90">
            <w:pPr>
              <w:pStyle w:val="TAC"/>
              <w:keepNext w:val="0"/>
              <w:keepLines w:val="0"/>
            </w:pPr>
          </w:p>
        </w:tc>
        <w:tc>
          <w:tcPr>
            <w:tcW w:w="410" w:type="pct"/>
            <w:shd w:val="clear" w:color="auto" w:fill="auto"/>
            <w:vAlign w:val="center"/>
          </w:tcPr>
          <w:p w14:paraId="5D4E88D8" w14:textId="77777777" w:rsidR="00ED6E90" w:rsidRPr="00DC7310" w:rsidRDefault="00ED6E90" w:rsidP="00ED6E90">
            <w:pPr>
              <w:pStyle w:val="TAC"/>
              <w:keepNext w:val="0"/>
              <w:keepLines w:val="0"/>
            </w:pPr>
            <w:r w:rsidRPr="00DC7310">
              <w:t>n25</w:t>
            </w:r>
          </w:p>
        </w:tc>
        <w:tc>
          <w:tcPr>
            <w:tcW w:w="567" w:type="pct"/>
            <w:gridSpan w:val="2"/>
            <w:shd w:val="clear" w:color="auto" w:fill="auto"/>
            <w:noWrap/>
            <w:vAlign w:val="center"/>
          </w:tcPr>
          <w:p w14:paraId="28E4A99A" w14:textId="77777777" w:rsidR="00ED6E90" w:rsidRPr="00DC7310" w:rsidRDefault="00ED6E90" w:rsidP="00ED6E90">
            <w:pPr>
              <w:pStyle w:val="TAC"/>
              <w:keepNext w:val="0"/>
              <w:keepLines w:val="0"/>
            </w:pPr>
            <w:r w:rsidRPr="00DC7310">
              <w:rPr>
                <w:lang w:eastAsia="ko-KR"/>
              </w:rPr>
              <w:t>1912.5</w:t>
            </w:r>
          </w:p>
        </w:tc>
        <w:tc>
          <w:tcPr>
            <w:tcW w:w="348" w:type="pct"/>
            <w:gridSpan w:val="2"/>
            <w:shd w:val="clear" w:color="auto" w:fill="auto"/>
            <w:noWrap/>
            <w:vAlign w:val="center"/>
          </w:tcPr>
          <w:p w14:paraId="674B3855"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vAlign w:val="center"/>
          </w:tcPr>
          <w:p w14:paraId="4BBD0858"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vAlign w:val="center"/>
          </w:tcPr>
          <w:p w14:paraId="2DF5EE4A" w14:textId="77777777" w:rsidR="00ED6E90" w:rsidRPr="00DC7310" w:rsidRDefault="00ED6E90" w:rsidP="00ED6E90">
            <w:pPr>
              <w:pStyle w:val="TAC"/>
              <w:keepNext w:val="0"/>
              <w:keepLines w:val="0"/>
            </w:pPr>
            <w:r w:rsidRPr="00DC7310">
              <w:rPr>
                <w:lang w:eastAsia="ko-KR"/>
              </w:rPr>
              <w:t>1992.5</w:t>
            </w:r>
          </w:p>
        </w:tc>
        <w:tc>
          <w:tcPr>
            <w:tcW w:w="356" w:type="pct"/>
            <w:gridSpan w:val="2"/>
            <w:shd w:val="clear" w:color="auto" w:fill="auto"/>
            <w:vAlign w:val="center"/>
          </w:tcPr>
          <w:p w14:paraId="4EC349F3" w14:textId="77777777" w:rsidR="00ED6E90" w:rsidRPr="00DC7310" w:rsidRDefault="00ED6E90" w:rsidP="00ED6E90">
            <w:pPr>
              <w:pStyle w:val="TAC"/>
              <w:keepNext w:val="0"/>
              <w:keepLines w:val="0"/>
              <w:rPr>
                <w:rFonts w:cs="Arial"/>
                <w:kern w:val="2"/>
                <w:szCs w:val="24"/>
                <w:lang w:eastAsia="ko-KR"/>
              </w:rPr>
            </w:pPr>
            <w:r w:rsidRPr="00DC7310">
              <w:rPr>
                <w:lang w:eastAsia="ko-KR"/>
              </w:rPr>
              <w:t>N/A</w:t>
            </w:r>
          </w:p>
        </w:tc>
        <w:tc>
          <w:tcPr>
            <w:tcW w:w="608" w:type="pct"/>
            <w:gridSpan w:val="3"/>
            <w:shd w:val="clear" w:color="auto" w:fill="auto"/>
            <w:vAlign w:val="center"/>
          </w:tcPr>
          <w:p w14:paraId="34F8CA8A" w14:textId="77777777" w:rsidR="00ED6E90" w:rsidRPr="00DC7310" w:rsidRDefault="00ED6E90" w:rsidP="00ED6E90">
            <w:pPr>
              <w:pStyle w:val="TAC"/>
              <w:keepNext w:val="0"/>
              <w:keepLines w:val="0"/>
              <w:rPr>
                <w:rFonts w:cs="Arial"/>
                <w:kern w:val="2"/>
                <w:szCs w:val="24"/>
                <w:lang w:eastAsia="ko-KR"/>
              </w:rPr>
            </w:pPr>
            <w:r w:rsidRPr="00DC7310">
              <w:t>N/A</w:t>
            </w:r>
          </w:p>
        </w:tc>
      </w:tr>
      <w:tr w:rsidR="00ED6E90" w:rsidRPr="00DC7310" w14:paraId="671AFFCD" w14:textId="77777777" w:rsidTr="00ED6E90">
        <w:trPr>
          <w:jc w:val="center"/>
        </w:trPr>
        <w:tc>
          <w:tcPr>
            <w:tcW w:w="1132" w:type="pct"/>
            <w:tcBorders>
              <w:top w:val="nil"/>
              <w:bottom w:val="nil"/>
            </w:tcBorders>
            <w:shd w:val="clear" w:color="auto" w:fill="auto"/>
          </w:tcPr>
          <w:p w14:paraId="6C417759" w14:textId="77777777" w:rsidR="00ED6E90" w:rsidRPr="00DC7310" w:rsidRDefault="00ED6E90" w:rsidP="00ED6E90">
            <w:pPr>
              <w:pStyle w:val="TAC"/>
              <w:keepNext w:val="0"/>
              <w:keepLines w:val="0"/>
            </w:pPr>
          </w:p>
        </w:tc>
        <w:tc>
          <w:tcPr>
            <w:tcW w:w="410" w:type="pct"/>
            <w:shd w:val="clear" w:color="auto" w:fill="auto"/>
            <w:vAlign w:val="center"/>
          </w:tcPr>
          <w:p w14:paraId="268C8D0A" w14:textId="77777777" w:rsidR="00ED6E90" w:rsidRPr="00DC7310" w:rsidRDefault="00ED6E90" w:rsidP="00ED6E90">
            <w:pPr>
              <w:pStyle w:val="TAC"/>
              <w:keepNext w:val="0"/>
              <w:keepLines w:val="0"/>
            </w:pPr>
            <w:r w:rsidRPr="00DC7310">
              <w:t>n66</w:t>
            </w:r>
          </w:p>
        </w:tc>
        <w:tc>
          <w:tcPr>
            <w:tcW w:w="567" w:type="pct"/>
            <w:gridSpan w:val="2"/>
            <w:shd w:val="clear" w:color="auto" w:fill="auto"/>
            <w:noWrap/>
            <w:vAlign w:val="center"/>
          </w:tcPr>
          <w:p w14:paraId="790B8E46" w14:textId="77777777" w:rsidR="00ED6E90" w:rsidRPr="00DC7310" w:rsidRDefault="00ED6E90" w:rsidP="00ED6E90">
            <w:pPr>
              <w:pStyle w:val="TAC"/>
              <w:keepNext w:val="0"/>
              <w:keepLines w:val="0"/>
            </w:pPr>
            <w:r w:rsidRPr="00DC7310">
              <w:rPr>
                <w:lang w:eastAsia="ko-KR"/>
              </w:rPr>
              <w:t>N/A</w:t>
            </w:r>
          </w:p>
        </w:tc>
        <w:tc>
          <w:tcPr>
            <w:tcW w:w="348" w:type="pct"/>
            <w:gridSpan w:val="2"/>
            <w:shd w:val="clear" w:color="auto" w:fill="auto"/>
            <w:noWrap/>
            <w:vAlign w:val="center"/>
          </w:tcPr>
          <w:p w14:paraId="4B5E04DF"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vAlign w:val="center"/>
          </w:tcPr>
          <w:p w14:paraId="70EDB926" w14:textId="77777777" w:rsidR="00ED6E90" w:rsidRPr="00DC7310" w:rsidRDefault="00ED6E90" w:rsidP="00ED6E90">
            <w:pPr>
              <w:pStyle w:val="TAC"/>
              <w:keepNext w:val="0"/>
              <w:keepLines w:val="0"/>
            </w:pPr>
            <w:r w:rsidRPr="00DC7310">
              <w:rPr>
                <w:lang w:eastAsia="ko-KR"/>
              </w:rPr>
              <w:t>N/A</w:t>
            </w:r>
          </w:p>
        </w:tc>
        <w:tc>
          <w:tcPr>
            <w:tcW w:w="539" w:type="pct"/>
            <w:gridSpan w:val="2"/>
            <w:shd w:val="clear" w:color="auto" w:fill="auto"/>
            <w:noWrap/>
            <w:vAlign w:val="center"/>
          </w:tcPr>
          <w:p w14:paraId="6AE4D459" w14:textId="77777777" w:rsidR="00ED6E90" w:rsidRPr="00DC7310" w:rsidRDefault="00ED6E90" w:rsidP="00ED6E90">
            <w:pPr>
              <w:pStyle w:val="TAC"/>
              <w:keepNext w:val="0"/>
              <w:keepLines w:val="0"/>
            </w:pPr>
            <w:r w:rsidRPr="00DC7310">
              <w:rPr>
                <w:lang w:eastAsia="ko-KR"/>
              </w:rPr>
              <w:t>2117.5</w:t>
            </w:r>
          </w:p>
        </w:tc>
        <w:tc>
          <w:tcPr>
            <w:tcW w:w="356" w:type="pct"/>
            <w:gridSpan w:val="2"/>
            <w:shd w:val="clear" w:color="auto" w:fill="auto"/>
            <w:vAlign w:val="center"/>
          </w:tcPr>
          <w:p w14:paraId="67B349C0" w14:textId="77777777" w:rsidR="00ED6E90" w:rsidRPr="00DC7310" w:rsidRDefault="00ED6E90" w:rsidP="00ED6E90">
            <w:pPr>
              <w:pStyle w:val="TAC"/>
              <w:keepNext w:val="0"/>
              <w:keepLines w:val="0"/>
              <w:rPr>
                <w:rFonts w:cs="Arial"/>
                <w:kern w:val="2"/>
                <w:szCs w:val="24"/>
                <w:lang w:eastAsia="ko-KR"/>
              </w:rPr>
            </w:pPr>
            <w:r w:rsidRPr="00DC7310">
              <w:t>23</w:t>
            </w:r>
          </w:p>
        </w:tc>
        <w:tc>
          <w:tcPr>
            <w:tcW w:w="608" w:type="pct"/>
            <w:gridSpan w:val="3"/>
            <w:shd w:val="clear" w:color="auto" w:fill="auto"/>
            <w:vAlign w:val="center"/>
          </w:tcPr>
          <w:p w14:paraId="6421287C" w14:textId="77777777" w:rsidR="00ED6E90" w:rsidRPr="00DC7310" w:rsidRDefault="00ED6E90" w:rsidP="00ED6E90">
            <w:pPr>
              <w:pStyle w:val="TAC"/>
              <w:keepNext w:val="0"/>
              <w:keepLines w:val="0"/>
              <w:rPr>
                <w:rFonts w:cs="Arial"/>
                <w:kern w:val="2"/>
                <w:szCs w:val="24"/>
                <w:lang w:eastAsia="ko-KR"/>
              </w:rPr>
            </w:pPr>
            <w:r w:rsidRPr="00DC7310">
              <w:t>IMD3</w:t>
            </w:r>
          </w:p>
        </w:tc>
      </w:tr>
      <w:tr w:rsidR="00ED6E90" w:rsidRPr="00DC7310" w14:paraId="050CB618" w14:textId="77777777" w:rsidTr="00ED6E90">
        <w:trPr>
          <w:jc w:val="center"/>
        </w:trPr>
        <w:tc>
          <w:tcPr>
            <w:tcW w:w="1132" w:type="pct"/>
            <w:tcBorders>
              <w:top w:val="nil"/>
              <w:bottom w:val="nil"/>
            </w:tcBorders>
            <w:shd w:val="clear" w:color="auto" w:fill="auto"/>
          </w:tcPr>
          <w:p w14:paraId="11D444C0" w14:textId="77777777" w:rsidR="00ED6E90" w:rsidRPr="00DC7310" w:rsidRDefault="00ED6E90" w:rsidP="00ED6E90">
            <w:pPr>
              <w:pStyle w:val="TAC"/>
              <w:keepNext w:val="0"/>
              <w:keepLines w:val="0"/>
            </w:pPr>
          </w:p>
        </w:tc>
        <w:tc>
          <w:tcPr>
            <w:tcW w:w="410" w:type="pct"/>
            <w:shd w:val="clear" w:color="auto" w:fill="auto"/>
            <w:vAlign w:val="center"/>
          </w:tcPr>
          <w:p w14:paraId="175E3519" w14:textId="77777777" w:rsidR="00ED6E90" w:rsidRPr="00DC7310" w:rsidRDefault="00ED6E90" w:rsidP="00ED6E90">
            <w:pPr>
              <w:pStyle w:val="TAC"/>
              <w:keepNext w:val="0"/>
              <w:keepLines w:val="0"/>
            </w:pPr>
            <w:r w:rsidRPr="00DC7310">
              <w:t>66</w:t>
            </w:r>
          </w:p>
        </w:tc>
        <w:tc>
          <w:tcPr>
            <w:tcW w:w="567" w:type="pct"/>
            <w:gridSpan w:val="2"/>
            <w:shd w:val="clear" w:color="auto" w:fill="auto"/>
            <w:noWrap/>
            <w:vAlign w:val="center"/>
          </w:tcPr>
          <w:p w14:paraId="1427AE2A" w14:textId="77777777" w:rsidR="00ED6E90" w:rsidRPr="00DC7310" w:rsidRDefault="00ED6E90" w:rsidP="00ED6E90">
            <w:pPr>
              <w:pStyle w:val="TAC"/>
              <w:keepNext w:val="0"/>
              <w:keepLines w:val="0"/>
            </w:pPr>
            <w:r w:rsidRPr="00DC7310">
              <w:rPr>
                <w:lang w:eastAsia="ko-KR"/>
              </w:rPr>
              <w:t>1750</w:t>
            </w:r>
          </w:p>
        </w:tc>
        <w:tc>
          <w:tcPr>
            <w:tcW w:w="348" w:type="pct"/>
            <w:gridSpan w:val="2"/>
            <w:shd w:val="clear" w:color="auto" w:fill="auto"/>
            <w:noWrap/>
            <w:vAlign w:val="center"/>
          </w:tcPr>
          <w:p w14:paraId="51514FEF"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vAlign w:val="center"/>
          </w:tcPr>
          <w:p w14:paraId="37745306"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vAlign w:val="center"/>
          </w:tcPr>
          <w:p w14:paraId="04A1E6CC" w14:textId="77777777" w:rsidR="00ED6E90" w:rsidRPr="00DC7310" w:rsidRDefault="00ED6E90" w:rsidP="00ED6E90">
            <w:pPr>
              <w:pStyle w:val="TAC"/>
              <w:keepNext w:val="0"/>
              <w:keepLines w:val="0"/>
            </w:pPr>
            <w:r w:rsidRPr="00DC7310">
              <w:t>2150</w:t>
            </w:r>
          </w:p>
        </w:tc>
        <w:tc>
          <w:tcPr>
            <w:tcW w:w="356" w:type="pct"/>
            <w:gridSpan w:val="2"/>
            <w:shd w:val="clear" w:color="auto" w:fill="auto"/>
          </w:tcPr>
          <w:p w14:paraId="521FDCE0" w14:textId="77777777" w:rsidR="00ED6E90" w:rsidRPr="00DC7310" w:rsidRDefault="00ED6E90" w:rsidP="00ED6E90">
            <w:pPr>
              <w:pStyle w:val="TAC"/>
              <w:keepNext w:val="0"/>
              <w:keepLines w:val="0"/>
              <w:rPr>
                <w:rFonts w:cs="Arial"/>
                <w:kern w:val="2"/>
                <w:szCs w:val="24"/>
                <w:lang w:eastAsia="ko-KR"/>
              </w:rPr>
            </w:pPr>
            <w:r w:rsidRPr="00DC7310">
              <w:t>N/A</w:t>
            </w:r>
          </w:p>
        </w:tc>
        <w:tc>
          <w:tcPr>
            <w:tcW w:w="608" w:type="pct"/>
            <w:gridSpan w:val="3"/>
            <w:shd w:val="clear" w:color="auto" w:fill="auto"/>
          </w:tcPr>
          <w:p w14:paraId="2B696321" w14:textId="77777777" w:rsidR="00ED6E90" w:rsidRPr="00DC7310" w:rsidRDefault="00ED6E90" w:rsidP="00ED6E90">
            <w:pPr>
              <w:pStyle w:val="TAC"/>
              <w:keepNext w:val="0"/>
              <w:keepLines w:val="0"/>
              <w:rPr>
                <w:rFonts w:cs="Arial"/>
                <w:kern w:val="2"/>
                <w:szCs w:val="24"/>
                <w:lang w:eastAsia="ko-KR"/>
              </w:rPr>
            </w:pPr>
            <w:r w:rsidRPr="00DC7310">
              <w:t>N/A</w:t>
            </w:r>
          </w:p>
        </w:tc>
      </w:tr>
      <w:tr w:rsidR="00ED6E90" w:rsidRPr="00DC7310" w14:paraId="2BFA1330" w14:textId="77777777" w:rsidTr="00ED6E90">
        <w:trPr>
          <w:jc w:val="center"/>
        </w:trPr>
        <w:tc>
          <w:tcPr>
            <w:tcW w:w="1132" w:type="pct"/>
            <w:tcBorders>
              <w:top w:val="nil"/>
              <w:bottom w:val="nil"/>
            </w:tcBorders>
            <w:shd w:val="clear" w:color="auto" w:fill="auto"/>
          </w:tcPr>
          <w:p w14:paraId="53B266AC" w14:textId="77777777" w:rsidR="00ED6E90" w:rsidRPr="00DC7310" w:rsidRDefault="00ED6E90" w:rsidP="00ED6E90">
            <w:pPr>
              <w:pStyle w:val="TAC"/>
              <w:keepNext w:val="0"/>
              <w:keepLines w:val="0"/>
            </w:pPr>
          </w:p>
        </w:tc>
        <w:tc>
          <w:tcPr>
            <w:tcW w:w="410" w:type="pct"/>
            <w:shd w:val="clear" w:color="auto" w:fill="auto"/>
            <w:vAlign w:val="center"/>
          </w:tcPr>
          <w:p w14:paraId="7E19B7E9" w14:textId="77777777" w:rsidR="00ED6E90" w:rsidRPr="00DC7310" w:rsidRDefault="00ED6E90" w:rsidP="00ED6E90">
            <w:pPr>
              <w:pStyle w:val="TAC"/>
              <w:keepNext w:val="0"/>
              <w:keepLines w:val="0"/>
            </w:pPr>
            <w:r w:rsidRPr="00DC7310">
              <w:t>n25</w:t>
            </w:r>
          </w:p>
        </w:tc>
        <w:tc>
          <w:tcPr>
            <w:tcW w:w="567" w:type="pct"/>
            <w:gridSpan w:val="2"/>
            <w:shd w:val="clear" w:color="auto" w:fill="auto"/>
            <w:noWrap/>
            <w:vAlign w:val="center"/>
          </w:tcPr>
          <w:p w14:paraId="3BB16745" w14:textId="77777777" w:rsidR="00ED6E90" w:rsidRPr="00DC7310" w:rsidRDefault="00ED6E90" w:rsidP="00ED6E90">
            <w:pPr>
              <w:pStyle w:val="TAC"/>
              <w:keepNext w:val="0"/>
              <w:keepLines w:val="0"/>
            </w:pPr>
            <w:r w:rsidRPr="00DC7310">
              <w:rPr>
                <w:lang w:eastAsia="ko-KR"/>
              </w:rPr>
              <w:t>1873</w:t>
            </w:r>
          </w:p>
        </w:tc>
        <w:tc>
          <w:tcPr>
            <w:tcW w:w="348" w:type="pct"/>
            <w:gridSpan w:val="2"/>
            <w:shd w:val="clear" w:color="auto" w:fill="auto"/>
            <w:noWrap/>
            <w:vAlign w:val="center"/>
          </w:tcPr>
          <w:p w14:paraId="1FD3A533"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vAlign w:val="center"/>
          </w:tcPr>
          <w:p w14:paraId="157554EB" w14:textId="77777777" w:rsidR="00ED6E90" w:rsidRPr="00DC7310" w:rsidRDefault="00ED6E90" w:rsidP="00ED6E90">
            <w:pPr>
              <w:pStyle w:val="TAC"/>
              <w:keepNext w:val="0"/>
              <w:keepLines w:val="0"/>
            </w:pPr>
            <w:r w:rsidRPr="00DC7310">
              <w:rPr>
                <w:lang w:eastAsia="ko-KR"/>
              </w:rPr>
              <w:t>25</w:t>
            </w:r>
          </w:p>
        </w:tc>
        <w:tc>
          <w:tcPr>
            <w:tcW w:w="539" w:type="pct"/>
            <w:gridSpan w:val="2"/>
            <w:shd w:val="clear" w:color="auto" w:fill="auto"/>
            <w:noWrap/>
            <w:vAlign w:val="center"/>
          </w:tcPr>
          <w:p w14:paraId="51478879" w14:textId="77777777" w:rsidR="00ED6E90" w:rsidRPr="00DC7310" w:rsidRDefault="00ED6E90" w:rsidP="00ED6E90">
            <w:pPr>
              <w:pStyle w:val="TAC"/>
              <w:keepNext w:val="0"/>
              <w:keepLines w:val="0"/>
            </w:pPr>
            <w:r w:rsidRPr="00DC7310">
              <w:rPr>
                <w:lang w:eastAsia="ko-KR"/>
              </w:rPr>
              <w:t>1953</w:t>
            </w:r>
          </w:p>
        </w:tc>
        <w:tc>
          <w:tcPr>
            <w:tcW w:w="356" w:type="pct"/>
            <w:gridSpan w:val="2"/>
            <w:shd w:val="clear" w:color="auto" w:fill="auto"/>
            <w:vAlign w:val="center"/>
          </w:tcPr>
          <w:p w14:paraId="404B6046" w14:textId="77777777" w:rsidR="00ED6E90" w:rsidRPr="00DC7310" w:rsidRDefault="00ED6E90" w:rsidP="00ED6E90">
            <w:pPr>
              <w:pStyle w:val="TAC"/>
              <w:keepNext w:val="0"/>
              <w:keepLines w:val="0"/>
              <w:rPr>
                <w:rFonts w:cs="Arial"/>
                <w:kern w:val="2"/>
                <w:szCs w:val="24"/>
                <w:lang w:eastAsia="ko-KR"/>
              </w:rPr>
            </w:pPr>
            <w:r w:rsidRPr="00DC7310">
              <w:rPr>
                <w:lang w:eastAsia="ko-KR"/>
              </w:rPr>
              <w:t>N/A</w:t>
            </w:r>
          </w:p>
        </w:tc>
        <w:tc>
          <w:tcPr>
            <w:tcW w:w="608" w:type="pct"/>
            <w:gridSpan w:val="3"/>
            <w:shd w:val="clear" w:color="auto" w:fill="auto"/>
            <w:vAlign w:val="center"/>
          </w:tcPr>
          <w:p w14:paraId="26B940DD" w14:textId="77777777" w:rsidR="00ED6E90" w:rsidRPr="00DC7310" w:rsidRDefault="00ED6E90" w:rsidP="00ED6E90">
            <w:pPr>
              <w:pStyle w:val="TAC"/>
              <w:keepNext w:val="0"/>
              <w:keepLines w:val="0"/>
              <w:rPr>
                <w:rFonts w:cs="Arial"/>
                <w:kern w:val="2"/>
                <w:szCs w:val="24"/>
                <w:lang w:eastAsia="ko-KR"/>
              </w:rPr>
            </w:pPr>
            <w:r w:rsidRPr="00DC7310">
              <w:t>N/A</w:t>
            </w:r>
          </w:p>
        </w:tc>
      </w:tr>
      <w:tr w:rsidR="00ED6E90" w:rsidRPr="00DC7310" w14:paraId="4BB5F5EC" w14:textId="77777777" w:rsidTr="00ED6E90">
        <w:trPr>
          <w:jc w:val="center"/>
        </w:trPr>
        <w:tc>
          <w:tcPr>
            <w:tcW w:w="1132" w:type="pct"/>
            <w:tcBorders>
              <w:top w:val="nil"/>
              <w:bottom w:val="single" w:sz="4" w:space="0" w:color="auto"/>
            </w:tcBorders>
            <w:shd w:val="clear" w:color="auto" w:fill="auto"/>
          </w:tcPr>
          <w:p w14:paraId="33BED50E" w14:textId="77777777" w:rsidR="00ED6E90" w:rsidRPr="00DC7310" w:rsidRDefault="00ED6E90" w:rsidP="00ED6E90">
            <w:pPr>
              <w:pStyle w:val="TAC"/>
              <w:keepNext w:val="0"/>
              <w:keepLines w:val="0"/>
            </w:pPr>
          </w:p>
        </w:tc>
        <w:tc>
          <w:tcPr>
            <w:tcW w:w="410" w:type="pct"/>
            <w:shd w:val="clear" w:color="auto" w:fill="auto"/>
            <w:vAlign w:val="center"/>
          </w:tcPr>
          <w:p w14:paraId="3B0051E7" w14:textId="77777777" w:rsidR="00ED6E90" w:rsidRPr="00DC7310" w:rsidRDefault="00ED6E90" w:rsidP="00ED6E90">
            <w:pPr>
              <w:pStyle w:val="TAC"/>
              <w:keepNext w:val="0"/>
              <w:keepLines w:val="0"/>
            </w:pPr>
            <w:r w:rsidRPr="00DC7310">
              <w:t>n66</w:t>
            </w:r>
          </w:p>
        </w:tc>
        <w:tc>
          <w:tcPr>
            <w:tcW w:w="567" w:type="pct"/>
            <w:gridSpan w:val="2"/>
            <w:shd w:val="clear" w:color="auto" w:fill="auto"/>
            <w:noWrap/>
            <w:vAlign w:val="center"/>
          </w:tcPr>
          <w:p w14:paraId="1652E044"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04723FE9" w14:textId="77777777" w:rsidR="00ED6E90" w:rsidRPr="00DC7310" w:rsidRDefault="00ED6E90" w:rsidP="00ED6E90">
            <w:pPr>
              <w:pStyle w:val="TAC"/>
              <w:keepNext w:val="0"/>
              <w:keepLines w:val="0"/>
            </w:pPr>
            <w:r w:rsidRPr="00DC7310">
              <w:rPr>
                <w:lang w:eastAsia="ko-KR"/>
              </w:rPr>
              <w:t>5</w:t>
            </w:r>
          </w:p>
        </w:tc>
        <w:tc>
          <w:tcPr>
            <w:tcW w:w="1041" w:type="pct"/>
            <w:gridSpan w:val="2"/>
            <w:shd w:val="clear" w:color="auto" w:fill="auto"/>
            <w:noWrap/>
            <w:vAlign w:val="center"/>
          </w:tcPr>
          <w:p w14:paraId="2E0A91C1" w14:textId="77777777" w:rsidR="00ED6E90" w:rsidRPr="00DC7310" w:rsidRDefault="00ED6E90" w:rsidP="00ED6E90">
            <w:pPr>
              <w:pStyle w:val="TAC"/>
              <w:keepNext w:val="0"/>
              <w:keepLines w:val="0"/>
            </w:pPr>
            <w:r w:rsidRPr="00DC7310">
              <w:rPr>
                <w:lang w:eastAsia="ko-KR"/>
              </w:rPr>
              <w:t>N/A</w:t>
            </w:r>
          </w:p>
        </w:tc>
        <w:tc>
          <w:tcPr>
            <w:tcW w:w="539" w:type="pct"/>
            <w:gridSpan w:val="2"/>
            <w:shd w:val="clear" w:color="auto" w:fill="auto"/>
            <w:noWrap/>
            <w:vAlign w:val="center"/>
          </w:tcPr>
          <w:p w14:paraId="66867739" w14:textId="77777777" w:rsidR="00ED6E90" w:rsidRPr="00DC7310" w:rsidRDefault="00ED6E90" w:rsidP="00ED6E90">
            <w:pPr>
              <w:pStyle w:val="TAC"/>
              <w:keepNext w:val="0"/>
              <w:keepLines w:val="0"/>
            </w:pPr>
            <w:r w:rsidRPr="00DC7310">
              <w:rPr>
                <w:lang w:eastAsia="ko-KR"/>
              </w:rPr>
              <w:t>2119</w:t>
            </w:r>
          </w:p>
        </w:tc>
        <w:tc>
          <w:tcPr>
            <w:tcW w:w="356" w:type="pct"/>
            <w:gridSpan w:val="2"/>
            <w:shd w:val="clear" w:color="auto" w:fill="auto"/>
            <w:vAlign w:val="center"/>
          </w:tcPr>
          <w:p w14:paraId="4F98A4F1" w14:textId="77777777" w:rsidR="00ED6E90" w:rsidRPr="00DC7310" w:rsidRDefault="00ED6E90" w:rsidP="00ED6E90">
            <w:pPr>
              <w:pStyle w:val="TAC"/>
              <w:keepNext w:val="0"/>
              <w:keepLines w:val="0"/>
              <w:rPr>
                <w:rFonts w:cs="Arial"/>
                <w:kern w:val="2"/>
                <w:szCs w:val="24"/>
                <w:lang w:eastAsia="ko-KR"/>
              </w:rPr>
            </w:pPr>
            <w:r w:rsidRPr="00DC7310">
              <w:rPr>
                <w:lang w:eastAsia="ko-KR"/>
              </w:rPr>
              <w:t>4</w:t>
            </w:r>
          </w:p>
        </w:tc>
        <w:tc>
          <w:tcPr>
            <w:tcW w:w="608" w:type="pct"/>
            <w:gridSpan w:val="3"/>
            <w:shd w:val="clear" w:color="auto" w:fill="auto"/>
            <w:vAlign w:val="center"/>
          </w:tcPr>
          <w:p w14:paraId="2DFC8639" w14:textId="77777777" w:rsidR="00ED6E90" w:rsidRPr="00DC7310" w:rsidRDefault="00ED6E90" w:rsidP="00ED6E90">
            <w:pPr>
              <w:pStyle w:val="TAC"/>
              <w:keepNext w:val="0"/>
              <w:keepLines w:val="0"/>
              <w:rPr>
                <w:rFonts w:cs="Arial"/>
                <w:kern w:val="2"/>
                <w:szCs w:val="24"/>
                <w:lang w:eastAsia="ko-KR"/>
              </w:rPr>
            </w:pPr>
            <w:r w:rsidRPr="00DC7310">
              <w:t>IMD5</w:t>
            </w:r>
          </w:p>
        </w:tc>
      </w:tr>
      <w:tr w:rsidR="00ED6E90" w:rsidRPr="00DC7310" w14:paraId="26B23CCD" w14:textId="77777777" w:rsidTr="00ED6E90">
        <w:trPr>
          <w:jc w:val="center"/>
        </w:trPr>
        <w:tc>
          <w:tcPr>
            <w:tcW w:w="1132" w:type="pct"/>
            <w:tcBorders>
              <w:top w:val="single" w:sz="4" w:space="0" w:color="auto"/>
              <w:left w:val="single" w:sz="4" w:space="0" w:color="auto"/>
              <w:bottom w:val="nil"/>
              <w:right w:val="single" w:sz="4" w:space="0" w:color="auto"/>
            </w:tcBorders>
          </w:tcPr>
          <w:p w14:paraId="1EA847F0" w14:textId="77777777" w:rsidR="00ED6E90" w:rsidRPr="00DC7310" w:rsidRDefault="00ED6E90" w:rsidP="00ED6E90">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38DC7690" w14:textId="77777777" w:rsidR="00ED6E90" w:rsidRPr="00DC7310" w:rsidRDefault="00ED6E90" w:rsidP="00ED6E90">
            <w:pPr>
              <w:pStyle w:val="TAC"/>
              <w:keepNext w:val="0"/>
              <w:keepLines w:val="0"/>
              <w:rPr>
                <w:rFonts w:eastAsia="MS Mincho"/>
              </w:rPr>
            </w:pPr>
            <w:r w:rsidRPr="00DC7310">
              <w:t>66</w:t>
            </w:r>
          </w:p>
        </w:tc>
        <w:tc>
          <w:tcPr>
            <w:tcW w:w="567" w:type="pct"/>
            <w:gridSpan w:val="2"/>
            <w:tcBorders>
              <w:top w:val="single" w:sz="4" w:space="0" w:color="auto"/>
              <w:left w:val="single" w:sz="4" w:space="0" w:color="auto"/>
              <w:bottom w:val="single" w:sz="4" w:space="0" w:color="auto"/>
              <w:right w:val="single" w:sz="4" w:space="0" w:color="auto"/>
            </w:tcBorders>
            <w:noWrap/>
          </w:tcPr>
          <w:p w14:paraId="7CBD4AE0" w14:textId="77777777" w:rsidR="00ED6E90" w:rsidRPr="00DC7310" w:rsidRDefault="00ED6E90" w:rsidP="00ED6E90">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04EE680B" w14:textId="77777777" w:rsidR="00ED6E90" w:rsidRPr="00DC7310" w:rsidRDefault="00ED6E90" w:rsidP="00ED6E90">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1A1A6E" w14:textId="77777777" w:rsidR="00ED6E90" w:rsidRPr="00DC7310" w:rsidRDefault="00ED6E90" w:rsidP="00ED6E90">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974BCCA" w14:textId="77777777" w:rsidR="00ED6E90" w:rsidRPr="00DC7310" w:rsidRDefault="00ED6E90" w:rsidP="00ED6E90">
            <w:pPr>
              <w:pStyle w:val="TAC"/>
              <w:keepNext w:val="0"/>
              <w:keepLines w:val="0"/>
              <w:rPr>
                <w:rFonts w:cs="Arial"/>
                <w:lang w:eastAsia="ko-KR"/>
              </w:rPr>
            </w:pPr>
            <w:r w:rsidRPr="00DC7310">
              <w:t>2160</w:t>
            </w:r>
          </w:p>
        </w:tc>
        <w:tc>
          <w:tcPr>
            <w:tcW w:w="356" w:type="pct"/>
            <w:gridSpan w:val="2"/>
            <w:tcBorders>
              <w:top w:val="single" w:sz="4" w:space="0" w:color="auto"/>
              <w:left w:val="single" w:sz="4" w:space="0" w:color="auto"/>
              <w:bottom w:val="single" w:sz="4" w:space="0" w:color="auto"/>
              <w:right w:val="single" w:sz="4" w:space="0" w:color="auto"/>
            </w:tcBorders>
          </w:tcPr>
          <w:p w14:paraId="5E7B4827" w14:textId="77777777" w:rsidR="00ED6E90" w:rsidRPr="00DC7310" w:rsidRDefault="00ED6E90" w:rsidP="00ED6E90">
            <w:pPr>
              <w:pStyle w:val="TAC"/>
              <w:keepNext w:val="0"/>
              <w:keepLines w:val="0"/>
              <w:rPr>
                <w:rFonts w:cs="Arial"/>
                <w:lang w:eastAsia="ko-KR"/>
              </w:rPr>
            </w:pPr>
            <w:r w:rsidRPr="00DC7310">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3A8BF7E7" w14:textId="77777777" w:rsidR="00ED6E90" w:rsidRPr="00DC7310" w:rsidRDefault="00ED6E90" w:rsidP="00ED6E90">
            <w:pPr>
              <w:pStyle w:val="TAC"/>
              <w:keepNext w:val="0"/>
              <w:keepLines w:val="0"/>
            </w:pPr>
            <w:r w:rsidRPr="00DC7310">
              <w:rPr>
                <w:rFonts w:cs="Arial"/>
                <w:kern w:val="2"/>
                <w:szCs w:val="24"/>
                <w:lang w:eastAsia="ko-KR"/>
              </w:rPr>
              <w:t>N/A</w:t>
            </w:r>
          </w:p>
        </w:tc>
      </w:tr>
      <w:tr w:rsidR="00ED6E90" w:rsidRPr="00DC7310" w14:paraId="1EC82C7B" w14:textId="77777777" w:rsidTr="00ED6E90">
        <w:trPr>
          <w:jc w:val="center"/>
        </w:trPr>
        <w:tc>
          <w:tcPr>
            <w:tcW w:w="1132" w:type="pct"/>
            <w:tcBorders>
              <w:top w:val="nil"/>
              <w:left w:val="single" w:sz="4" w:space="0" w:color="auto"/>
              <w:bottom w:val="nil"/>
              <w:right w:val="single" w:sz="4" w:space="0" w:color="auto"/>
            </w:tcBorders>
          </w:tcPr>
          <w:p w14:paraId="1ED33CD2"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8D10E8B" w14:textId="77777777" w:rsidR="00ED6E90" w:rsidRPr="00DC7310" w:rsidRDefault="00ED6E90" w:rsidP="00ED6E90">
            <w:pPr>
              <w:pStyle w:val="TAC"/>
              <w:keepNext w:val="0"/>
              <w:keepLines w:val="0"/>
              <w:rPr>
                <w:rFonts w:eastAsia="MS Mincho"/>
              </w:rPr>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tcPr>
          <w:p w14:paraId="7727C48F" w14:textId="77777777" w:rsidR="00ED6E90" w:rsidRPr="00DC7310" w:rsidRDefault="00ED6E90" w:rsidP="00ED6E90">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4BAC8887" w14:textId="77777777" w:rsidR="00ED6E90" w:rsidRPr="00DC7310" w:rsidRDefault="00ED6E90" w:rsidP="00ED6E90">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4FE7025" w14:textId="77777777" w:rsidR="00ED6E90" w:rsidRPr="00DC7310" w:rsidRDefault="00ED6E90" w:rsidP="00ED6E90">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02111C3" w14:textId="77777777" w:rsidR="00ED6E90" w:rsidRPr="00DC7310" w:rsidRDefault="00ED6E90" w:rsidP="00ED6E90">
            <w:pPr>
              <w:pStyle w:val="TAC"/>
              <w:keepNext w:val="0"/>
              <w:keepLines w:val="0"/>
              <w:rPr>
                <w:rFonts w:cs="Arial"/>
                <w:lang w:eastAsia="ko-KR"/>
              </w:rPr>
            </w:pPr>
            <w:r w:rsidRPr="00DC7310">
              <w:t>2610</w:t>
            </w:r>
          </w:p>
        </w:tc>
        <w:tc>
          <w:tcPr>
            <w:tcW w:w="356" w:type="pct"/>
            <w:gridSpan w:val="2"/>
            <w:tcBorders>
              <w:top w:val="single" w:sz="4" w:space="0" w:color="auto"/>
              <w:left w:val="single" w:sz="4" w:space="0" w:color="auto"/>
              <w:bottom w:val="single" w:sz="4" w:space="0" w:color="auto"/>
              <w:right w:val="single" w:sz="4" w:space="0" w:color="auto"/>
            </w:tcBorders>
          </w:tcPr>
          <w:p w14:paraId="2FB322E8" w14:textId="77777777" w:rsidR="00ED6E90" w:rsidRPr="00DC7310" w:rsidRDefault="00ED6E90" w:rsidP="00ED6E90">
            <w:pPr>
              <w:pStyle w:val="TAC"/>
              <w:keepNext w:val="0"/>
              <w:keepLines w:val="0"/>
              <w:rPr>
                <w:rFonts w:cs="Arial"/>
                <w:lang w:eastAsia="ko-KR"/>
              </w:rPr>
            </w:pPr>
            <w:r w:rsidRPr="00DC7310">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064EF98C" w14:textId="77777777" w:rsidR="00ED6E90" w:rsidRPr="00DC7310" w:rsidRDefault="00ED6E90" w:rsidP="00ED6E90">
            <w:pPr>
              <w:pStyle w:val="TAC"/>
              <w:keepNext w:val="0"/>
              <w:keepLines w:val="0"/>
            </w:pPr>
            <w:r w:rsidRPr="00DC7310">
              <w:rPr>
                <w:rFonts w:cs="Arial"/>
                <w:kern w:val="2"/>
                <w:szCs w:val="24"/>
                <w:lang w:eastAsia="ko-KR"/>
              </w:rPr>
              <w:t>N/A</w:t>
            </w:r>
          </w:p>
        </w:tc>
      </w:tr>
      <w:tr w:rsidR="00ED6E90" w:rsidRPr="00DC7310" w14:paraId="197645B5" w14:textId="77777777" w:rsidTr="00ED6E90">
        <w:trPr>
          <w:jc w:val="center"/>
        </w:trPr>
        <w:tc>
          <w:tcPr>
            <w:tcW w:w="1132" w:type="pct"/>
            <w:tcBorders>
              <w:top w:val="nil"/>
              <w:left w:val="single" w:sz="4" w:space="0" w:color="auto"/>
              <w:bottom w:val="single" w:sz="4" w:space="0" w:color="auto"/>
              <w:right w:val="single" w:sz="4" w:space="0" w:color="auto"/>
            </w:tcBorders>
          </w:tcPr>
          <w:p w14:paraId="005F1C24" w14:textId="77777777" w:rsidR="00ED6E90" w:rsidRPr="00DC7310" w:rsidRDefault="00ED6E90" w:rsidP="00ED6E90">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C7400F" w14:textId="77777777" w:rsidR="00ED6E90" w:rsidRPr="00DC7310" w:rsidRDefault="00ED6E90" w:rsidP="00ED6E90">
            <w:pPr>
              <w:pStyle w:val="TAC"/>
              <w:keepNext w:val="0"/>
              <w:keepLines w:val="0"/>
              <w:rPr>
                <w:rFonts w:eastAsia="MS Mincho"/>
              </w:rPr>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tcPr>
          <w:p w14:paraId="05F15506" w14:textId="77777777" w:rsidR="00ED6E90" w:rsidRPr="00DC7310" w:rsidRDefault="00ED6E90" w:rsidP="00ED6E90">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6577351" w14:textId="77777777" w:rsidR="00ED6E90" w:rsidRPr="00DC7310" w:rsidRDefault="00ED6E90" w:rsidP="00ED6E90">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3EF9D61" w14:textId="77777777" w:rsidR="00ED6E90" w:rsidRPr="00DC7310" w:rsidRDefault="00ED6E90" w:rsidP="00ED6E90">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A755980" w14:textId="77777777" w:rsidR="00ED6E90" w:rsidRPr="00DC7310" w:rsidRDefault="00ED6E90" w:rsidP="00ED6E90">
            <w:pPr>
              <w:pStyle w:val="TAC"/>
              <w:keepNext w:val="0"/>
              <w:keepLines w:val="0"/>
              <w:rPr>
                <w:rFonts w:cs="Arial"/>
                <w:lang w:eastAsia="ko-KR"/>
              </w:rPr>
            </w:pPr>
            <w:r w:rsidRPr="00DC7310">
              <w:t>3460</w:t>
            </w:r>
          </w:p>
        </w:tc>
        <w:tc>
          <w:tcPr>
            <w:tcW w:w="356" w:type="pct"/>
            <w:gridSpan w:val="2"/>
            <w:tcBorders>
              <w:top w:val="single" w:sz="4" w:space="0" w:color="auto"/>
              <w:left w:val="single" w:sz="4" w:space="0" w:color="auto"/>
              <w:bottom w:val="single" w:sz="4" w:space="0" w:color="auto"/>
              <w:right w:val="single" w:sz="4" w:space="0" w:color="auto"/>
            </w:tcBorders>
          </w:tcPr>
          <w:p w14:paraId="52F72D02" w14:textId="77777777" w:rsidR="00ED6E90" w:rsidRPr="00DC7310" w:rsidRDefault="00ED6E90" w:rsidP="00ED6E90">
            <w:pPr>
              <w:pStyle w:val="TAC"/>
              <w:keepNext w:val="0"/>
              <w:keepLines w:val="0"/>
              <w:rPr>
                <w:rFonts w:cs="Arial"/>
                <w:lang w:eastAsia="ko-KR"/>
              </w:rPr>
            </w:pPr>
            <w:r w:rsidRPr="00DC7310">
              <w:rPr>
                <w:rFonts w:cs="Arial"/>
                <w:kern w:val="2"/>
                <w:szCs w:val="24"/>
                <w:lang w:eastAsia="ko-KR"/>
              </w:rPr>
              <w:t>15.0</w:t>
            </w:r>
          </w:p>
        </w:tc>
        <w:tc>
          <w:tcPr>
            <w:tcW w:w="608" w:type="pct"/>
            <w:gridSpan w:val="3"/>
            <w:tcBorders>
              <w:top w:val="single" w:sz="4" w:space="0" w:color="auto"/>
              <w:left w:val="single" w:sz="4" w:space="0" w:color="auto"/>
              <w:bottom w:val="single" w:sz="4" w:space="0" w:color="auto"/>
              <w:right w:val="single" w:sz="4" w:space="0" w:color="auto"/>
            </w:tcBorders>
          </w:tcPr>
          <w:p w14:paraId="6F8697B1" w14:textId="77777777" w:rsidR="00ED6E90" w:rsidRPr="00DC7310" w:rsidRDefault="00ED6E90" w:rsidP="00ED6E90">
            <w:pPr>
              <w:pStyle w:val="TAC"/>
              <w:keepNext w:val="0"/>
              <w:keepLines w:val="0"/>
            </w:pPr>
            <w:r w:rsidRPr="00DC7310">
              <w:rPr>
                <w:rFonts w:cs="Arial"/>
                <w:kern w:val="2"/>
                <w:szCs w:val="24"/>
                <w:lang w:eastAsia="ko-KR"/>
              </w:rPr>
              <w:t>IMD3</w:t>
            </w:r>
          </w:p>
        </w:tc>
      </w:tr>
      <w:tr w:rsidR="00ED6E90" w:rsidRPr="00DC7310" w14:paraId="6B27CE40" w14:textId="77777777" w:rsidTr="00ED6E90">
        <w:trPr>
          <w:jc w:val="center"/>
        </w:trPr>
        <w:tc>
          <w:tcPr>
            <w:tcW w:w="1132" w:type="pct"/>
            <w:tcBorders>
              <w:top w:val="single" w:sz="4" w:space="0" w:color="auto"/>
              <w:left w:val="single" w:sz="4" w:space="0" w:color="auto"/>
              <w:bottom w:val="nil"/>
              <w:right w:val="single" w:sz="4" w:space="0" w:color="auto"/>
            </w:tcBorders>
          </w:tcPr>
          <w:p w14:paraId="695CF383" w14:textId="77777777" w:rsidR="00ED6E90" w:rsidRPr="00DC7310" w:rsidRDefault="00ED6E90" w:rsidP="00ED6E90">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2DF6E2B9" w14:textId="77777777" w:rsidR="00ED6E90" w:rsidRPr="00DC7310" w:rsidRDefault="00ED6E90" w:rsidP="00ED6E90">
            <w:pPr>
              <w:pStyle w:val="TAC"/>
            </w:pPr>
            <w:r w:rsidRPr="00C14E19">
              <w:rPr>
                <w:rFonts w:eastAsia="等线" w:hint="eastAsia"/>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7364AFE4" w14:textId="77777777" w:rsidR="00ED6E90" w:rsidRPr="00DC7310" w:rsidRDefault="00ED6E90" w:rsidP="00ED6E90">
            <w:pPr>
              <w:pStyle w:val="TAC"/>
            </w:pPr>
            <w:r w:rsidRPr="00C14E19">
              <w:rPr>
                <w:rFonts w:eastAsia="等线"/>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78BCB21D" w14:textId="77777777" w:rsidR="00ED6E90" w:rsidRPr="00DC7310" w:rsidRDefault="00ED6E90" w:rsidP="00ED6E90">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A09FF23" w14:textId="77777777" w:rsidR="00ED6E90" w:rsidRPr="00DC7310" w:rsidRDefault="00ED6E90" w:rsidP="00ED6E90">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8DE49D" w14:textId="77777777" w:rsidR="00ED6E90" w:rsidRPr="00DC7310" w:rsidRDefault="00ED6E90" w:rsidP="00ED6E90">
            <w:pPr>
              <w:pStyle w:val="TAC"/>
            </w:pPr>
            <w:r w:rsidRPr="00C14E19">
              <w:rPr>
                <w:rFonts w:eastAsia="等线"/>
                <w:lang w:eastAsia="ko-KR"/>
              </w:rPr>
              <w:t>2130</w:t>
            </w:r>
          </w:p>
        </w:tc>
        <w:tc>
          <w:tcPr>
            <w:tcW w:w="356" w:type="pct"/>
            <w:gridSpan w:val="2"/>
            <w:tcBorders>
              <w:top w:val="single" w:sz="4" w:space="0" w:color="auto"/>
              <w:left w:val="single" w:sz="4" w:space="0" w:color="auto"/>
              <w:bottom w:val="single" w:sz="4" w:space="0" w:color="auto"/>
              <w:right w:val="single" w:sz="4" w:space="0" w:color="auto"/>
            </w:tcBorders>
          </w:tcPr>
          <w:p w14:paraId="1A884177" w14:textId="77777777" w:rsidR="00ED6E90" w:rsidRPr="00DC7310" w:rsidRDefault="00ED6E90" w:rsidP="00ED6E90">
            <w:pPr>
              <w:pStyle w:val="TAC"/>
              <w:rPr>
                <w:rFonts w:cs="Arial"/>
                <w:kern w:val="2"/>
                <w:szCs w:val="24"/>
                <w:lang w:eastAsia="ko-KR"/>
              </w:rPr>
            </w:pPr>
            <w:r w:rsidRPr="00C14E19">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78443164" w14:textId="77777777" w:rsidR="00ED6E90" w:rsidRPr="00DC7310" w:rsidRDefault="00ED6E90" w:rsidP="00ED6E90">
            <w:pPr>
              <w:pStyle w:val="TAC"/>
              <w:rPr>
                <w:rFonts w:cs="Arial"/>
                <w:kern w:val="2"/>
                <w:szCs w:val="24"/>
                <w:lang w:eastAsia="ko-KR"/>
              </w:rPr>
            </w:pPr>
            <w:r w:rsidRPr="00C14E19">
              <w:rPr>
                <w:rFonts w:eastAsia="等线"/>
              </w:rPr>
              <w:t>N/A</w:t>
            </w:r>
          </w:p>
        </w:tc>
      </w:tr>
      <w:tr w:rsidR="00ED6E90" w:rsidRPr="00DC7310" w14:paraId="4968499D" w14:textId="77777777" w:rsidTr="00ED6E90">
        <w:trPr>
          <w:jc w:val="center"/>
        </w:trPr>
        <w:tc>
          <w:tcPr>
            <w:tcW w:w="1132" w:type="pct"/>
            <w:tcBorders>
              <w:top w:val="nil"/>
              <w:left w:val="single" w:sz="4" w:space="0" w:color="auto"/>
              <w:bottom w:val="nil"/>
              <w:right w:val="single" w:sz="4" w:space="0" w:color="auto"/>
            </w:tcBorders>
          </w:tcPr>
          <w:p w14:paraId="71205014" w14:textId="77777777" w:rsidR="00ED6E90" w:rsidRPr="00DC7310" w:rsidRDefault="00ED6E90" w:rsidP="00ED6E90">
            <w:pPr>
              <w:pStyle w:val="TAC"/>
            </w:pPr>
          </w:p>
        </w:tc>
        <w:tc>
          <w:tcPr>
            <w:tcW w:w="410" w:type="pct"/>
            <w:tcBorders>
              <w:top w:val="single" w:sz="4" w:space="0" w:color="auto"/>
              <w:left w:val="single" w:sz="4" w:space="0" w:color="auto"/>
              <w:bottom w:val="single" w:sz="4" w:space="0" w:color="auto"/>
              <w:right w:val="single" w:sz="4" w:space="0" w:color="auto"/>
            </w:tcBorders>
          </w:tcPr>
          <w:p w14:paraId="7FACFF94" w14:textId="77777777" w:rsidR="00ED6E90" w:rsidRPr="00DC7310" w:rsidRDefault="00ED6E90" w:rsidP="00ED6E90">
            <w:pPr>
              <w:pStyle w:val="TAC"/>
            </w:pPr>
            <w:r w:rsidRPr="00C14E19">
              <w:rPr>
                <w:rFonts w:eastAsia="等线"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2AD5DBC2" w14:textId="77777777" w:rsidR="00ED6E90" w:rsidRPr="00DC7310" w:rsidRDefault="00ED6E90" w:rsidP="00ED6E90">
            <w:pPr>
              <w:pStyle w:val="TAC"/>
            </w:pPr>
            <w:r w:rsidRPr="00C14E19">
              <w:rPr>
                <w:rFonts w:eastAsia="等线"/>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695C7937" w14:textId="77777777" w:rsidR="00ED6E90" w:rsidRPr="00DC7310" w:rsidRDefault="00ED6E90" w:rsidP="00ED6E90">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A327B9" w14:textId="77777777" w:rsidR="00ED6E90" w:rsidRPr="00DC7310" w:rsidRDefault="00ED6E90" w:rsidP="00ED6E90">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D379788" w14:textId="77777777" w:rsidR="00ED6E90" w:rsidRPr="00DC7310" w:rsidRDefault="00ED6E90" w:rsidP="00ED6E90">
            <w:pPr>
              <w:pStyle w:val="TAC"/>
            </w:pPr>
            <w:r w:rsidRPr="00C14E19">
              <w:rPr>
                <w:rFonts w:eastAsia="等线"/>
                <w:lang w:eastAsia="ko-KR"/>
              </w:rPr>
              <w:t>2600</w:t>
            </w:r>
          </w:p>
        </w:tc>
        <w:tc>
          <w:tcPr>
            <w:tcW w:w="356" w:type="pct"/>
            <w:gridSpan w:val="2"/>
            <w:tcBorders>
              <w:top w:val="single" w:sz="4" w:space="0" w:color="auto"/>
              <w:left w:val="single" w:sz="4" w:space="0" w:color="auto"/>
              <w:bottom w:val="single" w:sz="4" w:space="0" w:color="auto"/>
              <w:right w:val="single" w:sz="4" w:space="0" w:color="auto"/>
            </w:tcBorders>
          </w:tcPr>
          <w:p w14:paraId="38BD2681" w14:textId="77777777" w:rsidR="00ED6E90" w:rsidRPr="00DC7310" w:rsidRDefault="00ED6E90" w:rsidP="00ED6E90">
            <w:pPr>
              <w:pStyle w:val="TAC"/>
              <w:rPr>
                <w:rFonts w:cs="Arial"/>
                <w:kern w:val="2"/>
                <w:szCs w:val="24"/>
                <w:lang w:eastAsia="ko-KR"/>
              </w:rPr>
            </w:pPr>
            <w:r w:rsidRPr="00C14E19">
              <w:rPr>
                <w:rFonts w:eastAsia="等线"/>
              </w:rPr>
              <w:t>N/A</w:t>
            </w:r>
          </w:p>
        </w:tc>
        <w:tc>
          <w:tcPr>
            <w:tcW w:w="608" w:type="pct"/>
            <w:gridSpan w:val="3"/>
            <w:tcBorders>
              <w:top w:val="single" w:sz="4" w:space="0" w:color="auto"/>
              <w:left w:val="single" w:sz="4" w:space="0" w:color="auto"/>
              <w:bottom w:val="single" w:sz="4" w:space="0" w:color="auto"/>
              <w:right w:val="single" w:sz="4" w:space="0" w:color="auto"/>
            </w:tcBorders>
          </w:tcPr>
          <w:p w14:paraId="4B7B047F" w14:textId="77777777" w:rsidR="00ED6E90" w:rsidRPr="00DC7310" w:rsidRDefault="00ED6E90" w:rsidP="00ED6E90">
            <w:pPr>
              <w:pStyle w:val="TAC"/>
              <w:rPr>
                <w:rFonts w:cs="Arial"/>
                <w:kern w:val="2"/>
                <w:szCs w:val="24"/>
                <w:lang w:eastAsia="ko-KR"/>
              </w:rPr>
            </w:pPr>
            <w:r w:rsidRPr="00C14E19">
              <w:rPr>
                <w:rFonts w:eastAsia="等线"/>
              </w:rPr>
              <w:t>N/A</w:t>
            </w:r>
          </w:p>
        </w:tc>
      </w:tr>
      <w:tr w:rsidR="00ED6E90" w:rsidRPr="00DC7310" w14:paraId="02AED89F" w14:textId="77777777" w:rsidTr="00ED6E90">
        <w:trPr>
          <w:jc w:val="center"/>
        </w:trPr>
        <w:tc>
          <w:tcPr>
            <w:tcW w:w="1132" w:type="pct"/>
            <w:tcBorders>
              <w:top w:val="nil"/>
              <w:left w:val="single" w:sz="4" w:space="0" w:color="auto"/>
              <w:bottom w:val="nil"/>
              <w:right w:val="single" w:sz="4" w:space="0" w:color="auto"/>
            </w:tcBorders>
          </w:tcPr>
          <w:p w14:paraId="40DCDED5" w14:textId="77777777" w:rsidR="00ED6E90" w:rsidRPr="00DC7310" w:rsidRDefault="00ED6E90" w:rsidP="00ED6E90">
            <w:pPr>
              <w:pStyle w:val="TAC"/>
            </w:pPr>
          </w:p>
        </w:tc>
        <w:tc>
          <w:tcPr>
            <w:tcW w:w="410" w:type="pct"/>
            <w:tcBorders>
              <w:top w:val="single" w:sz="4" w:space="0" w:color="auto"/>
              <w:left w:val="single" w:sz="4" w:space="0" w:color="auto"/>
              <w:bottom w:val="single" w:sz="4" w:space="0" w:color="auto"/>
              <w:right w:val="single" w:sz="4" w:space="0" w:color="auto"/>
            </w:tcBorders>
          </w:tcPr>
          <w:p w14:paraId="745D6033" w14:textId="77777777" w:rsidR="00ED6E90" w:rsidRPr="00DC7310" w:rsidRDefault="00ED6E90" w:rsidP="00ED6E90">
            <w:pPr>
              <w:pStyle w:val="TAC"/>
            </w:pPr>
            <w:r w:rsidRPr="00C14E19">
              <w:rPr>
                <w:rFonts w:eastAsia="等线"/>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3D408807" w14:textId="77777777" w:rsidR="00ED6E90" w:rsidRPr="00DC7310" w:rsidRDefault="00ED6E90" w:rsidP="00ED6E90">
            <w:pPr>
              <w:pStyle w:val="TAC"/>
            </w:pPr>
            <w:r w:rsidRPr="00C14E19">
              <w:rPr>
                <w:rFonts w:eastAsia="等线"/>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FAF45FD" w14:textId="77777777" w:rsidR="00ED6E90" w:rsidRPr="00DC7310" w:rsidRDefault="00ED6E90" w:rsidP="00ED6E90">
            <w:pPr>
              <w:pStyle w:val="TAC"/>
            </w:pPr>
            <w:r w:rsidRPr="00C14E19">
              <w:rPr>
                <w:rFonts w:eastAsia="等线"/>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21CE5C2" w14:textId="77777777" w:rsidR="00ED6E90" w:rsidRPr="00DC7310" w:rsidRDefault="00ED6E90" w:rsidP="00ED6E90">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9A71E38" w14:textId="77777777" w:rsidR="00ED6E90" w:rsidRPr="00DC7310" w:rsidRDefault="00ED6E90" w:rsidP="00ED6E90">
            <w:pPr>
              <w:pStyle w:val="TAC"/>
            </w:pPr>
            <w:r w:rsidRPr="00C14E19">
              <w:rPr>
                <w:rFonts w:eastAsia="等线"/>
                <w:lang w:eastAsia="ko-KR"/>
              </w:rPr>
              <w:t>3470</w:t>
            </w:r>
          </w:p>
        </w:tc>
        <w:tc>
          <w:tcPr>
            <w:tcW w:w="356" w:type="pct"/>
            <w:gridSpan w:val="2"/>
            <w:tcBorders>
              <w:top w:val="single" w:sz="4" w:space="0" w:color="auto"/>
              <w:left w:val="single" w:sz="4" w:space="0" w:color="auto"/>
              <w:bottom w:val="single" w:sz="4" w:space="0" w:color="auto"/>
              <w:right w:val="single" w:sz="4" w:space="0" w:color="auto"/>
            </w:tcBorders>
          </w:tcPr>
          <w:p w14:paraId="3B3EFC8C" w14:textId="77777777" w:rsidR="00ED6E90" w:rsidRPr="00DC7310" w:rsidRDefault="00ED6E90" w:rsidP="00ED6E90">
            <w:pPr>
              <w:pStyle w:val="TAC"/>
              <w:rPr>
                <w:rFonts w:cs="Arial"/>
                <w:kern w:val="2"/>
                <w:szCs w:val="24"/>
                <w:lang w:eastAsia="ko-KR"/>
              </w:rPr>
            </w:pPr>
            <w:r w:rsidRPr="00C14E19">
              <w:rPr>
                <w:rFonts w:eastAsia="等线"/>
                <w:kern w:val="2"/>
                <w:szCs w:val="24"/>
                <w:lang w:eastAsia="ko-KR"/>
              </w:rPr>
              <w:t>16.1</w:t>
            </w:r>
          </w:p>
        </w:tc>
        <w:tc>
          <w:tcPr>
            <w:tcW w:w="608" w:type="pct"/>
            <w:gridSpan w:val="3"/>
            <w:tcBorders>
              <w:top w:val="single" w:sz="4" w:space="0" w:color="auto"/>
              <w:left w:val="single" w:sz="4" w:space="0" w:color="auto"/>
              <w:bottom w:val="single" w:sz="4" w:space="0" w:color="auto"/>
              <w:right w:val="single" w:sz="4" w:space="0" w:color="auto"/>
            </w:tcBorders>
          </w:tcPr>
          <w:p w14:paraId="7A6B5528" w14:textId="77777777" w:rsidR="00ED6E90" w:rsidRPr="00DC7310" w:rsidRDefault="00ED6E90" w:rsidP="00ED6E90">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ED6E90" w:rsidRPr="00DC7310" w14:paraId="0A9B1CB1" w14:textId="77777777" w:rsidTr="00ED6E90">
        <w:trPr>
          <w:jc w:val="center"/>
        </w:trPr>
        <w:tc>
          <w:tcPr>
            <w:tcW w:w="1132" w:type="pct"/>
            <w:tcBorders>
              <w:top w:val="nil"/>
              <w:left w:val="single" w:sz="4" w:space="0" w:color="auto"/>
              <w:bottom w:val="nil"/>
              <w:right w:val="single" w:sz="4" w:space="0" w:color="auto"/>
            </w:tcBorders>
          </w:tcPr>
          <w:p w14:paraId="08B8ED42" w14:textId="77777777" w:rsidR="00ED6E90" w:rsidRPr="00DC7310" w:rsidRDefault="00ED6E90" w:rsidP="00ED6E90">
            <w:pPr>
              <w:pStyle w:val="TAC"/>
            </w:pPr>
          </w:p>
        </w:tc>
        <w:tc>
          <w:tcPr>
            <w:tcW w:w="410" w:type="pct"/>
            <w:tcBorders>
              <w:top w:val="single" w:sz="4" w:space="0" w:color="auto"/>
              <w:left w:val="single" w:sz="4" w:space="0" w:color="auto"/>
              <w:bottom w:val="single" w:sz="4" w:space="0" w:color="auto"/>
              <w:right w:val="single" w:sz="4" w:space="0" w:color="auto"/>
            </w:tcBorders>
          </w:tcPr>
          <w:p w14:paraId="3972B7E0" w14:textId="77777777" w:rsidR="00ED6E90" w:rsidRPr="00DC7310" w:rsidRDefault="00ED6E90" w:rsidP="00ED6E90">
            <w:pPr>
              <w:pStyle w:val="TAC"/>
            </w:pPr>
            <w:r w:rsidRPr="00C14E19">
              <w:rPr>
                <w:rFonts w:eastAsia="等线" w:hint="eastAsia"/>
              </w:rPr>
              <w:t>66</w:t>
            </w:r>
          </w:p>
        </w:tc>
        <w:tc>
          <w:tcPr>
            <w:tcW w:w="567" w:type="pct"/>
            <w:gridSpan w:val="2"/>
            <w:tcBorders>
              <w:top w:val="single" w:sz="4" w:space="0" w:color="auto"/>
              <w:left w:val="single" w:sz="4" w:space="0" w:color="auto"/>
              <w:bottom w:val="single" w:sz="4" w:space="0" w:color="auto"/>
              <w:right w:val="single" w:sz="4" w:space="0" w:color="auto"/>
            </w:tcBorders>
            <w:noWrap/>
          </w:tcPr>
          <w:p w14:paraId="0104CE02" w14:textId="77777777" w:rsidR="00ED6E90" w:rsidRPr="00DC7310" w:rsidRDefault="00ED6E90" w:rsidP="00ED6E90">
            <w:pPr>
              <w:pStyle w:val="TAC"/>
            </w:pPr>
            <w:r w:rsidRPr="000B4D6A">
              <w:rPr>
                <w:rFonts w:eastAsia="Malgun Gothic"/>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305FCB6A" w14:textId="77777777" w:rsidR="00ED6E90" w:rsidRPr="00DC7310" w:rsidRDefault="00ED6E90" w:rsidP="00ED6E90">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0B6D2F" w14:textId="77777777" w:rsidR="00ED6E90" w:rsidRPr="00DC7310" w:rsidRDefault="00ED6E90" w:rsidP="00ED6E90">
            <w:pPr>
              <w:pStyle w:val="TAC"/>
            </w:pPr>
            <w:r w:rsidRPr="000B4D6A">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F689AF2" w14:textId="77777777" w:rsidR="00ED6E90" w:rsidRPr="00DC7310" w:rsidRDefault="00ED6E90" w:rsidP="00ED6E90">
            <w:pPr>
              <w:pStyle w:val="TAC"/>
            </w:pPr>
            <w:r w:rsidRPr="00C14E19">
              <w:rPr>
                <w:rFonts w:eastAsia="等线"/>
              </w:rPr>
              <w:t>2115</w:t>
            </w:r>
          </w:p>
        </w:tc>
        <w:tc>
          <w:tcPr>
            <w:tcW w:w="356" w:type="pct"/>
            <w:gridSpan w:val="2"/>
            <w:tcBorders>
              <w:top w:val="single" w:sz="4" w:space="0" w:color="auto"/>
              <w:left w:val="single" w:sz="4" w:space="0" w:color="auto"/>
              <w:bottom w:val="single" w:sz="4" w:space="0" w:color="auto"/>
              <w:right w:val="single" w:sz="4" w:space="0" w:color="auto"/>
            </w:tcBorders>
          </w:tcPr>
          <w:p w14:paraId="4B0D299A" w14:textId="77777777" w:rsidR="00ED6E90" w:rsidRPr="00DC7310" w:rsidRDefault="00ED6E90" w:rsidP="00ED6E90">
            <w:pPr>
              <w:pStyle w:val="TAC"/>
              <w:rPr>
                <w:rFonts w:cs="Arial"/>
                <w:kern w:val="2"/>
                <w:szCs w:val="24"/>
                <w:lang w:eastAsia="ko-KR"/>
              </w:rPr>
            </w:pPr>
            <w:r w:rsidRPr="000B4D6A">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5301E42B" w14:textId="77777777" w:rsidR="00ED6E90" w:rsidRPr="00DC7310" w:rsidRDefault="00ED6E90" w:rsidP="00ED6E90">
            <w:pPr>
              <w:pStyle w:val="TAC"/>
              <w:rPr>
                <w:rFonts w:cs="Arial"/>
                <w:kern w:val="2"/>
                <w:szCs w:val="24"/>
                <w:lang w:eastAsia="ko-KR"/>
              </w:rPr>
            </w:pPr>
            <w:r w:rsidRPr="00C14E19">
              <w:rPr>
                <w:rFonts w:eastAsia="等线"/>
                <w:lang w:eastAsia="ko-KR"/>
              </w:rPr>
              <w:t>N/A</w:t>
            </w:r>
          </w:p>
        </w:tc>
      </w:tr>
      <w:tr w:rsidR="00ED6E90" w:rsidRPr="00DC7310" w14:paraId="71EAEDCB" w14:textId="77777777" w:rsidTr="00ED6E90">
        <w:trPr>
          <w:jc w:val="center"/>
        </w:trPr>
        <w:tc>
          <w:tcPr>
            <w:tcW w:w="1132" w:type="pct"/>
            <w:tcBorders>
              <w:top w:val="nil"/>
              <w:left w:val="single" w:sz="4" w:space="0" w:color="auto"/>
              <w:bottom w:val="nil"/>
              <w:right w:val="single" w:sz="4" w:space="0" w:color="auto"/>
            </w:tcBorders>
          </w:tcPr>
          <w:p w14:paraId="7BA86852" w14:textId="77777777" w:rsidR="00ED6E90" w:rsidRPr="00DC7310" w:rsidRDefault="00ED6E90" w:rsidP="00ED6E90">
            <w:pPr>
              <w:pStyle w:val="TAC"/>
            </w:pPr>
          </w:p>
        </w:tc>
        <w:tc>
          <w:tcPr>
            <w:tcW w:w="410" w:type="pct"/>
            <w:tcBorders>
              <w:top w:val="single" w:sz="4" w:space="0" w:color="auto"/>
              <w:left w:val="single" w:sz="4" w:space="0" w:color="auto"/>
              <w:bottom w:val="single" w:sz="4" w:space="0" w:color="auto"/>
              <w:right w:val="single" w:sz="4" w:space="0" w:color="auto"/>
            </w:tcBorders>
          </w:tcPr>
          <w:p w14:paraId="06B71092" w14:textId="77777777" w:rsidR="00ED6E90" w:rsidRPr="00DC7310" w:rsidRDefault="00ED6E90" w:rsidP="00ED6E90">
            <w:pPr>
              <w:pStyle w:val="TAC"/>
            </w:pPr>
            <w:r w:rsidRPr="00C14E19">
              <w:rPr>
                <w:rFonts w:eastAsia="等线"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38037167" w14:textId="77777777" w:rsidR="00ED6E90" w:rsidRPr="00DC7310" w:rsidRDefault="00ED6E90" w:rsidP="00ED6E90">
            <w:pPr>
              <w:pStyle w:val="TAC"/>
            </w:pPr>
            <w:r w:rsidRPr="000B4D6A">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7225761" w14:textId="77777777" w:rsidR="00ED6E90" w:rsidRPr="00DC7310" w:rsidRDefault="00ED6E90" w:rsidP="00ED6E90">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7F11B5" w14:textId="77777777" w:rsidR="00ED6E90" w:rsidRPr="00DC7310" w:rsidRDefault="00ED6E90" w:rsidP="00ED6E90">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D73521" w14:textId="77777777" w:rsidR="00ED6E90" w:rsidRPr="00DC7310" w:rsidRDefault="00ED6E90" w:rsidP="00ED6E90">
            <w:pPr>
              <w:pStyle w:val="TAC"/>
            </w:pPr>
            <w:r w:rsidRPr="000B4D6A">
              <w:rPr>
                <w:rFonts w:eastAsia="Malgun Gothic"/>
                <w:lang w:eastAsia="ko-KR"/>
              </w:rPr>
              <w:t>2670</w:t>
            </w:r>
          </w:p>
        </w:tc>
        <w:tc>
          <w:tcPr>
            <w:tcW w:w="356" w:type="pct"/>
            <w:gridSpan w:val="2"/>
            <w:tcBorders>
              <w:top w:val="single" w:sz="4" w:space="0" w:color="auto"/>
              <w:left w:val="single" w:sz="4" w:space="0" w:color="auto"/>
              <w:bottom w:val="single" w:sz="4" w:space="0" w:color="auto"/>
              <w:right w:val="single" w:sz="4" w:space="0" w:color="auto"/>
            </w:tcBorders>
          </w:tcPr>
          <w:p w14:paraId="5F1E0DE0" w14:textId="77777777" w:rsidR="00ED6E90" w:rsidRPr="00DC7310" w:rsidRDefault="00ED6E90" w:rsidP="00ED6E90">
            <w:pPr>
              <w:pStyle w:val="TAC"/>
              <w:rPr>
                <w:rFonts w:cs="Arial"/>
                <w:kern w:val="2"/>
                <w:szCs w:val="24"/>
                <w:lang w:eastAsia="ko-KR"/>
              </w:rPr>
            </w:pPr>
            <w:r w:rsidRPr="00C14E19">
              <w:rPr>
                <w:rFonts w:eastAsia="等线"/>
                <w:lang w:eastAsia="zh-TW"/>
              </w:rPr>
              <w:t>5.2</w:t>
            </w:r>
          </w:p>
        </w:tc>
        <w:tc>
          <w:tcPr>
            <w:tcW w:w="608" w:type="pct"/>
            <w:gridSpan w:val="3"/>
            <w:tcBorders>
              <w:top w:val="single" w:sz="4" w:space="0" w:color="auto"/>
              <w:left w:val="single" w:sz="4" w:space="0" w:color="auto"/>
              <w:bottom w:val="single" w:sz="4" w:space="0" w:color="auto"/>
              <w:right w:val="single" w:sz="4" w:space="0" w:color="auto"/>
            </w:tcBorders>
          </w:tcPr>
          <w:p w14:paraId="1F0730E1" w14:textId="77777777" w:rsidR="00ED6E90" w:rsidRPr="00DC7310" w:rsidRDefault="00ED6E90" w:rsidP="00ED6E90">
            <w:pPr>
              <w:pStyle w:val="TAC"/>
              <w:rPr>
                <w:rFonts w:cs="Arial"/>
                <w:kern w:val="2"/>
                <w:szCs w:val="24"/>
                <w:lang w:eastAsia="ko-KR"/>
              </w:rPr>
            </w:pPr>
            <w:r w:rsidRPr="00C14E19">
              <w:rPr>
                <w:rFonts w:eastAsia="等线"/>
              </w:rPr>
              <w:t>IMD5</w:t>
            </w:r>
            <w:r w:rsidRPr="00C14E19">
              <w:rPr>
                <w:rFonts w:eastAsia="等线"/>
                <w:vertAlign w:val="superscript"/>
              </w:rPr>
              <w:t>5</w:t>
            </w:r>
          </w:p>
        </w:tc>
      </w:tr>
      <w:tr w:rsidR="00ED6E90" w:rsidRPr="00DC7310" w14:paraId="2D3F4DA6" w14:textId="77777777" w:rsidTr="00ED6E90">
        <w:trPr>
          <w:jc w:val="center"/>
        </w:trPr>
        <w:tc>
          <w:tcPr>
            <w:tcW w:w="1132" w:type="pct"/>
            <w:tcBorders>
              <w:top w:val="nil"/>
              <w:left w:val="single" w:sz="4" w:space="0" w:color="auto"/>
              <w:bottom w:val="single" w:sz="4" w:space="0" w:color="auto"/>
              <w:right w:val="single" w:sz="4" w:space="0" w:color="auto"/>
            </w:tcBorders>
          </w:tcPr>
          <w:p w14:paraId="5CB17E94" w14:textId="77777777" w:rsidR="00ED6E90" w:rsidRPr="00DC7310" w:rsidRDefault="00ED6E90" w:rsidP="00ED6E90">
            <w:pPr>
              <w:pStyle w:val="TAC"/>
            </w:pPr>
          </w:p>
        </w:tc>
        <w:tc>
          <w:tcPr>
            <w:tcW w:w="410" w:type="pct"/>
            <w:tcBorders>
              <w:top w:val="single" w:sz="4" w:space="0" w:color="auto"/>
              <w:left w:val="single" w:sz="4" w:space="0" w:color="auto"/>
              <w:bottom w:val="single" w:sz="4" w:space="0" w:color="auto"/>
              <w:right w:val="single" w:sz="4" w:space="0" w:color="auto"/>
            </w:tcBorders>
          </w:tcPr>
          <w:p w14:paraId="2051DB18" w14:textId="77777777" w:rsidR="00ED6E90" w:rsidRPr="00DC7310" w:rsidRDefault="00ED6E90" w:rsidP="00ED6E90">
            <w:pPr>
              <w:pStyle w:val="TAC"/>
            </w:pPr>
            <w:r w:rsidRPr="00C14E19">
              <w:rPr>
                <w:rFonts w:eastAsia="等线"/>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7F4EEDB3" w14:textId="77777777" w:rsidR="00ED6E90" w:rsidRPr="00DC7310" w:rsidRDefault="00ED6E90" w:rsidP="00ED6E90">
            <w:pPr>
              <w:pStyle w:val="TAC"/>
            </w:pPr>
            <w:r w:rsidRPr="000B4D6A">
              <w:rPr>
                <w:rFonts w:eastAsia="Malgun Gothic"/>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201DEE5" w14:textId="77777777" w:rsidR="00ED6E90" w:rsidRPr="00DC7310" w:rsidRDefault="00ED6E90" w:rsidP="00ED6E90">
            <w:pPr>
              <w:pStyle w:val="TAC"/>
            </w:pPr>
            <w:r w:rsidRPr="000B4D6A">
              <w:rPr>
                <w:rFonts w:eastAsia="Malgun Gothic"/>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CD0BC33" w14:textId="77777777" w:rsidR="00ED6E90" w:rsidRPr="00DC7310" w:rsidRDefault="00ED6E90" w:rsidP="00ED6E90">
            <w:pPr>
              <w:pStyle w:val="TAC"/>
            </w:pPr>
            <w:r w:rsidRPr="000B4D6A">
              <w:rPr>
                <w:rFonts w:eastAsia="Malgun Gothic"/>
                <w:lang w:eastAsia="ko-KR"/>
              </w:rPr>
              <w:t>5</w:t>
            </w:r>
            <w:r w:rsidRPr="00C14E19">
              <w:rPr>
                <w:rFonts w:eastAsia="等线"/>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14:paraId="1ED0D588" w14:textId="77777777" w:rsidR="00ED6E90" w:rsidRPr="00DC7310" w:rsidRDefault="00ED6E90" w:rsidP="00ED6E90">
            <w:pPr>
              <w:pStyle w:val="TAC"/>
            </w:pPr>
            <w:r w:rsidRPr="000B4D6A">
              <w:rPr>
                <w:rFonts w:eastAsia="Malgun Gothic"/>
                <w:lang w:eastAsia="ko-KR"/>
              </w:rPr>
              <w:t>4190</w:t>
            </w:r>
          </w:p>
        </w:tc>
        <w:tc>
          <w:tcPr>
            <w:tcW w:w="356" w:type="pct"/>
            <w:gridSpan w:val="2"/>
            <w:tcBorders>
              <w:top w:val="single" w:sz="4" w:space="0" w:color="auto"/>
              <w:left w:val="single" w:sz="4" w:space="0" w:color="auto"/>
              <w:bottom w:val="single" w:sz="4" w:space="0" w:color="auto"/>
              <w:right w:val="single" w:sz="4" w:space="0" w:color="auto"/>
            </w:tcBorders>
          </w:tcPr>
          <w:p w14:paraId="4C9C968D" w14:textId="77777777" w:rsidR="00ED6E90" w:rsidRPr="00DC7310" w:rsidRDefault="00ED6E90" w:rsidP="00ED6E90">
            <w:pPr>
              <w:pStyle w:val="TAC"/>
              <w:rPr>
                <w:rFonts w:cs="Arial"/>
                <w:kern w:val="2"/>
                <w:szCs w:val="24"/>
                <w:lang w:eastAsia="ko-KR"/>
              </w:rPr>
            </w:pPr>
            <w:r w:rsidRPr="000B4D6A">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tcPr>
          <w:p w14:paraId="2E487864" w14:textId="77777777" w:rsidR="00ED6E90" w:rsidRPr="00DC7310" w:rsidRDefault="00ED6E90" w:rsidP="00ED6E90">
            <w:pPr>
              <w:pStyle w:val="TAC"/>
              <w:rPr>
                <w:rFonts w:cs="Arial"/>
                <w:kern w:val="2"/>
                <w:szCs w:val="24"/>
                <w:lang w:eastAsia="ko-KR"/>
              </w:rPr>
            </w:pPr>
            <w:r w:rsidRPr="000B4D6A">
              <w:rPr>
                <w:rFonts w:eastAsia="Malgun Gothic"/>
                <w:lang w:eastAsia="ko-KR"/>
              </w:rPr>
              <w:t>N/A</w:t>
            </w:r>
          </w:p>
        </w:tc>
      </w:tr>
      <w:tr w:rsidR="00ED6E90" w:rsidRPr="00DC7310" w14:paraId="07A9B086" w14:textId="77777777" w:rsidTr="00ED6E90">
        <w:trPr>
          <w:jc w:val="center"/>
        </w:trPr>
        <w:tc>
          <w:tcPr>
            <w:tcW w:w="1132" w:type="pct"/>
            <w:tcBorders>
              <w:top w:val="single" w:sz="4" w:space="0" w:color="auto"/>
              <w:left w:val="single" w:sz="4" w:space="0" w:color="auto"/>
              <w:bottom w:val="nil"/>
              <w:right w:val="single" w:sz="4" w:space="0" w:color="auto"/>
            </w:tcBorders>
          </w:tcPr>
          <w:p w14:paraId="7092B16B" w14:textId="77777777" w:rsidR="00ED6E90" w:rsidRPr="00DC7310" w:rsidRDefault="00ED6E90" w:rsidP="00ED6E90">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46AD4716" w14:textId="77777777" w:rsidR="00ED6E90" w:rsidRPr="00DC7310" w:rsidRDefault="00ED6E90" w:rsidP="00ED6E90">
            <w:pPr>
              <w:pStyle w:val="TAC"/>
            </w:pPr>
            <w:r w:rsidRPr="005F184B">
              <w:t>66</w:t>
            </w:r>
          </w:p>
        </w:tc>
        <w:tc>
          <w:tcPr>
            <w:tcW w:w="567" w:type="pct"/>
            <w:gridSpan w:val="2"/>
            <w:tcBorders>
              <w:top w:val="single" w:sz="4" w:space="0" w:color="auto"/>
              <w:left w:val="single" w:sz="4" w:space="0" w:color="auto"/>
              <w:bottom w:val="single" w:sz="4" w:space="0" w:color="auto"/>
              <w:right w:val="single" w:sz="4" w:space="0" w:color="auto"/>
            </w:tcBorders>
            <w:noWrap/>
          </w:tcPr>
          <w:p w14:paraId="008D0285" w14:textId="77777777" w:rsidR="00ED6E90" w:rsidRPr="00DC7310" w:rsidRDefault="00ED6E90" w:rsidP="00ED6E90">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3CA64E88" w14:textId="77777777" w:rsidR="00ED6E90" w:rsidRPr="00DC7310" w:rsidRDefault="00ED6E90" w:rsidP="00ED6E90">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1F834F" w14:textId="77777777" w:rsidR="00ED6E90" w:rsidRPr="00DC7310" w:rsidRDefault="00ED6E90" w:rsidP="00ED6E90">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7AFD5313" w14:textId="77777777" w:rsidR="00ED6E90" w:rsidRPr="00DC7310" w:rsidRDefault="00ED6E90" w:rsidP="00ED6E90">
            <w:pPr>
              <w:pStyle w:val="TAC"/>
            </w:pPr>
            <w:r w:rsidRPr="005F184B">
              <w:t>2130</w:t>
            </w:r>
          </w:p>
        </w:tc>
        <w:tc>
          <w:tcPr>
            <w:tcW w:w="356" w:type="pct"/>
            <w:gridSpan w:val="2"/>
            <w:tcBorders>
              <w:top w:val="single" w:sz="4" w:space="0" w:color="auto"/>
              <w:left w:val="single" w:sz="4" w:space="0" w:color="auto"/>
              <w:bottom w:val="single" w:sz="4" w:space="0" w:color="auto"/>
              <w:right w:val="single" w:sz="4" w:space="0" w:color="auto"/>
            </w:tcBorders>
          </w:tcPr>
          <w:p w14:paraId="6368F6E3" w14:textId="77777777" w:rsidR="00ED6E90" w:rsidRPr="00DC7310" w:rsidRDefault="00ED6E90" w:rsidP="00ED6E90">
            <w:pPr>
              <w:pStyle w:val="TAC"/>
              <w:rPr>
                <w:rFonts w:cs="Arial"/>
                <w:kern w:val="2"/>
                <w:szCs w:val="24"/>
                <w:lang w:eastAsia="ko-KR"/>
              </w:rPr>
            </w:pPr>
            <w:r w:rsidRPr="005F184B">
              <w:t>N/A</w:t>
            </w:r>
          </w:p>
        </w:tc>
        <w:tc>
          <w:tcPr>
            <w:tcW w:w="608" w:type="pct"/>
            <w:gridSpan w:val="3"/>
            <w:tcBorders>
              <w:top w:val="single" w:sz="4" w:space="0" w:color="auto"/>
              <w:left w:val="single" w:sz="4" w:space="0" w:color="auto"/>
              <w:bottom w:val="single" w:sz="4" w:space="0" w:color="auto"/>
              <w:right w:val="single" w:sz="4" w:space="0" w:color="auto"/>
            </w:tcBorders>
          </w:tcPr>
          <w:p w14:paraId="4CD44D63" w14:textId="77777777" w:rsidR="00ED6E90" w:rsidRPr="00DC7310" w:rsidRDefault="00ED6E90" w:rsidP="00ED6E90">
            <w:pPr>
              <w:pStyle w:val="TAC"/>
              <w:rPr>
                <w:rFonts w:cs="Arial"/>
                <w:kern w:val="2"/>
                <w:szCs w:val="24"/>
                <w:lang w:eastAsia="ko-KR"/>
              </w:rPr>
            </w:pPr>
            <w:r w:rsidRPr="005F184B">
              <w:t>N/A</w:t>
            </w:r>
          </w:p>
        </w:tc>
      </w:tr>
      <w:tr w:rsidR="00ED6E90" w:rsidRPr="00DC7310" w14:paraId="175F9937" w14:textId="77777777" w:rsidTr="00ED6E90">
        <w:trPr>
          <w:jc w:val="center"/>
        </w:trPr>
        <w:tc>
          <w:tcPr>
            <w:tcW w:w="1132" w:type="pct"/>
            <w:tcBorders>
              <w:top w:val="nil"/>
              <w:left w:val="single" w:sz="4" w:space="0" w:color="auto"/>
              <w:bottom w:val="nil"/>
              <w:right w:val="single" w:sz="4" w:space="0" w:color="auto"/>
            </w:tcBorders>
          </w:tcPr>
          <w:p w14:paraId="13E5CB31" w14:textId="77777777" w:rsidR="00ED6E90" w:rsidRPr="00DC7310" w:rsidRDefault="00ED6E90" w:rsidP="00ED6E90">
            <w:pPr>
              <w:pStyle w:val="TAC"/>
            </w:pPr>
          </w:p>
        </w:tc>
        <w:tc>
          <w:tcPr>
            <w:tcW w:w="410" w:type="pct"/>
            <w:tcBorders>
              <w:top w:val="single" w:sz="4" w:space="0" w:color="auto"/>
              <w:left w:val="single" w:sz="4" w:space="0" w:color="auto"/>
              <w:bottom w:val="single" w:sz="4" w:space="0" w:color="auto"/>
              <w:right w:val="single" w:sz="4" w:space="0" w:color="auto"/>
            </w:tcBorders>
          </w:tcPr>
          <w:p w14:paraId="71B0C75A" w14:textId="77777777" w:rsidR="00ED6E90" w:rsidRPr="00DC7310" w:rsidRDefault="00ED6E90" w:rsidP="00ED6E90">
            <w:pPr>
              <w:pStyle w:val="TAC"/>
            </w:pPr>
            <w:r w:rsidRPr="005F184B">
              <w:rPr>
                <w:rFonts w:hint="eastAsia"/>
              </w:rPr>
              <w:t>n41</w:t>
            </w:r>
          </w:p>
        </w:tc>
        <w:tc>
          <w:tcPr>
            <w:tcW w:w="567" w:type="pct"/>
            <w:gridSpan w:val="2"/>
            <w:tcBorders>
              <w:top w:val="single" w:sz="4" w:space="0" w:color="auto"/>
              <w:left w:val="single" w:sz="4" w:space="0" w:color="auto"/>
              <w:bottom w:val="single" w:sz="4" w:space="0" w:color="auto"/>
              <w:right w:val="single" w:sz="4" w:space="0" w:color="auto"/>
            </w:tcBorders>
            <w:noWrap/>
          </w:tcPr>
          <w:p w14:paraId="25DCBC83" w14:textId="77777777" w:rsidR="00ED6E90" w:rsidRPr="00DC7310" w:rsidRDefault="00ED6E90" w:rsidP="00ED6E90">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2038A7F6" w14:textId="77777777" w:rsidR="00ED6E90" w:rsidRPr="00DC7310" w:rsidRDefault="00ED6E90" w:rsidP="00ED6E90">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38904EF3" w14:textId="77777777" w:rsidR="00ED6E90" w:rsidRPr="00DC7310" w:rsidRDefault="00ED6E90" w:rsidP="00ED6E90">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319E2A" w14:textId="77777777" w:rsidR="00ED6E90" w:rsidRPr="00DC7310" w:rsidRDefault="00ED6E90" w:rsidP="00ED6E90">
            <w:pPr>
              <w:pStyle w:val="TAC"/>
            </w:pPr>
            <w:r w:rsidRPr="005F184B">
              <w:t>2560</w:t>
            </w:r>
          </w:p>
        </w:tc>
        <w:tc>
          <w:tcPr>
            <w:tcW w:w="356" w:type="pct"/>
            <w:gridSpan w:val="2"/>
            <w:tcBorders>
              <w:top w:val="single" w:sz="4" w:space="0" w:color="auto"/>
              <w:left w:val="single" w:sz="4" w:space="0" w:color="auto"/>
              <w:bottom w:val="single" w:sz="4" w:space="0" w:color="auto"/>
              <w:right w:val="single" w:sz="4" w:space="0" w:color="auto"/>
            </w:tcBorders>
          </w:tcPr>
          <w:p w14:paraId="718D7B95" w14:textId="77777777" w:rsidR="00ED6E90" w:rsidRPr="00DC7310" w:rsidRDefault="00ED6E90" w:rsidP="00ED6E90">
            <w:pPr>
              <w:pStyle w:val="TAC"/>
              <w:rPr>
                <w:rFonts w:cs="Arial"/>
                <w:kern w:val="2"/>
                <w:szCs w:val="24"/>
                <w:lang w:eastAsia="ko-KR"/>
              </w:rPr>
            </w:pPr>
            <w:r w:rsidRPr="005F184B">
              <w:t>N/A</w:t>
            </w:r>
          </w:p>
        </w:tc>
        <w:tc>
          <w:tcPr>
            <w:tcW w:w="608" w:type="pct"/>
            <w:gridSpan w:val="3"/>
            <w:tcBorders>
              <w:top w:val="single" w:sz="4" w:space="0" w:color="auto"/>
              <w:left w:val="single" w:sz="4" w:space="0" w:color="auto"/>
              <w:bottom w:val="single" w:sz="4" w:space="0" w:color="auto"/>
              <w:right w:val="single" w:sz="4" w:space="0" w:color="auto"/>
            </w:tcBorders>
          </w:tcPr>
          <w:p w14:paraId="5BCB0A86" w14:textId="77777777" w:rsidR="00ED6E90" w:rsidRPr="00DC7310" w:rsidRDefault="00ED6E90" w:rsidP="00ED6E90">
            <w:pPr>
              <w:pStyle w:val="TAC"/>
              <w:rPr>
                <w:rFonts w:cs="Arial"/>
                <w:kern w:val="2"/>
                <w:szCs w:val="24"/>
                <w:lang w:eastAsia="ko-KR"/>
              </w:rPr>
            </w:pPr>
            <w:r w:rsidRPr="005F184B">
              <w:t>N/A</w:t>
            </w:r>
          </w:p>
        </w:tc>
      </w:tr>
      <w:tr w:rsidR="00ED6E90" w:rsidRPr="00DC7310" w14:paraId="40886EEF" w14:textId="77777777" w:rsidTr="00ED6E90">
        <w:trPr>
          <w:jc w:val="center"/>
        </w:trPr>
        <w:tc>
          <w:tcPr>
            <w:tcW w:w="1132" w:type="pct"/>
            <w:tcBorders>
              <w:top w:val="nil"/>
              <w:left w:val="single" w:sz="4" w:space="0" w:color="auto"/>
              <w:bottom w:val="single" w:sz="4" w:space="0" w:color="auto"/>
              <w:right w:val="single" w:sz="4" w:space="0" w:color="auto"/>
            </w:tcBorders>
          </w:tcPr>
          <w:p w14:paraId="498580FC" w14:textId="77777777" w:rsidR="00ED6E90" w:rsidRPr="00DC7310" w:rsidRDefault="00ED6E90" w:rsidP="00ED6E90">
            <w:pPr>
              <w:pStyle w:val="TAC"/>
            </w:pPr>
          </w:p>
        </w:tc>
        <w:tc>
          <w:tcPr>
            <w:tcW w:w="410" w:type="pct"/>
            <w:tcBorders>
              <w:top w:val="single" w:sz="4" w:space="0" w:color="auto"/>
              <w:left w:val="single" w:sz="4" w:space="0" w:color="auto"/>
              <w:bottom w:val="single" w:sz="4" w:space="0" w:color="auto"/>
              <w:right w:val="single" w:sz="4" w:space="0" w:color="auto"/>
            </w:tcBorders>
          </w:tcPr>
          <w:p w14:paraId="21B2319E" w14:textId="77777777" w:rsidR="00ED6E90" w:rsidRPr="00DC7310" w:rsidRDefault="00ED6E90" w:rsidP="00ED6E90">
            <w:pPr>
              <w:pStyle w:val="TAC"/>
            </w:pPr>
            <w:r w:rsidRPr="005F184B">
              <w:t>n78</w:t>
            </w:r>
          </w:p>
        </w:tc>
        <w:tc>
          <w:tcPr>
            <w:tcW w:w="567" w:type="pct"/>
            <w:gridSpan w:val="2"/>
            <w:tcBorders>
              <w:top w:val="single" w:sz="4" w:space="0" w:color="auto"/>
              <w:left w:val="single" w:sz="4" w:space="0" w:color="auto"/>
              <w:bottom w:val="single" w:sz="4" w:space="0" w:color="auto"/>
              <w:right w:val="single" w:sz="4" w:space="0" w:color="auto"/>
            </w:tcBorders>
            <w:noWrap/>
          </w:tcPr>
          <w:p w14:paraId="4C264DB8" w14:textId="77777777" w:rsidR="00ED6E90" w:rsidRPr="00DC7310" w:rsidRDefault="00ED6E90" w:rsidP="00ED6E90">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806515" w14:textId="77777777" w:rsidR="00ED6E90" w:rsidRPr="00DC7310" w:rsidRDefault="00ED6E90" w:rsidP="00ED6E90">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CB2BD47" w14:textId="77777777" w:rsidR="00ED6E90" w:rsidRPr="00DC7310" w:rsidRDefault="00ED6E90" w:rsidP="00ED6E90">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14:paraId="7014474C" w14:textId="77777777" w:rsidR="00ED6E90" w:rsidRPr="00DC7310" w:rsidRDefault="00ED6E90" w:rsidP="00ED6E90">
            <w:pPr>
              <w:pStyle w:val="TAC"/>
            </w:pPr>
            <w:r w:rsidRPr="005F184B">
              <w:t>3390</w:t>
            </w:r>
          </w:p>
        </w:tc>
        <w:tc>
          <w:tcPr>
            <w:tcW w:w="356" w:type="pct"/>
            <w:gridSpan w:val="2"/>
            <w:tcBorders>
              <w:top w:val="single" w:sz="4" w:space="0" w:color="auto"/>
              <w:left w:val="single" w:sz="4" w:space="0" w:color="auto"/>
              <w:bottom w:val="single" w:sz="4" w:space="0" w:color="auto"/>
              <w:right w:val="single" w:sz="4" w:space="0" w:color="auto"/>
            </w:tcBorders>
          </w:tcPr>
          <w:p w14:paraId="55002E36" w14:textId="77777777" w:rsidR="00ED6E90" w:rsidRPr="00DC7310" w:rsidRDefault="00ED6E90" w:rsidP="00ED6E90">
            <w:pPr>
              <w:pStyle w:val="TAC"/>
              <w:rPr>
                <w:rFonts w:cs="Arial"/>
                <w:kern w:val="2"/>
                <w:szCs w:val="24"/>
                <w:lang w:eastAsia="ko-KR"/>
              </w:rPr>
            </w:pPr>
            <w:r w:rsidRPr="005F184B">
              <w:t>16.1</w:t>
            </w:r>
          </w:p>
        </w:tc>
        <w:tc>
          <w:tcPr>
            <w:tcW w:w="608" w:type="pct"/>
            <w:gridSpan w:val="3"/>
            <w:tcBorders>
              <w:top w:val="single" w:sz="4" w:space="0" w:color="auto"/>
              <w:left w:val="single" w:sz="4" w:space="0" w:color="auto"/>
              <w:bottom w:val="single" w:sz="4" w:space="0" w:color="auto"/>
              <w:right w:val="single" w:sz="4" w:space="0" w:color="auto"/>
            </w:tcBorders>
          </w:tcPr>
          <w:p w14:paraId="02F9B459" w14:textId="77777777" w:rsidR="00ED6E90" w:rsidRPr="00DC7310" w:rsidRDefault="00ED6E90" w:rsidP="00ED6E90">
            <w:pPr>
              <w:pStyle w:val="TAC"/>
              <w:rPr>
                <w:rFonts w:cs="Arial"/>
                <w:kern w:val="2"/>
                <w:szCs w:val="24"/>
                <w:lang w:eastAsia="ko-KR"/>
              </w:rPr>
            </w:pPr>
            <w:r w:rsidRPr="005F184B">
              <w:t>IMD3</w:t>
            </w:r>
          </w:p>
        </w:tc>
      </w:tr>
      <w:tr w:rsidR="00ED6E90" w:rsidRPr="00DC7310" w14:paraId="79C6F503" w14:textId="77777777" w:rsidTr="00ED6E90">
        <w:trPr>
          <w:jc w:val="center"/>
        </w:trPr>
        <w:tc>
          <w:tcPr>
            <w:tcW w:w="1132" w:type="pct"/>
            <w:tcBorders>
              <w:top w:val="single" w:sz="4" w:space="0" w:color="auto"/>
              <w:bottom w:val="nil"/>
            </w:tcBorders>
            <w:shd w:val="clear" w:color="auto" w:fill="auto"/>
          </w:tcPr>
          <w:p w14:paraId="4D148DEF" w14:textId="77777777" w:rsidR="00ED6E90" w:rsidRPr="00DC7310" w:rsidRDefault="00ED6E90" w:rsidP="00ED6E90">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2895E2C4" w14:textId="77777777" w:rsidR="00ED6E90" w:rsidRPr="00DC7310" w:rsidRDefault="00ED6E90" w:rsidP="00ED6E90">
            <w:pPr>
              <w:pStyle w:val="TAC"/>
              <w:keepNext w:val="0"/>
              <w:keepLines w:val="0"/>
              <w:rPr>
                <w:rFonts w:cs="Arial"/>
                <w:szCs w:val="18"/>
              </w:rPr>
            </w:pPr>
            <w:r w:rsidRPr="00DC7310">
              <w:rPr>
                <w:rFonts w:cs="Arial"/>
                <w:szCs w:val="18"/>
              </w:rPr>
              <w:t>66</w:t>
            </w:r>
          </w:p>
        </w:tc>
        <w:tc>
          <w:tcPr>
            <w:tcW w:w="567" w:type="pct"/>
            <w:gridSpan w:val="2"/>
            <w:shd w:val="clear" w:color="auto" w:fill="auto"/>
            <w:noWrap/>
            <w:vAlign w:val="center"/>
          </w:tcPr>
          <w:p w14:paraId="192943FC" w14:textId="77777777" w:rsidR="00ED6E90" w:rsidRPr="00DC7310" w:rsidRDefault="00ED6E90" w:rsidP="00ED6E90">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5F21D8A9" w14:textId="77777777" w:rsidR="00ED6E90" w:rsidRPr="00DC7310" w:rsidRDefault="00ED6E90" w:rsidP="00ED6E90">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3081BB7D" w14:textId="77777777" w:rsidR="00ED6E90" w:rsidRPr="00DC7310" w:rsidRDefault="00ED6E90" w:rsidP="00ED6E90">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7C027A0E" w14:textId="77777777" w:rsidR="00ED6E90" w:rsidRPr="00DC7310" w:rsidRDefault="00ED6E90" w:rsidP="00ED6E90">
            <w:pPr>
              <w:pStyle w:val="TAC"/>
              <w:keepNext w:val="0"/>
              <w:keepLines w:val="0"/>
              <w:rPr>
                <w:rFonts w:cs="Arial"/>
                <w:szCs w:val="18"/>
              </w:rPr>
            </w:pPr>
            <w:r w:rsidRPr="00DC7310">
              <w:rPr>
                <w:rFonts w:eastAsia="Malgun Gothic" w:cs="Arial"/>
                <w:szCs w:val="18"/>
              </w:rPr>
              <w:t>2152</w:t>
            </w:r>
          </w:p>
        </w:tc>
        <w:tc>
          <w:tcPr>
            <w:tcW w:w="356" w:type="pct"/>
            <w:gridSpan w:val="2"/>
            <w:shd w:val="clear" w:color="auto" w:fill="auto"/>
            <w:vAlign w:val="center"/>
          </w:tcPr>
          <w:p w14:paraId="06116E84"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65C96224"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5C62FA9F" w14:textId="77777777" w:rsidTr="00ED6E90">
        <w:trPr>
          <w:jc w:val="center"/>
        </w:trPr>
        <w:tc>
          <w:tcPr>
            <w:tcW w:w="1132" w:type="pct"/>
            <w:tcBorders>
              <w:top w:val="nil"/>
              <w:bottom w:val="nil"/>
            </w:tcBorders>
            <w:shd w:val="clear" w:color="auto" w:fill="auto"/>
          </w:tcPr>
          <w:p w14:paraId="60B2708B"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38947976" w14:textId="77777777" w:rsidR="00ED6E90" w:rsidRPr="00DC7310" w:rsidRDefault="00ED6E90" w:rsidP="00ED6E90">
            <w:pPr>
              <w:pStyle w:val="TAC"/>
              <w:keepNext w:val="0"/>
              <w:keepLines w:val="0"/>
              <w:rPr>
                <w:rFonts w:cs="Arial"/>
                <w:szCs w:val="18"/>
              </w:rPr>
            </w:pPr>
            <w:r w:rsidRPr="00DC7310">
              <w:rPr>
                <w:rFonts w:cs="Arial"/>
                <w:szCs w:val="18"/>
              </w:rPr>
              <w:t>n66</w:t>
            </w:r>
          </w:p>
        </w:tc>
        <w:tc>
          <w:tcPr>
            <w:tcW w:w="567" w:type="pct"/>
            <w:gridSpan w:val="2"/>
            <w:shd w:val="clear" w:color="auto" w:fill="auto"/>
            <w:noWrap/>
            <w:vAlign w:val="center"/>
          </w:tcPr>
          <w:p w14:paraId="33046C19" w14:textId="77777777" w:rsidR="00ED6E90" w:rsidRPr="00DC7310" w:rsidRDefault="00ED6E90" w:rsidP="00ED6E90">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4BB3D8D1" w14:textId="77777777" w:rsidR="00ED6E90" w:rsidRPr="00DC7310" w:rsidRDefault="00ED6E90" w:rsidP="00ED6E90">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D91ACAE" w14:textId="77777777" w:rsidR="00ED6E90" w:rsidRPr="00DC7310" w:rsidRDefault="00ED6E90" w:rsidP="00ED6E90">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689A787C" w14:textId="77777777" w:rsidR="00ED6E90" w:rsidRPr="00DC7310" w:rsidRDefault="00ED6E90" w:rsidP="00ED6E90">
            <w:pPr>
              <w:pStyle w:val="TAC"/>
              <w:keepNext w:val="0"/>
              <w:keepLines w:val="0"/>
              <w:rPr>
                <w:rFonts w:cs="Arial"/>
                <w:szCs w:val="18"/>
              </w:rPr>
            </w:pPr>
            <w:r w:rsidRPr="00DC7310">
              <w:rPr>
                <w:rFonts w:eastAsia="Malgun Gothic" w:cs="Arial"/>
                <w:szCs w:val="18"/>
              </w:rPr>
              <w:t>2118</w:t>
            </w:r>
          </w:p>
        </w:tc>
        <w:tc>
          <w:tcPr>
            <w:tcW w:w="356" w:type="pct"/>
            <w:gridSpan w:val="2"/>
            <w:shd w:val="clear" w:color="auto" w:fill="auto"/>
            <w:vAlign w:val="center"/>
          </w:tcPr>
          <w:p w14:paraId="090D0EC2" w14:textId="77777777" w:rsidR="00ED6E90" w:rsidRPr="00DC7310" w:rsidRDefault="00ED6E90" w:rsidP="00ED6E90">
            <w:pPr>
              <w:pStyle w:val="TAC"/>
              <w:keepNext w:val="0"/>
              <w:keepLines w:val="0"/>
              <w:rPr>
                <w:rFonts w:cs="Arial"/>
                <w:color w:val="000000"/>
              </w:rPr>
            </w:pPr>
            <w:r w:rsidRPr="00DC7310">
              <w:rPr>
                <w:rFonts w:cs="Arial"/>
                <w:color w:val="000000"/>
              </w:rPr>
              <w:t>5.0</w:t>
            </w:r>
          </w:p>
        </w:tc>
        <w:tc>
          <w:tcPr>
            <w:tcW w:w="608" w:type="pct"/>
            <w:gridSpan w:val="3"/>
            <w:shd w:val="clear" w:color="auto" w:fill="auto"/>
            <w:vAlign w:val="center"/>
          </w:tcPr>
          <w:p w14:paraId="54FBD68E" w14:textId="77777777" w:rsidR="00ED6E90" w:rsidRPr="00DC7310" w:rsidRDefault="00ED6E90" w:rsidP="00ED6E90">
            <w:pPr>
              <w:pStyle w:val="TAC"/>
              <w:keepNext w:val="0"/>
              <w:keepLines w:val="0"/>
              <w:rPr>
                <w:rFonts w:cs="Arial"/>
                <w:color w:val="000000"/>
              </w:rPr>
            </w:pPr>
            <w:r w:rsidRPr="00DC7310">
              <w:rPr>
                <w:rFonts w:cs="Arial"/>
                <w:color w:val="000000"/>
              </w:rPr>
              <w:t>IMD4</w:t>
            </w:r>
          </w:p>
        </w:tc>
      </w:tr>
      <w:tr w:rsidR="00ED6E90" w:rsidRPr="00DC7310" w14:paraId="482AF558" w14:textId="77777777" w:rsidTr="00ED6E90">
        <w:trPr>
          <w:jc w:val="center"/>
        </w:trPr>
        <w:tc>
          <w:tcPr>
            <w:tcW w:w="1132" w:type="pct"/>
            <w:tcBorders>
              <w:top w:val="nil"/>
              <w:bottom w:val="single" w:sz="4" w:space="0" w:color="auto"/>
            </w:tcBorders>
            <w:shd w:val="clear" w:color="auto" w:fill="auto"/>
          </w:tcPr>
          <w:p w14:paraId="5C359B53"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F9498C5" w14:textId="77777777" w:rsidR="00ED6E90" w:rsidRPr="00DC7310" w:rsidRDefault="00ED6E90" w:rsidP="00ED6E90">
            <w:pPr>
              <w:pStyle w:val="TAC"/>
              <w:keepNext w:val="0"/>
              <w:keepLines w:val="0"/>
              <w:rPr>
                <w:rFonts w:cs="Arial"/>
                <w:szCs w:val="18"/>
              </w:rPr>
            </w:pPr>
            <w:r w:rsidRPr="00DC7310">
              <w:rPr>
                <w:rFonts w:cs="Arial"/>
                <w:szCs w:val="18"/>
              </w:rPr>
              <w:t>n71</w:t>
            </w:r>
          </w:p>
        </w:tc>
        <w:tc>
          <w:tcPr>
            <w:tcW w:w="567" w:type="pct"/>
            <w:gridSpan w:val="2"/>
            <w:shd w:val="clear" w:color="auto" w:fill="auto"/>
            <w:noWrap/>
            <w:vAlign w:val="center"/>
          </w:tcPr>
          <w:p w14:paraId="52B57A55" w14:textId="77777777" w:rsidR="00ED6E90" w:rsidRPr="00DC7310" w:rsidRDefault="00ED6E90" w:rsidP="00ED6E90">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1722F4A2" w14:textId="77777777" w:rsidR="00ED6E90" w:rsidRPr="00DC7310" w:rsidRDefault="00ED6E90" w:rsidP="00ED6E90">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330FB7F4" w14:textId="77777777" w:rsidR="00ED6E90" w:rsidRPr="00DC7310" w:rsidRDefault="00ED6E90" w:rsidP="00ED6E90">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7D10E1F4" w14:textId="77777777" w:rsidR="00ED6E90" w:rsidRPr="00DC7310" w:rsidRDefault="00ED6E90" w:rsidP="00ED6E90">
            <w:pPr>
              <w:pStyle w:val="TAC"/>
              <w:keepNext w:val="0"/>
              <w:keepLines w:val="0"/>
              <w:rPr>
                <w:rFonts w:cs="Arial"/>
                <w:szCs w:val="18"/>
              </w:rPr>
            </w:pPr>
            <w:r w:rsidRPr="00DC7310">
              <w:rPr>
                <w:rFonts w:eastAsia="Malgun Gothic" w:cs="Arial"/>
                <w:szCs w:val="18"/>
              </w:rPr>
              <w:t>647</w:t>
            </w:r>
          </w:p>
        </w:tc>
        <w:tc>
          <w:tcPr>
            <w:tcW w:w="356" w:type="pct"/>
            <w:gridSpan w:val="2"/>
            <w:shd w:val="clear" w:color="auto" w:fill="auto"/>
            <w:vAlign w:val="center"/>
          </w:tcPr>
          <w:p w14:paraId="0BB95770"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shd w:val="clear" w:color="auto" w:fill="auto"/>
            <w:vAlign w:val="center"/>
          </w:tcPr>
          <w:p w14:paraId="605C18A9"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6BBEE017" w14:textId="77777777" w:rsidTr="00ED6E90">
        <w:trPr>
          <w:jc w:val="center"/>
        </w:trPr>
        <w:tc>
          <w:tcPr>
            <w:tcW w:w="1132" w:type="pct"/>
            <w:tcBorders>
              <w:top w:val="nil"/>
              <w:bottom w:val="nil"/>
            </w:tcBorders>
            <w:shd w:val="clear" w:color="auto" w:fill="auto"/>
          </w:tcPr>
          <w:p w14:paraId="331304AA" w14:textId="77777777" w:rsidR="00ED6E90" w:rsidRPr="00DC7310" w:rsidRDefault="00ED6E90" w:rsidP="00ED6E90">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7BA6C379" w14:textId="77777777" w:rsidR="00ED6E90" w:rsidRPr="00DC7310" w:rsidRDefault="00ED6E90" w:rsidP="00ED6E90">
            <w:pPr>
              <w:pStyle w:val="TAC"/>
              <w:keepNext w:val="0"/>
              <w:keepLines w:val="0"/>
            </w:pPr>
            <w:r w:rsidRPr="00DC7310">
              <w:t>66</w:t>
            </w:r>
          </w:p>
        </w:tc>
        <w:tc>
          <w:tcPr>
            <w:tcW w:w="567" w:type="pct"/>
            <w:gridSpan w:val="2"/>
            <w:shd w:val="clear" w:color="auto" w:fill="auto"/>
            <w:noWrap/>
          </w:tcPr>
          <w:p w14:paraId="47A5F15E" w14:textId="77777777" w:rsidR="00ED6E90" w:rsidRPr="00DC7310" w:rsidRDefault="00ED6E90" w:rsidP="00ED6E90">
            <w:pPr>
              <w:pStyle w:val="TAC"/>
              <w:keepNext w:val="0"/>
              <w:keepLines w:val="0"/>
            </w:pPr>
            <w:r w:rsidRPr="00DC7310">
              <w:rPr>
                <w:rFonts w:cs="Arial"/>
                <w:szCs w:val="18"/>
                <w:lang w:eastAsia="zh-CN"/>
              </w:rPr>
              <w:t>1730</w:t>
            </w:r>
          </w:p>
        </w:tc>
        <w:tc>
          <w:tcPr>
            <w:tcW w:w="348" w:type="pct"/>
            <w:gridSpan w:val="2"/>
            <w:shd w:val="clear" w:color="auto" w:fill="auto"/>
            <w:noWrap/>
          </w:tcPr>
          <w:p w14:paraId="44297917" w14:textId="77777777" w:rsidR="00ED6E90" w:rsidRPr="00DC7310" w:rsidRDefault="00ED6E90" w:rsidP="00ED6E90">
            <w:pPr>
              <w:pStyle w:val="TAC"/>
              <w:keepNext w:val="0"/>
              <w:keepLines w:val="0"/>
            </w:pPr>
            <w:r w:rsidRPr="00DC7310">
              <w:rPr>
                <w:rFonts w:cs="Arial"/>
                <w:szCs w:val="18"/>
                <w:lang w:eastAsia="zh-CN"/>
              </w:rPr>
              <w:t>5</w:t>
            </w:r>
          </w:p>
        </w:tc>
        <w:tc>
          <w:tcPr>
            <w:tcW w:w="1041" w:type="pct"/>
            <w:gridSpan w:val="2"/>
            <w:shd w:val="clear" w:color="auto" w:fill="auto"/>
            <w:noWrap/>
          </w:tcPr>
          <w:p w14:paraId="06174E50" w14:textId="77777777" w:rsidR="00ED6E90" w:rsidRPr="00DC7310" w:rsidRDefault="00ED6E90" w:rsidP="00ED6E90">
            <w:pPr>
              <w:pStyle w:val="TAC"/>
              <w:keepNext w:val="0"/>
              <w:keepLines w:val="0"/>
            </w:pPr>
            <w:r w:rsidRPr="00DC7310">
              <w:rPr>
                <w:rFonts w:cs="Arial"/>
                <w:szCs w:val="18"/>
                <w:lang w:eastAsia="zh-CN"/>
              </w:rPr>
              <w:t>25</w:t>
            </w:r>
          </w:p>
        </w:tc>
        <w:tc>
          <w:tcPr>
            <w:tcW w:w="539" w:type="pct"/>
            <w:gridSpan w:val="2"/>
            <w:shd w:val="clear" w:color="auto" w:fill="auto"/>
            <w:noWrap/>
          </w:tcPr>
          <w:p w14:paraId="4723F634" w14:textId="77777777" w:rsidR="00ED6E90" w:rsidRPr="00DC7310" w:rsidRDefault="00ED6E90" w:rsidP="00ED6E90">
            <w:pPr>
              <w:pStyle w:val="TAC"/>
              <w:keepNext w:val="0"/>
              <w:keepLines w:val="0"/>
            </w:pPr>
            <w:r w:rsidRPr="00DC7310">
              <w:t>2130</w:t>
            </w:r>
          </w:p>
        </w:tc>
        <w:tc>
          <w:tcPr>
            <w:tcW w:w="356" w:type="pct"/>
            <w:gridSpan w:val="2"/>
            <w:shd w:val="clear" w:color="auto" w:fill="auto"/>
          </w:tcPr>
          <w:p w14:paraId="49A909FF" w14:textId="77777777" w:rsidR="00ED6E90" w:rsidRPr="00DC7310" w:rsidRDefault="00ED6E90" w:rsidP="00ED6E90">
            <w:pPr>
              <w:pStyle w:val="TAC"/>
              <w:keepNext w:val="0"/>
              <w:keepLines w:val="0"/>
              <w:rPr>
                <w:rFonts w:cs="Arial"/>
                <w:kern w:val="2"/>
                <w:szCs w:val="24"/>
                <w:lang w:eastAsia="ko-KR"/>
              </w:rPr>
            </w:pPr>
            <w:r w:rsidRPr="00DC7310">
              <w:rPr>
                <w:rFonts w:cs="Arial"/>
                <w:szCs w:val="18"/>
                <w:lang w:eastAsia="zh-CN"/>
              </w:rPr>
              <w:t>N/A</w:t>
            </w:r>
          </w:p>
        </w:tc>
        <w:tc>
          <w:tcPr>
            <w:tcW w:w="608" w:type="pct"/>
            <w:gridSpan w:val="3"/>
            <w:shd w:val="clear" w:color="auto" w:fill="auto"/>
          </w:tcPr>
          <w:p w14:paraId="74F1650F" w14:textId="77777777" w:rsidR="00ED6E90" w:rsidRPr="00DC7310" w:rsidRDefault="00ED6E90" w:rsidP="00ED6E90">
            <w:pPr>
              <w:pStyle w:val="TAC"/>
              <w:keepNext w:val="0"/>
              <w:keepLines w:val="0"/>
              <w:rPr>
                <w:rFonts w:cs="Arial"/>
                <w:kern w:val="2"/>
                <w:szCs w:val="24"/>
                <w:lang w:eastAsia="ko-KR"/>
              </w:rPr>
            </w:pPr>
            <w:r w:rsidRPr="00DC7310">
              <w:rPr>
                <w:rFonts w:cs="Arial"/>
                <w:szCs w:val="18"/>
                <w:lang w:eastAsia="zh-CN"/>
              </w:rPr>
              <w:t>N/A</w:t>
            </w:r>
          </w:p>
        </w:tc>
      </w:tr>
      <w:tr w:rsidR="00ED6E90" w:rsidRPr="00DC7310" w14:paraId="269637F5" w14:textId="77777777" w:rsidTr="00ED6E90">
        <w:trPr>
          <w:jc w:val="center"/>
        </w:trPr>
        <w:tc>
          <w:tcPr>
            <w:tcW w:w="1132" w:type="pct"/>
            <w:tcBorders>
              <w:top w:val="nil"/>
              <w:bottom w:val="nil"/>
            </w:tcBorders>
            <w:shd w:val="clear" w:color="auto" w:fill="auto"/>
          </w:tcPr>
          <w:p w14:paraId="14A7C513" w14:textId="77777777" w:rsidR="00ED6E90" w:rsidRPr="00DC7310" w:rsidRDefault="00ED6E90" w:rsidP="00ED6E90">
            <w:pPr>
              <w:pStyle w:val="TAC"/>
              <w:keepNext w:val="0"/>
              <w:keepLines w:val="0"/>
            </w:pPr>
          </w:p>
        </w:tc>
        <w:tc>
          <w:tcPr>
            <w:tcW w:w="410" w:type="pct"/>
            <w:shd w:val="clear" w:color="auto" w:fill="auto"/>
          </w:tcPr>
          <w:p w14:paraId="034020FB" w14:textId="77777777" w:rsidR="00ED6E90" w:rsidRPr="00DC7310" w:rsidRDefault="00ED6E90" w:rsidP="00ED6E90">
            <w:pPr>
              <w:pStyle w:val="TAC"/>
              <w:keepNext w:val="0"/>
              <w:keepLines w:val="0"/>
            </w:pPr>
            <w:r w:rsidRPr="00DC7310">
              <w:rPr>
                <w:rFonts w:cs="Arial"/>
                <w:szCs w:val="18"/>
                <w:lang w:eastAsia="zh-CN"/>
              </w:rPr>
              <w:t>n66</w:t>
            </w:r>
          </w:p>
        </w:tc>
        <w:tc>
          <w:tcPr>
            <w:tcW w:w="567" w:type="pct"/>
            <w:gridSpan w:val="2"/>
            <w:shd w:val="clear" w:color="auto" w:fill="auto"/>
            <w:noWrap/>
          </w:tcPr>
          <w:p w14:paraId="4E3DDDB4"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366F15CA" w14:textId="77777777" w:rsidR="00ED6E90" w:rsidRPr="00DC7310" w:rsidRDefault="00ED6E90" w:rsidP="00ED6E90">
            <w:pPr>
              <w:pStyle w:val="TAC"/>
              <w:keepNext w:val="0"/>
              <w:keepLines w:val="0"/>
            </w:pPr>
            <w:r w:rsidRPr="00DC7310">
              <w:rPr>
                <w:rFonts w:cs="Arial"/>
                <w:szCs w:val="18"/>
                <w:lang w:eastAsia="zh-CN"/>
              </w:rPr>
              <w:t>5</w:t>
            </w:r>
          </w:p>
        </w:tc>
        <w:tc>
          <w:tcPr>
            <w:tcW w:w="1041" w:type="pct"/>
            <w:gridSpan w:val="2"/>
            <w:shd w:val="clear" w:color="auto" w:fill="auto"/>
            <w:noWrap/>
          </w:tcPr>
          <w:p w14:paraId="5EA3B73B" w14:textId="77777777" w:rsidR="00ED6E90" w:rsidRPr="00DC7310" w:rsidRDefault="00ED6E90" w:rsidP="00ED6E90">
            <w:pPr>
              <w:pStyle w:val="TAC"/>
              <w:keepNext w:val="0"/>
              <w:keepLines w:val="0"/>
            </w:pPr>
            <w:r w:rsidRPr="00DC7310">
              <w:rPr>
                <w:rFonts w:cs="Arial"/>
                <w:szCs w:val="18"/>
                <w:lang w:eastAsia="zh-CN"/>
              </w:rPr>
              <w:t>N/A</w:t>
            </w:r>
          </w:p>
        </w:tc>
        <w:tc>
          <w:tcPr>
            <w:tcW w:w="539" w:type="pct"/>
            <w:gridSpan w:val="2"/>
            <w:shd w:val="clear" w:color="auto" w:fill="auto"/>
            <w:noWrap/>
          </w:tcPr>
          <w:p w14:paraId="49B92BE6" w14:textId="77777777" w:rsidR="00ED6E90" w:rsidRPr="00DC7310" w:rsidRDefault="00ED6E90" w:rsidP="00ED6E90">
            <w:pPr>
              <w:pStyle w:val="TAC"/>
              <w:keepNext w:val="0"/>
              <w:keepLines w:val="0"/>
            </w:pPr>
            <w:r w:rsidRPr="00DC7310">
              <w:rPr>
                <w:rFonts w:cs="Arial"/>
                <w:szCs w:val="18"/>
                <w:lang w:eastAsia="zh-CN"/>
              </w:rPr>
              <w:t>2170</w:t>
            </w:r>
          </w:p>
        </w:tc>
        <w:tc>
          <w:tcPr>
            <w:tcW w:w="356" w:type="pct"/>
            <w:gridSpan w:val="2"/>
            <w:shd w:val="clear" w:color="auto" w:fill="auto"/>
          </w:tcPr>
          <w:p w14:paraId="5FD5EBBF" w14:textId="77777777" w:rsidR="00ED6E90" w:rsidRPr="00DC7310" w:rsidRDefault="00ED6E90" w:rsidP="00ED6E90">
            <w:pPr>
              <w:pStyle w:val="TAC"/>
              <w:keepNext w:val="0"/>
              <w:keepLines w:val="0"/>
              <w:rPr>
                <w:rFonts w:cs="Arial"/>
                <w:kern w:val="2"/>
                <w:szCs w:val="24"/>
                <w:lang w:eastAsia="ko-KR"/>
              </w:rPr>
            </w:pPr>
            <w:r w:rsidRPr="00DC7310">
              <w:rPr>
                <w:rFonts w:cs="Arial"/>
                <w:szCs w:val="18"/>
                <w:lang w:eastAsia="zh-CN"/>
              </w:rPr>
              <w:t>31</w:t>
            </w:r>
          </w:p>
        </w:tc>
        <w:tc>
          <w:tcPr>
            <w:tcW w:w="608" w:type="pct"/>
            <w:gridSpan w:val="3"/>
            <w:shd w:val="clear" w:color="auto" w:fill="auto"/>
          </w:tcPr>
          <w:p w14:paraId="2CC1EC62" w14:textId="77777777" w:rsidR="00ED6E90" w:rsidRPr="00DC7310" w:rsidRDefault="00ED6E90" w:rsidP="00ED6E90">
            <w:pPr>
              <w:pStyle w:val="TAC"/>
              <w:keepNext w:val="0"/>
              <w:keepLines w:val="0"/>
              <w:rPr>
                <w:rFonts w:cs="Arial"/>
                <w:kern w:val="2"/>
                <w:szCs w:val="24"/>
                <w:lang w:eastAsia="ko-KR"/>
              </w:rPr>
            </w:pPr>
            <w:r w:rsidRPr="00DC7310">
              <w:rPr>
                <w:rFonts w:cs="Arial"/>
                <w:szCs w:val="18"/>
                <w:lang w:eastAsia="zh-CN"/>
              </w:rPr>
              <w:t>IMD2</w:t>
            </w:r>
          </w:p>
        </w:tc>
      </w:tr>
      <w:tr w:rsidR="00ED6E90" w:rsidRPr="00DC7310" w14:paraId="40299FB6" w14:textId="77777777" w:rsidTr="00ED6E90">
        <w:trPr>
          <w:jc w:val="center"/>
        </w:trPr>
        <w:tc>
          <w:tcPr>
            <w:tcW w:w="1132" w:type="pct"/>
            <w:tcBorders>
              <w:top w:val="nil"/>
              <w:bottom w:val="single" w:sz="4" w:space="0" w:color="auto"/>
            </w:tcBorders>
            <w:shd w:val="clear" w:color="auto" w:fill="auto"/>
          </w:tcPr>
          <w:p w14:paraId="6BED6900" w14:textId="77777777" w:rsidR="00ED6E90" w:rsidRPr="00DC7310" w:rsidRDefault="00ED6E90" w:rsidP="00ED6E90">
            <w:pPr>
              <w:pStyle w:val="TAC"/>
              <w:keepNext w:val="0"/>
              <w:keepLines w:val="0"/>
            </w:pPr>
          </w:p>
        </w:tc>
        <w:tc>
          <w:tcPr>
            <w:tcW w:w="410" w:type="pct"/>
            <w:shd w:val="clear" w:color="auto" w:fill="auto"/>
          </w:tcPr>
          <w:p w14:paraId="0DE20B48" w14:textId="77777777" w:rsidR="00ED6E90" w:rsidRPr="00DC7310" w:rsidRDefault="00ED6E90" w:rsidP="00ED6E90">
            <w:pPr>
              <w:pStyle w:val="TAC"/>
              <w:keepNext w:val="0"/>
              <w:keepLines w:val="0"/>
            </w:pPr>
            <w:r w:rsidRPr="00DC7310">
              <w:t>n77</w:t>
            </w:r>
          </w:p>
        </w:tc>
        <w:tc>
          <w:tcPr>
            <w:tcW w:w="567" w:type="pct"/>
            <w:gridSpan w:val="2"/>
            <w:shd w:val="clear" w:color="auto" w:fill="auto"/>
            <w:noWrap/>
          </w:tcPr>
          <w:p w14:paraId="33D77A63" w14:textId="77777777" w:rsidR="00ED6E90" w:rsidRPr="00DC7310" w:rsidRDefault="00ED6E90" w:rsidP="00ED6E90">
            <w:pPr>
              <w:pStyle w:val="TAC"/>
              <w:keepNext w:val="0"/>
              <w:keepLines w:val="0"/>
            </w:pPr>
            <w:r w:rsidRPr="00DC7310">
              <w:rPr>
                <w:rFonts w:cs="Arial"/>
                <w:szCs w:val="18"/>
                <w:lang w:eastAsia="zh-CN"/>
              </w:rPr>
              <w:t>3900</w:t>
            </w:r>
          </w:p>
        </w:tc>
        <w:tc>
          <w:tcPr>
            <w:tcW w:w="348" w:type="pct"/>
            <w:gridSpan w:val="2"/>
            <w:shd w:val="clear" w:color="auto" w:fill="auto"/>
            <w:noWrap/>
          </w:tcPr>
          <w:p w14:paraId="6C7EE867" w14:textId="77777777" w:rsidR="00ED6E90" w:rsidRPr="00DC7310" w:rsidRDefault="00ED6E90" w:rsidP="00ED6E90">
            <w:pPr>
              <w:pStyle w:val="TAC"/>
              <w:keepNext w:val="0"/>
              <w:keepLines w:val="0"/>
            </w:pPr>
            <w:r w:rsidRPr="00DC7310">
              <w:rPr>
                <w:rFonts w:cs="Arial"/>
                <w:szCs w:val="18"/>
                <w:lang w:eastAsia="zh-CN"/>
              </w:rPr>
              <w:t>10</w:t>
            </w:r>
          </w:p>
        </w:tc>
        <w:tc>
          <w:tcPr>
            <w:tcW w:w="1041" w:type="pct"/>
            <w:gridSpan w:val="2"/>
            <w:shd w:val="clear" w:color="auto" w:fill="auto"/>
            <w:noWrap/>
          </w:tcPr>
          <w:p w14:paraId="5BA69959" w14:textId="77777777" w:rsidR="00ED6E90" w:rsidRPr="00DC7310" w:rsidRDefault="00ED6E90" w:rsidP="00ED6E90">
            <w:pPr>
              <w:pStyle w:val="TAC"/>
              <w:keepNext w:val="0"/>
              <w:keepLines w:val="0"/>
            </w:pPr>
            <w:r w:rsidRPr="00DC7310">
              <w:rPr>
                <w:rFonts w:cs="Arial"/>
                <w:szCs w:val="18"/>
                <w:lang w:eastAsia="zh-CN"/>
              </w:rPr>
              <w:t>50</w:t>
            </w:r>
          </w:p>
        </w:tc>
        <w:tc>
          <w:tcPr>
            <w:tcW w:w="539" w:type="pct"/>
            <w:gridSpan w:val="2"/>
            <w:shd w:val="clear" w:color="auto" w:fill="auto"/>
            <w:noWrap/>
          </w:tcPr>
          <w:p w14:paraId="2155D4C2" w14:textId="77777777" w:rsidR="00ED6E90" w:rsidRPr="00DC7310" w:rsidRDefault="00ED6E90" w:rsidP="00ED6E90">
            <w:pPr>
              <w:pStyle w:val="TAC"/>
              <w:keepNext w:val="0"/>
              <w:keepLines w:val="0"/>
            </w:pPr>
            <w:r w:rsidRPr="00DC7310">
              <w:rPr>
                <w:rFonts w:cs="Arial"/>
                <w:szCs w:val="18"/>
                <w:lang w:eastAsia="zh-CN"/>
              </w:rPr>
              <w:t>3900</w:t>
            </w:r>
          </w:p>
        </w:tc>
        <w:tc>
          <w:tcPr>
            <w:tcW w:w="356" w:type="pct"/>
            <w:gridSpan w:val="2"/>
            <w:shd w:val="clear" w:color="auto" w:fill="auto"/>
          </w:tcPr>
          <w:p w14:paraId="74CFDFC1" w14:textId="77777777" w:rsidR="00ED6E90" w:rsidRPr="00DC7310" w:rsidRDefault="00ED6E90" w:rsidP="00ED6E90">
            <w:pPr>
              <w:pStyle w:val="TAC"/>
              <w:keepNext w:val="0"/>
              <w:keepLines w:val="0"/>
              <w:rPr>
                <w:rFonts w:cs="Arial"/>
                <w:kern w:val="2"/>
                <w:szCs w:val="24"/>
                <w:lang w:eastAsia="ko-KR"/>
              </w:rPr>
            </w:pPr>
            <w:r w:rsidRPr="00DC7310">
              <w:rPr>
                <w:rFonts w:cs="Arial"/>
                <w:szCs w:val="18"/>
                <w:lang w:eastAsia="zh-CN"/>
              </w:rPr>
              <w:t>N/A</w:t>
            </w:r>
          </w:p>
        </w:tc>
        <w:tc>
          <w:tcPr>
            <w:tcW w:w="608" w:type="pct"/>
            <w:gridSpan w:val="3"/>
            <w:shd w:val="clear" w:color="auto" w:fill="auto"/>
          </w:tcPr>
          <w:p w14:paraId="65C7E1AD" w14:textId="77777777" w:rsidR="00ED6E90" w:rsidRPr="00DC7310" w:rsidRDefault="00ED6E90" w:rsidP="00ED6E90">
            <w:pPr>
              <w:pStyle w:val="TAC"/>
              <w:keepNext w:val="0"/>
              <w:keepLines w:val="0"/>
              <w:rPr>
                <w:rFonts w:cs="Arial"/>
                <w:kern w:val="2"/>
                <w:szCs w:val="24"/>
                <w:lang w:eastAsia="ko-KR"/>
              </w:rPr>
            </w:pPr>
            <w:r w:rsidRPr="00DC7310">
              <w:rPr>
                <w:rFonts w:cs="Arial"/>
                <w:szCs w:val="18"/>
                <w:lang w:eastAsia="zh-CN"/>
              </w:rPr>
              <w:t>N/A</w:t>
            </w:r>
          </w:p>
        </w:tc>
      </w:tr>
      <w:tr w:rsidR="00ED6E90" w:rsidRPr="00DC7310" w14:paraId="2840DB6B" w14:textId="77777777" w:rsidTr="00ED6E90">
        <w:trPr>
          <w:jc w:val="center"/>
        </w:trPr>
        <w:tc>
          <w:tcPr>
            <w:tcW w:w="1132" w:type="pct"/>
            <w:tcBorders>
              <w:bottom w:val="nil"/>
            </w:tcBorders>
            <w:shd w:val="clear" w:color="auto" w:fill="auto"/>
          </w:tcPr>
          <w:p w14:paraId="17E0D83F" w14:textId="77777777" w:rsidR="00ED6E90" w:rsidRPr="00DC7310" w:rsidRDefault="00ED6E90" w:rsidP="00ED6E90">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27D4952C" w14:textId="77777777" w:rsidR="00ED6E90" w:rsidRPr="00DC7310" w:rsidRDefault="00ED6E90" w:rsidP="00ED6E90">
            <w:pPr>
              <w:pStyle w:val="TAC"/>
              <w:keepNext w:val="0"/>
              <w:keepLines w:val="0"/>
              <w:rPr>
                <w:rFonts w:eastAsia="MS Mincho"/>
              </w:rPr>
            </w:pPr>
            <w:r w:rsidRPr="00DC7310">
              <w:rPr>
                <w:lang w:eastAsia="zh-CN"/>
              </w:rPr>
              <w:t>66</w:t>
            </w:r>
          </w:p>
        </w:tc>
        <w:tc>
          <w:tcPr>
            <w:tcW w:w="567" w:type="pct"/>
            <w:gridSpan w:val="2"/>
            <w:shd w:val="clear" w:color="auto" w:fill="auto"/>
            <w:noWrap/>
          </w:tcPr>
          <w:p w14:paraId="216B79E0" w14:textId="77777777" w:rsidR="00ED6E90" w:rsidRPr="00DC7310" w:rsidRDefault="00ED6E90" w:rsidP="00ED6E90">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332F4564" w14:textId="77777777" w:rsidR="00ED6E90" w:rsidRPr="00DC7310" w:rsidRDefault="00ED6E90" w:rsidP="00ED6E90">
            <w:pPr>
              <w:pStyle w:val="TAC"/>
              <w:keepNext w:val="0"/>
              <w:keepLines w:val="0"/>
              <w:rPr>
                <w:rFonts w:cs="Arial"/>
                <w:lang w:eastAsia="ko-KR"/>
              </w:rPr>
            </w:pPr>
            <w:r w:rsidRPr="00DC7310">
              <w:rPr>
                <w:rFonts w:cs="Arial"/>
              </w:rPr>
              <w:t>5</w:t>
            </w:r>
          </w:p>
        </w:tc>
        <w:tc>
          <w:tcPr>
            <w:tcW w:w="1041" w:type="pct"/>
            <w:gridSpan w:val="2"/>
            <w:shd w:val="clear" w:color="auto" w:fill="auto"/>
            <w:noWrap/>
          </w:tcPr>
          <w:p w14:paraId="3785DDF4" w14:textId="77777777" w:rsidR="00ED6E90" w:rsidRPr="00DC7310" w:rsidRDefault="00ED6E90" w:rsidP="00ED6E90">
            <w:pPr>
              <w:pStyle w:val="TAC"/>
              <w:keepNext w:val="0"/>
              <w:keepLines w:val="0"/>
              <w:rPr>
                <w:rFonts w:cs="Arial"/>
                <w:lang w:eastAsia="ko-KR"/>
              </w:rPr>
            </w:pPr>
            <w:r w:rsidRPr="00DC7310">
              <w:rPr>
                <w:rFonts w:cs="Arial"/>
              </w:rPr>
              <w:t>25</w:t>
            </w:r>
          </w:p>
        </w:tc>
        <w:tc>
          <w:tcPr>
            <w:tcW w:w="539" w:type="pct"/>
            <w:gridSpan w:val="2"/>
            <w:shd w:val="clear" w:color="auto" w:fill="auto"/>
            <w:noWrap/>
          </w:tcPr>
          <w:p w14:paraId="25A09E34" w14:textId="77777777" w:rsidR="00ED6E90" w:rsidRPr="00DC7310" w:rsidRDefault="00ED6E90" w:rsidP="00ED6E90">
            <w:pPr>
              <w:pStyle w:val="TAC"/>
              <w:keepNext w:val="0"/>
              <w:keepLines w:val="0"/>
              <w:rPr>
                <w:rFonts w:cs="Arial"/>
                <w:lang w:eastAsia="ko-KR"/>
              </w:rPr>
            </w:pPr>
            <w:r w:rsidRPr="00DC7310">
              <w:rPr>
                <w:rFonts w:cs="Arial"/>
                <w:lang w:eastAsia="zh-CN"/>
              </w:rPr>
              <w:t>2175</w:t>
            </w:r>
          </w:p>
        </w:tc>
        <w:tc>
          <w:tcPr>
            <w:tcW w:w="356" w:type="pct"/>
            <w:gridSpan w:val="2"/>
            <w:shd w:val="clear" w:color="auto" w:fill="auto"/>
          </w:tcPr>
          <w:p w14:paraId="1DE1EC16" w14:textId="77777777" w:rsidR="00ED6E90" w:rsidRPr="00DC7310" w:rsidRDefault="00ED6E90" w:rsidP="00ED6E90">
            <w:pPr>
              <w:pStyle w:val="TAC"/>
              <w:keepNext w:val="0"/>
              <w:keepLines w:val="0"/>
              <w:rPr>
                <w:rFonts w:cs="Arial"/>
                <w:lang w:eastAsia="ko-KR"/>
              </w:rPr>
            </w:pPr>
            <w:r w:rsidRPr="00DC7310">
              <w:rPr>
                <w:rFonts w:cs="Arial"/>
                <w:kern w:val="2"/>
                <w:szCs w:val="24"/>
                <w:lang w:eastAsia="ko-KR"/>
              </w:rPr>
              <w:t>N/A</w:t>
            </w:r>
          </w:p>
        </w:tc>
        <w:tc>
          <w:tcPr>
            <w:tcW w:w="608" w:type="pct"/>
            <w:gridSpan w:val="3"/>
            <w:shd w:val="clear" w:color="auto" w:fill="auto"/>
          </w:tcPr>
          <w:p w14:paraId="7F2ACE7F" w14:textId="77777777" w:rsidR="00ED6E90" w:rsidRPr="00DC7310" w:rsidRDefault="00ED6E90" w:rsidP="00ED6E90">
            <w:pPr>
              <w:pStyle w:val="TAC"/>
              <w:keepNext w:val="0"/>
              <w:keepLines w:val="0"/>
            </w:pPr>
            <w:r w:rsidRPr="00DC7310">
              <w:rPr>
                <w:rFonts w:cs="Arial"/>
                <w:kern w:val="2"/>
                <w:szCs w:val="24"/>
                <w:lang w:eastAsia="ko-KR"/>
              </w:rPr>
              <w:t>N/A</w:t>
            </w:r>
          </w:p>
        </w:tc>
      </w:tr>
      <w:tr w:rsidR="00ED6E90" w:rsidRPr="00DC7310" w14:paraId="6DDC3A65" w14:textId="77777777" w:rsidTr="00ED6E90">
        <w:trPr>
          <w:jc w:val="center"/>
        </w:trPr>
        <w:tc>
          <w:tcPr>
            <w:tcW w:w="1132" w:type="pct"/>
            <w:tcBorders>
              <w:top w:val="nil"/>
              <w:bottom w:val="nil"/>
            </w:tcBorders>
            <w:shd w:val="clear" w:color="auto" w:fill="auto"/>
          </w:tcPr>
          <w:p w14:paraId="5B2E6652" w14:textId="77777777" w:rsidR="00ED6E90" w:rsidRPr="00DC7310" w:rsidRDefault="00ED6E90" w:rsidP="00ED6E90">
            <w:pPr>
              <w:pStyle w:val="TAC"/>
              <w:keepNext w:val="0"/>
              <w:keepLines w:val="0"/>
            </w:pPr>
          </w:p>
        </w:tc>
        <w:tc>
          <w:tcPr>
            <w:tcW w:w="410" w:type="pct"/>
            <w:shd w:val="clear" w:color="auto" w:fill="auto"/>
          </w:tcPr>
          <w:p w14:paraId="1E183873" w14:textId="77777777" w:rsidR="00ED6E90" w:rsidRPr="00DC7310" w:rsidRDefault="00ED6E90" w:rsidP="00ED6E90">
            <w:pPr>
              <w:pStyle w:val="TAC"/>
              <w:keepNext w:val="0"/>
              <w:keepLines w:val="0"/>
              <w:rPr>
                <w:rFonts w:eastAsia="MS Mincho"/>
              </w:rPr>
            </w:pPr>
            <w:r w:rsidRPr="00DC7310">
              <w:rPr>
                <w:lang w:eastAsia="zh-CN"/>
              </w:rPr>
              <w:t>n</w:t>
            </w:r>
            <w:r w:rsidRPr="00DC7310">
              <w:t>66</w:t>
            </w:r>
          </w:p>
        </w:tc>
        <w:tc>
          <w:tcPr>
            <w:tcW w:w="567" w:type="pct"/>
            <w:gridSpan w:val="2"/>
            <w:shd w:val="clear" w:color="auto" w:fill="auto"/>
            <w:noWrap/>
          </w:tcPr>
          <w:p w14:paraId="223A5365" w14:textId="77777777" w:rsidR="00ED6E90" w:rsidRPr="00DC7310" w:rsidRDefault="00ED6E90" w:rsidP="00ED6E90">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329E0556" w14:textId="77777777" w:rsidR="00ED6E90" w:rsidRPr="00DC7310" w:rsidRDefault="00ED6E90" w:rsidP="00ED6E90">
            <w:pPr>
              <w:pStyle w:val="TAC"/>
              <w:keepNext w:val="0"/>
              <w:keepLines w:val="0"/>
              <w:rPr>
                <w:rFonts w:cs="Arial"/>
                <w:lang w:eastAsia="ko-KR"/>
              </w:rPr>
            </w:pPr>
            <w:r w:rsidRPr="00DC7310">
              <w:rPr>
                <w:rFonts w:eastAsia="Malgun Gothic" w:cs="Arial"/>
                <w:szCs w:val="24"/>
              </w:rPr>
              <w:t>5</w:t>
            </w:r>
          </w:p>
        </w:tc>
        <w:tc>
          <w:tcPr>
            <w:tcW w:w="1041" w:type="pct"/>
            <w:gridSpan w:val="2"/>
            <w:shd w:val="clear" w:color="auto" w:fill="auto"/>
            <w:noWrap/>
          </w:tcPr>
          <w:p w14:paraId="733F7E32" w14:textId="77777777" w:rsidR="00ED6E90" w:rsidRPr="00DC7310" w:rsidRDefault="00ED6E90" w:rsidP="00ED6E90">
            <w:pPr>
              <w:pStyle w:val="TAC"/>
              <w:keepNext w:val="0"/>
              <w:keepLines w:val="0"/>
              <w:rPr>
                <w:rFonts w:cs="Arial"/>
                <w:lang w:eastAsia="ko-KR"/>
              </w:rPr>
            </w:pPr>
            <w:r w:rsidRPr="00DC7310">
              <w:rPr>
                <w:rFonts w:eastAsia="Malgun Gothic" w:cs="Arial"/>
                <w:szCs w:val="24"/>
              </w:rPr>
              <w:t>N/A</w:t>
            </w:r>
          </w:p>
        </w:tc>
        <w:tc>
          <w:tcPr>
            <w:tcW w:w="539" w:type="pct"/>
            <w:gridSpan w:val="2"/>
            <w:shd w:val="clear" w:color="auto" w:fill="auto"/>
            <w:noWrap/>
          </w:tcPr>
          <w:p w14:paraId="65D928B7" w14:textId="77777777" w:rsidR="00ED6E90" w:rsidRPr="00DC7310" w:rsidRDefault="00ED6E90" w:rsidP="00ED6E90">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6" w:type="pct"/>
            <w:gridSpan w:val="2"/>
            <w:shd w:val="clear" w:color="auto" w:fill="auto"/>
          </w:tcPr>
          <w:p w14:paraId="56FBEBB1" w14:textId="77777777" w:rsidR="00ED6E90" w:rsidRPr="00DC7310" w:rsidRDefault="00ED6E90" w:rsidP="00ED6E90">
            <w:pPr>
              <w:pStyle w:val="TAC"/>
              <w:keepNext w:val="0"/>
              <w:keepLines w:val="0"/>
              <w:rPr>
                <w:rFonts w:cs="Arial"/>
                <w:lang w:eastAsia="ko-KR"/>
              </w:rPr>
            </w:pPr>
            <w:r w:rsidRPr="00DC7310">
              <w:rPr>
                <w:rFonts w:eastAsia="Malgun Gothic" w:cs="Arial"/>
                <w:lang w:eastAsia="ko-KR"/>
              </w:rPr>
              <w:t>2.8</w:t>
            </w:r>
          </w:p>
        </w:tc>
        <w:tc>
          <w:tcPr>
            <w:tcW w:w="608" w:type="pct"/>
            <w:gridSpan w:val="3"/>
            <w:shd w:val="clear" w:color="auto" w:fill="auto"/>
          </w:tcPr>
          <w:p w14:paraId="198DBEC5" w14:textId="77777777" w:rsidR="00ED6E90" w:rsidRPr="00DC7310" w:rsidRDefault="00ED6E90" w:rsidP="00ED6E90">
            <w:pPr>
              <w:pStyle w:val="TAC"/>
              <w:keepNext w:val="0"/>
              <w:keepLines w:val="0"/>
              <w:rPr>
                <w:rFonts w:eastAsia="Malgun Gothic"/>
                <w:szCs w:val="24"/>
              </w:rPr>
            </w:pPr>
            <w:r w:rsidRPr="00DC7310">
              <w:rPr>
                <w:rFonts w:eastAsia="Malgun Gothic"/>
                <w:szCs w:val="24"/>
              </w:rPr>
              <w:t>IMD5</w:t>
            </w:r>
          </w:p>
        </w:tc>
      </w:tr>
      <w:tr w:rsidR="00ED6E90" w:rsidRPr="00DC7310" w14:paraId="47DB899D" w14:textId="77777777" w:rsidTr="00ED6E90">
        <w:trPr>
          <w:jc w:val="center"/>
        </w:trPr>
        <w:tc>
          <w:tcPr>
            <w:tcW w:w="1132" w:type="pct"/>
            <w:tcBorders>
              <w:top w:val="nil"/>
              <w:bottom w:val="single" w:sz="4" w:space="0" w:color="auto"/>
            </w:tcBorders>
            <w:shd w:val="clear" w:color="auto" w:fill="auto"/>
          </w:tcPr>
          <w:p w14:paraId="34B922B0" w14:textId="77777777" w:rsidR="00ED6E90" w:rsidRPr="00DC7310" w:rsidRDefault="00ED6E90" w:rsidP="00ED6E90">
            <w:pPr>
              <w:pStyle w:val="TAC"/>
              <w:keepNext w:val="0"/>
              <w:keepLines w:val="0"/>
            </w:pPr>
          </w:p>
        </w:tc>
        <w:tc>
          <w:tcPr>
            <w:tcW w:w="410" w:type="pct"/>
            <w:shd w:val="clear" w:color="auto" w:fill="auto"/>
          </w:tcPr>
          <w:p w14:paraId="3D74864A" w14:textId="77777777" w:rsidR="00ED6E90" w:rsidRPr="00DC7310" w:rsidRDefault="00ED6E90" w:rsidP="00ED6E90">
            <w:pPr>
              <w:pStyle w:val="TAC"/>
              <w:keepNext w:val="0"/>
              <w:keepLines w:val="0"/>
              <w:rPr>
                <w:rFonts w:eastAsia="MS Mincho"/>
              </w:rPr>
            </w:pPr>
            <w:r w:rsidRPr="00DC7310">
              <w:rPr>
                <w:rFonts w:eastAsia="Malgun Gothic"/>
              </w:rPr>
              <w:t>n78</w:t>
            </w:r>
          </w:p>
        </w:tc>
        <w:tc>
          <w:tcPr>
            <w:tcW w:w="567" w:type="pct"/>
            <w:gridSpan w:val="2"/>
            <w:shd w:val="clear" w:color="auto" w:fill="auto"/>
            <w:noWrap/>
          </w:tcPr>
          <w:p w14:paraId="3A50A23E" w14:textId="77777777" w:rsidR="00ED6E90" w:rsidRPr="00DC7310" w:rsidRDefault="00ED6E90" w:rsidP="00ED6E90">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426D0ACD" w14:textId="77777777" w:rsidR="00ED6E90" w:rsidRPr="00DC7310" w:rsidRDefault="00ED6E90" w:rsidP="00ED6E90">
            <w:pPr>
              <w:pStyle w:val="TAC"/>
              <w:keepNext w:val="0"/>
              <w:keepLines w:val="0"/>
              <w:rPr>
                <w:rFonts w:cs="Arial"/>
                <w:lang w:eastAsia="ko-KR"/>
              </w:rPr>
            </w:pPr>
            <w:r w:rsidRPr="00DC7310">
              <w:rPr>
                <w:rFonts w:eastAsia="Malgun Gothic" w:cs="Arial"/>
                <w:szCs w:val="24"/>
              </w:rPr>
              <w:t>10</w:t>
            </w:r>
          </w:p>
        </w:tc>
        <w:tc>
          <w:tcPr>
            <w:tcW w:w="1041" w:type="pct"/>
            <w:gridSpan w:val="2"/>
            <w:shd w:val="clear" w:color="auto" w:fill="auto"/>
            <w:noWrap/>
          </w:tcPr>
          <w:p w14:paraId="6C4431FD" w14:textId="77777777" w:rsidR="00ED6E90" w:rsidRPr="00DC7310" w:rsidRDefault="00ED6E90" w:rsidP="00ED6E90">
            <w:pPr>
              <w:pStyle w:val="TAC"/>
              <w:keepNext w:val="0"/>
              <w:keepLines w:val="0"/>
              <w:rPr>
                <w:rFonts w:cs="Arial"/>
                <w:lang w:eastAsia="ko-KR"/>
              </w:rPr>
            </w:pPr>
            <w:r w:rsidRPr="00DC7310">
              <w:rPr>
                <w:rFonts w:eastAsia="Malgun Gothic" w:cs="Arial"/>
                <w:szCs w:val="24"/>
              </w:rPr>
              <w:t>50</w:t>
            </w:r>
          </w:p>
        </w:tc>
        <w:tc>
          <w:tcPr>
            <w:tcW w:w="539" w:type="pct"/>
            <w:gridSpan w:val="2"/>
            <w:shd w:val="clear" w:color="auto" w:fill="auto"/>
            <w:noWrap/>
          </w:tcPr>
          <w:p w14:paraId="0F3E96BF" w14:textId="77777777" w:rsidR="00ED6E90" w:rsidRPr="00DC7310" w:rsidRDefault="00ED6E90" w:rsidP="00ED6E90">
            <w:pPr>
              <w:pStyle w:val="TAC"/>
              <w:keepNext w:val="0"/>
              <w:keepLines w:val="0"/>
              <w:rPr>
                <w:rFonts w:cs="Arial"/>
                <w:lang w:eastAsia="ko-KR"/>
              </w:rPr>
            </w:pPr>
            <w:r w:rsidRPr="00DC7310">
              <w:rPr>
                <w:rFonts w:cs="Arial"/>
                <w:szCs w:val="24"/>
                <w:lang w:eastAsia="zh-CN"/>
              </w:rPr>
              <w:t>3725</w:t>
            </w:r>
          </w:p>
        </w:tc>
        <w:tc>
          <w:tcPr>
            <w:tcW w:w="356" w:type="pct"/>
            <w:gridSpan w:val="2"/>
            <w:shd w:val="clear" w:color="auto" w:fill="auto"/>
          </w:tcPr>
          <w:p w14:paraId="6F29DD26" w14:textId="77777777" w:rsidR="00ED6E90" w:rsidRPr="00DC7310" w:rsidRDefault="00ED6E90" w:rsidP="00ED6E90">
            <w:pPr>
              <w:pStyle w:val="TAC"/>
              <w:keepNext w:val="0"/>
              <w:keepLines w:val="0"/>
              <w:rPr>
                <w:rFonts w:cs="Arial"/>
                <w:lang w:eastAsia="ko-KR"/>
              </w:rPr>
            </w:pPr>
            <w:r w:rsidRPr="00DC7310">
              <w:rPr>
                <w:rFonts w:cs="Arial"/>
                <w:kern w:val="2"/>
                <w:szCs w:val="24"/>
                <w:lang w:eastAsia="ko-KR"/>
              </w:rPr>
              <w:t>N/A</w:t>
            </w:r>
          </w:p>
        </w:tc>
        <w:tc>
          <w:tcPr>
            <w:tcW w:w="608" w:type="pct"/>
            <w:gridSpan w:val="3"/>
            <w:shd w:val="clear" w:color="auto" w:fill="auto"/>
          </w:tcPr>
          <w:p w14:paraId="3415EAC0" w14:textId="77777777" w:rsidR="00ED6E90" w:rsidRPr="00DC7310" w:rsidRDefault="00ED6E90" w:rsidP="00ED6E90">
            <w:pPr>
              <w:pStyle w:val="TAC"/>
              <w:keepNext w:val="0"/>
              <w:keepLines w:val="0"/>
            </w:pPr>
            <w:r w:rsidRPr="00DC7310">
              <w:rPr>
                <w:rFonts w:cs="Arial"/>
                <w:kern w:val="2"/>
                <w:szCs w:val="24"/>
                <w:lang w:eastAsia="ko-KR"/>
              </w:rPr>
              <w:t>N/A</w:t>
            </w:r>
          </w:p>
        </w:tc>
      </w:tr>
      <w:tr w:rsidR="00ED6E90" w:rsidRPr="00DC7310" w14:paraId="7AF9E7C8" w14:textId="77777777" w:rsidTr="00ED6E90">
        <w:trPr>
          <w:jc w:val="center"/>
        </w:trPr>
        <w:tc>
          <w:tcPr>
            <w:tcW w:w="1132" w:type="pct"/>
            <w:tcBorders>
              <w:top w:val="single" w:sz="4" w:space="0" w:color="auto"/>
              <w:bottom w:val="nil"/>
            </w:tcBorders>
            <w:shd w:val="clear" w:color="auto" w:fill="auto"/>
            <w:vAlign w:val="center"/>
          </w:tcPr>
          <w:p w14:paraId="4C3B18E9" w14:textId="77777777" w:rsidR="00ED6E90" w:rsidRPr="00DC7310" w:rsidRDefault="00ED6E90" w:rsidP="00ED6E90">
            <w:pPr>
              <w:spacing w:after="0"/>
              <w:jc w:val="center"/>
              <w:rPr>
                <w:rFonts w:ascii="Arial" w:hAnsi="Arial"/>
                <w:sz w:val="18"/>
              </w:rPr>
            </w:pPr>
            <w:r w:rsidRPr="00DC7310">
              <w:rPr>
                <w:rFonts w:ascii="Arial" w:hAnsi="Arial"/>
                <w:sz w:val="18"/>
              </w:rPr>
              <w:t>DC_66A-71A_n77A</w:t>
            </w:r>
          </w:p>
          <w:p w14:paraId="12378A6C" w14:textId="77777777" w:rsidR="00ED6E90" w:rsidRPr="00DC7310" w:rsidRDefault="00ED6E90" w:rsidP="00ED6E90">
            <w:pPr>
              <w:pStyle w:val="TAC"/>
              <w:keepNext w:val="0"/>
              <w:keepLines w:val="0"/>
            </w:pPr>
            <w:r w:rsidRPr="00DC7310">
              <w:t>DC_66A-71A_n77(2A)</w:t>
            </w:r>
          </w:p>
        </w:tc>
        <w:tc>
          <w:tcPr>
            <w:tcW w:w="410" w:type="pct"/>
            <w:shd w:val="clear" w:color="auto" w:fill="auto"/>
          </w:tcPr>
          <w:p w14:paraId="77C61AA9" w14:textId="77777777" w:rsidR="00ED6E90" w:rsidRPr="00DC7310" w:rsidRDefault="00ED6E90" w:rsidP="00ED6E90">
            <w:pPr>
              <w:pStyle w:val="TAC"/>
              <w:keepNext w:val="0"/>
              <w:keepLines w:val="0"/>
              <w:rPr>
                <w:rFonts w:eastAsia="Malgun Gothic"/>
              </w:rPr>
            </w:pPr>
            <w:r w:rsidRPr="00DC7310">
              <w:rPr>
                <w:lang w:eastAsia="zh-CN"/>
              </w:rPr>
              <w:t>66</w:t>
            </w:r>
          </w:p>
        </w:tc>
        <w:tc>
          <w:tcPr>
            <w:tcW w:w="567" w:type="pct"/>
            <w:gridSpan w:val="2"/>
            <w:shd w:val="clear" w:color="auto" w:fill="auto"/>
            <w:noWrap/>
          </w:tcPr>
          <w:p w14:paraId="05F9C5E7" w14:textId="77777777" w:rsidR="00ED6E90" w:rsidRPr="00DC7310" w:rsidRDefault="00ED6E90" w:rsidP="00ED6E90">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5A29CFCF" w14:textId="77777777" w:rsidR="00ED6E90" w:rsidRPr="00DC7310" w:rsidRDefault="00ED6E90" w:rsidP="00ED6E90">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tcPr>
          <w:p w14:paraId="11162E70" w14:textId="77777777" w:rsidR="00ED6E90" w:rsidRPr="00DC7310" w:rsidRDefault="00ED6E90" w:rsidP="00ED6E90">
            <w:pPr>
              <w:pStyle w:val="TAC"/>
              <w:keepNext w:val="0"/>
              <w:keepLines w:val="0"/>
              <w:rPr>
                <w:rFonts w:eastAsia="Malgun Gothic" w:cs="Arial"/>
                <w:szCs w:val="24"/>
              </w:rPr>
            </w:pPr>
            <w:r w:rsidRPr="00DC7310">
              <w:rPr>
                <w:rFonts w:cs="Arial"/>
                <w:szCs w:val="18"/>
              </w:rPr>
              <w:t>N/A</w:t>
            </w:r>
          </w:p>
        </w:tc>
        <w:tc>
          <w:tcPr>
            <w:tcW w:w="539" w:type="pct"/>
            <w:gridSpan w:val="2"/>
            <w:shd w:val="clear" w:color="auto" w:fill="auto"/>
            <w:noWrap/>
          </w:tcPr>
          <w:p w14:paraId="1B004A4B" w14:textId="77777777" w:rsidR="00ED6E90" w:rsidRPr="00DC7310" w:rsidRDefault="00ED6E90" w:rsidP="00ED6E90">
            <w:pPr>
              <w:pStyle w:val="TAC"/>
              <w:keepNext w:val="0"/>
              <w:keepLines w:val="0"/>
              <w:rPr>
                <w:rFonts w:cs="Arial"/>
                <w:szCs w:val="24"/>
                <w:lang w:eastAsia="zh-CN"/>
              </w:rPr>
            </w:pPr>
            <w:r w:rsidRPr="00DC7310">
              <w:rPr>
                <w:rFonts w:cs="Arial"/>
                <w:szCs w:val="18"/>
              </w:rPr>
              <w:t>2160</w:t>
            </w:r>
          </w:p>
        </w:tc>
        <w:tc>
          <w:tcPr>
            <w:tcW w:w="356" w:type="pct"/>
            <w:gridSpan w:val="2"/>
            <w:shd w:val="clear" w:color="auto" w:fill="auto"/>
          </w:tcPr>
          <w:p w14:paraId="752EDD49" w14:textId="77777777" w:rsidR="00ED6E90" w:rsidRPr="00DC7310" w:rsidRDefault="00ED6E90" w:rsidP="00ED6E90">
            <w:pPr>
              <w:pStyle w:val="TAC"/>
              <w:keepNext w:val="0"/>
              <w:keepLines w:val="0"/>
              <w:rPr>
                <w:rFonts w:cs="Arial"/>
                <w:kern w:val="2"/>
                <w:szCs w:val="24"/>
                <w:lang w:eastAsia="ko-KR"/>
              </w:rPr>
            </w:pPr>
            <w:r w:rsidRPr="00DC7310">
              <w:rPr>
                <w:rFonts w:eastAsia="Malgun Gothic" w:cs="Arial"/>
                <w:color w:val="000000"/>
                <w:lang w:eastAsia="ko-KR"/>
              </w:rPr>
              <w:t>15.5</w:t>
            </w:r>
          </w:p>
        </w:tc>
        <w:tc>
          <w:tcPr>
            <w:tcW w:w="608" w:type="pct"/>
            <w:gridSpan w:val="3"/>
            <w:shd w:val="clear" w:color="auto" w:fill="auto"/>
          </w:tcPr>
          <w:p w14:paraId="21EC22A5" w14:textId="77777777" w:rsidR="00ED6E90" w:rsidRPr="00DC7310" w:rsidRDefault="00ED6E90" w:rsidP="00ED6E90">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ED6E90" w:rsidRPr="00DC7310" w14:paraId="165DA326" w14:textId="77777777" w:rsidTr="00ED6E90">
        <w:trPr>
          <w:jc w:val="center"/>
        </w:trPr>
        <w:tc>
          <w:tcPr>
            <w:tcW w:w="1132" w:type="pct"/>
            <w:tcBorders>
              <w:top w:val="nil"/>
              <w:bottom w:val="nil"/>
            </w:tcBorders>
            <w:shd w:val="clear" w:color="auto" w:fill="auto"/>
            <w:vAlign w:val="center"/>
          </w:tcPr>
          <w:p w14:paraId="603DEDAC" w14:textId="77777777" w:rsidR="00ED6E90" w:rsidRPr="00DC7310" w:rsidRDefault="00ED6E90" w:rsidP="00ED6E90">
            <w:pPr>
              <w:pStyle w:val="TAC"/>
              <w:keepNext w:val="0"/>
              <w:keepLines w:val="0"/>
            </w:pPr>
          </w:p>
        </w:tc>
        <w:tc>
          <w:tcPr>
            <w:tcW w:w="410" w:type="pct"/>
            <w:shd w:val="clear" w:color="auto" w:fill="auto"/>
          </w:tcPr>
          <w:p w14:paraId="42D3CFCD" w14:textId="77777777" w:rsidR="00ED6E90" w:rsidRPr="00DC7310" w:rsidRDefault="00ED6E90" w:rsidP="00ED6E90">
            <w:pPr>
              <w:pStyle w:val="TAC"/>
              <w:keepNext w:val="0"/>
              <w:keepLines w:val="0"/>
              <w:rPr>
                <w:rFonts w:eastAsia="Malgun Gothic"/>
              </w:rPr>
            </w:pPr>
            <w:r w:rsidRPr="00DC7310">
              <w:rPr>
                <w:lang w:eastAsia="zh-CN"/>
              </w:rPr>
              <w:t>71</w:t>
            </w:r>
          </w:p>
        </w:tc>
        <w:tc>
          <w:tcPr>
            <w:tcW w:w="567" w:type="pct"/>
            <w:gridSpan w:val="2"/>
            <w:shd w:val="clear" w:color="auto" w:fill="auto"/>
            <w:noWrap/>
            <w:vAlign w:val="center"/>
          </w:tcPr>
          <w:p w14:paraId="52D7D007" w14:textId="77777777" w:rsidR="00ED6E90" w:rsidRPr="00DC7310" w:rsidRDefault="00ED6E90" w:rsidP="00ED6E90">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3C546D3E" w14:textId="77777777" w:rsidR="00ED6E90" w:rsidRPr="00DC7310" w:rsidRDefault="00ED6E90" w:rsidP="00ED6E90">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vAlign w:val="center"/>
          </w:tcPr>
          <w:p w14:paraId="0DEFAF0E" w14:textId="77777777" w:rsidR="00ED6E90" w:rsidRPr="00DC7310" w:rsidRDefault="00ED6E90" w:rsidP="00ED6E90">
            <w:pPr>
              <w:pStyle w:val="TAC"/>
              <w:keepNext w:val="0"/>
              <w:keepLines w:val="0"/>
              <w:rPr>
                <w:rFonts w:eastAsia="Malgun Gothic" w:cs="Arial"/>
                <w:szCs w:val="24"/>
              </w:rPr>
            </w:pPr>
            <w:r w:rsidRPr="00DC7310">
              <w:rPr>
                <w:rFonts w:cs="Arial"/>
                <w:szCs w:val="18"/>
              </w:rPr>
              <w:t>25</w:t>
            </w:r>
          </w:p>
        </w:tc>
        <w:tc>
          <w:tcPr>
            <w:tcW w:w="539" w:type="pct"/>
            <w:gridSpan w:val="2"/>
            <w:shd w:val="clear" w:color="auto" w:fill="auto"/>
            <w:noWrap/>
            <w:vAlign w:val="center"/>
          </w:tcPr>
          <w:p w14:paraId="3F1B6329" w14:textId="77777777" w:rsidR="00ED6E90" w:rsidRPr="00DC7310" w:rsidRDefault="00ED6E90" w:rsidP="00ED6E90">
            <w:pPr>
              <w:pStyle w:val="TAC"/>
              <w:keepNext w:val="0"/>
              <w:keepLines w:val="0"/>
              <w:rPr>
                <w:rFonts w:cs="Arial"/>
                <w:szCs w:val="24"/>
                <w:lang w:eastAsia="zh-CN"/>
              </w:rPr>
            </w:pPr>
            <w:r w:rsidRPr="00DC7310">
              <w:rPr>
                <w:rFonts w:cs="Arial"/>
                <w:szCs w:val="18"/>
              </w:rPr>
              <w:t>647</w:t>
            </w:r>
          </w:p>
        </w:tc>
        <w:tc>
          <w:tcPr>
            <w:tcW w:w="356" w:type="pct"/>
            <w:gridSpan w:val="2"/>
            <w:shd w:val="clear" w:color="auto" w:fill="auto"/>
            <w:vAlign w:val="center"/>
          </w:tcPr>
          <w:p w14:paraId="18B7E2C8" w14:textId="77777777" w:rsidR="00ED6E90" w:rsidRPr="00DC7310" w:rsidRDefault="00ED6E90" w:rsidP="00ED6E90">
            <w:pPr>
              <w:pStyle w:val="TAC"/>
              <w:keepNext w:val="0"/>
              <w:keepLines w:val="0"/>
              <w:rPr>
                <w:rFonts w:cs="Arial"/>
                <w:kern w:val="2"/>
                <w:szCs w:val="24"/>
                <w:lang w:eastAsia="ko-KR"/>
              </w:rPr>
            </w:pPr>
            <w:r w:rsidRPr="00DC7310">
              <w:rPr>
                <w:rFonts w:cs="Arial"/>
                <w:color w:val="000000"/>
              </w:rPr>
              <w:t>N/A</w:t>
            </w:r>
          </w:p>
        </w:tc>
        <w:tc>
          <w:tcPr>
            <w:tcW w:w="608" w:type="pct"/>
            <w:gridSpan w:val="3"/>
            <w:shd w:val="clear" w:color="auto" w:fill="auto"/>
            <w:vAlign w:val="center"/>
          </w:tcPr>
          <w:p w14:paraId="6183BFB0" w14:textId="77777777" w:rsidR="00ED6E90" w:rsidRPr="00DC7310" w:rsidRDefault="00ED6E90" w:rsidP="00ED6E90">
            <w:pPr>
              <w:pStyle w:val="TAC"/>
              <w:keepNext w:val="0"/>
              <w:keepLines w:val="0"/>
              <w:rPr>
                <w:rFonts w:cs="Arial"/>
                <w:kern w:val="2"/>
                <w:szCs w:val="24"/>
                <w:lang w:eastAsia="ko-KR"/>
              </w:rPr>
            </w:pPr>
            <w:r w:rsidRPr="00DC7310">
              <w:rPr>
                <w:rFonts w:cs="Arial"/>
                <w:color w:val="000000"/>
              </w:rPr>
              <w:t>N/A</w:t>
            </w:r>
          </w:p>
        </w:tc>
      </w:tr>
      <w:tr w:rsidR="00ED6E90" w:rsidRPr="00DC7310" w14:paraId="6E5E9B0C" w14:textId="77777777" w:rsidTr="00ED6E90">
        <w:trPr>
          <w:jc w:val="center"/>
        </w:trPr>
        <w:tc>
          <w:tcPr>
            <w:tcW w:w="1132" w:type="pct"/>
            <w:tcBorders>
              <w:top w:val="nil"/>
              <w:bottom w:val="nil"/>
            </w:tcBorders>
            <w:shd w:val="clear" w:color="auto" w:fill="auto"/>
            <w:vAlign w:val="center"/>
          </w:tcPr>
          <w:p w14:paraId="2148A4F9" w14:textId="77777777" w:rsidR="00ED6E90" w:rsidRPr="00DC7310" w:rsidRDefault="00ED6E90" w:rsidP="00ED6E90">
            <w:pPr>
              <w:pStyle w:val="TAC"/>
              <w:keepNext w:val="0"/>
              <w:keepLines w:val="0"/>
            </w:pPr>
          </w:p>
        </w:tc>
        <w:tc>
          <w:tcPr>
            <w:tcW w:w="410" w:type="pct"/>
            <w:shd w:val="clear" w:color="auto" w:fill="auto"/>
          </w:tcPr>
          <w:p w14:paraId="7AEDB8D3" w14:textId="77777777" w:rsidR="00ED6E90" w:rsidRPr="00DC7310" w:rsidRDefault="00ED6E90" w:rsidP="00ED6E90">
            <w:pPr>
              <w:pStyle w:val="TAC"/>
              <w:keepNext w:val="0"/>
              <w:keepLines w:val="0"/>
              <w:rPr>
                <w:rFonts w:eastAsia="Malgun Gothic"/>
              </w:rPr>
            </w:pPr>
            <w:r w:rsidRPr="00DC7310">
              <w:rPr>
                <w:lang w:eastAsia="zh-CN"/>
              </w:rPr>
              <w:t>n77</w:t>
            </w:r>
          </w:p>
        </w:tc>
        <w:tc>
          <w:tcPr>
            <w:tcW w:w="567" w:type="pct"/>
            <w:gridSpan w:val="2"/>
            <w:shd w:val="clear" w:color="auto" w:fill="auto"/>
            <w:noWrap/>
            <w:vAlign w:val="center"/>
          </w:tcPr>
          <w:p w14:paraId="0CD864BA" w14:textId="77777777" w:rsidR="00ED6E90" w:rsidRPr="00DC7310" w:rsidRDefault="00ED6E90" w:rsidP="00ED6E90">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649CE09A" w14:textId="77777777" w:rsidR="00ED6E90" w:rsidRPr="00DC7310" w:rsidRDefault="00ED6E90" w:rsidP="00ED6E90">
            <w:pPr>
              <w:pStyle w:val="TAC"/>
              <w:keepNext w:val="0"/>
              <w:keepLines w:val="0"/>
              <w:rPr>
                <w:rFonts w:eastAsia="Malgun Gothic" w:cs="Arial"/>
                <w:szCs w:val="24"/>
              </w:rPr>
            </w:pPr>
            <w:r w:rsidRPr="00DC7310">
              <w:rPr>
                <w:rFonts w:cs="Arial"/>
                <w:color w:val="000000"/>
                <w:szCs w:val="18"/>
              </w:rPr>
              <w:t>10</w:t>
            </w:r>
          </w:p>
        </w:tc>
        <w:tc>
          <w:tcPr>
            <w:tcW w:w="1041" w:type="pct"/>
            <w:gridSpan w:val="2"/>
            <w:shd w:val="clear" w:color="auto" w:fill="auto"/>
            <w:noWrap/>
            <w:vAlign w:val="center"/>
          </w:tcPr>
          <w:p w14:paraId="71615427" w14:textId="77777777" w:rsidR="00ED6E90" w:rsidRPr="00DC7310" w:rsidRDefault="00ED6E90" w:rsidP="00ED6E90">
            <w:pPr>
              <w:pStyle w:val="TAC"/>
              <w:keepNext w:val="0"/>
              <w:keepLines w:val="0"/>
              <w:rPr>
                <w:rFonts w:eastAsia="Malgun Gothic" w:cs="Arial"/>
                <w:szCs w:val="24"/>
              </w:rPr>
            </w:pPr>
            <w:r w:rsidRPr="00DC7310">
              <w:rPr>
                <w:rFonts w:cs="Arial"/>
                <w:color w:val="000000"/>
                <w:szCs w:val="18"/>
              </w:rPr>
              <w:t>50</w:t>
            </w:r>
          </w:p>
        </w:tc>
        <w:tc>
          <w:tcPr>
            <w:tcW w:w="539" w:type="pct"/>
            <w:gridSpan w:val="2"/>
            <w:shd w:val="clear" w:color="auto" w:fill="auto"/>
            <w:noWrap/>
            <w:vAlign w:val="center"/>
          </w:tcPr>
          <w:p w14:paraId="3DE63EB3" w14:textId="77777777" w:rsidR="00ED6E90" w:rsidRPr="00DC7310" w:rsidRDefault="00ED6E90" w:rsidP="00ED6E90">
            <w:pPr>
              <w:pStyle w:val="TAC"/>
              <w:keepNext w:val="0"/>
              <w:keepLines w:val="0"/>
              <w:rPr>
                <w:rFonts w:cs="Arial"/>
                <w:szCs w:val="24"/>
                <w:lang w:eastAsia="zh-CN"/>
              </w:rPr>
            </w:pPr>
            <w:r w:rsidRPr="00DC7310">
              <w:rPr>
                <w:rFonts w:cs="Arial"/>
                <w:color w:val="000000"/>
                <w:szCs w:val="18"/>
              </w:rPr>
              <w:t>3546</w:t>
            </w:r>
          </w:p>
        </w:tc>
        <w:tc>
          <w:tcPr>
            <w:tcW w:w="356" w:type="pct"/>
            <w:gridSpan w:val="2"/>
            <w:shd w:val="clear" w:color="auto" w:fill="auto"/>
            <w:vAlign w:val="center"/>
          </w:tcPr>
          <w:p w14:paraId="45002D79" w14:textId="77777777" w:rsidR="00ED6E90" w:rsidRPr="00DC7310" w:rsidRDefault="00ED6E90" w:rsidP="00ED6E90">
            <w:pPr>
              <w:pStyle w:val="TAC"/>
              <w:keepNext w:val="0"/>
              <w:keepLines w:val="0"/>
              <w:rPr>
                <w:rFonts w:cs="Arial"/>
                <w:kern w:val="2"/>
                <w:szCs w:val="24"/>
                <w:lang w:eastAsia="ko-KR"/>
              </w:rPr>
            </w:pPr>
            <w:r w:rsidRPr="00DC7310">
              <w:rPr>
                <w:rFonts w:cs="Arial"/>
                <w:color w:val="000000"/>
              </w:rPr>
              <w:t>N/A</w:t>
            </w:r>
          </w:p>
        </w:tc>
        <w:tc>
          <w:tcPr>
            <w:tcW w:w="608" w:type="pct"/>
            <w:gridSpan w:val="3"/>
            <w:shd w:val="clear" w:color="auto" w:fill="auto"/>
            <w:vAlign w:val="center"/>
          </w:tcPr>
          <w:p w14:paraId="32DD49A2" w14:textId="77777777" w:rsidR="00ED6E90" w:rsidRPr="00DC7310" w:rsidRDefault="00ED6E90" w:rsidP="00ED6E90">
            <w:pPr>
              <w:pStyle w:val="TAC"/>
              <w:keepNext w:val="0"/>
              <w:keepLines w:val="0"/>
              <w:rPr>
                <w:rFonts w:cs="Arial"/>
                <w:kern w:val="2"/>
                <w:szCs w:val="24"/>
                <w:lang w:eastAsia="ko-KR"/>
              </w:rPr>
            </w:pPr>
            <w:r w:rsidRPr="00DC7310">
              <w:rPr>
                <w:rFonts w:cs="Arial"/>
                <w:color w:val="000000"/>
              </w:rPr>
              <w:t>N/A</w:t>
            </w:r>
          </w:p>
        </w:tc>
      </w:tr>
      <w:tr w:rsidR="00ED6E90" w:rsidRPr="00DC7310" w14:paraId="33C6BFF7" w14:textId="77777777" w:rsidTr="00ED6E90">
        <w:trPr>
          <w:jc w:val="center"/>
        </w:trPr>
        <w:tc>
          <w:tcPr>
            <w:tcW w:w="1132" w:type="pct"/>
            <w:tcBorders>
              <w:top w:val="nil"/>
              <w:bottom w:val="nil"/>
            </w:tcBorders>
            <w:shd w:val="clear" w:color="auto" w:fill="auto"/>
            <w:vAlign w:val="center"/>
          </w:tcPr>
          <w:p w14:paraId="3E6F1B56" w14:textId="77777777" w:rsidR="00ED6E90" w:rsidRPr="00DC7310" w:rsidRDefault="00ED6E90" w:rsidP="00ED6E90">
            <w:pPr>
              <w:pStyle w:val="TAC"/>
              <w:keepNext w:val="0"/>
              <w:keepLines w:val="0"/>
            </w:pPr>
          </w:p>
        </w:tc>
        <w:tc>
          <w:tcPr>
            <w:tcW w:w="410" w:type="pct"/>
            <w:shd w:val="clear" w:color="auto" w:fill="auto"/>
          </w:tcPr>
          <w:p w14:paraId="4778955F" w14:textId="77777777" w:rsidR="00ED6E90" w:rsidRPr="00DC7310" w:rsidRDefault="00ED6E90" w:rsidP="00ED6E90">
            <w:pPr>
              <w:pStyle w:val="TAC"/>
              <w:keepNext w:val="0"/>
              <w:keepLines w:val="0"/>
              <w:rPr>
                <w:rFonts w:eastAsia="Malgun Gothic"/>
              </w:rPr>
            </w:pPr>
            <w:r w:rsidRPr="00DC7310">
              <w:rPr>
                <w:lang w:eastAsia="zh-CN"/>
              </w:rPr>
              <w:t>66</w:t>
            </w:r>
          </w:p>
        </w:tc>
        <w:tc>
          <w:tcPr>
            <w:tcW w:w="567" w:type="pct"/>
            <w:gridSpan w:val="2"/>
            <w:shd w:val="clear" w:color="auto" w:fill="auto"/>
            <w:noWrap/>
          </w:tcPr>
          <w:p w14:paraId="78074343" w14:textId="77777777" w:rsidR="00ED6E90" w:rsidRPr="00DC7310" w:rsidRDefault="00ED6E90" w:rsidP="00ED6E90">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49AC54CE" w14:textId="77777777" w:rsidR="00ED6E90" w:rsidRPr="00DC7310" w:rsidRDefault="00ED6E90" w:rsidP="00ED6E9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733E393A" w14:textId="77777777" w:rsidR="00ED6E90" w:rsidRPr="00DC7310" w:rsidRDefault="00ED6E90" w:rsidP="00ED6E90">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tcPr>
          <w:p w14:paraId="35265078" w14:textId="77777777" w:rsidR="00ED6E90" w:rsidRPr="00DC7310" w:rsidRDefault="00ED6E90" w:rsidP="00ED6E90">
            <w:pPr>
              <w:pStyle w:val="TAC"/>
              <w:keepNext w:val="0"/>
              <w:keepLines w:val="0"/>
              <w:rPr>
                <w:rFonts w:cs="Arial"/>
                <w:szCs w:val="24"/>
                <w:lang w:eastAsia="zh-CN"/>
              </w:rPr>
            </w:pPr>
            <w:r w:rsidRPr="00DC7310">
              <w:rPr>
                <w:lang w:eastAsia="zh-CN"/>
              </w:rPr>
              <w:t>2120</w:t>
            </w:r>
          </w:p>
        </w:tc>
        <w:tc>
          <w:tcPr>
            <w:tcW w:w="356" w:type="pct"/>
            <w:gridSpan w:val="2"/>
            <w:shd w:val="clear" w:color="auto" w:fill="auto"/>
          </w:tcPr>
          <w:p w14:paraId="19E9E2BD" w14:textId="77777777" w:rsidR="00ED6E90" w:rsidRPr="00DC7310" w:rsidRDefault="00ED6E90" w:rsidP="00ED6E90">
            <w:pPr>
              <w:pStyle w:val="TAC"/>
              <w:keepNext w:val="0"/>
              <w:keepLines w:val="0"/>
              <w:rPr>
                <w:rFonts w:cs="Arial"/>
                <w:kern w:val="2"/>
                <w:szCs w:val="24"/>
                <w:lang w:eastAsia="ko-KR"/>
              </w:rPr>
            </w:pPr>
            <w:r w:rsidRPr="00DC7310">
              <w:rPr>
                <w:lang w:eastAsia="zh-CN"/>
              </w:rPr>
              <w:t>N/A</w:t>
            </w:r>
          </w:p>
        </w:tc>
        <w:tc>
          <w:tcPr>
            <w:tcW w:w="608" w:type="pct"/>
            <w:gridSpan w:val="3"/>
            <w:shd w:val="clear" w:color="auto" w:fill="auto"/>
          </w:tcPr>
          <w:p w14:paraId="3CAC29A7" w14:textId="77777777" w:rsidR="00ED6E90" w:rsidRPr="00DC7310" w:rsidRDefault="00ED6E90" w:rsidP="00ED6E90">
            <w:pPr>
              <w:pStyle w:val="TAC"/>
              <w:keepNext w:val="0"/>
              <w:keepLines w:val="0"/>
              <w:rPr>
                <w:rFonts w:cs="Arial"/>
                <w:kern w:val="2"/>
                <w:szCs w:val="24"/>
                <w:lang w:eastAsia="ko-KR"/>
              </w:rPr>
            </w:pPr>
            <w:r w:rsidRPr="00DC7310">
              <w:rPr>
                <w:lang w:eastAsia="zh-CN"/>
              </w:rPr>
              <w:t>N/A</w:t>
            </w:r>
          </w:p>
        </w:tc>
      </w:tr>
      <w:tr w:rsidR="00ED6E90" w:rsidRPr="00DC7310" w14:paraId="2DFED9F9" w14:textId="77777777" w:rsidTr="00ED6E90">
        <w:trPr>
          <w:jc w:val="center"/>
        </w:trPr>
        <w:tc>
          <w:tcPr>
            <w:tcW w:w="1132" w:type="pct"/>
            <w:tcBorders>
              <w:top w:val="nil"/>
              <w:bottom w:val="nil"/>
            </w:tcBorders>
            <w:shd w:val="clear" w:color="auto" w:fill="auto"/>
            <w:vAlign w:val="center"/>
          </w:tcPr>
          <w:p w14:paraId="6ABF2777" w14:textId="77777777" w:rsidR="00ED6E90" w:rsidRPr="00DC7310" w:rsidRDefault="00ED6E90" w:rsidP="00ED6E90">
            <w:pPr>
              <w:pStyle w:val="TAC"/>
              <w:keepNext w:val="0"/>
              <w:keepLines w:val="0"/>
            </w:pPr>
          </w:p>
        </w:tc>
        <w:tc>
          <w:tcPr>
            <w:tcW w:w="410" w:type="pct"/>
            <w:shd w:val="clear" w:color="auto" w:fill="auto"/>
          </w:tcPr>
          <w:p w14:paraId="4259FE09" w14:textId="77777777" w:rsidR="00ED6E90" w:rsidRPr="00DC7310" w:rsidRDefault="00ED6E90" w:rsidP="00ED6E90">
            <w:pPr>
              <w:pStyle w:val="TAC"/>
              <w:keepNext w:val="0"/>
              <w:keepLines w:val="0"/>
              <w:rPr>
                <w:rFonts w:eastAsia="Malgun Gothic"/>
              </w:rPr>
            </w:pPr>
            <w:r w:rsidRPr="00DC7310">
              <w:rPr>
                <w:lang w:eastAsia="zh-CN"/>
              </w:rPr>
              <w:t>71</w:t>
            </w:r>
          </w:p>
        </w:tc>
        <w:tc>
          <w:tcPr>
            <w:tcW w:w="567" w:type="pct"/>
            <w:gridSpan w:val="2"/>
            <w:shd w:val="clear" w:color="auto" w:fill="auto"/>
            <w:noWrap/>
          </w:tcPr>
          <w:p w14:paraId="11737823" w14:textId="77777777" w:rsidR="00ED6E90" w:rsidRPr="00DC7310" w:rsidRDefault="00ED6E90" w:rsidP="00ED6E90">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15D49A87" w14:textId="77777777" w:rsidR="00ED6E90" w:rsidRPr="00DC7310" w:rsidRDefault="00ED6E90" w:rsidP="00ED6E90">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1838EF48" w14:textId="77777777" w:rsidR="00ED6E90" w:rsidRPr="00DC7310" w:rsidRDefault="00ED6E90" w:rsidP="00ED6E90">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tcPr>
          <w:p w14:paraId="5B406682" w14:textId="77777777" w:rsidR="00ED6E90" w:rsidRPr="00DC7310" w:rsidRDefault="00ED6E90" w:rsidP="00ED6E90">
            <w:pPr>
              <w:pStyle w:val="TAC"/>
              <w:keepNext w:val="0"/>
              <w:keepLines w:val="0"/>
              <w:rPr>
                <w:rFonts w:cs="Arial"/>
                <w:szCs w:val="24"/>
                <w:lang w:eastAsia="zh-CN"/>
              </w:rPr>
            </w:pPr>
            <w:r w:rsidRPr="00DC7310">
              <w:rPr>
                <w:lang w:eastAsia="zh-CN"/>
              </w:rPr>
              <w:t>640</w:t>
            </w:r>
          </w:p>
        </w:tc>
        <w:tc>
          <w:tcPr>
            <w:tcW w:w="356" w:type="pct"/>
            <w:gridSpan w:val="2"/>
            <w:shd w:val="clear" w:color="auto" w:fill="auto"/>
          </w:tcPr>
          <w:p w14:paraId="50A982C2" w14:textId="77777777" w:rsidR="00ED6E90" w:rsidRPr="00DC7310" w:rsidRDefault="00ED6E90" w:rsidP="00ED6E90">
            <w:pPr>
              <w:pStyle w:val="TAC"/>
              <w:keepNext w:val="0"/>
              <w:keepLines w:val="0"/>
              <w:rPr>
                <w:rFonts w:cs="Arial"/>
                <w:kern w:val="2"/>
                <w:szCs w:val="24"/>
                <w:lang w:eastAsia="ko-KR"/>
              </w:rPr>
            </w:pPr>
            <w:r w:rsidRPr="00DC7310">
              <w:rPr>
                <w:lang w:eastAsia="zh-CN"/>
              </w:rPr>
              <w:t>15.3</w:t>
            </w:r>
          </w:p>
        </w:tc>
        <w:tc>
          <w:tcPr>
            <w:tcW w:w="608" w:type="pct"/>
            <w:gridSpan w:val="3"/>
            <w:shd w:val="clear" w:color="auto" w:fill="auto"/>
          </w:tcPr>
          <w:p w14:paraId="120A3E25" w14:textId="77777777" w:rsidR="00ED6E90" w:rsidRPr="00DC7310" w:rsidRDefault="00ED6E90" w:rsidP="00ED6E90">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ED6E90" w:rsidRPr="00DC7310" w14:paraId="3E0C7503" w14:textId="77777777" w:rsidTr="00ED6E90">
        <w:trPr>
          <w:jc w:val="center"/>
        </w:trPr>
        <w:tc>
          <w:tcPr>
            <w:tcW w:w="1132" w:type="pct"/>
            <w:tcBorders>
              <w:top w:val="nil"/>
              <w:bottom w:val="single" w:sz="4" w:space="0" w:color="auto"/>
            </w:tcBorders>
            <w:shd w:val="clear" w:color="auto" w:fill="auto"/>
            <w:vAlign w:val="center"/>
          </w:tcPr>
          <w:p w14:paraId="24FCF8B4" w14:textId="77777777" w:rsidR="00ED6E90" w:rsidRPr="00DC7310" w:rsidRDefault="00ED6E90" w:rsidP="00ED6E90">
            <w:pPr>
              <w:pStyle w:val="TAC"/>
              <w:keepNext w:val="0"/>
              <w:keepLines w:val="0"/>
            </w:pPr>
          </w:p>
        </w:tc>
        <w:tc>
          <w:tcPr>
            <w:tcW w:w="410" w:type="pct"/>
            <w:shd w:val="clear" w:color="auto" w:fill="auto"/>
          </w:tcPr>
          <w:p w14:paraId="17DDE3AA" w14:textId="77777777" w:rsidR="00ED6E90" w:rsidRPr="00DC7310" w:rsidRDefault="00ED6E90" w:rsidP="00ED6E90">
            <w:pPr>
              <w:pStyle w:val="TAC"/>
              <w:keepNext w:val="0"/>
              <w:keepLines w:val="0"/>
              <w:rPr>
                <w:rFonts w:eastAsia="Malgun Gothic"/>
              </w:rPr>
            </w:pPr>
            <w:r w:rsidRPr="00DC7310">
              <w:rPr>
                <w:lang w:eastAsia="zh-CN"/>
              </w:rPr>
              <w:t>n77</w:t>
            </w:r>
          </w:p>
        </w:tc>
        <w:tc>
          <w:tcPr>
            <w:tcW w:w="567" w:type="pct"/>
            <w:gridSpan w:val="2"/>
            <w:shd w:val="clear" w:color="auto" w:fill="auto"/>
            <w:noWrap/>
          </w:tcPr>
          <w:p w14:paraId="3673B52B" w14:textId="77777777" w:rsidR="00ED6E90" w:rsidRPr="00DC7310" w:rsidRDefault="00ED6E90" w:rsidP="00ED6E90">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0FFA063F" w14:textId="77777777" w:rsidR="00ED6E90" w:rsidRPr="00DC7310" w:rsidRDefault="00ED6E90" w:rsidP="00ED6E90">
            <w:pPr>
              <w:pStyle w:val="TAC"/>
              <w:keepNext w:val="0"/>
              <w:keepLines w:val="0"/>
              <w:rPr>
                <w:rFonts w:eastAsia="Malgun Gothic" w:cs="Arial"/>
                <w:szCs w:val="24"/>
              </w:rPr>
            </w:pPr>
            <w:r w:rsidRPr="00DC7310">
              <w:rPr>
                <w:lang w:eastAsia="zh-CN"/>
              </w:rPr>
              <w:t>10</w:t>
            </w:r>
          </w:p>
        </w:tc>
        <w:tc>
          <w:tcPr>
            <w:tcW w:w="1041" w:type="pct"/>
            <w:gridSpan w:val="2"/>
            <w:shd w:val="clear" w:color="auto" w:fill="auto"/>
            <w:noWrap/>
          </w:tcPr>
          <w:p w14:paraId="05CE4747" w14:textId="77777777" w:rsidR="00ED6E90" w:rsidRPr="00DC7310" w:rsidRDefault="00ED6E90" w:rsidP="00ED6E90">
            <w:pPr>
              <w:pStyle w:val="TAC"/>
              <w:keepNext w:val="0"/>
              <w:keepLines w:val="0"/>
              <w:rPr>
                <w:rFonts w:eastAsia="Malgun Gothic" w:cs="Arial"/>
                <w:szCs w:val="24"/>
              </w:rPr>
            </w:pPr>
            <w:r w:rsidRPr="00DC7310">
              <w:rPr>
                <w:lang w:eastAsia="zh-CN"/>
              </w:rPr>
              <w:t>50</w:t>
            </w:r>
          </w:p>
        </w:tc>
        <w:tc>
          <w:tcPr>
            <w:tcW w:w="539" w:type="pct"/>
            <w:gridSpan w:val="2"/>
            <w:shd w:val="clear" w:color="auto" w:fill="auto"/>
            <w:noWrap/>
          </w:tcPr>
          <w:p w14:paraId="55911E99" w14:textId="77777777" w:rsidR="00ED6E90" w:rsidRPr="00DC7310" w:rsidRDefault="00ED6E90" w:rsidP="00ED6E90">
            <w:pPr>
              <w:pStyle w:val="TAC"/>
              <w:keepNext w:val="0"/>
              <w:keepLines w:val="0"/>
              <w:rPr>
                <w:rFonts w:cs="Arial"/>
                <w:szCs w:val="24"/>
                <w:lang w:eastAsia="zh-CN"/>
              </w:rPr>
            </w:pPr>
            <w:r w:rsidRPr="00DC7310">
              <w:rPr>
                <w:lang w:eastAsia="zh-CN"/>
              </w:rPr>
              <w:t>4080</w:t>
            </w:r>
          </w:p>
        </w:tc>
        <w:tc>
          <w:tcPr>
            <w:tcW w:w="356" w:type="pct"/>
            <w:gridSpan w:val="2"/>
            <w:shd w:val="clear" w:color="auto" w:fill="auto"/>
          </w:tcPr>
          <w:p w14:paraId="3B4FA913" w14:textId="77777777" w:rsidR="00ED6E90" w:rsidRPr="00DC7310" w:rsidRDefault="00ED6E90" w:rsidP="00ED6E90">
            <w:pPr>
              <w:pStyle w:val="TAC"/>
              <w:keepNext w:val="0"/>
              <w:keepLines w:val="0"/>
              <w:rPr>
                <w:rFonts w:cs="Arial"/>
                <w:kern w:val="2"/>
                <w:szCs w:val="24"/>
                <w:lang w:eastAsia="ko-KR"/>
              </w:rPr>
            </w:pPr>
            <w:r w:rsidRPr="00DC7310">
              <w:rPr>
                <w:lang w:eastAsia="zh-CN"/>
              </w:rPr>
              <w:t>N/A</w:t>
            </w:r>
          </w:p>
        </w:tc>
        <w:tc>
          <w:tcPr>
            <w:tcW w:w="608" w:type="pct"/>
            <w:gridSpan w:val="3"/>
            <w:shd w:val="clear" w:color="auto" w:fill="auto"/>
          </w:tcPr>
          <w:p w14:paraId="7A162167" w14:textId="77777777" w:rsidR="00ED6E90" w:rsidRPr="00DC7310" w:rsidRDefault="00ED6E90" w:rsidP="00ED6E90">
            <w:pPr>
              <w:pStyle w:val="TAC"/>
              <w:keepNext w:val="0"/>
              <w:keepLines w:val="0"/>
              <w:rPr>
                <w:rFonts w:cs="Arial"/>
                <w:kern w:val="2"/>
                <w:szCs w:val="24"/>
                <w:lang w:eastAsia="ko-KR"/>
              </w:rPr>
            </w:pPr>
            <w:r w:rsidRPr="00DC7310">
              <w:rPr>
                <w:lang w:eastAsia="zh-CN"/>
              </w:rPr>
              <w:t>N/A</w:t>
            </w:r>
          </w:p>
        </w:tc>
      </w:tr>
      <w:tr w:rsidR="00ED6E90" w:rsidRPr="00DC7310" w14:paraId="25BEF1F2" w14:textId="77777777" w:rsidTr="00ED6E90">
        <w:trPr>
          <w:jc w:val="center"/>
        </w:trPr>
        <w:tc>
          <w:tcPr>
            <w:tcW w:w="1132" w:type="pct"/>
            <w:tcBorders>
              <w:top w:val="single" w:sz="4" w:space="0" w:color="auto"/>
              <w:bottom w:val="nil"/>
            </w:tcBorders>
            <w:shd w:val="clear" w:color="auto" w:fill="auto"/>
          </w:tcPr>
          <w:p w14:paraId="7EF1D305" w14:textId="77777777" w:rsidR="00ED6E90" w:rsidRPr="00DC7310" w:rsidRDefault="00ED6E90" w:rsidP="00ED6E90">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1E396C57" w14:textId="77777777" w:rsidR="00ED6E90" w:rsidRPr="00DC7310" w:rsidRDefault="00ED6E90" w:rsidP="00ED6E90">
            <w:pPr>
              <w:pStyle w:val="TAC"/>
              <w:keepNext w:val="0"/>
              <w:keepLines w:val="0"/>
              <w:rPr>
                <w:rFonts w:cs="Arial"/>
              </w:rPr>
            </w:pPr>
            <w:r w:rsidRPr="00DC7310">
              <w:rPr>
                <w:lang w:eastAsia="zh-CN"/>
              </w:rPr>
              <w:t>66</w:t>
            </w:r>
          </w:p>
        </w:tc>
        <w:tc>
          <w:tcPr>
            <w:tcW w:w="567" w:type="pct"/>
            <w:gridSpan w:val="2"/>
            <w:shd w:val="clear" w:color="auto" w:fill="auto"/>
            <w:noWrap/>
          </w:tcPr>
          <w:p w14:paraId="1BFE1375" w14:textId="77777777" w:rsidR="00ED6E90" w:rsidRPr="00DC7310" w:rsidRDefault="00ED6E90" w:rsidP="00ED6E90">
            <w:pPr>
              <w:pStyle w:val="TAC"/>
              <w:keepNext w:val="0"/>
              <w:keepLines w:val="0"/>
              <w:rPr>
                <w:rFonts w:cs="Arial"/>
              </w:rPr>
            </w:pPr>
            <w:r w:rsidRPr="00DC7310">
              <w:rPr>
                <w:lang w:eastAsia="zh-CN"/>
              </w:rPr>
              <w:t>1720</w:t>
            </w:r>
          </w:p>
        </w:tc>
        <w:tc>
          <w:tcPr>
            <w:tcW w:w="348" w:type="pct"/>
            <w:gridSpan w:val="2"/>
            <w:shd w:val="clear" w:color="auto" w:fill="auto"/>
            <w:noWrap/>
          </w:tcPr>
          <w:p w14:paraId="7D3D3EC6"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319E38E0" w14:textId="77777777" w:rsidR="00ED6E90" w:rsidRPr="00DC7310" w:rsidRDefault="00ED6E90" w:rsidP="00ED6E90">
            <w:pPr>
              <w:pStyle w:val="TAC"/>
              <w:keepNext w:val="0"/>
              <w:keepLines w:val="0"/>
              <w:rPr>
                <w:rFonts w:cs="Arial"/>
              </w:rPr>
            </w:pPr>
            <w:r w:rsidRPr="00DC7310">
              <w:rPr>
                <w:lang w:eastAsia="zh-CN"/>
              </w:rPr>
              <w:t>25</w:t>
            </w:r>
          </w:p>
        </w:tc>
        <w:tc>
          <w:tcPr>
            <w:tcW w:w="539" w:type="pct"/>
            <w:gridSpan w:val="2"/>
            <w:shd w:val="clear" w:color="auto" w:fill="auto"/>
            <w:noWrap/>
          </w:tcPr>
          <w:p w14:paraId="1DF8C876" w14:textId="77777777" w:rsidR="00ED6E90" w:rsidRPr="00DC7310" w:rsidRDefault="00ED6E90" w:rsidP="00ED6E90">
            <w:pPr>
              <w:pStyle w:val="TAC"/>
              <w:keepNext w:val="0"/>
              <w:keepLines w:val="0"/>
              <w:rPr>
                <w:rFonts w:cs="Arial"/>
              </w:rPr>
            </w:pPr>
            <w:r w:rsidRPr="00DC7310">
              <w:rPr>
                <w:lang w:eastAsia="zh-CN"/>
              </w:rPr>
              <w:t>2120</w:t>
            </w:r>
          </w:p>
        </w:tc>
        <w:tc>
          <w:tcPr>
            <w:tcW w:w="356" w:type="pct"/>
            <w:gridSpan w:val="2"/>
            <w:shd w:val="clear" w:color="auto" w:fill="auto"/>
          </w:tcPr>
          <w:p w14:paraId="6C2F1D99" w14:textId="77777777" w:rsidR="00ED6E90" w:rsidRPr="00DC7310" w:rsidRDefault="00ED6E90" w:rsidP="00ED6E90">
            <w:pPr>
              <w:pStyle w:val="TAC"/>
              <w:keepNext w:val="0"/>
              <w:keepLines w:val="0"/>
              <w:rPr>
                <w:rFonts w:cs="Arial"/>
                <w:color w:val="000000"/>
              </w:rPr>
            </w:pPr>
            <w:r w:rsidRPr="00DC7310">
              <w:rPr>
                <w:lang w:eastAsia="zh-CN"/>
              </w:rPr>
              <w:t>N/A</w:t>
            </w:r>
          </w:p>
        </w:tc>
        <w:tc>
          <w:tcPr>
            <w:tcW w:w="608" w:type="pct"/>
            <w:gridSpan w:val="3"/>
            <w:shd w:val="clear" w:color="auto" w:fill="auto"/>
          </w:tcPr>
          <w:p w14:paraId="668F6267" w14:textId="77777777" w:rsidR="00ED6E90" w:rsidRPr="00DC7310" w:rsidRDefault="00ED6E90" w:rsidP="00ED6E90">
            <w:pPr>
              <w:pStyle w:val="TAC"/>
              <w:keepNext w:val="0"/>
              <w:keepLines w:val="0"/>
              <w:rPr>
                <w:rFonts w:cs="Arial"/>
                <w:color w:val="000000"/>
              </w:rPr>
            </w:pPr>
            <w:r w:rsidRPr="00DC7310">
              <w:rPr>
                <w:lang w:eastAsia="zh-CN"/>
              </w:rPr>
              <w:t>N/A</w:t>
            </w:r>
          </w:p>
        </w:tc>
      </w:tr>
      <w:tr w:rsidR="00ED6E90" w:rsidRPr="00DC7310" w14:paraId="4EE10915" w14:textId="77777777" w:rsidTr="00ED6E90">
        <w:trPr>
          <w:jc w:val="center"/>
        </w:trPr>
        <w:tc>
          <w:tcPr>
            <w:tcW w:w="1132" w:type="pct"/>
            <w:tcBorders>
              <w:top w:val="nil"/>
              <w:bottom w:val="nil"/>
            </w:tcBorders>
            <w:shd w:val="clear" w:color="auto" w:fill="auto"/>
          </w:tcPr>
          <w:p w14:paraId="2954934D" w14:textId="77777777" w:rsidR="00ED6E90" w:rsidRPr="00DC7310" w:rsidRDefault="00ED6E90" w:rsidP="00ED6E90">
            <w:pPr>
              <w:pStyle w:val="TAC"/>
              <w:keepNext w:val="0"/>
              <w:keepLines w:val="0"/>
              <w:rPr>
                <w:rFonts w:eastAsia="Malgun Gothic" w:cs="Arial"/>
                <w:color w:val="000000"/>
              </w:rPr>
            </w:pPr>
          </w:p>
        </w:tc>
        <w:tc>
          <w:tcPr>
            <w:tcW w:w="410" w:type="pct"/>
            <w:shd w:val="clear" w:color="auto" w:fill="auto"/>
          </w:tcPr>
          <w:p w14:paraId="2CA3C844" w14:textId="77777777" w:rsidR="00ED6E90" w:rsidRPr="00DC7310" w:rsidRDefault="00ED6E90" w:rsidP="00ED6E90">
            <w:pPr>
              <w:pStyle w:val="TAC"/>
              <w:keepNext w:val="0"/>
              <w:keepLines w:val="0"/>
              <w:rPr>
                <w:rFonts w:cs="Arial"/>
              </w:rPr>
            </w:pPr>
            <w:r w:rsidRPr="00DC7310">
              <w:rPr>
                <w:lang w:eastAsia="zh-CN"/>
              </w:rPr>
              <w:t>n71</w:t>
            </w:r>
          </w:p>
        </w:tc>
        <w:tc>
          <w:tcPr>
            <w:tcW w:w="567" w:type="pct"/>
            <w:gridSpan w:val="2"/>
            <w:shd w:val="clear" w:color="auto" w:fill="auto"/>
            <w:noWrap/>
          </w:tcPr>
          <w:p w14:paraId="2246A3A2" w14:textId="77777777" w:rsidR="00ED6E90" w:rsidRPr="00DC7310" w:rsidRDefault="00ED6E90" w:rsidP="00ED6E90">
            <w:pPr>
              <w:pStyle w:val="TAC"/>
              <w:keepNext w:val="0"/>
              <w:keepLines w:val="0"/>
              <w:rPr>
                <w:rFonts w:cs="Arial"/>
              </w:rPr>
            </w:pPr>
            <w:r w:rsidRPr="00DC7310">
              <w:rPr>
                <w:lang w:eastAsia="zh-CN"/>
              </w:rPr>
              <w:t>668</w:t>
            </w:r>
          </w:p>
        </w:tc>
        <w:tc>
          <w:tcPr>
            <w:tcW w:w="348" w:type="pct"/>
            <w:gridSpan w:val="2"/>
            <w:shd w:val="clear" w:color="auto" w:fill="auto"/>
            <w:noWrap/>
          </w:tcPr>
          <w:p w14:paraId="0B0049E8"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25200AC5" w14:textId="77777777" w:rsidR="00ED6E90" w:rsidRPr="00DC7310" w:rsidRDefault="00ED6E90" w:rsidP="00ED6E90">
            <w:pPr>
              <w:pStyle w:val="TAC"/>
              <w:keepNext w:val="0"/>
              <w:keepLines w:val="0"/>
              <w:rPr>
                <w:rFonts w:cs="Arial"/>
              </w:rPr>
            </w:pPr>
            <w:r w:rsidRPr="00DC7310">
              <w:rPr>
                <w:lang w:eastAsia="zh-CN"/>
              </w:rPr>
              <w:t>25</w:t>
            </w:r>
          </w:p>
        </w:tc>
        <w:tc>
          <w:tcPr>
            <w:tcW w:w="539" w:type="pct"/>
            <w:gridSpan w:val="2"/>
            <w:shd w:val="clear" w:color="auto" w:fill="auto"/>
            <w:noWrap/>
          </w:tcPr>
          <w:p w14:paraId="5949F7F7" w14:textId="77777777" w:rsidR="00ED6E90" w:rsidRPr="00DC7310" w:rsidRDefault="00ED6E90" w:rsidP="00ED6E90">
            <w:pPr>
              <w:pStyle w:val="TAC"/>
              <w:keepNext w:val="0"/>
              <w:keepLines w:val="0"/>
              <w:rPr>
                <w:rFonts w:cs="Arial"/>
              </w:rPr>
            </w:pPr>
            <w:r w:rsidRPr="00DC7310">
              <w:rPr>
                <w:lang w:eastAsia="zh-CN"/>
              </w:rPr>
              <w:t>622</w:t>
            </w:r>
          </w:p>
        </w:tc>
        <w:tc>
          <w:tcPr>
            <w:tcW w:w="356" w:type="pct"/>
            <w:gridSpan w:val="2"/>
            <w:shd w:val="clear" w:color="auto" w:fill="auto"/>
          </w:tcPr>
          <w:p w14:paraId="05BA94C1" w14:textId="77777777" w:rsidR="00ED6E90" w:rsidRPr="00DC7310" w:rsidRDefault="00ED6E90" w:rsidP="00ED6E90">
            <w:pPr>
              <w:pStyle w:val="TAC"/>
              <w:keepNext w:val="0"/>
              <w:keepLines w:val="0"/>
              <w:rPr>
                <w:rFonts w:cs="Arial"/>
                <w:color w:val="000000"/>
              </w:rPr>
            </w:pPr>
            <w:r w:rsidRPr="00DC7310">
              <w:rPr>
                <w:lang w:eastAsia="zh-CN"/>
              </w:rPr>
              <w:t>N/A</w:t>
            </w:r>
          </w:p>
        </w:tc>
        <w:tc>
          <w:tcPr>
            <w:tcW w:w="608" w:type="pct"/>
            <w:gridSpan w:val="3"/>
            <w:shd w:val="clear" w:color="auto" w:fill="auto"/>
          </w:tcPr>
          <w:p w14:paraId="61E9514E" w14:textId="77777777" w:rsidR="00ED6E90" w:rsidRPr="00DC7310" w:rsidRDefault="00ED6E90" w:rsidP="00ED6E90">
            <w:pPr>
              <w:pStyle w:val="TAC"/>
              <w:keepNext w:val="0"/>
              <w:keepLines w:val="0"/>
              <w:rPr>
                <w:rFonts w:cs="Arial"/>
                <w:color w:val="000000"/>
              </w:rPr>
            </w:pPr>
            <w:r w:rsidRPr="00DC7310">
              <w:rPr>
                <w:lang w:eastAsia="zh-CN"/>
              </w:rPr>
              <w:t>N/A</w:t>
            </w:r>
          </w:p>
        </w:tc>
      </w:tr>
      <w:tr w:rsidR="00ED6E90" w:rsidRPr="00DC7310" w14:paraId="47E8F379" w14:textId="77777777" w:rsidTr="00ED6E90">
        <w:trPr>
          <w:jc w:val="center"/>
        </w:trPr>
        <w:tc>
          <w:tcPr>
            <w:tcW w:w="1132" w:type="pct"/>
            <w:tcBorders>
              <w:top w:val="nil"/>
              <w:bottom w:val="nil"/>
            </w:tcBorders>
            <w:shd w:val="clear" w:color="auto" w:fill="auto"/>
          </w:tcPr>
          <w:p w14:paraId="2A264C1D" w14:textId="77777777" w:rsidR="00ED6E90" w:rsidRPr="00DC7310" w:rsidRDefault="00ED6E90" w:rsidP="00ED6E90">
            <w:pPr>
              <w:pStyle w:val="TAC"/>
              <w:keepNext w:val="0"/>
              <w:keepLines w:val="0"/>
              <w:rPr>
                <w:rFonts w:eastAsia="Malgun Gothic" w:cs="Arial"/>
                <w:color w:val="000000"/>
              </w:rPr>
            </w:pPr>
          </w:p>
        </w:tc>
        <w:tc>
          <w:tcPr>
            <w:tcW w:w="410" w:type="pct"/>
            <w:shd w:val="clear" w:color="auto" w:fill="auto"/>
          </w:tcPr>
          <w:p w14:paraId="1A42B414" w14:textId="77777777" w:rsidR="00ED6E90" w:rsidRPr="00DC7310" w:rsidRDefault="00ED6E90" w:rsidP="00ED6E90">
            <w:pPr>
              <w:pStyle w:val="TAC"/>
              <w:keepNext w:val="0"/>
              <w:keepLines w:val="0"/>
              <w:rPr>
                <w:rFonts w:cs="Arial"/>
              </w:rPr>
            </w:pPr>
            <w:r w:rsidRPr="00DC7310">
              <w:rPr>
                <w:lang w:eastAsia="zh-CN"/>
              </w:rPr>
              <w:t>n77</w:t>
            </w:r>
          </w:p>
        </w:tc>
        <w:tc>
          <w:tcPr>
            <w:tcW w:w="567" w:type="pct"/>
            <w:gridSpan w:val="2"/>
            <w:shd w:val="clear" w:color="auto" w:fill="auto"/>
            <w:noWrap/>
          </w:tcPr>
          <w:p w14:paraId="0C0317F2" w14:textId="77777777" w:rsidR="00ED6E90" w:rsidRPr="00DC7310" w:rsidRDefault="00ED6E90" w:rsidP="00ED6E90">
            <w:pPr>
              <w:pStyle w:val="TAC"/>
              <w:keepNext w:val="0"/>
              <w:keepLines w:val="0"/>
              <w:rPr>
                <w:rFonts w:cs="Arial"/>
              </w:rPr>
            </w:pPr>
            <w:r w:rsidRPr="00DC7310">
              <w:rPr>
                <w:lang w:eastAsia="zh-CN"/>
              </w:rPr>
              <w:t>N/A</w:t>
            </w:r>
          </w:p>
        </w:tc>
        <w:tc>
          <w:tcPr>
            <w:tcW w:w="348" w:type="pct"/>
            <w:gridSpan w:val="2"/>
            <w:shd w:val="clear" w:color="auto" w:fill="auto"/>
            <w:noWrap/>
          </w:tcPr>
          <w:p w14:paraId="6DBA46A0" w14:textId="77777777" w:rsidR="00ED6E90" w:rsidRPr="00DC7310" w:rsidRDefault="00ED6E90" w:rsidP="00ED6E90">
            <w:pPr>
              <w:pStyle w:val="TAC"/>
              <w:keepNext w:val="0"/>
              <w:keepLines w:val="0"/>
              <w:rPr>
                <w:rFonts w:cs="Arial"/>
              </w:rPr>
            </w:pPr>
            <w:r w:rsidRPr="00DC7310">
              <w:rPr>
                <w:lang w:eastAsia="zh-CN"/>
              </w:rPr>
              <w:t>10</w:t>
            </w:r>
          </w:p>
        </w:tc>
        <w:tc>
          <w:tcPr>
            <w:tcW w:w="1041" w:type="pct"/>
            <w:gridSpan w:val="2"/>
            <w:shd w:val="clear" w:color="auto" w:fill="auto"/>
            <w:noWrap/>
          </w:tcPr>
          <w:p w14:paraId="1E344C4E" w14:textId="77777777" w:rsidR="00ED6E90" w:rsidRPr="00DC7310" w:rsidRDefault="00ED6E90" w:rsidP="00ED6E90">
            <w:pPr>
              <w:pStyle w:val="TAC"/>
              <w:keepNext w:val="0"/>
              <w:keepLines w:val="0"/>
              <w:rPr>
                <w:rFonts w:cs="Arial"/>
              </w:rPr>
            </w:pPr>
            <w:r w:rsidRPr="00DC7310">
              <w:rPr>
                <w:lang w:eastAsia="zh-CN"/>
              </w:rPr>
              <w:t>N/A</w:t>
            </w:r>
          </w:p>
        </w:tc>
        <w:tc>
          <w:tcPr>
            <w:tcW w:w="539" w:type="pct"/>
            <w:gridSpan w:val="2"/>
            <w:shd w:val="clear" w:color="auto" w:fill="auto"/>
            <w:noWrap/>
          </w:tcPr>
          <w:p w14:paraId="576020A1" w14:textId="77777777" w:rsidR="00ED6E90" w:rsidRPr="00DC7310" w:rsidRDefault="00ED6E90" w:rsidP="00ED6E90">
            <w:pPr>
              <w:pStyle w:val="TAC"/>
              <w:keepNext w:val="0"/>
              <w:keepLines w:val="0"/>
              <w:rPr>
                <w:rFonts w:cs="Arial"/>
              </w:rPr>
            </w:pPr>
            <w:r w:rsidRPr="00DC7310">
              <w:rPr>
                <w:lang w:eastAsia="zh-CN"/>
              </w:rPr>
              <w:t>4108</w:t>
            </w:r>
          </w:p>
        </w:tc>
        <w:tc>
          <w:tcPr>
            <w:tcW w:w="356" w:type="pct"/>
            <w:gridSpan w:val="2"/>
            <w:shd w:val="clear" w:color="auto" w:fill="auto"/>
          </w:tcPr>
          <w:p w14:paraId="1DD0A798" w14:textId="77777777" w:rsidR="00ED6E90" w:rsidRPr="00DC7310" w:rsidRDefault="00ED6E90" w:rsidP="00ED6E90">
            <w:pPr>
              <w:pStyle w:val="TAC"/>
              <w:keepNext w:val="0"/>
              <w:keepLines w:val="0"/>
              <w:rPr>
                <w:rFonts w:cs="Arial"/>
                <w:color w:val="000000"/>
              </w:rPr>
            </w:pPr>
            <w:r w:rsidRPr="00DC7310">
              <w:rPr>
                <w:rFonts w:eastAsiaTheme="minorEastAsia"/>
                <w:lang w:eastAsia="zh-CN"/>
              </w:rPr>
              <w:t>15.9</w:t>
            </w:r>
          </w:p>
        </w:tc>
        <w:tc>
          <w:tcPr>
            <w:tcW w:w="608" w:type="pct"/>
            <w:gridSpan w:val="3"/>
            <w:shd w:val="clear" w:color="auto" w:fill="auto"/>
          </w:tcPr>
          <w:p w14:paraId="68BA234B" w14:textId="77777777" w:rsidR="00ED6E90" w:rsidRPr="00DC7310" w:rsidRDefault="00ED6E90" w:rsidP="00ED6E90">
            <w:pPr>
              <w:pStyle w:val="TAC"/>
              <w:keepNext w:val="0"/>
              <w:keepLines w:val="0"/>
              <w:rPr>
                <w:rFonts w:cs="Arial"/>
                <w:color w:val="000000"/>
              </w:rPr>
            </w:pPr>
            <w:r w:rsidRPr="00DC7310">
              <w:rPr>
                <w:rFonts w:eastAsiaTheme="minorEastAsia"/>
                <w:lang w:eastAsia="zh-CN"/>
              </w:rPr>
              <w:t>IMD3</w:t>
            </w:r>
            <w:r w:rsidRPr="00DC7310">
              <w:rPr>
                <w:vertAlign w:val="superscript"/>
                <w:lang w:eastAsia="zh-CN"/>
              </w:rPr>
              <w:t>4,9,11</w:t>
            </w:r>
          </w:p>
        </w:tc>
      </w:tr>
      <w:tr w:rsidR="00ED6E90" w:rsidRPr="00DC7310" w14:paraId="494B4563" w14:textId="77777777" w:rsidTr="00ED6E90">
        <w:trPr>
          <w:jc w:val="center"/>
        </w:trPr>
        <w:tc>
          <w:tcPr>
            <w:tcW w:w="1132" w:type="pct"/>
            <w:tcBorders>
              <w:top w:val="nil"/>
              <w:bottom w:val="nil"/>
            </w:tcBorders>
            <w:shd w:val="clear" w:color="auto" w:fill="auto"/>
          </w:tcPr>
          <w:p w14:paraId="4ED15321" w14:textId="77777777" w:rsidR="00ED6E90" w:rsidRPr="00DC7310" w:rsidRDefault="00ED6E90" w:rsidP="00ED6E90">
            <w:pPr>
              <w:pStyle w:val="TAC"/>
              <w:keepNext w:val="0"/>
              <w:keepLines w:val="0"/>
              <w:rPr>
                <w:rFonts w:eastAsia="Malgun Gothic" w:cs="Arial"/>
                <w:color w:val="000000"/>
              </w:rPr>
            </w:pPr>
          </w:p>
        </w:tc>
        <w:tc>
          <w:tcPr>
            <w:tcW w:w="410" w:type="pct"/>
            <w:shd w:val="clear" w:color="auto" w:fill="auto"/>
          </w:tcPr>
          <w:p w14:paraId="4F6F0196" w14:textId="77777777" w:rsidR="00ED6E90" w:rsidRPr="00DC7310" w:rsidRDefault="00ED6E90" w:rsidP="00ED6E90">
            <w:pPr>
              <w:pStyle w:val="TAC"/>
              <w:keepNext w:val="0"/>
              <w:keepLines w:val="0"/>
              <w:rPr>
                <w:rFonts w:cs="Arial"/>
              </w:rPr>
            </w:pPr>
            <w:r w:rsidRPr="00DC7310">
              <w:rPr>
                <w:lang w:eastAsia="zh-CN"/>
              </w:rPr>
              <w:t>66</w:t>
            </w:r>
          </w:p>
        </w:tc>
        <w:tc>
          <w:tcPr>
            <w:tcW w:w="567" w:type="pct"/>
            <w:gridSpan w:val="2"/>
            <w:shd w:val="clear" w:color="auto" w:fill="auto"/>
            <w:noWrap/>
          </w:tcPr>
          <w:p w14:paraId="709CC735" w14:textId="77777777" w:rsidR="00ED6E90" w:rsidRPr="00DC7310" w:rsidRDefault="00ED6E90" w:rsidP="00ED6E90">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499335CA"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2F8351D6" w14:textId="77777777" w:rsidR="00ED6E90" w:rsidRPr="00DC7310" w:rsidRDefault="00ED6E90" w:rsidP="00ED6E90">
            <w:pPr>
              <w:pStyle w:val="TAC"/>
              <w:keepNext w:val="0"/>
              <w:keepLines w:val="0"/>
              <w:rPr>
                <w:rFonts w:cs="Arial"/>
              </w:rPr>
            </w:pPr>
            <w:r w:rsidRPr="00DC7310">
              <w:rPr>
                <w:lang w:eastAsia="zh-CN"/>
              </w:rPr>
              <w:t>25</w:t>
            </w:r>
          </w:p>
        </w:tc>
        <w:tc>
          <w:tcPr>
            <w:tcW w:w="539" w:type="pct"/>
            <w:gridSpan w:val="2"/>
            <w:shd w:val="clear" w:color="auto" w:fill="auto"/>
            <w:noWrap/>
          </w:tcPr>
          <w:p w14:paraId="5BE75535" w14:textId="77777777" w:rsidR="00ED6E90" w:rsidRPr="00DC7310" w:rsidRDefault="00ED6E90" w:rsidP="00ED6E90">
            <w:pPr>
              <w:pStyle w:val="TAC"/>
              <w:keepNext w:val="0"/>
              <w:keepLines w:val="0"/>
              <w:rPr>
                <w:rFonts w:cs="Arial"/>
              </w:rPr>
            </w:pPr>
            <w:r w:rsidRPr="00DC7310">
              <w:rPr>
                <w:lang w:eastAsia="zh-CN"/>
              </w:rPr>
              <w:t>2120</w:t>
            </w:r>
          </w:p>
        </w:tc>
        <w:tc>
          <w:tcPr>
            <w:tcW w:w="356" w:type="pct"/>
            <w:gridSpan w:val="2"/>
            <w:shd w:val="clear" w:color="auto" w:fill="auto"/>
          </w:tcPr>
          <w:p w14:paraId="54BCC39F" w14:textId="77777777" w:rsidR="00ED6E90" w:rsidRPr="00DC7310" w:rsidRDefault="00ED6E90" w:rsidP="00ED6E90">
            <w:pPr>
              <w:pStyle w:val="TAC"/>
              <w:keepNext w:val="0"/>
              <w:keepLines w:val="0"/>
              <w:rPr>
                <w:rFonts w:cs="Arial"/>
                <w:color w:val="000000"/>
              </w:rPr>
            </w:pPr>
            <w:r w:rsidRPr="00DC7310">
              <w:rPr>
                <w:lang w:eastAsia="zh-CN"/>
              </w:rPr>
              <w:t>N/A</w:t>
            </w:r>
          </w:p>
        </w:tc>
        <w:tc>
          <w:tcPr>
            <w:tcW w:w="608" w:type="pct"/>
            <w:gridSpan w:val="3"/>
            <w:shd w:val="clear" w:color="auto" w:fill="auto"/>
          </w:tcPr>
          <w:p w14:paraId="68A97DC8" w14:textId="77777777" w:rsidR="00ED6E90" w:rsidRPr="00DC7310" w:rsidRDefault="00ED6E90" w:rsidP="00ED6E90">
            <w:pPr>
              <w:pStyle w:val="TAC"/>
              <w:keepNext w:val="0"/>
              <w:keepLines w:val="0"/>
              <w:rPr>
                <w:rFonts w:cs="Arial"/>
                <w:color w:val="000000"/>
              </w:rPr>
            </w:pPr>
            <w:r w:rsidRPr="00DC7310">
              <w:rPr>
                <w:lang w:eastAsia="zh-CN"/>
              </w:rPr>
              <w:t>N/A</w:t>
            </w:r>
          </w:p>
        </w:tc>
      </w:tr>
      <w:tr w:rsidR="00ED6E90" w:rsidRPr="00DC7310" w14:paraId="037EA256" w14:textId="77777777" w:rsidTr="00ED6E90">
        <w:trPr>
          <w:jc w:val="center"/>
        </w:trPr>
        <w:tc>
          <w:tcPr>
            <w:tcW w:w="1132" w:type="pct"/>
            <w:tcBorders>
              <w:top w:val="nil"/>
              <w:bottom w:val="nil"/>
            </w:tcBorders>
            <w:shd w:val="clear" w:color="auto" w:fill="auto"/>
          </w:tcPr>
          <w:p w14:paraId="67B1B7BC" w14:textId="77777777" w:rsidR="00ED6E90" w:rsidRPr="00DC7310" w:rsidRDefault="00ED6E90" w:rsidP="00ED6E90">
            <w:pPr>
              <w:pStyle w:val="TAC"/>
              <w:keepNext w:val="0"/>
              <w:keepLines w:val="0"/>
              <w:rPr>
                <w:rFonts w:eastAsia="Malgun Gothic" w:cs="Arial"/>
                <w:color w:val="000000"/>
              </w:rPr>
            </w:pPr>
          </w:p>
        </w:tc>
        <w:tc>
          <w:tcPr>
            <w:tcW w:w="410" w:type="pct"/>
            <w:shd w:val="clear" w:color="auto" w:fill="auto"/>
          </w:tcPr>
          <w:p w14:paraId="27E2A028" w14:textId="77777777" w:rsidR="00ED6E90" w:rsidRPr="00DC7310" w:rsidRDefault="00ED6E90" w:rsidP="00ED6E90">
            <w:pPr>
              <w:pStyle w:val="TAC"/>
              <w:keepNext w:val="0"/>
              <w:keepLines w:val="0"/>
              <w:rPr>
                <w:rFonts w:cs="Arial"/>
              </w:rPr>
            </w:pPr>
            <w:r w:rsidRPr="00DC7310">
              <w:rPr>
                <w:lang w:eastAsia="zh-CN"/>
              </w:rPr>
              <w:t>n71</w:t>
            </w:r>
          </w:p>
        </w:tc>
        <w:tc>
          <w:tcPr>
            <w:tcW w:w="567" w:type="pct"/>
            <w:gridSpan w:val="2"/>
            <w:shd w:val="clear" w:color="auto" w:fill="auto"/>
            <w:noWrap/>
          </w:tcPr>
          <w:p w14:paraId="3C26F7D9" w14:textId="77777777" w:rsidR="00ED6E90" w:rsidRPr="00DC7310" w:rsidRDefault="00ED6E90" w:rsidP="00ED6E90">
            <w:pPr>
              <w:pStyle w:val="TAC"/>
              <w:keepNext w:val="0"/>
              <w:keepLines w:val="0"/>
              <w:rPr>
                <w:rFonts w:cs="Arial"/>
              </w:rPr>
            </w:pPr>
            <w:r w:rsidRPr="00DC7310">
              <w:rPr>
                <w:lang w:eastAsia="zh-CN"/>
              </w:rPr>
              <w:t>N/A</w:t>
            </w:r>
          </w:p>
        </w:tc>
        <w:tc>
          <w:tcPr>
            <w:tcW w:w="348" w:type="pct"/>
            <w:gridSpan w:val="2"/>
            <w:shd w:val="clear" w:color="auto" w:fill="auto"/>
            <w:noWrap/>
          </w:tcPr>
          <w:p w14:paraId="3DFF0717" w14:textId="77777777" w:rsidR="00ED6E90" w:rsidRPr="00DC7310" w:rsidRDefault="00ED6E90" w:rsidP="00ED6E90">
            <w:pPr>
              <w:pStyle w:val="TAC"/>
              <w:keepNext w:val="0"/>
              <w:keepLines w:val="0"/>
              <w:rPr>
                <w:rFonts w:cs="Arial"/>
              </w:rPr>
            </w:pPr>
            <w:r w:rsidRPr="00DC7310">
              <w:rPr>
                <w:lang w:eastAsia="zh-CN"/>
              </w:rPr>
              <w:t>5</w:t>
            </w:r>
          </w:p>
        </w:tc>
        <w:tc>
          <w:tcPr>
            <w:tcW w:w="1041" w:type="pct"/>
            <w:gridSpan w:val="2"/>
            <w:shd w:val="clear" w:color="auto" w:fill="auto"/>
            <w:noWrap/>
          </w:tcPr>
          <w:p w14:paraId="7BBFCD3A" w14:textId="77777777" w:rsidR="00ED6E90" w:rsidRPr="00DC7310" w:rsidRDefault="00ED6E90" w:rsidP="00ED6E90">
            <w:pPr>
              <w:pStyle w:val="TAC"/>
              <w:keepNext w:val="0"/>
              <w:keepLines w:val="0"/>
              <w:rPr>
                <w:rFonts w:cs="Arial"/>
              </w:rPr>
            </w:pPr>
            <w:r w:rsidRPr="00DC7310">
              <w:rPr>
                <w:lang w:eastAsia="zh-CN"/>
              </w:rPr>
              <w:t>N/A</w:t>
            </w:r>
          </w:p>
        </w:tc>
        <w:tc>
          <w:tcPr>
            <w:tcW w:w="539" w:type="pct"/>
            <w:gridSpan w:val="2"/>
            <w:shd w:val="clear" w:color="auto" w:fill="auto"/>
            <w:noWrap/>
          </w:tcPr>
          <w:p w14:paraId="08311C0A" w14:textId="77777777" w:rsidR="00ED6E90" w:rsidRPr="00DC7310" w:rsidRDefault="00ED6E90" w:rsidP="00ED6E90">
            <w:pPr>
              <w:pStyle w:val="TAC"/>
              <w:keepNext w:val="0"/>
              <w:keepLines w:val="0"/>
              <w:rPr>
                <w:rFonts w:cs="Arial"/>
              </w:rPr>
            </w:pPr>
            <w:r w:rsidRPr="00DC7310">
              <w:rPr>
                <w:rFonts w:eastAsiaTheme="minorEastAsia"/>
                <w:lang w:eastAsia="zh-CN"/>
              </w:rPr>
              <w:t>640</w:t>
            </w:r>
          </w:p>
        </w:tc>
        <w:tc>
          <w:tcPr>
            <w:tcW w:w="356" w:type="pct"/>
            <w:gridSpan w:val="2"/>
            <w:shd w:val="clear" w:color="auto" w:fill="auto"/>
          </w:tcPr>
          <w:p w14:paraId="5F0D69BF" w14:textId="77777777" w:rsidR="00ED6E90" w:rsidRPr="00DC7310" w:rsidRDefault="00ED6E90" w:rsidP="00ED6E90">
            <w:pPr>
              <w:pStyle w:val="TAC"/>
              <w:keepNext w:val="0"/>
              <w:keepLines w:val="0"/>
              <w:rPr>
                <w:rFonts w:cs="Arial"/>
                <w:color w:val="000000"/>
              </w:rPr>
            </w:pPr>
            <w:r w:rsidRPr="00DC7310">
              <w:rPr>
                <w:rFonts w:eastAsiaTheme="minorEastAsia"/>
                <w:lang w:eastAsia="zh-CN"/>
              </w:rPr>
              <w:t>15.3</w:t>
            </w:r>
          </w:p>
        </w:tc>
        <w:tc>
          <w:tcPr>
            <w:tcW w:w="608" w:type="pct"/>
            <w:gridSpan w:val="3"/>
            <w:shd w:val="clear" w:color="auto" w:fill="auto"/>
          </w:tcPr>
          <w:p w14:paraId="209EB47B" w14:textId="77777777" w:rsidR="00ED6E90" w:rsidRPr="00DC7310" w:rsidRDefault="00ED6E90" w:rsidP="00ED6E90">
            <w:pPr>
              <w:pStyle w:val="TAC"/>
              <w:keepNext w:val="0"/>
              <w:keepLines w:val="0"/>
              <w:rPr>
                <w:rFonts w:cs="Arial"/>
                <w:color w:val="000000"/>
              </w:rPr>
            </w:pPr>
            <w:r w:rsidRPr="00DC7310">
              <w:rPr>
                <w:lang w:eastAsia="zh-CN"/>
              </w:rPr>
              <w:t>IMD3</w:t>
            </w:r>
            <w:r w:rsidRPr="00DC7310">
              <w:rPr>
                <w:vertAlign w:val="superscript"/>
                <w:lang w:eastAsia="zh-CN"/>
              </w:rPr>
              <w:t>11</w:t>
            </w:r>
          </w:p>
        </w:tc>
      </w:tr>
      <w:tr w:rsidR="00ED6E90" w:rsidRPr="00DC7310" w14:paraId="1F2ECB37" w14:textId="77777777" w:rsidTr="00ED6E90">
        <w:trPr>
          <w:jc w:val="center"/>
        </w:trPr>
        <w:tc>
          <w:tcPr>
            <w:tcW w:w="1132" w:type="pct"/>
            <w:tcBorders>
              <w:top w:val="nil"/>
              <w:bottom w:val="single" w:sz="4" w:space="0" w:color="auto"/>
            </w:tcBorders>
            <w:shd w:val="clear" w:color="auto" w:fill="auto"/>
          </w:tcPr>
          <w:p w14:paraId="2C2673F1" w14:textId="77777777" w:rsidR="00ED6E90" w:rsidRPr="00DC7310" w:rsidRDefault="00ED6E90" w:rsidP="00ED6E90">
            <w:pPr>
              <w:pStyle w:val="TAC"/>
              <w:keepNext w:val="0"/>
              <w:keepLines w:val="0"/>
              <w:rPr>
                <w:rFonts w:eastAsia="Malgun Gothic" w:cs="Arial"/>
                <w:color w:val="000000"/>
              </w:rPr>
            </w:pPr>
          </w:p>
        </w:tc>
        <w:tc>
          <w:tcPr>
            <w:tcW w:w="410" w:type="pct"/>
            <w:shd w:val="clear" w:color="auto" w:fill="auto"/>
          </w:tcPr>
          <w:p w14:paraId="5A3AAEF4" w14:textId="77777777" w:rsidR="00ED6E90" w:rsidRPr="00DC7310" w:rsidRDefault="00ED6E90" w:rsidP="00ED6E90">
            <w:pPr>
              <w:pStyle w:val="TAC"/>
              <w:keepNext w:val="0"/>
              <w:keepLines w:val="0"/>
              <w:rPr>
                <w:rFonts w:cs="Arial"/>
              </w:rPr>
            </w:pPr>
            <w:r w:rsidRPr="00DC7310">
              <w:rPr>
                <w:lang w:eastAsia="zh-CN"/>
              </w:rPr>
              <w:t>n77</w:t>
            </w:r>
          </w:p>
        </w:tc>
        <w:tc>
          <w:tcPr>
            <w:tcW w:w="567" w:type="pct"/>
            <w:gridSpan w:val="2"/>
            <w:shd w:val="clear" w:color="auto" w:fill="auto"/>
            <w:noWrap/>
          </w:tcPr>
          <w:p w14:paraId="1856AEA5" w14:textId="77777777" w:rsidR="00ED6E90" w:rsidRPr="00DC7310" w:rsidRDefault="00ED6E90" w:rsidP="00ED6E90">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5076A7EA" w14:textId="77777777" w:rsidR="00ED6E90" w:rsidRPr="00DC7310" w:rsidRDefault="00ED6E90" w:rsidP="00ED6E90">
            <w:pPr>
              <w:pStyle w:val="TAC"/>
              <w:keepNext w:val="0"/>
              <w:keepLines w:val="0"/>
              <w:rPr>
                <w:rFonts w:cs="Arial"/>
              </w:rPr>
            </w:pPr>
            <w:r w:rsidRPr="00DC7310">
              <w:rPr>
                <w:lang w:eastAsia="zh-CN"/>
              </w:rPr>
              <w:t>10</w:t>
            </w:r>
          </w:p>
        </w:tc>
        <w:tc>
          <w:tcPr>
            <w:tcW w:w="1041" w:type="pct"/>
            <w:gridSpan w:val="2"/>
            <w:shd w:val="clear" w:color="auto" w:fill="auto"/>
            <w:noWrap/>
          </w:tcPr>
          <w:p w14:paraId="731489C8" w14:textId="77777777" w:rsidR="00ED6E90" w:rsidRPr="00DC7310" w:rsidRDefault="00ED6E90" w:rsidP="00ED6E90">
            <w:pPr>
              <w:pStyle w:val="TAC"/>
              <w:keepNext w:val="0"/>
              <w:keepLines w:val="0"/>
              <w:rPr>
                <w:rFonts w:cs="Arial"/>
              </w:rPr>
            </w:pPr>
            <w:r w:rsidRPr="00DC7310">
              <w:rPr>
                <w:lang w:eastAsia="zh-CN"/>
              </w:rPr>
              <w:t>50</w:t>
            </w:r>
          </w:p>
        </w:tc>
        <w:tc>
          <w:tcPr>
            <w:tcW w:w="539" w:type="pct"/>
            <w:gridSpan w:val="2"/>
            <w:shd w:val="clear" w:color="auto" w:fill="auto"/>
            <w:noWrap/>
          </w:tcPr>
          <w:p w14:paraId="75F6AC53" w14:textId="77777777" w:rsidR="00ED6E90" w:rsidRPr="00DC7310" w:rsidRDefault="00ED6E90" w:rsidP="00ED6E90">
            <w:pPr>
              <w:pStyle w:val="TAC"/>
              <w:keepNext w:val="0"/>
              <w:keepLines w:val="0"/>
              <w:rPr>
                <w:rFonts w:cs="Arial"/>
              </w:rPr>
            </w:pPr>
            <w:r w:rsidRPr="00DC7310">
              <w:rPr>
                <w:lang w:eastAsia="zh-CN"/>
              </w:rPr>
              <w:t>4080</w:t>
            </w:r>
          </w:p>
        </w:tc>
        <w:tc>
          <w:tcPr>
            <w:tcW w:w="356" w:type="pct"/>
            <w:gridSpan w:val="2"/>
            <w:shd w:val="clear" w:color="auto" w:fill="auto"/>
          </w:tcPr>
          <w:p w14:paraId="133DD0EF" w14:textId="77777777" w:rsidR="00ED6E90" w:rsidRPr="00DC7310" w:rsidRDefault="00ED6E90" w:rsidP="00ED6E90">
            <w:pPr>
              <w:pStyle w:val="TAC"/>
              <w:keepNext w:val="0"/>
              <w:keepLines w:val="0"/>
              <w:rPr>
                <w:rFonts w:cs="Arial"/>
                <w:color w:val="000000"/>
              </w:rPr>
            </w:pPr>
            <w:r w:rsidRPr="00DC7310">
              <w:rPr>
                <w:lang w:eastAsia="zh-CN"/>
              </w:rPr>
              <w:t>N/A</w:t>
            </w:r>
          </w:p>
        </w:tc>
        <w:tc>
          <w:tcPr>
            <w:tcW w:w="608" w:type="pct"/>
            <w:gridSpan w:val="3"/>
            <w:shd w:val="clear" w:color="auto" w:fill="auto"/>
          </w:tcPr>
          <w:p w14:paraId="45852023" w14:textId="77777777" w:rsidR="00ED6E90" w:rsidRPr="00DC7310" w:rsidRDefault="00ED6E90" w:rsidP="00ED6E90">
            <w:pPr>
              <w:pStyle w:val="TAC"/>
              <w:keepNext w:val="0"/>
              <w:keepLines w:val="0"/>
              <w:rPr>
                <w:rFonts w:cs="Arial"/>
                <w:color w:val="000000"/>
              </w:rPr>
            </w:pPr>
            <w:r w:rsidRPr="00DC7310">
              <w:rPr>
                <w:lang w:eastAsia="zh-CN"/>
              </w:rPr>
              <w:t>N/A</w:t>
            </w:r>
          </w:p>
        </w:tc>
      </w:tr>
      <w:tr w:rsidR="00ED6E90" w:rsidRPr="00DC7310" w14:paraId="6E7C3E5A" w14:textId="77777777" w:rsidTr="00ED6E90">
        <w:trPr>
          <w:jc w:val="center"/>
        </w:trPr>
        <w:tc>
          <w:tcPr>
            <w:tcW w:w="1132" w:type="pct"/>
            <w:tcBorders>
              <w:top w:val="single" w:sz="4" w:space="0" w:color="auto"/>
              <w:bottom w:val="nil"/>
            </w:tcBorders>
            <w:shd w:val="clear" w:color="auto" w:fill="auto"/>
          </w:tcPr>
          <w:p w14:paraId="6136B10E" w14:textId="77777777" w:rsidR="00ED6E90" w:rsidRPr="00DC7310" w:rsidRDefault="00ED6E90" w:rsidP="00ED6E90">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0A334925" w14:textId="77777777" w:rsidR="00ED6E90" w:rsidRPr="00DC7310" w:rsidRDefault="00ED6E90" w:rsidP="00ED6E90">
            <w:pPr>
              <w:pStyle w:val="TAC"/>
              <w:keepNext w:val="0"/>
              <w:keepLines w:val="0"/>
              <w:rPr>
                <w:rFonts w:cs="Arial"/>
                <w:szCs w:val="18"/>
              </w:rPr>
            </w:pPr>
            <w:r w:rsidRPr="00DC7310">
              <w:rPr>
                <w:rFonts w:cs="Arial"/>
              </w:rPr>
              <w:t>66</w:t>
            </w:r>
          </w:p>
        </w:tc>
        <w:tc>
          <w:tcPr>
            <w:tcW w:w="567" w:type="pct"/>
            <w:gridSpan w:val="2"/>
            <w:shd w:val="clear" w:color="auto" w:fill="auto"/>
            <w:noWrap/>
            <w:vAlign w:val="center"/>
          </w:tcPr>
          <w:p w14:paraId="6C89C8DC" w14:textId="77777777" w:rsidR="00ED6E90" w:rsidRPr="00DC7310" w:rsidRDefault="00ED6E90" w:rsidP="00ED6E90">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7CEB9781" w14:textId="77777777" w:rsidR="00ED6E90" w:rsidRPr="00DC7310" w:rsidRDefault="00ED6E90" w:rsidP="00ED6E90">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75202C2B" w14:textId="77777777" w:rsidR="00ED6E90" w:rsidRPr="00DC7310" w:rsidRDefault="00ED6E90" w:rsidP="00ED6E90">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6E4B54A5" w14:textId="77777777" w:rsidR="00ED6E90" w:rsidRPr="00DC7310" w:rsidRDefault="00ED6E90" w:rsidP="00ED6E90">
            <w:pPr>
              <w:pStyle w:val="TAC"/>
              <w:keepNext w:val="0"/>
              <w:keepLines w:val="0"/>
              <w:rPr>
                <w:rFonts w:cs="Arial"/>
                <w:szCs w:val="18"/>
              </w:rPr>
            </w:pPr>
            <w:r w:rsidRPr="00DC7310">
              <w:rPr>
                <w:rFonts w:cs="Arial"/>
              </w:rPr>
              <w:t>2112.5</w:t>
            </w:r>
          </w:p>
        </w:tc>
        <w:tc>
          <w:tcPr>
            <w:tcW w:w="356" w:type="pct"/>
            <w:gridSpan w:val="2"/>
            <w:shd w:val="clear" w:color="auto" w:fill="auto"/>
            <w:vAlign w:val="center"/>
          </w:tcPr>
          <w:p w14:paraId="5AFB34DA" w14:textId="77777777" w:rsidR="00ED6E90" w:rsidRPr="00DC7310" w:rsidRDefault="00ED6E90" w:rsidP="00ED6E90">
            <w:pPr>
              <w:pStyle w:val="TAC"/>
              <w:keepNext w:val="0"/>
              <w:keepLines w:val="0"/>
              <w:rPr>
                <w:rFonts w:eastAsia="MS Mincho"/>
              </w:rPr>
            </w:pPr>
            <w:r w:rsidRPr="00DC7310">
              <w:rPr>
                <w:rFonts w:cs="Arial"/>
                <w:color w:val="000000"/>
              </w:rPr>
              <w:t>N/A</w:t>
            </w:r>
          </w:p>
        </w:tc>
        <w:tc>
          <w:tcPr>
            <w:tcW w:w="608" w:type="pct"/>
            <w:gridSpan w:val="3"/>
            <w:shd w:val="clear" w:color="auto" w:fill="auto"/>
            <w:vAlign w:val="center"/>
          </w:tcPr>
          <w:p w14:paraId="72277339" w14:textId="77777777" w:rsidR="00ED6E90" w:rsidRPr="00DC7310" w:rsidRDefault="00ED6E90" w:rsidP="00ED6E90">
            <w:pPr>
              <w:pStyle w:val="TAC"/>
              <w:keepNext w:val="0"/>
              <w:keepLines w:val="0"/>
              <w:rPr>
                <w:rFonts w:eastAsia="MS Mincho"/>
              </w:rPr>
            </w:pPr>
            <w:r w:rsidRPr="00DC7310">
              <w:rPr>
                <w:rFonts w:cs="Arial"/>
                <w:color w:val="000000"/>
              </w:rPr>
              <w:t>N/A</w:t>
            </w:r>
          </w:p>
        </w:tc>
      </w:tr>
      <w:tr w:rsidR="00ED6E90" w:rsidRPr="00DC7310" w14:paraId="32E9ABE2" w14:textId="77777777" w:rsidTr="00ED6E90">
        <w:trPr>
          <w:jc w:val="center"/>
        </w:trPr>
        <w:tc>
          <w:tcPr>
            <w:tcW w:w="1132" w:type="pct"/>
            <w:tcBorders>
              <w:top w:val="nil"/>
              <w:bottom w:val="nil"/>
            </w:tcBorders>
            <w:shd w:val="clear" w:color="auto" w:fill="auto"/>
          </w:tcPr>
          <w:p w14:paraId="2F70EB3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19FCAC2C" w14:textId="77777777" w:rsidR="00ED6E90" w:rsidRPr="00DC7310" w:rsidRDefault="00ED6E90" w:rsidP="00ED6E90">
            <w:pPr>
              <w:pStyle w:val="TAC"/>
              <w:keepNext w:val="0"/>
              <w:keepLines w:val="0"/>
              <w:rPr>
                <w:rFonts w:cs="Arial"/>
                <w:szCs w:val="18"/>
              </w:rPr>
            </w:pPr>
            <w:r w:rsidRPr="00DC7310">
              <w:rPr>
                <w:rFonts w:cs="Arial"/>
              </w:rPr>
              <w:t>n71</w:t>
            </w:r>
          </w:p>
        </w:tc>
        <w:tc>
          <w:tcPr>
            <w:tcW w:w="567" w:type="pct"/>
            <w:gridSpan w:val="2"/>
            <w:shd w:val="clear" w:color="auto" w:fill="auto"/>
            <w:noWrap/>
            <w:vAlign w:val="center"/>
          </w:tcPr>
          <w:p w14:paraId="0D65CBE2" w14:textId="77777777" w:rsidR="00ED6E90" w:rsidRPr="00DC7310" w:rsidRDefault="00ED6E90" w:rsidP="00ED6E90">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154B63E9" w14:textId="77777777" w:rsidR="00ED6E90" w:rsidRPr="00DC7310" w:rsidRDefault="00ED6E90" w:rsidP="00ED6E90">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0844AE13" w14:textId="77777777" w:rsidR="00ED6E90" w:rsidRPr="00DC7310" w:rsidRDefault="00ED6E90" w:rsidP="00ED6E90">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4DD6CCDE" w14:textId="77777777" w:rsidR="00ED6E90" w:rsidRPr="00DC7310" w:rsidRDefault="00ED6E90" w:rsidP="00ED6E90">
            <w:pPr>
              <w:pStyle w:val="TAC"/>
              <w:keepNext w:val="0"/>
              <w:keepLines w:val="0"/>
              <w:rPr>
                <w:rFonts w:cs="Arial"/>
                <w:szCs w:val="18"/>
              </w:rPr>
            </w:pPr>
            <w:r w:rsidRPr="00DC7310">
              <w:rPr>
                <w:rFonts w:cs="Arial"/>
              </w:rPr>
              <w:t>619.5</w:t>
            </w:r>
          </w:p>
        </w:tc>
        <w:tc>
          <w:tcPr>
            <w:tcW w:w="356" w:type="pct"/>
            <w:gridSpan w:val="2"/>
            <w:shd w:val="clear" w:color="auto" w:fill="auto"/>
            <w:vAlign w:val="center"/>
          </w:tcPr>
          <w:p w14:paraId="447E42CE" w14:textId="77777777" w:rsidR="00ED6E90" w:rsidRPr="00DC7310" w:rsidRDefault="00ED6E90" w:rsidP="00ED6E90">
            <w:pPr>
              <w:pStyle w:val="TAC"/>
              <w:keepNext w:val="0"/>
              <w:keepLines w:val="0"/>
              <w:rPr>
                <w:rFonts w:eastAsia="MS Mincho"/>
              </w:rPr>
            </w:pPr>
            <w:r w:rsidRPr="00DC7310">
              <w:rPr>
                <w:rFonts w:cs="Arial"/>
                <w:color w:val="000000"/>
              </w:rPr>
              <w:t>N/A</w:t>
            </w:r>
          </w:p>
        </w:tc>
        <w:tc>
          <w:tcPr>
            <w:tcW w:w="608" w:type="pct"/>
            <w:gridSpan w:val="3"/>
            <w:shd w:val="clear" w:color="auto" w:fill="auto"/>
            <w:vAlign w:val="center"/>
          </w:tcPr>
          <w:p w14:paraId="3AD5B0BA" w14:textId="77777777" w:rsidR="00ED6E90" w:rsidRPr="00DC7310" w:rsidRDefault="00ED6E90" w:rsidP="00ED6E90">
            <w:pPr>
              <w:pStyle w:val="TAC"/>
              <w:keepNext w:val="0"/>
              <w:keepLines w:val="0"/>
              <w:rPr>
                <w:rFonts w:eastAsia="MS Mincho"/>
              </w:rPr>
            </w:pPr>
            <w:r w:rsidRPr="00DC7310">
              <w:rPr>
                <w:rFonts w:cs="Arial"/>
                <w:color w:val="000000"/>
              </w:rPr>
              <w:t>N/A</w:t>
            </w:r>
          </w:p>
        </w:tc>
      </w:tr>
      <w:tr w:rsidR="00ED6E90" w:rsidRPr="00DC7310" w14:paraId="65D0C348" w14:textId="77777777" w:rsidTr="00ED6E90">
        <w:trPr>
          <w:jc w:val="center"/>
        </w:trPr>
        <w:tc>
          <w:tcPr>
            <w:tcW w:w="1132" w:type="pct"/>
            <w:tcBorders>
              <w:top w:val="nil"/>
              <w:bottom w:val="nil"/>
            </w:tcBorders>
            <w:shd w:val="clear" w:color="auto" w:fill="auto"/>
          </w:tcPr>
          <w:p w14:paraId="4973CE8C"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AC7BBB4" w14:textId="77777777" w:rsidR="00ED6E90" w:rsidRPr="00DC7310" w:rsidRDefault="00ED6E90" w:rsidP="00ED6E90">
            <w:pPr>
              <w:pStyle w:val="TAC"/>
              <w:keepNext w:val="0"/>
              <w:keepLines w:val="0"/>
              <w:rPr>
                <w:rFonts w:cs="Arial"/>
                <w:szCs w:val="18"/>
              </w:rPr>
            </w:pPr>
            <w:r w:rsidRPr="00DC7310">
              <w:rPr>
                <w:rFonts w:cs="Arial"/>
              </w:rPr>
              <w:t>n78</w:t>
            </w:r>
          </w:p>
        </w:tc>
        <w:tc>
          <w:tcPr>
            <w:tcW w:w="567" w:type="pct"/>
            <w:gridSpan w:val="2"/>
            <w:shd w:val="clear" w:color="auto" w:fill="auto"/>
            <w:noWrap/>
            <w:vAlign w:val="center"/>
          </w:tcPr>
          <w:p w14:paraId="5B78E957" w14:textId="77777777" w:rsidR="00ED6E90" w:rsidRPr="00DC7310" w:rsidRDefault="00ED6E90" w:rsidP="00ED6E90">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489C9FAC" w14:textId="77777777" w:rsidR="00ED6E90" w:rsidRPr="00DC7310" w:rsidRDefault="00ED6E90" w:rsidP="00ED6E90">
            <w:pPr>
              <w:pStyle w:val="TAC"/>
              <w:keepNext w:val="0"/>
              <w:keepLines w:val="0"/>
              <w:rPr>
                <w:rFonts w:cs="Arial"/>
                <w:szCs w:val="18"/>
              </w:rPr>
            </w:pPr>
            <w:r w:rsidRPr="00DC7310">
              <w:rPr>
                <w:rFonts w:cs="Arial"/>
              </w:rPr>
              <w:t>10</w:t>
            </w:r>
          </w:p>
        </w:tc>
        <w:tc>
          <w:tcPr>
            <w:tcW w:w="1041" w:type="pct"/>
            <w:gridSpan w:val="2"/>
            <w:shd w:val="clear" w:color="auto" w:fill="auto"/>
            <w:noWrap/>
            <w:vAlign w:val="center"/>
          </w:tcPr>
          <w:p w14:paraId="3BA666FF" w14:textId="77777777" w:rsidR="00ED6E90" w:rsidRPr="00DC7310" w:rsidRDefault="00ED6E90" w:rsidP="00ED6E90">
            <w:pPr>
              <w:pStyle w:val="TAC"/>
              <w:keepNext w:val="0"/>
              <w:keepLines w:val="0"/>
              <w:rPr>
                <w:rFonts w:cs="Arial"/>
                <w:szCs w:val="18"/>
              </w:rPr>
            </w:pPr>
            <w:r w:rsidRPr="00DC7310">
              <w:rPr>
                <w:rFonts w:cs="Arial"/>
              </w:rPr>
              <w:t>N/A</w:t>
            </w:r>
          </w:p>
        </w:tc>
        <w:tc>
          <w:tcPr>
            <w:tcW w:w="539" w:type="pct"/>
            <w:gridSpan w:val="2"/>
            <w:shd w:val="clear" w:color="auto" w:fill="auto"/>
            <w:noWrap/>
            <w:vAlign w:val="center"/>
          </w:tcPr>
          <w:p w14:paraId="79CA127C" w14:textId="77777777" w:rsidR="00ED6E90" w:rsidRPr="00DC7310" w:rsidRDefault="00ED6E90" w:rsidP="00ED6E90">
            <w:pPr>
              <w:pStyle w:val="TAC"/>
              <w:keepNext w:val="0"/>
              <w:keepLines w:val="0"/>
              <w:rPr>
                <w:rFonts w:cs="Arial"/>
                <w:szCs w:val="18"/>
              </w:rPr>
            </w:pPr>
            <w:r w:rsidRPr="00DC7310">
              <w:rPr>
                <w:rFonts w:cs="Arial"/>
              </w:rPr>
              <w:t>3709</w:t>
            </w:r>
          </w:p>
        </w:tc>
        <w:tc>
          <w:tcPr>
            <w:tcW w:w="356" w:type="pct"/>
            <w:gridSpan w:val="2"/>
            <w:shd w:val="clear" w:color="auto" w:fill="auto"/>
            <w:vAlign w:val="center"/>
          </w:tcPr>
          <w:p w14:paraId="583414AF" w14:textId="77777777" w:rsidR="00ED6E90" w:rsidRPr="00DC7310" w:rsidRDefault="00ED6E90" w:rsidP="00ED6E90">
            <w:pPr>
              <w:pStyle w:val="TAC"/>
              <w:keepNext w:val="0"/>
              <w:keepLines w:val="0"/>
              <w:rPr>
                <w:rFonts w:eastAsia="MS Mincho"/>
              </w:rPr>
            </w:pPr>
            <w:r w:rsidRPr="00DC7310">
              <w:rPr>
                <w:rFonts w:cs="Arial"/>
                <w:color w:val="000000"/>
              </w:rPr>
              <w:t>13.0</w:t>
            </w:r>
          </w:p>
        </w:tc>
        <w:tc>
          <w:tcPr>
            <w:tcW w:w="608" w:type="pct"/>
            <w:gridSpan w:val="3"/>
            <w:shd w:val="clear" w:color="auto" w:fill="auto"/>
            <w:vAlign w:val="center"/>
          </w:tcPr>
          <w:p w14:paraId="610A5E4E" w14:textId="77777777" w:rsidR="00ED6E90" w:rsidRPr="00DC7310" w:rsidRDefault="00ED6E90" w:rsidP="00ED6E90">
            <w:pPr>
              <w:pStyle w:val="TAC"/>
              <w:keepNext w:val="0"/>
              <w:keepLines w:val="0"/>
              <w:rPr>
                <w:rFonts w:eastAsia="MS Mincho"/>
              </w:rPr>
            </w:pPr>
            <w:r w:rsidRPr="00DC7310">
              <w:rPr>
                <w:rFonts w:cs="Arial"/>
                <w:lang w:eastAsia="zh-CN"/>
              </w:rPr>
              <w:t>IMD4</w:t>
            </w:r>
          </w:p>
        </w:tc>
      </w:tr>
      <w:tr w:rsidR="00ED6E90" w:rsidRPr="00DC7310" w14:paraId="4B806E9E" w14:textId="77777777" w:rsidTr="00ED6E90">
        <w:trPr>
          <w:jc w:val="center"/>
        </w:trPr>
        <w:tc>
          <w:tcPr>
            <w:tcW w:w="1132" w:type="pct"/>
            <w:tcBorders>
              <w:top w:val="single" w:sz="4" w:space="0" w:color="auto"/>
              <w:bottom w:val="nil"/>
            </w:tcBorders>
            <w:shd w:val="clear" w:color="auto" w:fill="auto"/>
          </w:tcPr>
          <w:p w14:paraId="14E07F0B" w14:textId="77777777" w:rsidR="00ED6E90" w:rsidRPr="00DC7310" w:rsidRDefault="00ED6E90" w:rsidP="00ED6E90">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03769354"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76FEB82E"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24ECC588"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2A62BFF5"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296AF3C5"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1980</w:t>
            </w:r>
          </w:p>
        </w:tc>
        <w:tc>
          <w:tcPr>
            <w:tcW w:w="356" w:type="pct"/>
            <w:gridSpan w:val="2"/>
            <w:shd w:val="clear" w:color="auto" w:fill="auto"/>
            <w:vAlign w:val="center"/>
          </w:tcPr>
          <w:p w14:paraId="07169746"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08B60F95" w14:textId="77777777" w:rsidR="00ED6E90" w:rsidRPr="00DC7310" w:rsidRDefault="00ED6E90" w:rsidP="00ED6E90">
            <w:pPr>
              <w:pStyle w:val="TAC"/>
              <w:keepNext w:val="0"/>
              <w:keepLines w:val="0"/>
              <w:rPr>
                <w:rFonts w:cs="Arial"/>
                <w:lang w:eastAsia="ko-KR"/>
              </w:rPr>
            </w:pPr>
            <w:r w:rsidRPr="00DC7310">
              <w:rPr>
                <w:rFonts w:cs="Arial"/>
                <w:color w:val="000000"/>
              </w:rPr>
              <w:t>N/A</w:t>
            </w:r>
          </w:p>
        </w:tc>
      </w:tr>
      <w:tr w:rsidR="00ED6E90" w:rsidRPr="00DC7310" w14:paraId="311C95DE" w14:textId="77777777" w:rsidTr="00ED6E90">
        <w:trPr>
          <w:jc w:val="center"/>
        </w:trPr>
        <w:tc>
          <w:tcPr>
            <w:tcW w:w="1132" w:type="pct"/>
            <w:tcBorders>
              <w:top w:val="nil"/>
              <w:bottom w:val="nil"/>
            </w:tcBorders>
            <w:shd w:val="clear" w:color="auto" w:fill="auto"/>
          </w:tcPr>
          <w:p w14:paraId="192072AD"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CDC1112" w14:textId="77777777" w:rsidR="00ED6E90" w:rsidRPr="00DC7310" w:rsidRDefault="00ED6E90" w:rsidP="00ED6E90">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14:paraId="7187982F"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79E62933"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0DC7798C"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N/A</w:t>
            </w:r>
          </w:p>
        </w:tc>
        <w:tc>
          <w:tcPr>
            <w:tcW w:w="539" w:type="pct"/>
            <w:gridSpan w:val="2"/>
            <w:shd w:val="clear" w:color="auto" w:fill="auto"/>
            <w:noWrap/>
            <w:vAlign w:val="center"/>
          </w:tcPr>
          <w:p w14:paraId="388EB89E"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2586</w:t>
            </w:r>
          </w:p>
        </w:tc>
        <w:tc>
          <w:tcPr>
            <w:tcW w:w="356" w:type="pct"/>
            <w:gridSpan w:val="2"/>
            <w:shd w:val="clear" w:color="auto" w:fill="auto"/>
            <w:vAlign w:val="center"/>
          </w:tcPr>
          <w:p w14:paraId="564D472F"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29.2</w:t>
            </w:r>
          </w:p>
        </w:tc>
        <w:tc>
          <w:tcPr>
            <w:tcW w:w="608" w:type="pct"/>
            <w:gridSpan w:val="3"/>
            <w:shd w:val="clear" w:color="auto" w:fill="auto"/>
            <w:vAlign w:val="center"/>
          </w:tcPr>
          <w:p w14:paraId="6DB0C258" w14:textId="77777777" w:rsidR="00ED6E90" w:rsidRPr="00DC7310" w:rsidRDefault="00ED6E90" w:rsidP="00ED6E90">
            <w:pPr>
              <w:pStyle w:val="TAC"/>
              <w:keepNext w:val="0"/>
              <w:keepLines w:val="0"/>
              <w:rPr>
                <w:rFonts w:cs="Arial"/>
                <w:lang w:eastAsia="ko-KR"/>
              </w:rPr>
            </w:pPr>
            <w:r w:rsidRPr="00DC7310">
              <w:rPr>
                <w:rFonts w:cs="Arial"/>
                <w:color w:val="000000"/>
              </w:rPr>
              <w:t>IMD2</w:t>
            </w:r>
          </w:p>
        </w:tc>
      </w:tr>
      <w:tr w:rsidR="00ED6E90" w:rsidRPr="00DC7310" w14:paraId="7560F731" w14:textId="77777777" w:rsidTr="00ED6E90">
        <w:trPr>
          <w:jc w:val="center"/>
        </w:trPr>
        <w:tc>
          <w:tcPr>
            <w:tcW w:w="1132" w:type="pct"/>
            <w:tcBorders>
              <w:top w:val="nil"/>
              <w:bottom w:val="nil"/>
            </w:tcBorders>
            <w:shd w:val="clear" w:color="auto" w:fill="auto"/>
          </w:tcPr>
          <w:p w14:paraId="30AE2EB4"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5428D0E" w14:textId="77777777" w:rsidR="00ED6E90" w:rsidRPr="00DC7310" w:rsidRDefault="00ED6E90" w:rsidP="00ED6E90">
            <w:pPr>
              <w:pStyle w:val="TAC"/>
              <w:keepNext w:val="0"/>
              <w:keepLines w:val="0"/>
              <w:rPr>
                <w:rFonts w:cs="Arial"/>
                <w:szCs w:val="18"/>
              </w:rPr>
            </w:pPr>
            <w:r w:rsidRPr="00DC7310">
              <w:rPr>
                <w:rFonts w:cs="Arial"/>
                <w:szCs w:val="18"/>
              </w:rPr>
              <w:t>71</w:t>
            </w:r>
          </w:p>
        </w:tc>
        <w:tc>
          <w:tcPr>
            <w:tcW w:w="567" w:type="pct"/>
            <w:gridSpan w:val="2"/>
            <w:shd w:val="clear" w:color="auto" w:fill="auto"/>
            <w:noWrap/>
            <w:vAlign w:val="center"/>
          </w:tcPr>
          <w:p w14:paraId="052A0784"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386EF39F"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1384FC19"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50</w:t>
            </w:r>
          </w:p>
        </w:tc>
        <w:tc>
          <w:tcPr>
            <w:tcW w:w="539" w:type="pct"/>
            <w:gridSpan w:val="2"/>
            <w:shd w:val="clear" w:color="auto" w:fill="auto"/>
            <w:noWrap/>
            <w:vAlign w:val="center"/>
          </w:tcPr>
          <w:p w14:paraId="6FC7FCAF"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640</w:t>
            </w:r>
          </w:p>
        </w:tc>
        <w:tc>
          <w:tcPr>
            <w:tcW w:w="356" w:type="pct"/>
            <w:gridSpan w:val="2"/>
            <w:shd w:val="clear" w:color="auto" w:fill="auto"/>
            <w:vAlign w:val="center"/>
          </w:tcPr>
          <w:p w14:paraId="6635A8DA"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339BA6F6" w14:textId="77777777" w:rsidR="00ED6E90" w:rsidRPr="00DC7310" w:rsidRDefault="00ED6E90" w:rsidP="00ED6E90">
            <w:pPr>
              <w:pStyle w:val="TAC"/>
              <w:keepNext w:val="0"/>
              <w:keepLines w:val="0"/>
              <w:rPr>
                <w:rFonts w:cs="Arial"/>
                <w:lang w:eastAsia="ko-KR"/>
              </w:rPr>
            </w:pPr>
            <w:r w:rsidRPr="00DC7310">
              <w:rPr>
                <w:rFonts w:cs="Arial"/>
                <w:color w:val="000000"/>
              </w:rPr>
              <w:t>N/A</w:t>
            </w:r>
          </w:p>
        </w:tc>
      </w:tr>
      <w:tr w:rsidR="00ED6E90" w:rsidRPr="00DC7310" w14:paraId="31EA2D77" w14:textId="77777777" w:rsidTr="00ED6E90">
        <w:trPr>
          <w:jc w:val="center"/>
        </w:trPr>
        <w:tc>
          <w:tcPr>
            <w:tcW w:w="1132" w:type="pct"/>
            <w:tcBorders>
              <w:top w:val="nil"/>
              <w:bottom w:val="nil"/>
            </w:tcBorders>
            <w:shd w:val="clear" w:color="auto" w:fill="auto"/>
          </w:tcPr>
          <w:p w14:paraId="23F80C1D"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DF56B01" w14:textId="77777777" w:rsidR="00ED6E90" w:rsidRPr="00DC7310" w:rsidRDefault="00ED6E90" w:rsidP="00ED6E90">
            <w:pPr>
              <w:pStyle w:val="TAC"/>
              <w:keepNext w:val="0"/>
              <w:keepLines w:val="0"/>
              <w:rPr>
                <w:rFonts w:cs="Arial"/>
                <w:szCs w:val="18"/>
              </w:rPr>
            </w:pPr>
            <w:r w:rsidRPr="00DC7310">
              <w:rPr>
                <w:rFonts w:cs="Arial"/>
                <w:szCs w:val="18"/>
              </w:rPr>
              <w:t>n2</w:t>
            </w:r>
          </w:p>
        </w:tc>
        <w:tc>
          <w:tcPr>
            <w:tcW w:w="567" w:type="pct"/>
            <w:gridSpan w:val="2"/>
            <w:shd w:val="clear" w:color="auto" w:fill="auto"/>
            <w:noWrap/>
            <w:vAlign w:val="center"/>
          </w:tcPr>
          <w:p w14:paraId="4B170797" w14:textId="77777777" w:rsidR="00ED6E90" w:rsidRPr="00DC7310" w:rsidRDefault="00ED6E90" w:rsidP="00ED6E90">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4D8AFA01" w14:textId="77777777" w:rsidR="00ED6E90" w:rsidRPr="00DC7310" w:rsidRDefault="00ED6E90" w:rsidP="00ED6E90">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67A5E382" w14:textId="77777777" w:rsidR="00ED6E90" w:rsidRPr="00DC7310" w:rsidRDefault="00ED6E90" w:rsidP="00ED6E90">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gridSpan w:val="2"/>
            <w:shd w:val="clear" w:color="auto" w:fill="auto"/>
            <w:noWrap/>
            <w:vAlign w:val="center"/>
          </w:tcPr>
          <w:p w14:paraId="6215E8B0" w14:textId="77777777" w:rsidR="00ED6E90" w:rsidRPr="00DC7310" w:rsidRDefault="00ED6E90" w:rsidP="00ED6E90">
            <w:pPr>
              <w:pStyle w:val="TAC"/>
              <w:keepNext w:val="0"/>
              <w:keepLines w:val="0"/>
              <w:rPr>
                <w:rFonts w:cs="Arial"/>
                <w:color w:val="000000"/>
                <w:szCs w:val="18"/>
              </w:rPr>
            </w:pPr>
            <w:r w:rsidRPr="00DC7310">
              <w:rPr>
                <w:rFonts w:cs="Arial"/>
                <w:szCs w:val="18"/>
              </w:rPr>
              <w:t>1942</w:t>
            </w:r>
          </w:p>
        </w:tc>
        <w:tc>
          <w:tcPr>
            <w:tcW w:w="356" w:type="pct"/>
            <w:gridSpan w:val="2"/>
            <w:shd w:val="clear" w:color="auto" w:fill="auto"/>
            <w:vAlign w:val="center"/>
          </w:tcPr>
          <w:p w14:paraId="7D8C8871"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26</w:t>
            </w:r>
          </w:p>
        </w:tc>
        <w:tc>
          <w:tcPr>
            <w:tcW w:w="608" w:type="pct"/>
            <w:gridSpan w:val="3"/>
            <w:shd w:val="clear" w:color="auto" w:fill="auto"/>
            <w:vAlign w:val="center"/>
          </w:tcPr>
          <w:p w14:paraId="135B5575" w14:textId="77777777" w:rsidR="00ED6E90" w:rsidRPr="00DC7310" w:rsidRDefault="00ED6E90" w:rsidP="00ED6E90">
            <w:pPr>
              <w:pStyle w:val="TAC"/>
              <w:keepNext w:val="0"/>
              <w:keepLines w:val="0"/>
              <w:rPr>
                <w:rFonts w:cs="Arial"/>
                <w:lang w:eastAsia="ko-KR"/>
              </w:rPr>
            </w:pPr>
            <w:r w:rsidRPr="00DC7310">
              <w:rPr>
                <w:rFonts w:cs="Arial"/>
                <w:color w:val="000000"/>
              </w:rPr>
              <w:t>IMD2</w:t>
            </w:r>
          </w:p>
        </w:tc>
      </w:tr>
      <w:tr w:rsidR="00ED6E90" w:rsidRPr="00DC7310" w14:paraId="38A4FBFB" w14:textId="77777777" w:rsidTr="00ED6E90">
        <w:trPr>
          <w:jc w:val="center"/>
        </w:trPr>
        <w:tc>
          <w:tcPr>
            <w:tcW w:w="1132" w:type="pct"/>
            <w:tcBorders>
              <w:top w:val="nil"/>
              <w:bottom w:val="nil"/>
            </w:tcBorders>
            <w:shd w:val="clear" w:color="auto" w:fill="auto"/>
          </w:tcPr>
          <w:p w14:paraId="7FDEFE66"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8D29CE5" w14:textId="77777777" w:rsidR="00ED6E90" w:rsidRPr="00DC7310" w:rsidRDefault="00ED6E90" w:rsidP="00ED6E90">
            <w:pPr>
              <w:pStyle w:val="TAC"/>
              <w:keepNext w:val="0"/>
              <w:keepLines w:val="0"/>
              <w:rPr>
                <w:rFonts w:cs="Arial"/>
                <w:szCs w:val="18"/>
              </w:rPr>
            </w:pPr>
            <w:r w:rsidRPr="00DC7310">
              <w:rPr>
                <w:rFonts w:cs="Arial"/>
                <w:szCs w:val="18"/>
              </w:rPr>
              <w:t>n41</w:t>
            </w:r>
          </w:p>
        </w:tc>
        <w:tc>
          <w:tcPr>
            <w:tcW w:w="567" w:type="pct"/>
            <w:gridSpan w:val="2"/>
            <w:shd w:val="clear" w:color="auto" w:fill="auto"/>
            <w:noWrap/>
            <w:vAlign w:val="center"/>
          </w:tcPr>
          <w:p w14:paraId="32D9D130" w14:textId="77777777" w:rsidR="00ED6E90" w:rsidRPr="00DC7310" w:rsidRDefault="00ED6E90" w:rsidP="00ED6E90">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693AE9AA"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142306B0" w14:textId="77777777" w:rsidR="00ED6E90" w:rsidRPr="00DC7310" w:rsidRDefault="00ED6E90" w:rsidP="00ED6E90">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1EC43EF1" w14:textId="77777777" w:rsidR="00ED6E90" w:rsidRPr="00DC7310" w:rsidRDefault="00ED6E90" w:rsidP="00ED6E90">
            <w:pPr>
              <w:pStyle w:val="TAC"/>
              <w:keepNext w:val="0"/>
              <w:keepLines w:val="0"/>
              <w:rPr>
                <w:rFonts w:cs="Arial"/>
                <w:color w:val="000000"/>
                <w:szCs w:val="18"/>
              </w:rPr>
            </w:pPr>
            <w:r w:rsidRPr="00DC7310">
              <w:rPr>
                <w:rFonts w:eastAsia="Malgun Gothic" w:cs="Arial"/>
                <w:kern w:val="2"/>
                <w:szCs w:val="18"/>
                <w:lang w:eastAsia="ko-KR"/>
              </w:rPr>
              <w:t>2610</w:t>
            </w:r>
          </w:p>
        </w:tc>
        <w:tc>
          <w:tcPr>
            <w:tcW w:w="356" w:type="pct"/>
            <w:gridSpan w:val="2"/>
            <w:shd w:val="clear" w:color="auto" w:fill="auto"/>
            <w:vAlign w:val="center"/>
          </w:tcPr>
          <w:p w14:paraId="69AF7572"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0B3984B6" w14:textId="77777777" w:rsidR="00ED6E90" w:rsidRPr="00DC7310" w:rsidRDefault="00ED6E90" w:rsidP="00ED6E90">
            <w:pPr>
              <w:pStyle w:val="TAC"/>
              <w:keepNext w:val="0"/>
              <w:keepLines w:val="0"/>
              <w:rPr>
                <w:rFonts w:cs="Arial"/>
                <w:lang w:eastAsia="ko-KR"/>
              </w:rPr>
            </w:pPr>
            <w:r w:rsidRPr="00DC7310">
              <w:rPr>
                <w:rFonts w:cs="Arial"/>
                <w:color w:val="000000"/>
              </w:rPr>
              <w:t>N/A</w:t>
            </w:r>
          </w:p>
        </w:tc>
      </w:tr>
      <w:tr w:rsidR="00ED6E90" w:rsidRPr="00DC7310" w14:paraId="6EB29394" w14:textId="77777777" w:rsidTr="00ED6E90">
        <w:trPr>
          <w:jc w:val="center"/>
        </w:trPr>
        <w:tc>
          <w:tcPr>
            <w:tcW w:w="1132" w:type="pct"/>
            <w:tcBorders>
              <w:top w:val="nil"/>
              <w:bottom w:val="single" w:sz="4" w:space="0" w:color="auto"/>
            </w:tcBorders>
            <w:shd w:val="clear" w:color="auto" w:fill="auto"/>
          </w:tcPr>
          <w:p w14:paraId="2C639910"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3F3BC3B" w14:textId="77777777" w:rsidR="00ED6E90" w:rsidRPr="00DC7310" w:rsidRDefault="00ED6E90" w:rsidP="00ED6E90">
            <w:pPr>
              <w:pStyle w:val="TAC"/>
              <w:keepNext w:val="0"/>
              <w:keepLines w:val="0"/>
              <w:rPr>
                <w:rFonts w:cs="Arial"/>
                <w:szCs w:val="18"/>
              </w:rPr>
            </w:pPr>
            <w:r w:rsidRPr="00DC7310">
              <w:rPr>
                <w:rFonts w:cs="Arial"/>
                <w:szCs w:val="18"/>
              </w:rPr>
              <w:t>71</w:t>
            </w:r>
          </w:p>
        </w:tc>
        <w:tc>
          <w:tcPr>
            <w:tcW w:w="567" w:type="pct"/>
            <w:gridSpan w:val="2"/>
            <w:shd w:val="clear" w:color="auto" w:fill="auto"/>
            <w:noWrap/>
            <w:vAlign w:val="center"/>
          </w:tcPr>
          <w:p w14:paraId="3888C680" w14:textId="77777777" w:rsidR="00ED6E90" w:rsidRPr="00DC7310" w:rsidRDefault="00ED6E90" w:rsidP="00ED6E90">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7233F6A3" w14:textId="77777777" w:rsidR="00ED6E90" w:rsidRPr="00DC7310" w:rsidRDefault="00ED6E90" w:rsidP="00ED6E90">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4E89B8C2" w14:textId="77777777" w:rsidR="00ED6E90" w:rsidRPr="00DC7310" w:rsidRDefault="00ED6E90" w:rsidP="00ED6E90">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gridSpan w:val="2"/>
            <w:shd w:val="clear" w:color="auto" w:fill="auto"/>
            <w:noWrap/>
            <w:vAlign w:val="center"/>
          </w:tcPr>
          <w:p w14:paraId="1481D9E6" w14:textId="77777777" w:rsidR="00ED6E90" w:rsidRPr="00DC7310" w:rsidRDefault="00ED6E90" w:rsidP="00ED6E90">
            <w:pPr>
              <w:pStyle w:val="TAC"/>
              <w:keepNext w:val="0"/>
              <w:keepLines w:val="0"/>
              <w:rPr>
                <w:rFonts w:cs="Arial"/>
                <w:color w:val="000000"/>
                <w:szCs w:val="18"/>
              </w:rPr>
            </w:pPr>
            <w:r w:rsidRPr="00DC7310">
              <w:rPr>
                <w:rFonts w:cs="Arial"/>
                <w:szCs w:val="18"/>
              </w:rPr>
              <w:t>622</w:t>
            </w:r>
          </w:p>
        </w:tc>
        <w:tc>
          <w:tcPr>
            <w:tcW w:w="356" w:type="pct"/>
            <w:gridSpan w:val="2"/>
            <w:shd w:val="clear" w:color="auto" w:fill="auto"/>
            <w:vAlign w:val="center"/>
          </w:tcPr>
          <w:p w14:paraId="549103DA" w14:textId="77777777" w:rsidR="00ED6E90" w:rsidRPr="00DC7310" w:rsidRDefault="00ED6E90" w:rsidP="00ED6E90">
            <w:pPr>
              <w:pStyle w:val="TAC"/>
              <w:keepNext w:val="0"/>
              <w:keepLines w:val="0"/>
              <w:rPr>
                <w:rFonts w:eastAsia="Malgun Gothic" w:cs="Arial"/>
                <w:color w:val="000000"/>
                <w:lang w:eastAsia="ko-KR"/>
              </w:rPr>
            </w:pPr>
            <w:r w:rsidRPr="00DC7310">
              <w:rPr>
                <w:rFonts w:cs="Arial"/>
                <w:color w:val="000000"/>
              </w:rPr>
              <w:t>N/A</w:t>
            </w:r>
          </w:p>
        </w:tc>
        <w:tc>
          <w:tcPr>
            <w:tcW w:w="608" w:type="pct"/>
            <w:gridSpan w:val="3"/>
            <w:shd w:val="clear" w:color="auto" w:fill="auto"/>
            <w:vAlign w:val="center"/>
          </w:tcPr>
          <w:p w14:paraId="5A4D9DFB" w14:textId="77777777" w:rsidR="00ED6E90" w:rsidRPr="00DC7310" w:rsidRDefault="00ED6E90" w:rsidP="00ED6E90">
            <w:pPr>
              <w:pStyle w:val="TAC"/>
              <w:keepNext w:val="0"/>
              <w:keepLines w:val="0"/>
              <w:rPr>
                <w:rFonts w:cs="Arial"/>
                <w:lang w:eastAsia="ko-KR"/>
              </w:rPr>
            </w:pPr>
            <w:r w:rsidRPr="00DC7310">
              <w:rPr>
                <w:rFonts w:cs="Arial"/>
                <w:color w:val="000000"/>
              </w:rPr>
              <w:t>N/A</w:t>
            </w:r>
          </w:p>
        </w:tc>
      </w:tr>
      <w:tr w:rsidR="00ED6E90" w:rsidRPr="00DC7310" w14:paraId="6C338C9C" w14:textId="77777777" w:rsidTr="00ED6E90">
        <w:trPr>
          <w:jc w:val="center"/>
        </w:trPr>
        <w:tc>
          <w:tcPr>
            <w:tcW w:w="1132" w:type="pct"/>
            <w:tcBorders>
              <w:top w:val="single" w:sz="4" w:space="0" w:color="auto"/>
              <w:bottom w:val="nil"/>
            </w:tcBorders>
            <w:shd w:val="clear" w:color="auto" w:fill="auto"/>
          </w:tcPr>
          <w:p w14:paraId="53D47619" w14:textId="77777777" w:rsidR="00ED6E90" w:rsidRPr="00DC7310" w:rsidRDefault="00ED6E90" w:rsidP="00ED6E90">
            <w:pPr>
              <w:pStyle w:val="TAC"/>
              <w:keepNext w:val="0"/>
              <w:keepLines w:val="0"/>
              <w:rPr>
                <w:rFonts w:eastAsia="MS Mincho"/>
              </w:rPr>
            </w:pPr>
            <w:r w:rsidRPr="00DC7310">
              <w:t>DC_71A_n2A-n78A</w:t>
            </w:r>
          </w:p>
        </w:tc>
        <w:tc>
          <w:tcPr>
            <w:tcW w:w="410" w:type="pct"/>
            <w:shd w:val="clear" w:color="auto" w:fill="auto"/>
            <w:vAlign w:val="center"/>
          </w:tcPr>
          <w:p w14:paraId="18C37520" w14:textId="77777777" w:rsidR="00ED6E90" w:rsidRPr="00DC7310" w:rsidRDefault="00ED6E90" w:rsidP="00ED6E90">
            <w:pPr>
              <w:pStyle w:val="TAC"/>
              <w:keepNext w:val="0"/>
              <w:keepLines w:val="0"/>
            </w:pPr>
            <w:r w:rsidRPr="00DC7310">
              <w:t>n2</w:t>
            </w:r>
          </w:p>
        </w:tc>
        <w:tc>
          <w:tcPr>
            <w:tcW w:w="567" w:type="pct"/>
            <w:gridSpan w:val="2"/>
            <w:shd w:val="clear" w:color="auto" w:fill="auto"/>
            <w:noWrap/>
            <w:vAlign w:val="center"/>
          </w:tcPr>
          <w:p w14:paraId="1D711083" w14:textId="77777777" w:rsidR="00ED6E90" w:rsidRPr="00DC7310" w:rsidRDefault="00ED6E90" w:rsidP="00ED6E90">
            <w:pPr>
              <w:pStyle w:val="TAC"/>
              <w:keepNext w:val="0"/>
              <w:keepLines w:val="0"/>
            </w:pPr>
            <w:r w:rsidRPr="00DC7310">
              <w:t>1907.5</w:t>
            </w:r>
          </w:p>
        </w:tc>
        <w:tc>
          <w:tcPr>
            <w:tcW w:w="348" w:type="pct"/>
            <w:gridSpan w:val="2"/>
            <w:shd w:val="clear" w:color="auto" w:fill="auto"/>
            <w:noWrap/>
            <w:vAlign w:val="center"/>
          </w:tcPr>
          <w:p w14:paraId="15933ACC"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4C436958"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512D2883" w14:textId="77777777" w:rsidR="00ED6E90" w:rsidRPr="00DC7310" w:rsidRDefault="00ED6E90" w:rsidP="00ED6E90">
            <w:pPr>
              <w:pStyle w:val="TAC"/>
              <w:keepNext w:val="0"/>
              <w:keepLines w:val="0"/>
            </w:pPr>
            <w:r w:rsidRPr="00DC7310">
              <w:t>1987.5</w:t>
            </w:r>
          </w:p>
        </w:tc>
        <w:tc>
          <w:tcPr>
            <w:tcW w:w="356" w:type="pct"/>
            <w:gridSpan w:val="2"/>
            <w:shd w:val="clear" w:color="auto" w:fill="auto"/>
            <w:vAlign w:val="center"/>
          </w:tcPr>
          <w:p w14:paraId="4C7817BC"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36336196" w14:textId="77777777" w:rsidR="00ED6E90" w:rsidRPr="00DC7310" w:rsidRDefault="00ED6E90" w:rsidP="00ED6E90">
            <w:pPr>
              <w:pStyle w:val="TAC"/>
              <w:keepNext w:val="0"/>
              <w:keepLines w:val="0"/>
            </w:pPr>
            <w:r w:rsidRPr="00DC7310">
              <w:t>N/A</w:t>
            </w:r>
          </w:p>
        </w:tc>
      </w:tr>
      <w:tr w:rsidR="00ED6E90" w:rsidRPr="00DC7310" w14:paraId="333C880B" w14:textId="77777777" w:rsidTr="00ED6E90">
        <w:trPr>
          <w:jc w:val="center"/>
        </w:trPr>
        <w:tc>
          <w:tcPr>
            <w:tcW w:w="1132" w:type="pct"/>
            <w:tcBorders>
              <w:top w:val="nil"/>
              <w:bottom w:val="nil"/>
            </w:tcBorders>
            <w:shd w:val="clear" w:color="auto" w:fill="auto"/>
          </w:tcPr>
          <w:p w14:paraId="10A623B4"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50B45A93" w14:textId="77777777" w:rsidR="00ED6E90" w:rsidRPr="00DC7310" w:rsidRDefault="00ED6E90" w:rsidP="00ED6E90">
            <w:pPr>
              <w:pStyle w:val="TAC"/>
              <w:keepNext w:val="0"/>
              <w:keepLines w:val="0"/>
            </w:pPr>
            <w:r w:rsidRPr="00DC7310">
              <w:t>71</w:t>
            </w:r>
          </w:p>
        </w:tc>
        <w:tc>
          <w:tcPr>
            <w:tcW w:w="567" w:type="pct"/>
            <w:gridSpan w:val="2"/>
            <w:shd w:val="clear" w:color="auto" w:fill="auto"/>
            <w:noWrap/>
            <w:vAlign w:val="center"/>
          </w:tcPr>
          <w:p w14:paraId="32039D5C" w14:textId="77777777" w:rsidR="00ED6E90" w:rsidRPr="00DC7310" w:rsidRDefault="00ED6E90" w:rsidP="00ED6E90">
            <w:pPr>
              <w:pStyle w:val="TAC"/>
              <w:keepNext w:val="0"/>
              <w:keepLines w:val="0"/>
            </w:pPr>
            <w:r w:rsidRPr="00DC7310">
              <w:t>695.5</w:t>
            </w:r>
          </w:p>
        </w:tc>
        <w:tc>
          <w:tcPr>
            <w:tcW w:w="348" w:type="pct"/>
            <w:gridSpan w:val="2"/>
            <w:shd w:val="clear" w:color="auto" w:fill="auto"/>
            <w:noWrap/>
            <w:vAlign w:val="center"/>
          </w:tcPr>
          <w:p w14:paraId="4FB891BC"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76BBC5CA"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1C9FD730" w14:textId="77777777" w:rsidR="00ED6E90" w:rsidRPr="00DC7310" w:rsidRDefault="00ED6E90" w:rsidP="00ED6E90">
            <w:pPr>
              <w:pStyle w:val="TAC"/>
              <w:keepNext w:val="0"/>
              <w:keepLines w:val="0"/>
            </w:pPr>
            <w:r w:rsidRPr="00DC7310">
              <w:t>649.5</w:t>
            </w:r>
          </w:p>
        </w:tc>
        <w:tc>
          <w:tcPr>
            <w:tcW w:w="356" w:type="pct"/>
            <w:gridSpan w:val="2"/>
            <w:shd w:val="clear" w:color="auto" w:fill="auto"/>
            <w:vAlign w:val="center"/>
          </w:tcPr>
          <w:p w14:paraId="3B0F0934"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4AE0F5A5" w14:textId="77777777" w:rsidR="00ED6E90" w:rsidRPr="00DC7310" w:rsidRDefault="00ED6E90" w:rsidP="00ED6E90">
            <w:pPr>
              <w:pStyle w:val="TAC"/>
              <w:keepNext w:val="0"/>
              <w:keepLines w:val="0"/>
            </w:pPr>
            <w:r w:rsidRPr="00DC7310">
              <w:t>N/A</w:t>
            </w:r>
          </w:p>
        </w:tc>
      </w:tr>
      <w:tr w:rsidR="00ED6E90" w:rsidRPr="00DC7310" w14:paraId="75194EB1" w14:textId="77777777" w:rsidTr="00ED6E90">
        <w:trPr>
          <w:jc w:val="center"/>
        </w:trPr>
        <w:tc>
          <w:tcPr>
            <w:tcW w:w="1132" w:type="pct"/>
            <w:tcBorders>
              <w:top w:val="nil"/>
              <w:bottom w:val="nil"/>
            </w:tcBorders>
            <w:shd w:val="clear" w:color="auto" w:fill="auto"/>
          </w:tcPr>
          <w:p w14:paraId="343BE451"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8B2B47D" w14:textId="77777777" w:rsidR="00ED6E90" w:rsidRPr="00DC7310" w:rsidRDefault="00ED6E90" w:rsidP="00ED6E90">
            <w:pPr>
              <w:pStyle w:val="TAC"/>
              <w:keepNext w:val="0"/>
              <w:keepLines w:val="0"/>
            </w:pPr>
            <w:r w:rsidRPr="00DC7310">
              <w:t>n78</w:t>
            </w:r>
          </w:p>
        </w:tc>
        <w:tc>
          <w:tcPr>
            <w:tcW w:w="567" w:type="pct"/>
            <w:gridSpan w:val="2"/>
            <w:shd w:val="clear" w:color="auto" w:fill="auto"/>
            <w:noWrap/>
            <w:vAlign w:val="center"/>
          </w:tcPr>
          <w:p w14:paraId="7AC32108"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2AD73967" w14:textId="77777777" w:rsidR="00ED6E90" w:rsidRPr="00DC7310" w:rsidRDefault="00ED6E90" w:rsidP="00ED6E90">
            <w:pPr>
              <w:pStyle w:val="TAC"/>
              <w:keepNext w:val="0"/>
              <w:keepLines w:val="0"/>
            </w:pPr>
            <w:r w:rsidRPr="00DC7310">
              <w:t>10</w:t>
            </w:r>
          </w:p>
        </w:tc>
        <w:tc>
          <w:tcPr>
            <w:tcW w:w="1041" w:type="pct"/>
            <w:gridSpan w:val="2"/>
            <w:shd w:val="clear" w:color="auto" w:fill="auto"/>
            <w:noWrap/>
            <w:vAlign w:val="center"/>
          </w:tcPr>
          <w:p w14:paraId="1DC1E3E2" w14:textId="77777777" w:rsidR="00ED6E90" w:rsidRPr="00DC7310" w:rsidRDefault="00ED6E90" w:rsidP="00ED6E90">
            <w:pPr>
              <w:pStyle w:val="TAC"/>
              <w:keepNext w:val="0"/>
              <w:keepLines w:val="0"/>
            </w:pPr>
            <w:r w:rsidRPr="00DC7310">
              <w:t>N/A</w:t>
            </w:r>
          </w:p>
        </w:tc>
        <w:tc>
          <w:tcPr>
            <w:tcW w:w="539" w:type="pct"/>
            <w:gridSpan w:val="2"/>
            <w:shd w:val="clear" w:color="auto" w:fill="auto"/>
            <w:noWrap/>
            <w:vAlign w:val="center"/>
          </w:tcPr>
          <w:p w14:paraId="3250292C" w14:textId="77777777" w:rsidR="00ED6E90" w:rsidRPr="00DC7310" w:rsidRDefault="00ED6E90" w:rsidP="00ED6E90">
            <w:pPr>
              <w:pStyle w:val="TAC"/>
              <w:keepNext w:val="0"/>
              <w:keepLines w:val="0"/>
            </w:pPr>
            <w:r w:rsidRPr="00DC7310">
              <w:t>3305</w:t>
            </w:r>
          </w:p>
        </w:tc>
        <w:tc>
          <w:tcPr>
            <w:tcW w:w="356" w:type="pct"/>
            <w:gridSpan w:val="2"/>
            <w:shd w:val="clear" w:color="auto" w:fill="auto"/>
          </w:tcPr>
          <w:p w14:paraId="48484F2E" w14:textId="77777777" w:rsidR="00ED6E90" w:rsidRPr="00DC7310" w:rsidRDefault="00ED6E90" w:rsidP="00ED6E90">
            <w:pPr>
              <w:pStyle w:val="TAC"/>
              <w:keepNext w:val="0"/>
              <w:keepLines w:val="0"/>
            </w:pPr>
            <w:r w:rsidRPr="00DC7310">
              <w:t>8.0</w:t>
            </w:r>
          </w:p>
        </w:tc>
        <w:tc>
          <w:tcPr>
            <w:tcW w:w="608" w:type="pct"/>
            <w:gridSpan w:val="3"/>
            <w:shd w:val="clear" w:color="auto" w:fill="auto"/>
          </w:tcPr>
          <w:p w14:paraId="19127B85" w14:textId="77777777" w:rsidR="00ED6E90" w:rsidRPr="00DC7310" w:rsidRDefault="00ED6E90" w:rsidP="00ED6E90">
            <w:pPr>
              <w:pStyle w:val="TAC"/>
              <w:keepNext w:val="0"/>
              <w:keepLines w:val="0"/>
            </w:pPr>
            <w:r w:rsidRPr="00DC7310">
              <w:t>IMD3</w:t>
            </w:r>
          </w:p>
        </w:tc>
      </w:tr>
      <w:tr w:rsidR="00ED6E90" w:rsidRPr="00DC7310" w14:paraId="3FC7C1B9" w14:textId="77777777" w:rsidTr="00ED6E90">
        <w:trPr>
          <w:jc w:val="center"/>
        </w:trPr>
        <w:tc>
          <w:tcPr>
            <w:tcW w:w="1132" w:type="pct"/>
            <w:tcBorders>
              <w:top w:val="nil"/>
              <w:bottom w:val="nil"/>
            </w:tcBorders>
            <w:shd w:val="clear" w:color="auto" w:fill="auto"/>
          </w:tcPr>
          <w:p w14:paraId="66ECD10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261C4679" w14:textId="77777777" w:rsidR="00ED6E90" w:rsidRPr="00DC7310" w:rsidRDefault="00ED6E90" w:rsidP="00ED6E90">
            <w:pPr>
              <w:pStyle w:val="TAC"/>
              <w:keepNext w:val="0"/>
              <w:keepLines w:val="0"/>
            </w:pPr>
            <w:r w:rsidRPr="00DC7310">
              <w:t>n2</w:t>
            </w:r>
          </w:p>
        </w:tc>
        <w:tc>
          <w:tcPr>
            <w:tcW w:w="567" w:type="pct"/>
            <w:gridSpan w:val="2"/>
            <w:shd w:val="clear" w:color="auto" w:fill="auto"/>
            <w:noWrap/>
            <w:vAlign w:val="center"/>
          </w:tcPr>
          <w:p w14:paraId="25C861A1" w14:textId="77777777" w:rsidR="00ED6E90" w:rsidRPr="00DC7310" w:rsidRDefault="00ED6E90" w:rsidP="00ED6E90">
            <w:pPr>
              <w:pStyle w:val="TAC"/>
              <w:keepNext w:val="0"/>
              <w:keepLines w:val="0"/>
            </w:pPr>
            <w:r w:rsidRPr="00DC7310">
              <w:t>N/A</w:t>
            </w:r>
          </w:p>
        </w:tc>
        <w:tc>
          <w:tcPr>
            <w:tcW w:w="348" w:type="pct"/>
            <w:gridSpan w:val="2"/>
            <w:shd w:val="clear" w:color="auto" w:fill="auto"/>
            <w:noWrap/>
            <w:vAlign w:val="center"/>
          </w:tcPr>
          <w:p w14:paraId="135636E1"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6D8423F6" w14:textId="77777777" w:rsidR="00ED6E90" w:rsidRPr="00DC7310" w:rsidRDefault="00ED6E90" w:rsidP="00ED6E90">
            <w:pPr>
              <w:pStyle w:val="TAC"/>
              <w:keepNext w:val="0"/>
              <w:keepLines w:val="0"/>
            </w:pPr>
            <w:r w:rsidRPr="00DC7310">
              <w:t>N/A</w:t>
            </w:r>
          </w:p>
        </w:tc>
        <w:tc>
          <w:tcPr>
            <w:tcW w:w="539" w:type="pct"/>
            <w:gridSpan w:val="2"/>
            <w:shd w:val="clear" w:color="auto" w:fill="auto"/>
            <w:noWrap/>
            <w:vAlign w:val="center"/>
          </w:tcPr>
          <w:p w14:paraId="0164867D" w14:textId="77777777" w:rsidR="00ED6E90" w:rsidRPr="00DC7310" w:rsidRDefault="00ED6E90" w:rsidP="00ED6E90">
            <w:pPr>
              <w:pStyle w:val="TAC"/>
              <w:keepNext w:val="0"/>
              <w:keepLines w:val="0"/>
            </w:pPr>
            <w:r w:rsidRPr="00DC7310">
              <w:t>1954</w:t>
            </w:r>
          </w:p>
        </w:tc>
        <w:tc>
          <w:tcPr>
            <w:tcW w:w="356" w:type="pct"/>
            <w:gridSpan w:val="2"/>
            <w:shd w:val="clear" w:color="auto" w:fill="auto"/>
            <w:vAlign w:val="center"/>
          </w:tcPr>
          <w:p w14:paraId="08880F1A" w14:textId="77777777" w:rsidR="00ED6E90" w:rsidRPr="00DC7310" w:rsidRDefault="00ED6E90" w:rsidP="00ED6E90">
            <w:pPr>
              <w:pStyle w:val="TAC"/>
              <w:keepNext w:val="0"/>
              <w:keepLines w:val="0"/>
            </w:pPr>
            <w:r w:rsidRPr="00DC7310">
              <w:t>16.5</w:t>
            </w:r>
          </w:p>
        </w:tc>
        <w:tc>
          <w:tcPr>
            <w:tcW w:w="608" w:type="pct"/>
            <w:gridSpan w:val="3"/>
            <w:shd w:val="clear" w:color="auto" w:fill="auto"/>
            <w:vAlign w:val="center"/>
          </w:tcPr>
          <w:p w14:paraId="66B819EF" w14:textId="77777777" w:rsidR="00ED6E90" w:rsidRPr="00DC7310" w:rsidRDefault="00ED6E90" w:rsidP="00ED6E90">
            <w:pPr>
              <w:pStyle w:val="TAC"/>
              <w:keepNext w:val="0"/>
              <w:keepLines w:val="0"/>
            </w:pPr>
            <w:r w:rsidRPr="00DC7310">
              <w:t>IMD3</w:t>
            </w:r>
          </w:p>
        </w:tc>
      </w:tr>
      <w:tr w:rsidR="00ED6E90" w:rsidRPr="00DC7310" w14:paraId="63A184CF" w14:textId="77777777" w:rsidTr="00ED6E90">
        <w:trPr>
          <w:jc w:val="center"/>
        </w:trPr>
        <w:tc>
          <w:tcPr>
            <w:tcW w:w="1132" w:type="pct"/>
            <w:tcBorders>
              <w:top w:val="nil"/>
              <w:bottom w:val="nil"/>
            </w:tcBorders>
            <w:shd w:val="clear" w:color="auto" w:fill="auto"/>
          </w:tcPr>
          <w:p w14:paraId="6D5FBAE9"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0C925B48" w14:textId="77777777" w:rsidR="00ED6E90" w:rsidRPr="00DC7310" w:rsidRDefault="00ED6E90" w:rsidP="00ED6E90">
            <w:pPr>
              <w:pStyle w:val="TAC"/>
              <w:keepNext w:val="0"/>
              <w:keepLines w:val="0"/>
            </w:pPr>
            <w:r w:rsidRPr="00DC7310">
              <w:t>71</w:t>
            </w:r>
          </w:p>
        </w:tc>
        <w:tc>
          <w:tcPr>
            <w:tcW w:w="567" w:type="pct"/>
            <w:gridSpan w:val="2"/>
            <w:shd w:val="clear" w:color="auto" w:fill="auto"/>
            <w:noWrap/>
            <w:vAlign w:val="center"/>
          </w:tcPr>
          <w:p w14:paraId="65C49C84" w14:textId="77777777" w:rsidR="00ED6E90" w:rsidRPr="00DC7310" w:rsidRDefault="00ED6E90" w:rsidP="00ED6E90">
            <w:pPr>
              <w:pStyle w:val="TAC"/>
              <w:keepNext w:val="0"/>
              <w:keepLines w:val="0"/>
            </w:pPr>
            <w:r w:rsidRPr="00DC7310">
              <w:t>693</w:t>
            </w:r>
          </w:p>
        </w:tc>
        <w:tc>
          <w:tcPr>
            <w:tcW w:w="348" w:type="pct"/>
            <w:gridSpan w:val="2"/>
            <w:shd w:val="clear" w:color="auto" w:fill="auto"/>
            <w:noWrap/>
            <w:vAlign w:val="center"/>
          </w:tcPr>
          <w:p w14:paraId="42B5591B" w14:textId="77777777" w:rsidR="00ED6E90" w:rsidRPr="00DC7310" w:rsidRDefault="00ED6E90" w:rsidP="00ED6E90">
            <w:pPr>
              <w:pStyle w:val="TAC"/>
              <w:keepNext w:val="0"/>
              <w:keepLines w:val="0"/>
            </w:pPr>
            <w:r w:rsidRPr="00DC7310">
              <w:t>5</w:t>
            </w:r>
          </w:p>
        </w:tc>
        <w:tc>
          <w:tcPr>
            <w:tcW w:w="1041" w:type="pct"/>
            <w:gridSpan w:val="2"/>
            <w:shd w:val="clear" w:color="auto" w:fill="auto"/>
            <w:noWrap/>
            <w:vAlign w:val="center"/>
          </w:tcPr>
          <w:p w14:paraId="422842E4" w14:textId="77777777" w:rsidR="00ED6E90" w:rsidRPr="00DC7310" w:rsidRDefault="00ED6E90" w:rsidP="00ED6E90">
            <w:pPr>
              <w:pStyle w:val="TAC"/>
              <w:keepNext w:val="0"/>
              <w:keepLines w:val="0"/>
            </w:pPr>
            <w:r w:rsidRPr="00DC7310">
              <w:t>25</w:t>
            </w:r>
          </w:p>
        </w:tc>
        <w:tc>
          <w:tcPr>
            <w:tcW w:w="539" w:type="pct"/>
            <w:gridSpan w:val="2"/>
            <w:shd w:val="clear" w:color="auto" w:fill="auto"/>
            <w:noWrap/>
            <w:vAlign w:val="center"/>
          </w:tcPr>
          <w:p w14:paraId="1D9AF5C1" w14:textId="77777777" w:rsidR="00ED6E90" w:rsidRPr="00DC7310" w:rsidRDefault="00ED6E90" w:rsidP="00ED6E90">
            <w:pPr>
              <w:pStyle w:val="TAC"/>
              <w:keepNext w:val="0"/>
              <w:keepLines w:val="0"/>
            </w:pPr>
            <w:r w:rsidRPr="00DC7310">
              <w:t>647</w:t>
            </w:r>
          </w:p>
        </w:tc>
        <w:tc>
          <w:tcPr>
            <w:tcW w:w="356" w:type="pct"/>
            <w:gridSpan w:val="2"/>
            <w:shd w:val="clear" w:color="auto" w:fill="auto"/>
            <w:vAlign w:val="center"/>
          </w:tcPr>
          <w:p w14:paraId="5CD2A72E"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18648726" w14:textId="77777777" w:rsidR="00ED6E90" w:rsidRPr="00DC7310" w:rsidRDefault="00ED6E90" w:rsidP="00ED6E90">
            <w:pPr>
              <w:pStyle w:val="TAC"/>
              <w:keepNext w:val="0"/>
              <w:keepLines w:val="0"/>
            </w:pPr>
            <w:r w:rsidRPr="00DC7310">
              <w:t>N/A</w:t>
            </w:r>
          </w:p>
        </w:tc>
      </w:tr>
      <w:tr w:rsidR="00ED6E90" w:rsidRPr="00DC7310" w14:paraId="385AE850" w14:textId="77777777" w:rsidTr="00ED6E90">
        <w:trPr>
          <w:jc w:val="center"/>
        </w:trPr>
        <w:tc>
          <w:tcPr>
            <w:tcW w:w="1132" w:type="pct"/>
            <w:tcBorders>
              <w:top w:val="nil"/>
              <w:bottom w:val="single" w:sz="4" w:space="0" w:color="auto"/>
            </w:tcBorders>
            <w:shd w:val="clear" w:color="auto" w:fill="auto"/>
          </w:tcPr>
          <w:p w14:paraId="4670E865" w14:textId="77777777" w:rsidR="00ED6E90" w:rsidRPr="00DC7310" w:rsidRDefault="00ED6E90" w:rsidP="00ED6E90">
            <w:pPr>
              <w:pStyle w:val="TAC"/>
              <w:keepNext w:val="0"/>
              <w:keepLines w:val="0"/>
              <w:rPr>
                <w:rFonts w:eastAsia="MS Mincho"/>
              </w:rPr>
            </w:pPr>
          </w:p>
        </w:tc>
        <w:tc>
          <w:tcPr>
            <w:tcW w:w="410" w:type="pct"/>
            <w:shd w:val="clear" w:color="auto" w:fill="auto"/>
            <w:vAlign w:val="center"/>
          </w:tcPr>
          <w:p w14:paraId="74903372" w14:textId="77777777" w:rsidR="00ED6E90" w:rsidRPr="00DC7310" w:rsidRDefault="00ED6E90" w:rsidP="00ED6E90">
            <w:pPr>
              <w:pStyle w:val="TAC"/>
              <w:keepNext w:val="0"/>
              <w:keepLines w:val="0"/>
            </w:pPr>
            <w:r w:rsidRPr="00DC7310">
              <w:t>n78</w:t>
            </w:r>
          </w:p>
        </w:tc>
        <w:tc>
          <w:tcPr>
            <w:tcW w:w="567" w:type="pct"/>
            <w:gridSpan w:val="2"/>
            <w:shd w:val="clear" w:color="auto" w:fill="auto"/>
            <w:noWrap/>
            <w:vAlign w:val="center"/>
          </w:tcPr>
          <w:p w14:paraId="5B128490" w14:textId="77777777" w:rsidR="00ED6E90" w:rsidRPr="00DC7310" w:rsidRDefault="00ED6E90" w:rsidP="00ED6E90">
            <w:pPr>
              <w:pStyle w:val="TAC"/>
              <w:keepNext w:val="0"/>
              <w:keepLines w:val="0"/>
            </w:pPr>
            <w:r w:rsidRPr="00DC7310">
              <w:t>3340</w:t>
            </w:r>
          </w:p>
        </w:tc>
        <w:tc>
          <w:tcPr>
            <w:tcW w:w="348" w:type="pct"/>
            <w:gridSpan w:val="2"/>
            <w:shd w:val="clear" w:color="auto" w:fill="auto"/>
            <w:noWrap/>
            <w:vAlign w:val="center"/>
          </w:tcPr>
          <w:p w14:paraId="707474BB" w14:textId="77777777" w:rsidR="00ED6E90" w:rsidRPr="00DC7310" w:rsidRDefault="00ED6E90" w:rsidP="00ED6E90">
            <w:pPr>
              <w:pStyle w:val="TAC"/>
              <w:keepNext w:val="0"/>
              <w:keepLines w:val="0"/>
            </w:pPr>
            <w:r w:rsidRPr="00DC7310">
              <w:t>10</w:t>
            </w:r>
          </w:p>
        </w:tc>
        <w:tc>
          <w:tcPr>
            <w:tcW w:w="1041" w:type="pct"/>
            <w:gridSpan w:val="2"/>
            <w:shd w:val="clear" w:color="auto" w:fill="auto"/>
            <w:noWrap/>
            <w:vAlign w:val="center"/>
          </w:tcPr>
          <w:p w14:paraId="3EAF23C4" w14:textId="77777777" w:rsidR="00ED6E90" w:rsidRPr="00DC7310" w:rsidRDefault="00ED6E90" w:rsidP="00ED6E90">
            <w:pPr>
              <w:pStyle w:val="TAC"/>
              <w:keepNext w:val="0"/>
              <w:keepLines w:val="0"/>
            </w:pPr>
            <w:r w:rsidRPr="00DC7310">
              <w:t>50</w:t>
            </w:r>
          </w:p>
        </w:tc>
        <w:tc>
          <w:tcPr>
            <w:tcW w:w="539" w:type="pct"/>
            <w:gridSpan w:val="2"/>
            <w:shd w:val="clear" w:color="auto" w:fill="auto"/>
            <w:noWrap/>
            <w:vAlign w:val="center"/>
          </w:tcPr>
          <w:p w14:paraId="5FFBFD87" w14:textId="77777777" w:rsidR="00ED6E90" w:rsidRPr="00DC7310" w:rsidRDefault="00ED6E90" w:rsidP="00ED6E90">
            <w:pPr>
              <w:pStyle w:val="TAC"/>
              <w:keepNext w:val="0"/>
              <w:keepLines w:val="0"/>
            </w:pPr>
            <w:r w:rsidRPr="00DC7310">
              <w:t>3340</w:t>
            </w:r>
          </w:p>
        </w:tc>
        <w:tc>
          <w:tcPr>
            <w:tcW w:w="356" w:type="pct"/>
            <w:gridSpan w:val="2"/>
            <w:shd w:val="clear" w:color="auto" w:fill="auto"/>
            <w:vAlign w:val="center"/>
          </w:tcPr>
          <w:p w14:paraId="613A1063" w14:textId="77777777" w:rsidR="00ED6E90" w:rsidRPr="00DC7310" w:rsidRDefault="00ED6E90" w:rsidP="00ED6E90">
            <w:pPr>
              <w:pStyle w:val="TAC"/>
              <w:keepNext w:val="0"/>
              <w:keepLines w:val="0"/>
            </w:pPr>
            <w:r w:rsidRPr="00DC7310">
              <w:t>N/A</w:t>
            </w:r>
          </w:p>
        </w:tc>
        <w:tc>
          <w:tcPr>
            <w:tcW w:w="608" w:type="pct"/>
            <w:gridSpan w:val="3"/>
            <w:shd w:val="clear" w:color="auto" w:fill="auto"/>
            <w:vAlign w:val="center"/>
          </w:tcPr>
          <w:p w14:paraId="0B9398D5" w14:textId="77777777" w:rsidR="00ED6E90" w:rsidRPr="00DC7310" w:rsidRDefault="00ED6E90" w:rsidP="00ED6E90">
            <w:pPr>
              <w:pStyle w:val="TAC"/>
              <w:keepNext w:val="0"/>
              <w:keepLines w:val="0"/>
            </w:pPr>
            <w:r w:rsidRPr="00DC7310">
              <w:t>N/A</w:t>
            </w:r>
          </w:p>
        </w:tc>
      </w:tr>
      <w:tr w:rsidR="00ED6E90" w:rsidRPr="00DC7310" w14:paraId="009B4E19" w14:textId="77777777" w:rsidTr="00ED6E90">
        <w:trPr>
          <w:jc w:val="center"/>
        </w:trPr>
        <w:tc>
          <w:tcPr>
            <w:tcW w:w="1132" w:type="pct"/>
            <w:tcBorders>
              <w:top w:val="single" w:sz="4" w:space="0" w:color="auto"/>
              <w:bottom w:val="nil"/>
            </w:tcBorders>
            <w:shd w:val="clear" w:color="auto" w:fill="auto"/>
            <w:vAlign w:val="center"/>
          </w:tcPr>
          <w:p w14:paraId="128F231A" w14:textId="77777777" w:rsidR="00ED6E90" w:rsidRPr="00DC7310" w:rsidRDefault="00ED6E90" w:rsidP="00ED6E90">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8424E5A" w14:textId="77777777" w:rsidR="00ED6E90" w:rsidRPr="00DC7310" w:rsidRDefault="00ED6E90" w:rsidP="00ED6E90">
            <w:pPr>
              <w:pStyle w:val="TAC"/>
              <w:keepNext w:val="0"/>
              <w:keepLines w:val="0"/>
              <w:rPr>
                <w:rFonts w:eastAsiaTheme="minorEastAsia"/>
              </w:rPr>
            </w:pPr>
          </w:p>
        </w:tc>
        <w:tc>
          <w:tcPr>
            <w:tcW w:w="410" w:type="pct"/>
            <w:shd w:val="clear" w:color="auto" w:fill="auto"/>
          </w:tcPr>
          <w:p w14:paraId="42C4851F" w14:textId="77777777" w:rsidR="00ED6E90" w:rsidRPr="00DC7310" w:rsidRDefault="00ED6E90" w:rsidP="00ED6E90">
            <w:pPr>
              <w:pStyle w:val="TAC"/>
              <w:keepNext w:val="0"/>
              <w:keepLines w:val="0"/>
            </w:pPr>
            <w:r w:rsidRPr="00DC7310">
              <w:t>71</w:t>
            </w:r>
          </w:p>
        </w:tc>
        <w:tc>
          <w:tcPr>
            <w:tcW w:w="567" w:type="pct"/>
            <w:gridSpan w:val="2"/>
            <w:shd w:val="clear" w:color="auto" w:fill="auto"/>
            <w:noWrap/>
          </w:tcPr>
          <w:p w14:paraId="0833D978" w14:textId="77777777" w:rsidR="00ED6E90" w:rsidRPr="00DC7310" w:rsidRDefault="00ED6E90" w:rsidP="00ED6E90">
            <w:pPr>
              <w:pStyle w:val="TAC"/>
              <w:keepNext w:val="0"/>
              <w:keepLines w:val="0"/>
            </w:pPr>
            <w:r w:rsidRPr="00DC7310">
              <w:t>695.5</w:t>
            </w:r>
          </w:p>
        </w:tc>
        <w:tc>
          <w:tcPr>
            <w:tcW w:w="348" w:type="pct"/>
            <w:gridSpan w:val="2"/>
            <w:shd w:val="clear" w:color="auto" w:fill="auto"/>
            <w:noWrap/>
          </w:tcPr>
          <w:p w14:paraId="482A96F4"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24EDD79F"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375C574" w14:textId="77777777" w:rsidR="00ED6E90" w:rsidRPr="00DC7310" w:rsidRDefault="00ED6E90" w:rsidP="00ED6E90">
            <w:pPr>
              <w:pStyle w:val="TAC"/>
              <w:keepNext w:val="0"/>
              <w:keepLines w:val="0"/>
            </w:pPr>
            <w:r w:rsidRPr="00DC7310">
              <w:t>649.5</w:t>
            </w:r>
          </w:p>
        </w:tc>
        <w:tc>
          <w:tcPr>
            <w:tcW w:w="356" w:type="pct"/>
            <w:gridSpan w:val="2"/>
            <w:shd w:val="clear" w:color="auto" w:fill="auto"/>
          </w:tcPr>
          <w:p w14:paraId="6824D30C"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67C16061" w14:textId="77777777" w:rsidR="00ED6E90" w:rsidRPr="00DC7310" w:rsidRDefault="00ED6E90" w:rsidP="00ED6E90">
            <w:pPr>
              <w:pStyle w:val="TAC"/>
              <w:keepNext w:val="0"/>
              <w:keepLines w:val="0"/>
            </w:pPr>
            <w:r w:rsidRPr="00DC7310">
              <w:t>N/A</w:t>
            </w:r>
          </w:p>
        </w:tc>
      </w:tr>
      <w:tr w:rsidR="00ED6E90" w:rsidRPr="00DC7310" w14:paraId="753B36F5" w14:textId="77777777" w:rsidTr="00ED6E90">
        <w:trPr>
          <w:jc w:val="center"/>
        </w:trPr>
        <w:tc>
          <w:tcPr>
            <w:tcW w:w="1132" w:type="pct"/>
            <w:tcBorders>
              <w:top w:val="nil"/>
              <w:bottom w:val="nil"/>
            </w:tcBorders>
            <w:shd w:val="clear" w:color="auto" w:fill="auto"/>
            <w:vAlign w:val="center"/>
          </w:tcPr>
          <w:p w14:paraId="610FB4ED" w14:textId="77777777" w:rsidR="00ED6E90" w:rsidRPr="00DC7310" w:rsidRDefault="00ED6E90" w:rsidP="00ED6E90">
            <w:pPr>
              <w:pStyle w:val="TAC"/>
              <w:keepNext w:val="0"/>
              <w:keepLines w:val="0"/>
              <w:rPr>
                <w:rFonts w:eastAsia="MS Mincho"/>
              </w:rPr>
            </w:pPr>
          </w:p>
        </w:tc>
        <w:tc>
          <w:tcPr>
            <w:tcW w:w="410" w:type="pct"/>
            <w:shd w:val="clear" w:color="auto" w:fill="auto"/>
          </w:tcPr>
          <w:p w14:paraId="329CC982" w14:textId="77777777" w:rsidR="00ED6E90" w:rsidRPr="00DC7310" w:rsidRDefault="00ED6E90" w:rsidP="00ED6E90">
            <w:pPr>
              <w:pStyle w:val="TAC"/>
              <w:keepNext w:val="0"/>
              <w:keepLines w:val="0"/>
            </w:pPr>
            <w:r w:rsidRPr="00DC7310">
              <w:t>n2</w:t>
            </w:r>
          </w:p>
        </w:tc>
        <w:tc>
          <w:tcPr>
            <w:tcW w:w="567" w:type="pct"/>
            <w:gridSpan w:val="2"/>
            <w:shd w:val="clear" w:color="auto" w:fill="auto"/>
            <w:noWrap/>
          </w:tcPr>
          <w:p w14:paraId="43EB4443" w14:textId="77777777" w:rsidR="00ED6E90" w:rsidRPr="00DC7310" w:rsidRDefault="00ED6E90" w:rsidP="00ED6E90">
            <w:pPr>
              <w:pStyle w:val="TAC"/>
              <w:keepNext w:val="0"/>
              <w:keepLines w:val="0"/>
            </w:pPr>
            <w:r w:rsidRPr="00DC7310">
              <w:t>1907.5</w:t>
            </w:r>
          </w:p>
        </w:tc>
        <w:tc>
          <w:tcPr>
            <w:tcW w:w="348" w:type="pct"/>
            <w:gridSpan w:val="2"/>
            <w:shd w:val="clear" w:color="auto" w:fill="auto"/>
            <w:noWrap/>
          </w:tcPr>
          <w:p w14:paraId="33A6957C" w14:textId="77777777" w:rsidR="00ED6E90" w:rsidRPr="00DC7310" w:rsidRDefault="00ED6E90" w:rsidP="00ED6E90">
            <w:pPr>
              <w:pStyle w:val="TAC"/>
              <w:keepNext w:val="0"/>
              <w:keepLines w:val="0"/>
            </w:pPr>
            <w:r w:rsidRPr="00DC7310">
              <w:t>5</w:t>
            </w:r>
          </w:p>
        </w:tc>
        <w:tc>
          <w:tcPr>
            <w:tcW w:w="1041" w:type="pct"/>
            <w:gridSpan w:val="2"/>
            <w:shd w:val="clear" w:color="auto" w:fill="auto"/>
            <w:noWrap/>
          </w:tcPr>
          <w:p w14:paraId="18C1730B" w14:textId="77777777" w:rsidR="00ED6E90" w:rsidRPr="00DC7310" w:rsidRDefault="00ED6E90" w:rsidP="00ED6E90">
            <w:pPr>
              <w:pStyle w:val="TAC"/>
              <w:keepNext w:val="0"/>
              <w:keepLines w:val="0"/>
            </w:pPr>
            <w:r w:rsidRPr="00DC7310">
              <w:t>25</w:t>
            </w:r>
          </w:p>
        </w:tc>
        <w:tc>
          <w:tcPr>
            <w:tcW w:w="539" w:type="pct"/>
            <w:gridSpan w:val="2"/>
            <w:shd w:val="clear" w:color="auto" w:fill="auto"/>
            <w:noWrap/>
          </w:tcPr>
          <w:p w14:paraId="50671AED" w14:textId="77777777" w:rsidR="00ED6E90" w:rsidRPr="00DC7310" w:rsidRDefault="00ED6E90" w:rsidP="00ED6E90">
            <w:pPr>
              <w:pStyle w:val="TAC"/>
              <w:keepNext w:val="0"/>
              <w:keepLines w:val="0"/>
            </w:pPr>
            <w:r w:rsidRPr="00DC7310">
              <w:t>1987.5</w:t>
            </w:r>
          </w:p>
        </w:tc>
        <w:tc>
          <w:tcPr>
            <w:tcW w:w="356" w:type="pct"/>
            <w:gridSpan w:val="2"/>
            <w:shd w:val="clear" w:color="auto" w:fill="auto"/>
          </w:tcPr>
          <w:p w14:paraId="1E80DD34" w14:textId="77777777" w:rsidR="00ED6E90" w:rsidRPr="00DC7310" w:rsidRDefault="00ED6E90" w:rsidP="00ED6E90">
            <w:pPr>
              <w:pStyle w:val="TAC"/>
              <w:keepNext w:val="0"/>
              <w:keepLines w:val="0"/>
            </w:pPr>
            <w:r w:rsidRPr="00DC7310">
              <w:t>N/A</w:t>
            </w:r>
          </w:p>
        </w:tc>
        <w:tc>
          <w:tcPr>
            <w:tcW w:w="608" w:type="pct"/>
            <w:gridSpan w:val="3"/>
            <w:shd w:val="clear" w:color="auto" w:fill="auto"/>
          </w:tcPr>
          <w:p w14:paraId="50B2C4F8" w14:textId="77777777" w:rsidR="00ED6E90" w:rsidRPr="00DC7310" w:rsidRDefault="00ED6E90" w:rsidP="00ED6E90">
            <w:pPr>
              <w:pStyle w:val="TAC"/>
              <w:keepNext w:val="0"/>
              <w:keepLines w:val="0"/>
            </w:pPr>
            <w:r w:rsidRPr="00DC7310">
              <w:rPr>
                <w:lang w:eastAsia="zh-CN"/>
              </w:rPr>
              <w:t>N/A</w:t>
            </w:r>
          </w:p>
        </w:tc>
      </w:tr>
      <w:tr w:rsidR="00ED6E90" w:rsidRPr="00DC7310" w14:paraId="1ABE9746" w14:textId="77777777" w:rsidTr="00ED6E90">
        <w:trPr>
          <w:jc w:val="center"/>
        </w:trPr>
        <w:tc>
          <w:tcPr>
            <w:tcW w:w="1132" w:type="pct"/>
            <w:tcBorders>
              <w:top w:val="nil"/>
              <w:bottom w:val="nil"/>
            </w:tcBorders>
            <w:shd w:val="clear" w:color="auto" w:fill="auto"/>
            <w:vAlign w:val="center"/>
          </w:tcPr>
          <w:p w14:paraId="7BB83F2D" w14:textId="77777777" w:rsidR="00ED6E90" w:rsidRPr="00DC7310" w:rsidRDefault="00ED6E90" w:rsidP="00ED6E90">
            <w:pPr>
              <w:pStyle w:val="TAC"/>
              <w:keepNext w:val="0"/>
              <w:keepLines w:val="0"/>
              <w:rPr>
                <w:rFonts w:eastAsia="MS Mincho"/>
              </w:rPr>
            </w:pPr>
          </w:p>
        </w:tc>
        <w:tc>
          <w:tcPr>
            <w:tcW w:w="410" w:type="pct"/>
            <w:shd w:val="clear" w:color="auto" w:fill="auto"/>
          </w:tcPr>
          <w:p w14:paraId="665C8A05" w14:textId="77777777" w:rsidR="00ED6E90" w:rsidRPr="00DC7310" w:rsidRDefault="00ED6E90" w:rsidP="00ED6E90">
            <w:pPr>
              <w:pStyle w:val="TAC"/>
              <w:keepNext w:val="0"/>
              <w:keepLines w:val="0"/>
            </w:pPr>
            <w:r w:rsidRPr="00DC7310">
              <w:t>n77</w:t>
            </w:r>
          </w:p>
        </w:tc>
        <w:tc>
          <w:tcPr>
            <w:tcW w:w="567" w:type="pct"/>
            <w:gridSpan w:val="2"/>
            <w:shd w:val="clear" w:color="auto" w:fill="auto"/>
            <w:noWrap/>
            <w:vAlign w:val="center"/>
          </w:tcPr>
          <w:p w14:paraId="0727D895"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1EAC7BC9" w14:textId="77777777" w:rsidR="00ED6E90" w:rsidRPr="00DC7310" w:rsidRDefault="00ED6E90" w:rsidP="00ED6E90">
            <w:pPr>
              <w:pStyle w:val="TAC"/>
              <w:keepNext w:val="0"/>
              <w:keepLines w:val="0"/>
            </w:pPr>
            <w:r w:rsidRPr="00DC7310">
              <w:t>10</w:t>
            </w:r>
          </w:p>
        </w:tc>
        <w:tc>
          <w:tcPr>
            <w:tcW w:w="1041" w:type="pct"/>
            <w:gridSpan w:val="2"/>
            <w:shd w:val="clear" w:color="auto" w:fill="auto"/>
            <w:noWrap/>
          </w:tcPr>
          <w:p w14:paraId="5A159593" w14:textId="77777777" w:rsidR="00ED6E90" w:rsidRPr="00DC7310" w:rsidRDefault="00ED6E90" w:rsidP="00ED6E90">
            <w:pPr>
              <w:pStyle w:val="TAC"/>
              <w:keepNext w:val="0"/>
              <w:keepLines w:val="0"/>
            </w:pPr>
            <w:r w:rsidRPr="00DC7310">
              <w:t>N/A</w:t>
            </w:r>
          </w:p>
        </w:tc>
        <w:tc>
          <w:tcPr>
            <w:tcW w:w="539" w:type="pct"/>
            <w:gridSpan w:val="2"/>
            <w:shd w:val="clear" w:color="auto" w:fill="auto"/>
            <w:noWrap/>
            <w:vAlign w:val="center"/>
          </w:tcPr>
          <w:p w14:paraId="09181427" w14:textId="77777777" w:rsidR="00ED6E90" w:rsidRPr="00DC7310" w:rsidRDefault="00ED6E90" w:rsidP="00ED6E90">
            <w:pPr>
              <w:pStyle w:val="TAC"/>
              <w:keepNext w:val="0"/>
              <w:keepLines w:val="0"/>
            </w:pPr>
            <w:r w:rsidRPr="00DC7310">
              <w:t>3305</w:t>
            </w:r>
          </w:p>
        </w:tc>
        <w:tc>
          <w:tcPr>
            <w:tcW w:w="356" w:type="pct"/>
            <w:gridSpan w:val="2"/>
            <w:shd w:val="clear" w:color="auto" w:fill="auto"/>
          </w:tcPr>
          <w:p w14:paraId="7BC9D748" w14:textId="77777777" w:rsidR="00ED6E90" w:rsidRPr="00DC7310" w:rsidRDefault="00ED6E90" w:rsidP="00ED6E90">
            <w:pPr>
              <w:pStyle w:val="TAC"/>
              <w:keepNext w:val="0"/>
              <w:keepLines w:val="0"/>
            </w:pPr>
            <w:r w:rsidRPr="00DC7310">
              <w:t>8.0</w:t>
            </w:r>
          </w:p>
        </w:tc>
        <w:tc>
          <w:tcPr>
            <w:tcW w:w="608" w:type="pct"/>
            <w:gridSpan w:val="3"/>
            <w:shd w:val="clear" w:color="auto" w:fill="auto"/>
          </w:tcPr>
          <w:p w14:paraId="0954F16D" w14:textId="77777777" w:rsidR="00ED6E90" w:rsidRPr="00DC7310" w:rsidRDefault="00ED6E90" w:rsidP="00ED6E90">
            <w:pPr>
              <w:pStyle w:val="TAC"/>
              <w:keepNext w:val="0"/>
              <w:keepLines w:val="0"/>
            </w:pPr>
            <w:r w:rsidRPr="00DC7310">
              <w:t>IMD3</w:t>
            </w:r>
            <w:r w:rsidRPr="00DC7310">
              <w:rPr>
                <w:vertAlign w:val="superscript"/>
              </w:rPr>
              <w:t>4,9,11</w:t>
            </w:r>
          </w:p>
        </w:tc>
      </w:tr>
      <w:tr w:rsidR="00ED6E90" w:rsidRPr="00DC7310" w14:paraId="4E5FF552" w14:textId="77777777" w:rsidTr="00ED6E90">
        <w:trPr>
          <w:jc w:val="center"/>
        </w:trPr>
        <w:tc>
          <w:tcPr>
            <w:tcW w:w="1132" w:type="pct"/>
            <w:tcBorders>
              <w:top w:val="nil"/>
              <w:bottom w:val="nil"/>
            </w:tcBorders>
            <w:shd w:val="clear" w:color="auto" w:fill="auto"/>
            <w:vAlign w:val="center"/>
          </w:tcPr>
          <w:p w14:paraId="1CBE2682" w14:textId="77777777" w:rsidR="00ED6E90" w:rsidRPr="00DC7310" w:rsidRDefault="00ED6E90" w:rsidP="00ED6E90">
            <w:pPr>
              <w:pStyle w:val="TAC"/>
              <w:keepNext w:val="0"/>
              <w:keepLines w:val="0"/>
              <w:rPr>
                <w:rFonts w:eastAsia="MS Mincho"/>
              </w:rPr>
            </w:pPr>
          </w:p>
        </w:tc>
        <w:tc>
          <w:tcPr>
            <w:tcW w:w="410" w:type="pct"/>
            <w:shd w:val="clear" w:color="auto" w:fill="auto"/>
          </w:tcPr>
          <w:p w14:paraId="45D8070B" w14:textId="77777777" w:rsidR="00ED6E90" w:rsidRPr="00DC7310" w:rsidRDefault="00ED6E90" w:rsidP="00ED6E90">
            <w:pPr>
              <w:pStyle w:val="TAC"/>
              <w:keepNext w:val="0"/>
              <w:keepLines w:val="0"/>
            </w:pPr>
            <w:r w:rsidRPr="00DC7310">
              <w:t>71</w:t>
            </w:r>
          </w:p>
        </w:tc>
        <w:tc>
          <w:tcPr>
            <w:tcW w:w="567" w:type="pct"/>
            <w:gridSpan w:val="2"/>
            <w:shd w:val="clear" w:color="auto" w:fill="auto"/>
            <w:noWrap/>
          </w:tcPr>
          <w:p w14:paraId="0B930538" w14:textId="77777777" w:rsidR="00ED6E90" w:rsidRPr="00DC7310" w:rsidRDefault="00ED6E90" w:rsidP="00ED6E90">
            <w:pPr>
              <w:pStyle w:val="TAC"/>
              <w:keepNext w:val="0"/>
              <w:keepLines w:val="0"/>
            </w:pPr>
            <w:r w:rsidRPr="00DC7310">
              <w:rPr>
                <w:rFonts w:eastAsia="Malgun Gothic"/>
              </w:rPr>
              <w:t>693</w:t>
            </w:r>
          </w:p>
        </w:tc>
        <w:tc>
          <w:tcPr>
            <w:tcW w:w="348" w:type="pct"/>
            <w:gridSpan w:val="2"/>
            <w:shd w:val="clear" w:color="auto" w:fill="auto"/>
            <w:noWrap/>
          </w:tcPr>
          <w:p w14:paraId="223BEF1E" w14:textId="77777777" w:rsidR="00ED6E90" w:rsidRPr="00DC7310" w:rsidRDefault="00ED6E90" w:rsidP="00ED6E90">
            <w:pPr>
              <w:pStyle w:val="TAC"/>
              <w:keepNext w:val="0"/>
              <w:keepLines w:val="0"/>
            </w:pPr>
            <w:r w:rsidRPr="00DC7310">
              <w:rPr>
                <w:rFonts w:eastAsia="Malgun Gothic"/>
              </w:rPr>
              <w:t>5</w:t>
            </w:r>
          </w:p>
        </w:tc>
        <w:tc>
          <w:tcPr>
            <w:tcW w:w="1041" w:type="pct"/>
            <w:gridSpan w:val="2"/>
            <w:shd w:val="clear" w:color="auto" w:fill="auto"/>
            <w:noWrap/>
          </w:tcPr>
          <w:p w14:paraId="70510718" w14:textId="77777777" w:rsidR="00ED6E90" w:rsidRPr="00DC7310" w:rsidRDefault="00ED6E90" w:rsidP="00ED6E90">
            <w:pPr>
              <w:pStyle w:val="TAC"/>
              <w:keepNext w:val="0"/>
              <w:keepLines w:val="0"/>
            </w:pPr>
            <w:r w:rsidRPr="00DC7310">
              <w:rPr>
                <w:rFonts w:eastAsia="Malgun Gothic"/>
              </w:rPr>
              <w:t>25</w:t>
            </w:r>
          </w:p>
        </w:tc>
        <w:tc>
          <w:tcPr>
            <w:tcW w:w="539" w:type="pct"/>
            <w:gridSpan w:val="2"/>
            <w:shd w:val="clear" w:color="auto" w:fill="auto"/>
            <w:noWrap/>
          </w:tcPr>
          <w:p w14:paraId="6F8A2292" w14:textId="77777777" w:rsidR="00ED6E90" w:rsidRPr="00DC7310" w:rsidRDefault="00ED6E90" w:rsidP="00ED6E90">
            <w:pPr>
              <w:pStyle w:val="TAC"/>
              <w:keepNext w:val="0"/>
              <w:keepLines w:val="0"/>
            </w:pPr>
            <w:r w:rsidRPr="00DC7310">
              <w:t>647</w:t>
            </w:r>
          </w:p>
        </w:tc>
        <w:tc>
          <w:tcPr>
            <w:tcW w:w="356" w:type="pct"/>
            <w:gridSpan w:val="2"/>
            <w:shd w:val="clear" w:color="auto" w:fill="auto"/>
          </w:tcPr>
          <w:p w14:paraId="215D28D0" w14:textId="77777777" w:rsidR="00ED6E90" w:rsidRPr="00DC7310" w:rsidRDefault="00ED6E90" w:rsidP="00ED6E90">
            <w:pPr>
              <w:pStyle w:val="TAC"/>
              <w:keepNext w:val="0"/>
              <w:keepLines w:val="0"/>
            </w:pPr>
            <w:r w:rsidRPr="00DC7310">
              <w:rPr>
                <w:rFonts w:eastAsiaTheme="minorEastAsia"/>
              </w:rPr>
              <w:t>N/A</w:t>
            </w:r>
          </w:p>
        </w:tc>
        <w:tc>
          <w:tcPr>
            <w:tcW w:w="608" w:type="pct"/>
            <w:gridSpan w:val="3"/>
            <w:shd w:val="clear" w:color="auto" w:fill="auto"/>
          </w:tcPr>
          <w:p w14:paraId="0DF36B16" w14:textId="77777777" w:rsidR="00ED6E90" w:rsidRPr="00DC7310" w:rsidRDefault="00ED6E90" w:rsidP="00ED6E90">
            <w:pPr>
              <w:pStyle w:val="TAC"/>
              <w:keepNext w:val="0"/>
              <w:keepLines w:val="0"/>
            </w:pPr>
            <w:r w:rsidRPr="00DC7310">
              <w:rPr>
                <w:lang w:eastAsia="zh-CN"/>
              </w:rPr>
              <w:t>N/A</w:t>
            </w:r>
          </w:p>
        </w:tc>
      </w:tr>
      <w:tr w:rsidR="00ED6E90" w:rsidRPr="00DC7310" w14:paraId="390BD245" w14:textId="77777777" w:rsidTr="00ED6E90">
        <w:trPr>
          <w:jc w:val="center"/>
        </w:trPr>
        <w:tc>
          <w:tcPr>
            <w:tcW w:w="1132" w:type="pct"/>
            <w:tcBorders>
              <w:top w:val="nil"/>
              <w:bottom w:val="nil"/>
            </w:tcBorders>
            <w:shd w:val="clear" w:color="auto" w:fill="auto"/>
            <w:vAlign w:val="center"/>
          </w:tcPr>
          <w:p w14:paraId="52532BD2" w14:textId="77777777" w:rsidR="00ED6E90" w:rsidRPr="00DC7310" w:rsidRDefault="00ED6E90" w:rsidP="00ED6E90">
            <w:pPr>
              <w:pStyle w:val="TAC"/>
              <w:keepNext w:val="0"/>
              <w:keepLines w:val="0"/>
              <w:rPr>
                <w:rFonts w:eastAsia="MS Mincho"/>
              </w:rPr>
            </w:pPr>
          </w:p>
        </w:tc>
        <w:tc>
          <w:tcPr>
            <w:tcW w:w="410" w:type="pct"/>
            <w:shd w:val="clear" w:color="auto" w:fill="auto"/>
          </w:tcPr>
          <w:p w14:paraId="5BC4F9BE" w14:textId="77777777" w:rsidR="00ED6E90" w:rsidRPr="00DC7310" w:rsidRDefault="00ED6E90" w:rsidP="00ED6E90">
            <w:pPr>
              <w:pStyle w:val="TAC"/>
              <w:keepNext w:val="0"/>
              <w:keepLines w:val="0"/>
            </w:pPr>
            <w:r w:rsidRPr="00DC7310">
              <w:t>n2</w:t>
            </w:r>
          </w:p>
        </w:tc>
        <w:tc>
          <w:tcPr>
            <w:tcW w:w="567" w:type="pct"/>
            <w:gridSpan w:val="2"/>
            <w:shd w:val="clear" w:color="auto" w:fill="auto"/>
            <w:noWrap/>
          </w:tcPr>
          <w:p w14:paraId="2EADE1CA" w14:textId="77777777" w:rsidR="00ED6E90" w:rsidRPr="00DC7310" w:rsidRDefault="00ED6E90" w:rsidP="00ED6E90">
            <w:pPr>
              <w:pStyle w:val="TAC"/>
              <w:keepNext w:val="0"/>
              <w:keepLines w:val="0"/>
            </w:pPr>
            <w:r w:rsidRPr="00DC7310">
              <w:t>N/A</w:t>
            </w:r>
          </w:p>
        </w:tc>
        <w:tc>
          <w:tcPr>
            <w:tcW w:w="348" w:type="pct"/>
            <w:gridSpan w:val="2"/>
            <w:shd w:val="clear" w:color="auto" w:fill="auto"/>
            <w:noWrap/>
          </w:tcPr>
          <w:p w14:paraId="5FBBCE35" w14:textId="77777777" w:rsidR="00ED6E90" w:rsidRPr="00DC7310" w:rsidRDefault="00ED6E90" w:rsidP="00ED6E90">
            <w:pPr>
              <w:pStyle w:val="TAC"/>
              <w:keepNext w:val="0"/>
              <w:keepLines w:val="0"/>
            </w:pPr>
            <w:r w:rsidRPr="00DC7310">
              <w:rPr>
                <w:rFonts w:eastAsia="Malgun Gothic"/>
              </w:rPr>
              <w:t>5</w:t>
            </w:r>
          </w:p>
        </w:tc>
        <w:tc>
          <w:tcPr>
            <w:tcW w:w="1041" w:type="pct"/>
            <w:gridSpan w:val="2"/>
            <w:shd w:val="clear" w:color="auto" w:fill="auto"/>
            <w:noWrap/>
          </w:tcPr>
          <w:p w14:paraId="42E2C090" w14:textId="77777777" w:rsidR="00ED6E90" w:rsidRPr="00DC7310" w:rsidRDefault="00ED6E90" w:rsidP="00ED6E90">
            <w:pPr>
              <w:pStyle w:val="TAC"/>
              <w:keepNext w:val="0"/>
              <w:keepLines w:val="0"/>
            </w:pPr>
            <w:r w:rsidRPr="00DC7310">
              <w:rPr>
                <w:rFonts w:eastAsia="Malgun Gothic"/>
              </w:rPr>
              <w:t>N/A</w:t>
            </w:r>
          </w:p>
        </w:tc>
        <w:tc>
          <w:tcPr>
            <w:tcW w:w="539" w:type="pct"/>
            <w:gridSpan w:val="2"/>
            <w:shd w:val="clear" w:color="auto" w:fill="auto"/>
            <w:noWrap/>
          </w:tcPr>
          <w:p w14:paraId="10023114" w14:textId="77777777" w:rsidR="00ED6E90" w:rsidRPr="00DC7310" w:rsidRDefault="00ED6E90" w:rsidP="00ED6E90">
            <w:pPr>
              <w:pStyle w:val="TAC"/>
              <w:keepNext w:val="0"/>
              <w:keepLines w:val="0"/>
            </w:pPr>
            <w:r w:rsidRPr="00DC7310">
              <w:t>1954</w:t>
            </w:r>
          </w:p>
        </w:tc>
        <w:tc>
          <w:tcPr>
            <w:tcW w:w="356" w:type="pct"/>
            <w:gridSpan w:val="2"/>
            <w:shd w:val="clear" w:color="auto" w:fill="auto"/>
          </w:tcPr>
          <w:p w14:paraId="3F217ACC" w14:textId="77777777" w:rsidR="00ED6E90" w:rsidRPr="00DC7310" w:rsidRDefault="00ED6E90" w:rsidP="00ED6E90">
            <w:pPr>
              <w:pStyle w:val="TAC"/>
              <w:keepNext w:val="0"/>
              <w:keepLines w:val="0"/>
            </w:pPr>
            <w:r w:rsidRPr="00DC7310">
              <w:t>16.5</w:t>
            </w:r>
          </w:p>
        </w:tc>
        <w:tc>
          <w:tcPr>
            <w:tcW w:w="608" w:type="pct"/>
            <w:gridSpan w:val="3"/>
            <w:shd w:val="clear" w:color="auto" w:fill="auto"/>
          </w:tcPr>
          <w:p w14:paraId="0270B63C" w14:textId="77777777" w:rsidR="00ED6E90" w:rsidRPr="00DC7310" w:rsidRDefault="00ED6E90" w:rsidP="00ED6E90">
            <w:pPr>
              <w:pStyle w:val="TAC"/>
              <w:keepNext w:val="0"/>
              <w:keepLines w:val="0"/>
            </w:pPr>
            <w:r w:rsidRPr="00DC7310">
              <w:t>IMD3</w:t>
            </w:r>
            <w:r w:rsidRPr="00DC7310">
              <w:rPr>
                <w:vertAlign w:val="superscript"/>
              </w:rPr>
              <w:t>9,11</w:t>
            </w:r>
          </w:p>
        </w:tc>
      </w:tr>
      <w:tr w:rsidR="00ED6E90" w:rsidRPr="00DC7310" w14:paraId="1C9D4C23" w14:textId="77777777" w:rsidTr="00ED6E90">
        <w:trPr>
          <w:jc w:val="center"/>
        </w:trPr>
        <w:tc>
          <w:tcPr>
            <w:tcW w:w="1132" w:type="pct"/>
            <w:tcBorders>
              <w:top w:val="nil"/>
              <w:bottom w:val="single" w:sz="4" w:space="0" w:color="auto"/>
            </w:tcBorders>
            <w:shd w:val="clear" w:color="auto" w:fill="auto"/>
            <w:vAlign w:val="center"/>
          </w:tcPr>
          <w:p w14:paraId="158E7CEF" w14:textId="77777777" w:rsidR="00ED6E90" w:rsidRPr="00DC7310" w:rsidRDefault="00ED6E90" w:rsidP="00ED6E90">
            <w:pPr>
              <w:pStyle w:val="TAC"/>
              <w:keepNext w:val="0"/>
              <w:keepLines w:val="0"/>
              <w:rPr>
                <w:rFonts w:eastAsia="MS Mincho"/>
              </w:rPr>
            </w:pPr>
          </w:p>
        </w:tc>
        <w:tc>
          <w:tcPr>
            <w:tcW w:w="410" w:type="pct"/>
            <w:shd w:val="clear" w:color="auto" w:fill="auto"/>
          </w:tcPr>
          <w:p w14:paraId="165B9B78" w14:textId="77777777" w:rsidR="00ED6E90" w:rsidRPr="00DC7310" w:rsidRDefault="00ED6E90" w:rsidP="00ED6E90">
            <w:pPr>
              <w:pStyle w:val="TAC"/>
              <w:keepNext w:val="0"/>
              <w:keepLines w:val="0"/>
            </w:pPr>
            <w:r w:rsidRPr="00DC7310">
              <w:t>n77</w:t>
            </w:r>
          </w:p>
        </w:tc>
        <w:tc>
          <w:tcPr>
            <w:tcW w:w="567" w:type="pct"/>
            <w:gridSpan w:val="2"/>
            <w:shd w:val="clear" w:color="auto" w:fill="auto"/>
            <w:noWrap/>
          </w:tcPr>
          <w:p w14:paraId="5367F860" w14:textId="77777777" w:rsidR="00ED6E90" w:rsidRPr="00DC7310" w:rsidRDefault="00ED6E90" w:rsidP="00ED6E90">
            <w:pPr>
              <w:pStyle w:val="TAC"/>
              <w:keepNext w:val="0"/>
              <w:keepLines w:val="0"/>
            </w:pPr>
            <w:r w:rsidRPr="00DC7310">
              <w:rPr>
                <w:rFonts w:eastAsia="Malgun Gothic"/>
              </w:rPr>
              <w:t>3340</w:t>
            </w:r>
          </w:p>
        </w:tc>
        <w:tc>
          <w:tcPr>
            <w:tcW w:w="348" w:type="pct"/>
            <w:gridSpan w:val="2"/>
            <w:shd w:val="clear" w:color="auto" w:fill="auto"/>
            <w:noWrap/>
          </w:tcPr>
          <w:p w14:paraId="56B0540A" w14:textId="77777777" w:rsidR="00ED6E90" w:rsidRPr="00DC7310" w:rsidRDefault="00ED6E90" w:rsidP="00ED6E90">
            <w:pPr>
              <w:pStyle w:val="TAC"/>
              <w:keepNext w:val="0"/>
              <w:keepLines w:val="0"/>
            </w:pPr>
            <w:r w:rsidRPr="00DC7310">
              <w:rPr>
                <w:rFonts w:eastAsia="Malgun Gothic"/>
              </w:rPr>
              <w:t>10</w:t>
            </w:r>
          </w:p>
        </w:tc>
        <w:tc>
          <w:tcPr>
            <w:tcW w:w="1041" w:type="pct"/>
            <w:gridSpan w:val="2"/>
            <w:shd w:val="clear" w:color="auto" w:fill="auto"/>
            <w:noWrap/>
          </w:tcPr>
          <w:p w14:paraId="4594E351" w14:textId="77777777" w:rsidR="00ED6E90" w:rsidRPr="00DC7310" w:rsidRDefault="00ED6E90" w:rsidP="00ED6E90">
            <w:pPr>
              <w:pStyle w:val="TAC"/>
              <w:keepNext w:val="0"/>
              <w:keepLines w:val="0"/>
            </w:pPr>
            <w:r w:rsidRPr="00DC7310">
              <w:rPr>
                <w:rFonts w:eastAsia="Malgun Gothic"/>
              </w:rPr>
              <w:t>50</w:t>
            </w:r>
          </w:p>
        </w:tc>
        <w:tc>
          <w:tcPr>
            <w:tcW w:w="539" w:type="pct"/>
            <w:gridSpan w:val="2"/>
            <w:shd w:val="clear" w:color="auto" w:fill="auto"/>
            <w:noWrap/>
          </w:tcPr>
          <w:p w14:paraId="7BE1728A" w14:textId="77777777" w:rsidR="00ED6E90" w:rsidRPr="00DC7310" w:rsidRDefault="00ED6E90" w:rsidP="00ED6E90">
            <w:pPr>
              <w:pStyle w:val="TAC"/>
              <w:keepNext w:val="0"/>
              <w:keepLines w:val="0"/>
            </w:pPr>
            <w:r w:rsidRPr="00DC7310">
              <w:rPr>
                <w:rFonts w:eastAsiaTheme="minorEastAsia"/>
              </w:rPr>
              <w:t>3340</w:t>
            </w:r>
          </w:p>
        </w:tc>
        <w:tc>
          <w:tcPr>
            <w:tcW w:w="356" w:type="pct"/>
            <w:gridSpan w:val="2"/>
            <w:shd w:val="clear" w:color="auto" w:fill="auto"/>
          </w:tcPr>
          <w:p w14:paraId="12F4095A" w14:textId="77777777" w:rsidR="00ED6E90" w:rsidRPr="00DC7310" w:rsidRDefault="00ED6E90" w:rsidP="00ED6E90">
            <w:pPr>
              <w:pStyle w:val="TAC"/>
              <w:keepNext w:val="0"/>
              <w:keepLines w:val="0"/>
            </w:pPr>
            <w:r w:rsidRPr="00DC7310">
              <w:rPr>
                <w:rFonts w:eastAsiaTheme="minorEastAsia"/>
              </w:rPr>
              <w:t>N/A</w:t>
            </w:r>
          </w:p>
        </w:tc>
        <w:tc>
          <w:tcPr>
            <w:tcW w:w="608" w:type="pct"/>
            <w:gridSpan w:val="3"/>
            <w:shd w:val="clear" w:color="auto" w:fill="auto"/>
          </w:tcPr>
          <w:p w14:paraId="371786DB" w14:textId="77777777" w:rsidR="00ED6E90" w:rsidRPr="00DC7310" w:rsidRDefault="00ED6E90" w:rsidP="00ED6E90">
            <w:pPr>
              <w:pStyle w:val="TAC"/>
              <w:keepNext w:val="0"/>
              <w:keepLines w:val="0"/>
            </w:pPr>
            <w:r w:rsidRPr="00DC7310">
              <w:rPr>
                <w:lang w:eastAsia="zh-CN"/>
              </w:rPr>
              <w:t>N/A</w:t>
            </w:r>
          </w:p>
        </w:tc>
      </w:tr>
      <w:tr w:rsidR="00ED6E90" w:rsidRPr="00DC7310" w14:paraId="234E14DD"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97EA69E" w14:textId="77777777" w:rsidR="00ED6E90" w:rsidRPr="00DC7310" w:rsidRDefault="00ED6E90" w:rsidP="00ED6E90">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ACAD54F" w14:textId="77777777" w:rsidR="00ED6E90" w:rsidRPr="00DC7310" w:rsidRDefault="00ED6E90" w:rsidP="00ED6E90">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26636B5" w14:textId="77777777" w:rsidR="00ED6E90" w:rsidRPr="00DC7310" w:rsidRDefault="00ED6E90" w:rsidP="00ED6E90">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64D6CBC"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513DDF" w14:textId="77777777" w:rsidR="00ED6E90" w:rsidRPr="00DC7310" w:rsidRDefault="00ED6E90" w:rsidP="00ED6E90">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BF48C2" w14:textId="77777777" w:rsidR="00ED6E90" w:rsidRPr="00DC7310" w:rsidRDefault="00ED6E90" w:rsidP="00ED6E90">
            <w:pPr>
              <w:pStyle w:val="TAC"/>
              <w:keepNext w:val="0"/>
              <w:keepLines w:val="0"/>
              <w:rPr>
                <w:rFonts w:eastAsiaTheme="minorEastAsia"/>
              </w:rPr>
            </w:pPr>
            <w:r w:rsidRPr="00DC7310">
              <w:rPr>
                <w:rFonts w:eastAsiaTheme="minorEastAsia"/>
              </w:rPr>
              <w:t>1980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B5735E2"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0BBB162B"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18CD8D8F"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583205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7BF948" w14:textId="77777777" w:rsidR="00ED6E90" w:rsidRPr="00DC7310" w:rsidRDefault="00ED6E90" w:rsidP="00ED6E90">
            <w:pPr>
              <w:pStyle w:val="TAC"/>
              <w:keepNext w:val="0"/>
              <w:keepLines w:val="0"/>
            </w:pPr>
            <w:r w:rsidRPr="00DC7310">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916EC90"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7E2D00"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69126EC"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98F2857" w14:textId="77777777" w:rsidR="00ED6E90" w:rsidRPr="00DC7310" w:rsidRDefault="00ED6E90" w:rsidP="00ED6E90">
            <w:pPr>
              <w:pStyle w:val="TAC"/>
              <w:keepNext w:val="0"/>
              <w:keepLines w:val="0"/>
              <w:rPr>
                <w:rFonts w:eastAsiaTheme="minorEastAsia"/>
              </w:rPr>
            </w:pPr>
            <w:r w:rsidRPr="00DC7310">
              <w:rPr>
                <w:rFonts w:eastAsiaTheme="minorEastAsia"/>
              </w:rPr>
              <w:t>2586</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40B6E11" w14:textId="77777777" w:rsidR="00ED6E90" w:rsidRPr="00DC7310" w:rsidRDefault="00ED6E90" w:rsidP="00ED6E90">
            <w:pPr>
              <w:pStyle w:val="TAC"/>
              <w:keepNext w:val="0"/>
              <w:keepLines w:val="0"/>
              <w:rPr>
                <w:rFonts w:eastAsiaTheme="minorEastAsia"/>
              </w:rPr>
            </w:pPr>
            <w:r w:rsidRPr="00DC7310">
              <w:rPr>
                <w:rFonts w:eastAsiaTheme="minorEastAsia"/>
              </w:rPr>
              <w:t>29.2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58A618F" w14:textId="77777777" w:rsidR="00ED6E90" w:rsidRPr="00DC7310" w:rsidRDefault="00ED6E90" w:rsidP="00ED6E90">
            <w:pPr>
              <w:pStyle w:val="TAC"/>
              <w:keepNext w:val="0"/>
              <w:keepLines w:val="0"/>
              <w:rPr>
                <w:lang w:eastAsia="zh-CN"/>
              </w:rPr>
            </w:pPr>
            <w:r w:rsidRPr="00DC7310">
              <w:rPr>
                <w:lang w:eastAsia="zh-CN"/>
              </w:rPr>
              <w:t>IMD29</w:t>
            </w:r>
          </w:p>
        </w:tc>
      </w:tr>
      <w:tr w:rsidR="00ED6E90" w:rsidRPr="00DC7310" w14:paraId="4358D1D7"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0BC5BED"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51F56AE"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E4D4B45" w14:textId="77777777" w:rsidR="00ED6E90" w:rsidRPr="00DC7310" w:rsidRDefault="00ED6E90" w:rsidP="00ED6E90">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64D6BDD"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32FAFEF" w14:textId="77777777" w:rsidR="00ED6E90" w:rsidRPr="00DC7310" w:rsidRDefault="00ED6E90" w:rsidP="00ED6E90">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7D5BEF" w14:textId="77777777" w:rsidR="00ED6E90" w:rsidRPr="00DC7310" w:rsidRDefault="00ED6E90" w:rsidP="00ED6E90">
            <w:pPr>
              <w:pStyle w:val="TAC"/>
              <w:keepNext w:val="0"/>
              <w:keepLines w:val="0"/>
              <w:rPr>
                <w:rFonts w:eastAsiaTheme="minorEastAsia"/>
              </w:rPr>
            </w:pPr>
            <w:r w:rsidRPr="00DC7310">
              <w:rPr>
                <w:rFonts w:eastAsiaTheme="minorEastAsia"/>
              </w:rPr>
              <w:t>640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F3CC02E"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8A5952E"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397EBD2D"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176ED9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A847998" w14:textId="77777777" w:rsidR="00ED6E90" w:rsidRPr="00DC7310" w:rsidRDefault="00ED6E90" w:rsidP="00ED6E90">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7396C40"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FA974A"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8AA2A8"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8F10BF" w14:textId="77777777" w:rsidR="00ED6E90" w:rsidRPr="00DC7310" w:rsidRDefault="00ED6E90" w:rsidP="00ED6E90">
            <w:pPr>
              <w:pStyle w:val="TAC"/>
              <w:keepNext w:val="0"/>
              <w:keepLines w:val="0"/>
              <w:rPr>
                <w:rFonts w:eastAsiaTheme="minorEastAsia"/>
              </w:rPr>
            </w:pPr>
            <w:r w:rsidRPr="00DC7310">
              <w:rPr>
                <w:rFonts w:eastAsiaTheme="minorEastAsia"/>
              </w:rPr>
              <w:t>1942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0826A33" w14:textId="77777777" w:rsidR="00ED6E90" w:rsidRPr="00DC7310" w:rsidRDefault="00ED6E90" w:rsidP="00ED6E90">
            <w:pPr>
              <w:pStyle w:val="TAC"/>
              <w:keepNext w:val="0"/>
              <w:keepLines w:val="0"/>
              <w:rPr>
                <w:rFonts w:eastAsiaTheme="minorEastAsia"/>
              </w:rPr>
            </w:pPr>
            <w:r w:rsidRPr="00DC7310">
              <w:rPr>
                <w:rFonts w:eastAsiaTheme="minorEastAsia"/>
              </w:rPr>
              <w:t>26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630CEEA" w14:textId="77777777" w:rsidR="00ED6E90" w:rsidRPr="00DC7310" w:rsidRDefault="00ED6E90" w:rsidP="00ED6E90">
            <w:pPr>
              <w:pStyle w:val="TAC"/>
              <w:keepNext w:val="0"/>
              <w:keepLines w:val="0"/>
              <w:rPr>
                <w:lang w:eastAsia="zh-CN"/>
              </w:rPr>
            </w:pPr>
            <w:r w:rsidRPr="00DC7310">
              <w:rPr>
                <w:lang w:eastAsia="zh-CN"/>
              </w:rPr>
              <w:t>IMD2</w:t>
            </w:r>
          </w:p>
        </w:tc>
      </w:tr>
      <w:tr w:rsidR="00ED6E90" w:rsidRPr="00DC7310" w14:paraId="64BFD3E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E2C4857"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E023CD" w14:textId="77777777" w:rsidR="00ED6E90" w:rsidRPr="00DC7310" w:rsidRDefault="00ED6E90" w:rsidP="00ED6E90">
            <w:pPr>
              <w:pStyle w:val="TAC"/>
              <w:keepNext w:val="0"/>
              <w:keepLines w:val="0"/>
            </w:pPr>
            <w:r w:rsidRPr="00DC7310">
              <w:t>n41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8CA1C0F" w14:textId="77777777" w:rsidR="00ED6E90" w:rsidRPr="00DC7310" w:rsidRDefault="00ED6E90" w:rsidP="00ED6E90">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CA321DA"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5656BA" w14:textId="77777777" w:rsidR="00ED6E90" w:rsidRPr="00DC7310" w:rsidRDefault="00ED6E90" w:rsidP="00ED6E90">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049EFB1" w14:textId="77777777" w:rsidR="00ED6E90" w:rsidRPr="00DC7310" w:rsidRDefault="00ED6E90" w:rsidP="00ED6E90">
            <w:pPr>
              <w:pStyle w:val="TAC"/>
              <w:keepNext w:val="0"/>
              <w:keepLines w:val="0"/>
              <w:rPr>
                <w:rFonts w:eastAsiaTheme="minorEastAsia"/>
              </w:rPr>
            </w:pPr>
            <w:r w:rsidRPr="00DC7310">
              <w:rPr>
                <w:rFonts w:eastAsiaTheme="minorEastAsia"/>
              </w:rPr>
              <w:t>2610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F7D3622"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192B894"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458AF13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E31A328"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14D05A1"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42DDD1FF" w14:textId="77777777" w:rsidR="00ED6E90" w:rsidRPr="00DC7310" w:rsidRDefault="00ED6E90" w:rsidP="00ED6E90">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CDFBAD"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33D0619" w14:textId="77777777" w:rsidR="00ED6E90" w:rsidRPr="00DC7310" w:rsidRDefault="00ED6E90" w:rsidP="00ED6E90">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71FB64A" w14:textId="77777777" w:rsidR="00ED6E90" w:rsidRPr="00DC7310" w:rsidRDefault="00ED6E90" w:rsidP="00ED6E90">
            <w:pPr>
              <w:pStyle w:val="TAC"/>
              <w:keepNext w:val="0"/>
              <w:keepLines w:val="0"/>
              <w:rPr>
                <w:rFonts w:eastAsiaTheme="minorEastAsia"/>
              </w:rPr>
            </w:pPr>
            <w:r w:rsidRPr="00DC7310">
              <w:rPr>
                <w:rFonts w:eastAsiaTheme="minorEastAsia"/>
              </w:rPr>
              <w:t>622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36A0FA1E"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58A82471"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4796FEFC" w14:textId="77777777" w:rsidTr="00ED6E90">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53E573" w14:textId="77777777" w:rsidR="00ED6E90" w:rsidRPr="00DC7310" w:rsidRDefault="00ED6E90" w:rsidP="00ED6E90">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966842"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6C2A9300" w14:textId="77777777" w:rsidR="00ED6E90" w:rsidRPr="00DC7310" w:rsidRDefault="00ED6E90" w:rsidP="00ED6E90">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565DE9"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5D97AC" w14:textId="77777777" w:rsidR="00ED6E90" w:rsidRPr="00DC7310" w:rsidRDefault="00ED6E90" w:rsidP="00ED6E90">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908E21" w14:textId="77777777" w:rsidR="00ED6E90" w:rsidRPr="00DC7310" w:rsidRDefault="00ED6E90" w:rsidP="00ED6E90">
            <w:pPr>
              <w:pStyle w:val="TAC"/>
              <w:keepNext w:val="0"/>
              <w:keepLines w:val="0"/>
              <w:rPr>
                <w:rFonts w:eastAsiaTheme="minorEastAsia"/>
              </w:rPr>
            </w:pPr>
            <w:r w:rsidRPr="00DC7310">
              <w:rPr>
                <w:rFonts w:eastAsiaTheme="minorEastAsia"/>
              </w:rPr>
              <w:t>647</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5A9705D"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0487AAD"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119EEB8D"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06C0F5F9"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A8FE91" w14:textId="77777777" w:rsidR="00ED6E90" w:rsidRPr="00DC7310" w:rsidRDefault="00ED6E90" w:rsidP="00ED6E90">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753AC17C"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A1DB6D1"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0FB6B09"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45FC75" w14:textId="77777777" w:rsidR="00ED6E90" w:rsidRPr="00DC7310" w:rsidRDefault="00ED6E90" w:rsidP="00ED6E90">
            <w:pPr>
              <w:pStyle w:val="TAC"/>
              <w:keepNext w:val="0"/>
              <w:keepLines w:val="0"/>
              <w:rPr>
                <w:rFonts w:eastAsiaTheme="minorEastAsia"/>
              </w:rPr>
            </w:pPr>
            <w:r w:rsidRPr="00DC7310">
              <w:rPr>
                <w:rFonts w:eastAsiaTheme="minorEastAsia"/>
              </w:rPr>
              <w:t>1954</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4FF2D338" w14:textId="77777777" w:rsidR="00ED6E90" w:rsidRPr="00DC7310" w:rsidRDefault="00ED6E90" w:rsidP="00ED6E90">
            <w:pPr>
              <w:pStyle w:val="TAC"/>
              <w:keepNext w:val="0"/>
              <w:keepLines w:val="0"/>
              <w:rPr>
                <w:rFonts w:eastAsiaTheme="minorEastAsia"/>
              </w:rPr>
            </w:pPr>
            <w:r w:rsidRPr="00DC7310">
              <w:rPr>
                <w:rFonts w:eastAsiaTheme="minorEastAsia"/>
              </w:rPr>
              <w:t>16.5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19DE675" w14:textId="77777777" w:rsidR="00ED6E90" w:rsidRPr="00DC7310" w:rsidRDefault="00ED6E90" w:rsidP="00ED6E90">
            <w:pPr>
              <w:pStyle w:val="TAC"/>
              <w:keepNext w:val="0"/>
              <w:keepLines w:val="0"/>
              <w:rPr>
                <w:lang w:eastAsia="zh-CN"/>
              </w:rPr>
            </w:pPr>
            <w:r w:rsidRPr="00DC7310">
              <w:rPr>
                <w:lang w:eastAsia="zh-CN"/>
              </w:rPr>
              <w:t>IMD3</w:t>
            </w:r>
          </w:p>
        </w:tc>
      </w:tr>
      <w:tr w:rsidR="00ED6E90" w:rsidRPr="00DC7310" w14:paraId="606AB863"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18BF39E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1DC0F6" w14:textId="77777777" w:rsidR="00ED6E90" w:rsidRPr="00DC7310" w:rsidRDefault="00ED6E90" w:rsidP="00ED6E9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F80A058" w14:textId="77777777" w:rsidR="00ED6E90" w:rsidRPr="00DC7310" w:rsidRDefault="00ED6E90" w:rsidP="00ED6E90">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9416ED" w14:textId="77777777" w:rsidR="00ED6E90" w:rsidRPr="00DC7310" w:rsidRDefault="00ED6E90" w:rsidP="00ED6E90">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0405C77" w14:textId="77777777" w:rsidR="00ED6E90" w:rsidRPr="00DC7310" w:rsidRDefault="00ED6E90" w:rsidP="00ED6E90">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027F6F4" w14:textId="77777777" w:rsidR="00ED6E90" w:rsidRPr="00DC7310" w:rsidRDefault="00ED6E90" w:rsidP="00ED6E90">
            <w:pPr>
              <w:pStyle w:val="TAC"/>
              <w:keepNext w:val="0"/>
              <w:keepLines w:val="0"/>
              <w:rPr>
                <w:rFonts w:eastAsiaTheme="minorEastAsia"/>
              </w:rPr>
            </w:pPr>
            <w:r w:rsidRPr="00DC7310">
              <w:rPr>
                <w:rFonts w:eastAsiaTheme="minorEastAsia"/>
              </w:rPr>
              <w:t>3340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839D18C"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D28C718"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1FF0AEB3"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7930918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74C6AB2"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29A60967" w14:textId="77777777" w:rsidR="00ED6E90" w:rsidRPr="00DC7310" w:rsidRDefault="00ED6E90" w:rsidP="00ED6E90">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C38CFB"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046DD9" w14:textId="77777777" w:rsidR="00ED6E90" w:rsidRPr="00DC7310" w:rsidRDefault="00ED6E90" w:rsidP="00ED6E90">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2F6F08E" w14:textId="77777777" w:rsidR="00ED6E90" w:rsidRPr="00DC7310" w:rsidRDefault="00ED6E90" w:rsidP="00ED6E90">
            <w:pPr>
              <w:pStyle w:val="TAC"/>
              <w:keepNext w:val="0"/>
              <w:keepLines w:val="0"/>
              <w:rPr>
                <w:rFonts w:eastAsiaTheme="minorEastAsia"/>
              </w:rPr>
            </w:pPr>
            <w:r w:rsidRPr="00DC7310">
              <w:rPr>
                <w:rFonts w:eastAsiaTheme="minorEastAsia"/>
              </w:rPr>
              <w:t>620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26773F72"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7C9B34F"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343AA606"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6F6ACA10"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D6BB20" w14:textId="77777777" w:rsidR="00ED6E90" w:rsidRPr="00DC7310" w:rsidRDefault="00ED6E90" w:rsidP="00ED6E90">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ED5A972"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5D246C5"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F1AA91"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8293C96" w14:textId="77777777" w:rsidR="00ED6E90" w:rsidRPr="00DC7310" w:rsidRDefault="00ED6E90" w:rsidP="00ED6E90">
            <w:pPr>
              <w:pStyle w:val="TAC"/>
              <w:keepNext w:val="0"/>
              <w:keepLines w:val="0"/>
              <w:rPr>
                <w:rFonts w:eastAsiaTheme="minorEastAsia"/>
              </w:rPr>
            </w:pPr>
            <w:r w:rsidRPr="00DC7310">
              <w:rPr>
                <w:rFonts w:eastAsiaTheme="minorEastAsia"/>
              </w:rPr>
              <w:t>1982</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1064460" w14:textId="77777777" w:rsidR="00ED6E90" w:rsidRPr="00DC7310" w:rsidRDefault="00ED6E90" w:rsidP="00ED6E90">
            <w:pPr>
              <w:pStyle w:val="TAC"/>
              <w:keepNext w:val="0"/>
              <w:keepLines w:val="0"/>
              <w:rPr>
                <w:rFonts w:eastAsiaTheme="minorEastAsia"/>
              </w:rPr>
            </w:pPr>
            <w:r w:rsidRPr="00DC7310">
              <w:rPr>
                <w:rFonts w:eastAsiaTheme="minorEastAsia"/>
              </w:rPr>
              <w:t>12.5</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879D059" w14:textId="77777777" w:rsidR="00ED6E90" w:rsidRPr="00DC7310" w:rsidRDefault="00ED6E90" w:rsidP="00ED6E90">
            <w:pPr>
              <w:pStyle w:val="TAC"/>
              <w:keepNext w:val="0"/>
              <w:keepLines w:val="0"/>
              <w:rPr>
                <w:lang w:eastAsia="zh-CN"/>
              </w:rPr>
            </w:pPr>
            <w:r w:rsidRPr="00DC7310">
              <w:rPr>
                <w:lang w:eastAsia="zh-CN"/>
              </w:rPr>
              <w:t>IMD4</w:t>
            </w:r>
          </w:p>
        </w:tc>
      </w:tr>
      <w:tr w:rsidR="00ED6E90" w:rsidRPr="00DC7310" w14:paraId="5D26883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8FFF6CA"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EAB8F95" w14:textId="77777777" w:rsidR="00ED6E90" w:rsidRPr="00DC7310" w:rsidRDefault="00ED6E90" w:rsidP="00ED6E9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6B005B2" w14:textId="77777777" w:rsidR="00ED6E90" w:rsidRPr="00DC7310" w:rsidRDefault="00ED6E90" w:rsidP="00ED6E90">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9D74AD8" w14:textId="77777777" w:rsidR="00ED6E90" w:rsidRPr="00DC7310" w:rsidRDefault="00ED6E90" w:rsidP="00ED6E90">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5EF763" w14:textId="77777777" w:rsidR="00ED6E90" w:rsidRPr="00DC7310" w:rsidRDefault="00ED6E90" w:rsidP="00ED6E90">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4596A4" w14:textId="77777777" w:rsidR="00ED6E90" w:rsidRPr="00DC7310" w:rsidRDefault="00ED6E90" w:rsidP="00ED6E90">
            <w:pPr>
              <w:pStyle w:val="TAC"/>
              <w:keepNext w:val="0"/>
              <w:keepLines w:val="0"/>
              <w:rPr>
                <w:rFonts w:eastAsiaTheme="minorEastAsia"/>
              </w:rPr>
            </w:pPr>
            <w:r w:rsidRPr="00DC7310">
              <w:rPr>
                <w:rFonts w:eastAsiaTheme="minorEastAsia"/>
              </w:rPr>
              <w:t>3980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1B0C6DB"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45C978A7"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6CD817FD"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A4589BE"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8C201FC"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5D2F0B8" w14:textId="77777777" w:rsidR="00ED6E90" w:rsidRPr="00DC7310" w:rsidRDefault="00ED6E90" w:rsidP="00ED6E90">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69AA53"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B7DFB6" w14:textId="77777777" w:rsidR="00ED6E90" w:rsidRPr="00DC7310" w:rsidRDefault="00ED6E90" w:rsidP="00ED6E90">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10E0D61" w14:textId="77777777" w:rsidR="00ED6E90" w:rsidRPr="00DC7310" w:rsidRDefault="00ED6E90" w:rsidP="00ED6E90">
            <w:pPr>
              <w:pStyle w:val="TAC"/>
              <w:keepNext w:val="0"/>
              <w:keepLines w:val="0"/>
              <w:rPr>
                <w:rFonts w:eastAsiaTheme="minorEastAsia"/>
              </w:rPr>
            </w:pPr>
            <w:r w:rsidRPr="00DC7310">
              <w:rPr>
                <w:rFonts w:eastAsiaTheme="minorEastAsia"/>
              </w:rPr>
              <w:t>649.5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32407ED"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850BFBB"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16A459A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91D3873"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10B7137" w14:textId="77777777" w:rsidR="00ED6E90" w:rsidRPr="00DC7310" w:rsidRDefault="00ED6E90" w:rsidP="00ED6E90">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F0311DD" w14:textId="77777777" w:rsidR="00ED6E90" w:rsidRPr="00DC7310" w:rsidRDefault="00ED6E90" w:rsidP="00ED6E90">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D11EAE"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92D96C" w14:textId="77777777" w:rsidR="00ED6E90" w:rsidRPr="00DC7310" w:rsidRDefault="00ED6E90" w:rsidP="00ED6E90">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ABC067" w14:textId="77777777" w:rsidR="00ED6E90" w:rsidRPr="00DC7310" w:rsidRDefault="00ED6E90" w:rsidP="00ED6E90">
            <w:pPr>
              <w:pStyle w:val="TAC"/>
              <w:keepNext w:val="0"/>
              <w:keepLines w:val="0"/>
              <w:rPr>
                <w:rFonts w:eastAsiaTheme="minorEastAsia"/>
              </w:rPr>
            </w:pPr>
            <w:r w:rsidRPr="00DC7310">
              <w:rPr>
                <w:rFonts w:eastAsiaTheme="minorEastAsia"/>
              </w:rPr>
              <w:t>1987.5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5C0103C9"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2DFB2417"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0F755F9A"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A111B17"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4901A5" w14:textId="77777777" w:rsidR="00ED6E90" w:rsidRPr="00DC7310" w:rsidRDefault="00ED6E90" w:rsidP="00ED6E9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34D0EAF0"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D1C46A" w14:textId="77777777" w:rsidR="00ED6E90" w:rsidRPr="00DC7310" w:rsidRDefault="00ED6E90" w:rsidP="00ED6E90">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368FE70"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F5BFB0" w14:textId="77777777" w:rsidR="00ED6E90" w:rsidRPr="00DC7310" w:rsidRDefault="00ED6E90" w:rsidP="00ED6E90">
            <w:pPr>
              <w:pStyle w:val="TAC"/>
              <w:keepNext w:val="0"/>
              <w:keepLines w:val="0"/>
              <w:rPr>
                <w:rFonts w:eastAsiaTheme="minorEastAsia"/>
              </w:rPr>
            </w:pPr>
            <w:r w:rsidRPr="00DC7310">
              <w:rPr>
                <w:rFonts w:eastAsiaTheme="minorEastAsia"/>
              </w:rPr>
              <w:t>3298.5</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07C7BB33" w14:textId="77777777" w:rsidR="00ED6E90" w:rsidRPr="00DC7310" w:rsidRDefault="00ED6E90" w:rsidP="00ED6E90">
            <w:pPr>
              <w:pStyle w:val="TAC"/>
              <w:keepNext w:val="0"/>
              <w:keepLines w:val="0"/>
              <w:rPr>
                <w:rFonts w:eastAsiaTheme="minorEastAsia"/>
              </w:rPr>
            </w:pPr>
            <w:r w:rsidRPr="00DC7310">
              <w:rPr>
                <w:rFonts w:eastAsiaTheme="minorEastAsia"/>
              </w:rPr>
              <w:t>16</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4655B89" w14:textId="77777777" w:rsidR="00ED6E90" w:rsidRPr="00DC7310" w:rsidRDefault="00ED6E90" w:rsidP="00ED6E90">
            <w:pPr>
              <w:pStyle w:val="TAC"/>
              <w:keepNext w:val="0"/>
              <w:keepLines w:val="0"/>
              <w:rPr>
                <w:lang w:eastAsia="zh-CN"/>
              </w:rPr>
            </w:pPr>
            <w:r w:rsidRPr="00DC7310">
              <w:rPr>
                <w:lang w:eastAsia="zh-CN"/>
              </w:rPr>
              <w:t>IMD34</w:t>
            </w:r>
          </w:p>
        </w:tc>
      </w:tr>
      <w:tr w:rsidR="00ED6E90" w:rsidRPr="00DC7310" w14:paraId="7986E3D5"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24E15FB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5213E2D"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175B309F" w14:textId="77777777" w:rsidR="00ED6E90" w:rsidRPr="00DC7310" w:rsidRDefault="00ED6E90" w:rsidP="00ED6E90">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65095F"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255189" w14:textId="77777777" w:rsidR="00ED6E90" w:rsidRPr="00DC7310" w:rsidRDefault="00ED6E90" w:rsidP="00ED6E90">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B5CE4F" w14:textId="77777777" w:rsidR="00ED6E90" w:rsidRPr="00DC7310" w:rsidRDefault="00ED6E90" w:rsidP="00ED6E90">
            <w:pPr>
              <w:pStyle w:val="TAC"/>
              <w:keepNext w:val="0"/>
              <w:keepLines w:val="0"/>
              <w:rPr>
                <w:rFonts w:eastAsiaTheme="minorEastAsia"/>
              </w:rPr>
            </w:pPr>
            <w:r w:rsidRPr="00DC7310">
              <w:rPr>
                <w:rFonts w:eastAsiaTheme="minorEastAsia"/>
              </w:rPr>
              <w:t>620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AB888DD"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46749CC"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6701431E"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46DF6295"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D5BFE1" w14:textId="77777777" w:rsidR="00ED6E90" w:rsidRPr="00DC7310" w:rsidRDefault="00ED6E90" w:rsidP="00ED6E90">
            <w:pPr>
              <w:pStyle w:val="TAC"/>
              <w:keepNext w:val="0"/>
              <w:keepLines w:val="0"/>
            </w:pPr>
            <w:r w:rsidRPr="00DC7310">
              <w:t>n25</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5D2ED4BB" w14:textId="77777777" w:rsidR="00ED6E90" w:rsidRPr="00DC7310" w:rsidRDefault="00ED6E90" w:rsidP="00ED6E90">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A3FA67" w14:textId="77777777" w:rsidR="00ED6E90" w:rsidRPr="00DC7310" w:rsidRDefault="00ED6E90" w:rsidP="00ED6E90">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CA248C" w14:textId="77777777" w:rsidR="00ED6E90" w:rsidRPr="00DC7310" w:rsidRDefault="00ED6E90" w:rsidP="00ED6E90">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6E8F49C" w14:textId="77777777" w:rsidR="00ED6E90" w:rsidRPr="00DC7310" w:rsidRDefault="00ED6E90" w:rsidP="00ED6E90">
            <w:pPr>
              <w:pStyle w:val="TAC"/>
              <w:keepNext w:val="0"/>
              <w:keepLines w:val="0"/>
              <w:rPr>
                <w:rFonts w:eastAsiaTheme="minorEastAsia"/>
              </w:rPr>
            </w:pPr>
            <w:r w:rsidRPr="00DC7310">
              <w:rPr>
                <w:rFonts w:eastAsiaTheme="minorEastAsia"/>
              </w:rPr>
              <w:t>1970</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11FCF84A" w14:textId="77777777" w:rsidR="00ED6E90" w:rsidRPr="00DC7310" w:rsidRDefault="00ED6E90" w:rsidP="00ED6E90">
            <w:pPr>
              <w:pStyle w:val="TAC"/>
              <w:keepNext w:val="0"/>
              <w:keepLines w:val="0"/>
              <w:rPr>
                <w:rFonts w:eastAsiaTheme="minorEastAsia"/>
              </w:rPr>
            </w:pPr>
            <w:r w:rsidRPr="00DC7310">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30CDECC6" w14:textId="77777777" w:rsidR="00ED6E90" w:rsidRPr="00DC7310" w:rsidRDefault="00ED6E90" w:rsidP="00ED6E90">
            <w:pPr>
              <w:pStyle w:val="TAC"/>
              <w:keepNext w:val="0"/>
              <w:keepLines w:val="0"/>
              <w:rPr>
                <w:lang w:eastAsia="zh-CN"/>
              </w:rPr>
            </w:pPr>
            <w:r w:rsidRPr="00DC7310">
              <w:rPr>
                <w:lang w:eastAsia="zh-CN"/>
              </w:rPr>
              <w:t>N/A</w:t>
            </w:r>
          </w:p>
        </w:tc>
      </w:tr>
      <w:tr w:rsidR="00ED6E90" w:rsidRPr="00DC7310" w14:paraId="3B0FB973" w14:textId="77777777" w:rsidTr="00ED6E90">
        <w:trPr>
          <w:jc w:val="center"/>
        </w:trPr>
        <w:tc>
          <w:tcPr>
            <w:tcW w:w="1132" w:type="pct"/>
            <w:tcBorders>
              <w:top w:val="nil"/>
              <w:left w:val="single" w:sz="4" w:space="0" w:color="auto"/>
              <w:bottom w:val="nil"/>
              <w:right w:val="single" w:sz="4" w:space="0" w:color="auto"/>
            </w:tcBorders>
            <w:shd w:val="clear" w:color="auto" w:fill="auto"/>
            <w:vAlign w:val="center"/>
          </w:tcPr>
          <w:p w14:paraId="3678B1E9"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F4E1395" w14:textId="77777777" w:rsidR="00ED6E90" w:rsidRPr="00DC7310" w:rsidRDefault="00ED6E90" w:rsidP="00ED6E9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tcPr>
          <w:p w14:paraId="0152101A"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440682C" w14:textId="77777777" w:rsidR="00ED6E90" w:rsidRPr="00DC7310" w:rsidRDefault="00ED6E90" w:rsidP="00ED6E90">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E938B3" w14:textId="77777777" w:rsidR="00ED6E90" w:rsidRPr="00DC7310" w:rsidRDefault="00ED6E90" w:rsidP="00ED6E90">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F3112BB" w14:textId="77777777" w:rsidR="00ED6E90" w:rsidRPr="00DC7310" w:rsidRDefault="00ED6E90" w:rsidP="00ED6E90">
            <w:pPr>
              <w:pStyle w:val="TAC"/>
              <w:keepNext w:val="0"/>
              <w:keepLines w:val="0"/>
              <w:rPr>
                <w:rFonts w:eastAsiaTheme="minorEastAsia"/>
              </w:rPr>
            </w:pPr>
            <w:r w:rsidRPr="00DC7310">
              <w:rPr>
                <w:rFonts w:eastAsiaTheme="minorEastAsia"/>
              </w:rPr>
              <w:t>3888</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tcPr>
          <w:p w14:paraId="68A85265" w14:textId="77777777" w:rsidR="00ED6E90" w:rsidRPr="00DC7310" w:rsidRDefault="00ED6E90" w:rsidP="00ED6E90">
            <w:pPr>
              <w:pStyle w:val="TAC"/>
              <w:keepNext w:val="0"/>
              <w:keepLines w:val="0"/>
              <w:rPr>
                <w:rFonts w:eastAsiaTheme="minorEastAsia"/>
              </w:rPr>
            </w:pPr>
            <w:r w:rsidRPr="00DC7310">
              <w:rPr>
                <w:rFonts w:eastAsiaTheme="minorEastAsia"/>
              </w:rPr>
              <w:t>12</w:t>
            </w:r>
          </w:p>
        </w:tc>
        <w:tc>
          <w:tcPr>
            <w:tcW w:w="608" w:type="pct"/>
            <w:gridSpan w:val="3"/>
            <w:tcBorders>
              <w:top w:val="single" w:sz="4" w:space="0" w:color="auto"/>
              <w:left w:val="single" w:sz="4" w:space="0" w:color="auto"/>
              <w:bottom w:val="single" w:sz="4" w:space="0" w:color="auto"/>
              <w:right w:val="single" w:sz="4" w:space="0" w:color="auto"/>
            </w:tcBorders>
            <w:shd w:val="clear" w:color="auto" w:fill="auto"/>
          </w:tcPr>
          <w:p w14:paraId="1C6DCAF4" w14:textId="77777777" w:rsidR="00ED6E90" w:rsidRPr="00DC7310" w:rsidRDefault="00ED6E90" w:rsidP="00ED6E90">
            <w:pPr>
              <w:pStyle w:val="TAC"/>
              <w:keepNext w:val="0"/>
              <w:keepLines w:val="0"/>
              <w:rPr>
                <w:lang w:eastAsia="zh-CN"/>
              </w:rPr>
            </w:pPr>
            <w:r w:rsidRPr="00DC7310">
              <w:rPr>
                <w:lang w:eastAsia="zh-CN"/>
              </w:rPr>
              <w:t>IMD4</w:t>
            </w:r>
          </w:p>
        </w:tc>
      </w:tr>
      <w:tr w:rsidR="00ED6E90" w:rsidRPr="00DC7310" w14:paraId="72177A32" w14:textId="77777777" w:rsidTr="00ED6E90">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54A3D34" w14:textId="77777777" w:rsidR="00ED6E90" w:rsidRPr="00DC7310" w:rsidRDefault="00ED6E90" w:rsidP="00ED6E90">
            <w:pPr>
              <w:pStyle w:val="TAC"/>
              <w:keepNext w:val="0"/>
              <w:keepLines w:val="0"/>
              <w:rPr>
                <w:rFonts w:eastAsia="MS Mincho"/>
              </w:rPr>
            </w:pPr>
          </w:p>
        </w:tc>
        <w:tc>
          <w:tcPr>
            <w:tcW w:w="410" w:type="pct"/>
            <w:tcBorders>
              <w:left w:val="single" w:sz="4" w:space="0" w:color="auto"/>
            </w:tcBorders>
            <w:shd w:val="clear" w:color="auto" w:fill="auto"/>
          </w:tcPr>
          <w:p w14:paraId="6C1AD838" w14:textId="77777777" w:rsidR="00ED6E90" w:rsidRPr="00DC7310" w:rsidRDefault="00ED6E90" w:rsidP="00ED6E90">
            <w:pPr>
              <w:pStyle w:val="TAC"/>
              <w:keepNext w:val="0"/>
              <w:keepLines w:val="0"/>
            </w:pPr>
          </w:p>
        </w:tc>
        <w:tc>
          <w:tcPr>
            <w:tcW w:w="567" w:type="pct"/>
            <w:gridSpan w:val="2"/>
            <w:shd w:val="clear" w:color="auto" w:fill="auto"/>
            <w:noWrap/>
          </w:tcPr>
          <w:p w14:paraId="5CE5BE80" w14:textId="77777777" w:rsidR="00ED6E90" w:rsidRPr="00DC7310" w:rsidRDefault="00ED6E90" w:rsidP="00ED6E90">
            <w:pPr>
              <w:pStyle w:val="TAC"/>
              <w:keepNext w:val="0"/>
              <w:keepLines w:val="0"/>
              <w:rPr>
                <w:rFonts w:eastAsia="Malgun Gothic"/>
              </w:rPr>
            </w:pPr>
          </w:p>
        </w:tc>
        <w:tc>
          <w:tcPr>
            <w:tcW w:w="348" w:type="pct"/>
            <w:gridSpan w:val="2"/>
            <w:shd w:val="clear" w:color="auto" w:fill="auto"/>
            <w:noWrap/>
          </w:tcPr>
          <w:p w14:paraId="74CA0C8A" w14:textId="77777777" w:rsidR="00ED6E90" w:rsidRPr="00DC7310" w:rsidRDefault="00ED6E90" w:rsidP="00ED6E90">
            <w:pPr>
              <w:pStyle w:val="TAC"/>
              <w:keepNext w:val="0"/>
              <w:keepLines w:val="0"/>
              <w:rPr>
                <w:rFonts w:eastAsia="Malgun Gothic"/>
              </w:rPr>
            </w:pPr>
          </w:p>
        </w:tc>
        <w:tc>
          <w:tcPr>
            <w:tcW w:w="1041" w:type="pct"/>
            <w:gridSpan w:val="2"/>
            <w:shd w:val="clear" w:color="auto" w:fill="auto"/>
            <w:noWrap/>
          </w:tcPr>
          <w:p w14:paraId="064FF463" w14:textId="77777777" w:rsidR="00ED6E90" w:rsidRPr="00DC7310" w:rsidRDefault="00ED6E90" w:rsidP="00ED6E90">
            <w:pPr>
              <w:pStyle w:val="TAC"/>
              <w:keepNext w:val="0"/>
              <w:keepLines w:val="0"/>
              <w:rPr>
                <w:rFonts w:eastAsia="Malgun Gothic"/>
              </w:rPr>
            </w:pPr>
          </w:p>
        </w:tc>
        <w:tc>
          <w:tcPr>
            <w:tcW w:w="539" w:type="pct"/>
            <w:gridSpan w:val="2"/>
            <w:shd w:val="clear" w:color="auto" w:fill="auto"/>
            <w:noWrap/>
          </w:tcPr>
          <w:p w14:paraId="445F1CF5" w14:textId="77777777" w:rsidR="00ED6E90" w:rsidRPr="00DC7310" w:rsidRDefault="00ED6E90" w:rsidP="00ED6E90">
            <w:pPr>
              <w:pStyle w:val="TAC"/>
              <w:keepNext w:val="0"/>
              <w:keepLines w:val="0"/>
              <w:rPr>
                <w:rFonts w:eastAsiaTheme="minorEastAsia"/>
              </w:rPr>
            </w:pPr>
          </w:p>
        </w:tc>
        <w:tc>
          <w:tcPr>
            <w:tcW w:w="356" w:type="pct"/>
            <w:gridSpan w:val="2"/>
            <w:shd w:val="clear" w:color="auto" w:fill="auto"/>
          </w:tcPr>
          <w:p w14:paraId="0FE6B62D" w14:textId="77777777" w:rsidR="00ED6E90" w:rsidRPr="00DC7310" w:rsidRDefault="00ED6E90" w:rsidP="00ED6E90">
            <w:pPr>
              <w:pStyle w:val="TAC"/>
              <w:keepNext w:val="0"/>
              <w:keepLines w:val="0"/>
              <w:rPr>
                <w:rFonts w:eastAsiaTheme="minorEastAsia"/>
              </w:rPr>
            </w:pPr>
          </w:p>
        </w:tc>
        <w:tc>
          <w:tcPr>
            <w:tcW w:w="608" w:type="pct"/>
            <w:gridSpan w:val="3"/>
            <w:shd w:val="clear" w:color="auto" w:fill="auto"/>
          </w:tcPr>
          <w:p w14:paraId="20E7A7A7" w14:textId="77777777" w:rsidR="00ED6E90" w:rsidRPr="00DC7310" w:rsidRDefault="00ED6E90" w:rsidP="00ED6E90">
            <w:pPr>
              <w:pStyle w:val="TAC"/>
              <w:keepNext w:val="0"/>
              <w:keepLines w:val="0"/>
              <w:rPr>
                <w:lang w:eastAsia="zh-CN"/>
              </w:rPr>
            </w:pPr>
          </w:p>
        </w:tc>
      </w:tr>
      <w:tr w:rsidR="00ED6E90" w:rsidRPr="00DC7310" w14:paraId="60488DFF" w14:textId="77777777" w:rsidTr="00ED6E90">
        <w:trPr>
          <w:jc w:val="center"/>
        </w:trPr>
        <w:tc>
          <w:tcPr>
            <w:tcW w:w="1132" w:type="pct"/>
            <w:tcBorders>
              <w:top w:val="single" w:sz="4" w:space="0" w:color="auto"/>
              <w:left w:val="single" w:sz="4" w:space="0" w:color="auto"/>
              <w:bottom w:val="nil"/>
              <w:right w:val="single" w:sz="4" w:space="0" w:color="auto"/>
            </w:tcBorders>
          </w:tcPr>
          <w:p w14:paraId="09B7C9C7" w14:textId="77777777" w:rsidR="00ED6E90" w:rsidRPr="00DC7310" w:rsidRDefault="00ED6E90" w:rsidP="00ED6E90">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6AC48346"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0FED062D" w14:textId="77777777" w:rsidR="00ED6E90" w:rsidRPr="00DC7310" w:rsidRDefault="00ED6E90" w:rsidP="00ED6E90">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12957D" w14:textId="77777777" w:rsidR="00ED6E90" w:rsidRPr="00DC7310" w:rsidRDefault="00ED6E90" w:rsidP="00ED6E90">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FD852C" w14:textId="77777777" w:rsidR="00ED6E90" w:rsidRPr="00DC7310" w:rsidRDefault="00ED6E90" w:rsidP="00ED6E90">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EABBA1" w14:textId="77777777" w:rsidR="00ED6E90" w:rsidRPr="00DC7310" w:rsidRDefault="00ED6E90" w:rsidP="00ED6E90">
            <w:pPr>
              <w:pStyle w:val="TAC"/>
              <w:keepNext w:val="0"/>
              <w:keepLines w:val="0"/>
              <w:rPr>
                <w:lang w:eastAsia="ko-KR"/>
              </w:rPr>
            </w:pPr>
            <w:r w:rsidRPr="00DC7310">
              <w:t>647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A2CF6BE"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A029630" w14:textId="77777777" w:rsidR="00ED6E90" w:rsidRPr="00DC7310" w:rsidRDefault="00ED6E90" w:rsidP="00ED6E90">
            <w:pPr>
              <w:pStyle w:val="TAC"/>
              <w:keepNext w:val="0"/>
              <w:keepLines w:val="0"/>
            </w:pPr>
            <w:r w:rsidRPr="00DC7310">
              <w:t>N/A</w:t>
            </w:r>
          </w:p>
        </w:tc>
      </w:tr>
      <w:tr w:rsidR="00ED6E90" w:rsidRPr="00DC7310" w14:paraId="4D783641" w14:textId="77777777" w:rsidTr="00ED6E90">
        <w:trPr>
          <w:jc w:val="center"/>
        </w:trPr>
        <w:tc>
          <w:tcPr>
            <w:tcW w:w="1132" w:type="pct"/>
            <w:tcBorders>
              <w:top w:val="nil"/>
              <w:left w:val="single" w:sz="4" w:space="0" w:color="auto"/>
              <w:bottom w:val="nil"/>
              <w:right w:val="single" w:sz="4" w:space="0" w:color="auto"/>
            </w:tcBorders>
          </w:tcPr>
          <w:p w14:paraId="5A7C5251"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E6ECFBB" w14:textId="77777777" w:rsidR="00ED6E90" w:rsidRPr="00DC7310" w:rsidRDefault="00ED6E90" w:rsidP="00ED6E90">
            <w:pPr>
              <w:pStyle w:val="TAC"/>
              <w:keepNext w:val="0"/>
              <w:keepLines w:val="0"/>
            </w:pPr>
            <w:r w:rsidRPr="00DC7310">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C241EC3" w14:textId="77777777" w:rsidR="00ED6E90" w:rsidRPr="00DC7310" w:rsidRDefault="00ED6E90" w:rsidP="00ED6E90">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0BCF2FD" w14:textId="77777777" w:rsidR="00ED6E90" w:rsidRPr="00DC7310" w:rsidRDefault="00ED6E90" w:rsidP="00ED6E90">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C286B6" w14:textId="77777777" w:rsidR="00ED6E90" w:rsidRPr="00DC7310" w:rsidRDefault="00ED6E90" w:rsidP="00ED6E90">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0B6D3CE" w14:textId="77777777" w:rsidR="00ED6E90" w:rsidRPr="00DC7310" w:rsidRDefault="00ED6E90" w:rsidP="00ED6E90">
            <w:pPr>
              <w:pStyle w:val="TAC"/>
              <w:keepNext w:val="0"/>
              <w:keepLines w:val="0"/>
              <w:rPr>
                <w:lang w:eastAsia="ko-KR"/>
              </w:rPr>
            </w:pPr>
            <w:r w:rsidRPr="00DC7310">
              <w:t>2615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20E84334"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0966F2AB" w14:textId="77777777" w:rsidR="00ED6E90" w:rsidRPr="00DC7310" w:rsidRDefault="00ED6E90" w:rsidP="00ED6E90">
            <w:pPr>
              <w:pStyle w:val="TAC"/>
              <w:keepNext w:val="0"/>
              <w:keepLines w:val="0"/>
            </w:pPr>
            <w:r w:rsidRPr="00DC7310">
              <w:t>N/A</w:t>
            </w:r>
          </w:p>
        </w:tc>
      </w:tr>
      <w:tr w:rsidR="00ED6E90" w:rsidRPr="00DC7310" w14:paraId="1C36D12A" w14:textId="77777777" w:rsidTr="00ED6E90">
        <w:trPr>
          <w:jc w:val="center"/>
        </w:trPr>
        <w:tc>
          <w:tcPr>
            <w:tcW w:w="1132" w:type="pct"/>
            <w:tcBorders>
              <w:top w:val="nil"/>
              <w:left w:val="single" w:sz="4" w:space="0" w:color="auto"/>
              <w:bottom w:val="nil"/>
              <w:right w:val="single" w:sz="4" w:space="0" w:color="auto"/>
            </w:tcBorders>
          </w:tcPr>
          <w:p w14:paraId="17C634EE"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9E955B8" w14:textId="77777777" w:rsidR="00ED6E90" w:rsidRPr="00DC7310" w:rsidRDefault="00ED6E90" w:rsidP="00ED6E90">
            <w:pPr>
              <w:pStyle w:val="TAC"/>
              <w:keepNext w:val="0"/>
              <w:keepLines w:val="0"/>
            </w:pPr>
            <w:r w:rsidRPr="00DC7310">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78A43B7" w14:textId="77777777" w:rsidR="00ED6E90" w:rsidRPr="00DC7310" w:rsidRDefault="00ED6E90" w:rsidP="00ED6E90">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54B573" w14:textId="77777777" w:rsidR="00ED6E90" w:rsidRPr="00DC7310" w:rsidRDefault="00ED6E90" w:rsidP="00ED6E90">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C1BAE4" w14:textId="77777777" w:rsidR="00ED6E90" w:rsidRPr="00DC7310" w:rsidRDefault="00ED6E90" w:rsidP="00ED6E90">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2BACEC" w14:textId="77777777" w:rsidR="00ED6E90" w:rsidRPr="00DC7310" w:rsidRDefault="00ED6E90" w:rsidP="00ED6E90">
            <w:pPr>
              <w:pStyle w:val="TAC"/>
              <w:keepNext w:val="0"/>
              <w:keepLines w:val="0"/>
              <w:rPr>
                <w:lang w:eastAsia="ko-KR"/>
              </w:rPr>
            </w:pPr>
            <w:r w:rsidRPr="00DC7310">
              <w:t>3308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4F95A962" w14:textId="77777777" w:rsidR="00ED6E90" w:rsidRPr="00DC7310" w:rsidRDefault="00ED6E90" w:rsidP="00ED6E90">
            <w:pPr>
              <w:pStyle w:val="TAC"/>
              <w:keepNext w:val="0"/>
              <w:keepLines w:val="0"/>
            </w:pPr>
            <w:r w:rsidRPr="00DC7310">
              <w:t>29.1</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B8FF1AA" w14:textId="77777777" w:rsidR="00ED6E90" w:rsidRPr="00DC7310" w:rsidRDefault="00ED6E90" w:rsidP="00ED6E90">
            <w:pPr>
              <w:pStyle w:val="TAC"/>
              <w:keepNext w:val="0"/>
              <w:keepLines w:val="0"/>
            </w:pPr>
            <w:r w:rsidRPr="00DC7310">
              <w:t>IMD2</w:t>
            </w:r>
          </w:p>
        </w:tc>
      </w:tr>
      <w:tr w:rsidR="00ED6E90" w:rsidRPr="00DC7310" w14:paraId="54CE0D9A" w14:textId="77777777" w:rsidTr="00ED6E90">
        <w:trPr>
          <w:jc w:val="center"/>
        </w:trPr>
        <w:tc>
          <w:tcPr>
            <w:tcW w:w="1132" w:type="pct"/>
            <w:tcBorders>
              <w:top w:val="nil"/>
              <w:left w:val="single" w:sz="4" w:space="0" w:color="auto"/>
              <w:bottom w:val="nil"/>
              <w:right w:val="single" w:sz="4" w:space="0" w:color="auto"/>
            </w:tcBorders>
          </w:tcPr>
          <w:p w14:paraId="7E02F9E4"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39A486"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5699CE4" w14:textId="77777777" w:rsidR="00ED6E90" w:rsidRPr="00DC7310" w:rsidRDefault="00ED6E90" w:rsidP="00ED6E90">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B4CC78" w14:textId="77777777" w:rsidR="00ED6E90" w:rsidRPr="00DC7310" w:rsidRDefault="00ED6E90" w:rsidP="00ED6E90">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14D1CF" w14:textId="77777777" w:rsidR="00ED6E90" w:rsidRPr="00DC7310" w:rsidRDefault="00ED6E90" w:rsidP="00ED6E90">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C1F793" w14:textId="77777777" w:rsidR="00ED6E90" w:rsidRPr="00DC7310" w:rsidRDefault="00ED6E90" w:rsidP="00ED6E90">
            <w:pPr>
              <w:pStyle w:val="TAC"/>
              <w:keepNext w:val="0"/>
              <w:keepLines w:val="0"/>
              <w:rPr>
                <w:lang w:eastAsia="ko-KR"/>
              </w:rPr>
            </w:pPr>
            <w:r w:rsidRPr="00DC7310">
              <w:t>647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743822C" w14:textId="77777777" w:rsidR="00ED6E90" w:rsidRPr="00DC7310" w:rsidRDefault="00ED6E90" w:rsidP="00ED6E90">
            <w:pPr>
              <w:pStyle w:val="TAC"/>
              <w:keepNext w:val="0"/>
              <w:keepLines w:val="0"/>
            </w:pPr>
            <w:r w:rsidRPr="00DC7310">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43E57533" w14:textId="77777777" w:rsidR="00ED6E90" w:rsidRPr="00DC7310" w:rsidRDefault="00ED6E90" w:rsidP="00ED6E90">
            <w:pPr>
              <w:pStyle w:val="TAC"/>
              <w:keepNext w:val="0"/>
              <w:keepLines w:val="0"/>
            </w:pPr>
            <w:r w:rsidRPr="00DC7310">
              <w:t>N/A</w:t>
            </w:r>
          </w:p>
        </w:tc>
      </w:tr>
      <w:tr w:rsidR="00ED6E90" w:rsidRPr="00DC7310" w14:paraId="6C14580E" w14:textId="77777777" w:rsidTr="00ED6E90">
        <w:trPr>
          <w:jc w:val="center"/>
        </w:trPr>
        <w:tc>
          <w:tcPr>
            <w:tcW w:w="1132" w:type="pct"/>
            <w:tcBorders>
              <w:top w:val="nil"/>
              <w:left w:val="single" w:sz="4" w:space="0" w:color="auto"/>
              <w:bottom w:val="nil"/>
              <w:right w:val="single" w:sz="4" w:space="0" w:color="auto"/>
            </w:tcBorders>
          </w:tcPr>
          <w:p w14:paraId="7FECB23F"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67F0AE8" w14:textId="77777777" w:rsidR="00ED6E90" w:rsidRPr="00DC7310" w:rsidRDefault="00ED6E90" w:rsidP="00ED6E90">
            <w:pPr>
              <w:pStyle w:val="TAC"/>
              <w:keepNext w:val="0"/>
              <w:keepLines w:val="0"/>
              <w:rPr>
                <w:rFonts w:cs="Arial"/>
                <w:szCs w:val="18"/>
              </w:rPr>
            </w:pPr>
            <w:r w:rsidRPr="00DC7310">
              <w:rPr>
                <w:rFonts w:cs="Arial"/>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2D22F09" w14:textId="77777777" w:rsidR="00ED6E90" w:rsidRPr="00DC7310" w:rsidRDefault="00ED6E90" w:rsidP="00ED6E90">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63546C" w14:textId="77777777" w:rsidR="00ED6E90" w:rsidRPr="00DC7310" w:rsidRDefault="00ED6E90" w:rsidP="00ED6E90">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AA7925" w14:textId="77777777" w:rsidR="00ED6E90" w:rsidRPr="00DC7310" w:rsidRDefault="00ED6E90" w:rsidP="00ED6E90">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F645FA" w14:textId="77777777" w:rsidR="00ED6E90" w:rsidRPr="00DC7310" w:rsidRDefault="00ED6E90" w:rsidP="00ED6E90">
            <w:pPr>
              <w:pStyle w:val="TAC"/>
              <w:keepNext w:val="0"/>
              <w:keepLines w:val="0"/>
              <w:rPr>
                <w:rFonts w:cs="Arial"/>
                <w:szCs w:val="18"/>
                <w:lang w:eastAsia="ko-KR"/>
              </w:rPr>
            </w:pPr>
            <w:r w:rsidRPr="00DC7310">
              <w:rPr>
                <w:rFonts w:cs="Arial"/>
                <w:color w:val="000000"/>
              </w:rPr>
              <w:t>3308</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9E750E0"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A167F0A" w14:textId="77777777" w:rsidR="00ED6E90" w:rsidRPr="00DC7310" w:rsidRDefault="00ED6E90" w:rsidP="00ED6E90">
            <w:pPr>
              <w:pStyle w:val="TAC"/>
              <w:keepNext w:val="0"/>
              <w:keepLines w:val="0"/>
              <w:rPr>
                <w:rFonts w:cs="Arial"/>
                <w:color w:val="000000"/>
                <w:szCs w:val="18"/>
              </w:rPr>
            </w:pPr>
            <w:r w:rsidRPr="00DC7310">
              <w:rPr>
                <w:rFonts w:cs="Arial"/>
                <w:color w:val="000000"/>
                <w:szCs w:val="18"/>
              </w:rPr>
              <w:t>N/A</w:t>
            </w:r>
          </w:p>
        </w:tc>
      </w:tr>
      <w:tr w:rsidR="00ED6E90" w:rsidRPr="00DC7310" w14:paraId="36549C14" w14:textId="77777777" w:rsidTr="00ED6E90">
        <w:trPr>
          <w:jc w:val="center"/>
        </w:trPr>
        <w:tc>
          <w:tcPr>
            <w:tcW w:w="1132" w:type="pct"/>
            <w:tcBorders>
              <w:top w:val="nil"/>
              <w:left w:val="single" w:sz="4" w:space="0" w:color="auto"/>
              <w:bottom w:val="single" w:sz="4" w:space="0" w:color="auto"/>
              <w:right w:val="single" w:sz="4" w:space="0" w:color="auto"/>
            </w:tcBorders>
          </w:tcPr>
          <w:p w14:paraId="6382FE7B"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3699604" w14:textId="77777777" w:rsidR="00ED6E90" w:rsidRPr="00DC7310" w:rsidRDefault="00ED6E90" w:rsidP="00ED6E90">
            <w:pPr>
              <w:pStyle w:val="TAC"/>
              <w:keepNext w:val="0"/>
              <w:keepLines w:val="0"/>
              <w:rPr>
                <w:rFonts w:cs="Arial"/>
                <w:szCs w:val="18"/>
              </w:rPr>
            </w:pPr>
            <w:r w:rsidRPr="00DC7310">
              <w:rPr>
                <w:rFonts w:cs="Arial"/>
              </w:rPr>
              <w:t>n38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74ACEF6B" w14:textId="77777777" w:rsidR="00ED6E90" w:rsidRPr="00DC7310" w:rsidRDefault="00ED6E90" w:rsidP="00ED6E90">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69BF27" w14:textId="77777777" w:rsidR="00ED6E90" w:rsidRPr="00DC7310" w:rsidRDefault="00ED6E90" w:rsidP="00ED6E90">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8D70891" w14:textId="77777777" w:rsidR="00ED6E90" w:rsidRPr="00DC7310" w:rsidRDefault="00ED6E90" w:rsidP="00ED6E90">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7094DE" w14:textId="77777777" w:rsidR="00ED6E90" w:rsidRPr="00DC7310" w:rsidRDefault="00ED6E90" w:rsidP="00ED6E90">
            <w:pPr>
              <w:pStyle w:val="TAC"/>
              <w:keepNext w:val="0"/>
              <w:keepLines w:val="0"/>
              <w:rPr>
                <w:rFonts w:cs="Arial"/>
                <w:szCs w:val="18"/>
                <w:lang w:eastAsia="ko-KR"/>
              </w:rPr>
            </w:pPr>
            <w:r w:rsidRPr="00DC7310">
              <w:rPr>
                <w:rFonts w:cs="Arial"/>
              </w:rPr>
              <w:t>2615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60BDB99" w14:textId="77777777" w:rsidR="00ED6E90" w:rsidRPr="00DC7310" w:rsidRDefault="00ED6E90" w:rsidP="00ED6E90">
            <w:pPr>
              <w:pStyle w:val="TAC"/>
              <w:keepNext w:val="0"/>
              <w:keepLines w:val="0"/>
              <w:rPr>
                <w:rFonts w:cs="Arial"/>
                <w:color w:val="000000"/>
                <w:szCs w:val="18"/>
              </w:rPr>
            </w:pPr>
            <w:r w:rsidRPr="00DC7310">
              <w:rPr>
                <w:rFonts w:eastAsia="Malgun Gothic" w:cs="Arial"/>
                <w:color w:val="000000"/>
              </w:rPr>
              <w:t>28.7</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5FF432FA" w14:textId="77777777" w:rsidR="00ED6E90" w:rsidRPr="00DC7310" w:rsidRDefault="00ED6E90" w:rsidP="00ED6E90">
            <w:pPr>
              <w:pStyle w:val="TAC"/>
              <w:keepNext w:val="0"/>
              <w:keepLines w:val="0"/>
              <w:rPr>
                <w:rFonts w:cs="Arial"/>
                <w:color w:val="000000"/>
                <w:szCs w:val="18"/>
              </w:rPr>
            </w:pPr>
            <w:r w:rsidRPr="00DC7310">
              <w:rPr>
                <w:rFonts w:cs="Arial"/>
              </w:rPr>
              <w:t>IMD2</w:t>
            </w:r>
          </w:p>
        </w:tc>
      </w:tr>
      <w:tr w:rsidR="00ED6E90" w:rsidRPr="00DC7310" w14:paraId="2111E9D3" w14:textId="77777777" w:rsidTr="00ED6E90">
        <w:trPr>
          <w:jc w:val="center"/>
        </w:trPr>
        <w:tc>
          <w:tcPr>
            <w:tcW w:w="1132" w:type="pct"/>
            <w:tcBorders>
              <w:top w:val="single" w:sz="4" w:space="0" w:color="auto"/>
              <w:left w:val="single" w:sz="4" w:space="0" w:color="auto"/>
              <w:bottom w:val="nil"/>
              <w:right w:val="single" w:sz="4" w:space="0" w:color="auto"/>
            </w:tcBorders>
            <w:vAlign w:val="center"/>
          </w:tcPr>
          <w:p w14:paraId="66F47D63" w14:textId="77777777" w:rsidR="00ED6E90" w:rsidRPr="00DC7310" w:rsidRDefault="00ED6E90" w:rsidP="00ED6E90">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C7B1BCD"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29E66356"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tcPr>
          <w:p w14:paraId="067DA83F" w14:textId="77777777" w:rsidR="00ED6E90" w:rsidRPr="00DC7310" w:rsidRDefault="00ED6E90" w:rsidP="00ED6E90">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1DAC2FBD"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B017A2"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87A7FA" w14:textId="77777777" w:rsidR="00ED6E90" w:rsidRPr="00DC7310" w:rsidRDefault="00ED6E90" w:rsidP="00ED6E90">
            <w:pPr>
              <w:pStyle w:val="TAC"/>
              <w:keepNext w:val="0"/>
              <w:keepLines w:val="0"/>
            </w:pPr>
            <w:r w:rsidRPr="00DC7310">
              <w:t>622</w:t>
            </w:r>
          </w:p>
        </w:tc>
        <w:tc>
          <w:tcPr>
            <w:tcW w:w="356" w:type="pct"/>
            <w:gridSpan w:val="2"/>
            <w:tcBorders>
              <w:top w:val="single" w:sz="4" w:space="0" w:color="auto"/>
              <w:left w:val="single" w:sz="4" w:space="0" w:color="auto"/>
              <w:bottom w:val="single" w:sz="4" w:space="0" w:color="auto"/>
              <w:right w:val="single" w:sz="4" w:space="0" w:color="auto"/>
            </w:tcBorders>
          </w:tcPr>
          <w:p w14:paraId="6E43DAB0" w14:textId="77777777" w:rsidR="00ED6E90" w:rsidRPr="00DC7310" w:rsidRDefault="00ED6E90" w:rsidP="00ED6E90">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3C298CF8"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3E49DA80" w14:textId="77777777" w:rsidTr="00ED6E90">
        <w:trPr>
          <w:jc w:val="center"/>
        </w:trPr>
        <w:tc>
          <w:tcPr>
            <w:tcW w:w="1132" w:type="pct"/>
            <w:tcBorders>
              <w:top w:val="nil"/>
              <w:left w:val="single" w:sz="4" w:space="0" w:color="auto"/>
              <w:bottom w:val="nil"/>
              <w:right w:val="single" w:sz="4" w:space="0" w:color="auto"/>
            </w:tcBorders>
            <w:vAlign w:val="center"/>
          </w:tcPr>
          <w:p w14:paraId="4744146D"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19D06C19" w14:textId="77777777" w:rsidR="00ED6E90" w:rsidRPr="00DC7310" w:rsidRDefault="00ED6E90" w:rsidP="00ED6E90">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6BCFAE08" w14:textId="77777777" w:rsidR="00ED6E90" w:rsidRPr="00DC7310" w:rsidRDefault="00ED6E90" w:rsidP="00ED6E90">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19545687"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8848FE"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E650AD9" w14:textId="77777777" w:rsidR="00ED6E90" w:rsidRPr="00DC7310" w:rsidRDefault="00ED6E90" w:rsidP="00ED6E90">
            <w:pPr>
              <w:pStyle w:val="TAC"/>
              <w:keepNext w:val="0"/>
              <w:keepLines w:val="0"/>
            </w:pPr>
            <w:r w:rsidRPr="00DC7310">
              <w:t>2120</w:t>
            </w:r>
          </w:p>
        </w:tc>
        <w:tc>
          <w:tcPr>
            <w:tcW w:w="356" w:type="pct"/>
            <w:gridSpan w:val="2"/>
            <w:tcBorders>
              <w:top w:val="single" w:sz="4" w:space="0" w:color="auto"/>
              <w:left w:val="single" w:sz="4" w:space="0" w:color="auto"/>
              <w:bottom w:val="single" w:sz="4" w:space="0" w:color="auto"/>
              <w:right w:val="single" w:sz="4" w:space="0" w:color="auto"/>
            </w:tcBorders>
          </w:tcPr>
          <w:p w14:paraId="755DE0C0" w14:textId="77777777" w:rsidR="00ED6E90" w:rsidRPr="00DC7310" w:rsidRDefault="00ED6E90" w:rsidP="00ED6E90">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2D840F40"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753D88F1" w14:textId="77777777" w:rsidTr="00ED6E90">
        <w:trPr>
          <w:jc w:val="center"/>
        </w:trPr>
        <w:tc>
          <w:tcPr>
            <w:tcW w:w="1132" w:type="pct"/>
            <w:tcBorders>
              <w:top w:val="nil"/>
              <w:left w:val="single" w:sz="4" w:space="0" w:color="auto"/>
              <w:bottom w:val="nil"/>
              <w:right w:val="single" w:sz="4" w:space="0" w:color="auto"/>
            </w:tcBorders>
            <w:vAlign w:val="center"/>
          </w:tcPr>
          <w:p w14:paraId="32502895"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4831ABED" w14:textId="77777777" w:rsidR="00ED6E90" w:rsidRPr="00DC7310" w:rsidRDefault="00ED6E90" w:rsidP="00ED6E90">
            <w:pPr>
              <w:pStyle w:val="TAC"/>
              <w:keepNext w:val="0"/>
              <w:keepLines w:val="0"/>
            </w:pPr>
            <w:r w:rsidRPr="00DC7310">
              <w:t>n77</w:t>
            </w:r>
          </w:p>
        </w:tc>
        <w:tc>
          <w:tcPr>
            <w:tcW w:w="567" w:type="pct"/>
            <w:gridSpan w:val="2"/>
            <w:tcBorders>
              <w:top w:val="single" w:sz="4" w:space="0" w:color="auto"/>
              <w:left w:val="single" w:sz="4" w:space="0" w:color="auto"/>
              <w:bottom w:val="single" w:sz="4" w:space="0" w:color="auto"/>
              <w:right w:val="single" w:sz="4" w:space="0" w:color="auto"/>
            </w:tcBorders>
            <w:noWrap/>
          </w:tcPr>
          <w:p w14:paraId="349D8E19"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B61173F" w14:textId="77777777" w:rsidR="00ED6E90" w:rsidRPr="00DC7310" w:rsidRDefault="00ED6E90" w:rsidP="00ED6E90">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C58E45"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3EFEAB9" w14:textId="77777777" w:rsidR="00ED6E90" w:rsidRPr="00DC7310" w:rsidRDefault="00ED6E90" w:rsidP="00ED6E90">
            <w:pPr>
              <w:pStyle w:val="TAC"/>
              <w:keepNext w:val="0"/>
              <w:keepLines w:val="0"/>
            </w:pPr>
            <w:r w:rsidRPr="00DC7310">
              <w:t>4108</w:t>
            </w:r>
          </w:p>
        </w:tc>
        <w:tc>
          <w:tcPr>
            <w:tcW w:w="356" w:type="pct"/>
            <w:gridSpan w:val="2"/>
            <w:tcBorders>
              <w:top w:val="single" w:sz="4" w:space="0" w:color="auto"/>
              <w:left w:val="single" w:sz="4" w:space="0" w:color="auto"/>
              <w:bottom w:val="single" w:sz="4" w:space="0" w:color="auto"/>
              <w:right w:val="single" w:sz="4" w:space="0" w:color="auto"/>
            </w:tcBorders>
          </w:tcPr>
          <w:p w14:paraId="760C8635" w14:textId="77777777" w:rsidR="00ED6E90" w:rsidRPr="00DC7310" w:rsidRDefault="00ED6E90" w:rsidP="00ED6E90">
            <w:pPr>
              <w:pStyle w:val="TAC"/>
              <w:keepNext w:val="0"/>
              <w:keepLines w:val="0"/>
              <w:rPr>
                <w:rFonts w:eastAsiaTheme="minorEastAsia"/>
              </w:rPr>
            </w:pPr>
            <w:r w:rsidRPr="00DC7310">
              <w:t>15.9</w:t>
            </w:r>
          </w:p>
        </w:tc>
        <w:tc>
          <w:tcPr>
            <w:tcW w:w="608" w:type="pct"/>
            <w:gridSpan w:val="3"/>
            <w:tcBorders>
              <w:top w:val="single" w:sz="4" w:space="0" w:color="auto"/>
              <w:left w:val="single" w:sz="4" w:space="0" w:color="auto"/>
              <w:bottom w:val="single" w:sz="4" w:space="0" w:color="auto"/>
              <w:right w:val="single" w:sz="4" w:space="0" w:color="auto"/>
            </w:tcBorders>
          </w:tcPr>
          <w:p w14:paraId="598598A3" w14:textId="77777777" w:rsidR="00ED6E90" w:rsidRPr="00DC7310" w:rsidRDefault="00ED6E90" w:rsidP="00ED6E90">
            <w:pPr>
              <w:pStyle w:val="TAC"/>
              <w:keepNext w:val="0"/>
              <w:keepLines w:val="0"/>
              <w:rPr>
                <w:rFonts w:cs="Arial"/>
              </w:rPr>
            </w:pPr>
            <w:r w:rsidRPr="00DC7310">
              <w:t>IMD3</w:t>
            </w:r>
            <w:r w:rsidRPr="00DC7310">
              <w:rPr>
                <w:vertAlign w:val="superscript"/>
              </w:rPr>
              <w:t>4,9,11</w:t>
            </w:r>
          </w:p>
        </w:tc>
      </w:tr>
      <w:tr w:rsidR="00ED6E90" w:rsidRPr="00DC7310" w14:paraId="6224772F" w14:textId="77777777" w:rsidTr="00ED6E90">
        <w:trPr>
          <w:jc w:val="center"/>
        </w:trPr>
        <w:tc>
          <w:tcPr>
            <w:tcW w:w="1132" w:type="pct"/>
            <w:tcBorders>
              <w:top w:val="nil"/>
              <w:left w:val="single" w:sz="4" w:space="0" w:color="auto"/>
              <w:bottom w:val="nil"/>
              <w:right w:val="single" w:sz="4" w:space="0" w:color="auto"/>
            </w:tcBorders>
            <w:vAlign w:val="center"/>
          </w:tcPr>
          <w:p w14:paraId="54BB7CB0"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37AB3E96" w14:textId="77777777" w:rsidR="00ED6E90" w:rsidRPr="00DC7310" w:rsidRDefault="00ED6E90" w:rsidP="00ED6E90">
            <w:pPr>
              <w:pStyle w:val="TAC"/>
              <w:keepNext w:val="0"/>
              <w:keepLines w:val="0"/>
            </w:pPr>
            <w:r w:rsidRPr="00DC7310">
              <w:t>71</w:t>
            </w:r>
          </w:p>
        </w:tc>
        <w:tc>
          <w:tcPr>
            <w:tcW w:w="567" w:type="pct"/>
            <w:gridSpan w:val="2"/>
            <w:tcBorders>
              <w:top w:val="single" w:sz="4" w:space="0" w:color="auto"/>
              <w:left w:val="single" w:sz="4" w:space="0" w:color="auto"/>
              <w:bottom w:val="single" w:sz="4" w:space="0" w:color="auto"/>
              <w:right w:val="single" w:sz="4" w:space="0" w:color="auto"/>
            </w:tcBorders>
            <w:noWrap/>
          </w:tcPr>
          <w:p w14:paraId="3F8CC161" w14:textId="77777777" w:rsidR="00ED6E90" w:rsidRPr="00DC7310" w:rsidRDefault="00ED6E90" w:rsidP="00ED6E90">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15E38B9F"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6FFD05" w14:textId="77777777" w:rsidR="00ED6E90" w:rsidRPr="00DC7310" w:rsidRDefault="00ED6E90" w:rsidP="00ED6E90">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44A93BD" w14:textId="77777777" w:rsidR="00ED6E90" w:rsidRPr="00DC7310" w:rsidRDefault="00ED6E90" w:rsidP="00ED6E90">
            <w:pPr>
              <w:pStyle w:val="TAC"/>
              <w:keepNext w:val="0"/>
              <w:keepLines w:val="0"/>
            </w:pPr>
            <w:r w:rsidRPr="00DC7310">
              <w:t>644</w:t>
            </w:r>
          </w:p>
        </w:tc>
        <w:tc>
          <w:tcPr>
            <w:tcW w:w="356" w:type="pct"/>
            <w:gridSpan w:val="2"/>
            <w:tcBorders>
              <w:top w:val="single" w:sz="4" w:space="0" w:color="auto"/>
              <w:left w:val="single" w:sz="4" w:space="0" w:color="auto"/>
              <w:bottom w:val="single" w:sz="4" w:space="0" w:color="auto"/>
              <w:right w:val="single" w:sz="4" w:space="0" w:color="auto"/>
            </w:tcBorders>
          </w:tcPr>
          <w:p w14:paraId="7C129B37" w14:textId="77777777" w:rsidR="00ED6E90" w:rsidRPr="00DC7310" w:rsidRDefault="00ED6E90" w:rsidP="00ED6E90">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70D979D9"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4E45AEBF" w14:textId="77777777" w:rsidTr="00ED6E90">
        <w:trPr>
          <w:jc w:val="center"/>
        </w:trPr>
        <w:tc>
          <w:tcPr>
            <w:tcW w:w="1132" w:type="pct"/>
            <w:tcBorders>
              <w:top w:val="nil"/>
              <w:left w:val="single" w:sz="4" w:space="0" w:color="auto"/>
              <w:bottom w:val="nil"/>
              <w:right w:val="single" w:sz="4" w:space="0" w:color="auto"/>
            </w:tcBorders>
            <w:vAlign w:val="center"/>
          </w:tcPr>
          <w:p w14:paraId="2BFD41EF" w14:textId="77777777" w:rsidR="00ED6E90" w:rsidRPr="00DC7310" w:rsidRDefault="00ED6E90" w:rsidP="00ED6E90">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tcPr>
          <w:p w14:paraId="2DD72AF8" w14:textId="77777777" w:rsidR="00ED6E90" w:rsidRPr="00DC7310" w:rsidRDefault="00ED6E90" w:rsidP="00ED6E90">
            <w:pPr>
              <w:pStyle w:val="TAC"/>
              <w:keepNext w:val="0"/>
              <w:keepLines w:val="0"/>
            </w:pPr>
            <w:r w:rsidRPr="00DC7310">
              <w:t>n66</w:t>
            </w:r>
          </w:p>
        </w:tc>
        <w:tc>
          <w:tcPr>
            <w:tcW w:w="567" w:type="pct"/>
            <w:gridSpan w:val="2"/>
            <w:tcBorders>
              <w:top w:val="single" w:sz="4" w:space="0" w:color="auto"/>
              <w:left w:val="single" w:sz="4" w:space="0" w:color="auto"/>
              <w:bottom w:val="single" w:sz="4" w:space="0" w:color="auto"/>
              <w:right w:val="single" w:sz="4" w:space="0" w:color="auto"/>
            </w:tcBorders>
            <w:noWrap/>
          </w:tcPr>
          <w:p w14:paraId="329827F6" w14:textId="77777777" w:rsidR="00ED6E90" w:rsidRPr="00DC7310" w:rsidRDefault="00ED6E90" w:rsidP="00ED6E90">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241E73B" w14:textId="77777777" w:rsidR="00ED6E90" w:rsidRPr="00DC7310" w:rsidRDefault="00ED6E90" w:rsidP="00ED6E90">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507444" w14:textId="77777777" w:rsidR="00ED6E90" w:rsidRPr="00DC7310" w:rsidRDefault="00ED6E90" w:rsidP="00ED6E90">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A890029" w14:textId="77777777" w:rsidR="00ED6E90" w:rsidRPr="00DC7310" w:rsidRDefault="00ED6E90" w:rsidP="00ED6E90">
            <w:pPr>
              <w:pStyle w:val="TAC"/>
              <w:keepNext w:val="0"/>
              <w:keepLines w:val="0"/>
            </w:pPr>
            <w:r w:rsidRPr="00DC7310">
              <w:t>2150</w:t>
            </w:r>
          </w:p>
        </w:tc>
        <w:tc>
          <w:tcPr>
            <w:tcW w:w="356" w:type="pct"/>
            <w:gridSpan w:val="2"/>
            <w:tcBorders>
              <w:top w:val="single" w:sz="4" w:space="0" w:color="auto"/>
              <w:left w:val="single" w:sz="4" w:space="0" w:color="auto"/>
              <w:bottom w:val="single" w:sz="4" w:space="0" w:color="auto"/>
              <w:right w:val="single" w:sz="4" w:space="0" w:color="auto"/>
            </w:tcBorders>
          </w:tcPr>
          <w:p w14:paraId="74D80C38" w14:textId="77777777" w:rsidR="00ED6E90" w:rsidRPr="00DC7310" w:rsidRDefault="00ED6E90" w:rsidP="00ED6E90">
            <w:pPr>
              <w:pStyle w:val="TAC"/>
              <w:keepNext w:val="0"/>
              <w:keepLines w:val="0"/>
              <w:rPr>
                <w:rFonts w:eastAsiaTheme="minorEastAsia"/>
              </w:rPr>
            </w:pPr>
            <w:r w:rsidRPr="00DC7310">
              <w:t>15.5</w:t>
            </w:r>
          </w:p>
        </w:tc>
        <w:tc>
          <w:tcPr>
            <w:tcW w:w="608" w:type="pct"/>
            <w:gridSpan w:val="3"/>
            <w:tcBorders>
              <w:top w:val="single" w:sz="4" w:space="0" w:color="auto"/>
              <w:left w:val="single" w:sz="4" w:space="0" w:color="auto"/>
              <w:bottom w:val="single" w:sz="4" w:space="0" w:color="auto"/>
              <w:right w:val="single" w:sz="4" w:space="0" w:color="auto"/>
            </w:tcBorders>
          </w:tcPr>
          <w:p w14:paraId="1F59ACC4" w14:textId="77777777" w:rsidR="00ED6E90" w:rsidRPr="00DC7310" w:rsidRDefault="00ED6E90" w:rsidP="00ED6E90">
            <w:pPr>
              <w:pStyle w:val="TAC"/>
              <w:keepNext w:val="0"/>
              <w:keepLines w:val="0"/>
              <w:rPr>
                <w:rFonts w:cs="Arial"/>
              </w:rPr>
            </w:pPr>
            <w:r w:rsidRPr="00DC7310">
              <w:t>IMD3</w:t>
            </w:r>
            <w:r w:rsidRPr="00DC7310">
              <w:rPr>
                <w:vertAlign w:val="superscript"/>
              </w:rPr>
              <w:t>9,11</w:t>
            </w:r>
          </w:p>
        </w:tc>
      </w:tr>
      <w:tr w:rsidR="00ED6E90" w:rsidRPr="00DC7310" w14:paraId="0EE1027C" w14:textId="77777777" w:rsidTr="00ED6E90">
        <w:trPr>
          <w:jc w:val="center"/>
        </w:trPr>
        <w:tc>
          <w:tcPr>
            <w:tcW w:w="1132" w:type="pct"/>
            <w:tcBorders>
              <w:top w:val="nil"/>
              <w:left w:val="single" w:sz="4" w:space="0" w:color="auto"/>
              <w:bottom w:val="single" w:sz="4" w:space="0" w:color="auto"/>
              <w:right w:val="single" w:sz="4" w:space="0" w:color="auto"/>
            </w:tcBorders>
            <w:vAlign w:val="center"/>
          </w:tcPr>
          <w:p w14:paraId="624DC388"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5312B2" w14:textId="77777777" w:rsidR="00ED6E90" w:rsidRPr="00DC7310" w:rsidRDefault="00ED6E90" w:rsidP="00ED6E90">
            <w:pPr>
              <w:pStyle w:val="TAC"/>
              <w:keepNext w:val="0"/>
              <w:keepLines w:val="0"/>
              <w:rPr>
                <w:rFonts w:cs="Arial"/>
              </w:rPr>
            </w:pPr>
            <w:r w:rsidRPr="00DC7310">
              <w:rPr>
                <w:lang w:eastAsia="zh-CN"/>
              </w:rPr>
              <w:t>n77</w:t>
            </w:r>
          </w:p>
        </w:tc>
        <w:tc>
          <w:tcPr>
            <w:tcW w:w="567" w:type="pct"/>
            <w:gridSpan w:val="2"/>
            <w:tcBorders>
              <w:top w:val="single" w:sz="4" w:space="0" w:color="auto"/>
              <w:left w:val="single" w:sz="4" w:space="0" w:color="auto"/>
              <w:bottom w:val="single" w:sz="4" w:space="0" w:color="auto"/>
              <w:right w:val="single" w:sz="4" w:space="0" w:color="auto"/>
            </w:tcBorders>
            <w:noWrap/>
          </w:tcPr>
          <w:p w14:paraId="7A010BC8" w14:textId="77777777" w:rsidR="00ED6E90" w:rsidRPr="00DC7310" w:rsidRDefault="00ED6E90" w:rsidP="00ED6E90">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152DDEB0" w14:textId="77777777" w:rsidR="00ED6E90" w:rsidRPr="00DC7310" w:rsidRDefault="00ED6E90" w:rsidP="00ED6E90">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BC4B020" w14:textId="77777777" w:rsidR="00ED6E90" w:rsidRPr="00DC7310" w:rsidRDefault="00ED6E90" w:rsidP="00ED6E90">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3A57937" w14:textId="77777777" w:rsidR="00ED6E90" w:rsidRPr="00DC7310" w:rsidRDefault="00ED6E90" w:rsidP="00ED6E90">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6" w:type="pct"/>
            <w:gridSpan w:val="2"/>
            <w:tcBorders>
              <w:top w:val="single" w:sz="4" w:space="0" w:color="auto"/>
              <w:left w:val="single" w:sz="4" w:space="0" w:color="auto"/>
              <w:bottom w:val="single" w:sz="4" w:space="0" w:color="auto"/>
              <w:right w:val="single" w:sz="4" w:space="0" w:color="auto"/>
            </w:tcBorders>
          </w:tcPr>
          <w:p w14:paraId="5E2818A8" w14:textId="77777777" w:rsidR="00ED6E90" w:rsidRPr="00DC7310" w:rsidRDefault="00ED6E90" w:rsidP="00ED6E90">
            <w:pPr>
              <w:pStyle w:val="TAC"/>
              <w:keepNext w:val="0"/>
              <w:keepLines w:val="0"/>
              <w:rPr>
                <w:rFonts w:eastAsiaTheme="minorEastAsia"/>
              </w:rPr>
            </w:pPr>
            <w:r w:rsidRPr="00DC7310">
              <w:t>N/A</w:t>
            </w:r>
          </w:p>
        </w:tc>
        <w:tc>
          <w:tcPr>
            <w:tcW w:w="608" w:type="pct"/>
            <w:gridSpan w:val="3"/>
            <w:tcBorders>
              <w:top w:val="single" w:sz="4" w:space="0" w:color="auto"/>
              <w:left w:val="single" w:sz="4" w:space="0" w:color="auto"/>
              <w:bottom w:val="single" w:sz="4" w:space="0" w:color="auto"/>
              <w:right w:val="single" w:sz="4" w:space="0" w:color="auto"/>
            </w:tcBorders>
          </w:tcPr>
          <w:p w14:paraId="4346D187" w14:textId="77777777" w:rsidR="00ED6E90" w:rsidRPr="00DC7310" w:rsidRDefault="00ED6E90" w:rsidP="00ED6E90">
            <w:pPr>
              <w:pStyle w:val="TAC"/>
              <w:keepNext w:val="0"/>
              <w:keepLines w:val="0"/>
              <w:rPr>
                <w:rFonts w:cs="Arial"/>
              </w:rPr>
            </w:pPr>
            <w:r w:rsidRPr="00DC7310">
              <w:rPr>
                <w:lang w:eastAsia="zh-CN"/>
              </w:rPr>
              <w:t>N/A</w:t>
            </w:r>
          </w:p>
        </w:tc>
      </w:tr>
      <w:tr w:rsidR="00ED6E90" w:rsidRPr="00DC7310" w14:paraId="7A2ED3E7" w14:textId="77777777" w:rsidTr="00ED6E90">
        <w:trPr>
          <w:jc w:val="center"/>
        </w:trPr>
        <w:tc>
          <w:tcPr>
            <w:tcW w:w="1132" w:type="pct"/>
            <w:tcBorders>
              <w:top w:val="single" w:sz="4" w:space="0" w:color="auto"/>
              <w:left w:val="single" w:sz="4" w:space="0" w:color="auto"/>
              <w:bottom w:val="nil"/>
              <w:right w:val="single" w:sz="4" w:space="0" w:color="auto"/>
            </w:tcBorders>
          </w:tcPr>
          <w:p w14:paraId="69290BBD" w14:textId="77777777" w:rsidR="00ED6E90" w:rsidRPr="00DC7310" w:rsidRDefault="00ED6E90" w:rsidP="00ED6E90">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66B43071" w14:textId="77777777" w:rsidR="00ED6E90" w:rsidRPr="00DC7310" w:rsidRDefault="00ED6E90" w:rsidP="00ED6E90">
            <w:pPr>
              <w:pStyle w:val="TAC"/>
              <w:keepLines w:val="0"/>
              <w:rPr>
                <w:rFonts w:cs="Arial"/>
                <w:szCs w:val="18"/>
              </w:rPr>
            </w:pPr>
            <w:r w:rsidRPr="00DC7310">
              <w:rPr>
                <w:rFonts w:cs="Arial"/>
                <w:szCs w:val="18"/>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9B356A3" w14:textId="77777777" w:rsidR="00ED6E90" w:rsidRPr="00DC7310" w:rsidRDefault="00ED6E90" w:rsidP="00ED6E90">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0F8128" w14:textId="77777777" w:rsidR="00ED6E90" w:rsidRPr="00DC7310" w:rsidRDefault="00ED6E90" w:rsidP="00ED6E90">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DAC27B" w14:textId="77777777" w:rsidR="00ED6E90" w:rsidRPr="00DC7310" w:rsidRDefault="00ED6E90" w:rsidP="00ED6E90">
            <w:pPr>
              <w:pStyle w:val="TAC"/>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63D88D" w14:textId="77777777" w:rsidR="00ED6E90" w:rsidRPr="00DC7310" w:rsidRDefault="00ED6E90" w:rsidP="00ED6E90">
            <w:pPr>
              <w:pStyle w:val="TAC"/>
              <w:keepLines w:val="0"/>
              <w:rPr>
                <w:rFonts w:eastAsia="Malgun Gothic" w:cs="Arial"/>
                <w:szCs w:val="18"/>
              </w:rPr>
            </w:pPr>
            <w:r w:rsidRPr="00DC7310">
              <w:rPr>
                <w:rFonts w:cs="Arial"/>
                <w:szCs w:val="18"/>
              </w:rPr>
              <w:t>647</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D777A54" w14:textId="77777777" w:rsidR="00ED6E90" w:rsidRPr="00DC7310" w:rsidRDefault="00ED6E90" w:rsidP="00ED6E90">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6B9CD1F0" w14:textId="77777777" w:rsidR="00ED6E90" w:rsidRPr="00DC7310" w:rsidRDefault="00ED6E90" w:rsidP="00ED6E90">
            <w:pPr>
              <w:pStyle w:val="TAC"/>
              <w:keepLines w:val="0"/>
              <w:rPr>
                <w:rFonts w:cs="Arial"/>
                <w:color w:val="000000"/>
              </w:rPr>
            </w:pPr>
            <w:r w:rsidRPr="00DC7310">
              <w:rPr>
                <w:rFonts w:cs="Arial"/>
                <w:color w:val="000000"/>
              </w:rPr>
              <w:t>N/A</w:t>
            </w:r>
          </w:p>
        </w:tc>
      </w:tr>
      <w:tr w:rsidR="00ED6E90" w:rsidRPr="00DC7310" w14:paraId="63EF16B2" w14:textId="77777777" w:rsidTr="00ED6E90">
        <w:trPr>
          <w:jc w:val="center"/>
        </w:trPr>
        <w:tc>
          <w:tcPr>
            <w:tcW w:w="1132" w:type="pct"/>
            <w:tcBorders>
              <w:top w:val="nil"/>
              <w:left w:val="single" w:sz="4" w:space="0" w:color="auto"/>
              <w:bottom w:val="nil"/>
              <w:right w:val="single" w:sz="4" w:space="0" w:color="auto"/>
            </w:tcBorders>
          </w:tcPr>
          <w:p w14:paraId="71843E86"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5F9363" w14:textId="77777777" w:rsidR="00ED6E90" w:rsidRPr="00DC7310" w:rsidRDefault="00ED6E90" w:rsidP="00ED6E90">
            <w:pPr>
              <w:pStyle w:val="TAC"/>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62A62EC7" w14:textId="77777777" w:rsidR="00ED6E90" w:rsidRPr="00DC7310" w:rsidRDefault="00ED6E90" w:rsidP="00ED6E90">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5D8533" w14:textId="77777777" w:rsidR="00ED6E90" w:rsidRPr="00DC7310" w:rsidRDefault="00ED6E90" w:rsidP="00ED6E90">
            <w:pPr>
              <w:pStyle w:val="TAC"/>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CBC780" w14:textId="77777777" w:rsidR="00ED6E90" w:rsidRPr="00DC7310" w:rsidRDefault="00ED6E90" w:rsidP="00ED6E90">
            <w:pPr>
              <w:pStyle w:val="TAC"/>
              <w:keepLines w:val="0"/>
              <w:rPr>
                <w:rFonts w:eastAsia="Malgun Gothic"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B14867" w14:textId="77777777" w:rsidR="00ED6E90" w:rsidRPr="00DC7310" w:rsidRDefault="00ED6E90" w:rsidP="00ED6E90">
            <w:pPr>
              <w:pStyle w:val="TAC"/>
              <w:keepLines w:val="0"/>
              <w:rPr>
                <w:rFonts w:eastAsia="Malgun Gothic" w:cs="Arial"/>
                <w:szCs w:val="18"/>
              </w:rPr>
            </w:pPr>
            <w:r w:rsidRPr="00DC7310">
              <w:rPr>
                <w:rFonts w:cs="Arial"/>
                <w:color w:val="000000"/>
                <w:szCs w:val="18"/>
              </w:rPr>
              <w:t>3546</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5A335528" w14:textId="77777777" w:rsidR="00ED6E90" w:rsidRPr="00DC7310" w:rsidRDefault="00ED6E90" w:rsidP="00ED6E90">
            <w:pPr>
              <w:pStyle w:val="TAC"/>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7E56D324" w14:textId="77777777" w:rsidR="00ED6E90" w:rsidRPr="00DC7310" w:rsidRDefault="00ED6E90" w:rsidP="00ED6E90">
            <w:pPr>
              <w:pStyle w:val="TAC"/>
              <w:keepLines w:val="0"/>
              <w:rPr>
                <w:rFonts w:cs="Arial"/>
                <w:color w:val="000000"/>
              </w:rPr>
            </w:pPr>
            <w:r w:rsidRPr="00DC7310">
              <w:rPr>
                <w:rFonts w:cs="Arial"/>
                <w:color w:val="000000"/>
              </w:rPr>
              <w:t>N/A</w:t>
            </w:r>
          </w:p>
        </w:tc>
      </w:tr>
      <w:tr w:rsidR="00ED6E90" w:rsidRPr="00DC7310" w14:paraId="48DE9F9A" w14:textId="77777777" w:rsidTr="00ED6E90">
        <w:trPr>
          <w:jc w:val="center"/>
        </w:trPr>
        <w:tc>
          <w:tcPr>
            <w:tcW w:w="1132" w:type="pct"/>
            <w:tcBorders>
              <w:top w:val="nil"/>
              <w:left w:val="single" w:sz="4" w:space="0" w:color="auto"/>
              <w:bottom w:val="nil"/>
              <w:right w:val="single" w:sz="4" w:space="0" w:color="auto"/>
            </w:tcBorders>
          </w:tcPr>
          <w:p w14:paraId="66468600" w14:textId="77777777" w:rsidR="00ED6E90" w:rsidRPr="00DC7310" w:rsidRDefault="00ED6E90" w:rsidP="00ED6E90">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8F97F3" w14:textId="77777777" w:rsidR="00ED6E90" w:rsidRPr="00DC7310" w:rsidRDefault="00ED6E90" w:rsidP="00ED6E90">
            <w:pPr>
              <w:pStyle w:val="TAC"/>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1C518F9" w14:textId="77777777" w:rsidR="00ED6E90" w:rsidRPr="00DC7310" w:rsidRDefault="00ED6E90" w:rsidP="00ED6E90">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5BDE2C" w14:textId="77777777" w:rsidR="00ED6E90" w:rsidRPr="00DC7310" w:rsidRDefault="00ED6E90" w:rsidP="00ED6E90">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673664" w14:textId="77777777" w:rsidR="00ED6E90" w:rsidRPr="00DC7310" w:rsidRDefault="00ED6E90" w:rsidP="00ED6E90">
            <w:pPr>
              <w:pStyle w:val="TAC"/>
              <w:keepLines w:val="0"/>
              <w:rPr>
                <w:rFonts w:eastAsia="Malgun Gothic"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E9E96A2" w14:textId="77777777" w:rsidR="00ED6E90" w:rsidRPr="00DC7310" w:rsidRDefault="00ED6E90" w:rsidP="00ED6E90">
            <w:pPr>
              <w:pStyle w:val="TAC"/>
              <w:keepLines w:val="0"/>
              <w:rPr>
                <w:rFonts w:eastAsia="Malgun Gothic" w:cs="Arial"/>
                <w:szCs w:val="18"/>
              </w:rPr>
            </w:pPr>
            <w:r w:rsidRPr="00DC7310">
              <w:rPr>
                <w:rFonts w:cs="Arial"/>
                <w:szCs w:val="18"/>
              </w:rPr>
              <w:t>2160</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3505ABE1" w14:textId="77777777" w:rsidR="00ED6E90" w:rsidRPr="00DC7310" w:rsidRDefault="00ED6E90" w:rsidP="00ED6E90">
            <w:pPr>
              <w:pStyle w:val="TAC"/>
              <w:keepLines w:val="0"/>
              <w:rPr>
                <w:rFonts w:cs="Arial"/>
                <w:color w:val="000000"/>
              </w:rPr>
            </w:pPr>
            <w:r w:rsidRPr="00DC7310">
              <w:rPr>
                <w:rFonts w:eastAsia="Malgun Gothic" w:cs="Arial"/>
                <w:color w:val="000000"/>
                <w:lang w:eastAsia="ko-KR"/>
              </w:rPr>
              <w:t>15.5</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59FA736" w14:textId="77777777" w:rsidR="00ED6E90" w:rsidRPr="00DC7310" w:rsidRDefault="00ED6E90" w:rsidP="00ED6E90">
            <w:pPr>
              <w:pStyle w:val="TAC"/>
              <w:keepLines w:val="0"/>
              <w:rPr>
                <w:rFonts w:cs="Arial"/>
                <w:color w:val="000000"/>
              </w:rPr>
            </w:pPr>
            <w:r w:rsidRPr="00DC7310">
              <w:rPr>
                <w:rFonts w:cs="Arial"/>
                <w:lang w:eastAsia="ko-KR"/>
              </w:rPr>
              <w:t>IMD3</w:t>
            </w:r>
          </w:p>
        </w:tc>
      </w:tr>
      <w:tr w:rsidR="00ED6E90" w:rsidRPr="00DC7310" w14:paraId="626F040D" w14:textId="77777777" w:rsidTr="00ED6E90">
        <w:trPr>
          <w:jc w:val="center"/>
        </w:trPr>
        <w:tc>
          <w:tcPr>
            <w:tcW w:w="1132" w:type="pct"/>
            <w:tcBorders>
              <w:top w:val="nil"/>
              <w:left w:val="single" w:sz="4" w:space="0" w:color="auto"/>
              <w:bottom w:val="nil"/>
              <w:right w:val="single" w:sz="4" w:space="0" w:color="auto"/>
            </w:tcBorders>
          </w:tcPr>
          <w:p w14:paraId="1F9DC0BF"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F82526" w14:textId="77777777" w:rsidR="00ED6E90" w:rsidRPr="00DC7310" w:rsidRDefault="00ED6E90" w:rsidP="00ED6E90">
            <w:pPr>
              <w:pStyle w:val="TAC"/>
              <w:keepNext w:val="0"/>
              <w:keepLines w:val="0"/>
              <w:rPr>
                <w:rFonts w:cs="Arial"/>
                <w:szCs w:val="18"/>
              </w:rPr>
            </w:pPr>
            <w:r w:rsidRPr="00DC7310">
              <w:rPr>
                <w:rFonts w:cs="Arial"/>
                <w:szCs w:val="18"/>
              </w:rPr>
              <w:t>71</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27B5DA67" w14:textId="77777777" w:rsidR="00ED6E90" w:rsidRPr="00DC7310" w:rsidRDefault="00ED6E90" w:rsidP="00ED6E90">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8872B9" w14:textId="77777777" w:rsidR="00ED6E90" w:rsidRPr="00DC7310" w:rsidRDefault="00ED6E90" w:rsidP="00ED6E90">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BA5CA65" w14:textId="77777777" w:rsidR="00ED6E90" w:rsidRPr="00DC7310" w:rsidRDefault="00ED6E90" w:rsidP="00ED6E90">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525E74" w14:textId="77777777" w:rsidR="00ED6E90" w:rsidRPr="00DC7310" w:rsidRDefault="00ED6E90" w:rsidP="00ED6E90">
            <w:pPr>
              <w:pStyle w:val="TAC"/>
              <w:keepNext w:val="0"/>
              <w:keepLines w:val="0"/>
              <w:rPr>
                <w:rFonts w:eastAsia="Malgun Gothic" w:cs="Arial"/>
                <w:szCs w:val="18"/>
              </w:rPr>
            </w:pPr>
            <w:r w:rsidRPr="00DC7310">
              <w:rPr>
                <w:rFonts w:cs="Arial"/>
                <w:szCs w:val="18"/>
              </w:rPr>
              <w:t>619.5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0CFE7936"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197CC3C4"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73F22220" w14:textId="77777777" w:rsidTr="00ED6E90">
        <w:trPr>
          <w:jc w:val="center"/>
        </w:trPr>
        <w:tc>
          <w:tcPr>
            <w:tcW w:w="1132" w:type="pct"/>
            <w:tcBorders>
              <w:top w:val="nil"/>
              <w:left w:val="single" w:sz="4" w:space="0" w:color="auto"/>
              <w:bottom w:val="nil"/>
              <w:right w:val="single" w:sz="4" w:space="0" w:color="auto"/>
            </w:tcBorders>
          </w:tcPr>
          <w:p w14:paraId="57FB5C5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131601" w14:textId="77777777" w:rsidR="00ED6E90" w:rsidRPr="00DC7310" w:rsidRDefault="00ED6E90" w:rsidP="00ED6E90">
            <w:pPr>
              <w:pStyle w:val="TAC"/>
              <w:keepNext w:val="0"/>
              <w:keepLines w:val="0"/>
              <w:rPr>
                <w:rFonts w:cs="Arial"/>
                <w:szCs w:val="18"/>
              </w:rPr>
            </w:pPr>
            <w:r w:rsidRPr="00DC7310">
              <w:rPr>
                <w:rFonts w:cs="Arial"/>
                <w:szCs w:val="18"/>
              </w:rPr>
              <w:t>n78</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34400360" w14:textId="77777777" w:rsidR="00ED6E90" w:rsidRPr="00DC7310" w:rsidRDefault="00ED6E90" w:rsidP="00ED6E90">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CE39A4" w14:textId="77777777" w:rsidR="00ED6E90" w:rsidRPr="00DC7310" w:rsidRDefault="00ED6E90" w:rsidP="00ED6E90">
            <w:pPr>
              <w:pStyle w:val="TAC"/>
              <w:keepNext w:val="0"/>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861229" w14:textId="77777777" w:rsidR="00ED6E90" w:rsidRPr="00DC7310" w:rsidRDefault="00ED6E90" w:rsidP="00ED6E90">
            <w:pPr>
              <w:pStyle w:val="TAC"/>
              <w:keepNext w:val="0"/>
              <w:keepLines w:val="0"/>
              <w:rPr>
                <w:rFonts w:eastAsia="Malgun Gothic"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73709C" w14:textId="77777777" w:rsidR="00ED6E90" w:rsidRPr="00DC7310" w:rsidRDefault="00ED6E90" w:rsidP="00ED6E90">
            <w:pPr>
              <w:pStyle w:val="TAC"/>
              <w:keepNext w:val="0"/>
              <w:keepLines w:val="0"/>
              <w:rPr>
                <w:rFonts w:eastAsia="Malgun Gothic" w:cs="Arial"/>
                <w:szCs w:val="18"/>
              </w:rPr>
            </w:pPr>
            <w:r w:rsidRPr="00DC7310">
              <w:rPr>
                <w:rFonts w:cs="Arial"/>
                <w:szCs w:val="18"/>
              </w:rPr>
              <w:t>3697.5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11B3CF9E" w14:textId="77777777" w:rsidR="00ED6E90" w:rsidRPr="00DC7310" w:rsidRDefault="00ED6E90" w:rsidP="00ED6E90">
            <w:pPr>
              <w:pStyle w:val="TAC"/>
              <w:keepNext w:val="0"/>
              <w:keepLines w:val="0"/>
              <w:rPr>
                <w:rFonts w:cs="Arial"/>
                <w:color w:val="000000"/>
              </w:rPr>
            </w:pPr>
            <w:r w:rsidRPr="00DC7310">
              <w:rPr>
                <w:rFonts w:eastAsia="Malgun Gothic" w:cs="Arial"/>
                <w:color w:val="000000"/>
                <w:lang w:eastAsia="ko-KR"/>
              </w:rPr>
              <w:t>13.0</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3A308F31" w14:textId="77777777" w:rsidR="00ED6E90" w:rsidRPr="00DC7310" w:rsidRDefault="00ED6E90" w:rsidP="00ED6E90">
            <w:pPr>
              <w:pStyle w:val="TAC"/>
              <w:keepNext w:val="0"/>
              <w:keepLines w:val="0"/>
              <w:rPr>
                <w:rFonts w:cs="Arial"/>
                <w:color w:val="000000"/>
              </w:rPr>
            </w:pPr>
            <w:r w:rsidRPr="00DC7310">
              <w:rPr>
                <w:rFonts w:cs="Arial"/>
                <w:lang w:eastAsia="ko-KR"/>
              </w:rPr>
              <w:t>IMD4</w:t>
            </w:r>
          </w:p>
        </w:tc>
      </w:tr>
      <w:tr w:rsidR="00ED6E90" w:rsidRPr="00DC7310" w14:paraId="3BD53DDA" w14:textId="77777777" w:rsidTr="00ED6E90">
        <w:trPr>
          <w:jc w:val="center"/>
        </w:trPr>
        <w:tc>
          <w:tcPr>
            <w:tcW w:w="1132" w:type="pct"/>
            <w:tcBorders>
              <w:top w:val="nil"/>
              <w:left w:val="single" w:sz="4" w:space="0" w:color="auto"/>
              <w:bottom w:val="single" w:sz="4" w:space="0" w:color="auto"/>
              <w:right w:val="single" w:sz="4" w:space="0" w:color="auto"/>
            </w:tcBorders>
          </w:tcPr>
          <w:p w14:paraId="2B142D8C" w14:textId="77777777" w:rsidR="00ED6E90" w:rsidRPr="00DC7310" w:rsidRDefault="00ED6E90" w:rsidP="00ED6E90">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241A84" w14:textId="77777777" w:rsidR="00ED6E90" w:rsidRPr="00DC7310" w:rsidRDefault="00ED6E90" w:rsidP="00ED6E90">
            <w:pPr>
              <w:pStyle w:val="TAC"/>
              <w:keepNext w:val="0"/>
              <w:keepLines w:val="0"/>
              <w:rPr>
                <w:rFonts w:cs="Arial"/>
                <w:szCs w:val="18"/>
              </w:rPr>
            </w:pPr>
            <w:r w:rsidRPr="00DC7310">
              <w:rPr>
                <w:rFonts w:cs="Arial"/>
                <w:szCs w:val="18"/>
              </w:rPr>
              <w:t>n66</w:t>
            </w:r>
          </w:p>
        </w:tc>
        <w:tc>
          <w:tcPr>
            <w:tcW w:w="567" w:type="pct"/>
            <w:gridSpan w:val="2"/>
            <w:tcBorders>
              <w:top w:val="single" w:sz="4" w:space="0" w:color="auto"/>
              <w:left w:val="single" w:sz="4" w:space="0" w:color="auto"/>
              <w:bottom w:val="single" w:sz="4" w:space="0" w:color="auto"/>
              <w:right w:val="single" w:sz="4" w:space="0" w:color="auto"/>
            </w:tcBorders>
            <w:noWrap/>
            <w:vAlign w:val="center"/>
          </w:tcPr>
          <w:p w14:paraId="441A1ECF" w14:textId="77777777" w:rsidR="00ED6E90" w:rsidRPr="00DC7310" w:rsidRDefault="00ED6E90" w:rsidP="00ED6E90">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1CB168" w14:textId="77777777" w:rsidR="00ED6E90" w:rsidRPr="00DC7310" w:rsidRDefault="00ED6E90" w:rsidP="00ED6E90">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CEC431" w14:textId="77777777" w:rsidR="00ED6E90" w:rsidRPr="00DC7310" w:rsidRDefault="00ED6E90" w:rsidP="00ED6E90">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49445F" w14:textId="77777777" w:rsidR="00ED6E90" w:rsidRPr="00DC7310" w:rsidRDefault="00ED6E90" w:rsidP="00ED6E90">
            <w:pPr>
              <w:pStyle w:val="TAC"/>
              <w:keepNext w:val="0"/>
              <w:keepLines w:val="0"/>
              <w:rPr>
                <w:rFonts w:eastAsia="Malgun Gothic" w:cs="Arial"/>
                <w:szCs w:val="18"/>
              </w:rPr>
            </w:pPr>
            <w:r w:rsidRPr="00DC7310">
              <w:rPr>
                <w:rFonts w:cs="Arial"/>
                <w:szCs w:val="18"/>
              </w:rPr>
              <w:t>2112.5</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6CD0CFAB" w14:textId="77777777" w:rsidR="00ED6E90" w:rsidRPr="00DC7310" w:rsidRDefault="00ED6E90" w:rsidP="00ED6E90">
            <w:pPr>
              <w:pStyle w:val="TAC"/>
              <w:keepNext w:val="0"/>
              <w:keepLines w:val="0"/>
              <w:rPr>
                <w:rFonts w:cs="Arial"/>
                <w:color w:val="000000"/>
              </w:rPr>
            </w:pPr>
            <w:r w:rsidRPr="00DC7310">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tcPr>
          <w:p w14:paraId="21BBC730" w14:textId="77777777" w:rsidR="00ED6E90" w:rsidRPr="00DC7310" w:rsidRDefault="00ED6E90" w:rsidP="00ED6E90">
            <w:pPr>
              <w:pStyle w:val="TAC"/>
              <w:keepNext w:val="0"/>
              <w:keepLines w:val="0"/>
              <w:rPr>
                <w:rFonts w:cs="Arial"/>
                <w:color w:val="000000"/>
              </w:rPr>
            </w:pPr>
            <w:r w:rsidRPr="00DC7310">
              <w:rPr>
                <w:rFonts w:cs="Arial"/>
                <w:color w:val="000000"/>
              </w:rPr>
              <w:t>N/A</w:t>
            </w:r>
          </w:p>
        </w:tc>
      </w:tr>
      <w:tr w:rsidR="00ED6E90" w:rsidRPr="00DC7310" w14:paraId="1268D449" w14:textId="77777777" w:rsidTr="00ED6E90">
        <w:trPr>
          <w:jc w:val="center"/>
        </w:trPr>
        <w:tc>
          <w:tcPr>
            <w:tcW w:w="5000" w:type="pct"/>
            <w:gridSpan w:val="15"/>
            <w:shd w:val="clear" w:color="auto" w:fill="auto"/>
            <w:vAlign w:val="center"/>
          </w:tcPr>
          <w:p w14:paraId="7EB29D9F" w14:textId="77777777" w:rsidR="00ED6E90" w:rsidRPr="00DC7310" w:rsidRDefault="00ED6E90" w:rsidP="00ED6E90">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2555DD44" w14:textId="77777777" w:rsidR="00ED6E90" w:rsidRPr="00DC7310" w:rsidRDefault="00ED6E90" w:rsidP="00ED6E90">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6A1640F5" w14:textId="77777777" w:rsidR="00ED6E90" w:rsidRPr="00DC7310" w:rsidRDefault="00ED6E90" w:rsidP="00ED6E90">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72C6ED3D" w14:textId="77777777" w:rsidR="00ED6E90" w:rsidRPr="00DC7310" w:rsidRDefault="00ED6E90" w:rsidP="00ED6E90">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4882F20" w14:textId="77777777" w:rsidR="00ED6E90" w:rsidRPr="00DC7310" w:rsidRDefault="00ED6E90" w:rsidP="00ED6E90">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0784C31C" w14:textId="77777777" w:rsidR="00ED6E90" w:rsidRPr="00DC7310" w:rsidRDefault="00ED6E90" w:rsidP="00ED6E90">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ED6E90" w:rsidRPr="00DC7310" w14:paraId="0B4D3BE4" w14:textId="77777777" w:rsidTr="00ED6E90">
              <w:trPr>
                <w:trHeight w:val="199"/>
                <w:jc w:val="center"/>
              </w:trPr>
              <w:tc>
                <w:tcPr>
                  <w:tcW w:w="2098" w:type="dxa"/>
                  <w:tcMar>
                    <w:top w:w="0" w:type="dxa"/>
                    <w:left w:w="108" w:type="dxa"/>
                    <w:bottom w:w="0" w:type="dxa"/>
                    <w:right w:w="108" w:type="dxa"/>
                  </w:tcMar>
                  <w:vAlign w:val="center"/>
                  <w:hideMark/>
                </w:tcPr>
                <w:p w14:paraId="0B3DAC8B" w14:textId="77777777" w:rsidR="00ED6E90" w:rsidRPr="00DC7310" w:rsidRDefault="00ED6E90" w:rsidP="00ED6E90">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5810F9C8" w14:textId="77777777" w:rsidR="00ED6E90" w:rsidRPr="00DC7310" w:rsidRDefault="00ED6E90" w:rsidP="00ED6E90">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1E4B4AB8" w14:textId="77777777" w:rsidR="00ED6E90" w:rsidRPr="00DC7310" w:rsidRDefault="00ED6E90" w:rsidP="00ED6E90">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497E3F3F" w14:textId="77777777" w:rsidR="00ED6E90" w:rsidRPr="00DC7310" w:rsidRDefault="00ED6E90" w:rsidP="00ED6E90">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ED6E90" w:rsidRPr="00DC7310" w14:paraId="434F4784" w14:textId="77777777" w:rsidTr="00ED6E90">
              <w:trPr>
                <w:trHeight w:val="199"/>
                <w:jc w:val="center"/>
              </w:trPr>
              <w:tc>
                <w:tcPr>
                  <w:tcW w:w="2098" w:type="dxa"/>
                  <w:tcMar>
                    <w:top w:w="0" w:type="dxa"/>
                    <w:left w:w="108" w:type="dxa"/>
                    <w:bottom w:w="0" w:type="dxa"/>
                    <w:right w:w="108" w:type="dxa"/>
                  </w:tcMar>
                  <w:vAlign w:val="center"/>
                  <w:hideMark/>
                </w:tcPr>
                <w:p w14:paraId="2CFF51CD" w14:textId="77777777" w:rsidR="00ED6E90" w:rsidRPr="00DC7310" w:rsidRDefault="00ED6E90" w:rsidP="00ED6E90">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9F1F33F" w14:textId="77777777" w:rsidR="00ED6E90" w:rsidRPr="00DC7310" w:rsidRDefault="00ED6E90" w:rsidP="00ED6E90">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320DA68F" w14:textId="77777777" w:rsidR="00ED6E90" w:rsidRPr="00DC7310" w:rsidRDefault="00ED6E90" w:rsidP="00ED6E90">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50BB7A4A" w14:textId="77777777" w:rsidR="00ED6E90" w:rsidRPr="00DC7310" w:rsidRDefault="00ED6E90" w:rsidP="00ED6E90">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ED6E90" w:rsidRPr="00DC7310" w14:paraId="4F0B5049" w14:textId="77777777" w:rsidTr="00ED6E90">
              <w:trPr>
                <w:trHeight w:val="199"/>
                <w:jc w:val="center"/>
              </w:trPr>
              <w:tc>
                <w:tcPr>
                  <w:tcW w:w="2098" w:type="dxa"/>
                  <w:tcMar>
                    <w:top w:w="0" w:type="dxa"/>
                    <w:left w:w="108" w:type="dxa"/>
                    <w:bottom w:w="0" w:type="dxa"/>
                    <w:right w:w="108" w:type="dxa"/>
                  </w:tcMar>
                  <w:vAlign w:val="center"/>
                  <w:hideMark/>
                </w:tcPr>
                <w:p w14:paraId="53777C9A" w14:textId="77777777" w:rsidR="00ED6E90" w:rsidRPr="00DC7310" w:rsidRDefault="00ED6E90" w:rsidP="00ED6E90">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29F3FE22" w14:textId="77777777" w:rsidR="00ED6E90" w:rsidRPr="00DC7310" w:rsidRDefault="00ED6E90" w:rsidP="00ED6E90">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0691E32" w14:textId="77777777" w:rsidR="00ED6E90" w:rsidRPr="00DC7310" w:rsidRDefault="00ED6E90" w:rsidP="00ED6E90">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2BB80E5A" w14:textId="77777777" w:rsidR="00ED6E90" w:rsidRPr="00DC7310" w:rsidRDefault="00ED6E90" w:rsidP="00ED6E90">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ED6E90" w:rsidRPr="00DC7310" w14:paraId="60356485" w14:textId="77777777" w:rsidTr="00ED6E90">
              <w:trPr>
                <w:trHeight w:val="199"/>
                <w:jc w:val="center"/>
              </w:trPr>
              <w:tc>
                <w:tcPr>
                  <w:tcW w:w="2098" w:type="dxa"/>
                  <w:tcMar>
                    <w:top w:w="0" w:type="dxa"/>
                    <w:left w:w="108" w:type="dxa"/>
                    <w:bottom w:w="0" w:type="dxa"/>
                    <w:right w:w="108" w:type="dxa"/>
                  </w:tcMar>
                  <w:vAlign w:val="center"/>
                </w:tcPr>
                <w:p w14:paraId="0013E634" w14:textId="77777777" w:rsidR="00ED6E90" w:rsidRPr="00DC7310" w:rsidRDefault="00ED6E90" w:rsidP="00ED6E90">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672F8AA" w14:textId="77777777" w:rsidR="00ED6E90" w:rsidRPr="00DC7310" w:rsidRDefault="00ED6E90" w:rsidP="00ED6E90">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53BA45D5" w14:textId="77777777" w:rsidR="00ED6E90" w:rsidRPr="00DC7310" w:rsidRDefault="00ED6E90" w:rsidP="00ED6E90">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C15ED17" w14:textId="77777777" w:rsidR="00ED6E90" w:rsidRPr="00DC7310" w:rsidRDefault="00ED6E90" w:rsidP="00ED6E90">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ED6E90" w:rsidRPr="00DC7310" w14:paraId="137F0224" w14:textId="77777777" w:rsidTr="00ED6E90">
              <w:trPr>
                <w:trHeight w:val="199"/>
                <w:jc w:val="center"/>
              </w:trPr>
              <w:tc>
                <w:tcPr>
                  <w:tcW w:w="2098" w:type="dxa"/>
                  <w:tcMar>
                    <w:top w:w="0" w:type="dxa"/>
                    <w:left w:w="108" w:type="dxa"/>
                    <w:bottom w:w="0" w:type="dxa"/>
                    <w:right w:w="108" w:type="dxa"/>
                  </w:tcMar>
                  <w:vAlign w:val="center"/>
                </w:tcPr>
                <w:p w14:paraId="7B5E21FF" w14:textId="77777777" w:rsidR="00ED6E90" w:rsidRPr="00DC7310" w:rsidRDefault="00ED6E90" w:rsidP="00ED6E90">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654B321D" w14:textId="77777777" w:rsidR="00ED6E90" w:rsidRPr="00DC7310" w:rsidRDefault="00ED6E90" w:rsidP="00ED6E90">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0CE73C1" w14:textId="77777777" w:rsidR="00ED6E90" w:rsidRPr="00DC7310" w:rsidRDefault="00ED6E90" w:rsidP="00ED6E90">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B3B7832" w14:textId="77777777" w:rsidR="00ED6E90" w:rsidRPr="00DC7310" w:rsidRDefault="00ED6E90" w:rsidP="00ED6E90">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ED6E90" w:rsidRPr="00DC7310" w14:paraId="747A2149" w14:textId="77777777" w:rsidTr="00ED6E90">
              <w:trPr>
                <w:trHeight w:val="199"/>
                <w:jc w:val="center"/>
              </w:trPr>
              <w:tc>
                <w:tcPr>
                  <w:tcW w:w="2098" w:type="dxa"/>
                  <w:tcMar>
                    <w:top w:w="0" w:type="dxa"/>
                    <w:left w:w="108" w:type="dxa"/>
                    <w:bottom w:w="0" w:type="dxa"/>
                    <w:right w:w="108" w:type="dxa"/>
                  </w:tcMar>
                  <w:vAlign w:val="center"/>
                </w:tcPr>
                <w:p w14:paraId="0A81C8BE" w14:textId="77777777" w:rsidR="00ED6E90" w:rsidRPr="00DC7310" w:rsidRDefault="00ED6E90" w:rsidP="00ED6E90">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FFED433" w14:textId="77777777" w:rsidR="00ED6E90" w:rsidRPr="00DC7310" w:rsidRDefault="00ED6E90" w:rsidP="00ED6E90">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E1F84B0" w14:textId="77777777" w:rsidR="00ED6E90" w:rsidRPr="00DC7310" w:rsidRDefault="00ED6E90" w:rsidP="00ED6E90">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A323DCF" w14:textId="77777777" w:rsidR="00ED6E90" w:rsidRPr="00DC7310" w:rsidRDefault="00ED6E90" w:rsidP="00ED6E90">
                  <w:pPr>
                    <w:pStyle w:val="TAN"/>
                    <w:keepNext w:val="0"/>
                    <w:keepLines w:val="0"/>
                    <w:ind w:right="-250"/>
                  </w:pPr>
                  <w:r w:rsidRPr="00DC7310">
                    <w:t>2*BW_13A</w:t>
                  </w:r>
                  <w:r>
                    <w:t xml:space="preserve"> </w:t>
                  </w:r>
                  <w:r w:rsidRPr="00DC7310">
                    <w:t>+</w:t>
                  </w:r>
                  <w:r>
                    <w:t xml:space="preserve"> </w:t>
                  </w:r>
                  <w:r w:rsidRPr="00DC7310">
                    <w:t>BW_n77A</w:t>
                  </w:r>
                </w:p>
              </w:tc>
            </w:tr>
            <w:tr w:rsidR="00ED6E90" w:rsidRPr="00DC7310" w14:paraId="22F321F0" w14:textId="77777777" w:rsidTr="00ED6E90">
              <w:trPr>
                <w:trHeight w:val="199"/>
                <w:jc w:val="center"/>
              </w:trPr>
              <w:tc>
                <w:tcPr>
                  <w:tcW w:w="2098" w:type="dxa"/>
                  <w:tcMar>
                    <w:top w:w="0" w:type="dxa"/>
                    <w:left w:w="108" w:type="dxa"/>
                    <w:bottom w:w="0" w:type="dxa"/>
                    <w:right w:w="108" w:type="dxa"/>
                  </w:tcMar>
                  <w:vAlign w:val="center"/>
                </w:tcPr>
                <w:p w14:paraId="0C5BEDBA" w14:textId="77777777" w:rsidR="00ED6E90" w:rsidRPr="00DC7310" w:rsidRDefault="00ED6E90" w:rsidP="00ED6E90">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DBBA3F4" w14:textId="77777777" w:rsidR="00ED6E90" w:rsidRPr="00DC7310" w:rsidRDefault="00ED6E90" w:rsidP="00ED6E90">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628DA7FF" w14:textId="77777777" w:rsidR="00ED6E90" w:rsidRPr="00DC7310" w:rsidRDefault="00ED6E90" w:rsidP="00ED6E90">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F72D21A" w14:textId="77777777" w:rsidR="00ED6E90" w:rsidRPr="00DC7310" w:rsidRDefault="00ED6E90" w:rsidP="00ED6E90">
                  <w:pPr>
                    <w:pStyle w:val="TAN"/>
                    <w:keepNext w:val="0"/>
                    <w:keepLines w:val="0"/>
                    <w:ind w:right="-250"/>
                  </w:pPr>
                  <w:r w:rsidRPr="00DC7310">
                    <w:t>3*BW_13A</w:t>
                  </w:r>
                  <w:r>
                    <w:t xml:space="preserve"> </w:t>
                  </w:r>
                  <w:r w:rsidRPr="00DC7310">
                    <w:t>+</w:t>
                  </w:r>
                  <w:r>
                    <w:t xml:space="preserve"> </w:t>
                  </w:r>
                  <w:r w:rsidRPr="00DC7310">
                    <w:t>BW_n77A</w:t>
                  </w:r>
                </w:p>
              </w:tc>
            </w:tr>
            <w:tr w:rsidR="00ED6E90" w:rsidRPr="00DC7310" w14:paraId="173725CF" w14:textId="77777777" w:rsidTr="00ED6E9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69BCA4" w14:textId="77777777" w:rsidR="00ED6E90" w:rsidRPr="00DC7310" w:rsidRDefault="00ED6E90" w:rsidP="00ED6E90">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76D238" w14:textId="77777777" w:rsidR="00ED6E90" w:rsidRPr="00DC7310" w:rsidRDefault="00ED6E90" w:rsidP="00ED6E90">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6B84BD" w14:textId="77777777" w:rsidR="00ED6E90" w:rsidRPr="00DC7310" w:rsidRDefault="00ED6E90" w:rsidP="00ED6E90">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D00AB3" w14:textId="77777777" w:rsidR="00ED6E90" w:rsidRPr="00DC7310" w:rsidRDefault="00ED6E90" w:rsidP="00ED6E90">
                  <w:pPr>
                    <w:pStyle w:val="TAN"/>
                    <w:keepNext w:val="0"/>
                    <w:keepLines w:val="0"/>
                    <w:ind w:right="-250"/>
                  </w:pPr>
                  <w:r w:rsidRPr="00DC7310">
                    <w:t>2*BW_n2A+2*BW_13A</w:t>
                  </w:r>
                </w:p>
              </w:tc>
            </w:tr>
            <w:tr w:rsidR="00ED6E90" w:rsidRPr="00DC7310" w14:paraId="7777C7CC" w14:textId="77777777" w:rsidTr="00ED6E90">
              <w:trPr>
                <w:trHeight w:val="199"/>
                <w:jc w:val="center"/>
              </w:trPr>
              <w:tc>
                <w:tcPr>
                  <w:tcW w:w="2098" w:type="dxa"/>
                  <w:tcMar>
                    <w:top w:w="0" w:type="dxa"/>
                    <w:left w:w="108" w:type="dxa"/>
                    <w:bottom w:w="0" w:type="dxa"/>
                    <w:right w:w="108" w:type="dxa"/>
                  </w:tcMar>
                  <w:vAlign w:val="center"/>
                </w:tcPr>
                <w:p w14:paraId="39B23331" w14:textId="77777777" w:rsidR="00ED6E90" w:rsidRPr="00DC7310" w:rsidRDefault="00ED6E90" w:rsidP="00ED6E90">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462B319" w14:textId="77777777" w:rsidR="00ED6E90" w:rsidRPr="00DC7310" w:rsidRDefault="00ED6E90" w:rsidP="00ED6E90">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97D86D2" w14:textId="77777777" w:rsidR="00ED6E90" w:rsidRPr="00DC7310" w:rsidRDefault="00ED6E90" w:rsidP="00ED6E90">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FA9FDBB" w14:textId="77777777" w:rsidR="00ED6E90" w:rsidRPr="00DC7310" w:rsidRDefault="00ED6E90" w:rsidP="00ED6E90">
                  <w:pPr>
                    <w:pStyle w:val="TAN"/>
                    <w:keepNext w:val="0"/>
                    <w:keepLines w:val="0"/>
                    <w:ind w:right="-250"/>
                  </w:pPr>
                  <w:r w:rsidRPr="00DC7310">
                    <w:t>-3*BW_13A</w:t>
                  </w:r>
                  <w:r>
                    <w:t xml:space="preserve"> </w:t>
                  </w:r>
                  <w:r w:rsidRPr="00DC7310">
                    <w:t>+</w:t>
                  </w:r>
                  <w:r>
                    <w:t xml:space="preserve"> </w:t>
                  </w:r>
                  <w:r w:rsidRPr="00DC7310">
                    <w:t>2*BW_n77A</w:t>
                  </w:r>
                </w:p>
              </w:tc>
            </w:tr>
            <w:tr w:rsidR="00ED6E90" w:rsidRPr="00DC7310" w14:paraId="016126BC" w14:textId="77777777" w:rsidTr="00ED6E90">
              <w:trPr>
                <w:trHeight w:val="199"/>
                <w:jc w:val="center"/>
              </w:trPr>
              <w:tc>
                <w:tcPr>
                  <w:tcW w:w="2098" w:type="dxa"/>
                  <w:tcMar>
                    <w:top w:w="0" w:type="dxa"/>
                    <w:left w:w="108" w:type="dxa"/>
                    <w:bottom w:w="0" w:type="dxa"/>
                    <w:right w:w="108" w:type="dxa"/>
                  </w:tcMar>
                  <w:vAlign w:val="center"/>
                </w:tcPr>
                <w:p w14:paraId="4938C748" w14:textId="77777777" w:rsidR="00ED6E90" w:rsidRPr="00DC7310" w:rsidRDefault="00ED6E90" w:rsidP="00ED6E90">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241FDD5" w14:textId="77777777" w:rsidR="00ED6E90" w:rsidRPr="00DC7310" w:rsidRDefault="00ED6E90" w:rsidP="00ED6E90">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58B3A4B3" w14:textId="77777777" w:rsidR="00ED6E90" w:rsidRPr="00DC7310" w:rsidRDefault="00ED6E90" w:rsidP="00ED6E90">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EC25C70" w14:textId="77777777" w:rsidR="00ED6E90" w:rsidRPr="00DC7310" w:rsidRDefault="00ED6E90" w:rsidP="00ED6E90">
                  <w:pPr>
                    <w:pStyle w:val="TAN"/>
                    <w:keepNext w:val="0"/>
                    <w:keepLines w:val="0"/>
                    <w:ind w:right="-250"/>
                  </w:pPr>
                  <w:r w:rsidRPr="00DC7310">
                    <w:t>BW_66A</w:t>
                  </w:r>
                  <w:r>
                    <w:t xml:space="preserve"> </w:t>
                  </w:r>
                  <w:r w:rsidRPr="00DC7310">
                    <w:t>+</w:t>
                  </w:r>
                  <w:r>
                    <w:t xml:space="preserve"> </w:t>
                  </w:r>
                  <w:r w:rsidRPr="00DC7310">
                    <w:t>BW_n77A</w:t>
                  </w:r>
                </w:p>
              </w:tc>
            </w:tr>
            <w:tr w:rsidR="00ED6E90" w:rsidRPr="00DC7310" w14:paraId="172423B9" w14:textId="77777777" w:rsidTr="00ED6E90">
              <w:trPr>
                <w:trHeight w:val="199"/>
                <w:jc w:val="center"/>
              </w:trPr>
              <w:tc>
                <w:tcPr>
                  <w:tcW w:w="2098" w:type="dxa"/>
                  <w:tcMar>
                    <w:top w:w="0" w:type="dxa"/>
                    <w:left w:w="108" w:type="dxa"/>
                    <w:bottom w:w="0" w:type="dxa"/>
                    <w:right w:w="108" w:type="dxa"/>
                  </w:tcMar>
                  <w:vAlign w:val="center"/>
                </w:tcPr>
                <w:p w14:paraId="07179919" w14:textId="77777777" w:rsidR="00ED6E90" w:rsidRPr="00DC7310" w:rsidRDefault="00ED6E90" w:rsidP="00ED6E90">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F58FA4C" w14:textId="77777777" w:rsidR="00ED6E90" w:rsidRPr="00DC7310" w:rsidRDefault="00ED6E90" w:rsidP="00ED6E90">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3870D04" w14:textId="77777777" w:rsidR="00ED6E90" w:rsidRPr="00DC7310" w:rsidRDefault="00ED6E90" w:rsidP="00ED6E90">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6F0B14A6" w14:textId="77777777" w:rsidR="00ED6E90" w:rsidRPr="00DC7310" w:rsidRDefault="00ED6E90" w:rsidP="00ED6E90">
                  <w:pPr>
                    <w:pStyle w:val="TAN"/>
                    <w:keepNext w:val="0"/>
                    <w:keepLines w:val="0"/>
                    <w:ind w:right="-250"/>
                  </w:pPr>
                  <w:r w:rsidRPr="00DC7310">
                    <w:t>-BW_66A</w:t>
                  </w:r>
                  <w:r>
                    <w:t xml:space="preserve"> </w:t>
                  </w:r>
                  <w:r w:rsidRPr="00DC7310">
                    <w:t>+</w:t>
                  </w:r>
                  <w:r>
                    <w:t xml:space="preserve"> </w:t>
                  </w:r>
                  <w:r w:rsidRPr="00DC7310">
                    <w:t>2*BW_n77A</w:t>
                  </w:r>
                </w:p>
              </w:tc>
            </w:tr>
            <w:tr w:rsidR="00ED6E90" w:rsidRPr="00DC7310" w14:paraId="38BF9DD7" w14:textId="77777777" w:rsidTr="00ED6E90">
              <w:trPr>
                <w:trHeight w:val="199"/>
                <w:jc w:val="center"/>
              </w:trPr>
              <w:tc>
                <w:tcPr>
                  <w:tcW w:w="2098" w:type="dxa"/>
                  <w:tcMar>
                    <w:top w:w="0" w:type="dxa"/>
                    <w:left w:w="108" w:type="dxa"/>
                    <w:bottom w:w="0" w:type="dxa"/>
                    <w:right w:w="108" w:type="dxa"/>
                  </w:tcMar>
                  <w:vAlign w:val="center"/>
                </w:tcPr>
                <w:p w14:paraId="607B325E" w14:textId="77777777" w:rsidR="00ED6E90" w:rsidRPr="00DC7310" w:rsidRDefault="00ED6E90" w:rsidP="00ED6E90">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14828E5" w14:textId="77777777" w:rsidR="00ED6E90" w:rsidRPr="00DC7310" w:rsidRDefault="00ED6E90" w:rsidP="00ED6E90">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7855D6D8" w14:textId="77777777" w:rsidR="00ED6E90" w:rsidRPr="00DC7310" w:rsidRDefault="00ED6E90" w:rsidP="00ED6E90">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0200DD7" w14:textId="77777777" w:rsidR="00ED6E90" w:rsidRPr="00DC7310" w:rsidRDefault="00ED6E90" w:rsidP="00ED6E90">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ED6E90" w:rsidRPr="00DC7310" w14:paraId="61F7395D" w14:textId="77777777" w:rsidTr="00ED6E90">
              <w:trPr>
                <w:trHeight w:val="199"/>
                <w:jc w:val="center"/>
              </w:trPr>
              <w:tc>
                <w:tcPr>
                  <w:tcW w:w="2098" w:type="dxa"/>
                  <w:tcMar>
                    <w:top w:w="0" w:type="dxa"/>
                    <w:left w:w="108" w:type="dxa"/>
                    <w:bottom w:w="0" w:type="dxa"/>
                    <w:right w:w="108" w:type="dxa"/>
                  </w:tcMar>
                  <w:vAlign w:val="center"/>
                </w:tcPr>
                <w:p w14:paraId="2A170571" w14:textId="77777777" w:rsidR="00ED6E90" w:rsidRPr="00DC7310" w:rsidRDefault="00ED6E90" w:rsidP="00ED6E90">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0388CB4" w14:textId="77777777" w:rsidR="00ED6E90" w:rsidRPr="00DC7310" w:rsidRDefault="00ED6E90" w:rsidP="00ED6E90">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47AA843" w14:textId="77777777" w:rsidR="00ED6E90" w:rsidRPr="00DC7310" w:rsidRDefault="00ED6E90" w:rsidP="00ED6E90">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1095E823" w14:textId="77777777" w:rsidR="00ED6E90" w:rsidRPr="00DC7310" w:rsidRDefault="00ED6E90" w:rsidP="00ED6E90">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ED6E90" w:rsidRPr="00DC7310" w14:paraId="7FE1F065" w14:textId="77777777" w:rsidTr="00ED6E90">
              <w:trPr>
                <w:trHeight w:val="199"/>
                <w:jc w:val="center"/>
              </w:trPr>
              <w:tc>
                <w:tcPr>
                  <w:tcW w:w="2098" w:type="dxa"/>
                  <w:tcMar>
                    <w:top w:w="0" w:type="dxa"/>
                    <w:left w:w="108" w:type="dxa"/>
                    <w:bottom w:w="0" w:type="dxa"/>
                    <w:right w:w="108" w:type="dxa"/>
                  </w:tcMar>
                  <w:vAlign w:val="center"/>
                </w:tcPr>
                <w:p w14:paraId="64609CE5" w14:textId="77777777" w:rsidR="00ED6E90" w:rsidRPr="00DC7310" w:rsidRDefault="00ED6E90" w:rsidP="00ED6E90">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96FDD8C" w14:textId="77777777" w:rsidR="00ED6E90" w:rsidRPr="00DC7310" w:rsidRDefault="00ED6E90" w:rsidP="00ED6E90">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3933455" w14:textId="77777777" w:rsidR="00ED6E90" w:rsidRPr="00DC7310" w:rsidRDefault="00ED6E90" w:rsidP="00ED6E90">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414B46A5" w14:textId="77777777" w:rsidR="00ED6E90" w:rsidRPr="00DC7310" w:rsidRDefault="00ED6E90" w:rsidP="00ED6E90">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ED6E90" w:rsidRPr="00DC7310" w14:paraId="22C27946" w14:textId="77777777" w:rsidTr="00ED6E90">
              <w:trPr>
                <w:trHeight w:val="199"/>
                <w:jc w:val="center"/>
              </w:trPr>
              <w:tc>
                <w:tcPr>
                  <w:tcW w:w="2098" w:type="dxa"/>
                  <w:tcMar>
                    <w:top w:w="0" w:type="dxa"/>
                    <w:left w:w="108" w:type="dxa"/>
                    <w:bottom w:w="0" w:type="dxa"/>
                    <w:right w:w="108" w:type="dxa"/>
                  </w:tcMar>
                  <w:vAlign w:val="center"/>
                </w:tcPr>
                <w:p w14:paraId="19D04556" w14:textId="77777777" w:rsidR="00ED6E90" w:rsidRPr="00DC7310" w:rsidRDefault="00ED6E90" w:rsidP="00ED6E90">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600A46B" w14:textId="77777777" w:rsidR="00ED6E90" w:rsidRPr="00DC7310" w:rsidRDefault="00ED6E90" w:rsidP="00ED6E90">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41B09535" w14:textId="77777777" w:rsidR="00ED6E90" w:rsidRPr="00DC7310" w:rsidRDefault="00ED6E90" w:rsidP="00ED6E90">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E58E128" w14:textId="77777777" w:rsidR="00ED6E90" w:rsidRPr="00DC7310" w:rsidRDefault="00ED6E90" w:rsidP="00ED6E90">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ED6E90" w:rsidRPr="00DC7310" w14:paraId="08F8000B" w14:textId="77777777" w:rsidTr="00ED6E90">
              <w:trPr>
                <w:trHeight w:val="199"/>
                <w:jc w:val="center"/>
              </w:trPr>
              <w:tc>
                <w:tcPr>
                  <w:tcW w:w="2098" w:type="dxa"/>
                  <w:tcMar>
                    <w:top w:w="0" w:type="dxa"/>
                    <w:left w:w="108" w:type="dxa"/>
                    <w:bottom w:w="0" w:type="dxa"/>
                    <w:right w:w="108" w:type="dxa"/>
                  </w:tcMar>
                  <w:vAlign w:val="center"/>
                </w:tcPr>
                <w:p w14:paraId="19B33FAF" w14:textId="77777777" w:rsidR="00ED6E90" w:rsidRPr="00DC7310" w:rsidRDefault="00ED6E90" w:rsidP="00ED6E90">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0C9EDA78" w14:textId="77777777" w:rsidR="00ED6E90" w:rsidRPr="00DC7310" w:rsidRDefault="00ED6E90" w:rsidP="00ED6E90">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452FE26B" w14:textId="77777777" w:rsidR="00ED6E90" w:rsidRPr="00DC7310" w:rsidRDefault="00ED6E90" w:rsidP="00ED6E90">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590DFEE2" w14:textId="77777777" w:rsidR="00ED6E90" w:rsidRPr="00DC7310" w:rsidRDefault="00ED6E90" w:rsidP="00ED6E90">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ED6E90" w:rsidRPr="00DC7310" w14:paraId="7F6C5A7F" w14:textId="77777777" w:rsidTr="00ED6E90">
              <w:trPr>
                <w:trHeight w:val="199"/>
                <w:jc w:val="center"/>
              </w:trPr>
              <w:tc>
                <w:tcPr>
                  <w:tcW w:w="2098" w:type="dxa"/>
                  <w:tcMar>
                    <w:top w:w="0" w:type="dxa"/>
                    <w:left w:w="108" w:type="dxa"/>
                    <w:bottom w:w="0" w:type="dxa"/>
                    <w:right w:w="108" w:type="dxa"/>
                  </w:tcMar>
                  <w:vAlign w:val="center"/>
                </w:tcPr>
                <w:p w14:paraId="2D26549A" w14:textId="77777777" w:rsidR="00ED6E90" w:rsidRPr="00DC7310" w:rsidRDefault="00ED6E90" w:rsidP="00ED6E90">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2887109" w14:textId="77777777" w:rsidR="00ED6E90" w:rsidRPr="00DC7310" w:rsidRDefault="00ED6E90" w:rsidP="00ED6E90">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37653EFC" w14:textId="77777777" w:rsidR="00ED6E90" w:rsidRPr="00DC7310" w:rsidRDefault="00ED6E90" w:rsidP="00ED6E90">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22E25C9" w14:textId="77777777" w:rsidR="00ED6E90" w:rsidRPr="00DC7310" w:rsidRDefault="00ED6E90" w:rsidP="00ED6E90">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ED6E90" w:rsidRPr="00DC7310" w14:paraId="39AEABF3" w14:textId="77777777" w:rsidTr="00ED6E90">
              <w:trPr>
                <w:trHeight w:val="199"/>
                <w:jc w:val="center"/>
              </w:trPr>
              <w:tc>
                <w:tcPr>
                  <w:tcW w:w="2098" w:type="dxa"/>
                  <w:tcMar>
                    <w:top w:w="0" w:type="dxa"/>
                    <w:left w:w="108" w:type="dxa"/>
                    <w:bottom w:w="0" w:type="dxa"/>
                    <w:right w:w="108" w:type="dxa"/>
                  </w:tcMar>
                  <w:vAlign w:val="center"/>
                </w:tcPr>
                <w:p w14:paraId="7AD8A91A" w14:textId="77777777" w:rsidR="00ED6E90" w:rsidRPr="00DC7310" w:rsidRDefault="00ED6E90" w:rsidP="00ED6E90">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64DC4B18" w14:textId="77777777" w:rsidR="00ED6E90" w:rsidRPr="00DC7310" w:rsidRDefault="00ED6E90" w:rsidP="00ED6E90">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7239D346" w14:textId="77777777" w:rsidR="00ED6E90" w:rsidRPr="00DC7310" w:rsidRDefault="00ED6E90" w:rsidP="00ED6E90">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2F6B126D" w14:textId="77777777" w:rsidR="00ED6E90" w:rsidRPr="00DC7310" w:rsidRDefault="00ED6E90" w:rsidP="00ED6E90">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ED6E90" w:rsidRPr="00DC7310" w14:paraId="14CB406D" w14:textId="77777777" w:rsidTr="00ED6E90">
              <w:trPr>
                <w:trHeight w:val="199"/>
                <w:jc w:val="center"/>
              </w:trPr>
              <w:tc>
                <w:tcPr>
                  <w:tcW w:w="2098" w:type="dxa"/>
                  <w:tcMar>
                    <w:top w:w="0" w:type="dxa"/>
                    <w:left w:w="108" w:type="dxa"/>
                    <w:bottom w:w="0" w:type="dxa"/>
                    <w:right w:w="108" w:type="dxa"/>
                  </w:tcMar>
                  <w:vAlign w:val="center"/>
                </w:tcPr>
                <w:p w14:paraId="7D0766A2" w14:textId="77777777" w:rsidR="00ED6E90" w:rsidRPr="00DC7310" w:rsidRDefault="00ED6E90" w:rsidP="00ED6E90">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FF9617F" w14:textId="77777777" w:rsidR="00ED6E90" w:rsidRPr="00DC7310" w:rsidRDefault="00ED6E90" w:rsidP="00ED6E90">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3D1DF65D" w14:textId="77777777" w:rsidR="00ED6E90" w:rsidRPr="00DC7310" w:rsidRDefault="00ED6E90" w:rsidP="00ED6E90">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41813496" w14:textId="77777777" w:rsidR="00ED6E90" w:rsidRPr="00DC7310" w:rsidRDefault="00ED6E90" w:rsidP="00ED6E90">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54735895" w14:textId="77777777" w:rsidR="00ED6E90" w:rsidRPr="00DC7310" w:rsidRDefault="00ED6E90" w:rsidP="00ED6E90">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681A34CD" w14:textId="77777777" w:rsidR="00ED6E90" w:rsidRPr="00DC7310" w:rsidRDefault="00ED6E90" w:rsidP="00ED6E90">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50689329" w14:textId="77777777" w:rsidR="00ED6E90" w:rsidRPr="00DC7310" w:rsidRDefault="00ED6E90" w:rsidP="00ED6E90">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56E25AF1" w14:textId="77777777" w:rsidR="00ED6E90" w:rsidRPr="00DC7310" w:rsidRDefault="00ED6E90" w:rsidP="00ED6E90">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44C7C197" w14:textId="77777777" w:rsidR="00ED6E90" w:rsidRPr="00DC7310" w:rsidRDefault="00ED6E90" w:rsidP="00ED6E90">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3E5AA93A" w14:textId="77777777" w:rsidR="00ED6E90" w:rsidRPr="00DC7310" w:rsidRDefault="00ED6E90" w:rsidP="00ED6E90">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71AFB13" w14:textId="77777777" w:rsidR="00ED6E90" w:rsidRPr="00DC7310" w:rsidRDefault="00ED6E90" w:rsidP="00ED6E90">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211EDC0D" w14:textId="77777777" w:rsidR="00ED6E90" w:rsidRPr="00DC7310" w:rsidRDefault="00ED6E90" w:rsidP="00ED6E90">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37EC9186" w14:textId="77777777" w:rsidR="00ED6E90" w:rsidRPr="00DC7310" w:rsidRDefault="00ED6E90" w:rsidP="00ED6E90">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0997A15E" w14:textId="77777777" w:rsidR="00ED6E90" w:rsidRPr="00DC7310" w:rsidRDefault="00ED6E90" w:rsidP="00ED6E90">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191644E7" w14:textId="77777777" w:rsidR="00ED6E90" w:rsidRPr="00DC7310" w:rsidRDefault="00ED6E90" w:rsidP="00ED6E90">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065E1CC6" w14:textId="77777777" w:rsidR="00ED6E90" w:rsidRPr="00DC7310" w:rsidRDefault="00ED6E90" w:rsidP="00ED6E90">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3829D03" w14:textId="77777777" w:rsidR="00ED6E90" w:rsidRPr="00DC7310" w:rsidRDefault="00ED6E90" w:rsidP="00ED6E90">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24CE6810" w14:textId="77777777" w:rsidR="00ED6E90" w:rsidRPr="00DC7310" w:rsidRDefault="00ED6E90" w:rsidP="00ED6E90">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D7AFDD7" w14:textId="77777777" w:rsidR="00ED6E90" w:rsidRPr="00DC7310" w:rsidRDefault="00ED6E90" w:rsidP="00ED6E90">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5AA4AA51" w14:textId="77777777" w:rsidR="00A76F7F" w:rsidRPr="00DC7310" w:rsidRDefault="00A76F7F" w:rsidP="00A76F7F"/>
    <w:p w14:paraId="7A26CF4C" w14:textId="77777777" w:rsidR="00A76F7F" w:rsidRPr="00DC7310" w:rsidRDefault="00A76F7F" w:rsidP="00A76F7F">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A76F7F" w:rsidRPr="00DC7310" w14:paraId="100E71DF" w14:textId="77777777" w:rsidTr="00ED6E90">
        <w:trPr>
          <w:tblHeader/>
          <w:jc w:val="center"/>
        </w:trPr>
        <w:tc>
          <w:tcPr>
            <w:tcW w:w="9634" w:type="dxa"/>
            <w:gridSpan w:val="17"/>
            <w:tcBorders>
              <w:bottom w:val="single" w:sz="4" w:space="0" w:color="auto"/>
            </w:tcBorders>
            <w:shd w:val="clear" w:color="auto" w:fill="auto"/>
          </w:tcPr>
          <w:p w14:paraId="3DEB89B3" w14:textId="77777777" w:rsidR="00A76F7F" w:rsidRPr="00DC7310" w:rsidRDefault="00A76F7F" w:rsidP="00ED6E90">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A76F7F" w:rsidRPr="00DC7310" w14:paraId="7675B8E3" w14:textId="77777777" w:rsidTr="00ED6E90">
        <w:trPr>
          <w:tblHeader/>
          <w:jc w:val="center"/>
        </w:trPr>
        <w:tc>
          <w:tcPr>
            <w:tcW w:w="2266" w:type="dxa"/>
            <w:gridSpan w:val="2"/>
            <w:tcBorders>
              <w:bottom w:val="single" w:sz="4" w:space="0" w:color="auto"/>
            </w:tcBorders>
            <w:shd w:val="clear" w:color="auto" w:fill="auto"/>
          </w:tcPr>
          <w:p w14:paraId="15332353" w14:textId="77777777" w:rsidR="00A76F7F" w:rsidRPr="00DC7310" w:rsidRDefault="00A76F7F" w:rsidP="00ED6E90">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shd w:val="clear" w:color="auto" w:fill="auto"/>
          </w:tcPr>
          <w:p w14:paraId="65DEDA2D" w14:textId="77777777" w:rsidR="00A76F7F" w:rsidRPr="00DC7310" w:rsidRDefault="00A76F7F" w:rsidP="00ED6E90">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shd w:val="clear" w:color="auto" w:fill="auto"/>
          </w:tcPr>
          <w:p w14:paraId="3164E4F0" w14:textId="77777777" w:rsidR="00A76F7F" w:rsidRPr="00DC7310" w:rsidRDefault="00A76F7F" w:rsidP="00ED6E90">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14:paraId="06AF96F2" w14:textId="77777777" w:rsidR="00A76F7F" w:rsidRPr="00DC7310" w:rsidRDefault="00A76F7F" w:rsidP="00ED6E90">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14:paraId="193E6788" w14:textId="77777777" w:rsidR="00A76F7F" w:rsidRPr="00DC7310" w:rsidRDefault="00A76F7F" w:rsidP="00ED6E90">
            <w:pPr>
              <w:pStyle w:val="TAH"/>
              <w:keepNext w:val="0"/>
              <w:keepLines w:val="0"/>
            </w:pPr>
            <w:r w:rsidRPr="00DC7310">
              <w:t>UL</w:t>
            </w:r>
          </w:p>
          <w:p w14:paraId="0A1686EE" w14:textId="77777777" w:rsidR="00A76F7F" w:rsidRPr="00DC7310" w:rsidRDefault="00A76F7F" w:rsidP="00ED6E90">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1D43069F" w14:textId="77777777" w:rsidR="00A76F7F" w:rsidRPr="00DC7310" w:rsidRDefault="00A76F7F" w:rsidP="00ED6E90">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2F61B10B" w14:textId="77777777" w:rsidR="00A76F7F" w:rsidRPr="00DC7310" w:rsidRDefault="00A76F7F" w:rsidP="00ED6E90">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51D1BE13" w14:textId="77777777" w:rsidR="00A76F7F" w:rsidRPr="00DC7310" w:rsidRDefault="00A76F7F" w:rsidP="00ED6E90">
            <w:pPr>
              <w:pStyle w:val="TAH"/>
              <w:keepNext w:val="0"/>
              <w:keepLines w:val="0"/>
            </w:pPr>
            <w:r w:rsidRPr="00DC7310">
              <w:t>IMD</w:t>
            </w:r>
            <w:r>
              <w:t xml:space="preserve"> </w:t>
            </w:r>
            <w:r w:rsidRPr="00DC7310">
              <w:t>order</w:t>
            </w:r>
          </w:p>
        </w:tc>
      </w:tr>
      <w:tr w:rsidR="00A76F7F" w:rsidRPr="00DC7310" w14:paraId="02484E5F" w14:textId="77777777" w:rsidTr="00ED6E90">
        <w:trPr>
          <w:jc w:val="center"/>
        </w:trPr>
        <w:tc>
          <w:tcPr>
            <w:tcW w:w="2266" w:type="dxa"/>
            <w:gridSpan w:val="2"/>
            <w:vMerge w:val="restart"/>
            <w:tcBorders>
              <w:top w:val="single" w:sz="4" w:space="0" w:color="auto"/>
              <w:left w:val="single" w:sz="4" w:space="0" w:color="auto"/>
              <w:right w:val="single" w:sz="4" w:space="0" w:color="auto"/>
            </w:tcBorders>
          </w:tcPr>
          <w:p w14:paraId="1D42E270" w14:textId="77777777" w:rsidR="00A76F7F" w:rsidRPr="00DC7310" w:rsidRDefault="00A76F7F" w:rsidP="00ED6E90">
            <w:pPr>
              <w:pStyle w:val="TAC"/>
              <w:keepNext w:val="0"/>
              <w:keepLines w:val="0"/>
              <w:rPr>
                <w:lang w:eastAsia="fi-FI"/>
              </w:rPr>
            </w:pPr>
            <w:r w:rsidRPr="00DC7310">
              <w:t>DC_1A-3A_n77A</w:t>
            </w:r>
          </w:p>
          <w:p w14:paraId="29F5B3D6" w14:textId="77777777" w:rsidR="00A76F7F" w:rsidRPr="00DC7310" w:rsidRDefault="00A76F7F" w:rsidP="00ED6E90">
            <w:pPr>
              <w:pStyle w:val="TAC"/>
              <w:keepNext w:val="0"/>
              <w:keepLines w:val="0"/>
            </w:pPr>
            <w:r w:rsidRPr="00DC7310">
              <w:t>DC_1A-3A_n77(2A)</w:t>
            </w:r>
          </w:p>
          <w:p w14:paraId="5200E7B7" w14:textId="77777777" w:rsidR="00A76F7F" w:rsidRPr="00DC7310" w:rsidRDefault="00A76F7F" w:rsidP="00ED6E90">
            <w:pPr>
              <w:pStyle w:val="TAC"/>
              <w:keepNext w:val="0"/>
              <w:keepLines w:val="0"/>
              <w:rPr>
                <w:lang w:eastAsia="fi-FI"/>
              </w:rPr>
            </w:pPr>
            <w:r w:rsidRPr="00DC7310">
              <w:rPr>
                <w:lang w:eastAsia="fi-FI"/>
              </w:rPr>
              <w:t>DC_1A-3C_n77A</w:t>
            </w:r>
          </w:p>
          <w:p w14:paraId="07C6428F" w14:textId="77777777" w:rsidR="00A76F7F" w:rsidRPr="00DC7310" w:rsidRDefault="00A76F7F" w:rsidP="00ED6E90">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5BF40AB7" w14:textId="77777777" w:rsidR="00A76F7F" w:rsidRPr="00DC7310" w:rsidRDefault="00A76F7F" w:rsidP="00ED6E90">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3C4BF31C" w14:textId="77777777" w:rsidR="00A76F7F" w:rsidRPr="00DC7310" w:rsidRDefault="00A76F7F" w:rsidP="00ED6E90">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48BA50D6" w14:textId="77777777" w:rsidR="00A76F7F" w:rsidRPr="00DC7310" w:rsidRDefault="00A76F7F" w:rsidP="00ED6E90">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EBC0F83"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FABF266" w14:textId="77777777" w:rsidR="00A76F7F" w:rsidRPr="00DC7310" w:rsidRDefault="00A76F7F" w:rsidP="00ED6E90">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027F1CC8"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17FE385" w14:textId="77777777" w:rsidR="00A76F7F" w:rsidRPr="00DC7310" w:rsidRDefault="00A76F7F" w:rsidP="00ED6E90">
            <w:pPr>
              <w:pStyle w:val="TAC"/>
              <w:keepNext w:val="0"/>
              <w:keepLines w:val="0"/>
              <w:rPr>
                <w:lang w:eastAsia="fi-FI"/>
              </w:rPr>
            </w:pPr>
            <w:r w:rsidRPr="00DC7310">
              <w:t>N/A</w:t>
            </w:r>
          </w:p>
        </w:tc>
      </w:tr>
      <w:tr w:rsidR="00A76F7F" w:rsidRPr="00DC7310" w14:paraId="56475C56" w14:textId="77777777" w:rsidTr="00ED6E90">
        <w:trPr>
          <w:jc w:val="center"/>
        </w:trPr>
        <w:tc>
          <w:tcPr>
            <w:tcW w:w="2266" w:type="dxa"/>
            <w:gridSpan w:val="2"/>
            <w:vMerge/>
            <w:tcBorders>
              <w:left w:val="single" w:sz="4" w:space="0" w:color="auto"/>
              <w:right w:val="single" w:sz="4" w:space="0" w:color="auto"/>
            </w:tcBorders>
          </w:tcPr>
          <w:p w14:paraId="2AF34FF4"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34F1B62" w14:textId="77777777" w:rsidR="00A76F7F" w:rsidRPr="00DC7310" w:rsidRDefault="00A76F7F" w:rsidP="00ED6E90">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1CDA63FB" w14:textId="77777777" w:rsidR="00A76F7F" w:rsidRPr="00DC7310" w:rsidRDefault="00A76F7F" w:rsidP="00ED6E90">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013A64D0" w14:textId="77777777" w:rsidR="00A76F7F" w:rsidRPr="00DC7310" w:rsidRDefault="00A76F7F" w:rsidP="00ED6E90">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383A1DC2"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8947D09" w14:textId="77777777" w:rsidR="00A76F7F" w:rsidRPr="00DC7310" w:rsidRDefault="00A76F7F" w:rsidP="00ED6E90">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638D943D" w14:textId="77777777" w:rsidR="00A76F7F" w:rsidRPr="00DC7310" w:rsidRDefault="00A76F7F" w:rsidP="00ED6E90">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497CDD6C" w14:textId="77777777" w:rsidR="00A76F7F" w:rsidRPr="00DC7310" w:rsidRDefault="00A76F7F" w:rsidP="00ED6E90">
            <w:pPr>
              <w:pStyle w:val="TAC"/>
              <w:keepNext w:val="0"/>
              <w:keepLines w:val="0"/>
              <w:rPr>
                <w:lang w:eastAsia="fi-FI"/>
              </w:rPr>
            </w:pPr>
            <w:r w:rsidRPr="00DC7310">
              <w:t>IMD2</w:t>
            </w:r>
            <w:r w:rsidRPr="00DC7310">
              <w:rPr>
                <w:vertAlign w:val="superscript"/>
              </w:rPr>
              <w:t>1</w:t>
            </w:r>
          </w:p>
        </w:tc>
      </w:tr>
      <w:tr w:rsidR="00A76F7F" w:rsidRPr="00DC7310" w14:paraId="04EAF0DF" w14:textId="77777777" w:rsidTr="00ED6E90">
        <w:trPr>
          <w:jc w:val="center"/>
        </w:trPr>
        <w:tc>
          <w:tcPr>
            <w:tcW w:w="2266" w:type="dxa"/>
            <w:gridSpan w:val="2"/>
            <w:vMerge/>
            <w:tcBorders>
              <w:left w:val="single" w:sz="4" w:space="0" w:color="auto"/>
              <w:right w:val="single" w:sz="4" w:space="0" w:color="auto"/>
            </w:tcBorders>
          </w:tcPr>
          <w:p w14:paraId="0AAE42DC"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A47AFD0" w14:textId="77777777" w:rsidR="00A76F7F" w:rsidRPr="00DC7310" w:rsidRDefault="00A76F7F" w:rsidP="00ED6E90">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0B3099C1" w14:textId="77777777" w:rsidR="00A76F7F" w:rsidRPr="00DC7310" w:rsidRDefault="00A76F7F" w:rsidP="00ED6E90">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628736C3" w14:textId="77777777" w:rsidR="00A76F7F" w:rsidRPr="00DC7310" w:rsidRDefault="00A76F7F" w:rsidP="00ED6E90">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784CB2C6"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1735143" w14:textId="77777777" w:rsidR="00A76F7F" w:rsidRPr="00DC7310" w:rsidRDefault="00A76F7F" w:rsidP="00ED6E90">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30015095"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D7D246B" w14:textId="77777777" w:rsidR="00A76F7F" w:rsidRPr="00DC7310" w:rsidRDefault="00A76F7F" w:rsidP="00ED6E90">
            <w:pPr>
              <w:pStyle w:val="TAC"/>
              <w:keepNext w:val="0"/>
              <w:keepLines w:val="0"/>
              <w:rPr>
                <w:lang w:eastAsia="fi-FI"/>
              </w:rPr>
            </w:pPr>
            <w:r w:rsidRPr="00DC7310">
              <w:t>N/A</w:t>
            </w:r>
          </w:p>
        </w:tc>
      </w:tr>
      <w:tr w:rsidR="00A76F7F" w:rsidRPr="00DC7310" w14:paraId="52AE8E76" w14:textId="77777777" w:rsidTr="00ED6E90">
        <w:trPr>
          <w:jc w:val="center"/>
        </w:trPr>
        <w:tc>
          <w:tcPr>
            <w:tcW w:w="2266" w:type="dxa"/>
            <w:gridSpan w:val="2"/>
            <w:vMerge/>
            <w:tcBorders>
              <w:left w:val="single" w:sz="4" w:space="0" w:color="auto"/>
              <w:right w:val="single" w:sz="4" w:space="0" w:color="auto"/>
            </w:tcBorders>
          </w:tcPr>
          <w:p w14:paraId="44273FE0"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0CA5C4D" w14:textId="77777777" w:rsidR="00A76F7F" w:rsidRPr="00DC7310" w:rsidRDefault="00A76F7F" w:rsidP="00ED6E90">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E43CD56" w14:textId="77777777" w:rsidR="00A76F7F" w:rsidRPr="00DC7310" w:rsidRDefault="00A76F7F" w:rsidP="00ED6E90">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A295480" w14:textId="77777777" w:rsidR="00A76F7F" w:rsidRPr="00DC7310" w:rsidRDefault="00A76F7F" w:rsidP="00ED6E90">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4E9BA0CB" w14:textId="77777777" w:rsidR="00A76F7F" w:rsidRPr="00DC7310" w:rsidRDefault="00A76F7F" w:rsidP="00ED6E90">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37473F9" w14:textId="77777777" w:rsidR="00A76F7F" w:rsidRPr="00DC7310" w:rsidRDefault="00A76F7F" w:rsidP="00ED6E90">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591E455"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8F178A8" w14:textId="77777777" w:rsidR="00A76F7F" w:rsidRPr="00DC7310" w:rsidRDefault="00A76F7F" w:rsidP="00ED6E90">
            <w:pPr>
              <w:pStyle w:val="TAC"/>
              <w:keepNext w:val="0"/>
              <w:keepLines w:val="0"/>
              <w:rPr>
                <w:kern w:val="2"/>
                <w:lang w:eastAsia="ko-KR"/>
              </w:rPr>
            </w:pPr>
            <w:r w:rsidRPr="00DC7310">
              <w:t>N/A</w:t>
            </w:r>
          </w:p>
        </w:tc>
      </w:tr>
      <w:tr w:rsidR="00A76F7F" w:rsidRPr="00DC7310" w14:paraId="30836373" w14:textId="77777777" w:rsidTr="00ED6E90">
        <w:trPr>
          <w:jc w:val="center"/>
        </w:trPr>
        <w:tc>
          <w:tcPr>
            <w:tcW w:w="2266" w:type="dxa"/>
            <w:gridSpan w:val="2"/>
            <w:vMerge/>
            <w:tcBorders>
              <w:left w:val="single" w:sz="4" w:space="0" w:color="auto"/>
              <w:right w:val="single" w:sz="4" w:space="0" w:color="auto"/>
            </w:tcBorders>
          </w:tcPr>
          <w:p w14:paraId="0D9C1F02"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95E56E9" w14:textId="77777777" w:rsidR="00A76F7F" w:rsidRPr="00DC7310" w:rsidRDefault="00A76F7F" w:rsidP="00ED6E90">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338F18C" w14:textId="77777777" w:rsidR="00A76F7F" w:rsidRPr="00DC7310" w:rsidRDefault="00A76F7F" w:rsidP="00ED6E90">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A977DF2" w14:textId="77777777" w:rsidR="00A76F7F" w:rsidRPr="00DC7310" w:rsidRDefault="00A76F7F" w:rsidP="00ED6E90">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50C790F1" w14:textId="77777777" w:rsidR="00A76F7F" w:rsidRPr="00DC7310" w:rsidRDefault="00A76F7F" w:rsidP="00ED6E90">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3105A33" w14:textId="77777777" w:rsidR="00A76F7F" w:rsidRPr="00DC7310" w:rsidRDefault="00A76F7F" w:rsidP="00ED6E90">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5611889" w14:textId="77777777" w:rsidR="00A76F7F" w:rsidRPr="00DC7310" w:rsidRDefault="00A76F7F" w:rsidP="00ED6E90">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8F740F3" w14:textId="77777777" w:rsidR="00A76F7F" w:rsidRPr="00DC7310" w:rsidRDefault="00A76F7F" w:rsidP="00ED6E90">
            <w:pPr>
              <w:pStyle w:val="TAC"/>
              <w:keepNext w:val="0"/>
              <w:keepLines w:val="0"/>
              <w:rPr>
                <w:kern w:val="2"/>
                <w:lang w:eastAsia="ko-KR"/>
              </w:rPr>
            </w:pPr>
            <w:r w:rsidRPr="00DC7310">
              <w:t>IMD4</w:t>
            </w:r>
            <w:r w:rsidRPr="00DC7310">
              <w:rPr>
                <w:vertAlign w:val="superscript"/>
              </w:rPr>
              <w:t>1</w:t>
            </w:r>
          </w:p>
        </w:tc>
      </w:tr>
      <w:tr w:rsidR="00A76F7F" w:rsidRPr="00DC7310" w14:paraId="427FD1F0" w14:textId="77777777" w:rsidTr="00ED6E90">
        <w:trPr>
          <w:jc w:val="center"/>
        </w:trPr>
        <w:tc>
          <w:tcPr>
            <w:tcW w:w="2266" w:type="dxa"/>
            <w:gridSpan w:val="2"/>
            <w:vMerge/>
            <w:tcBorders>
              <w:left w:val="single" w:sz="4" w:space="0" w:color="auto"/>
              <w:right w:val="single" w:sz="4" w:space="0" w:color="auto"/>
            </w:tcBorders>
          </w:tcPr>
          <w:p w14:paraId="3B8AFCF5"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E171619" w14:textId="77777777" w:rsidR="00A76F7F" w:rsidRPr="00DC7310" w:rsidRDefault="00A76F7F" w:rsidP="00ED6E90">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6B7A7C8" w14:textId="77777777" w:rsidR="00A76F7F" w:rsidRPr="00DC7310" w:rsidRDefault="00A76F7F" w:rsidP="00ED6E90">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3EAC704F" w14:textId="77777777" w:rsidR="00A76F7F" w:rsidRPr="00DC7310" w:rsidRDefault="00A76F7F" w:rsidP="00ED6E90">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85D5991" w14:textId="77777777" w:rsidR="00A76F7F" w:rsidRPr="00DC7310" w:rsidRDefault="00A76F7F" w:rsidP="00ED6E90">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0420BD5" w14:textId="77777777" w:rsidR="00A76F7F" w:rsidRPr="00DC7310" w:rsidRDefault="00A76F7F" w:rsidP="00ED6E90">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0CCC377"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A73AB4E" w14:textId="77777777" w:rsidR="00A76F7F" w:rsidRPr="00DC7310" w:rsidRDefault="00A76F7F" w:rsidP="00ED6E90">
            <w:pPr>
              <w:pStyle w:val="TAC"/>
              <w:keepNext w:val="0"/>
              <w:keepLines w:val="0"/>
              <w:rPr>
                <w:kern w:val="2"/>
                <w:lang w:eastAsia="ko-KR"/>
              </w:rPr>
            </w:pPr>
            <w:r w:rsidRPr="00DC7310">
              <w:t>N/A</w:t>
            </w:r>
          </w:p>
        </w:tc>
      </w:tr>
      <w:tr w:rsidR="00A76F7F" w:rsidRPr="00DC7310" w14:paraId="4694C3CC" w14:textId="77777777" w:rsidTr="00ED6E90">
        <w:trPr>
          <w:jc w:val="center"/>
        </w:trPr>
        <w:tc>
          <w:tcPr>
            <w:tcW w:w="2266" w:type="dxa"/>
            <w:gridSpan w:val="2"/>
            <w:vMerge/>
            <w:tcBorders>
              <w:left w:val="single" w:sz="4" w:space="0" w:color="auto"/>
              <w:right w:val="single" w:sz="4" w:space="0" w:color="auto"/>
            </w:tcBorders>
          </w:tcPr>
          <w:p w14:paraId="3CA5AEB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B2D7E99" w14:textId="77777777" w:rsidR="00A76F7F" w:rsidRPr="00DC7310" w:rsidRDefault="00A76F7F" w:rsidP="00ED6E90">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B5E89AC" w14:textId="77777777" w:rsidR="00A76F7F" w:rsidRPr="00DC7310" w:rsidRDefault="00A76F7F" w:rsidP="00ED6E90">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4D4805F" w14:textId="77777777" w:rsidR="00A76F7F" w:rsidRPr="00DC7310" w:rsidRDefault="00A76F7F" w:rsidP="00ED6E90">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74DA422" w14:textId="77777777" w:rsidR="00A76F7F" w:rsidRPr="00DC7310" w:rsidRDefault="00A76F7F" w:rsidP="00ED6E90">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89EB491" w14:textId="77777777" w:rsidR="00A76F7F" w:rsidRPr="00DC7310" w:rsidRDefault="00A76F7F" w:rsidP="00ED6E90">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822791" w14:textId="77777777" w:rsidR="00A76F7F" w:rsidRPr="00DC7310" w:rsidRDefault="00A76F7F" w:rsidP="00ED6E90">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B34E07C" w14:textId="77777777" w:rsidR="00A76F7F" w:rsidRPr="00DC7310" w:rsidRDefault="00A76F7F" w:rsidP="00ED6E90">
            <w:pPr>
              <w:pStyle w:val="TAC"/>
              <w:keepNext w:val="0"/>
              <w:keepLines w:val="0"/>
              <w:rPr>
                <w:kern w:val="2"/>
                <w:lang w:eastAsia="ko-KR"/>
              </w:rPr>
            </w:pPr>
            <w:r w:rsidRPr="00DC7310">
              <w:t>IMD2</w:t>
            </w:r>
            <w:r w:rsidRPr="00DC7310">
              <w:rPr>
                <w:vertAlign w:val="superscript"/>
              </w:rPr>
              <w:t>1</w:t>
            </w:r>
          </w:p>
        </w:tc>
      </w:tr>
      <w:tr w:rsidR="00A76F7F" w:rsidRPr="00DC7310" w14:paraId="5D8CEB3A" w14:textId="77777777" w:rsidTr="00ED6E90">
        <w:trPr>
          <w:jc w:val="center"/>
        </w:trPr>
        <w:tc>
          <w:tcPr>
            <w:tcW w:w="2266" w:type="dxa"/>
            <w:gridSpan w:val="2"/>
            <w:vMerge/>
            <w:tcBorders>
              <w:left w:val="single" w:sz="4" w:space="0" w:color="auto"/>
              <w:right w:val="single" w:sz="4" w:space="0" w:color="auto"/>
            </w:tcBorders>
          </w:tcPr>
          <w:p w14:paraId="54283F4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7105C4A" w14:textId="77777777" w:rsidR="00A76F7F" w:rsidRPr="00DC7310" w:rsidRDefault="00A76F7F" w:rsidP="00ED6E90">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9B14006" w14:textId="77777777" w:rsidR="00A76F7F" w:rsidRPr="00DC7310" w:rsidRDefault="00A76F7F" w:rsidP="00ED6E90">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FF20869" w14:textId="77777777" w:rsidR="00A76F7F" w:rsidRPr="00DC7310" w:rsidRDefault="00A76F7F" w:rsidP="00ED6E90">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63398300" w14:textId="77777777" w:rsidR="00A76F7F" w:rsidRPr="00DC7310" w:rsidRDefault="00A76F7F" w:rsidP="00ED6E90">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063958E" w14:textId="77777777" w:rsidR="00A76F7F" w:rsidRPr="00DC7310" w:rsidRDefault="00A76F7F" w:rsidP="00ED6E90">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76D3A68"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4668F1C" w14:textId="77777777" w:rsidR="00A76F7F" w:rsidRPr="00DC7310" w:rsidRDefault="00A76F7F" w:rsidP="00ED6E90">
            <w:pPr>
              <w:pStyle w:val="TAC"/>
              <w:keepNext w:val="0"/>
              <w:keepLines w:val="0"/>
              <w:rPr>
                <w:kern w:val="2"/>
                <w:lang w:eastAsia="ko-KR"/>
              </w:rPr>
            </w:pPr>
            <w:r w:rsidRPr="00DC7310">
              <w:t>N/A</w:t>
            </w:r>
          </w:p>
        </w:tc>
      </w:tr>
      <w:tr w:rsidR="00A76F7F" w:rsidRPr="00DC7310" w14:paraId="04688C95" w14:textId="77777777" w:rsidTr="00ED6E90">
        <w:trPr>
          <w:jc w:val="center"/>
        </w:trPr>
        <w:tc>
          <w:tcPr>
            <w:tcW w:w="2266" w:type="dxa"/>
            <w:gridSpan w:val="2"/>
            <w:vMerge/>
            <w:tcBorders>
              <w:left w:val="single" w:sz="4" w:space="0" w:color="auto"/>
              <w:bottom w:val="single" w:sz="4" w:space="0" w:color="auto"/>
              <w:right w:val="single" w:sz="4" w:space="0" w:color="auto"/>
            </w:tcBorders>
          </w:tcPr>
          <w:p w14:paraId="022909E8"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6DCA17" w14:textId="77777777" w:rsidR="00A76F7F" w:rsidRPr="00DC7310" w:rsidRDefault="00A76F7F" w:rsidP="00ED6E90">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DEED922" w14:textId="77777777" w:rsidR="00A76F7F" w:rsidRPr="00DC7310" w:rsidRDefault="00A76F7F" w:rsidP="00ED6E90">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0F0CB2D0" w14:textId="77777777" w:rsidR="00A76F7F" w:rsidRPr="00DC7310" w:rsidRDefault="00A76F7F" w:rsidP="00ED6E90">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53497A5" w14:textId="77777777" w:rsidR="00A76F7F" w:rsidRPr="00DC7310" w:rsidRDefault="00A76F7F" w:rsidP="00ED6E90">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DAA9D15" w14:textId="77777777" w:rsidR="00A76F7F" w:rsidRPr="00DC7310" w:rsidRDefault="00A76F7F" w:rsidP="00ED6E90">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59307C"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9A5B048" w14:textId="77777777" w:rsidR="00A76F7F" w:rsidRPr="00DC7310" w:rsidRDefault="00A76F7F" w:rsidP="00ED6E90">
            <w:pPr>
              <w:pStyle w:val="TAC"/>
              <w:keepNext w:val="0"/>
              <w:keepLines w:val="0"/>
              <w:rPr>
                <w:kern w:val="2"/>
                <w:lang w:eastAsia="ko-KR"/>
              </w:rPr>
            </w:pPr>
            <w:r w:rsidRPr="00DC7310">
              <w:t>N/A</w:t>
            </w:r>
          </w:p>
        </w:tc>
      </w:tr>
      <w:tr w:rsidR="00A76F7F" w:rsidRPr="00DC7310" w14:paraId="73F301CB" w14:textId="77777777" w:rsidTr="00ED6E90">
        <w:trPr>
          <w:jc w:val="center"/>
        </w:trPr>
        <w:tc>
          <w:tcPr>
            <w:tcW w:w="2266" w:type="dxa"/>
            <w:gridSpan w:val="2"/>
            <w:tcBorders>
              <w:top w:val="nil"/>
              <w:bottom w:val="nil"/>
            </w:tcBorders>
            <w:shd w:val="clear" w:color="auto" w:fill="FFFFFF" w:themeFill="background1"/>
          </w:tcPr>
          <w:p w14:paraId="39E5DC1D" w14:textId="77777777" w:rsidR="00A76F7F" w:rsidRPr="00DC7310" w:rsidRDefault="00A76F7F" w:rsidP="00ED6E90">
            <w:pPr>
              <w:pStyle w:val="TAC"/>
              <w:keepNext w:val="0"/>
              <w:keepLines w:val="0"/>
            </w:pPr>
            <w:r w:rsidRPr="00DC7310">
              <w:t>DC_1A-3A_n78A</w:t>
            </w:r>
          </w:p>
          <w:p w14:paraId="423A0FEA" w14:textId="77777777" w:rsidR="00A76F7F" w:rsidRPr="00DC7310" w:rsidRDefault="00A76F7F" w:rsidP="00ED6E90">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48815382" w14:textId="77777777" w:rsidR="00A76F7F" w:rsidRPr="00DC7310" w:rsidRDefault="00A76F7F" w:rsidP="00ED6E90">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246D715A" w14:textId="77777777" w:rsidR="00A76F7F" w:rsidRPr="00DC7310" w:rsidRDefault="00A76F7F" w:rsidP="00ED6E90">
            <w:pPr>
              <w:pStyle w:val="TAC"/>
              <w:keepNext w:val="0"/>
              <w:keepLines w:val="0"/>
            </w:pPr>
            <w:r w:rsidRPr="00DC7310">
              <w:t>1</w:t>
            </w:r>
          </w:p>
        </w:tc>
        <w:tc>
          <w:tcPr>
            <w:tcW w:w="1275" w:type="dxa"/>
            <w:gridSpan w:val="2"/>
            <w:shd w:val="clear" w:color="auto" w:fill="FFFFFF" w:themeFill="background1"/>
            <w:noWrap/>
          </w:tcPr>
          <w:p w14:paraId="15A25C58" w14:textId="77777777" w:rsidR="00A76F7F" w:rsidRPr="00DC7310" w:rsidRDefault="00A76F7F" w:rsidP="00ED6E90">
            <w:pPr>
              <w:pStyle w:val="TAC"/>
              <w:keepNext w:val="0"/>
              <w:keepLines w:val="0"/>
            </w:pPr>
            <w:r w:rsidRPr="00DC7310">
              <w:t>1950</w:t>
            </w:r>
          </w:p>
        </w:tc>
        <w:tc>
          <w:tcPr>
            <w:tcW w:w="924" w:type="dxa"/>
            <w:shd w:val="clear" w:color="auto" w:fill="FFFFFF" w:themeFill="background1"/>
            <w:noWrap/>
          </w:tcPr>
          <w:p w14:paraId="10BD5CDC" w14:textId="77777777" w:rsidR="00A76F7F" w:rsidRPr="00DC7310" w:rsidRDefault="00A76F7F" w:rsidP="00ED6E90">
            <w:pPr>
              <w:pStyle w:val="TAC"/>
              <w:keepNext w:val="0"/>
              <w:keepLines w:val="0"/>
            </w:pPr>
            <w:r w:rsidRPr="00DC7310">
              <w:t>5</w:t>
            </w:r>
          </w:p>
        </w:tc>
        <w:tc>
          <w:tcPr>
            <w:tcW w:w="918" w:type="dxa"/>
            <w:gridSpan w:val="4"/>
            <w:shd w:val="clear" w:color="auto" w:fill="FFFFFF" w:themeFill="background1"/>
            <w:noWrap/>
          </w:tcPr>
          <w:p w14:paraId="4BA022F0" w14:textId="77777777" w:rsidR="00A76F7F" w:rsidRPr="00DC7310" w:rsidRDefault="00A76F7F" w:rsidP="00ED6E90">
            <w:pPr>
              <w:pStyle w:val="TAC"/>
              <w:keepNext w:val="0"/>
              <w:keepLines w:val="0"/>
            </w:pPr>
            <w:r w:rsidRPr="00DC7310">
              <w:t>25</w:t>
            </w:r>
          </w:p>
        </w:tc>
        <w:tc>
          <w:tcPr>
            <w:tcW w:w="1275" w:type="dxa"/>
            <w:gridSpan w:val="2"/>
            <w:shd w:val="clear" w:color="auto" w:fill="FFFFFF" w:themeFill="background1"/>
            <w:noWrap/>
          </w:tcPr>
          <w:p w14:paraId="596921CF" w14:textId="77777777" w:rsidR="00A76F7F" w:rsidRPr="00DC7310" w:rsidRDefault="00A76F7F" w:rsidP="00ED6E90">
            <w:pPr>
              <w:pStyle w:val="TAC"/>
              <w:keepNext w:val="0"/>
              <w:keepLines w:val="0"/>
            </w:pPr>
            <w:r w:rsidRPr="00DC7310">
              <w:t>2140</w:t>
            </w:r>
          </w:p>
        </w:tc>
        <w:tc>
          <w:tcPr>
            <w:tcW w:w="851" w:type="dxa"/>
            <w:gridSpan w:val="2"/>
            <w:shd w:val="clear" w:color="auto" w:fill="FFFFFF" w:themeFill="background1"/>
          </w:tcPr>
          <w:p w14:paraId="3142ED20" w14:textId="77777777" w:rsidR="00A76F7F" w:rsidRPr="00DC7310" w:rsidRDefault="00A76F7F" w:rsidP="00ED6E90">
            <w:pPr>
              <w:pStyle w:val="TAC"/>
              <w:keepNext w:val="0"/>
              <w:keepLines w:val="0"/>
            </w:pPr>
            <w:r w:rsidRPr="00DC7310">
              <w:t>N/A</w:t>
            </w:r>
          </w:p>
        </w:tc>
        <w:tc>
          <w:tcPr>
            <w:tcW w:w="1274" w:type="dxa"/>
            <w:gridSpan w:val="2"/>
            <w:shd w:val="clear" w:color="auto" w:fill="FFFFFF" w:themeFill="background1"/>
          </w:tcPr>
          <w:p w14:paraId="6F8F9FD1" w14:textId="77777777" w:rsidR="00A76F7F" w:rsidRPr="00DC7310" w:rsidRDefault="00A76F7F" w:rsidP="00ED6E90">
            <w:pPr>
              <w:pStyle w:val="TAC"/>
              <w:keepNext w:val="0"/>
              <w:keepLines w:val="0"/>
            </w:pPr>
            <w:r w:rsidRPr="00DC7310">
              <w:t>N/A</w:t>
            </w:r>
          </w:p>
        </w:tc>
      </w:tr>
      <w:tr w:rsidR="00A76F7F" w:rsidRPr="00DC7310" w14:paraId="7A6EBDDA" w14:textId="77777777" w:rsidTr="00ED6E90">
        <w:trPr>
          <w:jc w:val="center"/>
        </w:trPr>
        <w:tc>
          <w:tcPr>
            <w:tcW w:w="2266" w:type="dxa"/>
            <w:gridSpan w:val="2"/>
            <w:tcBorders>
              <w:top w:val="nil"/>
              <w:bottom w:val="nil"/>
            </w:tcBorders>
            <w:shd w:val="clear" w:color="auto" w:fill="FFFFFF" w:themeFill="background1"/>
          </w:tcPr>
          <w:p w14:paraId="4C98C61A"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1BF4A8F1" w14:textId="77777777" w:rsidR="00A76F7F" w:rsidRPr="00DC7310" w:rsidRDefault="00A76F7F" w:rsidP="00ED6E90">
            <w:pPr>
              <w:pStyle w:val="TAC"/>
              <w:keepNext w:val="0"/>
              <w:keepLines w:val="0"/>
            </w:pPr>
            <w:r w:rsidRPr="00DC7310">
              <w:t>3</w:t>
            </w:r>
          </w:p>
        </w:tc>
        <w:tc>
          <w:tcPr>
            <w:tcW w:w="1275" w:type="dxa"/>
            <w:gridSpan w:val="2"/>
            <w:shd w:val="clear" w:color="auto" w:fill="FFFFFF" w:themeFill="background1"/>
            <w:noWrap/>
          </w:tcPr>
          <w:p w14:paraId="1401E2B2" w14:textId="77777777" w:rsidR="00A76F7F" w:rsidRPr="00DC7310" w:rsidRDefault="00A76F7F" w:rsidP="00ED6E90">
            <w:pPr>
              <w:pStyle w:val="TAC"/>
              <w:keepNext w:val="0"/>
              <w:keepLines w:val="0"/>
            </w:pPr>
            <w:r w:rsidRPr="00DC7310">
              <w:t>N/A</w:t>
            </w:r>
          </w:p>
        </w:tc>
        <w:tc>
          <w:tcPr>
            <w:tcW w:w="924" w:type="dxa"/>
            <w:shd w:val="clear" w:color="auto" w:fill="FFFFFF" w:themeFill="background1"/>
            <w:noWrap/>
          </w:tcPr>
          <w:p w14:paraId="27628289" w14:textId="77777777" w:rsidR="00A76F7F" w:rsidRPr="00DC7310" w:rsidRDefault="00A76F7F" w:rsidP="00ED6E90">
            <w:pPr>
              <w:pStyle w:val="TAC"/>
              <w:keepNext w:val="0"/>
              <w:keepLines w:val="0"/>
            </w:pPr>
            <w:r w:rsidRPr="00DC7310">
              <w:t>5</w:t>
            </w:r>
          </w:p>
        </w:tc>
        <w:tc>
          <w:tcPr>
            <w:tcW w:w="918" w:type="dxa"/>
            <w:gridSpan w:val="4"/>
            <w:shd w:val="clear" w:color="auto" w:fill="FFFFFF" w:themeFill="background1"/>
            <w:noWrap/>
          </w:tcPr>
          <w:p w14:paraId="09367A45" w14:textId="77777777" w:rsidR="00A76F7F" w:rsidRPr="00DC7310" w:rsidRDefault="00A76F7F" w:rsidP="00ED6E90">
            <w:pPr>
              <w:pStyle w:val="TAC"/>
              <w:keepNext w:val="0"/>
              <w:keepLines w:val="0"/>
            </w:pPr>
            <w:r w:rsidRPr="00DC7310">
              <w:t>N/A</w:t>
            </w:r>
          </w:p>
        </w:tc>
        <w:tc>
          <w:tcPr>
            <w:tcW w:w="1275" w:type="dxa"/>
            <w:gridSpan w:val="2"/>
            <w:shd w:val="clear" w:color="auto" w:fill="FFFFFF" w:themeFill="background1"/>
            <w:noWrap/>
          </w:tcPr>
          <w:p w14:paraId="09FD5AE6" w14:textId="77777777" w:rsidR="00A76F7F" w:rsidRPr="00DC7310" w:rsidRDefault="00A76F7F" w:rsidP="00ED6E90">
            <w:pPr>
              <w:pStyle w:val="TAC"/>
              <w:keepNext w:val="0"/>
              <w:keepLines w:val="0"/>
            </w:pPr>
            <w:r w:rsidRPr="00DC7310">
              <w:t>1807.5</w:t>
            </w:r>
          </w:p>
        </w:tc>
        <w:tc>
          <w:tcPr>
            <w:tcW w:w="851" w:type="dxa"/>
            <w:gridSpan w:val="2"/>
            <w:shd w:val="clear" w:color="auto" w:fill="FFFFFF" w:themeFill="background1"/>
          </w:tcPr>
          <w:p w14:paraId="5794D503" w14:textId="77777777" w:rsidR="00A76F7F" w:rsidRPr="00DC7310" w:rsidRDefault="00A76F7F" w:rsidP="00ED6E90">
            <w:pPr>
              <w:pStyle w:val="TAC"/>
              <w:keepNext w:val="0"/>
              <w:keepLines w:val="0"/>
            </w:pPr>
            <w:r w:rsidRPr="00DC7310">
              <w:t>37.2</w:t>
            </w:r>
          </w:p>
        </w:tc>
        <w:tc>
          <w:tcPr>
            <w:tcW w:w="1274" w:type="dxa"/>
            <w:gridSpan w:val="2"/>
            <w:shd w:val="clear" w:color="auto" w:fill="FFFFFF" w:themeFill="background1"/>
          </w:tcPr>
          <w:p w14:paraId="03BCBB6C" w14:textId="77777777" w:rsidR="00A76F7F" w:rsidRPr="00DC7310" w:rsidRDefault="00A76F7F" w:rsidP="00ED6E90">
            <w:pPr>
              <w:pStyle w:val="TAC"/>
              <w:keepNext w:val="0"/>
              <w:keepLines w:val="0"/>
            </w:pPr>
            <w:r w:rsidRPr="00DC7310">
              <w:rPr>
                <w:rFonts w:eastAsia="MS Mincho"/>
              </w:rPr>
              <w:t>IMD2</w:t>
            </w:r>
            <w:r w:rsidRPr="00DC7310">
              <w:rPr>
                <w:vertAlign w:val="superscript"/>
              </w:rPr>
              <w:t>1</w:t>
            </w:r>
          </w:p>
        </w:tc>
      </w:tr>
      <w:tr w:rsidR="00A76F7F" w:rsidRPr="00DC7310" w14:paraId="4099CD7C" w14:textId="77777777" w:rsidTr="00ED6E90">
        <w:trPr>
          <w:jc w:val="center"/>
        </w:trPr>
        <w:tc>
          <w:tcPr>
            <w:tcW w:w="2266" w:type="dxa"/>
            <w:gridSpan w:val="2"/>
            <w:tcBorders>
              <w:top w:val="nil"/>
              <w:bottom w:val="nil"/>
            </w:tcBorders>
            <w:shd w:val="clear" w:color="auto" w:fill="FFFFFF" w:themeFill="background1"/>
          </w:tcPr>
          <w:p w14:paraId="05764710"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2590F5D3" w14:textId="77777777" w:rsidR="00A76F7F" w:rsidRPr="00DC7310" w:rsidRDefault="00A76F7F" w:rsidP="00ED6E90">
            <w:pPr>
              <w:pStyle w:val="TAC"/>
              <w:keepNext w:val="0"/>
              <w:keepLines w:val="0"/>
            </w:pPr>
            <w:r w:rsidRPr="00DC7310">
              <w:t>n78</w:t>
            </w:r>
          </w:p>
        </w:tc>
        <w:tc>
          <w:tcPr>
            <w:tcW w:w="1275" w:type="dxa"/>
            <w:gridSpan w:val="2"/>
            <w:shd w:val="clear" w:color="auto" w:fill="auto"/>
            <w:noWrap/>
          </w:tcPr>
          <w:p w14:paraId="45335E4B" w14:textId="77777777" w:rsidR="00A76F7F" w:rsidRPr="00DC7310" w:rsidRDefault="00A76F7F" w:rsidP="00ED6E90">
            <w:pPr>
              <w:pStyle w:val="TAC"/>
              <w:keepNext w:val="0"/>
              <w:keepLines w:val="0"/>
            </w:pPr>
            <w:r w:rsidRPr="00DC7310">
              <w:t>3757.5</w:t>
            </w:r>
          </w:p>
        </w:tc>
        <w:tc>
          <w:tcPr>
            <w:tcW w:w="924" w:type="dxa"/>
            <w:shd w:val="clear" w:color="auto" w:fill="auto"/>
            <w:noWrap/>
          </w:tcPr>
          <w:p w14:paraId="5EB53764" w14:textId="77777777" w:rsidR="00A76F7F" w:rsidRPr="00DC7310" w:rsidRDefault="00A76F7F" w:rsidP="00ED6E90">
            <w:pPr>
              <w:pStyle w:val="TAC"/>
              <w:keepNext w:val="0"/>
              <w:keepLines w:val="0"/>
            </w:pPr>
            <w:r w:rsidRPr="00DC7310">
              <w:t>10</w:t>
            </w:r>
          </w:p>
        </w:tc>
        <w:tc>
          <w:tcPr>
            <w:tcW w:w="918" w:type="dxa"/>
            <w:gridSpan w:val="4"/>
            <w:shd w:val="clear" w:color="auto" w:fill="auto"/>
            <w:noWrap/>
          </w:tcPr>
          <w:p w14:paraId="691AD07E" w14:textId="77777777" w:rsidR="00A76F7F" w:rsidRPr="00DC7310" w:rsidRDefault="00A76F7F" w:rsidP="00ED6E90">
            <w:pPr>
              <w:pStyle w:val="TAC"/>
              <w:keepNext w:val="0"/>
              <w:keepLines w:val="0"/>
            </w:pPr>
            <w:r w:rsidRPr="00DC7310">
              <w:t>50</w:t>
            </w:r>
          </w:p>
        </w:tc>
        <w:tc>
          <w:tcPr>
            <w:tcW w:w="1275" w:type="dxa"/>
            <w:gridSpan w:val="2"/>
            <w:shd w:val="clear" w:color="auto" w:fill="auto"/>
            <w:noWrap/>
          </w:tcPr>
          <w:p w14:paraId="44BD5175" w14:textId="77777777" w:rsidR="00A76F7F" w:rsidRPr="00DC7310" w:rsidRDefault="00A76F7F" w:rsidP="00ED6E90">
            <w:pPr>
              <w:pStyle w:val="TAC"/>
              <w:keepNext w:val="0"/>
              <w:keepLines w:val="0"/>
            </w:pPr>
            <w:r w:rsidRPr="00DC7310">
              <w:t>3757.5</w:t>
            </w:r>
          </w:p>
        </w:tc>
        <w:tc>
          <w:tcPr>
            <w:tcW w:w="851" w:type="dxa"/>
            <w:gridSpan w:val="2"/>
            <w:shd w:val="clear" w:color="auto" w:fill="auto"/>
          </w:tcPr>
          <w:p w14:paraId="2DEACD9F"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23DF179E" w14:textId="77777777" w:rsidR="00A76F7F" w:rsidRPr="00DC7310" w:rsidRDefault="00A76F7F" w:rsidP="00ED6E90">
            <w:pPr>
              <w:pStyle w:val="TAC"/>
              <w:keepNext w:val="0"/>
              <w:keepLines w:val="0"/>
            </w:pPr>
            <w:r w:rsidRPr="00DC7310">
              <w:t>N/A</w:t>
            </w:r>
          </w:p>
        </w:tc>
      </w:tr>
      <w:tr w:rsidR="00A76F7F" w:rsidRPr="00DC7310" w14:paraId="4623A4A5" w14:textId="77777777" w:rsidTr="00ED6E90">
        <w:trPr>
          <w:jc w:val="center"/>
        </w:trPr>
        <w:tc>
          <w:tcPr>
            <w:tcW w:w="2266" w:type="dxa"/>
            <w:gridSpan w:val="2"/>
            <w:tcBorders>
              <w:top w:val="nil"/>
              <w:bottom w:val="nil"/>
            </w:tcBorders>
            <w:shd w:val="clear" w:color="auto" w:fill="FFFFFF" w:themeFill="background1"/>
          </w:tcPr>
          <w:p w14:paraId="676CD3A7"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5500A40E" w14:textId="77777777" w:rsidR="00A76F7F" w:rsidRPr="00DC7310" w:rsidRDefault="00A76F7F" w:rsidP="00ED6E90">
            <w:pPr>
              <w:pStyle w:val="TAC"/>
              <w:keepNext w:val="0"/>
              <w:keepLines w:val="0"/>
            </w:pPr>
            <w:r w:rsidRPr="00DC7310">
              <w:t>1</w:t>
            </w:r>
          </w:p>
        </w:tc>
        <w:tc>
          <w:tcPr>
            <w:tcW w:w="1275" w:type="dxa"/>
            <w:gridSpan w:val="2"/>
            <w:shd w:val="clear" w:color="auto" w:fill="auto"/>
            <w:noWrap/>
          </w:tcPr>
          <w:p w14:paraId="14A286A1" w14:textId="77777777" w:rsidR="00A76F7F" w:rsidRPr="00DC7310" w:rsidRDefault="00A76F7F" w:rsidP="00ED6E90">
            <w:pPr>
              <w:pStyle w:val="TAC"/>
              <w:keepNext w:val="0"/>
              <w:keepLines w:val="0"/>
            </w:pPr>
            <w:r w:rsidRPr="00DC7310">
              <w:t>N/A</w:t>
            </w:r>
          </w:p>
        </w:tc>
        <w:tc>
          <w:tcPr>
            <w:tcW w:w="924" w:type="dxa"/>
            <w:shd w:val="clear" w:color="auto" w:fill="auto"/>
            <w:noWrap/>
          </w:tcPr>
          <w:p w14:paraId="3A13844A" w14:textId="77777777" w:rsidR="00A76F7F" w:rsidRPr="00DC7310" w:rsidRDefault="00A76F7F" w:rsidP="00ED6E90">
            <w:pPr>
              <w:pStyle w:val="TAC"/>
              <w:keepNext w:val="0"/>
              <w:keepLines w:val="0"/>
            </w:pPr>
            <w:r w:rsidRPr="00DC7310">
              <w:t>5</w:t>
            </w:r>
          </w:p>
        </w:tc>
        <w:tc>
          <w:tcPr>
            <w:tcW w:w="918" w:type="dxa"/>
            <w:gridSpan w:val="4"/>
            <w:shd w:val="clear" w:color="auto" w:fill="auto"/>
            <w:noWrap/>
          </w:tcPr>
          <w:p w14:paraId="19C6CE65" w14:textId="77777777" w:rsidR="00A76F7F" w:rsidRPr="00DC7310" w:rsidRDefault="00A76F7F" w:rsidP="00ED6E90">
            <w:pPr>
              <w:pStyle w:val="TAC"/>
              <w:keepNext w:val="0"/>
              <w:keepLines w:val="0"/>
            </w:pPr>
            <w:r w:rsidRPr="00DC7310">
              <w:t>N/A</w:t>
            </w:r>
          </w:p>
        </w:tc>
        <w:tc>
          <w:tcPr>
            <w:tcW w:w="1275" w:type="dxa"/>
            <w:gridSpan w:val="2"/>
            <w:shd w:val="clear" w:color="auto" w:fill="auto"/>
            <w:noWrap/>
          </w:tcPr>
          <w:p w14:paraId="7AE8C56A" w14:textId="77777777" w:rsidR="00A76F7F" w:rsidRPr="00DC7310" w:rsidRDefault="00A76F7F" w:rsidP="00ED6E90">
            <w:pPr>
              <w:pStyle w:val="TAC"/>
              <w:keepNext w:val="0"/>
              <w:keepLines w:val="0"/>
            </w:pPr>
            <w:r w:rsidRPr="00DC7310">
              <w:t>2125</w:t>
            </w:r>
          </w:p>
        </w:tc>
        <w:tc>
          <w:tcPr>
            <w:tcW w:w="851" w:type="dxa"/>
            <w:gridSpan w:val="2"/>
            <w:shd w:val="clear" w:color="auto" w:fill="auto"/>
          </w:tcPr>
          <w:p w14:paraId="4EEA73B6" w14:textId="77777777" w:rsidR="00A76F7F" w:rsidRPr="00DC7310" w:rsidRDefault="00A76F7F" w:rsidP="00ED6E90">
            <w:pPr>
              <w:pStyle w:val="TAC"/>
              <w:keepNext w:val="0"/>
              <w:keepLines w:val="0"/>
            </w:pPr>
            <w:r w:rsidRPr="00DC7310">
              <w:t>17.8</w:t>
            </w:r>
          </w:p>
        </w:tc>
        <w:tc>
          <w:tcPr>
            <w:tcW w:w="1274" w:type="dxa"/>
            <w:gridSpan w:val="2"/>
            <w:shd w:val="clear" w:color="auto" w:fill="auto"/>
          </w:tcPr>
          <w:p w14:paraId="1365DEDE" w14:textId="77777777" w:rsidR="00A76F7F" w:rsidRPr="00DC7310" w:rsidRDefault="00A76F7F" w:rsidP="00ED6E90">
            <w:pPr>
              <w:pStyle w:val="TAC"/>
              <w:keepNext w:val="0"/>
              <w:keepLines w:val="0"/>
            </w:pPr>
            <w:r w:rsidRPr="00DC7310">
              <w:rPr>
                <w:rFonts w:eastAsia="MS Mincho"/>
              </w:rPr>
              <w:t>IMD5</w:t>
            </w:r>
          </w:p>
        </w:tc>
      </w:tr>
      <w:tr w:rsidR="00A76F7F" w:rsidRPr="00DC7310" w14:paraId="53BC9645" w14:textId="77777777" w:rsidTr="00ED6E90">
        <w:trPr>
          <w:jc w:val="center"/>
        </w:trPr>
        <w:tc>
          <w:tcPr>
            <w:tcW w:w="2266" w:type="dxa"/>
            <w:gridSpan w:val="2"/>
            <w:tcBorders>
              <w:top w:val="nil"/>
              <w:bottom w:val="nil"/>
            </w:tcBorders>
            <w:shd w:val="clear" w:color="auto" w:fill="FFFFFF" w:themeFill="background1"/>
          </w:tcPr>
          <w:p w14:paraId="6070180B"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4757507D" w14:textId="77777777" w:rsidR="00A76F7F" w:rsidRPr="00DC7310" w:rsidRDefault="00A76F7F" w:rsidP="00ED6E90">
            <w:pPr>
              <w:pStyle w:val="TAC"/>
              <w:keepNext w:val="0"/>
              <w:keepLines w:val="0"/>
            </w:pPr>
            <w:r w:rsidRPr="00DC7310">
              <w:t>3</w:t>
            </w:r>
          </w:p>
        </w:tc>
        <w:tc>
          <w:tcPr>
            <w:tcW w:w="1275" w:type="dxa"/>
            <w:gridSpan w:val="2"/>
            <w:shd w:val="clear" w:color="auto" w:fill="FFFFFF" w:themeFill="background1"/>
            <w:noWrap/>
          </w:tcPr>
          <w:p w14:paraId="7BB793DD" w14:textId="77777777" w:rsidR="00A76F7F" w:rsidRPr="00DC7310" w:rsidRDefault="00A76F7F" w:rsidP="00ED6E90">
            <w:pPr>
              <w:pStyle w:val="TAC"/>
              <w:keepNext w:val="0"/>
              <w:keepLines w:val="0"/>
            </w:pPr>
            <w:r w:rsidRPr="00DC7310">
              <w:t>1775</w:t>
            </w:r>
          </w:p>
        </w:tc>
        <w:tc>
          <w:tcPr>
            <w:tcW w:w="924" w:type="dxa"/>
            <w:shd w:val="clear" w:color="auto" w:fill="FFFFFF" w:themeFill="background1"/>
            <w:noWrap/>
          </w:tcPr>
          <w:p w14:paraId="4CB077ED" w14:textId="77777777" w:rsidR="00A76F7F" w:rsidRPr="00DC7310" w:rsidRDefault="00A76F7F" w:rsidP="00ED6E90">
            <w:pPr>
              <w:pStyle w:val="TAC"/>
              <w:keepNext w:val="0"/>
              <w:keepLines w:val="0"/>
            </w:pPr>
            <w:r w:rsidRPr="00DC7310">
              <w:t>5</w:t>
            </w:r>
          </w:p>
        </w:tc>
        <w:tc>
          <w:tcPr>
            <w:tcW w:w="918" w:type="dxa"/>
            <w:gridSpan w:val="4"/>
            <w:shd w:val="clear" w:color="auto" w:fill="FFFFFF" w:themeFill="background1"/>
            <w:noWrap/>
          </w:tcPr>
          <w:p w14:paraId="28F595A4" w14:textId="77777777" w:rsidR="00A76F7F" w:rsidRPr="00DC7310" w:rsidRDefault="00A76F7F" w:rsidP="00ED6E90">
            <w:pPr>
              <w:pStyle w:val="TAC"/>
              <w:keepNext w:val="0"/>
              <w:keepLines w:val="0"/>
            </w:pPr>
            <w:r w:rsidRPr="00DC7310">
              <w:t>25</w:t>
            </w:r>
          </w:p>
        </w:tc>
        <w:tc>
          <w:tcPr>
            <w:tcW w:w="1275" w:type="dxa"/>
            <w:gridSpan w:val="2"/>
            <w:shd w:val="clear" w:color="auto" w:fill="FFFFFF" w:themeFill="background1"/>
            <w:noWrap/>
          </w:tcPr>
          <w:p w14:paraId="707A868C" w14:textId="77777777" w:rsidR="00A76F7F" w:rsidRPr="00DC7310" w:rsidRDefault="00A76F7F" w:rsidP="00ED6E90">
            <w:pPr>
              <w:pStyle w:val="TAC"/>
              <w:keepNext w:val="0"/>
              <w:keepLines w:val="0"/>
            </w:pPr>
            <w:r w:rsidRPr="00DC7310">
              <w:t>1870</w:t>
            </w:r>
          </w:p>
        </w:tc>
        <w:tc>
          <w:tcPr>
            <w:tcW w:w="851" w:type="dxa"/>
            <w:gridSpan w:val="2"/>
            <w:shd w:val="clear" w:color="auto" w:fill="FFFFFF" w:themeFill="background1"/>
          </w:tcPr>
          <w:p w14:paraId="27889E20" w14:textId="77777777" w:rsidR="00A76F7F" w:rsidRPr="00DC7310" w:rsidRDefault="00A76F7F" w:rsidP="00ED6E90">
            <w:pPr>
              <w:pStyle w:val="TAC"/>
              <w:keepNext w:val="0"/>
              <w:keepLines w:val="0"/>
            </w:pPr>
            <w:r w:rsidRPr="00DC7310">
              <w:t>N/A</w:t>
            </w:r>
          </w:p>
        </w:tc>
        <w:tc>
          <w:tcPr>
            <w:tcW w:w="1274" w:type="dxa"/>
            <w:gridSpan w:val="2"/>
            <w:shd w:val="clear" w:color="auto" w:fill="FFFFFF" w:themeFill="background1"/>
          </w:tcPr>
          <w:p w14:paraId="3F26EF71" w14:textId="77777777" w:rsidR="00A76F7F" w:rsidRPr="00DC7310" w:rsidRDefault="00A76F7F" w:rsidP="00ED6E90">
            <w:pPr>
              <w:pStyle w:val="TAC"/>
              <w:keepNext w:val="0"/>
              <w:keepLines w:val="0"/>
            </w:pPr>
            <w:r w:rsidRPr="00DC7310">
              <w:t>N/A</w:t>
            </w:r>
          </w:p>
        </w:tc>
      </w:tr>
      <w:tr w:rsidR="00A76F7F" w:rsidRPr="00DC7310" w14:paraId="6E2CEB58" w14:textId="77777777" w:rsidTr="00ED6E90">
        <w:trPr>
          <w:jc w:val="center"/>
        </w:trPr>
        <w:tc>
          <w:tcPr>
            <w:tcW w:w="2266" w:type="dxa"/>
            <w:gridSpan w:val="2"/>
            <w:tcBorders>
              <w:top w:val="nil"/>
              <w:bottom w:val="single" w:sz="4" w:space="0" w:color="auto"/>
            </w:tcBorders>
            <w:shd w:val="clear" w:color="auto" w:fill="FFFFFF" w:themeFill="background1"/>
          </w:tcPr>
          <w:p w14:paraId="04DDB534" w14:textId="77777777" w:rsidR="00A76F7F" w:rsidRPr="00DC7310" w:rsidRDefault="00A76F7F" w:rsidP="00ED6E90">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487D4117" w14:textId="77777777" w:rsidR="00A76F7F" w:rsidRPr="00DC7310" w:rsidRDefault="00A76F7F" w:rsidP="00ED6E90">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0836E7D9" w14:textId="77777777" w:rsidR="00A76F7F" w:rsidRPr="00DC7310" w:rsidRDefault="00A76F7F" w:rsidP="00ED6E90">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3D69372A" w14:textId="77777777" w:rsidR="00A76F7F" w:rsidRPr="00DC7310" w:rsidRDefault="00A76F7F" w:rsidP="00ED6E90">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08761D1A" w14:textId="77777777" w:rsidR="00A76F7F" w:rsidRPr="00DC7310" w:rsidRDefault="00A76F7F" w:rsidP="00ED6E90">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64735EE" w14:textId="77777777" w:rsidR="00A76F7F" w:rsidRPr="00DC7310" w:rsidRDefault="00A76F7F" w:rsidP="00ED6E90">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64ECA9E0" w14:textId="77777777" w:rsidR="00A76F7F" w:rsidRPr="00DC7310" w:rsidRDefault="00A76F7F" w:rsidP="00ED6E90">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63DDBFA" w14:textId="77777777" w:rsidR="00A76F7F" w:rsidRPr="00DC7310" w:rsidRDefault="00A76F7F" w:rsidP="00ED6E90">
            <w:pPr>
              <w:pStyle w:val="TAC"/>
              <w:keepNext w:val="0"/>
              <w:keepLines w:val="0"/>
            </w:pPr>
            <w:r w:rsidRPr="00DC7310">
              <w:t>N/A</w:t>
            </w:r>
          </w:p>
        </w:tc>
      </w:tr>
      <w:tr w:rsidR="00A76F7F" w:rsidRPr="00DC7310" w14:paraId="0AE6D649"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4C4D93E4" w14:textId="77777777" w:rsidR="00A76F7F" w:rsidRPr="00DC7310" w:rsidRDefault="00A76F7F" w:rsidP="00ED6E90">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2F74A8" w14:textId="77777777" w:rsidR="00A76F7F" w:rsidRPr="00DC7310" w:rsidRDefault="00A76F7F" w:rsidP="00ED6E90">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9B4146" w14:textId="77777777" w:rsidR="00A76F7F" w:rsidRPr="00DC7310" w:rsidRDefault="00A76F7F" w:rsidP="00ED6E90">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923F804" w14:textId="77777777" w:rsidR="00A76F7F" w:rsidRPr="00DC7310" w:rsidRDefault="00A76F7F" w:rsidP="00ED6E90">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3EE8645"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A1F695" w14:textId="77777777" w:rsidR="00A76F7F" w:rsidRPr="00DC7310" w:rsidRDefault="00A76F7F" w:rsidP="00ED6E90">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D9315" w14:textId="77777777" w:rsidR="00A76F7F" w:rsidRPr="00DC7310" w:rsidRDefault="00A76F7F" w:rsidP="00ED6E90">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808E7B" w14:textId="77777777" w:rsidR="00A76F7F" w:rsidRPr="00DC7310" w:rsidRDefault="00A76F7F" w:rsidP="00ED6E90">
            <w:pPr>
              <w:pStyle w:val="TAC"/>
              <w:keepNext w:val="0"/>
              <w:keepLines w:val="0"/>
              <w:rPr>
                <w:rFonts w:cs="Arial"/>
                <w:szCs w:val="18"/>
                <w:lang w:eastAsia="fi-FI"/>
              </w:rPr>
            </w:pPr>
            <w:r w:rsidRPr="00DC7310">
              <w:t>IMD5</w:t>
            </w:r>
          </w:p>
        </w:tc>
      </w:tr>
      <w:tr w:rsidR="00A76F7F" w:rsidRPr="00DC7310" w14:paraId="76C8AFE2"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54B75A94"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1AB21D" w14:textId="77777777" w:rsidR="00A76F7F" w:rsidRPr="00DC7310" w:rsidRDefault="00A76F7F" w:rsidP="00ED6E90">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2FCDEA" w14:textId="77777777" w:rsidR="00A76F7F" w:rsidRPr="00DC7310" w:rsidRDefault="00A76F7F" w:rsidP="00ED6E90">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34FB5982" w14:textId="77777777" w:rsidR="00A76F7F" w:rsidRPr="00DC7310" w:rsidRDefault="00A76F7F" w:rsidP="00ED6E90">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9A59F5A" w14:textId="77777777" w:rsidR="00A76F7F" w:rsidRPr="00DC7310" w:rsidRDefault="00A76F7F" w:rsidP="00ED6E90">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DF1257" w14:textId="77777777" w:rsidR="00A76F7F" w:rsidRPr="00DC7310" w:rsidRDefault="00A76F7F" w:rsidP="00ED6E90">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CF7ADB"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A908F0"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526653FD"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0C1062F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BB287B5" w14:textId="77777777" w:rsidR="00A76F7F" w:rsidRPr="00DC7310" w:rsidRDefault="00A76F7F" w:rsidP="00ED6E90">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0D1800" w14:textId="77777777" w:rsidR="00A76F7F" w:rsidRPr="00DC7310" w:rsidRDefault="00A76F7F" w:rsidP="00ED6E90">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005E8B8D" w14:textId="77777777" w:rsidR="00A76F7F" w:rsidRPr="00DC7310" w:rsidRDefault="00A76F7F" w:rsidP="00ED6E90">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61C41A4" w14:textId="77777777" w:rsidR="00A76F7F" w:rsidRPr="00DC7310" w:rsidRDefault="00A76F7F" w:rsidP="00ED6E90">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0F0ADE" w14:textId="77777777" w:rsidR="00A76F7F" w:rsidRPr="00DC7310" w:rsidRDefault="00A76F7F" w:rsidP="00ED6E90">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20CA27"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F81C67"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30686813" w14:textId="77777777" w:rsidTr="00ED6E90">
        <w:trPr>
          <w:jc w:val="center"/>
        </w:trPr>
        <w:tc>
          <w:tcPr>
            <w:tcW w:w="2266" w:type="dxa"/>
            <w:gridSpan w:val="2"/>
            <w:vMerge w:val="restart"/>
            <w:tcBorders>
              <w:top w:val="single" w:sz="4" w:space="0" w:color="auto"/>
              <w:left w:val="single" w:sz="4" w:space="0" w:color="auto"/>
              <w:right w:val="single" w:sz="4" w:space="0" w:color="auto"/>
            </w:tcBorders>
            <w:vAlign w:val="center"/>
          </w:tcPr>
          <w:p w14:paraId="3AB0F012" w14:textId="77777777" w:rsidR="00A76F7F" w:rsidRPr="00DC7310" w:rsidRDefault="00A76F7F" w:rsidP="00ED6E90">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F6B03E" w14:textId="77777777" w:rsidR="00A76F7F" w:rsidRPr="00DC7310" w:rsidRDefault="00A76F7F" w:rsidP="00ED6E90">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D3FBDD" w14:textId="77777777" w:rsidR="00A76F7F" w:rsidRPr="00DC7310" w:rsidRDefault="00A76F7F" w:rsidP="00ED6E90">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9720FC0"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7D2F0A6" w14:textId="77777777" w:rsidR="00A76F7F" w:rsidRPr="00DC7310" w:rsidRDefault="00A76F7F" w:rsidP="00ED6E90">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66EE1E" w14:textId="77777777" w:rsidR="00A76F7F" w:rsidRPr="00DC7310" w:rsidRDefault="00A76F7F" w:rsidP="00ED6E90">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C9B842" w14:textId="77777777" w:rsidR="00A76F7F" w:rsidRPr="00DC7310" w:rsidRDefault="00A76F7F" w:rsidP="00ED6E90">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AEA121" w14:textId="77777777" w:rsidR="00A76F7F" w:rsidRPr="00DC7310" w:rsidRDefault="00A76F7F" w:rsidP="00ED6E90">
            <w:pPr>
              <w:pStyle w:val="TAC"/>
              <w:keepNext w:val="0"/>
              <w:keepLines w:val="0"/>
              <w:rPr>
                <w:lang w:eastAsia="fi-FI"/>
              </w:rPr>
            </w:pPr>
            <w:r w:rsidRPr="00DC7310">
              <w:rPr>
                <w:kern w:val="2"/>
                <w:lang w:eastAsia="ja-JP"/>
              </w:rPr>
              <w:t>IMD4</w:t>
            </w:r>
          </w:p>
        </w:tc>
      </w:tr>
      <w:tr w:rsidR="00A76F7F" w:rsidRPr="00DC7310" w14:paraId="61D21958" w14:textId="77777777" w:rsidTr="00ED6E90">
        <w:trPr>
          <w:jc w:val="center"/>
        </w:trPr>
        <w:tc>
          <w:tcPr>
            <w:tcW w:w="2266" w:type="dxa"/>
            <w:gridSpan w:val="2"/>
            <w:vMerge/>
            <w:tcBorders>
              <w:left w:val="single" w:sz="4" w:space="0" w:color="auto"/>
              <w:right w:val="single" w:sz="4" w:space="0" w:color="auto"/>
            </w:tcBorders>
            <w:vAlign w:val="center"/>
          </w:tcPr>
          <w:p w14:paraId="306D68C3"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58BBBB"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26EC4C" w14:textId="77777777" w:rsidR="00A76F7F" w:rsidRPr="00DC7310" w:rsidRDefault="00A76F7F" w:rsidP="00ED6E90">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4B43E0B9" w14:textId="77777777" w:rsidR="00A76F7F" w:rsidRPr="00DC7310" w:rsidRDefault="00A76F7F" w:rsidP="00ED6E90">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610ED21" w14:textId="77777777" w:rsidR="00A76F7F" w:rsidRPr="00DC7310" w:rsidRDefault="00A76F7F" w:rsidP="00ED6E90">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65CF3F" w14:textId="77777777" w:rsidR="00A76F7F" w:rsidRPr="00DC7310" w:rsidRDefault="00A76F7F" w:rsidP="00ED6E90">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CC8FEF" w14:textId="77777777" w:rsidR="00A76F7F" w:rsidRPr="00DC7310" w:rsidRDefault="00A76F7F" w:rsidP="00ED6E90">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BA9AD2" w14:textId="77777777" w:rsidR="00A76F7F" w:rsidRPr="00DC7310" w:rsidRDefault="00A76F7F" w:rsidP="00ED6E90">
            <w:pPr>
              <w:pStyle w:val="TAC"/>
              <w:keepNext w:val="0"/>
              <w:keepLines w:val="0"/>
              <w:rPr>
                <w:lang w:eastAsia="fi-FI"/>
              </w:rPr>
            </w:pPr>
            <w:r w:rsidRPr="00DC7310">
              <w:rPr>
                <w:kern w:val="2"/>
                <w:lang w:eastAsia="ko-KR"/>
              </w:rPr>
              <w:t>N/A</w:t>
            </w:r>
          </w:p>
        </w:tc>
      </w:tr>
      <w:tr w:rsidR="00A76F7F" w:rsidRPr="00DC7310" w14:paraId="31736D89" w14:textId="77777777" w:rsidTr="00ED6E90">
        <w:trPr>
          <w:jc w:val="center"/>
        </w:trPr>
        <w:tc>
          <w:tcPr>
            <w:tcW w:w="2266" w:type="dxa"/>
            <w:gridSpan w:val="2"/>
            <w:vMerge/>
            <w:tcBorders>
              <w:left w:val="single" w:sz="4" w:space="0" w:color="auto"/>
              <w:right w:val="single" w:sz="4" w:space="0" w:color="auto"/>
            </w:tcBorders>
            <w:vAlign w:val="center"/>
          </w:tcPr>
          <w:p w14:paraId="54232181"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C93837" w14:textId="77777777" w:rsidR="00A76F7F" w:rsidRPr="00DC7310" w:rsidRDefault="00A76F7F" w:rsidP="00ED6E90">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7E7477" w14:textId="77777777" w:rsidR="00A76F7F" w:rsidRPr="00DC7310" w:rsidRDefault="00A76F7F" w:rsidP="00ED6E90">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7A46D4F1" w14:textId="77777777" w:rsidR="00A76F7F" w:rsidRPr="00DC7310" w:rsidRDefault="00A76F7F" w:rsidP="00ED6E90">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A6407FB" w14:textId="77777777" w:rsidR="00A76F7F" w:rsidRPr="00DC7310" w:rsidRDefault="00A76F7F" w:rsidP="00ED6E90">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92E759" w14:textId="77777777" w:rsidR="00A76F7F" w:rsidRPr="00DC7310" w:rsidRDefault="00A76F7F" w:rsidP="00ED6E90">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C21FE5" w14:textId="77777777" w:rsidR="00A76F7F" w:rsidRPr="00DC7310" w:rsidRDefault="00A76F7F" w:rsidP="00ED6E90">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4E5083" w14:textId="77777777" w:rsidR="00A76F7F" w:rsidRPr="00DC7310" w:rsidRDefault="00A76F7F" w:rsidP="00ED6E90">
            <w:pPr>
              <w:pStyle w:val="TAC"/>
              <w:keepNext w:val="0"/>
              <w:keepLines w:val="0"/>
              <w:rPr>
                <w:lang w:eastAsia="fi-FI"/>
              </w:rPr>
            </w:pPr>
            <w:r w:rsidRPr="00DC7310">
              <w:rPr>
                <w:kern w:val="2"/>
                <w:lang w:eastAsia="ko-KR"/>
              </w:rPr>
              <w:t>N/A</w:t>
            </w:r>
          </w:p>
        </w:tc>
      </w:tr>
      <w:tr w:rsidR="00A76F7F" w:rsidRPr="00DC7310" w14:paraId="0D7D3607" w14:textId="77777777" w:rsidTr="00ED6E90">
        <w:trPr>
          <w:jc w:val="center"/>
        </w:trPr>
        <w:tc>
          <w:tcPr>
            <w:tcW w:w="2266" w:type="dxa"/>
            <w:gridSpan w:val="2"/>
            <w:vMerge/>
            <w:tcBorders>
              <w:left w:val="single" w:sz="4" w:space="0" w:color="auto"/>
              <w:right w:val="single" w:sz="4" w:space="0" w:color="auto"/>
            </w:tcBorders>
            <w:vAlign w:val="center"/>
          </w:tcPr>
          <w:p w14:paraId="343DE03C"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31DE" w14:textId="77777777" w:rsidR="00A76F7F" w:rsidRPr="00DC7310" w:rsidRDefault="00A76F7F" w:rsidP="00ED6E90">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5E3D9" w14:textId="77777777" w:rsidR="00A76F7F" w:rsidRPr="00DC7310" w:rsidRDefault="00A76F7F" w:rsidP="00ED6E90">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2B947"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B1A8A2C" w14:textId="77777777" w:rsidR="00A76F7F" w:rsidRPr="00DC7310" w:rsidRDefault="00A76F7F" w:rsidP="00ED6E90">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39F5D" w14:textId="77777777" w:rsidR="00A76F7F" w:rsidRPr="00DC7310" w:rsidRDefault="00A76F7F" w:rsidP="00ED6E90">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8368" w14:textId="77777777" w:rsidR="00A76F7F" w:rsidRPr="00DC7310" w:rsidRDefault="00A76F7F" w:rsidP="00ED6E90">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F17B5" w14:textId="77777777" w:rsidR="00A76F7F" w:rsidRPr="00DC7310" w:rsidRDefault="00A76F7F" w:rsidP="00ED6E90">
            <w:pPr>
              <w:pStyle w:val="TAC"/>
              <w:keepNext w:val="0"/>
              <w:keepLines w:val="0"/>
              <w:rPr>
                <w:lang w:eastAsia="fi-FI"/>
              </w:rPr>
            </w:pPr>
            <w:r w:rsidRPr="00DC7310">
              <w:rPr>
                <w:kern w:val="2"/>
                <w:lang w:eastAsia="ko-KR"/>
              </w:rPr>
              <w:t>N/A</w:t>
            </w:r>
          </w:p>
        </w:tc>
      </w:tr>
      <w:tr w:rsidR="00A76F7F" w:rsidRPr="00DC7310" w14:paraId="74C500ED" w14:textId="77777777" w:rsidTr="00ED6E90">
        <w:trPr>
          <w:jc w:val="center"/>
        </w:trPr>
        <w:tc>
          <w:tcPr>
            <w:tcW w:w="2266" w:type="dxa"/>
            <w:gridSpan w:val="2"/>
            <w:vMerge/>
            <w:tcBorders>
              <w:left w:val="single" w:sz="4" w:space="0" w:color="auto"/>
              <w:right w:val="single" w:sz="4" w:space="0" w:color="auto"/>
            </w:tcBorders>
            <w:vAlign w:val="center"/>
          </w:tcPr>
          <w:p w14:paraId="178E51A9"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F6CD4"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5ECFD8" w14:textId="77777777" w:rsidR="00A76F7F" w:rsidRPr="00DC7310" w:rsidRDefault="00A76F7F" w:rsidP="00ED6E90">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483E" w14:textId="77777777" w:rsidR="00A76F7F" w:rsidRPr="00DC7310" w:rsidRDefault="00A76F7F" w:rsidP="00ED6E90">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8D843E6" w14:textId="77777777" w:rsidR="00A76F7F" w:rsidRPr="00DC7310" w:rsidRDefault="00A76F7F" w:rsidP="00ED6E90">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18C12" w14:textId="77777777" w:rsidR="00A76F7F" w:rsidRPr="00DC7310" w:rsidRDefault="00A76F7F" w:rsidP="00ED6E90">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6D40" w14:textId="77777777" w:rsidR="00A76F7F" w:rsidRPr="00DC7310" w:rsidRDefault="00A76F7F" w:rsidP="00ED6E90">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FA81" w14:textId="77777777" w:rsidR="00A76F7F" w:rsidRPr="00DC7310" w:rsidRDefault="00A76F7F" w:rsidP="00ED6E90">
            <w:pPr>
              <w:pStyle w:val="TAC"/>
              <w:keepNext w:val="0"/>
              <w:keepLines w:val="0"/>
              <w:rPr>
                <w:lang w:eastAsia="fi-FI"/>
              </w:rPr>
            </w:pPr>
            <w:r w:rsidRPr="00DC7310">
              <w:rPr>
                <w:kern w:val="2"/>
                <w:lang w:eastAsia="ja-JP"/>
              </w:rPr>
              <w:t>IMD4</w:t>
            </w:r>
          </w:p>
        </w:tc>
      </w:tr>
      <w:tr w:rsidR="00A76F7F" w:rsidRPr="00DC7310" w14:paraId="04199EEB" w14:textId="77777777" w:rsidTr="00ED6E90">
        <w:trPr>
          <w:jc w:val="center"/>
        </w:trPr>
        <w:tc>
          <w:tcPr>
            <w:tcW w:w="2266" w:type="dxa"/>
            <w:gridSpan w:val="2"/>
            <w:vMerge/>
            <w:tcBorders>
              <w:left w:val="single" w:sz="4" w:space="0" w:color="auto"/>
              <w:right w:val="single" w:sz="4" w:space="0" w:color="auto"/>
            </w:tcBorders>
            <w:vAlign w:val="center"/>
          </w:tcPr>
          <w:p w14:paraId="44C16AAD"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3BF3" w14:textId="77777777" w:rsidR="00A76F7F" w:rsidRPr="00DC7310" w:rsidRDefault="00A76F7F" w:rsidP="00ED6E90">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6AF99" w14:textId="77777777" w:rsidR="00A76F7F" w:rsidRPr="00DC7310" w:rsidRDefault="00A76F7F" w:rsidP="00ED6E90">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B3DA7" w14:textId="77777777" w:rsidR="00A76F7F" w:rsidRPr="00DC7310" w:rsidRDefault="00A76F7F" w:rsidP="00ED6E90">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F18E492" w14:textId="77777777" w:rsidR="00A76F7F" w:rsidRPr="00DC7310" w:rsidRDefault="00A76F7F" w:rsidP="00ED6E90">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0571A7" w14:textId="77777777" w:rsidR="00A76F7F" w:rsidRPr="00DC7310" w:rsidRDefault="00A76F7F" w:rsidP="00ED6E90">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611DA" w14:textId="77777777" w:rsidR="00A76F7F" w:rsidRPr="00DC7310" w:rsidRDefault="00A76F7F" w:rsidP="00ED6E90">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872C" w14:textId="77777777" w:rsidR="00A76F7F" w:rsidRPr="00DC7310" w:rsidRDefault="00A76F7F" w:rsidP="00ED6E90">
            <w:pPr>
              <w:pStyle w:val="TAC"/>
              <w:keepNext w:val="0"/>
              <w:keepLines w:val="0"/>
              <w:rPr>
                <w:lang w:eastAsia="fi-FI"/>
              </w:rPr>
            </w:pPr>
            <w:r w:rsidRPr="00DC7310">
              <w:rPr>
                <w:kern w:val="2"/>
                <w:lang w:eastAsia="ko-KR"/>
              </w:rPr>
              <w:t>N/A</w:t>
            </w:r>
          </w:p>
        </w:tc>
      </w:tr>
      <w:tr w:rsidR="00A76F7F" w:rsidRPr="00DC7310" w14:paraId="6C757E88" w14:textId="77777777" w:rsidTr="00ED6E90">
        <w:trPr>
          <w:jc w:val="center"/>
        </w:trPr>
        <w:tc>
          <w:tcPr>
            <w:tcW w:w="2266" w:type="dxa"/>
            <w:gridSpan w:val="2"/>
            <w:vMerge/>
            <w:tcBorders>
              <w:left w:val="single" w:sz="4" w:space="0" w:color="auto"/>
              <w:right w:val="single" w:sz="4" w:space="0" w:color="auto"/>
            </w:tcBorders>
            <w:vAlign w:val="center"/>
          </w:tcPr>
          <w:p w14:paraId="65F2617B"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89CC" w14:textId="77777777" w:rsidR="00A76F7F" w:rsidRPr="00DC7310" w:rsidRDefault="00A76F7F" w:rsidP="00ED6E90">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D0FFA" w14:textId="77777777" w:rsidR="00A76F7F" w:rsidRPr="00DC7310" w:rsidRDefault="00A76F7F" w:rsidP="00ED6E90">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AE4DA"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8CA62EC" w14:textId="77777777" w:rsidR="00A76F7F" w:rsidRPr="00DC7310" w:rsidRDefault="00A76F7F" w:rsidP="00ED6E90">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1EEE0" w14:textId="77777777" w:rsidR="00A76F7F" w:rsidRPr="00DC7310" w:rsidRDefault="00A76F7F" w:rsidP="00ED6E90">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5B3A9" w14:textId="77777777" w:rsidR="00A76F7F" w:rsidRPr="00DC7310" w:rsidRDefault="00A76F7F" w:rsidP="00ED6E90">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1B48" w14:textId="77777777" w:rsidR="00A76F7F" w:rsidRPr="00DC7310" w:rsidRDefault="00A76F7F" w:rsidP="00ED6E90">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A76F7F" w:rsidRPr="00DC7310" w14:paraId="7183534A" w14:textId="77777777" w:rsidTr="00ED6E90">
        <w:trPr>
          <w:jc w:val="center"/>
        </w:trPr>
        <w:tc>
          <w:tcPr>
            <w:tcW w:w="2266" w:type="dxa"/>
            <w:gridSpan w:val="2"/>
            <w:vMerge/>
            <w:tcBorders>
              <w:left w:val="single" w:sz="4" w:space="0" w:color="auto"/>
              <w:right w:val="single" w:sz="4" w:space="0" w:color="auto"/>
            </w:tcBorders>
            <w:vAlign w:val="center"/>
          </w:tcPr>
          <w:p w14:paraId="72841E64"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CD40"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4F1E1" w14:textId="77777777" w:rsidR="00A76F7F" w:rsidRPr="00DC7310" w:rsidRDefault="00A76F7F" w:rsidP="00ED6E90">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03894"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AA758B5" w14:textId="77777777" w:rsidR="00A76F7F" w:rsidRPr="00DC7310" w:rsidRDefault="00A76F7F" w:rsidP="00ED6E90">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31AE1" w14:textId="77777777" w:rsidR="00A76F7F" w:rsidRPr="00DC7310" w:rsidRDefault="00A76F7F" w:rsidP="00ED6E90">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AFEA1" w14:textId="77777777" w:rsidR="00A76F7F" w:rsidRPr="00DC7310" w:rsidRDefault="00A76F7F" w:rsidP="00ED6E90">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5EFA" w14:textId="77777777" w:rsidR="00A76F7F" w:rsidRPr="00DC7310" w:rsidRDefault="00A76F7F" w:rsidP="00ED6E90">
            <w:pPr>
              <w:pStyle w:val="TAC"/>
              <w:keepNext w:val="0"/>
              <w:keepLines w:val="0"/>
              <w:rPr>
                <w:kern w:val="2"/>
                <w:lang w:eastAsia="ko-KR"/>
              </w:rPr>
            </w:pPr>
            <w:r w:rsidRPr="00DC7310">
              <w:rPr>
                <w:rFonts w:hint="eastAsia"/>
                <w:lang w:eastAsia="ko-KR"/>
              </w:rPr>
              <w:t>N/A</w:t>
            </w:r>
          </w:p>
        </w:tc>
      </w:tr>
      <w:tr w:rsidR="00A76F7F" w:rsidRPr="00DC7310" w14:paraId="5BA50DA6" w14:textId="77777777" w:rsidTr="00ED6E90">
        <w:trPr>
          <w:jc w:val="center"/>
        </w:trPr>
        <w:tc>
          <w:tcPr>
            <w:tcW w:w="2266" w:type="dxa"/>
            <w:gridSpan w:val="2"/>
            <w:vMerge/>
            <w:tcBorders>
              <w:left w:val="single" w:sz="4" w:space="0" w:color="auto"/>
              <w:right w:val="single" w:sz="4" w:space="0" w:color="auto"/>
            </w:tcBorders>
            <w:vAlign w:val="center"/>
          </w:tcPr>
          <w:p w14:paraId="561F401B"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B4053" w14:textId="77777777" w:rsidR="00A76F7F" w:rsidRPr="00DC7310" w:rsidRDefault="00A76F7F" w:rsidP="00ED6E90">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0F74EF" w14:textId="77777777" w:rsidR="00A76F7F" w:rsidRPr="00DC7310" w:rsidRDefault="00A76F7F" w:rsidP="00ED6E90">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5EB49" w14:textId="77777777" w:rsidR="00A76F7F" w:rsidRPr="00DC7310" w:rsidRDefault="00A76F7F" w:rsidP="00ED6E90">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9203008" w14:textId="77777777" w:rsidR="00A76F7F" w:rsidRPr="00DC7310" w:rsidRDefault="00A76F7F" w:rsidP="00ED6E90">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F5496" w14:textId="77777777" w:rsidR="00A76F7F" w:rsidRPr="00DC7310" w:rsidRDefault="00A76F7F" w:rsidP="00ED6E90">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CC260" w14:textId="77777777" w:rsidR="00A76F7F" w:rsidRPr="00DC7310" w:rsidRDefault="00A76F7F" w:rsidP="00ED6E90">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CC73" w14:textId="77777777" w:rsidR="00A76F7F" w:rsidRPr="00DC7310" w:rsidRDefault="00A76F7F" w:rsidP="00ED6E90">
            <w:pPr>
              <w:pStyle w:val="TAC"/>
              <w:keepNext w:val="0"/>
              <w:keepLines w:val="0"/>
              <w:rPr>
                <w:kern w:val="2"/>
                <w:lang w:eastAsia="ko-KR"/>
              </w:rPr>
            </w:pPr>
            <w:r w:rsidRPr="00DC7310">
              <w:rPr>
                <w:rFonts w:hint="eastAsia"/>
                <w:lang w:eastAsia="ko-KR"/>
              </w:rPr>
              <w:t>N/A</w:t>
            </w:r>
          </w:p>
        </w:tc>
      </w:tr>
      <w:tr w:rsidR="00A76F7F" w:rsidRPr="00DC7310" w14:paraId="29C653DD" w14:textId="77777777" w:rsidTr="00ED6E90">
        <w:trPr>
          <w:jc w:val="center"/>
        </w:trPr>
        <w:tc>
          <w:tcPr>
            <w:tcW w:w="2266" w:type="dxa"/>
            <w:gridSpan w:val="2"/>
            <w:vMerge/>
            <w:tcBorders>
              <w:left w:val="single" w:sz="4" w:space="0" w:color="auto"/>
              <w:right w:val="single" w:sz="4" w:space="0" w:color="auto"/>
            </w:tcBorders>
            <w:vAlign w:val="center"/>
          </w:tcPr>
          <w:p w14:paraId="66098A25"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A7E1" w14:textId="77777777" w:rsidR="00A76F7F" w:rsidRPr="00DC7310" w:rsidRDefault="00A76F7F" w:rsidP="00ED6E90">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60E92" w14:textId="77777777" w:rsidR="00A76F7F" w:rsidRPr="00DC7310" w:rsidRDefault="00A76F7F" w:rsidP="00ED6E90">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9DAD8"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5FD6836" w14:textId="77777777" w:rsidR="00A76F7F" w:rsidRPr="00DC7310" w:rsidRDefault="00A76F7F" w:rsidP="00ED6E90">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3ADFE" w14:textId="77777777" w:rsidR="00A76F7F" w:rsidRPr="00DC7310" w:rsidRDefault="00A76F7F" w:rsidP="00ED6E90">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C2F6" w14:textId="77777777" w:rsidR="00A76F7F" w:rsidRPr="00DC7310" w:rsidRDefault="00A76F7F" w:rsidP="00ED6E90">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4177" w14:textId="77777777" w:rsidR="00A76F7F" w:rsidRPr="00DC7310" w:rsidRDefault="00A76F7F" w:rsidP="00ED6E90">
            <w:pPr>
              <w:pStyle w:val="TAC"/>
              <w:keepNext w:val="0"/>
              <w:keepLines w:val="0"/>
              <w:rPr>
                <w:kern w:val="2"/>
                <w:lang w:eastAsia="ko-KR"/>
              </w:rPr>
            </w:pPr>
            <w:r w:rsidRPr="00DC7310">
              <w:rPr>
                <w:rFonts w:hint="eastAsia"/>
                <w:lang w:eastAsia="ko-KR"/>
              </w:rPr>
              <w:t>N/A</w:t>
            </w:r>
          </w:p>
        </w:tc>
      </w:tr>
      <w:tr w:rsidR="00A76F7F" w:rsidRPr="00DC7310" w14:paraId="409A627B" w14:textId="77777777" w:rsidTr="00ED6E90">
        <w:trPr>
          <w:jc w:val="center"/>
        </w:trPr>
        <w:tc>
          <w:tcPr>
            <w:tcW w:w="2266" w:type="dxa"/>
            <w:gridSpan w:val="2"/>
            <w:vMerge/>
            <w:tcBorders>
              <w:left w:val="single" w:sz="4" w:space="0" w:color="auto"/>
              <w:right w:val="single" w:sz="4" w:space="0" w:color="auto"/>
            </w:tcBorders>
            <w:vAlign w:val="center"/>
          </w:tcPr>
          <w:p w14:paraId="388C12C3"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895A2"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15D09" w14:textId="77777777" w:rsidR="00A76F7F" w:rsidRPr="00DC7310" w:rsidRDefault="00A76F7F" w:rsidP="00ED6E90">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B25C4"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994C803" w14:textId="77777777" w:rsidR="00A76F7F" w:rsidRPr="00DC7310" w:rsidRDefault="00A76F7F" w:rsidP="00ED6E90">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A0603" w14:textId="77777777" w:rsidR="00A76F7F" w:rsidRPr="00DC7310" w:rsidRDefault="00A76F7F" w:rsidP="00ED6E90">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82A5" w14:textId="77777777" w:rsidR="00A76F7F" w:rsidRPr="00DC7310" w:rsidRDefault="00A76F7F" w:rsidP="00ED6E90">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1E0CF" w14:textId="77777777" w:rsidR="00A76F7F" w:rsidRPr="00DC7310" w:rsidRDefault="00A76F7F" w:rsidP="00ED6E90">
            <w:pPr>
              <w:pStyle w:val="TAC"/>
              <w:keepNext w:val="0"/>
              <w:keepLines w:val="0"/>
              <w:rPr>
                <w:kern w:val="2"/>
                <w:lang w:eastAsia="ko-KR"/>
              </w:rPr>
            </w:pPr>
            <w:r w:rsidRPr="00DC7310">
              <w:rPr>
                <w:rFonts w:hint="eastAsia"/>
                <w:lang w:eastAsia="ko-KR"/>
              </w:rPr>
              <w:t>IMD5</w:t>
            </w:r>
          </w:p>
        </w:tc>
      </w:tr>
      <w:tr w:rsidR="00A76F7F" w:rsidRPr="00DC7310" w14:paraId="69CB9FEE" w14:textId="77777777" w:rsidTr="00ED6E90">
        <w:trPr>
          <w:jc w:val="center"/>
        </w:trPr>
        <w:tc>
          <w:tcPr>
            <w:tcW w:w="2266" w:type="dxa"/>
            <w:gridSpan w:val="2"/>
            <w:vMerge/>
            <w:tcBorders>
              <w:left w:val="single" w:sz="4" w:space="0" w:color="auto"/>
              <w:bottom w:val="single" w:sz="4" w:space="0" w:color="auto"/>
              <w:right w:val="single" w:sz="4" w:space="0" w:color="auto"/>
            </w:tcBorders>
            <w:vAlign w:val="center"/>
          </w:tcPr>
          <w:p w14:paraId="7DC0D721"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1402" w14:textId="77777777" w:rsidR="00A76F7F" w:rsidRPr="00DC7310" w:rsidRDefault="00A76F7F" w:rsidP="00ED6E90">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AE76DB" w14:textId="77777777" w:rsidR="00A76F7F" w:rsidRPr="00DC7310" w:rsidRDefault="00A76F7F" w:rsidP="00ED6E90">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27924" w14:textId="77777777" w:rsidR="00A76F7F" w:rsidRPr="00DC7310" w:rsidRDefault="00A76F7F" w:rsidP="00ED6E90">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6BE1BCA" w14:textId="77777777" w:rsidR="00A76F7F" w:rsidRPr="00DC7310" w:rsidRDefault="00A76F7F" w:rsidP="00ED6E90">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CF9AF" w14:textId="77777777" w:rsidR="00A76F7F" w:rsidRPr="00DC7310" w:rsidRDefault="00A76F7F" w:rsidP="00ED6E90">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B5AC" w14:textId="77777777" w:rsidR="00A76F7F" w:rsidRPr="00DC7310" w:rsidRDefault="00A76F7F" w:rsidP="00ED6E90">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4E24" w14:textId="77777777" w:rsidR="00A76F7F" w:rsidRPr="00DC7310" w:rsidRDefault="00A76F7F" w:rsidP="00ED6E90">
            <w:pPr>
              <w:pStyle w:val="TAC"/>
              <w:keepNext w:val="0"/>
              <w:keepLines w:val="0"/>
              <w:rPr>
                <w:kern w:val="2"/>
                <w:lang w:eastAsia="ko-KR"/>
              </w:rPr>
            </w:pPr>
            <w:r w:rsidRPr="00DC7310">
              <w:rPr>
                <w:rFonts w:hint="eastAsia"/>
                <w:lang w:eastAsia="ko-KR"/>
              </w:rPr>
              <w:t>N/A</w:t>
            </w:r>
          </w:p>
        </w:tc>
      </w:tr>
      <w:tr w:rsidR="00A76F7F" w:rsidRPr="00DC7310" w14:paraId="683AC8E7" w14:textId="77777777" w:rsidTr="00ED6E90">
        <w:trPr>
          <w:jc w:val="center"/>
        </w:trPr>
        <w:tc>
          <w:tcPr>
            <w:tcW w:w="2266" w:type="dxa"/>
            <w:gridSpan w:val="2"/>
            <w:vMerge w:val="restart"/>
            <w:tcBorders>
              <w:top w:val="single" w:sz="4" w:space="0" w:color="auto"/>
              <w:left w:val="single" w:sz="4" w:space="0" w:color="auto"/>
              <w:right w:val="single" w:sz="4" w:space="0" w:color="auto"/>
            </w:tcBorders>
            <w:vAlign w:val="center"/>
          </w:tcPr>
          <w:p w14:paraId="43C35A2F" w14:textId="77777777" w:rsidR="00A76F7F" w:rsidRPr="00DC7310" w:rsidRDefault="00A76F7F" w:rsidP="00ED6E90">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860E" w14:textId="77777777" w:rsidR="00A76F7F" w:rsidRPr="00DC7310" w:rsidRDefault="00A76F7F" w:rsidP="00ED6E90">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8E9DC6" w14:textId="77777777" w:rsidR="00A76F7F" w:rsidRPr="00DC7310" w:rsidRDefault="00A76F7F" w:rsidP="00ED6E90">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BB33" w14:textId="77777777" w:rsidR="00A76F7F" w:rsidRPr="00DC7310" w:rsidRDefault="00A76F7F" w:rsidP="00ED6E90">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2E5808C" w14:textId="77777777" w:rsidR="00A76F7F" w:rsidRPr="00DC7310" w:rsidRDefault="00A76F7F" w:rsidP="00ED6E90">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815FB6" w14:textId="77777777" w:rsidR="00A76F7F" w:rsidRPr="00DC7310" w:rsidRDefault="00A76F7F" w:rsidP="00ED6E90">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1B5B1" w14:textId="77777777" w:rsidR="00A76F7F" w:rsidRPr="00DC7310" w:rsidRDefault="00A76F7F" w:rsidP="00ED6E90">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40259" w14:textId="77777777" w:rsidR="00A76F7F" w:rsidRPr="00DC7310" w:rsidRDefault="00A76F7F" w:rsidP="00ED6E90">
            <w:pPr>
              <w:pStyle w:val="TAC"/>
              <w:keepNext w:val="0"/>
              <w:keepLines w:val="0"/>
              <w:rPr>
                <w:lang w:eastAsia="fi-FI"/>
              </w:rPr>
            </w:pPr>
            <w:r w:rsidRPr="00DC7310">
              <w:rPr>
                <w:kern w:val="2"/>
                <w:lang w:eastAsia="ja-JP"/>
              </w:rPr>
              <w:t>IMD4</w:t>
            </w:r>
          </w:p>
        </w:tc>
      </w:tr>
      <w:tr w:rsidR="00A76F7F" w:rsidRPr="00DC7310" w14:paraId="50DA3996" w14:textId="77777777" w:rsidTr="00ED6E90">
        <w:trPr>
          <w:jc w:val="center"/>
        </w:trPr>
        <w:tc>
          <w:tcPr>
            <w:tcW w:w="2266" w:type="dxa"/>
            <w:gridSpan w:val="2"/>
            <w:vMerge/>
            <w:tcBorders>
              <w:left w:val="single" w:sz="4" w:space="0" w:color="auto"/>
              <w:right w:val="single" w:sz="4" w:space="0" w:color="auto"/>
            </w:tcBorders>
            <w:vAlign w:val="center"/>
          </w:tcPr>
          <w:p w14:paraId="323A3C12"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5A3F" w14:textId="77777777" w:rsidR="00A76F7F" w:rsidRPr="00DC7310" w:rsidRDefault="00A76F7F" w:rsidP="00ED6E90">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D62FAD" w14:textId="77777777" w:rsidR="00A76F7F" w:rsidRPr="00DC7310" w:rsidRDefault="00A76F7F" w:rsidP="00ED6E90">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FE560" w14:textId="77777777" w:rsidR="00A76F7F" w:rsidRPr="00DC7310" w:rsidRDefault="00A76F7F" w:rsidP="00ED6E90">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53F7283" w14:textId="77777777" w:rsidR="00A76F7F" w:rsidRPr="00DC7310" w:rsidRDefault="00A76F7F" w:rsidP="00ED6E90">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18CEDF" w14:textId="77777777" w:rsidR="00A76F7F" w:rsidRPr="00DC7310" w:rsidRDefault="00A76F7F" w:rsidP="00ED6E90">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5458F" w14:textId="77777777" w:rsidR="00A76F7F" w:rsidRPr="00DC7310" w:rsidRDefault="00A76F7F" w:rsidP="00ED6E90">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A653A" w14:textId="77777777" w:rsidR="00A76F7F" w:rsidRPr="00DC7310" w:rsidRDefault="00A76F7F" w:rsidP="00ED6E90">
            <w:pPr>
              <w:pStyle w:val="TAC"/>
              <w:keepNext w:val="0"/>
              <w:keepLines w:val="0"/>
              <w:rPr>
                <w:lang w:eastAsia="fi-FI"/>
              </w:rPr>
            </w:pPr>
            <w:r w:rsidRPr="00DC7310">
              <w:rPr>
                <w:kern w:val="2"/>
                <w:lang w:eastAsia="ko-KR"/>
              </w:rPr>
              <w:t>N/A</w:t>
            </w:r>
          </w:p>
        </w:tc>
      </w:tr>
      <w:tr w:rsidR="00A76F7F" w:rsidRPr="00DC7310" w14:paraId="4AB17AEA" w14:textId="77777777" w:rsidTr="00ED6E90">
        <w:trPr>
          <w:jc w:val="center"/>
        </w:trPr>
        <w:tc>
          <w:tcPr>
            <w:tcW w:w="2266" w:type="dxa"/>
            <w:gridSpan w:val="2"/>
            <w:vMerge/>
            <w:tcBorders>
              <w:left w:val="single" w:sz="4" w:space="0" w:color="auto"/>
              <w:right w:val="single" w:sz="4" w:space="0" w:color="auto"/>
            </w:tcBorders>
            <w:vAlign w:val="center"/>
          </w:tcPr>
          <w:p w14:paraId="5EE00F53"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8C934" w14:textId="77777777" w:rsidR="00A76F7F" w:rsidRPr="00DC7310" w:rsidRDefault="00A76F7F" w:rsidP="00ED6E90">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0BB8DD" w14:textId="77777777" w:rsidR="00A76F7F" w:rsidRPr="00DC7310" w:rsidRDefault="00A76F7F" w:rsidP="00ED6E90">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FE27B" w14:textId="77777777" w:rsidR="00A76F7F" w:rsidRPr="00DC7310" w:rsidRDefault="00A76F7F" w:rsidP="00ED6E90">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8606D9D" w14:textId="77777777" w:rsidR="00A76F7F" w:rsidRPr="00DC7310" w:rsidRDefault="00A76F7F" w:rsidP="00ED6E90">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9ED49" w14:textId="77777777" w:rsidR="00A76F7F" w:rsidRPr="00DC7310" w:rsidRDefault="00A76F7F" w:rsidP="00ED6E90">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EDC7" w14:textId="77777777" w:rsidR="00A76F7F" w:rsidRPr="00DC7310" w:rsidRDefault="00A76F7F" w:rsidP="00ED6E90">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A01D" w14:textId="77777777" w:rsidR="00A76F7F" w:rsidRPr="00DC7310" w:rsidRDefault="00A76F7F" w:rsidP="00ED6E90">
            <w:pPr>
              <w:pStyle w:val="TAC"/>
              <w:keepNext w:val="0"/>
              <w:keepLines w:val="0"/>
              <w:rPr>
                <w:lang w:eastAsia="fi-FI"/>
              </w:rPr>
            </w:pPr>
            <w:r w:rsidRPr="00DC7310">
              <w:rPr>
                <w:kern w:val="2"/>
                <w:lang w:eastAsia="ko-KR"/>
              </w:rPr>
              <w:t>N/A</w:t>
            </w:r>
          </w:p>
        </w:tc>
      </w:tr>
      <w:tr w:rsidR="00A76F7F" w:rsidRPr="00DC7310" w14:paraId="3900247B" w14:textId="77777777" w:rsidTr="00ED6E90">
        <w:trPr>
          <w:jc w:val="center"/>
        </w:trPr>
        <w:tc>
          <w:tcPr>
            <w:tcW w:w="2266" w:type="dxa"/>
            <w:gridSpan w:val="2"/>
            <w:vMerge/>
            <w:tcBorders>
              <w:left w:val="single" w:sz="4" w:space="0" w:color="auto"/>
              <w:right w:val="single" w:sz="4" w:space="0" w:color="auto"/>
            </w:tcBorders>
            <w:vAlign w:val="center"/>
          </w:tcPr>
          <w:p w14:paraId="15C52FAA"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23944" w14:textId="77777777" w:rsidR="00A76F7F" w:rsidRPr="00DC7310" w:rsidRDefault="00A76F7F" w:rsidP="00ED6E90">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1BBB7F" w14:textId="77777777" w:rsidR="00A76F7F" w:rsidRPr="00DC7310" w:rsidRDefault="00A76F7F" w:rsidP="00ED6E90">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4D026"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E239EB" w14:textId="77777777" w:rsidR="00A76F7F" w:rsidRPr="00DC7310" w:rsidRDefault="00A76F7F" w:rsidP="00ED6E90">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4A65E" w14:textId="77777777" w:rsidR="00A76F7F" w:rsidRPr="00DC7310" w:rsidRDefault="00A76F7F" w:rsidP="00ED6E90">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2E40" w14:textId="77777777" w:rsidR="00A76F7F" w:rsidRPr="00DC7310" w:rsidRDefault="00A76F7F" w:rsidP="00ED6E90">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3FBE" w14:textId="77777777" w:rsidR="00A76F7F" w:rsidRPr="00DC7310" w:rsidRDefault="00A76F7F" w:rsidP="00ED6E90">
            <w:pPr>
              <w:pStyle w:val="TAC"/>
              <w:keepNext w:val="0"/>
              <w:keepLines w:val="0"/>
              <w:rPr>
                <w:kern w:val="2"/>
                <w:lang w:eastAsia="ko-KR"/>
              </w:rPr>
            </w:pPr>
            <w:r w:rsidRPr="00DC7310">
              <w:rPr>
                <w:rFonts w:hint="eastAsia"/>
                <w:lang w:eastAsia="ko-KR"/>
              </w:rPr>
              <w:t>N/A</w:t>
            </w:r>
          </w:p>
        </w:tc>
      </w:tr>
      <w:tr w:rsidR="00A76F7F" w:rsidRPr="00DC7310" w14:paraId="0F418B4B" w14:textId="77777777" w:rsidTr="00ED6E90">
        <w:trPr>
          <w:jc w:val="center"/>
        </w:trPr>
        <w:tc>
          <w:tcPr>
            <w:tcW w:w="2266" w:type="dxa"/>
            <w:gridSpan w:val="2"/>
            <w:vMerge/>
            <w:tcBorders>
              <w:left w:val="single" w:sz="4" w:space="0" w:color="auto"/>
              <w:right w:val="single" w:sz="4" w:space="0" w:color="auto"/>
            </w:tcBorders>
            <w:vAlign w:val="center"/>
          </w:tcPr>
          <w:p w14:paraId="55844EF6"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609C2" w14:textId="77777777" w:rsidR="00A76F7F" w:rsidRPr="00DC7310" w:rsidRDefault="00A76F7F" w:rsidP="00ED6E90">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4141DF" w14:textId="77777777" w:rsidR="00A76F7F" w:rsidRPr="00DC7310" w:rsidRDefault="00A76F7F" w:rsidP="00ED6E90">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90585"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6A57C4E" w14:textId="77777777" w:rsidR="00A76F7F" w:rsidRPr="00DC7310" w:rsidRDefault="00A76F7F" w:rsidP="00ED6E90">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EB6FE" w14:textId="77777777" w:rsidR="00A76F7F" w:rsidRPr="00DC7310" w:rsidRDefault="00A76F7F" w:rsidP="00ED6E90">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F155F" w14:textId="77777777" w:rsidR="00A76F7F" w:rsidRPr="00DC7310" w:rsidRDefault="00A76F7F" w:rsidP="00ED6E90">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3DB51" w14:textId="77777777" w:rsidR="00A76F7F" w:rsidRPr="00DC7310" w:rsidRDefault="00A76F7F" w:rsidP="00ED6E90">
            <w:pPr>
              <w:pStyle w:val="TAC"/>
              <w:keepNext w:val="0"/>
              <w:keepLines w:val="0"/>
              <w:rPr>
                <w:kern w:val="2"/>
                <w:lang w:eastAsia="ko-KR"/>
              </w:rPr>
            </w:pPr>
            <w:r w:rsidRPr="00DC7310">
              <w:rPr>
                <w:rFonts w:hint="eastAsia"/>
                <w:lang w:eastAsia="ko-KR"/>
              </w:rPr>
              <w:t>IMD4</w:t>
            </w:r>
          </w:p>
        </w:tc>
      </w:tr>
      <w:tr w:rsidR="00A76F7F" w:rsidRPr="00DC7310" w14:paraId="256C7E70" w14:textId="77777777" w:rsidTr="00ED6E90">
        <w:trPr>
          <w:jc w:val="center"/>
        </w:trPr>
        <w:tc>
          <w:tcPr>
            <w:tcW w:w="2266" w:type="dxa"/>
            <w:gridSpan w:val="2"/>
            <w:vMerge/>
            <w:tcBorders>
              <w:left w:val="single" w:sz="4" w:space="0" w:color="auto"/>
              <w:right w:val="single" w:sz="4" w:space="0" w:color="auto"/>
            </w:tcBorders>
            <w:vAlign w:val="center"/>
          </w:tcPr>
          <w:p w14:paraId="6089800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81B0" w14:textId="77777777" w:rsidR="00A76F7F" w:rsidRPr="00DC7310" w:rsidRDefault="00A76F7F" w:rsidP="00ED6E90">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36064A" w14:textId="77777777" w:rsidR="00A76F7F" w:rsidRPr="00DC7310" w:rsidRDefault="00A76F7F" w:rsidP="00ED6E90">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C3E6B" w14:textId="77777777" w:rsidR="00A76F7F" w:rsidRPr="00DC7310" w:rsidRDefault="00A76F7F" w:rsidP="00ED6E90">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D135A54" w14:textId="77777777" w:rsidR="00A76F7F" w:rsidRPr="00DC7310" w:rsidRDefault="00A76F7F" w:rsidP="00ED6E90">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7CF89F" w14:textId="77777777" w:rsidR="00A76F7F" w:rsidRPr="00DC7310" w:rsidRDefault="00A76F7F" w:rsidP="00ED6E90">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B6C3" w14:textId="77777777" w:rsidR="00A76F7F" w:rsidRPr="00DC7310" w:rsidRDefault="00A76F7F" w:rsidP="00ED6E90">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2503A" w14:textId="77777777" w:rsidR="00A76F7F" w:rsidRPr="00DC7310" w:rsidRDefault="00A76F7F" w:rsidP="00ED6E90">
            <w:pPr>
              <w:pStyle w:val="TAC"/>
              <w:keepNext w:val="0"/>
              <w:keepLines w:val="0"/>
              <w:rPr>
                <w:kern w:val="2"/>
                <w:lang w:eastAsia="ko-KR"/>
              </w:rPr>
            </w:pPr>
            <w:r w:rsidRPr="00DC7310">
              <w:rPr>
                <w:rFonts w:hint="eastAsia"/>
                <w:lang w:eastAsia="ko-KR"/>
              </w:rPr>
              <w:t>N/A</w:t>
            </w:r>
          </w:p>
        </w:tc>
      </w:tr>
      <w:tr w:rsidR="00A76F7F" w:rsidRPr="00DC7310" w14:paraId="6D9FCBC9" w14:textId="77777777" w:rsidTr="00ED6E90">
        <w:trPr>
          <w:jc w:val="center"/>
        </w:trPr>
        <w:tc>
          <w:tcPr>
            <w:tcW w:w="2266" w:type="dxa"/>
            <w:gridSpan w:val="2"/>
            <w:vMerge/>
            <w:tcBorders>
              <w:left w:val="single" w:sz="4" w:space="0" w:color="auto"/>
              <w:right w:val="single" w:sz="4" w:space="0" w:color="auto"/>
            </w:tcBorders>
            <w:vAlign w:val="center"/>
          </w:tcPr>
          <w:p w14:paraId="4E3B5F76"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A045D" w14:textId="77777777" w:rsidR="00A76F7F" w:rsidRPr="00DC7310" w:rsidRDefault="00A76F7F" w:rsidP="00ED6E90">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63D1A" w14:textId="77777777" w:rsidR="00A76F7F" w:rsidRPr="00DC7310" w:rsidRDefault="00A76F7F" w:rsidP="00ED6E90">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2D5B4" w14:textId="77777777" w:rsidR="00A76F7F" w:rsidRPr="00DC7310" w:rsidRDefault="00A76F7F" w:rsidP="00ED6E90">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03D2A44" w14:textId="77777777" w:rsidR="00A76F7F" w:rsidRPr="00DC7310" w:rsidRDefault="00A76F7F" w:rsidP="00ED6E90">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B3E4F" w14:textId="77777777" w:rsidR="00A76F7F" w:rsidRPr="00DC7310" w:rsidRDefault="00A76F7F" w:rsidP="00ED6E90">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1ABD" w14:textId="77777777" w:rsidR="00A76F7F" w:rsidRPr="00DC7310" w:rsidRDefault="00A76F7F" w:rsidP="00ED6E90">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ADCA" w14:textId="77777777" w:rsidR="00A76F7F" w:rsidRPr="00DC7310" w:rsidRDefault="00A76F7F" w:rsidP="00ED6E90">
            <w:pPr>
              <w:pStyle w:val="TAC"/>
              <w:keepNext w:val="0"/>
              <w:keepLines w:val="0"/>
              <w:rPr>
                <w:kern w:val="2"/>
                <w:lang w:eastAsia="ko-KR"/>
              </w:rPr>
            </w:pPr>
            <w:r w:rsidRPr="00DC7310">
              <w:rPr>
                <w:rFonts w:hint="eastAsia"/>
                <w:lang w:eastAsia="ko-KR"/>
              </w:rPr>
              <w:t>IMD4</w:t>
            </w:r>
          </w:p>
        </w:tc>
      </w:tr>
      <w:tr w:rsidR="00A76F7F" w:rsidRPr="00DC7310" w14:paraId="2A7719FC" w14:textId="77777777" w:rsidTr="00ED6E90">
        <w:trPr>
          <w:jc w:val="center"/>
        </w:trPr>
        <w:tc>
          <w:tcPr>
            <w:tcW w:w="2266" w:type="dxa"/>
            <w:gridSpan w:val="2"/>
            <w:vMerge/>
            <w:tcBorders>
              <w:left w:val="single" w:sz="4" w:space="0" w:color="auto"/>
              <w:right w:val="single" w:sz="4" w:space="0" w:color="auto"/>
            </w:tcBorders>
            <w:vAlign w:val="center"/>
          </w:tcPr>
          <w:p w14:paraId="2659E113"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C5477" w14:textId="77777777" w:rsidR="00A76F7F" w:rsidRPr="00DC7310" w:rsidRDefault="00A76F7F" w:rsidP="00ED6E90">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14CC6" w14:textId="77777777" w:rsidR="00A76F7F" w:rsidRPr="00DC7310" w:rsidRDefault="00A76F7F" w:rsidP="00ED6E90">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AFEDA" w14:textId="77777777" w:rsidR="00A76F7F" w:rsidRPr="00DC7310" w:rsidRDefault="00A76F7F" w:rsidP="00ED6E90">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41FD081" w14:textId="77777777" w:rsidR="00A76F7F" w:rsidRPr="00DC7310" w:rsidRDefault="00A76F7F" w:rsidP="00ED6E90">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EC081" w14:textId="77777777" w:rsidR="00A76F7F" w:rsidRPr="00DC7310" w:rsidRDefault="00A76F7F" w:rsidP="00ED6E90">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BCDF5" w14:textId="77777777" w:rsidR="00A76F7F" w:rsidRPr="00DC7310" w:rsidRDefault="00A76F7F" w:rsidP="00ED6E90">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1994" w14:textId="77777777" w:rsidR="00A76F7F" w:rsidRPr="00DC7310" w:rsidRDefault="00A76F7F" w:rsidP="00ED6E90">
            <w:pPr>
              <w:pStyle w:val="TAC"/>
              <w:keepNext w:val="0"/>
              <w:keepLines w:val="0"/>
              <w:rPr>
                <w:kern w:val="2"/>
                <w:lang w:eastAsia="ko-KR"/>
              </w:rPr>
            </w:pPr>
            <w:r w:rsidRPr="00DC7310">
              <w:rPr>
                <w:rFonts w:hint="eastAsia"/>
                <w:lang w:eastAsia="ko-KR"/>
              </w:rPr>
              <w:t>N/A</w:t>
            </w:r>
          </w:p>
        </w:tc>
      </w:tr>
      <w:tr w:rsidR="00A76F7F" w:rsidRPr="00DC7310" w14:paraId="6E1F5FB8" w14:textId="77777777" w:rsidTr="00ED6E90">
        <w:trPr>
          <w:jc w:val="center"/>
        </w:trPr>
        <w:tc>
          <w:tcPr>
            <w:tcW w:w="2266" w:type="dxa"/>
            <w:gridSpan w:val="2"/>
            <w:vMerge/>
            <w:tcBorders>
              <w:left w:val="single" w:sz="4" w:space="0" w:color="auto"/>
              <w:bottom w:val="single" w:sz="4" w:space="0" w:color="auto"/>
              <w:right w:val="single" w:sz="4" w:space="0" w:color="auto"/>
            </w:tcBorders>
            <w:vAlign w:val="center"/>
          </w:tcPr>
          <w:p w14:paraId="362C9C82"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CF766" w14:textId="77777777" w:rsidR="00A76F7F" w:rsidRPr="00DC7310" w:rsidRDefault="00A76F7F" w:rsidP="00ED6E90">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BEB88" w14:textId="77777777" w:rsidR="00A76F7F" w:rsidRPr="00DC7310" w:rsidRDefault="00A76F7F" w:rsidP="00ED6E90">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79454" w14:textId="77777777" w:rsidR="00A76F7F" w:rsidRPr="00DC7310" w:rsidRDefault="00A76F7F" w:rsidP="00ED6E90">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D021EC7" w14:textId="77777777" w:rsidR="00A76F7F" w:rsidRPr="00DC7310" w:rsidRDefault="00A76F7F" w:rsidP="00ED6E90">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37DFA" w14:textId="77777777" w:rsidR="00A76F7F" w:rsidRPr="00DC7310" w:rsidRDefault="00A76F7F" w:rsidP="00ED6E90">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B6CF" w14:textId="77777777" w:rsidR="00A76F7F" w:rsidRPr="00DC7310" w:rsidRDefault="00A76F7F" w:rsidP="00ED6E90">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1EFC" w14:textId="77777777" w:rsidR="00A76F7F" w:rsidRPr="00DC7310" w:rsidRDefault="00A76F7F" w:rsidP="00ED6E90">
            <w:pPr>
              <w:pStyle w:val="TAC"/>
              <w:keepNext w:val="0"/>
              <w:keepLines w:val="0"/>
              <w:rPr>
                <w:kern w:val="2"/>
                <w:lang w:eastAsia="ko-KR"/>
              </w:rPr>
            </w:pPr>
            <w:r w:rsidRPr="00DC7310">
              <w:rPr>
                <w:rFonts w:hint="eastAsia"/>
                <w:lang w:eastAsia="ko-KR"/>
              </w:rPr>
              <w:t>N/A</w:t>
            </w:r>
          </w:p>
        </w:tc>
      </w:tr>
      <w:tr w:rsidR="00A76F7F" w:rsidRPr="00DC7310" w14:paraId="5E40F161" w14:textId="77777777" w:rsidTr="00ED6E90">
        <w:trPr>
          <w:jc w:val="center"/>
        </w:trPr>
        <w:tc>
          <w:tcPr>
            <w:tcW w:w="2266" w:type="dxa"/>
            <w:gridSpan w:val="2"/>
            <w:tcBorders>
              <w:top w:val="nil"/>
              <w:bottom w:val="nil"/>
            </w:tcBorders>
            <w:shd w:val="clear" w:color="auto" w:fill="FFFFFF" w:themeFill="background1"/>
          </w:tcPr>
          <w:p w14:paraId="44A7FC32" w14:textId="77777777" w:rsidR="00A76F7F" w:rsidRPr="00DC7310" w:rsidRDefault="00A76F7F" w:rsidP="00ED6E90">
            <w:pPr>
              <w:pStyle w:val="TAC"/>
              <w:keepNext w:val="0"/>
              <w:keepLines w:val="0"/>
              <w:rPr>
                <w:rFonts w:eastAsia="MS Mincho"/>
              </w:rPr>
            </w:pPr>
            <w:r w:rsidRPr="00DC7310">
              <w:t>DC_1A-8A_n77A</w:t>
            </w:r>
          </w:p>
        </w:tc>
        <w:tc>
          <w:tcPr>
            <w:tcW w:w="851" w:type="dxa"/>
            <w:gridSpan w:val="2"/>
            <w:shd w:val="clear" w:color="auto" w:fill="FFFFFF" w:themeFill="background1"/>
          </w:tcPr>
          <w:p w14:paraId="7B82E8CC" w14:textId="77777777" w:rsidR="00A76F7F" w:rsidRPr="00DC7310" w:rsidRDefault="00A76F7F" w:rsidP="00ED6E90">
            <w:pPr>
              <w:pStyle w:val="TAC"/>
              <w:keepNext w:val="0"/>
              <w:keepLines w:val="0"/>
            </w:pPr>
            <w:r w:rsidRPr="00DC7310">
              <w:t>1</w:t>
            </w:r>
          </w:p>
        </w:tc>
        <w:tc>
          <w:tcPr>
            <w:tcW w:w="1275" w:type="dxa"/>
            <w:gridSpan w:val="2"/>
            <w:shd w:val="clear" w:color="auto" w:fill="FFFFFF" w:themeFill="background1"/>
            <w:noWrap/>
          </w:tcPr>
          <w:p w14:paraId="6829C3C2" w14:textId="77777777" w:rsidR="00A76F7F" w:rsidRPr="00DC7310" w:rsidRDefault="00A76F7F" w:rsidP="00ED6E90">
            <w:pPr>
              <w:pStyle w:val="TAC"/>
              <w:keepNext w:val="0"/>
              <w:keepLines w:val="0"/>
            </w:pPr>
            <w:r w:rsidRPr="00DC7310">
              <w:t>1955</w:t>
            </w:r>
          </w:p>
        </w:tc>
        <w:tc>
          <w:tcPr>
            <w:tcW w:w="924" w:type="dxa"/>
            <w:shd w:val="clear" w:color="auto" w:fill="FFFFFF" w:themeFill="background1"/>
            <w:noWrap/>
          </w:tcPr>
          <w:p w14:paraId="2547C7D0" w14:textId="77777777" w:rsidR="00A76F7F" w:rsidRPr="00DC7310" w:rsidRDefault="00A76F7F" w:rsidP="00ED6E90">
            <w:pPr>
              <w:pStyle w:val="TAC"/>
              <w:keepNext w:val="0"/>
              <w:keepLines w:val="0"/>
            </w:pPr>
            <w:r w:rsidRPr="00DC7310">
              <w:t>5</w:t>
            </w:r>
          </w:p>
        </w:tc>
        <w:tc>
          <w:tcPr>
            <w:tcW w:w="918" w:type="dxa"/>
            <w:gridSpan w:val="4"/>
            <w:shd w:val="clear" w:color="auto" w:fill="FFFFFF" w:themeFill="background1"/>
            <w:noWrap/>
          </w:tcPr>
          <w:p w14:paraId="4DC94456" w14:textId="77777777" w:rsidR="00A76F7F" w:rsidRPr="00DC7310" w:rsidRDefault="00A76F7F" w:rsidP="00ED6E90">
            <w:pPr>
              <w:pStyle w:val="TAC"/>
              <w:keepNext w:val="0"/>
              <w:keepLines w:val="0"/>
            </w:pPr>
            <w:r w:rsidRPr="00DC7310">
              <w:t>25</w:t>
            </w:r>
          </w:p>
        </w:tc>
        <w:tc>
          <w:tcPr>
            <w:tcW w:w="1275" w:type="dxa"/>
            <w:gridSpan w:val="2"/>
            <w:shd w:val="clear" w:color="auto" w:fill="FFFFFF" w:themeFill="background1"/>
            <w:noWrap/>
          </w:tcPr>
          <w:p w14:paraId="3D4F85E9" w14:textId="77777777" w:rsidR="00A76F7F" w:rsidRPr="00DC7310" w:rsidRDefault="00A76F7F" w:rsidP="00ED6E90">
            <w:pPr>
              <w:pStyle w:val="TAC"/>
              <w:keepNext w:val="0"/>
              <w:keepLines w:val="0"/>
            </w:pPr>
            <w:r w:rsidRPr="00DC7310">
              <w:t>2145</w:t>
            </w:r>
          </w:p>
        </w:tc>
        <w:tc>
          <w:tcPr>
            <w:tcW w:w="851" w:type="dxa"/>
            <w:gridSpan w:val="2"/>
            <w:shd w:val="clear" w:color="auto" w:fill="FFFFFF" w:themeFill="background1"/>
          </w:tcPr>
          <w:p w14:paraId="2ED12059" w14:textId="77777777" w:rsidR="00A76F7F" w:rsidRPr="00DC7310" w:rsidRDefault="00A76F7F" w:rsidP="00ED6E90">
            <w:pPr>
              <w:pStyle w:val="TAC"/>
              <w:keepNext w:val="0"/>
              <w:keepLines w:val="0"/>
            </w:pPr>
            <w:r w:rsidRPr="00DC7310">
              <w:t>N/A</w:t>
            </w:r>
          </w:p>
        </w:tc>
        <w:tc>
          <w:tcPr>
            <w:tcW w:w="1274" w:type="dxa"/>
            <w:gridSpan w:val="2"/>
            <w:shd w:val="clear" w:color="auto" w:fill="FFFFFF" w:themeFill="background1"/>
          </w:tcPr>
          <w:p w14:paraId="27D2D4F8" w14:textId="77777777" w:rsidR="00A76F7F" w:rsidRPr="00DC7310" w:rsidRDefault="00A76F7F" w:rsidP="00ED6E90">
            <w:pPr>
              <w:pStyle w:val="TAC"/>
              <w:keepNext w:val="0"/>
              <w:keepLines w:val="0"/>
            </w:pPr>
            <w:r w:rsidRPr="00DC7310">
              <w:t>N/A</w:t>
            </w:r>
          </w:p>
        </w:tc>
      </w:tr>
      <w:tr w:rsidR="00A76F7F" w:rsidRPr="00DC7310" w14:paraId="28AAB147" w14:textId="77777777" w:rsidTr="00ED6E90">
        <w:trPr>
          <w:jc w:val="center"/>
        </w:trPr>
        <w:tc>
          <w:tcPr>
            <w:tcW w:w="2266" w:type="dxa"/>
            <w:gridSpan w:val="2"/>
            <w:tcBorders>
              <w:top w:val="nil"/>
              <w:bottom w:val="nil"/>
            </w:tcBorders>
            <w:shd w:val="clear" w:color="auto" w:fill="FFFFFF" w:themeFill="background1"/>
          </w:tcPr>
          <w:p w14:paraId="7C78F46B" w14:textId="77777777" w:rsidR="00A76F7F" w:rsidRPr="00DC7310" w:rsidRDefault="00A76F7F" w:rsidP="00ED6E90">
            <w:pPr>
              <w:pStyle w:val="TAC"/>
              <w:keepNext w:val="0"/>
              <w:keepLines w:val="0"/>
              <w:rPr>
                <w:rFonts w:eastAsia="MS Mincho"/>
              </w:rPr>
            </w:pPr>
            <w:r w:rsidRPr="00DC7310">
              <w:rPr>
                <w:rFonts w:cs="Arial"/>
              </w:rPr>
              <w:t>DC_1A-8A_n77(2A)</w:t>
            </w:r>
          </w:p>
        </w:tc>
        <w:tc>
          <w:tcPr>
            <w:tcW w:w="851" w:type="dxa"/>
            <w:gridSpan w:val="2"/>
            <w:shd w:val="clear" w:color="auto" w:fill="FFFFFF" w:themeFill="background1"/>
          </w:tcPr>
          <w:p w14:paraId="4745B970" w14:textId="77777777" w:rsidR="00A76F7F" w:rsidRPr="00DC7310" w:rsidRDefault="00A76F7F" w:rsidP="00ED6E90">
            <w:pPr>
              <w:pStyle w:val="TAC"/>
              <w:keepNext w:val="0"/>
              <w:keepLines w:val="0"/>
            </w:pPr>
            <w:r w:rsidRPr="00DC7310">
              <w:t>8</w:t>
            </w:r>
          </w:p>
        </w:tc>
        <w:tc>
          <w:tcPr>
            <w:tcW w:w="1275" w:type="dxa"/>
            <w:gridSpan w:val="2"/>
            <w:shd w:val="clear" w:color="auto" w:fill="FFFFFF" w:themeFill="background1"/>
            <w:noWrap/>
          </w:tcPr>
          <w:p w14:paraId="58E7CE3C" w14:textId="77777777" w:rsidR="00A76F7F" w:rsidRPr="00DC7310" w:rsidRDefault="00A76F7F" w:rsidP="00ED6E90">
            <w:pPr>
              <w:pStyle w:val="TAC"/>
              <w:keepNext w:val="0"/>
              <w:keepLines w:val="0"/>
            </w:pPr>
            <w:r w:rsidRPr="00DC7310">
              <w:t>910</w:t>
            </w:r>
          </w:p>
        </w:tc>
        <w:tc>
          <w:tcPr>
            <w:tcW w:w="924" w:type="dxa"/>
            <w:shd w:val="clear" w:color="auto" w:fill="FFFFFF" w:themeFill="background1"/>
            <w:noWrap/>
          </w:tcPr>
          <w:p w14:paraId="4FDFB7C0" w14:textId="77777777" w:rsidR="00A76F7F" w:rsidRPr="00DC7310" w:rsidRDefault="00A76F7F" w:rsidP="00ED6E90">
            <w:pPr>
              <w:pStyle w:val="TAC"/>
              <w:keepNext w:val="0"/>
              <w:keepLines w:val="0"/>
            </w:pPr>
            <w:r w:rsidRPr="00DC7310">
              <w:t>5</w:t>
            </w:r>
          </w:p>
        </w:tc>
        <w:tc>
          <w:tcPr>
            <w:tcW w:w="918" w:type="dxa"/>
            <w:gridSpan w:val="4"/>
            <w:shd w:val="clear" w:color="auto" w:fill="FFFFFF" w:themeFill="background1"/>
            <w:noWrap/>
          </w:tcPr>
          <w:p w14:paraId="5499266D" w14:textId="77777777" w:rsidR="00A76F7F" w:rsidRPr="00DC7310" w:rsidRDefault="00A76F7F" w:rsidP="00ED6E90">
            <w:pPr>
              <w:pStyle w:val="TAC"/>
              <w:keepNext w:val="0"/>
              <w:keepLines w:val="0"/>
            </w:pPr>
            <w:r w:rsidRPr="00DC7310">
              <w:t>25</w:t>
            </w:r>
          </w:p>
        </w:tc>
        <w:tc>
          <w:tcPr>
            <w:tcW w:w="1275" w:type="dxa"/>
            <w:gridSpan w:val="2"/>
            <w:shd w:val="clear" w:color="auto" w:fill="FFFFFF" w:themeFill="background1"/>
            <w:noWrap/>
          </w:tcPr>
          <w:p w14:paraId="12641019" w14:textId="77777777" w:rsidR="00A76F7F" w:rsidRPr="00DC7310" w:rsidRDefault="00A76F7F" w:rsidP="00ED6E90">
            <w:pPr>
              <w:pStyle w:val="TAC"/>
              <w:keepNext w:val="0"/>
              <w:keepLines w:val="0"/>
            </w:pPr>
            <w:r w:rsidRPr="00DC7310">
              <w:t>955</w:t>
            </w:r>
          </w:p>
        </w:tc>
        <w:tc>
          <w:tcPr>
            <w:tcW w:w="851" w:type="dxa"/>
            <w:gridSpan w:val="2"/>
            <w:shd w:val="clear" w:color="auto" w:fill="FFFFFF" w:themeFill="background1"/>
          </w:tcPr>
          <w:p w14:paraId="23CA4329" w14:textId="77777777" w:rsidR="00A76F7F" w:rsidRPr="00DC7310" w:rsidRDefault="00A76F7F" w:rsidP="00ED6E90">
            <w:pPr>
              <w:pStyle w:val="TAC"/>
              <w:keepNext w:val="0"/>
              <w:keepLines w:val="0"/>
            </w:pPr>
            <w:r w:rsidRPr="00DC7310">
              <w:t>15.7</w:t>
            </w:r>
          </w:p>
        </w:tc>
        <w:tc>
          <w:tcPr>
            <w:tcW w:w="1274" w:type="dxa"/>
            <w:gridSpan w:val="2"/>
            <w:shd w:val="clear" w:color="auto" w:fill="FFFFFF" w:themeFill="background1"/>
          </w:tcPr>
          <w:p w14:paraId="217F3897" w14:textId="77777777" w:rsidR="00A76F7F" w:rsidRPr="00DC7310" w:rsidRDefault="00A76F7F" w:rsidP="00ED6E90">
            <w:pPr>
              <w:pStyle w:val="TAC"/>
              <w:keepNext w:val="0"/>
              <w:keepLines w:val="0"/>
            </w:pPr>
            <w:r w:rsidRPr="00DC7310">
              <w:t>IMD5</w:t>
            </w:r>
          </w:p>
        </w:tc>
      </w:tr>
      <w:tr w:rsidR="00A76F7F" w:rsidRPr="00DC7310" w14:paraId="43A52F5F" w14:textId="77777777" w:rsidTr="00ED6E90">
        <w:trPr>
          <w:jc w:val="center"/>
        </w:trPr>
        <w:tc>
          <w:tcPr>
            <w:tcW w:w="2266" w:type="dxa"/>
            <w:gridSpan w:val="2"/>
            <w:tcBorders>
              <w:top w:val="nil"/>
              <w:bottom w:val="nil"/>
            </w:tcBorders>
            <w:shd w:val="clear" w:color="auto" w:fill="FFFFFF" w:themeFill="background1"/>
          </w:tcPr>
          <w:p w14:paraId="375FC204"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6FA2E965" w14:textId="77777777" w:rsidR="00A76F7F" w:rsidRPr="00DC7310" w:rsidRDefault="00A76F7F" w:rsidP="00ED6E90">
            <w:pPr>
              <w:pStyle w:val="TAC"/>
              <w:keepNext w:val="0"/>
              <w:keepLines w:val="0"/>
            </w:pPr>
            <w:r w:rsidRPr="00DC7310">
              <w:t>n77</w:t>
            </w:r>
          </w:p>
        </w:tc>
        <w:tc>
          <w:tcPr>
            <w:tcW w:w="1275" w:type="dxa"/>
            <w:gridSpan w:val="2"/>
            <w:shd w:val="clear" w:color="auto" w:fill="auto"/>
            <w:noWrap/>
          </w:tcPr>
          <w:p w14:paraId="57E0AEA4" w14:textId="77777777" w:rsidR="00A76F7F" w:rsidRPr="00DC7310" w:rsidRDefault="00A76F7F" w:rsidP="00ED6E90">
            <w:pPr>
              <w:pStyle w:val="TAC"/>
              <w:keepNext w:val="0"/>
              <w:keepLines w:val="0"/>
            </w:pPr>
            <w:r w:rsidRPr="00DC7310">
              <w:t>3410</w:t>
            </w:r>
          </w:p>
        </w:tc>
        <w:tc>
          <w:tcPr>
            <w:tcW w:w="924" w:type="dxa"/>
            <w:shd w:val="clear" w:color="auto" w:fill="auto"/>
            <w:noWrap/>
          </w:tcPr>
          <w:p w14:paraId="6198B998" w14:textId="77777777" w:rsidR="00A76F7F" w:rsidRPr="00DC7310" w:rsidRDefault="00A76F7F" w:rsidP="00ED6E90">
            <w:pPr>
              <w:pStyle w:val="TAC"/>
              <w:keepNext w:val="0"/>
              <w:keepLines w:val="0"/>
            </w:pPr>
            <w:r w:rsidRPr="00DC7310">
              <w:t>10</w:t>
            </w:r>
          </w:p>
        </w:tc>
        <w:tc>
          <w:tcPr>
            <w:tcW w:w="918" w:type="dxa"/>
            <w:gridSpan w:val="4"/>
            <w:shd w:val="clear" w:color="auto" w:fill="auto"/>
            <w:noWrap/>
          </w:tcPr>
          <w:p w14:paraId="3B14EB43" w14:textId="77777777" w:rsidR="00A76F7F" w:rsidRPr="00DC7310" w:rsidRDefault="00A76F7F" w:rsidP="00ED6E90">
            <w:pPr>
              <w:pStyle w:val="TAC"/>
              <w:keepNext w:val="0"/>
              <w:keepLines w:val="0"/>
            </w:pPr>
            <w:r w:rsidRPr="00DC7310">
              <w:t>50</w:t>
            </w:r>
          </w:p>
        </w:tc>
        <w:tc>
          <w:tcPr>
            <w:tcW w:w="1275" w:type="dxa"/>
            <w:gridSpan w:val="2"/>
            <w:shd w:val="clear" w:color="auto" w:fill="auto"/>
            <w:noWrap/>
          </w:tcPr>
          <w:p w14:paraId="2C924A86" w14:textId="77777777" w:rsidR="00A76F7F" w:rsidRPr="00DC7310" w:rsidRDefault="00A76F7F" w:rsidP="00ED6E90">
            <w:pPr>
              <w:pStyle w:val="TAC"/>
              <w:keepNext w:val="0"/>
              <w:keepLines w:val="0"/>
            </w:pPr>
            <w:r w:rsidRPr="00DC7310">
              <w:t>3410</w:t>
            </w:r>
          </w:p>
        </w:tc>
        <w:tc>
          <w:tcPr>
            <w:tcW w:w="851" w:type="dxa"/>
            <w:gridSpan w:val="2"/>
            <w:shd w:val="clear" w:color="auto" w:fill="auto"/>
          </w:tcPr>
          <w:p w14:paraId="0341C0B6"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0C8ACB48" w14:textId="77777777" w:rsidR="00A76F7F" w:rsidRPr="00DC7310" w:rsidRDefault="00A76F7F" w:rsidP="00ED6E90">
            <w:pPr>
              <w:pStyle w:val="TAC"/>
              <w:keepNext w:val="0"/>
              <w:keepLines w:val="0"/>
            </w:pPr>
            <w:r w:rsidRPr="00DC7310">
              <w:t>N/A</w:t>
            </w:r>
          </w:p>
        </w:tc>
      </w:tr>
      <w:tr w:rsidR="00A76F7F" w:rsidRPr="00DC7310" w14:paraId="5580D5FE" w14:textId="77777777" w:rsidTr="00ED6E90">
        <w:trPr>
          <w:jc w:val="center"/>
        </w:trPr>
        <w:tc>
          <w:tcPr>
            <w:tcW w:w="2266" w:type="dxa"/>
            <w:gridSpan w:val="2"/>
            <w:tcBorders>
              <w:top w:val="nil"/>
              <w:bottom w:val="nil"/>
            </w:tcBorders>
            <w:shd w:val="clear" w:color="auto" w:fill="FFFFFF" w:themeFill="background1"/>
          </w:tcPr>
          <w:p w14:paraId="33173269"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1BF5A7B6" w14:textId="77777777" w:rsidR="00A76F7F" w:rsidRPr="00DC7310" w:rsidRDefault="00A76F7F" w:rsidP="00ED6E90">
            <w:pPr>
              <w:pStyle w:val="TAC"/>
              <w:keepNext w:val="0"/>
              <w:keepLines w:val="0"/>
            </w:pPr>
            <w:r w:rsidRPr="00DC7310">
              <w:t>1</w:t>
            </w:r>
          </w:p>
        </w:tc>
        <w:tc>
          <w:tcPr>
            <w:tcW w:w="1275" w:type="dxa"/>
            <w:gridSpan w:val="2"/>
            <w:shd w:val="clear" w:color="auto" w:fill="auto"/>
            <w:noWrap/>
          </w:tcPr>
          <w:p w14:paraId="3A2FA21F" w14:textId="77777777" w:rsidR="00A76F7F" w:rsidRPr="00DC7310" w:rsidRDefault="00A76F7F" w:rsidP="00ED6E90">
            <w:pPr>
              <w:pStyle w:val="TAC"/>
              <w:keepNext w:val="0"/>
              <w:keepLines w:val="0"/>
            </w:pPr>
            <w:r w:rsidRPr="00DC7310">
              <w:t>1950</w:t>
            </w:r>
          </w:p>
        </w:tc>
        <w:tc>
          <w:tcPr>
            <w:tcW w:w="924" w:type="dxa"/>
            <w:shd w:val="clear" w:color="auto" w:fill="auto"/>
            <w:noWrap/>
          </w:tcPr>
          <w:p w14:paraId="506B5128" w14:textId="77777777" w:rsidR="00A76F7F" w:rsidRPr="00DC7310" w:rsidRDefault="00A76F7F" w:rsidP="00ED6E90">
            <w:pPr>
              <w:pStyle w:val="TAC"/>
              <w:keepNext w:val="0"/>
              <w:keepLines w:val="0"/>
            </w:pPr>
            <w:r w:rsidRPr="00DC7310">
              <w:t>5</w:t>
            </w:r>
          </w:p>
        </w:tc>
        <w:tc>
          <w:tcPr>
            <w:tcW w:w="918" w:type="dxa"/>
            <w:gridSpan w:val="4"/>
            <w:shd w:val="clear" w:color="auto" w:fill="auto"/>
            <w:noWrap/>
          </w:tcPr>
          <w:p w14:paraId="401559D3" w14:textId="77777777" w:rsidR="00A76F7F" w:rsidRPr="00DC7310" w:rsidRDefault="00A76F7F" w:rsidP="00ED6E90">
            <w:pPr>
              <w:pStyle w:val="TAC"/>
              <w:keepNext w:val="0"/>
              <w:keepLines w:val="0"/>
            </w:pPr>
            <w:r w:rsidRPr="00DC7310">
              <w:t>25</w:t>
            </w:r>
          </w:p>
        </w:tc>
        <w:tc>
          <w:tcPr>
            <w:tcW w:w="1275" w:type="dxa"/>
            <w:gridSpan w:val="2"/>
            <w:shd w:val="clear" w:color="auto" w:fill="auto"/>
            <w:noWrap/>
          </w:tcPr>
          <w:p w14:paraId="0E23DBE2" w14:textId="77777777" w:rsidR="00A76F7F" w:rsidRPr="00DC7310" w:rsidRDefault="00A76F7F" w:rsidP="00ED6E90">
            <w:pPr>
              <w:pStyle w:val="TAC"/>
              <w:keepNext w:val="0"/>
              <w:keepLines w:val="0"/>
            </w:pPr>
            <w:r w:rsidRPr="00DC7310">
              <w:t>2140</w:t>
            </w:r>
          </w:p>
        </w:tc>
        <w:tc>
          <w:tcPr>
            <w:tcW w:w="851" w:type="dxa"/>
            <w:gridSpan w:val="2"/>
            <w:shd w:val="clear" w:color="auto" w:fill="auto"/>
          </w:tcPr>
          <w:p w14:paraId="10B7139E" w14:textId="77777777" w:rsidR="00A76F7F" w:rsidRPr="00DC7310" w:rsidRDefault="00A76F7F" w:rsidP="00ED6E90">
            <w:pPr>
              <w:pStyle w:val="TAC"/>
              <w:keepNext w:val="0"/>
              <w:keepLines w:val="0"/>
            </w:pPr>
            <w:r w:rsidRPr="00DC7310">
              <w:t>23.4</w:t>
            </w:r>
          </w:p>
        </w:tc>
        <w:tc>
          <w:tcPr>
            <w:tcW w:w="1274" w:type="dxa"/>
            <w:gridSpan w:val="2"/>
            <w:shd w:val="clear" w:color="auto" w:fill="auto"/>
          </w:tcPr>
          <w:p w14:paraId="5A7855CF" w14:textId="77777777" w:rsidR="00A76F7F" w:rsidRPr="00DC7310" w:rsidRDefault="00A76F7F" w:rsidP="00ED6E90">
            <w:pPr>
              <w:pStyle w:val="TAC"/>
              <w:keepNext w:val="0"/>
              <w:keepLines w:val="0"/>
            </w:pPr>
            <w:r w:rsidRPr="00DC7310">
              <w:t>IMD3</w:t>
            </w:r>
          </w:p>
        </w:tc>
      </w:tr>
      <w:tr w:rsidR="00A76F7F" w:rsidRPr="00DC7310" w14:paraId="6E38DD11" w14:textId="77777777" w:rsidTr="00ED6E90">
        <w:trPr>
          <w:jc w:val="center"/>
        </w:trPr>
        <w:tc>
          <w:tcPr>
            <w:tcW w:w="2266" w:type="dxa"/>
            <w:gridSpan w:val="2"/>
            <w:tcBorders>
              <w:top w:val="nil"/>
              <w:bottom w:val="nil"/>
            </w:tcBorders>
            <w:shd w:val="clear" w:color="auto" w:fill="FFFFFF" w:themeFill="background1"/>
          </w:tcPr>
          <w:p w14:paraId="4A9E4B69"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35BFE8B1" w14:textId="77777777" w:rsidR="00A76F7F" w:rsidRPr="00DC7310" w:rsidRDefault="00A76F7F" w:rsidP="00ED6E90">
            <w:pPr>
              <w:pStyle w:val="TAC"/>
              <w:keepNext w:val="0"/>
              <w:keepLines w:val="0"/>
            </w:pPr>
            <w:r w:rsidRPr="00DC7310">
              <w:t>8</w:t>
            </w:r>
          </w:p>
        </w:tc>
        <w:tc>
          <w:tcPr>
            <w:tcW w:w="1275" w:type="dxa"/>
            <w:gridSpan w:val="2"/>
            <w:shd w:val="clear" w:color="auto" w:fill="FFFFFF" w:themeFill="background1"/>
            <w:noWrap/>
          </w:tcPr>
          <w:p w14:paraId="1E4E9735" w14:textId="77777777" w:rsidR="00A76F7F" w:rsidRPr="00DC7310" w:rsidRDefault="00A76F7F" w:rsidP="00ED6E90">
            <w:pPr>
              <w:pStyle w:val="TAC"/>
              <w:keepNext w:val="0"/>
              <w:keepLines w:val="0"/>
            </w:pPr>
            <w:r w:rsidRPr="00DC7310">
              <w:t>910</w:t>
            </w:r>
          </w:p>
        </w:tc>
        <w:tc>
          <w:tcPr>
            <w:tcW w:w="924" w:type="dxa"/>
            <w:shd w:val="clear" w:color="auto" w:fill="FFFFFF" w:themeFill="background1"/>
            <w:noWrap/>
          </w:tcPr>
          <w:p w14:paraId="480B9BFA" w14:textId="77777777" w:rsidR="00A76F7F" w:rsidRPr="00DC7310" w:rsidRDefault="00A76F7F" w:rsidP="00ED6E90">
            <w:pPr>
              <w:pStyle w:val="TAC"/>
              <w:keepNext w:val="0"/>
              <w:keepLines w:val="0"/>
            </w:pPr>
            <w:r w:rsidRPr="00DC7310">
              <w:t>5</w:t>
            </w:r>
          </w:p>
        </w:tc>
        <w:tc>
          <w:tcPr>
            <w:tcW w:w="918" w:type="dxa"/>
            <w:gridSpan w:val="4"/>
            <w:shd w:val="clear" w:color="auto" w:fill="FFFFFF" w:themeFill="background1"/>
            <w:noWrap/>
          </w:tcPr>
          <w:p w14:paraId="006BA9DB" w14:textId="77777777" w:rsidR="00A76F7F" w:rsidRPr="00DC7310" w:rsidRDefault="00A76F7F" w:rsidP="00ED6E90">
            <w:pPr>
              <w:pStyle w:val="TAC"/>
              <w:keepNext w:val="0"/>
              <w:keepLines w:val="0"/>
            </w:pPr>
            <w:r w:rsidRPr="00DC7310">
              <w:t>25</w:t>
            </w:r>
          </w:p>
        </w:tc>
        <w:tc>
          <w:tcPr>
            <w:tcW w:w="1275" w:type="dxa"/>
            <w:gridSpan w:val="2"/>
            <w:shd w:val="clear" w:color="auto" w:fill="FFFFFF" w:themeFill="background1"/>
            <w:noWrap/>
          </w:tcPr>
          <w:p w14:paraId="3D5FD67B" w14:textId="77777777" w:rsidR="00A76F7F" w:rsidRPr="00DC7310" w:rsidRDefault="00A76F7F" w:rsidP="00ED6E90">
            <w:pPr>
              <w:pStyle w:val="TAC"/>
              <w:keepNext w:val="0"/>
              <w:keepLines w:val="0"/>
            </w:pPr>
            <w:r w:rsidRPr="00DC7310">
              <w:t>955</w:t>
            </w:r>
          </w:p>
        </w:tc>
        <w:tc>
          <w:tcPr>
            <w:tcW w:w="851" w:type="dxa"/>
            <w:gridSpan w:val="2"/>
            <w:shd w:val="clear" w:color="auto" w:fill="FFFFFF" w:themeFill="background1"/>
          </w:tcPr>
          <w:p w14:paraId="20B3EEB3" w14:textId="77777777" w:rsidR="00A76F7F" w:rsidRPr="00DC7310" w:rsidRDefault="00A76F7F" w:rsidP="00ED6E90">
            <w:pPr>
              <w:pStyle w:val="TAC"/>
              <w:keepNext w:val="0"/>
              <w:keepLines w:val="0"/>
            </w:pPr>
            <w:r w:rsidRPr="00DC7310">
              <w:t>N/A</w:t>
            </w:r>
          </w:p>
        </w:tc>
        <w:tc>
          <w:tcPr>
            <w:tcW w:w="1274" w:type="dxa"/>
            <w:gridSpan w:val="2"/>
            <w:shd w:val="clear" w:color="auto" w:fill="FFFFFF" w:themeFill="background1"/>
          </w:tcPr>
          <w:p w14:paraId="31D908F1" w14:textId="77777777" w:rsidR="00A76F7F" w:rsidRPr="00DC7310" w:rsidRDefault="00A76F7F" w:rsidP="00ED6E90">
            <w:pPr>
              <w:pStyle w:val="TAC"/>
              <w:keepNext w:val="0"/>
              <w:keepLines w:val="0"/>
            </w:pPr>
            <w:r w:rsidRPr="00DC7310">
              <w:t>N/A</w:t>
            </w:r>
          </w:p>
        </w:tc>
      </w:tr>
      <w:tr w:rsidR="00A76F7F" w:rsidRPr="00DC7310" w14:paraId="2044C9B2" w14:textId="77777777" w:rsidTr="00ED6E90">
        <w:trPr>
          <w:jc w:val="center"/>
        </w:trPr>
        <w:tc>
          <w:tcPr>
            <w:tcW w:w="2266" w:type="dxa"/>
            <w:gridSpan w:val="2"/>
            <w:tcBorders>
              <w:top w:val="nil"/>
              <w:bottom w:val="single" w:sz="4" w:space="0" w:color="auto"/>
            </w:tcBorders>
            <w:shd w:val="clear" w:color="auto" w:fill="FFFFFF" w:themeFill="background1"/>
          </w:tcPr>
          <w:p w14:paraId="1685B503" w14:textId="77777777" w:rsidR="00A76F7F" w:rsidRPr="00DC7310" w:rsidRDefault="00A76F7F" w:rsidP="00ED6E90">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27DF3DB" w14:textId="77777777" w:rsidR="00A76F7F" w:rsidRPr="00DC7310" w:rsidRDefault="00A76F7F" w:rsidP="00ED6E90">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5500E223" w14:textId="77777777" w:rsidR="00A76F7F" w:rsidRPr="00DC7310" w:rsidRDefault="00A76F7F" w:rsidP="00ED6E90">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1DF040CB" w14:textId="77777777" w:rsidR="00A76F7F" w:rsidRPr="00DC7310" w:rsidRDefault="00A76F7F" w:rsidP="00ED6E90">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24F26AB0" w14:textId="77777777" w:rsidR="00A76F7F" w:rsidRPr="00DC7310" w:rsidRDefault="00A76F7F" w:rsidP="00ED6E90">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2F3AB99" w14:textId="77777777" w:rsidR="00A76F7F" w:rsidRPr="00DC7310" w:rsidRDefault="00A76F7F" w:rsidP="00ED6E90">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590AAEE6" w14:textId="77777777" w:rsidR="00A76F7F" w:rsidRPr="00DC7310" w:rsidRDefault="00A76F7F" w:rsidP="00ED6E90">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9E48EBE" w14:textId="77777777" w:rsidR="00A76F7F" w:rsidRPr="00DC7310" w:rsidRDefault="00A76F7F" w:rsidP="00ED6E90">
            <w:pPr>
              <w:pStyle w:val="TAC"/>
              <w:keepNext w:val="0"/>
              <w:keepLines w:val="0"/>
            </w:pPr>
            <w:r w:rsidRPr="00DC7310">
              <w:t>N/A</w:t>
            </w:r>
          </w:p>
        </w:tc>
      </w:tr>
      <w:tr w:rsidR="00A76F7F" w:rsidRPr="00DC7310" w14:paraId="7119FAD0"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09FA6DC3" w14:textId="77777777" w:rsidR="00A76F7F" w:rsidRPr="00DC7310" w:rsidRDefault="00A76F7F" w:rsidP="00ED6E90">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5178E0" w14:textId="77777777" w:rsidR="00A76F7F" w:rsidRPr="00DC7310" w:rsidRDefault="00A76F7F" w:rsidP="00ED6E90">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971B91" w14:textId="77777777" w:rsidR="00A76F7F" w:rsidRPr="00DC7310" w:rsidRDefault="00A76F7F" w:rsidP="00ED6E90">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2F095C9F" w14:textId="77777777" w:rsidR="00A76F7F" w:rsidRPr="00DC7310" w:rsidRDefault="00A76F7F" w:rsidP="00ED6E90">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331C87" w14:textId="77777777" w:rsidR="00A76F7F" w:rsidRPr="00DC7310" w:rsidRDefault="00A76F7F" w:rsidP="00ED6E90">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DA1592" w14:textId="77777777" w:rsidR="00A76F7F" w:rsidRPr="00DC7310" w:rsidRDefault="00A76F7F" w:rsidP="00ED6E90">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A7A87"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BB4383"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01BCCB0C"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0CB7F214" w14:textId="77777777" w:rsidR="00A76F7F" w:rsidRPr="00DC7310" w:rsidRDefault="00A76F7F" w:rsidP="00ED6E90">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7CEAE21" w14:textId="77777777" w:rsidR="00A76F7F" w:rsidRPr="00DC7310" w:rsidRDefault="00A76F7F" w:rsidP="00ED6E90">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FAD8B2" w14:textId="77777777" w:rsidR="00A76F7F" w:rsidRPr="00DC7310" w:rsidRDefault="00A76F7F" w:rsidP="00ED6E90">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1857DAB1" w14:textId="77777777" w:rsidR="00A76F7F" w:rsidRPr="00DC7310" w:rsidRDefault="00A76F7F" w:rsidP="00ED6E90">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D6D6A59" w14:textId="77777777" w:rsidR="00A76F7F" w:rsidRPr="00DC7310" w:rsidRDefault="00A76F7F" w:rsidP="00ED6E90">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95E56B" w14:textId="77777777" w:rsidR="00A76F7F" w:rsidRPr="00DC7310" w:rsidRDefault="00A76F7F" w:rsidP="00ED6E90">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8F3B46" w14:textId="77777777" w:rsidR="00A76F7F" w:rsidRPr="00DC7310" w:rsidRDefault="00A76F7F" w:rsidP="00ED6E90">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E1BA82" w14:textId="77777777" w:rsidR="00A76F7F" w:rsidRPr="00DC7310" w:rsidRDefault="00A76F7F" w:rsidP="00ED6E90">
            <w:pPr>
              <w:pStyle w:val="TAC"/>
              <w:keepNext w:val="0"/>
              <w:keepLines w:val="0"/>
              <w:rPr>
                <w:rFonts w:cs="Arial"/>
                <w:szCs w:val="18"/>
                <w:lang w:eastAsia="fi-FI"/>
              </w:rPr>
            </w:pPr>
            <w:r w:rsidRPr="00DC7310">
              <w:t>IMD5</w:t>
            </w:r>
          </w:p>
        </w:tc>
      </w:tr>
      <w:tr w:rsidR="00A76F7F" w:rsidRPr="00DC7310" w14:paraId="6ACDF597"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42C6393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98DD31E" w14:textId="77777777" w:rsidR="00A76F7F" w:rsidRPr="00DC7310" w:rsidRDefault="00A76F7F" w:rsidP="00ED6E90">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E8F219" w14:textId="77777777" w:rsidR="00A76F7F" w:rsidRPr="00DC7310" w:rsidRDefault="00A76F7F" w:rsidP="00ED6E90">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639C9EDE" w14:textId="77777777" w:rsidR="00A76F7F" w:rsidRPr="00DC7310" w:rsidRDefault="00A76F7F" w:rsidP="00ED6E90">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A87992C" w14:textId="77777777" w:rsidR="00A76F7F" w:rsidRPr="00DC7310" w:rsidRDefault="00A76F7F" w:rsidP="00ED6E90">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0BDD64" w14:textId="77777777" w:rsidR="00A76F7F" w:rsidRPr="00DC7310" w:rsidRDefault="00A76F7F" w:rsidP="00ED6E90">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3905D7"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A1F202"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0710553D"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7A538AE7" w14:textId="77777777" w:rsidR="00A76F7F" w:rsidRPr="00DC7310" w:rsidRDefault="00A76F7F" w:rsidP="00ED6E90">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204B33B" w14:textId="77777777" w:rsidR="00A76F7F" w:rsidRPr="00DC7310" w:rsidRDefault="00A76F7F" w:rsidP="00ED6E90">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5CCD41" w14:textId="77777777" w:rsidR="00A76F7F" w:rsidRPr="00DC7310" w:rsidRDefault="00A76F7F" w:rsidP="00ED6E90">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383B02F7" w14:textId="77777777" w:rsidR="00A76F7F" w:rsidRPr="00DC7310" w:rsidRDefault="00A76F7F" w:rsidP="00ED6E90">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AED9B17" w14:textId="77777777" w:rsidR="00A76F7F" w:rsidRPr="00DC7310" w:rsidRDefault="00A76F7F" w:rsidP="00ED6E90">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63A7A3" w14:textId="77777777" w:rsidR="00A76F7F" w:rsidRPr="00DC7310" w:rsidRDefault="00A76F7F" w:rsidP="00ED6E90">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22C95E" w14:textId="77777777" w:rsidR="00A76F7F" w:rsidRPr="00DC7310" w:rsidRDefault="00A76F7F" w:rsidP="00ED6E90">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B93FAFB" w14:textId="77777777" w:rsidR="00A76F7F" w:rsidRPr="00DC7310" w:rsidRDefault="00A76F7F" w:rsidP="00ED6E90">
            <w:pPr>
              <w:pStyle w:val="TAC"/>
              <w:keepNext w:val="0"/>
              <w:keepLines w:val="0"/>
            </w:pPr>
            <w:r w:rsidRPr="00DC7310">
              <w:t>N/A</w:t>
            </w:r>
          </w:p>
        </w:tc>
      </w:tr>
      <w:tr w:rsidR="00A76F7F" w:rsidRPr="00DC7310" w14:paraId="5F22BE19"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18A2C7C6"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7D6BCC4" w14:textId="77777777" w:rsidR="00A76F7F" w:rsidRPr="00DC7310" w:rsidRDefault="00A76F7F" w:rsidP="00ED6E90">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1469C5" w14:textId="77777777" w:rsidR="00A76F7F" w:rsidRPr="00DC7310" w:rsidRDefault="00A76F7F" w:rsidP="00ED6E90">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E2A77BE" w14:textId="77777777" w:rsidR="00A76F7F" w:rsidRPr="00DC7310" w:rsidRDefault="00A76F7F" w:rsidP="00ED6E90">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E409150" w14:textId="77777777" w:rsidR="00A76F7F" w:rsidRPr="00DC7310" w:rsidRDefault="00A76F7F" w:rsidP="00ED6E90">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136302" w14:textId="77777777" w:rsidR="00A76F7F" w:rsidRPr="00DC7310" w:rsidRDefault="00A76F7F" w:rsidP="00ED6E90">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CA1F5D" w14:textId="77777777" w:rsidR="00A76F7F" w:rsidRPr="00DC7310" w:rsidRDefault="00A76F7F" w:rsidP="00ED6E90">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22123F" w14:textId="77777777" w:rsidR="00A76F7F" w:rsidRPr="00DC7310" w:rsidRDefault="00A76F7F" w:rsidP="00ED6E90">
            <w:pPr>
              <w:pStyle w:val="TAC"/>
              <w:keepNext w:val="0"/>
              <w:keepLines w:val="0"/>
            </w:pPr>
            <w:r w:rsidRPr="00DC7310">
              <w:t>IMD2</w:t>
            </w:r>
          </w:p>
        </w:tc>
      </w:tr>
      <w:tr w:rsidR="00A76F7F" w:rsidRPr="00DC7310" w14:paraId="30F93ABF"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52E39C4C"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0EFF9F0" w14:textId="77777777" w:rsidR="00A76F7F" w:rsidRPr="00DC7310" w:rsidRDefault="00A76F7F" w:rsidP="00ED6E90">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541600" w14:textId="77777777" w:rsidR="00A76F7F" w:rsidRPr="00DC7310" w:rsidRDefault="00A76F7F" w:rsidP="00ED6E90">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61DCBF1D" w14:textId="77777777" w:rsidR="00A76F7F" w:rsidRPr="00DC7310" w:rsidRDefault="00A76F7F" w:rsidP="00ED6E90">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C9C9AF4" w14:textId="77777777" w:rsidR="00A76F7F" w:rsidRPr="00DC7310" w:rsidRDefault="00A76F7F" w:rsidP="00ED6E90">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F17BE0" w14:textId="77777777" w:rsidR="00A76F7F" w:rsidRPr="00DC7310" w:rsidRDefault="00A76F7F" w:rsidP="00ED6E90">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2A1652" w14:textId="77777777" w:rsidR="00A76F7F" w:rsidRPr="00DC7310" w:rsidRDefault="00A76F7F" w:rsidP="00ED6E90">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A70860" w14:textId="77777777" w:rsidR="00A76F7F" w:rsidRPr="00DC7310" w:rsidRDefault="00A76F7F" w:rsidP="00ED6E90">
            <w:pPr>
              <w:pStyle w:val="TAC"/>
              <w:keepNext w:val="0"/>
              <w:keepLines w:val="0"/>
            </w:pPr>
            <w:r w:rsidRPr="00DC7310">
              <w:t>N/A</w:t>
            </w:r>
          </w:p>
        </w:tc>
      </w:tr>
      <w:tr w:rsidR="00A76F7F" w:rsidRPr="00DC7310" w14:paraId="101BBDCE"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644F6C21" w14:textId="77777777" w:rsidR="00A76F7F" w:rsidRPr="00DC7310" w:rsidRDefault="00A76F7F" w:rsidP="00ED6E90">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F41769" w14:textId="77777777" w:rsidR="00A76F7F" w:rsidRPr="00DC7310" w:rsidRDefault="00A76F7F" w:rsidP="00ED6E90">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3306CA" w14:textId="77777777" w:rsidR="00A76F7F" w:rsidRPr="00DC7310" w:rsidRDefault="00A76F7F" w:rsidP="00ED6E90">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10983F97" w14:textId="77777777" w:rsidR="00A76F7F" w:rsidRPr="00DC7310" w:rsidRDefault="00A76F7F" w:rsidP="00ED6E90">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BCC2CEB" w14:textId="77777777" w:rsidR="00A76F7F" w:rsidRPr="00DC7310" w:rsidRDefault="00A76F7F" w:rsidP="00ED6E90">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E3FB87" w14:textId="77777777" w:rsidR="00A76F7F" w:rsidRPr="00DC7310" w:rsidRDefault="00A76F7F" w:rsidP="00ED6E90">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3540D0" w14:textId="77777777" w:rsidR="00A76F7F" w:rsidRPr="00DC7310" w:rsidRDefault="00A76F7F" w:rsidP="00ED6E90">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042C13" w14:textId="77777777" w:rsidR="00A76F7F" w:rsidRPr="00DC7310" w:rsidRDefault="00A76F7F" w:rsidP="00ED6E90">
            <w:pPr>
              <w:pStyle w:val="TAC"/>
              <w:keepNext w:val="0"/>
              <w:keepLines w:val="0"/>
            </w:pPr>
            <w:r w:rsidRPr="00DC7310">
              <w:rPr>
                <w:rFonts w:cs="Arial"/>
              </w:rPr>
              <w:t>N/A</w:t>
            </w:r>
          </w:p>
        </w:tc>
      </w:tr>
      <w:tr w:rsidR="00A76F7F" w:rsidRPr="00DC7310" w14:paraId="5E2DD6F0"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134D46B4"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9E2A14" w14:textId="77777777" w:rsidR="00A76F7F" w:rsidRPr="00DC7310" w:rsidRDefault="00A76F7F" w:rsidP="00ED6E90">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C10E11" w14:textId="77777777" w:rsidR="00A76F7F" w:rsidRPr="00DC7310" w:rsidRDefault="00A76F7F" w:rsidP="00ED6E90">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54582FC" w14:textId="77777777" w:rsidR="00A76F7F" w:rsidRPr="00DC7310" w:rsidRDefault="00A76F7F" w:rsidP="00ED6E90">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6BECB18" w14:textId="77777777" w:rsidR="00A76F7F" w:rsidRPr="00DC7310" w:rsidRDefault="00A76F7F" w:rsidP="00ED6E90">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8257D9" w14:textId="77777777" w:rsidR="00A76F7F" w:rsidRPr="00DC7310" w:rsidRDefault="00A76F7F" w:rsidP="00ED6E90">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70EAAF" w14:textId="77777777" w:rsidR="00A76F7F" w:rsidRPr="00DC7310" w:rsidRDefault="00A76F7F" w:rsidP="00ED6E90">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E82705" w14:textId="77777777" w:rsidR="00A76F7F" w:rsidRPr="00DC7310" w:rsidRDefault="00A76F7F" w:rsidP="00ED6E90">
            <w:pPr>
              <w:pStyle w:val="TAC"/>
              <w:keepNext w:val="0"/>
              <w:keepLines w:val="0"/>
            </w:pPr>
            <w:r w:rsidRPr="00DC7310">
              <w:rPr>
                <w:rFonts w:cs="Arial"/>
              </w:rPr>
              <w:t>IMD4</w:t>
            </w:r>
          </w:p>
        </w:tc>
      </w:tr>
      <w:tr w:rsidR="00A76F7F" w:rsidRPr="00DC7310" w14:paraId="4C386899"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1F9B9326"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E68EA1A" w14:textId="77777777" w:rsidR="00A76F7F" w:rsidRPr="00DC7310" w:rsidRDefault="00A76F7F" w:rsidP="00ED6E90">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E9C45C" w14:textId="77777777" w:rsidR="00A76F7F" w:rsidRPr="00DC7310" w:rsidRDefault="00A76F7F" w:rsidP="00ED6E90">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681EB9E3" w14:textId="77777777" w:rsidR="00A76F7F" w:rsidRPr="00DC7310" w:rsidRDefault="00A76F7F" w:rsidP="00ED6E90">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DCE29B4" w14:textId="77777777" w:rsidR="00A76F7F" w:rsidRPr="00DC7310" w:rsidRDefault="00A76F7F" w:rsidP="00ED6E90">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22E256" w14:textId="77777777" w:rsidR="00A76F7F" w:rsidRPr="00DC7310" w:rsidRDefault="00A76F7F" w:rsidP="00ED6E90">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51F87F" w14:textId="77777777" w:rsidR="00A76F7F" w:rsidRPr="00DC7310" w:rsidRDefault="00A76F7F" w:rsidP="00ED6E90">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5B7189F" w14:textId="77777777" w:rsidR="00A76F7F" w:rsidRPr="00DC7310" w:rsidRDefault="00A76F7F" w:rsidP="00ED6E90">
            <w:pPr>
              <w:pStyle w:val="TAC"/>
              <w:keepNext w:val="0"/>
              <w:keepLines w:val="0"/>
            </w:pPr>
            <w:r w:rsidRPr="00DC7310">
              <w:rPr>
                <w:rFonts w:cs="Arial"/>
              </w:rPr>
              <w:t>N/A</w:t>
            </w:r>
          </w:p>
        </w:tc>
      </w:tr>
      <w:tr w:rsidR="00A76F7F" w:rsidRPr="00DC7310" w14:paraId="577153E3" w14:textId="77777777" w:rsidTr="00ED6E90">
        <w:trPr>
          <w:jc w:val="center"/>
        </w:trPr>
        <w:tc>
          <w:tcPr>
            <w:tcW w:w="2266" w:type="dxa"/>
            <w:gridSpan w:val="2"/>
            <w:tcBorders>
              <w:top w:val="nil"/>
              <w:bottom w:val="nil"/>
            </w:tcBorders>
            <w:shd w:val="clear" w:color="auto" w:fill="FFFFFF" w:themeFill="background1"/>
          </w:tcPr>
          <w:p w14:paraId="2B119172" w14:textId="77777777" w:rsidR="00A76F7F" w:rsidRPr="00DC7310" w:rsidRDefault="00A76F7F" w:rsidP="00ED6E90">
            <w:pPr>
              <w:pStyle w:val="TAC"/>
              <w:keepLines w:val="0"/>
              <w:rPr>
                <w:lang w:eastAsia="fi-FI"/>
              </w:rPr>
            </w:pPr>
            <w:r w:rsidRPr="00DC7310">
              <w:t>DC_1A-18A_n77A</w:t>
            </w:r>
          </w:p>
        </w:tc>
        <w:tc>
          <w:tcPr>
            <w:tcW w:w="851" w:type="dxa"/>
            <w:gridSpan w:val="2"/>
            <w:shd w:val="clear" w:color="auto" w:fill="FFFFFF" w:themeFill="background1"/>
          </w:tcPr>
          <w:p w14:paraId="5C05906A" w14:textId="77777777" w:rsidR="00A76F7F" w:rsidRPr="00DC7310" w:rsidRDefault="00A76F7F" w:rsidP="00ED6E90">
            <w:pPr>
              <w:pStyle w:val="TAC"/>
              <w:keepLines w:val="0"/>
              <w:rPr>
                <w:rFonts w:cs="Arial"/>
              </w:rPr>
            </w:pPr>
            <w:r w:rsidRPr="00DC7310">
              <w:rPr>
                <w:lang w:eastAsia="ja-JP"/>
              </w:rPr>
              <w:t>1</w:t>
            </w:r>
          </w:p>
        </w:tc>
        <w:tc>
          <w:tcPr>
            <w:tcW w:w="1275" w:type="dxa"/>
            <w:gridSpan w:val="2"/>
            <w:shd w:val="clear" w:color="auto" w:fill="FFFFFF" w:themeFill="background1"/>
            <w:noWrap/>
          </w:tcPr>
          <w:p w14:paraId="5C820FB8" w14:textId="77777777" w:rsidR="00A76F7F" w:rsidRPr="00DC7310" w:rsidRDefault="00A76F7F" w:rsidP="00ED6E90">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04A1DE30" w14:textId="77777777" w:rsidR="00A76F7F" w:rsidRPr="00DC7310" w:rsidRDefault="00A76F7F" w:rsidP="00ED6E90">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50D590D5" w14:textId="77777777" w:rsidR="00A76F7F" w:rsidRPr="00DC7310" w:rsidRDefault="00A76F7F" w:rsidP="00ED6E90">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2C221A77" w14:textId="77777777" w:rsidR="00A76F7F" w:rsidRPr="00DC7310" w:rsidRDefault="00A76F7F" w:rsidP="00ED6E90">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335E0DF7" w14:textId="77777777" w:rsidR="00A76F7F" w:rsidRPr="00DC7310" w:rsidRDefault="00A76F7F" w:rsidP="00ED6E90">
            <w:pPr>
              <w:pStyle w:val="TAC"/>
              <w:keepLines w:val="0"/>
              <w:rPr>
                <w:rFonts w:cs="Arial"/>
              </w:rPr>
            </w:pPr>
            <w:r w:rsidRPr="00DC7310">
              <w:t>N/A</w:t>
            </w:r>
          </w:p>
        </w:tc>
        <w:tc>
          <w:tcPr>
            <w:tcW w:w="1274" w:type="dxa"/>
            <w:gridSpan w:val="2"/>
            <w:shd w:val="clear" w:color="auto" w:fill="FFFFFF" w:themeFill="background1"/>
          </w:tcPr>
          <w:p w14:paraId="3A4A8231" w14:textId="77777777" w:rsidR="00A76F7F" w:rsidRPr="00DC7310" w:rsidRDefault="00A76F7F" w:rsidP="00ED6E90">
            <w:pPr>
              <w:pStyle w:val="TAC"/>
              <w:keepLines w:val="0"/>
              <w:rPr>
                <w:rFonts w:cs="Arial"/>
              </w:rPr>
            </w:pPr>
            <w:r w:rsidRPr="00DC7310">
              <w:t>N/A</w:t>
            </w:r>
          </w:p>
        </w:tc>
      </w:tr>
      <w:tr w:rsidR="00A76F7F" w:rsidRPr="00DC7310" w14:paraId="3D8ABFCA"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31AC0D3F" w14:textId="77777777" w:rsidR="00A76F7F" w:rsidRPr="00DC7310" w:rsidRDefault="00A76F7F" w:rsidP="00ED6E90">
            <w:pPr>
              <w:pStyle w:val="TAC"/>
              <w:keepNext w:val="0"/>
              <w:keepLines w:val="0"/>
              <w:rPr>
                <w:lang w:eastAsia="fi-FI"/>
              </w:rPr>
            </w:pPr>
          </w:p>
        </w:tc>
        <w:tc>
          <w:tcPr>
            <w:tcW w:w="851" w:type="dxa"/>
            <w:gridSpan w:val="2"/>
            <w:shd w:val="clear" w:color="auto" w:fill="FFFFFF" w:themeFill="background1"/>
          </w:tcPr>
          <w:p w14:paraId="3085054D" w14:textId="77777777" w:rsidR="00A76F7F" w:rsidRPr="00DC7310" w:rsidRDefault="00A76F7F" w:rsidP="00ED6E90">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7A292586" w14:textId="77777777" w:rsidR="00A76F7F" w:rsidRPr="00DC7310" w:rsidRDefault="00A76F7F" w:rsidP="00ED6E90">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17917B9F" w14:textId="77777777" w:rsidR="00A76F7F" w:rsidRPr="00DC7310" w:rsidRDefault="00A76F7F" w:rsidP="00ED6E90">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434032A4" w14:textId="77777777" w:rsidR="00A76F7F" w:rsidRPr="00DC7310" w:rsidRDefault="00A76F7F" w:rsidP="00ED6E90">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10E39A0B" w14:textId="77777777" w:rsidR="00A76F7F" w:rsidRPr="00DC7310" w:rsidRDefault="00A76F7F" w:rsidP="00ED6E90">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06995105" w14:textId="77777777" w:rsidR="00A76F7F" w:rsidRPr="00DC7310" w:rsidRDefault="00A76F7F" w:rsidP="00ED6E90">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42C5E90F" w14:textId="77777777" w:rsidR="00A76F7F" w:rsidRPr="00DC7310" w:rsidRDefault="00A76F7F" w:rsidP="00ED6E90">
            <w:pPr>
              <w:pStyle w:val="TAC"/>
              <w:keepNext w:val="0"/>
              <w:keepLines w:val="0"/>
              <w:rPr>
                <w:rFonts w:cs="Arial"/>
              </w:rPr>
            </w:pPr>
            <w:r w:rsidRPr="00DC7310">
              <w:t>IMD5</w:t>
            </w:r>
          </w:p>
        </w:tc>
      </w:tr>
      <w:tr w:rsidR="00A76F7F" w:rsidRPr="00DC7310" w14:paraId="51C677FC"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0EEC6BF9" w14:textId="77777777" w:rsidR="00A76F7F" w:rsidRPr="00DC7310" w:rsidRDefault="00A76F7F" w:rsidP="00ED6E90">
            <w:pPr>
              <w:pStyle w:val="TAC"/>
              <w:keepNext w:val="0"/>
              <w:keepLines w:val="0"/>
              <w:rPr>
                <w:lang w:eastAsia="fi-FI"/>
              </w:rPr>
            </w:pPr>
          </w:p>
        </w:tc>
        <w:tc>
          <w:tcPr>
            <w:tcW w:w="851" w:type="dxa"/>
            <w:gridSpan w:val="2"/>
            <w:shd w:val="clear" w:color="auto" w:fill="auto"/>
          </w:tcPr>
          <w:p w14:paraId="1EF6DCCA" w14:textId="77777777" w:rsidR="00A76F7F" w:rsidRPr="00DC7310" w:rsidRDefault="00A76F7F" w:rsidP="00ED6E90">
            <w:pPr>
              <w:pStyle w:val="TAC"/>
              <w:keepNext w:val="0"/>
              <w:keepLines w:val="0"/>
              <w:rPr>
                <w:rFonts w:cs="Arial"/>
              </w:rPr>
            </w:pPr>
            <w:r w:rsidRPr="00DC7310">
              <w:rPr>
                <w:lang w:eastAsia="ja-JP"/>
              </w:rPr>
              <w:t>n77</w:t>
            </w:r>
          </w:p>
        </w:tc>
        <w:tc>
          <w:tcPr>
            <w:tcW w:w="1275" w:type="dxa"/>
            <w:gridSpan w:val="2"/>
            <w:shd w:val="clear" w:color="auto" w:fill="auto"/>
            <w:noWrap/>
          </w:tcPr>
          <w:p w14:paraId="7F810719" w14:textId="77777777" w:rsidR="00A76F7F" w:rsidRPr="00DC7310" w:rsidRDefault="00A76F7F" w:rsidP="00ED6E90">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shd w:val="clear" w:color="auto" w:fill="auto"/>
            <w:noWrap/>
          </w:tcPr>
          <w:p w14:paraId="13FA427F" w14:textId="77777777" w:rsidR="00A76F7F" w:rsidRPr="00DC7310" w:rsidRDefault="00A76F7F" w:rsidP="00ED6E90">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shd w:val="clear" w:color="auto" w:fill="auto"/>
            <w:noWrap/>
          </w:tcPr>
          <w:p w14:paraId="02D5B1B8" w14:textId="77777777" w:rsidR="00A76F7F" w:rsidRPr="00DC7310" w:rsidRDefault="00A76F7F" w:rsidP="00ED6E90">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shd w:val="clear" w:color="auto" w:fill="auto"/>
            <w:noWrap/>
          </w:tcPr>
          <w:p w14:paraId="5B0FA06E" w14:textId="77777777" w:rsidR="00A76F7F" w:rsidRPr="00DC7310" w:rsidRDefault="00A76F7F" w:rsidP="00ED6E90">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shd w:val="clear" w:color="auto" w:fill="auto"/>
          </w:tcPr>
          <w:p w14:paraId="018A8BD6"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tcPr>
          <w:p w14:paraId="3B233C20" w14:textId="77777777" w:rsidR="00A76F7F" w:rsidRPr="00DC7310" w:rsidRDefault="00A76F7F" w:rsidP="00ED6E90">
            <w:pPr>
              <w:pStyle w:val="TAC"/>
              <w:keepNext w:val="0"/>
              <w:keepLines w:val="0"/>
              <w:rPr>
                <w:rFonts w:cs="Arial"/>
              </w:rPr>
            </w:pPr>
            <w:r w:rsidRPr="00DC7310">
              <w:t>N/A</w:t>
            </w:r>
          </w:p>
        </w:tc>
      </w:tr>
      <w:tr w:rsidR="00A76F7F" w:rsidRPr="00DC7310" w14:paraId="19D97E7E"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45F5D41D" w14:textId="77777777" w:rsidR="00A76F7F" w:rsidRPr="00DC7310" w:rsidRDefault="00A76F7F" w:rsidP="00ED6E90">
            <w:pPr>
              <w:pStyle w:val="TAC"/>
              <w:keepNext w:val="0"/>
              <w:keepLines w:val="0"/>
              <w:rPr>
                <w:lang w:eastAsia="fi-FI"/>
              </w:rPr>
            </w:pPr>
          </w:p>
        </w:tc>
        <w:tc>
          <w:tcPr>
            <w:tcW w:w="851" w:type="dxa"/>
            <w:gridSpan w:val="2"/>
            <w:shd w:val="clear" w:color="auto" w:fill="auto"/>
          </w:tcPr>
          <w:p w14:paraId="02D74703" w14:textId="77777777" w:rsidR="00A76F7F" w:rsidRPr="00DC7310" w:rsidRDefault="00A76F7F" w:rsidP="00ED6E90">
            <w:pPr>
              <w:pStyle w:val="TAC"/>
              <w:keepNext w:val="0"/>
              <w:keepLines w:val="0"/>
              <w:rPr>
                <w:rFonts w:cs="Arial"/>
              </w:rPr>
            </w:pPr>
            <w:r w:rsidRPr="00DC7310">
              <w:rPr>
                <w:lang w:eastAsia="ja-JP"/>
              </w:rPr>
              <w:t>1</w:t>
            </w:r>
          </w:p>
        </w:tc>
        <w:tc>
          <w:tcPr>
            <w:tcW w:w="1275" w:type="dxa"/>
            <w:gridSpan w:val="2"/>
            <w:shd w:val="clear" w:color="auto" w:fill="auto"/>
            <w:noWrap/>
          </w:tcPr>
          <w:p w14:paraId="17CBF5D7" w14:textId="77777777" w:rsidR="00A76F7F" w:rsidRPr="00DC7310" w:rsidRDefault="00A76F7F" w:rsidP="00ED6E90">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auto"/>
            <w:noWrap/>
          </w:tcPr>
          <w:p w14:paraId="06A2F1FB" w14:textId="77777777" w:rsidR="00A76F7F" w:rsidRPr="00DC7310" w:rsidRDefault="00A76F7F" w:rsidP="00ED6E90">
            <w:pPr>
              <w:pStyle w:val="TAC"/>
              <w:keepNext w:val="0"/>
              <w:keepLines w:val="0"/>
              <w:rPr>
                <w:rFonts w:cs="Arial"/>
                <w:szCs w:val="18"/>
              </w:rPr>
            </w:pPr>
            <w:r w:rsidRPr="00DC7310">
              <w:rPr>
                <w:rFonts w:eastAsia="MS Mincho" w:hint="eastAsia"/>
                <w:lang w:eastAsia="ja-JP"/>
              </w:rPr>
              <w:t>5</w:t>
            </w:r>
          </w:p>
        </w:tc>
        <w:tc>
          <w:tcPr>
            <w:tcW w:w="918" w:type="dxa"/>
            <w:gridSpan w:val="4"/>
            <w:shd w:val="clear" w:color="auto" w:fill="auto"/>
            <w:noWrap/>
          </w:tcPr>
          <w:p w14:paraId="3429EF7E" w14:textId="77777777" w:rsidR="00A76F7F" w:rsidRPr="00DC7310" w:rsidRDefault="00A76F7F" w:rsidP="00ED6E90">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auto"/>
            <w:noWrap/>
          </w:tcPr>
          <w:p w14:paraId="47D58F49" w14:textId="77777777" w:rsidR="00A76F7F" w:rsidRPr="00DC7310" w:rsidRDefault="00A76F7F" w:rsidP="00ED6E90">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shd w:val="clear" w:color="auto" w:fill="auto"/>
          </w:tcPr>
          <w:p w14:paraId="66E6CD8A" w14:textId="77777777" w:rsidR="00A76F7F" w:rsidRPr="00DC7310" w:rsidRDefault="00A76F7F" w:rsidP="00ED6E90">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shd w:val="clear" w:color="auto" w:fill="auto"/>
          </w:tcPr>
          <w:p w14:paraId="3F682829" w14:textId="77777777" w:rsidR="00A76F7F" w:rsidRPr="00DC7310" w:rsidRDefault="00A76F7F" w:rsidP="00ED6E90">
            <w:pPr>
              <w:pStyle w:val="TAC"/>
              <w:keepNext w:val="0"/>
              <w:keepLines w:val="0"/>
              <w:rPr>
                <w:rFonts w:cs="Arial"/>
              </w:rPr>
            </w:pPr>
            <w:r w:rsidRPr="00DC7310">
              <w:rPr>
                <w:lang w:eastAsia="ja-JP"/>
              </w:rPr>
              <w:t>IMD3</w:t>
            </w:r>
          </w:p>
        </w:tc>
      </w:tr>
      <w:tr w:rsidR="00A76F7F" w:rsidRPr="00DC7310" w14:paraId="3FF6E22E"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47D67A32" w14:textId="77777777" w:rsidR="00A76F7F" w:rsidRPr="00DC7310" w:rsidRDefault="00A76F7F" w:rsidP="00ED6E90">
            <w:pPr>
              <w:pStyle w:val="TAC"/>
              <w:keepNext w:val="0"/>
              <w:keepLines w:val="0"/>
              <w:rPr>
                <w:lang w:eastAsia="fi-FI"/>
              </w:rPr>
            </w:pPr>
          </w:p>
        </w:tc>
        <w:tc>
          <w:tcPr>
            <w:tcW w:w="851" w:type="dxa"/>
            <w:gridSpan w:val="2"/>
            <w:shd w:val="clear" w:color="auto" w:fill="FFFFFF" w:themeFill="background1"/>
          </w:tcPr>
          <w:p w14:paraId="0A1AA284" w14:textId="77777777" w:rsidR="00A76F7F" w:rsidRPr="00DC7310" w:rsidRDefault="00A76F7F" w:rsidP="00ED6E90">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3AD946F8" w14:textId="77777777" w:rsidR="00A76F7F" w:rsidRPr="00DC7310" w:rsidRDefault="00A76F7F" w:rsidP="00ED6E90">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3C846798" w14:textId="77777777" w:rsidR="00A76F7F" w:rsidRPr="00DC7310" w:rsidRDefault="00A76F7F" w:rsidP="00ED6E90">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3E870158" w14:textId="77777777" w:rsidR="00A76F7F" w:rsidRPr="00DC7310" w:rsidRDefault="00A76F7F" w:rsidP="00ED6E90">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5C4B5F9D" w14:textId="77777777" w:rsidR="00A76F7F" w:rsidRPr="00DC7310" w:rsidRDefault="00A76F7F" w:rsidP="00ED6E90">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29FF149" w14:textId="77777777" w:rsidR="00A76F7F" w:rsidRPr="00DC7310" w:rsidRDefault="00A76F7F" w:rsidP="00ED6E90">
            <w:pPr>
              <w:pStyle w:val="TAC"/>
              <w:keepNext w:val="0"/>
              <w:keepLines w:val="0"/>
              <w:rPr>
                <w:rFonts w:cs="Arial"/>
              </w:rPr>
            </w:pPr>
            <w:r w:rsidRPr="00DC7310">
              <w:rPr>
                <w:lang w:eastAsia="ja-JP"/>
              </w:rPr>
              <w:t>N/A</w:t>
            </w:r>
          </w:p>
        </w:tc>
        <w:tc>
          <w:tcPr>
            <w:tcW w:w="1274" w:type="dxa"/>
            <w:gridSpan w:val="2"/>
            <w:shd w:val="clear" w:color="auto" w:fill="FFFFFF" w:themeFill="background1"/>
          </w:tcPr>
          <w:p w14:paraId="5CF862E5" w14:textId="77777777" w:rsidR="00A76F7F" w:rsidRPr="00DC7310" w:rsidRDefault="00A76F7F" w:rsidP="00ED6E90">
            <w:pPr>
              <w:pStyle w:val="TAC"/>
              <w:keepNext w:val="0"/>
              <w:keepLines w:val="0"/>
              <w:rPr>
                <w:rFonts w:cs="Arial"/>
              </w:rPr>
            </w:pPr>
            <w:r w:rsidRPr="00DC7310">
              <w:rPr>
                <w:lang w:eastAsia="ja-JP"/>
              </w:rPr>
              <w:t>N/A</w:t>
            </w:r>
          </w:p>
        </w:tc>
      </w:tr>
      <w:tr w:rsidR="00A76F7F" w:rsidRPr="00DC7310" w14:paraId="2F7EC1BC"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7D4FC344" w14:textId="77777777" w:rsidR="00A76F7F" w:rsidRPr="00DC7310" w:rsidRDefault="00A76F7F" w:rsidP="00ED6E90">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78030F9F" w14:textId="77777777" w:rsidR="00A76F7F" w:rsidRPr="00DC7310" w:rsidRDefault="00A76F7F" w:rsidP="00ED6E90">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287B33C9" w14:textId="77777777" w:rsidR="00A76F7F" w:rsidRPr="00DC7310" w:rsidRDefault="00A76F7F" w:rsidP="00ED6E90">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197E6496" w14:textId="77777777" w:rsidR="00A76F7F" w:rsidRPr="00DC7310" w:rsidRDefault="00A76F7F" w:rsidP="00ED6E90">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20E59BAC" w14:textId="77777777" w:rsidR="00A76F7F" w:rsidRPr="00DC7310" w:rsidRDefault="00A76F7F" w:rsidP="00ED6E90">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2391CC69" w14:textId="77777777" w:rsidR="00A76F7F" w:rsidRPr="00DC7310" w:rsidRDefault="00A76F7F" w:rsidP="00ED6E90">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2B5B9117" w14:textId="77777777" w:rsidR="00A76F7F" w:rsidRPr="00DC7310" w:rsidRDefault="00A76F7F" w:rsidP="00ED6E90">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72D9FAFD" w14:textId="77777777" w:rsidR="00A76F7F" w:rsidRPr="00DC7310" w:rsidRDefault="00A76F7F" w:rsidP="00ED6E90">
            <w:pPr>
              <w:pStyle w:val="TAC"/>
              <w:keepNext w:val="0"/>
              <w:keepLines w:val="0"/>
              <w:rPr>
                <w:rFonts w:cs="Arial"/>
              </w:rPr>
            </w:pPr>
            <w:r w:rsidRPr="00DC7310">
              <w:rPr>
                <w:lang w:eastAsia="ja-JP"/>
              </w:rPr>
              <w:t>N/A</w:t>
            </w:r>
          </w:p>
        </w:tc>
      </w:tr>
      <w:tr w:rsidR="00A76F7F" w:rsidRPr="00DC7310" w14:paraId="470AEC6D" w14:textId="77777777" w:rsidTr="00ED6E90">
        <w:trPr>
          <w:jc w:val="center"/>
        </w:trPr>
        <w:tc>
          <w:tcPr>
            <w:tcW w:w="2266" w:type="dxa"/>
            <w:gridSpan w:val="2"/>
            <w:tcBorders>
              <w:top w:val="nil"/>
              <w:bottom w:val="nil"/>
            </w:tcBorders>
            <w:shd w:val="clear" w:color="auto" w:fill="FFFFFF" w:themeFill="background1"/>
          </w:tcPr>
          <w:p w14:paraId="2CDB0CA9" w14:textId="77777777" w:rsidR="00A76F7F" w:rsidRPr="00DC7310" w:rsidRDefault="00A76F7F" w:rsidP="00ED6E90">
            <w:pPr>
              <w:pStyle w:val="TAC"/>
              <w:keepNext w:val="0"/>
              <w:keepLines w:val="0"/>
            </w:pPr>
            <w:r w:rsidRPr="00DC7310">
              <w:t>DC_1A-19A_n77A</w:t>
            </w:r>
          </w:p>
          <w:p w14:paraId="6A816E2F" w14:textId="77777777" w:rsidR="00A76F7F" w:rsidRPr="00DC7310" w:rsidRDefault="00A76F7F" w:rsidP="00ED6E90">
            <w:pPr>
              <w:pStyle w:val="TAC"/>
              <w:keepNext w:val="0"/>
              <w:keepLines w:val="0"/>
              <w:rPr>
                <w:rFonts w:eastAsia="MS Mincho"/>
              </w:rPr>
            </w:pPr>
            <w:r w:rsidRPr="00DC7310">
              <w:t>DC_1A-19A_n77(2A)</w:t>
            </w:r>
          </w:p>
        </w:tc>
        <w:tc>
          <w:tcPr>
            <w:tcW w:w="851" w:type="dxa"/>
            <w:gridSpan w:val="2"/>
            <w:shd w:val="clear" w:color="auto" w:fill="FFFFFF" w:themeFill="background1"/>
          </w:tcPr>
          <w:p w14:paraId="026CE329" w14:textId="77777777" w:rsidR="00A76F7F" w:rsidRPr="00DC7310" w:rsidRDefault="00A76F7F" w:rsidP="00ED6E90">
            <w:pPr>
              <w:pStyle w:val="TAC"/>
              <w:keepNext w:val="0"/>
              <w:keepLines w:val="0"/>
            </w:pPr>
            <w:r w:rsidRPr="00DC7310">
              <w:t>1</w:t>
            </w:r>
          </w:p>
        </w:tc>
        <w:tc>
          <w:tcPr>
            <w:tcW w:w="1275" w:type="dxa"/>
            <w:gridSpan w:val="2"/>
            <w:shd w:val="clear" w:color="auto" w:fill="FFFFFF" w:themeFill="background1"/>
            <w:noWrap/>
          </w:tcPr>
          <w:p w14:paraId="26534675" w14:textId="77777777" w:rsidR="00A76F7F" w:rsidRPr="00DC7310" w:rsidRDefault="00A76F7F" w:rsidP="00ED6E90">
            <w:pPr>
              <w:pStyle w:val="TAC"/>
              <w:keepNext w:val="0"/>
              <w:keepLines w:val="0"/>
            </w:pPr>
            <w:r w:rsidRPr="00DC7310">
              <w:t>N/A</w:t>
            </w:r>
          </w:p>
        </w:tc>
        <w:tc>
          <w:tcPr>
            <w:tcW w:w="992" w:type="dxa"/>
            <w:gridSpan w:val="3"/>
            <w:shd w:val="clear" w:color="auto" w:fill="FFFFFF" w:themeFill="background1"/>
            <w:noWrap/>
          </w:tcPr>
          <w:p w14:paraId="63C2B093"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3EFCDF7A" w14:textId="77777777" w:rsidR="00A76F7F" w:rsidRPr="00DC7310" w:rsidRDefault="00A76F7F" w:rsidP="00ED6E90">
            <w:pPr>
              <w:pStyle w:val="TAC"/>
              <w:keepNext w:val="0"/>
              <w:keepLines w:val="0"/>
            </w:pPr>
            <w:r w:rsidRPr="00DC7310">
              <w:t>N/A</w:t>
            </w:r>
          </w:p>
        </w:tc>
        <w:tc>
          <w:tcPr>
            <w:tcW w:w="1275" w:type="dxa"/>
            <w:gridSpan w:val="2"/>
            <w:shd w:val="clear" w:color="auto" w:fill="FFFFFF" w:themeFill="background1"/>
            <w:noWrap/>
          </w:tcPr>
          <w:p w14:paraId="061630A1" w14:textId="77777777" w:rsidR="00A76F7F" w:rsidRPr="00DC7310" w:rsidRDefault="00A76F7F" w:rsidP="00ED6E90">
            <w:pPr>
              <w:pStyle w:val="TAC"/>
              <w:keepNext w:val="0"/>
              <w:keepLines w:val="0"/>
            </w:pPr>
            <w:r w:rsidRPr="00DC7310">
              <w:t>2130</w:t>
            </w:r>
          </w:p>
        </w:tc>
        <w:tc>
          <w:tcPr>
            <w:tcW w:w="851" w:type="dxa"/>
            <w:gridSpan w:val="2"/>
            <w:shd w:val="clear" w:color="auto" w:fill="FFFFFF" w:themeFill="background1"/>
          </w:tcPr>
          <w:p w14:paraId="1C5433C8" w14:textId="77777777" w:rsidR="00A76F7F" w:rsidRPr="00DC7310" w:rsidRDefault="00A76F7F" w:rsidP="00ED6E90">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65534856" w14:textId="77777777" w:rsidR="00A76F7F" w:rsidRPr="00DC7310" w:rsidRDefault="00A76F7F" w:rsidP="00ED6E90">
            <w:pPr>
              <w:pStyle w:val="TAC"/>
              <w:keepNext w:val="0"/>
              <w:keepLines w:val="0"/>
            </w:pPr>
            <w:r w:rsidRPr="00DC7310">
              <w:rPr>
                <w:rFonts w:eastAsia="Yu Mincho" w:hint="eastAsia"/>
                <w:lang w:eastAsia="ja-JP"/>
              </w:rPr>
              <w:t>I</w:t>
            </w:r>
            <w:r w:rsidRPr="00DC7310">
              <w:rPr>
                <w:rFonts w:eastAsia="Yu Mincho"/>
                <w:lang w:eastAsia="ja-JP"/>
              </w:rPr>
              <w:t>MD3</w:t>
            </w:r>
          </w:p>
        </w:tc>
      </w:tr>
      <w:tr w:rsidR="00A76F7F" w:rsidRPr="00DC7310" w14:paraId="653FEE85" w14:textId="77777777" w:rsidTr="00ED6E90">
        <w:trPr>
          <w:jc w:val="center"/>
        </w:trPr>
        <w:tc>
          <w:tcPr>
            <w:tcW w:w="2266" w:type="dxa"/>
            <w:gridSpan w:val="2"/>
            <w:tcBorders>
              <w:top w:val="nil"/>
              <w:bottom w:val="nil"/>
            </w:tcBorders>
            <w:shd w:val="clear" w:color="auto" w:fill="FFFFFF" w:themeFill="background1"/>
          </w:tcPr>
          <w:p w14:paraId="091CDBA1"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332274A6" w14:textId="77777777" w:rsidR="00A76F7F" w:rsidRPr="00DC7310" w:rsidRDefault="00A76F7F" w:rsidP="00ED6E90">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BE1D0E2" w14:textId="77777777" w:rsidR="00A76F7F" w:rsidRPr="00DC7310" w:rsidRDefault="00A76F7F" w:rsidP="00ED6E90">
            <w:pPr>
              <w:pStyle w:val="TAC"/>
              <w:keepNext w:val="0"/>
              <w:keepLines w:val="0"/>
            </w:pPr>
            <w:r w:rsidRPr="00DC7310">
              <w:t>832.5</w:t>
            </w:r>
          </w:p>
        </w:tc>
        <w:tc>
          <w:tcPr>
            <w:tcW w:w="992" w:type="dxa"/>
            <w:gridSpan w:val="3"/>
            <w:shd w:val="clear" w:color="auto" w:fill="FFFFFF" w:themeFill="background1"/>
            <w:noWrap/>
          </w:tcPr>
          <w:p w14:paraId="31173A01"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63191247" w14:textId="77777777" w:rsidR="00A76F7F" w:rsidRPr="00DC7310" w:rsidRDefault="00A76F7F" w:rsidP="00ED6E90">
            <w:pPr>
              <w:pStyle w:val="TAC"/>
              <w:keepNext w:val="0"/>
              <w:keepLines w:val="0"/>
            </w:pPr>
            <w:r w:rsidRPr="00DC7310">
              <w:t>25</w:t>
            </w:r>
          </w:p>
        </w:tc>
        <w:tc>
          <w:tcPr>
            <w:tcW w:w="1275" w:type="dxa"/>
            <w:gridSpan w:val="2"/>
            <w:shd w:val="clear" w:color="auto" w:fill="FFFFFF" w:themeFill="background1"/>
            <w:noWrap/>
          </w:tcPr>
          <w:p w14:paraId="53DF066F" w14:textId="77777777" w:rsidR="00A76F7F" w:rsidRPr="00DC7310" w:rsidRDefault="00A76F7F" w:rsidP="00ED6E90">
            <w:pPr>
              <w:pStyle w:val="TAC"/>
              <w:keepNext w:val="0"/>
              <w:keepLines w:val="0"/>
            </w:pPr>
            <w:r w:rsidRPr="00DC7310">
              <w:rPr>
                <w:rFonts w:eastAsia="MS Mincho"/>
              </w:rPr>
              <w:t>877.5</w:t>
            </w:r>
          </w:p>
        </w:tc>
        <w:tc>
          <w:tcPr>
            <w:tcW w:w="851" w:type="dxa"/>
            <w:gridSpan w:val="2"/>
            <w:shd w:val="clear" w:color="auto" w:fill="FFFFFF" w:themeFill="background1"/>
          </w:tcPr>
          <w:p w14:paraId="2E06A598" w14:textId="77777777" w:rsidR="00A76F7F" w:rsidRPr="00DC7310" w:rsidRDefault="00A76F7F" w:rsidP="00ED6E90">
            <w:pPr>
              <w:pStyle w:val="TAC"/>
              <w:keepNext w:val="0"/>
              <w:keepLines w:val="0"/>
            </w:pPr>
            <w:r w:rsidRPr="00DC7310">
              <w:t>N/A</w:t>
            </w:r>
          </w:p>
        </w:tc>
        <w:tc>
          <w:tcPr>
            <w:tcW w:w="1274" w:type="dxa"/>
            <w:gridSpan w:val="2"/>
            <w:shd w:val="clear" w:color="auto" w:fill="FFFFFF" w:themeFill="background1"/>
          </w:tcPr>
          <w:p w14:paraId="500B86D1" w14:textId="77777777" w:rsidR="00A76F7F" w:rsidRPr="00DC7310" w:rsidRDefault="00A76F7F" w:rsidP="00ED6E90">
            <w:pPr>
              <w:pStyle w:val="TAC"/>
              <w:keepNext w:val="0"/>
              <w:keepLines w:val="0"/>
            </w:pPr>
            <w:r w:rsidRPr="00DC7310">
              <w:t>N/A</w:t>
            </w:r>
          </w:p>
        </w:tc>
      </w:tr>
      <w:tr w:rsidR="00A76F7F" w:rsidRPr="00DC7310" w14:paraId="26DB28F1" w14:textId="77777777" w:rsidTr="00ED6E90">
        <w:trPr>
          <w:jc w:val="center"/>
        </w:trPr>
        <w:tc>
          <w:tcPr>
            <w:tcW w:w="2266" w:type="dxa"/>
            <w:gridSpan w:val="2"/>
            <w:tcBorders>
              <w:top w:val="nil"/>
              <w:bottom w:val="nil"/>
            </w:tcBorders>
            <w:shd w:val="clear" w:color="auto" w:fill="FFFFFF" w:themeFill="background1"/>
          </w:tcPr>
          <w:p w14:paraId="60AE420D"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1828CF7B" w14:textId="77777777" w:rsidR="00A76F7F" w:rsidRPr="00DC7310" w:rsidRDefault="00A76F7F" w:rsidP="00ED6E90">
            <w:pPr>
              <w:pStyle w:val="TAC"/>
              <w:keepNext w:val="0"/>
              <w:keepLines w:val="0"/>
            </w:pPr>
            <w:r w:rsidRPr="00DC7310">
              <w:t>n77</w:t>
            </w:r>
          </w:p>
        </w:tc>
        <w:tc>
          <w:tcPr>
            <w:tcW w:w="1275" w:type="dxa"/>
            <w:gridSpan w:val="2"/>
            <w:shd w:val="clear" w:color="auto" w:fill="auto"/>
            <w:noWrap/>
          </w:tcPr>
          <w:p w14:paraId="70AC6498" w14:textId="77777777" w:rsidR="00A76F7F" w:rsidRPr="00DC7310" w:rsidRDefault="00A76F7F" w:rsidP="00ED6E90">
            <w:pPr>
              <w:pStyle w:val="TAC"/>
              <w:keepNext w:val="0"/>
              <w:keepLines w:val="0"/>
            </w:pPr>
            <w:r w:rsidRPr="00DC7310">
              <w:t>3795</w:t>
            </w:r>
          </w:p>
        </w:tc>
        <w:tc>
          <w:tcPr>
            <w:tcW w:w="992" w:type="dxa"/>
            <w:gridSpan w:val="3"/>
            <w:shd w:val="clear" w:color="auto" w:fill="auto"/>
            <w:noWrap/>
          </w:tcPr>
          <w:p w14:paraId="209BFCED" w14:textId="77777777" w:rsidR="00A76F7F" w:rsidRPr="00DC7310" w:rsidRDefault="00A76F7F" w:rsidP="00ED6E90">
            <w:pPr>
              <w:pStyle w:val="TAC"/>
              <w:keepNext w:val="0"/>
              <w:keepLines w:val="0"/>
            </w:pPr>
            <w:r w:rsidRPr="00DC7310">
              <w:t>10</w:t>
            </w:r>
          </w:p>
        </w:tc>
        <w:tc>
          <w:tcPr>
            <w:tcW w:w="850" w:type="dxa"/>
            <w:gridSpan w:val="2"/>
            <w:shd w:val="clear" w:color="auto" w:fill="auto"/>
            <w:noWrap/>
          </w:tcPr>
          <w:p w14:paraId="1B42E48B" w14:textId="77777777" w:rsidR="00A76F7F" w:rsidRPr="00DC7310" w:rsidRDefault="00A76F7F" w:rsidP="00ED6E90">
            <w:pPr>
              <w:pStyle w:val="TAC"/>
              <w:keepNext w:val="0"/>
              <w:keepLines w:val="0"/>
            </w:pPr>
            <w:r w:rsidRPr="00DC7310">
              <w:t>50</w:t>
            </w:r>
          </w:p>
        </w:tc>
        <w:tc>
          <w:tcPr>
            <w:tcW w:w="1275" w:type="dxa"/>
            <w:gridSpan w:val="2"/>
            <w:shd w:val="clear" w:color="auto" w:fill="auto"/>
            <w:noWrap/>
          </w:tcPr>
          <w:p w14:paraId="7046772B" w14:textId="77777777" w:rsidR="00A76F7F" w:rsidRPr="00DC7310" w:rsidRDefault="00A76F7F" w:rsidP="00ED6E90">
            <w:pPr>
              <w:pStyle w:val="TAC"/>
              <w:keepNext w:val="0"/>
              <w:keepLines w:val="0"/>
            </w:pPr>
            <w:r w:rsidRPr="00DC7310">
              <w:rPr>
                <w:rFonts w:eastAsia="MS Mincho"/>
              </w:rPr>
              <w:t>3795</w:t>
            </w:r>
          </w:p>
        </w:tc>
        <w:tc>
          <w:tcPr>
            <w:tcW w:w="851" w:type="dxa"/>
            <w:gridSpan w:val="2"/>
            <w:shd w:val="clear" w:color="auto" w:fill="auto"/>
          </w:tcPr>
          <w:p w14:paraId="5A56A22F"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4898BEC3" w14:textId="77777777" w:rsidR="00A76F7F" w:rsidRPr="00DC7310" w:rsidRDefault="00A76F7F" w:rsidP="00ED6E90">
            <w:pPr>
              <w:pStyle w:val="TAC"/>
              <w:keepNext w:val="0"/>
              <w:keepLines w:val="0"/>
            </w:pPr>
            <w:r w:rsidRPr="00DC7310">
              <w:t>N/A</w:t>
            </w:r>
          </w:p>
        </w:tc>
      </w:tr>
      <w:tr w:rsidR="00A76F7F" w:rsidRPr="00DC7310" w14:paraId="730B04CC" w14:textId="77777777" w:rsidTr="00ED6E90">
        <w:trPr>
          <w:jc w:val="center"/>
        </w:trPr>
        <w:tc>
          <w:tcPr>
            <w:tcW w:w="2266" w:type="dxa"/>
            <w:gridSpan w:val="2"/>
            <w:tcBorders>
              <w:top w:val="nil"/>
              <w:bottom w:val="nil"/>
            </w:tcBorders>
            <w:shd w:val="clear" w:color="auto" w:fill="FFFFFF" w:themeFill="background1"/>
          </w:tcPr>
          <w:p w14:paraId="40BE60D2"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629525C3" w14:textId="77777777" w:rsidR="00A76F7F" w:rsidRPr="00DC7310" w:rsidRDefault="00A76F7F" w:rsidP="00ED6E90">
            <w:pPr>
              <w:pStyle w:val="TAC"/>
              <w:keepNext w:val="0"/>
              <w:keepLines w:val="0"/>
            </w:pPr>
            <w:r w:rsidRPr="00DC7310">
              <w:t>1</w:t>
            </w:r>
          </w:p>
        </w:tc>
        <w:tc>
          <w:tcPr>
            <w:tcW w:w="1275" w:type="dxa"/>
            <w:gridSpan w:val="2"/>
            <w:shd w:val="clear" w:color="auto" w:fill="auto"/>
            <w:noWrap/>
          </w:tcPr>
          <w:p w14:paraId="0ED6A301" w14:textId="77777777" w:rsidR="00A76F7F" w:rsidRPr="00DC7310" w:rsidRDefault="00A76F7F" w:rsidP="00ED6E90">
            <w:pPr>
              <w:pStyle w:val="TAC"/>
              <w:keepNext w:val="0"/>
              <w:keepLines w:val="0"/>
            </w:pPr>
            <w:r w:rsidRPr="00DC7310">
              <w:t>1940</w:t>
            </w:r>
          </w:p>
        </w:tc>
        <w:tc>
          <w:tcPr>
            <w:tcW w:w="992" w:type="dxa"/>
            <w:gridSpan w:val="3"/>
            <w:shd w:val="clear" w:color="auto" w:fill="auto"/>
            <w:noWrap/>
          </w:tcPr>
          <w:p w14:paraId="5B3805D3"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0F444CCB" w14:textId="77777777" w:rsidR="00A76F7F" w:rsidRPr="00DC7310" w:rsidRDefault="00A76F7F" w:rsidP="00ED6E90">
            <w:pPr>
              <w:pStyle w:val="TAC"/>
              <w:keepNext w:val="0"/>
              <w:keepLines w:val="0"/>
            </w:pPr>
            <w:r w:rsidRPr="00DC7310">
              <w:t>25</w:t>
            </w:r>
          </w:p>
        </w:tc>
        <w:tc>
          <w:tcPr>
            <w:tcW w:w="1275" w:type="dxa"/>
            <w:gridSpan w:val="2"/>
            <w:shd w:val="clear" w:color="auto" w:fill="auto"/>
            <w:noWrap/>
          </w:tcPr>
          <w:p w14:paraId="4A42B2C1" w14:textId="77777777" w:rsidR="00A76F7F" w:rsidRPr="00DC7310" w:rsidRDefault="00A76F7F" w:rsidP="00ED6E90">
            <w:pPr>
              <w:pStyle w:val="TAC"/>
              <w:keepNext w:val="0"/>
              <w:keepLines w:val="0"/>
            </w:pPr>
            <w:r w:rsidRPr="00DC7310">
              <w:t>2130</w:t>
            </w:r>
          </w:p>
        </w:tc>
        <w:tc>
          <w:tcPr>
            <w:tcW w:w="851" w:type="dxa"/>
            <w:gridSpan w:val="2"/>
            <w:shd w:val="clear" w:color="auto" w:fill="auto"/>
          </w:tcPr>
          <w:p w14:paraId="7BD079FD"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07E4E3FD" w14:textId="77777777" w:rsidR="00A76F7F" w:rsidRPr="00DC7310" w:rsidRDefault="00A76F7F" w:rsidP="00ED6E90">
            <w:pPr>
              <w:pStyle w:val="TAC"/>
              <w:keepNext w:val="0"/>
              <w:keepLines w:val="0"/>
            </w:pPr>
            <w:r w:rsidRPr="00DC7310">
              <w:t>N/A</w:t>
            </w:r>
          </w:p>
        </w:tc>
      </w:tr>
      <w:tr w:rsidR="00A76F7F" w:rsidRPr="00DC7310" w14:paraId="1381B27A" w14:textId="77777777" w:rsidTr="00ED6E90">
        <w:trPr>
          <w:jc w:val="center"/>
        </w:trPr>
        <w:tc>
          <w:tcPr>
            <w:tcW w:w="2266" w:type="dxa"/>
            <w:gridSpan w:val="2"/>
            <w:tcBorders>
              <w:top w:val="nil"/>
              <w:bottom w:val="nil"/>
            </w:tcBorders>
            <w:shd w:val="clear" w:color="auto" w:fill="FFFFFF" w:themeFill="background1"/>
          </w:tcPr>
          <w:p w14:paraId="08C4068A"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633B9C7F" w14:textId="77777777" w:rsidR="00A76F7F" w:rsidRPr="00DC7310" w:rsidRDefault="00A76F7F" w:rsidP="00ED6E90">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0EF8F1B" w14:textId="77777777" w:rsidR="00A76F7F" w:rsidRPr="00DC7310" w:rsidRDefault="00A76F7F" w:rsidP="00ED6E90">
            <w:pPr>
              <w:pStyle w:val="TAC"/>
              <w:keepNext w:val="0"/>
              <w:keepLines w:val="0"/>
            </w:pPr>
            <w:r w:rsidRPr="00DC7310">
              <w:t>N/A</w:t>
            </w:r>
          </w:p>
        </w:tc>
        <w:tc>
          <w:tcPr>
            <w:tcW w:w="992" w:type="dxa"/>
            <w:gridSpan w:val="3"/>
            <w:shd w:val="clear" w:color="auto" w:fill="FFFFFF" w:themeFill="background1"/>
            <w:noWrap/>
          </w:tcPr>
          <w:p w14:paraId="01519F8E"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3362CC86" w14:textId="77777777" w:rsidR="00A76F7F" w:rsidRPr="00DC7310" w:rsidRDefault="00A76F7F" w:rsidP="00ED6E90">
            <w:pPr>
              <w:pStyle w:val="TAC"/>
              <w:keepNext w:val="0"/>
              <w:keepLines w:val="0"/>
            </w:pPr>
            <w:r w:rsidRPr="00DC7310">
              <w:t>N/A</w:t>
            </w:r>
          </w:p>
        </w:tc>
        <w:tc>
          <w:tcPr>
            <w:tcW w:w="1275" w:type="dxa"/>
            <w:gridSpan w:val="2"/>
            <w:shd w:val="clear" w:color="auto" w:fill="FFFFFF" w:themeFill="background1"/>
            <w:noWrap/>
          </w:tcPr>
          <w:p w14:paraId="704D1005" w14:textId="77777777" w:rsidR="00A76F7F" w:rsidRPr="00DC7310" w:rsidRDefault="00A76F7F" w:rsidP="00ED6E90">
            <w:pPr>
              <w:pStyle w:val="TAC"/>
              <w:keepNext w:val="0"/>
              <w:keepLines w:val="0"/>
            </w:pPr>
            <w:r w:rsidRPr="00DC7310">
              <w:rPr>
                <w:lang w:eastAsia="ja-JP"/>
              </w:rPr>
              <w:t>880</w:t>
            </w:r>
          </w:p>
        </w:tc>
        <w:tc>
          <w:tcPr>
            <w:tcW w:w="851" w:type="dxa"/>
            <w:gridSpan w:val="2"/>
            <w:shd w:val="clear" w:color="auto" w:fill="FFFFFF" w:themeFill="background1"/>
          </w:tcPr>
          <w:p w14:paraId="576C917B" w14:textId="77777777" w:rsidR="00A76F7F" w:rsidRPr="00DC7310" w:rsidRDefault="00A76F7F" w:rsidP="00ED6E90">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7B15EF13" w14:textId="77777777" w:rsidR="00A76F7F" w:rsidRPr="00DC7310" w:rsidRDefault="00A76F7F" w:rsidP="00ED6E90">
            <w:pPr>
              <w:pStyle w:val="TAC"/>
              <w:keepNext w:val="0"/>
              <w:keepLines w:val="0"/>
            </w:pPr>
            <w:r w:rsidRPr="00DC7310">
              <w:rPr>
                <w:rFonts w:eastAsia="Yu Mincho" w:hint="eastAsia"/>
                <w:lang w:eastAsia="ja-JP"/>
              </w:rPr>
              <w:t>I</w:t>
            </w:r>
            <w:r w:rsidRPr="00DC7310">
              <w:rPr>
                <w:rFonts w:eastAsia="Yu Mincho"/>
                <w:lang w:eastAsia="ja-JP"/>
              </w:rPr>
              <w:t>MD5</w:t>
            </w:r>
          </w:p>
        </w:tc>
      </w:tr>
      <w:tr w:rsidR="00A76F7F" w:rsidRPr="00DC7310" w14:paraId="55930D7C" w14:textId="77777777" w:rsidTr="00ED6E90">
        <w:trPr>
          <w:jc w:val="center"/>
        </w:trPr>
        <w:tc>
          <w:tcPr>
            <w:tcW w:w="2266" w:type="dxa"/>
            <w:gridSpan w:val="2"/>
            <w:tcBorders>
              <w:top w:val="nil"/>
              <w:bottom w:val="single" w:sz="4" w:space="0" w:color="auto"/>
            </w:tcBorders>
            <w:shd w:val="clear" w:color="auto" w:fill="FFFFFF" w:themeFill="background1"/>
          </w:tcPr>
          <w:p w14:paraId="71A8AE7C" w14:textId="77777777" w:rsidR="00A76F7F" w:rsidRPr="00DC7310" w:rsidRDefault="00A76F7F" w:rsidP="00ED6E90">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F3AC5C7" w14:textId="77777777" w:rsidR="00A76F7F" w:rsidRPr="00DC7310" w:rsidRDefault="00A76F7F" w:rsidP="00ED6E90">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3CC25183" w14:textId="77777777" w:rsidR="00A76F7F" w:rsidRPr="00DC7310" w:rsidRDefault="00A76F7F" w:rsidP="00ED6E90">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05BDEFED" w14:textId="77777777" w:rsidR="00A76F7F" w:rsidRPr="00DC7310" w:rsidRDefault="00A76F7F" w:rsidP="00ED6E90">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62AA08B3" w14:textId="77777777" w:rsidR="00A76F7F" w:rsidRPr="00DC7310" w:rsidRDefault="00A76F7F" w:rsidP="00ED6E90">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01C9E4F" w14:textId="77777777" w:rsidR="00A76F7F" w:rsidRPr="00DC7310" w:rsidRDefault="00A76F7F" w:rsidP="00ED6E90">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54F20A06" w14:textId="77777777" w:rsidR="00A76F7F" w:rsidRPr="00DC7310" w:rsidRDefault="00A76F7F" w:rsidP="00ED6E90">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64777366" w14:textId="77777777" w:rsidR="00A76F7F" w:rsidRPr="00DC7310" w:rsidRDefault="00A76F7F" w:rsidP="00ED6E90">
            <w:pPr>
              <w:pStyle w:val="TAC"/>
              <w:keepNext w:val="0"/>
              <w:keepLines w:val="0"/>
            </w:pPr>
            <w:r w:rsidRPr="00DC7310">
              <w:t>N/A</w:t>
            </w:r>
          </w:p>
        </w:tc>
      </w:tr>
      <w:tr w:rsidR="00A76F7F" w:rsidRPr="00DC7310" w14:paraId="5092A4B7" w14:textId="77777777" w:rsidTr="00ED6E90">
        <w:trPr>
          <w:jc w:val="center"/>
        </w:trPr>
        <w:tc>
          <w:tcPr>
            <w:tcW w:w="2266" w:type="dxa"/>
            <w:gridSpan w:val="2"/>
            <w:tcBorders>
              <w:top w:val="nil"/>
              <w:bottom w:val="nil"/>
            </w:tcBorders>
            <w:shd w:val="clear" w:color="auto" w:fill="FFFFFF" w:themeFill="background1"/>
          </w:tcPr>
          <w:p w14:paraId="05792A70" w14:textId="77777777" w:rsidR="00A76F7F" w:rsidRPr="00DC7310" w:rsidRDefault="00A76F7F" w:rsidP="00ED6E90">
            <w:pPr>
              <w:pStyle w:val="TAC"/>
              <w:keepNext w:val="0"/>
              <w:keepLines w:val="0"/>
            </w:pPr>
            <w:r w:rsidRPr="00DC7310">
              <w:t>DC_1A-19A_n78A</w:t>
            </w:r>
          </w:p>
          <w:p w14:paraId="145DBCBE" w14:textId="77777777" w:rsidR="00A76F7F" w:rsidRPr="00DC7310" w:rsidRDefault="00A76F7F" w:rsidP="00ED6E90">
            <w:pPr>
              <w:pStyle w:val="TAC"/>
              <w:keepNext w:val="0"/>
              <w:keepLines w:val="0"/>
              <w:rPr>
                <w:rFonts w:eastAsia="MS Mincho"/>
              </w:rPr>
            </w:pPr>
            <w:r w:rsidRPr="00DC7310">
              <w:t>DC_1A-19A_n78(2A)</w:t>
            </w:r>
          </w:p>
        </w:tc>
        <w:tc>
          <w:tcPr>
            <w:tcW w:w="851" w:type="dxa"/>
            <w:gridSpan w:val="2"/>
            <w:shd w:val="clear" w:color="auto" w:fill="FFFFFF" w:themeFill="background1"/>
          </w:tcPr>
          <w:p w14:paraId="6B1E8562" w14:textId="77777777" w:rsidR="00A76F7F" w:rsidRPr="00DC7310" w:rsidRDefault="00A76F7F" w:rsidP="00ED6E90">
            <w:pPr>
              <w:pStyle w:val="TAC"/>
              <w:keepNext w:val="0"/>
              <w:keepLines w:val="0"/>
            </w:pPr>
            <w:r w:rsidRPr="00DC7310">
              <w:t>1</w:t>
            </w:r>
          </w:p>
        </w:tc>
        <w:tc>
          <w:tcPr>
            <w:tcW w:w="1275" w:type="dxa"/>
            <w:gridSpan w:val="2"/>
            <w:shd w:val="clear" w:color="auto" w:fill="FFFFFF" w:themeFill="background1"/>
            <w:noWrap/>
          </w:tcPr>
          <w:p w14:paraId="0CF001EE" w14:textId="77777777" w:rsidR="00A76F7F" w:rsidRPr="00DC7310" w:rsidRDefault="00A76F7F" w:rsidP="00ED6E90">
            <w:pPr>
              <w:pStyle w:val="TAC"/>
              <w:keepNext w:val="0"/>
              <w:keepLines w:val="0"/>
            </w:pPr>
            <w:r w:rsidRPr="00DC7310">
              <w:t>N/A</w:t>
            </w:r>
          </w:p>
        </w:tc>
        <w:tc>
          <w:tcPr>
            <w:tcW w:w="992" w:type="dxa"/>
            <w:gridSpan w:val="3"/>
            <w:shd w:val="clear" w:color="auto" w:fill="FFFFFF" w:themeFill="background1"/>
            <w:noWrap/>
          </w:tcPr>
          <w:p w14:paraId="6E86CEB7"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44B538B8" w14:textId="77777777" w:rsidR="00A76F7F" w:rsidRPr="00DC7310" w:rsidRDefault="00A76F7F" w:rsidP="00ED6E90">
            <w:pPr>
              <w:pStyle w:val="TAC"/>
              <w:keepNext w:val="0"/>
              <w:keepLines w:val="0"/>
            </w:pPr>
            <w:r w:rsidRPr="00DC7310">
              <w:t>N/A</w:t>
            </w:r>
          </w:p>
        </w:tc>
        <w:tc>
          <w:tcPr>
            <w:tcW w:w="1275" w:type="dxa"/>
            <w:gridSpan w:val="2"/>
            <w:shd w:val="clear" w:color="auto" w:fill="FFFFFF" w:themeFill="background1"/>
            <w:noWrap/>
          </w:tcPr>
          <w:p w14:paraId="774DB698" w14:textId="77777777" w:rsidR="00A76F7F" w:rsidRPr="00DC7310" w:rsidRDefault="00A76F7F" w:rsidP="00ED6E90">
            <w:pPr>
              <w:pStyle w:val="TAC"/>
              <w:keepNext w:val="0"/>
              <w:keepLines w:val="0"/>
            </w:pPr>
            <w:r w:rsidRPr="00DC7310">
              <w:t>2130</w:t>
            </w:r>
          </w:p>
        </w:tc>
        <w:tc>
          <w:tcPr>
            <w:tcW w:w="851" w:type="dxa"/>
            <w:gridSpan w:val="2"/>
            <w:shd w:val="clear" w:color="auto" w:fill="FFFFFF" w:themeFill="background1"/>
          </w:tcPr>
          <w:p w14:paraId="7B62D78E" w14:textId="77777777" w:rsidR="00A76F7F" w:rsidRPr="00DC7310" w:rsidRDefault="00A76F7F" w:rsidP="00ED6E90">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19F469FC" w14:textId="77777777" w:rsidR="00A76F7F" w:rsidRPr="00DC7310" w:rsidRDefault="00A76F7F" w:rsidP="00ED6E90">
            <w:pPr>
              <w:pStyle w:val="TAC"/>
              <w:keepNext w:val="0"/>
              <w:keepLines w:val="0"/>
            </w:pPr>
            <w:r w:rsidRPr="00DC7310">
              <w:rPr>
                <w:rFonts w:eastAsia="Yu Mincho" w:hint="eastAsia"/>
                <w:lang w:eastAsia="ja-JP"/>
              </w:rPr>
              <w:t>I</w:t>
            </w:r>
            <w:r w:rsidRPr="00DC7310">
              <w:rPr>
                <w:rFonts w:eastAsia="Yu Mincho"/>
                <w:lang w:eastAsia="ja-JP"/>
              </w:rPr>
              <w:t>MD3</w:t>
            </w:r>
          </w:p>
        </w:tc>
      </w:tr>
      <w:tr w:rsidR="00A76F7F" w:rsidRPr="00DC7310" w14:paraId="6956839E" w14:textId="77777777" w:rsidTr="00ED6E90">
        <w:trPr>
          <w:jc w:val="center"/>
        </w:trPr>
        <w:tc>
          <w:tcPr>
            <w:tcW w:w="2266" w:type="dxa"/>
            <w:gridSpan w:val="2"/>
            <w:tcBorders>
              <w:top w:val="nil"/>
              <w:bottom w:val="nil"/>
            </w:tcBorders>
            <w:shd w:val="clear" w:color="auto" w:fill="FFFFFF" w:themeFill="background1"/>
          </w:tcPr>
          <w:p w14:paraId="24C5D4DA" w14:textId="77777777" w:rsidR="00A76F7F" w:rsidRPr="00DC7310" w:rsidRDefault="00A76F7F" w:rsidP="00ED6E90">
            <w:pPr>
              <w:pStyle w:val="TAC"/>
              <w:keepNext w:val="0"/>
              <w:keepLines w:val="0"/>
            </w:pPr>
          </w:p>
        </w:tc>
        <w:tc>
          <w:tcPr>
            <w:tcW w:w="851" w:type="dxa"/>
            <w:gridSpan w:val="2"/>
            <w:shd w:val="clear" w:color="auto" w:fill="FFFFFF" w:themeFill="background1"/>
          </w:tcPr>
          <w:p w14:paraId="548376E7" w14:textId="77777777" w:rsidR="00A76F7F" w:rsidRPr="00DC7310" w:rsidRDefault="00A76F7F" w:rsidP="00ED6E90">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52754F3D" w14:textId="77777777" w:rsidR="00A76F7F" w:rsidRPr="00DC7310" w:rsidRDefault="00A76F7F" w:rsidP="00ED6E90">
            <w:pPr>
              <w:pStyle w:val="TAC"/>
              <w:keepNext w:val="0"/>
              <w:keepLines w:val="0"/>
            </w:pPr>
            <w:r w:rsidRPr="00DC7310">
              <w:t>832.5</w:t>
            </w:r>
          </w:p>
        </w:tc>
        <w:tc>
          <w:tcPr>
            <w:tcW w:w="992" w:type="dxa"/>
            <w:gridSpan w:val="3"/>
            <w:shd w:val="clear" w:color="auto" w:fill="FFFFFF" w:themeFill="background1"/>
            <w:noWrap/>
          </w:tcPr>
          <w:p w14:paraId="796DB066"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00151FB6" w14:textId="77777777" w:rsidR="00A76F7F" w:rsidRPr="00DC7310" w:rsidRDefault="00A76F7F" w:rsidP="00ED6E90">
            <w:pPr>
              <w:pStyle w:val="TAC"/>
              <w:keepNext w:val="0"/>
              <w:keepLines w:val="0"/>
            </w:pPr>
            <w:r w:rsidRPr="00DC7310">
              <w:t>25</w:t>
            </w:r>
          </w:p>
        </w:tc>
        <w:tc>
          <w:tcPr>
            <w:tcW w:w="1275" w:type="dxa"/>
            <w:gridSpan w:val="2"/>
            <w:shd w:val="clear" w:color="auto" w:fill="FFFFFF" w:themeFill="background1"/>
            <w:noWrap/>
          </w:tcPr>
          <w:p w14:paraId="456E36E6" w14:textId="77777777" w:rsidR="00A76F7F" w:rsidRPr="00DC7310" w:rsidRDefault="00A76F7F" w:rsidP="00ED6E90">
            <w:pPr>
              <w:pStyle w:val="TAC"/>
              <w:keepNext w:val="0"/>
              <w:keepLines w:val="0"/>
            </w:pPr>
            <w:r w:rsidRPr="00DC7310">
              <w:t>877.5</w:t>
            </w:r>
          </w:p>
        </w:tc>
        <w:tc>
          <w:tcPr>
            <w:tcW w:w="851" w:type="dxa"/>
            <w:gridSpan w:val="2"/>
            <w:shd w:val="clear" w:color="auto" w:fill="FFFFFF" w:themeFill="background1"/>
          </w:tcPr>
          <w:p w14:paraId="303CEEB9" w14:textId="77777777" w:rsidR="00A76F7F" w:rsidRPr="00DC7310" w:rsidRDefault="00A76F7F" w:rsidP="00ED6E90">
            <w:pPr>
              <w:pStyle w:val="TAC"/>
              <w:keepNext w:val="0"/>
              <w:keepLines w:val="0"/>
            </w:pPr>
            <w:r w:rsidRPr="00DC7310">
              <w:t>N/A</w:t>
            </w:r>
          </w:p>
        </w:tc>
        <w:tc>
          <w:tcPr>
            <w:tcW w:w="1274" w:type="dxa"/>
            <w:gridSpan w:val="2"/>
            <w:shd w:val="clear" w:color="auto" w:fill="FFFFFF" w:themeFill="background1"/>
          </w:tcPr>
          <w:p w14:paraId="2C9EF62A" w14:textId="77777777" w:rsidR="00A76F7F" w:rsidRPr="00DC7310" w:rsidRDefault="00A76F7F" w:rsidP="00ED6E90">
            <w:pPr>
              <w:pStyle w:val="TAC"/>
              <w:keepNext w:val="0"/>
              <w:keepLines w:val="0"/>
            </w:pPr>
            <w:r w:rsidRPr="00DC7310">
              <w:t>N/A</w:t>
            </w:r>
          </w:p>
        </w:tc>
      </w:tr>
      <w:tr w:rsidR="00A76F7F" w:rsidRPr="00DC7310" w14:paraId="7C08C735" w14:textId="77777777" w:rsidTr="00ED6E90">
        <w:trPr>
          <w:jc w:val="center"/>
        </w:trPr>
        <w:tc>
          <w:tcPr>
            <w:tcW w:w="2266" w:type="dxa"/>
            <w:gridSpan w:val="2"/>
            <w:tcBorders>
              <w:top w:val="nil"/>
              <w:bottom w:val="nil"/>
            </w:tcBorders>
            <w:shd w:val="clear" w:color="auto" w:fill="FFFFFF" w:themeFill="background1"/>
          </w:tcPr>
          <w:p w14:paraId="370446D9" w14:textId="77777777" w:rsidR="00A76F7F" w:rsidRPr="00DC7310" w:rsidRDefault="00A76F7F" w:rsidP="00ED6E90">
            <w:pPr>
              <w:pStyle w:val="TAC"/>
              <w:keepNext w:val="0"/>
              <w:keepLines w:val="0"/>
            </w:pPr>
          </w:p>
        </w:tc>
        <w:tc>
          <w:tcPr>
            <w:tcW w:w="851" w:type="dxa"/>
            <w:gridSpan w:val="2"/>
            <w:shd w:val="clear" w:color="auto" w:fill="auto"/>
          </w:tcPr>
          <w:p w14:paraId="3A1ED5BD" w14:textId="77777777" w:rsidR="00A76F7F" w:rsidRPr="00DC7310" w:rsidRDefault="00A76F7F" w:rsidP="00ED6E90">
            <w:pPr>
              <w:pStyle w:val="TAC"/>
              <w:keepNext w:val="0"/>
              <w:keepLines w:val="0"/>
            </w:pPr>
            <w:r w:rsidRPr="00DC7310">
              <w:t>n78</w:t>
            </w:r>
          </w:p>
        </w:tc>
        <w:tc>
          <w:tcPr>
            <w:tcW w:w="1275" w:type="dxa"/>
            <w:gridSpan w:val="2"/>
            <w:shd w:val="clear" w:color="auto" w:fill="auto"/>
            <w:noWrap/>
          </w:tcPr>
          <w:p w14:paraId="4BFA8482" w14:textId="77777777" w:rsidR="00A76F7F" w:rsidRPr="00DC7310" w:rsidRDefault="00A76F7F" w:rsidP="00ED6E90">
            <w:pPr>
              <w:pStyle w:val="TAC"/>
              <w:keepNext w:val="0"/>
              <w:keepLines w:val="0"/>
            </w:pPr>
            <w:r w:rsidRPr="00DC7310">
              <w:t>3795</w:t>
            </w:r>
          </w:p>
        </w:tc>
        <w:tc>
          <w:tcPr>
            <w:tcW w:w="992" w:type="dxa"/>
            <w:gridSpan w:val="3"/>
            <w:shd w:val="clear" w:color="auto" w:fill="auto"/>
            <w:noWrap/>
          </w:tcPr>
          <w:p w14:paraId="64BA48B0" w14:textId="77777777" w:rsidR="00A76F7F" w:rsidRPr="00DC7310" w:rsidRDefault="00A76F7F" w:rsidP="00ED6E90">
            <w:pPr>
              <w:pStyle w:val="TAC"/>
              <w:keepNext w:val="0"/>
              <w:keepLines w:val="0"/>
            </w:pPr>
            <w:r w:rsidRPr="00DC7310">
              <w:t>10</w:t>
            </w:r>
          </w:p>
        </w:tc>
        <w:tc>
          <w:tcPr>
            <w:tcW w:w="850" w:type="dxa"/>
            <w:gridSpan w:val="2"/>
            <w:shd w:val="clear" w:color="auto" w:fill="auto"/>
            <w:noWrap/>
          </w:tcPr>
          <w:p w14:paraId="5983837E" w14:textId="77777777" w:rsidR="00A76F7F" w:rsidRPr="00DC7310" w:rsidRDefault="00A76F7F" w:rsidP="00ED6E90">
            <w:pPr>
              <w:pStyle w:val="TAC"/>
              <w:keepNext w:val="0"/>
              <w:keepLines w:val="0"/>
            </w:pPr>
            <w:r w:rsidRPr="00DC7310">
              <w:t>50</w:t>
            </w:r>
          </w:p>
        </w:tc>
        <w:tc>
          <w:tcPr>
            <w:tcW w:w="1275" w:type="dxa"/>
            <w:gridSpan w:val="2"/>
            <w:shd w:val="clear" w:color="auto" w:fill="auto"/>
            <w:noWrap/>
          </w:tcPr>
          <w:p w14:paraId="255866C5" w14:textId="77777777" w:rsidR="00A76F7F" w:rsidRPr="00DC7310" w:rsidRDefault="00A76F7F" w:rsidP="00ED6E90">
            <w:pPr>
              <w:pStyle w:val="TAC"/>
              <w:keepNext w:val="0"/>
              <w:keepLines w:val="0"/>
            </w:pPr>
            <w:r w:rsidRPr="00DC7310">
              <w:t>3795</w:t>
            </w:r>
          </w:p>
        </w:tc>
        <w:tc>
          <w:tcPr>
            <w:tcW w:w="851" w:type="dxa"/>
            <w:gridSpan w:val="2"/>
            <w:shd w:val="clear" w:color="auto" w:fill="auto"/>
          </w:tcPr>
          <w:p w14:paraId="4B6B5FEB"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714B97BB" w14:textId="77777777" w:rsidR="00A76F7F" w:rsidRPr="00DC7310" w:rsidRDefault="00A76F7F" w:rsidP="00ED6E90">
            <w:pPr>
              <w:pStyle w:val="TAC"/>
              <w:keepNext w:val="0"/>
              <w:keepLines w:val="0"/>
            </w:pPr>
            <w:r w:rsidRPr="00DC7310">
              <w:t>N/A</w:t>
            </w:r>
          </w:p>
        </w:tc>
      </w:tr>
      <w:tr w:rsidR="00A76F7F" w:rsidRPr="00DC7310" w14:paraId="409D515A" w14:textId="77777777" w:rsidTr="00ED6E90">
        <w:trPr>
          <w:jc w:val="center"/>
        </w:trPr>
        <w:tc>
          <w:tcPr>
            <w:tcW w:w="2266" w:type="dxa"/>
            <w:gridSpan w:val="2"/>
            <w:tcBorders>
              <w:top w:val="nil"/>
              <w:bottom w:val="nil"/>
            </w:tcBorders>
            <w:shd w:val="clear" w:color="auto" w:fill="FFFFFF" w:themeFill="background1"/>
          </w:tcPr>
          <w:p w14:paraId="77CF3A35" w14:textId="77777777" w:rsidR="00A76F7F" w:rsidRPr="00DC7310" w:rsidRDefault="00A76F7F" w:rsidP="00ED6E90">
            <w:pPr>
              <w:pStyle w:val="TAC"/>
              <w:keepNext w:val="0"/>
              <w:keepLines w:val="0"/>
            </w:pPr>
          </w:p>
        </w:tc>
        <w:tc>
          <w:tcPr>
            <w:tcW w:w="851" w:type="dxa"/>
            <w:gridSpan w:val="2"/>
            <w:shd w:val="clear" w:color="auto" w:fill="auto"/>
          </w:tcPr>
          <w:p w14:paraId="63F8EA21" w14:textId="77777777" w:rsidR="00A76F7F" w:rsidRPr="00DC7310" w:rsidRDefault="00A76F7F" w:rsidP="00ED6E90">
            <w:pPr>
              <w:pStyle w:val="TAC"/>
              <w:keepNext w:val="0"/>
              <w:keepLines w:val="0"/>
            </w:pPr>
            <w:r w:rsidRPr="00DC7310">
              <w:t>1</w:t>
            </w:r>
          </w:p>
        </w:tc>
        <w:tc>
          <w:tcPr>
            <w:tcW w:w="1275" w:type="dxa"/>
            <w:gridSpan w:val="2"/>
            <w:shd w:val="clear" w:color="auto" w:fill="auto"/>
            <w:noWrap/>
          </w:tcPr>
          <w:p w14:paraId="5F3ADCF6" w14:textId="77777777" w:rsidR="00A76F7F" w:rsidRPr="00DC7310" w:rsidRDefault="00A76F7F" w:rsidP="00ED6E90">
            <w:pPr>
              <w:pStyle w:val="TAC"/>
              <w:keepNext w:val="0"/>
              <w:keepLines w:val="0"/>
            </w:pPr>
            <w:r w:rsidRPr="00DC7310">
              <w:t>1940</w:t>
            </w:r>
          </w:p>
        </w:tc>
        <w:tc>
          <w:tcPr>
            <w:tcW w:w="992" w:type="dxa"/>
            <w:gridSpan w:val="3"/>
            <w:shd w:val="clear" w:color="auto" w:fill="auto"/>
            <w:noWrap/>
          </w:tcPr>
          <w:p w14:paraId="703BB590"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3DB13A3E" w14:textId="77777777" w:rsidR="00A76F7F" w:rsidRPr="00DC7310" w:rsidRDefault="00A76F7F" w:rsidP="00ED6E90">
            <w:pPr>
              <w:pStyle w:val="TAC"/>
              <w:keepNext w:val="0"/>
              <w:keepLines w:val="0"/>
            </w:pPr>
            <w:r w:rsidRPr="00DC7310">
              <w:t>25</w:t>
            </w:r>
          </w:p>
        </w:tc>
        <w:tc>
          <w:tcPr>
            <w:tcW w:w="1275" w:type="dxa"/>
            <w:gridSpan w:val="2"/>
            <w:shd w:val="clear" w:color="auto" w:fill="auto"/>
            <w:noWrap/>
          </w:tcPr>
          <w:p w14:paraId="531429C6" w14:textId="77777777" w:rsidR="00A76F7F" w:rsidRPr="00DC7310" w:rsidRDefault="00A76F7F" w:rsidP="00ED6E90">
            <w:pPr>
              <w:pStyle w:val="TAC"/>
              <w:keepNext w:val="0"/>
              <w:keepLines w:val="0"/>
            </w:pPr>
            <w:r w:rsidRPr="00DC7310">
              <w:t>2130</w:t>
            </w:r>
          </w:p>
        </w:tc>
        <w:tc>
          <w:tcPr>
            <w:tcW w:w="851" w:type="dxa"/>
            <w:gridSpan w:val="2"/>
            <w:shd w:val="clear" w:color="auto" w:fill="auto"/>
          </w:tcPr>
          <w:p w14:paraId="4793752F"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7F036742" w14:textId="77777777" w:rsidR="00A76F7F" w:rsidRPr="00DC7310" w:rsidRDefault="00A76F7F" w:rsidP="00ED6E90">
            <w:pPr>
              <w:pStyle w:val="TAC"/>
              <w:keepNext w:val="0"/>
              <w:keepLines w:val="0"/>
            </w:pPr>
            <w:r w:rsidRPr="00DC7310">
              <w:t>N/A</w:t>
            </w:r>
          </w:p>
        </w:tc>
      </w:tr>
      <w:tr w:rsidR="00A76F7F" w:rsidRPr="00DC7310" w14:paraId="2F7AF83C" w14:textId="77777777" w:rsidTr="00ED6E90">
        <w:trPr>
          <w:jc w:val="center"/>
        </w:trPr>
        <w:tc>
          <w:tcPr>
            <w:tcW w:w="2266" w:type="dxa"/>
            <w:gridSpan w:val="2"/>
            <w:tcBorders>
              <w:top w:val="nil"/>
              <w:bottom w:val="nil"/>
            </w:tcBorders>
            <w:shd w:val="clear" w:color="auto" w:fill="FFFFFF" w:themeFill="background1"/>
          </w:tcPr>
          <w:p w14:paraId="6E46C5A1" w14:textId="77777777" w:rsidR="00A76F7F" w:rsidRPr="00DC7310" w:rsidRDefault="00A76F7F" w:rsidP="00ED6E90">
            <w:pPr>
              <w:pStyle w:val="TAC"/>
              <w:keepNext w:val="0"/>
              <w:keepLines w:val="0"/>
            </w:pPr>
          </w:p>
        </w:tc>
        <w:tc>
          <w:tcPr>
            <w:tcW w:w="851" w:type="dxa"/>
            <w:gridSpan w:val="2"/>
            <w:shd w:val="clear" w:color="auto" w:fill="FFFFFF" w:themeFill="background1"/>
          </w:tcPr>
          <w:p w14:paraId="2C18ACD2" w14:textId="77777777" w:rsidR="00A76F7F" w:rsidRPr="00DC7310" w:rsidRDefault="00A76F7F" w:rsidP="00ED6E90">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49AACD87" w14:textId="77777777" w:rsidR="00A76F7F" w:rsidRPr="00DC7310" w:rsidRDefault="00A76F7F" w:rsidP="00ED6E90">
            <w:pPr>
              <w:pStyle w:val="TAC"/>
              <w:keepNext w:val="0"/>
              <w:keepLines w:val="0"/>
            </w:pPr>
            <w:r w:rsidRPr="00DC7310">
              <w:t>N/A</w:t>
            </w:r>
          </w:p>
        </w:tc>
        <w:tc>
          <w:tcPr>
            <w:tcW w:w="992" w:type="dxa"/>
            <w:gridSpan w:val="3"/>
            <w:shd w:val="clear" w:color="auto" w:fill="FFFFFF" w:themeFill="background1"/>
            <w:noWrap/>
          </w:tcPr>
          <w:p w14:paraId="389B9AB2"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448A72A9" w14:textId="77777777" w:rsidR="00A76F7F" w:rsidRPr="00DC7310" w:rsidRDefault="00A76F7F" w:rsidP="00ED6E90">
            <w:pPr>
              <w:pStyle w:val="TAC"/>
              <w:keepNext w:val="0"/>
              <w:keepLines w:val="0"/>
            </w:pPr>
            <w:r w:rsidRPr="00DC7310">
              <w:t>N/A</w:t>
            </w:r>
          </w:p>
        </w:tc>
        <w:tc>
          <w:tcPr>
            <w:tcW w:w="1275" w:type="dxa"/>
            <w:gridSpan w:val="2"/>
            <w:shd w:val="clear" w:color="auto" w:fill="FFFFFF" w:themeFill="background1"/>
            <w:noWrap/>
          </w:tcPr>
          <w:p w14:paraId="0E5D88A0" w14:textId="77777777" w:rsidR="00A76F7F" w:rsidRPr="00DC7310" w:rsidRDefault="00A76F7F" w:rsidP="00ED6E90">
            <w:pPr>
              <w:pStyle w:val="TAC"/>
              <w:keepNext w:val="0"/>
              <w:keepLines w:val="0"/>
            </w:pPr>
            <w:r w:rsidRPr="00DC7310">
              <w:rPr>
                <w:lang w:eastAsia="ja-JP"/>
              </w:rPr>
              <w:t>880</w:t>
            </w:r>
          </w:p>
        </w:tc>
        <w:tc>
          <w:tcPr>
            <w:tcW w:w="851" w:type="dxa"/>
            <w:gridSpan w:val="2"/>
            <w:shd w:val="clear" w:color="auto" w:fill="FFFFFF" w:themeFill="background1"/>
          </w:tcPr>
          <w:p w14:paraId="354F23B0" w14:textId="77777777" w:rsidR="00A76F7F" w:rsidRPr="00DC7310" w:rsidRDefault="00A76F7F" w:rsidP="00ED6E90">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3818EE4E" w14:textId="77777777" w:rsidR="00A76F7F" w:rsidRPr="00DC7310" w:rsidRDefault="00A76F7F" w:rsidP="00ED6E90">
            <w:pPr>
              <w:pStyle w:val="TAC"/>
              <w:keepNext w:val="0"/>
              <w:keepLines w:val="0"/>
            </w:pPr>
            <w:r w:rsidRPr="00DC7310">
              <w:rPr>
                <w:rFonts w:eastAsia="Yu Mincho" w:hint="eastAsia"/>
                <w:lang w:eastAsia="ja-JP"/>
              </w:rPr>
              <w:t>I</w:t>
            </w:r>
            <w:r w:rsidRPr="00DC7310">
              <w:rPr>
                <w:rFonts w:eastAsia="Yu Mincho"/>
                <w:lang w:eastAsia="ja-JP"/>
              </w:rPr>
              <w:t>MD5</w:t>
            </w:r>
          </w:p>
        </w:tc>
      </w:tr>
      <w:tr w:rsidR="00A76F7F" w:rsidRPr="00DC7310" w14:paraId="34F47855" w14:textId="77777777" w:rsidTr="00ED6E90">
        <w:trPr>
          <w:jc w:val="center"/>
        </w:trPr>
        <w:tc>
          <w:tcPr>
            <w:tcW w:w="2266" w:type="dxa"/>
            <w:gridSpan w:val="2"/>
            <w:tcBorders>
              <w:top w:val="nil"/>
              <w:bottom w:val="single" w:sz="4" w:space="0" w:color="auto"/>
            </w:tcBorders>
            <w:shd w:val="clear" w:color="auto" w:fill="FFFFFF" w:themeFill="background1"/>
          </w:tcPr>
          <w:p w14:paraId="1B91DDBB" w14:textId="77777777" w:rsidR="00A76F7F" w:rsidRPr="00DC7310" w:rsidRDefault="00A76F7F" w:rsidP="00ED6E90">
            <w:pPr>
              <w:pStyle w:val="TAC"/>
              <w:keepNext w:val="0"/>
              <w:keepLines w:val="0"/>
            </w:pPr>
          </w:p>
        </w:tc>
        <w:tc>
          <w:tcPr>
            <w:tcW w:w="851" w:type="dxa"/>
            <w:gridSpan w:val="2"/>
            <w:tcBorders>
              <w:bottom w:val="single" w:sz="4" w:space="0" w:color="auto"/>
            </w:tcBorders>
            <w:shd w:val="clear" w:color="auto" w:fill="FFFFFF" w:themeFill="background1"/>
          </w:tcPr>
          <w:p w14:paraId="45F410CC" w14:textId="77777777" w:rsidR="00A76F7F" w:rsidRPr="00DC7310" w:rsidRDefault="00A76F7F" w:rsidP="00ED6E90">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3F352EFC" w14:textId="77777777" w:rsidR="00A76F7F" w:rsidRPr="00DC7310" w:rsidRDefault="00A76F7F" w:rsidP="00ED6E90">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76586152" w14:textId="77777777" w:rsidR="00A76F7F" w:rsidRPr="00DC7310" w:rsidRDefault="00A76F7F" w:rsidP="00ED6E90">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379A7695" w14:textId="77777777" w:rsidR="00A76F7F" w:rsidRPr="00DC7310" w:rsidRDefault="00A76F7F" w:rsidP="00ED6E90">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BC40C45" w14:textId="77777777" w:rsidR="00A76F7F" w:rsidRPr="00DC7310" w:rsidRDefault="00A76F7F" w:rsidP="00ED6E90">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B177A3F" w14:textId="77777777" w:rsidR="00A76F7F" w:rsidRPr="00DC7310" w:rsidRDefault="00A76F7F" w:rsidP="00ED6E90">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EB9B227" w14:textId="77777777" w:rsidR="00A76F7F" w:rsidRPr="00DC7310" w:rsidRDefault="00A76F7F" w:rsidP="00ED6E90">
            <w:pPr>
              <w:pStyle w:val="TAC"/>
              <w:keepNext w:val="0"/>
              <w:keepLines w:val="0"/>
            </w:pPr>
            <w:r w:rsidRPr="00DC7310">
              <w:t>N/A</w:t>
            </w:r>
          </w:p>
        </w:tc>
      </w:tr>
      <w:tr w:rsidR="00A76F7F" w:rsidRPr="00DC7310" w14:paraId="15AE2556" w14:textId="77777777" w:rsidTr="00ED6E90">
        <w:trPr>
          <w:jc w:val="center"/>
        </w:trPr>
        <w:tc>
          <w:tcPr>
            <w:tcW w:w="2266" w:type="dxa"/>
            <w:gridSpan w:val="2"/>
            <w:tcBorders>
              <w:top w:val="nil"/>
              <w:bottom w:val="nil"/>
            </w:tcBorders>
            <w:shd w:val="clear" w:color="auto" w:fill="FFFFFF" w:themeFill="background1"/>
          </w:tcPr>
          <w:p w14:paraId="21B91997" w14:textId="77777777" w:rsidR="00A76F7F" w:rsidRPr="00DC7310" w:rsidRDefault="00A76F7F" w:rsidP="00ED6E90">
            <w:pPr>
              <w:pStyle w:val="TAC"/>
              <w:keepNext w:val="0"/>
              <w:keepLines w:val="0"/>
            </w:pPr>
            <w:r w:rsidRPr="00DC7310">
              <w:t>DC_1A-19A_n79A</w:t>
            </w:r>
          </w:p>
        </w:tc>
        <w:tc>
          <w:tcPr>
            <w:tcW w:w="851" w:type="dxa"/>
            <w:gridSpan w:val="2"/>
            <w:shd w:val="clear" w:color="auto" w:fill="FFFFFF" w:themeFill="background1"/>
          </w:tcPr>
          <w:p w14:paraId="55177EFC" w14:textId="77777777" w:rsidR="00A76F7F" w:rsidRPr="00DC7310" w:rsidRDefault="00A76F7F" w:rsidP="00ED6E90">
            <w:pPr>
              <w:pStyle w:val="TAC"/>
              <w:keepNext w:val="0"/>
              <w:keepLines w:val="0"/>
            </w:pPr>
            <w:r w:rsidRPr="00DC7310">
              <w:t>1</w:t>
            </w:r>
          </w:p>
        </w:tc>
        <w:tc>
          <w:tcPr>
            <w:tcW w:w="1275" w:type="dxa"/>
            <w:gridSpan w:val="2"/>
            <w:shd w:val="clear" w:color="auto" w:fill="FFFFFF" w:themeFill="background1"/>
            <w:noWrap/>
          </w:tcPr>
          <w:p w14:paraId="016F6E2E" w14:textId="77777777" w:rsidR="00A76F7F" w:rsidRPr="00DC7310" w:rsidRDefault="00A76F7F" w:rsidP="00ED6E90">
            <w:pPr>
              <w:pStyle w:val="TAC"/>
              <w:keepNext w:val="0"/>
              <w:keepLines w:val="0"/>
            </w:pPr>
            <w:r w:rsidRPr="00DC7310">
              <w:t>1950</w:t>
            </w:r>
          </w:p>
        </w:tc>
        <w:tc>
          <w:tcPr>
            <w:tcW w:w="992" w:type="dxa"/>
            <w:gridSpan w:val="3"/>
            <w:shd w:val="clear" w:color="auto" w:fill="FFFFFF" w:themeFill="background1"/>
            <w:noWrap/>
          </w:tcPr>
          <w:p w14:paraId="2AE28C04"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50223CDC" w14:textId="77777777" w:rsidR="00A76F7F" w:rsidRPr="00DC7310" w:rsidRDefault="00A76F7F" w:rsidP="00ED6E90">
            <w:pPr>
              <w:pStyle w:val="TAC"/>
              <w:keepNext w:val="0"/>
              <w:keepLines w:val="0"/>
            </w:pPr>
            <w:r w:rsidRPr="00DC7310">
              <w:t>25</w:t>
            </w:r>
          </w:p>
        </w:tc>
        <w:tc>
          <w:tcPr>
            <w:tcW w:w="1275" w:type="dxa"/>
            <w:gridSpan w:val="2"/>
            <w:shd w:val="clear" w:color="auto" w:fill="FFFFFF" w:themeFill="background1"/>
            <w:noWrap/>
          </w:tcPr>
          <w:p w14:paraId="4C85AD3C" w14:textId="77777777" w:rsidR="00A76F7F" w:rsidRPr="00DC7310" w:rsidRDefault="00A76F7F" w:rsidP="00ED6E90">
            <w:pPr>
              <w:pStyle w:val="TAC"/>
              <w:keepNext w:val="0"/>
              <w:keepLines w:val="0"/>
            </w:pPr>
            <w:r w:rsidRPr="00DC7310">
              <w:t>2140</w:t>
            </w:r>
          </w:p>
        </w:tc>
        <w:tc>
          <w:tcPr>
            <w:tcW w:w="851" w:type="dxa"/>
            <w:gridSpan w:val="2"/>
            <w:shd w:val="clear" w:color="auto" w:fill="FFFFFF" w:themeFill="background1"/>
          </w:tcPr>
          <w:p w14:paraId="3F53A8C5" w14:textId="77777777" w:rsidR="00A76F7F" w:rsidRPr="00DC7310" w:rsidRDefault="00A76F7F" w:rsidP="00ED6E90">
            <w:pPr>
              <w:pStyle w:val="TAC"/>
              <w:keepNext w:val="0"/>
              <w:keepLines w:val="0"/>
            </w:pPr>
            <w:r w:rsidRPr="00DC7310">
              <w:t>N/A</w:t>
            </w:r>
          </w:p>
        </w:tc>
        <w:tc>
          <w:tcPr>
            <w:tcW w:w="1274" w:type="dxa"/>
            <w:gridSpan w:val="2"/>
            <w:shd w:val="clear" w:color="auto" w:fill="FFFFFF" w:themeFill="background1"/>
          </w:tcPr>
          <w:p w14:paraId="077E5C78" w14:textId="77777777" w:rsidR="00A76F7F" w:rsidRPr="00DC7310" w:rsidRDefault="00A76F7F" w:rsidP="00ED6E90">
            <w:pPr>
              <w:pStyle w:val="TAC"/>
              <w:keepNext w:val="0"/>
              <w:keepLines w:val="0"/>
            </w:pPr>
            <w:r w:rsidRPr="00DC7310">
              <w:t>N/A</w:t>
            </w:r>
          </w:p>
        </w:tc>
      </w:tr>
      <w:tr w:rsidR="00A76F7F" w:rsidRPr="00DC7310" w14:paraId="19F644BF" w14:textId="77777777" w:rsidTr="00ED6E90">
        <w:trPr>
          <w:jc w:val="center"/>
        </w:trPr>
        <w:tc>
          <w:tcPr>
            <w:tcW w:w="2266" w:type="dxa"/>
            <w:gridSpan w:val="2"/>
            <w:tcBorders>
              <w:top w:val="nil"/>
              <w:bottom w:val="nil"/>
            </w:tcBorders>
            <w:shd w:val="clear" w:color="auto" w:fill="FFFFFF" w:themeFill="background1"/>
          </w:tcPr>
          <w:p w14:paraId="54DB217E" w14:textId="77777777" w:rsidR="00A76F7F" w:rsidRPr="00DC7310" w:rsidRDefault="00A76F7F" w:rsidP="00ED6E90">
            <w:pPr>
              <w:pStyle w:val="TAC"/>
              <w:keepNext w:val="0"/>
              <w:keepLines w:val="0"/>
            </w:pPr>
          </w:p>
        </w:tc>
        <w:tc>
          <w:tcPr>
            <w:tcW w:w="851" w:type="dxa"/>
            <w:gridSpan w:val="2"/>
            <w:shd w:val="clear" w:color="auto" w:fill="auto"/>
          </w:tcPr>
          <w:p w14:paraId="75A0C306" w14:textId="77777777" w:rsidR="00A76F7F" w:rsidRPr="00DC7310" w:rsidRDefault="00A76F7F" w:rsidP="00ED6E90">
            <w:pPr>
              <w:pStyle w:val="TAC"/>
              <w:keepNext w:val="0"/>
              <w:keepLines w:val="0"/>
            </w:pPr>
            <w:r w:rsidRPr="00DC7310">
              <w:t>19</w:t>
            </w:r>
          </w:p>
        </w:tc>
        <w:tc>
          <w:tcPr>
            <w:tcW w:w="1275" w:type="dxa"/>
            <w:gridSpan w:val="2"/>
            <w:shd w:val="clear" w:color="auto" w:fill="auto"/>
            <w:noWrap/>
          </w:tcPr>
          <w:p w14:paraId="3366BEBB" w14:textId="77777777" w:rsidR="00A76F7F" w:rsidRPr="00DC7310" w:rsidRDefault="00A76F7F" w:rsidP="00ED6E90">
            <w:pPr>
              <w:pStyle w:val="TAC"/>
              <w:keepNext w:val="0"/>
              <w:keepLines w:val="0"/>
            </w:pPr>
            <w:r w:rsidRPr="00DC7310">
              <w:t>N/A</w:t>
            </w:r>
          </w:p>
        </w:tc>
        <w:tc>
          <w:tcPr>
            <w:tcW w:w="992" w:type="dxa"/>
            <w:gridSpan w:val="3"/>
            <w:shd w:val="clear" w:color="auto" w:fill="auto"/>
            <w:noWrap/>
          </w:tcPr>
          <w:p w14:paraId="07AFE806"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0264EABA" w14:textId="77777777" w:rsidR="00A76F7F" w:rsidRPr="00DC7310" w:rsidRDefault="00A76F7F" w:rsidP="00ED6E90">
            <w:pPr>
              <w:pStyle w:val="TAC"/>
              <w:keepNext w:val="0"/>
              <w:keepLines w:val="0"/>
            </w:pPr>
            <w:r w:rsidRPr="00DC7310">
              <w:t>N/A</w:t>
            </w:r>
          </w:p>
        </w:tc>
        <w:tc>
          <w:tcPr>
            <w:tcW w:w="1275" w:type="dxa"/>
            <w:gridSpan w:val="2"/>
            <w:shd w:val="clear" w:color="auto" w:fill="auto"/>
            <w:noWrap/>
          </w:tcPr>
          <w:p w14:paraId="748D8C0D" w14:textId="77777777" w:rsidR="00A76F7F" w:rsidRPr="00DC7310" w:rsidRDefault="00A76F7F" w:rsidP="00ED6E90">
            <w:pPr>
              <w:pStyle w:val="TAC"/>
              <w:keepNext w:val="0"/>
              <w:keepLines w:val="0"/>
            </w:pPr>
            <w:r w:rsidRPr="00DC7310">
              <w:t>882.5</w:t>
            </w:r>
          </w:p>
        </w:tc>
        <w:tc>
          <w:tcPr>
            <w:tcW w:w="851" w:type="dxa"/>
            <w:gridSpan w:val="2"/>
            <w:shd w:val="clear" w:color="auto" w:fill="auto"/>
          </w:tcPr>
          <w:p w14:paraId="7542CE8D" w14:textId="77777777" w:rsidR="00A76F7F" w:rsidRPr="00DC7310" w:rsidRDefault="00A76F7F" w:rsidP="00ED6E90">
            <w:pPr>
              <w:pStyle w:val="TAC"/>
              <w:keepNext w:val="0"/>
              <w:keepLines w:val="0"/>
            </w:pPr>
            <w:r w:rsidRPr="00DC7310">
              <w:t>33.3</w:t>
            </w:r>
          </w:p>
        </w:tc>
        <w:tc>
          <w:tcPr>
            <w:tcW w:w="1274" w:type="dxa"/>
            <w:gridSpan w:val="2"/>
            <w:shd w:val="clear" w:color="auto" w:fill="auto"/>
          </w:tcPr>
          <w:p w14:paraId="1EFAE37F" w14:textId="77777777" w:rsidR="00A76F7F" w:rsidRPr="00DC7310" w:rsidRDefault="00A76F7F" w:rsidP="00ED6E90">
            <w:pPr>
              <w:pStyle w:val="TAC"/>
              <w:keepNext w:val="0"/>
              <w:keepLines w:val="0"/>
            </w:pPr>
            <w:r w:rsidRPr="00DC7310">
              <w:t>IMD3</w:t>
            </w:r>
            <w:r w:rsidRPr="00DC7310">
              <w:rPr>
                <w:vertAlign w:val="superscript"/>
              </w:rPr>
              <w:t>5</w:t>
            </w:r>
          </w:p>
        </w:tc>
      </w:tr>
      <w:tr w:rsidR="00A76F7F" w:rsidRPr="00DC7310" w14:paraId="06AE4E21" w14:textId="77777777" w:rsidTr="00ED6E90">
        <w:trPr>
          <w:jc w:val="center"/>
        </w:trPr>
        <w:tc>
          <w:tcPr>
            <w:tcW w:w="2266" w:type="dxa"/>
            <w:gridSpan w:val="2"/>
            <w:tcBorders>
              <w:top w:val="nil"/>
              <w:bottom w:val="nil"/>
            </w:tcBorders>
            <w:shd w:val="clear" w:color="auto" w:fill="FFFFFF" w:themeFill="background1"/>
          </w:tcPr>
          <w:p w14:paraId="17B8236A"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0E334CB0" w14:textId="77777777" w:rsidR="00A76F7F" w:rsidRPr="00DC7310" w:rsidRDefault="00A76F7F" w:rsidP="00ED6E90">
            <w:pPr>
              <w:pStyle w:val="TAC"/>
              <w:keepNext w:val="0"/>
              <w:keepLines w:val="0"/>
            </w:pPr>
            <w:r w:rsidRPr="00DC7310">
              <w:t>n79</w:t>
            </w:r>
          </w:p>
        </w:tc>
        <w:tc>
          <w:tcPr>
            <w:tcW w:w="1275" w:type="dxa"/>
            <w:gridSpan w:val="2"/>
            <w:shd w:val="clear" w:color="auto" w:fill="auto"/>
            <w:noWrap/>
          </w:tcPr>
          <w:p w14:paraId="6111B1BC" w14:textId="77777777" w:rsidR="00A76F7F" w:rsidRPr="00DC7310" w:rsidRDefault="00A76F7F" w:rsidP="00ED6E90">
            <w:pPr>
              <w:pStyle w:val="TAC"/>
              <w:keepNext w:val="0"/>
              <w:keepLines w:val="0"/>
            </w:pPr>
            <w:r w:rsidRPr="00DC7310">
              <w:t>4782.5</w:t>
            </w:r>
          </w:p>
        </w:tc>
        <w:tc>
          <w:tcPr>
            <w:tcW w:w="992" w:type="dxa"/>
            <w:gridSpan w:val="3"/>
            <w:shd w:val="clear" w:color="auto" w:fill="auto"/>
            <w:noWrap/>
          </w:tcPr>
          <w:p w14:paraId="7EDC632B" w14:textId="77777777" w:rsidR="00A76F7F" w:rsidRPr="00DC7310" w:rsidRDefault="00A76F7F" w:rsidP="00ED6E90">
            <w:pPr>
              <w:pStyle w:val="TAC"/>
              <w:keepNext w:val="0"/>
              <w:keepLines w:val="0"/>
            </w:pPr>
            <w:r w:rsidRPr="00DC7310">
              <w:t>10</w:t>
            </w:r>
          </w:p>
        </w:tc>
        <w:tc>
          <w:tcPr>
            <w:tcW w:w="850" w:type="dxa"/>
            <w:gridSpan w:val="2"/>
            <w:shd w:val="clear" w:color="auto" w:fill="auto"/>
            <w:noWrap/>
          </w:tcPr>
          <w:p w14:paraId="67D55BB5" w14:textId="77777777" w:rsidR="00A76F7F" w:rsidRPr="00DC7310" w:rsidRDefault="00A76F7F" w:rsidP="00ED6E90">
            <w:pPr>
              <w:pStyle w:val="TAC"/>
              <w:keepNext w:val="0"/>
              <w:keepLines w:val="0"/>
            </w:pPr>
            <w:r w:rsidRPr="00DC7310">
              <w:t>50</w:t>
            </w:r>
          </w:p>
        </w:tc>
        <w:tc>
          <w:tcPr>
            <w:tcW w:w="1275" w:type="dxa"/>
            <w:gridSpan w:val="2"/>
            <w:shd w:val="clear" w:color="auto" w:fill="auto"/>
            <w:noWrap/>
          </w:tcPr>
          <w:p w14:paraId="7F2C2EF4" w14:textId="77777777" w:rsidR="00A76F7F" w:rsidRPr="00DC7310" w:rsidRDefault="00A76F7F" w:rsidP="00ED6E90">
            <w:pPr>
              <w:pStyle w:val="TAC"/>
              <w:keepNext w:val="0"/>
              <w:keepLines w:val="0"/>
            </w:pPr>
            <w:r w:rsidRPr="00DC7310">
              <w:t>4782.5</w:t>
            </w:r>
          </w:p>
        </w:tc>
        <w:tc>
          <w:tcPr>
            <w:tcW w:w="851" w:type="dxa"/>
            <w:gridSpan w:val="2"/>
            <w:shd w:val="clear" w:color="auto" w:fill="auto"/>
          </w:tcPr>
          <w:p w14:paraId="5D123EAD"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1FFB4C64" w14:textId="77777777" w:rsidR="00A76F7F" w:rsidRPr="00DC7310" w:rsidRDefault="00A76F7F" w:rsidP="00ED6E90">
            <w:pPr>
              <w:pStyle w:val="TAC"/>
              <w:keepNext w:val="0"/>
              <w:keepLines w:val="0"/>
            </w:pPr>
            <w:r w:rsidRPr="00DC7310">
              <w:t>N/A</w:t>
            </w:r>
          </w:p>
        </w:tc>
      </w:tr>
      <w:tr w:rsidR="00A76F7F" w:rsidRPr="00DC7310" w14:paraId="40336B00" w14:textId="77777777" w:rsidTr="00ED6E90">
        <w:trPr>
          <w:jc w:val="center"/>
        </w:trPr>
        <w:tc>
          <w:tcPr>
            <w:tcW w:w="2266" w:type="dxa"/>
            <w:gridSpan w:val="2"/>
            <w:tcBorders>
              <w:top w:val="nil"/>
              <w:bottom w:val="nil"/>
            </w:tcBorders>
            <w:shd w:val="clear" w:color="auto" w:fill="FFFFFF" w:themeFill="background1"/>
          </w:tcPr>
          <w:p w14:paraId="67F80B7F"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31DDFA3A" w14:textId="77777777" w:rsidR="00A76F7F" w:rsidRPr="00DC7310" w:rsidRDefault="00A76F7F" w:rsidP="00ED6E90">
            <w:pPr>
              <w:pStyle w:val="TAC"/>
              <w:keepNext w:val="0"/>
              <w:keepLines w:val="0"/>
            </w:pPr>
            <w:r w:rsidRPr="00DC7310">
              <w:t>1</w:t>
            </w:r>
          </w:p>
        </w:tc>
        <w:tc>
          <w:tcPr>
            <w:tcW w:w="1275" w:type="dxa"/>
            <w:gridSpan w:val="2"/>
            <w:shd w:val="clear" w:color="auto" w:fill="auto"/>
            <w:noWrap/>
          </w:tcPr>
          <w:p w14:paraId="2BD55CE9" w14:textId="77777777" w:rsidR="00A76F7F" w:rsidRPr="00DC7310" w:rsidRDefault="00A76F7F" w:rsidP="00ED6E90">
            <w:pPr>
              <w:pStyle w:val="TAC"/>
              <w:keepNext w:val="0"/>
              <w:keepLines w:val="0"/>
            </w:pPr>
            <w:r w:rsidRPr="00DC7310">
              <w:t>N/A</w:t>
            </w:r>
          </w:p>
        </w:tc>
        <w:tc>
          <w:tcPr>
            <w:tcW w:w="992" w:type="dxa"/>
            <w:gridSpan w:val="3"/>
            <w:shd w:val="clear" w:color="auto" w:fill="auto"/>
            <w:noWrap/>
          </w:tcPr>
          <w:p w14:paraId="335A2851"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24C984D1" w14:textId="77777777" w:rsidR="00A76F7F" w:rsidRPr="00DC7310" w:rsidRDefault="00A76F7F" w:rsidP="00ED6E90">
            <w:pPr>
              <w:pStyle w:val="TAC"/>
              <w:keepNext w:val="0"/>
              <w:keepLines w:val="0"/>
            </w:pPr>
            <w:r w:rsidRPr="00DC7310">
              <w:t>N/A</w:t>
            </w:r>
          </w:p>
        </w:tc>
        <w:tc>
          <w:tcPr>
            <w:tcW w:w="1275" w:type="dxa"/>
            <w:gridSpan w:val="2"/>
            <w:shd w:val="clear" w:color="auto" w:fill="auto"/>
            <w:noWrap/>
          </w:tcPr>
          <w:p w14:paraId="61F91426" w14:textId="77777777" w:rsidR="00A76F7F" w:rsidRPr="00DC7310" w:rsidRDefault="00A76F7F" w:rsidP="00ED6E90">
            <w:pPr>
              <w:pStyle w:val="TAC"/>
              <w:keepNext w:val="0"/>
              <w:keepLines w:val="0"/>
            </w:pPr>
            <w:r w:rsidRPr="00DC7310">
              <w:t>2140</w:t>
            </w:r>
          </w:p>
        </w:tc>
        <w:tc>
          <w:tcPr>
            <w:tcW w:w="851" w:type="dxa"/>
            <w:gridSpan w:val="2"/>
            <w:shd w:val="clear" w:color="auto" w:fill="auto"/>
          </w:tcPr>
          <w:p w14:paraId="2B86E7EC" w14:textId="77777777" w:rsidR="00A76F7F" w:rsidRPr="00DC7310" w:rsidRDefault="00A76F7F" w:rsidP="00ED6E90">
            <w:pPr>
              <w:pStyle w:val="TAC"/>
              <w:keepNext w:val="0"/>
              <w:keepLines w:val="0"/>
            </w:pPr>
            <w:r w:rsidRPr="00DC7310">
              <w:t>26.1</w:t>
            </w:r>
          </w:p>
        </w:tc>
        <w:tc>
          <w:tcPr>
            <w:tcW w:w="1274" w:type="dxa"/>
            <w:gridSpan w:val="2"/>
            <w:shd w:val="clear" w:color="auto" w:fill="auto"/>
          </w:tcPr>
          <w:p w14:paraId="717C14B5" w14:textId="77777777" w:rsidR="00A76F7F" w:rsidRPr="00DC7310" w:rsidRDefault="00A76F7F" w:rsidP="00ED6E90">
            <w:pPr>
              <w:pStyle w:val="TAC"/>
              <w:keepNext w:val="0"/>
              <w:keepLines w:val="0"/>
            </w:pPr>
            <w:r w:rsidRPr="00DC7310">
              <w:t>IMD4</w:t>
            </w:r>
          </w:p>
        </w:tc>
      </w:tr>
      <w:tr w:rsidR="00A76F7F" w:rsidRPr="00DC7310" w14:paraId="1DE895CB" w14:textId="77777777" w:rsidTr="00ED6E90">
        <w:trPr>
          <w:jc w:val="center"/>
        </w:trPr>
        <w:tc>
          <w:tcPr>
            <w:tcW w:w="2266" w:type="dxa"/>
            <w:gridSpan w:val="2"/>
            <w:tcBorders>
              <w:top w:val="nil"/>
              <w:bottom w:val="nil"/>
            </w:tcBorders>
            <w:shd w:val="clear" w:color="auto" w:fill="FFFFFF" w:themeFill="background1"/>
          </w:tcPr>
          <w:p w14:paraId="0F9CB399"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09A2AAD5" w14:textId="77777777" w:rsidR="00A76F7F" w:rsidRPr="00DC7310" w:rsidRDefault="00A76F7F" w:rsidP="00ED6E90">
            <w:pPr>
              <w:pStyle w:val="TAC"/>
              <w:keepNext w:val="0"/>
              <w:keepLines w:val="0"/>
            </w:pPr>
            <w:r w:rsidRPr="00DC7310">
              <w:t>19</w:t>
            </w:r>
          </w:p>
        </w:tc>
        <w:tc>
          <w:tcPr>
            <w:tcW w:w="1275" w:type="dxa"/>
            <w:gridSpan w:val="2"/>
            <w:shd w:val="clear" w:color="auto" w:fill="auto"/>
            <w:noWrap/>
          </w:tcPr>
          <w:p w14:paraId="40807456" w14:textId="77777777" w:rsidR="00A76F7F" w:rsidRPr="00DC7310" w:rsidRDefault="00A76F7F" w:rsidP="00ED6E90">
            <w:pPr>
              <w:pStyle w:val="TAC"/>
              <w:keepNext w:val="0"/>
              <w:keepLines w:val="0"/>
            </w:pPr>
            <w:r w:rsidRPr="00DC7310">
              <w:t>837.5</w:t>
            </w:r>
          </w:p>
        </w:tc>
        <w:tc>
          <w:tcPr>
            <w:tcW w:w="992" w:type="dxa"/>
            <w:gridSpan w:val="3"/>
            <w:shd w:val="clear" w:color="auto" w:fill="auto"/>
            <w:noWrap/>
          </w:tcPr>
          <w:p w14:paraId="1AFBE19C"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4C0AD365" w14:textId="77777777" w:rsidR="00A76F7F" w:rsidRPr="00DC7310" w:rsidRDefault="00A76F7F" w:rsidP="00ED6E90">
            <w:pPr>
              <w:pStyle w:val="TAC"/>
              <w:keepNext w:val="0"/>
              <w:keepLines w:val="0"/>
            </w:pPr>
            <w:r w:rsidRPr="00DC7310">
              <w:t>25</w:t>
            </w:r>
          </w:p>
        </w:tc>
        <w:tc>
          <w:tcPr>
            <w:tcW w:w="1275" w:type="dxa"/>
            <w:gridSpan w:val="2"/>
            <w:shd w:val="clear" w:color="auto" w:fill="auto"/>
            <w:noWrap/>
          </w:tcPr>
          <w:p w14:paraId="565CAC99" w14:textId="77777777" w:rsidR="00A76F7F" w:rsidRPr="00DC7310" w:rsidRDefault="00A76F7F" w:rsidP="00ED6E90">
            <w:pPr>
              <w:pStyle w:val="TAC"/>
              <w:keepNext w:val="0"/>
              <w:keepLines w:val="0"/>
            </w:pPr>
            <w:r w:rsidRPr="00DC7310">
              <w:t>882.5</w:t>
            </w:r>
          </w:p>
        </w:tc>
        <w:tc>
          <w:tcPr>
            <w:tcW w:w="851" w:type="dxa"/>
            <w:gridSpan w:val="2"/>
            <w:shd w:val="clear" w:color="auto" w:fill="auto"/>
          </w:tcPr>
          <w:p w14:paraId="3C563A6E"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530C676D" w14:textId="77777777" w:rsidR="00A76F7F" w:rsidRPr="00DC7310" w:rsidRDefault="00A76F7F" w:rsidP="00ED6E90">
            <w:pPr>
              <w:pStyle w:val="TAC"/>
              <w:keepNext w:val="0"/>
              <w:keepLines w:val="0"/>
            </w:pPr>
            <w:r w:rsidRPr="00DC7310">
              <w:t>N/A</w:t>
            </w:r>
          </w:p>
        </w:tc>
      </w:tr>
      <w:tr w:rsidR="00A76F7F" w:rsidRPr="00DC7310" w14:paraId="170D780C" w14:textId="77777777" w:rsidTr="00ED6E90">
        <w:trPr>
          <w:jc w:val="center"/>
        </w:trPr>
        <w:tc>
          <w:tcPr>
            <w:tcW w:w="2266" w:type="dxa"/>
            <w:gridSpan w:val="2"/>
            <w:tcBorders>
              <w:top w:val="nil"/>
              <w:bottom w:val="single" w:sz="4" w:space="0" w:color="auto"/>
            </w:tcBorders>
            <w:shd w:val="clear" w:color="auto" w:fill="FFFFFF" w:themeFill="background1"/>
          </w:tcPr>
          <w:p w14:paraId="7EC75460" w14:textId="77777777" w:rsidR="00A76F7F" w:rsidRPr="00DC7310" w:rsidRDefault="00A76F7F" w:rsidP="00ED6E90">
            <w:pPr>
              <w:pStyle w:val="TAC"/>
              <w:keepNext w:val="0"/>
              <w:keepLines w:val="0"/>
              <w:rPr>
                <w:rFonts w:eastAsia="MS Mincho"/>
              </w:rPr>
            </w:pPr>
          </w:p>
        </w:tc>
        <w:tc>
          <w:tcPr>
            <w:tcW w:w="851" w:type="dxa"/>
            <w:gridSpan w:val="2"/>
            <w:tcBorders>
              <w:bottom w:val="single" w:sz="4" w:space="0" w:color="auto"/>
            </w:tcBorders>
            <w:shd w:val="clear" w:color="auto" w:fill="auto"/>
          </w:tcPr>
          <w:p w14:paraId="3FFCD997" w14:textId="77777777" w:rsidR="00A76F7F" w:rsidRPr="00DC7310" w:rsidRDefault="00A76F7F" w:rsidP="00ED6E90">
            <w:pPr>
              <w:pStyle w:val="TAC"/>
              <w:keepNext w:val="0"/>
              <w:keepLines w:val="0"/>
            </w:pPr>
            <w:r w:rsidRPr="00DC7310">
              <w:t>n79</w:t>
            </w:r>
          </w:p>
        </w:tc>
        <w:tc>
          <w:tcPr>
            <w:tcW w:w="1275" w:type="dxa"/>
            <w:gridSpan w:val="2"/>
            <w:tcBorders>
              <w:bottom w:val="single" w:sz="4" w:space="0" w:color="auto"/>
            </w:tcBorders>
            <w:shd w:val="clear" w:color="auto" w:fill="auto"/>
            <w:noWrap/>
          </w:tcPr>
          <w:p w14:paraId="6234534A" w14:textId="77777777" w:rsidR="00A76F7F" w:rsidRPr="00DC7310" w:rsidRDefault="00A76F7F" w:rsidP="00ED6E90">
            <w:pPr>
              <w:pStyle w:val="TAC"/>
              <w:keepNext w:val="0"/>
              <w:keepLines w:val="0"/>
            </w:pPr>
            <w:r w:rsidRPr="00DC7310">
              <w:t>4652.5</w:t>
            </w:r>
          </w:p>
        </w:tc>
        <w:tc>
          <w:tcPr>
            <w:tcW w:w="992" w:type="dxa"/>
            <w:gridSpan w:val="3"/>
            <w:tcBorders>
              <w:bottom w:val="single" w:sz="4" w:space="0" w:color="auto"/>
            </w:tcBorders>
            <w:shd w:val="clear" w:color="auto" w:fill="auto"/>
            <w:noWrap/>
          </w:tcPr>
          <w:p w14:paraId="0C6C2B22" w14:textId="77777777" w:rsidR="00A76F7F" w:rsidRPr="00DC7310" w:rsidRDefault="00A76F7F" w:rsidP="00ED6E90">
            <w:pPr>
              <w:pStyle w:val="TAC"/>
              <w:keepNext w:val="0"/>
              <w:keepLines w:val="0"/>
            </w:pPr>
            <w:r w:rsidRPr="00DC7310">
              <w:t>10</w:t>
            </w:r>
          </w:p>
        </w:tc>
        <w:tc>
          <w:tcPr>
            <w:tcW w:w="850" w:type="dxa"/>
            <w:gridSpan w:val="2"/>
            <w:tcBorders>
              <w:bottom w:val="single" w:sz="4" w:space="0" w:color="auto"/>
            </w:tcBorders>
            <w:shd w:val="clear" w:color="auto" w:fill="auto"/>
            <w:noWrap/>
          </w:tcPr>
          <w:p w14:paraId="2CBF6463" w14:textId="77777777" w:rsidR="00A76F7F" w:rsidRPr="00DC7310" w:rsidRDefault="00A76F7F" w:rsidP="00ED6E90">
            <w:pPr>
              <w:pStyle w:val="TAC"/>
              <w:keepNext w:val="0"/>
              <w:keepLines w:val="0"/>
            </w:pPr>
            <w:r w:rsidRPr="00DC7310">
              <w:t>50</w:t>
            </w:r>
          </w:p>
        </w:tc>
        <w:tc>
          <w:tcPr>
            <w:tcW w:w="1275" w:type="dxa"/>
            <w:gridSpan w:val="2"/>
            <w:tcBorders>
              <w:bottom w:val="single" w:sz="4" w:space="0" w:color="auto"/>
            </w:tcBorders>
            <w:shd w:val="clear" w:color="auto" w:fill="auto"/>
            <w:noWrap/>
          </w:tcPr>
          <w:p w14:paraId="457AE3CF" w14:textId="77777777" w:rsidR="00A76F7F" w:rsidRPr="00DC7310" w:rsidRDefault="00A76F7F" w:rsidP="00ED6E90">
            <w:pPr>
              <w:pStyle w:val="TAC"/>
              <w:keepNext w:val="0"/>
              <w:keepLines w:val="0"/>
            </w:pPr>
            <w:r w:rsidRPr="00DC7310">
              <w:t>4652.5</w:t>
            </w:r>
          </w:p>
        </w:tc>
        <w:tc>
          <w:tcPr>
            <w:tcW w:w="851" w:type="dxa"/>
            <w:gridSpan w:val="2"/>
            <w:tcBorders>
              <w:bottom w:val="single" w:sz="4" w:space="0" w:color="auto"/>
            </w:tcBorders>
            <w:shd w:val="clear" w:color="auto" w:fill="auto"/>
          </w:tcPr>
          <w:p w14:paraId="16825EBC" w14:textId="77777777" w:rsidR="00A76F7F" w:rsidRPr="00DC7310" w:rsidRDefault="00A76F7F" w:rsidP="00ED6E90">
            <w:pPr>
              <w:pStyle w:val="TAC"/>
              <w:keepNext w:val="0"/>
              <w:keepLines w:val="0"/>
            </w:pPr>
            <w:r w:rsidRPr="00DC7310">
              <w:t>N/A</w:t>
            </w:r>
          </w:p>
        </w:tc>
        <w:tc>
          <w:tcPr>
            <w:tcW w:w="1274" w:type="dxa"/>
            <w:gridSpan w:val="2"/>
            <w:tcBorders>
              <w:bottom w:val="single" w:sz="4" w:space="0" w:color="auto"/>
            </w:tcBorders>
            <w:shd w:val="clear" w:color="auto" w:fill="auto"/>
          </w:tcPr>
          <w:p w14:paraId="2279004E" w14:textId="77777777" w:rsidR="00A76F7F" w:rsidRPr="00DC7310" w:rsidRDefault="00A76F7F" w:rsidP="00ED6E90">
            <w:pPr>
              <w:pStyle w:val="TAC"/>
              <w:keepNext w:val="0"/>
              <w:keepLines w:val="0"/>
            </w:pPr>
            <w:r w:rsidRPr="00DC7310">
              <w:t>N/A</w:t>
            </w:r>
          </w:p>
        </w:tc>
      </w:tr>
      <w:tr w:rsidR="00A76F7F" w:rsidRPr="00DC7310" w14:paraId="1D9737BC" w14:textId="77777777" w:rsidTr="00ED6E90">
        <w:trPr>
          <w:jc w:val="center"/>
        </w:trPr>
        <w:tc>
          <w:tcPr>
            <w:tcW w:w="2266" w:type="dxa"/>
            <w:gridSpan w:val="2"/>
            <w:vMerge w:val="restart"/>
            <w:tcBorders>
              <w:top w:val="single" w:sz="4" w:space="0" w:color="auto"/>
              <w:left w:val="single" w:sz="4" w:space="0" w:color="auto"/>
              <w:right w:val="single" w:sz="4" w:space="0" w:color="auto"/>
            </w:tcBorders>
          </w:tcPr>
          <w:p w14:paraId="7AC31150" w14:textId="77777777" w:rsidR="00A76F7F" w:rsidRPr="00DC7310" w:rsidRDefault="00A76F7F" w:rsidP="00ED6E90">
            <w:pPr>
              <w:pStyle w:val="TAC"/>
              <w:keepNext w:val="0"/>
              <w:keepLines w:val="0"/>
              <w:rPr>
                <w:lang w:eastAsia="fi-FI"/>
              </w:rPr>
            </w:pPr>
            <w:r w:rsidRPr="00DC7310">
              <w:t>DC_1A-21A_n77A</w:t>
            </w:r>
          </w:p>
          <w:p w14:paraId="287C29AB" w14:textId="77777777" w:rsidR="00A76F7F" w:rsidRPr="00DC7310" w:rsidRDefault="00A76F7F" w:rsidP="00ED6E90">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E57457C" w14:textId="77777777" w:rsidR="00A76F7F" w:rsidRPr="00DC7310" w:rsidRDefault="00A76F7F" w:rsidP="00ED6E90">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5118103"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B8F1732" w14:textId="77777777" w:rsidR="00A76F7F" w:rsidRPr="00DC7310" w:rsidRDefault="00A76F7F" w:rsidP="00ED6E90">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B79C177"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8FFC613" w14:textId="77777777" w:rsidR="00A76F7F" w:rsidRPr="00DC7310" w:rsidRDefault="00A76F7F" w:rsidP="00ED6E90">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5EAA8F"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5C1F9C1" w14:textId="77777777" w:rsidR="00A76F7F" w:rsidRPr="00DC7310" w:rsidRDefault="00A76F7F" w:rsidP="00ED6E90">
            <w:pPr>
              <w:pStyle w:val="TAC"/>
              <w:keepNext w:val="0"/>
              <w:keepLines w:val="0"/>
              <w:rPr>
                <w:lang w:eastAsia="fi-FI"/>
              </w:rPr>
            </w:pPr>
            <w:r w:rsidRPr="00DC7310">
              <w:t>N/A</w:t>
            </w:r>
          </w:p>
        </w:tc>
      </w:tr>
      <w:tr w:rsidR="00A76F7F" w:rsidRPr="00DC7310" w14:paraId="41EDE848" w14:textId="77777777" w:rsidTr="00ED6E90">
        <w:trPr>
          <w:jc w:val="center"/>
        </w:trPr>
        <w:tc>
          <w:tcPr>
            <w:tcW w:w="2266" w:type="dxa"/>
            <w:gridSpan w:val="2"/>
            <w:vMerge/>
            <w:tcBorders>
              <w:left w:val="single" w:sz="4" w:space="0" w:color="auto"/>
              <w:right w:val="single" w:sz="4" w:space="0" w:color="auto"/>
            </w:tcBorders>
          </w:tcPr>
          <w:p w14:paraId="4D41D9D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2503127" w14:textId="77777777" w:rsidR="00A76F7F" w:rsidRPr="00DC7310" w:rsidRDefault="00A76F7F" w:rsidP="00ED6E90">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97A89A7"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CFF6F1C" w14:textId="77777777" w:rsidR="00A76F7F" w:rsidRPr="00DC7310" w:rsidRDefault="00A76F7F" w:rsidP="00ED6E90">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E565BCA"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20C2D53" w14:textId="77777777" w:rsidR="00A76F7F" w:rsidRPr="00DC7310" w:rsidRDefault="00A76F7F" w:rsidP="00ED6E90">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83393EE"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DBEF5F1" w14:textId="77777777" w:rsidR="00A76F7F" w:rsidRPr="00DC7310" w:rsidRDefault="00A76F7F" w:rsidP="00ED6E90">
            <w:pPr>
              <w:pStyle w:val="TAC"/>
              <w:keepNext w:val="0"/>
              <w:keepLines w:val="0"/>
              <w:rPr>
                <w:lang w:eastAsia="fi-FI"/>
              </w:rPr>
            </w:pPr>
            <w:r w:rsidRPr="00DC7310">
              <w:t>IMD2</w:t>
            </w:r>
          </w:p>
        </w:tc>
      </w:tr>
      <w:tr w:rsidR="00A76F7F" w:rsidRPr="00DC7310" w14:paraId="10E58633" w14:textId="77777777" w:rsidTr="00ED6E90">
        <w:trPr>
          <w:jc w:val="center"/>
        </w:trPr>
        <w:tc>
          <w:tcPr>
            <w:tcW w:w="2266" w:type="dxa"/>
            <w:gridSpan w:val="2"/>
            <w:vMerge/>
            <w:tcBorders>
              <w:left w:val="single" w:sz="4" w:space="0" w:color="auto"/>
              <w:right w:val="single" w:sz="4" w:space="0" w:color="auto"/>
            </w:tcBorders>
          </w:tcPr>
          <w:p w14:paraId="5EF4E1C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38778E5" w14:textId="77777777" w:rsidR="00A76F7F" w:rsidRPr="00DC7310" w:rsidRDefault="00A76F7F" w:rsidP="00ED6E90">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F35D9F6"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FF77414" w14:textId="77777777" w:rsidR="00A76F7F" w:rsidRPr="00DC7310" w:rsidRDefault="00A76F7F" w:rsidP="00ED6E90">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D0892"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1AE92B2" w14:textId="77777777" w:rsidR="00A76F7F" w:rsidRPr="00DC7310" w:rsidRDefault="00A76F7F" w:rsidP="00ED6E90">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13E7F58"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5A83427" w14:textId="77777777" w:rsidR="00A76F7F" w:rsidRPr="00DC7310" w:rsidRDefault="00A76F7F" w:rsidP="00ED6E90">
            <w:pPr>
              <w:pStyle w:val="TAC"/>
              <w:keepNext w:val="0"/>
              <w:keepLines w:val="0"/>
              <w:rPr>
                <w:lang w:eastAsia="fi-FI"/>
              </w:rPr>
            </w:pPr>
            <w:r w:rsidRPr="00DC7310">
              <w:t>N/A</w:t>
            </w:r>
          </w:p>
        </w:tc>
      </w:tr>
      <w:tr w:rsidR="00A76F7F" w:rsidRPr="00DC7310" w14:paraId="16B91B37" w14:textId="77777777" w:rsidTr="00ED6E90">
        <w:trPr>
          <w:jc w:val="center"/>
        </w:trPr>
        <w:tc>
          <w:tcPr>
            <w:tcW w:w="2266" w:type="dxa"/>
            <w:gridSpan w:val="2"/>
            <w:vMerge/>
            <w:tcBorders>
              <w:left w:val="single" w:sz="4" w:space="0" w:color="auto"/>
              <w:right w:val="single" w:sz="4" w:space="0" w:color="auto"/>
            </w:tcBorders>
          </w:tcPr>
          <w:p w14:paraId="505A17A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B4B8784" w14:textId="77777777" w:rsidR="00A76F7F" w:rsidRPr="00DC7310" w:rsidRDefault="00A76F7F" w:rsidP="00ED6E90">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B9A9EDC" w14:textId="77777777" w:rsidR="00A76F7F" w:rsidRPr="00DC7310" w:rsidRDefault="00A76F7F" w:rsidP="00ED6E90">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5CD1179"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7242798" w14:textId="77777777" w:rsidR="00A76F7F" w:rsidRPr="00DC7310" w:rsidRDefault="00A76F7F" w:rsidP="00ED6E90">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10FEDD9" w14:textId="77777777" w:rsidR="00A76F7F" w:rsidRPr="00DC7310" w:rsidRDefault="00A76F7F" w:rsidP="00ED6E90">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B2492CC"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520646B" w14:textId="77777777" w:rsidR="00A76F7F" w:rsidRPr="00DC7310" w:rsidRDefault="00A76F7F" w:rsidP="00ED6E90">
            <w:pPr>
              <w:pStyle w:val="TAC"/>
              <w:keepNext w:val="0"/>
              <w:keepLines w:val="0"/>
              <w:rPr>
                <w:kern w:val="2"/>
                <w:lang w:eastAsia="ko-KR"/>
              </w:rPr>
            </w:pPr>
            <w:r w:rsidRPr="00DC7310">
              <w:t>N/A</w:t>
            </w:r>
          </w:p>
        </w:tc>
      </w:tr>
      <w:tr w:rsidR="00A76F7F" w:rsidRPr="00DC7310" w14:paraId="428E4945" w14:textId="77777777" w:rsidTr="00ED6E90">
        <w:trPr>
          <w:jc w:val="center"/>
        </w:trPr>
        <w:tc>
          <w:tcPr>
            <w:tcW w:w="2266" w:type="dxa"/>
            <w:gridSpan w:val="2"/>
            <w:vMerge/>
            <w:tcBorders>
              <w:left w:val="single" w:sz="4" w:space="0" w:color="auto"/>
              <w:right w:val="single" w:sz="4" w:space="0" w:color="auto"/>
            </w:tcBorders>
          </w:tcPr>
          <w:p w14:paraId="5655C540"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37D11E6" w14:textId="77777777" w:rsidR="00A76F7F" w:rsidRPr="00DC7310" w:rsidRDefault="00A76F7F" w:rsidP="00ED6E90">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02482BD"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3B872DC"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61B58D6" w14:textId="77777777" w:rsidR="00A76F7F" w:rsidRPr="00DC7310" w:rsidRDefault="00A76F7F" w:rsidP="00ED6E90">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22BC768" w14:textId="77777777" w:rsidR="00A76F7F" w:rsidRPr="00DC7310" w:rsidRDefault="00A76F7F" w:rsidP="00ED6E90">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48DCD6D" w14:textId="77777777" w:rsidR="00A76F7F" w:rsidRPr="00DC7310" w:rsidRDefault="00A76F7F" w:rsidP="00ED6E90">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F0EB6FA" w14:textId="77777777" w:rsidR="00A76F7F" w:rsidRPr="00DC7310" w:rsidRDefault="00A76F7F" w:rsidP="00ED6E90">
            <w:pPr>
              <w:pStyle w:val="TAC"/>
              <w:keepNext w:val="0"/>
              <w:keepLines w:val="0"/>
              <w:rPr>
                <w:kern w:val="2"/>
                <w:lang w:eastAsia="ko-KR"/>
              </w:rPr>
            </w:pPr>
            <w:r w:rsidRPr="00DC7310">
              <w:t>IMD5</w:t>
            </w:r>
          </w:p>
        </w:tc>
      </w:tr>
      <w:tr w:rsidR="00A76F7F" w:rsidRPr="00DC7310" w14:paraId="3AF223F7" w14:textId="77777777" w:rsidTr="00ED6E90">
        <w:trPr>
          <w:jc w:val="center"/>
        </w:trPr>
        <w:tc>
          <w:tcPr>
            <w:tcW w:w="2266" w:type="dxa"/>
            <w:gridSpan w:val="2"/>
            <w:vMerge/>
            <w:tcBorders>
              <w:left w:val="single" w:sz="4" w:space="0" w:color="auto"/>
              <w:right w:val="single" w:sz="4" w:space="0" w:color="auto"/>
            </w:tcBorders>
          </w:tcPr>
          <w:p w14:paraId="679DBB99"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932CD20" w14:textId="77777777" w:rsidR="00A76F7F" w:rsidRPr="00DC7310" w:rsidRDefault="00A76F7F" w:rsidP="00ED6E90">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CF417B9" w14:textId="77777777" w:rsidR="00A76F7F" w:rsidRPr="00DC7310" w:rsidRDefault="00A76F7F" w:rsidP="00ED6E90">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B3ED88A"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5061927" w14:textId="77777777" w:rsidR="00A76F7F" w:rsidRPr="00DC7310" w:rsidRDefault="00A76F7F" w:rsidP="00ED6E90">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5FF99AD" w14:textId="77777777" w:rsidR="00A76F7F" w:rsidRPr="00DC7310" w:rsidRDefault="00A76F7F" w:rsidP="00ED6E90">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B757A4"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9AA0797" w14:textId="77777777" w:rsidR="00A76F7F" w:rsidRPr="00DC7310" w:rsidRDefault="00A76F7F" w:rsidP="00ED6E90">
            <w:pPr>
              <w:pStyle w:val="TAC"/>
              <w:keepNext w:val="0"/>
              <w:keepLines w:val="0"/>
              <w:rPr>
                <w:kern w:val="2"/>
                <w:lang w:eastAsia="ko-KR"/>
              </w:rPr>
            </w:pPr>
            <w:r w:rsidRPr="00DC7310">
              <w:t>N/A</w:t>
            </w:r>
          </w:p>
        </w:tc>
      </w:tr>
      <w:tr w:rsidR="00A76F7F" w:rsidRPr="00DC7310" w14:paraId="3E531098" w14:textId="77777777" w:rsidTr="00ED6E90">
        <w:trPr>
          <w:jc w:val="center"/>
        </w:trPr>
        <w:tc>
          <w:tcPr>
            <w:tcW w:w="2266" w:type="dxa"/>
            <w:gridSpan w:val="2"/>
            <w:vMerge/>
            <w:tcBorders>
              <w:left w:val="single" w:sz="4" w:space="0" w:color="auto"/>
              <w:right w:val="single" w:sz="4" w:space="0" w:color="auto"/>
            </w:tcBorders>
          </w:tcPr>
          <w:p w14:paraId="765A9B16"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CFC8B77" w14:textId="77777777" w:rsidR="00A76F7F" w:rsidRPr="00DC7310" w:rsidRDefault="00A76F7F" w:rsidP="00ED6E90">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F7EFA12"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54C53F6"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C3DF2E2" w14:textId="77777777" w:rsidR="00A76F7F" w:rsidRPr="00DC7310" w:rsidRDefault="00A76F7F" w:rsidP="00ED6E90">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F9BC53C" w14:textId="77777777" w:rsidR="00A76F7F" w:rsidRPr="00DC7310" w:rsidRDefault="00A76F7F" w:rsidP="00ED6E90">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5EA4F76" w14:textId="77777777" w:rsidR="00A76F7F" w:rsidRPr="00DC7310" w:rsidRDefault="00A76F7F" w:rsidP="00ED6E90">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8F73256" w14:textId="77777777" w:rsidR="00A76F7F" w:rsidRPr="00DC7310" w:rsidRDefault="00A76F7F" w:rsidP="00ED6E90">
            <w:pPr>
              <w:pStyle w:val="TAC"/>
              <w:keepNext w:val="0"/>
              <w:keepLines w:val="0"/>
              <w:rPr>
                <w:kern w:val="2"/>
                <w:lang w:eastAsia="ko-KR"/>
              </w:rPr>
            </w:pPr>
            <w:r w:rsidRPr="00DC7310">
              <w:t>IMD2</w:t>
            </w:r>
            <w:r w:rsidRPr="00DC7310">
              <w:rPr>
                <w:vertAlign w:val="superscript"/>
              </w:rPr>
              <w:t>1</w:t>
            </w:r>
          </w:p>
        </w:tc>
      </w:tr>
      <w:tr w:rsidR="00A76F7F" w:rsidRPr="00DC7310" w14:paraId="3AE04A03" w14:textId="77777777" w:rsidTr="00ED6E90">
        <w:trPr>
          <w:jc w:val="center"/>
        </w:trPr>
        <w:tc>
          <w:tcPr>
            <w:tcW w:w="2266" w:type="dxa"/>
            <w:gridSpan w:val="2"/>
            <w:vMerge/>
            <w:tcBorders>
              <w:left w:val="single" w:sz="4" w:space="0" w:color="auto"/>
              <w:right w:val="single" w:sz="4" w:space="0" w:color="auto"/>
            </w:tcBorders>
          </w:tcPr>
          <w:p w14:paraId="13B05ABB"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9584A8" w14:textId="77777777" w:rsidR="00A76F7F" w:rsidRPr="00DC7310" w:rsidRDefault="00A76F7F" w:rsidP="00ED6E90">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60F213C" w14:textId="77777777" w:rsidR="00A76F7F" w:rsidRPr="00DC7310" w:rsidRDefault="00A76F7F" w:rsidP="00ED6E90">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D7ACC8C"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B05D0DC" w14:textId="77777777" w:rsidR="00A76F7F" w:rsidRPr="00DC7310" w:rsidRDefault="00A76F7F" w:rsidP="00ED6E90">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92A2BA9" w14:textId="77777777" w:rsidR="00A76F7F" w:rsidRPr="00DC7310" w:rsidRDefault="00A76F7F" w:rsidP="00ED6E90">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1D9E4E2"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F2EA0EB" w14:textId="77777777" w:rsidR="00A76F7F" w:rsidRPr="00DC7310" w:rsidRDefault="00A76F7F" w:rsidP="00ED6E90">
            <w:pPr>
              <w:pStyle w:val="TAC"/>
              <w:keepNext w:val="0"/>
              <w:keepLines w:val="0"/>
              <w:rPr>
                <w:kern w:val="2"/>
                <w:lang w:eastAsia="ko-KR"/>
              </w:rPr>
            </w:pPr>
            <w:r w:rsidRPr="00DC7310">
              <w:t>N/A</w:t>
            </w:r>
          </w:p>
        </w:tc>
      </w:tr>
      <w:tr w:rsidR="00A76F7F" w:rsidRPr="00DC7310" w14:paraId="6CF1DBE7" w14:textId="77777777" w:rsidTr="00ED6E90">
        <w:trPr>
          <w:jc w:val="center"/>
        </w:trPr>
        <w:tc>
          <w:tcPr>
            <w:tcW w:w="2266" w:type="dxa"/>
            <w:gridSpan w:val="2"/>
            <w:vMerge/>
            <w:tcBorders>
              <w:left w:val="single" w:sz="4" w:space="0" w:color="auto"/>
              <w:bottom w:val="single" w:sz="4" w:space="0" w:color="auto"/>
              <w:right w:val="single" w:sz="4" w:space="0" w:color="auto"/>
            </w:tcBorders>
          </w:tcPr>
          <w:p w14:paraId="49842BA2"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E8AB7D2" w14:textId="77777777" w:rsidR="00A76F7F" w:rsidRPr="00DC7310" w:rsidRDefault="00A76F7F" w:rsidP="00ED6E90">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ABAE88D" w14:textId="77777777" w:rsidR="00A76F7F" w:rsidRPr="00DC7310" w:rsidRDefault="00A76F7F" w:rsidP="00ED6E90">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F784D67"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53E3CA3" w14:textId="77777777" w:rsidR="00A76F7F" w:rsidRPr="00DC7310" w:rsidRDefault="00A76F7F" w:rsidP="00ED6E90">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FA91959" w14:textId="77777777" w:rsidR="00A76F7F" w:rsidRPr="00DC7310" w:rsidRDefault="00A76F7F" w:rsidP="00ED6E90">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53E46E5"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13297AE" w14:textId="77777777" w:rsidR="00A76F7F" w:rsidRPr="00DC7310" w:rsidRDefault="00A76F7F" w:rsidP="00ED6E90">
            <w:pPr>
              <w:pStyle w:val="TAC"/>
              <w:keepNext w:val="0"/>
              <w:keepLines w:val="0"/>
              <w:rPr>
                <w:kern w:val="2"/>
                <w:lang w:eastAsia="ko-KR"/>
              </w:rPr>
            </w:pPr>
            <w:r w:rsidRPr="00DC7310">
              <w:t>N/A</w:t>
            </w:r>
          </w:p>
        </w:tc>
      </w:tr>
      <w:tr w:rsidR="00A76F7F" w:rsidRPr="00DC7310" w14:paraId="061D0621" w14:textId="77777777" w:rsidTr="00ED6E90">
        <w:trPr>
          <w:jc w:val="center"/>
        </w:trPr>
        <w:tc>
          <w:tcPr>
            <w:tcW w:w="2266" w:type="dxa"/>
            <w:gridSpan w:val="2"/>
            <w:vMerge w:val="restart"/>
            <w:tcBorders>
              <w:top w:val="single" w:sz="4" w:space="0" w:color="auto"/>
              <w:left w:val="single" w:sz="4" w:space="0" w:color="auto"/>
              <w:right w:val="single" w:sz="4" w:space="0" w:color="auto"/>
            </w:tcBorders>
          </w:tcPr>
          <w:p w14:paraId="158E2A20" w14:textId="77777777" w:rsidR="00A76F7F" w:rsidRPr="00DC7310" w:rsidRDefault="00A76F7F" w:rsidP="00ED6E90">
            <w:pPr>
              <w:pStyle w:val="TAC"/>
              <w:keepNext w:val="0"/>
              <w:keepLines w:val="0"/>
            </w:pPr>
            <w:r w:rsidRPr="00DC7310">
              <w:t>DC_1A-21A_n78A</w:t>
            </w:r>
          </w:p>
          <w:p w14:paraId="09F2D52F" w14:textId="77777777" w:rsidR="00A76F7F" w:rsidRPr="00DC7310" w:rsidRDefault="00A76F7F" w:rsidP="00ED6E90">
            <w:pPr>
              <w:pStyle w:val="TAC"/>
              <w:keepNext w:val="0"/>
              <w:keepLines w:val="0"/>
              <w:rPr>
                <w:rFonts w:cs="Arial"/>
                <w:szCs w:val="18"/>
                <w:lang w:eastAsia="fi-FI"/>
              </w:rPr>
            </w:pPr>
            <w:r w:rsidRPr="00DC7310">
              <w:t>DC_1A-21A_n78(2A)</w:t>
            </w:r>
          </w:p>
          <w:p w14:paraId="43E93175"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36FC" w14:textId="77777777" w:rsidR="00A76F7F" w:rsidRPr="00DC7310" w:rsidRDefault="00A76F7F" w:rsidP="00ED6E90">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94774"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D6E1D0"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A1DD00"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84442" w14:textId="77777777" w:rsidR="00A76F7F" w:rsidRPr="00DC7310" w:rsidRDefault="00A76F7F" w:rsidP="00ED6E90">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F6A2C" w14:textId="77777777" w:rsidR="00A76F7F" w:rsidRPr="00DC7310" w:rsidRDefault="00A76F7F" w:rsidP="00ED6E90">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FDC9" w14:textId="77777777" w:rsidR="00A76F7F" w:rsidRPr="00DC7310" w:rsidRDefault="00A76F7F" w:rsidP="00ED6E90">
            <w:pPr>
              <w:pStyle w:val="TAC"/>
              <w:keepNext w:val="0"/>
              <w:keepLines w:val="0"/>
              <w:rPr>
                <w:rFonts w:cs="Arial"/>
                <w:szCs w:val="18"/>
                <w:lang w:eastAsia="fi-FI"/>
              </w:rPr>
            </w:pPr>
            <w:r w:rsidRPr="00DC7310">
              <w:rPr>
                <w:rFonts w:eastAsia="MS Mincho"/>
              </w:rPr>
              <w:t>IMD2</w:t>
            </w:r>
          </w:p>
        </w:tc>
      </w:tr>
      <w:tr w:rsidR="00A76F7F" w:rsidRPr="00DC7310" w14:paraId="49B2B8FE" w14:textId="77777777" w:rsidTr="00ED6E90">
        <w:trPr>
          <w:jc w:val="center"/>
        </w:trPr>
        <w:tc>
          <w:tcPr>
            <w:tcW w:w="2266" w:type="dxa"/>
            <w:gridSpan w:val="2"/>
            <w:vMerge/>
            <w:tcBorders>
              <w:left w:val="single" w:sz="4" w:space="0" w:color="auto"/>
              <w:right w:val="single" w:sz="4" w:space="0" w:color="auto"/>
            </w:tcBorders>
          </w:tcPr>
          <w:p w14:paraId="2280C814"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18F" w14:textId="77777777" w:rsidR="00A76F7F" w:rsidRPr="00DC7310" w:rsidRDefault="00A76F7F" w:rsidP="00ED6E90">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390EE" w14:textId="77777777" w:rsidR="00A76F7F" w:rsidRPr="00DC7310" w:rsidRDefault="00A76F7F" w:rsidP="00ED6E90">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1ABB61B"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5F3C4" w14:textId="77777777" w:rsidR="00A76F7F" w:rsidRPr="00DC7310" w:rsidRDefault="00A76F7F" w:rsidP="00ED6E90">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56464" w14:textId="77777777" w:rsidR="00A76F7F" w:rsidRPr="00DC7310" w:rsidRDefault="00A76F7F" w:rsidP="00ED6E90">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4763"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92DC"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0D2DCE4E" w14:textId="77777777" w:rsidTr="00ED6E90">
        <w:trPr>
          <w:jc w:val="center"/>
        </w:trPr>
        <w:tc>
          <w:tcPr>
            <w:tcW w:w="2266" w:type="dxa"/>
            <w:gridSpan w:val="2"/>
            <w:vMerge/>
            <w:tcBorders>
              <w:left w:val="single" w:sz="4" w:space="0" w:color="auto"/>
              <w:right w:val="single" w:sz="4" w:space="0" w:color="auto"/>
            </w:tcBorders>
          </w:tcPr>
          <w:p w14:paraId="686FD584"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22B7" w14:textId="77777777" w:rsidR="00A76F7F" w:rsidRPr="00DC7310" w:rsidRDefault="00A76F7F" w:rsidP="00ED6E90">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38053" w14:textId="77777777" w:rsidR="00A76F7F" w:rsidRPr="00DC7310" w:rsidRDefault="00A76F7F" w:rsidP="00ED6E90">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1ED2AE"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8557F2" w14:textId="77777777" w:rsidR="00A76F7F" w:rsidRPr="00DC7310" w:rsidRDefault="00A76F7F" w:rsidP="00ED6E90">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BA69F" w14:textId="77777777" w:rsidR="00A76F7F" w:rsidRPr="00DC7310" w:rsidRDefault="00A76F7F" w:rsidP="00ED6E90">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F515"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DFFDF"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47AEDEFD" w14:textId="77777777" w:rsidTr="00ED6E90">
        <w:trPr>
          <w:jc w:val="center"/>
        </w:trPr>
        <w:tc>
          <w:tcPr>
            <w:tcW w:w="2266" w:type="dxa"/>
            <w:gridSpan w:val="2"/>
            <w:vMerge/>
            <w:tcBorders>
              <w:left w:val="single" w:sz="4" w:space="0" w:color="auto"/>
              <w:right w:val="single" w:sz="4" w:space="0" w:color="auto"/>
            </w:tcBorders>
          </w:tcPr>
          <w:p w14:paraId="315033F8"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7C52" w14:textId="77777777" w:rsidR="00A76F7F" w:rsidRPr="00DC7310" w:rsidRDefault="00A76F7F" w:rsidP="00ED6E90">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C3DB7"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186CEC"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177299"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9441C1" w14:textId="77777777" w:rsidR="00A76F7F" w:rsidRPr="00DC7310" w:rsidRDefault="00A76F7F" w:rsidP="00ED6E90">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B71B6" w14:textId="77777777" w:rsidR="00A76F7F" w:rsidRPr="00DC7310" w:rsidRDefault="00A76F7F" w:rsidP="00ED6E90">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642D7" w14:textId="77777777" w:rsidR="00A76F7F" w:rsidRPr="00DC7310" w:rsidRDefault="00A76F7F" w:rsidP="00ED6E90">
            <w:pPr>
              <w:pStyle w:val="TAC"/>
              <w:keepNext w:val="0"/>
              <w:keepLines w:val="0"/>
              <w:rPr>
                <w:rFonts w:cs="Arial"/>
                <w:szCs w:val="18"/>
                <w:lang w:eastAsia="fi-FI"/>
              </w:rPr>
            </w:pPr>
            <w:r w:rsidRPr="00DC7310">
              <w:rPr>
                <w:rFonts w:eastAsia="MS Mincho"/>
              </w:rPr>
              <w:t>IMD5</w:t>
            </w:r>
          </w:p>
        </w:tc>
      </w:tr>
      <w:tr w:rsidR="00A76F7F" w:rsidRPr="00DC7310" w14:paraId="741153E8" w14:textId="77777777" w:rsidTr="00ED6E90">
        <w:trPr>
          <w:jc w:val="center"/>
        </w:trPr>
        <w:tc>
          <w:tcPr>
            <w:tcW w:w="2266" w:type="dxa"/>
            <w:gridSpan w:val="2"/>
            <w:vMerge/>
            <w:tcBorders>
              <w:left w:val="single" w:sz="4" w:space="0" w:color="auto"/>
              <w:right w:val="single" w:sz="4" w:space="0" w:color="auto"/>
            </w:tcBorders>
          </w:tcPr>
          <w:p w14:paraId="1AAD622F"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697D" w14:textId="77777777" w:rsidR="00A76F7F" w:rsidRPr="00DC7310" w:rsidRDefault="00A76F7F" w:rsidP="00ED6E90">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878DAA" w14:textId="77777777" w:rsidR="00A76F7F" w:rsidRPr="00DC7310" w:rsidRDefault="00A76F7F" w:rsidP="00ED6E90">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252A7DF"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EEC42" w14:textId="77777777" w:rsidR="00A76F7F" w:rsidRPr="00DC7310" w:rsidRDefault="00A76F7F" w:rsidP="00ED6E90">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BA5612" w14:textId="77777777" w:rsidR="00A76F7F" w:rsidRPr="00DC7310" w:rsidRDefault="00A76F7F" w:rsidP="00ED6E90">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F648"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93134"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48C0BF83" w14:textId="77777777" w:rsidTr="00ED6E90">
        <w:trPr>
          <w:jc w:val="center"/>
        </w:trPr>
        <w:tc>
          <w:tcPr>
            <w:tcW w:w="2266" w:type="dxa"/>
            <w:gridSpan w:val="2"/>
            <w:vMerge/>
            <w:tcBorders>
              <w:left w:val="single" w:sz="4" w:space="0" w:color="auto"/>
              <w:right w:val="single" w:sz="4" w:space="0" w:color="auto"/>
            </w:tcBorders>
          </w:tcPr>
          <w:p w14:paraId="57CCD813"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A4736" w14:textId="77777777" w:rsidR="00A76F7F" w:rsidRPr="00DC7310" w:rsidRDefault="00A76F7F" w:rsidP="00ED6E90">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DADB8E" w14:textId="77777777" w:rsidR="00A76F7F" w:rsidRPr="00DC7310" w:rsidRDefault="00A76F7F" w:rsidP="00ED6E90">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259082"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258E5C" w14:textId="77777777" w:rsidR="00A76F7F" w:rsidRPr="00DC7310" w:rsidRDefault="00A76F7F" w:rsidP="00ED6E90">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35608" w14:textId="77777777" w:rsidR="00A76F7F" w:rsidRPr="00DC7310" w:rsidRDefault="00A76F7F" w:rsidP="00ED6E90">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85F59"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CFA4"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6D5255AE" w14:textId="77777777" w:rsidTr="00ED6E90">
        <w:trPr>
          <w:jc w:val="center"/>
        </w:trPr>
        <w:tc>
          <w:tcPr>
            <w:tcW w:w="2266" w:type="dxa"/>
            <w:gridSpan w:val="2"/>
            <w:vMerge/>
            <w:tcBorders>
              <w:left w:val="single" w:sz="4" w:space="0" w:color="auto"/>
              <w:right w:val="single" w:sz="4" w:space="0" w:color="auto"/>
            </w:tcBorders>
          </w:tcPr>
          <w:p w14:paraId="257FE506"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1E841" w14:textId="77777777" w:rsidR="00A76F7F" w:rsidRPr="00DC7310" w:rsidRDefault="00A76F7F" w:rsidP="00ED6E90">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B7CD9F" w14:textId="77777777" w:rsidR="00A76F7F" w:rsidRPr="00DC7310" w:rsidRDefault="00A76F7F" w:rsidP="00ED6E90">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6581598"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4130F9" w14:textId="77777777" w:rsidR="00A76F7F" w:rsidRPr="00DC7310" w:rsidRDefault="00A76F7F" w:rsidP="00ED6E90">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00A89B"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2E95" w14:textId="77777777" w:rsidR="00A76F7F" w:rsidRPr="00DC7310" w:rsidRDefault="00A76F7F" w:rsidP="00ED6E90">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4CFBE"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N/A</w:t>
            </w:r>
          </w:p>
        </w:tc>
      </w:tr>
      <w:tr w:rsidR="00A76F7F" w:rsidRPr="00DC7310" w14:paraId="126A4A96" w14:textId="77777777" w:rsidTr="00ED6E90">
        <w:trPr>
          <w:jc w:val="center"/>
        </w:trPr>
        <w:tc>
          <w:tcPr>
            <w:tcW w:w="2266" w:type="dxa"/>
            <w:gridSpan w:val="2"/>
            <w:vMerge/>
            <w:tcBorders>
              <w:left w:val="single" w:sz="4" w:space="0" w:color="auto"/>
              <w:right w:val="single" w:sz="4" w:space="0" w:color="auto"/>
            </w:tcBorders>
          </w:tcPr>
          <w:p w14:paraId="0AADF41E"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AD8C5" w14:textId="77777777" w:rsidR="00A76F7F" w:rsidRPr="00DC7310" w:rsidRDefault="00A76F7F" w:rsidP="00ED6E90">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AEE68"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F8FAC0"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871F6"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F8DEE1"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B48F6" w14:textId="77777777" w:rsidR="00A76F7F" w:rsidRPr="00DC7310" w:rsidRDefault="00A76F7F" w:rsidP="00ED6E90">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ADC82"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IMD2</w:t>
            </w:r>
          </w:p>
        </w:tc>
      </w:tr>
      <w:tr w:rsidR="00A76F7F" w:rsidRPr="00DC7310" w14:paraId="7173F28E" w14:textId="77777777" w:rsidTr="00ED6E90">
        <w:trPr>
          <w:jc w:val="center"/>
        </w:trPr>
        <w:tc>
          <w:tcPr>
            <w:tcW w:w="2266" w:type="dxa"/>
            <w:gridSpan w:val="2"/>
            <w:vMerge/>
            <w:tcBorders>
              <w:left w:val="single" w:sz="4" w:space="0" w:color="auto"/>
              <w:right w:val="single" w:sz="4" w:space="0" w:color="auto"/>
            </w:tcBorders>
          </w:tcPr>
          <w:p w14:paraId="12BC0A6D"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B856" w14:textId="77777777" w:rsidR="00A76F7F" w:rsidRPr="00DC7310" w:rsidRDefault="00A76F7F" w:rsidP="00ED6E90">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F492AF" w14:textId="77777777" w:rsidR="00A76F7F" w:rsidRPr="00DC7310" w:rsidRDefault="00A76F7F" w:rsidP="00ED6E90">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AC1C70"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BDEDC" w14:textId="77777777" w:rsidR="00A76F7F" w:rsidRPr="00DC7310" w:rsidRDefault="00A76F7F" w:rsidP="00ED6E90">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18699"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56BE8" w14:textId="77777777" w:rsidR="00A76F7F" w:rsidRPr="00DC7310" w:rsidRDefault="00A76F7F" w:rsidP="00ED6E90">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7254"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N/A</w:t>
            </w:r>
          </w:p>
        </w:tc>
      </w:tr>
      <w:tr w:rsidR="00A76F7F" w:rsidRPr="00DC7310" w14:paraId="56827CF5" w14:textId="77777777" w:rsidTr="00ED6E90">
        <w:trPr>
          <w:jc w:val="center"/>
        </w:trPr>
        <w:tc>
          <w:tcPr>
            <w:tcW w:w="2266" w:type="dxa"/>
            <w:gridSpan w:val="2"/>
            <w:vMerge/>
            <w:tcBorders>
              <w:left w:val="single" w:sz="4" w:space="0" w:color="auto"/>
              <w:right w:val="single" w:sz="4" w:space="0" w:color="auto"/>
            </w:tcBorders>
          </w:tcPr>
          <w:p w14:paraId="082D1CF6"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C815" w14:textId="77777777" w:rsidR="00A76F7F" w:rsidRPr="00DC7310" w:rsidRDefault="00A76F7F" w:rsidP="00ED6E90">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54A8BD" w14:textId="77777777" w:rsidR="00A76F7F" w:rsidRPr="00DC7310" w:rsidRDefault="00A76F7F" w:rsidP="00ED6E90">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8DA5612"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4AA4F" w14:textId="77777777" w:rsidR="00A76F7F" w:rsidRPr="00DC7310" w:rsidRDefault="00A76F7F" w:rsidP="00ED6E90">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67443"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706D5"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E0B6"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51BF544A" w14:textId="77777777" w:rsidTr="00ED6E90">
        <w:trPr>
          <w:jc w:val="center"/>
        </w:trPr>
        <w:tc>
          <w:tcPr>
            <w:tcW w:w="2266" w:type="dxa"/>
            <w:gridSpan w:val="2"/>
            <w:vMerge/>
            <w:tcBorders>
              <w:left w:val="single" w:sz="4" w:space="0" w:color="auto"/>
              <w:right w:val="single" w:sz="4" w:space="0" w:color="auto"/>
            </w:tcBorders>
          </w:tcPr>
          <w:p w14:paraId="6700B0D9"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599D" w14:textId="77777777" w:rsidR="00A76F7F" w:rsidRPr="00DC7310" w:rsidRDefault="00A76F7F" w:rsidP="00ED6E90">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39B46"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A58B1F6"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FE291"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9390FF"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E4295" w14:textId="77777777" w:rsidR="00A76F7F" w:rsidRPr="00DC7310" w:rsidRDefault="00A76F7F" w:rsidP="00ED6E90">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D0D98"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IMD5</w:t>
            </w:r>
          </w:p>
        </w:tc>
      </w:tr>
      <w:tr w:rsidR="00A76F7F" w:rsidRPr="00DC7310" w14:paraId="2DCEB58B" w14:textId="77777777" w:rsidTr="00ED6E90">
        <w:trPr>
          <w:jc w:val="center"/>
        </w:trPr>
        <w:tc>
          <w:tcPr>
            <w:tcW w:w="2266" w:type="dxa"/>
            <w:gridSpan w:val="2"/>
            <w:vMerge/>
            <w:tcBorders>
              <w:left w:val="single" w:sz="4" w:space="0" w:color="auto"/>
              <w:bottom w:val="single" w:sz="4" w:space="0" w:color="auto"/>
              <w:right w:val="single" w:sz="4" w:space="0" w:color="auto"/>
            </w:tcBorders>
          </w:tcPr>
          <w:p w14:paraId="34116D15"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27C13" w14:textId="77777777" w:rsidR="00A76F7F" w:rsidRPr="00DC7310" w:rsidRDefault="00A76F7F" w:rsidP="00ED6E90">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E9647" w14:textId="77777777" w:rsidR="00A76F7F" w:rsidRPr="00DC7310" w:rsidRDefault="00A76F7F" w:rsidP="00ED6E90">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C81689"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53918" w14:textId="77777777" w:rsidR="00A76F7F" w:rsidRPr="00DC7310" w:rsidRDefault="00A76F7F" w:rsidP="00ED6E90">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C37D1"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62E8E"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4F16E"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40DA1BC8"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6E177241" w14:textId="77777777" w:rsidR="00A76F7F" w:rsidRPr="00DC7310" w:rsidRDefault="00A76F7F" w:rsidP="00ED6E90">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8722E0" w14:textId="77777777" w:rsidR="00A76F7F" w:rsidRPr="00DC7310" w:rsidRDefault="00A76F7F" w:rsidP="00ED6E90">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19736"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22B010" w14:textId="77777777" w:rsidR="00A76F7F" w:rsidRPr="00DC7310" w:rsidRDefault="00A76F7F" w:rsidP="00ED6E90">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C90732"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25B12E" w14:textId="77777777" w:rsidR="00A76F7F" w:rsidRPr="00DC7310" w:rsidRDefault="00A76F7F" w:rsidP="00ED6E90">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0AE50A"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01745E"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146260BB"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0A689523"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2E0C25" w14:textId="77777777" w:rsidR="00A76F7F" w:rsidRPr="00DC7310" w:rsidRDefault="00A76F7F" w:rsidP="00ED6E90">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94DCA2"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E0E9A0" w14:textId="77777777" w:rsidR="00A76F7F" w:rsidRPr="00DC7310" w:rsidRDefault="00A76F7F" w:rsidP="00ED6E90">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6F707F"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3B9C04" w14:textId="77777777" w:rsidR="00A76F7F" w:rsidRPr="00DC7310" w:rsidRDefault="00A76F7F" w:rsidP="00ED6E90">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DD2429"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C12983" w14:textId="77777777" w:rsidR="00A76F7F" w:rsidRPr="00DC7310" w:rsidRDefault="00A76F7F" w:rsidP="00ED6E90">
            <w:pPr>
              <w:pStyle w:val="TAC"/>
              <w:keepNext w:val="0"/>
              <w:keepLines w:val="0"/>
              <w:rPr>
                <w:rFonts w:cs="Arial"/>
                <w:szCs w:val="18"/>
                <w:lang w:eastAsia="fi-FI"/>
              </w:rPr>
            </w:pPr>
            <w:r w:rsidRPr="00DC7310">
              <w:t>IMD4</w:t>
            </w:r>
          </w:p>
        </w:tc>
      </w:tr>
      <w:tr w:rsidR="00A76F7F" w:rsidRPr="00DC7310" w14:paraId="1011EC4B"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1D25AD1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96F20CE" w14:textId="77777777" w:rsidR="00A76F7F" w:rsidRPr="00DC7310" w:rsidRDefault="00A76F7F" w:rsidP="00ED6E90">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4A4E8F"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B4A7FB" w14:textId="77777777" w:rsidR="00A76F7F" w:rsidRPr="00DC7310" w:rsidRDefault="00A76F7F" w:rsidP="00ED6E90">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9D0E78"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40D39B" w14:textId="77777777" w:rsidR="00A76F7F" w:rsidRPr="00DC7310" w:rsidRDefault="00A76F7F" w:rsidP="00ED6E90">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02BC1F"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F7D0CB"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527E98D6" w14:textId="77777777" w:rsidTr="00ED6E90">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1AA2A621" w14:textId="77777777" w:rsidR="00A76F7F" w:rsidRPr="00DC7310" w:rsidRDefault="00A76F7F" w:rsidP="00ED6E90">
            <w:pPr>
              <w:pStyle w:val="TAC"/>
              <w:keepNext w:val="0"/>
              <w:keepLines w:val="0"/>
              <w:rPr>
                <w:lang w:eastAsia="fi-FI"/>
              </w:rPr>
            </w:pPr>
            <w:r w:rsidRPr="00DC7310">
              <w:rPr>
                <w:rFonts w:eastAsia="Malgun Gothic"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C1242"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E558BF"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8A9172"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FA9835"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AE0244"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99E2D0"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9F25EB"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N/A</w:t>
            </w:r>
          </w:p>
        </w:tc>
      </w:tr>
      <w:tr w:rsidR="00A76F7F" w:rsidRPr="00DC7310" w14:paraId="4CEFC527"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5DBA3C4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A8721F"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2EFDC7"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CAB86D"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11EE43"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EE50D0"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9F188C"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B7D9CA8"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N/A</w:t>
            </w:r>
          </w:p>
        </w:tc>
      </w:tr>
      <w:tr w:rsidR="00A76F7F" w:rsidRPr="00DC7310" w14:paraId="550DDD5C"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256B4734"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F976E29"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69CD53"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F6A5FE"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4AEDFE"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99189E"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523C17"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D81E44" w14:textId="77777777" w:rsidR="00A76F7F" w:rsidRPr="00DC7310" w:rsidRDefault="00A76F7F" w:rsidP="00ED6E90">
            <w:pPr>
              <w:pStyle w:val="TAC"/>
              <w:keepNext w:val="0"/>
              <w:keepLines w:val="0"/>
              <w:rPr>
                <w:rFonts w:cs="Arial"/>
                <w:szCs w:val="18"/>
                <w:lang w:eastAsia="fi-FI"/>
              </w:rPr>
            </w:pPr>
            <w:r w:rsidRPr="00DC7310">
              <w:rPr>
                <w:rFonts w:cs="Arial"/>
                <w:szCs w:val="18"/>
                <w:lang w:eastAsia="fi-FI"/>
              </w:rPr>
              <w:t>IMD5</w:t>
            </w:r>
          </w:p>
        </w:tc>
      </w:tr>
      <w:tr w:rsidR="00A76F7F" w:rsidRPr="00DC7310" w14:paraId="522BD6D7"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FF1F747" w14:textId="77777777" w:rsidR="00A76F7F" w:rsidRPr="00DC7310" w:rsidRDefault="00A76F7F" w:rsidP="00ED6E90">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A82500" w14:textId="77777777" w:rsidR="00A76F7F" w:rsidRPr="00DC7310" w:rsidRDefault="00A76F7F" w:rsidP="00ED6E90">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A05268" w14:textId="77777777" w:rsidR="00A76F7F" w:rsidRPr="00DC7310" w:rsidRDefault="00A76F7F" w:rsidP="00ED6E90">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863EB7" w14:textId="77777777" w:rsidR="00A76F7F" w:rsidRPr="00DC7310" w:rsidRDefault="00A76F7F" w:rsidP="00ED6E90">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20D1A4" w14:textId="77777777" w:rsidR="00A76F7F" w:rsidRPr="00DC7310" w:rsidRDefault="00A76F7F" w:rsidP="00ED6E90">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174E47" w14:textId="77777777" w:rsidR="00A76F7F" w:rsidRPr="00DC7310" w:rsidRDefault="00A76F7F" w:rsidP="00ED6E90">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22E17F" w14:textId="77777777" w:rsidR="00A76F7F" w:rsidRPr="00DC7310" w:rsidRDefault="00A76F7F" w:rsidP="00ED6E90">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318799" w14:textId="77777777" w:rsidR="00A76F7F" w:rsidRPr="00DC7310" w:rsidRDefault="00A76F7F" w:rsidP="00ED6E90">
            <w:pPr>
              <w:pStyle w:val="TAC"/>
              <w:keepNext w:val="0"/>
              <w:keepLines w:val="0"/>
              <w:rPr>
                <w:lang w:eastAsia="en-GB"/>
              </w:rPr>
            </w:pPr>
            <w:r w:rsidRPr="00DC7310">
              <w:rPr>
                <w:rFonts w:cs="Arial"/>
                <w:lang w:eastAsia="en-GB"/>
              </w:rPr>
              <w:t>N/A</w:t>
            </w:r>
          </w:p>
        </w:tc>
      </w:tr>
      <w:tr w:rsidR="00A76F7F" w:rsidRPr="00DC7310" w14:paraId="4972FEA1"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6DDE346" w14:textId="77777777" w:rsidR="00A76F7F" w:rsidRPr="00DC7310" w:rsidRDefault="00A76F7F" w:rsidP="00ED6E90">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64E738" w14:textId="77777777" w:rsidR="00A76F7F" w:rsidRPr="00DC7310" w:rsidRDefault="00A76F7F" w:rsidP="00ED6E90">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0733AC" w14:textId="77777777" w:rsidR="00A76F7F" w:rsidRPr="00DC7310" w:rsidRDefault="00A76F7F" w:rsidP="00ED6E90">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562FA5" w14:textId="77777777" w:rsidR="00A76F7F" w:rsidRPr="00DC7310" w:rsidRDefault="00A76F7F" w:rsidP="00ED6E90">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6E7E9F" w14:textId="77777777" w:rsidR="00A76F7F" w:rsidRPr="00DC7310" w:rsidRDefault="00A76F7F" w:rsidP="00ED6E90">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FC5DA7" w14:textId="77777777" w:rsidR="00A76F7F" w:rsidRPr="00DC7310" w:rsidRDefault="00A76F7F" w:rsidP="00ED6E90">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A18983" w14:textId="77777777" w:rsidR="00A76F7F" w:rsidRPr="00DC7310" w:rsidRDefault="00A76F7F" w:rsidP="00ED6E90">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25491E" w14:textId="77777777" w:rsidR="00A76F7F" w:rsidRPr="00DC7310" w:rsidRDefault="00A76F7F" w:rsidP="00ED6E90">
            <w:pPr>
              <w:pStyle w:val="TAC"/>
              <w:keepNext w:val="0"/>
              <w:keepLines w:val="0"/>
              <w:rPr>
                <w:lang w:eastAsia="en-GB"/>
              </w:rPr>
            </w:pPr>
            <w:r w:rsidRPr="00DC7310">
              <w:rPr>
                <w:rFonts w:cs="Arial"/>
                <w:lang w:eastAsia="en-GB"/>
              </w:rPr>
              <w:t>IMD4</w:t>
            </w:r>
          </w:p>
        </w:tc>
      </w:tr>
      <w:tr w:rsidR="00A76F7F" w:rsidRPr="00DC7310" w14:paraId="7699C07A"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B9F54B5" w14:textId="77777777" w:rsidR="00A76F7F" w:rsidRPr="00DC7310" w:rsidRDefault="00A76F7F" w:rsidP="00ED6E90">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818504" w14:textId="77777777" w:rsidR="00A76F7F" w:rsidRPr="00DC7310" w:rsidRDefault="00A76F7F" w:rsidP="00ED6E90">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D89517" w14:textId="77777777" w:rsidR="00A76F7F" w:rsidRPr="00DC7310" w:rsidRDefault="00A76F7F" w:rsidP="00ED6E90">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DC5466" w14:textId="77777777" w:rsidR="00A76F7F" w:rsidRPr="00DC7310" w:rsidRDefault="00A76F7F" w:rsidP="00ED6E90">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9E73A5" w14:textId="77777777" w:rsidR="00A76F7F" w:rsidRPr="00DC7310" w:rsidRDefault="00A76F7F" w:rsidP="00ED6E90">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C74953" w14:textId="77777777" w:rsidR="00A76F7F" w:rsidRPr="00DC7310" w:rsidRDefault="00A76F7F" w:rsidP="00ED6E90">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2454C5F7" w14:textId="77777777" w:rsidR="00A76F7F" w:rsidRPr="00DC7310" w:rsidRDefault="00A76F7F" w:rsidP="00ED6E90">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33B5787" w14:textId="77777777" w:rsidR="00A76F7F" w:rsidRPr="00DC7310" w:rsidRDefault="00A76F7F" w:rsidP="00ED6E90">
            <w:pPr>
              <w:pStyle w:val="TAC"/>
              <w:keepNext w:val="0"/>
              <w:keepLines w:val="0"/>
              <w:rPr>
                <w:lang w:eastAsia="en-GB"/>
              </w:rPr>
            </w:pPr>
            <w:r w:rsidRPr="00DC7310">
              <w:rPr>
                <w:rFonts w:cs="Arial"/>
                <w:lang w:eastAsia="en-GB"/>
              </w:rPr>
              <w:t>N/A</w:t>
            </w:r>
          </w:p>
        </w:tc>
      </w:tr>
      <w:tr w:rsidR="00A76F7F" w:rsidRPr="00DC7310" w14:paraId="1B9523E4"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379F62B" w14:textId="77777777" w:rsidR="00A76F7F" w:rsidRPr="00DC7310" w:rsidRDefault="00A76F7F" w:rsidP="00ED6E90">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E58E2F" w14:textId="77777777" w:rsidR="00A76F7F" w:rsidRPr="00DC7310" w:rsidRDefault="00A76F7F" w:rsidP="00ED6E90">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8C949E" w14:textId="77777777" w:rsidR="00A76F7F" w:rsidRPr="00DC7310" w:rsidRDefault="00A76F7F" w:rsidP="00ED6E90">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2E2879" w14:textId="77777777" w:rsidR="00A76F7F" w:rsidRPr="00DC7310" w:rsidRDefault="00A76F7F" w:rsidP="00ED6E90">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D370D7" w14:textId="77777777" w:rsidR="00A76F7F" w:rsidRPr="00DC7310" w:rsidRDefault="00A76F7F" w:rsidP="00ED6E90">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9CBB81" w14:textId="77777777" w:rsidR="00A76F7F" w:rsidRPr="00DC7310" w:rsidRDefault="00A76F7F" w:rsidP="00ED6E90">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2BD1FDB6" w14:textId="77777777" w:rsidR="00A76F7F" w:rsidRPr="00DC7310" w:rsidRDefault="00A76F7F" w:rsidP="00ED6E90">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1FEEB49" w14:textId="77777777" w:rsidR="00A76F7F" w:rsidRPr="00DC7310" w:rsidRDefault="00A76F7F" w:rsidP="00ED6E90">
            <w:pPr>
              <w:pStyle w:val="TAC"/>
              <w:keepNext w:val="0"/>
              <w:keepLines w:val="0"/>
              <w:rPr>
                <w:lang w:eastAsia="en-GB"/>
              </w:rPr>
            </w:pPr>
            <w:r w:rsidRPr="00DC7310">
              <w:rPr>
                <w:rFonts w:cs="Arial"/>
                <w:lang w:eastAsia="en-GB"/>
              </w:rPr>
              <w:t>N/A</w:t>
            </w:r>
          </w:p>
        </w:tc>
      </w:tr>
      <w:tr w:rsidR="00A76F7F" w:rsidRPr="00DC7310" w14:paraId="44C8D7E5"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38EA989" w14:textId="77777777" w:rsidR="00A76F7F" w:rsidRPr="00DC7310" w:rsidRDefault="00A76F7F" w:rsidP="00ED6E90">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0AC017" w14:textId="77777777" w:rsidR="00A76F7F" w:rsidRPr="00DC7310" w:rsidRDefault="00A76F7F" w:rsidP="00ED6E90">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E780B98" w14:textId="77777777" w:rsidR="00A76F7F" w:rsidRPr="00DC7310" w:rsidRDefault="00A76F7F" w:rsidP="00ED6E90">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E61ACDF" w14:textId="77777777" w:rsidR="00A76F7F" w:rsidRPr="00DC7310" w:rsidRDefault="00A76F7F" w:rsidP="00ED6E90">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31BB02" w14:textId="77777777" w:rsidR="00A76F7F" w:rsidRPr="00DC7310" w:rsidRDefault="00A76F7F" w:rsidP="00ED6E90">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E006F4" w14:textId="77777777" w:rsidR="00A76F7F" w:rsidRPr="00DC7310" w:rsidRDefault="00A76F7F" w:rsidP="00ED6E90">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777A691" w14:textId="77777777" w:rsidR="00A76F7F" w:rsidRPr="00DC7310" w:rsidRDefault="00A76F7F" w:rsidP="00ED6E90">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DE00B" w14:textId="77777777" w:rsidR="00A76F7F" w:rsidRPr="00DC7310" w:rsidRDefault="00A76F7F" w:rsidP="00ED6E90">
            <w:pPr>
              <w:pStyle w:val="TAC"/>
              <w:keepNext w:val="0"/>
              <w:keepLines w:val="0"/>
              <w:rPr>
                <w:lang w:eastAsia="en-GB"/>
              </w:rPr>
            </w:pPr>
            <w:r w:rsidRPr="00DC7310">
              <w:rPr>
                <w:rFonts w:cs="Arial"/>
                <w:lang w:eastAsia="en-GB"/>
              </w:rPr>
              <w:t>IMD5</w:t>
            </w:r>
          </w:p>
        </w:tc>
      </w:tr>
      <w:tr w:rsidR="00A76F7F" w:rsidRPr="00DC7310" w14:paraId="54CFC584"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680F341F" w14:textId="77777777" w:rsidR="00A76F7F" w:rsidRPr="00DC7310" w:rsidRDefault="00A76F7F" w:rsidP="00ED6E90">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4F717D" w14:textId="77777777" w:rsidR="00A76F7F" w:rsidRPr="00DC7310" w:rsidRDefault="00A76F7F" w:rsidP="00ED6E90">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C19549" w14:textId="77777777" w:rsidR="00A76F7F" w:rsidRPr="00DC7310" w:rsidRDefault="00A76F7F" w:rsidP="00ED6E90">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88F94B" w14:textId="77777777" w:rsidR="00A76F7F" w:rsidRPr="00DC7310" w:rsidRDefault="00A76F7F" w:rsidP="00ED6E90">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D0A20B" w14:textId="77777777" w:rsidR="00A76F7F" w:rsidRPr="00DC7310" w:rsidRDefault="00A76F7F" w:rsidP="00ED6E90">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E533C5" w14:textId="77777777" w:rsidR="00A76F7F" w:rsidRPr="00DC7310" w:rsidRDefault="00A76F7F" w:rsidP="00ED6E90">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FA1D" w14:textId="77777777" w:rsidR="00A76F7F" w:rsidRPr="00DC7310" w:rsidRDefault="00A76F7F" w:rsidP="00ED6E90">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22AF397" w14:textId="77777777" w:rsidR="00A76F7F" w:rsidRPr="00DC7310" w:rsidRDefault="00A76F7F" w:rsidP="00ED6E90">
            <w:pPr>
              <w:pStyle w:val="TAC"/>
              <w:keepNext w:val="0"/>
              <w:keepLines w:val="0"/>
              <w:rPr>
                <w:lang w:eastAsia="en-GB"/>
              </w:rPr>
            </w:pPr>
            <w:r w:rsidRPr="00DC7310">
              <w:rPr>
                <w:rFonts w:cs="Arial"/>
                <w:lang w:eastAsia="en-GB"/>
              </w:rPr>
              <w:t>N/A</w:t>
            </w:r>
          </w:p>
        </w:tc>
      </w:tr>
      <w:tr w:rsidR="00A76F7F" w:rsidRPr="00DC7310" w14:paraId="5EC30392"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1D934BE" w14:textId="77777777" w:rsidR="00A76F7F" w:rsidRPr="00DC7310" w:rsidRDefault="00A76F7F" w:rsidP="00ED6E90">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4C9240E" w14:textId="77777777" w:rsidR="00A76F7F" w:rsidRPr="00DC7310" w:rsidRDefault="00A76F7F" w:rsidP="00ED6E90">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790E6A" w14:textId="77777777" w:rsidR="00A76F7F" w:rsidRPr="00DC7310" w:rsidRDefault="00A76F7F" w:rsidP="00ED6E90">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2AF6D7" w14:textId="77777777" w:rsidR="00A76F7F" w:rsidRPr="00DC7310" w:rsidRDefault="00A76F7F" w:rsidP="00ED6E90">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4C532C" w14:textId="77777777" w:rsidR="00A76F7F" w:rsidRPr="00DC7310" w:rsidRDefault="00A76F7F" w:rsidP="00ED6E90">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1F9A3F" w14:textId="77777777" w:rsidR="00A76F7F" w:rsidRPr="00DC7310" w:rsidRDefault="00A76F7F" w:rsidP="00ED6E90">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6D45DF" w14:textId="77777777" w:rsidR="00A76F7F" w:rsidRPr="00DC7310" w:rsidRDefault="00A76F7F" w:rsidP="00ED6E90">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1E2D77" w14:textId="77777777" w:rsidR="00A76F7F" w:rsidRPr="00DC7310" w:rsidRDefault="00A76F7F" w:rsidP="00ED6E90">
            <w:pPr>
              <w:pStyle w:val="TAC"/>
              <w:keepLines w:val="0"/>
              <w:rPr>
                <w:lang w:eastAsia="en-GB"/>
              </w:rPr>
            </w:pPr>
            <w:r w:rsidRPr="00DC7310">
              <w:rPr>
                <w:lang w:eastAsia="ko-KR"/>
              </w:rPr>
              <w:t>N/A</w:t>
            </w:r>
          </w:p>
        </w:tc>
      </w:tr>
      <w:tr w:rsidR="00A76F7F" w:rsidRPr="00DC7310" w14:paraId="3BFAC918"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A6CF3F8" w14:textId="77777777" w:rsidR="00A76F7F" w:rsidRPr="00DC7310" w:rsidRDefault="00A76F7F" w:rsidP="00ED6E90">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D85B91" w14:textId="77777777" w:rsidR="00A76F7F" w:rsidRPr="00DC7310" w:rsidRDefault="00A76F7F" w:rsidP="00ED6E90">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3DA7DC" w14:textId="77777777" w:rsidR="00A76F7F" w:rsidRPr="00DC7310" w:rsidRDefault="00A76F7F" w:rsidP="00ED6E90">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35D8920" w14:textId="77777777" w:rsidR="00A76F7F" w:rsidRPr="00DC7310" w:rsidRDefault="00A76F7F" w:rsidP="00ED6E90">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62612C" w14:textId="77777777" w:rsidR="00A76F7F" w:rsidRPr="00DC7310" w:rsidRDefault="00A76F7F" w:rsidP="00ED6E90">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36B8F1" w14:textId="77777777" w:rsidR="00A76F7F" w:rsidRPr="00DC7310" w:rsidRDefault="00A76F7F" w:rsidP="00ED6E90">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61B4DE" w14:textId="77777777" w:rsidR="00A76F7F" w:rsidRPr="00DC7310" w:rsidRDefault="00A76F7F" w:rsidP="00ED6E90">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46EC9" w14:textId="77777777" w:rsidR="00A76F7F" w:rsidRPr="00DC7310" w:rsidRDefault="00A76F7F" w:rsidP="00ED6E90">
            <w:pPr>
              <w:pStyle w:val="TAC"/>
              <w:keepLines w:val="0"/>
              <w:rPr>
                <w:lang w:eastAsia="en-GB"/>
              </w:rPr>
            </w:pPr>
            <w:r w:rsidRPr="00DC7310">
              <w:rPr>
                <w:lang w:eastAsia="ko-KR"/>
              </w:rPr>
              <w:t>IMD4</w:t>
            </w:r>
            <w:r w:rsidRPr="00DC7310">
              <w:rPr>
                <w:vertAlign w:val="superscript"/>
                <w:lang w:eastAsia="ko-KR"/>
              </w:rPr>
              <w:t>1</w:t>
            </w:r>
          </w:p>
        </w:tc>
      </w:tr>
      <w:tr w:rsidR="00A76F7F" w:rsidRPr="00DC7310" w14:paraId="47C9B266"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F0180C7" w14:textId="77777777" w:rsidR="00A76F7F" w:rsidRPr="00DC7310" w:rsidRDefault="00A76F7F" w:rsidP="00ED6E90">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B60AB7" w14:textId="77777777" w:rsidR="00A76F7F" w:rsidRPr="00DC7310" w:rsidRDefault="00A76F7F" w:rsidP="00ED6E90">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C5DFB4" w14:textId="77777777" w:rsidR="00A76F7F" w:rsidRPr="00DC7310" w:rsidRDefault="00A76F7F" w:rsidP="00ED6E90">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23D255" w14:textId="77777777" w:rsidR="00A76F7F" w:rsidRPr="00DC7310" w:rsidRDefault="00A76F7F" w:rsidP="00ED6E90">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848EDD4" w14:textId="77777777" w:rsidR="00A76F7F" w:rsidRPr="00DC7310" w:rsidRDefault="00A76F7F" w:rsidP="00ED6E90">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D8CE0A" w14:textId="77777777" w:rsidR="00A76F7F" w:rsidRPr="00DC7310" w:rsidRDefault="00A76F7F" w:rsidP="00ED6E90">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1864F7F4" w14:textId="77777777" w:rsidR="00A76F7F" w:rsidRPr="00DC7310" w:rsidRDefault="00A76F7F" w:rsidP="00ED6E90">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4890675" w14:textId="77777777" w:rsidR="00A76F7F" w:rsidRPr="00DC7310" w:rsidRDefault="00A76F7F" w:rsidP="00ED6E90">
            <w:pPr>
              <w:pStyle w:val="TAC"/>
              <w:keepNext w:val="0"/>
              <w:keepLines w:val="0"/>
              <w:rPr>
                <w:lang w:eastAsia="en-GB"/>
              </w:rPr>
            </w:pPr>
            <w:r w:rsidRPr="00DC7310">
              <w:rPr>
                <w:lang w:eastAsia="ko-KR"/>
              </w:rPr>
              <w:t>N/A</w:t>
            </w:r>
          </w:p>
        </w:tc>
      </w:tr>
      <w:tr w:rsidR="00A76F7F" w:rsidRPr="00DC7310" w14:paraId="6CEF089D"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FCDC6E7" w14:textId="77777777" w:rsidR="00A76F7F" w:rsidRPr="00DC7310" w:rsidRDefault="00A76F7F" w:rsidP="00ED6E90">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4544936" w14:textId="77777777" w:rsidR="00A76F7F" w:rsidRPr="00DC7310" w:rsidRDefault="00A76F7F" w:rsidP="00ED6E90">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89666C" w14:textId="77777777" w:rsidR="00A76F7F" w:rsidRPr="00DC7310" w:rsidRDefault="00A76F7F" w:rsidP="00ED6E90">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2B13DA" w14:textId="77777777" w:rsidR="00A76F7F" w:rsidRPr="00DC7310" w:rsidRDefault="00A76F7F" w:rsidP="00ED6E90">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A56B22" w14:textId="77777777" w:rsidR="00A76F7F" w:rsidRPr="00DC7310" w:rsidRDefault="00A76F7F" w:rsidP="00ED6E90">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0BE87E" w14:textId="77777777" w:rsidR="00A76F7F" w:rsidRPr="00DC7310" w:rsidRDefault="00A76F7F" w:rsidP="00ED6E90">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75E30E40" w14:textId="77777777" w:rsidR="00A76F7F" w:rsidRPr="00DC7310" w:rsidRDefault="00A76F7F" w:rsidP="00ED6E90">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A69D58" w14:textId="77777777" w:rsidR="00A76F7F" w:rsidRPr="00DC7310" w:rsidRDefault="00A76F7F" w:rsidP="00ED6E90">
            <w:pPr>
              <w:pStyle w:val="TAC"/>
              <w:keepNext w:val="0"/>
              <w:keepLines w:val="0"/>
              <w:rPr>
                <w:lang w:eastAsia="en-GB"/>
              </w:rPr>
            </w:pPr>
            <w:r w:rsidRPr="00DC7310">
              <w:rPr>
                <w:lang w:eastAsia="ko-KR"/>
              </w:rPr>
              <w:t>N/A</w:t>
            </w:r>
          </w:p>
        </w:tc>
      </w:tr>
      <w:tr w:rsidR="00A76F7F" w:rsidRPr="00DC7310" w14:paraId="5C8AE4AE" w14:textId="77777777" w:rsidTr="00ED6E90">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92A7276" w14:textId="77777777" w:rsidR="00A76F7F" w:rsidRPr="00DC7310" w:rsidRDefault="00A76F7F" w:rsidP="00ED6E90">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75E36B" w14:textId="77777777" w:rsidR="00A76F7F" w:rsidRPr="00DC7310" w:rsidRDefault="00A76F7F" w:rsidP="00ED6E90">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A275CF" w14:textId="77777777" w:rsidR="00A76F7F" w:rsidRPr="00DC7310" w:rsidRDefault="00A76F7F" w:rsidP="00ED6E90">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8E5C4B" w14:textId="77777777" w:rsidR="00A76F7F" w:rsidRPr="00DC7310" w:rsidRDefault="00A76F7F" w:rsidP="00ED6E90">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7777C6" w14:textId="77777777" w:rsidR="00A76F7F" w:rsidRPr="00DC7310" w:rsidRDefault="00A76F7F" w:rsidP="00ED6E90">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3AA831" w14:textId="77777777" w:rsidR="00A76F7F" w:rsidRPr="00DC7310" w:rsidRDefault="00A76F7F" w:rsidP="00ED6E90">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341A8" w14:textId="77777777" w:rsidR="00A76F7F" w:rsidRPr="00DC7310" w:rsidRDefault="00A76F7F" w:rsidP="00ED6E90">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0AAC90" w14:textId="77777777" w:rsidR="00A76F7F" w:rsidRPr="00DC7310" w:rsidRDefault="00A76F7F" w:rsidP="00ED6E90">
            <w:pPr>
              <w:pStyle w:val="TAC"/>
              <w:keepNext w:val="0"/>
              <w:keepLines w:val="0"/>
              <w:rPr>
                <w:lang w:eastAsia="en-GB"/>
              </w:rPr>
            </w:pPr>
            <w:r w:rsidRPr="00DC7310">
              <w:rPr>
                <w:lang w:eastAsia="ko-KR"/>
              </w:rPr>
              <w:t>N/A</w:t>
            </w:r>
          </w:p>
        </w:tc>
      </w:tr>
      <w:tr w:rsidR="00A76F7F" w:rsidRPr="00DC7310" w14:paraId="7B398303"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5773D548" w14:textId="77777777" w:rsidR="00A76F7F" w:rsidRPr="00DC7310" w:rsidRDefault="00A76F7F" w:rsidP="00ED6E90">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C9FE7B" w14:textId="77777777" w:rsidR="00A76F7F" w:rsidRPr="00DC7310" w:rsidRDefault="00A76F7F" w:rsidP="00ED6E90">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346790" w14:textId="77777777" w:rsidR="00A76F7F" w:rsidRPr="00DC7310" w:rsidRDefault="00A76F7F" w:rsidP="00ED6E90">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75BF9A" w14:textId="77777777" w:rsidR="00A76F7F" w:rsidRPr="00DC7310" w:rsidRDefault="00A76F7F" w:rsidP="00ED6E90">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444AF0" w14:textId="77777777" w:rsidR="00A76F7F" w:rsidRPr="00DC7310" w:rsidRDefault="00A76F7F" w:rsidP="00ED6E90">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FBCAC8" w14:textId="77777777" w:rsidR="00A76F7F" w:rsidRPr="00DC7310" w:rsidRDefault="00A76F7F" w:rsidP="00ED6E90">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9F1C38" w14:textId="77777777" w:rsidR="00A76F7F" w:rsidRPr="00DC7310" w:rsidRDefault="00A76F7F" w:rsidP="00ED6E90">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0A67B7" w14:textId="77777777" w:rsidR="00A76F7F" w:rsidRPr="00DC7310" w:rsidRDefault="00A76F7F" w:rsidP="00ED6E90">
            <w:pPr>
              <w:pStyle w:val="TAC"/>
              <w:keepNext w:val="0"/>
              <w:keepLines w:val="0"/>
              <w:rPr>
                <w:lang w:eastAsia="en-GB"/>
              </w:rPr>
            </w:pPr>
            <w:r w:rsidRPr="00DC7310">
              <w:rPr>
                <w:lang w:eastAsia="ko-KR"/>
              </w:rPr>
              <w:t>IMD3</w:t>
            </w:r>
            <w:r w:rsidRPr="00DC7310">
              <w:rPr>
                <w:vertAlign w:val="superscript"/>
                <w:lang w:eastAsia="ko-KR"/>
              </w:rPr>
              <w:t>1,5</w:t>
            </w:r>
          </w:p>
        </w:tc>
      </w:tr>
      <w:tr w:rsidR="00A76F7F" w:rsidRPr="00DC7310" w14:paraId="269C351A"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6863F862" w14:textId="77777777" w:rsidR="00A76F7F" w:rsidRPr="00DC7310" w:rsidRDefault="00A76F7F" w:rsidP="00ED6E90">
            <w:pPr>
              <w:pStyle w:val="TAC"/>
              <w:keepNext w:val="0"/>
              <w:keepLines w:val="0"/>
            </w:pPr>
            <w:r w:rsidRPr="00DC7310">
              <w:t>DC_1A-42A_n79A</w:t>
            </w:r>
          </w:p>
          <w:p w14:paraId="5E3CAFD3" w14:textId="77777777" w:rsidR="00A76F7F" w:rsidRPr="00DC7310" w:rsidRDefault="00A76F7F" w:rsidP="00ED6E90">
            <w:pPr>
              <w:pStyle w:val="TAC"/>
              <w:keepNext w:val="0"/>
              <w:keepLines w:val="0"/>
            </w:pPr>
            <w:r w:rsidRPr="00DC7310">
              <w:t>DC_1A-42C_n79A</w:t>
            </w:r>
          </w:p>
          <w:p w14:paraId="593224E4" w14:textId="77777777" w:rsidR="00A76F7F" w:rsidRPr="00DC7310" w:rsidRDefault="00A76F7F" w:rsidP="00ED6E90">
            <w:pPr>
              <w:pStyle w:val="TAC"/>
              <w:keepNext w:val="0"/>
              <w:keepLines w:val="0"/>
            </w:pPr>
            <w:r w:rsidRPr="00DC7310">
              <w:t>DC_1A-42D_n79A</w:t>
            </w:r>
          </w:p>
          <w:p w14:paraId="73BE269A" w14:textId="77777777" w:rsidR="00A76F7F" w:rsidRPr="00DC7310" w:rsidRDefault="00A76F7F" w:rsidP="00ED6E90">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60DBD1BD" w14:textId="77777777" w:rsidR="00A76F7F" w:rsidRPr="00DC7310" w:rsidRDefault="00A76F7F" w:rsidP="00ED6E90">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6C0A19CC" w14:textId="77777777" w:rsidR="00A76F7F" w:rsidRPr="00DC7310" w:rsidRDefault="00A76F7F" w:rsidP="00ED6E90">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5A8C94A7" w14:textId="77777777" w:rsidR="00A76F7F" w:rsidRPr="00DC7310" w:rsidRDefault="00A76F7F" w:rsidP="00ED6E90">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E2FBA16" w14:textId="77777777" w:rsidR="00A76F7F" w:rsidRPr="00DC7310" w:rsidRDefault="00A76F7F" w:rsidP="00ED6E90">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802BBA7" w14:textId="77777777" w:rsidR="00A76F7F" w:rsidRPr="00DC7310" w:rsidRDefault="00A76F7F" w:rsidP="00ED6E90">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4BE5D174" w14:textId="77777777" w:rsidR="00A76F7F" w:rsidRPr="00DC7310" w:rsidRDefault="00A76F7F" w:rsidP="00ED6E90">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4AA13C89" w14:textId="77777777" w:rsidR="00A76F7F" w:rsidRPr="00DC7310" w:rsidRDefault="00A76F7F" w:rsidP="00ED6E90">
            <w:pPr>
              <w:pStyle w:val="TAC"/>
              <w:keepNext w:val="0"/>
              <w:keepLines w:val="0"/>
              <w:rPr>
                <w:rFonts w:cs="Arial"/>
                <w:szCs w:val="18"/>
                <w:lang w:eastAsia="fi-FI"/>
              </w:rPr>
            </w:pPr>
            <w:r w:rsidRPr="00DC7310">
              <w:rPr>
                <w:lang w:eastAsia="ja-JP"/>
              </w:rPr>
              <w:t>N/A</w:t>
            </w:r>
          </w:p>
        </w:tc>
      </w:tr>
      <w:tr w:rsidR="00A76F7F" w:rsidRPr="00DC7310" w14:paraId="2C051964"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51ADFE69"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05E56D" w14:textId="77777777" w:rsidR="00A76F7F" w:rsidRPr="00DC7310" w:rsidRDefault="00A76F7F" w:rsidP="00ED6E90">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3F53EC"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836FF5" w14:textId="77777777" w:rsidR="00A76F7F" w:rsidRPr="00DC7310" w:rsidRDefault="00A76F7F" w:rsidP="00ED6E90">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6AE112" w14:textId="77777777" w:rsidR="00A76F7F" w:rsidRPr="00DC7310" w:rsidRDefault="00A76F7F" w:rsidP="00ED6E90">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94BEC" w14:textId="77777777" w:rsidR="00A76F7F" w:rsidRPr="00DC7310" w:rsidRDefault="00A76F7F" w:rsidP="00ED6E90">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F29B83" w14:textId="77777777" w:rsidR="00A76F7F" w:rsidRPr="00DC7310" w:rsidRDefault="00A76F7F" w:rsidP="00ED6E90">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44D751" w14:textId="77777777" w:rsidR="00A76F7F" w:rsidRPr="00DC7310" w:rsidRDefault="00A76F7F" w:rsidP="00ED6E90">
            <w:pPr>
              <w:pStyle w:val="TAC"/>
              <w:keepNext w:val="0"/>
              <w:keepLines w:val="0"/>
              <w:rPr>
                <w:rFonts w:cs="Arial"/>
                <w:szCs w:val="18"/>
                <w:lang w:eastAsia="fi-FI"/>
              </w:rPr>
            </w:pPr>
            <w:r w:rsidRPr="00DC7310">
              <w:rPr>
                <w:lang w:eastAsia="zh-CN"/>
              </w:rPr>
              <w:t>IMD5</w:t>
            </w:r>
          </w:p>
        </w:tc>
      </w:tr>
      <w:tr w:rsidR="00A76F7F" w:rsidRPr="00DC7310" w14:paraId="2ED08929"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5AABD86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D9B02A1" w14:textId="77777777" w:rsidR="00A76F7F" w:rsidRPr="00DC7310" w:rsidRDefault="00A76F7F" w:rsidP="00ED6E90">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C087F9" w14:textId="77777777" w:rsidR="00A76F7F" w:rsidRPr="00DC7310" w:rsidRDefault="00A76F7F" w:rsidP="00ED6E90">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B2D18C0" w14:textId="77777777" w:rsidR="00A76F7F" w:rsidRPr="00DC7310" w:rsidRDefault="00A76F7F" w:rsidP="00ED6E90">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1B478E" w14:textId="77777777" w:rsidR="00A76F7F" w:rsidRPr="00DC7310" w:rsidRDefault="00A76F7F" w:rsidP="00ED6E90">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94E935" w14:textId="77777777" w:rsidR="00A76F7F" w:rsidRPr="00DC7310" w:rsidRDefault="00A76F7F" w:rsidP="00ED6E90">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C348D4" w14:textId="77777777" w:rsidR="00A76F7F" w:rsidRPr="00DC7310" w:rsidRDefault="00A76F7F" w:rsidP="00ED6E90">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CDDE29" w14:textId="77777777" w:rsidR="00A76F7F" w:rsidRPr="00DC7310" w:rsidRDefault="00A76F7F" w:rsidP="00ED6E90">
            <w:pPr>
              <w:pStyle w:val="TAC"/>
              <w:keepNext w:val="0"/>
              <w:keepLines w:val="0"/>
              <w:rPr>
                <w:rFonts w:cs="Arial"/>
                <w:szCs w:val="18"/>
                <w:lang w:eastAsia="fi-FI"/>
              </w:rPr>
            </w:pPr>
            <w:r w:rsidRPr="00DC7310">
              <w:rPr>
                <w:lang w:eastAsia="ja-JP"/>
              </w:rPr>
              <w:t>N/A</w:t>
            </w:r>
          </w:p>
        </w:tc>
      </w:tr>
      <w:tr w:rsidR="00A76F7F" w:rsidRPr="00DC7310" w14:paraId="642B4D49" w14:textId="77777777" w:rsidTr="00ED6E90">
        <w:trPr>
          <w:jc w:val="center"/>
        </w:trPr>
        <w:tc>
          <w:tcPr>
            <w:tcW w:w="2266" w:type="dxa"/>
            <w:gridSpan w:val="2"/>
            <w:tcBorders>
              <w:top w:val="nil"/>
              <w:bottom w:val="nil"/>
            </w:tcBorders>
            <w:shd w:val="clear" w:color="auto" w:fill="FFFFFF" w:themeFill="background1"/>
          </w:tcPr>
          <w:p w14:paraId="112AC191" w14:textId="77777777" w:rsidR="00A76F7F" w:rsidRPr="00DC7310" w:rsidRDefault="00A76F7F" w:rsidP="00ED6E90">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30508FB9" w14:textId="77777777" w:rsidR="00A76F7F" w:rsidRPr="00DC7310" w:rsidRDefault="00A76F7F" w:rsidP="00ED6E90">
            <w:pPr>
              <w:pStyle w:val="TAC"/>
              <w:keepNext w:val="0"/>
              <w:keepLines w:val="0"/>
            </w:pPr>
            <w:r w:rsidRPr="00DC7310">
              <w:rPr>
                <w:lang w:eastAsia="ko-KR"/>
              </w:rPr>
              <w:t>1</w:t>
            </w:r>
          </w:p>
        </w:tc>
        <w:tc>
          <w:tcPr>
            <w:tcW w:w="1275" w:type="dxa"/>
            <w:gridSpan w:val="2"/>
            <w:shd w:val="clear" w:color="auto" w:fill="FFFFFF" w:themeFill="background1"/>
            <w:noWrap/>
          </w:tcPr>
          <w:p w14:paraId="1DA680F4" w14:textId="77777777" w:rsidR="00A76F7F" w:rsidRPr="00DC7310" w:rsidRDefault="00A76F7F" w:rsidP="00ED6E90">
            <w:pPr>
              <w:pStyle w:val="TAC"/>
              <w:keepNext w:val="0"/>
              <w:keepLines w:val="0"/>
            </w:pPr>
            <w:r w:rsidRPr="00DC7310">
              <w:rPr>
                <w:lang w:eastAsia="ko-KR"/>
              </w:rPr>
              <w:t>1950</w:t>
            </w:r>
          </w:p>
        </w:tc>
        <w:tc>
          <w:tcPr>
            <w:tcW w:w="992" w:type="dxa"/>
            <w:gridSpan w:val="3"/>
            <w:shd w:val="clear" w:color="auto" w:fill="FFFFFF" w:themeFill="background1"/>
            <w:noWrap/>
          </w:tcPr>
          <w:p w14:paraId="17ADD4D4" w14:textId="77777777" w:rsidR="00A76F7F" w:rsidRPr="00DC7310" w:rsidRDefault="00A76F7F" w:rsidP="00ED6E90">
            <w:pPr>
              <w:pStyle w:val="TAC"/>
              <w:keepNext w:val="0"/>
              <w:keepLines w:val="0"/>
            </w:pPr>
            <w:r w:rsidRPr="00DC7310">
              <w:rPr>
                <w:lang w:eastAsia="ko-KR"/>
              </w:rPr>
              <w:t>5</w:t>
            </w:r>
          </w:p>
        </w:tc>
        <w:tc>
          <w:tcPr>
            <w:tcW w:w="850" w:type="dxa"/>
            <w:gridSpan w:val="2"/>
            <w:shd w:val="clear" w:color="auto" w:fill="FFFFFF" w:themeFill="background1"/>
            <w:noWrap/>
          </w:tcPr>
          <w:p w14:paraId="02CA87BC" w14:textId="77777777" w:rsidR="00A76F7F" w:rsidRPr="00DC7310" w:rsidRDefault="00A76F7F" w:rsidP="00ED6E90">
            <w:pPr>
              <w:pStyle w:val="TAC"/>
              <w:keepNext w:val="0"/>
              <w:keepLines w:val="0"/>
            </w:pPr>
            <w:r w:rsidRPr="00DC7310">
              <w:rPr>
                <w:lang w:eastAsia="ko-KR"/>
              </w:rPr>
              <w:t>25</w:t>
            </w:r>
          </w:p>
        </w:tc>
        <w:tc>
          <w:tcPr>
            <w:tcW w:w="1275" w:type="dxa"/>
            <w:gridSpan w:val="2"/>
            <w:shd w:val="clear" w:color="auto" w:fill="FFFFFF" w:themeFill="background1"/>
            <w:noWrap/>
          </w:tcPr>
          <w:p w14:paraId="2EC5EC0C" w14:textId="77777777" w:rsidR="00A76F7F" w:rsidRPr="00DC7310" w:rsidRDefault="00A76F7F" w:rsidP="00ED6E90">
            <w:pPr>
              <w:pStyle w:val="TAC"/>
              <w:keepNext w:val="0"/>
              <w:keepLines w:val="0"/>
            </w:pPr>
            <w:r w:rsidRPr="00DC7310">
              <w:rPr>
                <w:lang w:eastAsia="ko-KR"/>
              </w:rPr>
              <w:t>2140</w:t>
            </w:r>
          </w:p>
        </w:tc>
        <w:tc>
          <w:tcPr>
            <w:tcW w:w="851" w:type="dxa"/>
            <w:gridSpan w:val="2"/>
            <w:shd w:val="clear" w:color="auto" w:fill="FFFFFF" w:themeFill="background1"/>
          </w:tcPr>
          <w:p w14:paraId="79FD5D67" w14:textId="77777777" w:rsidR="00A76F7F" w:rsidRPr="00DC7310" w:rsidRDefault="00A76F7F" w:rsidP="00ED6E90">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07F52F7C"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2A1841AC" w14:textId="77777777" w:rsidTr="00ED6E90">
        <w:trPr>
          <w:jc w:val="center"/>
        </w:trPr>
        <w:tc>
          <w:tcPr>
            <w:tcW w:w="2266" w:type="dxa"/>
            <w:gridSpan w:val="2"/>
            <w:tcBorders>
              <w:top w:val="nil"/>
              <w:bottom w:val="nil"/>
            </w:tcBorders>
            <w:shd w:val="clear" w:color="auto" w:fill="FFFFFF" w:themeFill="background1"/>
          </w:tcPr>
          <w:p w14:paraId="6C40CDEC"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0D28BFDD" w14:textId="77777777" w:rsidR="00A76F7F" w:rsidRPr="00DC7310" w:rsidRDefault="00A76F7F" w:rsidP="00ED6E90">
            <w:pPr>
              <w:pStyle w:val="TAC"/>
              <w:keepNext w:val="0"/>
              <w:keepLines w:val="0"/>
            </w:pPr>
            <w:r w:rsidRPr="00DC7310">
              <w:rPr>
                <w:lang w:eastAsia="ko-KR"/>
              </w:rPr>
              <w:t>n78</w:t>
            </w:r>
          </w:p>
        </w:tc>
        <w:tc>
          <w:tcPr>
            <w:tcW w:w="1275" w:type="dxa"/>
            <w:gridSpan w:val="2"/>
            <w:shd w:val="clear" w:color="auto" w:fill="FFFFFF" w:themeFill="background1"/>
            <w:noWrap/>
          </w:tcPr>
          <w:p w14:paraId="6F552EC4" w14:textId="77777777" w:rsidR="00A76F7F" w:rsidRPr="00DC7310" w:rsidRDefault="00A76F7F" w:rsidP="00ED6E90">
            <w:pPr>
              <w:pStyle w:val="TAC"/>
              <w:keepNext w:val="0"/>
              <w:keepLines w:val="0"/>
            </w:pPr>
            <w:r w:rsidRPr="00DC7310">
              <w:rPr>
                <w:lang w:eastAsia="ko-KR"/>
              </w:rPr>
              <w:t>3410</w:t>
            </w:r>
          </w:p>
        </w:tc>
        <w:tc>
          <w:tcPr>
            <w:tcW w:w="992" w:type="dxa"/>
            <w:gridSpan w:val="3"/>
            <w:shd w:val="clear" w:color="auto" w:fill="FFFFFF" w:themeFill="background1"/>
            <w:noWrap/>
          </w:tcPr>
          <w:p w14:paraId="31EFF8DC" w14:textId="77777777" w:rsidR="00A76F7F" w:rsidRPr="00DC7310" w:rsidRDefault="00A76F7F" w:rsidP="00ED6E90">
            <w:pPr>
              <w:pStyle w:val="TAC"/>
              <w:keepNext w:val="0"/>
              <w:keepLines w:val="0"/>
            </w:pPr>
            <w:r w:rsidRPr="00DC7310">
              <w:rPr>
                <w:lang w:eastAsia="ko-KR"/>
              </w:rPr>
              <w:t>10</w:t>
            </w:r>
          </w:p>
        </w:tc>
        <w:tc>
          <w:tcPr>
            <w:tcW w:w="850" w:type="dxa"/>
            <w:gridSpan w:val="2"/>
            <w:shd w:val="clear" w:color="auto" w:fill="FFFFFF" w:themeFill="background1"/>
            <w:noWrap/>
          </w:tcPr>
          <w:p w14:paraId="5E2AD9E0" w14:textId="77777777" w:rsidR="00A76F7F" w:rsidRPr="00DC7310" w:rsidRDefault="00A76F7F" w:rsidP="00ED6E90">
            <w:pPr>
              <w:pStyle w:val="TAC"/>
              <w:keepNext w:val="0"/>
              <w:keepLines w:val="0"/>
            </w:pPr>
            <w:r w:rsidRPr="00DC7310">
              <w:rPr>
                <w:lang w:eastAsia="ko-KR"/>
              </w:rPr>
              <w:t>50</w:t>
            </w:r>
          </w:p>
        </w:tc>
        <w:tc>
          <w:tcPr>
            <w:tcW w:w="1275" w:type="dxa"/>
            <w:gridSpan w:val="2"/>
            <w:shd w:val="clear" w:color="auto" w:fill="FFFFFF" w:themeFill="background1"/>
            <w:noWrap/>
          </w:tcPr>
          <w:p w14:paraId="2CF54AEE" w14:textId="77777777" w:rsidR="00A76F7F" w:rsidRPr="00DC7310" w:rsidRDefault="00A76F7F" w:rsidP="00ED6E90">
            <w:pPr>
              <w:pStyle w:val="TAC"/>
              <w:keepNext w:val="0"/>
              <w:keepLines w:val="0"/>
            </w:pPr>
            <w:r w:rsidRPr="00DC7310">
              <w:rPr>
                <w:lang w:eastAsia="ko-KR"/>
              </w:rPr>
              <w:t>3410</w:t>
            </w:r>
          </w:p>
        </w:tc>
        <w:tc>
          <w:tcPr>
            <w:tcW w:w="851" w:type="dxa"/>
            <w:gridSpan w:val="2"/>
            <w:shd w:val="clear" w:color="auto" w:fill="FFFFFF" w:themeFill="background1"/>
          </w:tcPr>
          <w:p w14:paraId="59485D28" w14:textId="77777777" w:rsidR="00A76F7F" w:rsidRPr="00DC7310" w:rsidRDefault="00A76F7F" w:rsidP="00ED6E90">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482AB96C"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492EE2DF" w14:textId="77777777" w:rsidTr="00ED6E90">
        <w:trPr>
          <w:jc w:val="center"/>
        </w:trPr>
        <w:tc>
          <w:tcPr>
            <w:tcW w:w="2266" w:type="dxa"/>
            <w:gridSpan w:val="2"/>
            <w:tcBorders>
              <w:top w:val="nil"/>
              <w:bottom w:val="nil"/>
            </w:tcBorders>
            <w:shd w:val="clear" w:color="auto" w:fill="FFFFFF" w:themeFill="background1"/>
          </w:tcPr>
          <w:p w14:paraId="7F9C2A5D"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25122B8C" w14:textId="77777777" w:rsidR="00A76F7F" w:rsidRPr="00DC7310" w:rsidRDefault="00A76F7F" w:rsidP="00ED6E90">
            <w:pPr>
              <w:pStyle w:val="TAC"/>
              <w:keepNext w:val="0"/>
              <w:keepLines w:val="0"/>
            </w:pPr>
            <w:r w:rsidRPr="00DC7310">
              <w:rPr>
                <w:lang w:eastAsia="ko-KR"/>
              </w:rPr>
              <w:t>n79</w:t>
            </w:r>
          </w:p>
        </w:tc>
        <w:tc>
          <w:tcPr>
            <w:tcW w:w="1275" w:type="dxa"/>
            <w:gridSpan w:val="2"/>
            <w:shd w:val="clear" w:color="auto" w:fill="auto"/>
            <w:noWrap/>
          </w:tcPr>
          <w:p w14:paraId="451D53C7" w14:textId="77777777" w:rsidR="00A76F7F" w:rsidRPr="00DC7310" w:rsidRDefault="00A76F7F" w:rsidP="00ED6E90">
            <w:pPr>
              <w:pStyle w:val="TAC"/>
              <w:keepNext w:val="0"/>
              <w:keepLines w:val="0"/>
            </w:pPr>
            <w:r w:rsidRPr="00DC7310">
              <w:rPr>
                <w:lang w:eastAsia="ko-KR"/>
              </w:rPr>
              <w:t>N/A</w:t>
            </w:r>
          </w:p>
        </w:tc>
        <w:tc>
          <w:tcPr>
            <w:tcW w:w="992" w:type="dxa"/>
            <w:gridSpan w:val="3"/>
            <w:shd w:val="clear" w:color="auto" w:fill="auto"/>
            <w:noWrap/>
          </w:tcPr>
          <w:p w14:paraId="1123E2CC" w14:textId="77777777" w:rsidR="00A76F7F" w:rsidRPr="00DC7310" w:rsidRDefault="00A76F7F" w:rsidP="00ED6E90">
            <w:pPr>
              <w:pStyle w:val="TAC"/>
              <w:keepNext w:val="0"/>
              <w:keepLines w:val="0"/>
            </w:pPr>
            <w:r w:rsidRPr="00DC7310">
              <w:rPr>
                <w:lang w:eastAsia="ko-KR"/>
              </w:rPr>
              <w:t>10</w:t>
            </w:r>
          </w:p>
        </w:tc>
        <w:tc>
          <w:tcPr>
            <w:tcW w:w="850" w:type="dxa"/>
            <w:gridSpan w:val="2"/>
            <w:shd w:val="clear" w:color="auto" w:fill="auto"/>
            <w:noWrap/>
          </w:tcPr>
          <w:p w14:paraId="28C055FF" w14:textId="77777777" w:rsidR="00A76F7F" w:rsidRPr="00DC7310" w:rsidRDefault="00A76F7F" w:rsidP="00ED6E90">
            <w:pPr>
              <w:pStyle w:val="TAC"/>
              <w:keepNext w:val="0"/>
              <w:keepLines w:val="0"/>
            </w:pPr>
            <w:r w:rsidRPr="00DC7310">
              <w:rPr>
                <w:lang w:eastAsia="ko-KR"/>
              </w:rPr>
              <w:t>N/A</w:t>
            </w:r>
          </w:p>
        </w:tc>
        <w:tc>
          <w:tcPr>
            <w:tcW w:w="1275" w:type="dxa"/>
            <w:gridSpan w:val="2"/>
            <w:shd w:val="clear" w:color="auto" w:fill="auto"/>
            <w:noWrap/>
          </w:tcPr>
          <w:p w14:paraId="75AFDFB7" w14:textId="77777777" w:rsidR="00A76F7F" w:rsidRPr="00DC7310" w:rsidRDefault="00A76F7F" w:rsidP="00ED6E90">
            <w:pPr>
              <w:pStyle w:val="TAC"/>
              <w:keepNext w:val="0"/>
              <w:keepLines w:val="0"/>
            </w:pPr>
            <w:r w:rsidRPr="00DC7310">
              <w:rPr>
                <w:lang w:eastAsia="ko-KR"/>
              </w:rPr>
              <w:t>4870</w:t>
            </w:r>
          </w:p>
        </w:tc>
        <w:tc>
          <w:tcPr>
            <w:tcW w:w="851" w:type="dxa"/>
            <w:gridSpan w:val="2"/>
            <w:shd w:val="clear" w:color="auto" w:fill="auto"/>
          </w:tcPr>
          <w:p w14:paraId="772665A4" w14:textId="77777777" w:rsidR="00A76F7F" w:rsidRPr="00DC7310" w:rsidRDefault="00A76F7F" w:rsidP="00ED6E90">
            <w:pPr>
              <w:pStyle w:val="TAC"/>
              <w:keepNext w:val="0"/>
              <w:keepLines w:val="0"/>
            </w:pPr>
            <w:r w:rsidRPr="00DC7310">
              <w:rPr>
                <w:rFonts w:eastAsia="Malgun Gothic"/>
                <w:lang w:eastAsia="ko-KR"/>
              </w:rPr>
              <w:t>24.9</w:t>
            </w:r>
          </w:p>
        </w:tc>
        <w:tc>
          <w:tcPr>
            <w:tcW w:w="1274" w:type="dxa"/>
            <w:gridSpan w:val="2"/>
            <w:shd w:val="clear" w:color="auto" w:fill="auto"/>
          </w:tcPr>
          <w:p w14:paraId="17162FA7" w14:textId="77777777" w:rsidR="00A76F7F" w:rsidRPr="00DC7310" w:rsidRDefault="00A76F7F" w:rsidP="00ED6E90">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A76F7F" w:rsidRPr="00DC7310" w14:paraId="3C1B199D" w14:textId="77777777" w:rsidTr="00ED6E90">
        <w:trPr>
          <w:jc w:val="center"/>
        </w:trPr>
        <w:tc>
          <w:tcPr>
            <w:tcW w:w="2266" w:type="dxa"/>
            <w:gridSpan w:val="2"/>
            <w:tcBorders>
              <w:top w:val="nil"/>
              <w:bottom w:val="nil"/>
            </w:tcBorders>
            <w:shd w:val="clear" w:color="auto" w:fill="FFFFFF" w:themeFill="background1"/>
          </w:tcPr>
          <w:p w14:paraId="26C2709C"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0C66E438" w14:textId="77777777" w:rsidR="00A76F7F" w:rsidRPr="00DC7310" w:rsidRDefault="00A76F7F" w:rsidP="00ED6E90">
            <w:pPr>
              <w:pStyle w:val="TAC"/>
              <w:keepNext w:val="0"/>
              <w:keepLines w:val="0"/>
            </w:pPr>
            <w:r w:rsidRPr="00DC7310">
              <w:rPr>
                <w:lang w:eastAsia="ko-KR"/>
              </w:rPr>
              <w:t>1</w:t>
            </w:r>
          </w:p>
        </w:tc>
        <w:tc>
          <w:tcPr>
            <w:tcW w:w="1275" w:type="dxa"/>
            <w:gridSpan w:val="2"/>
            <w:shd w:val="clear" w:color="auto" w:fill="auto"/>
            <w:noWrap/>
          </w:tcPr>
          <w:p w14:paraId="624E0020" w14:textId="77777777" w:rsidR="00A76F7F" w:rsidRPr="00DC7310" w:rsidRDefault="00A76F7F" w:rsidP="00ED6E90">
            <w:pPr>
              <w:pStyle w:val="TAC"/>
              <w:keepNext w:val="0"/>
              <w:keepLines w:val="0"/>
            </w:pPr>
            <w:r w:rsidRPr="00DC7310">
              <w:rPr>
                <w:lang w:eastAsia="ko-KR"/>
              </w:rPr>
              <w:t>1950</w:t>
            </w:r>
          </w:p>
        </w:tc>
        <w:tc>
          <w:tcPr>
            <w:tcW w:w="992" w:type="dxa"/>
            <w:gridSpan w:val="3"/>
            <w:shd w:val="clear" w:color="auto" w:fill="auto"/>
            <w:noWrap/>
          </w:tcPr>
          <w:p w14:paraId="6567A5E9" w14:textId="77777777" w:rsidR="00A76F7F" w:rsidRPr="00DC7310" w:rsidRDefault="00A76F7F" w:rsidP="00ED6E90">
            <w:pPr>
              <w:pStyle w:val="TAC"/>
              <w:keepNext w:val="0"/>
              <w:keepLines w:val="0"/>
            </w:pPr>
            <w:r w:rsidRPr="00DC7310">
              <w:rPr>
                <w:lang w:eastAsia="ko-KR"/>
              </w:rPr>
              <w:t>5</w:t>
            </w:r>
          </w:p>
        </w:tc>
        <w:tc>
          <w:tcPr>
            <w:tcW w:w="850" w:type="dxa"/>
            <w:gridSpan w:val="2"/>
            <w:shd w:val="clear" w:color="auto" w:fill="auto"/>
            <w:noWrap/>
          </w:tcPr>
          <w:p w14:paraId="5454D720" w14:textId="77777777" w:rsidR="00A76F7F" w:rsidRPr="00DC7310" w:rsidRDefault="00A76F7F" w:rsidP="00ED6E90">
            <w:pPr>
              <w:pStyle w:val="TAC"/>
              <w:keepNext w:val="0"/>
              <w:keepLines w:val="0"/>
            </w:pPr>
            <w:r w:rsidRPr="00DC7310">
              <w:rPr>
                <w:lang w:eastAsia="ko-KR"/>
              </w:rPr>
              <w:t>25</w:t>
            </w:r>
          </w:p>
        </w:tc>
        <w:tc>
          <w:tcPr>
            <w:tcW w:w="1275" w:type="dxa"/>
            <w:gridSpan w:val="2"/>
            <w:shd w:val="clear" w:color="auto" w:fill="auto"/>
            <w:noWrap/>
          </w:tcPr>
          <w:p w14:paraId="55CDCDA7" w14:textId="77777777" w:rsidR="00A76F7F" w:rsidRPr="00DC7310" w:rsidRDefault="00A76F7F" w:rsidP="00ED6E90">
            <w:pPr>
              <w:pStyle w:val="TAC"/>
              <w:keepNext w:val="0"/>
              <w:keepLines w:val="0"/>
            </w:pPr>
            <w:r w:rsidRPr="00DC7310">
              <w:rPr>
                <w:lang w:eastAsia="ko-KR"/>
              </w:rPr>
              <w:t>2140</w:t>
            </w:r>
          </w:p>
        </w:tc>
        <w:tc>
          <w:tcPr>
            <w:tcW w:w="851" w:type="dxa"/>
            <w:gridSpan w:val="2"/>
            <w:shd w:val="clear" w:color="auto" w:fill="auto"/>
          </w:tcPr>
          <w:p w14:paraId="53575024" w14:textId="77777777" w:rsidR="00A76F7F" w:rsidRPr="00DC7310" w:rsidRDefault="00A76F7F" w:rsidP="00ED6E90">
            <w:pPr>
              <w:pStyle w:val="TAC"/>
              <w:keepNext w:val="0"/>
              <w:keepLines w:val="0"/>
            </w:pPr>
            <w:r w:rsidRPr="00DC7310">
              <w:rPr>
                <w:rFonts w:eastAsia="Malgun Gothic"/>
                <w:lang w:eastAsia="ko-KR"/>
              </w:rPr>
              <w:t>N/A</w:t>
            </w:r>
          </w:p>
        </w:tc>
        <w:tc>
          <w:tcPr>
            <w:tcW w:w="1274" w:type="dxa"/>
            <w:gridSpan w:val="2"/>
            <w:shd w:val="clear" w:color="auto" w:fill="auto"/>
          </w:tcPr>
          <w:p w14:paraId="57AA5210"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3784D4CA" w14:textId="77777777" w:rsidTr="00ED6E90">
        <w:trPr>
          <w:jc w:val="center"/>
        </w:trPr>
        <w:tc>
          <w:tcPr>
            <w:tcW w:w="2266" w:type="dxa"/>
            <w:gridSpan w:val="2"/>
            <w:tcBorders>
              <w:top w:val="nil"/>
              <w:bottom w:val="nil"/>
            </w:tcBorders>
            <w:shd w:val="clear" w:color="auto" w:fill="FFFFFF" w:themeFill="background1"/>
          </w:tcPr>
          <w:p w14:paraId="76B261CA"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345E86B5" w14:textId="77777777" w:rsidR="00A76F7F" w:rsidRPr="00DC7310" w:rsidRDefault="00A76F7F" w:rsidP="00ED6E90">
            <w:pPr>
              <w:pStyle w:val="TAC"/>
              <w:keepNext w:val="0"/>
              <w:keepLines w:val="0"/>
            </w:pPr>
            <w:r w:rsidRPr="00DC7310">
              <w:rPr>
                <w:lang w:eastAsia="ko-KR"/>
              </w:rPr>
              <w:t>n78</w:t>
            </w:r>
          </w:p>
        </w:tc>
        <w:tc>
          <w:tcPr>
            <w:tcW w:w="1275" w:type="dxa"/>
            <w:gridSpan w:val="2"/>
            <w:shd w:val="clear" w:color="auto" w:fill="FFFFFF" w:themeFill="background1"/>
            <w:noWrap/>
          </w:tcPr>
          <w:p w14:paraId="29629F34" w14:textId="77777777" w:rsidR="00A76F7F" w:rsidRPr="00DC7310" w:rsidRDefault="00A76F7F" w:rsidP="00ED6E90">
            <w:pPr>
              <w:pStyle w:val="TAC"/>
              <w:keepNext w:val="0"/>
              <w:keepLines w:val="0"/>
            </w:pPr>
            <w:r w:rsidRPr="00DC7310">
              <w:rPr>
                <w:lang w:eastAsia="ko-KR"/>
              </w:rPr>
              <w:t>N/A</w:t>
            </w:r>
          </w:p>
        </w:tc>
        <w:tc>
          <w:tcPr>
            <w:tcW w:w="992" w:type="dxa"/>
            <w:gridSpan w:val="3"/>
            <w:shd w:val="clear" w:color="auto" w:fill="FFFFFF" w:themeFill="background1"/>
            <w:noWrap/>
          </w:tcPr>
          <w:p w14:paraId="47825260" w14:textId="77777777" w:rsidR="00A76F7F" w:rsidRPr="00DC7310" w:rsidRDefault="00A76F7F" w:rsidP="00ED6E90">
            <w:pPr>
              <w:pStyle w:val="TAC"/>
              <w:keepNext w:val="0"/>
              <w:keepLines w:val="0"/>
            </w:pPr>
            <w:r w:rsidRPr="00DC7310">
              <w:rPr>
                <w:lang w:eastAsia="ko-KR"/>
              </w:rPr>
              <w:t>10</w:t>
            </w:r>
          </w:p>
        </w:tc>
        <w:tc>
          <w:tcPr>
            <w:tcW w:w="850" w:type="dxa"/>
            <w:gridSpan w:val="2"/>
            <w:shd w:val="clear" w:color="auto" w:fill="FFFFFF" w:themeFill="background1"/>
            <w:noWrap/>
          </w:tcPr>
          <w:p w14:paraId="6D9F0776" w14:textId="77777777" w:rsidR="00A76F7F" w:rsidRPr="00DC7310" w:rsidRDefault="00A76F7F" w:rsidP="00ED6E90">
            <w:pPr>
              <w:pStyle w:val="TAC"/>
              <w:keepNext w:val="0"/>
              <w:keepLines w:val="0"/>
            </w:pPr>
            <w:r w:rsidRPr="00DC7310">
              <w:rPr>
                <w:lang w:eastAsia="ko-KR"/>
              </w:rPr>
              <w:t>N/A</w:t>
            </w:r>
          </w:p>
        </w:tc>
        <w:tc>
          <w:tcPr>
            <w:tcW w:w="1275" w:type="dxa"/>
            <w:gridSpan w:val="2"/>
            <w:shd w:val="clear" w:color="auto" w:fill="FFFFFF" w:themeFill="background1"/>
            <w:noWrap/>
          </w:tcPr>
          <w:p w14:paraId="08EE2ADD" w14:textId="77777777" w:rsidR="00A76F7F" w:rsidRPr="00DC7310" w:rsidRDefault="00A76F7F" w:rsidP="00ED6E90">
            <w:pPr>
              <w:pStyle w:val="TAC"/>
              <w:keepNext w:val="0"/>
              <w:keepLines w:val="0"/>
            </w:pPr>
            <w:r w:rsidRPr="00DC7310">
              <w:rPr>
                <w:lang w:eastAsia="ko-KR"/>
              </w:rPr>
              <w:t>3490</w:t>
            </w:r>
          </w:p>
        </w:tc>
        <w:tc>
          <w:tcPr>
            <w:tcW w:w="851" w:type="dxa"/>
            <w:gridSpan w:val="2"/>
            <w:shd w:val="clear" w:color="auto" w:fill="FFFFFF" w:themeFill="background1"/>
          </w:tcPr>
          <w:p w14:paraId="33EF1077" w14:textId="77777777" w:rsidR="00A76F7F" w:rsidRPr="00DC7310" w:rsidRDefault="00A76F7F" w:rsidP="00ED6E90">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75577733" w14:textId="77777777" w:rsidR="00A76F7F" w:rsidRPr="00DC7310" w:rsidRDefault="00A76F7F" w:rsidP="00ED6E90">
            <w:pPr>
              <w:pStyle w:val="TAC"/>
              <w:keepNext w:val="0"/>
              <w:keepLines w:val="0"/>
            </w:pPr>
            <w:r w:rsidRPr="00DC7310">
              <w:rPr>
                <w:rFonts w:eastAsia="Malgun Gothic"/>
                <w:lang w:eastAsia="ko-KR"/>
              </w:rPr>
              <w:t>IMD5</w:t>
            </w:r>
          </w:p>
        </w:tc>
      </w:tr>
      <w:tr w:rsidR="00A76F7F" w:rsidRPr="00DC7310" w14:paraId="2BD48E8C" w14:textId="77777777" w:rsidTr="00ED6E90">
        <w:trPr>
          <w:jc w:val="center"/>
        </w:trPr>
        <w:tc>
          <w:tcPr>
            <w:tcW w:w="2266" w:type="dxa"/>
            <w:gridSpan w:val="2"/>
            <w:tcBorders>
              <w:top w:val="nil"/>
              <w:bottom w:val="single" w:sz="4" w:space="0" w:color="auto"/>
            </w:tcBorders>
            <w:shd w:val="clear" w:color="auto" w:fill="FFFFFF" w:themeFill="background1"/>
          </w:tcPr>
          <w:p w14:paraId="7DE42D8F" w14:textId="77777777" w:rsidR="00A76F7F" w:rsidRPr="00DC7310" w:rsidRDefault="00A76F7F" w:rsidP="00ED6E90">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5B4C188" w14:textId="77777777" w:rsidR="00A76F7F" w:rsidRPr="00DC7310" w:rsidRDefault="00A76F7F" w:rsidP="00ED6E90">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72715E89" w14:textId="77777777" w:rsidR="00A76F7F" w:rsidRPr="00DC7310" w:rsidRDefault="00A76F7F" w:rsidP="00ED6E90">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0244AFB3" w14:textId="77777777" w:rsidR="00A76F7F" w:rsidRPr="00DC7310" w:rsidRDefault="00A76F7F" w:rsidP="00ED6E90">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2015184E" w14:textId="77777777" w:rsidR="00A76F7F" w:rsidRPr="00DC7310" w:rsidRDefault="00A76F7F" w:rsidP="00ED6E90">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64523D9B" w14:textId="77777777" w:rsidR="00A76F7F" w:rsidRPr="00DC7310" w:rsidRDefault="00A76F7F" w:rsidP="00ED6E90">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421248E9" w14:textId="77777777" w:rsidR="00A76F7F" w:rsidRPr="00DC7310" w:rsidRDefault="00A76F7F" w:rsidP="00ED6E90">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5283F82C"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626F8ADB" w14:textId="77777777" w:rsidTr="00ED6E90">
        <w:trPr>
          <w:jc w:val="center"/>
        </w:trPr>
        <w:tc>
          <w:tcPr>
            <w:tcW w:w="2266" w:type="dxa"/>
            <w:gridSpan w:val="2"/>
            <w:vMerge w:val="restart"/>
            <w:tcBorders>
              <w:top w:val="single" w:sz="4" w:space="0" w:color="auto"/>
              <w:left w:val="single" w:sz="4" w:space="0" w:color="auto"/>
              <w:right w:val="single" w:sz="4" w:space="0" w:color="auto"/>
            </w:tcBorders>
            <w:vAlign w:val="center"/>
          </w:tcPr>
          <w:p w14:paraId="146D4D2E" w14:textId="77777777" w:rsidR="00A76F7F" w:rsidRPr="00DC7310" w:rsidRDefault="00A76F7F" w:rsidP="00ED6E90">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3699A7" w14:textId="77777777" w:rsidR="00A76F7F" w:rsidRPr="00DC7310" w:rsidRDefault="00A76F7F" w:rsidP="00ED6E90">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B18180" w14:textId="77777777" w:rsidR="00A76F7F" w:rsidRPr="00DC7310" w:rsidRDefault="00A76F7F" w:rsidP="00ED6E90">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C1B934" w14:textId="77777777" w:rsidR="00A76F7F" w:rsidRPr="00DC7310" w:rsidRDefault="00A76F7F" w:rsidP="00ED6E90">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EAF874" w14:textId="77777777" w:rsidR="00A76F7F" w:rsidRPr="00DC7310" w:rsidRDefault="00A76F7F" w:rsidP="00ED6E90">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4A37A9" w14:textId="77777777" w:rsidR="00A76F7F" w:rsidRPr="00DC7310" w:rsidRDefault="00A76F7F" w:rsidP="00ED6E90">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4606BE" w14:textId="77777777" w:rsidR="00A76F7F" w:rsidRPr="00DC7310" w:rsidRDefault="00A76F7F" w:rsidP="00ED6E90">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7D7147" w14:textId="77777777" w:rsidR="00A76F7F" w:rsidRPr="00DC7310" w:rsidRDefault="00A76F7F" w:rsidP="00ED6E90">
            <w:pPr>
              <w:pStyle w:val="TAC"/>
              <w:keepNext w:val="0"/>
              <w:keepLines w:val="0"/>
              <w:rPr>
                <w:lang w:eastAsia="fi-FI"/>
              </w:rPr>
            </w:pPr>
            <w:r w:rsidRPr="00DC7310">
              <w:rPr>
                <w:color w:val="000000"/>
                <w:lang w:eastAsia="ja-JP"/>
              </w:rPr>
              <w:t>N/A</w:t>
            </w:r>
          </w:p>
        </w:tc>
      </w:tr>
      <w:tr w:rsidR="00A76F7F" w:rsidRPr="00DC7310" w14:paraId="64F17B26" w14:textId="77777777" w:rsidTr="00ED6E90">
        <w:trPr>
          <w:jc w:val="center"/>
        </w:trPr>
        <w:tc>
          <w:tcPr>
            <w:tcW w:w="2266" w:type="dxa"/>
            <w:gridSpan w:val="2"/>
            <w:vMerge/>
            <w:tcBorders>
              <w:left w:val="single" w:sz="4" w:space="0" w:color="auto"/>
              <w:right w:val="single" w:sz="4" w:space="0" w:color="auto"/>
            </w:tcBorders>
            <w:vAlign w:val="center"/>
          </w:tcPr>
          <w:p w14:paraId="6C2EDA22" w14:textId="77777777" w:rsidR="00A76F7F" w:rsidRPr="00DC7310" w:rsidRDefault="00A76F7F" w:rsidP="00ED6E90">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5C733DBD" w14:textId="77777777" w:rsidR="00A76F7F" w:rsidRPr="00DC7310" w:rsidRDefault="00A76F7F" w:rsidP="00ED6E90">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4C14715F" w14:textId="77777777" w:rsidR="00A76F7F" w:rsidRPr="00DC7310" w:rsidRDefault="00A76F7F" w:rsidP="00ED6E90">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474E3110" w14:textId="77777777" w:rsidR="00A76F7F" w:rsidRPr="00DC7310" w:rsidRDefault="00A76F7F" w:rsidP="00ED6E90">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1DBD0DB4" w14:textId="77777777" w:rsidR="00A76F7F" w:rsidRPr="00DC7310" w:rsidRDefault="00A76F7F" w:rsidP="00ED6E90">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78C37287" w14:textId="77777777" w:rsidR="00A76F7F" w:rsidRPr="00DC7310" w:rsidRDefault="00A76F7F" w:rsidP="00ED6E90">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0D9176" w14:textId="77777777" w:rsidR="00A76F7F" w:rsidRPr="00DC7310" w:rsidRDefault="00A76F7F" w:rsidP="00ED6E90">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0C9255C7" w14:textId="77777777" w:rsidR="00A76F7F" w:rsidRPr="00DC7310" w:rsidRDefault="00A76F7F" w:rsidP="00ED6E90">
            <w:pPr>
              <w:pStyle w:val="TAC"/>
              <w:keepNext w:val="0"/>
              <w:keepLines w:val="0"/>
              <w:rPr>
                <w:rFonts w:eastAsia="Malgun Gothic"/>
                <w:lang w:eastAsia="ko-KR"/>
              </w:rPr>
            </w:pPr>
            <w:r w:rsidRPr="00DC7310">
              <w:rPr>
                <w:color w:val="000000"/>
              </w:rPr>
              <w:t>IMD2</w:t>
            </w:r>
          </w:p>
        </w:tc>
      </w:tr>
      <w:tr w:rsidR="00A76F7F" w:rsidRPr="00DC7310" w14:paraId="37E373A3" w14:textId="77777777" w:rsidTr="00ED6E90">
        <w:trPr>
          <w:jc w:val="center"/>
        </w:trPr>
        <w:tc>
          <w:tcPr>
            <w:tcW w:w="2266" w:type="dxa"/>
            <w:gridSpan w:val="2"/>
            <w:vMerge/>
            <w:tcBorders>
              <w:left w:val="single" w:sz="4" w:space="0" w:color="auto"/>
              <w:right w:val="single" w:sz="4" w:space="0" w:color="auto"/>
            </w:tcBorders>
            <w:vAlign w:val="center"/>
          </w:tcPr>
          <w:p w14:paraId="1F0E4210" w14:textId="77777777" w:rsidR="00A76F7F" w:rsidRPr="00DC7310" w:rsidRDefault="00A76F7F" w:rsidP="00ED6E90">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010930D0" w14:textId="77777777" w:rsidR="00A76F7F" w:rsidRPr="00DC7310" w:rsidRDefault="00A76F7F" w:rsidP="00ED6E90">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58A25C99" w14:textId="77777777" w:rsidR="00A76F7F" w:rsidRPr="00DC7310" w:rsidRDefault="00A76F7F" w:rsidP="00ED6E90">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67C74CE5" w14:textId="77777777" w:rsidR="00A76F7F" w:rsidRPr="00DC7310" w:rsidRDefault="00A76F7F" w:rsidP="00ED6E90">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63DDE766" w14:textId="77777777" w:rsidR="00A76F7F" w:rsidRPr="00DC7310" w:rsidRDefault="00A76F7F" w:rsidP="00ED6E90">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530317B5"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B16AEC" w14:textId="77777777" w:rsidR="00A76F7F" w:rsidRPr="00DC7310" w:rsidRDefault="00A76F7F" w:rsidP="00ED6E90">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095FB65B" w14:textId="77777777" w:rsidR="00A76F7F" w:rsidRPr="00DC7310" w:rsidRDefault="00A76F7F" w:rsidP="00ED6E90">
            <w:pPr>
              <w:pStyle w:val="TAC"/>
              <w:keepNext w:val="0"/>
              <w:keepLines w:val="0"/>
              <w:rPr>
                <w:rFonts w:eastAsia="Malgun Gothic"/>
                <w:lang w:eastAsia="ko-KR"/>
              </w:rPr>
            </w:pPr>
          </w:p>
        </w:tc>
      </w:tr>
      <w:tr w:rsidR="00A76F7F" w:rsidRPr="00DC7310" w14:paraId="4755D53C" w14:textId="77777777" w:rsidTr="00ED6E90">
        <w:trPr>
          <w:jc w:val="center"/>
        </w:trPr>
        <w:tc>
          <w:tcPr>
            <w:tcW w:w="2266" w:type="dxa"/>
            <w:gridSpan w:val="2"/>
            <w:vMerge/>
            <w:tcBorders>
              <w:left w:val="single" w:sz="4" w:space="0" w:color="auto"/>
              <w:right w:val="single" w:sz="4" w:space="0" w:color="auto"/>
            </w:tcBorders>
            <w:vAlign w:val="center"/>
          </w:tcPr>
          <w:p w14:paraId="2BD7FEFF" w14:textId="77777777" w:rsidR="00A76F7F" w:rsidRPr="00DC7310" w:rsidRDefault="00A76F7F" w:rsidP="00ED6E90">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5E3AC1" w14:textId="77777777" w:rsidR="00A76F7F" w:rsidRPr="00DC7310" w:rsidRDefault="00A76F7F" w:rsidP="00ED6E90">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00C7D7" w14:textId="77777777" w:rsidR="00A76F7F" w:rsidRPr="00DC7310" w:rsidRDefault="00A76F7F" w:rsidP="00ED6E90">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FF791F" w14:textId="77777777" w:rsidR="00A76F7F" w:rsidRPr="00DC7310" w:rsidRDefault="00A76F7F" w:rsidP="00ED6E90">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DD65109" w14:textId="77777777" w:rsidR="00A76F7F" w:rsidRPr="00DC7310" w:rsidRDefault="00A76F7F" w:rsidP="00ED6E90">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EF97A4" w14:textId="77777777" w:rsidR="00A76F7F" w:rsidRPr="00DC7310" w:rsidRDefault="00A76F7F" w:rsidP="00ED6E90">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95275" w14:textId="77777777" w:rsidR="00A76F7F" w:rsidRPr="00DC7310" w:rsidRDefault="00A76F7F" w:rsidP="00ED6E90">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FD3136" w14:textId="77777777" w:rsidR="00A76F7F" w:rsidRPr="00DC7310" w:rsidRDefault="00A76F7F" w:rsidP="00ED6E90">
            <w:pPr>
              <w:pStyle w:val="TAC"/>
              <w:keepNext w:val="0"/>
              <w:keepLines w:val="0"/>
              <w:rPr>
                <w:lang w:eastAsia="fi-FI"/>
              </w:rPr>
            </w:pPr>
            <w:r w:rsidRPr="00DC7310">
              <w:rPr>
                <w:color w:val="000000"/>
                <w:lang w:eastAsia="ja-JP"/>
              </w:rPr>
              <w:t>N/A</w:t>
            </w:r>
          </w:p>
        </w:tc>
      </w:tr>
      <w:tr w:rsidR="00A76F7F" w:rsidRPr="00DC7310" w14:paraId="759EC508" w14:textId="77777777" w:rsidTr="00ED6E90">
        <w:trPr>
          <w:jc w:val="center"/>
        </w:trPr>
        <w:tc>
          <w:tcPr>
            <w:tcW w:w="2266" w:type="dxa"/>
            <w:gridSpan w:val="2"/>
            <w:vMerge/>
            <w:tcBorders>
              <w:left w:val="single" w:sz="4" w:space="0" w:color="auto"/>
              <w:right w:val="single" w:sz="4" w:space="0" w:color="auto"/>
            </w:tcBorders>
            <w:vAlign w:val="center"/>
          </w:tcPr>
          <w:p w14:paraId="42E238F0" w14:textId="77777777" w:rsidR="00A76F7F" w:rsidRPr="00DC7310" w:rsidRDefault="00A76F7F" w:rsidP="00ED6E90">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AF165E" w14:textId="77777777" w:rsidR="00A76F7F" w:rsidRPr="00DC7310" w:rsidRDefault="00A76F7F" w:rsidP="00ED6E90">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FA036C" w14:textId="77777777" w:rsidR="00A76F7F" w:rsidRPr="00DC7310" w:rsidRDefault="00A76F7F" w:rsidP="00ED6E90">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61EFAC" w14:textId="77777777" w:rsidR="00A76F7F" w:rsidRPr="00DC7310" w:rsidRDefault="00A76F7F" w:rsidP="00ED6E90">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345E1F" w14:textId="77777777" w:rsidR="00A76F7F" w:rsidRPr="00DC7310" w:rsidRDefault="00A76F7F" w:rsidP="00ED6E90">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0B8D6C" w14:textId="77777777" w:rsidR="00A76F7F" w:rsidRPr="00DC7310" w:rsidRDefault="00A76F7F" w:rsidP="00ED6E90">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3D50FC" w14:textId="77777777" w:rsidR="00A76F7F" w:rsidRPr="00DC7310" w:rsidRDefault="00A76F7F" w:rsidP="00ED6E90">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58AAD7" w14:textId="77777777" w:rsidR="00A76F7F" w:rsidRPr="00DC7310" w:rsidRDefault="00A76F7F" w:rsidP="00ED6E90">
            <w:pPr>
              <w:pStyle w:val="TAC"/>
              <w:keepNext w:val="0"/>
              <w:keepLines w:val="0"/>
              <w:rPr>
                <w:lang w:eastAsia="fi-FI"/>
              </w:rPr>
            </w:pPr>
            <w:r w:rsidRPr="00DC7310">
              <w:rPr>
                <w:color w:val="000000"/>
                <w:lang w:eastAsia="ja-JP"/>
              </w:rPr>
              <w:t>N/A</w:t>
            </w:r>
          </w:p>
        </w:tc>
      </w:tr>
      <w:tr w:rsidR="00A76F7F" w:rsidRPr="00DC7310" w14:paraId="489D5329" w14:textId="77777777" w:rsidTr="00ED6E90">
        <w:trPr>
          <w:jc w:val="center"/>
        </w:trPr>
        <w:tc>
          <w:tcPr>
            <w:tcW w:w="2266" w:type="dxa"/>
            <w:gridSpan w:val="2"/>
            <w:vMerge/>
            <w:tcBorders>
              <w:left w:val="single" w:sz="4" w:space="0" w:color="auto"/>
              <w:right w:val="single" w:sz="4" w:space="0" w:color="auto"/>
            </w:tcBorders>
            <w:vAlign w:val="center"/>
          </w:tcPr>
          <w:p w14:paraId="66F9B652" w14:textId="77777777" w:rsidR="00A76F7F" w:rsidRPr="00DC7310" w:rsidRDefault="00A76F7F" w:rsidP="00ED6E90">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14D44FB8" w14:textId="77777777" w:rsidR="00A76F7F" w:rsidRPr="00DC7310" w:rsidRDefault="00A76F7F" w:rsidP="00ED6E90">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3002F6D9" w14:textId="77777777" w:rsidR="00A76F7F" w:rsidRPr="00DC7310" w:rsidRDefault="00A76F7F" w:rsidP="00ED6E90">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7CC4B4BA" w14:textId="77777777" w:rsidR="00A76F7F" w:rsidRPr="00DC7310" w:rsidRDefault="00A76F7F" w:rsidP="00ED6E90">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215631DE" w14:textId="77777777" w:rsidR="00A76F7F" w:rsidRPr="00DC7310" w:rsidRDefault="00A76F7F" w:rsidP="00ED6E90">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02C3D384" w14:textId="77777777" w:rsidR="00A76F7F" w:rsidRPr="00DC7310" w:rsidRDefault="00A76F7F" w:rsidP="00ED6E90">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961578" w14:textId="77777777" w:rsidR="00A76F7F" w:rsidRPr="00DC7310" w:rsidRDefault="00A76F7F" w:rsidP="00ED6E90">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71C25E01" w14:textId="77777777" w:rsidR="00A76F7F" w:rsidRPr="00DC7310" w:rsidRDefault="00A76F7F" w:rsidP="00ED6E90">
            <w:pPr>
              <w:pStyle w:val="TAC"/>
              <w:keepNext w:val="0"/>
              <w:keepLines w:val="0"/>
              <w:rPr>
                <w:lang w:eastAsia="fi-FI"/>
              </w:rPr>
            </w:pPr>
            <w:r w:rsidRPr="00DC7310">
              <w:rPr>
                <w:color w:val="000000"/>
              </w:rPr>
              <w:t>IMD4</w:t>
            </w:r>
            <w:r w:rsidRPr="00DC7310">
              <w:rPr>
                <w:color w:val="000000"/>
                <w:vertAlign w:val="superscript"/>
              </w:rPr>
              <w:t>1</w:t>
            </w:r>
          </w:p>
        </w:tc>
      </w:tr>
      <w:tr w:rsidR="00A76F7F" w:rsidRPr="00DC7310" w14:paraId="779B0F0D" w14:textId="77777777" w:rsidTr="00ED6E90">
        <w:trPr>
          <w:jc w:val="center"/>
        </w:trPr>
        <w:tc>
          <w:tcPr>
            <w:tcW w:w="2266" w:type="dxa"/>
            <w:gridSpan w:val="2"/>
            <w:vMerge/>
            <w:tcBorders>
              <w:left w:val="single" w:sz="4" w:space="0" w:color="auto"/>
              <w:right w:val="single" w:sz="4" w:space="0" w:color="auto"/>
            </w:tcBorders>
            <w:vAlign w:val="center"/>
          </w:tcPr>
          <w:p w14:paraId="568C1D0A" w14:textId="77777777" w:rsidR="00A76F7F" w:rsidRPr="00DC7310" w:rsidRDefault="00A76F7F" w:rsidP="00ED6E90">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5842FDF8" w14:textId="77777777" w:rsidR="00A76F7F" w:rsidRPr="00DC7310" w:rsidRDefault="00A76F7F" w:rsidP="00ED6E90">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1D15FE2B" w14:textId="77777777" w:rsidR="00A76F7F" w:rsidRPr="00DC7310" w:rsidRDefault="00A76F7F" w:rsidP="00ED6E90">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6FC480C0" w14:textId="77777777" w:rsidR="00A76F7F" w:rsidRPr="00DC7310" w:rsidRDefault="00A76F7F" w:rsidP="00ED6E90">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608C2A61" w14:textId="77777777" w:rsidR="00A76F7F" w:rsidRPr="00DC7310" w:rsidRDefault="00A76F7F" w:rsidP="00ED6E90">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7C42A2FA"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34590" w14:textId="77777777" w:rsidR="00A76F7F" w:rsidRPr="00DC7310" w:rsidRDefault="00A76F7F" w:rsidP="00ED6E90">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184058CA" w14:textId="77777777" w:rsidR="00A76F7F" w:rsidRPr="00DC7310" w:rsidRDefault="00A76F7F" w:rsidP="00ED6E90">
            <w:pPr>
              <w:pStyle w:val="TAC"/>
              <w:keepNext w:val="0"/>
              <w:keepLines w:val="0"/>
              <w:rPr>
                <w:lang w:eastAsia="fi-FI"/>
              </w:rPr>
            </w:pPr>
          </w:p>
        </w:tc>
      </w:tr>
      <w:tr w:rsidR="00A76F7F" w:rsidRPr="00DC7310" w14:paraId="3A986A60" w14:textId="77777777" w:rsidTr="00ED6E90">
        <w:trPr>
          <w:jc w:val="center"/>
        </w:trPr>
        <w:tc>
          <w:tcPr>
            <w:tcW w:w="2266" w:type="dxa"/>
            <w:gridSpan w:val="2"/>
            <w:vMerge/>
            <w:tcBorders>
              <w:left w:val="single" w:sz="4" w:space="0" w:color="auto"/>
              <w:bottom w:val="single" w:sz="4" w:space="0" w:color="auto"/>
              <w:right w:val="single" w:sz="4" w:space="0" w:color="auto"/>
            </w:tcBorders>
            <w:vAlign w:val="center"/>
          </w:tcPr>
          <w:p w14:paraId="129D657A" w14:textId="77777777" w:rsidR="00A76F7F" w:rsidRPr="00DC7310" w:rsidRDefault="00A76F7F" w:rsidP="00ED6E90">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4AC79F" w14:textId="77777777" w:rsidR="00A76F7F" w:rsidRPr="00DC7310" w:rsidRDefault="00A76F7F" w:rsidP="00ED6E90">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D8F17C" w14:textId="77777777" w:rsidR="00A76F7F" w:rsidRPr="00DC7310" w:rsidRDefault="00A76F7F" w:rsidP="00ED6E90">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B4E9E8" w14:textId="77777777" w:rsidR="00A76F7F" w:rsidRPr="00DC7310" w:rsidRDefault="00A76F7F" w:rsidP="00ED6E90">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7E242C" w14:textId="77777777" w:rsidR="00A76F7F" w:rsidRPr="00DC7310" w:rsidRDefault="00A76F7F" w:rsidP="00ED6E90">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3EA358" w14:textId="77777777" w:rsidR="00A76F7F" w:rsidRPr="00DC7310" w:rsidRDefault="00A76F7F" w:rsidP="00ED6E90">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D4E73" w14:textId="77777777" w:rsidR="00A76F7F" w:rsidRPr="00DC7310" w:rsidRDefault="00A76F7F" w:rsidP="00ED6E90">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873F69" w14:textId="77777777" w:rsidR="00A76F7F" w:rsidRPr="00DC7310" w:rsidRDefault="00A76F7F" w:rsidP="00ED6E90">
            <w:pPr>
              <w:pStyle w:val="TAC"/>
              <w:keepNext w:val="0"/>
              <w:keepLines w:val="0"/>
              <w:rPr>
                <w:lang w:eastAsia="fi-FI"/>
              </w:rPr>
            </w:pPr>
            <w:r w:rsidRPr="00DC7310">
              <w:rPr>
                <w:color w:val="000000"/>
                <w:lang w:eastAsia="ja-JP"/>
              </w:rPr>
              <w:t>N/A</w:t>
            </w:r>
          </w:p>
        </w:tc>
      </w:tr>
      <w:tr w:rsidR="00A76F7F" w:rsidRPr="00DC7310" w14:paraId="062B7B01" w14:textId="77777777" w:rsidTr="00ED6E90">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35A671" w14:textId="77777777" w:rsidR="00A76F7F" w:rsidRPr="00DC7310" w:rsidRDefault="00A76F7F" w:rsidP="00ED6E90">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193EEE0E" w14:textId="77777777" w:rsidR="00A76F7F" w:rsidRPr="00DC7310" w:rsidRDefault="00A76F7F" w:rsidP="00ED6E90">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1E3F60FC" w14:textId="77777777" w:rsidR="00A76F7F" w:rsidRPr="00DC7310" w:rsidRDefault="00A76F7F" w:rsidP="00ED6E90">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00786B7B" w14:textId="77777777" w:rsidR="00A76F7F" w:rsidRPr="00DC7310" w:rsidRDefault="00A76F7F" w:rsidP="00ED6E90">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26C00F8C" w14:textId="77777777" w:rsidR="00A76F7F" w:rsidRPr="00DC7310" w:rsidRDefault="00A76F7F" w:rsidP="00ED6E90">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31213ABD" w14:textId="77777777" w:rsidR="00A76F7F" w:rsidRPr="00DC7310" w:rsidRDefault="00A76F7F" w:rsidP="00ED6E90">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D73192" w14:textId="77777777" w:rsidR="00A76F7F" w:rsidRPr="00DC7310" w:rsidRDefault="00A76F7F" w:rsidP="00ED6E90">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95AC7A" w14:textId="77777777" w:rsidR="00A76F7F" w:rsidRPr="00DC7310" w:rsidRDefault="00A76F7F" w:rsidP="00ED6E90">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06C533" w14:textId="77777777" w:rsidR="00A76F7F" w:rsidRPr="00DC7310" w:rsidRDefault="00A76F7F" w:rsidP="00ED6E90">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C7F92F" w14:textId="77777777" w:rsidR="00A76F7F" w:rsidRPr="00DC7310" w:rsidRDefault="00A76F7F" w:rsidP="00ED6E90">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AF811A" w14:textId="77777777" w:rsidR="00A76F7F" w:rsidRPr="00DC7310" w:rsidRDefault="00A76F7F" w:rsidP="00ED6E90">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F89431" w14:textId="77777777" w:rsidR="00A76F7F" w:rsidRPr="00DC7310" w:rsidRDefault="00A76F7F" w:rsidP="00ED6E90">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59FC29" w14:textId="77777777" w:rsidR="00A76F7F" w:rsidRPr="00DC7310" w:rsidRDefault="00A76F7F" w:rsidP="00ED6E90">
            <w:pPr>
              <w:pStyle w:val="TAC"/>
              <w:keepNext w:val="0"/>
              <w:keepLines w:val="0"/>
              <w:rPr>
                <w:szCs w:val="18"/>
                <w:lang w:eastAsia="fi-FI"/>
              </w:rPr>
            </w:pPr>
            <w:r w:rsidRPr="00DC7310">
              <w:rPr>
                <w:szCs w:val="18"/>
                <w:lang w:eastAsia="fi-FI"/>
              </w:rPr>
              <w:t>N/A</w:t>
            </w:r>
          </w:p>
        </w:tc>
      </w:tr>
      <w:tr w:rsidR="00A76F7F" w:rsidRPr="00DC7310" w14:paraId="0727CE02" w14:textId="77777777" w:rsidTr="00ED6E90">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4D1A7B20" w14:textId="77777777" w:rsidR="00A76F7F" w:rsidRPr="00DC7310" w:rsidRDefault="00A76F7F" w:rsidP="00ED6E90">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F26973" w14:textId="77777777" w:rsidR="00A76F7F" w:rsidRPr="00DC7310" w:rsidRDefault="00A76F7F" w:rsidP="00ED6E90">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C406B0" w14:textId="77777777" w:rsidR="00A76F7F" w:rsidRPr="00DC7310" w:rsidRDefault="00A76F7F" w:rsidP="00ED6E90">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418AB2" w14:textId="77777777" w:rsidR="00A76F7F" w:rsidRPr="00DC7310" w:rsidRDefault="00A76F7F" w:rsidP="00ED6E90">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17292C6" w14:textId="77777777" w:rsidR="00A76F7F" w:rsidRPr="00DC7310" w:rsidRDefault="00A76F7F" w:rsidP="00ED6E90">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75940B" w14:textId="77777777" w:rsidR="00A76F7F" w:rsidRPr="00DC7310" w:rsidRDefault="00A76F7F" w:rsidP="00ED6E90">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BD22DE" w14:textId="77777777" w:rsidR="00A76F7F" w:rsidRPr="00DC7310" w:rsidRDefault="00A76F7F" w:rsidP="00ED6E90">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EF7352" w14:textId="77777777" w:rsidR="00A76F7F" w:rsidRPr="00DC7310" w:rsidRDefault="00A76F7F" w:rsidP="00ED6E90">
            <w:pPr>
              <w:pStyle w:val="TAC"/>
              <w:keepNext w:val="0"/>
              <w:keepLines w:val="0"/>
              <w:rPr>
                <w:rFonts w:eastAsia="Malgun Gothic"/>
                <w:szCs w:val="18"/>
                <w:lang w:eastAsia="ko-KR"/>
              </w:rPr>
            </w:pPr>
            <w:r w:rsidRPr="00DC7310">
              <w:rPr>
                <w:rFonts w:eastAsia="Malgun Gothic"/>
                <w:szCs w:val="18"/>
                <w:lang w:eastAsia="ko-KR"/>
              </w:rPr>
              <w:t>IMD5</w:t>
            </w:r>
          </w:p>
        </w:tc>
      </w:tr>
      <w:tr w:rsidR="00A76F7F" w:rsidRPr="00DC7310" w14:paraId="449B5FAF" w14:textId="77777777" w:rsidTr="00ED6E90">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D16E591" w14:textId="77777777" w:rsidR="00A76F7F" w:rsidRPr="00DC7310" w:rsidRDefault="00A76F7F" w:rsidP="00ED6E90">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71A00E" w14:textId="77777777" w:rsidR="00A76F7F" w:rsidRPr="00DC7310" w:rsidRDefault="00A76F7F" w:rsidP="00ED6E90">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15EB4A" w14:textId="77777777" w:rsidR="00A76F7F" w:rsidRPr="00DC7310" w:rsidRDefault="00A76F7F" w:rsidP="00ED6E90">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F0442E" w14:textId="77777777" w:rsidR="00A76F7F" w:rsidRPr="00DC7310" w:rsidRDefault="00A76F7F" w:rsidP="00ED6E90">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7491CC" w14:textId="77777777" w:rsidR="00A76F7F" w:rsidRPr="00DC7310" w:rsidRDefault="00A76F7F" w:rsidP="00ED6E90">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0A06F7" w14:textId="77777777" w:rsidR="00A76F7F" w:rsidRPr="00DC7310" w:rsidRDefault="00A76F7F" w:rsidP="00ED6E90">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BA12FC" w14:textId="77777777" w:rsidR="00A76F7F" w:rsidRPr="00DC7310" w:rsidRDefault="00A76F7F" w:rsidP="00ED6E90">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7744E8" w14:textId="77777777" w:rsidR="00A76F7F" w:rsidRPr="00DC7310" w:rsidRDefault="00A76F7F" w:rsidP="00ED6E90">
            <w:pPr>
              <w:pStyle w:val="TAC"/>
              <w:keepNext w:val="0"/>
              <w:keepLines w:val="0"/>
              <w:rPr>
                <w:szCs w:val="18"/>
                <w:lang w:eastAsia="fi-FI"/>
              </w:rPr>
            </w:pPr>
            <w:r w:rsidRPr="00DC7310">
              <w:rPr>
                <w:rFonts w:eastAsia="Malgun Gothic"/>
                <w:szCs w:val="18"/>
                <w:lang w:eastAsia="ko-KR"/>
              </w:rPr>
              <w:t>N/A</w:t>
            </w:r>
          </w:p>
        </w:tc>
      </w:tr>
      <w:tr w:rsidR="00A76F7F" w:rsidRPr="00DC7310" w14:paraId="46B747BC" w14:textId="77777777" w:rsidTr="00ED6E90">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7B28987" w14:textId="77777777" w:rsidR="00A76F7F" w:rsidRPr="00DC7310" w:rsidRDefault="00A76F7F" w:rsidP="00ED6E90">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52C86D" w14:textId="77777777" w:rsidR="00A76F7F" w:rsidRPr="00DC7310" w:rsidRDefault="00A76F7F" w:rsidP="00ED6E90">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DFC2E7" w14:textId="77777777" w:rsidR="00A76F7F" w:rsidRPr="00DC7310" w:rsidRDefault="00A76F7F" w:rsidP="00ED6E90">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4518CC" w14:textId="77777777" w:rsidR="00A76F7F" w:rsidRPr="00DC7310" w:rsidRDefault="00A76F7F" w:rsidP="00ED6E90">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D50DC5" w14:textId="77777777" w:rsidR="00A76F7F" w:rsidRPr="00DC7310" w:rsidRDefault="00A76F7F" w:rsidP="00ED6E90">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7E193A" w14:textId="77777777" w:rsidR="00A76F7F" w:rsidRPr="00DC7310" w:rsidRDefault="00A76F7F" w:rsidP="00ED6E90">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9ABE09" w14:textId="77777777" w:rsidR="00A76F7F" w:rsidRPr="00DC7310" w:rsidRDefault="00A76F7F" w:rsidP="00ED6E90">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790B67" w14:textId="77777777" w:rsidR="00A76F7F" w:rsidRPr="00DC7310" w:rsidRDefault="00A76F7F" w:rsidP="00ED6E90">
            <w:pPr>
              <w:pStyle w:val="TAC"/>
              <w:keepNext w:val="0"/>
              <w:keepLines w:val="0"/>
              <w:rPr>
                <w:szCs w:val="18"/>
                <w:lang w:eastAsia="fi-FI"/>
              </w:rPr>
            </w:pPr>
            <w:r w:rsidRPr="00DC7310">
              <w:rPr>
                <w:rFonts w:eastAsia="Malgun Gothic"/>
                <w:szCs w:val="18"/>
                <w:lang w:eastAsia="ko-KR"/>
              </w:rPr>
              <w:t>IMD3</w:t>
            </w:r>
          </w:p>
        </w:tc>
      </w:tr>
      <w:tr w:rsidR="00A76F7F" w:rsidRPr="00DC7310" w14:paraId="59C5040A" w14:textId="77777777" w:rsidTr="00ED6E90">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047CA0F" w14:textId="77777777" w:rsidR="00A76F7F" w:rsidRPr="00DC7310" w:rsidRDefault="00A76F7F" w:rsidP="00ED6E90">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1F59A5" w14:textId="77777777" w:rsidR="00A76F7F" w:rsidRPr="00DC7310" w:rsidRDefault="00A76F7F" w:rsidP="00ED6E90">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BEF1A0" w14:textId="77777777" w:rsidR="00A76F7F" w:rsidRPr="00DC7310" w:rsidRDefault="00A76F7F" w:rsidP="00ED6E90">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485174" w14:textId="77777777" w:rsidR="00A76F7F" w:rsidRPr="00DC7310" w:rsidRDefault="00A76F7F" w:rsidP="00ED6E90">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69B02D" w14:textId="77777777" w:rsidR="00A76F7F" w:rsidRPr="00DC7310" w:rsidRDefault="00A76F7F" w:rsidP="00ED6E90">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986A70" w14:textId="77777777" w:rsidR="00A76F7F" w:rsidRPr="00DC7310" w:rsidRDefault="00A76F7F" w:rsidP="00ED6E90">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383E74" w14:textId="77777777" w:rsidR="00A76F7F" w:rsidRPr="00DC7310" w:rsidRDefault="00A76F7F" w:rsidP="00ED6E90">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C0B3F7" w14:textId="77777777" w:rsidR="00A76F7F" w:rsidRPr="00DC7310" w:rsidRDefault="00A76F7F" w:rsidP="00ED6E90">
            <w:pPr>
              <w:pStyle w:val="TAC"/>
              <w:keepNext w:val="0"/>
              <w:keepLines w:val="0"/>
              <w:rPr>
                <w:szCs w:val="18"/>
                <w:lang w:eastAsia="fi-FI"/>
              </w:rPr>
            </w:pPr>
            <w:r w:rsidRPr="00DC7310">
              <w:rPr>
                <w:rFonts w:eastAsia="Malgun Gothic"/>
                <w:szCs w:val="18"/>
                <w:lang w:eastAsia="ko-KR"/>
              </w:rPr>
              <w:t>N/A</w:t>
            </w:r>
          </w:p>
        </w:tc>
      </w:tr>
      <w:tr w:rsidR="00A76F7F" w:rsidRPr="00DC7310" w14:paraId="5EE79805" w14:textId="77777777" w:rsidTr="00ED6E90">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7638D077" w14:textId="77777777" w:rsidR="00A76F7F" w:rsidRPr="00DC7310" w:rsidRDefault="00A76F7F" w:rsidP="00ED6E90">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A26774" w14:textId="77777777" w:rsidR="00A76F7F" w:rsidRPr="00DC7310" w:rsidRDefault="00A76F7F" w:rsidP="00ED6E90">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67C1A7" w14:textId="77777777" w:rsidR="00A76F7F" w:rsidRPr="00DC7310" w:rsidRDefault="00A76F7F" w:rsidP="00ED6E90">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7D0EE5" w14:textId="77777777" w:rsidR="00A76F7F" w:rsidRPr="00DC7310" w:rsidRDefault="00A76F7F" w:rsidP="00ED6E90">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B117F9" w14:textId="77777777" w:rsidR="00A76F7F" w:rsidRPr="00DC7310" w:rsidRDefault="00A76F7F" w:rsidP="00ED6E90">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F16873" w14:textId="77777777" w:rsidR="00A76F7F" w:rsidRPr="00DC7310" w:rsidRDefault="00A76F7F" w:rsidP="00ED6E90">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40D812" w14:textId="77777777" w:rsidR="00A76F7F" w:rsidRPr="00DC7310" w:rsidRDefault="00A76F7F" w:rsidP="00ED6E90">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AE11A5" w14:textId="77777777" w:rsidR="00A76F7F" w:rsidRPr="00DC7310" w:rsidRDefault="00A76F7F" w:rsidP="00ED6E90">
            <w:pPr>
              <w:pStyle w:val="TAC"/>
              <w:keepNext w:val="0"/>
              <w:keepLines w:val="0"/>
              <w:rPr>
                <w:szCs w:val="18"/>
                <w:lang w:eastAsia="fi-FI"/>
              </w:rPr>
            </w:pPr>
            <w:r w:rsidRPr="00DC7310">
              <w:rPr>
                <w:rFonts w:eastAsia="Malgun Gothic"/>
                <w:szCs w:val="18"/>
                <w:lang w:eastAsia="ko-KR"/>
              </w:rPr>
              <w:t>N/A</w:t>
            </w:r>
          </w:p>
        </w:tc>
      </w:tr>
      <w:tr w:rsidR="00A76F7F" w:rsidRPr="00DC7310" w14:paraId="16947E2A" w14:textId="77777777" w:rsidTr="00ED6E90">
        <w:trPr>
          <w:jc w:val="center"/>
        </w:trPr>
        <w:tc>
          <w:tcPr>
            <w:tcW w:w="2266" w:type="dxa"/>
            <w:gridSpan w:val="2"/>
            <w:tcBorders>
              <w:top w:val="single" w:sz="4" w:space="0" w:color="auto"/>
              <w:bottom w:val="nil"/>
            </w:tcBorders>
            <w:shd w:val="clear" w:color="auto" w:fill="FFFFFF" w:themeFill="background1"/>
          </w:tcPr>
          <w:p w14:paraId="75BFD0AE" w14:textId="77777777" w:rsidR="00A76F7F" w:rsidRPr="00DC7310" w:rsidRDefault="00A76F7F" w:rsidP="00ED6E90">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5AB58D62" w14:textId="77777777" w:rsidR="00A76F7F" w:rsidRPr="00DC7310" w:rsidRDefault="00A76F7F" w:rsidP="00ED6E90">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01FDD148" w14:textId="77777777" w:rsidR="00A76F7F" w:rsidRPr="00DC7310" w:rsidRDefault="00A76F7F" w:rsidP="00ED6E90">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0152611F" w14:textId="77777777" w:rsidR="00A76F7F" w:rsidRPr="00DC7310" w:rsidRDefault="00A76F7F" w:rsidP="00ED6E90">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shd w:val="clear" w:color="auto" w:fill="auto"/>
          </w:tcPr>
          <w:p w14:paraId="50648AF3" w14:textId="77777777" w:rsidR="00A76F7F" w:rsidRPr="00DC7310" w:rsidRDefault="00A76F7F" w:rsidP="00ED6E90">
            <w:pPr>
              <w:pStyle w:val="TAC"/>
              <w:keepNext w:val="0"/>
              <w:keepLines w:val="0"/>
            </w:pPr>
            <w:r w:rsidRPr="00DC7310">
              <w:t>2</w:t>
            </w:r>
          </w:p>
        </w:tc>
        <w:tc>
          <w:tcPr>
            <w:tcW w:w="1275" w:type="dxa"/>
            <w:gridSpan w:val="2"/>
            <w:shd w:val="clear" w:color="auto" w:fill="auto"/>
            <w:noWrap/>
          </w:tcPr>
          <w:p w14:paraId="3C336EF4" w14:textId="77777777" w:rsidR="00A76F7F" w:rsidRPr="00DC7310" w:rsidRDefault="00A76F7F" w:rsidP="00ED6E90">
            <w:pPr>
              <w:pStyle w:val="TAC"/>
              <w:keepNext w:val="0"/>
              <w:keepLines w:val="0"/>
            </w:pPr>
            <w:r w:rsidRPr="00DC7310">
              <w:rPr>
                <w:rFonts w:cs="Arial"/>
                <w:szCs w:val="18"/>
                <w:lang w:eastAsia="ja-JP"/>
              </w:rPr>
              <w:t>1907</w:t>
            </w:r>
          </w:p>
        </w:tc>
        <w:tc>
          <w:tcPr>
            <w:tcW w:w="992" w:type="dxa"/>
            <w:gridSpan w:val="3"/>
            <w:shd w:val="clear" w:color="auto" w:fill="auto"/>
            <w:noWrap/>
          </w:tcPr>
          <w:p w14:paraId="1C3455D8" w14:textId="77777777" w:rsidR="00A76F7F" w:rsidRPr="00DC7310" w:rsidRDefault="00A76F7F" w:rsidP="00ED6E90">
            <w:pPr>
              <w:pStyle w:val="TAC"/>
              <w:keepNext w:val="0"/>
              <w:keepLines w:val="0"/>
            </w:pPr>
            <w:r w:rsidRPr="00DC7310">
              <w:rPr>
                <w:rFonts w:cs="Arial"/>
                <w:szCs w:val="18"/>
                <w:lang w:eastAsia="ja-JP"/>
              </w:rPr>
              <w:t>5</w:t>
            </w:r>
          </w:p>
        </w:tc>
        <w:tc>
          <w:tcPr>
            <w:tcW w:w="850" w:type="dxa"/>
            <w:gridSpan w:val="2"/>
            <w:shd w:val="clear" w:color="auto" w:fill="auto"/>
            <w:noWrap/>
          </w:tcPr>
          <w:p w14:paraId="1ECDF2B9" w14:textId="77777777" w:rsidR="00A76F7F" w:rsidRPr="00DC7310" w:rsidRDefault="00A76F7F" w:rsidP="00ED6E90">
            <w:pPr>
              <w:pStyle w:val="TAC"/>
              <w:keepNext w:val="0"/>
              <w:keepLines w:val="0"/>
            </w:pPr>
            <w:r w:rsidRPr="00DC7310">
              <w:rPr>
                <w:rFonts w:cs="Arial"/>
                <w:szCs w:val="18"/>
                <w:lang w:eastAsia="ja-JP"/>
              </w:rPr>
              <w:t>25</w:t>
            </w:r>
          </w:p>
        </w:tc>
        <w:tc>
          <w:tcPr>
            <w:tcW w:w="1275" w:type="dxa"/>
            <w:gridSpan w:val="2"/>
            <w:shd w:val="clear" w:color="auto" w:fill="auto"/>
            <w:noWrap/>
          </w:tcPr>
          <w:p w14:paraId="5DE55FF9" w14:textId="77777777" w:rsidR="00A76F7F" w:rsidRPr="00DC7310" w:rsidRDefault="00A76F7F" w:rsidP="00ED6E90">
            <w:pPr>
              <w:pStyle w:val="TAC"/>
              <w:keepNext w:val="0"/>
              <w:keepLines w:val="0"/>
            </w:pPr>
            <w:r w:rsidRPr="00DC7310">
              <w:rPr>
                <w:rFonts w:cs="Arial"/>
                <w:szCs w:val="18"/>
                <w:lang w:eastAsia="ja-JP"/>
              </w:rPr>
              <w:t>1987</w:t>
            </w:r>
          </w:p>
        </w:tc>
        <w:tc>
          <w:tcPr>
            <w:tcW w:w="851" w:type="dxa"/>
            <w:gridSpan w:val="2"/>
            <w:shd w:val="clear" w:color="auto" w:fill="auto"/>
          </w:tcPr>
          <w:p w14:paraId="439FB936"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tcPr>
          <w:p w14:paraId="619119B7" w14:textId="77777777" w:rsidR="00A76F7F" w:rsidRPr="00DC7310" w:rsidRDefault="00A76F7F" w:rsidP="00ED6E90">
            <w:pPr>
              <w:pStyle w:val="TAC"/>
              <w:keepNext w:val="0"/>
              <w:keepLines w:val="0"/>
            </w:pPr>
            <w:r w:rsidRPr="00DC7310">
              <w:t>N/A</w:t>
            </w:r>
          </w:p>
        </w:tc>
      </w:tr>
      <w:tr w:rsidR="00A76F7F" w:rsidRPr="00DC7310" w14:paraId="190C04C9" w14:textId="77777777" w:rsidTr="00ED6E90">
        <w:trPr>
          <w:jc w:val="center"/>
        </w:trPr>
        <w:tc>
          <w:tcPr>
            <w:tcW w:w="2266" w:type="dxa"/>
            <w:gridSpan w:val="2"/>
            <w:tcBorders>
              <w:top w:val="nil"/>
              <w:bottom w:val="nil"/>
            </w:tcBorders>
            <w:shd w:val="clear" w:color="auto" w:fill="FFFFFF" w:themeFill="background1"/>
          </w:tcPr>
          <w:p w14:paraId="59B8CE53"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21D0216B" w14:textId="77777777" w:rsidR="00A76F7F" w:rsidRPr="00DC7310" w:rsidRDefault="00A76F7F" w:rsidP="00ED6E90">
            <w:pPr>
              <w:pStyle w:val="TAC"/>
              <w:keepNext w:val="0"/>
              <w:keepLines w:val="0"/>
            </w:pPr>
            <w:r w:rsidRPr="00DC7310">
              <w:t>n5</w:t>
            </w:r>
          </w:p>
        </w:tc>
        <w:tc>
          <w:tcPr>
            <w:tcW w:w="1275" w:type="dxa"/>
            <w:gridSpan w:val="2"/>
            <w:shd w:val="clear" w:color="auto" w:fill="FFFFFF" w:themeFill="background1"/>
            <w:noWrap/>
          </w:tcPr>
          <w:p w14:paraId="489EC27D" w14:textId="77777777" w:rsidR="00A76F7F" w:rsidRPr="00DC7310" w:rsidRDefault="00A76F7F" w:rsidP="00ED6E90">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0D980D3B" w14:textId="77777777" w:rsidR="00A76F7F" w:rsidRPr="00DC7310" w:rsidRDefault="00A76F7F" w:rsidP="00ED6E90">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1D403F6B" w14:textId="77777777" w:rsidR="00A76F7F" w:rsidRPr="00DC7310" w:rsidRDefault="00A76F7F" w:rsidP="00ED6E90">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44CD9B13" w14:textId="77777777" w:rsidR="00A76F7F" w:rsidRPr="00DC7310" w:rsidRDefault="00A76F7F" w:rsidP="00ED6E90">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1EC31261" w14:textId="77777777" w:rsidR="00A76F7F" w:rsidRPr="00DC7310" w:rsidRDefault="00A76F7F" w:rsidP="00ED6E90">
            <w:pPr>
              <w:pStyle w:val="TAC"/>
              <w:keepNext w:val="0"/>
              <w:keepLines w:val="0"/>
              <w:rPr>
                <w:rFonts w:cs="Arial"/>
              </w:rPr>
            </w:pPr>
            <w:r w:rsidRPr="00DC7310">
              <w:t>13.6</w:t>
            </w:r>
          </w:p>
        </w:tc>
        <w:tc>
          <w:tcPr>
            <w:tcW w:w="1274" w:type="dxa"/>
            <w:gridSpan w:val="2"/>
            <w:shd w:val="clear" w:color="auto" w:fill="FFFFFF" w:themeFill="background1"/>
          </w:tcPr>
          <w:p w14:paraId="3CA4CAFC" w14:textId="77777777" w:rsidR="00A76F7F" w:rsidRPr="00DC7310" w:rsidRDefault="00A76F7F" w:rsidP="00ED6E90">
            <w:pPr>
              <w:pStyle w:val="TAC"/>
              <w:keepNext w:val="0"/>
              <w:keepLines w:val="0"/>
            </w:pPr>
            <w:r w:rsidRPr="00DC7310">
              <w:t>IMD5</w:t>
            </w:r>
            <w:r w:rsidRPr="00DC7310">
              <w:rPr>
                <w:vertAlign w:val="superscript"/>
              </w:rPr>
              <w:t>2</w:t>
            </w:r>
          </w:p>
        </w:tc>
      </w:tr>
      <w:tr w:rsidR="00A76F7F" w:rsidRPr="00DC7310" w14:paraId="28041267" w14:textId="77777777" w:rsidTr="00ED6E90">
        <w:trPr>
          <w:jc w:val="center"/>
        </w:trPr>
        <w:tc>
          <w:tcPr>
            <w:tcW w:w="2266" w:type="dxa"/>
            <w:gridSpan w:val="2"/>
            <w:tcBorders>
              <w:top w:val="nil"/>
              <w:bottom w:val="single" w:sz="4" w:space="0" w:color="auto"/>
            </w:tcBorders>
            <w:shd w:val="clear" w:color="auto" w:fill="FFFFFF" w:themeFill="background1"/>
          </w:tcPr>
          <w:p w14:paraId="7D204152" w14:textId="77777777" w:rsidR="00A76F7F" w:rsidRPr="00DC7310" w:rsidRDefault="00A76F7F" w:rsidP="00ED6E90">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976F0BB" w14:textId="77777777" w:rsidR="00A76F7F" w:rsidRPr="00DC7310" w:rsidRDefault="00A76F7F" w:rsidP="00ED6E90">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2FE1F35" w14:textId="77777777" w:rsidR="00A76F7F" w:rsidRPr="00DC7310" w:rsidRDefault="00A76F7F" w:rsidP="00ED6E90">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2A0015F6" w14:textId="77777777" w:rsidR="00A76F7F" w:rsidRPr="00DC7310" w:rsidRDefault="00A76F7F" w:rsidP="00ED6E90">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605752CF" w14:textId="77777777" w:rsidR="00A76F7F" w:rsidRPr="00DC7310" w:rsidRDefault="00A76F7F" w:rsidP="00ED6E90">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1110C43E" w14:textId="77777777" w:rsidR="00A76F7F" w:rsidRPr="00DC7310" w:rsidRDefault="00A76F7F" w:rsidP="00ED6E90">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4B45275C" w14:textId="77777777" w:rsidR="00A76F7F" w:rsidRPr="00DC7310" w:rsidRDefault="00A76F7F" w:rsidP="00ED6E90">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3703CE09" w14:textId="77777777" w:rsidR="00A76F7F" w:rsidRPr="00DC7310" w:rsidRDefault="00A76F7F" w:rsidP="00ED6E90">
            <w:pPr>
              <w:pStyle w:val="TAC"/>
              <w:keepNext w:val="0"/>
              <w:keepLines w:val="0"/>
            </w:pPr>
            <w:r w:rsidRPr="00DC7310">
              <w:t>N/A</w:t>
            </w:r>
          </w:p>
        </w:tc>
      </w:tr>
      <w:tr w:rsidR="00A76F7F" w:rsidRPr="00DC7310" w14:paraId="77C312B3"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3F42B8CF" w14:textId="77777777" w:rsidR="00A76F7F" w:rsidRPr="00DC7310" w:rsidRDefault="00A76F7F" w:rsidP="00ED6E90">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B8AA4C"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6A224B"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2B2544F"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595C53"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7BF49"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B212E9" w14:textId="77777777" w:rsidR="00A76F7F" w:rsidRPr="00DC7310" w:rsidRDefault="00A76F7F" w:rsidP="00ED6E90">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8C41BF" w14:textId="77777777" w:rsidR="00A76F7F" w:rsidRPr="00DC7310" w:rsidRDefault="00A76F7F" w:rsidP="00ED6E90">
            <w:pPr>
              <w:pStyle w:val="TAC"/>
              <w:keepNext w:val="0"/>
              <w:keepLines w:val="0"/>
              <w:spacing w:line="256" w:lineRule="auto"/>
              <w:rPr>
                <w:rFonts w:cs="Arial"/>
                <w:szCs w:val="18"/>
                <w:lang w:eastAsia="fi-FI"/>
              </w:rPr>
            </w:pPr>
            <w:r w:rsidRPr="00DC7310">
              <w:t>IMD4</w:t>
            </w:r>
          </w:p>
        </w:tc>
      </w:tr>
      <w:tr w:rsidR="00A76F7F" w:rsidRPr="00DC7310" w14:paraId="3D45C193"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11B166D3"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C261A0"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282114"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F89A998"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3C284E"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E2E406"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5269AF"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AD3E8F"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N/A</w:t>
            </w:r>
          </w:p>
        </w:tc>
      </w:tr>
      <w:tr w:rsidR="00A76F7F" w:rsidRPr="00DC7310" w14:paraId="5F9E8ED1"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38200523"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F71D64C"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36FF7F"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F47578"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4B3743"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93E7CB"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304A82"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A74F6A" w14:textId="77777777" w:rsidR="00A76F7F" w:rsidRPr="00DC7310" w:rsidRDefault="00A76F7F" w:rsidP="00ED6E90">
            <w:pPr>
              <w:pStyle w:val="TAC"/>
              <w:keepNext w:val="0"/>
              <w:keepLines w:val="0"/>
              <w:spacing w:line="256" w:lineRule="auto"/>
              <w:rPr>
                <w:rFonts w:cs="Arial"/>
                <w:szCs w:val="18"/>
                <w:lang w:eastAsia="fi-FI"/>
              </w:rPr>
            </w:pPr>
            <w:r w:rsidRPr="00DC7310">
              <w:rPr>
                <w:lang w:eastAsia="ko-KR"/>
              </w:rPr>
              <w:t>N/A</w:t>
            </w:r>
          </w:p>
        </w:tc>
      </w:tr>
      <w:tr w:rsidR="00A76F7F" w:rsidRPr="00DC7310" w14:paraId="0442440E"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60D9C4AF" w14:textId="77777777" w:rsidR="00A76F7F" w:rsidRPr="00DC7310" w:rsidRDefault="00A76F7F" w:rsidP="00ED6E90">
            <w:pPr>
              <w:pStyle w:val="TAC"/>
              <w:keepNext w:val="0"/>
              <w:keepLines w:val="0"/>
              <w:rPr>
                <w:lang w:eastAsia="fi-FI"/>
              </w:rPr>
            </w:pPr>
            <w:r w:rsidRPr="00DC7310">
              <w:rPr>
                <w:lang w:eastAsia="fi-FI"/>
              </w:rPr>
              <w:t>DC_2A-12A_n77A</w:t>
            </w:r>
          </w:p>
          <w:p w14:paraId="1D5B68D5" w14:textId="77777777" w:rsidR="00A76F7F" w:rsidRPr="00DC7310" w:rsidRDefault="00A76F7F" w:rsidP="00ED6E90">
            <w:pPr>
              <w:pStyle w:val="TAC"/>
              <w:keepNext w:val="0"/>
              <w:keepLines w:val="0"/>
              <w:rPr>
                <w:lang w:eastAsia="fi-FI"/>
              </w:rPr>
            </w:pPr>
            <w:r w:rsidRPr="00DC7310">
              <w:rPr>
                <w:szCs w:val="18"/>
                <w:lang w:eastAsia="fi-FI"/>
              </w:rPr>
              <w:t>DC_2A-12A_n77(2A)</w:t>
            </w:r>
          </w:p>
          <w:p w14:paraId="56D18580" w14:textId="77777777" w:rsidR="00A76F7F" w:rsidRPr="00DC7310" w:rsidRDefault="00A76F7F" w:rsidP="00ED6E90">
            <w:pPr>
              <w:pStyle w:val="TAC"/>
              <w:keepNext w:val="0"/>
              <w:keepLines w:val="0"/>
              <w:rPr>
                <w:lang w:eastAsia="fi-FI"/>
              </w:rPr>
            </w:pPr>
            <w:r w:rsidRPr="00DC7310">
              <w:rPr>
                <w:lang w:eastAsia="fi-FI"/>
              </w:rPr>
              <w:t>DC_2A-2A-12A_n77A</w:t>
            </w:r>
          </w:p>
          <w:p w14:paraId="3EFB5C56" w14:textId="77777777" w:rsidR="00A76F7F" w:rsidRPr="00DC7310" w:rsidRDefault="00A76F7F" w:rsidP="00ED6E90">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122B1B" w14:textId="77777777" w:rsidR="00A76F7F" w:rsidRPr="00DC7310" w:rsidRDefault="00A76F7F" w:rsidP="00ED6E90">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0C78CE" w14:textId="77777777" w:rsidR="00A76F7F" w:rsidRPr="00DC7310" w:rsidRDefault="00A76F7F" w:rsidP="00ED6E90">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837A69" w14:textId="77777777" w:rsidR="00A76F7F" w:rsidRPr="00DC7310" w:rsidRDefault="00A76F7F" w:rsidP="00ED6E90">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FBE67C" w14:textId="77777777" w:rsidR="00A76F7F" w:rsidRPr="00DC7310" w:rsidRDefault="00A76F7F" w:rsidP="00ED6E90">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C602CE" w14:textId="77777777" w:rsidR="00A76F7F" w:rsidRPr="00DC7310" w:rsidRDefault="00A76F7F" w:rsidP="00ED6E90">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6677ED" w14:textId="77777777" w:rsidR="00A76F7F" w:rsidRPr="00DC7310" w:rsidRDefault="00A76F7F" w:rsidP="00ED6E90">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135F77" w14:textId="77777777" w:rsidR="00A76F7F" w:rsidRPr="00DC7310" w:rsidRDefault="00A76F7F" w:rsidP="00ED6E90">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A76F7F" w:rsidRPr="00DC7310" w14:paraId="62E239FE"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7D398F2B"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366CC5" w14:textId="77777777" w:rsidR="00A76F7F" w:rsidRPr="00DC7310" w:rsidRDefault="00A76F7F" w:rsidP="00ED6E90">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F776B1" w14:textId="77777777" w:rsidR="00A76F7F" w:rsidRPr="00DC7310" w:rsidRDefault="00A76F7F" w:rsidP="00ED6E90">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9135D2" w14:textId="77777777" w:rsidR="00A76F7F" w:rsidRPr="00DC7310" w:rsidRDefault="00A76F7F" w:rsidP="00ED6E90">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CAAB1B" w14:textId="77777777" w:rsidR="00A76F7F" w:rsidRPr="00DC7310" w:rsidRDefault="00A76F7F" w:rsidP="00ED6E90">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13015A" w14:textId="77777777" w:rsidR="00A76F7F" w:rsidRPr="00DC7310" w:rsidRDefault="00A76F7F" w:rsidP="00ED6E90">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27ABAA" w14:textId="77777777" w:rsidR="00A76F7F" w:rsidRPr="00DC7310" w:rsidRDefault="00A76F7F" w:rsidP="00ED6E90">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F18E06" w14:textId="77777777" w:rsidR="00A76F7F" w:rsidRPr="00DC7310" w:rsidRDefault="00A76F7F" w:rsidP="00ED6E90">
            <w:pPr>
              <w:pStyle w:val="TAC"/>
              <w:keepNext w:val="0"/>
              <w:keepLines w:val="0"/>
              <w:spacing w:line="256" w:lineRule="auto"/>
              <w:rPr>
                <w:rFonts w:cs="Arial"/>
                <w:szCs w:val="18"/>
                <w:lang w:eastAsia="fi-FI"/>
              </w:rPr>
            </w:pPr>
            <w:r w:rsidRPr="00DC7310">
              <w:t>N/A</w:t>
            </w:r>
          </w:p>
        </w:tc>
      </w:tr>
      <w:tr w:rsidR="00A76F7F" w:rsidRPr="00DC7310" w14:paraId="498F9363"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1BD7BFDC"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EE814B1" w14:textId="77777777" w:rsidR="00A76F7F" w:rsidRPr="00DC7310" w:rsidRDefault="00A76F7F" w:rsidP="00ED6E90">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6EA5DC" w14:textId="77777777" w:rsidR="00A76F7F" w:rsidRPr="00DC7310" w:rsidRDefault="00A76F7F" w:rsidP="00ED6E90">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DDE7C6" w14:textId="77777777" w:rsidR="00A76F7F" w:rsidRPr="00DC7310" w:rsidRDefault="00A76F7F" w:rsidP="00ED6E90">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1184A1" w14:textId="77777777" w:rsidR="00A76F7F" w:rsidRPr="00DC7310" w:rsidRDefault="00A76F7F" w:rsidP="00ED6E90">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19C4F8" w14:textId="77777777" w:rsidR="00A76F7F" w:rsidRPr="00DC7310" w:rsidRDefault="00A76F7F" w:rsidP="00ED6E90">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A62593" w14:textId="77777777" w:rsidR="00A76F7F" w:rsidRPr="00DC7310" w:rsidRDefault="00A76F7F" w:rsidP="00ED6E90">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FC5D2F" w14:textId="77777777" w:rsidR="00A76F7F" w:rsidRPr="00DC7310" w:rsidRDefault="00A76F7F" w:rsidP="00ED6E90">
            <w:pPr>
              <w:pStyle w:val="TAC"/>
              <w:keepNext w:val="0"/>
              <w:keepLines w:val="0"/>
              <w:spacing w:line="256" w:lineRule="auto"/>
              <w:rPr>
                <w:rFonts w:cs="Arial"/>
                <w:szCs w:val="18"/>
                <w:lang w:eastAsia="fi-FI"/>
              </w:rPr>
            </w:pPr>
            <w:r w:rsidRPr="00DC7310">
              <w:t>N/A</w:t>
            </w:r>
          </w:p>
        </w:tc>
      </w:tr>
      <w:tr w:rsidR="00A76F7F" w:rsidRPr="00DC7310" w14:paraId="63073A26" w14:textId="77777777" w:rsidTr="00ED6E90">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4162977" w14:textId="77777777" w:rsidR="00A76F7F" w:rsidRPr="00DC7310" w:rsidRDefault="00A76F7F" w:rsidP="00ED6E90">
            <w:pPr>
              <w:pStyle w:val="TAC"/>
              <w:keepNext w:val="0"/>
              <w:keepLines w:val="0"/>
              <w:rPr>
                <w:lang w:eastAsia="fi-FI"/>
              </w:rPr>
            </w:pPr>
            <w:r w:rsidRPr="00DC7310">
              <w:rPr>
                <w:lang w:eastAsia="fi-FI"/>
              </w:rPr>
              <w:t>DC_2A-13A_n77A</w:t>
            </w:r>
          </w:p>
          <w:p w14:paraId="01418550" w14:textId="77777777" w:rsidR="00A76F7F" w:rsidRPr="00DC7310" w:rsidRDefault="00A76F7F" w:rsidP="00ED6E90">
            <w:pPr>
              <w:pStyle w:val="TAC"/>
              <w:keepNext w:val="0"/>
              <w:keepLines w:val="0"/>
              <w:rPr>
                <w:lang w:eastAsia="fi-FI"/>
              </w:rPr>
            </w:pPr>
            <w:r w:rsidRPr="00DC7310">
              <w:rPr>
                <w:lang w:eastAsia="fi-FI"/>
              </w:rPr>
              <w:t>DC_2A-2A-13A_n77A</w:t>
            </w:r>
          </w:p>
          <w:p w14:paraId="49A401B0" w14:textId="77777777" w:rsidR="00A76F7F" w:rsidRPr="00DC7310" w:rsidRDefault="00A76F7F" w:rsidP="00ED6E90">
            <w:pPr>
              <w:pStyle w:val="TAC"/>
              <w:keepNext w:val="0"/>
              <w:keepLines w:val="0"/>
              <w:rPr>
                <w:lang w:eastAsia="fi-FI"/>
              </w:rPr>
            </w:pPr>
            <w:r w:rsidRPr="00DC7310">
              <w:rPr>
                <w:lang w:eastAsia="fi-FI"/>
              </w:rPr>
              <w:t>DC_2A-13A_n77C</w:t>
            </w:r>
          </w:p>
          <w:p w14:paraId="33E19C8C" w14:textId="77777777" w:rsidR="00A76F7F" w:rsidRPr="00DC7310" w:rsidRDefault="00A76F7F" w:rsidP="00ED6E90">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3F8378"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A37FEA"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76F0E73" w14:textId="77777777" w:rsidR="00A76F7F" w:rsidRPr="00DC7310" w:rsidRDefault="00A76F7F" w:rsidP="00ED6E90">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8A0E79" w14:textId="77777777" w:rsidR="00A76F7F" w:rsidRPr="00DC7310" w:rsidRDefault="00A76F7F" w:rsidP="00ED6E90">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59F061"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678A76"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37A6D0" w14:textId="77777777" w:rsidR="00A76F7F" w:rsidRPr="00DC7310" w:rsidRDefault="00A76F7F" w:rsidP="00ED6E90">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A76F7F" w:rsidRPr="00DC7310" w14:paraId="311EC3DA" w14:textId="77777777" w:rsidTr="00ED6E90">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274EB3AD"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4FAE98"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E9C048"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82536F"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C7BBE3"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7FE954"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270AB8" w14:textId="77777777" w:rsidR="00A76F7F" w:rsidRPr="00DC7310" w:rsidRDefault="00A76F7F" w:rsidP="00ED6E90">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D2E818" w14:textId="77777777" w:rsidR="00A76F7F" w:rsidRPr="00DC7310" w:rsidRDefault="00A76F7F" w:rsidP="00ED6E90">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A76F7F" w:rsidRPr="00DC7310" w14:paraId="0DC05F74" w14:textId="77777777" w:rsidTr="00ED6E90">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44C419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C7CE497"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5A7189"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C27833" w14:textId="77777777" w:rsidR="00A76F7F" w:rsidRPr="00DC7310" w:rsidRDefault="00A76F7F" w:rsidP="00ED6E90">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8A17CB" w14:textId="77777777" w:rsidR="00A76F7F" w:rsidRPr="00DC7310" w:rsidRDefault="00A76F7F" w:rsidP="00ED6E90">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BF835C"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1F5E99" w14:textId="77777777" w:rsidR="00A76F7F" w:rsidRPr="00DC7310" w:rsidRDefault="00A76F7F" w:rsidP="00ED6E90">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7D0F4A" w14:textId="77777777" w:rsidR="00A76F7F" w:rsidRPr="00DC7310" w:rsidRDefault="00A76F7F" w:rsidP="00ED6E90">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A76F7F" w:rsidRPr="00DC7310" w14:paraId="0CC1346E"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281AA941" w14:textId="77777777" w:rsidR="00A76F7F" w:rsidRPr="00DC7310" w:rsidRDefault="00A76F7F" w:rsidP="00ED6E90">
            <w:pPr>
              <w:pStyle w:val="TAC"/>
              <w:keepNext w:val="0"/>
              <w:keepLines w:val="0"/>
              <w:rPr>
                <w:lang w:eastAsia="fi-FI"/>
              </w:rPr>
            </w:pPr>
            <w:r w:rsidRPr="00DC7310">
              <w:rPr>
                <w:lang w:eastAsia="fi-FI"/>
              </w:rPr>
              <w:t>DC_2A-14A_n77A</w:t>
            </w:r>
          </w:p>
          <w:p w14:paraId="21DBDA5D" w14:textId="77777777" w:rsidR="00A76F7F" w:rsidRPr="00DC7310" w:rsidRDefault="00A76F7F" w:rsidP="00ED6E90">
            <w:pPr>
              <w:pStyle w:val="TAC"/>
              <w:keepNext w:val="0"/>
              <w:keepLines w:val="0"/>
              <w:rPr>
                <w:lang w:eastAsia="zh-CN"/>
              </w:rPr>
            </w:pPr>
            <w:r w:rsidRPr="00DC7310">
              <w:rPr>
                <w:szCs w:val="18"/>
                <w:lang w:eastAsia="fi-FI"/>
              </w:rPr>
              <w:t>DC_2A-14A_n77(2A)</w:t>
            </w:r>
          </w:p>
          <w:p w14:paraId="0A54DAA9" w14:textId="77777777" w:rsidR="00A76F7F" w:rsidRPr="00DC7310" w:rsidRDefault="00A76F7F" w:rsidP="00ED6E90">
            <w:pPr>
              <w:pStyle w:val="TAC"/>
              <w:keepNext w:val="0"/>
              <w:keepLines w:val="0"/>
              <w:rPr>
                <w:lang w:eastAsia="fi-FI"/>
              </w:rPr>
            </w:pPr>
            <w:r w:rsidRPr="00DC7310">
              <w:rPr>
                <w:lang w:eastAsia="fi-FI"/>
              </w:rPr>
              <w:t>DC_2A-2A-14A_n77A</w:t>
            </w:r>
          </w:p>
          <w:p w14:paraId="745533B3" w14:textId="77777777" w:rsidR="00A76F7F" w:rsidRPr="00DC7310" w:rsidRDefault="00A76F7F" w:rsidP="00ED6E90">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AD3D9C" w14:textId="77777777" w:rsidR="00A76F7F" w:rsidRPr="00DC7310" w:rsidRDefault="00A76F7F" w:rsidP="00ED6E90">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214C96" w14:textId="77777777" w:rsidR="00A76F7F" w:rsidRPr="00DC7310" w:rsidRDefault="00A76F7F" w:rsidP="00ED6E90">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83D1D6" w14:textId="77777777" w:rsidR="00A76F7F" w:rsidRPr="00DC7310" w:rsidRDefault="00A76F7F" w:rsidP="00ED6E90">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15D32F" w14:textId="77777777" w:rsidR="00A76F7F" w:rsidRPr="00DC7310" w:rsidRDefault="00A76F7F" w:rsidP="00ED6E90">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53A71C" w14:textId="77777777" w:rsidR="00A76F7F" w:rsidRPr="00DC7310" w:rsidRDefault="00A76F7F" w:rsidP="00ED6E90">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3ED2E2" w14:textId="77777777" w:rsidR="00A76F7F" w:rsidRPr="00DC7310" w:rsidRDefault="00A76F7F" w:rsidP="00ED6E90">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2D0FBA" w14:textId="77777777" w:rsidR="00A76F7F" w:rsidRPr="00DC7310" w:rsidRDefault="00A76F7F" w:rsidP="00ED6E90">
            <w:pPr>
              <w:pStyle w:val="TAC"/>
              <w:keepNext w:val="0"/>
              <w:keepLines w:val="0"/>
              <w:spacing w:line="256" w:lineRule="auto"/>
              <w:rPr>
                <w:rFonts w:cs="Arial"/>
                <w:szCs w:val="18"/>
                <w:lang w:eastAsia="fi-FI"/>
              </w:rPr>
            </w:pPr>
            <w:r w:rsidRPr="00DC7310">
              <w:t>IMD3</w:t>
            </w:r>
          </w:p>
        </w:tc>
      </w:tr>
      <w:tr w:rsidR="00A76F7F" w:rsidRPr="00DC7310" w14:paraId="2FF0D2D1"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6B051BFA"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0F329E" w14:textId="77777777" w:rsidR="00A76F7F" w:rsidRPr="00DC7310" w:rsidRDefault="00A76F7F" w:rsidP="00ED6E90">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5A758" w14:textId="77777777" w:rsidR="00A76F7F" w:rsidRPr="00DC7310" w:rsidRDefault="00A76F7F" w:rsidP="00ED6E90">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C1D3E8" w14:textId="77777777" w:rsidR="00A76F7F" w:rsidRPr="00DC7310" w:rsidRDefault="00A76F7F" w:rsidP="00ED6E90">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EB2534" w14:textId="77777777" w:rsidR="00A76F7F" w:rsidRPr="00DC7310" w:rsidRDefault="00A76F7F" w:rsidP="00ED6E90">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FEFF08" w14:textId="77777777" w:rsidR="00A76F7F" w:rsidRPr="00DC7310" w:rsidRDefault="00A76F7F" w:rsidP="00ED6E90">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8A7FCA" w14:textId="77777777" w:rsidR="00A76F7F" w:rsidRPr="00DC7310" w:rsidRDefault="00A76F7F" w:rsidP="00ED6E90">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5556D4" w14:textId="77777777" w:rsidR="00A76F7F" w:rsidRPr="00DC7310" w:rsidRDefault="00A76F7F" w:rsidP="00ED6E90">
            <w:pPr>
              <w:pStyle w:val="TAC"/>
              <w:keepNext w:val="0"/>
              <w:keepLines w:val="0"/>
              <w:spacing w:line="256" w:lineRule="auto"/>
              <w:rPr>
                <w:rFonts w:cs="Arial"/>
                <w:szCs w:val="18"/>
                <w:lang w:eastAsia="fi-FI"/>
              </w:rPr>
            </w:pPr>
            <w:r w:rsidRPr="00DC7310">
              <w:t>N/A</w:t>
            </w:r>
          </w:p>
        </w:tc>
      </w:tr>
      <w:tr w:rsidR="00A76F7F" w:rsidRPr="00DC7310" w14:paraId="27BE95CC" w14:textId="77777777" w:rsidTr="00ED6E90">
        <w:trPr>
          <w:jc w:val="center"/>
        </w:trPr>
        <w:tc>
          <w:tcPr>
            <w:tcW w:w="2266" w:type="dxa"/>
            <w:gridSpan w:val="2"/>
            <w:tcBorders>
              <w:top w:val="nil"/>
              <w:left w:val="single" w:sz="4" w:space="0" w:color="auto"/>
              <w:bottom w:val="single" w:sz="6" w:space="0" w:color="auto"/>
              <w:right w:val="single" w:sz="4" w:space="0" w:color="auto"/>
            </w:tcBorders>
            <w:vAlign w:val="center"/>
          </w:tcPr>
          <w:p w14:paraId="44D4608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289367A" w14:textId="77777777" w:rsidR="00A76F7F" w:rsidRPr="00DC7310" w:rsidRDefault="00A76F7F" w:rsidP="00ED6E90">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FBA8B6" w14:textId="77777777" w:rsidR="00A76F7F" w:rsidRPr="00DC7310" w:rsidRDefault="00A76F7F" w:rsidP="00ED6E90">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83FF0C" w14:textId="77777777" w:rsidR="00A76F7F" w:rsidRPr="00DC7310" w:rsidRDefault="00A76F7F" w:rsidP="00ED6E90">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DC3A49" w14:textId="77777777" w:rsidR="00A76F7F" w:rsidRPr="00DC7310" w:rsidRDefault="00A76F7F" w:rsidP="00ED6E90">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4F4EF" w14:textId="77777777" w:rsidR="00A76F7F" w:rsidRPr="00DC7310" w:rsidRDefault="00A76F7F" w:rsidP="00ED6E90">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255CC0" w14:textId="77777777" w:rsidR="00A76F7F" w:rsidRPr="00DC7310" w:rsidRDefault="00A76F7F" w:rsidP="00ED6E90">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64091D" w14:textId="77777777" w:rsidR="00A76F7F" w:rsidRPr="00DC7310" w:rsidRDefault="00A76F7F" w:rsidP="00ED6E90">
            <w:pPr>
              <w:pStyle w:val="TAC"/>
              <w:keepNext w:val="0"/>
              <w:keepLines w:val="0"/>
              <w:spacing w:line="256" w:lineRule="auto"/>
              <w:rPr>
                <w:rFonts w:cs="Arial"/>
                <w:szCs w:val="18"/>
                <w:lang w:eastAsia="fi-FI"/>
              </w:rPr>
            </w:pPr>
            <w:r w:rsidRPr="00DC7310">
              <w:t>N/A</w:t>
            </w:r>
          </w:p>
        </w:tc>
      </w:tr>
      <w:tr w:rsidR="00A76F7F" w:rsidRPr="00DC7310" w14:paraId="19D10006"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55857B0A" w14:textId="77777777" w:rsidR="00A76F7F" w:rsidRPr="00DC7310" w:rsidRDefault="00A76F7F" w:rsidP="00ED6E90">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7CCE16DB" w14:textId="77777777" w:rsidR="00A76F7F" w:rsidRPr="00DC7310" w:rsidRDefault="00A76F7F" w:rsidP="00ED6E90">
            <w:pPr>
              <w:pStyle w:val="TAC"/>
              <w:keepLines w:val="0"/>
              <w:rPr>
                <w:lang w:eastAsia="zh-CN"/>
              </w:rPr>
            </w:pPr>
            <w:r w:rsidRPr="00DC7310">
              <w:rPr>
                <w:szCs w:val="18"/>
                <w:lang w:eastAsia="fi-FI"/>
              </w:rPr>
              <w:t>DC_2A-30A_n77(2A)</w:t>
            </w:r>
          </w:p>
          <w:p w14:paraId="094FC2CD" w14:textId="77777777" w:rsidR="00A76F7F" w:rsidRPr="00DC7310" w:rsidRDefault="00A76F7F" w:rsidP="00ED6E90">
            <w:pPr>
              <w:pStyle w:val="TAC"/>
              <w:keepLines w:val="0"/>
              <w:rPr>
                <w:lang w:eastAsia="fi-FI"/>
              </w:rPr>
            </w:pPr>
            <w:r w:rsidRPr="00DC7310">
              <w:rPr>
                <w:lang w:eastAsia="fi-FI"/>
              </w:rPr>
              <w:t>DC_2A-2A-30A_n77A</w:t>
            </w:r>
          </w:p>
          <w:p w14:paraId="53F0F409" w14:textId="77777777" w:rsidR="00A76F7F" w:rsidRPr="00DC7310" w:rsidRDefault="00A76F7F" w:rsidP="00ED6E90">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CED4A2" w14:textId="77777777" w:rsidR="00A76F7F" w:rsidRPr="00DC7310" w:rsidRDefault="00A76F7F" w:rsidP="00ED6E90">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C0431C" w14:textId="77777777" w:rsidR="00A76F7F" w:rsidRPr="00DC7310" w:rsidRDefault="00A76F7F" w:rsidP="00ED6E90">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DB7778" w14:textId="77777777" w:rsidR="00A76F7F" w:rsidRPr="00DC7310" w:rsidRDefault="00A76F7F" w:rsidP="00ED6E90">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82F874" w14:textId="77777777" w:rsidR="00A76F7F" w:rsidRPr="00DC7310" w:rsidRDefault="00A76F7F" w:rsidP="00ED6E90">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826D62" w14:textId="77777777" w:rsidR="00A76F7F" w:rsidRPr="00DC7310" w:rsidRDefault="00A76F7F" w:rsidP="00ED6E90">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AB0A2B" w14:textId="77777777" w:rsidR="00A76F7F" w:rsidRPr="00DC7310" w:rsidRDefault="00A76F7F" w:rsidP="00ED6E90">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B1C4A1" w14:textId="77777777" w:rsidR="00A76F7F" w:rsidRPr="00DC7310" w:rsidRDefault="00A76F7F" w:rsidP="00ED6E90">
            <w:pPr>
              <w:pStyle w:val="TAC"/>
              <w:keepLines w:val="0"/>
              <w:rPr>
                <w:rFonts w:cs="Arial"/>
                <w:szCs w:val="18"/>
                <w:lang w:eastAsia="fi-FI"/>
              </w:rPr>
            </w:pPr>
            <w:r w:rsidRPr="00DC7310">
              <w:t>IMD4</w:t>
            </w:r>
            <w:r w:rsidRPr="00DC7310">
              <w:rPr>
                <w:vertAlign w:val="superscript"/>
              </w:rPr>
              <w:t>2</w:t>
            </w:r>
          </w:p>
        </w:tc>
      </w:tr>
      <w:tr w:rsidR="00A76F7F" w:rsidRPr="00DC7310" w14:paraId="711F07C6"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01FAAE1D" w14:textId="77777777" w:rsidR="00A76F7F" w:rsidRPr="00DC7310" w:rsidRDefault="00A76F7F" w:rsidP="00ED6E90">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65067" w14:textId="77777777" w:rsidR="00A76F7F" w:rsidRPr="00DC7310" w:rsidRDefault="00A76F7F" w:rsidP="00ED6E90">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7725EE" w14:textId="77777777" w:rsidR="00A76F7F" w:rsidRPr="00DC7310" w:rsidRDefault="00A76F7F" w:rsidP="00ED6E90">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F71A3B" w14:textId="77777777" w:rsidR="00A76F7F" w:rsidRPr="00DC7310" w:rsidRDefault="00A76F7F" w:rsidP="00ED6E90">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B62106" w14:textId="77777777" w:rsidR="00A76F7F" w:rsidRPr="00DC7310" w:rsidRDefault="00A76F7F" w:rsidP="00ED6E90">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DC9FB" w14:textId="77777777" w:rsidR="00A76F7F" w:rsidRPr="00DC7310" w:rsidRDefault="00A76F7F" w:rsidP="00ED6E90">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841D" w14:textId="77777777" w:rsidR="00A76F7F" w:rsidRPr="00DC7310" w:rsidRDefault="00A76F7F" w:rsidP="00ED6E90">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B35E2" w14:textId="77777777" w:rsidR="00A76F7F" w:rsidRPr="00DC7310" w:rsidRDefault="00A76F7F" w:rsidP="00ED6E90">
            <w:pPr>
              <w:pStyle w:val="TAC"/>
              <w:keepLines w:val="0"/>
              <w:rPr>
                <w:rFonts w:cs="Arial"/>
                <w:szCs w:val="18"/>
                <w:lang w:eastAsia="fi-FI"/>
              </w:rPr>
            </w:pPr>
            <w:r w:rsidRPr="00DC7310">
              <w:t>N/A</w:t>
            </w:r>
          </w:p>
        </w:tc>
      </w:tr>
      <w:tr w:rsidR="00A76F7F" w:rsidRPr="00DC7310" w14:paraId="1A2DE03A"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4E7A2D9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D573" w14:textId="77777777" w:rsidR="00A76F7F" w:rsidRPr="00DC7310" w:rsidRDefault="00A76F7F" w:rsidP="00ED6E90">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D6874" w14:textId="77777777" w:rsidR="00A76F7F" w:rsidRPr="00DC7310" w:rsidRDefault="00A76F7F" w:rsidP="00ED6E90">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CD1583"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BF2798" w14:textId="77777777" w:rsidR="00A76F7F" w:rsidRPr="00DC7310" w:rsidRDefault="00A76F7F" w:rsidP="00ED6E90">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EC65C" w14:textId="77777777" w:rsidR="00A76F7F" w:rsidRPr="00DC7310" w:rsidRDefault="00A76F7F" w:rsidP="00ED6E90">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CB6F3"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681C"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4E0123E9"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6CFFD3A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A669" w14:textId="77777777" w:rsidR="00A76F7F" w:rsidRPr="00DC7310" w:rsidRDefault="00A76F7F" w:rsidP="00ED6E90">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4C8B6" w14:textId="77777777" w:rsidR="00A76F7F" w:rsidRPr="00DC7310" w:rsidRDefault="00A76F7F" w:rsidP="00ED6E90">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254BB4A"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A20988" w14:textId="77777777" w:rsidR="00A76F7F" w:rsidRPr="00DC7310" w:rsidRDefault="00A76F7F" w:rsidP="00ED6E90">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5485CA" w14:textId="77777777" w:rsidR="00A76F7F" w:rsidRPr="00DC7310" w:rsidRDefault="00A76F7F" w:rsidP="00ED6E90">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78FC"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75D40"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3EF1A480"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1CCB7C4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CB44C" w14:textId="77777777" w:rsidR="00A76F7F" w:rsidRPr="00DC7310" w:rsidRDefault="00A76F7F" w:rsidP="00ED6E90">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4D9A07"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1AF741"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C4412"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C16A4" w14:textId="77777777" w:rsidR="00A76F7F" w:rsidRPr="00DC7310" w:rsidRDefault="00A76F7F" w:rsidP="00ED6E90">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82F1" w14:textId="77777777" w:rsidR="00A76F7F" w:rsidRPr="00DC7310" w:rsidRDefault="00A76F7F" w:rsidP="00ED6E90">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55102" w14:textId="77777777" w:rsidR="00A76F7F" w:rsidRPr="00DC7310" w:rsidRDefault="00A76F7F" w:rsidP="00ED6E90">
            <w:pPr>
              <w:pStyle w:val="TAC"/>
              <w:keepNext w:val="0"/>
              <w:keepLines w:val="0"/>
              <w:rPr>
                <w:rFonts w:eastAsia="Malgun Gothic" w:cs="Arial"/>
                <w:kern w:val="2"/>
                <w:szCs w:val="18"/>
                <w:lang w:eastAsia="ko-KR"/>
              </w:rPr>
            </w:pPr>
            <w:r w:rsidRPr="00DC7310">
              <w:t>IMD4</w:t>
            </w:r>
            <w:r w:rsidRPr="00DC7310">
              <w:rPr>
                <w:vertAlign w:val="superscript"/>
              </w:rPr>
              <w:t>2</w:t>
            </w:r>
          </w:p>
        </w:tc>
      </w:tr>
      <w:tr w:rsidR="00A76F7F" w:rsidRPr="00DC7310" w14:paraId="4EBCBDA9"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5740961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F202" w14:textId="77777777" w:rsidR="00A76F7F" w:rsidRPr="00DC7310" w:rsidRDefault="00A76F7F" w:rsidP="00ED6E90">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103342" w14:textId="77777777" w:rsidR="00A76F7F" w:rsidRPr="00DC7310" w:rsidRDefault="00A76F7F" w:rsidP="00ED6E90">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8B4078"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351F1A" w14:textId="77777777" w:rsidR="00A76F7F" w:rsidRPr="00DC7310" w:rsidRDefault="00A76F7F" w:rsidP="00ED6E90">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F6E44F" w14:textId="77777777" w:rsidR="00A76F7F" w:rsidRPr="00DC7310" w:rsidRDefault="00A76F7F" w:rsidP="00ED6E90">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AFEC"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6C913"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3FDAF602"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39C4DB7B"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C46A" w14:textId="77777777" w:rsidR="00A76F7F" w:rsidRPr="00DC7310" w:rsidRDefault="00A76F7F" w:rsidP="00ED6E90">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900255" w14:textId="77777777" w:rsidR="00A76F7F" w:rsidRPr="00DC7310" w:rsidRDefault="00A76F7F" w:rsidP="00ED6E90">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B638F8"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B43D83" w14:textId="77777777" w:rsidR="00A76F7F" w:rsidRPr="00DC7310" w:rsidRDefault="00A76F7F" w:rsidP="00ED6E90">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8A602" w14:textId="77777777" w:rsidR="00A76F7F" w:rsidRPr="00DC7310" w:rsidRDefault="00A76F7F" w:rsidP="00ED6E90">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53EEC"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B8CF3"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1BD98414"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4E1C9041"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EC2C" w14:textId="77777777" w:rsidR="00A76F7F" w:rsidRPr="00DC7310" w:rsidRDefault="00A76F7F" w:rsidP="00ED6E90">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2F36AB"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50FA11"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61DA4"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FBF0A6" w14:textId="77777777" w:rsidR="00A76F7F" w:rsidRPr="00DC7310" w:rsidRDefault="00A76F7F" w:rsidP="00ED6E90">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E280" w14:textId="77777777" w:rsidR="00A76F7F" w:rsidRPr="00DC7310" w:rsidRDefault="00A76F7F" w:rsidP="00ED6E90">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D2C4E" w14:textId="77777777" w:rsidR="00A76F7F" w:rsidRPr="00DC7310" w:rsidRDefault="00A76F7F" w:rsidP="00ED6E90">
            <w:pPr>
              <w:pStyle w:val="TAC"/>
              <w:keepNext w:val="0"/>
              <w:keepLines w:val="0"/>
              <w:rPr>
                <w:rFonts w:eastAsia="Malgun Gothic" w:cs="Arial"/>
                <w:kern w:val="2"/>
                <w:szCs w:val="18"/>
                <w:lang w:eastAsia="ko-KR"/>
              </w:rPr>
            </w:pPr>
            <w:r w:rsidRPr="00DC7310">
              <w:t>IMD5</w:t>
            </w:r>
          </w:p>
        </w:tc>
      </w:tr>
      <w:tr w:rsidR="00A76F7F" w:rsidRPr="00DC7310" w14:paraId="40494F7C" w14:textId="77777777" w:rsidTr="00ED6E90">
        <w:trPr>
          <w:jc w:val="center"/>
        </w:trPr>
        <w:tc>
          <w:tcPr>
            <w:tcW w:w="2266" w:type="dxa"/>
            <w:gridSpan w:val="2"/>
            <w:tcBorders>
              <w:top w:val="nil"/>
              <w:left w:val="single" w:sz="4" w:space="0" w:color="auto"/>
              <w:bottom w:val="single" w:sz="4" w:space="0" w:color="auto"/>
              <w:right w:val="single" w:sz="4" w:space="0" w:color="auto"/>
            </w:tcBorders>
            <w:vAlign w:val="center"/>
          </w:tcPr>
          <w:p w14:paraId="02ACC1A5"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8A45" w14:textId="77777777" w:rsidR="00A76F7F" w:rsidRPr="00DC7310" w:rsidRDefault="00A76F7F" w:rsidP="00ED6E90">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FE3CCE" w14:textId="77777777" w:rsidR="00A76F7F" w:rsidRPr="00DC7310" w:rsidRDefault="00A76F7F" w:rsidP="00ED6E90">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6F7D1C"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F5F95" w14:textId="77777777" w:rsidR="00A76F7F" w:rsidRPr="00DC7310" w:rsidRDefault="00A76F7F" w:rsidP="00ED6E90">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2AABF" w14:textId="77777777" w:rsidR="00A76F7F" w:rsidRPr="00DC7310" w:rsidRDefault="00A76F7F" w:rsidP="00ED6E90">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5680"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42BE"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26D8093A" w14:textId="77777777" w:rsidTr="00ED6E90">
        <w:trPr>
          <w:jc w:val="center"/>
        </w:trPr>
        <w:tc>
          <w:tcPr>
            <w:tcW w:w="2266" w:type="dxa"/>
            <w:gridSpan w:val="2"/>
            <w:vMerge w:val="restart"/>
            <w:shd w:val="clear" w:color="auto" w:fill="auto"/>
            <w:vAlign w:val="center"/>
          </w:tcPr>
          <w:p w14:paraId="577B276E" w14:textId="77777777" w:rsidR="00A76F7F" w:rsidRPr="00DC7310" w:rsidRDefault="00A76F7F" w:rsidP="00ED6E90">
            <w:pPr>
              <w:pStyle w:val="TAC"/>
              <w:keepNext w:val="0"/>
              <w:keepLines w:val="0"/>
            </w:pPr>
            <w:r w:rsidRPr="00DC7310">
              <w:rPr>
                <w:rFonts w:cs="Arial"/>
                <w:lang w:eastAsia="ja-JP"/>
              </w:rPr>
              <w:t>DC_2A-66A_n41A</w:t>
            </w:r>
          </w:p>
        </w:tc>
        <w:tc>
          <w:tcPr>
            <w:tcW w:w="851" w:type="dxa"/>
            <w:gridSpan w:val="2"/>
            <w:shd w:val="clear" w:color="auto" w:fill="auto"/>
            <w:vAlign w:val="center"/>
          </w:tcPr>
          <w:p w14:paraId="2AA48991" w14:textId="77777777" w:rsidR="00A76F7F" w:rsidRPr="00DC7310" w:rsidRDefault="00A76F7F" w:rsidP="00ED6E90">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053E5B04" w14:textId="77777777" w:rsidR="00A76F7F" w:rsidRPr="00DC7310" w:rsidRDefault="00A76F7F" w:rsidP="00ED6E90">
            <w:pPr>
              <w:pStyle w:val="TAC"/>
              <w:keepNext w:val="0"/>
              <w:keepLines w:val="0"/>
            </w:pPr>
            <w:r w:rsidRPr="00DC7310">
              <w:t>N/A</w:t>
            </w:r>
          </w:p>
        </w:tc>
        <w:tc>
          <w:tcPr>
            <w:tcW w:w="992" w:type="dxa"/>
            <w:gridSpan w:val="3"/>
            <w:shd w:val="clear" w:color="auto" w:fill="auto"/>
            <w:noWrap/>
            <w:vAlign w:val="center"/>
          </w:tcPr>
          <w:p w14:paraId="44366C0A" w14:textId="77777777" w:rsidR="00A76F7F" w:rsidRPr="00DC7310" w:rsidRDefault="00A76F7F" w:rsidP="00ED6E90">
            <w:pPr>
              <w:pStyle w:val="TAC"/>
              <w:keepNext w:val="0"/>
              <w:keepLines w:val="0"/>
            </w:pPr>
            <w:r w:rsidRPr="00DC7310">
              <w:t>5</w:t>
            </w:r>
          </w:p>
        </w:tc>
        <w:tc>
          <w:tcPr>
            <w:tcW w:w="850" w:type="dxa"/>
            <w:gridSpan w:val="2"/>
            <w:shd w:val="clear" w:color="auto" w:fill="auto"/>
            <w:noWrap/>
            <w:vAlign w:val="center"/>
          </w:tcPr>
          <w:p w14:paraId="76DB8F53" w14:textId="77777777" w:rsidR="00A76F7F" w:rsidRPr="00DC7310" w:rsidRDefault="00A76F7F" w:rsidP="00ED6E90">
            <w:pPr>
              <w:pStyle w:val="TAC"/>
              <w:keepNext w:val="0"/>
              <w:keepLines w:val="0"/>
            </w:pPr>
            <w:r w:rsidRPr="00DC7310">
              <w:t>N/A</w:t>
            </w:r>
          </w:p>
        </w:tc>
        <w:tc>
          <w:tcPr>
            <w:tcW w:w="1275" w:type="dxa"/>
            <w:gridSpan w:val="2"/>
            <w:shd w:val="clear" w:color="auto" w:fill="auto"/>
            <w:noWrap/>
            <w:vAlign w:val="center"/>
          </w:tcPr>
          <w:p w14:paraId="60165F3B" w14:textId="77777777" w:rsidR="00A76F7F" w:rsidRPr="00DC7310" w:rsidRDefault="00A76F7F" w:rsidP="00ED6E90">
            <w:pPr>
              <w:pStyle w:val="TAC"/>
              <w:keepNext w:val="0"/>
              <w:keepLines w:val="0"/>
            </w:pPr>
            <w:r w:rsidRPr="00DC7310">
              <w:rPr>
                <w:rFonts w:cs="Arial"/>
              </w:rPr>
              <w:t>1940</w:t>
            </w:r>
          </w:p>
        </w:tc>
        <w:tc>
          <w:tcPr>
            <w:tcW w:w="851" w:type="dxa"/>
            <w:gridSpan w:val="2"/>
            <w:shd w:val="clear" w:color="auto" w:fill="auto"/>
            <w:vAlign w:val="center"/>
          </w:tcPr>
          <w:p w14:paraId="555052D8" w14:textId="77777777" w:rsidR="00A76F7F" w:rsidRPr="00DC7310" w:rsidRDefault="00A76F7F" w:rsidP="00ED6E90">
            <w:pPr>
              <w:pStyle w:val="TAC"/>
              <w:keepNext w:val="0"/>
              <w:keepLines w:val="0"/>
            </w:pPr>
            <w:r w:rsidRPr="00DC7310">
              <w:t>22.6</w:t>
            </w:r>
          </w:p>
        </w:tc>
        <w:tc>
          <w:tcPr>
            <w:tcW w:w="1274" w:type="dxa"/>
            <w:gridSpan w:val="2"/>
            <w:shd w:val="clear" w:color="auto" w:fill="auto"/>
            <w:vAlign w:val="center"/>
          </w:tcPr>
          <w:p w14:paraId="0586FE57" w14:textId="77777777" w:rsidR="00A76F7F" w:rsidRPr="00DC7310" w:rsidRDefault="00A76F7F" w:rsidP="00ED6E90">
            <w:pPr>
              <w:pStyle w:val="TAC"/>
              <w:keepNext w:val="0"/>
              <w:keepLines w:val="0"/>
              <w:rPr>
                <w:lang w:eastAsia="ja-JP"/>
              </w:rPr>
            </w:pPr>
            <w:r w:rsidRPr="00DC7310">
              <w:rPr>
                <w:lang w:eastAsia="ja-JP"/>
              </w:rPr>
              <w:t>IMD4</w:t>
            </w:r>
          </w:p>
        </w:tc>
      </w:tr>
      <w:tr w:rsidR="00A76F7F" w:rsidRPr="00DC7310" w14:paraId="091BA449" w14:textId="77777777" w:rsidTr="00ED6E90">
        <w:trPr>
          <w:jc w:val="center"/>
        </w:trPr>
        <w:tc>
          <w:tcPr>
            <w:tcW w:w="2266" w:type="dxa"/>
            <w:gridSpan w:val="2"/>
            <w:vMerge/>
            <w:shd w:val="clear" w:color="auto" w:fill="auto"/>
            <w:vAlign w:val="center"/>
          </w:tcPr>
          <w:p w14:paraId="48E6C3B2" w14:textId="77777777" w:rsidR="00A76F7F" w:rsidRPr="00DC7310" w:rsidRDefault="00A76F7F" w:rsidP="00ED6E90">
            <w:pPr>
              <w:pStyle w:val="TAC"/>
              <w:keepNext w:val="0"/>
              <w:keepLines w:val="0"/>
            </w:pPr>
          </w:p>
        </w:tc>
        <w:tc>
          <w:tcPr>
            <w:tcW w:w="851" w:type="dxa"/>
            <w:gridSpan w:val="2"/>
            <w:shd w:val="clear" w:color="auto" w:fill="auto"/>
            <w:vAlign w:val="center"/>
          </w:tcPr>
          <w:p w14:paraId="57EE6465" w14:textId="77777777" w:rsidR="00A76F7F" w:rsidRPr="00DC7310" w:rsidRDefault="00A76F7F" w:rsidP="00ED6E90">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6F8E63A2" w14:textId="77777777" w:rsidR="00A76F7F" w:rsidRPr="00DC7310" w:rsidRDefault="00A76F7F" w:rsidP="00ED6E90">
            <w:pPr>
              <w:pStyle w:val="TAC"/>
              <w:keepNext w:val="0"/>
              <w:keepLines w:val="0"/>
            </w:pPr>
            <w:r w:rsidRPr="00DC7310">
              <w:rPr>
                <w:rFonts w:cs="Arial"/>
              </w:rPr>
              <w:t>1715</w:t>
            </w:r>
          </w:p>
        </w:tc>
        <w:tc>
          <w:tcPr>
            <w:tcW w:w="992" w:type="dxa"/>
            <w:gridSpan w:val="3"/>
            <w:shd w:val="clear" w:color="auto" w:fill="auto"/>
            <w:noWrap/>
            <w:vAlign w:val="center"/>
          </w:tcPr>
          <w:p w14:paraId="4491421A" w14:textId="77777777" w:rsidR="00A76F7F" w:rsidRPr="00DC7310" w:rsidRDefault="00A76F7F" w:rsidP="00ED6E90">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13A1A9DA" w14:textId="77777777" w:rsidR="00A76F7F" w:rsidRPr="00DC7310" w:rsidRDefault="00A76F7F" w:rsidP="00ED6E90">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3BFDD1D5" w14:textId="77777777" w:rsidR="00A76F7F" w:rsidRPr="00DC7310" w:rsidRDefault="00A76F7F" w:rsidP="00ED6E90">
            <w:pPr>
              <w:pStyle w:val="TAC"/>
              <w:keepNext w:val="0"/>
              <w:keepLines w:val="0"/>
            </w:pPr>
            <w:r w:rsidRPr="00DC7310">
              <w:t>2115</w:t>
            </w:r>
          </w:p>
        </w:tc>
        <w:tc>
          <w:tcPr>
            <w:tcW w:w="851" w:type="dxa"/>
            <w:gridSpan w:val="2"/>
            <w:shd w:val="clear" w:color="auto" w:fill="auto"/>
            <w:vAlign w:val="center"/>
          </w:tcPr>
          <w:p w14:paraId="1367B6B7" w14:textId="77777777" w:rsidR="00A76F7F" w:rsidRPr="00DC7310" w:rsidRDefault="00A76F7F" w:rsidP="00ED6E90">
            <w:pPr>
              <w:pStyle w:val="TAC"/>
              <w:keepNext w:val="0"/>
              <w:keepLines w:val="0"/>
              <w:rPr>
                <w:lang w:eastAsia="ja-JP"/>
              </w:rPr>
            </w:pPr>
            <w:r w:rsidRPr="00DC7310">
              <w:rPr>
                <w:lang w:eastAsia="ja-JP"/>
              </w:rPr>
              <w:t>N/A</w:t>
            </w:r>
          </w:p>
        </w:tc>
        <w:tc>
          <w:tcPr>
            <w:tcW w:w="1274" w:type="dxa"/>
            <w:gridSpan w:val="2"/>
            <w:shd w:val="clear" w:color="auto" w:fill="auto"/>
            <w:vAlign w:val="center"/>
          </w:tcPr>
          <w:p w14:paraId="0CD95842" w14:textId="77777777" w:rsidR="00A76F7F" w:rsidRPr="00DC7310" w:rsidRDefault="00A76F7F" w:rsidP="00ED6E90">
            <w:pPr>
              <w:pStyle w:val="TAC"/>
              <w:keepNext w:val="0"/>
              <w:keepLines w:val="0"/>
            </w:pPr>
            <w:r w:rsidRPr="00DC7310">
              <w:t>N/A</w:t>
            </w:r>
          </w:p>
        </w:tc>
      </w:tr>
      <w:tr w:rsidR="00A76F7F" w:rsidRPr="00DC7310" w14:paraId="036C4C8F" w14:textId="77777777" w:rsidTr="00ED6E90">
        <w:trPr>
          <w:jc w:val="center"/>
        </w:trPr>
        <w:tc>
          <w:tcPr>
            <w:tcW w:w="2266" w:type="dxa"/>
            <w:gridSpan w:val="2"/>
            <w:vMerge/>
            <w:shd w:val="clear" w:color="auto" w:fill="auto"/>
            <w:vAlign w:val="center"/>
          </w:tcPr>
          <w:p w14:paraId="047A42DD" w14:textId="77777777" w:rsidR="00A76F7F" w:rsidRPr="00DC7310" w:rsidRDefault="00A76F7F" w:rsidP="00ED6E90">
            <w:pPr>
              <w:pStyle w:val="TAC"/>
              <w:keepNext w:val="0"/>
              <w:keepLines w:val="0"/>
            </w:pPr>
          </w:p>
        </w:tc>
        <w:tc>
          <w:tcPr>
            <w:tcW w:w="851" w:type="dxa"/>
            <w:gridSpan w:val="2"/>
            <w:shd w:val="clear" w:color="auto" w:fill="auto"/>
            <w:vAlign w:val="center"/>
          </w:tcPr>
          <w:p w14:paraId="6163D08E" w14:textId="77777777" w:rsidR="00A76F7F" w:rsidRPr="00DC7310" w:rsidRDefault="00A76F7F" w:rsidP="00ED6E90">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4D44C13C" w14:textId="77777777" w:rsidR="00A76F7F" w:rsidRPr="00DC7310" w:rsidRDefault="00A76F7F" w:rsidP="00ED6E90">
            <w:pPr>
              <w:pStyle w:val="TAC"/>
              <w:keepNext w:val="0"/>
              <w:keepLines w:val="0"/>
            </w:pPr>
            <w:r w:rsidRPr="00DC7310">
              <w:rPr>
                <w:rFonts w:cs="Arial"/>
              </w:rPr>
              <w:t>2685</w:t>
            </w:r>
          </w:p>
        </w:tc>
        <w:tc>
          <w:tcPr>
            <w:tcW w:w="992" w:type="dxa"/>
            <w:gridSpan w:val="3"/>
            <w:shd w:val="clear" w:color="auto" w:fill="auto"/>
            <w:noWrap/>
            <w:vAlign w:val="center"/>
          </w:tcPr>
          <w:p w14:paraId="61B5F8FB" w14:textId="77777777" w:rsidR="00A76F7F" w:rsidRPr="00DC7310" w:rsidRDefault="00A76F7F" w:rsidP="00ED6E90">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1D1D9B63" w14:textId="77777777" w:rsidR="00A76F7F" w:rsidRPr="00DC7310" w:rsidRDefault="00A76F7F" w:rsidP="00ED6E90">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13DEF584" w14:textId="77777777" w:rsidR="00A76F7F" w:rsidRPr="00DC7310" w:rsidRDefault="00A76F7F" w:rsidP="00ED6E90">
            <w:pPr>
              <w:pStyle w:val="TAC"/>
              <w:keepNext w:val="0"/>
              <w:keepLines w:val="0"/>
            </w:pPr>
            <w:r w:rsidRPr="00DC7310">
              <w:t>2685</w:t>
            </w:r>
          </w:p>
        </w:tc>
        <w:tc>
          <w:tcPr>
            <w:tcW w:w="851" w:type="dxa"/>
            <w:gridSpan w:val="2"/>
            <w:shd w:val="clear" w:color="auto" w:fill="auto"/>
            <w:vAlign w:val="center"/>
          </w:tcPr>
          <w:p w14:paraId="6B7D868B" w14:textId="77777777" w:rsidR="00A76F7F" w:rsidRPr="00DC7310" w:rsidRDefault="00A76F7F" w:rsidP="00ED6E90">
            <w:pPr>
              <w:pStyle w:val="TAC"/>
              <w:keepNext w:val="0"/>
              <w:keepLines w:val="0"/>
            </w:pPr>
            <w:r w:rsidRPr="00DC7310">
              <w:rPr>
                <w:lang w:eastAsia="ja-JP"/>
              </w:rPr>
              <w:t>N/A</w:t>
            </w:r>
          </w:p>
        </w:tc>
        <w:tc>
          <w:tcPr>
            <w:tcW w:w="1274" w:type="dxa"/>
            <w:gridSpan w:val="2"/>
            <w:shd w:val="clear" w:color="auto" w:fill="auto"/>
            <w:vAlign w:val="center"/>
          </w:tcPr>
          <w:p w14:paraId="499F682C" w14:textId="77777777" w:rsidR="00A76F7F" w:rsidRPr="00DC7310" w:rsidRDefault="00A76F7F" w:rsidP="00ED6E90">
            <w:pPr>
              <w:pStyle w:val="TAC"/>
              <w:keepNext w:val="0"/>
              <w:keepLines w:val="0"/>
            </w:pPr>
            <w:r w:rsidRPr="00DC7310">
              <w:t>N/A</w:t>
            </w:r>
          </w:p>
        </w:tc>
      </w:tr>
      <w:tr w:rsidR="00A76F7F" w:rsidRPr="00DC7310" w14:paraId="10B6F9B7" w14:textId="77777777" w:rsidTr="00ED6E90">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6CC1C4FE" w14:textId="77777777" w:rsidR="00A76F7F" w:rsidRPr="00DC7310" w:rsidRDefault="00A76F7F" w:rsidP="00ED6E90">
            <w:pPr>
              <w:pStyle w:val="TAC"/>
              <w:keepNext w:val="0"/>
              <w:keepLines w:val="0"/>
              <w:rPr>
                <w:lang w:eastAsia="fi-FI"/>
              </w:rPr>
            </w:pPr>
            <w:r w:rsidRPr="00DC7310">
              <w:rPr>
                <w:lang w:eastAsia="fi-FI"/>
              </w:rPr>
              <w:t>DC_2A-66A_n77A</w:t>
            </w:r>
          </w:p>
          <w:p w14:paraId="60AF2335" w14:textId="77777777" w:rsidR="00A76F7F" w:rsidRPr="00DC7310" w:rsidRDefault="00A76F7F" w:rsidP="00ED6E90">
            <w:pPr>
              <w:pStyle w:val="TAC"/>
              <w:keepNext w:val="0"/>
              <w:keepLines w:val="0"/>
              <w:rPr>
                <w:lang w:eastAsia="fi-FI"/>
              </w:rPr>
            </w:pPr>
            <w:r w:rsidRPr="00DC7310">
              <w:rPr>
                <w:lang w:eastAsia="fi-FI"/>
              </w:rPr>
              <w:t>DC_2A-66A_n77(2A)</w:t>
            </w:r>
          </w:p>
          <w:p w14:paraId="39E6877D" w14:textId="77777777" w:rsidR="00A76F7F" w:rsidRPr="00DC7310" w:rsidRDefault="00A76F7F" w:rsidP="00ED6E90">
            <w:pPr>
              <w:pStyle w:val="TAC"/>
              <w:keepNext w:val="0"/>
              <w:keepLines w:val="0"/>
              <w:rPr>
                <w:lang w:eastAsia="fi-FI"/>
              </w:rPr>
            </w:pPr>
            <w:r w:rsidRPr="00DC7310">
              <w:rPr>
                <w:lang w:eastAsia="fi-FI"/>
              </w:rPr>
              <w:t>DC_2A-2A-66A_n77A</w:t>
            </w:r>
          </w:p>
          <w:p w14:paraId="5BE89B14" w14:textId="77777777" w:rsidR="00A76F7F" w:rsidRPr="00DC7310" w:rsidRDefault="00A76F7F" w:rsidP="00ED6E90">
            <w:pPr>
              <w:pStyle w:val="TAC"/>
              <w:keepNext w:val="0"/>
              <w:keepLines w:val="0"/>
              <w:rPr>
                <w:lang w:eastAsia="fi-FI"/>
              </w:rPr>
            </w:pPr>
            <w:r w:rsidRPr="00DC7310">
              <w:rPr>
                <w:lang w:eastAsia="fi-FI"/>
              </w:rPr>
              <w:t>DC_2A-2A-66A_n77(2A)</w:t>
            </w:r>
          </w:p>
          <w:p w14:paraId="059231D9" w14:textId="77777777" w:rsidR="00A76F7F" w:rsidRPr="00DC7310" w:rsidRDefault="00A76F7F" w:rsidP="00ED6E90">
            <w:pPr>
              <w:pStyle w:val="TAC"/>
              <w:keepNext w:val="0"/>
              <w:keepLines w:val="0"/>
              <w:rPr>
                <w:lang w:eastAsia="fi-FI"/>
              </w:rPr>
            </w:pPr>
            <w:r w:rsidRPr="00DC7310">
              <w:rPr>
                <w:lang w:eastAsia="fi-FI"/>
              </w:rPr>
              <w:t>DC_2A-66A-66A_n77A</w:t>
            </w:r>
          </w:p>
          <w:p w14:paraId="548F14AB" w14:textId="77777777" w:rsidR="00A76F7F" w:rsidRPr="00DC7310" w:rsidRDefault="00A76F7F" w:rsidP="00ED6E90">
            <w:pPr>
              <w:pStyle w:val="TAC"/>
              <w:keepNext w:val="0"/>
              <w:keepLines w:val="0"/>
              <w:rPr>
                <w:lang w:eastAsia="fi-FI"/>
              </w:rPr>
            </w:pPr>
            <w:r w:rsidRPr="00DC7310">
              <w:rPr>
                <w:lang w:eastAsia="fi-FI"/>
              </w:rPr>
              <w:t>DC_2A-66A-66A_n77(2A)</w:t>
            </w:r>
          </w:p>
          <w:p w14:paraId="1018BEDD" w14:textId="77777777" w:rsidR="00A76F7F" w:rsidRPr="00DC7310" w:rsidRDefault="00A76F7F" w:rsidP="00ED6E90">
            <w:pPr>
              <w:pStyle w:val="TAC"/>
              <w:keepNext w:val="0"/>
              <w:keepLines w:val="0"/>
              <w:rPr>
                <w:lang w:eastAsia="fi-FI"/>
              </w:rPr>
            </w:pPr>
            <w:r w:rsidRPr="00DC7310">
              <w:rPr>
                <w:lang w:eastAsia="fi-FI"/>
              </w:rPr>
              <w:t>DC_2A-2A-66A-66A_n77A</w:t>
            </w:r>
          </w:p>
          <w:p w14:paraId="205ED67D" w14:textId="77777777" w:rsidR="00A76F7F" w:rsidRPr="00DC7310" w:rsidRDefault="00A76F7F" w:rsidP="00ED6E90">
            <w:pPr>
              <w:pStyle w:val="TAC"/>
              <w:keepNext w:val="0"/>
              <w:keepLines w:val="0"/>
              <w:rPr>
                <w:lang w:eastAsia="fi-FI"/>
              </w:rPr>
            </w:pPr>
            <w:r w:rsidRPr="00DC7310">
              <w:rPr>
                <w:lang w:eastAsia="fi-FI"/>
              </w:rPr>
              <w:t>DC_2A-66A_n77C</w:t>
            </w:r>
          </w:p>
          <w:p w14:paraId="715747B5" w14:textId="77777777" w:rsidR="00A76F7F" w:rsidRPr="00DC7310" w:rsidRDefault="00A76F7F" w:rsidP="00ED6E90">
            <w:pPr>
              <w:pStyle w:val="TAC"/>
              <w:keepNext w:val="0"/>
              <w:keepLines w:val="0"/>
              <w:rPr>
                <w:lang w:eastAsia="fi-FI"/>
              </w:rPr>
            </w:pPr>
            <w:r w:rsidRPr="00DC7310">
              <w:rPr>
                <w:lang w:eastAsia="fi-FI"/>
              </w:rPr>
              <w:t>DC_2A-66A-66A_n77C</w:t>
            </w:r>
          </w:p>
          <w:p w14:paraId="3C66E3D7" w14:textId="77777777" w:rsidR="00A76F7F" w:rsidRPr="00DC7310" w:rsidRDefault="00A76F7F" w:rsidP="00ED6E90">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3F76F6" w14:textId="77777777" w:rsidR="00A76F7F" w:rsidRPr="00DC7310" w:rsidRDefault="00A76F7F" w:rsidP="00ED6E90">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C39C9F" w14:textId="77777777" w:rsidR="00A76F7F" w:rsidRPr="00DC7310" w:rsidRDefault="00A76F7F" w:rsidP="00ED6E90">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5C771F" w14:textId="77777777" w:rsidR="00A76F7F" w:rsidRPr="00DC7310" w:rsidRDefault="00A76F7F" w:rsidP="00ED6E90">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52C7AA" w14:textId="77777777" w:rsidR="00A76F7F" w:rsidRPr="00DC7310" w:rsidRDefault="00A76F7F" w:rsidP="00ED6E90">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C291B5" w14:textId="77777777" w:rsidR="00A76F7F" w:rsidRPr="00DC7310" w:rsidRDefault="00A76F7F" w:rsidP="00ED6E90">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5CBB7F" w14:textId="77777777" w:rsidR="00A76F7F" w:rsidRPr="00DC7310" w:rsidRDefault="00A76F7F" w:rsidP="00ED6E90">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91E2CE"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4203291D" w14:textId="77777777" w:rsidTr="00ED6E90">
        <w:trPr>
          <w:jc w:val="center"/>
        </w:trPr>
        <w:tc>
          <w:tcPr>
            <w:tcW w:w="2266" w:type="dxa"/>
            <w:gridSpan w:val="2"/>
            <w:vMerge/>
            <w:tcBorders>
              <w:left w:val="single" w:sz="4" w:space="0" w:color="auto"/>
              <w:right w:val="single" w:sz="4" w:space="0" w:color="auto"/>
            </w:tcBorders>
            <w:vAlign w:val="center"/>
            <w:hideMark/>
          </w:tcPr>
          <w:p w14:paraId="5696A524"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4A30BD" w14:textId="77777777" w:rsidR="00A76F7F" w:rsidRPr="00DC7310" w:rsidRDefault="00A76F7F" w:rsidP="00ED6E90">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3CBA9E" w14:textId="77777777" w:rsidR="00A76F7F" w:rsidRPr="00DC7310" w:rsidRDefault="00A76F7F" w:rsidP="00ED6E90">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D03842"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0B155F" w14:textId="77777777" w:rsidR="00A76F7F" w:rsidRPr="00DC7310" w:rsidRDefault="00A76F7F" w:rsidP="00ED6E90">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3F8560" w14:textId="77777777" w:rsidR="00A76F7F" w:rsidRPr="00DC7310" w:rsidRDefault="00A76F7F" w:rsidP="00ED6E90">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EC7FA0" w14:textId="77777777" w:rsidR="00A76F7F" w:rsidRPr="00DC7310" w:rsidRDefault="00A76F7F" w:rsidP="00ED6E90">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2E90F78" w14:textId="77777777" w:rsidR="00A76F7F" w:rsidRPr="00DC7310" w:rsidRDefault="00A76F7F" w:rsidP="00ED6E90">
            <w:pPr>
              <w:pStyle w:val="TAC"/>
              <w:keepNext w:val="0"/>
              <w:keepLines w:val="0"/>
              <w:rPr>
                <w:lang w:eastAsia="fi-FI"/>
              </w:rPr>
            </w:pPr>
            <w:r w:rsidRPr="00DC7310">
              <w:rPr>
                <w:rFonts w:eastAsia="Malgun Gothic"/>
                <w:lang w:eastAsia="ko-KR"/>
              </w:rPr>
              <w:t>IMD2</w:t>
            </w:r>
          </w:p>
        </w:tc>
      </w:tr>
      <w:tr w:rsidR="00A76F7F" w:rsidRPr="00DC7310" w14:paraId="7DF46BBF" w14:textId="77777777" w:rsidTr="00ED6E90">
        <w:trPr>
          <w:jc w:val="center"/>
        </w:trPr>
        <w:tc>
          <w:tcPr>
            <w:tcW w:w="2266" w:type="dxa"/>
            <w:gridSpan w:val="2"/>
            <w:vMerge/>
            <w:tcBorders>
              <w:left w:val="single" w:sz="4" w:space="0" w:color="auto"/>
              <w:right w:val="single" w:sz="4" w:space="0" w:color="auto"/>
            </w:tcBorders>
            <w:vAlign w:val="center"/>
            <w:hideMark/>
          </w:tcPr>
          <w:p w14:paraId="0E4D120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BA8FBC" w14:textId="77777777" w:rsidR="00A76F7F" w:rsidRPr="00DC7310" w:rsidRDefault="00A76F7F" w:rsidP="00ED6E90">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28E14F" w14:textId="77777777" w:rsidR="00A76F7F" w:rsidRPr="00DC7310" w:rsidRDefault="00A76F7F" w:rsidP="00ED6E90">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586E82" w14:textId="77777777" w:rsidR="00A76F7F" w:rsidRPr="00DC7310" w:rsidRDefault="00A76F7F" w:rsidP="00ED6E90">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947720" w14:textId="77777777" w:rsidR="00A76F7F" w:rsidRPr="00DC7310" w:rsidRDefault="00A76F7F" w:rsidP="00ED6E90">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AAD0E1" w14:textId="77777777" w:rsidR="00A76F7F" w:rsidRPr="00DC7310" w:rsidRDefault="00A76F7F" w:rsidP="00ED6E90">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1C21CE"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499C0D"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5780CA9D" w14:textId="77777777" w:rsidTr="00ED6E90">
        <w:trPr>
          <w:jc w:val="center"/>
        </w:trPr>
        <w:tc>
          <w:tcPr>
            <w:tcW w:w="2266" w:type="dxa"/>
            <w:gridSpan w:val="2"/>
            <w:vMerge/>
            <w:tcBorders>
              <w:left w:val="single" w:sz="4" w:space="0" w:color="auto"/>
              <w:right w:val="single" w:sz="4" w:space="0" w:color="auto"/>
            </w:tcBorders>
            <w:vAlign w:val="center"/>
            <w:hideMark/>
          </w:tcPr>
          <w:p w14:paraId="24D6741A"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0CAB5" w14:textId="77777777" w:rsidR="00A76F7F" w:rsidRPr="00DC7310" w:rsidRDefault="00A76F7F" w:rsidP="00ED6E90">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D639C" w14:textId="77777777" w:rsidR="00A76F7F" w:rsidRPr="00DC7310" w:rsidRDefault="00A76F7F" w:rsidP="00ED6E90">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33A0E" w14:textId="77777777" w:rsidR="00A76F7F" w:rsidRPr="00DC7310" w:rsidRDefault="00A76F7F" w:rsidP="00ED6E90">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6F185" w14:textId="77777777" w:rsidR="00A76F7F" w:rsidRPr="00DC7310" w:rsidRDefault="00A76F7F" w:rsidP="00ED6E90">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C4B44" w14:textId="77777777" w:rsidR="00A76F7F" w:rsidRPr="00DC7310" w:rsidRDefault="00A76F7F" w:rsidP="00ED6E90">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204247" w14:textId="77777777" w:rsidR="00A76F7F" w:rsidRPr="00DC7310" w:rsidRDefault="00A76F7F" w:rsidP="00ED6E90">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9B57B6"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3D5641F1" w14:textId="77777777" w:rsidTr="00ED6E90">
        <w:trPr>
          <w:jc w:val="center"/>
        </w:trPr>
        <w:tc>
          <w:tcPr>
            <w:tcW w:w="2266" w:type="dxa"/>
            <w:gridSpan w:val="2"/>
            <w:vMerge/>
            <w:tcBorders>
              <w:left w:val="single" w:sz="4" w:space="0" w:color="auto"/>
              <w:right w:val="single" w:sz="4" w:space="0" w:color="auto"/>
            </w:tcBorders>
            <w:vAlign w:val="center"/>
            <w:hideMark/>
          </w:tcPr>
          <w:p w14:paraId="02E9DFA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35AB62" w14:textId="77777777" w:rsidR="00A76F7F" w:rsidRPr="00DC7310" w:rsidRDefault="00A76F7F" w:rsidP="00ED6E90">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CC4C4" w14:textId="77777777" w:rsidR="00A76F7F" w:rsidRPr="00DC7310" w:rsidRDefault="00A76F7F" w:rsidP="00ED6E90">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56ED8"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A0D90" w14:textId="77777777" w:rsidR="00A76F7F" w:rsidRPr="00DC7310" w:rsidRDefault="00A76F7F" w:rsidP="00ED6E90">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736E2" w14:textId="77777777" w:rsidR="00A76F7F" w:rsidRPr="00DC7310" w:rsidRDefault="00A76F7F" w:rsidP="00ED6E90">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179AF" w14:textId="77777777" w:rsidR="00A76F7F" w:rsidRPr="00DC7310" w:rsidRDefault="00A76F7F" w:rsidP="00ED6E90">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5F28A" w14:textId="77777777" w:rsidR="00A76F7F" w:rsidRPr="00DC7310" w:rsidRDefault="00A76F7F" w:rsidP="00ED6E90">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A76F7F" w:rsidRPr="00DC7310" w14:paraId="0DA5D577" w14:textId="77777777" w:rsidTr="00ED6E90">
        <w:trPr>
          <w:jc w:val="center"/>
        </w:trPr>
        <w:tc>
          <w:tcPr>
            <w:tcW w:w="2266" w:type="dxa"/>
            <w:gridSpan w:val="2"/>
            <w:vMerge/>
            <w:tcBorders>
              <w:left w:val="single" w:sz="4" w:space="0" w:color="auto"/>
              <w:right w:val="single" w:sz="4" w:space="0" w:color="auto"/>
            </w:tcBorders>
            <w:vAlign w:val="center"/>
            <w:hideMark/>
          </w:tcPr>
          <w:p w14:paraId="312CA20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50BA77" w14:textId="77777777" w:rsidR="00A76F7F" w:rsidRPr="00DC7310" w:rsidRDefault="00A76F7F" w:rsidP="00ED6E90">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E2B7D" w14:textId="77777777" w:rsidR="00A76F7F" w:rsidRPr="00DC7310" w:rsidRDefault="00A76F7F" w:rsidP="00ED6E90">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74674" w14:textId="77777777" w:rsidR="00A76F7F" w:rsidRPr="00DC7310" w:rsidRDefault="00A76F7F" w:rsidP="00ED6E90">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6CDA6" w14:textId="77777777" w:rsidR="00A76F7F" w:rsidRPr="00DC7310" w:rsidRDefault="00A76F7F" w:rsidP="00ED6E90">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C165F" w14:textId="77777777" w:rsidR="00A76F7F" w:rsidRPr="00DC7310" w:rsidRDefault="00A76F7F" w:rsidP="00ED6E90">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315C6"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72FE9"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032F9B64" w14:textId="77777777" w:rsidTr="00ED6E90">
        <w:trPr>
          <w:jc w:val="center"/>
        </w:trPr>
        <w:tc>
          <w:tcPr>
            <w:tcW w:w="2266" w:type="dxa"/>
            <w:gridSpan w:val="2"/>
            <w:vMerge/>
            <w:tcBorders>
              <w:left w:val="single" w:sz="4" w:space="0" w:color="auto"/>
              <w:right w:val="single" w:sz="4" w:space="0" w:color="auto"/>
            </w:tcBorders>
            <w:vAlign w:val="center"/>
            <w:hideMark/>
          </w:tcPr>
          <w:p w14:paraId="2DFAE536"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381E30" w14:textId="77777777" w:rsidR="00A76F7F" w:rsidRPr="00DC7310" w:rsidRDefault="00A76F7F" w:rsidP="00ED6E90">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ADB8C" w14:textId="77777777" w:rsidR="00A76F7F" w:rsidRPr="00DC7310" w:rsidRDefault="00A76F7F" w:rsidP="00ED6E90">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567F9"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27455"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58F30"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62E1A7" w14:textId="77777777" w:rsidR="00A76F7F" w:rsidRPr="00DC7310" w:rsidRDefault="00A76F7F" w:rsidP="00ED6E90">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7ACDE"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IMD2</w:t>
            </w:r>
          </w:p>
        </w:tc>
      </w:tr>
      <w:tr w:rsidR="00A76F7F" w:rsidRPr="00DC7310" w14:paraId="2EF3FFC7" w14:textId="77777777" w:rsidTr="00ED6E90">
        <w:trPr>
          <w:jc w:val="center"/>
        </w:trPr>
        <w:tc>
          <w:tcPr>
            <w:tcW w:w="2266" w:type="dxa"/>
            <w:gridSpan w:val="2"/>
            <w:vMerge/>
            <w:tcBorders>
              <w:left w:val="single" w:sz="4" w:space="0" w:color="auto"/>
              <w:right w:val="single" w:sz="4" w:space="0" w:color="auto"/>
            </w:tcBorders>
            <w:vAlign w:val="center"/>
            <w:hideMark/>
          </w:tcPr>
          <w:p w14:paraId="5468FD8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D318B5" w14:textId="77777777" w:rsidR="00A76F7F" w:rsidRPr="00DC7310" w:rsidRDefault="00A76F7F" w:rsidP="00ED6E90">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7C17A" w14:textId="77777777" w:rsidR="00A76F7F" w:rsidRPr="00DC7310" w:rsidRDefault="00A76F7F" w:rsidP="00ED6E90">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64A78"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3E631"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29E5F"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281AB"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5712F"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N/A</w:t>
            </w:r>
          </w:p>
        </w:tc>
      </w:tr>
      <w:tr w:rsidR="00A76F7F" w:rsidRPr="00DC7310" w14:paraId="4B4327E2" w14:textId="77777777" w:rsidTr="00ED6E90">
        <w:trPr>
          <w:jc w:val="center"/>
        </w:trPr>
        <w:tc>
          <w:tcPr>
            <w:tcW w:w="2266" w:type="dxa"/>
            <w:gridSpan w:val="2"/>
            <w:vMerge/>
            <w:tcBorders>
              <w:left w:val="single" w:sz="4" w:space="0" w:color="auto"/>
              <w:right w:val="single" w:sz="4" w:space="0" w:color="auto"/>
            </w:tcBorders>
            <w:vAlign w:val="center"/>
            <w:hideMark/>
          </w:tcPr>
          <w:p w14:paraId="61A837C1"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FC560" w14:textId="77777777" w:rsidR="00A76F7F" w:rsidRPr="00DC7310" w:rsidRDefault="00A76F7F" w:rsidP="00ED6E90">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3BAAF" w14:textId="77777777" w:rsidR="00A76F7F" w:rsidRPr="00DC7310" w:rsidRDefault="00A76F7F" w:rsidP="00ED6E90">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D9801" w14:textId="77777777" w:rsidR="00A76F7F" w:rsidRPr="00DC7310" w:rsidRDefault="00A76F7F" w:rsidP="00ED6E90">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D1C55"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4A4AD" w14:textId="77777777" w:rsidR="00A76F7F" w:rsidRPr="00DC7310" w:rsidRDefault="00A76F7F" w:rsidP="00ED6E90">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E3261"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0F6930"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N/A</w:t>
            </w:r>
          </w:p>
        </w:tc>
      </w:tr>
      <w:tr w:rsidR="00A76F7F" w:rsidRPr="00DC7310" w14:paraId="405E5156" w14:textId="77777777" w:rsidTr="00ED6E90">
        <w:trPr>
          <w:jc w:val="center"/>
        </w:trPr>
        <w:tc>
          <w:tcPr>
            <w:tcW w:w="2266" w:type="dxa"/>
            <w:gridSpan w:val="2"/>
            <w:vMerge/>
            <w:tcBorders>
              <w:left w:val="single" w:sz="4" w:space="0" w:color="auto"/>
              <w:right w:val="single" w:sz="4" w:space="0" w:color="auto"/>
            </w:tcBorders>
            <w:vAlign w:val="center"/>
            <w:hideMark/>
          </w:tcPr>
          <w:p w14:paraId="6A5DF3F2"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48BDE" w14:textId="77777777" w:rsidR="00A76F7F" w:rsidRPr="00DC7310" w:rsidRDefault="00A76F7F" w:rsidP="00ED6E90">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68E46" w14:textId="77777777" w:rsidR="00A76F7F" w:rsidRPr="00DC7310" w:rsidRDefault="00A76F7F" w:rsidP="00ED6E90">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D1057"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8854B"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E3DC0"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3CEBB" w14:textId="77777777" w:rsidR="00A76F7F" w:rsidRPr="00DC7310" w:rsidRDefault="00A76F7F" w:rsidP="00ED6E90">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5ED000"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A76F7F" w:rsidRPr="00DC7310" w14:paraId="4C6F9865" w14:textId="77777777" w:rsidTr="00ED6E90">
        <w:trPr>
          <w:jc w:val="center"/>
        </w:trPr>
        <w:tc>
          <w:tcPr>
            <w:tcW w:w="2266" w:type="dxa"/>
            <w:gridSpan w:val="2"/>
            <w:vMerge/>
            <w:tcBorders>
              <w:left w:val="single" w:sz="4" w:space="0" w:color="auto"/>
              <w:right w:val="single" w:sz="4" w:space="0" w:color="auto"/>
            </w:tcBorders>
            <w:vAlign w:val="center"/>
            <w:hideMark/>
          </w:tcPr>
          <w:p w14:paraId="7D633910"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911F6F" w14:textId="77777777" w:rsidR="00A76F7F" w:rsidRPr="00DC7310" w:rsidRDefault="00A76F7F" w:rsidP="00ED6E90">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FD2A4" w14:textId="77777777" w:rsidR="00A76F7F" w:rsidRPr="00DC7310" w:rsidRDefault="00A76F7F" w:rsidP="00ED6E90">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0DE4F"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D3293"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D9FBE2"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A0E136"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EC9727"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N/A</w:t>
            </w:r>
          </w:p>
        </w:tc>
      </w:tr>
      <w:tr w:rsidR="00A76F7F" w:rsidRPr="00DC7310" w14:paraId="0CE1CA0E" w14:textId="77777777" w:rsidTr="00ED6E90">
        <w:trPr>
          <w:jc w:val="center"/>
        </w:trPr>
        <w:tc>
          <w:tcPr>
            <w:tcW w:w="2266" w:type="dxa"/>
            <w:gridSpan w:val="2"/>
            <w:vMerge/>
            <w:tcBorders>
              <w:left w:val="single" w:sz="4" w:space="0" w:color="auto"/>
              <w:bottom w:val="single" w:sz="4" w:space="0" w:color="auto"/>
              <w:right w:val="single" w:sz="4" w:space="0" w:color="auto"/>
            </w:tcBorders>
            <w:vAlign w:val="center"/>
            <w:hideMark/>
          </w:tcPr>
          <w:p w14:paraId="703643BD"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19CD3" w14:textId="77777777" w:rsidR="00A76F7F" w:rsidRPr="00DC7310" w:rsidRDefault="00A76F7F" w:rsidP="00ED6E90">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2B89" w14:textId="77777777" w:rsidR="00A76F7F" w:rsidRPr="00DC7310" w:rsidRDefault="00A76F7F" w:rsidP="00ED6E90">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4FB5E" w14:textId="77777777" w:rsidR="00A76F7F" w:rsidRPr="00DC7310" w:rsidRDefault="00A76F7F" w:rsidP="00ED6E90">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BFB65"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83F04" w14:textId="77777777" w:rsidR="00A76F7F" w:rsidRPr="00DC7310" w:rsidRDefault="00A76F7F" w:rsidP="00ED6E90">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63073"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DAE3B" w14:textId="77777777" w:rsidR="00A76F7F" w:rsidRPr="00DC7310" w:rsidRDefault="00A76F7F" w:rsidP="00ED6E90">
            <w:pPr>
              <w:pStyle w:val="TAC"/>
              <w:keepNext w:val="0"/>
              <w:keepLines w:val="0"/>
              <w:rPr>
                <w:rFonts w:eastAsia="Malgun Gothic"/>
                <w:kern w:val="2"/>
                <w:lang w:eastAsia="ko-KR"/>
              </w:rPr>
            </w:pPr>
            <w:r w:rsidRPr="00DC7310">
              <w:rPr>
                <w:rFonts w:eastAsia="Malgun Gothic"/>
                <w:kern w:val="2"/>
                <w:lang w:eastAsia="ko-KR"/>
              </w:rPr>
              <w:t>N/A</w:t>
            </w:r>
          </w:p>
        </w:tc>
      </w:tr>
      <w:tr w:rsidR="00A76F7F" w:rsidRPr="00DC7310" w14:paraId="360C70E3" w14:textId="77777777" w:rsidTr="00ED6E90">
        <w:trPr>
          <w:jc w:val="center"/>
        </w:trPr>
        <w:tc>
          <w:tcPr>
            <w:tcW w:w="2266" w:type="dxa"/>
            <w:gridSpan w:val="2"/>
            <w:tcBorders>
              <w:top w:val="nil"/>
              <w:bottom w:val="nil"/>
            </w:tcBorders>
            <w:shd w:val="clear" w:color="auto" w:fill="FFFFFF" w:themeFill="background1"/>
          </w:tcPr>
          <w:p w14:paraId="4D112C8A" w14:textId="77777777" w:rsidR="00A76F7F" w:rsidRPr="00DC7310" w:rsidRDefault="00A76F7F" w:rsidP="00ED6E90">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26E67F7A" w14:textId="77777777" w:rsidR="00A76F7F" w:rsidRPr="00DC7310" w:rsidRDefault="00A76F7F" w:rsidP="00ED6E90">
            <w:pPr>
              <w:pStyle w:val="TAC"/>
              <w:keepNext w:val="0"/>
              <w:keepLines w:val="0"/>
            </w:pPr>
            <w:r w:rsidRPr="00DC7310">
              <w:t>DC_2A_n66A-n77C</w:t>
            </w:r>
          </w:p>
          <w:p w14:paraId="73B540E3" w14:textId="77777777" w:rsidR="00A76F7F" w:rsidRPr="00DC7310" w:rsidRDefault="00A76F7F" w:rsidP="00ED6E90">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0B872EF1" w14:textId="77777777" w:rsidR="00A76F7F" w:rsidRPr="00DC7310" w:rsidRDefault="00A76F7F" w:rsidP="00ED6E90">
            <w:pPr>
              <w:pStyle w:val="TAC"/>
              <w:keepNext w:val="0"/>
              <w:keepLines w:val="0"/>
            </w:pPr>
            <w:r w:rsidRPr="00DC7310">
              <w:rPr>
                <w:lang w:eastAsia="zh-CN"/>
              </w:rPr>
              <w:t>2</w:t>
            </w:r>
          </w:p>
        </w:tc>
        <w:tc>
          <w:tcPr>
            <w:tcW w:w="1275" w:type="dxa"/>
            <w:gridSpan w:val="2"/>
            <w:shd w:val="clear" w:color="auto" w:fill="FFFFFF" w:themeFill="background1"/>
            <w:noWrap/>
          </w:tcPr>
          <w:p w14:paraId="5C208B5F" w14:textId="77777777" w:rsidR="00A76F7F" w:rsidRPr="00DC7310" w:rsidRDefault="00A76F7F" w:rsidP="00ED6E90">
            <w:pPr>
              <w:pStyle w:val="TAC"/>
              <w:keepNext w:val="0"/>
              <w:keepLines w:val="0"/>
            </w:pPr>
            <w:r w:rsidRPr="00DC7310">
              <w:rPr>
                <w:szCs w:val="18"/>
                <w:lang w:eastAsia="ja-JP"/>
              </w:rPr>
              <w:t>1855</w:t>
            </w:r>
          </w:p>
        </w:tc>
        <w:tc>
          <w:tcPr>
            <w:tcW w:w="992" w:type="dxa"/>
            <w:gridSpan w:val="3"/>
            <w:shd w:val="clear" w:color="auto" w:fill="FFFFFF" w:themeFill="background1"/>
            <w:noWrap/>
          </w:tcPr>
          <w:p w14:paraId="678FA1B6" w14:textId="77777777" w:rsidR="00A76F7F" w:rsidRPr="00DC7310" w:rsidRDefault="00A76F7F" w:rsidP="00ED6E90">
            <w:pPr>
              <w:pStyle w:val="TAC"/>
              <w:keepNext w:val="0"/>
              <w:keepLines w:val="0"/>
            </w:pPr>
            <w:r w:rsidRPr="00DC7310">
              <w:rPr>
                <w:szCs w:val="18"/>
                <w:lang w:eastAsia="ja-JP"/>
              </w:rPr>
              <w:t>5</w:t>
            </w:r>
          </w:p>
        </w:tc>
        <w:tc>
          <w:tcPr>
            <w:tcW w:w="850" w:type="dxa"/>
            <w:gridSpan w:val="2"/>
            <w:shd w:val="clear" w:color="auto" w:fill="FFFFFF" w:themeFill="background1"/>
            <w:noWrap/>
          </w:tcPr>
          <w:p w14:paraId="0C3BBA08" w14:textId="77777777" w:rsidR="00A76F7F" w:rsidRPr="00DC7310" w:rsidRDefault="00A76F7F" w:rsidP="00ED6E90">
            <w:pPr>
              <w:pStyle w:val="TAC"/>
              <w:keepNext w:val="0"/>
              <w:keepLines w:val="0"/>
            </w:pPr>
            <w:r w:rsidRPr="00DC7310">
              <w:rPr>
                <w:szCs w:val="18"/>
                <w:lang w:eastAsia="ja-JP"/>
              </w:rPr>
              <w:t>25</w:t>
            </w:r>
          </w:p>
        </w:tc>
        <w:tc>
          <w:tcPr>
            <w:tcW w:w="1275" w:type="dxa"/>
            <w:gridSpan w:val="2"/>
            <w:shd w:val="clear" w:color="auto" w:fill="FFFFFF" w:themeFill="background1"/>
            <w:noWrap/>
          </w:tcPr>
          <w:p w14:paraId="6A5C827F" w14:textId="77777777" w:rsidR="00A76F7F" w:rsidRPr="00DC7310" w:rsidRDefault="00A76F7F" w:rsidP="00ED6E90">
            <w:pPr>
              <w:pStyle w:val="TAC"/>
              <w:keepNext w:val="0"/>
              <w:keepLines w:val="0"/>
            </w:pPr>
            <w:r w:rsidRPr="00DC7310">
              <w:rPr>
                <w:szCs w:val="18"/>
                <w:lang w:eastAsia="ja-JP"/>
              </w:rPr>
              <w:t>1935</w:t>
            </w:r>
          </w:p>
        </w:tc>
        <w:tc>
          <w:tcPr>
            <w:tcW w:w="851" w:type="dxa"/>
            <w:gridSpan w:val="2"/>
            <w:shd w:val="clear" w:color="auto" w:fill="FFFFFF" w:themeFill="background1"/>
          </w:tcPr>
          <w:p w14:paraId="7A0727D0" w14:textId="77777777" w:rsidR="00A76F7F" w:rsidRPr="00DC7310" w:rsidRDefault="00A76F7F" w:rsidP="00ED6E90">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7F8F430E" w14:textId="77777777" w:rsidR="00A76F7F" w:rsidRPr="00DC7310" w:rsidRDefault="00A76F7F" w:rsidP="00ED6E90">
            <w:pPr>
              <w:pStyle w:val="TAC"/>
              <w:keepNext w:val="0"/>
              <w:keepLines w:val="0"/>
            </w:pPr>
            <w:r w:rsidRPr="00DC7310">
              <w:rPr>
                <w:rFonts w:cs="Arial"/>
                <w:szCs w:val="18"/>
                <w:lang w:eastAsia="ja-JP"/>
              </w:rPr>
              <w:t>N/A</w:t>
            </w:r>
          </w:p>
        </w:tc>
      </w:tr>
      <w:tr w:rsidR="00A76F7F" w:rsidRPr="00DC7310" w14:paraId="0D561624" w14:textId="77777777" w:rsidTr="00ED6E90">
        <w:trPr>
          <w:jc w:val="center"/>
        </w:trPr>
        <w:tc>
          <w:tcPr>
            <w:tcW w:w="2266" w:type="dxa"/>
            <w:gridSpan w:val="2"/>
            <w:tcBorders>
              <w:top w:val="nil"/>
              <w:bottom w:val="nil"/>
            </w:tcBorders>
            <w:shd w:val="clear" w:color="auto" w:fill="FFFFFF" w:themeFill="background1"/>
          </w:tcPr>
          <w:p w14:paraId="16539799" w14:textId="77777777" w:rsidR="00A76F7F" w:rsidRPr="00DC7310" w:rsidRDefault="00A76F7F" w:rsidP="00ED6E90">
            <w:pPr>
              <w:pStyle w:val="TAC"/>
              <w:keepNext w:val="0"/>
              <w:keepLines w:val="0"/>
            </w:pPr>
          </w:p>
        </w:tc>
        <w:tc>
          <w:tcPr>
            <w:tcW w:w="851" w:type="dxa"/>
            <w:gridSpan w:val="2"/>
            <w:shd w:val="clear" w:color="auto" w:fill="FFFFFF" w:themeFill="background1"/>
          </w:tcPr>
          <w:p w14:paraId="1FEB87F9" w14:textId="77777777" w:rsidR="00A76F7F" w:rsidRPr="00DC7310" w:rsidRDefault="00A76F7F" w:rsidP="00ED6E90">
            <w:pPr>
              <w:pStyle w:val="TAC"/>
              <w:keepNext w:val="0"/>
              <w:keepLines w:val="0"/>
            </w:pPr>
            <w:r w:rsidRPr="00DC7310">
              <w:rPr>
                <w:lang w:eastAsia="ko-KR"/>
              </w:rPr>
              <w:t>n66</w:t>
            </w:r>
          </w:p>
        </w:tc>
        <w:tc>
          <w:tcPr>
            <w:tcW w:w="1275" w:type="dxa"/>
            <w:gridSpan w:val="2"/>
            <w:shd w:val="clear" w:color="auto" w:fill="FFFFFF" w:themeFill="background1"/>
            <w:noWrap/>
          </w:tcPr>
          <w:p w14:paraId="29CC288F" w14:textId="77777777" w:rsidR="00A76F7F" w:rsidRPr="00DC7310" w:rsidRDefault="00A76F7F" w:rsidP="00ED6E90">
            <w:pPr>
              <w:pStyle w:val="TAC"/>
              <w:keepNext w:val="0"/>
              <w:keepLines w:val="0"/>
            </w:pPr>
            <w:r w:rsidRPr="00DC7310">
              <w:rPr>
                <w:szCs w:val="18"/>
                <w:lang w:eastAsia="ja-JP"/>
              </w:rPr>
              <w:t>N/A</w:t>
            </w:r>
          </w:p>
        </w:tc>
        <w:tc>
          <w:tcPr>
            <w:tcW w:w="992" w:type="dxa"/>
            <w:gridSpan w:val="3"/>
            <w:shd w:val="clear" w:color="auto" w:fill="FFFFFF" w:themeFill="background1"/>
            <w:noWrap/>
          </w:tcPr>
          <w:p w14:paraId="183CCC45" w14:textId="77777777" w:rsidR="00A76F7F" w:rsidRPr="00DC7310" w:rsidRDefault="00A76F7F" w:rsidP="00ED6E90">
            <w:pPr>
              <w:pStyle w:val="TAC"/>
              <w:keepNext w:val="0"/>
              <w:keepLines w:val="0"/>
            </w:pPr>
            <w:r w:rsidRPr="00DC7310">
              <w:rPr>
                <w:szCs w:val="18"/>
                <w:lang w:eastAsia="ja-JP"/>
              </w:rPr>
              <w:t>5</w:t>
            </w:r>
          </w:p>
        </w:tc>
        <w:tc>
          <w:tcPr>
            <w:tcW w:w="850" w:type="dxa"/>
            <w:gridSpan w:val="2"/>
            <w:shd w:val="clear" w:color="auto" w:fill="FFFFFF" w:themeFill="background1"/>
            <w:noWrap/>
          </w:tcPr>
          <w:p w14:paraId="6F753021" w14:textId="77777777" w:rsidR="00A76F7F" w:rsidRPr="00DC7310" w:rsidRDefault="00A76F7F" w:rsidP="00ED6E90">
            <w:pPr>
              <w:pStyle w:val="TAC"/>
              <w:keepNext w:val="0"/>
              <w:keepLines w:val="0"/>
            </w:pPr>
            <w:r w:rsidRPr="00DC7310">
              <w:rPr>
                <w:szCs w:val="18"/>
                <w:lang w:eastAsia="ja-JP"/>
              </w:rPr>
              <w:t>N/A</w:t>
            </w:r>
          </w:p>
        </w:tc>
        <w:tc>
          <w:tcPr>
            <w:tcW w:w="1275" w:type="dxa"/>
            <w:gridSpan w:val="2"/>
            <w:shd w:val="clear" w:color="auto" w:fill="FFFFFF" w:themeFill="background1"/>
            <w:noWrap/>
          </w:tcPr>
          <w:p w14:paraId="7DC4639C" w14:textId="77777777" w:rsidR="00A76F7F" w:rsidRPr="00DC7310" w:rsidRDefault="00A76F7F" w:rsidP="00ED6E90">
            <w:pPr>
              <w:pStyle w:val="TAC"/>
              <w:keepNext w:val="0"/>
              <w:keepLines w:val="0"/>
            </w:pPr>
            <w:r w:rsidRPr="00DC7310">
              <w:rPr>
                <w:szCs w:val="18"/>
                <w:lang w:eastAsia="ja-JP"/>
              </w:rPr>
              <w:t>2115</w:t>
            </w:r>
          </w:p>
        </w:tc>
        <w:tc>
          <w:tcPr>
            <w:tcW w:w="851" w:type="dxa"/>
            <w:gridSpan w:val="2"/>
            <w:shd w:val="clear" w:color="auto" w:fill="FFFFFF" w:themeFill="background1"/>
          </w:tcPr>
          <w:p w14:paraId="722E612A" w14:textId="77777777" w:rsidR="00A76F7F" w:rsidRPr="00DC7310" w:rsidRDefault="00A76F7F" w:rsidP="00ED6E90">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78526E15" w14:textId="77777777" w:rsidR="00A76F7F" w:rsidRPr="00DC7310" w:rsidRDefault="00A76F7F" w:rsidP="00ED6E90">
            <w:pPr>
              <w:pStyle w:val="TAC"/>
              <w:keepNext w:val="0"/>
              <w:keepLines w:val="0"/>
            </w:pPr>
            <w:r w:rsidRPr="00DC7310">
              <w:rPr>
                <w:rFonts w:cs="Arial"/>
                <w:szCs w:val="18"/>
                <w:lang w:eastAsia="ja-JP"/>
              </w:rPr>
              <w:t>IMD2</w:t>
            </w:r>
          </w:p>
        </w:tc>
      </w:tr>
      <w:tr w:rsidR="00A76F7F" w:rsidRPr="00DC7310" w14:paraId="20406921" w14:textId="77777777" w:rsidTr="00ED6E90">
        <w:trPr>
          <w:jc w:val="center"/>
        </w:trPr>
        <w:tc>
          <w:tcPr>
            <w:tcW w:w="2266" w:type="dxa"/>
            <w:gridSpan w:val="2"/>
            <w:tcBorders>
              <w:top w:val="nil"/>
              <w:bottom w:val="nil"/>
            </w:tcBorders>
            <w:shd w:val="clear" w:color="auto" w:fill="FFFFFF" w:themeFill="background1"/>
          </w:tcPr>
          <w:p w14:paraId="3A9C15F5" w14:textId="77777777" w:rsidR="00A76F7F" w:rsidRPr="00DC7310" w:rsidRDefault="00A76F7F" w:rsidP="00ED6E90">
            <w:pPr>
              <w:pStyle w:val="TAC"/>
              <w:keepNext w:val="0"/>
              <w:keepLines w:val="0"/>
            </w:pPr>
          </w:p>
        </w:tc>
        <w:tc>
          <w:tcPr>
            <w:tcW w:w="851" w:type="dxa"/>
            <w:gridSpan w:val="2"/>
            <w:shd w:val="clear" w:color="auto" w:fill="auto"/>
          </w:tcPr>
          <w:p w14:paraId="1103184C" w14:textId="77777777" w:rsidR="00A76F7F" w:rsidRPr="00DC7310" w:rsidRDefault="00A76F7F" w:rsidP="00ED6E90">
            <w:pPr>
              <w:pStyle w:val="TAC"/>
              <w:keepNext w:val="0"/>
              <w:keepLines w:val="0"/>
            </w:pPr>
            <w:r w:rsidRPr="00DC7310">
              <w:rPr>
                <w:lang w:eastAsia="ko-KR"/>
              </w:rPr>
              <w:t>n77</w:t>
            </w:r>
          </w:p>
        </w:tc>
        <w:tc>
          <w:tcPr>
            <w:tcW w:w="1275" w:type="dxa"/>
            <w:gridSpan w:val="2"/>
            <w:shd w:val="clear" w:color="auto" w:fill="auto"/>
            <w:noWrap/>
          </w:tcPr>
          <w:p w14:paraId="3EC7C93E" w14:textId="77777777" w:rsidR="00A76F7F" w:rsidRPr="00DC7310" w:rsidRDefault="00A76F7F" w:rsidP="00ED6E90">
            <w:pPr>
              <w:pStyle w:val="TAC"/>
              <w:keepNext w:val="0"/>
              <w:keepLines w:val="0"/>
            </w:pPr>
            <w:r w:rsidRPr="00DC7310">
              <w:rPr>
                <w:szCs w:val="18"/>
                <w:lang w:eastAsia="ja-JP"/>
              </w:rPr>
              <w:t>3970</w:t>
            </w:r>
          </w:p>
        </w:tc>
        <w:tc>
          <w:tcPr>
            <w:tcW w:w="992" w:type="dxa"/>
            <w:gridSpan w:val="3"/>
            <w:shd w:val="clear" w:color="auto" w:fill="auto"/>
            <w:noWrap/>
          </w:tcPr>
          <w:p w14:paraId="11801AC1" w14:textId="77777777" w:rsidR="00A76F7F" w:rsidRPr="00DC7310" w:rsidRDefault="00A76F7F" w:rsidP="00ED6E90">
            <w:pPr>
              <w:pStyle w:val="TAC"/>
              <w:keepNext w:val="0"/>
              <w:keepLines w:val="0"/>
            </w:pPr>
            <w:r w:rsidRPr="00DC7310">
              <w:rPr>
                <w:szCs w:val="18"/>
                <w:lang w:eastAsia="ja-JP"/>
              </w:rPr>
              <w:t>10</w:t>
            </w:r>
          </w:p>
        </w:tc>
        <w:tc>
          <w:tcPr>
            <w:tcW w:w="850" w:type="dxa"/>
            <w:gridSpan w:val="2"/>
            <w:shd w:val="clear" w:color="auto" w:fill="auto"/>
            <w:noWrap/>
          </w:tcPr>
          <w:p w14:paraId="7A8F1FAC" w14:textId="77777777" w:rsidR="00A76F7F" w:rsidRPr="00DC7310" w:rsidRDefault="00A76F7F" w:rsidP="00ED6E90">
            <w:pPr>
              <w:pStyle w:val="TAC"/>
              <w:keepNext w:val="0"/>
              <w:keepLines w:val="0"/>
            </w:pPr>
            <w:r w:rsidRPr="00DC7310">
              <w:rPr>
                <w:szCs w:val="18"/>
                <w:lang w:eastAsia="ja-JP"/>
              </w:rPr>
              <w:t>50</w:t>
            </w:r>
          </w:p>
        </w:tc>
        <w:tc>
          <w:tcPr>
            <w:tcW w:w="1275" w:type="dxa"/>
            <w:gridSpan w:val="2"/>
            <w:shd w:val="clear" w:color="auto" w:fill="auto"/>
            <w:noWrap/>
          </w:tcPr>
          <w:p w14:paraId="5FBF0736" w14:textId="77777777" w:rsidR="00A76F7F" w:rsidRPr="00DC7310" w:rsidRDefault="00A76F7F" w:rsidP="00ED6E90">
            <w:pPr>
              <w:pStyle w:val="TAC"/>
              <w:keepNext w:val="0"/>
              <w:keepLines w:val="0"/>
            </w:pPr>
            <w:r w:rsidRPr="00DC7310">
              <w:rPr>
                <w:szCs w:val="18"/>
                <w:lang w:eastAsia="ja-JP"/>
              </w:rPr>
              <w:t>3970</w:t>
            </w:r>
          </w:p>
        </w:tc>
        <w:tc>
          <w:tcPr>
            <w:tcW w:w="851" w:type="dxa"/>
            <w:gridSpan w:val="2"/>
            <w:shd w:val="clear" w:color="auto" w:fill="auto"/>
          </w:tcPr>
          <w:p w14:paraId="3E849B07" w14:textId="77777777" w:rsidR="00A76F7F" w:rsidRPr="00DC7310" w:rsidRDefault="00A76F7F" w:rsidP="00ED6E90">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003C316A" w14:textId="77777777" w:rsidR="00A76F7F" w:rsidRPr="00DC7310" w:rsidRDefault="00A76F7F" w:rsidP="00ED6E90">
            <w:pPr>
              <w:pStyle w:val="TAC"/>
              <w:keepNext w:val="0"/>
              <w:keepLines w:val="0"/>
            </w:pPr>
            <w:r w:rsidRPr="00DC7310">
              <w:rPr>
                <w:rFonts w:cs="Arial"/>
                <w:szCs w:val="18"/>
                <w:lang w:eastAsia="ja-JP"/>
              </w:rPr>
              <w:t>N/A</w:t>
            </w:r>
          </w:p>
        </w:tc>
      </w:tr>
      <w:tr w:rsidR="00A76F7F" w:rsidRPr="00DC7310" w14:paraId="7897E3D4" w14:textId="77777777" w:rsidTr="00ED6E90">
        <w:trPr>
          <w:jc w:val="center"/>
        </w:trPr>
        <w:tc>
          <w:tcPr>
            <w:tcW w:w="2266" w:type="dxa"/>
            <w:gridSpan w:val="2"/>
            <w:tcBorders>
              <w:top w:val="nil"/>
              <w:bottom w:val="nil"/>
            </w:tcBorders>
            <w:shd w:val="clear" w:color="auto" w:fill="FFFFFF" w:themeFill="background1"/>
          </w:tcPr>
          <w:p w14:paraId="620DE49D" w14:textId="77777777" w:rsidR="00A76F7F" w:rsidRPr="00DC7310" w:rsidRDefault="00A76F7F" w:rsidP="00ED6E90">
            <w:pPr>
              <w:pStyle w:val="TAC"/>
              <w:keepNext w:val="0"/>
              <w:keepLines w:val="0"/>
            </w:pPr>
          </w:p>
        </w:tc>
        <w:tc>
          <w:tcPr>
            <w:tcW w:w="851" w:type="dxa"/>
            <w:gridSpan w:val="2"/>
            <w:shd w:val="clear" w:color="auto" w:fill="auto"/>
          </w:tcPr>
          <w:p w14:paraId="4A084A27" w14:textId="77777777" w:rsidR="00A76F7F" w:rsidRPr="00DC7310" w:rsidRDefault="00A76F7F" w:rsidP="00ED6E90">
            <w:pPr>
              <w:pStyle w:val="TAC"/>
              <w:keepNext w:val="0"/>
              <w:keepLines w:val="0"/>
            </w:pPr>
            <w:r w:rsidRPr="00DC7310">
              <w:rPr>
                <w:rFonts w:cs="Arial"/>
                <w:szCs w:val="18"/>
                <w:lang w:eastAsia="ja-JP"/>
              </w:rPr>
              <w:t>2</w:t>
            </w:r>
          </w:p>
        </w:tc>
        <w:tc>
          <w:tcPr>
            <w:tcW w:w="1275" w:type="dxa"/>
            <w:gridSpan w:val="2"/>
            <w:shd w:val="clear" w:color="auto" w:fill="auto"/>
            <w:noWrap/>
          </w:tcPr>
          <w:p w14:paraId="3B11A252" w14:textId="77777777" w:rsidR="00A76F7F" w:rsidRPr="00DC7310" w:rsidRDefault="00A76F7F" w:rsidP="00ED6E90">
            <w:pPr>
              <w:pStyle w:val="TAC"/>
              <w:keepNext w:val="0"/>
              <w:keepLines w:val="0"/>
            </w:pPr>
            <w:r w:rsidRPr="00DC7310">
              <w:rPr>
                <w:rFonts w:cs="Arial"/>
                <w:szCs w:val="18"/>
                <w:lang w:eastAsia="ja-JP"/>
              </w:rPr>
              <w:t>1900</w:t>
            </w:r>
          </w:p>
        </w:tc>
        <w:tc>
          <w:tcPr>
            <w:tcW w:w="992" w:type="dxa"/>
            <w:gridSpan w:val="3"/>
            <w:shd w:val="clear" w:color="auto" w:fill="auto"/>
            <w:noWrap/>
          </w:tcPr>
          <w:p w14:paraId="2E8CE9B3" w14:textId="77777777" w:rsidR="00A76F7F" w:rsidRPr="00DC7310" w:rsidRDefault="00A76F7F" w:rsidP="00ED6E90">
            <w:pPr>
              <w:pStyle w:val="TAC"/>
              <w:keepNext w:val="0"/>
              <w:keepLines w:val="0"/>
            </w:pPr>
            <w:r w:rsidRPr="00DC7310">
              <w:rPr>
                <w:rFonts w:cs="Arial"/>
                <w:szCs w:val="18"/>
                <w:lang w:eastAsia="ja-JP"/>
              </w:rPr>
              <w:t>5</w:t>
            </w:r>
          </w:p>
        </w:tc>
        <w:tc>
          <w:tcPr>
            <w:tcW w:w="850" w:type="dxa"/>
            <w:gridSpan w:val="2"/>
            <w:shd w:val="clear" w:color="auto" w:fill="auto"/>
            <w:noWrap/>
          </w:tcPr>
          <w:p w14:paraId="6EEE3D8F" w14:textId="77777777" w:rsidR="00A76F7F" w:rsidRPr="00DC7310" w:rsidRDefault="00A76F7F" w:rsidP="00ED6E90">
            <w:pPr>
              <w:pStyle w:val="TAC"/>
              <w:keepNext w:val="0"/>
              <w:keepLines w:val="0"/>
            </w:pPr>
            <w:r w:rsidRPr="00DC7310">
              <w:rPr>
                <w:rFonts w:cs="Arial"/>
                <w:szCs w:val="18"/>
                <w:lang w:eastAsia="ja-JP"/>
              </w:rPr>
              <w:t>25</w:t>
            </w:r>
          </w:p>
        </w:tc>
        <w:tc>
          <w:tcPr>
            <w:tcW w:w="1275" w:type="dxa"/>
            <w:gridSpan w:val="2"/>
            <w:shd w:val="clear" w:color="auto" w:fill="auto"/>
            <w:noWrap/>
          </w:tcPr>
          <w:p w14:paraId="44BC865E" w14:textId="77777777" w:rsidR="00A76F7F" w:rsidRPr="00DC7310" w:rsidRDefault="00A76F7F" w:rsidP="00ED6E90">
            <w:pPr>
              <w:pStyle w:val="TAC"/>
              <w:keepNext w:val="0"/>
              <w:keepLines w:val="0"/>
            </w:pPr>
            <w:r w:rsidRPr="00DC7310">
              <w:rPr>
                <w:rFonts w:cs="Arial"/>
                <w:szCs w:val="18"/>
                <w:lang w:eastAsia="ja-JP"/>
              </w:rPr>
              <w:t>1980</w:t>
            </w:r>
          </w:p>
        </w:tc>
        <w:tc>
          <w:tcPr>
            <w:tcW w:w="851" w:type="dxa"/>
            <w:gridSpan w:val="2"/>
            <w:shd w:val="clear" w:color="auto" w:fill="auto"/>
          </w:tcPr>
          <w:p w14:paraId="0F7BA1E3" w14:textId="77777777" w:rsidR="00A76F7F" w:rsidRPr="00DC7310" w:rsidRDefault="00A76F7F" w:rsidP="00ED6E90">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14FE3DDC" w14:textId="77777777" w:rsidR="00A76F7F" w:rsidRPr="00DC7310" w:rsidRDefault="00A76F7F" w:rsidP="00ED6E90">
            <w:pPr>
              <w:pStyle w:val="TAC"/>
              <w:keepNext w:val="0"/>
              <w:keepLines w:val="0"/>
            </w:pPr>
            <w:r w:rsidRPr="00DC7310">
              <w:rPr>
                <w:rFonts w:cs="Arial"/>
                <w:szCs w:val="18"/>
                <w:lang w:eastAsia="ja-JP"/>
              </w:rPr>
              <w:t>N/A</w:t>
            </w:r>
          </w:p>
        </w:tc>
      </w:tr>
      <w:tr w:rsidR="00A76F7F" w:rsidRPr="00DC7310" w14:paraId="2F35C471" w14:textId="77777777" w:rsidTr="00ED6E90">
        <w:trPr>
          <w:jc w:val="center"/>
        </w:trPr>
        <w:tc>
          <w:tcPr>
            <w:tcW w:w="2266" w:type="dxa"/>
            <w:gridSpan w:val="2"/>
            <w:tcBorders>
              <w:top w:val="nil"/>
              <w:bottom w:val="nil"/>
            </w:tcBorders>
            <w:shd w:val="clear" w:color="auto" w:fill="FFFFFF" w:themeFill="background1"/>
          </w:tcPr>
          <w:p w14:paraId="760C4415" w14:textId="77777777" w:rsidR="00A76F7F" w:rsidRPr="00DC7310" w:rsidRDefault="00A76F7F" w:rsidP="00ED6E90">
            <w:pPr>
              <w:pStyle w:val="TAC"/>
              <w:keepNext w:val="0"/>
              <w:keepLines w:val="0"/>
            </w:pPr>
          </w:p>
        </w:tc>
        <w:tc>
          <w:tcPr>
            <w:tcW w:w="851" w:type="dxa"/>
            <w:gridSpan w:val="2"/>
            <w:shd w:val="clear" w:color="auto" w:fill="FFFFFF" w:themeFill="background1"/>
          </w:tcPr>
          <w:p w14:paraId="4F9CD470" w14:textId="77777777" w:rsidR="00A76F7F" w:rsidRPr="00DC7310" w:rsidRDefault="00A76F7F" w:rsidP="00ED6E90">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4E8E9B70" w14:textId="77777777" w:rsidR="00A76F7F" w:rsidRPr="00DC7310" w:rsidRDefault="00A76F7F" w:rsidP="00ED6E90">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FEDEDDB" w14:textId="77777777" w:rsidR="00A76F7F" w:rsidRPr="00DC7310" w:rsidRDefault="00A76F7F" w:rsidP="00ED6E90">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75CAC00C" w14:textId="77777777" w:rsidR="00A76F7F" w:rsidRPr="00DC7310" w:rsidRDefault="00A76F7F" w:rsidP="00ED6E90">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E369639" w14:textId="77777777" w:rsidR="00A76F7F" w:rsidRPr="00DC7310" w:rsidRDefault="00A76F7F" w:rsidP="00ED6E90">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0F2E114E" w14:textId="77777777" w:rsidR="00A76F7F" w:rsidRPr="00DC7310" w:rsidRDefault="00A76F7F" w:rsidP="00ED6E90">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755A95E7" w14:textId="77777777" w:rsidR="00A76F7F" w:rsidRPr="00DC7310" w:rsidRDefault="00A76F7F" w:rsidP="00ED6E90">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A76F7F" w:rsidRPr="00DC7310" w14:paraId="309EE35E" w14:textId="77777777" w:rsidTr="00ED6E90">
        <w:trPr>
          <w:jc w:val="center"/>
        </w:trPr>
        <w:tc>
          <w:tcPr>
            <w:tcW w:w="2266" w:type="dxa"/>
            <w:gridSpan w:val="2"/>
            <w:tcBorders>
              <w:top w:val="nil"/>
              <w:bottom w:val="single" w:sz="4" w:space="0" w:color="auto"/>
            </w:tcBorders>
            <w:shd w:val="clear" w:color="auto" w:fill="FFFFFF" w:themeFill="background1"/>
          </w:tcPr>
          <w:p w14:paraId="3CBDF0E7" w14:textId="77777777" w:rsidR="00A76F7F" w:rsidRPr="00DC7310" w:rsidRDefault="00A76F7F" w:rsidP="00ED6E90">
            <w:pPr>
              <w:pStyle w:val="TAC"/>
              <w:keepNext w:val="0"/>
              <w:keepLines w:val="0"/>
            </w:pPr>
          </w:p>
        </w:tc>
        <w:tc>
          <w:tcPr>
            <w:tcW w:w="851" w:type="dxa"/>
            <w:gridSpan w:val="2"/>
            <w:tcBorders>
              <w:bottom w:val="single" w:sz="4" w:space="0" w:color="auto"/>
            </w:tcBorders>
            <w:shd w:val="clear" w:color="auto" w:fill="FFFFFF" w:themeFill="background1"/>
          </w:tcPr>
          <w:p w14:paraId="5DCF9D31" w14:textId="77777777" w:rsidR="00A76F7F" w:rsidRPr="00DC7310" w:rsidRDefault="00A76F7F" w:rsidP="00ED6E90">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00CE4163" w14:textId="77777777" w:rsidR="00A76F7F" w:rsidRPr="00DC7310" w:rsidRDefault="00A76F7F" w:rsidP="00ED6E90">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03AF2B9D" w14:textId="77777777" w:rsidR="00A76F7F" w:rsidRPr="00DC7310" w:rsidRDefault="00A76F7F" w:rsidP="00ED6E90">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7228E5CC" w14:textId="77777777" w:rsidR="00A76F7F" w:rsidRPr="00DC7310" w:rsidRDefault="00A76F7F" w:rsidP="00ED6E90">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2604BE8D" w14:textId="77777777" w:rsidR="00A76F7F" w:rsidRPr="00DC7310" w:rsidRDefault="00A76F7F" w:rsidP="00ED6E90">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1F0EEFFB" w14:textId="77777777" w:rsidR="00A76F7F" w:rsidRPr="00DC7310" w:rsidRDefault="00A76F7F" w:rsidP="00ED6E90">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1B1931F9" w14:textId="77777777" w:rsidR="00A76F7F" w:rsidRPr="00DC7310" w:rsidRDefault="00A76F7F" w:rsidP="00ED6E90">
            <w:pPr>
              <w:pStyle w:val="TAC"/>
              <w:keepNext w:val="0"/>
              <w:keepLines w:val="0"/>
            </w:pPr>
            <w:r w:rsidRPr="00DC7310">
              <w:rPr>
                <w:rFonts w:cs="Arial"/>
                <w:szCs w:val="18"/>
                <w:lang w:eastAsia="ja-JP"/>
              </w:rPr>
              <w:t>N/A</w:t>
            </w:r>
          </w:p>
        </w:tc>
      </w:tr>
      <w:tr w:rsidR="00A76F7F" w:rsidRPr="00DC7310" w14:paraId="181495B3" w14:textId="77777777" w:rsidTr="00ED6E90">
        <w:trPr>
          <w:jc w:val="center"/>
        </w:trPr>
        <w:tc>
          <w:tcPr>
            <w:tcW w:w="2266" w:type="dxa"/>
            <w:gridSpan w:val="2"/>
            <w:tcBorders>
              <w:top w:val="nil"/>
              <w:bottom w:val="nil"/>
            </w:tcBorders>
            <w:shd w:val="clear" w:color="auto" w:fill="FFFFFF" w:themeFill="background1"/>
          </w:tcPr>
          <w:p w14:paraId="5A8552AE" w14:textId="77777777" w:rsidR="00A76F7F" w:rsidRPr="00DC7310" w:rsidRDefault="00A76F7F" w:rsidP="00ED6E90">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47C1CCA1" w14:textId="77777777" w:rsidR="00A76F7F" w:rsidRPr="00DC7310" w:rsidRDefault="00A76F7F" w:rsidP="00ED6E90">
            <w:pPr>
              <w:pStyle w:val="TAC"/>
              <w:keepNext w:val="0"/>
              <w:keepLines w:val="0"/>
            </w:pPr>
            <w:r w:rsidRPr="00DC7310">
              <w:rPr>
                <w:szCs w:val="18"/>
              </w:rPr>
              <w:t>2</w:t>
            </w:r>
          </w:p>
        </w:tc>
        <w:tc>
          <w:tcPr>
            <w:tcW w:w="1275" w:type="dxa"/>
            <w:gridSpan w:val="2"/>
            <w:shd w:val="clear" w:color="auto" w:fill="FFFFFF" w:themeFill="background1"/>
            <w:noWrap/>
          </w:tcPr>
          <w:p w14:paraId="70D41A25" w14:textId="77777777" w:rsidR="00A76F7F" w:rsidRPr="00DC7310" w:rsidRDefault="00A76F7F" w:rsidP="00ED6E90">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13FBFF98" w14:textId="77777777" w:rsidR="00A76F7F" w:rsidRPr="00DC7310" w:rsidRDefault="00A76F7F" w:rsidP="00ED6E90">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45893153" w14:textId="77777777" w:rsidR="00A76F7F" w:rsidRPr="00DC7310" w:rsidRDefault="00A76F7F" w:rsidP="00ED6E90">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3B362574" w14:textId="77777777" w:rsidR="00A76F7F" w:rsidRPr="00DC7310" w:rsidRDefault="00A76F7F" w:rsidP="00ED6E90">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2747A6FD" w14:textId="77777777" w:rsidR="00A76F7F" w:rsidRPr="00DC7310" w:rsidRDefault="00A76F7F" w:rsidP="00ED6E90">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02DDF535" w14:textId="77777777" w:rsidR="00A76F7F" w:rsidRPr="00DC7310" w:rsidRDefault="00A76F7F" w:rsidP="00ED6E90">
            <w:pPr>
              <w:pStyle w:val="TAC"/>
              <w:keepNext w:val="0"/>
              <w:keepLines w:val="0"/>
            </w:pPr>
            <w:r w:rsidRPr="00DC7310">
              <w:rPr>
                <w:rFonts w:cs="Arial"/>
                <w:szCs w:val="18"/>
                <w:lang w:eastAsia="ko-KR"/>
              </w:rPr>
              <w:t>N/A</w:t>
            </w:r>
          </w:p>
        </w:tc>
      </w:tr>
      <w:tr w:rsidR="00A76F7F" w:rsidRPr="00DC7310" w14:paraId="4AF59A82" w14:textId="77777777" w:rsidTr="00ED6E90">
        <w:trPr>
          <w:jc w:val="center"/>
        </w:trPr>
        <w:tc>
          <w:tcPr>
            <w:tcW w:w="2266" w:type="dxa"/>
            <w:gridSpan w:val="2"/>
            <w:tcBorders>
              <w:top w:val="nil"/>
              <w:bottom w:val="nil"/>
            </w:tcBorders>
            <w:shd w:val="clear" w:color="auto" w:fill="FFFFFF" w:themeFill="background1"/>
          </w:tcPr>
          <w:p w14:paraId="68BFA448" w14:textId="77777777" w:rsidR="00A76F7F" w:rsidRPr="00DC7310" w:rsidRDefault="00A76F7F" w:rsidP="00ED6E90">
            <w:pPr>
              <w:pStyle w:val="TAC"/>
              <w:keepNext w:val="0"/>
              <w:keepLines w:val="0"/>
            </w:pPr>
          </w:p>
        </w:tc>
        <w:tc>
          <w:tcPr>
            <w:tcW w:w="851" w:type="dxa"/>
            <w:gridSpan w:val="2"/>
            <w:shd w:val="clear" w:color="auto" w:fill="FFFFFF" w:themeFill="background1"/>
          </w:tcPr>
          <w:p w14:paraId="1B0E4E1A" w14:textId="77777777" w:rsidR="00A76F7F" w:rsidRPr="00DC7310" w:rsidRDefault="00A76F7F" w:rsidP="00ED6E90">
            <w:pPr>
              <w:pStyle w:val="TAC"/>
              <w:keepNext w:val="0"/>
              <w:keepLines w:val="0"/>
            </w:pPr>
            <w:r w:rsidRPr="00DC7310">
              <w:rPr>
                <w:rFonts w:hint="eastAsia"/>
              </w:rPr>
              <w:t>66</w:t>
            </w:r>
          </w:p>
        </w:tc>
        <w:tc>
          <w:tcPr>
            <w:tcW w:w="1275" w:type="dxa"/>
            <w:gridSpan w:val="2"/>
            <w:shd w:val="clear" w:color="auto" w:fill="FFFFFF" w:themeFill="background1"/>
            <w:noWrap/>
          </w:tcPr>
          <w:p w14:paraId="0ED6FD29" w14:textId="77777777" w:rsidR="00A76F7F" w:rsidRPr="00DC7310" w:rsidRDefault="00A76F7F" w:rsidP="00ED6E90">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68BACCD5" w14:textId="77777777" w:rsidR="00A76F7F" w:rsidRPr="00DC7310" w:rsidRDefault="00A76F7F" w:rsidP="00ED6E90">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6150F765" w14:textId="77777777" w:rsidR="00A76F7F" w:rsidRPr="00DC7310" w:rsidRDefault="00A76F7F" w:rsidP="00ED6E90">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7A2FCCBB" w14:textId="77777777" w:rsidR="00A76F7F" w:rsidRPr="00DC7310" w:rsidRDefault="00A76F7F" w:rsidP="00ED6E90">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6CE297B" w14:textId="77777777" w:rsidR="00A76F7F" w:rsidRPr="00DC7310" w:rsidRDefault="00A76F7F" w:rsidP="00ED6E90">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7E1A1DC9" w14:textId="77777777" w:rsidR="00A76F7F" w:rsidRPr="00DC7310" w:rsidRDefault="00A76F7F" w:rsidP="00ED6E90">
            <w:pPr>
              <w:pStyle w:val="TAC"/>
              <w:keepNext w:val="0"/>
              <w:keepLines w:val="0"/>
            </w:pPr>
            <w:r w:rsidRPr="00DC7310">
              <w:rPr>
                <w:rFonts w:cs="Arial"/>
                <w:szCs w:val="18"/>
                <w:lang w:eastAsia="ko-KR"/>
              </w:rPr>
              <w:t>IMD4</w:t>
            </w:r>
          </w:p>
        </w:tc>
      </w:tr>
      <w:tr w:rsidR="00A76F7F" w:rsidRPr="00DC7310" w14:paraId="180A0562" w14:textId="77777777" w:rsidTr="00ED6E90">
        <w:trPr>
          <w:jc w:val="center"/>
        </w:trPr>
        <w:tc>
          <w:tcPr>
            <w:tcW w:w="2266" w:type="dxa"/>
            <w:gridSpan w:val="2"/>
            <w:tcBorders>
              <w:top w:val="nil"/>
              <w:bottom w:val="nil"/>
            </w:tcBorders>
            <w:shd w:val="clear" w:color="auto" w:fill="FFFFFF" w:themeFill="background1"/>
          </w:tcPr>
          <w:p w14:paraId="4B355C0C" w14:textId="77777777" w:rsidR="00A76F7F" w:rsidRPr="00DC7310" w:rsidRDefault="00A76F7F" w:rsidP="00ED6E90">
            <w:pPr>
              <w:pStyle w:val="TAC"/>
              <w:keepNext w:val="0"/>
              <w:keepLines w:val="0"/>
            </w:pPr>
          </w:p>
        </w:tc>
        <w:tc>
          <w:tcPr>
            <w:tcW w:w="851" w:type="dxa"/>
            <w:gridSpan w:val="2"/>
            <w:shd w:val="clear" w:color="auto" w:fill="auto"/>
          </w:tcPr>
          <w:p w14:paraId="591904A3" w14:textId="77777777" w:rsidR="00A76F7F" w:rsidRPr="00DC7310" w:rsidRDefault="00A76F7F" w:rsidP="00ED6E90">
            <w:pPr>
              <w:pStyle w:val="TAC"/>
              <w:keepNext w:val="0"/>
              <w:keepLines w:val="0"/>
            </w:pPr>
            <w:r w:rsidRPr="00DC7310">
              <w:t>n78</w:t>
            </w:r>
          </w:p>
        </w:tc>
        <w:tc>
          <w:tcPr>
            <w:tcW w:w="1275" w:type="dxa"/>
            <w:gridSpan w:val="2"/>
            <w:shd w:val="clear" w:color="auto" w:fill="auto"/>
            <w:noWrap/>
          </w:tcPr>
          <w:p w14:paraId="2FD3B79C" w14:textId="77777777" w:rsidR="00A76F7F" w:rsidRPr="00DC7310" w:rsidRDefault="00A76F7F" w:rsidP="00ED6E90">
            <w:pPr>
              <w:pStyle w:val="TAC"/>
              <w:keepNext w:val="0"/>
              <w:keepLines w:val="0"/>
            </w:pPr>
            <w:r w:rsidRPr="00DC7310">
              <w:rPr>
                <w:rFonts w:cs="Arial"/>
                <w:szCs w:val="18"/>
                <w:lang w:eastAsia="fi-FI"/>
              </w:rPr>
              <w:t>3500</w:t>
            </w:r>
          </w:p>
        </w:tc>
        <w:tc>
          <w:tcPr>
            <w:tcW w:w="992" w:type="dxa"/>
            <w:gridSpan w:val="3"/>
            <w:shd w:val="clear" w:color="auto" w:fill="auto"/>
            <w:noWrap/>
          </w:tcPr>
          <w:p w14:paraId="68379FB4" w14:textId="77777777" w:rsidR="00A76F7F" w:rsidRPr="00DC7310" w:rsidRDefault="00A76F7F" w:rsidP="00ED6E90">
            <w:pPr>
              <w:pStyle w:val="TAC"/>
              <w:keepNext w:val="0"/>
              <w:keepLines w:val="0"/>
            </w:pPr>
            <w:r w:rsidRPr="00DC7310">
              <w:rPr>
                <w:rFonts w:cs="Arial"/>
                <w:szCs w:val="18"/>
                <w:lang w:eastAsia="ko-KR"/>
              </w:rPr>
              <w:t>10</w:t>
            </w:r>
          </w:p>
        </w:tc>
        <w:tc>
          <w:tcPr>
            <w:tcW w:w="850" w:type="dxa"/>
            <w:gridSpan w:val="2"/>
            <w:shd w:val="clear" w:color="auto" w:fill="auto"/>
            <w:noWrap/>
          </w:tcPr>
          <w:p w14:paraId="38F6B9E5" w14:textId="77777777" w:rsidR="00A76F7F" w:rsidRPr="00DC7310" w:rsidRDefault="00A76F7F" w:rsidP="00ED6E90">
            <w:pPr>
              <w:pStyle w:val="TAC"/>
              <w:keepNext w:val="0"/>
              <w:keepLines w:val="0"/>
            </w:pPr>
            <w:r w:rsidRPr="00DC7310">
              <w:rPr>
                <w:rFonts w:cs="Arial"/>
                <w:szCs w:val="18"/>
                <w:lang w:eastAsia="ko-KR"/>
              </w:rPr>
              <w:t>50</w:t>
            </w:r>
          </w:p>
        </w:tc>
        <w:tc>
          <w:tcPr>
            <w:tcW w:w="1275" w:type="dxa"/>
            <w:gridSpan w:val="2"/>
            <w:shd w:val="clear" w:color="auto" w:fill="auto"/>
            <w:noWrap/>
          </w:tcPr>
          <w:p w14:paraId="6C46698B" w14:textId="77777777" w:rsidR="00A76F7F" w:rsidRPr="00DC7310" w:rsidRDefault="00A76F7F" w:rsidP="00ED6E90">
            <w:pPr>
              <w:pStyle w:val="TAC"/>
              <w:keepNext w:val="0"/>
              <w:keepLines w:val="0"/>
            </w:pPr>
            <w:r w:rsidRPr="00DC7310">
              <w:rPr>
                <w:rFonts w:cs="Arial"/>
                <w:szCs w:val="18"/>
                <w:lang w:eastAsia="fi-FI"/>
              </w:rPr>
              <w:t>3500</w:t>
            </w:r>
          </w:p>
        </w:tc>
        <w:tc>
          <w:tcPr>
            <w:tcW w:w="851" w:type="dxa"/>
            <w:gridSpan w:val="2"/>
            <w:shd w:val="clear" w:color="auto" w:fill="auto"/>
          </w:tcPr>
          <w:p w14:paraId="644BF427" w14:textId="77777777" w:rsidR="00A76F7F" w:rsidRPr="00DC7310" w:rsidRDefault="00A76F7F" w:rsidP="00ED6E90">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0E26358" w14:textId="77777777" w:rsidR="00A76F7F" w:rsidRPr="00DC7310" w:rsidRDefault="00A76F7F" w:rsidP="00ED6E90">
            <w:pPr>
              <w:pStyle w:val="TAC"/>
              <w:keepNext w:val="0"/>
              <w:keepLines w:val="0"/>
            </w:pPr>
            <w:r w:rsidRPr="00DC7310">
              <w:rPr>
                <w:rFonts w:cs="Arial"/>
                <w:szCs w:val="18"/>
                <w:lang w:eastAsia="ko-KR"/>
              </w:rPr>
              <w:t>N/A</w:t>
            </w:r>
          </w:p>
        </w:tc>
      </w:tr>
      <w:tr w:rsidR="00A76F7F" w:rsidRPr="00DC7310" w14:paraId="22005AC1" w14:textId="77777777" w:rsidTr="00ED6E90">
        <w:trPr>
          <w:jc w:val="center"/>
        </w:trPr>
        <w:tc>
          <w:tcPr>
            <w:tcW w:w="2266" w:type="dxa"/>
            <w:gridSpan w:val="2"/>
            <w:tcBorders>
              <w:top w:val="nil"/>
              <w:bottom w:val="nil"/>
            </w:tcBorders>
            <w:shd w:val="clear" w:color="auto" w:fill="FFFFFF" w:themeFill="background1"/>
          </w:tcPr>
          <w:p w14:paraId="537D2EFB" w14:textId="77777777" w:rsidR="00A76F7F" w:rsidRPr="00DC7310" w:rsidRDefault="00A76F7F" w:rsidP="00ED6E90">
            <w:pPr>
              <w:pStyle w:val="TAC"/>
              <w:keepNext w:val="0"/>
              <w:keepLines w:val="0"/>
            </w:pPr>
          </w:p>
        </w:tc>
        <w:tc>
          <w:tcPr>
            <w:tcW w:w="851" w:type="dxa"/>
            <w:gridSpan w:val="2"/>
            <w:shd w:val="clear" w:color="auto" w:fill="auto"/>
          </w:tcPr>
          <w:p w14:paraId="04803DBC" w14:textId="77777777" w:rsidR="00A76F7F" w:rsidRPr="00DC7310" w:rsidRDefault="00A76F7F" w:rsidP="00ED6E90">
            <w:pPr>
              <w:pStyle w:val="TAC"/>
              <w:keepNext w:val="0"/>
              <w:keepLines w:val="0"/>
            </w:pPr>
            <w:r w:rsidRPr="00DC7310">
              <w:rPr>
                <w:szCs w:val="18"/>
              </w:rPr>
              <w:t>2</w:t>
            </w:r>
          </w:p>
        </w:tc>
        <w:tc>
          <w:tcPr>
            <w:tcW w:w="1275" w:type="dxa"/>
            <w:gridSpan w:val="2"/>
            <w:shd w:val="clear" w:color="auto" w:fill="auto"/>
            <w:noWrap/>
          </w:tcPr>
          <w:p w14:paraId="46CD1403" w14:textId="77777777" w:rsidR="00A76F7F" w:rsidRPr="00DC7310" w:rsidRDefault="00A76F7F" w:rsidP="00ED6E90">
            <w:pPr>
              <w:pStyle w:val="TAC"/>
              <w:keepNext w:val="0"/>
              <w:keepLines w:val="0"/>
            </w:pPr>
            <w:r w:rsidRPr="00DC7310">
              <w:rPr>
                <w:rFonts w:cs="Arial"/>
                <w:szCs w:val="18"/>
                <w:lang w:eastAsia="fi-FI"/>
              </w:rPr>
              <w:t>1880</w:t>
            </w:r>
          </w:p>
        </w:tc>
        <w:tc>
          <w:tcPr>
            <w:tcW w:w="992" w:type="dxa"/>
            <w:gridSpan w:val="3"/>
            <w:shd w:val="clear" w:color="auto" w:fill="auto"/>
            <w:noWrap/>
          </w:tcPr>
          <w:p w14:paraId="44859234" w14:textId="77777777" w:rsidR="00A76F7F" w:rsidRPr="00DC7310" w:rsidRDefault="00A76F7F" w:rsidP="00ED6E90">
            <w:pPr>
              <w:pStyle w:val="TAC"/>
              <w:keepNext w:val="0"/>
              <w:keepLines w:val="0"/>
            </w:pPr>
            <w:r w:rsidRPr="00DC7310">
              <w:rPr>
                <w:rFonts w:cs="Arial"/>
                <w:szCs w:val="18"/>
                <w:lang w:eastAsia="fi-FI"/>
              </w:rPr>
              <w:t>5</w:t>
            </w:r>
          </w:p>
        </w:tc>
        <w:tc>
          <w:tcPr>
            <w:tcW w:w="850" w:type="dxa"/>
            <w:gridSpan w:val="2"/>
            <w:shd w:val="clear" w:color="auto" w:fill="auto"/>
            <w:noWrap/>
          </w:tcPr>
          <w:p w14:paraId="5346A9EF" w14:textId="77777777" w:rsidR="00A76F7F" w:rsidRPr="00DC7310" w:rsidRDefault="00A76F7F" w:rsidP="00ED6E90">
            <w:pPr>
              <w:pStyle w:val="TAC"/>
              <w:keepNext w:val="0"/>
              <w:keepLines w:val="0"/>
            </w:pPr>
            <w:r w:rsidRPr="00DC7310">
              <w:rPr>
                <w:rFonts w:cs="Arial"/>
                <w:kern w:val="2"/>
                <w:szCs w:val="18"/>
                <w:lang w:eastAsia="ko-KR"/>
              </w:rPr>
              <w:t>25</w:t>
            </w:r>
          </w:p>
        </w:tc>
        <w:tc>
          <w:tcPr>
            <w:tcW w:w="1275" w:type="dxa"/>
            <w:gridSpan w:val="2"/>
            <w:shd w:val="clear" w:color="auto" w:fill="auto"/>
            <w:noWrap/>
          </w:tcPr>
          <w:p w14:paraId="58F215E2" w14:textId="77777777" w:rsidR="00A76F7F" w:rsidRPr="00DC7310" w:rsidRDefault="00A76F7F" w:rsidP="00ED6E90">
            <w:pPr>
              <w:pStyle w:val="TAC"/>
              <w:keepNext w:val="0"/>
              <w:keepLines w:val="0"/>
            </w:pPr>
            <w:r w:rsidRPr="00DC7310">
              <w:rPr>
                <w:rFonts w:cs="Arial"/>
                <w:kern w:val="2"/>
                <w:szCs w:val="18"/>
                <w:lang w:eastAsia="ko-KR"/>
              </w:rPr>
              <w:t>1960</w:t>
            </w:r>
          </w:p>
        </w:tc>
        <w:tc>
          <w:tcPr>
            <w:tcW w:w="851" w:type="dxa"/>
            <w:gridSpan w:val="2"/>
            <w:shd w:val="clear" w:color="auto" w:fill="auto"/>
          </w:tcPr>
          <w:p w14:paraId="5A3E53B2" w14:textId="77777777" w:rsidR="00A76F7F" w:rsidRPr="00DC7310" w:rsidRDefault="00A76F7F" w:rsidP="00ED6E90">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241DB047" w14:textId="77777777" w:rsidR="00A76F7F" w:rsidRPr="00DC7310" w:rsidRDefault="00A76F7F" w:rsidP="00ED6E90">
            <w:pPr>
              <w:pStyle w:val="TAC"/>
              <w:keepNext w:val="0"/>
              <w:keepLines w:val="0"/>
            </w:pPr>
            <w:r w:rsidRPr="00DC7310">
              <w:rPr>
                <w:rFonts w:cs="Arial"/>
                <w:kern w:val="2"/>
                <w:szCs w:val="18"/>
                <w:lang w:eastAsia="ko-KR"/>
              </w:rPr>
              <w:t>IMD2</w:t>
            </w:r>
          </w:p>
        </w:tc>
      </w:tr>
      <w:tr w:rsidR="00A76F7F" w:rsidRPr="00DC7310" w14:paraId="1129E120" w14:textId="77777777" w:rsidTr="00ED6E90">
        <w:trPr>
          <w:jc w:val="center"/>
        </w:trPr>
        <w:tc>
          <w:tcPr>
            <w:tcW w:w="2266" w:type="dxa"/>
            <w:gridSpan w:val="2"/>
            <w:tcBorders>
              <w:top w:val="nil"/>
              <w:bottom w:val="nil"/>
            </w:tcBorders>
            <w:shd w:val="clear" w:color="auto" w:fill="FFFFFF" w:themeFill="background1"/>
          </w:tcPr>
          <w:p w14:paraId="02A6521E" w14:textId="77777777" w:rsidR="00A76F7F" w:rsidRPr="00DC7310" w:rsidRDefault="00A76F7F" w:rsidP="00ED6E90">
            <w:pPr>
              <w:pStyle w:val="TAC"/>
              <w:keepNext w:val="0"/>
              <w:keepLines w:val="0"/>
            </w:pPr>
          </w:p>
        </w:tc>
        <w:tc>
          <w:tcPr>
            <w:tcW w:w="851" w:type="dxa"/>
            <w:gridSpan w:val="2"/>
            <w:shd w:val="clear" w:color="auto" w:fill="auto"/>
          </w:tcPr>
          <w:p w14:paraId="41A8FE9F" w14:textId="77777777" w:rsidR="00A76F7F" w:rsidRPr="00DC7310" w:rsidRDefault="00A76F7F" w:rsidP="00ED6E90">
            <w:pPr>
              <w:pStyle w:val="TAC"/>
              <w:keepNext w:val="0"/>
              <w:keepLines w:val="0"/>
            </w:pPr>
            <w:r w:rsidRPr="00DC7310">
              <w:rPr>
                <w:rFonts w:hint="eastAsia"/>
              </w:rPr>
              <w:t>66</w:t>
            </w:r>
          </w:p>
        </w:tc>
        <w:tc>
          <w:tcPr>
            <w:tcW w:w="1275" w:type="dxa"/>
            <w:gridSpan w:val="2"/>
            <w:shd w:val="clear" w:color="auto" w:fill="auto"/>
            <w:noWrap/>
          </w:tcPr>
          <w:p w14:paraId="0B3CFCAC" w14:textId="77777777" w:rsidR="00A76F7F" w:rsidRPr="00DC7310" w:rsidRDefault="00A76F7F" w:rsidP="00ED6E90">
            <w:pPr>
              <w:pStyle w:val="TAC"/>
              <w:keepNext w:val="0"/>
              <w:keepLines w:val="0"/>
            </w:pPr>
            <w:r w:rsidRPr="00DC7310">
              <w:rPr>
                <w:rFonts w:cs="Arial"/>
                <w:szCs w:val="18"/>
                <w:lang w:eastAsia="fi-FI"/>
              </w:rPr>
              <w:t>1760</w:t>
            </w:r>
          </w:p>
        </w:tc>
        <w:tc>
          <w:tcPr>
            <w:tcW w:w="992" w:type="dxa"/>
            <w:gridSpan w:val="3"/>
            <w:shd w:val="clear" w:color="auto" w:fill="auto"/>
            <w:noWrap/>
          </w:tcPr>
          <w:p w14:paraId="3DB613F9" w14:textId="77777777" w:rsidR="00A76F7F" w:rsidRPr="00DC7310" w:rsidRDefault="00A76F7F" w:rsidP="00ED6E90">
            <w:pPr>
              <w:pStyle w:val="TAC"/>
              <w:keepNext w:val="0"/>
              <w:keepLines w:val="0"/>
            </w:pPr>
            <w:r w:rsidRPr="00DC7310">
              <w:rPr>
                <w:rFonts w:cs="Arial"/>
                <w:szCs w:val="18"/>
                <w:lang w:eastAsia="fi-FI"/>
              </w:rPr>
              <w:t>5</w:t>
            </w:r>
          </w:p>
        </w:tc>
        <w:tc>
          <w:tcPr>
            <w:tcW w:w="850" w:type="dxa"/>
            <w:gridSpan w:val="2"/>
            <w:shd w:val="clear" w:color="auto" w:fill="auto"/>
            <w:noWrap/>
          </w:tcPr>
          <w:p w14:paraId="0D2907DC" w14:textId="77777777" w:rsidR="00A76F7F" w:rsidRPr="00DC7310" w:rsidRDefault="00A76F7F" w:rsidP="00ED6E90">
            <w:pPr>
              <w:pStyle w:val="TAC"/>
              <w:keepNext w:val="0"/>
              <w:keepLines w:val="0"/>
            </w:pPr>
            <w:r w:rsidRPr="00DC7310">
              <w:rPr>
                <w:rFonts w:cs="Arial"/>
                <w:kern w:val="2"/>
                <w:szCs w:val="18"/>
                <w:lang w:eastAsia="ko-KR"/>
              </w:rPr>
              <w:t>25</w:t>
            </w:r>
          </w:p>
        </w:tc>
        <w:tc>
          <w:tcPr>
            <w:tcW w:w="1275" w:type="dxa"/>
            <w:gridSpan w:val="2"/>
            <w:shd w:val="clear" w:color="auto" w:fill="auto"/>
            <w:noWrap/>
          </w:tcPr>
          <w:p w14:paraId="7A1F3293" w14:textId="77777777" w:rsidR="00A76F7F" w:rsidRPr="00DC7310" w:rsidRDefault="00A76F7F" w:rsidP="00ED6E90">
            <w:pPr>
              <w:pStyle w:val="TAC"/>
              <w:keepNext w:val="0"/>
              <w:keepLines w:val="0"/>
            </w:pPr>
            <w:r w:rsidRPr="00DC7310">
              <w:rPr>
                <w:rFonts w:cs="Arial"/>
                <w:kern w:val="2"/>
                <w:szCs w:val="18"/>
                <w:lang w:eastAsia="ko-KR"/>
              </w:rPr>
              <w:t>2160</w:t>
            </w:r>
          </w:p>
        </w:tc>
        <w:tc>
          <w:tcPr>
            <w:tcW w:w="851" w:type="dxa"/>
            <w:gridSpan w:val="2"/>
            <w:shd w:val="clear" w:color="auto" w:fill="auto"/>
          </w:tcPr>
          <w:p w14:paraId="19E41F53" w14:textId="77777777" w:rsidR="00A76F7F" w:rsidRPr="00DC7310" w:rsidRDefault="00A76F7F" w:rsidP="00ED6E90">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5F92789C" w14:textId="77777777" w:rsidR="00A76F7F" w:rsidRPr="00DC7310" w:rsidRDefault="00A76F7F" w:rsidP="00ED6E90">
            <w:pPr>
              <w:pStyle w:val="TAC"/>
              <w:keepNext w:val="0"/>
              <w:keepLines w:val="0"/>
            </w:pPr>
            <w:r w:rsidRPr="00DC7310">
              <w:rPr>
                <w:rFonts w:cs="Arial"/>
                <w:kern w:val="2"/>
                <w:szCs w:val="18"/>
                <w:lang w:eastAsia="ko-KR"/>
              </w:rPr>
              <w:t>N/A</w:t>
            </w:r>
          </w:p>
        </w:tc>
      </w:tr>
      <w:tr w:rsidR="00A76F7F" w:rsidRPr="00DC7310" w14:paraId="34B80043" w14:textId="77777777" w:rsidTr="00ED6E90">
        <w:trPr>
          <w:jc w:val="center"/>
        </w:trPr>
        <w:tc>
          <w:tcPr>
            <w:tcW w:w="2266" w:type="dxa"/>
            <w:gridSpan w:val="2"/>
            <w:tcBorders>
              <w:top w:val="nil"/>
              <w:bottom w:val="nil"/>
            </w:tcBorders>
            <w:shd w:val="clear" w:color="auto" w:fill="FFFFFF" w:themeFill="background1"/>
          </w:tcPr>
          <w:p w14:paraId="0EAE440C" w14:textId="77777777" w:rsidR="00A76F7F" w:rsidRPr="00DC7310" w:rsidRDefault="00A76F7F" w:rsidP="00ED6E90">
            <w:pPr>
              <w:pStyle w:val="TAC"/>
              <w:keepNext w:val="0"/>
              <w:keepLines w:val="0"/>
            </w:pPr>
          </w:p>
        </w:tc>
        <w:tc>
          <w:tcPr>
            <w:tcW w:w="851" w:type="dxa"/>
            <w:gridSpan w:val="2"/>
            <w:shd w:val="clear" w:color="auto" w:fill="auto"/>
          </w:tcPr>
          <w:p w14:paraId="4E753568" w14:textId="77777777" w:rsidR="00A76F7F" w:rsidRPr="00DC7310" w:rsidRDefault="00A76F7F" w:rsidP="00ED6E90">
            <w:pPr>
              <w:pStyle w:val="TAC"/>
              <w:keepNext w:val="0"/>
              <w:keepLines w:val="0"/>
            </w:pPr>
            <w:r w:rsidRPr="00DC7310">
              <w:t>n78</w:t>
            </w:r>
          </w:p>
        </w:tc>
        <w:tc>
          <w:tcPr>
            <w:tcW w:w="1275" w:type="dxa"/>
            <w:gridSpan w:val="2"/>
            <w:shd w:val="clear" w:color="auto" w:fill="auto"/>
            <w:noWrap/>
          </w:tcPr>
          <w:p w14:paraId="018EC7B4" w14:textId="77777777" w:rsidR="00A76F7F" w:rsidRPr="00DC7310" w:rsidRDefault="00A76F7F" w:rsidP="00ED6E90">
            <w:pPr>
              <w:pStyle w:val="TAC"/>
              <w:keepNext w:val="0"/>
              <w:keepLines w:val="0"/>
            </w:pPr>
            <w:r w:rsidRPr="00DC7310">
              <w:rPr>
                <w:rFonts w:cs="Arial"/>
                <w:szCs w:val="18"/>
                <w:lang w:eastAsia="fi-FI"/>
              </w:rPr>
              <w:t>3720</w:t>
            </w:r>
          </w:p>
        </w:tc>
        <w:tc>
          <w:tcPr>
            <w:tcW w:w="992" w:type="dxa"/>
            <w:gridSpan w:val="3"/>
            <w:shd w:val="clear" w:color="auto" w:fill="auto"/>
            <w:noWrap/>
          </w:tcPr>
          <w:p w14:paraId="5D8FED9A" w14:textId="77777777" w:rsidR="00A76F7F" w:rsidRPr="00DC7310" w:rsidRDefault="00A76F7F" w:rsidP="00ED6E90">
            <w:pPr>
              <w:pStyle w:val="TAC"/>
              <w:keepNext w:val="0"/>
              <w:keepLines w:val="0"/>
            </w:pPr>
            <w:r w:rsidRPr="00DC7310">
              <w:rPr>
                <w:rFonts w:cs="Arial"/>
                <w:szCs w:val="18"/>
                <w:lang w:eastAsia="fi-FI"/>
              </w:rPr>
              <w:t>10</w:t>
            </w:r>
          </w:p>
        </w:tc>
        <w:tc>
          <w:tcPr>
            <w:tcW w:w="850" w:type="dxa"/>
            <w:gridSpan w:val="2"/>
            <w:shd w:val="clear" w:color="auto" w:fill="auto"/>
            <w:noWrap/>
          </w:tcPr>
          <w:p w14:paraId="759B0309" w14:textId="77777777" w:rsidR="00A76F7F" w:rsidRPr="00DC7310" w:rsidRDefault="00A76F7F" w:rsidP="00ED6E90">
            <w:pPr>
              <w:pStyle w:val="TAC"/>
              <w:keepNext w:val="0"/>
              <w:keepLines w:val="0"/>
            </w:pPr>
            <w:r w:rsidRPr="00DC7310">
              <w:rPr>
                <w:rFonts w:cs="Arial"/>
                <w:kern w:val="2"/>
                <w:szCs w:val="18"/>
                <w:lang w:eastAsia="ko-KR"/>
              </w:rPr>
              <w:t>50</w:t>
            </w:r>
          </w:p>
        </w:tc>
        <w:tc>
          <w:tcPr>
            <w:tcW w:w="1275" w:type="dxa"/>
            <w:gridSpan w:val="2"/>
            <w:shd w:val="clear" w:color="auto" w:fill="auto"/>
            <w:noWrap/>
          </w:tcPr>
          <w:p w14:paraId="56D0709F" w14:textId="77777777" w:rsidR="00A76F7F" w:rsidRPr="00DC7310" w:rsidRDefault="00A76F7F" w:rsidP="00ED6E90">
            <w:pPr>
              <w:pStyle w:val="TAC"/>
              <w:keepNext w:val="0"/>
              <w:keepLines w:val="0"/>
            </w:pPr>
            <w:r w:rsidRPr="00DC7310">
              <w:rPr>
                <w:rFonts w:cs="Arial"/>
                <w:szCs w:val="18"/>
                <w:lang w:eastAsia="fi-FI"/>
              </w:rPr>
              <w:t>3720</w:t>
            </w:r>
          </w:p>
        </w:tc>
        <w:tc>
          <w:tcPr>
            <w:tcW w:w="851" w:type="dxa"/>
            <w:gridSpan w:val="2"/>
            <w:shd w:val="clear" w:color="auto" w:fill="auto"/>
          </w:tcPr>
          <w:p w14:paraId="157D6373" w14:textId="77777777" w:rsidR="00A76F7F" w:rsidRPr="00DC7310" w:rsidRDefault="00A76F7F" w:rsidP="00ED6E90">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065CE489" w14:textId="77777777" w:rsidR="00A76F7F" w:rsidRPr="00DC7310" w:rsidRDefault="00A76F7F" w:rsidP="00ED6E90">
            <w:pPr>
              <w:pStyle w:val="TAC"/>
              <w:keepNext w:val="0"/>
              <w:keepLines w:val="0"/>
            </w:pPr>
            <w:r w:rsidRPr="00DC7310">
              <w:rPr>
                <w:rFonts w:cs="Arial"/>
                <w:kern w:val="2"/>
                <w:szCs w:val="18"/>
                <w:lang w:eastAsia="ko-KR"/>
              </w:rPr>
              <w:t>N/A</w:t>
            </w:r>
          </w:p>
        </w:tc>
      </w:tr>
      <w:tr w:rsidR="00A76F7F" w:rsidRPr="00DC7310" w14:paraId="55E10FC3" w14:textId="77777777" w:rsidTr="00ED6E90">
        <w:trPr>
          <w:jc w:val="center"/>
        </w:trPr>
        <w:tc>
          <w:tcPr>
            <w:tcW w:w="2266" w:type="dxa"/>
            <w:gridSpan w:val="2"/>
            <w:tcBorders>
              <w:top w:val="nil"/>
              <w:bottom w:val="nil"/>
            </w:tcBorders>
            <w:shd w:val="clear" w:color="auto" w:fill="FFFFFF" w:themeFill="background1"/>
          </w:tcPr>
          <w:p w14:paraId="11EECF6D" w14:textId="77777777" w:rsidR="00A76F7F" w:rsidRPr="00DC7310" w:rsidRDefault="00A76F7F" w:rsidP="00ED6E90">
            <w:pPr>
              <w:pStyle w:val="TAC"/>
              <w:keepNext w:val="0"/>
              <w:keepLines w:val="0"/>
            </w:pPr>
          </w:p>
        </w:tc>
        <w:tc>
          <w:tcPr>
            <w:tcW w:w="851" w:type="dxa"/>
            <w:gridSpan w:val="2"/>
            <w:shd w:val="clear" w:color="auto" w:fill="auto"/>
          </w:tcPr>
          <w:p w14:paraId="11984E36" w14:textId="77777777" w:rsidR="00A76F7F" w:rsidRPr="00DC7310" w:rsidRDefault="00A76F7F" w:rsidP="00ED6E90">
            <w:pPr>
              <w:pStyle w:val="TAC"/>
              <w:keepNext w:val="0"/>
              <w:keepLines w:val="0"/>
            </w:pPr>
            <w:r w:rsidRPr="00DC7310">
              <w:rPr>
                <w:rFonts w:cs="Arial"/>
                <w:szCs w:val="18"/>
                <w:lang w:eastAsia="fi-FI"/>
              </w:rPr>
              <w:t>2</w:t>
            </w:r>
          </w:p>
        </w:tc>
        <w:tc>
          <w:tcPr>
            <w:tcW w:w="1275" w:type="dxa"/>
            <w:gridSpan w:val="2"/>
            <w:shd w:val="clear" w:color="auto" w:fill="auto"/>
            <w:noWrap/>
          </w:tcPr>
          <w:p w14:paraId="1AFD1748" w14:textId="77777777" w:rsidR="00A76F7F" w:rsidRPr="00DC7310" w:rsidRDefault="00A76F7F" w:rsidP="00ED6E90">
            <w:pPr>
              <w:pStyle w:val="TAC"/>
              <w:keepNext w:val="0"/>
              <w:keepLines w:val="0"/>
            </w:pPr>
            <w:r w:rsidRPr="00DC7310">
              <w:rPr>
                <w:rFonts w:cs="Arial"/>
                <w:szCs w:val="18"/>
                <w:lang w:eastAsia="fi-FI"/>
              </w:rPr>
              <w:t>1860</w:t>
            </w:r>
          </w:p>
        </w:tc>
        <w:tc>
          <w:tcPr>
            <w:tcW w:w="992" w:type="dxa"/>
            <w:gridSpan w:val="3"/>
            <w:shd w:val="clear" w:color="auto" w:fill="auto"/>
            <w:noWrap/>
          </w:tcPr>
          <w:p w14:paraId="7A72D854" w14:textId="77777777" w:rsidR="00A76F7F" w:rsidRPr="00DC7310" w:rsidRDefault="00A76F7F" w:rsidP="00ED6E90">
            <w:pPr>
              <w:pStyle w:val="TAC"/>
              <w:keepNext w:val="0"/>
              <w:keepLines w:val="0"/>
            </w:pPr>
            <w:r w:rsidRPr="00DC7310">
              <w:rPr>
                <w:rFonts w:cs="Arial"/>
                <w:szCs w:val="18"/>
                <w:lang w:eastAsia="fi-FI"/>
              </w:rPr>
              <w:t>5</w:t>
            </w:r>
          </w:p>
        </w:tc>
        <w:tc>
          <w:tcPr>
            <w:tcW w:w="850" w:type="dxa"/>
            <w:gridSpan w:val="2"/>
            <w:shd w:val="clear" w:color="auto" w:fill="auto"/>
            <w:noWrap/>
          </w:tcPr>
          <w:p w14:paraId="22E2110B" w14:textId="77777777" w:rsidR="00A76F7F" w:rsidRPr="00DC7310" w:rsidRDefault="00A76F7F" w:rsidP="00ED6E90">
            <w:pPr>
              <w:pStyle w:val="TAC"/>
              <w:keepNext w:val="0"/>
              <w:keepLines w:val="0"/>
            </w:pPr>
            <w:r w:rsidRPr="00DC7310">
              <w:rPr>
                <w:rFonts w:cs="Arial"/>
                <w:kern w:val="2"/>
                <w:szCs w:val="18"/>
                <w:lang w:eastAsia="ko-KR"/>
              </w:rPr>
              <w:t>25</w:t>
            </w:r>
          </w:p>
        </w:tc>
        <w:tc>
          <w:tcPr>
            <w:tcW w:w="1275" w:type="dxa"/>
            <w:gridSpan w:val="2"/>
            <w:shd w:val="clear" w:color="auto" w:fill="auto"/>
            <w:noWrap/>
          </w:tcPr>
          <w:p w14:paraId="55B496A8" w14:textId="77777777" w:rsidR="00A76F7F" w:rsidRPr="00DC7310" w:rsidRDefault="00A76F7F" w:rsidP="00ED6E90">
            <w:pPr>
              <w:pStyle w:val="TAC"/>
              <w:keepNext w:val="0"/>
              <w:keepLines w:val="0"/>
            </w:pPr>
            <w:r w:rsidRPr="00DC7310">
              <w:rPr>
                <w:rFonts w:cs="Arial"/>
                <w:kern w:val="2"/>
                <w:szCs w:val="18"/>
                <w:lang w:eastAsia="ko-KR"/>
              </w:rPr>
              <w:t>1940</w:t>
            </w:r>
          </w:p>
        </w:tc>
        <w:tc>
          <w:tcPr>
            <w:tcW w:w="851" w:type="dxa"/>
            <w:gridSpan w:val="2"/>
            <w:shd w:val="clear" w:color="auto" w:fill="auto"/>
          </w:tcPr>
          <w:p w14:paraId="0C0485B3" w14:textId="77777777" w:rsidR="00A76F7F" w:rsidRPr="00DC7310" w:rsidRDefault="00A76F7F" w:rsidP="00ED6E90">
            <w:pPr>
              <w:pStyle w:val="TAC"/>
              <w:keepNext w:val="0"/>
              <w:keepLines w:val="0"/>
              <w:rPr>
                <w:rFonts w:cs="Arial"/>
              </w:rPr>
            </w:pPr>
            <w:r w:rsidRPr="00DC7310">
              <w:rPr>
                <w:rFonts w:cs="Arial"/>
                <w:szCs w:val="18"/>
                <w:lang w:eastAsia="fi-FI"/>
              </w:rPr>
              <w:t>19.8</w:t>
            </w:r>
          </w:p>
        </w:tc>
        <w:tc>
          <w:tcPr>
            <w:tcW w:w="1274" w:type="dxa"/>
            <w:gridSpan w:val="2"/>
            <w:shd w:val="clear" w:color="auto" w:fill="auto"/>
          </w:tcPr>
          <w:p w14:paraId="2489CF43" w14:textId="77777777" w:rsidR="00A76F7F" w:rsidRPr="00DC7310" w:rsidRDefault="00A76F7F" w:rsidP="00ED6E90">
            <w:pPr>
              <w:pStyle w:val="TAC"/>
              <w:keepNext w:val="0"/>
              <w:keepLines w:val="0"/>
            </w:pPr>
            <w:r w:rsidRPr="00DC7310">
              <w:rPr>
                <w:rFonts w:cs="Arial"/>
                <w:kern w:val="2"/>
                <w:szCs w:val="18"/>
                <w:lang w:eastAsia="ko-KR"/>
              </w:rPr>
              <w:t>IMD4</w:t>
            </w:r>
          </w:p>
        </w:tc>
      </w:tr>
      <w:tr w:rsidR="00A76F7F" w:rsidRPr="00DC7310" w14:paraId="4CAFE5B8" w14:textId="77777777" w:rsidTr="00ED6E90">
        <w:trPr>
          <w:jc w:val="center"/>
        </w:trPr>
        <w:tc>
          <w:tcPr>
            <w:tcW w:w="2266" w:type="dxa"/>
            <w:gridSpan w:val="2"/>
            <w:tcBorders>
              <w:top w:val="nil"/>
              <w:bottom w:val="nil"/>
            </w:tcBorders>
            <w:shd w:val="clear" w:color="auto" w:fill="FFFFFF" w:themeFill="background1"/>
          </w:tcPr>
          <w:p w14:paraId="36267E30" w14:textId="77777777" w:rsidR="00A76F7F" w:rsidRPr="00DC7310" w:rsidRDefault="00A76F7F" w:rsidP="00ED6E90">
            <w:pPr>
              <w:pStyle w:val="TAC"/>
              <w:keepNext w:val="0"/>
              <w:keepLines w:val="0"/>
            </w:pPr>
          </w:p>
        </w:tc>
        <w:tc>
          <w:tcPr>
            <w:tcW w:w="851" w:type="dxa"/>
            <w:gridSpan w:val="2"/>
            <w:shd w:val="clear" w:color="auto" w:fill="auto"/>
          </w:tcPr>
          <w:p w14:paraId="7DC3C2D0" w14:textId="77777777" w:rsidR="00A76F7F" w:rsidRPr="00DC7310" w:rsidRDefault="00A76F7F" w:rsidP="00ED6E90">
            <w:pPr>
              <w:pStyle w:val="TAC"/>
              <w:keepNext w:val="0"/>
              <w:keepLines w:val="0"/>
            </w:pPr>
            <w:r w:rsidRPr="00DC7310">
              <w:rPr>
                <w:rFonts w:cs="Arial"/>
                <w:szCs w:val="18"/>
                <w:lang w:eastAsia="fi-FI"/>
              </w:rPr>
              <w:t>66</w:t>
            </w:r>
          </w:p>
        </w:tc>
        <w:tc>
          <w:tcPr>
            <w:tcW w:w="1275" w:type="dxa"/>
            <w:gridSpan w:val="2"/>
            <w:shd w:val="clear" w:color="auto" w:fill="auto"/>
            <w:noWrap/>
          </w:tcPr>
          <w:p w14:paraId="5A159B6C" w14:textId="77777777" w:rsidR="00A76F7F" w:rsidRPr="00DC7310" w:rsidRDefault="00A76F7F" w:rsidP="00ED6E90">
            <w:pPr>
              <w:pStyle w:val="TAC"/>
              <w:keepNext w:val="0"/>
              <w:keepLines w:val="0"/>
            </w:pPr>
            <w:r w:rsidRPr="00DC7310">
              <w:rPr>
                <w:rFonts w:cs="Arial"/>
                <w:szCs w:val="18"/>
                <w:lang w:eastAsia="fi-FI"/>
              </w:rPr>
              <w:t>1775</w:t>
            </w:r>
          </w:p>
        </w:tc>
        <w:tc>
          <w:tcPr>
            <w:tcW w:w="992" w:type="dxa"/>
            <w:gridSpan w:val="3"/>
            <w:shd w:val="clear" w:color="auto" w:fill="auto"/>
            <w:noWrap/>
          </w:tcPr>
          <w:p w14:paraId="09F873CD" w14:textId="77777777" w:rsidR="00A76F7F" w:rsidRPr="00DC7310" w:rsidRDefault="00A76F7F" w:rsidP="00ED6E90">
            <w:pPr>
              <w:pStyle w:val="TAC"/>
              <w:keepNext w:val="0"/>
              <w:keepLines w:val="0"/>
            </w:pPr>
            <w:r w:rsidRPr="00DC7310">
              <w:rPr>
                <w:rFonts w:cs="Arial"/>
                <w:szCs w:val="18"/>
                <w:lang w:eastAsia="fi-FI"/>
              </w:rPr>
              <w:t>5</w:t>
            </w:r>
          </w:p>
        </w:tc>
        <w:tc>
          <w:tcPr>
            <w:tcW w:w="850" w:type="dxa"/>
            <w:gridSpan w:val="2"/>
            <w:shd w:val="clear" w:color="auto" w:fill="auto"/>
            <w:noWrap/>
          </w:tcPr>
          <w:p w14:paraId="1B7F32BA" w14:textId="77777777" w:rsidR="00A76F7F" w:rsidRPr="00DC7310" w:rsidRDefault="00A76F7F" w:rsidP="00ED6E90">
            <w:pPr>
              <w:pStyle w:val="TAC"/>
              <w:keepNext w:val="0"/>
              <w:keepLines w:val="0"/>
            </w:pPr>
            <w:r w:rsidRPr="00DC7310">
              <w:rPr>
                <w:rFonts w:cs="Arial"/>
                <w:kern w:val="2"/>
                <w:szCs w:val="18"/>
                <w:lang w:eastAsia="ko-KR"/>
              </w:rPr>
              <w:t>25</w:t>
            </w:r>
          </w:p>
        </w:tc>
        <w:tc>
          <w:tcPr>
            <w:tcW w:w="1275" w:type="dxa"/>
            <w:gridSpan w:val="2"/>
            <w:shd w:val="clear" w:color="auto" w:fill="auto"/>
            <w:noWrap/>
          </w:tcPr>
          <w:p w14:paraId="79C9C655" w14:textId="77777777" w:rsidR="00A76F7F" w:rsidRPr="00DC7310" w:rsidRDefault="00A76F7F" w:rsidP="00ED6E90">
            <w:pPr>
              <w:pStyle w:val="TAC"/>
              <w:keepNext w:val="0"/>
              <w:keepLines w:val="0"/>
            </w:pPr>
            <w:r w:rsidRPr="00DC7310">
              <w:rPr>
                <w:rFonts w:cs="Arial"/>
                <w:kern w:val="2"/>
                <w:szCs w:val="18"/>
                <w:lang w:eastAsia="ko-KR"/>
              </w:rPr>
              <w:t>2195</w:t>
            </w:r>
          </w:p>
        </w:tc>
        <w:tc>
          <w:tcPr>
            <w:tcW w:w="851" w:type="dxa"/>
            <w:gridSpan w:val="2"/>
            <w:shd w:val="clear" w:color="auto" w:fill="auto"/>
          </w:tcPr>
          <w:p w14:paraId="4CCAB6FF" w14:textId="77777777" w:rsidR="00A76F7F" w:rsidRPr="00DC7310" w:rsidRDefault="00A76F7F" w:rsidP="00ED6E90">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17DB21E4" w14:textId="77777777" w:rsidR="00A76F7F" w:rsidRPr="00DC7310" w:rsidRDefault="00A76F7F" w:rsidP="00ED6E90">
            <w:pPr>
              <w:pStyle w:val="TAC"/>
              <w:keepNext w:val="0"/>
              <w:keepLines w:val="0"/>
            </w:pPr>
            <w:r w:rsidRPr="00DC7310">
              <w:rPr>
                <w:rFonts w:cs="Arial"/>
                <w:kern w:val="2"/>
                <w:szCs w:val="18"/>
                <w:lang w:eastAsia="ko-KR"/>
              </w:rPr>
              <w:t>N/A</w:t>
            </w:r>
          </w:p>
        </w:tc>
      </w:tr>
      <w:tr w:rsidR="00A76F7F" w:rsidRPr="00DC7310" w14:paraId="57F87E86" w14:textId="77777777" w:rsidTr="00ED6E90">
        <w:trPr>
          <w:jc w:val="center"/>
        </w:trPr>
        <w:tc>
          <w:tcPr>
            <w:tcW w:w="2266" w:type="dxa"/>
            <w:gridSpan w:val="2"/>
            <w:tcBorders>
              <w:top w:val="nil"/>
              <w:bottom w:val="nil"/>
            </w:tcBorders>
            <w:shd w:val="clear" w:color="auto" w:fill="FFFFFF" w:themeFill="background1"/>
          </w:tcPr>
          <w:p w14:paraId="130C9F09" w14:textId="77777777" w:rsidR="00A76F7F" w:rsidRPr="00DC7310" w:rsidRDefault="00A76F7F" w:rsidP="00ED6E90">
            <w:pPr>
              <w:pStyle w:val="TAC"/>
              <w:keepNext w:val="0"/>
              <w:keepLines w:val="0"/>
            </w:pPr>
          </w:p>
        </w:tc>
        <w:tc>
          <w:tcPr>
            <w:tcW w:w="851" w:type="dxa"/>
            <w:gridSpan w:val="2"/>
            <w:shd w:val="clear" w:color="auto" w:fill="auto"/>
          </w:tcPr>
          <w:p w14:paraId="663DD1EB" w14:textId="77777777" w:rsidR="00A76F7F" w:rsidRPr="00DC7310" w:rsidRDefault="00A76F7F" w:rsidP="00ED6E90">
            <w:pPr>
              <w:pStyle w:val="TAC"/>
              <w:keepNext w:val="0"/>
              <w:keepLines w:val="0"/>
            </w:pPr>
            <w:r w:rsidRPr="00DC7310">
              <w:rPr>
                <w:rFonts w:cs="Arial"/>
                <w:szCs w:val="18"/>
                <w:lang w:eastAsia="fi-FI"/>
              </w:rPr>
              <w:t>n78</w:t>
            </w:r>
          </w:p>
        </w:tc>
        <w:tc>
          <w:tcPr>
            <w:tcW w:w="1275" w:type="dxa"/>
            <w:gridSpan w:val="2"/>
            <w:shd w:val="clear" w:color="auto" w:fill="auto"/>
            <w:noWrap/>
          </w:tcPr>
          <w:p w14:paraId="6CAB004E" w14:textId="77777777" w:rsidR="00A76F7F" w:rsidRPr="00DC7310" w:rsidRDefault="00A76F7F" w:rsidP="00ED6E90">
            <w:pPr>
              <w:pStyle w:val="TAC"/>
              <w:keepNext w:val="0"/>
              <w:keepLines w:val="0"/>
            </w:pPr>
            <w:r w:rsidRPr="00DC7310">
              <w:rPr>
                <w:rFonts w:cs="Arial"/>
                <w:szCs w:val="18"/>
                <w:lang w:eastAsia="fi-FI"/>
              </w:rPr>
              <w:t>3385</w:t>
            </w:r>
          </w:p>
        </w:tc>
        <w:tc>
          <w:tcPr>
            <w:tcW w:w="992" w:type="dxa"/>
            <w:gridSpan w:val="3"/>
            <w:shd w:val="clear" w:color="auto" w:fill="auto"/>
            <w:noWrap/>
          </w:tcPr>
          <w:p w14:paraId="7737ABAA" w14:textId="77777777" w:rsidR="00A76F7F" w:rsidRPr="00DC7310" w:rsidRDefault="00A76F7F" w:rsidP="00ED6E90">
            <w:pPr>
              <w:pStyle w:val="TAC"/>
              <w:keepNext w:val="0"/>
              <w:keepLines w:val="0"/>
            </w:pPr>
            <w:r w:rsidRPr="00DC7310">
              <w:rPr>
                <w:rFonts w:cs="Arial"/>
                <w:szCs w:val="18"/>
                <w:lang w:eastAsia="fi-FI"/>
              </w:rPr>
              <w:t>10</w:t>
            </w:r>
          </w:p>
        </w:tc>
        <w:tc>
          <w:tcPr>
            <w:tcW w:w="850" w:type="dxa"/>
            <w:gridSpan w:val="2"/>
            <w:shd w:val="clear" w:color="auto" w:fill="auto"/>
            <w:noWrap/>
          </w:tcPr>
          <w:p w14:paraId="2DC1985D" w14:textId="77777777" w:rsidR="00A76F7F" w:rsidRPr="00DC7310" w:rsidRDefault="00A76F7F" w:rsidP="00ED6E90">
            <w:pPr>
              <w:pStyle w:val="TAC"/>
              <w:keepNext w:val="0"/>
              <w:keepLines w:val="0"/>
            </w:pPr>
            <w:r w:rsidRPr="00DC7310">
              <w:rPr>
                <w:rFonts w:cs="Arial"/>
                <w:kern w:val="2"/>
                <w:szCs w:val="18"/>
                <w:lang w:eastAsia="ko-KR"/>
              </w:rPr>
              <w:t>50</w:t>
            </w:r>
          </w:p>
        </w:tc>
        <w:tc>
          <w:tcPr>
            <w:tcW w:w="1275" w:type="dxa"/>
            <w:gridSpan w:val="2"/>
            <w:shd w:val="clear" w:color="auto" w:fill="auto"/>
            <w:noWrap/>
          </w:tcPr>
          <w:p w14:paraId="76FEE825" w14:textId="77777777" w:rsidR="00A76F7F" w:rsidRPr="00DC7310" w:rsidRDefault="00A76F7F" w:rsidP="00ED6E90">
            <w:pPr>
              <w:pStyle w:val="TAC"/>
              <w:keepNext w:val="0"/>
              <w:keepLines w:val="0"/>
            </w:pPr>
            <w:r w:rsidRPr="00DC7310">
              <w:rPr>
                <w:rFonts w:cs="Arial"/>
                <w:szCs w:val="18"/>
                <w:lang w:eastAsia="fi-FI"/>
              </w:rPr>
              <w:t>3385</w:t>
            </w:r>
          </w:p>
        </w:tc>
        <w:tc>
          <w:tcPr>
            <w:tcW w:w="851" w:type="dxa"/>
            <w:gridSpan w:val="2"/>
            <w:shd w:val="clear" w:color="auto" w:fill="auto"/>
          </w:tcPr>
          <w:p w14:paraId="2C1CD4C5" w14:textId="77777777" w:rsidR="00A76F7F" w:rsidRPr="00DC7310" w:rsidRDefault="00A76F7F" w:rsidP="00ED6E90">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691B50D2" w14:textId="77777777" w:rsidR="00A76F7F" w:rsidRPr="00DC7310" w:rsidRDefault="00A76F7F" w:rsidP="00ED6E90">
            <w:pPr>
              <w:pStyle w:val="TAC"/>
              <w:keepNext w:val="0"/>
              <w:keepLines w:val="0"/>
            </w:pPr>
            <w:r w:rsidRPr="00DC7310">
              <w:rPr>
                <w:rFonts w:cs="Arial"/>
                <w:kern w:val="2"/>
                <w:szCs w:val="18"/>
                <w:lang w:eastAsia="ko-KR"/>
              </w:rPr>
              <w:t>N/A</w:t>
            </w:r>
          </w:p>
        </w:tc>
      </w:tr>
      <w:tr w:rsidR="00A76F7F" w:rsidRPr="00DC7310" w14:paraId="5C3C8EF8" w14:textId="77777777" w:rsidTr="00ED6E90">
        <w:trPr>
          <w:jc w:val="center"/>
        </w:trPr>
        <w:tc>
          <w:tcPr>
            <w:tcW w:w="2266" w:type="dxa"/>
            <w:gridSpan w:val="2"/>
            <w:tcBorders>
              <w:top w:val="nil"/>
              <w:bottom w:val="nil"/>
            </w:tcBorders>
            <w:shd w:val="clear" w:color="auto" w:fill="FFFFFF" w:themeFill="background1"/>
          </w:tcPr>
          <w:p w14:paraId="731ACCA5" w14:textId="77777777" w:rsidR="00A76F7F" w:rsidRPr="00DC7310" w:rsidRDefault="00A76F7F" w:rsidP="00ED6E90">
            <w:pPr>
              <w:pStyle w:val="TAC"/>
              <w:keepNext w:val="0"/>
              <w:keepLines w:val="0"/>
            </w:pPr>
          </w:p>
        </w:tc>
        <w:tc>
          <w:tcPr>
            <w:tcW w:w="851" w:type="dxa"/>
            <w:gridSpan w:val="2"/>
            <w:shd w:val="clear" w:color="auto" w:fill="auto"/>
          </w:tcPr>
          <w:p w14:paraId="6629BA58" w14:textId="77777777" w:rsidR="00A76F7F" w:rsidRPr="00DC7310" w:rsidRDefault="00A76F7F" w:rsidP="00ED6E90">
            <w:pPr>
              <w:pStyle w:val="TAC"/>
              <w:keepNext w:val="0"/>
              <w:keepLines w:val="0"/>
            </w:pPr>
            <w:r w:rsidRPr="00DC7310">
              <w:rPr>
                <w:color w:val="000000"/>
                <w:lang w:eastAsia="zh-CN"/>
              </w:rPr>
              <w:t>2</w:t>
            </w:r>
          </w:p>
        </w:tc>
        <w:tc>
          <w:tcPr>
            <w:tcW w:w="1275" w:type="dxa"/>
            <w:gridSpan w:val="2"/>
            <w:shd w:val="clear" w:color="auto" w:fill="auto"/>
            <w:noWrap/>
          </w:tcPr>
          <w:p w14:paraId="69DEAB17" w14:textId="77777777" w:rsidR="00A76F7F" w:rsidRPr="00DC7310" w:rsidRDefault="00A76F7F" w:rsidP="00ED6E90">
            <w:pPr>
              <w:pStyle w:val="TAC"/>
              <w:keepNext w:val="0"/>
              <w:keepLines w:val="0"/>
            </w:pPr>
            <w:r w:rsidRPr="00DC7310">
              <w:rPr>
                <w:rFonts w:cs="Arial"/>
                <w:kern w:val="2"/>
                <w:szCs w:val="24"/>
                <w:lang w:eastAsia="ko-KR"/>
              </w:rPr>
              <w:t>1880</w:t>
            </w:r>
          </w:p>
        </w:tc>
        <w:tc>
          <w:tcPr>
            <w:tcW w:w="992" w:type="dxa"/>
            <w:gridSpan w:val="3"/>
            <w:shd w:val="clear" w:color="auto" w:fill="auto"/>
            <w:noWrap/>
          </w:tcPr>
          <w:p w14:paraId="1E568B7E" w14:textId="77777777" w:rsidR="00A76F7F" w:rsidRPr="00DC7310" w:rsidRDefault="00A76F7F" w:rsidP="00ED6E90">
            <w:pPr>
              <w:pStyle w:val="TAC"/>
              <w:keepNext w:val="0"/>
              <w:keepLines w:val="0"/>
            </w:pPr>
            <w:r w:rsidRPr="00DC7310">
              <w:rPr>
                <w:rFonts w:cs="Arial"/>
                <w:kern w:val="2"/>
                <w:szCs w:val="24"/>
                <w:lang w:eastAsia="ko-KR"/>
              </w:rPr>
              <w:t>5</w:t>
            </w:r>
          </w:p>
        </w:tc>
        <w:tc>
          <w:tcPr>
            <w:tcW w:w="850" w:type="dxa"/>
            <w:gridSpan w:val="2"/>
            <w:shd w:val="clear" w:color="auto" w:fill="auto"/>
            <w:noWrap/>
          </w:tcPr>
          <w:p w14:paraId="79321718" w14:textId="77777777" w:rsidR="00A76F7F" w:rsidRPr="00DC7310" w:rsidRDefault="00A76F7F" w:rsidP="00ED6E90">
            <w:pPr>
              <w:pStyle w:val="TAC"/>
              <w:keepNext w:val="0"/>
              <w:keepLines w:val="0"/>
            </w:pPr>
            <w:r w:rsidRPr="00DC7310">
              <w:rPr>
                <w:rFonts w:cs="Arial"/>
                <w:kern w:val="2"/>
                <w:szCs w:val="24"/>
                <w:lang w:eastAsia="ko-KR"/>
              </w:rPr>
              <w:t>25</w:t>
            </w:r>
          </w:p>
        </w:tc>
        <w:tc>
          <w:tcPr>
            <w:tcW w:w="1275" w:type="dxa"/>
            <w:gridSpan w:val="2"/>
            <w:shd w:val="clear" w:color="auto" w:fill="auto"/>
            <w:noWrap/>
          </w:tcPr>
          <w:p w14:paraId="11ACE803" w14:textId="77777777" w:rsidR="00A76F7F" w:rsidRPr="00DC7310" w:rsidRDefault="00A76F7F" w:rsidP="00ED6E90">
            <w:pPr>
              <w:pStyle w:val="TAC"/>
              <w:keepNext w:val="0"/>
              <w:keepLines w:val="0"/>
            </w:pPr>
            <w:r w:rsidRPr="00DC7310">
              <w:rPr>
                <w:rFonts w:cs="Arial"/>
                <w:kern w:val="2"/>
                <w:szCs w:val="24"/>
                <w:lang w:eastAsia="zh-CN"/>
              </w:rPr>
              <w:t>1960</w:t>
            </w:r>
          </w:p>
        </w:tc>
        <w:tc>
          <w:tcPr>
            <w:tcW w:w="851" w:type="dxa"/>
            <w:gridSpan w:val="2"/>
            <w:shd w:val="clear" w:color="auto" w:fill="auto"/>
          </w:tcPr>
          <w:p w14:paraId="314D6AF8" w14:textId="77777777" w:rsidR="00A76F7F" w:rsidRPr="00DC7310" w:rsidRDefault="00A76F7F" w:rsidP="00ED6E90">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020D888F" w14:textId="77777777" w:rsidR="00A76F7F" w:rsidRPr="00DC7310" w:rsidRDefault="00A76F7F" w:rsidP="00ED6E90">
            <w:pPr>
              <w:pStyle w:val="TAC"/>
              <w:keepNext w:val="0"/>
              <w:keepLines w:val="0"/>
            </w:pPr>
            <w:r w:rsidRPr="00DC7310">
              <w:rPr>
                <w:rFonts w:cs="Arial"/>
                <w:kern w:val="2"/>
                <w:szCs w:val="24"/>
                <w:lang w:eastAsia="ja-JP"/>
              </w:rPr>
              <w:t>IMD5</w:t>
            </w:r>
          </w:p>
        </w:tc>
      </w:tr>
      <w:tr w:rsidR="00A76F7F" w:rsidRPr="00DC7310" w14:paraId="1170E462" w14:textId="77777777" w:rsidTr="00ED6E90">
        <w:trPr>
          <w:jc w:val="center"/>
        </w:trPr>
        <w:tc>
          <w:tcPr>
            <w:tcW w:w="2266" w:type="dxa"/>
            <w:gridSpan w:val="2"/>
            <w:tcBorders>
              <w:top w:val="nil"/>
              <w:bottom w:val="nil"/>
            </w:tcBorders>
            <w:shd w:val="clear" w:color="auto" w:fill="FFFFFF" w:themeFill="background1"/>
          </w:tcPr>
          <w:p w14:paraId="1A45A2B4" w14:textId="77777777" w:rsidR="00A76F7F" w:rsidRPr="00DC7310" w:rsidRDefault="00A76F7F" w:rsidP="00ED6E90">
            <w:pPr>
              <w:pStyle w:val="TAC"/>
              <w:keepNext w:val="0"/>
              <w:keepLines w:val="0"/>
            </w:pPr>
          </w:p>
        </w:tc>
        <w:tc>
          <w:tcPr>
            <w:tcW w:w="851" w:type="dxa"/>
            <w:gridSpan w:val="2"/>
            <w:shd w:val="clear" w:color="auto" w:fill="FFFFFF" w:themeFill="background1"/>
          </w:tcPr>
          <w:p w14:paraId="7C7F9F5D" w14:textId="77777777" w:rsidR="00A76F7F" w:rsidRPr="00DC7310" w:rsidRDefault="00A76F7F" w:rsidP="00ED6E90">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4711BA08" w14:textId="77777777" w:rsidR="00A76F7F" w:rsidRPr="00DC7310" w:rsidRDefault="00A76F7F" w:rsidP="00ED6E90">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0E1A9981" w14:textId="77777777" w:rsidR="00A76F7F" w:rsidRPr="00DC7310" w:rsidRDefault="00A76F7F" w:rsidP="00ED6E90">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2D7FA01D" w14:textId="77777777" w:rsidR="00A76F7F" w:rsidRPr="00DC7310" w:rsidRDefault="00A76F7F" w:rsidP="00ED6E90">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142E3F7F" w14:textId="77777777" w:rsidR="00A76F7F" w:rsidRPr="00DC7310" w:rsidRDefault="00A76F7F" w:rsidP="00ED6E90">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4D469F23" w14:textId="77777777" w:rsidR="00A76F7F" w:rsidRPr="00DC7310" w:rsidRDefault="00A76F7F" w:rsidP="00ED6E90">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2953DDCE" w14:textId="77777777" w:rsidR="00A76F7F" w:rsidRPr="00DC7310" w:rsidRDefault="00A76F7F" w:rsidP="00ED6E90">
            <w:pPr>
              <w:pStyle w:val="TAC"/>
              <w:keepNext w:val="0"/>
              <w:keepLines w:val="0"/>
            </w:pPr>
            <w:r w:rsidRPr="00DC7310">
              <w:rPr>
                <w:rFonts w:cs="Arial"/>
                <w:kern w:val="2"/>
                <w:szCs w:val="24"/>
                <w:lang w:eastAsia="ko-KR"/>
              </w:rPr>
              <w:t>N/A</w:t>
            </w:r>
          </w:p>
        </w:tc>
      </w:tr>
      <w:tr w:rsidR="00A76F7F" w:rsidRPr="00DC7310" w14:paraId="515A2A3A" w14:textId="77777777" w:rsidTr="00ED6E90">
        <w:trPr>
          <w:jc w:val="center"/>
        </w:trPr>
        <w:tc>
          <w:tcPr>
            <w:tcW w:w="2266" w:type="dxa"/>
            <w:gridSpan w:val="2"/>
            <w:tcBorders>
              <w:top w:val="nil"/>
              <w:bottom w:val="single" w:sz="4" w:space="0" w:color="auto"/>
            </w:tcBorders>
            <w:shd w:val="clear" w:color="auto" w:fill="FFFFFF" w:themeFill="background1"/>
          </w:tcPr>
          <w:p w14:paraId="32F62E16" w14:textId="77777777" w:rsidR="00A76F7F" w:rsidRPr="00DC7310" w:rsidRDefault="00A76F7F" w:rsidP="00ED6E90">
            <w:pPr>
              <w:pStyle w:val="TAC"/>
              <w:keepNext w:val="0"/>
              <w:keepLines w:val="0"/>
            </w:pPr>
          </w:p>
        </w:tc>
        <w:tc>
          <w:tcPr>
            <w:tcW w:w="851" w:type="dxa"/>
            <w:gridSpan w:val="2"/>
            <w:tcBorders>
              <w:bottom w:val="single" w:sz="4" w:space="0" w:color="auto"/>
            </w:tcBorders>
            <w:shd w:val="clear" w:color="auto" w:fill="FFFFFF" w:themeFill="background1"/>
          </w:tcPr>
          <w:p w14:paraId="2952DB75" w14:textId="77777777" w:rsidR="00A76F7F" w:rsidRPr="00DC7310" w:rsidRDefault="00A76F7F" w:rsidP="00ED6E90">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AB9ECB2" w14:textId="77777777" w:rsidR="00A76F7F" w:rsidRPr="00DC7310" w:rsidRDefault="00A76F7F" w:rsidP="00ED6E90">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79BA56A8" w14:textId="77777777" w:rsidR="00A76F7F" w:rsidRPr="00DC7310" w:rsidRDefault="00A76F7F" w:rsidP="00ED6E90">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7C9B5DBE" w14:textId="77777777" w:rsidR="00A76F7F" w:rsidRPr="00DC7310" w:rsidRDefault="00A76F7F" w:rsidP="00ED6E90">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6F6845D2" w14:textId="77777777" w:rsidR="00A76F7F" w:rsidRPr="00DC7310" w:rsidRDefault="00A76F7F" w:rsidP="00ED6E90">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0E4B769D" w14:textId="77777777" w:rsidR="00A76F7F" w:rsidRPr="00DC7310" w:rsidRDefault="00A76F7F" w:rsidP="00ED6E90">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0012191D" w14:textId="77777777" w:rsidR="00A76F7F" w:rsidRPr="00DC7310" w:rsidRDefault="00A76F7F" w:rsidP="00ED6E90">
            <w:pPr>
              <w:pStyle w:val="TAC"/>
              <w:keepNext w:val="0"/>
              <w:keepLines w:val="0"/>
            </w:pPr>
            <w:r w:rsidRPr="00DC7310">
              <w:rPr>
                <w:rFonts w:cs="Arial"/>
                <w:kern w:val="2"/>
                <w:szCs w:val="24"/>
                <w:lang w:eastAsia="ko-KR"/>
              </w:rPr>
              <w:t>N/A</w:t>
            </w:r>
          </w:p>
        </w:tc>
      </w:tr>
      <w:tr w:rsidR="00A76F7F" w:rsidRPr="00DC7310" w14:paraId="2984912F" w14:textId="77777777" w:rsidTr="00ED6E90">
        <w:trPr>
          <w:jc w:val="center"/>
        </w:trPr>
        <w:tc>
          <w:tcPr>
            <w:tcW w:w="2266" w:type="dxa"/>
            <w:gridSpan w:val="2"/>
            <w:vMerge w:val="restart"/>
            <w:shd w:val="clear" w:color="auto" w:fill="auto"/>
          </w:tcPr>
          <w:p w14:paraId="0B12D1DC" w14:textId="77777777" w:rsidR="00A76F7F" w:rsidRPr="00DC7310" w:rsidRDefault="00A76F7F" w:rsidP="00ED6E90">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6C099D6A" w14:textId="77777777" w:rsidR="00A76F7F" w:rsidRPr="00DC7310" w:rsidRDefault="00A76F7F" w:rsidP="00ED6E90">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47E8EA10" w14:textId="77777777" w:rsidR="00A76F7F" w:rsidRPr="00DC7310" w:rsidRDefault="00A76F7F" w:rsidP="00ED6E90">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4D6839B5" w14:textId="77777777" w:rsidR="00A76F7F" w:rsidRPr="00DC7310" w:rsidRDefault="00A76F7F" w:rsidP="00ED6E90">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14:paraId="327AC30D" w14:textId="77777777" w:rsidR="00A76F7F" w:rsidRPr="00DC7310" w:rsidRDefault="00A76F7F" w:rsidP="00ED6E90">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2A998B96" w14:textId="77777777" w:rsidR="00A76F7F" w:rsidRPr="00DC7310" w:rsidRDefault="00A76F7F" w:rsidP="00ED6E90">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5F8CC65E" w14:textId="77777777" w:rsidR="00A76F7F" w:rsidRPr="00DC7310" w:rsidRDefault="00A76F7F" w:rsidP="00ED6E90">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36A2EBED" w14:textId="77777777" w:rsidR="00A76F7F" w:rsidRPr="00DC7310" w:rsidRDefault="00A76F7F" w:rsidP="00ED6E90">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2341AC88" w14:textId="77777777" w:rsidR="00A76F7F" w:rsidRPr="00DC7310" w:rsidRDefault="00A76F7F" w:rsidP="00ED6E90">
            <w:pPr>
              <w:pStyle w:val="TAC"/>
              <w:keepNext w:val="0"/>
              <w:keepLines w:val="0"/>
              <w:rPr>
                <w:rFonts w:cs="Arial"/>
                <w:lang w:eastAsia="zh-TW"/>
              </w:rPr>
            </w:pPr>
            <w:r w:rsidRPr="00DC7310">
              <w:rPr>
                <w:rFonts w:cs="Arial"/>
                <w:lang w:eastAsia="zh-TW"/>
              </w:rPr>
              <w:t>N/A</w:t>
            </w:r>
          </w:p>
        </w:tc>
      </w:tr>
      <w:tr w:rsidR="00A76F7F" w:rsidRPr="00DC7310" w14:paraId="6E847500" w14:textId="77777777" w:rsidTr="00ED6E90">
        <w:trPr>
          <w:jc w:val="center"/>
        </w:trPr>
        <w:tc>
          <w:tcPr>
            <w:tcW w:w="2266" w:type="dxa"/>
            <w:gridSpan w:val="2"/>
            <w:vMerge/>
            <w:shd w:val="clear" w:color="auto" w:fill="auto"/>
          </w:tcPr>
          <w:p w14:paraId="5DC27F41" w14:textId="77777777" w:rsidR="00A76F7F" w:rsidRPr="00DC7310" w:rsidRDefault="00A76F7F" w:rsidP="00ED6E90">
            <w:pPr>
              <w:pStyle w:val="TAC"/>
              <w:keepNext w:val="0"/>
              <w:keepLines w:val="0"/>
              <w:rPr>
                <w:rFonts w:cs="Arial"/>
                <w:szCs w:val="18"/>
              </w:rPr>
            </w:pPr>
          </w:p>
        </w:tc>
        <w:tc>
          <w:tcPr>
            <w:tcW w:w="851" w:type="dxa"/>
            <w:gridSpan w:val="2"/>
            <w:shd w:val="clear" w:color="auto" w:fill="auto"/>
          </w:tcPr>
          <w:p w14:paraId="0998CFE3" w14:textId="77777777" w:rsidR="00A76F7F" w:rsidRPr="00DC7310" w:rsidRDefault="00A76F7F" w:rsidP="00ED6E90">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466BE0D3" w14:textId="77777777" w:rsidR="00A76F7F" w:rsidRPr="00DC7310" w:rsidRDefault="00A76F7F" w:rsidP="00ED6E90">
            <w:pPr>
              <w:pStyle w:val="TAC"/>
              <w:keepNext w:val="0"/>
              <w:keepLines w:val="0"/>
              <w:rPr>
                <w:rFonts w:cs="Arial"/>
                <w:szCs w:val="18"/>
              </w:rPr>
            </w:pPr>
            <w:r w:rsidRPr="00DC7310">
              <w:rPr>
                <w:rFonts w:cs="Arial"/>
                <w:bCs/>
              </w:rPr>
              <w:t>N/A</w:t>
            </w:r>
          </w:p>
        </w:tc>
        <w:tc>
          <w:tcPr>
            <w:tcW w:w="992" w:type="dxa"/>
            <w:gridSpan w:val="3"/>
            <w:shd w:val="clear" w:color="auto" w:fill="auto"/>
            <w:noWrap/>
          </w:tcPr>
          <w:p w14:paraId="339CE2AF" w14:textId="77777777" w:rsidR="00A76F7F" w:rsidRPr="00DC7310" w:rsidRDefault="00A76F7F" w:rsidP="00ED6E90">
            <w:pPr>
              <w:pStyle w:val="TAC"/>
              <w:keepNext w:val="0"/>
              <w:keepLines w:val="0"/>
              <w:rPr>
                <w:rFonts w:cs="Arial"/>
                <w:szCs w:val="18"/>
              </w:rPr>
            </w:pPr>
            <w:r w:rsidRPr="00DC7310">
              <w:rPr>
                <w:rFonts w:eastAsia="MS Mincho" w:cs="Arial"/>
                <w:bCs/>
              </w:rPr>
              <w:t>5</w:t>
            </w:r>
          </w:p>
        </w:tc>
        <w:tc>
          <w:tcPr>
            <w:tcW w:w="850" w:type="dxa"/>
            <w:gridSpan w:val="2"/>
            <w:shd w:val="clear" w:color="auto" w:fill="auto"/>
            <w:noWrap/>
          </w:tcPr>
          <w:p w14:paraId="24B119DC" w14:textId="77777777" w:rsidR="00A76F7F" w:rsidRPr="00DC7310" w:rsidRDefault="00A76F7F" w:rsidP="00ED6E90">
            <w:pPr>
              <w:pStyle w:val="TAC"/>
              <w:keepNext w:val="0"/>
              <w:keepLines w:val="0"/>
              <w:rPr>
                <w:rFonts w:cs="Arial"/>
                <w:szCs w:val="18"/>
              </w:rPr>
            </w:pPr>
            <w:r w:rsidRPr="00DC7310">
              <w:rPr>
                <w:rFonts w:cs="Arial"/>
                <w:bCs/>
              </w:rPr>
              <w:t>N/A</w:t>
            </w:r>
          </w:p>
        </w:tc>
        <w:tc>
          <w:tcPr>
            <w:tcW w:w="1275" w:type="dxa"/>
            <w:gridSpan w:val="2"/>
            <w:shd w:val="clear" w:color="auto" w:fill="auto"/>
            <w:noWrap/>
          </w:tcPr>
          <w:p w14:paraId="3939CEEF" w14:textId="77777777" w:rsidR="00A76F7F" w:rsidRPr="00DC7310" w:rsidRDefault="00A76F7F" w:rsidP="00ED6E90">
            <w:pPr>
              <w:pStyle w:val="TAC"/>
              <w:keepNext w:val="0"/>
              <w:keepLines w:val="0"/>
              <w:rPr>
                <w:rFonts w:cs="Arial"/>
                <w:szCs w:val="18"/>
              </w:rPr>
            </w:pPr>
            <w:r w:rsidRPr="00DC7310">
              <w:rPr>
                <w:rFonts w:eastAsia="MS Mincho" w:cs="Arial"/>
                <w:bCs/>
              </w:rPr>
              <w:t>2130</w:t>
            </w:r>
          </w:p>
        </w:tc>
        <w:tc>
          <w:tcPr>
            <w:tcW w:w="851" w:type="dxa"/>
            <w:gridSpan w:val="2"/>
            <w:shd w:val="clear" w:color="auto" w:fill="auto"/>
          </w:tcPr>
          <w:p w14:paraId="79C481A2" w14:textId="77777777" w:rsidR="00A76F7F" w:rsidRPr="00DC7310" w:rsidRDefault="00A76F7F" w:rsidP="00ED6E90">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02AE29C1" w14:textId="77777777" w:rsidR="00A76F7F" w:rsidRPr="00DC7310" w:rsidRDefault="00A76F7F" w:rsidP="00ED6E90">
            <w:pPr>
              <w:pStyle w:val="TAC"/>
              <w:keepNext w:val="0"/>
              <w:keepLines w:val="0"/>
              <w:rPr>
                <w:rFonts w:cs="Arial"/>
                <w:szCs w:val="18"/>
              </w:rPr>
            </w:pPr>
            <w:r w:rsidRPr="00DC7310">
              <w:rPr>
                <w:lang w:eastAsia="ko-KR"/>
              </w:rPr>
              <w:t>IMD5</w:t>
            </w:r>
          </w:p>
        </w:tc>
      </w:tr>
      <w:tr w:rsidR="00A76F7F" w:rsidRPr="00DC7310" w14:paraId="4928443E" w14:textId="77777777" w:rsidTr="00ED6E90">
        <w:trPr>
          <w:jc w:val="center"/>
        </w:trPr>
        <w:tc>
          <w:tcPr>
            <w:tcW w:w="2266" w:type="dxa"/>
            <w:gridSpan w:val="2"/>
            <w:vMerge/>
            <w:tcBorders>
              <w:bottom w:val="single" w:sz="4" w:space="0" w:color="auto"/>
            </w:tcBorders>
            <w:shd w:val="clear" w:color="auto" w:fill="auto"/>
          </w:tcPr>
          <w:p w14:paraId="6A89816D" w14:textId="77777777" w:rsidR="00A76F7F" w:rsidRPr="00DC7310" w:rsidRDefault="00A76F7F" w:rsidP="00ED6E90">
            <w:pPr>
              <w:pStyle w:val="TAC"/>
              <w:keepNext w:val="0"/>
              <w:keepLines w:val="0"/>
              <w:rPr>
                <w:rFonts w:cs="Arial"/>
                <w:szCs w:val="18"/>
              </w:rPr>
            </w:pPr>
          </w:p>
        </w:tc>
        <w:tc>
          <w:tcPr>
            <w:tcW w:w="851" w:type="dxa"/>
            <w:gridSpan w:val="2"/>
            <w:shd w:val="clear" w:color="auto" w:fill="auto"/>
          </w:tcPr>
          <w:p w14:paraId="38373041" w14:textId="77777777" w:rsidR="00A76F7F" w:rsidRPr="00DC7310" w:rsidRDefault="00A76F7F" w:rsidP="00ED6E90">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3842F88B" w14:textId="77777777" w:rsidR="00A76F7F" w:rsidRPr="00DC7310" w:rsidRDefault="00A76F7F" w:rsidP="00ED6E90">
            <w:pPr>
              <w:pStyle w:val="TAC"/>
              <w:keepNext w:val="0"/>
              <w:keepLines w:val="0"/>
              <w:rPr>
                <w:rFonts w:cs="Arial"/>
                <w:szCs w:val="18"/>
              </w:rPr>
            </w:pPr>
            <w:r w:rsidRPr="00DC7310">
              <w:rPr>
                <w:rFonts w:eastAsia="MS Mincho" w:cs="Arial"/>
                <w:bCs/>
              </w:rPr>
              <w:t>3720</w:t>
            </w:r>
          </w:p>
        </w:tc>
        <w:tc>
          <w:tcPr>
            <w:tcW w:w="992" w:type="dxa"/>
            <w:gridSpan w:val="3"/>
            <w:shd w:val="clear" w:color="auto" w:fill="auto"/>
            <w:noWrap/>
          </w:tcPr>
          <w:p w14:paraId="7C45B88C" w14:textId="77777777" w:rsidR="00A76F7F" w:rsidRPr="00DC7310" w:rsidRDefault="00A76F7F" w:rsidP="00ED6E90">
            <w:pPr>
              <w:pStyle w:val="TAC"/>
              <w:keepNext w:val="0"/>
              <w:keepLines w:val="0"/>
              <w:rPr>
                <w:rFonts w:cs="Arial"/>
                <w:szCs w:val="18"/>
              </w:rPr>
            </w:pPr>
            <w:r w:rsidRPr="00DC7310">
              <w:rPr>
                <w:rFonts w:eastAsia="MS Mincho" w:cs="Arial"/>
                <w:bCs/>
              </w:rPr>
              <w:t>10</w:t>
            </w:r>
          </w:p>
        </w:tc>
        <w:tc>
          <w:tcPr>
            <w:tcW w:w="850" w:type="dxa"/>
            <w:gridSpan w:val="2"/>
            <w:shd w:val="clear" w:color="auto" w:fill="auto"/>
            <w:noWrap/>
          </w:tcPr>
          <w:p w14:paraId="19C5BAB6" w14:textId="77777777" w:rsidR="00A76F7F" w:rsidRPr="00DC7310" w:rsidRDefault="00A76F7F" w:rsidP="00ED6E90">
            <w:pPr>
              <w:pStyle w:val="TAC"/>
              <w:keepNext w:val="0"/>
              <w:keepLines w:val="0"/>
              <w:rPr>
                <w:rFonts w:cs="Arial"/>
                <w:szCs w:val="18"/>
              </w:rPr>
            </w:pPr>
            <w:r w:rsidRPr="00DC7310">
              <w:rPr>
                <w:rFonts w:eastAsia="MS Mincho" w:cs="Arial"/>
                <w:bCs/>
              </w:rPr>
              <w:t>50</w:t>
            </w:r>
          </w:p>
        </w:tc>
        <w:tc>
          <w:tcPr>
            <w:tcW w:w="1275" w:type="dxa"/>
            <w:gridSpan w:val="2"/>
            <w:shd w:val="clear" w:color="auto" w:fill="auto"/>
            <w:noWrap/>
          </w:tcPr>
          <w:p w14:paraId="5198A8AA" w14:textId="77777777" w:rsidR="00A76F7F" w:rsidRPr="00DC7310" w:rsidRDefault="00A76F7F" w:rsidP="00ED6E90">
            <w:pPr>
              <w:pStyle w:val="TAC"/>
              <w:keepNext w:val="0"/>
              <w:keepLines w:val="0"/>
              <w:rPr>
                <w:rFonts w:cs="Arial"/>
                <w:szCs w:val="18"/>
              </w:rPr>
            </w:pPr>
            <w:r w:rsidRPr="00DC7310">
              <w:rPr>
                <w:rFonts w:eastAsia="MS Mincho" w:cs="Arial"/>
                <w:bCs/>
              </w:rPr>
              <w:t>3720</w:t>
            </w:r>
          </w:p>
        </w:tc>
        <w:tc>
          <w:tcPr>
            <w:tcW w:w="851" w:type="dxa"/>
            <w:gridSpan w:val="2"/>
            <w:shd w:val="clear" w:color="auto" w:fill="auto"/>
          </w:tcPr>
          <w:p w14:paraId="688B65B6" w14:textId="77777777" w:rsidR="00A76F7F" w:rsidRPr="00DC7310" w:rsidRDefault="00A76F7F" w:rsidP="00ED6E90">
            <w:pPr>
              <w:pStyle w:val="TAC"/>
              <w:keepNext w:val="0"/>
              <w:keepLines w:val="0"/>
              <w:rPr>
                <w:rFonts w:cs="Arial"/>
                <w:szCs w:val="18"/>
              </w:rPr>
            </w:pPr>
            <w:r w:rsidRPr="00DC7310">
              <w:t>N/A</w:t>
            </w:r>
          </w:p>
        </w:tc>
        <w:tc>
          <w:tcPr>
            <w:tcW w:w="1274" w:type="dxa"/>
            <w:gridSpan w:val="2"/>
            <w:shd w:val="clear" w:color="auto" w:fill="auto"/>
          </w:tcPr>
          <w:p w14:paraId="46C9DCCB" w14:textId="77777777" w:rsidR="00A76F7F" w:rsidRPr="00DC7310" w:rsidRDefault="00A76F7F" w:rsidP="00ED6E90">
            <w:pPr>
              <w:pStyle w:val="TAC"/>
              <w:keepNext w:val="0"/>
              <w:keepLines w:val="0"/>
              <w:rPr>
                <w:rFonts w:cs="Arial"/>
                <w:szCs w:val="18"/>
              </w:rPr>
            </w:pPr>
            <w:r w:rsidRPr="00DC7310">
              <w:rPr>
                <w:lang w:eastAsia="ko-KR"/>
              </w:rPr>
              <w:t>N/A</w:t>
            </w:r>
          </w:p>
        </w:tc>
      </w:tr>
      <w:tr w:rsidR="00A76F7F" w:rsidRPr="00DC7310" w14:paraId="3F78FFC8"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8CED8F7" w14:textId="77777777" w:rsidR="00A76F7F" w:rsidRPr="00DC7310" w:rsidRDefault="00A76F7F" w:rsidP="00ED6E90">
            <w:pPr>
              <w:pStyle w:val="TAC"/>
              <w:keepNext w:val="0"/>
              <w:keepLines w:val="0"/>
              <w:rPr>
                <w:rFonts w:cs="Arial"/>
                <w:kern w:val="2"/>
                <w:szCs w:val="24"/>
                <w:lang w:eastAsia="ko-KR"/>
              </w:rPr>
            </w:pPr>
            <w:r w:rsidRPr="00DC7310">
              <w:rPr>
                <w:rFonts w:cs="Arial"/>
                <w:kern w:val="2"/>
                <w:szCs w:val="24"/>
                <w:lang w:eastAsia="ko-KR"/>
              </w:rPr>
              <w:t>DC_3A_n1A-n79A</w:t>
            </w:r>
          </w:p>
          <w:p w14:paraId="2266386D"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468F6605" w14:textId="77777777" w:rsidR="00A76F7F" w:rsidRPr="00DC7310" w:rsidRDefault="00A76F7F" w:rsidP="00ED6E90">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06499F0B"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N/A</w:t>
            </w:r>
          </w:p>
        </w:tc>
        <w:tc>
          <w:tcPr>
            <w:tcW w:w="992" w:type="dxa"/>
            <w:gridSpan w:val="3"/>
            <w:shd w:val="clear" w:color="auto" w:fill="auto"/>
            <w:noWrap/>
          </w:tcPr>
          <w:p w14:paraId="51671893"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7B26A65A"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N/A</w:t>
            </w:r>
          </w:p>
        </w:tc>
        <w:tc>
          <w:tcPr>
            <w:tcW w:w="1275" w:type="dxa"/>
            <w:gridSpan w:val="2"/>
            <w:shd w:val="clear" w:color="auto" w:fill="auto"/>
            <w:noWrap/>
          </w:tcPr>
          <w:p w14:paraId="14C8BA91"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2140</w:t>
            </w:r>
          </w:p>
        </w:tc>
        <w:tc>
          <w:tcPr>
            <w:tcW w:w="851" w:type="dxa"/>
            <w:gridSpan w:val="2"/>
            <w:shd w:val="clear" w:color="auto" w:fill="auto"/>
          </w:tcPr>
          <w:p w14:paraId="73AA077E" w14:textId="77777777" w:rsidR="00A76F7F" w:rsidRPr="00DC7310" w:rsidRDefault="00A76F7F" w:rsidP="00ED6E90">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5CEE5D2A" w14:textId="77777777" w:rsidR="00A76F7F" w:rsidRPr="00DC7310" w:rsidRDefault="00A76F7F" w:rsidP="00ED6E90">
            <w:pPr>
              <w:pStyle w:val="TAC"/>
              <w:keepNext w:val="0"/>
              <w:keepLines w:val="0"/>
              <w:rPr>
                <w:lang w:eastAsia="ko-KR"/>
              </w:rPr>
            </w:pPr>
            <w:r w:rsidRPr="00DC7310">
              <w:rPr>
                <w:rFonts w:cs="Arial"/>
                <w:kern w:val="2"/>
                <w:szCs w:val="24"/>
                <w:lang w:eastAsia="ko-KR"/>
              </w:rPr>
              <w:t>IMD5</w:t>
            </w:r>
          </w:p>
        </w:tc>
      </w:tr>
      <w:tr w:rsidR="00A76F7F" w:rsidRPr="00DC7310" w14:paraId="5B811D54"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1FF9683C"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3E2091B3" w14:textId="77777777" w:rsidR="00A76F7F" w:rsidRPr="00DC7310" w:rsidRDefault="00A76F7F" w:rsidP="00ED6E90">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028259F2"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1750</w:t>
            </w:r>
          </w:p>
        </w:tc>
        <w:tc>
          <w:tcPr>
            <w:tcW w:w="992" w:type="dxa"/>
            <w:gridSpan w:val="3"/>
            <w:shd w:val="clear" w:color="auto" w:fill="auto"/>
            <w:noWrap/>
          </w:tcPr>
          <w:p w14:paraId="5DC14B31"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5</w:t>
            </w:r>
          </w:p>
        </w:tc>
        <w:tc>
          <w:tcPr>
            <w:tcW w:w="850" w:type="dxa"/>
            <w:gridSpan w:val="2"/>
            <w:shd w:val="clear" w:color="auto" w:fill="auto"/>
            <w:noWrap/>
          </w:tcPr>
          <w:p w14:paraId="5B6E6C12"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25</w:t>
            </w:r>
          </w:p>
        </w:tc>
        <w:tc>
          <w:tcPr>
            <w:tcW w:w="1275" w:type="dxa"/>
            <w:gridSpan w:val="2"/>
            <w:shd w:val="clear" w:color="auto" w:fill="auto"/>
            <w:noWrap/>
          </w:tcPr>
          <w:p w14:paraId="3634D425"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1845</w:t>
            </w:r>
          </w:p>
        </w:tc>
        <w:tc>
          <w:tcPr>
            <w:tcW w:w="851" w:type="dxa"/>
            <w:gridSpan w:val="2"/>
            <w:shd w:val="clear" w:color="auto" w:fill="auto"/>
          </w:tcPr>
          <w:p w14:paraId="23BB4E9C" w14:textId="77777777" w:rsidR="00A76F7F" w:rsidRPr="00DC7310" w:rsidRDefault="00A76F7F" w:rsidP="00ED6E90">
            <w:pPr>
              <w:pStyle w:val="TAC"/>
              <w:keepNext w:val="0"/>
              <w:keepLines w:val="0"/>
            </w:pPr>
            <w:r w:rsidRPr="00DC7310">
              <w:rPr>
                <w:rFonts w:cs="Arial"/>
                <w:kern w:val="2"/>
                <w:szCs w:val="24"/>
                <w:lang w:eastAsia="ko-KR"/>
              </w:rPr>
              <w:t>N/A</w:t>
            </w:r>
          </w:p>
        </w:tc>
        <w:tc>
          <w:tcPr>
            <w:tcW w:w="1274" w:type="dxa"/>
            <w:gridSpan w:val="2"/>
            <w:shd w:val="clear" w:color="auto" w:fill="auto"/>
          </w:tcPr>
          <w:p w14:paraId="63C36EDE" w14:textId="77777777" w:rsidR="00A76F7F" w:rsidRPr="00DC7310" w:rsidRDefault="00A76F7F" w:rsidP="00ED6E90">
            <w:pPr>
              <w:pStyle w:val="TAC"/>
              <w:keepNext w:val="0"/>
              <w:keepLines w:val="0"/>
              <w:rPr>
                <w:lang w:eastAsia="ko-KR"/>
              </w:rPr>
            </w:pPr>
            <w:r w:rsidRPr="00DC7310">
              <w:rPr>
                <w:rFonts w:cs="Arial"/>
                <w:kern w:val="2"/>
                <w:szCs w:val="24"/>
                <w:lang w:eastAsia="ko-KR"/>
              </w:rPr>
              <w:t>N/A</w:t>
            </w:r>
          </w:p>
        </w:tc>
      </w:tr>
      <w:tr w:rsidR="00A76F7F" w:rsidRPr="00DC7310" w14:paraId="7F64C4BD"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34F01D3"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0905BB1F" w14:textId="77777777" w:rsidR="00A76F7F" w:rsidRPr="00DC7310" w:rsidRDefault="00A76F7F" w:rsidP="00ED6E90">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3BE841F9"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4860</w:t>
            </w:r>
          </w:p>
        </w:tc>
        <w:tc>
          <w:tcPr>
            <w:tcW w:w="992" w:type="dxa"/>
            <w:gridSpan w:val="3"/>
            <w:shd w:val="clear" w:color="auto" w:fill="auto"/>
            <w:noWrap/>
          </w:tcPr>
          <w:p w14:paraId="5837B048"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40</w:t>
            </w:r>
          </w:p>
        </w:tc>
        <w:tc>
          <w:tcPr>
            <w:tcW w:w="850" w:type="dxa"/>
            <w:gridSpan w:val="2"/>
            <w:shd w:val="clear" w:color="auto" w:fill="auto"/>
            <w:noWrap/>
          </w:tcPr>
          <w:p w14:paraId="6B72ABF8"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216</w:t>
            </w:r>
          </w:p>
        </w:tc>
        <w:tc>
          <w:tcPr>
            <w:tcW w:w="1275" w:type="dxa"/>
            <w:gridSpan w:val="2"/>
            <w:shd w:val="clear" w:color="auto" w:fill="auto"/>
            <w:noWrap/>
          </w:tcPr>
          <w:p w14:paraId="293C45ED" w14:textId="77777777" w:rsidR="00A76F7F" w:rsidRPr="00DC7310" w:rsidRDefault="00A76F7F" w:rsidP="00ED6E90">
            <w:pPr>
              <w:pStyle w:val="TAC"/>
              <w:keepNext w:val="0"/>
              <w:keepLines w:val="0"/>
              <w:rPr>
                <w:rFonts w:eastAsia="MS Mincho" w:cs="Arial"/>
                <w:bCs/>
              </w:rPr>
            </w:pPr>
            <w:r w:rsidRPr="00DC7310">
              <w:rPr>
                <w:rFonts w:cs="Arial"/>
                <w:kern w:val="2"/>
                <w:szCs w:val="24"/>
                <w:lang w:eastAsia="ko-KR"/>
              </w:rPr>
              <w:t>4860</w:t>
            </w:r>
          </w:p>
        </w:tc>
        <w:tc>
          <w:tcPr>
            <w:tcW w:w="851" w:type="dxa"/>
            <w:gridSpan w:val="2"/>
            <w:shd w:val="clear" w:color="auto" w:fill="auto"/>
          </w:tcPr>
          <w:p w14:paraId="08536041" w14:textId="77777777" w:rsidR="00A76F7F" w:rsidRPr="00DC7310" w:rsidRDefault="00A76F7F" w:rsidP="00ED6E90">
            <w:pPr>
              <w:pStyle w:val="TAC"/>
              <w:keepNext w:val="0"/>
              <w:keepLines w:val="0"/>
            </w:pPr>
            <w:r w:rsidRPr="00DC7310">
              <w:rPr>
                <w:rFonts w:cs="Arial"/>
                <w:kern w:val="2"/>
                <w:szCs w:val="24"/>
                <w:lang w:eastAsia="ko-KR"/>
              </w:rPr>
              <w:t>N/A</w:t>
            </w:r>
          </w:p>
        </w:tc>
        <w:tc>
          <w:tcPr>
            <w:tcW w:w="1274" w:type="dxa"/>
            <w:gridSpan w:val="2"/>
            <w:shd w:val="clear" w:color="auto" w:fill="auto"/>
          </w:tcPr>
          <w:p w14:paraId="01A05836" w14:textId="77777777" w:rsidR="00A76F7F" w:rsidRPr="00DC7310" w:rsidRDefault="00A76F7F" w:rsidP="00ED6E90">
            <w:pPr>
              <w:pStyle w:val="TAC"/>
              <w:keepNext w:val="0"/>
              <w:keepLines w:val="0"/>
              <w:rPr>
                <w:lang w:eastAsia="ko-KR"/>
              </w:rPr>
            </w:pPr>
            <w:r w:rsidRPr="00DC7310">
              <w:rPr>
                <w:rFonts w:cs="Arial"/>
                <w:kern w:val="2"/>
                <w:szCs w:val="24"/>
                <w:lang w:eastAsia="ko-KR"/>
              </w:rPr>
              <w:t>N/A</w:t>
            </w:r>
          </w:p>
        </w:tc>
      </w:tr>
      <w:tr w:rsidR="00A76F7F" w:rsidRPr="00DC7310" w14:paraId="3F5DC076" w14:textId="77777777" w:rsidTr="00ED6E90">
        <w:trPr>
          <w:jc w:val="center"/>
        </w:trPr>
        <w:tc>
          <w:tcPr>
            <w:tcW w:w="2266" w:type="dxa"/>
            <w:gridSpan w:val="2"/>
            <w:vMerge w:val="restart"/>
            <w:tcBorders>
              <w:top w:val="single" w:sz="4" w:space="0" w:color="auto"/>
            </w:tcBorders>
            <w:shd w:val="clear" w:color="auto" w:fill="auto"/>
            <w:vAlign w:val="center"/>
          </w:tcPr>
          <w:p w14:paraId="57DC7E8C" w14:textId="77777777" w:rsidR="00A76F7F" w:rsidRPr="00DC7310" w:rsidRDefault="00A76F7F" w:rsidP="00ED6E90">
            <w:pPr>
              <w:pStyle w:val="TAC"/>
              <w:keepNext w:val="0"/>
              <w:keepLines w:val="0"/>
            </w:pPr>
            <w:r w:rsidRPr="00DC7310">
              <w:t>DC_3A-7A_n78A</w:t>
            </w:r>
          </w:p>
          <w:p w14:paraId="40EF97DA" w14:textId="77777777" w:rsidR="00A76F7F" w:rsidRPr="00DC7310" w:rsidRDefault="00A76F7F" w:rsidP="00ED6E90">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42A15B9D" w14:textId="77777777" w:rsidR="00A76F7F" w:rsidRPr="00DC7310" w:rsidRDefault="00A76F7F" w:rsidP="00ED6E90">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43447292" w14:textId="77777777" w:rsidR="00A76F7F" w:rsidRPr="00DC7310" w:rsidRDefault="00A76F7F" w:rsidP="00ED6E90">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33EC3164" w14:textId="77777777" w:rsidR="00A76F7F" w:rsidRPr="00DC7310" w:rsidRDefault="00A76F7F" w:rsidP="00ED6E90">
            <w:pPr>
              <w:pStyle w:val="TAC"/>
              <w:keepNext w:val="0"/>
              <w:keepLines w:val="0"/>
              <w:rPr>
                <w:rFonts w:cs="Arial"/>
                <w:szCs w:val="18"/>
              </w:rPr>
            </w:pPr>
          </w:p>
        </w:tc>
        <w:tc>
          <w:tcPr>
            <w:tcW w:w="851" w:type="dxa"/>
            <w:gridSpan w:val="2"/>
            <w:shd w:val="clear" w:color="auto" w:fill="auto"/>
            <w:vAlign w:val="center"/>
          </w:tcPr>
          <w:p w14:paraId="072FA7D1" w14:textId="77777777" w:rsidR="00A76F7F" w:rsidRPr="00DC7310" w:rsidRDefault="00A76F7F" w:rsidP="00ED6E90">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14:paraId="4A45B246" w14:textId="77777777" w:rsidR="00A76F7F" w:rsidRPr="00DC7310" w:rsidRDefault="00A76F7F" w:rsidP="00ED6E90">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14:paraId="6ED50DDB" w14:textId="77777777" w:rsidR="00A76F7F" w:rsidRPr="00DC7310" w:rsidRDefault="00A76F7F" w:rsidP="00ED6E90">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7E817002" w14:textId="77777777" w:rsidR="00A76F7F" w:rsidRPr="00DC7310" w:rsidRDefault="00A76F7F" w:rsidP="00ED6E90">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46B2FAD5" w14:textId="77777777" w:rsidR="00A76F7F" w:rsidRPr="00DC7310" w:rsidRDefault="00A76F7F" w:rsidP="00ED6E90">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5B4D8BD4" w14:textId="77777777" w:rsidR="00A76F7F" w:rsidRPr="00DC7310" w:rsidRDefault="00A76F7F" w:rsidP="00ED6E90">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48FA24AC" w14:textId="77777777" w:rsidR="00A76F7F" w:rsidRPr="00DC7310" w:rsidRDefault="00A76F7F" w:rsidP="00ED6E90">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A76F7F" w:rsidRPr="00DC7310" w14:paraId="6BD90E4B" w14:textId="77777777" w:rsidTr="00ED6E90">
        <w:trPr>
          <w:jc w:val="center"/>
        </w:trPr>
        <w:tc>
          <w:tcPr>
            <w:tcW w:w="2266" w:type="dxa"/>
            <w:gridSpan w:val="2"/>
            <w:vMerge/>
            <w:shd w:val="clear" w:color="auto" w:fill="auto"/>
            <w:vAlign w:val="center"/>
          </w:tcPr>
          <w:p w14:paraId="0AAD50E1" w14:textId="77777777" w:rsidR="00A76F7F" w:rsidRPr="00DC7310" w:rsidRDefault="00A76F7F" w:rsidP="00ED6E90">
            <w:pPr>
              <w:pStyle w:val="TAC"/>
              <w:keepNext w:val="0"/>
              <w:keepLines w:val="0"/>
              <w:rPr>
                <w:rFonts w:cs="Arial"/>
                <w:szCs w:val="18"/>
              </w:rPr>
            </w:pPr>
          </w:p>
        </w:tc>
        <w:tc>
          <w:tcPr>
            <w:tcW w:w="851" w:type="dxa"/>
            <w:gridSpan w:val="2"/>
            <w:shd w:val="clear" w:color="auto" w:fill="auto"/>
            <w:vAlign w:val="center"/>
          </w:tcPr>
          <w:p w14:paraId="36046B55" w14:textId="77777777" w:rsidR="00A76F7F" w:rsidRPr="00DC7310" w:rsidRDefault="00A76F7F" w:rsidP="00ED6E90">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62965A11" w14:textId="77777777" w:rsidR="00A76F7F" w:rsidRPr="00DC7310" w:rsidRDefault="00A76F7F" w:rsidP="00ED6E90">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14:paraId="3D0A353D" w14:textId="77777777" w:rsidR="00A76F7F" w:rsidRPr="00DC7310" w:rsidRDefault="00A76F7F" w:rsidP="00ED6E90">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4BA930B0" w14:textId="77777777" w:rsidR="00A76F7F" w:rsidRPr="00DC7310" w:rsidRDefault="00A76F7F" w:rsidP="00ED6E90">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34BDAD60" w14:textId="77777777" w:rsidR="00A76F7F" w:rsidRPr="00DC7310" w:rsidRDefault="00A76F7F" w:rsidP="00ED6E90">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6BB102C1" w14:textId="77777777" w:rsidR="00A76F7F" w:rsidRPr="00DC7310" w:rsidRDefault="00A76F7F" w:rsidP="00ED6E90">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00C39FE0" w14:textId="77777777" w:rsidR="00A76F7F" w:rsidRPr="00DC7310" w:rsidRDefault="00A76F7F" w:rsidP="00ED6E90">
            <w:pPr>
              <w:pStyle w:val="TAC"/>
              <w:keepNext w:val="0"/>
              <w:keepLines w:val="0"/>
              <w:rPr>
                <w:rFonts w:cs="Arial"/>
                <w:szCs w:val="18"/>
              </w:rPr>
            </w:pPr>
            <w:r w:rsidRPr="00DC7310">
              <w:rPr>
                <w:kern w:val="2"/>
                <w:szCs w:val="24"/>
                <w:lang w:eastAsia="ko-KR"/>
              </w:rPr>
              <w:t>N/A</w:t>
            </w:r>
          </w:p>
        </w:tc>
      </w:tr>
      <w:tr w:rsidR="00A76F7F" w:rsidRPr="00DC7310" w14:paraId="70014DD9" w14:textId="77777777" w:rsidTr="00ED6E90">
        <w:trPr>
          <w:jc w:val="center"/>
        </w:trPr>
        <w:tc>
          <w:tcPr>
            <w:tcW w:w="2266" w:type="dxa"/>
            <w:gridSpan w:val="2"/>
            <w:vMerge/>
            <w:shd w:val="clear" w:color="auto" w:fill="auto"/>
            <w:vAlign w:val="center"/>
          </w:tcPr>
          <w:p w14:paraId="01063CC0" w14:textId="77777777" w:rsidR="00A76F7F" w:rsidRPr="00DC7310" w:rsidRDefault="00A76F7F" w:rsidP="00ED6E90">
            <w:pPr>
              <w:pStyle w:val="TAC"/>
              <w:keepNext w:val="0"/>
              <w:keepLines w:val="0"/>
              <w:rPr>
                <w:rFonts w:cs="Arial"/>
                <w:szCs w:val="18"/>
              </w:rPr>
            </w:pPr>
          </w:p>
        </w:tc>
        <w:tc>
          <w:tcPr>
            <w:tcW w:w="851" w:type="dxa"/>
            <w:gridSpan w:val="2"/>
            <w:shd w:val="clear" w:color="auto" w:fill="auto"/>
            <w:vAlign w:val="center"/>
          </w:tcPr>
          <w:p w14:paraId="6755472C" w14:textId="77777777" w:rsidR="00A76F7F" w:rsidRPr="00DC7310" w:rsidRDefault="00A76F7F" w:rsidP="00ED6E90">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14:paraId="4D985061" w14:textId="77777777" w:rsidR="00A76F7F" w:rsidRPr="00DC7310" w:rsidRDefault="00A76F7F" w:rsidP="00ED6E90">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14:paraId="67508608" w14:textId="77777777" w:rsidR="00A76F7F" w:rsidRPr="00DC7310" w:rsidRDefault="00A76F7F" w:rsidP="00ED6E90">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14:paraId="1732D739" w14:textId="77777777" w:rsidR="00A76F7F" w:rsidRPr="00DC7310" w:rsidRDefault="00A76F7F" w:rsidP="00ED6E90">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14:paraId="147751EB" w14:textId="77777777" w:rsidR="00A76F7F" w:rsidRPr="00DC7310" w:rsidRDefault="00A76F7F" w:rsidP="00ED6E90">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408E5E4A" w14:textId="77777777" w:rsidR="00A76F7F" w:rsidRPr="00DC7310" w:rsidRDefault="00A76F7F" w:rsidP="00ED6E90">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14:paraId="30C42662" w14:textId="77777777" w:rsidR="00A76F7F" w:rsidRPr="00DC7310" w:rsidRDefault="00A76F7F" w:rsidP="00ED6E90">
            <w:pPr>
              <w:pStyle w:val="TAC"/>
              <w:keepNext w:val="0"/>
              <w:keepLines w:val="0"/>
              <w:rPr>
                <w:rFonts w:cs="Arial"/>
                <w:szCs w:val="18"/>
              </w:rPr>
            </w:pPr>
            <w:r w:rsidRPr="00DC7310">
              <w:rPr>
                <w:kern w:val="2"/>
                <w:szCs w:val="24"/>
                <w:lang w:eastAsia="ko-KR"/>
              </w:rPr>
              <w:t>N/A</w:t>
            </w:r>
          </w:p>
        </w:tc>
      </w:tr>
      <w:tr w:rsidR="00A76F7F" w:rsidRPr="00DC7310" w14:paraId="4D99FC00"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D146C46" w14:textId="77777777" w:rsidR="00A76F7F" w:rsidRPr="00DC7310" w:rsidRDefault="00A76F7F" w:rsidP="00ED6E90">
            <w:pPr>
              <w:pStyle w:val="TAC"/>
              <w:keepLines w:val="0"/>
              <w:rPr>
                <w:rFonts w:cs="Arial"/>
                <w:szCs w:val="18"/>
              </w:rPr>
            </w:pPr>
            <w:r w:rsidRPr="00DC7310">
              <w:rPr>
                <w:lang w:eastAsia="ko-KR"/>
              </w:rPr>
              <w:t>DC_3A-8A_n77A</w:t>
            </w:r>
          </w:p>
        </w:tc>
        <w:tc>
          <w:tcPr>
            <w:tcW w:w="851" w:type="dxa"/>
            <w:gridSpan w:val="2"/>
            <w:tcBorders>
              <w:left w:val="single" w:sz="4" w:space="0" w:color="auto"/>
            </w:tcBorders>
            <w:shd w:val="clear" w:color="auto" w:fill="auto"/>
          </w:tcPr>
          <w:p w14:paraId="138AAFBF" w14:textId="77777777" w:rsidR="00A76F7F" w:rsidRPr="00DC7310" w:rsidRDefault="00A76F7F" w:rsidP="00ED6E90">
            <w:pPr>
              <w:pStyle w:val="TAC"/>
              <w:keepLines w:val="0"/>
              <w:rPr>
                <w:rFonts w:eastAsia="Yu Gothic"/>
                <w:szCs w:val="18"/>
              </w:rPr>
            </w:pPr>
            <w:r w:rsidRPr="00DC7310">
              <w:t>3</w:t>
            </w:r>
          </w:p>
        </w:tc>
        <w:tc>
          <w:tcPr>
            <w:tcW w:w="1275" w:type="dxa"/>
            <w:gridSpan w:val="2"/>
            <w:shd w:val="clear" w:color="auto" w:fill="auto"/>
            <w:noWrap/>
          </w:tcPr>
          <w:p w14:paraId="4A84DEAB" w14:textId="77777777" w:rsidR="00A76F7F" w:rsidRPr="00DC7310" w:rsidRDefault="00A76F7F" w:rsidP="00ED6E90">
            <w:pPr>
              <w:pStyle w:val="TAC"/>
              <w:keepLines w:val="0"/>
              <w:rPr>
                <w:rFonts w:eastAsia="Yu Gothic"/>
                <w:szCs w:val="18"/>
              </w:rPr>
            </w:pPr>
            <w:r w:rsidRPr="00DC7310">
              <w:t>1715</w:t>
            </w:r>
          </w:p>
        </w:tc>
        <w:tc>
          <w:tcPr>
            <w:tcW w:w="992" w:type="dxa"/>
            <w:gridSpan w:val="3"/>
            <w:shd w:val="clear" w:color="auto" w:fill="auto"/>
            <w:noWrap/>
          </w:tcPr>
          <w:p w14:paraId="665F2D5F" w14:textId="77777777" w:rsidR="00A76F7F" w:rsidRPr="00DC7310" w:rsidRDefault="00A76F7F" w:rsidP="00ED6E90">
            <w:pPr>
              <w:pStyle w:val="TAC"/>
              <w:keepLines w:val="0"/>
              <w:rPr>
                <w:rFonts w:eastAsia="Yu Gothic"/>
                <w:szCs w:val="18"/>
              </w:rPr>
            </w:pPr>
            <w:r w:rsidRPr="00DC7310">
              <w:t>5</w:t>
            </w:r>
          </w:p>
        </w:tc>
        <w:tc>
          <w:tcPr>
            <w:tcW w:w="850" w:type="dxa"/>
            <w:gridSpan w:val="2"/>
            <w:shd w:val="clear" w:color="auto" w:fill="auto"/>
            <w:noWrap/>
          </w:tcPr>
          <w:p w14:paraId="6C5C7AE3" w14:textId="77777777" w:rsidR="00A76F7F" w:rsidRPr="00DC7310" w:rsidRDefault="00A76F7F" w:rsidP="00ED6E90">
            <w:pPr>
              <w:pStyle w:val="TAC"/>
              <w:keepLines w:val="0"/>
              <w:rPr>
                <w:rFonts w:eastAsia="Yu Gothic"/>
                <w:szCs w:val="18"/>
              </w:rPr>
            </w:pPr>
            <w:r w:rsidRPr="00DC7310">
              <w:t>25</w:t>
            </w:r>
          </w:p>
        </w:tc>
        <w:tc>
          <w:tcPr>
            <w:tcW w:w="1275" w:type="dxa"/>
            <w:gridSpan w:val="2"/>
            <w:shd w:val="clear" w:color="auto" w:fill="auto"/>
            <w:noWrap/>
          </w:tcPr>
          <w:p w14:paraId="32E34D74" w14:textId="77777777" w:rsidR="00A76F7F" w:rsidRPr="00DC7310" w:rsidRDefault="00A76F7F" w:rsidP="00ED6E90">
            <w:pPr>
              <w:pStyle w:val="TAC"/>
              <w:keepLines w:val="0"/>
              <w:rPr>
                <w:rFonts w:eastAsia="Yu Gothic"/>
                <w:szCs w:val="18"/>
              </w:rPr>
            </w:pPr>
            <w:r w:rsidRPr="00DC7310">
              <w:t>1810</w:t>
            </w:r>
          </w:p>
        </w:tc>
        <w:tc>
          <w:tcPr>
            <w:tcW w:w="851" w:type="dxa"/>
            <w:gridSpan w:val="2"/>
            <w:shd w:val="clear" w:color="auto" w:fill="auto"/>
          </w:tcPr>
          <w:p w14:paraId="551F1FB3" w14:textId="77777777" w:rsidR="00A76F7F" w:rsidRPr="00DC7310" w:rsidRDefault="00A76F7F" w:rsidP="00ED6E90">
            <w:pPr>
              <w:pStyle w:val="TAC"/>
              <w:keepLines w:val="0"/>
              <w:rPr>
                <w:szCs w:val="18"/>
                <w:lang w:eastAsia="ja-JP"/>
              </w:rPr>
            </w:pPr>
            <w:r w:rsidRPr="00DC7310">
              <w:t>N/A</w:t>
            </w:r>
          </w:p>
        </w:tc>
        <w:tc>
          <w:tcPr>
            <w:tcW w:w="1274" w:type="dxa"/>
            <w:gridSpan w:val="2"/>
            <w:shd w:val="clear" w:color="auto" w:fill="auto"/>
          </w:tcPr>
          <w:p w14:paraId="260FF796" w14:textId="77777777" w:rsidR="00A76F7F" w:rsidRPr="00DC7310" w:rsidRDefault="00A76F7F" w:rsidP="00ED6E90">
            <w:pPr>
              <w:pStyle w:val="TAC"/>
              <w:keepLines w:val="0"/>
              <w:rPr>
                <w:szCs w:val="18"/>
                <w:lang w:eastAsia="ja-JP"/>
              </w:rPr>
            </w:pPr>
            <w:r w:rsidRPr="00DC7310">
              <w:t>N/A</w:t>
            </w:r>
          </w:p>
        </w:tc>
      </w:tr>
      <w:tr w:rsidR="00A76F7F" w:rsidRPr="00DC7310" w14:paraId="02A8CA89"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276562EB" w14:textId="77777777" w:rsidR="00A76F7F" w:rsidRPr="00DC7310" w:rsidRDefault="00A76F7F" w:rsidP="00ED6E90">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77909FD1" w14:textId="77777777" w:rsidR="00A76F7F" w:rsidRPr="00DC7310" w:rsidRDefault="00A76F7F" w:rsidP="00ED6E90">
            <w:pPr>
              <w:pStyle w:val="TAC"/>
              <w:keepLines w:val="0"/>
              <w:rPr>
                <w:rFonts w:eastAsia="Yu Gothic"/>
                <w:szCs w:val="18"/>
              </w:rPr>
            </w:pPr>
            <w:r w:rsidRPr="00DC7310">
              <w:t>8</w:t>
            </w:r>
          </w:p>
        </w:tc>
        <w:tc>
          <w:tcPr>
            <w:tcW w:w="1275" w:type="dxa"/>
            <w:gridSpan w:val="2"/>
            <w:shd w:val="clear" w:color="auto" w:fill="auto"/>
            <w:noWrap/>
          </w:tcPr>
          <w:p w14:paraId="02501BF3" w14:textId="77777777" w:rsidR="00A76F7F" w:rsidRPr="00DC7310" w:rsidRDefault="00A76F7F" w:rsidP="00ED6E90">
            <w:pPr>
              <w:pStyle w:val="TAC"/>
              <w:keepLines w:val="0"/>
              <w:rPr>
                <w:rFonts w:eastAsia="Yu Gothic"/>
                <w:szCs w:val="18"/>
              </w:rPr>
            </w:pPr>
            <w:r w:rsidRPr="00DC7310">
              <w:t>910</w:t>
            </w:r>
          </w:p>
        </w:tc>
        <w:tc>
          <w:tcPr>
            <w:tcW w:w="992" w:type="dxa"/>
            <w:gridSpan w:val="3"/>
            <w:shd w:val="clear" w:color="auto" w:fill="auto"/>
            <w:noWrap/>
          </w:tcPr>
          <w:p w14:paraId="564CF90A" w14:textId="77777777" w:rsidR="00A76F7F" w:rsidRPr="00DC7310" w:rsidRDefault="00A76F7F" w:rsidP="00ED6E90">
            <w:pPr>
              <w:pStyle w:val="TAC"/>
              <w:keepLines w:val="0"/>
              <w:rPr>
                <w:rFonts w:eastAsia="Yu Gothic"/>
                <w:szCs w:val="18"/>
              </w:rPr>
            </w:pPr>
            <w:r w:rsidRPr="00DC7310">
              <w:t>5</w:t>
            </w:r>
          </w:p>
        </w:tc>
        <w:tc>
          <w:tcPr>
            <w:tcW w:w="850" w:type="dxa"/>
            <w:gridSpan w:val="2"/>
            <w:shd w:val="clear" w:color="auto" w:fill="auto"/>
            <w:noWrap/>
          </w:tcPr>
          <w:p w14:paraId="61FAE494" w14:textId="77777777" w:rsidR="00A76F7F" w:rsidRPr="00DC7310" w:rsidRDefault="00A76F7F" w:rsidP="00ED6E90">
            <w:pPr>
              <w:pStyle w:val="TAC"/>
              <w:keepLines w:val="0"/>
              <w:rPr>
                <w:rFonts w:eastAsia="Yu Gothic"/>
                <w:szCs w:val="18"/>
              </w:rPr>
            </w:pPr>
            <w:r w:rsidRPr="00DC7310">
              <w:t>25</w:t>
            </w:r>
          </w:p>
        </w:tc>
        <w:tc>
          <w:tcPr>
            <w:tcW w:w="1275" w:type="dxa"/>
            <w:gridSpan w:val="2"/>
            <w:shd w:val="clear" w:color="auto" w:fill="auto"/>
            <w:noWrap/>
          </w:tcPr>
          <w:p w14:paraId="711FDA7A" w14:textId="77777777" w:rsidR="00A76F7F" w:rsidRPr="00DC7310" w:rsidRDefault="00A76F7F" w:rsidP="00ED6E90">
            <w:pPr>
              <w:pStyle w:val="TAC"/>
              <w:keepLines w:val="0"/>
              <w:rPr>
                <w:rFonts w:eastAsia="Yu Gothic"/>
                <w:szCs w:val="18"/>
              </w:rPr>
            </w:pPr>
            <w:r w:rsidRPr="00DC7310">
              <w:t>955</w:t>
            </w:r>
          </w:p>
        </w:tc>
        <w:tc>
          <w:tcPr>
            <w:tcW w:w="851" w:type="dxa"/>
            <w:gridSpan w:val="2"/>
            <w:shd w:val="clear" w:color="auto" w:fill="auto"/>
          </w:tcPr>
          <w:p w14:paraId="6E0D7CEB" w14:textId="77777777" w:rsidR="00A76F7F" w:rsidRPr="00DC7310" w:rsidRDefault="00A76F7F" w:rsidP="00ED6E90">
            <w:pPr>
              <w:pStyle w:val="TAC"/>
              <w:keepLines w:val="0"/>
              <w:rPr>
                <w:szCs w:val="18"/>
                <w:lang w:eastAsia="ja-JP"/>
              </w:rPr>
            </w:pPr>
            <w:r w:rsidRPr="00DC7310">
              <w:t>21.2</w:t>
            </w:r>
          </w:p>
        </w:tc>
        <w:tc>
          <w:tcPr>
            <w:tcW w:w="1274" w:type="dxa"/>
            <w:gridSpan w:val="2"/>
            <w:shd w:val="clear" w:color="auto" w:fill="auto"/>
          </w:tcPr>
          <w:p w14:paraId="167E344A" w14:textId="77777777" w:rsidR="00A76F7F" w:rsidRPr="00DC7310" w:rsidRDefault="00A76F7F" w:rsidP="00ED6E90">
            <w:pPr>
              <w:pStyle w:val="TAC"/>
              <w:keepLines w:val="0"/>
              <w:rPr>
                <w:szCs w:val="18"/>
                <w:lang w:eastAsia="ja-JP"/>
              </w:rPr>
            </w:pPr>
            <w:r w:rsidRPr="00DC7310">
              <w:t>IMD4</w:t>
            </w:r>
          </w:p>
        </w:tc>
      </w:tr>
      <w:tr w:rsidR="00A76F7F" w:rsidRPr="00DC7310" w14:paraId="25ACD9C6"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206EA078" w14:textId="77777777" w:rsidR="00A76F7F" w:rsidRPr="00DC7310" w:rsidRDefault="00A76F7F" w:rsidP="00ED6E90">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4F0EE600" w14:textId="77777777" w:rsidR="00A76F7F" w:rsidRPr="00DC7310" w:rsidRDefault="00A76F7F" w:rsidP="00ED6E90">
            <w:pPr>
              <w:pStyle w:val="TAC"/>
              <w:keepNext w:val="0"/>
              <w:keepLines w:val="0"/>
              <w:rPr>
                <w:rFonts w:eastAsia="Yu Gothic"/>
                <w:szCs w:val="18"/>
              </w:rPr>
            </w:pPr>
            <w:r w:rsidRPr="00DC7310">
              <w:t>n77</w:t>
            </w:r>
          </w:p>
        </w:tc>
        <w:tc>
          <w:tcPr>
            <w:tcW w:w="1275" w:type="dxa"/>
            <w:gridSpan w:val="2"/>
            <w:shd w:val="clear" w:color="auto" w:fill="auto"/>
            <w:noWrap/>
          </w:tcPr>
          <w:p w14:paraId="099A66A5" w14:textId="77777777" w:rsidR="00A76F7F" w:rsidRPr="00DC7310" w:rsidRDefault="00A76F7F" w:rsidP="00ED6E90">
            <w:pPr>
              <w:pStyle w:val="TAC"/>
              <w:keepNext w:val="0"/>
              <w:keepLines w:val="0"/>
              <w:rPr>
                <w:rFonts w:eastAsia="Yu Gothic"/>
                <w:szCs w:val="18"/>
              </w:rPr>
            </w:pPr>
            <w:r w:rsidRPr="00DC7310">
              <w:t>4190</w:t>
            </w:r>
          </w:p>
        </w:tc>
        <w:tc>
          <w:tcPr>
            <w:tcW w:w="992" w:type="dxa"/>
            <w:gridSpan w:val="3"/>
            <w:shd w:val="clear" w:color="auto" w:fill="auto"/>
            <w:noWrap/>
          </w:tcPr>
          <w:p w14:paraId="036076DA" w14:textId="77777777" w:rsidR="00A76F7F" w:rsidRPr="00DC7310" w:rsidRDefault="00A76F7F" w:rsidP="00ED6E90">
            <w:pPr>
              <w:pStyle w:val="TAC"/>
              <w:keepNext w:val="0"/>
              <w:keepLines w:val="0"/>
              <w:rPr>
                <w:rFonts w:eastAsia="Yu Gothic"/>
                <w:szCs w:val="18"/>
              </w:rPr>
            </w:pPr>
            <w:r w:rsidRPr="00DC7310">
              <w:t>10</w:t>
            </w:r>
          </w:p>
        </w:tc>
        <w:tc>
          <w:tcPr>
            <w:tcW w:w="850" w:type="dxa"/>
            <w:gridSpan w:val="2"/>
            <w:shd w:val="clear" w:color="auto" w:fill="auto"/>
            <w:noWrap/>
          </w:tcPr>
          <w:p w14:paraId="26BC316F" w14:textId="77777777" w:rsidR="00A76F7F" w:rsidRPr="00DC7310" w:rsidRDefault="00A76F7F" w:rsidP="00ED6E90">
            <w:pPr>
              <w:pStyle w:val="TAC"/>
              <w:keepNext w:val="0"/>
              <w:keepLines w:val="0"/>
              <w:rPr>
                <w:rFonts w:eastAsia="Yu Gothic"/>
                <w:szCs w:val="18"/>
              </w:rPr>
            </w:pPr>
            <w:r w:rsidRPr="00DC7310">
              <w:t>50</w:t>
            </w:r>
          </w:p>
        </w:tc>
        <w:tc>
          <w:tcPr>
            <w:tcW w:w="1275" w:type="dxa"/>
            <w:gridSpan w:val="2"/>
            <w:shd w:val="clear" w:color="auto" w:fill="auto"/>
            <w:noWrap/>
          </w:tcPr>
          <w:p w14:paraId="1CC1378F" w14:textId="77777777" w:rsidR="00A76F7F" w:rsidRPr="00DC7310" w:rsidRDefault="00A76F7F" w:rsidP="00ED6E90">
            <w:pPr>
              <w:pStyle w:val="TAC"/>
              <w:keepNext w:val="0"/>
              <w:keepLines w:val="0"/>
              <w:rPr>
                <w:rFonts w:eastAsia="Yu Gothic"/>
                <w:szCs w:val="18"/>
              </w:rPr>
            </w:pPr>
            <w:r w:rsidRPr="00DC7310">
              <w:t>4190</w:t>
            </w:r>
          </w:p>
        </w:tc>
        <w:tc>
          <w:tcPr>
            <w:tcW w:w="851" w:type="dxa"/>
            <w:gridSpan w:val="2"/>
            <w:shd w:val="clear" w:color="auto" w:fill="auto"/>
          </w:tcPr>
          <w:p w14:paraId="3B7D2052"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4A4DCC8B" w14:textId="77777777" w:rsidR="00A76F7F" w:rsidRPr="00DC7310" w:rsidRDefault="00A76F7F" w:rsidP="00ED6E90">
            <w:pPr>
              <w:pStyle w:val="TAC"/>
              <w:keepNext w:val="0"/>
              <w:keepLines w:val="0"/>
              <w:rPr>
                <w:szCs w:val="18"/>
                <w:lang w:eastAsia="ja-JP"/>
              </w:rPr>
            </w:pPr>
            <w:r w:rsidRPr="00DC7310">
              <w:t>N/A</w:t>
            </w:r>
          </w:p>
        </w:tc>
      </w:tr>
      <w:tr w:rsidR="00A76F7F" w:rsidRPr="00DC7310" w14:paraId="19C85AA1"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732B3C45" w14:textId="77777777" w:rsidR="00A76F7F" w:rsidRPr="00DC7310" w:rsidRDefault="00A76F7F" w:rsidP="00ED6E90">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shd w:val="clear" w:color="auto" w:fill="auto"/>
          </w:tcPr>
          <w:p w14:paraId="5CB41DDF" w14:textId="77777777" w:rsidR="00A76F7F" w:rsidRPr="00DC7310" w:rsidRDefault="00A76F7F" w:rsidP="00ED6E90">
            <w:pPr>
              <w:pStyle w:val="TAC"/>
              <w:keepNext w:val="0"/>
              <w:keepLines w:val="0"/>
              <w:rPr>
                <w:rFonts w:eastAsia="Yu Gothic"/>
                <w:szCs w:val="18"/>
              </w:rPr>
            </w:pPr>
            <w:r w:rsidRPr="00DC7310">
              <w:t>3</w:t>
            </w:r>
          </w:p>
        </w:tc>
        <w:tc>
          <w:tcPr>
            <w:tcW w:w="1275" w:type="dxa"/>
            <w:gridSpan w:val="2"/>
            <w:shd w:val="clear" w:color="auto" w:fill="auto"/>
            <w:noWrap/>
          </w:tcPr>
          <w:p w14:paraId="04EAE921" w14:textId="77777777" w:rsidR="00A76F7F" w:rsidRPr="00DC7310" w:rsidRDefault="00A76F7F" w:rsidP="00ED6E90">
            <w:pPr>
              <w:pStyle w:val="TAC"/>
              <w:keepNext w:val="0"/>
              <w:keepLines w:val="0"/>
              <w:rPr>
                <w:rFonts w:eastAsia="Yu Gothic"/>
                <w:szCs w:val="18"/>
              </w:rPr>
            </w:pPr>
            <w:r w:rsidRPr="00DC7310">
              <w:t>1725</w:t>
            </w:r>
          </w:p>
        </w:tc>
        <w:tc>
          <w:tcPr>
            <w:tcW w:w="992" w:type="dxa"/>
            <w:gridSpan w:val="3"/>
            <w:shd w:val="clear" w:color="auto" w:fill="auto"/>
            <w:noWrap/>
          </w:tcPr>
          <w:p w14:paraId="42FE46CB"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2FEEAF3E" w14:textId="77777777" w:rsidR="00A76F7F" w:rsidRPr="00DC7310" w:rsidRDefault="00A76F7F" w:rsidP="00ED6E90">
            <w:pPr>
              <w:pStyle w:val="TAC"/>
              <w:keepNext w:val="0"/>
              <w:keepLines w:val="0"/>
              <w:rPr>
                <w:rFonts w:eastAsia="Yu Gothic"/>
                <w:szCs w:val="18"/>
              </w:rPr>
            </w:pPr>
            <w:r w:rsidRPr="00DC7310">
              <w:t>25</w:t>
            </w:r>
          </w:p>
        </w:tc>
        <w:tc>
          <w:tcPr>
            <w:tcW w:w="1275" w:type="dxa"/>
            <w:gridSpan w:val="2"/>
            <w:shd w:val="clear" w:color="auto" w:fill="auto"/>
            <w:noWrap/>
          </w:tcPr>
          <w:p w14:paraId="72C59AAA" w14:textId="77777777" w:rsidR="00A76F7F" w:rsidRPr="00DC7310" w:rsidRDefault="00A76F7F" w:rsidP="00ED6E90">
            <w:pPr>
              <w:pStyle w:val="TAC"/>
              <w:keepNext w:val="0"/>
              <w:keepLines w:val="0"/>
              <w:rPr>
                <w:rFonts w:eastAsia="Yu Gothic"/>
                <w:szCs w:val="18"/>
              </w:rPr>
            </w:pPr>
            <w:r w:rsidRPr="00DC7310">
              <w:t>1820</w:t>
            </w:r>
          </w:p>
        </w:tc>
        <w:tc>
          <w:tcPr>
            <w:tcW w:w="851" w:type="dxa"/>
            <w:gridSpan w:val="2"/>
            <w:shd w:val="clear" w:color="auto" w:fill="auto"/>
          </w:tcPr>
          <w:p w14:paraId="21CB4DFE" w14:textId="77777777" w:rsidR="00A76F7F" w:rsidRPr="00DC7310" w:rsidRDefault="00A76F7F" w:rsidP="00ED6E90">
            <w:pPr>
              <w:pStyle w:val="TAC"/>
              <w:keepNext w:val="0"/>
              <w:keepLines w:val="0"/>
              <w:rPr>
                <w:szCs w:val="18"/>
                <w:lang w:eastAsia="ja-JP"/>
              </w:rPr>
            </w:pPr>
            <w:r w:rsidRPr="00DC7310">
              <w:t>24.8</w:t>
            </w:r>
          </w:p>
        </w:tc>
        <w:tc>
          <w:tcPr>
            <w:tcW w:w="1274" w:type="dxa"/>
            <w:gridSpan w:val="2"/>
            <w:shd w:val="clear" w:color="auto" w:fill="auto"/>
          </w:tcPr>
          <w:p w14:paraId="0F7BC1D9" w14:textId="77777777" w:rsidR="00A76F7F" w:rsidRPr="00DC7310" w:rsidRDefault="00A76F7F" w:rsidP="00ED6E90">
            <w:pPr>
              <w:pStyle w:val="TAC"/>
              <w:keepNext w:val="0"/>
              <w:keepLines w:val="0"/>
              <w:rPr>
                <w:szCs w:val="18"/>
                <w:lang w:eastAsia="ja-JP"/>
              </w:rPr>
            </w:pPr>
            <w:r w:rsidRPr="00DC7310">
              <w:t>IMD3</w:t>
            </w:r>
          </w:p>
        </w:tc>
      </w:tr>
      <w:tr w:rsidR="00A76F7F" w:rsidRPr="00DC7310" w14:paraId="66319A01"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3649A031"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41933923" w14:textId="77777777" w:rsidR="00A76F7F" w:rsidRPr="00DC7310" w:rsidRDefault="00A76F7F" w:rsidP="00ED6E90">
            <w:pPr>
              <w:pStyle w:val="TAC"/>
              <w:keepNext w:val="0"/>
              <w:keepLines w:val="0"/>
              <w:rPr>
                <w:rFonts w:eastAsia="Yu Gothic"/>
                <w:szCs w:val="18"/>
              </w:rPr>
            </w:pPr>
            <w:r w:rsidRPr="00DC7310">
              <w:t>8</w:t>
            </w:r>
          </w:p>
        </w:tc>
        <w:tc>
          <w:tcPr>
            <w:tcW w:w="1275" w:type="dxa"/>
            <w:gridSpan w:val="2"/>
            <w:shd w:val="clear" w:color="auto" w:fill="auto"/>
            <w:noWrap/>
          </w:tcPr>
          <w:p w14:paraId="4803DC8A" w14:textId="77777777" w:rsidR="00A76F7F" w:rsidRPr="00DC7310" w:rsidRDefault="00A76F7F" w:rsidP="00ED6E90">
            <w:pPr>
              <w:pStyle w:val="TAC"/>
              <w:keepNext w:val="0"/>
              <w:keepLines w:val="0"/>
              <w:rPr>
                <w:rFonts w:eastAsia="Yu Gothic"/>
                <w:szCs w:val="18"/>
              </w:rPr>
            </w:pPr>
            <w:r w:rsidRPr="00DC7310">
              <w:t>910</w:t>
            </w:r>
          </w:p>
        </w:tc>
        <w:tc>
          <w:tcPr>
            <w:tcW w:w="992" w:type="dxa"/>
            <w:gridSpan w:val="3"/>
            <w:shd w:val="clear" w:color="auto" w:fill="auto"/>
            <w:noWrap/>
          </w:tcPr>
          <w:p w14:paraId="57307864"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7987817F" w14:textId="77777777" w:rsidR="00A76F7F" w:rsidRPr="00DC7310" w:rsidRDefault="00A76F7F" w:rsidP="00ED6E90">
            <w:pPr>
              <w:pStyle w:val="TAC"/>
              <w:keepNext w:val="0"/>
              <w:keepLines w:val="0"/>
              <w:rPr>
                <w:rFonts w:eastAsia="Yu Gothic"/>
                <w:szCs w:val="18"/>
              </w:rPr>
            </w:pPr>
            <w:r w:rsidRPr="00DC7310">
              <w:t>25</w:t>
            </w:r>
          </w:p>
        </w:tc>
        <w:tc>
          <w:tcPr>
            <w:tcW w:w="1275" w:type="dxa"/>
            <w:gridSpan w:val="2"/>
            <w:shd w:val="clear" w:color="auto" w:fill="auto"/>
            <w:noWrap/>
          </w:tcPr>
          <w:p w14:paraId="5E7FD7ED" w14:textId="77777777" w:rsidR="00A76F7F" w:rsidRPr="00DC7310" w:rsidRDefault="00A76F7F" w:rsidP="00ED6E90">
            <w:pPr>
              <w:pStyle w:val="TAC"/>
              <w:keepNext w:val="0"/>
              <w:keepLines w:val="0"/>
              <w:rPr>
                <w:rFonts w:eastAsia="Yu Gothic"/>
                <w:szCs w:val="18"/>
              </w:rPr>
            </w:pPr>
            <w:r w:rsidRPr="00DC7310">
              <w:t>955</w:t>
            </w:r>
          </w:p>
        </w:tc>
        <w:tc>
          <w:tcPr>
            <w:tcW w:w="851" w:type="dxa"/>
            <w:gridSpan w:val="2"/>
            <w:shd w:val="clear" w:color="auto" w:fill="auto"/>
          </w:tcPr>
          <w:p w14:paraId="698B836D"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283DCEC1" w14:textId="77777777" w:rsidR="00A76F7F" w:rsidRPr="00DC7310" w:rsidRDefault="00A76F7F" w:rsidP="00ED6E90">
            <w:pPr>
              <w:pStyle w:val="TAC"/>
              <w:keepNext w:val="0"/>
              <w:keepLines w:val="0"/>
              <w:rPr>
                <w:szCs w:val="18"/>
                <w:lang w:eastAsia="ja-JP"/>
              </w:rPr>
            </w:pPr>
            <w:r w:rsidRPr="00DC7310">
              <w:t>N/A</w:t>
            </w:r>
          </w:p>
        </w:tc>
      </w:tr>
      <w:tr w:rsidR="00A76F7F" w:rsidRPr="00DC7310" w14:paraId="64D4429D"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7EDF4AD"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1ED0624C" w14:textId="77777777" w:rsidR="00A76F7F" w:rsidRPr="00DC7310" w:rsidRDefault="00A76F7F" w:rsidP="00ED6E90">
            <w:pPr>
              <w:pStyle w:val="TAC"/>
              <w:keepNext w:val="0"/>
              <w:keepLines w:val="0"/>
              <w:rPr>
                <w:rFonts w:eastAsia="Yu Gothic"/>
                <w:szCs w:val="18"/>
              </w:rPr>
            </w:pPr>
            <w:r w:rsidRPr="00DC7310">
              <w:t>n77</w:t>
            </w:r>
          </w:p>
        </w:tc>
        <w:tc>
          <w:tcPr>
            <w:tcW w:w="1275" w:type="dxa"/>
            <w:gridSpan w:val="2"/>
            <w:shd w:val="clear" w:color="auto" w:fill="auto"/>
            <w:noWrap/>
          </w:tcPr>
          <w:p w14:paraId="3B57C218" w14:textId="77777777" w:rsidR="00A76F7F" w:rsidRPr="00DC7310" w:rsidRDefault="00A76F7F" w:rsidP="00ED6E90">
            <w:pPr>
              <w:pStyle w:val="TAC"/>
              <w:keepNext w:val="0"/>
              <w:keepLines w:val="0"/>
              <w:rPr>
                <w:rFonts w:eastAsia="Yu Gothic"/>
                <w:szCs w:val="18"/>
              </w:rPr>
            </w:pPr>
            <w:r w:rsidRPr="00DC7310">
              <w:t>3640</w:t>
            </w:r>
          </w:p>
        </w:tc>
        <w:tc>
          <w:tcPr>
            <w:tcW w:w="992" w:type="dxa"/>
            <w:gridSpan w:val="3"/>
            <w:shd w:val="clear" w:color="auto" w:fill="auto"/>
            <w:noWrap/>
          </w:tcPr>
          <w:p w14:paraId="30BDED4F" w14:textId="77777777" w:rsidR="00A76F7F" w:rsidRPr="00DC7310" w:rsidRDefault="00A76F7F" w:rsidP="00ED6E90">
            <w:pPr>
              <w:pStyle w:val="TAC"/>
              <w:keepNext w:val="0"/>
              <w:keepLines w:val="0"/>
              <w:rPr>
                <w:rFonts w:eastAsia="Yu Gothic"/>
                <w:szCs w:val="18"/>
              </w:rPr>
            </w:pPr>
            <w:r w:rsidRPr="00DC7310">
              <w:t>10</w:t>
            </w:r>
          </w:p>
        </w:tc>
        <w:tc>
          <w:tcPr>
            <w:tcW w:w="850" w:type="dxa"/>
            <w:gridSpan w:val="2"/>
            <w:shd w:val="clear" w:color="auto" w:fill="auto"/>
            <w:noWrap/>
          </w:tcPr>
          <w:p w14:paraId="0145BA55" w14:textId="77777777" w:rsidR="00A76F7F" w:rsidRPr="00DC7310" w:rsidRDefault="00A76F7F" w:rsidP="00ED6E90">
            <w:pPr>
              <w:pStyle w:val="TAC"/>
              <w:keepNext w:val="0"/>
              <w:keepLines w:val="0"/>
              <w:rPr>
                <w:rFonts w:eastAsia="Yu Gothic"/>
                <w:szCs w:val="18"/>
              </w:rPr>
            </w:pPr>
            <w:r w:rsidRPr="00DC7310">
              <w:t>50</w:t>
            </w:r>
          </w:p>
        </w:tc>
        <w:tc>
          <w:tcPr>
            <w:tcW w:w="1275" w:type="dxa"/>
            <w:gridSpan w:val="2"/>
            <w:shd w:val="clear" w:color="auto" w:fill="auto"/>
            <w:noWrap/>
          </w:tcPr>
          <w:p w14:paraId="6B09FF0E" w14:textId="77777777" w:rsidR="00A76F7F" w:rsidRPr="00DC7310" w:rsidRDefault="00A76F7F" w:rsidP="00ED6E90">
            <w:pPr>
              <w:pStyle w:val="TAC"/>
              <w:keepNext w:val="0"/>
              <w:keepLines w:val="0"/>
              <w:rPr>
                <w:rFonts w:eastAsia="Yu Gothic"/>
                <w:szCs w:val="18"/>
              </w:rPr>
            </w:pPr>
            <w:r w:rsidRPr="00DC7310">
              <w:t>3640</w:t>
            </w:r>
          </w:p>
        </w:tc>
        <w:tc>
          <w:tcPr>
            <w:tcW w:w="851" w:type="dxa"/>
            <w:gridSpan w:val="2"/>
            <w:shd w:val="clear" w:color="auto" w:fill="auto"/>
          </w:tcPr>
          <w:p w14:paraId="798AB46B"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59386DAC" w14:textId="77777777" w:rsidR="00A76F7F" w:rsidRPr="00DC7310" w:rsidRDefault="00A76F7F" w:rsidP="00ED6E90">
            <w:pPr>
              <w:pStyle w:val="TAC"/>
              <w:keepNext w:val="0"/>
              <w:keepLines w:val="0"/>
              <w:rPr>
                <w:szCs w:val="18"/>
                <w:lang w:eastAsia="ja-JP"/>
              </w:rPr>
            </w:pPr>
            <w:r w:rsidRPr="00DC7310">
              <w:t>N/A</w:t>
            </w:r>
          </w:p>
        </w:tc>
      </w:tr>
      <w:tr w:rsidR="00A76F7F" w:rsidRPr="00DC7310" w14:paraId="061A1B65" w14:textId="77777777" w:rsidTr="00ED6E90">
        <w:trPr>
          <w:jc w:val="center"/>
        </w:trPr>
        <w:tc>
          <w:tcPr>
            <w:tcW w:w="2266" w:type="dxa"/>
            <w:gridSpan w:val="2"/>
            <w:tcBorders>
              <w:bottom w:val="nil"/>
            </w:tcBorders>
            <w:shd w:val="clear" w:color="auto" w:fill="auto"/>
            <w:vAlign w:val="center"/>
          </w:tcPr>
          <w:p w14:paraId="3E0C66CA" w14:textId="77777777" w:rsidR="00A76F7F" w:rsidRPr="00DC7310" w:rsidRDefault="00A76F7F" w:rsidP="00ED6E90">
            <w:pPr>
              <w:pStyle w:val="TAC"/>
              <w:keepNext w:val="0"/>
              <w:keepLines w:val="0"/>
              <w:rPr>
                <w:lang w:eastAsia="zh-TW"/>
              </w:rPr>
            </w:pPr>
            <w:r w:rsidRPr="00DC7310">
              <w:t>DC_3A-8A_n78A</w:t>
            </w:r>
          </w:p>
          <w:p w14:paraId="7CD0207B" w14:textId="77777777" w:rsidR="00A76F7F" w:rsidRPr="00DC7310" w:rsidRDefault="00A76F7F" w:rsidP="00ED6E90">
            <w:pPr>
              <w:pStyle w:val="TAC"/>
              <w:keepNext w:val="0"/>
              <w:keepLines w:val="0"/>
            </w:pPr>
            <w:r w:rsidRPr="00DC7310">
              <w:t>DC_3A-8</w:t>
            </w:r>
            <w:r w:rsidRPr="00DC7310">
              <w:rPr>
                <w:rFonts w:hint="eastAsia"/>
                <w:lang w:eastAsia="zh-TW"/>
              </w:rPr>
              <w:t>B</w:t>
            </w:r>
            <w:r w:rsidRPr="00DC7310">
              <w:t>_n78A</w:t>
            </w:r>
          </w:p>
          <w:p w14:paraId="577B0B5D" w14:textId="77777777" w:rsidR="00A76F7F" w:rsidRPr="00DC7310" w:rsidRDefault="00A76F7F" w:rsidP="00ED6E90">
            <w:pPr>
              <w:pStyle w:val="TAC"/>
              <w:keepNext w:val="0"/>
              <w:keepLines w:val="0"/>
              <w:rPr>
                <w:lang w:eastAsia="zh-TW"/>
              </w:rPr>
            </w:pPr>
            <w:r w:rsidRPr="00DC7310">
              <w:t>DC_3A-3A-8A_n78A</w:t>
            </w:r>
          </w:p>
          <w:p w14:paraId="266FD238" w14:textId="77777777" w:rsidR="00A76F7F" w:rsidRPr="00DC7310" w:rsidRDefault="00A76F7F" w:rsidP="00ED6E90">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2AE0633F" w14:textId="77777777" w:rsidR="00A76F7F" w:rsidRPr="00DC7310" w:rsidRDefault="00A76F7F" w:rsidP="00ED6E90">
            <w:pPr>
              <w:pStyle w:val="TAC"/>
              <w:keepNext w:val="0"/>
              <w:keepLines w:val="0"/>
              <w:rPr>
                <w:bCs/>
              </w:rPr>
            </w:pPr>
            <w:r w:rsidRPr="00DC7310">
              <w:t>DC_3C-8A_n78A</w:t>
            </w:r>
          </w:p>
          <w:p w14:paraId="7D4C2480" w14:textId="77777777" w:rsidR="00A76F7F" w:rsidRPr="00DC7310" w:rsidRDefault="00A76F7F" w:rsidP="00ED6E90">
            <w:pPr>
              <w:pStyle w:val="TAC"/>
              <w:keepNext w:val="0"/>
              <w:keepLines w:val="0"/>
              <w:rPr>
                <w:b/>
                <w:lang w:eastAsia="zh-TW"/>
              </w:rPr>
            </w:pPr>
            <w:r w:rsidRPr="00DC7310">
              <w:rPr>
                <w:bCs/>
              </w:rPr>
              <w:t>DC_3A-8A_n78(2A)</w:t>
            </w:r>
          </w:p>
          <w:p w14:paraId="6D2140AD" w14:textId="77777777" w:rsidR="00A76F7F" w:rsidRPr="00DC7310" w:rsidRDefault="00A76F7F" w:rsidP="00ED6E90">
            <w:pPr>
              <w:pStyle w:val="TAC"/>
              <w:keepNext w:val="0"/>
              <w:keepLines w:val="0"/>
            </w:pPr>
          </w:p>
        </w:tc>
        <w:tc>
          <w:tcPr>
            <w:tcW w:w="851" w:type="dxa"/>
            <w:gridSpan w:val="2"/>
            <w:shd w:val="clear" w:color="auto" w:fill="auto"/>
          </w:tcPr>
          <w:p w14:paraId="2FBB288E" w14:textId="77777777" w:rsidR="00A76F7F" w:rsidRPr="00DC7310" w:rsidRDefault="00A76F7F" w:rsidP="00ED6E90">
            <w:pPr>
              <w:pStyle w:val="TAC"/>
              <w:keepNext w:val="0"/>
              <w:keepLines w:val="0"/>
              <w:rPr>
                <w:rFonts w:eastAsia="Yu Gothic"/>
                <w:szCs w:val="18"/>
              </w:rPr>
            </w:pPr>
            <w:r w:rsidRPr="00DC7310">
              <w:rPr>
                <w:lang w:eastAsia="ko-KR"/>
              </w:rPr>
              <w:t>8</w:t>
            </w:r>
          </w:p>
        </w:tc>
        <w:tc>
          <w:tcPr>
            <w:tcW w:w="1275" w:type="dxa"/>
            <w:gridSpan w:val="2"/>
            <w:shd w:val="clear" w:color="auto" w:fill="auto"/>
            <w:noWrap/>
          </w:tcPr>
          <w:p w14:paraId="3A0FA53B" w14:textId="77777777" w:rsidR="00A76F7F" w:rsidRPr="00DC7310" w:rsidRDefault="00A76F7F" w:rsidP="00ED6E90">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14:paraId="05429384" w14:textId="77777777" w:rsidR="00A76F7F" w:rsidRPr="00DC7310" w:rsidRDefault="00A76F7F" w:rsidP="00ED6E90">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6621E294" w14:textId="77777777" w:rsidR="00A76F7F" w:rsidRPr="00DC7310" w:rsidRDefault="00A76F7F" w:rsidP="00ED6E90">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14:paraId="3CFE2760" w14:textId="77777777" w:rsidR="00A76F7F" w:rsidRPr="00DC7310" w:rsidRDefault="00A76F7F" w:rsidP="00ED6E90">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14:paraId="7D395F05" w14:textId="77777777" w:rsidR="00A76F7F" w:rsidRPr="00DC7310" w:rsidRDefault="00A76F7F" w:rsidP="00ED6E90">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1CFF3828" w14:textId="77777777" w:rsidR="00A76F7F" w:rsidRPr="00DC7310" w:rsidRDefault="00A76F7F" w:rsidP="00ED6E90">
            <w:pPr>
              <w:pStyle w:val="TAC"/>
              <w:keepNext w:val="0"/>
              <w:keepLines w:val="0"/>
              <w:rPr>
                <w:rFonts w:eastAsia="Yu Gothic"/>
                <w:szCs w:val="18"/>
              </w:rPr>
            </w:pPr>
            <w:r w:rsidRPr="00DC7310">
              <w:rPr>
                <w:kern w:val="2"/>
                <w:szCs w:val="24"/>
                <w:lang w:eastAsia="ko-KR"/>
              </w:rPr>
              <w:t>N/A</w:t>
            </w:r>
          </w:p>
        </w:tc>
      </w:tr>
      <w:tr w:rsidR="00A76F7F" w:rsidRPr="00DC7310" w14:paraId="7F8DB5F2" w14:textId="77777777" w:rsidTr="00ED6E90">
        <w:trPr>
          <w:jc w:val="center"/>
        </w:trPr>
        <w:tc>
          <w:tcPr>
            <w:tcW w:w="2266" w:type="dxa"/>
            <w:gridSpan w:val="2"/>
            <w:tcBorders>
              <w:top w:val="nil"/>
              <w:bottom w:val="nil"/>
            </w:tcBorders>
            <w:shd w:val="clear" w:color="auto" w:fill="auto"/>
          </w:tcPr>
          <w:p w14:paraId="3299A265" w14:textId="77777777" w:rsidR="00A76F7F" w:rsidRPr="00DC7310" w:rsidRDefault="00A76F7F" w:rsidP="00ED6E90">
            <w:pPr>
              <w:pStyle w:val="TAC"/>
              <w:keepNext w:val="0"/>
              <w:keepLines w:val="0"/>
            </w:pPr>
          </w:p>
        </w:tc>
        <w:tc>
          <w:tcPr>
            <w:tcW w:w="851" w:type="dxa"/>
            <w:gridSpan w:val="2"/>
            <w:shd w:val="clear" w:color="auto" w:fill="auto"/>
          </w:tcPr>
          <w:p w14:paraId="4AF7D914" w14:textId="77777777" w:rsidR="00A76F7F" w:rsidRPr="00DC7310" w:rsidRDefault="00A76F7F" w:rsidP="00ED6E90">
            <w:pPr>
              <w:pStyle w:val="TAC"/>
              <w:keepNext w:val="0"/>
              <w:keepLines w:val="0"/>
              <w:rPr>
                <w:rFonts w:eastAsia="Yu Gothic"/>
                <w:szCs w:val="18"/>
              </w:rPr>
            </w:pPr>
            <w:r w:rsidRPr="00DC7310">
              <w:rPr>
                <w:lang w:eastAsia="ko-KR"/>
              </w:rPr>
              <w:t>n78</w:t>
            </w:r>
          </w:p>
        </w:tc>
        <w:tc>
          <w:tcPr>
            <w:tcW w:w="1275" w:type="dxa"/>
            <w:gridSpan w:val="2"/>
            <w:shd w:val="clear" w:color="auto" w:fill="auto"/>
            <w:noWrap/>
          </w:tcPr>
          <w:p w14:paraId="214FACAF" w14:textId="77777777" w:rsidR="00A76F7F" w:rsidRPr="00DC7310" w:rsidRDefault="00A76F7F" w:rsidP="00ED6E90">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14:paraId="08A075F1" w14:textId="77777777" w:rsidR="00A76F7F" w:rsidRPr="00DC7310" w:rsidRDefault="00A76F7F" w:rsidP="00ED6E90">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14:paraId="0ED95327" w14:textId="77777777" w:rsidR="00A76F7F" w:rsidRPr="00DC7310" w:rsidRDefault="00A76F7F" w:rsidP="00ED6E90">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14:paraId="4257C646" w14:textId="77777777" w:rsidR="00A76F7F" w:rsidRPr="00DC7310" w:rsidRDefault="00A76F7F" w:rsidP="00ED6E90">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14:paraId="3C5E53BB" w14:textId="77777777" w:rsidR="00A76F7F" w:rsidRPr="00DC7310" w:rsidRDefault="00A76F7F" w:rsidP="00ED6E90">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09BF00C8" w14:textId="77777777" w:rsidR="00A76F7F" w:rsidRPr="00DC7310" w:rsidRDefault="00A76F7F" w:rsidP="00ED6E90">
            <w:pPr>
              <w:pStyle w:val="TAC"/>
              <w:keepNext w:val="0"/>
              <w:keepLines w:val="0"/>
              <w:rPr>
                <w:rFonts w:eastAsia="Yu Gothic"/>
                <w:szCs w:val="18"/>
              </w:rPr>
            </w:pPr>
            <w:r w:rsidRPr="00DC7310">
              <w:rPr>
                <w:kern w:val="2"/>
                <w:szCs w:val="24"/>
                <w:lang w:eastAsia="ko-KR"/>
              </w:rPr>
              <w:t>N/A</w:t>
            </w:r>
          </w:p>
        </w:tc>
      </w:tr>
      <w:tr w:rsidR="00A76F7F" w:rsidRPr="00DC7310" w14:paraId="4513A0A2" w14:textId="77777777" w:rsidTr="00ED6E90">
        <w:trPr>
          <w:jc w:val="center"/>
        </w:trPr>
        <w:tc>
          <w:tcPr>
            <w:tcW w:w="2266" w:type="dxa"/>
            <w:gridSpan w:val="2"/>
            <w:tcBorders>
              <w:top w:val="nil"/>
              <w:bottom w:val="single" w:sz="4" w:space="0" w:color="auto"/>
            </w:tcBorders>
            <w:shd w:val="clear" w:color="auto" w:fill="auto"/>
          </w:tcPr>
          <w:p w14:paraId="7A89F514" w14:textId="77777777" w:rsidR="00A76F7F" w:rsidRPr="00DC7310" w:rsidRDefault="00A76F7F" w:rsidP="00ED6E90">
            <w:pPr>
              <w:pStyle w:val="TAC"/>
              <w:keepNext w:val="0"/>
              <w:keepLines w:val="0"/>
            </w:pPr>
          </w:p>
        </w:tc>
        <w:tc>
          <w:tcPr>
            <w:tcW w:w="851" w:type="dxa"/>
            <w:gridSpan w:val="2"/>
            <w:shd w:val="clear" w:color="auto" w:fill="auto"/>
          </w:tcPr>
          <w:p w14:paraId="198BFD53" w14:textId="77777777" w:rsidR="00A76F7F" w:rsidRPr="00DC7310" w:rsidRDefault="00A76F7F" w:rsidP="00ED6E90">
            <w:pPr>
              <w:pStyle w:val="TAC"/>
              <w:keepNext w:val="0"/>
              <w:keepLines w:val="0"/>
              <w:rPr>
                <w:rFonts w:eastAsia="Yu Gothic"/>
                <w:szCs w:val="18"/>
              </w:rPr>
            </w:pPr>
            <w:r w:rsidRPr="00DC7310">
              <w:rPr>
                <w:lang w:eastAsia="ko-KR"/>
              </w:rPr>
              <w:t>3</w:t>
            </w:r>
          </w:p>
        </w:tc>
        <w:tc>
          <w:tcPr>
            <w:tcW w:w="1275" w:type="dxa"/>
            <w:gridSpan w:val="2"/>
            <w:shd w:val="clear" w:color="auto" w:fill="auto"/>
            <w:noWrap/>
          </w:tcPr>
          <w:p w14:paraId="2A8212C6" w14:textId="77777777" w:rsidR="00A76F7F" w:rsidRPr="00DC7310" w:rsidRDefault="00A76F7F" w:rsidP="00ED6E90">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14:paraId="5B17038E" w14:textId="77777777" w:rsidR="00A76F7F" w:rsidRPr="00DC7310" w:rsidRDefault="00A76F7F" w:rsidP="00ED6E90">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1CF03F52" w14:textId="77777777" w:rsidR="00A76F7F" w:rsidRPr="00DC7310" w:rsidRDefault="00A76F7F" w:rsidP="00ED6E90">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14:paraId="47B9F35F" w14:textId="77777777" w:rsidR="00A76F7F" w:rsidRPr="00DC7310" w:rsidRDefault="00A76F7F" w:rsidP="00ED6E90">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14:paraId="43BA6166" w14:textId="77777777" w:rsidR="00A76F7F" w:rsidRPr="00DC7310" w:rsidRDefault="00A76F7F" w:rsidP="00ED6E90">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14:paraId="60375062" w14:textId="77777777" w:rsidR="00A76F7F" w:rsidRPr="00DC7310" w:rsidRDefault="00A76F7F" w:rsidP="00ED6E90">
            <w:pPr>
              <w:pStyle w:val="TAC"/>
              <w:keepNext w:val="0"/>
              <w:keepLines w:val="0"/>
              <w:rPr>
                <w:rFonts w:eastAsia="Yu Gothic"/>
                <w:szCs w:val="18"/>
              </w:rPr>
            </w:pPr>
            <w:r w:rsidRPr="00DC7310">
              <w:rPr>
                <w:kern w:val="2"/>
                <w:szCs w:val="24"/>
                <w:lang w:eastAsia="ko-KR"/>
              </w:rPr>
              <w:t>IMD3</w:t>
            </w:r>
          </w:p>
        </w:tc>
      </w:tr>
      <w:tr w:rsidR="00A76F7F" w:rsidRPr="00DC7310" w14:paraId="4D0F2D6C"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1D06494F" w14:textId="77777777" w:rsidR="00A76F7F" w:rsidRPr="00DC7310" w:rsidRDefault="00A76F7F" w:rsidP="00ED6E90">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shd w:val="clear" w:color="auto" w:fill="auto"/>
          </w:tcPr>
          <w:p w14:paraId="1537291A" w14:textId="77777777" w:rsidR="00A76F7F" w:rsidRPr="00DC7310" w:rsidRDefault="00A76F7F" w:rsidP="00ED6E90">
            <w:pPr>
              <w:pStyle w:val="TAC"/>
              <w:keepNext w:val="0"/>
              <w:keepLines w:val="0"/>
              <w:rPr>
                <w:lang w:eastAsia="ko-KR"/>
              </w:rPr>
            </w:pPr>
            <w:r w:rsidRPr="00DC7310">
              <w:rPr>
                <w:rFonts w:eastAsia="Yu Mincho" w:cs="Arial"/>
              </w:rPr>
              <w:t>8</w:t>
            </w:r>
          </w:p>
        </w:tc>
        <w:tc>
          <w:tcPr>
            <w:tcW w:w="1275" w:type="dxa"/>
            <w:gridSpan w:val="2"/>
            <w:shd w:val="clear" w:color="auto" w:fill="auto"/>
            <w:noWrap/>
          </w:tcPr>
          <w:p w14:paraId="00309647" w14:textId="77777777" w:rsidR="00A76F7F" w:rsidRPr="00DC7310" w:rsidRDefault="00A76F7F" w:rsidP="00ED6E90">
            <w:pPr>
              <w:pStyle w:val="TAC"/>
              <w:keepNext w:val="0"/>
              <w:keepLines w:val="0"/>
              <w:rPr>
                <w:kern w:val="2"/>
                <w:szCs w:val="24"/>
                <w:lang w:eastAsia="ko-KR"/>
              </w:rPr>
            </w:pPr>
            <w:r w:rsidRPr="00DC7310">
              <w:rPr>
                <w:rFonts w:eastAsia="Yu Mincho" w:cs="Arial"/>
              </w:rPr>
              <w:t>910</w:t>
            </w:r>
          </w:p>
        </w:tc>
        <w:tc>
          <w:tcPr>
            <w:tcW w:w="992" w:type="dxa"/>
            <w:gridSpan w:val="3"/>
            <w:shd w:val="clear" w:color="auto" w:fill="auto"/>
            <w:noWrap/>
          </w:tcPr>
          <w:p w14:paraId="6301CE60" w14:textId="77777777" w:rsidR="00A76F7F" w:rsidRPr="00DC7310" w:rsidRDefault="00A76F7F" w:rsidP="00ED6E90">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575715A3" w14:textId="77777777" w:rsidR="00A76F7F" w:rsidRPr="00DC7310" w:rsidRDefault="00A76F7F" w:rsidP="00ED6E90">
            <w:pPr>
              <w:pStyle w:val="TAC"/>
              <w:keepNext w:val="0"/>
              <w:keepLines w:val="0"/>
              <w:rPr>
                <w:kern w:val="2"/>
                <w:szCs w:val="24"/>
                <w:lang w:eastAsia="ko-KR"/>
              </w:rPr>
            </w:pPr>
            <w:r w:rsidRPr="00DC7310">
              <w:rPr>
                <w:rFonts w:eastAsia="Yu Mincho" w:cs="Arial"/>
                <w:lang w:eastAsia="zh-CN"/>
              </w:rPr>
              <w:t>25</w:t>
            </w:r>
          </w:p>
        </w:tc>
        <w:tc>
          <w:tcPr>
            <w:tcW w:w="1275" w:type="dxa"/>
            <w:gridSpan w:val="2"/>
            <w:shd w:val="clear" w:color="auto" w:fill="auto"/>
            <w:noWrap/>
          </w:tcPr>
          <w:p w14:paraId="42E5F17F" w14:textId="77777777" w:rsidR="00A76F7F" w:rsidRPr="00DC7310" w:rsidRDefault="00A76F7F" w:rsidP="00ED6E90">
            <w:pPr>
              <w:pStyle w:val="TAC"/>
              <w:keepNext w:val="0"/>
              <w:keepLines w:val="0"/>
              <w:rPr>
                <w:kern w:val="2"/>
                <w:szCs w:val="24"/>
                <w:lang w:eastAsia="ko-KR"/>
              </w:rPr>
            </w:pPr>
            <w:r w:rsidRPr="00DC7310">
              <w:rPr>
                <w:rFonts w:eastAsia="Yu Mincho" w:cs="Arial"/>
              </w:rPr>
              <w:t>955</w:t>
            </w:r>
          </w:p>
        </w:tc>
        <w:tc>
          <w:tcPr>
            <w:tcW w:w="851" w:type="dxa"/>
            <w:gridSpan w:val="2"/>
            <w:shd w:val="clear" w:color="auto" w:fill="auto"/>
          </w:tcPr>
          <w:p w14:paraId="0A6E6277" w14:textId="77777777" w:rsidR="00A76F7F" w:rsidRPr="00DC7310" w:rsidRDefault="00A76F7F" w:rsidP="00ED6E90">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47C43417" w14:textId="77777777" w:rsidR="00A76F7F" w:rsidRPr="00DC7310" w:rsidRDefault="00A76F7F" w:rsidP="00ED6E90">
            <w:pPr>
              <w:pStyle w:val="TAC"/>
              <w:keepNext w:val="0"/>
              <w:keepLines w:val="0"/>
              <w:rPr>
                <w:kern w:val="2"/>
                <w:szCs w:val="24"/>
                <w:lang w:eastAsia="ko-KR"/>
              </w:rPr>
            </w:pPr>
            <w:r w:rsidRPr="00DC7310">
              <w:rPr>
                <w:rFonts w:eastAsia="Yu Mincho" w:cs="Arial"/>
              </w:rPr>
              <w:t>N/A</w:t>
            </w:r>
          </w:p>
        </w:tc>
      </w:tr>
      <w:tr w:rsidR="00A76F7F" w:rsidRPr="00DC7310" w14:paraId="32D76A82"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5A4E649F" w14:textId="77777777" w:rsidR="00A76F7F" w:rsidRPr="00DC7310" w:rsidRDefault="00A76F7F" w:rsidP="00ED6E90">
            <w:pPr>
              <w:pStyle w:val="TAC"/>
              <w:keepNext w:val="0"/>
              <w:keepLines w:val="0"/>
            </w:pPr>
          </w:p>
        </w:tc>
        <w:tc>
          <w:tcPr>
            <w:tcW w:w="851" w:type="dxa"/>
            <w:gridSpan w:val="2"/>
            <w:tcBorders>
              <w:left w:val="single" w:sz="4" w:space="0" w:color="auto"/>
            </w:tcBorders>
            <w:shd w:val="clear" w:color="auto" w:fill="auto"/>
          </w:tcPr>
          <w:p w14:paraId="0C77002E" w14:textId="77777777" w:rsidR="00A76F7F" w:rsidRPr="00DC7310" w:rsidRDefault="00A76F7F" w:rsidP="00ED6E90">
            <w:pPr>
              <w:pStyle w:val="TAC"/>
              <w:keepNext w:val="0"/>
              <w:keepLines w:val="0"/>
              <w:rPr>
                <w:lang w:eastAsia="ko-KR"/>
              </w:rPr>
            </w:pPr>
            <w:r w:rsidRPr="00DC7310">
              <w:rPr>
                <w:rFonts w:eastAsia="Yu Mincho" w:cs="Arial"/>
              </w:rPr>
              <w:t>n79</w:t>
            </w:r>
          </w:p>
        </w:tc>
        <w:tc>
          <w:tcPr>
            <w:tcW w:w="1275" w:type="dxa"/>
            <w:gridSpan w:val="2"/>
            <w:shd w:val="clear" w:color="auto" w:fill="auto"/>
            <w:noWrap/>
          </w:tcPr>
          <w:p w14:paraId="4C4EA513" w14:textId="77777777" w:rsidR="00A76F7F" w:rsidRPr="00DC7310" w:rsidRDefault="00A76F7F" w:rsidP="00ED6E90">
            <w:pPr>
              <w:pStyle w:val="TAC"/>
              <w:keepNext w:val="0"/>
              <w:keepLines w:val="0"/>
              <w:rPr>
                <w:kern w:val="2"/>
                <w:szCs w:val="24"/>
                <w:lang w:eastAsia="ko-KR"/>
              </w:rPr>
            </w:pPr>
            <w:r w:rsidRPr="00DC7310">
              <w:rPr>
                <w:rFonts w:eastAsia="Yu Mincho" w:cs="Arial"/>
              </w:rPr>
              <w:t>4580</w:t>
            </w:r>
          </w:p>
        </w:tc>
        <w:tc>
          <w:tcPr>
            <w:tcW w:w="992" w:type="dxa"/>
            <w:gridSpan w:val="3"/>
            <w:shd w:val="clear" w:color="auto" w:fill="auto"/>
            <w:noWrap/>
          </w:tcPr>
          <w:p w14:paraId="001FA4DF" w14:textId="77777777" w:rsidR="00A76F7F" w:rsidRPr="00DC7310" w:rsidRDefault="00A76F7F" w:rsidP="00ED6E90">
            <w:pPr>
              <w:pStyle w:val="TAC"/>
              <w:keepNext w:val="0"/>
              <w:keepLines w:val="0"/>
              <w:rPr>
                <w:kern w:val="2"/>
                <w:szCs w:val="24"/>
                <w:lang w:eastAsia="ko-KR"/>
              </w:rPr>
            </w:pPr>
            <w:r w:rsidRPr="00DC7310">
              <w:rPr>
                <w:rFonts w:eastAsia="Yu Mincho" w:cs="Arial"/>
                <w:lang w:eastAsia="zh-CN"/>
              </w:rPr>
              <w:t>40</w:t>
            </w:r>
          </w:p>
        </w:tc>
        <w:tc>
          <w:tcPr>
            <w:tcW w:w="850" w:type="dxa"/>
            <w:gridSpan w:val="2"/>
            <w:shd w:val="clear" w:color="auto" w:fill="auto"/>
            <w:noWrap/>
          </w:tcPr>
          <w:p w14:paraId="59049FC1" w14:textId="77777777" w:rsidR="00A76F7F" w:rsidRPr="00DC7310" w:rsidRDefault="00A76F7F" w:rsidP="00ED6E90">
            <w:pPr>
              <w:pStyle w:val="TAC"/>
              <w:keepNext w:val="0"/>
              <w:keepLines w:val="0"/>
              <w:rPr>
                <w:kern w:val="2"/>
                <w:szCs w:val="24"/>
                <w:lang w:eastAsia="ko-KR"/>
              </w:rPr>
            </w:pPr>
            <w:r w:rsidRPr="00DC7310">
              <w:rPr>
                <w:rFonts w:eastAsia="Yu Mincho" w:cs="Arial"/>
                <w:lang w:eastAsia="zh-CN"/>
              </w:rPr>
              <w:t>216</w:t>
            </w:r>
          </w:p>
        </w:tc>
        <w:tc>
          <w:tcPr>
            <w:tcW w:w="1275" w:type="dxa"/>
            <w:gridSpan w:val="2"/>
            <w:shd w:val="clear" w:color="auto" w:fill="auto"/>
            <w:noWrap/>
          </w:tcPr>
          <w:p w14:paraId="2171976B" w14:textId="77777777" w:rsidR="00A76F7F" w:rsidRPr="00DC7310" w:rsidRDefault="00A76F7F" w:rsidP="00ED6E90">
            <w:pPr>
              <w:pStyle w:val="TAC"/>
              <w:keepNext w:val="0"/>
              <w:keepLines w:val="0"/>
              <w:rPr>
                <w:kern w:val="2"/>
                <w:szCs w:val="24"/>
                <w:lang w:eastAsia="ko-KR"/>
              </w:rPr>
            </w:pPr>
            <w:r w:rsidRPr="00DC7310">
              <w:rPr>
                <w:rFonts w:eastAsia="Yu Mincho" w:cs="Arial"/>
              </w:rPr>
              <w:t>4580</w:t>
            </w:r>
          </w:p>
        </w:tc>
        <w:tc>
          <w:tcPr>
            <w:tcW w:w="851" w:type="dxa"/>
            <w:gridSpan w:val="2"/>
            <w:shd w:val="clear" w:color="auto" w:fill="auto"/>
          </w:tcPr>
          <w:p w14:paraId="1DCA9FBE" w14:textId="77777777" w:rsidR="00A76F7F" w:rsidRPr="00DC7310" w:rsidRDefault="00A76F7F" w:rsidP="00ED6E90">
            <w:pPr>
              <w:pStyle w:val="TAC"/>
              <w:keepNext w:val="0"/>
              <w:keepLines w:val="0"/>
              <w:rPr>
                <w:kern w:val="2"/>
                <w:szCs w:val="24"/>
                <w:lang w:eastAsia="zh-TW"/>
              </w:rPr>
            </w:pPr>
            <w:r w:rsidRPr="00DC7310">
              <w:rPr>
                <w:rFonts w:eastAsia="Yu Mincho" w:cs="Arial"/>
              </w:rPr>
              <w:t>N/A</w:t>
            </w:r>
          </w:p>
        </w:tc>
        <w:tc>
          <w:tcPr>
            <w:tcW w:w="1274" w:type="dxa"/>
            <w:gridSpan w:val="2"/>
            <w:shd w:val="clear" w:color="auto" w:fill="auto"/>
          </w:tcPr>
          <w:p w14:paraId="015EF486" w14:textId="77777777" w:rsidR="00A76F7F" w:rsidRPr="00DC7310" w:rsidRDefault="00A76F7F" w:rsidP="00ED6E90">
            <w:pPr>
              <w:pStyle w:val="TAC"/>
              <w:keepNext w:val="0"/>
              <w:keepLines w:val="0"/>
              <w:rPr>
                <w:kern w:val="2"/>
                <w:szCs w:val="24"/>
                <w:lang w:eastAsia="ko-KR"/>
              </w:rPr>
            </w:pPr>
            <w:r w:rsidRPr="00DC7310">
              <w:rPr>
                <w:rFonts w:eastAsia="Yu Mincho" w:cs="Arial"/>
              </w:rPr>
              <w:t>N/A</w:t>
            </w:r>
          </w:p>
        </w:tc>
      </w:tr>
      <w:tr w:rsidR="00A76F7F" w:rsidRPr="00DC7310" w14:paraId="1E0D5FFE"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D1DCF0E" w14:textId="77777777" w:rsidR="00A76F7F" w:rsidRPr="00DC7310" w:rsidRDefault="00A76F7F" w:rsidP="00ED6E90">
            <w:pPr>
              <w:pStyle w:val="TAC"/>
              <w:keepNext w:val="0"/>
              <w:keepLines w:val="0"/>
            </w:pPr>
          </w:p>
        </w:tc>
        <w:tc>
          <w:tcPr>
            <w:tcW w:w="851" w:type="dxa"/>
            <w:gridSpan w:val="2"/>
            <w:tcBorders>
              <w:left w:val="single" w:sz="4" w:space="0" w:color="auto"/>
            </w:tcBorders>
            <w:shd w:val="clear" w:color="auto" w:fill="auto"/>
          </w:tcPr>
          <w:p w14:paraId="4B9CF230" w14:textId="77777777" w:rsidR="00A76F7F" w:rsidRPr="00DC7310" w:rsidRDefault="00A76F7F" w:rsidP="00ED6E90">
            <w:pPr>
              <w:pStyle w:val="TAC"/>
              <w:keepNext w:val="0"/>
              <w:keepLines w:val="0"/>
              <w:rPr>
                <w:lang w:eastAsia="ko-KR"/>
              </w:rPr>
            </w:pPr>
            <w:r w:rsidRPr="00DC7310">
              <w:rPr>
                <w:rFonts w:eastAsia="Yu Mincho" w:cs="Arial"/>
              </w:rPr>
              <w:t>3</w:t>
            </w:r>
          </w:p>
        </w:tc>
        <w:tc>
          <w:tcPr>
            <w:tcW w:w="1275" w:type="dxa"/>
            <w:gridSpan w:val="2"/>
            <w:shd w:val="clear" w:color="auto" w:fill="auto"/>
            <w:noWrap/>
          </w:tcPr>
          <w:p w14:paraId="5F03F011" w14:textId="77777777" w:rsidR="00A76F7F" w:rsidRPr="00DC7310" w:rsidRDefault="00A76F7F" w:rsidP="00ED6E90">
            <w:pPr>
              <w:pStyle w:val="TAC"/>
              <w:keepNext w:val="0"/>
              <w:keepLines w:val="0"/>
              <w:rPr>
                <w:kern w:val="2"/>
                <w:szCs w:val="24"/>
                <w:lang w:eastAsia="ko-KR"/>
              </w:rPr>
            </w:pPr>
            <w:r w:rsidRPr="00DC7310">
              <w:rPr>
                <w:rFonts w:eastAsia="Yu Mincho" w:cs="Arial"/>
              </w:rPr>
              <w:t>N/A</w:t>
            </w:r>
          </w:p>
        </w:tc>
        <w:tc>
          <w:tcPr>
            <w:tcW w:w="992" w:type="dxa"/>
            <w:gridSpan w:val="3"/>
            <w:shd w:val="clear" w:color="auto" w:fill="auto"/>
            <w:noWrap/>
          </w:tcPr>
          <w:p w14:paraId="351DAF6B" w14:textId="77777777" w:rsidR="00A76F7F" w:rsidRPr="00DC7310" w:rsidRDefault="00A76F7F" w:rsidP="00ED6E90">
            <w:pPr>
              <w:pStyle w:val="TAC"/>
              <w:keepNext w:val="0"/>
              <w:keepLines w:val="0"/>
              <w:rPr>
                <w:kern w:val="2"/>
                <w:szCs w:val="24"/>
                <w:lang w:eastAsia="ko-KR"/>
              </w:rPr>
            </w:pPr>
            <w:r w:rsidRPr="00DC7310">
              <w:rPr>
                <w:rFonts w:eastAsia="Yu Mincho" w:cs="Arial"/>
                <w:lang w:eastAsia="zh-CN"/>
              </w:rPr>
              <w:t>5</w:t>
            </w:r>
          </w:p>
        </w:tc>
        <w:tc>
          <w:tcPr>
            <w:tcW w:w="850" w:type="dxa"/>
            <w:gridSpan w:val="2"/>
            <w:shd w:val="clear" w:color="auto" w:fill="auto"/>
            <w:noWrap/>
          </w:tcPr>
          <w:p w14:paraId="4EDF5D48" w14:textId="77777777" w:rsidR="00A76F7F" w:rsidRPr="00DC7310" w:rsidRDefault="00A76F7F" w:rsidP="00ED6E90">
            <w:pPr>
              <w:pStyle w:val="TAC"/>
              <w:keepNext w:val="0"/>
              <w:keepLines w:val="0"/>
              <w:rPr>
                <w:kern w:val="2"/>
                <w:szCs w:val="24"/>
                <w:lang w:eastAsia="ko-KR"/>
              </w:rPr>
            </w:pPr>
            <w:r w:rsidRPr="00DC7310">
              <w:rPr>
                <w:rFonts w:eastAsia="Yu Mincho" w:cs="Arial"/>
                <w:lang w:eastAsia="zh-CN"/>
              </w:rPr>
              <w:t>N/A</w:t>
            </w:r>
          </w:p>
        </w:tc>
        <w:tc>
          <w:tcPr>
            <w:tcW w:w="1275" w:type="dxa"/>
            <w:gridSpan w:val="2"/>
            <w:shd w:val="clear" w:color="auto" w:fill="auto"/>
            <w:noWrap/>
          </w:tcPr>
          <w:p w14:paraId="6A0A82F2" w14:textId="77777777" w:rsidR="00A76F7F" w:rsidRPr="00DC7310" w:rsidRDefault="00A76F7F" w:rsidP="00ED6E90">
            <w:pPr>
              <w:pStyle w:val="TAC"/>
              <w:keepNext w:val="0"/>
              <w:keepLines w:val="0"/>
              <w:rPr>
                <w:kern w:val="2"/>
                <w:szCs w:val="24"/>
                <w:lang w:eastAsia="ko-KR"/>
              </w:rPr>
            </w:pPr>
            <w:r w:rsidRPr="00DC7310">
              <w:rPr>
                <w:rFonts w:eastAsia="Yu Mincho" w:cs="Arial"/>
              </w:rPr>
              <w:t>1850</w:t>
            </w:r>
          </w:p>
        </w:tc>
        <w:tc>
          <w:tcPr>
            <w:tcW w:w="851" w:type="dxa"/>
            <w:gridSpan w:val="2"/>
            <w:shd w:val="clear" w:color="auto" w:fill="auto"/>
          </w:tcPr>
          <w:p w14:paraId="304E7E6B" w14:textId="77777777" w:rsidR="00A76F7F" w:rsidRPr="00DC7310" w:rsidRDefault="00A76F7F" w:rsidP="00ED6E90">
            <w:pPr>
              <w:pStyle w:val="TAC"/>
              <w:keepNext w:val="0"/>
              <w:keepLines w:val="0"/>
              <w:rPr>
                <w:kern w:val="2"/>
                <w:szCs w:val="24"/>
                <w:lang w:eastAsia="zh-TW"/>
              </w:rPr>
            </w:pPr>
            <w:r w:rsidRPr="00DC7310">
              <w:t>21.2</w:t>
            </w:r>
          </w:p>
        </w:tc>
        <w:tc>
          <w:tcPr>
            <w:tcW w:w="1274" w:type="dxa"/>
            <w:gridSpan w:val="2"/>
            <w:shd w:val="clear" w:color="auto" w:fill="auto"/>
          </w:tcPr>
          <w:p w14:paraId="4E54960D" w14:textId="77777777" w:rsidR="00A76F7F" w:rsidRPr="00DC7310" w:rsidRDefault="00A76F7F" w:rsidP="00ED6E90">
            <w:pPr>
              <w:pStyle w:val="TAC"/>
              <w:keepNext w:val="0"/>
              <w:keepLines w:val="0"/>
              <w:rPr>
                <w:kern w:val="2"/>
                <w:szCs w:val="24"/>
                <w:lang w:eastAsia="ko-KR"/>
              </w:rPr>
            </w:pPr>
            <w:r w:rsidRPr="00DC7310">
              <w:rPr>
                <w:rFonts w:eastAsia="Yu Mincho" w:cs="Arial"/>
              </w:rPr>
              <w:t>IMD4</w:t>
            </w:r>
          </w:p>
        </w:tc>
      </w:tr>
      <w:tr w:rsidR="00A76F7F" w:rsidRPr="00DC7310" w14:paraId="5141E93B"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2286300" w14:textId="77777777" w:rsidR="00A76F7F" w:rsidRPr="00DC7310" w:rsidRDefault="00A76F7F" w:rsidP="00ED6E90">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shd w:val="clear" w:color="auto" w:fill="auto"/>
          </w:tcPr>
          <w:p w14:paraId="626AB4AA" w14:textId="77777777" w:rsidR="00A76F7F" w:rsidRPr="00DC7310" w:rsidRDefault="00A76F7F" w:rsidP="00ED6E90">
            <w:pPr>
              <w:pStyle w:val="TAC"/>
              <w:keepNext w:val="0"/>
              <w:keepLines w:val="0"/>
              <w:rPr>
                <w:lang w:eastAsia="ko-KR"/>
              </w:rPr>
            </w:pPr>
            <w:r w:rsidRPr="00DC7310">
              <w:rPr>
                <w:rFonts w:cs="Arial"/>
                <w:szCs w:val="14"/>
              </w:rPr>
              <w:t>3</w:t>
            </w:r>
          </w:p>
        </w:tc>
        <w:tc>
          <w:tcPr>
            <w:tcW w:w="1275" w:type="dxa"/>
            <w:gridSpan w:val="2"/>
            <w:shd w:val="clear" w:color="auto" w:fill="auto"/>
            <w:noWrap/>
          </w:tcPr>
          <w:p w14:paraId="32A1CA68" w14:textId="77777777" w:rsidR="00A76F7F" w:rsidRPr="00DC7310" w:rsidRDefault="00A76F7F" w:rsidP="00ED6E90">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14:paraId="03DED0CD" w14:textId="77777777" w:rsidR="00A76F7F" w:rsidRPr="00DC7310" w:rsidRDefault="00A76F7F" w:rsidP="00ED6E90">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15FCF3DC" w14:textId="77777777" w:rsidR="00A76F7F" w:rsidRPr="00DC7310" w:rsidRDefault="00A76F7F" w:rsidP="00ED6E90">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2423F8EB" w14:textId="77777777" w:rsidR="00A76F7F" w:rsidRPr="00DC7310" w:rsidRDefault="00A76F7F" w:rsidP="00ED6E90">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1311197A" w14:textId="77777777" w:rsidR="00A76F7F" w:rsidRPr="00DC7310" w:rsidRDefault="00A76F7F" w:rsidP="00ED6E90">
            <w:pPr>
              <w:pStyle w:val="TAC"/>
              <w:keepNext w:val="0"/>
              <w:keepLines w:val="0"/>
              <w:rPr>
                <w:kern w:val="2"/>
                <w:szCs w:val="24"/>
                <w:lang w:eastAsia="zh-TW"/>
              </w:rPr>
            </w:pPr>
            <w:r w:rsidRPr="00DC7310">
              <w:rPr>
                <w:szCs w:val="14"/>
              </w:rPr>
              <w:t>N/A</w:t>
            </w:r>
          </w:p>
        </w:tc>
        <w:tc>
          <w:tcPr>
            <w:tcW w:w="1274" w:type="dxa"/>
            <w:gridSpan w:val="2"/>
            <w:shd w:val="clear" w:color="auto" w:fill="auto"/>
          </w:tcPr>
          <w:p w14:paraId="120B2973" w14:textId="77777777" w:rsidR="00A76F7F" w:rsidRPr="00DC7310" w:rsidRDefault="00A76F7F" w:rsidP="00ED6E90">
            <w:pPr>
              <w:pStyle w:val="TAC"/>
              <w:keepNext w:val="0"/>
              <w:keepLines w:val="0"/>
              <w:rPr>
                <w:kern w:val="2"/>
                <w:szCs w:val="24"/>
                <w:lang w:eastAsia="ko-KR"/>
              </w:rPr>
            </w:pPr>
            <w:r w:rsidRPr="00DC7310">
              <w:rPr>
                <w:rFonts w:cs="Arial"/>
                <w:szCs w:val="14"/>
              </w:rPr>
              <w:t>N/A</w:t>
            </w:r>
          </w:p>
        </w:tc>
      </w:tr>
      <w:tr w:rsidR="00A76F7F" w:rsidRPr="00DC7310" w14:paraId="7C295D19"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689D6F12" w14:textId="77777777" w:rsidR="00A76F7F" w:rsidRPr="00DC7310" w:rsidRDefault="00A76F7F" w:rsidP="00ED6E90">
            <w:pPr>
              <w:pStyle w:val="TAC"/>
              <w:keepNext w:val="0"/>
              <w:keepLines w:val="0"/>
            </w:pPr>
          </w:p>
        </w:tc>
        <w:tc>
          <w:tcPr>
            <w:tcW w:w="851" w:type="dxa"/>
            <w:gridSpan w:val="2"/>
            <w:tcBorders>
              <w:left w:val="single" w:sz="4" w:space="0" w:color="auto"/>
            </w:tcBorders>
            <w:shd w:val="clear" w:color="auto" w:fill="auto"/>
          </w:tcPr>
          <w:p w14:paraId="7ABB024B" w14:textId="77777777" w:rsidR="00A76F7F" w:rsidRPr="00DC7310" w:rsidRDefault="00A76F7F" w:rsidP="00ED6E90">
            <w:pPr>
              <w:pStyle w:val="TAC"/>
              <w:keepNext w:val="0"/>
              <w:keepLines w:val="0"/>
              <w:rPr>
                <w:lang w:eastAsia="ko-KR"/>
              </w:rPr>
            </w:pPr>
            <w:r w:rsidRPr="00DC7310">
              <w:rPr>
                <w:rFonts w:cs="Arial"/>
                <w:szCs w:val="14"/>
              </w:rPr>
              <w:t>n77</w:t>
            </w:r>
          </w:p>
        </w:tc>
        <w:tc>
          <w:tcPr>
            <w:tcW w:w="1275" w:type="dxa"/>
            <w:gridSpan w:val="2"/>
            <w:shd w:val="clear" w:color="auto" w:fill="auto"/>
            <w:noWrap/>
          </w:tcPr>
          <w:p w14:paraId="7353E1A4" w14:textId="77777777" w:rsidR="00A76F7F" w:rsidRPr="00DC7310" w:rsidRDefault="00A76F7F" w:rsidP="00ED6E90">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14:paraId="74044E15" w14:textId="77777777" w:rsidR="00A76F7F" w:rsidRPr="00DC7310" w:rsidRDefault="00A76F7F" w:rsidP="00ED6E90">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64345F0F" w14:textId="77777777" w:rsidR="00A76F7F" w:rsidRPr="00DC7310" w:rsidRDefault="00A76F7F" w:rsidP="00ED6E90">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482F9DC9" w14:textId="77777777" w:rsidR="00A76F7F" w:rsidRPr="00DC7310" w:rsidRDefault="00A76F7F" w:rsidP="00ED6E90">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65C511F7" w14:textId="77777777" w:rsidR="00A76F7F" w:rsidRPr="00DC7310" w:rsidRDefault="00A76F7F" w:rsidP="00ED6E90">
            <w:pPr>
              <w:pStyle w:val="TAC"/>
              <w:keepNext w:val="0"/>
              <w:keepLines w:val="0"/>
              <w:rPr>
                <w:kern w:val="2"/>
                <w:szCs w:val="24"/>
                <w:lang w:eastAsia="zh-TW"/>
              </w:rPr>
            </w:pPr>
            <w:r w:rsidRPr="00DC7310">
              <w:rPr>
                <w:szCs w:val="14"/>
              </w:rPr>
              <w:t>N/A</w:t>
            </w:r>
          </w:p>
        </w:tc>
        <w:tc>
          <w:tcPr>
            <w:tcW w:w="1274" w:type="dxa"/>
            <w:gridSpan w:val="2"/>
            <w:shd w:val="clear" w:color="auto" w:fill="auto"/>
          </w:tcPr>
          <w:p w14:paraId="544F2ACA" w14:textId="77777777" w:rsidR="00A76F7F" w:rsidRPr="00DC7310" w:rsidRDefault="00A76F7F" w:rsidP="00ED6E90">
            <w:pPr>
              <w:pStyle w:val="TAC"/>
              <w:keepNext w:val="0"/>
              <w:keepLines w:val="0"/>
              <w:rPr>
                <w:kern w:val="2"/>
                <w:szCs w:val="24"/>
                <w:lang w:eastAsia="ko-KR"/>
              </w:rPr>
            </w:pPr>
            <w:r w:rsidRPr="00DC7310">
              <w:rPr>
                <w:rFonts w:cs="Arial"/>
                <w:szCs w:val="14"/>
              </w:rPr>
              <w:t>N/A</w:t>
            </w:r>
          </w:p>
        </w:tc>
      </w:tr>
      <w:tr w:rsidR="00A76F7F" w:rsidRPr="00DC7310" w14:paraId="401C2406"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9E5807E" w14:textId="77777777" w:rsidR="00A76F7F" w:rsidRPr="00DC7310" w:rsidRDefault="00A76F7F" w:rsidP="00ED6E90">
            <w:pPr>
              <w:pStyle w:val="TAC"/>
              <w:keepNext w:val="0"/>
              <w:keepLines w:val="0"/>
            </w:pPr>
          </w:p>
        </w:tc>
        <w:tc>
          <w:tcPr>
            <w:tcW w:w="851" w:type="dxa"/>
            <w:gridSpan w:val="2"/>
            <w:tcBorders>
              <w:left w:val="single" w:sz="4" w:space="0" w:color="auto"/>
            </w:tcBorders>
            <w:shd w:val="clear" w:color="auto" w:fill="auto"/>
          </w:tcPr>
          <w:p w14:paraId="547F37B7" w14:textId="77777777" w:rsidR="00A76F7F" w:rsidRPr="00DC7310" w:rsidRDefault="00A76F7F" w:rsidP="00ED6E90">
            <w:pPr>
              <w:pStyle w:val="TAC"/>
              <w:keepNext w:val="0"/>
              <w:keepLines w:val="0"/>
              <w:rPr>
                <w:lang w:eastAsia="ko-KR"/>
              </w:rPr>
            </w:pPr>
            <w:r w:rsidRPr="00DC7310">
              <w:rPr>
                <w:rFonts w:cs="Arial"/>
                <w:szCs w:val="14"/>
              </w:rPr>
              <w:t>11</w:t>
            </w:r>
          </w:p>
        </w:tc>
        <w:tc>
          <w:tcPr>
            <w:tcW w:w="1275" w:type="dxa"/>
            <w:gridSpan w:val="2"/>
            <w:shd w:val="clear" w:color="auto" w:fill="auto"/>
            <w:noWrap/>
          </w:tcPr>
          <w:p w14:paraId="2F894E6F" w14:textId="77777777" w:rsidR="00A76F7F" w:rsidRPr="00DC7310" w:rsidRDefault="00A76F7F" w:rsidP="00ED6E90">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14:paraId="4192C1D4" w14:textId="77777777" w:rsidR="00A76F7F" w:rsidRPr="00DC7310" w:rsidRDefault="00A76F7F" w:rsidP="00ED6E90">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3622C320" w14:textId="77777777" w:rsidR="00A76F7F" w:rsidRPr="00DC7310" w:rsidRDefault="00A76F7F" w:rsidP="00ED6E90">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6EA465AF" w14:textId="77777777" w:rsidR="00A76F7F" w:rsidRPr="00DC7310" w:rsidRDefault="00A76F7F" w:rsidP="00ED6E90">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33DDDA38" w14:textId="77777777" w:rsidR="00A76F7F" w:rsidRPr="00DC7310" w:rsidRDefault="00A76F7F" w:rsidP="00ED6E90">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610962B2" w14:textId="77777777" w:rsidR="00A76F7F" w:rsidRPr="00DC7310" w:rsidRDefault="00A76F7F" w:rsidP="00ED6E90">
            <w:pPr>
              <w:pStyle w:val="TAC"/>
              <w:keepNext w:val="0"/>
              <w:keepLines w:val="0"/>
              <w:rPr>
                <w:kern w:val="2"/>
                <w:szCs w:val="24"/>
                <w:lang w:eastAsia="ko-KR"/>
              </w:rPr>
            </w:pPr>
            <w:r w:rsidRPr="00DC7310">
              <w:rPr>
                <w:rFonts w:cs="Arial"/>
                <w:szCs w:val="14"/>
              </w:rPr>
              <w:t>IMD4</w:t>
            </w:r>
          </w:p>
        </w:tc>
      </w:tr>
      <w:tr w:rsidR="00A76F7F" w:rsidRPr="00DC7310" w14:paraId="0841003D"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29EE076" w14:textId="77777777" w:rsidR="00A76F7F" w:rsidRPr="00DC7310" w:rsidRDefault="00A76F7F" w:rsidP="00ED6E90">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7415C004" w14:textId="77777777" w:rsidR="00A76F7F" w:rsidRPr="00DC7310" w:rsidRDefault="00A76F7F" w:rsidP="00ED6E90">
            <w:pPr>
              <w:pStyle w:val="TAC"/>
              <w:keepNext w:val="0"/>
              <w:keepLines w:val="0"/>
              <w:rPr>
                <w:lang w:eastAsia="ko-KR"/>
              </w:rPr>
            </w:pPr>
            <w:r w:rsidRPr="00DC7310">
              <w:rPr>
                <w:rFonts w:eastAsia="等线" w:cs="Arial"/>
                <w:szCs w:val="18"/>
              </w:rPr>
              <w:t>3</w:t>
            </w:r>
          </w:p>
        </w:tc>
        <w:tc>
          <w:tcPr>
            <w:tcW w:w="1275" w:type="dxa"/>
            <w:gridSpan w:val="2"/>
            <w:shd w:val="clear" w:color="auto" w:fill="auto"/>
            <w:noWrap/>
          </w:tcPr>
          <w:p w14:paraId="01745FA7" w14:textId="77777777" w:rsidR="00A76F7F" w:rsidRPr="00DC7310" w:rsidRDefault="00A76F7F" w:rsidP="00ED6E90">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shd w:val="clear" w:color="auto" w:fill="auto"/>
            <w:noWrap/>
          </w:tcPr>
          <w:p w14:paraId="6886496E" w14:textId="77777777" w:rsidR="00A76F7F" w:rsidRPr="00DC7310" w:rsidRDefault="00A76F7F" w:rsidP="00ED6E90">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shd w:val="clear" w:color="auto" w:fill="auto"/>
            <w:noWrap/>
          </w:tcPr>
          <w:p w14:paraId="02BBF0E9" w14:textId="77777777" w:rsidR="00A76F7F" w:rsidRPr="00DC7310" w:rsidRDefault="00A76F7F" w:rsidP="00ED6E90">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shd w:val="clear" w:color="auto" w:fill="auto"/>
            <w:noWrap/>
          </w:tcPr>
          <w:p w14:paraId="7F15C174" w14:textId="77777777" w:rsidR="00A76F7F" w:rsidRPr="00DC7310" w:rsidRDefault="00A76F7F" w:rsidP="00ED6E90">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shd w:val="clear" w:color="auto" w:fill="auto"/>
          </w:tcPr>
          <w:p w14:paraId="00AB82CC" w14:textId="77777777" w:rsidR="00A76F7F" w:rsidRPr="00DC7310" w:rsidRDefault="00A76F7F" w:rsidP="00ED6E90">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shd w:val="clear" w:color="auto" w:fill="auto"/>
          </w:tcPr>
          <w:p w14:paraId="4EC575B2" w14:textId="77777777" w:rsidR="00A76F7F" w:rsidRPr="00DC7310" w:rsidRDefault="00A76F7F" w:rsidP="00ED6E90">
            <w:pPr>
              <w:pStyle w:val="TAC"/>
              <w:keepNext w:val="0"/>
              <w:keepLines w:val="0"/>
              <w:rPr>
                <w:kern w:val="2"/>
                <w:szCs w:val="24"/>
                <w:lang w:eastAsia="ko-KR"/>
              </w:rPr>
            </w:pPr>
            <w:r w:rsidRPr="00DC7310">
              <w:rPr>
                <w:rFonts w:cs="Arial"/>
                <w:szCs w:val="18"/>
              </w:rPr>
              <w:t>IMD3</w:t>
            </w:r>
          </w:p>
        </w:tc>
      </w:tr>
      <w:tr w:rsidR="00A76F7F" w:rsidRPr="00DC7310" w14:paraId="77DB739D"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40B2E98B" w14:textId="77777777" w:rsidR="00A76F7F" w:rsidRPr="00DC7310" w:rsidRDefault="00A76F7F" w:rsidP="00ED6E90">
            <w:pPr>
              <w:pStyle w:val="TAC"/>
              <w:keepNext w:val="0"/>
              <w:keepLines w:val="0"/>
            </w:pPr>
          </w:p>
        </w:tc>
        <w:tc>
          <w:tcPr>
            <w:tcW w:w="851" w:type="dxa"/>
            <w:gridSpan w:val="2"/>
            <w:tcBorders>
              <w:left w:val="single" w:sz="4" w:space="0" w:color="auto"/>
            </w:tcBorders>
            <w:shd w:val="clear" w:color="auto" w:fill="auto"/>
          </w:tcPr>
          <w:p w14:paraId="2AB65AFB" w14:textId="77777777" w:rsidR="00A76F7F" w:rsidRPr="00DC7310" w:rsidRDefault="00A76F7F" w:rsidP="00ED6E90">
            <w:pPr>
              <w:pStyle w:val="TAC"/>
              <w:keepNext w:val="0"/>
              <w:keepLines w:val="0"/>
              <w:rPr>
                <w:lang w:eastAsia="ko-KR"/>
              </w:rPr>
            </w:pPr>
            <w:r w:rsidRPr="00DC7310">
              <w:rPr>
                <w:rFonts w:eastAsia="等线" w:cs="Arial"/>
                <w:szCs w:val="18"/>
              </w:rPr>
              <w:t>18</w:t>
            </w:r>
          </w:p>
        </w:tc>
        <w:tc>
          <w:tcPr>
            <w:tcW w:w="1275" w:type="dxa"/>
            <w:gridSpan w:val="2"/>
            <w:shd w:val="clear" w:color="auto" w:fill="auto"/>
            <w:noWrap/>
          </w:tcPr>
          <w:p w14:paraId="30CD0EB9" w14:textId="77777777" w:rsidR="00A76F7F" w:rsidRPr="00DC7310" w:rsidRDefault="00A76F7F" w:rsidP="00ED6E90">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shd w:val="clear" w:color="auto" w:fill="auto"/>
            <w:noWrap/>
          </w:tcPr>
          <w:p w14:paraId="45BAAA3F" w14:textId="77777777" w:rsidR="00A76F7F" w:rsidRPr="00DC7310" w:rsidRDefault="00A76F7F" w:rsidP="00ED6E90">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shd w:val="clear" w:color="auto" w:fill="auto"/>
            <w:noWrap/>
          </w:tcPr>
          <w:p w14:paraId="252200F7" w14:textId="77777777" w:rsidR="00A76F7F" w:rsidRPr="00DC7310" w:rsidRDefault="00A76F7F" w:rsidP="00ED6E90">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shd w:val="clear" w:color="auto" w:fill="auto"/>
            <w:noWrap/>
          </w:tcPr>
          <w:p w14:paraId="248BC18C" w14:textId="77777777" w:rsidR="00A76F7F" w:rsidRPr="00DC7310" w:rsidRDefault="00A76F7F" w:rsidP="00ED6E90">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shd w:val="clear" w:color="auto" w:fill="auto"/>
          </w:tcPr>
          <w:p w14:paraId="208CEC15" w14:textId="77777777" w:rsidR="00A76F7F" w:rsidRPr="00DC7310" w:rsidRDefault="00A76F7F" w:rsidP="00ED6E90">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14:paraId="59499B66" w14:textId="77777777" w:rsidR="00A76F7F" w:rsidRPr="00DC7310" w:rsidRDefault="00A76F7F" w:rsidP="00ED6E90">
            <w:pPr>
              <w:pStyle w:val="TAC"/>
              <w:keepNext w:val="0"/>
              <w:keepLines w:val="0"/>
              <w:rPr>
                <w:kern w:val="2"/>
                <w:szCs w:val="24"/>
                <w:lang w:eastAsia="ko-KR"/>
              </w:rPr>
            </w:pPr>
            <w:r w:rsidRPr="00DC7310">
              <w:rPr>
                <w:rFonts w:cs="Arial"/>
                <w:szCs w:val="18"/>
              </w:rPr>
              <w:t>N/A</w:t>
            </w:r>
          </w:p>
        </w:tc>
      </w:tr>
      <w:tr w:rsidR="00A76F7F" w:rsidRPr="00DC7310" w14:paraId="57E395C1"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38EF4CE4" w14:textId="77777777" w:rsidR="00A76F7F" w:rsidRPr="00DC7310" w:rsidRDefault="00A76F7F" w:rsidP="00ED6E90">
            <w:pPr>
              <w:pStyle w:val="TAC"/>
              <w:keepNext w:val="0"/>
              <w:keepLines w:val="0"/>
            </w:pPr>
          </w:p>
        </w:tc>
        <w:tc>
          <w:tcPr>
            <w:tcW w:w="851" w:type="dxa"/>
            <w:gridSpan w:val="2"/>
            <w:tcBorders>
              <w:left w:val="single" w:sz="4" w:space="0" w:color="auto"/>
            </w:tcBorders>
            <w:shd w:val="clear" w:color="auto" w:fill="auto"/>
          </w:tcPr>
          <w:p w14:paraId="4F658E3C" w14:textId="77777777" w:rsidR="00A76F7F" w:rsidRPr="00DC7310" w:rsidRDefault="00A76F7F" w:rsidP="00ED6E90">
            <w:pPr>
              <w:pStyle w:val="TAC"/>
              <w:keepNext w:val="0"/>
              <w:keepLines w:val="0"/>
              <w:rPr>
                <w:rFonts w:eastAsia="Malgun Gothic"/>
                <w:lang w:eastAsia="ko-KR"/>
              </w:rPr>
            </w:pPr>
            <w:r w:rsidRPr="00DC7310">
              <w:rPr>
                <w:rFonts w:eastAsia="等线" w:cs="Arial"/>
                <w:szCs w:val="18"/>
              </w:rPr>
              <w:t>n77</w:t>
            </w:r>
          </w:p>
        </w:tc>
        <w:tc>
          <w:tcPr>
            <w:tcW w:w="1275" w:type="dxa"/>
            <w:gridSpan w:val="2"/>
            <w:shd w:val="clear" w:color="auto" w:fill="auto"/>
            <w:noWrap/>
          </w:tcPr>
          <w:p w14:paraId="060E719C" w14:textId="77777777" w:rsidR="00A76F7F" w:rsidRPr="00DC7310" w:rsidRDefault="00A76F7F" w:rsidP="00ED6E90">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shd w:val="clear" w:color="auto" w:fill="auto"/>
            <w:noWrap/>
          </w:tcPr>
          <w:p w14:paraId="73293108" w14:textId="77777777" w:rsidR="00A76F7F" w:rsidRPr="00DC7310" w:rsidRDefault="00A76F7F" w:rsidP="00ED6E90">
            <w:pPr>
              <w:pStyle w:val="TAC"/>
              <w:keepNext w:val="0"/>
              <w:keepLines w:val="0"/>
              <w:rPr>
                <w:rFonts w:eastAsia="Malgun Gothic"/>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shd w:val="clear" w:color="auto" w:fill="auto"/>
            <w:noWrap/>
          </w:tcPr>
          <w:p w14:paraId="0E4AE510" w14:textId="77777777" w:rsidR="00A76F7F" w:rsidRPr="00DC7310" w:rsidRDefault="00A76F7F" w:rsidP="00ED6E90">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shd w:val="clear" w:color="auto" w:fill="auto"/>
            <w:noWrap/>
          </w:tcPr>
          <w:p w14:paraId="6A4252AE" w14:textId="77777777" w:rsidR="00A76F7F" w:rsidRPr="00DC7310" w:rsidRDefault="00A76F7F" w:rsidP="00ED6E90">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shd w:val="clear" w:color="auto" w:fill="auto"/>
          </w:tcPr>
          <w:p w14:paraId="0D6ABC13" w14:textId="77777777" w:rsidR="00A76F7F" w:rsidRPr="00DC7310" w:rsidRDefault="00A76F7F" w:rsidP="00ED6E90">
            <w:pPr>
              <w:pStyle w:val="TAC"/>
              <w:keepNext w:val="0"/>
              <w:keepLines w:val="0"/>
              <w:rPr>
                <w:kern w:val="2"/>
                <w:szCs w:val="24"/>
                <w:lang w:eastAsia="zh-TW"/>
              </w:rPr>
            </w:pPr>
            <w:r w:rsidRPr="00DC7310">
              <w:rPr>
                <w:rFonts w:eastAsia="等线" w:cs="Arial"/>
                <w:szCs w:val="18"/>
                <w:lang w:eastAsia="zh-CN"/>
              </w:rPr>
              <w:t>N/A</w:t>
            </w:r>
          </w:p>
        </w:tc>
        <w:tc>
          <w:tcPr>
            <w:tcW w:w="1274" w:type="dxa"/>
            <w:gridSpan w:val="2"/>
            <w:shd w:val="clear" w:color="auto" w:fill="auto"/>
          </w:tcPr>
          <w:p w14:paraId="52BDD6BB" w14:textId="77777777" w:rsidR="00A76F7F" w:rsidRPr="00DC7310" w:rsidRDefault="00A76F7F" w:rsidP="00ED6E90">
            <w:pPr>
              <w:pStyle w:val="TAC"/>
              <w:keepNext w:val="0"/>
              <w:keepLines w:val="0"/>
              <w:rPr>
                <w:rFonts w:eastAsia="Malgun Gothic"/>
                <w:kern w:val="2"/>
                <w:szCs w:val="24"/>
                <w:lang w:eastAsia="ko-KR"/>
              </w:rPr>
            </w:pPr>
            <w:r w:rsidRPr="00DC7310">
              <w:rPr>
                <w:rFonts w:cs="Arial"/>
                <w:szCs w:val="18"/>
              </w:rPr>
              <w:t>N/A</w:t>
            </w:r>
          </w:p>
        </w:tc>
      </w:tr>
      <w:tr w:rsidR="00A76F7F" w:rsidRPr="00DC7310" w14:paraId="3B222948" w14:textId="77777777" w:rsidTr="00ED6E90">
        <w:trPr>
          <w:jc w:val="center"/>
        </w:trPr>
        <w:tc>
          <w:tcPr>
            <w:tcW w:w="2266" w:type="dxa"/>
            <w:gridSpan w:val="2"/>
            <w:tcBorders>
              <w:top w:val="single" w:sz="4" w:space="0" w:color="auto"/>
              <w:bottom w:val="nil"/>
            </w:tcBorders>
            <w:shd w:val="clear" w:color="auto" w:fill="auto"/>
            <w:vAlign w:val="center"/>
          </w:tcPr>
          <w:p w14:paraId="50F4F470" w14:textId="77777777" w:rsidR="00A76F7F" w:rsidRPr="00DC7310" w:rsidRDefault="00A76F7F" w:rsidP="00ED6E90">
            <w:pPr>
              <w:pStyle w:val="TAC"/>
              <w:keepNext w:val="0"/>
              <w:keepLines w:val="0"/>
            </w:pPr>
            <w:r w:rsidRPr="00DC7310">
              <w:t>DC_3A-19A_n77A</w:t>
            </w:r>
          </w:p>
          <w:p w14:paraId="60525908" w14:textId="77777777" w:rsidR="00A76F7F" w:rsidRPr="00DC7310" w:rsidRDefault="00A76F7F" w:rsidP="00ED6E90">
            <w:pPr>
              <w:pStyle w:val="TAC"/>
              <w:keepNext w:val="0"/>
              <w:keepLines w:val="0"/>
            </w:pPr>
            <w:r w:rsidRPr="00DC7310">
              <w:t>DC_3A-19A_n77(2A)</w:t>
            </w:r>
          </w:p>
        </w:tc>
        <w:tc>
          <w:tcPr>
            <w:tcW w:w="851" w:type="dxa"/>
            <w:gridSpan w:val="2"/>
            <w:shd w:val="clear" w:color="auto" w:fill="auto"/>
          </w:tcPr>
          <w:p w14:paraId="522E7AC5" w14:textId="77777777" w:rsidR="00A76F7F" w:rsidRPr="00DC7310" w:rsidRDefault="00A76F7F" w:rsidP="00ED6E90">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5C28C2DD" w14:textId="77777777" w:rsidR="00A76F7F" w:rsidRPr="00DC7310" w:rsidRDefault="00A76F7F" w:rsidP="00ED6E90">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22C87653"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7F70000D" w14:textId="77777777" w:rsidR="00A76F7F" w:rsidRPr="00DC7310" w:rsidRDefault="00A76F7F" w:rsidP="00ED6E90">
            <w:pPr>
              <w:pStyle w:val="TAC"/>
              <w:keepNext w:val="0"/>
              <w:keepLines w:val="0"/>
              <w:rPr>
                <w:rFonts w:eastAsia="Yu Gothic"/>
                <w:szCs w:val="18"/>
              </w:rPr>
            </w:pPr>
            <w:r w:rsidRPr="00DC7310">
              <w:t>N/A</w:t>
            </w:r>
          </w:p>
        </w:tc>
        <w:tc>
          <w:tcPr>
            <w:tcW w:w="1275" w:type="dxa"/>
            <w:gridSpan w:val="2"/>
            <w:shd w:val="clear" w:color="auto" w:fill="auto"/>
            <w:noWrap/>
          </w:tcPr>
          <w:p w14:paraId="06BEF1E1" w14:textId="77777777" w:rsidR="00A76F7F" w:rsidRPr="00DC7310" w:rsidRDefault="00A76F7F" w:rsidP="00ED6E90">
            <w:pPr>
              <w:pStyle w:val="TAC"/>
              <w:keepNext w:val="0"/>
              <w:keepLines w:val="0"/>
              <w:rPr>
                <w:rFonts w:eastAsia="Yu Gothic"/>
                <w:szCs w:val="18"/>
              </w:rPr>
            </w:pPr>
            <w:r w:rsidRPr="00DC7310">
              <w:rPr>
                <w:lang w:eastAsia="ko-KR"/>
              </w:rPr>
              <w:t>1850</w:t>
            </w:r>
          </w:p>
        </w:tc>
        <w:tc>
          <w:tcPr>
            <w:tcW w:w="851" w:type="dxa"/>
            <w:gridSpan w:val="2"/>
            <w:shd w:val="clear" w:color="auto" w:fill="auto"/>
          </w:tcPr>
          <w:p w14:paraId="665201A7" w14:textId="77777777" w:rsidR="00A76F7F" w:rsidRPr="00DC7310" w:rsidRDefault="00A76F7F" w:rsidP="00ED6E90">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7316575B" w14:textId="77777777" w:rsidR="00A76F7F" w:rsidRPr="00DC7310" w:rsidRDefault="00A76F7F" w:rsidP="00ED6E90">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A76F7F" w:rsidRPr="00DC7310" w14:paraId="697197DA" w14:textId="77777777" w:rsidTr="00ED6E90">
        <w:trPr>
          <w:jc w:val="center"/>
        </w:trPr>
        <w:tc>
          <w:tcPr>
            <w:tcW w:w="2266" w:type="dxa"/>
            <w:gridSpan w:val="2"/>
            <w:tcBorders>
              <w:top w:val="nil"/>
              <w:bottom w:val="nil"/>
            </w:tcBorders>
            <w:shd w:val="clear" w:color="auto" w:fill="auto"/>
          </w:tcPr>
          <w:p w14:paraId="2896864D" w14:textId="77777777" w:rsidR="00A76F7F" w:rsidRPr="00DC7310" w:rsidRDefault="00A76F7F" w:rsidP="00ED6E90">
            <w:pPr>
              <w:pStyle w:val="TAC"/>
              <w:keepNext w:val="0"/>
              <w:keepLines w:val="0"/>
            </w:pPr>
          </w:p>
        </w:tc>
        <w:tc>
          <w:tcPr>
            <w:tcW w:w="851" w:type="dxa"/>
            <w:gridSpan w:val="2"/>
            <w:shd w:val="clear" w:color="auto" w:fill="auto"/>
          </w:tcPr>
          <w:p w14:paraId="31AAF4F7" w14:textId="77777777" w:rsidR="00A76F7F" w:rsidRPr="00DC7310" w:rsidRDefault="00A76F7F" w:rsidP="00ED6E90">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06847C07" w14:textId="77777777" w:rsidR="00A76F7F" w:rsidRPr="00DC7310" w:rsidRDefault="00A76F7F" w:rsidP="00ED6E90">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2396D948"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6D1A7698" w14:textId="77777777" w:rsidR="00A76F7F" w:rsidRPr="00DC7310" w:rsidRDefault="00A76F7F" w:rsidP="00ED6E90">
            <w:pPr>
              <w:pStyle w:val="TAC"/>
              <w:keepNext w:val="0"/>
              <w:keepLines w:val="0"/>
              <w:rPr>
                <w:rFonts w:eastAsia="Yu Gothic"/>
                <w:szCs w:val="18"/>
              </w:rPr>
            </w:pPr>
            <w:r w:rsidRPr="00DC7310">
              <w:t>25</w:t>
            </w:r>
          </w:p>
        </w:tc>
        <w:tc>
          <w:tcPr>
            <w:tcW w:w="1275" w:type="dxa"/>
            <w:gridSpan w:val="2"/>
            <w:shd w:val="clear" w:color="auto" w:fill="auto"/>
            <w:noWrap/>
          </w:tcPr>
          <w:p w14:paraId="2B44A473" w14:textId="77777777" w:rsidR="00A76F7F" w:rsidRPr="00DC7310" w:rsidRDefault="00A76F7F" w:rsidP="00ED6E90">
            <w:pPr>
              <w:pStyle w:val="TAC"/>
              <w:keepNext w:val="0"/>
              <w:keepLines w:val="0"/>
              <w:rPr>
                <w:rFonts w:eastAsia="Yu Gothic"/>
                <w:szCs w:val="18"/>
              </w:rPr>
            </w:pPr>
            <w:r w:rsidRPr="00DC7310">
              <w:rPr>
                <w:lang w:eastAsia="ko-KR"/>
              </w:rPr>
              <w:t>880</w:t>
            </w:r>
          </w:p>
        </w:tc>
        <w:tc>
          <w:tcPr>
            <w:tcW w:w="851" w:type="dxa"/>
            <w:gridSpan w:val="2"/>
            <w:shd w:val="clear" w:color="auto" w:fill="auto"/>
          </w:tcPr>
          <w:p w14:paraId="036593BE" w14:textId="77777777" w:rsidR="00A76F7F" w:rsidRPr="00DC7310" w:rsidRDefault="00A76F7F" w:rsidP="00ED6E90">
            <w:pPr>
              <w:pStyle w:val="TAC"/>
              <w:keepNext w:val="0"/>
              <w:keepLines w:val="0"/>
              <w:rPr>
                <w:rFonts w:eastAsia="Yu Gothic"/>
                <w:szCs w:val="18"/>
              </w:rPr>
            </w:pPr>
            <w:r w:rsidRPr="00DC7310">
              <w:t>N/A</w:t>
            </w:r>
          </w:p>
        </w:tc>
        <w:tc>
          <w:tcPr>
            <w:tcW w:w="1274" w:type="dxa"/>
            <w:gridSpan w:val="2"/>
            <w:shd w:val="clear" w:color="auto" w:fill="auto"/>
          </w:tcPr>
          <w:p w14:paraId="6AE189D5" w14:textId="77777777" w:rsidR="00A76F7F" w:rsidRPr="00DC7310" w:rsidRDefault="00A76F7F" w:rsidP="00ED6E90">
            <w:pPr>
              <w:pStyle w:val="TAC"/>
              <w:keepNext w:val="0"/>
              <w:keepLines w:val="0"/>
              <w:rPr>
                <w:rFonts w:eastAsia="Yu Gothic"/>
                <w:szCs w:val="18"/>
              </w:rPr>
            </w:pPr>
            <w:r w:rsidRPr="00DC7310">
              <w:t>N/A</w:t>
            </w:r>
          </w:p>
        </w:tc>
      </w:tr>
      <w:tr w:rsidR="00A76F7F" w:rsidRPr="00DC7310" w14:paraId="4AECE4F3" w14:textId="77777777" w:rsidTr="00ED6E90">
        <w:trPr>
          <w:jc w:val="center"/>
        </w:trPr>
        <w:tc>
          <w:tcPr>
            <w:tcW w:w="2266" w:type="dxa"/>
            <w:gridSpan w:val="2"/>
            <w:tcBorders>
              <w:top w:val="nil"/>
              <w:bottom w:val="single" w:sz="4" w:space="0" w:color="auto"/>
            </w:tcBorders>
            <w:shd w:val="clear" w:color="auto" w:fill="auto"/>
          </w:tcPr>
          <w:p w14:paraId="45DB808E" w14:textId="77777777" w:rsidR="00A76F7F" w:rsidRPr="00DC7310" w:rsidRDefault="00A76F7F" w:rsidP="00ED6E90">
            <w:pPr>
              <w:pStyle w:val="TAC"/>
              <w:keepNext w:val="0"/>
              <w:keepLines w:val="0"/>
            </w:pPr>
          </w:p>
        </w:tc>
        <w:tc>
          <w:tcPr>
            <w:tcW w:w="851" w:type="dxa"/>
            <w:gridSpan w:val="2"/>
            <w:shd w:val="clear" w:color="auto" w:fill="auto"/>
          </w:tcPr>
          <w:p w14:paraId="10DF92D1" w14:textId="77777777" w:rsidR="00A76F7F" w:rsidRPr="00DC7310" w:rsidRDefault="00A76F7F" w:rsidP="00ED6E90">
            <w:pPr>
              <w:pStyle w:val="TAC"/>
              <w:keepNext w:val="0"/>
              <w:keepLines w:val="0"/>
              <w:rPr>
                <w:rFonts w:eastAsia="Yu Gothic"/>
                <w:szCs w:val="18"/>
              </w:rPr>
            </w:pPr>
            <w:r w:rsidRPr="00DC7310">
              <w:t>n77</w:t>
            </w:r>
          </w:p>
        </w:tc>
        <w:tc>
          <w:tcPr>
            <w:tcW w:w="1275" w:type="dxa"/>
            <w:gridSpan w:val="2"/>
            <w:shd w:val="clear" w:color="auto" w:fill="auto"/>
            <w:noWrap/>
          </w:tcPr>
          <w:p w14:paraId="6C101D7C" w14:textId="77777777" w:rsidR="00A76F7F" w:rsidRPr="00DC7310" w:rsidRDefault="00A76F7F" w:rsidP="00ED6E90">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41481BC7" w14:textId="77777777" w:rsidR="00A76F7F" w:rsidRPr="00DC7310" w:rsidRDefault="00A76F7F" w:rsidP="00ED6E90">
            <w:pPr>
              <w:pStyle w:val="TAC"/>
              <w:keepNext w:val="0"/>
              <w:keepLines w:val="0"/>
              <w:rPr>
                <w:rFonts w:eastAsia="Yu Gothic"/>
                <w:szCs w:val="18"/>
              </w:rPr>
            </w:pPr>
            <w:r w:rsidRPr="00DC7310">
              <w:t>10</w:t>
            </w:r>
          </w:p>
        </w:tc>
        <w:tc>
          <w:tcPr>
            <w:tcW w:w="850" w:type="dxa"/>
            <w:gridSpan w:val="2"/>
            <w:shd w:val="clear" w:color="auto" w:fill="auto"/>
            <w:noWrap/>
          </w:tcPr>
          <w:p w14:paraId="065E7358" w14:textId="77777777" w:rsidR="00A76F7F" w:rsidRPr="00DC7310" w:rsidRDefault="00A76F7F" w:rsidP="00ED6E90">
            <w:pPr>
              <w:pStyle w:val="TAC"/>
              <w:keepNext w:val="0"/>
              <w:keepLines w:val="0"/>
              <w:rPr>
                <w:rFonts w:eastAsia="Yu Gothic"/>
                <w:szCs w:val="18"/>
              </w:rPr>
            </w:pPr>
            <w:r w:rsidRPr="00DC7310">
              <w:t>50</w:t>
            </w:r>
          </w:p>
        </w:tc>
        <w:tc>
          <w:tcPr>
            <w:tcW w:w="1275" w:type="dxa"/>
            <w:gridSpan w:val="2"/>
            <w:shd w:val="clear" w:color="auto" w:fill="auto"/>
            <w:noWrap/>
          </w:tcPr>
          <w:p w14:paraId="707BA678" w14:textId="77777777" w:rsidR="00A76F7F" w:rsidRPr="00DC7310" w:rsidRDefault="00A76F7F" w:rsidP="00ED6E90">
            <w:pPr>
              <w:pStyle w:val="TAC"/>
              <w:keepNext w:val="0"/>
              <w:keepLines w:val="0"/>
              <w:rPr>
                <w:rFonts w:eastAsia="Yu Gothic"/>
                <w:szCs w:val="18"/>
              </w:rPr>
            </w:pPr>
            <w:r w:rsidRPr="00DC7310">
              <w:rPr>
                <w:lang w:eastAsia="ko-KR"/>
              </w:rPr>
              <w:t>3520</w:t>
            </w:r>
          </w:p>
        </w:tc>
        <w:tc>
          <w:tcPr>
            <w:tcW w:w="851" w:type="dxa"/>
            <w:gridSpan w:val="2"/>
            <w:shd w:val="clear" w:color="auto" w:fill="auto"/>
          </w:tcPr>
          <w:p w14:paraId="52AE4FF0" w14:textId="77777777" w:rsidR="00A76F7F" w:rsidRPr="00DC7310" w:rsidRDefault="00A76F7F" w:rsidP="00ED6E90">
            <w:pPr>
              <w:pStyle w:val="TAC"/>
              <w:keepNext w:val="0"/>
              <w:keepLines w:val="0"/>
              <w:rPr>
                <w:rFonts w:eastAsia="Yu Gothic"/>
                <w:szCs w:val="18"/>
              </w:rPr>
            </w:pPr>
            <w:r w:rsidRPr="00DC7310">
              <w:t>N/A</w:t>
            </w:r>
          </w:p>
        </w:tc>
        <w:tc>
          <w:tcPr>
            <w:tcW w:w="1274" w:type="dxa"/>
            <w:gridSpan w:val="2"/>
            <w:shd w:val="clear" w:color="auto" w:fill="auto"/>
          </w:tcPr>
          <w:p w14:paraId="043D9E41" w14:textId="77777777" w:rsidR="00A76F7F" w:rsidRPr="00DC7310" w:rsidRDefault="00A76F7F" w:rsidP="00ED6E90">
            <w:pPr>
              <w:pStyle w:val="TAC"/>
              <w:keepNext w:val="0"/>
              <w:keepLines w:val="0"/>
              <w:rPr>
                <w:rFonts w:eastAsia="Yu Gothic"/>
                <w:szCs w:val="18"/>
              </w:rPr>
            </w:pPr>
            <w:r w:rsidRPr="00DC7310">
              <w:t>N/A</w:t>
            </w:r>
          </w:p>
        </w:tc>
      </w:tr>
      <w:tr w:rsidR="00A76F7F" w:rsidRPr="00DC7310" w14:paraId="7F75DB9E" w14:textId="77777777" w:rsidTr="00ED6E90">
        <w:trPr>
          <w:jc w:val="center"/>
        </w:trPr>
        <w:tc>
          <w:tcPr>
            <w:tcW w:w="2266" w:type="dxa"/>
            <w:gridSpan w:val="2"/>
            <w:tcBorders>
              <w:bottom w:val="nil"/>
            </w:tcBorders>
            <w:shd w:val="clear" w:color="auto" w:fill="auto"/>
            <w:vAlign w:val="center"/>
          </w:tcPr>
          <w:p w14:paraId="7D182719" w14:textId="77777777" w:rsidR="00A76F7F" w:rsidRPr="00DC7310" w:rsidRDefault="00A76F7F" w:rsidP="00ED6E90">
            <w:pPr>
              <w:pStyle w:val="TAC"/>
              <w:keepNext w:val="0"/>
              <w:keepLines w:val="0"/>
            </w:pPr>
            <w:r w:rsidRPr="00DC7310">
              <w:t>DC_3A-19A_n78A</w:t>
            </w:r>
          </w:p>
          <w:p w14:paraId="22A0EEB5" w14:textId="77777777" w:rsidR="00A76F7F" w:rsidRPr="00DC7310" w:rsidRDefault="00A76F7F" w:rsidP="00ED6E90">
            <w:pPr>
              <w:pStyle w:val="TAC"/>
              <w:keepNext w:val="0"/>
              <w:keepLines w:val="0"/>
            </w:pPr>
            <w:r w:rsidRPr="00DC7310">
              <w:t>DC_3A-19A_n78(2A)</w:t>
            </w:r>
          </w:p>
        </w:tc>
        <w:tc>
          <w:tcPr>
            <w:tcW w:w="851" w:type="dxa"/>
            <w:gridSpan w:val="2"/>
            <w:shd w:val="clear" w:color="auto" w:fill="auto"/>
          </w:tcPr>
          <w:p w14:paraId="12F25CB7" w14:textId="77777777" w:rsidR="00A76F7F" w:rsidRPr="00DC7310" w:rsidRDefault="00A76F7F" w:rsidP="00ED6E90">
            <w:pPr>
              <w:pStyle w:val="TAC"/>
              <w:keepNext w:val="0"/>
              <w:keepLines w:val="0"/>
              <w:rPr>
                <w:rFonts w:eastAsia="Yu Gothic"/>
                <w:szCs w:val="18"/>
              </w:rPr>
            </w:pPr>
            <w:r w:rsidRPr="00DC7310">
              <w:rPr>
                <w:rFonts w:eastAsia="Yu Mincho" w:hint="eastAsia"/>
                <w:lang w:eastAsia="ja-JP"/>
              </w:rPr>
              <w:t>3</w:t>
            </w:r>
          </w:p>
        </w:tc>
        <w:tc>
          <w:tcPr>
            <w:tcW w:w="1275" w:type="dxa"/>
            <w:gridSpan w:val="2"/>
            <w:shd w:val="clear" w:color="auto" w:fill="auto"/>
            <w:noWrap/>
          </w:tcPr>
          <w:p w14:paraId="76DB8C7A" w14:textId="77777777" w:rsidR="00A76F7F" w:rsidRPr="00DC7310" w:rsidRDefault="00A76F7F" w:rsidP="00ED6E90">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5FA926C5"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7741368B" w14:textId="77777777" w:rsidR="00A76F7F" w:rsidRPr="00DC7310" w:rsidRDefault="00A76F7F" w:rsidP="00ED6E90">
            <w:pPr>
              <w:pStyle w:val="TAC"/>
              <w:keepNext w:val="0"/>
              <w:keepLines w:val="0"/>
              <w:rPr>
                <w:rFonts w:eastAsia="Yu Gothic"/>
                <w:szCs w:val="18"/>
              </w:rPr>
            </w:pPr>
            <w:r w:rsidRPr="00DC7310">
              <w:t>N/A</w:t>
            </w:r>
          </w:p>
        </w:tc>
        <w:tc>
          <w:tcPr>
            <w:tcW w:w="1275" w:type="dxa"/>
            <w:gridSpan w:val="2"/>
            <w:shd w:val="clear" w:color="auto" w:fill="auto"/>
            <w:noWrap/>
          </w:tcPr>
          <w:p w14:paraId="1BD670AE" w14:textId="77777777" w:rsidR="00A76F7F" w:rsidRPr="00DC7310" w:rsidRDefault="00A76F7F" w:rsidP="00ED6E90">
            <w:pPr>
              <w:pStyle w:val="TAC"/>
              <w:keepNext w:val="0"/>
              <w:keepLines w:val="0"/>
              <w:rPr>
                <w:rFonts w:eastAsia="Yu Gothic"/>
                <w:szCs w:val="18"/>
              </w:rPr>
            </w:pPr>
            <w:r w:rsidRPr="00DC7310">
              <w:rPr>
                <w:lang w:eastAsia="ko-KR"/>
              </w:rPr>
              <w:t>1850</w:t>
            </w:r>
          </w:p>
        </w:tc>
        <w:tc>
          <w:tcPr>
            <w:tcW w:w="851" w:type="dxa"/>
            <w:gridSpan w:val="2"/>
            <w:shd w:val="clear" w:color="auto" w:fill="auto"/>
          </w:tcPr>
          <w:p w14:paraId="0CAD7232" w14:textId="77777777" w:rsidR="00A76F7F" w:rsidRPr="00DC7310" w:rsidRDefault="00A76F7F" w:rsidP="00ED6E90">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shd w:val="clear" w:color="auto" w:fill="auto"/>
          </w:tcPr>
          <w:p w14:paraId="7502975E" w14:textId="77777777" w:rsidR="00A76F7F" w:rsidRPr="00DC7310" w:rsidRDefault="00A76F7F" w:rsidP="00ED6E90">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A76F7F" w:rsidRPr="00DC7310" w14:paraId="22CF8E7A" w14:textId="77777777" w:rsidTr="00ED6E90">
        <w:trPr>
          <w:jc w:val="center"/>
        </w:trPr>
        <w:tc>
          <w:tcPr>
            <w:tcW w:w="2266" w:type="dxa"/>
            <w:gridSpan w:val="2"/>
            <w:tcBorders>
              <w:top w:val="nil"/>
              <w:bottom w:val="nil"/>
            </w:tcBorders>
            <w:shd w:val="clear" w:color="auto" w:fill="auto"/>
          </w:tcPr>
          <w:p w14:paraId="677740F2" w14:textId="77777777" w:rsidR="00A76F7F" w:rsidRPr="00DC7310" w:rsidRDefault="00A76F7F" w:rsidP="00ED6E90">
            <w:pPr>
              <w:pStyle w:val="TAC"/>
              <w:keepNext w:val="0"/>
              <w:keepLines w:val="0"/>
            </w:pPr>
          </w:p>
        </w:tc>
        <w:tc>
          <w:tcPr>
            <w:tcW w:w="851" w:type="dxa"/>
            <w:gridSpan w:val="2"/>
            <w:shd w:val="clear" w:color="auto" w:fill="auto"/>
          </w:tcPr>
          <w:p w14:paraId="65036A30" w14:textId="77777777" w:rsidR="00A76F7F" w:rsidRPr="00DC7310" w:rsidRDefault="00A76F7F" w:rsidP="00ED6E90">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shd w:val="clear" w:color="auto" w:fill="auto"/>
            <w:noWrap/>
          </w:tcPr>
          <w:p w14:paraId="4F0DB151" w14:textId="77777777" w:rsidR="00A76F7F" w:rsidRPr="00DC7310" w:rsidRDefault="00A76F7F" w:rsidP="00ED6E90">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5B585042"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660BDA07" w14:textId="77777777" w:rsidR="00A76F7F" w:rsidRPr="00DC7310" w:rsidRDefault="00A76F7F" w:rsidP="00ED6E90">
            <w:pPr>
              <w:pStyle w:val="TAC"/>
              <w:keepNext w:val="0"/>
              <w:keepLines w:val="0"/>
              <w:rPr>
                <w:rFonts w:eastAsia="Yu Gothic"/>
                <w:szCs w:val="18"/>
              </w:rPr>
            </w:pPr>
            <w:r w:rsidRPr="00DC7310">
              <w:t>25</w:t>
            </w:r>
          </w:p>
        </w:tc>
        <w:tc>
          <w:tcPr>
            <w:tcW w:w="1275" w:type="dxa"/>
            <w:gridSpan w:val="2"/>
            <w:shd w:val="clear" w:color="auto" w:fill="auto"/>
            <w:noWrap/>
          </w:tcPr>
          <w:p w14:paraId="6FB82784" w14:textId="77777777" w:rsidR="00A76F7F" w:rsidRPr="00DC7310" w:rsidRDefault="00A76F7F" w:rsidP="00ED6E90">
            <w:pPr>
              <w:pStyle w:val="TAC"/>
              <w:keepNext w:val="0"/>
              <w:keepLines w:val="0"/>
              <w:rPr>
                <w:rFonts w:eastAsia="Yu Gothic"/>
                <w:szCs w:val="18"/>
              </w:rPr>
            </w:pPr>
            <w:r w:rsidRPr="00DC7310">
              <w:rPr>
                <w:lang w:eastAsia="ko-KR"/>
              </w:rPr>
              <w:t>880</w:t>
            </w:r>
          </w:p>
        </w:tc>
        <w:tc>
          <w:tcPr>
            <w:tcW w:w="851" w:type="dxa"/>
            <w:gridSpan w:val="2"/>
            <w:shd w:val="clear" w:color="auto" w:fill="auto"/>
          </w:tcPr>
          <w:p w14:paraId="06D0DF27" w14:textId="77777777" w:rsidR="00A76F7F" w:rsidRPr="00DC7310" w:rsidRDefault="00A76F7F" w:rsidP="00ED6E90">
            <w:pPr>
              <w:pStyle w:val="TAC"/>
              <w:keepNext w:val="0"/>
              <w:keepLines w:val="0"/>
              <w:rPr>
                <w:rFonts w:eastAsia="Yu Gothic"/>
                <w:szCs w:val="18"/>
              </w:rPr>
            </w:pPr>
            <w:r w:rsidRPr="00DC7310">
              <w:t>N/A</w:t>
            </w:r>
          </w:p>
        </w:tc>
        <w:tc>
          <w:tcPr>
            <w:tcW w:w="1274" w:type="dxa"/>
            <w:gridSpan w:val="2"/>
            <w:shd w:val="clear" w:color="auto" w:fill="auto"/>
          </w:tcPr>
          <w:p w14:paraId="160D99BC" w14:textId="77777777" w:rsidR="00A76F7F" w:rsidRPr="00DC7310" w:rsidRDefault="00A76F7F" w:rsidP="00ED6E90">
            <w:pPr>
              <w:pStyle w:val="TAC"/>
              <w:keepNext w:val="0"/>
              <w:keepLines w:val="0"/>
              <w:rPr>
                <w:rFonts w:eastAsia="Yu Gothic"/>
                <w:szCs w:val="18"/>
              </w:rPr>
            </w:pPr>
            <w:r w:rsidRPr="00DC7310">
              <w:t>N/A</w:t>
            </w:r>
          </w:p>
        </w:tc>
      </w:tr>
      <w:tr w:rsidR="00A76F7F" w:rsidRPr="00DC7310" w14:paraId="188D30A0" w14:textId="77777777" w:rsidTr="00ED6E90">
        <w:trPr>
          <w:jc w:val="center"/>
        </w:trPr>
        <w:tc>
          <w:tcPr>
            <w:tcW w:w="2266" w:type="dxa"/>
            <w:gridSpan w:val="2"/>
            <w:tcBorders>
              <w:top w:val="nil"/>
              <w:bottom w:val="single" w:sz="4" w:space="0" w:color="auto"/>
            </w:tcBorders>
            <w:shd w:val="clear" w:color="auto" w:fill="auto"/>
          </w:tcPr>
          <w:p w14:paraId="0F99953F" w14:textId="77777777" w:rsidR="00A76F7F" w:rsidRPr="00DC7310" w:rsidRDefault="00A76F7F" w:rsidP="00ED6E90">
            <w:pPr>
              <w:pStyle w:val="TAC"/>
              <w:keepNext w:val="0"/>
              <w:keepLines w:val="0"/>
            </w:pPr>
          </w:p>
        </w:tc>
        <w:tc>
          <w:tcPr>
            <w:tcW w:w="851" w:type="dxa"/>
            <w:gridSpan w:val="2"/>
            <w:shd w:val="clear" w:color="auto" w:fill="auto"/>
          </w:tcPr>
          <w:p w14:paraId="11FF4AD6" w14:textId="77777777" w:rsidR="00A76F7F" w:rsidRPr="00DC7310" w:rsidRDefault="00A76F7F" w:rsidP="00ED6E90">
            <w:pPr>
              <w:pStyle w:val="TAC"/>
              <w:keepNext w:val="0"/>
              <w:keepLines w:val="0"/>
              <w:rPr>
                <w:rFonts w:eastAsia="Yu Gothic"/>
                <w:szCs w:val="18"/>
              </w:rPr>
            </w:pPr>
            <w:r w:rsidRPr="00DC7310">
              <w:t>n78</w:t>
            </w:r>
          </w:p>
        </w:tc>
        <w:tc>
          <w:tcPr>
            <w:tcW w:w="1275" w:type="dxa"/>
            <w:gridSpan w:val="2"/>
            <w:shd w:val="clear" w:color="auto" w:fill="auto"/>
            <w:noWrap/>
          </w:tcPr>
          <w:p w14:paraId="09E6A905" w14:textId="77777777" w:rsidR="00A76F7F" w:rsidRPr="00DC7310" w:rsidRDefault="00A76F7F" w:rsidP="00ED6E90">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70EEDDE9" w14:textId="77777777" w:rsidR="00A76F7F" w:rsidRPr="00DC7310" w:rsidRDefault="00A76F7F" w:rsidP="00ED6E90">
            <w:pPr>
              <w:pStyle w:val="TAC"/>
              <w:keepNext w:val="0"/>
              <w:keepLines w:val="0"/>
              <w:rPr>
                <w:rFonts w:eastAsia="Yu Gothic"/>
                <w:szCs w:val="18"/>
              </w:rPr>
            </w:pPr>
            <w:r w:rsidRPr="00DC7310">
              <w:t>10</w:t>
            </w:r>
          </w:p>
        </w:tc>
        <w:tc>
          <w:tcPr>
            <w:tcW w:w="850" w:type="dxa"/>
            <w:gridSpan w:val="2"/>
            <w:shd w:val="clear" w:color="auto" w:fill="auto"/>
            <w:noWrap/>
          </w:tcPr>
          <w:p w14:paraId="16C41D39" w14:textId="77777777" w:rsidR="00A76F7F" w:rsidRPr="00DC7310" w:rsidRDefault="00A76F7F" w:rsidP="00ED6E90">
            <w:pPr>
              <w:pStyle w:val="TAC"/>
              <w:keepNext w:val="0"/>
              <w:keepLines w:val="0"/>
              <w:rPr>
                <w:rFonts w:eastAsia="Yu Gothic"/>
                <w:szCs w:val="18"/>
              </w:rPr>
            </w:pPr>
            <w:r w:rsidRPr="00DC7310">
              <w:t>50</w:t>
            </w:r>
          </w:p>
        </w:tc>
        <w:tc>
          <w:tcPr>
            <w:tcW w:w="1275" w:type="dxa"/>
            <w:gridSpan w:val="2"/>
            <w:shd w:val="clear" w:color="auto" w:fill="auto"/>
            <w:noWrap/>
          </w:tcPr>
          <w:p w14:paraId="7CA1C4A2" w14:textId="77777777" w:rsidR="00A76F7F" w:rsidRPr="00DC7310" w:rsidRDefault="00A76F7F" w:rsidP="00ED6E90">
            <w:pPr>
              <w:pStyle w:val="TAC"/>
              <w:keepNext w:val="0"/>
              <w:keepLines w:val="0"/>
              <w:rPr>
                <w:rFonts w:eastAsia="Yu Gothic"/>
                <w:szCs w:val="18"/>
              </w:rPr>
            </w:pPr>
            <w:r w:rsidRPr="00DC7310">
              <w:rPr>
                <w:lang w:eastAsia="ko-KR"/>
              </w:rPr>
              <w:t>3520</w:t>
            </w:r>
          </w:p>
        </w:tc>
        <w:tc>
          <w:tcPr>
            <w:tcW w:w="851" w:type="dxa"/>
            <w:gridSpan w:val="2"/>
            <w:shd w:val="clear" w:color="auto" w:fill="auto"/>
          </w:tcPr>
          <w:p w14:paraId="65016C24" w14:textId="77777777" w:rsidR="00A76F7F" w:rsidRPr="00DC7310" w:rsidRDefault="00A76F7F" w:rsidP="00ED6E90">
            <w:pPr>
              <w:pStyle w:val="TAC"/>
              <w:keepNext w:val="0"/>
              <w:keepLines w:val="0"/>
              <w:rPr>
                <w:rFonts w:eastAsia="Yu Gothic"/>
                <w:szCs w:val="18"/>
              </w:rPr>
            </w:pPr>
            <w:r w:rsidRPr="00DC7310">
              <w:t>N/A</w:t>
            </w:r>
          </w:p>
        </w:tc>
        <w:tc>
          <w:tcPr>
            <w:tcW w:w="1274" w:type="dxa"/>
            <w:gridSpan w:val="2"/>
            <w:shd w:val="clear" w:color="auto" w:fill="auto"/>
          </w:tcPr>
          <w:p w14:paraId="029E937F" w14:textId="77777777" w:rsidR="00A76F7F" w:rsidRPr="00DC7310" w:rsidRDefault="00A76F7F" w:rsidP="00ED6E90">
            <w:pPr>
              <w:pStyle w:val="TAC"/>
              <w:keepNext w:val="0"/>
              <w:keepLines w:val="0"/>
              <w:rPr>
                <w:rFonts w:eastAsia="Yu Gothic"/>
                <w:szCs w:val="18"/>
              </w:rPr>
            </w:pPr>
            <w:r w:rsidRPr="00DC7310">
              <w:t>N/A</w:t>
            </w:r>
          </w:p>
        </w:tc>
      </w:tr>
      <w:tr w:rsidR="00A76F7F" w:rsidRPr="00DC7310" w14:paraId="0F83EFCA"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B8F3A86" w14:textId="77777777" w:rsidR="00A76F7F" w:rsidRPr="00DC7310" w:rsidRDefault="00A76F7F" w:rsidP="00ED6E90">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shd w:val="clear" w:color="auto" w:fill="auto"/>
          </w:tcPr>
          <w:p w14:paraId="40C513B3" w14:textId="77777777" w:rsidR="00A76F7F" w:rsidRPr="00DC7310" w:rsidRDefault="00A76F7F" w:rsidP="00ED6E90">
            <w:pPr>
              <w:pStyle w:val="TAC"/>
              <w:keepNext w:val="0"/>
              <w:keepLines w:val="0"/>
              <w:rPr>
                <w:rFonts w:eastAsia="Yu Gothic"/>
                <w:szCs w:val="18"/>
              </w:rPr>
            </w:pPr>
            <w:r w:rsidRPr="00DC7310">
              <w:t>3</w:t>
            </w:r>
          </w:p>
        </w:tc>
        <w:tc>
          <w:tcPr>
            <w:tcW w:w="1275" w:type="dxa"/>
            <w:gridSpan w:val="2"/>
            <w:shd w:val="clear" w:color="auto" w:fill="auto"/>
            <w:noWrap/>
          </w:tcPr>
          <w:p w14:paraId="63919EF4" w14:textId="77777777" w:rsidR="00A76F7F" w:rsidRPr="00DC7310" w:rsidRDefault="00A76F7F" w:rsidP="00ED6E90">
            <w:pPr>
              <w:pStyle w:val="TAC"/>
              <w:keepNext w:val="0"/>
              <w:keepLines w:val="0"/>
              <w:rPr>
                <w:rFonts w:eastAsia="Yu Gothic"/>
                <w:szCs w:val="18"/>
              </w:rPr>
            </w:pPr>
            <w:r w:rsidRPr="00DC7310">
              <w:t>1775</w:t>
            </w:r>
          </w:p>
        </w:tc>
        <w:tc>
          <w:tcPr>
            <w:tcW w:w="992" w:type="dxa"/>
            <w:gridSpan w:val="3"/>
            <w:shd w:val="clear" w:color="auto" w:fill="auto"/>
            <w:noWrap/>
          </w:tcPr>
          <w:p w14:paraId="648BEA2E"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66A3C3FF" w14:textId="77777777" w:rsidR="00A76F7F" w:rsidRPr="00DC7310" w:rsidRDefault="00A76F7F" w:rsidP="00ED6E90">
            <w:pPr>
              <w:pStyle w:val="TAC"/>
              <w:keepNext w:val="0"/>
              <w:keepLines w:val="0"/>
              <w:rPr>
                <w:rFonts w:eastAsia="Yu Gothic"/>
                <w:szCs w:val="18"/>
              </w:rPr>
            </w:pPr>
            <w:r w:rsidRPr="00DC7310">
              <w:t>25</w:t>
            </w:r>
          </w:p>
        </w:tc>
        <w:tc>
          <w:tcPr>
            <w:tcW w:w="1275" w:type="dxa"/>
            <w:gridSpan w:val="2"/>
            <w:shd w:val="clear" w:color="auto" w:fill="auto"/>
            <w:noWrap/>
          </w:tcPr>
          <w:p w14:paraId="33A2ECF2" w14:textId="77777777" w:rsidR="00A76F7F" w:rsidRPr="00DC7310" w:rsidRDefault="00A76F7F" w:rsidP="00ED6E90">
            <w:pPr>
              <w:pStyle w:val="TAC"/>
              <w:keepNext w:val="0"/>
              <w:keepLines w:val="0"/>
              <w:rPr>
                <w:rFonts w:eastAsia="Yu Gothic"/>
                <w:szCs w:val="18"/>
              </w:rPr>
            </w:pPr>
            <w:r w:rsidRPr="00DC7310">
              <w:t>1870</w:t>
            </w:r>
          </w:p>
        </w:tc>
        <w:tc>
          <w:tcPr>
            <w:tcW w:w="851" w:type="dxa"/>
            <w:gridSpan w:val="2"/>
            <w:shd w:val="clear" w:color="auto" w:fill="auto"/>
          </w:tcPr>
          <w:p w14:paraId="0C68DB8E"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2DBB8FAF" w14:textId="77777777" w:rsidR="00A76F7F" w:rsidRPr="00DC7310" w:rsidRDefault="00A76F7F" w:rsidP="00ED6E90">
            <w:pPr>
              <w:pStyle w:val="TAC"/>
              <w:keepNext w:val="0"/>
              <w:keepLines w:val="0"/>
              <w:rPr>
                <w:szCs w:val="18"/>
                <w:lang w:eastAsia="ja-JP"/>
              </w:rPr>
            </w:pPr>
            <w:r w:rsidRPr="00DC7310">
              <w:t>N/A</w:t>
            </w:r>
          </w:p>
        </w:tc>
      </w:tr>
      <w:tr w:rsidR="00A76F7F" w:rsidRPr="00DC7310" w14:paraId="08272EDD"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5392C93C"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413EED1F" w14:textId="77777777" w:rsidR="00A76F7F" w:rsidRPr="00DC7310" w:rsidRDefault="00A76F7F" w:rsidP="00ED6E90">
            <w:pPr>
              <w:pStyle w:val="TAC"/>
              <w:keepNext w:val="0"/>
              <w:keepLines w:val="0"/>
              <w:rPr>
                <w:rFonts w:eastAsia="Yu Gothic"/>
                <w:szCs w:val="18"/>
              </w:rPr>
            </w:pPr>
            <w:r w:rsidRPr="00DC7310">
              <w:t>19</w:t>
            </w:r>
          </w:p>
        </w:tc>
        <w:tc>
          <w:tcPr>
            <w:tcW w:w="1275" w:type="dxa"/>
            <w:gridSpan w:val="2"/>
            <w:shd w:val="clear" w:color="auto" w:fill="auto"/>
            <w:noWrap/>
          </w:tcPr>
          <w:p w14:paraId="261B8E70" w14:textId="77777777" w:rsidR="00A76F7F" w:rsidRPr="00DC7310" w:rsidRDefault="00A76F7F" w:rsidP="00ED6E90">
            <w:pPr>
              <w:pStyle w:val="TAC"/>
              <w:keepNext w:val="0"/>
              <w:keepLines w:val="0"/>
              <w:rPr>
                <w:rFonts w:eastAsia="Yu Gothic"/>
                <w:szCs w:val="18"/>
              </w:rPr>
            </w:pPr>
            <w:r w:rsidRPr="00DC7310">
              <w:t>N/A</w:t>
            </w:r>
          </w:p>
        </w:tc>
        <w:tc>
          <w:tcPr>
            <w:tcW w:w="992" w:type="dxa"/>
            <w:gridSpan w:val="3"/>
            <w:shd w:val="clear" w:color="auto" w:fill="auto"/>
            <w:noWrap/>
          </w:tcPr>
          <w:p w14:paraId="0A341FCE"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0CB4CF65" w14:textId="77777777" w:rsidR="00A76F7F" w:rsidRPr="00DC7310" w:rsidRDefault="00A76F7F" w:rsidP="00ED6E90">
            <w:pPr>
              <w:pStyle w:val="TAC"/>
              <w:keepNext w:val="0"/>
              <w:keepLines w:val="0"/>
              <w:rPr>
                <w:rFonts w:eastAsia="Yu Gothic"/>
                <w:szCs w:val="18"/>
              </w:rPr>
            </w:pPr>
            <w:r w:rsidRPr="00DC7310">
              <w:t>N/A</w:t>
            </w:r>
          </w:p>
        </w:tc>
        <w:tc>
          <w:tcPr>
            <w:tcW w:w="1275" w:type="dxa"/>
            <w:gridSpan w:val="2"/>
            <w:shd w:val="clear" w:color="auto" w:fill="auto"/>
            <w:noWrap/>
          </w:tcPr>
          <w:p w14:paraId="0F8519F4" w14:textId="77777777" w:rsidR="00A76F7F" w:rsidRPr="00DC7310" w:rsidRDefault="00A76F7F" w:rsidP="00ED6E90">
            <w:pPr>
              <w:pStyle w:val="TAC"/>
              <w:keepNext w:val="0"/>
              <w:keepLines w:val="0"/>
              <w:rPr>
                <w:rFonts w:eastAsia="Yu Gothic"/>
                <w:szCs w:val="18"/>
              </w:rPr>
            </w:pPr>
            <w:r w:rsidRPr="00DC7310">
              <w:t>885</w:t>
            </w:r>
          </w:p>
        </w:tc>
        <w:tc>
          <w:tcPr>
            <w:tcW w:w="851" w:type="dxa"/>
            <w:gridSpan w:val="2"/>
            <w:shd w:val="clear" w:color="auto" w:fill="auto"/>
          </w:tcPr>
          <w:p w14:paraId="00416B54" w14:textId="77777777" w:rsidR="00A76F7F" w:rsidRPr="00DC7310" w:rsidRDefault="00A76F7F" w:rsidP="00ED6E90">
            <w:pPr>
              <w:pStyle w:val="TAC"/>
              <w:keepNext w:val="0"/>
              <w:keepLines w:val="0"/>
              <w:rPr>
                <w:szCs w:val="18"/>
                <w:lang w:eastAsia="ja-JP"/>
              </w:rPr>
            </w:pPr>
            <w:r w:rsidRPr="00DC7310">
              <w:t>27.5</w:t>
            </w:r>
          </w:p>
        </w:tc>
        <w:tc>
          <w:tcPr>
            <w:tcW w:w="1274" w:type="dxa"/>
            <w:gridSpan w:val="2"/>
            <w:shd w:val="clear" w:color="auto" w:fill="auto"/>
          </w:tcPr>
          <w:p w14:paraId="68BF2624" w14:textId="77777777" w:rsidR="00A76F7F" w:rsidRPr="00DC7310" w:rsidRDefault="00A76F7F" w:rsidP="00ED6E90">
            <w:pPr>
              <w:pStyle w:val="TAC"/>
              <w:keepNext w:val="0"/>
              <w:keepLines w:val="0"/>
              <w:rPr>
                <w:szCs w:val="18"/>
                <w:lang w:eastAsia="ja-JP"/>
              </w:rPr>
            </w:pPr>
            <w:r w:rsidRPr="00DC7310">
              <w:t>IMD3</w:t>
            </w:r>
            <w:r w:rsidRPr="00DC7310">
              <w:rPr>
                <w:vertAlign w:val="superscript"/>
              </w:rPr>
              <w:t>5</w:t>
            </w:r>
          </w:p>
        </w:tc>
      </w:tr>
      <w:tr w:rsidR="00A76F7F" w:rsidRPr="00DC7310" w14:paraId="6C379ADF"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623D98D8"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701D7806" w14:textId="77777777" w:rsidR="00A76F7F" w:rsidRPr="00DC7310" w:rsidRDefault="00A76F7F" w:rsidP="00ED6E90">
            <w:pPr>
              <w:pStyle w:val="TAC"/>
              <w:keepNext w:val="0"/>
              <w:keepLines w:val="0"/>
              <w:rPr>
                <w:rFonts w:eastAsia="Yu Gothic"/>
                <w:szCs w:val="18"/>
              </w:rPr>
            </w:pPr>
            <w:r w:rsidRPr="00DC7310">
              <w:t>n79</w:t>
            </w:r>
          </w:p>
        </w:tc>
        <w:tc>
          <w:tcPr>
            <w:tcW w:w="1275" w:type="dxa"/>
            <w:gridSpan w:val="2"/>
            <w:shd w:val="clear" w:color="auto" w:fill="auto"/>
            <w:noWrap/>
          </w:tcPr>
          <w:p w14:paraId="35926B0D" w14:textId="77777777" w:rsidR="00A76F7F" w:rsidRPr="00DC7310" w:rsidRDefault="00A76F7F" w:rsidP="00ED6E90">
            <w:pPr>
              <w:pStyle w:val="TAC"/>
              <w:keepNext w:val="0"/>
              <w:keepLines w:val="0"/>
              <w:rPr>
                <w:rFonts w:eastAsia="Yu Gothic"/>
                <w:szCs w:val="18"/>
              </w:rPr>
            </w:pPr>
            <w:r w:rsidRPr="00DC7310">
              <w:t>4435</w:t>
            </w:r>
          </w:p>
        </w:tc>
        <w:tc>
          <w:tcPr>
            <w:tcW w:w="992" w:type="dxa"/>
            <w:gridSpan w:val="3"/>
            <w:shd w:val="clear" w:color="auto" w:fill="auto"/>
            <w:noWrap/>
          </w:tcPr>
          <w:p w14:paraId="4D21A8B7" w14:textId="77777777" w:rsidR="00A76F7F" w:rsidRPr="00DC7310" w:rsidRDefault="00A76F7F" w:rsidP="00ED6E90">
            <w:pPr>
              <w:pStyle w:val="TAC"/>
              <w:keepNext w:val="0"/>
              <w:keepLines w:val="0"/>
              <w:rPr>
                <w:rFonts w:eastAsia="Yu Gothic"/>
                <w:szCs w:val="18"/>
              </w:rPr>
            </w:pPr>
            <w:r w:rsidRPr="00DC7310">
              <w:t>40</w:t>
            </w:r>
          </w:p>
        </w:tc>
        <w:tc>
          <w:tcPr>
            <w:tcW w:w="850" w:type="dxa"/>
            <w:gridSpan w:val="2"/>
            <w:shd w:val="clear" w:color="auto" w:fill="auto"/>
            <w:noWrap/>
          </w:tcPr>
          <w:p w14:paraId="1F5249E7" w14:textId="77777777" w:rsidR="00A76F7F" w:rsidRPr="00DC7310" w:rsidRDefault="00A76F7F" w:rsidP="00ED6E90">
            <w:pPr>
              <w:pStyle w:val="TAC"/>
              <w:keepNext w:val="0"/>
              <w:keepLines w:val="0"/>
              <w:rPr>
                <w:rFonts w:eastAsia="Yu Gothic"/>
                <w:szCs w:val="18"/>
              </w:rPr>
            </w:pPr>
            <w:r w:rsidRPr="00DC7310">
              <w:t>216</w:t>
            </w:r>
          </w:p>
        </w:tc>
        <w:tc>
          <w:tcPr>
            <w:tcW w:w="1275" w:type="dxa"/>
            <w:gridSpan w:val="2"/>
            <w:shd w:val="clear" w:color="auto" w:fill="auto"/>
            <w:noWrap/>
          </w:tcPr>
          <w:p w14:paraId="32E9D918" w14:textId="77777777" w:rsidR="00A76F7F" w:rsidRPr="00DC7310" w:rsidRDefault="00A76F7F" w:rsidP="00ED6E90">
            <w:pPr>
              <w:pStyle w:val="TAC"/>
              <w:keepNext w:val="0"/>
              <w:keepLines w:val="0"/>
              <w:rPr>
                <w:rFonts w:eastAsia="Yu Gothic"/>
                <w:szCs w:val="18"/>
              </w:rPr>
            </w:pPr>
            <w:r w:rsidRPr="00DC7310">
              <w:t>4435</w:t>
            </w:r>
          </w:p>
        </w:tc>
        <w:tc>
          <w:tcPr>
            <w:tcW w:w="851" w:type="dxa"/>
            <w:gridSpan w:val="2"/>
            <w:shd w:val="clear" w:color="auto" w:fill="auto"/>
          </w:tcPr>
          <w:p w14:paraId="503A2DB5"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62F8573D" w14:textId="77777777" w:rsidR="00A76F7F" w:rsidRPr="00DC7310" w:rsidRDefault="00A76F7F" w:rsidP="00ED6E90">
            <w:pPr>
              <w:pStyle w:val="TAC"/>
              <w:keepNext w:val="0"/>
              <w:keepLines w:val="0"/>
              <w:rPr>
                <w:szCs w:val="18"/>
                <w:lang w:eastAsia="ja-JP"/>
              </w:rPr>
            </w:pPr>
            <w:r w:rsidRPr="00DC7310">
              <w:t>N/A</w:t>
            </w:r>
          </w:p>
        </w:tc>
      </w:tr>
      <w:tr w:rsidR="00A76F7F" w:rsidRPr="00DC7310" w14:paraId="14EBF853"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2C3D4371"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45510537" w14:textId="77777777" w:rsidR="00A76F7F" w:rsidRPr="00DC7310" w:rsidRDefault="00A76F7F" w:rsidP="00ED6E90">
            <w:pPr>
              <w:pStyle w:val="TAC"/>
              <w:keepNext w:val="0"/>
              <w:keepLines w:val="0"/>
              <w:rPr>
                <w:rFonts w:eastAsia="Yu Gothic"/>
                <w:szCs w:val="18"/>
              </w:rPr>
            </w:pPr>
            <w:r w:rsidRPr="00DC7310">
              <w:t>3</w:t>
            </w:r>
          </w:p>
        </w:tc>
        <w:tc>
          <w:tcPr>
            <w:tcW w:w="1275" w:type="dxa"/>
            <w:gridSpan w:val="2"/>
            <w:shd w:val="clear" w:color="auto" w:fill="auto"/>
            <w:noWrap/>
          </w:tcPr>
          <w:p w14:paraId="5041ED8A" w14:textId="77777777" w:rsidR="00A76F7F" w:rsidRPr="00DC7310" w:rsidRDefault="00A76F7F" w:rsidP="00ED6E90">
            <w:pPr>
              <w:pStyle w:val="TAC"/>
              <w:keepNext w:val="0"/>
              <w:keepLines w:val="0"/>
              <w:rPr>
                <w:rFonts w:eastAsia="Yu Gothic"/>
                <w:szCs w:val="18"/>
              </w:rPr>
            </w:pPr>
            <w:r w:rsidRPr="00DC7310">
              <w:t>N/A</w:t>
            </w:r>
          </w:p>
        </w:tc>
        <w:tc>
          <w:tcPr>
            <w:tcW w:w="992" w:type="dxa"/>
            <w:gridSpan w:val="3"/>
            <w:shd w:val="clear" w:color="auto" w:fill="auto"/>
            <w:noWrap/>
          </w:tcPr>
          <w:p w14:paraId="0C42A9D1"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747972DE" w14:textId="77777777" w:rsidR="00A76F7F" w:rsidRPr="00DC7310" w:rsidRDefault="00A76F7F" w:rsidP="00ED6E90">
            <w:pPr>
              <w:pStyle w:val="TAC"/>
              <w:keepNext w:val="0"/>
              <w:keepLines w:val="0"/>
              <w:rPr>
                <w:rFonts w:eastAsia="Yu Gothic"/>
                <w:szCs w:val="18"/>
              </w:rPr>
            </w:pPr>
            <w:r w:rsidRPr="00DC7310">
              <w:t>N/A</w:t>
            </w:r>
          </w:p>
        </w:tc>
        <w:tc>
          <w:tcPr>
            <w:tcW w:w="1275" w:type="dxa"/>
            <w:gridSpan w:val="2"/>
            <w:shd w:val="clear" w:color="auto" w:fill="auto"/>
            <w:noWrap/>
          </w:tcPr>
          <w:p w14:paraId="72389479" w14:textId="77777777" w:rsidR="00A76F7F" w:rsidRPr="00DC7310" w:rsidRDefault="00A76F7F" w:rsidP="00ED6E90">
            <w:pPr>
              <w:pStyle w:val="TAC"/>
              <w:keepNext w:val="0"/>
              <w:keepLines w:val="0"/>
              <w:rPr>
                <w:rFonts w:eastAsia="Yu Gothic"/>
                <w:szCs w:val="18"/>
              </w:rPr>
            </w:pPr>
            <w:r w:rsidRPr="00DC7310">
              <w:t>1877.5</w:t>
            </w:r>
          </w:p>
        </w:tc>
        <w:tc>
          <w:tcPr>
            <w:tcW w:w="851" w:type="dxa"/>
            <w:gridSpan w:val="2"/>
            <w:shd w:val="clear" w:color="auto" w:fill="auto"/>
          </w:tcPr>
          <w:p w14:paraId="7FA4E076" w14:textId="77777777" w:rsidR="00A76F7F" w:rsidRPr="00DC7310" w:rsidRDefault="00A76F7F" w:rsidP="00ED6E90">
            <w:pPr>
              <w:pStyle w:val="TAC"/>
              <w:keepNext w:val="0"/>
              <w:keepLines w:val="0"/>
              <w:rPr>
                <w:szCs w:val="18"/>
                <w:lang w:eastAsia="ja-JP"/>
              </w:rPr>
            </w:pPr>
            <w:r w:rsidRPr="00DC7310">
              <w:t>16.2</w:t>
            </w:r>
          </w:p>
        </w:tc>
        <w:tc>
          <w:tcPr>
            <w:tcW w:w="1274" w:type="dxa"/>
            <w:gridSpan w:val="2"/>
            <w:shd w:val="clear" w:color="auto" w:fill="auto"/>
          </w:tcPr>
          <w:p w14:paraId="73440E78" w14:textId="77777777" w:rsidR="00A76F7F" w:rsidRPr="00DC7310" w:rsidRDefault="00A76F7F" w:rsidP="00ED6E90">
            <w:pPr>
              <w:pStyle w:val="TAC"/>
              <w:keepNext w:val="0"/>
              <w:keepLines w:val="0"/>
              <w:rPr>
                <w:szCs w:val="18"/>
                <w:lang w:eastAsia="ja-JP"/>
              </w:rPr>
            </w:pPr>
            <w:r w:rsidRPr="00DC7310">
              <w:t>IMD4</w:t>
            </w:r>
          </w:p>
        </w:tc>
      </w:tr>
      <w:tr w:rsidR="00A76F7F" w:rsidRPr="00DC7310" w14:paraId="11297972"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3BA23CD4"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5A045F17" w14:textId="77777777" w:rsidR="00A76F7F" w:rsidRPr="00DC7310" w:rsidRDefault="00A76F7F" w:rsidP="00ED6E90">
            <w:pPr>
              <w:pStyle w:val="TAC"/>
              <w:keepNext w:val="0"/>
              <w:keepLines w:val="0"/>
              <w:rPr>
                <w:rFonts w:eastAsia="Yu Gothic"/>
                <w:szCs w:val="18"/>
              </w:rPr>
            </w:pPr>
            <w:r w:rsidRPr="00DC7310">
              <w:t>19</w:t>
            </w:r>
          </w:p>
        </w:tc>
        <w:tc>
          <w:tcPr>
            <w:tcW w:w="1275" w:type="dxa"/>
            <w:gridSpan w:val="2"/>
            <w:shd w:val="clear" w:color="auto" w:fill="auto"/>
            <w:noWrap/>
          </w:tcPr>
          <w:p w14:paraId="74C0D988" w14:textId="77777777" w:rsidR="00A76F7F" w:rsidRPr="00DC7310" w:rsidRDefault="00A76F7F" w:rsidP="00ED6E90">
            <w:pPr>
              <w:pStyle w:val="TAC"/>
              <w:keepNext w:val="0"/>
              <w:keepLines w:val="0"/>
              <w:rPr>
                <w:rFonts w:eastAsia="Yu Gothic"/>
                <w:szCs w:val="18"/>
              </w:rPr>
            </w:pPr>
            <w:r w:rsidRPr="00DC7310">
              <w:t>842.5</w:t>
            </w:r>
          </w:p>
        </w:tc>
        <w:tc>
          <w:tcPr>
            <w:tcW w:w="992" w:type="dxa"/>
            <w:gridSpan w:val="3"/>
            <w:shd w:val="clear" w:color="auto" w:fill="auto"/>
            <w:noWrap/>
          </w:tcPr>
          <w:p w14:paraId="256630FE"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5C723A0B" w14:textId="77777777" w:rsidR="00A76F7F" w:rsidRPr="00DC7310" w:rsidRDefault="00A76F7F" w:rsidP="00ED6E90">
            <w:pPr>
              <w:pStyle w:val="TAC"/>
              <w:keepNext w:val="0"/>
              <w:keepLines w:val="0"/>
              <w:rPr>
                <w:rFonts w:eastAsia="Yu Gothic"/>
                <w:szCs w:val="18"/>
              </w:rPr>
            </w:pPr>
            <w:r w:rsidRPr="00DC7310">
              <w:t>25</w:t>
            </w:r>
          </w:p>
        </w:tc>
        <w:tc>
          <w:tcPr>
            <w:tcW w:w="1275" w:type="dxa"/>
            <w:gridSpan w:val="2"/>
            <w:shd w:val="clear" w:color="auto" w:fill="auto"/>
            <w:noWrap/>
          </w:tcPr>
          <w:p w14:paraId="2529938F" w14:textId="77777777" w:rsidR="00A76F7F" w:rsidRPr="00DC7310" w:rsidRDefault="00A76F7F" w:rsidP="00ED6E90">
            <w:pPr>
              <w:pStyle w:val="TAC"/>
              <w:keepNext w:val="0"/>
              <w:keepLines w:val="0"/>
              <w:rPr>
                <w:rFonts w:eastAsia="Yu Gothic"/>
                <w:szCs w:val="18"/>
              </w:rPr>
            </w:pPr>
            <w:r w:rsidRPr="00DC7310">
              <w:t>887.5</w:t>
            </w:r>
          </w:p>
        </w:tc>
        <w:tc>
          <w:tcPr>
            <w:tcW w:w="851" w:type="dxa"/>
            <w:gridSpan w:val="2"/>
            <w:shd w:val="clear" w:color="auto" w:fill="auto"/>
          </w:tcPr>
          <w:p w14:paraId="470EAD70"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19208F63" w14:textId="77777777" w:rsidR="00A76F7F" w:rsidRPr="00DC7310" w:rsidRDefault="00A76F7F" w:rsidP="00ED6E90">
            <w:pPr>
              <w:pStyle w:val="TAC"/>
              <w:keepNext w:val="0"/>
              <w:keepLines w:val="0"/>
              <w:rPr>
                <w:szCs w:val="18"/>
                <w:lang w:eastAsia="ja-JP"/>
              </w:rPr>
            </w:pPr>
            <w:r w:rsidRPr="00DC7310">
              <w:t>N/A</w:t>
            </w:r>
          </w:p>
        </w:tc>
      </w:tr>
      <w:tr w:rsidR="00A76F7F" w:rsidRPr="00DC7310" w14:paraId="689AFCFD"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F24D1E4"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429522F8" w14:textId="77777777" w:rsidR="00A76F7F" w:rsidRPr="00DC7310" w:rsidRDefault="00A76F7F" w:rsidP="00ED6E90">
            <w:pPr>
              <w:pStyle w:val="TAC"/>
              <w:keepNext w:val="0"/>
              <w:keepLines w:val="0"/>
              <w:rPr>
                <w:rFonts w:eastAsia="Yu Gothic"/>
                <w:szCs w:val="18"/>
              </w:rPr>
            </w:pPr>
            <w:r w:rsidRPr="00DC7310">
              <w:t>n79</w:t>
            </w:r>
          </w:p>
        </w:tc>
        <w:tc>
          <w:tcPr>
            <w:tcW w:w="1275" w:type="dxa"/>
            <w:gridSpan w:val="2"/>
            <w:shd w:val="clear" w:color="auto" w:fill="auto"/>
            <w:noWrap/>
          </w:tcPr>
          <w:p w14:paraId="6E6B69C5" w14:textId="77777777" w:rsidR="00A76F7F" w:rsidRPr="00DC7310" w:rsidRDefault="00A76F7F" w:rsidP="00ED6E90">
            <w:pPr>
              <w:pStyle w:val="TAC"/>
              <w:keepNext w:val="0"/>
              <w:keepLines w:val="0"/>
              <w:rPr>
                <w:rFonts w:eastAsia="Yu Gothic"/>
                <w:szCs w:val="18"/>
              </w:rPr>
            </w:pPr>
            <w:r w:rsidRPr="00DC7310">
              <w:t>4420</w:t>
            </w:r>
          </w:p>
        </w:tc>
        <w:tc>
          <w:tcPr>
            <w:tcW w:w="992" w:type="dxa"/>
            <w:gridSpan w:val="3"/>
            <w:shd w:val="clear" w:color="auto" w:fill="auto"/>
            <w:noWrap/>
          </w:tcPr>
          <w:p w14:paraId="29C59710" w14:textId="77777777" w:rsidR="00A76F7F" w:rsidRPr="00DC7310" w:rsidRDefault="00A76F7F" w:rsidP="00ED6E90">
            <w:pPr>
              <w:pStyle w:val="TAC"/>
              <w:keepNext w:val="0"/>
              <w:keepLines w:val="0"/>
              <w:rPr>
                <w:rFonts w:eastAsia="Yu Gothic"/>
                <w:szCs w:val="18"/>
              </w:rPr>
            </w:pPr>
            <w:r w:rsidRPr="00DC7310">
              <w:t>40</w:t>
            </w:r>
          </w:p>
        </w:tc>
        <w:tc>
          <w:tcPr>
            <w:tcW w:w="850" w:type="dxa"/>
            <w:gridSpan w:val="2"/>
            <w:shd w:val="clear" w:color="auto" w:fill="auto"/>
            <w:noWrap/>
          </w:tcPr>
          <w:p w14:paraId="1C411B41" w14:textId="77777777" w:rsidR="00A76F7F" w:rsidRPr="00DC7310" w:rsidRDefault="00A76F7F" w:rsidP="00ED6E90">
            <w:pPr>
              <w:pStyle w:val="TAC"/>
              <w:keepNext w:val="0"/>
              <w:keepLines w:val="0"/>
              <w:rPr>
                <w:rFonts w:eastAsia="Yu Gothic"/>
                <w:szCs w:val="18"/>
              </w:rPr>
            </w:pPr>
            <w:r w:rsidRPr="00DC7310">
              <w:t>216</w:t>
            </w:r>
          </w:p>
        </w:tc>
        <w:tc>
          <w:tcPr>
            <w:tcW w:w="1275" w:type="dxa"/>
            <w:gridSpan w:val="2"/>
            <w:shd w:val="clear" w:color="auto" w:fill="auto"/>
            <w:noWrap/>
          </w:tcPr>
          <w:p w14:paraId="08BF494F" w14:textId="77777777" w:rsidR="00A76F7F" w:rsidRPr="00DC7310" w:rsidRDefault="00A76F7F" w:rsidP="00ED6E90">
            <w:pPr>
              <w:pStyle w:val="TAC"/>
              <w:keepNext w:val="0"/>
              <w:keepLines w:val="0"/>
              <w:rPr>
                <w:rFonts w:eastAsia="Yu Gothic"/>
                <w:szCs w:val="18"/>
              </w:rPr>
            </w:pPr>
            <w:r w:rsidRPr="00DC7310">
              <w:t>4420</w:t>
            </w:r>
          </w:p>
        </w:tc>
        <w:tc>
          <w:tcPr>
            <w:tcW w:w="851" w:type="dxa"/>
            <w:gridSpan w:val="2"/>
            <w:shd w:val="clear" w:color="auto" w:fill="auto"/>
          </w:tcPr>
          <w:p w14:paraId="2D6C141F"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264CBA7C" w14:textId="77777777" w:rsidR="00A76F7F" w:rsidRPr="00DC7310" w:rsidRDefault="00A76F7F" w:rsidP="00ED6E90">
            <w:pPr>
              <w:pStyle w:val="TAC"/>
              <w:keepNext w:val="0"/>
              <w:keepLines w:val="0"/>
              <w:rPr>
                <w:szCs w:val="18"/>
                <w:lang w:eastAsia="ja-JP"/>
              </w:rPr>
            </w:pPr>
            <w:r w:rsidRPr="00DC7310">
              <w:t>N/A</w:t>
            </w:r>
          </w:p>
        </w:tc>
      </w:tr>
      <w:tr w:rsidR="00A76F7F" w:rsidRPr="00DC7310" w14:paraId="21B918AA"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CE85CDD" w14:textId="77777777" w:rsidR="00A76F7F" w:rsidRPr="00DC7310" w:rsidRDefault="00A76F7F" w:rsidP="00ED6E90">
            <w:pPr>
              <w:pStyle w:val="TAC"/>
              <w:keepNext w:val="0"/>
              <w:keepLines w:val="0"/>
              <w:rPr>
                <w:rFonts w:cs="Arial"/>
                <w:szCs w:val="18"/>
                <w:lang w:eastAsia="fi-FI"/>
              </w:rPr>
            </w:pPr>
            <w:r w:rsidRPr="00DC7310">
              <w:t>DC_</w:t>
            </w:r>
            <w:r w:rsidRPr="00DC7310">
              <w:rPr>
                <w:rFonts w:hint="eastAsia"/>
              </w:rPr>
              <w:t>3</w:t>
            </w:r>
            <w:r w:rsidRPr="00DC7310">
              <w:t>A-21A_n77A</w:t>
            </w:r>
          </w:p>
          <w:p w14:paraId="193F53CB" w14:textId="77777777" w:rsidR="00A76F7F" w:rsidRPr="00DC7310" w:rsidRDefault="00A76F7F" w:rsidP="00ED6E90">
            <w:pPr>
              <w:pStyle w:val="TAC"/>
              <w:keepNext w:val="0"/>
              <w:keepLines w:val="0"/>
            </w:pPr>
            <w:r w:rsidRPr="00DC7310">
              <w:t>DC_3A-21A_n77(2A)</w:t>
            </w:r>
          </w:p>
          <w:p w14:paraId="2D7E4D7E"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16F9DD5"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206E406"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D668662"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13E2D06"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9522DB3"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0B002CB" w14:textId="77777777" w:rsidR="00A76F7F" w:rsidRPr="00DC7310" w:rsidRDefault="00A76F7F" w:rsidP="00ED6E90">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B680CA0"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76F7F" w:rsidRPr="00DC7310" w14:paraId="6E69D435"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54F3F09F"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D62ECD0"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723B45D"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FCB3498"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1AD78C4"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6FEF755"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E6342BC" w14:textId="77777777" w:rsidR="00A76F7F" w:rsidRPr="00DC7310" w:rsidRDefault="00A76F7F" w:rsidP="00ED6E90">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103EB61"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A76F7F" w:rsidRPr="00DC7310" w14:paraId="1DB61AA7"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6CFEEBA3"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A2CC1F"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27D7723"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2504432"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C54FAC6"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32531C9"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4F393CE" w14:textId="77777777" w:rsidR="00A76F7F" w:rsidRPr="00DC7310" w:rsidRDefault="00A76F7F" w:rsidP="00ED6E90">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F7A30FC"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76F7F" w:rsidRPr="00DC7310" w14:paraId="319B666B"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6E2929BE"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C335D41"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98D4A93"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C72B993"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84623E1"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5DB42A8"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79911A7" w14:textId="77777777" w:rsidR="00A76F7F" w:rsidRPr="00DC7310" w:rsidRDefault="00A76F7F" w:rsidP="00ED6E90">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6471FCA"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A76F7F" w:rsidRPr="00DC7310" w14:paraId="03DD4707"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31B4EF23"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546EA82"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C9F3A12"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3838AE5"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8746288"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3F4F877"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7ECA6DB" w14:textId="77777777" w:rsidR="00A76F7F" w:rsidRPr="00DC7310" w:rsidRDefault="00A76F7F" w:rsidP="00ED6E90">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CC9C6D3"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76F7F" w:rsidRPr="00DC7310" w14:paraId="0562B888"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5AFA77C3"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5D151B9"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A3916E6"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5B305696"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8769AF2"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92329AE"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502C40A" w14:textId="77777777" w:rsidR="00A76F7F" w:rsidRPr="00DC7310" w:rsidRDefault="00A76F7F" w:rsidP="00ED6E90">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6278695"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76F7F" w:rsidRPr="00DC7310" w14:paraId="5B0E5E26"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374DE7F0"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2C7B44F"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25D178A"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85CBEA2"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90A1ADB"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3B5116A"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469B86B" w14:textId="77777777" w:rsidR="00A76F7F" w:rsidRPr="00DC7310" w:rsidRDefault="00A76F7F" w:rsidP="00ED6E90">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6D4C173"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A76F7F" w:rsidRPr="00DC7310" w14:paraId="7BE898D5"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513EBDEE"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094367"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16BAE7E"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B11FD27"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C2991CA"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1CADD4F"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E98DAF8" w14:textId="77777777" w:rsidR="00A76F7F" w:rsidRPr="00DC7310" w:rsidRDefault="00A76F7F" w:rsidP="00ED6E90">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9152992"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76F7F" w:rsidRPr="00DC7310" w14:paraId="035DA899"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53C1892"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874FD1"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B0DAFF0"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72347B3"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F82A31A"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1B7E6B2"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1A3B18" w14:textId="77777777" w:rsidR="00A76F7F" w:rsidRPr="00DC7310" w:rsidRDefault="00A76F7F" w:rsidP="00ED6E90">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459C816"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76F7F" w:rsidRPr="00DC7310" w14:paraId="265909DA"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B199654" w14:textId="77777777" w:rsidR="00A76F7F" w:rsidRPr="00DC7310" w:rsidRDefault="00A76F7F" w:rsidP="00ED6E90">
            <w:pPr>
              <w:pStyle w:val="TAC"/>
              <w:keepNext w:val="0"/>
              <w:keepLines w:val="0"/>
            </w:pPr>
            <w:r w:rsidRPr="00DC7310">
              <w:t>DC_3A-21A_n78A</w:t>
            </w:r>
          </w:p>
          <w:p w14:paraId="5FA8D673" w14:textId="77777777" w:rsidR="00A76F7F" w:rsidRPr="00DC7310" w:rsidRDefault="00A76F7F" w:rsidP="00ED6E90">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B37F3FC" w14:textId="77777777" w:rsidR="00A76F7F" w:rsidRPr="00DC7310" w:rsidRDefault="00A76F7F" w:rsidP="00ED6E90">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C97EE33" w14:textId="77777777" w:rsidR="00A76F7F" w:rsidRPr="00DC7310" w:rsidRDefault="00A76F7F" w:rsidP="00ED6E90">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B9A0AD8" w14:textId="77777777" w:rsidR="00A76F7F" w:rsidRPr="00DC7310" w:rsidRDefault="00A76F7F" w:rsidP="00ED6E90">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F9EE505" w14:textId="77777777" w:rsidR="00A76F7F" w:rsidRPr="00DC7310" w:rsidRDefault="00A76F7F" w:rsidP="00ED6E90">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DC4E7E1" w14:textId="77777777" w:rsidR="00A76F7F" w:rsidRPr="00DC7310" w:rsidRDefault="00A76F7F" w:rsidP="00ED6E90">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6006E57" w14:textId="77777777" w:rsidR="00A76F7F" w:rsidRPr="00DC7310" w:rsidRDefault="00A76F7F" w:rsidP="00ED6E90">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995E403" w14:textId="77777777" w:rsidR="00A76F7F" w:rsidRPr="00DC7310" w:rsidRDefault="00A76F7F" w:rsidP="00ED6E90">
            <w:pPr>
              <w:pStyle w:val="TAC"/>
              <w:keepNext w:val="0"/>
              <w:keepLines w:val="0"/>
              <w:rPr>
                <w:rFonts w:eastAsia="Malgun Gothic"/>
                <w:kern w:val="2"/>
                <w:szCs w:val="24"/>
                <w:lang w:eastAsia="ko-KR"/>
              </w:rPr>
            </w:pPr>
            <w:r w:rsidRPr="00DC7310">
              <w:rPr>
                <w:lang w:eastAsia="ko-KR"/>
              </w:rPr>
              <w:t>IMD2</w:t>
            </w:r>
          </w:p>
        </w:tc>
      </w:tr>
      <w:tr w:rsidR="00A76F7F" w:rsidRPr="00DC7310" w14:paraId="4978B676"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40DBC3F7"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9F9B76B" w14:textId="77777777" w:rsidR="00A76F7F" w:rsidRPr="00DC7310" w:rsidRDefault="00A76F7F" w:rsidP="00ED6E90">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BFE51CD" w14:textId="77777777" w:rsidR="00A76F7F" w:rsidRPr="00DC7310" w:rsidRDefault="00A76F7F" w:rsidP="00ED6E90">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694D55A" w14:textId="77777777" w:rsidR="00A76F7F" w:rsidRPr="00DC7310" w:rsidRDefault="00A76F7F" w:rsidP="00ED6E90">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6C9BA29" w14:textId="77777777" w:rsidR="00A76F7F" w:rsidRPr="00DC7310" w:rsidRDefault="00A76F7F" w:rsidP="00ED6E90">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3F76FEB" w14:textId="77777777" w:rsidR="00A76F7F" w:rsidRPr="00DC7310" w:rsidRDefault="00A76F7F" w:rsidP="00ED6E90">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68D469D" w14:textId="77777777" w:rsidR="00A76F7F" w:rsidRPr="00DC7310" w:rsidRDefault="00A76F7F" w:rsidP="00ED6E90">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4DAD060" w14:textId="77777777" w:rsidR="00A76F7F" w:rsidRPr="00DC7310" w:rsidRDefault="00A76F7F" w:rsidP="00ED6E90">
            <w:pPr>
              <w:pStyle w:val="TAC"/>
              <w:keepNext w:val="0"/>
              <w:keepLines w:val="0"/>
              <w:rPr>
                <w:rFonts w:eastAsia="Malgun Gothic"/>
                <w:kern w:val="2"/>
                <w:szCs w:val="24"/>
                <w:lang w:eastAsia="ko-KR"/>
              </w:rPr>
            </w:pPr>
            <w:r w:rsidRPr="00DC7310">
              <w:rPr>
                <w:lang w:eastAsia="ko-KR"/>
              </w:rPr>
              <w:t>N/A</w:t>
            </w:r>
          </w:p>
        </w:tc>
      </w:tr>
      <w:tr w:rsidR="00A76F7F" w:rsidRPr="00DC7310" w14:paraId="41C3B8D6"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36FCA090"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4A88A09" w14:textId="77777777" w:rsidR="00A76F7F" w:rsidRPr="00DC7310" w:rsidRDefault="00A76F7F" w:rsidP="00ED6E90">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0C426F4" w14:textId="77777777" w:rsidR="00A76F7F" w:rsidRPr="00DC7310" w:rsidRDefault="00A76F7F" w:rsidP="00ED6E90">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0173483" w14:textId="77777777" w:rsidR="00A76F7F" w:rsidRPr="00DC7310" w:rsidRDefault="00A76F7F" w:rsidP="00ED6E90">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5463F36" w14:textId="77777777" w:rsidR="00A76F7F" w:rsidRPr="00DC7310" w:rsidRDefault="00A76F7F" w:rsidP="00ED6E90">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2F3C83E" w14:textId="77777777" w:rsidR="00A76F7F" w:rsidRPr="00DC7310" w:rsidRDefault="00A76F7F" w:rsidP="00ED6E90">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D55D342" w14:textId="77777777" w:rsidR="00A76F7F" w:rsidRPr="00DC7310" w:rsidRDefault="00A76F7F" w:rsidP="00ED6E90">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0965190" w14:textId="77777777" w:rsidR="00A76F7F" w:rsidRPr="00DC7310" w:rsidRDefault="00A76F7F" w:rsidP="00ED6E90">
            <w:pPr>
              <w:pStyle w:val="TAC"/>
              <w:keepNext w:val="0"/>
              <w:keepLines w:val="0"/>
              <w:rPr>
                <w:rFonts w:eastAsia="Malgun Gothic"/>
                <w:kern w:val="2"/>
                <w:szCs w:val="24"/>
                <w:lang w:eastAsia="ko-KR"/>
              </w:rPr>
            </w:pPr>
            <w:r w:rsidRPr="00DC7310">
              <w:rPr>
                <w:lang w:eastAsia="ko-KR"/>
              </w:rPr>
              <w:t>N/A</w:t>
            </w:r>
          </w:p>
        </w:tc>
      </w:tr>
      <w:tr w:rsidR="00A76F7F" w:rsidRPr="00DC7310" w14:paraId="64966CB8"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0C96B413"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C86F793" w14:textId="77777777" w:rsidR="00A76F7F" w:rsidRPr="00DC7310" w:rsidRDefault="00A76F7F" w:rsidP="00ED6E90">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0D47E7F" w14:textId="77777777" w:rsidR="00A76F7F" w:rsidRPr="00DC7310" w:rsidRDefault="00A76F7F" w:rsidP="00ED6E90">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3059B89" w14:textId="77777777" w:rsidR="00A76F7F" w:rsidRPr="00DC7310" w:rsidRDefault="00A76F7F" w:rsidP="00ED6E90">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92CC8F5" w14:textId="77777777" w:rsidR="00A76F7F" w:rsidRPr="00DC7310" w:rsidRDefault="00A76F7F" w:rsidP="00ED6E90">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26584F" w14:textId="77777777" w:rsidR="00A76F7F" w:rsidRPr="00DC7310" w:rsidRDefault="00A76F7F" w:rsidP="00ED6E90">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816D1D3" w14:textId="77777777" w:rsidR="00A76F7F" w:rsidRPr="00DC7310" w:rsidRDefault="00A76F7F" w:rsidP="00ED6E90">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E7C60B2" w14:textId="77777777" w:rsidR="00A76F7F" w:rsidRPr="00DC7310" w:rsidRDefault="00A76F7F" w:rsidP="00ED6E90">
            <w:pPr>
              <w:pStyle w:val="TAC"/>
              <w:keepNext w:val="0"/>
              <w:keepLines w:val="0"/>
              <w:rPr>
                <w:rFonts w:eastAsia="Malgun Gothic"/>
                <w:kern w:val="2"/>
                <w:szCs w:val="24"/>
                <w:lang w:eastAsia="ko-KR"/>
              </w:rPr>
            </w:pPr>
            <w:r w:rsidRPr="00DC7310">
              <w:t>N/A</w:t>
            </w:r>
          </w:p>
        </w:tc>
      </w:tr>
      <w:tr w:rsidR="00A76F7F" w:rsidRPr="00DC7310" w14:paraId="39F94520"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79D5C9CC"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9AB9A16" w14:textId="77777777" w:rsidR="00A76F7F" w:rsidRPr="00DC7310" w:rsidRDefault="00A76F7F" w:rsidP="00ED6E90">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4304F2" w14:textId="77777777" w:rsidR="00A76F7F" w:rsidRPr="00DC7310" w:rsidRDefault="00A76F7F" w:rsidP="00ED6E90">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121B8A5" w14:textId="77777777" w:rsidR="00A76F7F" w:rsidRPr="00DC7310" w:rsidRDefault="00A76F7F" w:rsidP="00ED6E90">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5B547AA" w14:textId="77777777" w:rsidR="00A76F7F" w:rsidRPr="00DC7310" w:rsidRDefault="00A76F7F" w:rsidP="00ED6E90">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68B27AA" w14:textId="77777777" w:rsidR="00A76F7F" w:rsidRPr="00DC7310" w:rsidRDefault="00A76F7F" w:rsidP="00ED6E90">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37D759B" w14:textId="77777777" w:rsidR="00A76F7F" w:rsidRPr="00DC7310" w:rsidRDefault="00A76F7F" w:rsidP="00ED6E90">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F1594C6" w14:textId="77777777" w:rsidR="00A76F7F" w:rsidRPr="00DC7310" w:rsidRDefault="00A76F7F" w:rsidP="00ED6E90">
            <w:pPr>
              <w:pStyle w:val="TAC"/>
              <w:keepNext w:val="0"/>
              <w:keepLines w:val="0"/>
              <w:rPr>
                <w:rFonts w:eastAsia="Malgun Gothic"/>
                <w:kern w:val="2"/>
                <w:szCs w:val="24"/>
                <w:lang w:eastAsia="ko-KR"/>
              </w:rPr>
            </w:pPr>
            <w:r w:rsidRPr="00DC7310">
              <w:t>IMD4</w:t>
            </w:r>
          </w:p>
        </w:tc>
      </w:tr>
      <w:tr w:rsidR="00A76F7F" w:rsidRPr="00DC7310" w14:paraId="3440A3C3"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2ADDA442"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F34455" w14:textId="77777777" w:rsidR="00A76F7F" w:rsidRPr="00DC7310" w:rsidRDefault="00A76F7F" w:rsidP="00ED6E90">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69127E0" w14:textId="77777777" w:rsidR="00A76F7F" w:rsidRPr="00DC7310" w:rsidRDefault="00A76F7F" w:rsidP="00ED6E90">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9B3A2A7" w14:textId="77777777" w:rsidR="00A76F7F" w:rsidRPr="00DC7310" w:rsidRDefault="00A76F7F" w:rsidP="00ED6E90">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B73B842" w14:textId="77777777" w:rsidR="00A76F7F" w:rsidRPr="00DC7310" w:rsidRDefault="00A76F7F" w:rsidP="00ED6E90">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170A2C7" w14:textId="77777777" w:rsidR="00A76F7F" w:rsidRPr="00DC7310" w:rsidRDefault="00A76F7F" w:rsidP="00ED6E90">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9218E3A" w14:textId="77777777" w:rsidR="00A76F7F" w:rsidRPr="00DC7310" w:rsidRDefault="00A76F7F" w:rsidP="00ED6E90">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75A0A0E" w14:textId="77777777" w:rsidR="00A76F7F" w:rsidRPr="00DC7310" w:rsidRDefault="00A76F7F" w:rsidP="00ED6E90">
            <w:pPr>
              <w:pStyle w:val="TAC"/>
              <w:keepNext w:val="0"/>
              <w:keepLines w:val="0"/>
              <w:rPr>
                <w:rFonts w:eastAsia="Malgun Gothic"/>
                <w:kern w:val="2"/>
                <w:szCs w:val="24"/>
                <w:lang w:eastAsia="ko-KR"/>
              </w:rPr>
            </w:pPr>
            <w:r w:rsidRPr="00DC7310">
              <w:t>N/A</w:t>
            </w:r>
          </w:p>
        </w:tc>
      </w:tr>
      <w:tr w:rsidR="00A76F7F" w:rsidRPr="00DC7310" w14:paraId="2302EA88"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2ED7402A"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2C55A4F" w14:textId="77777777" w:rsidR="00A76F7F" w:rsidRPr="00DC7310" w:rsidRDefault="00A76F7F" w:rsidP="00ED6E90">
            <w:pPr>
              <w:pStyle w:val="TAC"/>
              <w:keepNext w:val="0"/>
              <w:keepLines w:val="0"/>
              <w:rPr>
                <w:rFonts w:eastAsia="Malgun Gothic"/>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8265461" w14:textId="77777777" w:rsidR="00A76F7F" w:rsidRPr="00DC7310" w:rsidRDefault="00A76F7F" w:rsidP="00ED6E90">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17FD240" w14:textId="77777777" w:rsidR="00A76F7F" w:rsidRPr="00DC7310" w:rsidRDefault="00A76F7F" w:rsidP="00ED6E90">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FB19FE5" w14:textId="77777777" w:rsidR="00A76F7F" w:rsidRPr="00DC7310" w:rsidRDefault="00A76F7F" w:rsidP="00ED6E90">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C4FC1F9" w14:textId="77777777" w:rsidR="00A76F7F" w:rsidRPr="00DC7310" w:rsidRDefault="00A76F7F" w:rsidP="00ED6E90">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AD146A0" w14:textId="77777777" w:rsidR="00A76F7F" w:rsidRPr="00DC7310" w:rsidRDefault="00A76F7F" w:rsidP="00ED6E90">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98F2173" w14:textId="77777777" w:rsidR="00A76F7F" w:rsidRPr="00DC7310" w:rsidRDefault="00A76F7F" w:rsidP="00ED6E90">
            <w:pPr>
              <w:pStyle w:val="TAC"/>
              <w:keepNext w:val="0"/>
              <w:keepLines w:val="0"/>
              <w:rPr>
                <w:rFonts w:eastAsia="Malgun Gothic"/>
                <w:kern w:val="2"/>
                <w:szCs w:val="24"/>
                <w:lang w:eastAsia="ko-KR"/>
              </w:rPr>
            </w:pPr>
            <w:r w:rsidRPr="00DC7310">
              <w:t>N/A</w:t>
            </w:r>
          </w:p>
        </w:tc>
      </w:tr>
      <w:tr w:rsidR="00A76F7F" w:rsidRPr="00DC7310" w14:paraId="1C5B7583"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41EC2E43"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CB7856D" w14:textId="77777777" w:rsidR="00A76F7F" w:rsidRPr="00DC7310" w:rsidRDefault="00A76F7F" w:rsidP="00ED6E90">
            <w:pPr>
              <w:pStyle w:val="TAC"/>
              <w:keepNext w:val="0"/>
              <w:keepLines w:val="0"/>
              <w:rPr>
                <w:rFonts w:eastAsia="Malgun Gothic"/>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7866C35" w14:textId="77777777" w:rsidR="00A76F7F" w:rsidRPr="00DC7310" w:rsidRDefault="00A76F7F" w:rsidP="00ED6E90">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AF1FD48" w14:textId="77777777" w:rsidR="00A76F7F" w:rsidRPr="00DC7310" w:rsidRDefault="00A76F7F" w:rsidP="00ED6E90">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08E6656" w14:textId="77777777" w:rsidR="00A76F7F" w:rsidRPr="00DC7310" w:rsidRDefault="00A76F7F" w:rsidP="00ED6E90">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1F8A70A" w14:textId="77777777" w:rsidR="00A76F7F" w:rsidRPr="00DC7310" w:rsidRDefault="00A76F7F" w:rsidP="00ED6E90">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B2D1481" w14:textId="77777777" w:rsidR="00A76F7F" w:rsidRPr="00DC7310" w:rsidRDefault="00A76F7F" w:rsidP="00ED6E90">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B789791" w14:textId="77777777" w:rsidR="00A76F7F" w:rsidRPr="00DC7310" w:rsidRDefault="00A76F7F" w:rsidP="00ED6E90">
            <w:pPr>
              <w:pStyle w:val="TAC"/>
              <w:keepNext w:val="0"/>
              <w:keepLines w:val="0"/>
              <w:rPr>
                <w:rFonts w:eastAsia="Malgun Gothic"/>
                <w:kern w:val="2"/>
                <w:szCs w:val="24"/>
                <w:lang w:eastAsia="ko-KR"/>
              </w:rPr>
            </w:pPr>
            <w:r w:rsidRPr="00DC7310">
              <w:t>IMD5</w:t>
            </w:r>
          </w:p>
        </w:tc>
      </w:tr>
      <w:tr w:rsidR="00A76F7F" w:rsidRPr="00DC7310" w14:paraId="526ACE51"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BB7E247"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870A6C4" w14:textId="77777777" w:rsidR="00A76F7F" w:rsidRPr="00DC7310" w:rsidRDefault="00A76F7F" w:rsidP="00ED6E90">
            <w:pPr>
              <w:pStyle w:val="TAC"/>
              <w:keepNext w:val="0"/>
              <w:keepLines w:val="0"/>
              <w:rPr>
                <w:rFonts w:eastAsia="Malgun Gothic"/>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4BA9979" w14:textId="77777777" w:rsidR="00A76F7F" w:rsidRPr="00DC7310" w:rsidRDefault="00A76F7F" w:rsidP="00ED6E90">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59EA2DB" w14:textId="77777777" w:rsidR="00A76F7F" w:rsidRPr="00DC7310" w:rsidRDefault="00A76F7F" w:rsidP="00ED6E90">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1DA749E" w14:textId="77777777" w:rsidR="00A76F7F" w:rsidRPr="00DC7310" w:rsidRDefault="00A76F7F" w:rsidP="00ED6E90">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4B888B2" w14:textId="77777777" w:rsidR="00A76F7F" w:rsidRPr="00DC7310" w:rsidRDefault="00A76F7F" w:rsidP="00ED6E90">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660F073" w14:textId="77777777" w:rsidR="00A76F7F" w:rsidRPr="00DC7310" w:rsidRDefault="00A76F7F" w:rsidP="00ED6E90">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FF5592D" w14:textId="77777777" w:rsidR="00A76F7F" w:rsidRPr="00DC7310" w:rsidRDefault="00A76F7F" w:rsidP="00ED6E90">
            <w:pPr>
              <w:pStyle w:val="TAC"/>
              <w:keepNext w:val="0"/>
              <w:keepLines w:val="0"/>
              <w:rPr>
                <w:rFonts w:eastAsia="Malgun Gothic"/>
                <w:kern w:val="2"/>
                <w:szCs w:val="24"/>
                <w:lang w:eastAsia="ko-KR"/>
              </w:rPr>
            </w:pPr>
            <w:r w:rsidRPr="00DC7310">
              <w:t>N/A</w:t>
            </w:r>
          </w:p>
        </w:tc>
      </w:tr>
      <w:tr w:rsidR="00A76F7F" w:rsidRPr="00DC7310" w14:paraId="3D8D650C"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679D164" w14:textId="77777777" w:rsidR="00A76F7F" w:rsidRPr="00DC7310" w:rsidRDefault="00A76F7F" w:rsidP="00ED6E90">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6A62CC9B" w14:textId="77777777" w:rsidR="00A76F7F" w:rsidRPr="00DC7310" w:rsidRDefault="00A76F7F" w:rsidP="00ED6E90">
            <w:pPr>
              <w:pStyle w:val="TAC"/>
              <w:keepLines w:val="0"/>
              <w:rPr>
                <w:rFonts w:eastAsia="Yu Gothic"/>
                <w:szCs w:val="18"/>
              </w:rPr>
            </w:pPr>
            <w:r w:rsidRPr="00DC7310">
              <w:t>3</w:t>
            </w:r>
          </w:p>
        </w:tc>
        <w:tc>
          <w:tcPr>
            <w:tcW w:w="1275" w:type="dxa"/>
            <w:gridSpan w:val="2"/>
            <w:shd w:val="clear" w:color="auto" w:fill="auto"/>
            <w:noWrap/>
          </w:tcPr>
          <w:p w14:paraId="6B5049FF" w14:textId="77777777" w:rsidR="00A76F7F" w:rsidRPr="00DC7310" w:rsidRDefault="00A76F7F" w:rsidP="00ED6E90">
            <w:pPr>
              <w:pStyle w:val="TAC"/>
              <w:keepLines w:val="0"/>
              <w:rPr>
                <w:rFonts w:eastAsia="Yu Gothic"/>
                <w:szCs w:val="18"/>
              </w:rPr>
            </w:pPr>
            <w:r w:rsidRPr="00DC7310">
              <w:t>N/A</w:t>
            </w:r>
          </w:p>
        </w:tc>
        <w:tc>
          <w:tcPr>
            <w:tcW w:w="992" w:type="dxa"/>
            <w:gridSpan w:val="3"/>
            <w:shd w:val="clear" w:color="auto" w:fill="auto"/>
            <w:noWrap/>
          </w:tcPr>
          <w:p w14:paraId="0233A6DD" w14:textId="77777777" w:rsidR="00A76F7F" w:rsidRPr="00DC7310" w:rsidRDefault="00A76F7F" w:rsidP="00ED6E90">
            <w:pPr>
              <w:pStyle w:val="TAC"/>
              <w:keepLines w:val="0"/>
              <w:rPr>
                <w:rFonts w:eastAsia="Yu Gothic"/>
                <w:szCs w:val="18"/>
              </w:rPr>
            </w:pPr>
            <w:r w:rsidRPr="00DC7310">
              <w:t>N/A</w:t>
            </w:r>
          </w:p>
        </w:tc>
        <w:tc>
          <w:tcPr>
            <w:tcW w:w="850" w:type="dxa"/>
            <w:gridSpan w:val="2"/>
            <w:shd w:val="clear" w:color="auto" w:fill="auto"/>
            <w:noWrap/>
          </w:tcPr>
          <w:p w14:paraId="12951D11" w14:textId="77777777" w:rsidR="00A76F7F" w:rsidRPr="00DC7310" w:rsidRDefault="00A76F7F" w:rsidP="00ED6E90">
            <w:pPr>
              <w:pStyle w:val="TAC"/>
              <w:keepLines w:val="0"/>
              <w:rPr>
                <w:rFonts w:eastAsia="Yu Gothic"/>
                <w:szCs w:val="18"/>
              </w:rPr>
            </w:pPr>
            <w:r w:rsidRPr="00DC7310">
              <w:t>N/A</w:t>
            </w:r>
          </w:p>
        </w:tc>
        <w:tc>
          <w:tcPr>
            <w:tcW w:w="1275" w:type="dxa"/>
            <w:gridSpan w:val="2"/>
            <w:shd w:val="clear" w:color="auto" w:fill="auto"/>
            <w:noWrap/>
          </w:tcPr>
          <w:p w14:paraId="7D88D22B" w14:textId="77777777" w:rsidR="00A76F7F" w:rsidRPr="00DC7310" w:rsidRDefault="00A76F7F" w:rsidP="00ED6E90">
            <w:pPr>
              <w:pStyle w:val="TAC"/>
              <w:keepLines w:val="0"/>
              <w:rPr>
                <w:rFonts w:eastAsia="Yu Gothic"/>
                <w:szCs w:val="18"/>
              </w:rPr>
            </w:pPr>
            <w:r w:rsidRPr="00DC7310">
              <w:t>N/A</w:t>
            </w:r>
          </w:p>
        </w:tc>
        <w:tc>
          <w:tcPr>
            <w:tcW w:w="851" w:type="dxa"/>
            <w:gridSpan w:val="2"/>
            <w:shd w:val="clear" w:color="auto" w:fill="auto"/>
          </w:tcPr>
          <w:p w14:paraId="04F3A6EC" w14:textId="77777777" w:rsidR="00A76F7F" w:rsidRPr="00DC7310" w:rsidRDefault="00A76F7F" w:rsidP="00ED6E90">
            <w:pPr>
              <w:pStyle w:val="TAC"/>
              <w:keepLines w:val="0"/>
              <w:rPr>
                <w:szCs w:val="18"/>
                <w:lang w:eastAsia="ja-JP"/>
              </w:rPr>
            </w:pPr>
            <w:r w:rsidRPr="00DC7310">
              <w:t>N/A</w:t>
            </w:r>
          </w:p>
        </w:tc>
        <w:tc>
          <w:tcPr>
            <w:tcW w:w="1274" w:type="dxa"/>
            <w:gridSpan w:val="2"/>
            <w:shd w:val="clear" w:color="auto" w:fill="auto"/>
          </w:tcPr>
          <w:p w14:paraId="12576369" w14:textId="77777777" w:rsidR="00A76F7F" w:rsidRPr="00DC7310" w:rsidRDefault="00A76F7F" w:rsidP="00ED6E90">
            <w:pPr>
              <w:pStyle w:val="TAC"/>
              <w:keepLines w:val="0"/>
              <w:rPr>
                <w:szCs w:val="18"/>
                <w:lang w:eastAsia="ja-JP"/>
              </w:rPr>
            </w:pPr>
            <w:r w:rsidRPr="00DC7310">
              <w:t>N/A</w:t>
            </w:r>
          </w:p>
        </w:tc>
      </w:tr>
      <w:tr w:rsidR="00A76F7F" w:rsidRPr="00DC7310" w14:paraId="0727F234"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746A5626" w14:textId="77777777" w:rsidR="00A76F7F" w:rsidRPr="00DC7310" w:rsidRDefault="00A76F7F" w:rsidP="00ED6E90">
            <w:pPr>
              <w:pStyle w:val="TAC"/>
              <w:keepLines w:val="0"/>
              <w:rPr>
                <w:rFonts w:cs="Arial"/>
                <w:szCs w:val="18"/>
              </w:rPr>
            </w:pPr>
          </w:p>
        </w:tc>
        <w:tc>
          <w:tcPr>
            <w:tcW w:w="851" w:type="dxa"/>
            <w:gridSpan w:val="2"/>
            <w:tcBorders>
              <w:left w:val="single" w:sz="4" w:space="0" w:color="auto"/>
            </w:tcBorders>
            <w:shd w:val="clear" w:color="auto" w:fill="auto"/>
          </w:tcPr>
          <w:p w14:paraId="2E77D303" w14:textId="77777777" w:rsidR="00A76F7F" w:rsidRPr="00DC7310" w:rsidRDefault="00A76F7F" w:rsidP="00ED6E90">
            <w:pPr>
              <w:pStyle w:val="TAC"/>
              <w:keepLines w:val="0"/>
              <w:rPr>
                <w:rFonts w:eastAsia="Yu Gothic"/>
                <w:szCs w:val="18"/>
              </w:rPr>
            </w:pPr>
            <w:r w:rsidRPr="00DC7310">
              <w:rPr>
                <w:rFonts w:eastAsia="MS Mincho"/>
              </w:rPr>
              <w:t>21</w:t>
            </w:r>
          </w:p>
        </w:tc>
        <w:tc>
          <w:tcPr>
            <w:tcW w:w="1275" w:type="dxa"/>
            <w:gridSpan w:val="2"/>
            <w:shd w:val="clear" w:color="auto" w:fill="auto"/>
            <w:noWrap/>
          </w:tcPr>
          <w:p w14:paraId="45E6E073" w14:textId="77777777" w:rsidR="00A76F7F" w:rsidRPr="00DC7310" w:rsidRDefault="00A76F7F" w:rsidP="00ED6E90">
            <w:pPr>
              <w:pStyle w:val="TAC"/>
              <w:keepLines w:val="0"/>
              <w:rPr>
                <w:rFonts w:eastAsia="Yu Gothic"/>
                <w:szCs w:val="18"/>
              </w:rPr>
            </w:pPr>
            <w:r w:rsidRPr="00DC7310">
              <w:t>N/A</w:t>
            </w:r>
          </w:p>
        </w:tc>
        <w:tc>
          <w:tcPr>
            <w:tcW w:w="992" w:type="dxa"/>
            <w:gridSpan w:val="3"/>
            <w:shd w:val="clear" w:color="auto" w:fill="auto"/>
            <w:noWrap/>
          </w:tcPr>
          <w:p w14:paraId="453D64C2" w14:textId="77777777" w:rsidR="00A76F7F" w:rsidRPr="00DC7310" w:rsidRDefault="00A76F7F" w:rsidP="00ED6E90">
            <w:pPr>
              <w:pStyle w:val="TAC"/>
              <w:keepLines w:val="0"/>
              <w:rPr>
                <w:rFonts w:eastAsia="Yu Gothic"/>
                <w:szCs w:val="18"/>
              </w:rPr>
            </w:pPr>
            <w:r w:rsidRPr="00DC7310">
              <w:t>N/A</w:t>
            </w:r>
          </w:p>
        </w:tc>
        <w:tc>
          <w:tcPr>
            <w:tcW w:w="850" w:type="dxa"/>
            <w:gridSpan w:val="2"/>
            <w:shd w:val="clear" w:color="auto" w:fill="auto"/>
            <w:noWrap/>
          </w:tcPr>
          <w:p w14:paraId="5F4F3D2B" w14:textId="77777777" w:rsidR="00A76F7F" w:rsidRPr="00DC7310" w:rsidRDefault="00A76F7F" w:rsidP="00ED6E90">
            <w:pPr>
              <w:pStyle w:val="TAC"/>
              <w:keepLines w:val="0"/>
              <w:rPr>
                <w:rFonts w:eastAsia="Yu Gothic"/>
                <w:szCs w:val="18"/>
              </w:rPr>
            </w:pPr>
            <w:r w:rsidRPr="00DC7310">
              <w:t>N/A</w:t>
            </w:r>
          </w:p>
        </w:tc>
        <w:tc>
          <w:tcPr>
            <w:tcW w:w="1275" w:type="dxa"/>
            <w:gridSpan w:val="2"/>
            <w:shd w:val="clear" w:color="auto" w:fill="auto"/>
            <w:noWrap/>
          </w:tcPr>
          <w:p w14:paraId="7DEA7A87" w14:textId="77777777" w:rsidR="00A76F7F" w:rsidRPr="00DC7310" w:rsidRDefault="00A76F7F" w:rsidP="00ED6E90">
            <w:pPr>
              <w:pStyle w:val="TAC"/>
              <w:keepLines w:val="0"/>
              <w:rPr>
                <w:rFonts w:eastAsia="Yu Gothic"/>
                <w:szCs w:val="18"/>
              </w:rPr>
            </w:pPr>
            <w:r w:rsidRPr="00DC7310">
              <w:t>N/A</w:t>
            </w:r>
          </w:p>
        </w:tc>
        <w:tc>
          <w:tcPr>
            <w:tcW w:w="851" w:type="dxa"/>
            <w:gridSpan w:val="2"/>
            <w:shd w:val="clear" w:color="auto" w:fill="auto"/>
          </w:tcPr>
          <w:p w14:paraId="276B7A11" w14:textId="77777777" w:rsidR="00A76F7F" w:rsidRPr="00DC7310" w:rsidRDefault="00A76F7F" w:rsidP="00ED6E90">
            <w:pPr>
              <w:pStyle w:val="TAC"/>
              <w:keepLines w:val="0"/>
              <w:rPr>
                <w:szCs w:val="18"/>
                <w:lang w:eastAsia="ja-JP"/>
              </w:rPr>
            </w:pPr>
            <w:r w:rsidRPr="00DC7310">
              <w:t>N/A</w:t>
            </w:r>
          </w:p>
        </w:tc>
        <w:tc>
          <w:tcPr>
            <w:tcW w:w="1274" w:type="dxa"/>
            <w:gridSpan w:val="2"/>
            <w:shd w:val="clear" w:color="auto" w:fill="auto"/>
          </w:tcPr>
          <w:p w14:paraId="61369CBD" w14:textId="77777777" w:rsidR="00A76F7F" w:rsidRPr="00DC7310" w:rsidRDefault="00A76F7F" w:rsidP="00ED6E90">
            <w:pPr>
              <w:pStyle w:val="TAC"/>
              <w:keepLines w:val="0"/>
              <w:rPr>
                <w:szCs w:val="18"/>
                <w:lang w:eastAsia="ja-JP"/>
              </w:rPr>
            </w:pPr>
            <w:r w:rsidRPr="00DC7310">
              <w:t>IMD3</w:t>
            </w:r>
          </w:p>
        </w:tc>
      </w:tr>
      <w:tr w:rsidR="00A76F7F" w:rsidRPr="00DC7310" w14:paraId="1B5FB0FB"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22836BD1" w14:textId="77777777" w:rsidR="00A76F7F" w:rsidRPr="00DC7310" w:rsidRDefault="00A76F7F" w:rsidP="00ED6E90">
            <w:pPr>
              <w:pStyle w:val="TAC"/>
              <w:keepLines w:val="0"/>
              <w:rPr>
                <w:rFonts w:cs="Arial"/>
                <w:szCs w:val="18"/>
              </w:rPr>
            </w:pPr>
          </w:p>
        </w:tc>
        <w:tc>
          <w:tcPr>
            <w:tcW w:w="851" w:type="dxa"/>
            <w:gridSpan w:val="2"/>
            <w:tcBorders>
              <w:left w:val="single" w:sz="4" w:space="0" w:color="auto"/>
            </w:tcBorders>
            <w:shd w:val="clear" w:color="auto" w:fill="auto"/>
          </w:tcPr>
          <w:p w14:paraId="26CBE9E0" w14:textId="77777777" w:rsidR="00A76F7F" w:rsidRPr="00DC7310" w:rsidRDefault="00A76F7F" w:rsidP="00ED6E90">
            <w:pPr>
              <w:pStyle w:val="TAC"/>
              <w:keepLines w:val="0"/>
              <w:rPr>
                <w:rFonts w:eastAsia="Yu Gothic"/>
                <w:szCs w:val="18"/>
              </w:rPr>
            </w:pPr>
            <w:r w:rsidRPr="00DC7310">
              <w:t>n79</w:t>
            </w:r>
          </w:p>
        </w:tc>
        <w:tc>
          <w:tcPr>
            <w:tcW w:w="1275" w:type="dxa"/>
            <w:gridSpan w:val="2"/>
            <w:shd w:val="clear" w:color="auto" w:fill="auto"/>
            <w:noWrap/>
          </w:tcPr>
          <w:p w14:paraId="77D7EBA5" w14:textId="77777777" w:rsidR="00A76F7F" w:rsidRPr="00DC7310" w:rsidRDefault="00A76F7F" w:rsidP="00ED6E90">
            <w:pPr>
              <w:pStyle w:val="TAC"/>
              <w:keepLines w:val="0"/>
              <w:rPr>
                <w:rFonts w:eastAsia="Yu Gothic"/>
                <w:szCs w:val="18"/>
              </w:rPr>
            </w:pPr>
            <w:r w:rsidRPr="00DC7310">
              <w:t>N/A</w:t>
            </w:r>
          </w:p>
        </w:tc>
        <w:tc>
          <w:tcPr>
            <w:tcW w:w="992" w:type="dxa"/>
            <w:gridSpan w:val="3"/>
            <w:shd w:val="clear" w:color="auto" w:fill="auto"/>
            <w:noWrap/>
          </w:tcPr>
          <w:p w14:paraId="31781EC4" w14:textId="77777777" w:rsidR="00A76F7F" w:rsidRPr="00DC7310" w:rsidRDefault="00A76F7F" w:rsidP="00ED6E90">
            <w:pPr>
              <w:pStyle w:val="TAC"/>
              <w:keepLines w:val="0"/>
              <w:rPr>
                <w:rFonts w:eastAsia="Yu Gothic"/>
                <w:szCs w:val="18"/>
              </w:rPr>
            </w:pPr>
            <w:r w:rsidRPr="00DC7310">
              <w:t>N/A</w:t>
            </w:r>
          </w:p>
        </w:tc>
        <w:tc>
          <w:tcPr>
            <w:tcW w:w="850" w:type="dxa"/>
            <w:gridSpan w:val="2"/>
            <w:shd w:val="clear" w:color="auto" w:fill="auto"/>
            <w:noWrap/>
          </w:tcPr>
          <w:p w14:paraId="68410890" w14:textId="77777777" w:rsidR="00A76F7F" w:rsidRPr="00DC7310" w:rsidRDefault="00A76F7F" w:rsidP="00ED6E90">
            <w:pPr>
              <w:pStyle w:val="TAC"/>
              <w:keepLines w:val="0"/>
              <w:rPr>
                <w:rFonts w:eastAsia="Yu Gothic"/>
                <w:szCs w:val="18"/>
              </w:rPr>
            </w:pPr>
            <w:r w:rsidRPr="00DC7310">
              <w:t>N/A</w:t>
            </w:r>
          </w:p>
        </w:tc>
        <w:tc>
          <w:tcPr>
            <w:tcW w:w="1275" w:type="dxa"/>
            <w:gridSpan w:val="2"/>
            <w:shd w:val="clear" w:color="auto" w:fill="auto"/>
            <w:noWrap/>
          </w:tcPr>
          <w:p w14:paraId="21F26178" w14:textId="77777777" w:rsidR="00A76F7F" w:rsidRPr="00DC7310" w:rsidRDefault="00A76F7F" w:rsidP="00ED6E90">
            <w:pPr>
              <w:pStyle w:val="TAC"/>
              <w:keepLines w:val="0"/>
              <w:rPr>
                <w:rFonts w:eastAsia="Yu Gothic"/>
                <w:szCs w:val="18"/>
              </w:rPr>
            </w:pPr>
            <w:r w:rsidRPr="00DC7310">
              <w:t>N/A</w:t>
            </w:r>
          </w:p>
        </w:tc>
        <w:tc>
          <w:tcPr>
            <w:tcW w:w="851" w:type="dxa"/>
            <w:gridSpan w:val="2"/>
            <w:shd w:val="clear" w:color="auto" w:fill="auto"/>
          </w:tcPr>
          <w:p w14:paraId="6A91F44F" w14:textId="77777777" w:rsidR="00A76F7F" w:rsidRPr="00DC7310" w:rsidRDefault="00A76F7F" w:rsidP="00ED6E90">
            <w:pPr>
              <w:pStyle w:val="TAC"/>
              <w:keepLines w:val="0"/>
              <w:rPr>
                <w:szCs w:val="18"/>
                <w:lang w:eastAsia="ja-JP"/>
              </w:rPr>
            </w:pPr>
            <w:r w:rsidRPr="00DC7310">
              <w:t>N/A</w:t>
            </w:r>
          </w:p>
        </w:tc>
        <w:tc>
          <w:tcPr>
            <w:tcW w:w="1274" w:type="dxa"/>
            <w:gridSpan w:val="2"/>
            <w:shd w:val="clear" w:color="auto" w:fill="auto"/>
          </w:tcPr>
          <w:p w14:paraId="7C5671FB" w14:textId="77777777" w:rsidR="00A76F7F" w:rsidRPr="00DC7310" w:rsidRDefault="00A76F7F" w:rsidP="00ED6E90">
            <w:pPr>
              <w:pStyle w:val="TAC"/>
              <w:keepLines w:val="0"/>
              <w:rPr>
                <w:szCs w:val="18"/>
                <w:lang w:eastAsia="ja-JP"/>
              </w:rPr>
            </w:pPr>
            <w:r w:rsidRPr="00DC7310">
              <w:t>N/A</w:t>
            </w:r>
          </w:p>
        </w:tc>
      </w:tr>
      <w:tr w:rsidR="00A76F7F" w:rsidRPr="00DC7310" w14:paraId="34D1D88F"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41155E55"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6BD0B1DA" w14:textId="77777777" w:rsidR="00A76F7F" w:rsidRPr="00DC7310" w:rsidRDefault="00A76F7F" w:rsidP="00ED6E90">
            <w:pPr>
              <w:pStyle w:val="TAC"/>
              <w:keepNext w:val="0"/>
              <w:keepLines w:val="0"/>
              <w:rPr>
                <w:rFonts w:eastAsia="Yu Gothic"/>
                <w:szCs w:val="18"/>
              </w:rPr>
            </w:pPr>
            <w:r w:rsidRPr="00DC7310">
              <w:t>3</w:t>
            </w:r>
          </w:p>
        </w:tc>
        <w:tc>
          <w:tcPr>
            <w:tcW w:w="1275" w:type="dxa"/>
            <w:gridSpan w:val="2"/>
            <w:shd w:val="clear" w:color="auto" w:fill="auto"/>
            <w:noWrap/>
          </w:tcPr>
          <w:p w14:paraId="4043E345" w14:textId="77777777" w:rsidR="00A76F7F" w:rsidRPr="00DC7310" w:rsidRDefault="00A76F7F" w:rsidP="00ED6E90">
            <w:pPr>
              <w:pStyle w:val="TAC"/>
              <w:keepNext w:val="0"/>
              <w:keepLines w:val="0"/>
              <w:rPr>
                <w:rFonts w:eastAsia="Yu Gothic"/>
                <w:szCs w:val="18"/>
              </w:rPr>
            </w:pPr>
            <w:r w:rsidRPr="00DC7310">
              <w:t>N/A</w:t>
            </w:r>
          </w:p>
        </w:tc>
        <w:tc>
          <w:tcPr>
            <w:tcW w:w="992" w:type="dxa"/>
            <w:gridSpan w:val="3"/>
            <w:shd w:val="clear" w:color="auto" w:fill="auto"/>
            <w:noWrap/>
          </w:tcPr>
          <w:p w14:paraId="07729746"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52221DAA" w14:textId="77777777" w:rsidR="00A76F7F" w:rsidRPr="00DC7310" w:rsidRDefault="00A76F7F" w:rsidP="00ED6E90">
            <w:pPr>
              <w:pStyle w:val="TAC"/>
              <w:keepNext w:val="0"/>
              <w:keepLines w:val="0"/>
              <w:rPr>
                <w:rFonts w:eastAsia="Yu Gothic"/>
                <w:szCs w:val="18"/>
              </w:rPr>
            </w:pPr>
            <w:r w:rsidRPr="00DC7310">
              <w:t>N/A</w:t>
            </w:r>
          </w:p>
        </w:tc>
        <w:tc>
          <w:tcPr>
            <w:tcW w:w="1275" w:type="dxa"/>
            <w:gridSpan w:val="2"/>
            <w:shd w:val="clear" w:color="auto" w:fill="auto"/>
            <w:noWrap/>
          </w:tcPr>
          <w:p w14:paraId="01D8D64F" w14:textId="77777777" w:rsidR="00A76F7F" w:rsidRPr="00DC7310" w:rsidRDefault="00A76F7F" w:rsidP="00ED6E90">
            <w:pPr>
              <w:pStyle w:val="TAC"/>
              <w:keepNext w:val="0"/>
              <w:keepLines w:val="0"/>
              <w:rPr>
                <w:rFonts w:eastAsia="Yu Gothic"/>
                <w:szCs w:val="18"/>
              </w:rPr>
            </w:pPr>
            <w:r w:rsidRPr="00DC7310">
              <w:t>1869.2</w:t>
            </w:r>
          </w:p>
        </w:tc>
        <w:tc>
          <w:tcPr>
            <w:tcW w:w="851" w:type="dxa"/>
            <w:gridSpan w:val="2"/>
            <w:shd w:val="clear" w:color="auto" w:fill="auto"/>
          </w:tcPr>
          <w:p w14:paraId="76A2361D" w14:textId="77777777" w:rsidR="00A76F7F" w:rsidRPr="00DC7310" w:rsidRDefault="00A76F7F" w:rsidP="00ED6E90">
            <w:pPr>
              <w:pStyle w:val="TAC"/>
              <w:keepNext w:val="0"/>
              <w:keepLines w:val="0"/>
              <w:rPr>
                <w:szCs w:val="18"/>
                <w:lang w:eastAsia="ja-JP"/>
              </w:rPr>
            </w:pPr>
            <w:r w:rsidRPr="00DC7310">
              <w:t>32.8</w:t>
            </w:r>
          </w:p>
        </w:tc>
        <w:tc>
          <w:tcPr>
            <w:tcW w:w="1274" w:type="dxa"/>
            <w:gridSpan w:val="2"/>
            <w:shd w:val="clear" w:color="auto" w:fill="auto"/>
          </w:tcPr>
          <w:p w14:paraId="4802F730" w14:textId="77777777" w:rsidR="00A76F7F" w:rsidRPr="00DC7310" w:rsidRDefault="00A76F7F" w:rsidP="00ED6E90">
            <w:pPr>
              <w:pStyle w:val="TAC"/>
              <w:keepNext w:val="0"/>
              <w:keepLines w:val="0"/>
              <w:rPr>
                <w:szCs w:val="18"/>
                <w:lang w:eastAsia="ja-JP"/>
              </w:rPr>
            </w:pPr>
            <w:r w:rsidRPr="00DC7310">
              <w:t>IMD3</w:t>
            </w:r>
          </w:p>
        </w:tc>
      </w:tr>
      <w:tr w:rsidR="00A76F7F" w:rsidRPr="00DC7310" w14:paraId="3826F180"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716DC3E8"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1B0192F2" w14:textId="77777777" w:rsidR="00A76F7F" w:rsidRPr="00DC7310" w:rsidRDefault="00A76F7F" w:rsidP="00ED6E90">
            <w:pPr>
              <w:pStyle w:val="TAC"/>
              <w:keepNext w:val="0"/>
              <w:keepLines w:val="0"/>
              <w:rPr>
                <w:rFonts w:eastAsia="Yu Gothic"/>
                <w:szCs w:val="18"/>
              </w:rPr>
            </w:pPr>
            <w:r w:rsidRPr="00DC7310">
              <w:rPr>
                <w:rFonts w:eastAsia="MS Mincho"/>
              </w:rPr>
              <w:t>21</w:t>
            </w:r>
          </w:p>
        </w:tc>
        <w:tc>
          <w:tcPr>
            <w:tcW w:w="1275" w:type="dxa"/>
            <w:gridSpan w:val="2"/>
            <w:shd w:val="clear" w:color="auto" w:fill="auto"/>
            <w:noWrap/>
          </w:tcPr>
          <w:p w14:paraId="266F048A" w14:textId="77777777" w:rsidR="00A76F7F" w:rsidRPr="00DC7310" w:rsidRDefault="00A76F7F" w:rsidP="00ED6E90">
            <w:pPr>
              <w:pStyle w:val="TAC"/>
              <w:keepNext w:val="0"/>
              <w:keepLines w:val="0"/>
              <w:rPr>
                <w:rFonts w:eastAsia="Yu Gothic"/>
                <w:szCs w:val="18"/>
              </w:rPr>
            </w:pPr>
            <w:r w:rsidRPr="00DC7310">
              <w:t>1450.4</w:t>
            </w:r>
          </w:p>
        </w:tc>
        <w:tc>
          <w:tcPr>
            <w:tcW w:w="992" w:type="dxa"/>
            <w:gridSpan w:val="3"/>
            <w:shd w:val="clear" w:color="auto" w:fill="auto"/>
            <w:noWrap/>
          </w:tcPr>
          <w:p w14:paraId="0C0DE592"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0C2CD7CD" w14:textId="77777777" w:rsidR="00A76F7F" w:rsidRPr="00DC7310" w:rsidRDefault="00A76F7F" w:rsidP="00ED6E90">
            <w:pPr>
              <w:pStyle w:val="TAC"/>
              <w:keepNext w:val="0"/>
              <w:keepLines w:val="0"/>
              <w:rPr>
                <w:rFonts w:eastAsia="Yu Gothic"/>
                <w:szCs w:val="18"/>
              </w:rPr>
            </w:pPr>
            <w:r w:rsidRPr="00DC7310">
              <w:t>25</w:t>
            </w:r>
          </w:p>
        </w:tc>
        <w:tc>
          <w:tcPr>
            <w:tcW w:w="1275" w:type="dxa"/>
            <w:gridSpan w:val="2"/>
            <w:shd w:val="clear" w:color="auto" w:fill="auto"/>
            <w:noWrap/>
          </w:tcPr>
          <w:p w14:paraId="2F5F8B12" w14:textId="77777777" w:rsidR="00A76F7F" w:rsidRPr="00DC7310" w:rsidRDefault="00A76F7F" w:rsidP="00ED6E90">
            <w:pPr>
              <w:pStyle w:val="TAC"/>
              <w:keepNext w:val="0"/>
              <w:keepLines w:val="0"/>
              <w:rPr>
                <w:rFonts w:eastAsia="Yu Gothic"/>
                <w:szCs w:val="18"/>
              </w:rPr>
            </w:pPr>
            <w:r w:rsidRPr="00DC7310">
              <w:rPr>
                <w:rFonts w:eastAsia="MS Mincho"/>
              </w:rPr>
              <w:t>1498.4</w:t>
            </w:r>
          </w:p>
        </w:tc>
        <w:tc>
          <w:tcPr>
            <w:tcW w:w="851" w:type="dxa"/>
            <w:gridSpan w:val="2"/>
            <w:shd w:val="clear" w:color="auto" w:fill="auto"/>
          </w:tcPr>
          <w:p w14:paraId="7F6702D5"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2DE4A8A8" w14:textId="77777777" w:rsidR="00A76F7F" w:rsidRPr="00DC7310" w:rsidRDefault="00A76F7F" w:rsidP="00ED6E90">
            <w:pPr>
              <w:pStyle w:val="TAC"/>
              <w:keepNext w:val="0"/>
              <w:keepLines w:val="0"/>
              <w:rPr>
                <w:szCs w:val="18"/>
                <w:lang w:eastAsia="ja-JP"/>
              </w:rPr>
            </w:pPr>
            <w:r w:rsidRPr="00DC7310">
              <w:t>N/A</w:t>
            </w:r>
          </w:p>
        </w:tc>
      </w:tr>
      <w:tr w:rsidR="00A76F7F" w:rsidRPr="00DC7310" w14:paraId="5348E533"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90B8561"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5A08B7D3" w14:textId="77777777" w:rsidR="00A76F7F" w:rsidRPr="00DC7310" w:rsidRDefault="00A76F7F" w:rsidP="00ED6E90">
            <w:pPr>
              <w:pStyle w:val="TAC"/>
              <w:keepNext w:val="0"/>
              <w:keepLines w:val="0"/>
              <w:rPr>
                <w:rFonts w:eastAsia="Yu Gothic"/>
                <w:szCs w:val="18"/>
              </w:rPr>
            </w:pPr>
            <w:r w:rsidRPr="00DC7310">
              <w:t>n79</w:t>
            </w:r>
          </w:p>
        </w:tc>
        <w:tc>
          <w:tcPr>
            <w:tcW w:w="1275" w:type="dxa"/>
            <w:gridSpan w:val="2"/>
            <w:shd w:val="clear" w:color="auto" w:fill="auto"/>
            <w:noWrap/>
          </w:tcPr>
          <w:p w14:paraId="1B80EE79" w14:textId="77777777" w:rsidR="00A76F7F" w:rsidRPr="00DC7310" w:rsidRDefault="00A76F7F" w:rsidP="00ED6E90">
            <w:pPr>
              <w:pStyle w:val="TAC"/>
              <w:keepNext w:val="0"/>
              <w:keepLines w:val="0"/>
              <w:rPr>
                <w:rFonts w:eastAsia="Yu Gothic"/>
                <w:szCs w:val="18"/>
              </w:rPr>
            </w:pPr>
            <w:r w:rsidRPr="00DC7310">
              <w:t>4770</w:t>
            </w:r>
          </w:p>
        </w:tc>
        <w:tc>
          <w:tcPr>
            <w:tcW w:w="992" w:type="dxa"/>
            <w:gridSpan w:val="3"/>
            <w:shd w:val="clear" w:color="auto" w:fill="auto"/>
            <w:noWrap/>
          </w:tcPr>
          <w:p w14:paraId="3C49631C" w14:textId="77777777" w:rsidR="00A76F7F" w:rsidRPr="00DC7310" w:rsidRDefault="00A76F7F" w:rsidP="00ED6E90">
            <w:pPr>
              <w:pStyle w:val="TAC"/>
              <w:keepNext w:val="0"/>
              <w:keepLines w:val="0"/>
              <w:rPr>
                <w:rFonts w:eastAsia="Yu Gothic"/>
                <w:szCs w:val="18"/>
              </w:rPr>
            </w:pPr>
            <w:r w:rsidRPr="00DC7310">
              <w:t>10</w:t>
            </w:r>
          </w:p>
        </w:tc>
        <w:tc>
          <w:tcPr>
            <w:tcW w:w="850" w:type="dxa"/>
            <w:gridSpan w:val="2"/>
            <w:shd w:val="clear" w:color="auto" w:fill="auto"/>
            <w:noWrap/>
          </w:tcPr>
          <w:p w14:paraId="666C0A21" w14:textId="77777777" w:rsidR="00A76F7F" w:rsidRPr="00DC7310" w:rsidRDefault="00A76F7F" w:rsidP="00ED6E90">
            <w:pPr>
              <w:pStyle w:val="TAC"/>
              <w:keepNext w:val="0"/>
              <w:keepLines w:val="0"/>
              <w:rPr>
                <w:rFonts w:eastAsia="Yu Gothic"/>
                <w:szCs w:val="18"/>
              </w:rPr>
            </w:pPr>
            <w:r w:rsidRPr="00DC7310">
              <w:t>50</w:t>
            </w:r>
          </w:p>
        </w:tc>
        <w:tc>
          <w:tcPr>
            <w:tcW w:w="1275" w:type="dxa"/>
            <w:gridSpan w:val="2"/>
            <w:shd w:val="clear" w:color="auto" w:fill="auto"/>
            <w:noWrap/>
          </w:tcPr>
          <w:p w14:paraId="59CD6F79" w14:textId="77777777" w:rsidR="00A76F7F" w:rsidRPr="00DC7310" w:rsidRDefault="00A76F7F" w:rsidP="00ED6E90">
            <w:pPr>
              <w:pStyle w:val="TAC"/>
              <w:keepNext w:val="0"/>
              <w:keepLines w:val="0"/>
              <w:rPr>
                <w:rFonts w:eastAsia="Yu Gothic"/>
                <w:szCs w:val="18"/>
              </w:rPr>
            </w:pPr>
            <w:r w:rsidRPr="00DC7310">
              <w:t>4770</w:t>
            </w:r>
          </w:p>
        </w:tc>
        <w:tc>
          <w:tcPr>
            <w:tcW w:w="851" w:type="dxa"/>
            <w:gridSpan w:val="2"/>
            <w:shd w:val="clear" w:color="auto" w:fill="auto"/>
          </w:tcPr>
          <w:p w14:paraId="393A6CD8"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116E65ED" w14:textId="77777777" w:rsidR="00A76F7F" w:rsidRPr="00DC7310" w:rsidRDefault="00A76F7F" w:rsidP="00ED6E90">
            <w:pPr>
              <w:pStyle w:val="TAC"/>
              <w:keepNext w:val="0"/>
              <w:keepLines w:val="0"/>
              <w:rPr>
                <w:szCs w:val="18"/>
                <w:lang w:eastAsia="ja-JP"/>
              </w:rPr>
            </w:pPr>
            <w:r w:rsidRPr="00DC7310">
              <w:t>N/A</w:t>
            </w:r>
          </w:p>
        </w:tc>
      </w:tr>
      <w:tr w:rsidR="00A76F7F" w:rsidRPr="00DC7310" w14:paraId="0D4B3A01"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E8DC6E5" w14:textId="77777777" w:rsidR="00A76F7F" w:rsidRPr="00DC7310" w:rsidRDefault="00A76F7F" w:rsidP="00ED6E90">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10141237" w14:textId="77777777" w:rsidR="00A76F7F" w:rsidRPr="00DC7310" w:rsidRDefault="00A76F7F" w:rsidP="00ED6E90">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6D0B8558" w14:textId="77777777" w:rsidR="00A76F7F" w:rsidRPr="00DC7310" w:rsidRDefault="00A76F7F" w:rsidP="00ED6E90">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14:paraId="6E07781A" w14:textId="77777777" w:rsidR="00A76F7F" w:rsidRPr="00DC7310" w:rsidRDefault="00A76F7F" w:rsidP="00ED6E90">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2F977675" w14:textId="77777777" w:rsidR="00A76F7F" w:rsidRPr="00DC7310" w:rsidRDefault="00A76F7F" w:rsidP="00ED6E90">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60A82777" w14:textId="77777777" w:rsidR="00A76F7F" w:rsidRPr="00DC7310" w:rsidRDefault="00A76F7F" w:rsidP="00ED6E90">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14:paraId="2DFEEC94" w14:textId="77777777" w:rsidR="00A76F7F" w:rsidRPr="00DC7310" w:rsidRDefault="00A76F7F" w:rsidP="00ED6E90">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27C6B645" w14:textId="77777777" w:rsidR="00A76F7F" w:rsidRPr="00DC7310" w:rsidRDefault="00A76F7F" w:rsidP="00ED6E90">
            <w:pPr>
              <w:pStyle w:val="TAC"/>
              <w:keepNext w:val="0"/>
              <w:keepLines w:val="0"/>
              <w:rPr>
                <w:szCs w:val="18"/>
                <w:lang w:eastAsia="ja-JP"/>
              </w:rPr>
            </w:pPr>
            <w:r w:rsidRPr="00DC7310">
              <w:rPr>
                <w:rFonts w:cs="Arial"/>
                <w:szCs w:val="18"/>
              </w:rPr>
              <w:t>N/A</w:t>
            </w:r>
          </w:p>
        </w:tc>
      </w:tr>
      <w:tr w:rsidR="00A76F7F" w:rsidRPr="00DC7310" w14:paraId="0829C352"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19FCF00A"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1791618A" w14:textId="77777777" w:rsidR="00A76F7F" w:rsidRPr="00DC7310" w:rsidRDefault="00A76F7F" w:rsidP="00ED6E90">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3F579D8F" w14:textId="77777777" w:rsidR="00A76F7F" w:rsidRPr="00DC7310" w:rsidRDefault="00A76F7F" w:rsidP="00ED6E90">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14:paraId="1F445A28" w14:textId="77777777" w:rsidR="00A76F7F" w:rsidRPr="00DC7310" w:rsidRDefault="00A76F7F" w:rsidP="00ED6E90">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C4376E4" w14:textId="77777777" w:rsidR="00A76F7F" w:rsidRPr="00DC7310" w:rsidRDefault="00A76F7F" w:rsidP="00ED6E90">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6334D1CE" w14:textId="77777777" w:rsidR="00A76F7F" w:rsidRPr="00DC7310" w:rsidRDefault="00A76F7F" w:rsidP="00ED6E90">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14:paraId="7C61C8E3" w14:textId="77777777" w:rsidR="00A76F7F" w:rsidRPr="00DC7310" w:rsidRDefault="00A76F7F" w:rsidP="00ED6E90">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4E64B2BC" w14:textId="77777777" w:rsidR="00A76F7F" w:rsidRPr="00DC7310" w:rsidRDefault="00A76F7F" w:rsidP="00ED6E90">
            <w:pPr>
              <w:pStyle w:val="TAC"/>
              <w:keepNext w:val="0"/>
              <w:keepLines w:val="0"/>
              <w:rPr>
                <w:szCs w:val="18"/>
                <w:lang w:eastAsia="ja-JP"/>
              </w:rPr>
            </w:pPr>
            <w:r w:rsidRPr="00DC7310">
              <w:rPr>
                <w:rFonts w:cs="Arial"/>
                <w:szCs w:val="18"/>
              </w:rPr>
              <w:t>N/A</w:t>
            </w:r>
          </w:p>
        </w:tc>
      </w:tr>
      <w:tr w:rsidR="00A76F7F" w:rsidRPr="00DC7310" w14:paraId="3D9B9779"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4536DF47"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6520935D" w14:textId="77777777" w:rsidR="00A76F7F" w:rsidRPr="00DC7310" w:rsidRDefault="00A76F7F" w:rsidP="00ED6E90">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2DC23832" w14:textId="77777777" w:rsidR="00A76F7F" w:rsidRPr="00DC7310" w:rsidRDefault="00A76F7F" w:rsidP="00ED6E90">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0EF28EBD" w14:textId="77777777" w:rsidR="00A76F7F" w:rsidRPr="00DC7310" w:rsidRDefault="00A76F7F" w:rsidP="00ED6E90">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0A5AA176" w14:textId="77777777" w:rsidR="00A76F7F" w:rsidRPr="00DC7310" w:rsidRDefault="00A76F7F" w:rsidP="00ED6E90">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51F0D334" w14:textId="77777777" w:rsidR="00A76F7F" w:rsidRPr="00DC7310" w:rsidRDefault="00A76F7F" w:rsidP="00ED6E90">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14:paraId="1EE35998" w14:textId="77777777" w:rsidR="00A76F7F" w:rsidRPr="00DC7310" w:rsidRDefault="00A76F7F" w:rsidP="00ED6E90">
            <w:pPr>
              <w:pStyle w:val="TAC"/>
              <w:keepNext w:val="0"/>
              <w:keepLines w:val="0"/>
              <w:rPr>
                <w:szCs w:val="18"/>
                <w:lang w:eastAsia="ja-JP"/>
              </w:rPr>
            </w:pPr>
            <w:r w:rsidRPr="00DC7310">
              <w:rPr>
                <w:rFonts w:eastAsia="等线" w:cs="Arial"/>
                <w:szCs w:val="18"/>
              </w:rPr>
              <w:t>32</w:t>
            </w:r>
          </w:p>
        </w:tc>
        <w:tc>
          <w:tcPr>
            <w:tcW w:w="1274" w:type="dxa"/>
            <w:gridSpan w:val="2"/>
            <w:shd w:val="clear" w:color="auto" w:fill="auto"/>
          </w:tcPr>
          <w:p w14:paraId="12F0DEAF" w14:textId="77777777" w:rsidR="00A76F7F" w:rsidRPr="00DC7310" w:rsidRDefault="00A76F7F" w:rsidP="00ED6E90">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A76F7F" w:rsidRPr="00DC7310" w14:paraId="2EC23CFB"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150EC3C4"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727902A1" w14:textId="77777777" w:rsidR="00A76F7F" w:rsidRPr="00DC7310" w:rsidRDefault="00A76F7F" w:rsidP="00ED6E90">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2766BED2" w14:textId="77777777" w:rsidR="00A76F7F" w:rsidRPr="00DC7310" w:rsidRDefault="00A76F7F" w:rsidP="00ED6E90">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2BB33A29" w14:textId="77777777" w:rsidR="00A76F7F" w:rsidRPr="00DC7310" w:rsidRDefault="00A76F7F" w:rsidP="00ED6E90">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5CAEF65" w14:textId="77777777" w:rsidR="00A76F7F" w:rsidRPr="00DC7310" w:rsidRDefault="00A76F7F" w:rsidP="00ED6E90">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254EA785" w14:textId="77777777" w:rsidR="00A76F7F" w:rsidRPr="00DC7310" w:rsidRDefault="00A76F7F" w:rsidP="00ED6E90">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14:paraId="557D6B23" w14:textId="77777777" w:rsidR="00A76F7F" w:rsidRPr="00DC7310" w:rsidRDefault="00A76F7F" w:rsidP="00ED6E90">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4784050A" w14:textId="77777777" w:rsidR="00A76F7F" w:rsidRPr="00DC7310" w:rsidRDefault="00A76F7F" w:rsidP="00ED6E90">
            <w:pPr>
              <w:pStyle w:val="TAC"/>
              <w:keepNext w:val="0"/>
              <w:keepLines w:val="0"/>
              <w:rPr>
                <w:szCs w:val="18"/>
                <w:lang w:eastAsia="ja-JP"/>
              </w:rPr>
            </w:pPr>
            <w:r w:rsidRPr="00DC7310">
              <w:rPr>
                <w:rFonts w:cs="Arial"/>
                <w:szCs w:val="18"/>
              </w:rPr>
              <w:t>IMD2</w:t>
            </w:r>
          </w:p>
        </w:tc>
      </w:tr>
      <w:tr w:rsidR="00A76F7F" w:rsidRPr="00DC7310" w14:paraId="042A3330"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6CAA35AF"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58DA65DF" w14:textId="77777777" w:rsidR="00A76F7F" w:rsidRPr="00DC7310" w:rsidRDefault="00A76F7F" w:rsidP="00ED6E90">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4D82FA0C" w14:textId="77777777" w:rsidR="00A76F7F" w:rsidRPr="00DC7310" w:rsidRDefault="00A76F7F" w:rsidP="00ED6E90">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14:paraId="34BF76A0" w14:textId="77777777" w:rsidR="00A76F7F" w:rsidRPr="00DC7310" w:rsidRDefault="00A76F7F" w:rsidP="00ED6E90">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14:paraId="3036B0EB" w14:textId="77777777" w:rsidR="00A76F7F" w:rsidRPr="00DC7310" w:rsidRDefault="00A76F7F" w:rsidP="00ED6E90">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14:paraId="3D2DE437" w14:textId="77777777" w:rsidR="00A76F7F" w:rsidRPr="00DC7310" w:rsidRDefault="00A76F7F" w:rsidP="00ED6E90">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14:paraId="2498D857" w14:textId="77777777" w:rsidR="00A76F7F" w:rsidRPr="00DC7310" w:rsidRDefault="00A76F7F" w:rsidP="00ED6E90">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16B04A97" w14:textId="77777777" w:rsidR="00A76F7F" w:rsidRPr="00DC7310" w:rsidRDefault="00A76F7F" w:rsidP="00ED6E90">
            <w:pPr>
              <w:pStyle w:val="TAC"/>
              <w:keepNext w:val="0"/>
              <w:keepLines w:val="0"/>
              <w:rPr>
                <w:szCs w:val="18"/>
                <w:lang w:eastAsia="ja-JP"/>
              </w:rPr>
            </w:pPr>
            <w:r w:rsidRPr="00DC7310">
              <w:rPr>
                <w:rFonts w:cs="Arial"/>
                <w:szCs w:val="18"/>
              </w:rPr>
              <w:t>N/A</w:t>
            </w:r>
          </w:p>
        </w:tc>
      </w:tr>
      <w:tr w:rsidR="00A76F7F" w:rsidRPr="00DC7310" w14:paraId="6754C836"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1FA71FB"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5FF39734" w14:textId="77777777" w:rsidR="00A76F7F" w:rsidRPr="00DC7310" w:rsidRDefault="00A76F7F" w:rsidP="00ED6E90">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1EFC8ABF" w14:textId="77777777" w:rsidR="00A76F7F" w:rsidRPr="00DC7310" w:rsidRDefault="00A76F7F" w:rsidP="00ED6E90">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14:paraId="59638798" w14:textId="77777777" w:rsidR="00A76F7F" w:rsidRPr="00DC7310" w:rsidRDefault="00A76F7F" w:rsidP="00ED6E90">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5A55B3A0" w14:textId="77777777" w:rsidR="00A76F7F" w:rsidRPr="00DC7310" w:rsidRDefault="00A76F7F" w:rsidP="00ED6E90">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24D8E010" w14:textId="77777777" w:rsidR="00A76F7F" w:rsidRPr="00DC7310" w:rsidRDefault="00A76F7F" w:rsidP="00ED6E90">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14:paraId="2F187E9C" w14:textId="77777777" w:rsidR="00A76F7F" w:rsidRPr="00DC7310" w:rsidRDefault="00A76F7F" w:rsidP="00ED6E90">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59BDF45F" w14:textId="77777777" w:rsidR="00A76F7F" w:rsidRPr="00DC7310" w:rsidRDefault="00A76F7F" w:rsidP="00ED6E90">
            <w:pPr>
              <w:pStyle w:val="TAC"/>
              <w:keepNext w:val="0"/>
              <w:keepLines w:val="0"/>
              <w:rPr>
                <w:szCs w:val="18"/>
                <w:lang w:eastAsia="ja-JP"/>
              </w:rPr>
            </w:pPr>
            <w:r w:rsidRPr="00DC7310">
              <w:rPr>
                <w:rFonts w:cs="Arial"/>
                <w:szCs w:val="18"/>
              </w:rPr>
              <w:t>N/A</w:t>
            </w:r>
          </w:p>
        </w:tc>
      </w:tr>
      <w:tr w:rsidR="00A76F7F" w:rsidRPr="00DC7310" w14:paraId="20783E08"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3A91A871" w14:textId="77777777" w:rsidR="00A76F7F" w:rsidRPr="00DC7310" w:rsidRDefault="00A76F7F" w:rsidP="00ED6E90">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00F7D551" w14:textId="77777777" w:rsidR="00A76F7F" w:rsidRPr="00DC7310" w:rsidRDefault="00A76F7F" w:rsidP="00ED6E90">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3EBF24DF" w14:textId="77777777" w:rsidR="00A76F7F" w:rsidRPr="00DC7310" w:rsidRDefault="00A76F7F" w:rsidP="00ED6E90">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14:paraId="45F64B71" w14:textId="77777777" w:rsidR="00A76F7F" w:rsidRPr="00DC7310" w:rsidRDefault="00A76F7F" w:rsidP="00ED6E90">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14B8F77C" w14:textId="77777777" w:rsidR="00A76F7F" w:rsidRPr="00DC7310" w:rsidRDefault="00A76F7F" w:rsidP="00ED6E90">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16FB03D3" w14:textId="77777777" w:rsidR="00A76F7F" w:rsidRPr="00DC7310" w:rsidRDefault="00A76F7F" w:rsidP="00ED6E90">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14:paraId="36CE7CD6" w14:textId="77777777" w:rsidR="00A76F7F" w:rsidRPr="00DC7310" w:rsidRDefault="00A76F7F" w:rsidP="00ED6E90">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2A97E6A6" w14:textId="77777777" w:rsidR="00A76F7F" w:rsidRPr="00DC7310" w:rsidRDefault="00A76F7F" w:rsidP="00ED6E90">
            <w:pPr>
              <w:pStyle w:val="TAC"/>
              <w:keepNext w:val="0"/>
              <w:keepLines w:val="0"/>
              <w:rPr>
                <w:szCs w:val="18"/>
                <w:lang w:eastAsia="ja-JP"/>
              </w:rPr>
            </w:pPr>
            <w:r w:rsidRPr="00DC7310">
              <w:rPr>
                <w:rFonts w:cs="Arial"/>
                <w:szCs w:val="18"/>
                <w:lang w:eastAsia="ja-JP"/>
              </w:rPr>
              <w:t>N/A</w:t>
            </w:r>
          </w:p>
        </w:tc>
      </w:tr>
      <w:tr w:rsidR="00A76F7F" w:rsidRPr="00DC7310" w14:paraId="00902ADD"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3FF07693"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0701ABB0" w14:textId="77777777" w:rsidR="00A76F7F" w:rsidRPr="00DC7310" w:rsidRDefault="00A76F7F" w:rsidP="00ED6E90">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662440F3" w14:textId="77777777" w:rsidR="00A76F7F" w:rsidRPr="00DC7310" w:rsidRDefault="00A76F7F" w:rsidP="00ED6E90">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17DC8518" w14:textId="77777777" w:rsidR="00A76F7F" w:rsidRPr="00DC7310" w:rsidRDefault="00A76F7F" w:rsidP="00ED6E90">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01EAA2E5" w14:textId="77777777" w:rsidR="00A76F7F" w:rsidRPr="00DC7310" w:rsidRDefault="00A76F7F" w:rsidP="00ED6E90">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2177CF02" w14:textId="77777777" w:rsidR="00A76F7F" w:rsidRPr="00DC7310" w:rsidRDefault="00A76F7F" w:rsidP="00ED6E90">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14:paraId="0C4D52D4" w14:textId="77777777" w:rsidR="00A76F7F" w:rsidRPr="00DC7310" w:rsidRDefault="00A76F7F" w:rsidP="00ED6E90">
            <w:pPr>
              <w:pStyle w:val="TAC"/>
              <w:keepNext w:val="0"/>
              <w:keepLines w:val="0"/>
              <w:rPr>
                <w:szCs w:val="18"/>
                <w:lang w:eastAsia="ja-JP"/>
              </w:rPr>
            </w:pPr>
            <w:r w:rsidRPr="00DC7310">
              <w:rPr>
                <w:rFonts w:eastAsia="等线" w:cs="Arial"/>
                <w:szCs w:val="18"/>
              </w:rPr>
              <w:t>24.2</w:t>
            </w:r>
          </w:p>
        </w:tc>
        <w:tc>
          <w:tcPr>
            <w:tcW w:w="1274" w:type="dxa"/>
            <w:gridSpan w:val="2"/>
            <w:shd w:val="clear" w:color="auto" w:fill="auto"/>
          </w:tcPr>
          <w:p w14:paraId="0D6F43FE" w14:textId="77777777" w:rsidR="00A76F7F" w:rsidRPr="00DC7310" w:rsidRDefault="00A76F7F" w:rsidP="00ED6E90">
            <w:pPr>
              <w:pStyle w:val="TAC"/>
              <w:keepNext w:val="0"/>
              <w:keepLines w:val="0"/>
              <w:rPr>
                <w:szCs w:val="18"/>
                <w:lang w:eastAsia="ja-JP"/>
              </w:rPr>
            </w:pPr>
            <w:r w:rsidRPr="00DC7310">
              <w:rPr>
                <w:rFonts w:eastAsia="Yu Gothic" w:cs="Arial"/>
                <w:szCs w:val="18"/>
              </w:rPr>
              <w:t>IMD3</w:t>
            </w:r>
          </w:p>
        </w:tc>
      </w:tr>
      <w:tr w:rsidR="00A76F7F" w:rsidRPr="00DC7310" w14:paraId="279CF659"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35C90D9E"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7D1C3C1D" w14:textId="77777777" w:rsidR="00A76F7F" w:rsidRPr="00DC7310" w:rsidRDefault="00A76F7F" w:rsidP="00ED6E90">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3F3B2869" w14:textId="77777777" w:rsidR="00A76F7F" w:rsidRPr="00DC7310" w:rsidRDefault="00A76F7F" w:rsidP="00ED6E90">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14:paraId="5B8A11FE" w14:textId="77777777" w:rsidR="00A76F7F" w:rsidRPr="00DC7310" w:rsidRDefault="00A76F7F" w:rsidP="00ED6E90">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5AE132E9" w14:textId="77777777" w:rsidR="00A76F7F" w:rsidRPr="00DC7310" w:rsidRDefault="00A76F7F" w:rsidP="00ED6E90">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0C6AF53B" w14:textId="77777777" w:rsidR="00A76F7F" w:rsidRPr="00DC7310" w:rsidRDefault="00A76F7F" w:rsidP="00ED6E90">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14:paraId="7E4E9113" w14:textId="77777777" w:rsidR="00A76F7F" w:rsidRPr="00DC7310" w:rsidRDefault="00A76F7F" w:rsidP="00ED6E90">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27209265" w14:textId="77777777" w:rsidR="00A76F7F" w:rsidRPr="00DC7310" w:rsidRDefault="00A76F7F" w:rsidP="00ED6E90">
            <w:pPr>
              <w:pStyle w:val="TAC"/>
              <w:keepNext w:val="0"/>
              <w:keepLines w:val="0"/>
              <w:rPr>
                <w:szCs w:val="18"/>
                <w:lang w:eastAsia="ja-JP"/>
              </w:rPr>
            </w:pPr>
            <w:r w:rsidRPr="00DC7310">
              <w:rPr>
                <w:rFonts w:cs="Arial"/>
                <w:szCs w:val="18"/>
                <w:lang w:eastAsia="ja-JP"/>
              </w:rPr>
              <w:t>N/A</w:t>
            </w:r>
          </w:p>
        </w:tc>
      </w:tr>
      <w:tr w:rsidR="00A76F7F" w:rsidRPr="00DC7310" w14:paraId="760EBE64"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4BA37D03"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59FFBD45" w14:textId="77777777" w:rsidR="00A76F7F" w:rsidRPr="00DC7310" w:rsidRDefault="00A76F7F" w:rsidP="00ED6E90">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430CF075" w14:textId="77777777" w:rsidR="00A76F7F" w:rsidRPr="00DC7310" w:rsidRDefault="00A76F7F" w:rsidP="00ED6E90">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6271A406" w14:textId="77777777" w:rsidR="00A76F7F" w:rsidRPr="00DC7310" w:rsidRDefault="00A76F7F" w:rsidP="00ED6E90">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3CAE6D1F" w14:textId="77777777" w:rsidR="00A76F7F" w:rsidRPr="00DC7310" w:rsidRDefault="00A76F7F" w:rsidP="00ED6E90">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0A9D0A2B" w14:textId="77777777" w:rsidR="00A76F7F" w:rsidRPr="00DC7310" w:rsidRDefault="00A76F7F" w:rsidP="00ED6E90">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14:paraId="459BC72C" w14:textId="77777777" w:rsidR="00A76F7F" w:rsidRPr="00DC7310" w:rsidRDefault="00A76F7F" w:rsidP="00ED6E90">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0434BBA1" w14:textId="77777777" w:rsidR="00A76F7F" w:rsidRPr="00DC7310" w:rsidRDefault="00A76F7F" w:rsidP="00ED6E90">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A76F7F" w:rsidRPr="00DC7310" w14:paraId="5DE9A416"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2EAAF74B"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6FDDC08D" w14:textId="77777777" w:rsidR="00A76F7F" w:rsidRPr="00DC7310" w:rsidRDefault="00A76F7F" w:rsidP="00ED6E90">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2930C5EE" w14:textId="77777777" w:rsidR="00A76F7F" w:rsidRPr="00DC7310" w:rsidRDefault="00A76F7F" w:rsidP="00ED6E90">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14:paraId="4F25F3BB" w14:textId="77777777" w:rsidR="00A76F7F" w:rsidRPr="00DC7310" w:rsidRDefault="00A76F7F" w:rsidP="00ED6E90">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7E043694" w14:textId="77777777" w:rsidR="00A76F7F" w:rsidRPr="00DC7310" w:rsidRDefault="00A76F7F" w:rsidP="00ED6E90">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02AED051" w14:textId="77777777" w:rsidR="00A76F7F" w:rsidRPr="00DC7310" w:rsidRDefault="00A76F7F" w:rsidP="00ED6E90">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14:paraId="077A7358" w14:textId="77777777" w:rsidR="00A76F7F" w:rsidRPr="00DC7310" w:rsidRDefault="00A76F7F" w:rsidP="00ED6E90">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7FA7A81F" w14:textId="77777777" w:rsidR="00A76F7F" w:rsidRPr="00DC7310" w:rsidRDefault="00A76F7F" w:rsidP="00ED6E90">
            <w:pPr>
              <w:pStyle w:val="TAC"/>
              <w:keepNext w:val="0"/>
              <w:keepLines w:val="0"/>
              <w:rPr>
                <w:szCs w:val="18"/>
                <w:lang w:eastAsia="ja-JP"/>
              </w:rPr>
            </w:pPr>
            <w:r w:rsidRPr="00DC7310">
              <w:rPr>
                <w:rFonts w:cs="Arial"/>
                <w:szCs w:val="18"/>
                <w:lang w:eastAsia="ja-JP"/>
              </w:rPr>
              <w:t>N/A</w:t>
            </w:r>
          </w:p>
        </w:tc>
      </w:tr>
      <w:tr w:rsidR="00A76F7F" w:rsidRPr="00DC7310" w14:paraId="5C090103"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748D434"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7001C487" w14:textId="77777777" w:rsidR="00A76F7F" w:rsidRPr="00DC7310" w:rsidRDefault="00A76F7F" w:rsidP="00ED6E90">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0EDD4FA1" w14:textId="77777777" w:rsidR="00A76F7F" w:rsidRPr="00DC7310" w:rsidRDefault="00A76F7F" w:rsidP="00ED6E90">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14:paraId="5B448C35" w14:textId="77777777" w:rsidR="00A76F7F" w:rsidRPr="00DC7310" w:rsidRDefault="00A76F7F" w:rsidP="00ED6E90">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6FC3BA59" w14:textId="77777777" w:rsidR="00A76F7F" w:rsidRPr="00DC7310" w:rsidRDefault="00A76F7F" w:rsidP="00ED6E90">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42D0D427" w14:textId="77777777" w:rsidR="00A76F7F" w:rsidRPr="00DC7310" w:rsidRDefault="00A76F7F" w:rsidP="00ED6E90">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14:paraId="6067C4B1" w14:textId="77777777" w:rsidR="00A76F7F" w:rsidRPr="00DC7310" w:rsidRDefault="00A76F7F" w:rsidP="00ED6E90">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07F1A30E" w14:textId="77777777" w:rsidR="00A76F7F" w:rsidRPr="00DC7310" w:rsidRDefault="00A76F7F" w:rsidP="00ED6E90">
            <w:pPr>
              <w:pStyle w:val="TAC"/>
              <w:keepNext w:val="0"/>
              <w:keepLines w:val="0"/>
              <w:rPr>
                <w:szCs w:val="18"/>
                <w:lang w:eastAsia="ja-JP"/>
              </w:rPr>
            </w:pPr>
            <w:r w:rsidRPr="00DC7310">
              <w:rPr>
                <w:rFonts w:cs="Arial"/>
                <w:szCs w:val="18"/>
                <w:lang w:eastAsia="ja-JP"/>
              </w:rPr>
              <w:t>N/A</w:t>
            </w:r>
          </w:p>
        </w:tc>
      </w:tr>
      <w:tr w:rsidR="00A76F7F" w:rsidRPr="00DC7310" w14:paraId="1F424158" w14:textId="77777777" w:rsidTr="00ED6E90">
        <w:trPr>
          <w:jc w:val="center"/>
        </w:trPr>
        <w:tc>
          <w:tcPr>
            <w:tcW w:w="2266" w:type="dxa"/>
            <w:gridSpan w:val="2"/>
            <w:vMerge w:val="restart"/>
            <w:tcBorders>
              <w:top w:val="single" w:sz="4" w:space="0" w:color="auto"/>
            </w:tcBorders>
            <w:shd w:val="clear" w:color="auto" w:fill="auto"/>
          </w:tcPr>
          <w:p w14:paraId="6078C161" w14:textId="77777777" w:rsidR="00A76F7F" w:rsidRPr="00DC7310" w:rsidRDefault="00A76F7F" w:rsidP="00ED6E90">
            <w:pPr>
              <w:pStyle w:val="TAC"/>
              <w:keepNext w:val="0"/>
              <w:keepLines w:val="0"/>
              <w:rPr>
                <w:rFonts w:cs="Arial"/>
                <w:szCs w:val="18"/>
              </w:rPr>
            </w:pPr>
            <w:r w:rsidRPr="00DC7310">
              <w:rPr>
                <w:rFonts w:eastAsia="等线"/>
              </w:rPr>
              <w:t>DC_</w:t>
            </w:r>
            <w:r w:rsidRPr="00DC7310">
              <w:rPr>
                <w:rFonts w:eastAsia="等线"/>
                <w:lang w:eastAsia="zh-CN"/>
              </w:rPr>
              <w:t>3</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vAlign w:val="center"/>
          </w:tcPr>
          <w:p w14:paraId="139F98A8" w14:textId="77777777" w:rsidR="00A76F7F" w:rsidRPr="00DC7310" w:rsidRDefault="00A76F7F" w:rsidP="00ED6E90">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6CB02684" w14:textId="77777777" w:rsidR="00A76F7F" w:rsidRPr="00DC7310" w:rsidRDefault="00A76F7F" w:rsidP="00ED6E90">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14:paraId="3CC28CB7" w14:textId="77777777" w:rsidR="00A76F7F" w:rsidRPr="00DC7310" w:rsidRDefault="00A76F7F" w:rsidP="00ED6E90">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0E9D1E94" w14:textId="77777777" w:rsidR="00A76F7F" w:rsidRPr="00DC7310" w:rsidRDefault="00A76F7F" w:rsidP="00ED6E90">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3CAABBED" w14:textId="77777777" w:rsidR="00A76F7F" w:rsidRPr="00DC7310" w:rsidRDefault="00A76F7F" w:rsidP="00ED6E90">
            <w:pPr>
              <w:pStyle w:val="TAC"/>
              <w:keepNext w:val="0"/>
              <w:keepLines w:val="0"/>
              <w:rPr>
                <w:rFonts w:cs="Arial"/>
                <w:szCs w:val="18"/>
              </w:rPr>
            </w:pPr>
            <w:r w:rsidRPr="00DC7310">
              <w:rPr>
                <w:rFonts w:cs="Arial"/>
              </w:rPr>
              <w:t>1807.5</w:t>
            </w:r>
          </w:p>
        </w:tc>
        <w:tc>
          <w:tcPr>
            <w:tcW w:w="851" w:type="dxa"/>
            <w:gridSpan w:val="2"/>
            <w:shd w:val="clear" w:color="auto" w:fill="auto"/>
          </w:tcPr>
          <w:p w14:paraId="7CF85AB8" w14:textId="77777777" w:rsidR="00A76F7F" w:rsidRPr="00DC7310" w:rsidRDefault="00A76F7F" w:rsidP="00ED6E90">
            <w:pPr>
              <w:pStyle w:val="TAC"/>
              <w:keepNext w:val="0"/>
              <w:keepLines w:val="0"/>
              <w:rPr>
                <w:rFonts w:cs="Arial"/>
                <w:szCs w:val="18"/>
              </w:rPr>
            </w:pPr>
            <w:r w:rsidRPr="00DC7310">
              <w:rPr>
                <w:rFonts w:cs="Arial"/>
              </w:rPr>
              <w:t>N/A</w:t>
            </w:r>
          </w:p>
        </w:tc>
        <w:tc>
          <w:tcPr>
            <w:tcW w:w="1274" w:type="dxa"/>
            <w:gridSpan w:val="2"/>
            <w:shd w:val="clear" w:color="auto" w:fill="auto"/>
          </w:tcPr>
          <w:p w14:paraId="5EBD4D10" w14:textId="77777777" w:rsidR="00A76F7F" w:rsidRPr="00DC7310" w:rsidRDefault="00A76F7F" w:rsidP="00ED6E90">
            <w:pPr>
              <w:pStyle w:val="TAC"/>
              <w:keepNext w:val="0"/>
              <w:keepLines w:val="0"/>
              <w:rPr>
                <w:rFonts w:cs="Arial"/>
                <w:szCs w:val="18"/>
              </w:rPr>
            </w:pPr>
            <w:r w:rsidRPr="00DC7310">
              <w:rPr>
                <w:rFonts w:cs="Arial"/>
              </w:rPr>
              <w:t>N/A</w:t>
            </w:r>
          </w:p>
        </w:tc>
      </w:tr>
      <w:tr w:rsidR="00A76F7F" w:rsidRPr="00DC7310" w14:paraId="1E1CCD72" w14:textId="77777777" w:rsidTr="00ED6E90">
        <w:trPr>
          <w:jc w:val="center"/>
        </w:trPr>
        <w:tc>
          <w:tcPr>
            <w:tcW w:w="2266" w:type="dxa"/>
            <w:gridSpan w:val="2"/>
            <w:vMerge/>
            <w:shd w:val="clear" w:color="auto" w:fill="auto"/>
            <w:vAlign w:val="center"/>
          </w:tcPr>
          <w:p w14:paraId="4BD1A156" w14:textId="77777777" w:rsidR="00A76F7F" w:rsidRPr="00DC7310" w:rsidRDefault="00A76F7F" w:rsidP="00ED6E90">
            <w:pPr>
              <w:pStyle w:val="TAC"/>
              <w:keepNext w:val="0"/>
              <w:keepLines w:val="0"/>
              <w:rPr>
                <w:rFonts w:cs="Arial"/>
                <w:szCs w:val="18"/>
              </w:rPr>
            </w:pPr>
          </w:p>
        </w:tc>
        <w:tc>
          <w:tcPr>
            <w:tcW w:w="851" w:type="dxa"/>
            <w:gridSpan w:val="2"/>
            <w:shd w:val="clear" w:color="auto" w:fill="auto"/>
            <w:vAlign w:val="center"/>
          </w:tcPr>
          <w:p w14:paraId="44274E50" w14:textId="77777777" w:rsidR="00A76F7F" w:rsidRPr="00DC7310" w:rsidRDefault="00A76F7F" w:rsidP="00ED6E90">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32F42662" w14:textId="77777777" w:rsidR="00A76F7F" w:rsidRPr="00DC7310" w:rsidRDefault="00A76F7F" w:rsidP="00ED6E90">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14:paraId="5B7156D7" w14:textId="77777777" w:rsidR="00A76F7F" w:rsidRPr="00DC7310" w:rsidRDefault="00A76F7F" w:rsidP="00ED6E90">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261D5CC2" w14:textId="77777777" w:rsidR="00A76F7F" w:rsidRPr="00DC7310" w:rsidRDefault="00A76F7F" w:rsidP="00ED6E90">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4F7C5278" w14:textId="77777777" w:rsidR="00A76F7F" w:rsidRPr="00DC7310" w:rsidRDefault="00A76F7F" w:rsidP="00ED6E90">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6F74B72F" w14:textId="77777777" w:rsidR="00A76F7F" w:rsidRPr="00DC7310" w:rsidRDefault="00A76F7F" w:rsidP="00ED6E90">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6BA46DFF" w14:textId="77777777" w:rsidR="00A76F7F" w:rsidRPr="00DC7310" w:rsidRDefault="00A76F7F" w:rsidP="00ED6E90">
            <w:pPr>
              <w:pStyle w:val="TAC"/>
              <w:keepNext w:val="0"/>
              <w:keepLines w:val="0"/>
              <w:rPr>
                <w:rFonts w:cs="Arial"/>
                <w:szCs w:val="18"/>
              </w:rPr>
            </w:pPr>
            <w:r w:rsidRPr="00DC7310">
              <w:rPr>
                <w:rFonts w:cs="Arial"/>
              </w:rPr>
              <w:t>IMD3</w:t>
            </w:r>
          </w:p>
        </w:tc>
      </w:tr>
      <w:tr w:rsidR="00A76F7F" w:rsidRPr="00DC7310" w14:paraId="48F7CF3E" w14:textId="77777777" w:rsidTr="00ED6E90">
        <w:trPr>
          <w:jc w:val="center"/>
        </w:trPr>
        <w:tc>
          <w:tcPr>
            <w:tcW w:w="2266" w:type="dxa"/>
            <w:gridSpan w:val="2"/>
            <w:vMerge/>
            <w:tcBorders>
              <w:bottom w:val="single" w:sz="4" w:space="0" w:color="auto"/>
            </w:tcBorders>
            <w:shd w:val="clear" w:color="auto" w:fill="auto"/>
            <w:vAlign w:val="center"/>
          </w:tcPr>
          <w:p w14:paraId="520240FD" w14:textId="77777777" w:rsidR="00A76F7F" w:rsidRPr="00DC7310" w:rsidRDefault="00A76F7F" w:rsidP="00ED6E90">
            <w:pPr>
              <w:pStyle w:val="TAC"/>
              <w:keepNext w:val="0"/>
              <w:keepLines w:val="0"/>
              <w:rPr>
                <w:rFonts w:cs="Arial"/>
                <w:szCs w:val="18"/>
              </w:rPr>
            </w:pPr>
          </w:p>
        </w:tc>
        <w:tc>
          <w:tcPr>
            <w:tcW w:w="851" w:type="dxa"/>
            <w:gridSpan w:val="2"/>
            <w:shd w:val="clear" w:color="auto" w:fill="auto"/>
            <w:vAlign w:val="center"/>
          </w:tcPr>
          <w:p w14:paraId="3B841B0D" w14:textId="77777777" w:rsidR="00A76F7F" w:rsidRPr="00DC7310" w:rsidRDefault="00A76F7F" w:rsidP="00ED6E90">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560EA633" w14:textId="77777777" w:rsidR="00A76F7F" w:rsidRPr="00DC7310" w:rsidRDefault="00A76F7F" w:rsidP="00ED6E90">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14:paraId="0B0AE2A0" w14:textId="77777777" w:rsidR="00A76F7F" w:rsidRPr="00DC7310" w:rsidRDefault="00A76F7F" w:rsidP="00ED6E90">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3BA4BD69" w14:textId="77777777" w:rsidR="00A76F7F" w:rsidRPr="00DC7310" w:rsidRDefault="00A76F7F" w:rsidP="00ED6E90">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3A034235" w14:textId="77777777" w:rsidR="00A76F7F" w:rsidRPr="00DC7310" w:rsidRDefault="00A76F7F" w:rsidP="00ED6E90">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2A0FB5A9" w14:textId="77777777" w:rsidR="00A76F7F" w:rsidRPr="00DC7310" w:rsidRDefault="00A76F7F" w:rsidP="00ED6E90">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37B8D608" w14:textId="77777777" w:rsidR="00A76F7F" w:rsidRPr="00DC7310" w:rsidRDefault="00A76F7F" w:rsidP="00ED6E90">
            <w:pPr>
              <w:pStyle w:val="TAC"/>
              <w:keepNext w:val="0"/>
              <w:keepLines w:val="0"/>
              <w:rPr>
                <w:rFonts w:cs="Arial"/>
                <w:szCs w:val="18"/>
              </w:rPr>
            </w:pPr>
            <w:r w:rsidRPr="00DC7310">
              <w:rPr>
                <w:rFonts w:cs="Arial"/>
              </w:rPr>
              <w:t>N/A</w:t>
            </w:r>
          </w:p>
        </w:tc>
      </w:tr>
      <w:tr w:rsidR="00A76F7F" w:rsidRPr="00DC7310" w14:paraId="1D9C14D8" w14:textId="77777777" w:rsidTr="00ED6E90">
        <w:trPr>
          <w:jc w:val="center"/>
        </w:trPr>
        <w:tc>
          <w:tcPr>
            <w:tcW w:w="2266" w:type="dxa"/>
            <w:gridSpan w:val="2"/>
            <w:vMerge w:val="restart"/>
            <w:tcBorders>
              <w:top w:val="single" w:sz="4" w:space="0" w:color="auto"/>
            </w:tcBorders>
            <w:shd w:val="clear" w:color="auto" w:fill="auto"/>
            <w:vAlign w:val="center"/>
          </w:tcPr>
          <w:p w14:paraId="65D64B4C" w14:textId="77777777" w:rsidR="00A76F7F" w:rsidRPr="00DC7310" w:rsidRDefault="00A76F7F" w:rsidP="00ED6E90">
            <w:pPr>
              <w:pStyle w:val="TAC"/>
              <w:keepNext w:val="0"/>
              <w:keepLines w:val="0"/>
            </w:pPr>
            <w:r w:rsidRPr="00DC7310">
              <w:t>DC_3A-28A_n78A</w:t>
            </w:r>
          </w:p>
          <w:p w14:paraId="69139147" w14:textId="77777777" w:rsidR="00A76F7F" w:rsidRPr="00DC7310" w:rsidRDefault="00A76F7F" w:rsidP="00ED6E90">
            <w:pPr>
              <w:pStyle w:val="TAC"/>
              <w:keepNext w:val="0"/>
              <w:keepLines w:val="0"/>
              <w:rPr>
                <w:rFonts w:cs="Arial"/>
                <w:szCs w:val="18"/>
              </w:rPr>
            </w:pPr>
          </w:p>
        </w:tc>
        <w:tc>
          <w:tcPr>
            <w:tcW w:w="851" w:type="dxa"/>
            <w:gridSpan w:val="2"/>
            <w:shd w:val="clear" w:color="auto" w:fill="auto"/>
            <w:vAlign w:val="center"/>
          </w:tcPr>
          <w:p w14:paraId="2EB9357F" w14:textId="77777777" w:rsidR="00A76F7F" w:rsidRPr="00DC7310" w:rsidRDefault="00A76F7F" w:rsidP="00ED6E90">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14:paraId="124627C6" w14:textId="77777777" w:rsidR="00A76F7F" w:rsidRPr="00DC7310" w:rsidRDefault="00A76F7F" w:rsidP="00ED6E90">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14:paraId="28709A38" w14:textId="77777777" w:rsidR="00A76F7F" w:rsidRPr="00DC7310" w:rsidRDefault="00A76F7F" w:rsidP="00ED6E90">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02D90E2B" w14:textId="77777777" w:rsidR="00A76F7F" w:rsidRPr="00DC7310" w:rsidRDefault="00A76F7F" w:rsidP="00ED6E90">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14:paraId="5C014775" w14:textId="77777777" w:rsidR="00A76F7F" w:rsidRPr="00DC7310" w:rsidRDefault="00A76F7F" w:rsidP="00ED6E90">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14:paraId="381F4A6B" w14:textId="77777777" w:rsidR="00A76F7F" w:rsidRPr="00DC7310" w:rsidRDefault="00A76F7F" w:rsidP="00ED6E90">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14:paraId="2376BF78" w14:textId="77777777" w:rsidR="00A76F7F" w:rsidRPr="00DC7310" w:rsidRDefault="00A76F7F" w:rsidP="00ED6E90">
            <w:pPr>
              <w:pStyle w:val="TAC"/>
              <w:keepNext w:val="0"/>
              <w:keepLines w:val="0"/>
              <w:rPr>
                <w:rFonts w:cs="Arial"/>
                <w:szCs w:val="18"/>
              </w:rPr>
            </w:pPr>
            <w:r w:rsidRPr="00DC7310">
              <w:rPr>
                <w:rFonts w:eastAsia="Yu Gothic"/>
                <w:szCs w:val="18"/>
              </w:rPr>
              <w:t>IMD3</w:t>
            </w:r>
          </w:p>
        </w:tc>
      </w:tr>
      <w:tr w:rsidR="00A76F7F" w:rsidRPr="00DC7310" w14:paraId="5318650E" w14:textId="77777777" w:rsidTr="00ED6E90">
        <w:trPr>
          <w:jc w:val="center"/>
        </w:trPr>
        <w:tc>
          <w:tcPr>
            <w:tcW w:w="2266" w:type="dxa"/>
            <w:gridSpan w:val="2"/>
            <w:vMerge/>
            <w:shd w:val="clear" w:color="auto" w:fill="auto"/>
            <w:vAlign w:val="center"/>
          </w:tcPr>
          <w:p w14:paraId="07D8696E" w14:textId="77777777" w:rsidR="00A76F7F" w:rsidRPr="00DC7310" w:rsidRDefault="00A76F7F" w:rsidP="00ED6E90">
            <w:pPr>
              <w:pStyle w:val="TAC"/>
              <w:keepNext w:val="0"/>
              <w:keepLines w:val="0"/>
              <w:rPr>
                <w:rFonts w:cs="Arial"/>
                <w:szCs w:val="18"/>
              </w:rPr>
            </w:pPr>
          </w:p>
        </w:tc>
        <w:tc>
          <w:tcPr>
            <w:tcW w:w="851" w:type="dxa"/>
            <w:gridSpan w:val="2"/>
            <w:shd w:val="clear" w:color="auto" w:fill="auto"/>
            <w:vAlign w:val="center"/>
          </w:tcPr>
          <w:p w14:paraId="145154F7" w14:textId="77777777" w:rsidR="00A76F7F" w:rsidRPr="00DC7310" w:rsidRDefault="00A76F7F" w:rsidP="00ED6E90">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14:paraId="0F353D75" w14:textId="77777777" w:rsidR="00A76F7F" w:rsidRPr="00DC7310" w:rsidRDefault="00A76F7F" w:rsidP="00ED6E90">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14:paraId="08836E0D" w14:textId="77777777" w:rsidR="00A76F7F" w:rsidRPr="00DC7310" w:rsidRDefault="00A76F7F" w:rsidP="00ED6E90">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35219335" w14:textId="77777777" w:rsidR="00A76F7F" w:rsidRPr="00DC7310" w:rsidRDefault="00A76F7F" w:rsidP="00ED6E90">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14:paraId="641931B7" w14:textId="77777777" w:rsidR="00A76F7F" w:rsidRPr="00DC7310" w:rsidRDefault="00A76F7F" w:rsidP="00ED6E90">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14:paraId="3595350A" w14:textId="77777777" w:rsidR="00A76F7F" w:rsidRPr="00DC7310" w:rsidRDefault="00A76F7F" w:rsidP="00ED6E90">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38208844" w14:textId="77777777" w:rsidR="00A76F7F" w:rsidRPr="00DC7310" w:rsidRDefault="00A76F7F" w:rsidP="00ED6E90">
            <w:pPr>
              <w:pStyle w:val="TAC"/>
              <w:keepNext w:val="0"/>
              <w:keepLines w:val="0"/>
              <w:rPr>
                <w:rFonts w:cs="Arial"/>
                <w:szCs w:val="18"/>
              </w:rPr>
            </w:pPr>
            <w:r w:rsidRPr="00DC7310">
              <w:rPr>
                <w:szCs w:val="18"/>
                <w:lang w:eastAsia="ja-JP"/>
              </w:rPr>
              <w:t>N/A</w:t>
            </w:r>
          </w:p>
        </w:tc>
      </w:tr>
      <w:tr w:rsidR="00A76F7F" w:rsidRPr="00DC7310" w14:paraId="44046EDD" w14:textId="77777777" w:rsidTr="00ED6E90">
        <w:trPr>
          <w:jc w:val="center"/>
        </w:trPr>
        <w:tc>
          <w:tcPr>
            <w:tcW w:w="2266" w:type="dxa"/>
            <w:gridSpan w:val="2"/>
            <w:vMerge/>
            <w:tcBorders>
              <w:bottom w:val="single" w:sz="4" w:space="0" w:color="auto"/>
            </w:tcBorders>
            <w:shd w:val="clear" w:color="auto" w:fill="auto"/>
            <w:vAlign w:val="center"/>
          </w:tcPr>
          <w:p w14:paraId="69E9A772" w14:textId="77777777" w:rsidR="00A76F7F" w:rsidRPr="00DC7310" w:rsidRDefault="00A76F7F" w:rsidP="00ED6E90">
            <w:pPr>
              <w:pStyle w:val="TAC"/>
              <w:keepNext w:val="0"/>
              <w:keepLines w:val="0"/>
              <w:rPr>
                <w:rFonts w:cs="Arial"/>
                <w:szCs w:val="18"/>
              </w:rPr>
            </w:pPr>
          </w:p>
        </w:tc>
        <w:tc>
          <w:tcPr>
            <w:tcW w:w="851" w:type="dxa"/>
            <w:gridSpan w:val="2"/>
            <w:shd w:val="clear" w:color="auto" w:fill="auto"/>
            <w:vAlign w:val="center"/>
          </w:tcPr>
          <w:p w14:paraId="43C9A6B1" w14:textId="77777777" w:rsidR="00A76F7F" w:rsidRPr="00DC7310" w:rsidRDefault="00A76F7F" w:rsidP="00ED6E90">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14:paraId="2A0CABD2" w14:textId="77777777" w:rsidR="00A76F7F" w:rsidRPr="00DC7310" w:rsidRDefault="00A76F7F" w:rsidP="00ED6E90">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14:paraId="432850C2" w14:textId="77777777" w:rsidR="00A76F7F" w:rsidRPr="00DC7310" w:rsidRDefault="00A76F7F" w:rsidP="00ED6E90">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14:paraId="7CAF0887" w14:textId="77777777" w:rsidR="00A76F7F" w:rsidRPr="00DC7310" w:rsidRDefault="00A76F7F" w:rsidP="00ED6E90">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14:paraId="61E70C04" w14:textId="77777777" w:rsidR="00A76F7F" w:rsidRPr="00DC7310" w:rsidRDefault="00A76F7F" w:rsidP="00ED6E90">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14:paraId="77C4E1B9" w14:textId="77777777" w:rsidR="00A76F7F" w:rsidRPr="00DC7310" w:rsidRDefault="00A76F7F" w:rsidP="00ED6E90">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5714621A" w14:textId="77777777" w:rsidR="00A76F7F" w:rsidRPr="00DC7310" w:rsidRDefault="00A76F7F" w:rsidP="00ED6E90">
            <w:pPr>
              <w:pStyle w:val="TAC"/>
              <w:keepNext w:val="0"/>
              <w:keepLines w:val="0"/>
              <w:rPr>
                <w:rFonts w:cs="Arial"/>
                <w:szCs w:val="18"/>
              </w:rPr>
            </w:pPr>
            <w:r w:rsidRPr="00DC7310">
              <w:rPr>
                <w:szCs w:val="18"/>
                <w:lang w:eastAsia="ja-JP"/>
              </w:rPr>
              <w:t>N/A</w:t>
            </w:r>
          </w:p>
        </w:tc>
      </w:tr>
      <w:tr w:rsidR="00A76F7F" w:rsidRPr="00DC7310" w14:paraId="17F00AD4"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91DF1F1" w14:textId="77777777" w:rsidR="00A76F7F" w:rsidRPr="00DC7310" w:rsidRDefault="00A76F7F" w:rsidP="00ED6E90">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0CD7ACB4" w14:textId="77777777" w:rsidR="00A76F7F" w:rsidRPr="00DC7310" w:rsidRDefault="00A76F7F" w:rsidP="00ED6E90">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14:paraId="49093C7F"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14:paraId="0262BC71"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20E3E889"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625C8D10"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14:paraId="139C7F9F" w14:textId="77777777" w:rsidR="00A76F7F" w:rsidRPr="00DC7310" w:rsidRDefault="00A76F7F" w:rsidP="00ED6E90">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75D8C44F" w14:textId="77777777" w:rsidR="00A76F7F" w:rsidRPr="00DC7310" w:rsidRDefault="00A76F7F" w:rsidP="00ED6E90">
            <w:pPr>
              <w:pStyle w:val="TAC"/>
              <w:keepNext w:val="0"/>
              <w:keepLines w:val="0"/>
              <w:rPr>
                <w:szCs w:val="18"/>
                <w:lang w:eastAsia="ja-JP"/>
              </w:rPr>
            </w:pPr>
            <w:r w:rsidRPr="00DC7310">
              <w:rPr>
                <w:rFonts w:eastAsia="等线" w:cs="Arial"/>
                <w:szCs w:val="18"/>
              </w:rPr>
              <w:t>N/A</w:t>
            </w:r>
          </w:p>
        </w:tc>
      </w:tr>
      <w:tr w:rsidR="00A76F7F" w:rsidRPr="00DC7310" w14:paraId="56561BE0"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6EDC31DE"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1071FD19" w14:textId="77777777" w:rsidR="00A76F7F" w:rsidRPr="00DC7310" w:rsidRDefault="00A76F7F" w:rsidP="00ED6E90">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14:paraId="00076DD8"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2580</w:t>
            </w:r>
          </w:p>
        </w:tc>
        <w:tc>
          <w:tcPr>
            <w:tcW w:w="992" w:type="dxa"/>
            <w:gridSpan w:val="3"/>
            <w:shd w:val="clear" w:color="auto" w:fill="auto"/>
            <w:noWrap/>
          </w:tcPr>
          <w:p w14:paraId="380DAF11"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0001F07B"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65733C81"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2580</w:t>
            </w:r>
          </w:p>
        </w:tc>
        <w:tc>
          <w:tcPr>
            <w:tcW w:w="851" w:type="dxa"/>
            <w:gridSpan w:val="2"/>
            <w:shd w:val="clear" w:color="auto" w:fill="auto"/>
          </w:tcPr>
          <w:p w14:paraId="10E505F2" w14:textId="77777777" w:rsidR="00A76F7F" w:rsidRPr="00DC7310" w:rsidRDefault="00A76F7F" w:rsidP="00ED6E90">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3D21D787" w14:textId="77777777" w:rsidR="00A76F7F" w:rsidRPr="00DC7310" w:rsidRDefault="00A76F7F" w:rsidP="00ED6E90">
            <w:pPr>
              <w:pStyle w:val="TAC"/>
              <w:keepNext w:val="0"/>
              <w:keepLines w:val="0"/>
              <w:rPr>
                <w:szCs w:val="18"/>
                <w:lang w:eastAsia="ja-JP"/>
              </w:rPr>
            </w:pPr>
            <w:r w:rsidRPr="00DC7310">
              <w:rPr>
                <w:rFonts w:eastAsia="等线" w:cs="Arial"/>
                <w:szCs w:val="18"/>
              </w:rPr>
              <w:t>N/A</w:t>
            </w:r>
          </w:p>
        </w:tc>
      </w:tr>
      <w:tr w:rsidR="00A76F7F" w:rsidRPr="00DC7310" w14:paraId="6B9DBF82"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4078454E"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61078E83" w14:textId="77777777" w:rsidR="00A76F7F" w:rsidRPr="00DC7310" w:rsidRDefault="00A76F7F" w:rsidP="00ED6E90">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14:paraId="79F314DF"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14:paraId="7D74B4AE"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14:paraId="01447937"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14:paraId="3AEAEC27"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3440</w:t>
            </w:r>
          </w:p>
        </w:tc>
        <w:tc>
          <w:tcPr>
            <w:tcW w:w="851" w:type="dxa"/>
            <w:gridSpan w:val="2"/>
            <w:shd w:val="clear" w:color="auto" w:fill="auto"/>
          </w:tcPr>
          <w:p w14:paraId="61725E59" w14:textId="77777777" w:rsidR="00A76F7F" w:rsidRPr="00DC7310" w:rsidRDefault="00A76F7F" w:rsidP="00ED6E90">
            <w:pPr>
              <w:pStyle w:val="TAC"/>
              <w:keepNext w:val="0"/>
              <w:keepLines w:val="0"/>
              <w:rPr>
                <w:szCs w:val="18"/>
                <w:lang w:eastAsia="ja-JP"/>
              </w:rPr>
            </w:pPr>
            <w:r w:rsidRPr="00DC7310">
              <w:rPr>
                <w:rFonts w:eastAsia="等线" w:cs="Arial"/>
                <w:szCs w:val="18"/>
                <w:lang w:eastAsia="zh-CN"/>
              </w:rPr>
              <w:t>25.6</w:t>
            </w:r>
          </w:p>
        </w:tc>
        <w:tc>
          <w:tcPr>
            <w:tcW w:w="1274" w:type="dxa"/>
            <w:gridSpan w:val="2"/>
            <w:shd w:val="clear" w:color="auto" w:fill="auto"/>
          </w:tcPr>
          <w:p w14:paraId="7B9A5AE3" w14:textId="77777777" w:rsidR="00A76F7F" w:rsidRPr="00DC7310" w:rsidRDefault="00A76F7F" w:rsidP="00ED6E90">
            <w:pPr>
              <w:pStyle w:val="TAC"/>
              <w:keepNext w:val="0"/>
              <w:keepLines w:val="0"/>
              <w:rPr>
                <w:szCs w:val="18"/>
                <w:lang w:eastAsia="ja-JP"/>
              </w:rPr>
            </w:pPr>
            <w:r w:rsidRPr="00DC7310">
              <w:rPr>
                <w:rFonts w:eastAsia="等线" w:cs="Arial"/>
                <w:szCs w:val="18"/>
              </w:rPr>
              <w:t>IMD3</w:t>
            </w:r>
            <w:r w:rsidRPr="00DC7310">
              <w:rPr>
                <w:rFonts w:eastAsia="等线" w:cs="Arial"/>
                <w:szCs w:val="18"/>
                <w:vertAlign w:val="superscript"/>
              </w:rPr>
              <w:t>1</w:t>
            </w:r>
          </w:p>
        </w:tc>
      </w:tr>
      <w:tr w:rsidR="00A76F7F" w:rsidRPr="00DC7310" w14:paraId="35EBE111"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1DC8C09C"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3991E72E" w14:textId="77777777" w:rsidR="00A76F7F" w:rsidRPr="00DC7310" w:rsidRDefault="00A76F7F" w:rsidP="00ED6E90">
            <w:pPr>
              <w:pStyle w:val="TAC"/>
              <w:keepNext w:val="0"/>
              <w:keepLines w:val="0"/>
              <w:rPr>
                <w:rFonts w:eastAsia="Yu Gothic"/>
                <w:szCs w:val="18"/>
              </w:rPr>
            </w:pPr>
            <w:r w:rsidRPr="00DC7310">
              <w:rPr>
                <w:rFonts w:eastAsia="等线" w:cs="Arial"/>
                <w:szCs w:val="18"/>
              </w:rPr>
              <w:t>3</w:t>
            </w:r>
          </w:p>
        </w:tc>
        <w:tc>
          <w:tcPr>
            <w:tcW w:w="1275" w:type="dxa"/>
            <w:gridSpan w:val="2"/>
            <w:shd w:val="clear" w:color="auto" w:fill="auto"/>
            <w:noWrap/>
          </w:tcPr>
          <w:p w14:paraId="2D5EA6A1"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1720</w:t>
            </w:r>
          </w:p>
        </w:tc>
        <w:tc>
          <w:tcPr>
            <w:tcW w:w="992" w:type="dxa"/>
            <w:gridSpan w:val="3"/>
            <w:shd w:val="clear" w:color="auto" w:fill="auto"/>
            <w:noWrap/>
          </w:tcPr>
          <w:p w14:paraId="232B3CF1"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4CCDA3D8"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25</w:t>
            </w:r>
          </w:p>
        </w:tc>
        <w:tc>
          <w:tcPr>
            <w:tcW w:w="1275" w:type="dxa"/>
            <w:gridSpan w:val="2"/>
            <w:shd w:val="clear" w:color="auto" w:fill="auto"/>
            <w:noWrap/>
          </w:tcPr>
          <w:p w14:paraId="08137B73"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1815</w:t>
            </w:r>
          </w:p>
        </w:tc>
        <w:tc>
          <w:tcPr>
            <w:tcW w:w="851" w:type="dxa"/>
            <w:gridSpan w:val="2"/>
            <w:shd w:val="clear" w:color="auto" w:fill="auto"/>
          </w:tcPr>
          <w:p w14:paraId="6E73A66B" w14:textId="77777777" w:rsidR="00A76F7F" w:rsidRPr="00DC7310" w:rsidRDefault="00A76F7F" w:rsidP="00ED6E90">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65C44730" w14:textId="77777777" w:rsidR="00A76F7F" w:rsidRPr="00DC7310" w:rsidRDefault="00A76F7F" w:rsidP="00ED6E90">
            <w:pPr>
              <w:pStyle w:val="TAC"/>
              <w:keepNext w:val="0"/>
              <w:keepLines w:val="0"/>
              <w:rPr>
                <w:szCs w:val="18"/>
                <w:lang w:eastAsia="ja-JP"/>
              </w:rPr>
            </w:pPr>
            <w:r w:rsidRPr="00DC7310">
              <w:rPr>
                <w:rFonts w:eastAsia="等线" w:cs="Arial"/>
                <w:szCs w:val="18"/>
              </w:rPr>
              <w:t>N/A</w:t>
            </w:r>
          </w:p>
        </w:tc>
      </w:tr>
      <w:tr w:rsidR="00A76F7F" w:rsidRPr="00DC7310" w14:paraId="7510F92B"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352620D8"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12C6C5E1" w14:textId="77777777" w:rsidR="00A76F7F" w:rsidRPr="00DC7310" w:rsidRDefault="00A76F7F" w:rsidP="00ED6E90">
            <w:pPr>
              <w:pStyle w:val="TAC"/>
              <w:keepNext w:val="0"/>
              <w:keepLines w:val="0"/>
              <w:rPr>
                <w:rFonts w:eastAsia="Yu Gothic"/>
                <w:szCs w:val="18"/>
              </w:rPr>
            </w:pPr>
            <w:r w:rsidRPr="00DC7310">
              <w:rPr>
                <w:rFonts w:eastAsia="等线" w:cs="Arial"/>
                <w:szCs w:val="18"/>
              </w:rPr>
              <w:t>n41</w:t>
            </w:r>
          </w:p>
        </w:tc>
        <w:tc>
          <w:tcPr>
            <w:tcW w:w="1275" w:type="dxa"/>
            <w:gridSpan w:val="2"/>
            <w:shd w:val="clear" w:color="auto" w:fill="auto"/>
            <w:noWrap/>
          </w:tcPr>
          <w:p w14:paraId="6EA2002F"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N/A</w:t>
            </w:r>
          </w:p>
        </w:tc>
        <w:tc>
          <w:tcPr>
            <w:tcW w:w="992" w:type="dxa"/>
            <w:gridSpan w:val="3"/>
            <w:shd w:val="clear" w:color="auto" w:fill="auto"/>
            <w:noWrap/>
          </w:tcPr>
          <w:p w14:paraId="57EDF4CC"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5</w:t>
            </w:r>
          </w:p>
        </w:tc>
        <w:tc>
          <w:tcPr>
            <w:tcW w:w="850" w:type="dxa"/>
            <w:gridSpan w:val="2"/>
            <w:shd w:val="clear" w:color="auto" w:fill="auto"/>
            <w:noWrap/>
          </w:tcPr>
          <w:p w14:paraId="5ED51B56"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N/A</w:t>
            </w:r>
          </w:p>
        </w:tc>
        <w:tc>
          <w:tcPr>
            <w:tcW w:w="1275" w:type="dxa"/>
            <w:gridSpan w:val="2"/>
            <w:shd w:val="clear" w:color="auto" w:fill="auto"/>
            <w:noWrap/>
          </w:tcPr>
          <w:p w14:paraId="30869B4B"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2640</w:t>
            </w:r>
          </w:p>
        </w:tc>
        <w:tc>
          <w:tcPr>
            <w:tcW w:w="851" w:type="dxa"/>
            <w:gridSpan w:val="2"/>
            <w:shd w:val="clear" w:color="auto" w:fill="auto"/>
          </w:tcPr>
          <w:p w14:paraId="3700590C" w14:textId="77777777" w:rsidR="00A76F7F" w:rsidRPr="00DC7310" w:rsidRDefault="00A76F7F" w:rsidP="00ED6E90">
            <w:pPr>
              <w:pStyle w:val="TAC"/>
              <w:keepNext w:val="0"/>
              <w:keepLines w:val="0"/>
              <w:rPr>
                <w:szCs w:val="18"/>
                <w:lang w:eastAsia="ja-JP"/>
              </w:rPr>
            </w:pPr>
            <w:r w:rsidRPr="00DC7310">
              <w:rPr>
                <w:rFonts w:eastAsia="等线" w:cs="Arial"/>
                <w:szCs w:val="18"/>
                <w:lang w:eastAsia="zh-CN"/>
              </w:rPr>
              <w:t>13</w:t>
            </w:r>
          </w:p>
        </w:tc>
        <w:tc>
          <w:tcPr>
            <w:tcW w:w="1274" w:type="dxa"/>
            <w:gridSpan w:val="2"/>
            <w:shd w:val="clear" w:color="auto" w:fill="auto"/>
          </w:tcPr>
          <w:p w14:paraId="2365022B" w14:textId="77777777" w:rsidR="00A76F7F" w:rsidRPr="00DC7310" w:rsidRDefault="00A76F7F" w:rsidP="00ED6E90">
            <w:pPr>
              <w:pStyle w:val="TAC"/>
              <w:keepNext w:val="0"/>
              <w:keepLines w:val="0"/>
              <w:rPr>
                <w:szCs w:val="18"/>
                <w:lang w:eastAsia="ja-JP"/>
              </w:rPr>
            </w:pPr>
            <w:r w:rsidRPr="00DC7310">
              <w:rPr>
                <w:rFonts w:eastAsia="等线" w:cs="Arial"/>
                <w:szCs w:val="18"/>
                <w:lang w:eastAsia="zh-CN"/>
              </w:rPr>
              <w:t>IMD5</w:t>
            </w:r>
          </w:p>
        </w:tc>
      </w:tr>
      <w:tr w:rsidR="00A76F7F" w:rsidRPr="00DC7310" w14:paraId="2A8E76A3"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733E6C0"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0D281E9B" w14:textId="77777777" w:rsidR="00A76F7F" w:rsidRPr="00DC7310" w:rsidRDefault="00A76F7F" w:rsidP="00ED6E90">
            <w:pPr>
              <w:pStyle w:val="TAC"/>
              <w:keepNext w:val="0"/>
              <w:keepLines w:val="0"/>
              <w:rPr>
                <w:rFonts w:eastAsia="Yu Gothic"/>
                <w:szCs w:val="18"/>
              </w:rPr>
            </w:pPr>
            <w:r w:rsidRPr="00DC7310">
              <w:rPr>
                <w:rFonts w:eastAsia="等线" w:cs="Arial"/>
                <w:szCs w:val="18"/>
              </w:rPr>
              <w:t>n77</w:t>
            </w:r>
          </w:p>
        </w:tc>
        <w:tc>
          <w:tcPr>
            <w:tcW w:w="1275" w:type="dxa"/>
            <w:gridSpan w:val="2"/>
            <w:shd w:val="clear" w:color="auto" w:fill="auto"/>
            <w:noWrap/>
          </w:tcPr>
          <w:p w14:paraId="572AE564"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3900</w:t>
            </w:r>
          </w:p>
        </w:tc>
        <w:tc>
          <w:tcPr>
            <w:tcW w:w="992" w:type="dxa"/>
            <w:gridSpan w:val="3"/>
            <w:shd w:val="clear" w:color="auto" w:fill="auto"/>
            <w:noWrap/>
          </w:tcPr>
          <w:p w14:paraId="23AF194D"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10</w:t>
            </w:r>
          </w:p>
        </w:tc>
        <w:tc>
          <w:tcPr>
            <w:tcW w:w="850" w:type="dxa"/>
            <w:gridSpan w:val="2"/>
            <w:shd w:val="clear" w:color="auto" w:fill="auto"/>
            <w:noWrap/>
          </w:tcPr>
          <w:p w14:paraId="0F6A6F00"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50</w:t>
            </w:r>
          </w:p>
        </w:tc>
        <w:tc>
          <w:tcPr>
            <w:tcW w:w="1275" w:type="dxa"/>
            <w:gridSpan w:val="2"/>
            <w:shd w:val="clear" w:color="auto" w:fill="auto"/>
            <w:noWrap/>
          </w:tcPr>
          <w:p w14:paraId="0131062E" w14:textId="77777777" w:rsidR="00A76F7F" w:rsidRPr="00DC7310" w:rsidRDefault="00A76F7F" w:rsidP="00ED6E90">
            <w:pPr>
              <w:pStyle w:val="TAC"/>
              <w:keepNext w:val="0"/>
              <w:keepLines w:val="0"/>
              <w:rPr>
                <w:rFonts w:eastAsia="Yu Gothic"/>
                <w:szCs w:val="18"/>
              </w:rPr>
            </w:pPr>
            <w:r w:rsidRPr="00DC7310">
              <w:rPr>
                <w:rFonts w:eastAsia="等线" w:cs="Arial"/>
                <w:szCs w:val="18"/>
                <w:lang w:eastAsia="zh-CN"/>
              </w:rPr>
              <w:t>3900</w:t>
            </w:r>
          </w:p>
        </w:tc>
        <w:tc>
          <w:tcPr>
            <w:tcW w:w="851" w:type="dxa"/>
            <w:gridSpan w:val="2"/>
            <w:shd w:val="clear" w:color="auto" w:fill="auto"/>
          </w:tcPr>
          <w:p w14:paraId="50C6C882" w14:textId="77777777" w:rsidR="00A76F7F" w:rsidRPr="00DC7310" w:rsidRDefault="00A76F7F" w:rsidP="00ED6E90">
            <w:pPr>
              <w:pStyle w:val="TAC"/>
              <w:keepNext w:val="0"/>
              <w:keepLines w:val="0"/>
              <w:rPr>
                <w:szCs w:val="18"/>
                <w:lang w:eastAsia="ja-JP"/>
              </w:rPr>
            </w:pPr>
            <w:r w:rsidRPr="00DC7310">
              <w:rPr>
                <w:rFonts w:eastAsia="等线" w:cs="Arial"/>
                <w:szCs w:val="18"/>
                <w:lang w:eastAsia="zh-CN"/>
              </w:rPr>
              <w:t>N/A</w:t>
            </w:r>
          </w:p>
        </w:tc>
        <w:tc>
          <w:tcPr>
            <w:tcW w:w="1274" w:type="dxa"/>
            <w:gridSpan w:val="2"/>
            <w:shd w:val="clear" w:color="auto" w:fill="auto"/>
          </w:tcPr>
          <w:p w14:paraId="75070D19" w14:textId="77777777" w:rsidR="00A76F7F" w:rsidRPr="00DC7310" w:rsidRDefault="00A76F7F" w:rsidP="00ED6E90">
            <w:pPr>
              <w:pStyle w:val="TAC"/>
              <w:keepNext w:val="0"/>
              <w:keepLines w:val="0"/>
              <w:rPr>
                <w:szCs w:val="18"/>
                <w:lang w:eastAsia="ja-JP"/>
              </w:rPr>
            </w:pPr>
            <w:r w:rsidRPr="00DC7310">
              <w:rPr>
                <w:rFonts w:eastAsia="等线" w:cs="Arial"/>
                <w:szCs w:val="18"/>
              </w:rPr>
              <w:t>N/A</w:t>
            </w:r>
          </w:p>
        </w:tc>
      </w:tr>
      <w:tr w:rsidR="00A76F7F" w:rsidRPr="00DC7310" w14:paraId="05E0041E" w14:textId="77777777" w:rsidTr="00ED6E90">
        <w:trPr>
          <w:jc w:val="center"/>
        </w:trPr>
        <w:tc>
          <w:tcPr>
            <w:tcW w:w="2266" w:type="dxa"/>
            <w:gridSpan w:val="2"/>
            <w:vMerge w:val="restart"/>
            <w:tcBorders>
              <w:top w:val="nil"/>
              <w:left w:val="single" w:sz="4" w:space="0" w:color="auto"/>
              <w:right w:val="single" w:sz="4" w:space="0" w:color="auto"/>
            </w:tcBorders>
            <w:shd w:val="clear" w:color="auto" w:fill="auto"/>
          </w:tcPr>
          <w:p w14:paraId="366A1D1D" w14:textId="77777777" w:rsidR="00A76F7F" w:rsidRPr="00DC7310" w:rsidRDefault="00A76F7F" w:rsidP="00ED6E90">
            <w:pPr>
              <w:spacing w:after="0"/>
              <w:jc w:val="center"/>
              <w:rPr>
                <w:rFonts w:ascii="Arial" w:eastAsia="等线" w:hAnsi="Arial"/>
                <w:sz w:val="18"/>
              </w:rPr>
            </w:pPr>
            <w:r w:rsidRPr="00DC7310">
              <w:rPr>
                <w:rFonts w:ascii="Arial" w:hAnsi="Arial"/>
                <w:sz w:val="18"/>
                <w:lang w:eastAsia="ko-KR"/>
              </w:rPr>
              <w:t>DC_3A-41A_n77A</w:t>
            </w:r>
          </w:p>
          <w:p w14:paraId="1FEBA978" w14:textId="77777777" w:rsidR="00A76F7F" w:rsidRPr="00DC7310" w:rsidRDefault="00A76F7F" w:rsidP="00ED6E90">
            <w:pPr>
              <w:spacing w:after="0"/>
              <w:jc w:val="center"/>
              <w:rPr>
                <w:rFonts w:ascii="Arial" w:hAnsi="Arial" w:cs="Arial"/>
                <w:sz w:val="18"/>
              </w:rPr>
            </w:pPr>
            <w:r w:rsidRPr="00DC7310">
              <w:rPr>
                <w:rFonts w:ascii="Arial" w:hAnsi="Arial" w:cs="Arial"/>
                <w:sz w:val="18"/>
              </w:rPr>
              <w:t>DC_3A-41C_n77A</w:t>
            </w:r>
          </w:p>
          <w:p w14:paraId="2ED12275" w14:textId="77777777" w:rsidR="00A76F7F" w:rsidRPr="00DC7310" w:rsidRDefault="00A76F7F" w:rsidP="00ED6E90">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2823AF62" w14:textId="77777777" w:rsidR="00A76F7F" w:rsidRPr="00DC7310" w:rsidRDefault="00A76F7F" w:rsidP="00ED6E90">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7C0C0403" w14:textId="77777777" w:rsidR="00A76F7F" w:rsidRPr="00DC7310" w:rsidRDefault="00A76F7F" w:rsidP="00ED6E90">
            <w:pPr>
              <w:pStyle w:val="TAC"/>
              <w:keepNext w:val="0"/>
              <w:keepLines w:val="0"/>
              <w:rPr>
                <w:rFonts w:eastAsia="等线" w:cs="Arial"/>
                <w:szCs w:val="18"/>
              </w:rPr>
            </w:pPr>
            <w:r w:rsidRPr="00DC7310">
              <w:rPr>
                <w:rFonts w:cs="Arial"/>
              </w:rPr>
              <w:t>3</w:t>
            </w:r>
          </w:p>
        </w:tc>
        <w:tc>
          <w:tcPr>
            <w:tcW w:w="1275" w:type="dxa"/>
            <w:gridSpan w:val="2"/>
            <w:shd w:val="clear" w:color="auto" w:fill="auto"/>
            <w:noWrap/>
          </w:tcPr>
          <w:p w14:paraId="7402D6E1" w14:textId="77777777" w:rsidR="00A76F7F" w:rsidRPr="00DC7310" w:rsidRDefault="00A76F7F" w:rsidP="00ED6E90">
            <w:pPr>
              <w:pStyle w:val="TAC"/>
              <w:keepNext w:val="0"/>
              <w:keepLines w:val="0"/>
              <w:rPr>
                <w:rFonts w:eastAsia="等线" w:cs="Arial"/>
                <w:szCs w:val="18"/>
                <w:lang w:eastAsia="zh-CN"/>
              </w:rPr>
            </w:pPr>
            <w:r w:rsidRPr="00DC7310">
              <w:rPr>
                <w:rFonts w:cs="Arial"/>
              </w:rPr>
              <w:t>1720</w:t>
            </w:r>
          </w:p>
        </w:tc>
        <w:tc>
          <w:tcPr>
            <w:tcW w:w="992" w:type="dxa"/>
            <w:gridSpan w:val="3"/>
            <w:shd w:val="clear" w:color="auto" w:fill="auto"/>
            <w:noWrap/>
          </w:tcPr>
          <w:p w14:paraId="2BFA763E" w14:textId="77777777" w:rsidR="00A76F7F" w:rsidRPr="00DC7310" w:rsidRDefault="00A76F7F" w:rsidP="00ED6E90">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14:paraId="4296EFC8" w14:textId="77777777" w:rsidR="00A76F7F" w:rsidRPr="00DC7310" w:rsidRDefault="00A76F7F" w:rsidP="00ED6E90">
            <w:pPr>
              <w:pStyle w:val="TAC"/>
              <w:keepNext w:val="0"/>
              <w:keepLines w:val="0"/>
              <w:rPr>
                <w:rFonts w:eastAsia="等线" w:cs="Arial"/>
                <w:szCs w:val="18"/>
                <w:lang w:eastAsia="zh-CN"/>
              </w:rPr>
            </w:pPr>
            <w:r w:rsidRPr="00DC7310">
              <w:rPr>
                <w:rFonts w:cs="Arial"/>
              </w:rPr>
              <w:t>25</w:t>
            </w:r>
          </w:p>
        </w:tc>
        <w:tc>
          <w:tcPr>
            <w:tcW w:w="1275" w:type="dxa"/>
            <w:gridSpan w:val="2"/>
            <w:shd w:val="clear" w:color="auto" w:fill="auto"/>
            <w:noWrap/>
          </w:tcPr>
          <w:p w14:paraId="33799B88" w14:textId="77777777" w:rsidR="00A76F7F" w:rsidRPr="00DC7310" w:rsidRDefault="00A76F7F" w:rsidP="00ED6E90">
            <w:pPr>
              <w:pStyle w:val="TAC"/>
              <w:keepNext w:val="0"/>
              <w:keepLines w:val="0"/>
              <w:rPr>
                <w:rFonts w:eastAsia="等线" w:cs="Arial"/>
                <w:szCs w:val="18"/>
                <w:lang w:eastAsia="zh-CN"/>
              </w:rPr>
            </w:pPr>
            <w:r w:rsidRPr="00DC7310">
              <w:rPr>
                <w:rFonts w:cs="Arial"/>
              </w:rPr>
              <w:t>1815</w:t>
            </w:r>
          </w:p>
        </w:tc>
        <w:tc>
          <w:tcPr>
            <w:tcW w:w="851" w:type="dxa"/>
            <w:gridSpan w:val="2"/>
            <w:shd w:val="clear" w:color="auto" w:fill="auto"/>
          </w:tcPr>
          <w:p w14:paraId="5B507C02" w14:textId="77777777" w:rsidR="00A76F7F" w:rsidRPr="00DC7310" w:rsidRDefault="00A76F7F" w:rsidP="00ED6E90">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14:paraId="39B23D22" w14:textId="77777777" w:rsidR="00A76F7F" w:rsidRPr="00DC7310" w:rsidRDefault="00A76F7F" w:rsidP="00ED6E90">
            <w:pPr>
              <w:pStyle w:val="TAC"/>
              <w:keepNext w:val="0"/>
              <w:keepLines w:val="0"/>
              <w:rPr>
                <w:rFonts w:eastAsia="等线" w:cs="Arial"/>
                <w:szCs w:val="18"/>
              </w:rPr>
            </w:pPr>
            <w:r w:rsidRPr="00DC7310">
              <w:rPr>
                <w:rFonts w:cs="Arial"/>
              </w:rPr>
              <w:t>N/A</w:t>
            </w:r>
          </w:p>
        </w:tc>
      </w:tr>
      <w:tr w:rsidR="00A76F7F" w:rsidRPr="00DC7310" w14:paraId="3494B43D" w14:textId="77777777" w:rsidTr="00ED6E90">
        <w:trPr>
          <w:jc w:val="center"/>
        </w:trPr>
        <w:tc>
          <w:tcPr>
            <w:tcW w:w="2266" w:type="dxa"/>
            <w:gridSpan w:val="2"/>
            <w:vMerge/>
            <w:tcBorders>
              <w:left w:val="single" w:sz="4" w:space="0" w:color="auto"/>
              <w:right w:val="single" w:sz="4" w:space="0" w:color="auto"/>
            </w:tcBorders>
            <w:shd w:val="clear" w:color="auto" w:fill="auto"/>
          </w:tcPr>
          <w:p w14:paraId="7E0AA04D"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78B4AD05" w14:textId="77777777" w:rsidR="00A76F7F" w:rsidRPr="00DC7310" w:rsidRDefault="00A76F7F" w:rsidP="00ED6E90">
            <w:pPr>
              <w:pStyle w:val="TAC"/>
              <w:keepNext w:val="0"/>
              <w:keepLines w:val="0"/>
              <w:rPr>
                <w:rFonts w:eastAsia="等线" w:cs="Arial"/>
                <w:szCs w:val="18"/>
              </w:rPr>
            </w:pPr>
            <w:r w:rsidRPr="00DC7310">
              <w:rPr>
                <w:rFonts w:cs="Arial"/>
              </w:rPr>
              <w:t>n77</w:t>
            </w:r>
          </w:p>
        </w:tc>
        <w:tc>
          <w:tcPr>
            <w:tcW w:w="1275" w:type="dxa"/>
            <w:gridSpan w:val="2"/>
            <w:shd w:val="clear" w:color="auto" w:fill="auto"/>
            <w:noWrap/>
          </w:tcPr>
          <w:p w14:paraId="465E8D2E" w14:textId="77777777" w:rsidR="00A76F7F" w:rsidRPr="00DC7310" w:rsidRDefault="00A76F7F" w:rsidP="00ED6E90">
            <w:pPr>
              <w:pStyle w:val="TAC"/>
              <w:keepNext w:val="0"/>
              <w:keepLines w:val="0"/>
              <w:rPr>
                <w:rFonts w:eastAsia="等线" w:cs="Arial"/>
                <w:szCs w:val="18"/>
                <w:lang w:eastAsia="zh-CN"/>
              </w:rPr>
            </w:pPr>
            <w:r w:rsidRPr="00DC7310">
              <w:rPr>
                <w:rFonts w:cs="Arial"/>
              </w:rPr>
              <w:t>3900</w:t>
            </w:r>
          </w:p>
        </w:tc>
        <w:tc>
          <w:tcPr>
            <w:tcW w:w="992" w:type="dxa"/>
            <w:gridSpan w:val="3"/>
            <w:shd w:val="clear" w:color="auto" w:fill="auto"/>
            <w:noWrap/>
          </w:tcPr>
          <w:p w14:paraId="345AFAFF" w14:textId="77777777" w:rsidR="00A76F7F" w:rsidRPr="00DC7310" w:rsidRDefault="00A76F7F" w:rsidP="00ED6E90">
            <w:pPr>
              <w:pStyle w:val="TAC"/>
              <w:keepNext w:val="0"/>
              <w:keepLines w:val="0"/>
              <w:rPr>
                <w:rFonts w:eastAsia="等线" w:cs="Arial"/>
                <w:szCs w:val="18"/>
                <w:lang w:eastAsia="zh-CN"/>
              </w:rPr>
            </w:pPr>
            <w:r w:rsidRPr="00DC7310">
              <w:rPr>
                <w:rFonts w:cs="Arial"/>
              </w:rPr>
              <w:t>10</w:t>
            </w:r>
          </w:p>
        </w:tc>
        <w:tc>
          <w:tcPr>
            <w:tcW w:w="850" w:type="dxa"/>
            <w:gridSpan w:val="2"/>
            <w:shd w:val="clear" w:color="auto" w:fill="auto"/>
            <w:noWrap/>
          </w:tcPr>
          <w:p w14:paraId="215BE7F3" w14:textId="77777777" w:rsidR="00A76F7F" w:rsidRPr="00DC7310" w:rsidRDefault="00A76F7F" w:rsidP="00ED6E90">
            <w:pPr>
              <w:pStyle w:val="TAC"/>
              <w:keepNext w:val="0"/>
              <w:keepLines w:val="0"/>
              <w:rPr>
                <w:rFonts w:eastAsia="等线" w:cs="Arial"/>
                <w:szCs w:val="18"/>
                <w:lang w:eastAsia="zh-CN"/>
              </w:rPr>
            </w:pPr>
            <w:r w:rsidRPr="00DC7310">
              <w:rPr>
                <w:rFonts w:cs="Arial"/>
              </w:rPr>
              <w:t>50</w:t>
            </w:r>
          </w:p>
        </w:tc>
        <w:tc>
          <w:tcPr>
            <w:tcW w:w="1275" w:type="dxa"/>
            <w:gridSpan w:val="2"/>
            <w:shd w:val="clear" w:color="auto" w:fill="auto"/>
            <w:noWrap/>
          </w:tcPr>
          <w:p w14:paraId="5DDE0A8D" w14:textId="77777777" w:rsidR="00A76F7F" w:rsidRPr="00DC7310" w:rsidRDefault="00A76F7F" w:rsidP="00ED6E90">
            <w:pPr>
              <w:pStyle w:val="TAC"/>
              <w:keepNext w:val="0"/>
              <w:keepLines w:val="0"/>
              <w:rPr>
                <w:rFonts w:eastAsia="等线" w:cs="Arial"/>
                <w:szCs w:val="18"/>
                <w:lang w:eastAsia="zh-CN"/>
              </w:rPr>
            </w:pPr>
            <w:r w:rsidRPr="00DC7310">
              <w:rPr>
                <w:rFonts w:cs="Arial"/>
              </w:rPr>
              <w:t>3900</w:t>
            </w:r>
          </w:p>
        </w:tc>
        <w:tc>
          <w:tcPr>
            <w:tcW w:w="851" w:type="dxa"/>
            <w:gridSpan w:val="2"/>
            <w:shd w:val="clear" w:color="auto" w:fill="auto"/>
          </w:tcPr>
          <w:p w14:paraId="2A47A2AF" w14:textId="77777777" w:rsidR="00A76F7F" w:rsidRPr="00DC7310" w:rsidRDefault="00A76F7F" w:rsidP="00ED6E90">
            <w:pPr>
              <w:pStyle w:val="TAC"/>
              <w:keepNext w:val="0"/>
              <w:keepLines w:val="0"/>
              <w:rPr>
                <w:rFonts w:eastAsia="等线" w:cs="Arial"/>
                <w:szCs w:val="18"/>
                <w:lang w:eastAsia="zh-CN"/>
              </w:rPr>
            </w:pPr>
            <w:r w:rsidRPr="00DC7310">
              <w:rPr>
                <w:rFonts w:cs="Arial"/>
              </w:rPr>
              <w:t>N/A</w:t>
            </w:r>
          </w:p>
        </w:tc>
        <w:tc>
          <w:tcPr>
            <w:tcW w:w="1274" w:type="dxa"/>
            <w:gridSpan w:val="2"/>
            <w:shd w:val="clear" w:color="auto" w:fill="auto"/>
          </w:tcPr>
          <w:p w14:paraId="1938D6CA" w14:textId="77777777" w:rsidR="00A76F7F" w:rsidRPr="00DC7310" w:rsidRDefault="00A76F7F" w:rsidP="00ED6E90">
            <w:pPr>
              <w:pStyle w:val="TAC"/>
              <w:keepNext w:val="0"/>
              <w:keepLines w:val="0"/>
              <w:rPr>
                <w:rFonts w:eastAsia="等线" w:cs="Arial"/>
                <w:szCs w:val="18"/>
              </w:rPr>
            </w:pPr>
            <w:r w:rsidRPr="00DC7310">
              <w:rPr>
                <w:rFonts w:cs="Arial"/>
              </w:rPr>
              <w:t>N/A</w:t>
            </w:r>
          </w:p>
        </w:tc>
      </w:tr>
      <w:tr w:rsidR="00A76F7F" w:rsidRPr="00DC7310" w14:paraId="3E6E85A5" w14:textId="77777777" w:rsidTr="00ED6E90">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47D34C1F"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101C1170" w14:textId="77777777" w:rsidR="00A76F7F" w:rsidRPr="00DC7310" w:rsidRDefault="00A76F7F" w:rsidP="00ED6E90">
            <w:pPr>
              <w:pStyle w:val="TAC"/>
              <w:keepNext w:val="0"/>
              <w:keepLines w:val="0"/>
              <w:rPr>
                <w:rFonts w:eastAsia="等线" w:cs="Arial"/>
                <w:szCs w:val="18"/>
              </w:rPr>
            </w:pPr>
            <w:r w:rsidRPr="00DC7310">
              <w:rPr>
                <w:rFonts w:cs="Arial"/>
              </w:rPr>
              <w:t>41</w:t>
            </w:r>
          </w:p>
        </w:tc>
        <w:tc>
          <w:tcPr>
            <w:tcW w:w="1275" w:type="dxa"/>
            <w:gridSpan w:val="2"/>
            <w:shd w:val="clear" w:color="auto" w:fill="auto"/>
            <w:noWrap/>
          </w:tcPr>
          <w:p w14:paraId="1FD5B6CD" w14:textId="77777777" w:rsidR="00A76F7F" w:rsidRPr="00DC7310" w:rsidRDefault="00A76F7F" w:rsidP="00ED6E90">
            <w:pPr>
              <w:pStyle w:val="TAC"/>
              <w:keepNext w:val="0"/>
              <w:keepLines w:val="0"/>
              <w:rPr>
                <w:rFonts w:eastAsia="等线" w:cs="Arial"/>
                <w:szCs w:val="18"/>
                <w:lang w:eastAsia="zh-CN"/>
              </w:rPr>
            </w:pPr>
            <w:r w:rsidRPr="00DC7310">
              <w:rPr>
                <w:rFonts w:cs="Arial"/>
              </w:rPr>
              <w:t>N/A</w:t>
            </w:r>
          </w:p>
        </w:tc>
        <w:tc>
          <w:tcPr>
            <w:tcW w:w="992" w:type="dxa"/>
            <w:gridSpan w:val="3"/>
            <w:shd w:val="clear" w:color="auto" w:fill="auto"/>
            <w:noWrap/>
          </w:tcPr>
          <w:p w14:paraId="64D2AA64" w14:textId="77777777" w:rsidR="00A76F7F" w:rsidRPr="00DC7310" w:rsidRDefault="00A76F7F" w:rsidP="00ED6E90">
            <w:pPr>
              <w:pStyle w:val="TAC"/>
              <w:keepNext w:val="0"/>
              <w:keepLines w:val="0"/>
              <w:rPr>
                <w:rFonts w:eastAsia="等线" w:cs="Arial"/>
                <w:szCs w:val="18"/>
                <w:lang w:eastAsia="zh-CN"/>
              </w:rPr>
            </w:pPr>
            <w:r w:rsidRPr="00DC7310">
              <w:rPr>
                <w:rFonts w:cs="Arial"/>
              </w:rPr>
              <w:t>5</w:t>
            </w:r>
          </w:p>
        </w:tc>
        <w:tc>
          <w:tcPr>
            <w:tcW w:w="850" w:type="dxa"/>
            <w:gridSpan w:val="2"/>
            <w:shd w:val="clear" w:color="auto" w:fill="auto"/>
            <w:noWrap/>
          </w:tcPr>
          <w:p w14:paraId="00DFA8F5" w14:textId="77777777" w:rsidR="00A76F7F" w:rsidRPr="00DC7310" w:rsidRDefault="00A76F7F" w:rsidP="00ED6E90">
            <w:pPr>
              <w:pStyle w:val="TAC"/>
              <w:keepNext w:val="0"/>
              <w:keepLines w:val="0"/>
              <w:rPr>
                <w:rFonts w:eastAsia="等线" w:cs="Arial"/>
                <w:szCs w:val="18"/>
                <w:lang w:eastAsia="zh-CN"/>
              </w:rPr>
            </w:pPr>
            <w:r w:rsidRPr="00DC7310">
              <w:rPr>
                <w:rFonts w:cs="Arial"/>
              </w:rPr>
              <w:t>N/A</w:t>
            </w:r>
          </w:p>
        </w:tc>
        <w:tc>
          <w:tcPr>
            <w:tcW w:w="1275" w:type="dxa"/>
            <w:gridSpan w:val="2"/>
            <w:shd w:val="clear" w:color="auto" w:fill="auto"/>
            <w:noWrap/>
          </w:tcPr>
          <w:p w14:paraId="1F615E54" w14:textId="77777777" w:rsidR="00A76F7F" w:rsidRPr="00DC7310" w:rsidRDefault="00A76F7F" w:rsidP="00ED6E90">
            <w:pPr>
              <w:pStyle w:val="TAC"/>
              <w:keepNext w:val="0"/>
              <w:keepLines w:val="0"/>
              <w:rPr>
                <w:rFonts w:eastAsia="等线" w:cs="Arial"/>
                <w:szCs w:val="18"/>
                <w:lang w:eastAsia="zh-CN"/>
              </w:rPr>
            </w:pPr>
            <w:r w:rsidRPr="00DC7310">
              <w:rPr>
                <w:rFonts w:cs="Arial"/>
              </w:rPr>
              <w:t>2640</w:t>
            </w:r>
          </w:p>
        </w:tc>
        <w:tc>
          <w:tcPr>
            <w:tcW w:w="851" w:type="dxa"/>
            <w:gridSpan w:val="2"/>
            <w:shd w:val="clear" w:color="auto" w:fill="auto"/>
          </w:tcPr>
          <w:p w14:paraId="756C6D24" w14:textId="77777777" w:rsidR="00A76F7F" w:rsidRPr="00DC7310" w:rsidRDefault="00A76F7F" w:rsidP="00ED6E90">
            <w:pPr>
              <w:pStyle w:val="TAC"/>
              <w:keepNext w:val="0"/>
              <w:keepLines w:val="0"/>
              <w:rPr>
                <w:rFonts w:eastAsia="等线"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shd w:val="clear" w:color="auto" w:fill="auto"/>
          </w:tcPr>
          <w:p w14:paraId="5BA4055C" w14:textId="77777777" w:rsidR="00A76F7F" w:rsidRPr="00DC7310" w:rsidRDefault="00A76F7F" w:rsidP="00ED6E90">
            <w:pPr>
              <w:pStyle w:val="TAC"/>
              <w:keepNext w:val="0"/>
              <w:keepLines w:val="0"/>
              <w:rPr>
                <w:rFonts w:eastAsia="等线" w:cs="Arial"/>
                <w:szCs w:val="18"/>
              </w:rPr>
            </w:pPr>
            <w:r w:rsidRPr="00DC7310">
              <w:rPr>
                <w:rFonts w:cs="Arial"/>
              </w:rPr>
              <w:t>IMD5</w:t>
            </w:r>
          </w:p>
        </w:tc>
      </w:tr>
      <w:tr w:rsidR="00A76F7F" w:rsidRPr="00DC7310" w14:paraId="04EAF0D6" w14:textId="77777777" w:rsidTr="00ED6E90">
        <w:trPr>
          <w:jc w:val="center"/>
        </w:trPr>
        <w:tc>
          <w:tcPr>
            <w:tcW w:w="2266" w:type="dxa"/>
            <w:gridSpan w:val="2"/>
            <w:vMerge w:val="restart"/>
            <w:tcBorders>
              <w:top w:val="single" w:sz="4" w:space="0" w:color="auto"/>
            </w:tcBorders>
            <w:shd w:val="clear" w:color="auto" w:fill="auto"/>
          </w:tcPr>
          <w:p w14:paraId="3109E202" w14:textId="77777777" w:rsidR="00A76F7F" w:rsidRPr="00DC7310" w:rsidRDefault="00A76F7F" w:rsidP="00ED6E90">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6330431C" w14:textId="77777777" w:rsidR="00A76F7F" w:rsidRPr="00DC7310" w:rsidRDefault="00A76F7F" w:rsidP="00ED6E90">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4D8B87F3" w14:textId="77777777" w:rsidR="00A76F7F" w:rsidRPr="00DC7310" w:rsidRDefault="00A76F7F" w:rsidP="00ED6E90">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7CEB5C00" w14:textId="77777777" w:rsidR="00A76F7F" w:rsidRPr="00DC7310" w:rsidRDefault="00A76F7F" w:rsidP="00ED6E90">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6C356D53" w14:textId="77777777" w:rsidR="00A76F7F" w:rsidRPr="00DC7310" w:rsidRDefault="00A76F7F" w:rsidP="00ED6E90">
            <w:pPr>
              <w:pStyle w:val="TAC"/>
              <w:keepNext w:val="0"/>
              <w:keepLines w:val="0"/>
              <w:rPr>
                <w:rFonts w:cs="Arial"/>
                <w:szCs w:val="18"/>
              </w:rPr>
            </w:pPr>
          </w:p>
        </w:tc>
        <w:tc>
          <w:tcPr>
            <w:tcW w:w="851" w:type="dxa"/>
            <w:gridSpan w:val="2"/>
            <w:shd w:val="clear" w:color="auto" w:fill="auto"/>
          </w:tcPr>
          <w:p w14:paraId="58AFF6C5" w14:textId="77777777" w:rsidR="00A76F7F" w:rsidRPr="00DC7310" w:rsidRDefault="00A76F7F" w:rsidP="00ED6E90">
            <w:pPr>
              <w:pStyle w:val="TAC"/>
              <w:keepNext w:val="0"/>
              <w:keepLines w:val="0"/>
              <w:rPr>
                <w:rFonts w:cs="Arial"/>
                <w:szCs w:val="18"/>
              </w:rPr>
            </w:pPr>
            <w:r w:rsidRPr="00DC7310">
              <w:t>3</w:t>
            </w:r>
          </w:p>
        </w:tc>
        <w:tc>
          <w:tcPr>
            <w:tcW w:w="1275" w:type="dxa"/>
            <w:gridSpan w:val="2"/>
            <w:shd w:val="clear" w:color="auto" w:fill="auto"/>
            <w:noWrap/>
          </w:tcPr>
          <w:p w14:paraId="719AD9E0" w14:textId="77777777" w:rsidR="00A76F7F" w:rsidRPr="00DC7310" w:rsidRDefault="00A76F7F" w:rsidP="00ED6E90">
            <w:pPr>
              <w:pStyle w:val="TAC"/>
              <w:keepNext w:val="0"/>
              <w:keepLines w:val="0"/>
              <w:rPr>
                <w:rFonts w:cs="Arial"/>
                <w:szCs w:val="18"/>
              </w:rPr>
            </w:pPr>
            <w:r w:rsidRPr="00DC7310">
              <w:t>N/A</w:t>
            </w:r>
          </w:p>
        </w:tc>
        <w:tc>
          <w:tcPr>
            <w:tcW w:w="992" w:type="dxa"/>
            <w:gridSpan w:val="3"/>
            <w:shd w:val="clear" w:color="auto" w:fill="auto"/>
            <w:noWrap/>
          </w:tcPr>
          <w:p w14:paraId="5CA55F4F" w14:textId="77777777" w:rsidR="00A76F7F" w:rsidRPr="00DC7310" w:rsidRDefault="00A76F7F" w:rsidP="00ED6E90">
            <w:pPr>
              <w:pStyle w:val="TAC"/>
              <w:keepNext w:val="0"/>
              <w:keepLines w:val="0"/>
              <w:rPr>
                <w:rFonts w:cs="Arial"/>
                <w:szCs w:val="18"/>
              </w:rPr>
            </w:pPr>
            <w:r w:rsidRPr="00DC7310">
              <w:t>N/A</w:t>
            </w:r>
          </w:p>
        </w:tc>
        <w:tc>
          <w:tcPr>
            <w:tcW w:w="850" w:type="dxa"/>
            <w:gridSpan w:val="2"/>
            <w:shd w:val="clear" w:color="auto" w:fill="auto"/>
            <w:noWrap/>
          </w:tcPr>
          <w:p w14:paraId="4F463A22" w14:textId="77777777" w:rsidR="00A76F7F" w:rsidRPr="00DC7310" w:rsidRDefault="00A76F7F" w:rsidP="00ED6E90">
            <w:pPr>
              <w:pStyle w:val="TAC"/>
              <w:keepNext w:val="0"/>
              <w:keepLines w:val="0"/>
              <w:rPr>
                <w:rFonts w:cs="Arial"/>
                <w:szCs w:val="18"/>
              </w:rPr>
            </w:pPr>
            <w:r w:rsidRPr="00DC7310">
              <w:t>N/A</w:t>
            </w:r>
          </w:p>
        </w:tc>
        <w:tc>
          <w:tcPr>
            <w:tcW w:w="1275" w:type="dxa"/>
            <w:gridSpan w:val="2"/>
            <w:shd w:val="clear" w:color="auto" w:fill="auto"/>
            <w:noWrap/>
          </w:tcPr>
          <w:p w14:paraId="5430FB6C" w14:textId="77777777" w:rsidR="00A76F7F" w:rsidRPr="00DC7310" w:rsidRDefault="00A76F7F" w:rsidP="00ED6E90">
            <w:pPr>
              <w:pStyle w:val="TAC"/>
              <w:keepNext w:val="0"/>
              <w:keepLines w:val="0"/>
              <w:rPr>
                <w:rFonts w:cs="Arial"/>
                <w:szCs w:val="18"/>
              </w:rPr>
            </w:pPr>
            <w:r w:rsidRPr="00DC7310">
              <w:t>N/A</w:t>
            </w:r>
          </w:p>
        </w:tc>
        <w:tc>
          <w:tcPr>
            <w:tcW w:w="851" w:type="dxa"/>
            <w:gridSpan w:val="2"/>
            <w:shd w:val="clear" w:color="auto" w:fill="auto"/>
          </w:tcPr>
          <w:p w14:paraId="762A4C9A" w14:textId="77777777" w:rsidR="00A76F7F" w:rsidRPr="00DC7310" w:rsidRDefault="00A76F7F" w:rsidP="00ED6E90">
            <w:pPr>
              <w:pStyle w:val="TAC"/>
              <w:keepNext w:val="0"/>
              <w:keepLines w:val="0"/>
              <w:rPr>
                <w:rFonts w:cs="Arial"/>
                <w:szCs w:val="18"/>
              </w:rPr>
            </w:pPr>
            <w:r w:rsidRPr="00DC7310">
              <w:t>N/A</w:t>
            </w:r>
          </w:p>
        </w:tc>
        <w:tc>
          <w:tcPr>
            <w:tcW w:w="1274" w:type="dxa"/>
            <w:gridSpan w:val="2"/>
            <w:shd w:val="clear" w:color="auto" w:fill="auto"/>
          </w:tcPr>
          <w:p w14:paraId="4FC99F23" w14:textId="77777777" w:rsidR="00A76F7F" w:rsidRPr="00DC7310" w:rsidRDefault="00A76F7F" w:rsidP="00ED6E90">
            <w:pPr>
              <w:pStyle w:val="TAC"/>
              <w:keepNext w:val="0"/>
              <w:keepLines w:val="0"/>
              <w:rPr>
                <w:rFonts w:cs="Arial"/>
                <w:szCs w:val="18"/>
              </w:rPr>
            </w:pPr>
            <w:r w:rsidRPr="00DC7310">
              <w:t>N/A</w:t>
            </w:r>
          </w:p>
        </w:tc>
      </w:tr>
      <w:tr w:rsidR="00A76F7F" w:rsidRPr="00DC7310" w14:paraId="25737202" w14:textId="77777777" w:rsidTr="00ED6E90">
        <w:trPr>
          <w:jc w:val="center"/>
        </w:trPr>
        <w:tc>
          <w:tcPr>
            <w:tcW w:w="2266" w:type="dxa"/>
            <w:gridSpan w:val="2"/>
            <w:vMerge/>
            <w:shd w:val="clear" w:color="auto" w:fill="auto"/>
          </w:tcPr>
          <w:p w14:paraId="44260388" w14:textId="77777777" w:rsidR="00A76F7F" w:rsidRPr="00DC7310" w:rsidRDefault="00A76F7F" w:rsidP="00ED6E90">
            <w:pPr>
              <w:pStyle w:val="TAC"/>
              <w:keepNext w:val="0"/>
              <w:keepLines w:val="0"/>
              <w:rPr>
                <w:rFonts w:cs="Arial"/>
                <w:szCs w:val="18"/>
              </w:rPr>
            </w:pPr>
          </w:p>
        </w:tc>
        <w:tc>
          <w:tcPr>
            <w:tcW w:w="851" w:type="dxa"/>
            <w:gridSpan w:val="2"/>
            <w:shd w:val="clear" w:color="auto" w:fill="auto"/>
          </w:tcPr>
          <w:p w14:paraId="01623E52" w14:textId="77777777" w:rsidR="00A76F7F" w:rsidRPr="00DC7310" w:rsidRDefault="00A76F7F" w:rsidP="00ED6E90">
            <w:pPr>
              <w:pStyle w:val="TAC"/>
              <w:keepNext w:val="0"/>
              <w:keepLines w:val="0"/>
              <w:rPr>
                <w:rFonts w:cs="Arial"/>
                <w:szCs w:val="18"/>
              </w:rPr>
            </w:pPr>
            <w:r w:rsidRPr="00DC7310">
              <w:rPr>
                <w:rFonts w:eastAsia="MS Mincho"/>
              </w:rPr>
              <w:t>42</w:t>
            </w:r>
          </w:p>
        </w:tc>
        <w:tc>
          <w:tcPr>
            <w:tcW w:w="1275" w:type="dxa"/>
            <w:gridSpan w:val="2"/>
            <w:shd w:val="clear" w:color="auto" w:fill="auto"/>
            <w:noWrap/>
          </w:tcPr>
          <w:p w14:paraId="30FD6EF6" w14:textId="77777777" w:rsidR="00A76F7F" w:rsidRPr="00DC7310" w:rsidRDefault="00A76F7F" w:rsidP="00ED6E90">
            <w:pPr>
              <w:pStyle w:val="TAC"/>
              <w:keepNext w:val="0"/>
              <w:keepLines w:val="0"/>
              <w:rPr>
                <w:rFonts w:cs="Arial"/>
                <w:szCs w:val="18"/>
              </w:rPr>
            </w:pPr>
            <w:r w:rsidRPr="00DC7310">
              <w:t>N/A</w:t>
            </w:r>
          </w:p>
        </w:tc>
        <w:tc>
          <w:tcPr>
            <w:tcW w:w="992" w:type="dxa"/>
            <w:gridSpan w:val="3"/>
            <w:shd w:val="clear" w:color="auto" w:fill="auto"/>
            <w:noWrap/>
          </w:tcPr>
          <w:p w14:paraId="05969C6D" w14:textId="77777777" w:rsidR="00A76F7F" w:rsidRPr="00DC7310" w:rsidRDefault="00A76F7F" w:rsidP="00ED6E90">
            <w:pPr>
              <w:pStyle w:val="TAC"/>
              <w:keepNext w:val="0"/>
              <w:keepLines w:val="0"/>
              <w:rPr>
                <w:rFonts w:cs="Arial"/>
                <w:szCs w:val="18"/>
              </w:rPr>
            </w:pPr>
            <w:r w:rsidRPr="00DC7310">
              <w:t>N/A</w:t>
            </w:r>
          </w:p>
        </w:tc>
        <w:tc>
          <w:tcPr>
            <w:tcW w:w="850" w:type="dxa"/>
            <w:gridSpan w:val="2"/>
            <w:shd w:val="clear" w:color="auto" w:fill="auto"/>
            <w:noWrap/>
          </w:tcPr>
          <w:p w14:paraId="7DFBC465" w14:textId="77777777" w:rsidR="00A76F7F" w:rsidRPr="00DC7310" w:rsidRDefault="00A76F7F" w:rsidP="00ED6E90">
            <w:pPr>
              <w:pStyle w:val="TAC"/>
              <w:keepNext w:val="0"/>
              <w:keepLines w:val="0"/>
              <w:rPr>
                <w:rFonts w:cs="Arial"/>
                <w:szCs w:val="18"/>
              </w:rPr>
            </w:pPr>
            <w:r w:rsidRPr="00DC7310">
              <w:t>N/A</w:t>
            </w:r>
          </w:p>
        </w:tc>
        <w:tc>
          <w:tcPr>
            <w:tcW w:w="1275" w:type="dxa"/>
            <w:gridSpan w:val="2"/>
            <w:shd w:val="clear" w:color="auto" w:fill="auto"/>
            <w:noWrap/>
          </w:tcPr>
          <w:p w14:paraId="3EAA4121" w14:textId="77777777" w:rsidR="00A76F7F" w:rsidRPr="00DC7310" w:rsidRDefault="00A76F7F" w:rsidP="00ED6E90">
            <w:pPr>
              <w:pStyle w:val="TAC"/>
              <w:keepNext w:val="0"/>
              <w:keepLines w:val="0"/>
              <w:rPr>
                <w:rFonts w:cs="Arial"/>
                <w:szCs w:val="18"/>
              </w:rPr>
            </w:pPr>
            <w:r w:rsidRPr="00DC7310">
              <w:t>N/A</w:t>
            </w:r>
          </w:p>
        </w:tc>
        <w:tc>
          <w:tcPr>
            <w:tcW w:w="851" w:type="dxa"/>
            <w:gridSpan w:val="2"/>
            <w:shd w:val="clear" w:color="auto" w:fill="auto"/>
          </w:tcPr>
          <w:p w14:paraId="2491568C" w14:textId="77777777" w:rsidR="00A76F7F" w:rsidRPr="00DC7310" w:rsidRDefault="00A76F7F" w:rsidP="00ED6E90">
            <w:pPr>
              <w:pStyle w:val="TAC"/>
              <w:keepNext w:val="0"/>
              <w:keepLines w:val="0"/>
              <w:rPr>
                <w:rFonts w:cs="Arial"/>
                <w:szCs w:val="18"/>
              </w:rPr>
            </w:pPr>
            <w:r w:rsidRPr="00DC7310">
              <w:t>N/A</w:t>
            </w:r>
          </w:p>
        </w:tc>
        <w:tc>
          <w:tcPr>
            <w:tcW w:w="1274" w:type="dxa"/>
            <w:gridSpan w:val="2"/>
            <w:shd w:val="clear" w:color="auto" w:fill="auto"/>
          </w:tcPr>
          <w:p w14:paraId="76B1FE3D" w14:textId="77777777" w:rsidR="00A76F7F" w:rsidRPr="00DC7310" w:rsidRDefault="00A76F7F" w:rsidP="00ED6E90">
            <w:pPr>
              <w:pStyle w:val="TAC"/>
              <w:keepNext w:val="0"/>
              <w:keepLines w:val="0"/>
              <w:rPr>
                <w:rFonts w:cs="Arial"/>
                <w:szCs w:val="18"/>
              </w:rPr>
            </w:pPr>
            <w:r w:rsidRPr="00DC7310">
              <w:t>IMD5</w:t>
            </w:r>
          </w:p>
        </w:tc>
      </w:tr>
      <w:tr w:rsidR="00A76F7F" w:rsidRPr="00DC7310" w14:paraId="61D408A0" w14:textId="77777777" w:rsidTr="00ED6E90">
        <w:trPr>
          <w:jc w:val="center"/>
        </w:trPr>
        <w:tc>
          <w:tcPr>
            <w:tcW w:w="2266" w:type="dxa"/>
            <w:gridSpan w:val="2"/>
            <w:vMerge/>
            <w:tcBorders>
              <w:bottom w:val="single" w:sz="4" w:space="0" w:color="auto"/>
            </w:tcBorders>
            <w:shd w:val="clear" w:color="auto" w:fill="auto"/>
          </w:tcPr>
          <w:p w14:paraId="58E97657" w14:textId="77777777" w:rsidR="00A76F7F" w:rsidRPr="00DC7310" w:rsidRDefault="00A76F7F" w:rsidP="00ED6E90">
            <w:pPr>
              <w:pStyle w:val="TAC"/>
              <w:keepNext w:val="0"/>
              <w:keepLines w:val="0"/>
              <w:rPr>
                <w:rFonts w:cs="Arial"/>
                <w:szCs w:val="18"/>
              </w:rPr>
            </w:pPr>
          </w:p>
        </w:tc>
        <w:tc>
          <w:tcPr>
            <w:tcW w:w="851" w:type="dxa"/>
            <w:gridSpan w:val="2"/>
            <w:shd w:val="clear" w:color="auto" w:fill="auto"/>
          </w:tcPr>
          <w:p w14:paraId="0F6DC99D" w14:textId="77777777" w:rsidR="00A76F7F" w:rsidRPr="00DC7310" w:rsidRDefault="00A76F7F" w:rsidP="00ED6E90">
            <w:pPr>
              <w:pStyle w:val="TAC"/>
              <w:keepNext w:val="0"/>
              <w:keepLines w:val="0"/>
              <w:rPr>
                <w:rFonts w:cs="Arial"/>
                <w:szCs w:val="18"/>
              </w:rPr>
            </w:pPr>
            <w:r w:rsidRPr="00DC7310">
              <w:t>n79</w:t>
            </w:r>
          </w:p>
        </w:tc>
        <w:tc>
          <w:tcPr>
            <w:tcW w:w="1275" w:type="dxa"/>
            <w:gridSpan w:val="2"/>
            <w:shd w:val="clear" w:color="auto" w:fill="auto"/>
            <w:noWrap/>
          </w:tcPr>
          <w:p w14:paraId="01DC55FE" w14:textId="77777777" w:rsidR="00A76F7F" w:rsidRPr="00DC7310" w:rsidRDefault="00A76F7F" w:rsidP="00ED6E90">
            <w:pPr>
              <w:pStyle w:val="TAC"/>
              <w:keepNext w:val="0"/>
              <w:keepLines w:val="0"/>
              <w:rPr>
                <w:rFonts w:cs="Arial"/>
                <w:szCs w:val="18"/>
              </w:rPr>
            </w:pPr>
            <w:r w:rsidRPr="00DC7310">
              <w:t>N/A</w:t>
            </w:r>
          </w:p>
        </w:tc>
        <w:tc>
          <w:tcPr>
            <w:tcW w:w="992" w:type="dxa"/>
            <w:gridSpan w:val="3"/>
            <w:shd w:val="clear" w:color="auto" w:fill="auto"/>
            <w:noWrap/>
          </w:tcPr>
          <w:p w14:paraId="7CDBAF76" w14:textId="77777777" w:rsidR="00A76F7F" w:rsidRPr="00DC7310" w:rsidRDefault="00A76F7F" w:rsidP="00ED6E90">
            <w:pPr>
              <w:pStyle w:val="TAC"/>
              <w:keepNext w:val="0"/>
              <w:keepLines w:val="0"/>
              <w:rPr>
                <w:rFonts w:cs="Arial"/>
                <w:szCs w:val="18"/>
              </w:rPr>
            </w:pPr>
            <w:r w:rsidRPr="00DC7310">
              <w:t>N/A</w:t>
            </w:r>
          </w:p>
        </w:tc>
        <w:tc>
          <w:tcPr>
            <w:tcW w:w="850" w:type="dxa"/>
            <w:gridSpan w:val="2"/>
            <w:shd w:val="clear" w:color="auto" w:fill="auto"/>
            <w:noWrap/>
          </w:tcPr>
          <w:p w14:paraId="12E738EF" w14:textId="77777777" w:rsidR="00A76F7F" w:rsidRPr="00DC7310" w:rsidRDefault="00A76F7F" w:rsidP="00ED6E90">
            <w:pPr>
              <w:pStyle w:val="TAC"/>
              <w:keepNext w:val="0"/>
              <w:keepLines w:val="0"/>
              <w:rPr>
                <w:rFonts w:cs="Arial"/>
                <w:szCs w:val="18"/>
              </w:rPr>
            </w:pPr>
            <w:r w:rsidRPr="00DC7310">
              <w:t>N/A</w:t>
            </w:r>
          </w:p>
        </w:tc>
        <w:tc>
          <w:tcPr>
            <w:tcW w:w="1275" w:type="dxa"/>
            <w:gridSpan w:val="2"/>
            <w:shd w:val="clear" w:color="auto" w:fill="auto"/>
            <w:noWrap/>
          </w:tcPr>
          <w:p w14:paraId="4B7FE4FE" w14:textId="77777777" w:rsidR="00A76F7F" w:rsidRPr="00DC7310" w:rsidRDefault="00A76F7F" w:rsidP="00ED6E90">
            <w:pPr>
              <w:pStyle w:val="TAC"/>
              <w:keepNext w:val="0"/>
              <w:keepLines w:val="0"/>
              <w:rPr>
                <w:rFonts w:cs="Arial"/>
                <w:szCs w:val="18"/>
              </w:rPr>
            </w:pPr>
            <w:r w:rsidRPr="00DC7310">
              <w:t>N/A</w:t>
            </w:r>
          </w:p>
        </w:tc>
        <w:tc>
          <w:tcPr>
            <w:tcW w:w="851" w:type="dxa"/>
            <w:gridSpan w:val="2"/>
            <w:shd w:val="clear" w:color="auto" w:fill="auto"/>
          </w:tcPr>
          <w:p w14:paraId="0480B8A6" w14:textId="77777777" w:rsidR="00A76F7F" w:rsidRPr="00DC7310" w:rsidRDefault="00A76F7F" w:rsidP="00ED6E90">
            <w:pPr>
              <w:pStyle w:val="TAC"/>
              <w:keepNext w:val="0"/>
              <w:keepLines w:val="0"/>
              <w:rPr>
                <w:rFonts w:cs="Arial"/>
                <w:szCs w:val="18"/>
              </w:rPr>
            </w:pPr>
            <w:r w:rsidRPr="00DC7310">
              <w:t>N/A</w:t>
            </w:r>
          </w:p>
        </w:tc>
        <w:tc>
          <w:tcPr>
            <w:tcW w:w="1274" w:type="dxa"/>
            <w:gridSpan w:val="2"/>
            <w:shd w:val="clear" w:color="auto" w:fill="auto"/>
          </w:tcPr>
          <w:p w14:paraId="593859A6" w14:textId="77777777" w:rsidR="00A76F7F" w:rsidRPr="00DC7310" w:rsidRDefault="00A76F7F" w:rsidP="00ED6E90">
            <w:pPr>
              <w:pStyle w:val="TAC"/>
              <w:keepNext w:val="0"/>
              <w:keepLines w:val="0"/>
              <w:rPr>
                <w:rFonts w:cs="Arial"/>
                <w:szCs w:val="18"/>
              </w:rPr>
            </w:pPr>
            <w:r w:rsidRPr="00DC7310">
              <w:t>N/A</w:t>
            </w:r>
          </w:p>
        </w:tc>
      </w:tr>
      <w:tr w:rsidR="00A76F7F" w:rsidRPr="00DC7310" w14:paraId="6E988495"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E5BBB5E" w14:textId="77777777" w:rsidR="00A76F7F" w:rsidRPr="00DC7310" w:rsidRDefault="00A76F7F" w:rsidP="00ED6E90">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402FC570" w14:textId="77777777" w:rsidR="00A76F7F" w:rsidRPr="00DC7310" w:rsidRDefault="00A76F7F" w:rsidP="00ED6E90">
            <w:pPr>
              <w:pStyle w:val="TAC"/>
              <w:keepNext w:val="0"/>
              <w:keepLines w:val="0"/>
              <w:rPr>
                <w:rFonts w:eastAsia="Yu Gothic"/>
                <w:szCs w:val="18"/>
              </w:rPr>
            </w:pPr>
            <w:r w:rsidRPr="00DC7310">
              <w:t>3</w:t>
            </w:r>
          </w:p>
        </w:tc>
        <w:tc>
          <w:tcPr>
            <w:tcW w:w="1275" w:type="dxa"/>
            <w:gridSpan w:val="2"/>
            <w:shd w:val="clear" w:color="auto" w:fill="auto"/>
            <w:noWrap/>
          </w:tcPr>
          <w:p w14:paraId="03B62DB0" w14:textId="77777777" w:rsidR="00A76F7F" w:rsidRPr="00DC7310" w:rsidRDefault="00A76F7F" w:rsidP="00ED6E90">
            <w:pPr>
              <w:pStyle w:val="TAC"/>
              <w:keepNext w:val="0"/>
              <w:keepLines w:val="0"/>
              <w:rPr>
                <w:rFonts w:eastAsia="Yu Gothic"/>
                <w:szCs w:val="18"/>
              </w:rPr>
            </w:pPr>
            <w:r w:rsidRPr="00DC7310">
              <w:t>1770</w:t>
            </w:r>
          </w:p>
        </w:tc>
        <w:tc>
          <w:tcPr>
            <w:tcW w:w="992" w:type="dxa"/>
            <w:gridSpan w:val="3"/>
            <w:shd w:val="clear" w:color="auto" w:fill="auto"/>
            <w:noWrap/>
          </w:tcPr>
          <w:p w14:paraId="7F035DCC"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3F326966" w14:textId="77777777" w:rsidR="00A76F7F" w:rsidRPr="00DC7310" w:rsidRDefault="00A76F7F" w:rsidP="00ED6E90">
            <w:pPr>
              <w:pStyle w:val="TAC"/>
              <w:keepNext w:val="0"/>
              <w:keepLines w:val="0"/>
              <w:rPr>
                <w:rFonts w:eastAsia="Yu Gothic"/>
                <w:szCs w:val="18"/>
              </w:rPr>
            </w:pPr>
            <w:r w:rsidRPr="00DC7310">
              <w:t>25</w:t>
            </w:r>
          </w:p>
        </w:tc>
        <w:tc>
          <w:tcPr>
            <w:tcW w:w="1275" w:type="dxa"/>
            <w:gridSpan w:val="2"/>
            <w:shd w:val="clear" w:color="auto" w:fill="auto"/>
            <w:noWrap/>
          </w:tcPr>
          <w:p w14:paraId="0C024580" w14:textId="77777777" w:rsidR="00A76F7F" w:rsidRPr="00DC7310" w:rsidRDefault="00A76F7F" w:rsidP="00ED6E90">
            <w:pPr>
              <w:pStyle w:val="TAC"/>
              <w:keepNext w:val="0"/>
              <w:keepLines w:val="0"/>
              <w:rPr>
                <w:rFonts w:eastAsia="Yu Gothic"/>
                <w:szCs w:val="18"/>
              </w:rPr>
            </w:pPr>
            <w:r w:rsidRPr="00DC7310">
              <w:t>1865</w:t>
            </w:r>
          </w:p>
        </w:tc>
        <w:tc>
          <w:tcPr>
            <w:tcW w:w="851" w:type="dxa"/>
            <w:gridSpan w:val="2"/>
            <w:shd w:val="clear" w:color="auto" w:fill="auto"/>
          </w:tcPr>
          <w:p w14:paraId="4E30F200"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46C0D42C" w14:textId="77777777" w:rsidR="00A76F7F" w:rsidRPr="00DC7310" w:rsidRDefault="00A76F7F" w:rsidP="00ED6E90">
            <w:pPr>
              <w:pStyle w:val="TAC"/>
              <w:keepNext w:val="0"/>
              <w:keepLines w:val="0"/>
              <w:rPr>
                <w:szCs w:val="18"/>
                <w:lang w:eastAsia="ja-JP"/>
              </w:rPr>
            </w:pPr>
            <w:r w:rsidRPr="00DC7310">
              <w:rPr>
                <w:rFonts w:eastAsia="Malgun Gothic"/>
                <w:lang w:eastAsia="ko-KR"/>
              </w:rPr>
              <w:t>N/A</w:t>
            </w:r>
          </w:p>
        </w:tc>
      </w:tr>
      <w:tr w:rsidR="00A76F7F" w:rsidRPr="00DC7310" w14:paraId="7C21CB4E"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6C2337D8"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1E225314" w14:textId="77777777" w:rsidR="00A76F7F" w:rsidRPr="00DC7310" w:rsidRDefault="00A76F7F" w:rsidP="00ED6E90">
            <w:pPr>
              <w:pStyle w:val="TAC"/>
              <w:keepNext w:val="0"/>
              <w:keepLines w:val="0"/>
              <w:rPr>
                <w:rFonts w:eastAsia="Yu Gothic"/>
                <w:szCs w:val="18"/>
              </w:rPr>
            </w:pPr>
            <w:r w:rsidRPr="00DC7310">
              <w:t>n78</w:t>
            </w:r>
          </w:p>
        </w:tc>
        <w:tc>
          <w:tcPr>
            <w:tcW w:w="1275" w:type="dxa"/>
            <w:gridSpan w:val="2"/>
            <w:shd w:val="clear" w:color="auto" w:fill="auto"/>
            <w:noWrap/>
          </w:tcPr>
          <w:p w14:paraId="25D9F89D" w14:textId="77777777" w:rsidR="00A76F7F" w:rsidRPr="00DC7310" w:rsidRDefault="00A76F7F" w:rsidP="00ED6E90">
            <w:pPr>
              <w:pStyle w:val="TAC"/>
              <w:keepNext w:val="0"/>
              <w:keepLines w:val="0"/>
              <w:rPr>
                <w:rFonts w:eastAsia="Yu Gothic"/>
                <w:szCs w:val="18"/>
              </w:rPr>
            </w:pPr>
            <w:r w:rsidRPr="00DC7310">
              <w:t>3340</w:t>
            </w:r>
          </w:p>
        </w:tc>
        <w:tc>
          <w:tcPr>
            <w:tcW w:w="992" w:type="dxa"/>
            <w:gridSpan w:val="3"/>
            <w:shd w:val="clear" w:color="auto" w:fill="auto"/>
            <w:noWrap/>
          </w:tcPr>
          <w:p w14:paraId="36236A6A" w14:textId="77777777" w:rsidR="00A76F7F" w:rsidRPr="00DC7310" w:rsidRDefault="00A76F7F" w:rsidP="00ED6E90">
            <w:pPr>
              <w:pStyle w:val="TAC"/>
              <w:keepNext w:val="0"/>
              <w:keepLines w:val="0"/>
              <w:rPr>
                <w:rFonts w:eastAsia="Yu Gothic"/>
                <w:szCs w:val="18"/>
              </w:rPr>
            </w:pPr>
            <w:r w:rsidRPr="00DC7310">
              <w:t>10</w:t>
            </w:r>
          </w:p>
        </w:tc>
        <w:tc>
          <w:tcPr>
            <w:tcW w:w="850" w:type="dxa"/>
            <w:gridSpan w:val="2"/>
            <w:shd w:val="clear" w:color="auto" w:fill="auto"/>
            <w:noWrap/>
          </w:tcPr>
          <w:p w14:paraId="07B63403" w14:textId="77777777" w:rsidR="00A76F7F" w:rsidRPr="00DC7310" w:rsidRDefault="00A76F7F" w:rsidP="00ED6E90">
            <w:pPr>
              <w:pStyle w:val="TAC"/>
              <w:keepNext w:val="0"/>
              <w:keepLines w:val="0"/>
              <w:rPr>
                <w:rFonts w:eastAsia="Yu Gothic"/>
                <w:szCs w:val="18"/>
              </w:rPr>
            </w:pPr>
            <w:r w:rsidRPr="00DC7310">
              <w:t>50</w:t>
            </w:r>
          </w:p>
        </w:tc>
        <w:tc>
          <w:tcPr>
            <w:tcW w:w="1275" w:type="dxa"/>
            <w:gridSpan w:val="2"/>
            <w:shd w:val="clear" w:color="auto" w:fill="auto"/>
            <w:noWrap/>
          </w:tcPr>
          <w:p w14:paraId="73F5FFD9" w14:textId="77777777" w:rsidR="00A76F7F" w:rsidRPr="00DC7310" w:rsidRDefault="00A76F7F" w:rsidP="00ED6E90">
            <w:pPr>
              <w:pStyle w:val="TAC"/>
              <w:keepNext w:val="0"/>
              <w:keepLines w:val="0"/>
              <w:rPr>
                <w:rFonts w:eastAsia="Yu Gothic"/>
                <w:szCs w:val="18"/>
              </w:rPr>
            </w:pPr>
            <w:r w:rsidRPr="00DC7310">
              <w:t>3340</w:t>
            </w:r>
          </w:p>
        </w:tc>
        <w:tc>
          <w:tcPr>
            <w:tcW w:w="851" w:type="dxa"/>
            <w:gridSpan w:val="2"/>
            <w:shd w:val="clear" w:color="auto" w:fill="auto"/>
          </w:tcPr>
          <w:p w14:paraId="3F6520D7"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25A9BF6F" w14:textId="77777777" w:rsidR="00A76F7F" w:rsidRPr="00DC7310" w:rsidRDefault="00A76F7F" w:rsidP="00ED6E90">
            <w:pPr>
              <w:pStyle w:val="TAC"/>
              <w:keepNext w:val="0"/>
              <w:keepLines w:val="0"/>
              <w:rPr>
                <w:szCs w:val="18"/>
                <w:lang w:eastAsia="ja-JP"/>
              </w:rPr>
            </w:pPr>
            <w:r w:rsidRPr="00DC7310">
              <w:rPr>
                <w:rFonts w:eastAsia="Malgun Gothic"/>
                <w:lang w:eastAsia="ko-KR"/>
              </w:rPr>
              <w:t>N/A</w:t>
            </w:r>
          </w:p>
        </w:tc>
      </w:tr>
      <w:tr w:rsidR="00A76F7F" w:rsidRPr="00DC7310" w14:paraId="64003F1F"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37816234"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79A129E5" w14:textId="77777777" w:rsidR="00A76F7F" w:rsidRPr="00DC7310" w:rsidRDefault="00A76F7F" w:rsidP="00ED6E90">
            <w:pPr>
              <w:pStyle w:val="TAC"/>
              <w:keepNext w:val="0"/>
              <w:keepLines w:val="0"/>
              <w:rPr>
                <w:rFonts w:eastAsia="Yu Gothic"/>
                <w:szCs w:val="18"/>
              </w:rPr>
            </w:pPr>
            <w:r w:rsidRPr="00DC7310">
              <w:t>n79</w:t>
            </w:r>
          </w:p>
        </w:tc>
        <w:tc>
          <w:tcPr>
            <w:tcW w:w="1275" w:type="dxa"/>
            <w:gridSpan w:val="2"/>
            <w:shd w:val="clear" w:color="auto" w:fill="auto"/>
            <w:noWrap/>
          </w:tcPr>
          <w:p w14:paraId="36D1418F" w14:textId="77777777" w:rsidR="00A76F7F" w:rsidRPr="00DC7310" w:rsidRDefault="00A76F7F" w:rsidP="00ED6E90">
            <w:pPr>
              <w:pStyle w:val="TAC"/>
              <w:keepNext w:val="0"/>
              <w:keepLines w:val="0"/>
              <w:rPr>
                <w:rFonts w:eastAsia="Yu Gothic"/>
                <w:szCs w:val="18"/>
              </w:rPr>
            </w:pPr>
            <w:r w:rsidRPr="00DC7310">
              <w:t>N/A</w:t>
            </w:r>
          </w:p>
        </w:tc>
        <w:tc>
          <w:tcPr>
            <w:tcW w:w="992" w:type="dxa"/>
            <w:gridSpan w:val="3"/>
            <w:shd w:val="clear" w:color="auto" w:fill="auto"/>
            <w:noWrap/>
          </w:tcPr>
          <w:p w14:paraId="14CCDF19" w14:textId="77777777" w:rsidR="00A76F7F" w:rsidRPr="00DC7310" w:rsidRDefault="00A76F7F" w:rsidP="00ED6E90">
            <w:pPr>
              <w:pStyle w:val="TAC"/>
              <w:keepNext w:val="0"/>
              <w:keepLines w:val="0"/>
              <w:rPr>
                <w:rFonts w:eastAsia="Yu Gothic"/>
                <w:szCs w:val="18"/>
              </w:rPr>
            </w:pPr>
            <w:r w:rsidRPr="00DC7310">
              <w:t>10</w:t>
            </w:r>
          </w:p>
        </w:tc>
        <w:tc>
          <w:tcPr>
            <w:tcW w:w="850" w:type="dxa"/>
            <w:gridSpan w:val="2"/>
            <w:shd w:val="clear" w:color="auto" w:fill="auto"/>
            <w:noWrap/>
          </w:tcPr>
          <w:p w14:paraId="129774E3" w14:textId="77777777" w:rsidR="00A76F7F" w:rsidRPr="00DC7310" w:rsidRDefault="00A76F7F" w:rsidP="00ED6E90">
            <w:pPr>
              <w:pStyle w:val="TAC"/>
              <w:keepNext w:val="0"/>
              <w:keepLines w:val="0"/>
              <w:rPr>
                <w:rFonts w:eastAsia="Yu Gothic"/>
                <w:szCs w:val="18"/>
              </w:rPr>
            </w:pPr>
            <w:r w:rsidRPr="00DC7310">
              <w:t>N/A</w:t>
            </w:r>
          </w:p>
        </w:tc>
        <w:tc>
          <w:tcPr>
            <w:tcW w:w="1275" w:type="dxa"/>
            <w:gridSpan w:val="2"/>
            <w:shd w:val="clear" w:color="auto" w:fill="auto"/>
            <w:noWrap/>
          </w:tcPr>
          <w:p w14:paraId="576BE1C9" w14:textId="77777777" w:rsidR="00A76F7F" w:rsidRPr="00DC7310" w:rsidRDefault="00A76F7F" w:rsidP="00ED6E90">
            <w:pPr>
              <w:pStyle w:val="TAC"/>
              <w:keepNext w:val="0"/>
              <w:keepLines w:val="0"/>
              <w:rPr>
                <w:rFonts w:eastAsia="Yu Gothic"/>
                <w:szCs w:val="18"/>
              </w:rPr>
            </w:pPr>
            <w:r w:rsidRPr="00DC7310">
              <w:t>4910</w:t>
            </w:r>
          </w:p>
        </w:tc>
        <w:tc>
          <w:tcPr>
            <w:tcW w:w="851" w:type="dxa"/>
            <w:gridSpan w:val="2"/>
            <w:shd w:val="clear" w:color="auto" w:fill="auto"/>
          </w:tcPr>
          <w:p w14:paraId="60C1B422" w14:textId="77777777" w:rsidR="00A76F7F" w:rsidRPr="00DC7310" w:rsidRDefault="00A76F7F" w:rsidP="00ED6E90">
            <w:pPr>
              <w:pStyle w:val="TAC"/>
              <w:keepNext w:val="0"/>
              <w:keepLines w:val="0"/>
              <w:rPr>
                <w:szCs w:val="18"/>
                <w:lang w:eastAsia="ja-JP"/>
              </w:rPr>
            </w:pPr>
            <w:r w:rsidRPr="00DC7310">
              <w:t>25.3</w:t>
            </w:r>
          </w:p>
        </w:tc>
        <w:tc>
          <w:tcPr>
            <w:tcW w:w="1274" w:type="dxa"/>
            <w:gridSpan w:val="2"/>
            <w:shd w:val="clear" w:color="auto" w:fill="auto"/>
          </w:tcPr>
          <w:p w14:paraId="02286D93" w14:textId="77777777" w:rsidR="00A76F7F" w:rsidRPr="00DC7310" w:rsidRDefault="00A76F7F" w:rsidP="00ED6E90">
            <w:pPr>
              <w:pStyle w:val="TAC"/>
              <w:keepNext w:val="0"/>
              <w:keepLines w:val="0"/>
              <w:rPr>
                <w:szCs w:val="18"/>
                <w:lang w:eastAsia="ja-JP"/>
              </w:rPr>
            </w:pPr>
            <w:r w:rsidRPr="00DC7310">
              <w:rPr>
                <w:rFonts w:eastAsia="Malgun Gothic"/>
                <w:lang w:eastAsia="ko-KR"/>
              </w:rPr>
              <w:t>IMD3</w:t>
            </w:r>
          </w:p>
        </w:tc>
      </w:tr>
      <w:tr w:rsidR="00A76F7F" w:rsidRPr="00DC7310" w14:paraId="05D9119B"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7882743C"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3FB208D3" w14:textId="77777777" w:rsidR="00A76F7F" w:rsidRPr="00DC7310" w:rsidRDefault="00A76F7F" w:rsidP="00ED6E90">
            <w:pPr>
              <w:pStyle w:val="TAC"/>
              <w:keepNext w:val="0"/>
              <w:keepLines w:val="0"/>
              <w:rPr>
                <w:rFonts w:eastAsia="Yu Gothic"/>
                <w:szCs w:val="18"/>
              </w:rPr>
            </w:pPr>
            <w:r w:rsidRPr="00DC7310">
              <w:t>3</w:t>
            </w:r>
          </w:p>
        </w:tc>
        <w:tc>
          <w:tcPr>
            <w:tcW w:w="1275" w:type="dxa"/>
            <w:gridSpan w:val="2"/>
            <w:shd w:val="clear" w:color="auto" w:fill="auto"/>
            <w:noWrap/>
          </w:tcPr>
          <w:p w14:paraId="2C095734" w14:textId="77777777" w:rsidR="00A76F7F" w:rsidRPr="00DC7310" w:rsidRDefault="00A76F7F" w:rsidP="00ED6E90">
            <w:pPr>
              <w:pStyle w:val="TAC"/>
              <w:keepNext w:val="0"/>
              <w:keepLines w:val="0"/>
              <w:rPr>
                <w:rFonts w:eastAsia="Yu Gothic"/>
                <w:szCs w:val="18"/>
              </w:rPr>
            </w:pPr>
            <w:r w:rsidRPr="00DC7310">
              <w:t>1770</w:t>
            </w:r>
          </w:p>
        </w:tc>
        <w:tc>
          <w:tcPr>
            <w:tcW w:w="992" w:type="dxa"/>
            <w:gridSpan w:val="3"/>
            <w:shd w:val="clear" w:color="auto" w:fill="auto"/>
            <w:noWrap/>
          </w:tcPr>
          <w:p w14:paraId="7D63237A" w14:textId="77777777" w:rsidR="00A76F7F" w:rsidRPr="00DC7310" w:rsidRDefault="00A76F7F" w:rsidP="00ED6E90">
            <w:pPr>
              <w:pStyle w:val="TAC"/>
              <w:keepNext w:val="0"/>
              <w:keepLines w:val="0"/>
              <w:rPr>
                <w:rFonts w:eastAsia="Yu Gothic"/>
                <w:szCs w:val="18"/>
              </w:rPr>
            </w:pPr>
            <w:r w:rsidRPr="00DC7310">
              <w:t>5</w:t>
            </w:r>
          </w:p>
        </w:tc>
        <w:tc>
          <w:tcPr>
            <w:tcW w:w="850" w:type="dxa"/>
            <w:gridSpan w:val="2"/>
            <w:shd w:val="clear" w:color="auto" w:fill="auto"/>
            <w:noWrap/>
          </w:tcPr>
          <w:p w14:paraId="5F550B5C" w14:textId="77777777" w:rsidR="00A76F7F" w:rsidRPr="00DC7310" w:rsidRDefault="00A76F7F" w:rsidP="00ED6E90">
            <w:pPr>
              <w:pStyle w:val="TAC"/>
              <w:keepNext w:val="0"/>
              <w:keepLines w:val="0"/>
              <w:rPr>
                <w:rFonts w:eastAsia="Yu Gothic"/>
                <w:szCs w:val="18"/>
              </w:rPr>
            </w:pPr>
            <w:r w:rsidRPr="00DC7310">
              <w:t>25</w:t>
            </w:r>
          </w:p>
        </w:tc>
        <w:tc>
          <w:tcPr>
            <w:tcW w:w="1275" w:type="dxa"/>
            <w:gridSpan w:val="2"/>
            <w:shd w:val="clear" w:color="auto" w:fill="auto"/>
            <w:noWrap/>
          </w:tcPr>
          <w:p w14:paraId="5CA1B4FE" w14:textId="77777777" w:rsidR="00A76F7F" w:rsidRPr="00DC7310" w:rsidRDefault="00A76F7F" w:rsidP="00ED6E90">
            <w:pPr>
              <w:pStyle w:val="TAC"/>
              <w:keepNext w:val="0"/>
              <w:keepLines w:val="0"/>
              <w:rPr>
                <w:rFonts w:eastAsia="Yu Gothic"/>
                <w:szCs w:val="18"/>
              </w:rPr>
            </w:pPr>
            <w:r w:rsidRPr="00DC7310">
              <w:t>1865</w:t>
            </w:r>
          </w:p>
        </w:tc>
        <w:tc>
          <w:tcPr>
            <w:tcW w:w="851" w:type="dxa"/>
            <w:gridSpan w:val="2"/>
            <w:shd w:val="clear" w:color="auto" w:fill="auto"/>
          </w:tcPr>
          <w:p w14:paraId="42A955AE"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7548D324" w14:textId="77777777" w:rsidR="00A76F7F" w:rsidRPr="00DC7310" w:rsidRDefault="00A76F7F" w:rsidP="00ED6E90">
            <w:pPr>
              <w:pStyle w:val="TAC"/>
              <w:keepNext w:val="0"/>
              <w:keepLines w:val="0"/>
              <w:rPr>
                <w:szCs w:val="18"/>
                <w:lang w:eastAsia="ja-JP"/>
              </w:rPr>
            </w:pPr>
            <w:r w:rsidRPr="00DC7310">
              <w:rPr>
                <w:rFonts w:eastAsia="Malgun Gothic"/>
                <w:lang w:eastAsia="ko-KR"/>
              </w:rPr>
              <w:t>N/A</w:t>
            </w:r>
          </w:p>
        </w:tc>
      </w:tr>
      <w:tr w:rsidR="00A76F7F" w:rsidRPr="00DC7310" w14:paraId="4655157E" w14:textId="77777777" w:rsidTr="00ED6E90">
        <w:trPr>
          <w:jc w:val="center"/>
        </w:trPr>
        <w:tc>
          <w:tcPr>
            <w:tcW w:w="2266" w:type="dxa"/>
            <w:gridSpan w:val="2"/>
            <w:tcBorders>
              <w:top w:val="nil"/>
              <w:left w:val="single" w:sz="4" w:space="0" w:color="auto"/>
              <w:bottom w:val="nil"/>
              <w:right w:val="single" w:sz="4" w:space="0" w:color="auto"/>
            </w:tcBorders>
            <w:shd w:val="clear" w:color="auto" w:fill="auto"/>
          </w:tcPr>
          <w:p w14:paraId="73850ECB"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52957762" w14:textId="77777777" w:rsidR="00A76F7F" w:rsidRPr="00DC7310" w:rsidRDefault="00A76F7F" w:rsidP="00ED6E90">
            <w:pPr>
              <w:pStyle w:val="TAC"/>
              <w:keepNext w:val="0"/>
              <w:keepLines w:val="0"/>
              <w:rPr>
                <w:rFonts w:eastAsia="Yu Gothic"/>
                <w:szCs w:val="18"/>
              </w:rPr>
            </w:pPr>
            <w:r w:rsidRPr="00DC7310">
              <w:t>n78</w:t>
            </w:r>
          </w:p>
        </w:tc>
        <w:tc>
          <w:tcPr>
            <w:tcW w:w="1275" w:type="dxa"/>
            <w:gridSpan w:val="2"/>
            <w:shd w:val="clear" w:color="auto" w:fill="auto"/>
            <w:noWrap/>
          </w:tcPr>
          <w:p w14:paraId="4B11CB55" w14:textId="77777777" w:rsidR="00A76F7F" w:rsidRPr="00DC7310" w:rsidRDefault="00A76F7F" w:rsidP="00ED6E90">
            <w:pPr>
              <w:pStyle w:val="TAC"/>
              <w:keepNext w:val="0"/>
              <w:keepLines w:val="0"/>
              <w:rPr>
                <w:rFonts w:eastAsia="Yu Gothic"/>
                <w:szCs w:val="18"/>
              </w:rPr>
            </w:pPr>
            <w:r w:rsidRPr="00DC7310">
              <w:t>N/A</w:t>
            </w:r>
          </w:p>
        </w:tc>
        <w:tc>
          <w:tcPr>
            <w:tcW w:w="992" w:type="dxa"/>
            <w:gridSpan w:val="3"/>
            <w:shd w:val="clear" w:color="auto" w:fill="auto"/>
            <w:noWrap/>
          </w:tcPr>
          <w:p w14:paraId="04B268D4" w14:textId="77777777" w:rsidR="00A76F7F" w:rsidRPr="00DC7310" w:rsidRDefault="00A76F7F" w:rsidP="00ED6E90">
            <w:pPr>
              <w:pStyle w:val="TAC"/>
              <w:keepNext w:val="0"/>
              <w:keepLines w:val="0"/>
              <w:rPr>
                <w:rFonts w:eastAsia="Yu Gothic"/>
                <w:szCs w:val="18"/>
              </w:rPr>
            </w:pPr>
            <w:r w:rsidRPr="00DC7310">
              <w:t>10</w:t>
            </w:r>
          </w:p>
        </w:tc>
        <w:tc>
          <w:tcPr>
            <w:tcW w:w="850" w:type="dxa"/>
            <w:gridSpan w:val="2"/>
            <w:shd w:val="clear" w:color="auto" w:fill="auto"/>
            <w:noWrap/>
          </w:tcPr>
          <w:p w14:paraId="4B6C448A" w14:textId="77777777" w:rsidR="00A76F7F" w:rsidRPr="00DC7310" w:rsidRDefault="00A76F7F" w:rsidP="00ED6E90">
            <w:pPr>
              <w:pStyle w:val="TAC"/>
              <w:keepNext w:val="0"/>
              <w:keepLines w:val="0"/>
              <w:rPr>
                <w:rFonts w:eastAsia="Yu Gothic"/>
                <w:szCs w:val="18"/>
              </w:rPr>
            </w:pPr>
            <w:r w:rsidRPr="00DC7310">
              <w:t>N/A</w:t>
            </w:r>
          </w:p>
        </w:tc>
        <w:tc>
          <w:tcPr>
            <w:tcW w:w="1275" w:type="dxa"/>
            <w:gridSpan w:val="2"/>
            <w:shd w:val="clear" w:color="auto" w:fill="auto"/>
            <w:noWrap/>
          </w:tcPr>
          <w:p w14:paraId="138E2C77" w14:textId="77777777" w:rsidR="00A76F7F" w:rsidRPr="00DC7310" w:rsidRDefault="00A76F7F" w:rsidP="00ED6E90">
            <w:pPr>
              <w:pStyle w:val="TAC"/>
              <w:keepNext w:val="0"/>
              <w:keepLines w:val="0"/>
              <w:rPr>
                <w:rFonts w:eastAsia="Yu Gothic"/>
                <w:szCs w:val="18"/>
              </w:rPr>
            </w:pPr>
            <w:r w:rsidRPr="00DC7310">
              <w:t>3710</w:t>
            </w:r>
          </w:p>
        </w:tc>
        <w:tc>
          <w:tcPr>
            <w:tcW w:w="851" w:type="dxa"/>
            <w:gridSpan w:val="2"/>
            <w:shd w:val="clear" w:color="auto" w:fill="auto"/>
          </w:tcPr>
          <w:p w14:paraId="504C8BE6" w14:textId="77777777" w:rsidR="00A76F7F" w:rsidRPr="00DC7310" w:rsidRDefault="00A76F7F" w:rsidP="00ED6E90">
            <w:pPr>
              <w:pStyle w:val="TAC"/>
              <w:keepNext w:val="0"/>
              <w:keepLines w:val="0"/>
              <w:rPr>
                <w:szCs w:val="18"/>
                <w:lang w:eastAsia="ja-JP"/>
              </w:rPr>
            </w:pPr>
            <w:r w:rsidRPr="00DC7310">
              <w:t>25.2</w:t>
            </w:r>
          </w:p>
        </w:tc>
        <w:tc>
          <w:tcPr>
            <w:tcW w:w="1274" w:type="dxa"/>
            <w:gridSpan w:val="2"/>
            <w:shd w:val="clear" w:color="auto" w:fill="auto"/>
          </w:tcPr>
          <w:p w14:paraId="239FD903" w14:textId="77777777" w:rsidR="00A76F7F" w:rsidRPr="00DC7310" w:rsidRDefault="00A76F7F" w:rsidP="00ED6E90">
            <w:pPr>
              <w:pStyle w:val="TAC"/>
              <w:keepNext w:val="0"/>
              <w:keepLines w:val="0"/>
              <w:rPr>
                <w:szCs w:val="18"/>
                <w:lang w:eastAsia="ja-JP"/>
              </w:rPr>
            </w:pPr>
            <w:r w:rsidRPr="00DC7310">
              <w:rPr>
                <w:rFonts w:eastAsia="Malgun Gothic"/>
                <w:lang w:eastAsia="ko-KR"/>
              </w:rPr>
              <w:t>IMD5</w:t>
            </w:r>
          </w:p>
        </w:tc>
      </w:tr>
      <w:tr w:rsidR="00A76F7F" w:rsidRPr="00DC7310" w14:paraId="37089EF8" w14:textId="77777777" w:rsidTr="00ED6E90">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9264E9A" w14:textId="77777777" w:rsidR="00A76F7F" w:rsidRPr="00DC7310" w:rsidRDefault="00A76F7F" w:rsidP="00ED6E90">
            <w:pPr>
              <w:pStyle w:val="TAC"/>
              <w:keepNext w:val="0"/>
              <w:keepLines w:val="0"/>
              <w:rPr>
                <w:rFonts w:cs="Arial"/>
                <w:szCs w:val="18"/>
              </w:rPr>
            </w:pPr>
          </w:p>
        </w:tc>
        <w:tc>
          <w:tcPr>
            <w:tcW w:w="851" w:type="dxa"/>
            <w:gridSpan w:val="2"/>
            <w:tcBorders>
              <w:left w:val="single" w:sz="4" w:space="0" w:color="auto"/>
            </w:tcBorders>
            <w:shd w:val="clear" w:color="auto" w:fill="auto"/>
          </w:tcPr>
          <w:p w14:paraId="5DA23CE4" w14:textId="77777777" w:rsidR="00A76F7F" w:rsidRPr="00DC7310" w:rsidRDefault="00A76F7F" w:rsidP="00ED6E90">
            <w:pPr>
              <w:pStyle w:val="TAC"/>
              <w:keepNext w:val="0"/>
              <w:keepLines w:val="0"/>
              <w:rPr>
                <w:rFonts w:eastAsia="Yu Gothic"/>
                <w:szCs w:val="18"/>
              </w:rPr>
            </w:pPr>
            <w:r w:rsidRPr="00DC7310">
              <w:t>n79</w:t>
            </w:r>
          </w:p>
        </w:tc>
        <w:tc>
          <w:tcPr>
            <w:tcW w:w="1275" w:type="dxa"/>
            <w:gridSpan w:val="2"/>
            <w:shd w:val="clear" w:color="auto" w:fill="auto"/>
            <w:noWrap/>
          </w:tcPr>
          <w:p w14:paraId="3406D397" w14:textId="77777777" w:rsidR="00A76F7F" w:rsidRPr="00DC7310" w:rsidRDefault="00A76F7F" w:rsidP="00ED6E90">
            <w:pPr>
              <w:pStyle w:val="TAC"/>
              <w:keepNext w:val="0"/>
              <w:keepLines w:val="0"/>
              <w:rPr>
                <w:rFonts w:eastAsia="Yu Gothic"/>
                <w:szCs w:val="18"/>
              </w:rPr>
            </w:pPr>
            <w:r w:rsidRPr="00DC7310">
              <w:t>4510</w:t>
            </w:r>
          </w:p>
        </w:tc>
        <w:tc>
          <w:tcPr>
            <w:tcW w:w="992" w:type="dxa"/>
            <w:gridSpan w:val="3"/>
            <w:shd w:val="clear" w:color="auto" w:fill="auto"/>
            <w:noWrap/>
          </w:tcPr>
          <w:p w14:paraId="04F01CC1" w14:textId="77777777" w:rsidR="00A76F7F" w:rsidRPr="00DC7310" w:rsidRDefault="00A76F7F" w:rsidP="00ED6E90">
            <w:pPr>
              <w:pStyle w:val="TAC"/>
              <w:keepNext w:val="0"/>
              <w:keepLines w:val="0"/>
              <w:rPr>
                <w:rFonts w:eastAsia="Yu Gothic"/>
                <w:szCs w:val="18"/>
              </w:rPr>
            </w:pPr>
            <w:r w:rsidRPr="00DC7310">
              <w:t>10</w:t>
            </w:r>
          </w:p>
        </w:tc>
        <w:tc>
          <w:tcPr>
            <w:tcW w:w="850" w:type="dxa"/>
            <w:gridSpan w:val="2"/>
            <w:shd w:val="clear" w:color="auto" w:fill="auto"/>
            <w:noWrap/>
          </w:tcPr>
          <w:p w14:paraId="0A8BC3E0" w14:textId="77777777" w:rsidR="00A76F7F" w:rsidRPr="00DC7310" w:rsidRDefault="00A76F7F" w:rsidP="00ED6E90">
            <w:pPr>
              <w:pStyle w:val="TAC"/>
              <w:keepNext w:val="0"/>
              <w:keepLines w:val="0"/>
              <w:rPr>
                <w:rFonts w:eastAsia="Yu Gothic"/>
                <w:szCs w:val="18"/>
              </w:rPr>
            </w:pPr>
            <w:r w:rsidRPr="00DC7310">
              <w:t>50</w:t>
            </w:r>
          </w:p>
        </w:tc>
        <w:tc>
          <w:tcPr>
            <w:tcW w:w="1275" w:type="dxa"/>
            <w:gridSpan w:val="2"/>
            <w:shd w:val="clear" w:color="auto" w:fill="auto"/>
            <w:noWrap/>
          </w:tcPr>
          <w:p w14:paraId="2EE61ED9" w14:textId="77777777" w:rsidR="00A76F7F" w:rsidRPr="00DC7310" w:rsidRDefault="00A76F7F" w:rsidP="00ED6E90">
            <w:pPr>
              <w:pStyle w:val="TAC"/>
              <w:keepNext w:val="0"/>
              <w:keepLines w:val="0"/>
              <w:rPr>
                <w:rFonts w:eastAsia="Yu Gothic"/>
                <w:szCs w:val="18"/>
              </w:rPr>
            </w:pPr>
            <w:r w:rsidRPr="00DC7310">
              <w:t>4510</w:t>
            </w:r>
          </w:p>
        </w:tc>
        <w:tc>
          <w:tcPr>
            <w:tcW w:w="851" w:type="dxa"/>
            <w:gridSpan w:val="2"/>
            <w:shd w:val="clear" w:color="auto" w:fill="auto"/>
          </w:tcPr>
          <w:p w14:paraId="4D3A46B2" w14:textId="77777777" w:rsidR="00A76F7F" w:rsidRPr="00DC7310" w:rsidRDefault="00A76F7F" w:rsidP="00ED6E90">
            <w:pPr>
              <w:pStyle w:val="TAC"/>
              <w:keepNext w:val="0"/>
              <w:keepLines w:val="0"/>
              <w:rPr>
                <w:szCs w:val="18"/>
                <w:lang w:eastAsia="ja-JP"/>
              </w:rPr>
            </w:pPr>
            <w:r w:rsidRPr="00DC7310">
              <w:t>N/A</w:t>
            </w:r>
          </w:p>
        </w:tc>
        <w:tc>
          <w:tcPr>
            <w:tcW w:w="1274" w:type="dxa"/>
            <w:gridSpan w:val="2"/>
            <w:shd w:val="clear" w:color="auto" w:fill="auto"/>
          </w:tcPr>
          <w:p w14:paraId="4FB6E8AA" w14:textId="77777777" w:rsidR="00A76F7F" w:rsidRPr="00DC7310" w:rsidRDefault="00A76F7F" w:rsidP="00ED6E90">
            <w:pPr>
              <w:pStyle w:val="TAC"/>
              <w:keepNext w:val="0"/>
              <w:keepLines w:val="0"/>
              <w:rPr>
                <w:szCs w:val="18"/>
                <w:lang w:eastAsia="ja-JP"/>
              </w:rPr>
            </w:pPr>
            <w:r w:rsidRPr="00DC7310">
              <w:rPr>
                <w:rFonts w:eastAsia="Malgun Gothic"/>
                <w:lang w:eastAsia="ko-KR"/>
              </w:rPr>
              <w:t>N/A</w:t>
            </w:r>
          </w:p>
        </w:tc>
      </w:tr>
      <w:tr w:rsidR="00A76F7F" w:rsidRPr="00DC7310" w14:paraId="473ACB6E" w14:textId="77777777" w:rsidTr="00ED6E90">
        <w:trPr>
          <w:jc w:val="center"/>
        </w:trPr>
        <w:tc>
          <w:tcPr>
            <w:tcW w:w="2266" w:type="dxa"/>
            <w:gridSpan w:val="2"/>
            <w:vMerge w:val="restart"/>
            <w:tcBorders>
              <w:top w:val="single" w:sz="4" w:space="0" w:color="auto"/>
            </w:tcBorders>
            <w:shd w:val="clear" w:color="auto" w:fill="auto"/>
            <w:vAlign w:val="center"/>
          </w:tcPr>
          <w:p w14:paraId="60C7686F" w14:textId="77777777" w:rsidR="00A76F7F" w:rsidRPr="00DC7310" w:rsidRDefault="00A76F7F" w:rsidP="00ED6E90">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5CFE4A15" w14:textId="77777777" w:rsidR="00A76F7F" w:rsidRPr="00DC7310" w:rsidRDefault="00A76F7F" w:rsidP="00ED6E90">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226CE6B7" w14:textId="77777777" w:rsidR="00A76F7F" w:rsidRPr="00DC7310" w:rsidRDefault="00A76F7F" w:rsidP="00ED6E90">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14:paraId="46DBC136" w14:textId="77777777" w:rsidR="00A76F7F" w:rsidRPr="00DC7310" w:rsidRDefault="00A76F7F" w:rsidP="00ED6E90">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14:paraId="77902070" w14:textId="77777777" w:rsidR="00A76F7F" w:rsidRPr="00DC7310" w:rsidRDefault="00A76F7F" w:rsidP="00ED6E90">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14:paraId="6F395123" w14:textId="77777777" w:rsidR="00A76F7F" w:rsidRPr="00DC7310" w:rsidRDefault="00A76F7F" w:rsidP="00ED6E90">
            <w:pPr>
              <w:pStyle w:val="TAC"/>
              <w:keepNext w:val="0"/>
              <w:keepLines w:val="0"/>
              <w:rPr>
                <w:szCs w:val="18"/>
              </w:rPr>
            </w:pPr>
            <w:r w:rsidRPr="00DC7310">
              <w:rPr>
                <w:szCs w:val="18"/>
                <w:lang w:eastAsia="fi-FI"/>
              </w:rPr>
              <w:t>1987</w:t>
            </w:r>
          </w:p>
        </w:tc>
        <w:tc>
          <w:tcPr>
            <w:tcW w:w="851" w:type="dxa"/>
            <w:gridSpan w:val="2"/>
            <w:shd w:val="clear" w:color="auto" w:fill="auto"/>
          </w:tcPr>
          <w:p w14:paraId="04EA8DA6" w14:textId="77777777" w:rsidR="00A76F7F" w:rsidRPr="00DC7310" w:rsidRDefault="00A76F7F" w:rsidP="00ED6E90">
            <w:pPr>
              <w:pStyle w:val="TAC"/>
              <w:keepNext w:val="0"/>
              <w:keepLines w:val="0"/>
              <w:rPr>
                <w:szCs w:val="18"/>
              </w:rPr>
            </w:pPr>
            <w:r w:rsidRPr="00DC7310">
              <w:rPr>
                <w:szCs w:val="18"/>
                <w:lang w:eastAsia="fi-FI"/>
              </w:rPr>
              <w:t>25.5</w:t>
            </w:r>
          </w:p>
        </w:tc>
        <w:tc>
          <w:tcPr>
            <w:tcW w:w="1274" w:type="dxa"/>
            <w:gridSpan w:val="2"/>
            <w:shd w:val="clear" w:color="auto" w:fill="auto"/>
          </w:tcPr>
          <w:p w14:paraId="3548DC5E" w14:textId="77777777" w:rsidR="00A76F7F" w:rsidRPr="00DC7310" w:rsidRDefault="00A76F7F" w:rsidP="00ED6E90">
            <w:pPr>
              <w:pStyle w:val="TAC"/>
              <w:keepNext w:val="0"/>
              <w:keepLines w:val="0"/>
              <w:rPr>
                <w:szCs w:val="18"/>
              </w:rPr>
            </w:pPr>
            <w:r w:rsidRPr="00DC7310">
              <w:rPr>
                <w:rFonts w:eastAsia="Malgun Gothic"/>
                <w:szCs w:val="18"/>
                <w:lang w:eastAsia="ko-KR"/>
              </w:rPr>
              <w:t>IMD3</w:t>
            </w:r>
          </w:p>
        </w:tc>
      </w:tr>
      <w:tr w:rsidR="00A76F7F" w:rsidRPr="00DC7310" w14:paraId="3DA5C259" w14:textId="77777777" w:rsidTr="00ED6E90">
        <w:trPr>
          <w:jc w:val="center"/>
        </w:trPr>
        <w:tc>
          <w:tcPr>
            <w:tcW w:w="2266" w:type="dxa"/>
            <w:gridSpan w:val="2"/>
            <w:vMerge/>
            <w:shd w:val="clear" w:color="auto" w:fill="auto"/>
            <w:vAlign w:val="center"/>
          </w:tcPr>
          <w:p w14:paraId="359B072A" w14:textId="77777777" w:rsidR="00A76F7F" w:rsidRPr="00DC7310" w:rsidRDefault="00A76F7F" w:rsidP="00ED6E90">
            <w:pPr>
              <w:pStyle w:val="TAC"/>
              <w:keepNext w:val="0"/>
              <w:keepLines w:val="0"/>
              <w:rPr>
                <w:szCs w:val="18"/>
              </w:rPr>
            </w:pPr>
          </w:p>
        </w:tc>
        <w:tc>
          <w:tcPr>
            <w:tcW w:w="851" w:type="dxa"/>
            <w:gridSpan w:val="2"/>
            <w:shd w:val="clear" w:color="auto" w:fill="auto"/>
            <w:vAlign w:val="center"/>
          </w:tcPr>
          <w:p w14:paraId="176EA5AF" w14:textId="77777777" w:rsidR="00A76F7F" w:rsidRPr="00DC7310" w:rsidRDefault="00A76F7F" w:rsidP="00ED6E90">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0AD6F2BC" w14:textId="77777777" w:rsidR="00A76F7F" w:rsidRPr="00DC7310" w:rsidRDefault="00A76F7F" w:rsidP="00ED6E90">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14:paraId="732AC6B3" w14:textId="77777777" w:rsidR="00A76F7F" w:rsidRPr="00DC7310" w:rsidRDefault="00A76F7F" w:rsidP="00ED6E90">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4B15A7E7" w14:textId="77777777" w:rsidR="00A76F7F" w:rsidRPr="00DC7310" w:rsidRDefault="00A76F7F" w:rsidP="00ED6E90">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18D731E5" w14:textId="77777777" w:rsidR="00A76F7F" w:rsidRPr="00DC7310" w:rsidRDefault="00A76F7F" w:rsidP="00ED6E90">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12A1E407" w14:textId="77777777" w:rsidR="00A76F7F" w:rsidRPr="00DC7310" w:rsidRDefault="00A76F7F" w:rsidP="00ED6E90">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67B59F1B" w14:textId="77777777" w:rsidR="00A76F7F" w:rsidRPr="00DC7310" w:rsidRDefault="00A76F7F" w:rsidP="00ED6E90">
            <w:pPr>
              <w:pStyle w:val="TAC"/>
              <w:keepNext w:val="0"/>
              <w:keepLines w:val="0"/>
              <w:rPr>
                <w:szCs w:val="18"/>
              </w:rPr>
            </w:pPr>
            <w:r w:rsidRPr="00DC7310">
              <w:rPr>
                <w:rFonts w:eastAsia="Malgun Gothic"/>
                <w:szCs w:val="18"/>
                <w:lang w:eastAsia="ko-KR"/>
              </w:rPr>
              <w:t>N/A</w:t>
            </w:r>
          </w:p>
        </w:tc>
      </w:tr>
      <w:tr w:rsidR="00A76F7F" w:rsidRPr="00DC7310" w14:paraId="64918500" w14:textId="77777777" w:rsidTr="00ED6E90">
        <w:trPr>
          <w:jc w:val="center"/>
        </w:trPr>
        <w:tc>
          <w:tcPr>
            <w:tcW w:w="2266" w:type="dxa"/>
            <w:gridSpan w:val="2"/>
            <w:vMerge/>
            <w:shd w:val="clear" w:color="auto" w:fill="auto"/>
            <w:vAlign w:val="center"/>
          </w:tcPr>
          <w:p w14:paraId="1B1DAD9F" w14:textId="77777777" w:rsidR="00A76F7F" w:rsidRPr="00DC7310" w:rsidRDefault="00A76F7F" w:rsidP="00ED6E90">
            <w:pPr>
              <w:pStyle w:val="TAC"/>
              <w:keepNext w:val="0"/>
              <w:keepLines w:val="0"/>
              <w:rPr>
                <w:szCs w:val="18"/>
              </w:rPr>
            </w:pPr>
          </w:p>
        </w:tc>
        <w:tc>
          <w:tcPr>
            <w:tcW w:w="851" w:type="dxa"/>
            <w:gridSpan w:val="2"/>
            <w:shd w:val="clear" w:color="auto" w:fill="auto"/>
            <w:vAlign w:val="center"/>
          </w:tcPr>
          <w:p w14:paraId="5C9A65B5" w14:textId="77777777" w:rsidR="00A76F7F" w:rsidRPr="00DC7310" w:rsidRDefault="00A76F7F" w:rsidP="00ED6E90">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2A3CAC65" w14:textId="77777777" w:rsidR="00A76F7F" w:rsidRPr="00DC7310" w:rsidRDefault="00A76F7F" w:rsidP="00ED6E90">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14:paraId="74AE57C9" w14:textId="77777777" w:rsidR="00A76F7F" w:rsidRPr="00DC7310" w:rsidRDefault="00A76F7F" w:rsidP="00ED6E90">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14:paraId="5F6AA398" w14:textId="77777777" w:rsidR="00A76F7F" w:rsidRPr="00DC7310" w:rsidRDefault="00A76F7F" w:rsidP="00ED6E90">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14:paraId="1912D583" w14:textId="77777777" w:rsidR="00A76F7F" w:rsidRPr="00DC7310" w:rsidRDefault="00A76F7F" w:rsidP="00ED6E90">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0295CD86" w14:textId="77777777" w:rsidR="00A76F7F" w:rsidRPr="00DC7310" w:rsidRDefault="00A76F7F" w:rsidP="00ED6E90">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47FA335E" w14:textId="77777777" w:rsidR="00A76F7F" w:rsidRPr="00DC7310" w:rsidRDefault="00A76F7F" w:rsidP="00ED6E90">
            <w:pPr>
              <w:pStyle w:val="TAC"/>
              <w:keepNext w:val="0"/>
              <w:keepLines w:val="0"/>
              <w:rPr>
                <w:szCs w:val="18"/>
              </w:rPr>
            </w:pPr>
            <w:r w:rsidRPr="00DC7310">
              <w:rPr>
                <w:rFonts w:eastAsia="Malgun Gothic"/>
                <w:szCs w:val="18"/>
                <w:lang w:eastAsia="ko-KR"/>
              </w:rPr>
              <w:t>N/A</w:t>
            </w:r>
          </w:p>
        </w:tc>
      </w:tr>
      <w:tr w:rsidR="00A76F7F" w:rsidRPr="00DC7310" w14:paraId="512D1CEF" w14:textId="77777777" w:rsidTr="00ED6E90">
        <w:trPr>
          <w:jc w:val="center"/>
        </w:trPr>
        <w:tc>
          <w:tcPr>
            <w:tcW w:w="2266" w:type="dxa"/>
            <w:gridSpan w:val="2"/>
            <w:vMerge w:val="restart"/>
            <w:shd w:val="clear" w:color="auto" w:fill="auto"/>
            <w:vAlign w:val="center"/>
          </w:tcPr>
          <w:p w14:paraId="3DA83867" w14:textId="77777777" w:rsidR="00A76F7F" w:rsidRPr="00DC7310" w:rsidRDefault="00A76F7F" w:rsidP="00ED6E90">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7988945E" w14:textId="77777777" w:rsidR="00A76F7F" w:rsidRPr="00DC7310" w:rsidRDefault="00A76F7F" w:rsidP="00ED6E90">
            <w:pPr>
              <w:pStyle w:val="TAC"/>
              <w:keepNext w:val="0"/>
              <w:keepLines w:val="0"/>
            </w:pPr>
            <w:r w:rsidRPr="00DC7310">
              <w:rPr>
                <w:color w:val="000000"/>
                <w:szCs w:val="18"/>
              </w:rPr>
              <w:t>5</w:t>
            </w:r>
          </w:p>
        </w:tc>
        <w:tc>
          <w:tcPr>
            <w:tcW w:w="1275" w:type="dxa"/>
            <w:gridSpan w:val="2"/>
            <w:shd w:val="clear" w:color="auto" w:fill="auto"/>
            <w:noWrap/>
            <w:vAlign w:val="center"/>
          </w:tcPr>
          <w:p w14:paraId="07B0C8E5" w14:textId="77777777" w:rsidR="00A76F7F" w:rsidRPr="00DC7310" w:rsidRDefault="00A76F7F" w:rsidP="00ED6E90">
            <w:pPr>
              <w:pStyle w:val="TAC"/>
              <w:keepNext w:val="0"/>
              <w:keepLines w:val="0"/>
            </w:pPr>
            <w:r w:rsidRPr="00DC7310">
              <w:rPr>
                <w:color w:val="000000"/>
                <w:szCs w:val="18"/>
              </w:rPr>
              <w:t>834</w:t>
            </w:r>
          </w:p>
        </w:tc>
        <w:tc>
          <w:tcPr>
            <w:tcW w:w="992" w:type="dxa"/>
            <w:gridSpan w:val="3"/>
            <w:shd w:val="clear" w:color="auto" w:fill="auto"/>
            <w:noWrap/>
            <w:vAlign w:val="center"/>
          </w:tcPr>
          <w:p w14:paraId="2417BEA7" w14:textId="77777777" w:rsidR="00A76F7F" w:rsidRPr="00DC7310" w:rsidRDefault="00A76F7F" w:rsidP="00ED6E90">
            <w:pPr>
              <w:pStyle w:val="TAC"/>
              <w:keepNext w:val="0"/>
              <w:keepLines w:val="0"/>
            </w:pPr>
            <w:r w:rsidRPr="00DC7310">
              <w:rPr>
                <w:color w:val="000000"/>
                <w:szCs w:val="18"/>
              </w:rPr>
              <w:t>5</w:t>
            </w:r>
          </w:p>
        </w:tc>
        <w:tc>
          <w:tcPr>
            <w:tcW w:w="850" w:type="dxa"/>
            <w:gridSpan w:val="2"/>
            <w:shd w:val="clear" w:color="auto" w:fill="auto"/>
            <w:noWrap/>
            <w:vAlign w:val="center"/>
          </w:tcPr>
          <w:p w14:paraId="3DF9CEC1" w14:textId="77777777" w:rsidR="00A76F7F" w:rsidRPr="00DC7310" w:rsidRDefault="00A76F7F" w:rsidP="00ED6E90">
            <w:pPr>
              <w:pStyle w:val="TAC"/>
              <w:keepNext w:val="0"/>
              <w:keepLines w:val="0"/>
            </w:pPr>
            <w:r w:rsidRPr="00DC7310">
              <w:rPr>
                <w:color w:val="000000"/>
                <w:szCs w:val="18"/>
              </w:rPr>
              <w:t>25</w:t>
            </w:r>
          </w:p>
        </w:tc>
        <w:tc>
          <w:tcPr>
            <w:tcW w:w="1275" w:type="dxa"/>
            <w:gridSpan w:val="2"/>
            <w:shd w:val="clear" w:color="auto" w:fill="auto"/>
            <w:noWrap/>
            <w:vAlign w:val="center"/>
          </w:tcPr>
          <w:p w14:paraId="337DA3E5" w14:textId="77777777" w:rsidR="00A76F7F" w:rsidRPr="00DC7310" w:rsidRDefault="00A76F7F" w:rsidP="00ED6E90">
            <w:pPr>
              <w:pStyle w:val="TAC"/>
              <w:keepNext w:val="0"/>
              <w:keepLines w:val="0"/>
            </w:pPr>
            <w:r w:rsidRPr="00DC7310">
              <w:rPr>
                <w:color w:val="000000"/>
                <w:szCs w:val="18"/>
              </w:rPr>
              <w:t>879</w:t>
            </w:r>
          </w:p>
        </w:tc>
        <w:tc>
          <w:tcPr>
            <w:tcW w:w="851" w:type="dxa"/>
            <w:gridSpan w:val="2"/>
            <w:shd w:val="clear" w:color="auto" w:fill="auto"/>
          </w:tcPr>
          <w:p w14:paraId="7605639A" w14:textId="77777777" w:rsidR="00A76F7F" w:rsidRPr="00DC7310" w:rsidRDefault="00A76F7F" w:rsidP="00ED6E90">
            <w:pPr>
              <w:pStyle w:val="TAC"/>
              <w:keepNext w:val="0"/>
              <w:keepLines w:val="0"/>
            </w:pPr>
            <w:r w:rsidRPr="00DC7310">
              <w:rPr>
                <w:color w:val="000000"/>
                <w:szCs w:val="18"/>
              </w:rPr>
              <w:t>N/A</w:t>
            </w:r>
          </w:p>
        </w:tc>
        <w:tc>
          <w:tcPr>
            <w:tcW w:w="1274" w:type="dxa"/>
            <w:gridSpan w:val="2"/>
            <w:shd w:val="clear" w:color="auto" w:fill="auto"/>
          </w:tcPr>
          <w:p w14:paraId="47CAFBDD" w14:textId="77777777" w:rsidR="00A76F7F" w:rsidRPr="00DC7310" w:rsidRDefault="00A76F7F" w:rsidP="00ED6E90">
            <w:pPr>
              <w:pStyle w:val="TAC"/>
              <w:keepNext w:val="0"/>
              <w:keepLines w:val="0"/>
            </w:pPr>
            <w:r w:rsidRPr="00DC7310">
              <w:rPr>
                <w:color w:val="000000"/>
                <w:szCs w:val="18"/>
              </w:rPr>
              <w:t>N/A</w:t>
            </w:r>
          </w:p>
        </w:tc>
      </w:tr>
      <w:tr w:rsidR="00A76F7F" w:rsidRPr="00DC7310" w14:paraId="2EDFD8F1" w14:textId="77777777" w:rsidTr="00ED6E90">
        <w:trPr>
          <w:jc w:val="center"/>
        </w:trPr>
        <w:tc>
          <w:tcPr>
            <w:tcW w:w="2266" w:type="dxa"/>
            <w:gridSpan w:val="2"/>
            <w:vMerge/>
            <w:shd w:val="clear" w:color="auto" w:fill="auto"/>
            <w:vAlign w:val="center"/>
          </w:tcPr>
          <w:p w14:paraId="4ABBD9E3" w14:textId="77777777" w:rsidR="00A76F7F" w:rsidRPr="00DC7310" w:rsidRDefault="00A76F7F" w:rsidP="00ED6E90">
            <w:pPr>
              <w:pStyle w:val="TAC"/>
              <w:keepNext w:val="0"/>
              <w:keepLines w:val="0"/>
            </w:pPr>
          </w:p>
        </w:tc>
        <w:tc>
          <w:tcPr>
            <w:tcW w:w="851" w:type="dxa"/>
            <w:gridSpan w:val="2"/>
            <w:shd w:val="clear" w:color="auto" w:fill="auto"/>
            <w:vAlign w:val="center"/>
          </w:tcPr>
          <w:p w14:paraId="23A2A3DF" w14:textId="77777777" w:rsidR="00A76F7F" w:rsidRPr="00DC7310" w:rsidRDefault="00A76F7F" w:rsidP="00ED6E90">
            <w:pPr>
              <w:pStyle w:val="TAC"/>
              <w:keepNext w:val="0"/>
              <w:keepLines w:val="0"/>
            </w:pPr>
            <w:r w:rsidRPr="00DC7310">
              <w:rPr>
                <w:color w:val="000000"/>
                <w:szCs w:val="18"/>
              </w:rPr>
              <w:t>n5</w:t>
            </w:r>
          </w:p>
        </w:tc>
        <w:tc>
          <w:tcPr>
            <w:tcW w:w="1275" w:type="dxa"/>
            <w:gridSpan w:val="2"/>
            <w:shd w:val="clear" w:color="auto" w:fill="auto"/>
            <w:noWrap/>
            <w:vAlign w:val="center"/>
          </w:tcPr>
          <w:p w14:paraId="317563A6" w14:textId="77777777" w:rsidR="00A76F7F" w:rsidRPr="00DC7310" w:rsidRDefault="00A76F7F" w:rsidP="00ED6E90">
            <w:pPr>
              <w:pStyle w:val="TAC"/>
              <w:keepNext w:val="0"/>
              <w:keepLines w:val="0"/>
            </w:pPr>
            <w:r w:rsidRPr="00DC7310">
              <w:rPr>
                <w:color w:val="000000"/>
                <w:szCs w:val="18"/>
              </w:rPr>
              <w:t>N/A</w:t>
            </w:r>
          </w:p>
        </w:tc>
        <w:tc>
          <w:tcPr>
            <w:tcW w:w="992" w:type="dxa"/>
            <w:gridSpan w:val="3"/>
            <w:shd w:val="clear" w:color="auto" w:fill="auto"/>
            <w:noWrap/>
            <w:vAlign w:val="center"/>
          </w:tcPr>
          <w:p w14:paraId="7F7CB5A3" w14:textId="77777777" w:rsidR="00A76F7F" w:rsidRPr="00DC7310" w:rsidRDefault="00A76F7F" w:rsidP="00ED6E90">
            <w:pPr>
              <w:pStyle w:val="TAC"/>
              <w:keepNext w:val="0"/>
              <w:keepLines w:val="0"/>
            </w:pPr>
            <w:r w:rsidRPr="00DC7310">
              <w:rPr>
                <w:color w:val="000000"/>
                <w:szCs w:val="18"/>
              </w:rPr>
              <w:t>5</w:t>
            </w:r>
          </w:p>
        </w:tc>
        <w:tc>
          <w:tcPr>
            <w:tcW w:w="850" w:type="dxa"/>
            <w:gridSpan w:val="2"/>
            <w:shd w:val="clear" w:color="auto" w:fill="auto"/>
            <w:noWrap/>
            <w:vAlign w:val="center"/>
          </w:tcPr>
          <w:p w14:paraId="6E51225A" w14:textId="77777777" w:rsidR="00A76F7F" w:rsidRPr="00DC7310" w:rsidRDefault="00A76F7F" w:rsidP="00ED6E90">
            <w:pPr>
              <w:pStyle w:val="TAC"/>
              <w:keepNext w:val="0"/>
              <w:keepLines w:val="0"/>
            </w:pPr>
            <w:r w:rsidRPr="00DC7310">
              <w:rPr>
                <w:color w:val="000000"/>
                <w:szCs w:val="18"/>
              </w:rPr>
              <w:t>N/A</w:t>
            </w:r>
          </w:p>
        </w:tc>
        <w:tc>
          <w:tcPr>
            <w:tcW w:w="1275" w:type="dxa"/>
            <w:gridSpan w:val="2"/>
            <w:shd w:val="clear" w:color="auto" w:fill="auto"/>
            <w:noWrap/>
            <w:vAlign w:val="center"/>
          </w:tcPr>
          <w:p w14:paraId="399FC584" w14:textId="77777777" w:rsidR="00A76F7F" w:rsidRPr="00DC7310" w:rsidRDefault="00A76F7F" w:rsidP="00ED6E90">
            <w:pPr>
              <w:pStyle w:val="TAC"/>
              <w:keepNext w:val="0"/>
              <w:keepLines w:val="0"/>
            </w:pPr>
            <w:r w:rsidRPr="00DC7310">
              <w:rPr>
                <w:color w:val="000000"/>
                <w:szCs w:val="18"/>
              </w:rPr>
              <w:t>889</w:t>
            </w:r>
          </w:p>
        </w:tc>
        <w:tc>
          <w:tcPr>
            <w:tcW w:w="851" w:type="dxa"/>
            <w:gridSpan w:val="2"/>
            <w:shd w:val="clear" w:color="auto" w:fill="auto"/>
            <w:vAlign w:val="center"/>
          </w:tcPr>
          <w:p w14:paraId="4169254E" w14:textId="77777777" w:rsidR="00A76F7F" w:rsidRPr="00DC7310" w:rsidRDefault="00A76F7F" w:rsidP="00ED6E90">
            <w:pPr>
              <w:pStyle w:val="TAC"/>
              <w:keepNext w:val="0"/>
              <w:keepLines w:val="0"/>
            </w:pPr>
            <w:r w:rsidRPr="00DC7310">
              <w:rPr>
                <w:color w:val="000000"/>
                <w:szCs w:val="18"/>
              </w:rPr>
              <w:t>20.3</w:t>
            </w:r>
          </w:p>
        </w:tc>
        <w:tc>
          <w:tcPr>
            <w:tcW w:w="1274" w:type="dxa"/>
            <w:gridSpan w:val="2"/>
            <w:shd w:val="clear" w:color="auto" w:fill="auto"/>
            <w:vAlign w:val="center"/>
          </w:tcPr>
          <w:p w14:paraId="79C8FEB2" w14:textId="77777777" w:rsidR="00A76F7F" w:rsidRPr="00DC7310" w:rsidRDefault="00A76F7F" w:rsidP="00ED6E90">
            <w:pPr>
              <w:pStyle w:val="TAC"/>
              <w:keepNext w:val="0"/>
              <w:keepLines w:val="0"/>
            </w:pPr>
            <w:r w:rsidRPr="00DC7310">
              <w:rPr>
                <w:color w:val="000000"/>
                <w:szCs w:val="18"/>
              </w:rPr>
              <w:t>IMD4</w:t>
            </w:r>
            <w:r w:rsidRPr="00DC7310">
              <w:rPr>
                <w:color w:val="000000"/>
                <w:szCs w:val="18"/>
                <w:vertAlign w:val="superscript"/>
              </w:rPr>
              <w:t>1</w:t>
            </w:r>
          </w:p>
        </w:tc>
      </w:tr>
      <w:tr w:rsidR="00A76F7F" w:rsidRPr="00DC7310" w14:paraId="77668749" w14:textId="77777777" w:rsidTr="00ED6E90">
        <w:trPr>
          <w:jc w:val="center"/>
        </w:trPr>
        <w:tc>
          <w:tcPr>
            <w:tcW w:w="2266" w:type="dxa"/>
            <w:gridSpan w:val="2"/>
            <w:vMerge/>
            <w:shd w:val="clear" w:color="auto" w:fill="auto"/>
            <w:vAlign w:val="center"/>
          </w:tcPr>
          <w:p w14:paraId="5C926D24" w14:textId="77777777" w:rsidR="00A76F7F" w:rsidRPr="00DC7310" w:rsidRDefault="00A76F7F" w:rsidP="00ED6E90">
            <w:pPr>
              <w:pStyle w:val="TAC"/>
              <w:keepNext w:val="0"/>
              <w:keepLines w:val="0"/>
            </w:pPr>
          </w:p>
        </w:tc>
        <w:tc>
          <w:tcPr>
            <w:tcW w:w="851" w:type="dxa"/>
            <w:gridSpan w:val="2"/>
            <w:shd w:val="clear" w:color="auto" w:fill="auto"/>
            <w:vAlign w:val="center"/>
          </w:tcPr>
          <w:p w14:paraId="7871E4E0" w14:textId="77777777" w:rsidR="00A76F7F" w:rsidRPr="00DC7310" w:rsidRDefault="00A76F7F" w:rsidP="00ED6E90">
            <w:pPr>
              <w:pStyle w:val="TAC"/>
              <w:keepNext w:val="0"/>
              <w:keepLines w:val="0"/>
            </w:pPr>
            <w:r w:rsidRPr="00DC7310">
              <w:rPr>
                <w:color w:val="000000"/>
                <w:szCs w:val="18"/>
              </w:rPr>
              <w:t>n77</w:t>
            </w:r>
          </w:p>
        </w:tc>
        <w:tc>
          <w:tcPr>
            <w:tcW w:w="1275" w:type="dxa"/>
            <w:gridSpan w:val="2"/>
            <w:shd w:val="clear" w:color="auto" w:fill="auto"/>
            <w:noWrap/>
            <w:vAlign w:val="center"/>
          </w:tcPr>
          <w:p w14:paraId="44666DAB" w14:textId="77777777" w:rsidR="00A76F7F" w:rsidRPr="00DC7310" w:rsidRDefault="00A76F7F" w:rsidP="00ED6E90">
            <w:pPr>
              <w:pStyle w:val="TAC"/>
              <w:keepNext w:val="0"/>
              <w:keepLines w:val="0"/>
            </w:pPr>
            <w:r w:rsidRPr="00DC7310">
              <w:rPr>
                <w:color w:val="000000"/>
                <w:szCs w:val="18"/>
              </w:rPr>
              <w:t>3391</w:t>
            </w:r>
          </w:p>
        </w:tc>
        <w:tc>
          <w:tcPr>
            <w:tcW w:w="992" w:type="dxa"/>
            <w:gridSpan w:val="3"/>
            <w:shd w:val="clear" w:color="auto" w:fill="auto"/>
            <w:noWrap/>
            <w:vAlign w:val="center"/>
          </w:tcPr>
          <w:p w14:paraId="288A228C" w14:textId="77777777" w:rsidR="00A76F7F" w:rsidRPr="00DC7310" w:rsidRDefault="00A76F7F" w:rsidP="00ED6E90">
            <w:pPr>
              <w:pStyle w:val="TAC"/>
              <w:keepNext w:val="0"/>
              <w:keepLines w:val="0"/>
            </w:pPr>
            <w:r w:rsidRPr="00DC7310">
              <w:rPr>
                <w:color w:val="000000"/>
                <w:szCs w:val="18"/>
              </w:rPr>
              <w:t>10</w:t>
            </w:r>
          </w:p>
        </w:tc>
        <w:tc>
          <w:tcPr>
            <w:tcW w:w="850" w:type="dxa"/>
            <w:gridSpan w:val="2"/>
            <w:shd w:val="clear" w:color="auto" w:fill="auto"/>
            <w:noWrap/>
            <w:vAlign w:val="center"/>
          </w:tcPr>
          <w:p w14:paraId="565C1E23" w14:textId="77777777" w:rsidR="00A76F7F" w:rsidRPr="00DC7310" w:rsidRDefault="00A76F7F" w:rsidP="00ED6E90">
            <w:pPr>
              <w:pStyle w:val="TAC"/>
              <w:keepNext w:val="0"/>
              <w:keepLines w:val="0"/>
            </w:pPr>
            <w:r w:rsidRPr="00DC7310">
              <w:rPr>
                <w:color w:val="000000"/>
                <w:szCs w:val="18"/>
              </w:rPr>
              <w:t>50</w:t>
            </w:r>
          </w:p>
        </w:tc>
        <w:tc>
          <w:tcPr>
            <w:tcW w:w="1275" w:type="dxa"/>
            <w:gridSpan w:val="2"/>
            <w:shd w:val="clear" w:color="auto" w:fill="auto"/>
            <w:noWrap/>
            <w:vAlign w:val="center"/>
          </w:tcPr>
          <w:p w14:paraId="26FD1748" w14:textId="77777777" w:rsidR="00A76F7F" w:rsidRPr="00DC7310" w:rsidRDefault="00A76F7F" w:rsidP="00ED6E90">
            <w:pPr>
              <w:pStyle w:val="TAC"/>
              <w:keepNext w:val="0"/>
              <w:keepLines w:val="0"/>
            </w:pPr>
            <w:r w:rsidRPr="00DC7310">
              <w:rPr>
                <w:color w:val="000000"/>
                <w:szCs w:val="18"/>
              </w:rPr>
              <w:t>3391</w:t>
            </w:r>
          </w:p>
        </w:tc>
        <w:tc>
          <w:tcPr>
            <w:tcW w:w="851" w:type="dxa"/>
            <w:gridSpan w:val="2"/>
            <w:shd w:val="clear" w:color="auto" w:fill="auto"/>
            <w:vAlign w:val="center"/>
          </w:tcPr>
          <w:p w14:paraId="5672F494" w14:textId="77777777" w:rsidR="00A76F7F" w:rsidRPr="00DC7310" w:rsidRDefault="00A76F7F" w:rsidP="00ED6E90">
            <w:pPr>
              <w:pStyle w:val="TAC"/>
              <w:keepNext w:val="0"/>
              <w:keepLines w:val="0"/>
            </w:pPr>
            <w:r w:rsidRPr="00DC7310">
              <w:rPr>
                <w:color w:val="000000"/>
                <w:szCs w:val="18"/>
              </w:rPr>
              <w:t>N/A</w:t>
            </w:r>
          </w:p>
        </w:tc>
        <w:tc>
          <w:tcPr>
            <w:tcW w:w="1274" w:type="dxa"/>
            <w:gridSpan w:val="2"/>
            <w:shd w:val="clear" w:color="auto" w:fill="auto"/>
            <w:vAlign w:val="center"/>
          </w:tcPr>
          <w:p w14:paraId="131DC04A" w14:textId="77777777" w:rsidR="00A76F7F" w:rsidRPr="00DC7310" w:rsidRDefault="00A76F7F" w:rsidP="00ED6E90">
            <w:pPr>
              <w:pStyle w:val="TAC"/>
              <w:keepNext w:val="0"/>
              <w:keepLines w:val="0"/>
            </w:pPr>
            <w:r w:rsidRPr="00DC7310">
              <w:rPr>
                <w:color w:val="000000"/>
                <w:szCs w:val="18"/>
              </w:rPr>
              <w:t>N/A</w:t>
            </w:r>
          </w:p>
        </w:tc>
      </w:tr>
      <w:tr w:rsidR="00A76F7F" w:rsidRPr="00DC7310" w14:paraId="0389D702" w14:textId="77777777" w:rsidTr="00ED6E90">
        <w:trPr>
          <w:jc w:val="center"/>
        </w:trPr>
        <w:tc>
          <w:tcPr>
            <w:tcW w:w="2266" w:type="dxa"/>
            <w:gridSpan w:val="2"/>
            <w:tcBorders>
              <w:top w:val="nil"/>
              <w:bottom w:val="nil"/>
            </w:tcBorders>
            <w:shd w:val="clear" w:color="auto" w:fill="FFFFFF" w:themeFill="background1"/>
          </w:tcPr>
          <w:p w14:paraId="3360E266" w14:textId="77777777" w:rsidR="00A76F7F" w:rsidRPr="00DC7310" w:rsidRDefault="00A76F7F" w:rsidP="00ED6E90">
            <w:pPr>
              <w:pStyle w:val="TAC"/>
              <w:keepNext w:val="0"/>
              <w:keepLines w:val="0"/>
            </w:pPr>
            <w:r w:rsidRPr="00DC7310">
              <w:rPr>
                <w:lang w:eastAsia="zh-CN"/>
              </w:rPr>
              <w:t>DC</w:t>
            </w:r>
            <w:r w:rsidRPr="00DC7310">
              <w:t>_5A-13A_n77A</w:t>
            </w:r>
            <w:r w:rsidRPr="00DC7310">
              <w:rPr>
                <w:vertAlign w:val="superscript"/>
              </w:rPr>
              <w:t>2</w:t>
            </w:r>
          </w:p>
          <w:p w14:paraId="26DA25AB" w14:textId="77777777" w:rsidR="00A76F7F" w:rsidRPr="00DC7310" w:rsidRDefault="00A76F7F" w:rsidP="00ED6E90">
            <w:pPr>
              <w:pStyle w:val="TAC"/>
              <w:keepNext w:val="0"/>
              <w:keepLines w:val="0"/>
            </w:pPr>
            <w:r w:rsidRPr="00DC7310">
              <w:rPr>
                <w:lang w:eastAsia="zh-CN"/>
              </w:rPr>
              <w:t>DC</w:t>
            </w:r>
            <w:r w:rsidRPr="00DC7310">
              <w:t>_5A-13A_n77C</w:t>
            </w:r>
            <w:r w:rsidRPr="00DC7310">
              <w:rPr>
                <w:vertAlign w:val="superscript"/>
              </w:rPr>
              <w:t>2</w:t>
            </w:r>
          </w:p>
          <w:p w14:paraId="19E3D6F5"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54BA3391" w14:textId="77777777" w:rsidR="00A76F7F" w:rsidRPr="00DC7310" w:rsidRDefault="00A76F7F" w:rsidP="00ED6E90">
            <w:pPr>
              <w:pStyle w:val="TAC"/>
              <w:keepNext w:val="0"/>
              <w:keepLines w:val="0"/>
            </w:pPr>
            <w:r w:rsidRPr="00DC7310">
              <w:t>5</w:t>
            </w:r>
          </w:p>
        </w:tc>
        <w:tc>
          <w:tcPr>
            <w:tcW w:w="1275" w:type="dxa"/>
            <w:gridSpan w:val="2"/>
            <w:shd w:val="clear" w:color="auto" w:fill="FFFFFF" w:themeFill="background1"/>
            <w:noWrap/>
          </w:tcPr>
          <w:p w14:paraId="06593538" w14:textId="77777777" w:rsidR="00A76F7F" w:rsidRPr="00DC7310" w:rsidRDefault="00A76F7F" w:rsidP="00ED6E90">
            <w:pPr>
              <w:pStyle w:val="TAC"/>
              <w:keepNext w:val="0"/>
              <w:keepLines w:val="0"/>
            </w:pPr>
            <w:r w:rsidRPr="00DC7310">
              <w:t>840</w:t>
            </w:r>
          </w:p>
        </w:tc>
        <w:tc>
          <w:tcPr>
            <w:tcW w:w="992" w:type="dxa"/>
            <w:gridSpan w:val="3"/>
            <w:shd w:val="clear" w:color="auto" w:fill="FFFFFF" w:themeFill="background1"/>
            <w:noWrap/>
          </w:tcPr>
          <w:p w14:paraId="275B5C45"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76EF7C02" w14:textId="77777777" w:rsidR="00A76F7F" w:rsidRPr="00DC7310" w:rsidRDefault="00A76F7F" w:rsidP="00ED6E90">
            <w:pPr>
              <w:pStyle w:val="TAC"/>
              <w:keepNext w:val="0"/>
              <w:keepLines w:val="0"/>
            </w:pPr>
            <w:r w:rsidRPr="00DC7310">
              <w:t>25</w:t>
            </w:r>
          </w:p>
        </w:tc>
        <w:tc>
          <w:tcPr>
            <w:tcW w:w="1275" w:type="dxa"/>
            <w:gridSpan w:val="2"/>
            <w:shd w:val="clear" w:color="auto" w:fill="FFFFFF" w:themeFill="background1"/>
            <w:noWrap/>
          </w:tcPr>
          <w:p w14:paraId="5C755ABA" w14:textId="77777777" w:rsidR="00A76F7F" w:rsidRPr="00DC7310" w:rsidRDefault="00A76F7F" w:rsidP="00ED6E90">
            <w:pPr>
              <w:pStyle w:val="TAC"/>
              <w:keepNext w:val="0"/>
              <w:keepLines w:val="0"/>
            </w:pPr>
            <w:r w:rsidRPr="00DC7310">
              <w:t>885</w:t>
            </w:r>
          </w:p>
        </w:tc>
        <w:tc>
          <w:tcPr>
            <w:tcW w:w="851" w:type="dxa"/>
            <w:gridSpan w:val="2"/>
            <w:shd w:val="clear" w:color="auto" w:fill="FFFFFF" w:themeFill="background1"/>
          </w:tcPr>
          <w:p w14:paraId="1D26711B" w14:textId="77777777" w:rsidR="00A76F7F" w:rsidRPr="00DC7310" w:rsidRDefault="00A76F7F" w:rsidP="00ED6E90">
            <w:pPr>
              <w:pStyle w:val="TAC"/>
              <w:keepNext w:val="0"/>
              <w:keepLines w:val="0"/>
            </w:pPr>
            <w:r w:rsidRPr="00DC7310">
              <w:t>N/A</w:t>
            </w:r>
          </w:p>
        </w:tc>
        <w:tc>
          <w:tcPr>
            <w:tcW w:w="1274" w:type="dxa"/>
            <w:gridSpan w:val="2"/>
            <w:shd w:val="clear" w:color="auto" w:fill="FFFFFF" w:themeFill="background1"/>
          </w:tcPr>
          <w:p w14:paraId="66CDE2FC" w14:textId="77777777" w:rsidR="00A76F7F" w:rsidRPr="00DC7310" w:rsidRDefault="00A76F7F" w:rsidP="00ED6E90">
            <w:pPr>
              <w:pStyle w:val="TAC"/>
              <w:keepNext w:val="0"/>
              <w:keepLines w:val="0"/>
            </w:pPr>
            <w:r w:rsidRPr="00DC7310">
              <w:t>N/A</w:t>
            </w:r>
          </w:p>
        </w:tc>
      </w:tr>
      <w:tr w:rsidR="00A76F7F" w:rsidRPr="00DC7310" w14:paraId="40197875" w14:textId="77777777" w:rsidTr="00ED6E90">
        <w:trPr>
          <w:jc w:val="center"/>
        </w:trPr>
        <w:tc>
          <w:tcPr>
            <w:tcW w:w="2266" w:type="dxa"/>
            <w:gridSpan w:val="2"/>
            <w:tcBorders>
              <w:top w:val="nil"/>
              <w:bottom w:val="nil"/>
            </w:tcBorders>
            <w:shd w:val="clear" w:color="auto" w:fill="FFFFFF" w:themeFill="background1"/>
          </w:tcPr>
          <w:p w14:paraId="5A0A2C0F"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53492E77" w14:textId="77777777" w:rsidR="00A76F7F" w:rsidRPr="00DC7310" w:rsidRDefault="00A76F7F" w:rsidP="00ED6E90">
            <w:pPr>
              <w:pStyle w:val="TAC"/>
              <w:keepNext w:val="0"/>
              <w:keepLines w:val="0"/>
            </w:pPr>
            <w:r w:rsidRPr="00DC7310">
              <w:rPr>
                <w:lang w:eastAsia="ko-KR"/>
              </w:rPr>
              <w:t>13</w:t>
            </w:r>
          </w:p>
        </w:tc>
        <w:tc>
          <w:tcPr>
            <w:tcW w:w="1275" w:type="dxa"/>
            <w:gridSpan w:val="2"/>
            <w:shd w:val="clear" w:color="auto" w:fill="FFFFFF" w:themeFill="background1"/>
            <w:noWrap/>
          </w:tcPr>
          <w:p w14:paraId="39885E1A" w14:textId="77777777" w:rsidR="00A76F7F" w:rsidRPr="00DC7310" w:rsidRDefault="00A76F7F" w:rsidP="00ED6E90">
            <w:pPr>
              <w:pStyle w:val="TAC"/>
              <w:keepNext w:val="0"/>
              <w:keepLines w:val="0"/>
            </w:pPr>
            <w:r w:rsidRPr="00DC7310">
              <w:t>N/A</w:t>
            </w:r>
          </w:p>
        </w:tc>
        <w:tc>
          <w:tcPr>
            <w:tcW w:w="992" w:type="dxa"/>
            <w:gridSpan w:val="3"/>
            <w:shd w:val="clear" w:color="auto" w:fill="FFFFFF" w:themeFill="background1"/>
            <w:noWrap/>
          </w:tcPr>
          <w:p w14:paraId="3F8EE13D"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6763BA2C" w14:textId="77777777" w:rsidR="00A76F7F" w:rsidRPr="00DC7310" w:rsidRDefault="00A76F7F" w:rsidP="00ED6E90">
            <w:pPr>
              <w:pStyle w:val="TAC"/>
              <w:keepNext w:val="0"/>
              <w:keepLines w:val="0"/>
            </w:pPr>
            <w:r w:rsidRPr="00DC7310">
              <w:t>N/A</w:t>
            </w:r>
          </w:p>
        </w:tc>
        <w:tc>
          <w:tcPr>
            <w:tcW w:w="1275" w:type="dxa"/>
            <w:gridSpan w:val="2"/>
            <w:shd w:val="clear" w:color="auto" w:fill="FFFFFF" w:themeFill="background1"/>
            <w:noWrap/>
          </w:tcPr>
          <w:p w14:paraId="77EA2217" w14:textId="77777777" w:rsidR="00A76F7F" w:rsidRPr="00DC7310" w:rsidRDefault="00A76F7F" w:rsidP="00ED6E90">
            <w:pPr>
              <w:pStyle w:val="TAC"/>
              <w:keepNext w:val="0"/>
              <w:keepLines w:val="0"/>
            </w:pPr>
            <w:r w:rsidRPr="00DC7310">
              <w:t>750</w:t>
            </w:r>
          </w:p>
        </w:tc>
        <w:tc>
          <w:tcPr>
            <w:tcW w:w="851" w:type="dxa"/>
            <w:gridSpan w:val="2"/>
            <w:shd w:val="clear" w:color="auto" w:fill="FFFFFF" w:themeFill="background1"/>
          </w:tcPr>
          <w:p w14:paraId="6C2AD313" w14:textId="77777777" w:rsidR="00A76F7F" w:rsidRPr="00DC7310" w:rsidRDefault="00A76F7F" w:rsidP="00ED6E90">
            <w:pPr>
              <w:pStyle w:val="TAC"/>
              <w:keepNext w:val="0"/>
              <w:keepLines w:val="0"/>
            </w:pPr>
            <w:r w:rsidRPr="00DC7310">
              <w:t>19.4</w:t>
            </w:r>
          </w:p>
        </w:tc>
        <w:tc>
          <w:tcPr>
            <w:tcW w:w="1274" w:type="dxa"/>
            <w:gridSpan w:val="2"/>
            <w:shd w:val="clear" w:color="auto" w:fill="FFFFFF" w:themeFill="background1"/>
          </w:tcPr>
          <w:p w14:paraId="41F07085" w14:textId="77777777" w:rsidR="00A76F7F" w:rsidRPr="00DC7310" w:rsidRDefault="00A76F7F" w:rsidP="00ED6E90">
            <w:pPr>
              <w:pStyle w:val="TAC"/>
              <w:keepNext w:val="0"/>
              <w:keepLines w:val="0"/>
            </w:pPr>
            <w:r w:rsidRPr="00DC7310">
              <w:t>IMD5</w:t>
            </w:r>
          </w:p>
        </w:tc>
      </w:tr>
      <w:tr w:rsidR="00A76F7F" w:rsidRPr="00DC7310" w14:paraId="5FADC97A" w14:textId="77777777" w:rsidTr="00ED6E90">
        <w:trPr>
          <w:jc w:val="center"/>
        </w:trPr>
        <w:tc>
          <w:tcPr>
            <w:tcW w:w="2266" w:type="dxa"/>
            <w:gridSpan w:val="2"/>
            <w:tcBorders>
              <w:top w:val="nil"/>
              <w:bottom w:val="nil"/>
            </w:tcBorders>
            <w:shd w:val="clear" w:color="auto" w:fill="FFFFFF" w:themeFill="background1"/>
          </w:tcPr>
          <w:p w14:paraId="2C2EE7B0"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1E7B13D8" w14:textId="77777777" w:rsidR="00A76F7F" w:rsidRPr="00DC7310" w:rsidRDefault="00A76F7F" w:rsidP="00ED6E90">
            <w:pPr>
              <w:pStyle w:val="TAC"/>
              <w:keepNext w:val="0"/>
              <w:keepLines w:val="0"/>
            </w:pPr>
            <w:r w:rsidRPr="00DC7310">
              <w:rPr>
                <w:rFonts w:eastAsia="MS Mincho"/>
              </w:rPr>
              <w:t>n77</w:t>
            </w:r>
          </w:p>
        </w:tc>
        <w:tc>
          <w:tcPr>
            <w:tcW w:w="1275" w:type="dxa"/>
            <w:gridSpan w:val="2"/>
            <w:shd w:val="clear" w:color="auto" w:fill="auto"/>
            <w:noWrap/>
          </w:tcPr>
          <w:p w14:paraId="72B51531" w14:textId="77777777" w:rsidR="00A76F7F" w:rsidRPr="00DC7310" w:rsidRDefault="00A76F7F" w:rsidP="00ED6E90">
            <w:pPr>
              <w:pStyle w:val="TAC"/>
              <w:keepNext w:val="0"/>
              <w:keepLines w:val="0"/>
            </w:pPr>
            <w:r w:rsidRPr="00DC7310">
              <w:t>4110</w:t>
            </w:r>
          </w:p>
        </w:tc>
        <w:tc>
          <w:tcPr>
            <w:tcW w:w="992" w:type="dxa"/>
            <w:gridSpan w:val="3"/>
            <w:shd w:val="clear" w:color="auto" w:fill="auto"/>
            <w:noWrap/>
          </w:tcPr>
          <w:p w14:paraId="27FADCD5" w14:textId="77777777" w:rsidR="00A76F7F" w:rsidRPr="00DC7310" w:rsidRDefault="00A76F7F" w:rsidP="00ED6E90">
            <w:pPr>
              <w:pStyle w:val="TAC"/>
              <w:keepNext w:val="0"/>
              <w:keepLines w:val="0"/>
            </w:pPr>
            <w:r w:rsidRPr="00DC7310">
              <w:t>10</w:t>
            </w:r>
          </w:p>
        </w:tc>
        <w:tc>
          <w:tcPr>
            <w:tcW w:w="850" w:type="dxa"/>
            <w:gridSpan w:val="2"/>
            <w:shd w:val="clear" w:color="auto" w:fill="auto"/>
            <w:noWrap/>
          </w:tcPr>
          <w:p w14:paraId="5DF69DBC" w14:textId="77777777" w:rsidR="00A76F7F" w:rsidRPr="00DC7310" w:rsidRDefault="00A76F7F" w:rsidP="00ED6E90">
            <w:pPr>
              <w:pStyle w:val="TAC"/>
              <w:keepNext w:val="0"/>
              <w:keepLines w:val="0"/>
            </w:pPr>
            <w:r w:rsidRPr="00DC7310">
              <w:t>50</w:t>
            </w:r>
          </w:p>
        </w:tc>
        <w:tc>
          <w:tcPr>
            <w:tcW w:w="1275" w:type="dxa"/>
            <w:gridSpan w:val="2"/>
            <w:shd w:val="clear" w:color="auto" w:fill="auto"/>
            <w:noWrap/>
          </w:tcPr>
          <w:p w14:paraId="590E24A4" w14:textId="77777777" w:rsidR="00A76F7F" w:rsidRPr="00DC7310" w:rsidRDefault="00A76F7F" w:rsidP="00ED6E90">
            <w:pPr>
              <w:pStyle w:val="TAC"/>
              <w:keepNext w:val="0"/>
              <w:keepLines w:val="0"/>
            </w:pPr>
            <w:r w:rsidRPr="00DC7310">
              <w:t>4110</w:t>
            </w:r>
          </w:p>
        </w:tc>
        <w:tc>
          <w:tcPr>
            <w:tcW w:w="851" w:type="dxa"/>
            <w:gridSpan w:val="2"/>
            <w:shd w:val="clear" w:color="auto" w:fill="auto"/>
          </w:tcPr>
          <w:p w14:paraId="0EA07E46"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3E18FCFA" w14:textId="77777777" w:rsidR="00A76F7F" w:rsidRPr="00DC7310" w:rsidRDefault="00A76F7F" w:rsidP="00ED6E90">
            <w:pPr>
              <w:pStyle w:val="TAC"/>
              <w:keepNext w:val="0"/>
              <w:keepLines w:val="0"/>
            </w:pPr>
            <w:r w:rsidRPr="00DC7310">
              <w:t>N/A</w:t>
            </w:r>
          </w:p>
        </w:tc>
      </w:tr>
      <w:tr w:rsidR="00A76F7F" w:rsidRPr="00DC7310" w14:paraId="603E087E" w14:textId="77777777" w:rsidTr="00ED6E90">
        <w:trPr>
          <w:jc w:val="center"/>
        </w:trPr>
        <w:tc>
          <w:tcPr>
            <w:tcW w:w="2266" w:type="dxa"/>
            <w:gridSpan w:val="2"/>
            <w:tcBorders>
              <w:top w:val="nil"/>
              <w:bottom w:val="nil"/>
            </w:tcBorders>
            <w:shd w:val="clear" w:color="auto" w:fill="FFFFFF" w:themeFill="background1"/>
          </w:tcPr>
          <w:p w14:paraId="2917322D" w14:textId="77777777" w:rsidR="00A76F7F" w:rsidRPr="00DC7310" w:rsidRDefault="00A76F7F" w:rsidP="00ED6E90">
            <w:pPr>
              <w:pStyle w:val="TAC"/>
              <w:keepNext w:val="0"/>
              <w:keepLines w:val="0"/>
              <w:rPr>
                <w:rFonts w:eastAsia="MS Mincho"/>
              </w:rPr>
            </w:pPr>
          </w:p>
        </w:tc>
        <w:tc>
          <w:tcPr>
            <w:tcW w:w="851" w:type="dxa"/>
            <w:gridSpan w:val="2"/>
            <w:shd w:val="clear" w:color="auto" w:fill="auto"/>
          </w:tcPr>
          <w:p w14:paraId="79ECAE8D" w14:textId="77777777" w:rsidR="00A76F7F" w:rsidRPr="00DC7310" w:rsidRDefault="00A76F7F" w:rsidP="00ED6E90">
            <w:pPr>
              <w:pStyle w:val="TAC"/>
              <w:keepNext w:val="0"/>
              <w:keepLines w:val="0"/>
            </w:pPr>
            <w:r w:rsidRPr="00DC7310">
              <w:t>5</w:t>
            </w:r>
          </w:p>
        </w:tc>
        <w:tc>
          <w:tcPr>
            <w:tcW w:w="1275" w:type="dxa"/>
            <w:gridSpan w:val="2"/>
            <w:shd w:val="clear" w:color="auto" w:fill="auto"/>
            <w:noWrap/>
          </w:tcPr>
          <w:p w14:paraId="07F15EFF" w14:textId="77777777" w:rsidR="00A76F7F" w:rsidRPr="00DC7310" w:rsidRDefault="00A76F7F" w:rsidP="00ED6E90">
            <w:pPr>
              <w:pStyle w:val="TAC"/>
              <w:keepNext w:val="0"/>
              <w:keepLines w:val="0"/>
            </w:pPr>
            <w:r w:rsidRPr="00DC7310">
              <w:t>N/A</w:t>
            </w:r>
          </w:p>
        </w:tc>
        <w:tc>
          <w:tcPr>
            <w:tcW w:w="992" w:type="dxa"/>
            <w:gridSpan w:val="3"/>
            <w:shd w:val="clear" w:color="auto" w:fill="auto"/>
            <w:noWrap/>
          </w:tcPr>
          <w:p w14:paraId="51D61535"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1CF8716A" w14:textId="77777777" w:rsidR="00A76F7F" w:rsidRPr="00DC7310" w:rsidRDefault="00A76F7F" w:rsidP="00ED6E90">
            <w:pPr>
              <w:pStyle w:val="TAC"/>
              <w:keepNext w:val="0"/>
              <w:keepLines w:val="0"/>
            </w:pPr>
            <w:r w:rsidRPr="00DC7310">
              <w:t>N/A</w:t>
            </w:r>
          </w:p>
        </w:tc>
        <w:tc>
          <w:tcPr>
            <w:tcW w:w="1275" w:type="dxa"/>
            <w:gridSpan w:val="2"/>
            <w:shd w:val="clear" w:color="auto" w:fill="auto"/>
            <w:noWrap/>
          </w:tcPr>
          <w:p w14:paraId="0223BD36" w14:textId="77777777" w:rsidR="00A76F7F" w:rsidRPr="00DC7310" w:rsidRDefault="00A76F7F" w:rsidP="00ED6E90">
            <w:pPr>
              <w:pStyle w:val="TAC"/>
              <w:keepNext w:val="0"/>
              <w:keepLines w:val="0"/>
            </w:pPr>
            <w:r w:rsidRPr="00DC7310">
              <w:t>885</w:t>
            </w:r>
          </w:p>
        </w:tc>
        <w:tc>
          <w:tcPr>
            <w:tcW w:w="851" w:type="dxa"/>
            <w:gridSpan w:val="2"/>
            <w:shd w:val="clear" w:color="auto" w:fill="auto"/>
          </w:tcPr>
          <w:p w14:paraId="301E81F5" w14:textId="77777777" w:rsidR="00A76F7F" w:rsidRPr="00DC7310" w:rsidRDefault="00A76F7F" w:rsidP="00ED6E90">
            <w:pPr>
              <w:pStyle w:val="TAC"/>
              <w:keepNext w:val="0"/>
              <w:keepLines w:val="0"/>
            </w:pPr>
            <w:r w:rsidRPr="00DC7310">
              <w:t>19.5</w:t>
            </w:r>
          </w:p>
        </w:tc>
        <w:tc>
          <w:tcPr>
            <w:tcW w:w="1274" w:type="dxa"/>
            <w:gridSpan w:val="2"/>
            <w:shd w:val="clear" w:color="auto" w:fill="auto"/>
          </w:tcPr>
          <w:p w14:paraId="1D6C5678" w14:textId="77777777" w:rsidR="00A76F7F" w:rsidRPr="00DC7310" w:rsidRDefault="00A76F7F" w:rsidP="00ED6E90">
            <w:pPr>
              <w:pStyle w:val="TAC"/>
              <w:keepNext w:val="0"/>
              <w:keepLines w:val="0"/>
            </w:pPr>
            <w:r w:rsidRPr="00DC7310">
              <w:t>IMD5</w:t>
            </w:r>
          </w:p>
        </w:tc>
      </w:tr>
      <w:tr w:rsidR="00A76F7F" w:rsidRPr="00DC7310" w14:paraId="6FB967B4" w14:textId="77777777" w:rsidTr="00ED6E90">
        <w:trPr>
          <w:jc w:val="center"/>
        </w:trPr>
        <w:tc>
          <w:tcPr>
            <w:tcW w:w="2266" w:type="dxa"/>
            <w:gridSpan w:val="2"/>
            <w:tcBorders>
              <w:top w:val="nil"/>
              <w:bottom w:val="nil"/>
            </w:tcBorders>
            <w:shd w:val="clear" w:color="auto" w:fill="FFFFFF" w:themeFill="background1"/>
          </w:tcPr>
          <w:p w14:paraId="46D8ADE1" w14:textId="77777777" w:rsidR="00A76F7F" w:rsidRPr="00DC7310" w:rsidRDefault="00A76F7F" w:rsidP="00ED6E90">
            <w:pPr>
              <w:pStyle w:val="TAC"/>
              <w:keepNext w:val="0"/>
              <w:keepLines w:val="0"/>
              <w:rPr>
                <w:rFonts w:eastAsia="MS Mincho"/>
              </w:rPr>
            </w:pPr>
          </w:p>
        </w:tc>
        <w:tc>
          <w:tcPr>
            <w:tcW w:w="851" w:type="dxa"/>
            <w:gridSpan w:val="2"/>
            <w:shd w:val="clear" w:color="auto" w:fill="FFFFFF" w:themeFill="background1"/>
          </w:tcPr>
          <w:p w14:paraId="01935DFE" w14:textId="77777777" w:rsidR="00A76F7F" w:rsidRPr="00DC7310" w:rsidRDefault="00A76F7F" w:rsidP="00ED6E90">
            <w:pPr>
              <w:pStyle w:val="TAC"/>
              <w:keepNext w:val="0"/>
              <w:keepLines w:val="0"/>
            </w:pPr>
            <w:r w:rsidRPr="00DC7310">
              <w:rPr>
                <w:lang w:eastAsia="ko-KR"/>
              </w:rPr>
              <w:t>13</w:t>
            </w:r>
          </w:p>
        </w:tc>
        <w:tc>
          <w:tcPr>
            <w:tcW w:w="1275" w:type="dxa"/>
            <w:gridSpan w:val="2"/>
            <w:shd w:val="clear" w:color="auto" w:fill="FFFFFF" w:themeFill="background1"/>
            <w:noWrap/>
          </w:tcPr>
          <w:p w14:paraId="0D89972B" w14:textId="77777777" w:rsidR="00A76F7F" w:rsidRPr="00DC7310" w:rsidRDefault="00A76F7F" w:rsidP="00ED6E90">
            <w:pPr>
              <w:pStyle w:val="TAC"/>
              <w:keepNext w:val="0"/>
              <w:keepLines w:val="0"/>
            </w:pPr>
            <w:r w:rsidRPr="00DC7310">
              <w:t>782</w:t>
            </w:r>
          </w:p>
        </w:tc>
        <w:tc>
          <w:tcPr>
            <w:tcW w:w="992" w:type="dxa"/>
            <w:gridSpan w:val="3"/>
            <w:shd w:val="clear" w:color="auto" w:fill="FFFFFF" w:themeFill="background1"/>
            <w:noWrap/>
          </w:tcPr>
          <w:p w14:paraId="72790172" w14:textId="77777777" w:rsidR="00A76F7F" w:rsidRPr="00DC7310" w:rsidRDefault="00A76F7F" w:rsidP="00ED6E90">
            <w:pPr>
              <w:pStyle w:val="TAC"/>
              <w:keepNext w:val="0"/>
              <w:keepLines w:val="0"/>
            </w:pPr>
            <w:r w:rsidRPr="00DC7310">
              <w:t>5</w:t>
            </w:r>
          </w:p>
        </w:tc>
        <w:tc>
          <w:tcPr>
            <w:tcW w:w="850" w:type="dxa"/>
            <w:gridSpan w:val="2"/>
            <w:shd w:val="clear" w:color="auto" w:fill="FFFFFF" w:themeFill="background1"/>
            <w:noWrap/>
          </w:tcPr>
          <w:p w14:paraId="273959EE" w14:textId="77777777" w:rsidR="00A76F7F" w:rsidRPr="00DC7310" w:rsidRDefault="00A76F7F" w:rsidP="00ED6E90">
            <w:pPr>
              <w:pStyle w:val="TAC"/>
              <w:keepNext w:val="0"/>
              <w:keepLines w:val="0"/>
            </w:pPr>
            <w:r w:rsidRPr="00DC7310">
              <w:t>20</w:t>
            </w:r>
          </w:p>
        </w:tc>
        <w:tc>
          <w:tcPr>
            <w:tcW w:w="1275" w:type="dxa"/>
            <w:gridSpan w:val="2"/>
            <w:shd w:val="clear" w:color="auto" w:fill="FFFFFF" w:themeFill="background1"/>
            <w:noWrap/>
          </w:tcPr>
          <w:p w14:paraId="5E3BC3B8" w14:textId="77777777" w:rsidR="00A76F7F" w:rsidRPr="00DC7310" w:rsidRDefault="00A76F7F" w:rsidP="00ED6E90">
            <w:pPr>
              <w:pStyle w:val="TAC"/>
              <w:keepNext w:val="0"/>
              <w:keepLines w:val="0"/>
            </w:pPr>
            <w:r w:rsidRPr="00DC7310">
              <w:t>751</w:t>
            </w:r>
          </w:p>
        </w:tc>
        <w:tc>
          <w:tcPr>
            <w:tcW w:w="851" w:type="dxa"/>
            <w:gridSpan w:val="2"/>
            <w:shd w:val="clear" w:color="auto" w:fill="FFFFFF" w:themeFill="background1"/>
          </w:tcPr>
          <w:p w14:paraId="35D055E4" w14:textId="77777777" w:rsidR="00A76F7F" w:rsidRPr="00DC7310" w:rsidRDefault="00A76F7F" w:rsidP="00ED6E90">
            <w:pPr>
              <w:pStyle w:val="TAC"/>
              <w:keepNext w:val="0"/>
              <w:keepLines w:val="0"/>
            </w:pPr>
            <w:r w:rsidRPr="00DC7310">
              <w:t>N/A</w:t>
            </w:r>
          </w:p>
        </w:tc>
        <w:tc>
          <w:tcPr>
            <w:tcW w:w="1274" w:type="dxa"/>
            <w:gridSpan w:val="2"/>
            <w:shd w:val="clear" w:color="auto" w:fill="FFFFFF" w:themeFill="background1"/>
          </w:tcPr>
          <w:p w14:paraId="147BE2D3" w14:textId="77777777" w:rsidR="00A76F7F" w:rsidRPr="00DC7310" w:rsidRDefault="00A76F7F" w:rsidP="00ED6E90">
            <w:pPr>
              <w:pStyle w:val="TAC"/>
              <w:keepNext w:val="0"/>
              <w:keepLines w:val="0"/>
            </w:pPr>
            <w:r w:rsidRPr="00DC7310">
              <w:t>N/A</w:t>
            </w:r>
          </w:p>
        </w:tc>
      </w:tr>
      <w:tr w:rsidR="00A76F7F" w:rsidRPr="00DC7310" w14:paraId="726E45A9" w14:textId="77777777" w:rsidTr="00ED6E90">
        <w:trPr>
          <w:jc w:val="center"/>
        </w:trPr>
        <w:tc>
          <w:tcPr>
            <w:tcW w:w="2266" w:type="dxa"/>
            <w:gridSpan w:val="2"/>
            <w:tcBorders>
              <w:top w:val="nil"/>
              <w:bottom w:val="single" w:sz="4" w:space="0" w:color="auto"/>
            </w:tcBorders>
            <w:shd w:val="clear" w:color="auto" w:fill="FFFFFF" w:themeFill="background1"/>
          </w:tcPr>
          <w:p w14:paraId="36CC674B" w14:textId="77777777" w:rsidR="00A76F7F" w:rsidRPr="00DC7310" w:rsidRDefault="00A76F7F" w:rsidP="00ED6E90">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5AA3684F" w14:textId="77777777" w:rsidR="00A76F7F" w:rsidRPr="00DC7310" w:rsidRDefault="00A76F7F" w:rsidP="00ED6E90">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49E58427" w14:textId="77777777" w:rsidR="00A76F7F" w:rsidRPr="00DC7310" w:rsidRDefault="00A76F7F" w:rsidP="00ED6E90">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050BA3C3" w14:textId="77777777" w:rsidR="00A76F7F" w:rsidRPr="00DC7310" w:rsidRDefault="00A76F7F" w:rsidP="00ED6E90">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2A963048" w14:textId="77777777" w:rsidR="00A76F7F" w:rsidRPr="00DC7310" w:rsidRDefault="00A76F7F" w:rsidP="00ED6E90">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EC6F5B9" w14:textId="77777777" w:rsidR="00A76F7F" w:rsidRPr="00DC7310" w:rsidRDefault="00A76F7F" w:rsidP="00ED6E90">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11CDA38F" w14:textId="77777777" w:rsidR="00A76F7F" w:rsidRPr="00DC7310" w:rsidRDefault="00A76F7F" w:rsidP="00ED6E90">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9086743" w14:textId="77777777" w:rsidR="00A76F7F" w:rsidRPr="00DC7310" w:rsidRDefault="00A76F7F" w:rsidP="00ED6E90">
            <w:pPr>
              <w:pStyle w:val="TAC"/>
              <w:keepNext w:val="0"/>
              <w:keepLines w:val="0"/>
            </w:pPr>
            <w:r w:rsidRPr="00DC7310">
              <w:t>N/A</w:t>
            </w:r>
          </w:p>
        </w:tc>
      </w:tr>
      <w:tr w:rsidR="00A76F7F" w:rsidRPr="00DC7310" w14:paraId="0C3E2CBA" w14:textId="77777777" w:rsidTr="00ED6E90">
        <w:trPr>
          <w:jc w:val="center"/>
        </w:trPr>
        <w:tc>
          <w:tcPr>
            <w:tcW w:w="2266" w:type="dxa"/>
            <w:gridSpan w:val="2"/>
            <w:tcBorders>
              <w:top w:val="single" w:sz="4" w:space="0" w:color="auto"/>
              <w:left w:val="single" w:sz="4" w:space="0" w:color="auto"/>
              <w:bottom w:val="nil"/>
              <w:right w:val="single" w:sz="4" w:space="0" w:color="auto"/>
            </w:tcBorders>
            <w:vAlign w:val="center"/>
          </w:tcPr>
          <w:p w14:paraId="0B7359D0" w14:textId="77777777" w:rsidR="00A76F7F" w:rsidRPr="00DC7310" w:rsidRDefault="00A76F7F" w:rsidP="00ED6E90">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634925F3" w14:textId="77777777" w:rsidR="00A76F7F" w:rsidRPr="00DC7310" w:rsidRDefault="00A76F7F" w:rsidP="00ED6E90">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41CD9F" w14:textId="77777777" w:rsidR="00A76F7F" w:rsidRPr="00DC7310" w:rsidRDefault="00A76F7F" w:rsidP="00ED6E90">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7A0747" w14:textId="77777777" w:rsidR="00A76F7F" w:rsidRPr="00DC7310" w:rsidRDefault="00A76F7F" w:rsidP="00ED6E90">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7629AC" w14:textId="77777777" w:rsidR="00A76F7F" w:rsidRPr="00DC7310" w:rsidRDefault="00A76F7F" w:rsidP="00ED6E90">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29A77E" w14:textId="77777777" w:rsidR="00A76F7F" w:rsidRPr="00DC7310" w:rsidRDefault="00A76F7F" w:rsidP="00ED6E90">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0B57DA" w14:textId="77777777" w:rsidR="00A76F7F" w:rsidRPr="00DC7310" w:rsidRDefault="00A76F7F" w:rsidP="00ED6E90">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36202E" w14:textId="77777777" w:rsidR="00A76F7F" w:rsidRPr="00DC7310" w:rsidRDefault="00A76F7F" w:rsidP="00ED6E90">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7D8AB0" w14:textId="77777777" w:rsidR="00A76F7F" w:rsidRPr="00DC7310" w:rsidRDefault="00A76F7F" w:rsidP="00ED6E90">
            <w:pPr>
              <w:pStyle w:val="TAC"/>
              <w:keepLines w:val="0"/>
              <w:rPr>
                <w:lang w:eastAsia="fi-FI"/>
              </w:rPr>
            </w:pPr>
            <w:r w:rsidRPr="00DC7310">
              <w:t>IMD3</w:t>
            </w:r>
            <w:r w:rsidRPr="00DC7310">
              <w:rPr>
                <w:vertAlign w:val="superscript"/>
              </w:rPr>
              <w:t>1</w:t>
            </w:r>
          </w:p>
        </w:tc>
      </w:tr>
      <w:tr w:rsidR="00A76F7F" w:rsidRPr="00DC7310" w14:paraId="544352B1"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4846842E" w14:textId="77777777" w:rsidR="00A76F7F" w:rsidRPr="00DC7310" w:rsidRDefault="00A76F7F" w:rsidP="00ED6E90">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49C3C8" w14:textId="77777777" w:rsidR="00A76F7F" w:rsidRPr="00DC7310" w:rsidRDefault="00A76F7F" w:rsidP="00ED6E90">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E8BF27" w14:textId="77777777" w:rsidR="00A76F7F" w:rsidRPr="00DC7310" w:rsidRDefault="00A76F7F" w:rsidP="00ED6E90">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F9F96E" w14:textId="77777777" w:rsidR="00A76F7F" w:rsidRPr="00DC7310" w:rsidRDefault="00A76F7F" w:rsidP="00ED6E90">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E2EEFD" w14:textId="77777777" w:rsidR="00A76F7F" w:rsidRPr="00DC7310" w:rsidRDefault="00A76F7F" w:rsidP="00ED6E90">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F74DD4" w14:textId="77777777" w:rsidR="00A76F7F" w:rsidRPr="00DC7310" w:rsidRDefault="00A76F7F" w:rsidP="00ED6E90">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71A9C3" w14:textId="77777777" w:rsidR="00A76F7F" w:rsidRPr="00DC7310" w:rsidRDefault="00A76F7F" w:rsidP="00ED6E90">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8A7F52" w14:textId="77777777" w:rsidR="00A76F7F" w:rsidRPr="00DC7310" w:rsidRDefault="00A76F7F" w:rsidP="00ED6E90">
            <w:pPr>
              <w:pStyle w:val="TAC"/>
              <w:keepLines w:val="0"/>
              <w:rPr>
                <w:lang w:eastAsia="fi-FI"/>
              </w:rPr>
            </w:pPr>
            <w:r w:rsidRPr="00DC7310">
              <w:t>N/A</w:t>
            </w:r>
          </w:p>
        </w:tc>
      </w:tr>
      <w:tr w:rsidR="00A76F7F" w:rsidRPr="00DC7310" w14:paraId="2CD0E1B4"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35C82B5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3376AE" w14:textId="77777777" w:rsidR="00A76F7F" w:rsidRPr="00DC7310" w:rsidRDefault="00A76F7F" w:rsidP="00ED6E90">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5CD563" w14:textId="77777777" w:rsidR="00A76F7F" w:rsidRPr="00DC7310" w:rsidRDefault="00A76F7F" w:rsidP="00ED6E90">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73318C"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40A7FE"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7996D5" w14:textId="77777777" w:rsidR="00A76F7F" w:rsidRPr="00DC7310" w:rsidRDefault="00A76F7F" w:rsidP="00ED6E90">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9C683B"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578D35" w14:textId="77777777" w:rsidR="00A76F7F" w:rsidRPr="00DC7310" w:rsidRDefault="00A76F7F" w:rsidP="00ED6E90">
            <w:pPr>
              <w:pStyle w:val="TAC"/>
              <w:keepNext w:val="0"/>
              <w:keepLines w:val="0"/>
              <w:rPr>
                <w:lang w:eastAsia="fi-FI"/>
              </w:rPr>
            </w:pPr>
            <w:r w:rsidRPr="00DC7310">
              <w:t>N/A</w:t>
            </w:r>
          </w:p>
        </w:tc>
      </w:tr>
      <w:tr w:rsidR="00A76F7F" w:rsidRPr="00DC7310" w14:paraId="531BA9D5"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646F79C0"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9E9FE8" w14:textId="77777777" w:rsidR="00A76F7F" w:rsidRPr="00DC7310" w:rsidRDefault="00A76F7F" w:rsidP="00ED6E90">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694300" w14:textId="77777777" w:rsidR="00A76F7F" w:rsidRPr="00DC7310" w:rsidRDefault="00A76F7F" w:rsidP="00ED6E90">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C3C27EC"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D4692A"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D367B1" w14:textId="77777777" w:rsidR="00A76F7F" w:rsidRPr="00DC7310" w:rsidRDefault="00A76F7F" w:rsidP="00ED6E90">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3DDFD2"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C05222" w14:textId="77777777" w:rsidR="00A76F7F" w:rsidRPr="00DC7310" w:rsidRDefault="00A76F7F" w:rsidP="00ED6E90">
            <w:pPr>
              <w:pStyle w:val="TAC"/>
              <w:keepNext w:val="0"/>
              <w:keepLines w:val="0"/>
              <w:rPr>
                <w:lang w:eastAsia="fi-FI"/>
              </w:rPr>
            </w:pPr>
            <w:r w:rsidRPr="00DC7310">
              <w:t>N/A</w:t>
            </w:r>
          </w:p>
        </w:tc>
      </w:tr>
      <w:tr w:rsidR="00A76F7F" w:rsidRPr="00DC7310" w14:paraId="74FBE965"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674F3528"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B72522" w14:textId="77777777" w:rsidR="00A76F7F" w:rsidRPr="00DC7310" w:rsidRDefault="00A76F7F" w:rsidP="00ED6E90">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186EE1"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628C4D"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AD224A"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095330" w14:textId="77777777" w:rsidR="00A76F7F" w:rsidRPr="00DC7310" w:rsidRDefault="00A76F7F" w:rsidP="00ED6E90">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949BA" w14:textId="77777777" w:rsidR="00A76F7F" w:rsidRPr="00DC7310" w:rsidRDefault="00A76F7F" w:rsidP="00ED6E90">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1E56FD" w14:textId="77777777" w:rsidR="00A76F7F" w:rsidRPr="00DC7310" w:rsidRDefault="00A76F7F" w:rsidP="00ED6E90">
            <w:pPr>
              <w:pStyle w:val="TAC"/>
              <w:keepNext w:val="0"/>
              <w:keepLines w:val="0"/>
              <w:rPr>
                <w:lang w:eastAsia="fi-FI"/>
              </w:rPr>
            </w:pPr>
            <w:r w:rsidRPr="00DC7310">
              <w:t>IMD3</w:t>
            </w:r>
            <w:r w:rsidRPr="00DC7310">
              <w:rPr>
                <w:vertAlign w:val="superscript"/>
              </w:rPr>
              <w:t>2</w:t>
            </w:r>
          </w:p>
        </w:tc>
      </w:tr>
      <w:tr w:rsidR="00A76F7F" w:rsidRPr="00DC7310" w14:paraId="518F05FF" w14:textId="77777777" w:rsidTr="00ED6E90">
        <w:trPr>
          <w:jc w:val="center"/>
        </w:trPr>
        <w:tc>
          <w:tcPr>
            <w:tcW w:w="2266" w:type="dxa"/>
            <w:gridSpan w:val="2"/>
            <w:tcBorders>
              <w:top w:val="nil"/>
              <w:left w:val="single" w:sz="4" w:space="0" w:color="auto"/>
              <w:bottom w:val="single" w:sz="4" w:space="0" w:color="auto"/>
              <w:right w:val="single" w:sz="4" w:space="0" w:color="auto"/>
            </w:tcBorders>
            <w:vAlign w:val="center"/>
          </w:tcPr>
          <w:p w14:paraId="7F35BE73"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D83E3C" w14:textId="77777777" w:rsidR="00A76F7F" w:rsidRPr="00DC7310" w:rsidRDefault="00A76F7F" w:rsidP="00ED6E90">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D85266" w14:textId="77777777" w:rsidR="00A76F7F" w:rsidRPr="00DC7310" w:rsidRDefault="00A76F7F" w:rsidP="00ED6E90">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DDDB4A"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325D42"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30695F" w14:textId="77777777" w:rsidR="00A76F7F" w:rsidRPr="00DC7310" w:rsidRDefault="00A76F7F" w:rsidP="00ED6E90">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47246C"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4D24F1" w14:textId="77777777" w:rsidR="00A76F7F" w:rsidRPr="00DC7310" w:rsidRDefault="00A76F7F" w:rsidP="00ED6E90">
            <w:pPr>
              <w:pStyle w:val="TAC"/>
              <w:keepNext w:val="0"/>
              <w:keepLines w:val="0"/>
              <w:rPr>
                <w:lang w:eastAsia="fi-FI"/>
              </w:rPr>
            </w:pPr>
            <w:r w:rsidRPr="00DC7310">
              <w:t>N/A</w:t>
            </w:r>
          </w:p>
        </w:tc>
      </w:tr>
      <w:tr w:rsidR="00A76F7F" w:rsidRPr="00DC7310" w14:paraId="5A13102F" w14:textId="77777777" w:rsidTr="00ED6E90">
        <w:trPr>
          <w:jc w:val="center"/>
        </w:trPr>
        <w:tc>
          <w:tcPr>
            <w:tcW w:w="2266" w:type="dxa"/>
            <w:gridSpan w:val="2"/>
            <w:tcBorders>
              <w:bottom w:val="nil"/>
            </w:tcBorders>
            <w:shd w:val="clear" w:color="auto" w:fill="auto"/>
            <w:vAlign w:val="center"/>
          </w:tcPr>
          <w:p w14:paraId="76E5D64F" w14:textId="77777777" w:rsidR="00A76F7F" w:rsidRPr="00DC7310" w:rsidRDefault="00A76F7F" w:rsidP="00ED6E90">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6A5B8A42" w14:textId="77777777" w:rsidR="00A76F7F" w:rsidRPr="00DC7310" w:rsidRDefault="00A76F7F" w:rsidP="00ED6E90">
            <w:pPr>
              <w:pStyle w:val="TAC"/>
              <w:keepNext w:val="0"/>
              <w:keepLines w:val="0"/>
              <w:rPr>
                <w:lang w:eastAsia="ko-KR"/>
              </w:rPr>
            </w:pPr>
            <w:r w:rsidRPr="00DC7310">
              <w:rPr>
                <w:szCs w:val="18"/>
                <w:lang w:eastAsia="fi-FI"/>
              </w:rPr>
              <w:t>DC_5A-66A_n77(2A)</w:t>
            </w:r>
          </w:p>
          <w:p w14:paraId="54D40607" w14:textId="77777777" w:rsidR="00A76F7F" w:rsidRPr="00DC7310" w:rsidRDefault="00A76F7F" w:rsidP="00ED6E90">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64F824A4" w14:textId="77777777" w:rsidR="00A76F7F" w:rsidRPr="00DC7310" w:rsidRDefault="00A76F7F" w:rsidP="00ED6E90">
            <w:pPr>
              <w:pStyle w:val="TAC"/>
              <w:keepNext w:val="0"/>
              <w:keepLines w:val="0"/>
            </w:pPr>
            <w:r w:rsidRPr="00DC7310">
              <w:rPr>
                <w:szCs w:val="18"/>
                <w:lang w:eastAsia="fi-FI"/>
              </w:rPr>
              <w:t>DC_5A-66A-66A_n77(2A)</w:t>
            </w:r>
          </w:p>
        </w:tc>
        <w:tc>
          <w:tcPr>
            <w:tcW w:w="851" w:type="dxa"/>
            <w:gridSpan w:val="2"/>
            <w:shd w:val="clear" w:color="auto" w:fill="auto"/>
            <w:vAlign w:val="center"/>
          </w:tcPr>
          <w:p w14:paraId="1EA28936" w14:textId="77777777" w:rsidR="00A76F7F" w:rsidRPr="00DC7310" w:rsidRDefault="00A76F7F" w:rsidP="00ED6E90">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5C76AA17" w14:textId="77777777" w:rsidR="00A76F7F" w:rsidRPr="00DC7310" w:rsidRDefault="00A76F7F" w:rsidP="00ED6E90">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4F682D84" w14:textId="77777777" w:rsidR="00A76F7F" w:rsidRPr="00DC7310" w:rsidRDefault="00A76F7F" w:rsidP="00ED6E90">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AA6EFC7" w14:textId="77777777" w:rsidR="00A76F7F" w:rsidRPr="00DC7310" w:rsidRDefault="00A76F7F" w:rsidP="00ED6E90">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2149826E" w14:textId="77777777" w:rsidR="00A76F7F" w:rsidRPr="00DC7310" w:rsidRDefault="00A76F7F" w:rsidP="00ED6E90">
            <w:pPr>
              <w:pStyle w:val="TAC"/>
              <w:keepNext w:val="0"/>
              <w:keepLines w:val="0"/>
            </w:pPr>
            <w:r w:rsidRPr="00DC7310">
              <w:rPr>
                <w:rFonts w:eastAsia="Malgun Gothic"/>
                <w:kern w:val="2"/>
                <w:lang w:eastAsia="ko-KR"/>
              </w:rPr>
              <w:t>871.5</w:t>
            </w:r>
          </w:p>
        </w:tc>
        <w:tc>
          <w:tcPr>
            <w:tcW w:w="851" w:type="dxa"/>
            <w:gridSpan w:val="2"/>
            <w:shd w:val="clear" w:color="auto" w:fill="auto"/>
          </w:tcPr>
          <w:p w14:paraId="1C1D8756" w14:textId="77777777" w:rsidR="00A76F7F" w:rsidRPr="00DC7310" w:rsidRDefault="00A76F7F" w:rsidP="00ED6E90">
            <w:pPr>
              <w:pStyle w:val="TAC"/>
              <w:keepNext w:val="0"/>
              <w:keepLines w:val="0"/>
            </w:pPr>
            <w:r w:rsidRPr="00DC7310">
              <w:rPr>
                <w:rFonts w:eastAsia="Malgun Gothic"/>
                <w:kern w:val="2"/>
                <w:lang w:eastAsia="ko-KR"/>
              </w:rPr>
              <w:t>N/A</w:t>
            </w:r>
          </w:p>
        </w:tc>
        <w:tc>
          <w:tcPr>
            <w:tcW w:w="1274" w:type="dxa"/>
            <w:gridSpan w:val="2"/>
            <w:shd w:val="clear" w:color="auto" w:fill="auto"/>
          </w:tcPr>
          <w:p w14:paraId="33DDABC2" w14:textId="77777777" w:rsidR="00A76F7F" w:rsidRPr="00DC7310" w:rsidRDefault="00A76F7F" w:rsidP="00ED6E90">
            <w:pPr>
              <w:pStyle w:val="TAC"/>
              <w:keepNext w:val="0"/>
              <w:keepLines w:val="0"/>
            </w:pPr>
            <w:r w:rsidRPr="00DC7310">
              <w:rPr>
                <w:rFonts w:eastAsia="Malgun Gothic"/>
                <w:kern w:val="2"/>
                <w:lang w:eastAsia="ko-KR"/>
              </w:rPr>
              <w:t>N/A</w:t>
            </w:r>
          </w:p>
        </w:tc>
      </w:tr>
      <w:tr w:rsidR="00A76F7F" w:rsidRPr="00DC7310" w14:paraId="152CDE22" w14:textId="77777777" w:rsidTr="00ED6E90">
        <w:trPr>
          <w:jc w:val="center"/>
        </w:trPr>
        <w:tc>
          <w:tcPr>
            <w:tcW w:w="2266" w:type="dxa"/>
            <w:gridSpan w:val="2"/>
            <w:tcBorders>
              <w:top w:val="nil"/>
              <w:bottom w:val="nil"/>
            </w:tcBorders>
            <w:shd w:val="clear" w:color="auto" w:fill="auto"/>
            <w:vAlign w:val="center"/>
          </w:tcPr>
          <w:p w14:paraId="2860CBB1" w14:textId="77777777" w:rsidR="00A76F7F" w:rsidRPr="00DC7310" w:rsidRDefault="00A76F7F" w:rsidP="00ED6E90">
            <w:pPr>
              <w:pStyle w:val="TAC"/>
              <w:keepNext w:val="0"/>
              <w:keepLines w:val="0"/>
            </w:pPr>
          </w:p>
        </w:tc>
        <w:tc>
          <w:tcPr>
            <w:tcW w:w="851" w:type="dxa"/>
            <w:gridSpan w:val="2"/>
            <w:shd w:val="clear" w:color="auto" w:fill="auto"/>
            <w:vAlign w:val="center"/>
          </w:tcPr>
          <w:p w14:paraId="24731F5E" w14:textId="77777777" w:rsidR="00A76F7F" w:rsidRPr="00DC7310" w:rsidRDefault="00A76F7F" w:rsidP="00ED6E90">
            <w:pPr>
              <w:pStyle w:val="TAC"/>
              <w:keepNext w:val="0"/>
              <w:keepLines w:val="0"/>
            </w:pPr>
            <w:r w:rsidRPr="00DC7310">
              <w:rPr>
                <w:rFonts w:eastAsiaTheme="minorEastAsia"/>
                <w:kern w:val="2"/>
              </w:rPr>
              <w:t>66</w:t>
            </w:r>
          </w:p>
        </w:tc>
        <w:tc>
          <w:tcPr>
            <w:tcW w:w="1275" w:type="dxa"/>
            <w:gridSpan w:val="2"/>
            <w:shd w:val="clear" w:color="auto" w:fill="auto"/>
            <w:noWrap/>
            <w:vAlign w:val="center"/>
          </w:tcPr>
          <w:p w14:paraId="6F87195C" w14:textId="77777777" w:rsidR="00A76F7F" w:rsidRPr="00DC7310" w:rsidRDefault="00A76F7F" w:rsidP="00ED6E90">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2CE4D1D0" w14:textId="77777777" w:rsidR="00A76F7F" w:rsidRPr="00DC7310" w:rsidRDefault="00A76F7F" w:rsidP="00ED6E90">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151E7E9" w14:textId="77777777" w:rsidR="00A76F7F" w:rsidRPr="00DC7310" w:rsidRDefault="00A76F7F" w:rsidP="00ED6E90">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1E3ABD33" w14:textId="77777777" w:rsidR="00A76F7F" w:rsidRPr="00DC7310" w:rsidRDefault="00A76F7F" w:rsidP="00ED6E90">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4E79020D" w14:textId="77777777" w:rsidR="00A76F7F" w:rsidRPr="00DC7310" w:rsidRDefault="00A76F7F" w:rsidP="00ED6E90">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1350933A" w14:textId="77777777" w:rsidR="00A76F7F" w:rsidRPr="00DC7310" w:rsidRDefault="00A76F7F" w:rsidP="00ED6E90">
            <w:pPr>
              <w:pStyle w:val="TAC"/>
              <w:keepNext w:val="0"/>
              <w:keepLines w:val="0"/>
            </w:pPr>
            <w:r w:rsidRPr="00DC7310">
              <w:rPr>
                <w:rFonts w:eastAsia="Malgun Gothic"/>
                <w:kern w:val="2"/>
                <w:lang w:eastAsia="ko-KR"/>
              </w:rPr>
              <w:t>IMD</w:t>
            </w:r>
            <w:r w:rsidRPr="00DC7310">
              <w:rPr>
                <w:rFonts w:eastAsiaTheme="minorEastAsia"/>
                <w:kern w:val="2"/>
              </w:rPr>
              <w:t>3</w:t>
            </w:r>
          </w:p>
        </w:tc>
      </w:tr>
      <w:tr w:rsidR="00A76F7F" w:rsidRPr="00DC7310" w14:paraId="3245F100" w14:textId="77777777" w:rsidTr="00ED6E90">
        <w:trPr>
          <w:jc w:val="center"/>
        </w:trPr>
        <w:tc>
          <w:tcPr>
            <w:tcW w:w="2266" w:type="dxa"/>
            <w:gridSpan w:val="2"/>
            <w:tcBorders>
              <w:top w:val="nil"/>
            </w:tcBorders>
            <w:shd w:val="clear" w:color="auto" w:fill="auto"/>
            <w:vAlign w:val="center"/>
          </w:tcPr>
          <w:p w14:paraId="75526B75" w14:textId="77777777" w:rsidR="00A76F7F" w:rsidRPr="00DC7310" w:rsidRDefault="00A76F7F" w:rsidP="00ED6E90">
            <w:pPr>
              <w:pStyle w:val="TAC"/>
              <w:keepNext w:val="0"/>
              <w:keepLines w:val="0"/>
            </w:pPr>
          </w:p>
        </w:tc>
        <w:tc>
          <w:tcPr>
            <w:tcW w:w="851" w:type="dxa"/>
            <w:gridSpan w:val="2"/>
            <w:shd w:val="clear" w:color="auto" w:fill="auto"/>
            <w:vAlign w:val="center"/>
          </w:tcPr>
          <w:p w14:paraId="75F14EAD" w14:textId="77777777" w:rsidR="00A76F7F" w:rsidRPr="00DC7310" w:rsidRDefault="00A76F7F" w:rsidP="00ED6E90">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shd w:val="clear" w:color="auto" w:fill="auto"/>
            <w:noWrap/>
            <w:vAlign w:val="center"/>
          </w:tcPr>
          <w:p w14:paraId="456447B2" w14:textId="77777777" w:rsidR="00A76F7F" w:rsidRPr="00DC7310" w:rsidRDefault="00A76F7F" w:rsidP="00ED6E90">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14:paraId="331F5374" w14:textId="77777777" w:rsidR="00A76F7F" w:rsidRPr="00DC7310" w:rsidRDefault="00A76F7F" w:rsidP="00ED6E90">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14:paraId="53D1502C" w14:textId="77777777" w:rsidR="00A76F7F" w:rsidRPr="00DC7310" w:rsidRDefault="00A76F7F" w:rsidP="00ED6E90">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14:paraId="1FFD8952" w14:textId="77777777" w:rsidR="00A76F7F" w:rsidRPr="00DC7310" w:rsidRDefault="00A76F7F" w:rsidP="00ED6E90">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14:paraId="5C89C064" w14:textId="77777777" w:rsidR="00A76F7F" w:rsidRPr="00DC7310" w:rsidRDefault="00A76F7F" w:rsidP="00ED6E90">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14:paraId="2BA69F9C" w14:textId="77777777" w:rsidR="00A76F7F" w:rsidRPr="00DC7310" w:rsidRDefault="00A76F7F" w:rsidP="00ED6E90">
            <w:pPr>
              <w:pStyle w:val="TAC"/>
              <w:keepNext w:val="0"/>
              <w:keepLines w:val="0"/>
              <w:rPr>
                <w:rFonts w:cs="Arial"/>
              </w:rPr>
            </w:pPr>
            <w:r w:rsidRPr="00DC7310">
              <w:rPr>
                <w:rFonts w:eastAsia="Malgun Gothic" w:cs="Arial"/>
                <w:kern w:val="2"/>
                <w:lang w:eastAsia="ko-KR"/>
              </w:rPr>
              <w:t>N/A</w:t>
            </w:r>
          </w:p>
        </w:tc>
      </w:tr>
      <w:tr w:rsidR="00A76F7F" w:rsidRPr="00DC7310" w14:paraId="164F8240" w14:textId="77777777" w:rsidTr="00ED6E90">
        <w:trPr>
          <w:jc w:val="center"/>
        </w:trPr>
        <w:tc>
          <w:tcPr>
            <w:tcW w:w="2266" w:type="dxa"/>
            <w:gridSpan w:val="2"/>
            <w:vMerge w:val="restart"/>
            <w:shd w:val="clear" w:color="auto" w:fill="auto"/>
            <w:vAlign w:val="center"/>
          </w:tcPr>
          <w:p w14:paraId="403B51DC" w14:textId="77777777" w:rsidR="00A76F7F" w:rsidRPr="00DC7310" w:rsidRDefault="00A76F7F" w:rsidP="00ED6E90">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shd w:val="clear" w:color="auto" w:fill="auto"/>
            <w:vAlign w:val="center"/>
          </w:tcPr>
          <w:p w14:paraId="3EC03BFD" w14:textId="77777777" w:rsidR="00A76F7F" w:rsidRPr="00DC7310" w:rsidRDefault="00A76F7F" w:rsidP="00ED6E90">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6FCA354B" w14:textId="77777777" w:rsidR="00A76F7F" w:rsidRPr="00DC7310" w:rsidRDefault="00A76F7F" w:rsidP="00ED6E90">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3B6B7D06" w14:textId="77777777" w:rsidR="00A76F7F" w:rsidRPr="00DC7310" w:rsidRDefault="00A76F7F" w:rsidP="00ED6E90">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25A835E9" w14:textId="77777777" w:rsidR="00A76F7F" w:rsidRPr="00DC7310" w:rsidRDefault="00A76F7F" w:rsidP="00ED6E90">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4128E03F" w14:textId="77777777" w:rsidR="00A76F7F" w:rsidRPr="00DC7310" w:rsidRDefault="00A76F7F" w:rsidP="00ED6E90">
            <w:pPr>
              <w:pStyle w:val="TAC"/>
              <w:keepNext w:val="0"/>
              <w:keepLines w:val="0"/>
            </w:pPr>
            <w:r w:rsidRPr="00DC7310">
              <w:rPr>
                <w:rFonts w:eastAsia="Malgun Gothic"/>
                <w:kern w:val="2"/>
                <w:lang w:eastAsia="ko-KR"/>
              </w:rPr>
              <w:t>871.5</w:t>
            </w:r>
          </w:p>
        </w:tc>
        <w:tc>
          <w:tcPr>
            <w:tcW w:w="851" w:type="dxa"/>
            <w:gridSpan w:val="2"/>
            <w:shd w:val="clear" w:color="auto" w:fill="auto"/>
          </w:tcPr>
          <w:p w14:paraId="582F97FE" w14:textId="77777777" w:rsidR="00A76F7F" w:rsidRPr="00DC7310" w:rsidRDefault="00A76F7F" w:rsidP="00ED6E90">
            <w:pPr>
              <w:pStyle w:val="TAC"/>
              <w:keepNext w:val="0"/>
              <w:keepLines w:val="0"/>
            </w:pPr>
            <w:r w:rsidRPr="00DC7310">
              <w:rPr>
                <w:rFonts w:eastAsia="Malgun Gothic"/>
                <w:kern w:val="2"/>
                <w:lang w:eastAsia="ko-KR"/>
              </w:rPr>
              <w:t>N/A</w:t>
            </w:r>
          </w:p>
        </w:tc>
        <w:tc>
          <w:tcPr>
            <w:tcW w:w="1274" w:type="dxa"/>
            <w:gridSpan w:val="2"/>
            <w:shd w:val="clear" w:color="auto" w:fill="auto"/>
          </w:tcPr>
          <w:p w14:paraId="34E6D393" w14:textId="77777777" w:rsidR="00A76F7F" w:rsidRPr="00DC7310" w:rsidRDefault="00A76F7F" w:rsidP="00ED6E90">
            <w:pPr>
              <w:pStyle w:val="TAC"/>
              <w:keepNext w:val="0"/>
              <w:keepLines w:val="0"/>
            </w:pPr>
            <w:r w:rsidRPr="00DC7310">
              <w:rPr>
                <w:rFonts w:eastAsia="Malgun Gothic"/>
                <w:kern w:val="2"/>
                <w:lang w:eastAsia="ko-KR"/>
              </w:rPr>
              <w:t>N/A</w:t>
            </w:r>
          </w:p>
        </w:tc>
      </w:tr>
      <w:tr w:rsidR="00A76F7F" w:rsidRPr="00DC7310" w14:paraId="095B441B" w14:textId="77777777" w:rsidTr="00ED6E90">
        <w:trPr>
          <w:jc w:val="center"/>
        </w:trPr>
        <w:tc>
          <w:tcPr>
            <w:tcW w:w="2266" w:type="dxa"/>
            <w:gridSpan w:val="2"/>
            <w:vMerge/>
            <w:shd w:val="clear" w:color="auto" w:fill="auto"/>
            <w:vAlign w:val="center"/>
          </w:tcPr>
          <w:p w14:paraId="03448E8C" w14:textId="77777777" w:rsidR="00A76F7F" w:rsidRPr="00DC7310" w:rsidRDefault="00A76F7F" w:rsidP="00ED6E90">
            <w:pPr>
              <w:pStyle w:val="TAC"/>
              <w:keepNext w:val="0"/>
              <w:keepLines w:val="0"/>
            </w:pPr>
          </w:p>
        </w:tc>
        <w:tc>
          <w:tcPr>
            <w:tcW w:w="851" w:type="dxa"/>
            <w:gridSpan w:val="2"/>
            <w:shd w:val="clear" w:color="auto" w:fill="auto"/>
            <w:vAlign w:val="center"/>
          </w:tcPr>
          <w:p w14:paraId="781D344C" w14:textId="77777777" w:rsidR="00A76F7F" w:rsidRPr="00DC7310" w:rsidRDefault="00A76F7F" w:rsidP="00ED6E90">
            <w:pPr>
              <w:pStyle w:val="TAC"/>
              <w:keepNext w:val="0"/>
              <w:keepLines w:val="0"/>
            </w:pPr>
            <w:r w:rsidRPr="00DC7310">
              <w:rPr>
                <w:rFonts w:eastAsiaTheme="minorEastAsia"/>
                <w:kern w:val="2"/>
              </w:rPr>
              <w:t>n66</w:t>
            </w:r>
          </w:p>
        </w:tc>
        <w:tc>
          <w:tcPr>
            <w:tcW w:w="1275" w:type="dxa"/>
            <w:gridSpan w:val="2"/>
            <w:shd w:val="clear" w:color="auto" w:fill="auto"/>
            <w:noWrap/>
            <w:vAlign w:val="center"/>
          </w:tcPr>
          <w:p w14:paraId="136C4498" w14:textId="77777777" w:rsidR="00A76F7F" w:rsidRPr="00DC7310" w:rsidRDefault="00A76F7F" w:rsidP="00ED6E90">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3B9044E0" w14:textId="77777777" w:rsidR="00A76F7F" w:rsidRPr="00DC7310" w:rsidRDefault="00A76F7F" w:rsidP="00ED6E90">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28AF0E0F" w14:textId="77777777" w:rsidR="00A76F7F" w:rsidRPr="00DC7310" w:rsidRDefault="00A76F7F" w:rsidP="00ED6E90">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5EBB1044" w14:textId="77777777" w:rsidR="00A76F7F" w:rsidRPr="00DC7310" w:rsidRDefault="00A76F7F" w:rsidP="00ED6E90">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496BF118" w14:textId="77777777" w:rsidR="00A76F7F" w:rsidRPr="00DC7310" w:rsidRDefault="00A76F7F" w:rsidP="00ED6E90">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4D0D113E" w14:textId="77777777" w:rsidR="00A76F7F" w:rsidRPr="00DC7310" w:rsidRDefault="00A76F7F" w:rsidP="00ED6E90">
            <w:pPr>
              <w:pStyle w:val="TAC"/>
              <w:keepNext w:val="0"/>
              <w:keepLines w:val="0"/>
            </w:pPr>
            <w:r w:rsidRPr="00DC7310">
              <w:rPr>
                <w:rFonts w:eastAsia="Malgun Gothic"/>
                <w:kern w:val="2"/>
                <w:lang w:eastAsia="ko-KR"/>
              </w:rPr>
              <w:t>IMD</w:t>
            </w:r>
            <w:r w:rsidRPr="00DC7310">
              <w:rPr>
                <w:rFonts w:eastAsiaTheme="minorEastAsia"/>
                <w:kern w:val="2"/>
              </w:rPr>
              <w:t>3</w:t>
            </w:r>
          </w:p>
        </w:tc>
      </w:tr>
      <w:tr w:rsidR="00A76F7F" w:rsidRPr="00DC7310" w14:paraId="5199C7F6" w14:textId="77777777" w:rsidTr="00ED6E90">
        <w:trPr>
          <w:jc w:val="center"/>
        </w:trPr>
        <w:tc>
          <w:tcPr>
            <w:tcW w:w="2266" w:type="dxa"/>
            <w:gridSpan w:val="2"/>
            <w:vMerge/>
            <w:shd w:val="clear" w:color="auto" w:fill="auto"/>
            <w:vAlign w:val="center"/>
          </w:tcPr>
          <w:p w14:paraId="0D50655A" w14:textId="77777777" w:rsidR="00A76F7F" w:rsidRPr="00DC7310" w:rsidRDefault="00A76F7F" w:rsidP="00ED6E90">
            <w:pPr>
              <w:pStyle w:val="TAC"/>
              <w:keepNext w:val="0"/>
              <w:keepLines w:val="0"/>
            </w:pPr>
          </w:p>
        </w:tc>
        <w:tc>
          <w:tcPr>
            <w:tcW w:w="851" w:type="dxa"/>
            <w:gridSpan w:val="2"/>
            <w:shd w:val="clear" w:color="auto" w:fill="auto"/>
            <w:vAlign w:val="center"/>
          </w:tcPr>
          <w:p w14:paraId="604CE13F" w14:textId="77777777" w:rsidR="00A76F7F" w:rsidRPr="00DC7310" w:rsidRDefault="00A76F7F" w:rsidP="00ED6E90">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shd w:val="clear" w:color="auto" w:fill="auto"/>
            <w:noWrap/>
            <w:vAlign w:val="center"/>
          </w:tcPr>
          <w:p w14:paraId="006A0688" w14:textId="77777777" w:rsidR="00A76F7F" w:rsidRPr="00DC7310" w:rsidRDefault="00A76F7F" w:rsidP="00ED6E90">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14:paraId="7E893E4F" w14:textId="77777777" w:rsidR="00A76F7F" w:rsidRPr="00DC7310" w:rsidRDefault="00A76F7F" w:rsidP="00ED6E90">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14:paraId="722851A9" w14:textId="77777777" w:rsidR="00A76F7F" w:rsidRPr="00DC7310" w:rsidRDefault="00A76F7F" w:rsidP="00ED6E90">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14:paraId="0FD1BD74" w14:textId="77777777" w:rsidR="00A76F7F" w:rsidRPr="00DC7310" w:rsidRDefault="00A76F7F" w:rsidP="00ED6E90">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14:paraId="7C5DC4C2" w14:textId="77777777" w:rsidR="00A76F7F" w:rsidRPr="00DC7310" w:rsidRDefault="00A76F7F" w:rsidP="00ED6E90">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34523A77" w14:textId="77777777" w:rsidR="00A76F7F" w:rsidRPr="00DC7310" w:rsidRDefault="00A76F7F" w:rsidP="00ED6E90">
            <w:pPr>
              <w:pStyle w:val="TAC"/>
              <w:keepNext w:val="0"/>
              <w:keepLines w:val="0"/>
            </w:pPr>
            <w:r w:rsidRPr="00DC7310">
              <w:rPr>
                <w:rFonts w:eastAsia="Malgun Gothic"/>
                <w:kern w:val="2"/>
                <w:lang w:eastAsia="ko-KR"/>
              </w:rPr>
              <w:t>N/A</w:t>
            </w:r>
          </w:p>
        </w:tc>
      </w:tr>
      <w:tr w:rsidR="00A76F7F" w:rsidRPr="00DC7310" w14:paraId="5E1B8DC8" w14:textId="77777777" w:rsidTr="00ED6E90">
        <w:trPr>
          <w:jc w:val="center"/>
        </w:trPr>
        <w:tc>
          <w:tcPr>
            <w:tcW w:w="2266" w:type="dxa"/>
            <w:gridSpan w:val="2"/>
            <w:vMerge w:val="restart"/>
            <w:shd w:val="clear" w:color="auto" w:fill="auto"/>
          </w:tcPr>
          <w:p w14:paraId="13991551" w14:textId="77777777" w:rsidR="00A76F7F" w:rsidRPr="00DC7310" w:rsidRDefault="00A76F7F" w:rsidP="00ED6E90">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72D37BF2" w14:textId="77777777" w:rsidR="00A76F7F" w:rsidRPr="00DC7310" w:rsidRDefault="00A76F7F" w:rsidP="00ED6E90">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14:paraId="3646E39B" w14:textId="77777777" w:rsidR="00A76F7F" w:rsidRPr="00DC7310" w:rsidRDefault="00A76F7F" w:rsidP="00ED6E90">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58969257" w14:textId="77777777" w:rsidR="00A76F7F" w:rsidRPr="00DC7310" w:rsidRDefault="00A76F7F" w:rsidP="00ED6E90">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14:paraId="2378F610" w14:textId="77777777" w:rsidR="00A76F7F" w:rsidRPr="00DC7310" w:rsidRDefault="00A76F7F" w:rsidP="00ED6E90">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72849136" w14:textId="77777777" w:rsidR="00A76F7F" w:rsidRPr="00DC7310" w:rsidRDefault="00A76F7F" w:rsidP="00ED6E90">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62C3B6CE" w14:textId="77777777" w:rsidR="00A76F7F" w:rsidRPr="00DC7310" w:rsidRDefault="00A76F7F" w:rsidP="00ED6E90">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0948F626" w14:textId="77777777" w:rsidR="00A76F7F" w:rsidRPr="00DC7310" w:rsidRDefault="00A76F7F" w:rsidP="00ED6E90">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4F17C634" w14:textId="77777777" w:rsidR="00A76F7F" w:rsidRPr="00DC7310" w:rsidRDefault="00A76F7F" w:rsidP="00ED6E90">
            <w:pPr>
              <w:pStyle w:val="TAC"/>
              <w:keepNext w:val="0"/>
              <w:keepLines w:val="0"/>
              <w:rPr>
                <w:lang w:eastAsia="ko-KR"/>
              </w:rPr>
            </w:pPr>
            <w:r w:rsidRPr="00DC7310">
              <w:rPr>
                <w:rFonts w:hint="eastAsia"/>
                <w:lang w:eastAsia="ko-KR"/>
              </w:rPr>
              <w:t>IMD4</w:t>
            </w:r>
          </w:p>
        </w:tc>
      </w:tr>
      <w:tr w:rsidR="00A76F7F" w:rsidRPr="00DC7310" w14:paraId="3F524A9C" w14:textId="77777777" w:rsidTr="00ED6E90">
        <w:trPr>
          <w:jc w:val="center"/>
        </w:trPr>
        <w:tc>
          <w:tcPr>
            <w:tcW w:w="2266" w:type="dxa"/>
            <w:gridSpan w:val="2"/>
            <w:vMerge/>
            <w:shd w:val="clear" w:color="auto" w:fill="auto"/>
          </w:tcPr>
          <w:p w14:paraId="621B2A24" w14:textId="77777777" w:rsidR="00A76F7F" w:rsidRPr="00DC7310" w:rsidRDefault="00A76F7F" w:rsidP="00ED6E90">
            <w:pPr>
              <w:pStyle w:val="TAC"/>
              <w:keepNext w:val="0"/>
              <w:keepLines w:val="0"/>
            </w:pPr>
          </w:p>
        </w:tc>
        <w:tc>
          <w:tcPr>
            <w:tcW w:w="851" w:type="dxa"/>
            <w:gridSpan w:val="2"/>
            <w:shd w:val="clear" w:color="auto" w:fill="auto"/>
            <w:vAlign w:val="center"/>
          </w:tcPr>
          <w:p w14:paraId="472C83EA" w14:textId="77777777" w:rsidR="00A76F7F" w:rsidRPr="00DC7310" w:rsidRDefault="00A76F7F" w:rsidP="00ED6E90">
            <w:pPr>
              <w:pStyle w:val="TAC"/>
              <w:keepNext w:val="0"/>
              <w:keepLines w:val="0"/>
            </w:pPr>
            <w:r w:rsidRPr="00DC7310">
              <w:rPr>
                <w:rFonts w:hint="eastAsia"/>
                <w:lang w:eastAsia="ko-KR"/>
              </w:rPr>
              <w:t>7</w:t>
            </w:r>
          </w:p>
        </w:tc>
        <w:tc>
          <w:tcPr>
            <w:tcW w:w="1275" w:type="dxa"/>
            <w:gridSpan w:val="2"/>
            <w:shd w:val="clear" w:color="auto" w:fill="auto"/>
            <w:noWrap/>
            <w:vAlign w:val="center"/>
          </w:tcPr>
          <w:p w14:paraId="11CD83DF" w14:textId="77777777" w:rsidR="00A76F7F" w:rsidRPr="00DC7310" w:rsidRDefault="00A76F7F" w:rsidP="00ED6E90">
            <w:pPr>
              <w:pStyle w:val="TAC"/>
              <w:keepNext w:val="0"/>
              <w:keepLines w:val="0"/>
            </w:pPr>
            <w:r w:rsidRPr="00DC7310">
              <w:rPr>
                <w:rFonts w:hint="eastAsia"/>
                <w:lang w:eastAsia="ko-KR"/>
              </w:rPr>
              <w:t>2510</w:t>
            </w:r>
          </w:p>
        </w:tc>
        <w:tc>
          <w:tcPr>
            <w:tcW w:w="992" w:type="dxa"/>
            <w:gridSpan w:val="3"/>
            <w:shd w:val="clear" w:color="auto" w:fill="auto"/>
            <w:noWrap/>
            <w:vAlign w:val="center"/>
          </w:tcPr>
          <w:p w14:paraId="1448D004" w14:textId="77777777" w:rsidR="00A76F7F" w:rsidRPr="00DC7310" w:rsidRDefault="00A76F7F" w:rsidP="00ED6E90">
            <w:pPr>
              <w:pStyle w:val="TAC"/>
              <w:keepNext w:val="0"/>
              <w:keepLines w:val="0"/>
            </w:pPr>
            <w:r w:rsidRPr="00DC7310">
              <w:rPr>
                <w:rFonts w:hint="eastAsia"/>
                <w:lang w:eastAsia="ko-KR"/>
              </w:rPr>
              <w:t>10</w:t>
            </w:r>
          </w:p>
        </w:tc>
        <w:tc>
          <w:tcPr>
            <w:tcW w:w="850" w:type="dxa"/>
            <w:gridSpan w:val="2"/>
            <w:shd w:val="clear" w:color="auto" w:fill="auto"/>
            <w:noWrap/>
            <w:vAlign w:val="center"/>
          </w:tcPr>
          <w:p w14:paraId="4860E04D" w14:textId="77777777" w:rsidR="00A76F7F" w:rsidRPr="00DC7310" w:rsidRDefault="00A76F7F" w:rsidP="00ED6E90">
            <w:pPr>
              <w:pStyle w:val="TAC"/>
              <w:keepNext w:val="0"/>
              <w:keepLines w:val="0"/>
            </w:pPr>
            <w:r w:rsidRPr="00DC7310">
              <w:rPr>
                <w:rFonts w:hint="eastAsia"/>
                <w:lang w:eastAsia="ko-KR"/>
              </w:rPr>
              <w:t>50</w:t>
            </w:r>
          </w:p>
        </w:tc>
        <w:tc>
          <w:tcPr>
            <w:tcW w:w="1275" w:type="dxa"/>
            <w:gridSpan w:val="2"/>
            <w:shd w:val="clear" w:color="auto" w:fill="auto"/>
            <w:noWrap/>
            <w:vAlign w:val="center"/>
          </w:tcPr>
          <w:p w14:paraId="4789C250" w14:textId="77777777" w:rsidR="00A76F7F" w:rsidRPr="00DC7310" w:rsidRDefault="00A76F7F" w:rsidP="00ED6E90">
            <w:pPr>
              <w:pStyle w:val="TAC"/>
              <w:keepNext w:val="0"/>
              <w:keepLines w:val="0"/>
            </w:pPr>
            <w:r w:rsidRPr="00DC7310">
              <w:rPr>
                <w:rFonts w:hint="eastAsia"/>
                <w:lang w:eastAsia="ko-KR"/>
              </w:rPr>
              <w:t>2630</w:t>
            </w:r>
          </w:p>
        </w:tc>
        <w:tc>
          <w:tcPr>
            <w:tcW w:w="851" w:type="dxa"/>
            <w:gridSpan w:val="2"/>
            <w:shd w:val="clear" w:color="auto" w:fill="auto"/>
            <w:vAlign w:val="center"/>
          </w:tcPr>
          <w:p w14:paraId="0AF056D3" w14:textId="77777777" w:rsidR="00A76F7F" w:rsidRPr="00DC7310" w:rsidRDefault="00A76F7F" w:rsidP="00ED6E90">
            <w:pPr>
              <w:pStyle w:val="TAC"/>
              <w:keepNext w:val="0"/>
              <w:keepLines w:val="0"/>
            </w:pPr>
            <w:r w:rsidRPr="00DC7310">
              <w:rPr>
                <w:rFonts w:hint="eastAsia"/>
                <w:lang w:eastAsia="ko-KR"/>
              </w:rPr>
              <w:t>N/A</w:t>
            </w:r>
          </w:p>
        </w:tc>
        <w:tc>
          <w:tcPr>
            <w:tcW w:w="1274" w:type="dxa"/>
            <w:gridSpan w:val="2"/>
            <w:shd w:val="clear" w:color="auto" w:fill="auto"/>
            <w:vAlign w:val="center"/>
          </w:tcPr>
          <w:p w14:paraId="413F9560" w14:textId="77777777" w:rsidR="00A76F7F" w:rsidRPr="00DC7310" w:rsidRDefault="00A76F7F" w:rsidP="00ED6E90">
            <w:pPr>
              <w:pStyle w:val="TAC"/>
              <w:keepNext w:val="0"/>
              <w:keepLines w:val="0"/>
            </w:pPr>
            <w:r w:rsidRPr="00DC7310">
              <w:rPr>
                <w:rFonts w:hint="eastAsia"/>
                <w:lang w:eastAsia="ko-KR"/>
              </w:rPr>
              <w:t>N/A</w:t>
            </w:r>
          </w:p>
        </w:tc>
      </w:tr>
      <w:tr w:rsidR="00A76F7F" w:rsidRPr="00DC7310" w14:paraId="51AA2F74" w14:textId="77777777" w:rsidTr="00ED6E90">
        <w:trPr>
          <w:jc w:val="center"/>
        </w:trPr>
        <w:tc>
          <w:tcPr>
            <w:tcW w:w="2266" w:type="dxa"/>
            <w:gridSpan w:val="2"/>
            <w:vMerge/>
            <w:shd w:val="clear" w:color="auto" w:fill="auto"/>
          </w:tcPr>
          <w:p w14:paraId="53050821" w14:textId="77777777" w:rsidR="00A76F7F" w:rsidRPr="00DC7310" w:rsidRDefault="00A76F7F" w:rsidP="00ED6E90">
            <w:pPr>
              <w:pStyle w:val="TAC"/>
              <w:keepNext w:val="0"/>
              <w:keepLines w:val="0"/>
            </w:pPr>
          </w:p>
        </w:tc>
        <w:tc>
          <w:tcPr>
            <w:tcW w:w="851" w:type="dxa"/>
            <w:gridSpan w:val="2"/>
            <w:shd w:val="clear" w:color="auto" w:fill="auto"/>
            <w:vAlign w:val="center"/>
          </w:tcPr>
          <w:p w14:paraId="0315C271" w14:textId="77777777" w:rsidR="00A76F7F" w:rsidRPr="00DC7310" w:rsidRDefault="00A76F7F" w:rsidP="00ED6E90">
            <w:pPr>
              <w:pStyle w:val="TAC"/>
              <w:keepNext w:val="0"/>
              <w:keepLines w:val="0"/>
            </w:pPr>
            <w:r w:rsidRPr="00DC7310">
              <w:rPr>
                <w:rFonts w:hint="eastAsia"/>
                <w:lang w:eastAsia="ko-KR"/>
              </w:rPr>
              <w:t>n78</w:t>
            </w:r>
          </w:p>
        </w:tc>
        <w:tc>
          <w:tcPr>
            <w:tcW w:w="1275" w:type="dxa"/>
            <w:gridSpan w:val="2"/>
            <w:shd w:val="clear" w:color="auto" w:fill="auto"/>
            <w:noWrap/>
            <w:vAlign w:val="center"/>
          </w:tcPr>
          <w:p w14:paraId="74D12477" w14:textId="77777777" w:rsidR="00A76F7F" w:rsidRPr="00DC7310" w:rsidRDefault="00A76F7F" w:rsidP="00ED6E90">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14:paraId="1670EB03" w14:textId="77777777" w:rsidR="00A76F7F" w:rsidRPr="00DC7310" w:rsidRDefault="00A76F7F" w:rsidP="00ED6E90">
            <w:pPr>
              <w:pStyle w:val="TAC"/>
              <w:keepNext w:val="0"/>
              <w:keepLines w:val="0"/>
            </w:pPr>
            <w:r w:rsidRPr="00DC7310">
              <w:rPr>
                <w:rFonts w:hint="eastAsia"/>
                <w:lang w:eastAsia="ko-KR"/>
              </w:rPr>
              <w:t>10</w:t>
            </w:r>
          </w:p>
        </w:tc>
        <w:tc>
          <w:tcPr>
            <w:tcW w:w="850" w:type="dxa"/>
            <w:gridSpan w:val="2"/>
            <w:shd w:val="clear" w:color="auto" w:fill="auto"/>
            <w:noWrap/>
            <w:vAlign w:val="center"/>
          </w:tcPr>
          <w:p w14:paraId="04F48D5D" w14:textId="77777777" w:rsidR="00A76F7F" w:rsidRPr="00DC7310" w:rsidRDefault="00A76F7F" w:rsidP="00ED6E90">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34DFCFE6" w14:textId="77777777" w:rsidR="00A76F7F" w:rsidRPr="00DC7310" w:rsidRDefault="00A76F7F" w:rsidP="00ED6E90">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09377D5B" w14:textId="77777777" w:rsidR="00A76F7F" w:rsidRPr="00DC7310" w:rsidRDefault="00A76F7F" w:rsidP="00ED6E90">
            <w:pPr>
              <w:pStyle w:val="TAC"/>
              <w:keepNext w:val="0"/>
              <w:keepLines w:val="0"/>
            </w:pPr>
            <w:r w:rsidRPr="00DC7310">
              <w:rPr>
                <w:rFonts w:hint="eastAsia"/>
                <w:lang w:eastAsia="ko-KR"/>
              </w:rPr>
              <w:t>N/A</w:t>
            </w:r>
          </w:p>
        </w:tc>
        <w:tc>
          <w:tcPr>
            <w:tcW w:w="1274" w:type="dxa"/>
            <w:gridSpan w:val="2"/>
            <w:shd w:val="clear" w:color="auto" w:fill="auto"/>
            <w:vAlign w:val="center"/>
          </w:tcPr>
          <w:p w14:paraId="30D0B485" w14:textId="77777777" w:rsidR="00A76F7F" w:rsidRPr="00DC7310" w:rsidRDefault="00A76F7F" w:rsidP="00ED6E90">
            <w:pPr>
              <w:pStyle w:val="TAC"/>
              <w:keepNext w:val="0"/>
              <w:keepLines w:val="0"/>
            </w:pPr>
            <w:r w:rsidRPr="00DC7310">
              <w:rPr>
                <w:rFonts w:hint="eastAsia"/>
                <w:lang w:eastAsia="ko-KR"/>
              </w:rPr>
              <w:t>N/A</w:t>
            </w:r>
          </w:p>
        </w:tc>
      </w:tr>
      <w:tr w:rsidR="00A76F7F" w:rsidRPr="00DC7310" w14:paraId="6FEF8B62" w14:textId="77777777" w:rsidTr="00ED6E90">
        <w:trPr>
          <w:jc w:val="center"/>
        </w:trPr>
        <w:tc>
          <w:tcPr>
            <w:tcW w:w="2266" w:type="dxa"/>
            <w:gridSpan w:val="2"/>
            <w:vMerge w:val="restart"/>
            <w:shd w:val="clear" w:color="auto" w:fill="auto"/>
            <w:vAlign w:val="center"/>
          </w:tcPr>
          <w:p w14:paraId="08EB4684" w14:textId="77777777" w:rsidR="00A76F7F" w:rsidRPr="00DC7310" w:rsidRDefault="00A76F7F" w:rsidP="00ED6E90">
            <w:pPr>
              <w:pStyle w:val="TAC"/>
              <w:keepNext w:val="0"/>
              <w:keepLines w:val="0"/>
            </w:pPr>
            <w:r w:rsidRPr="00DC7310">
              <w:t>DC_7A_n5A-n78A</w:t>
            </w:r>
          </w:p>
          <w:p w14:paraId="44FCF378" w14:textId="77777777" w:rsidR="00A76F7F" w:rsidRPr="00DC7310" w:rsidRDefault="00A76F7F" w:rsidP="00ED6E90">
            <w:pPr>
              <w:pStyle w:val="TAC"/>
              <w:keepNext w:val="0"/>
              <w:keepLines w:val="0"/>
            </w:pPr>
          </w:p>
        </w:tc>
        <w:tc>
          <w:tcPr>
            <w:tcW w:w="851" w:type="dxa"/>
            <w:gridSpan w:val="2"/>
            <w:shd w:val="clear" w:color="auto" w:fill="auto"/>
            <w:vAlign w:val="center"/>
          </w:tcPr>
          <w:p w14:paraId="3715214E" w14:textId="77777777" w:rsidR="00A76F7F" w:rsidRPr="00DC7310" w:rsidRDefault="00A76F7F" w:rsidP="00ED6E90">
            <w:pPr>
              <w:pStyle w:val="TAC"/>
              <w:keepNext w:val="0"/>
              <w:keepLines w:val="0"/>
            </w:pPr>
            <w:r w:rsidRPr="00DC7310">
              <w:t>7</w:t>
            </w:r>
          </w:p>
        </w:tc>
        <w:tc>
          <w:tcPr>
            <w:tcW w:w="1275" w:type="dxa"/>
            <w:gridSpan w:val="2"/>
            <w:shd w:val="clear" w:color="auto" w:fill="auto"/>
            <w:noWrap/>
            <w:vAlign w:val="center"/>
          </w:tcPr>
          <w:p w14:paraId="40AB7797" w14:textId="77777777" w:rsidR="00A76F7F" w:rsidRPr="00DC7310" w:rsidRDefault="00A76F7F" w:rsidP="00ED6E90">
            <w:pPr>
              <w:pStyle w:val="TAC"/>
              <w:keepNext w:val="0"/>
              <w:keepLines w:val="0"/>
            </w:pPr>
            <w:r w:rsidRPr="00DC7310">
              <w:t>2555</w:t>
            </w:r>
          </w:p>
        </w:tc>
        <w:tc>
          <w:tcPr>
            <w:tcW w:w="992" w:type="dxa"/>
            <w:gridSpan w:val="3"/>
            <w:shd w:val="clear" w:color="auto" w:fill="auto"/>
            <w:noWrap/>
            <w:vAlign w:val="center"/>
          </w:tcPr>
          <w:p w14:paraId="0D17B5EC" w14:textId="77777777" w:rsidR="00A76F7F" w:rsidRPr="00DC7310" w:rsidRDefault="00A76F7F" w:rsidP="00ED6E90">
            <w:pPr>
              <w:pStyle w:val="TAC"/>
              <w:keepNext w:val="0"/>
              <w:keepLines w:val="0"/>
            </w:pPr>
            <w:r w:rsidRPr="00DC7310">
              <w:t>5</w:t>
            </w:r>
          </w:p>
        </w:tc>
        <w:tc>
          <w:tcPr>
            <w:tcW w:w="850" w:type="dxa"/>
            <w:gridSpan w:val="2"/>
            <w:shd w:val="clear" w:color="auto" w:fill="auto"/>
            <w:noWrap/>
            <w:vAlign w:val="center"/>
          </w:tcPr>
          <w:p w14:paraId="61AADEF2" w14:textId="77777777" w:rsidR="00A76F7F" w:rsidRPr="00DC7310" w:rsidRDefault="00A76F7F" w:rsidP="00ED6E90">
            <w:pPr>
              <w:pStyle w:val="TAC"/>
              <w:keepNext w:val="0"/>
              <w:keepLines w:val="0"/>
            </w:pPr>
            <w:r w:rsidRPr="00DC7310">
              <w:t>25</w:t>
            </w:r>
          </w:p>
        </w:tc>
        <w:tc>
          <w:tcPr>
            <w:tcW w:w="1275" w:type="dxa"/>
            <w:gridSpan w:val="2"/>
            <w:shd w:val="clear" w:color="auto" w:fill="auto"/>
            <w:noWrap/>
            <w:vAlign w:val="center"/>
          </w:tcPr>
          <w:p w14:paraId="7337DD4D" w14:textId="77777777" w:rsidR="00A76F7F" w:rsidRPr="00DC7310" w:rsidRDefault="00A76F7F" w:rsidP="00ED6E90">
            <w:pPr>
              <w:pStyle w:val="TAC"/>
              <w:keepNext w:val="0"/>
              <w:keepLines w:val="0"/>
            </w:pPr>
            <w:r w:rsidRPr="00DC7310">
              <w:t>2675</w:t>
            </w:r>
          </w:p>
        </w:tc>
        <w:tc>
          <w:tcPr>
            <w:tcW w:w="851" w:type="dxa"/>
            <w:gridSpan w:val="2"/>
            <w:shd w:val="clear" w:color="auto" w:fill="auto"/>
          </w:tcPr>
          <w:p w14:paraId="4131C8AF"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2DECC934" w14:textId="77777777" w:rsidR="00A76F7F" w:rsidRPr="00DC7310" w:rsidRDefault="00A76F7F" w:rsidP="00ED6E90">
            <w:pPr>
              <w:pStyle w:val="TAC"/>
              <w:keepNext w:val="0"/>
              <w:keepLines w:val="0"/>
            </w:pPr>
            <w:r w:rsidRPr="00DC7310">
              <w:rPr>
                <w:kern w:val="2"/>
                <w:szCs w:val="24"/>
                <w:lang w:eastAsia="ja-JP"/>
              </w:rPr>
              <w:t>N/A</w:t>
            </w:r>
          </w:p>
        </w:tc>
      </w:tr>
      <w:tr w:rsidR="00A76F7F" w:rsidRPr="00DC7310" w14:paraId="74220DC5" w14:textId="77777777" w:rsidTr="00ED6E90">
        <w:trPr>
          <w:jc w:val="center"/>
        </w:trPr>
        <w:tc>
          <w:tcPr>
            <w:tcW w:w="2266" w:type="dxa"/>
            <w:gridSpan w:val="2"/>
            <w:vMerge/>
            <w:shd w:val="clear" w:color="auto" w:fill="auto"/>
            <w:vAlign w:val="center"/>
          </w:tcPr>
          <w:p w14:paraId="53C310FB" w14:textId="77777777" w:rsidR="00A76F7F" w:rsidRPr="00DC7310" w:rsidRDefault="00A76F7F" w:rsidP="00ED6E90">
            <w:pPr>
              <w:pStyle w:val="TAC"/>
              <w:keepNext w:val="0"/>
              <w:keepLines w:val="0"/>
            </w:pPr>
          </w:p>
        </w:tc>
        <w:tc>
          <w:tcPr>
            <w:tcW w:w="851" w:type="dxa"/>
            <w:gridSpan w:val="2"/>
            <w:shd w:val="clear" w:color="auto" w:fill="auto"/>
            <w:vAlign w:val="center"/>
          </w:tcPr>
          <w:p w14:paraId="7D6F5A0D" w14:textId="77777777" w:rsidR="00A76F7F" w:rsidRPr="00DC7310" w:rsidRDefault="00A76F7F" w:rsidP="00ED6E90">
            <w:pPr>
              <w:pStyle w:val="TAC"/>
              <w:keepNext w:val="0"/>
              <w:keepLines w:val="0"/>
            </w:pPr>
            <w:r w:rsidRPr="00DC7310">
              <w:t>n5</w:t>
            </w:r>
          </w:p>
        </w:tc>
        <w:tc>
          <w:tcPr>
            <w:tcW w:w="1275" w:type="dxa"/>
            <w:gridSpan w:val="2"/>
            <w:shd w:val="clear" w:color="auto" w:fill="auto"/>
            <w:noWrap/>
            <w:vAlign w:val="center"/>
          </w:tcPr>
          <w:p w14:paraId="33DEA201" w14:textId="77777777" w:rsidR="00A76F7F" w:rsidRPr="00DC7310" w:rsidRDefault="00A76F7F" w:rsidP="00ED6E90">
            <w:pPr>
              <w:pStyle w:val="TAC"/>
              <w:keepNext w:val="0"/>
              <w:keepLines w:val="0"/>
            </w:pPr>
            <w:r w:rsidRPr="00DC7310">
              <w:t>N/A</w:t>
            </w:r>
          </w:p>
        </w:tc>
        <w:tc>
          <w:tcPr>
            <w:tcW w:w="992" w:type="dxa"/>
            <w:gridSpan w:val="3"/>
            <w:shd w:val="clear" w:color="auto" w:fill="auto"/>
            <w:noWrap/>
            <w:vAlign w:val="center"/>
          </w:tcPr>
          <w:p w14:paraId="7EF9CECF" w14:textId="77777777" w:rsidR="00A76F7F" w:rsidRPr="00DC7310" w:rsidRDefault="00A76F7F" w:rsidP="00ED6E90">
            <w:pPr>
              <w:pStyle w:val="TAC"/>
              <w:keepNext w:val="0"/>
              <w:keepLines w:val="0"/>
            </w:pPr>
            <w:r w:rsidRPr="00DC7310">
              <w:t>5</w:t>
            </w:r>
          </w:p>
        </w:tc>
        <w:tc>
          <w:tcPr>
            <w:tcW w:w="850" w:type="dxa"/>
            <w:gridSpan w:val="2"/>
            <w:shd w:val="clear" w:color="auto" w:fill="auto"/>
            <w:noWrap/>
            <w:vAlign w:val="center"/>
          </w:tcPr>
          <w:p w14:paraId="507FE238" w14:textId="77777777" w:rsidR="00A76F7F" w:rsidRPr="00DC7310" w:rsidRDefault="00A76F7F" w:rsidP="00ED6E90">
            <w:pPr>
              <w:pStyle w:val="TAC"/>
              <w:keepNext w:val="0"/>
              <w:keepLines w:val="0"/>
            </w:pPr>
            <w:r w:rsidRPr="00DC7310">
              <w:t>N/A</w:t>
            </w:r>
          </w:p>
        </w:tc>
        <w:tc>
          <w:tcPr>
            <w:tcW w:w="1275" w:type="dxa"/>
            <w:gridSpan w:val="2"/>
            <w:shd w:val="clear" w:color="auto" w:fill="auto"/>
            <w:noWrap/>
            <w:vAlign w:val="center"/>
          </w:tcPr>
          <w:p w14:paraId="55166478" w14:textId="77777777" w:rsidR="00A76F7F" w:rsidRPr="00DC7310" w:rsidRDefault="00A76F7F" w:rsidP="00ED6E90">
            <w:pPr>
              <w:pStyle w:val="TAC"/>
              <w:keepNext w:val="0"/>
              <w:keepLines w:val="0"/>
            </w:pPr>
            <w:r w:rsidRPr="00DC7310">
              <w:t>881</w:t>
            </w:r>
          </w:p>
        </w:tc>
        <w:tc>
          <w:tcPr>
            <w:tcW w:w="851" w:type="dxa"/>
            <w:gridSpan w:val="2"/>
            <w:shd w:val="clear" w:color="auto" w:fill="auto"/>
            <w:vAlign w:val="center"/>
          </w:tcPr>
          <w:p w14:paraId="57193F89" w14:textId="77777777" w:rsidR="00A76F7F" w:rsidRPr="00DC7310" w:rsidRDefault="00A76F7F" w:rsidP="00ED6E90">
            <w:pPr>
              <w:pStyle w:val="TAC"/>
              <w:keepNext w:val="0"/>
              <w:keepLines w:val="0"/>
            </w:pPr>
            <w:r w:rsidRPr="00DC7310">
              <w:t>34.7</w:t>
            </w:r>
          </w:p>
        </w:tc>
        <w:tc>
          <w:tcPr>
            <w:tcW w:w="1274" w:type="dxa"/>
            <w:gridSpan w:val="2"/>
            <w:shd w:val="clear" w:color="auto" w:fill="auto"/>
            <w:vAlign w:val="center"/>
          </w:tcPr>
          <w:p w14:paraId="7EA752D7" w14:textId="77777777" w:rsidR="00A76F7F" w:rsidRPr="00DC7310" w:rsidRDefault="00A76F7F" w:rsidP="00ED6E90">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A76F7F" w:rsidRPr="00DC7310" w14:paraId="392A3EE9" w14:textId="77777777" w:rsidTr="00ED6E90">
        <w:trPr>
          <w:jc w:val="center"/>
        </w:trPr>
        <w:tc>
          <w:tcPr>
            <w:tcW w:w="2266" w:type="dxa"/>
            <w:gridSpan w:val="2"/>
            <w:vMerge/>
            <w:shd w:val="clear" w:color="auto" w:fill="auto"/>
            <w:vAlign w:val="center"/>
          </w:tcPr>
          <w:p w14:paraId="59772E95" w14:textId="77777777" w:rsidR="00A76F7F" w:rsidRPr="00DC7310" w:rsidRDefault="00A76F7F" w:rsidP="00ED6E90">
            <w:pPr>
              <w:pStyle w:val="TAC"/>
              <w:keepNext w:val="0"/>
              <w:keepLines w:val="0"/>
            </w:pPr>
          </w:p>
        </w:tc>
        <w:tc>
          <w:tcPr>
            <w:tcW w:w="851" w:type="dxa"/>
            <w:gridSpan w:val="2"/>
            <w:shd w:val="clear" w:color="auto" w:fill="auto"/>
            <w:vAlign w:val="center"/>
          </w:tcPr>
          <w:p w14:paraId="4C42F93F" w14:textId="77777777" w:rsidR="00A76F7F" w:rsidRPr="00DC7310" w:rsidRDefault="00A76F7F" w:rsidP="00ED6E90">
            <w:pPr>
              <w:pStyle w:val="TAC"/>
              <w:keepNext w:val="0"/>
              <w:keepLines w:val="0"/>
            </w:pPr>
            <w:r w:rsidRPr="00DC7310">
              <w:t>n78</w:t>
            </w:r>
          </w:p>
        </w:tc>
        <w:tc>
          <w:tcPr>
            <w:tcW w:w="1275" w:type="dxa"/>
            <w:gridSpan w:val="2"/>
            <w:shd w:val="clear" w:color="auto" w:fill="auto"/>
            <w:noWrap/>
            <w:vAlign w:val="center"/>
          </w:tcPr>
          <w:p w14:paraId="4060CE0A" w14:textId="77777777" w:rsidR="00A76F7F" w:rsidRPr="00DC7310" w:rsidRDefault="00A76F7F" w:rsidP="00ED6E90">
            <w:pPr>
              <w:pStyle w:val="TAC"/>
              <w:keepNext w:val="0"/>
              <w:keepLines w:val="0"/>
            </w:pPr>
            <w:r w:rsidRPr="00DC7310">
              <w:t>3436</w:t>
            </w:r>
          </w:p>
        </w:tc>
        <w:tc>
          <w:tcPr>
            <w:tcW w:w="992" w:type="dxa"/>
            <w:gridSpan w:val="3"/>
            <w:shd w:val="clear" w:color="auto" w:fill="auto"/>
            <w:noWrap/>
            <w:vAlign w:val="center"/>
          </w:tcPr>
          <w:p w14:paraId="5CCD1B8A" w14:textId="77777777" w:rsidR="00A76F7F" w:rsidRPr="00DC7310" w:rsidRDefault="00A76F7F" w:rsidP="00ED6E90">
            <w:pPr>
              <w:pStyle w:val="TAC"/>
              <w:keepNext w:val="0"/>
              <w:keepLines w:val="0"/>
            </w:pPr>
            <w:r w:rsidRPr="00DC7310">
              <w:t>10</w:t>
            </w:r>
          </w:p>
        </w:tc>
        <w:tc>
          <w:tcPr>
            <w:tcW w:w="850" w:type="dxa"/>
            <w:gridSpan w:val="2"/>
            <w:shd w:val="clear" w:color="auto" w:fill="auto"/>
            <w:noWrap/>
            <w:vAlign w:val="center"/>
          </w:tcPr>
          <w:p w14:paraId="43A66908" w14:textId="77777777" w:rsidR="00A76F7F" w:rsidRPr="00DC7310" w:rsidRDefault="00A76F7F" w:rsidP="00ED6E90">
            <w:pPr>
              <w:pStyle w:val="TAC"/>
              <w:keepNext w:val="0"/>
              <w:keepLines w:val="0"/>
            </w:pPr>
            <w:r w:rsidRPr="00DC7310">
              <w:t>50</w:t>
            </w:r>
          </w:p>
        </w:tc>
        <w:tc>
          <w:tcPr>
            <w:tcW w:w="1275" w:type="dxa"/>
            <w:gridSpan w:val="2"/>
            <w:shd w:val="clear" w:color="auto" w:fill="auto"/>
            <w:noWrap/>
            <w:vAlign w:val="center"/>
          </w:tcPr>
          <w:p w14:paraId="621820F6" w14:textId="77777777" w:rsidR="00A76F7F" w:rsidRPr="00DC7310" w:rsidRDefault="00A76F7F" w:rsidP="00ED6E90">
            <w:pPr>
              <w:pStyle w:val="TAC"/>
              <w:keepNext w:val="0"/>
              <w:keepLines w:val="0"/>
            </w:pPr>
            <w:r w:rsidRPr="00DC7310">
              <w:t>3436</w:t>
            </w:r>
          </w:p>
        </w:tc>
        <w:tc>
          <w:tcPr>
            <w:tcW w:w="851" w:type="dxa"/>
            <w:gridSpan w:val="2"/>
            <w:shd w:val="clear" w:color="auto" w:fill="auto"/>
            <w:vAlign w:val="center"/>
          </w:tcPr>
          <w:p w14:paraId="52B55B07" w14:textId="77777777" w:rsidR="00A76F7F" w:rsidRPr="00DC7310" w:rsidRDefault="00A76F7F" w:rsidP="00ED6E90">
            <w:pPr>
              <w:pStyle w:val="TAC"/>
              <w:keepNext w:val="0"/>
              <w:keepLines w:val="0"/>
            </w:pPr>
            <w:r w:rsidRPr="00DC7310">
              <w:rPr>
                <w:lang w:eastAsia="ko-KR"/>
              </w:rPr>
              <w:t>N/A</w:t>
            </w:r>
          </w:p>
        </w:tc>
        <w:tc>
          <w:tcPr>
            <w:tcW w:w="1274" w:type="dxa"/>
            <w:gridSpan w:val="2"/>
            <w:shd w:val="clear" w:color="auto" w:fill="auto"/>
            <w:vAlign w:val="center"/>
          </w:tcPr>
          <w:p w14:paraId="1271F755" w14:textId="77777777" w:rsidR="00A76F7F" w:rsidRPr="00DC7310" w:rsidRDefault="00A76F7F" w:rsidP="00ED6E90">
            <w:pPr>
              <w:pStyle w:val="TAC"/>
              <w:keepNext w:val="0"/>
              <w:keepLines w:val="0"/>
            </w:pPr>
            <w:r w:rsidRPr="00DC7310">
              <w:rPr>
                <w:rFonts w:eastAsia="Malgun Gothic"/>
                <w:kern w:val="2"/>
                <w:szCs w:val="24"/>
                <w:lang w:eastAsia="ko-KR"/>
              </w:rPr>
              <w:t>N/A</w:t>
            </w:r>
          </w:p>
        </w:tc>
      </w:tr>
      <w:tr w:rsidR="00A76F7F" w:rsidRPr="00DC7310" w14:paraId="7C55CEFF" w14:textId="77777777" w:rsidTr="00ED6E90">
        <w:trPr>
          <w:jc w:val="center"/>
        </w:trPr>
        <w:tc>
          <w:tcPr>
            <w:tcW w:w="2266" w:type="dxa"/>
            <w:gridSpan w:val="2"/>
            <w:tcBorders>
              <w:top w:val="single" w:sz="4" w:space="0" w:color="auto"/>
              <w:left w:val="single" w:sz="4" w:space="0" w:color="auto"/>
              <w:bottom w:val="nil"/>
              <w:right w:val="single" w:sz="4" w:space="0" w:color="auto"/>
            </w:tcBorders>
          </w:tcPr>
          <w:p w14:paraId="24BC51FA" w14:textId="77777777" w:rsidR="00A76F7F" w:rsidRPr="00DC7310" w:rsidRDefault="00A76F7F" w:rsidP="00ED6E90">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67A1BBC9" w14:textId="77777777" w:rsidR="00A76F7F" w:rsidRPr="00DC7310" w:rsidRDefault="00A76F7F" w:rsidP="00ED6E90">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42ADF14D" w14:textId="77777777" w:rsidR="00A76F7F" w:rsidRPr="00DC7310" w:rsidRDefault="00A76F7F" w:rsidP="00ED6E90">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260EE44D" w14:textId="77777777" w:rsidR="00A76F7F" w:rsidRPr="00DC7310" w:rsidRDefault="00A76F7F" w:rsidP="00ED6E90">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245922D5" w14:textId="77777777" w:rsidR="00A76F7F" w:rsidRPr="00DC7310" w:rsidRDefault="00A76F7F" w:rsidP="00ED6E90">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0A9A1C73" w14:textId="77777777" w:rsidR="00A76F7F" w:rsidRPr="00DC7310" w:rsidRDefault="00A76F7F" w:rsidP="00ED6E90">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55421DCD"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47E19E3"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B40031" w14:textId="77777777" w:rsidR="00A76F7F" w:rsidRPr="00DC7310" w:rsidRDefault="00A76F7F" w:rsidP="00ED6E90">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187832C4" w14:textId="77777777" w:rsidR="00A76F7F" w:rsidRPr="00DC7310" w:rsidRDefault="00A76F7F" w:rsidP="00ED6E90">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640504F"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N/A</w:t>
            </w:r>
          </w:p>
        </w:tc>
      </w:tr>
      <w:tr w:rsidR="00A76F7F" w:rsidRPr="00DC7310" w14:paraId="38B12CCC" w14:textId="77777777" w:rsidTr="00ED6E90">
        <w:trPr>
          <w:jc w:val="center"/>
        </w:trPr>
        <w:tc>
          <w:tcPr>
            <w:tcW w:w="2266" w:type="dxa"/>
            <w:gridSpan w:val="2"/>
            <w:tcBorders>
              <w:top w:val="nil"/>
              <w:left w:val="single" w:sz="4" w:space="0" w:color="auto"/>
              <w:bottom w:val="nil"/>
              <w:right w:val="single" w:sz="4" w:space="0" w:color="auto"/>
            </w:tcBorders>
          </w:tcPr>
          <w:p w14:paraId="02F306D9"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05A7033" w14:textId="77777777" w:rsidR="00A76F7F" w:rsidRPr="00DC7310" w:rsidRDefault="00A76F7F" w:rsidP="00ED6E90">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88F254D" w14:textId="77777777" w:rsidR="00A76F7F" w:rsidRPr="00DC7310" w:rsidRDefault="00A76F7F" w:rsidP="00ED6E90">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696E478"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5C7C634"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C0BA757" w14:textId="77777777" w:rsidR="00A76F7F" w:rsidRPr="00DC7310" w:rsidRDefault="00A76F7F" w:rsidP="00ED6E90">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361F5E31" w14:textId="77777777" w:rsidR="00A76F7F" w:rsidRPr="00DC7310" w:rsidRDefault="00A76F7F" w:rsidP="00ED6E90">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C6D505F"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A76F7F" w:rsidRPr="00DC7310" w14:paraId="2C1A012A" w14:textId="77777777" w:rsidTr="00ED6E90">
        <w:trPr>
          <w:jc w:val="center"/>
        </w:trPr>
        <w:tc>
          <w:tcPr>
            <w:tcW w:w="2266" w:type="dxa"/>
            <w:gridSpan w:val="2"/>
            <w:tcBorders>
              <w:top w:val="nil"/>
              <w:left w:val="single" w:sz="4" w:space="0" w:color="auto"/>
              <w:bottom w:val="nil"/>
              <w:right w:val="single" w:sz="4" w:space="0" w:color="auto"/>
            </w:tcBorders>
          </w:tcPr>
          <w:p w14:paraId="00105153"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D0C8E02" w14:textId="77777777" w:rsidR="00A76F7F" w:rsidRPr="00DC7310" w:rsidRDefault="00A76F7F" w:rsidP="00ED6E90">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5B0A6B0" w14:textId="77777777" w:rsidR="00A76F7F" w:rsidRPr="00DC7310" w:rsidRDefault="00A76F7F" w:rsidP="00ED6E90">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54F78BC4"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37B9C00F" w14:textId="77777777" w:rsidR="00A76F7F" w:rsidRPr="00DC7310" w:rsidRDefault="00A76F7F" w:rsidP="00ED6E90">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C09E1D4" w14:textId="77777777" w:rsidR="00A76F7F" w:rsidRPr="00DC7310" w:rsidRDefault="00A76F7F" w:rsidP="00ED6E90">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52296ED0"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A8CF183"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N/A</w:t>
            </w:r>
          </w:p>
        </w:tc>
      </w:tr>
      <w:tr w:rsidR="00A76F7F" w:rsidRPr="00DC7310" w14:paraId="42C74846" w14:textId="77777777" w:rsidTr="00ED6E90">
        <w:trPr>
          <w:jc w:val="center"/>
        </w:trPr>
        <w:tc>
          <w:tcPr>
            <w:tcW w:w="2266" w:type="dxa"/>
            <w:gridSpan w:val="2"/>
            <w:tcBorders>
              <w:top w:val="nil"/>
              <w:left w:val="single" w:sz="4" w:space="0" w:color="auto"/>
              <w:bottom w:val="nil"/>
              <w:right w:val="single" w:sz="4" w:space="0" w:color="auto"/>
            </w:tcBorders>
          </w:tcPr>
          <w:p w14:paraId="7CAB622D"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5E241D8" w14:textId="77777777" w:rsidR="00A76F7F" w:rsidRPr="00DC7310" w:rsidRDefault="00A76F7F" w:rsidP="00ED6E90">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6404F214" w14:textId="77777777" w:rsidR="00A76F7F" w:rsidRPr="00DC7310" w:rsidRDefault="00A76F7F" w:rsidP="00ED6E90">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CC7D7B6"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9AB30EB"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7806C02" w14:textId="77777777" w:rsidR="00A76F7F" w:rsidRPr="00DC7310" w:rsidRDefault="00A76F7F" w:rsidP="00ED6E90">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64BC4AE3" w14:textId="77777777" w:rsidR="00A76F7F" w:rsidRPr="00DC7310" w:rsidRDefault="00A76F7F" w:rsidP="00ED6E90">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2691CF37"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IMD2</w:t>
            </w:r>
          </w:p>
        </w:tc>
      </w:tr>
      <w:tr w:rsidR="00A76F7F" w:rsidRPr="00DC7310" w14:paraId="6C470526" w14:textId="77777777" w:rsidTr="00ED6E90">
        <w:trPr>
          <w:jc w:val="center"/>
        </w:trPr>
        <w:tc>
          <w:tcPr>
            <w:tcW w:w="2266" w:type="dxa"/>
            <w:gridSpan w:val="2"/>
            <w:tcBorders>
              <w:top w:val="nil"/>
              <w:left w:val="single" w:sz="4" w:space="0" w:color="auto"/>
              <w:bottom w:val="nil"/>
              <w:right w:val="single" w:sz="4" w:space="0" w:color="auto"/>
            </w:tcBorders>
          </w:tcPr>
          <w:p w14:paraId="722C705B"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DDF457A" w14:textId="77777777" w:rsidR="00A76F7F" w:rsidRPr="00DC7310" w:rsidRDefault="00A76F7F" w:rsidP="00ED6E90">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9791AE1" w14:textId="77777777" w:rsidR="00A76F7F" w:rsidRPr="00DC7310" w:rsidRDefault="00A76F7F" w:rsidP="00ED6E90">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66092777"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83BF87E"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FB8C1B3" w14:textId="77777777" w:rsidR="00A76F7F" w:rsidRPr="00DC7310" w:rsidRDefault="00A76F7F" w:rsidP="00ED6E90">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6DEBFE9D"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193C05A"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N/A</w:t>
            </w:r>
          </w:p>
        </w:tc>
      </w:tr>
      <w:tr w:rsidR="00A76F7F" w:rsidRPr="00DC7310" w14:paraId="411D2804" w14:textId="77777777" w:rsidTr="00ED6E90">
        <w:trPr>
          <w:jc w:val="center"/>
        </w:trPr>
        <w:tc>
          <w:tcPr>
            <w:tcW w:w="2266" w:type="dxa"/>
            <w:gridSpan w:val="2"/>
            <w:tcBorders>
              <w:top w:val="nil"/>
              <w:left w:val="single" w:sz="4" w:space="0" w:color="auto"/>
              <w:bottom w:val="single" w:sz="4" w:space="0" w:color="auto"/>
              <w:right w:val="single" w:sz="4" w:space="0" w:color="auto"/>
            </w:tcBorders>
          </w:tcPr>
          <w:p w14:paraId="7B9D7571"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2AF6CF4" w14:textId="77777777" w:rsidR="00A76F7F" w:rsidRPr="00DC7310" w:rsidRDefault="00A76F7F" w:rsidP="00ED6E90">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EF3C50C" w14:textId="77777777" w:rsidR="00A76F7F" w:rsidRPr="00DC7310" w:rsidRDefault="00A76F7F" w:rsidP="00ED6E90">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68DB5997"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208D5FD" w14:textId="77777777" w:rsidR="00A76F7F" w:rsidRPr="00DC7310" w:rsidRDefault="00A76F7F" w:rsidP="00ED6E90">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8062678" w14:textId="77777777" w:rsidR="00A76F7F" w:rsidRPr="00DC7310" w:rsidRDefault="00A76F7F" w:rsidP="00ED6E90">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4EFEC872"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F5CAB1D"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N/A</w:t>
            </w:r>
          </w:p>
        </w:tc>
      </w:tr>
      <w:tr w:rsidR="00A76F7F" w:rsidRPr="00DC7310" w14:paraId="52BF1F66" w14:textId="77777777" w:rsidTr="00ED6E90">
        <w:trPr>
          <w:jc w:val="center"/>
        </w:trPr>
        <w:tc>
          <w:tcPr>
            <w:tcW w:w="2266" w:type="dxa"/>
            <w:gridSpan w:val="2"/>
            <w:vMerge w:val="restart"/>
            <w:tcBorders>
              <w:top w:val="single" w:sz="4" w:space="0" w:color="auto"/>
              <w:left w:val="single" w:sz="4" w:space="0" w:color="auto"/>
              <w:right w:val="single" w:sz="4" w:space="0" w:color="auto"/>
            </w:tcBorders>
          </w:tcPr>
          <w:p w14:paraId="1694E8F0" w14:textId="77777777" w:rsidR="00A76F7F" w:rsidRPr="00DC7310" w:rsidRDefault="00A76F7F" w:rsidP="00ED6E90">
            <w:pPr>
              <w:pStyle w:val="TAC"/>
              <w:keepNext w:val="0"/>
              <w:keepLines w:val="0"/>
              <w:rPr>
                <w:lang w:eastAsia="zh-TW"/>
              </w:rPr>
            </w:pPr>
            <w:r w:rsidRPr="00DC7310">
              <w:rPr>
                <w:lang w:eastAsia="ja-JP"/>
              </w:rPr>
              <w:t>DC_7A_n8A-n78A</w:t>
            </w:r>
          </w:p>
          <w:p w14:paraId="69B8FD9A" w14:textId="77777777" w:rsidR="00A76F7F" w:rsidRPr="00DC7310" w:rsidRDefault="00A76F7F" w:rsidP="00ED6E90">
            <w:pPr>
              <w:pStyle w:val="TAC"/>
              <w:keepNext w:val="0"/>
              <w:keepLines w:val="0"/>
            </w:pPr>
            <w:r w:rsidRPr="00DC7310">
              <w:rPr>
                <w:rFonts w:hint="eastAsia"/>
                <w:lang w:eastAsia="zh-TW"/>
              </w:rPr>
              <w:t>DC_7A-7A_n8A-n78A</w:t>
            </w:r>
          </w:p>
          <w:p w14:paraId="78E5E28C"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630FA64" w14:textId="77777777" w:rsidR="00A76F7F" w:rsidRPr="00DC7310" w:rsidRDefault="00A76F7F" w:rsidP="00ED6E90">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40028699"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3BF2853B"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1EE069E" w14:textId="77777777" w:rsidR="00A76F7F" w:rsidRPr="00DC7310" w:rsidRDefault="00A76F7F" w:rsidP="00ED6E90">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380C19B"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D90017D" w14:textId="77777777" w:rsidR="00A76F7F" w:rsidRPr="00DC7310" w:rsidRDefault="00A76F7F" w:rsidP="00ED6E90">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89622BB"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76F7F" w:rsidRPr="00DC7310" w14:paraId="3793F303" w14:textId="77777777" w:rsidTr="00ED6E90">
        <w:trPr>
          <w:jc w:val="center"/>
        </w:trPr>
        <w:tc>
          <w:tcPr>
            <w:tcW w:w="2266" w:type="dxa"/>
            <w:gridSpan w:val="2"/>
            <w:vMerge/>
            <w:tcBorders>
              <w:left w:val="single" w:sz="4" w:space="0" w:color="auto"/>
              <w:right w:val="single" w:sz="4" w:space="0" w:color="auto"/>
            </w:tcBorders>
          </w:tcPr>
          <w:p w14:paraId="09246021"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3887DD2" w14:textId="77777777" w:rsidR="00A76F7F" w:rsidRPr="00DC7310" w:rsidRDefault="00A76F7F" w:rsidP="00ED6E90">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64FC518"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D490176"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4C9DA3E" w14:textId="77777777" w:rsidR="00A76F7F" w:rsidRPr="00DC7310" w:rsidRDefault="00A76F7F" w:rsidP="00ED6E90">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EC65637"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9E63FB8" w14:textId="77777777" w:rsidR="00A76F7F" w:rsidRPr="00DC7310" w:rsidRDefault="00A76F7F" w:rsidP="00ED6E90">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6127311C"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A76F7F" w:rsidRPr="00DC7310" w14:paraId="75783C1B" w14:textId="77777777" w:rsidTr="00ED6E90">
        <w:trPr>
          <w:jc w:val="center"/>
        </w:trPr>
        <w:tc>
          <w:tcPr>
            <w:tcW w:w="2266" w:type="dxa"/>
            <w:gridSpan w:val="2"/>
            <w:vMerge/>
            <w:tcBorders>
              <w:left w:val="single" w:sz="4" w:space="0" w:color="auto"/>
              <w:bottom w:val="single" w:sz="4" w:space="0" w:color="auto"/>
              <w:right w:val="single" w:sz="4" w:space="0" w:color="auto"/>
            </w:tcBorders>
          </w:tcPr>
          <w:p w14:paraId="41DE8CE3"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1CFAF4B"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7848704"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623C9C30"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A40C151" w14:textId="77777777" w:rsidR="00A76F7F" w:rsidRPr="00DC7310" w:rsidRDefault="00A76F7F" w:rsidP="00ED6E90">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1451F23" w14:textId="77777777" w:rsidR="00A76F7F" w:rsidRPr="00DC7310" w:rsidRDefault="00A76F7F" w:rsidP="00ED6E90">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43C84BF8" w14:textId="77777777" w:rsidR="00A76F7F" w:rsidRPr="00DC7310" w:rsidRDefault="00A76F7F" w:rsidP="00ED6E90">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6174328" w14:textId="77777777" w:rsidR="00A76F7F" w:rsidRPr="00DC7310" w:rsidRDefault="00A76F7F" w:rsidP="00ED6E90">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A76F7F" w:rsidRPr="00DC7310" w14:paraId="6D9FB31E" w14:textId="77777777" w:rsidTr="00ED6E90">
        <w:trPr>
          <w:jc w:val="center"/>
        </w:trPr>
        <w:tc>
          <w:tcPr>
            <w:tcW w:w="2266" w:type="dxa"/>
            <w:gridSpan w:val="2"/>
            <w:tcBorders>
              <w:top w:val="single" w:sz="4" w:space="0" w:color="auto"/>
              <w:left w:val="single" w:sz="4" w:space="0" w:color="auto"/>
              <w:bottom w:val="nil"/>
              <w:right w:val="single" w:sz="4" w:space="0" w:color="auto"/>
            </w:tcBorders>
            <w:vAlign w:val="center"/>
          </w:tcPr>
          <w:p w14:paraId="20A6CB46" w14:textId="77777777" w:rsidR="00A76F7F" w:rsidRPr="00DC7310" w:rsidRDefault="00A76F7F" w:rsidP="00ED6E90">
            <w:pPr>
              <w:pStyle w:val="TAC"/>
              <w:keepNext w:val="0"/>
              <w:keepLines w:val="0"/>
            </w:pPr>
            <w:r w:rsidRPr="00DC7310">
              <w:t>DC_7A-28A_n78A</w:t>
            </w:r>
          </w:p>
          <w:p w14:paraId="39D112D3"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CBECB0" w14:textId="77777777" w:rsidR="00A76F7F" w:rsidRPr="00DC7310" w:rsidRDefault="00A76F7F" w:rsidP="00ED6E90">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43F314" w14:textId="77777777" w:rsidR="00A76F7F" w:rsidRPr="00DC7310" w:rsidRDefault="00A76F7F" w:rsidP="00ED6E90">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D1299F" w14:textId="77777777" w:rsidR="00A76F7F" w:rsidRPr="00DC7310" w:rsidRDefault="00A76F7F" w:rsidP="00ED6E90">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368D0F" w14:textId="77777777" w:rsidR="00A76F7F" w:rsidRPr="00DC7310" w:rsidRDefault="00A76F7F" w:rsidP="00ED6E90">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CE3931" w14:textId="77777777" w:rsidR="00A76F7F" w:rsidRPr="00DC7310" w:rsidRDefault="00A76F7F" w:rsidP="00ED6E90">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4BDE2" w14:textId="77777777" w:rsidR="00A76F7F" w:rsidRPr="00DC7310" w:rsidRDefault="00A76F7F" w:rsidP="00ED6E90">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A5399A"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5D474875"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22A76E80"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46EDDC" w14:textId="77777777" w:rsidR="00A76F7F" w:rsidRPr="00DC7310" w:rsidRDefault="00A76F7F" w:rsidP="00ED6E90">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1FBDBB" w14:textId="77777777" w:rsidR="00A76F7F" w:rsidRPr="00DC7310" w:rsidRDefault="00A76F7F" w:rsidP="00ED6E90">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4BE7A3D" w14:textId="77777777" w:rsidR="00A76F7F" w:rsidRPr="00DC7310" w:rsidRDefault="00A76F7F" w:rsidP="00ED6E90">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643EB0" w14:textId="77777777" w:rsidR="00A76F7F" w:rsidRPr="00DC7310" w:rsidRDefault="00A76F7F" w:rsidP="00ED6E90">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5DF8C" w14:textId="77777777" w:rsidR="00A76F7F" w:rsidRPr="00DC7310" w:rsidRDefault="00A76F7F" w:rsidP="00ED6E90">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1DD022" w14:textId="77777777" w:rsidR="00A76F7F" w:rsidRPr="00DC7310" w:rsidRDefault="00A76F7F" w:rsidP="00ED6E90">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C66CC3" w14:textId="77777777" w:rsidR="00A76F7F" w:rsidRPr="00DC7310" w:rsidRDefault="00A76F7F" w:rsidP="00ED6E90">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A76F7F" w:rsidRPr="00DC7310" w14:paraId="125DC42E"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12B3A59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E57492" w14:textId="77777777" w:rsidR="00A76F7F" w:rsidRPr="00DC7310" w:rsidRDefault="00A76F7F" w:rsidP="00ED6E90">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B5B42B"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CDB920"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543E2DB"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62CA6B"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FC430F"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A58EA2"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484066AD"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323BDEB2"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DB1F2B" w14:textId="77777777" w:rsidR="00A76F7F" w:rsidRPr="00DC7310" w:rsidRDefault="00A76F7F" w:rsidP="00ED6E90">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47798F" w14:textId="77777777" w:rsidR="00A76F7F" w:rsidRPr="00DC7310" w:rsidRDefault="00A76F7F" w:rsidP="00ED6E90">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0F1A9F" w14:textId="77777777" w:rsidR="00A76F7F" w:rsidRPr="00DC7310" w:rsidRDefault="00A76F7F" w:rsidP="00ED6E90">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7D1E07" w14:textId="77777777" w:rsidR="00A76F7F" w:rsidRPr="00DC7310" w:rsidRDefault="00A76F7F" w:rsidP="00ED6E90">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F5CB56" w14:textId="77777777" w:rsidR="00A76F7F" w:rsidRPr="00DC7310" w:rsidRDefault="00A76F7F" w:rsidP="00ED6E90">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865F16" w14:textId="77777777" w:rsidR="00A76F7F" w:rsidRPr="00DC7310" w:rsidRDefault="00A76F7F" w:rsidP="00ED6E90">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FA955A" w14:textId="77777777" w:rsidR="00A76F7F" w:rsidRPr="00DC7310" w:rsidRDefault="00A76F7F" w:rsidP="00ED6E90">
            <w:pPr>
              <w:pStyle w:val="TAC"/>
              <w:keepNext w:val="0"/>
              <w:keepLines w:val="0"/>
              <w:rPr>
                <w:lang w:eastAsia="fi-FI"/>
              </w:rPr>
            </w:pPr>
            <w:r w:rsidRPr="00DC7310">
              <w:rPr>
                <w:lang w:eastAsia="ja-JP"/>
              </w:rPr>
              <w:t>IMD2</w:t>
            </w:r>
          </w:p>
        </w:tc>
      </w:tr>
      <w:tr w:rsidR="00A76F7F" w:rsidRPr="00DC7310" w14:paraId="0306539B" w14:textId="77777777" w:rsidTr="00ED6E90">
        <w:trPr>
          <w:jc w:val="center"/>
        </w:trPr>
        <w:tc>
          <w:tcPr>
            <w:tcW w:w="2266" w:type="dxa"/>
            <w:gridSpan w:val="2"/>
            <w:tcBorders>
              <w:top w:val="nil"/>
              <w:left w:val="single" w:sz="4" w:space="0" w:color="auto"/>
              <w:bottom w:val="nil"/>
              <w:right w:val="single" w:sz="4" w:space="0" w:color="auto"/>
            </w:tcBorders>
            <w:vAlign w:val="center"/>
          </w:tcPr>
          <w:p w14:paraId="69AFD18A"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067B0B" w14:textId="77777777" w:rsidR="00A76F7F" w:rsidRPr="00DC7310" w:rsidRDefault="00A76F7F" w:rsidP="00ED6E90">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AB1BA8" w14:textId="77777777" w:rsidR="00A76F7F" w:rsidRPr="00DC7310" w:rsidRDefault="00A76F7F" w:rsidP="00ED6E90">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750BA85" w14:textId="77777777" w:rsidR="00A76F7F" w:rsidRPr="00DC7310" w:rsidRDefault="00A76F7F" w:rsidP="00ED6E90">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106CE2" w14:textId="77777777" w:rsidR="00A76F7F" w:rsidRPr="00DC7310" w:rsidRDefault="00A76F7F" w:rsidP="00ED6E90">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2E21DF" w14:textId="77777777" w:rsidR="00A76F7F" w:rsidRPr="00DC7310" w:rsidRDefault="00A76F7F" w:rsidP="00ED6E90">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D646F2" w14:textId="77777777" w:rsidR="00A76F7F" w:rsidRPr="00DC7310" w:rsidRDefault="00A76F7F" w:rsidP="00ED6E90">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F6C9112"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2BE5D4A7" w14:textId="77777777" w:rsidTr="00ED6E90">
        <w:trPr>
          <w:jc w:val="center"/>
        </w:trPr>
        <w:tc>
          <w:tcPr>
            <w:tcW w:w="2266" w:type="dxa"/>
            <w:gridSpan w:val="2"/>
            <w:tcBorders>
              <w:top w:val="nil"/>
              <w:left w:val="single" w:sz="4" w:space="0" w:color="auto"/>
              <w:bottom w:val="single" w:sz="4" w:space="0" w:color="auto"/>
              <w:right w:val="single" w:sz="4" w:space="0" w:color="auto"/>
            </w:tcBorders>
            <w:vAlign w:val="center"/>
          </w:tcPr>
          <w:p w14:paraId="24C222B9"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BADCA4" w14:textId="77777777" w:rsidR="00A76F7F" w:rsidRPr="00DC7310" w:rsidRDefault="00A76F7F" w:rsidP="00ED6E90">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AF4A5C"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C4698A"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119CDD"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BB99F0"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0D42E2" w14:textId="77777777" w:rsidR="00A76F7F" w:rsidRPr="00DC7310" w:rsidRDefault="00A76F7F" w:rsidP="00ED6E90">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3CBC8DF"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1F6B1145" w14:textId="77777777" w:rsidTr="00ED6E90">
        <w:trPr>
          <w:jc w:val="center"/>
        </w:trPr>
        <w:tc>
          <w:tcPr>
            <w:tcW w:w="2266" w:type="dxa"/>
            <w:gridSpan w:val="2"/>
            <w:vMerge w:val="restart"/>
            <w:shd w:val="clear" w:color="auto" w:fill="auto"/>
            <w:vAlign w:val="center"/>
          </w:tcPr>
          <w:p w14:paraId="2B1BC2A4" w14:textId="77777777" w:rsidR="00A76F7F" w:rsidRPr="00DC7310" w:rsidRDefault="00A76F7F" w:rsidP="00ED6E90">
            <w:pPr>
              <w:pStyle w:val="TAC"/>
              <w:keepNext w:val="0"/>
              <w:keepLines w:val="0"/>
            </w:pPr>
            <w:r w:rsidRPr="00DC7310">
              <w:t>DC_7A_n28A-n78A</w:t>
            </w:r>
          </w:p>
          <w:p w14:paraId="6306DB5A" w14:textId="77777777" w:rsidR="00A76F7F" w:rsidRPr="00DC7310" w:rsidRDefault="00A76F7F" w:rsidP="00ED6E90">
            <w:pPr>
              <w:pStyle w:val="TAC"/>
              <w:keepNext w:val="0"/>
              <w:keepLines w:val="0"/>
            </w:pPr>
          </w:p>
        </w:tc>
        <w:tc>
          <w:tcPr>
            <w:tcW w:w="851" w:type="dxa"/>
            <w:gridSpan w:val="2"/>
            <w:shd w:val="clear" w:color="auto" w:fill="auto"/>
            <w:vAlign w:val="center"/>
          </w:tcPr>
          <w:p w14:paraId="1919FA5E" w14:textId="77777777" w:rsidR="00A76F7F" w:rsidRPr="00DC7310" w:rsidRDefault="00A76F7F" w:rsidP="00ED6E90">
            <w:pPr>
              <w:pStyle w:val="TAC"/>
              <w:keepNext w:val="0"/>
              <w:keepLines w:val="0"/>
            </w:pPr>
            <w:r w:rsidRPr="00DC7310">
              <w:rPr>
                <w:rFonts w:eastAsia="Malgun Gothic"/>
                <w:lang w:eastAsia="ko-KR"/>
              </w:rPr>
              <w:t>7</w:t>
            </w:r>
          </w:p>
        </w:tc>
        <w:tc>
          <w:tcPr>
            <w:tcW w:w="1275" w:type="dxa"/>
            <w:gridSpan w:val="2"/>
            <w:shd w:val="clear" w:color="auto" w:fill="auto"/>
            <w:noWrap/>
            <w:vAlign w:val="center"/>
          </w:tcPr>
          <w:p w14:paraId="14A6A67E" w14:textId="77777777" w:rsidR="00A76F7F" w:rsidRPr="00DC7310" w:rsidRDefault="00A76F7F" w:rsidP="00ED6E90">
            <w:pPr>
              <w:pStyle w:val="TAC"/>
              <w:keepNext w:val="0"/>
              <w:keepLines w:val="0"/>
            </w:pPr>
            <w:r w:rsidRPr="00DC7310">
              <w:t>2565</w:t>
            </w:r>
          </w:p>
        </w:tc>
        <w:tc>
          <w:tcPr>
            <w:tcW w:w="992" w:type="dxa"/>
            <w:gridSpan w:val="3"/>
            <w:shd w:val="clear" w:color="auto" w:fill="auto"/>
            <w:noWrap/>
            <w:vAlign w:val="center"/>
          </w:tcPr>
          <w:p w14:paraId="584DE80B" w14:textId="77777777" w:rsidR="00A76F7F" w:rsidRPr="00DC7310" w:rsidRDefault="00A76F7F" w:rsidP="00ED6E90">
            <w:pPr>
              <w:pStyle w:val="TAC"/>
              <w:keepNext w:val="0"/>
              <w:keepLines w:val="0"/>
            </w:pPr>
            <w:r w:rsidRPr="00DC7310">
              <w:t>5</w:t>
            </w:r>
          </w:p>
        </w:tc>
        <w:tc>
          <w:tcPr>
            <w:tcW w:w="850" w:type="dxa"/>
            <w:gridSpan w:val="2"/>
            <w:shd w:val="clear" w:color="auto" w:fill="auto"/>
            <w:noWrap/>
            <w:vAlign w:val="center"/>
          </w:tcPr>
          <w:p w14:paraId="3FCBD7A5" w14:textId="77777777" w:rsidR="00A76F7F" w:rsidRPr="00DC7310" w:rsidRDefault="00A76F7F" w:rsidP="00ED6E90">
            <w:pPr>
              <w:pStyle w:val="TAC"/>
              <w:keepNext w:val="0"/>
              <w:keepLines w:val="0"/>
            </w:pPr>
            <w:r w:rsidRPr="00DC7310">
              <w:t>25</w:t>
            </w:r>
          </w:p>
        </w:tc>
        <w:tc>
          <w:tcPr>
            <w:tcW w:w="1275" w:type="dxa"/>
            <w:gridSpan w:val="2"/>
            <w:shd w:val="clear" w:color="auto" w:fill="auto"/>
            <w:noWrap/>
            <w:vAlign w:val="center"/>
          </w:tcPr>
          <w:p w14:paraId="0A1CB321" w14:textId="77777777" w:rsidR="00A76F7F" w:rsidRPr="00DC7310" w:rsidRDefault="00A76F7F" w:rsidP="00ED6E90">
            <w:pPr>
              <w:pStyle w:val="TAC"/>
              <w:keepNext w:val="0"/>
              <w:keepLines w:val="0"/>
            </w:pPr>
            <w:r w:rsidRPr="00DC7310">
              <w:t>2685</w:t>
            </w:r>
          </w:p>
        </w:tc>
        <w:tc>
          <w:tcPr>
            <w:tcW w:w="851" w:type="dxa"/>
            <w:gridSpan w:val="2"/>
            <w:shd w:val="clear" w:color="auto" w:fill="auto"/>
          </w:tcPr>
          <w:p w14:paraId="0A10B8D5" w14:textId="77777777" w:rsidR="00A76F7F" w:rsidRPr="00DC7310" w:rsidRDefault="00A76F7F" w:rsidP="00ED6E90">
            <w:pPr>
              <w:pStyle w:val="TAC"/>
              <w:keepNext w:val="0"/>
              <w:keepLines w:val="0"/>
            </w:pPr>
            <w:r w:rsidRPr="00DC7310">
              <w:rPr>
                <w:rFonts w:eastAsia="Malgun Gothic"/>
                <w:kern w:val="2"/>
                <w:szCs w:val="24"/>
                <w:lang w:eastAsia="ko-KR"/>
              </w:rPr>
              <w:t>N/A</w:t>
            </w:r>
          </w:p>
        </w:tc>
        <w:tc>
          <w:tcPr>
            <w:tcW w:w="1274" w:type="dxa"/>
            <w:gridSpan w:val="2"/>
            <w:shd w:val="clear" w:color="auto" w:fill="auto"/>
          </w:tcPr>
          <w:p w14:paraId="3E8F6D90" w14:textId="77777777" w:rsidR="00A76F7F" w:rsidRPr="00DC7310" w:rsidRDefault="00A76F7F" w:rsidP="00ED6E90">
            <w:pPr>
              <w:pStyle w:val="TAC"/>
              <w:keepNext w:val="0"/>
              <w:keepLines w:val="0"/>
            </w:pPr>
            <w:r w:rsidRPr="00DC7310">
              <w:t>N/A</w:t>
            </w:r>
          </w:p>
        </w:tc>
      </w:tr>
      <w:tr w:rsidR="00A76F7F" w:rsidRPr="00DC7310" w14:paraId="470888FE" w14:textId="77777777" w:rsidTr="00ED6E90">
        <w:trPr>
          <w:jc w:val="center"/>
        </w:trPr>
        <w:tc>
          <w:tcPr>
            <w:tcW w:w="2266" w:type="dxa"/>
            <w:gridSpan w:val="2"/>
            <w:vMerge/>
            <w:shd w:val="clear" w:color="auto" w:fill="auto"/>
            <w:vAlign w:val="center"/>
          </w:tcPr>
          <w:p w14:paraId="69824361" w14:textId="77777777" w:rsidR="00A76F7F" w:rsidRPr="00DC7310" w:rsidRDefault="00A76F7F" w:rsidP="00ED6E90">
            <w:pPr>
              <w:pStyle w:val="TAC"/>
              <w:keepNext w:val="0"/>
              <w:keepLines w:val="0"/>
            </w:pPr>
          </w:p>
        </w:tc>
        <w:tc>
          <w:tcPr>
            <w:tcW w:w="851" w:type="dxa"/>
            <w:gridSpan w:val="2"/>
            <w:shd w:val="clear" w:color="auto" w:fill="auto"/>
            <w:vAlign w:val="center"/>
          </w:tcPr>
          <w:p w14:paraId="455FCCBC" w14:textId="77777777" w:rsidR="00A76F7F" w:rsidRPr="00DC7310" w:rsidRDefault="00A76F7F" w:rsidP="00ED6E90">
            <w:pPr>
              <w:pStyle w:val="TAC"/>
              <w:keepNext w:val="0"/>
              <w:keepLines w:val="0"/>
            </w:pPr>
            <w:r w:rsidRPr="00DC7310">
              <w:rPr>
                <w:rFonts w:eastAsia="Malgun Gothic"/>
                <w:lang w:eastAsia="ko-KR"/>
              </w:rPr>
              <w:t>n78</w:t>
            </w:r>
          </w:p>
        </w:tc>
        <w:tc>
          <w:tcPr>
            <w:tcW w:w="1275" w:type="dxa"/>
            <w:gridSpan w:val="2"/>
            <w:shd w:val="clear" w:color="auto" w:fill="auto"/>
            <w:noWrap/>
            <w:vAlign w:val="center"/>
          </w:tcPr>
          <w:p w14:paraId="073E22BD" w14:textId="77777777" w:rsidR="00A76F7F" w:rsidRPr="00DC7310" w:rsidRDefault="00A76F7F" w:rsidP="00ED6E90">
            <w:pPr>
              <w:pStyle w:val="TAC"/>
              <w:keepNext w:val="0"/>
              <w:keepLines w:val="0"/>
            </w:pPr>
            <w:r w:rsidRPr="00DC7310">
              <w:rPr>
                <w:rFonts w:eastAsia="Malgun Gothic"/>
                <w:lang w:eastAsia="ko-KR"/>
              </w:rPr>
              <w:t>3365</w:t>
            </w:r>
          </w:p>
        </w:tc>
        <w:tc>
          <w:tcPr>
            <w:tcW w:w="992" w:type="dxa"/>
            <w:gridSpan w:val="3"/>
            <w:shd w:val="clear" w:color="auto" w:fill="auto"/>
            <w:noWrap/>
            <w:vAlign w:val="center"/>
          </w:tcPr>
          <w:p w14:paraId="75C76959" w14:textId="77777777" w:rsidR="00A76F7F" w:rsidRPr="00DC7310" w:rsidRDefault="00A76F7F" w:rsidP="00ED6E90">
            <w:pPr>
              <w:pStyle w:val="TAC"/>
              <w:keepNext w:val="0"/>
              <w:keepLines w:val="0"/>
            </w:pPr>
            <w:r w:rsidRPr="00DC7310">
              <w:rPr>
                <w:rFonts w:eastAsia="Malgun Gothic"/>
                <w:lang w:eastAsia="ko-KR"/>
              </w:rPr>
              <w:t>10</w:t>
            </w:r>
          </w:p>
        </w:tc>
        <w:tc>
          <w:tcPr>
            <w:tcW w:w="850" w:type="dxa"/>
            <w:gridSpan w:val="2"/>
            <w:shd w:val="clear" w:color="auto" w:fill="auto"/>
            <w:noWrap/>
            <w:vAlign w:val="center"/>
          </w:tcPr>
          <w:p w14:paraId="7E21807A" w14:textId="77777777" w:rsidR="00A76F7F" w:rsidRPr="00DC7310" w:rsidRDefault="00A76F7F" w:rsidP="00ED6E90">
            <w:pPr>
              <w:pStyle w:val="TAC"/>
              <w:keepNext w:val="0"/>
              <w:keepLines w:val="0"/>
            </w:pPr>
            <w:r w:rsidRPr="00DC7310">
              <w:rPr>
                <w:rFonts w:eastAsia="Malgun Gothic"/>
                <w:lang w:eastAsia="ko-KR"/>
              </w:rPr>
              <w:t>50</w:t>
            </w:r>
          </w:p>
        </w:tc>
        <w:tc>
          <w:tcPr>
            <w:tcW w:w="1275" w:type="dxa"/>
            <w:gridSpan w:val="2"/>
            <w:shd w:val="clear" w:color="auto" w:fill="auto"/>
            <w:noWrap/>
            <w:vAlign w:val="center"/>
          </w:tcPr>
          <w:p w14:paraId="664ABFFB" w14:textId="77777777" w:rsidR="00A76F7F" w:rsidRPr="00DC7310" w:rsidRDefault="00A76F7F" w:rsidP="00ED6E90">
            <w:pPr>
              <w:pStyle w:val="TAC"/>
              <w:keepNext w:val="0"/>
              <w:keepLines w:val="0"/>
            </w:pPr>
            <w:r w:rsidRPr="00DC7310">
              <w:rPr>
                <w:rFonts w:eastAsia="Malgun Gothic"/>
                <w:lang w:eastAsia="ko-KR"/>
              </w:rPr>
              <w:t>3365</w:t>
            </w:r>
          </w:p>
        </w:tc>
        <w:tc>
          <w:tcPr>
            <w:tcW w:w="851" w:type="dxa"/>
            <w:gridSpan w:val="2"/>
            <w:shd w:val="clear" w:color="auto" w:fill="auto"/>
            <w:vAlign w:val="center"/>
          </w:tcPr>
          <w:p w14:paraId="5CB3DD2B" w14:textId="77777777" w:rsidR="00A76F7F" w:rsidRPr="00DC7310" w:rsidRDefault="00A76F7F" w:rsidP="00ED6E90">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14:paraId="7B38A46B" w14:textId="77777777" w:rsidR="00A76F7F" w:rsidRPr="00DC7310" w:rsidRDefault="00A76F7F" w:rsidP="00ED6E90">
            <w:pPr>
              <w:pStyle w:val="TAC"/>
              <w:keepNext w:val="0"/>
              <w:keepLines w:val="0"/>
            </w:pPr>
            <w:r w:rsidRPr="00DC7310">
              <w:t>N/A</w:t>
            </w:r>
          </w:p>
        </w:tc>
      </w:tr>
      <w:tr w:rsidR="00A76F7F" w:rsidRPr="00DC7310" w14:paraId="51EA2557" w14:textId="77777777" w:rsidTr="00ED6E90">
        <w:trPr>
          <w:jc w:val="center"/>
        </w:trPr>
        <w:tc>
          <w:tcPr>
            <w:tcW w:w="2266" w:type="dxa"/>
            <w:gridSpan w:val="2"/>
            <w:vMerge/>
            <w:shd w:val="clear" w:color="auto" w:fill="auto"/>
            <w:vAlign w:val="center"/>
          </w:tcPr>
          <w:p w14:paraId="2D7C564F" w14:textId="77777777" w:rsidR="00A76F7F" w:rsidRPr="00DC7310" w:rsidRDefault="00A76F7F" w:rsidP="00ED6E90">
            <w:pPr>
              <w:pStyle w:val="TAC"/>
              <w:keepNext w:val="0"/>
              <w:keepLines w:val="0"/>
            </w:pPr>
          </w:p>
        </w:tc>
        <w:tc>
          <w:tcPr>
            <w:tcW w:w="851" w:type="dxa"/>
            <w:gridSpan w:val="2"/>
            <w:shd w:val="clear" w:color="auto" w:fill="auto"/>
            <w:vAlign w:val="center"/>
          </w:tcPr>
          <w:p w14:paraId="1607ECF8" w14:textId="77777777" w:rsidR="00A76F7F" w:rsidRPr="00DC7310" w:rsidRDefault="00A76F7F" w:rsidP="00ED6E90">
            <w:pPr>
              <w:pStyle w:val="TAC"/>
              <w:keepNext w:val="0"/>
              <w:keepLines w:val="0"/>
            </w:pPr>
            <w:r w:rsidRPr="00DC7310">
              <w:rPr>
                <w:rFonts w:eastAsia="Malgun Gothic"/>
                <w:lang w:eastAsia="ko-KR"/>
              </w:rPr>
              <w:t>n28</w:t>
            </w:r>
          </w:p>
        </w:tc>
        <w:tc>
          <w:tcPr>
            <w:tcW w:w="1275" w:type="dxa"/>
            <w:gridSpan w:val="2"/>
            <w:shd w:val="clear" w:color="auto" w:fill="auto"/>
            <w:noWrap/>
            <w:vAlign w:val="center"/>
          </w:tcPr>
          <w:p w14:paraId="491A9885" w14:textId="77777777" w:rsidR="00A76F7F" w:rsidRPr="00DC7310" w:rsidRDefault="00A76F7F" w:rsidP="00ED6E90">
            <w:pPr>
              <w:pStyle w:val="TAC"/>
              <w:keepNext w:val="0"/>
              <w:keepLines w:val="0"/>
            </w:pPr>
            <w:r w:rsidRPr="00DC7310">
              <w:rPr>
                <w:lang w:eastAsia="ko-KR"/>
              </w:rPr>
              <w:t>N/A</w:t>
            </w:r>
          </w:p>
        </w:tc>
        <w:tc>
          <w:tcPr>
            <w:tcW w:w="992" w:type="dxa"/>
            <w:gridSpan w:val="3"/>
            <w:shd w:val="clear" w:color="auto" w:fill="auto"/>
            <w:noWrap/>
            <w:vAlign w:val="center"/>
          </w:tcPr>
          <w:p w14:paraId="1C5A0986" w14:textId="77777777" w:rsidR="00A76F7F" w:rsidRPr="00DC7310" w:rsidRDefault="00A76F7F" w:rsidP="00ED6E90">
            <w:pPr>
              <w:pStyle w:val="TAC"/>
              <w:keepNext w:val="0"/>
              <w:keepLines w:val="0"/>
            </w:pPr>
            <w:r w:rsidRPr="00DC7310">
              <w:rPr>
                <w:lang w:eastAsia="ko-KR"/>
              </w:rPr>
              <w:t>5</w:t>
            </w:r>
          </w:p>
        </w:tc>
        <w:tc>
          <w:tcPr>
            <w:tcW w:w="850" w:type="dxa"/>
            <w:gridSpan w:val="2"/>
            <w:shd w:val="clear" w:color="auto" w:fill="auto"/>
            <w:noWrap/>
            <w:vAlign w:val="center"/>
          </w:tcPr>
          <w:p w14:paraId="452C200A" w14:textId="77777777" w:rsidR="00A76F7F" w:rsidRPr="00DC7310" w:rsidRDefault="00A76F7F" w:rsidP="00ED6E90">
            <w:pPr>
              <w:pStyle w:val="TAC"/>
              <w:keepNext w:val="0"/>
              <w:keepLines w:val="0"/>
            </w:pPr>
            <w:r w:rsidRPr="00DC7310">
              <w:rPr>
                <w:lang w:eastAsia="ko-KR"/>
              </w:rPr>
              <w:t>N/A</w:t>
            </w:r>
          </w:p>
        </w:tc>
        <w:tc>
          <w:tcPr>
            <w:tcW w:w="1275" w:type="dxa"/>
            <w:gridSpan w:val="2"/>
            <w:shd w:val="clear" w:color="auto" w:fill="auto"/>
            <w:noWrap/>
            <w:vAlign w:val="center"/>
          </w:tcPr>
          <w:p w14:paraId="48D5E89D" w14:textId="77777777" w:rsidR="00A76F7F" w:rsidRPr="00DC7310" w:rsidRDefault="00A76F7F" w:rsidP="00ED6E90">
            <w:pPr>
              <w:pStyle w:val="TAC"/>
              <w:keepNext w:val="0"/>
              <w:keepLines w:val="0"/>
            </w:pPr>
            <w:r w:rsidRPr="00DC7310">
              <w:rPr>
                <w:lang w:eastAsia="ko-KR"/>
              </w:rPr>
              <w:t>800</w:t>
            </w:r>
          </w:p>
        </w:tc>
        <w:tc>
          <w:tcPr>
            <w:tcW w:w="851" w:type="dxa"/>
            <w:gridSpan w:val="2"/>
            <w:shd w:val="clear" w:color="auto" w:fill="auto"/>
            <w:vAlign w:val="center"/>
          </w:tcPr>
          <w:p w14:paraId="5149A5BA" w14:textId="77777777" w:rsidR="00A76F7F" w:rsidRPr="00DC7310" w:rsidRDefault="00A76F7F" w:rsidP="00ED6E90">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14:paraId="1167B07B" w14:textId="77777777" w:rsidR="00A76F7F" w:rsidRPr="00DC7310" w:rsidRDefault="00A76F7F" w:rsidP="00ED6E90">
            <w:pPr>
              <w:pStyle w:val="TAC"/>
              <w:keepNext w:val="0"/>
              <w:keepLines w:val="0"/>
            </w:pPr>
            <w:r w:rsidRPr="00DC7310">
              <w:t>IMD2</w:t>
            </w:r>
            <w:r w:rsidRPr="00DC7310">
              <w:rPr>
                <w:rFonts w:eastAsia="Malgun Gothic"/>
                <w:kern w:val="2"/>
                <w:szCs w:val="24"/>
                <w:vertAlign w:val="superscript"/>
                <w:lang w:eastAsia="ko-KR"/>
              </w:rPr>
              <w:t>1</w:t>
            </w:r>
          </w:p>
        </w:tc>
      </w:tr>
      <w:tr w:rsidR="00A76F7F" w:rsidRPr="00DC7310" w14:paraId="31351410" w14:textId="77777777" w:rsidTr="00ED6E90">
        <w:trPr>
          <w:jc w:val="center"/>
        </w:trPr>
        <w:tc>
          <w:tcPr>
            <w:tcW w:w="2266" w:type="dxa"/>
            <w:gridSpan w:val="2"/>
            <w:vMerge w:val="restart"/>
            <w:shd w:val="clear" w:color="auto" w:fill="auto"/>
          </w:tcPr>
          <w:p w14:paraId="1EA75F76" w14:textId="77777777" w:rsidR="00A76F7F" w:rsidRPr="00DC7310" w:rsidRDefault="00A76F7F" w:rsidP="00ED6E90">
            <w:pPr>
              <w:pStyle w:val="TAC"/>
              <w:keepNext w:val="0"/>
              <w:keepLines w:val="0"/>
            </w:pPr>
            <w:r w:rsidRPr="00DC7310">
              <w:rPr>
                <w:rFonts w:eastAsia="Malgun Gothic"/>
                <w:lang w:eastAsia="ko-KR"/>
              </w:rPr>
              <w:t>DC_7A-66A_n78A</w:t>
            </w:r>
          </w:p>
          <w:p w14:paraId="1605F814" w14:textId="77777777" w:rsidR="00A76F7F" w:rsidRPr="00DC7310" w:rsidRDefault="00A76F7F" w:rsidP="00ED6E90">
            <w:pPr>
              <w:pStyle w:val="TAC"/>
              <w:keepNext w:val="0"/>
              <w:keepLines w:val="0"/>
            </w:pPr>
          </w:p>
        </w:tc>
        <w:tc>
          <w:tcPr>
            <w:tcW w:w="851" w:type="dxa"/>
            <w:gridSpan w:val="2"/>
            <w:shd w:val="clear" w:color="auto" w:fill="auto"/>
          </w:tcPr>
          <w:p w14:paraId="7E0AD24E" w14:textId="77777777" w:rsidR="00A76F7F" w:rsidRPr="00DC7310" w:rsidRDefault="00A76F7F" w:rsidP="00ED6E90">
            <w:pPr>
              <w:pStyle w:val="TAC"/>
              <w:keepNext w:val="0"/>
              <w:keepLines w:val="0"/>
            </w:pPr>
            <w:r w:rsidRPr="00DC7310">
              <w:rPr>
                <w:rFonts w:eastAsia="Malgun Gothic"/>
                <w:szCs w:val="18"/>
              </w:rPr>
              <w:t>7</w:t>
            </w:r>
          </w:p>
        </w:tc>
        <w:tc>
          <w:tcPr>
            <w:tcW w:w="1275" w:type="dxa"/>
            <w:gridSpan w:val="2"/>
            <w:shd w:val="clear" w:color="auto" w:fill="auto"/>
            <w:noWrap/>
          </w:tcPr>
          <w:p w14:paraId="0032FFA3" w14:textId="77777777" w:rsidR="00A76F7F" w:rsidRPr="00DC7310" w:rsidRDefault="00A76F7F" w:rsidP="00ED6E90">
            <w:pPr>
              <w:pStyle w:val="TAC"/>
              <w:keepNext w:val="0"/>
              <w:keepLines w:val="0"/>
            </w:pPr>
            <w:r w:rsidRPr="00DC7310">
              <w:rPr>
                <w:rFonts w:eastAsia="Malgun Gothic"/>
                <w:szCs w:val="18"/>
                <w:lang w:eastAsia="ko-KR"/>
              </w:rPr>
              <w:t>2540</w:t>
            </w:r>
          </w:p>
        </w:tc>
        <w:tc>
          <w:tcPr>
            <w:tcW w:w="992" w:type="dxa"/>
            <w:gridSpan w:val="3"/>
            <w:shd w:val="clear" w:color="auto" w:fill="auto"/>
            <w:noWrap/>
          </w:tcPr>
          <w:p w14:paraId="3F85C916"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0A8025AB" w14:textId="77777777" w:rsidR="00A76F7F" w:rsidRPr="00DC7310" w:rsidRDefault="00A76F7F" w:rsidP="00ED6E90">
            <w:pPr>
              <w:pStyle w:val="TAC"/>
              <w:keepNext w:val="0"/>
              <w:keepLines w:val="0"/>
            </w:pPr>
            <w:r w:rsidRPr="00DC7310">
              <w:t>25</w:t>
            </w:r>
          </w:p>
        </w:tc>
        <w:tc>
          <w:tcPr>
            <w:tcW w:w="1275" w:type="dxa"/>
            <w:gridSpan w:val="2"/>
            <w:shd w:val="clear" w:color="auto" w:fill="auto"/>
            <w:noWrap/>
          </w:tcPr>
          <w:p w14:paraId="7131B65C" w14:textId="77777777" w:rsidR="00A76F7F" w:rsidRPr="00DC7310" w:rsidRDefault="00A76F7F" w:rsidP="00ED6E90">
            <w:pPr>
              <w:pStyle w:val="TAC"/>
              <w:keepNext w:val="0"/>
              <w:keepLines w:val="0"/>
            </w:pPr>
            <w:r w:rsidRPr="00DC7310">
              <w:rPr>
                <w:rFonts w:eastAsia="Malgun Gothic"/>
                <w:szCs w:val="18"/>
                <w:lang w:eastAsia="ko-KR"/>
              </w:rPr>
              <w:t>2660</w:t>
            </w:r>
          </w:p>
        </w:tc>
        <w:tc>
          <w:tcPr>
            <w:tcW w:w="851" w:type="dxa"/>
            <w:gridSpan w:val="2"/>
            <w:shd w:val="clear" w:color="auto" w:fill="auto"/>
          </w:tcPr>
          <w:p w14:paraId="1B2DCBD4"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46F146C7" w14:textId="77777777" w:rsidR="00A76F7F" w:rsidRPr="00DC7310" w:rsidRDefault="00A76F7F" w:rsidP="00ED6E90">
            <w:pPr>
              <w:pStyle w:val="TAC"/>
              <w:keepNext w:val="0"/>
              <w:keepLines w:val="0"/>
            </w:pPr>
            <w:r w:rsidRPr="00DC7310">
              <w:t>N/A</w:t>
            </w:r>
          </w:p>
        </w:tc>
      </w:tr>
      <w:tr w:rsidR="00A76F7F" w:rsidRPr="00DC7310" w14:paraId="7760D7AC" w14:textId="77777777" w:rsidTr="00ED6E90">
        <w:trPr>
          <w:jc w:val="center"/>
        </w:trPr>
        <w:tc>
          <w:tcPr>
            <w:tcW w:w="2266" w:type="dxa"/>
            <w:gridSpan w:val="2"/>
            <w:vMerge/>
            <w:shd w:val="clear" w:color="auto" w:fill="auto"/>
          </w:tcPr>
          <w:p w14:paraId="5C4F867F" w14:textId="77777777" w:rsidR="00A76F7F" w:rsidRPr="00DC7310" w:rsidRDefault="00A76F7F" w:rsidP="00ED6E90">
            <w:pPr>
              <w:pStyle w:val="TAC"/>
              <w:keepNext w:val="0"/>
              <w:keepLines w:val="0"/>
            </w:pPr>
          </w:p>
        </w:tc>
        <w:tc>
          <w:tcPr>
            <w:tcW w:w="851" w:type="dxa"/>
            <w:gridSpan w:val="2"/>
            <w:shd w:val="clear" w:color="auto" w:fill="auto"/>
          </w:tcPr>
          <w:p w14:paraId="71E7AA6C" w14:textId="77777777" w:rsidR="00A76F7F" w:rsidRPr="00DC7310" w:rsidRDefault="00A76F7F" w:rsidP="00ED6E90">
            <w:pPr>
              <w:pStyle w:val="TAC"/>
              <w:keepNext w:val="0"/>
              <w:keepLines w:val="0"/>
            </w:pPr>
            <w:r w:rsidRPr="00DC7310">
              <w:rPr>
                <w:rFonts w:hint="eastAsia"/>
              </w:rPr>
              <w:t>66</w:t>
            </w:r>
          </w:p>
        </w:tc>
        <w:tc>
          <w:tcPr>
            <w:tcW w:w="1275" w:type="dxa"/>
            <w:gridSpan w:val="2"/>
            <w:shd w:val="clear" w:color="auto" w:fill="auto"/>
            <w:noWrap/>
          </w:tcPr>
          <w:p w14:paraId="5F81EDD7" w14:textId="77777777" w:rsidR="00A76F7F" w:rsidRPr="00DC7310" w:rsidRDefault="00A76F7F" w:rsidP="00ED6E90">
            <w:pPr>
              <w:pStyle w:val="TAC"/>
              <w:keepNext w:val="0"/>
              <w:keepLines w:val="0"/>
            </w:pPr>
            <w:r w:rsidRPr="00DC7310">
              <w:rPr>
                <w:rFonts w:eastAsia="Malgun Gothic"/>
                <w:szCs w:val="18"/>
                <w:lang w:eastAsia="ko-KR"/>
              </w:rPr>
              <w:t>1760</w:t>
            </w:r>
          </w:p>
        </w:tc>
        <w:tc>
          <w:tcPr>
            <w:tcW w:w="992" w:type="dxa"/>
            <w:gridSpan w:val="3"/>
            <w:shd w:val="clear" w:color="auto" w:fill="auto"/>
            <w:noWrap/>
          </w:tcPr>
          <w:p w14:paraId="168E2DA5"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6779D2EE" w14:textId="77777777" w:rsidR="00A76F7F" w:rsidRPr="00DC7310" w:rsidRDefault="00A76F7F" w:rsidP="00ED6E90">
            <w:pPr>
              <w:pStyle w:val="TAC"/>
              <w:keepNext w:val="0"/>
              <w:keepLines w:val="0"/>
            </w:pPr>
            <w:r w:rsidRPr="00DC7310">
              <w:t>25</w:t>
            </w:r>
          </w:p>
        </w:tc>
        <w:tc>
          <w:tcPr>
            <w:tcW w:w="1275" w:type="dxa"/>
            <w:gridSpan w:val="2"/>
            <w:shd w:val="clear" w:color="auto" w:fill="auto"/>
            <w:noWrap/>
          </w:tcPr>
          <w:p w14:paraId="479DD2F2" w14:textId="77777777" w:rsidR="00A76F7F" w:rsidRPr="00DC7310" w:rsidRDefault="00A76F7F" w:rsidP="00ED6E90">
            <w:pPr>
              <w:pStyle w:val="TAC"/>
              <w:keepNext w:val="0"/>
              <w:keepLines w:val="0"/>
            </w:pPr>
            <w:r w:rsidRPr="00DC7310">
              <w:t>2160</w:t>
            </w:r>
          </w:p>
        </w:tc>
        <w:tc>
          <w:tcPr>
            <w:tcW w:w="851" w:type="dxa"/>
            <w:gridSpan w:val="2"/>
            <w:shd w:val="clear" w:color="auto" w:fill="auto"/>
          </w:tcPr>
          <w:p w14:paraId="0CB269A1" w14:textId="77777777" w:rsidR="00A76F7F" w:rsidRPr="00DC7310" w:rsidRDefault="00A76F7F" w:rsidP="00ED6E90">
            <w:pPr>
              <w:pStyle w:val="TAC"/>
              <w:keepNext w:val="0"/>
              <w:keepLines w:val="0"/>
            </w:pPr>
            <w:r w:rsidRPr="00DC7310">
              <w:t>20.5</w:t>
            </w:r>
          </w:p>
        </w:tc>
        <w:tc>
          <w:tcPr>
            <w:tcW w:w="1274" w:type="dxa"/>
            <w:gridSpan w:val="2"/>
            <w:shd w:val="clear" w:color="auto" w:fill="auto"/>
          </w:tcPr>
          <w:p w14:paraId="338B058E" w14:textId="77777777" w:rsidR="00A76F7F" w:rsidRPr="00DC7310" w:rsidRDefault="00A76F7F" w:rsidP="00ED6E90">
            <w:pPr>
              <w:pStyle w:val="TAC"/>
              <w:keepNext w:val="0"/>
              <w:keepLines w:val="0"/>
            </w:pPr>
            <w:r w:rsidRPr="00DC7310">
              <w:t>IMD4</w:t>
            </w:r>
          </w:p>
        </w:tc>
      </w:tr>
      <w:tr w:rsidR="00A76F7F" w:rsidRPr="00DC7310" w14:paraId="535FF319" w14:textId="77777777" w:rsidTr="00ED6E90">
        <w:trPr>
          <w:jc w:val="center"/>
        </w:trPr>
        <w:tc>
          <w:tcPr>
            <w:tcW w:w="2266" w:type="dxa"/>
            <w:gridSpan w:val="2"/>
            <w:vMerge/>
            <w:shd w:val="clear" w:color="auto" w:fill="auto"/>
          </w:tcPr>
          <w:p w14:paraId="593EDF70" w14:textId="77777777" w:rsidR="00A76F7F" w:rsidRPr="00DC7310" w:rsidRDefault="00A76F7F" w:rsidP="00ED6E90">
            <w:pPr>
              <w:pStyle w:val="TAC"/>
              <w:keepNext w:val="0"/>
              <w:keepLines w:val="0"/>
            </w:pPr>
          </w:p>
        </w:tc>
        <w:tc>
          <w:tcPr>
            <w:tcW w:w="851" w:type="dxa"/>
            <w:gridSpan w:val="2"/>
            <w:shd w:val="clear" w:color="auto" w:fill="auto"/>
          </w:tcPr>
          <w:p w14:paraId="5C0EB290" w14:textId="77777777" w:rsidR="00A76F7F" w:rsidRPr="00DC7310" w:rsidRDefault="00A76F7F" w:rsidP="00ED6E90">
            <w:pPr>
              <w:pStyle w:val="TAC"/>
              <w:keepNext w:val="0"/>
              <w:keepLines w:val="0"/>
            </w:pPr>
            <w:r w:rsidRPr="00DC7310">
              <w:t>n78</w:t>
            </w:r>
          </w:p>
        </w:tc>
        <w:tc>
          <w:tcPr>
            <w:tcW w:w="1275" w:type="dxa"/>
            <w:gridSpan w:val="2"/>
            <w:shd w:val="clear" w:color="auto" w:fill="auto"/>
            <w:noWrap/>
          </w:tcPr>
          <w:p w14:paraId="3AE52736" w14:textId="77777777" w:rsidR="00A76F7F" w:rsidRPr="00DC7310" w:rsidRDefault="00A76F7F" w:rsidP="00ED6E90">
            <w:pPr>
              <w:pStyle w:val="TAC"/>
              <w:keepNext w:val="0"/>
              <w:keepLines w:val="0"/>
            </w:pPr>
            <w:r w:rsidRPr="00DC7310">
              <w:t>3620</w:t>
            </w:r>
          </w:p>
        </w:tc>
        <w:tc>
          <w:tcPr>
            <w:tcW w:w="992" w:type="dxa"/>
            <w:gridSpan w:val="3"/>
            <w:shd w:val="clear" w:color="auto" w:fill="auto"/>
            <w:noWrap/>
          </w:tcPr>
          <w:p w14:paraId="041E27D9" w14:textId="77777777" w:rsidR="00A76F7F" w:rsidRPr="00DC7310" w:rsidRDefault="00A76F7F" w:rsidP="00ED6E90">
            <w:pPr>
              <w:pStyle w:val="TAC"/>
              <w:keepNext w:val="0"/>
              <w:keepLines w:val="0"/>
            </w:pPr>
            <w:r w:rsidRPr="00DC7310">
              <w:t>10</w:t>
            </w:r>
          </w:p>
        </w:tc>
        <w:tc>
          <w:tcPr>
            <w:tcW w:w="850" w:type="dxa"/>
            <w:gridSpan w:val="2"/>
            <w:shd w:val="clear" w:color="auto" w:fill="auto"/>
            <w:noWrap/>
          </w:tcPr>
          <w:p w14:paraId="13EB7285" w14:textId="77777777" w:rsidR="00A76F7F" w:rsidRPr="00DC7310" w:rsidRDefault="00A76F7F" w:rsidP="00ED6E90">
            <w:pPr>
              <w:pStyle w:val="TAC"/>
              <w:keepNext w:val="0"/>
              <w:keepLines w:val="0"/>
            </w:pPr>
            <w:r w:rsidRPr="00DC7310">
              <w:t>50</w:t>
            </w:r>
          </w:p>
        </w:tc>
        <w:tc>
          <w:tcPr>
            <w:tcW w:w="1275" w:type="dxa"/>
            <w:gridSpan w:val="2"/>
            <w:shd w:val="clear" w:color="auto" w:fill="auto"/>
            <w:noWrap/>
          </w:tcPr>
          <w:p w14:paraId="4A95251E" w14:textId="77777777" w:rsidR="00A76F7F" w:rsidRPr="00DC7310" w:rsidRDefault="00A76F7F" w:rsidP="00ED6E90">
            <w:pPr>
              <w:pStyle w:val="TAC"/>
              <w:keepNext w:val="0"/>
              <w:keepLines w:val="0"/>
            </w:pPr>
            <w:r w:rsidRPr="00DC7310">
              <w:rPr>
                <w:rFonts w:eastAsia="Malgun Gothic"/>
                <w:szCs w:val="18"/>
                <w:lang w:eastAsia="ko-KR"/>
              </w:rPr>
              <w:t>3620</w:t>
            </w:r>
          </w:p>
        </w:tc>
        <w:tc>
          <w:tcPr>
            <w:tcW w:w="851" w:type="dxa"/>
            <w:gridSpan w:val="2"/>
            <w:shd w:val="clear" w:color="auto" w:fill="auto"/>
          </w:tcPr>
          <w:p w14:paraId="56BDD0B4"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4AFC7D4E" w14:textId="77777777" w:rsidR="00A76F7F" w:rsidRPr="00DC7310" w:rsidRDefault="00A76F7F" w:rsidP="00ED6E90">
            <w:pPr>
              <w:pStyle w:val="TAC"/>
              <w:keepNext w:val="0"/>
              <w:keepLines w:val="0"/>
            </w:pPr>
            <w:r w:rsidRPr="00DC7310">
              <w:t>N/A</w:t>
            </w:r>
          </w:p>
        </w:tc>
      </w:tr>
      <w:tr w:rsidR="00A76F7F" w:rsidRPr="00DC7310" w14:paraId="110545E1" w14:textId="77777777" w:rsidTr="00ED6E90">
        <w:trPr>
          <w:jc w:val="center"/>
        </w:trPr>
        <w:tc>
          <w:tcPr>
            <w:tcW w:w="2266" w:type="dxa"/>
            <w:gridSpan w:val="2"/>
            <w:vMerge w:val="restart"/>
            <w:shd w:val="clear" w:color="auto" w:fill="auto"/>
          </w:tcPr>
          <w:p w14:paraId="22FDF727" w14:textId="77777777" w:rsidR="00A76F7F" w:rsidRPr="00DC7310" w:rsidRDefault="00A76F7F" w:rsidP="00ED6E90">
            <w:pPr>
              <w:pStyle w:val="TAC"/>
              <w:keepNext w:val="0"/>
              <w:keepLines w:val="0"/>
            </w:pPr>
            <w:r w:rsidRPr="00DC7310">
              <w:rPr>
                <w:rFonts w:eastAsia="Malgun Gothic"/>
                <w:lang w:eastAsia="ko-KR"/>
              </w:rPr>
              <w:t>DC_8A_n1A-n77A</w:t>
            </w:r>
          </w:p>
        </w:tc>
        <w:tc>
          <w:tcPr>
            <w:tcW w:w="851" w:type="dxa"/>
            <w:gridSpan w:val="2"/>
            <w:shd w:val="clear" w:color="auto" w:fill="auto"/>
          </w:tcPr>
          <w:p w14:paraId="03FF4A52" w14:textId="77777777" w:rsidR="00A76F7F" w:rsidRPr="00DC7310" w:rsidRDefault="00A76F7F" w:rsidP="00ED6E90">
            <w:pPr>
              <w:pStyle w:val="TAC"/>
              <w:keepNext w:val="0"/>
              <w:keepLines w:val="0"/>
            </w:pPr>
            <w:r w:rsidRPr="00DC7310">
              <w:t>8</w:t>
            </w:r>
          </w:p>
        </w:tc>
        <w:tc>
          <w:tcPr>
            <w:tcW w:w="1275" w:type="dxa"/>
            <w:gridSpan w:val="2"/>
            <w:shd w:val="clear" w:color="auto" w:fill="auto"/>
            <w:noWrap/>
          </w:tcPr>
          <w:p w14:paraId="73D2D346" w14:textId="77777777" w:rsidR="00A76F7F" w:rsidRPr="00DC7310" w:rsidRDefault="00A76F7F" w:rsidP="00ED6E90">
            <w:pPr>
              <w:pStyle w:val="TAC"/>
              <w:keepNext w:val="0"/>
              <w:keepLines w:val="0"/>
            </w:pPr>
            <w:r w:rsidRPr="00DC7310">
              <w:t>910</w:t>
            </w:r>
          </w:p>
        </w:tc>
        <w:tc>
          <w:tcPr>
            <w:tcW w:w="992" w:type="dxa"/>
            <w:gridSpan w:val="3"/>
            <w:shd w:val="clear" w:color="auto" w:fill="auto"/>
            <w:noWrap/>
          </w:tcPr>
          <w:p w14:paraId="7A001A10"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70F4DEE8" w14:textId="77777777" w:rsidR="00A76F7F" w:rsidRPr="00DC7310" w:rsidRDefault="00A76F7F" w:rsidP="00ED6E90">
            <w:pPr>
              <w:pStyle w:val="TAC"/>
              <w:keepNext w:val="0"/>
              <w:keepLines w:val="0"/>
            </w:pPr>
            <w:r w:rsidRPr="00DC7310">
              <w:t>25</w:t>
            </w:r>
          </w:p>
        </w:tc>
        <w:tc>
          <w:tcPr>
            <w:tcW w:w="1275" w:type="dxa"/>
            <w:gridSpan w:val="2"/>
            <w:shd w:val="clear" w:color="auto" w:fill="auto"/>
            <w:noWrap/>
          </w:tcPr>
          <w:p w14:paraId="7D18574C" w14:textId="77777777" w:rsidR="00A76F7F" w:rsidRPr="00DC7310" w:rsidRDefault="00A76F7F" w:rsidP="00ED6E90">
            <w:pPr>
              <w:pStyle w:val="TAC"/>
              <w:keepNext w:val="0"/>
              <w:keepLines w:val="0"/>
            </w:pPr>
            <w:r w:rsidRPr="00DC7310">
              <w:t>955</w:t>
            </w:r>
          </w:p>
        </w:tc>
        <w:tc>
          <w:tcPr>
            <w:tcW w:w="851" w:type="dxa"/>
            <w:gridSpan w:val="2"/>
            <w:shd w:val="clear" w:color="auto" w:fill="auto"/>
          </w:tcPr>
          <w:p w14:paraId="29DA09E7"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2CBAB02C" w14:textId="77777777" w:rsidR="00A76F7F" w:rsidRPr="00DC7310" w:rsidRDefault="00A76F7F" w:rsidP="00ED6E90">
            <w:pPr>
              <w:pStyle w:val="TAC"/>
              <w:keepNext w:val="0"/>
              <w:keepLines w:val="0"/>
            </w:pPr>
            <w:r w:rsidRPr="00DC7310">
              <w:t>N/A</w:t>
            </w:r>
          </w:p>
        </w:tc>
      </w:tr>
      <w:tr w:rsidR="00A76F7F" w:rsidRPr="00DC7310" w14:paraId="0130C395" w14:textId="77777777" w:rsidTr="00ED6E90">
        <w:trPr>
          <w:jc w:val="center"/>
        </w:trPr>
        <w:tc>
          <w:tcPr>
            <w:tcW w:w="2266" w:type="dxa"/>
            <w:gridSpan w:val="2"/>
            <w:vMerge/>
            <w:shd w:val="clear" w:color="auto" w:fill="auto"/>
          </w:tcPr>
          <w:p w14:paraId="12567D91" w14:textId="77777777" w:rsidR="00A76F7F" w:rsidRPr="00DC7310" w:rsidRDefault="00A76F7F" w:rsidP="00ED6E90">
            <w:pPr>
              <w:pStyle w:val="TAC"/>
              <w:keepNext w:val="0"/>
              <w:keepLines w:val="0"/>
            </w:pPr>
          </w:p>
        </w:tc>
        <w:tc>
          <w:tcPr>
            <w:tcW w:w="851" w:type="dxa"/>
            <w:gridSpan w:val="2"/>
            <w:shd w:val="clear" w:color="auto" w:fill="auto"/>
          </w:tcPr>
          <w:p w14:paraId="1B1BD954" w14:textId="77777777" w:rsidR="00A76F7F" w:rsidRPr="00DC7310" w:rsidRDefault="00A76F7F" w:rsidP="00ED6E90">
            <w:pPr>
              <w:pStyle w:val="TAC"/>
              <w:keepNext w:val="0"/>
              <w:keepLines w:val="0"/>
            </w:pPr>
            <w:r w:rsidRPr="00DC7310">
              <w:t>n1</w:t>
            </w:r>
          </w:p>
        </w:tc>
        <w:tc>
          <w:tcPr>
            <w:tcW w:w="1275" w:type="dxa"/>
            <w:gridSpan w:val="2"/>
            <w:shd w:val="clear" w:color="auto" w:fill="auto"/>
            <w:noWrap/>
          </w:tcPr>
          <w:p w14:paraId="166D2118" w14:textId="77777777" w:rsidR="00A76F7F" w:rsidRPr="00DC7310" w:rsidRDefault="00A76F7F" w:rsidP="00ED6E90">
            <w:pPr>
              <w:pStyle w:val="TAC"/>
              <w:keepNext w:val="0"/>
              <w:keepLines w:val="0"/>
            </w:pPr>
            <w:r w:rsidRPr="00DC7310">
              <w:t>N/A</w:t>
            </w:r>
          </w:p>
        </w:tc>
        <w:tc>
          <w:tcPr>
            <w:tcW w:w="992" w:type="dxa"/>
            <w:gridSpan w:val="3"/>
            <w:shd w:val="clear" w:color="auto" w:fill="auto"/>
            <w:noWrap/>
          </w:tcPr>
          <w:p w14:paraId="739B4452"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2698FD3E" w14:textId="77777777" w:rsidR="00A76F7F" w:rsidRPr="00DC7310" w:rsidRDefault="00A76F7F" w:rsidP="00ED6E90">
            <w:pPr>
              <w:pStyle w:val="TAC"/>
              <w:keepNext w:val="0"/>
              <w:keepLines w:val="0"/>
            </w:pPr>
            <w:r w:rsidRPr="00DC7310">
              <w:t>N/A</w:t>
            </w:r>
          </w:p>
        </w:tc>
        <w:tc>
          <w:tcPr>
            <w:tcW w:w="1275" w:type="dxa"/>
            <w:gridSpan w:val="2"/>
            <w:shd w:val="clear" w:color="auto" w:fill="auto"/>
            <w:noWrap/>
          </w:tcPr>
          <w:p w14:paraId="56380C50" w14:textId="77777777" w:rsidR="00A76F7F" w:rsidRPr="00DC7310" w:rsidRDefault="00A76F7F" w:rsidP="00ED6E90">
            <w:pPr>
              <w:pStyle w:val="TAC"/>
              <w:keepNext w:val="0"/>
              <w:keepLines w:val="0"/>
            </w:pPr>
            <w:r w:rsidRPr="00DC7310">
              <w:t>2140</w:t>
            </w:r>
          </w:p>
        </w:tc>
        <w:tc>
          <w:tcPr>
            <w:tcW w:w="851" w:type="dxa"/>
            <w:gridSpan w:val="2"/>
            <w:shd w:val="clear" w:color="auto" w:fill="auto"/>
          </w:tcPr>
          <w:p w14:paraId="3F3D3C45" w14:textId="77777777" w:rsidR="00A76F7F" w:rsidRPr="00DC7310" w:rsidRDefault="00A76F7F" w:rsidP="00ED6E90">
            <w:pPr>
              <w:pStyle w:val="TAC"/>
              <w:keepNext w:val="0"/>
              <w:keepLines w:val="0"/>
            </w:pPr>
            <w:r w:rsidRPr="00DC7310">
              <w:t>27.5</w:t>
            </w:r>
          </w:p>
        </w:tc>
        <w:tc>
          <w:tcPr>
            <w:tcW w:w="1274" w:type="dxa"/>
            <w:gridSpan w:val="2"/>
            <w:shd w:val="clear" w:color="auto" w:fill="auto"/>
          </w:tcPr>
          <w:p w14:paraId="2B3DE96D" w14:textId="77777777" w:rsidR="00A76F7F" w:rsidRPr="00DC7310" w:rsidRDefault="00A76F7F" w:rsidP="00ED6E90">
            <w:pPr>
              <w:pStyle w:val="TAC"/>
              <w:keepNext w:val="0"/>
              <w:keepLines w:val="0"/>
            </w:pPr>
            <w:r w:rsidRPr="00DC7310">
              <w:rPr>
                <w:rFonts w:hint="eastAsia"/>
              </w:rPr>
              <w:t>I</w:t>
            </w:r>
            <w:r w:rsidRPr="00DC7310">
              <w:t>MD3</w:t>
            </w:r>
          </w:p>
        </w:tc>
      </w:tr>
      <w:tr w:rsidR="00A76F7F" w:rsidRPr="00DC7310" w14:paraId="144E5B2E" w14:textId="77777777" w:rsidTr="00ED6E90">
        <w:trPr>
          <w:jc w:val="center"/>
        </w:trPr>
        <w:tc>
          <w:tcPr>
            <w:tcW w:w="2266" w:type="dxa"/>
            <w:gridSpan w:val="2"/>
            <w:vMerge/>
            <w:shd w:val="clear" w:color="auto" w:fill="auto"/>
          </w:tcPr>
          <w:p w14:paraId="46CBDB75" w14:textId="77777777" w:rsidR="00A76F7F" w:rsidRPr="00DC7310" w:rsidRDefault="00A76F7F" w:rsidP="00ED6E90">
            <w:pPr>
              <w:pStyle w:val="TAC"/>
              <w:keepNext w:val="0"/>
              <w:keepLines w:val="0"/>
            </w:pPr>
          </w:p>
        </w:tc>
        <w:tc>
          <w:tcPr>
            <w:tcW w:w="851" w:type="dxa"/>
            <w:gridSpan w:val="2"/>
            <w:shd w:val="clear" w:color="auto" w:fill="auto"/>
          </w:tcPr>
          <w:p w14:paraId="15AEF76B" w14:textId="77777777" w:rsidR="00A76F7F" w:rsidRPr="00DC7310" w:rsidRDefault="00A76F7F" w:rsidP="00ED6E90">
            <w:pPr>
              <w:pStyle w:val="TAC"/>
              <w:keepNext w:val="0"/>
              <w:keepLines w:val="0"/>
            </w:pPr>
            <w:r w:rsidRPr="00DC7310">
              <w:t>n77</w:t>
            </w:r>
          </w:p>
        </w:tc>
        <w:tc>
          <w:tcPr>
            <w:tcW w:w="1275" w:type="dxa"/>
            <w:gridSpan w:val="2"/>
            <w:shd w:val="clear" w:color="auto" w:fill="auto"/>
            <w:noWrap/>
          </w:tcPr>
          <w:p w14:paraId="74566FA0" w14:textId="77777777" w:rsidR="00A76F7F" w:rsidRPr="00DC7310" w:rsidRDefault="00A76F7F" w:rsidP="00ED6E90">
            <w:pPr>
              <w:pStyle w:val="TAC"/>
              <w:keepNext w:val="0"/>
              <w:keepLines w:val="0"/>
            </w:pPr>
            <w:r w:rsidRPr="00DC7310">
              <w:t>3960</w:t>
            </w:r>
          </w:p>
        </w:tc>
        <w:tc>
          <w:tcPr>
            <w:tcW w:w="992" w:type="dxa"/>
            <w:gridSpan w:val="3"/>
            <w:shd w:val="clear" w:color="auto" w:fill="auto"/>
            <w:noWrap/>
          </w:tcPr>
          <w:p w14:paraId="33055053" w14:textId="77777777" w:rsidR="00A76F7F" w:rsidRPr="00DC7310" w:rsidRDefault="00A76F7F" w:rsidP="00ED6E90">
            <w:pPr>
              <w:pStyle w:val="TAC"/>
              <w:keepNext w:val="0"/>
              <w:keepLines w:val="0"/>
            </w:pPr>
            <w:r w:rsidRPr="00DC7310">
              <w:t>10</w:t>
            </w:r>
          </w:p>
        </w:tc>
        <w:tc>
          <w:tcPr>
            <w:tcW w:w="850" w:type="dxa"/>
            <w:gridSpan w:val="2"/>
            <w:shd w:val="clear" w:color="auto" w:fill="auto"/>
            <w:noWrap/>
          </w:tcPr>
          <w:p w14:paraId="6DE75C16" w14:textId="77777777" w:rsidR="00A76F7F" w:rsidRPr="00DC7310" w:rsidRDefault="00A76F7F" w:rsidP="00ED6E90">
            <w:pPr>
              <w:pStyle w:val="TAC"/>
              <w:keepNext w:val="0"/>
              <w:keepLines w:val="0"/>
            </w:pPr>
            <w:r w:rsidRPr="00DC7310">
              <w:t>50</w:t>
            </w:r>
          </w:p>
        </w:tc>
        <w:tc>
          <w:tcPr>
            <w:tcW w:w="1275" w:type="dxa"/>
            <w:gridSpan w:val="2"/>
            <w:shd w:val="clear" w:color="auto" w:fill="auto"/>
            <w:noWrap/>
          </w:tcPr>
          <w:p w14:paraId="5FC4B353" w14:textId="77777777" w:rsidR="00A76F7F" w:rsidRPr="00DC7310" w:rsidRDefault="00A76F7F" w:rsidP="00ED6E90">
            <w:pPr>
              <w:pStyle w:val="TAC"/>
              <w:keepNext w:val="0"/>
              <w:keepLines w:val="0"/>
            </w:pPr>
            <w:r w:rsidRPr="00DC7310">
              <w:t>3960</w:t>
            </w:r>
          </w:p>
        </w:tc>
        <w:tc>
          <w:tcPr>
            <w:tcW w:w="851" w:type="dxa"/>
            <w:gridSpan w:val="2"/>
            <w:shd w:val="clear" w:color="auto" w:fill="auto"/>
          </w:tcPr>
          <w:p w14:paraId="18205065"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2AB8F2FB" w14:textId="77777777" w:rsidR="00A76F7F" w:rsidRPr="00DC7310" w:rsidRDefault="00A76F7F" w:rsidP="00ED6E90">
            <w:pPr>
              <w:pStyle w:val="TAC"/>
              <w:keepNext w:val="0"/>
              <w:keepLines w:val="0"/>
            </w:pPr>
            <w:r w:rsidRPr="00DC7310">
              <w:t>N/A</w:t>
            </w:r>
          </w:p>
        </w:tc>
      </w:tr>
      <w:tr w:rsidR="00A76F7F" w:rsidRPr="00DC7310" w14:paraId="0ACCA9D2" w14:textId="77777777" w:rsidTr="00ED6E90">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D0CBEF1" w14:textId="77777777" w:rsidR="00A76F7F" w:rsidRPr="00DC7310" w:rsidRDefault="00A76F7F" w:rsidP="00ED6E90">
            <w:pPr>
              <w:pStyle w:val="TAC"/>
              <w:keepNext w:val="0"/>
              <w:keepLines w:val="0"/>
              <w:rPr>
                <w:lang w:eastAsia="en-GB"/>
              </w:rPr>
            </w:pPr>
            <w:r w:rsidRPr="00DC7310">
              <w:rPr>
                <w:lang w:eastAsia="en-GB"/>
              </w:rPr>
              <w:t>DC_8A_n1A-n79A</w:t>
            </w:r>
          </w:p>
          <w:p w14:paraId="0D05E51E" w14:textId="77777777" w:rsidR="00A76F7F" w:rsidRPr="00DC7310" w:rsidRDefault="00A76F7F" w:rsidP="00ED6E90">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63360E7" w14:textId="77777777" w:rsidR="00A76F7F" w:rsidRPr="00DC7310" w:rsidRDefault="00A76F7F" w:rsidP="00ED6E90">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194FD0" w14:textId="77777777" w:rsidR="00A76F7F" w:rsidRPr="00DC7310" w:rsidRDefault="00A76F7F" w:rsidP="00ED6E90">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17CCDC" w14:textId="77777777" w:rsidR="00A76F7F" w:rsidRPr="00DC7310" w:rsidRDefault="00A76F7F" w:rsidP="00ED6E90">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1AD5CA" w14:textId="77777777" w:rsidR="00A76F7F" w:rsidRPr="00DC7310" w:rsidRDefault="00A76F7F" w:rsidP="00ED6E90">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884CE5" w14:textId="77777777" w:rsidR="00A76F7F" w:rsidRPr="00DC7310" w:rsidRDefault="00A76F7F" w:rsidP="00ED6E90">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5DFAD4F7" w14:textId="77777777" w:rsidR="00A76F7F" w:rsidRPr="00DC7310" w:rsidRDefault="00A76F7F" w:rsidP="00ED6E90">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AC8F785" w14:textId="77777777" w:rsidR="00A76F7F" w:rsidRPr="00DC7310" w:rsidRDefault="00A76F7F" w:rsidP="00ED6E90">
            <w:pPr>
              <w:pStyle w:val="TAC"/>
              <w:keepNext w:val="0"/>
              <w:keepLines w:val="0"/>
              <w:rPr>
                <w:lang w:eastAsia="en-GB"/>
              </w:rPr>
            </w:pPr>
            <w:r w:rsidRPr="00DC7310">
              <w:rPr>
                <w:lang w:eastAsia="en-GB"/>
              </w:rPr>
              <w:t>N/A</w:t>
            </w:r>
          </w:p>
        </w:tc>
      </w:tr>
      <w:tr w:rsidR="00A76F7F" w:rsidRPr="00DC7310" w14:paraId="29F72A51" w14:textId="77777777" w:rsidTr="00ED6E90">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89BA48B" w14:textId="77777777" w:rsidR="00A76F7F" w:rsidRPr="00DC7310" w:rsidRDefault="00A76F7F" w:rsidP="00ED6E90">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6045EBC" w14:textId="77777777" w:rsidR="00A76F7F" w:rsidRPr="00DC7310" w:rsidRDefault="00A76F7F" w:rsidP="00ED6E90">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B31DE6" w14:textId="77777777" w:rsidR="00A76F7F" w:rsidRPr="00DC7310" w:rsidRDefault="00A76F7F" w:rsidP="00ED6E90">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8EE4F5" w14:textId="77777777" w:rsidR="00A76F7F" w:rsidRPr="00DC7310" w:rsidRDefault="00A76F7F" w:rsidP="00ED6E90">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F27421" w14:textId="77777777" w:rsidR="00A76F7F" w:rsidRPr="00DC7310" w:rsidRDefault="00A76F7F" w:rsidP="00ED6E90">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5DE9C2" w14:textId="77777777" w:rsidR="00A76F7F" w:rsidRPr="00DC7310" w:rsidRDefault="00A76F7F" w:rsidP="00ED6E90">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1BDD942A" w14:textId="77777777" w:rsidR="00A76F7F" w:rsidRPr="00DC7310" w:rsidRDefault="00A76F7F" w:rsidP="00ED6E90">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1E89DD30" w14:textId="77777777" w:rsidR="00A76F7F" w:rsidRPr="00DC7310" w:rsidRDefault="00A76F7F" w:rsidP="00ED6E90">
            <w:pPr>
              <w:pStyle w:val="TAC"/>
              <w:keepNext w:val="0"/>
              <w:keepLines w:val="0"/>
              <w:rPr>
                <w:lang w:eastAsia="en-GB"/>
              </w:rPr>
            </w:pPr>
            <w:r w:rsidRPr="00DC7310">
              <w:rPr>
                <w:lang w:eastAsia="ja-JP"/>
              </w:rPr>
              <w:t>IMD4</w:t>
            </w:r>
          </w:p>
        </w:tc>
      </w:tr>
      <w:tr w:rsidR="00A76F7F" w:rsidRPr="00DC7310" w14:paraId="3F0B307C" w14:textId="77777777" w:rsidTr="00ED6E90">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A1F41E4" w14:textId="77777777" w:rsidR="00A76F7F" w:rsidRPr="00DC7310" w:rsidRDefault="00A76F7F" w:rsidP="00ED6E90">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C2F80D9" w14:textId="77777777" w:rsidR="00A76F7F" w:rsidRPr="00DC7310" w:rsidRDefault="00A76F7F" w:rsidP="00ED6E90">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6EE76F" w14:textId="77777777" w:rsidR="00A76F7F" w:rsidRPr="00DC7310" w:rsidRDefault="00A76F7F" w:rsidP="00ED6E90">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B18F07" w14:textId="77777777" w:rsidR="00A76F7F" w:rsidRPr="00DC7310" w:rsidRDefault="00A76F7F" w:rsidP="00ED6E90">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C8C334" w14:textId="77777777" w:rsidR="00A76F7F" w:rsidRPr="00DC7310" w:rsidRDefault="00A76F7F" w:rsidP="00ED6E90">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F57C8D" w14:textId="77777777" w:rsidR="00A76F7F" w:rsidRPr="00DC7310" w:rsidRDefault="00A76F7F" w:rsidP="00ED6E90">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5CB8252E" w14:textId="77777777" w:rsidR="00A76F7F" w:rsidRPr="00DC7310" w:rsidRDefault="00A76F7F" w:rsidP="00ED6E90">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F774E7F" w14:textId="77777777" w:rsidR="00A76F7F" w:rsidRPr="00DC7310" w:rsidRDefault="00A76F7F" w:rsidP="00ED6E90">
            <w:pPr>
              <w:pStyle w:val="TAC"/>
              <w:keepNext w:val="0"/>
              <w:keepLines w:val="0"/>
              <w:rPr>
                <w:lang w:eastAsia="en-GB"/>
              </w:rPr>
            </w:pPr>
            <w:r w:rsidRPr="00DC7310">
              <w:rPr>
                <w:lang w:eastAsia="en-GB"/>
              </w:rPr>
              <w:t>N/A</w:t>
            </w:r>
          </w:p>
        </w:tc>
      </w:tr>
      <w:tr w:rsidR="00A76F7F" w:rsidRPr="00DC7310" w14:paraId="31CFDA9D" w14:textId="77777777" w:rsidTr="00ED6E90">
        <w:trPr>
          <w:jc w:val="center"/>
        </w:trPr>
        <w:tc>
          <w:tcPr>
            <w:tcW w:w="2266" w:type="dxa"/>
            <w:gridSpan w:val="2"/>
            <w:vMerge w:val="restart"/>
            <w:shd w:val="clear" w:color="auto" w:fill="auto"/>
          </w:tcPr>
          <w:p w14:paraId="2B4FD06D" w14:textId="77777777" w:rsidR="00A76F7F" w:rsidRPr="00DC7310" w:rsidRDefault="00A76F7F" w:rsidP="00ED6E90">
            <w:pPr>
              <w:pStyle w:val="TAC"/>
              <w:keepNext w:val="0"/>
              <w:keepLines w:val="0"/>
            </w:pPr>
            <w:r w:rsidRPr="00DC7310">
              <w:rPr>
                <w:lang w:eastAsia="ko-KR"/>
              </w:rPr>
              <w:t>DC_8A_n3A-n77A</w:t>
            </w:r>
          </w:p>
        </w:tc>
        <w:tc>
          <w:tcPr>
            <w:tcW w:w="851" w:type="dxa"/>
            <w:gridSpan w:val="2"/>
            <w:shd w:val="clear" w:color="auto" w:fill="auto"/>
          </w:tcPr>
          <w:p w14:paraId="2FFBB519" w14:textId="77777777" w:rsidR="00A76F7F" w:rsidRPr="00DC7310" w:rsidRDefault="00A76F7F" w:rsidP="00ED6E90">
            <w:pPr>
              <w:pStyle w:val="TAC"/>
              <w:keepNext w:val="0"/>
              <w:keepLines w:val="0"/>
            </w:pPr>
            <w:r w:rsidRPr="00DC7310">
              <w:rPr>
                <w:rFonts w:cs="Arial"/>
              </w:rPr>
              <w:t>8</w:t>
            </w:r>
          </w:p>
        </w:tc>
        <w:tc>
          <w:tcPr>
            <w:tcW w:w="1275" w:type="dxa"/>
            <w:gridSpan w:val="2"/>
            <w:shd w:val="clear" w:color="auto" w:fill="auto"/>
            <w:noWrap/>
          </w:tcPr>
          <w:p w14:paraId="665F4F34" w14:textId="77777777" w:rsidR="00A76F7F" w:rsidRPr="00DC7310" w:rsidRDefault="00A76F7F" w:rsidP="00ED6E90">
            <w:pPr>
              <w:pStyle w:val="TAC"/>
              <w:keepNext w:val="0"/>
              <w:keepLines w:val="0"/>
            </w:pPr>
            <w:r w:rsidRPr="00DC7310">
              <w:rPr>
                <w:rFonts w:cs="Arial"/>
              </w:rPr>
              <w:t>910</w:t>
            </w:r>
          </w:p>
        </w:tc>
        <w:tc>
          <w:tcPr>
            <w:tcW w:w="992" w:type="dxa"/>
            <w:gridSpan w:val="3"/>
            <w:shd w:val="clear" w:color="auto" w:fill="auto"/>
            <w:noWrap/>
          </w:tcPr>
          <w:p w14:paraId="716E76E6" w14:textId="77777777" w:rsidR="00A76F7F" w:rsidRPr="00DC7310" w:rsidRDefault="00A76F7F" w:rsidP="00ED6E90">
            <w:pPr>
              <w:pStyle w:val="TAC"/>
              <w:keepNext w:val="0"/>
              <w:keepLines w:val="0"/>
            </w:pPr>
            <w:r w:rsidRPr="00DC7310">
              <w:rPr>
                <w:rFonts w:cs="Arial"/>
              </w:rPr>
              <w:t>5</w:t>
            </w:r>
          </w:p>
        </w:tc>
        <w:tc>
          <w:tcPr>
            <w:tcW w:w="850" w:type="dxa"/>
            <w:gridSpan w:val="2"/>
            <w:shd w:val="clear" w:color="auto" w:fill="auto"/>
            <w:noWrap/>
          </w:tcPr>
          <w:p w14:paraId="35D43CCF" w14:textId="77777777" w:rsidR="00A76F7F" w:rsidRPr="00DC7310" w:rsidRDefault="00A76F7F" w:rsidP="00ED6E90">
            <w:pPr>
              <w:pStyle w:val="TAC"/>
              <w:keepNext w:val="0"/>
              <w:keepLines w:val="0"/>
            </w:pPr>
            <w:r w:rsidRPr="00DC7310">
              <w:rPr>
                <w:rFonts w:cs="Arial"/>
              </w:rPr>
              <w:t>25</w:t>
            </w:r>
          </w:p>
        </w:tc>
        <w:tc>
          <w:tcPr>
            <w:tcW w:w="1275" w:type="dxa"/>
            <w:gridSpan w:val="2"/>
            <w:shd w:val="clear" w:color="auto" w:fill="auto"/>
            <w:noWrap/>
          </w:tcPr>
          <w:p w14:paraId="2A2D905E" w14:textId="77777777" w:rsidR="00A76F7F" w:rsidRPr="00DC7310" w:rsidRDefault="00A76F7F" w:rsidP="00ED6E90">
            <w:pPr>
              <w:pStyle w:val="TAC"/>
              <w:keepNext w:val="0"/>
              <w:keepLines w:val="0"/>
            </w:pPr>
            <w:r w:rsidRPr="00DC7310">
              <w:rPr>
                <w:rFonts w:cs="Arial"/>
              </w:rPr>
              <w:t>955</w:t>
            </w:r>
          </w:p>
        </w:tc>
        <w:tc>
          <w:tcPr>
            <w:tcW w:w="851" w:type="dxa"/>
            <w:gridSpan w:val="2"/>
            <w:shd w:val="clear" w:color="auto" w:fill="auto"/>
          </w:tcPr>
          <w:p w14:paraId="31081E59" w14:textId="77777777" w:rsidR="00A76F7F" w:rsidRPr="00DC7310" w:rsidRDefault="00A76F7F" w:rsidP="00ED6E90">
            <w:pPr>
              <w:pStyle w:val="TAC"/>
              <w:keepNext w:val="0"/>
              <w:keepLines w:val="0"/>
            </w:pPr>
            <w:r w:rsidRPr="00DC7310">
              <w:rPr>
                <w:rFonts w:cs="Arial"/>
              </w:rPr>
              <w:t>N/A</w:t>
            </w:r>
          </w:p>
        </w:tc>
        <w:tc>
          <w:tcPr>
            <w:tcW w:w="1274" w:type="dxa"/>
            <w:gridSpan w:val="2"/>
            <w:shd w:val="clear" w:color="auto" w:fill="auto"/>
          </w:tcPr>
          <w:p w14:paraId="1F80F8A7" w14:textId="77777777" w:rsidR="00A76F7F" w:rsidRPr="00DC7310" w:rsidRDefault="00A76F7F" w:rsidP="00ED6E90">
            <w:pPr>
              <w:pStyle w:val="TAC"/>
              <w:keepNext w:val="0"/>
              <w:keepLines w:val="0"/>
            </w:pPr>
            <w:r w:rsidRPr="00DC7310">
              <w:rPr>
                <w:rFonts w:cs="Arial"/>
              </w:rPr>
              <w:t>N/A</w:t>
            </w:r>
          </w:p>
        </w:tc>
      </w:tr>
      <w:tr w:rsidR="00A76F7F" w:rsidRPr="00DC7310" w14:paraId="19BA2A77" w14:textId="77777777" w:rsidTr="00ED6E90">
        <w:trPr>
          <w:jc w:val="center"/>
        </w:trPr>
        <w:tc>
          <w:tcPr>
            <w:tcW w:w="2266" w:type="dxa"/>
            <w:gridSpan w:val="2"/>
            <w:vMerge/>
            <w:shd w:val="clear" w:color="auto" w:fill="auto"/>
          </w:tcPr>
          <w:p w14:paraId="0E027881" w14:textId="77777777" w:rsidR="00A76F7F" w:rsidRPr="00DC7310" w:rsidRDefault="00A76F7F" w:rsidP="00ED6E90">
            <w:pPr>
              <w:pStyle w:val="TAC"/>
              <w:keepNext w:val="0"/>
              <w:keepLines w:val="0"/>
            </w:pPr>
          </w:p>
        </w:tc>
        <w:tc>
          <w:tcPr>
            <w:tcW w:w="851" w:type="dxa"/>
            <w:gridSpan w:val="2"/>
            <w:shd w:val="clear" w:color="auto" w:fill="auto"/>
          </w:tcPr>
          <w:p w14:paraId="0FD59A93" w14:textId="77777777" w:rsidR="00A76F7F" w:rsidRPr="00DC7310" w:rsidRDefault="00A76F7F" w:rsidP="00ED6E90">
            <w:pPr>
              <w:pStyle w:val="TAC"/>
              <w:keepNext w:val="0"/>
              <w:keepLines w:val="0"/>
            </w:pPr>
            <w:r w:rsidRPr="00DC7310">
              <w:rPr>
                <w:rFonts w:cs="Arial"/>
              </w:rPr>
              <w:t>n3</w:t>
            </w:r>
          </w:p>
        </w:tc>
        <w:tc>
          <w:tcPr>
            <w:tcW w:w="1275" w:type="dxa"/>
            <w:gridSpan w:val="2"/>
            <w:shd w:val="clear" w:color="auto" w:fill="auto"/>
            <w:noWrap/>
          </w:tcPr>
          <w:p w14:paraId="1097A53D" w14:textId="77777777" w:rsidR="00A76F7F" w:rsidRPr="00DC7310" w:rsidRDefault="00A76F7F" w:rsidP="00ED6E90">
            <w:pPr>
              <w:pStyle w:val="TAC"/>
              <w:keepNext w:val="0"/>
              <w:keepLines w:val="0"/>
            </w:pPr>
            <w:r w:rsidRPr="00DC7310">
              <w:rPr>
                <w:rFonts w:cs="Arial"/>
              </w:rPr>
              <w:t>N/A</w:t>
            </w:r>
          </w:p>
        </w:tc>
        <w:tc>
          <w:tcPr>
            <w:tcW w:w="992" w:type="dxa"/>
            <w:gridSpan w:val="3"/>
            <w:shd w:val="clear" w:color="auto" w:fill="auto"/>
            <w:noWrap/>
          </w:tcPr>
          <w:p w14:paraId="24AAD29A" w14:textId="77777777" w:rsidR="00A76F7F" w:rsidRPr="00DC7310" w:rsidRDefault="00A76F7F" w:rsidP="00ED6E90">
            <w:pPr>
              <w:pStyle w:val="TAC"/>
              <w:keepNext w:val="0"/>
              <w:keepLines w:val="0"/>
            </w:pPr>
            <w:r w:rsidRPr="00DC7310">
              <w:rPr>
                <w:rFonts w:cs="Arial"/>
              </w:rPr>
              <w:t>5</w:t>
            </w:r>
          </w:p>
        </w:tc>
        <w:tc>
          <w:tcPr>
            <w:tcW w:w="850" w:type="dxa"/>
            <w:gridSpan w:val="2"/>
            <w:shd w:val="clear" w:color="auto" w:fill="auto"/>
            <w:noWrap/>
          </w:tcPr>
          <w:p w14:paraId="485E35B0" w14:textId="77777777" w:rsidR="00A76F7F" w:rsidRPr="00DC7310" w:rsidRDefault="00A76F7F" w:rsidP="00ED6E90">
            <w:pPr>
              <w:pStyle w:val="TAC"/>
              <w:keepNext w:val="0"/>
              <w:keepLines w:val="0"/>
            </w:pPr>
            <w:r w:rsidRPr="00DC7310">
              <w:rPr>
                <w:rFonts w:cs="Arial"/>
              </w:rPr>
              <w:t>N/A</w:t>
            </w:r>
          </w:p>
        </w:tc>
        <w:tc>
          <w:tcPr>
            <w:tcW w:w="1275" w:type="dxa"/>
            <w:gridSpan w:val="2"/>
            <w:shd w:val="clear" w:color="auto" w:fill="auto"/>
            <w:noWrap/>
          </w:tcPr>
          <w:p w14:paraId="613E6F50" w14:textId="77777777" w:rsidR="00A76F7F" w:rsidRPr="00DC7310" w:rsidRDefault="00A76F7F" w:rsidP="00ED6E90">
            <w:pPr>
              <w:pStyle w:val="TAC"/>
              <w:keepNext w:val="0"/>
              <w:keepLines w:val="0"/>
            </w:pPr>
            <w:r w:rsidRPr="00DC7310">
              <w:rPr>
                <w:rFonts w:cs="Arial"/>
              </w:rPr>
              <w:t>1820</w:t>
            </w:r>
          </w:p>
        </w:tc>
        <w:tc>
          <w:tcPr>
            <w:tcW w:w="851" w:type="dxa"/>
            <w:gridSpan w:val="2"/>
            <w:shd w:val="clear" w:color="auto" w:fill="auto"/>
          </w:tcPr>
          <w:p w14:paraId="334129C1" w14:textId="77777777" w:rsidR="00A76F7F" w:rsidRPr="00DC7310" w:rsidRDefault="00A76F7F" w:rsidP="00ED6E90">
            <w:pPr>
              <w:pStyle w:val="TAC"/>
              <w:keepNext w:val="0"/>
              <w:keepLines w:val="0"/>
            </w:pPr>
            <w:r w:rsidRPr="00DC7310">
              <w:rPr>
                <w:rFonts w:cs="Arial"/>
                <w:lang w:eastAsia="ja-JP"/>
              </w:rPr>
              <w:t>24.5</w:t>
            </w:r>
          </w:p>
        </w:tc>
        <w:tc>
          <w:tcPr>
            <w:tcW w:w="1274" w:type="dxa"/>
            <w:gridSpan w:val="2"/>
            <w:shd w:val="clear" w:color="auto" w:fill="auto"/>
          </w:tcPr>
          <w:p w14:paraId="65EB94D9" w14:textId="77777777" w:rsidR="00A76F7F" w:rsidRPr="00DC7310" w:rsidRDefault="00A76F7F" w:rsidP="00ED6E90">
            <w:pPr>
              <w:pStyle w:val="TAC"/>
              <w:keepNext w:val="0"/>
              <w:keepLines w:val="0"/>
            </w:pPr>
            <w:r w:rsidRPr="00DC7310">
              <w:rPr>
                <w:rFonts w:cs="Arial" w:hint="eastAsia"/>
                <w:lang w:eastAsia="ja-JP"/>
              </w:rPr>
              <w:t>I</w:t>
            </w:r>
            <w:r w:rsidRPr="00DC7310">
              <w:rPr>
                <w:rFonts w:cs="Arial"/>
                <w:lang w:eastAsia="ja-JP"/>
              </w:rPr>
              <w:t>MD3</w:t>
            </w:r>
          </w:p>
        </w:tc>
      </w:tr>
      <w:tr w:rsidR="00A76F7F" w:rsidRPr="00DC7310" w14:paraId="4EF06F38" w14:textId="77777777" w:rsidTr="00ED6E90">
        <w:trPr>
          <w:jc w:val="center"/>
        </w:trPr>
        <w:tc>
          <w:tcPr>
            <w:tcW w:w="2266" w:type="dxa"/>
            <w:gridSpan w:val="2"/>
            <w:vMerge/>
            <w:shd w:val="clear" w:color="auto" w:fill="auto"/>
          </w:tcPr>
          <w:p w14:paraId="15FBE4B6" w14:textId="77777777" w:rsidR="00A76F7F" w:rsidRPr="00DC7310" w:rsidRDefault="00A76F7F" w:rsidP="00ED6E90">
            <w:pPr>
              <w:pStyle w:val="TAC"/>
              <w:keepNext w:val="0"/>
              <w:keepLines w:val="0"/>
            </w:pPr>
          </w:p>
        </w:tc>
        <w:tc>
          <w:tcPr>
            <w:tcW w:w="851" w:type="dxa"/>
            <w:gridSpan w:val="2"/>
            <w:shd w:val="clear" w:color="auto" w:fill="auto"/>
          </w:tcPr>
          <w:p w14:paraId="7B81C68C" w14:textId="77777777" w:rsidR="00A76F7F" w:rsidRPr="00DC7310" w:rsidRDefault="00A76F7F" w:rsidP="00ED6E90">
            <w:pPr>
              <w:pStyle w:val="TAC"/>
              <w:keepNext w:val="0"/>
              <w:keepLines w:val="0"/>
            </w:pPr>
            <w:r w:rsidRPr="00DC7310">
              <w:rPr>
                <w:rFonts w:cs="Arial"/>
              </w:rPr>
              <w:t>n77</w:t>
            </w:r>
          </w:p>
        </w:tc>
        <w:tc>
          <w:tcPr>
            <w:tcW w:w="1275" w:type="dxa"/>
            <w:gridSpan w:val="2"/>
            <w:shd w:val="clear" w:color="auto" w:fill="auto"/>
            <w:noWrap/>
          </w:tcPr>
          <w:p w14:paraId="3CAADE0C" w14:textId="77777777" w:rsidR="00A76F7F" w:rsidRPr="00DC7310" w:rsidRDefault="00A76F7F" w:rsidP="00ED6E90">
            <w:pPr>
              <w:pStyle w:val="TAC"/>
              <w:keepNext w:val="0"/>
              <w:keepLines w:val="0"/>
            </w:pPr>
            <w:r w:rsidRPr="00DC7310">
              <w:rPr>
                <w:rFonts w:cs="Arial"/>
              </w:rPr>
              <w:t>3640</w:t>
            </w:r>
          </w:p>
        </w:tc>
        <w:tc>
          <w:tcPr>
            <w:tcW w:w="992" w:type="dxa"/>
            <w:gridSpan w:val="3"/>
            <w:shd w:val="clear" w:color="auto" w:fill="auto"/>
            <w:noWrap/>
          </w:tcPr>
          <w:p w14:paraId="02154F80" w14:textId="77777777" w:rsidR="00A76F7F" w:rsidRPr="00DC7310" w:rsidRDefault="00A76F7F" w:rsidP="00ED6E90">
            <w:pPr>
              <w:pStyle w:val="TAC"/>
              <w:keepNext w:val="0"/>
              <w:keepLines w:val="0"/>
            </w:pPr>
            <w:r w:rsidRPr="00DC7310">
              <w:rPr>
                <w:rFonts w:cs="Arial"/>
              </w:rPr>
              <w:t>10</w:t>
            </w:r>
          </w:p>
        </w:tc>
        <w:tc>
          <w:tcPr>
            <w:tcW w:w="850" w:type="dxa"/>
            <w:gridSpan w:val="2"/>
            <w:shd w:val="clear" w:color="auto" w:fill="auto"/>
            <w:noWrap/>
          </w:tcPr>
          <w:p w14:paraId="06978C83" w14:textId="77777777" w:rsidR="00A76F7F" w:rsidRPr="00DC7310" w:rsidRDefault="00A76F7F" w:rsidP="00ED6E90">
            <w:pPr>
              <w:pStyle w:val="TAC"/>
              <w:keepNext w:val="0"/>
              <w:keepLines w:val="0"/>
            </w:pPr>
            <w:r w:rsidRPr="00DC7310">
              <w:rPr>
                <w:rFonts w:cs="Arial"/>
              </w:rPr>
              <w:t>50</w:t>
            </w:r>
          </w:p>
        </w:tc>
        <w:tc>
          <w:tcPr>
            <w:tcW w:w="1275" w:type="dxa"/>
            <w:gridSpan w:val="2"/>
            <w:shd w:val="clear" w:color="auto" w:fill="auto"/>
            <w:noWrap/>
          </w:tcPr>
          <w:p w14:paraId="7EF63B1B" w14:textId="77777777" w:rsidR="00A76F7F" w:rsidRPr="00DC7310" w:rsidRDefault="00A76F7F" w:rsidP="00ED6E90">
            <w:pPr>
              <w:pStyle w:val="TAC"/>
              <w:keepNext w:val="0"/>
              <w:keepLines w:val="0"/>
            </w:pPr>
            <w:r w:rsidRPr="00DC7310">
              <w:rPr>
                <w:rFonts w:cs="Arial"/>
              </w:rPr>
              <w:t>3640</w:t>
            </w:r>
          </w:p>
        </w:tc>
        <w:tc>
          <w:tcPr>
            <w:tcW w:w="851" w:type="dxa"/>
            <w:gridSpan w:val="2"/>
            <w:shd w:val="clear" w:color="auto" w:fill="auto"/>
          </w:tcPr>
          <w:p w14:paraId="47467083" w14:textId="77777777" w:rsidR="00A76F7F" w:rsidRPr="00DC7310" w:rsidRDefault="00A76F7F" w:rsidP="00ED6E90">
            <w:pPr>
              <w:pStyle w:val="TAC"/>
              <w:keepNext w:val="0"/>
              <w:keepLines w:val="0"/>
            </w:pPr>
            <w:r w:rsidRPr="00DC7310">
              <w:rPr>
                <w:rFonts w:cs="Arial"/>
              </w:rPr>
              <w:t>N/A</w:t>
            </w:r>
          </w:p>
        </w:tc>
        <w:tc>
          <w:tcPr>
            <w:tcW w:w="1274" w:type="dxa"/>
            <w:gridSpan w:val="2"/>
            <w:shd w:val="clear" w:color="auto" w:fill="auto"/>
          </w:tcPr>
          <w:p w14:paraId="745729ED" w14:textId="77777777" w:rsidR="00A76F7F" w:rsidRPr="00DC7310" w:rsidRDefault="00A76F7F" w:rsidP="00ED6E90">
            <w:pPr>
              <w:pStyle w:val="TAC"/>
              <w:keepNext w:val="0"/>
              <w:keepLines w:val="0"/>
            </w:pPr>
            <w:r w:rsidRPr="00DC7310">
              <w:rPr>
                <w:rFonts w:cs="Arial"/>
              </w:rPr>
              <w:t>N/A</w:t>
            </w:r>
          </w:p>
        </w:tc>
      </w:tr>
      <w:tr w:rsidR="00A76F7F" w:rsidRPr="00DC7310" w14:paraId="09668284" w14:textId="77777777" w:rsidTr="00ED6E90">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8E79693" w14:textId="77777777" w:rsidR="00A76F7F" w:rsidRPr="00DC7310" w:rsidRDefault="00A76F7F" w:rsidP="00ED6E90">
            <w:pPr>
              <w:pStyle w:val="TAC"/>
              <w:keepNext w:val="0"/>
              <w:keepLines w:val="0"/>
              <w:rPr>
                <w:rFonts w:cs="Arial"/>
                <w:szCs w:val="18"/>
                <w:lang w:eastAsia="en-GB"/>
              </w:rPr>
            </w:pPr>
            <w:r w:rsidRPr="00DC7310">
              <w:rPr>
                <w:rFonts w:cs="Arial"/>
                <w:kern w:val="2"/>
                <w:lang w:eastAsia="en-GB"/>
              </w:rPr>
              <w:t>DC_8A_n3</w:t>
            </w:r>
            <w:r w:rsidRPr="00DC7310">
              <w:rPr>
                <w:rFonts w:eastAsia="Malgun Gothic" w:cs="Arial"/>
                <w:kern w:val="2"/>
                <w:lang w:eastAsia="en-GB"/>
              </w:rPr>
              <w:t>A-</w:t>
            </w:r>
            <w:r w:rsidRPr="00DC7310">
              <w:rPr>
                <w:rFonts w:cs="Arial"/>
                <w:kern w:val="2"/>
                <w:lang w:eastAsia="en-GB"/>
              </w:rPr>
              <w:t>n79A</w:t>
            </w:r>
          </w:p>
          <w:p w14:paraId="6788806F" w14:textId="77777777" w:rsidR="00A76F7F" w:rsidRPr="00DC7310" w:rsidRDefault="00A76F7F" w:rsidP="00ED6E90">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B4060D" w14:textId="77777777" w:rsidR="00A76F7F" w:rsidRPr="00DC7310" w:rsidRDefault="00A76F7F" w:rsidP="00ED6E90">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5917DB" w14:textId="77777777" w:rsidR="00A76F7F" w:rsidRPr="00DC7310" w:rsidRDefault="00A76F7F" w:rsidP="00ED6E90">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F52591" w14:textId="77777777" w:rsidR="00A76F7F" w:rsidRPr="00DC7310" w:rsidRDefault="00A76F7F" w:rsidP="00ED6E90">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AF12ED" w14:textId="77777777" w:rsidR="00A76F7F" w:rsidRPr="00DC7310" w:rsidRDefault="00A76F7F" w:rsidP="00ED6E90">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75F37B" w14:textId="77777777" w:rsidR="00A76F7F" w:rsidRPr="00DC7310" w:rsidRDefault="00A76F7F" w:rsidP="00ED6E90">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0A5FF2" w14:textId="77777777" w:rsidR="00A76F7F" w:rsidRPr="00DC7310" w:rsidRDefault="00A76F7F" w:rsidP="00ED6E90">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20F8B79" w14:textId="77777777" w:rsidR="00A76F7F" w:rsidRPr="00DC7310" w:rsidRDefault="00A76F7F" w:rsidP="00ED6E90">
            <w:pPr>
              <w:pStyle w:val="TAC"/>
              <w:keepNext w:val="0"/>
              <w:keepLines w:val="0"/>
              <w:rPr>
                <w:rFonts w:cs="Arial"/>
                <w:lang w:eastAsia="en-GB"/>
              </w:rPr>
            </w:pPr>
            <w:r w:rsidRPr="00DC7310">
              <w:rPr>
                <w:rFonts w:cs="Arial"/>
                <w:lang w:eastAsia="en-GB"/>
              </w:rPr>
              <w:t>N/A</w:t>
            </w:r>
          </w:p>
        </w:tc>
      </w:tr>
      <w:tr w:rsidR="00A76F7F" w:rsidRPr="00DC7310" w14:paraId="5744AF40" w14:textId="77777777" w:rsidTr="00ED6E90">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CA9C876" w14:textId="77777777" w:rsidR="00A76F7F" w:rsidRPr="00DC7310" w:rsidRDefault="00A76F7F" w:rsidP="00ED6E90">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7C2DC8" w14:textId="77777777" w:rsidR="00A76F7F" w:rsidRPr="00DC7310" w:rsidRDefault="00A76F7F" w:rsidP="00ED6E90">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EF54679" w14:textId="77777777" w:rsidR="00A76F7F" w:rsidRPr="00DC7310" w:rsidRDefault="00A76F7F" w:rsidP="00ED6E90">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9D4A41" w14:textId="77777777" w:rsidR="00A76F7F" w:rsidRPr="00DC7310" w:rsidRDefault="00A76F7F" w:rsidP="00ED6E90">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365F3A" w14:textId="77777777" w:rsidR="00A76F7F" w:rsidRPr="00DC7310" w:rsidRDefault="00A76F7F" w:rsidP="00ED6E90">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F01614" w14:textId="77777777" w:rsidR="00A76F7F" w:rsidRPr="00DC7310" w:rsidRDefault="00A76F7F" w:rsidP="00ED6E90">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BC739" w14:textId="77777777" w:rsidR="00A76F7F" w:rsidRPr="00DC7310" w:rsidRDefault="00A76F7F" w:rsidP="00ED6E90">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6693E7" w14:textId="77777777" w:rsidR="00A76F7F" w:rsidRPr="00DC7310" w:rsidRDefault="00A76F7F" w:rsidP="00ED6E90">
            <w:pPr>
              <w:pStyle w:val="TAC"/>
              <w:keepNext w:val="0"/>
              <w:keepLines w:val="0"/>
              <w:rPr>
                <w:rFonts w:cs="Arial"/>
                <w:szCs w:val="18"/>
                <w:lang w:eastAsia="en-GB"/>
              </w:rPr>
            </w:pPr>
            <w:r w:rsidRPr="00DC7310">
              <w:rPr>
                <w:rFonts w:cs="Arial"/>
                <w:lang w:eastAsia="ja-JP"/>
              </w:rPr>
              <w:t>IMD4</w:t>
            </w:r>
          </w:p>
        </w:tc>
      </w:tr>
      <w:tr w:rsidR="00A76F7F" w:rsidRPr="00DC7310" w14:paraId="78DEEFAE" w14:textId="77777777" w:rsidTr="00ED6E90">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1041C25" w14:textId="77777777" w:rsidR="00A76F7F" w:rsidRPr="00DC7310" w:rsidRDefault="00A76F7F" w:rsidP="00ED6E90">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B879FB" w14:textId="77777777" w:rsidR="00A76F7F" w:rsidRPr="00DC7310" w:rsidRDefault="00A76F7F" w:rsidP="00ED6E90">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2C510C" w14:textId="77777777" w:rsidR="00A76F7F" w:rsidRPr="00DC7310" w:rsidRDefault="00A76F7F" w:rsidP="00ED6E90">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2E2DE8" w14:textId="77777777" w:rsidR="00A76F7F" w:rsidRPr="00DC7310" w:rsidRDefault="00A76F7F" w:rsidP="00ED6E90">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A41F0F" w14:textId="77777777" w:rsidR="00A76F7F" w:rsidRPr="00DC7310" w:rsidRDefault="00A76F7F" w:rsidP="00ED6E90">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484D01" w14:textId="77777777" w:rsidR="00A76F7F" w:rsidRPr="00DC7310" w:rsidRDefault="00A76F7F" w:rsidP="00ED6E90">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BEEEF1" w14:textId="77777777" w:rsidR="00A76F7F" w:rsidRPr="00DC7310" w:rsidRDefault="00A76F7F" w:rsidP="00ED6E90">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E14348" w14:textId="77777777" w:rsidR="00A76F7F" w:rsidRPr="00DC7310" w:rsidRDefault="00A76F7F" w:rsidP="00ED6E90">
            <w:pPr>
              <w:pStyle w:val="TAC"/>
              <w:keepNext w:val="0"/>
              <w:keepLines w:val="0"/>
              <w:rPr>
                <w:rFonts w:cs="Arial"/>
                <w:szCs w:val="18"/>
                <w:lang w:eastAsia="en-GB"/>
              </w:rPr>
            </w:pPr>
            <w:r w:rsidRPr="00DC7310">
              <w:rPr>
                <w:rFonts w:cs="Arial"/>
                <w:lang w:eastAsia="en-GB"/>
              </w:rPr>
              <w:t>N/A</w:t>
            </w:r>
          </w:p>
        </w:tc>
      </w:tr>
      <w:tr w:rsidR="00A76F7F" w:rsidRPr="00DC7310" w14:paraId="61D6902A" w14:textId="77777777" w:rsidTr="00ED6E90">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B9DCDD7" w14:textId="77777777" w:rsidR="00A76F7F" w:rsidRPr="00DC7310" w:rsidRDefault="00A76F7F" w:rsidP="00ED6E90">
            <w:pPr>
              <w:pStyle w:val="TAC"/>
              <w:keepNext w:val="0"/>
              <w:keepLines w:val="0"/>
              <w:rPr>
                <w:rFonts w:cs="Arial"/>
                <w:lang w:eastAsia="en-GB"/>
              </w:rPr>
            </w:pPr>
            <w:r w:rsidRPr="00DC7310">
              <w:rPr>
                <w:rFonts w:cs="Arial"/>
                <w:lang w:eastAsia="en-GB"/>
              </w:rPr>
              <w:t>DC_8A-11A_n79A</w:t>
            </w:r>
          </w:p>
          <w:p w14:paraId="0FEE6CAD" w14:textId="77777777" w:rsidR="00A76F7F" w:rsidRPr="00DC7310" w:rsidRDefault="00A76F7F" w:rsidP="00ED6E90">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CBEBD5" w14:textId="77777777" w:rsidR="00A76F7F" w:rsidRPr="00DC7310" w:rsidRDefault="00A76F7F" w:rsidP="00ED6E90">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223330E" w14:textId="77777777" w:rsidR="00A76F7F" w:rsidRPr="00DC7310" w:rsidRDefault="00A76F7F" w:rsidP="00ED6E90">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2B6A7069" w14:textId="77777777" w:rsidR="00A76F7F" w:rsidRPr="00DC7310" w:rsidRDefault="00A76F7F" w:rsidP="00ED6E90">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D673B32" w14:textId="77777777" w:rsidR="00A76F7F" w:rsidRPr="00DC7310" w:rsidRDefault="00A76F7F" w:rsidP="00ED6E90">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C56B8D7" w14:textId="77777777" w:rsidR="00A76F7F" w:rsidRPr="00DC7310" w:rsidRDefault="00A76F7F" w:rsidP="00ED6E90">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FDFB7A" w14:textId="77777777" w:rsidR="00A76F7F" w:rsidRPr="00DC7310" w:rsidRDefault="00A76F7F" w:rsidP="00ED6E90">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A55C67" w14:textId="77777777" w:rsidR="00A76F7F" w:rsidRPr="00DC7310" w:rsidRDefault="00A76F7F" w:rsidP="00ED6E90">
            <w:pPr>
              <w:pStyle w:val="TAC"/>
              <w:keepNext w:val="0"/>
              <w:keepLines w:val="0"/>
              <w:rPr>
                <w:rFonts w:cs="Arial"/>
                <w:lang w:eastAsia="en-GB"/>
              </w:rPr>
            </w:pPr>
            <w:r w:rsidRPr="00DC7310">
              <w:rPr>
                <w:rFonts w:cs="Arial"/>
                <w:lang w:eastAsia="en-GB"/>
              </w:rPr>
              <w:t>N/A</w:t>
            </w:r>
          </w:p>
        </w:tc>
      </w:tr>
      <w:tr w:rsidR="00A76F7F" w:rsidRPr="00DC7310" w14:paraId="33BFD3AE" w14:textId="77777777" w:rsidTr="00ED6E90">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7F6596A9" w14:textId="77777777" w:rsidR="00A76F7F" w:rsidRPr="00DC7310" w:rsidRDefault="00A76F7F" w:rsidP="00ED6E90">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51D7D0" w14:textId="77777777" w:rsidR="00A76F7F" w:rsidRPr="00DC7310" w:rsidRDefault="00A76F7F" w:rsidP="00ED6E90">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9D141AC" w14:textId="77777777" w:rsidR="00A76F7F" w:rsidRPr="00DC7310" w:rsidRDefault="00A76F7F" w:rsidP="00ED6E90">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0BD127BF" w14:textId="77777777" w:rsidR="00A76F7F" w:rsidRPr="00DC7310" w:rsidRDefault="00A76F7F" w:rsidP="00ED6E90">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71EE9011" w14:textId="77777777" w:rsidR="00A76F7F" w:rsidRPr="00DC7310" w:rsidRDefault="00A76F7F" w:rsidP="00ED6E90">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6819D987" w14:textId="77777777" w:rsidR="00A76F7F" w:rsidRPr="00DC7310" w:rsidRDefault="00A76F7F" w:rsidP="00ED6E90">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BB0BE6" w14:textId="77777777" w:rsidR="00A76F7F" w:rsidRPr="00DC7310" w:rsidRDefault="00A76F7F" w:rsidP="00ED6E90">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C45A10" w14:textId="77777777" w:rsidR="00A76F7F" w:rsidRPr="00DC7310" w:rsidRDefault="00A76F7F" w:rsidP="00ED6E90">
            <w:pPr>
              <w:pStyle w:val="TAC"/>
              <w:keepNext w:val="0"/>
              <w:keepLines w:val="0"/>
              <w:rPr>
                <w:rFonts w:cs="Arial"/>
                <w:lang w:eastAsia="en-GB"/>
              </w:rPr>
            </w:pPr>
            <w:r w:rsidRPr="00DC7310">
              <w:rPr>
                <w:rFonts w:cs="Arial"/>
                <w:lang w:eastAsia="en-GB"/>
              </w:rPr>
              <w:t>N/A</w:t>
            </w:r>
          </w:p>
        </w:tc>
      </w:tr>
      <w:tr w:rsidR="00A76F7F" w:rsidRPr="00DC7310" w14:paraId="37EE5D34" w14:textId="77777777" w:rsidTr="00ED6E90">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61289912" w14:textId="77777777" w:rsidR="00A76F7F" w:rsidRPr="00DC7310" w:rsidRDefault="00A76F7F" w:rsidP="00ED6E90">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851FBA" w14:textId="77777777" w:rsidR="00A76F7F" w:rsidRPr="00DC7310" w:rsidRDefault="00A76F7F" w:rsidP="00ED6E90">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271F1AC2" w14:textId="77777777" w:rsidR="00A76F7F" w:rsidRPr="00DC7310" w:rsidRDefault="00A76F7F" w:rsidP="00ED6E90">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F524570" w14:textId="77777777" w:rsidR="00A76F7F" w:rsidRPr="00DC7310" w:rsidRDefault="00A76F7F" w:rsidP="00ED6E90">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23EC609" w14:textId="77777777" w:rsidR="00A76F7F" w:rsidRPr="00DC7310" w:rsidRDefault="00A76F7F" w:rsidP="00ED6E90">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D4013EB" w14:textId="77777777" w:rsidR="00A76F7F" w:rsidRPr="00DC7310" w:rsidRDefault="00A76F7F" w:rsidP="00ED6E90">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49179C" w14:textId="77777777" w:rsidR="00A76F7F" w:rsidRPr="00DC7310" w:rsidRDefault="00A76F7F" w:rsidP="00ED6E90">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1B6B40" w14:textId="77777777" w:rsidR="00A76F7F" w:rsidRPr="00DC7310" w:rsidRDefault="00A76F7F" w:rsidP="00ED6E90">
            <w:pPr>
              <w:pStyle w:val="TAC"/>
              <w:keepNext w:val="0"/>
              <w:keepLines w:val="0"/>
              <w:rPr>
                <w:rFonts w:cs="Arial"/>
                <w:lang w:eastAsia="en-GB"/>
              </w:rPr>
            </w:pPr>
            <w:r w:rsidRPr="00DC7310">
              <w:rPr>
                <w:rFonts w:cs="Arial"/>
                <w:lang w:eastAsia="en-GB"/>
              </w:rPr>
              <w:t>IMD5</w:t>
            </w:r>
          </w:p>
        </w:tc>
      </w:tr>
      <w:tr w:rsidR="00A76F7F" w:rsidRPr="00DC7310" w14:paraId="43D364F1" w14:textId="77777777" w:rsidTr="00ED6E90">
        <w:trPr>
          <w:jc w:val="center"/>
        </w:trPr>
        <w:tc>
          <w:tcPr>
            <w:tcW w:w="2266" w:type="dxa"/>
            <w:gridSpan w:val="2"/>
            <w:vMerge w:val="restart"/>
            <w:tcBorders>
              <w:top w:val="single" w:sz="4" w:space="0" w:color="auto"/>
            </w:tcBorders>
            <w:shd w:val="clear" w:color="auto" w:fill="auto"/>
          </w:tcPr>
          <w:p w14:paraId="4E7A5D8B" w14:textId="77777777" w:rsidR="00A76F7F" w:rsidRPr="00DC7310" w:rsidRDefault="00A76F7F" w:rsidP="00ED6E90">
            <w:pPr>
              <w:pStyle w:val="TAC"/>
              <w:keepNext w:val="0"/>
              <w:keepLines w:val="0"/>
            </w:pPr>
            <w:r w:rsidRPr="00DC7310">
              <w:t>DC_8A_n28</w:t>
            </w:r>
            <w:r w:rsidRPr="00DC7310">
              <w:rPr>
                <w:rFonts w:eastAsia="Malgun Gothic"/>
                <w:lang w:eastAsia="ko-KR"/>
              </w:rPr>
              <w:t>A-</w:t>
            </w:r>
            <w:r w:rsidRPr="00DC7310">
              <w:t>n77A</w:t>
            </w:r>
          </w:p>
        </w:tc>
        <w:tc>
          <w:tcPr>
            <w:tcW w:w="851" w:type="dxa"/>
            <w:gridSpan w:val="2"/>
            <w:shd w:val="clear" w:color="auto" w:fill="auto"/>
          </w:tcPr>
          <w:p w14:paraId="47638C8A" w14:textId="77777777" w:rsidR="00A76F7F" w:rsidRPr="00DC7310" w:rsidRDefault="00A76F7F" w:rsidP="00ED6E90">
            <w:pPr>
              <w:pStyle w:val="TAC"/>
              <w:keepNext w:val="0"/>
              <w:keepLines w:val="0"/>
            </w:pPr>
            <w:r w:rsidRPr="00DC7310">
              <w:t>8</w:t>
            </w:r>
          </w:p>
        </w:tc>
        <w:tc>
          <w:tcPr>
            <w:tcW w:w="1275" w:type="dxa"/>
            <w:gridSpan w:val="2"/>
            <w:shd w:val="clear" w:color="auto" w:fill="auto"/>
            <w:noWrap/>
          </w:tcPr>
          <w:p w14:paraId="51136B50" w14:textId="77777777" w:rsidR="00A76F7F" w:rsidRPr="00DC7310" w:rsidRDefault="00A76F7F" w:rsidP="00ED6E90">
            <w:pPr>
              <w:pStyle w:val="TAC"/>
              <w:keepNext w:val="0"/>
              <w:keepLines w:val="0"/>
            </w:pPr>
            <w:r w:rsidRPr="00DC7310">
              <w:t>910</w:t>
            </w:r>
          </w:p>
        </w:tc>
        <w:tc>
          <w:tcPr>
            <w:tcW w:w="992" w:type="dxa"/>
            <w:gridSpan w:val="3"/>
            <w:shd w:val="clear" w:color="auto" w:fill="auto"/>
            <w:noWrap/>
          </w:tcPr>
          <w:p w14:paraId="7108CC74"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799869A9" w14:textId="77777777" w:rsidR="00A76F7F" w:rsidRPr="00DC7310" w:rsidRDefault="00A76F7F" w:rsidP="00ED6E90">
            <w:pPr>
              <w:pStyle w:val="TAC"/>
              <w:keepNext w:val="0"/>
              <w:keepLines w:val="0"/>
            </w:pPr>
            <w:r w:rsidRPr="00DC7310">
              <w:t>25</w:t>
            </w:r>
          </w:p>
        </w:tc>
        <w:tc>
          <w:tcPr>
            <w:tcW w:w="1275" w:type="dxa"/>
            <w:gridSpan w:val="2"/>
            <w:shd w:val="clear" w:color="auto" w:fill="auto"/>
            <w:noWrap/>
          </w:tcPr>
          <w:p w14:paraId="671A6B68" w14:textId="77777777" w:rsidR="00A76F7F" w:rsidRPr="00DC7310" w:rsidRDefault="00A76F7F" w:rsidP="00ED6E90">
            <w:pPr>
              <w:pStyle w:val="TAC"/>
              <w:keepNext w:val="0"/>
              <w:keepLines w:val="0"/>
            </w:pPr>
            <w:r w:rsidRPr="00DC7310">
              <w:t>955</w:t>
            </w:r>
          </w:p>
        </w:tc>
        <w:tc>
          <w:tcPr>
            <w:tcW w:w="851" w:type="dxa"/>
            <w:gridSpan w:val="2"/>
            <w:shd w:val="clear" w:color="auto" w:fill="auto"/>
          </w:tcPr>
          <w:p w14:paraId="7B976E16"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7B67451D"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6269F555" w14:textId="77777777" w:rsidTr="00ED6E90">
        <w:trPr>
          <w:jc w:val="center"/>
        </w:trPr>
        <w:tc>
          <w:tcPr>
            <w:tcW w:w="2266" w:type="dxa"/>
            <w:gridSpan w:val="2"/>
            <w:vMerge/>
            <w:shd w:val="clear" w:color="auto" w:fill="auto"/>
          </w:tcPr>
          <w:p w14:paraId="1FD451B0" w14:textId="77777777" w:rsidR="00A76F7F" w:rsidRPr="00DC7310" w:rsidRDefault="00A76F7F" w:rsidP="00ED6E90">
            <w:pPr>
              <w:pStyle w:val="TAC"/>
              <w:keepNext w:val="0"/>
              <w:keepLines w:val="0"/>
            </w:pPr>
          </w:p>
        </w:tc>
        <w:tc>
          <w:tcPr>
            <w:tcW w:w="851" w:type="dxa"/>
            <w:gridSpan w:val="2"/>
            <w:shd w:val="clear" w:color="auto" w:fill="auto"/>
          </w:tcPr>
          <w:p w14:paraId="2F4E8223" w14:textId="77777777" w:rsidR="00A76F7F" w:rsidRPr="00DC7310" w:rsidRDefault="00A76F7F" w:rsidP="00ED6E90">
            <w:pPr>
              <w:pStyle w:val="TAC"/>
              <w:keepNext w:val="0"/>
              <w:keepLines w:val="0"/>
            </w:pPr>
            <w:r w:rsidRPr="00DC7310">
              <w:t>n28</w:t>
            </w:r>
          </w:p>
        </w:tc>
        <w:tc>
          <w:tcPr>
            <w:tcW w:w="1275" w:type="dxa"/>
            <w:gridSpan w:val="2"/>
            <w:shd w:val="clear" w:color="auto" w:fill="auto"/>
            <w:noWrap/>
          </w:tcPr>
          <w:p w14:paraId="71E35134" w14:textId="77777777" w:rsidR="00A76F7F" w:rsidRPr="00DC7310" w:rsidRDefault="00A76F7F" w:rsidP="00ED6E90">
            <w:pPr>
              <w:pStyle w:val="TAC"/>
              <w:keepNext w:val="0"/>
              <w:keepLines w:val="0"/>
            </w:pPr>
            <w:r w:rsidRPr="00DC7310">
              <w:t>N/A</w:t>
            </w:r>
          </w:p>
        </w:tc>
        <w:tc>
          <w:tcPr>
            <w:tcW w:w="992" w:type="dxa"/>
            <w:gridSpan w:val="3"/>
            <w:shd w:val="clear" w:color="auto" w:fill="auto"/>
            <w:noWrap/>
          </w:tcPr>
          <w:p w14:paraId="38AF2596"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3241C256" w14:textId="77777777" w:rsidR="00A76F7F" w:rsidRPr="00DC7310" w:rsidRDefault="00A76F7F" w:rsidP="00ED6E90">
            <w:pPr>
              <w:pStyle w:val="TAC"/>
              <w:keepNext w:val="0"/>
              <w:keepLines w:val="0"/>
            </w:pPr>
            <w:r w:rsidRPr="00DC7310">
              <w:t>N/A</w:t>
            </w:r>
          </w:p>
        </w:tc>
        <w:tc>
          <w:tcPr>
            <w:tcW w:w="1275" w:type="dxa"/>
            <w:gridSpan w:val="2"/>
            <w:shd w:val="clear" w:color="auto" w:fill="auto"/>
            <w:noWrap/>
          </w:tcPr>
          <w:p w14:paraId="1FC924BA" w14:textId="77777777" w:rsidR="00A76F7F" w:rsidRPr="00DC7310" w:rsidRDefault="00A76F7F" w:rsidP="00ED6E90">
            <w:pPr>
              <w:pStyle w:val="TAC"/>
              <w:keepNext w:val="0"/>
              <w:keepLines w:val="0"/>
            </w:pPr>
            <w:r w:rsidRPr="00DC7310">
              <w:t>765</w:t>
            </w:r>
          </w:p>
        </w:tc>
        <w:tc>
          <w:tcPr>
            <w:tcW w:w="851" w:type="dxa"/>
            <w:gridSpan w:val="2"/>
            <w:shd w:val="clear" w:color="auto" w:fill="auto"/>
          </w:tcPr>
          <w:p w14:paraId="0292B1FD" w14:textId="77777777" w:rsidR="00A76F7F" w:rsidRPr="00DC7310" w:rsidRDefault="00A76F7F" w:rsidP="00ED6E90">
            <w:pPr>
              <w:pStyle w:val="TAC"/>
              <w:keepNext w:val="0"/>
              <w:keepLines w:val="0"/>
            </w:pPr>
            <w:r w:rsidRPr="00DC7310">
              <w:rPr>
                <w:lang w:eastAsia="ja-JP"/>
              </w:rPr>
              <w:t>23</w:t>
            </w:r>
          </w:p>
        </w:tc>
        <w:tc>
          <w:tcPr>
            <w:tcW w:w="1274" w:type="dxa"/>
            <w:gridSpan w:val="2"/>
            <w:shd w:val="clear" w:color="auto" w:fill="auto"/>
          </w:tcPr>
          <w:p w14:paraId="50C2F626" w14:textId="77777777" w:rsidR="00A76F7F" w:rsidRPr="00DC7310" w:rsidRDefault="00A76F7F" w:rsidP="00ED6E90">
            <w:pPr>
              <w:pStyle w:val="TAC"/>
              <w:keepNext w:val="0"/>
              <w:keepLines w:val="0"/>
            </w:pPr>
            <w:r w:rsidRPr="00DC7310">
              <w:rPr>
                <w:rFonts w:hint="eastAsia"/>
                <w:lang w:eastAsia="ja-JP"/>
              </w:rPr>
              <w:t>I</w:t>
            </w:r>
            <w:r w:rsidRPr="00DC7310">
              <w:rPr>
                <w:lang w:eastAsia="ja-JP"/>
              </w:rPr>
              <w:t>MD4</w:t>
            </w:r>
          </w:p>
        </w:tc>
      </w:tr>
      <w:tr w:rsidR="00A76F7F" w:rsidRPr="00DC7310" w14:paraId="32BE9057" w14:textId="77777777" w:rsidTr="00ED6E90">
        <w:trPr>
          <w:jc w:val="center"/>
        </w:trPr>
        <w:tc>
          <w:tcPr>
            <w:tcW w:w="2266" w:type="dxa"/>
            <w:gridSpan w:val="2"/>
            <w:vMerge/>
            <w:tcBorders>
              <w:bottom w:val="single" w:sz="4" w:space="0" w:color="auto"/>
            </w:tcBorders>
            <w:shd w:val="clear" w:color="auto" w:fill="auto"/>
          </w:tcPr>
          <w:p w14:paraId="15F5B372" w14:textId="77777777" w:rsidR="00A76F7F" w:rsidRPr="00DC7310" w:rsidRDefault="00A76F7F" w:rsidP="00ED6E90">
            <w:pPr>
              <w:pStyle w:val="TAC"/>
              <w:keepNext w:val="0"/>
              <w:keepLines w:val="0"/>
            </w:pPr>
          </w:p>
        </w:tc>
        <w:tc>
          <w:tcPr>
            <w:tcW w:w="851" w:type="dxa"/>
            <w:gridSpan w:val="2"/>
            <w:tcBorders>
              <w:bottom w:val="single" w:sz="4" w:space="0" w:color="auto"/>
            </w:tcBorders>
            <w:shd w:val="clear" w:color="auto" w:fill="auto"/>
          </w:tcPr>
          <w:p w14:paraId="0DF1CFAB" w14:textId="77777777" w:rsidR="00A76F7F" w:rsidRPr="00DC7310" w:rsidRDefault="00A76F7F" w:rsidP="00ED6E90">
            <w:pPr>
              <w:pStyle w:val="TAC"/>
              <w:keepNext w:val="0"/>
              <w:keepLines w:val="0"/>
            </w:pPr>
            <w:r w:rsidRPr="00DC7310">
              <w:t>n77</w:t>
            </w:r>
          </w:p>
        </w:tc>
        <w:tc>
          <w:tcPr>
            <w:tcW w:w="1275" w:type="dxa"/>
            <w:gridSpan w:val="2"/>
            <w:tcBorders>
              <w:bottom w:val="single" w:sz="4" w:space="0" w:color="auto"/>
            </w:tcBorders>
            <w:shd w:val="clear" w:color="auto" w:fill="auto"/>
            <w:noWrap/>
          </w:tcPr>
          <w:p w14:paraId="10B88FE4" w14:textId="77777777" w:rsidR="00A76F7F" w:rsidRPr="00DC7310" w:rsidRDefault="00A76F7F" w:rsidP="00ED6E90">
            <w:pPr>
              <w:pStyle w:val="TAC"/>
              <w:keepNext w:val="0"/>
              <w:keepLines w:val="0"/>
            </w:pPr>
            <w:r w:rsidRPr="00DC7310">
              <w:t>3495</w:t>
            </w:r>
          </w:p>
        </w:tc>
        <w:tc>
          <w:tcPr>
            <w:tcW w:w="992" w:type="dxa"/>
            <w:gridSpan w:val="3"/>
            <w:tcBorders>
              <w:bottom w:val="single" w:sz="4" w:space="0" w:color="auto"/>
            </w:tcBorders>
            <w:shd w:val="clear" w:color="auto" w:fill="auto"/>
            <w:noWrap/>
          </w:tcPr>
          <w:p w14:paraId="1374DD38" w14:textId="77777777" w:rsidR="00A76F7F" w:rsidRPr="00DC7310" w:rsidRDefault="00A76F7F" w:rsidP="00ED6E90">
            <w:pPr>
              <w:pStyle w:val="TAC"/>
              <w:keepNext w:val="0"/>
              <w:keepLines w:val="0"/>
            </w:pPr>
            <w:r w:rsidRPr="00DC7310">
              <w:t>10</w:t>
            </w:r>
          </w:p>
        </w:tc>
        <w:tc>
          <w:tcPr>
            <w:tcW w:w="850" w:type="dxa"/>
            <w:gridSpan w:val="2"/>
            <w:tcBorders>
              <w:bottom w:val="single" w:sz="4" w:space="0" w:color="auto"/>
            </w:tcBorders>
            <w:shd w:val="clear" w:color="auto" w:fill="auto"/>
            <w:noWrap/>
          </w:tcPr>
          <w:p w14:paraId="05577A73" w14:textId="77777777" w:rsidR="00A76F7F" w:rsidRPr="00DC7310" w:rsidRDefault="00A76F7F" w:rsidP="00ED6E90">
            <w:pPr>
              <w:pStyle w:val="TAC"/>
              <w:keepNext w:val="0"/>
              <w:keepLines w:val="0"/>
            </w:pPr>
            <w:r w:rsidRPr="00DC7310">
              <w:t>50</w:t>
            </w:r>
          </w:p>
        </w:tc>
        <w:tc>
          <w:tcPr>
            <w:tcW w:w="1275" w:type="dxa"/>
            <w:gridSpan w:val="2"/>
            <w:tcBorders>
              <w:bottom w:val="single" w:sz="4" w:space="0" w:color="auto"/>
            </w:tcBorders>
            <w:shd w:val="clear" w:color="auto" w:fill="auto"/>
            <w:noWrap/>
          </w:tcPr>
          <w:p w14:paraId="08013DBC" w14:textId="77777777" w:rsidR="00A76F7F" w:rsidRPr="00DC7310" w:rsidRDefault="00A76F7F" w:rsidP="00ED6E90">
            <w:pPr>
              <w:pStyle w:val="TAC"/>
              <w:keepNext w:val="0"/>
              <w:keepLines w:val="0"/>
            </w:pPr>
            <w:r w:rsidRPr="00DC7310">
              <w:t>3495</w:t>
            </w:r>
          </w:p>
        </w:tc>
        <w:tc>
          <w:tcPr>
            <w:tcW w:w="851" w:type="dxa"/>
            <w:gridSpan w:val="2"/>
            <w:tcBorders>
              <w:bottom w:val="single" w:sz="4" w:space="0" w:color="auto"/>
            </w:tcBorders>
            <w:shd w:val="clear" w:color="auto" w:fill="auto"/>
          </w:tcPr>
          <w:p w14:paraId="32AA125D" w14:textId="77777777" w:rsidR="00A76F7F" w:rsidRPr="00DC7310" w:rsidRDefault="00A76F7F" w:rsidP="00ED6E90">
            <w:pPr>
              <w:pStyle w:val="TAC"/>
              <w:keepNext w:val="0"/>
              <w:keepLines w:val="0"/>
            </w:pPr>
            <w:r w:rsidRPr="00DC7310">
              <w:t>N/A</w:t>
            </w:r>
          </w:p>
        </w:tc>
        <w:tc>
          <w:tcPr>
            <w:tcW w:w="1274" w:type="dxa"/>
            <w:gridSpan w:val="2"/>
            <w:tcBorders>
              <w:bottom w:val="single" w:sz="4" w:space="0" w:color="auto"/>
            </w:tcBorders>
            <w:shd w:val="clear" w:color="auto" w:fill="auto"/>
          </w:tcPr>
          <w:p w14:paraId="418F550C" w14:textId="77777777" w:rsidR="00A76F7F" w:rsidRPr="00DC7310" w:rsidRDefault="00A76F7F" w:rsidP="00ED6E90">
            <w:pPr>
              <w:pStyle w:val="TAC"/>
              <w:keepNext w:val="0"/>
              <w:keepLines w:val="0"/>
            </w:pPr>
            <w:r w:rsidRPr="00DC7310">
              <w:rPr>
                <w:rFonts w:eastAsia="Malgun Gothic"/>
                <w:lang w:eastAsia="ko-KR"/>
              </w:rPr>
              <w:t>N/A</w:t>
            </w:r>
          </w:p>
        </w:tc>
      </w:tr>
      <w:tr w:rsidR="00A76F7F" w:rsidRPr="00DC7310" w14:paraId="4D6B6649" w14:textId="77777777" w:rsidTr="00ED6E90">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3B4316C" w14:textId="77777777" w:rsidR="00A76F7F" w:rsidRPr="00DC7310" w:rsidRDefault="00A76F7F" w:rsidP="00ED6E90">
            <w:pPr>
              <w:pStyle w:val="TAC"/>
              <w:keepNext w:val="0"/>
              <w:keepLines w:val="0"/>
            </w:pPr>
            <w:r w:rsidRPr="00DC7310">
              <w:rPr>
                <w:rFonts w:eastAsia="Yu Mincho"/>
              </w:rPr>
              <w:t>DC_8A_n28</w:t>
            </w:r>
            <w:r w:rsidRPr="00DC7310">
              <w:rPr>
                <w:rFonts w:eastAsia="Malgun Gothic"/>
                <w:lang w:eastAsia="ko-KR"/>
              </w:rPr>
              <w:t>A-</w:t>
            </w:r>
            <w:r w:rsidRPr="00DC7310">
              <w:rPr>
                <w:rFonts w:eastAsia="Yu Mincho"/>
              </w:rPr>
              <w:t>n</w:t>
            </w:r>
            <w:r w:rsidRPr="00DC7310">
              <w:rPr>
                <w:rFonts w:eastAsia="Malgun Gothic"/>
                <w:lang w:eastAsia="ko-KR"/>
              </w:rPr>
              <w:t>78</w:t>
            </w:r>
            <w:r w:rsidRPr="00DC7310">
              <w:rPr>
                <w:rFonts w:eastAsia="Yu Mincho"/>
              </w:rPr>
              <w:t>A</w:t>
            </w:r>
          </w:p>
          <w:p w14:paraId="42D8D194" w14:textId="77777777" w:rsidR="00A76F7F" w:rsidRPr="00DC7310" w:rsidRDefault="00A76F7F" w:rsidP="00ED6E90">
            <w:pPr>
              <w:pStyle w:val="TAC"/>
              <w:keepNext w:val="0"/>
              <w:keepLines w:val="0"/>
            </w:pPr>
          </w:p>
        </w:tc>
        <w:tc>
          <w:tcPr>
            <w:tcW w:w="851" w:type="dxa"/>
            <w:gridSpan w:val="2"/>
            <w:tcBorders>
              <w:top w:val="single" w:sz="4" w:space="0" w:color="auto"/>
              <w:left w:val="single" w:sz="4" w:space="0" w:color="auto"/>
            </w:tcBorders>
            <w:shd w:val="clear" w:color="auto" w:fill="auto"/>
          </w:tcPr>
          <w:p w14:paraId="12ECF056" w14:textId="77777777" w:rsidR="00A76F7F" w:rsidRPr="00DC7310" w:rsidRDefault="00A76F7F" w:rsidP="00ED6E90">
            <w:pPr>
              <w:pStyle w:val="TAC"/>
              <w:keepNext w:val="0"/>
              <w:keepLines w:val="0"/>
            </w:pPr>
            <w:r w:rsidRPr="00DC7310">
              <w:t>8</w:t>
            </w:r>
          </w:p>
        </w:tc>
        <w:tc>
          <w:tcPr>
            <w:tcW w:w="1275" w:type="dxa"/>
            <w:gridSpan w:val="2"/>
            <w:tcBorders>
              <w:top w:val="single" w:sz="4" w:space="0" w:color="auto"/>
            </w:tcBorders>
            <w:shd w:val="clear" w:color="auto" w:fill="auto"/>
            <w:noWrap/>
          </w:tcPr>
          <w:p w14:paraId="26CCD75B" w14:textId="77777777" w:rsidR="00A76F7F" w:rsidRPr="00DC7310" w:rsidRDefault="00A76F7F" w:rsidP="00ED6E90">
            <w:pPr>
              <w:pStyle w:val="TAC"/>
              <w:keepNext w:val="0"/>
              <w:keepLines w:val="0"/>
            </w:pPr>
            <w:r w:rsidRPr="00DC7310">
              <w:t>910</w:t>
            </w:r>
          </w:p>
        </w:tc>
        <w:tc>
          <w:tcPr>
            <w:tcW w:w="992" w:type="dxa"/>
            <w:gridSpan w:val="3"/>
            <w:tcBorders>
              <w:top w:val="single" w:sz="4" w:space="0" w:color="auto"/>
            </w:tcBorders>
            <w:shd w:val="clear" w:color="auto" w:fill="auto"/>
            <w:noWrap/>
          </w:tcPr>
          <w:p w14:paraId="1B6E75CF" w14:textId="77777777" w:rsidR="00A76F7F" w:rsidRPr="00DC7310" w:rsidRDefault="00A76F7F" w:rsidP="00ED6E90">
            <w:pPr>
              <w:pStyle w:val="TAC"/>
              <w:keepNext w:val="0"/>
              <w:keepLines w:val="0"/>
            </w:pPr>
            <w:r w:rsidRPr="00DC7310">
              <w:t>5</w:t>
            </w:r>
          </w:p>
        </w:tc>
        <w:tc>
          <w:tcPr>
            <w:tcW w:w="850" w:type="dxa"/>
            <w:gridSpan w:val="2"/>
            <w:tcBorders>
              <w:top w:val="single" w:sz="4" w:space="0" w:color="auto"/>
            </w:tcBorders>
            <w:shd w:val="clear" w:color="auto" w:fill="auto"/>
            <w:noWrap/>
          </w:tcPr>
          <w:p w14:paraId="77AA3F11" w14:textId="77777777" w:rsidR="00A76F7F" w:rsidRPr="00DC7310" w:rsidRDefault="00A76F7F" w:rsidP="00ED6E90">
            <w:pPr>
              <w:pStyle w:val="TAC"/>
              <w:keepNext w:val="0"/>
              <w:keepLines w:val="0"/>
            </w:pPr>
            <w:r w:rsidRPr="00DC7310">
              <w:t>25</w:t>
            </w:r>
          </w:p>
        </w:tc>
        <w:tc>
          <w:tcPr>
            <w:tcW w:w="1275" w:type="dxa"/>
            <w:gridSpan w:val="2"/>
            <w:tcBorders>
              <w:top w:val="single" w:sz="4" w:space="0" w:color="auto"/>
            </w:tcBorders>
            <w:shd w:val="clear" w:color="auto" w:fill="auto"/>
            <w:noWrap/>
          </w:tcPr>
          <w:p w14:paraId="59426A35" w14:textId="77777777" w:rsidR="00A76F7F" w:rsidRPr="00DC7310" w:rsidRDefault="00A76F7F" w:rsidP="00ED6E90">
            <w:pPr>
              <w:pStyle w:val="TAC"/>
              <w:keepNext w:val="0"/>
              <w:keepLines w:val="0"/>
            </w:pPr>
            <w:r w:rsidRPr="00DC7310">
              <w:t>955</w:t>
            </w:r>
          </w:p>
        </w:tc>
        <w:tc>
          <w:tcPr>
            <w:tcW w:w="851" w:type="dxa"/>
            <w:gridSpan w:val="2"/>
            <w:tcBorders>
              <w:top w:val="single" w:sz="4" w:space="0" w:color="auto"/>
            </w:tcBorders>
            <w:shd w:val="clear" w:color="auto" w:fill="auto"/>
          </w:tcPr>
          <w:p w14:paraId="63F156FB" w14:textId="77777777" w:rsidR="00A76F7F" w:rsidRPr="00DC7310" w:rsidRDefault="00A76F7F" w:rsidP="00ED6E90">
            <w:pPr>
              <w:pStyle w:val="TAC"/>
              <w:keepNext w:val="0"/>
              <w:keepLines w:val="0"/>
            </w:pPr>
            <w:r w:rsidRPr="00DC7310">
              <w:t>N/A</w:t>
            </w:r>
          </w:p>
        </w:tc>
        <w:tc>
          <w:tcPr>
            <w:tcW w:w="1274" w:type="dxa"/>
            <w:gridSpan w:val="2"/>
            <w:tcBorders>
              <w:top w:val="single" w:sz="4" w:space="0" w:color="auto"/>
            </w:tcBorders>
            <w:shd w:val="clear" w:color="auto" w:fill="auto"/>
          </w:tcPr>
          <w:p w14:paraId="3CA2D252" w14:textId="77777777" w:rsidR="00A76F7F" w:rsidRPr="00DC7310" w:rsidRDefault="00A76F7F" w:rsidP="00ED6E90">
            <w:pPr>
              <w:pStyle w:val="TAC"/>
              <w:keepNext w:val="0"/>
              <w:keepLines w:val="0"/>
              <w:rPr>
                <w:rFonts w:eastAsia="Malgun Gothic"/>
                <w:lang w:eastAsia="ko-KR"/>
              </w:rPr>
            </w:pPr>
            <w:r w:rsidRPr="00DC7310">
              <w:t>N/A</w:t>
            </w:r>
          </w:p>
        </w:tc>
      </w:tr>
      <w:tr w:rsidR="00A76F7F" w:rsidRPr="00DC7310" w14:paraId="58D20511" w14:textId="77777777" w:rsidTr="00ED6E90">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2C3FD7D6" w14:textId="77777777" w:rsidR="00A76F7F" w:rsidRPr="00DC7310" w:rsidRDefault="00A76F7F" w:rsidP="00ED6E90">
            <w:pPr>
              <w:pStyle w:val="TAC"/>
              <w:keepNext w:val="0"/>
              <w:keepLines w:val="0"/>
            </w:pPr>
          </w:p>
        </w:tc>
        <w:tc>
          <w:tcPr>
            <w:tcW w:w="851" w:type="dxa"/>
            <w:gridSpan w:val="2"/>
            <w:tcBorders>
              <w:left w:val="single" w:sz="4" w:space="0" w:color="auto"/>
            </w:tcBorders>
            <w:shd w:val="clear" w:color="auto" w:fill="auto"/>
          </w:tcPr>
          <w:p w14:paraId="2847F400" w14:textId="77777777" w:rsidR="00A76F7F" w:rsidRPr="00DC7310" w:rsidRDefault="00A76F7F" w:rsidP="00ED6E90">
            <w:pPr>
              <w:pStyle w:val="TAC"/>
              <w:keepNext w:val="0"/>
              <w:keepLines w:val="0"/>
            </w:pPr>
            <w:r w:rsidRPr="00DC7310">
              <w:t>n28</w:t>
            </w:r>
          </w:p>
        </w:tc>
        <w:tc>
          <w:tcPr>
            <w:tcW w:w="1275" w:type="dxa"/>
            <w:gridSpan w:val="2"/>
            <w:shd w:val="clear" w:color="auto" w:fill="auto"/>
            <w:noWrap/>
          </w:tcPr>
          <w:p w14:paraId="6B6873DF" w14:textId="77777777" w:rsidR="00A76F7F" w:rsidRPr="00DC7310" w:rsidRDefault="00A76F7F" w:rsidP="00ED6E90">
            <w:pPr>
              <w:pStyle w:val="TAC"/>
              <w:keepNext w:val="0"/>
              <w:keepLines w:val="0"/>
            </w:pPr>
            <w:r w:rsidRPr="00DC7310">
              <w:t>N/A</w:t>
            </w:r>
          </w:p>
        </w:tc>
        <w:tc>
          <w:tcPr>
            <w:tcW w:w="992" w:type="dxa"/>
            <w:gridSpan w:val="3"/>
            <w:shd w:val="clear" w:color="auto" w:fill="auto"/>
            <w:noWrap/>
          </w:tcPr>
          <w:p w14:paraId="213223FB" w14:textId="77777777" w:rsidR="00A76F7F" w:rsidRPr="00DC7310" w:rsidRDefault="00A76F7F" w:rsidP="00ED6E90">
            <w:pPr>
              <w:pStyle w:val="TAC"/>
              <w:keepNext w:val="0"/>
              <w:keepLines w:val="0"/>
            </w:pPr>
            <w:r w:rsidRPr="00DC7310">
              <w:t>5</w:t>
            </w:r>
          </w:p>
        </w:tc>
        <w:tc>
          <w:tcPr>
            <w:tcW w:w="850" w:type="dxa"/>
            <w:gridSpan w:val="2"/>
            <w:shd w:val="clear" w:color="auto" w:fill="auto"/>
            <w:noWrap/>
          </w:tcPr>
          <w:p w14:paraId="1B9B124D" w14:textId="77777777" w:rsidR="00A76F7F" w:rsidRPr="00DC7310" w:rsidRDefault="00A76F7F" w:rsidP="00ED6E90">
            <w:pPr>
              <w:pStyle w:val="TAC"/>
              <w:keepNext w:val="0"/>
              <w:keepLines w:val="0"/>
            </w:pPr>
            <w:r w:rsidRPr="00DC7310">
              <w:t>N/A</w:t>
            </w:r>
          </w:p>
        </w:tc>
        <w:tc>
          <w:tcPr>
            <w:tcW w:w="1275" w:type="dxa"/>
            <w:gridSpan w:val="2"/>
            <w:shd w:val="clear" w:color="auto" w:fill="auto"/>
            <w:noWrap/>
          </w:tcPr>
          <w:p w14:paraId="2719DDB4" w14:textId="77777777" w:rsidR="00A76F7F" w:rsidRPr="00DC7310" w:rsidRDefault="00A76F7F" w:rsidP="00ED6E90">
            <w:pPr>
              <w:pStyle w:val="TAC"/>
              <w:keepNext w:val="0"/>
              <w:keepLines w:val="0"/>
            </w:pPr>
            <w:r w:rsidRPr="00DC7310">
              <w:t>765</w:t>
            </w:r>
          </w:p>
        </w:tc>
        <w:tc>
          <w:tcPr>
            <w:tcW w:w="851" w:type="dxa"/>
            <w:gridSpan w:val="2"/>
            <w:shd w:val="clear" w:color="auto" w:fill="auto"/>
          </w:tcPr>
          <w:p w14:paraId="265B120B" w14:textId="77777777" w:rsidR="00A76F7F" w:rsidRPr="00DC7310" w:rsidRDefault="00A76F7F" w:rsidP="00ED6E90">
            <w:pPr>
              <w:pStyle w:val="TAC"/>
              <w:keepNext w:val="0"/>
              <w:keepLines w:val="0"/>
            </w:pPr>
            <w:r w:rsidRPr="00DC7310">
              <w:t>23</w:t>
            </w:r>
          </w:p>
        </w:tc>
        <w:tc>
          <w:tcPr>
            <w:tcW w:w="1274" w:type="dxa"/>
            <w:gridSpan w:val="2"/>
            <w:shd w:val="clear" w:color="auto" w:fill="auto"/>
          </w:tcPr>
          <w:p w14:paraId="0ECFE6B2" w14:textId="77777777" w:rsidR="00A76F7F" w:rsidRPr="00DC7310" w:rsidRDefault="00A76F7F" w:rsidP="00ED6E90">
            <w:pPr>
              <w:pStyle w:val="TAC"/>
              <w:keepNext w:val="0"/>
              <w:keepLines w:val="0"/>
              <w:rPr>
                <w:rFonts w:eastAsia="Malgun Gothic"/>
                <w:lang w:eastAsia="ko-KR"/>
              </w:rPr>
            </w:pPr>
            <w:r w:rsidRPr="00DC7310">
              <w:t>IMD4</w:t>
            </w:r>
          </w:p>
        </w:tc>
      </w:tr>
      <w:tr w:rsidR="00A76F7F" w:rsidRPr="00DC7310" w14:paraId="6FEF1CF7" w14:textId="77777777" w:rsidTr="00ED6E90">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0C19452E" w14:textId="77777777" w:rsidR="00A76F7F" w:rsidRPr="00DC7310" w:rsidRDefault="00A76F7F" w:rsidP="00ED6E90">
            <w:pPr>
              <w:pStyle w:val="TAC"/>
              <w:keepNext w:val="0"/>
              <w:keepLines w:val="0"/>
            </w:pPr>
          </w:p>
        </w:tc>
        <w:tc>
          <w:tcPr>
            <w:tcW w:w="851" w:type="dxa"/>
            <w:gridSpan w:val="2"/>
            <w:tcBorders>
              <w:left w:val="single" w:sz="4" w:space="0" w:color="auto"/>
              <w:bottom w:val="single" w:sz="4" w:space="0" w:color="auto"/>
            </w:tcBorders>
            <w:shd w:val="clear" w:color="auto" w:fill="auto"/>
          </w:tcPr>
          <w:p w14:paraId="407FADAF" w14:textId="77777777" w:rsidR="00A76F7F" w:rsidRPr="00DC7310" w:rsidRDefault="00A76F7F" w:rsidP="00ED6E90">
            <w:pPr>
              <w:pStyle w:val="TAC"/>
              <w:keepNext w:val="0"/>
              <w:keepLines w:val="0"/>
            </w:pPr>
            <w:r w:rsidRPr="00DC7310">
              <w:t>n78</w:t>
            </w:r>
          </w:p>
        </w:tc>
        <w:tc>
          <w:tcPr>
            <w:tcW w:w="1275" w:type="dxa"/>
            <w:gridSpan w:val="2"/>
            <w:tcBorders>
              <w:bottom w:val="single" w:sz="4" w:space="0" w:color="auto"/>
            </w:tcBorders>
            <w:shd w:val="clear" w:color="auto" w:fill="auto"/>
            <w:noWrap/>
          </w:tcPr>
          <w:p w14:paraId="7D36E059" w14:textId="77777777" w:rsidR="00A76F7F" w:rsidRPr="00DC7310" w:rsidRDefault="00A76F7F" w:rsidP="00ED6E90">
            <w:pPr>
              <w:pStyle w:val="TAC"/>
              <w:keepNext w:val="0"/>
              <w:keepLines w:val="0"/>
            </w:pPr>
            <w:r w:rsidRPr="00DC7310">
              <w:t>3495</w:t>
            </w:r>
          </w:p>
        </w:tc>
        <w:tc>
          <w:tcPr>
            <w:tcW w:w="992" w:type="dxa"/>
            <w:gridSpan w:val="3"/>
            <w:tcBorders>
              <w:bottom w:val="single" w:sz="4" w:space="0" w:color="auto"/>
            </w:tcBorders>
            <w:shd w:val="clear" w:color="auto" w:fill="auto"/>
            <w:noWrap/>
          </w:tcPr>
          <w:p w14:paraId="3D49A500" w14:textId="77777777" w:rsidR="00A76F7F" w:rsidRPr="00DC7310" w:rsidRDefault="00A76F7F" w:rsidP="00ED6E90">
            <w:pPr>
              <w:pStyle w:val="TAC"/>
              <w:keepNext w:val="0"/>
              <w:keepLines w:val="0"/>
            </w:pPr>
            <w:r w:rsidRPr="00DC7310">
              <w:t>10</w:t>
            </w:r>
          </w:p>
        </w:tc>
        <w:tc>
          <w:tcPr>
            <w:tcW w:w="850" w:type="dxa"/>
            <w:gridSpan w:val="2"/>
            <w:tcBorders>
              <w:bottom w:val="single" w:sz="4" w:space="0" w:color="auto"/>
            </w:tcBorders>
            <w:shd w:val="clear" w:color="auto" w:fill="auto"/>
            <w:noWrap/>
          </w:tcPr>
          <w:p w14:paraId="4D4BD5C7" w14:textId="77777777" w:rsidR="00A76F7F" w:rsidRPr="00DC7310" w:rsidRDefault="00A76F7F" w:rsidP="00ED6E90">
            <w:pPr>
              <w:pStyle w:val="TAC"/>
              <w:keepNext w:val="0"/>
              <w:keepLines w:val="0"/>
            </w:pPr>
            <w:r w:rsidRPr="00DC7310">
              <w:t>50</w:t>
            </w:r>
          </w:p>
        </w:tc>
        <w:tc>
          <w:tcPr>
            <w:tcW w:w="1275" w:type="dxa"/>
            <w:gridSpan w:val="2"/>
            <w:tcBorders>
              <w:bottom w:val="single" w:sz="4" w:space="0" w:color="auto"/>
            </w:tcBorders>
            <w:shd w:val="clear" w:color="auto" w:fill="auto"/>
            <w:noWrap/>
          </w:tcPr>
          <w:p w14:paraId="715518E5" w14:textId="77777777" w:rsidR="00A76F7F" w:rsidRPr="00DC7310" w:rsidRDefault="00A76F7F" w:rsidP="00ED6E90">
            <w:pPr>
              <w:pStyle w:val="TAC"/>
              <w:keepNext w:val="0"/>
              <w:keepLines w:val="0"/>
            </w:pPr>
            <w:r w:rsidRPr="00DC7310">
              <w:t>3495</w:t>
            </w:r>
          </w:p>
        </w:tc>
        <w:tc>
          <w:tcPr>
            <w:tcW w:w="851" w:type="dxa"/>
            <w:gridSpan w:val="2"/>
            <w:tcBorders>
              <w:bottom w:val="single" w:sz="4" w:space="0" w:color="auto"/>
            </w:tcBorders>
            <w:shd w:val="clear" w:color="auto" w:fill="auto"/>
          </w:tcPr>
          <w:p w14:paraId="68A8EEB8" w14:textId="77777777" w:rsidR="00A76F7F" w:rsidRPr="00DC7310" w:rsidRDefault="00A76F7F" w:rsidP="00ED6E90">
            <w:pPr>
              <w:pStyle w:val="TAC"/>
              <w:keepNext w:val="0"/>
              <w:keepLines w:val="0"/>
            </w:pPr>
            <w:r w:rsidRPr="00DC7310">
              <w:t>N/A</w:t>
            </w:r>
          </w:p>
        </w:tc>
        <w:tc>
          <w:tcPr>
            <w:tcW w:w="1274" w:type="dxa"/>
            <w:gridSpan w:val="2"/>
            <w:tcBorders>
              <w:bottom w:val="single" w:sz="4" w:space="0" w:color="auto"/>
            </w:tcBorders>
            <w:shd w:val="clear" w:color="auto" w:fill="auto"/>
          </w:tcPr>
          <w:p w14:paraId="33DAE77B" w14:textId="77777777" w:rsidR="00A76F7F" w:rsidRPr="00DC7310" w:rsidRDefault="00A76F7F" w:rsidP="00ED6E90">
            <w:pPr>
              <w:pStyle w:val="TAC"/>
              <w:keepNext w:val="0"/>
              <w:keepLines w:val="0"/>
              <w:rPr>
                <w:rFonts w:eastAsia="Malgun Gothic"/>
                <w:lang w:eastAsia="ko-KR"/>
              </w:rPr>
            </w:pPr>
            <w:r w:rsidRPr="00DC7310">
              <w:t>N/A</w:t>
            </w:r>
          </w:p>
        </w:tc>
      </w:tr>
      <w:tr w:rsidR="00A76F7F" w:rsidRPr="00DC7310" w14:paraId="3634DDBF" w14:textId="77777777" w:rsidTr="00ED6E90">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3373447" w14:textId="77777777" w:rsidR="00A76F7F" w:rsidRPr="00DC7310" w:rsidRDefault="00A76F7F" w:rsidP="00ED6E90">
            <w:pPr>
              <w:pStyle w:val="TAC"/>
              <w:keepNext w:val="0"/>
              <w:keepLines w:val="0"/>
              <w:rPr>
                <w:lang w:eastAsia="en-GB"/>
              </w:rPr>
            </w:pPr>
            <w:r w:rsidRPr="00DC7310">
              <w:rPr>
                <w:lang w:eastAsia="en-GB"/>
              </w:rPr>
              <w:t>DC_8A_n28A-n79A</w:t>
            </w:r>
          </w:p>
          <w:p w14:paraId="37DD6E12" w14:textId="77777777" w:rsidR="00A76F7F" w:rsidRPr="00DC7310" w:rsidRDefault="00A76F7F" w:rsidP="00ED6E90">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D4800E" w14:textId="77777777" w:rsidR="00A76F7F" w:rsidRPr="00DC7310" w:rsidRDefault="00A76F7F" w:rsidP="00ED6E90">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4178EC" w14:textId="77777777" w:rsidR="00A76F7F" w:rsidRPr="00DC7310" w:rsidRDefault="00A76F7F" w:rsidP="00ED6E90">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C8B56D" w14:textId="77777777" w:rsidR="00A76F7F" w:rsidRPr="00DC7310" w:rsidRDefault="00A76F7F" w:rsidP="00ED6E90">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FE4D935" w14:textId="77777777" w:rsidR="00A76F7F" w:rsidRPr="00DC7310" w:rsidRDefault="00A76F7F" w:rsidP="00ED6E90">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6DB274" w14:textId="77777777" w:rsidR="00A76F7F" w:rsidRPr="00DC7310" w:rsidRDefault="00A76F7F" w:rsidP="00ED6E90">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63CAB5" w14:textId="77777777" w:rsidR="00A76F7F" w:rsidRPr="00DC7310" w:rsidRDefault="00A76F7F" w:rsidP="00ED6E90">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644EEE" w14:textId="77777777" w:rsidR="00A76F7F" w:rsidRPr="00DC7310" w:rsidRDefault="00A76F7F" w:rsidP="00ED6E90">
            <w:pPr>
              <w:pStyle w:val="TAC"/>
              <w:keepNext w:val="0"/>
              <w:keepLines w:val="0"/>
              <w:rPr>
                <w:lang w:eastAsia="en-GB"/>
              </w:rPr>
            </w:pPr>
            <w:r w:rsidRPr="00DC7310">
              <w:rPr>
                <w:lang w:eastAsia="en-GB"/>
              </w:rPr>
              <w:t>N/A</w:t>
            </w:r>
          </w:p>
        </w:tc>
      </w:tr>
      <w:tr w:rsidR="00A76F7F" w:rsidRPr="00DC7310" w14:paraId="39186225"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52BC7B3" w14:textId="77777777" w:rsidR="00A76F7F" w:rsidRPr="00DC7310" w:rsidRDefault="00A76F7F" w:rsidP="00ED6E90">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98D34E" w14:textId="77777777" w:rsidR="00A76F7F" w:rsidRPr="00DC7310" w:rsidRDefault="00A76F7F" w:rsidP="00ED6E90">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EF106E" w14:textId="77777777" w:rsidR="00A76F7F" w:rsidRPr="00DC7310" w:rsidRDefault="00A76F7F" w:rsidP="00ED6E90">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563588" w14:textId="77777777" w:rsidR="00A76F7F" w:rsidRPr="00DC7310" w:rsidRDefault="00A76F7F" w:rsidP="00ED6E90">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509FFC" w14:textId="77777777" w:rsidR="00A76F7F" w:rsidRPr="00DC7310" w:rsidRDefault="00A76F7F" w:rsidP="00ED6E90">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1670DF" w14:textId="77777777" w:rsidR="00A76F7F" w:rsidRPr="00DC7310" w:rsidRDefault="00A76F7F" w:rsidP="00ED6E90">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F4EB30" w14:textId="77777777" w:rsidR="00A76F7F" w:rsidRPr="00DC7310" w:rsidRDefault="00A76F7F" w:rsidP="00ED6E90">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EF518D" w14:textId="77777777" w:rsidR="00A76F7F" w:rsidRPr="00DC7310" w:rsidRDefault="00A76F7F" w:rsidP="00ED6E90">
            <w:pPr>
              <w:pStyle w:val="TAC"/>
              <w:keepNext w:val="0"/>
              <w:keepLines w:val="0"/>
              <w:rPr>
                <w:lang w:eastAsia="en-GB"/>
              </w:rPr>
            </w:pPr>
            <w:r w:rsidRPr="00DC7310">
              <w:rPr>
                <w:lang w:eastAsia="zh-CN"/>
              </w:rPr>
              <w:t>N/A</w:t>
            </w:r>
          </w:p>
        </w:tc>
      </w:tr>
      <w:tr w:rsidR="00A76F7F" w:rsidRPr="00DC7310" w14:paraId="06DAEB1D"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779E9B3" w14:textId="77777777" w:rsidR="00A76F7F" w:rsidRPr="00DC7310" w:rsidRDefault="00A76F7F" w:rsidP="00ED6E90">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076414" w14:textId="77777777" w:rsidR="00A76F7F" w:rsidRPr="00DC7310" w:rsidRDefault="00A76F7F" w:rsidP="00ED6E90">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97040C" w14:textId="77777777" w:rsidR="00A76F7F" w:rsidRPr="00DC7310" w:rsidRDefault="00A76F7F" w:rsidP="00ED6E90">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82FD5B" w14:textId="77777777" w:rsidR="00A76F7F" w:rsidRPr="00DC7310" w:rsidRDefault="00A76F7F" w:rsidP="00ED6E90">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3E39FD" w14:textId="77777777" w:rsidR="00A76F7F" w:rsidRPr="00DC7310" w:rsidRDefault="00A76F7F" w:rsidP="00ED6E90">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438602" w14:textId="77777777" w:rsidR="00A76F7F" w:rsidRPr="00DC7310" w:rsidRDefault="00A76F7F" w:rsidP="00ED6E90">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78F889" w14:textId="77777777" w:rsidR="00A76F7F" w:rsidRPr="00DC7310" w:rsidRDefault="00A76F7F" w:rsidP="00ED6E90">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7E35259" w14:textId="77777777" w:rsidR="00A76F7F" w:rsidRPr="00DC7310" w:rsidRDefault="00A76F7F" w:rsidP="00ED6E90">
            <w:pPr>
              <w:pStyle w:val="TAC"/>
              <w:keepNext w:val="0"/>
              <w:keepLines w:val="0"/>
              <w:rPr>
                <w:lang w:eastAsia="en-GB"/>
              </w:rPr>
            </w:pPr>
            <w:r w:rsidRPr="00DC7310">
              <w:rPr>
                <w:lang w:eastAsia="ja-JP"/>
              </w:rPr>
              <w:t>IMD5</w:t>
            </w:r>
          </w:p>
        </w:tc>
      </w:tr>
      <w:tr w:rsidR="00A76F7F" w:rsidRPr="00DC7310" w14:paraId="3EBAC8A6" w14:textId="77777777" w:rsidTr="00ED6E90">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77A75A7" w14:textId="77777777" w:rsidR="00A76F7F" w:rsidRPr="00DC7310" w:rsidRDefault="00A76F7F" w:rsidP="00ED6E90">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0005166" w14:textId="77777777" w:rsidR="00A76F7F" w:rsidRPr="00DC7310" w:rsidRDefault="00A76F7F" w:rsidP="00ED6E90">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3F85B4" w14:textId="77777777" w:rsidR="00A76F7F" w:rsidRPr="00DC7310" w:rsidRDefault="00A76F7F" w:rsidP="00ED6E90">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F92774"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6B578B"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0A5780"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CB8179" w14:textId="77777777" w:rsidR="00A76F7F" w:rsidRPr="00DC7310" w:rsidRDefault="00A76F7F" w:rsidP="00ED6E90">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32CCBC" w14:textId="77777777" w:rsidR="00A76F7F" w:rsidRPr="00DC7310" w:rsidRDefault="00A76F7F" w:rsidP="00ED6E90">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E5109B" w14:textId="77777777" w:rsidR="00A76F7F" w:rsidRPr="00DC7310" w:rsidRDefault="00A76F7F" w:rsidP="00ED6E90">
            <w:pPr>
              <w:pStyle w:val="TAC"/>
              <w:keepNext w:val="0"/>
              <w:keepLines w:val="0"/>
              <w:rPr>
                <w:lang w:eastAsia="fi-FI"/>
              </w:rPr>
            </w:pPr>
            <w:r w:rsidRPr="00DC7310">
              <w:rPr>
                <w:lang w:eastAsia="fi-FI"/>
              </w:rPr>
              <w:t>IMD3</w:t>
            </w:r>
            <w:r w:rsidRPr="00DC7310">
              <w:rPr>
                <w:vertAlign w:val="superscript"/>
                <w:lang w:eastAsia="fi-FI"/>
              </w:rPr>
              <w:t>1</w:t>
            </w:r>
          </w:p>
        </w:tc>
      </w:tr>
      <w:tr w:rsidR="00A76F7F" w:rsidRPr="00DC7310" w14:paraId="074A2B68"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1EB066F1"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69EED5" w14:textId="77777777" w:rsidR="00A76F7F" w:rsidRPr="00DC7310" w:rsidRDefault="00A76F7F" w:rsidP="00ED6E90">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FC65EE" w14:textId="77777777" w:rsidR="00A76F7F" w:rsidRPr="00DC7310" w:rsidRDefault="00A76F7F" w:rsidP="00ED6E90">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FDF1B60"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2A0965"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72129" w14:textId="77777777" w:rsidR="00A76F7F" w:rsidRPr="00DC7310" w:rsidRDefault="00A76F7F" w:rsidP="00ED6E90">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8007F3"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BDB80B"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1E1FA241"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436FEB1B"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9B38BC" w14:textId="77777777" w:rsidR="00A76F7F" w:rsidRPr="00DC7310" w:rsidRDefault="00A76F7F" w:rsidP="00ED6E90">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DC5A8A" w14:textId="77777777" w:rsidR="00A76F7F" w:rsidRPr="00DC7310" w:rsidRDefault="00A76F7F" w:rsidP="00ED6E90">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8A3C99"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43729B"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90608D" w14:textId="77777777" w:rsidR="00A76F7F" w:rsidRPr="00DC7310" w:rsidRDefault="00A76F7F" w:rsidP="00ED6E90">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D4DC90"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1E43E6"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383F0716"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3EA046F8"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CF6A24" w14:textId="77777777" w:rsidR="00A76F7F" w:rsidRPr="00DC7310" w:rsidRDefault="00A76F7F" w:rsidP="00ED6E90">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7BCF3" w14:textId="77777777" w:rsidR="00A76F7F" w:rsidRPr="00DC7310" w:rsidRDefault="00A76F7F" w:rsidP="00ED6E90">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886FE7"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39982E"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8FFD71" w14:textId="77777777" w:rsidR="00A76F7F" w:rsidRPr="00DC7310" w:rsidRDefault="00A76F7F" w:rsidP="00ED6E90">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FAC4FF"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644886"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37E3C1AF"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64FF98A1"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8F36D3" w14:textId="77777777" w:rsidR="00A76F7F" w:rsidRPr="00DC7310" w:rsidRDefault="00A76F7F" w:rsidP="00ED6E90">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370A6D"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97E645"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69A369"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AEAB6B" w14:textId="77777777" w:rsidR="00A76F7F" w:rsidRPr="00DC7310" w:rsidRDefault="00A76F7F" w:rsidP="00ED6E90">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F2EB29" w14:textId="77777777" w:rsidR="00A76F7F" w:rsidRPr="00DC7310" w:rsidRDefault="00A76F7F" w:rsidP="00ED6E90">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343BB7" w14:textId="77777777" w:rsidR="00A76F7F" w:rsidRPr="00DC7310" w:rsidRDefault="00A76F7F" w:rsidP="00ED6E90">
            <w:pPr>
              <w:pStyle w:val="TAC"/>
              <w:keepNext w:val="0"/>
              <w:keepLines w:val="0"/>
              <w:rPr>
                <w:lang w:eastAsia="fi-FI"/>
              </w:rPr>
            </w:pPr>
            <w:r w:rsidRPr="00DC7310">
              <w:rPr>
                <w:lang w:eastAsia="fi-FI"/>
              </w:rPr>
              <w:t>IMD3</w:t>
            </w:r>
          </w:p>
        </w:tc>
      </w:tr>
      <w:tr w:rsidR="00A76F7F" w:rsidRPr="00DC7310" w14:paraId="52A75828" w14:textId="77777777" w:rsidTr="00ED6E90">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78A271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0BB437" w14:textId="77777777" w:rsidR="00A76F7F" w:rsidRPr="00DC7310" w:rsidRDefault="00A76F7F" w:rsidP="00ED6E90">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0D87A9" w14:textId="77777777" w:rsidR="00A76F7F" w:rsidRPr="00DC7310" w:rsidRDefault="00A76F7F" w:rsidP="00ED6E90">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1A2487"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F8297C"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5C36BE" w14:textId="77777777" w:rsidR="00A76F7F" w:rsidRPr="00DC7310" w:rsidRDefault="00A76F7F" w:rsidP="00ED6E90">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ACCF71"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9F19A2"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19BFF13C" w14:textId="77777777" w:rsidTr="00ED6E90">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8EDDD7B" w14:textId="77777777" w:rsidR="00A76F7F" w:rsidRPr="00DC7310" w:rsidRDefault="00A76F7F" w:rsidP="00ED6E90">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5856A78D" w14:textId="77777777" w:rsidR="00A76F7F" w:rsidRPr="00DC7310" w:rsidRDefault="00A76F7F" w:rsidP="00ED6E90">
            <w:pPr>
              <w:pStyle w:val="TAC"/>
              <w:keepNext w:val="0"/>
              <w:keepLines w:val="0"/>
              <w:rPr>
                <w:lang w:eastAsia="fi-FI"/>
              </w:rPr>
            </w:pPr>
            <w:r w:rsidRPr="00DC7310">
              <w:rPr>
                <w:szCs w:val="18"/>
                <w:lang w:eastAsia="fi-FI"/>
              </w:rPr>
              <w:t>DC_12A-66A_n77(2A)</w:t>
            </w:r>
          </w:p>
          <w:p w14:paraId="0F66AD68" w14:textId="77777777" w:rsidR="00A76F7F" w:rsidRPr="00DC7310" w:rsidRDefault="00A76F7F" w:rsidP="00ED6E90">
            <w:pPr>
              <w:pStyle w:val="TAC"/>
              <w:keepNext w:val="0"/>
              <w:keepLines w:val="0"/>
              <w:rPr>
                <w:lang w:eastAsia="fi-FI"/>
              </w:rPr>
            </w:pPr>
            <w:r w:rsidRPr="00DC7310">
              <w:rPr>
                <w:lang w:eastAsia="fi-FI"/>
              </w:rPr>
              <w:t>DC_12A-66A-66A_n77A</w:t>
            </w:r>
          </w:p>
          <w:p w14:paraId="711738CF" w14:textId="77777777" w:rsidR="00A76F7F" w:rsidRPr="00DC7310" w:rsidRDefault="00A76F7F" w:rsidP="00ED6E90">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EB48B9" w14:textId="77777777" w:rsidR="00A76F7F" w:rsidRPr="00DC7310" w:rsidRDefault="00A76F7F" w:rsidP="00ED6E90">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51ADDC"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387A3CB"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A3788B"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541F26" w14:textId="77777777" w:rsidR="00A76F7F" w:rsidRPr="00DC7310" w:rsidRDefault="00A76F7F" w:rsidP="00ED6E90">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3BC68E" w14:textId="77777777" w:rsidR="00A76F7F" w:rsidRPr="00DC7310" w:rsidRDefault="00A76F7F" w:rsidP="00ED6E90">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3CEF96" w14:textId="77777777" w:rsidR="00A76F7F" w:rsidRPr="00DC7310" w:rsidRDefault="00A76F7F" w:rsidP="00ED6E90">
            <w:pPr>
              <w:pStyle w:val="TAC"/>
              <w:keepNext w:val="0"/>
              <w:keepLines w:val="0"/>
              <w:rPr>
                <w:lang w:eastAsia="fi-FI"/>
              </w:rPr>
            </w:pPr>
            <w:r w:rsidRPr="00DC7310">
              <w:rPr>
                <w:lang w:eastAsia="fi-FI"/>
              </w:rPr>
              <w:t>IMD3</w:t>
            </w:r>
            <w:r w:rsidRPr="00DC7310">
              <w:rPr>
                <w:vertAlign w:val="superscript"/>
                <w:lang w:eastAsia="fi-FI"/>
              </w:rPr>
              <w:t>2</w:t>
            </w:r>
          </w:p>
        </w:tc>
      </w:tr>
      <w:tr w:rsidR="00A76F7F" w:rsidRPr="00DC7310" w14:paraId="519DF210"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739656EC"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91960D" w14:textId="77777777" w:rsidR="00A76F7F" w:rsidRPr="00DC7310" w:rsidRDefault="00A76F7F" w:rsidP="00ED6E90">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67221" w14:textId="77777777" w:rsidR="00A76F7F" w:rsidRPr="00DC7310" w:rsidRDefault="00A76F7F" w:rsidP="00ED6E90">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C503B3"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2BCE35"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929B8D" w14:textId="77777777" w:rsidR="00A76F7F" w:rsidRPr="00DC7310" w:rsidRDefault="00A76F7F" w:rsidP="00ED6E90">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6630F6"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7124CF"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1CE47C70"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335C39FD"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296125" w14:textId="77777777" w:rsidR="00A76F7F" w:rsidRPr="00DC7310" w:rsidRDefault="00A76F7F" w:rsidP="00ED6E90">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80B828" w14:textId="77777777" w:rsidR="00A76F7F" w:rsidRPr="00DC7310" w:rsidRDefault="00A76F7F" w:rsidP="00ED6E90">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25D024"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AEC76C"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256BF9" w14:textId="77777777" w:rsidR="00A76F7F" w:rsidRPr="00DC7310" w:rsidRDefault="00A76F7F" w:rsidP="00ED6E90">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AC2579"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2649A9"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32B97EB4"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04869654"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41CC7D" w14:textId="77777777" w:rsidR="00A76F7F" w:rsidRPr="00DC7310" w:rsidRDefault="00A76F7F" w:rsidP="00ED6E90">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4EA530" w14:textId="77777777" w:rsidR="00A76F7F" w:rsidRPr="00DC7310" w:rsidRDefault="00A76F7F" w:rsidP="00ED6E90">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23EABF"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F15FBA"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F24135" w14:textId="77777777" w:rsidR="00A76F7F" w:rsidRPr="00DC7310" w:rsidRDefault="00A76F7F" w:rsidP="00ED6E90">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BC5189"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90F951"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2755DC78"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113E96FC"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3301FD" w14:textId="77777777" w:rsidR="00A76F7F" w:rsidRPr="00DC7310" w:rsidRDefault="00A76F7F" w:rsidP="00ED6E90">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E0027B"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CBEBAB"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1CE7CB"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F54D6E" w14:textId="77777777" w:rsidR="00A76F7F" w:rsidRPr="00DC7310" w:rsidRDefault="00A76F7F" w:rsidP="00ED6E90">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A86A5F" w14:textId="77777777" w:rsidR="00A76F7F" w:rsidRPr="00DC7310" w:rsidRDefault="00A76F7F" w:rsidP="00ED6E90">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05B0A0" w14:textId="77777777" w:rsidR="00A76F7F" w:rsidRPr="00DC7310" w:rsidRDefault="00A76F7F" w:rsidP="00ED6E90">
            <w:pPr>
              <w:pStyle w:val="TAC"/>
              <w:keepNext w:val="0"/>
              <w:keepLines w:val="0"/>
              <w:rPr>
                <w:lang w:eastAsia="fi-FI"/>
              </w:rPr>
            </w:pPr>
            <w:r w:rsidRPr="00DC7310">
              <w:rPr>
                <w:lang w:eastAsia="fi-FI"/>
              </w:rPr>
              <w:t>IMD3</w:t>
            </w:r>
          </w:p>
        </w:tc>
      </w:tr>
      <w:tr w:rsidR="00A76F7F" w:rsidRPr="00DC7310" w14:paraId="5002D5E3" w14:textId="77777777" w:rsidTr="00ED6E90">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23F7A21D"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13070D" w14:textId="77777777" w:rsidR="00A76F7F" w:rsidRPr="00DC7310" w:rsidRDefault="00A76F7F" w:rsidP="00ED6E90">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0279BA" w14:textId="77777777" w:rsidR="00A76F7F" w:rsidRPr="00DC7310" w:rsidRDefault="00A76F7F" w:rsidP="00ED6E90">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904C616"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7301B07"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8997A2" w14:textId="77777777" w:rsidR="00A76F7F" w:rsidRPr="00DC7310" w:rsidRDefault="00A76F7F" w:rsidP="00ED6E90">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B159D"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C91A4D"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300D6690" w14:textId="77777777" w:rsidTr="00ED6E90">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17D43E1C" w14:textId="77777777" w:rsidR="00A76F7F" w:rsidRPr="00DC7310" w:rsidRDefault="00A76F7F" w:rsidP="00ED6E90">
            <w:pPr>
              <w:pStyle w:val="TAC"/>
              <w:keepNext w:val="0"/>
              <w:keepLines w:val="0"/>
              <w:rPr>
                <w:lang w:eastAsia="fi-FI"/>
              </w:rPr>
            </w:pPr>
            <w:r w:rsidRPr="00DC7310">
              <w:rPr>
                <w:lang w:eastAsia="fi-FI"/>
              </w:rPr>
              <w:t>DC_12A-71A_n2A</w:t>
            </w:r>
          </w:p>
          <w:p w14:paraId="445F6714"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0238DE" w14:textId="77777777" w:rsidR="00A76F7F" w:rsidRPr="00DC7310" w:rsidRDefault="00A76F7F" w:rsidP="00ED6E90">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4C64E1" w14:textId="77777777" w:rsidR="00A76F7F" w:rsidRPr="00DC7310" w:rsidRDefault="00A76F7F" w:rsidP="00ED6E90">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C6E979" w14:textId="77777777" w:rsidR="00A76F7F" w:rsidRPr="00DC7310" w:rsidRDefault="00A76F7F" w:rsidP="00ED6E90">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F7A9B7" w14:textId="77777777" w:rsidR="00A76F7F" w:rsidRPr="00DC7310" w:rsidRDefault="00A76F7F" w:rsidP="00ED6E90">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36948A" w14:textId="77777777" w:rsidR="00A76F7F" w:rsidRPr="00DC7310" w:rsidRDefault="00A76F7F" w:rsidP="00ED6E90">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ED61C7" w14:textId="77777777" w:rsidR="00A76F7F" w:rsidRPr="00DC7310" w:rsidRDefault="00A76F7F" w:rsidP="00ED6E90">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CCDB7F" w14:textId="77777777" w:rsidR="00A76F7F" w:rsidRPr="00DC7310" w:rsidRDefault="00A76F7F" w:rsidP="00ED6E90">
            <w:pPr>
              <w:pStyle w:val="TAC"/>
              <w:keepNext w:val="0"/>
              <w:keepLines w:val="0"/>
              <w:rPr>
                <w:lang w:eastAsia="fi-FI"/>
              </w:rPr>
            </w:pPr>
            <w:r w:rsidRPr="00DC7310">
              <w:rPr>
                <w:lang w:eastAsia="fi-FI"/>
              </w:rPr>
              <w:t>IMD5</w:t>
            </w:r>
          </w:p>
        </w:tc>
      </w:tr>
      <w:tr w:rsidR="00A76F7F" w:rsidRPr="00DC7310" w14:paraId="67A8E8A9"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0D246A79"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15545C" w14:textId="77777777" w:rsidR="00A76F7F" w:rsidRPr="00DC7310" w:rsidRDefault="00A76F7F" w:rsidP="00ED6E90">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52344C" w14:textId="77777777" w:rsidR="00A76F7F" w:rsidRPr="00DC7310" w:rsidRDefault="00A76F7F" w:rsidP="00ED6E90">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AD3083" w14:textId="77777777" w:rsidR="00A76F7F" w:rsidRPr="00DC7310" w:rsidRDefault="00A76F7F" w:rsidP="00ED6E90">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2AD075" w14:textId="77777777" w:rsidR="00A76F7F" w:rsidRPr="00DC7310" w:rsidRDefault="00A76F7F" w:rsidP="00ED6E90">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8BDB30" w14:textId="77777777" w:rsidR="00A76F7F" w:rsidRPr="00DC7310" w:rsidRDefault="00A76F7F" w:rsidP="00ED6E90">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64B39A" w14:textId="77777777" w:rsidR="00A76F7F" w:rsidRPr="00DC7310" w:rsidRDefault="00A76F7F" w:rsidP="00ED6E90">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4AFBC1"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2A9DBC18" w14:textId="77777777" w:rsidTr="00ED6E90">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55F29B85"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452E62" w14:textId="77777777" w:rsidR="00A76F7F" w:rsidRPr="00DC7310" w:rsidRDefault="00A76F7F" w:rsidP="00ED6E90">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1431D" w14:textId="77777777" w:rsidR="00A76F7F" w:rsidRPr="00DC7310" w:rsidRDefault="00A76F7F" w:rsidP="00ED6E90">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487D62" w14:textId="77777777" w:rsidR="00A76F7F" w:rsidRPr="00DC7310" w:rsidRDefault="00A76F7F" w:rsidP="00ED6E90">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FF0E3C" w14:textId="77777777" w:rsidR="00A76F7F" w:rsidRPr="00DC7310" w:rsidRDefault="00A76F7F" w:rsidP="00ED6E90">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21AE4" w14:textId="77777777" w:rsidR="00A76F7F" w:rsidRPr="00DC7310" w:rsidRDefault="00A76F7F" w:rsidP="00ED6E90">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5E89D9" w14:textId="77777777" w:rsidR="00A76F7F" w:rsidRPr="00DC7310" w:rsidRDefault="00A76F7F" w:rsidP="00ED6E90">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DB2EC3"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717F6796" w14:textId="77777777" w:rsidTr="00ED6E90">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045A29D" w14:textId="77777777" w:rsidR="00A76F7F" w:rsidRPr="00DC7310" w:rsidRDefault="00A76F7F" w:rsidP="00ED6E90">
            <w:pPr>
              <w:pStyle w:val="TAC"/>
              <w:keepNext w:val="0"/>
              <w:keepLines w:val="0"/>
              <w:rPr>
                <w:lang w:eastAsia="fi-FI"/>
              </w:rPr>
            </w:pPr>
            <w:r w:rsidRPr="00DC7310">
              <w:rPr>
                <w:lang w:eastAsia="fi-FI"/>
              </w:rPr>
              <w:t>DC_12A-71A_n77A</w:t>
            </w:r>
          </w:p>
          <w:p w14:paraId="0A7C15DD"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5F74EF" w14:textId="77777777" w:rsidR="00A76F7F" w:rsidRPr="00DC7310" w:rsidRDefault="00A76F7F" w:rsidP="00ED6E90">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15DF23" w14:textId="77777777" w:rsidR="00A76F7F" w:rsidRPr="00DC7310" w:rsidRDefault="00A76F7F" w:rsidP="00ED6E90">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41E28F7" w14:textId="77777777" w:rsidR="00A76F7F" w:rsidRPr="00DC7310" w:rsidRDefault="00A76F7F" w:rsidP="00ED6E90">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16711C" w14:textId="77777777" w:rsidR="00A76F7F" w:rsidRPr="00DC7310" w:rsidRDefault="00A76F7F" w:rsidP="00ED6E90">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FE0FCB" w14:textId="77777777" w:rsidR="00A76F7F" w:rsidRPr="00DC7310" w:rsidRDefault="00A76F7F" w:rsidP="00ED6E90">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B0C9AB" w14:textId="77777777" w:rsidR="00A76F7F" w:rsidRPr="00DC7310" w:rsidRDefault="00A76F7F" w:rsidP="00ED6E90">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3586C2" w14:textId="77777777" w:rsidR="00A76F7F" w:rsidRPr="00DC7310" w:rsidRDefault="00A76F7F" w:rsidP="00ED6E90">
            <w:pPr>
              <w:pStyle w:val="TAC"/>
              <w:keepNext w:val="0"/>
              <w:keepLines w:val="0"/>
              <w:rPr>
                <w:lang w:eastAsia="fi-FI"/>
              </w:rPr>
            </w:pPr>
            <w:r w:rsidRPr="00DC7310">
              <w:rPr>
                <w:lang w:eastAsia="fi-FI"/>
              </w:rPr>
              <w:t>IMD5</w:t>
            </w:r>
          </w:p>
        </w:tc>
      </w:tr>
      <w:tr w:rsidR="00A76F7F" w:rsidRPr="00DC7310" w14:paraId="2F97E3B3"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3FB5DEA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2B7B91" w14:textId="77777777" w:rsidR="00A76F7F" w:rsidRPr="00DC7310" w:rsidRDefault="00A76F7F" w:rsidP="00ED6E90">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304DC9" w14:textId="77777777" w:rsidR="00A76F7F" w:rsidRPr="00DC7310" w:rsidRDefault="00A76F7F" w:rsidP="00ED6E90">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24BEE9" w14:textId="77777777" w:rsidR="00A76F7F" w:rsidRPr="00DC7310" w:rsidRDefault="00A76F7F" w:rsidP="00ED6E90">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6BCAE8A" w14:textId="77777777" w:rsidR="00A76F7F" w:rsidRPr="00DC7310" w:rsidRDefault="00A76F7F" w:rsidP="00ED6E90">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80AFF6" w14:textId="77777777" w:rsidR="00A76F7F" w:rsidRPr="00DC7310" w:rsidRDefault="00A76F7F" w:rsidP="00ED6E90">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EB434F" w14:textId="77777777" w:rsidR="00A76F7F" w:rsidRPr="00DC7310" w:rsidRDefault="00A76F7F" w:rsidP="00ED6E90">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8230D3"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0B614BEE"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710703B8"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26A4CD" w14:textId="77777777" w:rsidR="00A76F7F" w:rsidRPr="00DC7310" w:rsidRDefault="00A76F7F" w:rsidP="00ED6E90">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8D2929" w14:textId="77777777" w:rsidR="00A76F7F" w:rsidRPr="00DC7310" w:rsidRDefault="00A76F7F" w:rsidP="00ED6E90">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70D7D3" w14:textId="77777777" w:rsidR="00A76F7F" w:rsidRPr="00DC7310" w:rsidRDefault="00A76F7F" w:rsidP="00ED6E90">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146988" w14:textId="77777777" w:rsidR="00A76F7F" w:rsidRPr="00DC7310" w:rsidRDefault="00A76F7F" w:rsidP="00ED6E90">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2162DF" w14:textId="77777777" w:rsidR="00A76F7F" w:rsidRPr="00DC7310" w:rsidRDefault="00A76F7F" w:rsidP="00ED6E90">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DABE08" w14:textId="77777777" w:rsidR="00A76F7F" w:rsidRPr="00DC7310" w:rsidRDefault="00A76F7F" w:rsidP="00ED6E90">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B91B83"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5136F5E5"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2EAAAD0C"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BD790D" w14:textId="77777777" w:rsidR="00A76F7F" w:rsidRPr="00DC7310" w:rsidRDefault="00A76F7F" w:rsidP="00ED6E90">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D9E3CE" w14:textId="77777777" w:rsidR="00A76F7F" w:rsidRPr="00DC7310" w:rsidRDefault="00A76F7F" w:rsidP="00ED6E90">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90527E1" w14:textId="77777777" w:rsidR="00A76F7F" w:rsidRPr="00DC7310" w:rsidRDefault="00A76F7F" w:rsidP="00ED6E90">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D7DEF9" w14:textId="77777777" w:rsidR="00A76F7F" w:rsidRPr="00DC7310" w:rsidRDefault="00A76F7F" w:rsidP="00ED6E90">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91B014" w14:textId="77777777" w:rsidR="00A76F7F" w:rsidRPr="00DC7310" w:rsidRDefault="00A76F7F" w:rsidP="00ED6E90">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1CBCE5" w14:textId="77777777" w:rsidR="00A76F7F" w:rsidRPr="00DC7310" w:rsidRDefault="00A76F7F" w:rsidP="00ED6E90">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87578F"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0437059C"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tcPr>
          <w:p w14:paraId="44843B8A"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ED05CF" w14:textId="77777777" w:rsidR="00A76F7F" w:rsidRPr="00DC7310" w:rsidRDefault="00A76F7F" w:rsidP="00ED6E90">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04A685" w14:textId="77777777" w:rsidR="00A76F7F" w:rsidRPr="00DC7310" w:rsidRDefault="00A76F7F" w:rsidP="00ED6E90">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47531BB" w14:textId="77777777" w:rsidR="00A76F7F" w:rsidRPr="00DC7310" w:rsidRDefault="00A76F7F" w:rsidP="00ED6E90">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019E9C" w14:textId="77777777" w:rsidR="00A76F7F" w:rsidRPr="00DC7310" w:rsidRDefault="00A76F7F" w:rsidP="00ED6E90">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2EB20B" w14:textId="77777777" w:rsidR="00A76F7F" w:rsidRPr="00DC7310" w:rsidRDefault="00A76F7F" w:rsidP="00ED6E90">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713501" w14:textId="77777777" w:rsidR="00A76F7F" w:rsidRPr="00DC7310" w:rsidRDefault="00A76F7F" w:rsidP="00ED6E90">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0B1525" w14:textId="77777777" w:rsidR="00A76F7F" w:rsidRPr="00DC7310" w:rsidRDefault="00A76F7F" w:rsidP="00ED6E90">
            <w:pPr>
              <w:pStyle w:val="TAC"/>
              <w:keepNext w:val="0"/>
              <w:keepLines w:val="0"/>
              <w:rPr>
                <w:lang w:eastAsia="fi-FI"/>
              </w:rPr>
            </w:pPr>
            <w:r w:rsidRPr="00DC7310">
              <w:rPr>
                <w:lang w:eastAsia="fi-FI"/>
              </w:rPr>
              <w:t>IMD5</w:t>
            </w:r>
          </w:p>
        </w:tc>
      </w:tr>
      <w:tr w:rsidR="00A76F7F" w:rsidRPr="00DC7310" w14:paraId="717B3875" w14:textId="77777777" w:rsidTr="00ED6E90">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DDEEAF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E9EA63" w14:textId="77777777" w:rsidR="00A76F7F" w:rsidRPr="00DC7310" w:rsidRDefault="00A76F7F" w:rsidP="00ED6E90">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D1C92E" w14:textId="77777777" w:rsidR="00A76F7F" w:rsidRPr="00DC7310" w:rsidRDefault="00A76F7F" w:rsidP="00ED6E90">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1FD53C" w14:textId="77777777" w:rsidR="00A76F7F" w:rsidRPr="00DC7310" w:rsidRDefault="00A76F7F" w:rsidP="00ED6E90">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442B60" w14:textId="77777777" w:rsidR="00A76F7F" w:rsidRPr="00DC7310" w:rsidRDefault="00A76F7F" w:rsidP="00ED6E90">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40CDC8" w14:textId="77777777" w:rsidR="00A76F7F" w:rsidRPr="00DC7310" w:rsidRDefault="00A76F7F" w:rsidP="00ED6E90">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232535" w14:textId="77777777" w:rsidR="00A76F7F" w:rsidRPr="00DC7310" w:rsidRDefault="00A76F7F" w:rsidP="00ED6E90">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573AE6"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7AA1E9A0" w14:textId="77777777" w:rsidTr="00ED6E90">
        <w:trPr>
          <w:gridAfter w:val="1"/>
          <w:wAfter w:w="10" w:type="dxa"/>
          <w:jc w:val="center"/>
        </w:trPr>
        <w:tc>
          <w:tcPr>
            <w:tcW w:w="2256" w:type="dxa"/>
            <w:vMerge w:val="restart"/>
            <w:tcBorders>
              <w:top w:val="single" w:sz="4" w:space="0" w:color="auto"/>
            </w:tcBorders>
            <w:shd w:val="clear" w:color="auto" w:fill="auto"/>
            <w:vAlign w:val="center"/>
          </w:tcPr>
          <w:p w14:paraId="1F31D578" w14:textId="77777777" w:rsidR="00A76F7F" w:rsidRPr="00DC7310" w:rsidRDefault="00A76F7F" w:rsidP="00ED6E90">
            <w:pPr>
              <w:pStyle w:val="TAC"/>
              <w:keepNext w:val="0"/>
              <w:keepLines w:val="0"/>
            </w:pPr>
            <w:r w:rsidRPr="00DC7310">
              <w:t>DC_13A_n2A-n77A</w:t>
            </w:r>
          </w:p>
          <w:p w14:paraId="55D724E6" w14:textId="77777777" w:rsidR="00A76F7F" w:rsidRPr="00DC7310" w:rsidRDefault="00A76F7F" w:rsidP="00ED6E90">
            <w:pPr>
              <w:pStyle w:val="TAC"/>
              <w:keepNext w:val="0"/>
              <w:keepLines w:val="0"/>
            </w:pPr>
            <w:r w:rsidRPr="00DC7310">
              <w:t>DC_13A_n2A-n77C</w:t>
            </w:r>
          </w:p>
          <w:p w14:paraId="39AF7042" w14:textId="77777777" w:rsidR="00A76F7F" w:rsidRPr="00DC7310" w:rsidRDefault="00A76F7F" w:rsidP="00ED6E90">
            <w:pPr>
              <w:pStyle w:val="TAC"/>
              <w:keepNext w:val="0"/>
              <w:keepLines w:val="0"/>
            </w:pPr>
          </w:p>
        </w:tc>
        <w:tc>
          <w:tcPr>
            <w:tcW w:w="851" w:type="dxa"/>
            <w:gridSpan w:val="2"/>
            <w:shd w:val="clear" w:color="auto" w:fill="auto"/>
            <w:vAlign w:val="center"/>
          </w:tcPr>
          <w:p w14:paraId="1A72729D" w14:textId="77777777" w:rsidR="00A76F7F" w:rsidRPr="00DC7310" w:rsidRDefault="00A76F7F" w:rsidP="00ED6E90">
            <w:pPr>
              <w:pStyle w:val="TAC"/>
              <w:keepNext w:val="0"/>
              <w:keepLines w:val="0"/>
            </w:pPr>
            <w:r w:rsidRPr="00DC7310">
              <w:t>13</w:t>
            </w:r>
          </w:p>
        </w:tc>
        <w:tc>
          <w:tcPr>
            <w:tcW w:w="1275" w:type="dxa"/>
            <w:gridSpan w:val="2"/>
            <w:shd w:val="clear" w:color="auto" w:fill="auto"/>
            <w:noWrap/>
            <w:vAlign w:val="center"/>
          </w:tcPr>
          <w:p w14:paraId="33A3B452" w14:textId="77777777" w:rsidR="00A76F7F" w:rsidRPr="00DC7310" w:rsidRDefault="00A76F7F" w:rsidP="00ED6E90">
            <w:pPr>
              <w:pStyle w:val="TAC"/>
              <w:keepNext w:val="0"/>
              <w:keepLines w:val="0"/>
            </w:pPr>
            <w:r w:rsidRPr="00DC7310">
              <w:t>782</w:t>
            </w:r>
          </w:p>
        </w:tc>
        <w:tc>
          <w:tcPr>
            <w:tcW w:w="992" w:type="dxa"/>
            <w:gridSpan w:val="3"/>
            <w:shd w:val="clear" w:color="auto" w:fill="auto"/>
            <w:noWrap/>
            <w:vAlign w:val="center"/>
          </w:tcPr>
          <w:p w14:paraId="2A498BFA" w14:textId="77777777" w:rsidR="00A76F7F" w:rsidRPr="00DC7310" w:rsidRDefault="00A76F7F" w:rsidP="00ED6E90">
            <w:pPr>
              <w:pStyle w:val="TAC"/>
              <w:keepNext w:val="0"/>
              <w:keepLines w:val="0"/>
            </w:pPr>
            <w:r w:rsidRPr="00DC7310">
              <w:t>5</w:t>
            </w:r>
          </w:p>
        </w:tc>
        <w:tc>
          <w:tcPr>
            <w:tcW w:w="850" w:type="dxa"/>
            <w:gridSpan w:val="2"/>
            <w:shd w:val="clear" w:color="auto" w:fill="auto"/>
            <w:noWrap/>
            <w:vAlign w:val="center"/>
          </w:tcPr>
          <w:p w14:paraId="628BB5A8" w14:textId="77777777" w:rsidR="00A76F7F" w:rsidRPr="00DC7310" w:rsidRDefault="00A76F7F" w:rsidP="00ED6E90">
            <w:pPr>
              <w:pStyle w:val="TAC"/>
              <w:keepNext w:val="0"/>
              <w:keepLines w:val="0"/>
            </w:pPr>
            <w:r w:rsidRPr="00DC7310">
              <w:t>25</w:t>
            </w:r>
          </w:p>
        </w:tc>
        <w:tc>
          <w:tcPr>
            <w:tcW w:w="1275" w:type="dxa"/>
            <w:gridSpan w:val="2"/>
            <w:shd w:val="clear" w:color="auto" w:fill="auto"/>
            <w:noWrap/>
            <w:vAlign w:val="center"/>
          </w:tcPr>
          <w:p w14:paraId="24C4E4F2" w14:textId="77777777" w:rsidR="00A76F7F" w:rsidRPr="00DC7310" w:rsidRDefault="00A76F7F" w:rsidP="00ED6E90">
            <w:pPr>
              <w:pStyle w:val="TAC"/>
              <w:keepNext w:val="0"/>
              <w:keepLines w:val="0"/>
            </w:pPr>
            <w:r w:rsidRPr="00DC7310">
              <w:t>751</w:t>
            </w:r>
          </w:p>
        </w:tc>
        <w:tc>
          <w:tcPr>
            <w:tcW w:w="851" w:type="dxa"/>
            <w:gridSpan w:val="2"/>
            <w:shd w:val="clear" w:color="auto" w:fill="auto"/>
          </w:tcPr>
          <w:p w14:paraId="308FD582" w14:textId="77777777" w:rsidR="00A76F7F" w:rsidRPr="00DC7310" w:rsidRDefault="00A76F7F" w:rsidP="00ED6E90">
            <w:pPr>
              <w:pStyle w:val="TAC"/>
              <w:keepNext w:val="0"/>
              <w:keepLines w:val="0"/>
            </w:pPr>
            <w:r w:rsidRPr="00DC7310">
              <w:t>N/A</w:t>
            </w:r>
          </w:p>
        </w:tc>
        <w:tc>
          <w:tcPr>
            <w:tcW w:w="1274" w:type="dxa"/>
            <w:gridSpan w:val="2"/>
            <w:shd w:val="clear" w:color="auto" w:fill="auto"/>
          </w:tcPr>
          <w:p w14:paraId="18FE9B8B" w14:textId="77777777" w:rsidR="00A76F7F" w:rsidRPr="00DC7310" w:rsidRDefault="00A76F7F" w:rsidP="00ED6E90">
            <w:pPr>
              <w:pStyle w:val="TAC"/>
              <w:keepNext w:val="0"/>
              <w:keepLines w:val="0"/>
            </w:pPr>
            <w:r w:rsidRPr="00DC7310">
              <w:t>N/A</w:t>
            </w:r>
          </w:p>
        </w:tc>
      </w:tr>
      <w:tr w:rsidR="00A76F7F" w:rsidRPr="00DC7310" w14:paraId="3B1A734D" w14:textId="77777777" w:rsidTr="00ED6E90">
        <w:trPr>
          <w:gridAfter w:val="1"/>
          <w:wAfter w:w="10" w:type="dxa"/>
          <w:jc w:val="center"/>
        </w:trPr>
        <w:tc>
          <w:tcPr>
            <w:tcW w:w="2256" w:type="dxa"/>
            <w:vMerge/>
            <w:shd w:val="clear" w:color="auto" w:fill="auto"/>
            <w:vAlign w:val="center"/>
          </w:tcPr>
          <w:p w14:paraId="308C9FEE" w14:textId="77777777" w:rsidR="00A76F7F" w:rsidRPr="00DC7310" w:rsidRDefault="00A76F7F" w:rsidP="00ED6E90">
            <w:pPr>
              <w:pStyle w:val="TAC"/>
              <w:keepNext w:val="0"/>
              <w:keepLines w:val="0"/>
            </w:pPr>
          </w:p>
        </w:tc>
        <w:tc>
          <w:tcPr>
            <w:tcW w:w="851" w:type="dxa"/>
            <w:gridSpan w:val="2"/>
            <w:shd w:val="clear" w:color="auto" w:fill="auto"/>
            <w:vAlign w:val="center"/>
          </w:tcPr>
          <w:p w14:paraId="1DE02A3B" w14:textId="77777777" w:rsidR="00A76F7F" w:rsidRPr="00DC7310" w:rsidRDefault="00A76F7F" w:rsidP="00ED6E90">
            <w:pPr>
              <w:pStyle w:val="TAC"/>
              <w:keepNext w:val="0"/>
              <w:keepLines w:val="0"/>
            </w:pPr>
            <w:r w:rsidRPr="00DC7310">
              <w:t>n2</w:t>
            </w:r>
          </w:p>
        </w:tc>
        <w:tc>
          <w:tcPr>
            <w:tcW w:w="1275" w:type="dxa"/>
            <w:gridSpan w:val="2"/>
            <w:shd w:val="clear" w:color="auto" w:fill="auto"/>
            <w:noWrap/>
            <w:vAlign w:val="center"/>
          </w:tcPr>
          <w:p w14:paraId="3BC0D8D3" w14:textId="77777777" w:rsidR="00A76F7F" w:rsidRPr="00DC7310" w:rsidRDefault="00A76F7F" w:rsidP="00ED6E90">
            <w:pPr>
              <w:pStyle w:val="TAC"/>
              <w:keepNext w:val="0"/>
              <w:keepLines w:val="0"/>
            </w:pPr>
            <w:r w:rsidRPr="00DC7310">
              <w:t>N/A</w:t>
            </w:r>
          </w:p>
        </w:tc>
        <w:tc>
          <w:tcPr>
            <w:tcW w:w="992" w:type="dxa"/>
            <w:gridSpan w:val="3"/>
            <w:shd w:val="clear" w:color="auto" w:fill="auto"/>
            <w:noWrap/>
            <w:vAlign w:val="center"/>
          </w:tcPr>
          <w:p w14:paraId="704AE3C0" w14:textId="77777777" w:rsidR="00A76F7F" w:rsidRPr="00DC7310" w:rsidRDefault="00A76F7F" w:rsidP="00ED6E90">
            <w:pPr>
              <w:pStyle w:val="TAC"/>
              <w:keepNext w:val="0"/>
              <w:keepLines w:val="0"/>
            </w:pPr>
            <w:r w:rsidRPr="00DC7310">
              <w:t>5</w:t>
            </w:r>
          </w:p>
        </w:tc>
        <w:tc>
          <w:tcPr>
            <w:tcW w:w="850" w:type="dxa"/>
            <w:gridSpan w:val="2"/>
            <w:shd w:val="clear" w:color="auto" w:fill="auto"/>
            <w:noWrap/>
            <w:vAlign w:val="center"/>
          </w:tcPr>
          <w:p w14:paraId="0410396F" w14:textId="77777777" w:rsidR="00A76F7F" w:rsidRPr="00DC7310" w:rsidRDefault="00A76F7F" w:rsidP="00ED6E90">
            <w:pPr>
              <w:pStyle w:val="TAC"/>
              <w:keepNext w:val="0"/>
              <w:keepLines w:val="0"/>
            </w:pPr>
            <w:r w:rsidRPr="00DC7310">
              <w:t>N/A</w:t>
            </w:r>
          </w:p>
        </w:tc>
        <w:tc>
          <w:tcPr>
            <w:tcW w:w="1275" w:type="dxa"/>
            <w:gridSpan w:val="2"/>
            <w:shd w:val="clear" w:color="auto" w:fill="auto"/>
            <w:noWrap/>
            <w:vAlign w:val="center"/>
          </w:tcPr>
          <w:p w14:paraId="7D781463" w14:textId="77777777" w:rsidR="00A76F7F" w:rsidRPr="00DC7310" w:rsidRDefault="00A76F7F" w:rsidP="00ED6E90">
            <w:pPr>
              <w:pStyle w:val="TAC"/>
              <w:keepNext w:val="0"/>
              <w:keepLines w:val="0"/>
            </w:pPr>
            <w:r w:rsidRPr="00DC7310">
              <w:t>1960</w:t>
            </w:r>
          </w:p>
        </w:tc>
        <w:tc>
          <w:tcPr>
            <w:tcW w:w="851" w:type="dxa"/>
            <w:gridSpan w:val="2"/>
            <w:shd w:val="clear" w:color="auto" w:fill="auto"/>
            <w:vAlign w:val="center"/>
          </w:tcPr>
          <w:p w14:paraId="02B31B98" w14:textId="77777777" w:rsidR="00A76F7F" w:rsidRPr="00DC7310" w:rsidRDefault="00A76F7F" w:rsidP="00ED6E90">
            <w:pPr>
              <w:pStyle w:val="TAC"/>
              <w:keepNext w:val="0"/>
              <w:keepLines w:val="0"/>
            </w:pPr>
            <w:r w:rsidRPr="00DC7310">
              <w:t>25.0</w:t>
            </w:r>
          </w:p>
        </w:tc>
        <w:tc>
          <w:tcPr>
            <w:tcW w:w="1274" w:type="dxa"/>
            <w:gridSpan w:val="2"/>
            <w:shd w:val="clear" w:color="auto" w:fill="auto"/>
            <w:vAlign w:val="center"/>
          </w:tcPr>
          <w:p w14:paraId="2C3652FD" w14:textId="77777777" w:rsidR="00A76F7F" w:rsidRPr="00DC7310" w:rsidRDefault="00A76F7F" w:rsidP="00ED6E90">
            <w:pPr>
              <w:pStyle w:val="TAC"/>
              <w:keepNext w:val="0"/>
              <w:keepLines w:val="0"/>
            </w:pPr>
            <w:r w:rsidRPr="00DC7310">
              <w:t>IMD3</w:t>
            </w:r>
          </w:p>
        </w:tc>
      </w:tr>
      <w:tr w:rsidR="00A76F7F" w:rsidRPr="00DC7310" w14:paraId="033C786E" w14:textId="77777777" w:rsidTr="00ED6E90">
        <w:trPr>
          <w:gridAfter w:val="1"/>
          <w:wAfter w:w="10" w:type="dxa"/>
          <w:jc w:val="center"/>
        </w:trPr>
        <w:tc>
          <w:tcPr>
            <w:tcW w:w="2256" w:type="dxa"/>
            <w:vMerge/>
            <w:shd w:val="clear" w:color="auto" w:fill="auto"/>
            <w:vAlign w:val="center"/>
          </w:tcPr>
          <w:p w14:paraId="00C63515" w14:textId="77777777" w:rsidR="00A76F7F" w:rsidRPr="00DC7310" w:rsidRDefault="00A76F7F" w:rsidP="00ED6E90">
            <w:pPr>
              <w:pStyle w:val="TAC"/>
              <w:keepNext w:val="0"/>
              <w:keepLines w:val="0"/>
            </w:pPr>
          </w:p>
        </w:tc>
        <w:tc>
          <w:tcPr>
            <w:tcW w:w="851" w:type="dxa"/>
            <w:gridSpan w:val="2"/>
            <w:shd w:val="clear" w:color="auto" w:fill="auto"/>
            <w:vAlign w:val="center"/>
          </w:tcPr>
          <w:p w14:paraId="4EEF0D84" w14:textId="77777777" w:rsidR="00A76F7F" w:rsidRPr="00DC7310" w:rsidRDefault="00A76F7F" w:rsidP="00ED6E90">
            <w:pPr>
              <w:pStyle w:val="TAC"/>
              <w:keepNext w:val="0"/>
              <w:keepLines w:val="0"/>
            </w:pPr>
            <w:r w:rsidRPr="00DC7310">
              <w:t>n77</w:t>
            </w:r>
          </w:p>
        </w:tc>
        <w:tc>
          <w:tcPr>
            <w:tcW w:w="1275" w:type="dxa"/>
            <w:gridSpan w:val="2"/>
            <w:shd w:val="clear" w:color="auto" w:fill="auto"/>
            <w:noWrap/>
            <w:vAlign w:val="center"/>
          </w:tcPr>
          <w:p w14:paraId="43E66535" w14:textId="77777777" w:rsidR="00A76F7F" w:rsidRPr="00DC7310" w:rsidRDefault="00A76F7F" w:rsidP="00ED6E90">
            <w:pPr>
              <w:pStyle w:val="TAC"/>
              <w:keepNext w:val="0"/>
              <w:keepLines w:val="0"/>
            </w:pPr>
            <w:r w:rsidRPr="00DC7310">
              <w:t>3524</w:t>
            </w:r>
          </w:p>
        </w:tc>
        <w:tc>
          <w:tcPr>
            <w:tcW w:w="992" w:type="dxa"/>
            <w:gridSpan w:val="3"/>
            <w:shd w:val="clear" w:color="auto" w:fill="auto"/>
            <w:noWrap/>
            <w:vAlign w:val="center"/>
          </w:tcPr>
          <w:p w14:paraId="78C588E7" w14:textId="77777777" w:rsidR="00A76F7F" w:rsidRPr="00DC7310" w:rsidRDefault="00A76F7F" w:rsidP="00ED6E90">
            <w:pPr>
              <w:pStyle w:val="TAC"/>
              <w:keepNext w:val="0"/>
              <w:keepLines w:val="0"/>
            </w:pPr>
            <w:r w:rsidRPr="00DC7310">
              <w:t>10</w:t>
            </w:r>
          </w:p>
        </w:tc>
        <w:tc>
          <w:tcPr>
            <w:tcW w:w="850" w:type="dxa"/>
            <w:gridSpan w:val="2"/>
            <w:shd w:val="clear" w:color="auto" w:fill="auto"/>
            <w:noWrap/>
            <w:vAlign w:val="center"/>
          </w:tcPr>
          <w:p w14:paraId="4D220047" w14:textId="77777777" w:rsidR="00A76F7F" w:rsidRPr="00DC7310" w:rsidRDefault="00A76F7F" w:rsidP="00ED6E90">
            <w:pPr>
              <w:pStyle w:val="TAC"/>
              <w:keepNext w:val="0"/>
              <w:keepLines w:val="0"/>
            </w:pPr>
            <w:r w:rsidRPr="00DC7310">
              <w:t>50</w:t>
            </w:r>
          </w:p>
        </w:tc>
        <w:tc>
          <w:tcPr>
            <w:tcW w:w="1275" w:type="dxa"/>
            <w:gridSpan w:val="2"/>
            <w:shd w:val="clear" w:color="auto" w:fill="auto"/>
            <w:noWrap/>
            <w:vAlign w:val="center"/>
          </w:tcPr>
          <w:p w14:paraId="2C716F19" w14:textId="77777777" w:rsidR="00A76F7F" w:rsidRPr="00DC7310" w:rsidRDefault="00A76F7F" w:rsidP="00ED6E90">
            <w:pPr>
              <w:pStyle w:val="TAC"/>
              <w:keepNext w:val="0"/>
              <w:keepLines w:val="0"/>
            </w:pPr>
            <w:r w:rsidRPr="00DC7310">
              <w:t>3524</w:t>
            </w:r>
          </w:p>
        </w:tc>
        <w:tc>
          <w:tcPr>
            <w:tcW w:w="851" w:type="dxa"/>
            <w:gridSpan w:val="2"/>
            <w:shd w:val="clear" w:color="auto" w:fill="auto"/>
            <w:vAlign w:val="center"/>
          </w:tcPr>
          <w:p w14:paraId="16BFDA9E" w14:textId="77777777" w:rsidR="00A76F7F" w:rsidRPr="00DC7310" w:rsidRDefault="00A76F7F" w:rsidP="00ED6E90">
            <w:pPr>
              <w:pStyle w:val="TAC"/>
              <w:keepNext w:val="0"/>
              <w:keepLines w:val="0"/>
            </w:pPr>
            <w:r w:rsidRPr="00DC7310">
              <w:t>N/A</w:t>
            </w:r>
          </w:p>
        </w:tc>
        <w:tc>
          <w:tcPr>
            <w:tcW w:w="1274" w:type="dxa"/>
            <w:gridSpan w:val="2"/>
            <w:shd w:val="clear" w:color="auto" w:fill="auto"/>
            <w:vAlign w:val="center"/>
          </w:tcPr>
          <w:p w14:paraId="59328C47" w14:textId="77777777" w:rsidR="00A76F7F" w:rsidRPr="00DC7310" w:rsidRDefault="00A76F7F" w:rsidP="00ED6E90">
            <w:pPr>
              <w:pStyle w:val="TAC"/>
              <w:keepNext w:val="0"/>
              <w:keepLines w:val="0"/>
            </w:pPr>
            <w:r w:rsidRPr="00DC7310">
              <w:t>N/A</w:t>
            </w:r>
          </w:p>
        </w:tc>
      </w:tr>
      <w:tr w:rsidR="00A76F7F" w:rsidRPr="00DC7310" w14:paraId="73E6FE83" w14:textId="77777777" w:rsidTr="00ED6E90">
        <w:trPr>
          <w:gridAfter w:val="1"/>
          <w:wAfter w:w="10" w:type="dxa"/>
          <w:jc w:val="center"/>
        </w:trPr>
        <w:tc>
          <w:tcPr>
            <w:tcW w:w="2256" w:type="dxa"/>
            <w:vMerge w:val="restart"/>
            <w:shd w:val="clear" w:color="auto" w:fill="auto"/>
            <w:vAlign w:val="center"/>
          </w:tcPr>
          <w:p w14:paraId="41E4D85F" w14:textId="77777777" w:rsidR="00A76F7F" w:rsidRPr="00DC7310" w:rsidRDefault="00A76F7F" w:rsidP="00ED6E90">
            <w:pPr>
              <w:pStyle w:val="TAC"/>
              <w:keepNext w:val="0"/>
              <w:keepLines w:val="0"/>
            </w:pPr>
            <w:r w:rsidRPr="00DC7310">
              <w:rPr>
                <w:lang w:eastAsia="zh-CN"/>
              </w:rPr>
              <w:t>DC</w:t>
            </w:r>
            <w:r w:rsidRPr="00DC7310">
              <w:t>_13A_n5A-n77A</w:t>
            </w:r>
            <w:r w:rsidRPr="00DC7310">
              <w:rPr>
                <w:vertAlign w:val="superscript"/>
              </w:rPr>
              <w:t>2</w:t>
            </w:r>
          </w:p>
          <w:p w14:paraId="034D8823" w14:textId="77777777" w:rsidR="00A76F7F" w:rsidRPr="00DC7310" w:rsidRDefault="00A76F7F" w:rsidP="00ED6E90">
            <w:pPr>
              <w:pStyle w:val="TAC"/>
              <w:keepNext w:val="0"/>
              <w:keepLines w:val="0"/>
            </w:pPr>
            <w:r w:rsidRPr="00DC7310">
              <w:rPr>
                <w:lang w:eastAsia="zh-CN"/>
              </w:rPr>
              <w:t>DC</w:t>
            </w:r>
            <w:r w:rsidRPr="00DC7310">
              <w:t>_13A_n5A-n77C</w:t>
            </w:r>
            <w:r w:rsidRPr="00DC7310">
              <w:rPr>
                <w:vertAlign w:val="superscript"/>
              </w:rPr>
              <w:t>2</w:t>
            </w:r>
          </w:p>
          <w:p w14:paraId="506C661A" w14:textId="77777777" w:rsidR="00A76F7F" w:rsidRPr="00DC7310" w:rsidRDefault="00A76F7F" w:rsidP="00ED6E90">
            <w:pPr>
              <w:pStyle w:val="TAC"/>
              <w:keepNext w:val="0"/>
              <w:keepLines w:val="0"/>
            </w:pPr>
          </w:p>
        </w:tc>
        <w:tc>
          <w:tcPr>
            <w:tcW w:w="851" w:type="dxa"/>
            <w:gridSpan w:val="2"/>
            <w:shd w:val="clear" w:color="auto" w:fill="auto"/>
            <w:vAlign w:val="center"/>
          </w:tcPr>
          <w:p w14:paraId="6995E6E9" w14:textId="77777777" w:rsidR="00A76F7F" w:rsidRPr="00DC7310" w:rsidRDefault="00A76F7F" w:rsidP="00ED6E90">
            <w:pPr>
              <w:pStyle w:val="TAC"/>
              <w:keepNext w:val="0"/>
              <w:keepLines w:val="0"/>
            </w:pPr>
            <w:r w:rsidRPr="00DC7310">
              <w:t>n5</w:t>
            </w:r>
          </w:p>
        </w:tc>
        <w:tc>
          <w:tcPr>
            <w:tcW w:w="1275" w:type="dxa"/>
            <w:gridSpan w:val="2"/>
            <w:shd w:val="clear" w:color="auto" w:fill="auto"/>
            <w:noWrap/>
            <w:vAlign w:val="center"/>
          </w:tcPr>
          <w:p w14:paraId="36C865F7" w14:textId="77777777" w:rsidR="00A76F7F" w:rsidRPr="00DC7310" w:rsidRDefault="00A76F7F" w:rsidP="00ED6E90">
            <w:pPr>
              <w:pStyle w:val="TAC"/>
              <w:keepNext w:val="0"/>
              <w:keepLines w:val="0"/>
            </w:pPr>
            <w:r w:rsidRPr="00DC7310">
              <w:t>840</w:t>
            </w:r>
          </w:p>
        </w:tc>
        <w:tc>
          <w:tcPr>
            <w:tcW w:w="992" w:type="dxa"/>
            <w:gridSpan w:val="3"/>
            <w:shd w:val="clear" w:color="auto" w:fill="auto"/>
            <w:noWrap/>
            <w:vAlign w:val="center"/>
          </w:tcPr>
          <w:p w14:paraId="40FC8F18" w14:textId="77777777" w:rsidR="00A76F7F" w:rsidRPr="00DC7310" w:rsidRDefault="00A76F7F" w:rsidP="00ED6E90">
            <w:pPr>
              <w:pStyle w:val="TAC"/>
              <w:keepNext w:val="0"/>
              <w:keepLines w:val="0"/>
            </w:pPr>
            <w:r w:rsidRPr="00DC7310">
              <w:t>5</w:t>
            </w:r>
          </w:p>
        </w:tc>
        <w:tc>
          <w:tcPr>
            <w:tcW w:w="850" w:type="dxa"/>
            <w:gridSpan w:val="2"/>
            <w:shd w:val="clear" w:color="auto" w:fill="auto"/>
            <w:noWrap/>
            <w:vAlign w:val="center"/>
          </w:tcPr>
          <w:p w14:paraId="340A67CF" w14:textId="77777777" w:rsidR="00A76F7F" w:rsidRPr="00DC7310" w:rsidRDefault="00A76F7F" w:rsidP="00ED6E90">
            <w:pPr>
              <w:pStyle w:val="TAC"/>
              <w:keepNext w:val="0"/>
              <w:keepLines w:val="0"/>
            </w:pPr>
            <w:r w:rsidRPr="00DC7310">
              <w:t>25</w:t>
            </w:r>
          </w:p>
        </w:tc>
        <w:tc>
          <w:tcPr>
            <w:tcW w:w="1275" w:type="dxa"/>
            <w:gridSpan w:val="2"/>
            <w:shd w:val="clear" w:color="auto" w:fill="auto"/>
            <w:noWrap/>
            <w:vAlign w:val="center"/>
          </w:tcPr>
          <w:p w14:paraId="0E3D2CBF" w14:textId="77777777" w:rsidR="00A76F7F" w:rsidRPr="00DC7310" w:rsidRDefault="00A76F7F" w:rsidP="00ED6E90">
            <w:pPr>
              <w:pStyle w:val="TAC"/>
              <w:keepNext w:val="0"/>
              <w:keepLines w:val="0"/>
            </w:pPr>
            <w:r w:rsidRPr="00DC7310">
              <w:t>885</w:t>
            </w:r>
          </w:p>
        </w:tc>
        <w:tc>
          <w:tcPr>
            <w:tcW w:w="851" w:type="dxa"/>
            <w:gridSpan w:val="2"/>
            <w:shd w:val="clear" w:color="auto" w:fill="auto"/>
          </w:tcPr>
          <w:p w14:paraId="5BEA45DF" w14:textId="77777777" w:rsidR="00A76F7F" w:rsidRPr="00DC7310" w:rsidRDefault="00A76F7F" w:rsidP="00ED6E90">
            <w:pPr>
              <w:pStyle w:val="TAC"/>
              <w:keepNext w:val="0"/>
              <w:keepLines w:val="0"/>
            </w:pPr>
            <w:r w:rsidRPr="00DC7310">
              <w:t>19.5</w:t>
            </w:r>
          </w:p>
        </w:tc>
        <w:tc>
          <w:tcPr>
            <w:tcW w:w="1274" w:type="dxa"/>
            <w:gridSpan w:val="2"/>
            <w:shd w:val="clear" w:color="auto" w:fill="auto"/>
          </w:tcPr>
          <w:p w14:paraId="4587557A" w14:textId="77777777" w:rsidR="00A76F7F" w:rsidRPr="00DC7310" w:rsidRDefault="00A76F7F" w:rsidP="00ED6E90">
            <w:pPr>
              <w:pStyle w:val="TAC"/>
              <w:keepNext w:val="0"/>
              <w:keepLines w:val="0"/>
            </w:pPr>
            <w:r w:rsidRPr="00DC7310">
              <w:t>IMD5</w:t>
            </w:r>
          </w:p>
        </w:tc>
      </w:tr>
      <w:tr w:rsidR="00A76F7F" w:rsidRPr="00DC7310" w14:paraId="5E27725F" w14:textId="77777777" w:rsidTr="00ED6E90">
        <w:trPr>
          <w:gridAfter w:val="1"/>
          <w:wAfter w:w="10" w:type="dxa"/>
          <w:jc w:val="center"/>
        </w:trPr>
        <w:tc>
          <w:tcPr>
            <w:tcW w:w="2256" w:type="dxa"/>
            <w:vMerge/>
            <w:shd w:val="clear" w:color="auto" w:fill="auto"/>
            <w:vAlign w:val="center"/>
          </w:tcPr>
          <w:p w14:paraId="7FBED595" w14:textId="77777777" w:rsidR="00A76F7F" w:rsidRPr="00DC7310" w:rsidRDefault="00A76F7F" w:rsidP="00ED6E90">
            <w:pPr>
              <w:pStyle w:val="TAC"/>
              <w:keepNext w:val="0"/>
              <w:keepLines w:val="0"/>
            </w:pPr>
          </w:p>
        </w:tc>
        <w:tc>
          <w:tcPr>
            <w:tcW w:w="851" w:type="dxa"/>
            <w:gridSpan w:val="2"/>
            <w:shd w:val="clear" w:color="auto" w:fill="auto"/>
            <w:vAlign w:val="center"/>
          </w:tcPr>
          <w:p w14:paraId="5714A7D8" w14:textId="77777777" w:rsidR="00A76F7F" w:rsidRPr="00DC7310" w:rsidRDefault="00A76F7F" w:rsidP="00ED6E90">
            <w:pPr>
              <w:pStyle w:val="TAC"/>
              <w:keepNext w:val="0"/>
              <w:keepLines w:val="0"/>
            </w:pPr>
            <w:r w:rsidRPr="00DC7310">
              <w:rPr>
                <w:lang w:eastAsia="ko-KR"/>
              </w:rPr>
              <w:t>13</w:t>
            </w:r>
          </w:p>
        </w:tc>
        <w:tc>
          <w:tcPr>
            <w:tcW w:w="1275" w:type="dxa"/>
            <w:gridSpan w:val="2"/>
            <w:shd w:val="clear" w:color="auto" w:fill="auto"/>
            <w:noWrap/>
            <w:vAlign w:val="center"/>
          </w:tcPr>
          <w:p w14:paraId="4E77E6E7" w14:textId="77777777" w:rsidR="00A76F7F" w:rsidRPr="00DC7310" w:rsidRDefault="00A76F7F" w:rsidP="00ED6E90">
            <w:pPr>
              <w:pStyle w:val="TAC"/>
              <w:keepNext w:val="0"/>
              <w:keepLines w:val="0"/>
            </w:pPr>
            <w:r w:rsidRPr="00DC7310">
              <w:t>782</w:t>
            </w:r>
          </w:p>
        </w:tc>
        <w:tc>
          <w:tcPr>
            <w:tcW w:w="992" w:type="dxa"/>
            <w:gridSpan w:val="3"/>
            <w:shd w:val="clear" w:color="auto" w:fill="auto"/>
            <w:noWrap/>
            <w:vAlign w:val="center"/>
          </w:tcPr>
          <w:p w14:paraId="68E21929" w14:textId="77777777" w:rsidR="00A76F7F" w:rsidRPr="00DC7310" w:rsidRDefault="00A76F7F" w:rsidP="00ED6E90">
            <w:pPr>
              <w:pStyle w:val="TAC"/>
              <w:keepNext w:val="0"/>
              <w:keepLines w:val="0"/>
            </w:pPr>
            <w:r w:rsidRPr="00DC7310">
              <w:t>5</w:t>
            </w:r>
          </w:p>
        </w:tc>
        <w:tc>
          <w:tcPr>
            <w:tcW w:w="850" w:type="dxa"/>
            <w:gridSpan w:val="2"/>
            <w:shd w:val="clear" w:color="auto" w:fill="auto"/>
            <w:noWrap/>
            <w:vAlign w:val="center"/>
          </w:tcPr>
          <w:p w14:paraId="44EC33A7" w14:textId="77777777" w:rsidR="00A76F7F" w:rsidRPr="00DC7310" w:rsidRDefault="00A76F7F" w:rsidP="00ED6E90">
            <w:pPr>
              <w:pStyle w:val="TAC"/>
              <w:keepNext w:val="0"/>
              <w:keepLines w:val="0"/>
            </w:pPr>
            <w:r w:rsidRPr="00DC7310">
              <w:t>20</w:t>
            </w:r>
          </w:p>
        </w:tc>
        <w:tc>
          <w:tcPr>
            <w:tcW w:w="1275" w:type="dxa"/>
            <w:gridSpan w:val="2"/>
            <w:shd w:val="clear" w:color="auto" w:fill="auto"/>
            <w:noWrap/>
            <w:vAlign w:val="center"/>
          </w:tcPr>
          <w:p w14:paraId="34866DE0" w14:textId="77777777" w:rsidR="00A76F7F" w:rsidRPr="00DC7310" w:rsidRDefault="00A76F7F" w:rsidP="00ED6E90">
            <w:pPr>
              <w:pStyle w:val="TAC"/>
              <w:keepNext w:val="0"/>
              <w:keepLines w:val="0"/>
            </w:pPr>
            <w:r w:rsidRPr="00DC7310">
              <w:t>751</w:t>
            </w:r>
          </w:p>
        </w:tc>
        <w:tc>
          <w:tcPr>
            <w:tcW w:w="851" w:type="dxa"/>
            <w:gridSpan w:val="2"/>
            <w:shd w:val="clear" w:color="auto" w:fill="auto"/>
            <w:vAlign w:val="center"/>
          </w:tcPr>
          <w:p w14:paraId="24320CE8" w14:textId="77777777" w:rsidR="00A76F7F" w:rsidRPr="00DC7310" w:rsidRDefault="00A76F7F" w:rsidP="00ED6E90">
            <w:pPr>
              <w:pStyle w:val="TAC"/>
              <w:keepNext w:val="0"/>
              <w:keepLines w:val="0"/>
            </w:pPr>
            <w:r w:rsidRPr="00DC7310">
              <w:t>N/A</w:t>
            </w:r>
          </w:p>
        </w:tc>
        <w:tc>
          <w:tcPr>
            <w:tcW w:w="1274" w:type="dxa"/>
            <w:gridSpan w:val="2"/>
            <w:shd w:val="clear" w:color="auto" w:fill="auto"/>
            <w:vAlign w:val="center"/>
          </w:tcPr>
          <w:p w14:paraId="2F25F4A7" w14:textId="77777777" w:rsidR="00A76F7F" w:rsidRPr="00DC7310" w:rsidRDefault="00A76F7F" w:rsidP="00ED6E90">
            <w:pPr>
              <w:pStyle w:val="TAC"/>
              <w:keepNext w:val="0"/>
              <w:keepLines w:val="0"/>
            </w:pPr>
            <w:r w:rsidRPr="00DC7310">
              <w:t>N/A</w:t>
            </w:r>
          </w:p>
        </w:tc>
      </w:tr>
      <w:tr w:rsidR="00A76F7F" w:rsidRPr="00DC7310" w14:paraId="3D65ED1B" w14:textId="77777777" w:rsidTr="00ED6E90">
        <w:trPr>
          <w:gridAfter w:val="1"/>
          <w:wAfter w:w="10" w:type="dxa"/>
          <w:jc w:val="center"/>
        </w:trPr>
        <w:tc>
          <w:tcPr>
            <w:tcW w:w="2256" w:type="dxa"/>
            <w:vMerge/>
            <w:shd w:val="clear" w:color="auto" w:fill="auto"/>
            <w:vAlign w:val="center"/>
          </w:tcPr>
          <w:p w14:paraId="2A5BA032" w14:textId="77777777" w:rsidR="00A76F7F" w:rsidRPr="00DC7310" w:rsidRDefault="00A76F7F" w:rsidP="00ED6E90">
            <w:pPr>
              <w:pStyle w:val="TAC"/>
              <w:keepNext w:val="0"/>
              <w:keepLines w:val="0"/>
            </w:pPr>
          </w:p>
        </w:tc>
        <w:tc>
          <w:tcPr>
            <w:tcW w:w="851" w:type="dxa"/>
            <w:gridSpan w:val="2"/>
            <w:shd w:val="clear" w:color="auto" w:fill="auto"/>
            <w:vAlign w:val="center"/>
          </w:tcPr>
          <w:p w14:paraId="181D7768" w14:textId="77777777" w:rsidR="00A76F7F" w:rsidRPr="00DC7310" w:rsidRDefault="00A76F7F" w:rsidP="00ED6E90">
            <w:pPr>
              <w:pStyle w:val="TAC"/>
              <w:keepNext w:val="0"/>
              <w:keepLines w:val="0"/>
            </w:pPr>
            <w:r w:rsidRPr="00DC7310">
              <w:rPr>
                <w:rFonts w:eastAsia="MS Mincho"/>
              </w:rPr>
              <w:t>n77</w:t>
            </w:r>
          </w:p>
        </w:tc>
        <w:tc>
          <w:tcPr>
            <w:tcW w:w="1275" w:type="dxa"/>
            <w:gridSpan w:val="2"/>
            <w:shd w:val="clear" w:color="auto" w:fill="auto"/>
            <w:noWrap/>
            <w:vAlign w:val="center"/>
          </w:tcPr>
          <w:p w14:paraId="3D7A9112" w14:textId="77777777" w:rsidR="00A76F7F" w:rsidRPr="00DC7310" w:rsidRDefault="00A76F7F" w:rsidP="00ED6E90">
            <w:pPr>
              <w:pStyle w:val="TAC"/>
              <w:keepNext w:val="0"/>
              <w:keepLines w:val="0"/>
            </w:pPr>
            <w:r w:rsidRPr="00DC7310">
              <w:t>4013</w:t>
            </w:r>
          </w:p>
        </w:tc>
        <w:tc>
          <w:tcPr>
            <w:tcW w:w="992" w:type="dxa"/>
            <w:gridSpan w:val="3"/>
            <w:shd w:val="clear" w:color="auto" w:fill="auto"/>
            <w:noWrap/>
            <w:vAlign w:val="center"/>
          </w:tcPr>
          <w:p w14:paraId="221C3389" w14:textId="77777777" w:rsidR="00A76F7F" w:rsidRPr="00DC7310" w:rsidRDefault="00A76F7F" w:rsidP="00ED6E90">
            <w:pPr>
              <w:pStyle w:val="TAC"/>
              <w:keepNext w:val="0"/>
              <w:keepLines w:val="0"/>
            </w:pPr>
            <w:r w:rsidRPr="00DC7310">
              <w:t>10</w:t>
            </w:r>
          </w:p>
        </w:tc>
        <w:tc>
          <w:tcPr>
            <w:tcW w:w="850" w:type="dxa"/>
            <w:gridSpan w:val="2"/>
            <w:shd w:val="clear" w:color="auto" w:fill="auto"/>
            <w:noWrap/>
            <w:vAlign w:val="center"/>
          </w:tcPr>
          <w:p w14:paraId="2EF1DA00" w14:textId="77777777" w:rsidR="00A76F7F" w:rsidRPr="00DC7310" w:rsidRDefault="00A76F7F" w:rsidP="00ED6E90">
            <w:pPr>
              <w:pStyle w:val="TAC"/>
              <w:keepNext w:val="0"/>
              <w:keepLines w:val="0"/>
            </w:pPr>
            <w:r w:rsidRPr="00DC7310">
              <w:t>50</w:t>
            </w:r>
          </w:p>
        </w:tc>
        <w:tc>
          <w:tcPr>
            <w:tcW w:w="1275" w:type="dxa"/>
            <w:gridSpan w:val="2"/>
            <w:shd w:val="clear" w:color="auto" w:fill="auto"/>
            <w:noWrap/>
            <w:vAlign w:val="center"/>
          </w:tcPr>
          <w:p w14:paraId="0F44F391" w14:textId="77777777" w:rsidR="00A76F7F" w:rsidRPr="00DC7310" w:rsidRDefault="00A76F7F" w:rsidP="00ED6E90">
            <w:pPr>
              <w:pStyle w:val="TAC"/>
              <w:keepNext w:val="0"/>
              <w:keepLines w:val="0"/>
            </w:pPr>
            <w:r w:rsidRPr="00DC7310">
              <w:t>4013</w:t>
            </w:r>
          </w:p>
        </w:tc>
        <w:tc>
          <w:tcPr>
            <w:tcW w:w="851" w:type="dxa"/>
            <w:gridSpan w:val="2"/>
            <w:shd w:val="clear" w:color="auto" w:fill="auto"/>
            <w:vAlign w:val="center"/>
          </w:tcPr>
          <w:p w14:paraId="6340B2AD" w14:textId="77777777" w:rsidR="00A76F7F" w:rsidRPr="00DC7310" w:rsidRDefault="00A76F7F" w:rsidP="00ED6E90">
            <w:pPr>
              <w:pStyle w:val="TAC"/>
              <w:keepNext w:val="0"/>
              <w:keepLines w:val="0"/>
            </w:pPr>
            <w:r w:rsidRPr="00DC7310">
              <w:t>N/A</w:t>
            </w:r>
          </w:p>
        </w:tc>
        <w:tc>
          <w:tcPr>
            <w:tcW w:w="1274" w:type="dxa"/>
            <w:gridSpan w:val="2"/>
            <w:shd w:val="clear" w:color="auto" w:fill="auto"/>
            <w:vAlign w:val="center"/>
          </w:tcPr>
          <w:p w14:paraId="44138F1C" w14:textId="77777777" w:rsidR="00A76F7F" w:rsidRPr="00DC7310" w:rsidRDefault="00A76F7F" w:rsidP="00ED6E90">
            <w:pPr>
              <w:pStyle w:val="TAC"/>
              <w:keepNext w:val="0"/>
              <w:keepLines w:val="0"/>
            </w:pPr>
            <w:r w:rsidRPr="00DC7310">
              <w:t>N/A</w:t>
            </w:r>
          </w:p>
        </w:tc>
      </w:tr>
      <w:tr w:rsidR="00A76F7F" w:rsidRPr="00DC7310" w14:paraId="608F1C11" w14:textId="77777777" w:rsidTr="00ED6E90">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0A45E6AD" w14:textId="77777777" w:rsidR="00A76F7F" w:rsidRPr="00DC7310" w:rsidRDefault="00A76F7F" w:rsidP="00ED6E90">
            <w:pPr>
              <w:pStyle w:val="TAC"/>
              <w:keepNext w:val="0"/>
              <w:keepLines w:val="0"/>
              <w:rPr>
                <w:lang w:eastAsia="fi-FI"/>
              </w:rPr>
            </w:pPr>
            <w:r w:rsidRPr="00DC7310">
              <w:rPr>
                <w:lang w:eastAsia="fi-FI"/>
              </w:rPr>
              <w:t>DC_13A-66A_n77A</w:t>
            </w:r>
          </w:p>
          <w:p w14:paraId="36AF215D" w14:textId="77777777" w:rsidR="00A76F7F" w:rsidRPr="00DC7310" w:rsidRDefault="00A76F7F" w:rsidP="00ED6E90">
            <w:pPr>
              <w:pStyle w:val="TAC"/>
              <w:keepNext w:val="0"/>
              <w:keepLines w:val="0"/>
              <w:rPr>
                <w:lang w:eastAsia="fi-FI"/>
              </w:rPr>
            </w:pPr>
            <w:r w:rsidRPr="00DC7310">
              <w:rPr>
                <w:lang w:eastAsia="fi-FI"/>
              </w:rPr>
              <w:t>DC_13A-66A-66A_n77A</w:t>
            </w:r>
          </w:p>
          <w:p w14:paraId="779FAE32" w14:textId="77777777" w:rsidR="00A76F7F" w:rsidRPr="00DC7310" w:rsidRDefault="00A76F7F" w:rsidP="00ED6E90">
            <w:pPr>
              <w:pStyle w:val="TAC"/>
              <w:keepNext w:val="0"/>
              <w:keepLines w:val="0"/>
              <w:rPr>
                <w:szCs w:val="24"/>
                <w:lang w:eastAsia="zh-CN"/>
              </w:rPr>
            </w:pPr>
            <w:r w:rsidRPr="00DC7310">
              <w:rPr>
                <w:lang w:eastAsia="zh-CN"/>
              </w:rPr>
              <w:t>DC_13A-66A_n77C</w:t>
            </w:r>
          </w:p>
          <w:p w14:paraId="43EAA3F5" w14:textId="77777777" w:rsidR="00A76F7F" w:rsidRPr="00DC7310" w:rsidRDefault="00A76F7F" w:rsidP="00ED6E90">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A0C825" w14:textId="77777777" w:rsidR="00A76F7F" w:rsidRPr="00DC7310" w:rsidRDefault="00A76F7F" w:rsidP="00ED6E90">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2AFAA1" w14:textId="77777777" w:rsidR="00A76F7F" w:rsidRPr="00DC7310" w:rsidRDefault="00A76F7F" w:rsidP="00ED6E90">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DD9508" w14:textId="77777777" w:rsidR="00A76F7F" w:rsidRPr="00DC7310" w:rsidRDefault="00A76F7F" w:rsidP="00ED6E90">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AB23A1" w14:textId="77777777" w:rsidR="00A76F7F" w:rsidRPr="00DC7310" w:rsidRDefault="00A76F7F" w:rsidP="00ED6E90">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82D286" w14:textId="77777777" w:rsidR="00A76F7F" w:rsidRPr="00DC7310" w:rsidRDefault="00A76F7F" w:rsidP="00ED6E90">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D31BE5" w14:textId="77777777" w:rsidR="00A76F7F" w:rsidRPr="00DC7310" w:rsidRDefault="00A76F7F" w:rsidP="00ED6E90">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E20965"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139B7689"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D3490BD"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A19754" w14:textId="77777777" w:rsidR="00A76F7F" w:rsidRPr="00DC7310" w:rsidRDefault="00A76F7F" w:rsidP="00ED6E90">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371DF3" w14:textId="77777777" w:rsidR="00A76F7F" w:rsidRPr="00DC7310" w:rsidRDefault="00A76F7F" w:rsidP="00ED6E90">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84C21A"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173C96" w14:textId="77777777" w:rsidR="00A76F7F" w:rsidRPr="00DC7310" w:rsidRDefault="00A76F7F" w:rsidP="00ED6E90">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7BF181" w14:textId="77777777" w:rsidR="00A76F7F" w:rsidRPr="00DC7310" w:rsidRDefault="00A76F7F" w:rsidP="00ED6E90">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EC9F60" w14:textId="77777777" w:rsidR="00A76F7F" w:rsidRPr="00DC7310" w:rsidRDefault="00A76F7F" w:rsidP="00ED6E90">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AB2AF2" w14:textId="77777777" w:rsidR="00A76F7F" w:rsidRPr="00DC7310" w:rsidRDefault="00A76F7F" w:rsidP="00ED6E90">
            <w:pPr>
              <w:pStyle w:val="TAC"/>
              <w:keepNext w:val="0"/>
              <w:keepLines w:val="0"/>
              <w:rPr>
                <w:lang w:eastAsia="fi-FI"/>
              </w:rPr>
            </w:pPr>
            <w:r w:rsidRPr="00DC7310">
              <w:rPr>
                <w:rFonts w:eastAsia="Malgun Gothic"/>
                <w:lang w:eastAsia="ko-KR"/>
              </w:rPr>
              <w:t>IMD3</w:t>
            </w:r>
          </w:p>
        </w:tc>
      </w:tr>
      <w:tr w:rsidR="00A76F7F" w:rsidRPr="00DC7310" w14:paraId="198DB471"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E1F198B"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23D70B" w14:textId="77777777" w:rsidR="00A76F7F" w:rsidRPr="00DC7310" w:rsidRDefault="00A76F7F" w:rsidP="00ED6E90">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FD89E6" w14:textId="77777777" w:rsidR="00A76F7F" w:rsidRPr="00DC7310" w:rsidRDefault="00A76F7F" w:rsidP="00ED6E90">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A032A3" w14:textId="77777777" w:rsidR="00A76F7F" w:rsidRPr="00DC7310" w:rsidRDefault="00A76F7F" w:rsidP="00ED6E90">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C3A19C" w14:textId="77777777" w:rsidR="00A76F7F" w:rsidRPr="00DC7310" w:rsidRDefault="00A76F7F" w:rsidP="00ED6E90">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1BA407" w14:textId="77777777" w:rsidR="00A76F7F" w:rsidRPr="00DC7310" w:rsidRDefault="00A76F7F" w:rsidP="00ED6E90">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708FE3"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4CCE29"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7471CDF8"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C5019B5"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F7199B" w14:textId="77777777" w:rsidR="00A76F7F" w:rsidRPr="00DC7310" w:rsidRDefault="00A76F7F" w:rsidP="00ED6E90">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9E3C08" w14:textId="77777777" w:rsidR="00A76F7F" w:rsidRPr="00DC7310" w:rsidRDefault="00A76F7F" w:rsidP="00ED6E90">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71C7E2" w14:textId="77777777" w:rsidR="00A76F7F" w:rsidRPr="00DC7310" w:rsidRDefault="00A76F7F" w:rsidP="00ED6E90">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0E2627" w14:textId="77777777" w:rsidR="00A76F7F" w:rsidRPr="00DC7310" w:rsidRDefault="00A76F7F" w:rsidP="00ED6E90">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DAAC85" w14:textId="77777777" w:rsidR="00A76F7F" w:rsidRPr="00DC7310" w:rsidRDefault="00A76F7F" w:rsidP="00ED6E90">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1911A7" w14:textId="77777777" w:rsidR="00A76F7F" w:rsidRPr="00DC7310" w:rsidRDefault="00A76F7F" w:rsidP="00ED6E90">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C71B5E" w14:textId="77777777" w:rsidR="00A76F7F" w:rsidRPr="00DC7310" w:rsidRDefault="00A76F7F" w:rsidP="00ED6E90">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A76F7F" w:rsidRPr="00DC7310" w14:paraId="7484F29A"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CF7A7B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EA04CD" w14:textId="77777777" w:rsidR="00A76F7F" w:rsidRPr="00DC7310" w:rsidRDefault="00A76F7F" w:rsidP="00ED6E90">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C706D6" w14:textId="77777777" w:rsidR="00A76F7F" w:rsidRPr="00DC7310" w:rsidRDefault="00A76F7F" w:rsidP="00ED6E90">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5E1BD5"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5E76EC" w14:textId="77777777" w:rsidR="00A76F7F" w:rsidRPr="00DC7310" w:rsidRDefault="00A76F7F" w:rsidP="00ED6E90">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050C96" w14:textId="77777777" w:rsidR="00A76F7F" w:rsidRPr="00DC7310" w:rsidRDefault="00A76F7F" w:rsidP="00ED6E90">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C08998"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6B616A"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0AA50876"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B5BE8A5"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F8CE97" w14:textId="77777777" w:rsidR="00A76F7F" w:rsidRPr="00DC7310" w:rsidRDefault="00A76F7F" w:rsidP="00ED6E90">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1A7018" w14:textId="77777777" w:rsidR="00A76F7F" w:rsidRPr="00DC7310" w:rsidRDefault="00A76F7F" w:rsidP="00ED6E90">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4AF84D" w14:textId="77777777" w:rsidR="00A76F7F" w:rsidRPr="00DC7310" w:rsidRDefault="00A76F7F" w:rsidP="00ED6E90">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246291" w14:textId="77777777" w:rsidR="00A76F7F" w:rsidRPr="00DC7310" w:rsidRDefault="00A76F7F" w:rsidP="00ED6E90">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E5F7D2" w14:textId="77777777" w:rsidR="00A76F7F" w:rsidRPr="00DC7310" w:rsidRDefault="00A76F7F" w:rsidP="00ED6E90">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60EE0A"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98A955"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021961F7" w14:textId="77777777" w:rsidTr="00ED6E90">
        <w:trPr>
          <w:gridAfter w:val="1"/>
          <w:wAfter w:w="10" w:type="dxa"/>
          <w:jc w:val="center"/>
        </w:trPr>
        <w:tc>
          <w:tcPr>
            <w:tcW w:w="2256" w:type="dxa"/>
            <w:vMerge w:val="restart"/>
            <w:shd w:val="clear" w:color="auto" w:fill="auto"/>
            <w:vAlign w:val="center"/>
          </w:tcPr>
          <w:p w14:paraId="78425488" w14:textId="77777777" w:rsidR="00A76F7F" w:rsidRPr="00DC7310" w:rsidRDefault="00A76F7F" w:rsidP="00ED6E90">
            <w:pPr>
              <w:pStyle w:val="TAC"/>
              <w:keepNext w:val="0"/>
              <w:keepLines w:val="0"/>
            </w:pPr>
            <w:r w:rsidRPr="00DC7310">
              <w:t>DC_13A_n66A-n77A</w:t>
            </w:r>
          </w:p>
          <w:p w14:paraId="23B1D20E" w14:textId="77777777" w:rsidR="00A76F7F" w:rsidRPr="00DC7310" w:rsidRDefault="00A76F7F" w:rsidP="00ED6E90">
            <w:pPr>
              <w:pStyle w:val="TAC"/>
              <w:keepNext w:val="0"/>
              <w:keepLines w:val="0"/>
            </w:pPr>
            <w:r w:rsidRPr="00DC7310">
              <w:t>DC_13A_n66A-n77C</w:t>
            </w:r>
          </w:p>
        </w:tc>
        <w:tc>
          <w:tcPr>
            <w:tcW w:w="851" w:type="dxa"/>
            <w:gridSpan w:val="2"/>
            <w:shd w:val="clear" w:color="auto" w:fill="auto"/>
            <w:vAlign w:val="center"/>
          </w:tcPr>
          <w:p w14:paraId="77D4253F" w14:textId="77777777" w:rsidR="00A76F7F" w:rsidRPr="00DC7310" w:rsidRDefault="00A76F7F" w:rsidP="00ED6E90">
            <w:pPr>
              <w:pStyle w:val="TAC"/>
              <w:keepNext w:val="0"/>
              <w:keepLines w:val="0"/>
            </w:pPr>
            <w:r w:rsidRPr="00DC7310">
              <w:rPr>
                <w:kern w:val="2"/>
                <w:lang w:eastAsia="zh-CN"/>
              </w:rPr>
              <w:t>13</w:t>
            </w:r>
          </w:p>
        </w:tc>
        <w:tc>
          <w:tcPr>
            <w:tcW w:w="1275" w:type="dxa"/>
            <w:gridSpan w:val="2"/>
            <w:shd w:val="clear" w:color="auto" w:fill="auto"/>
            <w:noWrap/>
            <w:vAlign w:val="center"/>
          </w:tcPr>
          <w:p w14:paraId="20A5CAA4" w14:textId="77777777" w:rsidR="00A76F7F" w:rsidRPr="00DC7310" w:rsidRDefault="00A76F7F" w:rsidP="00ED6E90">
            <w:pPr>
              <w:pStyle w:val="TAC"/>
              <w:keepNext w:val="0"/>
              <w:keepLines w:val="0"/>
            </w:pPr>
            <w:r w:rsidRPr="00DC7310">
              <w:rPr>
                <w:kern w:val="2"/>
                <w:lang w:eastAsia="zh-CN"/>
              </w:rPr>
              <w:t>782</w:t>
            </w:r>
          </w:p>
        </w:tc>
        <w:tc>
          <w:tcPr>
            <w:tcW w:w="992" w:type="dxa"/>
            <w:gridSpan w:val="3"/>
            <w:shd w:val="clear" w:color="auto" w:fill="auto"/>
            <w:noWrap/>
            <w:vAlign w:val="center"/>
          </w:tcPr>
          <w:p w14:paraId="135BA6A9" w14:textId="77777777" w:rsidR="00A76F7F" w:rsidRPr="00DC7310" w:rsidRDefault="00A76F7F" w:rsidP="00ED6E90">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3E1553E6" w14:textId="77777777" w:rsidR="00A76F7F" w:rsidRPr="00DC7310" w:rsidRDefault="00A76F7F" w:rsidP="00ED6E90">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5340625D" w14:textId="77777777" w:rsidR="00A76F7F" w:rsidRPr="00DC7310" w:rsidRDefault="00A76F7F" w:rsidP="00ED6E90">
            <w:pPr>
              <w:pStyle w:val="TAC"/>
              <w:keepNext w:val="0"/>
              <w:keepLines w:val="0"/>
            </w:pPr>
            <w:r w:rsidRPr="00DC7310">
              <w:rPr>
                <w:kern w:val="2"/>
                <w:lang w:eastAsia="zh-CN"/>
              </w:rPr>
              <w:t>751</w:t>
            </w:r>
          </w:p>
        </w:tc>
        <w:tc>
          <w:tcPr>
            <w:tcW w:w="851" w:type="dxa"/>
            <w:gridSpan w:val="2"/>
            <w:shd w:val="clear" w:color="auto" w:fill="auto"/>
          </w:tcPr>
          <w:p w14:paraId="680A7262" w14:textId="77777777" w:rsidR="00A76F7F" w:rsidRPr="00DC7310" w:rsidRDefault="00A76F7F" w:rsidP="00ED6E90">
            <w:pPr>
              <w:pStyle w:val="TAC"/>
              <w:keepNext w:val="0"/>
              <w:keepLines w:val="0"/>
            </w:pPr>
            <w:r w:rsidRPr="00DC7310">
              <w:rPr>
                <w:rFonts w:eastAsia="Malgun Gothic"/>
                <w:kern w:val="2"/>
                <w:lang w:eastAsia="ko-KR"/>
              </w:rPr>
              <w:t>N/A</w:t>
            </w:r>
          </w:p>
        </w:tc>
        <w:tc>
          <w:tcPr>
            <w:tcW w:w="1274" w:type="dxa"/>
            <w:gridSpan w:val="2"/>
            <w:shd w:val="clear" w:color="auto" w:fill="auto"/>
          </w:tcPr>
          <w:p w14:paraId="73D30951" w14:textId="77777777" w:rsidR="00A76F7F" w:rsidRPr="00DC7310" w:rsidRDefault="00A76F7F" w:rsidP="00ED6E90">
            <w:pPr>
              <w:pStyle w:val="TAC"/>
              <w:keepNext w:val="0"/>
              <w:keepLines w:val="0"/>
            </w:pPr>
            <w:r w:rsidRPr="00DC7310">
              <w:rPr>
                <w:rFonts w:eastAsia="Malgun Gothic"/>
                <w:kern w:val="2"/>
                <w:lang w:eastAsia="ko-KR"/>
              </w:rPr>
              <w:t>N/A</w:t>
            </w:r>
          </w:p>
        </w:tc>
      </w:tr>
      <w:tr w:rsidR="00A76F7F" w:rsidRPr="00DC7310" w14:paraId="6E8327FD" w14:textId="77777777" w:rsidTr="00ED6E90">
        <w:trPr>
          <w:gridAfter w:val="1"/>
          <w:wAfter w:w="10" w:type="dxa"/>
          <w:jc w:val="center"/>
        </w:trPr>
        <w:tc>
          <w:tcPr>
            <w:tcW w:w="2256" w:type="dxa"/>
            <w:vMerge/>
            <w:shd w:val="clear" w:color="auto" w:fill="auto"/>
            <w:vAlign w:val="center"/>
          </w:tcPr>
          <w:p w14:paraId="22CFE5D2" w14:textId="77777777" w:rsidR="00A76F7F" w:rsidRPr="00DC7310" w:rsidRDefault="00A76F7F" w:rsidP="00ED6E90">
            <w:pPr>
              <w:pStyle w:val="TAC"/>
              <w:keepNext w:val="0"/>
              <w:keepLines w:val="0"/>
            </w:pPr>
          </w:p>
        </w:tc>
        <w:tc>
          <w:tcPr>
            <w:tcW w:w="851" w:type="dxa"/>
            <w:gridSpan w:val="2"/>
            <w:shd w:val="clear" w:color="auto" w:fill="auto"/>
            <w:vAlign w:val="center"/>
          </w:tcPr>
          <w:p w14:paraId="1CB07FC3" w14:textId="77777777" w:rsidR="00A76F7F" w:rsidRPr="00DC7310" w:rsidRDefault="00A76F7F" w:rsidP="00ED6E90">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14:paraId="3A22177C" w14:textId="77777777" w:rsidR="00A76F7F" w:rsidRPr="00DC7310" w:rsidRDefault="00A76F7F" w:rsidP="00ED6E90">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48EBBA00" w14:textId="77777777" w:rsidR="00A76F7F" w:rsidRPr="00DC7310" w:rsidRDefault="00A76F7F" w:rsidP="00ED6E90">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164B768E" w14:textId="77777777" w:rsidR="00A76F7F" w:rsidRPr="00DC7310" w:rsidRDefault="00A76F7F" w:rsidP="00ED6E90">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680FF648" w14:textId="77777777" w:rsidR="00A76F7F" w:rsidRPr="00DC7310" w:rsidRDefault="00A76F7F" w:rsidP="00ED6E90">
            <w:pPr>
              <w:pStyle w:val="TAC"/>
              <w:keepNext w:val="0"/>
              <w:keepLines w:val="0"/>
            </w:pPr>
            <w:r w:rsidRPr="00DC7310">
              <w:rPr>
                <w:rFonts w:eastAsia="Malgun Gothic"/>
                <w:kern w:val="2"/>
                <w:lang w:eastAsia="ko-KR"/>
              </w:rPr>
              <w:t>2156</w:t>
            </w:r>
          </w:p>
        </w:tc>
        <w:tc>
          <w:tcPr>
            <w:tcW w:w="851" w:type="dxa"/>
            <w:gridSpan w:val="2"/>
            <w:shd w:val="clear" w:color="auto" w:fill="auto"/>
          </w:tcPr>
          <w:p w14:paraId="47681A0C" w14:textId="77777777" w:rsidR="00A76F7F" w:rsidRPr="00DC7310" w:rsidRDefault="00A76F7F" w:rsidP="00ED6E90">
            <w:pPr>
              <w:pStyle w:val="TAC"/>
              <w:keepNext w:val="0"/>
              <w:keepLines w:val="0"/>
            </w:pPr>
            <w:r w:rsidRPr="00DC7310">
              <w:rPr>
                <w:kern w:val="2"/>
                <w:lang w:eastAsia="zh-CN"/>
              </w:rPr>
              <w:t>26.1</w:t>
            </w:r>
          </w:p>
        </w:tc>
        <w:tc>
          <w:tcPr>
            <w:tcW w:w="1274" w:type="dxa"/>
            <w:gridSpan w:val="2"/>
            <w:shd w:val="clear" w:color="auto" w:fill="auto"/>
          </w:tcPr>
          <w:p w14:paraId="7FBC1BCB" w14:textId="77777777" w:rsidR="00A76F7F" w:rsidRPr="00DC7310" w:rsidRDefault="00A76F7F" w:rsidP="00ED6E90">
            <w:pPr>
              <w:pStyle w:val="TAC"/>
              <w:keepNext w:val="0"/>
              <w:keepLines w:val="0"/>
            </w:pPr>
            <w:r w:rsidRPr="00DC7310">
              <w:rPr>
                <w:kern w:val="2"/>
                <w:lang w:eastAsia="ja-JP"/>
              </w:rPr>
              <w:t>IMD</w:t>
            </w:r>
            <w:r w:rsidRPr="00DC7310">
              <w:rPr>
                <w:kern w:val="2"/>
                <w:lang w:eastAsia="zh-CN"/>
              </w:rPr>
              <w:t>3</w:t>
            </w:r>
          </w:p>
        </w:tc>
      </w:tr>
      <w:tr w:rsidR="00A76F7F" w:rsidRPr="00DC7310" w14:paraId="7473C991" w14:textId="77777777" w:rsidTr="00ED6E90">
        <w:trPr>
          <w:gridAfter w:val="1"/>
          <w:wAfter w:w="10" w:type="dxa"/>
          <w:jc w:val="center"/>
        </w:trPr>
        <w:tc>
          <w:tcPr>
            <w:tcW w:w="2256" w:type="dxa"/>
            <w:vMerge/>
            <w:shd w:val="clear" w:color="auto" w:fill="auto"/>
            <w:vAlign w:val="center"/>
          </w:tcPr>
          <w:p w14:paraId="38A20ED2" w14:textId="77777777" w:rsidR="00A76F7F" w:rsidRPr="00DC7310" w:rsidRDefault="00A76F7F" w:rsidP="00ED6E90">
            <w:pPr>
              <w:pStyle w:val="TAC"/>
              <w:keepNext w:val="0"/>
              <w:keepLines w:val="0"/>
            </w:pPr>
          </w:p>
        </w:tc>
        <w:tc>
          <w:tcPr>
            <w:tcW w:w="851" w:type="dxa"/>
            <w:gridSpan w:val="2"/>
            <w:shd w:val="clear" w:color="auto" w:fill="auto"/>
            <w:vAlign w:val="center"/>
          </w:tcPr>
          <w:p w14:paraId="3C1F5625" w14:textId="77777777" w:rsidR="00A76F7F" w:rsidRPr="00DC7310" w:rsidRDefault="00A76F7F" w:rsidP="00ED6E90">
            <w:pPr>
              <w:pStyle w:val="TAC"/>
              <w:keepNext w:val="0"/>
              <w:keepLines w:val="0"/>
            </w:pPr>
            <w:r w:rsidRPr="00DC7310">
              <w:rPr>
                <w:kern w:val="2"/>
                <w:lang w:eastAsia="zh-CN"/>
              </w:rPr>
              <w:t>n77</w:t>
            </w:r>
          </w:p>
        </w:tc>
        <w:tc>
          <w:tcPr>
            <w:tcW w:w="1275" w:type="dxa"/>
            <w:gridSpan w:val="2"/>
            <w:shd w:val="clear" w:color="auto" w:fill="auto"/>
            <w:noWrap/>
            <w:vAlign w:val="center"/>
          </w:tcPr>
          <w:p w14:paraId="1938AAB3" w14:textId="77777777" w:rsidR="00A76F7F" w:rsidRPr="00DC7310" w:rsidRDefault="00A76F7F" w:rsidP="00ED6E90">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14:paraId="2DF96607" w14:textId="77777777" w:rsidR="00A76F7F" w:rsidRPr="00DC7310" w:rsidRDefault="00A76F7F" w:rsidP="00ED6E90">
            <w:pPr>
              <w:pStyle w:val="TAC"/>
              <w:keepNext w:val="0"/>
              <w:keepLines w:val="0"/>
            </w:pPr>
            <w:r w:rsidRPr="00DC7310">
              <w:rPr>
                <w:lang w:eastAsia="sv-SE"/>
              </w:rPr>
              <w:t>10</w:t>
            </w:r>
          </w:p>
        </w:tc>
        <w:tc>
          <w:tcPr>
            <w:tcW w:w="850" w:type="dxa"/>
            <w:gridSpan w:val="2"/>
            <w:shd w:val="clear" w:color="auto" w:fill="auto"/>
            <w:noWrap/>
            <w:vAlign w:val="center"/>
          </w:tcPr>
          <w:p w14:paraId="53CBDB94" w14:textId="77777777" w:rsidR="00A76F7F" w:rsidRPr="00DC7310" w:rsidRDefault="00A76F7F" w:rsidP="00ED6E90">
            <w:pPr>
              <w:pStyle w:val="TAC"/>
              <w:keepNext w:val="0"/>
              <w:keepLines w:val="0"/>
            </w:pPr>
            <w:r w:rsidRPr="00DC7310">
              <w:rPr>
                <w:lang w:eastAsia="sv-SE"/>
              </w:rPr>
              <w:t>50</w:t>
            </w:r>
          </w:p>
        </w:tc>
        <w:tc>
          <w:tcPr>
            <w:tcW w:w="1275" w:type="dxa"/>
            <w:gridSpan w:val="2"/>
            <w:shd w:val="clear" w:color="auto" w:fill="auto"/>
            <w:noWrap/>
            <w:vAlign w:val="center"/>
          </w:tcPr>
          <w:p w14:paraId="4EB3B014" w14:textId="77777777" w:rsidR="00A76F7F" w:rsidRPr="00DC7310" w:rsidRDefault="00A76F7F" w:rsidP="00ED6E90">
            <w:pPr>
              <w:pStyle w:val="TAC"/>
              <w:keepNext w:val="0"/>
              <w:keepLines w:val="0"/>
            </w:pPr>
            <w:r w:rsidRPr="00DC7310">
              <w:rPr>
                <w:kern w:val="2"/>
                <w:lang w:eastAsia="zh-CN"/>
              </w:rPr>
              <w:t>3720</w:t>
            </w:r>
          </w:p>
        </w:tc>
        <w:tc>
          <w:tcPr>
            <w:tcW w:w="851" w:type="dxa"/>
            <w:gridSpan w:val="2"/>
            <w:shd w:val="clear" w:color="auto" w:fill="auto"/>
            <w:vAlign w:val="center"/>
          </w:tcPr>
          <w:p w14:paraId="5E76DE02" w14:textId="77777777" w:rsidR="00A76F7F" w:rsidRPr="00DC7310" w:rsidRDefault="00A76F7F" w:rsidP="00ED6E90">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112FDE67" w14:textId="77777777" w:rsidR="00A76F7F" w:rsidRPr="00DC7310" w:rsidRDefault="00A76F7F" w:rsidP="00ED6E90">
            <w:pPr>
              <w:pStyle w:val="TAC"/>
              <w:keepNext w:val="0"/>
              <w:keepLines w:val="0"/>
            </w:pPr>
            <w:r w:rsidRPr="00DC7310">
              <w:rPr>
                <w:rFonts w:eastAsia="Malgun Gothic"/>
                <w:kern w:val="2"/>
                <w:lang w:eastAsia="ko-KR"/>
              </w:rPr>
              <w:t>N/A</w:t>
            </w:r>
          </w:p>
        </w:tc>
      </w:tr>
      <w:tr w:rsidR="00A76F7F" w:rsidRPr="00DC7310" w14:paraId="44720167" w14:textId="77777777" w:rsidTr="00ED6E90">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908A9B4" w14:textId="77777777" w:rsidR="00A76F7F" w:rsidRPr="00DC7310" w:rsidRDefault="00A76F7F" w:rsidP="00ED6E90">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7C6312C3" w14:textId="77777777" w:rsidR="00A76F7F" w:rsidRPr="00DC7310" w:rsidRDefault="00A76F7F" w:rsidP="00ED6E90">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D3C1C4" w14:textId="77777777" w:rsidR="00A76F7F" w:rsidRPr="00DC7310" w:rsidRDefault="00A76F7F" w:rsidP="00ED6E90">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BD7103"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A5872F"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400319"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394A6" w14:textId="77777777" w:rsidR="00A76F7F" w:rsidRPr="00DC7310" w:rsidRDefault="00A76F7F" w:rsidP="00ED6E90">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2A717B" w14:textId="77777777" w:rsidR="00A76F7F" w:rsidRPr="00DC7310" w:rsidRDefault="00A76F7F" w:rsidP="00ED6E90">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5058F9" w14:textId="77777777" w:rsidR="00A76F7F" w:rsidRPr="00DC7310" w:rsidRDefault="00A76F7F" w:rsidP="00ED6E90">
            <w:pPr>
              <w:pStyle w:val="TAC"/>
              <w:keepNext w:val="0"/>
              <w:keepLines w:val="0"/>
              <w:rPr>
                <w:lang w:eastAsia="fi-FI"/>
              </w:rPr>
            </w:pPr>
            <w:r w:rsidRPr="00DC7310">
              <w:rPr>
                <w:lang w:eastAsia="fi-FI"/>
              </w:rPr>
              <w:t>IMD3</w:t>
            </w:r>
            <w:r w:rsidRPr="00DC7310">
              <w:rPr>
                <w:vertAlign w:val="superscript"/>
                <w:lang w:eastAsia="fi-FI"/>
              </w:rPr>
              <w:t>1</w:t>
            </w:r>
          </w:p>
        </w:tc>
      </w:tr>
      <w:tr w:rsidR="00A76F7F" w:rsidRPr="00DC7310" w14:paraId="00465B4C"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4ACA80E"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B8008B" w14:textId="77777777" w:rsidR="00A76F7F" w:rsidRPr="00DC7310" w:rsidRDefault="00A76F7F" w:rsidP="00ED6E90">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F9BE13" w14:textId="77777777" w:rsidR="00A76F7F" w:rsidRPr="00DC7310" w:rsidRDefault="00A76F7F" w:rsidP="00ED6E90">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FD8FC2"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80C971"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BC9DDC" w14:textId="77777777" w:rsidR="00A76F7F" w:rsidRPr="00DC7310" w:rsidRDefault="00A76F7F" w:rsidP="00ED6E90">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00E866"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E07071"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361913F8"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6292796"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E06915" w14:textId="77777777" w:rsidR="00A76F7F" w:rsidRPr="00DC7310" w:rsidRDefault="00A76F7F" w:rsidP="00ED6E90">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2C0659" w14:textId="77777777" w:rsidR="00A76F7F" w:rsidRPr="00DC7310" w:rsidRDefault="00A76F7F" w:rsidP="00ED6E90">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AFC5541"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5F7F0B"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99C083" w14:textId="77777777" w:rsidR="00A76F7F" w:rsidRPr="00DC7310" w:rsidRDefault="00A76F7F" w:rsidP="00ED6E90">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7B0A47"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461178"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58C92B47"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B1FCFBB"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713372" w14:textId="77777777" w:rsidR="00A76F7F" w:rsidRPr="00DC7310" w:rsidRDefault="00A76F7F" w:rsidP="00ED6E90">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CF4F4B" w14:textId="77777777" w:rsidR="00A76F7F" w:rsidRPr="00DC7310" w:rsidRDefault="00A76F7F" w:rsidP="00ED6E90">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721B089"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7E4BC4" w14:textId="77777777" w:rsidR="00A76F7F" w:rsidRPr="00DC7310" w:rsidRDefault="00A76F7F" w:rsidP="00ED6E90">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2D696F" w14:textId="77777777" w:rsidR="00A76F7F" w:rsidRPr="00DC7310" w:rsidRDefault="00A76F7F" w:rsidP="00ED6E90">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3288E3"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BA43D5"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4D9ABB5C"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88E2806"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A230DE" w14:textId="77777777" w:rsidR="00A76F7F" w:rsidRPr="00DC7310" w:rsidRDefault="00A76F7F" w:rsidP="00ED6E90">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398174" w14:textId="77777777" w:rsidR="00A76F7F" w:rsidRPr="00DC7310" w:rsidRDefault="00A76F7F" w:rsidP="00ED6E90">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E27F996" w14:textId="77777777" w:rsidR="00A76F7F" w:rsidRPr="00DC7310" w:rsidRDefault="00A76F7F" w:rsidP="00ED6E90">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9EBD0A" w14:textId="77777777" w:rsidR="00A76F7F" w:rsidRPr="00DC7310" w:rsidRDefault="00A76F7F" w:rsidP="00ED6E90">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AC728C3" w14:textId="77777777" w:rsidR="00A76F7F" w:rsidRPr="00DC7310" w:rsidRDefault="00A76F7F" w:rsidP="00ED6E90">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738BB2" w14:textId="77777777" w:rsidR="00A76F7F" w:rsidRPr="00DC7310" w:rsidRDefault="00A76F7F" w:rsidP="00ED6E90">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C2F0C0" w14:textId="77777777" w:rsidR="00A76F7F" w:rsidRPr="00DC7310" w:rsidRDefault="00A76F7F" w:rsidP="00ED6E90">
            <w:pPr>
              <w:pStyle w:val="TAC"/>
              <w:keepNext w:val="0"/>
              <w:keepLines w:val="0"/>
              <w:rPr>
                <w:lang w:eastAsia="fi-FI"/>
              </w:rPr>
            </w:pPr>
            <w:r w:rsidRPr="00DC7310">
              <w:rPr>
                <w:lang w:eastAsia="fi-FI"/>
              </w:rPr>
              <w:t>IMD3</w:t>
            </w:r>
          </w:p>
        </w:tc>
      </w:tr>
      <w:tr w:rsidR="00A76F7F" w:rsidRPr="00DC7310" w14:paraId="6E838869"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4128872"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956F5" w14:textId="77777777" w:rsidR="00A76F7F" w:rsidRPr="00DC7310" w:rsidRDefault="00A76F7F" w:rsidP="00ED6E90">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59AACD" w14:textId="77777777" w:rsidR="00A76F7F" w:rsidRPr="00DC7310" w:rsidRDefault="00A76F7F" w:rsidP="00ED6E90">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DFA6459" w14:textId="77777777" w:rsidR="00A76F7F" w:rsidRPr="00DC7310" w:rsidRDefault="00A76F7F" w:rsidP="00ED6E90">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E87721" w14:textId="77777777" w:rsidR="00A76F7F" w:rsidRPr="00DC7310" w:rsidRDefault="00A76F7F" w:rsidP="00ED6E90">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2F3428" w14:textId="77777777" w:rsidR="00A76F7F" w:rsidRPr="00DC7310" w:rsidRDefault="00A76F7F" w:rsidP="00ED6E90">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F0D672" w14:textId="77777777" w:rsidR="00A76F7F" w:rsidRPr="00DC7310" w:rsidRDefault="00A76F7F" w:rsidP="00ED6E90">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15FAD2E"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609DEA8E" w14:textId="77777777" w:rsidTr="00ED6E90">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7152805" w14:textId="77777777" w:rsidR="00A76F7F" w:rsidRPr="00DC7310" w:rsidRDefault="00A76F7F" w:rsidP="00ED6E90">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11AD15AC" w14:textId="77777777" w:rsidR="00A76F7F" w:rsidRPr="00DC7310" w:rsidRDefault="00A76F7F" w:rsidP="00ED6E90">
            <w:pPr>
              <w:pStyle w:val="TAC"/>
              <w:keepNext w:val="0"/>
              <w:keepLines w:val="0"/>
              <w:rPr>
                <w:lang w:eastAsia="fi-FI"/>
              </w:rPr>
            </w:pPr>
            <w:r w:rsidRPr="00DC7310">
              <w:rPr>
                <w:szCs w:val="18"/>
                <w:lang w:eastAsia="fi-FI"/>
              </w:rPr>
              <w:t>DC_14A-66A_n77(2A)</w:t>
            </w:r>
          </w:p>
          <w:p w14:paraId="38251065" w14:textId="77777777" w:rsidR="00A76F7F" w:rsidRPr="00DC7310" w:rsidRDefault="00A76F7F" w:rsidP="00ED6E90">
            <w:pPr>
              <w:pStyle w:val="TAC"/>
              <w:keepNext w:val="0"/>
              <w:keepLines w:val="0"/>
              <w:rPr>
                <w:lang w:eastAsia="fi-FI"/>
              </w:rPr>
            </w:pPr>
            <w:r w:rsidRPr="00DC7310">
              <w:rPr>
                <w:lang w:eastAsia="fi-FI"/>
              </w:rPr>
              <w:t>DC_14A-66A-66A_n77A</w:t>
            </w:r>
          </w:p>
          <w:p w14:paraId="00F2D347" w14:textId="77777777" w:rsidR="00A76F7F" w:rsidRPr="00DC7310" w:rsidRDefault="00A76F7F" w:rsidP="00ED6E90">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A0036F" w14:textId="77777777" w:rsidR="00A76F7F" w:rsidRPr="00DC7310" w:rsidRDefault="00A76F7F" w:rsidP="00ED6E90">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B0C5D1"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A1B81F"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2144E6"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5CD18B" w14:textId="77777777" w:rsidR="00A76F7F" w:rsidRPr="00DC7310" w:rsidRDefault="00A76F7F" w:rsidP="00ED6E90">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DF9EDB" w14:textId="77777777" w:rsidR="00A76F7F" w:rsidRPr="00DC7310" w:rsidRDefault="00A76F7F" w:rsidP="00ED6E90">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DE34D7" w14:textId="77777777" w:rsidR="00A76F7F" w:rsidRPr="00DC7310" w:rsidRDefault="00A76F7F" w:rsidP="00ED6E90">
            <w:pPr>
              <w:pStyle w:val="TAC"/>
              <w:keepNext w:val="0"/>
              <w:keepLines w:val="0"/>
              <w:rPr>
                <w:lang w:eastAsia="fi-FI"/>
              </w:rPr>
            </w:pPr>
            <w:r w:rsidRPr="00DC7310">
              <w:rPr>
                <w:lang w:eastAsia="fi-FI"/>
              </w:rPr>
              <w:t>IMD3</w:t>
            </w:r>
            <w:r w:rsidRPr="00DC7310">
              <w:rPr>
                <w:vertAlign w:val="superscript"/>
                <w:lang w:eastAsia="fi-FI"/>
              </w:rPr>
              <w:t>2</w:t>
            </w:r>
          </w:p>
        </w:tc>
      </w:tr>
      <w:tr w:rsidR="00A76F7F" w:rsidRPr="00DC7310" w14:paraId="31F4FD57"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253C2A3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2D7281" w14:textId="77777777" w:rsidR="00A76F7F" w:rsidRPr="00DC7310" w:rsidRDefault="00A76F7F" w:rsidP="00ED6E90">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8E7A82" w14:textId="77777777" w:rsidR="00A76F7F" w:rsidRPr="00DC7310" w:rsidRDefault="00A76F7F" w:rsidP="00ED6E90">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FE972F"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FAA443"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C9566" w14:textId="77777777" w:rsidR="00A76F7F" w:rsidRPr="00DC7310" w:rsidRDefault="00A76F7F" w:rsidP="00ED6E90">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7C5C06"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E3104B"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3A5A739E"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EA7C242"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D414AD" w14:textId="77777777" w:rsidR="00A76F7F" w:rsidRPr="00DC7310" w:rsidRDefault="00A76F7F" w:rsidP="00ED6E90">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29FB40" w14:textId="77777777" w:rsidR="00A76F7F" w:rsidRPr="00DC7310" w:rsidRDefault="00A76F7F" w:rsidP="00ED6E90">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98AE41"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61AB96"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006744" w14:textId="77777777" w:rsidR="00A76F7F" w:rsidRPr="00DC7310" w:rsidRDefault="00A76F7F" w:rsidP="00ED6E90">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68A60"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774337"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778C3FA3"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B1237A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EF12C2" w14:textId="77777777" w:rsidR="00A76F7F" w:rsidRPr="00DC7310" w:rsidRDefault="00A76F7F" w:rsidP="00ED6E90">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AF82AE" w14:textId="77777777" w:rsidR="00A76F7F" w:rsidRPr="00DC7310" w:rsidRDefault="00A76F7F" w:rsidP="00ED6E90">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2351DC2"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C37F6F"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FC84A4" w14:textId="77777777" w:rsidR="00A76F7F" w:rsidRPr="00DC7310" w:rsidRDefault="00A76F7F" w:rsidP="00ED6E90">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794DB6"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A7198D" w14:textId="77777777" w:rsidR="00A76F7F" w:rsidRPr="00DC7310" w:rsidRDefault="00A76F7F" w:rsidP="00ED6E90">
            <w:pPr>
              <w:pStyle w:val="TAC"/>
              <w:keepNext w:val="0"/>
              <w:keepLines w:val="0"/>
              <w:rPr>
                <w:lang w:eastAsia="fi-FI"/>
              </w:rPr>
            </w:pPr>
            <w:r w:rsidRPr="00DC7310">
              <w:rPr>
                <w:lang w:eastAsia="fi-FI"/>
              </w:rPr>
              <w:t>N/A</w:t>
            </w:r>
          </w:p>
        </w:tc>
      </w:tr>
      <w:tr w:rsidR="00A76F7F" w:rsidRPr="00DC7310" w14:paraId="0285DCC9"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A725583" w14:textId="77777777" w:rsidR="00A76F7F" w:rsidRPr="00DC7310" w:rsidRDefault="00A76F7F" w:rsidP="00ED6E90">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4761D2" w14:textId="77777777" w:rsidR="00A76F7F" w:rsidRPr="00DC7310" w:rsidRDefault="00A76F7F" w:rsidP="00ED6E90">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80B053" w14:textId="77777777" w:rsidR="00A76F7F" w:rsidRPr="00DC7310" w:rsidRDefault="00A76F7F" w:rsidP="00ED6E90">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F91D86" w14:textId="77777777" w:rsidR="00A76F7F" w:rsidRPr="00DC7310" w:rsidRDefault="00A76F7F" w:rsidP="00ED6E90">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6EE4818" w14:textId="77777777" w:rsidR="00A76F7F" w:rsidRPr="00DC7310" w:rsidRDefault="00A76F7F" w:rsidP="00ED6E90">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506CD9" w14:textId="77777777" w:rsidR="00A76F7F" w:rsidRPr="00DC7310" w:rsidRDefault="00A76F7F" w:rsidP="00ED6E90">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6CC082" w14:textId="77777777" w:rsidR="00A76F7F" w:rsidRPr="00DC7310" w:rsidRDefault="00A76F7F" w:rsidP="00ED6E90">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2228D8" w14:textId="77777777" w:rsidR="00A76F7F" w:rsidRPr="00DC7310" w:rsidRDefault="00A76F7F" w:rsidP="00ED6E90">
            <w:pPr>
              <w:pStyle w:val="TAC"/>
              <w:keepNext w:val="0"/>
              <w:keepLines w:val="0"/>
              <w:rPr>
                <w:szCs w:val="18"/>
                <w:lang w:eastAsia="fi-FI"/>
              </w:rPr>
            </w:pPr>
            <w:r w:rsidRPr="00DC7310">
              <w:rPr>
                <w:lang w:eastAsia="fi-FI"/>
              </w:rPr>
              <w:t>IMD3</w:t>
            </w:r>
          </w:p>
        </w:tc>
      </w:tr>
      <w:tr w:rsidR="00A76F7F" w:rsidRPr="00DC7310" w14:paraId="4DF51644"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473B73A" w14:textId="77777777" w:rsidR="00A76F7F" w:rsidRPr="00DC7310" w:rsidRDefault="00A76F7F" w:rsidP="00ED6E90">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490C5B" w14:textId="77777777" w:rsidR="00A76F7F" w:rsidRPr="00DC7310" w:rsidRDefault="00A76F7F" w:rsidP="00ED6E90">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6BD932" w14:textId="77777777" w:rsidR="00A76F7F" w:rsidRPr="00DC7310" w:rsidRDefault="00A76F7F" w:rsidP="00ED6E90">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7840B5" w14:textId="77777777" w:rsidR="00A76F7F" w:rsidRPr="00DC7310" w:rsidRDefault="00A76F7F" w:rsidP="00ED6E90">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574F2C" w14:textId="77777777" w:rsidR="00A76F7F" w:rsidRPr="00DC7310" w:rsidRDefault="00A76F7F" w:rsidP="00ED6E90">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8528B9" w14:textId="77777777" w:rsidR="00A76F7F" w:rsidRPr="00DC7310" w:rsidRDefault="00A76F7F" w:rsidP="00ED6E90">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77FD99" w14:textId="77777777" w:rsidR="00A76F7F" w:rsidRPr="00DC7310" w:rsidRDefault="00A76F7F" w:rsidP="00ED6E90">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C48BFDB" w14:textId="77777777" w:rsidR="00A76F7F" w:rsidRPr="00DC7310" w:rsidRDefault="00A76F7F" w:rsidP="00ED6E90">
            <w:pPr>
              <w:pStyle w:val="TAC"/>
              <w:keepNext w:val="0"/>
              <w:keepLines w:val="0"/>
              <w:rPr>
                <w:szCs w:val="18"/>
                <w:lang w:eastAsia="fi-FI"/>
              </w:rPr>
            </w:pPr>
            <w:r w:rsidRPr="00DC7310">
              <w:rPr>
                <w:lang w:eastAsia="fi-FI"/>
              </w:rPr>
              <w:t>N/A</w:t>
            </w:r>
          </w:p>
        </w:tc>
      </w:tr>
      <w:tr w:rsidR="00A76F7F" w:rsidRPr="00DC7310" w14:paraId="5DC20D4E" w14:textId="77777777" w:rsidTr="00ED6E90">
        <w:trPr>
          <w:gridAfter w:val="1"/>
          <w:wAfter w:w="10" w:type="dxa"/>
          <w:jc w:val="center"/>
        </w:trPr>
        <w:tc>
          <w:tcPr>
            <w:tcW w:w="2256" w:type="dxa"/>
            <w:vMerge w:val="restart"/>
            <w:shd w:val="clear" w:color="auto" w:fill="auto"/>
          </w:tcPr>
          <w:p w14:paraId="4E640326" w14:textId="77777777" w:rsidR="00A76F7F" w:rsidRPr="00DC7310" w:rsidRDefault="00A76F7F" w:rsidP="00ED6E90">
            <w:pPr>
              <w:pStyle w:val="TAC"/>
              <w:keepNext w:val="0"/>
              <w:keepLines w:val="0"/>
            </w:pPr>
            <w:r w:rsidRPr="00DC7310">
              <w:rPr>
                <w:rFonts w:eastAsia="等线"/>
              </w:rPr>
              <w:t>DC_</w:t>
            </w:r>
            <w:r w:rsidRPr="00DC7310">
              <w:rPr>
                <w:rFonts w:eastAsia="等线"/>
                <w:lang w:eastAsia="zh-CN"/>
              </w:rPr>
              <w:t>18</w:t>
            </w:r>
            <w:r w:rsidRPr="00DC7310">
              <w:rPr>
                <w:rFonts w:eastAsia="等线"/>
              </w:rPr>
              <w:t>A_n</w:t>
            </w:r>
            <w:r w:rsidRPr="00DC7310">
              <w:rPr>
                <w:rFonts w:eastAsia="等线"/>
                <w:lang w:eastAsia="zh-CN"/>
              </w:rPr>
              <w:t>28</w:t>
            </w:r>
            <w:r w:rsidRPr="00DC7310">
              <w:rPr>
                <w:rFonts w:eastAsia="等线"/>
              </w:rPr>
              <w:t>A-n</w:t>
            </w:r>
            <w:r w:rsidRPr="00DC7310">
              <w:rPr>
                <w:rFonts w:eastAsia="等线"/>
                <w:lang w:eastAsia="zh-CN"/>
              </w:rPr>
              <w:t>77</w:t>
            </w:r>
            <w:r w:rsidRPr="00DC7310">
              <w:rPr>
                <w:rFonts w:eastAsia="等线"/>
              </w:rPr>
              <w:t>A</w:t>
            </w:r>
          </w:p>
        </w:tc>
        <w:tc>
          <w:tcPr>
            <w:tcW w:w="851" w:type="dxa"/>
            <w:gridSpan w:val="2"/>
            <w:shd w:val="clear" w:color="auto" w:fill="auto"/>
          </w:tcPr>
          <w:p w14:paraId="6DD9977A" w14:textId="77777777" w:rsidR="00A76F7F" w:rsidRPr="00DC7310" w:rsidRDefault="00A76F7F" w:rsidP="00ED6E90">
            <w:pPr>
              <w:pStyle w:val="TAC"/>
              <w:keepNext w:val="0"/>
              <w:keepLines w:val="0"/>
            </w:pPr>
            <w:r w:rsidRPr="00DC7310">
              <w:rPr>
                <w:rFonts w:eastAsia="等线"/>
              </w:rPr>
              <w:t>18</w:t>
            </w:r>
          </w:p>
        </w:tc>
        <w:tc>
          <w:tcPr>
            <w:tcW w:w="1275" w:type="dxa"/>
            <w:gridSpan w:val="2"/>
            <w:shd w:val="clear" w:color="auto" w:fill="auto"/>
            <w:noWrap/>
          </w:tcPr>
          <w:p w14:paraId="4F9518E2" w14:textId="77777777" w:rsidR="00A76F7F" w:rsidRPr="00DC7310" w:rsidRDefault="00A76F7F" w:rsidP="00ED6E90">
            <w:pPr>
              <w:pStyle w:val="TAC"/>
              <w:keepNext w:val="0"/>
              <w:keepLines w:val="0"/>
            </w:pPr>
            <w:r w:rsidRPr="00DC7310">
              <w:rPr>
                <w:lang w:eastAsia="ja-JP"/>
              </w:rPr>
              <w:t>820</w:t>
            </w:r>
          </w:p>
        </w:tc>
        <w:tc>
          <w:tcPr>
            <w:tcW w:w="992" w:type="dxa"/>
            <w:gridSpan w:val="3"/>
            <w:shd w:val="clear" w:color="auto" w:fill="auto"/>
            <w:noWrap/>
          </w:tcPr>
          <w:p w14:paraId="25E86FCB" w14:textId="77777777" w:rsidR="00A76F7F" w:rsidRPr="00DC7310" w:rsidRDefault="00A76F7F" w:rsidP="00ED6E90">
            <w:pPr>
              <w:pStyle w:val="TAC"/>
              <w:keepNext w:val="0"/>
              <w:keepLines w:val="0"/>
            </w:pPr>
            <w:r w:rsidRPr="00DC7310">
              <w:rPr>
                <w:lang w:eastAsia="ja-JP"/>
              </w:rPr>
              <w:t>5</w:t>
            </w:r>
          </w:p>
        </w:tc>
        <w:tc>
          <w:tcPr>
            <w:tcW w:w="850" w:type="dxa"/>
            <w:gridSpan w:val="2"/>
            <w:shd w:val="clear" w:color="auto" w:fill="auto"/>
            <w:noWrap/>
          </w:tcPr>
          <w:p w14:paraId="6115827B" w14:textId="77777777" w:rsidR="00A76F7F" w:rsidRPr="00DC7310" w:rsidRDefault="00A76F7F" w:rsidP="00ED6E90">
            <w:pPr>
              <w:pStyle w:val="TAC"/>
              <w:keepNext w:val="0"/>
              <w:keepLines w:val="0"/>
            </w:pPr>
            <w:r w:rsidRPr="00DC7310">
              <w:rPr>
                <w:lang w:eastAsia="ja-JP"/>
              </w:rPr>
              <w:t>25</w:t>
            </w:r>
          </w:p>
        </w:tc>
        <w:tc>
          <w:tcPr>
            <w:tcW w:w="1275" w:type="dxa"/>
            <w:gridSpan w:val="2"/>
            <w:shd w:val="clear" w:color="auto" w:fill="auto"/>
            <w:noWrap/>
          </w:tcPr>
          <w:p w14:paraId="113B8A51" w14:textId="77777777" w:rsidR="00A76F7F" w:rsidRPr="00DC7310" w:rsidRDefault="00A76F7F" w:rsidP="00ED6E90">
            <w:pPr>
              <w:pStyle w:val="TAC"/>
              <w:keepNext w:val="0"/>
              <w:keepLines w:val="0"/>
            </w:pPr>
            <w:r w:rsidRPr="00DC7310">
              <w:rPr>
                <w:lang w:eastAsia="ja-JP"/>
              </w:rPr>
              <w:t>865</w:t>
            </w:r>
          </w:p>
        </w:tc>
        <w:tc>
          <w:tcPr>
            <w:tcW w:w="851" w:type="dxa"/>
            <w:gridSpan w:val="2"/>
            <w:shd w:val="clear" w:color="auto" w:fill="auto"/>
          </w:tcPr>
          <w:p w14:paraId="343612E7" w14:textId="77777777" w:rsidR="00A76F7F" w:rsidRPr="00DC7310" w:rsidRDefault="00A76F7F" w:rsidP="00ED6E90">
            <w:pPr>
              <w:pStyle w:val="TAC"/>
              <w:keepNext w:val="0"/>
              <w:keepLines w:val="0"/>
            </w:pPr>
            <w:r w:rsidRPr="00DC7310">
              <w:rPr>
                <w:lang w:eastAsia="ja-JP"/>
              </w:rPr>
              <w:t>N/A</w:t>
            </w:r>
          </w:p>
        </w:tc>
        <w:tc>
          <w:tcPr>
            <w:tcW w:w="1274" w:type="dxa"/>
            <w:gridSpan w:val="2"/>
            <w:shd w:val="clear" w:color="auto" w:fill="auto"/>
          </w:tcPr>
          <w:p w14:paraId="197FFAB7" w14:textId="77777777" w:rsidR="00A76F7F" w:rsidRPr="00DC7310" w:rsidRDefault="00A76F7F" w:rsidP="00ED6E90">
            <w:pPr>
              <w:pStyle w:val="TAC"/>
              <w:keepNext w:val="0"/>
              <w:keepLines w:val="0"/>
            </w:pPr>
            <w:r w:rsidRPr="00DC7310">
              <w:rPr>
                <w:lang w:eastAsia="ja-JP"/>
              </w:rPr>
              <w:t>N/A</w:t>
            </w:r>
          </w:p>
        </w:tc>
      </w:tr>
      <w:tr w:rsidR="00A76F7F" w:rsidRPr="00DC7310" w14:paraId="1E4DFB24" w14:textId="77777777" w:rsidTr="00ED6E90">
        <w:trPr>
          <w:gridAfter w:val="1"/>
          <w:wAfter w:w="10" w:type="dxa"/>
          <w:jc w:val="center"/>
        </w:trPr>
        <w:tc>
          <w:tcPr>
            <w:tcW w:w="2256" w:type="dxa"/>
            <w:vMerge/>
            <w:shd w:val="clear" w:color="auto" w:fill="auto"/>
          </w:tcPr>
          <w:p w14:paraId="78854678" w14:textId="77777777" w:rsidR="00A76F7F" w:rsidRPr="00DC7310" w:rsidRDefault="00A76F7F" w:rsidP="00ED6E90">
            <w:pPr>
              <w:pStyle w:val="TAC"/>
              <w:keepNext w:val="0"/>
              <w:keepLines w:val="0"/>
            </w:pPr>
          </w:p>
        </w:tc>
        <w:tc>
          <w:tcPr>
            <w:tcW w:w="851" w:type="dxa"/>
            <w:gridSpan w:val="2"/>
            <w:shd w:val="clear" w:color="auto" w:fill="auto"/>
          </w:tcPr>
          <w:p w14:paraId="2BED6155" w14:textId="77777777" w:rsidR="00A76F7F" w:rsidRPr="00DC7310" w:rsidRDefault="00A76F7F" w:rsidP="00ED6E90">
            <w:pPr>
              <w:pStyle w:val="TAC"/>
              <w:keepNext w:val="0"/>
              <w:keepLines w:val="0"/>
            </w:pPr>
            <w:r w:rsidRPr="00DC7310">
              <w:rPr>
                <w:rFonts w:eastAsia="等线"/>
              </w:rPr>
              <w:t>n28</w:t>
            </w:r>
          </w:p>
        </w:tc>
        <w:tc>
          <w:tcPr>
            <w:tcW w:w="1275" w:type="dxa"/>
            <w:gridSpan w:val="2"/>
            <w:shd w:val="clear" w:color="auto" w:fill="auto"/>
            <w:noWrap/>
          </w:tcPr>
          <w:p w14:paraId="4CBBB78B" w14:textId="77777777" w:rsidR="00A76F7F" w:rsidRPr="00DC7310" w:rsidRDefault="00A76F7F" w:rsidP="00ED6E90">
            <w:pPr>
              <w:pStyle w:val="TAC"/>
              <w:keepNext w:val="0"/>
              <w:keepLines w:val="0"/>
            </w:pPr>
            <w:r w:rsidRPr="00DC7310">
              <w:rPr>
                <w:lang w:eastAsia="ja-JP"/>
              </w:rPr>
              <w:t>723</w:t>
            </w:r>
          </w:p>
        </w:tc>
        <w:tc>
          <w:tcPr>
            <w:tcW w:w="992" w:type="dxa"/>
            <w:gridSpan w:val="3"/>
            <w:shd w:val="clear" w:color="auto" w:fill="auto"/>
            <w:noWrap/>
          </w:tcPr>
          <w:p w14:paraId="587D3C24" w14:textId="77777777" w:rsidR="00A76F7F" w:rsidRPr="00DC7310" w:rsidRDefault="00A76F7F" w:rsidP="00ED6E90">
            <w:pPr>
              <w:pStyle w:val="TAC"/>
              <w:keepNext w:val="0"/>
              <w:keepLines w:val="0"/>
            </w:pPr>
            <w:r w:rsidRPr="00DC7310">
              <w:rPr>
                <w:lang w:eastAsia="ja-JP"/>
              </w:rPr>
              <w:t>5</w:t>
            </w:r>
          </w:p>
        </w:tc>
        <w:tc>
          <w:tcPr>
            <w:tcW w:w="850" w:type="dxa"/>
            <w:gridSpan w:val="2"/>
            <w:shd w:val="clear" w:color="auto" w:fill="auto"/>
            <w:noWrap/>
          </w:tcPr>
          <w:p w14:paraId="57791974" w14:textId="77777777" w:rsidR="00A76F7F" w:rsidRPr="00DC7310" w:rsidRDefault="00A76F7F" w:rsidP="00ED6E90">
            <w:pPr>
              <w:pStyle w:val="TAC"/>
              <w:keepNext w:val="0"/>
              <w:keepLines w:val="0"/>
            </w:pPr>
            <w:r w:rsidRPr="00DC7310">
              <w:rPr>
                <w:lang w:eastAsia="ja-JP"/>
              </w:rPr>
              <w:t>25</w:t>
            </w:r>
          </w:p>
        </w:tc>
        <w:tc>
          <w:tcPr>
            <w:tcW w:w="1275" w:type="dxa"/>
            <w:gridSpan w:val="2"/>
            <w:shd w:val="clear" w:color="auto" w:fill="auto"/>
            <w:noWrap/>
          </w:tcPr>
          <w:p w14:paraId="5BD251F4" w14:textId="77777777" w:rsidR="00A76F7F" w:rsidRPr="00DC7310" w:rsidRDefault="00A76F7F" w:rsidP="00ED6E90">
            <w:pPr>
              <w:pStyle w:val="TAC"/>
              <w:keepNext w:val="0"/>
              <w:keepLines w:val="0"/>
            </w:pPr>
            <w:r w:rsidRPr="00DC7310">
              <w:rPr>
                <w:lang w:eastAsia="ja-JP"/>
              </w:rPr>
              <w:t>778</w:t>
            </w:r>
          </w:p>
        </w:tc>
        <w:tc>
          <w:tcPr>
            <w:tcW w:w="851" w:type="dxa"/>
            <w:gridSpan w:val="2"/>
            <w:shd w:val="clear" w:color="auto" w:fill="auto"/>
          </w:tcPr>
          <w:p w14:paraId="2E9EDD2D" w14:textId="77777777" w:rsidR="00A76F7F" w:rsidRPr="00DC7310" w:rsidRDefault="00A76F7F" w:rsidP="00ED6E90">
            <w:pPr>
              <w:pStyle w:val="TAC"/>
              <w:keepNext w:val="0"/>
              <w:keepLines w:val="0"/>
            </w:pPr>
            <w:r w:rsidRPr="00DC7310">
              <w:rPr>
                <w:color w:val="000000" w:themeColor="text1"/>
                <w:lang w:eastAsia="ja-JP"/>
              </w:rPr>
              <w:t>17.5</w:t>
            </w:r>
          </w:p>
        </w:tc>
        <w:tc>
          <w:tcPr>
            <w:tcW w:w="1274" w:type="dxa"/>
            <w:gridSpan w:val="2"/>
            <w:shd w:val="clear" w:color="auto" w:fill="auto"/>
          </w:tcPr>
          <w:p w14:paraId="1F97D187" w14:textId="77777777" w:rsidR="00A76F7F" w:rsidRPr="00DC7310" w:rsidRDefault="00A76F7F" w:rsidP="00ED6E90">
            <w:pPr>
              <w:pStyle w:val="TAC"/>
              <w:keepNext w:val="0"/>
              <w:keepLines w:val="0"/>
            </w:pPr>
            <w:r w:rsidRPr="00DC7310">
              <w:rPr>
                <w:lang w:eastAsia="ja-JP"/>
              </w:rPr>
              <w:t>IMD5</w:t>
            </w:r>
          </w:p>
        </w:tc>
      </w:tr>
      <w:tr w:rsidR="00A76F7F" w:rsidRPr="00DC7310" w14:paraId="00438D3F" w14:textId="77777777" w:rsidTr="00ED6E90">
        <w:trPr>
          <w:gridAfter w:val="1"/>
          <w:wAfter w:w="10" w:type="dxa"/>
          <w:jc w:val="center"/>
        </w:trPr>
        <w:tc>
          <w:tcPr>
            <w:tcW w:w="2256" w:type="dxa"/>
            <w:vMerge/>
            <w:shd w:val="clear" w:color="auto" w:fill="auto"/>
          </w:tcPr>
          <w:p w14:paraId="30A8586A" w14:textId="77777777" w:rsidR="00A76F7F" w:rsidRPr="00DC7310" w:rsidRDefault="00A76F7F" w:rsidP="00ED6E90">
            <w:pPr>
              <w:pStyle w:val="TAC"/>
              <w:keepNext w:val="0"/>
              <w:keepLines w:val="0"/>
            </w:pPr>
          </w:p>
        </w:tc>
        <w:tc>
          <w:tcPr>
            <w:tcW w:w="851" w:type="dxa"/>
            <w:gridSpan w:val="2"/>
            <w:shd w:val="clear" w:color="auto" w:fill="auto"/>
          </w:tcPr>
          <w:p w14:paraId="4554A729" w14:textId="77777777" w:rsidR="00A76F7F" w:rsidRPr="00DC7310" w:rsidRDefault="00A76F7F" w:rsidP="00ED6E90">
            <w:pPr>
              <w:pStyle w:val="TAC"/>
              <w:keepNext w:val="0"/>
              <w:keepLines w:val="0"/>
            </w:pPr>
            <w:r w:rsidRPr="00DC7310">
              <w:rPr>
                <w:rFonts w:eastAsia="等线" w:cs="Arial"/>
              </w:rPr>
              <w:t>n77</w:t>
            </w:r>
          </w:p>
        </w:tc>
        <w:tc>
          <w:tcPr>
            <w:tcW w:w="1275" w:type="dxa"/>
            <w:gridSpan w:val="2"/>
            <w:shd w:val="clear" w:color="auto" w:fill="auto"/>
            <w:noWrap/>
          </w:tcPr>
          <w:p w14:paraId="5B9DA2C4" w14:textId="77777777" w:rsidR="00A76F7F" w:rsidRPr="00DC7310" w:rsidRDefault="00A76F7F" w:rsidP="00ED6E90">
            <w:pPr>
              <w:pStyle w:val="TAC"/>
              <w:keepNext w:val="0"/>
              <w:keepLines w:val="0"/>
            </w:pPr>
            <w:r w:rsidRPr="00DC7310">
              <w:rPr>
                <w:rFonts w:cs="Arial"/>
                <w:lang w:eastAsia="ja-JP"/>
              </w:rPr>
              <w:t>4058</w:t>
            </w:r>
          </w:p>
        </w:tc>
        <w:tc>
          <w:tcPr>
            <w:tcW w:w="992" w:type="dxa"/>
            <w:gridSpan w:val="3"/>
            <w:shd w:val="clear" w:color="auto" w:fill="auto"/>
            <w:noWrap/>
          </w:tcPr>
          <w:p w14:paraId="497A0EFF" w14:textId="77777777" w:rsidR="00A76F7F" w:rsidRPr="00DC7310" w:rsidRDefault="00A76F7F" w:rsidP="00ED6E90">
            <w:pPr>
              <w:pStyle w:val="TAC"/>
              <w:keepNext w:val="0"/>
              <w:keepLines w:val="0"/>
            </w:pPr>
            <w:r w:rsidRPr="00DC7310">
              <w:rPr>
                <w:rFonts w:cs="Arial"/>
                <w:lang w:eastAsia="ja-JP"/>
              </w:rPr>
              <w:t>10</w:t>
            </w:r>
          </w:p>
        </w:tc>
        <w:tc>
          <w:tcPr>
            <w:tcW w:w="850" w:type="dxa"/>
            <w:gridSpan w:val="2"/>
            <w:shd w:val="clear" w:color="auto" w:fill="auto"/>
            <w:noWrap/>
          </w:tcPr>
          <w:p w14:paraId="6A9E25A6" w14:textId="77777777" w:rsidR="00A76F7F" w:rsidRPr="00DC7310" w:rsidRDefault="00A76F7F" w:rsidP="00ED6E90">
            <w:pPr>
              <w:pStyle w:val="TAC"/>
              <w:keepNext w:val="0"/>
              <w:keepLines w:val="0"/>
            </w:pPr>
            <w:r w:rsidRPr="00DC7310">
              <w:rPr>
                <w:rFonts w:cs="Arial"/>
                <w:lang w:eastAsia="ja-JP"/>
              </w:rPr>
              <w:t>50</w:t>
            </w:r>
          </w:p>
        </w:tc>
        <w:tc>
          <w:tcPr>
            <w:tcW w:w="1275" w:type="dxa"/>
            <w:gridSpan w:val="2"/>
            <w:shd w:val="clear" w:color="auto" w:fill="auto"/>
            <w:noWrap/>
          </w:tcPr>
          <w:p w14:paraId="5017496A" w14:textId="77777777" w:rsidR="00A76F7F" w:rsidRPr="00DC7310" w:rsidRDefault="00A76F7F" w:rsidP="00ED6E90">
            <w:pPr>
              <w:pStyle w:val="TAC"/>
              <w:keepNext w:val="0"/>
              <w:keepLines w:val="0"/>
            </w:pPr>
            <w:r w:rsidRPr="00DC7310">
              <w:rPr>
                <w:rFonts w:cs="Arial"/>
                <w:lang w:eastAsia="ja-JP"/>
              </w:rPr>
              <w:t>4058</w:t>
            </w:r>
          </w:p>
        </w:tc>
        <w:tc>
          <w:tcPr>
            <w:tcW w:w="851" w:type="dxa"/>
            <w:gridSpan w:val="2"/>
            <w:shd w:val="clear" w:color="auto" w:fill="auto"/>
          </w:tcPr>
          <w:p w14:paraId="286847DE" w14:textId="77777777" w:rsidR="00A76F7F" w:rsidRPr="00DC7310" w:rsidRDefault="00A76F7F" w:rsidP="00ED6E90">
            <w:pPr>
              <w:pStyle w:val="TAC"/>
              <w:keepNext w:val="0"/>
              <w:keepLines w:val="0"/>
            </w:pPr>
            <w:r w:rsidRPr="00DC7310">
              <w:rPr>
                <w:rFonts w:cs="Arial"/>
                <w:lang w:eastAsia="ja-JP"/>
              </w:rPr>
              <w:t>N/A</w:t>
            </w:r>
          </w:p>
        </w:tc>
        <w:tc>
          <w:tcPr>
            <w:tcW w:w="1274" w:type="dxa"/>
            <w:gridSpan w:val="2"/>
            <w:shd w:val="clear" w:color="auto" w:fill="auto"/>
          </w:tcPr>
          <w:p w14:paraId="4399D9C1" w14:textId="77777777" w:rsidR="00A76F7F" w:rsidRPr="00DC7310" w:rsidRDefault="00A76F7F" w:rsidP="00ED6E90">
            <w:pPr>
              <w:pStyle w:val="TAC"/>
              <w:keepNext w:val="0"/>
              <w:keepLines w:val="0"/>
            </w:pPr>
            <w:r w:rsidRPr="00DC7310">
              <w:rPr>
                <w:rFonts w:cs="Arial"/>
                <w:lang w:eastAsia="ja-JP"/>
              </w:rPr>
              <w:t>N/A</w:t>
            </w:r>
          </w:p>
        </w:tc>
      </w:tr>
      <w:tr w:rsidR="00A76F7F" w:rsidRPr="00DC7310" w14:paraId="1A162979" w14:textId="77777777" w:rsidTr="00ED6E90">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3A8E4BFB" w14:textId="77777777" w:rsidR="00A76F7F" w:rsidRPr="00DC7310" w:rsidRDefault="00A76F7F" w:rsidP="00ED6E90">
            <w:pPr>
              <w:pStyle w:val="TAC"/>
              <w:keepNext w:val="0"/>
              <w:keepLines w:val="0"/>
            </w:pPr>
            <w:r w:rsidRPr="00DC7310">
              <w:t>DC_19A-21A_n77A</w:t>
            </w:r>
          </w:p>
          <w:p w14:paraId="0005A877" w14:textId="77777777" w:rsidR="00A76F7F" w:rsidRPr="00DC7310" w:rsidRDefault="00A76F7F" w:rsidP="00ED6E90">
            <w:pPr>
              <w:pStyle w:val="TAC"/>
              <w:keepNext w:val="0"/>
              <w:keepLines w:val="0"/>
              <w:rPr>
                <w:rFonts w:cs="Arial"/>
                <w:szCs w:val="18"/>
                <w:lang w:eastAsia="fi-FI"/>
              </w:rPr>
            </w:pPr>
            <w:r w:rsidRPr="00DC7310">
              <w:t>DC_19A-21A_n77(2A)</w:t>
            </w:r>
          </w:p>
          <w:p w14:paraId="741C9BA5"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8BEE8D" w14:textId="77777777" w:rsidR="00A76F7F" w:rsidRPr="00DC7310" w:rsidRDefault="00A76F7F" w:rsidP="00ED6E90">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4B3DF5"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94DCB0"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E30901"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DD46A0" w14:textId="77777777" w:rsidR="00A76F7F" w:rsidRPr="00DC7310" w:rsidRDefault="00A76F7F" w:rsidP="00ED6E90">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EB4B1B" w14:textId="77777777" w:rsidR="00A76F7F" w:rsidRPr="00DC7310" w:rsidRDefault="00A76F7F" w:rsidP="00ED6E90">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AD229F" w14:textId="77777777" w:rsidR="00A76F7F" w:rsidRPr="00DC7310" w:rsidRDefault="00A76F7F" w:rsidP="00ED6E90">
            <w:pPr>
              <w:pStyle w:val="TAC"/>
              <w:keepNext w:val="0"/>
              <w:keepLines w:val="0"/>
              <w:rPr>
                <w:rFonts w:cs="Arial"/>
                <w:szCs w:val="18"/>
                <w:lang w:eastAsia="fi-FI"/>
              </w:rPr>
            </w:pPr>
            <w:r w:rsidRPr="00DC7310">
              <w:rPr>
                <w:rFonts w:eastAsia="MS Mincho"/>
              </w:rPr>
              <w:t>IMD3</w:t>
            </w:r>
          </w:p>
        </w:tc>
      </w:tr>
      <w:tr w:rsidR="00A76F7F" w:rsidRPr="00DC7310" w14:paraId="0159AA77" w14:textId="77777777" w:rsidTr="00ED6E90">
        <w:trPr>
          <w:gridAfter w:val="1"/>
          <w:wAfter w:w="10" w:type="dxa"/>
          <w:jc w:val="center"/>
        </w:trPr>
        <w:tc>
          <w:tcPr>
            <w:tcW w:w="2256" w:type="dxa"/>
            <w:vMerge/>
            <w:tcBorders>
              <w:left w:val="single" w:sz="4" w:space="0" w:color="auto"/>
              <w:right w:val="single" w:sz="4" w:space="0" w:color="auto"/>
            </w:tcBorders>
          </w:tcPr>
          <w:p w14:paraId="5F41B63C"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F90D3C" w14:textId="77777777" w:rsidR="00A76F7F" w:rsidRPr="00DC7310" w:rsidRDefault="00A76F7F" w:rsidP="00ED6E90">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DB726" w14:textId="77777777" w:rsidR="00A76F7F" w:rsidRPr="00DC7310" w:rsidRDefault="00A76F7F" w:rsidP="00ED6E90">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E80C7D"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133EF86" w14:textId="77777777" w:rsidR="00A76F7F" w:rsidRPr="00DC7310" w:rsidRDefault="00A76F7F" w:rsidP="00ED6E90">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78D8E5" w14:textId="77777777" w:rsidR="00A76F7F" w:rsidRPr="00DC7310" w:rsidRDefault="00A76F7F" w:rsidP="00ED6E90">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25B4A3"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C8FBD31"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132FB8B3" w14:textId="77777777" w:rsidTr="00ED6E90">
        <w:trPr>
          <w:gridAfter w:val="1"/>
          <w:wAfter w:w="10" w:type="dxa"/>
          <w:jc w:val="center"/>
        </w:trPr>
        <w:tc>
          <w:tcPr>
            <w:tcW w:w="2256" w:type="dxa"/>
            <w:vMerge/>
            <w:tcBorders>
              <w:left w:val="single" w:sz="4" w:space="0" w:color="auto"/>
              <w:right w:val="single" w:sz="4" w:space="0" w:color="auto"/>
            </w:tcBorders>
          </w:tcPr>
          <w:p w14:paraId="67ED4A68"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4C53F2" w14:textId="77777777" w:rsidR="00A76F7F" w:rsidRPr="00DC7310" w:rsidRDefault="00A76F7F" w:rsidP="00ED6E90">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3D39E4" w14:textId="77777777" w:rsidR="00A76F7F" w:rsidRPr="00DC7310" w:rsidRDefault="00A76F7F" w:rsidP="00ED6E90">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3E2A48A"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CF0B43" w14:textId="77777777" w:rsidR="00A76F7F" w:rsidRPr="00DC7310" w:rsidRDefault="00A76F7F" w:rsidP="00ED6E90">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EFEDF7" w14:textId="77777777" w:rsidR="00A76F7F" w:rsidRPr="00DC7310" w:rsidRDefault="00A76F7F" w:rsidP="00ED6E90">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891AC3"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D47240"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4E1D9B99" w14:textId="77777777" w:rsidTr="00ED6E90">
        <w:trPr>
          <w:gridAfter w:val="1"/>
          <w:wAfter w:w="10" w:type="dxa"/>
          <w:jc w:val="center"/>
        </w:trPr>
        <w:tc>
          <w:tcPr>
            <w:tcW w:w="2256" w:type="dxa"/>
            <w:vMerge/>
            <w:tcBorders>
              <w:left w:val="single" w:sz="4" w:space="0" w:color="auto"/>
              <w:right w:val="single" w:sz="4" w:space="0" w:color="auto"/>
            </w:tcBorders>
          </w:tcPr>
          <w:p w14:paraId="28CD6E64"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B11E" w14:textId="77777777" w:rsidR="00A76F7F" w:rsidRPr="00DC7310" w:rsidRDefault="00A76F7F" w:rsidP="00ED6E90">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67ADFA"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8A472E"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9971D"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87007C"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A83CA" w14:textId="77777777" w:rsidR="00A76F7F" w:rsidRPr="00DC7310" w:rsidRDefault="00A76F7F" w:rsidP="00ED6E90">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EC80E"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IMD4</w:t>
            </w:r>
          </w:p>
        </w:tc>
      </w:tr>
      <w:tr w:rsidR="00A76F7F" w:rsidRPr="00DC7310" w14:paraId="24C5B69C" w14:textId="77777777" w:rsidTr="00ED6E90">
        <w:trPr>
          <w:gridAfter w:val="1"/>
          <w:wAfter w:w="10" w:type="dxa"/>
          <w:jc w:val="center"/>
        </w:trPr>
        <w:tc>
          <w:tcPr>
            <w:tcW w:w="2256" w:type="dxa"/>
            <w:vMerge/>
            <w:tcBorders>
              <w:left w:val="single" w:sz="4" w:space="0" w:color="auto"/>
              <w:right w:val="single" w:sz="4" w:space="0" w:color="auto"/>
            </w:tcBorders>
          </w:tcPr>
          <w:p w14:paraId="60E7269B"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E2F9" w14:textId="77777777" w:rsidR="00A76F7F" w:rsidRPr="00DC7310" w:rsidRDefault="00A76F7F" w:rsidP="00ED6E90">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03C0D" w14:textId="77777777" w:rsidR="00A76F7F" w:rsidRPr="00DC7310" w:rsidRDefault="00A76F7F" w:rsidP="00ED6E90">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79CB783"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38C892" w14:textId="77777777" w:rsidR="00A76F7F" w:rsidRPr="00DC7310" w:rsidRDefault="00A76F7F" w:rsidP="00ED6E90">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737AC9"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A1A4D"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FFF65"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47632536" w14:textId="77777777" w:rsidTr="00ED6E90">
        <w:trPr>
          <w:gridAfter w:val="1"/>
          <w:wAfter w:w="10" w:type="dxa"/>
          <w:jc w:val="center"/>
        </w:trPr>
        <w:tc>
          <w:tcPr>
            <w:tcW w:w="2256" w:type="dxa"/>
            <w:vMerge/>
            <w:tcBorders>
              <w:left w:val="single" w:sz="4" w:space="0" w:color="auto"/>
              <w:right w:val="single" w:sz="4" w:space="0" w:color="auto"/>
            </w:tcBorders>
          </w:tcPr>
          <w:p w14:paraId="4FFB4E52"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87CD9" w14:textId="77777777" w:rsidR="00A76F7F" w:rsidRPr="00DC7310" w:rsidRDefault="00A76F7F" w:rsidP="00ED6E90">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DA819A" w14:textId="77777777" w:rsidR="00A76F7F" w:rsidRPr="00DC7310" w:rsidRDefault="00A76F7F" w:rsidP="00ED6E90">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AAB2A9"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94BC56" w14:textId="77777777" w:rsidR="00A76F7F" w:rsidRPr="00DC7310" w:rsidRDefault="00A76F7F" w:rsidP="00ED6E90">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9F8E5"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E583C"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D6FA"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7EE55774" w14:textId="77777777" w:rsidTr="00ED6E90">
        <w:trPr>
          <w:gridAfter w:val="1"/>
          <w:wAfter w:w="10" w:type="dxa"/>
          <w:jc w:val="center"/>
        </w:trPr>
        <w:tc>
          <w:tcPr>
            <w:tcW w:w="2256" w:type="dxa"/>
            <w:vMerge/>
            <w:tcBorders>
              <w:left w:val="single" w:sz="4" w:space="0" w:color="auto"/>
              <w:right w:val="single" w:sz="4" w:space="0" w:color="auto"/>
            </w:tcBorders>
          </w:tcPr>
          <w:p w14:paraId="41977424"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F55A7" w14:textId="77777777" w:rsidR="00A76F7F" w:rsidRPr="00DC7310" w:rsidRDefault="00A76F7F" w:rsidP="00ED6E90">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95D9F0" w14:textId="77777777" w:rsidR="00A76F7F" w:rsidRPr="00DC7310" w:rsidRDefault="00A76F7F" w:rsidP="00ED6E90">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D67FBE"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F4E4D" w14:textId="77777777" w:rsidR="00A76F7F" w:rsidRPr="00DC7310" w:rsidRDefault="00A76F7F" w:rsidP="00ED6E90">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9BC0BF"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E1645"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4413"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29658FAF" w14:textId="77777777" w:rsidTr="00ED6E90">
        <w:trPr>
          <w:gridAfter w:val="1"/>
          <w:wAfter w:w="10" w:type="dxa"/>
          <w:jc w:val="center"/>
        </w:trPr>
        <w:tc>
          <w:tcPr>
            <w:tcW w:w="2256" w:type="dxa"/>
            <w:vMerge/>
            <w:tcBorders>
              <w:left w:val="single" w:sz="4" w:space="0" w:color="auto"/>
              <w:right w:val="single" w:sz="4" w:space="0" w:color="auto"/>
            </w:tcBorders>
          </w:tcPr>
          <w:p w14:paraId="3F58F314"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1C82" w14:textId="77777777" w:rsidR="00A76F7F" w:rsidRPr="00DC7310" w:rsidRDefault="00A76F7F" w:rsidP="00ED6E90">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BC83AF"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14D653"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EEA78"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5DFE7"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B6063" w14:textId="77777777" w:rsidR="00A76F7F" w:rsidRPr="00DC7310" w:rsidRDefault="00A76F7F" w:rsidP="00ED6E90">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63AD"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IMD4</w:t>
            </w:r>
          </w:p>
        </w:tc>
      </w:tr>
      <w:tr w:rsidR="00A76F7F" w:rsidRPr="00DC7310" w14:paraId="779C8D85" w14:textId="77777777" w:rsidTr="00ED6E90">
        <w:trPr>
          <w:gridAfter w:val="1"/>
          <w:wAfter w:w="10" w:type="dxa"/>
          <w:jc w:val="center"/>
        </w:trPr>
        <w:tc>
          <w:tcPr>
            <w:tcW w:w="2256" w:type="dxa"/>
            <w:vMerge/>
            <w:tcBorders>
              <w:left w:val="single" w:sz="4" w:space="0" w:color="auto"/>
              <w:bottom w:val="single" w:sz="4" w:space="0" w:color="auto"/>
              <w:right w:val="single" w:sz="4" w:space="0" w:color="auto"/>
            </w:tcBorders>
          </w:tcPr>
          <w:p w14:paraId="3845EA04"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7331" w14:textId="77777777" w:rsidR="00A76F7F" w:rsidRPr="00DC7310" w:rsidRDefault="00A76F7F" w:rsidP="00ED6E90">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63138A" w14:textId="77777777" w:rsidR="00A76F7F" w:rsidRPr="00DC7310" w:rsidRDefault="00A76F7F" w:rsidP="00ED6E90">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F16EFA"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B1821" w14:textId="77777777" w:rsidR="00A76F7F" w:rsidRPr="00DC7310" w:rsidRDefault="00A76F7F" w:rsidP="00ED6E90">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198360" w14:textId="77777777" w:rsidR="00A76F7F" w:rsidRPr="00DC7310" w:rsidRDefault="00A76F7F" w:rsidP="00ED6E90">
            <w:pPr>
              <w:pStyle w:val="TAC"/>
              <w:keepNext w:val="0"/>
              <w:keepLines w:val="0"/>
              <w:rPr>
                <w:rFonts w:eastAsia="Malgun Gothic"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1EE77"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616FC"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r>
      <w:tr w:rsidR="00A76F7F" w:rsidRPr="00DC7310" w14:paraId="23833A71" w14:textId="77777777" w:rsidTr="00ED6E90">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BEE2E90" w14:textId="77777777" w:rsidR="00A76F7F" w:rsidRPr="00DC7310" w:rsidRDefault="00A76F7F" w:rsidP="00ED6E90">
            <w:pPr>
              <w:pStyle w:val="TAC"/>
              <w:keepNext w:val="0"/>
              <w:keepLines w:val="0"/>
            </w:pPr>
            <w:r w:rsidRPr="00DC7310">
              <w:t>DC_19A-21A_n78A</w:t>
            </w:r>
          </w:p>
          <w:p w14:paraId="0B7D1EE9" w14:textId="77777777" w:rsidR="00A76F7F" w:rsidRPr="00DC7310" w:rsidRDefault="00A76F7F" w:rsidP="00ED6E90">
            <w:pPr>
              <w:pStyle w:val="TAC"/>
              <w:keepNext w:val="0"/>
              <w:keepLines w:val="0"/>
              <w:rPr>
                <w:lang w:eastAsia="fi-FI"/>
              </w:rPr>
            </w:pPr>
            <w:r w:rsidRPr="00DC7310">
              <w:t>DC_19A-21A_n78(2A)</w:t>
            </w:r>
          </w:p>
          <w:p w14:paraId="5A1786E4"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9EC626" w14:textId="77777777" w:rsidR="00A76F7F" w:rsidRPr="00DC7310" w:rsidRDefault="00A76F7F" w:rsidP="00ED6E90">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247A2C"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B6F9FB5"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44EC5AA"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01B53E" w14:textId="77777777" w:rsidR="00A76F7F" w:rsidRPr="00DC7310" w:rsidRDefault="00A76F7F" w:rsidP="00ED6E90">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92E4FD" w14:textId="77777777" w:rsidR="00A76F7F" w:rsidRPr="00DC7310" w:rsidRDefault="00A76F7F" w:rsidP="00ED6E90">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67931A" w14:textId="77777777" w:rsidR="00A76F7F" w:rsidRPr="00DC7310" w:rsidRDefault="00A76F7F" w:rsidP="00ED6E90">
            <w:pPr>
              <w:pStyle w:val="TAC"/>
              <w:keepNext w:val="0"/>
              <w:keepLines w:val="0"/>
              <w:rPr>
                <w:lang w:eastAsia="fi-FI"/>
              </w:rPr>
            </w:pPr>
            <w:r w:rsidRPr="00DC7310">
              <w:rPr>
                <w:rFonts w:eastAsia="MS Mincho"/>
              </w:rPr>
              <w:t>IMD3</w:t>
            </w:r>
          </w:p>
        </w:tc>
      </w:tr>
      <w:tr w:rsidR="00A76F7F" w:rsidRPr="00DC7310" w14:paraId="32276941"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C65CD66"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85C5C7" w14:textId="77777777" w:rsidR="00A76F7F" w:rsidRPr="00DC7310" w:rsidRDefault="00A76F7F" w:rsidP="00ED6E90">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149B8" w14:textId="77777777" w:rsidR="00A76F7F" w:rsidRPr="00DC7310" w:rsidRDefault="00A76F7F" w:rsidP="00ED6E90">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75FD4D"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83245B"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165F13" w14:textId="77777777" w:rsidR="00A76F7F" w:rsidRPr="00DC7310" w:rsidRDefault="00A76F7F" w:rsidP="00ED6E90">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4A0F3A"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370E2B" w14:textId="77777777" w:rsidR="00A76F7F" w:rsidRPr="00DC7310" w:rsidRDefault="00A76F7F" w:rsidP="00ED6E90">
            <w:pPr>
              <w:pStyle w:val="TAC"/>
              <w:keepNext w:val="0"/>
              <w:keepLines w:val="0"/>
              <w:rPr>
                <w:lang w:eastAsia="fi-FI"/>
              </w:rPr>
            </w:pPr>
            <w:r w:rsidRPr="00DC7310">
              <w:t>N/A</w:t>
            </w:r>
          </w:p>
        </w:tc>
      </w:tr>
      <w:tr w:rsidR="00A76F7F" w:rsidRPr="00DC7310" w14:paraId="2D140CBD"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CFDB01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593527" w14:textId="77777777" w:rsidR="00A76F7F" w:rsidRPr="00DC7310" w:rsidRDefault="00A76F7F" w:rsidP="00ED6E90">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58E7FE" w14:textId="77777777" w:rsidR="00A76F7F" w:rsidRPr="00DC7310" w:rsidRDefault="00A76F7F" w:rsidP="00ED6E90">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C8D86A"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230584"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977CD5" w14:textId="77777777" w:rsidR="00A76F7F" w:rsidRPr="00DC7310" w:rsidRDefault="00A76F7F" w:rsidP="00ED6E90">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9CD617"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CDFA9C" w14:textId="77777777" w:rsidR="00A76F7F" w:rsidRPr="00DC7310" w:rsidRDefault="00A76F7F" w:rsidP="00ED6E90">
            <w:pPr>
              <w:pStyle w:val="TAC"/>
              <w:keepNext w:val="0"/>
              <w:keepLines w:val="0"/>
              <w:rPr>
                <w:lang w:eastAsia="fi-FI"/>
              </w:rPr>
            </w:pPr>
            <w:r w:rsidRPr="00DC7310">
              <w:t>N/A</w:t>
            </w:r>
          </w:p>
        </w:tc>
      </w:tr>
      <w:tr w:rsidR="00A76F7F" w:rsidRPr="00DC7310" w14:paraId="1ACA9E12"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5396ED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F5467" w14:textId="77777777" w:rsidR="00A76F7F" w:rsidRPr="00DC7310" w:rsidRDefault="00A76F7F" w:rsidP="00ED6E90">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35C2C4"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7DC0C1"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588700"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3FF181" w14:textId="77777777" w:rsidR="00A76F7F" w:rsidRPr="00DC7310" w:rsidRDefault="00A76F7F" w:rsidP="00ED6E90">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20A7EC" w14:textId="77777777" w:rsidR="00A76F7F" w:rsidRPr="00DC7310" w:rsidRDefault="00A76F7F" w:rsidP="00ED6E90">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D6DC35" w14:textId="77777777" w:rsidR="00A76F7F" w:rsidRPr="00DC7310" w:rsidRDefault="00A76F7F" w:rsidP="00ED6E90">
            <w:pPr>
              <w:pStyle w:val="TAC"/>
              <w:keepNext w:val="0"/>
              <w:keepLines w:val="0"/>
              <w:rPr>
                <w:lang w:eastAsia="fi-FI"/>
              </w:rPr>
            </w:pPr>
            <w:r w:rsidRPr="00DC7310">
              <w:rPr>
                <w:rFonts w:eastAsia="MS Mincho"/>
              </w:rPr>
              <w:t>IMD4</w:t>
            </w:r>
          </w:p>
        </w:tc>
      </w:tr>
      <w:tr w:rsidR="00A76F7F" w:rsidRPr="00DC7310" w14:paraId="65B40C20"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A1ED095"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34DF3D" w14:textId="77777777" w:rsidR="00A76F7F" w:rsidRPr="00DC7310" w:rsidRDefault="00A76F7F" w:rsidP="00ED6E90">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664EB58" w14:textId="77777777" w:rsidR="00A76F7F" w:rsidRPr="00DC7310" w:rsidRDefault="00A76F7F" w:rsidP="00ED6E90">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A5740D"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61CB8D" w14:textId="77777777" w:rsidR="00A76F7F" w:rsidRPr="00DC7310" w:rsidRDefault="00A76F7F" w:rsidP="00ED6E90">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CA95E0" w14:textId="77777777" w:rsidR="00A76F7F" w:rsidRPr="00DC7310" w:rsidRDefault="00A76F7F" w:rsidP="00ED6E90">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E467F2"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74AA40"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213697B2"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7420E47"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2A8DCA" w14:textId="77777777" w:rsidR="00A76F7F" w:rsidRPr="00DC7310" w:rsidRDefault="00A76F7F" w:rsidP="00ED6E90">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8E499D" w14:textId="77777777" w:rsidR="00A76F7F" w:rsidRPr="00DC7310" w:rsidRDefault="00A76F7F" w:rsidP="00ED6E90">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AACD99"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9E3DF2" w14:textId="77777777" w:rsidR="00A76F7F" w:rsidRPr="00DC7310" w:rsidRDefault="00A76F7F" w:rsidP="00ED6E90">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BB652C" w14:textId="77777777" w:rsidR="00A76F7F" w:rsidRPr="00DC7310" w:rsidRDefault="00A76F7F" w:rsidP="00ED6E90">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253748"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C68704"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0A09E635" w14:textId="77777777" w:rsidTr="00ED6E90">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666493A" w14:textId="77777777" w:rsidR="00A76F7F" w:rsidRPr="00DC7310" w:rsidRDefault="00A76F7F" w:rsidP="00ED6E90">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5D140D6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5545395" w14:textId="77777777" w:rsidR="00A76F7F" w:rsidRPr="00DC7310" w:rsidRDefault="00A76F7F" w:rsidP="00ED6E90">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F17696C"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0343C75" w14:textId="77777777" w:rsidR="00A76F7F" w:rsidRPr="00DC7310" w:rsidRDefault="00A76F7F" w:rsidP="00ED6E90">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F0047D2"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8D00BBE" w14:textId="77777777" w:rsidR="00A76F7F" w:rsidRPr="00DC7310" w:rsidRDefault="00A76F7F" w:rsidP="00ED6E90">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05F6AAB"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78BD227" w14:textId="77777777" w:rsidR="00A76F7F" w:rsidRPr="00DC7310" w:rsidRDefault="00A76F7F" w:rsidP="00ED6E90">
            <w:pPr>
              <w:pStyle w:val="TAC"/>
              <w:keepNext w:val="0"/>
              <w:keepLines w:val="0"/>
              <w:rPr>
                <w:lang w:eastAsia="fi-FI"/>
              </w:rPr>
            </w:pPr>
            <w:r w:rsidRPr="00DC7310">
              <w:t>IMD5</w:t>
            </w:r>
          </w:p>
        </w:tc>
      </w:tr>
      <w:tr w:rsidR="00A76F7F" w:rsidRPr="00DC7310" w14:paraId="78EEDD66"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8D13008"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2C8643" w14:textId="77777777" w:rsidR="00A76F7F" w:rsidRPr="00DC7310" w:rsidRDefault="00A76F7F" w:rsidP="00ED6E90">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3278CA2"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F4B09F3" w14:textId="77777777" w:rsidR="00A76F7F" w:rsidRPr="00DC7310" w:rsidRDefault="00A76F7F" w:rsidP="00ED6E90">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CC9AD14"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001D791" w14:textId="77777777" w:rsidR="00A76F7F" w:rsidRPr="00DC7310" w:rsidRDefault="00A76F7F" w:rsidP="00ED6E90">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1B7C6E5"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2560447" w14:textId="77777777" w:rsidR="00A76F7F" w:rsidRPr="00DC7310" w:rsidRDefault="00A76F7F" w:rsidP="00ED6E90">
            <w:pPr>
              <w:pStyle w:val="TAC"/>
              <w:keepNext w:val="0"/>
              <w:keepLines w:val="0"/>
              <w:rPr>
                <w:lang w:eastAsia="fi-FI"/>
              </w:rPr>
            </w:pPr>
            <w:r w:rsidRPr="00DC7310">
              <w:t>N/A</w:t>
            </w:r>
          </w:p>
        </w:tc>
      </w:tr>
      <w:tr w:rsidR="00A76F7F" w:rsidRPr="00DC7310" w14:paraId="70FE7870"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EB08870"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56F3097" w14:textId="77777777" w:rsidR="00A76F7F" w:rsidRPr="00DC7310" w:rsidRDefault="00A76F7F" w:rsidP="00ED6E90">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5A7ED18"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63F7C33" w14:textId="77777777" w:rsidR="00A76F7F" w:rsidRPr="00DC7310" w:rsidRDefault="00A76F7F" w:rsidP="00ED6E90">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C8C7922"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40FE790" w14:textId="77777777" w:rsidR="00A76F7F" w:rsidRPr="00DC7310" w:rsidRDefault="00A76F7F" w:rsidP="00ED6E90">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13373D4"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DEF50E0" w14:textId="77777777" w:rsidR="00A76F7F" w:rsidRPr="00DC7310" w:rsidRDefault="00A76F7F" w:rsidP="00ED6E90">
            <w:pPr>
              <w:pStyle w:val="TAC"/>
              <w:keepNext w:val="0"/>
              <w:keepLines w:val="0"/>
              <w:rPr>
                <w:lang w:eastAsia="fi-FI"/>
              </w:rPr>
            </w:pPr>
            <w:r w:rsidRPr="00DC7310">
              <w:t>N/A</w:t>
            </w:r>
          </w:p>
        </w:tc>
      </w:tr>
      <w:tr w:rsidR="00A76F7F" w:rsidRPr="00DC7310" w14:paraId="46F208AB"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D5F636F"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F76982D" w14:textId="77777777" w:rsidR="00A76F7F" w:rsidRPr="00DC7310" w:rsidRDefault="00A76F7F" w:rsidP="00ED6E90">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03B8E41F" w14:textId="77777777" w:rsidR="00A76F7F" w:rsidRPr="00DC7310" w:rsidRDefault="00A76F7F" w:rsidP="00ED6E90">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671430C8"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CA0595A"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E908C5C" w14:textId="77777777" w:rsidR="00A76F7F" w:rsidRPr="00DC7310" w:rsidRDefault="00A76F7F" w:rsidP="00ED6E90">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0A65AE3F"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9DA4E12" w14:textId="77777777" w:rsidR="00A76F7F" w:rsidRPr="00DC7310" w:rsidRDefault="00A76F7F" w:rsidP="00ED6E90">
            <w:pPr>
              <w:pStyle w:val="TAC"/>
              <w:keepNext w:val="0"/>
              <w:keepLines w:val="0"/>
              <w:rPr>
                <w:lang w:eastAsia="fi-FI"/>
              </w:rPr>
            </w:pPr>
            <w:r w:rsidRPr="00DC7310">
              <w:t>N/A</w:t>
            </w:r>
          </w:p>
        </w:tc>
      </w:tr>
      <w:tr w:rsidR="00A76F7F" w:rsidRPr="00DC7310" w14:paraId="51056892"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E4352F9"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7D305E8" w14:textId="77777777" w:rsidR="00A76F7F" w:rsidRPr="00DC7310" w:rsidRDefault="00A76F7F" w:rsidP="00ED6E90">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5965AE4"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429ACDA"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DD900BC"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8FE0875" w14:textId="77777777" w:rsidR="00A76F7F" w:rsidRPr="00DC7310" w:rsidRDefault="00A76F7F" w:rsidP="00ED6E90">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54975A60" w14:textId="77777777" w:rsidR="00A76F7F" w:rsidRPr="00DC7310" w:rsidRDefault="00A76F7F" w:rsidP="00ED6E90">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4D7307F7" w14:textId="77777777" w:rsidR="00A76F7F" w:rsidRPr="00DC7310" w:rsidRDefault="00A76F7F" w:rsidP="00ED6E90">
            <w:pPr>
              <w:pStyle w:val="TAC"/>
              <w:keepNext w:val="0"/>
              <w:keepLines w:val="0"/>
              <w:rPr>
                <w:rFonts w:cs="Arial"/>
                <w:szCs w:val="18"/>
                <w:lang w:eastAsia="fi-FI"/>
              </w:rPr>
            </w:pPr>
            <w:r w:rsidRPr="00DC7310">
              <w:t>IMD5</w:t>
            </w:r>
          </w:p>
        </w:tc>
      </w:tr>
      <w:tr w:rsidR="00A76F7F" w:rsidRPr="00DC7310" w14:paraId="567E1E43"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7897AB6"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0357182" w14:textId="77777777" w:rsidR="00A76F7F" w:rsidRPr="00DC7310" w:rsidRDefault="00A76F7F" w:rsidP="00ED6E90">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D505674" w14:textId="77777777" w:rsidR="00A76F7F" w:rsidRPr="00DC7310" w:rsidRDefault="00A76F7F" w:rsidP="00ED6E90">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7E116BE4"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7D64FC2A" w14:textId="77777777" w:rsidR="00A76F7F" w:rsidRPr="00DC7310" w:rsidRDefault="00A76F7F" w:rsidP="00ED6E90">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62ADEA8" w14:textId="77777777" w:rsidR="00A76F7F" w:rsidRPr="00DC7310" w:rsidRDefault="00A76F7F" w:rsidP="00ED6E90">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55AC8F33"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7FE6BE5"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1BA84294" w14:textId="77777777" w:rsidTr="00ED6E90">
        <w:trPr>
          <w:gridAfter w:val="1"/>
          <w:wAfter w:w="10" w:type="dxa"/>
          <w:jc w:val="center"/>
        </w:trPr>
        <w:tc>
          <w:tcPr>
            <w:tcW w:w="2256" w:type="dxa"/>
            <w:vMerge w:val="restart"/>
            <w:tcBorders>
              <w:top w:val="single" w:sz="4" w:space="0" w:color="auto"/>
            </w:tcBorders>
            <w:shd w:val="clear" w:color="auto" w:fill="auto"/>
          </w:tcPr>
          <w:p w14:paraId="3F5BC3A9" w14:textId="77777777" w:rsidR="00A76F7F" w:rsidRPr="00DC7310" w:rsidRDefault="00A76F7F" w:rsidP="00ED6E90">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3E6E03A2" w14:textId="77777777" w:rsidR="00A76F7F" w:rsidRPr="00DC7310" w:rsidRDefault="00A76F7F" w:rsidP="00ED6E90">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1D8E4481" w14:textId="77777777" w:rsidR="00A76F7F" w:rsidRPr="00DC7310" w:rsidRDefault="00A76F7F" w:rsidP="00ED6E90">
            <w:pPr>
              <w:pStyle w:val="TAC"/>
              <w:keepNext w:val="0"/>
              <w:keepLines w:val="0"/>
              <w:rPr>
                <w:rFonts w:cs="Arial"/>
              </w:rPr>
            </w:pPr>
          </w:p>
        </w:tc>
        <w:tc>
          <w:tcPr>
            <w:tcW w:w="851" w:type="dxa"/>
            <w:gridSpan w:val="2"/>
            <w:shd w:val="clear" w:color="auto" w:fill="auto"/>
          </w:tcPr>
          <w:p w14:paraId="75E6DCDB" w14:textId="77777777" w:rsidR="00A76F7F" w:rsidRPr="00DC7310" w:rsidRDefault="00A76F7F" w:rsidP="00ED6E90">
            <w:pPr>
              <w:pStyle w:val="TAC"/>
              <w:keepNext w:val="0"/>
              <w:keepLines w:val="0"/>
              <w:rPr>
                <w:rFonts w:cs="Arial"/>
              </w:rPr>
            </w:pPr>
            <w:r w:rsidRPr="00DC7310">
              <w:t>19</w:t>
            </w:r>
          </w:p>
        </w:tc>
        <w:tc>
          <w:tcPr>
            <w:tcW w:w="1275" w:type="dxa"/>
            <w:gridSpan w:val="2"/>
            <w:shd w:val="clear" w:color="auto" w:fill="auto"/>
            <w:noWrap/>
          </w:tcPr>
          <w:p w14:paraId="34B3AF27" w14:textId="77777777" w:rsidR="00A76F7F" w:rsidRPr="00DC7310" w:rsidRDefault="00A76F7F" w:rsidP="00ED6E90">
            <w:pPr>
              <w:pStyle w:val="TAC"/>
              <w:keepNext w:val="0"/>
              <w:keepLines w:val="0"/>
              <w:rPr>
                <w:rFonts w:cs="Arial"/>
              </w:rPr>
            </w:pPr>
            <w:r w:rsidRPr="00DC7310">
              <w:t>N/A</w:t>
            </w:r>
          </w:p>
        </w:tc>
        <w:tc>
          <w:tcPr>
            <w:tcW w:w="992" w:type="dxa"/>
            <w:gridSpan w:val="3"/>
            <w:shd w:val="clear" w:color="auto" w:fill="auto"/>
            <w:noWrap/>
          </w:tcPr>
          <w:p w14:paraId="6C532CBA" w14:textId="77777777" w:rsidR="00A76F7F" w:rsidRPr="00DC7310" w:rsidRDefault="00A76F7F" w:rsidP="00ED6E90">
            <w:pPr>
              <w:pStyle w:val="TAC"/>
              <w:keepNext w:val="0"/>
              <w:keepLines w:val="0"/>
              <w:rPr>
                <w:rFonts w:cs="Arial"/>
              </w:rPr>
            </w:pPr>
            <w:r w:rsidRPr="00DC7310">
              <w:t>N/A</w:t>
            </w:r>
          </w:p>
        </w:tc>
        <w:tc>
          <w:tcPr>
            <w:tcW w:w="850" w:type="dxa"/>
            <w:gridSpan w:val="2"/>
            <w:shd w:val="clear" w:color="auto" w:fill="auto"/>
            <w:noWrap/>
          </w:tcPr>
          <w:p w14:paraId="4DE7D94D" w14:textId="77777777" w:rsidR="00A76F7F" w:rsidRPr="00DC7310" w:rsidRDefault="00A76F7F" w:rsidP="00ED6E90">
            <w:pPr>
              <w:pStyle w:val="TAC"/>
              <w:keepNext w:val="0"/>
              <w:keepLines w:val="0"/>
              <w:rPr>
                <w:rFonts w:cs="Arial"/>
              </w:rPr>
            </w:pPr>
            <w:r w:rsidRPr="00DC7310">
              <w:t>N/A</w:t>
            </w:r>
          </w:p>
        </w:tc>
        <w:tc>
          <w:tcPr>
            <w:tcW w:w="1275" w:type="dxa"/>
            <w:gridSpan w:val="2"/>
            <w:shd w:val="clear" w:color="auto" w:fill="auto"/>
            <w:noWrap/>
          </w:tcPr>
          <w:p w14:paraId="52883105" w14:textId="77777777" w:rsidR="00A76F7F" w:rsidRPr="00DC7310" w:rsidRDefault="00A76F7F" w:rsidP="00ED6E90">
            <w:pPr>
              <w:pStyle w:val="TAC"/>
              <w:keepNext w:val="0"/>
              <w:keepLines w:val="0"/>
              <w:rPr>
                <w:rFonts w:cs="Arial"/>
              </w:rPr>
            </w:pPr>
            <w:r w:rsidRPr="00DC7310">
              <w:t>N/A</w:t>
            </w:r>
          </w:p>
        </w:tc>
        <w:tc>
          <w:tcPr>
            <w:tcW w:w="851" w:type="dxa"/>
            <w:gridSpan w:val="2"/>
            <w:shd w:val="clear" w:color="auto" w:fill="auto"/>
          </w:tcPr>
          <w:p w14:paraId="4DCD62AF"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tcPr>
          <w:p w14:paraId="5B4FB38E" w14:textId="77777777" w:rsidR="00A76F7F" w:rsidRPr="00DC7310" w:rsidRDefault="00A76F7F" w:rsidP="00ED6E90">
            <w:pPr>
              <w:pStyle w:val="TAC"/>
              <w:keepNext w:val="0"/>
              <w:keepLines w:val="0"/>
              <w:rPr>
                <w:rFonts w:cs="Arial"/>
              </w:rPr>
            </w:pPr>
            <w:r w:rsidRPr="00DC7310">
              <w:t>N/A</w:t>
            </w:r>
          </w:p>
        </w:tc>
      </w:tr>
      <w:tr w:rsidR="00A76F7F" w:rsidRPr="00DC7310" w14:paraId="3D4F8BD2" w14:textId="77777777" w:rsidTr="00ED6E90">
        <w:trPr>
          <w:gridAfter w:val="1"/>
          <w:wAfter w:w="10" w:type="dxa"/>
          <w:jc w:val="center"/>
        </w:trPr>
        <w:tc>
          <w:tcPr>
            <w:tcW w:w="2256" w:type="dxa"/>
            <w:vMerge/>
            <w:shd w:val="clear" w:color="auto" w:fill="auto"/>
          </w:tcPr>
          <w:p w14:paraId="210EE223" w14:textId="77777777" w:rsidR="00A76F7F" w:rsidRPr="00DC7310" w:rsidRDefault="00A76F7F" w:rsidP="00ED6E90">
            <w:pPr>
              <w:pStyle w:val="TAC"/>
              <w:keepNext w:val="0"/>
              <w:keepLines w:val="0"/>
              <w:rPr>
                <w:rFonts w:cs="Arial"/>
              </w:rPr>
            </w:pPr>
          </w:p>
        </w:tc>
        <w:tc>
          <w:tcPr>
            <w:tcW w:w="851" w:type="dxa"/>
            <w:gridSpan w:val="2"/>
            <w:shd w:val="clear" w:color="auto" w:fill="auto"/>
          </w:tcPr>
          <w:p w14:paraId="53061F4C" w14:textId="77777777" w:rsidR="00A76F7F" w:rsidRPr="00DC7310" w:rsidRDefault="00A76F7F" w:rsidP="00ED6E90">
            <w:pPr>
              <w:pStyle w:val="TAC"/>
              <w:keepNext w:val="0"/>
              <w:keepLines w:val="0"/>
              <w:rPr>
                <w:rFonts w:cs="Arial"/>
              </w:rPr>
            </w:pPr>
            <w:r w:rsidRPr="00DC7310">
              <w:rPr>
                <w:rFonts w:eastAsia="MS Mincho"/>
              </w:rPr>
              <w:t>42</w:t>
            </w:r>
          </w:p>
        </w:tc>
        <w:tc>
          <w:tcPr>
            <w:tcW w:w="1275" w:type="dxa"/>
            <w:gridSpan w:val="2"/>
            <w:shd w:val="clear" w:color="auto" w:fill="auto"/>
            <w:noWrap/>
          </w:tcPr>
          <w:p w14:paraId="2CEB847F" w14:textId="77777777" w:rsidR="00A76F7F" w:rsidRPr="00DC7310" w:rsidRDefault="00A76F7F" w:rsidP="00ED6E90">
            <w:pPr>
              <w:pStyle w:val="TAC"/>
              <w:keepNext w:val="0"/>
              <w:keepLines w:val="0"/>
              <w:rPr>
                <w:rFonts w:cs="Arial"/>
              </w:rPr>
            </w:pPr>
            <w:r w:rsidRPr="00DC7310">
              <w:t>N/A</w:t>
            </w:r>
          </w:p>
        </w:tc>
        <w:tc>
          <w:tcPr>
            <w:tcW w:w="992" w:type="dxa"/>
            <w:gridSpan w:val="3"/>
            <w:shd w:val="clear" w:color="auto" w:fill="auto"/>
            <w:noWrap/>
          </w:tcPr>
          <w:p w14:paraId="6246C677" w14:textId="77777777" w:rsidR="00A76F7F" w:rsidRPr="00DC7310" w:rsidRDefault="00A76F7F" w:rsidP="00ED6E90">
            <w:pPr>
              <w:pStyle w:val="TAC"/>
              <w:keepNext w:val="0"/>
              <w:keepLines w:val="0"/>
              <w:rPr>
                <w:rFonts w:cs="Arial"/>
              </w:rPr>
            </w:pPr>
            <w:r w:rsidRPr="00DC7310">
              <w:t>N/A</w:t>
            </w:r>
          </w:p>
        </w:tc>
        <w:tc>
          <w:tcPr>
            <w:tcW w:w="850" w:type="dxa"/>
            <w:gridSpan w:val="2"/>
            <w:shd w:val="clear" w:color="auto" w:fill="auto"/>
            <w:noWrap/>
          </w:tcPr>
          <w:p w14:paraId="5038A443" w14:textId="77777777" w:rsidR="00A76F7F" w:rsidRPr="00DC7310" w:rsidRDefault="00A76F7F" w:rsidP="00ED6E90">
            <w:pPr>
              <w:pStyle w:val="TAC"/>
              <w:keepNext w:val="0"/>
              <w:keepLines w:val="0"/>
              <w:rPr>
                <w:rFonts w:cs="Arial"/>
              </w:rPr>
            </w:pPr>
            <w:r w:rsidRPr="00DC7310">
              <w:t>N/A</w:t>
            </w:r>
          </w:p>
        </w:tc>
        <w:tc>
          <w:tcPr>
            <w:tcW w:w="1275" w:type="dxa"/>
            <w:gridSpan w:val="2"/>
            <w:shd w:val="clear" w:color="auto" w:fill="auto"/>
            <w:noWrap/>
          </w:tcPr>
          <w:p w14:paraId="280280CC" w14:textId="77777777" w:rsidR="00A76F7F" w:rsidRPr="00DC7310" w:rsidRDefault="00A76F7F" w:rsidP="00ED6E90">
            <w:pPr>
              <w:pStyle w:val="TAC"/>
              <w:keepNext w:val="0"/>
              <w:keepLines w:val="0"/>
              <w:rPr>
                <w:rFonts w:cs="Arial"/>
              </w:rPr>
            </w:pPr>
            <w:r w:rsidRPr="00DC7310">
              <w:t>N/A</w:t>
            </w:r>
          </w:p>
        </w:tc>
        <w:tc>
          <w:tcPr>
            <w:tcW w:w="851" w:type="dxa"/>
            <w:gridSpan w:val="2"/>
            <w:shd w:val="clear" w:color="auto" w:fill="auto"/>
          </w:tcPr>
          <w:p w14:paraId="0313DF84"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tcPr>
          <w:p w14:paraId="2C72706B" w14:textId="77777777" w:rsidR="00A76F7F" w:rsidRPr="00DC7310" w:rsidRDefault="00A76F7F" w:rsidP="00ED6E90">
            <w:pPr>
              <w:pStyle w:val="TAC"/>
              <w:keepNext w:val="0"/>
              <w:keepLines w:val="0"/>
              <w:rPr>
                <w:rFonts w:cs="Arial"/>
              </w:rPr>
            </w:pPr>
            <w:r w:rsidRPr="00DC7310">
              <w:t>IMD2</w:t>
            </w:r>
          </w:p>
        </w:tc>
      </w:tr>
      <w:tr w:rsidR="00A76F7F" w:rsidRPr="00DC7310" w14:paraId="0DD11FBE" w14:textId="77777777" w:rsidTr="00ED6E90">
        <w:trPr>
          <w:gridAfter w:val="1"/>
          <w:wAfter w:w="10" w:type="dxa"/>
          <w:jc w:val="center"/>
        </w:trPr>
        <w:tc>
          <w:tcPr>
            <w:tcW w:w="2256" w:type="dxa"/>
            <w:vMerge/>
            <w:shd w:val="clear" w:color="auto" w:fill="auto"/>
          </w:tcPr>
          <w:p w14:paraId="2FB3C4B1" w14:textId="77777777" w:rsidR="00A76F7F" w:rsidRPr="00DC7310" w:rsidRDefault="00A76F7F" w:rsidP="00ED6E90">
            <w:pPr>
              <w:pStyle w:val="TAC"/>
              <w:keepNext w:val="0"/>
              <w:keepLines w:val="0"/>
              <w:rPr>
                <w:rFonts w:cs="Arial"/>
              </w:rPr>
            </w:pPr>
          </w:p>
        </w:tc>
        <w:tc>
          <w:tcPr>
            <w:tcW w:w="851" w:type="dxa"/>
            <w:gridSpan w:val="2"/>
            <w:shd w:val="clear" w:color="auto" w:fill="auto"/>
          </w:tcPr>
          <w:p w14:paraId="1E8D8621" w14:textId="77777777" w:rsidR="00A76F7F" w:rsidRPr="00DC7310" w:rsidRDefault="00A76F7F" w:rsidP="00ED6E90">
            <w:pPr>
              <w:pStyle w:val="TAC"/>
              <w:keepNext w:val="0"/>
              <w:keepLines w:val="0"/>
              <w:rPr>
                <w:rFonts w:cs="Arial"/>
              </w:rPr>
            </w:pPr>
            <w:r w:rsidRPr="00DC7310">
              <w:t>n79</w:t>
            </w:r>
          </w:p>
        </w:tc>
        <w:tc>
          <w:tcPr>
            <w:tcW w:w="1275" w:type="dxa"/>
            <w:gridSpan w:val="2"/>
            <w:shd w:val="clear" w:color="auto" w:fill="auto"/>
            <w:noWrap/>
          </w:tcPr>
          <w:p w14:paraId="365F72EF" w14:textId="77777777" w:rsidR="00A76F7F" w:rsidRPr="00DC7310" w:rsidRDefault="00A76F7F" w:rsidP="00ED6E90">
            <w:pPr>
              <w:pStyle w:val="TAC"/>
              <w:keepNext w:val="0"/>
              <w:keepLines w:val="0"/>
              <w:rPr>
                <w:rFonts w:cs="Arial"/>
              </w:rPr>
            </w:pPr>
            <w:r w:rsidRPr="00DC7310">
              <w:t>N/A</w:t>
            </w:r>
          </w:p>
        </w:tc>
        <w:tc>
          <w:tcPr>
            <w:tcW w:w="992" w:type="dxa"/>
            <w:gridSpan w:val="3"/>
            <w:shd w:val="clear" w:color="auto" w:fill="auto"/>
            <w:noWrap/>
          </w:tcPr>
          <w:p w14:paraId="06C91797" w14:textId="77777777" w:rsidR="00A76F7F" w:rsidRPr="00DC7310" w:rsidRDefault="00A76F7F" w:rsidP="00ED6E90">
            <w:pPr>
              <w:pStyle w:val="TAC"/>
              <w:keepNext w:val="0"/>
              <w:keepLines w:val="0"/>
              <w:rPr>
                <w:rFonts w:cs="Arial"/>
              </w:rPr>
            </w:pPr>
            <w:r w:rsidRPr="00DC7310">
              <w:t>N/A</w:t>
            </w:r>
          </w:p>
        </w:tc>
        <w:tc>
          <w:tcPr>
            <w:tcW w:w="850" w:type="dxa"/>
            <w:gridSpan w:val="2"/>
            <w:shd w:val="clear" w:color="auto" w:fill="auto"/>
            <w:noWrap/>
          </w:tcPr>
          <w:p w14:paraId="6B9AAA62" w14:textId="77777777" w:rsidR="00A76F7F" w:rsidRPr="00DC7310" w:rsidRDefault="00A76F7F" w:rsidP="00ED6E90">
            <w:pPr>
              <w:pStyle w:val="TAC"/>
              <w:keepNext w:val="0"/>
              <w:keepLines w:val="0"/>
              <w:rPr>
                <w:rFonts w:cs="Arial"/>
              </w:rPr>
            </w:pPr>
            <w:r w:rsidRPr="00DC7310">
              <w:t>N/A</w:t>
            </w:r>
          </w:p>
        </w:tc>
        <w:tc>
          <w:tcPr>
            <w:tcW w:w="1275" w:type="dxa"/>
            <w:gridSpan w:val="2"/>
            <w:shd w:val="clear" w:color="auto" w:fill="auto"/>
            <w:noWrap/>
          </w:tcPr>
          <w:p w14:paraId="27876A17" w14:textId="77777777" w:rsidR="00A76F7F" w:rsidRPr="00DC7310" w:rsidRDefault="00A76F7F" w:rsidP="00ED6E90">
            <w:pPr>
              <w:pStyle w:val="TAC"/>
              <w:keepNext w:val="0"/>
              <w:keepLines w:val="0"/>
              <w:rPr>
                <w:rFonts w:cs="Arial"/>
              </w:rPr>
            </w:pPr>
            <w:r w:rsidRPr="00DC7310">
              <w:t>N/A</w:t>
            </w:r>
          </w:p>
        </w:tc>
        <w:tc>
          <w:tcPr>
            <w:tcW w:w="851" w:type="dxa"/>
            <w:gridSpan w:val="2"/>
            <w:shd w:val="clear" w:color="auto" w:fill="auto"/>
          </w:tcPr>
          <w:p w14:paraId="10FDAAD5"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tcPr>
          <w:p w14:paraId="6E8F62E0" w14:textId="77777777" w:rsidR="00A76F7F" w:rsidRPr="00DC7310" w:rsidRDefault="00A76F7F" w:rsidP="00ED6E90">
            <w:pPr>
              <w:pStyle w:val="TAC"/>
              <w:keepNext w:val="0"/>
              <w:keepLines w:val="0"/>
              <w:rPr>
                <w:rFonts w:cs="Arial"/>
              </w:rPr>
            </w:pPr>
            <w:r w:rsidRPr="00DC7310">
              <w:t>N/A</w:t>
            </w:r>
          </w:p>
        </w:tc>
      </w:tr>
      <w:tr w:rsidR="00A76F7F" w:rsidRPr="00DC7310" w14:paraId="2CEB445A" w14:textId="77777777" w:rsidTr="00ED6E90">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ABB72F3" w14:textId="77777777" w:rsidR="00A76F7F" w:rsidRPr="00DC7310" w:rsidRDefault="00A76F7F" w:rsidP="00ED6E90">
            <w:pPr>
              <w:pStyle w:val="TAC"/>
              <w:keepNext w:val="0"/>
              <w:keepLines w:val="0"/>
              <w:rPr>
                <w:lang w:eastAsia="fi-FI"/>
              </w:rPr>
            </w:pPr>
            <w:r w:rsidRPr="00DC7310">
              <w:t>DC_19A_n78A-n79A</w:t>
            </w:r>
          </w:p>
          <w:p w14:paraId="74358D38"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5779F58" w14:textId="77777777" w:rsidR="00A76F7F" w:rsidRPr="00DC7310" w:rsidRDefault="00A76F7F" w:rsidP="00ED6E90">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928D281" w14:textId="77777777" w:rsidR="00A76F7F" w:rsidRPr="00DC7310" w:rsidRDefault="00A76F7F" w:rsidP="00ED6E90">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4E20690B"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C6A9E17"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13FC30E" w14:textId="77777777" w:rsidR="00A76F7F" w:rsidRPr="00DC7310" w:rsidRDefault="00A76F7F" w:rsidP="00ED6E90">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762ABCBC"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0977187" w14:textId="77777777" w:rsidR="00A76F7F" w:rsidRPr="00DC7310" w:rsidRDefault="00A76F7F" w:rsidP="00ED6E90">
            <w:pPr>
              <w:pStyle w:val="TAC"/>
              <w:keepNext w:val="0"/>
              <w:keepLines w:val="0"/>
              <w:rPr>
                <w:lang w:eastAsia="fi-FI"/>
              </w:rPr>
            </w:pPr>
            <w:r w:rsidRPr="00DC7310">
              <w:t>N/A</w:t>
            </w:r>
          </w:p>
        </w:tc>
      </w:tr>
      <w:tr w:rsidR="00A76F7F" w:rsidRPr="00DC7310" w14:paraId="58357AB7"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8A9F148"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9A4707" w14:textId="77777777" w:rsidR="00A76F7F" w:rsidRPr="00DC7310" w:rsidRDefault="00A76F7F" w:rsidP="00ED6E90">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BA39249" w14:textId="77777777" w:rsidR="00A76F7F" w:rsidRPr="00DC7310" w:rsidRDefault="00A76F7F" w:rsidP="00ED6E90">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2D2FE3F2" w14:textId="77777777" w:rsidR="00A76F7F" w:rsidRPr="00DC7310" w:rsidRDefault="00A76F7F" w:rsidP="00ED6E90">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21488432" w14:textId="77777777" w:rsidR="00A76F7F" w:rsidRPr="00DC7310" w:rsidRDefault="00A76F7F" w:rsidP="00ED6E90">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6043E5D" w14:textId="77777777" w:rsidR="00A76F7F" w:rsidRPr="00DC7310" w:rsidRDefault="00A76F7F" w:rsidP="00ED6E90">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1BD96B93"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F00AE8E" w14:textId="77777777" w:rsidR="00A76F7F" w:rsidRPr="00DC7310" w:rsidRDefault="00A76F7F" w:rsidP="00ED6E90">
            <w:pPr>
              <w:pStyle w:val="TAC"/>
              <w:keepNext w:val="0"/>
              <w:keepLines w:val="0"/>
              <w:rPr>
                <w:lang w:eastAsia="fi-FI"/>
              </w:rPr>
            </w:pPr>
            <w:r w:rsidRPr="00DC7310">
              <w:t>N/A</w:t>
            </w:r>
          </w:p>
        </w:tc>
      </w:tr>
      <w:tr w:rsidR="00A76F7F" w:rsidRPr="00DC7310" w14:paraId="2EA39C49"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6B1A582"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8273CB3" w14:textId="77777777" w:rsidR="00A76F7F" w:rsidRPr="00DC7310" w:rsidRDefault="00A76F7F" w:rsidP="00ED6E90">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4507C03" w14:textId="77777777" w:rsidR="00A76F7F" w:rsidRPr="00DC7310" w:rsidRDefault="00A76F7F" w:rsidP="00ED6E90">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EB268E4" w14:textId="77777777" w:rsidR="00A76F7F" w:rsidRPr="00DC7310" w:rsidRDefault="00A76F7F" w:rsidP="00ED6E90">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0D6EB897" w14:textId="77777777" w:rsidR="00A76F7F" w:rsidRPr="00DC7310" w:rsidRDefault="00A76F7F" w:rsidP="00ED6E90">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BAC3073" w14:textId="77777777" w:rsidR="00A76F7F" w:rsidRPr="00DC7310" w:rsidRDefault="00A76F7F" w:rsidP="00ED6E90">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47CBA370" w14:textId="77777777" w:rsidR="00A76F7F" w:rsidRPr="00DC7310" w:rsidRDefault="00A76F7F" w:rsidP="00ED6E90">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6A49DCAC" w14:textId="77777777" w:rsidR="00A76F7F" w:rsidRPr="00DC7310" w:rsidRDefault="00A76F7F" w:rsidP="00ED6E90">
            <w:pPr>
              <w:pStyle w:val="TAC"/>
              <w:keepNext w:val="0"/>
              <w:keepLines w:val="0"/>
              <w:rPr>
                <w:lang w:eastAsia="fi-FI"/>
              </w:rPr>
            </w:pPr>
            <w:r w:rsidRPr="00DC7310">
              <w:t>IMD2</w:t>
            </w:r>
          </w:p>
        </w:tc>
      </w:tr>
      <w:tr w:rsidR="00A76F7F" w:rsidRPr="00DC7310" w14:paraId="0E128BBE"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5AF6247" w14:textId="77777777" w:rsidR="00A76F7F" w:rsidRPr="00DC7310" w:rsidRDefault="00A76F7F" w:rsidP="00ED6E90">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45A1BC1" w14:textId="77777777" w:rsidR="00A76F7F" w:rsidRPr="00DC7310" w:rsidRDefault="00A76F7F" w:rsidP="00ED6E90">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FE78C69" w14:textId="77777777" w:rsidR="00A76F7F" w:rsidRPr="00DC7310" w:rsidRDefault="00A76F7F" w:rsidP="00ED6E90">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0102750F" w14:textId="77777777" w:rsidR="00A76F7F" w:rsidRPr="00DC7310" w:rsidRDefault="00A76F7F" w:rsidP="00ED6E90">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6517CEA" w14:textId="77777777" w:rsidR="00A76F7F" w:rsidRPr="00DC7310" w:rsidRDefault="00A76F7F" w:rsidP="00ED6E90">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F320D41" w14:textId="77777777" w:rsidR="00A76F7F" w:rsidRPr="00DC7310" w:rsidRDefault="00A76F7F" w:rsidP="00ED6E90">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0E33394E" w14:textId="77777777" w:rsidR="00A76F7F" w:rsidRPr="00DC7310" w:rsidRDefault="00A76F7F" w:rsidP="00ED6E90">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E2A0BC6" w14:textId="77777777" w:rsidR="00A76F7F" w:rsidRPr="00DC7310" w:rsidRDefault="00A76F7F" w:rsidP="00ED6E90">
            <w:pPr>
              <w:pStyle w:val="TAC"/>
              <w:keepNext w:val="0"/>
              <w:keepLines w:val="0"/>
              <w:rPr>
                <w:lang w:eastAsia="fi-FI"/>
              </w:rPr>
            </w:pPr>
            <w:r w:rsidRPr="00DC7310">
              <w:t>N/A</w:t>
            </w:r>
          </w:p>
        </w:tc>
      </w:tr>
      <w:tr w:rsidR="00A76F7F" w:rsidRPr="00DC7310" w14:paraId="3EC5E855"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8879F35"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5F3B463" w14:textId="77777777" w:rsidR="00A76F7F" w:rsidRPr="00DC7310" w:rsidRDefault="00A76F7F" w:rsidP="00ED6E90">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15BDE74"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6C71F396"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A9AAD9D"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B033E12" w14:textId="77777777" w:rsidR="00A76F7F" w:rsidRPr="00DC7310" w:rsidRDefault="00A76F7F" w:rsidP="00ED6E90">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567110CE" w14:textId="77777777" w:rsidR="00A76F7F" w:rsidRPr="00DC7310" w:rsidRDefault="00A76F7F" w:rsidP="00ED6E90">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4A9E87A0" w14:textId="77777777" w:rsidR="00A76F7F" w:rsidRPr="00DC7310" w:rsidRDefault="00A76F7F" w:rsidP="00ED6E90">
            <w:pPr>
              <w:pStyle w:val="TAC"/>
              <w:keepNext w:val="0"/>
              <w:keepLines w:val="0"/>
              <w:rPr>
                <w:rFonts w:cs="Arial"/>
                <w:szCs w:val="18"/>
                <w:lang w:eastAsia="fi-FI"/>
              </w:rPr>
            </w:pPr>
            <w:r w:rsidRPr="00DC7310">
              <w:t>IMD2</w:t>
            </w:r>
          </w:p>
        </w:tc>
      </w:tr>
      <w:tr w:rsidR="00A76F7F" w:rsidRPr="00DC7310" w14:paraId="204EB2B6"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96ECB3C"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A77AC24" w14:textId="77777777" w:rsidR="00A76F7F" w:rsidRPr="00DC7310" w:rsidRDefault="00A76F7F" w:rsidP="00ED6E90">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C13B7C6" w14:textId="77777777" w:rsidR="00A76F7F" w:rsidRPr="00DC7310" w:rsidRDefault="00A76F7F" w:rsidP="00ED6E90">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3B7DE07A" w14:textId="77777777" w:rsidR="00A76F7F" w:rsidRPr="00DC7310" w:rsidRDefault="00A76F7F" w:rsidP="00ED6E90">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67196EFA" w14:textId="77777777" w:rsidR="00A76F7F" w:rsidRPr="00DC7310" w:rsidRDefault="00A76F7F" w:rsidP="00ED6E90">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55C351AC" w14:textId="77777777" w:rsidR="00A76F7F" w:rsidRPr="00DC7310" w:rsidRDefault="00A76F7F" w:rsidP="00ED6E90">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4121200E"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ED79A7E" w14:textId="77777777" w:rsidR="00A76F7F" w:rsidRPr="00DC7310" w:rsidRDefault="00A76F7F" w:rsidP="00ED6E90">
            <w:pPr>
              <w:pStyle w:val="TAC"/>
              <w:keepNext w:val="0"/>
              <w:keepLines w:val="0"/>
              <w:rPr>
                <w:rFonts w:cs="Arial"/>
                <w:szCs w:val="18"/>
                <w:lang w:eastAsia="fi-FI"/>
              </w:rPr>
            </w:pPr>
            <w:r w:rsidRPr="00DC7310">
              <w:t>N/A</w:t>
            </w:r>
          </w:p>
        </w:tc>
      </w:tr>
      <w:tr w:rsidR="00A76F7F" w:rsidRPr="00DC7310" w14:paraId="06ED1B5D" w14:textId="77777777" w:rsidTr="00ED6E90">
        <w:trPr>
          <w:gridAfter w:val="1"/>
          <w:wAfter w:w="10" w:type="dxa"/>
          <w:jc w:val="center"/>
        </w:trPr>
        <w:tc>
          <w:tcPr>
            <w:tcW w:w="2256" w:type="dxa"/>
            <w:vMerge w:val="restart"/>
            <w:tcBorders>
              <w:top w:val="single" w:sz="4" w:space="0" w:color="auto"/>
            </w:tcBorders>
            <w:shd w:val="clear" w:color="auto" w:fill="auto"/>
          </w:tcPr>
          <w:p w14:paraId="062AA8EB" w14:textId="77777777" w:rsidR="00A76F7F" w:rsidRPr="00DC7310" w:rsidRDefault="00A76F7F" w:rsidP="00ED6E90">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2D9EE6B6" w14:textId="77777777" w:rsidR="00A76F7F" w:rsidRPr="00DC7310" w:rsidRDefault="00A76F7F" w:rsidP="00ED6E90">
            <w:pPr>
              <w:pStyle w:val="TAC"/>
              <w:keepNext w:val="0"/>
              <w:keepLines w:val="0"/>
              <w:rPr>
                <w:rFonts w:cs="Arial"/>
              </w:rPr>
            </w:pPr>
            <w:r w:rsidRPr="00DC7310">
              <w:rPr>
                <w:lang w:eastAsia="ja-JP"/>
              </w:rPr>
              <w:t>DC_21A-42C_n79</w:t>
            </w:r>
            <w:r w:rsidRPr="00DC7310">
              <w:t>A</w:t>
            </w:r>
            <w:r w:rsidRPr="00DC7310">
              <w:rPr>
                <w:vertAlign w:val="superscript"/>
              </w:rPr>
              <w:t>10</w:t>
            </w:r>
          </w:p>
          <w:p w14:paraId="44059574" w14:textId="77777777" w:rsidR="00A76F7F" w:rsidRPr="00DC7310" w:rsidRDefault="00A76F7F" w:rsidP="00ED6E90">
            <w:pPr>
              <w:pStyle w:val="TAC"/>
              <w:keepNext w:val="0"/>
              <w:keepLines w:val="0"/>
              <w:rPr>
                <w:rFonts w:cs="Arial"/>
              </w:rPr>
            </w:pPr>
          </w:p>
        </w:tc>
        <w:tc>
          <w:tcPr>
            <w:tcW w:w="851" w:type="dxa"/>
            <w:gridSpan w:val="2"/>
            <w:shd w:val="clear" w:color="auto" w:fill="auto"/>
          </w:tcPr>
          <w:p w14:paraId="25436BF8" w14:textId="77777777" w:rsidR="00A76F7F" w:rsidRPr="00DC7310" w:rsidRDefault="00A76F7F" w:rsidP="00ED6E90">
            <w:pPr>
              <w:pStyle w:val="TAC"/>
              <w:keepNext w:val="0"/>
              <w:keepLines w:val="0"/>
              <w:rPr>
                <w:rFonts w:cs="Arial"/>
              </w:rPr>
            </w:pPr>
            <w:r w:rsidRPr="00DC7310">
              <w:t>21</w:t>
            </w:r>
          </w:p>
        </w:tc>
        <w:tc>
          <w:tcPr>
            <w:tcW w:w="1275" w:type="dxa"/>
            <w:gridSpan w:val="2"/>
            <w:shd w:val="clear" w:color="auto" w:fill="auto"/>
            <w:noWrap/>
          </w:tcPr>
          <w:p w14:paraId="2691C0FE" w14:textId="77777777" w:rsidR="00A76F7F" w:rsidRPr="00DC7310" w:rsidRDefault="00A76F7F" w:rsidP="00ED6E90">
            <w:pPr>
              <w:pStyle w:val="TAC"/>
              <w:keepNext w:val="0"/>
              <w:keepLines w:val="0"/>
              <w:rPr>
                <w:rFonts w:cs="Arial"/>
              </w:rPr>
            </w:pPr>
            <w:r w:rsidRPr="00DC7310">
              <w:t>N/A</w:t>
            </w:r>
          </w:p>
        </w:tc>
        <w:tc>
          <w:tcPr>
            <w:tcW w:w="992" w:type="dxa"/>
            <w:gridSpan w:val="3"/>
            <w:shd w:val="clear" w:color="auto" w:fill="auto"/>
            <w:noWrap/>
          </w:tcPr>
          <w:p w14:paraId="40A59715" w14:textId="77777777" w:rsidR="00A76F7F" w:rsidRPr="00DC7310" w:rsidRDefault="00A76F7F" w:rsidP="00ED6E90">
            <w:pPr>
              <w:pStyle w:val="TAC"/>
              <w:keepNext w:val="0"/>
              <w:keepLines w:val="0"/>
              <w:rPr>
                <w:rFonts w:cs="Arial"/>
              </w:rPr>
            </w:pPr>
            <w:r w:rsidRPr="00DC7310">
              <w:t>N/A</w:t>
            </w:r>
          </w:p>
        </w:tc>
        <w:tc>
          <w:tcPr>
            <w:tcW w:w="850" w:type="dxa"/>
            <w:gridSpan w:val="2"/>
            <w:shd w:val="clear" w:color="auto" w:fill="auto"/>
            <w:noWrap/>
          </w:tcPr>
          <w:p w14:paraId="2BA1CD0F" w14:textId="77777777" w:rsidR="00A76F7F" w:rsidRPr="00DC7310" w:rsidRDefault="00A76F7F" w:rsidP="00ED6E90">
            <w:pPr>
              <w:pStyle w:val="TAC"/>
              <w:keepNext w:val="0"/>
              <w:keepLines w:val="0"/>
              <w:rPr>
                <w:rFonts w:cs="Arial"/>
              </w:rPr>
            </w:pPr>
            <w:r w:rsidRPr="00DC7310">
              <w:t>N/A</w:t>
            </w:r>
          </w:p>
        </w:tc>
        <w:tc>
          <w:tcPr>
            <w:tcW w:w="1275" w:type="dxa"/>
            <w:gridSpan w:val="2"/>
            <w:shd w:val="clear" w:color="auto" w:fill="auto"/>
            <w:noWrap/>
          </w:tcPr>
          <w:p w14:paraId="79447669" w14:textId="77777777" w:rsidR="00A76F7F" w:rsidRPr="00DC7310" w:rsidRDefault="00A76F7F" w:rsidP="00ED6E90">
            <w:pPr>
              <w:pStyle w:val="TAC"/>
              <w:keepNext w:val="0"/>
              <w:keepLines w:val="0"/>
              <w:rPr>
                <w:rFonts w:cs="Arial"/>
              </w:rPr>
            </w:pPr>
            <w:r w:rsidRPr="00DC7310">
              <w:t>N/A</w:t>
            </w:r>
          </w:p>
        </w:tc>
        <w:tc>
          <w:tcPr>
            <w:tcW w:w="851" w:type="dxa"/>
            <w:gridSpan w:val="2"/>
            <w:shd w:val="clear" w:color="auto" w:fill="auto"/>
          </w:tcPr>
          <w:p w14:paraId="527FA2AA"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tcPr>
          <w:p w14:paraId="05902BCD" w14:textId="77777777" w:rsidR="00A76F7F" w:rsidRPr="00DC7310" w:rsidRDefault="00A76F7F" w:rsidP="00ED6E90">
            <w:pPr>
              <w:pStyle w:val="TAC"/>
              <w:keepNext w:val="0"/>
              <w:keepLines w:val="0"/>
              <w:rPr>
                <w:rFonts w:cs="Arial"/>
              </w:rPr>
            </w:pPr>
            <w:r w:rsidRPr="00DC7310">
              <w:t>N/A</w:t>
            </w:r>
          </w:p>
        </w:tc>
      </w:tr>
      <w:tr w:rsidR="00A76F7F" w:rsidRPr="00DC7310" w14:paraId="36A89B8A" w14:textId="77777777" w:rsidTr="00ED6E90">
        <w:trPr>
          <w:gridAfter w:val="1"/>
          <w:wAfter w:w="10" w:type="dxa"/>
          <w:jc w:val="center"/>
        </w:trPr>
        <w:tc>
          <w:tcPr>
            <w:tcW w:w="2256" w:type="dxa"/>
            <w:vMerge/>
            <w:shd w:val="clear" w:color="auto" w:fill="auto"/>
          </w:tcPr>
          <w:p w14:paraId="513F61A0" w14:textId="77777777" w:rsidR="00A76F7F" w:rsidRPr="00DC7310" w:rsidRDefault="00A76F7F" w:rsidP="00ED6E90">
            <w:pPr>
              <w:pStyle w:val="TAC"/>
              <w:keepNext w:val="0"/>
              <w:keepLines w:val="0"/>
              <w:rPr>
                <w:rFonts w:cs="Arial"/>
              </w:rPr>
            </w:pPr>
          </w:p>
        </w:tc>
        <w:tc>
          <w:tcPr>
            <w:tcW w:w="851" w:type="dxa"/>
            <w:gridSpan w:val="2"/>
            <w:shd w:val="clear" w:color="auto" w:fill="auto"/>
          </w:tcPr>
          <w:p w14:paraId="079122BA" w14:textId="77777777" w:rsidR="00A76F7F" w:rsidRPr="00DC7310" w:rsidRDefault="00A76F7F" w:rsidP="00ED6E90">
            <w:pPr>
              <w:pStyle w:val="TAC"/>
              <w:keepNext w:val="0"/>
              <w:keepLines w:val="0"/>
              <w:rPr>
                <w:rFonts w:cs="Arial"/>
              </w:rPr>
            </w:pPr>
            <w:r w:rsidRPr="00DC7310">
              <w:rPr>
                <w:rFonts w:eastAsia="MS Mincho"/>
              </w:rPr>
              <w:t>42</w:t>
            </w:r>
          </w:p>
        </w:tc>
        <w:tc>
          <w:tcPr>
            <w:tcW w:w="1275" w:type="dxa"/>
            <w:gridSpan w:val="2"/>
            <w:shd w:val="clear" w:color="auto" w:fill="auto"/>
            <w:noWrap/>
          </w:tcPr>
          <w:p w14:paraId="65EDE6C0" w14:textId="77777777" w:rsidR="00A76F7F" w:rsidRPr="00DC7310" w:rsidRDefault="00A76F7F" w:rsidP="00ED6E90">
            <w:pPr>
              <w:pStyle w:val="TAC"/>
              <w:keepNext w:val="0"/>
              <w:keepLines w:val="0"/>
              <w:rPr>
                <w:rFonts w:cs="Arial"/>
              </w:rPr>
            </w:pPr>
            <w:r w:rsidRPr="00DC7310">
              <w:t>N/A</w:t>
            </w:r>
          </w:p>
        </w:tc>
        <w:tc>
          <w:tcPr>
            <w:tcW w:w="992" w:type="dxa"/>
            <w:gridSpan w:val="3"/>
            <w:shd w:val="clear" w:color="auto" w:fill="auto"/>
            <w:noWrap/>
          </w:tcPr>
          <w:p w14:paraId="72BA41E4" w14:textId="77777777" w:rsidR="00A76F7F" w:rsidRPr="00DC7310" w:rsidRDefault="00A76F7F" w:rsidP="00ED6E90">
            <w:pPr>
              <w:pStyle w:val="TAC"/>
              <w:keepNext w:val="0"/>
              <w:keepLines w:val="0"/>
              <w:rPr>
                <w:rFonts w:cs="Arial"/>
              </w:rPr>
            </w:pPr>
            <w:r w:rsidRPr="00DC7310">
              <w:t>N/A</w:t>
            </w:r>
          </w:p>
        </w:tc>
        <w:tc>
          <w:tcPr>
            <w:tcW w:w="850" w:type="dxa"/>
            <w:gridSpan w:val="2"/>
            <w:shd w:val="clear" w:color="auto" w:fill="auto"/>
            <w:noWrap/>
          </w:tcPr>
          <w:p w14:paraId="6E7EC87A" w14:textId="77777777" w:rsidR="00A76F7F" w:rsidRPr="00DC7310" w:rsidRDefault="00A76F7F" w:rsidP="00ED6E90">
            <w:pPr>
              <w:pStyle w:val="TAC"/>
              <w:keepNext w:val="0"/>
              <w:keepLines w:val="0"/>
              <w:rPr>
                <w:rFonts w:cs="Arial"/>
              </w:rPr>
            </w:pPr>
            <w:r w:rsidRPr="00DC7310">
              <w:t>N/A</w:t>
            </w:r>
          </w:p>
        </w:tc>
        <w:tc>
          <w:tcPr>
            <w:tcW w:w="1275" w:type="dxa"/>
            <w:gridSpan w:val="2"/>
            <w:shd w:val="clear" w:color="auto" w:fill="auto"/>
            <w:noWrap/>
          </w:tcPr>
          <w:p w14:paraId="10DDEBE1" w14:textId="77777777" w:rsidR="00A76F7F" w:rsidRPr="00DC7310" w:rsidRDefault="00A76F7F" w:rsidP="00ED6E90">
            <w:pPr>
              <w:pStyle w:val="TAC"/>
              <w:keepNext w:val="0"/>
              <w:keepLines w:val="0"/>
              <w:rPr>
                <w:rFonts w:cs="Arial"/>
              </w:rPr>
            </w:pPr>
            <w:r w:rsidRPr="00DC7310">
              <w:t>N/A</w:t>
            </w:r>
          </w:p>
        </w:tc>
        <w:tc>
          <w:tcPr>
            <w:tcW w:w="851" w:type="dxa"/>
            <w:gridSpan w:val="2"/>
            <w:shd w:val="clear" w:color="auto" w:fill="auto"/>
          </w:tcPr>
          <w:p w14:paraId="2CAEDE72"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tcPr>
          <w:p w14:paraId="4B988EBC" w14:textId="77777777" w:rsidR="00A76F7F" w:rsidRPr="00DC7310" w:rsidRDefault="00A76F7F" w:rsidP="00ED6E90">
            <w:pPr>
              <w:pStyle w:val="TAC"/>
              <w:keepNext w:val="0"/>
              <w:keepLines w:val="0"/>
              <w:rPr>
                <w:rFonts w:cs="Arial"/>
              </w:rPr>
            </w:pPr>
            <w:r w:rsidRPr="00DC7310">
              <w:t>IMD2</w:t>
            </w:r>
          </w:p>
        </w:tc>
      </w:tr>
      <w:tr w:rsidR="00A76F7F" w:rsidRPr="00DC7310" w14:paraId="28CB62EA" w14:textId="77777777" w:rsidTr="00ED6E90">
        <w:trPr>
          <w:gridAfter w:val="1"/>
          <w:wAfter w:w="10" w:type="dxa"/>
          <w:jc w:val="center"/>
        </w:trPr>
        <w:tc>
          <w:tcPr>
            <w:tcW w:w="2256" w:type="dxa"/>
            <w:vMerge/>
            <w:shd w:val="clear" w:color="auto" w:fill="auto"/>
          </w:tcPr>
          <w:p w14:paraId="7D63BD6B" w14:textId="77777777" w:rsidR="00A76F7F" w:rsidRPr="00DC7310" w:rsidRDefault="00A76F7F" w:rsidP="00ED6E90">
            <w:pPr>
              <w:pStyle w:val="TAC"/>
              <w:keepNext w:val="0"/>
              <w:keepLines w:val="0"/>
              <w:rPr>
                <w:rFonts w:cs="Arial"/>
              </w:rPr>
            </w:pPr>
          </w:p>
        </w:tc>
        <w:tc>
          <w:tcPr>
            <w:tcW w:w="851" w:type="dxa"/>
            <w:gridSpan w:val="2"/>
            <w:shd w:val="clear" w:color="auto" w:fill="auto"/>
          </w:tcPr>
          <w:p w14:paraId="7666AC3A" w14:textId="77777777" w:rsidR="00A76F7F" w:rsidRPr="00DC7310" w:rsidRDefault="00A76F7F" w:rsidP="00ED6E90">
            <w:pPr>
              <w:pStyle w:val="TAC"/>
              <w:keepNext w:val="0"/>
              <w:keepLines w:val="0"/>
              <w:rPr>
                <w:rFonts w:cs="Arial"/>
              </w:rPr>
            </w:pPr>
            <w:r w:rsidRPr="00DC7310">
              <w:t>n79</w:t>
            </w:r>
          </w:p>
        </w:tc>
        <w:tc>
          <w:tcPr>
            <w:tcW w:w="1275" w:type="dxa"/>
            <w:gridSpan w:val="2"/>
            <w:shd w:val="clear" w:color="auto" w:fill="auto"/>
            <w:noWrap/>
          </w:tcPr>
          <w:p w14:paraId="5BEA1EBC" w14:textId="77777777" w:rsidR="00A76F7F" w:rsidRPr="00DC7310" w:rsidRDefault="00A76F7F" w:rsidP="00ED6E90">
            <w:pPr>
              <w:pStyle w:val="TAC"/>
              <w:keepNext w:val="0"/>
              <w:keepLines w:val="0"/>
              <w:rPr>
                <w:rFonts w:cs="Arial"/>
              </w:rPr>
            </w:pPr>
            <w:r w:rsidRPr="00DC7310">
              <w:t>N/A</w:t>
            </w:r>
          </w:p>
        </w:tc>
        <w:tc>
          <w:tcPr>
            <w:tcW w:w="992" w:type="dxa"/>
            <w:gridSpan w:val="3"/>
            <w:shd w:val="clear" w:color="auto" w:fill="auto"/>
            <w:noWrap/>
          </w:tcPr>
          <w:p w14:paraId="3FAA0144" w14:textId="77777777" w:rsidR="00A76F7F" w:rsidRPr="00DC7310" w:rsidRDefault="00A76F7F" w:rsidP="00ED6E90">
            <w:pPr>
              <w:pStyle w:val="TAC"/>
              <w:keepNext w:val="0"/>
              <w:keepLines w:val="0"/>
              <w:rPr>
                <w:rFonts w:cs="Arial"/>
              </w:rPr>
            </w:pPr>
            <w:r w:rsidRPr="00DC7310">
              <w:t>N/A</w:t>
            </w:r>
          </w:p>
        </w:tc>
        <w:tc>
          <w:tcPr>
            <w:tcW w:w="850" w:type="dxa"/>
            <w:gridSpan w:val="2"/>
            <w:shd w:val="clear" w:color="auto" w:fill="auto"/>
            <w:noWrap/>
          </w:tcPr>
          <w:p w14:paraId="77FF67EA" w14:textId="77777777" w:rsidR="00A76F7F" w:rsidRPr="00DC7310" w:rsidRDefault="00A76F7F" w:rsidP="00ED6E90">
            <w:pPr>
              <w:pStyle w:val="TAC"/>
              <w:keepNext w:val="0"/>
              <w:keepLines w:val="0"/>
              <w:rPr>
                <w:rFonts w:cs="Arial"/>
              </w:rPr>
            </w:pPr>
            <w:r w:rsidRPr="00DC7310">
              <w:t>N/A</w:t>
            </w:r>
          </w:p>
        </w:tc>
        <w:tc>
          <w:tcPr>
            <w:tcW w:w="1275" w:type="dxa"/>
            <w:gridSpan w:val="2"/>
            <w:shd w:val="clear" w:color="auto" w:fill="auto"/>
            <w:noWrap/>
          </w:tcPr>
          <w:p w14:paraId="1C427086" w14:textId="77777777" w:rsidR="00A76F7F" w:rsidRPr="00DC7310" w:rsidRDefault="00A76F7F" w:rsidP="00ED6E90">
            <w:pPr>
              <w:pStyle w:val="TAC"/>
              <w:keepNext w:val="0"/>
              <w:keepLines w:val="0"/>
              <w:rPr>
                <w:rFonts w:cs="Arial"/>
              </w:rPr>
            </w:pPr>
            <w:r w:rsidRPr="00DC7310">
              <w:t>N/A</w:t>
            </w:r>
          </w:p>
        </w:tc>
        <w:tc>
          <w:tcPr>
            <w:tcW w:w="851" w:type="dxa"/>
            <w:gridSpan w:val="2"/>
            <w:shd w:val="clear" w:color="auto" w:fill="auto"/>
          </w:tcPr>
          <w:p w14:paraId="3BE3898A"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tcPr>
          <w:p w14:paraId="23204A34" w14:textId="77777777" w:rsidR="00A76F7F" w:rsidRPr="00DC7310" w:rsidRDefault="00A76F7F" w:rsidP="00ED6E90">
            <w:pPr>
              <w:pStyle w:val="TAC"/>
              <w:keepNext w:val="0"/>
              <w:keepLines w:val="0"/>
              <w:rPr>
                <w:rFonts w:cs="Arial"/>
              </w:rPr>
            </w:pPr>
            <w:r w:rsidRPr="00DC7310">
              <w:t>N/A</w:t>
            </w:r>
          </w:p>
        </w:tc>
      </w:tr>
      <w:tr w:rsidR="00A76F7F" w:rsidRPr="00DC7310" w14:paraId="46752DCE" w14:textId="77777777" w:rsidTr="00ED6E90">
        <w:trPr>
          <w:gridAfter w:val="1"/>
          <w:wAfter w:w="10" w:type="dxa"/>
          <w:jc w:val="center"/>
        </w:trPr>
        <w:tc>
          <w:tcPr>
            <w:tcW w:w="2256" w:type="dxa"/>
            <w:tcBorders>
              <w:top w:val="single" w:sz="4" w:space="0" w:color="auto"/>
              <w:left w:val="single" w:sz="4" w:space="0" w:color="auto"/>
              <w:bottom w:val="nil"/>
              <w:right w:val="single" w:sz="4" w:space="0" w:color="auto"/>
            </w:tcBorders>
          </w:tcPr>
          <w:p w14:paraId="1D9E836D" w14:textId="77777777" w:rsidR="00A76F7F" w:rsidRPr="00DC7310" w:rsidRDefault="00A76F7F" w:rsidP="00ED6E90">
            <w:pPr>
              <w:pStyle w:val="TAC"/>
              <w:keepNext w:val="0"/>
              <w:keepLines w:val="0"/>
              <w:rPr>
                <w:lang w:eastAsia="fi-FI"/>
              </w:rPr>
            </w:pPr>
            <w:r w:rsidRPr="00DC7310">
              <w:rPr>
                <w:lang w:eastAsia="ko-KR"/>
              </w:rPr>
              <w:t>DC_21A_n78A-n79A</w:t>
            </w:r>
          </w:p>
          <w:p w14:paraId="6524ACF6"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0C3454" w14:textId="77777777" w:rsidR="00A76F7F" w:rsidRPr="00DC7310" w:rsidRDefault="00A76F7F" w:rsidP="00ED6E90">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E4067FD" w14:textId="77777777" w:rsidR="00A76F7F" w:rsidRPr="00DC7310" w:rsidRDefault="00A76F7F" w:rsidP="00ED6E90">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77E216D8" w14:textId="77777777" w:rsidR="00A76F7F" w:rsidRPr="00DC7310" w:rsidRDefault="00A76F7F" w:rsidP="00ED6E90">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79356AD" w14:textId="77777777" w:rsidR="00A76F7F" w:rsidRPr="00DC7310" w:rsidRDefault="00A76F7F" w:rsidP="00ED6E90">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A710E94" w14:textId="77777777" w:rsidR="00A76F7F" w:rsidRPr="00DC7310" w:rsidRDefault="00A76F7F" w:rsidP="00ED6E90">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E49148A" w14:textId="77777777" w:rsidR="00A76F7F" w:rsidRPr="00DC7310" w:rsidRDefault="00A76F7F" w:rsidP="00ED6E90">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4A5C4A0"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1003F676" w14:textId="77777777" w:rsidTr="00ED6E90">
        <w:trPr>
          <w:gridAfter w:val="1"/>
          <w:wAfter w:w="10" w:type="dxa"/>
          <w:jc w:val="center"/>
        </w:trPr>
        <w:tc>
          <w:tcPr>
            <w:tcW w:w="2256" w:type="dxa"/>
            <w:tcBorders>
              <w:top w:val="nil"/>
              <w:left w:val="single" w:sz="4" w:space="0" w:color="auto"/>
              <w:bottom w:val="nil"/>
              <w:right w:val="single" w:sz="4" w:space="0" w:color="auto"/>
            </w:tcBorders>
          </w:tcPr>
          <w:p w14:paraId="186AFF18"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BC90B97" w14:textId="77777777" w:rsidR="00A76F7F" w:rsidRPr="00DC7310" w:rsidRDefault="00A76F7F" w:rsidP="00ED6E90">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ACE91D2" w14:textId="77777777" w:rsidR="00A76F7F" w:rsidRPr="00DC7310" w:rsidRDefault="00A76F7F" w:rsidP="00ED6E90">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71BD09B1" w14:textId="77777777" w:rsidR="00A76F7F" w:rsidRPr="00DC7310" w:rsidRDefault="00A76F7F" w:rsidP="00ED6E90">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C29B46C" w14:textId="77777777" w:rsidR="00A76F7F" w:rsidRPr="00DC7310" w:rsidRDefault="00A76F7F" w:rsidP="00ED6E90">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6FB8D71" w14:textId="77777777" w:rsidR="00A76F7F" w:rsidRPr="00DC7310" w:rsidRDefault="00A76F7F" w:rsidP="00ED6E90">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5B6E0BC7" w14:textId="77777777" w:rsidR="00A76F7F" w:rsidRPr="00DC7310" w:rsidRDefault="00A76F7F" w:rsidP="00ED6E90">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7C6C86E"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7031157B" w14:textId="77777777" w:rsidTr="00ED6E90">
        <w:trPr>
          <w:gridAfter w:val="1"/>
          <w:wAfter w:w="10" w:type="dxa"/>
          <w:jc w:val="center"/>
        </w:trPr>
        <w:tc>
          <w:tcPr>
            <w:tcW w:w="2256" w:type="dxa"/>
            <w:tcBorders>
              <w:top w:val="nil"/>
              <w:left w:val="single" w:sz="4" w:space="0" w:color="auto"/>
              <w:bottom w:val="nil"/>
              <w:right w:val="single" w:sz="4" w:space="0" w:color="auto"/>
            </w:tcBorders>
          </w:tcPr>
          <w:p w14:paraId="0312BFD3"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55A28D" w14:textId="77777777" w:rsidR="00A76F7F" w:rsidRPr="00DC7310" w:rsidRDefault="00A76F7F" w:rsidP="00ED6E90">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D49A4BC" w14:textId="77777777" w:rsidR="00A76F7F" w:rsidRPr="00DC7310" w:rsidRDefault="00A76F7F" w:rsidP="00ED6E90">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D41A2E6" w14:textId="77777777" w:rsidR="00A76F7F" w:rsidRPr="00DC7310" w:rsidRDefault="00A76F7F" w:rsidP="00ED6E90">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A1319C8" w14:textId="77777777" w:rsidR="00A76F7F" w:rsidRPr="00DC7310" w:rsidRDefault="00A76F7F" w:rsidP="00ED6E90">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9D111C1" w14:textId="77777777" w:rsidR="00A76F7F" w:rsidRPr="00DC7310" w:rsidRDefault="00A76F7F" w:rsidP="00ED6E90">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74A2FBF1" w14:textId="77777777" w:rsidR="00A76F7F" w:rsidRPr="00DC7310" w:rsidRDefault="00A76F7F" w:rsidP="00ED6E90">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2BA83CCC" w14:textId="77777777" w:rsidR="00A76F7F" w:rsidRPr="00DC7310" w:rsidRDefault="00A76F7F" w:rsidP="00ED6E90">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A76F7F" w:rsidRPr="00DC7310" w14:paraId="4F3BDD7C" w14:textId="77777777" w:rsidTr="00ED6E90">
        <w:trPr>
          <w:gridAfter w:val="1"/>
          <w:wAfter w:w="10" w:type="dxa"/>
          <w:jc w:val="center"/>
        </w:trPr>
        <w:tc>
          <w:tcPr>
            <w:tcW w:w="2256" w:type="dxa"/>
            <w:tcBorders>
              <w:top w:val="nil"/>
              <w:left w:val="single" w:sz="4" w:space="0" w:color="auto"/>
              <w:bottom w:val="nil"/>
              <w:right w:val="single" w:sz="4" w:space="0" w:color="auto"/>
            </w:tcBorders>
          </w:tcPr>
          <w:p w14:paraId="2611F271"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98E9C1D" w14:textId="77777777" w:rsidR="00A76F7F" w:rsidRPr="00DC7310" w:rsidRDefault="00A76F7F" w:rsidP="00ED6E90">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F07CDD1" w14:textId="77777777" w:rsidR="00A76F7F" w:rsidRPr="00DC7310" w:rsidRDefault="00A76F7F" w:rsidP="00ED6E90">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396F9721" w14:textId="77777777" w:rsidR="00A76F7F" w:rsidRPr="00DC7310" w:rsidRDefault="00A76F7F" w:rsidP="00ED6E90">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9059C6A" w14:textId="77777777" w:rsidR="00A76F7F" w:rsidRPr="00DC7310" w:rsidRDefault="00A76F7F" w:rsidP="00ED6E90">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74E56AA" w14:textId="77777777" w:rsidR="00A76F7F" w:rsidRPr="00DC7310" w:rsidRDefault="00A76F7F" w:rsidP="00ED6E90">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535F8E86" w14:textId="77777777" w:rsidR="00A76F7F" w:rsidRPr="00DC7310" w:rsidRDefault="00A76F7F" w:rsidP="00ED6E90">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3EB918F"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4CEC7DBB" w14:textId="77777777" w:rsidTr="00ED6E90">
        <w:trPr>
          <w:gridAfter w:val="1"/>
          <w:wAfter w:w="10" w:type="dxa"/>
          <w:jc w:val="center"/>
        </w:trPr>
        <w:tc>
          <w:tcPr>
            <w:tcW w:w="2256" w:type="dxa"/>
            <w:tcBorders>
              <w:top w:val="nil"/>
              <w:left w:val="single" w:sz="4" w:space="0" w:color="auto"/>
              <w:bottom w:val="nil"/>
              <w:right w:val="single" w:sz="4" w:space="0" w:color="auto"/>
            </w:tcBorders>
          </w:tcPr>
          <w:p w14:paraId="46ACC346"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CC3D7A" w14:textId="77777777" w:rsidR="00A76F7F" w:rsidRPr="00DC7310" w:rsidRDefault="00A76F7F" w:rsidP="00ED6E90">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25F647B" w14:textId="77777777" w:rsidR="00A76F7F" w:rsidRPr="00DC7310" w:rsidRDefault="00A76F7F" w:rsidP="00ED6E90">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09EC9EE" w14:textId="77777777" w:rsidR="00A76F7F" w:rsidRPr="00DC7310" w:rsidRDefault="00A76F7F" w:rsidP="00ED6E90">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6B5840D" w14:textId="77777777" w:rsidR="00A76F7F" w:rsidRPr="00DC7310" w:rsidRDefault="00A76F7F" w:rsidP="00ED6E90">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C97E9B3" w14:textId="77777777" w:rsidR="00A76F7F" w:rsidRPr="00DC7310" w:rsidRDefault="00A76F7F" w:rsidP="00ED6E90">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5AED3EFC" w14:textId="77777777" w:rsidR="00A76F7F" w:rsidRPr="00DC7310" w:rsidRDefault="00A76F7F" w:rsidP="00ED6E90">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5A9623E9" w14:textId="77777777" w:rsidR="00A76F7F" w:rsidRPr="00DC7310" w:rsidRDefault="00A76F7F" w:rsidP="00ED6E90">
            <w:pPr>
              <w:pStyle w:val="TAC"/>
              <w:keepNext w:val="0"/>
              <w:keepLines w:val="0"/>
              <w:rPr>
                <w:lang w:eastAsia="fi-FI"/>
              </w:rPr>
            </w:pPr>
            <w:r w:rsidRPr="00DC7310">
              <w:rPr>
                <w:rFonts w:eastAsia="Malgun Gothic"/>
                <w:lang w:eastAsia="ko-KR"/>
              </w:rPr>
              <w:t>IMD2</w:t>
            </w:r>
          </w:p>
        </w:tc>
      </w:tr>
      <w:tr w:rsidR="00A76F7F" w:rsidRPr="00DC7310" w14:paraId="61FE367C" w14:textId="77777777" w:rsidTr="00ED6E90">
        <w:trPr>
          <w:gridAfter w:val="1"/>
          <w:wAfter w:w="10" w:type="dxa"/>
          <w:jc w:val="center"/>
        </w:trPr>
        <w:tc>
          <w:tcPr>
            <w:tcW w:w="2256" w:type="dxa"/>
            <w:tcBorders>
              <w:top w:val="nil"/>
              <w:left w:val="single" w:sz="4" w:space="0" w:color="auto"/>
              <w:bottom w:val="single" w:sz="4" w:space="0" w:color="auto"/>
              <w:right w:val="single" w:sz="4" w:space="0" w:color="auto"/>
            </w:tcBorders>
          </w:tcPr>
          <w:p w14:paraId="27A051D7"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7075F4" w14:textId="77777777" w:rsidR="00A76F7F" w:rsidRPr="00DC7310" w:rsidRDefault="00A76F7F" w:rsidP="00ED6E90">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169EB1C" w14:textId="77777777" w:rsidR="00A76F7F" w:rsidRPr="00DC7310" w:rsidRDefault="00A76F7F" w:rsidP="00ED6E90">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276D4001" w14:textId="77777777" w:rsidR="00A76F7F" w:rsidRPr="00DC7310" w:rsidRDefault="00A76F7F" w:rsidP="00ED6E90">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53D2DFF" w14:textId="77777777" w:rsidR="00A76F7F" w:rsidRPr="00DC7310" w:rsidRDefault="00A76F7F" w:rsidP="00ED6E90">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71A5BFD" w14:textId="77777777" w:rsidR="00A76F7F" w:rsidRPr="00DC7310" w:rsidRDefault="00A76F7F" w:rsidP="00ED6E90">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0947D646" w14:textId="77777777" w:rsidR="00A76F7F" w:rsidRPr="00DC7310" w:rsidRDefault="00A76F7F" w:rsidP="00ED6E90">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3F3FB58" w14:textId="77777777" w:rsidR="00A76F7F" w:rsidRPr="00DC7310" w:rsidRDefault="00A76F7F" w:rsidP="00ED6E90">
            <w:pPr>
              <w:pStyle w:val="TAC"/>
              <w:keepNext w:val="0"/>
              <w:keepLines w:val="0"/>
              <w:rPr>
                <w:lang w:eastAsia="fi-FI"/>
              </w:rPr>
            </w:pPr>
            <w:r w:rsidRPr="00DC7310">
              <w:rPr>
                <w:rFonts w:eastAsia="Malgun Gothic"/>
                <w:lang w:eastAsia="ko-KR"/>
              </w:rPr>
              <w:t>N/A</w:t>
            </w:r>
          </w:p>
        </w:tc>
      </w:tr>
      <w:tr w:rsidR="00A76F7F" w:rsidRPr="00DC7310" w14:paraId="47ED660F" w14:textId="77777777" w:rsidTr="00ED6E90">
        <w:trPr>
          <w:gridAfter w:val="1"/>
          <w:wAfter w:w="10" w:type="dxa"/>
          <w:jc w:val="center"/>
        </w:trPr>
        <w:tc>
          <w:tcPr>
            <w:tcW w:w="2256" w:type="dxa"/>
            <w:vMerge w:val="restart"/>
            <w:tcBorders>
              <w:top w:val="single" w:sz="4" w:space="0" w:color="auto"/>
            </w:tcBorders>
            <w:shd w:val="clear" w:color="auto" w:fill="auto"/>
            <w:vAlign w:val="center"/>
          </w:tcPr>
          <w:p w14:paraId="707D12E1" w14:textId="77777777" w:rsidR="00A76F7F" w:rsidRPr="00DC7310" w:rsidRDefault="00A76F7F" w:rsidP="00ED6E90">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094A27CB" w14:textId="77777777" w:rsidR="00A76F7F" w:rsidRPr="00DC7310" w:rsidRDefault="00A76F7F" w:rsidP="00ED6E90">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7CE55981" w14:textId="77777777" w:rsidR="00A76F7F" w:rsidRPr="00DC7310" w:rsidRDefault="00A76F7F" w:rsidP="00ED6E90">
            <w:pPr>
              <w:pStyle w:val="TAC"/>
              <w:keepNext w:val="0"/>
              <w:keepLines w:val="0"/>
              <w:rPr>
                <w:rFonts w:cs="Arial"/>
              </w:rPr>
            </w:pPr>
            <w:r w:rsidRPr="00DC7310">
              <w:t>N/A</w:t>
            </w:r>
          </w:p>
        </w:tc>
        <w:tc>
          <w:tcPr>
            <w:tcW w:w="992" w:type="dxa"/>
            <w:gridSpan w:val="3"/>
            <w:shd w:val="clear" w:color="auto" w:fill="auto"/>
            <w:noWrap/>
            <w:vAlign w:val="center"/>
          </w:tcPr>
          <w:p w14:paraId="05A7A400" w14:textId="77777777" w:rsidR="00A76F7F" w:rsidRPr="00DC7310" w:rsidRDefault="00A76F7F" w:rsidP="00ED6E90">
            <w:pPr>
              <w:pStyle w:val="TAC"/>
              <w:keepNext w:val="0"/>
              <w:keepLines w:val="0"/>
              <w:rPr>
                <w:rFonts w:cs="Arial"/>
              </w:rPr>
            </w:pPr>
            <w:r w:rsidRPr="00DC7310">
              <w:t>5</w:t>
            </w:r>
          </w:p>
        </w:tc>
        <w:tc>
          <w:tcPr>
            <w:tcW w:w="850" w:type="dxa"/>
            <w:gridSpan w:val="2"/>
            <w:shd w:val="clear" w:color="auto" w:fill="auto"/>
            <w:noWrap/>
            <w:vAlign w:val="center"/>
          </w:tcPr>
          <w:p w14:paraId="0B4B4A7A" w14:textId="77777777" w:rsidR="00A76F7F" w:rsidRPr="00DC7310" w:rsidRDefault="00A76F7F" w:rsidP="00ED6E90">
            <w:pPr>
              <w:pStyle w:val="TAC"/>
              <w:keepNext w:val="0"/>
              <w:keepLines w:val="0"/>
              <w:rPr>
                <w:rFonts w:cs="Arial"/>
              </w:rPr>
            </w:pPr>
            <w:r w:rsidRPr="00DC7310">
              <w:t>N/A</w:t>
            </w:r>
          </w:p>
        </w:tc>
        <w:tc>
          <w:tcPr>
            <w:tcW w:w="1275" w:type="dxa"/>
            <w:gridSpan w:val="2"/>
            <w:shd w:val="clear" w:color="auto" w:fill="auto"/>
            <w:noWrap/>
            <w:vAlign w:val="center"/>
          </w:tcPr>
          <w:p w14:paraId="6274DFD1" w14:textId="77777777" w:rsidR="00A76F7F" w:rsidRPr="00DC7310" w:rsidRDefault="00A76F7F" w:rsidP="00ED6E90">
            <w:pPr>
              <w:pStyle w:val="TAC"/>
              <w:keepNext w:val="0"/>
              <w:keepLines w:val="0"/>
              <w:rPr>
                <w:rFonts w:cs="Arial"/>
              </w:rPr>
            </w:pPr>
            <w:r w:rsidRPr="00DC7310">
              <w:t>722</w:t>
            </w:r>
          </w:p>
        </w:tc>
        <w:tc>
          <w:tcPr>
            <w:tcW w:w="851" w:type="dxa"/>
            <w:gridSpan w:val="2"/>
            <w:shd w:val="clear" w:color="auto" w:fill="auto"/>
          </w:tcPr>
          <w:p w14:paraId="38BB494A" w14:textId="77777777" w:rsidR="00A76F7F" w:rsidRPr="00DC7310" w:rsidRDefault="00A76F7F" w:rsidP="00ED6E90">
            <w:pPr>
              <w:pStyle w:val="TAC"/>
              <w:keepNext w:val="0"/>
              <w:keepLines w:val="0"/>
              <w:rPr>
                <w:rFonts w:cs="Arial"/>
              </w:rPr>
            </w:pPr>
            <w:r w:rsidRPr="00DC7310">
              <w:t>23.5</w:t>
            </w:r>
          </w:p>
        </w:tc>
        <w:tc>
          <w:tcPr>
            <w:tcW w:w="1274" w:type="dxa"/>
            <w:gridSpan w:val="2"/>
            <w:shd w:val="clear" w:color="auto" w:fill="auto"/>
          </w:tcPr>
          <w:p w14:paraId="03F77919" w14:textId="77777777" w:rsidR="00A76F7F" w:rsidRPr="00DC7310" w:rsidRDefault="00A76F7F" w:rsidP="00ED6E90">
            <w:pPr>
              <w:pStyle w:val="TAC"/>
              <w:keepNext w:val="0"/>
              <w:keepLines w:val="0"/>
              <w:rPr>
                <w:rFonts w:cs="Arial"/>
              </w:rPr>
            </w:pPr>
            <w:r w:rsidRPr="00DC7310">
              <w:rPr>
                <w:lang w:eastAsia="fi-FI"/>
              </w:rPr>
              <w:t>IMD3</w:t>
            </w:r>
            <w:r w:rsidRPr="00DC7310">
              <w:rPr>
                <w:vertAlign w:val="superscript"/>
                <w:lang w:eastAsia="fi-FI"/>
              </w:rPr>
              <w:t>1</w:t>
            </w:r>
          </w:p>
        </w:tc>
      </w:tr>
      <w:tr w:rsidR="00A76F7F" w:rsidRPr="00DC7310" w14:paraId="6920E459" w14:textId="77777777" w:rsidTr="00ED6E90">
        <w:trPr>
          <w:gridAfter w:val="1"/>
          <w:wAfter w:w="10" w:type="dxa"/>
          <w:jc w:val="center"/>
        </w:trPr>
        <w:tc>
          <w:tcPr>
            <w:tcW w:w="2256" w:type="dxa"/>
            <w:vMerge/>
            <w:shd w:val="clear" w:color="auto" w:fill="auto"/>
            <w:vAlign w:val="center"/>
          </w:tcPr>
          <w:p w14:paraId="79712D34" w14:textId="77777777" w:rsidR="00A76F7F" w:rsidRPr="00DC7310" w:rsidRDefault="00A76F7F" w:rsidP="00ED6E90">
            <w:pPr>
              <w:pStyle w:val="TAC"/>
              <w:keepNext w:val="0"/>
              <w:keepLines w:val="0"/>
              <w:rPr>
                <w:rFonts w:cs="Arial"/>
              </w:rPr>
            </w:pPr>
          </w:p>
        </w:tc>
        <w:tc>
          <w:tcPr>
            <w:tcW w:w="851" w:type="dxa"/>
            <w:gridSpan w:val="2"/>
            <w:shd w:val="clear" w:color="auto" w:fill="auto"/>
            <w:vAlign w:val="center"/>
          </w:tcPr>
          <w:p w14:paraId="05E02957" w14:textId="77777777" w:rsidR="00A76F7F" w:rsidRPr="00DC7310" w:rsidRDefault="00A76F7F" w:rsidP="00ED6E90">
            <w:pPr>
              <w:pStyle w:val="TAC"/>
              <w:keepNext w:val="0"/>
              <w:keepLines w:val="0"/>
              <w:rPr>
                <w:rFonts w:cs="Arial"/>
              </w:rPr>
            </w:pPr>
            <w:r w:rsidRPr="00DC7310">
              <w:t>30</w:t>
            </w:r>
          </w:p>
        </w:tc>
        <w:tc>
          <w:tcPr>
            <w:tcW w:w="1275" w:type="dxa"/>
            <w:gridSpan w:val="2"/>
            <w:shd w:val="clear" w:color="auto" w:fill="auto"/>
            <w:noWrap/>
            <w:vAlign w:val="center"/>
          </w:tcPr>
          <w:p w14:paraId="039EB56B" w14:textId="77777777" w:rsidR="00A76F7F" w:rsidRPr="00DC7310" w:rsidRDefault="00A76F7F" w:rsidP="00ED6E90">
            <w:pPr>
              <w:pStyle w:val="TAC"/>
              <w:keepNext w:val="0"/>
              <w:keepLines w:val="0"/>
              <w:rPr>
                <w:rFonts w:cs="Arial"/>
              </w:rPr>
            </w:pPr>
            <w:r w:rsidRPr="00DC7310">
              <w:t>2310</w:t>
            </w:r>
          </w:p>
        </w:tc>
        <w:tc>
          <w:tcPr>
            <w:tcW w:w="992" w:type="dxa"/>
            <w:gridSpan w:val="3"/>
            <w:shd w:val="clear" w:color="auto" w:fill="auto"/>
            <w:noWrap/>
            <w:vAlign w:val="center"/>
          </w:tcPr>
          <w:p w14:paraId="7AA26FEE" w14:textId="77777777" w:rsidR="00A76F7F" w:rsidRPr="00DC7310" w:rsidRDefault="00A76F7F" w:rsidP="00ED6E90">
            <w:pPr>
              <w:pStyle w:val="TAC"/>
              <w:keepNext w:val="0"/>
              <w:keepLines w:val="0"/>
              <w:rPr>
                <w:rFonts w:cs="Arial"/>
              </w:rPr>
            </w:pPr>
            <w:r w:rsidRPr="00DC7310">
              <w:t>5</w:t>
            </w:r>
          </w:p>
        </w:tc>
        <w:tc>
          <w:tcPr>
            <w:tcW w:w="850" w:type="dxa"/>
            <w:gridSpan w:val="2"/>
            <w:shd w:val="clear" w:color="auto" w:fill="auto"/>
            <w:noWrap/>
            <w:vAlign w:val="center"/>
          </w:tcPr>
          <w:p w14:paraId="44AD0827" w14:textId="77777777" w:rsidR="00A76F7F" w:rsidRPr="00DC7310" w:rsidRDefault="00A76F7F" w:rsidP="00ED6E90">
            <w:pPr>
              <w:pStyle w:val="TAC"/>
              <w:keepNext w:val="0"/>
              <w:keepLines w:val="0"/>
              <w:rPr>
                <w:rFonts w:cs="Arial"/>
              </w:rPr>
            </w:pPr>
            <w:r w:rsidRPr="00DC7310">
              <w:t>25</w:t>
            </w:r>
          </w:p>
        </w:tc>
        <w:tc>
          <w:tcPr>
            <w:tcW w:w="1275" w:type="dxa"/>
            <w:gridSpan w:val="2"/>
            <w:shd w:val="clear" w:color="auto" w:fill="auto"/>
            <w:noWrap/>
            <w:vAlign w:val="center"/>
          </w:tcPr>
          <w:p w14:paraId="3D1EA266" w14:textId="77777777" w:rsidR="00A76F7F" w:rsidRPr="00DC7310" w:rsidRDefault="00A76F7F" w:rsidP="00ED6E90">
            <w:pPr>
              <w:pStyle w:val="TAC"/>
              <w:keepNext w:val="0"/>
              <w:keepLines w:val="0"/>
              <w:rPr>
                <w:rFonts w:cs="Arial"/>
              </w:rPr>
            </w:pPr>
            <w:r w:rsidRPr="00DC7310">
              <w:t>2355</w:t>
            </w:r>
          </w:p>
        </w:tc>
        <w:tc>
          <w:tcPr>
            <w:tcW w:w="851" w:type="dxa"/>
            <w:gridSpan w:val="2"/>
            <w:shd w:val="clear" w:color="auto" w:fill="auto"/>
          </w:tcPr>
          <w:p w14:paraId="5B4901EA"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tcPr>
          <w:p w14:paraId="1ADB4633" w14:textId="77777777" w:rsidR="00A76F7F" w:rsidRPr="00DC7310" w:rsidRDefault="00A76F7F" w:rsidP="00ED6E90">
            <w:pPr>
              <w:pStyle w:val="TAC"/>
              <w:keepNext w:val="0"/>
              <w:keepLines w:val="0"/>
              <w:rPr>
                <w:rFonts w:cs="Arial"/>
              </w:rPr>
            </w:pPr>
            <w:r w:rsidRPr="00DC7310">
              <w:rPr>
                <w:lang w:eastAsia="fi-FI"/>
              </w:rPr>
              <w:t>N/A</w:t>
            </w:r>
          </w:p>
        </w:tc>
      </w:tr>
      <w:tr w:rsidR="00A76F7F" w:rsidRPr="00DC7310" w14:paraId="728727A6" w14:textId="77777777" w:rsidTr="00ED6E90">
        <w:trPr>
          <w:gridAfter w:val="1"/>
          <w:wAfter w:w="10" w:type="dxa"/>
          <w:jc w:val="center"/>
        </w:trPr>
        <w:tc>
          <w:tcPr>
            <w:tcW w:w="2256" w:type="dxa"/>
            <w:vMerge/>
            <w:shd w:val="clear" w:color="auto" w:fill="auto"/>
            <w:vAlign w:val="center"/>
          </w:tcPr>
          <w:p w14:paraId="2DE511A9" w14:textId="77777777" w:rsidR="00A76F7F" w:rsidRPr="00DC7310" w:rsidRDefault="00A76F7F" w:rsidP="00ED6E90">
            <w:pPr>
              <w:pStyle w:val="TAC"/>
              <w:keepNext w:val="0"/>
              <w:keepLines w:val="0"/>
              <w:rPr>
                <w:rFonts w:cs="Arial"/>
              </w:rPr>
            </w:pPr>
          </w:p>
        </w:tc>
        <w:tc>
          <w:tcPr>
            <w:tcW w:w="851" w:type="dxa"/>
            <w:gridSpan w:val="2"/>
            <w:shd w:val="clear" w:color="auto" w:fill="auto"/>
            <w:vAlign w:val="center"/>
          </w:tcPr>
          <w:p w14:paraId="47E34661" w14:textId="77777777" w:rsidR="00A76F7F" w:rsidRPr="00DC7310" w:rsidRDefault="00A76F7F" w:rsidP="00ED6E90">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750FC3BD" w14:textId="77777777" w:rsidR="00A76F7F" w:rsidRPr="00DC7310" w:rsidRDefault="00A76F7F" w:rsidP="00ED6E90">
            <w:pPr>
              <w:pStyle w:val="TAC"/>
              <w:keepNext w:val="0"/>
              <w:keepLines w:val="0"/>
              <w:rPr>
                <w:rFonts w:cs="Arial"/>
              </w:rPr>
            </w:pPr>
            <w:r w:rsidRPr="00DC7310">
              <w:t>3898</w:t>
            </w:r>
          </w:p>
        </w:tc>
        <w:tc>
          <w:tcPr>
            <w:tcW w:w="992" w:type="dxa"/>
            <w:gridSpan w:val="3"/>
            <w:shd w:val="clear" w:color="auto" w:fill="auto"/>
            <w:noWrap/>
            <w:vAlign w:val="center"/>
          </w:tcPr>
          <w:p w14:paraId="78D514F4" w14:textId="77777777" w:rsidR="00A76F7F" w:rsidRPr="00DC7310" w:rsidRDefault="00A76F7F" w:rsidP="00ED6E90">
            <w:pPr>
              <w:pStyle w:val="TAC"/>
              <w:keepNext w:val="0"/>
              <w:keepLines w:val="0"/>
              <w:rPr>
                <w:rFonts w:cs="Arial"/>
              </w:rPr>
            </w:pPr>
            <w:r w:rsidRPr="00DC7310">
              <w:t>10</w:t>
            </w:r>
          </w:p>
        </w:tc>
        <w:tc>
          <w:tcPr>
            <w:tcW w:w="850" w:type="dxa"/>
            <w:gridSpan w:val="2"/>
            <w:shd w:val="clear" w:color="auto" w:fill="auto"/>
            <w:noWrap/>
            <w:vAlign w:val="center"/>
          </w:tcPr>
          <w:p w14:paraId="2191D90B" w14:textId="77777777" w:rsidR="00A76F7F" w:rsidRPr="00DC7310" w:rsidRDefault="00A76F7F" w:rsidP="00ED6E90">
            <w:pPr>
              <w:pStyle w:val="TAC"/>
              <w:keepNext w:val="0"/>
              <w:keepLines w:val="0"/>
              <w:rPr>
                <w:rFonts w:cs="Arial"/>
              </w:rPr>
            </w:pPr>
            <w:r w:rsidRPr="00DC7310">
              <w:t>50</w:t>
            </w:r>
          </w:p>
        </w:tc>
        <w:tc>
          <w:tcPr>
            <w:tcW w:w="1275" w:type="dxa"/>
            <w:gridSpan w:val="2"/>
            <w:shd w:val="clear" w:color="auto" w:fill="auto"/>
            <w:noWrap/>
            <w:vAlign w:val="center"/>
          </w:tcPr>
          <w:p w14:paraId="73402CF8" w14:textId="77777777" w:rsidR="00A76F7F" w:rsidRPr="00DC7310" w:rsidRDefault="00A76F7F" w:rsidP="00ED6E90">
            <w:pPr>
              <w:pStyle w:val="TAC"/>
              <w:keepNext w:val="0"/>
              <w:keepLines w:val="0"/>
              <w:rPr>
                <w:rFonts w:cs="Arial"/>
              </w:rPr>
            </w:pPr>
            <w:r w:rsidRPr="00DC7310">
              <w:t>3898</w:t>
            </w:r>
          </w:p>
        </w:tc>
        <w:tc>
          <w:tcPr>
            <w:tcW w:w="851" w:type="dxa"/>
            <w:gridSpan w:val="2"/>
            <w:shd w:val="clear" w:color="auto" w:fill="auto"/>
            <w:vAlign w:val="center"/>
          </w:tcPr>
          <w:p w14:paraId="000A2C38" w14:textId="77777777" w:rsidR="00A76F7F" w:rsidRPr="00DC7310" w:rsidRDefault="00A76F7F" w:rsidP="00ED6E90">
            <w:pPr>
              <w:pStyle w:val="TAC"/>
              <w:keepNext w:val="0"/>
              <w:keepLines w:val="0"/>
              <w:rPr>
                <w:rFonts w:cs="Arial"/>
              </w:rPr>
            </w:pPr>
            <w:r w:rsidRPr="00DC7310">
              <w:t>N/A</w:t>
            </w:r>
          </w:p>
        </w:tc>
        <w:tc>
          <w:tcPr>
            <w:tcW w:w="1274" w:type="dxa"/>
            <w:gridSpan w:val="2"/>
            <w:shd w:val="clear" w:color="auto" w:fill="auto"/>
            <w:vAlign w:val="center"/>
          </w:tcPr>
          <w:p w14:paraId="214F1937" w14:textId="77777777" w:rsidR="00A76F7F" w:rsidRPr="00DC7310" w:rsidRDefault="00A76F7F" w:rsidP="00ED6E90">
            <w:pPr>
              <w:pStyle w:val="TAC"/>
              <w:keepNext w:val="0"/>
              <w:keepLines w:val="0"/>
              <w:rPr>
                <w:rFonts w:cs="Arial"/>
              </w:rPr>
            </w:pPr>
            <w:r w:rsidRPr="00DC7310">
              <w:rPr>
                <w:lang w:eastAsia="fi-FI"/>
              </w:rPr>
              <w:t>N/A</w:t>
            </w:r>
          </w:p>
        </w:tc>
      </w:tr>
      <w:tr w:rsidR="00A76F7F" w:rsidRPr="00DC7310" w14:paraId="2E854C84" w14:textId="77777777" w:rsidTr="00ED6E90">
        <w:trPr>
          <w:gridAfter w:val="1"/>
          <w:wAfter w:w="10" w:type="dxa"/>
          <w:jc w:val="center"/>
        </w:trPr>
        <w:tc>
          <w:tcPr>
            <w:tcW w:w="2256" w:type="dxa"/>
            <w:vMerge w:val="restart"/>
            <w:shd w:val="clear" w:color="auto" w:fill="auto"/>
            <w:vAlign w:val="center"/>
          </w:tcPr>
          <w:p w14:paraId="4608FC85" w14:textId="77777777" w:rsidR="00A76F7F" w:rsidRPr="00DC7310" w:rsidRDefault="00A76F7F" w:rsidP="00ED6E90">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61CC65D6" w14:textId="77777777" w:rsidR="00A76F7F" w:rsidRPr="00DC7310" w:rsidRDefault="00A76F7F" w:rsidP="00ED6E90">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796BB5AE" w14:textId="77777777" w:rsidR="00A76F7F" w:rsidRPr="00DC7310" w:rsidRDefault="00A76F7F" w:rsidP="00ED6E90">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3425C67A" w14:textId="77777777" w:rsidR="00A76F7F" w:rsidRPr="00DC7310" w:rsidRDefault="00A76F7F" w:rsidP="00ED6E90">
            <w:pPr>
              <w:pStyle w:val="TAC"/>
              <w:keepNext w:val="0"/>
              <w:keepLines w:val="0"/>
              <w:rPr>
                <w:rFonts w:cs="Arial"/>
              </w:rPr>
            </w:pPr>
            <w:r w:rsidRPr="00DC7310">
              <w:rPr>
                <w:lang w:eastAsia="sv-SE"/>
              </w:rPr>
              <w:t>N/A</w:t>
            </w:r>
          </w:p>
        </w:tc>
        <w:tc>
          <w:tcPr>
            <w:tcW w:w="992" w:type="dxa"/>
            <w:gridSpan w:val="3"/>
            <w:shd w:val="clear" w:color="auto" w:fill="auto"/>
            <w:noWrap/>
            <w:vAlign w:val="center"/>
          </w:tcPr>
          <w:p w14:paraId="283C1050" w14:textId="77777777" w:rsidR="00A76F7F" w:rsidRPr="00DC7310" w:rsidRDefault="00A76F7F" w:rsidP="00ED6E90">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234A864F" w14:textId="77777777" w:rsidR="00A76F7F" w:rsidRPr="00DC7310" w:rsidRDefault="00A76F7F" w:rsidP="00ED6E90">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7D0F55D8" w14:textId="77777777" w:rsidR="00A76F7F" w:rsidRPr="00DC7310" w:rsidRDefault="00A76F7F" w:rsidP="00ED6E90">
            <w:pPr>
              <w:pStyle w:val="TAC"/>
              <w:keepNext w:val="0"/>
              <w:keepLines w:val="0"/>
              <w:rPr>
                <w:rFonts w:cs="Arial"/>
              </w:rPr>
            </w:pPr>
            <w:r w:rsidRPr="00DC7310">
              <w:rPr>
                <w:lang w:eastAsia="sv-SE"/>
              </w:rPr>
              <w:t>722</w:t>
            </w:r>
          </w:p>
        </w:tc>
        <w:tc>
          <w:tcPr>
            <w:tcW w:w="851" w:type="dxa"/>
            <w:gridSpan w:val="2"/>
            <w:shd w:val="clear" w:color="auto" w:fill="auto"/>
          </w:tcPr>
          <w:p w14:paraId="505D34CE" w14:textId="77777777" w:rsidR="00A76F7F" w:rsidRPr="00DC7310" w:rsidRDefault="00A76F7F" w:rsidP="00ED6E90">
            <w:pPr>
              <w:pStyle w:val="TAC"/>
              <w:keepNext w:val="0"/>
              <w:keepLines w:val="0"/>
              <w:rPr>
                <w:rFonts w:cs="Arial"/>
              </w:rPr>
            </w:pPr>
            <w:r w:rsidRPr="00DC7310">
              <w:rPr>
                <w:lang w:eastAsia="sv-SE"/>
              </w:rPr>
              <w:t>23.5</w:t>
            </w:r>
          </w:p>
        </w:tc>
        <w:tc>
          <w:tcPr>
            <w:tcW w:w="1274" w:type="dxa"/>
            <w:gridSpan w:val="2"/>
            <w:shd w:val="clear" w:color="auto" w:fill="auto"/>
          </w:tcPr>
          <w:p w14:paraId="22BFAE0F" w14:textId="77777777" w:rsidR="00A76F7F" w:rsidRPr="00DC7310" w:rsidRDefault="00A76F7F" w:rsidP="00ED6E90">
            <w:pPr>
              <w:pStyle w:val="TAC"/>
              <w:keepNext w:val="0"/>
              <w:keepLines w:val="0"/>
              <w:rPr>
                <w:rFonts w:cs="Arial"/>
              </w:rPr>
            </w:pPr>
            <w:r w:rsidRPr="00DC7310">
              <w:rPr>
                <w:lang w:eastAsia="fi-FI"/>
              </w:rPr>
              <w:t>IMD3</w:t>
            </w:r>
            <w:r w:rsidRPr="00DC7310">
              <w:rPr>
                <w:vertAlign w:val="superscript"/>
                <w:lang w:eastAsia="fi-FI"/>
              </w:rPr>
              <w:t>2</w:t>
            </w:r>
          </w:p>
        </w:tc>
      </w:tr>
      <w:tr w:rsidR="00A76F7F" w:rsidRPr="00DC7310" w14:paraId="7F99B132" w14:textId="77777777" w:rsidTr="00ED6E90">
        <w:trPr>
          <w:gridAfter w:val="1"/>
          <w:wAfter w:w="10" w:type="dxa"/>
          <w:jc w:val="center"/>
        </w:trPr>
        <w:tc>
          <w:tcPr>
            <w:tcW w:w="2256" w:type="dxa"/>
            <w:vMerge/>
            <w:shd w:val="clear" w:color="auto" w:fill="auto"/>
            <w:vAlign w:val="center"/>
          </w:tcPr>
          <w:p w14:paraId="4AD54057" w14:textId="77777777" w:rsidR="00A76F7F" w:rsidRPr="00DC7310" w:rsidRDefault="00A76F7F" w:rsidP="00ED6E90">
            <w:pPr>
              <w:pStyle w:val="TAC"/>
              <w:keepNext w:val="0"/>
              <w:keepLines w:val="0"/>
              <w:rPr>
                <w:rFonts w:cs="Arial"/>
              </w:rPr>
            </w:pPr>
          </w:p>
        </w:tc>
        <w:tc>
          <w:tcPr>
            <w:tcW w:w="851" w:type="dxa"/>
            <w:gridSpan w:val="2"/>
            <w:shd w:val="clear" w:color="auto" w:fill="auto"/>
            <w:vAlign w:val="center"/>
          </w:tcPr>
          <w:p w14:paraId="72122205" w14:textId="77777777" w:rsidR="00A76F7F" w:rsidRPr="00DC7310" w:rsidRDefault="00A76F7F" w:rsidP="00ED6E90">
            <w:pPr>
              <w:pStyle w:val="TAC"/>
              <w:keepNext w:val="0"/>
              <w:keepLines w:val="0"/>
              <w:rPr>
                <w:rFonts w:cs="Arial"/>
              </w:rPr>
            </w:pPr>
            <w:r w:rsidRPr="00DC7310">
              <w:rPr>
                <w:rFonts w:eastAsiaTheme="minorEastAsia"/>
                <w:lang w:eastAsia="sv-SE"/>
              </w:rPr>
              <w:t>66</w:t>
            </w:r>
          </w:p>
        </w:tc>
        <w:tc>
          <w:tcPr>
            <w:tcW w:w="1275" w:type="dxa"/>
            <w:gridSpan w:val="2"/>
            <w:shd w:val="clear" w:color="auto" w:fill="auto"/>
            <w:noWrap/>
            <w:vAlign w:val="center"/>
          </w:tcPr>
          <w:p w14:paraId="3CB0008B" w14:textId="77777777" w:rsidR="00A76F7F" w:rsidRPr="00DC7310" w:rsidRDefault="00A76F7F" w:rsidP="00ED6E90">
            <w:pPr>
              <w:pStyle w:val="TAC"/>
              <w:keepNext w:val="0"/>
              <w:keepLines w:val="0"/>
              <w:rPr>
                <w:rFonts w:cs="Arial"/>
              </w:rPr>
            </w:pPr>
            <w:r w:rsidRPr="00DC7310">
              <w:rPr>
                <w:lang w:eastAsia="sv-SE"/>
              </w:rPr>
              <w:t>1734</w:t>
            </w:r>
          </w:p>
        </w:tc>
        <w:tc>
          <w:tcPr>
            <w:tcW w:w="992" w:type="dxa"/>
            <w:gridSpan w:val="3"/>
            <w:shd w:val="clear" w:color="auto" w:fill="auto"/>
            <w:noWrap/>
            <w:vAlign w:val="center"/>
          </w:tcPr>
          <w:p w14:paraId="4711AF89" w14:textId="77777777" w:rsidR="00A76F7F" w:rsidRPr="00DC7310" w:rsidRDefault="00A76F7F" w:rsidP="00ED6E90">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0C87E8D9" w14:textId="77777777" w:rsidR="00A76F7F" w:rsidRPr="00DC7310" w:rsidRDefault="00A76F7F" w:rsidP="00ED6E90">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54FC8AA6" w14:textId="77777777" w:rsidR="00A76F7F" w:rsidRPr="00DC7310" w:rsidRDefault="00A76F7F" w:rsidP="00ED6E90">
            <w:pPr>
              <w:pStyle w:val="TAC"/>
              <w:keepNext w:val="0"/>
              <w:keepLines w:val="0"/>
              <w:rPr>
                <w:rFonts w:cs="Arial"/>
              </w:rPr>
            </w:pPr>
            <w:r w:rsidRPr="00DC7310">
              <w:rPr>
                <w:lang w:eastAsia="sv-SE"/>
              </w:rPr>
              <w:t>2134</w:t>
            </w:r>
          </w:p>
        </w:tc>
        <w:tc>
          <w:tcPr>
            <w:tcW w:w="851" w:type="dxa"/>
            <w:gridSpan w:val="2"/>
            <w:shd w:val="clear" w:color="auto" w:fill="auto"/>
          </w:tcPr>
          <w:p w14:paraId="775FD685" w14:textId="77777777" w:rsidR="00A76F7F" w:rsidRPr="00DC7310" w:rsidRDefault="00A76F7F" w:rsidP="00ED6E90">
            <w:pPr>
              <w:pStyle w:val="TAC"/>
              <w:keepNext w:val="0"/>
              <w:keepLines w:val="0"/>
              <w:rPr>
                <w:rFonts w:cs="Arial"/>
              </w:rPr>
            </w:pPr>
            <w:r w:rsidRPr="00DC7310">
              <w:rPr>
                <w:lang w:eastAsia="sv-SE"/>
              </w:rPr>
              <w:t>N/A</w:t>
            </w:r>
          </w:p>
        </w:tc>
        <w:tc>
          <w:tcPr>
            <w:tcW w:w="1274" w:type="dxa"/>
            <w:gridSpan w:val="2"/>
            <w:shd w:val="clear" w:color="auto" w:fill="auto"/>
          </w:tcPr>
          <w:p w14:paraId="32B5B2D0" w14:textId="77777777" w:rsidR="00A76F7F" w:rsidRPr="00DC7310" w:rsidRDefault="00A76F7F" w:rsidP="00ED6E90">
            <w:pPr>
              <w:pStyle w:val="TAC"/>
              <w:keepNext w:val="0"/>
              <w:keepLines w:val="0"/>
              <w:rPr>
                <w:rFonts w:cs="Arial"/>
              </w:rPr>
            </w:pPr>
            <w:r w:rsidRPr="00DC7310">
              <w:rPr>
                <w:lang w:eastAsia="fi-FI"/>
              </w:rPr>
              <w:t>N/A</w:t>
            </w:r>
          </w:p>
        </w:tc>
      </w:tr>
      <w:tr w:rsidR="00A76F7F" w:rsidRPr="00DC7310" w14:paraId="34B5A73A" w14:textId="77777777" w:rsidTr="00ED6E90">
        <w:trPr>
          <w:gridAfter w:val="1"/>
          <w:wAfter w:w="10" w:type="dxa"/>
          <w:jc w:val="center"/>
        </w:trPr>
        <w:tc>
          <w:tcPr>
            <w:tcW w:w="2256" w:type="dxa"/>
            <w:vMerge/>
            <w:shd w:val="clear" w:color="auto" w:fill="auto"/>
            <w:vAlign w:val="center"/>
          </w:tcPr>
          <w:p w14:paraId="462FD0FC" w14:textId="77777777" w:rsidR="00A76F7F" w:rsidRPr="00DC7310" w:rsidRDefault="00A76F7F" w:rsidP="00ED6E90">
            <w:pPr>
              <w:pStyle w:val="TAC"/>
              <w:keepNext w:val="0"/>
              <w:keepLines w:val="0"/>
              <w:rPr>
                <w:rFonts w:cs="Arial"/>
              </w:rPr>
            </w:pPr>
          </w:p>
        </w:tc>
        <w:tc>
          <w:tcPr>
            <w:tcW w:w="851" w:type="dxa"/>
            <w:gridSpan w:val="2"/>
            <w:shd w:val="clear" w:color="auto" w:fill="auto"/>
            <w:vAlign w:val="center"/>
          </w:tcPr>
          <w:p w14:paraId="33713D46" w14:textId="77777777" w:rsidR="00A76F7F" w:rsidRPr="00DC7310" w:rsidRDefault="00A76F7F" w:rsidP="00ED6E90">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shd w:val="clear" w:color="auto" w:fill="auto"/>
            <w:noWrap/>
            <w:vAlign w:val="center"/>
          </w:tcPr>
          <w:p w14:paraId="1A486539" w14:textId="77777777" w:rsidR="00A76F7F" w:rsidRPr="00DC7310" w:rsidRDefault="00A76F7F" w:rsidP="00ED6E90">
            <w:pPr>
              <w:pStyle w:val="TAC"/>
              <w:keepNext w:val="0"/>
              <w:keepLines w:val="0"/>
              <w:rPr>
                <w:rFonts w:cs="Arial"/>
              </w:rPr>
            </w:pPr>
            <w:r w:rsidRPr="00DC7310">
              <w:rPr>
                <w:lang w:eastAsia="sv-SE"/>
              </w:rPr>
              <w:t>4190</w:t>
            </w:r>
          </w:p>
        </w:tc>
        <w:tc>
          <w:tcPr>
            <w:tcW w:w="992" w:type="dxa"/>
            <w:gridSpan w:val="3"/>
            <w:shd w:val="clear" w:color="auto" w:fill="auto"/>
            <w:noWrap/>
            <w:vAlign w:val="center"/>
          </w:tcPr>
          <w:p w14:paraId="665FF76C" w14:textId="77777777" w:rsidR="00A76F7F" w:rsidRPr="00DC7310" w:rsidRDefault="00A76F7F" w:rsidP="00ED6E90">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0AA3E186" w14:textId="77777777" w:rsidR="00A76F7F" w:rsidRPr="00DC7310" w:rsidRDefault="00A76F7F" w:rsidP="00ED6E90">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4C0F8BC0" w14:textId="77777777" w:rsidR="00A76F7F" w:rsidRPr="00DC7310" w:rsidRDefault="00A76F7F" w:rsidP="00ED6E90">
            <w:pPr>
              <w:pStyle w:val="TAC"/>
              <w:keepNext w:val="0"/>
              <w:keepLines w:val="0"/>
              <w:rPr>
                <w:rFonts w:cs="Arial"/>
              </w:rPr>
            </w:pPr>
            <w:r w:rsidRPr="00DC7310">
              <w:rPr>
                <w:lang w:eastAsia="sv-SE"/>
              </w:rPr>
              <w:t>4190</w:t>
            </w:r>
          </w:p>
        </w:tc>
        <w:tc>
          <w:tcPr>
            <w:tcW w:w="851" w:type="dxa"/>
            <w:gridSpan w:val="2"/>
            <w:shd w:val="clear" w:color="auto" w:fill="auto"/>
            <w:vAlign w:val="center"/>
          </w:tcPr>
          <w:p w14:paraId="0B7115D3" w14:textId="77777777" w:rsidR="00A76F7F" w:rsidRPr="00DC7310" w:rsidRDefault="00A76F7F" w:rsidP="00ED6E90">
            <w:pPr>
              <w:pStyle w:val="TAC"/>
              <w:keepNext w:val="0"/>
              <w:keepLines w:val="0"/>
              <w:rPr>
                <w:rFonts w:cs="Arial"/>
              </w:rPr>
            </w:pPr>
            <w:r w:rsidRPr="00DC7310">
              <w:rPr>
                <w:lang w:eastAsia="sv-SE"/>
              </w:rPr>
              <w:t>N/A</w:t>
            </w:r>
          </w:p>
        </w:tc>
        <w:tc>
          <w:tcPr>
            <w:tcW w:w="1274" w:type="dxa"/>
            <w:gridSpan w:val="2"/>
            <w:shd w:val="clear" w:color="auto" w:fill="auto"/>
            <w:vAlign w:val="center"/>
          </w:tcPr>
          <w:p w14:paraId="0C5F07A9" w14:textId="77777777" w:rsidR="00A76F7F" w:rsidRPr="00DC7310" w:rsidRDefault="00A76F7F" w:rsidP="00ED6E90">
            <w:pPr>
              <w:pStyle w:val="TAC"/>
              <w:keepNext w:val="0"/>
              <w:keepLines w:val="0"/>
              <w:rPr>
                <w:rFonts w:cs="Arial"/>
              </w:rPr>
            </w:pPr>
            <w:r w:rsidRPr="00DC7310">
              <w:rPr>
                <w:lang w:eastAsia="fi-FI"/>
              </w:rPr>
              <w:t>N/A</w:t>
            </w:r>
          </w:p>
        </w:tc>
      </w:tr>
      <w:tr w:rsidR="00A76F7F" w:rsidRPr="00DC7310" w14:paraId="46C7AC81" w14:textId="77777777" w:rsidTr="00ED6E90">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37DD24D4" w14:textId="77777777" w:rsidR="00A76F7F" w:rsidRPr="00DC7310" w:rsidRDefault="00A76F7F" w:rsidP="00ED6E90">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39DA9ACE" w14:textId="77777777" w:rsidR="00A76F7F" w:rsidRPr="00DC7310" w:rsidRDefault="00A76F7F" w:rsidP="00ED6E90">
            <w:pPr>
              <w:pStyle w:val="TAC"/>
              <w:keepNext w:val="0"/>
              <w:keepLines w:val="0"/>
              <w:rPr>
                <w:lang w:eastAsia="fi-FI"/>
              </w:rPr>
            </w:pPr>
            <w:r w:rsidRPr="00DC7310">
              <w:rPr>
                <w:szCs w:val="18"/>
                <w:lang w:eastAsia="fi-FI"/>
              </w:rPr>
              <w:t>DC_30A-66A_n77(2A)</w:t>
            </w:r>
          </w:p>
          <w:p w14:paraId="127196BF" w14:textId="77777777" w:rsidR="00A76F7F" w:rsidRPr="00DC7310" w:rsidRDefault="00A76F7F" w:rsidP="00ED6E90">
            <w:pPr>
              <w:pStyle w:val="TAC"/>
              <w:keepNext w:val="0"/>
              <w:keepLines w:val="0"/>
              <w:rPr>
                <w:lang w:eastAsia="fi-FI"/>
              </w:rPr>
            </w:pPr>
            <w:r w:rsidRPr="00DC7310">
              <w:rPr>
                <w:lang w:eastAsia="fi-FI"/>
              </w:rPr>
              <w:t>DC_30A-66A-66A_n77A</w:t>
            </w:r>
          </w:p>
          <w:p w14:paraId="2AB0E2EC" w14:textId="77777777" w:rsidR="00A76F7F" w:rsidRPr="00DC7310" w:rsidRDefault="00A76F7F" w:rsidP="00ED6E90">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FE40CA" w14:textId="77777777" w:rsidR="00A76F7F" w:rsidRPr="00DC7310" w:rsidRDefault="00A76F7F" w:rsidP="00ED6E90">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08630B"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BCC78C8"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E427E0E" w14:textId="77777777" w:rsidR="00A76F7F" w:rsidRPr="00DC7310" w:rsidRDefault="00A76F7F" w:rsidP="00ED6E90">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EA9A0D" w14:textId="77777777" w:rsidR="00A76F7F" w:rsidRPr="00DC7310" w:rsidRDefault="00A76F7F" w:rsidP="00ED6E90">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24E30C" w14:textId="77777777" w:rsidR="00A76F7F" w:rsidRPr="00DC7310" w:rsidRDefault="00A76F7F" w:rsidP="00ED6E90">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274D26" w14:textId="77777777" w:rsidR="00A76F7F" w:rsidRPr="00DC7310" w:rsidRDefault="00A76F7F" w:rsidP="00ED6E90">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A76F7F" w:rsidRPr="00DC7310" w14:paraId="1480EC92" w14:textId="77777777" w:rsidTr="00ED6E90">
        <w:trPr>
          <w:gridAfter w:val="1"/>
          <w:wAfter w:w="10" w:type="dxa"/>
          <w:jc w:val="center"/>
        </w:trPr>
        <w:tc>
          <w:tcPr>
            <w:tcW w:w="2256" w:type="dxa"/>
            <w:vMerge/>
            <w:tcBorders>
              <w:left w:val="single" w:sz="4" w:space="0" w:color="auto"/>
              <w:right w:val="single" w:sz="4" w:space="0" w:color="auto"/>
            </w:tcBorders>
            <w:vAlign w:val="center"/>
          </w:tcPr>
          <w:p w14:paraId="7531BACF"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D89143" w14:textId="77777777" w:rsidR="00A76F7F" w:rsidRPr="00DC7310" w:rsidRDefault="00A76F7F" w:rsidP="00ED6E90">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4966C6" w14:textId="77777777" w:rsidR="00A76F7F" w:rsidRPr="00DC7310" w:rsidRDefault="00A76F7F" w:rsidP="00ED6E90">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4F86C95"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96A61E0" w14:textId="77777777" w:rsidR="00A76F7F" w:rsidRPr="00DC7310" w:rsidRDefault="00A76F7F" w:rsidP="00ED6E90">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39C5BC" w14:textId="77777777" w:rsidR="00A76F7F" w:rsidRPr="00DC7310" w:rsidRDefault="00A76F7F" w:rsidP="00ED6E90">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63A4B4"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B233FB" w14:textId="77777777" w:rsidR="00A76F7F" w:rsidRPr="00DC7310" w:rsidRDefault="00A76F7F" w:rsidP="00ED6E90">
            <w:pPr>
              <w:pStyle w:val="TAC"/>
              <w:keepNext w:val="0"/>
              <w:keepLines w:val="0"/>
              <w:rPr>
                <w:rFonts w:cs="Arial"/>
                <w:szCs w:val="18"/>
                <w:lang w:eastAsia="fi-FI"/>
              </w:rPr>
            </w:pPr>
            <w:r w:rsidRPr="00DC7310">
              <w:rPr>
                <w:lang w:eastAsia="fi-FI"/>
              </w:rPr>
              <w:t>N/A</w:t>
            </w:r>
          </w:p>
        </w:tc>
      </w:tr>
      <w:tr w:rsidR="00A76F7F" w:rsidRPr="00DC7310" w14:paraId="29D8A65D" w14:textId="77777777" w:rsidTr="00ED6E90">
        <w:trPr>
          <w:gridAfter w:val="1"/>
          <w:wAfter w:w="10" w:type="dxa"/>
          <w:jc w:val="center"/>
        </w:trPr>
        <w:tc>
          <w:tcPr>
            <w:tcW w:w="2256" w:type="dxa"/>
            <w:vMerge/>
            <w:tcBorders>
              <w:left w:val="single" w:sz="4" w:space="0" w:color="auto"/>
              <w:right w:val="single" w:sz="4" w:space="0" w:color="auto"/>
            </w:tcBorders>
            <w:vAlign w:val="center"/>
          </w:tcPr>
          <w:p w14:paraId="31004A5D"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319841" w14:textId="77777777" w:rsidR="00A76F7F" w:rsidRPr="00DC7310" w:rsidRDefault="00A76F7F" w:rsidP="00ED6E90">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AADC3A" w14:textId="77777777" w:rsidR="00A76F7F" w:rsidRPr="00DC7310" w:rsidRDefault="00A76F7F" w:rsidP="00ED6E90">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CF80CD"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8D093F" w14:textId="77777777" w:rsidR="00A76F7F" w:rsidRPr="00DC7310" w:rsidRDefault="00A76F7F" w:rsidP="00ED6E90">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A88861" w14:textId="77777777" w:rsidR="00A76F7F" w:rsidRPr="00DC7310" w:rsidRDefault="00A76F7F" w:rsidP="00ED6E90">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84F0EA"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1B2EA1" w14:textId="77777777" w:rsidR="00A76F7F" w:rsidRPr="00DC7310" w:rsidRDefault="00A76F7F" w:rsidP="00ED6E90">
            <w:pPr>
              <w:pStyle w:val="TAC"/>
              <w:keepNext w:val="0"/>
              <w:keepLines w:val="0"/>
              <w:rPr>
                <w:rFonts w:cs="Arial"/>
                <w:szCs w:val="18"/>
                <w:lang w:eastAsia="fi-FI"/>
              </w:rPr>
            </w:pPr>
            <w:r w:rsidRPr="00DC7310">
              <w:rPr>
                <w:lang w:eastAsia="fi-FI"/>
              </w:rPr>
              <w:t>N/A</w:t>
            </w:r>
          </w:p>
        </w:tc>
      </w:tr>
      <w:tr w:rsidR="00A76F7F" w:rsidRPr="00DC7310" w14:paraId="384DA112" w14:textId="77777777" w:rsidTr="00ED6E90">
        <w:trPr>
          <w:gridAfter w:val="1"/>
          <w:wAfter w:w="10" w:type="dxa"/>
          <w:jc w:val="center"/>
        </w:trPr>
        <w:tc>
          <w:tcPr>
            <w:tcW w:w="2256" w:type="dxa"/>
            <w:vMerge/>
            <w:tcBorders>
              <w:left w:val="single" w:sz="4" w:space="0" w:color="auto"/>
              <w:right w:val="single" w:sz="4" w:space="0" w:color="auto"/>
            </w:tcBorders>
            <w:vAlign w:val="center"/>
          </w:tcPr>
          <w:p w14:paraId="77730962"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FF5F" w14:textId="77777777" w:rsidR="00A76F7F" w:rsidRPr="00DC7310" w:rsidRDefault="00A76F7F" w:rsidP="00ED6E90">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C0A245"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1E2B34"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C205D"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226BA5" w14:textId="77777777" w:rsidR="00A76F7F" w:rsidRPr="00DC7310" w:rsidRDefault="00A76F7F" w:rsidP="00ED6E90">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88D4F" w14:textId="77777777" w:rsidR="00A76F7F" w:rsidRPr="00DC7310" w:rsidRDefault="00A76F7F" w:rsidP="00ED6E90">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1C69F" w14:textId="77777777" w:rsidR="00A76F7F" w:rsidRPr="00DC7310" w:rsidRDefault="00A76F7F" w:rsidP="00ED6E90">
            <w:pPr>
              <w:pStyle w:val="TAC"/>
              <w:keepNext w:val="0"/>
              <w:keepLines w:val="0"/>
              <w:rPr>
                <w:rFonts w:eastAsia="Malgun Gothic" w:cs="Arial"/>
                <w:kern w:val="2"/>
                <w:szCs w:val="18"/>
                <w:lang w:eastAsia="ko-KR"/>
              </w:rPr>
            </w:pPr>
            <w:r w:rsidRPr="00DC7310">
              <w:rPr>
                <w:lang w:eastAsia="fi-FI"/>
              </w:rPr>
              <w:t>IMD5</w:t>
            </w:r>
          </w:p>
        </w:tc>
      </w:tr>
      <w:tr w:rsidR="00A76F7F" w:rsidRPr="00DC7310" w14:paraId="03BEE15D" w14:textId="77777777" w:rsidTr="00ED6E90">
        <w:trPr>
          <w:gridAfter w:val="1"/>
          <w:wAfter w:w="10" w:type="dxa"/>
          <w:jc w:val="center"/>
        </w:trPr>
        <w:tc>
          <w:tcPr>
            <w:tcW w:w="2256" w:type="dxa"/>
            <w:vMerge/>
            <w:tcBorders>
              <w:left w:val="single" w:sz="4" w:space="0" w:color="auto"/>
              <w:right w:val="single" w:sz="4" w:space="0" w:color="auto"/>
            </w:tcBorders>
            <w:vAlign w:val="center"/>
          </w:tcPr>
          <w:p w14:paraId="15290B2E"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9CCE" w14:textId="77777777" w:rsidR="00A76F7F" w:rsidRPr="00DC7310" w:rsidRDefault="00A76F7F" w:rsidP="00ED6E90">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27468" w14:textId="77777777" w:rsidR="00A76F7F" w:rsidRPr="00DC7310" w:rsidRDefault="00A76F7F" w:rsidP="00ED6E90">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568B75C"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4F2EBE" w14:textId="77777777" w:rsidR="00A76F7F" w:rsidRPr="00DC7310" w:rsidRDefault="00A76F7F" w:rsidP="00ED6E90">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C1258F" w14:textId="77777777" w:rsidR="00A76F7F" w:rsidRPr="00DC7310" w:rsidRDefault="00A76F7F" w:rsidP="00ED6E90">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AC693"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D743" w14:textId="77777777" w:rsidR="00A76F7F" w:rsidRPr="00DC7310" w:rsidRDefault="00A76F7F" w:rsidP="00ED6E90">
            <w:pPr>
              <w:pStyle w:val="TAC"/>
              <w:keepNext w:val="0"/>
              <w:keepLines w:val="0"/>
              <w:rPr>
                <w:rFonts w:eastAsia="Malgun Gothic" w:cs="Arial"/>
                <w:kern w:val="2"/>
                <w:szCs w:val="18"/>
                <w:lang w:eastAsia="ko-KR"/>
              </w:rPr>
            </w:pPr>
            <w:r w:rsidRPr="00DC7310">
              <w:rPr>
                <w:lang w:eastAsia="fi-FI"/>
              </w:rPr>
              <w:t>N/A</w:t>
            </w:r>
          </w:p>
        </w:tc>
      </w:tr>
      <w:tr w:rsidR="00A76F7F" w:rsidRPr="00DC7310" w14:paraId="5DE8FAA4" w14:textId="77777777" w:rsidTr="00ED6E90">
        <w:trPr>
          <w:gridAfter w:val="1"/>
          <w:wAfter w:w="10" w:type="dxa"/>
          <w:jc w:val="center"/>
        </w:trPr>
        <w:tc>
          <w:tcPr>
            <w:tcW w:w="2256" w:type="dxa"/>
            <w:vMerge/>
            <w:tcBorders>
              <w:left w:val="single" w:sz="4" w:space="0" w:color="auto"/>
              <w:right w:val="single" w:sz="4" w:space="0" w:color="auto"/>
            </w:tcBorders>
            <w:vAlign w:val="center"/>
          </w:tcPr>
          <w:p w14:paraId="4CD84CDB"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95481" w14:textId="77777777" w:rsidR="00A76F7F" w:rsidRPr="00DC7310" w:rsidRDefault="00A76F7F" w:rsidP="00ED6E90">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B9314" w14:textId="77777777" w:rsidR="00A76F7F" w:rsidRPr="00DC7310" w:rsidRDefault="00A76F7F" w:rsidP="00ED6E90">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7466BA4"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9C3258" w14:textId="77777777" w:rsidR="00A76F7F" w:rsidRPr="00DC7310" w:rsidRDefault="00A76F7F" w:rsidP="00ED6E90">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44238D" w14:textId="77777777" w:rsidR="00A76F7F" w:rsidRPr="00DC7310" w:rsidRDefault="00A76F7F" w:rsidP="00ED6E90">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499EF"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24B21" w14:textId="77777777" w:rsidR="00A76F7F" w:rsidRPr="00DC7310" w:rsidRDefault="00A76F7F" w:rsidP="00ED6E90">
            <w:pPr>
              <w:pStyle w:val="TAC"/>
              <w:keepNext w:val="0"/>
              <w:keepLines w:val="0"/>
              <w:rPr>
                <w:rFonts w:eastAsia="Malgun Gothic" w:cs="Arial"/>
                <w:kern w:val="2"/>
                <w:szCs w:val="18"/>
                <w:lang w:eastAsia="ko-KR"/>
              </w:rPr>
            </w:pPr>
            <w:r w:rsidRPr="00DC7310">
              <w:rPr>
                <w:lang w:eastAsia="fi-FI"/>
              </w:rPr>
              <w:t>N/A</w:t>
            </w:r>
          </w:p>
        </w:tc>
      </w:tr>
      <w:tr w:rsidR="00A76F7F" w:rsidRPr="00DC7310" w14:paraId="6FFDF780" w14:textId="77777777" w:rsidTr="00ED6E90">
        <w:trPr>
          <w:gridAfter w:val="1"/>
          <w:wAfter w:w="10" w:type="dxa"/>
          <w:jc w:val="center"/>
        </w:trPr>
        <w:tc>
          <w:tcPr>
            <w:tcW w:w="2256" w:type="dxa"/>
            <w:vMerge/>
            <w:tcBorders>
              <w:left w:val="single" w:sz="4" w:space="0" w:color="auto"/>
              <w:right w:val="single" w:sz="4" w:space="0" w:color="auto"/>
            </w:tcBorders>
            <w:vAlign w:val="center"/>
          </w:tcPr>
          <w:p w14:paraId="4DE4549F"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F38F1" w14:textId="77777777" w:rsidR="00A76F7F" w:rsidRPr="00DC7310" w:rsidRDefault="00A76F7F" w:rsidP="00ED6E90">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865F1" w14:textId="77777777" w:rsidR="00A76F7F" w:rsidRPr="00DC7310" w:rsidRDefault="00A76F7F" w:rsidP="00ED6E90">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BBBBA13"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E377C" w14:textId="77777777" w:rsidR="00A76F7F" w:rsidRPr="00DC7310" w:rsidRDefault="00A76F7F" w:rsidP="00ED6E90">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033595" w14:textId="77777777" w:rsidR="00A76F7F" w:rsidRPr="00DC7310" w:rsidRDefault="00A76F7F" w:rsidP="00ED6E90">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B9569"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F8F6D" w14:textId="77777777" w:rsidR="00A76F7F" w:rsidRPr="00DC7310" w:rsidRDefault="00A76F7F" w:rsidP="00ED6E90">
            <w:pPr>
              <w:pStyle w:val="TAC"/>
              <w:keepNext w:val="0"/>
              <w:keepLines w:val="0"/>
              <w:rPr>
                <w:rFonts w:eastAsia="Malgun Gothic" w:cs="Arial"/>
                <w:kern w:val="2"/>
                <w:szCs w:val="18"/>
                <w:lang w:eastAsia="ko-KR"/>
              </w:rPr>
            </w:pPr>
            <w:r w:rsidRPr="00DC7310">
              <w:rPr>
                <w:lang w:eastAsia="fi-FI"/>
              </w:rPr>
              <w:t>N/A</w:t>
            </w:r>
          </w:p>
        </w:tc>
      </w:tr>
      <w:tr w:rsidR="00A76F7F" w:rsidRPr="00DC7310" w14:paraId="50E337FB" w14:textId="77777777" w:rsidTr="00ED6E90">
        <w:trPr>
          <w:gridAfter w:val="1"/>
          <w:wAfter w:w="10" w:type="dxa"/>
          <w:jc w:val="center"/>
        </w:trPr>
        <w:tc>
          <w:tcPr>
            <w:tcW w:w="2256" w:type="dxa"/>
            <w:vMerge/>
            <w:tcBorders>
              <w:left w:val="single" w:sz="4" w:space="0" w:color="auto"/>
              <w:right w:val="single" w:sz="4" w:space="0" w:color="auto"/>
            </w:tcBorders>
            <w:vAlign w:val="center"/>
          </w:tcPr>
          <w:p w14:paraId="7D0CE9F6"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86AE4" w14:textId="77777777" w:rsidR="00A76F7F" w:rsidRPr="00DC7310" w:rsidRDefault="00A76F7F" w:rsidP="00ED6E90">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995A6" w14:textId="77777777" w:rsidR="00A76F7F" w:rsidRPr="00DC7310" w:rsidRDefault="00A76F7F" w:rsidP="00ED6E90">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DF0601" w14:textId="77777777" w:rsidR="00A76F7F" w:rsidRPr="00DC7310" w:rsidRDefault="00A76F7F" w:rsidP="00ED6E90">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62238" w14:textId="77777777" w:rsidR="00A76F7F" w:rsidRPr="00DC7310" w:rsidRDefault="00A76F7F" w:rsidP="00ED6E90">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8B6741" w14:textId="77777777" w:rsidR="00A76F7F" w:rsidRPr="00DC7310" w:rsidRDefault="00A76F7F" w:rsidP="00ED6E90">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0932" w14:textId="77777777" w:rsidR="00A76F7F" w:rsidRPr="00DC7310" w:rsidRDefault="00A76F7F" w:rsidP="00ED6E90">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EA23F" w14:textId="77777777" w:rsidR="00A76F7F" w:rsidRPr="00DC7310" w:rsidRDefault="00A76F7F" w:rsidP="00ED6E90">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A76F7F" w:rsidRPr="00DC7310" w14:paraId="708BAD53" w14:textId="77777777" w:rsidTr="00ED6E90">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37E78402" w14:textId="77777777" w:rsidR="00A76F7F" w:rsidRPr="00DC7310" w:rsidRDefault="00A76F7F" w:rsidP="00ED6E90">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02D0" w14:textId="77777777" w:rsidR="00A76F7F" w:rsidRPr="00DC7310" w:rsidRDefault="00A76F7F" w:rsidP="00ED6E90">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8C758" w14:textId="77777777" w:rsidR="00A76F7F" w:rsidRPr="00DC7310" w:rsidRDefault="00A76F7F" w:rsidP="00ED6E90">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445662" w14:textId="77777777" w:rsidR="00A76F7F" w:rsidRPr="00DC7310" w:rsidRDefault="00A76F7F" w:rsidP="00ED6E90">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2B827" w14:textId="77777777" w:rsidR="00A76F7F" w:rsidRPr="00DC7310" w:rsidRDefault="00A76F7F" w:rsidP="00ED6E90">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4FA61A" w14:textId="77777777" w:rsidR="00A76F7F" w:rsidRPr="00DC7310" w:rsidRDefault="00A76F7F" w:rsidP="00ED6E90">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4300E" w14:textId="77777777" w:rsidR="00A76F7F" w:rsidRPr="00DC7310" w:rsidRDefault="00A76F7F" w:rsidP="00ED6E90">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43F43" w14:textId="77777777" w:rsidR="00A76F7F" w:rsidRPr="00DC7310" w:rsidRDefault="00A76F7F" w:rsidP="00ED6E90">
            <w:pPr>
              <w:pStyle w:val="TAC"/>
              <w:keepNext w:val="0"/>
              <w:keepLines w:val="0"/>
              <w:rPr>
                <w:rFonts w:eastAsia="Malgun Gothic" w:cs="Arial"/>
                <w:kern w:val="2"/>
                <w:szCs w:val="18"/>
                <w:lang w:eastAsia="ko-KR"/>
              </w:rPr>
            </w:pPr>
            <w:r w:rsidRPr="00DC7310">
              <w:rPr>
                <w:lang w:eastAsia="fi-FI"/>
              </w:rPr>
              <w:t>N/A</w:t>
            </w:r>
          </w:p>
        </w:tc>
      </w:tr>
      <w:tr w:rsidR="00A76F7F" w:rsidRPr="00DC7310" w14:paraId="47F5030B" w14:textId="77777777" w:rsidTr="00ED6E90">
        <w:trPr>
          <w:gridAfter w:val="1"/>
          <w:wAfter w:w="10" w:type="dxa"/>
          <w:jc w:val="center"/>
        </w:trPr>
        <w:tc>
          <w:tcPr>
            <w:tcW w:w="2256" w:type="dxa"/>
            <w:vMerge w:val="restart"/>
            <w:shd w:val="clear" w:color="auto" w:fill="auto"/>
          </w:tcPr>
          <w:p w14:paraId="39854E00" w14:textId="77777777" w:rsidR="00A76F7F" w:rsidRPr="00DC7310" w:rsidRDefault="00A76F7F" w:rsidP="00ED6E90">
            <w:pPr>
              <w:pStyle w:val="TAC"/>
              <w:keepNext w:val="0"/>
              <w:keepLines w:val="0"/>
              <w:rPr>
                <w:rFonts w:cs="Arial"/>
              </w:rPr>
            </w:pPr>
            <w:r w:rsidRPr="00DC7310">
              <w:rPr>
                <w:rFonts w:eastAsia="等线" w:cs="Arial"/>
              </w:rPr>
              <w:t>DC_</w:t>
            </w:r>
            <w:r w:rsidRPr="00DC7310">
              <w:rPr>
                <w:rFonts w:eastAsia="等线" w:cs="Arial"/>
                <w:lang w:eastAsia="zh-CN"/>
              </w:rPr>
              <w:t>41</w:t>
            </w:r>
            <w:r w:rsidRPr="00DC7310">
              <w:rPr>
                <w:rFonts w:eastAsia="等线" w:cs="Arial"/>
              </w:rPr>
              <w:t>A_n</w:t>
            </w:r>
            <w:r w:rsidRPr="00DC7310">
              <w:rPr>
                <w:rFonts w:eastAsia="等线" w:cs="Arial"/>
                <w:lang w:eastAsia="zh-CN"/>
              </w:rPr>
              <w:t>28</w:t>
            </w:r>
            <w:r w:rsidRPr="00DC7310">
              <w:rPr>
                <w:rFonts w:eastAsia="等线" w:cs="Arial"/>
              </w:rPr>
              <w:t>A-n</w:t>
            </w:r>
            <w:r w:rsidRPr="00DC7310">
              <w:rPr>
                <w:rFonts w:eastAsia="等线" w:cs="Arial"/>
                <w:lang w:eastAsia="zh-CN"/>
              </w:rPr>
              <w:t>77</w:t>
            </w:r>
            <w:r w:rsidRPr="00DC7310">
              <w:rPr>
                <w:rFonts w:eastAsia="等线" w:cs="Arial"/>
              </w:rPr>
              <w:t>A</w:t>
            </w:r>
          </w:p>
        </w:tc>
        <w:tc>
          <w:tcPr>
            <w:tcW w:w="851" w:type="dxa"/>
            <w:gridSpan w:val="2"/>
            <w:shd w:val="clear" w:color="auto" w:fill="auto"/>
          </w:tcPr>
          <w:p w14:paraId="4A0E31C9" w14:textId="77777777" w:rsidR="00A76F7F" w:rsidRPr="00DC7310" w:rsidRDefault="00A76F7F" w:rsidP="00ED6E90">
            <w:pPr>
              <w:pStyle w:val="TAC"/>
              <w:keepNext w:val="0"/>
              <w:keepLines w:val="0"/>
              <w:rPr>
                <w:rFonts w:cs="Arial"/>
              </w:rPr>
            </w:pPr>
            <w:r w:rsidRPr="00DC7310">
              <w:rPr>
                <w:rFonts w:eastAsia="等线" w:cs="Arial"/>
              </w:rPr>
              <w:t>n28</w:t>
            </w:r>
          </w:p>
        </w:tc>
        <w:tc>
          <w:tcPr>
            <w:tcW w:w="1275" w:type="dxa"/>
            <w:gridSpan w:val="2"/>
            <w:shd w:val="clear" w:color="auto" w:fill="auto"/>
            <w:noWrap/>
          </w:tcPr>
          <w:p w14:paraId="1D98D96B" w14:textId="77777777" w:rsidR="00A76F7F" w:rsidRPr="00DC7310" w:rsidRDefault="00A76F7F" w:rsidP="00ED6E90">
            <w:pPr>
              <w:pStyle w:val="TAC"/>
              <w:keepNext w:val="0"/>
              <w:keepLines w:val="0"/>
              <w:rPr>
                <w:rFonts w:cs="Arial"/>
              </w:rPr>
            </w:pPr>
            <w:r w:rsidRPr="00DC7310">
              <w:rPr>
                <w:rFonts w:cs="Arial"/>
              </w:rPr>
              <w:t>743</w:t>
            </w:r>
          </w:p>
        </w:tc>
        <w:tc>
          <w:tcPr>
            <w:tcW w:w="992" w:type="dxa"/>
            <w:gridSpan w:val="3"/>
            <w:shd w:val="clear" w:color="auto" w:fill="auto"/>
            <w:noWrap/>
          </w:tcPr>
          <w:p w14:paraId="0BD998D8" w14:textId="77777777" w:rsidR="00A76F7F" w:rsidRPr="00DC7310" w:rsidRDefault="00A76F7F" w:rsidP="00ED6E90">
            <w:pPr>
              <w:pStyle w:val="TAC"/>
              <w:keepNext w:val="0"/>
              <w:keepLines w:val="0"/>
              <w:rPr>
                <w:rFonts w:cs="Arial"/>
              </w:rPr>
            </w:pPr>
            <w:r w:rsidRPr="00DC7310">
              <w:rPr>
                <w:rFonts w:cs="Arial"/>
              </w:rPr>
              <w:t>5</w:t>
            </w:r>
          </w:p>
        </w:tc>
        <w:tc>
          <w:tcPr>
            <w:tcW w:w="850" w:type="dxa"/>
            <w:gridSpan w:val="2"/>
            <w:shd w:val="clear" w:color="auto" w:fill="auto"/>
            <w:noWrap/>
          </w:tcPr>
          <w:p w14:paraId="35C94812" w14:textId="77777777" w:rsidR="00A76F7F" w:rsidRPr="00DC7310" w:rsidRDefault="00A76F7F" w:rsidP="00ED6E90">
            <w:pPr>
              <w:pStyle w:val="TAC"/>
              <w:keepNext w:val="0"/>
              <w:keepLines w:val="0"/>
              <w:rPr>
                <w:rFonts w:cs="Arial"/>
              </w:rPr>
            </w:pPr>
            <w:r w:rsidRPr="00DC7310">
              <w:rPr>
                <w:rFonts w:cs="Arial"/>
              </w:rPr>
              <w:t>25</w:t>
            </w:r>
          </w:p>
        </w:tc>
        <w:tc>
          <w:tcPr>
            <w:tcW w:w="1275" w:type="dxa"/>
            <w:gridSpan w:val="2"/>
            <w:shd w:val="clear" w:color="auto" w:fill="auto"/>
            <w:noWrap/>
          </w:tcPr>
          <w:p w14:paraId="05DEBDD3" w14:textId="77777777" w:rsidR="00A76F7F" w:rsidRPr="00DC7310" w:rsidRDefault="00A76F7F" w:rsidP="00ED6E90">
            <w:pPr>
              <w:pStyle w:val="TAC"/>
              <w:keepNext w:val="0"/>
              <w:keepLines w:val="0"/>
              <w:rPr>
                <w:rFonts w:cs="Arial"/>
              </w:rPr>
            </w:pPr>
            <w:r w:rsidRPr="00DC7310">
              <w:rPr>
                <w:rFonts w:cs="Arial"/>
              </w:rPr>
              <w:t>798</w:t>
            </w:r>
          </w:p>
        </w:tc>
        <w:tc>
          <w:tcPr>
            <w:tcW w:w="851" w:type="dxa"/>
            <w:gridSpan w:val="2"/>
            <w:shd w:val="clear" w:color="auto" w:fill="auto"/>
          </w:tcPr>
          <w:p w14:paraId="4D24EE9D" w14:textId="77777777" w:rsidR="00A76F7F" w:rsidRPr="00DC7310" w:rsidRDefault="00A76F7F" w:rsidP="00ED6E90">
            <w:pPr>
              <w:pStyle w:val="TAC"/>
              <w:keepNext w:val="0"/>
              <w:keepLines w:val="0"/>
              <w:rPr>
                <w:rFonts w:cs="Arial"/>
              </w:rPr>
            </w:pPr>
            <w:r w:rsidRPr="00DC7310">
              <w:rPr>
                <w:rFonts w:cs="Arial"/>
              </w:rPr>
              <w:t>36.8</w:t>
            </w:r>
          </w:p>
        </w:tc>
        <w:tc>
          <w:tcPr>
            <w:tcW w:w="1274" w:type="dxa"/>
            <w:gridSpan w:val="2"/>
            <w:shd w:val="clear" w:color="auto" w:fill="auto"/>
          </w:tcPr>
          <w:p w14:paraId="1CE2E843" w14:textId="77777777" w:rsidR="00A76F7F" w:rsidRPr="00DC7310" w:rsidRDefault="00A76F7F" w:rsidP="00ED6E90">
            <w:pPr>
              <w:pStyle w:val="TAC"/>
              <w:keepNext w:val="0"/>
              <w:keepLines w:val="0"/>
              <w:rPr>
                <w:rFonts w:cs="Arial"/>
              </w:rPr>
            </w:pPr>
            <w:r w:rsidRPr="00DC7310">
              <w:rPr>
                <w:rFonts w:cs="Arial"/>
              </w:rPr>
              <w:t>IMD2</w:t>
            </w:r>
            <w:r w:rsidRPr="00DC7310">
              <w:rPr>
                <w:rFonts w:cs="Arial"/>
                <w:vertAlign w:val="superscript"/>
              </w:rPr>
              <w:t>1,11</w:t>
            </w:r>
          </w:p>
        </w:tc>
      </w:tr>
      <w:tr w:rsidR="00A76F7F" w:rsidRPr="00DC7310" w14:paraId="432CB623" w14:textId="77777777" w:rsidTr="00ED6E90">
        <w:trPr>
          <w:gridAfter w:val="1"/>
          <w:wAfter w:w="10" w:type="dxa"/>
          <w:jc w:val="center"/>
        </w:trPr>
        <w:tc>
          <w:tcPr>
            <w:tcW w:w="2256" w:type="dxa"/>
            <w:vMerge/>
            <w:shd w:val="clear" w:color="auto" w:fill="auto"/>
          </w:tcPr>
          <w:p w14:paraId="1D829963" w14:textId="77777777" w:rsidR="00A76F7F" w:rsidRPr="00DC7310" w:rsidRDefault="00A76F7F" w:rsidP="00ED6E90">
            <w:pPr>
              <w:pStyle w:val="TAC"/>
              <w:keepNext w:val="0"/>
              <w:keepLines w:val="0"/>
              <w:rPr>
                <w:rFonts w:cs="Arial"/>
              </w:rPr>
            </w:pPr>
          </w:p>
        </w:tc>
        <w:tc>
          <w:tcPr>
            <w:tcW w:w="851" w:type="dxa"/>
            <w:gridSpan w:val="2"/>
            <w:shd w:val="clear" w:color="auto" w:fill="auto"/>
          </w:tcPr>
          <w:p w14:paraId="36431D05" w14:textId="77777777" w:rsidR="00A76F7F" w:rsidRPr="00DC7310" w:rsidRDefault="00A76F7F" w:rsidP="00ED6E90">
            <w:pPr>
              <w:pStyle w:val="TAC"/>
              <w:keepNext w:val="0"/>
              <w:keepLines w:val="0"/>
              <w:rPr>
                <w:rFonts w:cs="Arial"/>
              </w:rPr>
            </w:pPr>
            <w:r w:rsidRPr="00DC7310">
              <w:rPr>
                <w:rFonts w:eastAsia="等线" w:cs="Arial"/>
              </w:rPr>
              <w:t>41</w:t>
            </w:r>
          </w:p>
        </w:tc>
        <w:tc>
          <w:tcPr>
            <w:tcW w:w="1275" w:type="dxa"/>
            <w:gridSpan w:val="2"/>
            <w:shd w:val="clear" w:color="auto" w:fill="auto"/>
            <w:noWrap/>
          </w:tcPr>
          <w:p w14:paraId="47BD092E" w14:textId="77777777" w:rsidR="00A76F7F" w:rsidRPr="00DC7310" w:rsidRDefault="00A76F7F" w:rsidP="00ED6E90">
            <w:pPr>
              <w:pStyle w:val="TAC"/>
              <w:keepNext w:val="0"/>
              <w:keepLines w:val="0"/>
              <w:rPr>
                <w:rFonts w:cs="Arial"/>
              </w:rPr>
            </w:pPr>
            <w:r w:rsidRPr="00DC7310">
              <w:rPr>
                <w:rFonts w:cs="Arial"/>
              </w:rPr>
              <w:t>2642</w:t>
            </w:r>
          </w:p>
        </w:tc>
        <w:tc>
          <w:tcPr>
            <w:tcW w:w="992" w:type="dxa"/>
            <w:gridSpan w:val="3"/>
            <w:shd w:val="clear" w:color="auto" w:fill="auto"/>
            <w:noWrap/>
          </w:tcPr>
          <w:p w14:paraId="3A1604AD" w14:textId="77777777" w:rsidR="00A76F7F" w:rsidRPr="00DC7310" w:rsidRDefault="00A76F7F" w:rsidP="00ED6E90">
            <w:pPr>
              <w:pStyle w:val="TAC"/>
              <w:keepNext w:val="0"/>
              <w:keepLines w:val="0"/>
              <w:rPr>
                <w:rFonts w:cs="Arial"/>
              </w:rPr>
            </w:pPr>
            <w:r w:rsidRPr="00DC7310">
              <w:rPr>
                <w:rFonts w:cs="Arial"/>
              </w:rPr>
              <w:t>5</w:t>
            </w:r>
          </w:p>
        </w:tc>
        <w:tc>
          <w:tcPr>
            <w:tcW w:w="850" w:type="dxa"/>
            <w:gridSpan w:val="2"/>
            <w:shd w:val="clear" w:color="auto" w:fill="auto"/>
            <w:noWrap/>
          </w:tcPr>
          <w:p w14:paraId="79BE27F4" w14:textId="77777777" w:rsidR="00A76F7F" w:rsidRPr="00DC7310" w:rsidRDefault="00A76F7F" w:rsidP="00ED6E90">
            <w:pPr>
              <w:pStyle w:val="TAC"/>
              <w:keepNext w:val="0"/>
              <w:keepLines w:val="0"/>
              <w:rPr>
                <w:rFonts w:cs="Arial"/>
              </w:rPr>
            </w:pPr>
            <w:r w:rsidRPr="00DC7310">
              <w:rPr>
                <w:rFonts w:cs="Arial"/>
              </w:rPr>
              <w:t>25</w:t>
            </w:r>
          </w:p>
        </w:tc>
        <w:tc>
          <w:tcPr>
            <w:tcW w:w="1275" w:type="dxa"/>
            <w:gridSpan w:val="2"/>
            <w:shd w:val="clear" w:color="auto" w:fill="auto"/>
            <w:noWrap/>
          </w:tcPr>
          <w:p w14:paraId="0F0FA3F2" w14:textId="77777777" w:rsidR="00A76F7F" w:rsidRPr="00DC7310" w:rsidRDefault="00A76F7F" w:rsidP="00ED6E90">
            <w:pPr>
              <w:pStyle w:val="TAC"/>
              <w:keepNext w:val="0"/>
              <w:keepLines w:val="0"/>
              <w:rPr>
                <w:rFonts w:cs="Arial"/>
              </w:rPr>
            </w:pPr>
            <w:r w:rsidRPr="00DC7310">
              <w:rPr>
                <w:rFonts w:cs="Arial"/>
              </w:rPr>
              <w:t>2642</w:t>
            </w:r>
          </w:p>
        </w:tc>
        <w:tc>
          <w:tcPr>
            <w:tcW w:w="851" w:type="dxa"/>
            <w:gridSpan w:val="2"/>
            <w:shd w:val="clear" w:color="auto" w:fill="auto"/>
          </w:tcPr>
          <w:p w14:paraId="66112865" w14:textId="77777777" w:rsidR="00A76F7F" w:rsidRPr="00DC7310" w:rsidRDefault="00A76F7F" w:rsidP="00ED6E90">
            <w:pPr>
              <w:pStyle w:val="TAC"/>
              <w:keepNext w:val="0"/>
              <w:keepLines w:val="0"/>
              <w:rPr>
                <w:rFonts w:cs="Arial"/>
              </w:rPr>
            </w:pPr>
            <w:r w:rsidRPr="00DC7310">
              <w:rPr>
                <w:rFonts w:cs="Arial"/>
              </w:rPr>
              <w:t>N/A</w:t>
            </w:r>
          </w:p>
        </w:tc>
        <w:tc>
          <w:tcPr>
            <w:tcW w:w="1274" w:type="dxa"/>
            <w:gridSpan w:val="2"/>
            <w:shd w:val="clear" w:color="auto" w:fill="auto"/>
          </w:tcPr>
          <w:p w14:paraId="3B478E59"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07CC4A6D" w14:textId="77777777" w:rsidTr="00ED6E90">
        <w:trPr>
          <w:gridAfter w:val="1"/>
          <w:wAfter w:w="10" w:type="dxa"/>
          <w:jc w:val="center"/>
        </w:trPr>
        <w:tc>
          <w:tcPr>
            <w:tcW w:w="2256" w:type="dxa"/>
            <w:vMerge/>
            <w:shd w:val="clear" w:color="auto" w:fill="auto"/>
          </w:tcPr>
          <w:p w14:paraId="25543355" w14:textId="77777777" w:rsidR="00A76F7F" w:rsidRPr="00DC7310" w:rsidRDefault="00A76F7F" w:rsidP="00ED6E90">
            <w:pPr>
              <w:pStyle w:val="TAC"/>
              <w:keepNext w:val="0"/>
              <w:keepLines w:val="0"/>
              <w:rPr>
                <w:rFonts w:cs="Arial"/>
              </w:rPr>
            </w:pPr>
          </w:p>
        </w:tc>
        <w:tc>
          <w:tcPr>
            <w:tcW w:w="851" w:type="dxa"/>
            <w:gridSpan w:val="2"/>
            <w:shd w:val="clear" w:color="auto" w:fill="auto"/>
          </w:tcPr>
          <w:p w14:paraId="2A421CD2" w14:textId="77777777" w:rsidR="00A76F7F" w:rsidRPr="00DC7310" w:rsidRDefault="00A76F7F" w:rsidP="00ED6E90">
            <w:pPr>
              <w:pStyle w:val="TAC"/>
              <w:keepNext w:val="0"/>
              <w:keepLines w:val="0"/>
              <w:rPr>
                <w:rFonts w:cs="Arial"/>
              </w:rPr>
            </w:pPr>
            <w:r w:rsidRPr="00DC7310">
              <w:rPr>
                <w:rFonts w:eastAsia="等线" w:cs="Arial"/>
              </w:rPr>
              <w:t>n77</w:t>
            </w:r>
          </w:p>
        </w:tc>
        <w:tc>
          <w:tcPr>
            <w:tcW w:w="1275" w:type="dxa"/>
            <w:gridSpan w:val="2"/>
            <w:shd w:val="clear" w:color="auto" w:fill="auto"/>
            <w:noWrap/>
          </w:tcPr>
          <w:p w14:paraId="45586F11" w14:textId="77777777" w:rsidR="00A76F7F" w:rsidRPr="00DC7310" w:rsidRDefault="00A76F7F" w:rsidP="00ED6E90">
            <w:pPr>
              <w:pStyle w:val="TAC"/>
              <w:keepNext w:val="0"/>
              <w:keepLines w:val="0"/>
              <w:rPr>
                <w:rFonts w:cs="Arial"/>
              </w:rPr>
            </w:pPr>
            <w:r w:rsidRPr="00DC7310">
              <w:rPr>
                <w:rFonts w:cs="Arial"/>
              </w:rPr>
              <w:t>3440</w:t>
            </w:r>
          </w:p>
        </w:tc>
        <w:tc>
          <w:tcPr>
            <w:tcW w:w="992" w:type="dxa"/>
            <w:gridSpan w:val="3"/>
            <w:shd w:val="clear" w:color="auto" w:fill="auto"/>
            <w:noWrap/>
          </w:tcPr>
          <w:p w14:paraId="6CA9C3A7" w14:textId="77777777" w:rsidR="00A76F7F" w:rsidRPr="00DC7310" w:rsidRDefault="00A76F7F" w:rsidP="00ED6E90">
            <w:pPr>
              <w:pStyle w:val="TAC"/>
              <w:keepNext w:val="0"/>
              <w:keepLines w:val="0"/>
              <w:rPr>
                <w:rFonts w:cs="Arial"/>
              </w:rPr>
            </w:pPr>
            <w:r w:rsidRPr="00DC7310">
              <w:rPr>
                <w:rFonts w:cs="Arial"/>
              </w:rPr>
              <w:t>10</w:t>
            </w:r>
          </w:p>
        </w:tc>
        <w:tc>
          <w:tcPr>
            <w:tcW w:w="850" w:type="dxa"/>
            <w:gridSpan w:val="2"/>
            <w:shd w:val="clear" w:color="auto" w:fill="auto"/>
            <w:noWrap/>
          </w:tcPr>
          <w:p w14:paraId="47C3CDC3" w14:textId="77777777" w:rsidR="00A76F7F" w:rsidRPr="00DC7310" w:rsidRDefault="00A76F7F" w:rsidP="00ED6E90">
            <w:pPr>
              <w:pStyle w:val="TAC"/>
              <w:keepNext w:val="0"/>
              <w:keepLines w:val="0"/>
              <w:rPr>
                <w:rFonts w:cs="Arial"/>
              </w:rPr>
            </w:pPr>
            <w:r w:rsidRPr="00DC7310">
              <w:rPr>
                <w:rFonts w:cs="Arial"/>
              </w:rPr>
              <w:t>50</w:t>
            </w:r>
          </w:p>
        </w:tc>
        <w:tc>
          <w:tcPr>
            <w:tcW w:w="1275" w:type="dxa"/>
            <w:gridSpan w:val="2"/>
            <w:shd w:val="clear" w:color="auto" w:fill="auto"/>
            <w:noWrap/>
          </w:tcPr>
          <w:p w14:paraId="3DB9817D" w14:textId="77777777" w:rsidR="00A76F7F" w:rsidRPr="00DC7310" w:rsidRDefault="00A76F7F" w:rsidP="00ED6E90">
            <w:pPr>
              <w:pStyle w:val="TAC"/>
              <w:keepNext w:val="0"/>
              <w:keepLines w:val="0"/>
              <w:rPr>
                <w:rFonts w:cs="Arial"/>
              </w:rPr>
            </w:pPr>
            <w:r w:rsidRPr="00DC7310">
              <w:rPr>
                <w:rFonts w:cs="Arial"/>
              </w:rPr>
              <w:t>3440</w:t>
            </w:r>
          </w:p>
        </w:tc>
        <w:tc>
          <w:tcPr>
            <w:tcW w:w="851" w:type="dxa"/>
            <w:gridSpan w:val="2"/>
            <w:shd w:val="clear" w:color="auto" w:fill="auto"/>
          </w:tcPr>
          <w:p w14:paraId="10A97579" w14:textId="77777777" w:rsidR="00A76F7F" w:rsidRPr="00DC7310" w:rsidRDefault="00A76F7F" w:rsidP="00ED6E90">
            <w:pPr>
              <w:pStyle w:val="TAC"/>
              <w:keepNext w:val="0"/>
              <w:keepLines w:val="0"/>
              <w:rPr>
                <w:rFonts w:cs="Arial"/>
              </w:rPr>
            </w:pPr>
            <w:r w:rsidRPr="00DC7310">
              <w:rPr>
                <w:rFonts w:cs="Arial"/>
              </w:rPr>
              <w:t>N/A</w:t>
            </w:r>
          </w:p>
        </w:tc>
        <w:tc>
          <w:tcPr>
            <w:tcW w:w="1274" w:type="dxa"/>
            <w:gridSpan w:val="2"/>
            <w:shd w:val="clear" w:color="auto" w:fill="auto"/>
          </w:tcPr>
          <w:p w14:paraId="500C6D5C" w14:textId="77777777" w:rsidR="00A76F7F" w:rsidRPr="00DC7310" w:rsidRDefault="00A76F7F" w:rsidP="00ED6E90">
            <w:pPr>
              <w:pStyle w:val="TAC"/>
              <w:keepNext w:val="0"/>
              <w:keepLines w:val="0"/>
              <w:rPr>
                <w:rFonts w:cs="Arial"/>
              </w:rPr>
            </w:pPr>
            <w:r w:rsidRPr="00DC7310">
              <w:rPr>
                <w:rFonts w:cs="Arial"/>
              </w:rPr>
              <w:t>N/A</w:t>
            </w:r>
          </w:p>
        </w:tc>
      </w:tr>
      <w:tr w:rsidR="00A76F7F" w:rsidRPr="00DC7310" w14:paraId="7B50AE43" w14:textId="77777777" w:rsidTr="00ED6E90">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34FEF92" w14:textId="77777777" w:rsidR="00A76F7F" w:rsidRPr="00DC7310" w:rsidRDefault="00A76F7F" w:rsidP="00ED6E90">
            <w:pPr>
              <w:pStyle w:val="TAC"/>
              <w:keepNext w:val="0"/>
              <w:keepLines w:val="0"/>
              <w:rPr>
                <w:rFonts w:cs="Arial"/>
                <w:szCs w:val="18"/>
                <w:lang w:eastAsia="ja-JP"/>
              </w:rPr>
            </w:pPr>
            <w:r w:rsidRPr="00DC7310">
              <w:rPr>
                <w:rFonts w:cs="Arial"/>
                <w:szCs w:val="18"/>
                <w:lang w:eastAsia="ja-JP"/>
              </w:rPr>
              <w:t>DC_66A_n2A-n77A</w:t>
            </w:r>
          </w:p>
          <w:p w14:paraId="6CA681D0" w14:textId="77777777" w:rsidR="00A76F7F" w:rsidRPr="00DC7310" w:rsidRDefault="00A76F7F" w:rsidP="00ED6E90">
            <w:pPr>
              <w:pStyle w:val="TAC"/>
              <w:keepNext w:val="0"/>
              <w:keepLines w:val="0"/>
              <w:rPr>
                <w:rFonts w:cs="Arial"/>
                <w:szCs w:val="18"/>
                <w:lang w:eastAsia="ja-JP"/>
              </w:rPr>
            </w:pPr>
            <w:r w:rsidRPr="00DC7310">
              <w:rPr>
                <w:rFonts w:cs="Arial"/>
                <w:szCs w:val="18"/>
                <w:lang w:eastAsia="ja-JP"/>
              </w:rPr>
              <w:t>DC_66A-66A_n2A-n77A</w:t>
            </w:r>
          </w:p>
          <w:p w14:paraId="4ACEF73B" w14:textId="77777777" w:rsidR="00A76F7F" w:rsidRPr="00DC7310" w:rsidRDefault="00A76F7F" w:rsidP="00ED6E90">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F7737" w14:textId="77777777" w:rsidR="00A76F7F" w:rsidRPr="00DC7310" w:rsidRDefault="00A76F7F" w:rsidP="00ED6E90">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BD3837"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22A1DF"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EA8D22F"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943DAD" w14:textId="77777777" w:rsidR="00A76F7F" w:rsidRPr="00DC7310" w:rsidRDefault="00A76F7F" w:rsidP="00ED6E90">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0EDF33" w14:textId="77777777" w:rsidR="00A76F7F" w:rsidRPr="00DC7310" w:rsidRDefault="00A76F7F" w:rsidP="00ED6E90">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95A111" w14:textId="77777777" w:rsidR="00A76F7F" w:rsidRPr="00DC7310" w:rsidRDefault="00A76F7F" w:rsidP="00ED6E90">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A76F7F" w:rsidRPr="00DC7310" w14:paraId="4D4098C9"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13A3D2B"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498C24"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91FBAC"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70D0F9"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0DB1FB"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71B5A3"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395204AF"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8A7894"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r>
      <w:tr w:rsidR="00A76F7F" w:rsidRPr="00DC7310" w14:paraId="75C46FE0"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2323AC0"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04A886"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C1EF2C"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016AAA"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65C303"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F74053" w14:textId="77777777" w:rsidR="00A76F7F" w:rsidRPr="00DC7310" w:rsidRDefault="00A76F7F" w:rsidP="00ED6E90">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6BA245"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33CFD0C"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r>
      <w:tr w:rsidR="00A76F7F" w:rsidRPr="00DC7310" w14:paraId="3FB16999"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C04DF43"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F5BC9F" w14:textId="77777777" w:rsidR="00A76F7F" w:rsidRPr="00DC7310" w:rsidRDefault="00A76F7F" w:rsidP="00ED6E90">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51EAD7"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AB1418"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2EBC54"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FBB3A9" w14:textId="77777777" w:rsidR="00A76F7F" w:rsidRPr="00DC7310" w:rsidRDefault="00A76F7F" w:rsidP="00ED6E90">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60284FBB" w14:textId="77777777" w:rsidR="00A76F7F" w:rsidRPr="00DC7310" w:rsidRDefault="00A76F7F" w:rsidP="00ED6E90">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0587A429" w14:textId="77777777" w:rsidR="00A76F7F" w:rsidRPr="00DC7310" w:rsidRDefault="00A76F7F" w:rsidP="00ED6E90">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A76F7F" w:rsidRPr="00DC7310" w14:paraId="71779BFD" w14:textId="77777777" w:rsidTr="00ED6E90">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42CEEF9"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D87883"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93F9F3"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E8E09B"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FD6190"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94C78D"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3DB837FA"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F483DCC"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r>
      <w:tr w:rsidR="00A76F7F" w:rsidRPr="00DC7310" w14:paraId="78586C03" w14:textId="77777777" w:rsidTr="00ED6E90">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14A833CC"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D7C864"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2F6F68"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D1C2C6"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029DF2D"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63927F" w14:textId="77777777" w:rsidR="00A76F7F" w:rsidRPr="00DC7310" w:rsidRDefault="00A76F7F" w:rsidP="00ED6E90">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F7E11D"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83DA3E" w14:textId="77777777" w:rsidR="00A76F7F" w:rsidRPr="00DC7310" w:rsidRDefault="00A76F7F" w:rsidP="00ED6E90">
            <w:pPr>
              <w:pStyle w:val="TAC"/>
              <w:keepNext w:val="0"/>
              <w:keepLines w:val="0"/>
              <w:rPr>
                <w:lang w:eastAsia="ko-KR"/>
              </w:rPr>
            </w:pPr>
            <w:r w:rsidRPr="00DC7310">
              <w:rPr>
                <w:rFonts w:eastAsia="Malgun Gothic" w:cs="Arial"/>
                <w:kern w:val="2"/>
                <w:lang w:eastAsia="ko-KR"/>
              </w:rPr>
              <w:t>N/A</w:t>
            </w:r>
          </w:p>
        </w:tc>
      </w:tr>
      <w:tr w:rsidR="00A76F7F" w:rsidRPr="00DC7310" w14:paraId="63CEA94B" w14:textId="77777777" w:rsidTr="00ED6E90">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7334BA14" w14:textId="77777777" w:rsidR="00A76F7F" w:rsidRPr="00DC7310" w:rsidRDefault="00A76F7F" w:rsidP="00ED6E90">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D38F5F" w14:textId="77777777" w:rsidR="00A76F7F" w:rsidRPr="00DC7310" w:rsidRDefault="00A76F7F" w:rsidP="00ED6E90">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2FFDF5"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72EA707"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CA774F"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4FDB48" w14:textId="77777777" w:rsidR="00A76F7F" w:rsidRPr="00DC7310" w:rsidRDefault="00A76F7F" w:rsidP="00ED6E90">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779C1ADE"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BF9BF4"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N/A</w:t>
            </w:r>
          </w:p>
        </w:tc>
      </w:tr>
      <w:tr w:rsidR="00A76F7F" w:rsidRPr="00DC7310" w14:paraId="5E44671F"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A41914B"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6FA511"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1C4735"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E4816A"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458C16"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1BF3E4" w14:textId="77777777" w:rsidR="00A76F7F" w:rsidRPr="00DC7310" w:rsidRDefault="00A76F7F" w:rsidP="00ED6E90">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7068721A"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71EE4E72"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IMD2</w:t>
            </w:r>
          </w:p>
        </w:tc>
      </w:tr>
      <w:tr w:rsidR="00A76F7F" w:rsidRPr="00DC7310" w14:paraId="4FADA6C8"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134E5E9"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64C05C" w14:textId="77777777" w:rsidR="00A76F7F" w:rsidRPr="00DC7310" w:rsidRDefault="00A76F7F" w:rsidP="00ED6E90">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346369"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D69E38"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80937A"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A66D97"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C6EB29"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384B4E"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N/A</w:t>
            </w:r>
          </w:p>
        </w:tc>
      </w:tr>
      <w:tr w:rsidR="00A76F7F" w:rsidRPr="00DC7310" w14:paraId="4E69EC57"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3E43061"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20DE63" w14:textId="77777777" w:rsidR="00A76F7F" w:rsidRPr="00DC7310" w:rsidRDefault="00A76F7F" w:rsidP="00ED6E90">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008469"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E48125" w14:textId="77777777" w:rsidR="00A76F7F" w:rsidRPr="00DC7310" w:rsidRDefault="00A76F7F" w:rsidP="00ED6E90">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3B297B" w14:textId="77777777" w:rsidR="00A76F7F" w:rsidRPr="00DC7310" w:rsidRDefault="00A76F7F" w:rsidP="00ED6E90">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B320A3" w14:textId="77777777" w:rsidR="00A76F7F" w:rsidRPr="00DC7310" w:rsidRDefault="00A76F7F" w:rsidP="00ED6E90">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F7D599" w14:textId="77777777" w:rsidR="00A76F7F" w:rsidRPr="00DC7310" w:rsidRDefault="00A76F7F" w:rsidP="00ED6E90">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CA13E3" w14:textId="77777777" w:rsidR="00A76F7F" w:rsidRPr="00DC7310" w:rsidRDefault="00A76F7F" w:rsidP="00ED6E90">
            <w:pPr>
              <w:pStyle w:val="TAC"/>
              <w:keepNext w:val="0"/>
              <w:keepLines w:val="0"/>
              <w:rPr>
                <w:rFonts w:cs="Arial"/>
                <w:szCs w:val="18"/>
                <w:lang w:eastAsia="ja-JP"/>
              </w:rPr>
            </w:pPr>
            <w:r w:rsidRPr="00DC7310">
              <w:rPr>
                <w:rFonts w:eastAsia="Malgun Gothic" w:cs="Arial"/>
                <w:kern w:val="2"/>
                <w:lang w:eastAsia="ko-KR"/>
              </w:rPr>
              <w:t>N/A</w:t>
            </w:r>
          </w:p>
        </w:tc>
      </w:tr>
      <w:tr w:rsidR="00A76F7F" w:rsidRPr="00DC7310" w14:paraId="1219FF53"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09CAFA1"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0A8E27"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FC3FC3" w14:textId="77777777" w:rsidR="00A76F7F" w:rsidRPr="00DC7310" w:rsidRDefault="00A76F7F" w:rsidP="00ED6E90">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2714A0"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F1078"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7BD55" w14:textId="77777777" w:rsidR="00A76F7F" w:rsidRPr="00DC7310" w:rsidRDefault="00A76F7F" w:rsidP="00ED6E90">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675BBD"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37573A"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IMD5</w:t>
            </w:r>
          </w:p>
        </w:tc>
      </w:tr>
      <w:tr w:rsidR="00A76F7F" w:rsidRPr="00DC7310" w14:paraId="58FEB67A" w14:textId="77777777" w:rsidTr="00ED6E90">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A64CFEC" w14:textId="77777777" w:rsidR="00A76F7F" w:rsidRPr="00DC7310" w:rsidRDefault="00A76F7F" w:rsidP="00ED6E90">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89501F"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D3A8BA"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FCBDE4"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D90E6"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C7C74"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BF511F" w14:textId="77777777" w:rsidR="00A76F7F" w:rsidRPr="00DC7310" w:rsidRDefault="00A76F7F" w:rsidP="00ED6E90">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297EA27" w14:textId="77777777" w:rsidR="00A76F7F" w:rsidRPr="00DC7310" w:rsidRDefault="00A76F7F" w:rsidP="00ED6E90">
            <w:pPr>
              <w:pStyle w:val="TAC"/>
              <w:keepNext w:val="0"/>
              <w:keepLines w:val="0"/>
              <w:rPr>
                <w:rFonts w:cs="Arial"/>
                <w:szCs w:val="18"/>
                <w:lang w:eastAsia="ja-JP"/>
              </w:rPr>
            </w:pPr>
            <w:r w:rsidRPr="00DC7310">
              <w:rPr>
                <w:rFonts w:cs="Arial"/>
                <w:szCs w:val="18"/>
              </w:rPr>
              <w:t>N/A</w:t>
            </w:r>
          </w:p>
        </w:tc>
      </w:tr>
      <w:tr w:rsidR="00A76F7F" w:rsidRPr="00DC7310" w14:paraId="2D7D2900" w14:textId="77777777" w:rsidTr="00ED6E90">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3EAB5E22" w14:textId="77777777" w:rsidR="00A76F7F" w:rsidRPr="00DC7310" w:rsidRDefault="00A76F7F" w:rsidP="00ED6E90">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4F4702D6" w14:textId="77777777" w:rsidR="00A76F7F" w:rsidRPr="00DC7310" w:rsidRDefault="00A76F7F" w:rsidP="00ED6E90">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244A654" w14:textId="77777777" w:rsidR="00A76F7F" w:rsidRPr="00DC7310" w:rsidRDefault="00A76F7F" w:rsidP="00ED6E90">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4EADD582" w14:textId="77777777" w:rsidR="00A76F7F" w:rsidRPr="00DC7310" w:rsidRDefault="00A76F7F" w:rsidP="00ED6E90">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7DE4B2C4" w14:textId="77777777" w:rsidR="00A76F7F" w:rsidRPr="00DC7310" w:rsidRDefault="00A76F7F" w:rsidP="00ED6E90">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9AB018A" w14:textId="77777777" w:rsidR="00A76F7F" w:rsidRPr="00DC7310" w:rsidRDefault="00A76F7F" w:rsidP="00ED6E90">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4066DA2F" w14:textId="77777777" w:rsidR="00A76F7F" w:rsidRPr="00DC7310" w:rsidRDefault="00A76F7F" w:rsidP="00ED6E90">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4CD08C0" w14:textId="77777777" w:rsidR="00A76F7F" w:rsidRPr="00DC7310" w:rsidRDefault="00A76F7F" w:rsidP="00ED6E90">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8D59920" w14:textId="77777777" w:rsidR="00A76F7F" w:rsidRPr="00DC7310" w:rsidRDefault="00A76F7F" w:rsidP="00ED6E90">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05601F45" w14:textId="77777777" w:rsidR="00A76F7F" w:rsidRPr="00DC7310" w:rsidRDefault="00A76F7F" w:rsidP="00ED6E90">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539C47D9" w14:textId="77777777" w:rsidR="00A76F7F" w:rsidRPr="00DC7310" w:rsidRDefault="00A76F7F" w:rsidP="00ED6E90">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359A9E52" w14:textId="77777777" w:rsidR="00A76F7F" w:rsidRPr="00DC7310" w:rsidRDefault="00A76F7F" w:rsidP="00A76F7F"/>
    <w:p w14:paraId="07B887E9" w14:textId="77777777" w:rsidR="00A76F7F" w:rsidRPr="00A76F7F" w:rsidRDefault="00A76F7F" w:rsidP="00A76F7F"/>
    <w:p w14:paraId="2A711B13" w14:textId="77777777" w:rsidR="00A76F7F" w:rsidRDefault="00A76F7F" w:rsidP="009B304B">
      <w:pPr>
        <w:pStyle w:val="2"/>
        <w:spacing w:after="240"/>
        <w:ind w:left="0" w:firstLine="0"/>
        <w:rPr>
          <w:rFonts w:ascii="Calibri" w:hAnsi="Calibri" w:cs="Calibri"/>
          <w:b/>
          <w:noProof/>
          <w:snapToGrid w:val="0"/>
          <w:color w:val="FF0000"/>
          <w:sz w:val="28"/>
          <w:lang w:eastAsia="zh-CN"/>
        </w:rPr>
      </w:pPr>
    </w:p>
    <w:p w14:paraId="7B7C2AB1" w14:textId="0B933BFD" w:rsidR="009B304B" w:rsidRPr="00C213F2" w:rsidRDefault="009B304B" w:rsidP="009B304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F40720A" w14:textId="77777777" w:rsidR="00DE7463" w:rsidRPr="00DC7310" w:rsidRDefault="00DE7463" w:rsidP="00DE7463">
      <w:pPr>
        <w:pStyle w:val="5"/>
        <w:keepNext w:val="0"/>
        <w:keepLines w:val="0"/>
      </w:pPr>
      <w:r w:rsidRPr="00DC7310">
        <w:t>7.3B.3.3.2</w:t>
      </w:r>
      <w:r w:rsidRPr="00DC7310">
        <w:tab/>
        <w:t>ΔR</w:t>
      </w:r>
      <w:r w:rsidRPr="00DC7310">
        <w:rPr>
          <w:vertAlign w:val="subscript"/>
        </w:rPr>
        <w:t>IB,c</w:t>
      </w:r>
      <w:r w:rsidRPr="00DC7310">
        <w:t xml:space="preserve"> for EN-DC three bands</w:t>
      </w:r>
    </w:p>
    <w:p w14:paraId="7663D766" w14:textId="77777777" w:rsidR="00DE7463" w:rsidRPr="00DC7310" w:rsidRDefault="00DE7463" w:rsidP="00DE7463">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DE7463" w:rsidRPr="00DC7310" w14:paraId="4CDCEAF9" w14:textId="77777777" w:rsidTr="00DE7463">
        <w:trPr>
          <w:tblHeader/>
          <w:jc w:val="center"/>
        </w:trPr>
        <w:tc>
          <w:tcPr>
            <w:tcW w:w="2718" w:type="dxa"/>
            <w:vMerge w:val="restart"/>
            <w:tcBorders>
              <w:top w:val="single" w:sz="4" w:space="0" w:color="auto"/>
              <w:left w:val="single" w:sz="4" w:space="0" w:color="auto"/>
              <w:right w:val="single" w:sz="4" w:space="0" w:color="auto"/>
            </w:tcBorders>
          </w:tcPr>
          <w:p w14:paraId="6F4B683A" w14:textId="77777777" w:rsidR="00DE7463" w:rsidRPr="00DC7310" w:rsidRDefault="00DE7463" w:rsidP="00DE7463">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3AEA62CB" w14:textId="77777777" w:rsidR="00DE7463" w:rsidRPr="00DC7310" w:rsidRDefault="00DE7463" w:rsidP="00DE7463">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DE7463" w:rsidRPr="00DC7310" w14:paraId="2B1C685A" w14:textId="77777777" w:rsidTr="00DE7463">
        <w:trPr>
          <w:tblHeader/>
          <w:jc w:val="center"/>
        </w:trPr>
        <w:tc>
          <w:tcPr>
            <w:tcW w:w="2718" w:type="dxa"/>
            <w:vMerge/>
            <w:tcBorders>
              <w:left w:val="single" w:sz="4" w:space="0" w:color="auto"/>
              <w:bottom w:val="single" w:sz="4" w:space="0" w:color="auto"/>
              <w:right w:val="single" w:sz="4" w:space="0" w:color="auto"/>
            </w:tcBorders>
          </w:tcPr>
          <w:p w14:paraId="522F3B81" w14:textId="77777777" w:rsidR="00DE7463" w:rsidRPr="00DC7310" w:rsidRDefault="00DE7463" w:rsidP="00DE7463">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790AB706" w14:textId="77777777" w:rsidR="00DE7463" w:rsidRPr="00DC7310" w:rsidRDefault="00DE7463" w:rsidP="00DE7463">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DE7463" w:rsidRPr="00DC7310" w14:paraId="5A7536C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DC123E" w14:textId="77777777" w:rsidR="00DE7463" w:rsidRPr="00DC7310" w:rsidRDefault="00DE7463" w:rsidP="00DE7463">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44B4D4A7" w14:textId="77777777" w:rsidR="00DE7463" w:rsidRPr="00DC7310" w:rsidRDefault="00DE7463" w:rsidP="00DE7463">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684ED585" w14:textId="77777777" w:rsidR="00DE7463" w:rsidRPr="00DC7310" w:rsidRDefault="00DE7463" w:rsidP="00DE7463">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33623AC4" w14:textId="77777777" w:rsidR="00DE7463" w:rsidRPr="00DC7310" w:rsidRDefault="00DE7463" w:rsidP="00DE7463">
            <w:pPr>
              <w:pStyle w:val="TAC"/>
              <w:rPr>
                <w:rFonts w:eastAsia="Malgun Gothic"/>
                <w:lang w:eastAsia="ko-KR"/>
              </w:rPr>
            </w:pPr>
            <w:r>
              <w:t>0.5</w:t>
            </w:r>
          </w:p>
        </w:tc>
      </w:tr>
      <w:tr w:rsidR="00DE7463" w:rsidRPr="00DC7310" w14:paraId="2FADF17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DC49996" w14:textId="77777777" w:rsidR="00DE7463" w:rsidRPr="00DC7310" w:rsidRDefault="00DE7463" w:rsidP="00DE7463">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44E90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0ACB41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84DA0D"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0.2</w:t>
            </w:r>
          </w:p>
        </w:tc>
      </w:tr>
      <w:tr w:rsidR="00DE7463" w:rsidRPr="00DC7310" w14:paraId="605AA3B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F14A29E" w14:textId="77777777" w:rsidR="00DE7463" w:rsidRPr="00DC7310" w:rsidRDefault="00DE7463" w:rsidP="00DE7463">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AF591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2F8E0E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D9D8B0"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0.2</w:t>
            </w:r>
          </w:p>
        </w:tc>
      </w:tr>
      <w:tr w:rsidR="00DE7463" w:rsidRPr="00DC7310" w14:paraId="26A0002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046A049" w14:textId="77777777" w:rsidR="00DE7463" w:rsidRDefault="00DE7463" w:rsidP="00DE7463">
            <w:pPr>
              <w:pStyle w:val="TAC"/>
              <w:rPr>
                <w:lang w:eastAsia="ja-JP"/>
              </w:rPr>
            </w:pPr>
            <w:r w:rsidRPr="00C96590">
              <w:t>DC_</w:t>
            </w:r>
            <w:r w:rsidRPr="00C96590">
              <w:rPr>
                <w:lang w:eastAsia="ja-JP"/>
              </w:rPr>
              <w:t>1-3_n41</w:t>
            </w:r>
          </w:p>
          <w:p w14:paraId="007FC1FA" w14:textId="77777777" w:rsidR="00DE7463" w:rsidRPr="00DC7310" w:rsidRDefault="00DE7463" w:rsidP="00DE7463">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404142CD" w14:textId="77777777" w:rsidR="00DE7463" w:rsidRPr="00DC7310" w:rsidRDefault="00DE7463" w:rsidP="00DE7463">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2AC880B" w14:textId="77777777" w:rsidR="00DE7463" w:rsidRPr="00DC7310" w:rsidRDefault="00DE7463" w:rsidP="00DE7463">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EBDD92" w14:textId="77777777" w:rsidR="00DE7463" w:rsidRPr="00DC7310" w:rsidRDefault="00DE7463" w:rsidP="00DE7463">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DE7463" w:rsidRPr="00DC7310" w14:paraId="424DB6F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331E6E0" w14:textId="77777777" w:rsidR="00DE7463" w:rsidRPr="00DC7310" w:rsidRDefault="00DE7463" w:rsidP="00DE7463">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0C73070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3E06CD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3BCEFF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DE7463" w:rsidRPr="00DC7310" w14:paraId="148412D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A71B17F" w14:textId="77777777" w:rsidR="00DE7463" w:rsidRPr="00DC7310" w:rsidRDefault="00DE7463" w:rsidP="00DE7463">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36B327B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2072B0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0AE1C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DE7463" w:rsidRPr="00DC7310" w14:paraId="64152D4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9D2A402" w14:textId="77777777" w:rsidR="00DE7463" w:rsidRPr="00DC7310" w:rsidRDefault="00DE7463" w:rsidP="00DE7463">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EAB087"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82EFA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31A860"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0.5</w:t>
            </w:r>
          </w:p>
        </w:tc>
      </w:tr>
      <w:tr w:rsidR="00DE7463" w:rsidRPr="00DC7310" w14:paraId="49DD28B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B763AA2"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21B423C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6CD7BB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40FB69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62D7E83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46F7DC6"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DC_1-3_n78</w:t>
            </w:r>
          </w:p>
          <w:p w14:paraId="0438DC7D"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DC_1-3-3_n78</w:t>
            </w:r>
          </w:p>
          <w:p w14:paraId="146F6CCC" w14:textId="77777777" w:rsidR="00DE7463" w:rsidRPr="00DC7310" w:rsidRDefault="00DE7463" w:rsidP="00DE7463">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AD893B" w14:textId="77777777" w:rsidR="00DE7463" w:rsidRPr="00DC7310" w:rsidRDefault="00DE7463" w:rsidP="00DE7463">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765BF9"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B33A7E"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5DA9632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FF443CD"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D9BD55" w14:textId="77777777" w:rsidR="00DE7463" w:rsidRPr="00DC7310" w:rsidRDefault="00DE7463" w:rsidP="00DE7463">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411FA6"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67FEDF"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6BBF147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64D2369"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5449FD"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A7366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DE7F1B"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0.5</w:t>
            </w:r>
          </w:p>
        </w:tc>
      </w:tr>
      <w:tr w:rsidR="00DE7463" w:rsidRPr="00DC7310" w14:paraId="1D8229E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C81C58C"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39843FE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9596E2"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2CA1487"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0.3</w:t>
            </w:r>
          </w:p>
        </w:tc>
      </w:tr>
      <w:tr w:rsidR="00DE7463" w:rsidRPr="00DC7310" w14:paraId="55F8862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58E58DD"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60F3EDE0"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F9912E"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9434D47" w14:textId="77777777" w:rsidR="00DE7463" w:rsidRPr="00DC7310" w:rsidRDefault="00DE7463" w:rsidP="00DE7463">
            <w:pPr>
              <w:spacing w:after="0"/>
              <w:jc w:val="center"/>
              <w:rPr>
                <w:rFonts w:ascii="Arial" w:eastAsia="Malgun Gothic" w:hAnsi="Arial" w:cs="Arial"/>
                <w:sz w:val="18"/>
                <w:szCs w:val="18"/>
                <w:lang w:eastAsia="ko-KR"/>
              </w:rPr>
            </w:pPr>
            <w:r w:rsidRPr="00DC7310">
              <w:rPr>
                <w:rFonts w:ascii="Arial" w:hAnsi="Arial" w:cs="Arial"/>
                <w:sz w:val="18"/>
                <w:szCs w:val="18"/>
                <w:lang w:eastAsia="zh-CN"/>
              </w:rPr>
              <w:t>0.2</w:t>
            </w:r>
          </w:p>
        </w:tc>
      </w:tr>
      <w:tr w:rsidR="00DE7463" w:rsidRPr="00DC7310" w14:paraId="3A4CDA9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A3EFBC1" w14:textId="77777777" w:rsidR="00DE7463" w:rsidRPr="00DC7310" w:rsidRDefault="00DE7463" w:rsidP="00DE7463">
            <w:pPr>
              <w:spacing w:after="0"/>
              <w:jc w:val="center"/>
              <w:rPr>
                <w:rFonts w:ascii="Arial" w:eastAsiaTheme="minorEastAsia" w:hAnsi="Arial"/>
                <w:sz w:val="18"/>
                <w:lang w:eastAsia="zh-CN"/>
              </w:rPr>
            </w:pPr>
            <w:r w:rsidRPr="00DC7310">
              <w:rPr>
                <w:rFonts w:ascii="Arial" w:eastAsiaTheme="minorEastAsia"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1D4CEB70" w14:textId="77777777" w:rsidR="00DE7463" w:rsidRPr="00DC7310" w:rsidRDefault="00DE7463" w:rsidP="00DE7463">
            <w:pPr>
              <w:spacing w:after="0"/>
              <w:jc w:val="center"/>
              <w:rPr>
                <w:rFonts w:ascii="Arial" w:eastAsiaTheme="minorEastAsia"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AF0F6BD" w14:textId="77777777" w:rsidR="00DE7463" w:rsidRPr="00DC7310" w:rsidRDefault="00DE7463" w:rsidP="00DE7463">
            <w:pPr>
              <w:spacing w:after="0"/>
              <w:jc w:val="center"/>
              <w:rPr>
                <w:rFonts w:ascii="Arial" w:eastAsiaTheme="minorEastAsia" w:hAnsi="Arial"/>
                <w:sz w:val="18"/>
                <w:lang w:eastAsia="zh-CN"/>
              </w:rPr>
            </w:pPr>
            <w:r w:rsidRPr="00DC7310">
              <w:rPr>
                <w:rFonts w:ascii="Arial" w:eastAsiaTheme="minorEastAsia"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9367C56" w14:textId="77777777" w:rsidR="00DE7463" w:rsidRPr="00DC7310" w:rsidRDefault="00DE7463" w:rsidP="00DE7463">
            <w:pPr>
              <w:spacing w:after="0"/>
              <w:jc w:val="center"/>
              <w:rPr>
                <w:rFonts w:ascii="Arial" w:eastAsiaTheme="minorEastAsia" w:hAnsi="Arial"/>
                <w:sz w:val="18"/>
                <w:lang w:eastAsia="zh-CN"/>
              </w:rPr>
            </w:pPr>
            <w:r w:rsidRPr="00DC7310">
              <w:rPr>
                <w:rFonts w:ascii="Arial" w:eastAsiaTheme="minorEastAsia" w:hAnsi="Arial"/>
                <w:sz w:val="18"/>
                <w:lang w:eastAsia="zh-CN"/>
              </w:rPr>
              <w:t>-</w:t>
            </w:r>
          </w:p>
        </w:tc>
      </w:tr>
      <w:tr w:rsidR="00DE7463" w:rsidRPr="00DC7310" w14:paraId="6F7D88E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16B9E1D"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089D99A7"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1C4A5A"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55D1864"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0.8</w:t>
            </w:r>
          </w:p>
        </w:tc>
      </w:tr>
      <w:tr w:rsidR="00DE7463" w:rsidRPr="00DC7310" w14:paraId="0943DB5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FAA259" w14:textId="77777777" w:rsidR="00DE7463" w:rsidRPr="00DC7310" w:rsidRDefault="00DE7463" w:rsidP="00DE7463">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32F74A"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45AC3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EDC8F9"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rPr>
              <w:t>0.5</w:t>
            </w:r>
          </w:p>
        </w:tc>
      </w:tr>
      <w:tr w:rsidR="00DE7463" w:rsidRPr="00DC7310" w14:paraId="3393150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B434FA3" w14:textId="77777777" w:rsidR="00DE7463" w:rsidRPr="00DC7310" w:rsidRDefault="00DE7463" w:rsidP="00DE7463">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52D351"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819F9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D55E65"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0750CBB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C9B245C" w14:textId="77777777" w:rsidR="00DE7463" w:rsidRDefault="00DE7463" w:rsidP="00DE7463">
            <w:pPr>
              <w:pStyle w:val="TAC"/>
              <w:rPr>
                <w:lang w:eastAsia="zh-CN"/>
              </w:rPr>
            </w:pPr>
            <w:r w:rsidRPr="00C96590">
              <w:rPr>
                <w:lang w:eastAsia="zh-CN"/>
              </w:rPr>
              <w:t>DC_1-7_n8</w:t>
            </w:r>
          </w:p>
          <w:p w14:paraId="56CE9D56" w14:textId="77777777" w:rsidR="00DE7463" w:rsidRPr="00DC7310" w:rsidRDefault="00DE7463" w:rsidP="00DE7463">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76C3C2" w14:textId="77777777" w:rsidR="00DE7463" w:rsidRPr="00DC7310" w:rsidRDefault="00DE7463" w:rsidP="00DE7463">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40C950" w14:textId="77777777" w:rsidR="00DE7463" w:rsidRPr="00DC7310" w:rsidRDefault="00DE7463" w:rsidP="00DE7463">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77C1C0" w14:textId="77777777" w:rsidR="00DE7463" w:rsidRPr="00DC7310" w:rsidRDefault="00DE7463" w:rsidP="00DE7463">
            <w:pPr>
              <w:pStyle w:val="TAC"/>
              <w:rPr>
                <w:szCs w:val="18"/>
                <w:lang w:eastAsia="zh-CN"/>
              </w:rPr>
            </w:pPr>
            <w:r w:rsidRPr="00C96590">
              <w:rPr>
                <w:lang w:eastAsia="zh-CN"/>
              </w:rPr>
              <w:t>0.2</w:t>
            </w:r>
          </w:p>
        </w:tc>
      </w:tr>
      <w:tr w:rsidR="00DE7463" w:rsidRPr="00DC7310" w14:paraId="13EC3BE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1A46467" w14:textId="77777777" w:rsidR="00DE7463" w:rsidRPr="00DC7310" w:rsidRDefault="00DE7463" w:rsidP="00DE7463">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5AACA858"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C32B82" w14:textId="77777777" w:rsidR="00DE7463" w:rsidRPr="00DC7310" w:rsidRDefault="00DE7463" w:rsidP="00DE7463">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5668F783" w14:textId="77777777" w:rsidR="00DE7463" w:rsidRPr="00DC7310" w:rsidRDefault="00DE7463" w:rsidP="00DE7463">
            <w:pPr>
              <w:spacing w:after="0"/>
              <w:jc w:val="center"/>
              <w:rPr>
                <w:rFonts w:ascii="Arial" w:hAnsi="Arial"/>
                <w:sz w:val="18"/>
              </w:rPr>
            </w:pPr>
            <w:r w:rsidRPr="00DC7310">
              <w:rPr>
                <w:rFonts w:ascii="Arial" w:hAnsi="Arial"/>
                <w:sz w:val="18"/>
              </w:rPr>
              <w:t>-</w:t>
            </w:r>
          </w:p>
        </w:tc>
      </w:tr>
      <w:tr w:rsidR="00DE7463" w:rsidRPr="00DC7310" w14:paraId="58F0350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8C2C231" w14:textId="77777777" w:rsidR="00DE7463" w:rsidRPr="00DC7310" w:rsidRDefault="00DE7463" w:rsidP="00DE7463">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A0B143"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9BD1A8D"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B06A71"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lang w:eastAsia="zh-CN"/>
              </w:rPr>
              <w:t>0.2</w:t>
            </w:r>
          </w:p>
        </w:tc>
      </w:tr>
      <w:tr w:rsidR="00DE7463" w:rsidRPr="00DC7310" w14:paraId="6124697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22E8444" w14:textId="77777777" w:rsidR="00DE7463" w:rsidRPr="00DC7310" w:rsidRDefault="00DE7463" w:rsidP="00DE7463">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94E5D1"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4156D8"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AD8718" w14:textId="77777777" w:rsidR="00DE7463" w:rsidRPr="00DC7310" w:rsidRDefault="00DE7463" w:rsidP="00DE7463">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DE7463" w:rsidRPr="00DC7310" w14:paraId="23FC31B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CEF4B48" w14:textId="77777777" w:rsidR="00DE7463" w:rsidRPr="00DC7310" w:rsidRDefault="00DE7463" w:rsidP="00DE7463">
            <w:pPr>
              <w:spacing w:after="0"/>
              <w:jc w:val="center"/>
              <w:rPr>
                <w:rFonts w:ascii="Arial" w:hAnsi="Arial"/>
                <w:sz w:val="18"/>
              </w:rPr>
            </w:pPr>
            <w:r w:rsidRPr="00DC7310">
              <w:rPr>
                <w:rFonts w:ascii="Arial" w:hAnsi="Arial"/>
                <w:sz w:val="18"/>
              </w:rPr>
              <w:t>DC_1-7_n40</w:t>
            </w:r>
          </w:p>
          <w:p w14:paraId="1327DA75"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F4710C"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A1E28E"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7D2B8A"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rPr>
              <w:t>0.8</w:t>
            </w:r>
          </w:p>
        </w:tc>
      </w:tr>
      <w:tr w:rsidR="00DE7463" w:rsidRPr="00DC7310" w14:paraId="0F09F3E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0AFDCA" w14:textId="77777777" w:rsidR="00DE7463" w:rsidRPr="00DC7310" w:rsidRDefault="00DE7463" w:rsidP="00DE7463">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B6E17C"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F5273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EF3D27"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24AE3EB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DE0277" w14:textId="77777777" w:rsidR="00DE7463" w:rsidRPr="00DC7310" w:rsidRDefault="00DE7463" w:rsidP="00DE7463">
            <w:pPr>
              <w:spacing w:after="0"/>
              <w:jc w:val="center"/>
              <w:rPr>
                <w:rFonts w:ascii="Arial" w:hAnsi="Arial"/>
                <w:sz w:val="18"/>
              </w:rPr>
            </w:pPr>
            <w:r w:rsidRPr="00DC7310">
              <w:rPr>
                <w:rFonts w:ascii="Arial" w:hAnsi="Arial"/>
                <w:sz w:val="18"/>
              </w:rPr>
              <w:t>DC_1-7_n78</w:t>
            </w:r>
          </w:p>
          <w:p w14:paraId="5F114F25" w14:textId="77777777" w:rsidR="00DE7463" w:rsidRPr="00DC7310" w:rsidRDefault="00DE7463" w:rsidP="00DE7463">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361615F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85537D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84BF2C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4C34F60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BA9050A"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2E33359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D9AA27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05872B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713AAF8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6D00CF8" w14:textId="77777777" w:rsidR="00DE7463" w:rsidRPr="00DC7310" w:rsidRDefault="00DE7463" w:rsidP="00DE7463">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168E3B1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97CE51F"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76ED051"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0.3</w:t>
            </w:r>
          </w:p>
        </w:tc>
      </w:tr>
      <w:tr w:rsidR="00DE7463" w:rsidRPr="00DC7310" w14:paraId="28A6D74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36BE045" w14:textId="77777777" w:rsidR="00DE7463" w:rsidRPr="00DC7310" w:rsidRDefault="00DE7463" w:rsidP="00DE7463">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87B360" w14:textId="77777777" w:rsidR="00DE7463" w:rsidRPr="00DC7310" w:rsidRDefault="00DE7463" w:rsidP="00DE7463">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CF92A8A"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E1C09C" w14:textId="77777777" w:rsidR="00DE7463" w:rsidRPr="00DC7310" w:rsidRDefault="00DE7463" w:rsidP="00DE7463">
            <w:pPr>
              <w:spacing w:after="0"/>
              <w:jc w:val="center"/>
              <w:rPr>
                <w:rFonts w:ascii="Arial" w:hAnsi="Arial"/>
                <w:sz w:val="18"/>
              </w:rPr>
            </w:pPr>
            <w:r w:rsidRPr="00DC7310">
              <w:rPr>
                <w:rFonts w:ascii="Arial" w:hAnsi="Arial"/>
                <w:sz w:val="18"/>
                <w:szCs w:val="18"/>
              </w:rPr>
              <w:t>0.2</w:t>
            </w:r>
          </w:p>
        </w:tc>
      </w:tr>
      <w:tr w:rsidR="00DE7463" w:rsidRPr="00DC7310" w14:paraId="3C353E4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39E420C" w14:textId="77777777" w:rsidR="00DE7463" w:rsidRPr="00DC7310" w:rsidRDefault="00DE7463" w:rsidP="00DE7463">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588C1F" w14:textId="77777777" w:rsidR="00DE7463" w:rsidRPr="00DC7310" w:rsidRDefault="00DE7463" w:rsidP="00DE7463">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0438DC"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062138" w14:textId="77777777" w:rsidR="00DE7463" w:rsidRPr="00DC7310" w:rsidRDefault="00DE7463" w:rsidP="00DE7463">
            <w:pPr>
              <w:spacing w:after="0"/>
              <w:jc w:val="center"/>
              <w:rPr>
                <w:rFonts w:ascii="Arial" w:hAnsi="Arial"/>
                <w:sz w:val="18"/>
                <w:szCs w:val="18"/>
              </w:rPr>
            </w:pPr>
            <w:r w:rsidRPr="00DC7310">
              <w:rPr>
                <w:rFonts w:ascii="Arial" w:hAnsi="Arial"/>
                <w:sz w:val="18"/>
                <w:szCs w:val="18"/>
                <w:lang w:eastAsia="zh-CN"/>
              </w:rPr>
              <w:t>0.5</w:t>
            </w:r>
          </w:p>
        </w:tc>
      </w:tr>
      <w:tr w:rsidR="00DE7463" w:rsidRPr="00DC7310" w14:paraId="736CFAA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A22671" w14:textId="77777777" w:rsidR="00DE7463" w:rsidRPr="00DC7310" w:rsidRDefault="00DE7463" w:rsidP="00DE7463">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24A9AD4C" w14:textId="77777777" w:rsidR="00DE7463" w:rsidRPr="00DC7310" w:rsidRDefault="00DE7463" w:rsidP="00DE7463">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1C69F3D6" w14:textId="77777777" w:rsidR="00DE7463" w:rsidRPr="00DC7310" w:rsidRDefault="00DE7463" w:rsidP="00DE7463">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27BC0733" w14:textId="77777777" w:rsidR="00DE7463" w:rsidRPr="00DC7310" w:rsidRDefault="00DE7463" w:rsidP="00DE7463">
            <w:pPr>
              <w:pStyle w:val="TAC"/>
            </w:pPr>
            <w:r w:rsidRPr="0052752B">
              <w:t>-</w:t>
            </w:r>
          </w:p>
        </w:tc>
      </w:tr>
      <w:tr w:rsidR="00DE7463" w:rsidRPr="00DC7310" w14:paraId="20600FC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6D9C62B" w14:textId="77777777" w:rsidR="00DE7463" w:rsidRPr="00DC7310" w:rsidRDefault="00DE7463" w:rsidP="00DE7463">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943B42" w14:textId="77777777" w:rsidR="00DE7463" w:rsidRPr="00DC7310" w:rsidRDefault="00DE7463" w:rsidP="00DE746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0B2326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45B5E6"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237A02C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049E2E4" w14:textId="77777777" w:rsidR="00DE7463" w:rsidRPr="00DC7310" w:rsidRDefault="00DE7463" w:rsidP="00DE7463">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4D921500" w14:textId="77777777" w:rsidR="00DE7463" w:rsidRPr="00DC7310" w:rsidRDefault="00DE7463" w:rsidP="00DE7463">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783C8879"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54C843D" w14:textId="77777777" w:rsidR="00DE7463" w:rsidRPr="00DC7310" w:rsidRDefault="00DE7463" w:rsidP="00DE7463">
            <w:pPr>
              <w:pStyle w:val="TAC"/>
              <w:keepNext w:val="0"/>
              <w:keepLines w:val="0"/>
            </w:pPr>
            <w:r w:rsidRPr="00DC7310">
              <w:t>0.5</w:t>
            </w:r>
          </w:p>
        </w:tc>
      </w:tr>
      <w:tr w:rsidR="00DE7463" w:rsidRPr="00DC7310" w14:paraId="18738A0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AC99EB5" w14:textId="77777777" w:rsidR="00DE7463" w:rsidRPr="00DC7310" w:rsidRDefault="00DE7463" w:rsidP="00DE7463">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DA3662"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565230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FD535B"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274B6E3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383CCD9"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56562F" w14:textId="77777777" w:rsidR="00DE7463" w:rsidRPr="00DC7310" w:rsidRDefault="00DE7463" w:rsidP="00DE7463">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350924"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AC692B" w14:textId="77777777" w:rsidR="00DE7463" w:rsidRPr="00DC7310" w:rsidRDefault="00DE7463" w:rsidP="00DE7463">
            <w:pPr>
              <w:spacing w:after="0"/>
              <w:jc w:val="center"/>
              <w:rPr>
                <w:rFonts w:ascii="Arial" w:hAnsi="Arial"/>
                <w:sz w:val="18"/>
              </w:rPr>
            </w:pPr>
            <w:r w:rsidRPr="00DC7310">
              <w:rPr>
                <w:rFonts w:ascii="Arial" w:hAnsi="Arial"/>
                <w:sz w:val="18"/>
                <w:szCs w:val="18"/>
                <w:lang w:eastAsia="zh-CN"/>
              </w:rPr>
              <w:t>0.5</w:t>
            </w:r>
          </w:p>
        </w:tc>
      </w:tr>
      <w:tr w:rsidR="00DE7463" w:rsidRPr="00DC7310" w14:paraId="0F01E30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3CFF46C" w14:textId="77777777" w:rsidR="00DE7463" w:rsidRPr="00DC7310" w:rsidRDefault="00DE7463" w:rsidP="00DE7463">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E08ECE"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0D337D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115BF7"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1E5FFF0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6705F22" w14:textId="77777777" w:rsidR="00DE7463" w:rsidRPr="00DC7310" w:rsidRDefault="00DE7463" w:rsidP="00DE7463">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FE8D65" w14:textId="77777777" w:rsidR="00DE7463" w:rsidRPr="00DC7310" w:rsidRDefault="00DE7463" w:rsidP="00DE746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38320B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8A5807" w14:textId="77777777" w:rsidR="00DE7463" w:rsidRPr="00DC7310" w:rsidRDefault="00DE7463" w:rsidP="00DE7463">
            <w:pPr>
              <w:spacing w:after="0"/>
              <w:jc w:val="center"/>
              <w:rPr>
                <w:rFonts w:ascii="Arial" w:hAnsi="Arial"/>
                <w:sz w:val="18"/>
              </w:rPr>
            </w:pPr>
            <w:r w:rsidRPr="00DC7310">
              <w:rPr>
                <w:rFonts w:ascii="Arial" w:hAnsi="Arial" w:cs="Arial"/>
                <w:sz w:val="18"/>
              </w:rPr>
              <w:t>0.2</w:t>
            </w:r>
          </w:p>
        </w:tc>
      </w:tr>
      <w:tr w:rsidR="00DE7463" w:rsidRPr="00DC7310" w14:paraId="3A32C0F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3C86EE3"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52DA27"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87BBE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411796"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3AF1CC7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820A34F" w14:textId="77777777" w:rsidR="00DE7463" w:rsidRPr="00DC7310" w:rsidRDefault="00DE7463" w:rsidP="00DE7463">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25EBA9" w14:textId="77777777" w:rsidR="00DE7463" w:rsidRPr="00DC7310" w:rsidRDefault="00DE7463" w:rsidP="00DE7463">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4CE83B0" w14:textId="77777777" w:rsidR="00DE7463" w:rsidRPr="00DC7310" w:rsidRDefault="00DE7463" w:rsidP="00DE7463">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9EFA37"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792D312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93D21A8" w14:textId="77777777" w:rsidR="00DE7463" w:rsidRPr="00DC7310" w:rsidRDefault="00DE7463" w:rsidP="00DE7463">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41079D"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ECE0D37" w14:textId="77777777" w:rsidR="00DE7463" w:rsidRPr="00DC7310" w:rsidRDefault="00DE7463" w:rsidP="00DE7463">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DDE87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p>
        </w:tc>
      </w:tr>
      <w:tr w:rsidR="00DE7463" w:rsidRPr="00DC7310" w14:paraId="65DD20D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5C42113" w14:textId="77777777" w:rsidR="00DE7463" w:rsidRPr="00DC7310" w:rsidRDefault="00DE7463" w:rsidP="00DE7463">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35C9D1"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A8C30B2" w14:textId="77777777" w:rsidR="00DE7463" w:rsidRPr="00DC7310" w:rsidRDefault="00DE7463" w:rsidP="00DE7463">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4C10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p>
        </w:tc>
      </w:tr>
      <w:tr w:rsidR="00DE7463" w:rsidRPr="00DC7310" w14:paraId="51FCB03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F42FF39"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462357"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C6C7B4" w14:textId="77777777" w:rsidR="00DE7463" w:rsidRPr="00DC7310" w:rsidRDefault="00DE7463" w:rsidP="00DE7463">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E80B0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1BF4C47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600F430"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A4B6D8"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075B67" w14:textId="77777777" w:rsidR="00DE7463" w:rsidRPr="00DC7310" w:rsidRDefault="00DE7463" w:rsidP="00DE7463">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4A5D9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5BD691A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821F0EF"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24C349"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264A5C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38B07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r>
      <w:tr w:rsidR="00DE7463" w:rsidRPr="00DC7310" w14:paraId="1099A86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19EBE5C" w14:textId="77777777" w:rsidR="00DE7463" w:rsidRPr="00DC7310" w:rsidRDefault="00DE7463" w:rsidP="00DE7463">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F9B194"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31E52A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55D35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r>
      <w:tr w:rsidR="00DE7463" w:rsidRPr="00DC7310" w14:paraId="0B9F0E4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1DED56E"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AEBE85"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6CFBAFA" w14:textId="77777777" w:rsidR="00DE7463" w:rsidRPr="00DC7310" w:rsidRDefault="00DE7463" w:rsidP="00DE7463">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44C75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0433EC4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FF34E78" w14:textId="77777777" w:rsidR="00DE7463" w:rsidRPr="00DC7310" w:rsidRDefault="00DE7463" w:rsidP="00DE7463">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656E4"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8104810" w14:textId="77777777" w:rsidR="00DE7463" w:rsidRPr="00DC7310" w:rsidRDefault="00DE7463" w:rsidP="00DE7463">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A9627C"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DE7463" w:rsidRPr="00DC7310" w14:paraId="1CC10CE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6FBAF8A"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8A1BE0"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D5C1294" w14:textId="77777777" w:rsidR="00DE7463" w:rsidRPr="00DC7310" w:rsidRDefault="00DE7463" w:rsidP="00DE7463">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41861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0793989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5189B69"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0EEC68"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8FFC6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D355E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202644E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451EDF6" w14:textId="77777777" w:rsidR="00DE7463" w:rsidRPr="00DC7310" w:rsidRDefault="00DE7463" w:rsidP="00DE7463">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22E20B" w14:textId="77777777" w:rsidR="00DE7463" w:rsidRPr="00DC7310" w:rsidRDefault="00DE7463" w:rsidP="00DE7463">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467425"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E29977"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zh-CN"/>
              </w:rPr>
              <w:t>-</w:t>
            </w:r>
          </w:p>
        </w:tc>
      </w:tr>
      <w:tr w:rsidR="00DE7463" w:rsidRPr="00DC7310" w14:paraId="2D6711C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72DD6C9" w14:textId="77777777" w:rsidR="00DE7463" w:rsidRPr="00DC7310" w:rsidRDefault="00DE7463" w:rsidP="00DE7463">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3495D5CE" w14:textId="77777777" w:rsidR="00DE7463" w:rsidRPr="00DC7310" w:rsidRDefault="00DE7463" w:rsidP="00DE7463">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38122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91E6074"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ko-KR"/>
              </w:rPr>
              <w:t>0.5</w:t>
            </w:r>
          </w:p>
        </w:tc>
      </w:tr>
      <w:tr w:rsidR="00DE7463" w:rsidRPr="00DC7310" w14:paraId="67A3A51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6224F71" w14:textId="77777777" w:rsidR="00DE7463" w:rsidRPr="00DC7310" w:rsidRDefault="00DE7463" w:rsidP="00DE7463">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4D4E92D1" w14:textId="77777777" w:rsidR="00DE7463" w:rsidRPr="00DC7310" w:rsidRDefault="00DE7463" w:rsidP="00DE7463">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6343ED" w14:textId="77777777" w:rsidR="00DE7463" w:rsidRPr="00DC7310" w:rsidRDefault="00DE7463" w:rsidP="00DE7463">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D31B96F" w14:textId="77777777" w:rsidR="00DE7463" w:rsidRPr="00DC7310" w:rsidRDefault="00DE7463" w:rsidP="00DE7463">
            <w:pPr>
              <w:spacing w:after="0"/>
              <w:jc w:val="center"/>
              <w:rPr>
                <w:rFonts w:ascii="Arial" w:hAnsi="Arial" w:cs="Arial"/>
                <w:sz w:val="18"/>
                <w:lang w:eastAsia="ko-KR"/>
              </w:rPr>
            </w:pPr>
            <w:r w:rsidRPr="00DC7310">
              <w:rPr>
                <w:rFonts w:ascii="Arial" w:hAnsi="Arial" w:cs="Arial" w:hint="eastAsia"/>
                <w:sz w:val="18"/>
                <w:lang w:eastAsia="ko-KR"/>
              </w:rPr>
              <w:t>0.5</w:t>
            </w:r>
          </w:p>
        </w:tc>
      </w:tr>
      <w:tr w:rsidR="00DE7463" w:rsidRPr="00DC7310" w14:paraId="123DBCF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C019EC1"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341074"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6810C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586595" w14:textId="77777777" w:rsidR="00DE7463" w:rsidRPr="00DC7310" w:rsidRDefault="00DE7463" w:rsidP="00DE7463">
            <w:pPr>
              <w:spacing w:after="0"/>
              <w:jc w:val="center"/>
              <w:rPr>
                <w:rFonts w:ascii="Arial" w:hAnsi="Arial"/>
                <w:sz w:val="18"/>
              </w:rPr>
            </w:pPr>
            <w:r w:rsidRPr="00DC7310">
              <w:rPr>
                <w:rFonts w:ascii="Arial" w:hAnsi="Arial"/>
                <w:sz w:val="18"/>
                <w:lang w:eastAsia="ja-JP"/>
              </w:rPr>
              <w:t>-</w:t>
            </w:r>
          </w:p>
        </w:tc>
      </w:tr>
      <w:tr w:rsidR="00DE7463" w:rsidRPr="00DC7310" w14:paraId="4F9C98D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5869C7A" w14:textId="77777777" w:rsidR="00DE7463" w:rsidRPr="00DC7310" w:rsidRDefault="00DE7463" w:rsidP="00DE7463">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2DEB3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A61A6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4F2DCB" w14:textId="77777777" w:rsidR="00DE7463" w:rsidRPr="00DC7310" w:rsidRDefault="00DE7463" w:rsidP="00DE7463">
            <w:pPr>
              <w:spacing w:after="0"/>
              <w:jc w:val="center"/>
              <w:rPr>
                <w:rFonts w:ascii="Arial" w:hAnsi="Arial"/>
                <w:sz w:val="18"/>
              </w:rPr>
            </w:pPr>
            <w:r w:rsidRPr="00DC7310">
              <w:rPr>
                <w:rFonts w:ascii="Arial" w:hAnsi="Arial"/>
                <w:sz w:val="18"/>
              </w:rPr>
              <w:t>-</w:t>
            </w:r>
          </w:p>
        </w:tc>
      </w:tr>
      <w:tr w:rsidR="00DE7463" w:rsidRPr="00DC7310" w14:paraId="2F02CE3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59F5C1F" w14:textId="77777777" w:rsidR="00DE7463" w:rsidRPr="00DC7310" w:rsidRDefault="00DE7463" w:rsidP="00DE7463">
            <w:pPr>
              <w:spacing w:after="0"/>
              <w:jc w:val="center"/>
              <w:rPr>
                <w:rFonts w:ascii="Arial" w:hAnsi="Arial"/>
                <w:sz w:val="18"/>
                <w:lang w:eastAsia="ja-JP"/>
              </w:rPr>
            </w:pPr>
            <w:r w:rsidRPr="00DC7310">
              <w:rPr>
                <w:rFonts w:ascii="Arial" w:eastAsia="Malgun Gothic"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9DF512"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FCF64E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5F59BF" w14:textId="77777777" w:rsidR="00DE7463" w:rsidRPr="00DC7310" w:rsidRDefault="00DE7463" w:rsidP="00DE7463">
            <w:pPr>
              <w:spacing w:after="0"/>
              <w:jc w:val="center"/>
              <w:rPr>
                <w:rFonts w:ascii="Arial" w:hAnsi="Arial"/>
                <w:sz w:val="18"/>
              </w:rPr>
            </w:pPr>
            <w:r w:rsidRPr="00DC7310">
              <w:rPr>
                <w:rFonts w:ascii="Arial" w:hAnsi="Arial"/>
                <w:sz w:val="18"/>
                <w:lang w:eastAsia="ja-JP"/>
              </w:rPr>
              <w:t>-</w:t>
            </w:r>
          </w:p>
        </w:tc>
      </w:tr>
      <w:tr w:rsidR="00DE7463" w:rsidRPr="00DC7310" w14:paraId="57D378B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9AE58BF"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8F4A6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42692B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D8020C" w14:textId="77777777" w:rsidR="00DE7463" w:rsidRPr="00DC7310" w:rsidRDefault="00DE7463" w:rsidP="00DE7463">
            <w:pPr>
              <w:spacing w:after="0"/>
              <w:jc w:val="center"/>
              <w:rPr>
                <w:rFonts w:ascii="Arial" w:hAnsi="Arial"/>
                <w:sz w:val="18"/>
                <w:lang w:eastAsia="fr-FR"/>
              </w:rPr>
            </w:pPr>
            <w:r w:rsidRPr="00DC7310">
              <w:rPr>
                <w:rFonts w:ascii="Arial" w:hAnsi="Arial"/>
                <w:sz w:val="18"/>
              </w:rPr>
              <w:t>-</w:t>
            </w:r>
          </w:p>
        </w:tc>
      </w:tr>
      <w:tr w:rsidR="00DE7463" w:rsidRPr="00DC7310" w14:paraId="443F7D4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6CA4C0F" w14:textId="77777777" w:rsidR="00DE7463" w:rsidRPr="00DC7310" w:rsidRDefault="00DE7463" w:rsidP="00DE7463">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79D4BDE7" w14:textId="77777777" w:rsidR="00DE7463" w:rsidRPr="00DC7310" w:rsidRDefault="00DE7463" w:rsidP="00DE7463">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863AAE" w14:textId="77777777" w:rsidR="00DE7463" w:rsidRPr="00DC7310" w:rsidRDefault="00DE7463" w:rsidP="00DE746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586177A" w14:textId="77777777" w:rsidR="00DE7463" w:rsidRPr="00DC7310" w:rsidRDefault="00DE7463" w:rsidP="00DE7463">
            <w:pPr>
              <w:pStyle w:val="TAC"/>
              <w:keepNext w:val="0"/>
              <w:keepLines w:val="0"/>
            </w:pPr>
            <w:r w:rsidRPr="00DC7310">
              <w:rPr>
                <w:lang w:eastAsia="zh-CN"/>
              </w:rPr>
              <w:t>-</w:t>
            </w:r>
          </w:p>
        </w:tc>
      </w:tr>
      <w:tr w:rsidR="00DE7463" w:rsidRPr="00DC7310" w14:paraId="37B775C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2B71F4F"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38EAD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9655C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66AAE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p>
        </w:tc>
      </w:tr>
      <w:tr w:rsidR="00DE7463" w:rsidRPr="00DC7310" w14:paraId="00BE6BE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42E1190" w14:textId="77777777" w:rsidR="00DE7463" w:rsidRPr="00DC7310" w:rsidRDefault="00DE7463" w:rsidP="00DE7463">
            <w:pPr>
              <w:spacing w:after="0"/>
              <w:jc w:val="center"/>
              <w:rPr>
                <w:rFonts w:ascii="Arial" w:hAnsi="Arial"/>
                <w:sz w:val="18"/>
                <w:lang w:eastAsia="fr-FR"/>
              </w:rPr>
            </w:pPr>
            <w:r w:rsidRPr="00DC7310">
              <w:rPr>
                <w:rFonts w:ascii="Arial" w:eastAsia="Malgun Gothic"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64899E" w14:textId="77777777" w:rsidR="00DE7463" w:rsidRPr="00DC7310" w:rsidRDefault="00DE7463" w:rsidP="00DE7463">
            <w:pPr>
              <w:spacing w:after="0"/>
              <w:jc w:val="center"/>
              <w:rPr>
                <w:rFonts w:ascii="Arial" w:hAnsi="Arial"/>
                <w:sz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A00571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1A5F15"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r>
      <w:tr w:rsidR="00DE7463" w:rsidRPr="00DC7310" w14:paraId="1A16B18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43ECE32"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1879140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01466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F71CB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7CDECA3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3A4DE88"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16F9EF7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D65271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98616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111AB6D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A01B486" w14:textId="77777777" w:rsidR="00DE7463" w:rsidRPr="00DC7310" w:rsidRDefault="00DE7463" w:rsidP="00DE7463">
            <w:pPr>
              <w:spacing w:after="0"/>
              <w:jc w:val="center"/>
              <w:rPr>
                <w:rFonts w:ascii="Arial" w:hAnsi="Arial"/>
                <w:sz w:val="18"/>
                <w:szCs w:val="18"/>
              </w:rPr>
            </w:pPr>
            <w:r w:rsidRPr="00DC7310">
              <w:rPr>
                <w:rFonts w:ascii="Arial" w:eastAsia="Malgun Gothic"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771FDD"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0E616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BBEA5D"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w:t>
            </w:r>
          </w:p>
        </w:tc>
      </w:tr>
      <w:tr w:rsidR="00DE7463" w:rsidRPr="00DC7310" w14:paraId="10CD930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8E64E9F" w14:textId="77777777" w:rsidR="00DE7463" w:rsidRPr="00DC7310" w:rsidRDefault="00DE7463" w:rsidP="00DE7463">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62F9C9" w14:textId="77777777" w:rsidR="00DE7463" w:rsidRPr="00DC7310" w:rsidRDefault="00DE7463" w:rsidP="00DE7463">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156D8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8E31C" w14:textId="77777777" w:rsidR="00DE7463" w:rsidRPr="00DC7310" w:rsidRDefault="00DE7463" w:rsidP="00DE7463">
            <w:pPr>
              <w:spacing w:after="0"/>
              <w:jc w:val="center"/>
              <w:rPr>
                <w:rFonts w:ascii="Arial" w:hAnsi="Arial"/>
                <w:sz w:val="18"/>
                <w:lang w:eastAsia="ja-JP"/>
              </w:rPr>
            </w:pPr>
            <w:r w:rsidRPr="00DC7310">
              <w:rPr>
                <w:rFonts w:ascii="Arial" w:eastAsia="MS Mincho" w:hAnsi="Arial"/>
                <w:sz w:val="18"/>
                <w:lang w:eastAsia="ja-JP"/>
              </w:rPr>
              <w:t>0.2</w:t>
            </w:r>
          </w:p>
        </w:tc>
      </w:tr>
      <w:tr w:rsidR="00DE7463" w:rsidRPr="00DC7310" w14:paraId="32FB382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98F0029" w14:textId="77777777" w:rsidR="00DE7463" w:rsidRPr="00DC7310" w:rsidRDefault="00DE7463" w:rsidP="00DE7463">
            <w:pPr>
              <w:spacing w:after="0"/>
              <w:jc w:val="center"/>
              <w:rPr>
                <w:rFonts w:ascii="Arial" w:hAnsi="Arial"/>
                <w:sz w:val="18"/>
                <w:szCs w:val="18"/>
              </w:rPr>
            </w:pPr>
            <w:r w:rsidRPr="00DC7310">
              <w:rPr>
                <w:rFonts w:ascii="Arial" w:eastAsia="Malgun Gothic"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605B4"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1597F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72D251"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0.5</w:t>
            </w:r>
          </w:p>
        </w:tc>
      </w:tr>
      <w:tr w:rsidR="00DE7463" w:rsidRPr="00DC7310" w14:paraId="2BDA13E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AA5277F"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5CE92759"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9776F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8BBE8AE"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r>
      <w:tr w:rsidR="00DE7463" w:rsidRPr="00DC7310" w14:paraId="109B196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83B7E8E"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72F968"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ED6F33B"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3E0038"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0.2</w:t>
            </w:r>
          </w:p>
        </w:tc>
      </w:tr>
      <w:tr w:rsidR="00DE7463" w:rsidRPr="00DC7310" w14:paraId="158EB77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92A023F" w14:textId="77777777" w:rsidR="00DE7463" w:rsidRPr="00DC7310" w:rsidRDefault="00DE7463" w:rsidP="00DE7463">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A4FA76" w14:textId="77777777" w:rsidR="00DE7463" w:rsidRPr="00DC7310" w:rsidRDefault="00DE7463" w:rsidP="00DE7463">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2956F6"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F9E9E5" w14:textId="77777777" w:rsidR="00DE7463" w:rsidRPr="00DC7310" w:rsidRDefault="00DE7463" w:rsidP="00DE7463">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DE7463" w:rsidRPr="00DC7310" w14:paraId="5DC2B32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F20BF00" w14:textId="77777777" w:rsidR="00DE7463" w:rsidRPr="00DC7310" w:rsidRDefault="00DE7463" w:rsidP="00DE7463">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4C1F04" w14:textId="77777777" w:rsidR="00DE7463" w:rsidRPr="00DC7310" w:rsidRDefault="00DE7463" w:rsidP="00DE7463">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14EC93F"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8B6C32" w14:textId="77777777" w:rsidR="00DE7463" w:rsidRPr="00DC7310" w:rsidRDefault="00DE7463" w:rsidP="00DE7463">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DE7463" w:rsidRPr="00DC7310" w14:paraId="15AB466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1608650" w14:textId="77777777" w:rsidR="00DE7463" w:rsidRPr="00DC7310" w:rsidRDefault="00DE7463" w:rsidP="00DE7463">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3F0D710C"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01B6A5DE"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5705D438"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rPr>
              <w:t>0.5</w:t>
            </w:r>
          </w:p>
        </w:tc>
      </w:tr>
      <w:tr w:rsidR="00DE7463" w:rsidRPr="00DC7310" w14:paraId="65B5A78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6B7E681"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12D8F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19C64E" w14:textId="77777777" w:rsidR="00DE7463" w:rsidRPr="00DC7310" w:rsidRDefault="00DE7463" w:rsidP="00DE7463">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D98AFB"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DE7463" w:rsidRPr="00DC7310" w14:paraId="486DBB6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4E9F3C4" w14:textId="77777777" w:rsidR="00DE7463" w:rsidRPr="00DC7310" w:rsidRDefault="00DE7463" w:rsidP="00DE7463">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1E395F60" w14:textId="77777777" w:rsidR="00DE7463" w:rsidRPr="00DC7310" w:rsidRDefault="00DE7463" w:rsidP="00DE7463">
            <w:pPr>
              <w:spacing w:after="0"/>
              <w:jc w:val="center"/>
              <w:rPr>
                <w:rFonts w:ascii="Arial" w:hAnsi="Arial"/>
                <w:sz w:val="18"/>
                <w:lang w:eastAsia="ja-JP"/>
              </w:rPr>
            </w:pPr>
            <w:r w:rsidRPr="00DC7310">
              <w:rPr>
                <w:rFonts w:ascii="Arial" w:eastAsiaTheme="minorEastAsia"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A0CB00F" w14:textId="77777777" w:rsidR="00DE7463" w:rsidRPr="00DC7310" w:rsidRDefault="00DE7463" w:rsidP="00DE7463">
            <w:pPr>
              <w:spacing w:after="0"/>
              <w:jc w:val="center"/>
              <w:rPr>
                <w:rFonts w:ascii="Arial" w:hAnsi="Arial"/>
                <w:sz w:val="18"/>
              </w:rPr>
            </w:pPr>
            <w:r w:rsidRPr="00DC7310">
              <w:rPr>
                <w:rFonts w:ascii="Arial" w:eastAsiaTheme="minorEastAsia"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3CADC2E" w14:textId="77777777" w:rsidR="00DE7463" w:rsidRPr="00DC7310" w:rsidRDefault="00DE7463" w:rsidP="00DE7463">
            <w:pPr>
              <w:spacing w:after="0"/>
              <w:jc w:val="center"/>
              <w:rPr>
                <w:rFonts w:ascii="Arial" w:hAnsi="Arial"/>
                <w:sz w:val="18"/>
              </w:rPr>
            </w:pPr>
            <w:r w:rsidRPr="00DC7310">
              <w:rPr>
                <w:rFonts w:ascii="Arial" w:eastAsiaTheme="minorEastAsia" w:hAnsi="Arial"/>
                <w:sz w:val="18"/>
              </w:rPr>
              <w:t>0.3</w:t>
            </w:r>
          </w:p>
        </w:tc>
      </w:tr>
      <w:tr w:rsidR="00DE7463" w:rsidRPr="00DC7310" w14:paraId="4ED9337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4BB77CC" w14:textId="77777777" w:rsidR="00DE7463" w:rsidRPr="00DC7310" w:rsidRDefault="00DE7463" w:rsidP="00DE7463">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16EF9FF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D935F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4F890D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4E2FBD4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D9939C2"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7A49C5F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3C12D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AAC471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278C86A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87D4608" w14:textId="77777777" w:rsidR="00DE7463" w:rsidRPr="00DC7310" w:rsidRDefault="00DE7463" w:rsidP="00DE7463">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F45057"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FBACC4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3AD1B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r>
      <w:tr w:rsidR="00DE7463" w:rsidRPr="00DC7310" w14:paraId="2667274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51612B9" w14:textId="77777777" w:rsidR="00DE7463" w:rsidRPr="00DC7310" w:rsidRDefault="00DE7463" w:rsidP="00DE7463">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D9388B" w14:textId="77777777" w:rsidR="00DE7463" w:rsidRPr="00DC7310" w:rsidRDefault="00DE7463" w:rsidP="00DE7463">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A5B179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A4052B"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zh-CN"/>
              </w:rPr>
              <w:t>0.2</w:t>
            </w:r>
          </w:p>
        </w:tc>
      </w:tr>
      <w:tr w:rsidR="00DE7463" w:rsidRPr="00DC7310" w14:paraId="2B7198D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E5999EA"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2E7293C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C9C171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B2F2A2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124A4D1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001A5E2" w14:textId="77777777" w:rsidR="00DE7463" w:rsidRPr="00DC7310" w:rsidRDefault="00DE7463" w:rsidP="00DE7463">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1A459BE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7ACDB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133261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5E706E1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77CB01E" w14:textId="77777777" w:rsidR="00DE7463" w:rsidRPr="00DC7310" w:rsidRDefault="00DE7463" w:rsidP="00DE7463">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7D484A"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24B0D1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42B6ED"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0.5</w:t>
            </w:r>
          </w:p>
        </w:tc>
      </w:tr>
      <w:tr w:rsidR="00DE7463" w:rsidRPr="00DC7310" w14:paraId="349EF5C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A3BC6CA" w14:textId="77777777" w:rsidR="00DE7463" w:rsidRPr="00DC7310" w:rsidRDefault="00DE7463" w:rsidP="00DE7463">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45FED7"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24E2E35"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4F98A0"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rPr>
              <w:t>0.2</w:t>
            </w:r>
          </w:p>
        </w:tc>
      </w:tr>
      <w:tr w:rsidR="00DE7463" w:rsidRPr="00DC7310" w14:paraId="0408105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147FAAF" w14:textId="77777777" w:rsidR="00DE7463" w:rsidRPr="00DC7310" w:rsidRDefault="00DE7463" w:rsidP="00DE7463">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68DD2C"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EF9B368"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646F22"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rPr>
              <w:t>0.5</w:t>
            </w:r>
          </w:p>
        </w:tc>
      </w:tr>
      <w:tr w:rsidR="00DE7463" w:rsidRPr="00DC7310" w14:paraId="4283CBF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468B5A6" w14:textId="77777777" w:rsidR="00DE7463" w:rsidRPr="00DC7310" w:rsidRDefault="00DE7463" w:rsidP="00DE7463">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0D706F"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9EFE9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9A678F"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r>
      <w:tr w:rsidR="00DE7463" w:rsidRPr="00DC7310" w14:paraId="7E18A29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534959A" w14:textId="77777777" w:rsidR="00DE7463" w:rsidRPr="00DC7310" w:rsidRDefault="00DE7463" w:rsidP="00DE7463">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5C0ABD"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14CDAD" w14:textId="77777777" w:rsidR="00DE7463" w:rsidRPr="00DC7310" w:rsidRDefault="00DE7463" w:rsidP="00DE7463">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233798"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rPr>
              <w:t>0.5</w:t>
            </w:r>
          </w:p>
        </w:tc>
      </w:tr>
      <w:tr w:rsidR="00DE7463" w:rsidRPr="00DC7310" w14:paraId="2BFE800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221D1DF" w14:textId="77777777" w:rsidR="00DE7463" w:rsidRPr="00DC7310" w:rsidRDefault="00DE7463" w:rsidP="00DE7463">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7D2437"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E3216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855AF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r>
      <w:tr w:rsidR="00DE7463" w:rsidRPr="00DC7310" w14:paraId="05FBF23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D827A63" w14:textId="77777777" w:rsidR="00DE7463" w:rsidRPr="00DC7310" w:rsidRDefault="00DE7463" w:rsidP="00DE7463">
            <w:pPr>
              <w:spacing w:after="0"/>
              <w:jc w:val="center"/>
              <w:rPr>
                <w:rFonts w:ascii="Arial" w:hAnsi="Arial"/>
                <w:sz w:val="18"/>
              </w:rPr>
            </w:pPr>
            <w:r w:rsidRPr="00DC7310">
              <w:rPr>
                <w:rFonts w:ascii="Arial" w:eastAsia="Malgun Gothic"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E0CBE"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75BBAA0"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1371A6"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szCs w:val="18"/>
                <w:lang w:eastAsia="ko-KR"/>
              </w:rPr>
              <w:t>0.5</w:t>
            </w:r>
          </w:p>
        </w:tc>
      </w:tr>
      <w:tr w:rsidR="00DE7463" w:rsidRPr="00DC7310" w14:paraId="38CA743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D887DE7"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52D0CC"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20FFB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FE247C"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eastAsia="Malgun Gothic" w:hAnsi="Arial"/>
                <w:sz w:val="18"/>
                <w:lang w:eastAsia="ko-KR"/>
              </w:rPr>
              <w:t>0.5</w:t>
            </w:r>
          </w:p>
        </w:tc>
      </w:tr>
      <w:tr w:rsidR="00DE7463" w:rsidRPr="00DC7310" w14:paraId="53F49B7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9D8A97C" w14:textId="77777777" w:rsidR="00DE7463" w:rsidRPr="00DC7310" w:rsidRDefault="00DE7463" w:rsidP="00DE7463">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EAD589"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70EBA4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0D9AB2"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r>
      <w:tr w:rsidR="00DE7463" w:rsidRPr="00DC7310" w14:paraId="67A9FC7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9FE224A"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651D7"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2E8098" w14:textId="77777777" w:rsidR="00DE7463" w:rsidRPr="00DC7310" w:rsidRDefault="00DE7463" w:rsidP="00DE746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0818BE"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r>
      <w:tr w:rsidR="00DE7463" w:rsidRPr="00DC7310" w14:paraId="568F6B5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F47AAC9"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6FD262"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BE6F310"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077139"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szCs w:val="18"/>
                <w:lang w:eastAsia="ko-KR"/>
              </w:rPr>
              <w:t>-</w:t>
            </w:r>
          </w:p>
        </w:tc>
      </w:tr>
      <w:tr w:rsidR="00DE7463" w:rsidRPr="00DC7310" w14:paraId="178B326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7154444"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E8BADE"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55D282" w14:textId="77777777" w:rsidR="00DE7463" w:rsidRPr="00DC7310" w:rsidRDefault="00DE7463" w:rsidP="00DE746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79825E"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r>
      <w:tr w:rsidR="00DE7463" w:rsidRPr="00DC7310" w14:paraId="565BBD1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218922C"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AC8125"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E3362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A0EAC8"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w:t>
            </w:r>
          </w:p>
        </w:tc>
      </w:tr>
      <w:tr w:rsidR="00DE7463" w:rsidRPr="00DC7310" w14:paraId="311D67C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873062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0FC019B4"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A6DAD1"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7256841"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0.3</w:t>
            </w:r>
          </w:p>
        </w:tc>
      </w:tr>
      <w:tr w:rsidR="00DE7463" w:rsidRPr="00DC7310" w14:paraId="20D5860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022C875"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710CD0" w14:textId="77777777" w:rsidR="00DE7463" w:rsidRPr="00DC7310" w:rsidRDefault="00DE7463" w:rsidP="00DE746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9057F5F"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F44A5B" w14:textId="77777777" w:rsidR="00DE7463" w:rsidRPr="00DC7310" w:rsidRDefault="00DE7463" w:rsidP="00DE7463">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DE7463" w:rsidRPr="00DC7310" w14:paraId="020EFC7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A82EBCB" w14:textId="77777777" w:rsidR="00DE7463" w:rsidRPr="00DC7310" w:rsidRDefault="00DE7463" w:rsidP="00DE7463">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9CA842"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3EFB9D3"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B8C94B"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DE7463" w:rsidRPr="00DC7310" w14:paraId="70CBCF4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3F8403E"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C54A4A" w14:textId="77777777" w:rsidR="00DE7463" w:rsidRPr="00DC7310" w:rsidRDefault="00DE7463" w:rsidP="00DE7463">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BFD977"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06893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DE7463" w:rsidRPr="00DC7310" w14:paraId="5F54B8C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5DC1376" w14:textId="77777777" w:rsidR="00DE7463" w:rsidRPr="00DC7310" w:rsidRDefault="00DE7463" w:rsidP="00DE7463">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E37E1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692B9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BA4E2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p>
        </w:tc>
      </w:tr>
      <w:tr w:rsidR="00DE7463" w:rsidRPr="00DC7310" w14:paraId="161796C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042AF18"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441A0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A6CD5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1F694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07EBD1B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1FF0D42"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AC57B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AE174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BF7B5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41CC80B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CD80402" w14:textId="77777777" w:rsidR="00DE7463" w:rsidRPr="00DC7310" w:rsidRDefault="00DE7463" w:rsidP="00DE7463">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061EADF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04FD00"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46AD724"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0.5</w:t>
            </w:r>
          </w:p>
        </w:tc>
      </w:tr>
      <w:tr w:rsidR="00DE7463" w:rsidRPr="00DC7310" w14:paraId="27DA007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D735B20"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7BC89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0CC481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F75DE6"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r>
      <w:tr w:rsidR="00DE7463" w:rsidRPr="00DC7310" w14:paraId="6322B31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150DE92" w14:textId="77777777" w:rsidR="00DE7463" w:rsidRPr="00DC7310" w:rsidRDefault="00DE7463" w:rsidP="00DE7463">
            <w:pPr>
              <w:spacing w:after="0"/>
              <w:jc w:val="center"/>
              <w:rPr>
                <w:rFonts w:ascii="Arial" w:hAnsi="Arial" w:cs="Arial"/>
                <w:sz w:val="18"/>
              </w:rPr>
            </w:pPr>
            <w:r w:rsidRPr="00DC7310">
              <w:rPr>
                <w:rFonts w:ascii="Arial" w:hAnsi="Arial" w:cs="Arial"/>
                <w:sz w:val="18"/>
              </w:rPr>
              <w:t>DC_2-5_n30</w:t>
            </w:r>
          </w:p>
          <w:p w14:paraId="46778538"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3E8AAF"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645B5781"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38DA7D"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cs="Arial"/>
                <w:sz w:val="18"/>
                <w:szCs w:val="18"/>
              </w:rPr>
              <w:t>0.5</w:t>
            </w:r>
          </w:p>
        </w:tc>
      </w:tr>
      <w:tr w:rsidR="00DE7463" w:rsidRPr="00DC7310" w14:paraId="48ED1D6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53D76B6"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2</w:t>
            </w:r>
            <w:r w:rsidRPr="00DC7310">
              <w:rPr>
                <w:rFonts w:ascii="Arial" w:eastAsia="Malgun Gothic" w:hAnsi="Arial"/>
                <w:sz w:val="18"/>
                <w:lang w:eastAsia="ko-KR"/>
              </w:rPr>
              <w:t>-</w:t>
            </w:r>
            <w:r w:rsidRPr="00DC7310">
              <w:rPr>
                <w:rFonts w:ascii="Arial" w:hAnsi="Arial"/>
                <w:sz w:val="18"/>
              </w:rPr>
              <w:t>5</w:t>
            </w:r>
            <w:r w:rsidRPr="00DC7310">
              <w:rPr>
                <w:rFonts w:ascii="Arial" w:eastAsia="Malgun Gothic"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FFF989"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14D94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E16BB1"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DE7463" w:rsidRPr="00DC7310" w14:paraId="3185AD4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B8E93F2"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37CE915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AA9C1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E31C30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143D6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r>
      <w:tr w:rsidR="00DE7463" w:rsidRPr="00DC7310" w14:paraId="3D38141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0547FF6" w14:textId="77777777" w:rsidR="00DE7463" w:rsidRPr="00DC7310" w:rsidRDefault="00DE7463" w:rsidP="00DE7463">
            <w:pPr>
              <w:spacing w:after="0"/>
              <w:jc w:val="center"/>
              <w:rPr>
                <w:rFonts w:ascii="Arial" w:hAnsi="Arial"/>
                <w:sz w:val="18"/>
              </w:rPr>
            </w:pPr>
            <w:r w:rsidRPr="00DC7310">
              <w:rPr>
                <w:rFonts w:ascii="Arial" w:hAnsi="Arial"/>
                <w:sz w:val="18"/>
              </w:rPr>
              <w:t>DC_2-5_n77</w:t>
            </w:r>
          </w:p>
          <w:p w14:paraId="74BDE90A"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A21B65"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01C7C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5A388B"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5CD5117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B68CB1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452047"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F4309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F8E0C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0.5</w:t>
            </w:r>
          </w:p>
        </w:tc>
      </w:tr>
      <w:tr w:rsidR="00DE7463" w:rsidRPr="00DC7310" w14:paraId="3C304D2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50C8302"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0AD012"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DD358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5C5B88" w14:textId="77777777" w:rsidR="00DE7463" w:rsidRPr="00DC7310" w:rsidRDefault="00DE7463" w:rsidP="00DE7463">
            <w:pPr>
              <w:spacing w:after="0"/>
              <w:jc w:val="center"/>
              <w:rPr>
                <w:rFonts w:ascii="Arial" w:hAnsi="Arial"/>
                <w:sz w:val="18"/>
              </w:rPr>
            </w:pPr>
            <w:r w:rsidRPr="00DC7310">
              <w:rPr>
                <w:rFonts w:ascii="Arial" w:hAnsi="Arial" w:cs="Arial"/>
                <w:sz w:val="18"/>
              </w:rPr>
              <w:t>0.5</w:t>
            </w:r>
          </w:p>
        </w:tc>
      </w:tr>
      <w:tr w:rsidR="00DE7463" w:rsidRPr="00DC7310" w14:paraId="4FC1BE6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40D3F84"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DC_2-7_n38</w:t>
            </w:r>
          </w:p>
          <w:p w14:paraId="2B4A7D1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AD1EBD"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81148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FD26AF"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r>
      <w:tr w:rsidR="00DE7463" w:rsidRPr="00DC7310" w14:paraId="0A1FA38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6B30D93"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DC_2-7_n66</w:t>
            </w:r>
          </w:p>
          <w:p w14:paraId="2E1CA02A"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1B3923F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A261AE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2E36ED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12553B4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AD1CDE1" w14:textId="77777777" w:rsidR="00DE7463" w:rsidRPr="00DC7310" w:rsidRDefault="00DE7463" w:rsidP="00DE7463">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5DD42E6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3004A3B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D08B6A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2994558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AD0F01B"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9834AA" w14:textId="77777777" w:rsidR="00DE7463" w:rsidRPr="00DC7310" w:rsidRDefault="00DE7463" w:rsidP="00DE7463">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295D8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F538E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r>
      <w:tr w:rsidR="00DE7463" w:rsidRPr="00DC7310" w14:paraId="02BEB64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AA2CA14" w14:textId="77777777" w:rsidR="00DE7463" w:rsidRPr="00DC7310" w:rsidRDefault="00DE7463" w:rsidP="00DE7463">
            <w:pPr>
              <w:spacing w:after="0"/>
              <w:jc w:val="center"/>
              <w:rPr>
                <w:rFonts w:ascii="Arial" w:hAnsi="Arial"/>
                <w:sz w:val="18"/>
              </w:rPr>
            </w:pPr>
            <w:r w:rsidRPr="00DC7310">
              <w:rPr>
                <w:rFonts w:ascii="Arial" w:hAnsi="Arial"/>
                <w:sz w:val="18"/>
              </w:rPr>
              <w:t>DC_2-7_n77</w:t>
            </w:r>
          </w:p>
          <w:p w14:paraId="122F4287"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17DFAE"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ECD74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0A7F33"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1820485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96360BC" w14:textId="77777777" w:rsidR="00DE7463" w:rsidRPr="00DC7310" w:rsidRDefault="00DE7463" w:rsidP="00DE7463">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830D2E"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9D5203" w14:textId="77777777" w:rsidR="00DE7463" w:rsidRPr="00DC7310" w:rsidRDefault="00DE7463" w:rsidP="00DE7463">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600EAF"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3529336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984C3C5"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DC_2-12_n5</w:t>
            </w:r>
          </w:p>
          <w:p w14:paraId="655727F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43E69" w14:textId="77777777" w:rsidR="00DE7463" w:rsidRPr="00DC7310" w:rsidRDefault="00DE7463" w:rsidP="00DE7463">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6FB37A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921480" w14:textId="77777777" w:rsidR="00DE7463" w:rsidRPr="00DC7310" w:rsidRDefault="00DE7463" w:rsidP="00DE7463">
            <w:pPr>
              <w:spacing w:after="0"/>
              <w:jc w:val="center"/>
              <w:rPr>
                <w:rFonts w:ascii="Arial" w:eastAsia="MS Mincho" w:hAnsi="Arial"/>
                <w:sz w:val="18"/>
              </w:rPr>
            </w:pPr>
            <w:r w:rsidRPr="00DC7310">
              <w:rPr>
                <w:rFonts w:ascii="Arial" w:hAnsi="Arial"/>
                <w:sz w:val="18"/>
              </w:rPr>
              <w:t>0.5</w:t>
            </w:r>
          </w:p>
        </w:tc>
      </w:tr>
      <w:tr w:rsidR="00DE7463" w:rsidRPr="00DC7310" w14:paraId="4E17394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A54259" w14:textId="77777777" w:rsidR="00DE7463" w:rsidRPr="00DC7310" w:rsidRDefault="00DE7463" w:rsidP="00DE7463">
            <w:pPr>
              <w:spacing w:after="0"/>
              <w:jc w:val="center"/>
              <w:rPr>
                <w:rFonts w:ascii="Arial" w:hAnsi="Arial" w:cs="Arial"/>
                <w:sz w:val="18"/>
              </w:rPr>
            </w:pPr>
            <w:r w:rsidRPr="00DC7310">
              <w:rPr>
                <w:rFonts w:ascii="Arial" w:hAnsi="Arial" w:cs="Arial"/>
                <w:sz w:val="18"/>
              </w:rPr>
              <w:t>DC_2-12_n30</w:t>
            </w:r>
          </w:p>
          <w:p w14:paraId="46EEFA97"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105DC7"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63EA7CD9"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C47DB4"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0.5</w:t>
            </w:r>
          </w:p>
        </w:tc>
      </w:tr>
      <w:tr w:rsidR="00DE7463" w:rsidRPr="00DC7310" w14:paraId="792CAE3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BFE5A2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D54477"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B048F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ED2837"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r>
      <w:tr w:rsidR="00DE7463" w:rsidRPr="00DC7310" w14:paraId="1716B09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23F421"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597DE9"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405160"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7EA1EB" w14:textId="77777777" w:rsidR="00DE7463" w:rsidRPr="00DC7310" w:rsidRDefault="00DE7463" w:rsidP="00DE7463">
            <w:pPr>
              <w:spacing w:after="0"/>
              <w:jc w:val="center"/>
              <w:rPr>
                <w:rFonts w:ascii="Arial" w:hAnsi="Arial" w:cs="Arial"/>
                <w:sz w:val="18"/>
              </w:rPr>
            </w:pPr>
            <w:r w:rsidRPr="00DC7310">
              <w:rPr>
                <w:rFonts w:ascii="Arial" w:hAnsi="Arial"/>
                <w:color w:val="000000"/>
                <w:sz w:val="18"/>
              </w:rPr>
              <w:t>0.5</w:t>
            </w:r>
          </w:p>
        </w:tc>
      </w:tr>
      <w:tr w:rsidR="00DE7463" w:rsidRPr="00DC7310" w14:paraId="471BBC4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C81E3ED" w14:textId="77777777" w:rsidR="00DE7463" w:rsidRPr="00DC7310" w:rsidRDefault="00DE7463" w:rsidP="00DE7463">
            <w:pPr>
              <w:spacing w:after="0"/>
              <w:jc w:val="center"/>
              <w:rPr>
                <w:rFonts w:ascii="Arial" w:hAnsi="Arial"/>
                <w:sz w:val="18"/>
              </w:rPr>
            </w:pPr>
            <w:r w:rsidRPr="00DC7310">
              <w:rPr>
                <w:rFonts w:ascii="Arial" w:eastAsiaTheme="minorEastAsia" w:hAnsi="Arial"/>
                <w:sz w:val="18"/>
              </w:rPr>
              <w:t>DC_2_n12-n77</w:t>
            </w:r>
          </w:p>
          <w:p w14:paraId="7E11EF15" w14:textId="77777777" w:rsidR="00DE7463" w:rsidRPr="00DC7310" w:rsidRDefault="00DE7463" w:rsidP="00DE7463">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110DFFBA"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18493A"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BBE1AEC"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51E8141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13DDD2"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2B3180D4"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28200E"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F62872A" w14:textId="77777777" w:rsidR="00DE7463" w:rsidRPr="00DC7310" w:rsidRDefault="00DE7463" w:rsidP="00DE7463">
            <w:pPr>
              <w:spacing w:after="0"/>
              <w:jc w:val="center"/>
              <w:rPr>
                <w:rFonts w:ascii="Arial" w:hAnsi="Arial"/>
                <w:color w:val="000000"/>
                <w:sz w:val="18"/>
              </w:rPr>
            </w:pPr>
            <w:r w:rsidRPr="00DC7310">
              <w:rPr>
                <w:rFonts w:ascii="Arial" w:hAnsi="Arial"/>
                <w:color w:val="000000"/>
                <w:sz w:val="18"/>
              </w:rPr>
              <w:t>0.5</w:t>
            </w:r>
          </w:p>
        </w:tc>
      </w:tr>
      <w:tr w:rsidR="00DE7463" w:rsidRPr="00DC7310" w14:paraId="793B192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F56F11F" w14:textId="77777777" w:rsidR="00DE7463" w:rsidRPr="00DC7310" w:rsidRDefault="00DE7463" w:rsidP="00DE7463">
            <w:pPr>
              <w:spacing w:after="0"/>
              <w:jc w:val="center"/>
              <w:rPr>
                <w:rFonts w:ascii="Arial" w:hAnsi="Arial"/>
                <w:sz w:val="18"/>
                <w:lang w:eastAsia="ja-JP"/>
              </w:rPr>
            </w:pPr>
            <w:r w:rsidRPr="00DC7310">
              <w:rPr>
                <w:rFonts w:ascii="Arial" w:eastAsiaTheme="minorEastAsia"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556D1265"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678841"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2E2FE1B"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r>
      <w:tr w:rsidR="00DE7463" w:rsidRPr="00DC7310" w14:paraId="74ED71E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B4050EB"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6D354B"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A243B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0C38D7" w14:textId="77777777" w:rsidR="00DE7463" w:rsidRPr="00DC7310" w:rsidRDefault="00DE7463" w:rsidP="00DE7463">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DE7463" w:rsidRPr="00DC7310" w14:paraId="2227654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436F85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DC_2-13_n66</w:t>
            </w:r>
          </w:p>
          <w:p w14:paraId="5BE20A9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BCBBF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883B14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357DC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r>
      <w:tr w:rsidR="00DE7463" w:rsidRPr="00DC7310" w14:paraId="4634DDD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C6640A5" w14:textId="77777777" w:rsidR="00DE7463" w:rsidRPr="00DC7310" w:rsidRDefault="00DE7463" w:rsidP="00DE7463">
            <w:pPr>
              <w:spacing w:after="0"/>
              <w:jc w:val="center"/>
              <w:rPr>
                <w:rFonts w:ascii="Arial" w:hAnsi="Arial"/>
                <w:sz w:val="18"/>
              </w:rPr>
            </w:pPr>
            <w:r w:rsidRPr="00DC7310">
              <w:rPr>
                <w:rFonts w:ascii="Arial" w:hAnsi="Arial"/>
                <w:sz w:val="18"/>
              </w:rPr>
              <w:t>DC_2-13_n77</w:t>
            </w:r>
          </w:p>
          <w:p w14:paraId="59CAD594"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06E39"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416A4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97235F"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1EB7A83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52F2AEA" w14:textId="77777777" w:rsidR="00DE7463" w:rsidRPr="00DC7310" w:rsidRDefault="00DE7463" w:rsidP="00DE7463">
            <w:pPr>
              <w:spacing w:after="0"/>
              <w:jc w:val="center"/>
              <w:rPr>
                <w:rFonts w:ascii="Arial" w:hAnsi="Arial"/>
                <w:sz w:val="18"/>
              </w:rPr>
            </w:pPr>
            <w:r w:rsidRPr="00DC7310">
              <w:rPr>
                <w:rFonts w:ascii="Arial" w:hAnsi="Arial"/>
                <w:sz w:val="18"/>
              </w:rPr>
              <w:t>DC_2-14_n5</w:t>
            </w:r>
          </w:p>
          <w:p w14:paraId="2D8E3A7C" w14:textId="77777777" w:rsidR="00DE7463" w:rsidRPr="00DC7310" w:rsidRDefault="00DE7463" w:rsidP="00DE7463">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44667B0B" w14:textId="77777777" w:rsidR="00DE7463" w:rsidRPr="00DC7310" w:rsidRDefault="00DE7463" w:rsidP="00DE746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A8B203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66012A2"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42C07E2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6BD3E3F" w14:textId="77777777" w:rsidR="00DE7463" w:rsidRPr="00DC7310" w:rsidRDefault="00DE7463" w:rsidP="00DE7463">
            <w:pPr>
              <w:spacing w:after="0"/>
              <w:jc w:val="center"/>
              <w:rPr>
                <w:rFonts w:ascii="Arial" w:hAnsi="Arial" w:cs="Arial"/>
                <w:sz w:val="18"/>
              </w:rPr>
            </w:pPr>
            <w:r w:rsidRPr="00DC7310">
              <w:rPr>
                <w:rFonts w:ascii="Arial" w:hAnsi="Arial" w:cs="Arial"/>
                <w:sz w:val="18"/>
              </w:rPr>
              <w:t>DC_2-14_n30</w:t>
            </w:r>
          </w:p>
          <w:p w14:paraId="25099875"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2A825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05D81D07"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DE571B"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0.3</w:t>
            </w:r>
          </w:p>
        </w:tc>
      </w:tr>
      <w:tr w:rsidR="00DE7463" w:rsidRPr="00DC7310" w14:paraId="59BD731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DB5563E"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DC_2-14_n66</w:t>
            </w:r>
          </w:p>
          <w:p w14:paraId="60BA76D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6D1826"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0445D0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B256EC"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r>
      <w:tr w:rsidR="00DE7463" w:rsidRPr="00DC7310" w14:paraId="7BD5225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F57E57"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FCBDE7"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0E08C7"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73AD89" w14:textId="77777777" w:rsidR="00DE7463" w:rsidRPr="00DC7310" w:rsidRDefault="00DE7463" w:rsidP="00DE7463">
            <w:pPr>
              <w:spacing w:after="0"/>
              <w:jc w:val="center"/>
              <w:rPr>
                <w:rFonts w:ascii="Arial" w:hAnsi="Arial"/>
                <w:sz w:val="18"/>
              </w:rPr>
            </w:pPr>
            <w:r w:rsidRPr="00DC7310">
              <w:rPr>
                <w:rFonts w:ascii="Arial" w:hAnsi="Arial"/>
                <w:color w:val="000000"/>
                <w:sz w:val="18"/>
              </w:rPr>
              <w:t>0.5</w:t>
            </w:r>
          </w:p>
        </w:tc>
      </w:tr>
      <w:tr w:rsidR="00DE7463" w:rsidRPr="00DC7310" w14:paraId="7001BA2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A92EE3F" w14:textId="77777777" w:rsidR="00DE7463" w:rsidRPr="00DC7310" w:rsidRDefault="00DE7463" w:rsidP="00DE7463">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31CAB8EF" w14:textId="77777777" w:rsidR="00DE7463" w:rsidRPr="00DC7310" w:rsidRDefault="00DE7463" w:rsidP="00DE7463">
            <w:pPr>
              <w:pStyle w:val="TAC"/>
              <w:keepNext w:val="0"/>
              <w:keepLines w:val="0"/>
              <w:rPr>
                <w:rFonts w:eastAsia="Malgun Gothic"/>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9257EB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E7A2C49" w14:textId="77777777" w:rsidR="00DE7463" w:rsidRPr="00DC7310" w:rsidRDefault="00DE7463" w:rsidP="00DE7463">
            <w:pPr>
              <w:pStyle w:val="TAC"/>
              <w:keepNext w:val="0"/>
              <w:keepLines w:val="0"/>
              <w:rPr>
                <w:color w:val="000000"/>
              </w:rPr>
            </w:pPr>
            <w:r w:rsidRPr="00DC7310">
              <w:t>0.3</w:t>
            </w:r>
          </w:p>
        </w:tc>
      </w:tr>
      <w:tr w:rsidR="00DE7463" w:rsidRPr="00DC7310" w14:paraId="7563DEA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D4EFE2D"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79CB02" w14:textId="77777777" w:rsidR="00DE7463" w:rsidRPr="00DC7310" w:rsidRDefault="00DE7463" w:rsidP="00DE746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6DCA3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F38C8E" w14:textId="77777777" w:rsidR="00DE7463" w:rsidRPr="00DC7310" w:rsidRDefault="00DE7463" w:rsidP="00DE7463">
            <w:pPr>
              <w:spacing w:after="0"/>
              <w:jc w:val="center"/>
              <w:rPr>
                <w:rFonts w:ascii="Arial" w:hAnsi="Arial"/>
                <w:sz w:val="18"/>
              </w:rPr>
            </w:pPr>
            <w:r w:rsidRPr="00DC7310">
              <w:rPr>
                <w:rFonts w:ascii="Arial" w:hAnsi="Arial"/>
                <w:sz w:val="18"/>
              </w:rPr>
              <w:t>0.3</w:t>
            </w:r>
          </w:p>
        </w:tc>
      </w:tr>
      <w:tr w:rsidR="00DE7463" w:rsidRPr="00DC7310" w14:paraId="2D44446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360A56D"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B6FF77" w14:textId="77777777" w:rsidR="00DE7463" w:rsidRPr="00DC7310" w:rsidRDefault="00DE7463" w:rsidP="00DE7463">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737343"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19B512" w14:textId="77777777" w:rsidR="00DE7463" w:rsidRPr="00DC7310" w:rsidRDefault="00DE7463" w:rsidP="00DE7463">
            <w:pPr>
              <w:spacing w:after="0"/>
              <w:jc w:val="center"/>
              <w:rPr>
                <w:rFonts w:ascii="Arial" w:hAnsi="Arial"/>
                <w:sz w:val="18"/>
              </w:rPr>
            </w:pPr>
            <w:r w:rsidRPr="00DC7310">
              <w:rPr>
                <w:rFonts w:ascii="Arial" w:hAnsi="Arial"/>
                <w:sz w:val="18"/>
                <w:szCs w:val="18"/>
              </w:rPr>
              <w:t>0.5</w:t>
            </w:r>
          </w:p>
        </w:tc>
      </w:tr>
      <w:tr w:rsidR="00DE7463" w:rsidRPr="00DC7310" w14:paraId="6408542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F00636E" w14:textId="77777777" w:rsidR="00DE7463" w:rsidRPr="00DC7310" w:rsidRDefault="00DE7463" w:rsidP="00DE7463">
            <w:pPr>
              <w:spacing w:after="0"/>
              <w:jc w:val="center"/>
              <w:rPr>
                <w:rFonts w:ascii="Arial" w:hAnsi="Arial"/>
                <w:sz w:val="18"/>
              </w:rPr>
            </w:pPr>
            <w:r w:rsidRPr="00DC7310">
              <w:rPr>
                <w:rFonts w:ascii="Arial" w:hAnsi="Arial"/>
                <w:sz w:val="18"/>
              </w:rPr>
              <w:t>DC_2-29_n30</w:t>
            </w:r>
          </w:p>
          <w:p w14:paraId="3CF34828"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3EE29"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9748D9C"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697709"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rPr>
              <w:t>0.3</w:t>
            </w:r>
          </w:p>
        </w:tc>
      </w:tr>
      <w:tr w:rsidR="00DE7463" w:rsidRPr="00DC7310" w14:paraId="749FB36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E92669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DC_2-29_n66</w:t>
            </w:r>
          </w:p>
          <w:p w14:paraId="41768EB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4CDBFD"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A061E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D80760"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rPr>
              <w:t>0.3</w:t>
            </w:r>
          </w:p>
        </w:tc>
      </w:tr>
      <w:tr w:rsidR="00DE7463" w:rsidRPr="00DC7310" w14:paraId="405FB9F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DB28C33"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B95E43"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621319"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8368FF" w14:textId="77777777" w:rsidR="00DE7463" w:rsidRPr="00DC7310" w:rsidRDefault="00DE7463" w:rsidP="00DE7463">
            <w:pPr>
              <w:spacing w:after="0"/>
              <w:jc w:val="center"/>
              <w:rPr>
                <w:rFonts w:ascii="Arial" w:hAnsi="Arial"/>
                <w:sz w:val="18"/>
              </w:rPr>
            </w:pPr>
            <w:r w:rsidRPr="00DC7310">
              <w:rPr>
                <w:rFonts w:ascii="Arial" w:hAnsi="Arial"/>
                <w:color w:val="000000"/>
                <w:sz w:val="18"/>
              </w:rPr>
              <w:t>0.5</w:t>
            </w:r>
          </w:p>
        </w:tc>
      </w:tr>
      <w:tr w:rsidR="00DE7463" w:rsidRPr="00DC7310" w14:paraId="5B68970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36EA6A1" w14:textId="77777777" w:rsidR="00DE7463" w:rsidRPr="00DC7310" w:rsidRDefault="00DE7463" w:rsidP="00DE7463">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36FB3D2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F664375"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136B91E"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DE7463" w:rsidRPr="00DC7310" w14:paraId="30DD38B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76CD5F" w14:textId="77777777" w:rsidR="00DE7463" w:rsidRPr="00DC7310" w:rsidRDefault="00DE7463" w:rsidP="00DE7463">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26B1899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3F7EB54"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90BB2F5"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DE7463" w:rsidRPr="00DC7310" w14:paraId="7D02BD9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1D6C5C3" w14:textId="77777777" w:rsidR="00DE7463" w:rsidRPr="00DC7310" w:rsidRDefault="00DE7463" w:rsidP="00DE7463">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176DA38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64275C24"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506B2B5"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DE7463" w:rsidRPr="00DC7310" w14:paraId="6673533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D30430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7BF5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45C4C3E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9B3CA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0.4</w:t>
            </w:r>
          </w:p>
        </w:tc>
      </w:tr>
      <w:tr w:rsidR="00DE7463" w:rsidRPr="00DC7310" w14:paraId="4BE977F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14C892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20364FAC"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9B3D71" w14:textId="77777777" w:rsidR="00DE7463" w:rsidRPr="00DC7310" w:rsidRDefault="00DE7463" w:rsidP="00DE7463">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4910E97" w14:textId="77777777" w:rsidR="00DE7463" w:rsidRPr="00DC7310" w:rsidRDefault="00DE7463" w:rsidP="00DE7463">
            <w:pPr>
              <w:spacing w:after="0"/>
              <w:jc w:val="center"/>
              <w:rPr>
                <w:rFonts w:ascii="Arial" w:hAnsi="Arial"/>
                <w:sz w:val="18"/>
                <w:lang w:eastAsia="zh-CN"/>
              </w:rPr>
            </w:pPr>
            <w:r w:rsidRPr="00DC7310">
              <w:rPr>
                <w:rFonts w:ascii="Arial" w:hAnsi="Arial"/>
                <w:color w:val="000000"/>
                <w:sz w:val="18"/>
              </w:rPr>
              <w:t>0.5</w:t>
            </w:r>
          </w:p>
        </w:tc>
      </w:tr>
      <w:tr w:rsidR="00DE7463" w:rsidRPr="00DC7310" w14:paraId="620362A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6AC3903" w14:textId="77777777" w:rsidR="00DE7463" w:rsidRPr="00DC7310" w:rsidRDefault="00DE7463" w:rsidP="00DE7463">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1412B7" w14:textId="77777777" w:rsidR="00DE7463" w:rsidRPr="00DC7310" w:rsidRDefault="00DE7463" w:rsidP="00DE746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51EBC2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256E40"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5347DDD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6ED16A9" w14:textId="77777777" w:rsidR="00DE7463" w:rsidRPr="00DC7310" w:rsidRDefault="00DE7463" w:rsidP="00DE7463">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8B1162" w14:textId="77777777" w:rsidR="00DE7463" w:rsidRPr="00DC7310" w:rsidRDefault="00DE7463" w:rsidP="00DE7463">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226BB16"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E416B5" w14:textId="77777777" w:rsidR="00DE7463" w:rsidRPr="00DC7310" w:rsidRDefault="00DE7463" w:rsidP="00DE7463">
            <w:pPr>
              <w:spacing w:after="0"/>
              <w:jc w:val="center"/>
              <w:rPr>
                <w:rFonts w:ascii="Arial" w:hAnsi="Arial"/>
                <w:sz w:val="18"/>
              </w:rPr>
            </w:pPr>
            <w:r w:rsidRPr="00DC7310">
              <w:rPr>
                <w:rFonts w:ascii="Arial" w:hAnsi="Arial"/>
                <w:sz w:val="18"/>
                <w:szCs w:val="18"/>
              </w:rPr>
              <w:t>0.5</w:t>
            </w:r>
          </w:p>
        </w:tc>
      </w:tr>
      <w:tr w:rsidR="00DE7463" w:rsidRPr="00DC7310" w14:paraId="68B5E4F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7158062"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EAE0D4"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3C00BD0" w14:textId="77777777" w:rsidR="00DE7463" w:rsidRPr="00DC7310" w:rsidRDefault="00DE7463" w:rsidP="00DE7463">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9232DC"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rPr>
              <w:t>0.5</w:t>
            </w:r>
          </w:p>
        </w:tc>
      </w:tr>
      <w:tr w:rsidR="00DE7463" w:rsidRPr="00DC7310" w14:paraId="49D1DF5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51E60D4"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DC_2_n41-n66</w:t>
            </w:r>
          </w:p>
          <w:p w14:paraId="1975713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8540C4" w14:textId="77777777" w:rsidR="00DE7463" w:rsidRPr="00DC7310" w:rsidRDefault="00DE7463" w:rsidP="00DE7463">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128DBA"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D3C8FA"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ja-JP"/>
              </w:rPr>
              <w:t>0.5</w:t>
            </w:r>
          </w:p>
        </w:tc>
      </w:tr>
      <w:tr w:rsidR="00DE7463" w:rsidRPr="00DC7310" w14:paraId="3C34EF1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371A8C8" w14:textId="77777777" w:rsidR="00DE7463" w:rsidRPr="00DC7310" w:rsidRDefault="00DE7463" w:rsidP="00DE7463">
            <w:pPr>
              <w:pStyle w:val="TAC"/>
              <w:rPr>
                <w:rFonts w:eastAsia="Malgun Gothic"/>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0A64BF86" w14:textId="77777777" w:rsidR="00DE7463" w:rsidRPr="00DC7310" w:rsidRDefault="00DE7463" w:rsidP="00DE7463">
            <w:pPr>
              <w:pStyle w:val="TAC"/>
              <w:rPr>
                <w:rFonts w:eastAsia="Malgun Gothic"/>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143A5D" w14:textId="77777777" w:rsidR="00DE7463" w:rsidRPr="00DC7310" w:rsidRDefault="00DE7463" w:rsidP="00DE7463">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10FF4F3" w14:textId="77777777" w:rsidR="00DE7463" w:rsidRPr="00DC7310" w:rsidRDefault="00DE7463" w:rsidP="00DE7463">
            <w:pPr>
              <w:pStyle w:val="TAC"/>
              <w:rPr>
                <w:szCs w:val="18"/>
                <w:lang w:eastAsia="ja-JP"/>
              </w:rPr>
            </w:pPr>
            <w:r w:rsidRPr="00562B57">
              <w:rPr>
                <w:lang w:eastAsia="zh-CN"/>
              </w:rPr>
              <w:t>0.5</w:t>
            </w:r>
          </w:p>
        </w:tc>
      </w:tr>
      <w:tr w:rsidR="00DE7463" w:rsidRPr="00DC7310" w14:paraId="245A0EF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C4EC8B" w14:textId="77777777" w:rsidR="00DE7463" w:rsidRPr="00DC7310" w:rsidRDefault="00DE7463" w:rsidP="00DE7463">
            <w:pPr>
              <w:pStyle w:val="TAC"/>
              <w:rPr>
                <w:rFonts w:eastAsia="Malgun Gothic"/>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7EB36A42" w14:textId="77777777" w:rsidR="00DE7463" w:rsidRPr="00DC7310" w:rsidRDefault="00DE7463" w:rsidP="00DE7463">
            <w:pPr>
              <w:pStyle w:val="TAC"/>
              <w:rPr>
                <w:rFonts w:eastAsia="Malgun Gothic"/>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00570B" w14:textId="77777777" w:rsidR="00DE7463" w:rsidRPr="00DC7310" w:rsidRDefault="00DE7463" w:rsidP="00DE7463">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C181E95" w14:textId="77777777" w:rsidR="00DE7463" w:rsidRPr="00DC7310" w:rsidRDefault="00DE7463" w:rsidP="00DE7463">
            <w:pPr>
              <w:pStyle w:val="TAC"/>
              <w:rPr>
                <w:szCs w:val="18"/>
                <w:lang w:eastAsia="ja-JP"/>
              </w:rPr>
            </w:pPr>
            <w:r w:rsidRPr="0048637E">
              <w:rPr>
                <w:lang w:eastAsia="zh-CN"/>
              </w:rPr>
              <w:t>0.5</w:t>
            </w:r>
          </w:p>
        </w:tc>
      </w:tr>
      <w:tr w:rsidR="00DE7463" w:rsidRPr="00DC7310" w14:paraId="43370ED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DFC4B6F"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E69BEB"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F861D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CF0673" w14:textId="77777777" w:rsidR="00DE7463" w:rsidRPr="00DC7310" w:rsidRDefault="00DE7463" w:rsidP="00DE7463">
            <w:pPr>
              <w:spacing w:after="0"/>
              <w:jc w:val="center"/>
              <w:rPr>
                <w:rFonts w:ascii="Arial" w:hAnsi="Arial"/>
                <w:sz w:val="18"/>
              </w:rPr>
            </w:pPr>
            <w:r w:rsidRPr="00DC7310">
              <w:rPr>
                <w:rFonts w:ascii="Arial" w:hAnsi="Arial"/>
                <w:sz w:val="18"/>
              </w:rPr>
              <w:t>0.2</w:t>
            </w:r>
          </w:p>
        </w:tc>
      </w:tr>
      <w:tr w:rsidR="00DE7463" w:rsidRPr="00DC7310" w14:paraId="2759982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242311E"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6316E7"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726EF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16D0EC"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rPr>
              <w:t>-</w:t>
            </w:r>
          </w:p>
        </w:tc>
      </w:tr>
      <w:tr w:rsidR="00DE7463" w:rsidRPr="00DC7310" w14:paraId="2E183C7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32E95F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3AF181"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4FA91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17DA24"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w:t>
            </w:r>
          </w:p>
        </w:tc>
      </w:tr>
      <w:tr w:rsidR="00DE7463" w:rsidRPr="00DC7310" w14:paraId="368B8ED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2D49392"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2E368F"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EFE2C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DC4D3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73B52F6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2F4008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C467B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ACBFEA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F4E2F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r>
      <w:tr w:rsidR="00DE7463" w:rsidRPr="00DC7310" w14:paraId="678B84B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8E91376" w14:textId="77777777" w:rsidR="00DE7463" w:rsidRPr="00DC7310" w:rsidRDefault="00DE7463" w:rsidP="00DE7463">
            <w:pPr>
              <w:spacing w:after="0"/>
              <w:jc w:val="center"/>
              <w:rPr>
                <w:rFonts w:ascii="Arial" w:hAnsi="Arial"/>
                <w:sz w:val="18"/>
              </w:rPr>
            </w:pPr>
            <w:r w:rsidRPr="00DC7310">
              <w:rPr>
                <w:rFonts w:ascii="Arial" w:hAnsi="Arial"/>
                <w:sz w:val="18"/>
              </w:rPr>
              <w:t>DC_2-48_n77</w:t>
            </w:r>
          </w:p>
          <w:p w14:paraId="709C4572" w14:textId="77777777" w:rsidR="00DE7463" w:rsidRPr="00DC7310" w:rsidRDefault="00DE7463" w:rsidP="00DE7463">
            <w:pPr>
              <w:spacing w:after="0"/>
              <w:jc w:val="center"/>
              <w:rPr>
                <w:rFonts w:ascii="Arial" w:hAnsi="Arial"/>
                <w:sz w:val="18"/>
              </w:rPr>
            </w:pPr>
            <w:r w:rsidRPr="00DC7310">
              <w:rPr>
                <w:rFonts w:ascii="Arial" w:hAnsi="Arial"/>
                <w:sz w:val="18"/>
              </w:rPr>
              <w:t>DC_2-48-48_n77</w:t>
            </w:r>
          </w:p>
          <w:p w14:paraId="36210D5E"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0A98CE"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A94DF8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4FAC23" w14:textId="77777777" w:rsidR="00DE7463" w:rsidRPr="00DC7310" w:rsidRDefault="00DE7463" w:rsidP="00DE7463">
            <w:pPr>
              <w:spacing w:after="0"/>
              <w:jc w:val="center"/>
              <w:rPr>
                <w:rFonts w:ascii="Arial" w:hAnsi="Arial"/>
                <w:sz w:val="18"/>
                <w:lang w:eastAsia="zh-CN"/>
              </w:rPr>
            </w:pPr>
            <w:r w:rsidRPr="00DC7310">
              <w:rPr>
                <w:rFonts w:ascii="Arial" w:hAnsi="Arial"/>
                <w:sz w:val="18"/>
              </w:rPr>
              <w:t>0.1</w:t>
            </w:r>
          </w:p>
        </w:tc>
      </w:tr>
      <w:tr w:rsidR="00DE7463" w:rsidRPr="00DC7310" w14:paraId="717472F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E70588B"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01BF6F"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19F7B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41F584"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w:t>
            </w:r>
          </w:p>
        </w:tc>
      </w:tr>
      <w:tr w:rsidR="00DE7463" w:rsidRPr="00DC7310" w14:paraId="500300A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B6C29EE" w14:textId="77777777" w:rsidR="00DE7463" w:rsidRPr="00DC7310" w:rsidRDefault="00DE7463" w:rsidP="00DE7463">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1F91570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5C4203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0142602"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r>
      <w:tr w:rsidR="00DE7463" w:rsidRPr="00DC7310" w14:paraId="0E62B2E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E3BFB87"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DC_2-66_n5</w:t>
            </w:r>
          </w:p>
          <w:p w14:paraId="7E2D381D"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fi-FI"/>
              </w:rPr>
              <w:t>DC_2-2-66_n5</w:t>
            </w:r>
          </w:p>
          <w:p w14:paraId="27CEBB14"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DC_2-66-66_n5</w:t>
            </w:r>
          </w:p>
          <w:p w14:paraId="40EBC28F"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fi-FI"/>
              </w:rPr>
              <w:t>DC_2-2-66-66_n5</w:t>
            </w:r>
          </w:p>
          <w:p w14:paraId="2F93CF0D"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7AFD2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4F0D2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B74870"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r>
      <w:tr w:rsidR="00DE7463" w:rsidRPr="00DC7310" w14:paraId="7107186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B76F773"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FFF050"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B2F88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F4B66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p>
        </w:tc>
      </w:tr>
      <w:tr w:rsidR="00DE7463" w:rsidRPr="00DC7310" w14:paraId="3BEA3C1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83F6EE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8F2F5E"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192EF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2BC9D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6E84815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40FAD59"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7A004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B689E0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84037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r>
      <w:tr w:rsidR="00DE7463" w:rsidRPr="00DC7310" w14:paraId="59EB410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C6262B5"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71A8E0" w14:textId="77777777" w:rsidR="00DE7463" w:rsidRPr="00DC7310" w:rsidRDefault="00DE7463" w:rsidP="00DE7463">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4685B3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81000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0.2</w:t>
            </w:r>
          </w:p>
        </w:tc>
      </w:tr>
      <w:tr w:rsidR="00DE7463" w:rsidRPr="00DC7310" w14:paraId="2057A59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12B32DE" w14:textId="77777777" w:rsidR="00DE7463" w:rsidRPr="00DC7310" w:rsidRDefault="00DE7463" w:rsidP="00DE7463">
            <w:pPr>
              <w:spacing w:after="0"/>
              <w:jc w:val="center"/>
              <w:rPr>
                <w:rFonts w:ascii="Arial" w:hAnsi="Arial"/>
                <w:sz w:val="18"/>
              </w:rPr>
            </w:pPr>
            <w:r w:rsidRPr="00DC7310">
              <w:rPr>
                <w:rFonts w:ascii="Arial" w:hAnsi="Arial"/>
                <w:sz w:val="18"/>
              </w:rPr>
              <w:t>DC_2-66_n30</w:t>
            </w:r>
          </w:p>
          <w:p w14:paraId="614B2964"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7FCAC1" w14:textId="77777777" w:rsidR="00DE7463" w:rsidRPr="00DC7310" w:rsidRDefault="00DE7463" w:rsidP="00DE7463">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0921765"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9849E5"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rPr>
              <w:t>0.5</w:t>
            </w:r>
          </w:p>
        </w:tc>
      </w:tr>
      <w:tr w:rsidR="00DE7463" w:rsidRPr="00DC7310" w14:paraId="1AF411A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D79668E"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TW"/>
              </w:rPr>
              <w:t>DC_2-66_n38</w:t>
            </w:r>
          </w:p>
          <w:p w14:paraId="15602C5B"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ja-JP"/>
              </w:rPr>
              <w:t>DC_2-2-66_n38</w:t>
            </w:r>
          </w:p>
          <w:p w14:paraId="25925F9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694CE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B9786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4D63A3"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35B1945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054DD7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052B3" w14:textId="77777777" w:rsidR="00DE7463" w:rsidRPr="00DC7310" w:rsidRDefault="00DE7463" w:rsidP="00DE7463">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3199A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DFB864"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DE7463" w:rsidRPr="00DC7310" w14:paraId="2910052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893C5E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DC_2-66_n48</w:t>
            </w:r>
          </w:p>
          <w:p w14:paraId="581C575B"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50247C" w14:textId="77777777" w:rsidR="00DE7463" w:rsidRPr="00DC7310" w:rsidRDefault="00DE7463" w:rsidP="00DE7463">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7948E7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2B9C17"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0.5</w:t>
            </w:r>
          </w:p>
        </w:tc>
      </w:tr>
      <w:tr w:rsidR="00DE7463" w:rsidRPr="00DC7310" w14:paraId="4004374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6A2B17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DC_2-(n)66</w:t>
            </w:r>
          </w:p>
          <w:p w14:paraId="0A7EE538" w14:textId="77777777" w:rsidR="00DE7463" w:rsidRPr="00DC7310" w:rsidRDefault="00DE7463" w:rsidP="00DE7463">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412C57A8" w14:textId="77777777" w:rsidR="00DE7463" w:rsidRPr="00DC7310" w:rsidRDefault="00DE7463" w:rsidP="00DE7463">
            <w:pPr>
              <w:pStyle w:val="TAC"/>
              <w:keepNext w:val="0"/>
              <w:keepLines w:val="0"/>
              <w:rPr>
                <w:rFonts w:cs="Arial"/>
                <w:lang w:eastAsia="zh-CN"/>
              </w:rPr>
            </w:pPr>
            <w:r w:rsidRPr="00DC7310">
              <w:rPr>
                <w:szCs w:val="18"/>
              </w:rPr>
              <w:t>DC_2-2-66-(n)66</w:t>
            </w:r>
          </w:p>
          <w:p w14:paraId="5D2B985A" w14:textId="77777777" w:rsidR="00DE7463" w:rsidRPr="00DC7310" w:rsidRDefault="00DE7463" w:rsidP="00DE7463">
            <w:pPr>
              <w:pStyle w:val="TAC"/>
              <w:keepNext w:val="0"/>
              <w:keepLines w:val="0"/>
              <w:rPr>
                <w:rFonts w:cs="Arial"/>
                <w:lang w:eastAsia="zh-CN"/>
              </w:rPr>
            </w:pPr>
            <w:r w:rsidRPr="00DC7310">
              <w:rPr>
                <w:rFonts w:cs="Arial"/>
                <w:lang w:eastAsia="zh-CN"/>
              </w:rPr>
              <w:t>DC_2-2-66-66_n66</w:t>
            </w:r>
          </w:p>
          <w:p w14:paraId="6C80AA1B" w14:textId="77777777" w:rsidR="00DE7463" w:rsidRPr="00DC7310" w:rsidRDefault="00DE7463" w:rsidP="00DE7463">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ABFDA" w14:textId="77777777" w:rsidR="00DE7463" w:rsidRPr="00DC7310" w:rsidRDefault="00DE7463" w:rsidP="00DE7463">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6ED35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AF16A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r>
      <w:tr w:rsidR="00DE7463" w:rsidRPr="00DC7310" w14:paraId="26507E1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CC9138D"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FFFEF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FE5DFA4" w14:textId="77777777" w:rsidR="00DE7463" w:rsidRPr="00DC7310" w:rsidRDefault="00DE7463" w:rsidP="00DE7463">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C1651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r>
      <w:tr w:rsidR="00DE7463" w:rsidRPr="00DC7310" w14:paraId="3AAE054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9015A64" w14:textId="77777777" w:rsidR="00DE7463" w:rsidRPr="00DC7310" w:rsidRDefault="00DE7463" w:rsidP="00DE7463">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43F5B71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447D1A6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0E6B051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r>
      <w:tr w:rsidR="00DE7463" w:rsidRPr="00DC7310" w14:paraId="7ACB411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0CBBFF"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DC_2_n66-n71</w:t>
            </w:r>
          </w:p>
          <w:p w14:paraId="20950B9E"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10EB680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320337F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08649D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r>
      <w:tr w:rsidR="00DE7463" w:rsidRPr="00DC7310" w14:paraId="27B90E2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28C67CB" w14:textId="77777777" w:rsidR="00DE7463" w:rsidRPr="00DC7310" w:rsidRDefault="00DE7463" w:rsidP="00DE7463">
            <w:pPr>
              <w:spacing w:after="0"/>
              <w:jc w:val="center"/>
              <w:rPr>
                <w:rFonts w:ascii="Arial" w:hAnsi="Arial" w:cs="Arial"/>
                <w:sz w:val="18"/>
              </w:rPr>
            </w:pPr>
            <w:r w:rsidRPr="00DC7310">
              <w:rPr>
                <w:rFonts w:ascii="Arial" w:hAnsi="Arial" w:cs="Arial"/>
                <w:sz w:val="18"/>
              </w:rPr>
              <w:t>DC_2-66_n77</w:t>
            </w:r>
          </w:p>
          <w:p w14:paraId="3F76B42F" w14:textId="77777777" w:rsidR="00DE7463" w:rsidRPr="00DC7310" w:rsidRDefault="00DE7463" w:rsidP="00DE7463">
            <w:pPr>
              <w:spacing w:after="0"/>
              <w:jc w:val="center"/>
              <w:rPr>
                <w:rFonts w:ascii="Arial" w:hAnsi="Arial" w:cs="Arial"/>
                <w:sz w:val="18"/>
              </w:rPr>
            </w:pPr>
            <w:r w:rsidRPr="00DC7310">
              <w:rPr>
                <w:rFonts w:ascii="Arial" w:hAnsi="Arial"/>
                <w:sz w:val="18"/>
              </w:rPr>
              <w:t>DC_2-2-66_n77</w:t>
            </w:r>
          </w:p>
          <w:p w14:paraId="47EB35F5" w14:textId="77777777" w:rsidR="00DE7463" w:rsidRPr="00DC7310" w:rsidRDefault="00DE7463" w:rsidP="00DE7463">
            <w:pPr>
              <w:spacing w:after="0"/>
              <w:jc w:val="center"/>
              <w:rPr>
                <w:rFonts w:ascii="Arial" w:hAnsi="Arial"/>
                <w:sz w:val="18"/>
              </w:rPr>
            </w:pPr>
            <w:r w:rsidRPr="00DC7310">
              <w:rPr>
                <w:rFonts w:ascii="Arial" w:hAnsi="Arial"/>
                <w:sz w:val="18"/>
              </w:rPr>
              <w:t>DC_2-66-66_n77</w:t>
            </w:r>
          </w:p>
          <w:p w14:paraId="2581CB67" w14:textId="77777777" w:rsidR="00DE7463" w:rsidRPr="00DC7310" w:rsidRDefault="00DE7463" w:rsidP="00DE7463">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64E842"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2F34D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0C2374"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0.5</w:t>
            </w:r>
          </w:p>
        </w:tc>
      </w:tr>
      <w:tr w:rsidR="00DE7463" w:rsidRPr="00DC7310" w14:paraId="49272EE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161CA1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DC_2_n66-n77</w:t>
            </w:r>
          </w:p>
          <w:p w14:paraId="1F91890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419FE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99FB97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B054E"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0EDF044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F3ECB7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DC_2-66_n78</w:t>
            </w:r>
          </w:p>
          <w:p w14:paraId="270FE6D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DC_2-66-66_n78</w:t>
            </w:r>
          </w:p>
          <w:p w14:paraId="281703CC"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F9661B"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CEC7B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D184C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16388F1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CB41706"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43E404FD"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DA04683"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8BDD8F2"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DE7463" w:rsidRPr="00DC7310" w14:paraId="2014AA6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2D60A4C"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ja-JP"/>
              </w:rPr>
              <w:t>DC_2-71_n66</w:t>
            </w:r>
          </w:p>
          <w:p w14:paraId="3855CE24" w14:textId="77777777" w:rsidR="00DE7463" w:rsidRPr="00DC7310" w:rsidRDefault="00DE7463" w:rsidP="00DE7463">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D20E53"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7C586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59120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r>
      <w:tr w:rsidR="00DE7463" w:rsidRPr="00DC7310" w14:paraId="77FD89B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3DAC6F4" w14:textId="77777777" w:rsidR="00DE7463" w:rsidRPr="00DC7310" w:rsidRDefault="00DE7463" w:rsidP="00DE7463">
            <w:pPr>
              <w:spacing w:after="0"/>
              <w:jc w:val="center"/>
              <w:rPr>
                <w:rFonts w:ascii="Arial" w:hAnsi="Arial"/>
                <w:sz w:val="18"/>
              </w:rPr>
            </w:pPr>
            <w:r w:rsidRPr="00DC7310">
              <w:rPr>
                <w:rFonts w:ascii="Arial" w:hAnsi="Arial"/>
                <w:sz w:val="18"/>
              </w:rPr>
              <w:t>DC_2_n71-n77</w:t>
            </w:r>
          </w:p>
          <w:p w14:paraId="0B0F50B1"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659745CE"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5DCFD1"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4FA78EA"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32FC1FC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49A049B"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33AF8C58"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A7E43B"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3EBAA96"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0.5</w:t>
            </w:r>
          </w:p>
        </w:tc>
      </w:tr>
      <w:tr w:rsidR="00DE7463" w:rsidRPr="00DC7310" w14:paraId="2B5C1CE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D5BBC5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DC_2-71_n78</w:t>
            </w:r>
          </w:p>
          <w:p w14:paraId="1354D4B6"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3870F6B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0B50DC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CDED34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6066EC2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7CE19D9"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DC_2_n71-n78</w:t>
            </w:r>
          </w:p>
          <w:p w14:paraId="08C24F56"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216A3DE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3D4BDF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387EB9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7FBB6CF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77E999D"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D80921"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E322C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BB47B9"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0.2</w:t>
            </w:r>
          </w:p>
        </w:tc>
      </w:tr>
      <w:tr w:rsidR="00DE7463" w:rsidRPr="00DC7310" w14:paraId="79D528B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44FCA4B"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10909E"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88AA0E"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F0BED1"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0.5</w:t>
            </w:r>
          </w:p>
        </w:tc>
      </w:tr>
      <w:tr w:rsidR="00DE7463" w:rsidRPr="00DC7310" w14:paraId="1C2D743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1872D87"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EA4712"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B54BC3"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28756C"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0.5</w:t>
            </w:r>
          </w:p>
        </w:tc>
      </w:tr>
      <w:tr w:rsidR="00DE7463" w:rsidRPr="00DC7310" w14:paraId="7C306BE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6CF7257"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2F6234B8"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58D4AC3"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87A0576"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0.3</w:t>
            </w:r>
          </w:p>
        </w:tc>
      </w:tr>
      <w:tr w:rsidR="00DE7463" w:rsidRPr="00DC7310" w14:paraId="0FA56ED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8A8C726"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CE03C"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363390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90D76E"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DE7463" w:rsidRPr="00DC7310" w14:paraId="364F233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89A7D81"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39CDB5A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3BF725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292017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r>
      <w:tr w:rsidR="00DE7463" w:rsidRPr="00DC7310" w14:paraId="4F964A1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5071841"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4C3A383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08BCEE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E8D58D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r>
      <w:tr w:rsidR="00DE7463" w:rsidRPr="00DC7310" w14:paraId="04FC99F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3A4EBE2"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FA1849"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82AAE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E2EF2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0.5</w:t>
            </w:r>
          </w:p>
        </w:tc>
      </w:tr>
      <w:tr w:rsidR="00DE7463" w:rsidRPr="00DC7310" w14:paraId="65FFB25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9AB2517"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65BAE26F"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D8D988F"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C2296CA"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0.5</w:t>
            </w:r>
          </w:p>
        </w:tc>
      </w:tr>
      <w:tr w:rsidR="00DE7463" w:rsidRPr="00DC7310" w14:paraId="18DA127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D6A00E9"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06B1B8C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B0B2EE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712D74B"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ko-KR"/>
              </w:rPr>
              <w:t>0.5</w:t>
            </w:r>
          </w:p>
        </w:tc>
      </w:tr>
      <w:tr w:rsidR="00DE7463" w:rsidRPr="00DC7310" w14:paraId="6640DCF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1033E3E"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779049"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E73077"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3B127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0.5</w:t>
            </w:r>
          </w:p>
        </w:tc>
      </w:tr>
      <w:tr w:rsidR="00DE7463" w:rsidRPr="00DC7310" w14:paraId="0E93970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168BE60" w14:textId="77777777" w:rsidR="00DE7463" w:rsidRPr="00DC7310" w:rsidRDefault="00DE7463" w:rsidP="00DE7463">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0A5C44E4" w14:textId="77777777" w:rsidR="00DE7463" w:rsidRPr="00DC7310" w:rsidRDefault="00DE7463" w:rsidP="00DE7463">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0CB9468"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D090862" w14:textId="77777777" w:rsidR="00DE7463" w:rsidRPr="00DC7310" w:rsidRDefault="00DE7463" w:rsidP="00DE7463">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DE7463" w:rsidRPr="00DC7310" w14:paraId="6E21010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16CCE0" w14:textId="77777777" w:rsidR="00DE7463" w:rsidRPr="00DC7310" w:rsidRDefault="00DE7463" w:rsidP="00DE7463">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BE9095"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BD6A7E" w14:textId="77777777" w:rsidR="00DE7463" w:rsidRPr="00DC7310" w:rsidRDefault="00DE7463" w:rsidP="00DE746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AB066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0.5</w:t>
            </w:r>
          </w:p>
        </w:tc>
      </w:tr>
      <w:tr w:rsidR="00DE7463" w:rsidRPr="00DC7310" w14:paraId="6A101DA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33113BB"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CEAA9A"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739C3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3D5C7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0.5</w:t>
            </w:r>
          </w:p>
        </w:tc>
      </w:tr>
      <w:tr w:rsidR="00DE7463" w:rsidRPr="00DC7310" w14:paraId="205D16D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74EC898" w14:textId="77777777" w:rsidR="00DE7463" w:rsidRPr="00DC7310" w:rsidRDefault="00DE7463" w:rsidP="00DE7463">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74722DC8"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B534532"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4926C9A" w14:textId="77777777" w:rsidR="00DE7463" w:rsidRPr="00DC7310" w:rsidRDefault="00DE7463" w:rsidP="00DE7463">
            <w:pPr>
              <w:spacing w:after="0"/>
              <w:jc w:val="center"/>
              <w:rPr>
                <w:rFonts w:ascii="Arial" w:hAnsi="Arial"/>
                <w:sz w:val="18"/>
                <w:lang w:eastAsia="ko-KR"/>
              </w:rPr>
            </w:pPr>
            <w:r w:rsidRPr="00DC7310">
              <w:rPr>
                <w:rFonts w:ascii="Arial" w:eastAsia="Malgun Gothic" w:hAnsi="Arial"/>
                <w:sz w:val="18"/>
                <w:lang w:eastAsia="ko-KR"/>
              </w:rPr>
              <w:t>0.3</w:t>
            </w:r>
          </w:p>
        </w:tc>
      </w:tr>
      <w:tr w:rsidR="00DE7463" w:rsidRPr="00DC7310" w14:paraId="20D920C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E41966A" w14:textId="77777777" w:rsidR="00DE7463" w:rsidRPr="00DC7310" w:rsidRDefault="00DE7463" w:rsidP="00DE7463">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341A5B" w14:textId="77777777" w:rsidR="00DE7463" w:rsidRPr="00DC7310" w:rsidRDefault="00DE7463" w:rsidP="00DE7463">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E3D13A"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DE7270" w14:textId="77777777" w:rsidR="00DE7463" w:rsidRPr="00DC7310" w:rsidRDefault="00DE7463" w:rsidP="00DE7463">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DE7463" w:rsidRPr="00DC7310" w14:paraId="699EDE0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4CA85DF" w14:textId="77777777" w:rsidR="00DE7463" w:rsidRPr="00DC7310" w:rsidRDefault="00DE7463" w:rsidP="00DE7463">
            <w:pPr>
              <w:spacing w:after="0"/>
              <w:jc w:val="center"/>
              <w:rPr>
                <w:rFonts w:ascii="Arial" w:hAnsi="Arial"/>
                <w:sz w:val="18"/>
              </w:rPr>
            </w:pPr>
            <w:r w:rsidRPr="00DC7310">
              <w:rPr>
                <w:rFonts w:ascii="Arial" w:hAnsi="Arial"/>
                <w:sz w:val="18"/>
              </w:rPr>
              <w:t>DC_3-7_n40</w:t>
            </w:r>
          </w:p>
          <w:p w14:paraId="287E9C39" w14:textId="77777777" w:rsidR="00DE7463" w:rsidRPr="00DC7310" w:rsidRDefault="00DE7463" w:rsidP="00DE7463">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3BF2E1"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2E14FB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BD1A1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0.8</w:t>
            </w:r>
          </w:p>
        </w:tc>
      </w:tr>
      <w:tr w:rsidR="00DE7463" w:rsidRPr="00DC7310" w14:paraId="6AF6120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EB8FEE0" w14:textId="77777777" w:rsidR="00DE7463" w:rsidRPr="00DC7310" w:rsidRDefault="00DE7463" w:rsidP="00DE7463">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6A1697A9"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TW"/>
              </w:rPr>
              <w:t>DC_3-3-7_n77</w:t>
            </w:r>
          </w:p>
          <w:p w14:paraId="7FC528C0"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TW"/>
              </w:rPr>
              <w:t>DC_3-7-7_n77</w:t>
            </w:r>
          </w:p>
          <w:p w14:paraId="49B93F57" w14:textId="77777777" w:rsidR="00DE7463" w:rsidRPr="00DC7310" w:rsidRDefault="00DE7463" w:rsidP="00DE7463">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FD487"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493CC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AD49D4" w14:textId="77777777" w:rsidR="00DE7463" w:rsidRPr="00DC7310" w:rsidRDefault="00DE7463" w:rsidP="00DE7463">
            <w:pPr>
              <w:spacing w:after="0"/>
              <w:jc w:val="center"/>
              <w:rPr>
                <w:rFonts w:ascii="Arial" w:hAnsi="Arial"/>
                <w:sz w:val="18"/>
              </w:rPr>
            </w:pPr>
            <w:r w:rsidRPr="00DC7310">
              <w:rPr>
                <w:rFonts w:ascii="Arial" w:hAnsi="Arial"/>
                <w:sz w:val="18"/>
                <w:lang w:eastAsia="zh-TW"/>
              </w:rPr>
              <w:t>0.5</w:t>
            </w:r>
          </w:p>
        </w:tc>
      </w:tr>
      <w:tr w:rsidR="00DE7463" w:rsidRPr="00DC7310" w14:paraId="05DC589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D1E390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DC_3-7_n8</w:t>
            </w:r>
          </w:p>
          <w:p w14:paraId="0B7DF0D9" w14:textId="77777777" w:rsidR="00DE7463" w:rsidRPr="00DC7310" w:rsidRDefault="00DE7463" w:rsidP="00DE7463">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798D76B1" w14:textId="77777777" w:rsidR="00DE7463" w:rsidRPr="00DC7310" w:rsidRDefault="00DE7463" w:rsidP="00DE7463">
            <w:pPr>
              <w:spacing w:after="0"/>
              <w:jc w:val="center"/>
              <w:rPr>
                <w:rFonts w:ascii="Arial" w:hAnsi="Arial"/>
                <w:sz w:val="18"/>
                <w:szCs w:val="18"/>
                <w:lang w:eastAsia="zh-TW"/>
              </w:rPr>
            </w:pPr>
            <w:r w:rsidRPr="00DC7310">
              <w:rPr>
                <w:rFonts w:ascii="Arial" w:hAnsi="Arial"/>
                <w:sz w:val="18"/>
                <w:szCs w:val="18"/>
                <w:lang w:eastAsia="zh-TW"/>
              </w:rPr>
              <w:t>DC_3-7-7_n8</w:t>
            </w:r>
          </w:p>
          <w:p w14:paraId="430F578A" w14:textId="77777777" w:rsidR="00DE7463" w:rsidRPr="00DC7310" w:rsidRDefault="00DE7463" w:rsidP="00DE7463">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9E310F"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CCE3D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4C9AD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r>
      <w:tr w:rsidR="00DE7463" w:rsidRPr="00DC7310" w14:paraId="316409C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13F345A"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Malgun Gothic" w:hAnsi="Arial"/>
                <w:sz w:val="18"/>
                <w:lang w:eastAsia="ko-KR"/>
              </w:rPr>
              <w:t>_n78</w:t>
            </w:r>
          </w:p>
          <w:p w14:paraId="20C853F0" w14:textId="77777777" w:rsidR="00DE7463" w:rsidRPr="00DC7310" w:rsidRDefault="00DE7463" w:rsidP="00DE7463">
            <w:pPr>
              <w:spacing w:after="0"/>
              <w:jc w:val="center"/>
              <w:rPr>
                <w:rFonts w:ascii="Arial" w:hAnsi="Arial"/>
                <w:sz w:val="18"/>
              </w:rPr>
            </w:pPr>
            <w:r w:rsidRPr="00DC7310">
              <w:rPr>
                <w:rFonts w:ascii="Arial" w:hAnsi="Arial"/>
                <w:sz w:val="18"/>
              </w:rPr>
              <w:t>DC_3-7-7_n78</w:t>
            </w:r>
          </w:p>
          <w:p w14:paraId="4048DFC0" w14:textId="77777777" w:rsidR="00DE7463" w:rsidRPr="00DC7310" w:rsidRDefault="00DE7463" w:rsidP="00DE7463">
            <w:pPr>
              <w:spacing w:after="0"/>
              <w:jc w:val="center"/>
              <w:rPr>
                <w:rFonts w:ascii="Arial" w:hAnsi="Arial"/>
                <w:sz w:val="18"/>
              </w:rPr>
            </w:pPr>
            <w:r w:rsidRPr="00DC7310">
              <w:rPr>
                <w:rFonts w:ascii="Arial" w:hAnsi="Arial"/>
                <w:sz w:val="18"/>
              </w:rPr>
              <w:t>DC_3-3-7_n78</w:t>
            </w:r>
          </w:p>
          <w:p w14:paraId="46BCA01E"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4D5770C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E8F0A0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08109D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262B04B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5D8BEE2" w14:textId="77777777" w:rsidR="00DE7463" w:rsidRPr="00DC7310" w:rsidRDefault="00DE7463" w:rsidP="00DE7463">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1FD3E5" w14:textId="77777777" w:rsidR="00DE7463" w:rsidRPr="00DC7310" w:rsidRDefault="00DE7463" w:rsidP="00DE746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B10D25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61CE1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5DD01F4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B60D691" w14:textId="77777777" w:rsidR="00DE7463" w:rsidRPr="00DC7310" w:rsidRDefault="00DE7463" w:rsidP="00DE7463">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2D145CB5" w14:textId="77777777" w:rsidR="00DE7463" w:rsidRPr="00DC7310" w:rsidRDefault="00DE7463" w:rsidP="00DE7463">
            <w:pPr>
              <w:pStyle w:val="TAC"/>
              <w:keepNext w:val="0"/>
              <w:keepLines w:val="0"/>
              <w:rPr>
                <w:rFonts w:cs="Arial"/>
                <w:lang w:eastAsia="zh-TW"/>
              </w:rPr>
            </w:pPr>
            <w:r w:rsidRPr="00DC7310">
              <w:rPr>
                <w:rFonts w:cs="Arial"/>
                <w:lang w:eastAsia="zh-TW"/>
              </w:rPr>
              <w:t>DC_3-3-7_n79</w:t>
            </w:r>
          </w:p>
          <w:p w14:paraId="0135520A" w14:textId="77777777" w:rsidR="00DE7463" w:rsidRPr="00DC7310" w:rsidRDefault="00DE7463" w:rsidP="00DE7463">
            <w:pPr>
              <w:pStyle w:val="TAC"/>
              <w:keepNext w:val="0"/>
              <w:keepLines w:val="0"/>
              <w:rPr>
                <w:rFonts w:cs="Arial"/>
                <w:lang w:eastAsia="zh-TW"/>
              </w:rPr>
            </w:pPr>
            <w:r w:rsidRPr="00DC7310">
              <w:rPr>
                <w:rFonts w:cs="Arial"/>
                <w:lang w:eastAsia="zh-TW"/>
              </w:rPr>
              <w:t>DC_3-7-7_n79</w:t>
            </w:r>
          </w:p>
          <w:p w14:paraId="75990BA4" w14:textId="77777777" w:rsidR="00DE7463" w:rsidRPr="00DC7310" w:rsidRDefault="00DE7463" w:rsidP="00DE7463">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0B6093C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3113E3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178B809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354D85B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44DCB01" w14:textId="77777777" w:rsidR="00DE7463" w:rsidRPr="00DC7310" w:rsidRDefault="00DE7463" w:rsidP="00DE7463">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0771ACC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EFDDF61"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C6F4F99"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0.3</w:t>
            </w:r>
          </w:p>
        </w:tc>
      </w:tr>
      <w:tr w:rsidR="00DE7463" w:rsidRPr="00DC7310" w14:paraId="71B711D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A105F60"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27DD29"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15C4E54"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35BD96"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rPr>
              <w:t>0.1</w:t>
            </w:r>
          </w:p>
        </w:tc>
      </w:tr>
      <w:tr w:rsidR="00DE7463" w:rsidRPr="00DC7310" w14:paraId="4808851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1818BD1" w14:textId="77777777" w:rsidR="00DE7463" w:rsidRDefault="00DE7463" w:rsidP="00DE7463">
            <w:pPr>
              <w:spacing w:after="0"/>
              <w:jc w:val="center"/>
              <w:rPr>
                <w:ins w:id="37" w:author="Huawei, Hisilicon" w:date="2025-01-26T15:01:00Z"/>
                <w:rFonts w:ascii="Arial" w:eastAsia="等线" w:hAnsi="Arial" w:cs="Arial"/>
                <w:sz w:val="18"/>
                <w:lang w:eastAsia="zh-CN"/>
              </w:rPr>
            </w:pPr>
            <w:r w:rsidRPr="00DC7310">
              <w:rPr>
                <w:rFonts w:ascii="Arial" w:eastAsia="等线" w:hAnsi="Arial" w:cs="Arial"/>
                <w:sz w:val="18"/>
                <w:lang w:eastAsia="zh-TW"/>
              </w:rPr>
              <w:t>DC_</w:t>
            </w:r>
            <w:r w:rsidRPr="00DC7310">
              <w:rPr>
                <w:rFonts w:ascii="Arial" w:eastAsia="等线" w:hAnsi="Arial" w:cs="Arial" w:hint="eastAsia"/>
                <w:sz w:val="18"/>
                <w:lang w:eastAsia="zh-CN"/>
              </w:rPr>
              <w:t>3-8</w:t>
            </w:r>
            <w:r w:rsidRPr="00DC7310">
              <w:rPr>
                <w:rFonts w:ascii="Arial" w:eastAsia="等线" w:hAnsi="Arial" w:cs="Arial"/>
                <w:sz w:val="18"/>
                <w:lang w:eastAsia="zh-TW"/>
              </w:rPr>
              <w:t>_n4</w:t>
            </w:r>
            <w:r w:rsidRPr="00DC7310">
              <w:rPr>
                <w:rFonts w:ascii="Arial" w:eastAsia="等线" w:hAnsi="Arial" w:cs="Arial" w:hint="eastAsia"/>
                <w:sz w:val="18"/>
                <w:lang w:eastAsia="zh-CN"/>
              </w:rPr>
              <w:t>1</w:t>
            </w:r>
          </w:p>
          <w:p w14:paraId="1735141E" w14:textId="3F40B8F6" w:rsidR="001919A9" w:rsidRPr="001919A9" w:rsidRDefault="001919A9" w:rsidP="00DE7463">
            <w:pPr>
              <w:spacing w:after="0"/>
              <w:jc w:val="center"/>
              <w:rPr>
                <w:rFonts w:ascii="Arial" w:eastAsia="Malgun Gothic" w:hAnsi="Arial"/>
                <w:sz w:val="18"/>
                <w:lang w:eastAsia="ko-KR"/>
              </w:rPr>
            </w:pPr>
            <w:ins w:id="38" w:author="Huawei, Hisilicon" w:date="2025-01-26T15:01:00Z">
              <w:r w:rsidRPr="001919A9">
                <w:rPr>
                  <w:rFonts w:ascii="Arial" w:eastAsia="Malgun Gothic" w:hAnsi="Arial"/>
                  <w:sz w:val="18"/>
                  <w:lang w:eastAsia="ko-KR"/>
                </w:rPr>
                <w:t>DC_3-3-8_n41</w:t>
              </w:r>
            </w:ins>
          </w:p>
        </w:tc>
        <w:tc>
          <w:tcPr>
            <w:tcW w:w="2268" w:type="dxa"/>
            <w:tcBorders>
              <w:top w:val="single" w:sz="4" w:space="0" w:color="auto"/>
              <w:left w:val="single" w:sz="4" w:space="0" w:color="auto"/>
              <w:bottom w:val="single" w:sz="4" w:space="0" w:color="auto"/>
              <w:right w:val="single" w:sz="4" w:space="0" w:color="auto"/>
            </w:tcBorders>
            <w:vAlign w:val="center"/>
          </w:tcPr>
          <w:p w14:paraId="6A518BA7" w14:textId="77777777" w:rsidR="00DE7463" w:rsidRPr="00DC7310" w:rsidRDefault="00DE7463" w:rsidP="00DE7463">
            <w:pPr>
              <w:spacing w:after="0"/>
              <w:jc w:val="center"/>
              <w:rPr>
                <w:rFonts w:ascii="Arial" w:hAnsi="Arial"/>
                <w:sz w:val="18"/>
              </w:rPr>
            </w:pPr>
            <w:r w:rsidRPr="00DC7310">
              <w:rPr>
                <w:rFonts w:ascii="Arial" w:eastAsia="等线"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5676DD1" w14:textId="77777777" w:rsidR="00DE7463" w:rsidRPr="00DC7310" w:rsidRDefault="00DE7463" w:rsidP="00DE7463">
            <w:pPr>
              <w:spacing w:after="0"/>
              <w:jc w:val="center"/>
              <w:rPr>
                <w:rFonts w:ascii="Arial" w:hAnsi="Arial"/>
                <w:sz w:val="18"/>
                <w:szCs w:val="18"/>
                <w:lang w:eastAsia="zh-CN"/>
              </w:rPr>
            </w:pPr>
            <w:r w:rsidRPr="00DC7310">
              <w:rPr>
                <w:rFonts w:ascii="Arial" w:eastAsia="等线"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BECD732" w14:textId="77777777" w:rsidR="00DE7463" w:rsidRPr="00DC7310" w:rsidRDefault="00DE7463" w:rsidP="00DE7463">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DE7463" w:rsidRPr="00DC7310" w14:paraId="5596256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9E57FDF" w14:textId="77777777" w:rsidR="00DE7463" w:rsidRPr="00DC7310" w:rsidRDefault="00DE7463" w:rsidP="00DE7463">
            <w:pPr>
              <w:spacing w:after="0"/>
              <w:jc w:val="center"/>
              <w:rPr>
                <w:rFonts w:ascii="Arial" w:hAnsi="Arial"/>
                <w:sz w:val="18"/>
                <w:lang w:eastAsia="ja-JP"/>
              </w:rPr>
            </w:pPr>
            <w:r w:rsidRPr="00DC7310">
              <w:rPr>
                <w:rFonts w:ascii="Arial" w:eastAsiaTheme="minorEastAsia"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4467454F"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DAC37C"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B8A5972"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0</w:t>
            </w:r>
            <w:r w:rsidRPr="00DC7310">
              <w:rPr>
                <w:rFonts w:ascii="Arial" w:eastAsiaTheme="minorEastAsia" w:hAnsi="Arial"/>
                <w:sz w:val="18"/>
                <w:vertAlign w:val="superscript"/>
                <w:lang w:eastAsia="zh-CN"/>
              </w:rPr>
              <w:t>3</w:t>
            </w:r>
            <w:r w:rsidRPr="00DC7310">
              <w:rPr>
                <w:rFonts w:ascii="Arial" w:eastAsiaTheme="minorEastAsia" w:hAnsi="Arial"/>
                <w:sz w:val="18"/>
                <w:lang w:eastAsia="zh-CN"/>
              </w:rPr>
              <w:t>/0.5</w:t>
            </w:r>
            <w:r w:rsidRPr="00DC7310">
              <w:rPr>
                <w:rFonts w:ascii="Arial" w:eastAsiaTheme="minorEastAsia" w:hAnsi="Arial"/>
                <w:sz w:val="18"/>
                <w:vertAlign w:val="superscript"/>
                <w:lang w:eastAsia="zh-CN"/>
              </w:rPr>
              <w:t>4</w:t>
            </w:r>
          </w:p>
        </w:tc>
      </w:tr>
      <w:tr w:rsidR="00DE7463" w:rsidRPr="00DC7310" w14:paraId="42799D9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C24F890" w14:textId="77777777" w:rsidR="00DE7463" w:rsidRPr="00DC7310" w:rsidRDefault="00DE7463" w:rsidP="00DE7463">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60B5F5"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31456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40729D"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4C13765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EA09329" w14:textId="77777777" w:rsidR="00DE7463" w:rsidRPr="00DC7310" w:rsidRDefault="00DE7463" w:rsidP="00DE7463">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013A60CB"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9FF78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E6ECB4"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504C3A0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1B0470B"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w:t>
            </w:r>
            <w:r w:rsidRPr="00DC7310">
              <w:rPr>
                <w:rFonts w:ascii="Arial" w:eastAsia="Malgun Gothic"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Malgun Gothic" w:hAnsi="Arial"/>
                <w:sz w:val="18"/>
                <w:lang w:eastAsia="ko-KR"/>
              </w:rPr>
              <w:t>_n78</w:t>
            </w:r>
          </w:p>
          <w:p w14:paraId="02A23D80" w14:textId="77777777" w:rsidR="00DE7463" w:rsidRPr="00DC7310" w:rsidRDefault="00DE7463" w:rsidP="00DE7463">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251E1C7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35AC5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92234B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7C8C31F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75ADC36" w14:textId="77777777" w:rsidR="00DE7463" w:rsidRPr="00DC7310" w:rsidRDefault="00DE7463" w:rsidP="00DE7463">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BEC9E7" w14:textId="77777777" w:rsidR="00DE7463" w:rsidRPr="00DC7310" w:rsidRDefault="00DE7463" w:rsidP="00DE746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95464E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B0D94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3C7E1A4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9659AE9" w14:textId="77777777" w:rsidR="00DE7463" w:rsidRPr="00DC7310" w:rsidRDefault="00DE7463" w:rsidP="00DE7463">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F4AFE4" w14:textId="77777777" w:rsidR="00DE7463" w:rsidRPr="00DC7310" w:rsidRDefault="00DE7463" w:rsidP="00DE746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B0C9019"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00F9DB"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rPr>
              <w:t>0.2</w:t>
            </w:r>
          </w:p>
        </w:tc>
      </w:tr>
      <w:tr w:rsidR="00DE7463" w:rsidRPr="00DC7310" w14:paraId="387D6D2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CC20555" w14:textId="77777777" w:rsidR="00DE7463" w:rsidRPr="00DC7310" w:rsidRDefault="00DE7463" w:rsidP="00DE7463">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535FED" w14:textId="77777777" w:rsidR="00DE7463" w:rsidRPr="00DC7310" w:rsidRDefault="00DE7463" w:rsidP="00DE746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B93DCF6"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90CFB6"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rPr>
              <w:t>0.5</w:t>
            </w:r>
          </w:p>
        </w:tc>
      </w:tr>
      <w:tr w:rsidR="00DE7463" w:rsidRPr="00DC7310" w14:paraId="4C43FE7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ED2657D" w14:textId="77777777" w:rsidR="00DE7463" w:rsidRPr="00DC7310" w:rsidRDefault="00DE7463" w:rsidP="00DE7463">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288C35D7" w14:textId="77777777" w:rsidR="00DE7463" w:rsidRPr="00DC7310" w:rsidRDefault="00DE7463" w:rsidP="00DE7463">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5FA533F"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F585F12" w14:textId="77777777" w:rsidR="00DE7463" w:rsidRPr="00DC7310" w:rsidRDefault="00DE7463" w:rsidP="00DE7463">
            <w:pPr>
              <w:spacing w:after="0"/>
              <w:jc w:val="center"/>
              <w:rPr>
                <w:rFonts w:ascii="Arial" w:hAnsi="Arial" w:cs="Arial"/>
                <w:sz w:val="18"/>
                <w:szCs w:val="18"/>
              </w:rPr>
            </w:pPr>
            <w:r w:rsidRPr="00DC7310">
              <w:rPr>
                <w:rFonts w:ascii="Arial" w:hAnsi="Arial" w:cs="Arial"/>
                <w:kern w:val="2"/>
                <w:sz w:val="18"/>
                <w:szCs w:val="18"/>
                <w:lang w:eastAsia="zh-CN"/>
              </w:rPr>
              <w:t>-</w:t>
            </w:r>
          </w:p>
        </w:tc>
      </w:tr>
      <w:tr w:rsidR="00DE7463" w:rsidRPr="00DC7310" w14:paraId="1E561CB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7852B23" w14:textId="77777777" w:rsidR="00DE7463" w:rsidRPr="00DC7310" w:rsidRDefault="00DE7463" w:rsidP="00DE7463">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7AD4C1B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F1982AB"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0B6C2A6"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DE7463" w:rsidRPr="00DC7310" w14:paraId="129399B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8978997" w14:textId="77777777" w:rsidR="00DE7463" w:rsidRPr="00DC7310" w:rsidRDefault="00DE7463" w:rsidP="00DE7463">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865726" w14:textId="77777777" w:rsidR="00DE7463" w:rsidRPr="00DC7310" w:rsidRDefault="00DE7463" w:rsidP="00DE7463">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4CA18D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28716A" w14:textId="77777777" w:rsidR="00DE7463" w:rsidRPr="00DC7310" w:rsidRDefault="00DE7463" w:rsidP="00DE7463">
            <w:pPr>
              <w:spacing w:after="0"/>
              <w:jc w:val="center"/>
              <w:rPr>
                <w:rFonts w:ascii="Arial" w:hAnsi="Arial"/>
                <w:sz w:val="18"/>
                <w:lang w:eastAsia="zh-CN"/>
              </w:rPr>
            </w:pPr>
            <w:r w:rsidRPr="00DC7310">
              <w:rPr>
                <w:rFonts w:ascii="Arial" w:eastAsia="MS Mincho" w:hAnsi="Arial"/>
                <w:sz w:val="18"/>
                <w:lang w:eastAsia="zh-CN"/>
              </w:rPr>
              <w:t>0.5</w:t>
            </w:r>
          </w:p>
        </w:tc>
      </w:tr>
      <w:tr w:rsidR="00DE7463" w:rsidRPr="00DC7310" w14:paraId="2D7A7FE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37BFF41"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FC464B"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21716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0770A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18EBCA1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F899FDA"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C64D5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9269C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F01F4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7286402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8B5C215"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E369A8"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593D8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9B3D2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58BE018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3583ED0"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6E63D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4F9046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29A57B"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0.1</w:t>
            </w:r>
          </w:p>
        </w:tc>
      </w:tr>
      <w:tr w:rsidR="00DE7463" w:rsidRPr="00DC7310" w14:paraId="0DA089E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C4E5BF7"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2AB726" w14:textId="77777777" w:rsidR="00DE7463" w:rsidRPr="00DC7310" w:rsidRDefault="00DE7463" w:rsidP="00DE7463">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C0EAE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012976"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w:t>
            </w:r>
          </w:p>
        </w:tc>
      </w:tr>
      <w:tr w:rsidR="00DE7463" w:rsidRPr="00DC7310" w14:paraId="2E4B8DC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2D659DF" w14:textId="77777777" w:rsidR="00DE7463" w:rsidRPr="00DC7310" w:rsidRDefault="00DE7463" w:rsidP="00DE7463">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5442B7BF" w14:textId="77777777" w:rsidR="00DE7463" w:rsidRPr="00DC7310" w:rsidRDefault="00DE7463" w:rsidP="00DE7463">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1E8FFE4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151A556A" w14:textId="77777777" w:rsidR="00DE7463" w:rsidRPr="00DC7310" w:rsidRDefault="00DE7463" w:rsidP="00DE7463">
            <w:pPr>
              <w:pStyle w:val="TAC"/>
              <w:keepNext w:val="0"/>
              <w:keepLines w:val="0"/>
              <w:rPr>
                <w:lang w:eastAsia="zh-CN"/>
              </w:rPr>
            </w:pPr>
            <w:r w:rsidRPr="00DC7310">
              <w:t>0.1</w:t>
            </w:r>
          </w:p>
        </w:tc>
      </w:tr>
      <w:tr w:rsidR="00DE7463" w:rsidRPr="00DC7310" w14:paraId="79519FE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38A4BE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8EC380" w14:textId="77777777" w:rsidR="00DE7463" w:rsidRPr="00DC7310" w:rsidRDefault="00DE7463" w:rsidP="00DE7463">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EEAC2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4F969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2120E16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B7175AE"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BC76BE" w14:textId="77777777" w:rsidR="00DE7463" w:rsidRPr="00DC7310" w:rsidRDefault="00DE7463" w:rsidP="00DE7463">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242B6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A1896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5B04132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572F91E"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BB430"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FCC696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F5928E"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ja-JP"/>
              </w:rPr>
              <w:t>-</w:t>
            </w:r>
          </w:p>
        </w:tc>
      </w:tr>
      <w:tr w:rsidR="00DE7463" w:rsidRPr="00DC7310" w14:paraId="3FC5873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65F702C"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565F19E1" w14:textId="77777777" w:rsidR="00DE7463" w:rsidRPr="00DC7310" w:rsidRDefault="00DE7463" w:rsidP="00DE7463">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70BB09"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4C40A22" w14:textId="77777777" w:rsidR="00DE7463" w:rsidRPr="00DC7310" w:rsidRDefault="00DE7463" w:rsidP="00DE7463">
            <w:pPr>
              <w:spacing w:after="0"/>
              <w:jc w:val="center"/>
              <w:rPr>
                <w:rFonts w:ascii="Arial" w:hAnsi="Arial" w:cs="Arial"/>
                <w:sz w:val="18"/>
                <w:lang w:eastAsia="ja-JP"/>
              </w:rPr>
            </w:pPr>
            <w:r w:rsidRPr="00DC7310">
              <w:rPr>
                <w:rFonts w:ascii="Arial" w:hAnsi="Arial" w:cs="Arial"/>
                <w:sz w:val="18"/>
                <w:lang w:eastAsia="ja-JP"/>
              </w:rPr>
              <w:t>-</w:t>
            </w:r>
          </w:p>
        </w:tc>
      </w:tr>
      <w:tr w:rsidR="00DE7463" w:rsidRPr="00DC7310" w14:paraId="3D4CEB8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7E1A3D9"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578543"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6A0357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3076D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1D5D473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AF57662"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CB7899"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9DE6E1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32EA8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62A0BA3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E82E074"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E98E32"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400D5A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11381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r>
      <w:tr w:rsidR="00DE7463" w:rsidRPr="00DC7310" w14:paraId="760F7A7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B13D7B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53479997"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DC1755"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2782426"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0.5</w:t>
            </w:r>
          </w:p>
        </w:tc>
      </w:tr>
      <w:tr w:rsidR="00DE7463" w:rsidRPr="00DC7310" w14:paraId="4AACEB9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ADA8EC2" w14:textId="77777777" w:rsidR="00DE7463" w:rsidRPr="00DC7310" w:rsidRDefault="00DE7463" w:rsidP="00DE7463">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A38CCE"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65D9CFE"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5C942B"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w:t>
            </w:r>
          </w:p>
        </w:tc>
      </w:tr>
      <w:tr w:rsidR="00DE7463" w:rsidRPr="00DC7310" w14:paraId="17CABD1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6D6117C"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69ACE5"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1AA7C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A36E4A" w14:textId="77777777" w:rsidR="00DE7463" w:rsidRPr="00DC7310" w:rsidRDefault="00DE7463" w:rsidP="00DE7463">
            <w:pPr>
              <w:spacing w:after="0"/>
              <w:jc w:val="center"/>
              <w:rPr>
                <w:rFonts w:ascii="Arial" w:hAnsi="Arial"/>
                <w:sz w:val="18"/>
                <w:lang w:eastAsia="zh-CN"/>
              </w:rPr>
            </w:pPr>
            <w:r w:rsidRPr="00DC7310">
              <w:rPr>
                <w:rFonts w:ascii="Arial" w:hAnsi="Arial"/>
                <w:sz w:val="18"/>
              </w:rPr>
              <w:t>0.1</w:t>
            </w:r>
          </w:p>
        </w:tc>
      </w:tr>
      <w:tr w:rsidR="00DE7463" w:rsidRPr="00DC7310" w14:paraId="72481A5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7C3E0C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934DEC"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E21147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1B5992" w14:textId="77777777" w:rsidR="00DE7463" w:rsidRPr="00DC7310" w:rsidRDefault="00DE7463" w:rsidP="00DE7463">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DE7463" w:rsidRPr="00DC7310" w14:paraId="202F1B9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3286A4E" w14:textId="77777777" w:rsidR="00DE7463" w:rsidRPr="00DC7310" w:rsidRDefault="00DE7463" w:rsidP="00DE7463">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50830A60" w14:textId="77777777" w:rsidR="00DE7463" w:rsidRPr="00DC7310" w:rsidRDefault="00DE7463" w:rsidP="00DE7463">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E31EF1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AF67D4" w14:textId="77777777" w:rsidR="00DE7463" w:rsidRPr="00DC7310" w:rsidRDefault="00DE7463" w:rsidP="00DE7463">
            <w:pPr>
              <w:pStyle w:val="TAC"/>
              <w:keepNext w:val="0"/>
              <w:keepLines w:val="0"/>
            </w:pPr>
            <w:r w:rsidRPr="00DC7310">
              <w:rPr>
                <w:lang w:eastAsia="zh-CN"/>
              </w:rPr>
              <w:t>-</w:t>
            </w:r>
          </w:p>
        </w:tc>
      </w:tr>
      <w:tr w:rsidR="00DE7463" w:rsidRPr="00DC7310" w14:paraId="08AAD99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A432994" w14:textId="77777777" w:rsidR="00DE7463" w:rsidRPr="00DC7310" w:rsidRDefault="00DE7463" w:rsidP="00DE7463">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0D9F00EA"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7F2C4EF"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79D9F2"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r>
      <w:tr w:rsidR="00DE7463" w:rsidRPr="00DC7310" w14:paraId="67DA9D1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D69D33E" w14:textId="77777777" w:rsidR="00DE7463" w:rsidRPr="00DC7310" w:rsidRDefault="00DE7463" w:rsidP="00DE7463">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7FD9A82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147D3D"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915794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r>
      <w:tr w:rsidR="00DE7463" w:rsidRPr="00DC7310" w14:paraId="55613CE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8CA5932" w14:textId="77777777" w:rsidR="00DE7463" w:rsidRPr="00DC7310" w:rsidRDefault="00DE7463" w:rsidP="00DE7463">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15CCB014"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88BABBB" w14:textId="77777777" w:rsidR="00DE7463" w:rsidRPr="00DC7310" w:rsidRDefault="00DE7463" w:rsidP="00DE746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148152D"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r>
      <w:tr w:rsidR="00DE7463" w:rsidRPr="00DC7310" w14:paraId="00F637D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E6B71A5"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4AF39218"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D3883AC" w14:textId="77777777" w:rsidR="00DE7463" w:rsidRPr="00DC7310" w:rsidRDefault="00DE7463" w:rsidP="00DE746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205F55"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.5</w:t>
            </w:r>
          </w:p>
        </w:tc>
      </w:tr>
      <w:tr w:rsidR="00DE7463" w:rsidRPr="00DC7310" w14:paraId="022241F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0C9059B"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E8BE43"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D7E319"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2FFDA4"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0.5</w:t>
            </w:r>
          </w:p>
        </w:tc>
      </w:tr>
      <w:tr w:rsidR="00DE7463" w:rsidRPr="00DC7310" w14:paraId="6E00971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7495BD9"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5579BC"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2C136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F1957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39C7959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7B0BCB9" w14:textId="77777777" w:rsidR="00DE7463" w:rsidRPr="00DC7310" w:rsidRDefault="00DE7463" w:rsidP="00DE7463">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4244D2C2" w14:textId="77777777" w:rsidR="00DE7463" w:rsidRPr="00DC7310" w:rsidRDefault="00DE7463" w:rsidP="00DE7463">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556363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76BB33A" w14:textId="77777777" w:rsidR="00DE7463" w:rsidRPr="00DC7310" w:rsidRDefault="00DE7463" w:rsidP="00DE7463">
            <w:pPr>
              <w:spacing w:after="0"/>
              <w:jc w:val="center"/>
              <w:rPr>
                <w:rFonts w:ascii="Arial" w:hAnsi="Arial" w:cs="Arial"/>
                <w:sz w:val="18"/>
              </w:rPr>
            </w:pPr>
            <w:r w:rsidRPr="00DC7310">
              <w:rPr>
                <w:rFonts w:ascii="Arial" w:hAnsi="Arial"/>
                <w:sz w:val="18"/>
              </w:rPr>
              <w:t>-</w:t>
            </w:r>
          </w:p>
        </w:tc>
      </w:tr>
      <w:tr w:rsidR="00DE7463" w:rsidRPr="00DC7310" w14:paraId="1B35F42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8C242FB" w14:textId="77777777" w:rsidR="00DE7463" w:rsidRPr="00DC7310" w:rsidRDefault="00DE7463" w:rsidP="00DE7463">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906676"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1B77716"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606600"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0.2</w:t>
            </w:r>
          </w:p>
        </w:tc>
      </w:tr>
      <w:tr w:rsidR="00DE7463" w:rsidRPr="00DC7310" w14:paraId="1F70C19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FE35F90"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D625C0" w14:textId="77777777" w:rsidR="00DE7463" w:rsidRPr="00DC7310" w:rsidRDefault="00DE7463" w:rsidP="00DE7463">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731C2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0AEE9C"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0.5</w:t>
            </w:r>
          </w:p>
        </w:tc>
      </w:tr>
      <w:tr w:rsidR="00DE7463" w:rsidRPr="00DC7310" w14:paraId="716D28F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3BFC5C7"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1329CD"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D377465"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78EEC8"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DE7463" w:rsidRPr="00DC7310" w14:paraId="19379F2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3C8D842" w14:textId="77777777" w:rsidR="00DE7463" w:rsidRPr="00DC7310" w:rsidRDefault="00DE7463" w:rsidP="00DE7463">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1D17B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622D89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DBD2E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DE7463" w:rsidRPr="00DC7310" w14:paraId="20DBC8E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5E22325" w14:textId="77777777" w:rsidR="00DE7463" w:rsidRPr="00DC7310" w:rsidRDefault="00DE7463" w:rsidP="00DE7463">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4F6AF2D8"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F32F58"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106C2BDF"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zh-TW"/>
              </w:rPr>
              <w:t>0.5</w:t>
            </w:r>
          </w:p>
        </w:tc>
      </w:tr>
      <w:tr w:rsidR="00DE7463" w:rsidRPr="00DC7310" w14:paraId="2C9FE78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AB6226D" w14:textId="77777777" w:rsidR="00DE7463" w:rsidRPr="00DC7310" w:rsidRDefault="00DE7463" w:rsidP="00DE7463">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28537C6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D835DD" w14:textId="77777777" w:rsidR="00DE7463" w:rsidRPr="00DC7310" w:rsidRDefault="00DE7463" w:rsidP="00DE7463">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972CD5"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DE7463" w:rsidRPr="00DC7310" w14:paraId="1C9831C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D813115" w14:textId="77777777" w:rsidR="00DE7463" w:rsidRPr="00DC7310" w:rsidRDefault="00DE7463" w:rsidP="00DE7463">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3044B7B7" w14:textId="77777777" w:rsidR="00DE7463" w:rsidRPr="00DC7310" w:rsidRDefault="00DE7463" w:rsidP="00DE7463">
            <w:pPr>
              <w:spacing w:after="0"/>
              <w:jc w:val="center"/>
              <w:rPr>
                <w:rFonts w:ascii="Arial" w:hAnsi="Arial"/>
                <w:sz w:val="18"/>
                <w:lang w:eastAsia="ja-JP"/>
              </w:rPr>
            </w:pPr>
            <w:r w:rsidRPr="00DC7310">
              <w:rPr>
                <w:rFonts w:ascii="Arial" w:eastAsiaTheme="minorEastAsia"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748AD16" w14:textId="77777777" w:rsidR="00DE7463" w:rsidRPr="00DC7310" w:rsidRDefault="00DE7463" w:rsidP="00DE7463">
            <w:pPr>
              <w:spacing w:after="0"/>
              <w:jc w:val="center"/>
              <w:rPr>
                <w:rFonts w:ascii="Arial" w:hAnsi="Arial"/>
                <w:sz w:val="18"/>
              </w:rPr>
            </w:pPr>
            <w:r w:rsidRPr="00DC7310">
              <w:rPr>
                <w:rFonts w:ascii="Arial" w:eastAsiaTheme="minorEastAsia"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251B62" w14:textId="77777777" w:rsidR="00DE7463" w:rsidRPr="00DC7310" w:rsidRDefault="00DE7463" w:rsidP="00DE7463">
            <w:pPr>
              <w:spacing w:after="0"/>
              <w:jc w:val="center"/>
              <w:rPr>
                <w:rFonts w:ascii="Arial" w:hAnsi="Arial"/>
                <w:sz w:val="18"/>
              </w:rPr>
            </w:pPr>
            <w:r w:rsidRPr="00DC7310">
              <w:rPr>
                <w:rFonts w:ascii="Arial" w:eastAsiaTheme="minorEastAsia" w:hAnsi="Arial"/>
                <w:sz w:val="18"/>
              </w:rPr>
              <w:t>0.3</w:t>
            </w:r>
          </w:p>
        </w:tc>
      </w:tr>
      <w:tr w:rsidR="00DE7463" w:rsidRPr="00DC7310" w14:paraId="1707F5F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5BA7B75" w14:textId="77777777" w:rsidR="00DE7463" w:rsidRPr="00DC7310" w:rsidRDefault="00DE7463" w:rsidP="00DE7463">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2E1EFB04"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590952D" w14:textId="77777777" w:rsidR="00DE7463" w:rsidRPr="00DC7310" w:rsidRDefault="00DE7463" w:rsidP="00DE7463">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B7DF8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r>
      <w:tr w:rsidR="00DE7463" w:rsidRPr="00DC7310" w14:paraId="4211AFE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7740B74"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E82B3F" w14:textId="77777777" w:rsidR="00DE7463" w:rsidRPr="00DC7310" w:rsidRDefault="00DE7463" w:rsidP="00DE7463">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ACFDC03" w14:textId="77777777" w:rsidR="00DE7463" w:rsidRPr="00DC7310" w:rsidRDefault="00DE7463" w:rsidP="00DE7463">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384DE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r>
      <w:tr w:rsidR="00DE7463" w:rsidRPr="00DC7310" w14:paraId="45436D6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B96C721" w14:textId="77777777" w:rsidR="00DE7463" w:rsidRDefault="00DE7463" w:rsidP="00DE7463">
            <w:pPr>
              <w:pStyle w:val="TAC"/>
              <w:rPr>
                <w:lang w:eastAsia="zh-CN"/>
              </w:rPr>
            </w:pPr>
            <w:r w:rsidRPr="00C96590">
              <w:rPr>
                <w:lang w:eastAsia="zh-CN"/>
              </w:rPr>
              <w:t>DC_3-41_n41</w:t>
            </w:r>
          </w:p>
          <w:p w14:paraId="22620106" w14:textId="77777777" w:rsidR="00DE7463" w:rsidRPr="00DC7310" w:rsidRDefault="00DE7463" w:rsidP="00DE7463">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24CE1A53" w14:textId="77777777" w:rsidR="00DE7463" w:rsidRPr="00DC7310" w:rsidRDefault="00DE7463" w:rsidP="00DE7463">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D49F26" w14:textId="77777777" w:rsidR="00DE7463" w:rsidRPr="00DC7310" w:rsidRDefault="00DE7463" w:rsidP="00DE7463">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24EA22BD" w14:textId="77777777" w:rsidR="00DE7463" w:rsidRPr="00DC7310" w:rsidRDefault="00DE7463" w:rsidP="00DE7463">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DE7463" w:rsidRPr="00DC7310" w14:paraId="40D3EBD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6C8B97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1D81160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C35E82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3B18C89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DE7463" w:rsidRPr="00DC7310" w14:paraId="6DCF7C4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D0BB701"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86CAA"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EDA4A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D26DE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DE7463" w:rsidRPr="00DC7310" w14:paraId="6365403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BDF9A91"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5C39805F"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FE923B"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53CB37B"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BE4B8E"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DE7463" w:rsidRPr="00DC7310" w14:paraId="7057E42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E5CFEE1" w14:textId="77777777" w:rsidR="00DE7463" w:rsidRPr="00DC7310" w:rsidRDefault="00DE7463" w:rsidP="00DE7463">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10AADE79"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258E8B"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9DA220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r>
      <w:tr w:rsidR="00DE7463" w:rsidRPr="00DC7310" w14:paraId="20CA880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6D84078" w14:textId="77777777" w:rsidR="00DE7463" w:rsidRPr="00DC7310" w:rsidRDefault="00DE7463" w:rsidP="00DE7463">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612E447C"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0643DB" w14:textId="77777777" w:rsidR="00DE7463" w:rsidRPr="00DC7310" w:rsidRDefault="00DE7463" w:rsidP="00DE7463">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5665F73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r>
      <w:tr w:rsidR="00DE7463" w:rsidRPr="00DC7310" w14:paraId="61A64D3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4D01B41"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B24962"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8B5F3F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5E2460"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r>
      <w:tr w:rsidR="00DE7463" w:rsidRPr="00DC7310" w14:paraId="7036C9D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3EC343B"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9C96B2"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4E0DA5"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6E4AC2" w14:textId="77777777" w:rsidR="00DE7463" w:rsidRPr="00DC7310" w:rsidRDefault="00DE7463" w:rsidP="00DE7463">
            <w:pPr>
              <w:spacing w:after="0"/>
              <w:jc w:val="center"/>
              <w:rPr>
                <w:rFonts w:ascii="Arial" w:hAnsi="Arial"/>
                <w:sz w:val="18"/>
                <w:lang w:eastAsia="zh-CN"/>
              </w:rPr>
            </w:pPr>
            <w:r w:rsidRPr="00DC7310">
              <w:rPr>
                <w:rFonts w:ascii="Arial" w:eastAsia="Yu Mincho" w:hAnsi="Arial" w:cs="Arial"/>
                <w:sz w:val="18"/>
                <w:lang w:eastAsia="ja-JP"/>
              </w:rPr>
              <w:t>0.2</w:t>
            </w:r>
          </w:p>
        </w:tc>
      </w:tr>
      <w:tr w:rsidR="00DE7463" w:rsidRPr="00DC7310" w14:paraId="5C04A04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0E952DD"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C862F"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547EC2" w14:textId="77777777" w:rsidR="00DE7463" w:rsidRPr="00DC7310" w:rsidRDefault="00DE7463" w:rsidP="00DE7463">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8FBAF9" w14:textId="77777777" w:rsidR="00DE7463" w:rsidRPr="00DC7310" w:rsidRDefault="00DE7463" w:rsidP="00DE7463">
            <w:pPr>
              <w:spacing w:after="0"/>
              <w:jc w:val="center"/>
              <w:rPr>
                <w:rFonts w:ascii="Arial" w:hAnsi="Arial"/>
                <w:sz w:val="18"/>
                <w:lang w:eastAsia="zh-CN"/>
              </w:rPr>
            </w:pPr>
            <w:r w:rsidRPr="00DC7310">
              <w:rPr>
                <w:rFonts w:ascii="Arial" w:eastAsia="Yu Mincho" w:hAnsi="Arial" w:cs="Arial"/>
                <w:sz w:val="18"/>
                <w:lang w:eastAsia="ja-JP"/>
              </w:rPr>
              <w:t>0.2</w:t>
            </w:r>
          </w:p>
        </w:tc>
      </w:tr>
      <w:tr w:rsidR="00DE7463" w:rsidRPr="00DC7310" w14:paraId="0A4E181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88571A6"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65CD6F"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871D40" w14:textId="77777777" w:rsidR="00DE7463" w:rsidRPr="00DC7310" w:rsidRDefault="00DE7463" w:rsidP="00DE746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79F8E4"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0.5</w:t>
            </w:r>
          </w:p>
        </w:tc>
      </w:tr>
      <w:tr w:rsidR="00DE7463" w:rsidRPr="00DC7310" w14:paraId="6B96222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0FF45AE"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2112CF"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DB4692" w14:textId="77777777" w:rsidR="00DE7463" w:rsidRPr="00DC7310" w:rsidRDefault="00DE7463" w:rsidP="00DE746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2F31CB"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0.5</w:t>
            </w:r>
          </w:p>
        </w:tc>
      </w:tr>
      <w:tr w:rsidR="00DE7463" w:rsidRPr="00DC7310" w14:paraId="2CDD989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9A9BB43"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81EC0D"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49B286" w14:textId="77777777" w:rsidR="00DE7463" w:rsidRPr="00DC7310" w:rsidRDefault="00DE7463" w:rsidP="00DE7463">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5285A3"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w:t>
            </w:r>
          </w:p>
        </w:tc>
      </w:tr>
      <w:tr w:rsidR="00DE7463" w:rsidRPr="00DC7310" w14:paraId="047BD65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C3341D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65722B19" w14:textId="77777777" w:rsidR="00DE7463" w:rsidRPr="00DC7310" w:rsidRDefault="00DE7463" w:rsidP="00DE7463">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7EC554A"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090F7B5" w14:textId="77777777" w:rsidR="00DE7463" w:rsidRPr="00DC7310" w:rsidRDefault="00DE7463" w:rsidP="00DE7463">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DE7463" w:rsidRPr="00DC7310" w14:paraId="7E3438F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DD982C5" w14:textId="77777777" w:rsidR="00DE7463" w:rsidRPr="00DC7310" w:rsidRDefault="00DE7463" w:rsidP="00DE7463">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7A92E3"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61E7B4"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02CB0B" w14:textId="77777777" w:rsidR="00DE7463" w:rsidRPr="00DC7310" w:rsidRDefault="00DE7463" w:rsidP="00DE7463">
            <w:pPr>
              <w:spacing w:after="0"/>
              <w:jc w:val="center"/>
              <w:rPr>
                <w:rFonts w:ascii="Arial" w:hAnsi="Arial"/>
                <w:sz w:val="18"/>
                <w:lang w:eastAsia="ja-JP"/>
              </w:rPr>
            </w:pPr>
            <w:r w:rsidRPr="00DC7310">
              <w:rPr>
                <w:rFonts w:ascii="Arial" w:eastAsia="Yu Mincho" w:hAnsi="Arial" w:cs="Arial"/>
                <w:sz w:val="18"/>
                <w:lang w:eastAsia="ja-JP"/>
              </w:rPr>
              <w:t>0.5</w:t>
            </w:r>
          </w:p>
        </w:tc>
      </w:tr>
      <w:tr w:rsidR="00DE7463" w:rsidRPr="00DC7310" w14:paraId="0E30A63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47B3381"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739D6C"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6B35F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0216C6"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w:t>
            </w:r>
          </w:p>
        </w:tc>
      </w:tr>
      <w:tr w:rsidR="00DE7463" w:rsidRPr="00DC7310" w14:paraId="30DE827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B6632D2" w14:textId="77777777" w:rsidR="00DE7463" w:rsidRPr="00DC7310" w:rsidRDefault="00DE7463" w:rsidP="00DE7463">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B89921"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D73DC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693335"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r>
      <w:tr w:rsidR="00DE7463" w:rsidRPr="00DC7310" w14:paraId="7C75422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34120EB"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98CEF5"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4862F3" w14:textId="77777777" w:rsidR="00DE7463" w:rsidRPr="00DC7310" w:rsidRDefault="00DE7463" w:rsidP="00DE746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08C4DE"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r>
      <w:tr w:rsidR="00DE7463" w:rsidRPr="00DC7310" w14:paraId="4D95E4A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977B347"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DC_3_n78-n79</w:t>
            </w:r>
          </w:p>
          <w:p w14:paraId="40256DDB"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DC_3</w:t>
            </w:r>
            <w:r w:rsidRPr="00DC7310">
              <w:rPr>
                <w:rFonts w:ascii="Arial" w:hAnsi="Arial" w:hint="eastAsia"/>
                <w:sz w:val="18"/>
                <w:lang w:eastAsia="zh-TW"/>
              </w:rPr>
              <w:t>-3</w:t>
            </w:r>
            <w:r w:rsidRPr="00DC7310">
              <w:rPr>
                <w:rFonts w:ascii="Arial" w:eastAsia="Malgun Gothic"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F433D6"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758B50"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6E2532"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r>
      <w:tr w:rsidR="00DE7463" w:rsidRPr="00DC7310" w14:paraId="6BB8376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A71AD51"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12BD50"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F58B70" w14:textId="77777777" w:rsidR="00DE7463" w:rsidRPr="00DC7310" w:rsidRDefault="00DE7463" w:rsidP="00DE746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F33EAE"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r>
      <w:tr w:rsidR="00DE7463" w:rsidRPr="00DC7310" w14:paraId="654A78F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5327258"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595131"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8C999F" w14:textId="77777777" w:rsidR="00DE7463" w:rsidRPr="00DC7310" w:rsidRDefault="00DE7463" w:rsidP="00DE746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EE33E9"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r>
      <w:tr w:rsidR="00DE7463" w:rsidRPr="00DC7310" w14:paraId="1124ED6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50F775D"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63309B"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4C9409" w14:textId="77777777" w:rsidR="00DE7463" w:rsidRPr="00DC7310" w:rsidRDefault="00DE7463" w:rsidP="00DE746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D7DC22"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r>
      <w:tr w:rsidR="00DE7463" w:rsidRPr="00DC7310" w14:paraId="2F0EB26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0B4553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31362627" w14:textId="77777777" w:rsidR="00DE7463" w:rsidRPr="00DC7310" w:rsidRDefault="00DE7463" w:rsidP="00DE7463">
            <w:pPr>
              <w:spacing w:after="0"/>
              <w:jc w:val="center"/>
              <w:rPr>
                <w:rFonts w:ascii="Arial" w:hAnsi="Arial"/>
                <w:sz w:val="18"/>
                <w:lang w:eastAsia="ja-JP"/>
              </w:rPr>
            </w:pPr>
            <w:r w:rsidRPr="00DC7310">
              <w:rPr>
                <w:rFonts w:ascii="Arial" w:eastAsiaTheme="minorEastAsia"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56273B9" w14:textId="77777777" w:rsidR="00DE7463" w:rsidRPr="00DC7310" w:rsidRDefault="00DE7463" w:rsidP="00DE7463">
            <w:pPr>
              <w:spacing w:after="0"/>
              <w:jc w:val="center"/>
              <w:rPr>
                <w:rFonts w:ascii="Arial" w:hAnsi="Arial"/>
                <w:sz w:val="18"/>
                <w:lang w:eastAsia="ja-JP"/>
              </w:rPr>
            </w:pPr>
            <w:r w:rsidRPr="00DC7310">
              <w:rPr>
                <w:rFonts w:ascii="Arial" w:eastAsiaTheme="minorEastAsia"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CFE339C" w14:textId="77777777" w:rsidR="00DE7463" w:rsidRPr="00DC7310" w:rsidRDefault="00DE7463" w:rsidP="00DE7463">
            <w:pPr>
              <w:spacing w:after="0"/>
              <w:jc w:val="center"/>
              <w:rPr>
                <w:rFonts w:ascii="Arial" w:hAnsi="Arial"/>
                <w:sz w:val="18"/>
                <w:lang w:eastAsia="ja-JP"/>
              </w:rPr>
            </w:pPr>
            <w:r w:rsidRPr="00DC7310">
              <w:rPr>
                <w:rFonts w:ascii="Arial" w:eastAsiaTheme="minorEastAsia" w:hAnsi="Arial"/>
                <w:sz w:val="18"/>
                <w:lang w:eastAsia="ja-JP"/>
              </w:rPr>
              <w:t>0.3</w:t>
            </w:r>
          </w:p>
        </w:tc>
      </w:tr>
      <w:tr w:rsidR="00DE7463" w:rsidRPr="00DC7310" w14:paraId="6D7A842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1DDEA62"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1975A5D1" w14:textId="77777777" w:rsidR="00DE7463" w:rsidRPr="00DC7310" w:rsidRDefault="00DE7463" w:rsidP="00DE7463">
            <w:pPr>
              <w:spacing w:after="0"/>
              <w:jc w:val="center"/>
              <w:rPr>
                <w:rFonts w:ascii="Arial" w:eastAsiaTheme="minorEastAsia"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671233" w14:textId="77777777" w:rsidR="00DE7463" w:rsidRPr="00DC7310" w:rsidRDefault="00DE7463" w:rsidP="00DE7463">
            <w:pPr>
              <w:spacing w:after="0"/>
              <w:jc w:val="center"/>
              <w:rPr>
                <w:rFonts w:ascii="Arial" w:eastAsiaTheme="minorEastAsia"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A320F1B" w14:textId="77777777" w:rsidR="00DE7463" w:rsidRPr="00DC7310" w:rsidRDefault="00DE7463" w:rsidP="00DE7463">
            <w:pPr>
              <w:spacing w:after="0"/>
              <w:jc w:val="center"/>
              <w:rPr>
                <w:rFonts w:ascii="Arial" w:eastAsiaTheme="minorEastAsia" w:hAnsi="Arial" w:cs="Arial"/>
                <w:sz w:val="18"/>
                <w:szCs w:val="18"/>
                <w:lang w:eastAsia="ja-JP"/>
              </w:rPr>
            </w:pPr>
            <w:r w:rsidRPr="00DC7310">
              <w:rPr>
                <w:rFonts w:ascii="Arial" w:hAnsi="Arial" w:cs="Arial"/>
                <w:sz w:val="18"/>
                <w:szCs w:val="18"/>
                <w:lang w:eastAsia="zh-CN"/>
              </w:rPr>
              <w:t>0.5</w:t>
            </w:r>
          </w:p>
        </w:tc>
      </w:tr>
      <w:tr w:rsidR="00DE7463" w:rsidRPr="00DC7310" w14:paraId="4AF0178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02DBED7" w14:textId="77777777" w:rsidR="00DE7463" w:rsidRPr="00DC7310" w:rsidRDefault="00DE7463" w:rsidP="00DE7463">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FF07C3" w14:textId="77777777" w:rsidR="00DE7463" w:rsidRPr="00DC7310" w:rsidRDefault="00DE7463" w:rsidP="00DE7463">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3D98C85"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F0AB80"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0.2</w:t>
            </w:r>
          </w:p>
        </w:tc>
      </w:tr>
      <w:tr w:rsidR="00DE7463" w:rsidRPr="00DC7310" w14:paraId="1EF9F31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7C38190" w14:textId="77777777" w:rsidR="00DE7463" w:rsidRPr="00DC7310" w:rsidRDefault="00DE7463" w:rsidP="00DE7463">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224E6441" w14:textId="77777777" w:rsidR="00DE7463" w:rsidRPr="00DC7310" w:rsidRDefault="00DE7463" w:rsidP="00DE7463">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468DDAB" w14:textId="77777777" w:rsidR="00DE7463" w:rsidRPr="00DC7310" w:rsidRDefault="00DE7463" w:rsidP="00DE7463">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60CAA9C" w14:textId="77777777" w:rsidR="00DE7463" w:rsidRPr="00DC7310" w:rsidRDefault="00DE7463" w:rsidP="00DE7463">
            <w:pPr>
              <w:spacing w:after="0"/>
              <w:jc w:val="center"/>
              <w:rPr>
                <w:rFonts w:ascii="Arial" w:hAnsi="Arial" w:cs="Arial"/>
                <w:sz w:val="18"/>
                <w:lang w:eastAsia="ja-JP"/>
              </w:rPr>
            </w:pPr>
            <w:r w:rsidRPr="00DC7310">
              <w:rPr>
                <w:rFonts w:ascii="Arial" w:eastAsia="Malgun Gothic" w:hAnsi="Arial"/>
                <w:sz w:val="18"/>
                <w:lang w:eastAsia="ko-KR"/>
              </w:rPr>
              <w:t>0.5</w:t>
            </w:r>
          </w:p>
        </w:tc>
      </w:tr>
      <w:tr w:rsidR="00DE7463" w:rsidRPr="00DC7310" w14:paraId="503669F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5EECF8E" w14:textId="77777777" w:rsidR="00DE7463" w:rsidRPr="00DC7310" w:rsidRDefault="00DE7463" w:rsidP="00DE7463">
            <w:pPr>
              <w:spacing w:after="0"/>
              <w:jc w:val="center"/>
              <w:rPr>
                <w:rFonts w:ascii="Arial" w:hAnsi="Arial" w:cs="Arial"/>
                <w:sz w:val="18"/>
                <w:szCs w:val="18"/>
                <w:lang w:eastAsia="ja-JP"/>
              </w:rPr>
            </w:pPr>
            <w:r w:rsidRPr="00DC7310">
              <w:rPr>
                <w:rFonts w:ascii="Arial" w:eastAsiaTheme="minorEastAsia"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659D6881"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2BF08AF"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5BD0A06" w14:textId="77777777" w:rsidR="00DE7463" w:rsidRPr="00DC7310" w:rsidRDefault="00DE7463" w:rsidP="00DE7463">
            <w:pPr>
              <w:spacing w:after="0"/>
              <w:jc w:val="center"/>
              <w:rPr>
                <w:rFonts w:ascii="Arial" w:eastAsiaTheme="minorEastAsia" w:hAnsi="Arial" w:cs="Arial"/>
                <w:sz w:val="18"/>
                <w:szCs w:val="18"/>
                <w:lang w:eastAsia="ja-JP"/>
              </w:rPr>
            </w:pPr>
            <w:r w:rsidRPr="00DC7310">
              <w:rPr>
                <w:rFonts w:ascii="Arial" w:hAnsi="Arial" w:cs="Arial"/>
                <w:sz w:val="18"/>
                <w:szCs w:val="18"/>
                <w:lang w:eastAsia="ja-JP"/>
              </w:rPr>
              <w:t>0.2</w:t>
            </w:r>
          </w:p>
        </w:tc>
      </w:tr>
      <w:tr w:rsidR="00DE7463" w:rsidRPr="00DC7310" w14:paraId="6E6E13B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28BDDC7" w14:textId="77777777" w:rsidR="00DE7463" w:rsidRPr="00DC7310" w:rsidRDefault="00DE7463" w:rsidP="00DE7463">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5AC80C35" w14:textId="77777777" w:rsidR="00DE7463" w:rsidRPr="00DC7310" w:rsidRDefault="00DE7463" w:rsidP="00DE7463">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894331"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7E384E4" w14:textId="77777777" w:rsidR="00DE7463" w:rsidRPr="00DC7310" w:rsidRDefault="00DE7463" w:rsidP="00DE7463">
            <w:pPr>
              <w:pStyle w:val="TAC"/>
              <w:keepNext w:val="0"/>
              <w:keepLines w:val="0"/>
              <w:rPr>
                <w:rFonts w:eastAsia="Calibri"/>
                <w:lang w:eastAsia="ja-JP"/>
              </w:rPr>
            </w:pPr>
            <w:r w:rsidRPr="00DC7310">
              <w:t>0.5</w:t>
            </w:r>
          </w:p>
        </w:tc>
      </w:tr>
      <w:tr w:rsidR="00DE7463" w:rsidRPr="00DC7310" w14:paraId="668368B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FF73B1C" w14:textId="77777777" w:rsidR="00DE7463" w:rsidRPr="00DC7310" w:rsidRDefault="00DE7463" w:rsidP="00DE7463">
            <w:pPr>
              <w:pStyle w:val="TAC"/>
              <w:keepNext w:val="0"/>
              <w:keepLines w:val="0"/>
            </w:pPr>
            <w:r w:rsidRPr="00DC7310">
              <w:rPr>
                <w:rFonts w:eastAsia="Malgun Gothic"/>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1AA35CBE" w14:textId="77777777" w:rsidR="00DE7463" w:rsidRPr="00DC7310" w:rsidRDefault="00DE7463" w:rsidP="00DE7463">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829A803" w14:textId="77777777" w:rsidR="00DE7463" w:rsidRPr="00DC7310" w:rsidRDefault="00DE7463" w:rsidP="00DE7463">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11F3D67" w14:textId="77777777" w:rsidR="00DE7463" w:rsidRPr="00DC7310" w:rsidRDefault="00DE7463" w:rsidP="00DE7463">
            <w:pPr>
              <w:pStyle w:val="TAC"/>
              <w:keepNext w:val="0"/>
              <w:keepLines w:val="0"/>
            </w:pPr>
            <w:r w:rsidRPr="00DC7310">
              <w:rPr>
                <w:rFonts w:cs="Arial"/>
                <w:lang w:eastAsia="zh-CN"/>
              </w:rPr>
              <w:t>-</w:t>
            </w:r>
          </w:p>
        </w:tc>
      </w:tr>
      <w:tr w:rsidR="00DE7463" w:rsidRPr="00DC7310" w14:paraId="4D1602F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A561012" w14:textId="77777777" w:rsidR="00DE7463" w:rsidRPr="00DC7310" w:rsidRDefault="00DE7463" w:rsidP="00DE7463">
            <w:pPr>
              <w:pStyle w:val="TAC"/>
              <w:keepNext w:val="0"/>
              <w:keepLines w:val="0"/>
              <w:rPr>
                <w:rFonts w:eastAsia="Malgun Gothic"/>
              </w:rPr>
            </w:pPr>
            <w:r w:rsidRPr="00DC7310">
              <w:rPr>
                <w:rFonts w:eastAsia="Malgun Gothic"/>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32B37495" w14:textId="77777777" w:rsidR="00DE7463" w:rsidRPr="00DC7310" w:rsidRDefault="00DE7463" w:rsidP="00DE7463">
            <w:pPr>
              <w:pStyle w:val="TAC"/>
              <w:keepNext w:val="0"/>
              <w:keepLines w:val="0"/>
              <w:rPr>
                <w:rFonts w:eastAsia="Malgun Gothic"/>
              </w:rPr>
            </w:pPr>
            <w:r w:rsidRPr="00DC7310">
              <w:rPr>
                <w:rFonts w:eastAsia="Malgun Gothic"/>
              </w:rPr>
              <w:t>-</w:t>
            </w:r>
          </w:p>
        </w:tc>
        <w:tc>
          <w:tcPr>
            <w:tcW w:w="2268" w:type="dxa"/>
            <w:tcBorders>
              <w:top w:val="single" w:sz="4" w:space="0" w:color="auto"/>
              <w:left w:val="single" w:sz="4" w:space="0" w:color="auto"/>
              <w:bottom w:val="single" w:sz="4" w:space="0" w:color="auto"/>
              <w:right w:val="single" w:sz="4" w:space="0" w:color="auto"/>
            </w:tcBorders>
            <w:vAlign w:val="center"/>
          </w:tcPr>
          <w:p w14:paraId="298C3D24" w14:textId="77777777" w:rsidR="00DE7463" w:rsidRPr="00DC7310" w:rsidRDefault="00DE7463" w:rsidP="00DE7463">
            <w:pPr>
              <w:pStyle w:val="TAC"/>
              <w:keepNext w:val="0"/>
              <w:keepLines w:val="0"/>
              <w:rPr>
                <w:rFonts w:eastAsia="Malgun Gothic"/>
              </w:rPr>
            </w:pPr>
            <w:r w:rsidRPr="00DC7310">
              <w:rPr>
                <w:rFonts w:eastAsia="Malgun Gothic"/>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4124CB9" w14:textId="77777777" w:rsidR="00DE7463" w:rsidRPr="00DC7310" w:rsidRDefault="00DE7463" w:rsidP="00DE7463">
            <w:pPr>
              <w:pStyle w:val="TAC"/>
              <w:keepNext w:val="0"/>
              <w:keepLines w:val="0"/>
              <w:rPr>
                <w:rFonts w:eastAsia="Malgun Gothic"/>
              </w:rPr>
            </w:pPr>
            <w:r w:rsidRPr="00DC7310">
              <w:rPr>
                <w:rFonts w:eastAsia="Malgun Gothic"/>
              </w:rPr>
              <w:t>0.3</w:t>
            </w:r>
          </w:p>
        </w:tc>
      </w:tr>
      <w:tr w:rsidR="00DE7463" w:rsidRPr="00DC7310" w14:paraId="40B8A63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07D7D13" w14:textId="77777777" w:rsidR="00DE7463" w:rsidRPr="00DC7310" w:rsidRDefault="00DE7463" w:rsidP="00DE7463">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342196" w14:textId="77777777" w:rsidR="00DE7463" w:rsidRPr="00DC7310" w:rsidRDefault="00DE7463" w:rsidP="00DE7463">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F94F9B"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6FDE86" w14:textId="77777777" w:rsidR="00DE7463" w:rsidRPr="00DC7310" w:rsidRDefault="00DE7463" w:rsidP="00DE7463">
            <w:pPr>
              <w:pStyle w:val="TAC"/>
              <w:keepNext w:val="0"/>
              <w:keepLines w:val="0"/>
              <w:rPr>
                <w:rFonts w:eastAsia="Calibri"/>
                <w:lang w:eastAsia="ja-JP"/>
              </w:rPr>
            </w:pPr>
            <w:r w:rsidRPr="00DC7310">
              <w:t>0.5</w:t>
            </w:r>
          </w:p>
        </w:tc>
      </w:tr>
      <w:tr w:rsidR="00DE7463" w:rsidRPr="00DC7310" w14:paraId="4AFACE2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6CCE579" w14:textId="77777777" w:rsidR="00DE7463" w:rsidRPr="00DC7310" w:rsidRDefault="00DE7463" w:rsidP="00DE7463">
            <w:pPr>
              <w:pStyle w:val="TAC"/>
              <w:keepNext w:val="0"/>
              <w:keepLines w:val="0"/>
              <w:rPr>
                <w:szCs w:val="21"/>
              </w:rPr>
            </w:pPr>
            <w:r w:rsidRPr="00DC7310">
              <w:rPr>
                <w:rFonts w:eastAsiaTheme="minorEastAsia"/>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7D8BF87E" w14:textId="77777777" w:rsidR="00DE7463" w:rsidRPr="00DC7310" w:rsidRDefault="00DE7463" w:rsidP="00DE7463">
            <w:pPr>
              <w:pStyle w:val="TAC"/>
              <w:keepNext w:val="0"/>
              <w:keepLines w:val="0"/>
              <w:rPr>
                <w:rFonts w:eastAsiaTheme="minorEastAsia"/>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7DC8FA0C" w14:textId="77777777" w:rsidR="00DE7463" w:rsidRPr="00DC7310" w:rsidRDefault="00DE7463" w:rsidP="00DE7463">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222D9D5D" w14:textId="77777777" w:rsidR="00DE7463" w:rsidRPr="00DC7310" w:rsidRDefault="00DE7463" w:rsidP="00DE7463">
            <w:pPr>
              <w:pStyle w:val="TAC"/>
              <w:keepNext w:val="0"/>
              <w:keepLines w:val="0"/>
              <w:rPr>
                <w:szCs w:val="21"/>
              </w:rPr>
            </w:pPr>
            <w:r w:rsidRPr="00DC7310">
              <w:rPr>
                <w:szCs w:val="21"/>
              </w:rPr>
              <w:t>0.1</w:t>
            </w:r>
          </w:p>
        </w:tc>
      </w:tr>
      <w:tr w:rsidR="00DE7463" w:rsidRPr="00DC7310" w14:paraId="4B06C4B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2C29D8F" w14:textId="77777777" w:rsidR="00DE7463" w:rsidRPr="00DC7310" w:rsidRDefault="00DE7463" w:rsidP="00DE7463">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4F233B0F" w14:textId="77777777" w:rsidR="00DE7463" w:rsidRPr="00DC7310" w:rsidRDefault="00DE7463" w:rsidP="00DE7463">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9D8C90"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826292F" w14:textId="77777777" w:rsidR="00DE7463" w:rsidRPr="00DC7310" w:rsidRDefault="00DE7463" w:rsidP="00DE7463">
            <w:pPr>
              <w:pStyle w:val="TAC"/>
              <w:keepNext w:val="0"/>
              <w:keepLines w:val="0"/>
              <w:rPr>
                <w:lang w:eastAsia="ja-JP"/>
              </w:rPr>
            </w:pPr>
            <w:r w:rsidRPr="00DC7310">
              <w:t>0.5</w:t>
            </w:r>
          </w:p>
        </w:tc>
      </w:tr>
      <w:tr w:rsidR="00DE7463" w:rsidRPr="00DC7310" w14:paraId="7268B21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DB6909A" w14:textId="77777777" w:rsidR="00DE7463" w:rsidRPr="00DC7310" w:rsidRDefault="00DE7463" w:rsidP="00DE7463">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D64D25" w14:textId="77777777" w:rsidR="00DE7463" w:rsidRPr="00DC7310" w:rsidRDefault="00DE7463" w:rsidP="00DE7463">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1B5A5F2F" w14:textId="77777777" w:rsidR="00DE7463" w:rsidRPr="00DC7310" w:rsidRDefault="00DE7463" w:rsidP="00DE7463">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024046" w14:textId="77777777" w:rsidR="00DE7463" w:rsidRPr="00DC7310" w:rsidRDefault="00DE7463" w:rsidP="00DE7463">
            <w:pPr>
              <w:pStyle w:val="TAC"/>
              <w:keepNext w:val="0"/>
              <w:keepLines w:val="0"/>
            </w:pPr>
            <w:r w:rsidRPr="00DC7310">
              <w:t>0.5</w:t>
            </w:r>
          </w:p>
        </w:tc>
      </w:tr>
      <w:tr w:rsidR="00DE7463" w:rsidRPr="00DC7310" w14:paraId="361B63F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5851584" w14:textId="77777777" w:rsidR="00DE7463" w:rsidRPr="00DC7310" w:rsidRDefault="00DE7463" w:rsidP="00DE7463">
            <w:pPr>
              <w:spacing w:after="0"/>
              <w:jc w:val="center"/>
              <w:rPr>
                <w:rFonts w:ascii="Arial" w:hAnsi="Arial"/>
                <w:sz w:val="18"/>
                <w:szCs w:val="21"/>
              </w:rPr>
            </w:pPr>
            <w:r w:rsidRPr="00DC7310">
              <w:rPr>
                <w:lang w:eastAsia="zh-CN"/>
              </w:rPr>
              <w:t>DC_5-7_n28</w:t>
            </w:r>
          </w:p>
        </w:tc>
        <w:tc>
          <w:tcPr>
            <w:tcW w:w="2268" w:type="dxa"/>
            <w:tcBorders>
              <w:top w:val="single" w:sz="4" w:space="0" w:color="auto"/>
              <w:left w:val="single" w:sz="4" w:space="0" w:color="auto"/>
              <w:bottom w:val="single" w:sz="4" w:space="0" w:color="auto"/>
              <w:right w:val="single" w:sz="4" w:space="0" w:color="auto"/>
            </w:tcBorders>
            <w:vAlign w:val="center"/>
          </w:tcPr>
          <w:p w14:paraId="4D9737DA" w14:textId="77777777" w:rsidR="00DE7463" w:rsidRPr="00DC7310" w:rsidRDefault="00DE7463" w:rsidP="00DE7463">
            <w:pPr>
              <w:pStyle w:val="TAC"/>
              <w:keepNext w:val="0"/>
              <w:keepLines w:val="0"/>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468A4D" w14:textId="77777777" w:rsidR="00DE7463" w:rsidRPr="00DC7310" w:rsidRDefault="00DE7463" w:rsidP="00DE7463">
            <w:pPr>
              <w:pStyle w:val="TAC"/>
              <w:keepNext w:val="0"/>
              <w:keepLines w:val="0"/>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6347939" w14:textId="77777777" w:rsidR="00DE7463" w:rsidRPr="00DC7310" w:rsidRDefault="00DE7463" w:rsidP="00DE7463">
            <w:pPr>
              <w:pStyle w:val="TAC"/>
              <w:keepNext w:val="0"/>
              <w:keepLines w:val="0"/>
            </w:pPr>
            <w:r w:rsidRPr="00DC7310">
              <w:rPr>
                <w:rFonts w:cs="Arial"/>
                <w:lang w:eastAsia="zh-CN"/>
              </w:rPr>
              <w:t>0.2</w:t>
            </w:r>
          </w:p>
        </w:tc>
      </w:tr>
      <w:tr w:rsidR="00DE7463" w:rsidRPr="00DC7310" w14:paraId="058A263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3D6AF8E" w14:textId="77777777" w:rsidR="00DE7463" w:rsidRPr="00DC7310" w:rsidRDefault="00DE7463" w:rsidP="00DE7463">
            <w:pPr>
              <w:spacing w:after="0"/>
              <w:jc w:val="center"/>
              <w:rPr>
                <w:rFonts w:ascii="Arial" w:hAnsi="Arial" w:cs="Arial"/>
                <w:kern w:val="2"/>
                <w:sz w:val="18"/>
                <w:szCs w:val="18"/>
              </w:rPr>
            </w:pPr>
            <w:r w:rsidRPr="00DC7310">
              <w:rPr>
                <w:rFonts w:ascii="Arial" w:hAnsi="Arial" w:cs="Arial"/>
                <w:kern w:val="2"/>
                <w:sz w:val="18"/>
                <w:szCs w:val="18"/>
              </w:rPr>
              <w:t>DC_5-7_n40</w:t>
            </w:r>
          </w:p>
          <w:p w14:paraId="6E19B698" w14:textId="77777777" w:rsidR="00DE7463" w:rsidRPr="00DC7310" w:rsidRDefault="00DE7463" w:rsidP="00DE7463">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6B7EE784" w14:textId="77777777" w:rsidR="00DE7463" w:rsidRPr="00DC7310" w:rsidRDefault="00DE7463" w:rsidP="00DE7463">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84AE5B" w14:textId="77777777" w:rsidR="00DE7463" w:rsidRPr="00DC7310" w:rsidRDefault="00DE7463" w:rsidP="00DE7463">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321DF8E" w14:textId="77777777" w:rsidR="00DE7463" w:rsidRPr="00DC7310" w:rsidRDefault="00DE7463" w:rsidP="00DE7463">
            <w:pPr>
              <w:pStyle w:val="TAC"/>
              <w:keepNext w:val="0"/>
              <w:keepLines w:val="0"/>
              <w:rPr>
                <w:rFonts w:cs="Arial"/>
                <w:szCs w:val="18"/>
              </w:rPr>
            </w:pPr>
            <w:r w:rsidRPr="00DC7310">
              <w:rPr>
                <w:rFonts w:cs="Arial"/>
                <w:kern w:val="2"/>
                <w:szCs w:val="18"/>
                <w:lang w:eastAsia="ko-KR"/>
              </w:rPr>
              <w:t>0.7</w:t>
            </w:r>
          </w:p>
        </w:tc>
      </w:tr>
      <w:tr w:rsidR="00DE7463" w:rsidRPr="00DC7310" w14:paraId="29ABFFA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FE9382B" w14:textId="77777777" w:rsidR="00DE7463" w:rsidRPr="00DC7310" w:rsidRDefault="00DE7463" w:rsidP="00DE7463">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1C8CD5" w14:textId="77777777" w:rsidR="00DE7463" w:rsidRPr="00DC7310" w:rsidRDefault="00DE7463" w:rsidP="00DE7463">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F539E98"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F8178A"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0.5</w:t>
            </w:r>
          </w:p>
        </w:tc>
      </w:tr>
      <w:tr w:rsidR="00DE7463" w:rsidRPr="00DC7310" w14:paraId="7B680AB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67C2A9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7B0381" w14:textId="77777777" w:rsidR="00DE7463" w:rsidRPr="00DC7310" w:rsidRDefault="00DE7463" w:rsidP="00DE7463">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E42302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3D014E"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0.2</w:t>
            </w:r>
          </w:p>
        </w:tc>
      </w:tr>
      <w:tr w:rsidR="00DE7463" w:rsidRPr="00DC7310" w14:paraId="0F2D0EE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6EFDCB" w14:textId="77777777" w:rsidR="00DE7463" w:rsidRPr="00DC7310" w:rsidRDefault="00DE7463" w:rsidP="00DE7463">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0B3853"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7CB15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ACA470"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59B4527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EA10F21" w14:textId="77777777" w:rsidR="00DE7463" w:rsidRPr="00DC7310" w:rsidRDefault="00DE7463" w:rsidP="00DE7463">
            <w:pPr>
              <w:spacing w:after="0"/>
              <w:jc w:val="center"/>
              <w:rPr>
                <w:rFonts w:ascii="Arial" w:hAnsi="Arial" w:cs="Arial"/>
                <w:sz w:val="18"/>
              </w:rPr>
            </w:pPr>
            <w:r w:rsidRPr="00DC7310">
              <w:rPr>
                <w:rFonts w:ascii="Arial" w:hAnsi="Arial"/>
                <w:sz w:val="18"/>
              </w:rPr>
              <w:t>DC_</w:t>
            </w:r>
            <w:r w:rsidRPr="00DC7310">
              <w:rPr>
                <w:rFonts w:ascii="Arial" w:eastAsia="Malgun Gothic" w:hAnsi="Arial"/>
                <w:sz w:val="18"/>
                <w:lang w:eastAsia="ko-KR"/>
              </w:rPr>
              <w:t>5</w:t>
            </w:r>
            <w:r w:rsidRPr="00DC7310">
              <w:rPr>
                <w:rFonts w:ascii="Arial" w:hAnsi="Arial"/>
                <w:sz w:val="18"/>
              </w:rPr>
              <w:t>-</w:t>
            </w:r>
            <w:r w:rsidRPr="00DC7310">
              <w:rPr>
                <w:rFonts w:ascii="Arial" w:eastAsia="Malgun Gothic"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13CE37B6"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3C08F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F3119B7"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4F444AD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5CCF9B8" w14:textId="77777777" w:rsidR="00DE7463" w:rsidRPr="00DC7310" w:rsidRDefault="00DE7463" w:rsidP="00DE7463">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5394FB28"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741C5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27074F9"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6A603BA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9F8513C" w14:textId="77777777" w:rsidR="00DE7463" w:rsidRPr="00DC7310" w:rsidRDefault="00DE7463" w:rsidP="00DE7463">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511B94"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09BB9C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321BC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0.3</w:t>
            </w:r>
          </w:p>
        </w:tc>
      </w:tr>
      <w:tr w:rsidR="00DE7463" w:rsidRPr="00DC7310" w14:paraId="7BDF8DB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8DDE691"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43E2FB2D"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CAD78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1BAF1EC"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4234140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A4CEBBE"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03FCBA69"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187EE38"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6CA83EE"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0.8</w:t>
            </w:r>
          </w:p>
        </w:tc>
      </w:tr>
      <w:tr w:rsidR="00DE7463" w:rsidRPr="00DC7310" w14:paraId="183C6D5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2F15730"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5FAAB5EF"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128870"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908F8C4"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0.8</w:t>
            </w:r>
          </w:p>
        </w:tc>
      </w:tr>
      <w:tr w:rsidR="00DE7463" w:rsidRPr="00DC7310" w14:paraId="602FDAD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13C73C8" w14:textId="77777777" w:rsidR="00DE7463" w:rsidRPr="00DC7310" w:rsidRDefault="00DE7463" w:rsidP="00DE7463">
            <w:pPr>
              <w:spacing w:after="0"/>
              <w:jc w:val="center"/>
              <w:rPr>
                <w:rFonts w:ascii="Arial" w:eastAsiaTheme="minorEastAsia" w:hAnsi="Arial" w:cs="Arial"/>
                <w:sz w:val="18"/>
                <w:szCs w:val="18"/>
              </w:rPr>
            </w:pPr>
            <w:r w:rsidRPr="00DC7310">
              <w:rPr>
                <w:rFonts w:ascii="Arial" w:eastAsiaTheme="minorEastAsia"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6732A82E" w14:textId="77777777" w:rsidR="00DE7463" w:rsidRPr="00DC7310" w:rsidRDefault="00DE7463" w:rsidP="00DE7463">
            <w:pPr>
              <w:spacing w:after="0"/>
              <w:jc w:val="center"/>
              <w:rPr>
                <w:rFonts w:ascii="Arial" w:eastAsiaTheme="minorEastAsia"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6AD577" w14:textId="77777777" w:rsidR="00DE7463" w:rsidRPr="00DC7310" w:rsidRDefault="00DE7463" w:rsidP="00DE7463">
            <w:pPr>
              <w:spacing w:after="0"/>
              <w:jc w:val="center"/>
              <w:rPr>
                <w:rFonts w:ascii="Arial" w:eastAsiaTheme="minorEastAsia"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68BE729" w14:textId="77777777" w:rsidR="00DE7463" w:rsidRPr="00DC7310" w:rsidRDefault="00DE7463" w:rsidP="00DE7463">
            <w:pPr>
              <w:spacing w:after="0"/>
              <w:jc w:val="center"/>
              <w:rPr>
                <w:rFonts w:ascii="Arial" w:eastAsiaTheme="minorEastAsia" w:hAnsi="Arial" w:cs="Arial"/>
                <w:sz w:val="18"/>
                <w:szCs w:val="18"/>
              </w:rPr>
            </w:pPr>
            <w:r w:rsidRPr="00DC7310">
              <w:rPr>
                <w:rFonts w:ascii="Arial" w:hAnsi="Arial" w:cs="Arial"/>
                <w:sz w:val="18"/>
                <w:szCs w:val="18"/>
              </w:rPr>
              <w:t>0.5</w:t>
            </w:r>
          </w:p>
        </w:tc>
      </w:tr>
      <w:tr w:rsidR="00DE7463" w:rsidRPr="00DC7310" w14:paraId="6BA765A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6EA9CB5" w14:textId="77777777" w:rsidR="00DE7463" w:rsidRPr="00DC7310" w:rsidRDefault="00DE7463" w:rsidP="00DE7463">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118A8D3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B5953E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CF55AC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DE7463" w:rsidRPr="00DC7310" w14:paraId="07CA944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FF43CF2"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27D2D21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D20BA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E15DCF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DE7463" w:rsidRPr="00DC7310" w14:paraId="011132C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1A7F3AA" w14:textId="77777777" w:rsidR="00DE7463" w:rsidRPr="00DC7310" w:rsidRDefault="00DE7463" w:rsidP="00DE7463">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3B823F"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D007B49"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86810A" w14:textId="77777777" w:rsidR="00DE7463" w:rsidRPr="00DC7310" w:rsidRDefault="00DE7463" w:rsidP="00DE7463">
            <w:pPr>
              <w:spacing w:after="0"/>
              <w:jc w:val="center"/>
              <w:rPr>
                <w:rFonts w:ascii="Arial" w:hAnsi="Arial" w:cs="Arial"/>
                <w:sz w:val="18"/>
                <w:lang w:eastAsia="zh-CN"/>
              </w:rPr>
            </w:pPr>
            <w:r w:rsidRPr="00DC7310">
              <w:rPr>
                <w:rFonts w:ascii="Arial" w:hAnsi="Arial"/>
                <w:color w:val="000000"/>
                <w:sz w:val="18"/>
              </w:rPr>
              <w:t>0.5</w:t>
            </w:r>
          </w:p>
        </w:tc>
      </w:tr>
      <w:tr w:rsidR="00DE7463" w:rsidRPr="00DC7310" w14:paraId="01315EC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BD6B7F8"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5C623C"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318588"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DC7997"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CN"/>
              </w:rPr>
              <w:t>-</w:t>
            </w:r>
          </w:p>
        </w:tc>
      </w:tr>
      <w:tr w:rsidR="00DE7463" w:rsidRPr="00DC7310" w14:paraId="60F14D5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E0D2E90"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3AC02E58"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BEB7B6"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49AC7D7"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0.5</w:t>
            </w:r>
          </w:p>
        </w:tc>
      </w:tr>
      <w:tr w:rsidR="00DE7463" w:rsidRPr="00DC7310" w14:paraId="28765C8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4319C7D"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1E4D27A0"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0F5F228"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46579184"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0.5</w:t>
            </w:r>
          </w:p>
        </w:tc>
      </w:tr>
      <w:tr w:rsidR="00DE7463" w:rsidRPr="00DC7310" w14:paraId="0ED3CED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FC79BC0"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07AEFB41"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E9B2AB"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467843F4"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r>
      <w:tr w:rsidR="00DE7463" w:rsidRPr="00DC7310" w14:paraId="1B77571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B20655" w14:textId="77777777" w:rsidR="00DE7463" w:rsidRPr="00DC7310" w:rsidRDefault="00DE7463" w:rsidP="00DE7463">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3EA9E5FD" w14:textId="77777777" w:rsidR="00DE7463" w:rsidRPr="00DC7310" w:rsidRDefault="00DE7463" w:rsidP="00DE7463">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16E8DF2C" w14:textId="77777777" w:rsidR="00DE7463" w:rsidRPr="00DC7310" w:rsidRDefault="00DE7463" w:rsidP="00DE7463">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7EC660AA" w14:textId="77777777" w:rsidR="00DE7463" w:rsidRPr="00DC7310" w:rsidRDefault="00DE7463" w:rsidP="00DE7463">
            <w:pPr>
              <w:pStyle w:val="TAC"/>
            </w:pPr>
            <w:r w:rsidRPr="004D40E2">
              <w:rPr>
                <w:rFonts w:hint="eastAsia"/>
              </w:rPr>
              <w:t>0</w:t>
            </w:r>
            <w:r w:rsidRPr="004D40E2">
              <w:t>.5</w:t>
            </w:r>
          </w:p>
        </w:tc>
      </w:tr>
      <w:tr w:rsidR="00DE7463" w:rsidRPr="00DC7310" w14:paraId="5391CEA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C55C907" w14:textId="77777777" w:rsidR="00DE7463" w:rsidRPr="00DC7310" w:rsidRDefault="00DE7463" w:rsidP="00DE7463">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120DF50D" w14:textId="77777777" w:rsidR="00DE7463" w:rsidRPr="00DC7310" w:rsidRDefault="00DE7463" w:rsidP="00DE7463">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3C7EAF97" w14:textId="77777777" w:rsidR="00DE7463" w:rsidRPr="00DC7310" w:rsidRDefault="00DE7463" w:rsidP="00DE7463">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632312B6" w14:textId="77777777" w:rsidR="00DE7463" w:rsidRPr="00DC7310" w:rsidRDefault="00DE7463" w:rsidP="00DE7463">
            <w:pPr>
              <w:pStyle w:val="TAC"/>
            </w:pPr>
            <w:r w:rsidRPr="0010592D">
              <w:t>0.5</w:t>
            </w:r>
          </w:p>
        </w:tc>
      </w:tr>
      <w:tr w:rsidR="00DE7463" w:rsidRPr="00DC7310" w14:paraId="014848F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BB26E4F"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3E8DA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5CD78B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9DDD86"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r>
      <w:tr w:rsidR="00DE7463" w:rsidRPr="00DC7310" w14:paraId="648B359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D247CDB"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0BD6B5D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70A43E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FDBF67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3218CD5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B94573F"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14E3E0DC"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lang w:eastAsia="zh-CN"/>
              </w:rPr>
              <w:t>DC_5-5-66_n2</w:t>
            </w:r>
          </w:p>
          <w:p w14:paraId="05360AA7"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lang w:eastAsia="zh-CN"/>
              </w:rPr>
              <w:t>DC_5-66-66_n2</w:t>
            </w:r>
          </w:p>
          <w:p w14:paraId="05435B06" w14:textId="77777777" w:rsidR="00DE7463" w:rsidRPr="00DC7310" w:rsidRDefault="00DE7463" w:rsidP="00DE7463">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07AB0F" w14:textId="77777777" w:rsidR="00DE7463" w:rsidRPr="00DC7310" w:rsidRDefault="00DE7463" w:rsidP="00DE7463">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3A029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813D49" w14:textId="77777777" w:rsidR="00DE7463" w:rsidRPr="00DC7310" w:rsidRDefault="00DE7463" w:rsidP="00DE7463">
            <w:pPr>
              <w:spacing w:after="0"/>
              <w:jc w:val="center"/>
              <w:rPr>
                <w:rFonts w:ascii="Arial" w:eastAsia="MS Mincho" w:hAnsi="Arial"/>
                <w:sz w:val="18"/>
                <w:szCs w:val="18"/>
                <w:lang w:eastAsia="fr-FR"/>
              </w:rPr>
            </w:pPr>
            <w:r w:rsidRPr="00DC7310">
              <w:rPr>
                <w:rFonts w:ascii="Arial" w:hAnsi="Arial"/>
                <w:sz w:val="18"/>
                <w:lang w:eastAsia="zh-CN"/>
              </w:rPr>
              <w:t>0.3</w:t>
            </w:r>
          </w:p>
        </w:tc>
      </w:tr>
      <w:tr w:rsidR="00DE7463" w:rsidRPr="00DC7310" w14:paraId="4FBB236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C8B83A9" w14:textId="77777777" w:rsidR="00DE7463" w:rsidRPr="00DC7310" w:rsidRDefault="00DE7463" w:rsidP="00DE7463">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46D58C" w14:textId="77777777" w:rsidR="00DE7463" w:rsidRPr="00DC7310" w:rsidRDefault="00DE7463" w:rsidP="00DE7463">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B7B05B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98387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p>
        </w:tc>
      </w:tr>
      <w:tr w:rsidR="00DE7463" w:rsidRPr="00DC7310" w14:paraId="4DF3430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9499E53" w14:textId="77777777" w:rsidR="00DE7463" w:rsidRPr="00DC7310" w:rsidRDefault="00DE7463" w:rsidP="00DE7463">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4BBEAD" w14:textId="77777777" w:rsidR="00DE7463" w:rsidRPr="00DC7310" w:rsidRDefault="00DE7463" w:rsidP="00DE7463">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CDEDB9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9B540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p>
        </w:tc>
      </w:tr>
      <w:tr w:rsidR="00DE7463" w:rsidRPr="00DC7310" w14:paraId="0263FAB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85FE72C" w14:textId="77777777" w:rsidR="00DE7463" w:rsidRPr="00DC7310" w:rsidRDefault="00DE7463" w:rsidP="00DE7463">
            <w:pPr>
              <w:spacing w:after="0"/>
              <w:jc w:val="center"/>
              <w:rPr>
                <w:rFonts w:ascii="Arial" w:hAnsi="Arial" w:cs="Arial"/>
                <w:sz w:val="18"/>
              </w:rPr>
            </w:pPr>
            <w:r w:rsidRPr="00DC7310">
              <w:rPr>
                <w:rFonts w:ascii="Arial" w:hAnsi="Arial" w:cs="Arial"/>
                <w:sz w:val="18"/>
              </w:rPr>
              <w:t>DC_5-66_n30</w:t>
            </w:r>
          </w:p>
          <w:p w14:paraId="62344538"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506511"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941E9FC"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BA33DB"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cs="Arial"/>
                <w:sz w:val="18"/>
                <w:szCs w:val="18"/>
              </w:rPr>
              <w:t>0.5</w:t>
            </w:r>
          </w:p>
        </w:tc>
      </w:tr>
      <w:tr w:rsidR="00DE7463" w:rsidRPr="00DC7310" w14:paraId="54E91E4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09684D1"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48</w:t>
            </w:r>
          </w:p>
          <w:p w14:paraId="397223B2" w14:textId="77777777" w:rsidR="00DE7463" w:rsidRPr="00DC7310" w:rsidRDefault="00DE7463" w:rsidP="00DE7463">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D0461E" w14:textId="77777777" w:rsidR="00DE7463" w:rsidRPr="00DC7310" w:rsidRDefault="00DE7463" w:rsidP="00DE746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31EE0A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9DA5A9"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w:t>
            </w:r>
            <w:r w:rsidRPr="00DC7310">
              <w:rPr>
                <w:rFonts w:ascii="Arial" w:hAnsi="Arial"/>
                <w:sz w:val="18"/>
              </w:rPr>
              <w:t>.5</w:t>
            </w:r>
          </w:p>
        </w:tc>
      </w:tr>
      <w:tr w:rsidR="00DE7463" w:rsidRPr="00DC7310" w14:paraId="5F687C4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E3C9558" w14:textId="77777777" w:rsidR="00DE7463" w:rsidRPr="00DC7310" w:rsidRDefault="00DE7463" w:rsidP="00DE7463">
            <w:pPr>
              <w:spacing w:after="0"/>
              <w:jc w:val="center"/>
              <w:rPr>
                <w:rFonts w:ascii="Arial" w:hAnsi="Arial"/>
                <w:sz w:val="18"/>
              </w:rPr>
            </w:pPr>
            <w:r w:rsidRPr="00DC7310">
              <w:rPr>
                <w:rFonts w:ascii="Arial" w:hAnsi="Arial"/>
                <w:sz w:val="18"/>
              </w:rPr>
              <w:t>DC_5-(n)66</w:t>
            </w:r>
          </w:p>
          <w:p w14:paraId="4539FFE0"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5D1A02F9" w14:textId="77777777" w:rsidR="00DE7463" w:rsidRPr="00DC7310" w:rsidRDefault="00DE7463" w:rsidP="00DE7463">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9F0F90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C8F4575"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0.5</w:t>
            </w:r>
          </w:p>
        </w:tc>
      </w:tr>
      <w:tr w:rsidR="00DE7463" w:rsidRPr="00DC7310" w14:paraId="4B1C775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673D940"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w:t>
            </w:r>
            <w:r w:rsidRPr="00DC7310">
              <w:rPr>
                <w:rFonts w:ascii="Arial" w:hAnsi="Arial"/>
                <w:sz w:val="18"/>
              </w:rPr>
              <w:t>5</w:t>
            </w:r>
            <w:r w:rsidRPr="00DC7310">
              <w:rPr>
                <w:rFonts w:ascii="Arial" w:eastAsia="Malgun Gothic" w:hAnsi="Arial"/>
                <w:sz w:val="18"/>
                <w:lang w:eastAsia="ko-KR"/>
              </w:rPr>
              <w:t>-</w:t>
            </w:r>
            <w:r w:rsidRPr="00DC7310">
              <w:rPr>
                <w:rFonts w:ascii="Arial" w:hAnsi="Arial"/>
                <w:sz w:val="18"/>
              </w:rPr>
              <w:t>66</w:t>
            </w:r>
            <w:r w:rsidRPr="00DC7310">
              <w:rPr>
                <w:rFonts w:ascii="Arial" w:eastAsia="Malgun Gothic"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65624DF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755847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6C6FE7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47B6590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E1B1E4C"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11660D59" w14:textId="77777777" w:rsidR="00DE7463" w:rsidRPr="00DC7310" w:rsidRDefault="00DE7463" w:rsidP="00DE746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31ACA9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5DB436D"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3A1E496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98256BB" w14:textId="77777777" w:rsidR="00DE7463" w:rsidRPr="00DC7310" w:rsidRDefault="00DE7463" w:rsidP="00DE7463">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5846211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56F80E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1B14E8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1F100D0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6F24B95"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084A6D3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A4BD76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A92714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24193DC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5D19346" w14:textId="77777777" w:rsidR="00DE7463" w:rsidRPr="00DC7310" w:rsidRDefault="00DE7463" w:rsidP="00DE7463">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140BBF52" w14:textId="77777777" w:rsidR="00DE7463" w:rsidRPr="00DC7310" w:rsidRDefault="00DE7463" w:rsidP="00DE7463">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B76CEE" w14:textId="77777777" w:rsidR="00DE7463" w:rsidRPr="00DC7310" w:rsidRDefault="00DE7463" w:rsidP="00DE7463">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4DAAC86" w14:textId="77777777" w:rsidR="00DE7463" w:rsidRPr="00DC7310" w:rsidRDefault="00DE7463" w:rsidP="00DE7463">
            <w:pPr>
              <w:pStyle w:val="TAC"/>
              <w:rPr>
                <w:lang w:eastAsia="zh-CN"/>
              </w:rPr>
            </w:pPr>
            <w:r>
              <w:rPr>
                <w:lang w:eastAsia="zh-CN"/>
              </w:rPr>
              <w:t>-</w:t>
            </w:r>
          </w:p>
        </w:tc>
      </w:tr>
      <w:tr w:rsidR="00DE7463" w:rsidRPr="00DC7310" w14:paraId="248F630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7642F31" w14:textId="77777777" w:rsidR="00DE7463" w:rsidRPr="00DC7310" w:rsidRDefault="00DE7463" w:rsidP="00DE7463">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59736F93" w14:textId="77777777" w:rsidR="00DE7463" w:rsidRPr="00DC7310" w:rsidRDefault="00DE7463" w:rsidP="00DE7463">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8C2F26"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8F988FD"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0936FD"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DE7463" w:rsidRPr="00DC7310" w14:paraId="012CE52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BD6B23A" w14:textId="77777777" w:rsidR="00DE7463" w:rsidRPr="00DC7310" w:rsidRDefault="00DE7463" w:rsidP="00DE7463">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668014C3" w14:textId="77777777" w:rsidR="00DE7463" w:rsidRPr="00DC7310" w:rsidRDefault="00DE7463" w:rsidP="00DE7463">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AA977CC"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3265A9B9" w14:textId="77777777" w:rsidR="00DE7463" w:rsidRPr="00DC7310" w:rsidRDefault="00DE7463" w:rsidP="00DE7463">
            <w:pPr>
              <w:spacing w:after="0"/>
              <w:jc w:val="center"/>
              <w:rPr>
                <w:rFonts w:ascii="Arial" w:hAnsi="Arial" w:cs="Arial"/>
                <w:sz w:val="18"/>
                <w:lang w:eastAsia="zh-CN"/>
              </w:rPr>
            </w:pPr>
            <w:r w:rsidRPr="00DC7310">
              <w:rPr>
                <w:rFonts w:ascii="Arial" w:eastAsiaTheme="minorEastAsia" w:hAnsi="Arial" w:cs="Arial"/>
                <w:sz w:val="18"/>
                <w:lang w:eastAsia="zh-TW"/>
              </w:rPr>
              <w:t>0.2</w:t>
            </w:r>
          </w:p>
        </w:tc>
      </w:tr>
      <w:tr w:rsidR="00DE7463" w:rsidRPr="00DC7310" w14:paraId="78DD09F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260569F"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E7EDDA"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09C8C3D" w14:textId="77777777" w:rsidR="00DE7463" w:rsidRPr="00DC7310" w:rsidRDefault="00DE7463" w:rsidP="00DE7463">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BCDFA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35826FA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2D3618E"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5259EF"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C50D507"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095804"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cs="Arial"/>
                <w:sz w:val="18"/>
              </w:rPr>
              <w:t>0.5</w:t>
            </w:r>
          </w:p>
        </w:tc>
      </w:tr>
      <w:tr w:rsidR="00DE7463" w:rsidRPr="00DC7310" w14:paraId="0D09861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801A66A"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25A276C" w14:textId="77777777" w:rsidR="00DE7463" w:rsidRPr="00DC7310" w:rsidRDefault="00DE7463" w:rsidP="00DE746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7A717D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49DF54"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DE7463" w:rsidRPr="00DC7310" w14:paraId="1689EAD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169DB66"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1512B6FE"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A02E713"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676B3E"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r>
      <w:tr w:rsidR="00DE7463" w:rsidRPr="00DC7310" w14:paraId="012FE7B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403E2BF"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1E97A5"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4AC821E" w14:textId="77777777" w:rsidR="00DE7463" w:rsidRPr="00DC7310" w:rsidRDefault="00DE7463" w:rsidP="00DE7463">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085EF6" w14:textId="77777777" w:rsidR="00DE7463" w:rsidRPr="00DC7310" w:rsidRDefault="00DE7463" w:rsidP="00DE7463">
            <w:pPr>
              <w:spacing w:after="0"/>
              <w:jc w:val="center"/>
              <w:rPr>
                <w:rFonts w:ascii="Arial" w:hAnsi="Arial" w:cs="Arial"/>
                <w:sz w:val="18"/>
              </w:rPr>
            </w:pPr>
            <w:r w:rsidRPr="00DC7310">
              <w:rPr>
                <w:rFonts w:ascii="Arial" w:eastAsia="MS Mincho" w:hAnsi="Arial" w:cs="Arial"/>
                <w:bCs/>
                <w:sz w:val="18"/>
                <w:szCs w:val="18"/>
              </w:rPr>
              <w:t>0.5</w:t>
            </w:r>
          </w:p>
        </w:tc>
      </w:tr>
      <w:tr w:rsidR="00DE7463" w:rsidRPr="00DC7310" w14:paraId="234B302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5D879D2"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C6452E"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58DD86"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373DD0" w14:textId="77777777" w:rsidR="00DE7463" w:rsidRPr="00DC7310" w:rsidRDefault="00DE7463" w:rsidP="00DE7463">
            <w:pPr>
              <w:spacing w:after="0"/>
              <w:jc w:val="center"/>
              <w:rPr>
                <w:rFonts w:ascii="Arial" w:hAnsi="Arial"/>
                <w:sz w:val="18"/>
                <w:lang w:eastAsia="zh-CN"/>
              </w:rPr>
            </w:pPr>
            <w:r w:rsidRPr="00DC7310">
              <w:rPr>
                <w:rFonts w:ascii="Arial" w:eastAsia="MS Mincho" w:hAnsi="Arial"/>
                <w:sz w:val="18"/>
                <w:szCs w:val="18"/>
              </w:rPr>
              <w:t>0.5</w:t>
            </w:r>
          </w:p>
        </w:tc>
      </w:tr>
      <w:tr w:rsidR="00DE7463" w:rsidRPr="00DC7310" w14:paraId="723B913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682141E" w14:textId="77777777" w:rsidR="00DE7463" w:rsidRPr="00DC7310" w:rsidRDefault="00DE7463" w:rsidP="00DE7463">
            <w:pPr>
              <w:spacing w:after="0"/>
              <w:jc w:val="center"/>
              <w:rPr>
                <w:rFonts w:ascii="Arial" w:hAnsi="Arial"/>
                <w:sz w:val="18"/>
                <w:lang w:eastAsia="ko-KR"/>
              </w:rPr>
            </w:pPr>
            <w:r w:rsidRPr="00DC7310">
              <w:rPr>
                <w:rFonts w:ascii="Arial" w:eastAsiaTheme="minorEastAsia"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174A8A3C" w14:textId="77777777" w:rsidR="00DE7463" w:rsidRPr="00DC7310" w:rsidRDefault="00DE7463" w:rsidP="00DE7463">
            <w:pPr>
              <w:spacing w:after="0"/>
              <w:jc w:val="center"/>
              <w:rPr>
                <w:rFonts w:ascii="Arial" w:eastAsia="MS Mincho" w:hAnsi="Arial"/>
                <w:sz w:val="18"/>
                <w:szCs w:val="18"/>
              </w:rPr>
            </w:pPr>
            <w:r w:rsidRPr="00DC7310">
              <w:rPr>
                <w:rFonts w:ascii="Arial" w:eastAsiaTheme="minorEastAsia"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1A5D047" w14:textId="77777777" w:rsidR="00DE7463" w:rsidRPr="00DC7310" w:rsidRDefault="00DE7463" w:rsidP="00DE7463">
            <w:pPr>
              <w:spacing w:after="0"/>
              <w:jc w:val="center"/>
              <w:rPr>
                <w:rFonts w:ascii="Arial" w:hAnsi="Arial"/>
                <w:sz w:val="18"/>
                <w:szCs w:val="18"/>
                <w:lang w:eastAsia="zh-CN"/>
              </w:rPr>
            </w:pPr>
            <w:r w:rsidRPr="00DC7310">
              <w:rPr>
                <w:rFonts w:ascii="Arial" w:eastAsiaTheme="minorEastAsia"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133FB46" w14:textId="77777777" w:rsidR="00DE7463" w:rsidRPr="00DC7310" w:rsidRDefault="00DE7463" w:rsidP="00DE7463">
            <w:pPr>
              <w:spacing w:after="0"/>
              <w:jc w:val="center"/>
              <w:rPr>
                <w:rFonts w:ascii="Arial" w:eastAsia="MS Mincho" w:hAnsi="Arial"/>
                <w:sz w:val="18"/>
                <w:szCs w:val="18"/>
              </w:rPr>
            </w:pPr>
            <w:r w:rsidRPr="00DC7310">
              <w:rPr>
                <w:rFonts w:ascii="Arial" w:eastAsiaTheme="minorEastAsia" w:hAnsi="Arial"/>
                <w:sz w:val="18"/>
                <w:lang w:eastAsia="zh-CN"/>
              </w:rPr>
              <w:t>0.8</w:t>
            </w:r>
          </w:p>
        </w:tc>
      </w:tr>
      <w:tr w:rsidR="00DE7463" w:rsidRPr="00DC7310" w14:paraId="5F7DA8A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23E83EE" w14:textId="77777777" w:rsidR="00DE7463" w:rsidRPr="00DC7310" w:rsidRDefault="00DE7463" w:rsidP="00DE7463">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582E08"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EACA6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631DD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3769D95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2BD3616" w14:textId="77777777" w:rsidR="00DE7463" w:rsidRPr="00DC7310" w:rsidRDefault="00DE7463" w:rsidP="00DE7463">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5FD0D523" w14:textId="77777777" w:rsidR="00DE7463" w:rsidRPr="00DC7310" w:rsidRDefault="00DE7463" w:rsidP="00DE7463">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8D9653"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7CCDC9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37A96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TW"/>
              </w:rPr>
              <w:t>-</w:t>
            </w:r>
          </w:p>
        </w:tc>
      </w:tr>
      <w:tr w:rsidR="00DE7463" w:rsidRPr="00DC7310" w14:paraId="64F765E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2C29B31" w14:textId="77777777" w:rsidR="00DE7463" w:rsidRPr="00DC7310" w:rsidRDefault="00DE7463" w:rsidP="00DE7463">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C88B6E" w14:textId="77777777" w:rsidR="00DE7463" w:rsidRPr="00DC7310" w:rsidRDefault="00DE7463" w:rsidP="00DE7463">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99D2B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3511C4" w14:textId="77777777" w:rsidR="00DE7463" w:rsidRPr="00DC7310" w:rsidRDefault="00DE7463" w:rsidP="00DE7463">
            <w:pPr>
              <w:spacing w:after="0"/>
              <w:jc w:val="center"/>
              <w:rPr>
                <w:rFonts w:ascii="Arial" w:hAnsi="Arial"/>
                <w:sz w:val="18"/>
                <w:lang w:eastAsia="zh-TW"/>
              </w:rPr>
            </w:pPr>
            <w:r w:rsidRPr="00DC7310">
              <w:rPr>
                <w:rFonts w:ascii="Arial" w:hAnsi="Arial" w:cs="Arial"/>
                <w:sz w:val="18"/>
              </w:rPr>
              <w:t>0.1</w:t>
            </w:r>
          </w:p>
        </w:tc>
      </w:tr>
      <w:tr w:rsidR="00DE7463" w:rsidRPr="00DC7310" w14:paraId="1E7573A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20CC5EE" w14:textId="77777777" w:rsidR="00DE7463" w:rsidRPr="00DC7310" w:rsidRDefault="00DE7463" w:rsidP="00DE7463">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3F11F6BB"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F33316A"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9FB72F1"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DE7463" w:rsidRPr="00DC7310" w14:paraId="5AFC53C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AE36B72" w14:textId="77777777" w:rsidR="00DE7463" w:rsidRPr="00DC7310" w:rsidRDefault="00DE7463" w:rsidP="00DE7463">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219DC5B7" w14:textId="77777777" w:rsidR="00DE7463" w:rsidRPr="00DC7310" w:rsidRDefault="00DE7463" w:rsidP="00DE7463">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B6B407"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8255360" w14:textId="77777777" w:rsidR="00DE7463" w:rsidRPr="00DC7310" w:rsidRDefault="00DE7463" w:rsidP="00DE7463">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DE7463" w:rsidRPr="00DC7310" w14:paraId="728AFE5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D25F0B3"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8FD7D8"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0586AF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0D2680"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TW"/>
              </w:rPr>
              <w:t>-</w:t>
            </w:r>
          </w:p>
        </w:tc>
      </w:tr>
      <w:tr w:rsidR="00DE7463" w:rsidRPr="00DC7310" w14:paraId="32AAFF2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94C944A"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E1D3BD"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784F95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5E45D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TW"/>
              </w:rPr>
              <w:t>0.5</w:t>
            </w:r>
          </w:p>
        </w:tc>
      </w:tr>
      <w:tr w:rsidR="00DE7463" w:rsidRPr="00DC7310" w14:paraId="61C917D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50B937F"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0826538B" w14:textId="77777777" w:rsidR="00DE7463" w:rsidRPr="00DC7310" w:rsidRDefault="00DE7463" w:rsidP="00DE7463">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415FBE4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12BDC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06251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0901B96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AA3F641" w14:textId="77777777" w:rsidR="00DE7463" w:rsidRPr="00DC7310" w:rsidRDefault="00DE7463" w:rsidP="00DE7463">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7F2B1E6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43B8E3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BCBEAF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3571CE8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23397B1" w14:textId="77777777" w:rsidR="00DE7463" w:rsidRPr="00DC7310" w:rsidRDefault="00DE7463" w:rsidP="00DE7463">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304F15E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508060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7FDBFC7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4F900BE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A0CF4C5" w14:textId="77777777" w:rsidR="00DE7463" w:rsidRPr="00DC7310" w:rsidRDefault="00DE7463" w:rsidP="00DE7463">
            <w:pPr>
              <w:spacing w:after="0"/>
              <w:jc w:val="center"/>
              <w:rPr>
                <w:rFonts w:ascii="Arial" w:hAnsi="Arial" w:cs="Arial"/>
                <w:sz w:val="18"/>
                <w:szCs w:val="18"/>
                <w:lang w:eastAsia="ja-JP"/>
              </w:rPr>
            </w:pPr>
            <w:r w:rsidRPr="00DC7310">
              <w:rPr>
                <w:rFonts w:ascii="Arial" w:eastAsiaTheme="minorEastAsia"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0E1720B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84E6BE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38DBCC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326EA3C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425DFE1"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1C0AACB5"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9059CB"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CD1A9DF"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DE7463" w:rsidRPr="00DC7310" w14:paraId="365C208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tcPr>
          <w:p w14:paraId="598E0C57" w14:textId="77777777" w:rsidR="00DE7463" w:rsidRPr="00DC7310" w:rsidRDefault="00DE7463" w:rsidP="00DE7463">
            <w:pPr>
              <w:pStyle w:val="TAC"/>
              <w:keepNext w:val="0"/>
              <w:keepLines w:val="0"/>
              <w:rPr>
                <w:rFonts w:cs="Arial"/>
                <w:szCs w:val="18"/>
                <w:lang w:eastAsia="ja-JP"/>
              </w:rPr>
            </w:pPr>
            <w:r w:rsidRPr="00DC7310">
              <w:rPr>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397C59E5"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2917C6E"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25F8AC9" w14:textId="77777777" w:rsidR="00DE7463" w:rsidRPr="00DC7310" w:rsidRDefault="00DE7463" w:rsidP="00DE7463">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DE7463" w:rsidRPr="00DC7310" w14:paraId="703E3F9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759B1C5"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17057F4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8F1714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194B05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00558E7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F19739F" w14:textId="77777777" w:rsidR="00DE7463" w:rsidRPr="00DC7310" w:rsidRDefault="00DE7463" w:rsidP="00DE7463">
            <w:pPr>
              <w:spacing w:after="0"/>
              <w:jc w:val="center"/>
              <w:rPr>
                <w:rFonts w:ascii="Arial" w:hAnsi="Arial" w:cs="Arial"/>
                <w:sz w:val="18"/>
                <w:szCs w:val="18"/>
                <w:lang w:eastAsia="ja-JP"/>
              </w:rPr>
            </w:pPr>
            <w:r w:rsidRPr="00DC7310">
              <w:rPr>
                <w:rFonts w:ascii="Arial" w:eastAsiaTheme="minorEastAsia"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2E755B6D"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413512"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B9DD086"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DE7463" w:rsidRPr="00DC7310" w14:paraId="2AB9B81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D47CA70"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2E2F02"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CE65C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23351E"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CN"/>
              </w:rPr>
              <w:t>0.5</w:t>
            </w:r>
          </w:p>
        </w:tc>
      </w:tr>
      <w:tr w:rsidR="00DE7463" w:rsidRPr="00DC7310" w14:paraId="3D53EE1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1D7E4F5"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7750FD"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766AC66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4A9570"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0.2</w:t>
            </w:r>
          </w:p>
        </w:tc>
      </w:tr>
      <w:tr w:rsidR="00DE7463" w:rsidRPr="00DC7310" w14:paraId="7DC6673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7E19A55" w14:textId="77777777" w:rsidR="00DE7463" w:rsidRPr="00DC7310" w:rsidRDefault="00DE7463" w:rsidP="00DE7463">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EA8EA4" w14:textId="77777777" w:rsidR="00DE7463" w:rsidRPr="00DC7310" w:rsidRDefault="00DE7463" w:rsidP="00DE7463">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56EE24D"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EC6AB4" w14:textId="77777777" w:rsidR="00DE7463" w:rsidRPr="00DC7310" w:rsidRDefault="00DE7463" w:rsidP="00DE7463">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DE7463" w:rsidRPr="00DC7310" w14:paraId="477611B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F726B24" w14:textId="77777777" w:rsidR="00DE7463" w:rsidRPr="00DC7310" w:rsidRDefault="00DE7463" w:rsidP="00DE7463">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852CE8" w14:textId="77777777" w:rsidR="00DE7463" w:rsidRPr="00DC7310" w:rsidRDefault="00DE7463" w:rsidP="00DE7463">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18782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C7438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7A4764C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7938A5B" w14:textId="77777777" w:rsidR="00DE7463" w:rsidRPr="00DC7310" w:rsidRDefault="00DE7463" w:rsidP="00DE7463">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122F80DB"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6F0316"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4D63F4F"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r>
      <w:tr w:rsidR="00DE7463" w:rsidRPr="00DC7310" w14:paraId="4E3E683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FF23782"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lang w:eastAsia="fr-FR"/>
              </w:rPr>
              <w:t>DC_7-25_n77</w:t>
            </w:r>
          </w:p>
          <w:p w14:paraId="2A482A9A"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lang w:eastAsia="fr-FR"/>
              </w:rPr>
              <w:t>DC_7-7-25_n77</w:t>
            </w:r>
          </w:p>
          <w:p w14:paraId="2D972E83"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lang w:eastAsia="fr-FR"/>
              </w:rPr>
              <w:t>DC_7-25-25_n77</w:t>
            </w:r>
          </w:p>
          <w:p w14:paraId="1BE025E4" w14:textId="77777777" w:rsidR="00DE7463" w:rsidRPr="00DC7310" w:rsidRDefault="00DE7463" w:rsidP="00DE7463">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011A6E8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E0FDF1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1EDE38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55943C9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B30EC68"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lang w:eastAsia="fr-FR"/>
              </w:rPr>
              <w:t>DC_7-25_n78</w:t>
            </w:r>
          </w:p>
          <w:p w14:paraId="2EEA373C"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lang w:eastAsia="fr-FR"/>
              </w:rPr>
              <w:t>DC_7-7-25_n78</w:t>
            </w:r>
          </w:p>
          <w:p w14:paraId="6A55D063"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lang w:eastAsia="fr-FR"/>
              </w:rPr>
              <w:t>DC_7-25-25_n78</w:t>
            </w:r>
          </w:p>
          <w:p w14:paraId="79284CC3"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1A15DD2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3D14AC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F2E7D9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399AA76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2E5D5BC"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455574" w14:textId="77777777" w:rsidR="00DE7463" w:rsidRPr="00DC7310" w:rsidRDefault="00DE7463" w:rsidP="00DE7463">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EC19E9"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AAC029"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rPr>
              <w:t>0.5</w:t>
            </w:r>
          </w:p>
        </w:tc>
      </w:tr>
      <w:tr w:rsidR="00DE7463" w:rsidRPr="00DC7310" w14:paraId="1DCA24E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160C30"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51DE767C" w14:textId="77777777" w:rsidR="00DE7463" w:rsidRPr="00DC7310" w:rsidRDefault="00DE7463" w:rsidP="00DE7463">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E74665C"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287C62B" w14:textId="77777777" w:rsidR="00DE7463" w:rsidRPr="00DC7310" w:rsidRDefault="00DE7463" w:rsidP="00DE7463">
            <w:pPr>
              <w:spacing w:after="0"/>
              <w:jc w:val="center"/>
              <w:rPr>
                <w:rFonts w:ascii="Arial" w:hAnsi="Arial" w:cs="Arial"/>
                <w:sz w:val="18"/>
              </w:rPr>
            </w:pPr>
            <w:r w:rsidRPr="00DC7310">
              <w:rPr>
                <w:rFonts w:ascii="Arial" w:hAnsi="Arial" w:cs="Arial"/>
                <w:sz w:val="18"/>
                <w:lang w:eastAsia="ko-KR"/>
              </w:rPr>
              <w:t>0.5</w:t>
            </w:r>
          </w:p>
        </w:tc>
      </w:tr>
      <w:tr w:rsidR="00DE7463" w:rsidRPr="00DC7310" w14:paraId="68CC9CC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EF798F9"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2BB4727B"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98B36C" w14:textId="77777777" w:rsidR="00DE7463" w:rsidRPr="00DC7310" w:rsidRDefault="00DE7463" w:rsidP="00DE7463">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1280ECD" w14:textId="77777777" w:rsidR="00DE7463" w:rsidRPr="00DC7310" w:rsidRDefault="00DE7463" w:rsidP="00DE7463">
            <w:pPr>
              <w:spacing w:after="0"/>
              <w:jc w:val="center"/>
              <w:rPr>
                <w:rFonts w:ascii="Arial" w:hAnsi="Arial" w:cs="Arial"/>
                <w:sz w:val="18"/>
                <w:lang w:eastAsia="ko-KR"/>
              </w:rPr>
            </w:pPr>
            <w:r w:rsidRPr="00DC7310">
              <w:rPr>
                <w:rFonts w:ascii="Arial" w:hAnsi="Arial" w:cs="Arial" w:hint="eastAsia"/>
                <w:sz w:val="18"/>
                <w:lang w:eastAsia="ko-KR"/>
              </w:rPr>
              <w:t>0.5</w:t>
            </w:r>
          </w:p>
        </w:tc>
      </w:tr>
      <w:tr w:rsidR="00DE7463" w:rsidRPr="00DC7310" w14:paraId="57A4E04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CA72AA7" w14:textId="77777777" w:rsidR="00DE7463" w:rsidRPr="00DC7310" w:rsidRDefault="00DE7463" w:rsidP="00DE7463">
            <w:pPr>
              <w:spacing w:after="0"/>
              <w:jc w:val="center"/>
              <w:rPr>
                <w:rFonts w:ascii="Arial" w:hAnsi="Arial"/>
                <w:sz w:val="18"/>
              </w:rPr>
            </w:pPr>
            <w:r w:rsidRPr="00DC7310">
              <w:rPr>
                <w:rFonts w:ascii="Arial" w:hAnsi="Arial"/>
                <w:sz w:val="18"/>
              </w:rPr>
              <w:t>DC_7-28_n1</w:t>
            </w:r>
          </w:p>
          <w:p w14:paraId="041C1087" w14:textId="77777777" w:rsidR="00DE7463" w:rsidRPr="00DC7310" w:rsidRDefault="00DE7463" w:rsidP="00DE7463">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B2C5F0"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60592F"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4A4779"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w:t>
            </w:r>
          </w:p>
        </w:tc>
      </w:tr>
      <w:tr w:rsidR="00DE7463" w:rsidRPr="00DC7310" w14:paraId="03A515F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B3CA5CF" w14:textId="77777777" w:rsidR="00DE7463" w:rsidRPr="00DC7310" w:rsidRDefault="00DE7463" w:rsidP="00DE7463">
            <w:pPr>
              <w:spacing w:after="0"/>
              <w:jc w:val="center"/>
              <w:rPr>
                <w:rFonts w:ascii="Arial" w:hAnsi="Arial"/>
                <w:sz w:val="18"/>
              </w:rPr>
            </w:pPr>
            <w:r w:rsidRPr="00DC7310">
              <w:rPr>
                <w:rFonts w:ascii="Arial" w:eastAsia="Malgun Gothic"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B1E1E0" w14:textId="77777777" w:rsidR="00DE7463" w:rsidRPr="00DC7310" w:rsidRDefault="00DE7463" w:rsidP="00DE7463">
            <w:pPr>
              <w:spacing w:after="0"/>
              <w:jc w:val="center"/>
              <w:rPr>
                <w:rFonts w:ascii="Arial" w:eastAsia="MS Mincho" w:hAnsi="Arial"/>
                <w:sz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333029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F79893"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0.5</w:t>
            </w:r>
          </w:p>
        </w:tc>
      </w:tr>
      <w:tr w:rsidR="00DE7463" w:rsidRPr="00DC7310" w14:paraId="5E94C56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F47B6E2"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3FF15E"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91B60F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63B7F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75FDB74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C6628C9" w14:textId="77777777" w:rsidR="00DE7463" w:rsidRPr="00DC7310" w:rsidRDefault="00DE7463" w:rsidP="00DE7463">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37601D" w14:textId="77777777" w:rsidR="00DE7463" w:rsidRPr="00DC7310" w:rsidRDefault="00DE7463" w:rsidP="00DE7463">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56F221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7C6364"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r>
      <w:tr w:rsidR="00DE7463" w:rsidRPr="00DC7310" w14:paraId="4C32894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16D620F" w14:textId="77777777" w:rsidR="00DE7463" w:rsidRPr="00DC7310" w:rsidRDefault="00DE7463" w:rsidP="00DE7463">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579AB5"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D719F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0C47F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2A56089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9C956DD"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DC_7_n28-n78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162F9B" w14:textId="77777777" w:rsidR="00DE7463" w:rsidRPr="00DC7310" w:rsidRDefault="00DE7463" w:rsidP="00DE7463">
            <w:pPr>
              <w:spacing w:after="0"/>
              <w:jc w:val="center"/>
              <w:rPr>
                <w:rFonts w:ascii="Arial" w:hAnsi="Arial"/>
                <w:sz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A2D268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2CAF8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60A6C20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41942DB9" w14:textId="77777777" w:rsidR="00DE7463" w:rsidRPr="00DC7310" w:rsidRDefault="00DE7463" w:rsidP="00DE7463">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AADF45"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244401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5CA806"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cs="Arial"/>
                <w:sz w:val="18"/>
              </w:rPr>
              <w:t>0.5</w:t>
            </w:r>
          </w:p>
        </w:tc>
      </w:tr>
      <w:tr w:rsidR="00DE7463" w:rsidRPr="00DC7310" w14:paraId="595E4F0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786E43D5" w14:textId="77777777" w:rsidR="00DE7463" w:rsidRPr="00DC7310" w:rsidRDefault="00DE7463" w:rsidP="00DE7463">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2D328C" w14:textId="77777777" w:rsidR="00DE7463" w:rsidRPr="00DC7310" w:rsidRDefault="00DE7463" w:rsidP="00DE7463">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F8FB8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D73022" w14:textId="77777777" w:rsidR="00DE7463" w:rsidRPr="00DC7310" w:rsidRDefault="00DE7463" w:rsidP="00DE7463">
            <w:pPr>
              <w:spacing w:after="0"/>
              <w:jc w:val="center"/>
              <w:rPr>
                <w:rFonts w:ascii="Arial" w:hAnsi="Arial" w:cs="Arial"/>
                <w:sz w:val="18"/>
              </w:rPr>
            </w:pPr>
            <w:r w:rsidRPr="00DC7310">
              <w:rPr>
                <w:rFonts w:ascii="Arial" w:hAnsi="Arial" w:cs="Arial"/>
                <w:sz w:val="18"/>
              </w:rPr>
              <w:t>0.2</w:t>
            </w:r>
          </w:p>
        </w:tc>
      </w:tr>
      <w:tr w:rsidR="00DE7463" w:rsidRPr="00DC7310" w14:paraId="31E3F05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209E495"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92EE57"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FCE3AA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ACD13D" w14:textId="77777777" w:rsidR="00DE7463" w:rsidRPr="00DC7310" w:rsidRDefault="00DE7463" w:rsidP="00DE7463">
            <w:pPr>
              <w:spacing w:after="0"/>
              <w:jc w:val="center"/>
              <w:rPr>
                <w:rFonts w:ascii="Arial" w:hAnsi="Arial"/>
                <w:sz w:val="18"/>
                <w:lang w:eastAsia="zh-CN"/>
              </w:rPr>
            </w:pPr>
            <w:r w:rsidRPr="00DC7310">
              <w:rPr>
                <w:rFonts w:ascii="Arial" w:eastAsia="MS Mincho" w:hAnsi="Arial"/>
                <w:sz w:val="18"/>
                <w:lang w:eastAsia="ja-JP"/>
              </w:rPr>
              <w:t>0.2</w:t>
            </w:r>
          </w:p>
        </w:tc>
      </w:tr>
      <w:tr w:rsidR="00DE7463" w:rsidRPr="00DC7310" w14:paraId="3C4D128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087477E"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CE6E1D"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6310F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8FE4E6" w14:textId="77777777" w:rsidR="00DE7463" w:rsidRPr="00DC7310" w:rsidRDefault="00DE7463" w:rsidP="00DE7463">
            <w:pPr>
              <w:spacing w:after="0"/>
              <w:jc w:val="center"/>
              <w:rPr>
                <w:rFonts w:ascii="Arial" w:hAnsi="Arial"/>
                <w:sz w:val="18"/>
                <w:lang w:eastAsia="zh-CN"/>
              </w:rPr>
            </w:pPr>
            <w:r w:rsidRPr="00DC7310">
              <w:rPr>
                <w:rFonts w:ascii="Arial" w:eastAsia="MS Mincho" w:hAnsi="Arial"/>
                <w:sz w:val="18"/>
                <w:lang w:eastAsia="ja-JP"/>
              </w:rPr>
              <w:t>0.5</w:t>
            </w:r>
          </w:p>
        </w:tc>
      </w:tr>
      <w:tr w:rsidR="00DE7463" w:rsidRPr="00DC7310" w14:paraId="11832CD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3CC05F3" w14:textId="77777777" w:rsidR="00DE7463" w:rsidRPr="00DC7310" w:rsidRDefault="00DE7463" w:rsidP="00DE7463">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0D3DB9"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805EB8E"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2A581D"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DE7463" w:rsidRPr="00DC7310" w14:paraId="45E4239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05C5247" w14:textId="77777777" w:rsidR="00DE7463" w:rsidRPr="00DC7310" w:rsidRDefault="00DE7463" w:rsidP="00DE7463">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D58A5"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CE6652"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3809FF"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DE7463" w:rsidRPr="00DC7310" w14:paraId="31319A4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C359CA0" w14:textId="77777777" w:rsidR="00DE7463" w:rsidRPr="00DC7310" w:rsidRDefault="00DE7463" w:rsidP="00DE7463">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0FC67C98"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4CA69E39"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2F10C3BB"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DE7463" w:rsidRPr="00DC7310" w14:paraId="683F86E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6F94CB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DC_7_n40-n77</w:t>
            </w:r>
          </w:p>
          <w:p w14:paraId="35020DE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2ADB706B" w14:textId="77777777" w:rsidR="00DE7463" w:rsidRPr="00DC7310" w:rsidRDefault="00DE7463" w:rsidP="00DE7463">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F748021"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36441DC"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sz w:val="18"/>
                <w:lang w:eastAsia="zh-CN"/>
              </w:rPr>
              <w:t>0.5</w:t>
            </w:r>
          </w:p>
        </w:tc>
      </w:tr>
      <w:tr w:rsidR="00DE7463" w:rsidRPr="00DC7310" w14:paraId="5837B2E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82696F1" w14:textId="77777777" w:rsidR="00DE7463" w:rsidRPr="00DC7310" w:rsidRDefault="00DE7463" w:rsidP="00DE7463">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2B798BA5"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0EF0896"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D2965EB"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DE7463" w:rsidRPr="00DC7310" w14:paraId="6F1781F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BD7FDAB"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B8593"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8B04D5E" w14:textId="77777777" w:rsidR="00DE7463" w:rsidRPr="00DC7310" w:rsidRDefault="00DE7463" w:rsidP="00DE7463">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94D761"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DE7463" w:rsidRPr="00DC7310" w14:paraId="65EEFEF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3E21036"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94D10B"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2245C5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F7BBDE"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33584B7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CB79F2C" w14:textId="77777777" w:rsidR="00DE7463" w:rsidRPr="00DC7310" w:rsidRDefault="00DE7463" w:rsidP="00DE7463">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4B622E3B" w14:textId="77777777" w:rsidR="00DE7463" w:rsidRPr="00DC7310" w:rsidRDefault="00DE7463" w:rsidP="00DE7463">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10945FB5"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728672A" w14:textId="77777777" w:rsidR="00DE7463" w:rsidRPr="00DC7310" w:rsidRDefault="00DE7463" w:rsidP="00DE7463">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540A89E0" w14:textId="77777777" w:rsidR="00DE7463" w:rsidRPr="00DC7310" w:rsidRDefault="00DE7463" w:rsidP="00DE7463">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DE7463" w:rsidRPr="00DC7310" w14:paraId="57321DD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D54D094" w14:textId="77777777" w:rsidR="00DE7463" w:rsidRPr="00DC7310" w:rsidRDefault="00DE7463" w:rsidP="00DE7463">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19D29343" w14:textId="77777777" w:rsidR="00DE7463" w:rsidRPr="00DC7310" w:rsidRDefault="00DE7463" w:rsidP="00DE7463">
            <w:pPr>
              <w:spacing w:after="0"/>
              <w:jc w:val="center"/>
              <w:rPr>
                <w:rFonts w:ascii="Arial" w:hAnsi="Arial"/>
                <w:sz w:val="18"/>
                <w:lang w:eastAsia="ja-JP"/>
              </w:rPr>
            </w:pPr>
            <w:r w:rsidRPr="00DC7310">
              <w:rPr>
                <w:rFonts w:ascii="Arial" w:eastAsia="等线"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682E7B" w14:textId="77777777" w:rsidR="00DE7463" w:rsidRPr="00DC7310" w:rsidRDefault="00DE7463" w:rsidP="00DE7463">
            <w:pPr>
              <w:spacing w:after="0"/>
              <w:jc w:val="center"/>
              <w:rPr>
                <w:rFonts w:ascii="Arial" w:hAnsi="Arial"/>
                <w:sz w:val="18"/>
                <w:lang w:eastAsia="zh-CN"/>
              </w:rPr>
            </w:pPr>
            <w:r w:rsidRPr="00DC7310">
              <w:rPr>
                <w:rFonts w:ascii="Arial" w:eastAsia="等线"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DCC06EA" w14:textId="77777777" w:rsidR="00DE7463" w:rsidRPr="00DC7310" w:rsidRDefault="00DE7463" w:rsidP="00DE7463">
            <w:pPr>
              <w:spacing w:after="0"/>
              <w:jc w:val="center"/>
              <w:rPr>
                <w:rFonts w:ascii="Arial" w:hAnsi="Arial"/>
                <w:sz w:val="18"/>
                <w:lang w:eastAsia="zh-CN"/>
              </w:rPr>
            </w:pPr>
            <w:r w:rsidRPr="00DC7310">
              <w:rPr>
                <w:rFonts w:ascii="Arial" w:eastAsia="等线" w:hAnsi="Arial"/>
                <w:sz w:val="18"/>
                <w:lang w:eastAsia="zh-CN"/>
              </w:rPr>
              <w:t>0.2</w:t>
            </w:r>
          </w:p>
        </w:tc>
      </w:tr>
      <w:tr w:rsidR="00DE7463" w:rsidRPr="00DC7310" w14:paraId="5D5979A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8B0A5D7" w14:textId="77777777" w:rsidR="00DE7463" w:rsidRPr="00DC7310" w:rsidRDefault="00DE7463" w:rsidP="00DE7463">
            <w:pPr>
              <w:spacing w:after="0"/>
              <w:jc w:val="center"/>
              <w:rPr>
                <w:rFonts w:ascii="Arial" w:hAnsi="Arial"/>
                <w:sz w:val="18"/>
              </w:rPr>
            </w:pPr>
            <w:r w:rsidRPr="00DC7310">
              <w:rPr>
                <w:rFonts w:ascii="Arial" w:hAnsi="Arial"/>
                <w:sz w:val="18"/>
              </w:rPr>
              <w:t>DC_7-66_n7</w:t>
            </w:r>
          </w:p>
          <w:p w14:paraId="6BD6FAED" w14:textId="77777777" w:rsidR="00DE7463" w:rsidRPr="00DC7310" w:rsidRDefault="00DE7463" w:rsidP="00DE7463">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653D6D"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3F244A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40B480"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05F1AAE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C9DC042"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5AE578B8"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551565"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B228268"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r>
      <w:tr w:rsidR="00DE7463" w:rsidRPr="00DC7310" w14:paraId="1A398B6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335E83D"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661B25DA" w14:textId="77777777" w:rsidR="00DE7463" w:rsidRPr="00DC7310" w:rsidRDefault="00DE7463" w:rsidP="00DE7463">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881727"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ED0FC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83329D"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r>
      <w:tr w:rsidR="00DE7463" w:rsidRPr="00DC7310" w14:paraId="25A9DAB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CA5A425" w14:textId="77777777" w:rsidR="00DE7463" w:rsidRPr="00DC7310" w:rsidRDefault="00DE7463" w:rsidP="00DE7463">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96DBFB"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B82236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94B32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0.2</w:t>
            </w:r>
          </w:p>
        </w:tc>
      </w:tr>
      <w:tr w:rsidR="00DE7463" w:rsidRPr="00DC7310" w14:paraId="669F36E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038D935"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F16C3F"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D263E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4EC9C4"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r>
      <w:tr w:rsidR="00DE7463" w:rsidRPr="00DC7310" w14:paraId="435226C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50AE9F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DC_7-(n)66</w:t>
            </w:r>
          </w:p>
          <w:p w14:paraId="0EBE16E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DC_7-66_n66</w:t>
            </w:r>
          </w:p>
          <w:p w14:paraId="2D81468E"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DC_7-7-(n)66</w:t>
            </w:r>
          </w:p>
          <w:p w14:paraId="537C769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DC_7-7-66_n66</w:t>
            </w:r>
          </w:p>
          <w:p w14:paraId="68DFA51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DC_7-7-66-(n)66</w:t>
            </w:r>
          </w:p>
          <w:p w14:paraId="66CCB8A5"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D47D9D"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E3CA8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DE46E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09C5CE7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1A5FECD" w14:textId="77777777" w:rsidR="00DE7463" w:rsidRPr="00DC7310" w:rsidRDefault="00DE7463" w:rsidP="00DE7463">
            <w:pPr>
              <w:spacing w:after="0"/>
              <w:jc w:val="center"/>
              <w:rPr>
                <w:rFonts w:ascii="Arial" w:hAnsi="Arial"/>
                <w:sz w:val="18"/>
              </w:rPr>
            </w:pPr>
            <w:r w:rsidRPr="00DC7310">
              <w:rPr>
                <w:rFonts w:ascii="Arial" w:hAnsi="Arial"/>
                <w:sz w:val="18"/>
              </w:rPr>
              <w:t>DC_7-66_n77</w:t>
            </w:r>
          </w:p>
          <w:p w14:paraId="182CD0E6" w14:textId="77777777" w:rsidR="00DE7463" w:rsidRPr="00DC7310" w:rsidRDefault="00DE7463" w:rsidP="00DE7463">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0A56B38B"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B32808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B78F11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15E36C2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48F1755"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007ED8C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D4EBC9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0A570C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089BB5B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0B9C44D" w14:textId="77777777" w:rsidR="00DE7463" w:rsidRPr="00DC7310" w:rsidRDefault="00DE7463" w:rsidP="00DE7463">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01ACA288" w14:textId="77777777" w:rsidR="00DE7463" w:rsidRPr="00DC7310" w:rsidRDefault="00DE7463" w:rsidP="00DE7463">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E3E5B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FF1758D"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3796A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648EF9D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8975C70" w14:textId="77777777" w:rsidR="00DE7463" w:rsidRPr="00DC7310" w:rsidRDefault="00DE7463" w:rsidP="00DE7463">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41C2138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D74BA0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212568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DE7463" w:rsidRPr="00DC7310" w14:paraId="4B96F3C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C12D9A2"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5A340EB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1A256DC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8F1495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DE7463" w:rsidRPr="00DC7310" w14:paraId="22C5512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9131871"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6C9DB09E"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88D8A1E"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F89051"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DE7463" w:rsidRPr="00DC7310" w14:paraId="6FC0041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6C774A7"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D2ED95" w14:textId="77777777" w:rsidR="00DE7463" w:rsidRPr="00DC7310" w:rsidRDefault="00DE7463" w:rsidP="00DE746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2F12879"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AA7E66"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CN"/>
              </w:rPr>
              <w:t>0.5</w:t>
            </w:r>
          </w:p>
        </w:tc>
      </w:tr>
      <w:tr w:rsidR="00DE7463" w:rsidRPr="00DC7310" w14:paraId="5E01EC3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469DBEB"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5C26A00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0D7498C"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6E2D617D"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DE7463" w:rsidRPr="00DC7310" w14:paraId="12D0F98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AD12633" w14:textId="77777777" w:rsidR="00DE7463" w:rsidRPr="00DC7310" w:rsidRDefault="00DE7463" w:rsidP="00DE7463">
            <w:pPr>
              <w:spacing w:after="0"/>
              <w:jc w:val="center"/>
              <w:rPr>
                <w:rFonts w:ascii="Arial" w:hAnsi="Arial" w:cs="Arial"/>
                <w:sz w:val="18"/>
                <w:szCs w:val="18"/>
                <w:lang w:eastAsia="ja-JP"/>
              </w:rPr>
            </w:pPr>
            <w:r w:rsidRPr="00DC7310">
              <w:rPr>
                <w:rFonts w:ascii="Arial" w:eastAsiaTheme="minorEastAsia"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14B328EE"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835E0FE"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6054266"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DE7463" w:rsidRPr="00DC7310" w14:paraId="148CEF1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6018BE7"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34611148"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E0D472"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E42D25B"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DE7463" w:rsidRPr="00DC7310" w14:paraId="555EC0F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BF1FB"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2E3F1AB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5F124D1"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F1E3832"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DE7463" w:rsidRPr="00DC7310" w14:paraId="3B40728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F1C8ACF" w14:textId="77777777" w:rsidR="00DE7463" w:rsidRPr="00DC7310" w:rsidRDefault="00DE7463" w:rsidP="00DE7463">
            <w:pPr>
              <w:spacing w:after="0"/>
              <w:jc w:val="center"/>
              <w:rPr>
                <w:rFonts w:ascii="Arial" w:hAnsi="Arial" w:cs="Arial"/>
                <w:sz w:val="18"/>
                <w:szCs w:val="18"/>
                <w:lang w:eastAsia="ja-JP"/>
              </w:rPr>
            </w:pPr>
            <w:r w:rsidRPr="00DC7310">
              <w:rPr>
                <w:rFonts w:ascii="Arial" w:eastAsiaTheme="minorEastAsia"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7505F5F2"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0B9417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E10880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lang w:eastAsia="ja-JP"/>
              </w:rPr>
              <w:t>0.5</w:t>
            </w:r>
          </w:p>
        </w:tc>
      </w:tr>
      <w:tr w:rsidR="00DE7463" w:rsidRPr="00DC7310" w14:paraId="00C1396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2768A7F"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AC01BB"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CB235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18D572"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r>
      <w:tr w:rsidR="00DE7463" w:rsidRPr="00DC7310" w14:paraId="1B5A0B8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C3E6BC" w14:textId="77777777" w:rsidR="00DE7463" w:rsidRPr="00DC7310" w:rsidRDefault="00DE7463" w:rsidP="00DE7463">
            <w:pPr>
              <w:spacing w:after="0"/>
              <w:jc w:val="center"/>
              <w:rPr>
                <w:rFonts w:ascii="Arial" w:hAnsi="Arial" w:cs="Arial"/>
                <w:sz w:val="18"/>
              </w:rPr>
            </w:pPr>
            <w:r w:rsidRPr="00DC7310">
              <w:rPr>
                <w:rFonts w:ascii="Arial" w:hAnsi="Arial" w:cs="Arial"/>
                <w:sz w:val="18"/>
              </w:rPr>
              <w:t>DC_7_n78-n79</w:t>
            </w:r>
          </w:p>
          <w:p w14:paraId="69776441" w14:textId="77777777" w:rsidR="00DE7463" w:rsidRPr="00DC7310" w:rsidRDefault="00DE7463" w:rsidP="00DE7463">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4E1288"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299F68"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D534D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CN"/>
              </w:rPr>
              <w:t>0.5</w:t>
            </w:r>
          </w:p>
        </w:tc>
      </w:tr>
      <w:tr w:rsidR="00DE7463" w:rsidRPr="00DC7310" w14:paraId="6FCFAE6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87A176E" w14:textId="77777777" w:rsidR="00DE7463" w:rsidRPr="00DC7310" w:rsidRDefault="00DE7463" w:rsidP="00DE7463">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2EE1D6CA" w14:textId="77777777" w:rsidR="00DE7463" w:rsidRPr="00DC7310" w:rsidRDefault="00DE7463" w:rsidP="00DE7463">
            <w:pPr>
              <w:spacing w:after="0"/>
              <w:jc w:val="center"/>
              <w:rPr>
                <w:rFonts w:ascii="Arial" w:hAnsi="Arial" w:cs="Arial"/>
                <w:sz w:val="18"/>
              </w:rPr>
            </w:pPr>
            <w:r w:rsidRPr="00DC7310">
              <w:rPr>
                <w:rFonts w:ascii="Arial" w:eastAsiaTheme="minorEastAsia"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8F9D894" w14:textId="77777777" w:rsidR="00DE7463" w:rsidRPr="00DC7310" w:rsidRDefault="00DE7463" w:rsidP="00DE7463">
            <w:pPr>
              <w:spacing w:after="0"/>
              <w:jc w:val="center"/>
              <w:rPr>
                <w:rFonts w:ascii="Arial" w:hAnsi="Arial" w:cs="Arial"/>
                <w:sz w:val="18"/>
              </w:rPr>
            </w:pPr>
            <w:r w:rsidRPr="00DC7310">
              <w:rPr>
                <w:rFonts w:ascii="Arial" w:eastAsiaTheme="minorEastAsia"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3F66D66" w14:textId="77777777" w:rsidR="00DE7463" w:rsidRPr="00DC7310" w:rsidRDefault="00DE7463" w:rsidP="00DE7463">
            <w:pPr>
              <w:spacing w:after="0"/>
              <w:jc w:val="center"/>
              <w:rPr>
                <w:rFonts w:ascii="Arial" w:hAnsi="Arial" w:cs="Arial"/>
                <w:sz w:val="18"/>
              </w:rPr>
            </w:pPr>
            <w:r w:rsidRPr="00DC7310">
              <w:rPr>
                <w:rFonts w:ascii="Arial" w:eastAsiaTheme="minorEastAsia" w:hAnsi="Arial" w:cs="Arial"/>
                <w:sz w:val="18"/>
              </w:rPr>
              <w:t>0.2</w:t>
            </w:r>
          </w:p>
        </w:tc>
      </w:tr>
      <w:tr w:rsidR="00DE7463" w:rsidRPr="00DC7310" w14:paraId="6800A94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D62A925" w14:textId="77777777" w:rsidR="00DE7463" w:rsidRPr="00DC7310" w:rsidRDefault="00DE7463" w:rsidP="00DE7463">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FFB082" w14:textId="77777777" w:rsidR="00DE7463" w:rsidRPr="00DC7310" w:rsidRDefault="00DE7463" w:rsidP="00DE7463">
            <w:pPr>
              <w:spacing w:after="0"/>
              <w:jc w:val="center"/>
              <w:rPr>
                <w:rFonts w:ascii="Arial" w:eastAsia="Malgun Gothic"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232A52"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1B3D05"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lang w:eastAsia="zh-CN"/>
              </w:rPr>
              <w:t>0.2</w:t>
            </w:r>
          </w:p>
        </w:tc>
      </w:tr>
      <w:tr w:rsidR="00DE7463" w:rsidRPr="00DC7310" w14:paraId="2855C50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C6A048B" w14:textId="77777777" w:rsidR="00DE7463" w:rsidRPr="00DC7310" w:rsidRDefault="00DE7463" w:rsidP="00DE7463">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3D31D9" w14:textId="77777777" w:rsidR="00DE7463" w:rsidRPr="00DC7310" w:rsidRDefault="00DE7463" w:rsidP="00DE7463">
            <w:pPr>
              <w:spacing w:after="0"/>
              <w:jc w:val="center"/>
              <w:rPr>
                <w:rFonts w:ascii="Arial" w:hAnsi="Arial"/>
                <w:sz w:val="18"/>
              </w:rPr>
            </w:pPr>
            <w:r w:rsidRPr="00DC7310">
              <w:rPr>
                <w:rFonts w:ascii="Arial" w:eastAsia="Malgun Gothic"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AE144B"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4D5F81"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lang w:eastAsia="ja-JP"/>
              </w:rPr>
              <w:t>0.5</w:t>
            </w:r>
          </w:p>
        </w:tc>
      </w:tr>
      <w:tr w:rsidR="00DE7463" w:rsidRPr="00DC7310" w14:paraId="1D39F95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74B6C5" w14:textId="77777777" w:rsidR="00DE7463" w:rsidRPr="00DC7310" w:rsidRDefault="00DE7463" w:rsidP="00DE7463">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01948EDE" w14:textId="77777777" w:rsidR="00DE7463" w:rsidRPr="00DC7310" w:rsidRDefault="00DE7463" w:rsidP="00DE7463">
            <w:pPr>
              <w:pStyle w:val="TAC"/>
              <w:rPr>
                <w:rFonts w:eastAsia="Malgun Gothic"/>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B399252" w14:textId="77777777" w:rsidR="00DE7463" w:rsidRPr="00DC7310" w:rsidRDefault="00DE7463" w:rsidP="00DE7463">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AAF2C0F" w14:textId="77777777" w:rsidR="00DE7463" w:rsidRPr="00DC7310" w:rsidRDefault="00DE7463" w:rsidP="00DE7463">
            <w:pPr>
              <w:pStyle w:val="TAC"/>
              <w:rPr>
                <w:szCs w:val="18"/>
                <w:lang w:eastAsia="ja-JP"/>
              </w:rPr>
            </w:pPr>
            <w:r w:rsidRPr="00621E5B">
              <w:rPr>
                <w:lang w:eastAsia="zh-TW"/>
              </w:rPr>
              <w:t>0.5</w:t>
            </w:r>
          </w:p>
        </w:tc>
      </w:tr>
      <w:tr w:rsidR="00DE7463" w:rsidRPr="00DC7310" w14:paraId="5910868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41F59CB" w14:textId="77777777" w:rsidR="00DE7463" w:rsidRPr="00DC7310" w:rsidRDefault="00DE7463" w:rsidP="00DE7463">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C49CC2"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BE9A6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36A979"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sz w:val="18"/>
              </w:rPr>
              <w:t>0.5</w:t>
            </w:r>
          </w:p>
        </w:tc>
      </w:tr>
      <w:tr w:rsidR="00DE7463" w:rsidRPr="00DC7310" w14:paraId="7F37F21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A0702AC" w14:textId="77777777" w:rsidR="00DE7463" w:rsidRPr="00DC7310" w:rsidRDefault="00DE7463" w:rsidP="00DE7463">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FE81D0"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C6CFAC" w14:textId="77777777" w:rsidR="00DE7463" w:rsidRPr="00DC7310" w:rsidRDefault="00DE7463" w:rsidP="00DE7463">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19BB6C"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r>
      <w:tr w:rsidR="00DE7463" w:rsidRPr="00DC7310" w14:paraId="14E84A7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04ECCEC" w14:textId="77777777" w:rsidR="00DE7463" w:rsidRPr="00DC7310" w:rsidRDefault="00DE7463" w:rsidP="00DE7463">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0A1843B1" w14:textId="77777777" w:rsidR="00DE7463" w:rsidRPr="00DC7310" w:rsidRDefault="00DE7463" w:rsidP="00DE7463">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5FE99B7D"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FFF0179" w14:textId="77777777" w:rsidR="00DE7463" w:rsidRPr="00DC7310" w:rsidRDefault="00DE7463" w:rsidP="00DE7463">
            <w:pPr>
              <w:pStyle w:val="TAC"/>
              <w:keepNext w:val="0"/>
              <w:keepLines w:val="0"/>
            </w:pPr>
            <w:r w:rsidRPr="00DC7310">
              <w:t>0.5</w:t>
            </w:r>
          </w:p>
        </w:tc>
      </w:tr>
      <w:tr w:rsidR="00DE7463" w:rsidRPr="00DC7310" w14:paraId="7C080EB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E7E547C"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7BDFEE" w14:textId="77777777" w:rsidR="00DE7463" w:rsidRPr="00DC7310" w:rsidRDefault="00DE7463" w:rsidP="00DE7463">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4A80D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E31C4" w14:textId="77777777" w:rsidR="00DE7463" w:rsidRPr="00DC7310" w:rsidRDefault="00DE7463" w:rsidP="00DE7463">
            <w:pPr>
              <w:spacing w:after="0"/>
              <w:jc w:val="center"/>
              <w:rPr>
                <w:rFonts w:ascii="Arial" w:hAnsi="Arial"/>
                <w:sz w:val="18"/>
              </w:rPr>
            </w:pPr>
            <w:r w:rsidRPr="00DC7310">
              <w:rPr>
                <w:rFonts w:ascii="Arial" w:hAnsi="Arial"/>
                <w:sz w:val="18"/>
                <w:lang w:eastAsia="zh-CN"/>
              </w:rPr>
              <w:t>0.5</w:t>
            </w:r>
          </w:p>
        </w:tc>
      </w:tr>
      <w:tr w:rsidR="00DE7463" w:rsidRPr="00DC7310" w14:paraId="50A292B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C2A16A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55B465F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B9091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9E1543" w14:textId="77777777" w:rsidR="00DE7463" w:rsidRPr="00DC7310" w:rsidRDefault="00DE7463" w:rsidP="00DE7463">
            <w:pPr>
              <w:spacing w:after="0"/>
              <w:jc w:val="center"/>
              <w:rPr>
                <w:rFonts w:ascii="Arial" w:hAnsi="Arial"/>
                <w:sz w:val="18"/>
                <w:lang w:eastAsia="zh-CN"/>
              </w:rPr>
            </w:pPr>
            <w:r w:rsidRPr="00DC7310">
              <w:rPr>
                <w:rFonts w:ascii="Arial" w:eastAsiaTheme="minorEastAsia" w:hAnsi="Arial"/>
                <w:sz w:val="18"/>
                <w:lang w:eastAsia="zh-CN"/>
              </w:rPr>
              <w:t>0.5</w:t>
            </w:r>
          </w:p>
        </w:tc>
      </w:tr>
      <w:tr w:rsidR="00DE7463" w:rsidRPr="00DC7310" w14:paraId="413056A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7E44FFB" w14:textId="77777777" w:rsidR="00DE7463" w:rsidRPr="00DC7310" w:rsidRDefault="00DE7463" w:rsidP="00DE7463">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DCF233"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3447A3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10D10B"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r>
      <w:tr w:rsidR="00DE7463" w:rsidRPr="00DC7310" w14:paraId="4E9AECB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67945B1"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738F43" w14:textId="77777777" w:rsidR="00DE7463" w:rsidRPr="00DC7310" w:rsidRDefault="00DE7463" w:rsidP="00DE7463">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4BCFD6"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711E0F"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lang w:eastAsia="zh-TW"/>
              </w:rPr>
              <w:t>0.5</w:t>
            </w:r>
          </w:p>
        </w:tc>
      </w:tr>
      <w:tr w:rsidR="00DE7463" w:rsidRPr="00DC7310" w14:paraId="218FD3B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877ABA1" w14:textId="77777777" w:rsidR="00DE7463" w:rsidRPr="00DC7310" w:rsidRDefault="00DE7463" w:rsidP="00DE7463">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000B18" w14:textId="77777777" w:rsidR="00DE7463" w:rsidRPr="00DC7310" w:rsidRDefault="00DE7463" w:rsidP="00DE7463">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B655C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04DC9A" w14:textId="77777777" w:rsidR="00DE7463" w:rsidRPr="00DC7310" w:rsidRDefault="00DE7463" w:rsidP="00DE7463">
            <w:pPr>
              <w:spacing w:after="0"/>
              <w:jc w:val="center"/>
              <w:rPr>
                <w:rFonts w:ascii="Arial" w:hAnsi="Arial"/>
                <w:sz w:val="18"/>
                <w:lang w:eastAsia="ja-JP"/>
              </w:rPr>
            </w:pPr>
            <w:r w:rsidRPr="00DC7310">
              <w:rPr>
                <w:rFonts w:ascii="Arial" w:hAnsi="Arial"/>
                <w:sz w:val="18"/>
              </w:rPr>
              <w:t>0.1</w:t>
            </w:r>
          </w:p>
        </w:tc>
      </w:tr>
      <w:tr w:rsidR="00DE7463" w:rsidRPr="00DC7310" w14:paraId="3ABB04A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5B9F02B" w14:textId="77777777" w:rsidR="00DE7463" w:rsidRPr="00DC7310" w:rsidRDefault="00DE7463" w:rsidP="00DE7463">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3F6F8B" w14:textId="77777777" w:rsidR="00DE7463" w:rsidRPr="00DC7310" w:rsidRDefault="00DE7463" w:rsidP="00DE7463">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A7241A"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20D5E8" w14:textId="77777777" w:rsidR="00DE7463" w:rsidRPr="00DC7310" w:rsidRDefault="00DE7463" w:rsidP="00DE7463">
            <w:pPr>
              <w:spacing w:after="0"/>
              <w:jc w:val="center"/>
              <w:rPr>
                <w:rFonts w:ascii="Arial" w:hAnsi="Arial"/>
                <w:sz w:val="18"/>
              </w:rPr>
            </w:pPr>
            <w:r w:rsidRPr="00DC7310">
              <w:rPr>
                <w:rFonts w:ascii="Arial" w:hAnsi="Arial"/>
                <w:sz w:val="18"/>
                <w:szCs w:val="18"/>
              </w:rPr>
              <w:t>0.5</w:t>
            </w:r>
          </w:p>
        </w:tc>
      </w:tr>
      <w:tr w:rsidR="00DE7463" w:rsidRPr="00DC7310" w14:paraId="43763FC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3AED05D" w14:textId="77777777" w:rsidR="00DE7463" w:rsidRPr="00DC7310" w:rsidRDefault="00DE7463" w:rsidP="00DE7463">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7C5B1F"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C09E36"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825151" w14:textId="77777777" w:rsidR="00DE7463" w:rsidRPr="00DC7310" w:rsidRDefault="00DE7463" w:rsidP="00DE7463">
            <w:pPr>
              <w:spacing w:after="0"/>
              <w:jc w:val="center"/>
              <w:rPr>
                <w:rFonts w:ascii="Arial" w:hAnsi="Arial"/>
                <w:sz w:val="18"/>
                <w:szCs w:val="18"/>
              </w:rPr>
            </w:pPr>
            <w:r w:rsidRPr="00DC7310">
              <w:rPr>
                <w:rFonts w:ascii="Arial" w:hAnsi="Arial" w:cs="Arial"/>
                <w:sz w:val="18"/>
                <w:szCs w:val="18"/>
              </w:rPr>
              <w:t>0.2</w:t>
            </w:r>
          </w:p>
        </w:tc>
      </w:tr>
      <w:tr w:rsidR="00DE7463" w:rsidRPr="00DC7310" w14:paraId="6BC0160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A79ADB4" w14:textId="77777777" w:rsidR="00DE7463" w:rsidRPr="00DC7310" w:rsidRDefault="00DE7463" w:rsidP="00DE7463">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09A843"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88CBF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0569FD"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5AA671E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3191162"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BCC188"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594B9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B5706A" w14:textId="77777777" w:rsidR="00DE7463" w:rsidRPr="00DC7310" w:rsidRDefault="00DE7463" w:rsidP="00DE7463">
            <w:pPr>
              <w:spacing w:after="0"/>
              <w:jc w:val="center"/>
              <w:rPr>
                <w:rFonts w:ascii="Arial" w:hAnsi="Arial"/>
                <w:sz w:val="18"/>
              </w:rPr>
            </w:pPr>
            <w:r w:rsidRPr="00DC7310">
              <w:rPr>
                <w:rFonts w:ascii="Arial" w:hAnsi="Arial"/>
                <w:sz w:val="18"/>
              </w:rPr>
              <w:t>0.2</w:t>
            </w:r>
          </w:p>
        </w:tc>
      </w:tr>
      <w:tr w:rsidR="00DE7463" w:rsidRPr="00DC7310" w14:paraId="2C0CF67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E6C1A6F" w14:textId="77777777" w:rsidR="00DE7463" w:rsidRPr="00DC7310" w:rsidRDefault="00DE7463" w:rsidP="00DE7463">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3EEFA9" w14:textId="77777777" w:rsidR="00DE7463" w:rsidRPr="00DC7310" w:rsidRDefault="00DE7463" w:rsidP="00DE7463">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D7D1059"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E8D3AB"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w:t>
            </w:r>
          </w:p>
        </w:tc>
      </w:tr>
      <w:tr w:rsidR="00DE7463" w:rsidRPr="00DC7310" w14:paraId="4C6DF0C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58785F" w14:textId="77777777" w:rsidR="00DE7463" w:rsidRPr="00DC7310" w:rsidRDefault="00DE7463" w:rsidP="00DE7463">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0E8404" w14:textId="77777777" w:rsidR="00DE7463" w:rsidRPr="00DC7310" w:rsidRDefault="00DE7463" w:rsidP="00DE7463">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EB6D6F"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D22F50" w14:textId="77777777" w:rsidR="00DE7463" w:rsidRPr="00DC7310" w:rsidRDefault="00DE7463" w:rsidP="00DE7463">
            <w:pPr>
              <w:spacing w:after="0"/>
              <w:jc w:val="center"/>
              <w:rPr>
                <w:rFonts w:ascii="Arial" w:hAnsi="Arial"/>
                <w:sz w:val="18"/>
                <w:szCs w:val="18"/>
              </w:rPr>
            </w:pPr>
            <w:r w:rsidRPr="00DC7310">
              <w:rPr>
                <w:rFonts w:ascii="Arial" w:hAnsi="Arial" w:cs="Arial"/>
                <w:sz w:val="18"/>
              </w:rPr>
              <w:t>0.1</w:t>
            </w:r>
          </w:p>
        </w:tc>
      </w:tr>
      <w:tr w:rsidR="00DE7463" w:rsidRPr="00DC7310" w14:paraId="7DA52F5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0BB88B1" w14:textId="77777777" w:rsidR="00DE7463" w:rsidRPr="00DC7310" w:rsidRDefault="00DE7463" w:rsidP="00DE7463">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77CC30"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E117C3"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599B3B" w14:textId="77777777" w:rsidR="00DE7463" w:rsidRPr="00DC7310" w:rsidRDefault="00DE7463" w:rsidP="00DE7463">
            <w:pPr>
              <w:spacing w:after="0"/>
              <w:jc w:val="center"/>
              <w:rPr>
                <w:rFonts w:ascii="Arial" w:hAnsi="Arial"/>
                <w:sz w:val="18"/>
              </w:rPr>
            </w:pPr>
            <w:r w:rsidRPr="00DC7310">
              <w:rPr>
                <w:rFonts w:ascii="Arial" w:hAnsi="Arial"/>
                <w:sz w:val="18"/>
                <w:szCs w:val="18"/>
                <w:lang w:eastAsia="ja-JP"/>
              </w:rPr>
              <w:t>0.5</w:t>
            </w:r>
          </w:p>
        </w:tc>
      </w:tr>
      <w:tr w:rsidR="00DE7463" w:rsidRPr="00DC7310" w14:paraId="75ADE69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5157DF6" w14:textId="77777777" w:rsidR="00DE7463" w:rsidRPr="00DC7310" w:rsidRDefault="00DE7463" w:rsidP="00DE7463">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E151D" w14:textId="77777777" w:rsidR="00DE7463" w:rsidRPr="00DC7310" w:rsidRDefault="00DE7463" w:rsidP="00DE7463">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CCF611"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08BFAC" w14:textId="77777777" w:rsidR="00DE7463" w:rsidRPr="00DC7310" w:rsidRDefault="00DE7463" w:rsidP="00DE7463">
            <w:pPr>
              <w:spacing w:after="0"/>
              <w:jc w:val="center"/>
              <w:rPr>
                <w:rFonts w:ascii="Arial" w:eastAsia="Yu Mincho" w:hAnsi="Arial"/>
                <w:sz w:val="18"/>
                <w:lang w:eastAsia="ja-JP"/>
              </w:rPr>
            </w:pPr>
            <w:r w:rsidRPr="00DC7310">
              <w:rPr>
                <w:rFonts w:ascii="Arial" w:hAnsi="Arial" w:cs="Arial"/>
                <w:sz w:val="18"/>
                <w:lang w:eastAsia="zh-CN"/>
              </w:rPr>
              <w:t>0.5</w:t>
            </w:r>
          </w:p>
        </w:tc>
      </w:tr>
      <w:tr w:rsidR="00DE7463" w:rsidRPr="00DC7310" w14:paraId="219E33E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B756A5C" w14:textId="77777777" w:rsidR="00DE7463" w:rsidRPr="00DC7310" w:rsidRDefault="00DE7463" w:rsidP="00DE7463">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7E03F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6C066F"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3F9E07"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rPr>
              <w:t>0.3</w:t>
            </w:r>
          </w:p>
        </w:tc>
      </w:tr>
      <w:tr w:rsidR="00DE7463" w:rsidRPr="00DC7310" w14:paraId="0EFD2D5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392790" w14:textId="77777777" w:rsidR="00DE7463" w:rsidRPr="00DC7310" w:rsidRDefault="00DE7463" w:rsidP="00DE7463">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AF9D9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03CD737"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18FF0B"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DE7463" w:rsidRPr="00DC7310" w14:paraId="374C7AD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1C0B9B2"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0B4C2"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43612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F3C800" w14:textId="77777777" w:rsidR="00DE7463" w:rsidRPr="00DC7310" w:rsidRDefault="00DE7463" w:rsidP="00DE7463">
            <w:pPr>
              <w:spacing w:after="0"/>
              <w:jc w:val="center"/>
              <w:rPr>
                <w:rFonts w:ascii="Arial" w:hAnsi="Arial"/>
                <w:sz w:val="18"/>
                <w:szCs w:val="18"/>
              </w:rPr>
            </w:pPr>
            <w:r w:rsidRPr="00DC7310">
              <w:rPr>
                <w:rFonts w:ascii="Arial" w:hAnsi="Arial"/>
                <w:sz w:val="18"/>
              </w:rPr>
              <w:t>-</w:t>
            </w:r>
          </w:p>
        </w:tc>
      </w:tr>
      <w:tr w:rsidR="00DE7463" w:rsidRPr="00DC7310" w14:paraId="4885BEC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C1292CF"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96C1DA"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9799F2" w14:textId="77777777" w:rsidR="00DE7463" w:rsidRPr="00DC7310" w:rsidRDefault="00DE7463" w:rsidP="00DE7463">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F992E8" w14:textId="77777777" w:rsidR="00DE7463" w:rsidRPr="00DC7310" w:rsidRDefault="00DE7463" w:rsidP="00DE7463">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DE7463" w:rsidRPr="00DC7310" w14:paraId="3BE522D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DF397F4" w14:textId="77777777" w:rsidR="00DE7463" w:rsidRPr="00DC7310" w:rsidRDefault="00DE7463" w:rsidP="00DE7463">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193B11" w14:textId="77777777" w:rsidR="00DE7463" w:rsidRPr="00DC7310" w:rsidRDefault="00DE7463" w:rsidP="00DE746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3FBC356"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816AA5"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DE7463" w:rsidRPr="00DC7310" w14:paraId="5E82506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07594E6" w14:textId="77777777" w:rsidR="00DE7463" w:rsidRPr="00DC7310" w:rsidRDefault="00DE7463" w:rsidP="00DE7463">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19DE27C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AA7D5AD"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3BD4164"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DE7463" w:rsidRPr="00DC7310" w14:paraId="2194E33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853464D" w14:textId="77777777" w:rsidR="00DE7463" w:rsidRPr="00DC7310" w:rsidRDefault="00DE7463" w:rsidP="00DE7463">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3DBCCB5E" w14:textId="77777777" w:rsidR="00DE7463" w:rsidRPr="00DC7310" w:rsidRDefault="00DE7463" w:rsidP="00DE7463">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0ED2B55C" w14:textId="77777777" w:rsidR="00DE7463" w:rsidRPr="00DC7310" w:rsidRDefault="00DE7463" w:rsidP="00DE7463">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44844697" w14:textId="77777777" w:rsidR="00DE7463" w:rsidRPr="00DC7310" w:rsidRDefault="00DE7463" w:rsidP="00DE7463">
            <w:pPr>
              <w:pStyle w:val="TAC"/>
              <w:rPr>
                <w:szCs w:val="18"/>
                <w:lang w:eastAsia="zh-CN"/>
              </w:rPr>
            </w:pPr>
            <w:r w:rsidRPr="001103C1">
              <w:t>0.5</w:t>
            </w:r>
          </w:p>
        </w:tc>
      </w:tr>
      <w:tr w:rsidR="00DE7463" w:rsidRPr="00DC7310" w14:paraId="04ED05A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7DDEFC6" w14:textId="77777777" w:rsidR="00DE7463" w:rsidRPr="00DC7310" w:rsidRDefault="00DE7463" w:rsidP="00DE7463">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4844789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5D3F847"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FE87C15"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DE7463" w:rsidRPr="00DC7310" w14:paraId="35A3676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3FD965B"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7DE2A0"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6BC521"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7654E3"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0.2</w:t>
            </w:r>
          </w:p>
        </w:tc>
      </w:tr>
      <w:tr w:rsidR="00DE7463" w:rsidRPr="00DC7310" w14:paraId="629DDC3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8C2934A" w14:textId="77777777" w:rsidR="00DE7463" w:rsidRPr="00DC7310" w:rsidRDefault="00DE7463" w:rsidP="00DE7463">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99528D"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00CECE"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0A77AC" w14:textId="77777777" w:rsidR="00DE7463" w:rsidRPr="00DC7310" w:rsidRDefault="00DE7463" w:rsidP="00DE7463">
            <w:pPr>
              <w:spacing w:after="0"/>
              <w:jc w:val="center"/>
              <w:rPr>
                <w:rFonts w:ascii="Arial" w:hAnsi="Arial"/>
                <w:sz w:val="18"/>
                <w:szCs w:val="18"/>
                <w:lang w:eastAsia="fr-FR"/>
              </w:rPr>
            </w:pPr>
            <w:r w:rsidRPr="00DC7310">
              <w:rPr>
                <w:rFonts w:ascii="Arial" w:hAnsi="Arial"/>
                <w:sz w:val="18"/>
                <w:szCs w:val="18"/>
              </w:rPr>
              <w:t>0.5</w:t>
            </w:r>
          </w:p>
        </w:tc>
      </w:tr>
      <w:tr w:rsidR="00DE7463" w:rsidRPr="00DC7310" w14:paraId="20C617B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D164F45" w14:textId="77777777" w:rsidR="00DE7463" w:rsidRPr="00DC7310" w:rsidRDefault="00DE7463" w:rsidP="00DE7463">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EBFEBB"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981EA7" w14:textId="77777777" w:rsidR="00DE7463" w:rsidRPr="00DC7310" w:rsidRDefault="00DE7463" w:rsidP="00DE7463">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DCDAE3"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0.5</w:t>
            </w:r>
          </w:p>
        </w:tc>
      </w:tr>
      <w:tr w:rsidR="00DE7463" w:rsidRPr="00DC7310" w14:paraId="0B4234F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A88E534" w14:textId="77777777" w:rsidR="00DE7463" w:rsidRPr="00DC7310" w:rsidRDefault="00DE7463" w:rsidP="00DE7463">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20CDE34B" w14:textId="77777777" w:rsidR="00DE7463" w:rsidRPr="00DC7310" w:rsidRDefault="00DE7463" w:rsidP="00DE7463">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958133" w14:textId="77777777" w:rsidR="00DE7463" w:rsidRPr="00DC7310" w:rsidRDefault="00DE7463" w:rsidP="00DE7463">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38A49E9" w14:textId="77777777" w:rsidR="00DE7463" w:rsidRPr="00DC7310" w:rsidRDefault="00DE7463" w:rsidP="00DE7463">
            <w:pPr>
              <w:spacing w:after="0"/>
              <w:jc w:val="center"/>
              <w:rPr>
                <w:rFonts w:ascii="Arial" w:hAnsi="Arial"/>
                <w:sz w:val="18"/>
                <w:szCs w:val="18"/>
              </w:rPr>
            </w:pPr>
            <w:r w:rsidRPr="00DC7310">
              <w:rPr>
                <w:rFonts w:ascii="Arial" w:hAnsi="Arial" w:cs="Arial"/>
                <w:kern w:val="2"/>
                <w:sz w:val="18"/>
                <w:szCs w:val="18"/>
                <w:lang w:eastAsia="zh-CN"/>
              </w:rPr>
              <w:t>-</w:t>
            </w:r>
          </w:p>
        </w:tc>
      </w:tr>
      <w:tr w:rsidR="00DE7463" w:rsidRPr="00DC7310" w14:paraId="6885706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5F64F28" w14:textId="77777777" w:rsidR="00DE7463" w:rsidRPr="00DC7310" w:rsidRDefault="00DE7463" w:rsidP="00DE7463">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477531"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167B37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5CADD3"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r>
      <w:tr w:rsidR="00DE7463" w:rsidRPr="00DC7310" w14:paraId="3741BEF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2374B08"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4663A5"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69A6C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30FC0A"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2C14560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047A71A" w14:textId="77777777" w:rsidR="00DE7463" w:rsidRPr="00DC7310" w:rsidRDefault="00DE7463" w:rsidP="00DE7463">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27215" w14:textId="77777777" w:rsidR="00DE7463" w:rsidRPr="00DC7310" w:rsidRDefault="00DE7463" w:rsidP="00DE7463">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3F36D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26C9B1" w14:textId="77777777" w:rsidR="00DE7463" w:rsidRPr="00DC7310" w:rsidRDefault="00DE7463" w:rsidP="00DE7463">
            <w:pPr>
              <w:spacing w:after="0"/>
              <w:jc w:val="center"/>
              <w:rPr>
                <w:rFonts w:ascii="Arial" w:hAnsi="Arial"/>
                <w:sz w:val="18"/>
              </w:rPr>
            </w:pPr>
            <w:r w:rsidRPr="00DC7310">
              <w:rPr>
                <w:rFonts w:ascii="Arial" w:hAnsi="Arial"/>
                <w:sz w:val="18"/>
                <w:lang w:eastAsia="zh-CN"/>
              </w:rPr>
              <w:t>-</w:t>
            </w:r>
          </w:p>
        </w:tc>
      </w:tr>
      <w:tr w:rsidR="00DE7463" w:rsidRPr="00DC7310" w14:paraId="684B3C3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33441E0" w14:textId="77777777" w:rsidR="00DE7463" w:rsidRPr="00DC7310" w:rsidRDefault="00DE7463" w:rsidP="00DE7463">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FFC3A" w14:textId="77777777" w:rsidR="00DE7463" w:rsidRPr="00DC7310" w:rsidRDefault="00DE7463" w:rsidP="00DE7463">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0C0C59"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426C8E" w14:textId="77777777" w:rsidR="00DE7463" w:rsidRPr="00DC7310" w:rsidRDefault="00DE7463" w:rsidP="00DE7463">
            <w:pPr>
              <w:pStyle w:val="TAC"/>
              <w:keepNext w:val="0"/>
              <w:keepLines w:val="0"/>
            </w:pPr>
            <w:r w:rsidRPr="00DC7310">
              <w:rPr>
                <w:lang w:eastAsia="ja-JP"/>
              </w:rPr>
              <w:t>-</w:t>
            </w:r>
          </w:p>
        </w:tc>
      </w:tr>
      <w:tr w:rsidR="00DE7463" w:rsidRPr="00DC7310" w14:paraId="27DDB75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9528990" w14:textId="77777777" w:rsidR="00DE7463" w:rsidRPr="00DC7310" w:rsidRDefault="00DE7463" w:rsidP="00DE7463">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5E7422E4" w14:textId="77777777" w:rsidR="00DE7463" w:rsidRPr="00DC7310" w:rsidRDefault="00DE7463" w:rsidP="00DE7463">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286B6CE8" w14:textId="77777777" w:rsidR="00DE7463" w:rsidRPr="00DC7310" w:rsidRDefault="00DE7463" w:rsidP="00DE7463">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3C3DBF39" w14:textId="77777777" w:rsidR="00DE7463" w:rsidRPr="00DC7310" w:rsidRDefault="00DE7463" w:rsidP="00DE7463">
            <w:pPr>
              <w:pStyle w:val="TAC"/>
              <w:rPr>
                <w:lang w:eastAsia="ja-JP"/>
              </w:rPr>
            </w:pPr>
            <w:r w:rsidRPr="00B457CC">
              <w:t>0.</w:t>
            </w:r>
            <w:r>
              <w:t>5</w:t>
            </w:r>
          </w:p>
        </w:tc>
      </w:tr>
      <w:tr w:rsidR="00DE7463" w:rsidRPr="00DC7310" w14:paraId="2961579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FD03376" w14:textId="77777777" w:rsidR="00DE7463" w:rsidRPr="00DC7310" w:rsidRDefault="00DE7463" w:rsidP="00DE7463">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71533D69" w14:textId="77777777" w:rsidR="00DE7463" w:rsidRPr="00DC7310" w:rsidRDefault="00DE7463" w:rsidP="00DE7463">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167D59D"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77AB43D" w14:textId="77777777" w:rsidR="00DE7463" w:rsidRPr="00DC7310" w:rsidRDefault="00DE7463" w:rsidP="00DE7463">
            <w:pPr>
              <w:pStyle w:val="TAC"/>
              <w:keepNext w:val="0"/>
              <w:keepLines w:val="0"/>
            </w:pPr>
            <w:r w:rsidRPr="00DC7310">
              <w:rPr>
                <w:rFonts w:hint="eastAsia"/>
                <w:lang w:eastAsia="ja-JP"/>
              </w:rPr>
              <w:t>0</w:t>
            </w:r>
            <w:r w:rsidRPr="00DC7310">
              <w:rPr>
                <w:lang w:eastAsia="ja-JP"/>
              </w:rPr>
              <w:t>.5</w:t>
            </w:r>
          </w:p>
        </w:tc>
      </w:tr>
      <w:tr w:rsidR="00DE7463" w:rsidRPr="00DC7310" w14:paraId="7CF83AE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669DDA7" w14:textId="77777777" w:rsidR="00DE7463" w:rsidRPr="00DC7310" w:rsidRDefault="00DE7463" w:rsidP="00DE7463">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690012" w14:textId="77777777" w:rsidR="00DE7463" w:rsidRPr="00DC7310" w:rsidRDefault="00DE7463" w:rsidP="00DE746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34996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EE607C"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r>
      <w:tr w:rsidR="00DE7463" w:rsidRPr="00DC7310" w14:paraId="2B1A396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9F7AEAA" w14:textId="77777777" w:rsidR="00DE7463" w:rsidRPr="00DC7310" w:rsidRDefault="00DE7463" w:rsidP="00DE7463">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F4A360" w14:textId="77777777" w:rsidR="00DE7463" w:rsidRPr="00DC7310" w:rsidRDefault="00DE7463" w:rsidP="00DE746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D2C57C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2FD565"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r>
      <w:tr w:rsidR="00DE7463" w:rsidRPr="00DC7310" w14:paraId="6B6032B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8197A6A" w14:textId="77777777" w:rsidR="00DE7463" w:rsidRPr="00DC7310" w:rsidRDefault="00DE7463" w:rsidP="00DE7463">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747A055A" w14:textId="77777777" w:rsidR="00DE7463" w:rsidRPr="00DC7310" w:rsidRDefault="00DE7463" w:rsidP="00DE7463">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082C4D87" w14:textId="77777777" w:rsidR="00DE7463" w:rsidRPr="00DC7310" w:rsidRDefault="00DE7463" w:rsidP="00DE7463">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6A6E306" w14:textId="77777777" w:rsidR="00DE7463" w:rsidRPr="00DC7310" w:rsidRDefault="00DE7463" w:rsidP="00DE7463">
            <w:pPr>
              <w:pStyle w:val="TAC"/>
              <w:keepNext w:val="0"/>
              <w:keepLines w:val="0"/>
            </w:pPr>
            <w:r w:rsidRPr="00DC7310">
              <w:t>0.5</w:t>
            </w:r>
          </w:p>
        </w:tc>
      </w:tr>
      <w:tr w:rsidR="00DE7463" w:rsidRPr="00DC7310" w14:paraId="7CC3FB3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487B3DC"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0BDD1B" w14:textId="77777777" w:rsidR="00DE7463" w:rsidRPr="00DC7310" w:rsidRDefault="00DE7463" w:rsidP="00DE7463">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32E3B0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9AB2A3" w14:textId="77777777" w:rsidR="00DE7463" w:rsidRPr="00DC7310" w:rsidRDefault="00DE7463" w:rsidP="00DE7463">
            <w:pPr>
              <w:spacing w:after="0"/>
              <w:jc w:val="center"/>
              <w:rPr>
                <w:rFonts w:ascii="Arial" w:eastAsia="MS Mincho" w:hAnsi="Arial"/>
                <w:sz w:val="18"/>
                <w:szCs w:val="18"/>
              </w:rPr>
            </w:pPr>
            <w:r w:rsidRPr="00DC7310">
              <w:rPr>
                <w:rFonts w:ascii="Arial" w:eastAsia="MS Mincho" w:hAnsi="Arial"/>
                <w:sz w:val="18"/>
                <w:lang w:eastAsia="zh-CN"/>
              </w:rPr>
              <w:t>0.5</w:t>
            </w:r>
          </w:p>
        </w:tc>
      </w:tr>
      <w:tr w:rsidR="00DE7463" w:rsidRPr="00DC7310" w14:paraId="263892B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58A662C" w14:textId="77777777" w:rsidR="00DE7463" w:rsidRPr="00DC7310" w:rsidRDefault="00DE7463" w:rsidP="00DE7463">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7E6826" w14:textId="77777777" w:rsidR="00DE7463" w:rsidRPr="00DC7310" w:rsidRDefault="00DE7463" w:rsidP="00DE7463">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16E3C3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07FB18" w14:textId="77777777" w:rsidR="00DE7463" w:rsidRPr="00DC7310" w:rsidRDefault="00DE7463" w:rsidP="00DE7463">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DE7463" w:rsidRPr="00DC7310" w14:paraId="7588CAE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361963A" w14:textId="77777777" w:rsidR="00DE7463" w:rsidRPr="00DC7310" w:rsidRDefault="00DE7463" w:rsidP="00DE7463">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D12CD"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57133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8A2A6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22B5C47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BDD60A1"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D0D071"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3D92B4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5D6343" w14:textId="77777777" w:rsidR="00DE7463" w:rsidRPr="00DC7310" w:rsidRDefault="00DE7463" w:rsidP="00DE7463">
            <w:pPr>
              <w:spacing w:after="0"/>
              <w:jc w:val="center"/>
              <w:rPr>
                <w:rFonts w:ascii="Arial" w:eastAsia="MS Mincho" w:hAnsi="Arial"/>
                <w:sz w:val="18"/>
                <w:lang w:eastAsia="zh-CN"/>
              </w:rPr>
            </w:pPr>
            <w:r w:rsidRPr="00DC7310">
              <w:rPr>
                <w:rFonts w:ascii="Arial" w:hAnsi="Arial"/>
                <w:sz w:val="18"/>
                <w:lang w:eastAsia="zh-CN"/>
              </w:rPr>
              <w:t>0.5</w:t>
            </w:r>
          </w:p>
        </w:tc>
      </w:tr>
      <w:tr w:rsidR="00DE7463" w:rsidRPr="00DC7310" w14:paraId="02E875F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23F4C92" w14:textId="77777777" w:rsidR="00DE7463" w:rsidRPr="00DC7310" w:rsidRDefault="00DE7463" w:rsidP="00DE7463">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4169451F"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E8D860F" w14:textId="77777777" w:rsidR="00DE7463" w:rsidRPr="00DC7310" w:rsidRDefault="00DE7463" w:rsidP="00DE7463">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165CD873" w14:textId="77777777" w:rsidR="00DE7463" w:rsidRPr="00DC7310" w:rsidRDefault="00DE7463" w:rsidP="00DE7463">
            <w:pPr>
              <w:spacing w:after="0"/>
              <w:jc w:val="center"/>
              <w:rPr>
                <w:rFonts w:ascii="Arial" w:hAnsi="Arial"/>
                <w:sz w:val="18"/>
              </w:rPr>
            </w:pPr>
            <w:r w:rsidRPr="00DC7310">
              <w:rPr>
                <w:rFonts w:ascii="Arial" w:eastAsiaTheme="minorEastAsia" w:hAnsi="Arial"/>
                <w:sz w:val="18"/>
              </w:rPr>
              <w:t>0.3</w:t>
            </w:r>
          </w:p>
        </w:tc>
      </w:tr>
      <w:tr w:rsidR="00DE7463" w:rsidRPr="00DC7310" w14:paraId="16445E2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B0160F0" w14:textId="77777777" w:rsidR="00DE7463" w:rsidRPr="00DC7310" w:rsidRDefault="00DE7463" w:rsidP="00DE7463">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6EF0AE7B"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62869E"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8D31E76" w14:textId="77777777" w:rsidR="00DE7463" w:rsidRPr="00DC7310" w:rsidRDefault="00DE7463" w:rsidP="00DE7463">
            <w:pPr>
              <w:spacing w:after="0"/>
              <w:jc w:val="center"/>
              <w:rPr>
                <w:rFonts w:ascii="Arial" w:hAnsi="Arial"/>
                <w:sz w:val="18"/>
              </w:rPr>
            </w:pPr>
            <w:r w:rsidRPr="00DC7310">
              <w:rPr>
                <w:rFonts w:ascii="Arial" w:eastAsiaTheme="minorEastAsia" w:hAnsi="Arial"/>
                <w:sz w:val="18"/>
              </w:rPr>
              <w:t>0.5</w:t>
            </w:r>
          </w:p>
        </w:tc>
      </w:tr>
      <w:tr w:rsidR="00DE7463" w:rsidRPr="00DC7310" w14:paraId="6FC19C3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7DCA401" w14:textId="77777777" w:rsidR="00DE7463" w:rsidRPr="00DC7310" w:rsidRDefault="00DE7463" w:rsidP="00DE7463">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468CB027" w14:textId="77777777" w:rsidR="00DE7463" w:rsidRPr="00DC7310" w:rsidRDefault="00DE7463" w:rsidP="00DE7463">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4E9054" w14:textId="77777777" w:rsidR="00DE7463" w:rsidRPr="00DC7310" w:rsidRDefault="00DE7463" w:rsidP="00DE7463">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0396EB" w14:textId="77777777" w:rsidR="00DE7463" w:rsidRPr="00DC7310" w:rsidRDefault="00DE7463" w:rsidP="00DE7463">
            <w:pPr>
              <w:pStyle w:val="TAC"/>
              <w:keepNext w:val="0"/>
              <w:keepLines w:val="0"/>
              <w:rPr>
                <w:lang w:eastAsia="zh-CN"/>
              </w:rPr>
            </w:pPr>
            <w:r w:rsidRPr="00DC7310">
              <w:t>0.5</w:t>
            </w:r>
          </w:p>
        </w:tc>
      </w:tr>
      <w:tr w:rsidR="00DE7463" w:rsidRPr="00DC7310" w14:paraId="2935159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19405C9"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AED53F"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C37BB0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0E35DC"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6E43DFD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48ACF98" w14:textId="77777777" w:rsidR="00DE7463" w:rsidRPr="00DC7310" w:rsidRDefault="00DE7463" w:rsidP="00DE7463">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AF6D4" w14:textId="77777777" w:rsidR="00DE7463" w:rsidRPr="00DC7310" w:rsidRDefault="00DE7463" w:rsidP="00DE7463">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EBD931"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F7ECCB"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0.5</w:t>
            </w:r>
          </w:p>
        </w:tc>
      </w:tr>
      <w:tr w:rsidR="00DE7463" w:rsidRPr="00DC7310" w14:paraId="49ADF8F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CF0235C" w14:textId="77777777" w:rsidR="00DE7463" w:rsidRPr="00DC7310" w:rsidRDefault="00DE7463" w:rsidP="00DE7463">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638966D9" w14:textId="77777777" w:rsidR="00DE7463" w:rsidRPr="00DC7310" w:rsidRDefault="00DE7463" w:rsidP="00DE7463">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93B7849" w14:textId="77777777" w:rsidR="00DE7463" w:rsidRPr="00DC7310" w:rsidRDefault="00DE7463" w:rsidP="00DE7463">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982601C" w14:textId="77777777" w:rsidR="00DE7463" w:rsidRPr="00DC7310" w:rsidRDefault="00DE7463" w:rsidP="00DE7463">
            <w:pPr>
              <w:spacing w:after="0"/>
              <w:jc w:val="center"/>
              <w:rPr>
                <w:rFonts w:ascii="Arial" w:eastAsia="MS Mincho" w:hAnsi="Arial"/>
                <w:sz w:val="18"/>
                <w:szCs w:val="18"/>
              </w:rPr>
            </w:pPr>
            <w:r w:rsidRPr="00DC7310">
              <w:rPr>
                <w:rFonts w:ascii="Arial" w:eastAsia="MS Mincho" w:hAnsi="Arial"/>
                <w:sz w:val="18"/>
                <w:szCs w:val="18"/>
              </w:rPr>
              <w:t>0.3</w:t>
            </w:r>
          </w:p>
        </w:tc>
      </w:tr>
      <w:tr w:rsidR="00DE7463" w:rsidRPr="00DC7310" w14:paraId="66D6DE9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2354A64" w14:textId="77777777" w:rsidR="00DE7463" w:rsidRPr="00DC7310" w:rsidRDefault="00DE7463" w:rsidP="00DE7463">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4173A150" w14:textId="77777777" w:rsidR="00DE7463" w:rsidRPr="00DC7310" w:rsidRDefault="00DE7463" w:rsidP="00DE7463">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0062BE" w14:textId="77777777" w:rsidR="00DE7463" w:rsidRPr="00DC7310" w:rsidRDefault="00DE7463" w:rsidP="00DE7463">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05D8BCFD" w14:textId="77777777" w:rsidR="00DE7463" w:rsidRPr="00DC7310" w:rsidRDefault="00DE7463" w:rsidP="00DE7463">
            <w:pPr>
              <w:spacing w:after="0"/>
              <w:jc w:val="center"/>
              <w:rPr>
                <w:rFonts w:ascii="Arial" w:eastAsia="MS Mincho" w:hAnsi="Arial"/>
                <w:sz w:val="18"/>
                <w:szCs w:val="18"/>
              </w:rPr>
            </w:pPr>
            <w:r w:rsidRPr="00DC7310">
              <w:rPr>
                <w:rFonts w:ascii="Arial" w:eastAsia="MS Mincho" w:hAnsi="Arial"/>
                <w:sz w:val="18"/>
                <w:szCs w:val="18"/>
              </w:rPr>
              <w:t>0.5</w:t>
            </w:r>
          </w:p>
        </w:tc>
      </w:tr>
      <w:tr w:rsidR="00DE7463" w:rsidRPr="00DC7310" w14:paraId="707B172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C265F42"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215259"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461055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168862" w14:textId="77777777" w:rsidR="00DE7463" w:rsidRPr="00DC7310" w:rsidRDefault="00DE7463" w:rsidP="00DE7463">
            <w:pPr>
              <w:spacing w:after="0"/>
              <w:jc w:val="center"/>
              <w:rPr>
                <w:rFonts w:ascii="Arial" w:hAnsi="Arial"/>
                <w:sz w:val="18"/>
              </w:rPr>
            </w:pPr>
            <w:r w:rsidRPr="00DC7310">
              <w:rPr>
                <w:rFonts w:ascii="Arial" w:hAnsi="Arial"/>
                <w:sz w:val="18"/>
              </w:rPr>
              <w:t>0.4</w:t>
            </w:r>
          </w:p>
        </w:tc>
      </w:tr>
      <w:tr w:rsidR="00DE7463" w:rsidRPr="00DC7310" w14:paraId="65CBAB3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D332CD2" w14:textId="77777777" w:rsidR="00DE7463" w:rsidRPr="00DC7310" w:rsidRDefault="00DE7463" w:rsidP="00DE7463">
            <w:pPr>
              <w:spacing w:after="0"/>
              <w:jc w:val="center"/>
              <w:rPr>
                <w:rFonts w:ascii="Arial" w:hAnsi="Arial"/>
                <w:sz w:val="18"/>
                <w:lang w:eastAsia="ja-JP"/>
              </w:rPr>
            </w:pPr>
            <w:r w:rsidRPr="00DC7310">
              <w:rPr>
                <w:rFonts w:ascii="Arial" w:eastAsia="Malgun Gothic" w:hAnsi="Arial"/>
                <w:sz w:val="18"/>
                <w:lang w:eastAsia="ko-KR"/>
              </w:rPr>
              <w:t>DC_</w:t>
            </w:r>
            <w:r w:rsidRPr="00DC7310">
              <w:rPr>
                <w:rFonts w:ascii="Arial" w:hAnsi="Arial"/>
                <w:sz w:val="18"/>
              </w:rPr>
              <w:t>12-30</w:t>
            </w:r>
            <w:r w:rsidRPr="00DC7310">
              <w:rPr>
                <w:rFonts w:ascii="Arial" w:eastAsia="Malgun Gothic"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6F4B5A6A"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8D8847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55E1800"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r>
      <w:tr w:rsidR="00DE7463" w:rsidRPr="00DC7310" w14:paraId="3078765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1752AEF" w14:textId="77777777" w:rsidR="00DE7463" w:rsidRPr="00DC7310" w:rsidRDefault="00DE7463" w:rsidP="00DE7463">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FD029F"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35A418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911251" w14:textId="77777777" w:rsidR="00DE7463" w:rsidRPr="00DC7310" w:rsidRDefault="00DE7463" w:rsidP="00DE7463">
            <w:pPr>
              <w:spacing w:after="0"/>
              <w:jc w:val="center"/>
              <w:rPr>
                <w:rFonts w:ascii="Arial" w:hAnsi="Arial"/>
                <w:sz w:val="18"/>
              </w:rPr>
            </w:pPr>
            <w:r w:rsidRPr="00DC7310">
              <w:rPr>
                <w:rFonts w:ascii="Arial" w:hAnsi="Arial"/>
                <w:sz w:val="18"/>
                <w:lang w:eastAsia="zh-CN"/>
              </w:rPr>
              <w:t>0.4</w:t>
            </w:r>
          </w:p>
        </w:tc>
      </w:tr>
      <w:tr w:rsidR="00DE7463" w:rsidRPr="00DC7310" w14:paraId="0A380E1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8606A9B"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E679F9"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E2321B"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A8F7D2" w14:textId="77777777" w:rsidR="00DE7463" w:rsidRPr="00DC7310" w:rsidRDefault="00DE7463" w:rsidP="00DE7463">
            <w:pPr>
              <w:spacing w:after="0"/>
              <w:jc w:val="center"/>
              <w:rPr>
                <w:rFonts w:ascii="Arial" w:hAnsi="Arial"/>
                <w:sz w:val="18"/>
              </w:rPr>
            </w:pPr>
            <w:r w:rsidRPr="00DC7310">
              <w:rPr>
                <w:rFonts w:ascii="Arial" w:hAnsi="Arial"/>
                <w:color w:val="000000"/>
                <w:sz w:val="18"/>
              </w:rPr>
              <w:t>0.5</w:t>
            </w:r>
          </w:p>
        </w:tc>
      </w:tr>
      <w:tr w:rsidR="00DE7463" w:rsidRPr="00DC7310" w14:paraId="7783BE5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381DAFB" w14:textId="77777777" w:rsidR="00DE7463" w:rsidRPr="00DC7310" w:rsidRDefault="00DE7463" w:rsidP="00DE7463">
            <w:pPr>
              <w:spacing w:after="0"/>
              <w:jc w:val="center"/>
              <w:rPr>
                <w:rFonts w:ascii="Arial" w:hAnsi="Arial"/>
                <w:sz w:val="18"/>
                <w:lang w:eastAsia="ko-KR"/>
              </w:rPr>
            </w:pPr>
            <w:r w:rsidRPr="00DC7310">
              <w:rPr>
                <w:rFonts w:ascii="Arial" w:eastAsiaTheme="minorEastAsia"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47BA995D"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C9A57E1"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82A3D70"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0.5</w:t>
            </w:r>
          </w:p>
        </w:tc>
      </w:tr>
      <w:tr w:rsidR="00DE7463" w:rsidRPr="00DC7310" w14:paraId="28E325E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429E27B" w14:textId="77777777" w:rsidR="00DE7463" w:rsidRPr="00DC7310" w:rsidRDefault="00DE7463" w:rsidP="00DE7463">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E23844"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295494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298BC0"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5ADDC7A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D330BDB" w14:textId="77777777" w:rsidR="00DE7463" w:rsidRPr="00DC7310" w:rsidRDefault="00DE7463" w:rsidP="00DE7463">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5A95B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02E806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017B23" w14:textId="77777777" w:rsidR="00DE7463" w:rsidRPr="00DC7310" w:rsidRDefault="00DE7463" w:rsidP="00DE7463">
            <w:pPr>
              <w:spacing w:after="0"/>
              <w:jc w:val="center"/>
              <w:rPr>
                <w:rFonts w:ascii="Arial" w:hAnsi="Arial"/>
                <w:sz w:val="18"/>
              </w:rPr>
            </w:pPr>
            <w:r w:rsidRPr="00DC7310">
              <w:rPr>
                <w:rFonts w:ascii="Arial" w:hAnsi="Arial"/>
                <w:sz w:val="18"/>
                <w:lang w:eastAsia="zh-CN"/>
              </w:rPr>
              <w:t>0.3</w:t>
            </w:r>
          </w:p>
        </w:tc>
      </w:tr>
      <w:tr w:rsidR="00DE7463" w:rsidRPr="00DC7310" w14:paraId="0F32B36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9404422" w14:textId="77777777" w:rsidR="00DE7463" w:rsidRPr="00DC7310" w:rsidRDefault="00DE7463" w:rsidP="00DE7463">
            <w:pPr>
              <w:spacing w:after="0"/>
              <w:jc w:val="center"/>
              <w:rPr>
                <w:rFonts w:ascii="Arial" w:hAnsi="Arial"/>
                <w:sz w:val="18"/>
              </w:rPr>
            </w:pPr>
            <w:r w:rsidRPr="00DC7310">
              <w:rPr>
                <w:rFonts w:ascii="Arial" w:hAnsi="Arial"/>
                <w:sz w:val="18"/>
              </w:rPr>
              <w:t>DC_12-66_n5</w:t>
            </w:r>
          </w:p>
          <w:p w14:paraId="01827B43"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BF6195"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A0F330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2449DE" w14:textId="77777777" w:rsidR="00DE7463" w:rsidRPr="00DC7310" w:rsidRDefault="00DE7463" w:rsidP="00DE7463">
            <w:pPr>
              <w:spacing w:after="0"/>
              <w:jc w:val="center"/>
              <w:rPr>
                <w:rFonts w:ascii="Arial" w:hAnsi="Arial"/>
                <w:sz w:val="18"/>
              </w:rPr>
            </w:pPr>
            <w:r w:rsidRPr="00DC7310">
              <w:rPr>
                <w:rFonts w:ascii="Arial" w:hAnsi="Arial"/>
                <w:sz w:val="18"/>
                <w:lang w:eastAsia="ja-JP"/>
              </w:rPr>
              <w:t>-</w:t>
            </w:r>
          </w:p>
        </w:tc>
      </w:tr>
      <w:tr w:rsidR="00DE7463" w:rsidRPr="00DC7310" w14:paraId="27E76BE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71A5097"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37926B3A"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072856A8"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3191228E"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rPr>
              <w:t>0.5</w:t>
            </w:r>
          </w:p>
        </w:tc>
      </w:tr>
      <w:tr w:rsidR="00DE7463" w:rsidRPr="00DC7310" w14:paraId="303FFF1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423D109" w14:textId="77777777" w:rsidR="00DE7463" w:rsidRPr="00DC7310" w:rsidRDefault="00DE7463" w:rsidP="00DE7463">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174F17"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241F2E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10880B" w14:textId="77777777" w:rsidR="00DE7463" w:rsidRPr="00DC7310" w:rsidRDefault="00DE7463" w:rsidP="00DE7463">
            <w:pPr>
              <w:spacing w:after="0"/>
              <w:jc w:val="center"/>
              <w:rPr>
                <w:rFonts w:ascii="Arial" w:hAnsi="Arial"/>
                <w:sz w:val="18"/>
              </w:rPr>
            </w:pPr>
            <w:r w:rsidRPr="00DC7310">
              <w:rPr>
                <w:rFonts w:ascii="Arial" w:hAnsi="Arial"/>
                <w:sz w:val="18"/>
                <w:lang w:eastAsia="zh-CN"/>
              </w:rPr>
              <w:t>0.3</w:t>
            </w:r>
          </w:p>
        </w:tc>
      </w:tr>
      <w:tr w:rsidR="00DE7463" w:rsidRPr="00DC7310" w14:paraId="53BD3C0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28E653" w14:textId="77777777" w:rsidR="00DE7463" w:rsidRPr="00DC7310" w:rsidRDefault="00DE7463" w:rsidP="00DE7463">
            <w:pPr>
              <w:spacing w:after="0"/>
              <w:jc w:val="center"/>
              <w:rPr>
                <w:rFonts w:ascii="Arial" w:hAnsi="Arial" w:cs="Arial"/>
                <w:sz w:val="18"/>
              </w:rPr>
            </w:pPr>
            <w:r w:rsidRPr="00DC7310">
              <w:rPr>
                <w:rFonts w:ascii="Arial" w:hAnsi="Arial" w:cs="Arial"/>
                <w:sz w:val="18"/>
              </w:rPr>
              <w:t>DC_12-66_n30</w:t>
            </w:r>
          </w:p>
          <w:p w14:paraId="1618CC01"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5711A3"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4C7ACC"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0FC31F" w14:textId="77777777" w:rsidR="00DE7463" w:rsidRPr="00DC7310" w:rsidRDefault="00DE7463" w:rsidP="00DE7463">
            <w:pPr>
              <w:spacing w:after="0"/>
              <w:jc w:val="center"/>
              <w:rPr>
                <w:rFonts w:ascii="Arial" w:hAnsi="Arial" w:cs="Arial"/>
                <w:sz w:val="18"/>
              </w:rPr>
            </w:pPr>
            <w:r w:rsidRPr="00DC7310">
              <w:rPr>
                <w:rFonts w:ascii="Arial" w:hAnsi="Arial" w:cs="Arial"/>
                <w:sz w:val="18"/>
                <w:szCs w:val="18"/>
              </w:rPr>
              <w:t>0.5</w:t>
            </w:r>
          </w:p>
        </w:tc>
      </w:tr>
      <w:tr w:rsidR="00DE7463" w:rsidRPr="00DC7310" w14:paraId="2388CFA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DB4A220" w14:textId="77777777" w:rsidR="00DE7463" w:rsidRPr="00DC7310" w:rsidRDefault="00DE7463" w:rsidP="00DE7463">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35BC6757"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7D5338C"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9274B83"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DE7463" w:rsidRPr="00DC7310" w14:paraId="59A94B5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925B08"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53BB324C"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F857921"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E84D9ED" w14:textId="77777777" w:rsidR="00DE7463" w:rsidRPr="00DC7310" w:rsidRDefault="00DE7463" w:rsidP="00DE7463">
            <w:pPr>
              <w:spacing w:after="0"/>
              <w:jc w:val="center"/>
              <w:rPr>
                <w:rFonts w:ascii="Arial" w:hAnsi="Arial" w:cs="Arial"/>
                <w:sz w:val="18"/>
              </w:rPr>
            </w:pPr>
            <w:r w:rsidRPr="00DC7310">
              <w:rPr>
                <w:rFonts w:ascii="Arial" w:hAnsi="Arial" w:cs="Arial"/>
                <w:sz w:val="18"/>
                <w:lang w:eastAsia="zh-CN"/>
              </w:rPr>
              <w:t>0.5</w:t>
            </w:r>
          </w:p>
        </w:tc>
      </w:tr>
      <w:tr w:rsidR="00DE7463" w:rsidRPr="00DC7310" w14:paraId="61C190B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EBD08B3"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450393AB"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44DC64"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DC7B6EE"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0.5</w:t>
            </w:r>
          </w:p>
        </w:tc>
      </w:tr>
      <w:tr w:rsidR="00DE7463" w:rsidRPr="00DC7310" w14:paraId="7846574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D8B409" w14:textId="77777777" w:rsidR="00DE7463" w:rsidRPr="00DC7310" w:rsidRDefault="00DE7463" w:rsidP="00DE7463">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12-66-66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697FA006"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02AEF74"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A3116D8"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DE7463" w:rsidRPr="00DC7310" w14:paraId="354BDF6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D8F0D78" w14:textId="77777777" w:rsidR="00DE7463" w:rsidRPr="00DC7310" w:rsidRDefault="00DE7463" w:rsidP="00DE7463">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340483F2"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C469C1A"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BDF6C56"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DE7463" w:rsidRPr="00DC7310" w14:paraId="1FDF548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AC578A9"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44B2BEDD"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8510B77"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8318C46"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DE7463" w:rsidRPr="00DC7310" w14:paraId="3E88054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5BAF664" w14:textId="77777777" w:rsidR="00DE7463" w:rsidRPr="00DC7310" w:rsidRDefault="00DE7463" w:rsidP="00DE7463">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8B4661" w14:textId="77777777" w:rsidR="00DE7463" w:rsidRPr="00DC7310" w:rsidRDefault="00DE7463" w:rsidP="00DE7463">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17A7D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8FC51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49532FA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33E4DA2" w14:textId="77777777" w:rsidR="00DE7463" w:rsidRPr="00DC7310" w:rsidRDefault="00DE7463" w:rsidP="00DE7463">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34EA1D" w14:textId="77777777" w:rsidR="00DE7463" w:rsidRPr="00DC7310" w:rsidRDefault="00DE7463" w:rsidP="00DE7463">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1061F1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E3D44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r>
      <w:tr w:rsidR="00DE7463" w:rsidRPr="00DC7310" w14:paraId="6BF8045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7584302" w14:textId="77777777" w:rsidR="00DE7463" w:rsidRPr="00DC7310" w:rsidRDefault="00DE7463" w:rsidP="00DE7463">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300F6AAF"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7C95F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890F44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0.5</w:t>
            </w:r>
          </w:p>
        </w:tc>
      </w:tr>
      <w:tr w:rsidR="00DE7463" w:rsidRPr="00DC7310" w14:paraId="77FE2FC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4CB2818" w14:textId="77777777" w:rsidR="00DE7463" w:rsidRPr="00DC7310" w:rsidRDefault="00DE7463" w:rsidP="00DE7463">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CDD3E6"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46D45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4D6A92"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1E088AC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D7B4C0A" w14:textId="77777777" w:rsidR="00DE7463" w:rsidRPr="00DC7310" w:rsidRDefault="00DE7463" w:rsidP="00DE7463">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2113BF"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5FF4075"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589993"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0.3</w:t>
            </w:r>
          </w:p>
        </w:tc>
      </w:tr>
      <w:tr w:rsidR="00DE7463" w:rsidRPr="00DC7310" w14:paraId="023F682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8C096D6" w14:textId="77777777" w:rsidR="00DE7463" w:rsidRPr="00DC7310" w:rsidRDefault="00DE7463" w:rsidP="00DE7463">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75F7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BC63C4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029C9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r>
      <w:tr w:rsidR="00DE7463" w:rsidRPr="00DC7310" w14:paraId="146AB0D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58AE18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4BFAD79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12D29F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CAF194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DE7463" w:rsidRPr="00DC7310" w14:paraId="7372E2F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C0FB492"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618F3E4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F54D93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51E38B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DE7463" w:rsidRPr="00DC7310" w14:paraId="6CF8C59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798B00"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D64940"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C51CAD"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E9FF6D"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0.5</w:t>
            </w:r>
          </w:p>
        </w:tc>
      </w:tr>
      <w:tr w:rsidR="00DE7463" w:rsidRPr="00DC7310" w14:paraId="5F0F122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EC25A7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DC_13-66_n2</w:t>
            </w:r>
          </w:p>
          <w:p w14:paraId="2115BB96"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A24FC"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AF9B9E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5EA5E5" w14:textId="77777777" w:rsidR="00DE7463" w:rsidRPr="00DC7310" w:rsidRDefault="00DE7463" w:rsidP="00DE7463">
            <w:pPr>
              <w:spacing w:after="0"/>
              <w:jc w:val="center"/>
              <w:rPr>
                <w:rFonts w:ascii="Arial" w:hAnsi="Arial"/>
                <w:sz w:val="18"/>
              </w:rPr>
            </w:pPr>
            <w:r w:rsidRPr="00DC7310">
              <w:rPr>
                <w:rFonts w:ascii="Arial" w:hAnsi="Arial"/>
                <w:sz w:val="18"/>
                <w:lang w:eastAsia="zh-CN"/>
              </w:rPr>
              <w:t>0.3</w:t>
            </w:r>
          </w:p>
        </w:tc>
      </w:tr>
      <w:tr w:rsidR="00DE7463" w:rsidRPr="00DC7310" w14:paraId="348830A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037C1A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DC_13-66_n48</w:t>
            </w:r>
          </w:p>
          <w:p w14:paraId="560CDD96"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9DACFE"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A025C8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A448C3" w14:textId="77777777" w:rsidR="00DE7463" w:rsidRPr="00DC7310" w:rsidRDefault="00DE7463" w:rsidP="00DE7463">
            <w:pPr>
              <w:spacing w:after="0"/>
              <w:jc w:val="center"/>
              <w:rPr>
                <w:rFonts w:ascii="Arial" w:hAnsi="Arial"/>
                <w:sz w:val="18"/>
              </w:rPr>
            </w:pPr>
            <w:r w:rsidRPr="00DC7310">
              <w:rPr>
                <w:rFonts w:ascii="Arial" w:hAnsi="Arial"/>
                <w:sz w:val="18"/>
                <w:lang w:eastAsia="zh-CN"/>
              </w:rPr>
              <w:t>0.5</w:t>
            </w:r>
          </w:p>
        </w:tc>
      </w:tr>
      <w:tr w:rsidR="00DE7463" w:rsidRPr="00DC7310" w14:paraId="34578E8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7BEC836"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DC_13-(n)66</w:t>
            </w:r>
          </w:p>
          <w:p w14:paraId="1D13A82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162655D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B77D4E"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54F0AA1"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281F702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E042BFC" w14:textId="77777777" w:rsidR="00DE7463" w:rsidRPr="00DC7310" w:rsidRDefault="00DE7463" w:rsidP="00DE7463">
            <w:pPr>
              <w:spacing w:after="0"/>
              <w:jc w:val="center"/>
              <w:rPr>
                <w:rFonts w:ascii="Arial" w:hAnsi="Arial"/>
                <w:sz w:val="18"/>
              </w:rPr>
            </w:pPr>
            <w:r w:rsidRPr="00DC7310">
              <w:rPr>
                <w:rFonts w:ascii="Arial" w:hAnsi="Arial"/>
                <w:sz w:val="18"/>
              </w:rPr>
              <w:t>DC_13-66_n77</w:t>
            </w:r>
          </w:p>
          <w:p w14:paraId="211832F2" w14:textId="77777777" w:rsidR="00DE7463" w:rsidRPr="00DC7310" w:rsidRDefault="00DE7463" w:rsidP="00DE7463">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6743EF"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CA5EF6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DD47FC"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12ED7AE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91F6230" w14:textId="77777777" w:rsidR="00DE7463" w:rsidRPr="00DC7310" w:rsidRDefault="00DE7463" w:rsidP="00DE7463">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069E3C"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F1329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2FDAE6"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0.5</w:t>
            </w:r>
          </w:p>
        </w:tc>
      </w:tr>
      <w:tr w:rsidR="00DE7463" w:rsidRPr="00DC7310" w14:paraId="4E3F3D1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B91B9FA"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988A87"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7074DA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3B2675" w14:textId="77777777" w:rsidR="00DE7463" w:rsidRPr="00DC7310" w:rsidRDefault="00DE7463" w:rsidP="00DE7463">
            <w:pPr>
              <w:spacing w:after="0"/>
              <w:jc w:val="center"/>
              <w:rPr>
                <w:rFonts w:ascii="Arial" w:hAnsi="Arial"/>
                <w:sz w:val="18"/>
              </w:rPr>
            </w:pPr>
            <w:r w:rsidRPr="00DC7310">
              <w:rPr>
                <w:rFonts w:ascii="Arial" w:hAnsi="Arial"/>
                <w:sz w:val="18"/>
              </w:rPr>
              <w:t>0.4</w:t>
            </w:r>
          </w:p>
        </w:tc>
      </w:tr>
      <w:tr w:rsidR="00DE7463" w:rsidRPr="00DC7310" w14:paraId="6B5E0E5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B171BA7"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DC_</w:t>
            </w:r>
            <w:r w:rsidRPr="00DC7310">
              <w:rPr>
                <w:rFonts w:ascii="Arial" w:hAnsi="Arial"/>
                <w:sz w:val="18"/>
              </w:rPr>
              <w:t>14-30</w:t>
            </w:r>
            <w:r w:rsidRPr="00DC7310">
              <w:rPr>
                <w:rFonts w:ascii="Arial" w:eastAsia="Malgun Gothic"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708CCB61"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632FD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C301337" w14:textId="77777777" w:rsidR="00DE7463" w:rsidRPr="00DC7310" w:rsidRDefault="00DE7463" w:rsidP="00DE7463">
            <w:pPr>
              <w:spacing w:after="0"/>
              <w:jc w:val="center"/>
              <w:rPr>
                <w:rFonts w:ascii="Arial" w:hAnsi="Arial"/>
                <w:sz w:val="18"/>
              </w:rPr>
            </w:pPr>
            <w:r w:rsidRPr="00DC7310">
              <w:rPr>
                <w:rFonts w:ascii="Arial" w:hAnsi="Arial"/>
                <w:sz w:val="18"/>
              </w:rPr>
              <w:t>-</w:t>
            </w:r>
          </w:p>
        </w:tc>
      </w:tr>
      <w:tr w:rsidR="00DE7463" w:rsidRPr="00DC7310" w14:paraId="5D3B7F4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2589532"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604932"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7E4FF8B"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2C656A" w14:textId="77777777" w:rsidR="00DE7463" w:rsidRPr="00DC7310" w:rsidRDefault="00DE7463" w:rsidP="00DE7463">
            <w:pPr>
              <w:spacing w:after="0"/>
              <w:jc w:val="center"/>
              <w:rPr>
                <w:rFonts w:ascii="Arial" w:hAnsi="Arial"/>
                <w:sz w:val="18"/>
              </w:rPr>
            </w:pPr>
            <w:r w:rsidRPr="00DC7310">
              <w:rPr>
                <w:rFonts w:ascii="Arial" w:hAnsi="Arial" w:cs="Arial"/>
                <w:sz w:val="18"/>
              </w:rPr>
              <w:t>0.4</w:t>
            </w:r>
          </w:p>
        </w:tc>
      </w:tr>
      <w:tr w:rsidR="00DE7463" w:rsidRPr="00DC7310" w14:paraId="54A4033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E8DC21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5BF89F"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5DC6CC"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A0748D" w14:textId="77777777" w:rsidR="00DE7463" w:rsidRPr="00DC7310" w:rsidRDefault="00DE7463" w:rsidP="00DE7463">
            <w:pPr>
              <w:spacing w:after="0"/>
              <w:jc w:val="center"/>
              <w:rPr>
                <w:rFonts w:ascii="Arial" w:hAnsi="Arial" w:cs="Arial"/>
                <w:sz w:val="18"/>
              </w:rPr>
            </w:pPr>
            <w:r w:rsidRPr="00DC7310">
              <w:rPr>
                <w:rFonts w:ascii="Arial" w:hAnsi="Arial"/>
                <w:color w:val="000000"/>
                <w:sz w:val="18"/>
              </w:rPr>
              <w:t>0.5</w:t>
            </w:r>
          </w:p>
        </w:tc>
      </w:tr>
      <w:tr w:rsidR="00DE7463" w:rsidRPr="00DC7310" w14:paraId="38633D9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31B2A98"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3DE11C" w14:textId="77777777" w:rsidR="00DE7463" w:rsidRPr="00DC7310" w:rsidRDefault="00DE7463" w:rsidP="00DE7463">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4F1CB7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18257F"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r>
      <w:tr w:rsidR="00DE7463" w:rsidRPr="00DC7310" w14:paraId="1D02A06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23FD759"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w:t>
            </w:r>
            <w:r w:rsidRPr="00DC7310">
              <w:rPr>
                <w:rFonts w:ascii="Arial" w:hAnsi="Arial"/>
                <w:sz w:val="18"/>
              </w:rPr>
              <w:t>14-66</w:t>
            </w:r>
            <w:r w:rsidRPr="00DC7310">
              <w:rPr>
                <w:rFonts w:ascii="Arial" w:eastAsia="Malgun Gothic" w:hAnsi="Arial"/>
                <w:sz w:val="18"/>
                <w:lang w:eastAsia="ko-KR"/>
              </w:rPr>
              <w:t>_n</w:t>
            </w:r>
            <w:r w:rsidRPr="00DC7310">
              <w:rPr>
                <w:rFonts w:ascii="Arial" w:hAnsi="Arial"/>
                <w:sz w:val="18"/>
              </w:rPr>
              <w:t>5</w:t>
            </w:r>
          </w:p>
          <w:p w14:paraId="76356252" w14:textId="77777777" w:rsidR="00DE7463" w:rsidRPr="00DC7310" w:rsidRDefault="00DE7463" w:rsidP="00DE7463">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7909E0B1" w14:textId="77777777" w:rsidR="00DE7463" w:rsidRPr="00DC7310" w:rsidRDefault="00DE7463" w:rsidP="00DE7463">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AFDDEB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855C20F" w14:textId="77777777" w:rsidR="00DE7463" w:rsidRPr="00DC7310" w:rsidRDefault="00DE7463" w:rsidP="00DE7463">
            <w:pPr>
              <w:spacing w:after="0"/>
              <w:jc w:val="center"/>
              <w:rPr>
                <w:rFonts w:ascii="Arial" w:hAnsi="Arial" w:cs="Arial"/>
                <w:sz w:val="18"/>
                <w:szCs w:val="18"/>
              </w:rPr>
            </w:pPr>
            <w:r w:rsidRPr="00DC7310">
              <w:rPr>
                <w:rFonts w:ascii="Arial" w:hAnsi="Arial"/>
                <w:sz w:val="18"/>
              </w:rPr>
              <w:t>-</w:t>
            </w:r>
          </w:p>
        </w:tc>
      </w:tr>
      <w:tr w:rsidR="00DE7463" w:rsidRPr="00DC7310" w14:paraId="3960E58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8D058ED" w14:textId="77777777" w:rsidR="00DE7463" w:rsidRPr="00DC7310" w:rsidRDefault="00DE7463" w:rsidP="00DE7463">
            <w:pPr>
              <w:spacing w:after="0"/>
              <w:jc w:val="center"/>
              <w:rPr>
                <w:rFonts w:ascii="Arial" w:hAnsi="Arial" w:cs="Arial"/>
                <w:sz w:val="18"/>
              </w:rPr>
            </w:pPr>
            <w:r w:rsidRPr="00DC7310">
              <w:rPr>
                <w:rFonts w:ascii="Arial" w:hAnsi="Arial" w:cs="Arial"/>
                <w:sz w:val="18"/>
              </w:rPr>
              <w:t>DC_14-66_n30</w:t>
            </w:r>
          </w:p>
          <w:p w14:paraId="3BF036D8" w14:textId="77777777" w:rsidR="00DE7463" w:rsidRPr="00DC7310" w:rsidRDefault="00DE7463" w:rsidP="00DE7463">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74BF89"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E48DAF"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1C6525"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0.5</w:t>
            </w:r>
          </w:p>
        </w:tc>
      </w:tr>
      <w:tr w:rsidR="00DE7463" w:rsidRPr="00DC7310" w14:paraId="121A409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5514E05" w14:textId="77777777" w:rsidR="00DE7463" w:rsidRPr="00DC7310" w:rsidRDefault="00DE7463" w:rsidP="00DE7463">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14-66-66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2AF80D"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7AC33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A01389"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rPr>
              <w:t>0.5</w:t>
            </w:r>
          </w:p>
        </w:tc>
      </w:tr>
      <w:tr w:rsidR="00DE7463" w:rsidRPr="00DC7310" w14:paraId="204DC67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42CC82F"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DC_</w:t>
            </w:r>
            <w:r w:rsidRPr="00DC7310">
              <w:rPr>
                <w:rFonts w:ascii="Arial" w:eastAsia="等线" w:hAnsi="Arial"/>
                <w:sz w:val="18"/>
                <w:szCs w:val="18"/>
                <w:lang w:eastAsia="zh-CN"/>
              </w:rPr>
              <w:t>18</w:t>
            </w:r>
            <w:r w:rsidRPr="00DC7310">
              <w:rPr>
                <w:rFonts w:ascii="Arial" w:eastAsia="MS Mincho" w:hAnsi="Arial"/>
                <w:sz w:val="18"/>
                <w:szCs w:val="18"/>
              </w:rPr>
              <w:t>_n</w:t>
            </w:r>
            <w:r w:rsidRPr="00DC7310">
              <w:rPr>
                <w:rFonts w:ascii="Arial" w:eastAsia="等线" w:hAnsi="Arial"/>
                <w:sz w:val="18"/>
                <w:szCs w:val="18"/>
                <w:lang w:eastAsia="zh-CN"/>
              </w:rPr>
              <w:t>3</w:t>
            </w:r>
            <w:r w:rsidRPr="00DC7310">
              <w:rPr>
                <w:rFonts w:ascii="Arial" w:eastAsia="MS Mincho" w:hAnsi="Arial"/>
                <w:sz w:val="18"/>
                <w:szCs w:val="18"/>
              </w:rPr>
              <w:t>-n7</w:t>
            </w:r>
            <w:r w:rsidRPr="00DC7310">
              <w:rPr>
                <w:rFonts w:ascii="Arial" w:eastAsia="等线"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08790F"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1900F5"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465593" w14:textId="77777777" w:rsidR="00DE7463" w:rsidRPr="00DC7310" w:rsidRDefault="00DE7463" w:rsidP="00DE7463">
            <w:pPr>
              <w:spacing w:after="0"/>
              <w:jc w:val="center"/>
              <w:rPr>
                <w:rFonts w:ascii="Arial" w:hAnsi="Arial"/>
                <w:sz w:val="18"/>
              </w:rPr>
            </w:pPr>
            <w:r w:rsidRPr="00DC7310">
              <w:rPr>
                <w:rFonts w:ascii="Arial" w:hAnsi="Arial"/>
                <w:sz w:val="18"/>
                <w:szCs w:val="18"/>
                <w:lang w:eastAsia="zh-CN"/>
              </w:rPr>
              <w:t>0.5</w:t>
            </w:r>
          </w:p>
        </w:tc>
      </w:tr>
      <w:tr w:rsidR="00DE7463" w:rsidRPr="00DC7310" w14:paraId="70A1AA9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2C29A6A" w14:textId="77777777" w:rsidR="00DE7463" w:rsidRPr="00DC7310" w:rsidRDefault="00DE7463" w:rsidP="00DE7463">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AACBA4" w14:textId="77777777" w:rsidR="00DE7463" w:rsidRPr="00DC7310" w:rsidRDefault="00DE7463" w:rsidP="00DE7463">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534B70"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81E100"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1E3EA4E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51B65B7" w14:textId="77777777" w:rsidR="00DE7463" w:rsidRPr="00DC7310" w:rsidRDefault="00DE7463" w:rsidP="00DE7463">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0719C9C4"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35E2518"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DC1C8BC"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DE7463" w:rsidRPr="00DC7310" w14:paraId="5AEF99D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449B64B"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7AE33CCD"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AA07157"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82913F5"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DE7463" w:rsidRPr="00DC7310" w14:paraId="21DC06D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4EE7081"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3A5EC7B3"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11FF8C4"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2974FC5"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DE7463" w:rsidRPr="00DC7310" w14:paraId="30C91FC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100455F"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5272155E"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DAA9867"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4A59EC8"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DE7463" w:rsidRPr="00DC7310" w14:paraId="1EA2477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ED49C7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842BAC"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28C2B2B"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60E79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r>
      <w:tr w:rsidR="00DE7463" w:rsidRPr="00DC7310" w14:paraId="2C0347E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29C09A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472C183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1A93B0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49BDC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15881DC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4EA337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77C5788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ADCF7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FFE301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4E4E2F7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1EA337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30C4C7C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30E09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6246BF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63C99F5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880523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5DDF856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0D0CA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6AADC1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35ED8A2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8F2AFA9"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49C52E"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1E46EF"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9414C4"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ja-JP"/>
              </w:rPr>
              <w:t>0.5</w:t>
            </w:r>
          </w:p>
        </w:tc>
      </w:tr>
      <w:tr w:rsidR="00DE7463" w:rsidRPr="00DC7310" w14:paraId="623D0B5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4D9EA2F"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F9FC1E"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F49EC3C" w14:textId="77777777" w:rsidR="00DE7463" w:rsidRPr="00DC7310" w:rsidRDefault="00DE7463" w:rsidP="00DE7463">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F86B66"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ja-JP"/>
              </w:rPr>
              <w:t>0.5</w:t>
            </w:r>
          </w:p>
        </w:tc>
      </w:tr>
      <w:tr w:rsidR="00DE7463" w:rsidRPr="00DC7310" w14:paraId="34D6A79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AE8AFA4"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A718C5"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6E1083"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7C4E5A"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ja-JP"/>
              </w:rPr>
              <w:t>-</w:t>
            </w:r>
          </w:p>
        </w:tc>
      </w:tr>
      <w:tr w:rsidR="00DE7463" w:rsidRPr="00DC7310" w14:paraId="528F0C0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9E81DFB"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2DCA8"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C67F4E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2AC332"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zh-CN"/>
              </w:rPr>
              <w:t>0.5</w:t>
            </w:r>
          </w:p>
        </w:tc>
      </w:tr>
      <w:tr w:rsidR="00DE7463" w:rsidRPr="00DC7310" w14:paraId="139127A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4CCA76E"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4006B8"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54E9FE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5A3432"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zh-CN"/>
              </w:rPr>
              <w:t>0.5</w:t>
            </w:r>
          </w:p>
        </w:tc>
      </w:tr>
      <w:tr w:rsidR="00DE7463" w:rsidRPr="00DC7310" w14:paraId="3FE8276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2A9E736"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17E467"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A1F878"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C5DE26"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ja-JP"/>
              </w:rPr>
              <w:t>-</w:t>
            </w:r>
          </w:p>
        </w:tc>
      </w:tr>
      <w:tr w:rsidR="00DE7463" w:rsidRPr="00DC7310" w14:paraId="7033489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83B8A55" w14:textId="77777777" w:rsidR="00DE7463" w:rsidRPr="00DC7310" w:rsidRDefault="00DE7463" w:rsidP="00DE7463">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36AD6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A7300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EAF7DB"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5AC30E8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A741C32"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AA07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9B3AF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31FCF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3BB6692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8127AF0"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030DBF"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83339F2"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42BF6D"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ja-JP"/>
              </w:rPr>
              <w:t>-</w:t>
            </w:r>
          </w:p>
        </w:tc>
      </w:tr>
      <w:tr w:rsidR="00DE7463" w:rsidRPr="00DC7310" w14:paraId="5CF1C53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FECCB9E" w14:textId="77777777" w:rsidR="00DE7463" w:rsidRPr="00DC7310" w:rsidRDefault="00DE7463" w:rsidP="00DE7463">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4C4D0F"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C34F80F"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1D5FD2"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ja-JP"/>
              </w:rPr>
              <w:t>0.5</w:t>
            </w:r>
          </w:p>
        </w:tc>
      </w:tr>
      <w:tr w:rsidR="00DE7463" w:rsidRPr="00DC7310" w14:paraId="4A81186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228C014" w14:textId="77777777" w:rsidR="00DE7463" w:rsidRPr="00DC7310" w:rsidRDefault="00DE7463" w:rsidP="00DE7463">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5D8FF7"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068C243"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F13B6A"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ja-JP"/>
              </w:rPr>
              <w:t>0.5</w:t>
            </w:r>
          </w:p>
        </w:tc>
      </w:tr>
      <w:tr w:rsidR="00DE7463" w:rsidRPr="00DC7310" w14:paraId="3534531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59187B9" w14:textId="77777777" w:rsidR="00DE7463" w:rsidRPr="00DC7310" w:rsidRDefault="00DE7463" w:rsidP="00DE7463">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10A46A"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880590A"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E4A900"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ja-JP"/>
              </w:rPr>
              <w:t>-</w:t>
            </w:r>
          </w:p>
        </w:tc>
      </w:tr>
      <w:tr w:rsidR="00DE7463" w:rsidRPr="00DC7310" w14:paraId="25DC96C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363ACDC"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EB4D2A" w14:textId="77777777" w:rsidR="00DE7463" w:rsidRPr="00DC7310" w:rsidRDefault="00DE7463" w:rsidP="00DE7463">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AFC048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4742DC" w14:textId="77777777" w:rsidR="00DE7463" w:rsidRPr="00DC7310" w:rsidRDefault="00DE7463" w:rsidP="00DE7463">
            <w:pPr>
              <w:spacing w:after="0"/>
              <w:jc w:val="center"/>
              <w:rPr>
                <w:rFonts w:ascii="Arial" w:hAnsi="Arial"/>
                <w:sz w:val="18"/>
                <w:szCs w:val="18"/>
                <w:lang w:eastAsia="ja-JP"/>
              </w:rPr>
            </w:pPr>
            <w:r w:rsidRPr="00DC7310">
              <w:rPr>
                <w:rFonts w:ascii="Arial" w:eastAsia="Malgun Gothic" w:hAnsi="Arial"/>
                <w:sz w:val="18"/>
                <w:lang w:eastAsia="ko-KR"/>
              </w:rPr>
              <w:t>-</w:t>
            </w:r>
          </w:p>
        </w:tc>
      </w:tr>
      <w:tr w:rsidR="00DE7463" w:rsidRPr="00DC7310" w14:paraId="59CA8CB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A9184F3"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A61AC8" w14:textId="77777777" w:rsidR="00DE7463" w:rsidRPr="00DC7310" w:rsidRDefault="00DE7463" w:rsidP="00DE7463">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E5E4B3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77D245" w14:textId="77777777" w:rsidR="00DE7463" w:rsidRPr="00DC7310" w:rsidRDefault="00DE7463" w:rsidP="00DE7463">
            <w:pPr>
              <w:spacing w:after="0"/>
              <w:jc w:val="center"/>
              <w:rPr>
                <w:rFonts w:ascii="Arial" w:hAnsi="Arial"/>
                <w:sz w:val="18"/>
                <w:szCs w:val="18"/>
                <w:lang w:eastAsia="ja-JP"/>
              </w:rPr>
            </w:pPr>
            <w:r w:rsidRPr="00DC7310">
              <w:rPr>
                <w:rFonts w:ascii="Arial" w:eastAsia="Malgun Gothic" w:hAnsi="Arial"/>
                <w:sz w:val="18"/>
                <w:lang w:eastAsia="ko-KR"/>
              </w:rPr>
              <w:t>-</w:t>
            </w:r>
          </w:p>
        </w:tc>
      </w:tr>
      <w:tr w:rsidR="00DE7463" w:rsidRPr="00DC7310" w14:paraId="70D4518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A86092C"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1AC703"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551726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9E37ED"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0.2</w:t>
            </w:r>
          </w:p>
        </w:tc>
      </w:tr>
      <w:tr w:rsidR="00DE7463" w:rsidRPr="00DC7310" w14:paraId="2A22FBA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C482DAA" w14:textId="77777777" w:rsidR="00DE7463" w:rsidRPr="00DC7310" w:rsidRDefault="00DE7463" w:rsidP="00DE7463">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180C9E37" w14:textId="77777777" w:rsidR="00DE7463" w:rsidRPr="00DC7310" w:rsidRDefault="00DE7463" w:rsidP="00DE7463">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371E5416" w14:textId="77777777" w:rsidR="00DE7463" w:rsidRPr="00DC7310" w:rsidRDefault="00DE7463" w:rsidP="00DE7463">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218C9AFF" w14:textId="77777777" w:rsidR="00DE7463" w:rsidRPr="00DC7310" w:rsidRDefault="00DE7463" w:rsidP="00DE7463">
            <w:pPr>
              <w:pStyle w:val="TAC"/>
              <w:rPr>
                <w:lang w:eastAsia="zh-CN"/>
              </w:rPr>
            </w:pPr>
            <w:r>
              <w:t>0.5</w:t>
            </w:r>
          </w:p>
        </w:tc>
      </w:tr>
      <w:tr w:rsidR="00DE7463" w:rsidRPr="00DC7310" w14:paraId="02290F7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B1D3FC3" w14:textId="77777777" w:rsidR="00DE7463" w:rsidRPr="00DC7310" w:rsidRDefault="00DE7463" w:rsidP="00DE7463">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4C23EC9D"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9158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FBDBB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r>
      <w:tr w:rsidR="00DE7463" w:rsidRPr="00DC7310" w14:paraId="5DF975E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C43181A" w14:textId="77777777" w:rsidR="00DE7463" w:rsidRPr="00DC7310" w:rsidRDefault="00DE7463" w:rsidP="00DE7463">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35008F6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718AAA8C" w14:textId="77777777" w:rsidR="00DE7463" w:rsidRPr="00DC7310" w:rsidRDefault="00DE7463" w:rsidP="00DE7463">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FBDC347" w14:textId="77777777" w:rsidR="00DE7463" w:rsidRPr="00DC7310" w:rsidRDefault="00DE7463" w:rsidP="00DE7463">
            <w:pPr>
              <w:spacing w:after="0"/>
              <w:jc w:val="center"/>
              <w:rPr>
                <w:rFonts w:cs="Arial"/>
                <w:lang w:eastAsia="zh-CN"/>
              </w:rPr>
            </w:pPr>
            <w:r w:rsidRPr="00DC7310">
              <w:rPr>
                <w:rFonts w:cs="Arial"/>
                <w:lang w:eastAsia="zh-CN"/>
              </w:rPr>
              <w:t>0.1</w:t>
            </w:r>
          </w:p>
        </w:tc>
      </w:tr>
      <w:tr w:rsidR="00DE7463" w:rsidRPr="00DC7310" w14:paraId="376F28D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62CE32D" w14:textId="77777777" w:rsidR="00DE7463" w:rsidRPr="00DC7310" w:rsidRDefault="00DE7463" w:rsidP="00DE7463">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142165"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651F6AE"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716CFE"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S Mincho" w:hAnsi="Arial"/>
                <w:sz w:val="18"/>
                <w:szCs w:val="18"/>
              </w:rPr>
              <w:t>0.5</w:t>
            </w:r>
          </w:p>
        </w:tc>
      </w:tr>
      <w:tr w:rsidR="00DE7463" w:rsidRPr="00DC7310" w14:paraId="4256F28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E7D738D" w14:textId="77777777" w:rsidR="00DE7463" w:rsidRPr="00DC7310" w:rsidRDefault="00DE7463" w:rsidP="00DE7463">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C6C6B4"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DC1E976"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2660A9"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S Mincho" w:hAnsi="Arial"/>
                <w:sz w:val="18"/>
                <w:szCs w:val="18"/>
              </w:rPr>
              <w:t>0.5</w:t>
            </w:r>
          </w:p>
        </w:tc>
      </w:tr>
      <w:tr w:rsidR="00DE7463" w:rsidRPr="00DC7310" w14:paraId="423E3AD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CA43683" w14:textId="77777777" w:rsidR="00DE7463" w:rsidRPr="00DC7310" w:rsidRDefault="00DE7463" w:rsidP="00DE7463">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CBFBE8" w14:textId="77777777" w:rsidR="00DE7463" w:rsidRPr="00DC7310" w:rsidRDefault="00DE7463" w:rsidP="00DE7463">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8BD59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8DC151" w14:textId="77777777" w:rsidR="00DE7463" w:rsidRPr="00DC7310" w:rsidRDefault="00DE7463" w:rsidP="00DE7463">
            <w:pPr>
              <w:spacing w:after="0"/>
              <w:jc w:val="center"/>
              <w:rPr>
                <w:rFonts w:ascii="Arial" w:eastAsia="MS Mincho" w:hAnsi="Arial"/>
                <w:sz w:val="18"/>
                <w:szCs w:val="18"/>
              </w:rPr>
            </w:pPr>
            <w:r w:rsidRPr="00DC7310">
              <w:rPr>
                <w:rFonts w:ascii="Arial" w:hAnsi="Arial"/>
                <w:sz w:val="18"/>
                <w:lang w:eastAsia="zh-CN"/>
              </w:rPr>
              <w:t>0.2</w:t>
            </w:r>
          </w:p>
        </w:tc>
      </w:tr>
      <w:tr w:rsidR="00DE7463" w:rsidRPr="00DC7310" w14:paraId="7D61A36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864DC44" w14:textId="77777777" w:rsidR="00DE7463" w:rsidRPr="00DC7310" w:rsidRDefault="00DE7463" w:rsidP="00DE7463">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00630E73" w14:textId="77777777" w:rsidR="00DE7463" w:rsidRPr="00DC7310" w:rsidRDefault="00DE7463" w:rsidP="00DE7463">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32DFAE9" w14:textId="77777777" w:rsidR="00DE7463" w:rsidRPr="00DC7310" w:rsidRDefault="00DE7463" w:rsidP="00DE746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5FFB222" w14:textId="77777777" w:rsidR="00DE7463" w:rsidRPr="00DC7310" w:rsidRDefault="00DE7463" w:rsidP="00DE7463">
            <w:pPr>
              <w:pStyle w:val="TAC"/>
              <w:keepNext w:val="0"/>
              <w:keepLines w:val="0"/>
              <w:rPr>
                <w:lang w:eastAsia="zh-CN"/>
              </w:rPr>
            </w:pPr>
            <w:r w:rsidRPr="00DC7310">
              <w:t>0.5</w:t>
            </w:r>
          </w:p>
        </w:tc>
      </w:tr>
      <w:tr w:rsidR="00DE7463" w:rsidRPr="00DC7310" w14:paraId="66AD41C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5C5C90F" w14:textId="77777777" w:rsidR="00DE7463" w:rsidRPr="00DC7310" w:rsidRDefault="00DE7463" w:rsidP="00DE7463">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BF1200"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02263C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5A20E8"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zh-CN"/>
              </w:rPr>
              <w:t>0.5</w:t>
            </w:r>
          </w:p>
        </w:tc>
      </w:tr>
      <w:tr w:rsidR="00DE7463" w:rsidRPr="00DC7310" w14:paraId="19020A1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FC1D699" w14:textId="77777777" w:rsidR="00DE7463" w:rsidRPr="00DC7310" w:rsidRDefault="00DE7463" w:rsidP="00DE7463">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527ADB"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40042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EBB817" w14:textId="77777777" w:rsidR="00DE7463" w:rsidRPr="00DC7310" w:rsidRDefault="00DE7463" w:rsidP="00DE7463">
            <w:pPr>
              <w:spacing w:after="0"/>
              <w:jc w:val="center"/>
              <w:rPr>
                <w:rFonts w:ascii="Arial" w:hAnsi="Arial"/>
                <w:sz w:val="18"/>
              </w:rPr>
            </w:pPr>
            <w:r w:rsidRPr="00DC7310">
              <w:rPr>
                <w:rFonts w:ascii="Arial" w:hAnsi="Arial" w:cs="Arial"/>
                <w:sz w:val="18"/>
              </w:rPr>
              <w:t>-</w:t>
            </w:r>
          </w:p>
        </w:tc>
      </w:tr>
      <w:tr w:rsidR="00DE7463" w:rsidRPr="00DC7310" w14:paraId="662BA5B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E4B10D6" w14:textId="77777777" w:rsidR="00DE7463" w:rsidRPr="00DC7310" w:rsidRDefault="00DE7463" w:rsidP="00DE7463">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D1F02F"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0F7FA1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4214FB" w14:textId="77777777" w:rsidR="00DE7463" w:rsidRPr="00DC7310" w:rsidRDefault="00DE7463" w:rsidP="00DE7463">
            <w:pPr>
              <w:spacing w:after="0"/>
              <w:jc w:val="center"/>
              <w:rPr>
                <w:rFonts w:ascii="Arial" w:hAnsi="Arial"/>
                <w:sz w:val="18"/>
                <w:lang w:eastAsia="zh-CN"/>
              </w:rPr>
            </w:pPr>
            <w:r w:rsidRPr="00DC7310">
              <w:rPr>
                <w:rFonts w:ascii="Arial" w:hAnsi="Arial"/>
                <w:sz w:val="18"/>
              </w:rPr>
              <w:t>0.3</w:t>
            </w:r>
          </w:p>
        </w:tc>
      </w:tr>
      <w:tr w:rsidR="00DE7463" w:rsidRPr="00DC7310" w14:paraId="63D2482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3824B95" w14:textId="77777777" w:rsidR="00DE7463" w:rsidRPr="00DC7310" w:rsidRDefault="00DE7463" w:rsidP="00DE7463">
            <w:pPr>
              <w:pStyle w:val="TAC"/>
              <w:rPr>
                <w:rFonts w:eastAsia="Malgun Gothic"/>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289A59A3" w14:textId="77777777" w:rsidR="00DE7463" w:rsidRPr="00DC7310" w:rsidRDefault="00DE7463" w:rsidP="00DE7463">
            <w:pPr>
              <w:pStyle w:val="TAC"/>
              <w:rPr>
                <w:rFonts w:eastAsia="Malgun Gothic"/>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446D9922" w14:textId="77777777" w:rsidR="00DE7463" w:rsidRPr="00DC7310" w:rsidRDefault="00DE7463" w:rsidP="00DE7463">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3B987BCD" w14:textId="77777777" w:rsidR="00DE7463" w:rsidRPr="00DC7310" w:rsidRDefault="00DE7463" w:rsidP="00DE7463">
            <w:pPr>
              <w:pStyle w:val="TAC"/>
              <w:rPr>
                <w:rFonts w:eastAsia="Malgun Gothic"/>
                <w:lang w:eastAsia="ko-KR"/>
              </w:rPr>
            </w:pPr>
            <w:r w:rsidRPr="00B31D75">
              <w:t>-</w:t>
            </w:r>
          </w:p>
        </w:tc>
      </w:tr>
      <w:tr w:rsidR="00DE7463" w:rsidRPr="00DC7310" w14:paraId="1FB5D46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525FFF8" w14:textId="77777777" w:rsidR="00DE7463" w:rsidRPr="00DC7310" w:rsidRDefault="00DE7463" w:rsidP="00DE7463">
            <w:pPr>
              <w:spacing w:after="0"/>
              <w:jc w:val="center"/>
              <w:rPr>
                <w:rFonts w:ascii="Arial" w:hAnsi="Arial"/>
                <w:sz w:val="18"/>
              </w:rPr>
            </w:pPr>
            <w:r w:rsidRPr="00DC7310">
              <w:rPr>
                <w:rFonts w:ascii="Arial" w:eastAsia="Malgun Gothic"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D988BC" w14:textId="77777777" w:rsidR="00DE7463" w:rsidRPr="00DC7310" w:rsidRDefault="00DE7463" w:rsidP="00DE7463">
            <w:pPr>
              <w:spacing w:after="0"/>
              <w:jc w:val="center"/>
              <w:rPr>
                <w:rFonts w:ascii="Arial" w:hAnsi="Arial"/>
                <w:sz w:val="18"/>
                <w:szCs w:val="18"/>
                <w:lang w:eastAsia="ja-JP"/>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D5F849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6F5FA9" w14:textId="77777777" w:rsidR="00DE7463" w:rsidRPr="00DC7310" w:rsidRDefault="00DE7463" w:rsidP="00DE7463">
            <w:pPr>
              <w:spacing w:after="0"/>
              <w:jc w:val="center"/>
              <w:rPr>
                <w:rFonts w:ascii="Arial" w:hAnsi="Arial"/>
                <w:sz w:val="18"/>
                <w:szCs w:val="18"/>
                <w:lang w:eastAsia="ja-JP"/>
              </w:rPr>
            </w:pPr>
            <w:r w:rsidRPr="00DC7310">
              <w:rPr>
                <w:rFonts w:ascii="Arial" w:eastAsia="Malgun Gothic" w:hAnsi="Arial"/>
                <w:sz w:val="18"/>
                <w:lang w:eastAsia="ko-KR"/>
              </w:rPr>
              <w:t>-</w:t>
            </w:r>
          </w:p>
        </w:tc>
      </w:tr>
      <w:tr w:rsidR="00DE7463" w:rsidRPr="00DC7310" w14:paraId="43B4685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DA32102" w14:textId="77777777" w:rsidR="00DE7463" w:rsidRPr="00DC7310" w:rsidRDefault="00DE7463" w:rsidP="00DE7463">
            <w:pPr>
              <w:spacing w:after="0"/>
              <w:jc w:val="center"/>
              <w:rPr>
                <w:rFonts w:ascii="Arial" w:hAnsi="Arial"/>
                <w:sz w:val="18"/>
              </w:rPr>
            </w:pPr>
            <w:r w:rsidRPr="00DC7310">
              <w:rPr>
                <w:rFonts w:ascii="Arial" w:eastAsia="Malgun Gothic"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36012D" w14:textId="77777777" w:rsidR="00DE7463" w:rsidRPr="00DC7310" w:rsidRDefault="00DE7463" w:rsidP="00DE7463">
            <w:pPr>
              <w:spacing w:after="0"/>
              <w:jc w:val="center"/>
              <w:rPr>
                <w:rFonts w:ascii="Arial" w:hAnsi="Arial"/>
                <w:sz w:val="18"/>
                <w:szCs w:val="18"/>
                <w:lang w:eastAsia="ja-JP"/>
              </w:rPr>
            </w:pPr>
            <w:r w:rsidRPr="00DC7310">
              <w:rPr>
                <w:rFonts w:ascii="Arial" w:eastAsia="Malgun Gothic"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D7DEB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87AAE8" w14:textId="77777777" w:rsidR="00DE7463" w:rsidRPr="00DC7310" w:rsidRDefault="00DE7463" w:rsidP="00DE7463">
            <w:pPr>
              <w:spacing w:after="0"/>
              <w:jc w:val="center"/>
              <w:rPr>
                <w:rFonts w:ascii="Arial" w:hAnsi="Arial"/>
                <w:sz w:val="18"/>
                <w:szCs w:val="18"/>
                <w:lang w:eastAsia="ja-JP"/>
              </w:rPr>
            </w:pPr>
            <w:r w:rsidRPr="00DC7310">
              <w:rPr>
                <w:rFonts w:ascii="Arial" w:eastAsia="Malgun Gothic" w:hAnsi="Arial"/>
                <w:sz w:val="18"/>
                <w:lang w:eastAsia="ko-KR"/>
              </w:rPr>
              <w:t>0.5</w:t>
            </w:r>
          </w:p>
        </w:tc>
      </w:tr>
      <w:tr w:rsidR="00DE7463" w:rsidRPr="00DC7310" w14:paraId="4038DF4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B1488B4" w14:textId="77777777" w:rsidR="00DE7463" w:rsidRPr="00DC7310" w:rsidRDefault="00DE7463" w:rsidP="00DE7463">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CD682F"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C22CA9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C2AB77"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S Mincho" w:hAnsi="Arial"/>
                <w:sz w:val="18"/>
                <w:lang w:eastAsia="ja-JP"/>
              </w:rPr>
              <w:t>0.2</w:t>
            </w:r>
          </w:p>
        </w:tc>
      </w:tr>
      <w:tr w:rsidR="00DE7463" w:rsidRPr="00DC7310" w14:paraId="3764102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0DB7C7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42C5DC"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FAD609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5F4843"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0.5</w:t>
            </w:r>
          </w:p>
        </w:tc>
      </w:tr>
      <w:tr w:rsidR="00DE7463" w:rsidRPr="00DC7310" w14:paraId="105CE92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4CC6B88" w14:textId="77777777" w:rsidR="00DE7463" w:rsidRPr="00DC7310" w:rsidRDefault="00DE7463" w:rsidP="00DE7463">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45FF33"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5C033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F558CF"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w:t>
            </w:r>
          </w:p>
        </w:tc>
      </w:tr>
      <w:tr w:rsidR="00DE7463" w:rsidRPr="00DC7310" w14:paraId="54B1A09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76A0D02" w14:textId="77777777" w:rsidR="00DE7463" w:rsidRPr="00DC7310" w:rsidRDefault="00DE7463" w:rsidP="00DE7463">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81DF45"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5F0FDE"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F07B28"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szCs w:val="18"/>
                <w:lang w:eastAsia="ja-JP"/>
              </w:rPr>
              <w:t>0.5</w:t>
            </w:r>
          </w:p>
        </w:tc>
      </w:tr>
      <w:tr w:rsidR="00DE7463" w:rsidRPr="00DC7310" w14:paraId="1552FF4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6BCD9A" w14:textId="77777777" w:rsidR="00DE7463" w:rsidRPr="00DC7310" w:rsidRDefault="00DE7463" w:rsidP="00DE7463">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BB5E9D" w14:textId="77777777" w:rsidR="00DE7463" w:rsidRPr="00DC7310" w:rsidRDefault="00DE7463" w:rsidP="00DE7463">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29ACCB"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D68FAE" w14:textId="77777777" w:rsidR="00DE7463" w:rsidRPr="00DC7310" w:rsidRDefault="00DE7463" w:rsidP="00DE7463">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DE7463" w:rsidRPr="00DC7310" w14:paraId="7C07E90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18CE78" w14:textId="77777777" w:rsidR="00DE7463" w:rsidRPr="00DC7310" w:rsidRDefault="00DE7463" w:rsidP="00DE7463">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4EB58C7D"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DB6869"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6D41452E"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DE7463" w:rsidRPr="00DC7310" w14:paraId="7D96AA4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68379FF" w14:textId="77777777" w:rsidR="00DE7463" w:rsidRPr="00DC7310" w:rsidRDefault="00DE7463" w:rsidP="00DE7463">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EC1E5B"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955400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873F5D"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zh-CN"/>
              </w:rPr>
              <w:t>0.5</w:t>
            </w:r>
          </w:p>
        </w:tc>
      </w:tr>
      <w:tr w:rsidR="00DE7463" w:rsidRPr="00DC7310" w14:paraId="7C497B3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8102BCF" w14:textId="77777777" w:rsidR="00DE7463" w:rsidRPr="00DC7310" w:rsidRDefault="00DE7463" w:rsidP="00DE7463">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6D63F7"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2A0C44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97F2C6"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zh-CN"/>
              </w:rPr>
              <w:t>0.3</w:t>
            </w:r>
          </w:p>
        </w:tc>
      </w:tr>
      <w:tr w:rsidR="00DE7463" w:rsidRPr="00DC7310" w14:paraId="20BD675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A097674"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481208E5"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76EC2157"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5BC7F2E0" w14:textId="77777777" w:rsidR="00DE7463" w:rsidRPr="00DC7310" w:rsidRDefault="00DE7463" w:rsidP="00DE7463">
            <w:pPr>
              <w:spacing w:after="0"/>
              <w:jc w:val="center"/>
              <w:rPr>
                <w:rFonts w:ascii="Arial" w:hAnsi="Arial" w:cs="Arial"/>
                <w:sz w:val="18"/>
                <w:szCs w:val="18"/>
                <w:lang w:eastAsia="zh-CN"/>
              </w:rPr>
            </w:pPr>
            <w:r w:rsidRPr="00DC7310">
              <w:rPr>
                <w:rFonts w:ascii="Arial" w:eastAsia="Malgun Gothic" w:hAnsi="Arial" w:cs="Arial"/>
                <w:sz w:val="18"/>
                <w:szCs w:val="18"/>
                <w:lang w:eastAsia="ko-KR"/>
              </w:rPr>
              <w:t>-</w:t>
            </w:r>
          </w:p>
        </w:tc>
      </w:tr>
      <w:tr w:rsidR="00DE7463" w:rsidRPr="00DC7310" w14:paraId="0A457C4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D32915C" w14:textId="77777777" w:rsidR="00DE7463" w:rsidRPr="00DC7310" w:rsidRDefault="00DE7463" w:rsidP="00DE7463">
            <w:pPr>
              <w:spacing w:after="0"/>
              <w:jc w:val="center"/>
              <w:rPr>
                <w:rFonts w:ascii="Arial" w:hAnsi="Arial"/>
                <w:sz w:val="18"/>
              </w:rPr>
            </w:pPr>
            <w:r w:rsidRPr="00DC7310">
              <w:rPr>
                <w:rFonts w:ascii="Arial" w:eastAsia="Malgun Gothic"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FF2999"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2EBAEB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B98E6"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0.5</w:t>
            </w:r>
          </w:p>
        </w:tc>
      </w:tr>
      <w:tr w:rsidR="00DE7463" w:rsidRPr="00DC7310" w14:paraId="7A6096E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6BDAFFF" w14:textId="77777777" w:rsidR="00DE7463" w:rsidRPr="00DC7310" w:rsidRDefault="00DE7463" w:rsidP="00DE7463">
            <w:pPr>
              <w:spacing w:after="0"/>
              <w:jc w:val="center"/>
              <w:rPr>
                <w:rFonts w:ascii="Arial" w:hAnsi="Arial"/>
                <w:sz w:val="18"/>
              </w:rPr>
            </w:pPr>
            <w:r w:rsidRPr="00DC7310">
              <w:rPr>
                <w:rFonts w:ascii="Arial" w:eastAsia="Malgun Gothic"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159B4F"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5F3FF1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8DE395"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0.5</w:t>
            </w:r>
          </w:p>
        </w:tc>
      </w:tr>
      <w:tr w:rsidR="00DE7463" w:rsidRPr="00DC7310" w14:paraId="160A4C9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6892814" w14:textId="77777777" w:rsidR="00DE7463" w:rsidRPr="00DC7310" w:rsidRDefault="00DE7463" w:rsidP="00DE7463">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D3684C" w14:textId="77777777" w:rsidR="00DE7463" w:rsidRPr="00DC7310" w:rsidRDefault="00DE7463" w:rsidP="00DE7463">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7550E1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096F9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w:t>
            </w:r>
          </w:p>
        </w:tc>
      </w:tr>
      <w:tr w:rsidR="00DE7463" w:rsidRPr="00DC7310" w14:paraId="6D22CAF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429362B" w14:textId="77777777" w:rsidR="00DE7463" w:rsidRPr="00DC7310" w:rsidRDefault="00DE7463" w:rsidP="00DE7463">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0FC605" w14:textId="77777777" w:rsidR="00DE7463" w:rsidRPr="00DC7310" w:rsidRDefault="00DE7463" w:rsidP="00DE7463">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2C82B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9F523E" w14:textId="77777777" w:rsidR="00DE7463" w:rsidRPr="00DC7310" w:rsidRDefault="00DE7463" w:rsidP="00DE7463">
            <w:pPr>
              <w:spacing w:after="0"/>
              <w:jc w:val="center"/>
              <w:rPr>
                <w:rFonts w:ascii="Arial" w:hAnsi="Arial"/>
                <w:sz w:val="18"/>
              </w:rPr>
            </w:pPr>
            <w:r w:rsidRPr="00DC7310">
              <w:rPr>
                <w:rFonts w:ascii="Arial" w:hAnsi="Arial"/>
                <w:sz w:val="18"/>
                <w:lang w:eastAsia="zh-CN"/>
              </w:rPr>
              <w:t>-</w:t>
            </w:r>
          </w:p>
        </w:tc>
      </w:tr>
      <w:tr w:rsidR="00DE7463" w:rsidRPr="00DC7310" w14:paraId="26489B9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AD2747F" w14:textId="77777777" w:rsidR="00DE7463" w:rsidRPr="00DC7310" w:rsidRDefault="00DE7463" w:rsidP="00DE7463">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C20A7" w14:textId="77777777" w:rsidR="00DE7463" w:rsidRPr="00DC7310" w:rsidRDefault="00DE7463" w:rsidP="00DE7463">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0D6B8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E2F11D" w14:textId="77777777" w:rsidR="00DE7463" w:rsidRPr="00DC7310" w:rsidRDefault="00DE7463" w:rsidP="00DE7463">
            <w:pPr>
              <w:spacing w:after="0"/>
              <w:jc w:val="center"/>
              <w:rPr>
                <w:rFonts w:ascii="Arial" w:hAnsi="Arial"/>
                <w:sz w:val="18"/>
              </w:rPr>
            </w:pPr>
            <w:r w:rsidRPr="00DC7310">
              <w:rPr>
                <w:rFonts w:ascii="Arial" w:hAnsi="Arial"/>
                <w:sz w:val="18"/>
                <w:lang w:eastAsia="zh-CN"/>
              </w:rPr>
              <w:t>-</w:t>
            </w:r>
          </w:p>
        </w:tc>
      </w:tr>
      <w:tr w:rsidR="00DE7463" w:rsidRPr="00DC7310" w14:paraId="35E7D0C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A84A300" w14:textId="77777777" w:rsidR="00DE7463" w:rsidRPr="00DC7310" w:rsidRDefault="00DE7463" w:rsidP="00DE7463">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6E1FF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4CD7FA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A70E9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w:t>
            </w:r>
          </w:p>
        </w:tc>
      </w:tr>
      <w:tr w:rsidR="00DE7463" w:rsidRPr="00DC7310" w14:paraId="2B8516F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9407FC4"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723B26"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B53FC7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085A83"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r>
      <w:tr w:rsidR="00DE7463" w:rsidRPr="00DC7310" w14:paraId="6BF163F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BCE4D6F" w14:textId="77777777" w:rsidR="00DE7463" w:rsidRPr="00DC7310" w:rsidRDefault="00DE7463" w:rsidP="00DE7463">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7D570B"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78111EA"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9944CE"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0.5</w:t>
            </w:r>
          </w:p>
        </w:tc>
      </w:tr>
      <w:tr w:rsidR="00DE7463" w:rsidRPr="00DC7310" w14:paraId="1A84EC6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6958986" w14:textId="77777777" w:rsidR="00DE7463" w:rsidRPr="00DC7310" w:rsidRDefault="00DE7463" w:rsidP="00DE7463">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C99E8A"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ED3EB3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F2DFEA" w14:textId="77777777" w:rsidR="00DE7463" w:rsidRPr="00DC7310" w:rsidRDefault="00DE7463" w:rsidP="00DE7463">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DE7463" w:rsidRPr="00DC7310" w14:paraId="488B5F7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86ED1F5" w14:textId="77777777" w:rsidR="00DE7463" w:rsidRPr="00DC7310" w:rsidRDefault="00DE7463" w:rsidP="00DE7463">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79A554"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BC87523"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428F97" w14:textId="77777777" w:rsidR="00DE7463" w:rsidRPr="00DC7310" w:rsidRDefault="00DE7463" w:rsidP="00DE7463">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DE7463" w:rsidRPr="00DC7310" w14:paraId="701592A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5D9EFE9"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D58068"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ABE98C"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2BA2E9"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w:t>
            </w:r>
          </w:p>
        </w:tc>
      </w:tr>
      <w:tr w:rsidR="00DE7463" w:rsidRPr="00DC7310" w14:paraId="06ED729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6A7A128"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DE2D82"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184B3F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F9A9A1"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0.5</w:t>
            </w:r>
          </w:p>
        </w:tc>
      </w:tr>
      <w:tr w:rsidR="00DE7463" w:rsidRPr="00DC7310" w14:paraId="66E2F09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E51A9F3"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1B7B9"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D223C5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72242E"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r>
      <w:tr w:rsidR="00DE7463" w:rsidRPr="00DC7310" w14:paraId="00FD3B0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B34E909"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DCD4BD"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DA21A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4A49C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r>
      <w:tr w:rsidR="00DE7463" w:rsidRPr="00DC7310" w14:paraId="32E4F79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DCE25F5"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2D423"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3E1278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B66247"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w:t>
            </w:r>
          </w:p>
        </w:tc>
      </w:tr>
      <w:tr w:rsidR="00DE7463" w:rsidRPr="00DC7310" w14:paraId="5FF1F20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4FA2AE1"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4BABDD"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E0D2AF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36B607"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w:t>
            </w:r>
          </w:p>
        </w:tc>
      </w:tr>
      <w:tr w:rsidR="00DE7463" w:rsidRPr="00DC7310" w14:paraId="12C000D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FDEB4F5"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DC_25-41_n41</w:t>
            </w:r>
          </w:p>
          <w:p w14:paraId="7DD1009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DC_25_(n)41</w:t>
            </w:r>
          </w:p>
          <w:p w14:paraId="56111FD6" w14:textId="77777777" w:rsidR="00DE7463" w:rsidRPr="00DC7310" w:rsidRDefault="00DE7463" w:rsidP="00DE7463">
            <w:pPr>
              <w:spacing w:after="0"/>
              <w:jc w:val="center"/>
              <w:rPr>
                <w:rFonts w:ascii="Arial" w:hAnsi="Arial"/>
                <w:sz w:val="18"/>
              </w:rPr>
            </w:pPr>
            <w:r w:rsidRPr="00DC7310">
              <w:rPr>
                <w:rFonts w:ascii="Arial" w:hAnsi="Arial"/>
                <w:sz w:val="18"/>
              </w:rPr>
              <w:t>DC_25-25-41_n41</w:t>
            </w:r>
          </w:p>
          <w:p w14:paraId="69FF3360"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7E62D38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05999DE" w14:textId="77777777" w:rsidR="00DE7463" w:rsidRPr="00DC7310" w:rsidRDefault="00DE7463" w:rsidP="00DE7463">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7870998F"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DE7463" w:rsidRPr="00DC7310" w14:paraId="597B62A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AECA4D9"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lang w:eastAsia="fr-FR"/>
              </w:rPr>
              <w:t>DC_25-66_n77</w:t>
            </w:r>
          </w:p>
          <w:p w14:paraId="137CFEE3"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3D4B0D3A"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473DD8" w14:textId="77777777" w:rsidR="00DE7463" w:rsidRPr="00DC7310" w:rsidRDefault="00DE7463" w:rsidP="00DE7463">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F1C3DCA"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0.5</w:t>
            </w:r>
          </w:p>
        </w:tc>
      </w:tr>
      <w:tr w:rsidR="00DE7463" w:rsidRPr="00DC7310" w14:paraId="12B3E8D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D854DBA"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lang w:eastAsia="fr-FR"/>
              </w:rPr>
              <w:t>DC_25-66_n78</w:t>
            </w:r>
          </w:p>
          <w:p w14:paraId="2E03D255" w14:textId="77777777" w:rsidR="00DE7463" w:rsidRPr="00DC7310" w:rsidRDefault="00DE7463" w:rsidP="00DE7463">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63A8C0CC"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F93B9B"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3709FED"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r>
      <w:tr w:rsidR="00DE7463" w:rsidRPr="00DC7310" w14:paraId="763CF24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AF769BA"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9FC935"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F6B86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0DA343"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r>
      <w:tr w:rsidR="00DE7463" w:rsidRPr="00DC7310" w14:paraId="710D33A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B270BFF" w14:textId="77777777" w:rsidR="00DE7463" w:rsidRPr="00DC7310" w:rsidRDefault="00DE7463" w:rsidP="00DE7463">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440401B0"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C1A4C9" w14:textId="77777777" w:rsidR="00DE7463" w:rsidRPr="00DC7310" w:rsidRDefault="00DE7463" w:rsidP="00DE7463">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7DBA9C7" w14:textId="77777777" w:rsidR="00DE7463" w:rsidRPr="00DC7310" w:rsidRDefault="00DE7463" w:rsidP="00DE7463">
            <w:pPr>
              <w:spacing w:after="0"/>
              <w:jc w:val="center"/>
              <w:rPr>
                <w:rFonts w:ascii="Arial" w:hAnsi="Arial"/>
                <w:sz w:val="18"/>
              </w:rPr>
            </w:pPr>
            <w:r w:rsidRPr="00DC7310">
              <w:rPr>
                <w:rFonts w:ascii="Arial" w:hAnsi="Arial"/>
                <w:sz w:val="18"/>
              </w:rPr>
              <w:t>-</w:t>
            </w:r>
          </w:p>
        </w:tc>
      </w:tr>
      <w:tr w:rsidR="00DE7463" w:rsidRPr="00DC7310" w14:paraId="4998958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2843B68" w14:textId="77777777" w:rsidR="00DE7463" w:rsidRPr="00DC7310" w:rsidRDefault="00DE7463" w:rsidP="00DE7463">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E7CA3D" w14:textId="77777777" w:rsidR="00DE7463" w:rsidRPr="00DC7310" w:rsidRDefault="00DE7463" w:rsidP="00DE7463">
            <w:pPr>
              <w:spacing w:after="0"/>
              <w:jc w:val="center"/>
              <w:rPr>
                <w:rFonts w:ascii="Arial" w:eastAsia="等线" w:hAnsi="Arial"/>
                <w:sz w:val="18"/>
                <w:szCs w:val="18"/>
                <w:lang w:eastAsia="zh-CN"/>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466E9C"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0E3873"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lang w:eastAsia="ja-JP"/>
              </w:rPr>
              <w:t>-</w:t>
            </w:r>
          </w:p>
        </w:tc>
      </w:tr>
      <w:tr w:rsidR="00DE7463" w:rsidRPr="00DC7310" w14:paraId="28D3995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DAE3323" w14:textId="77777777" w:rsidR="00DE7463" w:rsidRPr="00DC7310" w:rsidRDefault="00DE7463" w:rsidP="00DE7463">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ECBBA8" w14:textId="77777777" w:rsidR="00DE7463" w:rsidRPr="00DC7310" w:rsidRDefault="00DE7463" w:rsidP="00DE7463">
            <w:pPr>
              <w:spacing w:after="0"/>
              <w:jc w:val="center"/>
              <w:rPr>
                <w:rFonts w:ascii="Arial" w:eastAsia="等线" w:hAnsi="Arial"/>
                <w:sz w:val="18"/>
                <w:szCs w:val="18"/>
                <w:lang w:eastAsia="zh-CN"/>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E7CBE8"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86861C"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lang w:eastAsia="ja-JP"/>
              </w:rPr>
              <w:t>0.5</w:t>
            </w:r>
          </w:p>
        </w:tc>
      </w:tr>
      <w:tr w:rsidR="00DE7463" w:rsidRPr="00DC7310" w14:paraId="08D96A9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8AE8F26"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3BB677E7" w14:textId="77777777" w:rsidR="00DE7463" w:rsidRPr="00DC7310" w:rsidRDefault="00DE7463" w:rsidP="00DE7463">
            <w:pPr>
              <w:spacing w:after="0"/>
              <w:jc w:val="center"/>
              <w:rPr>
                <w:rFonts w:ascii="Arial" w:eastAsiaTheme="minorEastAsia"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62229D40"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64F79343" w14:textId="77777777" w:rsidR="00DE7463" w:rsidRPr="00DC7310" w:rsidRDefault="00DE7463" w:rsidP="00DE7463">
            <w:pPr>
              <w:spacing w:after="0"/>
              <w:jc w:val="center"/>
              <w:rPr>
                <w:rFonts w:ascii="Arial" w:hAnsi="Arial"/>
                <w:sz w:val="18"/>
                <w:lang w:eastAsia="zh-TW"/>
              </w:rPr>
            </w:pPr>
            <w:r w:rsidRPr="00DC7310">
              <w:rPr>
                <w:rFonts w:ascii="Arial" w:hAnsi="Arial"/>
                <w:sz w:val="18"/>
                <w:lang w:eastAsia="zh-TW"/>
              </w:rPr>
              <w:t>0.7</w:t>
            </w:r>
          </w:p>
        </w:tc>
      </w:tr>
      <w:tr w:rsidR="00DE7463" w:rsidRPr="00DC7310" w14:paraId="685FD86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7DA5F33"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DC_28_n</w:t>
            </w:r>
            <w:r w:rsidRPr="00DC7310">
              <w:rPr>
                <w:rFonts w:ascii="Arial" w:eastAsia="等线" w:hAnsi="Arial"/>
                <w:sz w:val="18"/>
                <w:szCs w:val="18"/>
                <w:lang w:eastAsia="zh-CN"/>
              </w:rPr>
              <w:t>3</w:t>
            </w:r>
            <w:r w:rsidRPr="00DC7310">
              <w:rPr>
                <w:rFonts w:ascii="Arial" w:eastAsia="MS Mincho" w:hAnsi="Arial"/>
                <w:sz w:val="18"/>
                <w:szCs w:val="18"/>
              </w:rPr>
              <w:t>-n7</w:t>
            </w:r>
            <w:r w:rsidRPr="00DC7310">
              <w:rPr>
                <w:rFonts w:ascii="Arial" w:eastAsia="等线"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82DA2E" w14:textId="77777777" w:rsidR="00DE7463" w:rsidRPr="00DC7310" w:rsidRDefault="00DE7463" w:rsidP="00DE7463">
            <w:pPr>
              <w:spacing w:after="0"/>
              <w:jc w:val="center"/>
              <w:rPr>
                <w:rFonts w:ascii="Arial" w:hAnsi="Arial"/>
                <w:sz w:val="18"/>
                <w:lang w:eastAsia="zh-CN"/>
              </w:rPr>
            </w:pPr>
            <w:r w:rsidRPr="00DC7310">
              <w:rPr>
                <w:rFonts w:ascii="Arial" w:eastAsia="等线"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9F8E875"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FAB0DC"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751E2F8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FFD4088" w14:textId="77777777" w:rsidR="00DE7463" w:rsidRPr="00DC7310" w:rsidRDefault="00DE7463" w:rsidP="00DE7463">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A170D4"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9726389"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61559D"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626DB98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211BFBC"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1DF54E9D"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D5A32A"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E18310"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0.8</w:t>
            </w:r>
          </w:p>
        </w:tc>
      </w:tr>
      <w:tr w:rsidR="00DE7463" w:rsidRPr="00DC7310" w14:paraId="6FCCA70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67268A6"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0E257988"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B405FC"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567B7F"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0.5</w:t>
            </w:r>
          </w:p>
        </w:tc>
      </w:tr>
      <w:tr w:rsidR="00DE7463" w:rsidRPr="00DC7310" w14:paraId="4B7FC28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92FB28C"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55E16EF6"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446AC5DC"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F355160" w14:textId="77777777" w:rsidR="00DE7463" w:rsidRPr="00DC7310" w:rsidRDefault="00DE7463" w:rsidP="00DE7463">
            <w:pPr>
              <w:spacing w:after="0"/>
              <w:jc w:val="center"/>
              <w:rPr>
                <w:rFonts w:ascii="Arial" w:eastAsia="Malgun Gothic" w:hAnsi="Arial"/>
                <w:sz w:val="18"/>
                <w:lang w:eastAsia="zh-CN"/>
              </w:rPr>
            </w:pPr>
            <w:r w:rsidRPr="00DC7310">
              <w:rPr>
                <w:rFonts w:ascii="Arial" w:eastAsia="Malgun Gothic" w:hAnsi="Arial"/>
                <w:sz w:val="18"/>
                <w:lang w:eastAsia="zh-CN"/>
              </w:rPr>
              <w:t>0.7</w:t>
            </w:r>
          </w:p>
        </w:tc>
      </w:tr>
      <w:tr w:rsidR="00DE7463" w:rsidRPr="00DC7310" w14:paraId="70C8F97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F561858"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F0D25E" w14:textId="77777777" w:rsidR="00DE7463" w:rsidRPr="00DC7310" w:rsidRDefault="00DE7463" w:rsidP="00DE7463">
            <w:pPr>
              <w:spacing w:after="0"/>
              <w:jc w:val="center"/>
              <w:rPr>
                <w:rFonts w:ascii="Arial" w:hAnsi="Arial"/>
                <w:sz w:val="18"/>
                <w:szCs w:val="18"/>
                <w:lang w:eastAsia="ja-JP"/>
              </w:rPr>
            </w:pPr>
            <w:r w:rsidRPr="00DC7310">
              <w:rPr>
                <w:rFonts w:ascii="Arial" w:eastAsia="Malgun Gothic"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5C3374A"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2CF53C" w14:textId="77777777" w:rsidR="00DE7463" w:rsidRPr="00DC7310" w:rsidRDefault="00DE7463" w:rsidP="00DE7463">
            <w:pPr>
              <w:spacing w:after="0"/>
              <w:jc w:val="center"/>
              <w:rPr>
                <w:rFonts w:ascii="Arial" w:hAnsi="Arial"/>
                <w:sz w:val="18"/>
                <w:szCs w:val="18"/>
                <w:lang w:eastAsia="zh-CN"/>
              </w:rPr>
            </w:pPr>
            <w:r w:rsidRPr="00DC7310">
              <w:rPr>
                <w:rFonts w:ascii="Arial" w:eastAsia="Malgun Gothic" w:hAnsi="Arial"/>
                <w:sz w:val="18"/>
                <w:szCs w:val="18"/>
                <w:lang w:eastAsia="ko-KR"/>
              </w:rPr>
              <w:t>0.5</w:t>
            </w:r>
          </w:p>
        </w:tc>
      </w:tr>
      <w:tr w:rsidR="00DE7463" w:rsidRPr="00DC7310" w14:paraId="5111D88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916BE51"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9007EA"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8C515C"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19F67B"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w:t>
            </w:r>
          </w:p>
        </w:tc>
      </w:tr>
      <w:tr w:rsidR="00DE7463" w:rsidRPr="00DC7310" w14:paraId="45C3886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4AB7E3E" w14:textId="77777777" w:rsidR="00DE7463" w:rsidRPr="00DC7310" w:rsidRDefault="00DE7463" w:rsidP="00DE7463">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16DEE6" w14:textId="77777777" w:rsidR="00DE7463" w:rsidRPr="00DC7310" w:rsidRDefault="00DE7463" w:rsidP="00DE7463">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71F73F"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26EF9F" w14:textId="77777777" w:rsidR="00DE7463" w:rsidRPr="00DC7310" w:rsidRDefault="00DE7463" w:rsidP="00DE7463">
            <w:pPr>
              <w:spacing w:after="0"/>
              <w:jc w:val="center"/>
              <w:rPr>
                <w:rFonts w:ascii="Arial" w:hAnsi="Arial" w:cs="Arial"/>
                <w:sz w:val="18"/>
              </w:rPr>
            </w:pPr>
            <w:r w:rsidRPr="00DC7310">
              <w:rPr>
                <w:rFonts w:ascii="Arial" w:hAnsi="Arial" w:cs="Arial"/>
                <w:sz w:val="18"/>
              </w:rPr>
              <w:t>-</w:t>
            </w:r>
          </w:p>
        </w:tc>
      </w:tr>
      <w:tr w:rsidR="00DE7463" w:rsidRPr="00DC7310" w14:paraId="6048B3B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7954582A" w14:textId="77777777" w:rsidR="00DE7463" w:rsidRPr="00DC7310" w:rsidRDefault="00DE7463" w:rsidP="00DE7463">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33C73C6B" w14:textId="77777777" w:rsidR="00DE7463" w:rsidRPr="00DC7310" w:rsidRDefault="00DE7463" w:rsidP="00DE7463">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65A3C4" w14:textId="77777777" w:rsidR="00DE7463" w:rsidRPr="00DC7310" w:rsidRDefault="00DE7463" w:rsidP="00DE7463">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3F48A0AC" w14:textId="77777777" w:rsidR="00DE7463" w:rsidRPr="00DC7310" w:rsidRDefault="00DE7463" w:rsidP="00DE7463">
            <w:pPr>
              <w:spacing w:after="0"/>
              <w:jc w:val="center"/>
              <w:rPr>
                <w:rFonts w:ascii="Arial" w:hAnsi="Arial" w:cs="Arial"/>
                <w:sz w:val="18"/>
              </w:rPr>
            </w:pPr>
            <w:r w:rsidRPr="00DC7310">
              <w:rPr>
                <w:rFonts w:ascii="Arial" w:eastAsia="Malgun Gothic" w:hAnsi="Arial"/>
                <w:sz w:val="18"/>
                <w:lang w:eastAsia="ko-KR"/>
              </w:rPr>
              <w:t>0.5</w:t>
            </w:r>
          </w:p>
        </w:tc>
      </w:tr>
      <w:tr w:rsidR="00DE7463" w:rsidRPr="00DC7310" w14:paraId="36410D9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024178D" w14:textId="77777777" w:rsidR="00DE7463" w:rsidRPr="00DC7310" w:rsidRDefault="00DE7463" w:rsidP="00DE7463">
            <w:pPr>
              <w:spacing w:after="0"/>
              <w:jc w:val="center"/>
              <w:rPr>
                <w:rFonts w:ascii="Arial" w:hAnsi="Arial" w:cs="Arial"/>
                <w:sz w:val="18"/>
                <w:szCs w:val="18"/>
                <w:lang w:eastAsia="ja-JP"/>
              </w:rPr>
            </w:pPr>
            <w:r w:rsidRPr="00DC7310">
              <w:rPr>
                <w:rFonts w:ascii="Arial" w:eastAsiaTheme="minorEastAsia"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63A85769"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2E3328"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236D6178" w14:textId="77777777" w:rsidR="00DE7463" w:rsidRPr="00DC7310" w:rsidRDefault="00DE7463" w:rsidP="00DE7463">
            <w:pPr>
              <w:spacing w:after="0"/>
              <w:jc w:val="center"/>
              <w:rPr>
                <w:rFonts w:ascii="Arial" w:eastAsiaTheme="minorEastAsia" w:hAnsi="Arial" w:cs="Arial"/>
                <w:sz w:val="18"/>
                <w:szCs w:val="18"/>
                <w:lang w:eastAsia="ja-JP"/>
              </w:rPr>
            </w:pPr>
            <w:r w:rsidRPr="00DC7310">
              <w:rPr>
                <w:rFonts w:ascii="Arial" w:hAnsi="Arial" w:cs="Arial"/>
                <w:sz w:val="18"/>
                <w:szCs w:val="18"/>
                <w:lang w:eastAsia="ja-JP"/>
              </w:rPr>
              <w:t>0.5</w:t>
            </w:r>
          </w:p>
        </w:tc>
      </w:tr>
      <w:tr w:rsidR="00DE7463" w:rsidRPr="00DC7310" w14:paraId="359E8CD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8B22666"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781622"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F5F29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685555"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hAnsi="Arial"/>
                <w:sz w:val="18"/>
                <w:lang w:eastAsia="ja-JP"/>
              </w:rPr>
              <w:t>0.5</w:t>
            </w:r>
          </w:p>
        </w:tc>
      </w:tr>
      <w:tr w:rsidR="00DE7463" w:rsidRPr="00DC7310" w14:paraId="38B19DF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E8E3B0C"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7C0982"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eastAsia="Malgun Gothic"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85AB60"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0C51FA"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DE7463" w:rsidRPr="00DC7310" w14:paraId="1216190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105E4C6" w14:textId="77777777" w:rsidR="00DE7463" w:rsidRPr="00DC7310" w:rsidRDefault="00DE7463" w:rsidP="00DE7463">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2643D1"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904722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9B4796"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6857D87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4CB5C69" w14:textId="77777777" w:rsidR="00DE7463" w:rsidRPr="00DC7310" w:rsidRDefault="00DE7463" w:rsidP="00DE7463">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A528CC"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1AEF4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5B4AF8"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13224C2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D176AC7" w14:textId="77777777" w:rsidR="00DE7463" w:rsidRPr="00DC7310" w:rsidRDefault="00DE7463" w:rsidP="00DE7463">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81435"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1DC0CC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E2C167"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r>
      <w:tr w:rsidR="00DE7463" w:rsidRPr="00DC7310" w14:paraId="2F2624B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5D170A8" w14:textId="77777777" w:rsidR="00DE7463" w:rsidRPr="00DC7310" w:rsidRDefault="00DE7463" w:rsidP="00DE7463">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DB9EBE"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A65C45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29942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p>
        </w:tc>
      </w:tr>
      <w:tr w:rsidR="00DE7463" w:rsidRPr="00DC7310" w14:paraId="409926C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55C4ECF" w14:textId="77777777" w:rsidR="00DE7463" w:rsidRPr="00DC7310" w:rsidRDefault="00DE7463" w:rsidP="00DE7463">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484779"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CEAB27D" w14:textId="77777777" w:rsidR="00DE7463" w:rsidRPr="00DC7310" w:rsidRDefault="00DE7463" w:rsidP="00DE746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CE54D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p>
        </w:tc>
      </w:tr>
      <w:tr w:rsidR="00DE7463" w:rsidRPr="00DC7310" w14:paraId="15DDD32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E707682"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7F3324"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D9C4B7" w14:textId="77777777" w:rsidR="00DE7463" w:rsidRPr="00DC7310" w:rsidRDefault="00DE7463" w:rsidP="00DE7463">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5C9C1C" w14:textId="77777777" w:rsidR="00DE7463" w:rsidRPr="00DC7310" w:rsidRDefault="00DE7463" w:rsidP="00DE7463">
            <w:pPr>
              <w:spacing w:after="0"/>
              <w:jc w:val="center"/>
              <w:rPr>
                <w:rFonts w:ascii="Arial" w:hAnsi="Arial"/>
                <w:sz w:val="18"/>
                <w:lang w:eastAsia="ja-JP"/>
              </w:rPr>
            </w:pPr>
            <w:r w:rsidRPr="00DC7310">
              <w:rPr>
                <w:rFonts w:ascii="Arial" w:hAnsi="Arial"/>
                <w:sz w:val="18"/>
                <w:szCs w:val="18"/>
                <w:lang w:eastAsia="ja-JP"/>
              </w:rPr>
              <w:t>-</w:t>
            </w:r>
          </w:p>
        </w:tc>
      </w:tr>
      <w:tr w:rsidR="00DE7463" w:rsidRPr="00DC7310" w14:paraId="12AF69C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9F9ADF1" w14:textId="77777777" w:rsidR="00DE7463" w:rsidRPr="00DC7310" w:rsidRDefault="00DE7463" w:rsidP="00DE7463">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92FAA5"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3A69522"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B429AB" w14:textId="77777777" w:rsidR="00DE7463" w:rsidRPr="00DC7310" w:rsidRDefault="00DE7463" w:rsidP="00DE7463">
            <w:pPr>
              <w:spacing w:after="0"/>
              <w:jc w:val="center"/>
              <w:rPr>
                <w:rFonts w:ascii="Arial" w:hAnsi="Arial"/>
                <w:sz w:val="18"/>
                <w:szCs w:val="18"/>
                <w:lang w:eastAsia="ja-JP"/>
              </w:rPr>
            </w:pPr>
            <w:r w:rsidRPr="00DC7310">
              <w:rPr>
                <w:rFonts w:ascii="Arial" w:hAnsi="Arial" w:cs="Arial"/>
                <w:sz w:val="18"/>
                <w:szCs w:val="18"/>
              </w:rPr>
              <w:t>0.5</w:t>
            </w:r>
          </w:p>
        </w:tc>
      </w:tr>
      <w:tr w:rsidR="00DE7463" w:rsidRPr="00DC7310" w14:paraId="1C73932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E78C26A" w14:textId="77777777" w:rsidR="00DE7463" w:rsidRPr="00DC7310" w:rsidRDefault="00DE7463" w:rsidP="00DE7463">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C74A48" w14:textId="77777777" w:rsidR="00DE7463" w:rsidRPr="00DC7310" w:rsidRDefault="00DE7463" w:rsidP="00DE7463">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7963AD"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F1D48B" w14:textId="77777777" w:rsidR="00DE7463" w:rsidRPr="00DC7310" w:rsidRDefault="00DE7463" w:rsidP="00DE7463">
            <w:pPr>
              <w:spacing w:after="0"/>
              <w:jc w:val="center"/>
              <w:rPr>
                <w:rFonts w:ascii="Arial" w:hAnsi="Arial"/>
                <w:sz w:val="18"/>
                <w:szCs w:val="18"/>
                <w:lang w:eastAsia="ja-JP"/>
              </w:rPr>
            </w:pPr>
            <w:r w:rsidRPr="00DC7310">
              <w:rPr>
                <w:rFonts w:ascii="Arial" w:hAnsi="Arial" w:cs="Arial"/>
                <w:sz w:val="18"/>
              </w:rPr>
              <w:t>-</w:t>
            </w:r>
          </w:p>
        </w:tc>
      </w:tr>
      <w:tr w:rsidR="00DE7463" w:rsidRPr="00DC7310" w14:paraId="11B67D9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8E194B7" w14:textId="77777777" w:rsidR="00DE7463" w:rsidRPr="00DC7310" w:rsidRDefault="00DE7463" w:rsidP="00DE7463">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2112FDE2" w14:textId="77777777" w:rsidR="00DE7463" w:rsidRPr="00DC7310" w:rsidRDefault="00DE7463" w:rsidP="00DE7463">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70A292ED" w14:textId="77777777" w:rsidR="00DE7463" w:rsidRPr="00DC7310" w:rsidRDefault="00DE7463" w:rsidP="00DE7463">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7EB8769" w14:textId="77777777" w:rsidR="00DE7463" w:rsidRPr="00DC7310" w:rsidRDefault="00DE7463" w:rsidP="00DE7463">
            <w:pPr>
              <w:spacing w:after="0"/>
              <w:jc w:val="center"/>
              <w:rPr>
                <w:rFonts w:ascii="Arial" w:hAnsi="Arial" w:cs="Arial"/>
                <w:sz w:val="18"/>
              </w:rPr>
            </w:pPr>
            <w:r w:rsidRPr="00DC7310">
              <w:rPr>
                <w:rFonts w:ascii="Arial" w:hAnsi="Arial" w:cs="Arial"/>
                <w:sz w:val="18"/>
              </w:rPr>
              <w:t>0.7</w:t>
            </w:r>
          </w:p>
        </w:tc>
      </w:tr>
      <w:tr w:rsidR="00DE7463" w:rsidRPr="00DC7310" w14:paraId="4C64B27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0FDF243"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43C257"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8360D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260A45" w14:textId="77777777" w:rsidR="00DE7463" w:rsidRPr="00DC7310" w:rsidRDefault="00DE7463" w:rsidP="00DE7463">
            <w:pPr>
              <w:spacing w:after="0"/>
              <w:jc w:val="center"/>
              <w:rPr>
                <w:rFonts w:ascii="Arial" w:hAnsi="Arial"/>
                <w:sz w:val="18"/>
                <w:lang w:eastAsia="zh-CN"/>
              </w:rPr>
            </w:pPr>
            <w:r w:rsidRPr="00DC7310">
              <w:rPr>
                <w:rFonts w:ascii="Arial" w:hAnsi="Arial"/>
                <w:sz w:val="18"/>
              </w:rPr>
              <w:t>0.5</w:t>
            </w:r>
          </w:p>
        </w:tc>
      </w:tr>
      <w:tr w:rsidR="00DE7463" w:rsidRPr="00DC7310" w14:paraId="6E4E6B4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E1F37F3"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B25260"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0EF256"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738F54"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ja-JP"/>
              </w:rPr>
              <w:t>0.4</w:t>
            </w:r>
          </w:p>
        </w:tc>
      </w:tr>
      <w:tr w:rsidR="00DE7463" w:rsidRPr="00DC7310" w14:paraId="2A16785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1771E05"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C796BB" w14:textId="77777777" w:rsidR="00DE7463" w:rsidRPr="00DC7310" w:rsidRDefault="00DE7463" w:rsidP="00DE7463">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0EE79DF"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C6361B" w14:textId="77777777" w:rsidR="00DE7463" w:rsidRPr="00DC7310" w:rsidRDefault="00DE7463" w:rsidP="00DE7463">
            <w:pPr>
              <w:spacing w:after="0"/>
              <w:jc w:val="center"/>
              <w:rPr>
                <w:rFonts w:ascii="Arial" w:hAnsi="Arial" w:cs="Arial"/>
                <w:sz w:val="18"/>
                <w:lang w:eastAsia="ja-JP"/>
              </w:rPr>
            </w:pPr>
            <w:r w:rsidRPr="00DC7310">
              <w:rPr>
                <w:rFonts w:ascii="Arial" w:hAnsi="Arial"/>
                <w:color w:val="000000"/>
                <w:sz w:val="18"/>
              </w:rPr>
              <w:t>0.5</w:t>
            </w:r>
          </w:p>
        </w:tc>
      </w:tr>
      <w:tr w:rsidR="00DE7463" w:rsidRPr="00DC7310" w14:paraId="1543D60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B133C81"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DC_29-66_n2</w:t>
            </w:r>
          </w:p>
          <w:p w14:paraId="6C0502B8"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462F3A"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8E8A9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6726AF"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zh-CN"/>
              </w:rPr>
              <w:t>0.3</w:t>
            </w:r>
          </w:p>
        </w:tc>
      </w:tr>
      <w:tr w:rsidR="00DE7463" w:rsidRPr="00DC7310" w14:paraId="665A141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7684D6" w14:textId="77777777" w:rsidR="00DE7463" w:rsidRPr="00DC7310" w:rsidRDefault="00DE7463" w:rsidP="00DE7463">
            <w:pPr>
              <w:spacing w:after="0"/>
              <w:jc w:val="center"/>
              <w:rPr>
                <w:rFonts w:ascii="Arial" w:hAnsi="Arial" w:cs="Arial"/>
                <w:sz w:val="18"/>
              </w:rPr>
            </w:pPr>
            <w:r w:rsidRPr="00DC7310">
              <w:rPr>
                <w:rFonts w:ascii="Arial" w:hAnsi="Arial" w:cs="Arial"/>
                <w:sz w:val="18"/>
              </w:rPr>
              <w:t>DC_29-66_n30</w:t>
            </w:r>
          </w:p>
          <w:p w14:paraId="6BD2EBB8" w14:textId="77777777" w:rsidR="00DE7463" w:rsidRPr="00DC7310" w:rsidRDefault="00DE7463" w:rsidP="00DE7463">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A9D3DA"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F311C27"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11C25D" w14:textId="77777777" w:rsidR="00DE7463" w:rsidRPr="00DC7310" w:rsidRDefault="00DE7463" w:rsidP="00DE7463">
            <w:pPr>
              <w:spacing w:after="0"/>
              <w:jc w:val="center"/>
              <w:rPr>
                <w:rFonts w:ascii="Arial" w:hAnsi="Arial"/>
                <w:color w:val="000000"/>
                <w:sz w:val="18"/>
              </w:rPr>
            </w:pPr>
            <w:r w:rsidRPr="00DC7310">
              <w:rPr>
                <w:rFonts w:ascii="Arial" w:hAnsi="Arial" w:cs="Arial"/>
                <w:sz w:val="18"/>
                <w:szCs w:val="18"/>
              </w:rPr>
              <w:t>0.5</w:t>
            </w:r>
          </w:p>
        </w:tc>
      </w:tr>
      <w:tr w:rsidR="00DE7463" w:rsidRPr="00DC7310" w14:paraId="32145D8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8C2B4CB" w14:textId="77777777" w:rsidR="00DE7463" w:rsidRPr="00DC7310" w:rsidRDefault="00DE7463" w:rsidP="00DE7463">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509E86D1"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CA6ED2B"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AE58461"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lang w:eastAsia="zh-CN"/>
              </w:rPr>
              <w:t>0.5</w:t>
            </w:r>
          </w:p>
        </w:tc>
      </w:tr>
      <w:tr w:rsidR="00DE7463" w:rsidRPr="00DC7310" w14:paraId="4015BC7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254A0D1" w14:textId="77777777" w:rsidR="00DE7463" w:rsidRPr="00DC7310" w:rsidRDefault="00DE7463" w:rsidP="00DE7463">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w:t>
            </w:r>
            <w:r w:rsidRPr="00DC7310">
              <w:rPr>
                <w:rFonts w:ascii="Arial" w:hAnsi="Arial"/>
                <w:sz w:val="18"/>
              </w:rPr>
              <w:t>29-66-66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AA422D" w14:textId="77777777" w:rsidR="00DE7463" w:rsidRPr="00DC7310" w:rsidRDefault="00DE7463" w:rsidP="00DE7463">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5B9806F" w14:textId="77777777" w:rsidR="00DE7463" w:rsidRPr="00DC7310" w:rsidRDefault="00DE7463" w:rsidP="00DE7463">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80CBC3" w14:textId="77777777" w:rsidR="00DE7463" w:rsidRPr="00DC7310" w:rsidRDefault="00DE7463" w:rsidP="00DE7463">
            <w:pPr>
              <w:spacing w:after="0"/>
              <w:jc w:val="center"/>
              <w:rPr>
                <w:rFonts w:ascii="Arial" w:hAnsi="Arial" w:cs="Arial"/>
                <w:sz w:val="18"/>
              </w:rPr>
            </w:pPr>
            <w:r w:rsidRPr="00DC7310">
              <w:rPr>
                <w:rFonts w:ascii="Arial" w:hAnsi="Arial"/>
                <w:color w:val="000000"/>
                <w:sz w:val="18"/>
              </w:rPr>
              <w:t>0.5</w:t>
            </w:r>
          </w:p>
        </w:tc>
      </w:tr>
      <w:tr w:rsidR="00DE7463" w:rsidRPr="00DC7310" w14:paraId="60C2E49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CEC567C" w14:textId="77777777" w:rsidR="00DE7463" w:rsidRPr="00DC7310" w:rsidRDefault="00DE7463" w:rsidP="00DE7463">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31BE956F" w14:textId="77777777" w:rsidR="00DE7463" w:rsidRPr="00DC7310" w:rsidRDefault="00DE7463" w:rsidP="00DE7463">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7779A9D" w14:textId="77777777" w:rsidR="00DE7463" w:rsidRPr="00DC7310" w:rsidRDefault="00DE7463" w:rsidP="00DE7463">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2736A54" w14:textId="77777777" w:rsidR="00DE7463" w:rsidRPr="00DC7310" w:rsidRDefault="00DE7463" w:rsidP="00DE7463">
            <w:pPr>
              <w:spacing w:after="0"/>
              <w:jc w:val="center"/>
              <w:rPr>
                <w:rFonts w:ascii="Arial" w:hAnsi="Arial"/>
                <w:color w:val="000000"/>
                <w:sz w:val="18"/>
              </w:rPr>
            </w:pPr>
            <w:r w:rsidRPr="00DC7310">
              <w:rPr>
                <w:rFonts w:ascii="Arial" w:hAnsi="Arial" w:cs="Arial"/>
                <w:sz w:val="18"/>
              </w:rPr>
              <w:t>0.5</w:t>
            </w:r>
          </w:p>
        </w:tc>
      </w:tr>
      <w:tr w:rsidR="00DE7463" w:rsidRPr="00DC7310" w14:paraId="672B107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FC77687"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AE972"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D7A6A1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43FC1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0.4</w:t>
            </w:r>
          </w:p>
        </w:tc>
      </w:tr>
      <w:tr w:rsidR="00DE7463" w:rsidRPr="00DC7310" w14:paraId="5727A0C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A2386B5"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DC_30-66_n5</w:t>
            </w:r>
          </w:p>
          <w:p w14:paraId="3FF3DA05" w14:textId="77777777" w:rsidR="00DE7463" w:rsidRPr="00DC7310" w:rsidRDefault="00DE7463" w:rsidP="00DE7463">
            <w:pPr>
              <w:spacing w:after="0"/>
              <w:jc w:val="center"/>
              <w:rPr>
                <w:rFonts w:ascii="Arial" w:eastAsia="Malgun Gothic" w:hAnsi="Arial"/>
                <w:sz w:val="18"/>
                <w:lang w:eastAsia="ko-KR"/>
              </w:rPr>
            </w:pPr>
            <w:r w:rsidRPr="00DC7310">
              <w:rPr>
                <w:rFonts w:ascii="Arial" w:eastAsia="Malgun Gothic" w:hAnsi="Arial"/>
                <w:sz w:val="18"/>
                <w:lang w:eastAsia="ko-KR"/>
              </w:rPr>
              <w:t>DC_30-66-66_n5</w:t>
            </w:r>
          </w:p>
          <w:p w14:paraId="08FFCCDC" w14:textId="77777777" w:rsidR="00DE7463" w:rsidRPr="00DC7310" w:rsidRDefault="00DE7463" w:rsidP="00DE7463">
            <w:pPr>
              <w:spacing w:after="0"/>
              <w:jc w:val="center"/>
              <w:rPr>
                <w:rFonts w:ascii="Arial" w:hAnsi="Arial"/>
                <w:sz w:val="18"/>
              </w:rPr>
            </w:pPr>
            <w:r w:rsidRPr="00DC7310">
              <w:rPr>
                <w:rFonts w:ascii="Arial" w:eastAsia="Malgun Gothic"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62BBA2" w14:textId="77777777" w:rsidR="00DE7463" w:rsidRPr="00DC7310" w:rsidRDefault="00DE7463" w:rsidP="00DE7463">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EC51A0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84792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17E54D6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64F0E0A"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41DA6E2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3BF88F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5F5F5D9"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DE7463" w:rsidRPr="00DC7310" w14:paraId="2068121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2D6BAB6"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Malgun Gothic" w:hAnsi="Arial"/>
                <w:sz w:val="18"/>
                <w:lang w:eastAsia="ko-KR"/>
              </w:rPr>
              <w:t>DC_30</w:t>
            </w:r>
            <w:r w:rsidRPr="00DC7310">
              <w:rPr>
                <w:rFonts w:ascii="Arial" w:hAnsi="Arial"/>
                <w:sz w:val="18"/>
              </w:rPr>
              <w:t>-66-66</w:t>
            </w:r>
            <w:r w:rsidRPr="00DC7310">
              <w:rPr>
                <w:rFonts w:ascii="Arial" w:eastAsia="Malgun Gothic"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12C5B99A"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66E087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0648581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48B9D6C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389FA5B"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6F564947"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C4608ED"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5D147BD" w14:textId="77777777" w:rsidR="00DE7463" w:rsidRPr="00DC7310" w:rsidRDefault="00DE7463" w:rsidP="00DE7463">
            <w:pPr>
              <w:spacing w:after="0"/>
              <w:jc w:val="center"/>
              <w:rPr>
                <w:rFonts w:ascii="Arial" w:hAnsi="Arial"/>
                <w:color w:val="000000"/>
                <w:sz w:val="18"/>
              </w:rPr>
            </w:pPr>
            <w:r w:rsidRPr="00DC7310">
              <w:rPr>
                <w:rFonts w:ascii="Arial" w:eastAsia="Yu Mincho" w:hAnsi="Arial" w:cs="Arial"/>
                <w:sz w:val="18"/>
                <w:lang w:eastAsia="ja-JP"/>
              </w:rPr>
              <w:t>0.2</w:t>
            </w:r>
          </w:p>
        </w:tc>
      </w:tr>
      <w:tr w:rsidR="00DE7463" w:rsidRPr="00DC7310" w14:paraId="65B7E063"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C7093B1" w14:textId="77777777" w:rsidR="00DE7463" w:rsidRPr="00DC7310" w:rsidRDefault="00DE7463" w:rsidP="00DE7463">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25DE9E28" w14:textId="77777777" w:rsidR="00DE7463" w:rsidRPr="00DC7310" w:rsidRDefault="00DE7463" w:rsidP="00DE7463">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866287D" w14:textId="77777777" w:rsidR="00DE7463" w:rsidRPr="00DC7310" w:rsidRDefault="00DE7463" w:rsidP="00DE7463">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22C39F3" w14:textId="77777777" w:rsidR="00DE7463" w:rsidRPr="00DC7310" w:rsidRDefault="00DE7463" w:rsidP="00DE7463">
            <w:pPr>
              <w:pStyle w:val="TAC"/>
              <w:keepNext w:val="0"/>
              <w:keepLines w:val="0"/>
              <w:rPr>
                <w:lang w:eastAsia="zh-CN"/>
              </w:rPr>
            </w:pPr>
            <w:r w:rsidRPr="00DC7310">
              <w:rPr>
                <w:szCs w:val="18"/>
                <w:lang w:eastAsia="ja-JP"/>
              </w:rPr>
              <w:t>0</w:t>
            </w:r>
            <w:r w:rsidRPr="00DC7310">
              <w:rPr>
                <w:szCs w:val="18"/>
                <w:lang w:eastAsia="zh-CN"/>
              </w:rPr>
              <w:t>.5</w:t>
            </w:r>
          </w:p>
        </w:tc>
      </w:tr>
      <w:tr w:rsidR="00DE7463" w:rsidRPr="00DC7310" w14:paraId="40315EA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A28303F" w14:textId="77777777" w:rsidR="00DE7463" w:rsidRPr="00DC7310" w:rsidRDefault="00DE7463" w:rsidP="00DE7463">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52CFCB82" w14:textId="77777777" w:rsidR="00DE7463" w:rsidRPr="00DC7310" w:rsidRDefault="00DE7463" w:rsidP="00DE7463">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08BF2647" w14:textId="77777777" w:rsidR="00DE7463" w:rsidRPr="00DC7310" w:rsidRDefault="00DE7463" w:rsidP="00DE7463">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82C226C" w14:textId="77777777" w:rsidR="00DE7463" w:rsidRPr="00DC7310" w:rsidRDefault="00DE7463" w:rsidP="00DE7463">
            <w:pPr>
              <w:pStyle w:val="TAC"/>
              <w:keepNext w:val="0"/>
              <w:keepLines w:val="0"/>
              <w:rPr>
                <w:szCs w:val="18"/>
                <w:lang w:eastAsia="ko-KR"/>
              </w:rPr>
            </w:pPr>
            <w:r w:rsidRPr="00DC7310">
              <w:rPr>
                <w:rFonts w:hint="eastAsia"/>
                <w:szCs w:val="18"/>
                <w:lang w:eastAsia="ko-KR"/>
              </w:rPr>
              <w:t>0.5</w:t>
            </w:r>
          </w:p>
        </w:tc>
      </w:tr>
      <w:tr w:rsidR="00DE7463" w:rsidRPr="00DC7310" w14:paraId="0A2F361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109093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12B2F63F"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69D8701"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14513371" w14:textId="77777777" w:rsidR="00DE7463" w:rsidRPr="00DC7310" w:rsidRDefault="00DE7463" w:rsidP="00DE7463">
            <w:pPr>
              <w:spacing w:after="0"/>
              <w:jc w:val="center"/>
              <w:rPr>
                <w:rFonts w:ascii="Arial" w:hAnsi="Arial" w:cs="Arial"/>
                <w:sz w:val="18"/>
                <w:lang w:eastAsia="zh-CN"/>
              </w:rPr>
            </w:pPr>
            <w:r w:rsidRPr="00DC7310">
              <w:rPr>
                <w:rFonts w:ascii="Arial" w:eastAsia="等线" w:hAnsi="Arial" w:cs="Arial"/>
                <w:sz w:val="18"/>
                <w:szCs w:val="22"/>
                <w:lang w:eastAsia="zh-CN"/>
              </w:rPr>
              <w:t>0.6</w:t>
            </w:r>
          </w:p>
        </w:tc>
      </w:tr>
      <w:tr w:rsidR="00DE7463" w:rsidRPr="00DC7310" w14:paraId="7162734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03BDBFD"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735081" w14:textId="77777777" w:rsidR="00DE7463" w:rsidRPr="00DC7310" w:rsidRDefault="00DE7463" w:rsidP="00DE7463">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E4254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77DCE7"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348D317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8ECE060"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68B9A2" w14:textId="77777777" w:rsidR="00DE7463" w:rsidRPr="00DC7310" w:rsidRDefault="00DE7463" w:rsidP="00DE7463">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A6783B"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5F5D5B"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76C4195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7AE9D89"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70DE504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1BBBC1B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D043DD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1F1D84D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C0D3B6E" w14:textId="77777777" w:rsidR="00DE7463" w:rsidRPr="00DC7310" w:rsidRDefault="00DE7463" w:rsidP="00DE7463">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02ADCB8C"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0667281"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5543A4FE" w14:textId="77777777" w:rsidR="00DE7463" w:rsidRPr="00DC7310" w:rsidRDefault="00DE7463" w:rsidP="00DE7463">
            <w:pPr>
              <w:spacing w:after="0"/>
              <w:jc w:val="center"/>
              <w:rPr>
                <w:rFonts w:ascii="Arial" w:hAnsi="Arial"/>
                <w:sz w:val="18"/>
                <w:lang w:eastAsia="ko-KR"/>
              </w:rPr>
            </w:pPr>
            <w:r w:rsidRPr="00DC7310">
              <w:rPr>
                <w:rFonts w:ascii="Arial" w:hAnsi="Arial" w:hint="eastAsia"/>
                <w:sz w:val="18"/>
                <w:lang w:eastAsia="ko-KR"/>
              </w:rPr>
              <w:t>0.5</w:t>
            </w:r>
          </w:p>
        </w:tc>
      </w:tr>
      <w:tr w:rsidR="00DE7463" w:rsidRPr="00DC7310" w14:paraId="5CF6473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A7EA491"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777C34CD"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73028C6A"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43D1A6BC"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w:t>
            </w:r>
          </w:p>
        </w:tc>
      </w:tr>
      <w:tr w:rsidR="00DE7463" w:rsidRPr="00DC7310" w14:paraId="2F8D036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F182AA1" w14:textId="77777777" w:rsidR="00DE7463" w:rsidRPr="00DC7310" w:rsidRDefault="00DE7463" w:rsidP="00DE7463">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0D284E2A" w14:textId="77777777" w:rsidR="00DE7463" w:rsidRPr="00DC7310" w:rsidRDefault="00DE7463" w:rsidP="00DE7463">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5E4B557B" w14:textId="77777777" w:rsidR="00DE7463" w:rsidRPr="00DC7310" w:rsidRDefault="00DE7463" w:rsidP="00DE7463">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B1B40AE" w14:textId="77777777" w:rsidR="00DE7463" w:rsidRPr="00DC7310" w:rsidRDefault="00DE7463" w:rsidP="00DE7463">
            <w:pPr>
              <w:pStyle w:val="TAC"/>
              <w:keepNext w:val="0"/>
              <w:keepLines w:val="0"/>
              <w:rPr>
                <w:rFonts w:cs="Arial"/>
                <w:lang w:eastAsia="zh-CN"/>
              </w:rPr>
            </w:pPr>
            <w:r w:rsidRPr="00DC7310">
              <w:t>0.5</w:t>
            </w:r>
          </w:p>
        </w:tc>
      </w:tr>
      <w:tr w:rsidR="00DE7463" w:rsidRPr="00DC7310" w14:paraId="3DE0E60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C7E54D"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42B489DF" w14:textId="77777777" w:rsidR="00DE7463" w:rsidRPr="00DC7310" w:rsidRDefault="00DE7463" w:rsidP="00DE7463">
            <w:pPr>
              <w:spacing w:after="0"/>
              <w:jc w:val="center"/>
              <w:rPr>
                <w:rFonts w:ascii="Arial" w:hAnsi="Arial" w:cs="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231A141E"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3A829026" w14:textId="77777777" w:rsidR="00DE7463" w:rsidRPr="00DC7310" w:rsidRDefault="00DE7463" w:rsidP="00DE7463">
            <w:pPr>
              <w:spacing w:after="0"/>
              <w:jc w:val="center"/>
              <w:rPr>
                <w:rFonts w:ascii="Arial" w:hAnsi="Arial" w:cs="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DE7463" w:rsidRPr="00DC7310" w14:paraId="4680CCC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7E6A8A2"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66E0513A"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4698FA02"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75BBF3B1"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r>
      <w:tr w:rsidR="00DE7463" w:rsidRPr="00DC7310" w14:paraId="5AD52BB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63BE0E7" w14:textId="77777777" w:rsidR="00DE7463" w:rsidRPr="00DC7310" w:rsidRDefault="00DE7463" w:rsidP="00DE7463">
            <w:pPr>
              <w:spacing w:after="0"/>
              <w:jc w:val="center"/>
              <w:rPr>
                <w:rFonts w:ascii="Arial" w:hAnsi="Arial"/>
                <w:sz w:val="18"/>
              </w:rPr>
            </w:pPr>
            <w:r w:rsidRPr="00DC7310">
              <w:rPr>
                <w:rFonts w:ascii="Arial" w:hAnsi="Arial"/>
                <w:sz w:val="18"/>
              </w:rPr>
              <w:t>DC_41_n</w:t>
            </w:r>
            <w:r w:rsidRPr="00DC7310">
              <w:rPr>
                <w:rFonts w:ascii="Arial" w:eastAsia="等线" w:hAnsi="Arial"/>
                <w:sz w:val="18"/>
                <w:lang w:eastAsia="zh-CN"/>
              </w:rPr>
              <w:t>3</w:t>
            </w:r>
            <w:r w:rsidRPr="00DC7310">
              <w:rPr>
                <w:rFonts w:ascii="Arial" w:hAnsi="Arial"/>
                <w:sz w:val="18"/>
              </w:rPr>
              <w:t>-n</w:t>
            </w:r>
            <w:r w:rsidRPr="00DC7310">
              <w:rPr>
                <w:rFonts w:ascii="Arial" w:eastAsia="等线"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2FE11F"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11DC4EF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CEE287"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DE7463" w:rsidRPr="00DC7310" w14:paraId="61FB5A2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EFBAB35"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DC_41_n</w:t>
            </w:r>
            <w:r w:rsidRPr="00DC7310">
              <w:rPr>
                <w:rFonts w:ascii="Arial" w:eastAsia="等线" w:hAnsi="Arial"/>
                <w:sz w:val="18"/>
                <w:szCs w:val="18"/>
                <w:lang w:eastAsia="zh-CN"/>
              </w:rPr>
              <w:t>3</w:t>
            </w:r>
            <w:r w:rsidRPr="00DC7310">
              <w:rPr>
                <w:rFonts w:ascii="Arial" w:eastAsia="MS Mincho" w:hAnsi="Arial"/>
                <w:sz w:val="18"/>
                <w:szCs w:val="18"/>
              </w:rPr>
              <w:t>-n7</w:t>
            </w:r>
            <w:r w:rsidRPr="00DC7310">
              <w:rPr>
                <w:rFonts w:ascii="Arial" w:eastAsia="等线"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E3D6E9"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5AB88D7F"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5192DB4"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72C9E99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2BEB5D5"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DC_41_n</w:t>
            </w:r>
            <w:r w:rsidRPr="00DC7310">
              <w:rPr>
                <w:rFonts w:ascii="Arial" w:eastAsia="等线" w:hAnsi="Arial"/>
                <w:sz w:val="18"/>
                <w:szCs w:val="18"/>
                <w:lang w:eastAsia="zh-CN"/>
              </w:rPr>
              <w:t>3</w:t>
            </w:r>
            <w:r w:rsidRPr="00DC7310">
              <w:rPr>
                <w:rFonts w:ascii="Arial" w:eastAsia="MS Mincho" w:hAnsi="Arial"/>
                <w:sz w:val="18"/>
                <w:szCs w:val="18"/>
              </w:rPr>
              <w:t>-n7</w:t>
            </w:r>
            <w:r w:rsidRPr="00DC7310">
              <w:rPr>
                <w:rFonts w:ascii="Arial" w:eastAsia="等线"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52652C"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19003D0E"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32F410"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62CF506B"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712651F"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DC_41_n28-n7</w:t>
            </w:r>
            <w:r w:rsidRPr="00DC7310">
              <w:rPr>
                <w:rFonts w:ascii="Arial" w:eastAsia="等线"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BE436F" w14:textId="77777777" w:rsidR="00DE7463" w:rsidRPr="00DC7310" w:rsidRDefault="00DE7463" w:rsidP="00DE7463">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92DC5C0"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083B13"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5F283B5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64D1746"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DC_41_n28-n7</w:t>
            </w:r>
            <w:r w:rsidRPr="00DC7310">
              <w:rPr>
                <w:rFonts w:ascii="Arial" w:eastAsia="等线"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82C2AE" w14:textId="77777777" w:rsidR="00DE7463" w:rsidRPr="00DC7310" w:rsidRDefault="00DE7463" w:rsidP="00DE7463">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173566B"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C70C1B"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lang w:eastAsia="zh-CN"/>
              </w:rPr>
              <w:t>0.5</w:t>
            </w:r>
          </w:p>
        </w:tc>
      </w:tr>
      <w:tr w:rsidR="00DE7463" w:rsidRPr="00DC7310" w14:paraId="091CAF9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579D9D8" w14:textId="77777777" w:rsidR="00DE7463" w:rsidRPr="00DC7310" w:rsidRDefault="00DE7463" w:rsidP="00DE7463">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A6E765"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407E2C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950639"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0.5</w:t>
            </w:r>
          </w:p>
        </w:tc>
      </w:tr>
      <w:tr w:rsidR="00DE7463" w:rsidRPr="00DC7310" w14:paraId="3134AFA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C8A246E" w14:textId="77777777" w:rsidR="00DE7463" w:rsidRPr="00DC7310" w:rsidRDefault="00DE7463" w:rsidP="00DE7463">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A4563E" w14:textId="77777777" w:rsidR="00DE7463" w:rsidRPr="00DC7310" w:rsidRDefault="00DE7463" w:rsidP="00DE7463">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8D70E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1025E"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0.5</w:t>
            </w:r>
          </w:p>
        </w:tc>
      </w:tr>
      <w:tr w:rsidR="00DE7463" w:rsidRPr="00DC7310" w14:paraId="5D44FD1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D4496C1" w14:textId="77777777" w:rsidR="00DE7463" w:rsidRPr="00DC7310" w:rsidRDefault="00DE7463" w:rsidP="00DE7463">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83D35" w14:textId="77777777" w:rsidR="00DE7463" w:rsidRPr="00DC7310" w:rsidRDefault="00DE7463" w:rsidP="00DE7463">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33104F3"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97D14A"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751176F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AAF3DB1" w14:textId="77777777" w:rsidR="00DE7463" w:rsidRPr="00DC7310" w:rsidRDefault="00DE7463" w:rsidP="00DE7463">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DE8850"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7205D2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A3416B"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r>
      <w:tr w:rsidR="00DE7463" w:rsidRPr="00DC7310" w14:paraId="089C94A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A0CE9EC" w14:textId="77777777" w:rsidR="00DE7463" w:rsidRPr="00DC7310" w:rsidRDefault="00DE7463" w:rsidP="00DE7463">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76CBA4"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6F224E" w14:textId="77777777" w:rsidR="00DE7463" w:rsidRPr="00DC7310" w:rsidRDefault="00DE7463" w:rsidP="00DE746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83C801"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r>
      <w:tr w:rsidR="00DE7463" w:rsidRPr="00DC7310" w14:paraId="18FFA69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9FF6650" w14:textId="77777777" w:rsidR="00DE7463" w:rsidRPr="00DC7310" w:rsidRDefault="00DE7463" w:rsidP="00DE7463">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050C3D"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35FB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6AF9D7"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w:t>
            </w:r>
          </w:p>
        </w:tc>
      </w:tr>
      <w:tr w:rsidR="00DE7463" w:rsidRPr="00DC7310" w14:paraId="32B4BCE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2A5CD16" w14:textId="77777777" w:rsidR="00DE7463" w:rsidRPr="00DC7310" w:rsidRDefault="00DE7463" w:rsidP="00DE7463">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B9989D"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4208DC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EC2E30" w14:textId="77777777" w:rsidR="00DE7463" w:rsidRPr="00DC7310" w:rsidRDefault="00DE7463" w:rsidP="00DE7463">
            <w:pPr>
              <w:spacing w:after="0"/>
              <w:jc w:val="center"/>
              <w:rPr>
                <w:rFonts w:ascii="Arial" w:hAnsi="Arial" w:cs="Arial"/>
                <w:sz w:val="18"/>
              </w:rPr>
            </w:pPr>
            <w:r w:rsidRPr="00DC7310">
              <w:rPr>
                <w:rFonts w:ascii="Arial" w:hAnsi="Arial"/>
                <w:sz w:val="18"/>
              </w:rPr>
              <w:t>0.2</w:t>
            </w:r>
          </w:p>
        </w:tc>
      </w:tr>
      <w:tr w:rsidR="00DE7463" w:rsidRPr="00DC7310" w14:paraId="0AB9DF3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AC0D9F7" w14:textId="77777777" w:rsidR="00DE7463" w:rsidRPr="00DC7310" w:rsidRDefault="00DE7463" w:rsidP="00DE7463">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76BAF6"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EF4E39"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98DF43"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0.5</w:t>
            </w:r>
          </w:p>
        </w:tc>
      </w:tr>
      <w:tr w:rsidR="00DE7463" w:rsidRPr="00DC7310" w14:paraId="26290E8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7B5EF18" w14:textId="77777777" w:rsidR="00DE7463" w:rsidRPr="00DC7310" w:rsidRDefault="00DE7463" w:rsidP="00DE7463">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A22D95"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DBB7A02" w14:textId="77777777" w:rsidR="00DE7463" w:rsidRPr="00DC7310" w:rsidRDefault="00DE7463" w:rsidP="00DE7463">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446024"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0.5</w:t>
            </w:r>
          </w:p>
        </w:tc>
      </w:tr>
      <w:tr w:rsidR="00DE7463" w:rsidRPr="00DC7310" w14:paraId="2363CBE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01E6B5E" w14:textId="77777777" w:rsidR="00DE7463" w:rsidRPr="00DC7310" w:rsidRDefault="00DE7463" w:rsidP="00DE7463">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09BC54"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28AD1C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9EDBD2" w14:textId="77777777" w:rsidR="00DE7463" w:rsidRPr="00DC7310" w:rsidRDefault="00DE7463" w:rsidP="00DE7463">
            <w:pPr>
              <w:spacing w:after="0"/>
              <w:jc w:val="center"/>
              <w:rPr>
                <w:rFonts w:ascii="Arial" w:hAnsi="Arial"/>
                <w:sz w:val="18"/>
                <w:lang w:eastAsia="ja-JP"/>
              </w:rPr>
            </w:pPr>
            <w:r w:rsidRPr="00DC7310">
              <w:rPr>
                <w:rFonts w:ascii="Arial" w:hAnsi="Arial"/>
                <w:sz w:val="18"/>
              </w:rPr>
              <w:t>-</w:t>
            </w:r>
          </w:p>
        </w:tc>
      </w:tr>
      <w:tr w:rsidR="00DE7463" w:rsidRPr="00DC7310" w14:paraId="4B0DD44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6930543" w14:textId="77777777" w:rsidR="00DE7463" w:rsidRPr="00DC7310" w:rsidRDefault="00DE7463" w:rsidP="00DE7463">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3DB4BC"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4B382A" w14:textId="77777777" w:rsidR="00DE7463" w:rsidRPr="00DC7310" w:rsidRDefault="00DE7463" w:rsidP="00DE7463">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B648A5"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0.5</w:t>
            </w:r>
          </w:p>
        </w:tc>
      </w:tr>
      <w:tr w:rsidR="00DE7463" w:rsidRPr="00DC7310" w14:paraId="3D57A61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C95AF30" w14:textId="77777777" w:rsidR="00DE7463" w:rsidRPr="00DC7310" w:rsidRDefault="00DE7463" w:rsidP="00DE7463">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EA6E5"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1056CBE" w14:textId="77777777" w:rsidR="00DE7463" w:rsidRPr="00DC7310" w:rsidRDefault="00DE7463" w:rsidP="00DE7463">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298ECB"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0.5</w:t>
            </w:r>
          </w:p>
        </w:tc>
      </w:tr>
      <w:tr w:rsidR="00DE7463" w:rsidRPr="00DC7310" w14:paraId="15B1CBC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68B7780" w14:textId="77777777" w:rsidR="00DE7463" w:rsidRPr="00DC7310" w:rsidRDefault="00DE7463" w:rsidP="00DE7463">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745DB8"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3C04C0"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8F40B2"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r>
      <w:tr w:rsidR="00DE7463" w:rsidRPr="00DC7310" w14:paraId="795BC1E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0E24B7B" w14:textId="77777777" w:rsidR="00DE7463" w:rsidRPr="00DC7310" w:rsidRDefault="00DE7463" w:rsidP="00DE7463">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769981" w14:textId="77777777" w:rsidR="00DE7463" w:rsidRPr="00DC7310" w:rsidRDefault="00DE7463" w:rsidP="00DE7463">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EBD250"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F028D8"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lang w:eastAsia="ja-JP"/>
              </w:rPr>
              <w:t>-</w:t>
            </w:r>
          </w:p>
        </w:tc>
      </w:tr>
      <w:tr w:rsidR="00DE7463" w:rsidRPr="00DC7310" w14:paraId="50EE8F1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029C5A8" w14:textId="77777777" w:rsidR="00DE7463" w:rsidRPr="00DC7310" w:rsidRDefault="00DE7463" w:rsidP="00DE7463">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908DAD" w14:textId="77777777" w:rsidR="00DE7463" w:rsidRPr="00DC7310" w:rsidRDefault="00DE7463" w:rsidP="00DE7463">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D982945"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742CFC"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lang w:eastAsia="ja-JP"/>
              </w:rPr>
              <w:t>0.3</w:t>
            </w:r>
          </w:p>
        </w:tc>
      </w:tr>
      <w:tr w:rsidR="00DE7463" w:rsidRPr="00DC7310" w14:paraId="2874DB7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AF56E5A"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976795" w14:textId="77777777" w:rsidR="00DE7463" w:rsidRPr="00DC7310" w:rsidRDefault="00DE7463" w:rsidP="00DE7463">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F6DA6C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A31BF8" w14:textId="77777777" w:rsidR="00DE7463" w:rsidRPr="00DC7310" w:rsidRDefault="00DE7463" w:rsidP="00DE7463">
            <w:pPr>
              <w:spacing w:after="0"/>
              <w:jc w:val="center"/>
              <w:rPr>
                <w:rFonts w:ascii="Arial" w:hAnsi="Arial"/>
                <w:sz w:val="18"/>
              </w:rPr>
            </w:pPr>
            <w:r w:rsidRPr="00DC7310">
              <w:rPr>
                <w:rFonts w:ascii="Arial" w:hAnsi="Arial"/>
                <w:sz w:val="18"/>
                <w:lang w:eastAsia="ja-JP"/>
              </w:rPr>
              <w:t>0.4</w:t>
            </w:r>
          </w:p>
        </w:tc>
      </w:tr>
      <w:tr w:rsidR="00DE7463" w:rsidRPr="00DC7310" w14:paraId="676C4B6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6149DC1"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F4C50F" w14:textId="77777777" w:rsidR="00DE7463" w:rsidRPr="00DC7310" w:rsidRDefault="00DE7463" w:rsidP="00DE7463">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6C38C96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929508" w14:textId="77777777" w:rsidR="00DE7463" w:rsidRPr="00DC7310" w:rsidRDefault="00DE7463" w:rsidP="00DE7463">
            <w:pPr>
              <w:spacing w:after="0"/>
              <w:jc w:val="center"/>
              <w:rPr>
                <w:rFonts w:ascii="Arial" w:hAnsi="Arial"/>
                <w:sz w:val="18"/>
              </w:rPr>
            </w:pPr>
            <w:r w:rsidRPr="00DC7310">
              <w:rPr>
                <w:rFonts w:ascii="Arial" w:hAnsi="Arial"/>
                <w:sz w:val="18"/>
                <w:lang w:eastAsia="ja-JP"/>
              </w:rPr>
              <w:t>0.3</w:t>
            </w:r>
          </w:p>
        </w:tc>
      </w:tr>
      <w:tr w:rsidR="00DE7463" w:rsidRPr="00DC7310" w14:paraId="231C11C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09616D9" w14:textId="77777777" w:rsidR="00DE7463" w:rsidRPr="00DC7310" w:rsidRDefault="00DE7463" w:rsidP="00DE7463">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F7478A"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8068A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AA6C1"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DE7463" w:rsidRPr="00DC7310" w14:paraId="4D4409C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6E2ED11"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AD5C9F"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C7297C"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8F5F34"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rPr>
              <w:t>0.3</w:t>
            </w:r>
          </w:p>
        </w:tc>
      </w:tr>
      <w:tr w:rsidR="00DE7463" w:rsidRPr="00DC7310" w14:paraId="4EF386A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6373656"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2C596F"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36FC92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8477C5"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r>
      <w:tr w:rsidR="00DE7463" w:rsidRPr="00DC7310" w14:paraId="79C7B1D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F807B98"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125D6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E95CA2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79FC10"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r>
      <w:tr w:rsidR="00DE7463" w:rsidRPr="00DC7310" w14:paraId="52DC24F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7CFFC3D3" w14:textId="77777777" w:rsidR="00DE7463" w:rsidRPr="00DC7310" w:rsidRDefault="00DE7463" w:rsidP="00DE7463">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0873C1"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E4DA7E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300FD4"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r>
      <w:tr w:rsidR="00DE7463" w:rsidRPr="00DC7310" w14:paraId="0BEBF5E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282CF40" w14:textId="77777777" w:rsidR="00DE7463" w:rsidRPr="00DC7310" w:rsidRDefault="00DE7463" w:rsidP="00DE7463">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55BAF1"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F19096"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448696"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lang w:eastAsia="zh-CN"/>
              </w:rPr>
              <w:t>0.5</w:t>
            </w:r>
          </w:p>
        </w:tc>
      </w:tr>
      <w:tr w:rsidR="00DE7463" w:rsidRPr="00DC7310" w14:paraId="5F4D911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6451E04"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9D78C3"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82EADAD" w14:textId="77777777" w:rsidR="00DE7463" w:rsidRPr="00DC7310" w:rsidRDefault="00DE7463" w:rsidP="00DE7463">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C9A1B5" w14:textId="77777777" w:rsidR="00DE7463" w:rsidRPr="00DC7310" w:rsidRDefault="00DE7463" w:rsidP="00DE7463">
            <w:pPr>
              <w:spacing w:after="0"/>
              <w:jc w:val="center"/>
              <w:rPr>
                <w:rFonts w:ascii="Arial" w:hAnsi="Arial"/>
                <w:sz w:val="18"/>
                <w:lang w:eastAsia="zh-CN"/>
              </w:rPr>
            </w:pPr>
            <w:r w:rsidRPr="00DC7310">
              <w:rPr>
                <w:rFonts w:ascii="Arial" w:hAnsi="Arial"/>
                <w:sz w:val="18"/>
              </w:rPr>
              <w:t>0.2</w:t>
            </w:r>
          </w:p>
        </w:tc>
      </w:tr>
      <w:tr w:rsidR="00DE7463" w:rsidRPr="00DC7310" w14:paraId="5283BBF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DC5092F"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FE2F6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46C9E3E"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FF699F"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w:t>
            </w:r>
          </w:p>
        </w:tc>
      </w:tr>
      <w:tr w:rsidR="00DE7463" w:rsidRPr="00DC7310" w14:paraId="661DD79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CF16AD"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A5AECE"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8300B5F" w14:textId="77777777" w:rsidR="00DE7463" w:rsidRPr="00DC7310" w:rsidRDefault="00DE7463" w:rsidP="00DE7463">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31232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CN"/>
              </w:rPr>
              <w:t>0.5</w:t>
            </w:r>
          </w:p>
        </w:tc>
      </w:tr>
      <w:tr w:rsidR="00DE7463" w:rsidRPr="00DC7310" w14:paraId="2EA35A7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1E3DE6C"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D89BAB"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9D8BF12"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26E81C"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CN"/>
              </w:rPr>
              <w:t>0.5</w:t>
            </w:r>
          </w:p>
        </w:tc>
      </w:tr>
      <w:tr w:rsidR="00DE7463" w:rsidRPr="00DC7310" w14:paraId="2BA769B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BD1FDA4"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51FC4CD3"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1C2918"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E6173E1"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DE7463" w:rsidRPr="00DC7310" w14:paraId="38677F9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09039D2"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07160A" w14:textId="77777777" w:rsidR="00DE7463" w:rsidRPr="00DC7310" w:rsidRDefault="00DE7463" w:rsidP="00DE746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2E554EC"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F7D307" w14:textId="77777777" w:rsidR="00DE7463" w:rsidRPr="00DC7310" w:rsidRDefault="00DE7463" w:rsidP="00DE7463">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DE7463" w:rsidRPr="00DC7310" w14:paraId="007023D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596D211"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05CCF0" w14:textId="77777777" w:rsidR="00DE7463" w:rsidRPr="00DC7310" w:rsidRDefault="00DE7463" w:rsidP="00DE746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93E948" w14:textId="77777777" w:rsidR="00DE7463" w:rsidRPr="00DC7310" w:rsidRDefault="00DE7463" w:rsidP="00DE7463">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693DAF" w14:textId="77777777" w:rsidR="00DE7463" w:rsidRPr="00DC7310" w:rsidRDefault="00DE7463" w:rsidP="00DE7463">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DE7463" w:rsidRPr="00DC7310" w14:paraId="50BD4B1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91BAA99" w14:textId="77777777" w:rsidR="00DE7463" w:rsidRPr="00DC7310" w:rsidRDefault="00DE7463" w:rsidP="00DE7463">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6C91F6" w14:textId="77777777" w:rsidR="00DE7463" w:rsidRPr="00DC7310" w:rsidRDefault="00DE7463" w:rsidP="00DE746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2882A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28226B" w14:textId="77777777" w:rsidR="00DE7463" w:rsidRPr="00DC7310" w:rsidRDefault="00DE7463" w:rsidP="00DE7463">
            <w:pPr>
              <w:spacing w:after="0"/>
              <w:jc w:val="center"/>
              <w:rPr>
                <w:rFonts w:ascii="Arial" w:hAnsi="Arial"/>
                <w:sz w:val="18"/>
              </w:rPr>
            </w:pPr>
            <w:r w:rsidRPr="00DC7310">
              <w:rPr>
                <w:rFonts w:ascii="Arial" w:hAnsi="Arial"/>
                <w:sz w:val="18"/>
                <w:lang w:eastAsia="zh-CN"/>
              </w:rPr>
              <w:t>0.5</w:t>
            </w:r>
          </w:p>
        </w:tc>
      </w:tr>
      <w:tr w:rsidR="00DE7463" w:rsidRPr="00DC7310" w14:paraId="5B88FF8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08F6CAF6" w14:textId="77777777" w:rsidR="00DE7463" w:rsidRPr="00DC7310" w:rsidRDefault="00DE7463" w:rsidP="00DE7463">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7ED500C7" w14:textId="77777777" w:rsidR="00DE7463" w:rsidRPr="00DC7310" w:rsidRDefault="00DE7463" w:rsidP="00DE7463">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C8BC216" w14:textId="77777777" w:rsidR="00DE7463" w:rsidRPr="00DC7310" w:rsidRDefault="00DE7463" w:rsidP="00DE7463">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28A1A022"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2774B4A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1BFF3AD" w14:textId="77777777" w:rsidR="00DE7463" w:rsidRPr="00DC7310" w:rsidRDefault="00DE7463" w:rsidP="00DE7463">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2BF40393" w14:textId="77777777" w:rsidR="00DE7463" w:rsidRPr="00DC7310" w:rsidRDefault="00DE7463" w:rsidP="00DE7463">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B39DC11" w14:textId="77777777" w:rsidR="00DE7463" w:rsidRPr="00DC7310" w:rsidRDefault="00DE7463" w:rsidP="00DE7463">
            <w:pPr>
              <w:spacing w:after="0"/>
              <w:jc w:val="center"/>
              <w:rPr>
                <w:rFonts w:ascii="Arial" w:hAnsi="Arial"/>
                <w:sz w:val="18"/>
                <w:lang w:eastAsia="zh-CN"/>
              </w:rPr>
            </w:pPr>
            <w:r w:rsidRPr="00DC7310">
              <w:rPr>
                <w:rFonts w:ascii="Arial" w:eastAsia="Malgun Gothic"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05BC64D3" w14:textId="77777777" w:rsidR="00DE7463" w:rsidRPr="00DC7310" w:rsidRDefault="00DE7463" w:rsidP="00DE7463">
            <w:pPr>
              <w:spacing w:after="0"/>
              <w:jc w:val="center"/>
              <w:rPr>
                <w:rFonts w:ascii="Arial" w:hAnsi="Arial"/>
                <w:sz w:val="18"/>
                <w:lang w:eastAsia="zh-CN"/>
              </w:rPr>
            </w:pPr>
            <w:r w:rsidRPr="00DC7310">
              <w:rPr>
                <w:rFonts w:ascii="Arial" w:hAnsi="Arial" w:cs="Arial"/>
                <w:sz w:val="18"/>
                <w:szCs w:val="18"/>
                <w:lang w:eastAsia="ja-JP"/>
              </w:rPr>
              <w:t>0.3</w:t>
            </w:r>
          </w:p>
        </w:tc>
      </w:tr>
      <w:tr w:rsidR="00DE7463" w:rsidRPr="00DC7310" w14:paraId="3746B16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343B892"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0C9893"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46099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EA6C3A" w14:textId="77777777" w:rsidR="00DE7463" w:rsidRPr="00DC7310" w:rsidRDefault="00DE7463" w:rsidP="00DE7463">
            <w:pPr>
              <w:spacing w:after="0"/>
              <w:jc w:val="center"/>
              <w:rPr>
                <w:rFonts w:ascii="Arial" w:hAnsi="Arial"/>
                <w:sz w:val="18"/>
              </w:rPr>
            </w:pPr>
            <w:r w:rsidRPr="00DC7310">
              <w:rPr>
                <w:rFonts w:ascii="Arial" w:hAnsi="Arial"/>
                <w:sz w:val="18"/>
                <w:lang w:eastAsia="zh-CN"/>
              </w:rPr>
              <w:t>0.5</w:t>
            </w:r>
          </w:p>
        </w:tc>
      </w:tr>
      <w:tr w:rsidR="00DE7463" w:rsidRPr="00DC7310" w14:paraId="34AE349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E10AF6F"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270832" w14:textId="77777777" w:rsidR="00DE7463" w:rsidRPr="00DC7310" w:rsidRDefault="00DE7463" w:rsidP="00DE7463">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723BF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72FF04" w14:textId="77777777" w:rsidR="00DE7463" w:rsidRPr="00DC7310" w:rsidRDefault="00DE7463" w:rsidP="00DE7463">
            <w:pPr>
              <w:spacing w:after="0"/>
              <w:jc w:val="center"/>
              <w:rPr>
                <w:rFonts w:ascii="Arial" w:hAnsi="Arial"/>
                <w:sz w:val="18"/>
              </w:rPr>
            </w:pPr>
            <w:r w:rsidRPr="00DC7310">
              <w:rPr>
                <w:rFonts w:ascii="Arial" w:hAnsi="Arial"/>
                <w:sz w:val="18"/>
                <w:lang w:eastAsia="zh-CN"/>
              </w:rPr>
              <w:t>0.5</w:t>
            </w:r>
          </w:p>
        </w:tc>
      </w:tr>
      <w:tr w:rsidR="00DE7463" w:rsidRPr="00DC7310" w14:paraId="74E21A0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A2358BF"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106875" w14:textId="77777777" w:rsidR="00DE7463" w:rsidRPr="00DC7310" w:rsidRDefault="00DE7463" w:rsidP="00DE7463">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843EDF"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6CE035"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rPr>
              <w:t>0.5</w:t>
            </w:r>
          </w:p>
        </w:tc>
      </w:tr>
      <w:tr w:rsidR="00DE7463" w:rsidRPr="00DC7310" w14:paraId="183E43B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10CA6E1" w14:textId="77777777" w:rsidR="00DE7463" w:rsidRPr="00DC7310" w:rsidRDefault="00DE7463" w:rsidP="00DE7463">
            <w:pPr>
              <w:spacing w:after="0"/>
              <w:jc w:val="center"/>
              <w:rPr>
                <w:rFonts w:ascii="Arial" w:hAnsi="Arial"/>
                <w:sz w:val="18"/>
                <w:szCs w:val="18"/>
              </w:rPr>
            </w:pPr>
            <w:r w:rsidRPr="00DC7310">
              <w:rPr>
                <w:rFonts w:ascii="Arial" w:eastAsiaTheme="minorEastAsia"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7D6ACBCB"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5192495"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09D2918"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0.5</w:t>
            </w:r>
          </w:p>
        </w:tc>
      </w:tr>
      <w:tr w:rsidR="00DE7463" w:rsidRPr="00DC7310" w14:paraId="77B6C655"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7B81CE5" w14:textId="77777777" w:rsidR="00DE7463" w:rsidRPr="00DC7310" w:rsidRDefault="00DE7463" w:rsidP="00DE7463">
            <w:pPr>
              <w:spacing w:after="0"/>
              <w:jc w:val="center"/>
              <w:rPr>
                <w:rFonts w:ascii="Arial" w:hAnsi="Arial"/>
                <w:sz w:val="18"/>
                <w:szCs w:val="18"/>
              </w:rPr>
            </w:pPr>
            <w:r w:rsidRPr="00DC7310">
              <w:rPr>
                <w:rFonts w:ascii="Arial" w:eastAsiaTheme="minorEastAsia"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5D394220"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8AAA3A8"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55562A9" w14:textId="77777777" w:rsidR="00DE7463" w:rsidRPr="00DC7310" w:rsidRDefault="00DE7463" w:rsidP="00DE7463">
            <w:pPr>
              <w:spacing w:after="0"/>
              <w:jc w:val="center"/>
              <w:rPr>
                <w:rFonts w:ascii="Arial" w:hAnsi="Arial"/>
                <w:sz w:val="18"/>
                <w:szCs w:val="18"/>
              </w:rPr>
            </w:pPr>
            <w:r w:rsidRPr="00DC7310">
              <w:rPr>
                <w:rFonts w:ascii="Arial" w:hAnsi="Arial"/>
                <w:sz w:val="18"/>
                <w:szCs w:val="18"/>
              </w:rPr>
              <w:t>0.5</w:t>
            </w:r>
          </w:p>
        </w:tc>
      </w:tr>
      <w:tr w:rsidR="00DE7463" w:rsidRPr="00DC7310" w14:paraId="347DB4D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39E39C05" w14:textId="77777777" w:rsidR="00DE7463" w:rsidRPr="00DC7310" w:rsidRDefault="00DE7463" w:rsidP="00DE7463">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E55071"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74BFD14"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38D630"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DE7463" w:rsidRPr="00DC7310" w14:paraId="75D41646"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58EBDC5" w14:textId="77777777" w:rsidR="00DE7463" w:rsidRPr="00DC7310" w:rsidRDefault="00DE7463" w:rsidP="00DE7463">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6013147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7051AA1"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9DB86EC"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0.4</w:t>
            </w:r>
          </w:p>
        </w:tc>
      </w:tr>
      <w:tr w:rsidR="00DE7463" w:rsidRPr="00DC7310" w14:paraId="499C7AD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64677616"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702A112A" w14:textId="77777777" w:rsidR="00DE7463" w:rsidRPr="00DC7310" w:rsidRDefault="00DE7463" w:rsidP="00DE7463">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8E17D09"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8670A7"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rPr>
              <w:t>0.3</w:t>
            </w:r>
          </w:p>
        </w:tc>
      </w:tr>
      <w:tr w:rsidR="00DE7463" w:rsidRPr="00DC7310" w14:paraId="7C57AD6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1321E247" w14:textId="77777777" w:rsidR="00DE7463" w:rsidRPr="00DC7310" w:rsidRDefault="00DE7463" w:rsidP="00DE7463">
            <w:pPr>
              <w:spacing w:after="0"/>
              <w:jc w:val="center"/>
              <w:rPr>
                <w:rFonts w:ascii="Arial" w:hAnsi="Arial"/>
                <w:sz w:val="18"/>
              </w:rPr>
            </w:pPr>
            <w:r w:rsidRPr="00DC7310">
              <w:rPr>
                <w:rFonts w:ascii="Arial" w:eastAsia="Malgun Gothic"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F2728C" w14:textId="77777777" w:rsidR="00DE7463" w:rsidRPr="00DC7310" w:rsidRDefault="00DE7463" w:rsidP="00DE7463">
            <w:pPr>
              <w:spacing w:after="0"/>
              <w:jc w:val="center"/>
              <w:rPr>
                <w:rFonts w:ascii="Arial" w:hAnsi="Arial"/>
                <w:sz w:val="18"/>
                <w:lang w:eastAsia="ja-JP"/>
              </w:rPr>
            </w:pPr>
            <w:r w:rsidRPr="00DC7310">
              <w:rPr>
                <w:rFonts w:ascii="Arial" w:eastAsia="Malgun Gothic"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21138B"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F77531"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lang w:eastAsia="ja-JP"/>
              </w:rPr>
              <w:t>-</w:t>
            </w:r>
          </w:p>
        </w:tc>
      </w:tr>
      <w:tr w:rsidR="00DE7463" w:rsidRPr="00DC7310" w14:paraId="253E7B62"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4AA3D84D" w14:textId="77777777" w:rsidR="00DE7463" w:rsidRPr="00DC7310" w:rsidRDefault="00DE7463" w:rsidP="00DE7463">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ADEF4C" w14:textId="77777777" w:rsidR="00DE7463" w:rsidRPr="00DC7310" w:rsidRDefault="00DE7463" w:rsidP="00DE7463">
            <w:pPr>
              <w:spacing w:after="0"/>
              <w:jc w:val="center"/>
              <w:rPr>
                <w:rFonts w:ascii="Arial" w:eastAsia="Malgun Gothic"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DC1EA9C"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3523EC3" w14:textId="77777777" w:rsidR="00DE7463" w:rsidRPr="00DC7310" w:rsidRDefault="00DE7463" w:rsidP="00DE7463">
            <w:pPr>
              <w:spacing w:after="0"/>
              <w:jc w:val="center"/>
              <w:rPr>
                <w:rFonts w:ascii="Arial" w:hAnsi="Arial"/>
                <w:sz w:val="18"/>
                <w:lang w:eastAsia="ja-JP"/>
              </w:rPr>
            </w:pPr>
            <w:r w:rsidRPr="00DC7310">
              <w:rPr>
                <w:rFonts w:ascii="Arial" w:hAnsi="Arial"/>
                <w:sz w:val="18"/>
              </w:rPr>
              <w:t>0.5</w:t>
            </w:r>
          </w:p>
        </w:tc>
      </w:tr>
      <w:tr w:rsidR="00DE7463" w:rsidRPr="00DC7310" w14:paraId="3082E5A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9102F72"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F9283E"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D89A7B7" w14:textId="77777777" w:rsidR="00DE7463" w:rsidRPr="00DC7310" w:rsidRDefault="00DE7463" w:rsidP="00DE7463">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F40579" w14:textId="77777777" w:rsidR="00DE7463" w:rsidRPr="00DC7310" w:rsidRDefault="00DE7463" w:rsidP="00DE7463">
            <w:pPr>
              <w:spacing w:after="0"/>
              <w:jc w:val="center"/>
              <w:rPr>
                <w:rFonts w:ascii="Arial" w:hAnsi="Arial" w:cs="Arial"/>
                <w:sz w:val="18"/>
              </w:rPr>
            </w:pPr>
            <w:r w:rsidRPr="00DC7310">
              <w:rPr>
                <w:rFonts w:ascii="Arial" w:hAnsi="Arial"/>
                <w:sz w:val="18"/>
              </w:rPr>
              <w:t>0.5</w:t>
            </w:r>
          </w:p>
        </w:tc>
      </w:tr>
      <w:tr w:rsidR="00DE7463" w:rsidRPr="00DC7310" w14:paraId="382022C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8B1D4D9" w14:textId="77777777" w:rsidR="00DE7463" w:rsidRPr="00DC7310" w:rsidRDefault="00DE7463" w:rsidP="00DE7463">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3F48BF" w14:textId="77777777" w:rsidR="00DE7463" w:rsidRPr="00DC7310" w:rsidRDefault="00DE7463" w:rsidP="00DE7463">
            <w:pPr>
              <w:spacing w:after="0"/>
              <w:jc w:val="center"/>
              <w:rPr>
                <w:rFonts w:ascii="Arial" w:eastAsia="Malgun Gothic"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BD69EE8" w14:textId="77777777" w:rsidR="00DE7463" w:rsidRPr="00DC7310" w:rsidRDefault="00DE7463" w:rsidP="00DE7463">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9AE3C1"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rPr>
              <w:t>0.5</w:t>
            </w:r>
          </w:p>
        </w:tc>
      </w:tr>
      <w:tr w:rsidR="00DE7463" w:rsidRPr="00DC7310" w14:paraId="2E665C8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3E3FB73" w14:textId="77777777" w:rsidR="00DE7463" w:rsidRPr="00DC7310" w:rsidRDefault="00DE7463" w:rsidP="00DE7463">
            <w:pPr>
              <w:spacing w:after="0"/>
              <w:jc w:val="center"/>
              <w:rPr>
                <w:rFonts w:ascii="Arial" w:hAnsi="Arial"/>
                <w:sz w:val="18"/>
              </w:rPr>
            </w:pPr>
            <w:r w:rsidRPr="00DC7310">
              <w:rPr>
                <w:rFonts w:ascii="Arial" w:eastAsiaTheme="minorEastAsia"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1C32309D"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C7FB59A"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A66A21F" w14:textId="77777777" w:rsidR="00DE7463" w:rsidRPr="00DC7310" w:rsidRDefault="00DE7463" w:rsidP="00DE7463">
            <w:pPr>
              <w:spacing w:after="0"/>
              <w:jc w:val="center"/>
              <w:rPr>
                <w:rFonts w:ascii="Arial" w:hAnsi="Arial"/>
                <w:sz w:val="18"/>
              </w:rPr>
            </w:pPr>
            <w:r w:rsidRPr="00DC7310">
              <w:rPr>
                <w:rFonts w:ascii="Arial" w:hAnsi="Arial"/>
                <w:sz w:val="18"/>
              </w:rPr>
              <w:t>0.5</w:t>
            </w:r>
          </w:p>
        </w:tc>
      </w:tr>
      <w:tr w:rsidR="00DE7463" w:rsidRPr="00DC7310" w14:paraId="27978FD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27F9462C" w14:textId="77777777" w:rsidR="00DE7463" w:rsidRPr="00DC7310" w:rsidRDefault="00DE7463" w:rsidP="00DE7463">
            <w:pPr>
              <w:spacing w:after="0"/>
              <w:jc w:val="center"/>
              <w:rPr>
                <w:rFonts w:ascii="Arial" w:hAnsi="Arial"/>
                <w:sz w:val="18"/>
              </w:rPr>
            </w:pPr>
            <w:r w:rsidRPr="00DC7310">
              <w:rPr>
                <w:rFonts w:ascii="Arial" w:eastAsia="Malgun Gothic"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05BB43" w14:textId="77777777" w:rsidR="00DE7463" w:rsidRPr="00DC7310" w:rsidRDefault="00DE7463" w:rsidP="00DE7463">
            <w:pPr>
              <w:spacing w:after="0"/>
              <w:jc w:val="center"/>
              <w:rPr>
                <w:rFonts w:ascii="Arial" w:hAnsi="Arial"/>
                <w:sz w:val="18"/>
                <w:lang w:eastAsia="ja-JP"/>
              </w:rPr>
            </w:pPr>
            <w:r w:rsidRPr="00DC7310">
              <w:rPr>
                <w:rFonts w:ascii="Arial" w:eastAsia="Malgun Gothic"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3EDB26F"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E335E7"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szCs w:val="18"/>
                <w:lang w:eastAsia="zh-CN"/>
              </w:rPr>
              <w:t>0.5</w:t>
            </w:r>
          </w:p>
        </w:tc>
      </w:tr>
      <w:tr w:rsidR="00DE7463" w:rsidRPr="00DC7310" w14:paraId="3BED7BC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C7642C2" w14:textId="77777777" w:rsidR="00DE7463" w:rsidRPr="00DC7310" w:rsidRDefault="00DE7463" w:rsidP="00DE7463">
            <w:pPr>
              <w:pStyle w:val="TAC"/>
            </w:pPr>
            <w:r w:rsidRPr="00185C5B">
              <w:rPr>
                <w:rFonts w:eastAsia="Malgun Gothic"/>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5FEC0A64" w14:textId="77777777" w:rsidR="00DE7463" w:rsidRPr="00DC7310" w:rsidRDefault="00DE7463" w:rsidP="00DE7463">
            <w:pPr>
              <w:pStyle w:val="TAC"/>
              <w:rPr>
                <w:lang w:eastAsia="zh-CN"/>
              </w:rPr>
            </w:pPr>
            <w:r w:rsidRPr="00185C5B">
              <w:rPr>
                <w:rFonts w:eastAsia="Malgun Gothic"/>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D5794F0" w14:textId="77777777" w:rsidR="00DE7463" w:rsidRPr="00DC7310" w:rsidRDefault="00DE7463" w:rsidP="00DE7463">
            <w:pPr>
              <w:pStyle w:val="TAC"/>
              <w:rPr>
                <w:lang w:eastAsia="zh-CN"/>
              </w:rPr>
            </w:pPr>
            <w:r w:rsidRPr="00185C5B">
              <w:rPr>
                <w:rFonts w:eastAsia="Malgun Gothic"/>
                <w:lang w:eastAsia="ko-KR"/>
              </w:rPr>
              <w:t>0.5</w:t>
            </w:r>
            <w:r w:rsidRPr="00185C5B">
              <w:rPr>
                <w:rFonts w:eastAsia="Malgun Gothic"/>
                <w:vertAlign w:val="superscript"/>
                <w:lang w:eastAsia="ko-KR"/>
              </w:rPr>
              <w:t>1</w:t>
            </w:r>
            <w:r w:rsidRPr="00185C5B">
              <w:rPr>
                <w:rFonts w:eastAsia="Malgun Gothic"/>
                <w:lang w:eastAsia="ko-KR"/>
              </w:rPr>
              <w:t xml:space="preserve"> / 1</w:t>
            </w:r>
            <w:r w:rsidRPr="00185C5B">
              <w:rPr>
                <w:rFonts w:eastAsia="Malgun Gothic"/>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3F9A9A2" w14:textId="77777777" w:rsidR="00DE7463" w:rsidRPr="00DC7310" w:rsidRDefault="00DE7463" w:rsidP="00DE7463">
            <w:pPr>
              <w:pStyle w:val="TAC"/>
              <w:rPr>
                <w:lang w:eastAsia="zh-CN"/>
              </w:rPr>
            </w:pPr>
            <w:r w:rsidRPr="00185C5B">
              <w:rPr>
                <w:rFonts w:eastAsia="Malgun Gothic" w:hint="eastAsia"/>
                <w:lang w:eastAsia="ko-KR"/>
              </w:rPr>
              <w:t>0</w:t>
            </w:r>
            <w:r w:rsidRPr="00185C5B">
              <w:rPr>
                <w:rFonts w:eastAsia="Malgun Gothic"/>
                <w:lang w:eastAsia="ko-KR"/>
              </w:rPr>
              <w:t>.5</w:t>
            </w:r>
          </w:p>
        </w:tc>
      </w:tr>
      <w:tr w:rsidR="00DE7463" w:rsidRPr="00DC7310" w14:paraId="41023638"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0B33A0C" w14:textId="77777777" w:rsidR="00DE7463" w:rsidRPr="00DC7310" w:rsidRDefault="00DE7463" w:rsidP="00DE7463">
            <w:pPr>
              <w:pStyle w:val="TAC"/>
            </w:pPr>
            <w:r w:rsidRPr="009F5DE6">
              <w:rPr>
                <w:rFonts w:eastAsia="Malgun Gothic"/>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16C69848" w14:textId="77777777" w:rsidR="00DE7463" w:rsidRPr="00DC7310" w:rsidRDefault="00DE7463" w:rsidP="00DE7463">
            <w:pPr>
              <w:pStyle w:val="TAC"/>
              <w:rPr>
                <w:lang w:eastAsia="zh-CN"/>
              </w:rPr>
            </w:pPr>
            <w:r w:rsidRPr="009F5DE6">
              <w:rPr>
                <w:rFonts w:eastAsia="Malgun Gothic"/>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BCCC54A" w14:textId="77777777" w:rsidR="00DE7463" w:rsidRPr="00DC7310" w:rsidRDefault="00DE7463" w:rsidP="00DE7463">
            <w:pPr>
              <w:pStyle w:val="TAC"/>
              <w:rPr>
                <w:lang w:eastAsia="zh-CN"/>
              </w:rPr>
            </w:pPr>
            <w:r w:rsidRPr="009F5DE6">
              <w:rPr>
                <w:rFonts w:eastAsia="Malgun Gothic"/>
                <w:lang w:eastAsia="ko-KR"/>
              </w:rPr>
              <w:t>0.5</w:t>
            </w:r>
            <w:r w:rsidRPr="009F5DE6">
              <w:rPr>
                <w:rFonts w:eastAsia="Malgun Gothic"/>
                <w:vertAlign w:val="superscript"/>
                <w:lang w:eastAsia="ko-KR"/>
              </w:rPr>
              <w:t>1</w:t>
            </w:r>
            <w:r w:rsidRPr="009F5DE6">
              <w:rPr>
                <w:rFonts w:eastAsia="Malgun Gothic"/>
                <w:lang w:eastAsia="ko-KR"/>
              </w:rPr>
              <w:t xml:space="preserve"> / 1</w:t>
            </w:r>
            <w:r w:rsidRPr="009F5DE6">
              <w:rPr>
                <w:rFonts w:eastAsia="Malgun Gothic"/>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59B99E7E" w14:textId="77777777" w:rsidR="00DE7463" w:rsidRPr="00DC7310" w:rsidRDefault="00DE7463" w:rsidP="00DE7463">
            <w:pPr>
              <w:pStyle w:val="TAC"/>
              <w:rPr>
                <w:lang w:eastAsia="zh-CN"/>
              </w:rPr>
            </w:pPr>
            <w:r w:rsidRPr="009F5DE6">
              <w:rPr>
                <w:rFonts w:eastAsia="Malgun Gothic"/>
                <w:lang w:eastAsia="ko-KR"/>
              </w:rPr>
              <w:t>0.5</w:t>
            </w:r>
          </w:p>
        </w:tc>
      </w:tr>
      <w:tr w:rsidR="00DE7463" w:rsidRPr="00DC7310" w14:paraId="18943EA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CE6D225"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189A14"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DBB36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7F4558"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76EB53F1"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0A334B0F" w14:textId="77777777" w:rsidR="00DE7463" w:rsidRPr="00DC7310" w:rsidRDefault="00DE7463" w:rsidP="00DE7463">
            <w:pPr>
              <w:spacing w:after="0"/>
              <w:jc w:val="center"/>
              <w:rPr>
                <w:rFonts w:ascii="Arial" w:eastAsia="MS Mincho" w:hAnsi="Arial"/>
                <w:sz w:val="18"/>
                <w:szCs w:val="18"/>
              </w:rPr>
            </w:pPr>
            <w:r w:rsidRPr="00DC7310">
              <w:rPr>
                <w:rFonts w:ascii="Arial" w:eastAsia="MS Mincho" w:hAnsi="Arial"/>
                <w:sz w:val="18"/>
                <w:szCs w:val="18"/>
              </w:rPr>
              <w:t>DC_(n)66-n78</w:t>
            </w:r>
          </w:p>
          <w:p w14:paraId="6CD32423" w14:textId="77777777" w:rsidR="00DE7463" w:rsidRPr="00DC7310" w:rsidRDefault="00DE7463" w:rsidP="00DE7463">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1E3A90" w14:textId="77777777" w:rsidR="00DE7463" w:rsidRPr="00DC7310" w:rsidRDefault="00DE7463" w:rsidP="00DE7463">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B99D39" w14:textId="77777777" w:rsidR="00DE7463" w:rsidRPr="00DC7310" w:rsidRDefault="00DE7463" w:rsidP="00DE7463">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D177BC" w14:textId="77777777" w:rsidR="00DE7463" w:rsidRPr="00DC7310" w:rsidRDefault="00DE7463" w:rsidP="00DE7463">
            <w:pPr>
              <w:spacing w:after="0"/>
              <w:jc w:val="center"/>
              <w:rPr>
                <w:rFonts w:ascii="Arial" w:hAnsi="Arial"/>
                <w:sz w:val="18"/>
                <w:szCs w:val="18"/>
                <w:lang w:eastAsia="zh-CN"/>
              </w:rPr>
            </w:pPr>
            <w:r w:rsidRPr="00DC7310">
              <w:rPr>
                <w:rFonts w:ascii="Arial" w:hAnsi="Arial"/>
                <w:sz w:val="18"/>
                <w:lang w:eastAsia="zh-CN"/>
              </w:rPr>
              <w:t>0.5</w:t>
            </w:r>
          </w:p>
        </w:tc>
      </w:tr>
      <w:tr w:rsidR="00DE7463" w:rsidRPr="00DC7310" w14:paraId="6156E02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3D002CED" w14:textId="77777777" w:rsidR="00DE7463" w:rsidRPr="00DC7310" w:rsidRDefault="00DE7463" w:rsidP="00DE7463">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4AC85AFC"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03575C0E"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497324C8"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0.5</w:t>
            </w:r>
          </w:p>
        </w:tc>
      </w:tr>
      <w:tr w:rsidR="00DE7463" w:rsidRPr="00DC7310" w14:paraId="2B7265A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CE112CD" w14:textId="77777777" w:rsidR="00DE7463" w:rsidRPr="00DC7310" w:rsidRDefault="00DE7463" w:rsidP="00DE7463">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9B20E2"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74952D8"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FC1304"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zh-CN"/>
              </w:rPr>
              <w:t>0.5</w:t>
            </w:r>
          </w:p>
        </w:tc>
      </w:tr>
      <w:tr w:rsidR="00DE7463" w:rsidRPr="00DC7310" w14:paraId="773A5A4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EB3AD42"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2E0AB025"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B1435E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1641305" w14:textId="77777777" w:rsidR="00DE7463" w:rsidRPr="00DC7310" w:rsidRDefault="00DE7463" w:rsidP="00DE7463">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DE7463" w:rsidRPr="00DC7310" w14:paraId="7E92DFA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4A6C0EC"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5C43DC4C"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674326"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E87E617"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DE7463" w:rsidRPr="00DC7310" w14:paraId="0BFE11A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39B5865"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599AFA39"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7E4D40" w14:textId="77777777" w:rsidR="00DE7463" w:rsidRPr="00DC7310" w:rsidRDefault="00DE7463" w:rsidP="00DE7463">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D666358" w14:textId="77777777" w:rsidR="00DE7463" w:rsidRPr="00DC7310" w:rsidRDefault="00DE7463" w:rsidP="00DE7463">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DE7463" w:rsidRPr="00DC7310" w14:paraId="3DAD869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CF899C6" w14:textId="77777777" w:rsidR="00DE7463" w:rsidRPr="00DC7310" w:rsidRDefault="00DE7463" w:rsidP="00DE7463">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583013CD"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7747544"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9C38AB7"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4A9F571F"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5112F37" w14:textId="77777777" w:rsidR="00DE7463" w:rsidRPr="00DC7310" w:rsidRDefault="00DE7463" w:rsidP="00DE7463">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3F4D1B16"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14E71F"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8F358B8" w14:textId="77777777" w:rsidR="00DE7463" w:rsidRPr="00DC7310" w:rsidRDefault="00DE7463" w:rsidP="00DE7463">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DE7463" w:rsidRPr="00DC7310" w14:paraId="2E8160F4"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hideMark/>
          </w:tcPr>
          <w:p w14:paraId="5DDE16A7" w14:textId="77777777" w:rsidR="00DE7463" w:rsidRPr="00DC7310" w:rsidRDefault="00DE7463" w:rsidP="00DE7463">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17EF11"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3B3652" w14:textId="77777777" w:rsidR="00DE7463" w:rsidRPr="00DC7310" w:rsidRDefault="00DE7463" w:rsidP="00DE746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9FA4C8" w14:textId="77777777" w:rsidR="00DE7463" w:rsidRPr="00DC7310" w:rsidRDefault="00DE7463" w:rsidP="00DE7463">
            <w:pPr>
              <w:spacing w:after="0"/>
              <w:jc w:val="center"/>
              <w:rPr>
                <w:rFonts w:ascii="Arial" w:hAnsi="Arial"/>
                <w:sz w:val="18"/>
                <w:lang w:eastAsia="ja-JP"/>
              </w:rPr>
            </w:pPr>
            <w:r w:rsidRPr="00DC7310">
              <w:rPr>
                <w:rFonts w:ascii="Arial" w:hAnsi="Arial"/>
                <w:sz w:val="18"/>
                <w:lang w:eastAsia="zh-CN"/>
              </w:rPr>
              <w:t>-</w:t>
            </w:r>
          </w:p>
        </w:tc>
      </w:tr>
      <w:tr w:rsidR="00DE7463" w:rsidRPr="00DC7310" w14:paraId="6E35853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4713161"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802DAD" w14:textId="77777777" w:rsidR="00DE7463" w:rsidRPr="00DC7310" w:rsidRDefault="00DE7463" w:rsidP="00DE7463">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165451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17D43A" w14:textId="77777777" w:rsidR="00DE7463" w:rsidRPr="00DC7310" w:rsidRDefault="00DE7463" w:rsidP="00DE7463">
            <w:pPr>
              <w:spacing w:after="0"/>
              <w:jc w:val="center"/>
              <w:rPr>
                <w:rFonts w:ascii="Arial" w:eastAsia="Yu Mincho" w:hAnsi="Arial"/>
                <w:sz w:val="18"/>
                <w:lang w:eastAsia="ja-JP"/>
              </w:rPr>
            </w:pPr>
            <w:r w:rsidRPr="00DC7310">
              <w:rPr>
                <w:rFonts w:ascii="Arial" w:hAnsi="Arial" w:cs="Arial"/>
                <w:sz w:val="18"/>
                <w:lang w:eastAsia="zh-CN"/>
              </w:rPr>
              <w:t>0.3</w:t>
            </w:r>
          </w:p>
        </w:tc>
      </w:tr>
      <w:tr w:rsidR="00DE7463" w:rsidRPr="00DC7310" w14:paraId="0D06F7FD"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6458301"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03BF6B00"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17883DD"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7679D35"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r>
      <w:tr w:rsidR="00DE7463" w:rsidRPr="00DC7310" w14:paraId="28171F6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F645071"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6EED59"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943133"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30180B" w14:textId="77777777" w:rsidR="00DE7463" w:rsidRPr="00DC7310" w:rsidRDefault="00DE7463" w:rsidP="00DE7463">
            <w:pPr>
              <w:spacing w:after="0"/>
              <w:jc w:val="center"/>
              <w:rPr>
                <w:rFonts w:ascii="Arial" w:eastAsia="Yu Mincho" w:hAnsi="Arial"/>
                <w:sz w:val="18"/>
                <w:lang w:eastAsia="ja-JP"/>
              </w:rPr>
            </w:pPr>
            <w:r w:rsidRPr="00DC7310">
              <w:rPr>
                <w:rFonts w:ascii="Arial" w:hAnsi="Arial" w:cs="Arial"/>
                <w:sz w:val="18"/>
                <w:lang w:eastAsia="zh-CN"/>
              </w:rPr>
              <w:t>0.5</w:t>
            </w:r>
          </w:p>
        </w:tc>
      </w:tr>
      <w:tr w:rsidR="00DE7463" w:rsidRPr="00DC7310" w14:paraId="1F169AA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1A1CC894"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5D47898A"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C7460A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7ADBC1E"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0.2</w:t>
            </w:r>
          </w:p>
        </w:tc>
      </w:tr>
      <w:tr w:rsidR="00DE7463" w:rsidRPr="00DC7310" w14:paraId="0DD5FB9C"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4136A9CB"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691C9707"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8DACFEC"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4D67452F"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0.3</w:t>
            </w:r>
          </w:p>
        </w:tc>
      </w:tr>
      <w:tr w:rsidR="00DE7463" w:rsidRPr="00DC7310" w14:paraId="5A705387"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652259D9"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71DDD34A"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FFA894"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BF328C8"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0.5</w:t>
            </w:r>
          </w:p>
        </w:tc>
      </w:tr>
      <w:tr w:rsidR="00DE7463" w:rsidRPr="00DC7310" w14:paraId="0E00B249"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4137D7"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07E5C2" w14:textId="77777777" w:rsidR="00DE7463" w:rsidRPr="00DC7310" w:rsidRDefault="00DE7463" w:rsidP="00DE7463">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9061539"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690C11" w14:textId="77777777" w:rsidR="00DE7463" w:rsidRPr="00DC7310" w:rsidRDefault="00DE7463" w:rsidP="00DE7463">
            <w:pPr>
              <w:spacing w:after="0"/>
              <w:jc w:val="center"/>
              <w:rPr>
                <w:rFonts w:ascii="Arial" w:eastAsia="Yu Mincho" w:hAnsi="Arial"/>
                <w:sz w:val="18"/>
                <w:lang w:eastAsia="ja-JP"/>
              </w:rPr>
            </w:pPr>
            <w:r w:rsidRPr="00DC7310">
              <w:rPr>
                <w:rFonts w:ascii="Arial" w:hAnsi="Arial" w:cs="Arial"/>
                <w:sz w:val="18"/>
                <w:lang w:eastAsia="zh-CN"/>
              </w:rPr>
              <w:t>0.5</w:t>
            </w:r>
          </w:p>
        </w:tc>
      </w:tr>
      <w:tr w:rsidR="00DE7463" w:rsidRPr="00DC7310" w14:paraId="615FA05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C44048"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E2F8FA"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765B1A"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91A47A"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CN"/>
              </w:rPr>
              <w:t>0.5</w:t>
            </w:r>
          </w:p>
        </w:tc>
      </w:tr>
      <w:tr w:rsidR="00DE7463" w:rsidRPr="00DC7310" w14:paraId="395DA730"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2C979A34"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4F0379E2"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367A765"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4A8DB4CB"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szCs w:val="18"/>
              </w:rPr>
              <w:t>0.5</w:t>
            </w:r>
          </w:p>
        </w:tc>
      </w:tr>
      <w:tr w:rsidR="00DE7463" w:rsidRPr="00DC7310" w14:paraId="0EC7BFDE"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tcPr>
          <w:p w14:paraId="58E3B54D" w14:textId="77777777" w:rsidR="00DE7463" w:rsidRPr="00DC7310" w:rsidRDefault="00DE7463" w:rsidP="00DE7463">
            <w:pPr>
              <w:spacing w:after="0"/>
              <w:jc w:val="center"/>
              <w:rPr>
                <w:rFonts w:ascii="Arial" w:hAnsi="Arial" w:cs="Arial"/>
                <w:sz w:val="18"/>
                <w:szCs w:val="18"/>
              </w:rPr>
            </w:pPr>
            <w:r w:rsidRPr="00DC7310">
              <w:rPr>
                <w:rFonts w:ascii="Arial" w:eastAsiaTheme="minorEastAsia"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32AF3526"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96B50C"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EAC3059" w14:textId="77777777" w:rsidR="00DE7463" w:rsidRPr="00DC7310" w:rsidRDefault="00DE7463" w:rsidP="00DE7463">
            <w:pPr>
              <w:spacing w:after="0"/>
              <w:jc w:val="center"/>
              <w:rPr>
                <w:rFonts w:ascii="Arial" w:hAnsi="Arial" w:cs="Arial"/>
                <w:sz w:val="18"/>
                <w:szCs w:val="18"/>
              </w:rPr>
            </w:pPr>
            <w:r w:rsidRPr="00DC7310">
              <w:rPr>
                <w:rFonts w:ascii="Arial" w:hAnsi="Arial" w:cs="Arial"/>
                <w:sz w:val="18"/>
                <w:szCs w:val="18"/>
              </w:rPr>
              <w:t>0.5</w:t>
            </w:r>
          </w:p>
        </w:tc>
      </w:tr>
      <w:tr w:rsidR="00DE7463" w:rsidRPr="00DC7310" w14:paraId="50AC1B2A" w14:textId="77777777" w:rsidTr="00DE7463">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01872F4" w14:textId="77777777" w:rsidR="00DE7463" w:rsidRPr="00DC7310" w:rsidRDefault="00DE7463" w:rsidP="00DE7463">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FEC32B" w14:textId="77777777" w:rsidR="00DE7463" w:rsidRPr="00DC7310" w:rsidRDefault="00DE7463" w:rsidP="00DE7463">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92423B" w14:textId="77777777" w:rsidR="00DE7463" w:rsidRPr="00DC7310" w:rsidRDefault="00DE7463" w:rsidP="00DE7463">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03A3B5" w14:textId="77777777" w:rsidR="00DE7463" w:rsidRPr="00DC7310" w:rsidRDefault="00DE7463" w:rsidP="00DE7463">
            <w:pPr>
              <w:spacing w:after="0"/>
              <w:jc w:val="center"/>
              <w:rPr>
                <w:rFonts w:ascii="Arial" w:hAnsi="Arial" w:cs="Arial"/>
                <w:sz w:val="18"/>
                <w:lang w:eastAsia="zh-CN"/>
              </w:rPr>
            </w:pPr>
            <w:r w:rsidRPr="00DC7310">
              <w:rPr>
                <w:rFonts w:ascii="Arial" w:hAnsi="Arial" w:cs="Arial"/>
                <w:sz w:val="18"/>
                <w:lang w:eastAsia="zh-CN"/>
              </w:rPr>
              <w:t>0.5</w:t>
            </w:r>
          </w:p>
        </w:tc>
      </w:tr>
      <w:tr w:rsidR="00DE7463" w:rsidRPr="00DC7310" w14:paraId="2BA89E06" w14:textId="77777777" w:rsidTr="00DE7463">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759AEDE0" w14:textId="77777777" w:rsidR="00DE7463" w:rsidRPr="00DC7310" w:rsidRDefault="00DE7463" w:rsidP="00DE7463">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53A49F7D" w14:textId="77777777" w:rsidR="00DE7463" w:rsidRPr="00DC7310" w:rsidRDefault="00DE7463" w:rsidP="00DE7463">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6D8754A6" w14:textId="77777777" w:rsidR="00DE7463" w:rsidRPr="00DC7310" w:rsidRDefault="00DE7463" w:rsidP="00DE7463">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7BC76720" w14:textId="77777777" w:rsidR="00DE7463" w:rsidRPr="00DC7310" w:rsidRDefault="00DE7463" w:rsidP="00DE7463">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2BCC3C86" w14:textId="77777777" w:rsidR="00DE7463" w:rsidRPr="00DC7310" w:rsidRDefault="00DE7463" w:rsidP="00DE7463">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553AAAEF" w14:textId="77777777" w:rsidR="00DE7463" w:rsidRPr="00DC7310" w:rsidRDefault="00DE7463" w:rsidP="00DE7463">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46BC6CE3" w14:textId="77777777" w:rsidR="00DE7463" w:rsidRPr="00DC7310" w:rsidRDefault="00DE7463" w:rsidP="00DE7463">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5AA270B" w14:textId="77777777" w:rsidR="00DE7463" w:rsidRPr="00DC7310" w:rsidRDefault="00DE7463" w:rsidP="00DE7463">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32901786" w14:textId="4F4C4A14"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BADB" w14:textId="77777777" w:rsidR="009214F9" w:rsidRDefault="009214F9">
      <w:r>
        <w:separator/>
      </w:r>
    </w:p>
  </w:endnote>
  <w:endnote w:type="continuationSeparator" w:id="0">
    <w:p w14:paraId="2C0FBC27" w14:textId="77777777" w:rsidR="009214F9" w:rsidRDefault="00921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F7C3F" w14:textId="77777777" w:rsidR="009214F9" w:rsidRDefault="009214F9">
      <w:r>
        <w:separator/>
      </w:r>
    </w:p>
  </w:footnote>
  <w:footnote w:type="continuationSeparator" w:id="0">
    <w:p w14:paraId="4418B225" w14:textId="77777777" w:rsidR="009214F9" w:rsidRDefault="00921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D6E90" w:rsidRDefault="00ED6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E90" w:rsidRDefault="00ED6E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E90" w:rsidRDefault="00ED6E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E90" w:rsidRDefault="00ED6E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2"/>
  </w:num>
  <w:num w:numId="3">
    <w:abstractNumId w:val="11"/>
  </w:num>
  <w:num w:numId="4">
    <w:abstractNumId w:val="24"/>
  </w:num>
  <w:num w:numId="5">
    <w:abstractNumId w:val="18"/>
  </w:num>
  <w:num w:numId="6">
    <w:abstractNumId w:val="30"/>
  </w:num>
  <w:num w:numId="7">
    <w:abstractNumId w:val="33"/>
  </w:num>
  <w:num w:numId="8">
    <w:abstractNumId w:val="34"/>
  </w:num>
  <w:num w:numId="9">
    <w:abstractNumId w:val="16"/>
  </w:num>
  <w:num w:numId="10">
    <w:abstractNumId w:val="12"/>
  </w:num>
  <w:num w:numId="11">
    <w:abstractNumId w:val="19"/>
  </w:num>
  <w:num w:numId="12">
    <w:abstractNumId w:val="22"/>
  </w:num>
  <w:num w:numId="13">
    <w:abstractNumId w:val="17"/>
  </w:num>
  <w:num w:numId="14">
    <w:abstractNumId w:val="27"/>
  </w:num>
  <w:num w:numId="15">
    <w:abstractNumId w:val="0"/>
  </w:num>
  <w:num w:numId="16">
    <w:abstractNumId w:val="29"/>
  </w:num>
  <w:num w:numId="17">
    <w:abstractNumId w:val="14"/>
  </w:num>
  <w:num w:numId="18">
    <w:abstractNumId w:val="10"/>
  </w:num>
  <w:num w:numId="19">
    <w:abstractNumId w:val="28"/>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1"/>
  </w:num>
  <w:num w:numId="25">
    <w:abstractNumId w:val="13"/>
  </w:num>
  <w:num w:numId="26">
    <w:abstractNumId w:val="23"/>
  </w:num>
  <w:num w:numId="27">
    <w:abstractNumId w:val="2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0"/>
  </w:num>
  <w:num w:numId="3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7"/>
  </w:num>
  <w:num w:numId="33">
    <w:abstractNumId w:val="5"/>
  </w:num>
  <w:num w:numId="34">
    <w:abstractNumId w:val="4"/>
  </w:num>
  <w:num w:numId="35">
    <w:abstractNumId w:val="3"/>
  </w:num>
  <w:num w:numId="36">
    <w:abstractNumId w:val="2"/>
  </w:num>
  <w:num w:numId="37">
    <w:abstractNumId w:val="6"/>
  </w:num>
  <w:num w:numId="38">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4F"/>
    <w:rsid w:val="00015004"/>
    <w:rsid w:val="000221C5"/>
    <w:rsid w:val="00022E4A"/>
    <w:rsid w:val="00027535"/>
    <w:rsid w:val="000419F0"/>
    <w:rsid w:val="00051021"/>
    <w:rsid w:val="000630C6"/>
    <w:rsid w:val="000711E8"/>
    <w:rsid w:val="00076CD1"/>
    <w:rsid w:val="00077409"/>
    <w:rsid w:val="000801C8"/>
    <w:rsid w:val="00082C13"/>
    <w:rsid w:val="00092704"/>
    <w:rsid w:val="000A48A2"/>
    <w:rsid w:val="000A6394"/>
    <w:rsid w:val="000A73EB"/>
    <w:rsid w:val="000B7FED"/>
    <w:rsid w:val="000C038A"/>
    <w:rsid w:val="000C6598"/>
    <w:rsid w:val="000D3AF2"/>
    <w:rsid w:val="000D44B3"/>
    <w:rsid w:val="000F0207"/>
    <w:rsid w:val="000F1F4E"/>
    <w:rsid w:val="00113CE8"/>
    <w:rsid w:val="00132195"/>
    <w:rsid w:val="00145D43"/>
    <w:rsid w:val="001471DF"/>
    <w:rsid w:val="00182F24"/>
    <w:rsid w:val="001853D3"/>
    <w:rsid w:val="00190F2E"/>
    <w:rsid w:val="001919A9"/>
    <w:rsid w:val="00192C46"/>
    <w:rsid w:val="0019434F"/>
    <w:rsid w:val="001A08B3"/>
    <w:rsid w:val="001A15FD"/>
    <w:rsid w:val="001A52BB"/>
    <w:rsid w:val="001A7B60"/>
    <w:rsid w:val="001B456F"/>
    <w:rsid w:val="001B52F0"/>
    <w:rsid w:val="001B7A65"/>
    <w:rsid w:val="001D7880"/>
    <w:rsid w:val="001E0DFE"/>
    <w:rsid w:val="001E41F3"/>
    <w:rsid w:val="001F18C4"/>
    <w:rsid w:val="001F3779"/>
    <w:rsid w:val="001F6EAF"/>
    <w:rsid w:val="00207BB0"/>
    <w:rsid w:val="002144D4"/>
    <w:rsid w:val="002236A9"/>
    <w:rsid w:val="00235A5E"/>
    <w:rsid w:val="002519E5"/>
    <w:rsid w:val="002520F9"/>
    <w:rsid w:val="0025620D"/>
    <w:rsid w:val="0026004D"/>
    <w:rsid w:val="002640DD"/>
    <w:rsid w:val="00275D12"/>
    <w:rsid w:val="00284FEB"/>
    <w:rsid w:val="0028517F"/>
    <w:rsid w:val="002860C4"/>
    <w:rsid w:val="002933D4"/>
    <w:rsid w:val="0029741F"/>
    <w:rsid w:val="002A196A"/>
    <w:rsid w:val="002B5741"/>
    <w:rsid w:val="002B6542"/>
    <w:rsid w:val="002B6AEB"/>
    <w:rsid w:val="002C0C30"/>
    <w:rsid w:val="002D3214"/>
    <w:rsid w:val="002D6F50"/>
    <w:rsid w:val="002E1E73"/>
    <w:rsid w:val="002E3202"/>
    <w:rsid w:val="002E472E"/>
    <w:rsid w:val="002F10B8"/>
    <w:rsid w:val="002F61AE"/>
    <w:rsid w:val="00303906"/>
    <w:rsid w:val="00305409"/>
    <w:rsid w:val="00310C28"/>
    <w:rsid w:val="003206E1"/>
    <w:rsid w:val="00322BC4"/>
    <w:rsid w:val="003271A6"/>
    <w:rsid w:val="00327482"/>
    <w:rsid w:val="00330801"/>
    <w:rsid w:val="00330888"/>
    <w:rsid w:val="00332410"/>
    <w:rsid w:val="00333AA1"/>
    <w:rsid w:val="00335E08"/>
    <w:rsid w:val="0033639B"/>
    <w:rsid w:val="00340F8D"/>
    <w:rsid w:val="00344BF1"/>
    <w:rsid w:val="00357D3F"/>
    <w:rsid w:val="003609EF"/>
    <w:rsid w:val="0036231A"/>
    <w:rsid w:val="0036284E"/>
    <w:rsid w:val="003701A5"/>
    <w:rsid w:val="00374DD4"/>
    <w:rsid w:val="0037579B"/>
    <w:rsid w:val="00375EC3"/>
    <w:rsid w:val="00383071"/>
    <w:rsid w:val="00386568"/>
    <w:rsid w:val="00394F58"/>
    <w:rsid w:val="003A350B"/>
    <w:rsid w:val="003B3ABC"/>
    <w:rsid w:val="003D7F8F"/>
    <w:rsid w:val="003E1A36"/>
    <w:rsid w:val="003E4C58"/>
    <w:rsid w:val="003F0645"/>
    <w:rsid w:val="003F6244"/>
    <w:rsid w:val="00405593"/>
    <w:rsid w:val="00410371"/>
    <w:rsid w:val="00416B33"/>
    <w:rsid w:val="004242F1"/>
    <w:rsid w:val="004356EE"/>
    <w:rsid w:val="00441720"/>
    <w:rsid w:val="00443B3A"/>
    <w:rsid w:val="00445630"/>
    <w:rsid w:val="00462F4A"/>
    <w:rsid w:val="00467DED"/>
    <w:rsid w:val="00474D1B"/>
    <w:rsid w:val="00486314"/>
    <w:rsid w:val="00495EE7"/>
    <w:rsid w:val="004963E7"/>
    <w:rsid w:val="004A276E"/>
    <w:rsid w:val="004A39C1"/>
    <w:rsid w:val="004B44E2"/>
    <w:rsid w:val="004B75B7"/>
    <w:rsid w:val="004E20F8"/>
    <w:rsid w:val="005141D9"/>
    <w:rsid w:val="0051580D"/>
    <w:rsid w:val="00515C20"/>
    <w:rsid w:val="0053282D"/>
    <w:rsid w:val="00540E8D"/>
    <w:rsid w:val="00544B32"/>
    <w:rsid w:val="00547111"/>
    <w:rsid w:val="0055013D"/>
    <w:rsid w:val="005528AE"/>
    <w:rsid w:val="0056108E"/>
    <w:rsid w:val="0057336F"/>
    <w:rsid w:val="0057374C"/>
    <w:rsid w:val="00576F77"/>
    <w:rsid w:val="00592D74"/>
    <w:rsid w:val="00594C81"/>
    <w:rsid w:val="005C258B"/>
    <w:rsid w:val="005C68F4"/>
    <w:rsid w:val="005D2F70"/>
    <w:rsid w:val="005E12DF"/>
    <w:rsid w:val="005E2C44"/>
    <w:rsid w:val="005F68C0"/>
    <w:rsid w:val="00612FC1"/>
    <w:rsid w:val="00616D1D"/>
    <w:rsid w:val="00621188"/>
    <w:rsid w:val="006251F6"/>
    <w:rsid w:val="006257ED"/>
    <w:rsid w:val="00637872"/>
    <w:rsid w:val="00642E9B"/>
    <w:rsid w:val="006464F8"/>
    <w:rsid w:val="00646F4B"/>
    <w:rsid w:val="00653DE4"/>
    <w:rsid w:val="00665C47"/>
    <w:rsid w:val="00673CA3"/>
    <w:rsid w:val="006773AF"/>
    <w:rsid w:val="006815D4"/>
    <w:rsid w:val="006821F1"/>
    <w:rsid w:val="006861FE"/>
    <w:rsid w:val="00695808"/>
    <w:rsid w:val="006B33A5"/>
    <w:rsid w:val="006B46FB"/>
    <w:rsid w:val="006D43AA"/>
    <w:rsid w:val="006D6FFF"/>
    <w:rsid w:val="006D7305"/>
    <w:rsid w:val="006E21FB"/>
    <w:rsid w:val="006E469C"/>
    <w:rsid w:val="006E69D4"/>
    <w:rsid w:val="006E746A"/>
    <w:rsid w:val="006F3D27"/>
    <w:rsid w:val="00705432"/>
    <w:rsid w:val="007274BB"/>
    <w:rsid w:val="007279D3"/>
    <w:rsid w:val="007329D9"/>
    <w:rsid w:val="00741093"/>
    <w:rsid w:val="00752FDC"/>
    <w:rsid w:val="007535E9"/>
    <w:rsid w:val="00761FD2"/>
    <w:rsid w:val="00771355"/>
    <w:rsid w:val="00785E57"/>
    <w:rsid w:val="00792342"/>
    <w:rsid w:val="007977A8"/>
    <w:rsid w:val="007A129A"/>
    <w:rsid w:val="007B512A"/>
    <w:rsid w:val="007C2097"/>
    <w:rsid w:val="007D6A07"/>
    <w:rsid w:val="007E2A2C"/>
    <w:rsid w:val="007E5538"/>
    <w:rsid w:val="007E65FE"/>
    <w:rsid w:val="007F7259"/>
    <w:rsid w:val="00800EB6"/>
    <w:rsid w:val="00803EA3"/>
    <w:rsid w:val="008040A8"/>
    <w:rsid w:val="00804316"/>
    <w:rsid w:val="008108C8"/>
    <w:rsid w:val="008125D6"/>
    <w:rsid w:val="008208D2"/>
    <w:rsid w:val="008279FA"/>
    <w:rsid w:val="00840312"/>
    <w:rsid w:val="008452C7"/>
    <w:rsid w:val="008626E7"/>
    <w:rsid w:val="00870EE7"/>
    <w:rsid w:val="0087382D"/>
    <w:rsid w:val="008759C3"/>
    <w:rsid w:val="00876F15"/>
    <w:rsid w:val="008808FA"/>
    <w:rsid w:val="008819F3"/>
    <w:rsid w:val="008863B9"/>
    <w:rsid w:val="00894771"/>
    <w:rsid w:val="008A45A6"/>
    <w:rsid w:val="008B2AAF"/>
    <w:rsid w:val="008C3914"/>
    <w:rsid w:val="008D3CCC"/>
    <w:rsid w:val="008D4BE7"/>
    <w:rsid w:val="008E7F13"/>
    <w:rsid w:val="008F3789"/>
    <w:rsid w:val="008F686C"/>
    <w:rsid w:val="009148DE"/>
    <w:rsid w:val="009214F9"/>
    <w:rsid w:val="00922B1F"/>
    <w:rsid w:val="009330E2"/>
    <w:rsid w:val="00941E30"/>
    <w:rsid w:val="00951B67"/>
    <w:rsid w:val="00952251"/>
    <w:rsid w:val="00977412"/>
    <w:rsid w:val="00977752"/>
    <w:rsid w:val="009777D9"/>
    <w:rsid w:val="00983753"/>
    <w:rsid w:val="00991B88"/>
    <w:rsid w:val="009970B2"/>
    <w:rsid w:val="009A134D"/>
    <w:rsid w:val="009A5753"/>
    <w:rsid w:val="009A579D"/>
    <w:rsid w:val="009B074C"/>
    <w:rsid w:val="009B304B"/>
    <w:rsid w:val="009B7C8E"/>
    <w:rsid w:val="009D3FB9"/>
    <w:rsid w:val="009E07A1"/>
    <w:rsid w:val="009E3297"/>
    <w:rsid w:val="009F2D37"/>
    <w:rsid w:val="009F4EC5"/>
    <w:rsid w:val="009F734F"/>
    <w:rsid w:val="00A005C1"/>
    <w:rsid w:val="00A07434"/>
    <w:rsid w:val="00A218FC"/>
    <w:rsid w:val="00A246B6"/>
    <w:rsid w:val="00A24B58"/>
    <w:rsid w:val="00A354E8"/>
    <w:rsid w:val="00A42A1E"/>
    <w:rsid w:val="00A47E70"/>
    <w:rsid w:val="00A50CF0"/>
    <w:rsid w:val="00A625B2"/>
    <w:rsid w:val="00A7671C"/>
    <w:rsid w:val="00A76F7F"/>
    <w:rsid w:val="00A8741B"/>
    <w:rsid w:val="00A916E7"/>
    <w:rsid w:val="00A94D49"/>
    <w:rsid w:val="00AA2791"/>
    <w:rsid w:val="00AA2CBC"/>
    <w:rsid w:val="00AA4FF2"/>
    <w:rsid w:val="00AC03DC"/>
    <w:rsid w:val="00AC2CF2"/>
    <w:rsid w:val="00AC5820"/>
    <w:rsid w:val="00AC6107"/>
    <w:rsid w:val="00AD1CD8"/>
    <w:rsid w:val="00AF1AB0"/>
    <w:rsid w:val="00AF2E48"/>
    <w:rsid w:val="00AF7F8E"/>
    <w:rsid w:val="00B04AEF"/>
    <w:rsid w:val="00B052EB"/>
    <w:rsid w:val="00B1121D"/>
    <w:rsid w:val="00B126AE"/>
    <w:rsid w:val="00B12F8E"/>
    <w:rsid w:val="00B20566"/>
    <w:rsid w:val="00B258BB"/>
    <w:rsid w:val="00B34537"/>
    <w:rsid w:val="00B41343"/>
    <w:rsid w:val="00B42A09"/>
    <w:rsid w:val="00B43EF5"/>
    <w:rsid w:val="00B46757"/>
    <w:rsid w:val="00B57DDC"/>
    <w:rsid w:val="00B67B97"/>
    <w:rsid w:val="00B7264E"/>
    <w:rsid w:val="00B7531F"/>
    <w:rsid w:val="00B955C1"/>
    <w:rsid w:val="00B968C8"/>
    <w:rsid w:val="00BA3EC5"/>
    <w:rsid w:val="00BA51D9"/>
    <w:rsid w:val="00BB195B"/>
    <w:rsid w:val="00BB3E4A"/>
    <w:rsid w:val="00BB5919"/>
    <w:rsid w:val="00BB5DFC"/>
    <w:rsid w:val="00BC30EA"/>
    <w:rsid w:val="00BC3BEE"/>
    <w:rsid w:val="00BD279D"/>
    <w:rsid w:val="00BD6BB8"/>
    <w:rsid w:val="00BE3F89"/>
    <w:rsid w:val="00BE4648"/>
    <w:rsid w:val="00BE6A03"/>
    <w:rsid w:val="00BF46C5"/>
    <w:rsid w:val="00C03E16"/>
    <w:rsid w:val="00C12ECA"/>
    <w:rsid w:val="00C15818"/>
    <w:rsid w:val="00C213F2"/>
    <w:rsid w:val="00C2191E"/>
    <w:rsid w:val="00C35727"/>
    <w:rsid w:val="00C3760D"/>
    <w:rsid w:val="00C445C6"/>
    <w:rsid w:val="00C53D9E"/>
    <w:rsid w:val="00C5496C"/>
    <w:rsid w:val="00C63771"/>
    <w:rsid w:val="00C66B7B"/>
    <w:rsid w:val="00C66BA2"/>
    <w:rsid w:val="00C678BB"/>
    <w:rsid w:val="00C8369D"/>
    <w:rsid w:val="00C85E7A"/>
    <w:rsid w:val="00C870F6"/>
    <w:rsid w:val="00C95985"/>
    <w:rsid w:val="00CC5026"/>
    <w:rsid w:val="00CC68D0"/>
    <w:rsid w:val="00CD5E63"/>
    <w:rsid w:val="00CE1F09"/>
    <w:rsid w:val="00CE4A88"/>
    <w:rsid w:val="00CE4EA9"/>
    <w:rsid w:val="00D01F27"/>
    <w:rsid w:val="00D03F9A"/>
    <w:rsid w:val="00D05065"/>
    <w:rsid w:val="00D05E78"/>
    <w:rsid w:val="00D05FE7"/>
    <w:rsid w:val="00D06D51"/>
    <w:rsid w:val="00D06F36"/>
    <w:rsid w:val="00D11B86"/>
    <w:rsid w:val="00D179DD"/>
    <w:rsid w:val="00D24991"/>
    <w:rsid w:val="00D27572"/>
    <w:rsid w:val="00D30209"/>
    <w:rsid w:val="00D304D7"/>
    <w:rsid w:val="00D37913"/>
    <w:rsid w:val="00D37996"/>
    <w:rsid w:val="00D41EC4"/>
    <w:rsid w:val="00D430D9"/>
    <w:rsid w:val="00D4409A"/>
    <w:rsid w:val="00D50255"/>
    <w:rsid w:val="00D66520"/>
    <w:rsid w:val="00D70A66"/>
    <w:rsid w:val="00D728E8"/>
    <w:rsid w:val="00D76D82"/>
    <w:rsid w:val="00D81B65"/>
    <w:rsid w:val="00D84AE9"/>
    <w:rsid w:val="00DA7EE1"/>
    <w:rsid w:val="00DB305E"/>
    <w:rsid w:val="00DC0506"/>
    <w:rsid w:val="00DC199D"/>
    <w:rsid w:val="00DE34CF"/>
    <w:rsid w:val="00DE7463"/>
    <w:rsid w:val="00E05007"/>
    <w:rsid w:val="00E07D87"/>
    <w:rsid w:val="00E112FC"/>
    <w:rsid w:val="00E13F3D"/>
    <w:rsid w:val="00E32C09"/>
    <w:rsid w:val="00E34898"/>
    <w:rsid w:val="00E52552"/>
    <w:rsid w:val="00E5572D"/>
    <w:rsid w:val="00E65703"/>
    <w:rsid w:val="00E7469A"/>
    <w:rsid w:val="00E9786F"/>
    <w:rsid w:val="00EA39E0"/>
    <w:rsid w:val="00EB09B7"/>
    <w:rsid w:val="00ED31ED"/>
    <w:rsid w:val="00ED6E90"/>
    <w:rsid w:val="00EE21F7"/>
    <w:rsid w:val="00EE2476"/>
    <w:rsid w:val="00EE7D7C"/>
    <w:rsid w:val="00EE7E33"/>
    <w:rsid w:val="00F059CB"/>
    <w:rsid w:val="00F11BF8"/>
    <w:rsid w:val="00F20BC9"/>
    <w:rsid w:val="00F25D98"/>
    <w:rsid w:val="00F300FB"/>
    <w:rsid w:val="00F40BA4"/>
    <w:rsid w:val="00F4673D"/>
    <w:rsid w:val="00F513F7"/>
    <w:rsid w:val="00F53F95"/>
    <w:rsid w:val="00F64890"/>
    <w:rsid w:val="00F64A18"/>
    <w:rsid w:val="00F82536"/>
    <w:rsid w:val="00F82613"/>
    <w:rsid w:val="00F82833"/>
    <w:rsid w:val="00F9690E"/>
    <w:rsid w:val="00FA04A2"/>
    <w:rsid w:val="00FA345F"/>
    <w:rsid w:val="00FA6C54"/>
    <w:rsid w:val="00FB6386"/>
    <w:rsid w:val="00FC049E"/>
    <w:rsid w:val="00FC6A92"/>
    <w:rsid w:val="00FE093A"/>
    <w:rsid w:val="00FE2638"/>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77240F9-E007-4FD9-9C12-70FDC2EC3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A625B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A625B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A625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A625B2"/>
    <w:rPr>
      <w:rFonts w:ascii="Arial" w:hAnsi="Arial"/>
      <w:sz w:val="22"/>
      <w:lang w:val="en-GB" w:eastAsia="en-US"/>
    </w:rPr>
  </w:style>
  <w:style w:type="character" w:customStyle="1" w:styleId="60">
    <w:name w:val="标题 6 字符"/>
    <w:aliases w:val="T1 字符,Header 6 字符"/>
    <w:basedOn w:val="a3"/>
    <w:link w:val="6"/>
    <w:qFormat/>
    <w:rsid w:val="00A625B2"/>
    <w:rPr>
      <w:rFonts w:ascii="Arial" w:hAnsi="Arial"/>
      <w:lang w:val="en-GB" w:eastAsia="en-US"/>
    </w:rPr>
  </w:style>
  <w:style w:type="character" w:customStyle="1" w:styleId="70">
    <w:name w:val="标题 7 字符"/>
    <w:basedOn w:val="a3"/>
    <w:link w:val="7"/>
    <w:qFormat/>
    <w:rsid w:val="00A625B2"/>
    <w:rPr>
      <w:rFonts w:ascii="Arial" w:hAnsi="Arial"/>
      <w:lang w:val="en-GB" w:eastAsia="en-US"/>
    </w:rPr>
  </w:style>
  <w:style w:type="character" w:customStyle="1" w:styleId="80">
    <w:name w:val="标题 8 字符"/>
    <w:basedOn w:val="a3"/>
    <w:link w:val="8"/>
    <w:qFormat/>
    <w:rsid w:val="00A625B2"/>
    <w:rPr>
      <w:rFonts w:ascii="Arial" w:hAnsi="Arial"/>
      <w:sz w:val="36"/>
      <w:lang w:val="en-GB" w:eastAsia="en-US"/>
    </w:rPr>
  </w:style>
  <w:style w:type="character" w:customStyle="1" w:styleId="90">
    <w:name w:val="标题 9 字符"/>
    <w:basedOn w:val="a3"/>
    <w:link w:val="9"/>
    <w:qFormat/>
    <w:rsid w:val="00A625B2"/>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625B2"/>
    <w:rPr>
      <w:rFonts w:ascii="Times New Roman" w:hAnsi="Times New Roman"/>
      <w:sz w:val="16"/>
      <w:lang w:val="en-GB" w:eastAsia="en-US"/>
    </w:rPr>
  </w:style>
  <w:style w:type="character" w:customStyle="1" w:styleId="af5">
    <w:name w:val="批注文字 字符"/>
    <w:basedOn w:val="a3"/>
    <w:link w:val="af4"/>
    <w:uiPriority w:val="99"/>
    <w:qFormat/>
    <w:rsid w:val="00A625B2"/>
    <w:rPr>
      <w:rFonts w:ascii="Times New Roman" w:hAnsi="Times New Roman"/>
      <w:lang w:val="en-GB" w:eastAsia="en-US"/>
    </w:rPr>
  </w:style>
  <w:style w:type="character" w:customStyle="1" w:styleId="af8">
    <w:name w:val="批注框文本 字符"/>
    <w:basedOn w:val="a3"/>
    <w:link w:val="af7"/>
    <w:qFormat/>
    <w:rsid w:val="00A625B2"/>
    <w:rPr>
      <w:rFonts w:ascii="Tahoma" w:hAnsi="Tahoma" w:cs="Tahoma"/>
      <w:sz w:val="16"/>
      <w:szCs w:val="16"/>
      <w:lang w:val="en-GB" w:eastAsia="en-US"/>
    </w:rPr>
  </w:style>
  <w:style w:type="character" w:customStyle="1" w:styleId="afa">
    <w:name w:val="批注主题 字符"/>
    <w:basedOn w:val="af5"/>
    <w:link w:val="af9"/>
    <w:qFormat/>
    <w:rsid w:val="00A625B2"/>
    <w:rPr>
      <w:rFonts w:ascii="Times New Roman" w:hAnsi="Times New Roman"/>
      <w:b/>
      <w:bCs/>
      <w:lang w:val="en-GB" w:eastAsia="en-US"/>
    </w:rPr>
  </w:style>
  <w:style w:type="character" w:customStyle="1" w:styleId="afc">
    <w:name w:val="文档结构图 字符"/>
    <w:basedOn w:val="a3"/>
    <w:link w:val="afb"/>
    <w:qFormat/>
    <w:rsid w:val="00A625B2"/>
    <w:rPr>
      <w:rFonts w:ascii="Tahoma" w:hAnsi="Tahoma" w:cs="Tahoma"/>
      <w:shd w:val="clear" w:color="auto" w:fill="000080"/>
      <w:lang w:val="en-GB" w:eastAsia="en-US"/>
    </w:rPr>
  </w:style>
  <w:style w:type="character" w:customStyle="1" w:styleId="UnresolvedMention1">
    <w:name w:val="Unresolved Mention1"/>
    <w:uiPriority w:val="99"/>
    <w:unhideWhenUsed/>
    <w:qFormat/>
    <w:rsid w:val="00A625B2"/>
    <w:rPr>
      <w:color w:val="808080"/>
      <w:shd w:val="clear" w:color="auto" w:fill="E6E6E6"/>
    </w:rPr>
  </w:style>
  <w:style w:type="paragraph" w:customStyle="1" w:styleId="TAJ">
    <w:name w:val="TAJ"/>
    <w:basedOn w:val="a2"/>
    <w:qFormat/>
    <w:rsid w:val="00A625B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625B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5B2"/>
    <w:rPr>
      <w:rFonts w:ascii="Arial" w:hAnsi="Arial"/>
      <w:sz w:val="18"/>
      <w:lang w:val="en-GB" w:eastAsia="en-US"/>
    </w:rPr>
  </w:style>
  <w:style w:type="character" w:customStyle="1" w:styleId="THChar">
    <w:name w:val="TH Char"/>
    <w:link w:val="TH"/>
    <w:qFormat/>
    <w:rsid w:val="00A625B2"/>
    <w:rPr>
      <w:rFonts w:ascii="Arial" w:hAnsi="Arial"/>
      <w:b/>
      <w:lang w:val="en-GB" w:eastAsia="en-US"/>
    </w:rPr>
  </w:style>
  <w:style w:type="character" w:customStyle="1" w:styleId="TAHCar">
    <w:name w:val="TAH Car"/>
    <w:link w:val="TAH"/>
    <w:qFormat/>
    <w:rsid w:val="00A625B2"/>
    <w:rPr>
      <w:rFonts w:ascii="Arial" w:hAnsi="Arial"/>
      <w:b/>
      <w:sz w:val="18"/>
      <w:lang w:val="en-GB" w:eastAsia="en-US"/>
    </w:rPr>
  </w:style>
  <w:style w:type="character" w:customStyle="1" w:styleId="NOChar">
    <w:name w:val="NO Char"/>
    <w:link w:val="NO"/>
    <w:qFormat/>
    <w:rsid w:val="00A625B2"/>
    <w:rPr>
      <w:rFonts w:ascii="Times New Roman" w:hAnsi="Times New Roman"/>
      <w:lang w:val="en-GB" w:eastAsia="en-US"/>
    </w:rPr>
  </w:style>
  <w:style w:type="character" w:customStyle="1" w:styleId="TANChar">
    <w:name w:val="TAN Char"/>
    <w:link w:val="TAN"/>
    <w:qFormat/>
    <w:rsid w:val="00A625B2"/>
    <w:rPr>
      <w:rFonts w:ascii="Arial" w:hAnsi="Arial"/>
      <w:sz w:val="18"/>
      <w:lang w:val="en-GB" w:eastAsia="en-US"/>
    </w:rPr>
  </w:style>
  <w:style w:type="character" w:customStyle="1" w:styleId="TALCar">
    <w:name w:val="TAL Car"/>
    <w:link w:val="TAL"/>
    <w:qFormat/>
    <w:rsid w:val="00A625B2"/>
    <w:rPr>
      <w:rFonts w:ascii="Arial" w:hAnsi="Arial"/>
      <w:sz w:val="18"/>
      <w:lang w:val="en-GB" w:eastAsia="en-US"/>
    </w:rPr>
  </w:style>
  <w:style w:type="paragraph" w:customStyle="1" w:styleId="afd">
    <w:name w:val="样式 页眉"/>
    <w:basedOn w:val="a7"/>
    <w:link w:val="Char"/>
    <w:qFormat/>
    <w:rsid w:val="00A625B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5B2"/>
    <w:rPr>
      <w:rFonts w:ascii="Arial" w:hAnsi="Arial"/>
      <w:b/>
      <w:lang w:val="en-GB" w:eastAsia="en-US"/>
    </w:rPr>
  </w:style>
  <w:style w:type="character" w:customStyle="1" w:styleId="TALChar">
    <w:name w:val="TAL Char"/>
    <w:qFormat/>
    <w:locked/>
    <w:rsid w:val="00A625B2"/>
    <w:rPr>
      <w:rFonts w:ascii="Arial" w:hAnsi="Arial" w:cs="Arial"/>
      <w:sz w:val="18"/>
      <w:lang w:val="en-GB"/>
    </w:rPr>
  </w:style>
  <w:style w:type="paragraph" w:customStyle="1" w:styleId="TableText">
    <w:name w:val="TableText"/>
    <w:basedOn w:val="afe"/>
    <w:qFormat/>
    <w:rsid w:val="00A625B2"/>
    <w:pPr>
      <w:keepNext/>
      <w:keepLines/>
      <w:snapToGrid w:val="0"/>
      <w:spacing w:after="180"/>
      <w:ind w:left="0"/>
      <w:jc w:val="center"/>
    </w:pPr>
    <w:rPr>
      <w:kern w:val="2"/>
    </w:rPr>
  </w:style>
  <w:style w:type="paragraph" w:styleId="afe">
    <w:name w:val="Body Text Indent"/>
    <w:basedOn w:val="a2"/>
    <w:link w:val="aff"/>
    <w:qFormat/>
    <w:rsid w:val="00A625B2"/>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A625B2"/>
    <w:rPr>
      <w:rFonts w:ascii="Times New Roman" w:hAnsi="Times New Roman"/>
      <w:lang w:val="en-GB" w:eastAsia="en-US"/>
    </w:rPr>
  </w:style>
  <w:style w:type="character" w:customStyle="1" w:styleId="EXChar">
    <w:name w:val="EX Char"/>
    <w:link w:val="EX"/>
    <w:qFormat/>
    <w:locked/>
    <w:rsid w:val="00A625B2"/>
    <w:rPr>
      <w:rFonts w:ascii="Times New Roman" w:hAnsi="Times New Roman"/>
      <w:lang w:val="en-GB" w:eastAsia="en-US"/>
    </w:rPr>
  </w:style>
  <w:style w:type="paragraph" w:customStyle="1" w:styleId="B2">
    <w:name w:val="B2+"/>
    <w:basedOn w:val="B20"/>
    <w:qFormat/>
    <w:rsid w:val="00A625B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5B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A625B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A625B2"/>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A625B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625B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625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625B2"/>
    <w:rPr>
      <w:rFonts w:eastAsia="Times New Roman"/>
      <w:i/>
      <w:color w:val="0000FF"/>
    </w:rPr>
  </w:style>
  <w:style w:type="paragraph" w:styleId="aff0">
    <w:name w:val="Normal (Web)"/>
    <w:basedOn w:val="a2"/>
    <w:unhideWhenUsed/>
    <w:qFormat/>
    <w:rsid w:val="00A62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A625B2"/>
    <w:pPr>
      <w:overflowPunct w:val="0"/>
      <w:autoSpaceDE w:val="0"/>
      <w:autoSpaceDN w:val="0"/>
      <w:adjustRightInd w:val="0"/>
      <w:textAlignment w:val="baseline"/>
    </w:pPr>
    <w:rPr>
      <w:rFonts w:eastAsia="Yu Mincho"/>
      <w:b/>
      <w:bCs/>
    </w:rPr>
  </w:style>
  <w:style w:type="paragraph" w:styleId="aff3">
    <w:name w:val="Revision"/>
    <w:hidden/>
    <w:uiPriority w:val="99"/>
    <w:qFormat/>
    <w:rsid w:val="00A625B2"/>
    <w:rPr>
      <w:rFonts w:ascii="Times New Roman" w:hAnsi="Times New Roman"/>
      <w:lang w:val="en-GB" w:eastAsia="en-US"/>
    </w:rPr>
  </w:style>
  <w:style w:type="character" w:customStyle="1" w:styleId="fontstyle01">
    <w:name w:val="fontstyle01"/>
    <w:qFormat/>
    <w:rsid w:val="00A625B2"/>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625B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A625B2"/>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625B2"/>
    <w:rPr>
      <w:rFonts w:ascii="Times New Roman" w:eastAsia="MS Mincho" w:hAnsi="Times New Roman"/>
      <w:lang w:val="en-GB" w:eastAsia="en-US"/>
    </w:rPr>
  </w:style>
  <w:style w:type="character" w:customStyle="1" w:styleId="CRCoverPageChar">
    <w:name w:val="CR Cover Page Char"/>
    <w:link w:val="CRCoverPage"/>
    <w:qFormat/>
    <w:rsid w:val="00A625B2"/>
    <w:rPr>
      <w:rFonts w:ascii="Arial" w:hAnsi="Arial"/>
      <w:lang w:val="en-GB" w:eastAsia="en-US"/>
    </w:rPr>
  </w:style>
  <w:style w:type="character" w:customStyle="1" w:styleId="H6Char">
    <w:name w:val="H6 Char"/>
    <w:link w:val="H6"/>
    <w:qFormat/>
    <w:rsid w:val="00A625B2"/>
    <w:rPr>
      <w:rFonts w:ascii="Arial" w:hAnsi="Arial"/>
      <w:lang w:val="en-GB" w:eastAsia="en-US"/>
    </w:rPr>
  </w:style>
  <w:style w:type="paragraph" w:styleId="aff7">
    <w:name w:val="index heading"/>
    <w:basedOn w:val="a2"/>
    <w:next w:val="a2"/>
    <w:qFormat/>
    <w:rsid w:val="00A62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A625B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A625B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A625B2"/>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A625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625B2"/>
    <w:rPr>
      <w:rFonts w:ascii="Times New Roman" w:hAnsi="Times New Roman"/>
      <w:lang w:val="en-GB"/>
    </w:rPr>
  </w:style>
  <w:style w:type="paragraph" w:styleId="27">
    <w:name w:val="Body Text 2"/>
    <w:basedOn w:val="a2"/>
    <w:link w:val="28"/>
    <w:qFormat/>
    <w:rsid w:val="00A625B2"/>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A625B2"/>
    <w:rPr>
      <w:rFonts w:ascii="Times New Roman" w:eastAsia="MS Mincho" w:hAnsi="Times New Roman"/>
      <w:i/>
      <w:lang w:val="en-GB" w:eastAsia="en-US"/>
    </w:rPr>
  </w:style>
  <w:style w:type="paragraph" w:styleId="35">
    <w:name w:val="Body Text 3"/>
    <w:basedOn w:val="a2"/>
    <w:link w:val="36"/>
    <w:qFormat/>
    <w:rsid w:val="00A625B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A625B2"/>
    <w:rPr>
      <w:rFonts w:ascii="Times New Roman" w:eastAsia="Osaka" w:hAnsi="Times New Roman"/>
      <w:color w:val="000000"/>
      <w:lang w:val="en-GB" w:eastAsia="en-US"/>
    </w:rPr>
  </w:style>
  <w:style w:type="character" w:styleId="affc">
    <w:name w:val="page number"/>
    <w:qFormat/>
    <w:rsid w:val="00A625B2"/>
  </w:style>
  <w:style w:type="paragraph" w:customStyle="1" w:styleId="CharCharCharCharChar">
    <w:name w:val="Char Char Char Char Char"/>
    <w:semiHidden/>
    <w:qFormat/>
    <w:rsid w:val="00A625B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A625B2"/>
    <w:rPr>
      <w:rFonts w:ascii="Arial" w:eastAsia="Arial" w:hAnsi="Arial"/>
      <w:b/>
      <w:bCs/>
      <w:noProof/>
      <w:sz w:val="22"/>
      <w:lang w:val="en-GB" w:eastAsia="en-US"/>
    </w:rPr>
  </w:style>
  <w:style w:type="paragraph" w:customStyle="1" w:styleId="CharChar">
    <w:name w:val="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625B2"/>
    <w:rPr>
      <w:lang w:val="en-GB" w:eastAsia="ja-JP" w:bidi="ar-SA"/>
    </w:rPr>
  </w:style>
  <w:style w:type="paragraph" w:customStyle="1" w:styleId="1Char">
    <w:name w:val="(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5B2"/>
    <w:rPr>
      <w:rFonts w:eastAsia="MS Mincho"/>
      <w:lang w:val="en-GB" w:eastAsia="en-US" w:bidi="ar-SA"/>
    </w:rPr>
  </w:style>
  <w:style w:type="paragraph" w:customStyle="1" w:styleId="1CharChar">
    <w:name w:val="(文字) (文字)1 Char (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5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5B2"/>
    <w:rPr>
      <w:rFonts w:ascii="Arial" w:hAnsi="Arial"/>
      <w:sz w:val="32"/>
      <w:lang w:val="en-GB" w:eastAsia="ja-JP" w:bidi="ar-SA"/>
    </w:rPr>
  </w:style>
  <w:style w:type="character" w:customStyle="1" w:styleId="CharChar4">
    <w:name w:val="Char Char4"/>
    <w:qFormat/>
    <w:rsid w:val="00A625B2"/>
    <w:rPr>
      <w:rFonts w:ascii="Courier New" w:hAnsi="Courier New"/>
      <w:lang w:val="nb-NO" w:eastAsia="ja-JP" w:bidi="ar-SA"/>
    </w:rPr>
  </w:style>
  <w:style w:type="character" w:customStyle="1" w:styleId="AndreaLeonardi">
    <w:name w:val="Andrea Leonardi"/>
    <w:semiHidden/>
    <w:qFormat/>
    <w:rsid w:val="00A625B2"/>
    <w:rPr>
      <w:rFonts w:ascii="Arial" w:hAnsi="Arial" w:cs="Arial"/>
      <w:color w:val="auto"/>
      <w:sz w:val="20"/>
      <w:szCs w:val="20"/>
    </w:rPr>
  </w:style>
  <w:style w:type="character" w:customStyle="1" w:styleId="B1Char1">
    <w:name w:val="B1 Char1"/>
    <w:qFormat/>
    <w:rsid w:val="00A625B2"/>
    <w:rPr>
      <w:lang w:val="en-GB"/>
    </w:rPr>
  </w:style>
  <w:style w:type="character" w:customStyle="1" w:styleId="msoins0">
    <w:name w:val="msoins"/>
    <w:basedOn w:val="a3"/>
    <w:qFormat/>
    <w:rsid w:val="00A625B2"/>
  </w:style>
  <w:style w:type="character" w:customStyle="1" w:styleId="Heading1Char">
    <w:name w:val="Heading 1 Char"/>
    <w:qFormat/>
    <w:rsid w:val="00A625B2"/>
    <w:rPr>
      <w:rFonts w:ascii="Arial" w:hAnsi="Arial"/>
      <w:sz w:val="36"/>
      <w:lang w:val="en-GB" w:eastAsia="en-US" w:bidi="ar-SA"/>
    </w:rPr>
  </w:style>
  <w:style w:type="character" w:customStyle="1" w:styleId="NOCharChar">
    <w:name w:val="NO Char Char"/>
    <w:qFormat/>
    <w:rsid w:val="00A625B2"/>
    <w:rPr>
      <w:lang w:val="en-GB" w:eastAsia="en-US" w:bidi="ar-SA"/>
    </w:rPr>
  </w:style>
  <w:style w:type="character" w:customStyle="1" w:styleId="NOZchn">
    <w:name w:val="NO Zchn"/>
    <w:qFormat/>
    <w:rsid w:val="00A625B2"/>
    <w:rPr>
      <w:lang w:val="en-GB" w:eastAsia="en-US" w:bidi="ar-SA"/>
    </w:rPr>
  </w:style>
  <w:style w:type="paragraph" w:customStyle="1" w:styleId="CharCharCharCharCharChar">
    <w:name w:val="Char Char Char Char Char Char"/>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625B2"/>
  </w:style>
  <w:style w:type="character" w:customStyle="1" w:styleId="T1Char1">
    <w:name w:val="T1 Char1"/>
    <w:aliases w:val="Header 6 Char Char1"/>
    <w:qFormat/>
    <w:rsid w:val="00A62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5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5B2"/>
    <w:rPr>
      <w:rFonts w:ascii="Arial" w:eastAsia="MS Mincho" w:hAnsi="Arial"/>
      <w:sz w:val="22"/>
      <w:lang w:val="en-GB" w:eastAsia="en-US" w:bidi="ar-SA"/>
    </w:rPr>
  </w:style>
  <w:style w:type="paragraph" w:customStyle="1" w:styleId="CarCar">
    <w:name w:val="Car C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5B2"/>
    <w:rPr>
      <w:rFonts w:ascii="Arial" w:hAnsi="Arial"/>
      <w:sz w:val="32"/>
      <w:lang w:val="en-GB" w:eastAsia="en-US" w:bidi="ar-SA"/>
    </w:rPr>
  </w:style>
  <w:style w:type="character" w:customStyle="1" w:styleId="TACCar">
    <w:name w:val="TAC Car"/>
    <w:qFormat/>
    <w:rsid w:val="00A625B2"/>
    <w:rPr>
      <w:rFonts w:ascii="Arial" w:hAnsi="Arial"/>
      <w:sz w:val="18"/>
      <w:lang w:val="en-GB" w:eastAsia="ja-JP" w:bidi="ar-SA"/>
    </w:rPr>
  </w:style>
  <w:style w:type="paragraph" w:customStyle="1" w:styleId="ZchnZchn1">
    <w:name w:val="Zchn Zchn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62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5B2"/>
    <w:rPr>
      <w:rFonts w:ascii="Arial" w:hAnsi="Arial"/>
      <w:sz w:val="32"/>
      <w:lang w:val="en-GB" w:eastAsia="en-US" w:bidi="ar-SA"/>
    </w:rPr>
  </w:style>
  <w:style w:type="paragraph" w:customStyle="1" w:styleId="29">
    <w:name w:val="(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5B2"/>
    <w:rPr>
      <w:rFonts w:ascii="Arial" w:eastAsia="MS Mincho" w:hAnsi="Arial"/>
      <w:sz w:val="22"/>
      <w:lang w:val="en-GB" w:eastAsia="en-US" w:bidi="ar-SA"/>
    </w:rPr>
  </w:style>
  <w:style w:type="paragraph" w:customStyle="1" w:styleId="37">
    <w:name w:val="(文字) (文字)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25B2"/>
  </w:style>
  <w:style w:type="paragraph" w:customStyle="1" w:styleId="14">
    <w:name w:val="(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62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625B2"/>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A625B2"/>
    <w:pPr>
      <w:spacing w:after="0"/>
      <w:ind w:left="851"/>
    </w:pPr>
    <w:rPr>
      <w:rFonts w:eastAsia="MS Mincho"/>
      <w:lang w:val="it-IT" w:eastAsia="en-GB"/>
    </w:rPr>
  </w:style>
  <w:style w:type="paragraph" w:styleId="53">
    <w:name w:val="List Number 5"/>
    <w:basedOn w:val="a2"/>
    <w:qFormat/>
    <w:rsid w:val="00A62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625B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625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5B2"/>
    <w:rPr>
      <w:rFonts w:ascii="Arial" w:hAnsi="Arial"/>
      <w:sz w:val="36"/>
      <w:lang w:val="en-GB" w:eastAsia="en-US" w:bidi="ar-SA"/>
    </w:rPr>
  </w:style>
  <w:style w:type="character" w:customStyle="1" w:styleId="CharChar7">
    <w:name w:val="Char Char7"/>
    <w:semiHidden/>
    <w:qFormat/>
    <w:rsid w:val="00A625B2"/>
    <w:rPr>
      <w:rFonts w:ascii="Tahoma" w:hAnsi="Tahoma" w:cs="Tahoma"/>
      <w:shd w:val="clear" w:color="auto" w:fill="000080"/>
      <w:lang w:val="en-GB" w:eastAsia="en-US"/>
    </w:rPr>
  </w:style>
  <w:style w:type="character" w:customStyle="1" w:styleId="ZchnZchn5">
    <w:name w:val="Zchn Zchn5"/>
    <w:qFormat/>
    <w:rsid w:val="00A625B2"/>
    <w:rPr>
      <w:rFonts w:ascii="Courier New" w:eastAsia="Batang" w:hAnsi="Courier New"/>
      <w:lang w:val="nb-NO" w:eastAsia="en-US" w:bidi="ar-SA"/>
    </w:rPr>
  </w:style>
  <w:style w:type="character" w:customStyle="1" w:styleId="CharChar10">
    <w:name w:val="Char Char10"/>
    <w:semiHidden/>
    <w:qFormat/>
    <w:rsid w:val="00A625B2"/>
    <w:rPr>
      <w:rFonts w:ascii="Times New Roman" w:hAnsi="Times New Roman"/>
      <w:lang w:val="en-GB" w:eastAsia="en-US"/>
    </w:rPr>
  </w:style>
  <w:style w:type="character" w:customStyle="1" w:styleId="CharChar9">
    <w:name w:val="Char Char9"/>
    <w:semiHidden/>
    <w:qFormat/>
    <w:rsid w:val="00A625B2"/>
    <w:rPr>
      <w:rFonts w:ascii="Tahoma" w:hAnsi="Tahoma" w:cs="Tahoma"/>
      <w:sz w:val="16"/>
      <w:szCs w:val="16"/>
      <w:lang w:val="en-GB" w:eastAsia="en-US"/>
    </w:rPr>
  </w:style>
  <w:style w:type="character" w:customStyle="1" w:styleId="CharChar8">
    <w:name w:val="Char Char8"/>
    <w:semiHidden/>
    <w:qFormat/>
    <w:rsid w:val="00A625B2"/>
    <w:rPr>
      <w:rFonts w:ascii="Times New Roman" w:hAnsi="Times New Roman"/>
      <w:b/>
      <w:bCs/>
      <w:lang w:val="en-GB" w:eastAsia="en-US"/>
    </w:rPr>
  </w:style>
  <w:style w:type="paragraph" w:customStyle="1" w:styleId="15">
    <w:name w:val="修订1"/>
    <w:hidden/>
    <w:semiHidden/>
    <w:qFormat/>
    <w:rsid w:val="00A625B2"/>
    <w:rPr>
      <w:rFonts w:ascii="Times New Roman" w:eastAsia="Batang" w:hAnsi="Times New Roman"/>
      <w:lang w:val="en-GB" w:eastAsia="en-US"/>
    </w:rPr>
  </w:style>
  <w:style w:type="paragraph" w:styleId="afff0">
    <w:name w:val="endnote text"/>
    <w:basedOn w:val="a2"/>
    <w:link w:val="afff1"/>
    <w:qFormat/>
    <w:rsid w:val="00A625B2"/>
    <w:pPr>
      <w:snapToGrid w:val="0"/>
    </w:pPr>
  </w:style>
  <w:style w:type="character" w:customStyle="1" w:styleId="afff1">
    <w:name w:val="尾注文本 字符"/>
    <w:basedOn w:val="a3"/>
    <w:link w:val="afff0"/>
    <w:qFormat/>
    <w:rsid w:val="00A625B2"/>
    <w:rPr>
      <w:rFonts w:ascii="Times New Roman" w:hAnsi="Times New Roman"/>
      <w:lang w:val="en-GB" w:eastAsia="en-US"/>
    </w:rPr>
  </w:style>
  <w:style w:type="character" w:styleId="afff2">
    <w:name w:val="endnote reference"/>
    <w:qFormat/>
    <w:rsid w:val="00A625B2"/>
    <w:rPr>
      <w:vertAlign w:val="superscript"/>
    </w:rPr>
  </w:style>
  <w:style w:type="character" w:customStyle="1" w:styleId="btChar3">
    <w:name w:val="bt Char3"/>
    <w:aliases w:val="bt Car Char Char3"/>
    <w:qFormat/>
    <w:rsid w:val="00A625B2"/>
    <w:rPr>
      <w:lang w:val="en-GB" w:eastAsia="ja-JP" w:bidi="ar-SA"/>
    </w:rPr>
  </w:style>
  <w:style w:type="paragraph" w:styleId="afff3">
    <w:name w:val="Title"/>
    <w:basedOn w:val="a2"/>
    <w:next w:val="a2"/>
    <w:link w:val="afff4"/>
    <w:qFormat/>
    <w:rsid w:val="00A62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A62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625B2"/>
    <w:rPr>
      <w:rFonts w:ascii="Arial" w:hAnsi="Arial"/>
      <w:sz w:val="22"/>
      <w:lang w:val="en-GB" w:eastAsia="ja-JP" w:bidi="ar-SA"/>
    </w:rPr>
  </w:style>
  <w:style w:type="paragraph" w:styleId="afff5">
    <w:name w:val="Date"/>
    <w:basedOn w:val="a2"/>
    <w:next w:val="a2"/>
    <w:link w:val="afff6"/>
    <w:qFormat/>
    <w:rsid w:val="00A625B2"/>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A625B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A62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5B2"/>
    <w:rPr>
      <w:rFonts w:ascii="Arial" w:hAnsi="Arial"/>
      <w:sz w:val="24"/>
      <w:lang w:val="en-GB"/>
    </w:rPr>
  </w:style>
  <w:style w:type="paragraph" w:customStyle="1" w:styleId="AutoCorrect">
    <w:name w:val="AutoCorrect"/>
    <w:qFormat/>
    <w:rsid w:val="00A625B2"/>
    <w:rPr>
      <w:rFonts w:ascii="Times New Roman" w:eastAsia="MS Mincho" w:hAnsi="Times New Roman"/>
      <w:sz w:val="24"/>
      <w:szCs w:val="24"/>
      <w:lang w:val="en-GB" w:eastAsia="ko-KR"/>
    </w:rPr>
  </w:style>
  <w:style w:type="paragraph" w:customStyle="1" w:styleId="-PAGE-">
    <w:name w:val="- PAGE -"/>
    <w:qFormat/>
    <w:rsid w:val="00A62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5B2"/>
    <w:rPr>
      <w:rFonts w:ascii="Arial" w:eastAsia="Batang" w:hAnsi="Arial" w:cs="Times New Roman"/>
      <w:b/>
      <w:bCs/>
      <w:i/>
      <w:iCs/>
      <w:sz w:val="28"/>
      <w:szCs w:val="28"/>
      <w:lang w:val="en-GB" w:eastAsia="en-US" w:bidi="ar-SA"/>
    </w:rPr>
  </w:style>
  <w:style w:type="paragraph" w:customStyle="1" w:styleId="Createdby">
    <w:name w:val="Created by"/>
    <w:qFormat/>
    <w:rsid w:val="00A625B2"/>
    <w:rPr>
      <w:rFonts w:ascii="Times New Roman" w:eastAsia="MS Mincho" w:hAnsi="Times New Roman"/>
      <w:sz w:val="24"/>
      <w:szCs w:val="24"/>
      <w:lang w:val="en-GB" w:eastAsia="ko-KR"/>
    </w:rPr>
  </w:style>
  <w:style w:type="paragraph" w:customStyle="1" w:styleId="Createdon">
    <w:name w:val="Created on"/>
    <w:qFormat/>
    <w:rsid w:val="00A625B2"/>
    <w:rPr>
      <w:rFonts w:ascii="Times New Roman" w:eastAsia="MS Mincho" w:hAnsi="Times New Roman"/>
      <w:sz w:val="24"/>
      <w:szCs w:val="24"/>
      <w:lang w:val="en-GB" w:eastAsia="ko-KR"/>
    </w:rPr>
  </w:style>
  <w:style w:type="paragraph" w:customStyle="1" w:styleId="Lastprinted">
    <w:name w:val="Last printed"/>
    <w:qFormat/>
    <w:rsid w:val="00A625B2"/>
    <w:rPr>
      <w:rFonts w:ascii="Times New Roman" w:eastAsia="MS Mincho" w:hAnsi="Times New Roman"/>
      <w:sz w:val="24"/>
      <w:szCs w:val="24"/>
      <w:lang w:val="en-GB" w:eastAsia="ko-KR"/>
    </w:rPr>
  </w:style>
  <w:style w:type="paragraph" w:customStyle="1" w:styleId="Lastsavedby">
    <w:name w:val="Last saved by"/>
    <w:qFormat/>
    <w:rsid w:val="00A625B2"/>
    <w:rPr>
      <w:rFonts w:ascii="Times New Roman" w:eastAsia="MS Mincho" w:hAnsi="Times New Roman"/>
      <w:sz w:val="24"/>
      <w:szCs w:val="24"/>
      <w:lang w:val="en-GB" w:eastAsia="ko-KR"/>
    </w:rPr>
  </w:style>
  <w:style w:type="paragraph" w:customStyle="1" w:styleId="Filename">
    <w:name w:val="Filename"/>
    <w:qFormat/>
    <w:rsid w:val="00A625B2"/>
    <w:rPr>
      <w:rFonts w:ascii="Times New Roman" w:eastAsia="MS Mincho" w:hAnsi="Times New Roman"/>
      <w:sz w:val="24"/>
      <w:szCs w:val="24"/>
      <w:lang w:val="en-GB" w:eastAsia="ko-KR"/>
    </w:rPr>
  </w:style>
  <w:style w:type="paragraph" w:customStyle="1" w:styleId="Filenameandpath">
    <w:name w:val="Filename and path"/>
    <w:qFormat/>
    <w:rsid w:val="00A625B2"/>
    <w:rPr>
      <w:rFonts w:ascii="Times New Roman" w:eastAsia="MS Mincho" w:hAnsi="Times New Roman"/>
      <w:sz w:val="24"/>
      <w:szCs w:val="24"/>
      <w:lang w:val="en-GB" w:eastAsia="ko-KR"/>
    </w:rPr>
  </w:style>
  <w:style w:type="paragraph" w:customStyle="1" w:styleId="AuthorPageDate">
    <w:name w:val="Author  Page #  Date"/>
    <w:qFormat/>
    <w:rsid w:val="00A625B2"/>
    <w:rPr>
      <w:rFonts w:ascii="Times New Roman" w:eastAsia="MS Mincho" w:hAnsi="Times New Roman"/>
      <w:sz w:val="24"/>
      <w:szCs w:val="24"/>
      <w:lang w:val="en-GB" w:eastAsia="ko-KR"/>
    </w:rPr>
  </w:style>
  <w:style w:type="paragraph" w:customStyle="1" w:styleId="ConfidentialPageDate">
    <w:name w:val="Confidential  Page #  Date"/>
    <w:qFormat/>
    <w:rsid w:val="00A625B2"/>
    <w:rPr>
      <w:rFonts w:ascii="Times New Roman" w:eastAsia="MS Mincho" w:hAnsi="Times New Roman"/>
      <w:sz w:val="24"/>
      <w:szCs w:val="24"/>
      <w:lang w:val="en-GB" w:eastAsia="ko-KR"/>
    </w:rPr>
  </w:style>
  <w:style w:type="paragraph" w:customStyle="1" w:styleId="INDENT1">
    <w:name w:val="INDENT1"/>
    <w:basedOn w:val="a2"/>
    <w:qFormat/>
    <w:rsid w:val="00A62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62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62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62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A625B2"/>
    <w:rPr>
      <w:b/>
      <w:bCs/>
    </w:rPr>
  </w:style>
  <w:style w:type="paragraph" w:customStyle="1" w:styleId="enumlev2">
    <w:name w:val="enumlev2"/>
    <w:basedOn w:val="a2"/>
    <w:qFormat/>
    <w:rsid w:val="00A62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62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62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62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625B2"/>
    <w:rPr>
      <w:rFonts w:ascii="Times New Roman" w:hAnsi="Times New Roman"/>
      <w:sz w:val="24"/>
      <w:szCs w:val="24"/>
      <w:lang w:val="en-GB" w:eastAsia="ko-KR"/>
    </w:rPr>
  </w:style>
  <w:style w:type="paragraph" w:customStyle="1" w:styleId="ATC">
    <w:name w:val="ATC"/>
    <w:basedOn w:val="a2"/>
    <w:qFormat/>
    <w:rsid w:val="00A625B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625B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A625B2"/>
    <w:pPr>
      <w:tabs>
        <w:tab w:val="center" w:pos="4820"/>
        <w:tab w:val="right" w:pos="9640"/>
      </w:tabs>
    </w:pPr>
    <w:rPr>
      <w:lang w:eastAsia="ja-JP"/>
    </w:rPr>
  </w:style>
  <w:style w:type="paragraph" w:customStyle="1" w:styleId="Separation">
    <w:name w:val="Separation"/>
    <w:basedOn w:val="11"/>
    <w:next w:val="a2"/>
    <w:qFormat/>
    <w:rsid w:val="00A625B2"/>
    <w:pPr>
      <w:pBdr>
        <w:top w:val="none" w:sz="0" w:space="0" w:color="auto"/>
      </w:pBdr>
    </w:pPr>
    <w:rPr>
      <w:rFonts w:eastAsia="MS Mincho"/>
      <w:b/>
      <w:color w:val="0000FF"/>
      <w:szCs w:val="36"/>
      <w:lang w:eastAsia="ja-JP"/>
    </w:rPr>
  </w:style>
  <w:style w:type="paragraph" w:customStyle="1" w:styleId="TaOC">
    <w:name w:val="TaOC"/>
    <w:basedOn w:val="TAC"/>
    <w:qFormat/>
    <w:rsid w:val="00A625B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5B2"/>
    <w:rPr>
      <w:rFonts w:ascii="Arial" w:hAnsi="Arial"/>
      <w:lang w:val="en-GB" w:eastAsia="en-US" w:bidi="ar-SA"/>
    </w:rPr>
  </w:style>
  <w:style w:type="table" w:customStyle="1" w:styleId="Tabellengitternetz1">
    <w:name w:val="Tabellengitternetz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625B2"/>
    <w:pPr>
      <w:tabs>
        <w:tab w:val="num" w:pos="928"/>
      </w:tabs>
      <w:ind w:left="928" w:hanging="360"/>
    </w:pPr>
    <w:rPr>
      <w:rFonts w:eastAsia="Batang"/>
    </w:rPr>
  </w:style>
  <w:style w:type="table" w:customStyle="1" w:styleId="TableGrid2">
    <w:name w:val="Table Grid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25B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625B2"/>
    <w:pPr>
      <w:keepNext w:val="0"/>
      <w:keepLines w:val="0"/>
      <w:spacing w:before="240"/>
      <w:ind w:left="0" w:firstLine="0"/>
    </w:pPr>
    <w:rPr>
      <w:rFonts w:eastAsia="MS Mincho"/>
      <w:bCs/>
    </w:rPr>
  </w:style>
  <w:style w:type="table" w:customStyle="1" w:styleId="TableGrid3">
    <w:name w:val="Table Grid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A625B2"/>
    <w:rPr>
      <w:rFonts w:ascii="Tahoma" w:eastAsia="MS Mincho" w:hAnsi="Tahoma" w:cs="Tahoma"/>
      <w:sz w:val="16"/>
      <w:szCs w:val="16"/>
    </w:rPr>
  </w:style>
  <w:style w:type="paragraph" w:customStyle="1" w:styleId="JK-text-simpledoc">
    <w:name w:val="JK - text - simple doc"/>
    <w:basedOn w:val="affa"/>
    <w:autoRedefine/>
    <w:qFormat/>
    <w:rsid w:val="00A625B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625B2"/>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625B2"/>
    <w:rPr>
      <w:rFonts w:ascii="Tahoma" w:eastAsia="MS Mincho" w:hAnsi="Tahoma" w:cs="Tahoma"/>
      <w:sz w:val="16"/>
      <w:szCs w:val="16"/>
    </w:rPr>
  </w:style>
  <w:style w:type="paragraph" w:customStyle="1" w:styleId="ZchnZchn">
    <w:name w:val="Zchn Zchn"/>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625B2"/>
    <w:rPr>
      <w:rFonts w:ascii="Tahoma" w:eastAsia="MS Mincho" w:hAnsi="Tahoma" w:cs="Tahoma"/>
      <w:sz w:val="16"/>
      <w:szCs w:val="16"/>
    </w:rPr>
  </w:style>
  <w:style w:type="paragraph" w:customStyle="1" w:styleId="Note">
    <w:name w:val="Note"/>
    <w:basedOn w:val="B10"/>
    <w:qFormat/>
    <w:rsid w:val="00A625B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625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62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62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625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25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25B2"/>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A62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62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62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625B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5B2"/>
    <w:rPr>
      <w:rFonts w:ascii="Arial" w:hAnsi="Arial"/>
      <w:sz w:val="36"/>
      <w:lang w:val="en-GB" w:eastAsia="en-US" w:bidi="ar-SA"/>
    </w:rPr>
  </w:style>
  <w:style w:type="paragraph" w:customStyle="1" w:styleId="TableTitle">
    <w:name w:val="TableTitle"/>
    <w:basedOn w:val="27"/>
    <w:next w:val="27"/>
    <w:qFormat/>
    <w:rsid w:val="00A625B2"/>
    <w:pPr>
      <w:keepNext/>
      <w:keepLines/>
      <w:spacing w:after="60"/>
      <w:ind w:left="210"/>
      <w:jc w:val="center"/>
    </w:pPr>
    <w:rPr>
      <w:b/>
      <w:i w:val="0"/>
      <w:lang w:eastAsia="en-GB"/>
    </w:rPr>
  </w:style>
  <w:style w:type="paragraph" w:customStyle="1" w:styleId="TableofFigures1">
    <w:name w:val="Table of Figures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62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62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62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62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5B2"/>
    <w:rPr>
      <w:rFonts w:ascii="Arial" w:hAnsi="Arial"/>
      <w:sz w:val="28"/>
      <w:lang w:val="en-GB" w:eastAsia="en-US" w:bidi="ar-SA"/>
    </w:rPr>
  </w:style>
  <w:style w:type="paragraph" w:customStyle="1" w:styleId="Heading3Underrubrik2H3">
    <w:name w:val="Heading 3.Underrubrik2.H3"/>
    <w:basedOn w:val="Heading2Head2A2"/>
    <w:next w:val="a2"/>
    <w:qFormat/>
    <w:rsid w:val="00A625B2"/>
    <w:pPr>
      <w:spacing w:before="120"/>
      <w:outlineLvl w:val="2"/>
    </w:pPr>
    <w:rPr>
      <w:sz w:val="28"/>
    </w:rPr>
  </w:style>
  <w:style w:type="paragraph" w:customStyle="1" w:styleId="Heading2Head2A2">
    <w:name w:val="Heading 2.Head2A.2"/>
    <w:basedOn w:val="11"/>
    <w:next w:val="a2"/>
    <w:qFormat/>
    <w:rsid w:val="00A625B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62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62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62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625B2"/>
    <w:pPr>
      <w:ind w:left="244" w:hanging="244"/>
    </w:pPr>
    <w:rPr>
      <w:rFonts w:ascii="Arial" w:hAnsi="Arial"/>
      <w:noProof/>
      <w:color w:val="000000"/>
      <w:lang w:val="en-GB" w:eastAsia="en-US"/>
    </w:rPr>
  </w:style>
  <w:style w:type="paragraph" w:customStyle="1" w:styleId="Bullets">
    <w:name w:val="Bullets"/>
    <w:basedOn w:val="affa"/>
    <w:qFormat/>
    <w:rsid w:val="00A625B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625B2"/>
    <w:pPr>
      <w:spacing w:after="220"/>
      <w:ind w:left="1298"/>
    </w:pPr>
    <w:rPr>
      <w:rFonts w:ascii="Arial" w:hAnsi="Arial"/>
      <w:lang w:val="en-US" w:eastAsia="en-GB"/>
    </w:rPr>
  </w:style>
  <w:style w:type="numbering" w:customStyle="1" w:styleId="17">
    <w:name w:val="无列表1"/>
    <w:next w:val="a5"/>
    <w:semiHidden/>
    <w:rsid w:val="00A625B2"/>
  </w:style>
  <w:style w:type="paragraph" w:customStyle="1" w:styleId="berschrift2Head2A2">
    <w:name w:val="Überschrift 2.Head2A.2"/>
    <w:basedOn w:val="11"/>
    <w:next w:val="a2"/>
    <w:qFormat/>
    <w:rsid w:val="00A625B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62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5B2"/>
    <w:rPr>
      <w:rFonts w:eastAsia="MS Mincho"/>
      <w:kern w:val="2"/>
    </w:rPr>
  </w:style>
  <w:style w:type="character" w:customStyle="1" w:styleId="StyleTACChar">
    <w:name w:val="Style TAC + Char"/>
    <w:link w:val="StyleTAC"/>
    <w:qFormat/>
    <w:rsid w:val="00A625B2"/>
    <w:rPr>
      <w:rFonts w:ascii="Arial" w:eastAsia="MS Mincho" w:hAnsi="Arial"/>
      <w:kern w:val="2"/>
      <w:sz w:val="18"/>
      <w:lang w:val="en-GB" w:eastAsia="en-US"/>
    </w:rPr>
  </w:style>
  <w:style w:type="character" w:customStyle="1" w:styleId="CharChar29">
    <w:name w:val="Char Char29"/>
    <w:qFormat/>
    <w:rsid w:val="00A625B2"/>
    <w:rPr>
      <w:rFonts w:ascii="Arial" w:hAnsi="Arial"/>
      <w:sz w:val="36"/>
      <w:lang w:val="en-GB" w:eastAsia="en-US" w:bidi="ar-SA"/>
    </w:rPr>
  </w:style>
  <w:style w:type="character" w:customStyle="1" w:styleId="CharChar28">
    <w:name w:val="Char Char28"/>
    <w:qFormat/>
    <w:rsid w:val="00A625B2"/>
    <w:rPr>
      <w:rFonts w:ascii="Arial" w:hAnsi="Arial"/>
      <w:sz w:val="32"/>
      <w:lang w:val="en-GB"/>
    </w:rPr>
  </w:style>
  <w:style w:type="paragraph" w:customStyle="1" w:styleId="berschrift3h3H3Underrubrik2">
    <w:name w:val="Überschrift 3.h3.H3.Underrubrik2"/>
    <w:basedOn w:val="2"/>
    <w:next w:val="a2"/>
    <w:qFormat/>
    <w:rsid w:val="00A62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5B2"/>
    <w:rPr>
      <w:rFonts w:ascii="Arial" w:hAnsi="Arial"/>
      <w:sz w:val="22"/>
      <w:lang w:val="en-GB" w:eastAsia="en-GB" w:bidi="ar-SA"/>
    </w:rPr>
  </w:style>
  <w:style w:type="paragraph" w:customStyle="1" w:styleId="54">
    <w:name w:val="吹き出し5"/>
    <w:basedOn w:val="a2"/>
    <w:semiHidden/>
    <w:qFormat/>
    <w:rsid w:val="00A625B2"/>
    <w:rPr>
      <w:rFonts w:ascii="Tahoma" w:eastAsia="MS Mincho" w:hAnsi="Tahoma" w:cs="Tahoma"/>
      <w:sz w:val="16"/>
      <w:szCs w:val="16"/>
    </w:rPr>
  </w:style>
  <w:style w:type="character" w:customStyle="1" w:styleId="B1Zchn">
    <w:name w:val="B1 Zchn"/>
    <w:qFormat/>
    <w:rsid w:val="00A625B2"/>
    <w:rPr>
      <w:rFonts w:ascii="Times New Roman" w:hAnsi="Times New Roman"/>
      <w:lang w:val="en-GB"/>
    </w:rPr>
  </w:style>
  <w:style w:type="paragraph" w:customStyle="1" w:styleId="Reference">
    <w:name w:val="Reference"/>
    <w:basedOn w:val="a2"/>
    <w:qFormat/>
    <w:rsid w:val="00A62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5B2"/>
    <w:rPr>
      <w:rFonts w:ascii="Times New Roman" w:eastAsia="Times New Roman" w:hAnsi="Times New Roman"/>
      <w:lang w:val="en-GB" w:eastAsia="ja-JP"/>
    </w:rPr>
  </w:style>
  <w:style w:type="paragraph" w:customStyle="1" w:styleId="CharCharCharCharChar2">
    <w:name w:val="Char Char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25B2"/>
    <w:rPr>
      <w:lang w:val="en-GB" w:eastAsia="ja-JP" w:bidi="ar-SA"/>
    </w:rPr>
  </w:style>
  <w:style w:type="character" w:customStyle="1" w:styleId="CharChar42">
    <w:name w:val="Char Char42"/>
    <w:qFormat/>
    <w:rsid w:val="00A625B2"/>
    <w:rPr>
      <w:rFonts w:ascii="Courier New" w:hAnsi="Courier New" w:cs="Courier New" w:hint="default"/>
      <w:lang w:val="nb-NO" w:eastAsia="ja-JP" w:bidi="ar-SA"/>
    </w:rPr>
  </w:style>
  <w:style w:type="character" w:customStyle="1" w:styleId="CharChar72">
    <w:name w:val="Char Char72"/>
    <w:semiHidden/>
    <w:qFormat/>
    <w:rsid w:val="00A62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625B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A625B2"/>
    <w:rPr>
      <w:rFonts w:ascii="Times New Roman" w:hAnsi="Times New Roman" w:cs="Times New Roman" w:hint="default"/>
      <w:lang w:val="en-GB" w:eastAsia="en-US"/>
    </w:rPr>
  </w:style>
  <w:style w:type="character" w:customStyle="1" w:styleId="CharChar92">
    <w:name w:val="Char Char92"/>
    <w:semiHidden/>
    <w:qFormat/>
    <w:rsid w:val="00A625B2"/>
    <w:rPr>
      <w:rFonts w:ascii="Tahoma" w:hAnsi="Tahoma" w:cs="Tahoma" w:hint="default"/>
      <w:sz w:val="16"/>
      <w:szCs w:val="16"/>
      <w:lang w:val="en-GB" w:eastAsia="en-US"/>
    </w:rPr>
  </w:style>
  <w:style w:type="character" w:customStyle="1" w:styleId="CharChar82">
    <w:name w:val="Char Char82"/>
    <w:semiHidden/>
    <w:qFormat/>
    <w:rsid w:val="00A625B2"/>
    <w:rPr>
      <w:rFonts w:ascii="Times New Roman" w:hAnsi="Times New Roman" w:cs="Times New Roman" w:hint="default"/>
      <w:b/>
      <w:bCs/>
      <w:lang w:val="en-GB" w:eastAsia="en-US"/>
    </w:rPr>
  </w:style>
  <w:style w:type="character" w:customStyle="1" w:styleId="CharChar292">
    <w:name w:val="Char Char292"/>
    <w:qFormat/>
    <w:rsid w:val="00A625B2"/>
    <w:rPr>
      <w:rFonts w:ascii="Arial" w:hAnsi="Arial" w:cs="Arial" w:hint="default"/>
      <w:sz w:val="36"/>
      <w:lang w:val="en-GB" w:eastAsia="en-US" w:bidi="ar-SA"/>
    </w:rPr>
  </w:style>
  <w:style w:type="character" w:customStyle="1" w:styleId="CharChar282">
    <w:name w:val="Char Char282"/>
    <w:qFormat/>
    <w:rsid w:val="00A625B2"/>
    <w:rPr>
      <w:rFonts w:ascii="Arial" w:hAnsi="Arial" w:cs="Arial" w:hint="default"/>
      <w:sz w:val="32"/>
      <w:lang w:val="en-GB"/>
    </w:rPr>
  </w:style>
  <w:style w:type="character" w:customStyle="1" w:styleId="GuidanceChar">
    <w:name w:val="Guidance Char"/>
    <w:link w:val="Guidance"/>
    <w:qFormat/>
    <w:rsid w:val="00A625B2"/>
    <w:rPr>
      <w:rFonts w:ascii="Times New Roman" w:eastAsia="Times New Roman" w:hAnsi="Times New Roman"/>
      <w:i/>
      <w:color w:val="0000FF"/>
      <w:lang w:val="en-GB" w:eastAsia="en-US"/>
    </w:rPr>
  </w:style>
  <w:style w:type="character" w:customStyle="1" w:styleId="msoins00">
    <w:name w:val="msoins0"/>
    <w:qFormat/>
    <w:rsid w:val="00A625B2"/>
  </w:style>
  <w:style w:type="character" w:customStyle="1" w:styleId="B3Char">
    <w:name w:val="B3 Char"/>
    <w:link w:val="B30"/>
    <w:qFormat/>
    <w:rsid w:val="00A625B2"/>
    <w:rPr>
      <w:rFonts w:ascii="Times New Roman" w:hAnsi="Times New Roman"/>
      <w:lang w:val="en-GB" w:eastAsia="en-US"/>
    </w:rPr>
  </w:style>
  <w:style w:type="paragraph" w:customStyle="1" w:styleId="CharChar24">
    <w:name w:val="Char Char24"/>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625B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A625B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625B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625B2"/>
    <w:rPr>
      <w:rFonts w:ascii="Times New Roman" w:eastAsia="Yu Mincho" w:hAnsi="Times New Roman"/>
      <w:lang w:val="en-GB" w:eastAsia="en-US"/>
    </w:rPr>
  </w:style>
  <w:style w:type="paragraph" w:customStyle="1" w:styleId="MotorolaResponse1">
    <w:name w:val="Motorola Response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62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25B2"/>
    <w:rPr>
      <w:rFonts w:ascii="Times New Roman" w:eastAsia="Batang" w:hAnsi="Times New Roman"/>
      <w:sz w:val="24"/>
      <w:lang w:eastAsia="en-US"/>
    </w:rPr>
  </w:style>
  <w:style w:type="paragraph" w:customStyle="1" w:styleId="FBCharCharCharChar1">
    <w:name w:val="FB Char Char Char Char1"/>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25B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625B2"/>
    <w:rPr>
      <w:rFonts w:ascii="Arial" w:eastAsia="Arial" w:hAnsi="Arial"/>
      <w:sz w:val="28"/>
      <w:lang w:val="en-GB" w:eastAsia="en-US"/>
    </w:rPr>
  </w:style>
  <w:style w:type="paragraph" w:customStyle="1" w:styleId="a">
    <w:name w:val="表格题注"/>
    <w:next w:val="a2"/>
    <w:qFormat/>
    <w:rsid w:val="00A625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625B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625B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25B2"/>
    <w:rPr>
      <w:vanish w:val="0"/>
      <w:color w:val="FF0000"/>
      <w:lang w:eastAsia="en-US"/>
    </w:rPr>
  </w:style>
  <w:style w:type="character" w:customStyle="1" w:styleId="ZchnZchn52">
    <w:name w:val="Zchn Zchn52"/>
    <w:qFormat/>
    <w:rsid w:val="00A625B2"/>
    <w:rPr>
      <w:rFonts w:ascii="Courier New" w:eastAsia="Batang" w:hAnsi="Courier New"/>
      <w:lang w:val="nb-NO" w:eastAsia="en-US" w:bidi="ar-SA"/>
    </w:rPr>
  </w:style>
  <w:style w:type="character" w:customStyle="1" w:styleId="ae">
    <w:name w:val="列表 字符"/>
    <w:link w:val="ad"/>
    <w:qFormat/>
    <w:rsid w:val="00A625B2"/>
    <w:rPr>
      <w:rFonts w:ascii="Times New Roman" w:hAnsi="Times New Roman"/>
      <w:lang w:val="en-GB" w:eastAsia="en-US"/>
    </w:rPr>
  </w:style>
  <w:style w:type="character" w:customStyle="1" w:styleId="26">
    <w:name w:val="列表 2 字符"/>
    <w:link w:val="25"/>
    <w:qFormat/>
    <w:rsid w:val="00A625B2"/>
    <w:rPr>
      <w:rFonts w:ascii="Times New Roman" w:hAnsi="Times New Roman"/>
      <w:lang w:val="en-GB" w:eastAsia="en-US"/>
    </w:rPr>
  </w:style>
  <w:style w:type="character" w:customStyle="1" w:styleId="33">
    <w:name w:val="列表项目符号 3 字符"/>
    <w:link w:val="32"/>
    <w:qFormat/>
    <w:rsid w:val="00A625B2"/>
    <w:rPr>
      <w:rFonts w:ascii="Times New Roman" w:hAnsi="Times New Roman"/>
      <w:lang w:val="en-GB" w:eastAsia="en-US"/>
    </w:rPr>
  </w:style>
  <w:style w:type="character" w:customStyle="1" w:styleId="24">
    <w:name w:val="列表项目符号 2 字符"/>
    <w:link w:val="23"/>
    <w:qFormat/>
    <w:rsid w:val="00A625B2"/>
    <w:rPr>
      <w:rFonts w:ascii="Times New Roman" w:hAnsi="Times New Roman"/>
      <w:lang w:val="en-GB" w:eastAsia="en-US"/>
    </w:rPr>
  </w:style>
  <w:style w:type="character" w:customStyle="1" w:styleId="af">
    <w:name w:val="列表项目符号 字符"/>
    <w:link w:val="ac"/>
    <w:qFormat/>
    <w:rsid w:val="00A625B2"/>
    <w:rPr>
      <w:rFonts w:ascii="Times New Roman" w:hAnsi="Times New Roman"/>
      <w:lang w:val="en-GB" w:eastAsia="en-US"/>
    </w:rPr>
  </w:style>
  <w:style w:type="character" w:customStyle="1" w:styleId="1Char0">
    <w:name w:val="样式1 Char"/>
    <w:link w:val="10"/>
    <w:qFormat/>
    <w:rsid w:val="00A625B2"/>
    <w:rPr>
      <w:rFonts w:ascii="Arial" w:hAnsi="Arial"/>
      <w:sz w:val="18"/>
      <w:lang w:val="en-GB" w:eastAsia="ja-JP"/>
    </w:rPr>
  </w:style>
  <w:style w:type="character" w:customStyle="1" w:styleId="superscript">
    <w:name w:val="superscript"/>
    <w:qFormat/>
    <w:rsid w:val="00A625B2"/>
    <w:rPr>
      <w:rFonts w:ascii="Bookman" w:hAnsi="Bookman"/>
      <w:position w:val="6"/>
      <w:sz w:val="18"/>
    </w:rPr>
  </w:style>
  <w:style w:type="character" w:customStyle="1" w:styleId="NOChar1">
    <w:name w:val="NO Char1"/>
    <w:qFormat/>
    <w:rsid w:val="00A625B2"/>
    <w:rPr>
      <w:rFonts w:eastAsia="MS Mincho"/>
      <w:lang w:val="en-GB" w:eastAsia="en-US" w:bidi="ar-SA"/>
    </w:rPr>
  </w:style>
  <w:style w:type="paragraph" w:customStyle="1" w:styleId="textintend1">
    <w:name w:val="text intend 1"/>
    <w:basedOn w:val="text"/>
    <w:qFormat/>
    <w:rsid w:val="00A625B2"/>
    <w:pPr>
      <w:widowControl/>
      <w:tabs>
        <w:tab w:val="left" w:pos="992"/>
      </w:tabs>
      <w:spacing w:after="120"/>
      <w:ind w:left="992" w:hanging="425"/>
    </w:pPr>
    <w:rPr>
      <w:rFonts w:eastAsia="MS Mincho"/>
      <w:lang w:val="en-US"/>
    </w:rPr>
  </w:style>
  <w:style w:type="paragraph" w:customStyle="1" w:styleId="TabList">
    <w:name w:val="TabList"/>
    <w:basedOn w:val="a2"/>
    <w:qFormat/>
    <w:rsid w:val="00A625B2"/>
    <w:pPr>
      <w:tabs>
        <w:tab w:val="left" w:pos="1134"/>
      </w:tabs>
      <w:spacing w:after="0"/>
    </w:pPr>
    <w:rPr>
      <w:rFonts w:eastAsia="MS Mincho"/>
    </w:rPr>
  </w:style>
  <w:style w:type="character" w:customStyle="1" w:styleId="BodyText2Char1">
    <w:name w:val="Body Text 2 Char1"/>
    <w:qFormat/>
    <w:rsid w:val="00A625B2"/>
    <w:rPr>
      <w:lang w:val="en-GB"/>
    </w:rPr>
  </w:style>
  <w:style w:type="character" w:customStyle="1" w:styleId="EndnoteTextChar1">
    <w:name w:val="Endnote Text Char1"/>
    <w:qFormat/>
    <w:rsid w:val="00A625B2"/>
    <w:rPr>
      <w:lang w:val="en-GB"/>
    </w:rPr>
  </w:style>
  <w:style w:type="character" w:customStyle="1" w:styleId="TitleChar1">
    <w:name w:val="Title Char1"/>
    <w:qFormat/>
    <w:rsid w:val="00A62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A62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5B2"/>
    <w:rPr>
      <w:lang w:val="en-GB"/>
    </w:rPr>
  </w:style>
  <w:style w:type="character" w:customStyle="1" w:styleId="BodyTextIndentChar1">
    <w:name w:val="Body Text Indent Char1"/>
    <w:qFormat/>
    <w:rsid w:val="00A625B2"/>
    <w:rPr>
      <w:lang w:val="en-GB"/>
    </w:rPr>
  </w:style>
  <w:style w:type="character" w:customStyle="1" w:styleId="BodyText3Char1">
    <w:name w:val="Body Text 3 Char1"/>
    <w:qFormat/>
    <w:rsid w:val="00A625B2"/>
    <w:rPr>
      <w:sz w:val="16"/>
      <w:szCs w:val="16"/>
      <w:lang w:val="en-GB"/>
    </w:rPr>
  </w:style>
  <w:style w:type="paragraph" w:customStyle="1" w:styleId="text">
    <w:name w:val="text"/>
    <w:basedOn w:val="a2"/>
    <w:qFormat/>
    <w:rsid w:val="00A625B2"/>
    <w:pPr>
      <w:widowControl w:val="0"/>
      <w:spacing w:after="240"/>
      <w:jc w:val="both"/>
    </w:pPr>
    <w:rPr>
      <w:sz w:val="24"/>
      <w:lang w:val="en-AU"/>
    </w:rPr>
  </w:style>
  <w:style w:type="paragraph" w:customStyle="1" w:styleId="berschrift1H1">
    <w:name w:val="Überschrift 1.H1"/>
    <w:basedOn w:val="a2"/>
    <w:next w:val="a2"/>
    <w:qFormat/>
    <w:rsid w:val="00A625B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25B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25B2"/>
    <w:pPr>
      <w:widowControl w:val="0"/>
      <w:tabs>
        <w:tab w:val="left" w:pos="360"/>
      </w:tabs>
      <w:spacing w:before="60" w:after="60"/>
      <w:ind w:left="360" w:hanging="360"/>
      <w:jc w:val="both"/>
    </w:pPr>
    <w:rPr>
      <w:rFonts w:eastAsia="MS Mincho"/>
    </w:rPr>
  </w:style>
  <w:style w:type="paragraph" w:customStyle="1" w:styleId="para">
    <w:name w:val="para"/>
    <w:basedOn w:val="a2"/>
    <w:qFormat/>
    <w:rsid w:val="00A625B2"/>
    <w:pPr>
      <w:spacing w:after="240"/>
      <w:jc w:val="both"/>
    </w:pPr>
    <w:rPr>
      <w:rFonts w:ascii="Helvetica" w:hAnsi="Helvetica"/>
    </w:rPr>
  </w:style>
  <w:style w:type="paragraph" w:customStyle="1" w:styleId="List1">
    <w:name w:val="List1"/>
    <w:basedOn w:val="a2"/>
    <w:qFormat/>
    <w:rsid w:val="00A625B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625B2"/>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625B2"/>
    <w:pPr>
      <w:spacing w:before="120" w:after="0"/>
      <w:jc w:val="both"/>
    </w:pPr>
    <w:rPr>
      <w:lang w:val="en-US"/>
    </w:rPr>
  </w:style>
  <w:style w:type="paragraph" w:customStyle="1" w:styleId="centered">
    <w:name w:val="centered"/>
    <w:basedOn w:val="a2"/>
    <w:qFormat/>
    <w:rsid w:val="00A625B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A625B2"/>
    <w:pPr>
      <w:numPr>
        <w:numId w:val="14"/>
      </w:numPr>
      <w:tabs>
        <w:tab w:val="clear" w:pos="360"/>
        <w:tab w:val="num" w:pos="397"/>
        <w:tab w:val="num" w:pos="432"/>
      </w:tabs>
      <w:spacing w:after="80"/>
      <w:ind w:left="432" w:hanging="432"/>
    </w:pPr>
    <w:rPr>
      <w:sz w:val="18"/>
      <w:lang w:val="en-US"/>
    </w:rPr>
  </w:style>
  <w:style w:type="paragraph" w:customStyle="1" w:styleId="LightGrid-Accent31">
    <w:name w:val="Light Grid - Accent 31"/>
    <w:basedOn w:val="a2"/>
    <w:qFormat/>
    <w:rsid w:val="00A625B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625B2"/>
    <w:rPr>
      <w:rFonts w:ascii="Times New Roman" w:eastAsia="Batang" w:hAnsi="Times New Roman"/>
      <w:lang w:val="en-GB" w:eastAsia="en-US"/>
    </w:rPr>
  </w:style>
  <w:style w:type="paragraph" w:customStyle="1" w:styleId="TOC911">
    <w:name w:val="TOC 911"/>
    <w:basedOn w:val="TOC8"/>
    <w:qFormat/>
    <w:rsid w:val="00A62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625B2"/>
  </w:style>
  <w:style w:type="paragraph" w:customStyle="1" w:styleId="81">
    <w:name w:val="表 (赤)  81"/>
    <w:basedOn w:val="a2"/>
    <w:uiPriority w:val="34"/>
    <w:qFormat/>
    <w:rsid w:val="00A625B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625B2"/>
    <w:pPr>
      <w:spacing w:before="100" w:beforeAutospacing="1" w:after="100" w:afterAutospacing="1"/>
    </w:pPr>
    <w:rPr>
      <w:sz w:val="24"/>
      <w:szCs w:val="24"/>
      <w:lang w:val="en-US" w:eastAsia="zh-CN"/>
    </w:rPr>
  </w:style>
  <w:style w:type="table" w:styleId="2d">
    <w:name w:val="Table Classic 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25B2"/>
    <w:rPr>
      <w:rFonts w:ascii="Times New Roman" w:hAnsi="Times New Roman"/>
      <w:lang w:val="en-GB" w:eastAsia="en-US"/>
    </w:rPr>
  </w:style>
  <w:style w:type="character" w:styleId="afff9">
    <w:name w:val="Placeholder Text"/>
    <w:uiPriority w:val="99"/>
    <w:unhideWhenUsed/>
    <w:qFormat/>
    <w:rsid w:val="00A625B2"/>
    <w:rPr>
      <w:color w:val="808080"/>
    </w:rPr>
  </w:style>
  <w:style w:type="paragraph" w:customStyle="1" w:styleId="LGTdoc">
    <w:name w:val="LGTdoc_본문"/>
    <w:basedOn w:val="a2"/>
    <w:qFormat/>
    <w:rsid w:val="00A62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25B2"/>
    <w:pPr>
      <w:spacing w:after="240"/>
      <w:jc w:val="both"/>
    </w:pPr>
    <w:rPr>
      <w:rFonts w:ascii="Arial" w:hAnsi="Arial"/>
      <w:szCs w:val="24"/>
    </w:rPr>
  </w:style>
  <w:style w:type="paragraph" w:customStyle="1" w:styleId="ECCFootnote">
    <w:name w:val="ECC Footnote"/>
    <w:basedOn w:val="a2"/>
    <w:autoRedefine/>
    <w:uiPriority w:val="99"/>
    <w:qFormat/>
    <w:rsid w:val="00A625B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25B2"/>
    <w:rPr>
      <w:rFonts w:ascii="Arial" w:hAnsi="Arial"/>
      <w:szCs w:val="24"/>
      <w:lang w:val="en-GB" w:eastAsia="en-US"/>
    </w:rPr>
  </w:style>
  <w:style w:type="paragraph" w:customStyle="1" w:styleId="Text1">
    <w:name w:val="Text 1"/>
    <w:basedOn w:val="a2"/>
    <w:qFormat/>
    <w:rsid w:val="00A625B2"/>
    <w:pPr>
      <w:spacing w:after="240"/>
      <w:ind w:left="482"/>
      <w:jc w:val="both"/>
    </w:pPr>
    <w:rPr>
      <w:sz w:val="24"/>
      <w:lang w:eastAsia="fr-BE"/>
    </w:rPr>
  </w:style>
  <w:style w:type="paragraph" w:customStyle="1" w:styleId="NumPar4">
    <w:name w:val="NumPar 4"/>
    <w:basedOn w:val="40"/>
    <w:next w:val="a2"/>
    <w:uiPriority w:val="99"/>
    <w:qFormat/>
    <w:rsid w:val="00A625B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625B2"/>
  </w:style>
  <w:style w:type="paragraph" w:customStyle="1" w:styleId="cita">
    <w:name w:val="cita"/>
    <w:basedOn w:val="a2"/>
    <w:qFormat/>
    <w:rsid w:val="00A625B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625B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62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625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62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25B2"/>
    <w:rPr>
      <w:vanish w:val="0"/>
      <w:webHidden w:val="0"/>
      <w:color w:val="000000"/>
      <w:specVanish w:val="0"/>
    </w:rPr>
  </w:style>
  <w:style w:type="paragraph" w:customStyle="1" w:styleId="Equation">
    <w:name w:val="Equation"/>
    <w:basedOn w:val="a2"/>
    <w:next w:val="a2"/>
    <w:link w:val="EquationChar"/>
    <w:qFormat/>
    <w:rsid w:val="00A625B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25B2"/>
    <w:rPr>
      <w:rFonts w:ascii="Times New Roman" w:hAnsi="Times New Roman"/>
      <w:sz w:val="22"/>
      <w:szCs w:val="22"/>
      <w:lang w:val="en-GB" w:eastAsia="en-US"/>
    </w:rPr>
  </w:style>
  <w:style w:type="character" w:customStyle="1" w:styleId="apple-converted-space">
    <w:name w:val="apple-converted-space"/>
    <w:qFormat/>
    <w:rsid w:val="00A625B2"/>
  </w:style>
  <w:style w:type="character" w:customStyle="1" w:styleId="shorttext">
    <w:name w:val="short_text"/>
    <w:qFormat/>
    <w:rsid w:val="00A625B2"/>
  </w:style>
  <w:style w:type="character" w:styleId="afffa">
    <w:name w:val="Subtle Reference"/>
    <w:uiPriority w:val="31"/>
    <w:qFormat/>
    <w:rsid w:val="00A625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25B2"/>
    <w:rPr>
      <w:rFonts w:ascii="Yu Gothic Light" w:eastAsia="Yu Gothic Light" w:hAnsi="Yu Gothic Light" w:cs="Times New Roman"/>
      <w:lang w:val="en-GB" w:eastAsia="en-US"/>
    </w:rPr>
  </w:style>
  <w:style w:type="paragraph" w:customStyle="1" w:styleId="msonormal0">
    <w:name w:val="msonormal"/>
    <w:basedOn w:val="a2"/>
    <w:qFormat/>
    <w:rsid w:val="00A62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5B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5B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5B2"/>
    <w:rPr>
      <w:rFonts w:ascii="Times New Roman" w:eastAsia="Yu Mincho" w:hAnsi="Times New Roman"/>
      <w:lang w:val="en-GB" w:eastAsia="en-US"/>
    </w:rPr>
  </w:style>
  <w:style w:type="paragraph" w:customStyle="1" w:styleId="46">
    <w:name w:val="吹き出し4"/>
    <w:basedOn w:val="a2"/>
    <w:semiHidden/>
    <w:qFormat/>
    <w:rsid w:val="00A625B2"/>
    <w:rPr>
      <w:rFonts w:ascii="Tahoma" w:eastAsia="MS Mincho" w:hAnsi="Tahoma" w:cs="Tahoma"/>
      <w:sz w:val="16"/>
      <w:szCs w:val="16"/>
    </w:rPr>
  </w:style>
  <w:style w:type="paragraph" w:customStyle="1" w:styleId="tac0">
    <w:name w:val="tac"/>
    <w:basedOn w:val="a2"/>
    <w:uiPriority w:val="99"/>
    <w:qFormat/>
    <w:rsid w:val="00A62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A625B2"/>
  </w:style>
  <w:style w:type="character" w:customStyle="1" w:styleId="UnresolvedMention11">
    <w:name w:val="Unresolved Mention11"/>
    <w:uiPriority w:val="99"/>
    <w:semiHidden/>
    <w:unhideWhenUsed/>
    <w:qFormat/>
    <w:rsid w:val="00A625B2"/>
    <w:rPr>
      <w:color w:val="808080"/>
      <w:shd w:val="clear" w:color="auto" w:fill="E6E6E6"/>
    </w:rPr>
  </w:style>
  <w:style w:type="table" w:customStyle="1" w:styleId="TableGrid4">
    <w:name w:val="Table Grid4"/>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625B2"/>
  </w:style>
  <w:style w:type="table" w:customStyle="1" w:styleId="311">
    <w:name w:val="网格型3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625B2"/>
  </w:style>
  <w:style w:type="table" w:customStyle="1" w:styleId="TableClassic21">
    <w:name w:val="Table Classic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A625B2"/>
    <w:rPr>
      <w:color w:val="808080"/>
      <w:shd w:val="clear" w:color="auto" w:fill="E6E6E6"/>
    </w:rPr>
  </w:style>
  <w:style w:type="paragraph" w:styleId="TOC">
    <w:name w:val="TOC Heading"/>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625B2"/>
    <w:rPr>
      <w:lang w:val="en-GB" w:eastAsia="ja-JP" w:bidi="ar-SA"/>
    </w:rPr>
  </w:style>
  <w:style w:type="paragraph" w:customStyle="1" w:styleId="1Char1">
    <w:name w:val="(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25B2"/>
    <w:rPr>
      <w:rFonts w:ascii="Courier New" w:hAnsi="Courier New"/>
      <w:lang w:val="nb-NO" w:eastAsia="ja-JP" w:bidi="ar-SA"/>
    </w:rPr>
  </w:style>
  <w:style w:type="paragraph" w:customStyle="1" w:styleId="CharCharCharCharCharChar1">
    <w:name w:val="Char Char Char Char Char Char1"/>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625B2"/>
    <w:rPr>
      <w:rFonts w:ascii="Tahoma" w:hAnsi="Tahoma" w:cs="Tahoma"/>
      <w:shd w:val="clear" w:color="auto" w:fill="000080"/>
      <w:lang w:val="en-GB" w:eastAsia="en-US"/>
    </w:rPr>
  </w:style>
  <w:style w:type="character" w:customStyle="1" w:styleId="ZchnZchn51">
    <w:name w:val="Zchn Zchn51"/>
    <w:qFormat/>
    <w:rsid w:val="00A625B2"/>
    <w:rPr>
      <w:rFonts w:ascii="Courier New" w:eastAsia="Batang" w:hAnsi="Courier New"/>
      <w:lang w:val="nb-NO" w:eastAsia="en-US" w:bidi="ar-SA"/>
    </w:rPr>
  </w:style>
  <w:style w:type="character" w:customStyle="1" w:styleId="CharChar101">
    <w:name w:val="Char Char101"/>
    <w:semiHidden/>
    <w:qFormat/>
    <w:rsid w:val="00A625B2"/>
    <w:rPr>
      <w:rFonts w:ascii="Times New Roman" w:hAnsi="Times New Roman"/>
      <w:lang w:val="en-GB" w:eastAsia="en-US"/>
    </w:rPr>
  </w:style>
  <w:style w:type="character" w:customStyle="1" w:styleId="CharChar91">
    <w:name w:val="Char Char91"/>
    <w:semiHidden/>
    <w:qFormat/>
    <w:rsid w:val="00A625B2"/>
    <w:rPr>
      <w:rFonts w:ascii="Tahoma" w:hAnsi="Tahoma" w:cs="Tahoma"/>
      <w:sz w:val="16"/>
      <w:szCs w:val="16"/>
      <w:lang w:val="en-GB" w:eastAsia="en-US"/>
    </w:rPr>
  </w:style>
  <w:style w:type="character" w:customStyle="1" w:styleId="CharChar81">
    <w:name w:val="Char Char81"/>
    <w:semiHidden/>
    <w:qFormat/>
    <w:rsid w:val="00A625B2"/>
    <w:rPr>
      <w:rFonts w:ascii="Times New Roman" w:hAnsi="Times New Roman"/>
      <w:b/>
      <w:bCs/>
      <w:lang w:val="en-GB" w:eastAsia="en-US"/>
    </w:rPr>
  </w:style>
  <w:style w:type="paragraph" w:customStyle="1" w:styleId="2e">
    <w:name w:val="修订2"/>
    <w:hidden/>
    <w:semiHidden/>
    <w:qFormat/>
    <w:rsid w:val="00A625B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625B2"/>
    <w:rPr>
      <w:rFonts w:ascii="Arial" w:hAnsi="Arial"/>
      <w:sz w:val="36"/>
      <w:lang w:val="en-GB" w:eastAsia="en-US" w:bidi="ar-SA"/>
    </w:rPr>
  </w:style>
  <w:style w:type="character" w:customStyle="1" w:styleId="CharChar281">
    <w:name w:val="Char Char281"/>
    <w:qFormat/>
    <w:rsid w:val="00A625B2"/>
    <w:rPr>
      <w:rFonts w:ascii="Arial" w:hAnsi="Arial"/>
      <w:sz w:val="32"/>
      <w:lang w:val="en-GB"/>
    </w:rPr>
  </w:style>
  <w:style w:type="paragraph" w:customStyle="1" w:styleId="CharChar241">
    <w:name w:val="Char Char241"/>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A625B2"/>
  </w:style>
  <w:style w:type="numbering" w:customStyle="1" w:styleId="NoList3">
    <w:name w:val="No List3"/>
    <w:next w:val="a5"/>
    <w:uiPriority w:val="99"/>
    <w:semiHidden/>
    <w:unhideWhenUsed/>
    <w:rsid w:val="00A62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5B2"/>
    <w:rPr>
      <w:rFonts w:ascii="Arial" w:hAnsi="Arial"/>
      <w:sz w:val="32"/>
      <w:lang w:val="en-GB" w:eastAsia="en-US" w:bidi="ar-SA"/>
    </w:rPr>
  </w:style>
  <w:style w:type="numbering" w:customStyle="1" w:styleId="NoList11">
    <w:name w:val="No List11"/>
    <w:next w:val="a5"/>
    <w:uiPriority w:val="99"/>
    <w:semiHidden/>
    <w:unhideWhenUsed/>
    <w:rsid w:val="00A625B2"/>
  </w:style>
  <w:style w:type="numbering" w:customStyle="1" w:styleId="NoList4">
    <w:name w:val="No List4"/>
    <w:next w:val="a5"/>
    <w:uiPriority w:val="99"/>
    <w:semiHidden/>
    <w:unhideWhenUsed/>
    <w:rsid w:val="00A625B2"/>
  </w:style>
  <w:style w:type="numbering" w:customStyle="1" w:styleId="NoList5">
    <w:name w:val="No List5"/>
    <w:next w:val="a5"/>
    <w:uiPriority w:val="99"/>
    <w:semiHidden/>
    <w:unhideWhenUsed/>
    <w:rsid w:val="00A625B2"/>
  </w:style>
  <w:style w:type="numbering" w:customStyle="1" w:styleId="NoList111">
    <w:name w:val="No List111"/>
    <w:next w:val="a5"/>
    <w:uiPriority w:val="99"/>
    <w:semiHidden/>
    <w:unhideWhenUsed/>
    <w:rsid w:val="00A625B2"/>
  </w:style>
  <w:style w:type="numbering" w:customStyle="1" w:styleId="NoList21">
    <w:name w:val="No List21"/>
    <w:next w:val="a5"/>
    <w:uiPriority w:val="99"/>
    <w:semiHidden/>
    <w:unhideWhenUsed/>
    <w:rsid w:val="00A625B2"/>
  </w:style>
  <w:style w:type="numbering" w:customStyle="1" w:styleId="NoList31">
    <w:name w:val="No List31"/>
    <w:next w:val="a5"/>
    <w:uiPriority w:val="99"/>
    <w:semiHidden/>
    <w:unhideWhenUsed/>
    <w:rsid w:val="00A625B2"/>
  </w:style>
  <w:style w:type="numbering" w:customStyle="1" w:styleId="NoList41">
    <w:name w:val="No List41"/>
    <w:next w:val="a5"/>
    <w:uiPriority w:val="99"/>
    <w:semiHidden/>
    <w:unhideWhenUsed/>
    <w:rsid w:val="00A625B2"/>
  </w:style>
  <w:style w:type="numbering" w:customStyle="1" w:styleId="NoList6">
    <w:name w:val="No List6"/>
    <w:next w:val="a5"/>
    <w:uiPriority w:val="99"/>
    <w:semiHidden/>
    <w:unhideWhenUsed/>
    <w:rsid w:val="00A625B2"/>
  </w:style>
  <w:style w:type="character" w:styleId="afffb">
    <w:name w:val="Emphasis"/>
    <w:uiPriority w:val="20"/>
    <w:qFormat/>
    <w:rsid w:val="00A625B2"/>
    <w:rPr>
      <w:i/>
      <w:iCs/>
    </w:rPr>
  </w:style>
  <w:style w:type="numbering" w:customStyle="1" w:styleId="NoList7">
    <w:name w:val="No List7"/>
    <w:next w:val="a5"/>
    <w:uiPriority w:val="99"/>
    <w:semiHidden/>
    <w:unhideWhenUsed/>
    <w:rsid w:val="00A625B2"/>
  </w:style>
  <w:style w:type="table" w:customStyle="1" w:styleId="TableGrid12">
    <w:name w:val="Table Grid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625B2"/>
  </w:style>
  <w:style w:type="table" w:customStyle="1" w:styleId="TableGrid111">
    <w:name w:val="Table Grid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5B2"/>
    <w:rPr>
      <w:color w:val="808080"/>
      <w:shd w:val="clear" w:color="auto" w:fill="E6E6E6"/>
    </w:rPr>
  </w:style>
  <w:style w:type="numbering" w:customStyle="1" w:styleId="NoList22">
    <w:name w:val="No List22"/>
    <w:next w:val="a5"/>
    <w:uiPriority w:val="99"/>
    <w:semiHidden/>
    <w:unhideWhenUsed/>
    <w:rsid w:val="00A625B2"/>
  </w:style>
  <w:style w:type="numbering" w:customStyle="1" w:styleId="NoList32">
    <w:name w:val="No List32"/>
    <w:next w:val="a5"/>
    <w:uiPriority w:val="99"/>
    <w:semiHidden/>
    <w:unhideWhenUsed/>
    <w:rsid w:val="00A625B2"/>
  </w:style>
  <w:style w:type="paragraph" w:customStyle="1" w:styleId="aria">
    <w:name w:val="aria"/>
    <w:basedOn w:val="a2"/>
    <w:qFormat/>
    <w:rsid w:val="00A625B2"/>
    <w:pPr>
      <w:keepNext/>
      <w:keepLines/>
      <w:spacing w:after="0"/>
      <w:jc w:val="both"/>
    </w:pPr>
    <w:rPr>
      <w:rFonts w:ascii="Arial" w:hAnsi="Arial"/>
      <w:sz w:val="18"/>
      <w:szCs w:val="18"/>
    </w:rPr>
  </w:style>
  <w:style w:type="paragraph" w:styleId="afffc">
    <w:name w:val="No Spacing"/>
    <w:uiPriority w:val="1"/>
    <w:qFormat/>
    <w:rsid w:val="00A625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625B2"/>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A625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625B2"/>
    <w:rPr>
      <w:rFonts w:ascii="Times New Roman" w:hAnsi="Times New Roman"/>
      <w:lang w:val="en-GB"/>
    </w:rPr>
  </w:style>
  <w:style w:type="paragraph" w:customStyle="1" w:styleId="CharChar5">
    <w:name w:val="Char Char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A625B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625B2"/>
    <w:pPr>
      <w:jc w:val="center"/>
    </w:pPr>
    <w:rPr>
      <w:rFonts w:ascii="Arial" w:hAnsi="Arial" w:cs="Arial"/>
      <w:b/>
    </w:rPr>
  </w:style>
  <w:style w:type="character" w:customStyle="1" w:styleId="Table1">
    <w:name w:val="Table (文字)"/>
    <w:link w:val="Table0"/>
    <w:qFormat/>
    <w:rsid w:val="00A625B2"/>
    <w:rPr>
      <w:rFonts w:ascii="Arial" w:hAnsi="Arial" w:cs="Arial"/>
      <w:b/>
      <w:lang w:val="en-GB" w:eastAsia="en-US"/>
    </w:rPr>
  </w:style>
  <w:style w:type="character" w:customStyle="1" w:styleId="PLChar">
    <w:name w:val="PL Char"/>
    <w:link w:val="PL"/>
    <w:qFormat/>
    <w:rsid w:val="00A625B2"/>
    <w:rPr>
      <w:rFonts w:ascii="Courier New" w:hAnsi="Courier New"/>
      <w:noProof/>
      <w:sz w:val="16"/>
      <w:lang w:val="en-GB" w:eastAsia="en-US"/>
    </w:rPr>
  </w:style>
  <w:style w:type="paragraph" w:customStyle="1" w:styleId="ColorfulList-Accent11">
    <w:name w:val="Colorful List - Accent 11"/>
    <w:basedOn w:val="a2"/>
    <w:uiPriority w:val="34"/>
    <w:qFormat/>
    <w:rsid w:val="00A625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625B2"/>
    <w:rPr>
      <w:rFonts w:ascii="Times New Roman" w:eastAsia="Batang" w:hAnsi="Times New Roman"/>
      <w:lang w:val="en-GB" w:eastAsia="en-US"/>
    </w:rPr>
  </w:style>
  <w:style w:type="character" w:styleId="afffe">
    <w:name w:val="line number"/>
    <w:basedOn w:val="a3"/>
    <w:qFormat/>
    <w:rsid w:val="00A625B2"/>
    <w:rPr>
      <w:rFonts w:ascii="Arial" w:eastAsia="宋体" w:hAnsi="Arial" w:cs="Arial"/>
      <w:color w:val="0000FF"/>
      <w:kern w:val="2"/>
      <w:lang w:val="en-US" w:eastAsia="zh-CN" w:bidi="ar-SA"/>
    </w:rPr>
  </w:style>
  <w:style w:type="paragraph" w:styleId="affff">
    <w:name w:val="Block Text"/>
    <w:basedOn w:val="a2"/>
    <w:qFormat/>
    <w:rsid w:val="00A625B2"/>
    <w:pPr>
      <w:spacing w:after="120"/>
      <w:ind w:left="1440" w:right="1440"/>
    </w:pPr>
    <w:rPr>
      <w:rFonts w:eastAsia="MS Mincho"/>
    </w:rPr>
  </w:style>
  <w:style w:type="paragraph" w:customStyle="1" w:styleId="62">
    <w:name w:val="吹き出し6"/>
    <w:basedOn w:val="a2"/>
    <w:semiHidden/>
    <w:qFormat/>
    <w:rsid w:val="00A625B2"/>
    <w:rPr>
      <w:rFonts w:ascii="Tahoma" w:eastAsia="MS Mincho" w:hAnsi="Tahoma" w:cs="Tahoma"/>
      <w:sz w:val="16"/>
      <w:szCs w:val="16"/>
      <w:lang w:eastAsia="ko-KR"/>
    </w:rPr>
  </w:style>
  <w:style w:type="character" w:styleId="HTML0">
    <w:name w:val="HTML Code"/>
    <w:unhideWhenUsed/>
    <w:qFormat/>
    <w:rsid w:val="00A625B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qFormat/>
    <w:rsid w:val="00A625B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625B2"/>
    <w:rPr>
      <w:rFonts w:ascii="Times New Roman" w:eastAsia="MS Mincho" w:hAnsi="Times New Roman"/>
      <w:lang w:val="en-GB" w:eastAsia="zh-CN"/>
    </w:rPr>
  </w:style>
  <w:style w:type="character" w:customStyle="1" w:styleId="1d">
    <w:name w:val="不明显参考1"/>
    <w:uiPriority w:val="31"/>
    <w:qFormat/>
    <w:rsid w:val="00A625B2"/>
    <w:rPr>
      <w:smallCaps/>
      <w:color w:val="5A5A5A"/>
    </w:rPr>
  </w:style>
  <w:style w:type="paragraph" w:customStyle="1" w:styleId="114">
    <w:name w:val="修订11"/>
    <w:hidden/>
    <w:semiHidden/>
    <w:qFormat/>
    <w:rsid w:val="00A625B2"/>
    <w:rPr>
      <w:rFonts w:ascii="Times New Roman" w:eastAsia="Batang" w:hAnsi="Times New Roman"/>
      <w:lang w:val="en-GB" w:eastAsia="en-US"/>
    </w:rPr>
  </w:style>
  <w:style w:type="paragraph" w:customStyle="1" w:styleId="TOC10">
    <w:name w:val="TOC 标题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5B2"/>
    <w:rPr>
      <w:rFonts w:ascii="Times New Roman" w:hAnsi="Times New Roman"/>
      <w:lang w:val="en-GB"/>
    </w:rPr>
  </w:style>
  <w:style w:type="character" w:customStyle="1" w:styleId="EXCar">
    <w:name w:val="EX Car"/>
    <w:qFormat/>
    <w:rsid w:val="00A625B2"/>
    <w:rPr>
      <w:lang w:val="en-GB" w:eastAsia="en-US"/>
    </w:rPr>
  </w:style>
  <w:style w:type="character" w:customStyle="1" w:styleId="B4Char">
    <w:name w:val="B4 Char"/>
    <w:link w:val="B4"/>
    <w:qFormat/>
    <w:rsid w:val="00A625B2"/>
    <w:rPr>
      <w:rFonts w:ascii="Times New Roman" w:hAnsi="Times New Roman"/>
      <w:lang w:val="en-GB" w:eastAsia="en-US"/>
    </w:rPr>
  </w:style>
  <w:style w:type="character" w:customStyle="1" w:styleId="1e">
    <w:name w:val="明显强调1"/>
    <w:uiPriority w:val="21"/>
    <w:qFormat/>
    <w:rsid w:val="00A625B2"/>
    <w:rPr>
      <w:b/>
      <w:bCs/>
      <w:i/>
      <w:iCs/>
      <w:color w:val="4F81BD"/>
    </w:rPr>
  </w:style>
  <w:style w:type="paragraph" w:customStyle="1" w:styleId="B6">
    <w:name w:val="B6"/>
    <w:basedOn w:val="B5"/>
    <w:link w:val="B6Char"/>
    <w:qFormat/>
    <w:rsid w:val="00A625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625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625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625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625B2"/>
    <w:rPr>
      <w:rFonts w:ascii="Times New Roman" w:hAnsi="Times New Roman"/>
      <w:color w:val="FF0000"/>
      <w:lang w:val="en-GB" w:eastAsia="en-US"/>
    </w:rPr>
  </w:style>
  <w:style w:type="character" w:customStyle="1" w:styleId="B5Char">
    <w:name w:val="B5 Char"/>
    <w:link w:val="B5"/>
    <w:qFormat/>
    <w:rsid w:val="00A625B2"/>
    <w:rPr>
      <w:rFonts w:ascii="Times New Roman" w:hAnsi="Times New Roman"/>
      <w:lang w:val="en-GB" w:eastAsia="en-US"/>
    </w:rPr>
  </w:style>
  <w:style w:type="character" w:customStyle="1" w:styleId="HeadingChar">
    <w:name w:val="Heading Char"/>
    <w:link w:val="Heading"/>
    <w:qFormat/>
    <w:rsid w:val="00A625B2"/>
    <w:rPr>
      <w:rFonts w:ascii="Arial" w:hAnsi="Arial"/>
      <w:b/>
      <w:sz w:val="22"/>
    </w:rPr>
  </w:style>
  <w:style w:type="character" w:customStyle="1" w:styleId="B6Char">
    <w:name w:val="B6 Char"/>
    <w:link w:val="B6"/>
    <w:qFormat/>
    <w:rsid w:val="00A625B2"/>
    <w:rPr>
      <w:rFonts w:ascii="Times New Roman" w:eastAsia="Times New Roman" w:hAnsi="Times New Roman"/>
      <w:lang w:val="en-GB" w:eastAsia="zh-CN"/>
    </w:rPr>
  </w:style>
  <w:style w:type="table" w:customStyle="1" w:styleId="TableStyle1">
    <w:name w:val="Table Style1"/>
    <w:basedOn w:val="a4"/>
    <w:qFormat/>
    <w:rsid w:val="00A625B2"/>
    <w:rPr>
      <w:rFonts w:ascii="Times New Roman" w:eastAsia="MS Mincho" w:hAnsi="Times New Roman"/>
      <w:lang w:val="en-US" w:eastAsia="en-US"/>
    </w:rPr>
    <w:tblPr/>
  </w:style>
  <w:style w:type="paragraph" w:customStyle="1" w:styleId="tal1">
    <w:name w:val="tal"/>
    <w:basedOn w:val="a2"/>
    <w:qFormat/>
    <w:rsid w:val="00A625B2"/>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A625B2"/>
    <w:rPr>
      <w:rFonts w:ascii="Times New Roman" w:eastAsia="Batang" w:hAnsi="Times New Roman"/>
      <w:lang w:val="en-GB" w:eastAsia="en-US"/>
    </w:rPr>
  </w:style>
  <w:style w:type="paragraph" w:customStyle="1" w:styleId="affff3">
    <w:name w:val="変更箇所"/>
    <w:hidden/>
    <w:semiHidden/>
    <w:qFormat/>
    <w:rsid w:val="00A625B2"/>
    <w:rPr>
      <w:rFonts w:ascii="Times New Roman" w:eastAsia="MS Mincho" w:hAnsi="Times New Roman"/>
      <w:lang w:val="en-GB" w:eastAsia="en-US"/>
    </w:rPr>
  </w:style>
  <w:style w:type="paragraph" w:customStyle="1" w:styleId="NB2">
    <w:name w:val="NB2"/>
    <w:basedOn w:val="ZG"/>
    <w:qFormat/>
    <w:rsid w:val="00A625B2"/>
    <w:pPr>
      <w:framePr w:wrap="notBeside"/>
    </w:pPr>
    <w:rPr>
      <w:rFonts w:eastAsia="Times New Roman"/>
      <w:noProof w:val="0"/>
      <w:lang w:val="en-US" w:eastAsia="ko-KR"/>
    </w:rPr>
  </w:style>
  <w:style w:type="paragraph" w:customStyle="1" w:styleId="tableentry">
    <w:name w:val="table entry"/>
    <w:basedOn w:val="a2"/>
    <w:qFormat/>
    <w:rsid w:val="00A625B2"/>
    <w:pPr>
      <w:keepNext/>
      <w:spacing w:before="60" w:after="60"/>
    </w:pPr>
    <w:rPr>
      <w:rFonts w:ascii="Bookman Old Style" w:hAnsi="Bookman Old Style"/>
      <w:lang w:val="en-US" w:eastAsia="ko-KR"/>
    </w:rPr>
  </w:style>
  <w:style w:type="character" w:customStyle="1" w:styleId="EditorsNoteChar">
    <w:name w:val="Editor's Note Char"/>
    <w:qFormat/>
    <w:rsid w:val="00A625B2"/>
    <w:rPr>
      <w:rFonts w:ascii="Times New Roman" w:hAnsi="Times New Roman"/>
      <w:color w:val="FF0000"/>
      <w:lang w:val="en-GB" w:eastAsia="en-US"/>
    </w:rPr>
  </w:style>
  <w:style w:type="table" w:customStyle="1" w:styleId="TableGrid5">
    <w:name w:val="Table Grid5"/>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25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625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625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625B2"/>
    <w:pPr>
      <w:jc w:val="both"/>
    </w:pPr>
    <w:rPr>
      <w:rFonts w:ascii="宋体" w:hAnsi="宋体" w:cs="宋体"/>
      <w:kern w:val="2"/>
      <w:sz w:val="21"/>
      <w:szCs w:val="21"/>
      <w:lang w:val="en-US" w:eastAsia="zh-CN"/>
    </w:rPr>
  </w:style>
  <w:style w:type="paragraph" w:customStyle="1" w:styleId="font5">
    <w:name w:val="font5"/>
    <w:basedOn w:val="a2"/>
    <w:qFormat/>
    <w:rsid w:val="00A625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625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625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62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625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625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625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625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625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625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625B2"/>
  </w:style>
  <w:style w:type="numbering" w:customStyle="1" w:styleId="NoList42">
    <w:name w:val="No List42"/>
    <w:next w:val="a5"/>
    <w:uiPriority w:val="99"/>
    <w:semiHidden/>
    <w:unhideWhenUsed/>
    <w:rsid w:val="00A625B2"/>
  </w:style>
  <w:style w:type="numbering" w:customStyle="1" w:styleId="NoList51">
    <w:name w:val="No List51"/>
    <w:next w:val="a5"/>
    <w:uiPriority w:val="99"/>
    <w:semiHidden/>
    <w:unhideWhenUsed/>
    <w:rsid w:val="00A625B2"/>
  </w:style>
  <w:style w:type="numbering" w:customStyle="1" w:styleId="NoList211">
    <w:name w:val="No List211"/>
    <w:next w:val="a5"/>
    <w:uiPriority w:val="99"/>
    <w:semiHidden/>
    <w:unhideWhenUsed/>
    <w:rsid w:val="00A625B2"/>
  </w:style>
  <w:style w:type="numbering" w:customStyle="1" w:styleId="NoList311">
    <w:name w:val="No List311"/>
    <w:next w:val="a5"/>
    <w:uiPriority w:val="99"/>
    <w:semiHidden/>
    <w:unhideWhenUsed/>
    <w:rsid w:val="00A625B2"/>
  </w:style>
  <w:style w:type="numbering" w:customStyle="1" w:styleId="NoList411">
    <w:name w:val="No List411"/>
    <w:next w:val="a5"/>
    <w:uiPriority w:val="99"/>
    <w:semiHidden/>
    <w:unhideWhenUsed/>
    <w:rsid w:val="00A625B2"/>
  </w:style>
  <w:style w:type="numbering" w:customStyle="1" w:styleId="NoList61">
    <w:name w:val="No List61"/>
    <w:next w:val="a5"/>
    <w:uiPriority w:val="99"/>
    <w:semiHidden/>
    <w:unhideWhenUsed/>
    <w:rsid w:val="00A625B2"/>
  </w:style>
  <w:style w:type="table" w:customStyle="1" w:styleId="TableGrid41">
    <w:name w:val="Table Grid41"/>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625B2"/>
  </w:style>
  <w:style w:type="numbering" w:customStyle="1" w:styleId="NoList1111">
    <w:name w:val="No List1111"/>
    <w:next w:val="a5"/>
    <w:uiPriority w:val="99"/>
    <w:semiHidden/>
    <w:unhideWhenUsed/>
    <w:rsid w:val="00A625B2"/>
  </w:style>
  <w:style w:type="numbering" w:customStyle="1" w:styleId="NoList71">
    <w:name w:val="No List71"/>
    <w:next w:val="a5"/>
    <w:uiPriority w:val="99"/>
    <w:semiHidden/>
    <w:unhideWhenUsed/>
    <w:rsid w:val="00A625B2"/>
  </w:style>
  <w:style w:type="table" w:customStyle="1" w:styleId="TableGrid121">
    <w:name w:val="Table Grid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625B2"/>
  </w:style>
  <w:style w:type="table" w:customStyle="1" w:styleId="TableGrid1111">
    <w:name w:val="Table Grid1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625B2"/>
  </w:style>
  <w:style w:type="numbering" w:customStyle="1" w:styleId="NoList321">
    <w:name w:val="No List321"/>
    <w:next w:val="a5"/>
    <w:uiPriority w:val="99"/>
    <w:semiHidden/>
    <w:unhideWhenUsed/>
    <w:rsid w:val="00A625B2"/>
  </w:style>
  <w:style w:type="character" w:styleId="affff4">
    <w:name w:val="Intense Emphasis"/>
    <w:uiPriority w:val="21"/>
    <w:qFormat/>
    <w:rsid w:val="00A625B2"/>
    <w:rPr>
      <w:b/>
      <w:bCs/>
      <w:i/>
      <w:iCs/>
      <w:color w:val="4F81BD"/>
    </w:rPr>
  </w:style>
  <w:style w:type="character" w:styleId="HTML1">
    <w:name w:val="HTML Typewriter"/>
    <w:qFormat/>
    <w:rsid w:val="00A625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5B2"/>
    <w:rPr>
      <w:b/>
      <w:lang w:val="en-GB" w:eastAsia="en-US" w:bidi="ar-SA"/>
    </w:rPr>
  </w:style>
  <w:style w:type="paragraph" w:styleId="HTML2">
    <w:name w:val="HTML Preformatted"/>
    <w:basedOn w:val="a2"/>
    <w:link w:val="HTML3"/>
    <w:qFormat/>
    <w:rsid w:val="00A625B2"/>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A625B2"/>
    <w:rPr>
      <w:rFonts w:ascii="Courier New" w:eastAsia="MS Mincho" w:hAnsi="Courier New"/>
      <w:lang w:val="en-GB" w:eastAsia="x-none"/>
    </w:rPr>
  </w:style>
  <w:style w:type="numbering" w:customStyle="1" w:styleId="NoList8">
    <w:name w:val="No List8"/>
    <w:next w:val="a5"/>
    <w:uiPriority w:val="99"/>
    <w:semiHidden/>
    <w:unhideWhenUsed/>
    <w:rsid w:val="00A625B2"/>
  </w:style>
  <w:style w:type="table" w:customStyle="1" w:styleId="TableGrid71">
    <w:name w:val="Table Grid71"/>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625B2"/>
  </w:style>
  <w:style w:type="table" w:customStyle="1" w:styleId="TableGrid8">
    <w:name w:val="Table Grid8"/>
    <w:basedOn w:val="a4"/>
    <w:next w:val="aff4"/>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25B2"/>
    <w:rPr>
      <w:rFonts w:ascii="Times New Roman" w:eastAsia="MS Mincho" w:hAnsi="Times New Roman"/>
      <w:lang w:val="en-US" w:eastAsia="en-US"/>
    </w:rPr>
    <w:tblPr/>
  </w:style>
  <w:style w:type="table" w:customStyle="1" w:styleId="TableGrid51">
    <w:name w:val="Table Grid5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625B2"/>
  </w:style>
  <w:style w:type="numbering" w:customStyle="1" w:styleId="NoList91">
    <w:name w:val="No List91"/>
    <w:next w:val="a5"/>
    <w:uiPriority w:val="99"/>
    <w:semiHidden/>
    <w:unhideWhenUsed/>
    <w:rsid w:val="00A625B2"/>
  </w:style>
  <w:style w:type="table" w:customStyle="1" w:styleId="TableGrid76">
    <w:name w:val="Table Grid7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25B2"/>
  </w:style>
  <w:style w:type="paragraph" w:customStyle="1" w:styleId="Figuretitle0">
    <w:name w:val="Figure_title"/>
    <w:basedOn w:val="a2"/>
    <w:next w:val="a2"/>
    <w:qFormat/>
    <w:rsid w:val="00A625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A625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A6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A625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A625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A625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625B2"/>
    <w:pPr>
      <w:numPr>
        <w:numId w:val="16"/>
      </w:numPr>
      <w:tabs>
        <w:tab w:val="left" w:pos="0"/>
        <w:tab w:val="num" w:pos="360"/>
      </w:tabs>
      <w:suppressAutoHyphens/>
      <w:autoSpaceDN w:val="0"/>
      <w:spacing w:before="60" w:after="60"/>
      <w:jc w:val="both"/>
    </w:pPr>
  </w:style>
  <w:style w:type="paragraph" w:customStyle="1" w:styleId="Tablefin">
    <w:name w:val="Table_fin"/>
    <w:basedOn w:val="a2"/>
    <w:next w:val="a2"/>
    <w:qFormat/>
    <w:rsid w:val="00A625B2"/>
    <w:pPr>
      <w:suppressAutoHyphens/>
      <w:autoSpaceDN w:val="0"/>
      <w:spacing w:after="0"/>
      <w:jc w:val="both"/>
    </w:pPr>
    <w:rPr>
      <w:rFonts w:eastAsia="Batang"/>
    </w:rPr>
  </w:style>
  <w:style w:type="numbering" w:customStyle="1" w:styleId="LFO19">
    <w:name w:val="LFO19"/>
    <w:basedOn w:val="a5"/>
    <w:rsid w:val="00A625B2"/>
    <w:pPr>
      <w:numPr>
        <w:numId w:val="16"/>
      </w:numPr>
    </w:pPr>
  </w:style>
  <w:style w:type="paragraph" w:customStyle="1" w:styleId="enumlev3">
    <w:name w:val="enumlev3"/>
    <w:basedOn w:val="enumlev2"/>
    <w:qFormat/>
    <w:rsid w:val="00A625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A625B2"/>
  </w:style>
  <w:style w:type="paragraph" w:customStyle="1" w:styleId="Heading">
    <w:name w:val="Heading"/>
    <w:next w:val="a2"/>
    <w:link w:val="HeadingChar"/>
    <w:qFormat/>
    <w:rsid w:val="00A625B2"/>
    <w:pPr>
      <w:spacing w:before="360"/>
      <w:ind w:left="2552"/>
    </w:pPr>
    <w:rPr>
      <w:rFonts w:ascii="Arial" w:hAnsi="Arial"/>
      <w:b/>
      <w:sz w:val="22"/>
    </w:rPr>
  </w:style>
  <w:style w:type="paragraph" w:customStyle="1" w:styleId="tah0">
    <w:name w:val="tah"/>
    <w:basedOn w:val="a2"/>
    <w:qFormat/>
    <w:rsid w:val="00A625B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625B2"/>
  </w:style>
  <w:style w:type="paragraph" w:customStyle="1" w:styleId="TdocHeader2">
    <w:name w:val="Tdoc_Header_2"/>
    <w:basedOn w:val="a2"/>
    <w:qFormat/>
    <w:rsid w:val="00A625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625B2"/>
  </w:style>
  <w:style w:type="numbering" w:customStyle="1" w:styleId="LFO191">
    <w:name w:val="LFO191"/>
    <w:basedOn w:val="a5"/>
    <w:rsid w:val="00A625B2"/>
  </w:style>
  <w:style w:type="table" w:customStyle="1" w:styleId="TableGrid22">
    <w:name w:val="Table Grid2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625B2"/>
    <w:pPr>
      <w:keepNext/>
      <w:keepLines/>
      <w:spacing w:after="0"/>
      <w:ind w:left="851" w:hanging="851"/>
    </w:pPr>
    <w:rPr>
      <w:rFonts w:ascii="Arial" w:eastAsia="Malgun Gothic" w:hAnsi="Arial"/>
      <w:sz w:val="18"/>
    </w:rPr>
  </w:style>
  <w:style w:type="table" w:customStyle="1" w:styleId="Tabellengitternetz12">
    <w:name w:val="Tabellengitternetz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625B2"/>
  </w:style>
  <w:style w:type="table" w:customStyle="1" w:styleId="321">
    <w:name w:val="网格型3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625B2"/>
  </w:style>
  <w:style w:type="table" w:customStyle="1" w:styleId="TableClassic22">
    <w:name w:val="Table Classic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625B2"/>
  </w:style>
  <w:style w:type="table" w:customStyle="1" w:styleId="TableClassic211">
    <w:name w:val="Table Classic 21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A625B2"/>
    <w:rPr>
      <w:rFonts w:ascii="Times New Roman" w:eastAsia="Batang" w:hAnsi="Times New Roman"/>
      <w:lang w:val="en-GB" w:eastAsia="en-US"/>
    </w:rPr>
  </w:style>
  <w:style w:type="paragraph" w:customStyle="1" w:styleId="Style95">
    <w:name w:val="_Style 95"/>
    <w:uiPriority w:val="99"/>
    <w:semiHidden/>
    <w:qFormat/>
    <w:rsid w:val="00A625B2"/>
    <w:pPr>
      <w:spacing w:after="160" w:line="256" w:lineRule="auto"/>
    </w:pPr>
    <w:rPr>
      <w:rFonts w:eastAsia="Times New Roman"/>
      <w:lang w:val="en-GB" w:eastAsia="en-US"/>
    </w:rPr>
  </w:style>
  <w:style w:type="character" w:customStyle="1" w:styleId="Style115">
    <w:name w:val="_Style 115"/>
    <w:uiPriority w:val="31"/>
    <w:qFormat/>
    <w:rsid w:val="00A625B2"/>
    <w:rPr>
      <w:smallCaps/>
      <w:color w:val="5A5A5A"/>
    </w:rPr>
  </w:style>
  <w:style w:type="paragraph" w:customStyle="1" w:styleId="Style91">
    <w:name w:val="_Style 91"/>
    <w:uiPriority w:val="99"/>
    <w:semiHidden/>
    <w:qFormat/>
    <w:rsid w:val="00A625B2"/>
    <w:pPr>
      <w:spacing w:after="160" w:line="259" w:lineRule="auto"/>
    </w:pPr>
    <w:rPr>
      <w:rFonts w:eastAsia="Times New Roman"/>
      <w:lang w:val="en-GB" w:eastAsia="en-US"/>
    </w:rPr>
  </w:style>
  <w:style w:type="character" w:customStyle="1" w:styleId="Style104">
    <w:name w:val="_Style 104"/>
    <w:uiPriority w:val="31"/>
    <w:qFormat/>
    <w:rsid w:val="00A625B2"/>
    <w:rPr>
      <w:smallCaps/>
      <w:color w:val="5A5A5A"/>
    </w:rPr>
  </w:style>
  <w:style w:type="table" w:customStyle="1" w:styleId="TableGrid9">
    <w:name w:val="Table Grid9"/>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625B2"/>
  </w:style>
  <w:style w:type="numbering" w:customStyle="1" w:styleId="NoList23">
    <w:name w:val="No List23"/>
    <w:next w:val="a5"/>
    <w:uiPriority w:val="99"/>
    <w:semiHidden/>
    <w:unhideWhenUsed/>
    <w:rsid w:val="00A625B2"/>
  </w:style>
  <w:style w:type="table" w:customStyle="1" w:styleId="TableGrid42">
    <w:name w:val="Table Grid4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625B2"/>
  </w:style>
  <w:style w:type="numbering" w:customStyle="1" w:styleId="NoList43">
    <w:name w:val="No List43"/>
    <w:next w:val="a5"/>
    <w:uiPriority w:val="99"/>
    <w:semiHidden/>
    <w:unhideWhenUsed/>
    <w:rsid w:val="00A625B2"/>
  </w:style>
  <w:style w:type="numbering" w:customStyle="1" w:styleId="NoList52">
    <w:name w:val="No List52"/>
    <w:next w:val="a5"/>
    <w:uiPriority w:val="99"/>
    <w:semiHidden/>
    <w:unhideWhenUsed/>
    <w:rsid w:val="00A625B2"/>
  </w:style>
  <w:style w:type="numbering" w:customStyle="1" w:styleId="NoList62">
    <w:name w:val="No List62"/>
    <w:next w:val="a5"/>
    <w:uiPriority w:val="99"/>
    <w:semiHidden/>
    <w:unhideWhenUsed/>
    <w:rsid w:val="00A625B2"/>
  </w:style>
  <w:style w:type="numbering" w:customStyle="1" w:styleId="NoList72">
    <w:name w:val="No List72"/>
    <w:next w:val="a5"/>
    <w:uiPriority w:val="99"/>
    <w:semiHidden/>
    <w:unhideWhenUsed/>
    <w:rsid w:val="00A625B2"/>
  </w:style>
  <w:style w:type="table" w:customStyle="1" w:styleId="TableGrid81">
    <w:name w:val="Table Grid81"/>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625B2"/>
  </w:style>
  <w:style w:type="numbering" w:customStyle="1" w:styleId="NoList212">
    <w:name w:val="No List212"/>
    <w:next w:val="a5"/>
    <w:uiPriority w:val="99"/>
    <w:semiHidden/>
    <w:unhideWhenUsed/>
    <w:rsid w:val="00A625B2"/>
  </w:style>
  <w:style w:type="table" w:customStyle="1" w:styleId="TableGrid411">
    <w:name w:val="Table Grid41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625B2"/>
  </w:style>
  <w:style w:type="numbering" w:customStyle="1" w:styleId="NoList412">
    <w:name w:val="No List412"/>
    <w:next w:val="a5"/>
    <w:uiPriority w:val="99"/>
    <w:semiHidden/>
    <w:unhideWhenUsed/>
    <w:rsid w:val="00A625B2"/>
  </w:style>
  <w:style w:type="numbering" w:customStyle="1" w:styleId="NoList511">
    <w:name w:val="No List511"/>
    <w:next w:val="a5"/>
    <w:uiPriority w:val="99"/>
    <w:semiHidden/>
    <w:unhideWhenUsed/>
    <w:rsid w:val="00A625B2"/>
  </w:style>
  <w:style w:type="numbering" w:customStyle="1" w:styleId="NoList611">
    <w:name w:val="No List611"/>
    <w:next w:val="a5"/>
    <w:uiPriority w:val="99"/>
    <w:semiHidden/>
    <w:unhideWhenUsed/>
    <w:rsid w:val="00A625B2"/>
  </w:style>
  <w:style w:type="numbering" w:customStyle="1" w:styleId="NoList711">
    <w:name w:val="No List711"/>
    <w:next w:val="a5"/>
    <w:uiPriority w:val="99"/>
    <w:semiHidden/>
    <w:unhideWhenUsed/>
    <w:rsid w:val="00A625B2"/>
  </w:style>
  <w:style w:type="numbering" w:customStyle="1" w:styleId="NoList811">
    <w:name w:val="No List811"/>
    <w:next w:val="a5"/>
    <w:uiPriority w:val="99"/>
    <w:semiHidden/>
    <w:unhideWhenUsed/>
    <w:rsid w:val="00A625B2"/>
  </w:style>
  <w:style w:type="table" w:customStyle="1" w:styleId="TableGrid122">
    <w:name w:val="Table Grid1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625B2"/>
  </w:style>
  <w:style w:type="numbering" w:customStyle="1" w:styleId="NoList1112">
    <w:name w:val="No List1112"/>
    <w:next w:val="a5"/>
    <w:uiPriority w:val="99"/>
    <w:semiHidden/>
    <w:unhideWhenUsed/>
    <w:rsid w:val="00A625B2"/>
  </w:style>
  <w:style w:type="table" w:customStyle="1" w:styleId="TableGrid221">
    <w:name w:val="Table Grid221"/>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25B2"/>
  </w:style>
  <w:style w:type="numbering" w:customStyle="1" w:styleId="NoList222">
    <w:name w:val="No List222"/>
    <w:next w:val="a5"/>
    <w:uiPriority w:val="99"/>
    <w:semiHidden/>
    <w:unhideWhenUsed/>
    <w:rsid w:val="00A625B2"/>
  </w:style>
  <w:style w:type="numbering" w:customStyle="1" w:styleId="NoList322">
    <w:name w:val="No List322"/>
    <w:next w:val="a5"/>
    <w:uiPriority w:val="99"/>
    <w:semiHidden/>
    <w:unhideWhenUsed/>
    <w:rsid w:val="00A625B2"/>
  </w:style>
  <w:style w:type="numbering" w:customStyle="1" w:styleId="NoList421">
    <w:name w:val="No List421"/>
    <w:next w:val="a5"/>
    <w:uiPriority w:val="99"/>
    <w:semiHidden/>
    <w:unhideWhenUsed/>
    <w:rsid w:val="00A625B2"/>
  </w:style>
  <w:style w:type="numbering" w:customStyle="1" w:styleId="NoList2111">
    <w:name w:val="No List2111"/>
    <w:next w:val="a5"/>
    <w:uiPriority w:val="99"/>
    <w:semiHidden/>
    <w:unhideWhenUsed/>
    <w:rsid w:val="00A625B2"/>
  </w:style>
  <w:style w:type="numbering" w:customStyle="1" w:styleId="NoList3111">
    <w:name w:val="No List3111"/>
    <w:next w:val="a5"/>
    <w:uiPriority w:val="99"/>
    <w:semiHidden/>
    <w:unhideWhenUsed/>
    <w:rsid w:val="00A625B2"/>
  </w:style>
  <w:style w:type="numbering" w:customStyle="1" w:styleId="NoList4111">
    <w:name w:val="No List4111"/>
    <w:next w:val="a5"/>
    <w:uiPriority w:val="99"/>
    <w:semiHidden/>
    <w:unhideWhenUsed/>
    <w:rsid w:val="00A625B2"/>
  </w:style>
  <w:style w:type="numbering" w:customStyle="1" w:styleId="11110">
    <w:name w:val="无列表1111"/>
    <w:next w:val="a5"/>
    <w:semiHidden/>
    <w:rsid w:val="00A625B2"/>
  </w:style>
  <w:style w:type="numbering" w:customStyle="1" w:styleId="NoList11111">
    <w:name w:val="No List11111"/>
    <w:next w:val="a5"/>
    <w:uiPriority w:val="99"/>
    <w:semiHidden/>
    <w:unhideWhenUsed/>
    <w:rsid w:val="00A625B2"/>
  </w:style>
  <w:style w:type="numbering" w:customStyle="1" w:styleId="NoList1211">
    <w:name w:val="No List1211"/>
    <w:next w:val="a5"/>
    <w:uiPriority w:val="99"/>
    <w:semiHidden/>
    <w:unhideWhenUsed/>
    <w:rsid w:val="00A625B2"/>
  </w:style>
  <w:style w:type="numbering" w:customStyle="1" w:styleId="NoList2211">
    <w:name w:val="No List2211"/>
    <w:next w:val="a5"/>
    <w:uiPriority w:val="99"/>
    <w:semiHidden/>
    <w:unhideWhenUsed/>
    <w:rsid w:val="00A625B2"/>
  </w:style>
  <w:style w:type="numbering" w:customStyle="1" w:styleId="NoList3211">
    <w:name w:val="No List3211"/>
    <w:next w:val="a5"/>
    <w:uiPriority w:val="99"/>
    <w:semiHidden/>
    <w:unhideWhenUsed/>
    <w:rsid w:val="00A625B2"/>
  </w:style>
  <w:style w:type="character" w:customStyle="1" w:styleId="UnresolvedMention3">
    <w:name w:val="Unresolved Mention3"/>
    <w:basedOn w:val="a3"/>
    <w:uiPriority w:val="99"/>
    <w:unhideWhenUsed/>
    <w:qFormat/>
    <w:rsid w:val="00A625B2"/>
    <w:rPr>
      <w:color w:val="605E5C"/>
      <w:shd w:val="clear" w:color="auto" w:fill="E1DFDD"/>
    </w:rPr>
  </w:style>
  <w:style w:type="numbering" w:customStyle="1" w:styleId="NoList14">
    <w:name w:val="No List14"/>
    <w:next w:val="a5"/>
    <w:uiPriority w:val="99"/>
    <w:semiHidden/>
    <w:unhideWhenUsed/>
    <w:rsid w:val="00A625B2"/>
  </w:style>
  <w:style w:type="table" w:customStyle="1" w:styleId="TableGrid10">
    <w:name w:val="Table Grid1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625B2"/>
  </w:style>
  <w:style w:type="numbering" w:customStyle="1" w:styleId="NoList24">
    <w:name w:val="No List24"/>
    <w:next w:val="a5"/>
    <w:uiPriority w:val="99"/>
    <w:semiHidden/>
    <w:unhideWhenUsed/>
    <w:rsid w:val="00A625B2"/>
  </w:style>
  <w:style w:type="table" w:customStyle="1" w:styleId="TableGrid43">
    <w:name w:val="Table Grid4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625B2"/>
  </w:style>
  <w:style w:type="table" w:customStyle="1" w:styleId="TableGrid52">
    <w:name w:val="Table Grid5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625B2"/>
  </w:style>
  <w:style w:type="table" w:customStyle="1" w:styleId="TableGrid62">
    <w:name w:val="Table Grid6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625B2"/>
  </w:style>
  <w:style w:type="numbering" w:customStyle="1" w:styleId="NoList63">
    <w:name w:val="No List63"/>
    <w:next w:val="a5"/>
    <w:uiPriority w:val="99"/>
    <w:semiHidden/>
    <w:unhideWhenUsed/>
    <w:rsid w:val="00A625B2"/>
  </w:style>
  <w:style w:type="numbering" w:customStyle="1" w:styleId="NoList73">
    <w:name w:val="No List73"/>
    <w:next w:val="a5"/>
    <w:uiPriority w:val="99"/>
    <w:semiHidden/>
    <w:unhideWhenUsed/>
    <w:rsid w:val="00A625B2"/>
  </w:style>
  <w:style w:type="numbering" w:customStyle="1" w:styleId="NoList82">
    <w:name w:val="No List82"/>
    <w:next w:val="a5"/>
    <w:uiPriority w:val="99"/>
    <w:semiHidden/>
    <w:unhideWhenUsed/>
    <w:rsid w:val="00A625B2"/>
  </w:style>
  <w:style w:type="numbering" w:customStyle="1" w:styleId="NoList92">
    <w:name w:val="No List92"/>
    <w:next w:val="a5"/>
    <w:uiPriority w:val="99"/>
    <w:semiHidden/>
    <w:unhideWhenUsed/>
    <w:rsid w:val="00A625B2"/>
  </w:style>
  <w:style w:type="table" w:customStyle="1" w:styleId="TableGrid82">
    <w:name w:val="Table Grid8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625B2"/>
  </w:style>
  <w:style w:type="numbering" w:customStyle="1" w:styleId="NoList213">
    <w:name w:val="No List213"/>
    <w:next w:val="a5"/>
    <w:uiPriority w:val="99"/>
    <w:semiHidden/>
    <w:unhideWhenUsed/>
    <w:rsid w:val="00A625B2"/>
  </w:style>
  <w:style w:type="table" w:customStyle="1" w:styleId="TableGrid412">
    <w:name w:val="Table Grid41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625B2"/>
  </w:style>
  <w:style w:type="numbering" w:customStyle="1" w:styleId="NoList413">
    <w:name w:val="No List413"/>
    <w:next w:val="a5"/>
    <w:uiPriority w:val="99"/>
    <w:semiHidden/>
    <w:unhideWhenUsed/>
    <w:rsid w:val="00A625B2"/>
  </w:style>
  <w:style w:type="numbering" w:customStyle="1" w:styleId="NoList512">
    <w:name w:val="No List512"/>
    <w:next w:val="a5"/>
    <w:uiPriority w:val="99"/>
    <w:semiHidden/>
    <w:unhideWhenUsed/>
    <w:rsid w:val="00A625B2"/>
  </w:style>
  <w:style w:type="numbering" w:customStyle="1" w:styleId="NoList612">
    <w:name w:val="No List612"/>
    <w:next w:val="a5"/>
    <w:uiPriority w:val="99"/>
    <w:semiHidden/>
    <w:unhideWhenUsed/>
    <w:rsid w:val="00A625B2"/>
  </w:style>
  <w:style w:type="numbering" w:customStyle="1" w:styleId="NoList712">
    <w:name w:val="No List712"/>
    <w:next w:val="a5"/>
    <w:uiPriority w:val="99"/>
    <w:semiHidden/>
    <w:unhideWhenUsed/>
    <w:rsid w:val="00A625B2"/>
  </w:style>
  <w:style w:type="numbering" w:customStyle="1" w:styleId="NoList812">
    <w:name w:val="No List812"/>
    <w:next w:val="a5"/>
    <w:uiPriority w:val="99"/>
    <w:semiHidden/>
    <w:unhideWhenUsed/>
    <w:rsid w:val="00A625B2"/>
  </w:style>
  <w:style w:type="numbering" w:customStyle="1" w:styleId="NoList911">
    <w:name w:val="No List911"/>
    <w:next w:val="a5"/>
    <w:uiPriority w:val="99"/>
    <w:semiHidden/>
    <w:unhideWhenUsed/>
    <w:rsid w:val="00A625B2"/>
  </w:style>
  <w:style w:type="numbering" w:customStyle="1" w:styleId="LFO192">
    <w:name w:val="LFO192"/>
    <w:basedOn w:val="a5"/>
    <w:rsid w:val="00A625B2"/>
  </w:style>
  <w:style w:type="numbering" w:customStyle="1" w:styleId="NoList101">
    <w:name w:val="No List101"/>
    <w:next w:val="a5"/>
    <w:uiPriority w:val="99"/>
    <w:semiHidden/>
    <w:unhideWhenUsed/>
    <w:rsid w:val="00A625B2"/>
  </w:style>
  <w:style w:type="numbering" w:customStyle="1" w:styleId="LFO1911">
    <w:name w:val="LFO1911"/>
    <w:basedOn w:val="a5"/>
    <w:rsid w:val="00A625B2"/>
  </w:style>
  <w:style w:type="table" w:customStyle="1" w:styleId="TableGrid123">
    <w:name w:val="Table Grid1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625B2"/>
  </w:style>
  <w:style w:type="numbering" w:customStyle="1" w:styleId="NoList1113">
    <w:name w:val="No List1113"/>
    <w:next w:val="a5"/>
    <w:uiPriority w:val="99"/>
    <w:semiHidden/>
    <w:unhideWhenUsed/>
    <w:rsid w:val="00A625B2"/>
  </w:style>
  <w:style w:type="table" w:customStyle="1" w:styleId="TableGrid222">
    <w:name w:val="Table Grid222"/>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625B2"/>
  </w:style>
  <w:style w:type="numbering" w:customStyle="1" w:styleId="131">
    <w:name w:val="リストなし13"/>
    <w:next w:val="a5"/>
    <w:uiPriority w:val="99"/>
    <w:semiHidden/>
    <w:unhideWhenUsed/>
    <w:rsid w:val="00A625B2"/>
  </w:style>
  <w:style w:type="numbering" w:customStyle="1" w:styleId="1130">
    <w:name w:val="无列表113"/>
    <w:next w:val="a5"/>
    <w:semiHidden/>
    <w:rsid w:val="00A625B2"/>
  </w:style>
  <w:style w:type="numbering" w:customStyle="1" w:styleId="1121">
    <w:name w:val="リストなし112"/>
    <w:next w:val="a5"/>
    <w:uiPriority w:val="99"/>
    <w:semiHidden/>
    <w:unhideWhenUsed/>
    <w:rsid w:val="00A625B2"/>
  </w:style>
  <w:style w:type="numbering" w:customStyle="1" w:styleId="NoList223">
    <w:name w:val="No List223"/>
    <w:next w:val="a5"/>
    <w:uiPriority w:val="99"/>
    <w:semiHidden/>
    <w:unhideWhenUsed/>
    <w:rsid w:val="00A625B2"/>
  </w:style>
  <w:style w:type="numbering" w:customStyle="1" w:styleId="NoList323">
    <w:name w:val="No List323"/>
    <w:next w:val="a5"/>
    <w:uiPriority w:val="99"/>
    <w:semiHidden/>
    <w:unhideWhenUsed/>
    <w:rsid w:val="00A625B2"/>
  </w:style>
  <w:style w:type="numbering" w:customStyle="1" w:styleId="NoList422">
    <w:name w:val="No List422"/>
    <w:next w:val="a5"/>
    <w:uiPriority w:val="99"/>
    <w:semiHidden/>
    <w:unhideWhenUsed/>
    <w:rsid w:val="00A625B2"/>
  </w:style>
  <w:style w:type="numbering" w:customStyle="1" w:styleId="NoList2112">
    <w:name w:val="No List2112"/>
    <w:next w:val="a5"/>
    <w:uiPriority w:val="99"/>
    <w:semiHidden/>
    <w:unhideWhenUsed/>
    <w:rsid w:val="00A625B2"/>
  </w:style>
  <w:style w:type="numbering" w:customStyle="1" w:styleId="NoList3112">
    <w:name w:val="No List3112"/>
    <w:next w:val="a5"/>
    <w:uiPriority w:val="99"/>
    <w:semiHidden/>
    <w:unhideWhenUsed/>
    <w:rsid w:val="00A625B2"/>
  </w:style>
  <w:style w:type="numbering" w:customStyle="1" w:styleId="NoList4112">
    <w:name w:val="No List4112"/>
    <w:next w:val="a5"/>
    <w:uiPriority w:val="99"/>
    <w:semiHidden/>
    <w:unhideWhenUsed/>
    <w:rsid w:val="00A625B2"/>
  </w:style>
  <w:style w:type="numbering" w:customStyle="1" w:styleId="1112">
    <w:name w:val="无列表1112"/>
    <w:next w:val="a5"/>
    <w:semiHidden/>
    <w:rsid w:val="00A625B2"/>
  </w:style>
  <w:style w:type="numbering" w:customStyle="1" w:styleId="NoList11112">
    <w:name w:val="No List11112"/>
    <w:next w:val="a5"/>
    <w:uiPriority w:val="99"/>
    <w:semiHidden/>
    <w:unhideWhenUsed/>
    <w:rsid w:val="00A625B2"/>
  </w:style>
  <w:style w:type="numbering" w:customStyle="1" w:styleId="NoList1212">
    <w:name w:val="No List1212"/>
    <w:next w:val="a5"/>
    <w:uiPriority w:val="99"/>
    <w:semiHidden/>
    <w:unhideWhenUsed/>
    <w:rsid w:val="00A625B2"/>
  </w:style>
  <w:style w:type="numbering" w:customStyle="1" w:styleId="NoList2212">
    <w:name w:val="No List2212"/>
    <w:next w:val="a5"/>
    <w:uiPriority w:val="99"/>
    <w:semiHidden/>
    <w:unhideWhenUsed/>
    <w:rsid w:val="00A625B2"/>
  </w:style>
  <w:style w:type="numbering" w:customStyle="1" w:styleId="NoList3212">
    <w:name w:val="No List3212"/>
    <w:next w:val="a5"/>
    <w:uiPriority w:val="99"/>
    <w:semiHidden/>
    <w:unhideWhenUsed/>
    <w:rsid w:val="00A625B2"/>
  </w:style>
  <w:style w:type="numbering" w:customStyle="1" w:styleId="NoList16">
    <w:name w:val="No List16"/>
    <w:next w:val="a5"/>
    <w:uiPriority w:val="99"/>
    <w:semiHidden/>
    <w:unhideWhenUsed/>
    <w:rsid w:val="00A625B2"/>
  </w:style>
  <w:style w:type="table" w:customStyle="1" w:styleId="TableGrid15">
    <w:name w:val="Table Grid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625B2"/>
  </w:style>
  <w:style w:type="numbering" w:customStyle="1" w:styleId="NoList25">
    <w:name w:val="No List25"/>
    <w:next w:val="a5"/>
    <w:uiPriority w:val="99"/>
    <w:semiHidden/>
    <w:unhideWhenUsed/>
    <w:rsid w:val="00A625B2"/>
  </w:style>
  <w:style w:type="table" w:customStyle="1" w:styleId="TableGrid44">
    <w:name w:val="Table Grid44"/>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625B2"/>
  </w:style>
  <w:style w:type="table" w:customStyle="1" w:styleId="TableGrid53">
    <w:name w:val="Table Grid5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625B2"/>
  </w:style>
  <w:style w:type="table" w:customStyle="1" w:styleId="TableGrid63">
    <w:name w:val="Table Grid6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625B2"/>
  </w:style>
  <w:style w:type="numbering" w:customStyle="1" w:styleId="NoList64">
    <w:name w:val="No List64"/>
    <w:next w:val="a5"/>
    <w:uiPriority w:val="99"/>
    <w:semiHidden/>
    <w:unhideWhenUsed/>
    <w:rsid w:val="00A625B2"/>
  </w:style>
  <w:style w:type="numbering" w:customStyle="1" w:styleId="NoList74">
    <w:name w:val="No List74"/>
    <w:next w:val="a5"/>
    <w:uiPriority w:val="99"/>
    <w:semiHidden/>
    <w:unhideWhenUsed/>
    <w:rsid w:val="00A625B2"/>
  </w:style>
  <w:style w:type="numbering" w:customStyle="1" w:styleId="NoList83">
    <w:name w:val="No List83"/>
    <w:next w:val="a5"/>
    <w:uiPriority w:val="99"/>
    <w:semiHidden/>
    <w:unhideWhenUsed/>
    <w:rsid w:val="00A625B2"/>
  </w:style>
  <w:style w:type="numbering" w:customStyle="1" w:styleId="NoList93">
    <w:name w:val="No List93"/>
    <w:next w:val="a5"/>
    <w:uiPriority w:val="99"/>
    <w:semiHidden/>
    <w:unhideWhenUsed/>
    <w:rsid w:val="00A625B2"/>
  </w:style>
  <w:style w:type="table" w:customStyle="1" w:styleId="TableGrid83">
    <w:name w:val="Table Grid8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625B2"/>
  </w:style>
  <w:style w:type="numbering" w:customStyle="1" w:styleId="NoList214">
    <w:name w:val="No List214"/>
    <w:next w:val="a5"/>
    <w:uiPriority w:val="99"/>
    <w:semiHidden/>
    <w:unhideWhenUsed/>
    <w:rsid w:val="00A625B2"/>
  </w:style>
  <w:style w:type="table" w:customStyle="1" w:styleId="TableGrid413">
    <w:name w:val="Table Grid41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625B2"/>
  </w:style>
  <w:style w:type="numbering" w:customStyle="1" w:styleId="NoList414">
    <w:name w:val="No List414"/>
    <w:next w:val="a5"/>
    <w:uiPriority w:val="99"/>
    <w:semiHidden/>
    <w:unhideWhenUsed/>
    <w:rsid w:val="00A625B2"/>
  </w:style>
  <w:style w:type="numbering" w:customStyle="1" w:styleId="NoList513">
    <w:name w:val="No List513"/>
    <w:next w:val="a5"/>
    <w:uiPriority w:val="99"/>
    <w:semiHidden/>
    <w:unhideWhenUsed/>
    <w:rsid w:val="00A625B2"/>
  </w:style>
  <w:style w:type="numbering" w:customStyle="1" w:styleId="NoList613">
    <w:name w:val="No List613"/>
    <w:next w:val="a5"/>
    <w:uiPriority w:val="99"/>
    <w:semiHidden/>
    <w:unhideWhenUsed/>
    <w:rsid w:val="00A625B2"/>
  </w:style>
  <w:style w:type="numbering" w:customStyle="1" w:styleId="NoList713">
    <w:name w:val="No List713"/>
    <w:next w:val="a5"/>
    <w:uiPriority w:val="99"/>
    <w:semiHidden/>
    <w:unhideWhenUsed/>
    <w:rsid w:val="00A625B2"/>
  </w:style>
  <w:style w:type="numbering" w:customStyle="1" w:styleId="NoList813">
    <w:name w:val="No List813"/>
    <w:next w:val="a5"/>
    <w:uiPriority w:val="99"/>
    <w:semiHidden/>
    <w:unhideWhenUsed/>
    <w:rsid w:val="00A625B2"/>
  </w:style>
  <w:style w:type="numbering" w:customStyle="1" w:styleId="NoList912">
    <w:name w:val="No List912"/>
    <w:next w:val="a5"/>
    <w:uiPriority w:val="99"/>
    <w:semiHidden/>
    <w:unhideWhenUsed/>
    <w:rsid w:val="00A625B2"/>
  </w:style>
  <w:style w:type="numbering" w:customStyle="1" w:styleId="LFO193">
    <w:name w:val="LFO193"/>
    <w:basedOn w:val="a5"/>
    <w:rsid w:val="00A625B2"/>
  </w:style>
  <w:style w:type="numbering" w:customStyle="1" w:styleId="NoList102">
    <w:name w:val="No List102"/>
    <w:next w:val="a5"/>
    <w:uiPriority w:val="99"/>
    <w:semiHidden/>
    <w:unhideWhenUsed/>
    <w:rsid w:val="00A625B2"/>
  </w:style>
  <w:style w:type="numbering" w:customStyle="1" w:styleId="LFO1912">
    <w:name w:val="LFO1912"/>
    <w:basedOn w:val="a5"/>
    <w:rsid w:val="00A625B2"/>
  </w:style>
  <w:style w:type="table" w:customStyle="1" w:styleId="TableGrid124">
    <w:name w:val="Table Grid124"/>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625B2"/>
  </w:style>
  <w:style w:type="numbering" w:customStyle="1" w:styleId="NoList1114">
    <w:name w:val="No List1114"/>
    <w:next w:val="a5"/>
    <w:uiPriority w:val="99"/>
    <w:semiHidden/>
    <w:unhideWhenUsed/>
    <w:rsid w:val="00A625B2"/>
  </w:style>
  <w:style w:type="table" w:customStyle="1" w:styleId="TableGrid223">
    <w:name w:val="Table Grid223"/>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625B2"/>
  </w:style>
  <w:style w:type="numbering" w:customStyle="1" w:styleId="141">
    <w:name w:val="リストなし14"/>
    <w:next w:val="a5"/>
    <w:uiPriority w:val="99"/>
    <w:semiHidden/>
    <w:unhideWhenUsed/>
    <w:rsid w:val="00A625B2"/>
  </w:style>
  <w:style w:type="numbering" w:customStyle="1" w:styleId="1140">
    <w:name w:val="无列表114"/>
    <w:next w:val="a5"/>
    <w:semiHidden/>
    <w:rsid w:val="00A625B2"/>
  </w:style>
  <w:style w:type="numbering" w:customStyle="1" w:styleId="1131">
    <w:name w:val="リストなし113"/>
    <w:next w:val="a5"/>
    <w:uiPriority w:val="99"/>
    <w:semiHidden/>
    <w:unhideWhenUsed/>
    <w:rsid w:val="00A625B2"/>
  </w:style>
  <w:style w:type="numbering" w:customStyle="1" w:styleId="NoList224">
    <w:name w:val="No List224"/>
    <w:next w:val="a5"/>
    <w:uiPriority w:val="99"/>
    <w:semiHidden/>
    <w:unhideWhenUsed/>
    <w:rsid w:val="00A625B2"/>
  </w:style>
  <w:style w:type="numbering" w:customStyle="1" w:styleId="NoList324">
    <w:name w:val="No List324"/>
    <w:next w:val="a5"/>
    <w:uiPriority w:val="99"/>
    <w:semiHidden/>
    <w:unhideWhenUsed/>
    <w:rsid w:val="00A625B2"/>
  </w:style>
  <w:style w:type="numbering" w:customStyle="1" w:styleId="NoList423">
    <w:name w:val="No List423"/>
    <w:next w:val="a5"/>
    <w:uiPriority w:val="99"/>
    <w:semiHidden/>
    <w:unhideWhenUsed/>
    <w:rsid w:val="00A625B2"/>
  </w:style>
  <w:style w:type="numbering" w:customStyle="1" w:styleId="NoList2113">
    <w:name w:val="No List2113"/>
    <w:next w:val="a5"/>
    <w:uiPriority w:val="99"/>
    <w:semiHidden/>
    <w:unhideWhenUsed/>
    <w:rsid w:val="00A625B2"/>
  </w:style>
  <w:style w:type="numbering" w:customStyle="1" w:styleId="NoList3113">
    <w:name w:val="No List3113"/>
    <w:next w:val="a5"/>
    <w:uiPriority w:val="99"/>
    <w:semiHidden/>
    <w:unhideWhenUsed/>
    <w:rsid w:val="00A625B2"/>
  </w:style>
  <w:style w:type="numbering" w:customStyle="1" w:styleId="NoList4113">
    <w:name w:val="No List4113"/>
    <w:next w:val="a5"/>
    <w:uiPriority w:val="99"/>
    <w:semiHidden/>
    <w:unhideWhenUsed/>
    <w:rsid w:val="00A625B2"/>
  </w:style>
  <w:style w:type="numbering" w:customStyle="1" w:styleId="1113">
    <w:name w:val="无列表1113"/>
    <w:next w:val="a5"/>
    <w:semiHidden/>
    <w:rsid w:val="00A625B2"/>
  </w:style>
  <w:style w:type="numbering" w:customStyle="1" w:styleId="NoList11113">
    <w:name w:val="No List11113"/>
    <w:next w:val="a5"/>
    <w:uiPriority w:val="99"/>
    <w:semiHidden/>
    <w:unhideWhenUsed/>
    <w:rsid w:val="00A625B2"/>
  </w:style>
  <w:style w:type="numbering" w:customStyle="1" w:styleId="NoList1213">
    <w:name w:val="No List1213"/>
    <w:next w:val="a5"/>
    <w:uiPriority w:val="99"/>
    <w:semiHidden/>
    <w:unhideWhenUsed/>
    <w:rsid w:val="00A625B2"/>
  </w:style>
  <w:style w:type="numbering" w:customStyle="1" w:styleId="NoList2213">
    <w:name w:val="No List2213"/>
    <w:next w:val="a5"/>
    <w:uiPriority w:val="99"/>
    <w:semiHidden/>
    <w:unhideWhenUsed/>
    <w:rsid w:val="00A625B2"/>
  </w:style>
  <w:style w:type="numbering" w:customStyle="1" w:styleId="NoList3213">
    <w:name w:val="No List3213"/>
    <w:next w:val="a5"/>
    <w:uiPriority w:val="99"/>
    <w:semiHidden/>
    <w:unhideWhenUsed/>
    <w:rsid w:val="00A625B2"/>
  </w:style>
  <w:style w:type="table" w:customStyle="1" w:styleId="1f0">
    <w:name w:val="网格型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5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25B2"/>
    <w:rPr>
      <w:smallCaps/>
      <w:color w:val="5A5A5A"/>
    </w:rPr>
  </w:style>
  <w:style w:type="paragraph" w:customStyle="1" w:styleId="Style90">
    <w:name w:val="_Style 90"/>
    <w:uiPriority w:val="99"/>
    <w:semiHidden/>
    <w:qFormat/>
    <w:rsid w:val="00A625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25B2"/>
    <w:rPr>
      <w:smallCaps/>
      <w:color w:val="5A5A5A"/>
    </w:rPr>
  </w:style>
  <w:style w:type="paragraph" w:customStyle="1" w:styleId="CharChar13">
    <w:name w:val="Char Char1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625B2"/>
    <w:pPr>
      <w:spacing w:after="160" w:line="259" w:lineRule="auto"/>
    </w:pPr>
    <w:rPr>
      <w:rFonts w:ascii="Times New Roman" w:eastAsia="MS Mincho" w:hAnsi="Times New Roman"/>
      <w:lang w:val="en-GB" w:eastAsia="en-US"/>
    </w:rPr>
  </w:style>
  <w:style w:type="paragraph" w:customStyle="1" w:styleId="1f1">
    <w:name w:val="変更箇所1"/>
    <w:semiHidden/>
    <w:qFormat/>
    <w:rsid w:val="00A625B2"/>
    <w:pPr>
      <w:autoSpaceDN w:val="0"/>
    </w:pPr>
    <w:rPr>
      <w:rFonts w:ascii="Times New Roman" w:eastAsia="MS Mincho" w:hAnsi="Times New Roman"/>
      <w:lang w:val="en-GB" w:eastAsia="en-US"/>
    </w:rPr>
  </w:style>
  <w:style w:type="paragraph" w:customStyle="1" w:styleId="2f">
    <w:name w:val="変更箇所2"/>
    <w:semiHidden/>
    <w:qFormat/>
    <w:rsid w:val="00A625B2"/>
    <w:pPr>
      <w:autoSpaceDN w:val="0"/>
    </w:pPr>
    <w:rPr>
      <w:rFonts w:ascii="Times New Roman" w:eastAsia="MS Mincho" w:hAnsi="Times New Roman"/>
      <w:lang w:val="en-GB" w:eastAsia="en-US"/>
    </w:rPr>
  </w:style>
  <w:style w:type="paragraph" w:customStyle="1" w:styleId="124">
    <w:name w:val="修订12"/>
    <w:hidden/>
    <w:semiHidden/>
    <w:qFormat/>
    <w:rsid w:val="00A625B2"/>
    <w:rPr>
      <w:rFonts w:ascii="Times New Roman" w:eastAsia="Batang" w:hAnsi="Times New Roman"/>
      <w:lang w:val="en-GB" w:eastAsia="en-US"/>
    </w:rPr>
  </w:style>
  <w:style w:type="character" w:customStyle="1" w:styleId="115">
    <w:name w:val="不明显参考11"/>
    <w:uiPriority w:val="31"/>
    <w:qFormat/>
    <w:rsid w:val="00A625B2"/>
    <w:rPr>
      <w:smallCaps/>
      <w:color w:val="5A5A5A"/>
    </w:rPr>
  </w:style>
  <w:style w:type="paragraph" w:customStyle="1" w:styleId="TOC11">
    <w:name w:val="TOC 标题1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A625B2"/>
  </w:style>
  <w:style w:type="numbering" w:customStyle="1" w:styleId="150">
    <w:name w:val="无列表15"/>
    <w:next w:val="a5"/>
    <w:semiHidden/>
    <w:rsid w:val="00A625B2"/>
  </w:style>
  <w:style w:type="numbering" w:customStyle="1" w:styleId="151">
    <w:name w:val="リストなし15"/>
    <w:next w:val="a5"/>
    <w:uiPriority w:val="99"/>
    <w:semiHidden/>
    <w:unhideWhenUsed/>
    <w:rsid w:val="00A625B2"/>
  </w:style>
  <w:style w:type="table" w:customStyle="1" w:styleId="221">
    <w:name w:val="古典型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625B2"/>
  </w:style>
  <w:style w:type="numbering" w:customStyle="1" w:styleId="1150">
    <w:name w:val="无列表115"/>
    <w:next w:val="a5"/>
    <w:semiHidden/>
    <w:rsid w:val="00A625B2"/>
  </w:style>
  <w:style w:type="numbering" w:customStyle="1" w:styleId="1141">
    <w:name w:val="リストなし114"/>
    <w:next w:val="a5"/>
    <w:uiPriority w:val="99"/>
    <w:semiHidden/>
    <w:unhideWhenUsed/>
    <w:rsid w:val="00A625B2"/>
  </w:style>
  <w:style w:type="table" w:customStyle="1" w:styleId="TableClassic212">
    <w:name w:val="Table Classic 21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625B2"/>
  </w:style>
  <w:style w:type="numbering" w:customStyle="1" w:styleId="NoList36">
    <w:name w:val="No List36"/>
    <w:next w:val="a5"/>
    <w:uiPriority w:val="99"/>
    <w:semiHidden/>
    <w:unhideWhenUsed/>
    <w:rsid w:val="00A625B2"/>
  </w:style>
  <w:style w:type="numbering" w:customStyle="1" w:styleId="NoList115">
    <w:name w:val="No List115"/>
    <w:next w:val="a5"/>
    <w:uiPriority w:val="99"/>
    <w:semiHidden/>
    <w:unhideWhenUsed/>
    <w:rsid w:val="00A625B2"/>
  </w:style>
  <w:style w:type="numbering" w:customStyle="1" w:styleId="NoList46">
    <w:name w:val="No List46"/>
    <w:next w:val="a5"/>
    <w:uiPriority w:val="99"/>
    <w:semiHidden/>
    <w:unhideWhenUsed/>
    <w:rsid w:val="00A625B2"/>
  </w:style>
  <w:style w:type="numbering" w:customStyle="1" w:styleId="NoList55">
    <w:name w:val="No List55"/>
    <w:next w:val="a5"/>
    <w:uiPriority w:val="99"/>
    <w:semiHidden/>
    <w:unhideWhenUsed/>
    <w:rsid w:val="00A625B2"/>
  </w:style>
  <w:style w:type="numbering" w:customStyle="1" w:styleId="NoList1115">
    <w:name w:val="No List1115"/>
    <w:next w:val="a5"/>
    <w:uiPriority w:val="99"/>
    <w:semiHidden/>
    <w:unhideWhenUsed/>
    <w:rsid w:val="00A625B2"/>
  </w:style>
  <w:style w:type="numbering" w:customStyle="1" w:styleId="NoList215">
    <w:name w:val="No List215"/>
    <w:next w:val="a5"/>
    <w:uiPriority w:val="99"/>
    <w:semiHidden/>
    <w:unhideWhenUsed/>
    <w:rsid w:val="00A625B2"/>
  </w:style>
  <w:style w:type="numbering" w:customStyle="1" w:styleId="NoList315">
    <w:name w:val="No List315"/>
    <w:next w:val="a5"/>
    <w:uiPriority w:val="99"/>
    <w:semiHidden/>
    <w:unhideWhenUsed/>
    <w:rsid w:val="00A625B2"/>
  </w:style>
  <w:style w:type="numbering" w:customStyle="1" w:styleId="NoList415">
    <w:name w:val="No List415"/>
    <w:next w:val="a5"/>
    <w:uiPriority w:val="99"/>
    <w:semiHidden/>
    <w:unhideWhenUsed/>
    <w:rsid w:val="00A625B2"/>
  </w:style>
  <w:style w:type="numbering" w:customStyle="1" w:styleId="NoList65">
    <w:name w:val="No List65"/>
    <w:next w:val="a5"/>
    <w:uiPriority w:val="99"/>
    <w:semiHidden/>
    <w:unhideWhenUsed/>
    <w:rsid w:val="00A625B2"/>
  </w:style>
  <w:style w:type="numbering" w:customStyle="1" w:styleId="NoList75">
    <w:name w:val="No List75"/>
    <w:next w:val="a5"/>
    <w:uiPriority w:val="99"/>
    <w:semiHidden/>
    <w:unhideWhenUsed/>
    <w:rsid w:val="00A625B2"/>
  </w:style>
  <w:style w:type="numbering" w:customStyle="1" w:styleId="NoList125">
    <w:name w:val="No List125"/>
    <w:next w:val="a5"/>
    <w:uiPriority w:val="99"/>
    <w:semiHidden/>
    <w:unhideWhenUsed/>
    <w:rsid w:val="00A625B2"/>
  </w:style>
  <w:style w:type="numbering" w:customStyle="1" w:styleId="NoList225">
    <w:name w:val="No List225"/>
    <w:next w:val="a5"/>
    <w:uiPriority w:val="99"/>
    <w:semiHidden/>
    <w:unhideWhenUsed/>
    <w:rsid w:val="00A625B2"/>
  </w:style>
  <w:style w:type="numbering" w:customStyle="1" w:styleId="NoList325">
    <w:name w:val="No List325"/>
    <w:next w:val="a5"/>
    <w:uiPriority w:val="99"/>
    <w:semiHidden/>
    <w:unhideWhenUsed/>
    <w:rsid w:val="00A625B2"/>
  </w:style>
  <w:style w:type="numbering" w:customStyle="1" w:styleId="NoList424">
    <w:name w:val="No List424"/>
    <w:next w:val="a5"/>
    <w:uiPriority w:val="99"/>
    <w:semiHidden/>
    <w:unhideWhenUsed/>
    <w:rsid w:val="00A625B2"/>
  </w:style>
  <w:style w:type="numbering" w:customStyle="1" w:styleId="NoList514">
    <w:name w:val="No List514"/>
    <w:next w:val="a5"/>
    <w:uiPriority w:val="99"/>
    <w:semiHidden/>
    <w:unhideWhenUsed/>
    <w:rsid w:val="00A625B2"/>
  </w:style>
  <w:style w:type="numbering" w:customStyle="1" w:styleId="NoList2114">
    <w:name w:val="No List2114"/>
    <w:next w:val="a5"/>
    <w:uiPriority w:val="99"/>
    <w:semiHidden/>
    <w:unhideWhenUsed/>
    <w:rsid w:val="00A625B2"/>
  </w:style>
  <w:style w:type="numbering" w:customStyle="1" w:styleId="NoList3114">
    <w:name w:val="No List3114"/>
    <w:next w:val="a5"/>
    <w:uiPriority w:val="99"/>
    <w:semiHidden/>
    <w:unhideWhenUsed/>
    <w:rsid w:val="00A625B2"/>
  </w:style>
  <w:style w:type="numbering" w:customStyle="1" w:styleId="NoList4114">
    <w:name w:val="No List4114"/>
    <w:next w:val="a5"/>
    <w:uiPriority w:val="99"/>
    <w:semiHidden/>
    <w:unhideWhenUsed/>
    <w:rsid w:val="00A625B2"/>
  </w:style>
  <w:style w:type="numbering" w:customStyle="1" w:styleId="NoList614">
    <w:name w:val="No List614"/>
    <w:next w:val="a5"/>
    <w:uiPriority w:val="99"/>
    <w:semiHidden/>
    <w:unhideWhenUsed/>
    <w:rsid w:val="00A625B2"/>
  </w:style>
  <w:style w:type="numbering" w:customStyle="1" w:styleId="1114">
    <w:name w:val="无列表1114"/>
    <w:next w:val="a5"/>
    <w:semiHidden/>
    <w:rsid w:val="00A625B2"/>
  </w:style>
  <w:style w:type="numbering" w:customStyle="1" w:styleId="NoList11114">
    <w:name w:val="No List11114"/>
    <w:next w:val="a5"/>
    <w:uiPriority w:val="99"/>
    <w:semiHidden/>
    <w:unhideWhenUsed/>
    <w:rsid w:val="00A625B2"/>
  </w:style>
  <w:style w:type="numbering" w:customStyle="1" w:styleId="NoList714">
    <w:name w:val="No List714"/>
    <w:next w:val="a5"/>
    <w:uiPriority w:val="99"/>
    <w:semiHidden/>
    <w:unhideWhenUsed/>
    <w:rsid w:val="00A625B2"/>
  </w:style>
  <w:style w:type="numbering" w:customStyle="1" w:styleId="NoList1214">
    <w:name w:val="No List1214"/>
    <w:next w:val="a5"/>
    <w:uiPriority w:val="99"/>
    <w:semiHidden/>
    <w:unhideWhenUsed/>
    <w:rsid w:val="00A625B2"/>
  </w:style>
  <w:style w:type="numbering" w:customStyle="1" w:styleId="NoList2214">
    <w:name w:val="No List2214"/>
    <w:next w:val="a5"/>
    <w:uiPriority w:val="99"/>
    <w:semiHidden/>
    <w:unhideWhenUsed/>
    <w:rsid w:val="00A625B2"/>
  </w:style>
  <w:style w:type="numbering" w:customStyle="1" w:styleId="NoList3214">
    <w:name w:val="No List3214"/>
    <w:next w:val="a5"/>
    <w:uiPriority w:val="99"/>
    <w:semiHidden/>
    <w:unhideWhenUsed/>
    <w:rsid w:val="00A625B2"/>
  </w:style>
  <w:style w:type="numbering" w:customStyle="1" w:styleId="NoList84">
    <w:name w:val="No List84"/>
    <w:next w:val="a5"/>
    <w:uiPriority w:val="99"/>
    <w:semiHidden/>
    <w:unhideWhenUsed/>
    <w:rsid w:val="00A625B2"/>
  </w:style>
  <w:style w:type="numbering" w:customStyle="1" w:styleId="NoList94">
    <w:name w:val="No List94"/>
    <w:next w:val="a5"/>
    <w:uiPriority w:val="99"/>
    <w:semiHidden/>
    <w:unhideWhenUsed/>
    <w:rsid w:val="00A625B2"/>
  </w:style>
  <w:style w:type="numbering" w:customStyle="1" w:styleId="NoList814">
    <w:name w:val="No List814"/>
    <w:next w:val="a5"/>
    <w:uiPriority w:val="99"/>
    <w:semiHidden/>
    <w:unhideWhenUsed/>
    <w:rsid w:val="00A625B2"/>
  </w:style>
  <w:style w:type="numbering" w:customStyle="1" w:styleId="NoList913">
    <w:name w:val="No List913"/>
    <w:next w:val="a5"/>
    <w:uiPriority w:val="99"/>
    <w:semiHidden/>
    <w:unhideWhenUsed/>
    <w:rsid w:val="00A625B2"/>
  </w:style>
  <w:style w:type="numbering" w:customStyle="1" w:styleId="LFO194">
    <w:name w:val="LFO194"/>
    <w:basedOn w:val="a5"/>
    <w:rsid w:val="00A625B2"/>
  </w:style>
  <w:style w:type="numbering" w:customStyle="1" w:styleId="NoList103">
    <w:name w:val="No List103"/>
    <w:next w:val="a5"/>
    <w:uiPriority w:val="99"/>
    <w:semiHidden/>
    <w:unhideWhenUsed/>
    <w:rsid w:val="00A625B2"/>
  </w:style>
  <w:style w:type="numbering" w:customStyle="1" w:styleId="LFO1913">
    <w:name w:val="LFO1913"/>
    <w:basedOn w:val="a5"/>
    <w:rsid w:val="00A625B2"/>
  </w:style>
  <w:style w:type="numbering" w:customStyle="1" w:styleId="1210">
    <w:name w:val="无列表121"/>
    <w:next w:val="a5"/>
    <w:semiHidden/>
    <w:rsid w:val="00A625B2"/>
  </w:style>
  <w:style w:type="numbering" w:customStyle="1" w:styleId="1211">
    <w:name w:val="リストなし121"/>
    <w:next w:val="a5"/>
    <w:uiPriority w:val="99"/>
    <w:semiHidden/>
    <w:unhideWhenUsed/>
    <w:rsid w:val="00A625B2"/>
  </w:style>
  <w:style w:type="numbering" w:customStyle="1" w:styleId="11111">
    <w:name w:val="リストなし1111"/>
    <w:next w:val="a5"/>
    <w:uiPriority w:val="99"/>
    <w:semiHidden/>
    <w:unhideWhenUsed/>
    <w:rsid w:val="00A625B2"/>
  </w:style>
  <w:style w:type="numbering" w:customStyle="1" w:styleId="NoList131">
    <w:name w:val="No List131"/>
    <w:next w:val="a5"/>
    <w:uiPriority w:val="99"/>
    <w:semiHidden/>
    <w:unhideWhenUsed/>
    <w:rsid w:val="00A625B2"/>
  </w:style>
  <w:style w:type="numbering" w:customStyle="1" w:styleId="NoList231">
    <w:name w:val="No List231"/>
    <w:next w:val="a5"/>
    <w:uiPriority w:val="99"/>
    <w:semiHidden/>
    <w:unhideWhenUsed/>
    <w:rsid w:val="00A625B2"/>
  </w:style>
  <w:style w:type="numbering" w:customStyle="1" w:styleId="NoList331">
    <w:name w:val="No List331"/>
    <w:next w:val="a5"/>
    <w:uiPriority w:val="99"/>
    <w:semiHidden/>
    <w:unhideWhenUsed/>
    <w:rsid w:val="00A625B2"/>
  </w:style>
  <w:style w:type="numbering" w:customStyle="1" w:styleId="NoList431">
    <w:name w:val="No List431"/>
    <w:next w:val="a5"/>
    <w:uiPriority w:val="99"/>
    <w:semiHidden/>
    <w:unhideWhenUsed/>
    <w:rsid w:val="00A625B2"/>
  </w:style>
  <w:style w:type="numbering" w:customStyle="1" w:styleId="NoList521">
    <w:name w:val="No List521"/>
    <w:next w:val="a5"/>
    <w:uiPriority w:val="99"/>
    <w:semiHidden/>
    <w:unhideWhenUsed/>
    <w:rsid w:val="00A625B2"/>
  </w:style>
  <w:style w:type="numbering" w:customStyle="1" w:styleId="NoList621">
    <w:name w:val="No List621"/>
    <w:next w:val="a5"/>
    <w:uiPriority w:val="99"/>
    <w:semiHidden/>
    <w:unhideWhenUsed/>
    <w:rsid w:val="00A625B2"/>
  </w:style>
  <w:style w:type="numbering" w:customStyle="1" w:styleId="NoList721">
    <w:name w:val="No List721"/>
    <w:next w:val="a5"/>
    <w:uiPriority w:val="99"/>
    <w:semiHidden/>
    <w:unhideWhenUsed/>
    <w:rsid w:val="00A625B2"/>
  </w:style>
  <w:style w:type="numbering" w:customStyle="1" w:styleId="NoList1121">
    <w:name w:val="No List1121"/>
    <w:next w:val="a5"/>
    <w:uiPriority w:val="99"/>
    <w:semiHidden/>
    <w:unhideWhenUsed/>
    <w:rsid w:val="00A625B2"/>
  </w:style>
  <w:style w:type="numbering" w:customStyle="1" w:styleId="NoList2121">
    <w:name w:val="No List2121"/>
    <w:next w:val="a5"/>
    <w:uiPriority w:val="99"/>
    <w:semiHidden/>
    <w:unhideWhenUsed/>
    <w:rsid w:val="00A625B2"/>
  </w:style>
  <w:style w:type="numbering" w:customStyle="1" w:styleId="NoList3121">
    <w:name w:val="No List3121"/>
    <w:next w:val="a5"/>
    <w:uiPriority w:val="99"/>
    <w:semiHidden/>
    <w:unhideWhenUsed/>
    <w:rsid w:val="00A625B2"/>
  </w:style>
  <w:style w:type="numbering" w:customStyle="1" w:styleId="NoList4121">
    <w:name w:val="No List4121"/>
    <w:next w:val="a5"/>
    <w:uiPriority w:val="99"/>
    <w:semiHidden/>
    <w:unhideWhenUsed/>
    <w:rsid w:val="00A625B2"/>
  </w:style>
  <w:style w:type="numbering" w:customStyle="1" w:styleId="NoList5111">
    <w:name w:val="No List5111"/>
    <w:next w:val="a5"/>
    <w:uiPriority w:val="99"/>
    <w:semiHidden/>
    <w:unhideWhenUsed/>
    <w:rsid w:val="00A625B2"/>
  </w:style>
  <w:style w:type="numbering" w:customStyle="1" w:styleId="NoList6111">
    <w:name w:val="No List6111"/>
    <w:next w:val="a5"/>
    <w:uiPriority w:val="99"/>
    <w:semiHidden/>
    <w:unhideWhenUsed/>
    <w:rsid w:val="00A625B2"/>
  </w:style>
  <w:style w:type="numbering" w:customStyle="1" w:styleId="NoList7111">
    <w:name w:val="No List7111"/>
    <w:next w:val="a5"/>
    <w:uiPriority w:val="99"/>
    <w:semiHidden/>
    <w:unhideWhenUsed/>
    <w:rsid w:val="00A625B2"/>
  </w:style>
  <w:style w:type="numbering" w:customStyle="1" w:styleId="NoList8111">
    <w:name w:val="No List8111"/>
    <w:next w:val="a5"/>
    <w:uiPriority w:val="99"/>
    <w:semiHidden/>
    <w:unhideWhenUsed/>
    <w:rsid w:val="00A625B2"/>
  </w:style>
  <w:style w:type="numbering" w:customStyle="1" w:styleId="NoList1221">
    <w:name w:val="No List1221"/>
    <w:next w:val="a5"/>
    <w:uiPriority w:val="99"/>
    <w:semiHidden/>
    <w:rsid w:val="00A625B2"/>
  </w:style>
  <w:style w:type="numbering" w:customStyle="1" w:styleId="NoList11121">
    <w:name w:val="No List11121"/>
    <w:next w:val="a5"/>
    <w:uiPriority w:val="99"/>
    <w:semiHidden/>
    <w:unhideWhenUsed/>
    <w:rsid w:val="00A625B2"/>
  </w:style>
  <w:style w:type="numbering" w:customStyle="1" w:styleId="11210">
    <w:name w:val="无列表1121"/>
    <w:next w:val="a5"/>
    <w:semiHidden/>
    <w:rsid w:val="00A625B2"/>
  </w:style>
  <w:style w:type="numbering" w:customStyle="1" w:styleId="NoList2221">
    <w:name w:val="No List2221"/>
    <w:next w:val="a5"/>
    <w:uiPriority w:val="99"/>
    <w:semiHidden/>
    <w:unhideWhenUsed/>
    <w:rsid w:val="00A625B2"/>
  </w:style>
  <w:style w:type="numbering" w:customStyle="1" w:styleId="NoList3221">
    <w:name w:val="No List3221"/>
    <w:next w:val="a5"/>
    <w:uiPriority w:val="99"/>
    <w:semiHidden/>
    <w:unhideWhenUsed/>
    <w:rsid w:val="00A625B2"/>
  </w:style>
  <w:style w:type="numbering" w:customStyle="1" w:styleId="NoList4211">
    <w:name w:val="No List4211"/>
    <w:next w:val="a5"/>
    <w:uiPriority w:val="99"/>
    <w:semiHidden/>
    <w:unhideWhenUsed/>
    <w:rsid w:val="00A625B2"/>
  </w:style>
  <w:style w:type="numbering" w:customStyle="1" w:styleId="NoList21111">
    <w:name w:val="No List21111"/>
    <w:next w:val="a5"/>
    <w:uiPriority w:val="99"/>
    <w:semiHidden/>
    <w:unhideWhenUsed/>
    <w:rsid w:val="00A625B2"/>
  </w:style>
  <w:style w:type="numbering" w:customStyle="1" w:styleId="NoList31111">
    <w:name w:val="No List31111"/>
    <w:next w:val="a5"/>
    <w:uiPriority w:val="99"/>
    <w:semiHidden/>
    <w:unhideWhenUsed/>
    <w:rsid w:val="00A625B2"/>
  </w:style>
  <w:style w:type="numbering" w:customStyle="1" w:styleId="NoList41111">
    <w:name w:val="No List41111"/>
    <w:next w:val="a5"/>
    <w:uiPriority w:val="99"/>
    <w:semiHidden/>
    <w:unhideWhenUsed/>
    <w:rsid w:val="00A625B2"/>
  </w:style>
  <w:style w:type="numbering" w:customStyle="1" w:styleId="111110">
    <w:name w:val="无列表11111"/>
    <w:next w:val="a5"/>
    <w:semiHidden/>
    <w:rsid w:val="00A625B2"/>
  </w:style>
  <w:style w:type="numbering" w:customStyle="1" w:styleId="NoList111111">
    <w:name w:val="No List111111"/>
    <w:next w:val="a5"/>
    <w:uiPriority w:val="99"/>
    <w:semiHidden/>
    <w:unhideWhenUsed/>
    <w:rsid w:val="00A625B2"/>
  </w:style>
  <w:style w:type="numbering" w:customStyle="1" w:styleId="NoList12111">
    <w:name w:val="No List12111"/>
    <w:next w:val="a5"/>
    <w:uiPriority w:val="99"/>
    <w:semiHidden/>
    <w:unhideWhenUsed/>
    <w:rsid w:val="00A625B2"/>
  </w:style>
  <w:style w:type="numbering" w:customStyle="1" w:styleId="NoList22111">
    <w:name w:val="No List22111"/>
    <w:next w:val="a5"/>
    <w:uiPriority w:val="99"/>
    <w:semiHidden/>
    <w:unhideWhenUsed/>
    <w:rsid w:val="00A625B2"/>
  </w:style>
  <w:style w:type="numbering" w:customStyle="1" w:styleId="NoList32111">
    <w:name w:val="No List32111"/>
    <w:next w:val="a5"/>
    <w:uiPriority w:val="99"/>
    <w:semiHidden/>
    <w:unhideWhenUsed/>
    <w:rsid w:val="00A625B2"/>
  </w:style>
  <w:style w:type="numbering" w:customStyle="1" w:styleId="NoList141">
    <w:name w:val="No List141"/>
    <w:next w:val="a5"/>
    <w:uiPriority w:val="99"/>
    <w:semiHidden/>
    <w:unhideWhenUsed/>
    <w:rsid w:val="00A625B2"/>
  </w:style>
  <w:style w:type="numbering" w:customStyle="1" w:styleId="NoList151">
    <w:name w:val="No List151"/>
    <w:next w:val="a5"/>
    <w:uiPriority w:val="99"/>
    <w:semiHidden/>
    <w:unhideWhenUsed/>
    <w:rsid w:val="00A625B2"/>
  </w:style>
  <w:style w:type="numbering" w:customStyle="1" w:styleId="NoList241">
    <w:name w:val="No List241"/>
    <w:next w:val="a5"/>
    <w:uiPriority w:val="99"/>
    <w:semiHidden/>
    <w:unhideWhenUsed/>
    <w:rsid w:val="00A625B2"/>
  </w:style>
  <w:style w:type="numbering" w:customStyle="1" w:styleId="NoList341">
    <w:name w:val="No List341"/>
    <w:next w:val="a5"/>
    <w:uiPriority w:val="99"/>
    <w:semiHidden/>
    <w:unhideWhenUsed/>
    <w:rsid w:val="00A625B2"/>
  </w:style>
  <w:style w:type="numbering" w:customStyle="1" w:styleId="NoList441">
    <w:name w:val="No List441"/>
    <w:next w:val="a5"/>
    <w:uiPriority w:val="99"/>
    <w:semiHidden/>
    <w:unhideWhenUsed/>
    <w:rsid w:val="00A625B2"/>
  </w:style>
  <w:style w:type="numbering" w:customStyle="1" w:styleId="NoList531">
    <w:name w:val="No List531"/>
    <w:next w:val="a5"/>
    <w:uiPriority w:val="99"/>
    <w:semiHidden/>
    <w:unhideWhenUsed/>
    <w:rsid w:val="00A625B2"/>
  </w:style>
  <w:style w:type="numbering" w:customStyle="1" w:styleId="NoList631">
    <w:name w:val="No List631"/>
    <w:next w:val="a5"/>
    <w:uiPriority w:val="99"/>
    <w:semiHidden/>
    <w:unhideWhenUsed/>
    <w:rsid w:val="00A625B2"/>
  </w:style>
  <w:style w:type="numbering" w:customStyle="1" w:styleId="NoList731">
    <w:name w:val="No List731"/>
    <w:next w:val="a5"/>
    <w:uiPriority w:val="99"/>
    <w:semiHidden/>
    <w:unhideWhenUsed/>
    <w:rsid w:val="00A625B2"/>
  </w:style>
  <w:style w:type="numbering" w:customStyle="1" w:styleId="NoList821">
    <w:name w:val="No List821"/>
    <w:next w:val="a5"/>
    <w:uiPriority w:val="99"/>
    <w:semiHidden/>
    <w:unhideWhenUsed/>
    <w:rsid w:val="00A625B2"/>
  </w:style>
  <w:style w:type="numbering" w:customStyle="1" w:styleId="NoList921">
    <w:name w:val="No List921"/>
    <w:next w:val="a5"/>
    <w:uiPriority w:val="99"/>
    <w:semiHidden/>
    <w:unhideWhenUsed/>
    <w:rsid w:val="00A625B2"/>
  </w:style>
  <w:style w:type="numbering" w:customStyle="1" w:styleId="NoList1131">
    <w:name w:val="No List1131"/>
    <w:next w:val="a5"/>
    <w:uiPriority w:val="99"/>
    <w:semiHidden/>
    <w:unhideWhenUsed/>
    <w:rsid w:val="00A625B2"/>
  </w:style>
  <w:style w:type="numbering" w:customStyle="1" w:styleId="NoList2131">
    <w:name w:val="No List2131"/>
    <w:next w:val="a5"/>
    <w:uiPriority w:val="99"/>
    <w:semiHidden/>
    <w:unhideWhenUsed/>
    <w:rsid w:val="00A625B2"/>
  </w:style>
  <w:style w:type="numbering" w:customStyle="1" w:styleId="NoList3131">
    <w:name w:val="No List3131"/>
    <w:next w:val="a5"/>
    <w:uiPriority w:val="99"/>
    <w:semiHidden/>
    <w:unhideWhenUsed/>
    <w:rsid w:val="00A625B2"/>
  </w:style>
  <w:style w:type="numbering" w:customStyle="1" w:styleId="NoList4131">
    <w:name w:val="No List4131"/>
    <w:next w:val="a5"/>
    <w:uiPriority w:val="99"/>
    <w:semiHidden/>
    <w:unhideWhenUsed/>
    <w:rsid w:val="00A625B2"/>
  </w:style>
  <w:style w:type="numbering" w:customStyle="1" w:styleId="NoList5121">
    <w:name w:val="No List5121"/>
    <w:next w:val="a5"/>
    <w:uiPriority w:val="99"/>
    <w:semiHidden/>
    <w:unhideWhenUsed/>
    <w:rsid w:val="00A625B2"/>
  </w:style>
  <w:style w:type="numbering" w:customStyle="1" w:styleId="NoList6121">
    <w:name w:val="No List6121"/>
    <w:next w:val="a5"/>
    <w:uiPriority w:val="99"/>
    <w:semiHidden/>
    <w:unhideWhenUsed/>
    <w:rsid w:val="00A625B2"/>
  </w:style>
  <w:style w:type="numbering" w:customStyle="1" w:styleId="NoList7121">
    <w:name w:val="No List7121"/>
    <w:next w:val="a5"/>
    <w:uiPriority w:val="99"/>
    <w:semiHidden/>
    <w:unhideWhenUsed/>
    <w:rsid w:val="00A625B2"/>
  </w:style>
  <w:style w:type="numbering" w:customStyle="1" w:styleId="NoList8121">
    <w:name w:val="No List8121"/>
    <w:next w:val="a5"/>
    <w:uiPriority w:val="99"/>
    <w:semiHidden/>
    <w:unhideWhenUsed/>
    <w:rsid w:val="00A625B2"/>
  </w:style>
  <w:style w:type="numbering" w:customStyle="1" w:styleId="NoList9111">
    <w:name w:val="No List9111"/>
    <w:next w:val="a5"/>
    <w:uiPriority w:val="99"/>
    <w:semiHidden/>
    <w:unhideWhenUsed/>
    <w:rsid w:val="00A625B2"/>
  </w:style>
  <w:style w:type="numbering" w:customStyle="1" w:styleId="LFO1921">
    <w:name w:val="LFO1921"/>
    <w:basedOn w:val="a5"/>
    <w:rsid w:val="00A625B2"/>
  </w:style>
  <w:style w:type="numbering" w:customStyle="1" w:styleId="NoList1011">
    <w:name w:val="No List1011"/>
    <w:next w:val="a5"/>
    <w:uiPriority w:val="99"/>
    <w:semiHidden/>
    <w:unhideWhenUsed/>
    <w:rsid w:val="00A625B2"/>
  </w:style>
  <w:style w:type="numbering" w:customStyle="1" w:styleId="LFO19111">
    <w:name w:val="LFO19111"/>
    <w:basedOn w:val="a5"/>
    <w:rsid w:val="00A625B2"/>
  </w:style>
  <w:style w:type="numbering" w:customStyle="1" w:styleId="NoList1231">
    <w:name w:val="No List1231"/>
    <w:next w:val="a5"/>
    <w:uiPriority w:val="99"/>
    <w:semiHidden/>
    <w:rsid w:val="00A625B2"/>
  </w:style>
  <w:style w:type="numbering" w:customStyle="1" w:styleId="NoList11131">
    <w:name w:val="No List11131"/>
    <w:next w:val="a5"/>
    <w:uiPriority w:val="99"/>
    <w:semiHidden/>
    <w:unhideWhenUsed/>
    <w:rsid w:val="00A625B2"/>
  </w:style>
  <w:style w:type="numbering" w:customStyle="1" w:styleId="1310">
    <w:name w:val="无列表131"/>
    <w:next w:val="a5"/>
    <w:semiHidden/>
    <w:rsid w:val="00A625B2"/>
  </w:style>
  <w:style w:type="numbering" w:customStyle="1" w:styleId="1311">
    <w:name w:val="リストなし131"/>
    <w:next w:val="a5"/>
    <w:uiPriority w:val="99"/>
    <w:semiHidden/>
    <w:unhideWhenUsed/>
    <w:rsid w:val="00A625B2"/>
  </w:style>
  <w:style w:type="numbering" w:customStyle="1" w:styleId="11310">
    <w:name w:val="无列表1131"/>
    <w:next w:val="a5"/>
    <w:semiHidden/>
    <w:rsid w:val="00A625B2"/>
  </w:style>
  <w:style w:type="numbering" w:customStyle="1" w:styleId="11211">
    <w:name w:val="リストなし1121"/>
    <w:next w:val="a5"/>
    <w:uiPriority w:val="99"/>
    <w:semiHidden/>
    <w:unhideWhenUsed/>
    <w:rsid w:val="00A625B2"/>
  </w:style>
  <w:style w:type="numbering" w:customStyle="1" w:styleId="NoList2231">
    <w:name w:val="No List2231"/>
    <w:next w:val="a5"/>
    <w:uiPriority w:val="99"/>
    <w:semiHidden/>
    <w:unhideWhenUsed/>
    <w:rsid w:val="00A625B2"/>
  </w:style>
  <w:style w:type="numbering" w:customStyle="1" w:styleId="NoList3231">
    <w:name w:val="No List3231"/>
    <w:next w:val="a5"/>
    <w:uiPriority w:val="99"/>
    <w:semiHidden/>
    <w:unhideWhenUsed/>
    <w:rsid w:val="00A625B2"/>
  </w:style>
  <w:style w:type="numbering" w:customStyle="1" w:styleId="NoList4221">
    <w:name w:val="No List4221"/>
    <w:next w:val="a5"/>
    <w:uiPriority w:val="99"/>
    <w:semiHidden/>
    <w:unhideWhenUsed/>
    <w:rsid w:val="00A625B2"/>
  </w:style>
  <w:style w:type="numbering" w:customStyle="1" w:styleId="NoList21121">
    <w:name w:val="No List21121"/>
    <w:next w:val="a5"/>
    <w:uiPriority w:val="99"/>
    <w:semiHidden/>
    <w:unhideWhenUsed/>
    <w:rsid w:val="00A625B2"/>
  </w:style>
  <w:style w:type="numbering" w:customStyle="1" w:styleId="NoList31121">
    <w:name w:val="No List31121"/>
    <w:next w:val="a5"/>
    <w:uiPriority w:val="99"/>
    <w:semiHidden/>
    <w:unhideWhenUsed/>
    <w:rsid w:val="00A625B2"/>
  </w:style>
  <w:style w:type="numbering" w:customStyle="1" w:styleId="NoList41121">
    <w:name w:val="No List41121"/>
    <w:next w:val="a5"/>
    <w:uiPriority w:val="99"/>
    <w:semiHidden/>
    <w:unhideWhenUsed/>
    <w:rsid w:val="00A625B2"/>
  </w:style>
  <w:style w:type="numbering" w:customStyle="1" w:styleId="11121">
    <w:name w:val="无列表11121"/>
    <w:next w:val="a5"/>
    <w:semiHidden/>
    <w:rsid w:val="00A625B2"/>
  </w:style>
  <w:style w:type="numbering" w:customStyle="1" w:styleId="NoList111121">
    <w:name w:val="No List111121"/>
    <w:next w:val="a5"/>
    <w:uiPriority w:val="99"/>
    <w:semiHidden/>
    <w:unhideWhenUsed/>
    <w:rsid w:val="00A625B2"/>
  </w:style>
  <w:style w:type="numbering" w:customStyle="1" w:styleId="NoList12121">
    <w:name w:val="No List12121"/>
    <w:next w:val="a5"/>
    <w:uiPriority w:val="99"/>
    <w:semiHidden/>
    <w:unhideWhenUsed/>
    <w:rsid w:val="00A625B2"/>
  </w:style>
  <w:style w:type="numbering" w:customStyle="1" w:styleId="NoList22121">
    <w:name w:val="No List22121"/>
    <w:next w:val="a5"/>
    <w:uiPriority w:val="99"/>
    <w:semiHidden/>
    <w:unhideWhenUsed/>
    <w:rsid w:val="00A625B2"/>
  </w:style>
  <w:style w:type="numbering" w:customStyle="1" w:styleId="NoList32121">
    <w:name w:val="No List32121"/>
    <w:next w:val="a5"/>
    <w:uiPriority w:val="99"/>
    <w:semiHidden/>
    <w:unhideWhenUsed/>
    <w:rsid w:val="00A625B2"/>
  </w:style>
  <w:style w:type="numbering" w:customStyle="1" w:styleId="NoList161">
    <w:name w:val="No List161"/>
    <w:next w:val="a5"/>
    <w:uiPriority w:val="99"/>
    <w:semiHidden/>
    <w:unhideWhenUsed/>
    <w:rsid w:val="00A625B2"/>
  </w:style>
  <w:style w:type="numbering" w:customStyle="1" w:styleId="NoList171">
    <w:name w:val="No List171"/>
    <w:next w:val="a5"/>
    <w:uiPriority w:val="99"/>
    <w:semiHidden/>
    <w:unhideWhenUsed/>
    <w:rsid w:val="00A625B2"/>
  </w:style>
  <w:style w:type="numbering" w:customStyle="1" w:styleId="NoList251">
    <w:name w:val="No List251"/>
    <w:next w:val="a5"/>
    <w:uiPriority w:val="99"/>
    <w:semiHidden/>
    <w:unhideWhenUsed/>
    <w:rsid w:val="00A625B2"/>
  </w:style>
  <w:style w:type="numbering" w:customStyle="1" w:styleId="NoList351">
    <w:name w:val="No List351"/>
    <w:next w:val="a5"/>
    <w:uiPriority w:val="99"/>
    <w:semiHidden/>
    <w:unhideWhenUsed/>
    <w:rsid w:val="00A625B2"/>
  </w:style>
  <w:style w:type="numbering" w:customStyle="1" w:styleId="NoList451">
    <w:name w:val="No List451"/>
    <w:next w:val="a5"/>
    <w:uiPriority w:val="99"/>
    <w:semiHidden/>
    <w:unhideWhenUsed/>
    <w:rsid w:val="00A625B2"/>
  </w:style>
  <w:style w:type="numbering" w:customStyle="1" w:styleId="NoList541">
    <w:name w:val="No List541"/>
    <w:next w:val="a5"/>
    <w:uiPriority w:val="99"/>
    <w:semiHidden/>
    <w:unhideWhenUsed/>
    <w:rsid w:val="00A625B2"/>
  </w:style>
  <w:style w:type="numbering" w:customStyle="1" w:styleId="NoList641">
    <w:name w:val="No List641"/>
    <w:next w:val="a5"/>
    <w:uiPriority w:val="99"/>
    <w:semiHidden/>
    <w:unhideWhenUsed/>
    <w:rsid w:val="00A625B2"/>
  </w:style>
  <w:style w:type="numbering" w:customStyle="1" w:styleId="NoList741">
    <w:name w:val="No List741"/>
    <w:next w:val="a5"/>
    <w:uiPriority w:val="99"/>
    <w:semiHidden/>
    <w:unhideWhenUsed/>
    <w:rsid w:val="00A625B2"/>
  </w:style>
  <w:style w:type="numbering" w:customStyle="1" w:styleId="NoList831">
    <w:name w:val="No List831"/>
    <w:next w:val="a5"/>
    <w:uiPriority w:val="99"/>
    <w:semiHidden/>
    <w:unhideWhenUsed/>
    <w:rsid w:val="00A625B2"/>
  </w:style>
  <w:style w:type="numbering" w:customStyle="1" w:styleId="NoList931">
    <w:name w:val="No List931"/>
    <w:next w:val="a5"/>
    <w:uiPriority w:val="99"/>
    <w:semiHidden/>
    <w:unhideWhenUsed/>
    <w:rsid w:val="00A625B2"/>
  </w:style>
  <w:style w:type="numbering" w:customStyle="1" w:styleId="NoList1141">
    <w:name w:val="No List1141"/>
    <w:next w:val="a5"/>
    <w:uiPriority w:val="99"/>
    <w:semiHidden/>
    <w:unhideWhenUsed/>
    <w:rsid w:val="00A625B2"/>
  </w:style>
  <w:style w:type="numbering" w:customStyle="1" w:styleId="NoList2141">
    <w:name w:val="No List2141"/>
    <w:next w:val="a5"/>
    <w:uiPriority w:val="99"/>
    <w:semiHidden/>
    <w:unhideWhenUsed/>
    <w:rsid w:val="00A625B2"/>
  </w:style>
  <w:style w:type="numbering" w:customStyle="1" w:styleId="NoList3141">
    <w:name w:val="No List3141"/>
    <w:next w:val="a5"/>
    <w:uiPriority w:val="99"/>
    <w:semiHidden/>
    <w:unhideWhenUsed/>
    <w:rsid w:val="00A625B2"/>
  </w:style>
  <w:style w:type="numbering" w:customStyle="1" w:styleId="NoList4141">
    <w:name w:val="No List4141"/>
    <w:next w:val="a5"/>
    <w:uiPriority w:val="99"/>
    <w:semiHidden/>
    <w:unhideWhenUsed/>
    <w:rsid w:val="00A625B2"/>
  </w:style>
  <w:style w:type="numbering" w:customStyle="1" w:styleId="NoList5131">
    <w:name w:val="No List5131"/>
    <w:next w:val="a5"/>
    <w:uiPriority w:val="99"/>
    <w:semiHidden/>
    <w:unhideWhenUsed/>
    <w:rsid w:val="00A625B2"/>
  </w:style>
  <w:style w:type="numbering" w:customStyle="1" w:styleId="NoList6131">
    <w:name w:val="No List6131"/>
    <w:next w:val="a5"/>
    <w:uiPriority w:val="99"/>
    <w:semiHidden/>
    <w:unhideWhenUsed/>
    <w:rsid w:val="00A625B2"/>
  </w:style>
  <w:style w:type="numbering" w:customStyle="1" w:styleId="NoList7131">
    <w:name w:val="No List7131"/>
    <w:next w:val="a5"/>
    <w:uiPriority w:val="99"/>
    <w:semiHidden/>
    <w:unhideWhenUsed/>
    <w:rsid w:val="00A625B2"/>
  </w:style>
  <w:style w:type="numbering" w:customStyle="1" w:styleId="NoList8131">
    <w:name w:val="No List8131"/>
    <w:next w:val="a5"/>
    <w:uiPriority w:val="99"/>
    <w:semiHidden/>
    <w:unhideWhenUsed/>
    <w:rsid w:val="00A625B2"/>
  </w:style>
  <w:style w:type="numbering" w:customStyle="1" w:styleId="NoList9121">
    <w:name w:val="No List9121"/>
    <w:next w:val="a5"/>
    <w:uiPriority w:val="99"/>
    <w:semiHidden/>
    <w:unhideWhenUsed/>
    <w:rsid w:val="00A625B2"/>
  </w:style>
  <w:style w:type="numbering" w:customStyle="1" w:styleId="LFO1931">
    <w:name w:val="LFO1931"/>
    <w:basedOn w:val="a5"/>
    <w:rsid w:val="00A625B2"/>
  </w:style>
  <w:style w:type="numbering" w:customStyle="1" w:styleId="NoList1021">
    <w:name w:val="No List1021"/>
    <w:next w:val="a5"/>
    <w:uiPriority w:val="99"/>
    <w:semiHidden/>
    <w:unhideWhenUsed/>
    <w:rsid w:val="00A625B2"/>
  </w:style>
  <w:style w:type="numbering" w:customStyle="1" w:styleId="LFO19121">
    <w:name w:val="LFO19121"/>
    <w:basedOn w:val="a5"/>
    <w:rsid w:val="00A625B2"/>
  </w:style>
  <w:style w:type="numbering" w:customStyle="1" w:styleId="NoList1241">
    <w:name w:val="No List1241"/>
    <w:next w:val="a5"/>
    <w:uiPriority w:val="99"/>
    <w:semiHidden/>
    <w:rsid w:val="00A625B2"/>
  </w:style>
  <w:style w:type="numbering" w:customStyle="1" w:styleId="NoList11141">
    <w:name w:val="No List11141"/>
    <w:next w:val="a5"/>
    <w:uiPriority w:val="99"/>
    <w:semiHidden/>
    <w:unhideWhenUsed/>
    <w:rsid w:val="00A625B2"/>
  </w:style>
  <w:style w:type="numbering" w:customStyle="1" w:styleId="1410">
    <w:name w:val="无列表141"/>
    <w:next w:val="a5"/>
    <w:semiHidden/>
    <w:rsid w:val="00A625B2"/>
  </w:style>
  <w:style w:type="numbering" w:customStyle="1" w:styleId="1411">
    <w:name w:val="リストなし141"/>
    <w:next w:val="a5"/>
    <w:uiPriority w:val="99"/>
    <w:semiHidden/>
    <w:unhideWhenUsed/>
    <w:rsid w:val="00A625B2"/>
  </w:style>
  <w:style w:type="numbering" w:customStyle="1" w:styleId="11410">
    <w:name w:val="无列表1141"/>
    <w:next w:val="a5"/>
    <w:semiHidden/>
    <w:rsid w:val="00A625B2"/>
  </w:style>
  <w:style w:type="numbering" w:customStyle="1" w:styleId="11311">
    <w:name w:val="リストなし1131"/>
    <w:next w:val="a5"/>
    <w:uiPriority w:val="99"/>
    <w:semiHidden/>
    <w:unhideWhenUsed/>
    <w:rsid w:val="00A625B2"/>
  </w:style>
  <w:style w:type="numbering" w:customStyle="1" w:styleId="NoList2241">
    <w:name w:val="No List2241"/>
    <w:next w:val="a5"/>
    <w:uiPriority w:val="99"/>
    <w:semiHidden/>
    <w:unhideWhenUsed/>
    <w:rsid w:val="00A625B2"/>
  </w:style>
  <w:style w:type="numbering" w:customStyle="1" w:styleId="NoList3241">
    <w:name w:val="No List3241"/>
    <w:next w:val="a5"/>
    <w:uiPriority w:val="99"/>
    <w:semiHidden/>
    <w:unhideWhenUsed/>
    <w:rsid w:val="00A625B2"/>
  </w:style>
  <w:style w:type="numbering" w:customStyle="1" w:styleId="NoList4231">
    <w:name w:val="No List4231"/>
    <w:next w:val="a5"/>
    <w:uiPriority w:val="99"/>
    <w:semiHidden/>
    <w:unhideWhenUsed/>
    <w:rsid w:val="00A625B2"/>
  </w:style>
  <w:style w:type="numbering" w:customStyle="1" w:styleId="NoList21131">
    <w:name w:val="No List21131"/>
    <w:next w:val="a5"/>
    <w:uiPriority w:val="99"/>
    <w:semiHidden/>
    <w:unhideWhenUsed/>
    <w:rsid w:val="00A625B2"/>
  </w:style>
  <w:style w:type="numbering" w:customStyle="1" w:styleId="NoList31131">
    <w:name w:val="No List31131"/>
    <w:next w:val="a5"/>
    <w:uiPriority w:val="99"/>
    <w:semiHidden/>
    <w:unhideWhenUsed/>
    <w:rsid w:val="00A625B2"/>
  </w:style>
  <w:style w:type="numbering" w:customStyle="1" w:styleId="NoList41131">
    <w:name w:val="No List41131"/>
    <w:next w:val="a5"/>
    <w:uiPriority w:val="99"/>
    <w:semiHidden/>
    <w:unhideWhenUsed/>
    <w:rsid w:val="00A625B2"/>
  </w:style>
  <w:style w:type="numbering" w:customStyle="1" w:styleId="11131">
    <w:name w:val="无列表11131"/>
    <w:next w:val="a5"/>
    <w:semiHidden/>
    <w:rsid w:val="00A625B2"/>
  </w:style>
  <w:style w:type="numbering" w:customStyle="1" w:styleId="NoList111131">
    <w:name w:val="No List111131"/>
    <w:next w:val="a5"/>
    <w:uiPriority w:val="99"/>
    <w:semiHidden/>
    <w:unhideWhenUsed/>
    <w:rsid w:val="00A625B2"/>
  </w:style>
  <w:style w:type="numbering" w:customStyle="1" w:styleId="NoList12131">
    <w:name w:val="No List12131"/>
    <w:next w:val="a5"/>
    <w:uiPriority w:val="99"/>
    <w:semiHidden/>
    <w:unhideWhenUsed/>
    <w:rsid w:val="00A625B2"/>
  </w:style>
  <w:style w:type="numbering" w:customStyle="1" w:styleId="NoList22131">
    <w:name w:val="No List22131"/>
    <w:next w:val="a5"/>
    <w:uiPriority w:val="99"/>
    <w:semiHidden/>
    <w:unhideWhenUsed/>
    <w:rsid w:val="00A625B2"/>
  </w:style>
  <w:style w:type="numbering" w:customStyle="1" w:styleId="NoList32131">
    <w:name w:val="No List32131"/>
    <w:next w:val="a5"/>
    <w:uiPriority w:val="99"/>
    <w:semiHidden/>
    <w:unhideWhenUsed/>
    <w:rsid w:val="00A625B2"/>
  </w:style>
  <w:style w:type="paragraph" w:styleId="affff5">
    <w:name w:val="macro"/>
    <w:link w:val="affff6"/>
    <w:uiPriority w:val="99"/>
    <w:qFormat/>
    <w:rsid w:val="00A625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A625B2"/>
    <w:rPr>
      <w:rFonts w:ascii="Courier New" w:hAnsi="Courier New"/>
      <w:kern w:val="2"/>
      <w:sz w:val="24"/>
      <w:lang w:val="en-US" w:eastAsia="zh-CN"/>
    </w:rPr>
  </w:style>
  <w:style w:type="paragraph" w:styleId="82">
    <w:name w:val="index 8"/>
    <w:basedOn w:val="a2"/>
    <w:next w:val="a2"/>
    <w:uiPriority w:val="99"/>
    <w:qFormat/>
    <w:rsid w:val="00A625B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625B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625B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625B2"/>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A625B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625B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625B2"/>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A625B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A625B2"/>
    <w:rPr>
      <w:rFonts w:ascii="Times New Roman" w:eastAsia="Times New Roman" w:hAnsi="Times New Roman"/>
      <w:lang w:val="en-GB" w:eastAsia="en-GB"/>
    </w:rPr>
  </w:style>
  <w:style w:type="character" w:customStyle="1" w:styleId="affff8">
    <w:name w:val="文稿抬头"/>
    <w:qFormat/>
    <w:rsid w:val="00A625B2"/>
    <w:rPr>
      <w:rFonts w:eastAsia="MS Mincho"/>
      <w:b/>
      <w:bCs/>
      <w:sz w:val="24"/>
    </w:rPr>
  </w:style>
  <w:style w:type="paragraph" w:customStyle="1" w:styleId="Revisin">
    <w:name w:val="Revisión"/>
    <w:hidden/>
    <w:uiPriority w:val="99"/>
    <w:semiHidden/>
    <w:qFormat/>
    <w:rsid w:val="00A625B2"/>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A625B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A625B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A625B2"/>
    <w:rPr>
      <w:rFonts w:ascii="Times New Roman" w:eastAsia="MS Mincho" w:hAnsi="Times New Roman"/>
      <w:lang w:val="it-IT" w:eastAsia="en-GB"/>
    </w:rPr>
  </w:style>
  <w:style w:type="paragraph" w:customStyle="1" w:styleId="Doc-text2">
    <w:name w:val="Doc-text2"/>
    <w:basedOn w:val="a2"/>
    <w:link w:val="Doc-text2Char"/>
    <w:qFormat/>
    <w:rsid w:val="00A625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25B2"/>
    <w:rPr>
      <w:rFonts w:ascii="Arial" w:eastAsia="MS Mincho" w:hAnsi="Arial"/>
      <w:szCs w:val="24"/>
      <w:lang w:val="en-GB" w:eastAsia="en-GB"/>
    </w:rPr>
  </w:style>
  <w:style w:type="paragraph" w:customStyle="1" w:styleId="Doc-titleJK">
    <w:name w:val="Doc-title_JK"/>
    <w:basedOn w:val="a2"/>
    <w:next w:val="Doc-text2JK"/>
    <w:link w:val="Doc-titleJKChar"/>
    <w:qFormat/>
    <w:rsid w:val="00A625B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625B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625B2"/>
    <w:rPr>
      <w:rFonts w:ascii="Times New Roman" w:eastAsia="MS Mincho" w:hAnsi="Times New Roman"/>
      <w:szCs w:val="24"/>
      <w:lang w:val="en-GB" w:eastAsia="en-GB"/>
    </w:rPr>
  </w:style>
  <w:style w:type="character" w:customStyle="1" w:styleId="Doc-titleJKChar">
    <w:name w:val="Doc-title_JK Char"/>
    <w:link w:val="Doc-titleJK"/>
    <w:qFormat/>
    <w:rsid w:val="00A625B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625B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A625B2"/>
    <w:pPr>
      <w:jc w:val="center"/>
    </w:pPr>
    <w:rPr>
      <w:rFonts w:ascii="Times New Roman" w:hAnsi="Times New Roman"/>
      <w:lang w:val="en-US" w:eastAsia="en-US"/>
    </w:rPr>
  </w:style>
  <w:style w:type="paragraph" w:customStyle="1" w:styleId="Title2">
    <w:name w:val="Title 2"/>
    <w:basedOn w:val="Normal0"/>
    <w:next w:val="afff3"/>
    <w:uiPriority w:val="99"/>
    <w:qFormat/>
    <w:rsid w:val="00A625B2"/>
    <w:pPr>
      <w:spacing w:before="120" w:after="120"/>
    </w:pPr>
    <w:rPr>
      <w:rFonts w:ascii="Book Antiqua" w:hAnsi="Book Antiqua"/>
      <w:b/>
    </w:rPr>
  </w:style>
  <w:style w:type="paragraph" w:customStyle="1" w:styleId="abstract">
    <w:name w:val="abstract"/>
    <w:basedOn w:val="a2"/>
    <w:next w:val="a2"/>
    <w:uiPriority w:val="99"/>
    <w:qFormat/>
    <w:rsid w:val="00A625B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625B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625B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625B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625B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25B2"/>
  </w:style>
  <w:style w:type="paragraph" w:customStyle="1" w:styleId="2ChapterXXStatementh22Header2l2Level2Headhea">
    <w:name w:val="样式 标题 2Chapter X.X. Statementh22Header 2l2Level 2 Headhea..."/>
    <w:basedOn w:val="2"/>
    <w:uiPriority w:val="99"/>
    <w:qFormat/>
    <w:rsid w:val="00A625B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625B2"/>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A625B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625B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625B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A625B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625B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A62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25B2"/>
    <w:rPr>
      <w:sz w:val="24"/>
      <w:lang w:val="en-US" w:eastAsia="en-US"/>
    </w:rPr>
  </w:style>
  <w:style w:type="character" w:customStyle="1" w:styleId="TableNo0">
    <w:name w:val="Table_No Знак"/>
    <w:link w:val="TableNo"/>
    <w:qFormat/>
    <w:locked/>
    <w:rsid w:val="00A625B2"/>
    <w:rPr>
      <w:rFonts w:ascii="Times New Roman" w:eastAsia="Malgun Gothic" w:hAnsi="Times New Roman"/>
      <w:caps/>
      <w:lang w:val="en-GB" w:eastAsia="en-US"/>
    </w:rPr>
  </w:style>
  <w:style w:type="paragraph" w:customStyle="1" w:styleId="1115">
    <w:name w:val="修订111"/>
    <w:hidden/>
    <w:uiPriority w:val="99"/>
    <w:semiHidden/>
    <w:qFormat/>
    <w:rsid w:val="00A625B2"/>
    <w:rPr>
      <w:rFonts w:ascii="Times New Roman" w:eastAsia="Batang" w:hAnsi="Times New Roman"/>
      <w:lang w:val="en-GB" w:eastAsia="en-US"/>
    </w:rPr>
  </w:style>
  <w:style w:type="paragraph" w:customStyle="1" w:styleId="Agreement">
    <w:name w:val="Agreement"/>
    <w:basedOn w:val="a2"/>
    <w:next w:val="a2"/>
    <w:uiPriority w:val="99"/>
    <w:qFormat/>
    <w:rsid w:val="00A625B2"/>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625B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625B2"/>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A625B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625B2"/>
    <w:rPr>
      <w:rFonts w:ascii="Calibri" w:eastAsia="Malgun Gothic" w:hAnsi="Calibri" w:cs="Times New Roman"/>
      <w:kern w:val="2"/>
      <w:sz w:val="18"/>
      <w:szCs w:val="18"/>
    </w:rPr>
  </w:style>
  <w:style w:type="character" w:customStyle="1" w:styleId="font11">
    <w:name w:val="font11"/>
    <w:basedOn w:val="a3"/>
    <w:qFormat/>
    <w:rsid w:val="00A625B2"/>
    <w:rPr>
      <w:rFonts w:ascii="Arial" w:hAnsi="Arial" w:cs="Arial" w:hint="default"/>
      <w:color w:val="000000"/>
      <w:sz w:val="18"/>
      <w:szCs w:val="18"/>
      <w:u w:val="none"/>
      <w:vertAlign w:val="superscript"/>
    </w:rPr>
  </w:style>
  <w:style w:type="character" w:customStyle="1" w:styleId="font31">
    <w:name w:val="font31"/>
    <w:basedOn w:val="a3"/>
    <w:qFormat/>
    <w:rsid w:val="00A625B2"/>
    <w:rPr>
      <w:rFonts w:ascii="Arial" w:hAnsi="Arial" w:cs="Arial" w:hint="default"/>
      <w:color w:val="000000"/>
      <w:sz w:val="18"/>
      <w:szCs w:val="18"/>
      <w:u w:val="none"/>
    </w:rPr>
  </w:style>
  <w:style w:type="character" w:customStyle="1" w:styleId="font21">
    <w:name w:val="font21"/>
    <w:basedOn w:val="a3"/>
    <w:qFormat/>
    <w:rsid w:val="00A625B2"/>
    <w:rPr>
      <w:rFonts w:ascii="Arial" w:hAnsi="Arial" w:cs="Arial" w:hint="default"/>
      <w:color w:val="000000"/>
      <w:sz w:val="18"/>
      <w:szCs w:val="18"/>
      <w:u w:val="none"/>
    </w:rPr>
  </w:style>
  <w:style w:type="character" w:customStyle="1" w:styleId="font01">
    <w:name w:val="font01"/>
    <w:basedOn w:val="a3"/>
    <w:qFormat/>
    <w:rsid w:val="00A625B2"/>
    <w:rPr>
      <w:rFonts w:ascii="Arial" w:hAnsi="Arial" w:cs="Arial" w:hint="default"/>
      <w:color w:val="000000"/>
      <w:sz w:val="18"/>
      <w:szCs w:val="18"/>
      <w:u w:val="none"/>
      <w:vertAlign w:val="superscript"/>
    </w:rPr>
  </w:style>
  <w:style w:type="character" w:customStyle="1" w:styleId="font51">
    <w:name w:val="font51"/>
    <w:basedOn w:val="a3"/>
    <w:qFormat/>
    <w:rsid w:val="00A625B2"/>
    <w:rPr>
      <w:rFonts w:ascii="Arial" w:hAnsi="Arial" w:cs="Arial" w:hint="default"/>
      <w:color w:val="000000"/>
      <w:sz w:val="21"/>
      <w:szCs w:val="21"/>
      <w:u w:val="none"/>
    </w:rPr>
  </w:style>
  <w:style w:type="character" w:customStyle="1" w:styleId="font41">
    <w:name w:val="font41"/>
    <w:basedOn w:val="a3"/>
    <w:qFormat/>
    <w:rsid w:val="00A625B2"/>
    <w:rPr>
      <w:rFonts w:ascii="Arial" w:hAnsi="Arial" w:cs="Arial" w:hint="default"/>
      <w:color w:val="000000"/>
      <w:sz w:val="18"/>
      <w:szCs w:val="18"/>
      <w:u w:val="none"/>
      <w:vertAlign w:val="superscript"/>
    </w:rPr>
  </w:style>
  <w:style w:type="table" w:customStyle="1" w:styleId="116">
    <w:name w:val="网格型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A625B2"/>
    <w:rPr>
      <w:smallCaps/>
      <w:color w:val="5A5A5A"/>
    </w:rPr>
  </w:style>
  <w:style w:type="paragraph" w:customStyle="1" w:styleId="TOC20">
    <w:name w:val="TOC 标题2"/>
    <w:basedOn w:val="11"/>
    <w:next w:val="a2"/>
    <w:uiPriority w:val="39"/>
    <w:unhideWhenUsed/>
    <w:qFormat/>
    <w:rsid w:val="00A625B2"/>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25B2"/>
    <w:rPr>
      <w:rFonts w:ascii="Times New Roman" w:eastAsia="MS Mincho" w:hAnsi="Times New Roman"/>
      <w:lang w:val="en-US" w:eastAsia="en-US"/>
    </w:rPr>
    <w:tblPr/>
  </w:style>
  <w:style w:type="table" w:customStyle="1" w:styleId="Tabellengitternetz1112">
    <w:name w:val="Tabellengitternetz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A625B2"/>
    <w:rPr>
      <w:b/>
      <w:bCs/>
      <w:i/>
      <w:iCs/>
      <w:color w:val="4F81BD"/>
    </w:rPr>
  </w:style>
  <w:style w:type="table" w:customStyle="1" w:styleId="230">
    <w:name w:val="古典型 2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625B2"/>
    <w:rPr>
      <w:rFonts w:ascii="Times New Roman" w:eastAsia="Batang" w:hAnsi="Times New Roman"/>
      <w:lang w:val="en-GB" w:eastAsia="en-US"/>
    </w:rPr>
  </w:style>
  <w:style w:type="paragraph" w:customStyle="1" w:styleId="tac00">
    <w:name w:val="tac0"/>
    <w:basedOn w:val="a2"/>
    <w:qFormat/>
    <w:rsid w:val="00A625B2"/>
    <w:pPr>
      <w:keepNext/>
      <w:spacing w:after="0"/>
      <w:jc w:val="center"/>
    </w:pPr>
    <w:rPr>
      <w:rFonts w:ascii="Arial" w:eastAsia="Calibri" w:hAnsi="Arial" w:cs="Arial"/>
      <w:lang w:val="fi-FI" w:eastAsia="fi-FI"/>
    </w:rPr>
  </w:style>
  <w:style w:type="paragraph" w:customStyle="1" w:styleId="tah00">
    <w:name w:val="tah0"/>
    <w:basedOn w:val="a2"/>
    <w:qFormat/>
    <w:rsid w:val="00A625B2"/>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A625B2"/>
    <w:pPr>
      <w:overflowPunct w:val="0"/>
      <w:autoSpaceDE w:val="0"/>
      <w:autoSpaceDN w:val="0"/>
      <w:adjustRightInd w:val="0"/>
      <w:textAlignment w:val="baseline"/>
    </w:pPr>
    <w:rPr>
      <w:rFonts w:eastAsia="Malgun Gothic"/>
      <w:lang w:eastAsia="en-GB"/>
    </w:rPr>
  </w:style>
  <w:style w:type="table" w:styleId="1f3">
    <w:name w:val="Table Grid 1"/>
    <w:basedOn w:val="a4"/>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25B2"/>
    <w:rPr>
      <w:rFonts w:ascii="Times New Roman" w:eastAsia="MS Mincho" w:hAnsi="Times New Roman"/>
      <w:lang w:val="en-US" w:eastAsia="zh-CN"/>
    </w:rPr>
    <w:tblPr/>
  </w:style>
  <w:style w:type="table" w:customStyle="1" w:styleId="TableGrid84">
    <w:name w:val="Table Grid84"/>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25B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625B2"/>
    <w:rPr>
      <w:smallCaps/>
      <w:color w:val="C0504D"/>
      <w:u w:val="single"/>
    </w:rPr>
  </w:style>
  <w:style w:type="table" w:customStyle="1" w:styleId="417">
    <w:name w:val="无格式表格 4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A625B2"/>
    <w:rPr>
      <w:rFonts w:ascii="Arial" w:hAnsi="Arial"/>
      <w:lang w:val="en-GB" w:eastAsia="en-US" w:bidi="ar-SA"/>
    </w:rPr>
  </w:style>
  <w:style w:type="character" w:customStyle="1" w:styleId="p1">
    <w:name w:val="p1"/>
    <w:qFormat/>
    <w:rsid w:val="00A625B2"/>
  </w:style>
  <w:style w:type="character" w:customStyle="1" w:styleId="e-031">
    <w:name w:val="e-031"/>
    <w:qFormat/>
    <w:rsid w:val="00A625B2"/>
    <w:rPr>
      <w:i/>
      <w:iCs/>
    </w:rPr>
  </w:style>
  <w:style w:type="character" w:customStyle="1" w:styleId="hps">
    <w:name w:val="hps"/>
    <w:qFormat/>
    <w:rsid w:val="00A625B2"/>
  </w:style>
  <w:style w:type="character" w:customStyle="1" w:styleId="IntenseEmphasis1">
    <w:name w:val="Intense Emphasis1"/>
    <w:basedOn w:val="a3"/>
    <w:uiPriority w:val="21"/>
    <w:qFormat/>
    <w:rsid w:val="00A625B2"/>
    <w:rPr>
      <w:b/>
      <w:bCs/>
      <w:i/>
      <w:iCs/>
      <w:color w:val="4F81BD"/>
    </w:rPr>
  </w:style>
  <w:style w:type="character" w:customStyle="1" w:styleId="EditorsNoteChar1">
    <w:name w:val="Editor's Note Char1"/>
    <w:qFormat/>
    <w:rsid w:val="00A625B2"/>
    <w:rPr>
      <w:rFonts w:ascii="Times New Roman" w:hAnsi="Times New Roman"/>
      <w:color w:val="FF0000"/>
      <w:lang w:val="en-GB" w:eastAsia="en-US"/>
    </w:rPr>
  </w:style>
  <w:style w:type="character" w:customStyle="1" w:styleId="TAHChar">
    <w:name w:val="TAH Char"/>
    <w:qFormat/>
    <w:locked/>
    <w:rsid w:val="00A625B2"/>
    <w:rPr>
      <w:rFonts w:ascii="Arial" w:hAnsi="Arial" w:cs="Arial"/>
      <w:b/>
      <w:sz w:val="18"/>
      <w:lang w:val="en-GB"/>
    </w:rPr>
  </w:style>
  <w:style w:type="character" w:customStyle="1" w:styleId="IntenseEmphasis2">
    <w:name w:val="Intense Emphasis2"/>
    <w:uiPriority w:val="21"/>
    <w:qFormat/>
    <w:rsid w:val="00A625B2"/>
    <w:rPr>
      <w:b/>
      <w:bCs/>
      <w:i/>
      <w:iCs/>
      <w:color w:val="4F81BD"/>
    </w:rPr>
  </w:style>
  <w:style w:type="paragraph" w:customStyle="1" w:styleId="TOCHeading1">
    <w:name w:val="TOC Heading1"/>
    <w:basedOn w:val="11"/>
    <w:next w:val="a2"/>
    <w:uiPriority w:val="39"/>
    <w:unhideWhenUsed/>
    <w:qFormat/>
    <w:rsid w:val="00A625B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A625B2"/>
  </w:style>
  <w:style w:type="character" w:customStyle="1" w:styleId="search-word-mail">
    <w:name w:val="search-word-mail"/>
    <w:qFormat/>
    <w:rsid w:val="00A625B2"/>
  </w:style>
  <w:style w:type="character" w:customStyle="1" w:styleId="Char12">
    <w:name w:val="脚注文本 Char1"/>
    <w:aliases w:val="footnote text41 Char1"/>
    <w:basedOn w:val="a3"/>
    <w:semiHidden/>
    <w:qFormat/>
    <w:rsid w:val="00A625B2"/>
    <w:rPr>
      <w:rFonts w:ascii="Times New Roman" w:eastAsia="Times New Roman" w:hAnsi="Times New Roman"/>
      <w:sz w:val="18"/>
      <w:szCs w:val="18"/>
      <w:lang w:val="en-GB" w:eastAsia="en-GB"/>
    </w:rPr>
  </w:style>
  <w:style w:type="character" w:customStyle="1" w:styleId="word">
    <w:name w:val="word"/>
    <w:basedOn w:val="a3"/>
    <w:qFormat/>
    <w:rsid w:val="00A625B2"/>
  </w:style>
  <w:style w:type="character" w:customStyle="1" w:styleId="1f4">
    <w:name w:val="未处理的提及1"/>
    <w:basedOn w:val="a3"/>
    <w:uiPriority w:val="99"/>
    <w:qFormat/>
    <w:rsid w:val="00A625B2"/>
    <w:rPr>
      <w:color w:val="605E5C"/>
      <w:shd w:val="clear" w:color="auto" w:fill="E1DFDD"/>
    </w:rPr>
  </w:style>
  <w:style w:type="character" w:customStyle="1" w:styleId="affffc">
    <w:name w:val="首标题"/>
    <w:qFormat/>
    <w:rsid w:val="00A625B2"/>
    <w:rPr>
      <w:rFonts w:ascii="Arial" w:eastAsia="宋体" w:hAnsi="Arial"/>
      <w:sz w:val="24"/>
      <w:lang w:val="en-US" w:eastAsia="zh-CN" w:bidi="ar-SA"/>
    </w:rPr>
  </w:style>
  <w:style w:type="character" w:customStyle="1" w:styleId="B1Car">
    <w:name w:val="B1+ Car"/>
    <w:link w:val="B1"/>
    <w:qFormat/>
    <w:rsid w:val="00A625B2"/>
    <w:rPr>
      <w:rFonts w:ascii="Times New Roman" w:hAnsi="Times New Roman"/>
      <w:lang w:val="en-GB" w:eastAsia="en-US"/>
    </w:rPr>
  </w:style>
  <w:style w:type="character" w:customStyle="1" w:styleId="HeaderChar1">
    <w:name w:val="Header Char1"/>
    <w:basedOn w:val="a3"/>
    <w:semiHidden/>
    <w:qFormat/>
    <w:rsid w:val="00A625B2"/>
    <w:rPr>
      <w:rFonts w:ascii="Times New Roman" w:hAnsi="Times New Roman"/>
      <w:lang w:val="en-GB" w:eastAsia="en-US"/>
    </w:rPr>
  </w:style>
  <w:style w:type="character" w:customStyle="1" w:styleId="UnresolvedMention4">
    <w:name w:val="Unresolved Mention4"/>
    <w:basedOn w:val="a3"/>
    <w:uiPriority w:val="99"/>
    <w:unhideWhenUsed/>
    <w:qFormat/>
    <w:rsid w:val="00A625B2"/>
    <w:rPr>
      <w:color w:val="605E5C"/>
      <w:shd w:val="clear" w:color="auto" w:fill="E1DFDD"/>
    </w:rPr>
  </w:style>
  <w:style w:type="paragraph" w:customStyle="1" w:styleId="Style86">
    <w:name w:val="_Style 86"/>
    <w:uiPriority w:val="99"/>
    <w:semiHidden/>
    <w:qFormat/>
    <w:rsid w:val="00A625B2"/>
    <w:pPr>
      <w:spacing w:after="160" w:line="259" w:lineRule="auto"/>
    </w:pPr>
    <w:rPr>
      <w:rFonts w:ascii="Times New Roman" w:eastAsia="MS Mincho" w:hAnsi="Times New Roman"/>
      <w:lang w:val="en-GB" w:eastAsia="en-US"/>
    </w:rPr>
  </w:style>
  <w:style w:type="table" w:styleId="affffd">
    <w:name w:val="Table Elegant"/>
    <w:basedOn w:val="a4"/>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625B2"/>
    <w:rPr>
      <w:rFonts w:ascii="Times New Roman" w:eastAsia="MS Mincho" w:hAnsi="Times New Roman"/>
      <w:lang w:val="en-US" w:eastAsia="en-US"/>
    </w:rPr>
    <w:tblPr/>
  </w:style>
  <w:style w:type="table" w:customStyle="1" w:styleId="TableGrid58">
    <w:name w:val="Table Grid58"/>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25B2"/>
    <w:rPr>
      <w:rFonts w:ascii="Times New Roman" w:eastAsia="MS Mincho" w:hAnsi="Times New Roman"/>
      <w:lang w:val="en-US" w:eastAsia="en-US"/>
    </w:rPr>
    <w:tblPr/>
  </w:style>
  <w:style w:type="table" w:customStyle="1" w:styleId="TableGrid515">
    <w:name w:val="Table Grid5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625B2"/>
  </w:style>
  <w:style w:type="table" w:customStyle="1" w:styleId="TableGrid105">
    <w:name w:val="Table Grid10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625B2"/>
  </w:style>
  <w:style w:type="numbering" w:customStyle="1" w:styleId="1510">
    <w:name w:val="无列表151"/>
    <w:next w:val="a5"/>
    <w:semiHidden/>
    <w:rsid w:val="00A625B2"/>
  </w:style>
  <w:style w:type="numbering" w:customStyle="1" w:styleId="1511">
    <w:name w:val="リストなし151"/>
    <w:next w:val="a5"/>
    <w:uiPriority w:val="99"/>
    <w:semiHidden/>
    <w:unhideWhenUsed/>
    <w:rsid w:val="00A625B2"/>
  </w:style>
  <w:style w:type="table" w:customStyle="1" w:styleId="2210">
    <w:name w:val="古典型 2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625B2"/>
  </w:style>
  <w:style w:type="numbering" w:customStyle="1" w:styleId="1151">
    <w:name w:val="无列表1151"/>
    <w:next w:val="a5"/>
    <w:semiHidden/>
    <w:rsid w:val="00A625B2"/>
  </w:style>
  <w:style w:type="numbering" w:customStyle="1" w:styleId="11411">
    <w:name w:val="リストなし1141"/>
    <w:next w:val="a5"/>
    <w:uiPriority w:val="99"/>
    <w:semiHidden/>
    <w:unhideWhenUsed/>
    <w:rsid w:val="00A625B2"/>
  </w:style>
  <w:style w:type="table" w:customStyle="1" w:styleId="TableClassic2121">
    <w:name w:val="Table Classic 21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625B2"/>
  </w:style>
  <w:style w:type="numbering" w:customStyle="1" w:styleId="NoList361">
    <w:name w:val="No List361"/>
    <w:next w:val="a5"/>
    <w:uiPriority w:val="99"/>
    <w:semiHidden/>
    <w:unhideWhenUsed/>
    <w:rsid w:val="00A625B2"/>
  </w:style>
  <w:style w:type="numbering" w:customStyle="1" w:styleId="NoList1151">
    <w:name w:val="No List1151"/>
    <w:next w:val="a5"/>
    <w:uiPriority w:val="99"/>
    <w:semiHidden/>
    <w:unhideWhenUsed/>
    <w:rsid w:val="00A625B2"/>
  </w:style>
  <w:style w:type="numbering" w:customStyle="1" w:styleId="NoList461">
    <w:name w:val="No List461"/>
    <w:next w:val="a5"/>
    <w:uiPriority w:val="99"/>
    <w:semiHidden/>
    <w:unhideWhenUsed/>
    <w:rsid w:val="00A625B2"/>
  </w:style>
  <w:style w:type="numbering" w:customStyle="1" w:styleId="NoList551">
    <w:name w:val="No List551"/>
    <w:next w:val="a5"/>
    <w:uiPriority w:val="99"/>
    <w:semiHidden/>
    <w:unhideWhenUsed/>
    <w:rsid w:val="00A625B2"/>
  </w:style>
  <w:style w:type="numbering" w:customStyle="1" w:styleId="NoList11151">
    <w:name w:val="No List11151"/>
    <w:next w:val="a5"/>
    <w:uiPriority w:val="99"/>
    <w:semiHidden/>
    <w:unhideWhenUsed/>
    <w:rsid w:val="00A625B2"/>
  </w:style>
  <w:style w:type="numbering" w:customStyle="1" w:styleId="NoList2151">
    <w:name w:val="No List2151"/>
    <w:next w:val="a5"/>
    <w:uiPriority w:val="99"/>
    <w:semiHidden/>
    <w:unhideWhenUsed/>
    <w:rsid w:val="00A625B2"/>
  </w:style>
  <w:style w:type="numbering" w:customStyle="1" w:styleId="NoList3151">
    <w:name w:val="No List3151"/>
    <w:next w:val="a5"/>
    <w:uiPriority w:val="99"/>
    <w:semiHidden/>
    <w:unhideWhenUsed/>
    <w:rsid w:val="00A625B2"/>
  </w:style>
  <w:style w:type="numbering" w:customStyle="1" w:styleId="NoList4151">
    <w:name w:val="No List4151"/>
    <w:next w:val="a5"/>
    <w:uiPriority w:val="99"/>
    <w:semiHidden/>
    <w:unhideWhenUsed/>
    <w:rsid w:val="00A625B2"/>
  </w:style>
  <w:style w:type="numbering" w:customStyle="1" w:styleId="NoList651">
    <w:name w:val="No List651"/>
    <w:next w:val="a5"/>
    <w:uiPriority w:val="99"/>
    <w:semiHidden/>
    <w:unhideWhenUsed/>
    <w:rsid w:val="00A625B2"/>
  </w:style>
  <w:style w:type="numbering" w:customStyle="1" w:styleId="NoList751">
    <w:name w:val="No List751"/>
    <w:next w:val="a5"/>
    <w:uiPriority w:val="99"/>
    <w:semiHidden/>
    <w:unhideWhenUsed/>
    <w:rsid w:val="00A625B2"/>
  </w:style>
  <w:style w:type="numbering" w:customStyle="1" w:styleId="NoList1251">
    <w:name w:val="No List1251"/>
    <w:next w:val="a5"/>
    <w:uiPriority w:val="99"/>
    <w:semiHidden/>
    <w:unhideWhenUsed/>
    <w:rsid w:val="00A625B2"/>
  </w:style>
  <w:style w:type="numbering" w:customStyle="1" w:styleId="NoList2251">
    <w:name w:val="No List2251"/>
    <w:next w:val="a5"/>
    <w:uiPriority w:val="99"/>
    <w:semiHidden/>
    <w:unhideWhenUsed/>
    <w:rsid w:val="00A625B2"/>
  </w:style>
  <w:style w:type="numbering" w:customStyle="1" w:styleId="NoList3251">
    <w:name w:val="No List3251"/>
    <w:next w:val="a5"/>
    <w:uiPriority w:val="99"/>
    <w:semiHidden/>
    <w:unhideWhenUsed/>
    <w:rsid w:val="00A625B2"/>
  </w:style>
  <w:style w:type="numbering" w:customStyle="1" w:styleId="NoList4241">
    <w:name w:val="No List4241"/>
    <w:next w:val="a5"/>
    <w:uiPriority w:val="99"/>
    <w:semiHidden/>
    <w:unhideWhenUsed/>
    <w:rsid w:val="00A625B2"/>
  </w:style>
  <w:style w:type="numbering" w:customStyle="1" w:styleId="NoList5141">
    <w:name w:val="No List5141"/>
    <w:next w:val="a5"/>
    <w:uiPriority w:val="99"/>
    <w:semiHidden/>
    <w:unhideWhenUsed/>
    <w:rsid w:val="00A625B2"/>
  </w:style>
  <w:style w:type="numbering" w:customStyle="1" w:styleId="NoList21141">
    <w:name w:val="No List21141"/>
    <w:next w:val="a5"/>
    <w:uiPriority w:val="99"/>
    <w:semiHidden/>
    <w:unhideWhenUsed/>
    <w:rsid w:val="00A625B2"/>
  </w:style>
  <w:style w:type="numbering" w:customStyle="1" w:styleId="NoList31141">
    <w:name w:val="No List31141"/>
    <w:next w:val="a5"/>
    <w:uiPriority w:val="99"/>
    <w:semiHidden/>
    <w:unhideWhenUsed/>
    <w:rsid w:val="00A625B2"/>
  </w:style>
  <w:style w:type="numbering" w:customStyle="1" w:styleId="NoList41141">
    <w:name w:val="No List41141"/>
    <w:next w:val="a5"/>
    <w:uiPriority w:val="99"/>
    <w:semiHidden/>
    <w:unhideWhenUsed/>
    <w:rsid w:val="00A625B2"/>
  </w:style>
  <w:style w:type="numbering" w:customStyle="1" w:styleId="NoList6141">
    <w:name w:val="No List6141"/>
    <w:next w:val="a5"/>
    <w:uiPriority w:val="99"/>
    <w:semiHidden/>
    <w:unhideWhenUsed/>
    <w:rsid w:val="00A625B2"/>
  </w:style>
  <w:style w:type="numbering" w:customStyle="1" w:styleId="11141">
    <w:name w:val="无列表11141"/>
    <w:next w:val="a5"/>
    <w:semiHidden/>
    <w:rsid w:val="00A625B2"/>
  </w:style>
  <w:style w:type="numbering" w:customStyle="1" w:styleId="NoList111141">
    <w:name w:val="No List111141"/>
    <w:next w:val="a5"/>
    <w:uiPriority w:val="99"/>
    <w:semiHidden/>
    <w:unhideWhenUsed/>
    <w:rsid w:val="00A625B2"/>
  </w:style>
  <w:style w:type="numbering" w:customStyle="1" w:styleId="NoList7141">
    <w:name w:val="No List7141"/>
    <w:next w:val="a5"/>
    <w:uiPriority w:val="99"/>
    <w:semiHidden/>
    <w:unhideWhenUsed/>
    <w:rsid w:val="00A625B2"/>
  </w:style>
  <w:style w:type="numbering" w:customStyle="1" w:styleId="NoList12141">
    <w:name w:val="No List12141"/>
    <w:next w:val="a5"/>
    <w:uiPriority w:val="99"/>
    <w:semiHidden/>
    <w:unhideWhenUsed/>
    <w:rsid w:val="00A625B2"/>
  </w:style>
  <w:style w:type="numbering" w:customStyle="1" w:styleId="NoList22141">
    <w:name w:val="No List22141"/>
    <w:next w:val="a5"/>
    <w:uiPriority w:val="99"/>
    <w:semiHidden/>
    <w:unhideWhenUsed/>
    <w:rsid w:val="00A625B2"/>
  </w:style>
  <w:style w:type="numbering" w:customStyle="1" w:styleId="NoList32141">
    <w:name w:val="No List32141"/>
    <w:next w:val="a5"/>
    <w:uiPriority w:val="99"/>
    <w:semiHidden/>
    <w:unhideWhenUsed/>
    <w:rsid w:val="00A625B2"/>
  </w:style>
  <w:style w:type="numbering" w:customStyle="1" w:styleId="NoList841">
    <w:name w:val="No List841"/>
    <w:next w:val="a5"/>
    <w:uiPriority w:val="99"/>
    <w:semiHidden/>
    <w:unhideWhenUsed/>
    <w:rsid w:val="00A625B2"/>
  </w:style>
  <w:style w:type="numbering" w:customStyle="1" w:styleId="NoList941">
    <w:name w:val="No List941"/>
    <w:next w:val="a5"/>
    <w:uiPriority w:val="99"/>
    <w:semiHidden/>
    <w:unhideWhenUsed/>
    <w:rsid w:val="00A625B2"/>
  </w:style>
  <w:style w:type="numbering" w:customStyle="1" w:styleId="NoList8141">
    <w:name w:val="No List8141"/>
    <w:next w:val="a5"/>
    <w:uiPriority w:val="99"/>
    <w:semiHidden/>
    <w:unhideWhenUsed/>
    <w:rsid w:val="00A625B2"/>
  </w:style>
  <w:style w:type="numbering" w:customStyle="1" w:styleId="NoList9131">
    <w:name w:val="No List9131"/>
    <w:next w:val="a5"/>
    <w:uiPriority w:val="99"/>
    <w:semiHidden/>
    <w:unhideWhenUsed/>
    <w:rsid w:val="00A625B2"/>
  </w:style>
  <w:style w:type="numbering" w:customStyle="1" w:styleId="LFO1941">
    <w:name w:val="LFO1941"/>
    <w:basedOn w:val="a5"/>
    <w:rsid w:val="00A625B2"/>
  </w:style>
  <w:style w:type="numbering" w:customStyle="1" w:styleId="NoList1031">
    <w:name w:val="No List1031"/>
    <w:next w:val="a5"/>
    <w:uiPriority w:val="99"/>
    <w:semiHidden/>
    <w:unhideWhenUsed/>
    <w:rsid w:val="00A625B2"/>
  </w:style>
  <w:style w:type="numbering" w:customStyle="1" w:styleId="LFO19131">
    <w:name w:val="LFO19131"/>
    <w:basedOn w:val="a5"/>
    <w:rsid w:val="00A625B2"/>
  </w:style>
  <w:style w:type="numbering" w:customStyle="1" w:styleId="12110">
    <w:name w:val="无列表1211"/>
    <w:next w:val="a5"/>
    <w:semiHidden/>
    <w:rsid w:val="00A625B2"/>
  </w:style>
  <w:style w:type="numbering" w:customStyle="1" w:styleId="12111">
    <w:name w:val="リストなし1211"/>
    <w:next w:val="a5"/>
    <w:uiPriority w:val="99"/>
    <w:semiHidden/>
    <w:unhideWhenUsed/>
    <w:rsid w:val="00A625B2"/>
  </w:style>
  <w:style w:type="numbering" w:customStyle="1" w:styleId="111112">
    <w:name w:val="リストなし11111"/>
    <w:next w:val="a5"/>
    <w:uiPriority w:val="99"/>
    <w:semiHidden/>
    <w:unhideWhenUsed/>
    <w:rsid w:val="00A625B2"/>
  </w:style>
  <w:style w:type="numbering" w:customStyle="1" w:styleId="NoList1311">
    <w:name w:val="No List1311"/>
    <w:next w:val="a5"/>
    <w:uiPriority w:val="99"/>
    <w:semiHidden/>
    <w:unhideWhenUsed/>
    <w:rsid w:val="00A625B2"/>
  </w:style>
  <w:style w:type="numbering" w:customStyle="1" w:styleId="NoList2311">
    <w:name w:val="No List2311"/>
    <w:next w:val="a5"/>
    <w:uiPriority w:val="99"/>
    <w:semiHidden/>
    <w:unhideWhenUsed/>
    <w:rsid w:val="00A625B2"/>
  </w:style>
  <w:style w:type="numbering" w:customStyle="1" w:styleId="NoList3311">
    <w:name w:val="No List3311"/>
    <w:next w:val="a5"/>
    <w:uiPriority w:val="99"/>
    <w:semiHidden/>
    <w:unhideWhenUsed/>
    <w:rsid w:val="00A625B2"/>
  </w:style>
  <w:style w:type="numbering" w:customStyle="1" w:styleId="NoList4311">
    <w:name w:val="No List4311"/>
    <w:next w:val="a5"/>
    <w:uiPriority w:val="99"/>
    <w:semiHidden/>
    <w:unhideWhenUsed/>
    <w:rsid w:val="00A625B2"/>
  </w:style>
  <w:style w:type="numbering" w:customStyle="1" w:styleId="NoList5211">
    <w:name w:val="No List5211"/>
    <w:next w:val="a5"/>
    <w:uiPriority w:val="99"/>
    <w:semiHidden/>
    <w:unhideWhenUsed/>
    <w:rsid w:val="00A625B2"/>
  </w:style>
  <w:style w:type="numbering" w:customStyle="1" w:styleId="NoList6211">
    <w:name w:val="No List6211"/>
    <w:next w:val="a5"/>
    <w:uiPriority w:val="99"/>
    <w:semiHidden/>
    <w:unhideWhenUsed/>
    <w:rsid w:val="00A625B2"/>
  </w:style>
  <w:style w:type="numbering" w:customStyle="1" w:styleId="NoList7211">
    <w:name w:val="No List7211"/>
    <w:next w:val="a5"/>
    <w:uiPriority w:val="99"/>
    <w:semiHidden/>
    <w:unhideWhenUsed/>
    <w:rsid w:val="00A625B2"/>
  </w:style>
  <w:style w:type="numbering" w:customStyle="1" w:styleId="NoList11211">
    <w:name w:val="No List11211"/>
    <w:next w:val="a5"/>
    <w:uiPriority w:val="99"/>
    <w:semiHidden/>
    <w:unhideWhenUsed/>
    <w:rsid w:val="00A625B2"/>
  </w:style>
  <w:style w:type="numbering" w:customStyle="1" w:styleId="NoList21211">
    <w:name w:val="No List21211"/>
    <w:next w:val="a5"/>
    <w:uiPriority w:val="99"/>
    <w:semiHidden/>
    <w:unhideWhenUsed/>
    <w:rsid w:val="00A625B2"/>
  </w:style>
  <w:style w:type="numbering" w:customStyle="1" w:styleId="NoList31211">
    <w:name w:val="No List31211"/>
    <w:next w:val="a5"/>
    <w:uiPriority w:val="99"/>
    <w:semiHidden/>
    <w:unhideWhenUsed/>
    <w:rsid w:val="00A625B2"/>
  </w:style>
  <w:style w:type="numbering" w:customStyle="1" w:styleId="NoList41211">
    <w:name w:val="No List41211"/>
    <w:next w:val="a5"/>
    <w:uiPriority w:val="99"/>
    <w:semiHidden/>
    <w:unhideWhenUsed/>
    <w:rsid w:val="00A625B2"/>
  </w:style>
  <w:style w:type="numbering" w:customStyle="1" w:styleId="NoList51111">
    <w:name w:val="No List51111"/>
    <w:next w:val="a5"/>
    <w:uiPriority w:val="99"/>
    <w:semiHidden/>
    <w:unhideWhenUsed/>
    <w:rsid w:val="00A625B2"/>
  </w:style>
  <w:style w:type="numbering" w:customStyle="1" w:styleId="NoList61111">
    <w:name w:val="No List61111"/>
    <w:next w:val="a5"/>
    <w:uiPriority w:val="99"/>
    <w:semiHidden/>
    <w:unhideWhenUsed/>
    <w:rsid w:val="00A625B2"/>
  </w:style>
  <w:style w:type="numbering" w:customStyle="1" w:styleId="NoList71111">
    <w:name w:val="No List71111"/>
    <w:next w:val="a5"/>
    <w:uiPriority w:val="99"/>
    <w:semiHidden/>
    <w:unhideWhenUsed/>
    <w:rsid w:val="00A625B2"/>
  </w:style>
  <w:style w:type="numbering" w:customStyle="1" w:styleId="NoList81111">
    <w:name w:val="No List81111"/>
    <w:next w:val="a5"/>
    <w:uiPriority w:val="99"/>
    <w:semiHidden/>
    <w:unhideWhenUsed/>
    <w:rsid w:val="00A625B2"/>
  </w:style>
  <w:style w:type="numbering" w:customStyle="1" w:styleId="NoList12211">
    <w:name w:val="No List12211"/>
    <w:next w:val="a5"/>
    <w:uiPriority w:val="99"/>
    <w:semiHidden/>
    <w:rsid w:val="00A625B2"/>
  </w:style>
  <w:style w:type="numbering" w:customStyle="1" w:styleId="NoList111211">
    <w:name w:val="No List111211"/>
    <w:next w:val="a5"/>
    <w:uiPriority w:val="99"/>
    <w:semiHidden/>
    <w:unhideWhenUsed/>
    <w:rsid w:val="00A625B2"/>
  </w:style>
  <w:style w:type="numbering" w:customStyle="1" w:styleId="112110">
    <w:name w:val="无列表11211"/>
    <w:next w:val="a5"/>
    <w:semiHidden/>
    <w:rsid w:val="00A625B2"/>
  </w:style>
  <w:style w:type="numbering" w:customStyle="1" w:styleId="NoList22211">
    <w:name w:val="No List22211"/>
    <w:next w:val="a5"/>
    <w:uiPriority w:val="99"/>
    <w:semiHidden/>
    <w:unhideWhenUsed/>
    <w:rsid w:val="00A625B2"/>
  </w:style>
  <w:style w:type="numbering" w:customStyle="1" w:styleId="NoList32211">
    <w:name w:val="No List32211"/>
    <w:next w:val="a5"/>
    <w:uiPriority w:val="99"/>
    <w:semiHidden/>
    <w:unhideWhenUsed/>
    <w:rsid w:val="00A625B2"/>
  </w:style>
  <w:style w:type="numbering" w:customStyle="1" w:styleId="NoList42111">
    <w:name w:val="No List42111"/>
    <w:next w:val="a5"/>
    <w:uiPriority w:val="99"/>
    <w:semiHidden/>
    <w:unhideWhenUsed/>
    <w:rsid w:val="00A625B2"/>
  </w:style>
  <w:style w:type="numbering" w:customStyle="1" w:styleId="NoList211111">
    <w:name w:val="No List211111"/>
    <w:next w:val="a5"/>
    <w:uiPriority w:val="99"/>
    <w:semiHidden/>
    <w:unhideWhenUsed/>
    <w:rsid w:val="00A625B2"/>
  </w:style>
  <w:style w:type="numbering" w:customStyle="1" w:styleId="NoList311111">
    <w:name w:val="No List311111"/>
    <w:next w:val="a5"/>
    <w:uiPriority w:val="99"/>
    <w:semiHidden/>
    <w:unhideWhenUsed/>
    <w:rsid w:val="00A625B2"/>
  </w:style>
  <w:style w:type="numbering" w:customStyle="1" w:styleId="NoList411111">
    <w:name w:val="No List411111"/>
    <w:next w:val="a5"/>
    <w:uiPriority w:val="99"/>
    <w:semiHidden/>
    <w:unhideWhenUsed/>
    <w:rsid w:val="00A625B2"/>
  </w:style>
  <w:style w:type="numbering" w:customStyle="1" w:styleId="1111111">
    <w:name w:val="无列表1111111"/>
    <w:next w:val="a5"/>
    <w:semiHidden/>
    <w:rsid w:val="00A625B2"/>
  </w:style>
  <w:style w:type="numbering" w:customStyle="1" w:styleId="NoList1111111">
    <w:name w:val="No List1111111"/>
    <w:next w:val="a5"/>
    <w:uiPriority w:val="99"/>
    <w:semiHidden/>
    <w:unhideWhenUsed/>
    <w:rsid w:val="00A625B2"/>
  </w:style>
  <w:style w:type="numbering" w:customStyle="1" w:styleId="NoList121111">
    <w:name w:val="No List121111"/>
    <w:next w:val="a5"/>
    <w:uiPriority w:val="99"/>
    <w:semiHidden/>
    <w:unhideWhenUsed/>
    <w:rsid w:val="00A625B2"/>
  </w:style>
  <w:style w:type="numbering" w:customStyle="1" w:styleId="NoList221111">
    <w:name w:val="No List221111"/>
    <w:next w:val="a5"/>
    <w:uiPriority w:val="99"/>
    <w:semiHidden/>
    <w:unhideWhenUsed/>
    <w:rsid w:val="00A625B2"/>
  </w:style>
  <w:style w:type="numbering" w:customStyle="1" w:styleId="NoList321111">
    <w:name w:val="No List321111"/>
    <w:next w:val="a5"/>
    <w:uiPriority w:val="99"/>
    <w:semiHidden/>
    <w:unhideWhenUsed/>
    <w:rsid w:val="00A625B2"/>
  </w:style>
  <w:style w:type="numbering" w:customStyle="1" w:styleId="NoList1411">
    <w:name w:val="No List1411"/>
    <w:next w:val="a5"/>
    <w:uiPriority w:val="99"/>
    <w:semiHidden/>
    <w:unhideWhenUsed/>
    <w:rsid w:val="00A625B2"/>
  </w:style>
  <w:style w:type="numbering" w:customStyle="1" w:styleId="NoList1511">
    <w:name w:val="No List1511"/>
    <w:next w:val="a5"/>
    <w:uiPriority w:val="99"/>
    <w:semiHidden/>
    <w:unhideWhenUsed/>
    <w:rsid w:val="00A625B2"/>
  </w:style>
  <w:style w:type="numbering" w:customStyle="1" w:styleId="NoList2411">
    <w:name w:val="No List2411"/>
    <w:next w:val="a5"/>
    <w:uiPriority w:val="99"/>
    <w:semiHidden/>
    <w:unhideWhenUsed/>
    <w:rsid w:val="00A625B2"/>
  </w:style>
  <w:style w:type="numbering" w:customStyle="1" w:styleId="NoList3411">
    <w:name w:val="No List3411"/>
    <w:next w:val="a5"/>
    <w:uiPriority w:val="99"/>
    <w:semiHidden/>
    <w:unhideWhenUsed/>
    <w:rsid w:val="00A625B2"/>
  </w:style>
  <w:style w:type="numbering" w:customStyle="1" w:styleId="NoList4411">
    <w:name w:val="No List4411"/>
    <w:next w:val="a5"/>
    <w:uiPriority w:val="99"/>
    <w:semiHidden/>
    <w:unhideWhenUsed/>
    <w:rsid w:val="00A625B2"/>
  </w:style>
  <w:style w:type="numbering" w:customStyle="1" w:styleId="NoList5311">
    <w:name w:val="No List5311"/>
    <w:next w:val="a5"/>
    <w:uiPriority w:val="99"/>
    <w:semiHidden/>
    <w:unhideWhenUsed/>
    <w:rsid w:val="00A625B2"/>
  </w:style>
  <w:style w:type="numbering" w:customStyle="1" w:styleId="NoList6311">
    <w:name w:val="No List6311"/>
    <w:next w:val="a5"/>
    <w:uiPriority w:val="99"/>
    <w:semiHidden/>
    <w:unhideWhenUsed/>
    <w:rsid w:val="00A625B2"/>
  </w:style>
  <w:style w:type="numbering" w:customStyle="1" w:styleId="NoList7311">
    <w:name w:val="No List7311"/>
    <w:next w:val="a5"/>
    <w:uiPriority w:val="99"/>
    <w:semiHidden/>
    <w:unhideWhenUsed/>
    <w:rsid w:val="00A625B2"/>
  </w:style>
  <w:style w:type="numbering" w:customStyle="1" w:styleId="NoList8211">
    <w:name w:val="No List8211"/>
    <w:next w:val="a5"/>
    <w:uiPriority w:val="99"/>
    <w:semiHidden/>
    <w:unhideWhenUsed/>
    <w:rsid w:val="00A625B2"/>
  </w:style>
  <w:style w:type="numbering" w:customStyle="1" w:styleId="NoList9211">
    <w:name w:val="No List9211"/>
    <w:next w:val="a5"/>
    <w:uiPriority w:val="99"/>
    <w:semiHidden/>
    <w:unhideWhenUsed/>
    <w:rsid w:val="00A625B2"/>
  </w:style>
  <w:style w:type="numbering" w:customStyle="1" w:styleId="NoList11311">
    <w:name w:val="No List11311"/>
    <w:next w:val="a5"/>
    <w:uiPriority w:val="99"/>
    <w:semiHidden/>
    <w:unhideWhenUsed/>
    <w:rsid w:val="00A625B2"/>
  </w:style>
  <w:style w:type="numbering" w:customStyle="1" w:styleId="NoList21311">
    <w:name w:val="No List21311"/>
    <w:next w:val="a5"/>
    <w:uiPriority w:val="99"/>
    <w:semiHidden/>
    <w:unhideWhenUsed/>
    <w:rsid w:val="00A625B2"/>
  </w:style>
  <w:style w:type="numbering" w:customStyle="1" w:styleId="NoList31311">
    <w:name w:val="No List31311"/>
    <w:next w:val="a5"/>
    <w:uiPriority w:val="99"/>
    <w:semiHidden/>
    <w:unhideWhenUsed/>
    <w:rsid w:val="00A625B2"/>
  </w:style>
  <w:style w:type="numbering" w:customStyle="1" w:styleId="NoList41311">
    <w:name w:val="No List41311"/>
    <w:next w:val="a5"/>
    <w:uiPriority w:val="99"/>
    <w:semiHidden/>
    <w:unhideWhenUsed/>
    <w:rsid w:val="00A625B2"/>
  </w:style>
  <w:style w:type="numbering" w:customStyle="1" w:styleId="NoList51211">
    <w:name w:val="No List51211"/>
    <w:next w:val="a5"/>
    <w:uiPriority w:val="99"/>
    <w:semiHidden/>
    <w:unhideWhenUsed/>
    <w:rsid w:val="00A625B2"/>
  </w:style>
  <w:style w:type="numbering" w:customStyle="1" w:styleId="NoList61211">
    <w:name w:val="No List61211"/>
    <w:next w:val="a5"/>
    <w:uiPriority w:val="99"/>
    <w:semiHidden/>
    <w:unhideWhenUsed/>
    <w:rsid w:val="00A625B2"/>
  </w:style>
  <w:style w:type="numbering" w:customStyle="1" w:styleId="NoList71211">
    <w:name w:val="No List71211"/>
    <w:next w:val="a5"/>
    <w:uiPriority w:val="99"/>
    <w:semiHidden/>
    <w:unhideWhenUsed/>
    <w:rsid w:val="00A625B2"/>
  </w:style>
  <w:style w:type="numbering" w:customStyle="1" w:styleId="NoList81211">
    <w:name w:val="No List81211"/>
    <w:next w:val="a5"/>
    <w:uiPriority w:val="99"/>
    <w:semiHidden/>
    <w:unhideWhenUsed/>
    <w:rsid w:val="00A625B2"/>
  </w:style>
  <w:style w:type="numbering" w:customStyle="1" w:styleId="NoList91111">
    <w:name w:val="No List91111"/>
    <w:next w:val="a5"/>
    <w:uiPriority w:val="99"/>
    <w:semiHidden/>
    <w:unhideWhenUsed/>
    <w:rsid w:val="00A625B2"/>
  </w:style>
  <w:style w:type="numbering" w:customStyle="1" w:styleId="LFO19211">
    <w:name w:val="LFO19211"/>
    <w:basedOn w:val="a5"/>
    <w:rsid w:val="00A625B2"/>
  </w:style>
  <w:style w:type="numbering" w:customStyle="1" w:styleId="NoList10111">
    <w:name w:val="No List10111"/>
    <w:next w:val="a5"/>
    <w:uiPriority w:val="99"/>
    <w:semiHidden/>
    <w:unhideWhenUsed/>
    <w:rsid w:val="00A625B2"/>
  </w:style>
  <w:style w:type="numbering" w:customStyle="1" w:styleId="LFO191111">
    <w:name w:val="LFO191111"/>
    <w:basedOn w:val="a5"/>
    <w:rsid w:val="00A625B2"/>
  </w:style>
  <w:style w:type="numbering" w:customStyle="1" w:styleId="NoList12311">
    <w:name w:val="No List12311"/>
    <w:next w:val="a5"/>
    <w:uiPriority w:val="99"/>
    <w:semiHidden/>
    <w:rsid w:val="00A625B2"/>
  </w:style>
  <w:style w:type="numbering" w:customStyle="1" w:styleId="NoList111311">
    <w:name w:val="No List111311"/>
    <w:next w:val="a5"/>
    <w:uiPriority w:val="99"/>
    <w:semiHidden/>
    <w:unhideWhenUsed/>
    <w:rsid w:val="00A625B2"/>
  </w:style>
  <w:style w:type="numbering" w:customStyle="1" w:styleId="13110">
    <w:name w:val="无列表1311"/>
    <w:next w:val="a5"/>
    <w:semiHidden/>
    <w:rsid w:val="00A625B2"/>
  </w:style>
  <w:style w:type="numbering" w:customStyle="1" w:styleId="13111">
    <w:name w:val="リストなし1311"/>
    <w:next w:val="a5"/>
    <w:uiPriority w:val="99"/>
    <w:semiHidden/>
    <w:unhideWhenUsed/>
    <w:rsid w:val="00A625B2"/>
  </w:style>
  <w:style w:type="numbering" w:customStyle="1" w:styleId="113110">
    <w:name w:val="无列表11311"/>
    <w:next w:val="a5"/>
    <w:semiHidden/>
    <w:rsid w:val="00A625B2"/>
  </w:style>
  <w:style w:type="numbering" w:customStyle="1" w:styleId="112111">
    <w:name w:val="リストなし11211"/>
    <w:next w:val="a5"/>
    <w:uiPriority w:val="99"/>
    <w:semiHidden/>
    <w:unhideWhenUsed/>
    <w:rsid w:val="00A625B2"/>
  </w:style>
  <w:style w:type="numbering" w:customStyle="1" w:styleId="NoList22311">
    <w:name w:val="No List22311"/>
    <w:next w:val="a5"/>
    <w:uiPriority w:val="99"/>
    <w:semiHidden/>
    <w:unhideWhenUsed/>
    <w:rsid w:val="00A625B2"/>
  </w:style>
  <w:style w:type="numbering" w:customStyle="1" w:styleId="NoList32311">
    <w:name w:val="No List32311"/>
    <w:next w:val="a5"/>
    <w:uiPriority w:val="99"/>
    <w:semiHidden/>
    <w:unhideWhenUsed/>
    <w:rsid w:val="00A625B2"/>
  </w:style>
  <w:style w:type="numbering" w:customStyle="1" w:styleId="NoList42211">
    <w:name w:val="No List42211"/>
    <w:next w:val="a5"/>
    <w:uiPriority w:val="99"/>
    <w:semiHidden/>
    <w:unhideWhenUsed/>
    <w:rsid w:val="00A625B2"/>
  </w:style>
  <w:style w:type="numbering" w:customStyle="1" w:styleId="NoList211211">
    <w:name w:val="No List211211"/>
    <w:next w:val="a5"/>
    <w:uiPriority w:val="99"/>
    <w:semiHidden/>
    <w:unhideWhenUsed/>
    <w:rsid w:val="00A625B2"/>
  </w:style>
  <w:style w:type="numbering" w:customStyle="1" w:styleId="NoList311211">
    <w:name w:val="No List311211"/>
    <w:next w:val="a5"/>
    <w:uiPriority w:val="99"/>
    <w:semiHidden/>
    <w:unhideWhenUsed/>
    <w:rsid w:val="00A625B2"/>
  </w:style>
  <w:style w:type="numbering" w:customStyle="1" w:styleId="NoList411211">
    <w:name w:val="No List411211"/>
    <w:next w:val="a5"/>
    <w:uiPriority w:val="99"/>
    <w:semiHidden/>
    <w:unhideWhenUsed/>
    <w:rsid w:val="00A625B2"/>
  </w:style>
  <w:style w:type="numbering" w:customStyle="1" w:styleId="111211">
    <w:name w:val="无列表111211"/>
    <w:next w:val="a5"/>
    <w:semiHidden/>
    <w:rsid w:val="00A625B2"/>
  </w:style>
  <w:style w:type="numbering" w:customStyle="1" w:styleId="NoList1111211">
    <w:name w:val="No List1111211"/>
    <w:next w:val="a5"/>
    <w:uiPriority w:val="99"/>
    <w:semiHidden/>
    <w:unhideWhenUsed/>
    <w:rsid w:val="00A625B2"/>
  </w:style>
  <w:style w:type="numbering" w:customStyle="1" w:styleId="NoList121211">
    <w:name w:val="No List121211"/>
    <w:next w:val="a5"/>
    <w:uiPriority w:val="99"/>
    <w:semiHidden/>
    <w:unhideWhenUsed/>
    <w:rsid w:val="00A625B2"/>
  </w:style>
  <w:style w:type="numbering" w:customStyle="1" w:styleId="NoList221211">
    <w:name w:val="No List221211"/>
    <w:next w:val="a5"/>
    <w:uiPriority w:val="99"/>
    <w:semiHidden/>
    <w:unhideWhenUsed/>
    <w:rsid w:val="00A625B2"/>
  </w:style>
  <w:style w:type="numbering" w:customStyle="1" w:styleId="NoList321211">
    <w:name w:val="No List321211"/>
    <w:next w:val="a5"/>
    <w:uiPriority w:val="99"/>
    <w:semiHidden/>
    <w:unhideWhenUsed/>
    <w:rsid w:val="00A625B2"/>
  </w:style>
  <w:style w:type="numbering" w:customStyle="1" w:styleId="NoList1611">
    <w:name w:val="No List1611"/>
    <w:next w:val="a5"/>
    <w:uiPriority w:val="99"/>
    <w:semiHidden/>
    <w:unhideWhenUsed/>
    <w:rsid w:val="00A625B2"/>
  </w:style>
  <w:style w:type="numbering" w:customStyle="1" w:styleId="NoList1711">
    <w:name w:val="No List1711"/>
    <w:next w:val="a5"/>
    <w:uiPriority w:val="99"/>
    <w:semiHidden/>
    <w:unhideWhenUsed/>
    <w:rsid w:val="00A625B2"/>
  </w:style>
  <w:style w:type="numbering" w:customStyle="1" w:styleId="NoList2511">
    <w:name w:val="No List2511"/>
    <w:next w:val="a5"/>
    <w:uiPriority w:val="99"/>
    <w:semiHidden/>
    <w:unhideWhenUsed/>
    <w:rsid w:val="00A625B2"/>
  </w:style>
  <w:style w:type="numbering" w:customStyle="1" w:styleId="NoList3511">
    <w:name w:val="No List3511"/>
    <w:next w:val="a5"/>
    <w:uiPriority w:val="99"/>
    <w:semiHidden/>
    <w:unhideWhenUsed/>
    <w:rsid w:val="00A625B2"/>
  </w:style>
  <w:style w:type="numbering" w:customStyle="1" w:styleId="NoList4511">
    <w:name w:val="No List4511"/>
    <w:next w:val="a5"/>
    <w:uiPriority w:val="99"/>
    <w:semiHidden/>
    <w:unhideWhenUsed/>
    <w:rsid w:val="00A625B2"/>
  </w:style>
  <w:style w:type="numbering" w:customStyle="1" w:styleId="NoList5411">
    <w:name w:val="No List5411"/>
    <w:next w:val="a5"/>
    <w:uiPriority w:val="99"/>
    <w:semiHidden/>
    <w:unhideWhenUsed/>
    <w:rsid w:val="00A625B2"/>
  </w:style>
  <w:style w:type="numbering" w:customStyle="1" w:styleId="NoList6411">
    <w:name w:val="No List6411"/>
    <w:next w:val="a5"/>
    <w:uiPriority w:val="99"/>
    <w:semiHidden/>
    <w:unhideWhenUsed/>
    <w:rsid w:val="00A625B2"/>
  </w:style>
  <w:style w:type="numbering" w:customStyle="1" w:styleId="NoList7411">
    <w:name w:val="No List7411"/>
    <w:next w:val="a5"/>
    <w:uiPriority w:val="99"/>
    <w:semiHidden/>
    <w:unhideWhenUsed/>
    <w:rsid w:val="00A625B2"/>
  </w:style>
  <w:style w:type="numbering" w:customStyle="1" w:styleId="NoList8311">
    <w:name w:val="No List8311"/>
    <w:next w:val="a5"/>
    <w:uiPriority w:val="99"/>
    <w:semiHidden/>
    <w:unhideWhenUsed/>
    <w:rsid w:val="00A625B2"/>
  </w:style>
  <w:style w:type="numbering" w:customStyle="1" w:styleId="NoList9311">
    <w:name w:val="No List9311"/>
    <w:next w:val="a5"/>
    <w:uiPriority w:val="99"/>
    <w:semiHidden/>
    <w:unhideWhenUsed/>
    <w:rsid w:val="00A625B2"/>
  </w:style>
  <w:style w:type="numbering" w:customStyle="1" w:styleId="NoList11411">
    <w:name w:val="No List11411"/>
    <w:next w:val="a5"/>
    <w:uiPriority w:val="99"/>
    <w:semiHidden/>
    <w:unhideWhenUsed/>
    <w:rsid w:val="00A625B2"/>
  </w:style>
  <w:style w:type="numbering" w:customStyle="1" w:styleId="NoList21411">
    <w:name w:val="No List21411"/>
    <w:next w:val="a5"/>
    <w:uiPriority w:val="99"/>
    <w:semiHidden/>
    <w:unhideWhenUsed/>
    <w:rsid w:val="00A625B2"/>
  </w:style>
  <w:style w:type="numbering" w:customStyle="1" w:styleId="NoList31411">
    <w:name w:val="No List31411"/>
    <w:next w:val="a5"/>
    <w:uiPriority w:val="99"/>
    <w:semiHidden/>
    <w:unhideWhenUsed/>
    <w:rsid w:val="00A625B2"/>
  </w:style>
  <w:style w:type="numbering" w:customStyle="1" w:styleId="NoList41411">
    <w:name w:val="No List41411"/>
    <w:next w:val="a5"/>
    <w:uiPriority w:val="99"/>
    <w:semiHidden/>
    <w:unhideWhenUsed/>
    <w:rsid w:val="00A625B2"/>
  </w:style>
  <w:style w:type="numbering" w:customStyle="1" w:styleId="NoList51311">
    <w:name w:val="No List51311"/>
    <w:next w:val="a5"/>
    <w:uiPriority w:val="99"/>
    <w:semiHidden/>
    <w:unhideWhenUsed/>
    <w:rsid w:val="00A625B2"/>
  </w:style>
  <w:style w:type="numbering" w:customStyle="1" w:styleId="NoList61311">
    <w:name w:val="No List61311"/>
    <w:next w:val="a5"/>
    <w:uiPriority w:val="99"/>
    <w:semiHidden/>
    <w:unhideWhenUsed/>
    <w:rsid w:val="00A625B2"/>
  </w:style>
  <w:style w:type="numbering" w:customStyle="1" w:styleId="NoList71311">
    <w:name w:val="No List71311"/>
    <w:next w:val="a5"/>
    <w:uiPriority w:val="99"/>
    <w:semiHidden/>
    <w:unhideWhenUsed/>
    <w:rsid w:val="00A625B2"/>
  </w:style>
  <w:style w:type="numbering" w:customStyle="1" w:styleId="NoList81311">
    <w:name w:val="No List81311"/>
    <w:next w:val="a5"/>
    <w:uiPriority w:val="99"/>
    <w:semiHidden/>
    <w:unhideWhenUsed/>
    <w:rsid w:val="00A625B2"/>
  </w:style>
  <w:style w:type="numbering" w:customStyle="1" w:styleId="NoList91211">
    <w:name w:val="No List91211"/>
    <w:next w:val="a5"/>
    <w:uiPriority w:val="99"/>
    <w:semiHidden/>
    <w:unhideWhenUsed/>
    <w:rsid w:val="00A625B2"/>
  </w:style>
  <w:style w:type="numbering" w:customStyle="1" w:styleId="LFO19311">
    <w:name w:val="LFO19311"/>
    <w:basedOn w:val="a5"/>
    <w:rsid w:val="00A625B2"/>
  </w:style>
  <w:style w:type="numbering" w:customStyle="1" w:styleId="NoList10211">
    <w:name w:val="No List10211"/>
    <w:next w:val="a5"/>
    <w:uiPriority w:val="99"/>
    <w:semiHidden/>
    <w:unhideWhenUsed/>
    <w:rsid w:val="00A625B2"/>
  </w:style>
  <w:style w:type="numbering" w:customStyle="1" w:styleId="LFO191211">
    <w:name w:val="LFO191211"/>
    <w:basedOn w:val="a5"/>
    <w:rsid w:val="00A625B2"/>
  </w:style>
  <w:style w:type="numbering" w:customStyle="1" w:styleId="NoList12411">
    <w:name w:val="No List12411"/>
    <w:next w:val="a5"/>
    <w:uiPriority w:val="99"/>
    <w:semiHidden/>
    <w:rsid w:val="00A625B2"/>
  </w:style>
  <w:style w:type="numbering" w:customStyle="1" w:styleId="NoList111411">
    <w:name w:val="No List111411"/>
    <w:next w:val="a5"/>
    <w:uiPriority w:val="99"/>
    <w:semiHidden/>
    <w:unhideWhenUsed/>
    <w:rsid w:val="00A625B2"/>
  </w:style>
  <w:style w:type="numbering" w:customStyle="1" w:styleId="14110">
    <w:name w:val="无列表1411"/>
    <w:next w:val="a5"/>
    <w:semiHidden/>
    <w:rsid w:val="00A625B2"/>
  </w:style>
  <w:style w:type="numbering" w:customStyle="1" w:styleId="14111">
    <w:name w:val="リストなし1411"/>
    <w:next w:val="a5"/>
    <w:uiPriority w:val="99"/>
    <w:semiHidden/>
    <w:unhideWhenUsed/>
    <w:rsid w:val="00A625B2"/>
  </w:style>
  <w:style w:type="numbering" w:customStyle="1" w:styleId="114110">
    <w:name w:val="无列表11411"/>
    <w:next w:val="a5"/>
    <w:semiHidden/>
    <w:rsid w:val="00A625B2"/>
  </w:style>
  <w:style w:type="numbering" w:customStyle="1" w:styleId="113111">
    <w:name w:val="リストなし11311"/>
    <w:next w:val="a5"/>
    <w:uiPriority w:val="99"/>
    <w:semiHidden/>
    <w:unhideWhenUsed/>
    <w:rsid w:val="00A625B2"/>
  </w:style>
  <w:style w:type="numbering" w:customStyle="1" w:styleId="NoList22411">
    <w:name w:val="No List22411"/>
    <w:next w:val="a5"/>
    <w:uiPriority w:val="99"/>
    <w:semiHidden/>
    <w:unhideWhenUsed/>
    <w:rsid w:val="00A625B2"/>
  </w:style>
  <w:style w:type="numbering" w:customStyle="1" w:styleId="NoList32411">
    <w:name w:val="No List32411"/>
    <w:next w:val="a5"/>
    <w:uiPriority w:val="99"/>
    <w:semiHidden/>
    <w:unhideWhenUsed/>
    <w:rsid w:val="00A625B2"/>
  </w:style>
  <w:style w:type="numbering" w:customStyle="1" w:styleId="NoList42311">
    <w:name w:val="No List42311"/>
    <w:next w:val="a5"/>
    <w:uiPriority w:val="99"/>
    <w:semiHidden/>
    <w:unhideWhenUsed/>
    <w:rsid w:val="00A625B2"/>
  </w:style>
  <w:style w:type="numbering" w:customStyle="1" w:styleId="NoList211311">
    <w:name w:val="No List211311"/>
    <w:next w:val="a5"/>
    <w:uiPriority w:val="99"/>
    <w:semiHidden/>
    <w:unhideWhenUsed/>
    <w:rsid w:val="00A625B2"/>
  </w:style>
  <w:style w:type="numbering" w:customStyle="1" w:styleId="NoList311311">
    <w:name w:val="No List311311"/>
    <w:next w:val="a5"/>
    <w:uiPriority w:val="99"/>
    <w:semiHidden/>
    <w:unhideWhenUsed/>
    <w:rsid w:val="00A625B2"/>
  </w:style>
  <w:style w:type="numbering" w:customStyle="1" w:styleId="NoList411311">
    <w:name w:val="No List411311"/>
    <w:next w:val="a5"/>
    <w:uiPriority w:val="99"/>
    <w:semiHidden/>
    <w:unhideWhenUsed/>
    <w:rsid w:val="00A625B2"/>
  </w:style>
  <w:style w:type="numbering" w:customStyle="1" w:styleId="111311">
    <w:name w:val="无列表111311"/>
    <w:next w:val="a5"/>
    <w:semiHidden/>
    <w:rsid w:val="00A625B2"/>
  </w:style>
  <w:style w:type="numbering" w:customStyle="1" w:styleId="NoList1111311">
    <w:name w:val="No List1111311"/>
    <w:next w:val="a5"/>
    <w:uiPriority w:val="99"/>
    <w:semiHidden/>
    <w:unhideWhenUsed/>
    <w:rsid w:val="00A625B2"/>
  </w:style>
  <w:style w:type="numbering" w:customStyle="1" w:styleId="NoList121311">
    <w:name w:val="No List121311"/>
    <w:next w:val="a5"/>
    <w:uiPriority w:val="99"/>
    <w:semiHidden/>
    <w:unhideWhenUsed/>
    <w:rsid w:val="00A625B2"/>
  </w:style>
  <w:style w:type="numbering" w:customStyle="1" w:styleId="NoList221311">
    <w:name w:val="No List221311"/>
    <w:next w:val="a5"/>
    <w:uiPriority w:val="99"/>
    <w:semiHidden/>
    <w:unhideWhenUsed/>
    <w:rsid w:val="00A625B2"/>
  </w:style>
  <w:style w:type="numbering" w:customStyle="1" w:styleId="NoList321311">
    <w:name w:val="No List321311"/>
    <w:next w:val="a5"/>
    <w:uiPriority w:val="99"/>
    <w:semiHidden/>
    <w:unhideWhenUsed/>
    <w:rsid w:val="00A625B2"/>
  </w:style>
  <w:style w:type="table" w:customStyle="1" w:styleId="222">
    <w:name w:val="网格型2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25B2"/>
    <w:rPr>
      <w:rFonts w:ascii="Times New Roman" w:eastAsia="MS Mincho" w:hAnsi="Times New Roman"/>
      <w:lang w:val="en-US" w:eastAsia="en-US"/>
    </w:rPr>
    <w:tblPr/>
  </w:style>
  <w:style w:type="table" w:customStyle="1" w:styleId="Tabellengitternetz11121">
    <w:name w:val="Tabellengitternetz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625B2"/>
  </w:style>
  <w:style w:type="table" w:customStyle="1" w:styleId="92">
    <w:name w:val="网格型9"/>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625B2"/>
  </w:style>
  <w:style w:type="table" w:customStyle="1" w:styleId="390">
    <w:name w:val="网格型3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625B2"/>
  </w:style>
  <w:style w:type="table" w:customStyle="1" w:styleId="280">
    <w:name w:val="古典型 2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625B2"/>
  </w:style>
  <w:style w:type="table" w:customStyle="1" w:styleId="TableGrid47">
    <w:name w:val="Table Grid47"/>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625B2"/>
  </w:style>
  <w:style w:type="table" w:customStyle="1" w:styleId="318">
    <w:name w:val="网格型3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625B2"/>
  </w:style>
  <w:style w:type="table" w:customStyle="1" w:styleId="TableClassic218">
    <w:name w:val="Table Classic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625B2"/>
  </w:style>
  <w:style w:type="numbering" w:customStyle="1" w:styleId="NoList37">
    <w:name w:val="No List37"/>
    <w:next w:val="a5"/>
    <w:uiPriority w:val="99"/>
    <w:semiHidden/>
    <w:unhideWhenUsed/>
    <w:rsid w:val="00A625B2"/>
  </w:style>
  <w:style w:type="numbering" w:customStyle="1" w:styleId="NoList116">
    <w:name w:val="No List116"/>
    <w:next w:val="a5"/>
    <w:uiPriority w:val="99"/>
    <w:semiHidden/>
    <w:unhideWhenUsed/>
    <w:rsid w:val="00A625B2"/>
  </w:style>
  <w:style w:type="numbering" w:customStyle="1" w:styleId="NoList47">
    <w:name w:val="No List47"/>
    <w:next w:val="a5"/>
    <w:uiPriority w:val="99"/>
    <w:semiHidden/>
    <w:unhideWhenUsed/>
    <w:rsid w:val="00A625B2"/>
  </w:style>
  <w:style w:type="numbering" w:customStyle="1" w:styleId="NoList56">
    <w:name w:val="No List56"/>
    <w:next w:val="a5"/>
    <w:uiPriority w:val="99"/>
    <w:semiHidden/>
    <w:unhideWhenUsed/>
    <w:rsid w:val="00A625B2"/>
  </w:style>
  <w:style w:type="numbering" w:customStyle="1" w:styleId="NoList1116">
    <w:name w:val="No List1116"/>
    <w:next w:val="a5"/>
    <w:uiPriority w:val="99"/>
    <w:semiHidden/>
    <w:unhideWhenUsed/>
    <w:rsid w:val="00A625B2"/>
  </w:style>
  <w:style w:type="numbering" w:customStyle="1" w:styleId="NoList216">
    <w:name w:val="No List216"/>
    <w:next w:val="a5"/>
    <w:uiPriority w:val="99"/>
    <w:semiHidden/>
    <w:unhideWhenUsed/>
    <w:rsid w:val="00A625B2"/>
  </w:style>
  <w:style w:type="numbering" w:customStyle="1" w:styleId="NoList316">
    <w:name w:val="No List316"/>
    <w:next w:val="a5"/>
    <w:uiPriority w:val="99"/>
    <w:semiHidden/>
    <w:unhideWhenUsed/>
    <w:rsid w:val="00A625B2"/>
  </w:style>
  <w:style w:type="numbering" w:customStyle="1" w:styleId="NoList416">
    <w:name w:val="No List416"/>
    <w:next w:val="a5"/>
    <w:uiPriority w:val="99"/>
    <w:semiHidden/>
    <w:unhideWhenUsed/>
    <w:rsid w:val="00A625B2"/>
  </w:style>
  <w:style w:type="numbering" w:customStyle="1" w:styleId="NoList66">
    <w:name w:val="No List66"/>
    <w:next w:val="a5"/>
    <w:uiPriority w:val="99"/>
    <w:semiHidden/>
    <w:unhideWhenUsed/>
    <w:rsid w:val="00A625B2"/>
  </w:style>
  <w:style w:type="numbering" w:customStyle="1" w:styleId="NoList76">
    <w:name w:val="No List76"/>
    <w:next w:val="a5"/>
    <w:uiPriority w:val="99"/>
    <w:semiHidden/>
    <w:unhideWhenUsed/>
    <w:rsid w:val="00A625B2"/>
  </w:style>
  <w:style w:type="table" w:customStyle="1" w:styleId="TableGrid127">
    <w:name w:val="Table Grid12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625B2"/>
  </w:style>
  <w:style w:type="table" w:customStyle="1" w:styleId="TableGrid1117">
    <w:name w:val="Table Grid1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625B2"/>
  </w:style>
  <w:style w:type="numbering" w:customStyle="1" w:styleId="NoList326">
    <w:name w:val="No List326"/>
    <w:next w:val="a5"/>
    <w:uiPriority w:val="99"/>
    <w:semiHidden/>
    <w:unhideWhenUsed/>
    <w:rsid w:val="00A625B2"/>
  </w:style>
  <w:style w:type="table" w:customStyle="1" w:styleId="TableStyle14">
    <w:name w:val="Table Style14"/>
    <w:basedOn w:val="a4"/>
    <w:qFormat/>
    <w:rsid w:val="00A625B2"/>
    <w:rPr>
      <w:rFonts w:ascii="Times New Roman" w:eastAsia="MS Mincho" w:hAnsi="Times New Roman"/>
      <w:lang w:val="en-US" w:eastAsia="en-US"/>
    </w:rPr>
    <w:tblPr/>
  </w:style>
  <w:style w:type="table" w:customStyle="1" w:styleId="TableGrid59">
    <w:name w:val="Table Grid59"/>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625B2"/>
  </w:style>
  <w:style w:type="numbering" w:customStyle="1" w:styleId="NoList515">
    <w:name w:val="No List515"/>
    <w:next w:val="a5"/>
    <w:uiPriority w:val="99"/>
    <w:semiHidden/>
    <w:unhideWhenUsed/>
    <w:rsid w:val="00A625B2"/>
  </w:style>
  <w:style w:type="numbering" w:customStyle="1" w:styleId="NoList2115">
    <w:name w:val="No List2115"/>
    <w:next w:val="a5"/>
    <w:uiPriority w:val="99"/>
    <w:semiHidden/>
    <w:unhideWhenUsed/>
    <w:rsid w:val="00A625B2"/>
  </w:style>
  <w:style w:type="numbering" w:customStyle="1" w:styleId="NoList3115">
    <w:name w:val="No List3115"/>
    <w:next w:val="a5"/>
    <w:uiPriority w:val="99"/>
    <w:semiHidden/>
    <w:unhideWhenUsed/>
    <w:rsid w:val="00A625B2"/>
  </w:style>
  <w:style w:type="numbering" w:customStyle="1" w:styleId="NoList4115">
    <w:name w:val="No List4115"/>
    <w:next w:val="a5"/>
    <w:uiPriority w:val="99"/>
    <w:semiHidden/>
    <w:unhideWhenUsed/>
    <w:rsid w:val="00A625B2"/>
  </w:style>
  <w:style w:type="numbering" w:customStyle="1" w:styleId="NoList615">
    <w:name w:val="No List615"/>
    <w:next w:val="a5"/>
    <w:uiPriority w:val="99"/>
    <w:semiHidden/>
    <w:unhideWhenUsed/>
    <w:rsid w:val="00A625B2"/>
  </w:style>
  <w:style w:type="table" w:customStyle="1" w:styleId="TableGrid416">
    <w:name w:val="Table Grid41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625B2"/>
  </w:style>
  <w:style w:type="numbering" w:customStyle="1" w:styleId="NoList11115">
    <w:name w:val="No List11115"/>
    <w:next w:val="a5"/>
    <w:uiPriority w:val="99"/>
    <w:semiHidden/>
    <w:unhideWhenUsed/>
    <w:rsid w:val="00A625B2"/>
  </w:style>
  <w:style w:type="numbering" w:customStyle="1" w:styleId="NoList715">
    <w:name w:val="No List715"/>
    <w:next w:val="a5"/>
    <w:uiPriority w:val="99"/>
    <w:semiHidden/>
    <w:unhideWhenUsed/>
    <w:rsid w:val="00A625B2"/>
  </w:style>
  <w:style w:type="table" w:customStyle="1" w:styleId="TableGrid1214">
    <w:name w:val="Table Grid12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625B2"/>
  </w:style>
  <w:style w:type="table" w:customStyle="1" w:styleId="TableGrid11114">
    <w:name w:val="Table Grid1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625B2"/>
  </w:style>
  <w:style w:type="numbering" w:customStyle="1" w:styleId="NoList3215">
    <w:name w:val="No List3215"/>
    <w:next w:val="a5"/>
    <w:uiPriority w:val="99"/>
    <w:semiHidden/>
    <w:unhideWhenUsed/>
    <w:rsid w:val="00A625B2"/>
  </w:style>
  <w:style w:type="numbering" w:customStyle="1" w:styleId="NoList85">
    <w:name w:val="No List85"/>
    <w:next w:val="a5"/>
    <w:uiPriority w:val="99"/>
    <w:semiHidden/>
    <w:unhideWhenUsed/>
    <w:rsid w:val="00A625B2"/>
  </w:style>
  <w:style w:type="table" w:customStyle="1" w:styleId="TableGrid718">
    <w:name w:val="Table Grid718"/>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625B2"/>
  </w:style>
  <w:style w:type="table" w:customStyle="1" w:styleId="TableGrid86">
    <w:name w:val="Table Grid86"/>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625B2"/>
    <w:rPr>
      <w:rFonts w:ascii="Times New Roman" w:eastAsia="MS Mincho" w:hAnsi="Times New Roman"/>
      <w:lang w:val="en-US" w:eastAsia="en-US"/>
    </w:rPr>
    <w:tblPr/>
  </w:style>
  <w:style w:type="table" w:customStyle="1" w:styleId="TableGrid516">
    <w:name w:val="Table Grid5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625B2"/>
  </w:style>
  <w:style w:type="numbering" w:customStyle="1" w:styleId="NoList914">
    <w:name w:val="No List914"/>
    <w:next w:val="a5"/>
    <w:uiPriority w:val="99"/>
    <w:semiHidden/>
    <w:unhideWhenUsed/>
    <w:rsid w:val="00A625B2"/>
  </w:style>
  <w:style w:type="table" w:customStyle="1" w:styleId="TableGrid766">
    <w:name w:val="Table Grid76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625B2"/>
  </w:style>
  <w:style w:type="numbering" w:customStyle="1" w:styleId="NoList104">
    <w:name w:val="No List104"/>
    <w:next w:val="a5"/>
    <w:uiPriority w:val="99"/>
    <w:semiHidden/>
    <w:unhideWhenUsed/>
    <w:rsid w:val="00A625B2"/>
  </w:style>
  <w:style w:type="numbering" w:customStyle="1" w:styleId="LFO1914">
    <w:name w:val="LFO1914"/>
    <w:basedOn w:val="a5"/>
    <w:rsid w:val="00A625B2"/>
  </w:style>
  <w:style w:type="table" w:customStyle="1" w:styleId="TableGrid229">
    <w:name w:val="Table Grid22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25B2"/>
  </w:style>
  <w:style w:type="table" w:customStyle="1" w:styleId="322">
    <w:name w:val="网格型3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625B2"/>
  </w:style>
  <w:style w:type="table" w:customStyle="1" w:styleId="TableClassic222">
    <w:name w:val="Table Classic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625B2"/>
  </w:style>
  <w:style w:type="table" w:customStyle="1" w:styleId="TableClassic2116">
    <w:name w:val="Table Classic 21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625B2"/>
  </w:style>
  <w:style w:type="numbering" w:customStyle="1" w:styleId="NoList232">
    <w:name w:val="No List232"/>
    <w:next w:val="a5"/>
    <w:uiPriority w:val="99"/>
    <w:semiHidden/>
    <w:unhideWhenUsed/>
    <w:rsid w:val="00A625B2"/>
  </w:style>
  <w:style w:type="table" w:customStyle="1" w:styleId="TableGrid426">
    <w:name w:val="Table Grid4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625B2"/>
  </w:style>
  <w:style w:type="numbering" w:customStyle="1" w:styleId="NoList432">
    <w:name w:val="No List432"/>
    <w:next w:val="a5"/>
    <w:uiPriority w:val="99"/>
    <w:semiHidden/>
    <w:unhideWhenUsed/>
    <w:rsid w:val="00A625B2"/>
  </w:style>
  <w:style w:type="numbering" w:customStyle="1" w:styleId="NoList522">
    <w:name w:val="No List522"/>
    <w:next w:val="a5"/>
    <w:uiPriority w:val="99"/>
    <w:semiHidden/>
    <w:unhideWhenUsed/>
    <w:rsid w:val="00A625B2"/>
  </w:style>
  <w:style w:type="numbering" w:customStyle="1" w:styleId="NoList622">
    <w:name w:val="No List622"/>
    <w:next w:val="a5"/>
    <w:uiPriority w:val="99"/>
    <w:semiHidden/>
    <w:unhideWhenUsed/>
    <w:rsid w:val="00A625B2"/>
  </w:style>
  <w:style w:type="numbering" w:customStyle="1" w:styleId="NoList722">
    <w:name w:val="No List722"/>
    <w:next w:val="a5"/>
    <w:uiPriority w:val="99"/>
    <w:semiHidden/>
    <w:unhideWhenUsed/>
    <w:rsid w:val="00A625B2"/>
  </w:style>
  <w:style w:type="table" w:customStyle="1" w:styleId="TableGrid813">
    <w:name w:val="Table Grid81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625B2"/>
  </w:style>
  <w:style w:type="numbering" w:customStyle="1" w:styleId="NoList2122">
    <w:name w:val="No List2122"/>
    <w:next w:val="a5"/>
    <w:uiPriority w:val="99"/>
    <w:semiHidden/>
    <w:unhideWhenUsed/>
    <w:rsid w:val="00A625B2"/>
  </w:style>
  <w:style w:type="table" w:customStyle="1" w:styleId="TableGrid4116">
    <w:name w:val="Table Grid41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625B2"/>
  </w:style>
  <w:style w:type="numbering" w:customStyle="1" w:styleId="NoList4122">
    <w:name w:val="No List4122"/>
    <w:next w:val="a5"/>
    <w:uiPriority w:val="99"/>
    <w:semiHidden/>
    <w:unhideWhenUsed/>
    <w:rsid w:val="00A625B2"/>
  </w:style>
  <w:style w:type="numbering" w:customStyle="1" w:styleId="NoList5112">
    <w:name w:val="No List5112"/>
    <w:next w:val="a5"/>
    <w:uiPriority w:val="99"/>
    <w:semiHidden/>
    <w:unhideWhenUsed/>
    <w:rsid w:val="00A625B2"/>
  </w:style>
  <w:style w:type="numbering" w:customStyle="1" w:styleId="NoList6112">
    <w:name w:val="No List6112"/>
    <w:next w:val="a5"/>
    <w:uiPriority w:val="99"/>
    <w:semiHidden/>
    <w:unhideWhenUsed/>
    <w:rsid w:val="00A625B2"/>
  </w:style>
  <w:style w:type="numbering" w:customStyle="1" w:styleId="NoList7112">
    <w:name w:val="No List7112"/>
    <w:next w:val="a5"/>
    <w:uiPriority w:val="99"/>
    <w:semiHidden/>
    <w:unhideWhenUsed/>
    <w:rsid w:val="00A625B2"/>
  </w:style>
  <w:style w:type="numbering" w:customStyle="1" w:styleId="NoList8112">
    <w:name w:val="No List8112"/>
    <w:next w:val="a5"/>
    <w:uiPriority w:val="99"/>
    <w:semiHidden/>
    <w:unhideWhenUsed/>
    <w:rsid w:val="00A625B2"/>
  </w:style>
  <w:style w:type="table" w:customStyle="1" w:styleId="TableGrid1223">
    <w:name w:val="Table Grid12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625B2"/>
  </w:style>
  <w:style w:type="numbering" w:customStyle="1" w:styleId="NoList11122">
    <w:name w:val="No List11122"/>
    <w:next w:val="a5"/>
    <w:uiPriority w:val="99"/>
    <w:semiHidden/>
    <w:unhideWhenUsed/>
    <w:rsid w:val="00A625B2"/>
  </w:style>
  <w:style w:type="table" w:customStyle="1" w:styleId="TableGrid2216">
    <w:name w:val="Table Grid221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625B2"/>
  </w:style>
  <w:style w:type="numbering" w:customStyle="1" w:styleId="NoList2222">
    <w:name w:val="No List2222"/>
    <w:next w:val="a5"/>
    <w:uiPriority w:val="99"/>
    <w:semiHidden/>
    <w:unhideWhenUsed/>
    <w:rsid w:val="00A625B2"/>
  </w:style>
  <w:style w:type="numbering" w:customStyle="1" w:styleId="NoList3222">
    <w:name w:val="No List3222"/>
    <w:next w:val="a5"/>
    <w:uiPriority w:val="99"/>
    <w:semiHidden/>
    <w:unhideWhenUsed/>
    <w:rsid w:val="00A625B2"/>
  </w:style>
  <w:style w:type="numbering" w:customStyle="1" w:styleId="NoList4212">
    <w:name w:val="No List4212"/>
    <w:next w:val="a5"/>
    <w:uiPriority w:val="99"/>
    <w:semiHidden/>
    <w:unhideWhenUsed/>
    <w:rsid w:val="00A625B2"/>
  </w:style>
  <w:style w:type="numbering" w:customStyle="1" w:styleId="NoList21112">
    <w:name w:val="No List21112"/>
    <w:next w:val="a5"/>
    <w:uiPriority w:val="99"/>
    <w:semiHidden/>
    <w:unhideWhenUsed/>
    <w:rsid w:val="00A625B2"/>
  </w:style>
  <w:style w:type="numbering" w:customStyle="1" w:styleId="NoList31112">
    <w:name w:val="No List31112"/>
    <w:next w:val="a5"/>
    <w:uiPriority w:val="99"/>
    <w:semiHidden/>
    <w:unhideWhenUsed/>
    <w:rsid w:val="00A625B2"/>
  </w:style>
  <w:style w:type="numbering" w:customStyle="1" w:styleId="NoList41112">
    <w:name w:val="No List41112"/>
    <w:next w:val="a5"/>
    <w:uiPriority w:val="99"/>
    <w:semiHidden/>
    <w:unhideWhenUsed/>
    <w:rsid w:val="00A625B2"/>
  </w:style>
  <w:style w:type="numbering" w:customStyle="1" w:styleId="111120">
    <w:name w:val="无列表11112"/>
    <w:next w:val="a5"/>
    <w:semiHidden/>
    <w:rsid w:val="00A625B2"/>
  </w:style>
  <w:style w:type="numbering" w:customStyle="1" w:styleId="NoList111112">
    <w:name w:val="No List111112"/>
    <w:next w:val="a5"/>
    <w:uiPriority w:val="99"/>
    <w:semiHidden/>
    <w:unhideWhenUsed/>
    <w:rsid w:val="00A625B2"/>
  </w:style>
  <w:style w:type="numbering" w:customStyle="1" w:styleId="NoList12112">
    <w:name w:val="No List12112"/>
    <w:next w:val="a5"/>
    <w:uiPriority w:val="99"/>
    <w:semiHidden/>
    <w:unhideWhenUsed/>
    <w:rsid w:val="00A625B2"/>
  </w:style>
  <w:style w:type="numbering" w:customStyle="1" w:styleId="NoList22112">
    <w:name w:val="No List22112"/>
    <w:next w:val="a5"/>
    <w:uiPriority w:val="99"/>
    <w:semiHidden/>
    <w:unhideWhenUsed/>
    <w:rsid w:val="00A625B2"/>
  </w:style>
  <w:style w:type="numbering" w:customStyle="1" w:styleId="NoList32112">
    <w:name w:val="No List32112"/>
    <w:next w:val="a5"/>
    <w:uiPriority w:val="99"/>
    <w:semiHidden/>
    <w:unhideWhenUsed/>
    <w:rsid w:val="00A625B2"/>
  </w:style>
  <w:style w:type="numbering" w:customStyle="1" w:styleId="NoList142">
    <w:name w:val="No List142"/>
    <w:next w:val="a5"/>
    <w:uiPriority w:val="99"/>
    <w:semiHidden/>
    <w:unhideWhenUsed/>
    <w:rsid w:val="00A625B2"/>
  </w:style>
  <w:style w:type="table" w:customStyle="1" w:styleId="TableGrid106">
    <w:name w:val="Table Grid10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625B2"/>
  </w:style>
  <w:style w:type="numbering" w:customStyle="1" w:styleId="NoList242">
    <w:name w:val="No List242"/>
    <w:next w:val="a5"/>
    <w:uiPriority w:val="99"/>
    <w:semiHidden/>
    <w:unhideWhenUsed/>
    <w:rsid w:val="00A625B2"/>
  </w:style>
  <w:style w:type="table" w:customStyle="1" w:styleId="TableGrid436">
    <w:name w:val="Table Grid4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625B2"/>
  </w:style>
  <w:style w:type="table" w:customStyle="1" w:styleId="TableGrid526">
    <w:name w:val="Table Grid5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625B2"/>
  </w:style>
  <w:style w:type="table" w:customStyle="1" w:styleId="TableGrid626">
    <w:name w:val="Table Grid6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625B2"/>
  </w:style>
  <w:style w:type="numbering" w:customStyle="1" w:styleId="NoList632">
    <w:name w:val="No List632"/>
    <w:next w:val="a5"/>
    <w:uiPriority w:val="99"/>
    <w:semiHidden/>
    <w:unhideWhenUsed/>
    <w:rsid w:val="00A625B2"/>
  </w:style>
  <w:style w:type="numbering" w:customStyle="1" w:styleId="NoList732">
    <w:name w:val="No List732"/>
    <w:next w:val="a5"/>
    <w:uiPriority w:val="99"/>
    <w:semiHidden/>
    <w:unhideWhenUsed/>
    <w:rsid w:val="00A625B2"/>
  </w:style>
  <w:style w:type="numbering" w:customStyle="1" w:styleId="NoList822">
    <w:name w:val="No List822"/>
    <w:next w:val="a5"/>
    <w:uiPriority w:val="99"/>
    <w:semiHidden/>
    <w:unhideWhenUsed/>
    <w:rsid w:val="00A625B2"/>
  </w:style>
  <w:style w:type="numbering" w:customStyle="1" w:styleId="NoList922">
    <w:name w:val="No List922"/>
    <w:next w:val="a5"/>
    <w:uiPriority w:val="99"/>
    <w:semiHidden/>
    <w:unhideWhenUsed/>
    <w:rsid w:val="00A625B2"/>
  </w:style>
  <w:style w:type="table" w:customStyle="1" w:styleId="TableGrid823">
    <w:name w:val="Table Grid82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625B2"/>
  </w:style>
  <w:style w:type="numbering" w:customStyle="1" w:styleId="NoList2132">
    <w:name w:val="No List2132"/>
    <w:next w:val="a5"/>
    <w:uiPriority w:val="99"/>
    <w:semiHidden/>
    <w:unhideWhenUsed/>
    <w:rsid w:val="00A625B2"/>
  </w:style>
  <w:style w:type="table" w:customStyle="1" w:styleId="TableGrid4126">
    <w:name w:val="Table Grid41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625B2"/>
  </w:style>
  <w:style w:type="numbering" w:customStyle="1" w:styleId="NoList4132">
    <w:name w:val="No List4132"/>
    <w:next w:val="a5"/>
    <w:uiPriority w:val="99"/>
    <w:semiHidden/>
    <w:unhideWhenUsed/>
    <w:rsid w:val="00A625B2"/>
  </w:style>
  <w:style w:type="numbering" w:customStyle="1" w:styleId="NoList5122">
    <w:name w:val="No List5122"/>
    <w:next w:val="a5"/>
    <w:uiPriority w:val="99"/>
    <w:semiHidden/>
    <w:unhideWhenUsed/>
    <w:rsid w:val="00A625B2"/>
  </w:style>
  <w:style w:type="numbering" w:customStyle="1" w:styleId="NoList6122">
    <w:name w:val="No List6122"/>
    <w:next w:val="a5"/>
    <w:uiPriority w:val="99"/>
    <w:semiHidden/>
    <w:unhideWhenUsed/>
    <w:rsid w:val="00A625B2"/>
  </w:style>
  <w:style w:type="numbering" w:customStyle="1" w:styleId="NoList7122">
    <w:name w:val="No List7122"/>
    <w:next w:val="a5"/>
    <w:uiPriority w:val="99"/>
    <w:semiHidden/>
    <w:unhideWhenUsed/>
    <w:rsid w:val="00A625B2"/>
  </w:style>
  <w:style w:type="numbering" w:customStyle="1" w:styleId="NoList8122">
    <w:name w:val="No List8122"/>
    <w:next w:val="a5"/>
    <w:uiPriority w:val="99"/>
    <w:semiHidden/>
    <w:unhideWhenUsed/>
    <w:rsid w:val="00A625B2"/>
  </w:style>
  <w:style w:type="numbering" w:customStyle="1" w:styleId="NoList9112">
    <w:name w:val="No List9112"/>
    <w:next w:val="a5"/>
    <w:uiPriority w:val="99"/>
    <w:semiHidden/>
    <w:unhideWhenUsed/>
    <w:rsid w:val="00A625B2"/>
  </w:style>
  <w:style w:type="numbering" w:customStyle="1" w:styleId="LFO1922">
    <w:name w:val="LFO1922"/>
    <w:basedOn w:val="a5"/>
    <w:rsid w:val="00A625B2"/>
  </w:style>
  <w:style w:type="numbering" w:customStyle="1" w:styleId="NoList1012">
    <w:name w:val="No List1012"/>
    <w:next w:val="a5"/>
    <w:uiPriority w:val="99"/>
    <w:semiHidden/>
    <w:unhideWhenUsed/>
    <w:rsid w:val="00A625B2"/>
  </w:style>
  <w:style w:type="numbering" w:customStyle="1" w:styleId="LFO19112">
    <w:name w:val="LFO19112"/>
    <w:basedOn w:val="a5"/>
    <w:rsid w:val="00A625B2"/>
  </w:style>
  <w:style w:type="table" w:customStyle="1" w:styleId="TableGrid1233">
    <w:name w:val="Table Grid123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625B2"/>
  </w:style>
  <w:style w:type="numbering" w:customStyle="1" w:styleId="NoList11132">
    <w:name w:val="No List11132"/>
    <w:next w:val="a5"/>
    <w:uiPriority w:val="99"/>
    <w:semiHidden/>
    <w:unhideWhenUsed/>
    <w:rsid w:val="00A625B2"/>
  </w:style>
  <w:style w:type="table" w:customStyle="1" w:styleId="TableGrid2226">
    <w:name w:val="Table Grid222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25B2"/>
  </w:style>
  <w:style w:type="numbering" w:customStyle="1" w:styleId="1321">
    <w:name w:val="リストなし132"/>
    <w:next w:val="a5"/>
    <w:uiPriority w:val="99"/>
    <w:semiHidden/>
    <w:unhideWhenUsed/>
    <w:rsid w:val="00A625B2"/>
  </w:style>
  <w:style w:type="numbering" w:customStyle="1" w:styleId="1132">
    <w:name w:val="无列表1132"/>
    <w:next w:val="a5"/>
    <w:semiHidden/>
    <w:rsid w:val="00A625B2"/>
  </w:style>
  <w:style w:type="numbering" w:customStyle="1" w:styleId="11220">
    <w:name w:val="リストなし1122"/>
    <w:next w:val="a5"/>
    <w:uiPriority w:val="99"/>
    <w:semiHidden/>
    <w:unhideWhenUsed/>
    <w:rsid w:val="00A625B2"/>
  </w:style>
  <w:style w:type="numbering" w:customStyle="1" w:styleId="NoList2232">
    <w:name w:val="No List2232"/>
    <w:next w:val="a5"/>
    <w:uiPriority w:val="99"/>
    <w:semiHidden/>
    <w:unhideWhenUsed/>
    <w:rsid w:val="00A625B2"/>
  </w:style>
  <w:style w:type="numbering" w:customStyle="1" w:styleId="NoList3232">
    <w:name w:val="No List3232"/>
    <w:next w:val="a5"/>
    <w:uiPriority w:val="99"/>
    <w:semiHidden/>
    <w:unhideWhenUsed/>
    <w:rsid w:val="00A625B2"/>
  </w:style>
  <w:style w:type="numbering" w:customStyle="1" w:styleId="NoList4222">
    <w:name w:val="No List4222"/>
    <w:next w:val="a5"/>
    <w:uiPriority w:val="99"/>
    <w:semiHidden/>
    <w:unhideWhenUsed/>
    <w:rsid w:val="00A625B2"/>
  </w:style>
  <w:style w:type="numbering" w:customStyle="1" w:styleId="NoList21122">
    <w:name w:val="No List21122"/>
    <w:next w:val="a5"/>
    <w:uiPriority w:val="99"/>
    <w:semiHidden/>
    <w:unhideWhenUsed/>
    <w:rsid w:val="00A625B2"/>
  </w:style>
  <w:style w:type="numbering" w:customStyle="1" w:styleId="NoList31122">
    <w:name w:val="No List31122"/>
    <w:next w:val="a5"/>
    <w:uiPriority w:val="99"/>
    <w:semiHidden/>
    <w:unhideWhenUsed/>
    <w:rsid w:val="00A625B2"/>
  </w:style>
  <w:style w:type="numbering" w:customStyle="1" w:styleId="NoList41122">
    <w:name w:val="No List41122"/>
    <w:next w:val="a5"/>
    <w:uiPriority w:val="99"/>
    <w:semiHidden/>
    <w:unhideWhenUsed/>
    <w:rsid w:val="00A625B2"/>
  </w:style>
  <w:style w:type="numbering" w:customStyle="1" w:styleId="11122">
    <w:name w:val="无列表11122"/>
    <w:next w:val="a5"/>
    <w:semiHidden/>
    <w:rsid w:val="00A625B2"/>
  </w:style>
  <w:style w:type="numbering" w:customStyle="1" w:styleId="NoList111122">
    <w:name w:val="No List111122"/>
    <w:next w:val="a5"/>
    <w:uiPriority w:val="99"/>
    <w:semiHidden/>
    <w:unhideWhenUsed/>
    <w:rsid w:val="00A625B2"/>
  </w:style>
  <w:style w:type="numbering" w:customStyle="1" w:styleId="NoList12122">
    <w:name w:val="No List12122"/>
    <w:next w:val="a5"/>
    <w:uiPriority w:val="99"/>
    <w:semiHidden/>
    <w:unhideWhenUsed/>
    <w:rsid w:val="00A625B2"/>
  </w:style>
  <w:style w:type="numbering" w:customStyle="1" w:styleId="NoList22122">
    <w:name w:val="No List22122"/>
    <w:next w:val="a5"/>
    <w:uiPriority w:val="99"/>
    <w:semiHidden/>
    <w:unhideWhenUsed/>
    <w:rsid w:val="00A625B2"/>
  </w:style>
  <w:style w:type="numbering" w:customStyle="1" w:styleId="NoList32122">
    <w:name w:val="No List32122"/>
    <w:next w:val="a5"/>
    <w:uiPriority w:val="99"/>
    <w:semiHidden/>
    <w:unhideWhenUsed/>
    <w:rsid w:val="00A625B2"/>
  </w:style>
  <w:style w:type="numbering" w:customStyle="1" w:styleId="NoList162">
    <w:name w:val="No List162"/>
    <w:next w:val="a5"/>
    <w:uiPriority w:val="99"/>
    <w:semiHidden/>
    <w:unhideWhenUsed/>
    <w:rsid w:val="00A625B2"/>
  </w:style>
  <w:style w:type="table" w:customStyle="1" w:styleId="TableGrid156">
    <w:name w:val="Table Grid15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625B2"/>
  </w:style>
  <w:style w:type="numbering" w:customStyle="1" w:styleId="NoList252">
    <w:name w:val="No List252"/>
    <w:next w:val="a5"/>
    <w:uiPriority w:val="99"/>
    <w:semiHidden/>
    <w:unhideWhenUsed/>
    <w:rsid w:val="00A625B2"/>
  </w:style>
  <w:style w:type="table" w:customStyle="1" w:styleId="TableGrid446">
    <w:name w:val="Table Grid44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625B2"/>
  </w:style>
  <w:style w:type="table" w:customStyle="1" w:styleId="TableGrid536">
    <w:name w:val="Table Grid5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625B2"/>
  </w:style>
  <w:style w:type="table" w:customStyle="1" w:styleId="TableGrid636">
    <w:name w:val="Table Grid6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625B2"/>
  </w:style>
  <w:style w:type="numbering" w:customStyle="1" w:styleId="NoList642">
    <w:name w:val="No List642"/>
    <w:next w:val="a5"/>
    <w:uiPriority w:val="99"/>
    <w:semiHidden/>
    <w:unhideWhenUsed/>
    <w:rsid w:val="00A625B2"/>
  </w:style>
  <w:style w:type="numbering" w:customStyle="1" w:styleId="NoList742">
    <w:name w:val="No List742"/>
    <w:next w:val="a5"/>
    <w:uiPriority w:val="99"/>
    <w:semiHidden/>
    <w:unhideWhenUsed/>
    <w:rsid w:val="00A625B2"/>
  </w:style>
  <w:style w:type="numbering" w:customStyle="1" w:styleId="NoList832">
    <w:name w:val="No List832"/>
    <w:next w:val="a5"/>
    <w:uiPriority w:val="99"/>
    <w:semiHidden/>
    <w:unhideWhenUsed/>
    <w:rsid w:val="00A625B2"/>
  </w:style>
  <w:style w:type="numbering" w:customStyle="1" w:styleId="NoList932">
    <w:name w:val="No List932"/>
    <w:next w:val="a5"/>
    <w:uiPriority w:val="99"/>
    <w:semiHidden/>
    <w:unhideWhenUsed/>
    <w:rsid w:val="00A625B2"/>
  </w:style>
  <w:style w:type="table" w:customStyle="1" w:styleId="TableGrid833">
    <w:name w:val="Table Grid83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625B2"/>
  </w:style>
  <w:style w:type="numbering" w:customStyle="1" w:styleId="NoList2142">
    <w:name w:val="No List2142"/>
    <w:next w:val="a5"/>
    <w:uiPriority w:val="99"/>
    <w:semiHidden/>
    <w:unhideWhenUsed/>
    <w:rsid w:val="00A625B2"/>
  </w:style>
  <w:style w:type="table" w:customStyle="1" w:styleId="TableGrid4136">
    <w:name w:val="Table Grid41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625B2"/>
  </w:style>
  <w:style w:type="numbering" w:customStyle="1" w:styleId="NoList4142">
    <w:name w:val="No List4142"/>
    <w:next w:val="a5"/>
    <w:uiPriority w:val="99"/>
    <w:semiHidden/>
    <w:unhideWhenUsed/>
    <w:rsid w:val="00A625B2"/>
  </w:style>
  <w:style w:type="numbering" w:customStyle="1" w:styleId="NoList5132">
    <w:name w:val="No List5132"/>
    <w:next w:val="a5"/>
    <w:uiPriority w:val="99"/>
    <w:semiHidden/>
    <w:unhideWhenUsed/>
    <w:rsid w:val="00A625B2"/>
  </w:style>
  <w:style w:type="numbering" w:customStyle="1" w:styleId="NoList6132">
    <w:name w:val="No List6132"/>
    <w:next w:val="a5"/>
    <w:uiPriority w:val="99"/>
    <w:semiHidden/>
    <w:unhideWhenUsed/>
    <w:rsid w:val="00A625B2"/>
  </w:style>
  <w:style w:type="numbering" w:customStyle="1" w:styleId="NoList7132">
    <w:name w:val="No List7132"/>
    <w:next w:val="a5"/>
    <w:uiPriority w:val="99"/>
    <w:semiHidden/>
    <w:unhideWhenUsed/>
    <w:rsid w:val="00A625B2"/>
  </w:style>
  <w:style w:type="numbering" w:customStyle="1" w:styleId="NoList8132">
    <w:name w:val="No List8132"/>
    <w:next w:val="a5"/>
    <w:uiPriority w:val="99"/>
    <w:semiHidden/>
    <w:unhideWhenUsed/>
    <w:rsid w:val="00A625B2"/>
  </w:style>
  <w:style w:type="numbering" w:customStyle="1" w:styleId="NoList9122">
    <w:name w:val="No List9122"/>
    <w:next w:val="a5"/>
    <w:uiPriority w:val="99"/>
    <w:semiHidden/>
    <w:unhideWhenUsed/>
    <w:rsid w:val="00A625B2"/>
  </w:style>
  <w:style w:type="numbering" w:customStyle="1" w:styleId="LFO1932">
    <w:name w:val="LFO1932"/>
    <w:basedOn w:val="a5"/>
    <w:rsid w:val="00A625B2"/>
  </w:style>
  <w:style w:type="numbering" w:customStyle="1" w:styleId="NoList1022">
    <w:name w:val="No List1022"/>
    <w:next w:val="a5"/>
    <w:uiPriority w:val="99"/>
    <w:semiHidden/>
    <w:unhideWhenUsed/>
    <w:rsid w:val="00A625B2"/>
  </w:style>
  <w:style w:type="numbering" w:customStyle="1" w:styleId="LFO19122">
    <w:name w:val="LFO19122"/>
    <w:basedOn w:val="a5"/>
    <w:rsid w:val="00A625B2"/>
  </w:style>
  <w:style w:type="table" w:customStyle="1" w:styleId="TableGrid1243">
    <w:name w:val="Table Grid124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625B2"/>
  </w:style>
  <w:style w:type="numbering" w:customStyle="1" w:styleId="NoList11142">
    <w:name w:val="No List11142"/>
    <w:next w:val="a5"/>
    <w:uiPriority w:val="99"/>
    <w:semiHidden/>
    <w:unhideWhenUsed/>
    <w:rsid w:val="00A625B2"/>
  </w:style>
  <w:style w:type="table" w:customStyle="1" w:styleId="TableGrid2236">
    <w:name w:val="Table Grid223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625B2"/>
  </w:style>
  <w:style w:type="numbering" w:customStyle="1" w:styleId="1421">
    <w:name w:val="リストなし142"/>
    <w:next w:val="a5"/>
    <w:uiPriority w:val="99"/>
    <w:semiHidden/>
    <w:unhideWhenUsed/>
    <w:rsid w:val="00A625B2"/>
  </w:style>
  <w:style w:type="numbering" w:customStyle="1" w:styleId="1142">
    <w:name w:val="无列表1142"/>
    <w:next w:val="a5"/>
    <w:semiHidden/>
    <w:rsid w:val="00A625B2"/>
  </w:style>
  <w:style w:type="numbering" w:customStyle="1" w:styleId="11320">
    <w:name w:val="リストなし1132"/>
    <w:next w:val="a5"/>
    <w:uiPriority w:val="99"/>
    <w:semiHidden/>
    <w:unhideWhenUsed/>
    <w:rsid w:val="00A625B2"/>
  </w:style>
  <w:style w:type="numbering" w:customStyle="1" w:styleId="NoList2242">
    <w:name w:val="No List2242"/>
    <w:next w:val="a5"/>
    <w:uiPriority w:val="99"/>
    <w:semiHidden/>
    <w:unhideWhenUsed/>
    <w:rsid w:val="00A625B2"/>
  </w:style>
  <w:style w:type="numbering" w:customStyle="1" w:styleId="NoList3242">
    <w:name w:val="No List3242"/>
    <w:next w:val="a5"/>
    <w:uiPriority w:val="99"/>
    <w:semiHidden/>
    <w:unhideWhenUsed/>
    <w:rsid w:val="00A625B2"/>
  </w:style>
  <w:style w:type="numbering" w:customStyle="1" w:styleId="NoList4232">
    <w:name w:val="No List4232"/>
    <w:next w:val="a5"/>
    <w:uiPriority w:val="99"/>
    <w:semiHidden/>
    <w:unhideWhenUsed/>
    <w:rsid w:val="00A625B2"/>
  </w:style>
  <w:style w:type="numbering" w:customStyle="1" w:styleId="NoList21132">
    <w:name w:val="No List21132"/>
    <w:next w:val="a5"/>
    <w:uiPriority w:val="99"/>
    <w:semiHidden/>
    <w:unhideWhenUsed/>
    <w:rsid w:val="00A625B2"/>
  </w:style>
  <w:style w:type="numbering" w:customStyle="1" w:styleId="NoList31132">
    <w:name w:val="No List31132"/>
    <w:next w:val="a5"/>
    <w:uiPriority w:val="99"/>
    <w:semiHidden/>
    <w:unhideWhenUsed/>
    <w:rsid w:val="00A625B2"/>
  </w:style>
  <w:style w:type="numbering" w:customStyle="1" w:styleId="NoList41132">
    <w:name w:val="No List41132"/>
    <w:next w:val="a5"/>
    <w:uiPriority w:val="99"/>
    <w:semiHidden/>
    <w:unhideWhenUsed/>
    <w:rsid w:val="00A625B2"/>
  </w:style>
  <w:style w:type="numbering" w:customStyle="1" w:styleId="11132">
    <w:name w:val="无列表11132"/>
    <w:next w:val="a5"/>
    <w:semiHidden/>
    <w:rsid w:val="00A625B2"/>
  </w:style>
  <w:style w:type="numbering" w:customStyle="1" w:styleId="NoList111132">
    <w:name w:val="No List111132"/>
    <w:next w:val="a5"/>
    <w:uiPriority w:val="99"/>
    <w:semiHidden/>
    <w:unhideWhenUsed/>
    <w:rsid w:val="00A625B2"/>
  </w:style>
  <w:style w:type="numbering" w:customStyle="1" w:styleId="NoList12132">
    <w:name w:val="No List12132"/>
    <w:next w:val="a5"/>
    <w:uiPriority w:val="99"/>
    <w:semiHidden/>
    <w:unhideWhenUsed/>
    <w:rsid w:val="00A625B2"/>
  </w:style>
  <w:style w:type="numbering" w:customStyle="1" w:styleId="NoList22132">
    <w:name w:val="No List22132"/>
    <w:next w:val="a5"/>
    <w:uiPriority w:val="99"/>
    <w:semiHidden/>
    <w:unhideWhenUsed/>
    <w:rsid w:val="00A625B2"/>
  </w:style>
  <w:style w:type="numbering" w:customStyle="1" w:styleId="NoList32132">
    <w:name w:val="No List32132"/>
    <w:next w:val="a5"/>
    <w:uiPriority w:val="99"/>
    <w:semiHidden/>
    <w:unhideWhenUsed/>
    <w:rsid w:val="00A625B2"/>
  </w:style>
  <w:style w:type="table" w:customStyle="1" w:styleId="163">
    <w:name w:val="网格型1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625B2"/>
  </w:style>
  <w:style w:type="numbering" w:customStyle="1" w:styleId="1520">
    <w:name w:val="无列表152"/>
    <w:next w:val="a5"/>
    <w:semiHidden/>
    <w:rsid w:val="00A625B2"/>
  </w:style>
  <w:style w:type="numbering" w:customStyle="1" w:styleId="1521">
    <w:name w:val="リストなし152"/>
    <w:next w:val="a5"/>
    <w:uiPriority w:val="99"/>
    <w:semiHidden/>
    <w:unhideWhenUsed/>
    <w:rsid w:val="00A625B2"/>
  </w:style>
  <w:style w:type="table" w:customStyle="1" w:styleId="2220">
    <w:name w:val="古典型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625B2"/>
  </w:style>
  <w:style w:type="numbering" w:customStyle="1" w:styleId="11520">
    <w:name w:val="无列表1152"/>
    <w:next w:val="a5"/>
    <w:semiHidden/>
    <w:rsid w:val="00A625B2"/>
  </w:style>
  <w:style w:type="numbering" w:customStyle="1" w:styleId="11420">
    <w:name w:val="リストなし1142"/>
    <w:next w:val="a5"/>
    <w:uiPriority w:val="99"/>
    <w:semiHidden/>
    <w:unhideWhenUsed/>
    <w:rsid w:val="00A625B2"/>
  </w:style>
  <w:style w:type="table" w:customStyle="1" w:styleId="TableClassic2122">
    <w:name w:val="Table Classic 21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625B2"/>
  </w:style>
  <w:style w:type="numbering" w:customStyle="1" w:styleId="NoList362">
    <w:name w:val="No List362"/>
    <w:next w:val="a5"/>
    <w:uiPriority w:val="99"/>
    <w:semiHidden/>
    <w:unhideWhenUsed/>
    <w:rsid w:val="00A625B2"/>
  </w:style>
  <w:style w:type="numbering" w:customStyle="1" w:styleId="NoList1152">
    <w:name w:val="No List1152"/>
    <w:next w:val="a5"/>
    <w:uiPriority w:val="99"/>
    <w:semiHidden/>
    <w:unhideWhenUsed/>
    <w:rsid w:val="00A625B2"/>
  </w:style>
  <w:style w:type="numbering" w:customStyle="1" w:styleId="NoList462">
    <w:name w:val="No List462"/>
    <w:next w:val="a5"/>
    <w:uiPriority w:val="99"/>
    <w:semiHidden/>
    <w:unhideWhenUsed/>
    <w:rsid w:val="00A625B2"/>
  </w:style>
  <w:style w:type="numbering" w:customStyle="1" w:styleId="NoList552">
    <w:name w:val="No List552"/>
    <w:next w:val="a5"/>
    <w:uiPriority w:val="99"/>
    <w:semiHidden/>
    <w:unhideWhenUsed/>
    <w:rsid w:val="00A625B2"/>
  </w:style>
  <w:style w:type="numbering" w:customStyle="1" w:styleId="NoList11152">
    <w:name w:val="No List11152"/>
    <w:next w:val="a5"/>
    <w:uiPriority w:val="99"/>
    <w:semiHidden/>
    <w:unhideWhenUsed/>
    <w:rsid w:val="00A625B2"/>
  </w:style>
  <w:style w:type="numbering" w:customStyle="1" w:styleId="NoList2152">
    <w:name w:val="No List2152"/>
    <w:next w:val="a5"/>
    <w:uiPriority w:val="99"/>
    <w:semiHidden/>
    <w:unhideWhenUsed/>
    <w:rsid w:val="00A625B2"/>
  </w:style>
  <w:style w:type="numbering" w:customStyle="1" w:styleId="NoList3152">
    <w:name w:val="No List3152"/>
    <w:next w:val="a5"/>
    <w:uiPriority w:val="99"/>
    <w:semiHidden/>
    <w:unhideWhenUsed/>
    <w:rsid w:val="00A625B2"/>
  </w:style>
  <w:style w:type="numbering" w:customStyle="1" w:styleId="NoList4152">
    <w:name w:val="No List4152"/>
    <w:next w:val="a5"/>
    <w:uiPriority w:val="99"/>
    <w:semiHidden/>
    <w:unhideWhenUsed/>
    <w:rsid w:val="00A625B2"/>
  </w:style>
  <w:style w:type="numbering" w:customStyle="1" w:styleId="NoList652">
    <w:name w:val="No List652"/>
    <w:next w:val="a5"/>
    <w:uiPriority w:val="99"/>
    <w:semiHidden/>
    <w:unhideWhenUsed/>
    <w:rsid w:val="00A625B2"/>
  </w:style>
  <w:style w:type="numbering" w:customStyle="1" w:styleId="NoList752">
    <w:name w:val="No List752"/>
    <w:next w:val="a5"/>
    <w:uiPriority w:val="99"/>
    <w:semiHidden/>
    <w:unhideWhenUsed/>
    <w:rsid w:val="00A625B2"/>
  </w:style>
  <w:style w:type="numbering" w:customStyle="1" w:styleId="NoList1252">
    <w:name w:val="No List1252"/>
    <w:next w:val="a5"/>
    <w:uiPriority w:val="99"/>
    <w:semiHidden/>
    <w:unhideWhenUsed/>
    <w:rsid w:val="00A625B2"/>
  </w:style>
  <w:style w:type="numbering" w:customStyle="1" w:styleId="NoList2252">
    <w:name w:val="No List2252"/>
    <w:next w:val="a5"/>
    <w:uiPriority w:val="99"/>
    <w:semiHidden/>
    <w:unhideWhenUsed/>
    <w:rsid w:val="00A625B2"/>
  </w:style>
  <w:style w:type="numbering" w:customStyle="1" w:styleId="NoList3252">
    <w:name w:val="No List3252"/>
    <w:next w:val="a5"/>
    <w:uiPriority w:val="99"/>
    <w:semiHidden/>
    <w:unhideWhenUsed/>
    <w:rsid w:val="00A625B2"/>
  </w:style>
  <w:style w:type="numbering" w:customStyle="1" w:styleId="NoList4242">
    <w:name w:val="No List4242"/>
    <w:next w:val="a5"/>
    <w:uiPriority w:val="99"/>
    <w:semiHidden/>
    <w:unhideWhenUsed/>
    <w:rsid w:val="00A625B2"/>
  </w:style>
  <w:style w:type="numbering" w:customStyle="1" w:styleId="NoList5142">
    <w:name w:val="No List5142"/>
    <w:next w:val="a5"/>
    <w:uiPriority w:val="99"/>
    <w:semiHidden/>
    <w:unhideWhenUsed/>
    <w:rsid w:val="00A625B2"/>
  </w:style>
  <w:style w:type="numbering" w:customStyle="1" w:styleId="NoList21142">
    <w:name w:val="No List21142"/>
    <w:next w:val="a5"/>
    <w:uiPriority w:val="99"/>
    <w:semiHidden/>
    <w:unhideWhenUsed/>
    <w:rsid w:val="00A625B2"/>
  </w:style>
  <w:style w:type="numbering" w:customStyle="1" w:styleId="NoList31142">
    <w:name w:val="No List31142"/>
    <w:next w:val="a5"/>
    <w:uiPriority w:val="99"/>
    <w:semiHidden/>
    <w:unhideWhenUsed/>
    <w:rsid w:val="00A625B2"/>
  </w:style>
  <w:style w:type="numbering" w:customStyle="1" w:styleId="NoList41142">
    <w:name w:val="No List41142"/>
    <w:next w:val="a5"/>
    <w:uiPriority w:val="99"/>
    <w:semiHidden/>
    <w:unhideWhenUsed/>
    <w:rsid w:val="00A625B2"/>
  </w:style>
  <w:style w:type="numbering" w:customStyle="1" w:styleId="NoList6142">
    <w:name w:val="No List6142"/>
    <w:next w:val="a5"/>
    <w:uiPriority w:val="99"/>
    <w:semiHidden/>
    <w:unhideWhenUsed/>
    <w:rsid w:val="00A625B2"/>
  </w:style>
  <w:style w:type="numbering" w:customStyle="1" w:styleId="11142">
    <w:name w:val="无列表11142"/>
    <w:next w:val="a5"/>
    <w:semiHidden/>
    <w:rsid w:val="00A625B2"/>
  </w:style>
  <w:style w:type="numbering" w:customStyle="1" w:styleId="NoList111142">
    <w:name w:val="No List111142"/>
    <w:next w:val="a5"/>
    <w:uiPriority w:val="99"/>
    <w:semiHidden/>
    <w:unhideWhenUsed/>
    <w:rsid w:val="00A625B2"/>
  </w:style>
  <w:style w:type="numbering" w:customStyle="1" w:styleId="NoList7142">
    <w:name w:val="No List7142"/>
    <w:next w:val="a5"/>
    <w:uiPriority w:val="99"/>
    <w:semiHidden/>
    <w:unhideWhenUsed/>
    <w:rsid w:val="00A625B2"/>
  </w:style>
  <w:style w:type="numbering" w:customStyle="1" w:styleId="NoList12142">
    <w:name w:val="No List12142"/>
    <w:next w:val="a5"/>
    <w:uiPriority w:val="99"/>
    <w:semiHidden/>
    <w:unhideWhenUsed/>
    <w:rsid w:val="00A625B2"/>
  </w:style>
  <w:style w:type="numbering" w:customStyle="1" w:styleId="NoList22142">
    <w:name w:val="No List22142"/>
    <w:next w:val="a5"/>
    <w:uiPriority w:val="99"/>
    <w:semiHidden/>
    <w:unhideWhenUsed/>
    <w:rsid w:val="00A625B2"/>
  </w:style>
  <w:style w:type="numbering" w:customStyle="1" w:styleId="NoList32142">
    <w:name w:val="No List32142"/>
    <w:next w:val="a5"/>
    <w:uiPriority w:val="99"/>
    <w:semiHidden/>
    <w:unhideWhenUsed/>
    <w:rsid w:val="00A625B2"/>
  </w:style>
  <w:style w:type="numbering" w:customStyle="1" w:styleId="NoList842">
    <w:name w:val="No List842"/>
    <w:next w:val="a5"/>
    <w:uiPriority w:val="99"/>
    <w:semiHidden/>
    <w:unhideWhenUsed/>
    <w:rsid w:val="00A625B2"/>
  </w:style>
  <w:style w:type="numbering" w:customStyle="1" w:styleId="NoList942">
    <w:name w:val="No List942"/>
    <w:next w:val="a5"/>
    <w:uiPriority w:val="99"/>
    <w:semiHidden/>
    <w:unhideWhenUsed/>
    <w:rsid w:val="00A625B2"/>
  </w:style>
  <w:style w:type="numbering" w:customStyle="1" w:styleId="NoList8142">
    <w:name w:val="No List8142"/>
    <w:next w:val="a5"/>
    <w:uiPriority w:val="99"/>
    <w:semiHidden/>
    <w:unhideWhenUsed/>
    <w:rsid w:val="00A625B2"/>
  </w:style>
  <w:style w:type="numbering" w:customStyle="1" w:styleId="NoList9132">
    <w:name w:val="No List9132"/>
    <w:next w:val="a5"/>
    <w:uiPriority w:val="99"/>
    <w:semiHidden/>
    <w:unhideWhenUsed/>
    <w:rsid w:val="00A625B2"/>
  </w:style>
  <w:style w:type="numbering" w:customStyle="1" w:styleId="LFO1942">
    <w:name w:val="LFO1942"/>
    <w:basedOn w:val="a5"/>
    <w:rsid w:val="00A625B2"/>
  </w:style>
  <w:style w:type="numbering" w:customStyle="1" w:styleId="NoList1032">
    <w:name w:val="No List1032"/>
    <w:next w:val="a5"/>
    <w:uiPriority w:val="99"/>
    <w:semiHidden/>
    <w:unhideWhenUsed/>
    <w:rsid w:val="00A625B2"/>
  </w:style>
  <w:style w:type="numbering" w:customStyle="1" w:styleId="LFO19132">
    <w:name w:val="LFO19132"/>
    <w:basedOn w:val="a5"/>
    <w:rsid w:val="00A625B2"/>
  </w:style>
  <w:style w:type="numbering" w:customStyle="1" w:styleId="1212">
    <w:name w:val="无列表1212"/>
    <w:next w:val="a5"/>
    <w:semiHidden/>
    <w:rsid w:val="00A625B2"/>
  </w:style>
  <w:style w:type="numbering" w:customStyle="1" w:styleId="12120">
    <w:name w:val="リストなし1212"/>
    <w:next w:val="a5"/>
    <w:uiPriority w:val="99"/>
    <w:semiHidden/>
    <w:unhideWhenUsed/>
    <w:rsid w:val="00A625B2"/>
  </w:style>
  <w:style w:type="numbering" w:customStyle="1" w:styleId="111121">
    <w:name w:val="リストなし11112"/>
    <w:next w:val="a5"/>
    <w:uiPriority w:val="99"/>
    <w:semiHidden/>
    <w:unhideWhenUsed/>
    <w:rsid w:val="00A625B2"/>
  </w:style>
  <w:style w:type="numbering" w:customStyle="1" w:styleId="NoList1312">
    <w:name w:val="No List1312"/>
    <w:next w:val="a5"/>
    <w:uiPriority w:val="99"/>
    <w:semiHidden/>
    <w:unhideWhenUsed/>
    <w:rsid w:val="00A625B2"/>
  </w:style>
  <w:style w:type="numbering" w:customStyle="1" w:styleId="NoList2312">
    <w:name w:val="No List2312"/>
    <w:next w:val="a5"/>
    <w:uiPriority w:val="99"/>
    <w:semiHidden/>
    <w:unhideWhenUsed/>
    <w:rsid w:val="00A625B2"/>
  </w:style>
  <w:style w:type="numbering" w:customStyle="1" w:styleId="NoList3312">
    <w:name w:val="No List3312"/>
    <w:next w:val="a5"/>
    <w:uiPriority w:val="99"/>
    <w:semiHidden/>
    <w:unhideWhenUsed/>
    <w:rsid w:val="00A625B2"/>
  </w:style>
  <w:style w:type="numbering" w:customStyle="1" w:styleId="NoList4312">
    <w:name w:val="No List4312"/>
    <w:next w:val="a5"/>
    <w:uiPriority w:val="99"/>
    <w:semiHidden/>
    <w:unhideWhenUsed/>
    <w:rsid w:val="00A625B2"/>
  </w:style>
  <w:style w:type="numbering" w:customStyle="1" w:styleId="NoList5212">
    <w:name w:val="No List5212"/>
    <w:next w:val="a5"/>
    <w:uiPriority w:val="99"/>
    <w:semiHidden/>
    <w:unhideWhenUsed/>
    <w:rsid w:val="00A625B2"/>
  </w:style>
  <w:style w:type="numbering" w:customStyle="1" w:styleId="NoList6212">
    <w:name w:val="No List6212"/>
    <w:next w:val="a5"/>
    <w:uiPriority w:val="99"/>
    <w:semiHidden/>
    <w:unhideWhenUsed/>
    <w:rsid w:val="00A625B2"/>
  </w:style>
  <w:style w:type="numbering" w:customStyle="1" w:styleId="NoList7212">
    <w:name w:val="No List7212"/>
    <w:next w:val="a5"/>
    <w:uiPriority w:val="99"/>
    <w:semiHidden/>
    <w:unhideWhenUsed/>
    <w:rsid w:val="00A625B2"/>
  </w:style>
  <w:style w:type="numbering" w:customStyle="1" w:styleId="NoList11212">
    <w:name w:val="No List11212"/>
    <w:next w:val="a5"/>
    <w:uiPriority w:val="99"/>
    <w:semiHidden/>
    <w:unhideWhenUsed/>
    <w:rsid w:val="00A625B2"/>
  </w:style>
  <w:style w:type="numbering" w:customStyle="1" w:styleId="NoList21212">
    <w:name w:val="No List21212"/>
    <w:next w:val="a5"/>
    <w:uiPriority w:val="99"/>
    <w:semiHidden/>
    <w:unhideWhenUsed/>
    <w:rsid w:val="00A625B2"/>
  </w:style>
  <w:style w:type="numbering" w:customStyle="1" w:styleId="NoList31212">
    <w:name w:val="No List31212"/>
    <w:next w:val="a5"/>
    <w:uiPriority w:val="99"/>
    <w:semiHidden/>
    <w:unhideWhenUsed/>
    <w:rsid w:val="00A625B2"/>
  </w:style>
  <w:style w:type="numbering" w:customStyle="1" w:styleId="NoList41212">
    <w:name w:val="No List41212"/>
    <w:next w:val="a5"/>
    <w:uiPriority w:val="99"/>
    <w:semiHidden/>
    <w:unhideWhenUsed/>
    <w:rsid w:val="00A625B2"/>
  </w:style>
  <w:style w:type="numbering" w:customStyle="1" w:styleId="NoList51112">
    <w:name w:val="No List51112"/>
    <w:next w:val="a5"/>
    <w:uiPriority w:val="99"/>
    <w:semiHidden/>
    <w:unhideWhenUsed/>
    <w:rsid w:val="00A625B2"/>
  </w:style>
  <w:style w:type="numbering" w:customStyle="1" w:styleId="NoList61112">
    <w:name w:val="No List61112"/>
    <w:next w:val="a5"/>
    <w:uiPriority w:val="99"/>
    <w:semiHidden/>
    <w:unhideWhenUsed/>
    <w:rsid w:val="00A625B2"/>
  </w:style>
  <w:style w:type="numbering" w:customStyle="1" w:styleId="NoList71112">
    <w:name w:val="No List71112"/>
    <w:next w:val="a5"/>
    <w:uiPriority w:val="99"/>
    <w:semiHidden/>
    <w:unhideWhenUsed/>
    <w:rsid w:val="00A625B2"/>
  </w:style>
  <w:style w:type="numbering" w:customStyle="1" w:styleId="NoList81112">
    <w:name w:val="No List81112"/>
    <w:next w:val="a5"/>
    <w:uiPriority w:val="99"/>
    <w:semiHidden/>
    <w:unhideWhenUsed/>
    <w:rsid w:val="00A625B2"/>
  </w:style>
  <w:style w:type="numbering" w:customStyle="1" w:styleId="NoList12212">
    <w:name w:val="No List12212"/>
    <w:next w:val="a5"/>
    <w:uiPriority w:val="99"/>
    <w:semiHidden/>
    <w:rsid w:val="00A625B2"/>
  </w:style>
  <w:style w:type="numbering" w:customStyle="1" w:styleId="NoList111212">
    <w:name w:val="No List111212"/>
    <w:next w:val="a5"/>
    <w:uiPriority w:val="99"/>
    <w:semiHidden/>
    <w:unhideWhenUsed/>
    <w:rsid w:val="00A625B2"/>
  </w:style>
  <w:style w:type="numbering" w:customStyle="1" w:styleId="11212">
    <w:name w:val="无列表11212"/>
    <w:next w:val="a5"/>
    <w:semiHidden/>
    <w:rsid w:val="00A625B2"/>
  </w:style>
  <w:style w:type="numbering" w:customStyle="1" w:styleId="NoList22212">
    <w:name w:val="No List22212"/>
    <w:next w:val="a5"/>
    <w:uiPriority w:val="99"/>
    <w:semiHidden/>
    <w:unhideWhenUsed/>
    <w:rsid w:val="00A625B2"/>
  </w:style>
  <w:style w:type="numbering" w:customStyle="1" w:styleId="NoList32212">
    <w:name w:val="No List32212"/>
    <w:next w:val="a5"/>
    <w:uiPriority w:val="99"/>
    <w:semiHidden/>
    <w:unhideWhenUsed/>
    <w:rsid w:val="00A625B2"/>
  </w:style>
  <w:style w:type="numbering" w:customStyle="1" w:styleId="NoList42112">
    <w:name w:val="No List42112"/>
    <w:next w:val="a5"/>
    <w:uiPriority w:val="99"/>
    <w:semiHidden/>
    <w:unhideWhenUsed/>
    <w:rsid w:val="00A625B2"/>
  </w:style>
  <w:style w:type="numbering" w:customStyle="1" w:styleId="NoList211112">
    <w:name w:val="No List211112"/>
    <w:next w:val="a5"/>
    <w:uiPriority w:val="99"/>
    <w:semiHidden/>
    <w:unhideWhenUsed/>
    <w:rsid w:val="00A625B2"/>
  </w:style>
  <w:style w:type="numbering" w:customStyle="1" w:styleId="NoList311112">
    <w:name w:val="No List311112"/>
    <w:next w:val="a5"/>
    <w:uiPriority w:val="99"/>
    <w:semiHidden/>
    <w:unhideWhenUsed/>
    <w:rsid w:val="00A625B2"/>
  </w:style>
  <w:style w:type="numbering" w:customStyle="1" w:styleId="NoList411112">
    <w:name w:val="No List411112"/>
    <w:next w:val="a5"/>
    <w:uiPriority w:val="99"/>
    <w:semiHidden/>
    <w:unhideWhenUsed/>
    <w:rsid w:val="00A625B2"/>
  </w:style>
  <w:style w:type="numbering" w:customStyle="1" w:styleId="1111120">
    <w:name w:val="无列表111112"/>
    <w:next w:val="a5"/>
    <w:semiHidden/>
    <w:rsid w:val="00A625B2"/>
  </w:style>
  <w:style w:type="numbering" w:customStyle="1" w:styleId="NoList1111112">
    <w:name w:val="No List1111112"/>
    <w:next w:val="a5"/>
    <w:uiPriority w:val="99"/>
    <w:semiHidden/>
    <w:unhideWhenUsed/>
    <w:rsid w:val="00A625B2"/>
  </w:style>
  <w:style w:type="numbering" w:customStyle="1" w:styleId="NoList121112">
    <w:name w:val="No List121112"/>
    <w:next w:val="a5"/>
    <w:uiPriority w:val="99"/>
    <w:semiHidden/>
    <w:unhideWhenUsed/>
    <w:rsid w:val="00A625B2"/>
  </w:style>
  <w:style w:type="numbering" w:customStyle="1" w:styleId="NoList221112">
    <w:name w:val="No List221112"/>
    <w:next w:val="a5"/>
    <w:uiPriority w:val="99"/>
    <w:semiHidden/>
    <w:unhideWhenUsed/>
    <w:rsid w:val="00A625B2"/>
  </w:style>
  <w:style w:type="numbering" w:customStyle="1" w:styleId="NoList321112">
    <w:name w:val="No List321112"/>
    <w:next w:val="a5"/>
    <w:uiPriority w:val="99"/>
    <w:semiHidden/>
    <w:unhideWhenUsed/>
    <w:rsid w:val="00A625B2"/>
  </w:style>
  <w:style w:type="numbering" w:customStyle="1" w:styleId="NoList1412">
    <w:name w:val="No List1412"/>
    <w:next w:val="a5"/>
    <w:uiPriority w:val="99"/>
    <w:semiHidden/>
    <w:unhideWhenUsed/>
    <w:rsid w:val="00A625B2"/>
  </w:style>
  <w:style w:type="numbering" w:customStyle="1" w:styleId="NoList1512">
    <w:name w:val="No List1512"/>
    <w:next w:val="a5"/>
    <w:uiPriority w:val="99"/>
    <w:semiHidden/>
    <w:unhideWhenUsed/>
    <w:rsid w:val="00A625B2"/>
  </w:style>
  <w:style w:type="numbering" w:customStyle="1" w:styleId="NoList2412">
    <w:name w:val="No List2412"/>
    <w:next w:val="a5"/>
    <w:uiPriority w:val="99"/>
    <w:semiHidden/>
    <w:unhideWhenUsed/>
    <w:rsid w:val="00A625B2"/>
  </w:style>
  <w:style w:type="numbering" w:customStyle="1" w:styleId="NoList3412">
    <w:name w:val="No List3412"/>
    <w:next w:val="a5"/>
    <w:uiPriority w:val="99"/>
    <w:semiHidden/>
    <w:unhideWhenUsed/>
    <w:rsid w:val="00A625B2"/>
  </w:style>
  <w:style w:type="numbering" w:customStyle="1" w:styleId="NoList4412">
    <w:name w:val="No List4412"/>
    <w:next w:val="a5"/>
    <w:uiPriority w:val="99"/>
    <w:semiHidden/>
    <w:unhideWhenUsed/>
    <w:rsid w:val="00A625B2"/>
  </w:style>
  <w:style w:type="numbering" w:customStyle="1" w:styleId="NoList5312">
    <w:name w:val="No List5312"/>
    <w:next w:val="a5"/>
    <w:uiPriority w:val="99"/>
    <w:semiHidden/>
    <w:unhideWhenUsed/>
    <w:rsid w:val="00A625B2"/>
  </w:style>
  <w:style w:type="numbering" w:customStyle="1" w:styleId="NoList6312">
    <w:name w:val="No List6312"/>
    <w:next w:val="a5"/>
    <w:uiPriority w:val="99"/>
    <w:semiHidden/>
    <w:unhideWhenUsed/>
    <w:rsid w:val="00A625B2"/>
  </w:style>
  <w:style w:type="numbering" w:customStyle="1" w:styleId="NoList7312">
    <w:name w:val="No List7312"/>
    <w:next w:val="a5"/>
    <w:uiPriority w:val="99"/>
    <w:semiHidden/>
    <w:unhideWhenUsed/>
    <w:rsid w:val="00A625B2"/>
  </w:style>
  <w:style w:type="numbering" w:customStyle="1" w:styleId="NoList8212">
    <w:name w:val="No List8212"/>
    <w:next w:val="a5"/>
    <w:uiPriority w:val="99"/>
    <w:semiHidden/>
    <w:unhideWhenUsed/>
    <w:rsid w:val="00A625B2"/>
  </w:style>
  <w:style w:type="numbering" w:customStyle="1" w:styleId="NoList9212">
    <w:name w:val="No List9212"/>
    <w:next w:val="a5"/>
    <w:uiPriority w:val="99"/>
    <w:semiHidden/>
    <w:unhideWhenUsed/>
    <w:rsid w:val="00A625B2"/>
  </w:style>
  <w:style w:type="numbering" w:customStyle="1" w:styleId="NoList11312">
    <w:name w:val="No List11312"/>
    <w:next w:val="a5"/>
    <w:uiPriority w:val="99"/>
    <w:semiHidden/>
    <w:unhideWhenUsed/>
    <w:rsid w:val="00A625B2"/>
  </w:style>
  <w:style w:type="numbering" w:customStyle="1" w:styleId="NoList21312">
    <w:name w:val="No List21312"/>
    <w:next w:val="a5"/>
    <w:uiPriority w:val="99"/>
    <w:semiHidden/>
    <w:unhideWhenUsed/>
    <w:rsid w:val="00A625B2"/>
  </w:style>
  <w:style w:type="numbering" w:customStyle="1" w:styleId="NoList31312">
    <w:name w:val="No List31312"/>
    <w:next w:val="a5"/>
    <w:uiPriority w:val="99"/>
    <w:semiHidden/>
    <w:unhideWhenUsed/>
    <w:rsid w:val="00A625B2"/>
  </w:style>
  <w:style w:type="numbering" w:customStyle="1" w:styleId="NoList41312">
    <w:name w:val="No List41312"/>
    <w:next w:val="a5"/>
    <w:uiPriority w:val="99"/>
    <w:semiHidden/>
    <w:unhideWhenUsed/>
    <w:rsid w:val="00A625B2"/>
  </w:style>
  <w:style w:type="numbering" w:customStyle="1" w:styleId="NoList51212">
    <w:name w:val="No List51212"/>
    <w:next w:val="a5"/>
    <w:uiPriority w:val="99"/>
    <w:semiHidden/>
    <w:unhideWhenUsed/>
    <w:rsid w:val="00A625B2"/>
  </w:style>
  <w:style w:type="numbering" w:customStyle="1" w:styleId="NoList61212">
    <w:name w:val="No List61212"/>
    <w:next w:val="a5"/>
    <w:uiPriority w:val="99"/>
    <w:semiHidden/>
    <w:unhideWhenUsed/>
    <w:rsid w:val="00A625B2"/>
  </w:style>
  <w:style w:type="numbering" w:customStyle="1" w:styleId="NoList71212">
    <w:name w:val="No List71212"/>
    <w:next w:val="a5"/>
    <w:uiPriority w:val="99"/>
    <w:semiHidden/>
    <w:unhideWhenUsed/>
    <w:rsid w:val="00A625B2"/>
  </w:style>
  <w:style w:type="numbering" w:customStyle="1" w:styleId="NoList81212">
    <w:name w:val="No List81212"/>
    <w:next w:val="a5"/>
    <w:uiPriority w:val="99"/>
    <w:semiHidden/>
    <w:unhideWhenUsed/>
    <w:rsid w:val="00A625B2"/>
  </w:style>
  <w:style w:type="numbering" w:customStyle="1" w:styleId="NoList91112">
    <w:name w:val="No List91112"/>
    <w:next w:val="a5"/>
    <w:uiPriority w:val="99"/>
    <w:semiHidden/>
    <w:unhideWhenUsed/>
    <w:rsid w:val="00A625B2"/>
  </w:style>
  <w:style w:type="numbering" w:customStyle="1" w:styleId="LFO19212">
    <w:name w:val="LFO19212"/>
    <w:basedOn w:val="a5"/>
    <w:rsid w:val="00A625B2"/>
  </w:style>
  <w:style w:type="numbering" w:customStyle="1" w:styleId="NoList10112">
    <w:name w:val="No List10112"/>
    <w:next w:val="a5"/>
    <w:uiPriority w:val="99"/>
    <w:semiHidden/>
    <w:unhideWhenUsed/>
    <w:rsid w:val="00A625B2"/>
  </w:style>
  <w:style w:type="numbering" w:customStyle="1" w:styleId="LFO191112">
    <w:name w:val="LFO191112"/>
    <w:basedOn w:val="a5"/>
    <w:rsid w:val="00A625B2"/>
  </w:style>
  <w:style w:type="numbering" w:customStyle="1" w:styleId="NoList12312">
    <w:name w:val="No List12312"/>
    <w:next w:val="a5"/>
    <w:uiPriority w:val="99"/>
    <w:semiHidden/>
    <w:rsid w:val="00A625B2"/>
  </w:style>
  <w:style w:type="numbering" w:customStyle="1" w:styleId="NoList111312">
    <w:name w:val="No List111312"/>
    <w:next w:val="a5"/>
    <w:uiPriority w:val="99"/>
    <w:semiHidden/>
    <w:unhideWhenUsed/>
    <w:rsid w:val="00A625B2"/>
  </w:style>
  <w:style w:type="numbering" w:customStyle="1" w:styleId="1312">
    <w:name w:val="无列表1312"/>
    <w:next w:val="a5"/>
    <w:semiHidden/>
    <w:rsid w:val="00A625B2"/>
  </w:style>
  <w:style w:type="numbering" w:customStyle="1" w:styleId="13120">
    <w:name w:val="リストなし1312"/>
    <w:next w:val="a5"/>
    <w:uiPriority w:val="99"/>
    <w:semiHidden/>
    <w:unhideWhenUsed/>
    <w:rsid w:val="00A625B2"/>
  </w:style>
  <w:style w:type="numbering" w:customStyle="1" w:styleId="11312">
    <w:name w:val="无列表11312"/>
    <w:next w:val="a5"/>
    <w:semiHidden/>
    <w:rsid w:val="00A625B2"/>
  </w:style>
  <w:style w:type="numbering" w:customStyle="1" w:styleId="112120">
    <w:name w:val="リストなし11212"/>
    <w:next w:val="a5"/>
    <w:uiPriority w:val="99"/>
    <w:semiHidden/>
    <w:unhideWhenUsed/>
    <w:rsid w:val="00A625B2"/>
  </w:style>
  <w:style w:type="numbering" w:customStyle="1" w:styleId="NoList22312">
    <w:name w:val="No List22312"/>
    <w:next w:val="a5"/>
    <w:uiPriority w:val="99"/>
    <w:semiHidden/>
    <w:unhideWhenUsed/>
    <w:rsid w:val="00A625B2"/>
  </w:style>
  <w:style w:type="numbering" w:customStyle="1" w:styleId="NoList32312">
    <w:name w:val="No List32312"/>
    <w:next w:val="a5"/>
    <w:uiPriority w:val="99"/>
    <w:semiHidden/>
    <w:unhideWhenUsed/>
    <w:rsid w:val="00A625B2"/>
  </w:style>
  <w:style w:type="numbering" w:customStyle="1" w:styleId="NoList42212">
    <w:name w:val="No List42212"/>
    <w:next w:val="a5"/>
    <w:uiPriority w:val="99"/>
    <w:semiHidden/>
    <w:unhideWhenUsed/>
    <w:rsid w:val="00A625B2"/>
  </w:style>
  <w:style w:type="numbering" w:customStyle="1" w:styleId="NoList211212">
    <w:name w:val="No List211212"/>
    <w:next w:val="a5"/>
    <w:uiPriority w:val="99"/>
    <w:semiHidden/>
    <w:unhideWhenUsed/>
    <w:rsid w:val="00A625B2"/>
  </w:style>
  <w:style w:type="numbering" w:customStyle="1" w:styleId="NoList311212">
    <w:name w:val="No List311212"/>
    <w:next w:val="a5"/>
    <w:uiPriority w:val="99"/>
    <w:semiHidden/>
    <w:unhideWhenUsed/>
    <w:rsid w:val="00A625B2"/>
  </w:style>
  <w:style w:type="numbering" w:customStyle="1" w:styleId="NoList411212">
    <w:name w:val="No List411212"/>
    <w:next w:val="a5"/>
    <w:uiPriority w:val="99"/>
    <w:semiHidden/>
    <w:unhideWhenUsed/>
    <w:rsid w:val="00A625B2"/>
  </w:style>
  <w:style w:type="numbering" w:customStyle="1" w:styleId="111212">
    <w:name w:val="无列表111212"/>
    <w:next w:val="a5"/>
    <w:semiHidden/>
    <w:rsid w:val="00A625B2"/>
  </w:style>
  <w:style w:type="numbering" w:customStyle="1" w:styleId="NoList1111212">
    <w:name w:val="No List1111212"/>
    <w:next w:val="a5"/>
    <w:uiPriority w:val="99"/>
    <w:semiHidden/>
    <w:unhideWhenUsed/>
    <w:rsid w:val="00A625B2"/>
  </w:style>
  <w:style w:type="numbering" w:customStyle="1" w:styleId="NoList121212">
    <w:name w:val="No List121212"/>
    <w:next w:val="a5"/>
    <w:uiPriority w:val="99"/>
    <w:semiHidden/>
    <w:unhideWhenUsed/>
    <w:rsid w:val="00A625B2"/>
  </w:style>
  <w:style w:type="numbering" w:customStyle="1" w:styleId="NoList221212">
    <w:name w:val="No List221212"/>
    <w:next w:val="a5"/>
    <w:uiPriority w:val="99"/>
    <w:semiHidden/>
    <w:unhideWhenUsed/>
    <w:rsid w:val="00A625B2"/>
  </w:style>
  <w:style w:type="numbering" w:customStyle="1" w:styleId="NoList321212">
    <w:name w:val="No List321212"/>
    <w:next w:val="a5"/>
    <w:uiPriority w:val="99"/>
    <w:semiHidden/>
    <w:unhideWhenUsed/>
    <w:rsid w:val="00A625B2"/>
  </w:style>
  <w:style w:type="numbering" w:customStyle="1" w:styleId="NoList1612">
    <w:name w:val="No List1612"/>
    <w:next w:val="a5"/>
    <w:uiPriority w:val="99"/>
    <w:semiHidden/>
    <w:unhideWhenUsed/>
    <w:rsid w:val="00A625B2"/>
  </w:style>
  <w:style w:type="numbering" w:customStyle="1" w:styleId="NoList1712">
    <w:name w:val="No List1712"/>
    <w:next w:val="a5"/>
    <w:uiPriority w:val="99"/>
    <w:semiHidden/>
    <w:unhideWhenUsed/>
    <w:rsid w:val="00A625B2"/>
  </w:style>
  <w:style w:type="numbering" w:customStyle="1" w:styleId="NoList2512">
    <w:name w:val="No List2512"/>
    <w:next w:val="a5"/>
    <w:uiPriority w:val="99"/>
    <w:semiHidden/>
    <w:unhideWhenUsed/>
    <w:rsid w:val="00A625B2"/>
  </w:style>
  <w:style w:type="numbering" w:customStyle="1" w:styleId="NoList3512">
    <w:name w:val="No List3512"/>
    <w:next w:val="a5"/>
    <w:uiPriority w:val="99"/>
    <w:semiHidden/>
    <w:unhideWhenUsed/>
    <w:rsid w:val="00A625B2"/>
  </w:style>
  <w:style w:type="numbering" w:customStyle="1" w:styleId="NoList4512">
    <w:name w:val="No List4512"/>
    <w:next w:val="a5"/>
    <w:uiPriority w:val="99"/>
    <w:semiHidden/>
    <w:unhideWhenUsed/>
    <w:rsid w:val="00A625B2"/>
  </w:style>
  <w:style w:type="numbering" w:customStyle="1" w:styleId="NoList5412">
    <w:name w:val="No List5412"/>
    <w:next w:val="a5"/>
    <w:uiPriority w:val="99"/>
    <w:semiHidden/>
    <w:unhideWhenUsed/>
    <w:rsid w:val="00A625B2"/>
  </w:style>
  <w:style w:type="numbering" w:customStyle="1" w:styleId="NoList6412">
    <w:name w:val="No List6412"/>
    <w:next w:val="a5"/>
    <w:uiPriority w:val="99"/>
    <w:semiHidden/>
    <w:unhideWhenUsed/>
    <w:rsid w:val="00A625B2"/>
  </w:style>
  <w:style w:type="numbering" w:customStyle="1" w:styleId="NoList7412">
    <w:name w:val="No List7412"/>
    <w:next w:val="a5"/>
    <w:uiPriority w:val="99"/>
    <w:semiHidden/>
    <w:unhideWhenUsed/>
    <w:rsid w:val="00A625B2"/>
  </w:style>
  <w:style w:type="numbering" w:customStyle="1" w:styleId="NoList8312">
    <w:name w:val="No List8312"/>
    <w:next w:val="a5"/>
    <w:uiPriority w:val="99"/>
    <w:semiHidden/>
    <w:unhideWhenUsed/>
    <w:rsid w:val="00A625B2"/>
  </w:style>
  <w:style w:type="numbering" w:customStyle="1" w:styleId="NoList9312">
    <w:name w:val="No List9312"/>
    <w:next w:val="a5"/>
    <w:uiPriority w:val="99"/>
    <w:semiHidden/>
    <w:unhideWhenUsed/>
    <w:rsid w:val="00A625B2"/>
  </w:style>
  <w:style w:type="numbering" w:customStyle="1" w:styleId="NoList11412">
    <w:name w:val="No List11412"/>
    <w:next w:val="a5"/>
    <w:uiPriority w:val="99"/>
    <w:semiHidden/>
    <w:unhideWhenUsed/>
    <w:rsid w:val="00A625B2"/>
  </w:style>
  <w:style w:type="numbering" w:customStyle="1" w:styleId="NoList21412">
    <w:name w:val="No List21412"/>
    <w:next w:val="a5"/>
    <w:uiPriority w:val="99"/>
    <w:semiHidden/>
    <w:unhideWhenUsed/>
    <w:rsid w:val="00A625B2"/>
  </w:style>
  <w:style w:type="numbering" w:customStyle="1" w:styleId="NoList31412">
    <w:name w:val="No List31412"/>
    <w:next w:val="a5"/>
    <w:uiPriority w:val="99"/>
    <w:semiHidden/>
    <w:unhideWhenUsed/>
    <w:rsid w:val="00A625B2"/>
  </w:style>
  <w:style w:type="numbering" w:customStyle="1" w:styleId="NoList41412">
    <w:name w:val="No List41412"/>
    <w:next w:val="a5"/>
    <w:uiPriority w:val="99"/>
    <w:semiHidden/>
    <w:unhideWhenUsed/>
    <w:rsid w:val="00A625B2"/>
  </w:style>
  <w:style w:type="numbering" w:customStyle="1" w:styleId="NoList51312">
    <w:name w:val="No List51312"/>
    <w:next w:val="a5"/>
    <w:uiPriority w:val="99"/>
    <w:semiHidden/>
    <w:unhideWhenUsed/>
    <w:rsid w:val="00A625B2"/>
  </w:style>
  <w:style w:type="numbering" w:customStyle="1" w:styleId="NoList61312">
    <w:name w:val="No List61312"/>
    <w:next w:val="a5"/>
    <w:uiPriority w:val="99"/>
    <w:semiHidden/>
    <w:unhideWhenUsed/>
    <w:rsid w:val="00A625B2"/>
  </w:style>
  <w:style w:type="numbering" w:customStyle="1" w:styleId="NoList71312">
    <w:name w:val="No List71312"/>
    <w:next w:val="a5"/>
    <w:uiPriority w:val="99"/>
    <w:semiHidden/>
    <w:unhideWhenUsed/>
    <w:rsid w:val="00A625B2"/>
  </w:style>
  <w:style w:type="numbering" w:customStyle="1" w:styleId="NoList81312">
    <w:name w:val="No List81312"/>
    <w:next w:val="a5"/>
    <w:uiPriority w:val="99"/>
    <w:semiHidden/>
    <w:unhideWhenUsed/>
    <w:rsid w:val="00A625B2"/>
  </w:style>
  <w:style w:type="numbering" w:customStyle="1" w:styleId="NoList91212">
    <w:name w:val="No List91212"/>
    <w:next w:val="a5"/>
    <w:uiPriority w:val="99"/>
    <w:semiHidden/>
    <w:unhideWhenUsed/>
    <w:rsid w:val="00A625B2"/>
  </w:style>
  <w:style w:type="numbering" w:customStyle="1" w:styleId="LFO19312">
    <w:name w:val="LFO19312"/>
    <w:basedOn w:val="a5"/>
    <w:rsid w:val="00A625B2"/>
  </w:style>
  <w:style w:type="numbering" w:customStyle="1" w:styleId="NoList10212">
    <w:name w:val="No List10212"/>
    <w:next w:val="a5"/>
    <w:uiPriority w:val="99"/>
    <w:semiHidden/>
    <w:unhideWhenUsed/>
    <w:rsid w:val="00A625B2"/>
  </w:style>
  <w:style w:type="numbering" w:customStyle="1" w:styleId="LFO191212">
    <w:name w:val="LFO191212"/>
    <w:basedOn w:val="a5"/>
    <w:rsid w:val="00A625B2"/>
  </w:style>
  <w:style w:type="numbering" w:customStyle="1" w:styleId="NoList12412">
    <w:name w:val="No List12412"/>
    <w:next w:val="a5"/>
    <w:uiPriority w:val="99"/>
    <w:semiHidden/>
    <w:rsid w:val="00A625B2"/>
  </w:style>
  <w:style w:type="numbering" w:customStyle="1" w:styleId="NoList111412">
    <w:name w:val="No List111412"/>
    <w:next w:val="a5"/>
    <w:uiPriority w:val="99"/>
    <w:semiHidden/>
    <w:unhideWhenUsed/>
    <w:rsid w:val="00A625B2"/>
  </w:style>
  <w:style w:type="numbering" w:customStyle="1" w:styleId="1412">
    <w:name w:val="无列表1412"/>
    <w:next w:val="a5"/>
    <w:semiHidden/>
    <w:rsid w:val="00A625B2"/>
  </w:style>
  <w:style w:type="numbering" w:customStyle="1" w:styleId="14120">
    <w:name w:val="リストなし1412"/>
    <w:next w:val="a5"/>
    <w:uiPriority w:val="99"/>
    <w:semiHidden/>
    <w:unhideWhenUsed/>
    <w:rsid w:val="00A625B2"/>
  </w:style>
  <w:style w:type="numbering" w:customStyle="1" w:styleId="11412">
    <w:name w:val="无列表11412"/>
    <w:next w:val="a5"/>
    <w:semiHidden/>
    <w:rsid w:val="00A625B2"/>
  </w:style>
  <w:style w:type="numbering" w:customStyle="1" w:styleId="113120">
    <w:name w:val="リストなし11312"/>
    <w:next w:val="a5"/>
    <w:uiPriority w:val="99"/>
    <w:semiHidden/>
    <w:unhideWhenUsed/>
    <w:rsid w:val="00A625B2"/>
  </w:style>
  <w:style w:type="numbering" w:customStyle="1" w:styleId="NoList22412">
    <w:name w:val="No List22412"/>
    <w:next w:val="a5"/>
    <w:uiPriority w:val="99"/>
    <w:semiHidden/>
    <w:unhideWhenUsed/>
    <w:rsid w:val="00A625B2"/>
  </w:style>
  <w:style w:type="numbering" w:customStyle="1" w:styleId="NoList32412">
    <w:name w:val="No List32412"/>
    <w:next w:val="a5"/>
    <w:uiPriority w:val="99"/>
    <w:semiHidden/>
    <w:unhideWhenUsed/>
    <w:rsid w:val="00A625B2"/>
  </w:style>
  <w:style w:type="numbering" w:customStyle="1" w:styleId="NoList42312">
    <w:name w:val="No List42312"/>
    <w:next w:val="a5"/>
    <w:uiPriority w:val="99"/>
    <w:semiHidden/>
    <w:unhideWhenUsed/>
    <w:rsid w:val="00A625B2"/>
  </w:style>
  <w:style w:type="numbering" w:customStyle="1" w:styleId="NoList211312">
    <w:name w:val="No List211312"/>
    <w:next w:val="a5"/>
    <w:uiPriority w:val="99"/>
    <w:semiHidden/>
    <w:unhideWhenUsed/>
    <w:rsid w:val="00A625B2"/>
  </w:style>
  <w:style w:type="numbering" w:customStyle="1" w:styleId="NoList311312">
    <w:name w:val="No List311312"/>
    <w:next w:val="a5"/>
    <w:uiPriority w:val="99"/>
    <w:semiHidden/>
    <w:unhideWhenUsed/>
    <w:rsid w:val="00A625B2"/>
  </w:style>
  <w:style w:type="numbering" w:customStyle="1" w:styleId="NoList411312">
    <w:name w:val="No List411312"/>
    <w:next w:val="a5"/>
    <w:uiPriority w:val="99"/>
    <w:semiHidden/>
    <w:unhideWhenUsed/>
    <w:rsid w:val="00A625B2"/>
  </w:style>
  <w:style w:type="numbering" w:customStyle="1" w:styleId="111312">
    <w:name w:val="无列表111312"/>
    <w:next w:val="a5"/>
    <w:semiHidden/>
    <w:rsid w:val="00A625B2"/>
  </w:style>
  <w:style w:type="numbering" w:customStyle="1" w:styleId="NoList1111312">
    <w:name w:val="No List1111312"/>
    <w:next w:val="a5"/>
    <w:uiPriority w:val="99"/>
    <w:semiHidden/>
    <w:unhideWhenUsed/>
    <w:rsid w:val="00A625B2"/>
  </w:style>
  <w:style w:type="numbering" w:customStyle="1" w:styleId="NoList121312">
    <w:name w:val="No List121312"/>
    <w:next w:val="a5"/>
    <w:uiPriority w:val="99"/>
    <w:semiHidden/>
    <w:unhideWhenUsed/>
    <w:rsid w:val="00A625B2"/>
  </w:style>
  <w:style w:type="numbering" w:customStyle="1" w:styleId="NoList221312">
    <w:name w:val="No List221312"/>
    <w:next w:val="a5"/>
    <w:uiPriority w:val="99"/>
    <w:semiHidden/>
    <w:unhideWhenUsed/>
    <w:rsid w:val="00A625B2"/>
  </w:style>
  <w:style w:type="numbering" w:customStyle="1" w:styleId="NoList321312">
    <w:name w:val="No List321312"/>
    <w:next w:val="a5"/>
    <w:uiPriority w:val="99"/>
    <w:semiHidden/>
    <w:unhideWhenUsed/>
    <w:rsid w:val="00A625B2"/>
  </w:style>
  <w:style w:type="table" w:customStyle="1" w:styleId="1123">
    <w:name w:val="网格型11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25B2"/>
    <w:rPr>
      <w:rFonts w:ascii="Times New Roman" w:eastAsia="MS Mincho" w:hAnsi="Times New Roman"/>
      <w:lang w:val="en-US" w:eastAsia="en-US"/>
    </w:rPr>
    <w:tblPr/>
  </w:style>
  <w:style w:type="table" w:customStyle="1" w:styleId="Tabellengitternetz11122">
    <w:name w:val="Tabellengitternetz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25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625B2"/>
  </w:style>
  <w:style w:type="table" w:customStyle="1" w:styleId="Tabellenraster1">
    <w:name w:val="Tabellenraster1"/>
    <w:basedOn w:val="a4"/>
    <w:next w:val="aff4"/>
    <w:qFormat/>
    <w:rsid w:val="00A625B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625B2"/>
    <w:rPr>
      <w:color w:val="605E5C"/>
      <w:shd w:val="clear" w:color="auto" w:fill="E1DFDD"/>
    </w:rPr>
  </w:style>
  <w:style w:type="table" w:customStyle="1" w:styleId="117">
    <w:name w:val="网格型 11"/>
    <w:basedOn w:val="a4"/>
    <w:next w:val="1f3"/>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A625B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625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625B2"/>
    <w:rPr>
      <w:rFonts w:ascii="Times New Roman" w:eastAsia="MS Mincho" w:hAnsi="Times New Roman"/>
      <w:lang w:val="en-US" w:eastAsia="zh-CN"/>
    </w:rPr>
    <w:tblPr/>
  </w:style>
  <w:style w:type="table" w:customStyle="1" w:styleId="TableGrid7113">
    <w:name w:val="Table Grid71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625B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5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A625B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625B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A625B2"/>
    <w:rPr>
      <w:rFonts w:ascii="Times New Roman" w:hAnsi="Times New Roman"/>
      <w:lang w:val="en-GB" w:eastAsia="ja-JP"/>
    </w:rPr>
  </w:style>
  <w:style w:type="paragraph" w:customStyle="1" w:styleId="3GPP">
    <w:name w:val="3GPP 正文"/>
    <w:basedOn w:val="a2"/>
    <w:link w:val="3GPPChar"/>
    <w:qFormat/>
    <w:rsid w:val="00A625B2"/>
    <w:pPr>
      <w:autoSpaceDN w:val="0"/>
    </w:pPr>
    <w:rPr>
      <w:lang w:eastAsia="ja-JP"/>
    </w:rPr>
  </w:style>
  <w:style w:type="paragraph" w:customStyle="1" w:styleId="00BodyText">
    <w:name w:val="00 BodyText"/>
    <w:basedOn w:val="a2"/>
    <w:uiPriority w:val="99"/>
    <w:qFormat/>
    <w:rsid w:val="00A625B2"/>
    <w:pPr>
      <w:autoSpaceDN w:val="0"/>
      <w:spacing w:after="220"/>
    </w:pPr>
    <w:rPr>
      <w:rFonts w:ascii="Arial" w:eastAsia="Malgun Gothic" w:hAnsi="Arial"/>
      <w:sz w:val="22"/>
      <w:lang w:val="en-US"/>
    </w:rPr>
  </w:style>
  <w:style w:type="paragraph" w:customStyle="1" w:styleId="affffe">
    <w:name w:val="??"/>
    <w:uiPriority w:val="99"/>
    <w:qFormat/>
    <w:rsid w:val="00A625B2"/>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A625B2"/>
    <w:pPr>
      <w:keepNext/>
    </w:pPr>
    <w:rPr>
      <w:rFonts w:ascii="Arial" w:hAnsi="Arial"/>
      <w:b/>
      <w:sz w:val="24"/>
    </w:rPr>
  </w:style>
  <w:style w:type="paragraph" w:customStyle="1" w:styleId="Norma">
    <w:name w:val="Norma"/>
    <w:basedOn w:val="11"/>
    <w:uiPriority w:val="99"/>
    <w:qFormat/>
    <w:rsid w:val="00A625B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625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625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625B2"/>
    <w:rPr>
      <w:rFonts w:ascii="Arial" w:eastAsia="MS Mincho" w:hAnsi="Arial" w:cs="Arial"/>
    </w:rPr>
  </w:style>
  <w:style w:type="paragraph" w:customStyle="1" w:styleId="BodyBest">
    <w:name w:val="BodyBest"/>
    <w:basedOn w:val="a2"/>
    <w:link w:val="BodyBestChar"/>
    <w:qFormat/>
    <w:rsid w:val="00A625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625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25B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625B2"/>
    <w:rPr>
      <w:rFonts w:ascii="Arial" w:eastAsia="Malgun Gothic" w:hAnsi="Arial" w:cs="Arial"/>
      <w:spacing w:val="2"/>
    </w:rPr>
  </w:style>
  <w:style w:type="paragraph" w:customStyle="1" w:styleId="IvDbodytext">
    <w:name w:val="IvD bodytext"/>
    <w:basedOn w:val="affa"/>
    <w:link w:val="IvDbodytextChar"/>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625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625B2"/>
    <w:rPr>
      <w:lang w:val="en-GB" w:eastAsia="ja-JP" w:bidi="ar-SA"/>
    </w:rPr>
  </w:style>
  <w:style w:type="character" w:customStyle="1" w:styleId="tgc">
    <w:name w:val="_tgc"/>
    <w:qFormat/>
    <w:rsid w:val="00A625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25B2"/>
    <w:rPr>
      <w:rFonts w:ascii="Arial" w:hAnsi="Arial" w:cs="Arial" w:hint="default"/>
      <w:sz w:val="28"/>
      <w:lang w:val="en-GB" w:eastAsia="en-US"/>
    </w:rPr>
  </w:style>
  <w:style w:type="table" w:customStyle="1" w:styleId="TableClassic23">
    <w:name w:val="Table Classic 23"/>
    <w:basedOn w:val="a4"/>
    <w:semiHidden/>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625B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625B2"/>
    <w:rPr>
      <w:rFonts w:ascii="Times New Roman" w:eastAsia="MS Mincho" w:hAnsi="Times New Roman"/>
      <w:lang w:val="en-US" w:eastAsia="en-US"/>
    </w:rPr>
    <w:tblPr/>
  </w:style>
  <w:style w:type="table" w:customStyle="1" w:styleId="TableGrid67">
    <w:name w:val="Table Grid67"/>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625B2"/>
    <w:rPr>
      <w:rFonts w:ascii="Times New Roman" w:eastAsia="MS Mincho" w:hAnsi="Times New Roman"/>
      <w:lang w:val="en-US" w:eastAsia="en-US"/>
    </w:rPr>
    <w:tblPr/>
  </w:style>
  <w:style w:type="table" w:customStyle="1" w:styleId="Tabellengitternetz123">
    <w:name w:val="Tabellengitternetz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625B2"/>
    <w:rPr>
      <w:rFonts w:ascii="Times New Roman" w:eastAsia="MS Mincho" w:hAnsi="Times New Roman"/>
      <w:lang w:val="en-US" w:eastAsia="en-US"/>
    </w:rPr>
    <w:tblPr/>
  </w:style>
  <w:style w:type="table" w:customStyle="1" w:styleId="Tabellengitternetz11123">
    <w:name w:val="Tabellengitternetz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625B2"/>
    <w:rPr>
      <w:rFonts w:ascii="Times New Roman" w:eastAsia="MS Mincho" w:hAnsi="Times New Roman"/>
      <w:lang w:val="en-US" w:eastAsia="en-US"/>
    </w:rPr>
    <w:tblPr/>
  </w:style>
  <w:style w:type="table" w:customStyle="1" w:styleId="TableGrid581">
    <w:name w:val="Table Grid58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25B2"/>
    <w:rPr>
      <w:rFonts w:ascii="Times New Roman" w:eastAsia="MS Mincho" w:hAnsi="Times New Roman"/>
      <w:lang w:val="en-US" w:eastAsia="en-US"/>
    </w:rPr>
    <w:tblPr/>
  </w:style>
  <w:style w:type="table" w:customStyle="1" w:styleId="TableGrid5151">
    <w:name w:val="Table Grid5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25B2"/>
    <w:rPr>
      <w:rFonts w:ascii="Times New Roman" w:eastAsia="MS Mincho" w:hAnsi="Times New Roman"/>
      <w:lang w:val="en-US" w:eastAsia="en-US"/>
    </w:rPr>
    <w:tblPr/>
  </w:style>
  <w:style w:type="table" w:customStyle="1" w:styleId="Tabellengitternetz111211">
    <w:name w:val="Tabellengitternetz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625B2"/>
    <w:rPr>
      <w:rFonts w:ascii="Times New Roman" w:eastAsia="MS Mincho" w:hAnsi="Times New Roman"/>
      <w:lang w:val="en-US" w:eastAsia="en-US"/>
    </w:rPr>
    <w:tblPr/>
  </w:style>
  <w:style w:type="table" w:customStyle="1" w:styleId="TableGrid591">
    <w:name w:val="Table Grid59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25B2"/>
    <w:rPr>
      <w:rFonts w:ascii="Times New Roman" w:eastAsia="MS Mincho" w:hAnsi="Times New Roman"/>
      <w:lang w:val="en-US" w:eastAsia="en-US"/>
    </w:rPr>
    <w:tblPr/>
  </w:style>
  <w:style w:type="table" w:customStyle="1" w:styleId="TableGrid5161">
    <w:name w:val="Table Grid5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5B2"/>
    <w:rPr>
      <w:rFonts w:ascii="Times New Roman" w:eastAsia="Batang" w:hAnsi="Times New Roman"/>
      <w:lang w:val="en-GB" w:eastAsia="en-US"/>
    </w:rPr>
  </w:style>
  <w:style w:type="numbering" w:customStyle="1" w:styleId="NoList2111111">
    <w:name w:val="No List2111111"/>
    <w:next w:val="a5"/>
    <w:uiPriority w:val="99"/>
    <w:semiHidden/>
    <w:unhideWhenUsed/>
    <w:rsid w:val="00A625B2"/>
  </w:style>
  <w:style w:type="numbering" w:customStyle="1" w:styleId="NoList3111111">
    <w:name w:val="No List3111111"/>
    <w:next w:val="a5"/>
    <w:uiPriority w:val="99"/>
    <w:semiHidden/>
    <w:unhideWhenUsed/>
    <w:rsid w:val="00A625B2"/>
  </w:style>
  <w:style w:type="numbering" w:customStyle="1" w:styleId="NoList4111111">
    <w:name w:val="No List4111111"/>
    <w:next w:val="a5"/>
    <w:uiPriority w:val="99"/>
    <w:semiHidden/>
    <w:unhideWhenUsed/>
    <w:rsid w:val="00A625B2"/>
  </w:style>
  <w:style w:type="numbering" w:customStyle="1" w:styleId="NoList11111111">
    <w:name w:val="No List11111111"/>
    <w:next w:val="a5"/>
    <w:uiPriority w:val="99"/>
    <w:semiHidden/>
    <w:unhideWhenUsed/>
    <w:rsid w:val="00A625B2"/>
  </w:style>
  <w:style w:type="numbering" w:customStyle="1" w:styleId="NoList1211111">
    <w:name w:val="No List1211111"/>
    <w:next w:val="a5"/>
    <w:uiPriority w:val="99"/>
    <w:semiHidden/>
    <w:unhideWhenUsed/>
    <w:rsid w:val="00A625B2"/>
  </w:style>
  <w:style w:type="numbering" w:customStyle="1" w:styleId="LFO1911111">
    <w:name w:val="LFO1911111"/>
    <w:basedOn w:val="a5"/>
    <w:rsid w:val="00A625B2"/>
  </w:style>
  <w:style w:type="table" w:customStyle="1" w:styleId="4-61">
    <w:name w:val="网格表 4 - 着色 61"/>
    <w:basedOn w:val="a4"/>
    <w:next w:val="4-62"/>
    <w:uiPriority w:val="49"/>
    <w:rsid w:val="00A625B2"/>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2"/>
    <w:uiPriority w:val="48"/>
    <w:rsid w:val="00A625B2"/>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625B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625B2"/>
    <w:rPr>
      <w:color w:val="808080"/>
    </w:rPr>
  </w:style>
  <w:style w:type="paragraph" w:customStyle="1" w:styleId="DunkleListe-Akzent31">
    <w:name w:val="Dunkle Liste - Akzent 31"/>
    <w:hidden/>
    <w:uiPriority w:val="99"/>
    <w:semiHidden/>
    <w:qFormat/>
    <w:rsid w:val="00A625B2"/>
    <w:rPr>
      <w:rFonts w:ascii="Calibri" w:hAnsi="Calibri"/>
      <w:sz w:val="22"/>
      <w:szCs w:val="22"/>
      <w:lang w:val="en-US" w:eastAsia="zh-CN"/>
    </w:rPr>
  </w:style>
  <w:style w:type="paragraph" w:customStyle="1" w:styleId="afffff">
    <w:name w:val="段"/>
    <w:uiPriority w:val="99"/>
    <w:qFormat/>
    <w:rsid w:val="00A625B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A625B2"/>
    <w:rPr>
      <w:rFonts w:ascii="Arial" w:hAnsi="Arial" w:cs="Arial"/>
      <w:sz w:val="22"/>
      <w:szCs w:val="22"/>
      <w:lang w:val="en-US" w:eastAsia="zh-CN"/>
    </w:rPr>
  </w:style>
  <w:style w:type="character" w:customStyle="1" w:styleId="c-phonebook-results-content">
    <w:name w:val="c-phonebook-results-content"/>
    <w:basedOn w:val="a3"/>
    <w:qFormat/>
    <w:rsid w:val="00A625B2"/>
  </w:style>
  <w:style w:type="character" w:styleId="HTML4">
    <w:name w:val="HTML Acronym"/>
    <w:basedOn w:val="a3"/>
    <w:uiPriority w:val="99"/>
    <w:unhideWhenUsed/>
    <w:qFormat/>
    <w:rsid w:val="00A625B2"/>
  </w:style>
  <w:style w:type="table" w:customStyle="1" w:styleId="1f6">
    <w:name w:val="浅色列表1"/>
    <w:basedOn w:val="a4"/>
    <w:uiPriority w:val="61"/>
    <w:qFormat/>
    <w:rsid w:val="00A625B2"/>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uiPriority w:val="42"/>
    <w:rsid w:val="00A625B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A625B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uiPriority w:val="52"/>
    <w:rsid w:val="00A625B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rsid w:val="00A625B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A625B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A625B2"/>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A625B2"/>
    <w:rPr>
      <w:rFonts w:ascii="Times New Roman" w:hAnsi="Times New Roman" w:cs="Times New Roman" w:hint="default"/>
    </w:rPr>
  </w:style>
  <w:style w:type="numbering" w:customStyle="1" w:styleId="LFO196">
    <w:name w:val="LFO196"/>
    <w:basedOn w:val="a5"/>
    <w:rsid w:val="00A625B2"/>
  </w:style>
  <w:style w:type="table" w:customStyle="1" w:styleId="TableClassic224">
    <w:name w:val="Table Classic 2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625B2"/>
    <w:rPr>
      <w:lang w:val="en-GB" w:eastAsia="ja-JP" w:bidi="ar-SA"/>
    </w:rPr>
  </w:style>
  <w:style w:type="paragraph" w:customStyle="1" w:styleId="1Char5">
    <w:name w:val="(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625B2"/>
    <w:rPr>
      <w:rFonts w:ascii="Calibri Light" w:hAnsi="Calibri Light"/>
      <w:lang w:val="nb-NO" w:eastAsia="ja-JP" w:bidi="ar-SA"/>
    </w:rPr>
  </w:style>
  <w:style w:type="paragraph" w:customStyle="1" w:styleId="CharCharCharCharCharChar5">
    <w:name w:val="Char Char Char Char Char Char5"/>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625B2"/>
    <w:rPr>
      <w:rFonts w:ascii="Intel Clear" w:hAnsi="Intel Clear" w:cs="Intel Clear"/>
      <w:shd w:val="clear" w:color="auto" w:fill="000080"/>
      <w:lang w:val="en-GB" w:eastAsia="en-US"/>
    </w:rPr>
  </w:style>
  <w:style w:type="character" w:customStyle="1" w:styleId="ZchnZchn55">
    <w:name w:val="Zchn Zchn55"/>
    <w:qFormat/>
    <w:rsid w:val="00A625B2"/>
    <w:rPr>
      <w:rFonts w:ascii="Calibri Light" w:eastAsia="Calibri Light" w:hAnsi="Calibri Light"/>
      <w:lang w:val="nb-NO" w:eastAsia="en-US" w:bidi="ar-SA"/>
    </w:rPr>
  </w:style>
  <w:style w:type="character" w:customStyle="1" w:styleId="CharChar105">
    <w:name w:val="Char Char105"/>
    <w:semiHidden/>
    <w:qFormat/>
    <w:rsid w:val="00A625B2"/>
    <w:rPr>
      <w:rFonts w:ascii="Intel Clear" w:hAnsi="Intel Clear"/>
      <w:lang w:val="en-GB" w:eastAsia="en-US"/>
    </w:rPr>
  </w:style>
  <w:style w:type="character" w:customStyle="1" w:styleId="CharChar95">
    <w:name w:val="Char Char95"/>
    <w:semiHidden/>
    <w:qFormat/>
    <w:rsid w:val="00A625B2"/>
    <w:rPr>
      <w:rFonts w:ascii="Intel Clear" w:hAnsi="Intel Clear" w:cs="Intel Clear"/>
      <w:sz w:val="16"/>
      <w:szCs w:val="16"/>
      <w:lang w:val="en-GB" w:eastAsia="en-US"/>
    </w:rPr>
  </w:style>
  <w:style w:type="character" w:customStyle="1" w:styleId="CharChar85">
    <w:name w:val="Char Char85"/>
    <w:semiHidden/>
    <w:qFormat/>
    <w:rsid w:val="00A625B2"/>
    <w:rPr>
      <w:rFonts w:ascii="Intel Clear" w:hAnsi="Intel Clear"/>
      <w:b/>
      <w:bCs/>
      <w:lang w:val="en-GB" w:eastAsia="en-US"/>
    </w:rPr>
  </w:style>
  <w:style w:type="paragraph" w:customStyle="1" w:styleId="1CharChar1Char5">
    <w:name w:val="(文字) (文字)1 Char (文字) (文字) Char (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625B2"/>
    <w:rPr>
      <w:rFonts w:ascii="Intel Clear" w:hAnsi="Intel Clear"/>
      <w:sz w:val="36"/>
      <w:lang w:val="en-GB" w:eastAsia="en-US" w:bidi="ar-SA"/>
    </w:rPr>
  </w:style>
  <w:style w:type="character" w:customStyle="1" w:styleId="CharChar285">
    <w:name w:val="Char Char285"/>
    <w:qFormat/>
    <w:rsid w:val="00A625B2"/>
    <w:rPr>
      <w:rFonts w:ascii="Intel Clear" w:hAnsi="Intel Clear"/>
      <w:sz w:val="32"/>
      <w:lang w:val="en-GB"/>
    </w:rPr>
  </w:style>
  <w:style w:type="paragraph" w:customStyle="1" w:styleId="CharCharCharCharChar4">
    <w:name w:val="Char Char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625B2"/>
    <w:rPr>
      <w:lang w:val="en-GB" w:eastAsia="ja-JP" w:bidi="ar-SA"/>
    </w:rPr>
  </w:style>
  <w:style w:type="paragraph" w:customStyle="1" w:styleId="1Char4">
    <w:name w:val="(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625B2"/>
    <w:rPr>
      <w:rFonts w:ascii="Calibri Light" w:hAnsi="Calibri Light"/>
      <w:lang w:val="nb-NO" w:eastAsia="ja-JP" w:bidi="ar-SA"/>
    </w:rPr>
  </w:style>
  <w:style w:type="paragraph" w:customStyle="1" w:styleId="CharCharCharCharCharChar4">
    <w:name w:val="Char Char Char Char Char Char4"/>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625B2"/>
    <w:rPr>
      <w:rFonts w:ascii="Intel Clear" w:hAnsi="Intel Clear" w:cs="Intel Clear"/>
      <w:shd w:val="clear" w:color="auto" w:fill="000080"/>
      <w:lang w:val="en-GB" w:eastAsia="en-US"/>
    </w:rPr>
  </w:style>
  <w:style w:type="character" w:customStyle="1" w:styleId="ZchnZchn54">
    <w:name w:val="Zchn Zchn54"/>
    <w:qFormat/>
    <w:rsid w:val="00A625B2"/>
    <w:rPr>
      <w:rFonts w:ascii="Calibri Light" w:eastAsia="Calibri Light" w:hAnsi="Calibri Light"/>
      <w:lang w:val="nb-NO" w:eastAsia="en-US" w:bidi="ar-SA"/>
    </w:rPr>
  </w:style>
  <w:style w:type="character" w:customStyle="1" w:styleId="CharChar104">
    <w:name w:val="Char Char104"/>
    <w:semiHidden/>
    <w:qFormat/>
    <w:rsid w:val="00A625B2"/>
    <w:rPr>
      <w:rFonts w:ascii="Intel Clear" w:hAnsi="Intel Clear"/>
      <w:lang w:val="en-GB" w:eastAsia="en-US"/>
    </w:rPr>
  </w:style>
  <w:style w:type="character" w:customStyle="1" w:styleId="CharChar94">
    <w:name w:val="Char Char94"/>
    <w:semiHidden/>
    <w:qFormat/>
    <w:rsid w:val="00A625B2"/>
    <w:rPr>
      <w:rFonts w:ascii="Intel Clear" w:hAnsi="Intel Clear" w:cs="Intel Clear"/>
      <w:sz w:val="16"/>
      <w:szCs w:val="16"/>
      <w:lang w:val="en-GB" w:eastAsia="en-US"/>
    </w:rPr>
  </w:style>
  <w:style w:type="character" w:customStyle="1" w:styleId="CharChar84">
    <w:name w:val="Char Char84"/>
    <w:semiHidden/>
    <w:qFormat/>
    <w:rsid w:val="00A625B2"/>
    <w:rPr>
      <w:rFonts w:ascii="Intel Clear" w:hAnsi="Intel Clear"/>
      <w:b/>
      <w:bCs/>
      <w:lang w:val="en-GB" w:eastAsia="en-US"/>
    </w:rPr>
  </w:style>
  <w:style w:type="paragraph" w:customStyle="1" w:styleId="1CharChar1Char4">
    <w:name w:val="(文字) (文字)1 Char (文字) (文字) Char (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625B2"/>
    <w:rPr>
      <w:rFonts w:ascii="Intel Clear" w:hAnsi="Intel Clear"/>
      <w:sz w:val="36"/>
      <w:lang w:val="en-GB" w:eastAsia="en-US" w:bidi="ar-SA"/>
    </w:rPr>
  </w:style>
  <w:style w:type="character" w:customStyle="1" w:styleId="CharChar284">
    <w:name w:val="Char Char284"/>
    <w:qFormat/>
    <w:rsid w:val="00A625B2"/>
    <w:rPr>
      <w:rFonts w:ascii="Intel Clear" w:hAnsi="Intel Clear"/>
      <w:sz w:val="32"/>
      <w:lang w:val="en-GB"/>
    </w:rPr>
  </w:style>
  <w:style w:type="paragraph" w:customStyle="1" w:styleId="CharCharCharCharChar3">
    <w:name w:val="Char Char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625B2"/>
    <w:rPr>
      <w:rFonts w:ascii="Calibri Light" w:hAnsi="Calibri Light"/>
      <w:lang w:val="nb-NO" w:eastAsia="ja-JP" w:bidi="ar-SA"/>
    </w:rPr>
  </w:style>
  <w:style w:type="paragraph" w:customStyle="1" w:styleId="CharCharCharCharCharChar3">
    <w:name w:val="Char Char Char Char Char Char3"/>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625B2"/>
    <w:rPr>
      <w:rFonts w:ascii="Intel Clear" w:hAnsi="Intel Clear" w:cs="Intel Clear"/>
      <w:shd w:val="clear" w:color="auto" w:fill="000080"/>
      <w:lang w:val="en-GB" w:eastAsia="en-US"/>
    </w:rPr>
  </w:style>
  <w:style w:type="character" w:customStyle="1" w:styleId="ZchnZchn53">
    <w:name w:val="Zchn Zchn53"/>
    <w:qFormat/>
    <w:rsid w:val="00A625B2"/>
    <w:rPr>
      <w:rFonts w:ascii="Calibri Light" w:eastAsia="Calibri Light" w:hAnsi="Calibri Light"/>
      <w:lang w:val="nb-NO" w:eastAsia="en-US" w:bidi="ar-SA"/>
    </w:rPr>
  </w:style>
  <w:style w:type="character" w:customStyle="1" w:styleId="CharChar103">
    <w:name w:val="Char Char103"/>
    <w:semiHidden/>
    <w:qFormat/>
    <w:rsid w:val="00A625B2"/>
    <w:rPr>
      <w:rFonts w:ascii="Intel Clear" w:hAnsi="Intel Clear"/>
      <w:lang w:val="en-GB" w:eastAsia="en-US"/>
    </w:rPr>
  </w:style>
  <w:style w:type="character" w:customStyle="1" w:styleId="CharChar93">
    <w:name w:val="Char Char93"/>
    <w:semiHidden/>
    <w:qFormat/>
    <w:rsid w:val="00A625B2"/>
    <w:rPr>
      <w:rFonts w:ascii="Intel Clear" w:hAnsi="Intel Clear" w:cs="Intel Clear"/>
      <w:sz w:val="16"/>
      <w:szCs w:val="16"/>
      <w:lang w:val="en-GB" w:eastAsia="en-US"/>
    </w:rPr>
  </w:style>
  <w:style w:type="character" w:customStyle="1" w:styleId="CharChar83">
    <w:name w:val="Char Char83"/>
    <w:semiHidden/>
    <w:qFormat/>
    <w:rsid w:val="00A625B2"/>
    <w:rPr>
      <w:rFonts w:ascii="Intel Clear" w:hAnsi="Intel Clear"/>
      <w:b/>
      <w:bCs/>
      <w:lang w:val="en-GB" w:eastAsia="en-US"/>
    </w:rPr>
  </w:style>
  <w:style w:type="paragraph" w:customStyle="1" w:styleId="1CharChar1Char3">
    <w:name w:val="(文字) (文字)1 Char (文字) (文字) Char (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625B2"/>
    <w:rPr>
      <w:rFonts w:ascii="Intel Clear" w:hAnsi="Intel Clear"/>
      <w:sz w:val="36"/>
      <w:lang w:val="en-GB" w:eastAsia="en-US" w:bidi="ar-SA"/>
    </w:rPr>
  </w:style>
  <w:style w:type="character" w:customStyle="1" w:styleId="CharChar283">
    <w:name w:val="Char Char283"/>
    <w:qFormat/>
    <w:rsid w:val="00A625B2"/>
    <w:rPr>
      <w:rFonts w:ascii="Intel Clear" w:hAnsi="Intel Clear"/>
      <w:sz w:val="32"/>
      <w:lang w:val="en-GB"/>
    </w:rPr>
  </w:style>
  <w:style w:type="paragraph" w:customStyle="1" w:styleId="95">
    <w:name w:val="目录 95"/>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25B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A625B2"/>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625B2"/>
  </w:style>
  <w:style w:type="table" w:customStyle="1" w:styleId="TableGrid542">
    <w:name w:val="Table Grid542"/>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A625B2"/>
  </w:style>
  <w:style w:type="numbering" w:customStyle="1" w:styleId="NoList20">
    <w:name w:val="No List20"/>
    <w:next w:val="a5"/>
    <w:uiPriority w:val="99"/>
    <w:semiHidden/>
    <w:unhideWhenUsed/>
    <w:rsid w:val="00A625B2"/>
  </w:style>
  <w:style w:type="numbering" w:customStyle="1" w:styleId="NoList117">
    <w:name w:val="No List117"/>
    <w:next w:val="a5"/>
    <w:uiPriority w:val="99"/>
    <w:semiHidden/>
    <w:unhideWhenUsed/>
    <w:rsid w:val="00A625B2"/>
  </w:style>
  <w:style w:type="numbering" w:customStyle="1" w:styleId="NoList28">
    <w:name w:val="No List28"/>
    <w:next w:val="a5"/>
    <w:uiPriority w:val="99"/>
    <w:semiHidden/>
    <w:unhideWhenUsed/>
    <w:rsid w:val="00A625B2"/>
  </w:style>
  <w:style w:type="numbering" w:customStyle="1" w:styleId="NoList38">
    <w:name w:val="No List38"/>
    <w:next w:val="a5"/>
    <w:uiPriority w:val="99"/>
    <w:semiHidden/>
    <w:unhideWhenUsed/>
    <w:rsid w:val="00A625B2"/>
  </w:style>
  <w:style w:type="numbering" w:customStyle="1" w:styleId="NoList48">
    <w:name w:val="No List48"/>
    <w:next w:val="a5"/>
    <w:uiPriority w:val="99"/>
    <w:semiHidden/>
    <w:unhideWhenUsed/>
    <w:rsid w:val="00A625B2"/>
  </w:style>
  <w:style w:type="numbering" w:customStyle="1" w:styleId="NoList57">
    <w:name w:val="No List57"/>
    <w:next w:val="a5"/>
    <w:uiPriority w:val="99"/>
    <w:semiHidden/>
    <w:unhideWhenUsed/>
    <w:rsid w:val="00A625B2"/>
  </w:style>
  <w:style w:type="numbering" w:customStyle="1" w:styleId="NoList118">
    <w:name w:val="No List118"/>
    <w:next w:val="a5"/>
    <w:uiPriority w:val="99"/>
    <w:semiHidden/>
    <w:unhideWhenUsed/>
    <w:rsid w:val="00A625B2"/>
  </w:style>
  <w:style w:type="numbering" w:customStyle="1" w:styleId="NoList217">
    <w:name w:val="No List217"/>
    <w:next w:val="a5"/>
    <w:uiPriority w:val="99"/>
    <w:semiHidden/>
    <w:unhideWhenUsed/>
    <w:rsid w:val="00A625B2"/>
  </w:style>
  <w:style w:type="numbering" w:customStyle="1" w:styleId="NoList317">
    <w:name w:val="No List317"/>
    <w:next w:val="a5"/>
    <w:uiPriority w:val="99"/>
    <w:semiHidden/>
    <w:unhideWhenUsed/>
    <w:rsid w:val="00A625B2"/>
  </w:style>
  <w:style w:type="numbering" w:customStyle="1" w:styleId="NoList417">
    <w:name w:val="No List417"/>
    <w:next w:val="a5"/>
    <w:uiPriority w:val="99"/>
    <w:semiHidden/>
    <w:unhideWhenUsed/>
    <w:rsid w:val="00A625B2"/>
  </w:style>
  <w:style w:type="numbering" w:customStyle="1" w:styleId="NoList67">
    <w:name w:val="No List67"/>
    <w:next w:val="a5"/>
    <w:uiPriority w:val="99"/>
    <w:semiHidden/>
    <w:unhideWhenUsed/>
    <w:rsid w:val="00A625B2"/>
  </w:style>
  <w:style w:type="numbering" w:customStyle="1" w:styleId="171">
    <w:name w:val="无列表17"/>
    <w:next w:val="a5"/>
    <w:semiHidden/>
    <w:rsid w:val="00A625B2"/>
  </w:style>
  <w:style w:type="numbering" w:customStyle="1" w:styleId="172">
    <w:name w:val="リストなし17"/>
    <w:next w:val="a5"/>
    <w:uiPriority w:val="99"/>
    <w:semiHidden/>
    <w:unhideWhenUsed/>
    <w:rsid w:val="00A625B2"/>
  </w:style>
  <w:style w:type="numbering" w:customStyle="1" w:styleId="1170">
    <w:name w:val="无列表117"/>
    <w:next w:val="a5"/>
    <w:semiHidden/>
    <w:rsid w:val="00A625B2"/>
  </w:style>
  <w:style w:type="numbering" w:customStyle="1" w:styleId="1161">
    <w:name w:val="リストなし116"/>
    <w:next w:val="a5"/>
    <w:uiPriority w:val="99"/>
    <w:semiHidden/>
    <w:unhideWhenUsed/>
    <w:rsid w:val="00A625B2"/>
  </w:style>
  <w:style w:type="numbering" w:customStyle="1" w:styleId="NoList1117">
    <w:name w:val="No List1117"/>
    <w:next w:val="a5"/>
    <w:uiPriority w:val="99"/>
    <w:semiHidden/>
    <w:unhideWhenUsed/>
    <w:rsid w:val="00A625B2"/>
  </w:style>
  <w:style w:type="numbering" w:customStyle="1" w:styleId="NoList77">
    <w:name w:val="No List77"/>
    <w:next w:val="a5"/>
    <w:uiPriority w:val="99"/>
    <w:semiHidden/>
    <w:unhideWhenUsed/>
    <w:rsid w:val="00A625B2"/>
  </w:style>
  <w:style w:type="numbering" w:customStyle="1" w:styleId="NoList127">
    <w:name w:val="No List127"/>
    <w:next w:val="a5"/>
    <w:uiPriority w:val="99"/>
    <w:semiHidden/>
    <w:unhideWhenUsed/>
    <w:rsid w:val="00A625B2"/>
  </w:style>
  <w:style w:type="numbering" w:customStyle="1" w:styleId="NoList227">
    <w:name w:val="No List227"/>
    <w:next w:val="a5"/>
    <w:uiPriority w:val="99"/>
    <w:semiHidden/>
    <w:unhideWhenUsed/>
    <w:rsid w:val="00A625B2"/>
  </w:style>
  <w:style w:type="numbering" w:customStyle="1" w:styleId="NoList327">
    <w:name w:val="No List327"/>
    <w:next w:val="a5"/>
    <w:uiPriority w:val="99"/>
    <w:semiHidden/>
    <w:unhideWhenUsed/>
    <w:rsid w:val="00A625B2"/>
  </w:style>
  <w:style w:type="numbering" w:customStyle="1" w:styleId="NoList426">
    <w:name w:val="No List426"/>
    <w:next w:val="a5"/>
    <w:uiPriority w:val="99"/>
    <w:semiHidden/>
    <w:unhideWhenUsed/>
    <w:rsid w:val="00A625B2"/>
  </w:style>
  <w:style w:type="numbering" w:customStyle="1" w:styleId="NoList516">
    <w:name w:val="No List516"/>
    <w:next w:val="a5"/>
    <w:uiPriority w:val="99"/>
    <w:semiHidden/>
    <w:unhideWhenUsed/>
    <w:rsid w:val="00A625B2"/>
  </w:style>
  <w:style w:type="numbering" w:customStyle="1" w:styleId="NoList2116">
    <w:name w:val="No List2116"/>
    <w:next w:val="a5"/>
    <w:uiPriority w:val="99"/>
    <w:semiHidden/>
    <w:unhideWhenUsed/>
    <w:rsid w:val="00A625B2"/>
  </w:style>
  <w:style w:type="numbering" w:customStyle="1" w:styleId="NoList3116">
    <w:name w:val="No List3116"/>
    <w:next w:val="a5"/>
    <w:uiPriority w:val="99"/>
    <w:semiHidden/>
    <w:unhideWhenUsed/>
    <w:rsid w:val="00A625B2"/>
  </w:style>
  <w:style w:type="numbering" w:customStyle="1" w:styleId="NoList4116">
    <w:name w:val="No List4116"/>
    <w:next w:val="a5"/>
    <w:uiPriority w:val="99"/>
    <w:semiHidden/>
    <w:unhideWhenUsed/>
    <w:rsid w:val="00A625B2"/>
  </w:style>
  <w:style w:type="numbering" w:customStyle="1" w:styleId="NoList616">
    <w:name w:val="No List616"/>
    <w:next w:val="a5"/>
    <w:uiPriority w:val="99"/>
    <w:semiHidden/>
    <w:unhideWhenUsed/>
    <w:rsid w:val="00A625B2"/>
  </w:style>
  <w:style w:type="numbering" w:customStyle="1" w:styleId="11160">
    <w:name w:val="无列表1116"/>
    <w:next w:val="a5"/>
    <w:semiHidden/>
    <w:rsid w:val="00A625B2"/>
  </w:style>
  <w:style w:type="numbering" w:customStyle="1" w:styleId="NoList11116">
    <w:name w:val="No List11116"/>
    <w:next w:val="a5"/>
    <w:uiPriority w:val="99"/>
    <w:semiHidden/>
    <w:unhideWhenUsed/>
    <w:rsid w:val="00A625B2"/>
  </w:style>
  <w:style w:type="numbering" w:customStyle="1" w:styleId="NoList716">
    <w:name w:val="No List716"/>
    <w:next w:val="a5"/>
    <w:uiPriority w:val="99"/>
    <w:semiHidden/>
    <w:unhideWhenUsed/>
    <w:rsid w:val="00A625B2"/>
  </w:style>
  <w:style w:type="numbering" w:customStyle="1" w:styleId="NoList1216">
    <w:name w:val="No List1216"/>
    <w:next w:val="a5"/>
    <w:uiPriority w:val="99"/>
    <w:semiHidden/>
    <w:unhideWhenUsed/>
    <w:rsid w:val="00A625B2"/>
  </w:style>
  <w:style w:type="numbering" w:customStyle="1" w:styleId="NoList2216">
    <w:name w:val="No List2216"/>
    <w:next w:val="a5"/>
    <w:uiPriority w:val="99"/>
    <w:semiHidden/>
    <w:unhideWhenUsed/>
    <w:rsid w:val="00A625B2"/>
  </w:style>
  <w:style w:type="numbering" w:customStyle="1" w:styleId="NoList3216">
    <w:name w:val="No List3216"/>
    <w:next w:val="a5"/>
    <w:uiPriority w:val="99"/>
    <w:semiHidden/>
    <w:unhideWhenUsed/>
    <w:rsid w:val="00A625B2"/>
  </w:style>
  <w:style w:type="numbering" w:customStyle="1" w:styleId="NoList86">
    <w:name w:val="No List86"/>
    <w:next w:val="a5"/>
    <w:uiPriority w:val="99"/>
    <w:semiHidden/>
    <w:unhideWhenUsed/>
    <w:rsid w:val="00A625B2"/>
  </w:style>
  <w:style w:type="numbering" w:customStyle="1" w:styleId="NoList133">
    <w:name w:val="No List133"/>
    <w:next w:val="a5"/>
    <w:uiPriority w:val="99"/>
    <w:semiHidden/>
    <w:unhideWhenUsed/>
    <w:rsid w:val="00A625B2"/>
  </w:style>
  <w:style w:type="numbering" w:customStyle="1" w:styleId="NoList233">
    <w:name w:val="No List233"/>
    <w:next w:val="a5"/>
    <w:uiPriority w:val="99"/>
    <w:semiHidden/>
    <w:unhideWhenUsed/>
    <w:rsid w:val="00A625B2"/>
  </w:style>
  <w:style w:type="numbering" w:customStyle="1" w:styleId="NoList333">
    <w:name w:val="No List333"/>
    <w:next w:val="a5"/>
    <w:uiPriority w:val="99"/>
    <w:semiHidden/>
    <w:unhideWhenUsed/>
    <w:rsid w:val="00A625B2"/>
  </w:style>
  <w:style w:type="numbering" w:customStyle="1" w:styleId="NoList433">
    <w:name w:val="No List433"/>
    <w:next w:val="a5"/>
    <w:uiPriority w:val="99"/>
    <w:semiHidden/>
    <w:unhideWhenUsed/>
    <w:rsid w:val="00A625B2"/>
  </w:style>
  <w:style w:type="numbering" w:customStyle="1" w:styleId="NoList523">
    <w:name w:val="No List523"/>
    <w:next w:val="a5"/>
    <w:uiPriority w:val="99"/>
    <w:semiHidden/>
    <w:unhideWhenUsed/>
    <w:rsid w:val="00A625B2"/>
  </w:style>
  <w:style w:type="numbering" w:customStyle="1" w:styleId="NoList623">
    <w:name w:val="No List623"/>
    <w:next w:val="a5"/>
    <w:uiPriority w:val="99"/>
    <w:semiHidden/>
    <w:unhideWhenUsed/>
    <w:rsid w:val="00A625B2"/>
  </w:style>
  <w:style w:type="numbering" w:customStyle="1" w:styleId="NoList723">
    <w:name w:val="No List723"/>
    <w:next w:val="a5"/>
    <w:uiPriority w:val="99"/>
    <w:semiHidden/>
    <w:unhideWhenUsed/>
    <w:rsid w:val="00A625B2"/>
  </w:style>
  <w:style w:type="numbering" w:customStyle="1" w:styleId="NoList816">
    <w:name w:val="No List816"/>
    <w:next w:val="a5"/>
    <w:uiPriority w:val="99"/>
    <w:semiHidden/>
    <w:unhideWhenUsed/>
    <w:rsid w:val="00A625B2"/>
  </w:style>
  <w:style w:type="numbering" w:customStyle="1" w:styleId="NoList96">
    <w:name w:val="No List96"/>
    <w:next w:val="a5"/>
    <w:uiPriority w:val="99"/>
    <w:semiHidden/>
    <w:unhideWhenUsed/>
    <w:rsid w:val="00A625B2"/>
  </w:style>
  <w:style w:type="numbering" w:customStyle="1" w:styleId="NoList1123">
    <w:name w:val="No List1123"/>
    <w:next w:val="a5"/>
    <w:uiPriority w:val="99"/>
    <w:semiHidden/>
    <w:unhideWhenUsed/>
    <w:rsid w:val="00A625B2"/>
  </w:style>
  <w:style w:type="numbering" w:customStyle="1" w:styleId="NoList2123">
    <w:name w:val="No List2123"/>
    <w:next w:val="a5"/>
    <w:uiPriority w:val="99"/>
    <w:semiHidden/>
    <w:unhideWhenUsed/>
    <w:rsid w:val="00A625B2"/>
  </w:style>
  <w:style w:type="numbering" w:customStyle="1" w:styleId="NoList3123">
    <w:name w:val="No List3123"/>
    <w:next w:val="a5"/>
    <w:uiPriority w:val="99"/>
    <w:semiHidden/>
    <w:unhideWhenUsed/>
    <w:rsid w:val="00A625B2"/>
  </w:style>
  <w:style w:type="numbering" w:customStyle="1" w:styleId="NoList4123">
    <w:name w:val="No List4123"/>
    <w:next w:val="a5"/>
    <w:uiPriority w:val="99"/>
    <w:semiHidden/>
    <w:unhideWhenUsed/>
    <w:rsid w:val="00A625B2"/>
  </w:style>
  <w:style w:type="numbering" w:customStyle="1" w:styleId="NoList5113">
    <w:name w:val="No List5113"/>
    <w:next w:val="a5"/>
    <w:uiPriority w:val="99"/>
    <w:semiHidden/>
    <w:unhideWhenUsed/>
    <w:rsid w:val="00A625B2"/>
  </w:style>
  <w:style w:type="numbering" w:customStyle="1" w:styleId="NoList6113">
    <w:name w:val="No List6113"/>
    <w:next w:val="a5"/>
    <w:uiPriority w:val="99"/>
    <w:semiHidden/>
    <w:unhideWhenUsed/>
    <w:rsid w:val="00A625B2"/>
  </w:style>
  <w:style w:type="numbering" w:customStyle="1" w:styleId="NoList7113">
    <w:name w:val="No List7113"/>
    <w:next w:val="a5"/>
    <w:uiPriority w:val="99"/>
    <w:semiHidden/>
    <w:unhideWhenUsed/>
    <w:rsid w:val="00A625B2"/>
  </w:style>
  <w:style w:type="numbering" w:customStyle="1" w:styleId="NoList8113">
    <w:name w:val="No List8113"/>
    <w:next w:val="a5"/>
    <w:uiPriority w:val="99"/>
    <w:semiHidden/>
    <w:unhideWhenUsed/>
    <w:rsid w:val="00A625B2"/>
  </w:style>
  <w:style w:type="numbering" w:customStyle="1" w:styleId="NoList915">
    <w:name w:val="No List915"/>
    <w:next w:val="a5"/>
    <w:uiPriority w:val="99"/>
    <w:semiHidden/>
    <w:unhideWhenUsed/>
    <w:rsid w:val="00A625B2"/>
  </w:style>
  <w:style w:type="numbering" w:customStyle="1" w:styleId="LFO197">
    <w:name w:val="LFO197"/>
    <w:basedOn w:val="a5"/>
    <w:rsid w:val="00A625B2"/>
  </w:style>
  <w:style w:type="numbering" w:customStyle="1" w:styleId="NoList105">
    <w:name w:val="No List105"/>
    <w:next w:val="a5"/>
    <w:uiPriority w:val="99"/>
    <w:semiHidden/>
    <w:unhideWhenUsed/>
    <w:rsid w:val="00A625B2"/>
  </w:style>
  <w:style w:type="numbering" w:customStyle="1" w:styleId="LFO1915">
    <w:name w:val="LFO1915"/>
    <w:basedOn w:val="a5"/>
    <w:rsid w:val="00A625B2"/>
  </w:style>
  <w:style w:type="numbering" w:customStyle="1" w:styleId="NoList1223">
    <w:name w:val="No List1223"/>
    <w:next w:val="a5"/>
    <w:uiPriority w:val="99"/>
    <w:semiHidden/>
    <w:rsid w:val="00A625B2"/>
  </w:style>
  <w:style w:type="numbering" w:customStyle="1" w:styleId="NoList11123">
    <w:name w:val="No List11123"/>
    <w:next w:val="a5"/>
    <w:uiPriority w:val="99"/>
    <w:semiHidden/>
    <w:unhideWhenUsed/>
    <w:rsid w:val="00A625B2"/>
  </w:style>
  <w:style w:type="numbering" w:customStyle="1" w:styleId="1230">
    <w:name w:val="无列表123"/>
    <w:next w:val="a5"/>
    <w:semiHidden/>
    <w:rsid w:val="00A625B2"/>
  </w:style>
  <w:style w:type="numbering" w:customStyle="1" w:styleId="1231">
    <w:name w:val="リストなし123"/>
    <w:next w:val="a5"/>
    <w:uiPriority w:val="99"/>
    <w:semiHidden/>
    <w:unhideWhenUsed/>
    <w:rsid w:val="00A625B2"/>
  </w:style>
  <w:style w:type="numbering" w:customStyle="1" w:styleId="11230">
    <w:name w:val="无列表1123"/>
    <w:next w:val="a5"/>
    <w:semiHidden/>
    <w:rsid w:val="00A625B2"/>
  </w:style>
  <w:style w:type="numbering" w:customStyle="1" w:styleId="11133">
    <w:name w:val="リストなし1113"/>
    <w:next w:val="a5"/>
    <w:uiPriority w:val="99"/>
    <w:semiHidden/>
    <w:unhideWhenUsed/>
    <w:rsid w:val="00A625B2"/>
  </w:style>
  <w:style w:type="numbering" w:customStyle="1" w:styleId="NoList2223">
    <w:name w:val="No List2223"/>
    <w:next w:val="a5"/>
    <w:uiPriority w:val="99"/>
    <w:semiHidden/>
    <w:unhideWhenUsed/>
    <w:rsid w:val="00A625B2"/>
  </w:style>
  <w:style w:type="numbering" w:customStyle="1" w:styleId="NoList3223">
    <w:name w:val="No List3223"/>
    <w:next w:val="a5"/>
    <w:uiPriority w:val="99"/>
    <w:semiHidden/>
    <w:unhideWhenUsed/>
    <w:rsid w:val="00A625B2"/>
  </w:style>
  <w:style w:type="numbering" w:customStyle="1" w:styleId="NoList4213">
    <w:name w:val="No List4213"/>
    <w:next w:val="a5"/>
    <w:uiPriority w:val="99"/>
    <w:semiHidden/>
    <w:unhideWhenUsed/>
    <w:rsid w:val="00A625B2"/>
  </w:style>
  <w:style w:type="numbering" w:customStyle="1" w:styleId="NoList21113">
    <w:name w:val="No List21113"/>
    <w:next w:val="a5"/>
    <w:uiPriority w:val="99"/>
    <w:semiHidden/>
    <w:unhideWhenUsed/>
    <w:rsid w:val="00A625B2"/>
  </w:style>
  <w:style w:type="numbering" w:customStyle="1" w:styleId="NoList31113">
    <w:name w:val="No List31113"/>
    <w:next w:val="a5"/>
    <w:uiPriority w:val="99"/>
    <w:semiHidden/>
    <w:unhideWhenUsed/>
    <w:rsid w:val="00A625B2"/>
  </w:style>
  <w:style w:type="numbering" w:customStyle="1" w:styleId="NoList41113">
    <w:name w:val="No List41113"/>
    <w:next w:val="a5"/>
    <w:uiPriority w:val="99"/>
    <w:semiHidden/>
    <w:unhideWhenUsed/>
    <w:rsid w:val="00A625B2"/>
  </w:style>
  <w:style w:type="numbering" w:customStyle="1" w:styleId="11113">
    <w:name w:val="无列表11113"/>
    <w:next w:val="a5"/>
    <w:semiHidden/>
    <w:rsid w:val="00A625B2"/>
  </w:style>
  <w:style w:type="numbering" w:customStyle="1" w:styleId="NoList111113">
    <w:name w:val="No List111113"/>
    <w:next w:val="a5"/>
    <w:uiPriority w:val="99"/>
    <w:semiHidden/>
    <w:unhideWhenUsed/>
    <w:rsid w:val="00A625B2"/>
  </w:style>
  <w:style w:type="numbering" w:customStyle="1" w:styleId="NoList12113">
    <w:name w:val="No List12113"/>
    <w:next w:val="a5"/>
    <w:uiPriority w:val="99"/>
    <w:semiHidden/>
    <w:unhideWhenUsed/>
    <w:rsid w:val="00A625B2"/>
  </w:style>
  <w:style w:type="numbering" w:customStyle="1" w:styleId="NoList22113">
    <w:name w:val="No List22113"/>
    <w:next w:val="a5"/>
    <w:uiPriority w:val="99"/>
    <w:semiHidden/>
    <w:unhideWhenUsed/>
    <w:rsid w:val="00A625B2"/>
  </w:style>
  <w:style w:type="numbering" w:customStyle="1" w:styleId="NoList32113">
    <w:name w:val="No List32113"/>
    <w:next w:val="a5"/>
    <w:uiPriority w:val="99"/>
    <w:semiHidden/>
    <w:unhideWhenUsed/>
    <w:rsid w:val="00A625B2"/>
  </w:style>
  <w:style w:type="numbering" w:customStyle="1" w:styleId="NoList143">
    <w:name w:val="No List143"/>
    <w:next w:val="a5"/>
    <w:uiPriority w:val="99"/>
    <w:semiHidden/>
    <w:unhideWhenUsed/>
    <w:rsid w:val="00A625B2"/>
  </w:style>
  <w:style w:type="numbering" w:customStyle="1" w:styleId="NoList153">
    <w:name w:val="No List153"/>
    <w:next w:val="a5"/>
    <w:uiPriority w:val="99"/>
    <w:semiHidden/>
    <w:unhideWhenUsed/>
    <w:rsid w:val="00A625B2"/>
  </w:style>
  <w:style w:type="numbering" w:customStyle="1" w:styleId="NoList243">
    <w:name w:val="No List243"/>
    <w:next w:val="a5"/>
    <w:uiPriority w:val="99"/>
    <w:semiHidden/>
    <w:unhideWhenUsed/>
    <w:rsid w:val="00A625B2"/>
  </w:style>
  <w:style w:type="numbering" w:customStyle="1" w:styleId="NoList343">
    <w:name w:val="No List343"/>
    <w:next w:val="a5"/>
    <w:uiPriority w:val="99"/>
    <w:semiHidden/>
    <w:unhideWhenUsed/>
    <w:rsid w:val="00A625B2"/>
  </w:style>
  <w:style w:type="numbering" w:customStyle="1" w:styleId="NoList443">
    <w:name w:val="No List443"/>
    <w:next w:val="a5"/>
    <w:uiPriority w:val="99"/>
    <w:semiHidden/>
    <w:unhideWhenUsed/>
    <w:rsid w:val="00A625B2"/>
  </w:style>
  <w:style w:type="numbering" w:customStyle="1" w:styleId="NoList533">
    <w:name w:val="No List533"/>
    <w:next w:val="a5"/>
    <w:uiPriority w:val="99"/>
    <w:semiHidden/>
    <w:unhideWhenUsed/>
    <w:rsid w:val="00A625B2"/>
  </w:style>
  <w:style w:type="numbering" w:customStyle="1" w:styleId="NoList633">
    <w:name w:val="No List633"/>
    <w:next w:val="a5"/>
    <w:uiPriority w:val="99"/>
    <w:semiHidden/>
    <w:unhideWhenUsed/>
    <w:rsid w:val="00A625B2"/>
  </w:style>
  <w:style w:type="numbering" w:customStyle="1" w:styleId="NoList733">
    <w:name w:val="No List733"/>
    <w:next w:val="a5"/>
    <w:uiPriority w:val="99"/>
    <w:semiHidden/>
    <w:unhideWhenUsed/>
    <w:rsid w:val="00A625B2"/>
  </w:style>
  <w:style w:type="numbering" w:customStyle="1" w:styleId="NoList823">
    <w:name w:val="No List823"/>
    <w:next w:val="a5"/>
    <w:uiPriority w:val="99"/>
    <w:semiHidden/>
    <w:unhideWhenUsed/>
    <w:rsid w:val="00A625B2"/>
  </w:style>
  <w:style w:type="numbering" w:customStyle="1" w:styleId="NoList923">
    <w:name w:val="No List923"/>
    <w:next w:val="a5"/>
    <w:uiPriority w:val="99"/>
    <w:semiHidden/>
    <w:unhideWhenUsed/>
    <w:rsid w:val="00A625B2"/>
  </w:style>
  <w:style w:type="numbering" w:customStyle="1" w:styleId="NoList1133">
    <w:name w:val="No List1133"/>
    <w:next w:val="a5"/>
    <w:uiPriority w:val="99"/>
    <w:semiHidden/>
    <w:unhideWhenUsed/>
    <w:rsid w:val="00A625B2"/>
  </w:style>
  <w:style w:type="numbering" w:customStyle="1" w:styleId="NoList2133">
    <w:name w:val="No List2133"/>
    <w:next w:val="a5"/>
    <w:uiPriority w:val="99"/>
    <w:semiHidden/>
    <w:unhideWhenUsed/>
    <w:rsid w:val="00A625B2"/>
  </w:style>
  <w:style w:type="numbering" w:customStyle="1" w:styleId="NoList3133">
    <w:name w:val="No List3133"/>
    <w:next w:val="a5"/>
    <w:uiPriority w:val="99"/>
    <w:semiHidden/>
    <w:unhideWhenUsed/>
    <w:rsid w:val="00A625B2"/>
  </w:style>
  <w:style w:type="numbering" w:customStyle="1" w:styleId="NoList4133">
    <w:name w:val="No List4133"/>
    <w:next w:val="a5"/>
    <w:uiPriority w:val="99"/>
    <w:semiHidden/>
    <w:unhideWhenUsed/>
    <w:rsid w:val="00A625B2"/>
  </w:style>
  <w:style w:type="numbering" w:customStyle="1" w:styleId="NoList5123">
    <w:name w:val="No List5123"/>
    <w:next w:val="a5"/>
    <w:uiPriority w:val="99"/>
    <w:semiHidden/>
    <w:unhideWhenUsed/>
    <w:rsid w:val="00A625B2"/>
  </w:style>
  <w:style w:type="numbering" w:customStyle="1" w:styleId="NoList6123">
    <w:name w:val="No List6123"/>
    <w:next w:val="a5"/>
    <w:uiPriority w:val="99"/>
    <w:semiHidden/>
    <w:unhideWhenUsed/>
    <w:rsid w:val="00A625B2"/>
  </w:style>
  <w:style w:type="numbering" w:customStyle="1" w:styleId="NoList7123">
    <w:name w:val="No List7123"/>
    <w:next w:val="a5"/>
    <w:uiPriority w:val="99"/>
    <w:semiHidden/>
    <w:unhideWhenUsed/>
    <w:rsid w:val="00A625B2"/>
  </w:style>
  <w:style w:type="numbering" w:customStyle="1" w:styleId="NoList8123">
    <w:name w:val="No List8123"/>
    <w:next w:val="a5"/>
    <w:uiPriority w:val="99"/>
    <w:semiHidden/>
    <w:unhideWhenUsed/>
    <w:rsid w:val="00A625B2"/>
  </w:style>
  <w:style w:type="numbering" w:customStyle="1" w:styleId="NoList9113">
    <w:name w:val="No List9113"/>
    <w:next w:val="a5"/>
    <w:uiPriority w:val="99"/>
    <w:semiHidden/>
    <w:unhideWhenUsed/>
    <w:rsid w:val="00A625B2"/>
  </w:style>
  <w:style w:type="numbering" w:customStyle="1" w:styleId="LFO1923">
    <w:name w:val="LFO1923"/>
    <w:basedOn w:val="a5"/>
    <w:rsid w:val="00A625B2"/>
  </w:style>
  <w:style w:type="numbering" w:customStyle="1" w:styleId="NoList1013">
    <w:name w:val="No List1013"/>
    <w:next w:val="a5"/>
    <w:uiPriority w:val="99"/>
    <w:semiHidden/>
    <w:unhideWhenUsed/>
    <w:rsid w:val="00A625B2"/>
  </w:style>
  <w:style w:type="numbering" w:customStyle="1" w:styleId="LFO19113">
    <w:name w:val="LFO19113"/>
    <w:basedOn w:val="a5"/>
    <w:rsid w:val="00A625B2"/>
  </w:style>
  <w:style w:type="numbering" w:customStyle="1" w:styleId="NoList1233">
    <w:name w:val="No List1233"/>
    <w:next w:val="a5"/>
    <w:uiPriority w:val="99"/>
    <w:semiHidden/>
    <w:rsid w:val="00A625B2"/>
  </w:style>
  <w:style w:type="numbering" w:customStyle="1" w:styleId="NoList11133">
    <w:name w:val="No List11133"/>
    <w:next w:val="a5"/>
    <w:uiPriority w:val="99"/>
    <w:semiHidden/>
    <w:unhideWhenUsed/>
    <w:rsid w:val="00A625B2"/>
  </w:style>
  <w:style w:type="numbering" w:customStyle="1" w:styleId="1330">
    <w:name w:val="无列表133"/>
    <w:next w:val="a5"/>
    <w:semiHidden/>
    <w:rsid w:val="00A625B2"/>
  </w:style>
  <w:style w:type="numbering" w:customStyle="1" w:styleId="1331">
    <w:name w:val="リストなし133"/>
    <w:next w:val="a5"/>
    <w:uiPriority w:val="99"/>
    <w:semiHidden/>
    <w:unhideWhenUsed/>
    <w:rsid w:val="00A625B2"/>
  </w:style>
  <w:style w:type="numbering" w:customStyle="1" w:styleId="11330">
    <w:name w:val="无列表1133"/>
    <w:next w:val="a5"/>
    <w:semiHidden/>
    <w:rsid w:val="00A625B2"/>
  </w:style>
  <w:style w:type="numbering" w:customStyle="1" w:styleId="11231">
    <w:name w:val="リストなし1123"/>
    <w:next w:val="a5"/>
    <w:uiPriority w:val="99"/>
    <w:semiHidden/>
    <w:unhideWhenUsed/>
    <w:rsid w:val="00A625B2"/>
  </w:style>
  <w:style w:type="numbering" w:customStyle="1" w:styleId="NoList2233">
    <w:name w:val="No List2233"/>
    <w:next w:val="a5"/>
    <w:uiPriority w:val="99"/>
    <w:semiHidden/>
    <w:unhideWhenUsed/>
    <w:rsid w:val="00A625B2"/>
  </w:style>
  <w:style w:type="numbering" w:customStyle="1" w:styleId="NoList3233">
    <w:name w:val="No List3233"/>
    <w:next w:val="a5"/>
    <w:uiPriority w:val="99"/>
    <w:semiHidden/>
    <w:unhideWhenUsed/>
    <w:rsid w:val="00A625B2"/>
  </w:style>
  <w:style w:type="numbering" w:customStyle="1" w:styleId="NoList4223">
    <w:name w:val="No List4223"/>
    <w:next w:val="a5"/>
    <w:uiPriority w:val="99"/>
    <w:semiHidden/>
    <w:unhideWhenUsed/>
    <w:rsid w:val="00A625B2"/>
  </w:style>
  <w:style w:type="numbering" w:customStyle="1" w:styleId="NoList21123">
    <w:name w:val="No List21123"/>
    <w:next w:val="a5"/>
    <w:uiPriority w:val="99"/>
    <w:semiHidden/>
    <w:unhideWhenUsed/>
    <w:rsid w:val="00A625B2"/>
  </w:style>
  <w:style w:type="numbering" w:customStyle="1" w:styleId="NoList31123">
    <w:name w:val="No List31123"/>
    <w:next w:val="a5"/>
    <w:uiPriority w:val="99"/>
    <w:semiHidden/>
    <w:unhideWhenUsed/>
    <w:rsid w:val="00A625B2"/>
  </w:style>
  <w:style w:type="numbering" w:customStyle="1" w:styleId="NoList41123">
    <w:name w:val="No List41123"/>
    <w:next w:val="a5"/>
    <w:uiPriority w:val="99"/>
    <w:semiHidden/>
    <w:unhideWhenUsed/>
    <w:rsid w:val="00A625B2"/>
  </w:style>
  <w:style w:type="numbering" w:customStyle="1" w:styleId="111230">
    <w:name w:val="无列表11123"/>
    <w:next w:val="a5"/>
    <w:semiHidden/>
    <w:rsid w:val="00A625B2"/>
  </w:style>
  <w:style w:type="numbering" w:customStyle="1" w:styleId="NoList111123">
    <w:name w:val="No List111123"/>
    <w:next w:val="a5"/>
    <w:uiPriority w:val="99"/>
    <w:semiHidden/>
    <w:unhideWhenUsed/>
    <w:rsid w:val="00A625B2"/>
  </w:style>
  <w:style w:type="numbering" w:customStyle="1" w:styleId="NoList12123">
    <w:name w:val="No List12123"/>
    <w:next w:val="a5"/>
    <w:uiPriority w:val="99"/>
    <w:semiHidden/>
    <w:unhideWhenUsed/>
    <w:rsid w:val="00A625B2"/>
  </w:style>
  <w:style w:type="numbering" w:customStyle="1" w:styleId="NoList22123">
    <w:name w:val="No List22123"/>
    <w:next w:val="a5"/>
    <w:uiPriority w:val="99"/>
    <w:semiHidden/>
    <w:unhideWhenUsed/>
    <w:rsid w:val="00A625B2"/>
  </w:style>
  <w:style w:type="numbering" w:customStyle="1" w:styleId="NoList32123">
    <w:name w:val="No List32123"/>
    <w:next w:val="a5"/>
    <w:uiPriority w:val="99"/>
    <w:semiHidden/>
    <w:unhideWhenUsed/>
    <w:rsid w:val="00A625B2"/>
  </w:style>
  <w:style w:type="numbering" w:customStyle="1" w:styleId="NoList163">
    <w:name w:val="No List163"/>
    <w:next w:val="a5"/>
    <w:uiPriority w:val="99"/>
    <w:semiHidden/>
    <w:unhideWhenUsed/>
    <w:rsid w:val="00A625B2"/>
  </w:style>
  <w:style w:type="numbering" w:customStyle="1" w:styleId="NoList173">
    <w:name w:val="No List173"/>
    <w:next w:val="a5"/>
    <w:uiPriority w:val="99"/>
    <w:semiHidden/>
    <w:unhideWhenUsed/>
    <w:rsid w:val="00A625B2"/>
  </w:style>
  <w:style w:type="numbering" w:customStyle="1" w:styleId="NoList253">
    <w:name w:val="No List253"/>
    <w:next w:val="a5"/>
    <w:uiPriority w:val="99"/>
    <w:semiHidden/>
    <w:unhideWhenUsed/>
    <w:rsid w:val="00A625B2"/>
  </w:style>
  <w:style w:type="numbering" w:customStyle="1" w:styleId="NoList353">
    <w:name w:val="No List353"/>
    <w:next w:val="a5"/>
    <w:uiPriority w:val="99"/>
    <w:semiHidden/>
    <w:unhideWhenUsed/>
    <w:rsid w:val="00A625B2"/>
  </w:style>
  <w:style w:type="numbering" w:customStyle="1" w:styleId="NoList453">
    <w:name w:val="No List453"/>
    <w:next w:val="a5"/>
    <w:uiPriority w:val="99"/>
    <w:semiHidden/>
    <w:unhideWhenUsed/>
    <w:rsid w:val="00A625B2"/>
  </w:style>
  <w:style w:type="numbering" w:customStyle="1" w:styleId="NoList543">
    <w:name w:val="No List543"/>
    <w:next w:val="a5"/>
    <w:uiPriority w:val="99"/>
    <w:semiHidden/>
    <w:unhideWhenUsed/>
    <w:rsid w:val="00A625B2"/>
  </w:style>
  <w:style w:type="numbering" w:customStyle="1" w:styleId="NoList643">
    <w:name w:val="No List643"/>
    <w:next w:val="a5"/>
    <w:uiPriority w:val="99"/>
    <w:semiHidden/>
    <w:unhideWhenUsed/>
    <w:rsid w:val="00A625B2"/>
  </w:style>
  <w:style w:type="numbering" w:customStyle="1" w:styleId="NoList743">
    <w:name w:val="No List743"/>
    <w:next w:val="a5"/>
    <w:uiPriority w:val="99"/>
    <w:semiHidden/>
    <w:unhideWhenUsed/>
    <w:rsid w:val="00A625B2"/>
  </w:style>
  <w:style w:type="numbering" w:customStyle="1" w:styleId="NoList833">
    <w:name w:val="No List833"/>
    <w:next w:val="a5"/>
    <w:uiPriority w:val="99"/>
    <w:semiHidden/>
    <w:unhideWhenUsed/>
    <w:rsid w:val="00A625B2"/>
  </w:style>
  <w:style w:type="numbering" w:customStyle="1" w:styleId="NoList933">
    <w:name w:val="No List933"/>
    <w:next w:val="a5"/>
    <w:uiPriority w:val="99"/>
    <w:semiHidden/>
    <w:unhideWhenUsed/>
    <w:rsid w:val="00A625B2"/>
  </w:style>
  <w:style w:type="numbering" w:customStyle="1" w:styleId="NoList1143">
    <w:name w:val="No List1143"/>
    <w:next w:val="a5"/>
    <w:uiPriority w:val="99"/>
    <w:semiHidden/>
    <w:unhideWhenUsed/>
    <w:rsid w:val="00A625B2"/>
  </w:style>
  <w:style w:type="numbering" w:customStyle="1" w:styleId="NoList2143">
    <w:name w:val="No List2143"/>
    <w:next w:val="a5"/>
    <w:uiPriority w:val="99"/>
    <w:semiHidden/>
    <w:unhideWhenUsed/>
    <w:rsid w:val="00A625B2"/>
  </w:style>
  <w:style w:type="numbering" w:customStyle="1" w:styleId="NoList3143">
    <w:name w:val="No List3143"/>
    <w:next w:val="a5"/>
    <w:uiPriority w:val="99"/>
    <w:semiHidden/>
    <w:unhideWhenUsed/>
    <w:rsid w:val="00A625B2"/>
  </w:style>
  <w:style w:type="numbering" w:customStyle="1" w:styleId="NoList4143">
    <w:name w:val="No List4143"/>
    <w:next w:val="a5"/>
    <w:uiPriority w:val="99"/>
    <w:semiHidden/>
    <w:unhideWhenUsed/>
    <w:rsid w:val="00A625B2"/>
  </w:style>
  <w:style w:type="numbering" w:customStyle="1" w:styleId="NoList5133">
    <w:name w:val="No List5133"/>
    <w:next w:val="a5"/>
    <w:uiPriority w:val="99"/>
    <w:semiHidden/>
    <w:unhideWhenUsed/>
    <w:rsid w:val="00A625B2"/>
  </w:style>
  <w:style w:type="numbering" w:customStyle="1" w:styleId="NoList6133">
    <w:name w:val="No List6133"/>
    <w:next w:val="a5"/>
    <w:uiPriority w:val="99"/>
    <w:semiHidden/>
    <w:unhideWhenUsed/>
    <w:rsid w:val="00A625B2"/>
  </w:style>
  <w:style w:type="numbering" w:customStyle="1" w:styleId="NoList7133">
    <w:name w:val="No List7133"/>
    <w:next w:val="a5"/>
    <w:uiPriority w:val="99"/>
    <w:semiHidden/>
    <w:unhideWhenUsed/>
    <w:rsid w:val="00A625B2"/>
  </w:style>
  <w:style w:type="numbering" w:customStyle="1" w:styleId="NoList8133">
    <w:name w:val="No List8133"/>
    <w:next w:val="a5"/>
    <w:uiPriority w:val="99"/>
    <w:semiHidden/>
    <w:unhideWhenUsed/>
    <w:rsid w:val="00A625B2"/>
  </w:style>
  <w:style w:type="numbering" w:customStyle="1" w:styleId="NoList9123">
    <w:name w:val="No List9123"/>
    <w:next w:val="a5"/>
    <w:uiPriority w:val="99"/>
    <w:semiHidden/>
    <w:unhideWhenUsed/>
    <w:rsid w:val="00A625B2"/>
  </w:style>
  <w:style w:type="numbering" w:customStyle="1" w:styleId="LFO1933">
    <w:name w:val="LFO1933"/>
    <w:basedOn w:val="a5"/>
    <w:rsid w:val="00A625B2"/>
  </w:style>
  <w:style w:type="numbering" w:customStyle="1" w:styleId="NoList1023">
    <w:name w:val="No List1023"/>
    <w:next w:val="a5"/>
    <w:uiPriority w:val="99"/>
    <w:semiHidden/>
    <w:unhideWhenUsed/>
    <w:rsid w:val="00A625B2"/>
  </w:style>
  <w:style w:type="numbering" w:customStyle="1" w:styleId="LFO19123">
    <w:name w:val="LFO19123"/>
    <w:basedOn w:val="a5"/>
    <w:rsid w:val="00A625B2"/>
  </w:style>
  <w:style w:type="numbering" w:customStyle="1" w:styleId="NoList1243">
    <w:name w:val="No List1243"/>
    <w:next w:val="a5"/>
    <w:uiPriority w:val="99"/>
    <w:semiHidden/>
    <w:rsid w:val="00A625B2"/>
  </w:style>
  <w:style w:type="numbering" w:customStyle="1" w:styleId="NoList11143">
    <w:name w:val="No List11143"/>
    <w:next w:val="a5"/>
    <w:uiPriority w:val="99"/>
    <w:semiHidden/>
    <w:unhideWhenUsed/>
    <w:rsid w:val="00A625B2"/>
  </w:style>
  <w:style w:type="numbering" w:customStyle="1" w:styleId="1430">
    <w:name w:val="无列表143"/>
    <w:next w:val="a5"/>
    <w:semiHidden/>
    <w:rsid w:val="00A625B2"/>
  </w:style>
  <w:style w:type="numbering" w:customStyle="1" w:styleId="1431">
    <w:name w:val="リストなし143"/>
    <w:next w:val="a5"/>
    <w:uiPriority w:val="99"/>
    <w:semiHidden/>
    <w:unhideWhenUsed/>
    <w:rsid w:val="00A625B2"/>
  </w:style>
  <w:style w:type="numbering" w:customStyle="1" w:styleId="11430">
    <w:name w:val="无列表1143"/>
    <w:next w:val="a5"/>
    <w:semiHidden/>
    <w:rsid w:val="00A625B2"/>
  </w:style>
  <w:style w:type="numbering" w:customStyle="1" w:styleId="11331">
    <w:name w:val="リストなし1133"/>
    <w:next w:val="a5"/>
    <w:uiPriority w:val="99"/>
    <w:semiHidden/>
    <w:unhideWhenUsed/>
    <w:rsid w:val="00A625B2"/>
  </w:style>
  <w:style w:type="numbering" w:customStyle="1" w:styleId="NoList2243">
    <w:name w:val="No List2243"/>
    <w:next w:val="a5"/>
    <w:uiPriority w:val="99"/>
    <w:semiHidden/>
    <w:unhideWhenUsed/>
    <w:rsid w:val="00A625B2"/>
  </w:style>
  <w:style w:type="numbering" w:customStyle="1" w:styleId="NoList3243">
    <w:name w:val="No List3243"/>
    <w:next w:val="a5"/>
    <w:uiPriority w:val="99"/>
    <w:semiHidden/>
    <w:unhideWhenUsed/>
    <w:rsid w:val="00A625B2"/>
  </w:style>
  <w:style w:type="numbering" w:customStyle="1" w:styleId="NoList4233">
    <w:name w:val="No List4233"/>
    <w:next w:val="a5"/>
    <w:uiPriority w:val="99"/>
    <w:semiHidden/>
    <w:unhideWhenUsed/>
    <w:rsid w:val="00A625B2"/>
  </w:style>
  <w:style w:type="numbering" w:customStyle="1" w:styleId="NoList21133">
    <w:name w:val="No List21133"/>
    <w:next w:val="a5"/>
    <w:uiPriority w:val="99"/>
    <w:semiHidden/>
    <w:unhideWhenUsed/>
    <w:rsid w:val="00A625B2"/>
  </w:style>
  <w:style w:type="numbering" w:customStyle="1" w:styleId="NoList31133">
    <w:name w:val="No List31133"/>
    <w:next w:val="a5"/>
    <w:uiPriority w:val="99"/>
    <w:semiHidden/>
    <w:unhideWhenUsed/>
    <w:rsid w:val="00A625B2"/>
  </w:style>
  <w:style w:type="numbering" w:customStyle="1" w:styleId="NoList41133">
    <w:name w:val="No List41133"/>
    <w:next w:val="a5"/>
    <w:uiPriority w:val="99"/>
    <w:semiHidden/>
    <w:unhideWhenUsed/>
    <w:rsid w:val="00A625B2"/>
  </w:style>
  <w:style w:type="numbering" w:customStyle="1" w:styleId="111330">
    <w:name w:val="无列表11133"/>
    <w:next w:val="a5"/>
    <w:semiHidden/>
    <w:rsid w:val="00A625B2"/>
  </w:style>
  <w:style w:type="numbering" w:customStyle="1" w:styleId="NoList111133">
    <w:name w:val="No List111133"/>
    <w:next w:val="a5"/>
    <w:uiPriority w:val="99"/>
    <w:semiHidden/>
    <w:unhideWhenUsed/>
    <w:rsid w:val="00A625B2"/>
  </w:style>
  <w:style w:type="numbering" w:customStyle="1" w:styleId="NoList12133">
    <w:name w:val="No List12133"/>
    <w:next w:val="a5"/>
    <w:uiPriority w:val="99"/>
    <w:semiHidden/>
    <w:unhideWhenUsed/>
    <w:rsid w:val="00A625B2"/>
  </w:style>
  <w:style w:type="numbering" w:customStyle="1" w:styleId="NoList22133">
    <w:name w:val="No List22133"/>
    <w:next w:val="a5"/>
    <w:uiPriority w:val="99"/>
    <w:semiHidden/>
    <w:unhideWhenUsed/>
    <w:rsid w:val="00A625B2"/>
  </w:style>
  <w:style w:type="numbering" w:customStyle="1" w:styleId="NoList32133">
    <w:name w:val="No List32133"/>
    <w:next w:val="a5"/>
    <w:uiPriority w:val="99"/>
    <w:semiHidden/>
    <w:unhideWhenUsed/>
    <w:rsid w:val="00A625B2"/>
  </w:style>
  <w:style w:type="numbering" w:customStyle="1" w:styleId="NoList191">
    <w:name w:val="No List191"/>
    <w:next w:val="a5"/>
    <w:uiPriority w:val="99"/>
    <w:semiHidden/>
    <w:unhideWhenUsed/>
    <w:rsid w:val="00A625B2"/>
  </w:style>
  <w:style w:type="numbering" w:customStyle="1" w:styleId="324">
    <w:name w:val="无列表32"/>
    <w:next w:val="a5"/>
    <w:uiPriority w:val="99"/>
    <w:semiHidden/>
    <w:unhideWhenUsed/>
    <w:rsid w:val="00A625B2"/>
  </w:style>
  <w:style w:type="table" w:customStyle="1" w:styleId="TableGrid652">
    <w:name w:val="Table Grid65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A625B2"/>
    <w:rPr>
      <w:color w:val="605E5C"/>
      <w:shd w:val="clear" w:color="auto" w:fill="E1DFDD"/>
    </w:rPr>
  </w:style>
  <w:style w:type="table" w:customStyle="1" w:styleId="TableGrid98">
    <w:name w:val="Table Grid9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625B2"/>
  </w:style>
  <w:style w:type="table" w:customStyle="1" w:styleId="TableGrid21221">
    <w:name w:val="Table Grid2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625B2"/>
  </w:style>
  <w:style w:type="table" w:customStyle="1" w:styleId="TableGrid30">
    <w:name w:val="Table Grid3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625B2"/>
  </w:style>
  <w:style w:type="numbering" w:customStyle="1" w:styleId="NoList210">
    <w:name w:val="No List210"/>
    <w:next w:val="a5"/>
    <w:uiPriority w:val="99"/>
    <w:semiHidden/>
    <w:unhideWhenUsed/>
    <w:rsid w:val="00A625B2"/>
  </w:style>
  <w:style w:type="numbering" w:customStyle="1" w:styleId="NoList39">
    <w:name w:val="No List39"/>
    <w:next w:val="a5"/>
    <w:uiPriority w:val="99"/>
    <w:semiHidden/>
    <w:unhideWhenUsed/>
    <w:rsid w:val="00A625B2"/>
  </w:style>
  <w:style w:type="numbering" w:customStyle="1" w:styleId="NoList49">
    <w:name w:val="No List49"/>
    <w:next w:val="a5"/>
    <w:uiPriority w:val="99"/>
    <w:semiHidden/>
    <w:unhideWhenUsed/>
    <w:rsid w:val="00A625B2"/>
  </w:style>
  <w:style w:type="numbering" w:customStyle="1" w:styleId="NoList58">
    <w:name w:val="No List58"/>
    <w:next w:val="a5"/>
    <w:uiPriority w:val="99"/>
    <w:semiHidden/>
    <w:unhideWhenUsed/>
    <w:rsid w:val="00A625B2"/>
  </w:style>
  <w:style w:type="numbering" w:customStyle="1" w:styleId="NoList1110">
    <w:name w:val="No List1110"/>
    <w:next w:val="a5"/>
    <w:uiPriority w:val="99"/>
    <w:semiHidden/>
    <w:unhideWhenUsed/>
    <w:rsid w:val="00A625B2"/>
  </w:style>
  <w:style w:type="numbering" w:customStyle="1" w:styleId="NoList218">
    <w:name w:val="No List218"/>
    <w:next w:val="a5"/>
    <w:uiPriority w:val="99"/>
    <w:semiHidden/>
    <w:unhideWhenUsed/>
    <w:rsid w:val="00A625B2"/>
  </w:style>
  <w:style w:type="numbering" w:customStyle="1" w:styleId="NoList318">
    <w:name w:val="No List318"/>
    <w:next w:val="a5"/>
    <w:uiPriority w:val="99"/>
    <w:semiHidden/>
    <w:unhideWhenUsed/>
    <w:rsid w:val="00A625B2"/>
  </w:style>
  <w:style w:type="numbering" w:customStyle="1" w:styleId="NoList418">
    <w:name w:val="No List418"/>
    <w:next w:val="a5"/>
    <w:uiPriority w:val="99"/>
    <w:semiHidden/>
    <w:unhideWhenUsed/>
    <w:rsid w:val="00A625B2"/>
  </w:style>
  <w:style w:type="numbering" w:customStyle="1" w:styleId="NoList68">
    <w:name w:val="No List68"/>
    <w:next w:val="a5"/>
    <w:uiPriority w:val="99"/>
    <w:semiHidden/>
    <w:unhideWhenUsed/>
    <w:rsid w:val="00A625B2"/>
  </w:style>
  <w:style w:type="numbering" w:customStyle="1" w:styleId="181">
    <w:name w:val="无列表18"/>
    <w:next w:val="a5"/>
    <w:uiPriority w:val="99"/>
    <w:semiHidden/>
    <w:rsid w:val="00A625B2"/>
  </w:style>
  <w:style w:type="numbering" w:customStyle="1" w:styleId="182">
    <w:name w:val="リストなし18"/>
    <w:next w:val="a5"/>
    <w:uiPriority w:val="99"/>
    <w:semiHidden/>
    <w:unhideWhenUsed/>
    <w:rsid w:val="00A625B2"/>
  </w:style>
  <w:style w:type="numbering" w:customStyle="1" w:styleId="1180">
    <w:name w:val="无列表118"/>
    <w:next w:val="a5"/>
    <w:semiHidden/>
    <w:rsid w:val="00A625B2"/>
  </w:style>
  <w:style w:type="numbering" w:customStyle="1" w:styleId="1171">
    <w:name w:val="リストなし117"/>
    <w:next w:val="a5"/>
    <w:uiPriority w:val="99"/>
    <w:semiHidden/>
    <w:unhideWhenUsed/>
    <w:rsid w:val="00A625B2"/>
  </w:style>
  <w:style w:type="numbering" w:customStyle="1" w:styleId="NoList1118">
    <w:name w:val="No List1118"/>
    <w:next w:val="a5"/>
    <w:uiPriority w:val="99"/>
    <w:semiHidden/>
    <w:unhideWhenUsed/>
    <w:rsid w:val="00A625B2"/>
  </w:style>
  <w:style w:type="numbering" w:customStyle="1" w:styleId="NoList78">
    <w:name w:val="No List78"/>
    <w:next w:val="a5"/>
    <w:uiPriority w:val="99"/>
    <w:semiHidden/>
    <w:unhideWhenUsed/>
    <w:rsid w:val="00A625B2"/>
  </w:style>
  <w:style w:type="numbering" w:customStyle="1" w:styleId="NoList128">
    <w:name w:val="No List128"/>
    <w:next w:val="a5"/>
    <w:uiPriority w:val="99"/>
    <w:semiHidden/>
    <w:unhideWhenUsed/>
    <w:rsid w:val="00A625B2"/>
  </w:style>
  <w:style w:type="numbering" w:customStyle="1" w:styleId="NoList228">
    <w:name w:val="No List228"/>
    <w:next w:val="a5"/>
    <w:uiPriority w:val="99"/>
    <w:semiHidden/>
    <w:unhideWhenUsed/>
    <w:rsid w:val="00A625B2"/>
  </w:style>
  <w:style w:type="numbering" w:customStyle="1" w:styleId="NoList328">
    <w:name w:val="No List328"/>
    <w:next w:val="a5"/>
    <w:uiPriority w:val="99"/>
    <w:semiHidden/>
    <w:unhideWhenUsed/>
    <w:rsid w:val="00A625B2"/>
  </w:style>
  <w:style w:type="numbering" w:customStyle="1" w:styleId="NoList427">
    <w:name w:val="No List427"/>
    <w:next w:val="a5"/>
    <w:uiPriority w:val="99"/>
    <w:semiHidden/>
    <w:unhideWhenUsed/>
    <w:rsid w:val="00A625B2"/>
  </w:style>
  <w:style w:type="numbering" w:customStyle="1" w:styleId="NoList517">
    <w:name w:val="No List517"/>
    <w:next w:val="a5"/>
    <w:uiPriority w:val="99"/>
    <w:semiHidden/>
    <w:unhideWhenUsed/>
    <w:rsid w:val="00A625B2"/>
  </w:style>
  <w:style w:type="numbering" w:customStyle="1" w:styleId="NoList2117">
    <w:name w:val="No List2117"/>
    <w:next w:val="a5"/>
    <w:uiPriority w:val="99"/>
    <w:semiHidden/>
    <w:unhideWhenUsed/>
    <w:rsid w:val="00A625B2"/>
  </w:style>
  <w:style w:type="numbering" w:customStyle="1" w:styleId="NoList3117">
    <w:name w:val="No List3117"/>
    <w:next w:val="a5"/>
    <w:uiPriority w:val="99"/>
    <w:semiHidden/>
    <w:unhideWhenUsed/>
    <w:rsid w:val="00A625B2"/>
  </w:style>
  <w:style w:type="numbering" w:customStyle="1" w:styleId="NoList4117">
    <w:name w:val="No List4117"/>
    <w:next w:val="a5"/>
    <w:uiPriority w:val="99"/>
    <w:semiHidden/>
    <w:unhideWhenUsed/>
    <w:rsid w:val="00A625B2"/>
  </w:style>
  <w:style w:type="numbering" w:customStyle="1" w:styleId="NoList617">
    <w:name w:val="No List617"/>
    <w:next w:val="a5"/>
    <w:uiPriority w:val="99"/>
    <w:semiHidden/>
    <w:unhideWhenUsed/>
    <w:rsid w:val="00A625B2"/>
  </w:style>
  <w:style w:type="numbering" w:customStyle="1" w:styleId="1117">
    <w:name w:val="无列表1117"/>
    <w:next w:val="a5"/>
    <w:semiHidden/>
    <w:rsid w:val="00A625B2"/>
  </w:style>
  <w:style w:type="numbering" w:customStyle="1" w:styleId="NoList11117">
    <w:name w:val="No List11117"/>
    <w:next w:val="a5"/>
    <w:uiPriority w:val="99"/>
    <w:semiHidden/>
    <w:unhideWhenUsed/>
    <w:rsid w:val="00A625B2"/>
  </w:style>
  <w:style w:type="numbering" w:customStyle="1" w:styleId="NoList717">
    <w:name w:val="No List717"/>
    <w:next w:val="a5"/>
    <w:uiPriority w:val="99"/>
    <w:semiHidden/>
    <w:unhideWhenUsed/>
    <w:rsid w:val="00A625B2"/>
  </w:style>
  <w:style w:type="numbering" w:customStyle="1" w:styleId="NoList1217">
    <w:name w:val="No List1217"/>
    <w:next w:val="a5"/>
    <w:uiPriority w:val="99"/>
    <w:semiHidden/>
    <w:unhideWhenUsed/>
    <w:rsid w:val="00A625B2"/>
  </w:style>
  <w:style w:type="numbering" w:customStyle="1" w:styleId="NoList2217">
    <w:name w:val="No List2217"/>
    <w:next w:val="a5"/>
    <w:uiPriority w:val="99"/>
    <w:semiHidden/>
    <w:unhideWhenUsed/>
    <w:rsid w:val="00A625B2"/>
  </w:style>
  <w:style w:type="numbering" w:customStyle="1" w:styleId="NoList3217">
    <w:name w:val="No List3217"/>
    <w:next w:val="a5"/>
    <w:uiPriority w:val="99"/>
    <w:semiHidden/>
    <w:unhideWhenUsed/>
    <w:rsid w:val="00A625B2"/>
  </w:style>
  <w:style w:type="table" w:customStyle="1" w:styleId="TableGrid68">
    <w:name w:val="Table Grid68"/>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625B2"/>
  </w:style>
  <w:style w:type="numbering" w:customStyle="1" w:styleId="NoList134">
    <w:name w:val="No List134"/>
    <w:next w:val="a5"/>
    <w:uiPriority w:val="99"/>
    <w:semiHidden/>
    <w:unhideWhenUsed/>
    <w:rsid w:val="00A625B2"/>
  </w:style>
  <w:style w:type="numbering" w:customStyle="1" w:styleId="NoList234">
    <w:name w:val="No List234"/>
    <w:next w:val="a5"/>
    <w:uiPriority w:val="99"/>
    <w:semiHidden/>
    <w:unhideWhenUsed/>
    <w:rsid w:val="00A625B2"/>
  </w:style>
  <w:style w:type="numbering" w:customStyle="1" w:styleId="NoList334">
    <w:name w:val="No List334"/>
    <w:next w:val="a5"/>
    <w:uiPriority w:val="99"/>
    <w:semiHidden/>
    <w:unhideWhenUsed/>
    <w:rsid w:val="00A625B2"/>
  </w:style>
  <w:style w:type="numbering" w:customStyle="1" w:styleId="NoList434">
    <w:name w:val="No List434"/>
    <w:next w:val="a5"/>
    <w:uiPriority w:val="99"/>
    <w:semiHidden/>
    <w:unhideWhenUsed/>
    <w:rsid w:val="00A625B2"/>
  </w:style>
  <w:style w:type="numbering" w:customStyle="1" w:styleId="NoList524">
    <w:name w:val="No List524"/>
    <w:next w:val="a5"/>
    <w:uiPriority w:val="99"/>
    <w:semiHidden/>
    <w:unhideWhenUsed/>
    <w:rsid w:val="00A625B2"/>
  </w:style>
  <w:style w:type="numbering" w:customStyle="1" w:styleId="NoList624">
    <w:name w:val="No List624"/>
    <w:next w:val="a5"/>
    <w:uiPriority w:val="99"/>
    <w:semiHidden/>
    <w:unhideWhenUsed/>
    <w:rsid w:val="00A625B2"/>
  </w:style>
  <w:style w:type="numbering" w:customStyle="1" w:styleId="NoList724">
    <w:name w:val="No List724"/>
    <w:next w:val="a5"/>
    <w:uiPriority w:val="99"/>
    <w:semiHidden/>
    <w:unhideWhenUsed/>
    <w:rsid w:val="00A625B2"/>
  </w:style>
  <w:style w:type="numbering" w:customStyle="1" w:styleId="NoList817">
    <w:name w:val="No List817"/>
    <w:next w:val="a5"/>
    <w:uiPriority w:val="99"/>
    <w:semiHidden/>
    <w:unhideWhenUsed/>
    <w:rsid w:val="00A625B2"/>
  </w:style>
  <w:style w:type="numbering" w:customStyle="1" w:styleId="NoList97">
    <w:name w:val="No List97"/>
    <w:next w:val="a5"/>
    <w:uiPriority w:val="99"/>
    <w:semiHidden/>
    <w:unhideWhenUsed/>
    <w:rsid w:val="00A625B2"/>
  </w:style>
  <w:style w:type="numbering" w:customStyle="1" w:styleId="NoList1124">
    <w:name w:val="No List1124"/>
    <w:next w:val="a5"/>
    <w:uiPriority w:val="99"/>
    <w:semiHidden/>
    <w:unhideWhenUsed/>
    <w:rsid w:val="00A625B2"/>
  </w:style>
  <w:style w:type="numbering" w:customStyle="1" w:styleId="NoList2124">
    <w:name w:val="No List2124"/>
    <w:next w:val="a5"/>
    <w:uiPriority w:val="99"/>
    <w:semiHidden/>
    <w:unhideWhenUsed/>
    <w:rsid w:val="00A625B2"/>
  </w:style>
  <w:style w:type="numbering" w:customStyle="1" w:styleId="NoList3124">
    <w:name w:val="No List3124"/>
    <w:next w:val="a5"/>
    <w:uiPriority w:val="99"/>
    <w:semiHidden/>
    <w:unhideWhenUsed/>
    <w:rsid w:val="00A625B2"/>
  </w:style>
  <w:style w:type="numbering" w:customStyle="1" w:styleId="NoList4124">
    <w:name w:val="No List4124"/>
    <w:next w:val="a5"/>
    <w:uiPriority w:val="99"/>
    <w:semiHidden/>
    <w:unhideWhenUsed/>
    <w:rsid w:val="00A625B2"/>
  </w:style>
  <w:style w:type="numbering" w:customStyle="1" w:styleId="NoList5114">
    <w:name w:val="No List5114"/>
    <w:next w:val="a5"/>
    <w:uiPriority w:val="99"/>
    <w:semiHidden/>
    <w:unhideWhenUsed/>
    <w:rsid w:val="00A625B2"/>
  </w:style>
  <w:style w:type="numbering" w:customStyle="1" w:styleId="NoList6114">
    <w:name w:val="No List6114"/>
    <w:next w:val="a5"/>
    <w:uiPriority w:val="99"/>
    <w:semiHidden/>
    <w:unhideWhenUsed/>
    <w:rsid w:val="00A625B2"/>
  </w:style>
  <w:style w:type="numbering" w:customStyle="1" w:styleId="NoList7114">
    <w:name w:val="No List7114"/>
    <w:next w:val="a5"/>
    <w:uiPriority w:val="99"/>
    <w:semiHidden/>
    <w:unhideWhenUsed/>
    <w:rsid w:val="00A625B2"/>
  </w:style>
  <w:style w:type="numbering" w:customStyle="1" w:styleId="NoList8114">
    <w:name w:val="No List8114"/>
    <w:next w:val="a5"/>
    <w:uiPriority w:val="99"/>
    <w:semiHidden/>
    <w:unhideWhenUsed/>
    <w:rsid w:val="00A625B2"/>
  </w:style>
  <w:style w:type="numbering" w:customStyle="1" w:styleId="NoList916">
    <w:name w:val="No List916"/>
    <w:next w:val="a5"/>
    <w:uiPriority w:val="99"/>
    <w:semiHidden/>
    <w:unhideWhenUsed/>
    <w:rsid w:val="00A625B2"/>
  </w:style>
  <w:style w:type="numbering" w:customStyle="1" w:styleId="NoList106">
    <w:name w:val="No List106"/>
    <w:next w:val="a5"/>
    <w:uiPriority w:val="99"/>
    <w:semiHidden/>
    <w:unhideWhenUsed/>
    <w:rsid w:val="00A625B2"/>
  </w:style>
  <w:style w:type="numbering" w:customStyle="1" w:styleId="LFO1916">
    <w:name w:val="LFO1916"/>
    <w:basedOn w:val="a5"/>
    <w:rsid w:val="00A625B2"/>
  </w:style>
  <w:style w:type="numbering" w:customStyle="1" w:styleId="NoList1224">
    <w:name w:val="No List1224"/>
    <w:next w:val="a5"/>
    <w:uiPriority w:val="99"/>
    <w:semiHidden/>
    <w:rsid w:val="00A625B2"/>
  </w:style>
  <w:style w:type="numbering" w:customStyle="1" w:styleId="NoList11124">
    <w:name w:val="No List11124"/>
    <w:next w:val="a5"/>
    <w:uiPriority w:val="99"/>
    <w:semiHidden/>
    <w:unhideWhenUsed/>
    <w:rsid w:val="00A625B2"/>
  </w:style>
  <w:style w:type="numbering" w:customStyle="1" w:styleId="1240">
    <w:name w:val="无列表124"/>
    <w:next w:val="a5"/>
    <w:semiHidden/>
    <w:rsid w:val="00A625B2"/>
  </w:style>
  <w:style w:type="numbering" w:customStyle="1" w:styleId="1241">
    <w:name w:val="リストなし124"/>
    <w:next w:val="a5"/>
    <w:uiPriority w:val="99"/>
    <w:semiHidden/>
    <w:unhideWhenUsed/>
    <w:rsid w:val="00A625B2"/>
  </w:style>
  <w:style w:type="numbering" w:customStyle="1" w:styleId="1124">
    <w:name w:val="无列表1124"/>
    <w:next w:val="a5"/>
    <w:semiHidden/>
    <w:rsid w:val="00A625B2"/>
  </w:style>
  <w:style w:type="numbering" w:customStyle="1" w:styleId="11140">
    <w:name w:val="リストなし1114"/>
    <w:next w:val="a5"/>
    <w:uiPriority w:val="99"/>
    <w:semiHidden/>
    <w:unhideWhenUsed/>
    <w:rsid w:val="00A625B2"/>
  </w:style>
  <w:style w:type="numbering" w:customStyle="1" w:styleId="NoList2224">
    <w:name w:val="No List2224"/>
    <w:next w:val="a5"/>
    <w:uiPriority w:val="99"/>
    <w:semiHidden/>
    <w:unhideWhenUsed/>
    <w:rsid w:val="00A625B2"/>
  </w:style>
  <w:style w:type="numbering" w:customStyle="1" w:styleId="NoList3224">
    <w:name w:val="No List3224"/>
    <w:next w:val="a5"/>
    <w:uiPriority w:val="99"/>
    <w:semiHidden/>
    <w:unhideWhenUsed/>
    <w:rsid w:val="00A625B2"/>
  </w:style>
  <w:style w:type="numbering" w:customStyle="1" w:styleId="NoList4214">
    <w:name w:val="No List4214"/>
    <w:next w:val="a5"/>
    <w:uiPriority w:val="99"/>
    <w:semiHidden/>
    <w:unhideWhenUsed/>
    <w:rsid w:val="00A625B2"/>
  </w:style>
  <w:style w:type="numbering" w:customStyle="1" w:styleId="NoList21114">
    <w:name w:val="No List21114"/>
    <w:next w:val="a5"/>
    <w:uiPriority w:val="99"/>
    <w:semiHidden/>
    <w:unhideWhenUsed/>
    <w:rsid w:val="00A625B2"/>
  </w:style>
  <w:style w:type="numbering" w:customStyle="1" w:styleId="NoList31114">
    <w:name w:val="No List31114"/>
    <w:next w:val="a5"/>
    <w:uiPriority w:val="99"/>
    <w:semiHidden/>
    <w:unhideWhenUsed/>
    <w:rsid w:val="00A625B2"/>
  </w:style>
  <w:style w:type="numbering" w:customStyle="1" w:styleId="NoList41114">
    <w:name w:val="No List41114"/>
    <w:next w:val="a5"/>
    <w:uiPriority w:val="99"/>
    <w:semiHidden/>
    <w:unhideWhenUsed/>
    <w:rsid w:val="00A625B2"/>
  </w:style>
  <w:style w:type="numbering" w:customStyle="1" w:styleId="11114">
    <w:name w:val="无列表11114"/>
    <w:next w:val="a5"/>
    <w:semiHidden/>
    <w:rsid w:val="00A625B2"/>
  </w:style>
  <w:style w:type="numbering" w:customStyle="1" w:styleId="NoList111114">
    <w:name w:val="No List111114"/>
    <w:next w:val="a5"/>
    <w:uiPriority w:val="99"/>
    <w:semiHidden/>
    <w:unhideWhenUsed/>
    <w:rsid w:val="00A625B2"/>
  </w:style>
  <w:style w:type="numbering" w:customStyle="1" w:styleId="NoList12114">
    <w:name w:val="No List12114"/>
    <w:next w:val="a5"/>
    <w:uiPriority w:val="99"/>
    <w:semiHidden/>
    <w:unhideWhenUsed/>
    <w:rsid w:val="00A625B2"/>
  </w:style>
  <w:style w:type="table" w:customStyle="1" w:styleId="4-62">
    <w:name w:val="网格表 4 - 着色 62"/>
    <w:basedOn w:val="a4"/>
    <w:uiPriority w:val="49"/>
    <w:rsid w:val="00A625B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22">
    <w:name w:val="清单表 3 - 着色 22"/>
    <w:basedOn w:val="a4"/>
    <w:uiPriority w:val="48"/>
    <w:rsid w:val="00A625B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character" w:customStyle="1" w:styleId="IntenseQuoteChar">
    <w:name w:val="Intense Quote Char"/>
    <w:basedOn w:val="a3"/>
    <w:uiPriority w:val="30"/>
    <w:rsid w:val="006251F6"/>
    <w:rPr>
      <w:rFonts w:ascii="Times New Roman" w:eastAsia="Times New Roman" w:hAnsi="Times New Roman"/>
      <w:i/>
      <w:iCs/>
      <w:color w:val="4F81BD" w:themeColor="accent1"/>
      <w:lang w:val="en-GB"/>
    </w:rPr>
  </w:style>
  <w:style w:type="character" w:customStyle="1" w:styleId="MessageHeaderChar">
    <w:name w:val="Message Header Char"/>
    <w:basedOn w:val="a3"/>
    <w:rsid w:val="006251F6"/>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6251F6"/>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6251F6"/>
    <w:rPr>
      <w:rFonts w:ascii="Times New Roman" w:eastAsia="Times New Roman" w:hAnsi="Times New Roman"/>
      <w:lang w:val="en-GB"/>
    </w:rPr>
  </w:style>
  <w:style w:type="character" w:customStyle="1" w:styleId="SignatureChar">
    <w:name w:val="Signature Char"/>
    <w:basedOn w:val="a3"/>
    <w:semiHidden/>
    <w:rsid w:val="006251F6"/>
    <w:rPr>
      <w:rFonts w:ascii="Times New Roman" w:eastAsia="Times New Roman" w:hAnsi="Times New Roman"/>
      <w:lang w:val="en-GB"/>
    </w:rPr>
  </w:style>
  <w:style w:type="character" w:customStyle="1" w:styleId="SubtitleChar">
    <w:name w:val="Subtitle Char"/>
    <w:basedOn w:val="a3"/>
    <w:rsid w:val="006251F6"/>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D0F33-4EBC-4A69-AD27-41ED4854C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36800</Words>
  <Characters>209762</Characters>
  <Application>Microsoft Office Word</Application>
  <DocSecurity>0</DocSecurity>
  <Lines>1748</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246070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Huawei_rev</cp:lastModifiedBy>
  <cp:revision>2</cp:revision>
  <cp:lastPrinted>1900-12-31T16:00:00Z</cp:lastPrinted>
  <dcterms:created xsi:type="dcterms:W3CDTF">2025-02-19T13:23:00Z</dcterms:created>
  <dcterms:modified xsi:type="dcterms:W3CDTF">2025-02-19T13:23:00Z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(3)dIabx5oOMuRxc7HvRu6oge13NHsDsjoCejqiqDo/PbxfjRcIjQ3IMvzCtrC1qU12sZLiuNVz
ehjcM2UmzwlZC9Hy2WjmRMo4f8KVwXS2npTI5DPvhDBqQUce75xtp6PJCip0tSV2IHv9XFVl
3PSQHOQLYhEJ06ZSN4dFSlyetGg9bxHyVlTEuL6PF2uWsPzhX0877s7BPOPrdzaeKal8wBmI
mppWZKCjJn+cG7QY+Y</vt:lpwstr>
  </property>
  <property fmtid="{D5CDD505-2E9C-101B-9397-08002B2CF9AE}" pid="22" name="_2015_ms_pID_7253431">
    <vt:lpwstr>fu251hymEove47KT9PnPTjQHwHhLM4nIUyycWmirNILTNC0sySh0Wh
4M7IU9V2FKyQdzPS8FD3FnSTt/n5eF4GUaNTBfQejYlWCDple0V7rWQxYVmAIZKRVLWy3Zrq
yKUjvHDOigBbDPWefT/KQfWUxghx33RMtSSQPpSvSf6bnTxrOdosJBSYb14CmD4ATx7Yk8Eu
iTUw1R7aFN0gb96CcSXyawXH+wRXs9TJ69gg</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